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F8C3324" w14:textId="77777777" w:rsidR="00C00EAF" w:rsidRPr="00682508" w:rsidRDefault="00C00EAF" w:rsidP="009643F7">
      <w:pPr>
        <w:pStyle w:val="FootnoteText"/>
        <w:widowControl w:val="0"/>
        <w:jc w:val="left"/>
        <w:rPr>
          <w:rFonts w:ascii="Times New Roman" w:hAnsi="Times New Roman"/>
          <w:lang w:val="fr-FR"/>
        </w:rPr>
      </w:pPr>
    </w:p>
    <w:p w14:paraId="2B38CFD1" w14:textId="7FB9F9F3" w:rsidR="003E51AB" w:rsidRDefault="003E51AB" w:rsidP="003E51AB">
      <w:pPr>
        <w:pStyle w:val="TdocHeader2"/>
        <w:jc w:val="left"/>
        <w:rPr>
          <w:rFonts w:ascii="Times New Roman" w:hAnsi="Times New Roman"/>
          <w:sz w:val="20"/>
          <w:lang w:val="en-US"/>
        </w:rPr>
      </w:pPr>
      <w:r>
        <w:rPr>
          <w:rFonts w:ascii="Times New Roman" w:hAnsi="Times New Roman"/>
          <w:sz w:val="20"/>
          <w:lang w:val="en-US"/>
        </w:rPr>
        <w:t>Source:</w:t>
      </w:r>
      <w:r w:rsidR="00233210">
        <w:rPr>
          <w:rFonts w:ascii="Times New Roman" w:hAnsi="Times New Roman"/>
          <w:sz w:val="20"/>
          <w:lang w:val="en-US"/>
        </w:rPr>
        <w:t xml:space="preserve"> </w:t>
      </w:r>
      <w:r>
        <w:rPr>
          <w:rFonts w:ascii="Times New Roman" w:hAnsi="Times New Roman"/>
          <w:sz w:val="20"/>
          <w:lang w:val="en-US"/>
        </w:rPr>
        <w:tab/>
        <w:t>MCC</w:t>
      </w:r>
      <w:r w:rsidR="00233210">
        <w:rPr>
          <w:rFonts w:ascii="Times New Roman" w:hAnsi="Times New Roman"/>
          <w:sz w:val="20"/>
          <w:lang w:val="en-US"/>
        </w:rPr>
        <w:t xml:space="preserve"> </w:t>
      </w:r>
      <w:r>
        <w:rPr>
          <w:rFonts w:ascii="Times New Roman" w:hAnsi="Times New Roman"/>
          <w:sz w:val="20"/>
          <w:lang w:val="en-US"/>
        </w:rPr>
        <w:t>Support</w:t>
      </w:r>
    </w:p>
    <w:p w14:paraId="3D895FF7" w14:textId="77777777" w:rsidR="003E51AB" w:rsidRDefault="003E51AB" w:rsidP="003E51AB">
      <w:pPr>
        <w:pStyle w:val="TdocHeader2"/>
        <w:jc w:val="left"/>
        <w:rPr>
          <w:rFonts w:ascii="Times New Roman" w:hAnsi="Times New Roman"/>
          <w:sz w:val="20"/>
          <w:lang w:val="en-US"/>
        </w:rPr>
      </w:pPr>
    </w:p>
    <w:p w14:paraId="5A3354CE" w14:textId="63E45BED" w:rsidR="003E51AB" w:rsidRDefault="003E51AB" w:rsidP="003E51AB">
      <w:pPr>
        <w:pStyle w:val="TdocHeader2"/>
        <w:jc w:val="left"/>
        <w:rPr>
          <w:rFonts w:ascii="Times New Roman" w:hAnsi="Times New Roman"/>
          <w:sz w:val="20"/>
          <w:lang w:val="en-US"/>
        </w:rPr>
      </w:pPr>
      <w:r>
        <w:rPr>
          <w:rFonts w:ascii="Times New Roman" w:hAnsi="Times New Roman"/>
          <w:sz w:val="20"/>
          <w:lang w:val="en-US"/>
        </w:rPr>
        <w:t>Title:</w:t>
      </w:r>
      <w:bookmarkStart w:id="0" w:name="Title"/>
      <w:bookmarkEnd w:id="0"/>
      <w:r>
        <w:rPr>
          <w:rFonts w:ascii="Times New Roman" w:hAnsi="Times New Roman"/>
          <w:sz w:val="20"/>
          <w:lang w:val="en-US"/>
        </w:rPr>
        <w:tab/>
      </w:r>
      <w:r w:rsidR="008102E1">
        <w:rPr>
          <w:rFonts w:ascii="Times New Roman" w:hAnsi="Times New Roman"/>
          <w:sz w:val="20"/>
          <w:lang w:val="en-US"/>
        </w:rPr>
        <w:t>Final</w:t>
      </w:r>
      <w:r w:rsidR="00233210">
        <w:rPr>
          <w:rFonts w:ascii="Times New Roman" w:hAnsi="Times New Roman"/>
          <w:sz w:val="20"/>
          <w:lang w:val="en-US"/>
        </w:rPr>
        <w:t xml:space="preserve"> </w:t>
      </w:r>
      <w:r>
        <w:rPr>
          <w:rFonts w:ascii="Times New Roman" w:hAnsi="Times New Roman"/>
          <w:sz w:val="20"/>
          <w:lang w:val="en-US"/>
        </w:rPr>
        <w:t>Report</w:t>
      </w:r>
      <w:r w:rsidR="00233210">
        <w:rPr>
          <w:rFonts w:ascii="Times New Roman" w:hAnsi="Times New Roman"/>
          <w:sz w:val="20"/>
          <w:lang w:val="en-US"/>
        </w:rPr>
        <w:t xml:space="preserve"> </w:t>
      </w:r>
      <w:r>
        <w:rPr>
          <w:rFonts w:ascii="Times New Roman" w:hAnsi="Times New Roman"/>
          <w:sz w:val="20"/>
          <w:lang w:val="en-US"/>
        </w:rPr>
        <w:t>of</w:t>
      </w:r>
      <w:r w:rsidR="00233210">
        <w:rPr>
          <w:rFonts w:ascii="Times New Roman" w:hAnsi="Times New Roman"/>
          <w:sz w:val="20"/>
          <w:lang w:val="en-US"/>
        </w:rPr>
        <w:t xml:space="preserve"> </w:t>
      </w:r>
      <w:r>
        <w:rPr>
          <w:rFonts w:ascii="Times New Roman" w:hAnsi="Times New Roman"/>
          <w:sz w:val="20"/>
          <w:lang w:val="en-US"/>
        </w:rPr>
        <w:t>3GPP</w:t>
      </w:r>
      <w:r w:rsidR="00233210">
        <w:rPr>
          <w:rFonts w:ascii="Times New Roman" w:hAnsi="Times New Roman"/>
          <w:sz w:val="20"/>
          <w:lang w:val="en-US"/>
        </w:rPr>
        <w:t xml:space="preserve"> </w:t>
      </w:r>
      <w:r>
        <w:rPr>
          <w:rFonts w:ascii="Times New Roman" w:hAnsi="Times New Roman"/>
          <w:sz w:val="20"/>
          <w:lang w:val="en-US"/>
        </w:rPr>
        <w:t>TSG</w:t>
      </w:r>
      <w:r w:rsidR="00233210">
        <w:rPr>
          <w:rFonts w:ascii="Times New Roman" w:hAnsi="Times New Roman"/>
          <w:sz w:val="20"/>
          <w:lang w:val="en-US"/>
        </w:rPr>
        <w:t xml:space="preserve"> </w:t>
      </w:r>
      <w:r>
        <w:rPr>
          <w:rFonts w:ascii="Times New Roman" w:hAnsi="Times New Roman"/>
          <w:sz w:val="20"/>
          <w:lang w:val="en-US"/>
        </w:rPr>
        <w:t>RAN</w:t>
      </w:r>
      <w:r w:rsidR="00233210">
        <w:rPr>
          <w:rFonts w:ascii="Times New Roman" w:hAnsi="Times New Roman"/>
          <w:sz w:val="20"/>
          <w:lang w:val="en-US"/>
        </w:rPr>
        <w:t xml:space="preserve"> </w:t>
      </w:r>
      <w:r>
        <w:rPr>
          <w:rFonts w:ascii="Times New Roman" w:hAnsi="Times New Roman"/>
          <w:sz w:val="20"/>
          <w:lang w:val="en-US"/>
        </w:rPr>
        <w:t>WG1</w:t>
      </w:r>
      <w:r w:rsidR="00233210">
        <w:rPr>
          <w:rFonts w:ascii="Times New Roman" w:hAnsi="Times New Roman"/>
          <w:sz w:val="20"/>
          <w:lang w:val="en-US"/>
        </w:rPr>
        <w:t xml:space="preserve"> </w:t>
      </w:r>
      <w:r w:rsidR="0003242A">
        <w:rPr>
          <w:rFonts w:ascii="Times New Roman" w:hAnsi="Times New Roman"/>
          <w:sz w:val="20"/>
          <w:lang w:val="en-US"/>
        </w:rPr>
        <w:t>#</w:t>
      </w:r>
      <w:r w:rsidR="00B53CE9">
        <w:rPr>
          <w:rFonts w:ascii="Times New Roman" w:hAnsi="Times New Roman"/>
          <w:sz w:val="20"/>
          <w:lang w:val="en-US"/>
        </w:rPr>
        <w:t>10</w:t>
      </w:r>
      <w:r w:rsidR="001D39EF">
        <w:rPr>
          <w:rFonts w:ascii="Times New Roman" w:hAnsi="Times New Roman"/>
          <w:sz w:val="20"/>
          <w:lang w:val="en-US"/>
        </w:rPr>
        <w:t>3</w:t>
      </w:r>
      <w:r w:rsidR="00B53CE9">
        <w:rPr>
          <w:rFonts w:ascii="Times New Roman" w:hAnsi="Times New Roman"/>
          <w:sz w:val="20"/>
          <w:lang w:val="en-US"/>
        </w:rPr>
        <w:t>-e</w:t>
      </w:r>
      <w:r w:rsidR="00233210">
        <w:rPr>
          <w:rFonts w:ascii="Times New Roman" w:hAnsi="Times New Roman"/>
          <w:sz w:val="20"/>
          <w:lang w:val="en-US"/>
        </w:rPr>
        <w:t xml:space="preserve"> </w:t>
      </w:r>
      <w:r>
        <w:rPr>
          <w:rFonts w:ascii="Times New Roman" w:hAnsi="Times New Roman"/>
          <w:sz w:val="20"/>
          <w:lang w:val="en-US"/>
        </w:rPr>
        <w:t>v</w:t>
      </w:r>
      <w:r w:rsidR="008102E1">
        <w:rPr>
          <w:rFonts w:ascii="Times New Roman" w:hAnsi="Times New Roman"/>
          <w:sz w:val="20"/>
          <w:lang w:val="en-US"/>
        </w:rPr>
        <w:t>1.0</w:t>
      </w:r>
      <w:r w:rsidR="00881D35">
        <w:rPr>
          <w:rFonts w:ascii="Times New Roman" w:hAnsi="Times New Roman"/>
          <w:sz w:val="20"/>
          <w:lang w:val="en-US"/>
        </w:rPr>
        <w:t>.0</w:t>
      </w:r>
    </w:p>
    <w:p w14:paraId="7E494703" w14:textId="4B7A07EC" w:rsidR="003E51AB" w:rsidRDefault="003E51AB" w:rsidP="003E51AB">
      <w:pPr>
        <w:pStyle w:val="TdocHeader2"/>
        <w:jc w:val="left"/>
        <w:rPr>
          <w:rFonts w:ascii="Times New Roman" w:hAnsi="Times New Roman"/>
          <w:sz w:val="20"/>
          <w:lang w:val="en-US"/>
        </w:rPr>
      </w:pPr>
      <w:r>
        <w:rPr>
          <w:rFonts w:ascii="Times New Roman" w:hAnsi="Times New Roman"/>
          <w:sz w:val="20"/>
          <w:lang w:val="en-US"/>
        </w:rPr>
        <w:tab/>
        <w:t>(</w:t>
      </w:r>
      <w:r w:rsidR="00B53CE9">
        <w:rPr>
          <w:rFonts w:ascii="Times New Roman" w:hAnsi="Times New Roman"/>
          <w:sz w:val="20"/>
          <w:lang w:val="en-US"/>
        </w:rPr>
        <w:t>Online</w:t>
      </w:r>
      <w:r w:rsidR="00233210">
        <w:rPr>
          <w:rFonts w:ascii="Times New Roman" w:hAnsi="Times New Roman"/>
          <w:sz w:val="20"/>
          <w:lang w:val="en-US"/>
        </w:rPr>
        <w:t xml:space="preserve"> </w:t>
      </w:r>
      <w:r w:rsidR="00B53CE9">
        <w:rPr>
          <w:rFonts w:ascii="Times New Roman" w:hAnsi="Times New Roman"/>
          <w:sz w:val="20"/>
          <w:lang w:val="en-US"/>
        </w:rPr>
        <w:t>meeting</w:t>
      </w:r>
      <w:r w:rsidR="00104FF5" w:rsidRPr="00104FF5">
        <w:rPr>
          <w:rFonts w:ascii="Times New Roman" w:hAnsi="Times New Roman"/>
          <w:sz w:val="20"/>
          <w:lang w:val="en-US"/>
        </w:rPr>
        <w:t>,</w:t>
      </w:r>
      <w:r w:rsidR="00233210">
        <w:rPr>
          <w:rFonts w:ascii="Times New Roman" w:hAnsi="Times New Roman"/>
          <w:sz w:val="20"/>
          <w:lang w:val="en-US"/>
        </w:rPr>
        <w:t xml:space="preserve"> </w:t>
      </w:r>
      <w:r w:rsidR="001D39EF">
        <w:rPr>
          <w:rFonts w:ascii="Times New Roman" w:hAnsi="Times New Roman"/>
          <w:sz w:val="20"/>
          <w:lang w:val="en-US"/>
        </w:rPr>
        <w:t>26</w:t>
      </w:r>
      <w:r w:rsidR="00FC79DC" w:rsidRPr="00FC79DC">
        <w:rPr>
          <w:rFonts w:ascii="Times New Roman" w:hAnsi="Times New Roman"/>
          <w:sz w:val="20"/>
          <w:vertAlign w:val="superscript"/>
          <w:lang w:val="en-US"/>
        </w:rPr>
        <w:t>th</w:t>
      </w:r>
      <w:r w:rsidR="00233210">
        <w:rPr>
          <w:rFonts w:ascii="Times New Roman" w:hAnsi="Times New Roman"/>
          <w:sz w:val="20"/>
          <w:lang w:val="en-US"/>
        </w:rPr>
        <w:t xml:space="preserve"> </w:t>
      </w:r>
      <w:r w:rsidR="001D39EF">
        <w:rPr>
          <w:rFonts w:ascii="Times New Roman" w:hAnsi="Times New Roman"/>
          <w:sz w:val="20"/>
          <w:lang w:val="en-US"/>
        </w:rPr>
        <w:t xml:space="preserve">October </w:t>
      </w:r>
      <w:r w:rsidR="00FC79DC">
        <w:rPr>
          <w:rFonts w:ascii="Times New Roman" w:hAnsi="Times New Roman"/>
          <w:sz w:val="20"/>
          <w:lang w:val="en-US"/>
        </w:rPr>
        <w:t>-</w:t>
      </w:r>
      <w:r w:rsidR="00233210">
        <w:rPr>
          <w:rFonts w:ascii="Times New Roman" w:hAnsi="Times New Roman"/>
          <w:sz w:val="20"/>
          <w:lang w:val="en-US"/>
        </w:rPr>
        <w:t xml:space="preserve"> </w:t>
      </w:r>
      <w:r w:rsidR="001D39EF">
        <w:rPr>
          <w:rFonts w:ascii="Times New Roman" w:hAnsi="Times New Roman"/>
          <w:sz w:val="20"/>
          <w:lang w:val="en-US"/>
        </w:rPr>
        <w:t>13</w:t>
      </w:r>
      <w:r w:rsidR="00104FF5" w:rsidRPr="00104FF5">
        <w:rPr>
          <w:rFonts w:ascii="Times New Roman" w:hAnsi="Times New Roman"/>
          <w:sz w:val="20"/>
          <w:vertAlign w:val="superscript"/>
          <w:lang w:val="en-US"/>
        </w:rPr>
        <w:t>th</w:t>
      </w:r>
      <w:r w:rsidR="00233210">
        <w:rPr>
          <w:rFonts w:ascii="Times New Roman" w:hAnsi="Times New Roman"/>
          <w:sz w:val="20"/>
          <w:lang w:val="en-US"/>
        </w:rPr>
        <w:t xml:space="preserve"> </w:t>
      </w:r>
      <w:r w:rsidR="001D39EF">
        <w:rPr>
          <w:rFonts w:ascii="Times New Roman" w:hAnsi="Times New Roman"/>
          <w:sz w:val="20"/>
          <w:lang w:val="en-US"/>
        </w:rPr>
        <w:t>November</w:t>
      </w:r>
      <w:r w:rsidR="00233210">
        <w:rPr>
          <w:rFonts w:ascii="Times New Roman" w:hAnsi="Times New Roman"/>
          <w:sz w:val="20"/>
          <w:lang w:val="en-US"/>
        </w:rPr>
        <w:t xml:space="preserve"> </w:t>
      </w:r>
      <w:r w:rsidR="00104FF5" w:rsidRPr="00104FF5">
        <w:rPr>
          <w:rFonts w:ascii="Times New Roman" w:hAnsi="Times New Roman"/>
          <w:sz w:val="20"/>
          <w:lang w:val="en-US"/>
        </w:rPr>
        <w:t>20</w:t>
      </w:r>
      <w:r w:rsidR="00B53CE9">
        <w:rPr>
          <w:rFonts w:ascii="Times New Roman" w:hAnsi="Times New Roman"/>
          <w:sz w:val="20"/>
          <w:lang w:val="en-US"/>
        </w:rPr>
        <w:t>20</w:t>
      </w:r>
      <w:r>
        <w:rPr>
          <w:rFonts w:ascii="Times New Roman" w:hAnsi="Times New Roman"/>
          <w:sz w:val="20"/>
          <w:lang w:val="en-US"/>
        </w:rPr>
        <w:t>)</w:t>
      </w:r>
    </w:p>
    <w:p w14:paraId="5C3638AC" w14:textId="77777777" w:rsidR="003E51AB" w:rsidRDefault="003E51AB" w:rsidP="003E51AB">
      <w:pPr>
        <w:pStyle w:val="TdocHeader2"/>
        <w:jc w:val="left"/>
        <w:rPr>
          <w:rFonts w:ascii="Times New Roman" w:hAnsi="Times New Roman"/>
          <w:sz w:val="20"/>
          <w:lang w:val="en-US"/>
        </w:rPr>
      </w:pPr>
    </w:p>
    <w:p w14:paraId="2728FE9F" w14:textId="584C6857" w:rsidR="003E51AB" w:rsidRDefault="003E51AB" w:rsidP="003E51AB">
      <w:pPr>
        <w:pStyle w:val="TdocHeader2"/>
        <w:jc w:val="left"/>
        <w:rPr>
          <w:rFonts w:ascii="Times New Roman" w:hAnsi="Times New Roman"/>
          <w:sz w:val="20"/>
          <w:lang w:val="en-US"/>
        </w:rPr>
      </w:pPr>
      <w:r>
        <w:rPr>
          <w:rFonts w:ascii="Times New Roman" w:hAnsi="Times New Roman"/>
          <w:sz w:val="20"/>
          <w:lang w:val="en-US"/>
        </w:rPr>
        <w:t>Document</w:t>
      </w:r>
      <w:r w:rsidR="00233210">
        <w:rPr>
          <w:rFonts w:ascii="Times New Roman" w:hAnsi="Times New Roman"/>
          <w:sz w:val="20"/>
          <w:lang w:val="en-US"/>
        </w:rPr>
        <w:t xml:space="preserve"> </w:t>
      </w:r>
      <w:r>
        <w:rPr>
          <w:rFonts w:ascii="Times New Roman" w:hAnsi="Times New Roman"/>
          <w:sz w:val="20"/>
          <w:lang w:val="en-US"/>
        </w:rPr>
        <w:t>for:</w:t>
      </w:r>
      <w:r>
        <w:rPr>
          <w:rFonts w:ascii="Times New Roman" w:hAnsi="Times New Roman"/>
          <w:sz w:val="20"/>
          <w:lang w:val="en-US"/>
        </w:rPr>
        <w:tab/>
      </w:r>
      <w:bookmarkStart w:id="1" w:name="DocumentFor"/>
      <w:bookmarkEnd w:id="1"/>
      <w:r w:rsidR="008102E1">
        <w:rPr>
          <w:rFonts w:ascii="Times New Roman" w:hAnsi="Times New Roman"/>
          <w:sz w:val="20"/>
          <w:lang w:val="en-US"/>
        </w:rPr>
        <w:t>Approval</w:t>
      </w:r>
    </w:p>
    <w:p w14:paraId="73344C14" w14:textId="77777777" w:rsidR="00C00EAF" w:rsidRPr="002A29A7" w:rsidRDefault="00C00EAF" w:rsidP="009643F7">
      <w:pPr>
        <w:pStyle w:val="TdocHeader2"/>
        <w:jc w:val="left"/>
        <w:rPr>
          <w:rFonts w:ascii="Times New Roman" w:hAnsi="Times New Roman"/>
          <w:b w:val="0"/>
          <w:sz w:val="20"/>
          <w:lang w:val="en-US"/>
        </w:rPr>
      </w:pPr>
    </w:p>
    <w:p w14:paraId="5BB7F136" w14:textId="77777777" w:rsidR="003126B8" w:rsidRPr="002A29A7" w:rsidRDefault="003126B8" w:rsidP="009643F7">
      <w:pPr>
        <w:pBdr>
          <w:bottom w:val="single" w:sz="12" w:space="1" w:color="auto"/>
        </w:pBdr>
        <w:rPr>
          <w:rFonts w:ascii="Times New Roman" w:hAnsi="Times New Roman"/>
          <w:bCs/>
          <w:szCs w:val="20"/>
        </w:rPr>
      </w:pPr>
    </w:p>
    <w:p w14:paraId="6445C93B" w14:textId="77777777" w:rsidR="00666408" w:rsidRPr="000B1042" w:rsidRDefault="00666408" w:rsidP="009643F7">
      <w:pPr>
        <w:tabs>
          <w:tab w:val="left" w:pos="1985"/>
        </w:tabs>
        <w:ind w:left="357" w:hanging="357"/>
        <w:rPr>
          <w:rFonts w:ascii="Times New Roman" w:hAnsi="Times New Roman"/>
          <w:szCs w:val="20"/>
        </w:rPr>
      </w:pPr>
    </w:p>
    <w:p w14:paraId="6445D4D7" w14:textId="77777777" w:rsidR="00666408" w:rsidRPr="000B1042" w:rsidRDefault="00C91E0B" w:rsidP="009643F7">
      <w:pPr>
        <w:rPr>
          <w:rFonts w:ascii="Times New Roman" w:hAnsi="Times New Roman"/>
          <w:szCs w:val="20"/>
        </w:rPr>
      </w:pPr>
      <w:r w:rsidRPr="000B1042">
        <w:rPr>
          <w:rFonts w:ascii="Times New Roman" w:hAnsi="Times New Roman"/>
          <w:noProof/>
          <w:szCs w:val="20"/>
          <w:highlight w:val="yellow"/>
          <w:lang w:eastAsia="en-GB"/>
        </w:rPr>
        <w:drawing>
          <wp:inline distT="0" distB="0" distL="0" distR="0" wp14:anchorId="62A300B6" wp14:editId="626C4092">
            <wp:extent cx="1485900" cy="866775"/>
            <wp:effectExtent l="0" t="0" r="0" b="0"/>
            <wp:docPr id="1" name="Picture 1" descr="3GPP_T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3GPP_TM"/>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85900" cy="866775"/>
                    </a:xfrm>
                    <a:prstGeom prst="rect">
                      <a:avLst/>
                    </a:prstGeom>
                    <a:noFill/>
                    <a:ln>
                      <a:noFill/>
                    </a:ln>
                  </pic:spPr>
                </pic:pic>
              </a:graphicData>
            </a:graphic>
          </wp:inline>
        </w:drawing>
      </w:r>
    </w:p>
    <w:p w14:paraId="66033856" w14:textId="77777777" w:rsidR="00666408" w:rsidRPr="000B1042" w:rsidRDefault="00666408" w:rsidP="009643F7">
      <w:pPr>
        <w:rPr>
          <w:rFonts w:ascii="Times New Roman" w:hAnsi="Times New Roman"/>
          <w:szCs w:val="20"/>
        </w:rPr>
      </w:pPr>
    </w:p>
    <w:p w14:paraId="24951B3A" w14:textId="23A5C663" w:rsidR="00666408" w:rsidRPr="000B1042" w:rsidRDefault="00666408" w:rsidP="009643F7">
      <w:pPr>
        <w:pBdr>
          <w:bottom w:val="single" w:sz="12" w:space="1" w:color="auto"/>
        </w:pBdr>
        <w:rPr>
          <w:rFonts w:ascii="Times New Roman" w:hAnsi="Times New Roman"/>
          <w:b/>
          <w:szCs w:val="20"/>
        </w:rPr>
      </w:pPr>
      <w:r w:rsidRPr="000B1042">
        <w:rPr>
          <w:rFonts w:ascii="Times New Roman" w:hAnsi="Times New Roman"/>
          <w:b/>
          <w:szCs w:val="20"/>
        </w:rPr>
        <w:br w:type="page"/>
      </w:r>
      <w:r w:rsidRPr="000B1042">
        <w:rPr>
          <w:rFonts w:ascii="Times New Roman" w:hAnsi="Times New Roman"/>
          <w:b/>
          <w:szCs w:val="20"/>
        </w:rPr>
        <w:lastRenderedPageBreak/>
        <w:t>Table</w:t>
      </w:r>
      <w:r w:rsidR="00233210">
        <w:rPr>
          <w:rFonts w:ascii="Times New Roman" w:hAnsi="Times New Roman"/>
          <w:b/>
          <w:szCs w:val="20"/>
        </w:rPr>
        <w:t xml:space="preserve"> </w:t>
      </w:r>
      <w:r w:rsidRPr="000B1042">
        <w:rPr>
          <w:rFonts w:ascii="Times New Roman" w:hAnsi="Times New Roman"/>
          <w:b/>
          <w:szCs w:val="20"/>
        </w:rPr>
        <w:t>of</w:t>
      </w:r>
      <w:r w:rsidR="00233210">
        <w:rPr>
          <w:rFonts w:ascii="Times New Roman" w:hAnsi="Times New Roman"/>
          <w:b/>
          <w:szCs w:val="20"/>
        </w:rPr>
        <w:t xml:space="preserve"> </w:t>
      </w:r>
      <w:r w:rsidRPr="000B1042">
        <w:rPr>
          <w:rFonts w:ascii="Times New Roman" w:hAnsi="Times New Roman"/>
          <w:b/>
          <w:szCs w:val="20"/>
        </w:rPr>
        <w:t>contents</w:t>
      </w:r>
    </w:p>
    <w:p w14:paraId="07424DB3" w14:textId="77777777" w:rsidR="00666408" w:rsidRPr="000B1042" w:rsidRDefault="00666408" w:rsidP="009643F7">
      <w:pPr>
        <w:rPr>
          <w:rFonts w:ascii="Times New Roman" w:hAnsi="Times New Roman"/>
          <w:szCs w:val="20"/>
        </w:rPr>
      </w:pPr>
    </w:p>
    <w:p w14:paraId="4250D64E" w14:textId="76E02B31" w:rsidR="00FB246C" w:rsidRDefault="00011381">
      <w:pPr>
        <w:pStyle w:val="TOC1"/>
        <w:tabs>
          <w:tab w:val="left" w:pos="400"/>
          <w:tab w:val="right" w:leader="dot" w:pos="10457"/>
        </w:tabs>
        <w:rPr>
          <w:rFonts w:eastAsiaTheme="minorEastAsia" w:cstheme="minorBidi"/>
          <w:b w:val="0"/>
          <w:bCs w:val="0"/>
          <w:caps w:val="0"/>
          <w:noProof/>
          <w:sz w:val="22"/>
          <w:szCs w:val="22"/>
          <w:lang w:eastAsia="en-GB"/>
        </w:rPr>
      </w:pPr>
      <w:r>
        <w:rPr>
          <w:rFonts w:ascii="Times New Roman" w:hAnsi="Times New Roman"/>
          <w:b w:val="0"/>
          <w:bCs w:val="0"/>
          <w:caps w:val="0"/>
        </w:rPr>
        <w:fldChar w:fldCharType="begin"/>
      </w:r>
      <w:r>
        <w:rPr>
          <w:rFonts w:ascii="Times New Roman" w:hAnsi="Times New Roman"/>
          <w:b w:val="0"/>
          <w:bCs w:val="0"/>
          <w:caps w:val="0"/>
        </w:rPr>
        <w:instrText xml:space="preserve"> TOC \o "1-5" \h \z \u </w:instrText>
      </w:r>
      <w:r>
        <w:rPr>
          <w:rFonts w:ascii="Times New Roman" w:hAnsi="Times New Roman"/>
          <w:b w:val="0"/>
          <w:bCs w:val="0"/>
          <w:caps w:val="0"/>
        </w:rPr>
        <w:fldChar w:fldCharType="separate"/>
      </w:r>
      <w:hyperlink w:anchor="_Toc61885124" w:history="1">
        <w:r w:rsidR="00FB246C" w:rsidRPr="00B907FC">
          <w:rPr>
            <w:rStyle w:val="Hyperlink"/>
            <w:noProof/>
          </w:rPr>
          <w:t>1</w:t>
        </w:r>
        <w:r w:rsidR="00FB246C">
          <w:rPr>
            <w:rFonts w:eastAsiaTheme="minorEastAsia" w:cstheme="minorBidi"/>
            <w:b w:val="0"/>
            <w:bCs w:val="0"/>
            <w:caps w:val="0"/>
            <w:noProof/>
            <w:sz w:val="22"/>
            <w:szCs w:val="22"/>
            <w:lang w:eastAsia="en-GB"/>
          </w:rPr>
          <w:tab/>
        </w:r>
        <w:r w:rsidR="00FB246C" w:rsidRPr="00B907FC">
          <w:rPr>
            <w:rStyle w:val="Hyperlink"/>
            <w:noProof/>
          </w:rPr>
          <w:t>Opening of the meeting</w:t>
        </w:r>
        <w:r w:rsidR="00FB246C">
          <w:rPr>
            <w:noProof/>
            <w:webHidden/>
          </w:rPr>
          <w:tab/>
        </w:r>
        <w:r w:rsidR="00FB246C">
          <w:rPr>
            <w:noProof/>
            <w:webHidden/>
          </w:rPr>
          <w:fldChar w:fldCharType="begin"/>
        </w:r>
        <w:r w:rsidR="00FB246C">
          <w:rPr>
            <w:noProof/>
            <w:webHidden/>
          </w:rPr>
          <w:instrText xml:space="preserve"> PAGEREF _Toc61885124 \h </w:instrText>
        </w:r>
        <w:r w:rsidR="00FB246C">
          <w:rPr>
            <w:noProof/>
            <w:webHidden/>
          </w:rPr>
        </w:r>
        <w:r w:rsidR="00FB246C">
          <w:rPr>
            <w:noProof/>
            <w:webHidden/>
          </w:rPr>
          <w:fldChar w:fldCharType="separate"/>
        </w:r>
        <w:r w:rsidR="00FB246C">
          <w:rPr>
            <w:noProof/>
            <w:webHidden/>
          </w:rPr>
          <w:t>8</w:t>
        </w:r>
        <w:r w:rsidR="00FB246C">
          <w:rPr>
            <w:noProof/>
            <w:webHidden/>
          </w:rPr>
          <w:fldChar w:fldCharType="end"/>
        </w:r>
      </w:hyperlink>
    </w:p>
    <w:p w14:paraId="323A3DB0" w14:textId="441D817E" w:rsidR="00FB246C" w:rsidRDefault="00FB246C">
      <w:pPr>
        <w:pStyle w:val="TOC2"/>
        <w:tabs>
          <w:tab w:val="left" w:pos="800"/>
          <w:tab w:val="right" w:leader="dot" w:pos="10457"/>
        </w:tabs>
        <w:rPr>
          <w:rFonts w:eastAsiaTheme="minorEastAsia" w:cstheme="minorBidi"/>
          <w:smallCaps w:val="0"/>
          <w:noProof/>
          <w:sz w:val="22"/>
          <w:szCs w:val="22"/>
          <w:lang w:eastAsia="en-GB"/>
        </w:rPr>
      </w:pPr>
      <w:hyperlink w:anchor="_Toc61885125" w:history="1">
        <w:r w:rsidRPr="00B907FC">
          <w:rPr>
            <w:rStyle w:val="Hyperlink"/>
            <w:noProof/>
          </w:rPr>
          <w:t>1.1</w:t>
        </w:r>
        <w:r>
          <w:rPr>
            <w:rFonts w:eastAsiaTheme="minorEastAsia" w:cstheme="minorBidi"/>
            <w:smallCaps w:val="0"/>
            <w:noProof/>
            <w:sz w:val="22"/>
            <w:szCs w:val="22"/>
            <w:lang w:eastAsia="en-GB"/>
          </w:rPr>
          <w:tab/>
        </w:r>
        <w:r w:rsidRPr="00B907FC">
          <w:rPr>
            <w:rStyle w:val="Hyperlink"/>
            <w:noProof/>
          </w:rPr>
          <w:t>Call for IPR</w:t>
        </w:r>
        <w:r>
          <w:rPr>
            <w:noProof/>
            <w:webHidden/>
          </w:rPr>
          <w:tab/>
        </w:r>
        <w:r>
          <w:rPr>
            <w:noProof/>
            <w:webHidden/>
          </w:rPr>
          <w:fldChar w:fldCharType="begin"/>
        </w:r>
        <w:r>
          <w:rPr>
            <w:noProof/>
            <w:webHidden/>
          </w:rPr>
          <w:instrText xml:space="preserve"> PAGEREF _Toc61885125 \h </w:instrText>
        </w:r>
        <w:r>
          <w:rPr>
            <w:noProof/>
            <w:webHidden/>
          </w:rPr>
        </w:r>
        <w:r>
          <w:rPr>
            <w:noProof/>
            <w:webHidden/>
          </w:rPr>
          <w:fldChar w:fldCharType="separate"/>
        </w:r>
        <w:r>
          <w:rPr>
            <w:noProof/>
            <w:webHidden/>
          </w:rPr>
          <w:t>8</w:t>
        </w:r>
        <w:r>
          <w:rPr>
            <w:noProof/>
            <w:webHidden/>
          </w:rPr>
          <w:fldChar w:fldCharType="end"/>
        </w:r>
      </w:hyperlink>
    </w:p>
    <w:p w14:paraId="7F5D4A1F" w14:textId="5A835B28" w:rsidR="00FB246C" w:rsidRDefault="00FB246C">
      <w:pPr>
        <w:pStyle w:val="TOC2"/>
        <w:tabs>
          <w:tab w:val="left" w:pos="800"/>
          <w:tab w:val="right" w:leader="dot" w:pos="10457"/>
        </w:tabs>
        <w:rPr>
          <w:rFonts w:eastAsiaTheme="minorEastAsia" w:cstheme="minorBidi"/>
          <w:smallCaps w:val="0"/>
          <w:noProof/>
          <w:sz w:val="22"/>
          <w:szCs w:val="22"/>
          <w:lang w:eastAsia="en-GB"/>
        </w:rPr>
      </w:pPr>
      <w:hyperlink w:anchor="_Toc61885126" w:history="1">
        <w:r w:rsidRPr="00B907FC">
          <w:rPr>
            <w:rStyle w:val="Hyperlink"/>
            <w:noProof/>
          </w:rPr>
          <w:t>1.2</w:t>
        </w:r>
        <w:r>
          <w:rPr>
            <w:rFonts w:eastAsiaTheme="minorEastAsia" w:cstheme="minorBidi"/>
            <w:smallCaps w:val="0"/>
            <w:noProof/>
            <w:sz w:val="22"/>
            <w:szCs w:val="22"/>
            <w:lang w:eastAsia="en-GB"/>
          </w:rPr>
          <w:tab/>
        </w:r>
        <w:r w:rsidRPr="00B907FC">
          <w:rPr>
            <w:rStyle w:val="Hyperlink"/>
            <w:noProof/>
          </w:rPr>
          <w:t>Competition law statement</w:t>
        </w:r>
        <w:r>
          <w:rPr>
            <w:noProof/>
            <w:webHidden/>
          </w:rPr>
          <w:tab/>
        </w:r>
        <w:r>
          <w:rPr>
            <w:noProof/>
            <w:webHidden/>
          </w:rPr>
          <w:fldChar w:fldCharType="begin"/>
        </w:r>
        <w:r>
          <w:rPr>
            <w:noProof/>
            <w:webHidden/>
          </w:rPr>
          <w:instrText xml:space="preserve"> PAGEREF _Toc61885126 \h </w:instrText>
        </w:r>
        <w:r>
          <w:rPr>
            <w:noProof/>
            <w:webHidden/>
          </w:rPr>
        </w:r>
        <w:r>
          <w:rPr>
            <w:noProof/>
            <w:webHidden/>
          </w:rPr>
          <w:fldChar w:fldCharType="separate"/>
        </w:r>
        <w:r>
          <w:rPr>
            <w:noProof/>
            <w:webHidden/>
          </w:rPr>
          <w:t>8</w:t>
        </w:r>
        <w:r>
          <w:rPr>
            <w:noProof/>
            <w:webHidden/>
          </w:rPr>
          <w:fldChar w:fldCharType="end"/>
        </w:r>
      </w:hyperlink>
    </w:p>
    <w:p w14:paraId="38F18884" w14:textId="013D3C58" w:rsidR="00FB246C" w:rsidRDefault="00FB246C">
      <w:pPr>
        <w:pStyle w:val="TOC2"/>
        <w:tabs>
          <w:tab w:val="left" w:pos="800"/>
          <w:tab w:val="right" w:leader="dot" w:pos="10457"/>
        </w:tabs>
        <w:rPr>
          <w:rFonts w:eastAsiaTheme="minorEastAsia" w:cstheme="minorBidi"/>
          <w:smallCaps w:val="0"/>
          <w:noProof/>
          <w:sz w:val="22"/>
          <w:szCs w:val="22"/>
          <w:lang w:eastAsia="en-GB"/>
        </w:rPr>
      </w:pPr>
      <w:hyperlink w:anchor="_Toc61885127" w:history="1">
        <w:r w:rsidRPr="00B907FC">
          <w:rPr>
            <w:rStyle w:val="Hyperlink"/>
            <w:noProof/>
          </w:rPr>
          <w:t>1.3</w:t>
        </w:r>
        <w:r>
          <w:rPr>
            <w:rFonts w:eastAsiaTheme="minorEastAsia" w:cstheme="minorBidi"/>
            <w:smallCaps w:val="0"/>
            <w:noProof/>
            <w:sz w:val="22"/>
            <w:szCs w:val="22"/>
            <w:lang w:eastAsia="en-GB"/>
          </w:rPr>
          <w:tab/>
        </w:r>
        <w:r w:rsidRPr="00B907FC">
          <w:rPr>
            <w:rStyle w:val="Hyperlink"/>
            <w:noProof/>
          </w:rPr>
          <w:t>Network usage conditions</w:t>
        </w:r>
        <w:r>
          <w:rPr>
            <w:noProof/>
            <w:webHidden/>
          </w:rPr>
          <w:tab/>
        </w:r>
        <w:r>
          <w:rPr>
            <w:noProof/>
            <w:webHidden/>
          </w:rPr>
          <w:fldChar w:fldCharType="begin"/>
        </w:r>
        <w:r>
          <w:rPr>
            <w:noProof/>
            <w:webHidden/>
          </w:rPr>
          <w:instrText xml:space="preserve"> PAGEREF _Toc61885127 \h </w:instrText>
        </w:r>
        <w:r>
          <w:rPr>
            <w:noProof/>
            <w:webHidden/>
          </w:rPr>
        </w:r>
        <w:r>
          <w:rPr>
            <w:noProof/>
            <w:webHidden/>
          </w:rPr>
          <w:fldChar w:fldCharType="separate"/>
        </w:r>
        <w:r>
          <w:rPr>
            <w:noProof/>
            <w:webHidden/>
          </w:rPr>
          <w:t>8</w:t>
        </w:r>
        <w:r>
          <w:rPr>
            <w:noProof/>
            <w:webHidden/>
          </w:rPr>
          <w:fldChar w:fldCharType="end"/>
        </w:r>
      </w:hyperlink>
    </w:p>
    <w:p w14:paraId="250EF02B" w14:textId="4F5FF632" w:rsidR="00FB246C" w:rsidRDefault="00FB246C">
      <w:pPr>
        <w:pStyle w:val="TOC2"/>
        <w:tabs>
          <w:tab w:val="left" w:pos="800"/>
          <w:tab w:val="right" w:leader="dot" w:pos="10457"/>
        </w:tabs>
        <w:rPr>
          <w:rFonts w:eastAsiaTheme="minorEastAsia" w:cstheme="minorBidi"/>
          <w:smallCaps w:val="0"/>
          <w:noProof/>
          <w:sz w:val="22"/>
          <w:szCs w:val="22"/>
          <w:lang w:eastAsia="en-GB"/>
        </w:rPr>
      </w:pPr>
      <w:hyperlink w:anchor="_Toc61885128" w:history="1">
        <w:r w:rsidRPr="00B907FC">
          <w:rPr>
            <w:rStyle w:val="Hyperlink"/>
            <w:noProof/>
            <w:lang w:eastAsia="x-none"/>
          </w:rPr>
          <w:t>1.4</w:t>
        </w:r>
        <w:r>
          <w:rPr>
            <w:rFonts w:eastAsiaTheme="minorEastAsia" w:cstheme="minorBidi"/>
            <w:smallCaps w:val="0"/>
            <w:noProof/>
            <w:sz w:val="22"/>
            <w:szCs w:val="22"/>
            <w:lang w:eastAsia="en-GB"/>
          </w:rPr>
          <w:tab/>
        </w:r>
        <w:r w:rsidRPr="00B907FC">
          <w:rPr>
            <w:rStyle w:val="Hyperlink"/>
            <w:noProof/>
          </w:rPr>
          <w:t>Check-in for Registered Delegates</w:t>
        </w:r>
        <w:r>
          <w:rPr>
            <w:noProof/>
            <w:webHidden/>
          </w:rPr>
          <w:tab/>
        </w:r>
        <w:r>
          <w:rPr>
            <w:noProof/>
            <w:webHidden/>
          </w:rPr>
          <w:fldChar w:fldCharType="begin"/>
        </w:r>
        <w:r>
          <w:rPr>
            <w:noProof/>
            <w:webHidden/>
          </w:rPr>
          <w:instrText xml:space="preserve"> PAGEREF _Toc61885128 \h </w:instrText>
        </w:r>
        <w:r>
          <w:rPr>
            <w:noProof/>
            <w:webHidden/>
          </w:rPr>
        </w:r>
        <w:r>
          <w:rPr>
            <w:noProof/>
            <w:webHidden/>
          </w:rPr>
          <w:fldChar w:fldCharType="separate"/>
        </w:r>
        <w:r>
          <w:rPr>
            <w:noProof/>
            <w:webHidden/>
          </w:rPr>
          <w:t>8</w:t>
        </w:r>
        <w:r>
          <w:rPr>
            <w:noProof/>
            <w:webHidden/>
          </w:rPr>
          <w:fldChar w:fldCharType="end"/>
        </w:r>
      </w:hyperlink>
    </w:p>
    <w:p w14:paraId="49206EA6" w14:textId="5ADD3019" w:rsidR="00FB246C" w:rsidRDefault="00FB246C">
      <w:pPr>
        <w:pStyle w:val="TOC2"/>
        <w:tabs>
          <w:tab w:val="left" w:pos="800"/>
          <w:tab w:val="right" w:leader="dot" w:pos="10457"/>
        </w:tabs>
        <w:rPr>
          <w:rFonts w:eastAsiaTheme="minorEastAsia" w:cstheme="minorBidi"/>
          <w:smallCaps w:val="0"/>
          <w:noProof/>
          <w:sz w:val="22"/>
          <w:szCs w:val="22"/>
          <w:lang w:eastAsia="en-GB"/>
        </w:rPr>
      </w:pPr>
      <w:hyperlink w:anchor="_Toc61885129" w:history="1">
        <w:r w:rsidRPr="00B907FC">
          <w:rPr>
            <w:rStyle w:val="Hyperlink"/>
            <w:noProof/>
          </w:rPr>
          <w:t>1.5</w:t>
        </w:r>
        <w:r>
          <w:rPr>
            <w:rFonts w:eastAsiaTheme="minorEastAsia" w:cstheme="minorBidi"/>
            <w:smallCaps w:val="0"/>
            <w:noProof/>
            <w:sz w:val="22"/>
            <w:szCs w:val="22"/>
            <w:lang w:eastAsia="en-GB"/>
          </w:rPr>
          <w:tab/>
        </w:r>
        <w:r w:rsidRPr="00B907FC">
          <w:rPr>
            <w:rStyle w:val="Hyperlink"/>
            <w:noProof/>
          </w:rPr>
          <w:t>Aspects related to RAN1 Meeting Management</w:t>
        </w:r>
        <w:r>
          <w:rPr>
            <w:noProof/>
            <w:webHidden/>
          </w:rPr>
          <w:tab/>
        </w:r>
        <w:r>
          <w:rPr>
            <w:noProof/>
            <w:webHidden/>
          </w:rPr>
          <w:fldChar w:fldCharType="begin"/>
        </w:r>
        <w:r>
          <w:rPr>
            <w:noProof/>
            <w:webHidden/>
          </w:rPr>
          <w:instrText xml:space="preserve"> PAGEREF _Toc61885129 \h </w:instrText>
        </w:r>
        <w:r>
          <w:rPr>
            <w:noProof/>
            <w:webHidden/>
          </w:rPr>
        </w:r>
        <w:r>
          <w:rPr>
            <w:noProof/>
            <w:webHidden/>
          </w:rPr>
          <w:fldChar w:fldCharType="separate"/>
        </w:r>
        <w:r>
          <w:rPr>
            <w:noProof/>
            <w:webHidden/>
          </w:rPr>
          <w:t>9</w:t>
        </w:r>
        <w:r>
          <w:rPr>
            <w:noProof/>
            <w:webHidden/>
          </w:rPr>
          <w:fldChar w:fldCharType="end"/>
        </w:r>
      </w:hyperlink>
    </w:p>
    <w:p w14:paraId="7C41A5A7" w14:textId="2CF962A5" w:rsidR="00FB246C" w:rsidRDefault="00FB246C">
      <w:pPr>
        <w:pStyle w:val="TOC1"/>
        <w:tabs>
          <w:tab w:val="left" w:pos="400"/>
          <w:tab w:val="right" w:leader="dot" w:pos="10457"/>
        </w:tabs>
        <w:rPr>
          <w:rFonts w:eastAsiaTheme="minorEastAsia" w:cstheme="minorBidi"/>
          <w:b w:val="0"/>
          <w:bCs w:val="0"/>
          <w:caps w:val="0"/>
          <w:noProof/>
          <w:sz w:val="22"/>
          <w:szCs w:val="22"/>
          <w:lang w:eastAsia="en-GB"/>
        </w:rPr>
      </w:pPr>
      <w:hyperlink w:anchor="_Toc61885130" w:history="1">
        <w:r w:rsidRPr="00B907FC">
          <w:rPr>
            <w:rStyle w:val="Hyperlink"/>
            <w:noProof/>
          </w:rPr>
          <w:t>2</w:t>
        </w:r>
        <w:r>
          <w:rPr>
            <w:rFonts w:eastAsiaTheme="minorEastAsia" w:cstheme="minorBidi"/>
            <w:b w:val="0"/>
            <w:bCs w:val="0"/>
            <w:caps w:val="0"/>
            <w:noProof/>
            <w:sz w:val="22"/>
            <w:szCs w:val="22"/>
            <w:lang w:eastAsia="en-GB"/>
          </w:rPr>
          <w:tab/>
        </w:r>
        <w:r w:rsidRPr="00B907FC">
          <w:rPr>
            <w:rStyle w:val="Hyperlink"/>
            <w:noProof/>
          </w:rPr>
          <w:t>Approval of Agenda</w:t>
        </w:r>
        <w:r>
          <w:rPr>
            <w:noProof/>
            <w:webHidden/>
          </w:rPr>
          <w:tab/>
        </w:r>
        <w:r>
          <w:rPr>
            <w:noProof/>
            <w:webHidden/>
          </w:rPr>
          <w:fldChar w:fldCharType="begin"/>
        </w:r>
        <w:r>
          <w:rPr>
            <w:noProof/>
            <w:webHidden/>
          </w:rPr>
          <w:instrText xml:space="preserve"> PAGEREF _Toc61885130 \h </w:instrText>
        </w:r>
        <w:r>
          <w:rPr>
            <w:noProof/>
            <w:webHidden/>
          </w:rPr>
        </w:r>
        <w:r>
          <w:rPr>
            <w:noProof/>
            <w:webHidden/>
          </w:rPr>
          <w:fldChar w:fldCharType="separate"/>
        </w:r>
        <w:r>
          <w:rPr>
            <w:noProof/>
            <w:webHidden/>
          </w:rPr>
          <w:t>9</w:t>
        </w:r>
        <w:r>
          <w:rPr>
            <w:noProof/>
            <w:webHidden/>
          </w:rPr>
          <w:fldChar w:fldCharType="end"/>
        </w:r>
      </w:hyperlink>
    </w:p>
    <w:p w14:paraId="7D7CDF37" w14:textId="18493A24" w:rsidR="00FB246C" w:rsidRDefault="00FB246C">
      <w:pPr>
        <w:pStyle w:val="TOC1"/>
        <w:tabs>
          <w:tab w:val="left" w:pos="400"/>
          <w:tab w:val="right" w:leader="dot" w:pos="10457"/>
        </w:tabs>
        <w:rPr>
          <w:rFonts w:eastAsiaTheme="minorEastAsia" w:cstheme="minorBidi"/>
          <w:b w:val="0"/>
          <w:bCs w:val="0"/>
          <w:caps w:val="0"/>
          <w:noProof/>
          <w:sz w:val="22"/>
          <w:szCs w:val="22"/>
          <w:lang w:eastAsia="en-GB"/>
        </w:rPr>
      </w:pPr>
      <w:hyperlink w:anchor="_Toc61885131" w:history="1">
        <w:r w:rsidRPr="00B907FC">
          <w:rPr>
            <w:rStyle w:val="Hyperlink"/>
            <w:noProof/>
          </w:rPr>
          <w:t>3</w:t>
        </w:r>
        <w:r>
          <w:rPr>
            <w:rFonts w:eastAsiaTheme="minorEastAsia" w:cstheme="minorBidi"/>
            <w:b w:val="0"/>
            <w:bCs w:val="0"/>
            <w:caps w:val="0"/>
            <w:noProof/>
            <w:sz w:val="22"/>
            <w:szCs w:val="22"/>
            <w:lang w:eastAsia="en-GB"/>
          </w:rPr>
          <w:tab/>
        </w:r>
        <w:r w:rsidRPr="00B907FC">
          <w:rPr>
            <w:rStyle w:val="Hyperlink"/>
            <w:noProof/>
          </w:rPr>
          <w:t>Highlights from RAN plenary</w:t>
        </w:r>
        <w:r>
          <w:rPr>
            <w:noProof/>
            <w:webHidden/>
          </w:rPr>
          <w:tab/>
        </w:r>
        <w:r>
          <w:rPr>
            <w:noProof/>
            <w:webHidden/>
          </w:rPr>
          <w:fldChar w:fldCharType="begin"/>
        </w:r>
        <w:r>
          <w:rPr>
            <w:noProof/>
            <w:webHidden/>
          </w:rPr>
          <w:instrText xml:space="preserve"> PAGEREF _Toc61885131 \h </w:instrText>
        </w:r>
        <w:r>
          <w:rPr>
            <w:noProof/>
            <w:webHidden/>
          </w:rPr>
        </w:r>
        <w:r>
          <w:rPr>
            <w:noProof/>
            <w:webHidden/>
          </w:rPr>
          <w:fldChar w:fldCharType="separate"/>
        </w:r>
        <w:r>
          <w:rPr>
            <w:noProof/>
            <w:webHidden/>
          </w:rPr>
          <w:t>9</w:t>
        </w:r>
        <w:r>
          <w:rPr>
            <w:noProof/>
            <w:webHidden/>
          </w:rPr>
          <w:fldChar w:fldCharType="end"/>
        </w:r>
      </w:hyperlink>
    </w:p>
    <w:p w14:paraId="3A8C4262" w14:textId="1AA8F69C" w:rsidR="00FB246C" w:rsidRDefault="00FB246C">
      <w:pPr>
        <w:pStyle w:val="TOC1"/>
        <w:tabs>
          <w:tab w:val="left" w:pos="400"/>
          <w:tab w:val="right" w:leader="dot" w:pos="10457"/>
        </w:tabs>
        <w:rPr>
          <w:rFonts w:eastAsiaTheme="minorEastAsia" w:cstheme="minorBidi"/>
          <w:b w:val="0"/>
          <w:bCs w:val="0"/>
          <w:caps w:val="0"/>
          <w:noProof/>
          <w:sz w:val="22"/>
          <w:szCs w:val="22"/>
          <w:lang w:eastAsia="en-GB"/>
        </w:rPr>
      </w:pPr>
      <w:hyperlink w:anchor="_Toc61885132" w:history="1">
        <w:r w:rsidRPr="00B907FC">
          <w:rPr>
            <w:rStyle w:val="Hyperlink"/>
            <w:noProof/>
          </w:rPr>
          <w:t>4</w:t>
        </w:r>
        <w:r>
          <w:rPr>
            <w:rFonts w:eastAsiaTheme="minorEastAsia" w:cstheme="minorBidi"/>
            <w:b w:val="0"/>
            <w:bCs w:val="0"/>
            <w:caps w:val="0"/>
            <w:noProof/>
            <w:sz w:val="22"/>
            <w:szCs w:val="22"/>
            <w:lang w:eastAsia="en-GB"/>
          </w:rPr>
          <w:tab/>
        </w:r>
        <w:r w:rsidRPr="00B907FC">
          <w:rPr>
            <w:rStyle w:val="Hyperlink"/>
            <w:noProof/>
          </w:rPr>
          <w:t>Approval of Minutes from previous meeting</w:t>
        </w:r>
        <w:r>
          <w:rPr>
            <w:noProof/>
            <w:webHidden/>
          </w:rPr>
          <w:tab/>
        </w:r>
        <w:r>
          <w:rPr>
            <w:noProof/>
            <w:webHidden/>
          </w:rPr>
          <w:fldChar w:fldCharType="begin"/>
        </w:r>
        <w:r>
          <w:rPr>
            <w:noProof/>
            <w:webHidden/>
          </w:rPr>
          <w:instrText xml:space="preserve"> PAGEREF _Toc61885132 \h </w:instrText>
        </w:r>
        <w:r>
          <w:rPr>
            <w:noProof/>
            <w:webHidden/>
          </w:rPr>
        </w:r>
        <w:r>
          <w:rPr>
            <w:noProof/>
            <w:webHidden/>
          </w:rPr>
          <w:fldChar w:fldCharType="separate"/>
        </w:r>
        <w:r>
          <w:rPr>
            <w:noProof/>
            <w:webHidden/>
          </w:rPr>
          <w:t>9</w:t>
        </w:r>
        <w:r>
          <w:rPr>
            <w:noProof/>
            <w:webHidden/>
          </w:rPr>
          <w:fldChar w:fldCharType="end"/>
        </w:r>
      </w:hyperlink>
    </w:p>
    <w:p w14:paraId="31DB77C1" w14:textId="5AEAD380" w:rsidR="00FB246C" w:rsidRDefault="00FB246C">
      <w:pPr>
        <w:pStyle w:val="TOC1"/>
        <w:tabs>
          <w:tab w:val="left" w:pos="400"/>
          <w:tab w:val="right" w:leader="dot" w:pos="10457"/>
        </w:tabs>
        <w:rPr>
          <w:rFonts w:eastAsiaTheme="minorEastAsia" w:cstheme="minorBidi"/>
          <w:b w:val="0"/>
          <w:bCs w:val="0"/>
          <w:caps w:val="0"/>
          <w:noProof/>
          <w:sz w:val="22"/>
          <w:szCs w:val="22"/>
          <w:lang w:eastAsia="en-GB"/>
        </w:rPr>
      </w:pPr>
      <w:hyperlink w:anchor="_Toc61885133" w:history="1">
        <w:r w:rsidRPr="00B907FC">
          <w:rPr>
            <w:rStyle w:val="Hyperlink"/>
            <w:noProof/>
          </w:rPr>
          <w:t>5</w:t>
        </w:r>
        <w:r>
          <w:rPr>
            <w:rFonts w:eastAsiaTheme="minorEastAsia" w:cstheme="minorBidi"/>
            <w:b w:val="0"/>
            <w:bCs w:val="0"/>
            <w:caps w:val="0"/>
            <w:noProof/>
            <w:sz w:val="22"/>
            <w:szCs w:val="22"/>
            <w:lang w:eastAsia="en-GB"/>
          </w:rPr>
          <w:tab/>
        </w:r>
        <w:r w:rsidRPr="00B907FC">
          <w:rPr>
            <w:rStyle w:val="Hyperlink"/>
            <w:noProof/>
          </w:rPr>
          <w:t>Incoming Liaison Statements</w:t>
        </w:r>
        <w:r>
          <w:rPr>
            <w:noProof/>
            <w:webHidden/>
          </w:rPr>
          <w:tab/>
        </w:r>
        <w:r>
          <w:rPr>
            <w:noProof/>
            <w:webHidden/>
          </w:rPr>
          <w:fldChar w:fldCharType="begin"/>
        </w:r>
        <w:r>
          <w:rPr>
            <w:noProof/>
            <w:webHidden/>
          </w:rPr>
          <w:instrText xml:space="preserve"> PAGEREF _Toc61885133 \h </w:instrText>
        </w:r>
        <w:r>
          <w:rPr>
            <w:noProof/>
            <w:webHidden/>
          </w:rPr>
        </w:r>
        <w:r>
          <w:rPr>
            <w:noProof/>
            <w:webHidden/>
          </w:rPr>
          <w:fldChar w:fldCharType="separate"/>
        </w:r>
        <w:r>
          <w:rPr>
            <w:noProof/>
            <w:webHidden/>
          </w:rPr>
          <w:t>10</w:t>
        </w:r>
        <w:r>
          <w:rPr>
            <w:noProof/>
            <w:webHidden/>
          </w:rPr>
          <w:fldChar w:fldCharType="end"/>
        </w:r>
      </w:hyperlink>
    </w:p>
    <w:p w14:paraId="4B8DEBE6" w14:textId="5553319E" w:rsidR="00FB246C" w:rsidRDefault="00FB246C">
      <w:pPr>
        <w:pStyle w:val="TOC2"/>
        <w:tabs>
          <w:tab w:val="left" w:pos="800"/>
          <w:tab w:val="right" w:leader="dot" w:pos="10457"/>
        </w:tabs>
        <w:rPr>
          <w:rFonts w:eastAsiaTheme="minorEastAsia" w:cstheme="minorBidi"/>
          <w:smallCaps w:val="0"/>
          <w:noProof/>
          <w:sz w:val="22"/>
          <w:szCs w:val="22"/>
          <w:lang w:eastAsia="en-GB"/>
        </w:rPr>
      </w:pPr>
      <w:hyperlink w:anchor="_Toc61885134" w:history="1">
        <w:r w:rsidRPr="00B907FC">
          <w:rPr>
            <w:rStyle w:val="Hyperlink"/>
            <w:noProof/>
          </w:rPr>
          <w:t>5.1</w:t>
        </w:r>
        <w:r>
          <w:rPr>
            <w:rFonts w:eastAsiaTheme="minorEastAsia" w:cstheme="minorBidi"/>
            <w:smallCaps w:val="0"/>
            <w:noProof/>
            <w:sz w:val="22"/>
            <w:szCs w:val="22"/>
            <w:lang w:eastAsia="en-GB"/>
          </w:rPr>
          <w:tab/>
        </w:r>
        <w:r w:rsidRPr="00B907FC">
          <w:rPr>
            <w:rStyle w:val="Hyperlink"/>
            <w:noProof/>
          </w:rPr>
          <w:t>RAN1 Aspects for RF requirements for NR frequency range 1 (FR1)</w:t>
        </w:r>
        <w:r>
          <w:rPr>
            <w:noProof/>
            <w:webHidden/>
          </w:rPr>
          <w:tab/>
        </w:r>
        <w:r>
          <w:rPr>
            <w:noProof/>
            <w:webHidden/>
          </w:rPr>
          <w:fldChar w:fldCharType="begin"/>
        </w:r>
        <w:r>
          <w:rPr>
            <w:noProof/>
            <w:webHidden/>
          </w:rPr>
          <w:instrText xml:space="preserve"> PAGEREF _Toc61885134 \h </w:instrText>
        </w:r>
        <w:r>
          <w:rPr>
            <w:noProof/>
            <w:webHidden/>
          </w:rPr>
        </w:r>
        <w:r>
          <w:rPr>
            <w:noProof/>
            <w:webHidden/>
          </w:rPr>
          <w:fldChar w:fldCharType="separate"/>
        </w:r>
        <w:r>
          <w:rPr>
            <w:noProof/>
            <w:webHidden/>
          </w:rPr>
          <w:t>14</w:t>
        </w:r>
        <w:r>
          <w:rPr>
            <w:noProof/>
            <w:webHidden/>
          </w:rPr>
          <w:fldChar w:fldCharType="end"/>
        </w:r>
      </w:hyperlink>
    </w:p>
    <w:p w14:paraId="1E9FA6A8" w14:textId="51310DDF" w:rsidR="00FB246C" w:rsidRDefault="00FB246C">
      <w:pPr>
        <w:pStyle w:val="TOC2"/>
        <w:tabs>
          <w:tab w:val="left" w:pos="800"/>
          <w:tab w:val="right" w:leader="dot" w:pos="10457"/>
        </w:tabs>
        <w:rPr>
          <w:rFonts w:eastAsiaTheme="minorEastAsia" w:cstheme="minorBidi"/>
          <w:smallCaps w:val="0"/>
          <w:noProof/>
          <w:sz w:val="22"/>
          <w:szCs w:val="22"/>
          <w:lang w:eastAsia="en-GB"/>
        </w:rPr>
      </w:pPr>
      <w:hyperlink w:anchor="_Toc61885135" w:history="1">
        <w:r w:rsidRPr="00B907FC">
          <w:rPr>
            <w:rStyle w:val="Hyperlink"/>
            <w:noProof/>
          </w:rPr>
          <w:t>5.2</w:t>
        </w:r>
        <w:r>
          <w:rPr>
            <w:rFonts w:eastAsiaTheme="minorEastAsia" w:cstheme="minorBidi"/>
            <w:smallCaps w:val="0"/>
            <w:noProof/>
            <w:sz w:val="22"/>
            <w:szCs w:val="22"/>
            <w:lang w:eastAsia="en-GB"/>
          </w:rPr>
          <w:tab/>
        </w:r>
        <w:r w:rsidRPr="00B907FC">
          <w:rPr>
            <w:rStyle w:val="Hyperlink"/>
            <w:noProof/>
          </w:rPr>
          <w:t>RAN1 Aspects for RF Requirement Enhancements for FR2</w:t>
        </w:r>
        <w:r>
          <w:rPr>
            <w:noProof/>
            <w:webHidden/>
          </w:rPr>
          <w:tab/>
        </w:r>
        <w:r>
          <w:rPr>
            <w:noProof/>
            <w:webHidden/>
          </w:rPr>
          <w:fldChar w:fldCharType="begin"/>
        </w:r>
        <w:r>
          <w:rPr>
            <w:noProof/>
            <w:webHidden/>
          </w:rPr>
          <w:instrText xml:space="preserve"> PAGEREF _Toc61885135 \h </w:instrText>
        </w:r>
        <w:r>
          <w:rPr>
            <w:noProof/>
            <w:webHidden/>
          </w:rPr>
        </w:r>
        <w:r>
          <w:rPr>
            <w:noProof/>
            <w:webHidden/>
          </w:rPr>
          <w:fldChar w:fldCharType="separate"/>
        </w:r>
        <w:r>
          <w:rPr>
            <w:noProof/>
            <w:webHidden/>
          </w:rPr>
          <w:t>15</w:t>
        </w:r>
        <w:r>
          <w:rPr>
            <w:noProof/>
            <w:webHidden/>
          </w:rPr>
          <w:fldChar w:fldCharType="end"/>
        </w:r>
      </w:hyperlink>
    </w:p>
    <w:p w14:paraId="6DC9352C" w14:textId="482FE941" w:rsidR="00FB246C" w:rsidRDefault="00FB246C">
      <w:pPr>
        <w:pStyle w:val="TOC1"/>
        <w:tabs>
          <w:tab w:val="left" w:pos="400"/>
          <w:tab w:val="right" w:leader="dot" w:pos="10457"/>
        </w:tabs>
        <w:rPr>
          <w:rFonts w:eastAsiaTheme="minorEastAsia" w:cstheme="minorBidi"/>
          <w:b w:val="0"/>
          <w:bCs w:val="0"/>
          <w:caps w:val="0"/>
          <w:noProof/>
          <w:sz w:val="22"/>
          <w:szCs w:val="22"/>
          <w:lang w:eastAsia="en-GB"/>
        </w:rPr>
      </w:pPr>
      <w:hyperlink w:anchor="_Toc61885136" w:history="1">
        <w:r w:rsidRPr="00B907FC">
          <w:rPr>
            <w:rStyle w:val="Hyperlink"/>
            <w:noProof/>
          </w:rPr>
          <w:t>6</w:t>
        </w:r>
        <w:r>
          <w:rPr>
            <w:rFonts w:eastAsiaTheme="minorEastAsia" w:cstheme="minorBidi"/>
            <w:b w:val="0"/>
            <w:bCs w:val="0"/>
            <w:caps w:val="0"/>
            <w:noProof/>
            <w:sz w:val="22"/>
            <w:szCs w:val="22"/>
            <w:lang w:eastAsia="en-GB"/>
          </w:rPr>
          <w:tab/>
        </w:r>
        <w:r w:rsidRPr="00B907FC">
          <w:rPr>
            <w:rStyle w:val="Hyperlink"/>
            <w:noProof/>
          </w:rPr>
          <w:t>E-UTRA</w:t>
        </w:r>
        <w:r>
          <w:rPr>
            <w:noProof/>
            <w:webHidden/>
          </w:rPr>
          <w:tab/>
        </w:r>
        <w:r>
          <w:rPr>
            <w:noProof/>
            <w:webHidden/>
          </w:rPr>
          <w:fldChar w:fldCharType="begin"/>
        </w:r>
        <w:r>
          <w:rPr>
            <w:noProof/>
            <w:webHidden/>
          </w:rPr>
          <w:instrText xml:space="preserve"> PAGEREF _Toc61885136 \h </w:instrText>
        </w:r>
        <w:r>
          <w:rPr>
            <w:noProof/>
            <w:webHidden/>
          </w:rPr>
        </w:r>
        <w:r>
          <w:rPr>
            <w:noProof/>
            <w:webHidden/>
          </w:rPr>
          <w:fldChar w:fldCharType="separate"/>
        </w:r>
        <w:r>
          <w:rPr>
            <w:noProof/>
            <w:webHidden/>
          </w:rPr>
          <w:t>15</w:t>
        </w:r>
        <w:r>
          <w:rPr>
            <w:noProof/>
            <w:webHidden/>
          </w:rPr>
          <w:fldChar w:fldCharType="end"/>
        </w:r>
      </w:hyperlink>
    </w:p>
    <w:p w14:paraId="5B09D763" w14:textId="23F50D8E" w:rsidR="00FB246C" w:rsidRDefault="00FB246C">
      <w:pPr>
        <w:pStyle w:val="TOC2"/>
        <w:tabs>
          <w:tab w:val="left" w:pos="800"/>
          <w:tab w:val="right" w:leader="dot" w:pos="10457"/>
        </w:tabs>
        <w:rPr>
          <w:rFonts w:eastAsiaTheme="minorEastAsia" w:cstheme="minorBidi"/>
          <w:smallCaps w:val="0"/>
          <w:noProof/>
          <w:sz w:val="22"/>
          <w:szCs w:val="22"/>
          <w:lang w:eastAsia="en-GB"/>
        </w:rPr>
      </w:pPr>
      <w:hyperlink w:anchor="_Toc61885137" w:history="1">
        <w:r w:rsidRPr="00B907FC">
          <w:rPr>
            <w:rStyle w:val="Hyperlink"/>
            <w:noProof/>
          </w:rPr>
          <w:t>6.1</w:t>
        </w:r>
        <w:r>
          <w:rPr>
            <w:rFonts w:eastAsiaTheme="minorEastAsia" w:cstheme="minorBidi"/>
            <w:smallCaps w:val="0"/>
            <w:noProof/>
            <w:sz w:val="22"/>
            <w:szCs w:val="22"/>
            <w:lang w:eastAsia="en-GB"/>
          </w:rPr>
          <w:tab/>
        </w:r>
        <w:r w:rsidRPr="00B907FC">
          <w:rPr>
            <w:rStyle w:val="Hyperlink"/>
            <w:noProof/>
          </w:rPr>
          <w:t>Maintenance of E-UTRA Releases 8 – 15</w:t>
        </w:r>
        <w:r>
          <w:rPr>
            <w:noProof/>
            <w:webHidden/>
          </w:rPr>
          <w:tab/>
        </w:r>
        <w:r>
          <w:rPr>
            <w:noProof/>
            <w:webHidden/>
          </w:rPr>
          <w:fldChar w:fldCharType="begin"/>
        </w:r>
        <w:r>
          <w:rPr>
            <w:noProof/>
            <w:webHidden/>
          </w:rPr>
          <w:instrText xml:space="preserve"> PAGEREF _Toc61885137 \h </w:instrText>
        </w:r>
        <w:r>
          <w:rPr>
            <w:noProof/>
            <w:webHidden/>
          </w:rPr>
        </w:r>
        <w:r>
          <w:rPr>
            <w:noProof/>
            <w:webHidden/>
          </w:rPr>
          <w:fldChar w:fldCharType="separate"/>
        </w:r>
        <w:r>
          <w:rPr>
            <w:noProof/>
            <w:webHidden/>
          </w:rPr>
          <w:t>15</w:t>
        </w:r>
        <w:r>
          <w:rPr>
            <w:noProof/>
            <w:webHidden/>
          </w:rPr>
          <w:fldChar w:fldCharType="end"/>
        </w:r>
      </w:hyperlink>
    </w:p>
    <w:p w14:paraId="2398DB4A" w14:textId="25E64220" w:rsidR="00FB246C" w:rsidRDefault="00FB246C">
      <w:pPr>
        <w:pStyle w:val="TOC2"/>
        <w:tabs>
          <w:tab w:val="left" w:pos="800"/>
          <w:tab w:val="right" w:leader="dot" w:pos="10457"/>
        </w:tabs>
        <w:rPr>
          <w:rFonts w:eastAsiaTheme="minorEastAsia" w:cstheme="minorBidi"/>
          <w:smallCaps w:val="0"/>
          <w:noProof/>
          <w:sz w:val="22"/>
          <w:szCs w:val="22"/>
          <w:lang w:eastAsia="en-GB"/>
        </w:rPr>
      </w:pPr>
      <w:hyperlink w:anchor="_Toc61885138" w:history="1">
        <w:r w:rsidRPr="00B907FC">
          <w:rPr>
            <w:rStyle w:val="Hyperlink"/>
            <w:rFonts w:eastAsia="MS Mincho"/>
            <w:noProof/>
            <w:lang w:eastAsia="ja-JP"/>
          </w:rPr>
          <w:t>6.2</w:t>
        </w:r>
        <w:r>
          <w:rPr>
            <w:rFonts w:eastAsiaTheme="minorEastAsia" w:cstheme="minorBidi"/>
            <w:smallCaps w:val="0"/>
            <w:noProof/>
            <w:sz w:val="22"/>
            <w:szCs w:val="22"/>
            <w:lang w:eastAsia="en-GB"/>
          </w:rPr>
          <w:tab/>
        </w:r>
        <w:r w:rsidRPr="00B907FC">
          <w:rPr>
            <w:rStyle w:val="Hyperlink"/>
            <w:noProof/>
          </w:rPr>
          <w:t>Maintenance of E-UTRA Release 1</w:t>
        </w:r>
        <w:r w:rsidRPr="00B907FC">
          <w:rPr>
            <w:rStyle w:val="Hyperlink"/>
            <w:rFonts w:eastAsia="MS Mincho"/>
            <w:noProof/>
            <w:lang w:eastAsia="ja-JP"/>
          </w:rPr>
          <w:t>6</w:t>
        </w:r>
        <w:r>
          <w:rPr>
            <w:noProof/>
            <w:webHidden/>
          </w:rPr>
          <w:tab/>
        </w:r>
        <w:r>
          <w:rPr>
            <w:noProof/>
            <w:webHidden/>
          </w:rPr>
          <w:fldChar w:fldCharType="begin"/>
        </w:r>
        <w:r>
          <w:rPr>
            <w:noProof/>
            <w:webHidden/>
          </w:rPr>
          <w:instrText xml:space="preserve"> PAGEREF _Toc61885138 \h </w:instrText>
        </w:r>
        <w:r>
          <w:rPr>
            <w:noProof/>
            <w:webHidden/>
          </w:rPr>
        </w:r>
        <w:r>
          <w:rPr>
            <w:noProof/>
            <w:webHidden/>
          </w:rPr>
          <w:fldChar w:fldCharType="separate"/>
        </w:r>
        <w:r>
          <w:rPr>
            <w:noProof/>
            <w:webHidden/>
          </w:rPr>
          <w:t>16</w:t>
        </w:r>
        <w:r>
          <w:rPr>
            <w:noProof/>
            <w:webHidden/>
          </w:rPr>
          <w:fldChar w:fldCharType="end"/>
        </w:r>
      </w:hyperlink>
    </w:p>
    <w:p w14:paraId="3A21760F" w14:textId="3B4BA4E6" w:rsidR="00FB246C" w:rsidRDefault="00FB246C">
      <w:pPr>
        <w:pStyle w:val="TOC3"/>
        <w:tabs>
          <w:tab w:val="left" w:pos="1200"/>
          <w:tab w:val="right" w:leader="dot" w:pos="10457"/>
        </w:tabs>
        <w:rPr>
          <w:rFonts w:eastAsiaTheme="minorEastAsia" w:cstheme="minorBidi"/>
          <w:i w:val="0"/>
          <w:iCs w:val="0"/>
          <w:noProof/>
          <w:sz w:val="22"/>
          <w:szCs w:val="22"/>
          <w:lang w:eastAsia="en-GB"/>
        </w:rPr>
      </w:pPr>
      <w:hyperlink w:anchor="_Toc61885139" w:history="1">
        <w:r w:rsidRPr="00B907FC">
          <w:rPr>
            <w:rStyle w:val="Hyperlink"/>
            <w:noProof/>
          </w:rPr>
          <w:t>6.2.1</w:t>
        </w:r>
        <w:r>
          <w:rPr>
            <w:rFonts w:eastAsiaTheme="minorEastAsia" w:cstheme="minorBidi"/>
            <w:i w:val="0"/>
            <w:iCs w:val="0"/>
            <w:noProof/>
            <w:sz w:val="22"/>
            <w:szCs w:val="22"/>
            <w:lang w:eastAsia="en-GB"/>
          </w:rPr>
          <w:tab/>
        </w:r>
        <w:r w:rsidRPr="00B907FC">
          <w:rPr>
            <w:rStyle w:val="Hyperlink"/>
            <w:noProof/>
          </w:rPr>
          <w:t>Maintenance of Additional MTC Enhancements</w:t>
        </w:r>
        <w:r>
          <w:rPr>
            <w:noProof/>
            <w:webHidden/>
          </w:rPr>
          <w:tab/>
        </w:r>
        <w:r>
          <w:rPr>
            <w:noProof/>
            <w:webHidden/>
          </w:rPr>
          <w:fldChar w:fldCharType="begin"/>
        </w:r>
        <w:r>
          <w:rPr>
            <w:noProof/>
            <w:webHidden/>
          </w:rPr>
          <w:instrText xml:space="preserve"> PAGEREF _Toc61885139 \h </w:instrText>
        </w:r>
        <w:r>
          <w:rPr>
            <w:noProof/>
            <w:webHidden/>
          </w:rPr>
        </w:r>
        <w:r>
          <w:rPr>
            <w:noProof/>
            <w:webHidden/>
          </w:rPr>
          <w:fldChar w:fldCharType="separate"/>
        </w:r>
        <w:r>
          <w:rPr>
            <w:noProof/>
            <w:webHidden/>
          </w:rPr>
          <w:t>16</w:t>
        </w:r>
        <w:r>
          <w:rPr>
            <w:noProof/>
            <w:webHidden/>
          </w:rPr>
          <w:fldChar w:fldCharType="end"/>
        </w:r>
      </w:hyperlink>
    </w:p>
    <w:p w14:paraId="30BADE90" w14:textId="419075FA" w:rsidR="00FB246C" w:rsidRDefault="00FB246C">
      <w:pPr>
        <w:pStyle w:val="TOC3"/>
        <w:tabs>
          <w:tab w:val="left" w:pos="1200"/>
          <w:tab w:val="right" w:leader="dot" w:pos="10457"/>
        </w:tabs>
        <w:rPr>
          <w:rFonts w:eastAsiaTheme="minorEastAsia" w:cstheme="minorBidi"/>
          <w:i w:val="0"/>
          <w:iCs w:val="0"/>
          <w:noProof/>
          <w:sz w:val="22"/>
          <w:szCs w:val="22"/>
          <w:lang w:eastAsia="en-GB"/>
        </w:rPr>
      </w:pPr>
      <w:hyperlink w:anchor="_Toc61885140" w:history="1">
        <w:r w:rsidRPr="00B907FC">
          <w:rPr>
            <w:rStyle w:val="Hyperlink"/>
            <w:noProof/>
            <w:lang w:val="sv-SE"/>
          </w:rPr>
          <w:t>6.2.2</w:t>
        </w:r>
        <w:r>
          <w:rPr>
            <w:rFonts w:eastAsiaTheme="minorEastAsia" w:cstheme="minorBidi"/>
            <w:i w:val="0"/>
            <w:iCs w:val="0"/>
            <w:noProof/>
            <w:sz w:val="22"/>
            <w:szCs w:val="22"/>
            <w:lang w:eastAsia="en-GB"/>
          </w:rPr>
          <w:tab/>
        </w:r>
        <w:r w:rsidRPr="00B907FC">
          <w:rPr>
            <w:rStyle w:val="Hyperlink"/>
            <w:noProof/>
          </w:rPr>
          <w:t>Maintenance of Additional Enhancements for NB-IoT</w:t>
        </w:r>
        <w:r>
          <w:rPr>
            <w:noProof/>
            <w:webHidden/>
          </w:rPr>
          <w:tab/>
        </w:r>
        <w:r>
          <w:rPr>
            <w:noProof/>
            <w:webHidden/>
          </w:rPr>
          <w:fldChar w:fldCharType="begin"/>
        </w:r>
        <w:r>
          <w:rPr>
            <w:noProof/>
            <w:webHidden/>
          </w:rPr>
          <w:instrText xml:space="preserve"> PAGEREF _Toc61885140 \h </w:instrText>
        </w:r>
        <w:r>
          <w:rPr>
            <w:noProof/>
            <w:webHidden/>
          </w:rPr>
        </w:r>
        <w:r>
          <w:rPr>
            <w:noProof/>
            <w:webHidden/>
          </w:rPr>
          <w:fldChar w:fldCharType="separate"/>
        </w:r>
        <w:r>
          <w:rPr>
            <w:noProof/>
            <w:webHidden/>
          </w:rPr>
          <w:t>18</w:t>
        </w:r>
        <w:r>
          <w:rPr>
            <w:noProof/>
            <w:webHidden/>
          </w:rPr>
          <w:fldChar w:fldCharType="end"/>
        </w:r>
      </w:hyperlink>
    </w:p>
    <w:p w14:paraId="0BF90E3C" w14:textId="7400F34E" w:rsidR="00FB246C" w:rsidRDefault="00FB246C">
      <w:pPr>
        <w:pStyle w:val="TOC3"/>
        <w:tabs>
          <w:tab w:val="left" w:pos="1200"/>
          <w:tab w:val="right" w:leader="dot" w:pos="10457"/>
        </w:tabs>
        <w:rPr>
          <w:rFonts w:eastAsiaTheme="minorEastAsia" w:cstheme="minorBidi"/>
          <w:i w:val="0"/>
          <w:iCs w:val="0"/>
          <w:noProof/>
          <w:sz w:val="22"/>
          <w:szCs w:val="22"/>
          <w:lang w:eastAsia="en-GB"/>
        </w:rPr>
      </w:pPr>
      <w:hyperlink w:anchor="_Toc61885141" w:history="1">
        <w:r w:rsidRPr="00B907FC">
          <w:rPr>
            <w:rStyle w:val="Hyperlink"/>
            <w:rFonts w:ascii="Times New Roman" w:hAnsi="Times New Roman" w:cs="Times New Roman"/>
            <w:noProof/>
          </w:rPr>
          <w:t>16.6.4</w:t>
        </w:r>
        <w:r>
          <w:rPr>
            <w:rFonts w:eastAsiaTheme="minorEastAsia" w:cstheme="minorBidi"/>
            <w:i w:val="0"/>
            <w:iCs w:val="0"/>
            <w:noProof/>
            <w:sz w:val="22"/>
            <w:szCs w:val="22"/>
            <w:lang w:eastAsia="en-GB"/>
          </w:rPr>
          <w:tab/>
        </w:r>
        <w:r w:rsidRPr="00B907FC">
          <w:rPr>
            <w:rStyle w:val="Hyperlink"/>
            <w:rFonts w:ascii="Times New Roman" w:hAnsi="Times New Roman" w:cs="Times New Roman"/>
            <w:noProof/>
          </w:rPr>
          <w:t>Preconfigured uplink resource</w:t>
        </w:r>
        <w:r w:rsidRPr="00B907FC">
          <w:rPr>
            <w:rStyle w:val="Hyperlink"/>
            <w:rFonts w:ascii="Times New Roman" w:hAnsi="Times New Roman" w:cs="Times New Roman"/>
            <w:noProof/>
            <w:lang w:val="en-US"/>
          </w:rPr>
          <w:t xml:space="preserve"> ACK/fallback procedure</w:t>
        </w:r>
        <w:r>
          <w:rPr>
            <w:noProof/>
            <w:webHidden/>
          </w:rPr>
          <w:tab/>
        </w:r>
        <w:r>
          <w:rPr>
            <w:noProof/>
            <w:webHidden/>
          </w:rPr>
          <w:fldChar w:fldCharType="begin"/>
        </w:r>
        <w:r>
          <w:rPr>
            <w:noProof/>
            <w:webHidden/>
          </w:rPr>
          <w:instrText xml:space="preserve"> PAGEREF _Toc61885141 \h </w:instrText>
        </w:r>
        <w:r>
          <w:rPr>
            <w:noProof/>
            <w:webHidden/>
          </w:rPr>
        </w:r>
        <w:r>
          <w:rPr>
            <w:noProof/>
            <w:webHidden/>
          </w:rPr>
          <w:fldChar w:fldCharType="separate"/>
        </w:r>
        <w:r>
          <w:rPr>
            <w:noProof/>
            <w:webHidden/>
          </w:rPr>
          <w:t>18</w:t>
        </w:r>
        <w:r>
          <w:rPr>
            <w:noProof/>
            <w:webHidden/>
          </w:rPr>
          <w:fldChar w:fldCharType="end"/>
        </w:r>
      </w:hyperlink>
    </w:p>
    <w:p w14:paraId="6CA3D80E" w14:textId="6BC7331B" w:rsidR="00FB246C" w:rsidRDefault="00FB246C">
      <w:pPr>
        <w:pStyle w:val="TOC3"/>
        <w:tabs>
          <w:tab w:val="left" w:pos="1200"/>
          <w:tab w:val="right" w:leader="dot" w:pos="10457"/>
        </w:tabs>
        <w:rPr>
          <w:rFonts w:eastAsiaTheme="minorEastAsia" w:cstheme="minorBidi"/>
          <w:i w:val="0"/>
          <w:iCs w:val="0"/>
          <w:noProof/>
          <w:sz w:val="22"/>
          <w:szCs w:val="22"/>
          <w:lang w:eastAsia="en-GB"/>
        </w:rPr>
      </w:pPr>
      <w:hyperlink w:anchor="_Toc61885142" w:history="1">
        <w:r w:rsidRPr="00B907FC">
          <w:rPr>
            <w:rStyle w:val="Hyperlink"/>
            <w:noProof/>
          </w:rPr>
          <w:t>6.2.3</w:t>
        </w:r>
        <w:r>
          <w:rPr>
            <w:rFonts w:eastAsiaTheme="minorEastAsia" w:cstheme="minorBidi"/>
            <w:i w:val="0"/>
            <w:iCs w:val="0"/>
            <w:noProof/>
            <w:sz w:val="22"/>
            <w:szCs w:val="22"/>
            <w:lang w:eastAsia="en-GB"/>
          </w:rPr>
          <w:tab/>
        </w:r>
        <w:r w:rsidRPr="00B907FC">
          <w:rPr>
            <w:rStyle w:val="Hyperlink"/>
            <w:noProof/>
          </w:rPr>
          <w:t>Maintenance of DL MIMO efficiency enhancements for LTE</w:t>
        </w:r>
        <w:r>
          <w:rPr>
            <w:noProof/>
            <w:webHidden/>
          </w:rPr>
          <w:tab/>
        </w:r>
        <w:r>
          <w:rPr>
            <w:noProof/>
            <w:webHidden/>
          </w:rPr>
          <w:fldChar w:fldCharType="begin"/>
        </w:r>
        <w:r>
          <w:rPr>
            <w:noProof/>
            <w:webHidden/>
          </w:rPr>
          <w:instrText xml:space="preserve"> PAGEREF _Toc61885142 \h </w:instrText>
        </w:r>
        <w:r>
          <w:rPr>
            <w:noProof/>
            <w:webHidden/>
          </w:rPr>
        </w:r>
        <w:r>
          <w:rPr>
            <w:noProof/>
            <w:webHidden/>
          </w:rPr>
          <w:fldChar w:fldCharType="separate"/>
        </w:r>
        <w:r>
          <w:rPr>
            <w:noProof/>
            <w:webHidden/>
          </w:rPr>
          <w:t>19</w:t>
        </w:r>
        <w:r>
          <w:rPr>
            <w:noProof/>
            <w:webHidden/>
          </w:rPr>
          <w:fldChar w:fldCharType="end"/>
        </w:r>
      </w:hyperlink>
    </w:p>
    <w:p w14:paraId="64A47D21" w14:textId="0836C76C" w:rsidR="00FB246C" w:rsidRDefault="00FB246C">
      <w:pPr>
        <w:pStyle w:val="TOC3"/>
        <w:tabs>
          <w:tab w:val="left" w:pos="1200"/>
          <w:tab w:val="right" w:leader="dot" w:pos="10457"/>
        </w:tabs>
        <w:rPr>
          <w:rFonts w:eastAsiaTheme="minorEastAsia" w:cstheme="minorBidi"/>
          <w:i w:val="0"/>
          <w:iCs w:val="0"/>
          <w:noProof/>
          <w:sz w:val="22"/>
          <w:szCs w:val="22"/>
          <w:lang w:eastAsia="en-GB"/>
        </w:rPr>
      </w:pPr>
      <w:hyperlink w:anchor="_Toc61885143" w:history="1">
        <w:r w:rsidRPr="00B907FC">
          <w:rPr>
            <w:rStyle w:val="Hyperlink"/>
            <w:noProof/>
          </w:rPr>
          <w:t>6.2.4</w:t>
        </w:r>
        <w:r>
          <w:rPr>
            <w:rFonts w:eastAsiaTheme="minorEastAsia" w:cstheme="minorBidi"/>
            <w:i w:val="0"/>
            <w:iCs w:val="0"/>
            <w:noProof/>
            <w:sz w:val="22"/>
            <w:szCs w:val="22"/>
            <w:lang w:eastAsia="en-GB"/>
          </w:rPr>
          <w:tab/>
        </w:r>
        <w:r w:rsidRPr="00B907FC">
          <w:rPr>
            <w:rStyle w:val="Hyperlink"/>
            <w:noProof/>
          </w:rPr>
          <w:t>Maintenance of LTE-based 5G Terrestrial Broadcast</w:t>
        </w:r>
        <w:r>
          <w:rPr>
            <w:noProof/>
            <w:webHidden/>
          </w:rPr>
          <w:tab/>
        </w:r>
        <w:r>
          <w:rPr>
            <w:noProof/>
            <w:webHidden/>
          </w:rPr>
          <w:fldChar w:fldCharType="begin"/>
        </w:r>
        <w:r>
          <w:rPr>
            <w:noProof/>
            <w:webHidden/>
          </w:rPr>
          <w:instrText xml:space="preserve"> PAGEREF _Toc61885143 \h </w:instrText>
        </w:r>
        <w:r>
          <w:rPr>
            <w:noProof/>
            <w:webHidden/>
          </w:rPr>
        </w:r>
        <w:r>
          <w:rPr>
            <w:noProof/>
            <w:webHidden/>
          </w:rPr>
          <w:fldChar w:fldCharType="separate"/>
        </w:r>
        <w:r>
          <w:rPr>
            <w:noProof/>
            <w:webHidden/>
          </w:rPr>
          <w:t>19</w:t>
        </w:r>
        <w:r>
          <w:rPr>
            <w:noProof/>
            <w:webHidden/>
          </w:rPr>
          <w:fldChar w:fldCharType="end"/>
        </w:r>
      </w:hyperlink>
    </w:p>
    <w:p w14:paraId="1561587F" w14:textId="6CF3EF76" w:rsidR="00FB246C" w:rsidRDefault="00FB246C">
      <w:pPr>
        <w:pStyle w:val="TOC3"/>
        <w:tabs>
          <w:tab w:val="left" w:pos="1200"/>
          <w:tab w:val="right" w:leader="dot" w:pos="10457"/>
        </w:tabs>
        <w:rPr>
          <w:rFonts w:eastAsiaTheme="minorEastAsia" w:cstheme="minorBidi"/>
          <w:i w:val="0"/>
          <w:iCs w:val="0"/>
          <w:noProof/>
          <w:sz w:val="22"/>
          <w:szCs w:val="22"/>
          <w:lang w:eastAsia="en-GB"/>
        </w:rPr>
      </w:pPr>
      <w:hyperlink w:anchor="_Toc61885144" w:history="1">
        <w:r w:rsidRPr="00B907FC">
          <w:rPr>
            <w:rStyle w:val="Hyperlink"/>
            <w:noProof/>
          </w:rPr>
          <w:t>6.2.5</w:t>
        </w:r>
        <w:r>
          <w:rPr>
            <w:rFonts w:eastAsiaTheme="minorEastAsia" w:cstheme="minorBidi"/>
            <w:i w:val="0"/>
            <w:iCs w:val="0"/>
            <w:noProof/>
            <w:sz w:val="22"/>
            <w:szCs w:val="22"/>
            <w:lang w:eastAsia="en-GB"/>
          </w:rPr>
          <w:tab/>
        </w:r>
        <w:r w:rsidRPr="00B907FC">
          <w:rPr>
            <w:rStyle w:val="Hyperlink"/>
            <w:noProof/>
          </w:rPr>
          <w:t>LTE Rel-16 UE Features</w:t>
        </w:r>
        <w:r>
          <w:rPr>
            <w:noProof/>
            <w:webHidden/>
          </w:rPr>
          <w:tab/>
        </w:r>
        <w:r>
          <w:rPr>
            <w:noProof/>
            <w:webHidden/>
          </w:rPr>
          <w:fldChar w:fldCharType="begin"/>
        </w:r>
        <w:r>
          <w:rPr>
            <w:noProof/>
            <w:webHidden/>
          </w:rPr>
          <w:instrText xml:space="preserve"> PAGEREF _Toc61885144 \h </w:instrText>
        </w:r>
        <w:r>
          <w:rPr>
            <w:noProof/>
            <w:webHidden/>
          </w:rPr>
        </w:r>
        <w:r>
          <w:rPr>
            <w:noProof/>
            <w:webHidden/>
          </w:rPr>
          <w:fldChar w:fldCharType="separate"/>
        </w:r>
        <w:r>
          <w:rPr>
            <w:noProof/>
            <w:webHidden/>
          </w:rPr>
          <w:t>19</w:t>
        </w:r>
        <w:r>
          <w:rPr>
            <w:noProof/>
            <w:webHidden/>
          </w:rPr>
          <w:fldChar w:fldCharType="end"/>
        </w:r>
      </w:hyperlink>
    </w:p>
    <w:p w14:paraId="528CBD21" w14:textId="3B05CF48" w:rsidR="00FB246C" w:rsidRDefault="00FB246C">
      <w:pPr>
        <w:pStyle w:val="TOC3"/>
        <w:tabs>
          <w:tab w:val="left" w:pos="1200"/>
          <w:tab w:val="right" w:leader="dot" w:pos="10457"/>
        </w:tabs>
        <w:rPr>
          <w:rFonts w:eastAsiaTheme="minorEastAsia" w:cstheme="minorBidi"/>
          <w:i w:val="0"/>
          <w:iCs w:val="0"/>
          <w:noProof/>
          <w:sz w:val="22"/>
          <w:szCs w:val="22"/>
          <w:lang w:eastAsia="en-GB"/>
        </w:rPr>
      </w:pPr>
      <w:hyperlink w:anchor="_Toc61885145" w:history="1">
        <w:r w:rsidRPr="00B907FC">
          <w:rPr>
            <w:rStyle w:val="Hyperlink"/>
            <w:noProof/>
          </w:rPr>
          <w:t>6.2.6</w:t>
        </w:r>
        <w:r>
          <w:rPr>
            <w:rFonts w:eastAsiaTheme="minorEastAsia" w:cstheme="minorBidi"/>
            <w:i w:val="0"/>
            <w:iCs w:val="0"/>
            <w:noProof/>
            <w:sz w:val="22"/>
            <w:szCs w:val="22"/>
            <w:lang w:eastAsia="en-GB"/>
          </w:rPr>
          <w:tab/>
        </w:r>
        <w:r w:rsidRPr="00B907FC">
          <w:rPr>
            <w:rStyle w:val="Hyperlink"/>
            <w:noProof/>
          </w:rPr>
          <w:t>Other</w:t>
        </w:r>
        <w:r>
          <w:rPr>
            <w:noProof/>
            <w:webHidden/>
          </w:rPr>
          <w:tab/>
        </w:r>
        <w:r>
          <w:rPr>
            <w:noProof/>
            <w:webHidden/>
          </w:rPr>
          <w:fldChar w:fldCharType="begin"/>
        </w:r>
        <w:r>
          <w:rPr>
            <w:noProof/>
            <w:webHidden/>
          </w:rPr>
          <w:instrText xml:space="preserve"> PAGEREF _Toc61885145 \h </w:instrText>
        </w:r>
        <w:r>
          <w:rPr>
            <w:noProof/>
            <w:webHidden/>
          </w:rPr>
        </w:r>
        <w:r>
          <w:rPr>
            <w:noProof/>
            <w:webHidden/>
          </w:rPr>
          <w:fldChar w:fldCharType="separate"/>
        </w:r>
        <w:r>
          <w:rPr>
            <w:noProof/>
            <w:webHidden/>
          </w:rPr>
          <w:t>20</w:t>
        </w:r>
        <w:r>
          <w:rPr>
            <w:noProof/>
            <w:webHidden/>
          </w:rPr>
          <w:fldChar w:fldCharType="end"/>
        </w:r>
      </w:hyperlink>
    </w:p>
    <w:p w14:paraId="7C406F47" w14:textId="1629F77D" w:rsidR="00FB246C" w:rsidRDefault="00FB246C">
      <w:pPr>
        <w:pStyle w:val="TOC1"/>
        <w:tabs>
          <w:tab w:val="left" w:pos="400"/>
          <w:tab w:val="right" w:leader="dot" w:pos="10457"/>
        </w:tabs>
        <w:rPr>
          <w:rFonts w:eastAsiaTheme="minorEastAsia" w:cstheme="minorBidi"/>
          <w:b w:val="0"/>
          <w:bCs w:val="0"/>
          <w:caps w:val="0"/>
          <w:noProof/>
          <w:sz w:val="22"/>
          <w:szCs w:val="22"/>
          <w:lang w:eastAsia="en-GB"/>
        </w:rPr>
      </w:pPr>
      <w:hyperlink w:anchor="_Toc61885146" w:history="1">
        <w:r w:rsidRPr="00B907FC">
          <w:rPr>
            <w:rStyle w:val="Hyperlink"/>
            <w:noProof/>
          </w:rPr>
          <w:t>7</w:t>
        </w:r>
        <w:r>
          <w:rPr>
            <w:rFonts w:eastAsiaTheme="minorEastAsia" w:cstheme="minorBidi"/>
            <w:b w:val="0"/>
            <w:bCs w:val="0"/>
            <w:caps w:val="0"/>
            <w:noProof/>
            <w:sz w:val="22"/>
            <w:szCs w:val="22"/>
            <w:lang w:eastAsia="en-GB"/>
          </w:rPr>
          <w:tab/>
        </w:r>
        <w:r w:rsidRPr="00B907FC">
          <w:rPr>
            <w:rStyle w:val="Hyperlink"/>
            <w:noProof/>
          </w:rPr>
          <w:t>NR Maintenance</w:t>
        </w:r>
        <w:r>
          <w:rPr>
            <w:noProof/>
            <w:webHidden/>
          </w:rPr>
          <w:tab/>
        </w:r>
        <w:r>
          <w:rPr>
            <w:noProof/>
            <w:webHidden/>
          </w:rPr>
          <w:fldChar w:fldCharType="begin"/>
        </w:r>
        <w:r>
          <w:rPr>
            <w:noProof/>
            <w:webHidden/>
          </w:rPr>
          <w:instrText xml:space="preserve"> PAGEREF _Toc61885146 \h </w:instrText>
        </w:r>
        <w:r>
          <w:rPr>
            <w:noProof/>
            <w:webHidden/>
          </w:rPr>
        </w:r>
        <w:r>
          <w:rPr>
            <w:noProof/>
            <w:webHidden/>
          </w:rPr>
          <w:fldChar w:fldCharType="separate"/>
        </w:r>
        <w:r>
          <w:rPr>
            <w:noProof/>
            <w:webHidden/>
          </w:rPr>
          <w:t>20</w:t>
        </w:r>
        <w:r>
          <w:rPr>
            <w:noProof/>
            <w:webHidden/>
          </w:rPr>
          <w:fldChar w:fldCharType="end"/>
        </w:r>
      </w:hyperlink>
    </w:p>
    <w:p w14:paraId="4EFA0442" w14:textId="01314BAF" w:rsidR="00FB246C" w:rsidRDefault="00FB246C">
      <w:pPr>
        <w:pStyle w:val="TOC2"/>
        <w:tabs>
          <w:tab w:val="left" w:pos="800"/>
          <w:tab w:val="right" w:leader="dot" w:pos="10457"/>
        </w:tabs>
        <w:rPr>
          <w:rFonts w:eastAsiaTheme="minorEastAsia" w:cstheme="minorBidi"/>
          <w:smallCaps w:val="0"/>
          <w:noProof/>
          <w:sz w:val="22"/>
          <w:szCs w:val="22"/>
          <w:lang w:eastAsia="en-GB"/>
        </w:rPr>
      </w:pPr>
      <w:hyperlink w:anchor="_Toc61885147" w:history="1">
        <w:r w:rsidRPr="00B907FC">
          <w:rPr>
            <w:rStyle w:val="Hyperlink"/>
            <w:noProof/>
          </w:rPr>
          <w:t>7.1</w:t>
        </w:r>
        <w:r>
          <w:rPr>
            <w:rFonts w:eastAsiaTheme="minorEastAsia" w:cstheme="minorBidi"/>
            <w:smallCaps w:val="0"/>
            <w:noProof/>
            <w:sz w:val="22"/>
            <w:szCs w:val="22"/>
            <w:lang w:eastAsia="en-GB"/>
          </w:rPr>
          <w:tab/>
        </w:r>
        <w:r w:rsidRPr="00B907FC">
          <w:rPr>
            <w:rStyle w:val="Hyperlink"/>
            <w:noProof/>
          </w:rPr>
          <w:t>Maintenance of Release 15 NR</w:t>
        </w:r>
        <w:r>
          <w:rPr>
            <w:noProof/>
            <w:webHidden/>
          </w:rPr>
          <w:tab/>
        </w:r>
        <w:r>
          <w:rPr>
            <w:noProof/>
            <w:webHidden/>
          </w:rPr>
          <w:fldChar w:fldCharType="begin"/>
        </w:r>
        <w:r>
          <w:rPr>
            <w:noProof/>
            <w:webHidden/>
          </w:rPr>
          <w:instrText xml:space="preserve"> PAGEREF _Toc61885147 \h </w:instrText>
        </w:r>
        <w:r>
          <w:rPr>
            <w:noProof/>
            <w:webHidden/>
          </w:rPr>
        </w:r>
        <w:r>
          <w:rPr>
            <w:noProof/>
            <w:webHidden/>
          </w:rPr>
          <w:fldChar w:fldCharType="separate"/>
        </w:r>
        <w:r>
          <w:rPr>
            <w:noProof/>
            <w:webHidden/>
          </w:rPr>
          <w:t>20</w:t>
        </w:r>
        <w:r>
          <w:rPr>
            <w:noProof/>
            <w:webHidden/>
          </w:rPr>
          <w:fldChar w:fldCharType="end"/>
        </w:r>
      </w:hyperlink>
    </w:p>
    <w:p w14:paraId="68822F6A" w14:textId="76B54F71" w:rsidR="00FB246C" w:rsidRDefault="00FB246C">
      <w:pPr>
        <w:pStyle w:val="TOC4"/>
        <w:tabs>
          <w:tab w:val="left" w:pos="1400"/>
          <w:tab w:val="right" w:leader="dot" w:pos="10457"/>
        </w:tabs>
        <w:rPr>
          <w:rFonts w:eastAsiaTheme="minorEastAsia" w:cstheme="minorBidi"/>
          <w:noProof/>
          <w:sz w:val="22"/>
          <w:szCs w:val="22"/>
          <w:lang w:eastAsia="en-GB"/>
        </w:rPr>
      </w:pPr>
      <w:hyperlink w:anchor="_Toc61885148" w:history="1">
        <w:r w:rsidRPr="00B907FC">
          <w:rPr>
            <w:rStyle w:val="Hyperlink"/>
            <w:rFonts w:ascii="Times New Roman" w:hAnsi="Times New Roman" w:cs="Times New Roman"/>
            <w:iCs/>
            <w:noProof/>
            <w:lang w:val="en-US"/>
          </w:rPr>
          <w:t>9.1.3</w:t>
        </w:r>
        <w:r w:rsidRPr="00B907FC">
          <w:rPr>
            <w:rStyle w:val="Hyperlink"/>
            <w:rFonts w:ascii="Times New Roman" w:hAnsi="Times New Roman" w:cs="Times New Roman"/>
            <w:iCs/>
            <w:noProof/>
            <w:lang w:eastAsia="x-none"/>
          </w:rPr>
          <w:t xml:space="preserve"> </w:t>
        </w:r>
        <w:r>
          <w:rPr>
            <w:rFonts w:eastAsiaTheme="minorEastAsia" w:cstheme="minorBidi"/>
            <w:noProof/>
            <w:sz w:val="22"/>
            <w:szCs w:val="22"/>
            <w:lang w:eastAsia="en-GB"/>
          </w:rPr>
          <w:tab/>
        </w:r>
        <w:r w:rsidRPr="00B907FC">
          <w:rPr>
            <w:rStyle w:val="Hyperlink"/>
            <w:rFonts w:ascii="Times New Roman" w:hAnsi="Times New Roman" w:cs="Times New Roman"/>
            <w:iCs/>
            <w:noProof/>
            <w:lang w:val="en-US"/>
          </w:rPr>
          <w:t>Type-2 HARQ-ACK codebook in physical uplink control channel</w:t>
        </w:r>
        <w:r>
          <w:rPr>
            <w:noProof/>
            <w:webHidden/>
          </w:rPr>
          <w:tab/>
        </w:r>
        <w:r>
          <w:rPr>
            <w:noProof/>
            <w:webHidden/>
          </w:rPr>
          <w:fldChar w:fldCharType="begin"/>
        </w:r>
        <w:r>
          <w:rPr>
            <w:noProof/>
            <w:webHidden/>
          </w:rPr>
          <w:instrText xml:space="preserve"> PAGEREF _Toc61885148 \h </w:instrText>
        </w:r>
        <w:r>
          <w:rPr>
            <w:noProof/>
            <w:webHidden/>
          </w:rPr>
        </w:r>
        <w:r>
          <w:rPr>
            <w:noProof/>
            <w:webHidden/>
          </w:rPr>
          <w:fldChar w:fldCharType="separate"/>
        </w:r>
        <w:r>
          <w:rPr>
            <w:noProof/>
            <w:webHidden/>
          </w:rPr>
          <w:t>21</w:t>
        </w:r>
        <w:r>
          <w:rPr>
            <w:noProof/>
            <w:webHidden/>
          </w:rPr>
          <w:fldChar w:fldCharType="end"/>
        </w:r>
      </w:hyperlink>
    </w:p>
    <w:p w14:paraId="6561F4BC" w14:textId="28ECE26C" w:rsidR="00FB246C" w:rsidRDefault="00FB246C">
      <w:pPr>
        <w:pStyle w:val="TOC2"/>
        <w:tabs>
          <w:tab w:val="left" w:pos="800"/>
          <w:tab w:val="right" w:leader="dot" w:pos="10457"/>
        </w:tabs>
        <w:rPr>
          <w:rFonts w:eastAsiaTheme="minorEastAsia" w:cstheme="minorBidi"/>
          <w:smallCaps w:val="0"/>
          <w:noProof/>
          <w:sz w:val="22"/>
          <w:szCs w:val="22"/>
          <w:lang w:eastAsia="en-GB"/>
        </w:rPr>
      </w:pPr>
      <w:hyperlink w:anchor="_Toc61885149" w:history="1">
        <w:r w:rsidRPr="00B907FC">
          <w:rPr>
            <w:rStyle w:val="Hyperlink"/>
            <w:noProof/>
          </w:rPr>
          <w:t>7.2</w:t>
        </w:r>
        <w:r>
          <w:rPr>
            <w:rFonts w:eastAsiaTheme="minorEastAsia" w:cstheme="minorBidi"/>
            <w:smallCaps w:val="0"/>
            <w:noProof/>
            <w:sz w:val="22"/>
            <w:szCs w:val="22"/>
            <w:lang w:eastAsia="en-GB"/>
          </w:rPr>
          <w:tab/>
        </w:r>
        <w:r w:rsidRPr="00B907FC">
          <w:rPr>
            <w:rStyle w:val="Hyperlink"/>
            <w:noProof/>
          </w:rPr>
          <w:t>Maintenance of Release 16 NR</w:t>
        </w:r>
        <w:r>
          <w:rPr>
            <w:noProof/>
            <w:webHidden/>
          </w:rPr>
          <w:tab/>
        </w:r>
        <w:r>
          <w:rPr>
            <w:noProof/>
            <w:webHidden/>
          </w:rPr>
          <w:fldChar w:fldCharType="begin"/>
        </w:r>
        <w:r>
          <w:rPr>
            <w:noProof/>
            <w:webHidden/>
          </w:rPr>
          <w:instrText xml:space="preserve"> PAGEREF _Toc61885149 \h </w:instrText>
        </w:r>
        <w:r>
          <w:rPr>
            <w:noProof/>
            <w:webHidden/>
          </w:rPr>
        </w:r>
        <w:r>
          <w:rPr>
            <w:noProof/>
            <w:webHidden/>
          </w:rPr>
          <w:fldChar w:fldCharType="separate"/>
        </w:r>
        <w:r>
          <w:rPr>
            <w:noProof/>
            <w:webHidden/>
          </w:rPr>
          <w:t>24</w:t>
        </w:r>
        <w:r>
          <w:rPr>
            <w:noProof/>
            <w:webHidden/>
          </w:rPr>
          <w:fldChar w:fldCharType="end"/>
        </w:r>
      </w:hyperlink>
    </w:p>
    <w:p w14:paraId="79F6BA78" w14:textId="55622C06" w:rsidR="00FB246C" w:rsidRDefault="00FB246C">
      <w:pPr>
        <w:pStyle w:val="TOC3"/>
        <w:tabs>
          <w:tab w:val="left" w:pos="1200"/>
          <w:tab w:val="right" w:leader="dot" w:pos="10457"/>
        </w:tabs>
        <w:rPr>
          <w:rFonts w:eastAsiaTheme="minorEastAsia" w:cstheme="minorBidi"/>
          <w:i w:val="0"/>
          <w:iCs w:val="0"/>
          <w:noProof/>
          <w:sz w:val="22"/>
          <w:szCs w:val="22"/>
          <w:lang w:eastAsia="en-GB"/>
        </w:rPr>
      </w:pPr>
      <w:hyperlink w:anchor="_Toc61885150" w:history="1">
        <w:r w:rsidRPr="00B907FC">
          <w:rPr>
            <w:rStyle w:val="Hyperlink"/>
            <w:noProof/>
          </w:rPr>
          <w:t>7.2.1</w:t>
        </w:r>
        <w:r>
          <w:rPr>
            <w:rFonts w:eastAsiaTheme="minorEastAsia" w:cstheme="minorBidi"/>
            <w:i w:val="0"/>
            <w:iCs w:val="0"/>
            <w:noProof/>
            <w:sz w:val="22"/>
            <w:szCs w:val="22"/>
            <w:lang w:eastAsia="en-GB"/>
          </w:rPr>
          <w:tab/>
        </w:r>
        <w:r w:rsidRPr="00B907FC">
          <w:rPr>
            <w:rStyle w:val="Hyperlink"/>
            <w:noProof/>
          </w:rPr>
          <w:t>Maintenance of Two step RACH for NR</w:t>
        </w:r>
        <w:r>
          <w:rPr>
            <w:noProof/>
            <w:webHidden/>
          </w:rPr>
          <w:tab/>
        </w:r>
        <w:r>
          <w:rPr>
            <w:noProof/>
            <w:webHidden/>
          </w:rPr>
          <w:fldChar w:fldCharType="begin"/>
        </w:r>
        <w:r>
          <w:rPr>
            <w:noProof/>
            <w:webHidden/>
          </w:rPr>
          <w:instrText xml:space="preserve"> PAGEREF _Toc61885150 \h </w:instrText>
        </w:r>
        <w:r>
          <w:rPr>
            <w:noProof/>
            <w:webHidden/>
          </w:rPr>
        </w:r>
        <w:r>
          <w:rPr>
            <w:noProof/>
            <w:webHidden/>
          </w:rPr>
          <w:fldChar w:fldCharType="separate"/>
        </w:r>
        <w:r>
          <w:rPr>
            <w:noProof/>
            <w:webHidden/>
          </w:rPr>
          <w:t>25</w:t>
        </w:r>
        <w:r>
          <w:rPr>
            <w:noProof/>
            <w:webHidden/>
          </w:rPr>
          <w:fldChar w:fldCharType="end"/>
        </w:r>
      </w:hyperlink>
    </w:p>
    <w:p w14:paraId="095C7633" w14:textId="5CAA1C5F" w:rsidR="00FB246C" w:rsidRDefault="00FB246C">
      <w:pPr>
        <w:pStyle w:val="TOC3"/>
        <w:tabs>
          <w:tab w:val="left" w:pos="1200"/>
          <w:tab w:val="right" w:leader="dot" w:pos="10457"/>
        </w:tabs>
        <w:rPr>
          <w:rFonts w:eastAsiaTheme="minorEastAsia" w:cstheme="minorBidi"/>
          <w:i w:val="0"/>
          <w:iCs w:val="0"/>
          <w:noProof/>
          <w:sz w:val="22"/>
          <w:szCs w:val="22"/>
          <w:lang w:eastAsia="en-GB"/>
        </w:rPr>
      </w:pPr>
      <w:hyperlink w:anchor="_Toc61885151" w:history="1">
        <w:r w:rsidRPr="00B907FC">
          <w:rPr>
            <w:rStyle w:val="Hyperlink"/>
            <w:noProof/>
          </w:rPr>
          <w:t>7.2.2</w:t>
        </w:r>
        <w:r>
          <w:rPr>
            <w:rFonts w:eastAsiaTheme="minorEastAsia" w:cstheme="minorBidi"/>
            <w:i w:val="0"/>
            <w:iCs w:val="0"/>
            <w:noProof/>
            <w:sz w:val="22"/>
            <w:szCs w:val="22"/>
            <w:lang w:eastAsia="en-GB"/>
          </w:rPr>
          <w:tab/>
        </w:r>
        <w:r w:rsidRPr="00B907FC">
          <w:rPr>
            <w:rStyle w:val="Hyperlink"/>
            <w:noProof/>
          </w:rPr>
          <w:t>Maintenance of NR-based Access to Unlicensed Spectrum</w:t>
        </w:r>
        <w:r>
          <w:rPr>
            <w:noProof/>
            <w:webHidden/>
          </w:rPr>
          <w:tab/>
        </w:r>
        <w:r>
          <w:rPr>
            <w:noProof/>
            <w:webHidden/>
          </w:rPr>
          <w:fldChar w:fldCharType="begin"/>
        </w:r>
        <w:r>
          <w:rPr>
            <w:noProof/>
            <w:webHidden/>
          </w:rPr>
          <w:instrText xml:space="preserve"> PAGEREF _Toc61885151 \h </w:instrText>
        </w:r>
        <w:r>
          <w:rPr>
            <w:noProof/>
            <w:webHidden/>
          </w:rPr>
        </w:r>
        <w:r>
          <w:rPr>
            <w:noProof/>
            <w:webHidden/>
          </w:rPr>
          <w:fldChar w:fldCharType="separate"/>
        </w:r>
        <w:r>
          <w:rPr>
            <w:noProof/>
            <w:webHidden/>
          </w:rPr>
          <w:t>25</w:t>
        </w:r>
        <w:r>
          <w:rPr>
            <w:noProof/>
            <w:webHidden/>
          </w:rPr>
          <w:fldChar w:fldCharType="end"/>
        </w:r>
      </w:hyperlink>
    </w:p>
    <w:p w14:paraId="3B2F2585" w14:textId="369AB8E5" w:rsidR="00FB246C" w:rsidRDefault="00FB246C">
      <w:pPr>
        <w:pStyle w:val="TOC3"/>
        <w:tabs>
          <w:tab w:val="left" w:pos="1200"/>
          <w:tab w:val="right" w:leader="dot" w:pos="10457"/>
        </w:tabs>
        <w:rPr>
          <w:rFonts w:eastAsiaTheme="minorEastAsia" w:cstheme="minorBidi"/>
          <w:i w:val="0"/>
          <w:iCs w:val="0"/>
          <w:noProof/>
          <w:sz w:val="22"/>
          <w:szCs w:val="22"/>
          <w:lang w:eastAsia="en-GB"/>
        </w:rPr>
      </w:pPr>
      <w:hyperlink w:anchor="_Toc61885152" w:history="1">
        <w:r w:rsidRPr="00B907FC">
          <w:rPr>
            <w:rStyle w:val="Hyperlink"/>
            <w:noProof/>
          </w:rPr>
          <w:t>7.2.3</w:t>
        </w:r>
        <w:r>
          <w:rPr>
            <w:rFonts w:eastAsiaTheme="minorEastAsia" w:cstheme="minorBidi"/>
            <w:i w:val="0"/>
            <w:iCs w:val="0"/>
            <w:noProof/>
            <w:sz w:val="22"/>
            <w:szCs w:val="22"/>
            <w:lang w:eastAsia="en-GB"/>
          </w:rPr>
          <w:tab/>
        </w:r>
        <w:r w:rsidRPr="00B907FC">
          <w:rPr>
            <w:rStyle w:val="Hyperlink"/>
            <w:noProof/>
          </w:rPr>
          <w:t>Maintenance of Integrated Access and Backhaul for NR</w:t>
        </w:r>
        <w:r>
          <w:rPr>
            <w:noProof/>
            <w:webHidden/>
          </w:rPr>
          <w:tab/>
        </w:r>
        <w:r>
          <w:rPr>
            <w:noProof/>
            <w:webHidden/>
          </w:rPr>
          <w:fldChar w:fldCharType="begin"/>
        </w:r>
        <w:r>
          <w:rPr>
            <w:noProof/>
            <w:webHidden/>
          </w:rPr>
          <w:instrText xml:space="preserve"> PAGEREF _Toc61885152 \h </w:instrText>
        </w:r>
        <w:r>
          <w:rPr>
            <w:noProof/>
            <w:webHidden/>
          </w:rPr>
        </w:r>
        <w:r>
          <w:rPr>
            <w:noProof/>
            <w:webHidden/>
          </w:rPr>
          <w:fldChar w:fldCharType="separate"/>
        </w:r>
        <w:r>
          <w:rPr>
            <w:noProof/>
            <w:webHidden/>
          </w:rPr>
          <w:t>28</w:t>
        </w:r>
        <w:r>
          <w:rPr>
            <w:noProof/>
            <w:webHidden/>
          </w:rPr>
          <w:fldChar w:fldCharType="end"/>
        </w:r>
      </w:hyperlink>
    </w:p>
    <w:p w14:paraId="1ABF327D" w14:textId="03FAC669" w:rsidR="00FB246C" w:rsidRDefault="00FB246C">
      <w:pPr>
        <w:pStyle w:val="TOC3"/>
        <w:tabs>
          <w:tab w:val="left" w:pos="1200"/>
          <w:tab w:val="right" w:leader="dot" w:pos="10457"/>
        </w:tabs>
        <w:rPr>
          <w:rFonts w:eastAsiaTheme="minorEastAsia" w:cstheme="minorBidi"/>
          <w:i w:val="0"/>
          <w:iCs w:val="0"/>
          <w:noProof/>
          <w:sz w:val="22"/>
          <w:szCs w:val="22"/>
          <w:lang w:eastAsia="en-GB"/>
        </w:rPr>
      </w:pPr>
      <w:hyperlink w:anchor="_Toc61885153" w:history="1">
        <w:r w:rsidRPr="00B907FC">
          <w:rPr>
            <w:rStyle w:val="Hyperlink"/>
            <w:noProof/>
          </w:rPr>
          <w:t>7.2.4</w:t>
        </w:r>
        <w:r>
          <w:rPr>
            <w:rFonts w:eastAsiaTheme="minorEastAsia" w:cstheme="minorBidi"/>
            <w:i w:val="0"/>
            <w:iCs w:val="0"/>
            <w:noProof/>
            <w:sz w:val="22"/>
            <w:szCs w:val="22"/>
            <w:lang w:eastAsia="en-GB"/>
          </w:rPr>
          <w:tab/>
        </w:r>
        <w:r w:rsidRPr="00B907FC">
          <w:rPr>
            <w:rStyle w:val="Hyperlink"/>
            <w:noProof/>
          </w:rPr>
          <w:t>Maintenance for 5G V2X with NR sidelink</w:t>
        </w:r>
        <w:r>
          <w:rPr>
            <w:noProof/>
            <w:webHidden/>
          </w:rPr>
          <w:tab/>
        </w:r>
        <w:r>
          <w:rPr>
            <w:noProof/>
            <w:webHidden/>
          </w:rPr>
          <w:fldChar w:fldCharType="begin"/>
        </w:r>
        <w:r>
          <w:rPr>
            <w:noProof/>
            <w:webHidden/>
          </w:rPr>
          <w:instrText xml:space="preserve"> PAGEREF _Toc61885153 \h </w:instrText>
        </w:r>
        <w:r>
          <w:rPr>
            <w:noProof/>
            <w:webHidden/>
          </w:rPr>
        </w:r>
        <w:r>
          <w:rPr>
            <w:noProof/>
            <w:webHidden/>
          </w:rPr>
          <w:fldChar w:fldCharType="separate"/>
        </w:r>
        <w:r>
          <w:rPr>
            <w:noProof/>
            <w:webHidden/>
          </w:rPr>
          <w:t>29</w:t>
        </w:r>
        <w:r>
          <w:rPr>
            <w:noProof/>
            <w:webHidden/>
          </w:rPr>
          <w:fldChar w:fldCharType="end"/>
        </w:r>
      </w:hyperlink>
    </w:p>
    <w:p w14:paraId="3400B0B7" w14:textId="08D07670" w:rsidR="00FB246C" w:rsidRDefault="00FB246C">
      <w:pPr>
        <w:pStyle w:val="TOC3"/>
        <w:tabs>
          <w:tab w:val="left" w:pos="1200"/>
          <w:tab w:val="right" w:leader="dot" w:pos="10457"/>
        </w:tabs>
        <w:rPr>
          <w:rFonts w:eastAsiaTheme="minorEastAsia" w:cstheme="minorBidi"/>
          <w:i w:val="0"/>
          <w:iCs w:val="0"/>
          <w:noProof/>
          <w:sz w:val="22"/>
          <w:szCs w:val="22"/>
          <w:lang w:eastAsia="en-GB"/>
        </w:rPr>
      </w:pPr>
      <w:hyperlink w:anchor="_Toc61885154" w:history="1">
        <w:r w:rsidRPr="00B907FC">
          <w:rPr>
            <w:rStyle w:val="Hyperlink"/>
            <w:noProof/>
          </w:rPr>
          <w:t>7.2.5</w:t>
        </w:r>
        <w:r>
          <w:rPr>
            <w:rFonts w:eastAsiaTheme="minorEastAsia" w:cstheme="minorBidi"/>
            <w:i w:val="0"/>
            <w:iCs w:val="0"/>
            <w:noProof/>
            <w:sz w:val="22"/>
            <w:szCs w:val="22"/>
            <w:lang w:eastAsia="en-GB"/>
          </w:rPr>
          <w:tab/>
        </w:r>
        <w:r w:rsidRPr="00B907FC">
          <w:rPr>
            <w:rStyle w:val="Hyperlink"/>
            <w:noProof/>
          </w:rPr>
          <w:t>Maintenance of Physical Layer Enhancements for NR URLLC</w:t>
        </w:r>
        <w:r>
          <w:rPr>
            <w:noProof/>
            <w:webHidden/>
          </w:rPr>
          <w:tab/>
        </w:r>
        <w:r>
          <w:rPr>
            <w:noProof/>
            <w:webHidden/>
          </w:rPr>
          <w:fldChar w:fldCharType="begin"/>
        </w:r>
        <w:r>
          <w:rPr>
            <w:noProof/>
            <w:webHidden/>
          </w:rPr>
          <w:instrText xml:space="preserve"> PAGEREF _Toc61885154 \h </w:instrText>
        </w:r>
        <w:r>
          <w:rPr>
            <w:noProof/>
            <w:webHidden/>
          </w:rPr>
        </w:r>
        <w:r>
          <w:rPr>
            <w:noProof/>
            <w:webHidden/>
          </w:rPr>
          <w:fldChar w:fldCharType="separate"/>
        </w:r>
        <w:r>
          <w:rPr>
            <w:noProof/>
            <w:webHidden/>
          </w:rPr>
          <w:t>36</w:t>
        </w:r>
        <w:r>
          <w:rPr>
            <w:noProof/>
            <w:webHidden/>
          </w:rPr>
          <w:fldChar w:fldCharType="end"/>
        </w:r>
      </w:hyperlink>
    </w:p>
    <w:p w14:paraId="19882504" w14:textId="7762E014" w:rsidR="00FB246C" w:rsidRDefault="00FB246C">
      <w:pPr>
        <w:pStyle w:val="TOC3"/>
        <w:tabs>
          <w:tab w:val="left" w:pos="1200"/>
          <w:tab w:val="right" w:leader="dot" w:pos="10457"/>
        </w:tabs>
        <w:rPr>
          <w:rFonts w:eastAsiaTheme="minorEastAsia" w:cstheme="minorBidi"/>
          <w:i w:val="0"/>
          <w:iCs w:val="0"/>
          <w:noProof/>
          <w:sz w:val="22"/>
          <w:szCs w:val="22"/>
          <w:lang w:eastAsia="en-GB"/>
        </w:rPr>
      </w:pPr>
      <w:hyperlink w:anchor="_Toc61885155" w:history="1">
        <w:r w:rsidRPr="00B907FC">
          <w:rPr>
            <w:rStyle w:val="Hyperlink"/>
            <w:noProof/>
          </w:rPr>
          <w:t>7.2.6</w:t>
        </w:r>
        <w:r>
          <w:rPr>
            <w:rFonts w:eastAsiaTheme="minorEastAsia" w:cstheme="minorBidi"/>
            <w:i w:val="0"/>
            <w:iCs w:val="0"/>
            <w:noProof/>
            <w:sz w:val="22"/>
            <w:szCs w:val="22"/>
            <w:lang w:eastAsia="en-GB"/>
          </w:rPr>
          <w:tab/>
        </w:r>
        <w:r w:rsidRPr="00B907FC">
          <w:rPr>
            <w:rStyle w:val="Hyperlink"/>
            <w:noProof/>
          </w:rPr>
          <w:t>Maintenance of Enhancements on MIMO for NR</w:t>
        </w:r>
        <w:r>
          <w:rPr>
            <w:noProof/>
            <w:webHidden/>
          </w:rPr>
          <w:tab/>
        </w:r>
        <w:r>
          <w:rPr>
            <w:noProof/>
            <w:webHidden/>
          </w:rPr>
          <w:fldChar w:fldCharType="begin"/>
        </w:r>
        <w:r>
          <w:rPr>
            <w:noProof/>
            <w:webHidden/>
          </w:rPr>
          <w:instrText xml:space="preserve"> PAGEREF _Toc61885155 \h </w:instrText>
        </w:r>
        <w:r>
          <w:rPr>
            <w:noProof/>
            <w:webHidden/>
          </w:rPr>
        </w:r>
        <w:r>
          <w:rPr>
            <w:noProof/>
            <w:webHidden/>
          </w:rPr>
          <w:fldChar w:fldCharType="separate"/>
        </w:r>
        <w:r>
          <w:rPr>
            <w:noProof/>
            <w:webHidden/>
          </w:rPr>
          <w:t>40</w:t>
        </w:r>
        <w:r>
          <w:rPr>
            <w:noProof/>
            <w:webHidden/>
          </w:rPr>
          <w:fldChar w:fldCharType="end"/>
        </w:r>
      </w:hyperlink>
    </w:p>
    <w:p w14:paraId="1700B757" w14:textId="29F8BF71" w:rsidR="00FB246C" w:rsidRDefault="00FB246C">
      <w:pPr>
        <w:pStyle w:val="TOC3"/>
        <w:tabs>
          <w:tab w:val="left" w:pos="1200"/>
          <w:tab w:val="right" w:leader="dot" w:pos="10457"/>
        </w:tabs>
        <w:rPr>
          <w:rFonts w:eastAsiaTheme="minorEastAsia" w:cstheme="minorBidi"/>
          <w:i w:val="0"/>
          <w:iCs w:val="0"/>
          <w:noProof/>
          <w:sz w:val="22"/>
          <w:szCs w:val="22"/>
          <w:lang w:eastAsia="en-GB"/>
        </w:rPr>
      </w:pPr>
      <w:hyperlink w:anchor="_Toc61885156" w:history="1">
        <w:r w:rsidRPr="00B907FC">
          <w:rPr>
            <w:rStyle w:val="Hyperlink"/>
            <w:noProof/>
          </w:rPr>
          <w:t>7.2.7</w:t>
        </w:r>
        <w:r>
          <w:rPr>
            <w:rFonts w:eastAsiaTheme="minorEastAsia" w:cstheme="minorBidi"/>
            <w:i w:val="0"/>
            <w:iCs w:val="0"/>
            <w:noProof/>
            <w:sz w:val="22"/>
            <w:szCs w:val="22"/>
            <w:lang w:eastAsia="en-GB"/>
          </w:rPr>
          <w:tab/>
        </w:r>
        <w:r w:rsidRPr="00B907FC">
          <w:rPr>
            <w:rStyle w:val="Hyperlink"/>
            <w:noProof/>
          </w:rPr>
          <w:t>Maintenance of UE Power Saving for NR</w:t>
        </w:r>
        <w:r>
          <w:rPr>
            <w:noProof/>
            <w:webHidden/>
          </w:rPr>
          <w:tab/>
        </w:r>
        <w:r>
          <w:rPr>
            <w:noProof/>
            <w:webHidden/>
          </w:rPr>
          <w:fldChar w:fldCharType="begin"/>
        </w:r>
        <w:r>
          <w:rPr>
            <w:noProof/>
            <w:webHidden/>
          </w:rPr>
          <w:instrText xml:space="preserve"> PAGEREF _Toc61885156 \h </w:instrText>
        </w:r>
        <w:r>
          <w:rPr>
            <w:noProof/>
            <w:webHidden/>
          </w:rPr>
        </w:r>
        <w:r>
          <w:rPr>
            <w:noProof/>
            <w:webHidden/>
          </w:rPr>
          <w:fldChar w:fldCharType="separate"/>
        </w:r>
        <w:r>
          <w:rPr>
            <w:noProof/>
            <w:webHidden/>
          </w:rPr>
          <w:t>42</w:t>
        </w:r>
        <w:r>
          <w:rPr>
            <w:noProof/>
            <w:webHidden/>
          </w:rPr>
          <w:fldChar w:fldCharType="end"/>
        </w:r>
      </w:hyperlink>
    </w:p>
    <w:p w14:paraId="11863084" w14:textId="6D05623B" w:rsidR="00FB246C" w:rsidRDefault="00FB246C">
      <w:pPr>
        <w:pStyle w:val="TOC3"/>
        <w:tabs>
          <w:tab w:val="left" w:pos="1200"/>
          <w:tab w:val="right" w:leader="dot" w:pos="10457"/>
        </w:tabs>
        <w:rPr>
          <w:rFonts w:eastAsiaTheme="minorEastAsia" w:cstheme="minorBidi"/>
          <w:i w:val="0"/>
          <w:iCs w:val="0"/>
          <w:noProof/>
          <w:sz w:val="22"/>
          <w:szCs w:val="22"/>
          <w:lang w:eastAsia="en-GB"/>
        </w:rPr>
      </w:pPr>
      <w:hyperlink w:anchor="_Toc61885157" w:history="1">
        <w:r w:rsidRPr="00B907FC">
          <w:rPr>
            <w:rStyle w:val="Hyperlink"/>
            <w:noProof/>
          </w:rPr>
          <w:t>7.2.8</w:t>
        </w:r>
        <w:r>
          <w:rPr>
            <w:rFonts w:eastAsiaTheme="minorEastAsia" w:cstheme="minorBidi"/>
            <w:i w:val="0"/>
            <w:iCs w:val="0"/>
            <w:noProof/>
            <w:sz w:val="22"/>
            <w:szCs w:val="22"/>
            <w:lang w:eastAsia="en-GB"/>
          </w:rPr>
          <w:tab/>
        </w:r>
        <w:r w:rsidRPr="00B907FC">
          <w:rPr>
            <w:rStyle w:val="Hyperlink"/>
            <w:noProof/>
          </w:rPr>
          <w:t>Maintenance of NR positioning support</w:t>
        </w:r>
        <w:r>
          <w:rPr>
            <w:noProof/>
            <w:webHidden/>
          </w:rPr>
          <w:tab/>
        </w:r>
        <w:r>
          <w:rPr>
            <w:noProof/>
            <w:webHidden/>
          </w:rPr>
          <w:fldChar w:fldCharType="begin"/>
        </w:r>
        <w:r>
          <w:rPr>
            <w:noProof/>
            <w:webHidden/>
          </w:rPr>
          <w:instrText xml:space="preserve"> PAGEREF _Toc61885157 \h </w:instrText>
        </w:r>
        <w:r>
          <w:rPr>
            <w:noProof/>
            <w:webHidden/>
          </w:rPr>
        </w:r>
        <w:r>
          <w:rPr>
            <w:noProof/>
            <w:webHidden/>
          </w:rPr>
          <w:fldChar w:fldCharType="separate"/>
        </w:r>
        <w:r>
          <w:rPr>
            <w:noProof/>
            <w:webHidden/>
          </w:rPr>
          <w:t>43</w:t>
        </w:r>
        <w:r>
          <w:rPr>
            <w:noProof/>
            <w:webHidden/>
          </w:rPr>
          <w:fldChar w:fldCharType="end"/>
        </w:r>
      </w:hyperlink>
    </w:p>
    <w:p w14:paraId="63FFFC5C" w14:textId="5A7479C1" w:rsidR="00FB246C" w:rsidRDefault="00FB246C">
      <w:pPr>
        <w:pStyle w:val="TOC3"/>
        <w:tabs>
          <w:tab w:val="left" w:pos="1200"/>
          <w:tab w:val="right" w:leader="dot" w:pos="10457"/>
        </w:tabs>
        <w:rPr>
          <w:rFonts w:eastAsiaTheme="minorEastAsia" w:cstheme="minorBidi"/>
          <w:i w:val="0"/>
          <w:iCs w:val="0"/>
          <w:noProof/>
          <w:sz w:val="22"/>
          <w:szCs w:val="22"/>
          <w:lang w:eastAsia="en-GB"/>
        </w:rPr>
      </w:pPr>
      <w:hyperlink w:anchor="_Toc61885158" w:history="1">
        <w:r w:rsidRPr="00B907FC">
          <w:rPr>
            <w:rStyle w:val="Hyperlink"/>
            <w:noProof/>
          </w:rPr>
          <w:t>7.2.9</w:t>
        </w:r>
        <w:r>
          <w:rPr>
            <w:rFonts w:eastAsiaTheme="minorEastAsia" w:cstheme="minorBidi"/>
            <w:i w:val="0"/>
            <w:iCs w:val="0"/>
            <w:noProof/>
            <w:sz w:val="22"/>
            <w:szCs w:val="22"/>
            <w:lang w:eastAsia="en-GB"/>
          </w:rPr>
          <w:tab/>
        </w:r>
        <w:r w:rsidRPr="00B907FC">
          <w:rPr>
            <w:rStyle w:val="Hyperlink"/>
            <w:noProof/>
          </w:rPr>
          <w:t>Maintenance of NR Mobility Enhancements</w:t>
        </w:r>
        <w:r>
          <w:rPr>
            <w:noProof/>
            <w:webHidden/>
          </w:rPr>
          <w:tab/>
        </w:r>
        <w:r>
          <w:rPr>
            <w:noProof/>
            <w:webHidden/>
          </w:rPr>
          <w:fldChar w:fldCharType="begin"/>
        </w:r>
        <w:r>
          <w:rPr>
            <w:noProof/>
            <w:webHidden/>
          </w:rPr>
          <w:instrText xml:space="preserve"> PAGEREF _Toc61885158 \h </w:instrText>
        </w:r>
        <w:r>
          <w:rPr>
            <w:noProof/>
            <w:webHidden/>
          </w:rPr>
        </w:r>
        <w:r>
          <w:rPr>
            <w:noProof/>
            <w:webHidden/>
          </w:rPr>
          <w:fldChar w:fldCharType="separate"/>
        </w:r>
        <w:r>
          <w:rPr>
            <w:noProof/>
            <w:webHidden/>
          </w:rPr>
          <w:t>44</w:t>
        </w:r>
        <w:r>
          <w:rPr>
            <w:noProof/>
            <w:webHidden/>
          </w:rPr>
          <w:fldChar w:fldCharType="end"/>
        </w:r>
      </w:hyperlink>
    </w:p>
    <w:p w14:paraId="6E814F67" w14:textId="65BDF083" w:rsidR="00FB246C" w:rsidRDefault="00FB246C">
      <w:pPr>
        <w:pStyle w:val="TOC3"/>
        <w:tabs>
          <w:tab w:val="left" w:pos="1200"/>
          <w:tab w:val="right" w:leader="dot" w:pos="10457"/>
        </w:tabs>
        <w:rPr>
          <w:rFonts w:eastAsiaTheme="minorEastAsia" w:cstheme="minorBidi"/>
          <w:i w:val="0"/>
          <w:iCs w:val="0"/>
          <w:noProof/>
          <w:sz w:val="22"/>
          <w:szCs w:val="22"/>
          <w:lang w:eastAsia="en-GB"/>
        </w:rPr>
      </w:pPr>
      <w:hyperlink w:anchor="_Toc61885159" w:history="1">
        <w:r w:rsidRPr="00B907FC">
          <w:rPr>
            <w:rStyle w:val="Hyperlink"/>
            <w:noProof/>
          </w:rPr>
          <w:t>7.2.10</w:t>
        </w:r>
        <w:r>
          <w:rPr>
            <w:rFonts w:eastAsiaTheme="minorEastAsia" w:cstheme="minorBidi"/>
            <w:i w:val="0"/>
            <w:iCs w:val="0"/>
            <w:noProof/>
            <w:sz w:val="22"/>
            <w:szCs w:val="22"/>
            <w:lang w:eastAsia="en-GB"/>
          </w:rPr>
          <w:tab/>
        </w:r>
        <w:r w:rsidRPr="00B907FC">
          <w:rPr>
            <w:rStyle w:val="Hyperlink"/>
            <w:noProof/>
          </w:rPr>
          <w:t>Maintenance of Multi-RAT Dual-Connectivity and Carrier Aggregation enhancements (LTE, NR)</w:t>
        </w:r>
        <w:r>
          <w:rPr>
            <w:noProof/>
            <w:webHidden/>
          </w:rPr>
          <w:tab/>
        </w:r>
        <w:r>
          <w:rPr>
            <w:noProof/>
            <w:webHidden/>
          </w:rPr>
          <w:fldChar w:fldCharType="begin"/>
        </w:r>
        <w:r>
          <w:rPr>
            <w:noProof/>
            <w:webHidden/>
          </w:rPr>
          <w:instrText xml:space="preserve"> PAGEREF _Toc61885159 \h </w:instrText>
        </w:r>
        <w:r>
          <w:rPr>
            <w:noProof/>
            <w:webHidden/>
          </w:rPr>
        </w:r>
        <w:r>
          <w:rPr>
            <w:noProof/>
            <w:webHidden/>
          </w:rPr>
          <w:fldChar w:fldCharType="separate"/>
        </w:r>
        <w:r>
          <w:rPr>
            <w:noProof/>
            <w:webHidden/>
          </w:rPr>
          <w:t>45</w:t>
        </w:r>
        <w:r>
          <w:rPr>
            <w:noProof/>
            <w:webHidden/>
          </w:rPr>
          <w:fldChar w:fldCharType="end"/>
        </w:r>
      </w:hyperlink>
    </w:p>
    <w:p w14:paraId="71D01787" w14:textId="78CCF105" w:rsidR="00FB246C" w:rsidRDefault="00FB246C">
      <w:pPr>
        <w:pStyle w:val="TOC3"/>
        <w:tabs>
          <w:tab w:val="left" w:pos="1200"/>
          <w:tab w:val="right" w:leader="dot" w:pos="10457"/>
        </w:tabs>
        <w:rPr>
          <w:rFonts w:eastAsiaTheme="minorEastAsia" w:cstheme="minorBidi"/>
          <w:i w:val="0"/>
          <w:iCs w:val="0"/>
          <w:noProof/>
          <w:sz w:val="22"/>
          <w:szCs w:val="22"/>
          <w:lang w:eastAsia="en-GB"/>
        </w:rPr>
      </w:pPr>
      <w:hyperlink w:anchor="_Toc61885160" w:history="1">
        <w:r w:rsidRPr="00B907FC">
          <w:rPr>
            <w:rStyle w:val="Hyperlink"/>
            <w:noProof/>
          </w:rPr>
          <w:t>7.2.11</w:t>
        </w:r>
        <w:r>
          <w:rPr>
            <w:rFonts w:eastAsiaTheme="minorEastAsia" w:cstheme="minorBidi"/>
            <w:i w:val="0"/>
            <w:iCs w:val="0"/>
            <w:noProof/>
            <w:sz w:val="22"/>
            <w:szCs w:val="22"/>
            <w:lang w:eastAsia="en-GB"/>
          </w:rPr>
          <w:tab/>
        </w:r>
        <w:r w:rsidRPr="00B907FC">
          <w:rPr>
            <w:rStyle w:val="Hyperlink"/>
            <w:noProof/>
          </w:rPr>
          <w:t>NR Rel-16 UE Features</w:t>
        </w:r>
        <w:r>
          <w:rPr>
            <w:noProof/>
            <w:webHidden/>
          </w:rPr>
          <w:tab/>
        </w:r>
        <w:r>
          <w:rPr>
            <w:noProof/>
            <w:webHidden/>
          </w:rPr>
          <w:fldChar w:fldCharType="begin"/>
        </w:r>
        <w:r>
          <w:rPr>
            <w:noProof/>
            <w:webHidden/>
          </w:rPr>
          <w:instrText xml:space="preserve"> PAGEREF _Toc61885160 \h </w:instrText>
        </w:r>
        <w:r>
          <w:rPr>
            <w:noProof/>
            <w:webHidden/>
          </w:rPr>
        </w:r>
        <w:r>
          <w:rPr>
            <w:noProof/>
            <w:webHidden/>
          </w:rPr>
          <w:fldChar w:fldCharType="separate"/>
        </w:r>
        <w:r>
          <w:rPr>
            <w:noProof/>
            <w:webHidden/>
          </w:rPr>
          <w:t>47</w:t>
        </w:r>
        <w:r>
          <w:rPr>
            <w:noProof/>
            <w:webHidden/>
          </w:rPr>
          <w:fldChar w:fldCharType="end"/>
        </w:r>
      </w:hyperlink>
    </w:p>
    <w:p w14:paraId="572392A6" w14:textId="191DE0B2" w:rsidR="00FB246C" w:rsidRDefault="00FB246C">
      <w:pPr>
        <w:pStyle w:val="TOC3"/>
        <w:tabs>
          <w:tab w:val="left" w:pos="1200"/>
          <w:tab w:val="right" w:leader="dot" w:pos="10457"/>
        </w:tabs>
        <w:rPr>
          <w:rFonts w:eastAsiaTheme="minorEastAsia" w:cstheme="minorBidi"/>
          <w:i w:val="0"/>
          <w:iCs w:val="0"/>
          <w:noProof/>
          <w:sz w:val="22"/>
          <w:szCs w:val="22"/>
          <w:lang w:eastAsia="en-GB"/>
        </w:rPr>
      </w:pPr>
      <w:hyperlink w:anchor="_Toc61885161" w:history="1">
        <w:r w:rsidRPr="00B907FC">
          <w:rPr>
            <w:rStyle w:val="Hyperlink"/>
            <w:noProof/>
          </w:rPr>
          <w:t>7.2.12</w:t>
        </w:r>
        <w:r>
          <w:rPr>
            <w:rFonts w:eastAsiaTheme="minorEastAsia" w:cstheme="minorBidi"/>
            <w:i w:val="0"/>
            <w:iCs w:val="0"/>
            <w:noProof/>
            <w:sz w:val="22"/>
            <w:szCs w:val="22"/>
            <w:lang w:eastAsia="en-GB"/>
          </w:rPr>
          <w:tab/>
        </w:r>
        <w:r w:rsidRPr="00B907FC">
          <w:rPr>
            <w:rStyle w:val="Hyperlink"/>
            <w:noProof/>
          </w:rPr>
          <w:t>Other</w:t>
        </w:r>
        <w:r>
          <w:rPr>
            <w:noProof/>
            <w:webHidden/>
          </w:rPr>
          <w:tab/>
        </w:r>
        <w:r>
          <w:rPr>
            <w:noProof/>
            <w:webHidden/>
          </w:rPr>
          <w:fldChar w:fldCharType="begin"/>
        </w:r>
        <w:r>
          <w:rPr>
            <w:noProof/>
            <w:webHidden/>
          </w:rPr>
          <w:instrText xml:space="preserve"> PAGEREF _Toc61885161 \h </w:instrText>
        </w:r>
        <w:r>
          <w:rPr>
            <w:noProof/>
            <w:webHidden/>
          </w:rPr>
        </w:r>
        <w:r>
          <w:rPr>
            <w:noProof/>
            <w:webHidden/>
          </w:rPr>
          <w:fldChar w:fldCharType="separate"/>
        </w:r>
        <w:r>
          <w:rPr>
            <w:noProof/>
            <w:webHidden/>
          </w:rPr>
          <w:t>59</w:t>
        </w:r>
        <w:r>
          <w:rPr>
            <w:noProof/>
            <w:webHidden/>
          </w:rPr>
          <w:fldChar w:fldCharType="end"/>
        </w:r>
      </w:hyperlink>
    </w:p>
    <w:p w14:paraId="0ABDC6D8" w14:textId="4A4B6C01" w:rsidR="00FB246C" w:rsidRDefault="00FB246C">
      <w:pPr>
        <w:pStyle w:val="TOC1"/>
        <w:tabs>
          <w:tab w:val="left" w:pos="400"/>
          <w:tab w:val="right" w:leader="dot" w:pos="10457"/>
        </w:tabs>
        <w:rPr>
          <w:rFonts w:eastAsiaTheme="minorEastAsia" w:cstheme="minorBidi"/>
          <w:b w:val="0"/>
          <w:bCs w:val="0"/>
          <w:caps w:val="0"/>
          <w:noProof/>
          <w:sz w:val="22"/>
          <w:szCs w:val="22"/>
          <w:lang w:eastAsia="en-GB"/>
        </w:rPr>
      </w:pPr>
      <w:hyperlink w:anchor="_Toc61885162" w:history="1">
        <w:r w:rsidRPr="00B907FC">
          <w:rPr>
            <w:rStyle w:val="Hyperlink"/>
            <w:noProof/>
          </w:rPr>
          <w:t>8</w:t>
        </w:r>
        <w:r>
          <w:rPr>
            <w:rFonts w:eastAsiaTheme="minorEastAsia" w:cstheme="minorBidi"/>
            <w:b w:val="0"/>
            <w:bCs w:val="0"/>
            <w:caps w:val="0"/>
            <w:noProof/>
            <w:sz w:val="22"/>
            <w:szCs w:val="22"/>
            <w:lang w:eastAsia="en-GB"/>
          </w:rPr>
          <w:tab/>
        </w:r>
        <w:r w:rsidRPr="00B907FC">
          <w:rPr>
            <w:rStyle w:val="Hyperlink"/>
            <w:noProof/>
          </w:rPr>
          <w:t>Release 17</w:t>
        </w:r>
        <w:r>
          <w:rPr>
            <w:noProof/>
            <w:webHidden/>
          </w:rPr>
          <w:tab/>
        </w:r>
        <w:r>
          <w:rPr>
            <w:noProof/>
            <w:webHidden/>
          </w:rPr>
          <w:fldChar w:fldCharType="begin"/>
        </w:r>
        <w:r>
          <w:rPr>
            <w:noProof/>
            <w:webHidden/>
          </w:rPr>
          <w:instrText xml:space="preserve"> PAGEREF _Toc61885162 \h </w:instrText>
        </w:r>
        <w:r>
          <w:rPr>
            <w:noProof/>
            <w:webHidden/>
          </w:rPr>
        </w:r>
        <w:r>
          <w:rPr>
            <w:noProof/>
            <w:webHidden/>
          </w:rPr>
          <w:fldChar w:fldCharType="separate"/>
        </w:r>
        <w:r>
          <w:rPr>
            <w:noProof/>
            <w:webHidden/>
          </w:rPr>
          <w:t>60</w:t>
        </w:r>
        <w:r>
          <w:rPr>
            <w:noProof/>
            <w:webHidden/>
          </w:rPr>
          <w:fldChar w:fldCharType="end"/>
        </w:r>
      </w:hyperlink>
    </w:p>
    <w:p w14:paraId="2D820C75" w14:textId="5A198F1C" w:rsidR="00FB246C" w:rsidRDefault="00FB246C">
      <w:pPr>
        <w:pStyle w:val="TOC2"/>
        <w:tabs>
          <w:tab w:val="left" w:pos="800"/>
          <w:tab w:val="right" w:leader="dot" w:pos="10457"/>
        </w:tabs>
        <w:rPr>
          <w:rFonts w:eastAsiaTheme="minorEastAsia" w:cstheme="minorBidi"/>
          <w:smallCaps w:val="0"/>
          <w:noProof/>
          <w:sz w:val="22"/>
          <w:szCs w:val="22"/>
          <w:lang w:eastAsia="en-GB"/>
        </w:rPr>
      </w:pPr>
      <w:hyperlink w:anchor="_Toc61885163" w:history="1">
        <w:r w:rsidRPr="00B907FC">
          <w:rPr>
            <w:rStyle w:val="Hyperlink"/>
            <w:noProof/>
          </w:rPr>
          <w:t>8.1</w:t>
        </w:r>
        <w:r>
          <w:rPr>
            <w:rFonts w:eastAsiaTheme="minorEastAsia" w:cstheme="minorBidi"/>
            <w:smallCaps w:val="0"/>
            <w:noProof/>
            <w:sz w:val="22"/>
            <w:szCs w:val="22"/>
            <w:lang w:eastAsia="en-GB"/>
          </w:rPr>
          <w:tab/>
        </w:r>
        <w:r w:rsidRPr="00B907FC">
          <w:rPr>
            <w:rStyle w:val="Hyperlink"/>
            <w:noProof/>
          </w:rPr>
          <w:t>Further enhancements on MIMO for NR</w:t>
        </w:r>
        <w:r>
          <w:rPr>
            <w:noProof/>
            <w:webHidden/>
          </w:rPr>
          <w:tab/>
        </w:r>
        <w:r>
          <w:rPr>
            <w:noProof/>
            <w:webHidden/>
          </w:rPr>
          <w:fldChar w:fldCharType="begin"/>
        </w:r>
        <w:r>
          <w:rPr>
            <w:noProof/>
            <w:webHidden/>
          </w:rPr>
          <w:instrText xml:space="preserve"> PAGEREF _Toc61885163 \h </w:instrText>
        </w:r>
        <w:r>
          <w:rPr>
            <w:noProof/>
            <w:webHidden/>
          </w:rPr>
        </w:r>
        <w:r>
          <w:rPr>
            <w:noProof/>
            <w:webHidden/>
          </w:rPr>
          <w:fldChar w:fldCharType="separate"/>
        </w:r>
        <w:r>
          <w:rPr>
            <w:noProof/>
            <w:webHidden/>
          </w:rPr>
          <w:t>60</w:t>
        </w:r>
        <w:r>
          <w:rPr>
            <w:noProof/>
            <w:webHidden/>
          </w:rPr>
          <w:fldChar w:fldCharType="end"/>
        </w:r>
      </w:hyperlink>
    </w:p>
    <w:p w14:paraId="7124C2FC" w14:textId="279F2710" w:rsidR="00FB246C" w:rsidRDefault="00FB246C">
      <w:pPr>
        <w:pStyle w:val="TOC3"/>
        <w:tabs>
          <w:tab w:val="left" w:pos="1200"/>
          <w:tab w:val="right" w:leader="dot" w:pos="10457"/>
        </w:tabs>
        <w:rPr>
          <w:rFonts w:eastAsiaTheme="minorEastAsia" w:cstheme="minorBidi"/>
          <w:i w:val="0"/>
          <w:iCs w:val="0"/>
          <w:noProof/>
          <w:sz w:val="22"/>
          <w:szCs w:val="22"/>
          <w:lang w:eastAsia="en-GB"/>
        </w:rPr>
      </w:pPr>
      <w:hyperlink w:anchor="_Toc61885164" w:history="1">
        <w:r w:rsidRPr="00B907FC">
          <w:rPr>
            <w:rStyle w:val="Hyperlink"/>
            <w:noProof/>
          </w:rPr>
          <w:t>8.1.1</w:t>
        </w:r>
        <w:r>
          <w:rPr>
            <w:rFonts w:eastAsiaTheme="minorEastAsia" w:cstheme="minorBidi"/>
            <w:i w:val="0"/>
            <w:iCs w:val="0"/>
            <w:noProof/>
            <w:sz w:val="22"/>
            <w:szCs w:val="22"/>
            <w:lang w:eastAsia="en-GB"/>
          </w:rPr>
          <w:tab/>
        </w:r>
        <w:r w:rsidRPr="00B907FC">
          <w:rPr>
            <w:rStyle w:val="Hyperlink"/>
            <w:noProof/>
          </w:rPr>
          <w:t>Enhancements on Multi-beam Operation</w:t>
        </w:r>
        <w:r>
          <w:rPr>
            <w:noProof/>
            <w:webHidden/>
          </w:rPr>
          <w:tab/>
        </w:r>
        <w:r>
          <w:rPr>
            <w:noProof/>
            <w:webHidden/>
          </w:rPr>
          <w:fldChar w:fldCharType="begin"/>
        </w:r>
        <w:r>
          <w:rPr>
            <w:noProof/>
            <w:webHidden/>
          </w:rPr>
          <w:instrText xml:space="preserve"> PAGEREF _Toc61885164 \h </w:instrText>
        </w:r>
        <w:r>
          <w:rPr>
            <w:noProof/>
            <w:webHidden/>
          </w:rPr>
        </w:r>
        <w:r>
          <w:rPr>
            <w:noProof/>
            <w:webHidden/>
          </w:rPr>
          <w:fldChar w:fldCharType="separate"/>
        </w:r>
        <w:r>
          <w:rPr>
            <w:noProof/>
            <w:webHidden/>
          </w:rPr>
          <w:t>60</w:t>
        </w:r>
        <w:r>
          <w:rPr>
            <w:noProof/>
            <w:webHidden/>
          </w:rPr>
          <w:fldChar w:fldCharType="end"/>
        </w:r>
      </w:hyperlink>
    </w:p>
    <w:p w14:paraId="2A593FA0" w14:textId="3C3995C8" w:rsidR="00FB246C" w:rsidRDefault="00FB246C">
      <w:pPr>
        <w:pStyle w:val="TOC3"/>
        <w:tabs>
          <w:tab w:val="left" w:pos="1200"/>
          <w:tab w:val="right" w:leader="dot" w:pos="10457"/>
        </w:tabs>
        <w:rPr>
          <w:rFonts w:eastAsiaTheme="minorEastAsia" w:cstheme="minorBidi"/>
          <w:i w:val="0"/>
          <w:iCs w:val="0"/>
          <w:noProof/>
          <w:sz w:val="22"/>
          <w:szCs w:val="22"/>
          <w:lang w:eastAsia="en-GB"/>
        </w:rPr>
      </w:pPr>
      <w:hyperlink w:anchor="_Toc61885165" w:history="1">
        <w:r w:rsidRPr="00B907FC">
          <w:rPr>
            <w:rStyle w:val="Hyperlink"/>
            <w:noProof/>
          </w:rPr>
          <w:t>8.1.2</w:t>
        </w:r>
        <w:r>
          <w:rPr>
            <w:rFonts w:eastAsiaTheme="minorEastAsia" w:cstheme="minorBidi"/>
            <w:i w:val="0"/>
            <w:iCs w:val="0"/>
            <w:noProof/>
            <w:sz w:val="22"/>
            <w:szCs w:val="22"/>
            <w:lang w:eastAsia="en-GB"/>
          </w:rPr>
          <w:tab/>
        </w:r>
        <w:r w:rsidRPr="00B907FC">
          <w:rPr>
            <w:rStyle w:val="Hyperlink"/>
            <w:noProof/>
          </w:rPr>
          <w:t>Enhancements for Multi-TRP Deployment</w:t>
        </w:r>
        <w:r>
          <w:rPr>
            <w:noProof/>
            <w:webHidden/>
          </w:rPr>
          <w:tab/>
        </w:r>
        <w:r>
          <w:rPr>
            <w:noProof/>
            <w:webHidden/>
          </w:rPr>
          <w:fldChar w:fldCharType="begin"/>
        </w:r>
        <w:r>
          <w:rPr>
            <w:noProof/>
            <w:webHidden/>
          </w:rPr>
          <w:instrText xml:space="preserve"> PAGEREF _Toc61885165 \h </w:instrText>
        </w:r>
        <w:r>
          <w:rPr>
            <w:noProof/>
            <w:webHidden/>
          </w:rPr>
        </w:r>
        <w:r>
          <w:rPr>
            <w:noProof/>
            <w:webHidden/>
          </w:rPr>
          <w:fldChar w:fldCharType="separate"/>
        </w:r>
        <w:r>
          <w:rPr>
            <w:noProof/>
            <w:webHidden/>
          </w:rPr>
          <w:t>64</w:t>
        </w:r>
        <w:r>
          <w:rPr>
            <w:noProof/>
            <w:webHidden/>
          </w:rPr>
          <w:fldChar w:fldCharType="end"/>
        </w:r>
      </w:hyperlink>
    </w:p>
    <w:p w14:paraId="3CEA9D30" w14:textId="18AD113D" w:rsidR="00FB246C" w:rsidRDefault="00FB246C">
      <w:pPr>
        <w:pStyle w:val="TOC4"/>
        <w:tabs>
          <w:tab w:val="left" w:pos="1400"/>
          <w:tab w:val="right" w:leader="dot" w:pos="10457"/>
        </w:tabs>
        <w:rPr>
          <w:rFonts w:eastAsiaTheme="minorEastAsia" w:cstheme="minorBidi"/>
          <w:noProof/>
          <w:sz w:val="22"/>
          <w:szCs w:val="22"/>
          <w:lang w:eastAsia="en-GB"/>
        </w:rPr>
      </w:pPr>
      <w:hyperlink w:anchor="_Toc61885166" w:history="1">
        <w:r w:rsidRPr="00B907FC">
          <w:rPr>
            <w:rStyle w:val="Hyperlink"/>
            <w:noProof/>
          </w:rPr>
          <w:t>8.1.2.1</w:t>
        </w:r>
        <w:r>
          <w:rPr>
            <w:rFonts w:eastAsiaTheme="minorEastAsia" w:cstheme="minorBidi"/>
            <w:noProof/>
            <w:sz w:val="22"/>
            <w:szCs w:val="22"/>
            <w:lang w:eastAsia="en-GB"/>
          </w:rPr>
          <w:tab/>
        </w:r>
        <w:r w:rsidRPr="00B907FC">
          <w:rPr>
            <w:rStyle w:val="Hyperlink"/>
            <w:noProof/>
          </w:rPr>
          <w:t>Enhancements on Multi-TRP for PDCCH, PUCCH and PUSCH</w:t>
        </w:r>
        <w:r>
          <w:rPr>
            <w:noProof/>
            <w:webHidden/>
          </w:rPr>
          <w:tab/>
        </w:r>
        <w:r>
          <w:rPr>
            <w:noProof/>
            <w:webHidden/>
          </w:rPr>
          <w:fldChar w:fldCharType="begin"/>
        </w:r>
        <w:r>
          <w:rPr>
            <w:noProof/>
            <w:webHidden/>
          </w:rPr>
          <w:instrText xml:space="preserve"> PAGEREF _Toc61885166 \h </w:instrText>
        </w:r>
        <w:r>
          <w:rPr>
            <w:noProof/>
            <w:webHidden/>
          </w:rPr>
        </w:r>
        <w:r>
          <w:rPr>
            <w:noProof/>
            <w:webHidden/>
          </w:rPr>
          <w:fldChar w:fldCharType="separate"/>
        </w:r>
        <w:r>
          <w:rPr>
            <w:noProof/>
            <w:webHidden/>
          </w:rPr>
          <w:t>64</w:t>
        </w:r>
        <w:r>
          <w:rPr>
            <w:noProof/>
            <w:webHidden/>
          </w:rPr>
          <w:fldChar w:fldCharType="end"/>
        </w:r>
      </w:hyperlink>
    </w:p>
    <w:p w14:paraId="0F9D1FE5" w14:textId="0FD17033" w:rsidR="00FB246C" w:rsidRDefault="00FB246C">
      <w:pPr>
        <w:pStyle w:val="TOC4"/>
        <w:tabs>
          <w:tab w:val="left" w:pos="1400"/>
          <w:tab w:val="right" w:leader="dot" w:pos="10457"/>
        </w:tabs>
        <w:rPr>
          <w:rFonts w:eastAsiaTheme="minorEastAsia" w:cstheme="minorBidi"/>
          <w:noProof/>
          <w:sz w:val="22"/>
          <w:szCs w:val="22"/>
          <w:lang w:eastAsia="en-GB"/>
        </w:rPr>
      </w:pPr>
      <w:hyperlink w:anchor="_Toc61885167" w:history="1">
        <w:r w:rsidRPr="00B907FC">
          <w:rPr>
            <w:rStyle w:val="Hyperlink"/>
            <w:noProof/>
          </w:rPr>
          <w:t>8.1.2.2</w:t>
        </w:r>
        <w:r>
          <w:rPr>
            <w:rFonts w:eastAsiaTheme="minorEastAsia" w:cstheme="minorBidi"/>
            <w:noProof/>
            <w:sz w:val="22"/>
            <w:szCs w:val="22"/>
            <w:lang w:eastAsia="en-GB"/>
          </w:rPr>
          <w:tab/>
        </w:r>
        <w:r w:rsidRPr="00B907FC">
          <w:rPr>
            <w:rStyle w:val="Hyperlink"/>
            <w:noProof/>
          </w:rPr>
          <w:t>Enhancements on Multi-TRP inter-cell operation</w:t>
        </w:r>
        <w:r>
          <w:rPr>
            <w:noProof/>
            <w:webHidden/>
          </w:rPr>
          <w:tab/>
        </w:r>
        <w:r>
          <w:rPr>
            <w:noProof/>
            <w:webHidden/>
          </w:rPr>
          <w:fldChar w:fldCharType="begin"/>
        </w:r>
        <w:r>
          <w:rPr>
            <w:noProof/>
            <w:webHidden/>
          </w:rPr>
          <w:instrText xml:space="preserve"> PAGEREF _Toc61885167 \h </w:instrText>
        </w:r>
        <w:r>
          <w:rPr>
            <w:noProof/>
            <w:webHidden/>
          </w:rPr>
        </w:r>
        <w:r>
          <w:rPr>
            <w:noProof/>
            <w:webHidden/>
          </w:rPr>
          <w:fldChar w:fldCharType="separate"/>
        </w:r>
        <w:r>
          <w:rPr>
            <w:noProof/>
            <w:webHidden/>
          </w:rPr>
          <w:t>69</w:t>
        </w:r>
        <w:r>
          <w:rPr>
            <w:noProof/>
            <w:webHidden/>
          </w:rPr>
          <w:fldChar w:fldCharType="end"/>
        </w:r>
      </w:hyperlink>
    </w:p>
    <w:p w14:paraId="19DD456C" w14:textId="7CCBB90D" w:rsidR="00FB246C" w:rsidRDefault="00FB246C">
      <w:pPr>
        <w:pStyle w:val="TOC4"/>
        <w:tabs>
          <w:tab w:val="left" w:pos="1400"/>
          <w:tab w:val="right" w:leader="dot" w:pos="10457"/>
        </w:tabs>
        <w:rPr>
          <w:rFonts w:eastAsiaTheme="minorEastAsia" w:cstheme="minorBidi"/>
          <w:noProof/>
          <w:sz w:val="22"/>
          <w:szCs w:val="22"/>
          <w:lang w:eastAsia="en-GB"/>
        </w:rPr>
      </w:pPr>
      <w:hyperlink w:anchor="_Toc61885168" w:history="1">
        <w:r w:rsidRPr="00B907FC">
          <w:rPr>
            <w:rStyle w:val="Hyperlink"/>
            <w:noProof/>
          </w:rPr>
          <w:t>8.1.2.3</w:t>
        </w:r>
        <w:r>
          <w:rPr>
            <w:rFonts w:eastAsiaTheme="minorEastAsia" w:cstheme="minorBidi"/>
            <w:noProof/>
            <w:sz w:val="22"/>
            <w:szCs w:val="22"/>
            <w:lang w:eastAsia="en-GB"/>
          </w:rPr>
          <w:tab/>
        </w:r>
        <w:r w:rsidRPr="00B907FC">
          <w:rPr>
            <w:rStyle w:val="Hyperlink"/>
            <w:noProof/>
          </w:rPr>
          <w:t>Enhancements on beam management for multi-TRP</w:t>
        </w:r>
        <w:r>
          <w:rPr>
            <w:noProof/>
            <w:webHidden/>
          </w:rPr>
          <w:tab/>
        </w:r>
        <w:r>
          <w:rPr>
            <w:noProof/>
            <w:webHidden/>
          </w:rPr>
          <w:fldChar w:fldCharType="begin"/>
        </w:r>
        <w:r>
          <w:rPr>
            <w:noProof/>
            <w:webHidden/>
          </w:rPr>
          <w:instrText xml:space="preserve"> PAGEREF _Toc61885168 \h </w:instrText>
        </w:r>
        <w:r>
          <w:rPr>
            <w:noProof/>
            <w:webHidden/>
          </w:rPr>
        </w:r>
        <w:r>
          <w:rPr>
            <w:noProof/>
            <w:webHidden/>
          </w:rPr>
          <w:fldChar w:fldCharType="separate"/>
        </w:r>
        <w:r>
          <w:rPr>
            <w:noProof/>
            <w:webHidden/>
          </w:rPr>
          <w:t>69</w:t>
        </w:r>
        <w:r>
          <w:rPr>
            <w:noProof/>
            <w:webHidden/>
          </w:rPr>
          <w:fldChar w:fldCharType="end"/>
        </w:r>
      </w:hyperlink>
    </w:p>
    <w:p w14:paraId="58BD00AC" w14:textId="77C72206" w:rsidR="00FB246C" w:rsidRDefault="00FB246C">
      <w:pPr>
        <w:pStyle w:val="TOC4"/>
        <w:tabs>
          <w:tab w:val="left" w:pos="1400"/>
          <w:tab w:val="right" w:leader="dot" w:pos="10457"/>
        </w:tabs>
        <w:rPr>
          <w:rFonts w:eastAsiaTheme="minorEastAsia" w:cstheme="minorBidi"/>
          <w:noProof/>
          <w:sz w:val="22"/>
          <w:szCs w:val="22"/>
          <w:lang w:eastAsia="en-GB"/>
        </w:rPr>
      </w:pPr>
      <w:hyperlink w:anchor="_Toc61885169" w:history="1">
        <w:r w:rsidRPr="00B907FC">
          <w:rPr>
            <w:rStyle w:val="Hyperlink"/>
            <w:noProof/>
          </w:rPr>
          <w:t>8.1.2.4</w:t>
        </w:r>
        <w:r>
          <w:rPr>
            <w:rFonts w:eastAsiaTheme="minorEastAsia" w:cstheme="minorBidi"/>
            <w:noProof/>
            <w:sz w:val="22"/>
            <w:szCs w:val="22"/>
            <w:lang w:eastAsia="en-GB"/>
          </w:rPr>
          <w:tab/>
        </w:r>
        <w:r w:rsidRPr="00B907FC">
          <w:rPr>
            <w:rStyle w:val="Hyperlink"/>
            <w:noProof/>
          </w:rPr>
          <w:t>Enhancements on HST-SFN deployment</w:t>
        </w:r>
        <w:r>
          <w:rPr>
            <w:noProof/>
            <w:webHidden/>
          </w:rPr>
          <w:tab/>
        </w:r>
        <w:r>
          <w:rPr>
            <w:noProof/>
            <w:webHidden/>
          </w:rPr>
          <w:fldChar w:fldCharType="begin"/>
        </w:r>
        <w:r>
          <w:rPr>
            <w:noProof/>
            <w:webHidden/>
          </w:rPr>
          <w:instrText xml:space="preserve"> PAGEREF _Toc61885169 \h </w:instrText>
        </w:r>
        <w:r>
          <w:rPr>
            <w:noProof/>
            <w:webHidden/>
          </w:rPr>
        </w:r>
        <w:r>
          <w:rPr>
            <w:noProof/>
            <w:webHidden/>
          </w:rPr>
          <w:fldChar w:fldCharType="separate"/>
        </w:r>
        <w:r>
          <w:rPr>
            <w:noProof/>
            <w:webHidden/>
          </w:rPr>
          <w:t>71</w:t>
        </w:r>
        <w:r>
          <w:rPr>
            <w:noProof/>
            <w:webHidden/>
          </w:rPr>
          <w:fldChar w:fldCharType="end"/>
        </w:r>
      </w:hyperlink>
    </w:p>
    <w:p w14:paraId="65CFA86A" w14:textId="0E7CB1A8" w:rsidR="00FB246C" w:rsidRDefault="00FB246C">
      <w:pPr>
        <w:pStyle w:val="TOC3"/>
        <w:tabs>
          <w:tab w:val="left" w:pos="1200"/>
          <w:tab w:val="right" w:leader="dot" w:pos="10457"/>
        </w:tabs>
        <w:rPr>
          <w:rFonts w:eastAsiaTheme="minorEastAsia" w:cstheme="minorBidi"/>
          <w:i w:val="0"/>
          <w:iCs w:val="0"/>
          <w:noProof/>
          <w:sz w:val="22"/>
          <w:szCs w:val="22"/>
          <w:lang w:eastAsia="en-GB"/>
        </w:rPr>
      </w:pPr>
      <w:hyperlink w:anchor="_Toc61885170" w:history="1">
        <w:r w:rsidRPr="00B907FC">
          <w:rPr>
            <w:rStyle w:val="Hyperlink"/>
            <w:noProof/>
          </w:rPr>
          <w:t>8.1.3</w:t>
        </w:r>
        <w:r>
          <w:rPr>
            <w:rFonts w:eastAsiaTheme="minorEastAsia" w:cstheme="minorBidi"/>
            <w:i w:val="0"/>
            <w:iCs w:val="0"/>
            <w:noProof/>
            <w:sz w:val="22"/>
            <w:szCs w:val="22"/>
            <w:lang w:eastAsia="en-GB"/>
          </w:rPr>
          <w:tab/>
        </w:r>
        <w:r w:rsidRPr="00B907FC">
          <w:rPr>
            <w:rStyle w:val="Hyperlink"/>
            <w:noProof/>
          </w:rPr>
          <w:t>Enhancements on SRS flexibility, coverage and capacity</w:t>
        </w:r>
        <w:r>
          <w:rPr>
            <w:noProof/>
            <w:webHidden/>
          </w:rPr>
          <w:tab/>
        </w:r>
        <w:r>
          <w:rPr>
            <w:noProof/>
            <w:webHidden/>
          </w:rPr>
          <w:fldChar w:fldCharType="begin"/>
        </w:r>
        <w:r>
          <w:rPr>
            <w:noProof/>
            <w:webHidden/>
          </w:rPr>
          <w:instrText xml:space="preserve"> PAGEREF _Toc61885170 \h </w:instrText>
        </w:r>
        <w:r>
          <w:rPr>
            <w:noProof/>
            <w:webHidden/>
          </w:rPr>
        </w:r>
        <w:r>
          <w:rPr>
            <w:noProof/>
            <w:webHidden/>
          </w:rPr>
          <w:fldChar w:fldCharType="separate"/>
        </w:r>
        <w:r>
          <w:rPr>
            <w:noProof/>
            <w:webHidden/>
          </w:rPr>
          <w:t>72</w:t>
        </w:r>
        <w:r>
          <w:rPr>
            <w:noProof/>
            <w:webHidden/>
          </w:rPr>
          <w:fldChar w:fldCharType="end"/>
        </w:r>
      </w:hyperlink>
    </w:p>
    <w:p w14:paraId="6A7CD3DB" w14:textId="46C242B3" w:rsidR="00FB246C" w:rsidRDefault="00FB246C">
      <w:pPr>
        <w:pStyle w:val="TOC3"/>
        <w:tabs>
          <w:tab w:val="left" w:pos="1200"/>
          <w:tab w:val="right" w:leader="dot" w:pos="10457"/>
        </w:tabs>
        <w:rPr>
          <w:rFonts w:eastAsiaTheme="minorEastAsia" w:cstheme="minorBidi"/>
          <w:i w:val="0"/>
          <w:iCs w:val="0"/>
          <w:noProof/>
          <w:sz w:val="22"/>
          <w:szCs w:val="22"/>
          <w:lang w:eastAsia="en-GB"/>
        </w:rPr>
      </w:pPr>
      <w:hyperlink w:anchor="_Toc61885171" w:history="1">
        <w:r w:rsidRPr="00B907FC">
          <w:rPr>
            <w:rStyle w:val="Hyperlink"/>
            <w:noProof/>
          </w:rPr>
          <w:t>8.1.4</w:t>
        </w:r>
        <w:r>
          <w:rPr>
            <w:rFonts w:eastAsiaTheme="minorEastAsia" w:cstheme="minorBidi"/>
            <w:i w:val="0"/>
            <w:iCs w:val="0"/>
            <w:noProof/>
            <w:sz w:val="22"/>
            <w:szCs w:val="22"/>
            <w:lang w:eastAsia="en-GB"/>
          </w:rPr>
          <w:tab/>
        </w:r>
        <w:r w:rsidRPr="00B907FC">
          <w:rPr>
            <w:rStyle w:val="Hyperlink"/>
            <w:noProof/>
          </w:rPr>
          <w:t>CSI enhancements: MTRP and FR1 FDD reciprocity</w:t>
        </w:r>
        <w:r>
          <w:rPr>
            <w:noProof/>
            <w:webHidden/>
          </w:rPr>
          <w:tab/>
        </w:r>
        <w:r>
          <w:rPr>
            <w:noProof/>
            <w:webHidden/>
          </w:rPr>
          <w:fldChar w:fldCharType="begin"/>
        </w:r>
        <w:r>
          <w:rPr>
            <w:noProof/>
            <w:webHidden/>
          </w:rPr>
          <w:instrText xml:space="preserve"> PAGEREF _Toc61885171 \h </w:instrText>
        </w:r>
        <w:r>
          <w:rPr>
            <w:noProof/>
            <w:webHidden/>
          </w:rPr>
        </w:r>
        <w:r>
          <w:rPr>
            <w:noProof/>
            <w:webHidden/>
          </w:rPr>
          <w:fldChar w:fldCharType="separate"/>
        </w:r>
        <w:r>
          <w:rPr>
            <w:noProof/>
            <w:webHidden/>
          </w:rPr>
          <w:t>74</w:t>
        </w:r>
        <w:r>
          <w:rPr>
            <w:noProof/>
            <w:webHidden/>
          </w:rPr>
          <w:fldChar w:fldCharType="end"/>
        </w:r>
      </w:hyperlink>
    </w:p>
    <w:p w14:paraId="51D8613C" w14:textId="02A17280" w:rsidR="00FB246C" w:rsidRDefault="00FB246C">
      <w:pPr>
        <w:pStyle w:val="TOC3"/>
        <w:tabs>
          <w:tab w:val="left" w:pos="1200"/>
          <w:tab w:val="right" w:leader="dot" w:pos="10457"/>
        </w:tabs>
        <w:rPr>
          <w:rFonts w:eastAsiaTheme="minorEastAsia" w:cstheme="minorBidi"/>
          <w:i w:val="0"/>
          <w:iCs w:val="0"/>
          <w:noProof/>
          <w:sz w:val="22"/>
          <w:szCs w:val="22"/>
          <w:lang w:eastAsia="en-GB"/>
        </w:rPr>
      </w:pPr>
      <w:hyperlink w:anchor="_Toc61885172" w:history="1">
        <w:r w:rsidRPr="00B907FC">
          <w:rPr>
            <w:rStyle w:val="Hyperlink"/>
            <w:noProof/>
          </w:rPr>
          <w:t>8.1.5</w:t>
        </w:r>
        <w:r>
          <w:rPr>
            <w:rFonts w:eastAsiaTheme="minorEastAsia" w:cstheme="minorBidi"/>
            <w:i w:val="0"/>
            <w:iCs w:val="0"/>
            <w:noProof/>
            <w:sz w:val="22"/>
            <w:szCs w:val="22"/>
            <w:lang w:eastAsia="en-GB"/>
          </w:rPr>
          <w:tab/>
        </w:r>
        <w:r w:rsidRPr="00B907FC">
          <w:rPr>
            <w:rStyle w:val="Hyperlink"/>
            <w:noProof/>
          </w:rPr>
          <w:t>Other</w:t>
        </w:r>
        <w:r>
          <w:rPr>
            <w:noProof/>
            <w:webHidden/>
          </w:rPr>
          <w:tab/>
        </w:r>
        <w:r>
          <w:rPr>
            <w:noProof/>
            <w:webHidden/>
          </w:rPr>
          <w:fldChar w:fldCharType="begin"/>
        </w:r>
        <w:r>
          <w:rPr>
            <w:noProof/>
            <w:webHidden/>
          </w:rPr>
          <w:instrText xml:space="preserve"> PAGEREF _Toc61885172 \h </w:instrText>
        </w:r>
        <w:r>
          <w:rPr>
            <w:noProof/>
            <w:webHidden/>
          </w:rPr>
        </w:r>
        <w:r>
          <w:rPr>
            <w:noProof/>
            <w:webHidden/>
          </w:rPr>
          <w:fldChar w:fldCharType="separate"/>
        </w:r>
        <w:r>
          <w:rPr>
            <w:noProof/>
            <w:webHidden/>
          </w:rPr>
          <w:t>76</w:t>
        </w:r>
        <w:r>
          <w:rPr>
            <w:noProof/>
            <w:webHidden/>
          </w:rPr>
          <w:fldChar w:fldCharType="end"/>
        </w:r>
      </w:hyperlink>
    </w:p>
    <w:p w14:paraId="75170B1E" w14:textId="38A83A7B" w:rsidR="00FB246C" w:rsidRDefault="00FB246C">
      <w:pPr>
        <w:pStyle w:val="TOC2"/>
        <w:tabs>
          <w:tab w:val="left" w:pos="800"/>
          <w:tab w:val="right" w:leader="dot" w:pos="10457"/>
        </w:tabs>
        <w:rPr>
          <w:rFonts w:eastAsiaTheme="minorEastAsia" w:cstheme="minorBidi"/>
          <w:smallCaps w:val="0"/>
          <w:noProof/>
          <w:sz w:val="22"/>
          <w:szCs w:val="22"/>
          <w:lang w:eastAsia="en-GB"/>
        </w:rPr>
      </w:pPr>
      <w:hyperlink w:anchor="_Toc61885173" w:history="1">
        <w:r w:rsidRPr="00B907FC">
          <w:rPr>
            <w:rStyle w:val="Hyperlink"/>
            <w:noProof/>
          </w:rPr>
          <w:t>8.2</w:t>
        </w:r>
        <w:r>
          <w:rPr>
            <w:rFonts w:eastAsiaTheme="minorEastAsia" w:cstheme="minorBidi"/>
            <w:smallCaps w:val="0"/>
            <w:noProof/>
            <w:sz w:val="22"/>
            <w:szCs w:val="22"/>
            <w:lang w:eastAsia="en-GB"/>
          </w:rPr>
          <w:tab/>
        </w:r>
        <w:r w:rsidRPr="00B907FC">
          <w:rPr>
            <w:rStyle w:val="Hyperlink"/>
            <w:noProof/>
          </w:rPr>
          <w:t>Study on supporting NR from 52.6GHz to 71 GHz</w:t>
        </w:r>
        <w:r>
          <w:rPr>
            <w:noProof/>
            <w:webHidden/>
          </w:rPr>
          <w:tab/>
        </w:r>
        <w:r>
          <w:rPr>
            <w:noProof/>
            <w:webHidden/>
          </w:rPr>
          <w:fldChar w:fldCharType="begin"/>
        </w:r>
        <w:r>
          <w:rPr>
            <w:noProof/>
            <w:webHidden/>
          </w:rPr>
          <w:instrText xml:space="preserve"> PAGEREF _Toc61885173 \h </w:instrText>
        </w:r>
        <w:r>
          <w:rPr>
            <w:noProof/>
            <w:webHidden/>
          </w:rPr>
        </w:r>
        <w:r>
          <w:rPr>
            <w:noProof/>
            <w:webHidden/>
          </w:rPr>
          <w:fldChar w:fldCharType="separate"/>
        </w:r>
        <w:r>
          <w:rPr>
            <w:noProof/>
            <w:webHidden/>
          </w:rPr>
          <w:t>77</w:t>
        </w:r>
        <w:r>
          <w:rPr>
            <w:noProof/>
            <w:webHidden/>
          </w:rPr>
          <w:fldChar w:fldCharType="end"/>
        </w:r>
      </w:hyperlink>
    </w:p>
    <w:p w14:paraId="10127350" w14:textId="132F9601" w:rsidR="00FB246C" w:rsidRDefault="00FB246C">
      <w:pPr>
        <w:pStyle w:val="TOC3"/>
        <w:tabs>
          <w:tab w:val="left" w:pos="1200"/>
          <w:tab w:val="right" w:leader="dot" w:pos="10457"/>
        </w:tabs>
        <w:rPr>
          <w:rFonts w:eastAsiaTheme="minorEastAsia" w:cstheme="minorBidi"/>
          <w:i w:val="0"/>
          <w:iCs w:val="0"/>
          <w:noProof/>
          <w:sz w:val="22"/>
          <w:szCs w:val="22"/>
          <w:lang w:eastAsia="en-GB"/>
        </w:rPr>
      </w:pPr>
      <w:hyperlink w:anchor="_Toc61885174" w:history="1">
        <w:r w:rsidRPr="00B907FC">
          <w:rPr>
            <w:rStyle w:val="Hyperlink"/>
            <w:noProof/>
          </w:rPr>
          <w:t>8.2.1</w:t>
        </w:r>
        <w:r>
          <w:rPr>
            <w:rFonts w:eastAsiaTheme="minorEastAsia" w:cstheme="minorBidi"/>
            <w:i w:val="0"/>
            <w:iCs w:val="0"/>
            <w:noProof/>
            <w:sz w:val="22"/>
            <w:szCs w:val="22"/>
            <w:lang w:eastAsia="en-GB"/>
          </w:rPr>
          <w:tab/>
        </w:r>
        <w:r w:rsidRPr="00B907FC">
          <w:rPr>
            <w:rStyle w:val="Hyperlink"/>
            <w:noProof/>
          </w:rPr>
          <w:t>Required changes to NR using existing DL/UL NR waveform</w:t>
        </w:r>
        <w:r>
          <w:rPr>
            <w:noProof/>
            <w:webHidden/>
          </w:rPr>
          <w:tab/>
        </w:r>
        <w:r>
          <w:rPr>
            <w:noProof/>
            <w:webHidden/>
          </w:rPr>
          <w:fldChar w:fldCharType="begin"/>
        </w:r>
        <w:r>
          <w:rPr>
            <w:noProof/>
            <w:webHidden/>
          </w:rPr>
          <w:instrText xml:space="preserve"> PAGEREF _Toc61885174 \h </w:instrText>
        </w:r>
        <w:r>
          <w:rPr>
            <w:noProof/>
            <w:webHidden/>
          </w:rPr>
        </w:r>
        <w:r>
          <w:rPr>
            <w:noProof/>
            <w:webHidden/>
          </w:rPr>
          <w:fldChar w:fldCharType="separate"/>
        </w:r>
        <w:r>
          <w:rPr>
            <w:noProof/>
            <w:webHidden/>
          </w:rPr>
          <w:t>77</w:t>
        </w:r>
        <w:r>
          <w:rPr>
            <w:noProof/>
            <w:webHidden/>
          </w:rPr>
          <w:fldChar w:fldCharType="end"/>
        </w:r>
      </w:hyperlink>
    </w:p>
    <w:p w14:paraId="2EDE8FD1" w14:textId="7180DFB6" w:rsidR="00FB246C" w:rsidRDefault="00FB246C">
      <w:pPr>
        <w:pStyle w:val="TOC3"/>
        <w:tabs>
          <w:tab w:val="left" w:pos="1200"/>
          <w:tab w:val="right" w:leader="dot" w:pos="10457"/>
        </w:tabs>
        <w:rPr>
          <w:rFonts w:eastAsiaTheme="minorEastAsia" w:cstheme="minorBidi"/>
          <w:i w:val="0"/>
          <w:iCs w:val="0"/>
          <w:noProof/>
          <w:sz w:val="22"/>
          <w:szCs w:val="22"/>
          <w:lang w:eastAsia="en-GB"/>
        </w:rPr>
      </w:pPr>
      <w:hyperlink w:anchor="_Toc61885175" w:history="1">
        <w:r w:rsidRPr="00B907FC">
          <w:rPr>
            <w:rStyle w:val="Hyperlink"/>
            <w:noProof/>
          </w:rPr>
          <w:t>8.2.2</w:t>
        </w:r>
        <w:r>
          <w:rPr>
            <w:rFonts w:eastAsiaTheme="minorEastAsia" w:cstheme="minorBidi"/>
            <w:i w:val="0"/>
            <w:iCs w:val="0"/>
            <w:noProof/>
            <w:sz w:val="22"/>
            <w:szCs w:val="22"/>
            <w:lang w:eastAsia="en-GB"/>
          </w:rPr>
          <w:tab/>
        </w:r>
        <w:r w:rsidRPr="00B907FC">
          <w:rPr>
            <w:rStyle w:val="Hyperlink"/>
            <w:noProof/>
          </w:rPr>
          <w:t>Channel access mechanism</w:t>
        </w:r>
        <w:r>
          <w:rPr>
            <w:noProof/>
            <w:webHidden/>
          </w:rPr>
          <w:tab/>
        </w:r>
        <w:r>
          <w:rPr>
            <w:noProof/>
            <w:webHidden/>
          </w:rPr>
          <w:fldChar w:fldCharType="begin"/>
        </w:r>
        <w:r>
          <w:rPr>
            <w:noProof/>
            <w:webHidden/>
          </w:rPr>
          <w:instrText xml:space="preserve"> PAGEREF _Toc61885175 \h </w:instrText>
        </w:r>
        <w:r>
          <w:rPr>
            <w:noProof/>
            <w:webHidden/>
          </w:rPr>
        </w:r>
        <w:r>
          <w:rPr>
            <w:noProof/>
            <w:webHidden/>
          </w:rPr>
          <w:fldChar w:fldCharType="separate"/>
        </w:r>
        <w:r>
          <w:rPr>
            <w:noProof/>
            <w:webHidden/>
          </w:rPr>
          <w:t>84</w:t>
        </w:r>
        <w:r>
          <w:rPr>
            <w:noProof/>
            <w:webHidden/>
          </w:rPr>
          <w:fldChar w:fldCharType="end"/>
        </w:r>
      </w:hyperlink>
    </w:p>
    <w:p w14:paraId="2B4010E8" w14:textId="6571F9AF" w:rsidR="00FB246C" w:rsidRDefault="00FB246C">
      <w:pPr>
        <w:pStyle w:val="TOC3"/>
        <w:tabs>
          <w:tab w:val="left" w:pos="1200"/>
          <w:tab w:val="right" w:leader="dot" w:pos="10457"/>
        </w:tabs>
        <w:rPr>
          <w:rFonts w:eastAsiaTheme="minorEastAsia" w:cstheme="minorBidi"/>
          <w:i w:val="0"/>
          <w:iCs w:val="0"/>
          <w:noProof/>
          <w:sz w:val="22"/>
          <w:szCs w:val="22"/>
          <w:lang w:eastAsia="en-GB"/>
        </w:rPr>
      </w:pPr>
      <w:hyperlink w:anchor="_Toc61885176" w:history="1">
        <w:r w:rsidRPr="00B907FC">
          <w:rPr>
            <w:rStyle w:val="Hyperlink"/>
            <w:noProof/>
          </w:rPr>
          <w:t>8.2.3</w:t>
        </w:r>
        <w:r>
          <w:rPr>
            <w:rFonts w:eastAsiaTheme="minorEastAsia" w:cstheme="minorBidi"/>
            <w:i w:val="0"/>
            <w:iCs w:val="0"/>
            <w:noProof/>
            <w:sz w:val="22"/>
            <w:szCs w:val="22"/>
            <w:lang w:eastAsia="en-GB"/>
          </w:rPr>
          <w:tab/>
        </w:r>
        <w:r w:rsidRPr="00B907FC">
          <w:rPr>
            <w:rStyle w:val="Hyperlink"/>
            <w:noProof/>
          </w:rPr>
          <w:t>Other</w:t>
        </w:r>
        <w:r>
          <w:rPr>
            <w:noProof/>
            <w:webHidden/>
          </w:rPr>
          <w:tab/>
        </w:r>
        <w:r>
          <w:rPr>
            <w:noProof/>
            <w:webHidden/>
          </w:rPr>
          <w:fldChar w:fldCharType="begin"/>
        </w:r>
        <w:r>
          <w:rPr>
            <w:noProof/>
            <w:webHidden/>
          </w:rPr>
          <w:instrText xml:space="preserve"> PAGEREF _Toc61885176 \h </w:instrText>
        </w:r>
        <w:r>
          <w:rPr>
            <w:noProof/>
            <w:webHidden/>
          </w:rPr>
        </w:r>
        <w:r>
          <w:rPr>
            <w:noProof/>
            <w:webHidden/>
          </w:rPr>
          <w:fldChar w:fldCharType="separate"/>
        </w:r>
        <w:r>
          <w:rPr>
            <w:noProof/>
            <w:webHidden/>
          </w:rPr>
          <w:t>90</w:t>
        </w:r>
        <w:r>
          <w:rPr>
            <w:noProof/>
            <w:webHidden/>
          </w:rPr>
          <w:fldChar w:fldCharType="end"/>
        </w:r>
      </w:hyperlink>
    </w:p>
    <w:p w14:paraId="53D54ECD" w14:textId="48460E6F" w:rsidR="00FB246C" w:rsidRDefault="00FB246C">
      <w:pPr>
        <w:pStyle w:val="TOC2"/>
        <w:tabs>
          <w:tab w:val="left" w:pos="800"/>
          <w:tab w:val="right" w:leader="dot" w:pos="10457"/>
        </w:tabs>
        <w:rPr>
          <w:rFonts w:eastAsiaTheme="minorEastAsia" w:cstheme="minorBidi"/>
          <w:smallCaps w:val="0"/>
          <w:noProof/>
          <w:sz w:val="22"/>
          <w:szCs w:val="22"/>
          <w:lang w:eastAsia="en-GB"/>
        </w:rPr>
      </w:pPr>
      <w:hyperlink w:anchor="_Toc61885177" w:history="1">
        <w:r w:rsidRPr="00B907FC">
          <w:rPr>
            <w:rStyle w:val="Hyperlink"/>
            <w:noProof/>
          </w:rPr>
          <w:t>8.3</w:t>
        </w:r>
        <w:r>
          <w:rPr>
            <w:rFonts w:eastAsiaTheme="minorEastAsia" w:cstheme="minorBidi"/>
            <w:smallCaps w:val="0"/>
            <w:noProof/>
            <w:sz w:val="22"/>
            <w:szCs w:val="22"/>
            <w:lang w:eastAsia="en-GB"/>
          </w:rPr>
          <w:tab/>
        </w:r>
        <w:r w:rsidRPr="00B907FC">
          <w:rPr>
            <w:rStyle w:val="Hyperlink"/>
            <w:noProof/>
          </w:rPr>
          <w:t>Enhanced Industrial Internet of Things (IoT) and URLLC</w:t>
        </w:r>
        <w:r>
          <w:rPr>
            <w:noProof/>
            <w:webHidden/>
          </w:rPr>
          <w:tab/>
        </w:r>
        <w:r>
          <w:rPr>
            <w:noProof/>
            <w:webHidden/>
          </w:rPr>
          <w:fldChar w:fldCharType="begin"/>
        </w:r>
        <w:r>
          <w:rPr>
            <w:noProof/>
            <w:webHidden/>
          </w:rPr>
          <w:instrText xml:space="preserve"> PAGEREF _Toc61885177 \h </w:instrText>
        </w:r>
        <w:r>
          <w:rPr>
            <w:noProof/>
            <w:webHidden/>
          </w:rPr>
        </w:r>
        <w:r>
          <w:rPr>
            <w:noProof/>
            <w:webHidden/>
          </w:rPr>
          <w:fldChar w:fldCharType="separate"/>
        </w:r>
        <w:r>
          <w:rPr>
            <w:noProof/>
            <w:webHidden/>
          </w:rPr>
          <w:t>97</w:t>
        </w:r>
        <w:r>
          <w:rPr>
            <w:noProof/>
            <w:webHidden/>
          </w:rPr>
          <w:fldChar w:fldCharType="end"/>
        </w:r>
      </w:hyperlink>
    </w:p>
    <w:p w14:paraId="393CE2FE" w14:textId="37D79630" w:rsidR="00FB246C" w:rsidRDefault="00FB246C">
      <w:pPr>
        <w:pStyle w:val="TOC3"/>
        <w:tabs>
          <w:tab w:val="left" w:pos="1200"/>
          <w:tab w:val="right" w:leader="dot" w:pos="10457"/>
        </w:tabs>
        <w:rPr>
          <w:rFonts w:eastAsiaTheme="minorEastAsia" w:cstheme="minorBidi"/>
          <w:i w:val="0"/>
          <w:iCs w:val="0"/>
          <w:noProof/>
          <w:sz w:val="22"/>
          <w:szCs w:val="22"/>
          <w:lang w:eastAsia="en-GB"/>
        </w:rPr>
      </w:pPr>
      <w:hyperlink w:anchor="_Toc61885178" w:history="1">
        <w:r w:rsidRPr="00B907FC">
          <w:rPr>
            <w:rStyle w:val="Hyperlink"/>
            <w:noProof/>
          </w:rPr>
          <w:t>8.3.1</w:t>
        </w:r>
        <w:r>
          <w:rPr>
            <w:rFonts w:eastAsiaTheme="minorEastAsia" w:cstheme="minorBidi"/>
            <w:i w:val="0"/>
            <w:iCs w:val="0"/>
            <w:noProof/>
            <w:sz w:val="22"/>
            <w:szCs w:val="22"/>
            <w:lang w:eastAsia="en-GB"/>
          </w:rPr>
          <w:tab/>
        </w:r>
        <w:r w:rsidRPr="00B907FC">
          <w:rPr>
            <w:rStyle w:val="Hyperlink"/>
            <w:noProof/>
          </w:rPr>
          <w:t>Necessity and Support of Physical Layer feedback enhancements</w:t>
        </w:r>
        <w:r>
          <w:rPr>
            <w:noProof/>
            <w:webHidden/>
          </w:rPr>
          <w:tab/>
        </w:r>
        <w:r>
          <w:rPr>
            <w:noProof/>
            <w:webHidden/>
          </w:rPr>
          <w:fldChar w:fldCharType="begin"/>
        </w:r>
        <w:r>
          <w:rPr>
            <w:noProof/>
            <w:webHidden/>
          </w:rPr>
          <w:instrText xml:space="preserve"> PAGEREF _Toc61885178 \h </w:instrText>
        </w:r>
        <w:r>
          <w:rPr>
            <w:noProof/>
            <w:webHidden/>
          </w:rPr>
        </w:r>
        <w:r>
          <w:rPr>
            <w:noProof/>
            <w:webHidden/>
          </w:rPr>
          <w:fldChar w:fldCharType="separate"/>
        </w:r>
        <w:r>
          <w:rPr>
            <w:noProof/>
            <w:webHidden/>
          </w:rPr>
          <w:t>97</w:t>
        </w:r>
        <w:r>
          <w:rPr>
            <w:noProof/>
            <w:webHidden/>
          </w:rPr>
          <w:fldChar w:fldCharType="end"/>
        </w:r>
      </w:hyperlink>
    </w:p>
    <w:p w14:paraId="6FDCFFEA" w14:textId="5AB58D5B" w:rsidR="00FB246C" w:rsidRDefault="00FB246C">
      <w:pPr>
        <w:pStyle w:val="TOC4"/>
        <w:tabs>
          <w:tab w:val="left" w:pos="1400"/>
          <w:tab w:val="right" w:leader="dot" w:pos="10457"/>
        </w:tabs>
        <w:rPr>
          <w:rFonts w:eastAsiaTheme="minorEastAsia" w:cstheme="minorBidi"/>
          <w:noProof/>
          <w:sz w:val="22"/>
          <w:szCs w:val="22"/>
          <w:lang w:eastAsia="en-GB"/>
        </w:rPr>
      </w:pPr>
      <w:hyperlink w:anchor="_Toc61885179" w:history="1">
        <w:r w:rsidRPr="00B907FC">
          <w:rPr>
            <w:rStyle w:val="Hyperlink"/>
            <w:noProof/>
          </w:rPr>
          <w:t>8.3.1.1</w:t>
        </w:r>
        <w:r>
          <w:rPr>
            <w:rFonts w:eastAsiaTheme="minorEastAsia" w:cstheme="minorBidi"/>
            <w:noProof/>
            <w:sz w:val="22"/>
            <w:szCs w:val="22"/>
            <w:lang w:eastAsia="en-GB"/>
          </w:rPr>
          <w:tab/>
        </w:r>
        <w:r w:rsidRPr="00B907FC">
          <w:rPr>
            <w:rStyle w:val="Hyperlink"/>
            <w:noProof/>
          </w:rPr>
          <w:t>UE feedback enhancements for HARQ-ACK</w:t>
        </w:r>
        <w:r>
          <w:rPr>
            <w:noProof/>
            <w:webHidden/>
          </w:rPr>
          <w:tab/>
        </w:r>
        <w:r>
          <w:rPr>
            <w:noProof/>
            <w:webHidden/>
          </w:rPr>
          <w:fldChar w:fldCharType="begin"/>
        </w:r>
        <w:r>
          <w:rPr>
            <w:noProof/>
            <w:webHidden/>
          </w:rPr>
          <w:instrText xml:space="preserve"> PAGEREF _Toc61885179 \h </w:instrText>
        </w:r>
        <w:r>
          <w:rPr>
            <w:noProof/>
            <w:webHidden/>
          </w:rPr>
        </w:r>
        <w:r>
          <w:rPr>
            <w:noProof/>
            <w:webHidden/>
          </w:rPr>
          <w:fldChar w:fldCharType="separate"/>
        </w:r>
        <w:r>
          <w:rPr>
            <w:noProof/>
            <w:webHidden/>
          </w:rPr>
          <w:t>97</w:t>
        </w:r>
        <w:r>
          <w:rPr>
            <w:noProof/>
            <w:webHidden/>
          </w:rPr>
          <w:fldChar w:fldCharType="end"/>
        </w:r>
      </w:hyperlink>
    </w:p>
    <w:p w14:paraId="0C52A574" w14:textId="0025AAC6" w:rsidR="00FB246C" w:rsidRDefault="00FB246C">
      <w:pPr>
        <w:pStyle w:val="TOC4"/>
        <w:tabs>
          <w:tab w:val="left" w:pos="1400"/>
          <w:tab w:val="right" w:leader="dot" w:pos="10457"/>
        </w:tabs>
        <w:rPr>
          <w:rFonts w:eastAsiaTheme="minorEastAsia" w:cstheme="minorBidi"/>
          <w:noProof/>
          <w:sz w:val="22"/>
          <w:szCs w:val="22"/>
          <w:lang w:eastAsia="en-GB"/>
        </w:rPr>
      </w:pPr>
      <w:hyperlink w:anchor="_Toc61885180" w:history="1">
        <w:r w:rsidRPr="00B907FC">
          <w:rPr>
            <w:rStyle w:val="Hyperlink"/>
            <w:noProof/>
          </w:rPr>
          <w:t>8.3.1.2</w:t>
        </w:r>
        <w:r>
          <w:rPr>
            <w:rFonts w:eastAsiaTheme="minorEastAsia" w:cstheme="minorBidi"/>
            <w:noProof/>
            <w:sz w:val="22"/>
            <w:szCs w:val="22"/>
            <w:lang w:eastAsia="en-GB"/>
          </w:rPr>
          <w:tab/>
        </w:r>
        <w:r w:rsidRPr="00B907FC">
          <w:rPr>
            <w:rStyle w:val="Hyperlink"/>
            <w:noProof/>
          </w:rPr>
          <w:t>CSI feedback enhancements</w:t>
        </w:r>
        <w:r>
          <w:rPr>
            <w:noProof/>
            <w:webHidden/>
          </w:rPr>
          <w:tab/>
        </w:r>
        <w:r>
          <w:rPr>
            <w:noProof/>
            <w:webHidden/>
          </w:rPr>
          <w:fldChar w:fldCharType="begin"/>
        </w:r>
        <w:r>
          <w:rPr>
            <w:noProof/>
            <w:webHidden/>
          </w:rPr>
          <w:instrText xml:space="preserve"> PAGEREF _Toc61885180 \h </w:instrText>
        </w:r>
        <w:r>
          <w:rPr>
            <w:noProof/>
            <w:webHidden/>
          </w:rPr>
        </w:r>
        <w:r>
          <w:rPr>
            <w:noProof/>
            <w:webHidden/>
          </w:rPr>
          <w:fldChar w:fldCharType="separate"/>
        </w:r>
        <w:r>
          <w:rPr>
            <w:noProof/>
            <w:webHidden/>
          </w:rPr>
          <w:t>99</w:t>
        </w:r>
        <w:r>
          <w:rPr>
            <w:noProof/>
            <w:webHidden/>
          </w:rPr>
          <w:fldChar w:fldCharType="end"/>
        </w:r>
      </w:hyperlink>
    </w:p>
    <w:p w14:paraId="59A206EA" w14:textId="1BCBE568" w:rsidR="00FB246C" w:rsidRDefault="00FB246C">
      <w:pPr>
        <w:pStyle w:val="TOC3"/>
        <w:tabs>
          <w:tab w:val="left" w:pos="1200"/>
          <w:tab w:val="right" w:leader="dot" w:pos="10457"/>
        </w:tabs>
        <w:rPr>
          <w:rFonts w:eastAsiaTheme="minorEastAsia" w:cstheme="minorBidi"/>
          <w:i w:val="0"/>
          <w:iCs w:val="0"/>
          <w:noProof/>
          <w:sz w:val="22"/>
          <w:szCs w:val="22"/>
          <w:lang w:eastAsia="en-GB"/>
        </w:rPr>
      </w:pPr>
      <w:hyperlink w:anchor="_Toc61885181" w:history="1">
        <w:r w:rsidRPr="00B907FC">
          <w:rPr>
            <w:rStyle w:val="Hyperlink"/>
            <w:noProof/>
          </w:rPr>
          <w:t>8.3.2</w:t>
        </w:r>
        <w:r>
          <w:rPr>
            <w:rFonts w:eastAsiaTheme="minorEastAsia" w:cstheme="minorBidi"/>
            <w:i w:val="0"/>
            <w:iCs w:val="0"/>
            <w:noProof/>
            <w:sz w:val="22"/>
            <w:szCs w:val="22"/>
            <w:lang w:eastAsia="en-GB"/>
          </w:rPr>
          <w:tab/>
        </w:r>
        <w:r w:rsidRPr="00B907FC">
          <w:rPr>
            <w:rStyle w:val="Hyperlink"/>
            <w:noProof/>
          </w:rPr>
          <w:t>Enhancements for unlicensed band URLLC/IIoT</w:t>
        </w:r>
        <w:r>
          <w:rPr>
            <w:noProof/>
            <w:webHidden/>
          </w:rPr>
          <w:tab/>
        </w:r>
        <w:r>
          <w:rPr>
            <w:noProof/>
            <w:webHidden/>
          </w:rPr>
          <w:fldChar w:fldCharType="begin"/>
        </w:r>
        <w:r>
          <w:rPr>
            <w:noProof/>
            <w:webHidden/>
          </w:rPr>
          <w:instrText xml:space="preserve"> PAGEREF _Toc61885181 \h </w:instrText>
        </w:r>
        <w:r>
          <w:rPr>
            <w:noProof/>
            <w:webHidden/>
          </w:rPr>
        </w:r>
        <w:r>
          <w:rPr>
            <w:noProof/>
            <w:webHidden/>
          </w:rPr>
          <w:fldChar w:fldCharType="separate"/>
        </w:r>
        <w:r>
          <w:rPr>
            <w:noProof/>
            <w:webHidden/>
          </w:rPr>
          <w:t>100</w:t>
        </w:r>
        <w:r>
          <w:rPr>
            <w:noProof/>
            <w:webHidden/>
          </w:rPr>
          <w:fldChar w:fldCharType="end"/>
        </w:r>
      </w:hyperlink>
    </w:p>
    <w:p w14:paraId="37F02C8E" w14:textId="01EDE9CE" w:rsidR="00FB246C" w:rsidRDefault="00FB246C">
      <w:pPr>
        <w:pStyle w:val="TOC3"/>
        <w:tabs>
          <w:tab w:val="left" w:pos="1200"/>
          <w:tab w:val="right" w:leader="dot" w:pos="10457"/>
        </w:tabs>
        <w:rPr>
          <w:rFonts w:eastAsiaTheme="minorEastAsia" w:cstheme="minorBidi"/>
          <w:i w:val="0"/>
          <w:iCs w:val="0"/>
          <w:noProof/>
          <w:sz w:val="22"/>
          <w:szCs w:val="22"/>
          <w:lang w:eastAsia="en-GB"/>
        </w:rPr>
      </w:pPr>
      <w:hyperlink w:anchor="_Toc61885182" w:history="1">
        <w:r w:rsidRPr="00B907FC">
          <w:rPr>
            <w:rStyle w:val="Hyperlink"/>
            <w:noProof/>
          </w:rPr>
          <w:t>8.3.3</w:t>
        </w:r>
        <w:r>
          <w:rPr>
            <w:rFonts w:eastAsiaTheme="minorEastAsia" w:cstheme="minorBidi"/>
            <w:i w:val="0"/>
            <w:iCs w:val="0"/>
            <w:noProof/>
            <w:sz w:val="22"/>
            <w:szCs w:val="22"/>
            <w:lang w:eastAsia="en-GB"/>
          </w:rPr>
          <w:tab/>
        </w:r>
        <w:r w:rsidRPr="00B907FC">
          <w:rPr>
            <w:rStyle w:val="Hyperlink"/>
            <w:noProof/>
          </w:rPr>
          <w:t>Intra-UE Multiplexing/Prioritization</w:t>
        </w:r>
        <w:r>
          <w:rPr>
            <w:noProof/>
            <w:webHidden/>
          </w:rPr>
          <w:tab/>
        </w:r>
        <w:r>
          <w:rPr>
            <w:noProof/>
            <w:webHidden/>
          </w:rPr>
          <w:fldChar w:fldCharType="begin"/>
        </w:r>
        <w:r>
          <w:rPr>
            <w:noProof/>
            <w:webHidden/>
          </w:rPr>
          <w:instrText xml:space="preserve"> PAGEREF _Toc61885182 \h </w:instrText>
        </w:r>
        <w:r>
          <w:rPr>
            <w:noProof/>
            <w:webHidden/>
          </w:rPr>
        </w:r>
        <w:r>
          <w:rPr>
            <w:noProof/>
            <w:webHidden/>
          </w:rPr>
          <w:fldChar w:fldCharType="separate"/>
        </w:r>
        <w:r>
          <w:rPr>
            <w:noProof/>
            <w:webHidden/>
          </w:rPr>
          <w:t>103</w:t>
        </w:r>
        <w:r>
          <w:rPr>
            <w:noProof/>
            <w:webHidden/>
          </w:rPr>
          <w:fldChar w:fldCharType="end"/>
        </w:r>
      </w:hyperlink>
    </w:p>
    <w:p w14:paraId="13EA0C7F" w14:textId="6BC58F5B" w:rsidR="00FB246C" w:rsidRDefault="00FB246C">
      <w:pPr>
        <w:pStyle w:val="TOC3"/>
        <w:tabs>
          <w:tab w:val="left" w:pos="1200"/>
          <w:tab w:val="right" w:leader="dot" w:pos="10457"/>
        </w:tabs>
        <w:rPr>
          <w:rFonts w:eastAsiaTheme="minorEastAsia" w:cstheme="minorBidi"/>
          <w:i w:val="0"/>
          <w:iCs w:val="0"/>
          <w:noProof/>
          <w:sz w:val="22"/>
          <w:szCs w:val="22"/>
          <w:lang w:eastAsia="en-GB"/>
        </w:rPr>
      </w:pPr>
      <w:hyperlink w:anchor="_Toc61885183" w:history="1">
        <w:r w:rsidRPr="00B907FC">
          <w:rPr>
            <w:rStyle w:val="Hyperlink"/>
            <w:noProof/>
          </w:rPr>
          <w:t>8.3.4</w:t>
        </w:r>
        <w:r>
          <w:rPr>
            <w:rFonts w:eastAsiaTheme="minorEastAsia" w:cstheme="minorBidi"/>
            <w:i w:val="0"/>
            <w:iCs w:val="0"/>
            <w:noProof/>
            <w:sz w:val="22"/>
            <w:szCs w:val="22"/>
            <w:lang w:eastAsia="en-GB"/>
          </w:rPr>
          <w:tab/>
        </w:r>
        <w:r w:rsidRPr="00B907FC">
          <w:rPr>
            <w:rStyle w:val="Hyperlink"/>
            <w:noProof/>
          </w:rPr>
          <w:t>Other</w:t>
        </w:r>
        <w:r>
          <w:rPr>
            <w:noProof/>
            <w:webHidden/>
          </w:rPr>
          <w:tab/>
        </w:r>
        <w:r>
          <w:rPr>
            <w:noProof/>
            <w:webHidden/>
          </w:rPr>
          <w:fldChar w:fldCharType="begin"/>
        </w:r>
        <w:r>
          <w:rPr>
            <w:noProof/>
            <w:webHidden/>
          </w:rPr>
          <w:instrText xml:space="preserve"> PAGEREF _Toc61885183 \h </w:instrText>
        </w:r>
        <w:r>
          <w:rPr>
            <w:noProof/>
            <w:webHidden/>
          </w:rPr>
        </w:r>
        <w:r>
          <w:rPr>
            <w:noProof/>
            <w:webHidden/>
          </w:rPr>
          <w:fldChar w:fldCharType="separate"/>
        </w:r>
        <w:r>
          <w:rPr>
            <w:noProof/>
            <w:webHidden/>
          </w:rPr>
          <w:t>105</w:t>
        </w:r>
        <w:r>
          <w:rPr>
            <w:noProof/>
            <w:webHidden/>
          </w:rPr>
          <w:fldChar w:fldCharType="end"/>
        </w:r>
      </w:hyperlink>
    </w:p>
    <w:p w14:paraId="14EE0D80" w14:textId="72B7D9AA" w:rsidR="00FB246C" w:rsidRDefault="00FB246C">
      <w:pPr>
        <w:pStyle w:val="TOC2"/>
        <w:tabs>
          <w:tab w:val="left" w:pos="800"/>
          <w:tab w:val="right" w:leader="dot" w:pos="10457"/>
        </w:tabs>
        <w:rPr>
          <w:rFonts w:eastAsiaTheme="minorEastAsia" w:cstheme="minorBidi"/>
          <w:smallCaps w:val="0"/>
          <w:noProof/>
          <w:sz w:val="22"/>
          <w:szCs w:val="22"/>
          <w:lang w:eastAsia="en-GB"/>
        </w:rPr>
      </w:pPr>
      <w:hyperlink w:anchor="_Toc61885184" w:history="1">
        <w:r w:rsidRPr="00B907FC">
          <w:rPr>
            <w:rStyle w:val="Hyperlink"/>
            <w:noProof/>
          </w:rPr>
          <w:t>8.4</w:t>
        </w:r>
        <w:r>
          <w:rPr>
            <w:rFonts w:eastAsiaTheme="minorEastAsia" w:cstheme="minorBidi"/>
            <w:smallCaps w:val="0"/>
            <w:noProof/>
            <w:sz w:val="22"/>
            <w:szCs w:val="22"/>
            <w:lang w:eastAsia="en-GB"/>
          </w:rPr>
          <w:tab/>
        </w:r>
        <w:r w:rsidRPr="00B907FC">
          <w:rPr>
            <w:rStyle w:val="Hyperlink"/>
            <w:noProof/>
          </w:rPr>
          <w:t>Solutions for NR to support non-terrestrial networks (NTN)</w:t>
        </w:r>
        <w:r>
          <w:rPr>
            <w:noProof/>
            <w:webHidden/>
          </w:rPr>
          <w:tab/>
        </w:r>
        <w:r>
          <w:rPr>
            <w:noProof/>
            <w:webHidden/>
          </w:rPr>
          <w:fldChar w:fldCharType="begin"/>
        </w:r>
        <w:r>
          <w:rPr>
            <w:noProof/>
            <w:webHidden/>
          </w:rPr>
          <w:instrText xml:space="preserve"> PAGEREF _Toc61885184 \h </w:instrText>
        </w:r>
        <w:r>
          <w:rPr>
            <w:noProof/>
            <w:webHidden/>
          </w:rPr>
        </w:r>
        <w:r>
          <w:rPr>
            <w:noProof/>
            <w:webHidden/>
          </w:rPr>
          <w:fldChar w:fldCharType="separate"/>
        </w:r>
        <w:r>
          <w:rPr>
            <w:noProof/>
            <w:webHidden/>
          </w:rPr>
          <w:t>105</w:t>
        </w:r>
        <w:r>
          <w:rPr>
            <w:noProof/>
            <w:webHidden/>
          </w:rPr>
          <w:fldChar w:fldCharType="end"/>
        </w:r>
      </w:hyperlink>
    </w:p>
    <w:p w14:paraId="0B88A52B" w14:textId="2B43EDED" w:rsidR="00FB246C" w:rsidRDefault="00FB246C">
      <w:pPr>
        <w:pStyle w:val="TOC3"/>
        <w:tabs>
          <w:tab w:val="left" w:pos="1200"/>
          <w:tab w:val="right" w:leader="dot" w:pos="10457"/>
        </w:tabs>
        <w:rPr>
          <w:rFonts w:eastAsiaTheme="minorEastAsia" w:cstheme="minorBidi"/>
          <w:i w:val="0"/>
          <w:iCs w:val="0"/>
          <w:noProof/>
          <w:sz w:val="22"/>
          <w:szCs w:val="22"/>
          <w:lang w:eastAsia="en-GB"/>
        </w:rPr>
      </w:pPr>
      <w:hyperlink w:anchor="_Toc61885185" w:history="1">
        <w:r w:rsidRPr="00B907FC">
          <w:rPr>
            <w:rStyle w:val="Hyperlink"/>
            <w:noProof/>
          </w:rPr>
          <w:t>8.4.1</w:t>
        </w:r>
        <w:r>
          <w:rPr>
            <w:rFonts w:eastAsiaTheme="minorEastAsia" w:cstheme="minorBidi"/>
            <w:i w:val="0"/>
            <w:iCs w:val="0"/>
            <w:noProof/>
            <w:sz w:val="22"/>
            <w:szCs w:val="22"/>
            <w:lang w:eastAsia="en-GB"/>
          </w:rPr>
          <w:tab/>
        </w:r>
        <w:r w:rsidRPr="00B907FC">
          <w:rPr>
            <w:rStyle w:val="Hyperlink"/>
            <w:noProof/>
          </w:rPr>
          <w:t>Timing relationship enhancements</w:t>
        </w:r>
        <w:r>
          <w:rPr>
            <w:noProof/>
            <w:webHidden/>
          </w:rPr>
          <w:tab/>
        </w:r>
        <w:r>
          <w:rPr>
            <w:noProof/>
            <w:webHidden/>
          </w:rPr>
          <w:fldChar w:fldCharType="begin"/>
        </w:r>
        <w:r>
          <w:rPr>
            <w:noProof/>
            <w:webHidden/>
          </w:rPr>
          <w:instrText xml:space="preserve"> PAGEREF _Toc61885185 \h </w:instrText>
        </w:r>
        <w:r>
          <w:rPr>
            <w:noProof/>
            <w:webHidden/>
          </w:rPr>
        </w:r>
        <w:r>
          <w:rPr>
            <w:noProof/>
            <w:webHidden/>
          </w:rPr>
          <w:fldChar w:fldCharType="separate"/>
        </w:r>
        <w:r>
          <w:rPr>
            <w:noProof/>
            <w:webHidden/>
          </w:rPr>
          <w:t>106</w:t>
        </w:r>
        <w:r>
          <w:rPr>
            <w:noProof/>
            <w:webHidden/>
          </w:rPr>
          <w:fldChar w:fldCharType="end"/>
        </w:r>
      </w:hyperlink>
    </w:p>
    <w:p w14:paraId="143528E8" w14:textId="3F50F427" w:rsidR="00FB246C" w:rsidRDefault="00FB246C">
      <w:pPr>
        <w:pStyle w:val="TOC3"/>
        <w:tabs>
          <w:tab w:val="left" w:pos="1200"/>
          <w:tab w:val="right" w:leader="dot" w:pos="10457"/>
        </w:tabs>
        <w:rPr>
          <w:rFonts w:eastAsiaTheme="minorEastAsia" w:cstheme="minorBidi"/>
          <w:i w:val="0"/>
          <w:iCs w:val="0"/>
          <w:noProof/>
          <w:sz w:val="22"/>
          <w:szCs w:val="22"/>
          <w:lang w:eastAsia="en-GB"/>
        </w:rPr>
      </w:pPr>
      <w:hyperlink w:anchor="_Toc61885186" w:history="1">
        <w:r w:rsidRPr="00B907FC">
          <w:rPr>
            <w:rStyle w:val="Hyperlink"/>
            <w:noProof/>
          </w:rPr>
          <w:t>8.4.2</w:t>
        </w:r>
        <w:r>
          <w:rPr>
            <w:rFonts w:eastAsiaTheme="minorEastAsia" w:cstheme="minorBidi"/>
            <w:i w:val="0"/>
            <w:iCs w:val="0"/>
            <w:noProof/>
            <w:sz w:val="22"/>
            <w:szCs w:val="22"/>
            <w:lang w:eastAsia="en-GB"/>
          </w:rPr>
          <w:tab/>
        </w:r>
        <w:r w:rsidRPr="00B907FC">
          <w:rPr>
            <w:rStyle w:val="Hyperlink"/>
            <w:noProof/>
          </w:rPr>
          <w:t>Enhancements on UL time and frequency synchronization</w:t>
        </w:r>
        <w:r>
          <w:rPr>
            <w:noProof/>
            <w:webHidden/>
          </w:rPr>
          <w:tab/>
        </w:r>
        <w:r>
          <w:rPr>
            <w:noProof/>
            <w:webHidden/>
          </w:rPr>
          <w:fldChar w:fldCharType="begin"/>
        </w:r>
        <w:r>
          <w:rPr>
            <w:noProof/>
            <w:webHidden/>
          </w:rPr>
          <w:instrText xml:space="preserve"> PAGEREF _Toc61885186 \h </w:instrText>
        </w:r>
        <w:r>
          <w:rPr>
            <w:noProof/>
            <w:webHidden/>
          </w:rPr>
        </w:r>
        <w:r>
          <w:rPr>
            <w:noProof/>
            <w:webHidden/>
          </w:rPr>
          <w:fldChar w:fldCharType="separate"/>
        </w:r>
        <w:r>
          <w:rPr>
            <w:noProof/>
            <w:webHidden/>
          </w:rPr>
          <w:t>107</w:t>
        </w:r>
        <w:r>
          <w:rPr>
            <w:noProof/>
            <w:webHidden/>
          </w:rPr>
          <w:fldChar w:fldCharType="end"/>
        </w:r>
      </w:hyperlink>
    </w:p>
    <w:p w14:paraId="566F0E4B" w14:textId="0DC770FF" w:rsidR="00FB246C" w:rsidRDefault="00FB246C">
      <w:pPr>
        <w:pStyle w:val="TOC3"/>
        <w:tabs>
          <w:tab w:val="left" w:pos="1200"/>
          <w:tab w:val="right" w:leader="dot" w:pos="10457"/>
        </w:tabs>
        <w:rPr>
          <w:rFonts w:eastAsiaTheme="minorEastAsia" w:cstheme="minorBidi"/>
          <w:i w:val="0"/>
          <w:iCs w:val="0"/>
          <w:noProof/>
          <w:sz w:val="22"/>
          <w:szCs w:val="22"/>
          <w:lang w:eastAsia="en-GB"/>
        </w:rPr>
      </w:pPr>
      <w:hyperlink w:anchor="_Toc61885187" w:history="1">
        <w:r w:rsidRPr="00B907FC">
          <w:rPr>
            <w:rStyle w:val="Hyperlink"/>
            <w:noProof/>
          </w:rPr>
          <w:t>8.4.3</w:t>
        </w:r>
        <w:r>
          <w:rPr>
            <w:rFonts w:eastAsiaTheme="minorEastAsia" w:cstheme="minorBidi"/>
            <w:i w:val="0"/>
            <w:iCs w:val="0"/>
            <w:noProof/>
            <w:sz w:val="22"/>
            <w:szCs w:val="22"/>
            <w:lang w:eastAsia="en-GB"/>
          </w:rPr>
          <w:tab/>
        </w:r>
        <w:r w:rsidRPr="00B907FC">
          <w:rPr>
            <w:rStyle w:val="Hyperlink"/>
            <w:noProof/>
          </w:rPr>
          <w:t>Enhancements on HARQ</w:t>
        </w:r>
        <w:r>
          <w:rPr>
            <w:noProof/>
            <w:webHidden/>
          </w:rPr>
          <w:tab/>
        </w:r>
        <w:r>
          <w:rPr>
            <w:noProof/>
            <w:webHidden/>
          </w:rPr>
          <w:fldChar w:fldCharType="begin"/>
        </w:r>
        <w:r>
          <w:rPr>
            <w:noProof/>
            <w:webHidden/>
          </w:rPr>
          <w:instrText xml:space="preserve"> PAGEREF _Toc61885187 \h </w:instrText>
        </w:r>
        <w:r>
          <w:rPr>
            <w:noProof/>
            <w:webHidden/>
          </w:rPr>
        </w:r>
        <w:r>
          <w:rPr>
            <w:noProof/>
            <w:webHidden/>
          </w:rPr>
          <w:fldChar w:fldCharType="separate"/>
        </w:r>
        <w:r>
          <w:rPr>
            <w:noProof/>
            <w:webHidden/>
          </w:rPr>
          <w:t>109</w:t>
        </w:r>
        <w:r>
          <w:rPr>
            <w:noProof/>
            <w:webHidden/>
          </w:rPr>
          <w:fldChar w:fldCharType="end"/>
        </w:r>
      </w:hyperlink>
    </w:p>
    <w:p w14:paraId="7D842E0E" w14:textId="216B3E47" w:rsidR="00FB246C" w:rsidRDefault="00FB246C">
      <w:pPr>
        <w:pStyle w:val="TOC3"/>
        <w:tabs>
          <w:tab w:val="left" w:pos="1200"/>
          <w:tab w:val="right" w:leader="dot" w:pos="10457"/>
        </w:tabs>
        <w:rPr>
          <w:rFonts w:eastAsiaTheme="minorEastAsia" w:cstheme="minorBidi"/>
          <w:i w:val="0"/>
          <w:iCs w:val="0"/>
          <w:noProof/>
          <w:sz w:val="22"/>
          <w:szCs w:val="22"/>
          <w:lang w:eastAsia="en-GB"/>
        </w:rPr>
      </w:pPr>
      <w:hyperlink w:anchor="_Toc61885188" w:history="1">
        <w:r w:rsidRPr="00B907FC">
          <w:rPr>
            <w:rStyle w:val="Hyperlink"/>
            <w:noProof/>
          </w:rPr>
          <w:t>8.4.4</w:t>
        </w:r>
        <w:r>
          <w:rPr>
            <w:rFonts w:eastAsiaTheme="minorEastAsia" w:cstheme="minorBidi"/>
            <w:i w:val="0"/>
            <w:iCs w:val="0"/>
            <w:noProof/>
            <w:sz w:val="22"/>
            <w:szCs w:val="22"/>
            <w:lang w:eastAsia="en-GB"/>
          </w:rPr>
          <w:tab/>
        </w:r>
        <w:r w:rsidRPr="00B907FC">
          <w:rPr>
            <w:rStyle w:val="Hyperlink"/>
            <w:noProof/>
          </w:rPr>
          <w:t>Other</w:t>
        </w:r>
        <w:r>
          <w:rPr>
            <w:noProof/>
            <w:webHidden/>
          </w:rPr>
          <w:tab/>
        </w:r>
        <w:r>
          <w:rPr>
            <w:noProof/>
            <w:webHidden/>
          </w:rPr>
          <w:fldChar w:fldCharType="begin"/>
        </w:r>
        <w:r>
          <w:rPr>
            <w:noProof/>
            <w:webHidden/>
          </w:rPr>
          <w:instrText xml:space="preserve"> PAGEREF _Toc61885188 \h </w:instrText>
        </w:r>
        <w:r>
          <w:rPr>
            <w:noProof/>
            <w:webHidden/>
          </w:rPr>
        </w:r>
        <w:r>
          <w:rPr>
            <w:noProof/>
            <w:webHidden/>
          </w:rPr>
          <w:fldChar w:fldCharType="separate"/>
        </w:r>
        <w:r>
          <w:rPr>
            <w:noProof/>
            <w:webHidden/>
          </w:rPr>
          <w:t>110</w:t>
        </w:r>
        <w:r>
          <w:rPr>
            <w:noProof/>
            <w:webHidden/>
          </w:rPr>
          <w:fldChar w:fldCharType="end"/>
        </w:r>
      </w:hyperlink>
    </w:p>
    <w:p w14:paraId="52E7D4FB" w14:textId="74820947" w:rsidR="00FB246C" w:rsidRDefault="00FB246C">
      <w:pPr>
        <w:pStyle w:val="TOC2"/>
        <w:tabs>
          <w:tab w:val="left" w:pos="800"/>
          <w:tab w:val="right" w:leader="dot" w:pos="10457"/>
        </w:tabs>
        <w:rPr>
          <w:rFonts w:eastAsiaTheme="minorEastAsia" w:cstheme="minorBidi"/>
          <w:smallCaps w:val="0"/>
          <w:noProof/>
          <w:sz w:val="22"/>
          <w:szCs w:val="22"/>
          <w:lang w:eastAsia="en-GB"/>
        </w:rPr>
      </w:pPr>
      <w:hyperlink w:anchor="_Toc61885189" w:history="1">
        <w:r w:rsidRPr="00B907FC">
          <w:rPr>
            <w:rStyle w:val="Hyperlink"/>
            <w:noProof/>
          </w:rPr>
          <w:t>8.5</w:t>
        </w:r>
        <w:r>
          <w:rPr>
            <w:rFonts w:eastAsiaTheme="minorEastAsia" w:cstheme="minorBidi"/>
            <w:smallCaps w:val="0"/>
            <w:noProof/>
            <w:sz w:val="22"/>
            <w:szCs w:val="22"/>
            <w:lang w:eastAsia="en-GB"/>
          </w:rPr>
          <w:tab/>
        </w:r>
        <w:r w:rsidRPr="00B907FC">
          <w:rPr>
            <w:rStyle w:val="Hyperlink"/>
            <w:noProof/>
          </w:rPr>
          <w:t>Study on NR Positioning Enhancements</w:t>
        </w:r>
        <w:r>
          <w:rPr>
            <w:noProof/>
            <w:webHidden/>
          </w:rPr>
          <w:tab/>
        </w:r>
        <w:r>
          <w:rPr>
            <w:noProof/>
            <w:webHidden/>
          </w:rPr>
          <w:fldChar w:fldCharType="begin"/>
        </w:r>
        <w:r>
          <w:rPr>
            <w:noProof/>
            <w:webHidden/>
          </w:rPr>
          <w:instrText xml:space="preserve"> PAGEREF _Toc61885189 \h </w:instrText>
        </w:r>
        <w:r>
          <w:rPr>
            <w:noProof/>
            <w:webHidden/>
          </w:rPr>
        </w:r>
        <w:r>
          <w:rPr>
            <w:noProof/>
            <w:webHidden/>
          </w:rPr>
          <w:fldChar w:fldCharType="separate"/>
        </w:r>
        <w:r>
          <w:rPr>
            <w:noProof/>
            <w:webHidden/>
          </w:rPr>
          <w:t>111</w:t>
        </w:r>
        <w:r>
          <w:rPr>
            <w:noProof/>
            <w:webHidden/>
          </w:rPr>
          <w:fldChar w:fldCharType="end"/>
        </w:r>
      </w:hyperlink>
    </w:p>
    <w:p w14:paraId="22E291CE" w14:textId="2A880639" w:rsidR="00FB246C" w:rsidRDefault="00FB246C">
      <w:pPr>
        <w:pStyle w:val="TOC3"/>
        <w:tabs>
          <w:tab w:val="left" w:pos="1200"/>
          <w:tab w:val="right" w:leader="dot" w:pos="10457"/>
        </w:tabs>
        <w:rPr>
          <w:rFonts w:eastAsiaTheme="minorEastAsia" w:cstheme="minorBidi"/>
          <w:i w:val="0"/>
          <w:iCs w:val="0"/>
          <w:noProof/>
          <w:sz w:val="22"/>
          <w:szCs w:val="22"/>
          <w:lang w:eastAsia="en-GB"/>
        </w:rPr>
      </w:pPr>
      <w:hyperlink w:anchor="_Toc61885190" w:history="1">
        <w:r w:rsidRPr="00B907FC">
          <w:rPr>
            <w:rStyle w:val="Hyperlink"/>
            <w:noProof/>
          </w:rPr>
          <w:t>8.5.1</w:t>
        </w:r>
        <w:r>
          <w:rPr>
            <w:rFonts w:eastAsiaTheme="minorEastAsia" w:cstheme="minorBidi"/>
            <w:i w:val="0"/>
            <w:iCs w:val="0"/>
            <w:noProof/>
            <w:sz w:val="22"/>
            <w:szCs w:val="22"/>
            <w:lang w:eastAsia="en-GB"/>
          </w:rPr>
          <w:tab/>
        </w:r>
        <w:r w:rsidRPr="00B907FC">
          <w:rPr>
            <w:rStyle w:val="Hyperlink"/>
            <w:noProof/>
          </w:rPr>
          <w:t>Additional scenarios for evaluation</w:t>
        </w:r>
        <w:r>
          <w:rPr>
            <w:noProof/>
            <w:webHidden/>
          </w:rPr>
          <w:tab/>
        </w:r>
        <w:r>
          <w:rPr>
            <w:noProof/>
            <w:webHidden/>
          </w:rPr>
          <w:fldChar w:fldCharType="begin"/>
        </w:r>
        <w:r>
          <w:rPr>
            <w:noProof/>
            <w:webHidden/>
          </w:rPr>
          <w:instrText xml:space="preserve"> PAGEREF _Toc61885190 \h </w:instrText>
        </w:r>
        <w:r>
          <w:rPr>
            <w:noProof/>
            <w:webHidden/>
          </w:rPr>
        </w:r>
        <w:r>
          <w:rPr>
            <w:noProof/>
            <w:webHidden/>
          </w:rPr>
          <w:fldChar w:fldCharType="separate"/>
        </w:r>
        <w:r>
          <w:rPr>
            <w:noProof/>
            <w:webHidden/>
          </w:rPr>
          <w:t>111</w:t>
        </w:r>
        <w:r>
          <w:rPr>
            <w:noProof/>
            <w:webHidden/>
          </w:rPr>
          <w:fldChar w:fldCharType="end"/>
        </w:r>
      </w:hyperlink>
    </w:p>
    <w:p w14:paraId="69003F89" w14:textId="065C51BB" w:rsidR="00FB246C" w:rsidRDefault="00FB246C">
      <w:pPr>
        <w:pStyle w:val="TOC3"/>
        <w:tabs>
          <w:tab w:val="left" w:pos="1200"/>
          <w:tab w:val="right" w:leader="dot" w:pos="10457"/>
        </w:tabs>
        <w:rPr>
          <w:rFonts w:eastAsiaTheme="minorEastAsia" w:cstheme="minorBidi"/>
          <w:i w:val="0"/>
          <w:iCs w:val="0"/>
          <w:noProof/>
          <w:sz w:val="22"/>
          <w:szCs w:val="22"/>
          <w:lang w:eastAsia="en-GB"/>
        </w:rPr>
      </w:pPr>
      <w:hyperlink w:anchor="_Toc61885191" w:history="1">
        <w:r w:rsidRPr="00B907FC">
          <w:rPr>
            <w:rStyle w:val="Hyperlink"/>
            <w:noProof/>
          </w:rPr>
          <w:t>8.5.2</w:t>
        </w:r>
        <w:r>
          <w:rPr>
            <w:rFonts w:eastAsiaTheme="minorEastAsia" w:cstheme="minorBidi"/>
            <w:i w:val="0"/>
            <w:iCs w:val="0"/>
            <w:noProof/>
            <w:sz w:val="22"/>
            <w:szCs w:val="22"/>
            <w:lang w:eastAsia="en-GB"/>
          </w:rPr>
          <w:tab/>
        </w:r>
        <w:r w:rsidRPr="00B907FC">
          <w:rPr>
            <w:rStyle w:val="Hyperlink"/>
            <w:noProof/>
          </w:rPr>
          <w:t>Evaluation of achievable positioning accuracy and latency</w:t>
        </w:r>
        <w:r>
          <w:rPr>
            <w:noProof/>
            <w:webHidden/>
          </w:rPr>
          <w:tab/>
        </w:r>
        <w:r>
          <w:rPr>
            <w:noProof/>
            <w:webHidden/>
          </w:rPr>
          <w:fldChar w:fldCharType="begin"/>
        </w:r>
        <w:r>
          <w:rPr>
            <w:noProof/>
            <w:webHidden/>
          </w:rPr>
          <w:instrText xml:space="preserve"> PAGEREF _Toc61885191 \h </w:instrText>
        </w:r>
        <w:r>
          <w:rPr>
            <w:noProof/>
            <w:webHidden/>
          </w:rPr>
        </w:r>
        <w:r>
          <w:rPr>
            <w:noProof/>
            <w:webHidden/>
          </w:rPr>
          <w:fldChar w:fldCharType="separate"/>
        </w:r>
        <w:r>
          <w:rPr>
            <w:noProof/>
            <w:webHidden/>
          </w:rPr>
          <w:t>112</w:t>
        </w:r>
        <w:r>
          <w:rPr>
            <w:noProof/>
            <w:webHidden/>
          </w:rPr>
          <w:fldChar w:fldCharType="end"/>
        </w:r>
      </w:hyperlink>
    </w:p>
    <w:p w14:paraId="49925159" w14:textId="0CFFB98E" w:rsidR="00FB246C" w:rsidRDefault="00FB246C">
      <w:pPr>
        <w:pStyle w:val="TOC3"/>
        <w:tabs>
          <w:tab w:val="left" w:pos="1200"/>
          <w:tab w:val="right" w:leader="dot" w:pos="10457"/>
        </w:tabs>
        <w:rPr>
          <w:rFonts w:eastAsiaTheme="minorEastAsia" w:cstheme="minorBidi"/>
          <w:i w:val="0"/>
          <w:iCs w:val="0"/>
          <w:noProof/>
          <w:sz w:val="22"/>
          <w:szCs w:val="22"/>
          <w:lang w:eastAsia="en-GB"/>
        </w:rPr>
      </w:pPr>
      <w:hyperlink w:anchor="_Toc61885192" w:history="1">
        <w:r w:rsidRPr="00B907FC">
          <w:rPr>
            <w:rStyle w:val="Hyperlink"/>
            <w:noProof/>
          </w:rPr>
          <w:t>8.5.3</w:t>
        </w:r>
        <w:r>
          <w:rPr>
            <w:rFonts w:eastAsiaTheme="minorEastAsia" w:cstheme="minorBidi"/>
            <w:i w:val="0"/>
            <w:iCs w:val="0"/>
            <w:noProof/>
            <w:sz w:val="22"/>
            <w:szCs w:val="22"/>
            <w:lang w:eastAsia="en-GB"/>
          </w:rPr>
          <w:tab/>
        </w:r>
        <w:r w:rsidRPr="00B907FC">
          <w:rPr>
            <w:rStyle w:val="Hyperlink"/>
            <w:noProof/>
          </w:rPr>
          <w:t>Potential positioning enhancements</w:t>
        </w:r>
        <w:r>
          <w:rPr>
            <w:noProof/>
            <w:webHidden/>
          </w:rPr>
          <w:tab/>
        </w:r>
        <w:r>
          <w:rPr>
            <w:noProof/>
            <w:webHidden/>
          </w:rPr>
          <w:fldChar w:fldCharType="begin"/>
        </w:r>
        <w:r>
          <w:rPr>
            <w:noProof/>
            <w:webHidden/>
          </w:rPr>
          <w:instrText xml:space="preserve"> PAGEREF _Toc61885192 \h </w:instrText>
        </w:r>
        <w:r>
          <w:rPr>
            <w:noProof/>
            <w:webHidden/>
          </w:rPr>
        </w:r>
        <w:r>
          <w:rPr>
            <w:noProof/>
            <w:webHidden/>
          </w:rPr>
          <w:fldChar w:fldCharType="separate"/>
        </w:r>
        <w:r>
          <w:rPr>
            <w:noProof/>
            <w:webHidden/>
          </w:rPr>
          <w:t>119</w:t>
        </w:r>
        <w:r>
          <w:rPr>
            <w:noProof/>
            <w:webHidden/>
          </w:rPr>
          <w:fldChar w:fldCharType="end"/>
        </w:r>
      </w:hyperlink>
    </w:p>
    <w:p w14:paraId="0D47905D" w14:textId="4ADC8A57" w:rsidR="00FB246C" w:rsidRDefault="00FB246C">
      <w:pPr>
        <w:pStyle w:val="TOC3"/>
        <w:tabs>
          <w:tab w:val="left" w:pos="1200"/>
          <w:tab w:val="right" w:leader="dot" w:pos="10457"/>
        </w:tabs>
        <w:rPr>
          <w:rFonts w:eastAsiaTheme="minorEastAsia" w:cstheme="minorBidi"/>
          <w:i w:val="0"/>
          <w:iCs w:val="0"/>
          <w:noProof/>
          <w:sz w:val="22"/>
          <w:szCs w:val="22"/>
          <w:lang w:eastAsia="en-GB"/>
        </w:rPr>
      </w:pPr>
      <w:hyperlink w:anchor="_Toc61885193" w:history="1">
        <w:r w:rsidRPr="00B907FC">
          <w:rPr>
            <w:rStyle w:val="Hyperlink"/>
            <w:noProof/>
          </w:rPr>
          <w:t>8.5.4</w:t>
        </w:r>
        <w:r>
          <w:rPr>
            <w:rFonts w:eastAsiaTheme="minorEastAsia" w:cstheme="minorBidi"/>
            <w:i w:val="0"/>
            <w:iCs w:val="0"/>
            <w:noProof/>
            <w:sz w:val="22"/>
            <w:szCs w:val="22"/>
            <w:lang w:eastAsia="en-GB"/>
          </w:rPr>
          <w:tab/>
        </w:r>
        <w:r w:rsidRPr="00B907FC">
          <w:rPr>
            <w:rStyle w:val="Hyperlink"/>
            <w:noProof/>
          </w:rPr>
          <w:t>Other</w:t>
        </w:r>
        <w:r>
          <w:rPr>
            <w:noProof/>
            <w:webHidden/>
          </w:rPr>
          <w:tab/>
        </w:r>
        <w:r>
          <w:rPr>
            <w:noProof/>
            <w:webHidden/>
          </w:rPr>
          <w:fldChar w:fldCharType="begin"/>
        </w:r>
        <w:r>
          <w:rPr>
            <w:noProof/>
            <w:webHidden/>
          </w:rPr>
          <w:instrText xml:space="preserve"> PAGEREF _Toc61885193 \h </w:instrText>
        </w:r>
        <w:r>
          <w:rPr>
            <w:noProof/>
            <w:webHidden/>
          </w:rPr>
        </w:r>
        <w:r>
          <w:rPr>
            <w:noProof/>
            <w:webHidden/>
          </w:rPr>
          <w:fldChar w:fldCharType="separate"/>
        </w:r>
        <w:r>
          <w:rPr>
            <w:noProof/>
            <w:webHidden/>
          </w:rPr>
          <w:t>123</w:t>
        </w:r>
        <w:r>
          <w:rPr>
            <w:noProof/>
            <w:webHidden/>
          </w:rPr>
          <w:fldChar w:fldCharType="end"/>
        </w:r>
      </w:hyperlink>
    </w:p>
    <w:p w14:paraId="0D79E8C6" w14:textId="6916FBC0" w:rsidR="00FB246C" w:rsidRDefault="00FB246C">
      <w:pPr>
        <w:pStyle w:val="TOC2"/>
        <w:tabs>
          <w:tab w:val="left" w:pos="800"/>
          <w:tab w:val="right" w:leader="dot" w:pos="10457"/>
        </w:tabs>
        <w:rPr>
          <w:rFonts w:eastAsiaTheme="minorEastAsia" w:cstheme="minorBidi"/>
          <w:smallCaps w:val="0"/>
          <w:noProof/>
          <w:sz w:val="22"/>
          <w:szCs w:val="22"/>
          <w:lang w:eastAsia="en-GB"/>
        </w:rPr>
      </w:pPr>
      <w:hyperlink w:anchor="_Toc61885194" w:history="1">
        <w:r w:rsidRPr="00B907FC">
          <w:rPr>
            <w:rStyle w:val="Hyperlink"/>
            <w:noProof/>
          </w:rPr>
          <w:t>8.6</w:t>
        </w:r>
        <w:r>
          <w:rPr>
            <w:rFonts w:eastAsiaTheme="minorEastAsia" w:cstheme="minorBidi"/>
            <w:smallCaps w:val="0"/>
            <w:noProof/>
            <w:sz w:val="22"/>
            <w:szCs w:val="22"/>
            <w:lang w:eastAsia="en-GB"/>
          </w:rPr>
          <w:tab/>
        </w:r>
        <w:r w:rsidRPr="00B907FC">
          <w:rPr>
            <w:rStyle w:val="Hyperlink"/>
            <w:noProof/>
          </w:rPr>
          <w:t>Study on Support of Reduced Capability NR Devices</w:t>
        </w:r>
        <w:r>
          <w:rPr>
            <w:noProof/>
            <w:webHidden/>
          </w:rPr>
          <w:tab/>
        </w:r>
        <w:r>
          <w:rPr>
            <w:noProof/>
            <w:webHidden/>
          </w:rPr>
          <w:fldChar w:fldCharType="begin"/>
        </w:r>
        <w:r>
          <w:rPr>
            <w:noProof/>
            <w:webHidden/>
          </w:rPr>
          <w:instrText xml:space="preserve"> PAGEREF _Toc61885194 \h </w:instrText>
        </w:r>
        <w:r>
          <w:rPr>
            <w:noProof/>
            <w:webHidden/>
          </w:rPr>
        </w:r>
        <w:r>
          <w:rPr>
            <w:noProof/>
            <w:webHidden/>
          </w:rPr>
          <w:fldChar w:fldCharType="separate"/>
        </w:r>
        <w:r>
          <w:rPr>
            <w:noProof/>
            <w:webHidden/>
          </w:rPr>
          <w:t>123</w:t>
        </w:r>
        <w:r>
          <w:rPr>
            <w:noProof/>
            <w:webHidden/>
          </w:rPr>
          <w:fldChar w:fldCharType="end"/>
        </w:r>
      </w:hyperlink>
    </w:p>
    <w:p w14:paraId="18E3B51F" w14:textId="718812B5" w:rsidR="00FB246C" w:rsidRDefault="00FB246C">
      <w:pPr>
        <w:pStyle w:val="TOC3"/>
        <w:tabs>
          <w:tab w:val="left" w:pos="1200"/>
          <w:tab w:val="right" w:leader="dot" w:pos="10457"/>
        </w:tabs>
        <w:rPr>
          <w:rFonts w:eastAsiaTheme="minorEastAsia" w:cstheme="minorBidi"/>
          <w:i w:val="0"/>
          <w:iCs w:val="0"/>
          <w:noProof/>
          <w:sz w:val="22"/>
          <w:szCs w:val="22"/>
          <w:lang w:eastAsia="en-GB"/>
        </w:rPr>
      </w:pPr>
      <w:hyperlink w:anchor="_Toc61885195" w:history="1">
        <w:r w:rsidRPr="00B907FC">
          <w:rPr>
            <w:rStyle w:val="Hyperlink"/>
            <w:noProof/>
          </w:rPr>
          <w:t>8.6.1</w:t>
        </w:r>
        <w:r>
          <w:rPr>
            <w:rFonts w:eastAsiaTheme="minorEastAsia" w:cstheme="minorBidi"/>
            <w:i w:val="0"/>
            <w:iCs w:val="0"/>
            <w:noProof/>
            <w:sz w:val="22"/>
            <w:szCs w:val="22"/>
            <w:lang w:eastAsia="en-GB"/>
          </w:rPr>
          <w:tab/>
        </w:r>
        <w:r w:rsidRPr="00B907FC">
          <w:rPr>
            <w:rStyle w:val="Hyperlink"/>
            <w:noProof/>
          </w:rPr>
          <w:t>Potential UE complexity reduction features</w:t>
        </w:r>
        <w:r>
          <w:rPr>
            <w:noProof/>
            <w:webHidden/>
          </w:rPr>
          <w:tab/>
        </w:r>
        <w:r>
          <w:rPr>
            <w:noProof/>
            <w:webHidden/>
          </w:rPr>
          <w:fldChar w:fldCharType="begin"/>
        </w:r>
        <w:r>
          <w:rPr>
            <w:noProof/>
            <w:webHidden/>
          </w:rPr>
          <w:instrText xml:space="preserve"> PAGEREF _Toc61885195 \h </w:instrText>
        </w:r>
        <w:r>
          <w:rPr>
            <w:noProof/>
            <w:webHidden/>
          </w:rPr>
        </w:r>
        <w:r>
          <w:rPr>
            <w:noProof/>
            <w:webHidden/>
          </w:rPr>
          <w:fldChar w:fldCharType="separate"/>
        </w:r>
        <w:r>
          <w:rPr>
            <w:noProof/>
            <w:webHidden/>
          </w:rPr>
          <w:t>124</w:t>
        </w:r>
        <w:r>
          <w:rPr>
            <w:noProof/>
            <w:webHidden/>
          </w:rPr>
          <w:fldChar w:fldCharType="end"/>
        </w:r>
      </w:hyperlink>
    </w:p>
    <w:p w14:paraId="72A81AC9" w14:textId="527A4D08" w:rsidR="00FB246C" w:rsidRDefault="00FB246C">
      <w:pPr>
        <w:pStyle w:val="TOC3"/>
        <w:tabs>
          <w:tab w:val="left" w:pos="1200"/>
          <w:tab w:val="right" w:leader="dot" w:pos="10457"/>
        </w:tabs>
        <w:rPr>
          <w:rFonts w:eastAsiaTheme="minorEastAsia" w:cstheme="minorBidi"/>
          <w:i w:val="0"/>
          <w:iCs w:val="0"/>
          <w:noProof/>
          <w:sz w:val="22"/>
          <w:szCs w:val="22"/>
          <w:lang w:eastAsia="en-GB"/>
        </w:rPr>
      </w:pPr>
      <w:hyperlink w:anchor="_Toc61885196" w:history="1">
        <w:r w:rsidRPr="00B907FC">
          <w:rPr>
            <w:rStyle w:val="Hyperlink"/>
            <w:noProof/>
          </w:rPr>
          <w:t>8.6.2</w:t>
        </w:r>
        <w:r>
          <w:rPr>
            <w:rFonts w:eastAsiaTheme="minorEastAsia" w:cstheme="minorBidi"/>
            <w:i w:val="0"/>
            <w:iCs w:val="0"/>
            <w:noProof/>
            <w:sz w:val="22"/>
            <w:szCs w:val="22"/>
            <w:lang w:eastAsia="en-GB"/>
          </w:rPr>
          <w:tab/>
        </w:r>
        <w:r w:rsidRPr="00B907FC">
          <w:rPr>
            <w:rStyle w:val="Hyperlink"/>
            <w:noProof/>
          </w:rPr>
          <w:t>Reduced PDCCH monitoring</w:t>
        </w:r>
        <w:r>
          <w:rPr>
            <w:noProof/>
            <w:webHidden/>
          </w:rPr>
          <w:tab/>
        </w:r>
        <w:r>
          <w:rPr>
            <w:noProof/>
            <w:webHidden/>
          </w:rPr>
          <w:fldChar w:fldCharType="begin"/>
        </w:r>
        <w:r>
          <w:rPr>
            <w:noProof/>
            <w:webHidden/>
          </w:rPr>
          <w:instrText xml:space="preserve"> PAGEREF _Toc61885196 \h </w:instrText>
        </w:r>
        <w:r>
          <w:rPr>
            <w:noProof/>
            <w:webHidden/>
          </w:rPr>
        </w:r>
        <w:r>
          <w:rPr>
            <w:noProof/>
            <w:webHidden/>
          </w:rPr>
          <w:fldChar w:fldCharType="separate"/>
        </w:r>
        <w:r>
          <w:rPr>
            <w:noProof/>
            <w:webHidden/>
          </w:rPr>
          <w:t>127</w:t>
        </w:r>
        <w:r>
          <w:rPr>
            <w:noProof/>
            <w:webHidden/>
          </w:rPr>
          <w:fldChar w:fldCharType="end"/>
        </w:r>
      </w:hyperlink>
    </w:p>
    <w:p w14:paraId="36187786" w14:textId="640A3F12" w:rsidR="00FB246C" w:rsidRDefault="00FB246C">
      <w:pPr>
        <w:pStyle w:val="TOC3"/>
        <w:tabs>
          <w:tab w:val="left" w:pos="1200"/>
          <w:tab w:val="right" w:leader="dot" w:pos="10457"/>
        </w:tabs>
        <w:rPr>
          <w:rFonts w:eastAsiaTheme="minorEastAsia" w:cstheme="minorBidi"/>
          <w:i w:val="0"/>
          <w:iCs w:val="0"/>
          <w:noProof/>
          <w:sz w:val="22"/>
          <w:szCs w:val="22"/>
          <w:lang w:eastAsia="en-GB"/>
        </w:rPr>
      </w:pPr>
      <w:hyperlink w:anchor="_Toc61885197" w:history="1">
        <w:r w:rsidRPr="00B907FC">
          <w:rPr>
            <w:rStyle w:val="Hyperlink"/>
            <w:noProof/>
          </w:rPr>
          <w:t>8.6.3</w:t>
        </w:r>
        <w:r>
          <w:rPr>
            <w:rFonts w:eastAsiaTheme="minorEastAsia" w:cstheme="minorBidi"/>
            <w:i w:val="0"/>
            <w:iCs w:val="0"/>
            <w:noProof/>
            <w:sz w:val="22"/>
            <w:szCs w:val="22"/>
            <w:lang w:eastAsia="en-GB"/>
          </w:rPr>
          <w:tab/>
        </w:r>
        <w:r w:rsidRPr="00B907FC">
          <w:rPr>
            <w:rStyle w:val="Hyperlink"/>
            <w:noProof/>
          </w:rPr>
          <w:t>Coverage recovery and capacity impact</w:t>
        </w:r>
        <w:r>
          <w:rPr>
            <w:noProof/>
            <w:webHidden/>
          </w:rPr>
          <w:tab/>
        </w:r>
        <w:r>
          <w:rPr>
            <w:noProof/>
            <w:webHidden/>
          </w:rPr>
          <w:fldChar w:fldCharType="begin"/>
        </w:r>
        <w:r>
          <w:rPr>
            <w:noProof/>
            <w:webHidden/>
          </w:rPr>
          <w:instrText xml:space="preserve"> PAGEREF _Toc61885197 \h </w:instrText>
        </w:r>
        <w:r>
          <w:rPr>
            <w:noProof/>
            <w:webHidden/>
          </w:rPr>
        </w:r>
        <w:r>
          <w:rPr>
            <w:noProof/>
            <w:webHidden/>
          </w:rPr>
          <w:fldChar w:fldCharType="separate"/>
        </w:r>
        <w:r>
          <w:rPr>
            <w:noProof/>
            <w:webHidden/>
          </w:rPr>
          <w:t>134</w:t>
        </w:r>
        <w:r>
          <w:rPr>
            <w:noProof/>
            <w:webHidden/>
          </w:rPr>
          <w:fldChar w:fldCharType="end"/>
        </w:r>
      </w:hyperlink>
    </w:p>
    <w:p w14:paraId="63AE15BC" w14:textId="78B41477" w:rsidR="00FB246C" w:rsidRDefault="00FB246C">
      <w:pPr>
        <w:pStyle w:val="TOC3"/>
        <w:tabs>
          <w:tab w:val="left" w:pos="1200"/>
          <w:tab w:val="right" w:leader="dot" w:pos="10457"/>
        </w:tabs>
        <w:rPr>
          <w:rFonts w:eastAsiaTheme="minorEastAsia" w:cstheme="minorBidi"/>
          <w:i w:val="0"/>
          <w:iCs w:val="0"/>
          <w:noProof/>
          <w:sz w:val="22"/>
          <w:szCs w:val="22"/>
          <w:lang w:eastAsia="en-GB"/>
        </w:rPr>
      </w:pPr>
      <w:hyperlink w:anchor="_Toc61885198" w:history="1">
        <w:r w:rsidRPr="00B907FC">
          <w:rPr>
            <w:rStyle w:val="Hyperlink"/>
            <w:noProof/>
          </w:rPr>
          <w:t>8.6.4</w:t>
        </w:r>
        <w:r>
          <w:rPr>
            <w:rFonts w:eastAsiaTheme="minorEastAsia" w:cstheme="minorBidi"/>
            <w:i w:val="0"/>
            <w:iCs w:val="0"/>
            <w:noProof/>
            <w:sz w:val="22"/>
            <w:szCs w:val="22"/>
            <w:lang w:eastAsia="en-GB"/>
          </w:rPr>
          <w:tab/>
        </w:r>
        <w:r w:rsidRPr="00B907FC">
          <w:rPr>
            <w:rStyle w:val="Hyperlink"/>
            <w:noProof/>
          </w:rPr>
          <w:t>Framework and Principles for Reduced Capability</w:t>
        </w:r>
        <w:r>
          <w:rPr>
            <w:noProof/>
            <w:webHidden/>
          </w:rPr>
          <w:tab/>
        </w:r>
        <w:r>
          <w:rPr>
            <w:noProof/>
            <w:webHidden/>
          </w:rPr>
          <w:fldChar w:fldCharType="begin"/>
        </w:r>
        <w:r>
          <w:rPr>
            <w:noProof/>
            <w:webHidden/>
          </w:rPr>
          <w:instrText xml:space="preserve"> PAGEREF _Toc61885198 \h </w:instrText>
        </w:r>
        <w:r>
          <w:rPr>
            <w:noProof/>
            <w:webHidden/>
          </w:rPr>
        </w:r>
        <w:r>
          <w:rPr>
            <w:noProof/>
            <w:webHidden/>
          </w:rPr>
          <w:fldChar w:fldCharType="separate"/>
        </w:r>
        <w:r>
          <w:rPr>
            <w:noProof/>
            <w:webHidden/>
          </w:rPr>
          <w:t>140</w:t>
        </w:r>
        <w:r>
          <w:rPr>
            <w:noProof/>
            <w:webHidden/>
          </w:rPr>
          <w:fldChar w:fldCharType="end"/>
        </w:r>
      </w:hyperlink>
    </w:p>
    <w:p w14:paraId="2884C722" w14:textId="5B4E6D8D" w:rsidR="00FB246C" w:rsidRDefault="00FB246C">
      <w:pPr>
        <w:pStyle w:val="TOC3"/>
        <w:tabs>
          <w:tab w:val="left" w:pos="1200"/>
          <w:tab w:val="right" w:leader="dot" w:pos="10457"/>
        </w:tabs>
        <w:rPr>
          <w:rFonts w:eastAsiaTheme="minorEastAsia" w:cstheme="minorBidi"/>
          <w:i w:val="0"/>
          <w:iCs w:val="0"/>
          <w:noProof/>
          <w:sz w:val="22"/>
          <w:szCs w:val="22"/>
          <w:lang w:eastAsia="en-GB"/>
        </w:rPr>
      </w:pPr>
      <w:hyperlink w:anchor="_Toc61885199" w:history="1">
        <w:r w:rsidRPr="00B907FC">
          <w:rPr>
            <w:rStyle w:val="Hyperlink"/>
            <w:noProof/>
          </w:rPr>
          <w:t>8.6.5</w:t>
        </w:r>
        <w:r>
          <w:rPr>
            <w:rFonts w:eastAsiaTheme="minorEastAsia" w:cstheme="minorBidi"/>
            <w:i w:val="0"/>
            <w:iCs w:val="0"/>
            <w:noProof/>
            <w:sz w:val="22"/>
            <w:szCs w:val="22"/>
            <w:lang w:eastAsia="en-GB"/>
          </w:rPr>
          <w:tab/>
        </w:r>
        <w:r w:rsidRPr="00B907FC">
          <w:rPr>
            <w:rStyle w:val="Hyperlink"/>
            <w:noProof/>
          </w:rPr>
          <w:t>Other</w:t>
        </w:r>
        <w:r>
          <w:rPr>
            <w:noProof/>
            <w:webHidden/>
          </w:rPr>
          <w:tab/>
        </w:r>
        <w:r>
          <w:rPr>
            <w:noProof/>
            <w:webHidden/>
          </w:rPr>
          <w:fldChar w:fldCharType="begin"/>
        </w:r>
        <w:r>
          <w:rPr>
            <w:noProof/>
            <w:webHidden/>
          </w:rPr>
          <w:instrText xml:space="preserve"> PAGEREF _Toc61885199 \h </w:instrText>
        </w:r>
        <w:r>
          <w:rPr>
            <w:noProof/>
            <w:webHidden/>
          </w:rPr>
        </w:r>
        <w:r>
          <w:rPr>
            <w:noProof/>
            <w:webHidden/>
          </w:rPr>
          <w:fldChar w:fldCharType="separate"/>
        </w:r>
        <w:r>
          <w:rPr>
            <w:noProof/>
            <w:webHidden/>
          </w:rPr>
          <w:t>141</w:t>
        </w:r>
        <w:r>
          <w:rPr>
            <w:noProof/>
            <w:webHidden/>
          </w:rPr>
          <w:fldChar w:fldCharType="end"/>
        </w:r>
      </w:hyperlink>
    </w:p>
    <w:p w14:paraId="08D8242B" w14:textId="568C239E" w:rsidR="00FB246C" w:rsidRDefault="00FB246C">
      <w:pPr>
        <w:pStyle w:val="TOC2"/>
        <w:tabs>
          <w:tab w:val="left" w:pos="800"/>
          <w:tab w:val="right" w:leader="dot" w:pos="10457"/>
        </w:tabs>
        <w:rPr>
          <w:rFonts w:eastAsiaTheme="minorEastAsia" w:cstheme="minorBidi"/>
          <w:smallCaps w:val="0"/>
          <w:noProof/>
          <w:sz w:val="22"/>
          <w:szCs w:val="22"/>
          <w:lang w:eastAsia="en-GB"/>
        </w:rPr>
      </w:pPr>
      <w:hyperlink w:anchor="_Toc61885200" w:history="1">
        <w:r w:rsidRPr="00B907FC">
          <w:rPr>
            <w:rStyle w:val="Hyperlink"/>
            <w:noProof/>
          </w:rPr>
          <w:t>8.7</w:t>
        </w:r>
        <w:r>
          <w:rPr>
            <w:rFonts w:eastAsiaTheme="minorEastAsia" w:cstheme="minorBidi"/>
            <w:smallCaps w:val="0"/>
            <w:noProof/>
            <w:sz w:val="22"/>
            <w:szCs w:val="22"/>
            <w:lang w:eastAsia="en-GB"/>
          </w:rPr>
          <w:tab/>
        </w:r>
        <w:r w:rsidRPr="00B907FC">
          <w:rPr>
            <w:rStyle w:val="Hyperlink"/>
            <w:noProof/>
          </w:rPr>
          <w:t>UE Power Saving Enhancements</w:t>
        </w:r>
        <w:r>
          <w:rPr>
            <w:noProof/>
            <w:webHidden/>
          </w:rPr>
          <w:tab/>
        </w:r>
        <w:r>
          <w:rPr>
            <w:noProof/>
            <w:webHidden/>
          </w:rPr>
          <w:fldChar w:fldCharType="begin"/>
        </w:r>
        <w:r>
          <w:rPr>
            <w:noProof/>
            <w:webHidden/>
          </w:rPr>
          <w:instrText xml:space="preserve"> PAGEREF _Toc61885200 \h </w:instrText>
        </w:r>
        <w:r>
          <w:rPr>
            <w:noProof/>
            <w:webHidden/>
          </w:rPr>
        </w:r>
        <w:r>
          <w:rPr>
            <w:noProof/>
            <w:webHidden/>
          </w:rPr>
          <w:fldChar w:fldCharType="separate"/>
        </w:r>
        <w:r>
          <w:rPr>
            <w:noProof/>
            <w:webHidden/>
          </w:rPr>
          <w:t>144</w:t>
        </w:r>
        <w:r>
          <w:rPr>
            <w:noProof/>
            <w:webHidden/>
          </w:rPr>
          <w:fldChar w:fldCharType="end"/>
        </w:r>
      </w:hyperlink>
    </w:p>
    <w:p w14:paraId="66F03DAA" w14:textId="267599CA" w:rsidR="00FB246C" w:rsidRDefault="00FB246C">
      <w:pPr>
        <w:pStyle w:val="TOC3"/>
        <w:tabs>
          <w:tab w:val="left" w:pos="1200"/>
          <w:tab w:val="right" w:leader="dot" w:pos="10457"/>
        </w:tabs>
        <w:rPr>
          <w:rFonts w:eastAsiaTheme="minorEastAsia" w:cstheme="minorBidi"/>
          <w:i w:val="0"/>
          <w:iCs w:val="0"/>
          <w:noProof/>
          <w:sz w:val="22"/>
          <w:szCs w:val="22"/>
          <w:lang w:eastAsia="en-GB"/>
        </w:rPr>
      </w:pPr>
      <w:hyperlink w:anchor="_Toc61885201" w:history="1">
        <w:r w:rsidRPr="00B907FC">
          <w:rPr>
            <w:rStyle w:val="Hyperlink"/>
            <w:noProof/>
          </w:rPr>
          <w:t>8.7.1</w:t>
        </w:r>
        <w:r>
          <w:rPr>
            <w:rFonts w:eastAsiaTheme="minorEastAsia" w:cstheme="minorBidi"/>
            <w:i w:val="0"/>
            <w:iCs w:val="0"/>
            <w:noProof/>
            <w:sz w:val="22"/>
            <w:szCs w:val="22"/>
            <w:lang w:eastAsia="en-GB"/>
          </w:rPr>
          <w:tab/>
        </w:r>
        <w:r w:rsidRPr="00B907FC">
          <w:rPr>
            <w:rStyle w:val="Hyperlink"/>
            <w:noProof/>
          </w:rPr>
          <w:t>Enhancements for idle/inactive-mode UE power saving</w:t>
        </w:r>
        <w:r>
          <w:rPr>
            <w:noProof/>
            <w:webHidden/>
          </w:rPr>
          <w:tab/>
        </w:r>
        <w:r>
          <w:rPr>
            <w:noProof/>
            <w:webHidden/>
          </w:rPr>
          <w:fldChar w:fldCharType="begin"/>
        </w:r>
        <w:r>
          <w:rPr>
            <w:noProof/>
            <w:webHidden/>
          </w:rPr>
          <w:instrText xml:space="preserve"> PAGEREF _Toc61885201 \h </w:instrText>
        </w:r>
        <w:r>
          <w:rPr>
            <w:noProof/>
            <w:webHidden/>
          </w:rPr>
        </w:r>
        <w:r>
          <w:rPr>
            <w:noProof/>
            <w:webHidden/>
          </w:rPr>
          <w:fldChar w:fldCharType="separate"/>
        </w:r>
        <w:r>
          <w:rPr>
            <w:noProof/>
            <w:webHidden/>
          </w:rPr>
          <w:t>144</w:t>
        </w:r>
        <w:r>
          <w:rPr>
            <w:noProof/>
            <w:webHidden/>
          </w:rPr>
          <w:fldChar w:fldCharType="end"/>
        </w:r>
      </w:hyperlink>
    </w:p>
    <w:p w14:paraId="297A9DDE" w14:textId="43ECA548" w:rsidR="00FB246C" w:rsidRDefault="00FB246C">
      <w:pPr>
        <w:pStyle w:val="TOC4"/>
        <w:tabs>
          <w:tab w:val="left" w:pos="1400"/>
          <w:tab w:val="right" w:leader="dot" w:pos="10457"/>
        </w:tabs>
        <w:rPr>
          <w:rFonts w:eastAsiaTheme="minorEastAsia" w:cstheme="minorBidi"/>
          <w:noProof/>
          <w:sz w:val="22"/>
          <w:szCs w:val="22"/>
          <w:lang w:eastAsia="en-GB"/>
        </w:rPr>
      </w:pPr>
      <w:hyperlink w:anchor="_Toc61885202" w:history="1">
        <w:r w:rsidRPr="00B907FC">
          <w:rPr>
            <w:rStyle w:val="Hyperlink"/>
            <w:noProof/>
          </w:rPr>
          <w:t>8.7.1.1</w:t>
        </w:r>
        <w:r>
          <w:rPr>
            <w:rFonts w:eastAsiaTheme="minorEastAsia" w:cstheme="minorBidi"/>
            <w:noProof/>
            <w:sz w:val="22"/>
            <w:szCs w:val="22"/>
            <w:lang w:eastAsia="en-GB"/>
          </w:rPr>
          <w:tab/>
        </w:r>
        <w:r w:rsidRPr="00B907FC">
          <w:rPr>
            <w:rStyle w:val="Hyperlink"/>
            <w:noProof/>
          </w:rPr>
          <w:t>Potential paging enhancements</w:t>
        </w:r>
        <w:r>
          <w:rPr>
            <w:noProof/>
            <w:webHidden/>
          </w:rPr>
          <w:tab/>
        </w:r>
        <w:r>
          <w:rPr>
            <w:noProof/>
            <w:webHidden/>
          </w:rPr>
          <w:fldChar w:fldCharType="begin"/>
        </w:r>
        <w:r>
          <w:rPr>
            <w:noProof/>
            <w:webHidden/>
          </w:rPr>
          <w:instrText xml:space="preserve"> PAGEREF _Toc61885202 \h </w:instrText>
        </w:r>
        <w:r>
          <w:rPr>
            <w:noProof/>
            <w:webHidden/>
          </w:rPr>
        </w:r>
        <w:r>
          <w:rPr>
            <w:noProof/>
            <w:webHidden/>
          </w:rPr>
          <w:fldChar w:fldCharType="separate"/>
        </w:r>
        <w:r>
          <w:rPr>
            <w:noProof/>
            <w:webHidden/>
          </w:rPr>
          <w:t>144</w:t>
        </w:r>
        <w:r>
          <w:rPr>
            <w:noProof/>
            <w:webHidden/>
          </w:rPr>
          <w:fldChar w:fldCharType="end"/>
        </w:r>
      </w:hyperlink>
    </w:p>
    <w:p w14:paraId="600711D5" w14:textId="1F81C8B5" w:rsidR="00FB246C" w:rsidRDefault="00FB246C">
      <w:pPr>
        <w:pStyle w:val="TOC4"/>
        <w:tabs>
          <w:tab w:val="left" w:pos="1400"/>
          <w:tab w:val="right" w:leader="dot" w:pos="10457"/>
        </w:tabs>
        <w:rPr>
          <w:rFonts w:eastAsiaTheme="minorEastAsia" w:cstheme="minorBidi"/>
          <w:noProof/>
          <w:sz w:val="22"/>
          <w:szCs w:val="22"/>
          <w:lang w:eastAsia="en-GB"/>
        </w:rPr>
      </w:pPr>
      <w:hyperlink w:anchor="_Toc61885203" w:history="1">
        <w:r w:rsidRPr="00B907FC">
          <w:rPr>
            <w:rStyle w:val="Hyperlink"/>
            <w:noProof/>
          </w:rPr>
          <w:t>8.7.1.2</w:t>
        </w:r>
        <w:r>
          <w:rPr>
            <w:rFonts w:eastAsiaTheme="minorEastAsia" w:cstheme="minorBidi"/>
            <w:noProof/>
            <w:sz w:val="22"/>
            <w:szCs w:val="22"/>
            <w:lang w:eastAsia="en-GB"/>
          </w:rPr>
          <w:tab/>
        </w:r>
        <w:r w:rsidRPr="00B907FC">
          <w:rPr>
            <w:rStyle w:val="Hyperlink"/>
            <w:noProof/>
          </w:rPr>
          <w:t>TRS/CSI-RS occasion(s) for idle/inactive UEs</w:t>
        </w:r>
        <w:r>
          <w:rPr>
            <w:noProof/>
            <w:webHidden/>
          </w:rPr>
          <w:tab/>
        </w:r>
        <w:r>
          <w:rPr>
            <w:noProof/>
            <w:webHidden/>
          </w:rPr>
          <w:fldChar w:fldCharType="begin"/>
        </w:r>
        <w:r>
          <w:rPr>
            <w:noProof/>
            <w:webHidden/>
          </w:rPr>
          <w:instrText xml:space="preserve"> PAGEREF _Toc61885203 \h </w:instrText>
        </w:r>
        <w:r>
          <w:rPr>
            <w:noProof/>
            <w:webHidden/>
          </w:rPr>
        </w:r>
        <w:r>
          <w:rPr>
            <w:noProof/>
            <w:webHidden/>
          </w:rPr>
          <w:fldChar w:fldCharType="separate"/>
        </w:r>
        <w:r>
          <w:rPr>
            <w:noProof/>
            <w:webHidden/>
          </w:rPr>
          <w:t>146</w:t>
        </w:r>
        <w:r>
          <w:rPr>
            <w:noProof/>
            <w:webHidden/>
          </w:rPr>
          <w:fldChar w:fldCharType="end"/>
        </w:r>
      </w:hyperlink>
    </w:p>
    <w:p w14:paraId="0A43FD76" w14:textId="19972180" w:rsidR="00FB246C" w:rsidRDefault="00FB246C">
      <w:pPr>
        <w:pStyle w:val="TOC4"/>
        <w:tabs>
          <w:tab w:val="left" w:pos="1400"/>
          <w:tab w:val="right" w:leader="dot" w:pos="10457"/>
        </w:tabs>
        <w:rPr>
          <w:rFonts w:eastAsiaTheme="minorEastAsia" w:cstheme="minorBidi"/>
          <w:noProof/>
          <w:sz w:val="22"/>
          <w:szCs w:val="22"/>
          <w:lang w:eastAsia="en-GB"/>
        </w:rPr>
      </w:pPr>
      <w:hyperlink w:anchor="_Toc61885204" w:history="1">
        <w:r w:rsidRPr="00B907FC">
          <w:rPr>
            <w:rStyle w:val="Hyperlink"/>
            <w:noProof/>
          </w:rPr>
          <w:t>8.7.1.3</w:t>
        </w:r>
        <w:r>
          <w:rPr>
            <w:rFonts w:eastAsiaTheme="minorEastAsia" w:cstheme="minorBidi"/>
            <w:noProof/>
            <w:sz w:val="22"/>
            <w:szCs w:val="22"/>
            <w:lang w:eastAsia="en-GB"/>
          </w:rPr>
          <w:tab/>
        </w:r>
        <w:r w:rsidRPr="00B907FC">
          <w:rPr>
            <w:rStyle w:val="Hyperlink"/>
            <w:noProof/>
          </w:rPr>
          <w:t>Other</w:t>
        </w:r>
        <w:r>
          <w:rPr>
            <w:noProof/>
            <w:webHidden/>
          </w:rPr>
          <w:tab/>
        </w:r>
        <w:r>
          <w:rPr>
            <w:noProof/>
            <w:webHidden/>
          </w:rPr>
          <w:fldChar w:fldCharType="begin"/>
        </w:r>
        <w:r>
          <w:rPr>
            <w:noProof/>
            <w:webHidden/>
          </w:rPr>
          <w:instrText xml:space="preserve"> PAGEREF _Toc61885204 \h </w:instrText>
        </w:r>
        <w:r>
          <w:rPr>
            <w:noProof/>
            <w:webHidden/>
          </w:rPr>
        </w:r>
        <w:r>
          <w:rPr>
            <w:noProof/>
            <w:webHidden/>
          </w:rPr>
          <w:fldChar w:fldCharType="separate"/>
        </w:r>
        <w:r>
          <w:rPr>
            <w:noProof/>
            <w:webHidden/>
          </w:rPr>
          <w:t>148</w:t>
        </w:r>
        <w:r>
          <w:rPr>
            <w:noProof/>
            <w:webHidden/>
          </w:rPr>
          <w:fldChar w:fldCharType="end"/>
        </w:r>
      </w:hyperlink>
    </w:p>
    <w:p w14:paraId="6D5F4C9D" w14:textId="238FD8A7" w:rsidR="00FB246C" w:rsidRDefault="00FB246C">
      <w:pPr>
        <w:pStyle w:val="TOC3"/>
        <w:tabs>
          <w:tab w:val="left" w:pos="1200"/>
          <w:tab w:val="right" w:leader="dot" w:pos="10457"/>
        </w:tabs>
        <w:rPr>
          <w:rFonts w:eastAsiaTheme="minorEastAsia" w:cstheme="minorBidi"/>
          <w:i w:val="0"/>
          <w:iCs w:val="0"/>
          <w:noProof/>
          <w:sz w:val="22"/>
          <w:szCs w:val="22"/>
          <w:lang w:eastAsia="en-GB"/>
        </w:rPr>
      </w:pPr>
      <w:hyperlink w:anchor="_Toc61885205" w:history="1">
        <w:r w:rsidRPr="00B907FC">
          <w:rPr>
            <w:rStyle w:val="Hyperlink"/>
            <w:noProof/>
          </w:rPr>
          <w:t>8.7.2</w:t>
        </w:r>
        <w:r>
          <w:rPr>
            <w:rFonts w:eastAsiaTheme="minorEastAsia" w:cstheme="minorBidi"/>
            <w:i w:val="0"/>
            <w:iCs w:val="0"/>
            <w:noProof/>
            <w:sz w:val="22"/>
            <w:szCs w:val="22"/>
            <w:lang w:eastAsia="en-GB"/>
          </w:rPr>
          <w:tab/>
        </w:r>
        <w:r w:rsidRPr="00B907FC">
          <w:rPr>
            <w:rStyle w:val="Hyperlink"/>
            <w:noProof/>
          </w:rPr>
          <w:t>Potential extension(s) to Rel-16 DCI-based power saving adaptation during DRX ActiveTime</w:t>
        </w:r>
        <w:r>
          <w:rPr>
            <w:noProof/>
            <w:webHidden/>
          </w:rPr>
          <w:tab/>
        </w:r>
        <w:r>
          <w:rPr>
            <w:noProof/>
            <w:webHidden/>
          </w:rPr>
          <w:fldChar w:fldCharType="begin"/>
        </w:r>
        <w:r>
          <w:rPr>
            <w:noProof/>
            <w:webHidden/>
          </w:rPr>
          <w:instrText xml:space="preserve"> PAGEREF _Toc61885205 \h </w:instrText>
        </w:r>
        <w:r>
          <w:rPr>
            <w:noProof/>
            <w:webHidden/>
          </w:rPr>
        </w:r>
        <w:r>
          <w:rPr>
            <w:noProof/>
            <w:webHidden/>
          </w:rPr>
          <w:fldChar w:fldCharType="separate"/>
        </w:r>
        <w:r>
          <w:rPr>
            <w:noProof/>
            <w:webHidden/>
          </w:rPr>
          <w:t>148</w:t>
        </w:r>
        <w:r>
          <w:rPr>
            <w:noProof/>
            <w:webHidden/>
          </w:rPr>
          <w:fldChar w:fldCharType="end"/>
        </w:r>
      </w:hyperlink>
    </w:p>
    <w:p w14:paraId="7C0B1E70" w14:textId="1384F307" w:rsidR="00FB246C" w:rsidRDefault="00FB246C">
      <w:pPr>
        <w:pStyle w:val="TOC3"/>
        <w:tabs>
          <w:tab w:val="left" w:pos="1200"/>
          <w:tab w:val="right" w:leader="dot" w:pos="10457"/>
        </w:tabs>
        <w:rPr>
          <w:rFonts w:eastAsiaTheme="minorEastAsia" w:cstheme="minorBidi"/>
          <w:i w:val="0"/>
          <w:iCs w:val="0"/>
          <w:noProof/>
          <w:sz w:val="22"/>
          <w:szCs w:val="22"/>
          <w:lang w:eastAsia="en-GB"/>
        </w:rPr>
      </w:pPr>
      <w:hyperlink w:anchor="_Toc61885206" w:history="1">
        <w:r w:rsidRPr="00B907FC">
          <w:rPr>
            <w:rStyle w:val="Hyperlink"/>
            <w:noProof/>
          </w:rPr>
          <w:t>8.7.3</w:t>
        </w:r>
        <w:r>
          <w:rPr>
            <w:rFonts w:eastAsiaTheme="minorEastAsia" w:cstheme="minorBidi"/>
            <w:i w:val="0"/>
            <w:iCs w:val="0"/>
            <w:noProof/>
            <w:sz w:val="22"/>
            <w:szCs w:val="22"/>
            <w:lang w:eastAsia="en-GB"/>
          </w:rPr>
          <w:tab/>
        </w:r>
        <w:r w:rsidRPr="00B907FC">
          <w:rPr>
            <w:rStyle w:val="Hyperlink"/>
            <w:noProof/>
          </w:rPr>
          <w:t>Other</w:t>
        </w:r>
        <w:r>
          <w:rPr>
            <w:noProof/>
            <w:webHidden/>
          </w:rPr>
          <w:tab/>
        </w:r>
        <w:r>
          <w:rPr>
            <w:noProof/>
            <w:webHidden/>
          </w:rPr>
          <w:fldChar w:fldCharType="begin"/>
        </w:r>
        <w:r>
          <w:rPr>
            <w:noProof/>
            <w:webHidden/>
          </w:rPr>
          <w:instrText xml:space="preserve"> PAGEREF _Toc61885206 \h </w:instrText>
        </w:r>
        <w:r>
          <w:rPr>
            <w:noProof/>
            <w:webHidden/>
          </w:rPr>
        </w:r>
        <w:r>
          <w:rPr>
            <w:noProof/>
            <w:webHidden/>
          </w:rPr>
          <w:fldChar w:fldCharType="separate"/>
        </w:r>
        <w:r>
          <w:rPr>
            <w:noProof/>
            <w:webHidden/>
          </w:rPr>
          <w:t>149</w:t>
        </w:r>
        <w:r>
          <w:rPr>
            <w:noProof/>
            <w:webHidden/>
          </w:rPr>
          <w:fldChar w:fldCharType="end"/>
        </w:r>
      </w:hyperlink>
    </w:p>
    <w:p w14:paraId="519BB52F" w14:textId="38D496D5" w:rsidR="00FB246C" w:rsidRDefault="00FB246C">
      <w:pPr>
        <w:pStyle w:val="TOC2"/>
        <w:tabs>
          <w:tab w:val="left" w:pos="800"/>
          <w:tab w:val="right" w:leader="dot" w:pos="10457"/>
        </w:tabs>
        <w:rPr>
          <w:rFonts w:eastAsiaTheme="minorEastAsia" w:cstheme="minorBidi"/>
          <w:smallCaps w:val="0"/>
          <w:noProof/>
          <w:sz w:val="22"/>
          <w:szCs w:val="22"/>
          <w:lang w:eastAsia="en-GB"/>
        </w:rPr>
      </w:pPr>
      <w:hyperlink w:anchor="_Toc61885207" w:history="1">
        <w:r w:rsidRPr="00B907FC">
          <w:rPr>
            <w:rStyle w:val="Hyperlink"/>
            <w:noProof/>
          </w:rPr>
          <w:t>8.8</w:t>
        </w:r>
        <w:r>
          <w:rPr>
            <w:rFonts w:eastAsiaTheme="minorEastAsia" w:cstheme="minorBidi"/>
            <w:smallCaps w:val="0"/>
            <w:noProof/>
            <w:sz w:val="22"/>
            <w:szCs w:val="22"/>
            <w:lang w:eastAsia="en-GB"/>
          </w:rPr>
          <w:tab/>
        </w:r>
        <w:r w:rsidRPr="00B907FC">
          <w:rPr>
            <w:rStyle w:val="Hyperlink"/>
            <w:noProof/>
          </w:rPr>
          <w:t>Study on NR coverage enhancement</w:t>
        </w:r>
        <w:r>
          <w:rPr>
            <w:noProof/>
            <w:webHidden/>
          </w:rPr>
          <w:tab/>
        </w:r>
        <w:r>
          <w:rPr>
            <w:noProof/>
            <w:webHidden/>
          </w:rPr>
          <w:fldChar w:fldCharType="begin"/>
        </w:r>
        <w:r>
          <w:rPr>
            <w:noProof/>
            <w:webHidden/>
          </w:rPr>
          <w:instrText xml:space="preserve"> PAGEREF _Toc61885207 \h </w:instrText>
        </w:r>
        <w:r>
          <w:rPr>
            <w:noProof/>
            <w:webHidden/>
          </w:rPr>
        </w:r>
        <w:r>
          <w:rPr>
            <w:noProof/>
            <w:webHidden/>
          </w:rPr>
          <w:fldChar w:fldCharType="separate"/>
        </w:r>
        <w:r>
          <w:rPr>
            <w:noProof/>
            <w:webHidden/>
          </w:rPr>
          <w:t>150</w:t>
        </w:r>
        <w:r>
          <w:rPr>
            <w:noProof/>
            <w:webHidden/>
          </w:rPr>
          <w:fldChar w:fldCharType="end"/>
        </w:r>
      </w:hyperlink>
    </w:p>
    <w:p w14:paraId="5D82A7B6" w14:textId="3EA550BB" w:rsidR="00FB246C" w:rsidRDefault="00FB246C">
      <w:pPr>
        <w:pStyle w:val="TOC3"/>
        <w:tabs>
          <w:tab w:val="left" w:pos="1200"/>
          <w:tab w:val="right" w:leader="dot" w:pos="10457"/>
        </w:tabs>
        <w:rPr>
          <w:rFonts w:eastAsiaTheme="minorEastAsia" w:cstheme="minorBidi"/>
          <w:i w:val="0"/>
          <w:iCs w:val="0"/>
          <w:noProof/>
          <w:sz w:val="22"/>
          <w:szCs w:val="22"/>
          <w:lang w:eastAsia="en-GB"/>
        </w:rPr>
      </w:pPr>
      <w:hyperlink w:anchor="_Toc61885208" w:history="1">
        <w:r w:rsidRPr="00B907FC">
          <w:rPr>
            <w:rStyle w:val="Hyperlink"/>
            <w:noProof/>
          </w:rPr>
          <w:t>8.8.1</w:t>
        </w:r>
        <w:r>
          <w:rPr>
            <w:rFonts w:eastAsiaTheme="minorEastAsia" w:cstheme="minorBidi"/>
            <w:i w:val="0"/>
            <w:iCs w:val="0"/>
            <w:noProof/>
            <w:sz w:val="22"/>
            <w:szCs w:val="22"/>
            <w:lang w:eastAsia="en-GB"/>
          </w:rPr>
          <w:tab/>
        </w:r>
        <w:r w:rsidRPr="00B907FC">
          <w:rPr>
            <w:rStyle w:val="Hyperlink"/>
            <w:noProof/>
          </w:rPr>
          <w:t>Baseline coverage performance using LLS</w:t>
        </w:r>
        <w:r>
          <w:rPr>
            <w:noProof/>
            <w:webHidden/>
          </w:rPr>
          <w:tab/>
        </w:r>
        <w:r>
          <w:rPr>
            <w:noProof/>
            <w:webHidden/>
          </w:rPr>
          <w:fldChar w:fldCharType="begin"/>
        </w:r>
        <w:r>
          <w:rPr>
            <w:noProof/>
            <w:webHidden/>
          </w:rPr>
          <w:instrText xml:space="preserve"> PAGEREF _Toc61885208 \h </w:instrText>
        </w:r>
        <w:r>
          <w:rPr>
            <w:noProof/>
            <w:webHidden/>
          </w:rPr>
        </w:r>
        <w:r>
          <w:rPr>
            <w:noProof/>
            <w:webHidden/>
          </w:rPr>
          <w:fldChar w:fldCharType="separate"/>
        </w:r>
        <w:r>
          <w:rPr>
            <w:noProof/>
            <w:webHidden/>
          </w:rPr>
          <w:t>150</w:t>
        </w:r>
        <w:r>
          <w:rPr>
            <w:noProof/>
            <w:webHidden/>
          </w:rPr>
          <w:fldChar w:fldCharType="end"/>
        </w:r>
      </w:hyperlink>
    </w:p>
    <w:p w14:paraId="7868D093" w14:textId="30CED54D" w:rsidR="00FB246C" w:rsidRDefault="00FB246C">
      <w:pPr>
        <w:pStyle w:val="TOC4"/>
        <w:tabs>
          <w:tab w:val="left" w:pos="1400"/>
          <w:tab w:val="right" w:leader="dot" w:pos="10457"/>
        </w:tabs>
        <w:rPr>
          <w:rFonts w:eastAsiaTheme="minorEastAsia" w:cstheme="minorBidi"/>
          <w:noProof/>
          <w:sz w:val="22"/>
          <w:szCs w:val="22"/>
          <w:lang w:eastAsia="en-GB"/>
        </w:rPr>
      </w:pPr>
      <w:hyperlink w:anchor="_Toc61885209" w:history="1">
        <w:r w:rsidRPr="00B907FC">
          <w:rPr>
            <w:rStyle w:val="Hyperlink"/>
            <w:noProof/>
          </w:rPr>
          <w:t>8.8.1.1</w:t>
        </w:r>
        <w:r>
          <w:rPr>
            <w:rFonts w:eastAsiaTheme="minorEastAsia" w:cstheme="minorBidi"/>
            <w:noProof/>
            <w:sz w:val="22"/>
            <w:szCs w:val="22"/>
            <w:lang w:eastAsia="en-GB"/>
          </w:rPr>
          <w:tab/>
        </w:r>
        <w:r w:rsidRPr="00B907FC">
          <w:rPr>
            <w:rStyle w:val="Hyperlink"/>
            <w:noProof/>
          </w:rPr>
          <w:t>FR1</w:t>
        </w:r>
        <w:r>
          <w:rPr>
            <w:noProof/>
            <w:webHidden/>
          </w:rPr>
          <w:tab/>
        </w:r>
        <w:r>
          <w:rPr>
            <w:noProof/>
            <w:webHidden/>
          </w:rPr>
          <w:fldChar w:fldCharType="begin"/>
        </w:r>
        <w:r>
          <w:rPr>
            <w:noProof/>
            <w:webHidden/>
          </w:rPr>
          <w:instrText xml:space="preserve"> PAGEREF _Toc61885209 \h </w:instrText>
        </w:r>
        <w:r>
          <w:rPr>
            <w:noProof/>
            <w:webHidden/>
          </w:rPr>
        </w:r>
        <w:r>
          <w:rPr>
            <w:noProof/>
            <w:webHidden/>
          </w:rPr>
          <w:fldChar w:fldCharType="separate"/>
        </w:r>
        <w:r>
          <w:rPr>
            <w:noProof/>
            <w:webHidden/>
          </w:rPr>
          <w:t>150</w:t>
        </w:r>
        <w:r>
          <w:rPr>
            <w:noProof/>
            <w:webHidden/>
          </w:rPr>
          <w:fldChar w:fldCharType="end"/>
        </w:r>
      </w:hyperlink>
    </w:p>
    <w:p w14:paraId="681680F9" w14:textId="3D2A7282" w:rsidR="00FB246C" w:rsidRDefault="00FB246C">
      <w:pPr>
        <w:pStyle w:val="TOC4"/>
        <w:tabs>
          <w:tab w:val="left" w:pos="1400"/>
          <w:tab w:val="right" w:leader="dot" w:pos="10457"/>
        </w:tabs>
        <w:rPr>
          <w:rFonts w:eastAsiaTheme="minorEastAsia" w:cstheme="minorBidi"/>
          <w:noProof/>
          <w:sz w:val="22"/>
          <w:szCs w:val="22"/>
          <w:lang w:eastAsia="en-GB"/>
        </w:rPr>
      </w:pPr>
      <w:hyperlink w:anchor="_Toc61885210" w:history="1">
        <w:r w:rsidRPr="00B907FC">
          <w:rPr>
            <w:rStyle w:val="Hyperlink"/>
            <w:noProof/>
          </w:rPr>
          <w:t>8.8.1.2</w:t>
        </w:r>
        <w:r>
          <w:rPr>
            <w:rFonts w:eastAsiaTheme="minorEastAsia" w:cstheme="minorBidi"/>
            <w:noProof/>
            <w:sz w:val="22"/>
            <w:szCs w:val="22"/>
            <w:lang w:eastAsia="en-GB"/>
          </w:rPr>
          <w:tab/>
        </w:r>
        <w:r w:rsidRPr="00B907FC">
          <w:rPr>
            <w:rStyle w:val="Hyperlink"/>
            <w:noProof/>
          </w:rPr>
          <w:t>FR2</w:t>
        </w:r>
        <w:r>
          <w:rPr>
            <w:noProof/>
            <w:webHidden/>
          </w:rPr>
          <w:tab/>
        </w:r>
        <w:r>
          <w:rPr>
            <w:noProof/>
            <w:webHidden/>
          </w:rPr>
          <w:fldChar w:fldCharType="begin"/>
        </w:r>
        <w:r>
          <w:rPr>
            <w:noProof/>
            <w:webHidden/>
          </w:rPr>
          <w:instrText xml:space="preserve"> PAGEREF _Toc61885210 \h </w:instrText>
        </w:r>
        <w:r>
          <w:rPr>
            <w:noProof/>
            <w:webHidden/>
          </w:rPr>
        </w:r>
        <w:r>
          <w:rPr>
            <w:noProof/>
            <w:webHidden/>
          </w:rPr>
          <w:fldChar w:fldCharType="separate"/>
        </w:r>
        <w:r>
          <w:rPr>
            <w:noProof/>
            <w:webHidden/>
          </w:rPr>
          <w:t>161</w:t>
        </w:r>
        <w:r>
          <w:rPr>
            <w:noProof/>
            <w:webHidden/>
          </w:rPr>
          <w:fldChar w:fldCharType="end"/>
        </w:r>
      </w:hyperlink>
    </w:p>
    <w:p w14:paraId="425ECE1D" w14:textId="3172EDCF" w:rsidR="00FB246C" w:rsidRDefault="00FB246C">
      <w:pPr>
        <w:pStyle w:val="TOC3"/>
        <w:tabs>
          <w:tab w:val="left" w:pos="1200"/>
          <w:tab w:val="right" w:leader="dot" w:pos="10457"/>
        </w:tabs>
        <w:rPr>
          <w:rFonts w:eastAsiaTheme="minorEastAsia" w:cstheme="minorBidi"/>
          <w:i w:val="0"/>
          <w:iCs w:val="0"/>
          <w:noProof/>
          <w:sz w:val="22"/>
          <w:szCs w:val="22"/>
          <w:lang w:eastAsia="en-GB"/>
        </w:rPr>
      </w:pPr>
      <w:hyperlink w:anchor="_Toc61885211" w:history="1">
        <w:r w:rsidRPr="00B907FC">
          <w:rPr>
            <w:rStyle w:val="Hyperlink"/>
            <w:noProof/>
          </w:rPr>
          <w:t>8.8.2</w:t>
        </w:r>
        <w:r>
          <w:rPr>
            <w:rFonts w:eastAsiaTheme="minorEastAsia" w:cstheme="minorBidi"/>
            <w:i w:val="0"/>
            <w:iCs w:val="0"/>
            <w:noProof/>
            <w:sz w:val="22"/>
            <w:szCs w:val="22"/>
            <w:lang w:eastAsia="en-GB"/>
          </w:rPr>
          <w:tab/>
        </w:r>
        <w:r w:rsidRPr="00B907FC">
          <w:rPr>
            <w:rStyle w:val="Hyperlink"/>
            <w:noProof/>
          </w:rPr>
          <w:t>Potential techniques for coverage enhancements</w:t>
        </w:r>
        <w:r>
          <w:rPr>
            <w:noProof/>
            <w:webHidden/>
          </w:rPr>
          <w:tab/>
        </w:r>
        <w:r>
          <w:rPr>
            <w:noProof/>
            <w:webHidden/>
          </w:rPr>
          <w:fldChar w:fldCharType="begin"/>
        </w:r>
        <w:r>
          <w:rPr>
            <w:noProof/>
            <w:webHidden/>
          </w:rPr>
          <w:instrText xml:space="preserve"> PAGEREF _Toc61885211 \h </w:instrText>
        </w:r>
        <w:r>
          <w:rPr>
            <w:noProof/>
            <w:webHidden/>
          </w:rPr>
        </w:r>
        <w:r>
          <w:rPr>
            <w:noProof/>
            <w:webHidden/>
          </w:rPr>
          <w:fldChar w:fldCharType="separate"/>
        </w:r>
        <w:r>
          <w:rPr>
            <w:noProof/>
            <w:webHidden/>
          </w:rPr>
          <w:t>164</w:t>
        </w:r>
        <w:r>
          <w:rPr>
            <w:noProof/>
            <w:webHidden/>
          </w:rPr>
          <w:fldChar w:fldCharType="end"/>
        </w:r>
      </w:hyperlink>
    </w:p>
    <w:p w14:paraId="4A15F977" w14:textId="029EFC83" w:rsidR="00FB246C" w:rsidRDefault="00FB246C">
      <w:pPr>
        <w:pStyle w:val="TOC4"/>
        <w:tabs>
          <w:tab w:val="left" w:pos="1400"/>
          <w:tab w:val="right" w:leader="dot" w:pos="10457"/>
        </w:tabs>
        <w:rPr>
          <w:rFonts w:eastAsiaTheme="minorEastAsia" w:cstheme="minorBidi"/>
          <w:noProof/>
          <w:sz w:val="22"/>
          <w:szCs w:val="22"/>
          <w:lang w:eastAsia="en-GB"/>
        </w:rPr>
      </w:pPr>
      <w:hyperlink w:anchor="_Toc61885212" w:history="1">
        <w:r w:rsidRPr="00B907FC">
          <w:rPr>
            <w:rStyle w:val="Hyperlink"/>
            <w:noProof/>
          </w:rPr>
          <w:t>8.8.2.1</w:t>
        </w:r>
        <w:r>
          <w:rPr>
            <w:rFonts w:eastAsiaTheme="minorEastAsia" w:cstheme="minorBidi"/>
            <w:noProof/>
            <w:sz w:val="22"/>
            <w:szCs w:val="22"/>
            <w:lang w:eastAsia="en-GB"/>
          </w:rPr>
          <w:tab/>
        </w:r>
        <w:r w:rsidRPr="00B907FC">
          <w:rPr>
            <w:rStyle w:val="Hyperlink"/>
            <w:noProof/>
          </w:rPr>
          <w:t>PUSCH coverage enhancement</w:t>
        </w:r>
        <w:r>
          <w:rPr>
            <w:noProof/>
            <w:webHidden/>
          </w:rPr>
          <w:tab/>
        </w:r>
        <w:r>
          <w:rPr>
            <w:noProof/>
            <w:webHidden/>
          </w:rPr>
          <w:fldChar w:fldCharType="begin"/>
        </w:r>
        <w:r>
          <w:rPr>
            <w:noProof/>
            <w:webHidden/>
          </w:rPr>
          <w:instrText xml:space="preserve"> PAGEREF _Toc61885212 \h </w:instrText>
        </w:r>
        <w:r>
          <w:rPr>
            <w:noProof/>
            <w:webHidden/>
          </w:rPr>
        </w:r>
        <w:r>
          <w:rPr>
            <w:noProof/>
            <w:webHidden/>
          </w:rPr>
          <w:fldChar w:fldCharType="separate"/>
        </w:r>
        <w:r>
          <w:rPr>
            <w:noProof/>
            <w:webHidden/>
          </w:rPr>
          <w:t>164</w:t>
        </w:r>
        <w:r>
          <w:rPr>
            <w:noProof/>
            <w:webHidden/>
          </w:rPr>
          <w:fldChar w:fldCharType="end"/>
        </w:r>
      </w:hyperlink>
    </w:p>
    <w:p w14:paraId="48101648" w14:textId="0879F874" w:rsidR="00FB246C" w:rsidRDefault="00FB246C">
      <w:pPr>
        <w:pStyle w:val="TOC4"/>
        <w:tabs>
          <w:tab w:val="left" w:pos="1400"/>
          <w:tab w:val="right" w:leader="dot" w:pos="10457"/>
        </w:tabs>
        <w:rPr>
          <w:rFonts w:eastAsiaTheme="minorEastAsia" w:cstheme="minorBidi"/>
          <w:noProof/>
          <w:sz w:val="22"/>
          <w:szCs w:val="22"/>
          <w:lang w:eastAsia="en-GB"/>
        </w:rPr>
      </w:pPr>
      <w:hyperlink w:anchor="_Toc61885213" w:history="1">
        <w:r w:rsidRPr="00B907FC">
          <w:rPr>
            <w:rStyle w:val="Hyperlink"/>
            <w:noProof/>
          </w:rPr>
          <w:t>8.8.2.2</w:t>
        </w:r>
        <w:r>
          <w:rPr>
            <w:rFonts w:eastAsiaTheme="minorEastAsia" w:cstheme="minorBidi"/>
            <w:noProof/>
            <w:sz w:val="22"/>
            <w:szCs w:val="22"/>
            <w:lang w:eastAsia="en-GB"/>
          </w:rPr>
          <w:tab/>
        </w:r>
        <w:r w:rsidRPr="00B907FC">
          <w:rPr>
            <w:rStyle w:val="Hyperlink"/>
            <w:noProof/>
          </w:rPr>
          <w:t>PUCCH coverage enhancement</w:t>
        </w:r>
        <w:r>
          <w:rPr>
            <w:noProof/>
            <w:webHidden/>
          </w:rPr>
          <w:tab/>
        </w:r>
        <w:r>
          <w:rPr>
            <w:noProof/>
            <w:webHidden/>
          </w:rPr>
          <w:fldChar w:fldCharType="begin"/>
        </w:r>
        <w:r>
          <w:rPr>
            <w:noProof/>
            <w:webHidden/>
          </w:rPr>
          <w:instrText xml:space="preserve"> PAGEREF _Toc61885213 \h </w:instrText>
        </w:r>
        <w:r>
          <w:rPr>
            <w:noProof/>
            <w:webHidden/>
          </w:rPr>
        </w:r>
        <w:r>
          <w:rPr>
            <w:noProof/>
            <w:webHidden/>
          </w:rPr>
          <w:fldChar w:fldCharType="separate"/>
        </w:r>
        <w:r>
          <w:rPr>
            <w:noProof/>
            <w:webHidden/>
          </w:rPr>
          <w:t>172</w:t>
        </w:r>
        <w:r>
          <w:rPr>
            <w:noProof/>
            <w:webHidden/>
          </w:rPr>
          <w:fldChar w:fldCharType="end"/>
        </w:r>
      </w:hyperlink>
    </w:p>
    <w:p w14:paraId="2C33B002" w14:textId="5F0AFF45" w:rsidR="00FB246C" w:rsidRDefault="00FB246C">
      <w:pPr>
        <w:pStyle w:val="TOC4"/>
        <w:tabs>
          <w:tab w:val="left" w:pos="1400"/>
          <w:tab w:val="right" w:leader="dot" w:pos="10457"/>
        </w:tabs>
        <w:rPr>
          <w:rFonts w:eastAsiaTheme="minorEastAsia" w:cstheme="minorBidi"/>
          <w:noProof/>
          <w:sz w:val="22"/>
          <w:szCs w:val="22"/>
          <w:lang w:eastAsia="en-GB"/>
        </w:rPr>
      </w:pPr>
      <w:hyperlink w:anchor="_Toc61885214" w:history="1">
        <w:r w:rsidRPr="00B907FC">
          <w:rPr>
            <w:rStyle w:val="Hyperlink"/>
            <w:noProof/>
          </w:rPr>
          <w:t>8.8.2.3</w:t>
        </w:r>
        <w:r>
          <w:rPr>
            <w:rFonts w:eastAsiaTheme="minorEastAsia" w:cstheme="minorBidi"/>
            <w:noProof/>
            <w:sz w:val="22"/>
            <w:szCs w:val="22"/>
            <w:lang w:eastAsia="en-GB"/>
          </w:rPr>
          <w:tab/>
        </w:r>
        <w:r w:rsidRPr="00B907FC">
          <w:rPr>
            <w:rStyle w:val="Hyperlink"/>
            <w:noProof/>
          </w:rPr>
          <w:t>Coverage enhancement for channels other than PUSCH and PUCCH</w:t>
        </w:r>
        <w:r>
          <w:rPr>
            <w:noProof/>
            <w:webHidden/>
          </w:rPr>
          <w:tab/>
        </w:r>
        <w:r>
          <w:rPr>
            <w:noProof/>
            <w:webHidden/>
          </w:rPr>
          <w:fldChar w:fldCharType="begin"/>
        </w:r>
        <w:r>
          <w:rPr>
            <w:noProof/>
            <w:webHidden/>
          </w:rPr>
          <w:instrText xml:space="preserve"> PAGEREF _Toc61885214 \h </w:instrText>
        </w:r>
        <w:r>
          <w:rPr>
            <w:noProof/>
            <w:webHidden/>
          </w:rPr>
        </w:r>
        <w:r>
          <w:rPr>
            <w:noProof/>
            <w:webHidden/>
          </w:rPr>
          <w:fldChar w:fldCharType="separate"/>
        </w:r>
        <w:r>
          <w:rPr>
            <w:noProof/>
            <w:webHidden/>
          </w:rPr>
          <w:t>181</w:t>
        </w:r>
        <w:r>
          <w:rPr>
            <w:noProof/>
            <w:webHidden/>
          </w:rPr>
          <w:fldChar w:fldCharType="end"/>
        </w:r>
      </w:hyperlink>
    </w:p>
    <w:p w14:paraId="55F40D20" w14:textId="0C0D7711" w:rsidR="00FB246C" w:rsidRDefault="00FB246C">
      <w:pPr>
        <w:pStyle w:val="TOC3"/>
        <w:tabs>
          <w:tab w:val="left" w:pos="1200"/>
          <w:tab w:val="right" w:leader="dot" w:pos="10457"/>
        </w:tabs>
        <w:rPr>
          <w:rFonts w:eastAsiaTheme="minorEastAsia" w:cstheme="minorBidi"/>
          <w:i w:val="0"/>
          <w:iCs w:val="0"/>
          <w:noProof/>
          <w:sz w:val="22"/>
          <w:szCs w:val="22"/>
          <w:lang w:eastAsia="en-GB"/>
        </w:rPr>
      </w:pPr>
      <w:hyperlink w:anchor="_Toc61885215" w:history="1">
        <w:r w:rsidRPr="00B907FC">
          <w:rPr>
            <w:rStyle w:val="Hyperlink"/>
            <w:noProof/>
          </w:rPr>
          <w:t>8.8.3</w:t>
        </w:r>
        <w:r>
          <w:rPr>
            <w:rFonts w:eastAsiaTheme="minorEastAsia" w:cstheme="minorBidi"/>
            <w:i w:val="0"/>
            <w:iCs w:val="0"/>
            <w:noProof/>
            <w:sz w:val="22"/>
            <w:szCs w:val="22"/>
            <w:lang w:eastAsia="en-GB"/>
          </w:rPr>
          <w:tab/>
        </w:r>
        <w:r w:rsidRPr="00B907FC">
          <w:rPr>
            <w:rStyle w:val="Hyperlink"/>
            <w:noProof/>
          </w:rPr>
          <w:t>Other</w:t>
        </w:r>
        <w:r>
          <w:rPr>
            <w:noProof/>
            <w:webHidden/>
          </w:rPr>
          <w:tab/>
        </w:r>
        <w:r>
          <w:rPr>
            <w:noProof/>
            <w:webHidden/>
          </w:rPr>
          <w:fldChar w:fldCharType="begin"/>
        </w:r>
        <w:r>
          <w:rPr>
            <w:noProof/>
            <w:webHidden/>
          </w:rPr>
          <w:instrText xml:space="preserve"> PAGEREF _Toc61885215 \h </w:instrText>
        </w:r>
        <w:r>
          <w:rPr>
            <w:noProof/>
            <w:webHidden/>
          </w:rPr>
        </w:r>
        <w:r>
          <w:rPr>
            <w:noProof/>
            <w:webHidden/>
          </w:rPr>
          <w:fldChar w:fldCharType="separate"/>
        </w:r>
        <w:r>
          <w:rPr>
            <w:noProof/>
            <w:webHidden/>
          </w:rPr>
          <w:t>184</w:t>
        </w:r>
        <w:r>
          <w:rPr>
            <w:noProof/>
            <w:webHidden/>
          </w:rPr>
          <w:fldChar w:fldCharType="end"/>
        </w:r>
      </w:hyperlink>
    </w:p>
    <w:p w14:paraId="0EA85AA5" w14:textId="445A0459" w:rsidR="00FB246C" w:rsidRDefault="00FB246C">
      <w:pPr>
        <w:pStyle w:val="TOC2"/>
        <w:tabs>
          <w:tab w:val="left" w:pos="800"/>
          <w:tab w:val="right" w:leader="dot" w:pos="10457"/>
        </w:tabs>
        <w:rPr>
          <w:rFonts w:eastAsiaTheme="minorEastAsia" w:cstheme="minorBidi"/>
          <w:smallCaps w:val="0"/>
          <w:noProof/>
          <w:sz w:val="22"/>
          <w:szCs w:val="22"/>
          <w:lang w:eastAsia="en-GB"/>
        </w:rPr>
      </w:pPr>
      <w:hyperlink w:anchor="_Toc61885216" w:history="1">
        <w:r w:rsidRPr="00B907FC">
          <w:rPr>
            <w:rStyle w:val="Hyperlink"/>
            <w:noProof/>
          </w:rPr>
          <w:t>8.9</w:t>
        </w:r>
        <w:r>
          <w:rPr>
            <w:rFonts w:eastAsiaTheme="minorEastAsia" w:cstheme="minorBidi"/>
            <w:smallCaps w:val="0"/>
            <w:noProof/>
            <w:sz w:val="22"/>
            <w:szCs w:val="22"/>
            <w:lang w:eastAsia="en-GB"/>
          </w:rPr>
          <w:tab/>
        </w:r>
        <w:r w:rsidRPr="00B907FC">
          <w:rPr>
            <w:rStyle w:val="Hyperlink"/>
            <w:noProof/>
          </w:rPr>
          <w:t>Rel-17 enhancements for NB-IoT and LTE-MTC</w:t>
        </w:r>
        <w:r>
          <w:rPr>
            <w:noProof/>
            <w:webHidden/>
          </w:rPr>
          <w:tab/>
        </w:r>
        <w:r>
          <w:rPr>
            <w:noProof/>
            <w:webHidden/>
          </w:rPr>
          <w:fldChar w:fldCharType="begin"/>
        </w:r>
        <w:r>
          <w:rPr>
            <w:noProof/>
            <w:webHidden/>
          </w:rPr>
          <w:instrText xml:space="preserve"> PAGEREF _Toc61885216 \h </w:instrText>
        </w:r>
        <w:r>
          <w:rPr>
            <w:noProof/>
            <w:webHidden/>
          </w:rPr>
        </w:r>
        <w:r>
          <w:rPr>
            <w:noProof/>
            <w:webHidden/>
          </w:rPr>
          <w:fldChar w:fldCharType="separate"/>
        </w:r>
        <w:r>
          <w:rPr>
            <w:noProof/>
            <w:webHidden/>
          </w:rPr>
          <w:t>184</w:t>
        </w:r>
        <w:r>
          <w:rPr>
            <w:noProof/>
            <w:webHidden/>
          </w:rPr>
          <w:fldChar w:fldCharType="end"/>
        </w:r>
      </w:hyperlink>
    </w:p>
    <w:p w14:paraId="6BAA337F" w14:textId="76760DDD" w:rsidR="00FB246C" w:rsidRDefault="00FB246C">
      <w:pPr>
        <w:pStyle w:val="TOC3"/>
        <w:tabs>
          <w:tab w:val="left" w:pos="1200"/>
          <w:tab w:val="right" w:leader="dot" w:pos="10457"/>
        </w:tabs>
        <w:rPr>
          <w:rFonts w:eastAsiaTheme="minorEastAsia" w:cstheme="minorBidi"/>
          <w:i w:val="0"/>
          <w:iCs w:val="0"/>
          <w:noProof/>
          <w:sz w:val="22"/>
          <w:szCs w:val="22"/>
          <w:lang w:eastAsia="en-GB"/>
        </w:rPr>
      </w:pPr>
      <w:hyperlink w:anchor="_Toc61885217" w:history="1">
        <w:r w:rsidRPr="00B907FC">
          <w:rPr>
            <w:rStyle w:val="Hyperlink"/>
            <w:noProof/>
          </w:rPr>
          <w:t>8.9.1</w:t>
        </w:r>
        <w:r>
          <w:rPr>
            <w:rFonts w:eastAsiaTheme="minorEastAsia" w:cstheme="minorBidi"/>
            <w:i w:val="0"/>
            <w:iCs w:val="0"/>
            <w:noProof/>
            <w:sz w:val="22"/>
            <w:szCs w:val="22"/>
            <w:lang w:eastAsia="en-GB"/>
          </w:rPr>
          <w:tab/>
        </w:r>
        <w:r w:rsidRPr="00B907FC">
          <w:rPr>
            <w:rStyle w:val="Hyperlink"/>
            <w:noProof/>
          </w:rPr>
          <w:t>Support of 16-QAM for unicast in UL and DL for NB-IoT</w:t>
        </w:r>
        <w:r>
          <w:rPr>
            <w:noProof/>
            <w:webHidden/>
          </w:rPr>
          <w:tab/>
        </w:r>
        <w:r>
          <w:rPr>
            <w:noProof/>
            <w:webHidden/>
          </w:rPr>
          <w:fldChar w:fldCharType="begin"/>
        </w:r>
        <w:r>
          <w:rPr>
            <w:noProof/>
            <w:webHidden/>
          </w:rPr>
          <w:instrText xml:space="preserve"> PAGEREF _Toc61885217 \h </w:instrText>
        </w:r>
        <w:r>
          <w:rPr>
            <w:noProof/>
            <w:webHidden/>
          </w:rPr>
        </w:r>
        <w:r>
          <w:rPr>
            <w:noProof/>
            <w:webHidden/>
          </w:rPr>
          <w:fldChar w:fldCharType="separate"/>
        </w:r>
        <w:r>
          <w:rPr>
            <w:noProof/>
            <w:webHidden/>
          </w:rPr>
          <w:t>185</w:t>
        </w:r>
        <w:r>
          <w:rPr>
            <w:noProof/>
            <w:webHidden/>
          </w:rPr>
          <w:fldChar w:fldCharType="end"/>
        </w:r>
      </w:hyperlink>
    </w:p>
    <w:p w14:paraId="7B867AE1" w14:textId="6B20600F" w:rsidR="00FB246C" w:rsidRDefault="00FB246C">
      <w:pPr>
        <w:pStyle w:val="TOC3"/>
        <w:tabs>
          <w:tab w:val="left" w:pos="1200"/>
          <w:tab w:val="right" w:leader="dot" w:pos="10457"/>
        </w:tabs>
        <w:rPr>
          <w:rFonts w:eastAsiaTheme="minorEastAsia" w:cstheme="minorBidi"/>
          <w:i w:val="0"/>
          <w:iCs w:val="0"/>
          <w:noProof/>
          <w:sz w:val="22"/>
          <w:szCs w:val="22"/>
          <w:lang w:eastAsia="en-GB"/>
        </w:rPr>
      </w:pPr>
      <w:hyperlink w:anchor="_Toc61885218" w:history="1">
        <w:r w:rsidRPr="00B907FC">
          <w:rPr>
            <w:rStyle w:val="Hyperlink"/>
            <w:noProof/>
          </w:rPr>
          <w:t>8.9.2</w:t>
        </w:r>
        <w:r>
          <w:rPr>
            <w:rFonts w:eastAsiaTheme="minorEastAsia" w:cstheme="minorBidi"/>
            <w:i w:val="0"/>
            <w:iCs w:val="0"/>
            <w:noProof/>
            <w:sz w:val="22"/>
            <w:szCs w:val="22"/>
            <w:lang w:eastAsia="en-GB"/>
          </w:rPr>
          <w:tab/>
        </w:r>
        <w:r w:rsidRPr="00B907FC">
          <w:rPr>
            <w:rStyle w:val="Hyperlink"/>
            <w:noProof/>
          </w:rPr>
          <w:t>Support additional PDSCH scheduling delay for introduction of 14-HARQ processes in DL for eMTC</w:t>
        </w:r>
        <w:r>
          <w:rPr>
            <w:noProof/>
            <w:webHidden/>
          </w:rPr>
          <w:tab/>
        </w:r>
        <w:r>
          <w:rPr>
            <w:noProof/>
            <w:webHidden/>
          </w:rPr>
          <w:fldChar w:fldCharType="begin"/>
        </w:r>
        <w:r>
          <w:rPr>
            <w:noProof/>
            <w:webHidden/>
          </w:rPr>
          <w:instrText xml:space="preserve"> PAGEREF _Toc61885218 \h </w:instrText>
        </w:r>
        <w:r>
          <w:rPr>
            <w:noProof/>
            <w:webHidden/>
          </w:rPr>
        </w:r>
        <w:r>
          <w:rPr>
            <w:noProof/>
            <w:webHidden/>
          </w:rPr>
          <w:fldChar w:fldCharType="separate"/>
        </w:r>
        <w:r>
          <w:rPr>
            <w:noProof/>
            <w:webHidden/>
          </w:rPr>
          <w:t>186</w:t>
        </w:r>
        <w:r>
          <w:rPr>
            <w:noProof/>
            <w:webHidden/>
          </w:rPr>
          <w:fldChar w:fldCharType="end"/>
        </w:r>
      </w:hyperlink>
    </w:p>
    <w:p w14:paraId="712511BB" w14:textId="462DEB4D" w:rsidR="00FB246C" w:rsidRDefault="00FB246C">
      <w:pPr>
        <w:pStyle w:val="TOC3"/>
        <w:tabs>
          <w:tab w:val="left" w:pos="1200"/>
          <w:tab w:val="right" w:leader="dot" w:pos="10457"/>
        </w:tabs>
        <w:rPr>
          <w:rFonts w:eastAsiaTheme="minorEastAsia" w:cstheme="minorBidi"/>
          <w:i w:val="0"/>
          <w:iCs w:val="0"/>
          <w:noProof/>
          <w:sz w:val="22"/>
          <w:szCs w:val="22"/>
          <w:lang w:eastAsia="en-GB"/>
        </w:rPr>
      </w:pPr>
      <w:hyperlink w:anchor="_Toc61885219" w:history="1">
        <w:r w:rsidRPr="00B907FC">
          <w:rPr>
            <w:rStyle w:val="Hyperlink"/>
            <w:noProof/>
          </w:rPr>
          <w:t>8.9.3</w:t>
        </w:r>
        <w:r>
          <w:rPr>
            <w:rFonts w:eastAsiaTheme="minorEastAsia" w:cstheme="minorBidi"/>
            <w:i w:val="0"/>
            <w:iCs w:val="0"/>
            <w:noProof/>
            <w:sz w:val="22"/>
            <w:szCs w:val="22"/>
            <w:lang w:eastAsia="en-GB"/>
          </w:rPr>
          <w:tab/>
        </w:r>
        <w:r w:rsidRPr="00B907FC">
          <w:rPr>
            <w:rStyle w:val="Hyperlink"/>
            <w:noProof/>
          </w:rPr>
          <w:t>Other</w:t>
        </w:r>
        <w:r>
          <w:rPr>
            <w:noProof/>
            <w:webHidden/>
          </w:rPr>
          <w:tab/>
        </w:r>
        <w:r>
          <w:rPr>
            <w:noProof/>
            <w:webHidden/>
          </w:rPr>
          <w:fldChar w:fldCharType="begin"/>
        </w:r>
        <w:r>
          <w:rPr>
            <w:noProof/>
            <w:webHidden/>
          </w:rPr>
          <w:instrText xml:space="preserve"> PAGEREF _Toc61885219 \h </w:instrText>
        </w:r>
        <w:r>
          <w:rPr>
            <w:noProof/>
            <w:webHidden/>
          </w:rPr>
        </w:r>
        <w:r>
          <w:rPr>
            <w:noProof/>
            <w:webHidden/>
          </w:rPr>
          <w:fldChar w:fldCharType="separate"/>
        </w:r>
        <w:r>
          <w:rPr>
            <w:noProof/>
            <w:webHidden/>
          </w:rPr>
          <w:t>187</w:t>
        </w:r>
        <w:r>
          <w:rPr>
            <w:noProof/>
            <w:webHidden/>
          </w:rPr>
          <w:fldChar w:fldCharType="end"/>
        </w:r>
      </w:hyperlink>
    </w:p>
    <w:p w14:paraId="362626D9" w14:textId="73512B68" w:rsidR="00FB246C" w:rsidRDefault="00FB246C">
      <w:pPr>
        <w:pStyle w:val="TOC2"/>
        <w:tabs>
          <w:tab w:val="left" w:pos="800"/>
          <w:tab w:val="right" w:leader="dot" w:pos="10457"/>
        </w:tabs>
        <w:rPr>
          <w:rFonts w:eastAsiaTheme="minorEastAsia" w:cstheme="minorBidi"/>
          <w:smallCaps w:val="0"/>
          <w:noProof/>
          <w:sz w:val="22"/>
          <w:szCs w:val="22"/>
          <w:lang w:eastAsia="en-GB"/>
        </w:rPr>
      </w:pPr>
      <w:hyperlink w:anchor="_Toc61885220" w:history="1">
        <w:r w:rsidRPr="00B907FC">
          <w:rPr>
            <w:rStyle w:val="Hyperlink"/>
            <w:noProof/>
          </w:rPr>
          <w:t>8.10</w:t>
        </w:r>
        <w:r>
          <w:rPr>
            <w:rFonts w:eastAsiaTheme="minorEastAsia" w:cstheme="minorBidi"/>
            <w:smallCaps w:val="0"/>
            <w:noProof/>
            <w:sz w:val="22"/>
            <w:szCs w:val="22"/>
            <w:lang w:eastAsia="en-GB"/>
          </w:rPr>
          <w:tab/>
        </w:r>
        <w:r w:rsidRPr="00B907FC">
          <w:rPr>
            <w:rStyle w:val="Hyperlink"/>
            <w:noProof/>
          </w:rPr>
          <w:t>Enhancements to Integrated Access and Backhaul</w:t>
        </w:r>
        <w:r>
          <w:rPr>
            <w:noProof/>
            <w:webHidden/>
          </w:rPr>
          <w:tab/>
        </w:r>
        <w:r>
          <w:rPr>
            <w:noProof/>
            <w:webHidden/>
          </w:rPr>
          <w:fldChar w:fldCharType="begin"/>
        </w:r>
        <w:r>
          <w:rPr>
            <w:noProof/>
            <w:webHidden/>
          </w:rPr>
          <w:instrText xml:space="preserve"> PAGEREF _Toc61885220 \h </w:instrText>
        </w:r>
        <w:r>
          <w:rPr>
            <w:noProof/>
            <w:webHidden/>
          </w:rPr>
        </w:r>
        <w:r>
          <w:rPr>
            <w:noProof/>
            <w:webHidden/>
          </w:rPr>
          <w:fldChar w:fldCharType="separate"/>
        </w:r>
        <w:r>
          <w:rPr>
            <w:noProof/>
            <w:webHidden/>
          </w:rPr>
          <w:t>187</w:t>
        </w:r>
        <w:r>
          <w:rPr>
            <w:noProof/>
            <w:webHidden/>
          </w:rPr>
          <w:fldChar w:fldCharType="end"/>
        </w:r>
      </w:hyperlink>
    </w:p>
    <w:p w14:paraId="70AD2CAB" w14:textId="4995742F" w:rsidR="00FB246C" w:rsidRDefault="00FB246C">
      <w:pPr>
        <w:pStyle w:val="TOC3"/>
        <w:tabs>
          <w:tab w:val="left" w:pos="1200"/>
          <w:tab w:val="right" w:leader="dot" w:pos="10457"/>
        </w:tabs>
        <w:rPr>
          <w:rFonts w:eastAsiaTheme="minorEastAsia" w:cstheme="minorBidi"/>
          <w:i w:val="0"/>
          <w:iCs w:val="0"/>
          <w:noProof/>
          <w:sz w:val="22"/>
          <w:szCs w:val="22"/>
          <w:lang w:eastAsia="en-GB"/>
        </w:rPr>
      </w:pPr>
      <w:hyperlink w:anchor="_Toc61885221" w:history="1">
        <w:r w:rsidRPr="00B907FC">
          <w:rPr>
            <w:rStyle w:val="Hyperlink"/>
            <w:noProof/>
          </w:rPr>
          <w:t>8.10.1</w:t>
        </w:r>
        <w:r>
          <w:rPr>
            <w:rFonts w:eastAsiaTheme="minorEastAsia" w:cstheme="minorBidi"/>
            <w:i w:val="0"/>
            <w:iCs w:val="0"/>
            <w:noProof/>
            <w:sz w:val="22"/>
            <w:szCs w:val="22"/>
            <w:lang w:eastAsia="en-GB"/>
          </w:rPr>
          <w:tab/>
        </w:r>
        <w:r w:rsidRPr="00B907FC">
          <w:rPr>
            <w:rStyle w:val="Hyperlink"/>
            <w:noProof/>
          </w:rPr>
          <w:t>Enhancements to resource multiplexing between child and parent links of an IAB node</w:t>
        </w:r>
        <w:r>
          <w:rPr>
            <w:noProof/>
            <w:webHidden/>
          </w:rPr>
          <w:tab/>
        </w:r>
        <w:r>
          <w:rPr>
            <w:noProof/>
            <w:webHidden/>
          </w:rPr>
          <w:fldChar w:fldCharType="begin"/>
        </w:r>
        <w:r>
          <w:rPr>
            <w:noProof/>
            <w:webHidden/>
          </w:rPr>
          <w:instrText xml:space="preserve"> PAGEREF _Toc61885221 \h </w:instrText>
        </w:r>
        <w:r>
          <w:rPr>
            <w:noProof/>
            <w:webHidden/>
          </w:rPr>
        </w:r>
        <w:r>
          <w:rPr>
            <w:noProof/>
            <w:webHidden/>
          </w:rPr>
          <w:fldChar w:fldCharType="separate"/>
        </w:r>
        <w:r>
          <w:rPr>
            <w:noProof/>
            <w:webHidden/>
          </w:rPr>
          <w:t>187</w:t>
        </w:r>
        <w:r>
          <w:rPr>
            <w:noProof/>
            <w:webHidden/>
          </w:rPr>
          <w:fldChar w:fldCharType="end"/>
        </w:r>
      </w:hyperlink>
    </w:p>
    <w:p w14:paraId="3E979428" w14:textId="510611BA" w:rsidR="00FB246C" w:rsidRDefault="00FB246C">
      <w:pPr>
        <w:pStyle w:val="TOC3"/>
        <w:tabs>
          <w:tab w:val="left" w:pos="1200"/>
          <w:tab w:val="right" w:leader="dot" w:pos="10457"/>
        </w:tabs>
        <w:rPr>
          <w:rFonts w:eastAsiaTheme="minorEastAsia" w:cstheme="minorBidi"/>
          <w:i w:val="0"/>
          <w:iCs w:val="0"/>
          <w:noProof/>
          <w:sz w:val="22"/>
          <w:szCs w:val="22"/>
          <w:lang w:eastAsia="en-GB"/>
        </w:rPr>
      </w:pPr>
      <w:hyperlink w:anchor="_Toc61885222" w:history="1">
        <w:r w:rsidRPr="00B907FC">
          <w:rPr>
            <w:rStyle w:val="Hyperlink"/>
            <w:noProof/>
          </w:rPr>
          <w:t>8.10.2</w:t>
        </w:r>
        <w:r>
          <w:rPr>
            <w:rFonts w:eastAsiaTheme="minorEastAsia" w:cstheme="minorBidi"/>
            <w:i w:val="0"/>
            <w:iCs w:val="0"/>
            <w:noProof/>
            <w:sz w:val="22"/>
            <w:szCs w:val="22"/>
            <w:lang w:eastAsia="en-GB"/>
          </w:rPr>
          <w:tab/>
        </w:r>
        <w:r w:rsidRPr="00B907FC">
          <w:rPr>
            <w:rStyle w:val="Hyperlink"/>
            <w:noProof/>
          </w:rPr>
          <w:t>Other enhancements for simultaneous operation of IAB-node’s child and parent links</w:t>
        </w:r>
        <w:r>
          <w:rPr>
            <w:noProof/>
            <w:webHidden/>
          </w:rPr>
          <w:tab/>
        </w:r>
        <w:r>
          <w:rPr>
            <w:noProof/>
            <w:webHidden/>
          </w:rPr>
          <w:fldChar w:fldCharType="begin"/>
        </w:r>
        <w:r>
          <w:rPr>
            <w:noProof/>
            <w:webHidden/>
          </w:rPr>
          <w:instrText xml:space="preserve"> PAGEREF _Toc61885222 \h </w:instrText>
        </w:r>
        <w:r>
          <w:rPr>
            <w:noProof/>
            <w:webHidden/>
          </w:rPr>
        </w:r>
        <w:r>
          <w:rPr>
            <w:noProof/>
            <w:webHidden/>
          </w:rPr>
          <w:fldChar w:fldCharType="separate"/>
        </w:r>
        <w:r>
          <w:rPr>
            <w:noProof/>
            <w:webHidden/>
          </w:rPr>
          <w:t>188</w:t>
        </w:r>
        <w:r>
          <w:rPr>
            <w:noProof/>
            <w:webHidden/>
          </w:rPr>
          <w:fldChar w:fldCharType="end"/>
        </w:r>
      </w:hyperlink>
    </w:p>
    <w:p w14:paraId="581B9C12" w14:textId="2D2279F4" w:rsidR="00FB246C" w:rsidRDefault="00FB246C">
      <w:pPr>
        <w:pStyle w:val="TOC3"/>
        <w:tabs>
          <w:tab w:val="left" w:pos="1200"/>
          <w:tab w:val="right" w:leader="dot" w:pos="10457"/>
        </w:tabs>
        <w:rPr>
          <w:rFonts w:eastAsiaTheme="minorEastAsia" w:cstheme="minorBidi"/>
          <w:i w:val="0"/>
          <w:iCs w:val="0"/>
          <w:noProof/>
          <w:sz w:val="22"/>
          <w:szCs w:val="22"/>
          <w:lang w:eastAsia="en-GB"/>
        </w:rPr>
      </w:pPr>
      <w:hyperlink w:anchor="_Toc61885223" w:history="1">
        <w:r w:rsidRPr="00B907FC">
          <w:rPr>
            <w:rStyle w:val="Hyperlink"/>
            <w:noProof/>
          </w:rPr>
          <w:t>8.10.3</w:t>
        </w:r>
        <w:r>
          <w:rPr>
            <w:rFonts w:eastAsiaTheme="minorEastAsia" w:cstheme="minorBidi"/>
            <w:i w:val="0"/>
            <w:iCs w:val="0"/>
            <w:noProof/>
            <w:sz w:val="22"/>
            <w:szCs w:val="22"/>
            <w:lang w:eastAsia="en-GB"/>
          </w:rPr>
          <w:tab/>
        </w:r>
        <w:r w:rsidRPr="00B907FC">
          <w:rPr>
            <w:rStyle w:val="Hyperlink"/>
            <w:noProof/>
          </w:rPr>
          <w:t>Other</w:t>
        </w:r>
        <w:r>
          <w:rPr>
            <w:noProof/>
            <w:webHidden/>
          </w:rPr>
          <w:tab/>
        </w:r>
        <w:r>
          <w:rPr>
            <w:noProof/>
            <w:webHidden/>
          </w:rPr>
          <w:fldChar w:fldCharType="begin"/>
        </w:r>
        <w:r>
          <w:rPr>
            <w:noProof/>
            <w:webHidden/>
          </w:rPr>
          <w:instrText xml:space="preserve"> PAGEREF _Toc61885223 \h </w:instrText>
        </w:r>
        <w:r>
          <w:rPr>
            <w:noProof/>
            <w:webHidden/>
          </w:rPr>
        </w:r>
        <w:r>
          <w:rPr>
            <w:noProof/>
            <w:webHidden/>
          </w:rPr>
          <w:fldChar w:fldCharType="separate"/>
        </w:r>
        <w:r>
          <w:rPr>
            <w:noProof/>
            <w:webHidden/>
          </w:rPr>
          <w:t>190</w:t>
        </w:r>
        <w:r>
          <w:rPr>
            <w:noProof/>
            <w:webHidden/>
          </w:rPr>
          <w:fldChar w:fldCharType="end"/>
        </w:r>
      </w:hyperlink>
    </w:p>
    <w:p w14:paraId="363F3AB4" w14:textId="54B56A6B" w:rsidR="00FB246C" w:rsidRDefault="00FB246C">
      <w:pPr>
        <w:pStyle w:val="TOC2"/>
        <w:tabs>
          <w:tab w:val="left" w:pos="800"/>
          <w:tab w:val="right" w:leader="dot" w:pos="10457"/>
        </w:tabs>
        <w:rPr>
          <w:rFonts w:eastAsiaTheme="minorEastAsia" w:cstheme="minorBidi"/>
          <w:smallCaps w:val="0"/>
          <w:noProof/>
          <w:sz w:val="22"/>
          <w:szCs w:val="22"/>
          <w:lang w:eastAsia="en-GB"/>
        </w:rPr>
      </w:pPr>
      <w:hyperlink w:anchor="_Toc61885224" w:history="1">
        <w:r w:rsidRPr="00B907FC">
          <w:rPr>
            <w:rStyle w:val="Hyperlink"/>
            <w:noProof/>
          </w:rPr>
          <w:t>8.11</w:t>
        </w:r>
        <w:r>
          <w:rPr>
            <w:rFonts w:eastAsiaTheme="minorEastAsia" w:cstheme="minorBidi"/>
            <w:smallCaps w:val="0"/>
            <w:noProof/>
            <w:sz w:val="22"/>
            <w:szCs w:val="22"/>
            <w:lang w:eastAsia="en-GB"/>
          </w:rPr>
          <w:tab/>
        </w:r>
        <w:r w:rsidRPr="00B907FC">
          <w:rPr>
            <w:rStyle w:val="Hyperlink"/>
            <w:noProof/>
          </w:rPr>
          <w:t>NR Sidelink enhancement</w:t>
        </w:r>
        <w:r>
          <w:rPr>
            <w:noProof/>
            <w:webHidden/>
          </w:rPr>
          <w:tab/>
        </w:r>
        <w:r>
          <w:rPr>
            <w:noProof/>
            <w:webHidden/>
          </w:rPr>
          <w:fldChar w:fldCharType="begin"/>
        </w:r>
        <w:r>
          <w:rPr>
            <w:noProof/>
            <w:webHidden/>
          </w:rPr>
          <w:instrText xml:space="preserve"> PAGEREF _Toc61885224 \h </w:instrText>
        </w:r>
        <w:r>
          <w:rPr>
            <w:noProof/>
            <w:webHidden/>
          </w:rPr>
        </w:r>
        <w:r>
          <w:rPr>
            <w:noProof/>
            <w:webHidden/>
          </w:rPr>
          <w:fldChar w:fldCharType="separate"/>
        </w:r>
        <w:r>
          <w:rPr>
            <w:noProof/>
            <w:webHidden/>
          </w:rPr>
          <w:t>190</w:t>
        </w:r>
        <w:r>
          <w:rPr>
            <w:noProof/>
            <w:webHidden/>
          </w:rPr>
          <w:fldChar w:fldCharType="end"/>
        </w:r>
      </w:hyperlink>
    </w:p>
    <w:p w14:paraId="32BBCEE7" w14:textId="5ECD680B" w:rsidR="00FB246C" w:rsidRDefault="00FB246C">
      <w:pPr>
        <w:pStyle w:val="TOC3"/>
        <w:tabs>
          <w:tab w:val="left" w:pos="1200"/>
          <w:tab w:val="right" w:leader="dot" w:pos="10457"/>
        </w:tabs>
        <w:rPr>
          <w:rFonts w:eastAsiaTheme="minorEastAsia" w:cstheme="minorBidi"/>
          <w:i w:val="0"/>
          <w:iCs w:val="0"/>
          <w:noProof/>
          <w:sz w:val="22"/>
          <w:szCs w:val="22"/>
          <w:lang w:eastAsia="en-GB"/>
        </w:rPr>
      </w:pPr>
      <w:hyperlink w:anchor="_Toc61885225" w:history="1">
        <w:r w:rsidRPr="00B907FC">
          <w:rPr>
            <w:rStyle w:val="Hyperlink"/>
            <w:noProof/>
          </w:rPr>
          <w:t>8.11.1</w:t>
        </w:r>
        <w:r>
          <w:rPr>
            <w:rFonts w:eastAsiaTheme="minorEastAsia" w:cstheme="minorBidi"/>
            <w:i w:val="0"/>
            <w:iCs w:val="0"/>
            <w:noProof/>
            <w:sz w:val="22"/>
            <w:szCs w:val="22"/>
            <w:lang w:eastAsia="en-GB"/>
          </w:rPr>
          <w:tab/>
        </w:r>
        <w:r w:rsidRPr="00B907FC">
          <w:rPr>
            <w:rStyle w:val="Hyperlink"/>
            <w:noProof/>
          </w:rPr>
          <w:t>Remaining issues for sidelink evaluation methodology update for power saving</w:t>
        </w:r>
        <w:r>
          <w:rPr>
            <w:noProof/>
            <w:webHidden/>
          </w:rPr>
          <w:tab/>
        </w:r>
        <w:r>
          <w:rPr>
            <w:noProof/>
            <w:webHidden/>
          </w:rPr>
          <w:fldChar w:fldCharType="begin"/>
        </w:r>
        <w:r>
          <w:rPr>
            <w:noProof/>
            <w:webHidden/>
          </w:rPr>
          <w:instrText xml:space="preserve"> PAGEREF _Toc61885225 \h </w:instrText>
        </w:r>
        <w:r>
          <w:rPr>
            <w:noProof/>
            <w:webHidden/>
          </w:rPr>
        </w:r>
        <w:r>
          <w:rPr>
            <w:noProof/>
            <w:webHidden/>
          </w:rPr>
          <w:fldChar w:fldCharType="separate"/>
        </w:r>
        <w:r>
          <w:rPr>
            <w:noProof/>
            <w:webHidden/>
          </w:rPr>
          <w:t>190</w:t>
        </w:r>
        <w:r>
          <w:rPr>
            <w:noProof/>
            <w:webHidden/>
          </w:rPr>
          <w:fldChar w:fldCharType="end"/>
        </w:r>
      </w:hyperlink>
    </w:p>
    <w:p w14:paraId="69FD40A4" w14:textId="5A85848F" w:rsidR="00FB246C" w:rsidRDefault="00FB246C">
      <w:pPr>
        <w:pStyle w:val="TOC3"/>
        <w:tabs>
          <w:tab w:val="left" w:pos="1200"/>
          <w:tab w:val="right" w:leader="dot" w:pos="10457"/>
        </w:tabs>
        <w:rPr>
          <w:rFonts w:eastAsiaTheme="minorEastAsia" w:cstheme="minorBidi"/>
          <w:i w:val="0"/>
          <w:iCs w:val="0"/>
          <w:noProof/>
          <w:sz w:val="22"/>
          <w:szCs w:val="22"/>
          <w:lang w:eastAsia="en-GB"/>
        </w:rPr>
      </w:pPr>
      <w:hyperlink w:anchor="_Toc61885226" w:history="1">
        <w:r w:rsidRPr="00B907FC">
          <w:rPr>
            <w:rStyle w:val="Hyperlink"/>
            <w:noProof/>
          </w:rPr>
          <w:t>8.11.2</w:t>
        </w:r>
        <w:r>
          <w:rPr>
            <w:rFonts w:eastAsiaTheme="minorEastAsia" w:cstheme="minorBidi"/>
            <w:i w:val="0"/>
            <w:iCs w:val="0"/>
            <w:noProof/>
            <w:sz w:val="22"/>
            <w:szCs w:val="22"/>
            <w:lang w:eastAsia="en-GB"/>
          </w:rPr>
          <w:tab/>
        </w:r>
        <w:r w:rsidRPr="00B907FC">
          <w:rPr>
            <w:rStyle w:val="Hyperlink"/>
            <w:noProof/>
          </w:rPr>
          <w:t>Resource allocation enhancement</w:t>
        </w:r>
        <w:r>
          <w:rPr>
            <w:noProof/>
            <w:webHidden/>
          </w:rPr>
          <w:tab/>
        </w:r>
        <w:r>
          <w:rPr>
            <w:noProof/>
            <w:webHidden/>
          </w:rPr>
          <w:fldChar w:fldCharType="begin"/>
        </w:r>
        <w:r>
          <w:rPr>
            <w:noProof/>
            <w:webHidden/>
          </w:rPr>
          <w:instrText xml:space="preserve"> PAGEREF _Toc61885226 \h </w:instrText>
        </w:r>
        <w:r>
          <w:rPr>
            <w:noProof/>
            <w:webHidden/>
          </w:rPr>
        </w:r>
        <w:r>
          <w:rPr>
            <w:noProof/>
            <w:webHidden/>
          </w:rPr>
          <w:fldChar w:fldCharType="separate"/>
        </w:r>
        <w:r>
          <w:rPr>
            <w:noProof/>
            <w:webHidden/>
          </w:rPr>
          <w:t>194</w:t>
        </w:r>
        <w:r>
          <w:rPr>
            <w:noProof/>
            <w:webHidden/>
          </w:rPr>
          <w:fldChar w:fldCharType="end"/>
        </w:r>
      </w:hyperlink>
    </w:p>
    <w:p w14:paraId="33A5D3C8" w14:textId="319791E0" w:rsidR="00FB246C" w:rsidRDefault="00FB246C">
      <w:pPr>
        <w:pStyle w:val="TOC4"/>
        <w:tabs>
          <w:tab w:val="left" w:pos="1600"/>
          <w:tab w:val="right" w:leader="dot" w:pos="10457"/>
        </w:tabs>
        <w:rPr>
          <w:rFonts w:eastAsiaTheme="minorEastAsia" w:cstheme="minorBidi"/>
          <w:noProof/>
          <w:sz w:val="22"/>
          <w:szCs w:val="22"/>
          <w:lang w:eastAsia="en-GB"/>
        </w:rPr>
      </w:pPr>
      <w:hyperlink w:anchor="_Toc61885227" w:history="1">
        <w:r w:rsidRPr="00B907FC">
          <w:rPr>
            <w:rStyle w:val="Hyperlink"/>
            <w:noProof/>
          </w:rPr>
          <w:t>8.11.2.1</w:t>
        </w:r>
        <w:r>
          <w:rPr>
            <w:rFonts w:eastAsiaTheme="minorEastAsia" w:cstheme="minorBidi"/>
            <w:noProof/>
            <w:sz w:val="22"/>
            <w:szCs w:val="22"/>
            <w:lang w:eastAsia="en-GB"/>
          </w:rPr>
          <w:tab/>
        </w:r>
        <w:r w:rsidRPr="00B907FC">
          <w:rPr>
            <w:rStyle w:val="Hyperlink"/>
            <w:noProof/>
          </w:rPr>
          <w:t>Resource allocation for power saving</w:t>
        </w:r>
        <w:r>
          <w:rPr>
            <w:noProof/>
            <w:webHidden/>
          </w:rPr>
          <w:tab/>
        </w:r>
        <w:r>
          <w:rPr>
            <w:noProof/>
            <w:webHidden/>
          </w:rPr>
          <w:fldChar w:fldCharType="begin"/>
        </w:r>
        <w:r>
          <w:rPr>
            <w:noProof/>
            <w:webHidden/>
          </w:rPr>
          <w:instrText xml:space="preserve"> PAGEREF _Toc61885227 \h </w:instrText>
        </w:r>
        <w:r>
          <w:rPr>
            <w:noProof/>
            <w:webHidden/>
          </w:rPr>
        </w:r>
        <w:r>
          <w:rPr>
            <w:noProof/>
            <w:webHidden/>
          </w:rPr>
          <w:fldChar w:fldCharType="separate"/>
        </w:r>
        <w:r>
          <w:rPr>
            <w:noProof/>
            <w:webHidden/>
          </w:rPr>
          <w:t>194</w:t>
        </w:r>
        <w:r>
          <w:rPr>
            <w:noProof/>
            <w:webHidden/>
          </w:rPr>
          <w:fldChar w:fldCharType="end"/>
        </w:r>
      </w:hyperlink>
    </w:p>
    <w:p w14:paraId="7BBA7153" w14:textId="5687A697" w:rsidR="00FB246C" w:rsidRDefault="00FB246C">
      <w:pPr>
        <w:pStyle w:val="TOC4"/>
        <w:tabs>
          <w:tab w:val="left" w:pos="1600"/>
          <w:tab w:val="right" w:leader="dot" w:pos="10457"/>
        </w:tabs>
        <w:rPr>
          <w:rFonts w:eastAsiaTheme="minorEastAsia" w:cstheme="minorBidi"/>
          <w:noProof/>
          <w:sz w:val="22"/>
          <w:szCs w:val="22"/>
          <w:lang w:eastAsia="en-GB"/>
        </w:rPr>
      </w:pPr>
      <w:hyperlink w:anchor="_Toc61885228" w:history="1">
        <w:r w:rsidRPr="00B907FC">
          <w:rPr>
            <w:rStyle w:val="Hyperlink"/>
            <w:noProof/>
          </w:rPr>
          <w:t>8.11.2.2</w:t>
        </w:r>
        <w:r>
          <w:rPr>
            <w:rFonts w:eastAsiaTheme="minorEastAsia" w:cstheme="minorBidi"/>
            <w:noProof/>
            <w:sz w:val="22"/>
            <w:szCs w:val="22"/>
            <w:lang w:eastAsia="en-GB"/>
          </w:rPr>
          <w:tab/>
        </w:r>
        <w:r w:rsidRPr="00B907FC">
          <w:rPr>
            <w:rStyle w:val="Hyperlink"/>
            <w:noProof/>
          </w:rPr>
          <w:t>Feasibility and benefits for mode 2 enhancements</w:t>
        </w:r>
        <w:r>
          <w:rPr>
            <w:noProof/>
            <w:webHidden/>
          </w:rPr>
          <w:tab/>
        </w:r>
        <w:r>
          <w:rPr>
            <w:noProof/>
            <w:webHidden/>
          </w:rPr>
          <w:fldChar w:fldCharType="begin"/>
        </w:r>
        <w:r>
          <w:rPr>
            <w:noProof/>
            <w:webHidden/>
          </w:rPr>
          <w:instrText xml:space="preserve"> PAGEREF _Toc61885228 \h </w:instrText>
        </w:r>
        <w:r>
          <w:rPr>
            <w:noProof/>
            <w:webHidden/>
          </w:rPr>
        </w:r>
        <w:r>
          <w:rPr>
            <w:noProof/>
            <w:webHidden/>
          </w:rPr>
          <w:fldChar w:fldCharType="separate"/>
        </w:r>
        <w:r>
          <w:rPr>
            <w:noProof/>
            <w:webHidden/>
          </w:rPr>
          <w:t>196</w:t>
        </w:r>
        <w:r>
          <w:rPr>
            <w:noProof/>
            <w:webHidden/>
          </w:rPr>
          <w:fldChar w:fldCharType="end"/>
        </w:r>
      </w:hyperlink>
    </w:p>
    <w:p w14:paraId="3A9A7CE8" w14:textId="444F0714" w:rsidR="00FB246C" w:rsidRDefault="00FB246C">
      <w:pPr>
        <w:pStyle w:val="TOC3"/>
        <w:tabs>
          <w:tab w:val="left" w:pos="1200"/>
          <w:tab w:val="right" w:leader="dot" w:pos="10457"/>
        </w:tabs>
        <w:rPr>
          <w:rFonts w:eastAsiaTheme="minorEastAsia" w:cstheme="minorBidi"/>
          <w:i w:val="0"/>
          <w:iCs w:val="0"/>
          <w:noProof/>
          <w:sz w:val="22"/>
          <w:szCs w:val="22"/>
          <w:lang w:eastAsia="en-GB"/>
        </w:rPr>
      </w:pPr>
      <w:hyperlink w:anchor="_Toc61885229" w:history="1">
        <w:r w:rsidRPr="00B907FC">
          <w:rPr>
            <w:rStyle w:val="Hyperlink"/>
            <w:noProof/>
          </w:rPr>
          <w:t>8.11.3</w:t>
        </w:r>
        <w:r>
          <w:rPr>
            <w:rFonts w:eastAsiaTheme="minorEastAsia" w:cstheme="minorBidi"/>
            <w:i w:val="0"/>
            <w:iCs w:val="0"/>
            <w:noProof/>
            <w:sz w:val="22"/>
            <w:szCs w:val="22"/>
            <w:lang w:eastAsia="en-GB"/>
          </w:rPr>
          <w:tab/>
        </w:r>
        <w:r w:rsidRPr="00B907FC">
          <w:rPr>
            <w:rStyle w:val="Hyperlink"/>
            <w:noProof/>
          </w:rPr>
          <w:t>Other</w:t>
        </w:r>
        <w:r>
          <w:rPr>
            <w:noProof/>
            <w:webHidden/>
          </w:rPr>
          <w:tab/>
        </w:r>
        <w:r>
          <w:rPr>
            <w:noProof/>
            <w:webHidden/>
          </w:rPr>
          <w:fldChar w:fldCharType="begin"/>
        </w:r>
        <w:r>
          <w:rPr>
            <w:noProof/>
            <w:webHidden/>
          </w:rPr>
          <w:instrText xml:space="preserve"> PAGEREF _Toc61885229 \h </w:instrText>
        </w:r>
        <w:r>
          <w:rPr>
            <w:noProof/>
            <w:webHidden/>
          </w:rPr>
        </w:r>
        <w:r>
          <w:rPr>
            <w:noProof/>
            <w:webHidden/>
          </w:rPr>
          <w:fldChar w:fldCharType="separate"/>
        </w:r>
        <w:r>
          <w:rPr>
            <w:noProof/>
            <w:webHidden/>
          </w:rPr>
          <w:t>198</w:t>
        </w:r>
        <w:r>
          <w:rPr>
            <w:noProof/>
            <w:webHidden/>
          </w:rPr>
          <w:fldChar w:fldCharType="end"/>
        </w:r>
      </w:hyperlink>
    </w:p>
    <w:p w14:paraId="53B69E95" w14:textId="471AACB1" w:rsidR="00FB246C" w:rsidRDefault="00FB246C">
      <w:pPr>
        <w:pStyle w:val="TOC2"/>
        <w:tabs>
          <w:tab w:val="left" w:pos="800"/>
          <w:tab w:val="right" w:leader="dot" w:pos="10457"/>
        </w:tabs>
        <w:rPr>
          <w:rFonts w:eastAsiaTheme="minorEastAsia" w:cstheme="minorBidi"/>
          <w:smallCaps w:val="0"/>
          <w:noProof/>
          <w:sz w:val="22"/>
          <w:szCs w:val="22"/>
          <w:lang w:eastAsia="en-GB"/>
        </w:rPr>
      </w:pPr>
      <w:hyperlink w:anchor="_Toc61885230" w:history="1">
        <w:r w:rsidRPr="00B907FC">
          <w:rPr>
            <w:rStyle w:val="Hyperlink"/>
            <w:noProof/>
          </w:rPr>
          <w:t>8.12</w:t>
        </w:r>
        <w:r>
          <w:rPr>
            <w:rFonts w:eastAsiaTheme="minorEastAsia" w:cstheme="minorBidi"/>
            <w:smallCaps w:val="0"/>
            <w:noProof/>
            <w:sz w:val="22"/>
            <w:szCs w:val="22"/>
            <w:lang w:eastAsia="en-GB"/>
          </w:rPr>
          <w:tab/>
        </w:r>
        <w:r w:rsidRPr="00B907FC">
          <w:rPr>
            <w:rStyle w:val="Hyperlink"/>
            <w:noProof/>
          </w:rPr>
          <w:t>NR Multicast and Broadcast Services</w:t>
        </w:r>
        <w:r>
          <w:rPr>
            <w:noProof/>
            <w:webHidden/>
          </w:rPr>
          <w:tab/>
        </w:r>
        <w:r>
          <w:rPr>
            <w:noProof/>
            <w:webHidden/>
          </w:rPr>
          <w:fldChar w:fldCharType="begin"/>
        </w:r>
        <w:r>
          <w:rPr>
            <w:noProof/>
            <w:webHidden/>
          </w:rPr>
          <w:instrText xml:space="preserve"> PAGEREF _Toc61885230 \h </w:instrText>
        </w:r>
        <w:r>
          <w:rPr>
            <w:noProof/>
            <w:webHidden/>
          </w:rPr>
        </w:r>
        <w:r>
          <w:rPr>
            <w:noProof/>
            <w:webHidden/>
          </w:rPr>
          <w:fldChar w:fldCharType="separate"/>
        </w:r>
        <w:r>
          <w:rPr>
            <w:noProof/>
            <w:webHidden/>
          </w:rPr>
          <w:t>198</w:t>
        </w:r>
        <w:r>
          <w:rPr>
            <w:noProof/>
            <w:webHidden/>
          </w:rPr>
          <w:fldChar w:fldCharType="end"/>
        </w:r>
      </w:hyperlink>
    </w:p>
    <w:p w14:paraId="1FEE8CDA" w14:textId="4FD3C48E" w:rsidR="00FB246C" w:rsidRDefault="00FB246C">
      <w:pPr>
        <w:pStyle w:val="TOC3"/>
        <w:tabs>
          <w:tab w:val="left" w:pos="1200"/>
          <w:tab w:val="right" w:leader="dot" w:pos="10457"/>
        </w:tabs>
        <w:rPr>
          <w:rFonts w:eastAsiaTheme="minorEastAsia" w:cstheme="minorBidi"/>
          <w:i w:val="0"/>
          <w:iCs w:val="0"/>
          <w:noProof/>
          <w:sz w:val="22"/>
          <w:szCs w:val="22"/>
          <w:lang w:eastAsia="en-GB"/>
        </w:rPr>
      </w:pPr>
      <w:hyperlink w:anchor="_Toc61885231" w:history="1">
        <w:r w:rsidRPr="00B907FC">
          <w:rPr>
            <w:rStyle w:val="Hyperlink"/>
            <w:noProof/>
          </w:rPr>
          <w:t>8.12.1</w:t>
        </w:r>
        <w:r>
          <w:rPr>
            <w:rFonts w:eastAsiaTheme="minorEastAsia" w:cstheme="minorBidi"/>
            <w:i w:val="0"/>
            <w:iCs w:val="0"/>
            <w:noProof/>
            <w:sz w:val="22"/>
            <w:szCs w:val="22"/>
            <w:lang w:eastAsia="en-GB"/>
          </w:rPr>
          <w:tab/>
        </w:r>
        <w:r w:rsidRPr="00B907FC">
          <w:rPr>
            <w:rStyle w:val="Hyperlink"/>
            <w:noProof/>
          </w:rPr>
          <w:t>Mechanisms to support group scheduling for RRC_CONNECTED UEs</w:t>
        </w:r>
        <w:r>
          <w:rPr>
            <w:noProof/>
            <w:webHidden/>
          </w:rPr>
          <w:tab/>
        </w:r>
        <w:r>
          <w:rPr>
            <w:noProof/>
            <w:webHidden/>
          </w:rPr>
          <w:fldChar w:fldCharType="begin"/>
        </w:r>
        <w:r>
          <w:rPr>
            <w:noProof/>
            <w:webHidden/>
          </w:rPr>
          <w:instrText xml:space="preserve"> PAGEREF _Toc61885231 \h </w:instrText>
        </w:r>
        <w:r>
          <w:rPr>
            <w:noProof/>
            <w:webHidden/>
          </w:rPr>
        </w:r>
        <w:r>
          <w:rPr>
            <w:noProof/>
            <w:webHidden/>
          </w:rPr>
          <w:fldChar w:fldCharType="separate"/>
        </w:r>
        <w:r>
          <w:rPr>
            <w:noProof/>
            <w:webHidden/>
          </w:rPr>
          <w:t>198</w:t>
        </w:r>
        <w:r>
          <w:rPr>
            <w:noProof/>
            <w:webHidden/>
          </w:rPr>
          <w:fldChar w:fldCharType="end"/>
        </w:r>
      </w:hyperlink>
    </w:p>
    <w:p w14:paraId="1D9E4F0E" w14:textId="4F268B85" w:rsidR="00FB246C" w:rsidRDefault="00FB246C">
      <w:pPr>
        <w:pStyle w:val="TOC3"/>
        <w:tabs>
          <w:tab w:val="left" w:pos="1200"/>
          <w:tab w:val="right" w:leader="dot" w:pos="10457"/>
        </w:tabs>
        <w:rPr>
          <w:rFonts w:eastAsiaTheme="minorEastAsia" w:cstheme="minorBidi"/>
          <w:i w:val="0"/>
          <w:iCs w:val="0"/>
          <w:noProof/>
          <w:sz w:val="22"/>
          <w:szCs w:val="22"/>
          <w:lang w:eastAsia="en-GB"/>
        </w:rPr>
      </w:pPr>
      <w:hyperlink w:anchor="_Toc61885232" w:history="1">
        <w:r w:rsidRPr="00B907FC">
          <w:rPr>
            <w:rStyle w:val="Hyperlink"/>
            <w:noProof/>
          </w:rPr>
          <w:t>8.12.2</w:t>
        </w:r>
        <w:r>
          <w:rPr>
            <w:rFonts w:eastAsiaTheme="minorEastAsia" w:cstheme="minorBidi"/>
            <w:i w:val="0"/>
            <w:iCs w:val="0"/>
            <w:noProof/>
            <w:sz w:val="22"/>
            <w:szCs w:val="22"/>
            <w:lang w:eastAsia="en-GB"/>
          </w:rPr>
          <w:tab/>
        </w:r>
        <w:r w:rsidRPr="00B907FC">
          <w:rPr>
            <w:rStyle w:val="Hyperlink"/>
            <w:noProof/>
          </w:rPr>
          <w:t>Mechanisms to improve reliability for RRC_CONNECTED UEs</w:t>
        </w:r>
        <w:r>
          <w:rPr>
            <w:noProof/>
            <w:webHidden/>
          </w:rPr>
          <w:tab/>
        </w:r>
        <w:r>
          <w:rPr>
            <w:noProof/>
            <w:webHidden/>
          </w:rPr>
          <w:fldChar w:fldCharType="begin"/>
        </w:r>
        <w:r>
          <w:rPr>
            <w:noProof/>
            <w:webHidden/>
          </w:rPr>
          <w:instrText xml:space="preserve"> PAGEREF _Toc61885232 \h </w:instrText>
        </w:r>
        <w:r>
          <w:rPr>
            <w:noProof/>
            <w:webHidden/>
          </w:rPr>
        </w:r>
        <w:r>
          <w:rPr>
            <w:noProof/>
            <w:webHidden/>
          </w:rPr>
          <w:fldChar w:fldCharType="separate"/>
        </w:r>
        <w:r>
          <w:rPr>
            <w:noProof/>
            <w:webHidden/>
          </w:rPr>
          <w:t>202</w:t>
        </w:r>
        <w:r>
          <w:rPr>
            <w:noProof/>
            <w:webHidden/>
          </w:rPr>
          <w:fldChar w:fldCharType="end"/>
        </w:r>
      </w:hyperlink>
    </w:p>
    <w:p w14:paraId="5D4B86FA" w14:textId="71636DA8" w:rsidR="00FB246C" w:rsidRDefault="00FB246C">
      <w:pPr>
        <w:pStyle w:val="TOC3"/>
        <w:tabs>
          <w:tab w:val="left" w:pos="1200"/>
          <w:tab w:val="right" w:leader="dot" w:pos="10457"/>
        </w:tabs>
        <w:rPr>
          <w:rFonts w:eastAsiaTheme="minorEastAsia" w:cstheme="minorBidi"/>
          <w:i w:val="0"/>
          <w:iCs w:val="0"/>
          <w:noProof/>
          <w:sz w:val="22"/>
          <w:szCs w:val="22"/>
          <w:lang w:eastAsia="en-GB"/>
        </w:rPr>
      </w:pPr>
      <w:hyperlink w:anchor="_Toc61885233" w:history="1">
        <w:r w:rsidRPr="00B907FC">
          <w:rPr>
            <w:rStyle w:val="Hyperlink"/>
            <w:noProof/>
          </w:rPr>
          <w:t>8.12.3</w:t>
        </w:r>
        <w:r>
          <w:rPr>
            <w:rFonts w:eastAsiaTheme="minorEastAsia" w:cstheme="minorBidi"/>
            <w:i w:val="0"/>
            <w:iCs w:val="0"/>
            <w:noProof/>
            <w:sz w:val="22"/>
            <w:szCs w:val="22"/>
            <w:lang w:eastAsia="en-GB"/>
          </w:rPr>
          <w:tab/>
        </w:r>
        <w:r w:rsidRPr="00B907FC">
          <w:rPr>
            <w:rStyle w:val="Hyperlink"/>
            <w:noProof/>
          </w:rPr>
          <w:t>Basic functions for broadcast/multicast for RRC_IDLE/RRC_INACTIVE UEs</w:t>
        </w:r>
        <w:r>
          <w:rPr>
            <w:noProof/>
            <w:webHidden/>
          </w:rPr>
          <w:tab/>
        </w:r>
        <w:r>
          <w:rPr>
            <w:noProof/>
            <w:webHidden/>
          </w:rPr>
          <w:fldChar w:fldCharType="begin"/>
        </w:r>
        <w:r>
          <w:rPr>
            <w:noProof/>
            <w:webHidden/>
          </w:rPr>
          <w:instrText xml:space="preserve"> PAGEREF _Toc61885233 \h </w:instrText>
        </w:r>
        <w:r>
          <w:rPr>
            <w:noProof/>
            <w:webHidden/>
          </w:rPr>
        </w:r>
        <w:r>
          <w:rPr>
            <w:noProof/>
            <w:webHidden/>
          </w:rPr>
          <w:fldChar w:fldCharType="separate"/>
        </w:r>
        <w:r>
          <w:rPr>
            <w:noProof/>
            <w:webHidden/>
          </w:rPr>
          <w:t>204</w:t>
        </w:r>
        <w:r>
          <w:rPr>
            <w:noProof/>
            <w:webHidden/>
          </w:rPr>
          <w:fldChar w:fldCharType="end"/>
        </w:r>
      </w:hyperlink>
    </w:p>
    <w:p w14:paraId="35861C2F" w14:textId="4123E959" w:rsidR="00FB246C" w:rsidRDefault="00FB246C">
      <w:pPr>
        <w:pStyle w:val="TOC3"/>
        <w:tabs>
          <w:tab w:val="left" w:pos="1200"/>
          <w:tab w:val="right" w:leader="dot" w:pos="10457"/>
        </w:tabs>
        <w:rPr>
          <w:rFonts w:eastAsiaTheme="minorEastAsia" w:cstheme="minorBidi"/>
          <w:i w:val="0"/>
          <w:iCs w:val="0"/>
          <w:noProof/>
          <w:sz w:val="22"/>
          <w:szCs w:val="22"/>
          <w:lang w:eastAsia="en-GB"/>
        </w:rPr>
      </w:pPr>
      <w:hyperlink w:anchor="_Toc61885234" w:history="1">
        <w:r w:rsidRPr="00B907FC">
          <w:rPr>
            <w:rStyle w:val="Hyperlink"/>
            <w:noProof/>
          </w:rPr>
          <w:t>8.12.4</w:t>
        </w:r>
        <w:r>
          <w:rPr>
            <w:rFonts w:eastAsiaTheme="minorEastAsia" w:cstheme="minorBidi"/>
            <w:i w:val="0"/>
            <w:iCs w:val="0"/>
            <w:noProof/>
            <w:sz w:val="22"/>
            <w:szCs w:val="22"/>
            <w:lang w:eastAsia="en-GB"/>
          </w:rPr>
          <w:tab/>
        </w:r>
        <w:r w:rsidRPr="00B907FC">
          <w:rPr>
            <w:rStyle w:val="Hyperlink"/>
            <w:noProof/>
          </w:rPr>
          <w:t>Other</w:t>
        </w:r>
        <w:r>
          <w:rPr>
            <w:noProof/>
            <w:webHidden/>
          </w:rPr>
          <w:tab/>
        </w:r>
        <w:r>
          <w:rPr>
            <w:noProof/>
            <w:webHidden/>
          </w:rPr>
          <w:fldChar w:fldCharType="begin"/>
        </w:r>
        <w:r>
          <w:rPr>
            <w:noProof/>
            <w:webHidden/>
          </w:rPr>
          <w:instrText xml:space="preserve"> PAGEREF _Toc61885234 \h </w:instrText>
        </w:r>
        <w:r>
          <w:rPr>
            <w:noProof/>
            <w:webHidden/>
          </w:rPr>
        </w:r>
        <w:r>
          <w:rPr>
            <w:noProof/>
            <w:webHidden/>
          </w:rPr>
          <w:fldChar w:fldCharType="separate"/>
        </w:r>
        <w:r>
          <w:rPr>
            <w:noProof/>
            <w:webHidden/>
          </w:rPr>
          <w:t>205</w:t>
        </w:r>
        <w:r>
          <w:rPr>
            <w:noProof/>
            <w:webHidden/>
          </w:rPr>
          <w:fldChar w:fldCharType="end"/>
        </w:r>
      </w:hyperlink>
    </w:p>
    <w:p w14:paraId="74F3F81C" w14:textId="26E495B8" w:rsidR="00FB246C" w:rsidRDefault="00FB246C">
      <w:pPr>
        <w:pStyle w:val="TOC2"/>
        <w:tabs>
          <w:tab w:val="left" w:pos="800"/>
          <w:tab w:val="right" w:leader="dot" w:pos="10457"/>
        </w:tabs>
        <w:rPr>
          <w:rFonts w:eastAsiaTheme="minorEastAsia" w:cstheme="minorBidi"/>
          <w:smallCaps w:val="0"/>
          <w:noProof/>
          <w:sz w:val="22"/>
          <w:szCs w:val="22"/>
          <w:lang w:eastAsia="en-GB"/>
        </w:rPr>
      </w:pPr>
      <w:hyperlink w:anchor="_Toc61885235" w:history="1">
        <w:r w:rsidRPr="00B907FC">
          <w:rPr>
            <w:rStyle w:val="Hyperlink"/>
            <w:noProof/>
          </w:rPr>
          <w:t>8.13</w:t>
        </w:r>
        <w:r>
          <w:rPr>
            <w:rFonts w:eastAsiaTheme="minorEastAsia" w:cstheme="minorBidi"/>
            <w:smallCaps w:val="0"/>
            <w:noProof/>
            <w:sz w:val="22"/>
            <w:szCs w:val="22"/>
            <w:lang w:eastAsia="en-GB"/>
          </w:rPr>
          <w:tab/>
        </w:r>
        <w:r w:rsidRPr="00B907FC">
          <w:rPr>
            <w:rStyle w:val="Hyperlink"/>
            <w:noProof/>
          </w:rPr>
          <w:t>NR Dynamic spectrum sharing (DSS)</w:t>
        </w:r>
        <w:r>
          <w:rPr>
            <w:noProof/>
            <w:webHidden/>
          </w:rPr>
          <w:tab/>
        </w:r>
        <w:r>
          <w:rPr>
            <w:noProof/>
            <w:webHidden/>
          </w:rPr>
          <w:fldChar w:fldCharType="begin"/>
        </w:r>
        <w:r>
          <w:rPr>
            <w:noProof/>
            <w:webHidden/>
          </w:rPr>
          <w:instrText xml:space="preserve"> PAGEREF _Toc61885235 \h </w:instrText>
        </w:r>
        <w:r>
          <w:rPr>
            <w:noProof/>
            <w:webHidden/>
          </w:rPr>
        </w:r>
        <w:r>
          <w:rPr>
            <w:noProof/>
            <w:webHidden/>
          </w:rPr>
          <w:fldChar w:fldCharType="separate"/>
        </w:r>
        <w:r>
          <w:rPr>
            <w:noProof/>
            <w:webHidden/>
          </w:rPr>
          <w:t>205</w:t>
        </w:r>
        <w:r>
          <w:rPr>
            <w:noProof/>
            <w:webHidden/>
          </w:rPr>
          <w:fldChar w:fldCharType="end"/>
        </w:r>
      </w:hyperlink>
    </w:p>
    <w:p w14:paraId="4E823D7C" w14:textId="5D8EC38D" w:rsidR="00FB246C" w:rsidRDefault="00FB246C">
      <w:pPr>
        <w:pStyle w:val="TOC3"/>
        <w:tabs>
          <w:tab w:val="left" w:pos="1200"/>
          <w:tab w:val="right" w:leader="dot" w:pos="10457"/>
        </w:tabs>
        <w:rPr>
          <w:rFonts w:eastAsiaTheme="minorEastAsia" w:cstheme="minorBidi"/>
          <w:i w:val="0"/>
          <w:iCs w:val="0"/>
          <w:noProof/>
          <w:sz w:val="22"/>
          <w:szCs w:val="22"/>
          <w:lang w:eastAsia="en-GB"/>
        </w:rPr>
      </w:pPr>
      <w:hyperlink w:anchor="_Toc61885236" w:history="1">
        <w:r w:rsidRPr="00B907FC">
          <w:rPr>
            <w:rStyle w:val="Hyperlink"/>
            <w:noProof/>
          </w:rPr>
          <w:t>8.13.1</w:t>
        </w:r>
        <w:r>
          <w:rPr>
            <w:rFonts w:eastAsiaTheme="minorEastAsia" w:cstheme="minorBidi"/>
            <w:i w:val="0"/>
            <w:iCs w:val="0"/>
            <w:noProof/>
            <w:sz w:val="22"/>
            <w:szCs w:val="22"/>
            <w:lang w:eastAsia="en-GB"/>
          </w:rPr>
          <w:tab/>
        </w:r>
        <w:r w:rsidRPr="00B907FC">
          <w:rPr>
            <w:rStyle w:val="Hyperlink"/>
            <w:noProof/>
          </w:rPr>
          <w:t>Cross-carrier scheduling (from Scell to Pcell)</w:t>
        </w:r>
        <w:r>
          <w:rPr>
            <w:noProof/>
            <w:webHidden/>
          </w:rPr>
          <w:tab/>
        </w:r>
        <w:r>
          <w:rPr>
            <w:noProof/>
            <w:webHidden/>
          </w:rPr>
          <w:fldChar w:fldCharType="begin"/>
        </w:r>
        <w:r>
          <w:rPr>
            <w:noProof/>
            <w:webHidden/>
          </w:rPr>
          <w:instrText xml:space="preserve"> PAGEREF _Toc61885236 \h </w:instrText>
        </w:r>
        <w:r>
          <w:rPr>
            <w:noProof/>
            <w:webHidden/>
          </w:rPr>
        </w:r>
        <w:r>
          <w:rPr>
            <w:noProof/>
            <w:webHidden/>
          </w:rPr>
          <w:fldChar w:fldCharType="separate"/>
        </w:r>
        <w:r>
          <w:rPr>
            <w:noProof/>
            <w:webHidden/>
          </w:rPr>
          <w:t>205</w:t>
        </w:r>
        <w:r>
          <w:rPr>
            <w:noProof/>
            <w:webHidden/>
          </w:rPr>
          <w:fldChar w:fldCharType="end"/>
        </w:r>
      </w:hyperlink>
    </w:p>
    <w:p w14:paraId="757DACDD" w14:textId="6FEB8449" w:rsidR="00FB246C" w:rsidRDefault="00FB246C">
      <w:pPr>
        <w:pStyle w:val="TOC3"/>
        <w:tabs>
          <w:tab w:val="left" w:pos="1200"/>
          <w:tab w:val="right" w:leader="dot" w:pos="10457"/>
        </w:tabs>
        <w:rPr>
          <w:rFonts w:eastAsiaTheme="minorEastAsia" w:cstheme="minorBidi"/>
          <w:i w:val="0"/>
          <w:iCs w:val="0"/>
          <w:noProof/>
          <w:sz w:val="22"/>
          <w:szCs w:val="22"/>
          <w:lang w:eastAsia="en-GB"/>
        </w:rPr>
      </w:pPr>
      <w:hyperlink w:anchor="_Toc61885237" w:history="1">
        <w:r w:rsidRPr="00B907FC">
          <w:rPr>
            <w:rStyle w:val="Hyperlink"/>
            <w:noProof/>
          </w:rPr>
          <w:t>8.13.2</w:t>
        </w:r>
        <w:r>
          <w:rPr>
            <w:rFonts w:eastAsiaTheme="minorEastAsia" w:cstheme="minorBidi"/>
            <w:i w:val="0"/>
            <w:iCs w:val="0"/>
            <w:noProof/>
            <w:sz w:val="22"/>
            <w:szCs w:val="22"/>
            <w:lang w:eastAsia="en-GB"/>
          </w:rPr>
          <w:tab/>
        </w:r>
        <w:r w:rsidRPr="00B907FC">
          <w:rPr>
            <w:rStyle w:val="Hyperlink"/>
            <w:noProof/>
          </w:rPr>
          <w:t>Multi-cell PDSCH scheduling via a single DCI</w:t>
        </w:r>
        <w:r>
          <w:rPr>
            <w:noProof/>
            <w:webHidden/>
          </w:rPr>
          <w:tab/>
        </w:r>
        <w:r>
          <w:rPr>
            <w:noProof/>
            <w:webHidden/>
          </w:rPr>
          <w:fldChar w:fldCharType="begin"/>
        </w:r>
        <w:r>
          <w:rPr>
            <w:noProof/>
            <w:webHidden/>
          </w:rPr>
          <w:instrText xml:space="preserve"> PAGEREF _Toc61885237 \h </w:instrText>
        </w:r>
        <w:r>
          <w:rPr>
            <w:noProof/>
            <w:webHidden/>
          </w:rPr>
        </w:r>
        <w:r>
          <w:rPr>
            <w:noProof/>
            <w:webHidden/>
          </w:rPr>
          <w:fldChar w:fldCharType="separate"/>
        </w:r>
        <w:r>
          <w:rPr>
            <w:noProof/>
            <w:webHidden/>
          </w:rPr>
          <w:t>207</w:t>
        </w:r>
        <w:r>
          <w:rPr>
            <w:noProof/>
            <w:webHidden/>
          </w:rPr>
          <w:fldChar w:fldCharType="end"/>
        </w:r>
      </w:hyperlink>
    </w:p>
    <w:p w14:paraId="715D8CEC" w14:textId="3ECBEE64" w:rsidR="00FB246C" w:rsidRDefault="00FB246C">
      <w:pPr>
        <w:pStyle w:val="TOC3"/>
        <w:tabs>
          <w:tab w:val="left" w:pos="1200"/>
          <w:tab w:val="right" w:leader="dot" w:pos="10457"/>
        </w:tabs>
        <w:rPr>
          <w:rFonts w:eastAsiaTheme="minorEastAsia" w:cstheme="minorBidi"/>
          <w:i w:val="0"/>
          <w:iCs w:val="0"/>
          <w:noProof/>
          <w:sz w:val="22"/>
          <w:szCs w:val="22"/>
          <w:lang w:eastAsia="en-GB"/>
        </w:rPr>
      </w:pPr>
      <w:hyperlink w:anchor="_Toc61885238" w:history="1">
        <w:r w:rsidRPr="00B907FC">
          <w:rPr>
            <w:rStyle w:val="Hyperlink"/>
            <w:noProof/>
          </w:rPr>
          <w:t>8.13.3</w:t>
        </w:r>
        <w:r>
          <w:rPr>
            <w:rFonts w:eastAsiaTheme="minorEastAsia" w:cstheme="minorBidi"/>
            <w:i w:val="0"/>
            <w:iCs w:val="0"/>
            <w:noProof/>
            <w:sz w:val="22"/>
            <w:szCs w:val="22"/>
            <w:lang w:eastAsia="en-GB"/>
          </w:rPr>
          <w:tab/>
        </w:r>
        <w:r w:rsidRPr="00B907FC">
          <w:rPr>
            <w:rStyle w:val="Hyperlink"/>
            <w:noProof/>
          </w:rPr>
          <w:t>Support efficient activation/de-activation mechanism for SCells in NR CA</w:t>
        </w:r>
        <w:r>
          <w:rPr>
            <w:noProof/>
            <w:webHidden/>
          </w:rPr>
          <w:tab/>
        </w:r>
        <w:r>
          <w:rPr>
            <w:noProof/>
            <w:webHidden/>
          </w:rPr>
          <w:fldChar w:fldCharType="begin"/>
        </w:r>
        <w:r>
          <w:rPr>
            <w:noProof/>
            <w:webHidden/>
          </w:rPr>
          <w:instrText xml:space="preserve"> PAGEREF _Toc61885238 \h </w:instrText>
        </w:r>
        <w:r>
          <w:rPr>
            <w:noProof/>
            <w:webHidden/>
          </w:rPr>
        </w:r>
        <w:r>
          <w:rPr>
            <w:noProof/>
            <w:webHidden/>
          </w:rPr>
          <w:fldChar w:fldCharType="separate"/>
        </w:r>
        <w:r>
          <w:rPr>
            <w:noProof/>
            <w:webHidden/>
          </w:rPr>
          <w:t>210</w:t>
        </w:r>
        <w:r>
          <w:rPr>
            <w:noProof/>
            <w:webHidden/>
          </w:rPr>
          <w:fldChar w:fldCharType="end"/>
        </w:r>
      </w:hyperlink>
    </w:p>
    <w:p w14:paraId="2CF436A4" w14:textId="73FA50A9" w:rsidR="00FB246C" w:rsidRDefault="00FB246C">
      <w:pPr>
        <w:pStyle w:val="TOC2"/>
        <w:tabs>
          <w:tab w:val="left" w:pos="800"/>
          <w:tab w:val="right" w:leader="dot" w:pos="10457"/>
        </w:tabs>
        <w:rPr>
          <w:rFonts w:eastAsiaTheme="minorEastAsia" w:cstheme="minorBidi"/>
          <w:smallCaps w:val="0"/>
          <w:noProof/>
          <w:sz w:val="22"/>
          <w:szCs w:val="22"/>
          <w:lang w:eastAsia="en-GB"/>
        </w:rPr>
      </w:pPr>
      <w:hyperlink w:anchor="_Toc61885239" w:history="1">
        <w:r w:rsidRPr="00B907FC">
          <w:rPr>
            <w:rStyle w:val="Hyperlink"/>
            <w:noProof/>
          </w:rPr>
          <w:t>8.14</w:t>
        </w:r>
        <w:r>
          <w:rPr>
            <w:rFonts w:eastAsiaTheme="minorEastAsia" w:cstheme="minorBidi"/>
            <w:smallCaps w:val="0"/>
            <w:noProof/>
            <w:sz w:val="22"/>
            <w:szCs w:val="22"/>
            <w:lang w:eastAsia="en-GB"/>
          </w:rPr>
          <w:tab/>
        </w:r>
        <w:r w:rsidRPr="00B907FC">
          <w:rPr>
            <w:rStyle w:val="Hyperlink"/>
            <w:noProof/>
          </w:rPr>
          <w:t>Study on XR Evaluations for NR (RAN1)</w:t>
        </w:r>
        <w:r>
          <w:rPr>
            <w:noProof/>
            <w:webHidden/>
          </w:rPr>
          <w:tab/>
        </w:r>
        <w:r>
          <w:rPr>
            <w:noProof/>
            <w:webHidden/>
          </w:rPr>
          <w:fldChar w:fldCharType="begin"/>
        </w:r>
        <w:r>
          <w:rPr>
            <w:noProof/>
            <w:webHidden/>
          </w:rPr>
          <w:instrText xml:space="preserve"> PAGEREF _Toc61885239 \h </w:instrText>
        </w:r>
        <w:r>
          <w:rPr>
            <w:noProof/>
            <w:webHidden/>
          </w:rPr>
        </w:r>
        <w:r>
          <w:rPr>
            <w:noProof/>
            <w:webHidden/>
          </w:rPr>
          <w:fldChar w:fldCharType="separate"/>
        </w:r>
        <w:r>
          <w:rPr>
            <w:noProof/>
            <w:webHidden/>
          </w:rPr>
          <w:t>211</w:t>
        </w:r>
        <w:r>
          <w:rPr>
            <w:noProof/>
            <w:webHidden/>
          </w:rPr>
          <w:fldChar w:fldCharType="end"/>
        </w:r>
      </w:hyperlink>
    </w:p>
    <w:p w14:paraId="2FE103A0" w14:textId="1FF048B9" w:rsidR="00FB246C" w:rsidRDefault="00FB246C">
      <w:pPr>
        <w:pStyle w:val="TOC3"/>
        <w:tabs>
          <w:tab w:val="left" w:pos="1200"/>
          <w:tab w:val="right" w:leader="dot" w:pos="10457"/>
        </w:tabs>
        <w:rPr>
          <w:rFonts w:eastAsiaTheme="minorEastAsia" w:cstheme="minorBidi"/>
          <w:i w:val="0"/>
          <w:iCs w:val="0"/>
          <w:noProof/>
          <w:sz w:val="22"/>
          <w:szCs w:val="22"/>
          <w:lang w:eastAsia="en-GB"/>
        </w:rPr>
      </w:pPr>
      <w:hyperlink w:anchor="_Toc61885240" w:history="1">
        <w:r w:rsidRPr="00B907FC">
          <w:rPr>
            <w:rStyle w:val="Hyperlink"/>
            <w:noProof/>
          </w:rPr>
          <w:t>8.14.1</w:t>
        </w:r>
        <w:r>
          <w:rPr>
            <w:rFonts w:eastAsiaTheme="minorEastAsia" w:cstheme="minorBidi"/>
            <w:i w:val="0"/>
            <w:iCs w:val="0"/>
            <w:noProof/>
            <w:sz w:val="22"/>
            <w:szCs w:val="22"/>
            <w:lang w:eastAsia="en-GB"/>
          </w:rPr>
          <w:tab/>
        </w:r>
        <w:r w:rsidRPr="00B907FC">
          <w:rPr>
            <w:rStyle w:val="Hyperlink"/>
            <w:noProof/>
          </w:rPr>
          <w:t>Applications, Traffic Model and Evaluation Methodology</w:t>
        </w:r>
        <w:r>
          <w:rPr>
            <w:noProof/>
            <w:webHidden/>
          </w:rPr>
          <w:tab/>
        </w:r>
        <w:r>
          <w:rPr>
            <w:noProof/>
            <w:webHidden/>
          </w:rPr>
          <w:fldChar w:fldCharType="begin"/>
        </w:r>
        <w:r>
          <w:rPr>
            <w:noProof/>
            <w:webHidden/>
          </w:rPr>
          <w:instrText xml:space="preserve"> PAGEREF _Toc61885240 \h </w:instrText>
        </w:r>
        <w:r>
          <w:rPr>
            <w:noProof/>
            <w:webHidden/>
          </w:rPr>
        </w:r>
        <w:r>
          <w:rPr>
            <w:noProof/>
            <w:webHidden/>
          </w:rPr>
          <w:fldChar w:fldCharType="separate"/>
        </w:r>
        <w:r>
          <w:rPr>
            <w:noProof/>
            <w:webHidden/>
          </w:rPr>
          <w:t>211</w:t>
        </w:r>
        <w:r>
          <w:rPr>
            <w:noProof/>
            <w:webHidden/>
          </w:rPr>
          <w:fldChar w:fldCharType="end"/>
        </w:r>
      </w:hyperlink>
    </w:p>
    <w:p w14:paraId="6654E6FE" w14:textId="4A6063DA" w:rsidR="00FB246C" w:rsidRDefault="00FB246C">
      <w:pPr>
        <w:pStyle w:val="TOC3"/>
        <w:tabs>
          <w:tab w:val="left" w:pos="1200"/>
          <w:tab w:val="right" w:leader="dot" w:pos="10457"/>
        </w:tabs>
        <w:rPr>
          <w:rFonts w:eastAsiaTheme="minorEastAsia" w:cstheme="minorBidi"/>
          <w:i w:val="0"/>
          <w:iCs w:val="0"/>
          <w:noProof/>
          <w:sz w:val="22"/>
          <w:szCs w:val="22"/>
          <w:lang w:eastAsia="en-GB"/>
        </w:rPr>
      </w:pPr>
      <w:hyperlink w:anchor="_Toc61885241" w:history="1">
        <w:r w:rsidRPr="00B907FC">
          <w:rPr>
            <w:rStyle w:val="Hyperlink"/>
            <w:noProof/>
          </w:rPr>
          <w:t>8.14.2</w:t>
        </w:r>
        <w:r>
          <w:rPr>
            <w:rFonts w:eastAsiaTheme="minorEastAsia" w:cstheme="minorBidi"/>
            <w:i w:val="0"/>
            <w:iCs w:val="0"/>
            <w:noProof/>
            <w:sz w:val="22"/>
            <w:szCs w:val="22"/>
            <w:lang w:eastAsia="en-GB"/>
          </w:rPr>
          <w:tab/>
        </w:r>
        <w:r w:rsidRPr="00B907FC">
          <w:rPr>
            <w:rStyle w:val="Hyperlink"/>
            <w:noProof/>
          </w:rPr>
          <w:t>Other</w:t>
        </w:r>
        <w:r>
          <w:rPr>
            <w:noProof/>
            <w:webHidden/>
          </w:rPr>
          <w:tab/>
        </w:r>
        <w:r>
          <w:rPr>
            <w:noProof/>
            <w:webHidden/>
          </w:rPr>
          <w:fldChar w:fldCharType="begin"/>
        </w:r>
        <w:r>
          <w:rPr>
            <w:noProof/>
            <w:webHidden/>
          </w:rPr>
          <w:instrText xml:space="preserve"> PAGEREF _Toc61885241 \h </w:instrText>
        </w:r>
        <w:r>
          <w:rPr>
            <w:noProof/>
            <w:webHidden/>
          </w:rPr>
        </w:r>
        <w:r>
          <w:rPr>
            <w:noProof/>
            <w:webHidden/>
          </w:rPr>
          <w:fldChar w:fldCharType="separate"/>
        </w:r>
        <w:r>
          <w:rPr>
            <w:noProof/>
            <w:webHidden/>
          </w:rPr>
          <w:t>215</w:t>
        </w:r>
        <w:r>
          <w:rPr>
            <w:noProof/>
            <w:webHidden/>
          </w:rPr>
          <w:fldChar w:fldCharType="end"/>
        </w:r>
      </w:hyperlink>
    </w:p>
    <w:p w14:paraId="622E7E41" w14:textId="73244263" w:rsidR="00FB246C" w:rsidRDefault="00FB246C">
      <w:pPr>
        <w:pStyle w:val="TOC2"/>
        <w:tabs>
          <w:tab w:val="left" w:pos="800"/>
          <w:tab w:val="right" w:leader="dot" w:pos="10457"/>
        </w:tabs>
        <w:rPr>
          <w:rFonts w:eastAsiaTheme="minorEastAsia" w:cstheme="minorBidi"/>
          <w:smallCaps w:val="0"/>
          <w:noProof/>
          <w:sz w:val="22"/>
          <w:szCs w:val="22"/>
          <w:lang w:eastAsia="en-GB"/>
        </w:rPr>
      </w:pPr>
      <w:hyperlink w:anchor="_Toc61885242" w:history="1">
        <w:r w:rsidRPr="00B907FC">
          <w:rPr>
            <w:rStyle w:val="Hyperlink"/>
            <w:noProof/>
            <w:lang w:val="en-US"/>
          </w:rPr>
          <w:t>8.15</w:t>
        </w:r>
        <w:r>
          <w:rPr>
            <w:rFonts w:eastAsiaTheme="minorEastAsia" w:cstheme="minorBidi"/>
            <w:smallCaps w:val="0"/>
            <w:noProof/>
            <w:sz w:val="22"/>
            <w:szCs w:val="22"/>
            <w:lang w:eastAsia="en-GB"/>
          </w:rPr>
          <w:tab/>
        </w:r>
        <w:r w:rsidRPr="00B907FC">
          <w:rPr>
            <w:rStyle w:val="Hyperlink"/>
            <w:noProof/>
            <w:lang w:val="en-US"/>
          </w:rPr>
          <w:t>Study on NB-IoT/eMTC support for Non-Terrestrial Network</w:t>
        </w:r>
        <w:r>
          <w:rPr>
            <w:noProof/>
            <w:webHidden/>
          </w:rPr>
          <w:tab/>
        </w:r>
        <w:r>
          <w:rPr>
            <w:noProof/>
            <w:webHidden/>
          </w:rPr>
          <w:fldChar w:fldCharType="begin"/>
        </w:r>
        <w:r>
          <w:rPr>
            <w:noProof/>
            <w:webHidden/>
          </w:rPr>
          <w:instrText xml:space="preserve"> PAGEREF _Toc61885242 \h </w:instrText>
        </w:r>
        <w:r>
          <w:rPr>
            <w:noProof/>
            <w:webHidden/>
          </w:rPr>
        </w:r>
        <w:r>
          <w:rPr>
            <w:noProof/>
            <w:webHidden/>
          </w:rPr>
          <w:fldChar w:fldCharType="separate"/>
        </w:r>
        <w:r>
          <w:rPr>
            <w:noProof/>
            <w:webHidden/>
          </w:rPr>
          <w:t>216</w:t>
        </w:r>
        <w:r>
          <w:rPr>
            <w:noProof/>
            <w:webHidden/>
          </w:rPr>
          <w:fldChar w:fldCharType="end"/>
        </w:r>
      </w:hyperlink>
    </w:p>
    <w:p w14:paraId="2CAE779B" w14:textId="310FF0D3" w:rsidR="00FB246C" w:rsidRDefault="00FB246C">
      <w:pPr>
        <w:pStyle w:val="TOC3"/>
        <w:tabs>
          <w:tab w:val="left" w:pos="1200"/>
          <w:tab w:val="right" w:leader="dot" w:pos="10457"/>
        </w:tabs>
        <w:rPr>
          <w:rFonts w:eastAsiaTheme="minorEastAsia" w:cstheme="minorBidi"/>
          <w:i w:val="0"/>
          <w:iCs w:val="0"/>
          <w:noProof/>
          <w:sz w:val="22"/>
          <w:szCs w:val="22"/>
          <w:lang w:eastAsia="en-GB"/>
        </w:rPr>
      </w:pPr>
      <w:hyperlink w:anchor="_Toc61885243" w:history="1">
        <w:r w:rsidRPr="00B907FC">
          <w:rPr>
            <w:rStyle w:val="Hyperlink"/>
            <w:noProof/>
            <w:lang w:val="en-US"/>
          </w:rPr>
          <w:t>8.15.1</w:t>
        </w:r>
        <w:r>
          <w:rPr>
            <w:rFonts w:eastAsiaTheme="minorEastAsia" w:cstheme="minorBidi"/>
            <w:i w:val="0"/>
            <w:iCs w:val="0"/>
            <w:noProof/>
            <w:sz w:val="22"/>
            <w:szCs w:val="22"/>
            <w:lang w:eastAsia="en-GB"/>
          </w:rPr>
          <w:tab/>
        </w:r>
        <w:r w:rsidRPr="00B907FC">
          <w:rPr>
            <w:rStyle w:val="Hyperlink"/>
            <w:noProof/>
            <w:lang w:val="en-US"/>
          </w:rPr>
          <w:t>Scenarios applicable to NB-IoT/eMTC</w:t>
        </w:r>
        <w:r>
          <w:rPr>
            <w:noProof/>
            <w:webHidden/>
          </w:rPr>
          <w:tab/>
        </w:r>
        <w:r>
          <w:rPr>
            <w:noProof/>
            <w:webHidden/>
          </w:rPr>
          <w:fldChar w:fldCharType="begin"/>
        </w:r>
        <w:r>
          <w:rPr>
            <w:noProof/>
            <w:webHidden/>
          </w:rPr>
          <w:instrText xml:space="preserve"> PAGEREF _Toc61885243 \h </w:instrText>
        </w:r>
        <w:r>
          <w:rPr>
            <w:noProof/>
            <w:webHidden/>
          </w:rPr>
        </w:r>
        <w:r>
          <w:rPr>
            <w:noProof/>
            <w:webHidden/>
          </w:rPr>
          <w:fldChar w:fldCharType="separate"/>
        </w:r>
        <w:r>
          <w:rPr>
            <w:noProof/>
            <w:webHidden/>
          </w:rPr>
          <w:t>216</w:t>
        </w:r>
        <w:r>
          <w:rPr>
            <w:noProof/>
            <w:webHidden/>
          </w:rPr>
          <w:fldChar w:fldCharType="end"/>
        </w:r>
      </w:hyperlink>
    </w:p>
    <w:p w14:paraId="3C2F2FAE" w14:textId="41207E47" w:rsidR="00FB246C" w:rsidRDefault="00FB246C">
      <w:pPr>
        <w:pStyle w:val="TOC3"/>
        <w:tabs>
          <w:tab w:val="left" w:pos="1200"/>
          <w:tab w:val="right" w:leader="dot" w:pos="10457"/>
        </w:tabs>
        <w:rPr>
          <w:rFonts w:eastAsiaTheme="minorEastAsia" w:cstheme="minorBidi"/>
          <w:i w:val="0"/>
          <w:iCs w:val="0"/>
          <w:noProof/>
          <w:sz w:val="22"/>
          <w:szCs w:val="22"/>
          <w:lang w:eastAsia="en-GB"/>
        </w:rPr>
      </w:pPr>
      <w:hyperlink w:anchor="_Toc61885244" w:history="1">
        <w:r w:rsidRPr="00B907FC">
          <w:rPr>
            <w:rStyle w:val="Hyperlink"/>
            <w:noProof/>
            <w:lang w:val="en-US"/>
          </w:rPr>
          <w:t>8.15.2</w:t>
        </w:r>
        <w:r>
          <w:rPr>
            <w:rFonts w:eastAsiaTheme="minorEastAsia" w:cstheme="minorBidi"/>
            <w:i w:val="0"/>
            <w:iCs w:val="0"/>
            <w:noProof/>
            <w:sz w:val="22"/>
            <w:szCs w:val="22"/>
            <w:lang w:eastAsia="en-GB"/>
          </w:rPr>
          <w:tab/>
        </w:r>
        <w:r w:rsidRPr="00B907FC">
          <w:rPr>
            <w:rStyle w:val="Hyperlink"/>
            <w:noProof/>
            <w:lang w:val="en-US"/>
          </w:rPr>
          <w:t>Necessary changes to support NB-IoT and eMTC over satellite</w:t>
        </w:r>
        <w:r>
          <w:rPr>
            <w:noProof/>
            <w:webHidden/>
          </w:rPr>
          <w:tab/>
        </w:r>
        <w:r>
          <w:rPr>
            <w:noProof/>
            <w:webHidden/>
          </w:rPr>
          <w:fldChar w:fldCharType="begin"/>
        </w:r>
        <w:r>
          <w:rPr>
            <w:noProof/>
            <w:webHidden/>
          </w:rPr>
          <w:instrText xml:space="preserve"> PAGEREF _Toc61885244 \h </w:instrText>
        </w:r>
        <w:r>
          <w:rPr>
            <w:noProof/>
            <w:webHidden/>
          </w:rPr>
        </w:r>
        <w:r>
          <w:rPr>
            <w:noProof/>
            <w:webHidden/>
          </w:rPr>
          <w:fldChar w:fldCharType="separate"/>
        </w:r>
        <w:r>
          <w:rPr>
            <w:noProof/>
            <w:webHidden/>
          </w:rPr>
          <w:t>217</w:t>
        </w:r>
        <w:r>
          <w:rPr>
            <w:noProof/>
            <w:webHidden/>
          </w:rPr>
          <w:fldChar w:fldCharType="end"/>
        </w:r>
      </w:hyperlink>
    </w:p>
    <w:p w14:paraId="7944ECCA" w14:textId="7824B883" w:rsidR="00FB246C" w:rsidRDefault="00FB246C">
      <w:pPr>
        <w:pStyle w:val="TOC3"/>
        <w:tabs>
          <w:tab w:val="left" w:pos="1200"/>
          <w:tab w:val="right" w:leader="dot" w:pos="10457"/>
        </w:tabs>
        <w:rPr>
          <w:rFonts w:eastAsiaTheme="minorEastAsia" w:cstheme="minorBidi"/>
          <w:i w:val="0"/>
          <w:iCs w:val="0"/>
          <w:noProof/>
          <w:sz w:val="22"/>
          <w:szCs w:val="22"/>
          <w:lang w:eastAsia="en-GB"/>
        </w:rPr>
      </w:pPr>
      <w:hyperlink w:anchor="_Toc61885245" w:history="1">
        <w:r w:rsidRPr="00B907FC">
          <w:rPr>
            <w:rStyle w:val="Hyperlink"/>
            <w:noProof/>
            <w:lang w:val="en-US"/>
          </w:rPr>
          <w:t>8.15.3</w:t>
        </w:r>
        <w:r>
          <w:rPr>
            <w:rFonts w:eastAsiaTheme="minorEastAsia" w:cstheme="minorBidi"/>
            <w:i w:val="0"/>
            <w:iCs w:val="0"/>
            <w:noProof/>
            <w:sz w:val="22"/>
            <w:szCs w:val="22"/>
            <w:lang w:eastAsia="en-GB"/>
          </w:rPr>
          <w:tab/>
        </w:r>
        <w:r w:rsidRPr="00B907FC">
          <w:rPr>
            <w:rStyle w:val="Hyperlink"/>
            <w:noProof/>
            <w:lang w:val="en-US"/>
          </w:rPr>
          <w:t>Other</w:t>
        </w:r>
        <w:r>
          <w:rPr>
            <w:noProof/>
            <w:webHidden/>
          </w:rPr>
          <w:tab/>
        </w:r>
        <w:r>
          <w:rPr>
            <w:noProof/>
            <w:webHidden/>
          </w:rPr>
          <w:fldChar w:fldCharType="begin"/>
        </w:r>
        <w:r>
          <w:rPr>
            <w:noProof/>
            <w:webHidden/>
          </w:rPr>
          <w:instrText xml:space="preserve"> PAGEREF _Toc61885245 \h </w:instrText>
        </w:r>
        <w:r>
          <w:rPr>
            <w:noProof/>
            <w:webHidden/>
          </w:rPr>
        </w:r>
        <w:r>
          <w:rPr>
            <w:noProof/>
            <w:webHidden/>
          </w:rPr>
          <w:fldChar w:fldCharType="separate"/>
        </w:r>
        <w:r>
          <w:rPr>
            <w:noProof/>
            <w:webHidden/>
          </w:rPr>
          <w:t>217</w:t>
        </w:r>
        <w:r>
          <w:rPr>
            <w:noProof/>
            <w:webHidden/>
          </w:rPr>
          <w:fldChar w:fldCharType="end"/>
        </w:r>
      </w:hyperlink>
    </w:p>
    <w:p w14:paraId="643D05A1" w14:textId="366FFBF6" w:rsidR="00FB246C" w:rsidRDefault="00FB246C">
      <w:pPr>
        <w:pStyle w:val="TOC2"/>
        <w:tabs>
          <w:tab w:val="left" w:pos="800"/>
          <w:tab w:val="right" w:leader="dot" w:pos="10457"/>
        </w:tabs>
        <w:rPr>
          <w:rFonts w:eastAsiaTheme="minorEastAsia" w:cstheme="minorBidi"/>
          <w:smallCaps w:val="0"/>
          <w:noProof/>
          <w:sz w:val="22"/>
          <w:szCs w:val="22"/>
          <w:lang w:eastAsia="en-GB"/>
        </w:rPr>
      </w:pPr>
      <w:hyperlink w:anchor="_Toc61885246" w:history="1">
        <w:r w:rsidRPr="00B907FC">
          <w:rPr>
            <w:rStyle w:val="Hyperlink"/>
            <w:noProof/>
            <w:lang w:val="en-US"/>
          </w:rPr>
          <w:t>8.16</w:t>
        </w:r>
        <w:r>
          <w:rPr>
            <w:rFonts w:eastAsiaTheme="minorEastAsia" w:cstheme="minorBidi"/>
            <w:smallCaps w:val="0"/>
            <w:noProof/>
            <w:sz w:val="22"/>
            <w:szCs w:val="22"/>
            <w:lang w:eastAsia="en-GB"/>
          </w:rPr>
          <w:tab/>
        </w:r>
        <w:r w:rsidRPr="00B907FC">
          <w:rPr>
            <w:rStyle w:val="Hyperlink"/>
            <w:noProof/>
            <w:lang w:val="en-US"/>
          </w:rPr>
          <w:t>Introduction of DL 1024QAM for NR FR1</w:t>
        </w:r>
        <w:r>
          <w:rPr>
            <w:noProof/>
            <w:webHidden/>
          </w:rPr>
          <w:tab/>
        </w:r>
        <w:r>
          <w:rPr>
            <w:noProof/>
            <w:webHidden/>
          </w:rPr>
          <w:fldChar w:fldCharType="begin"/>
        </w:r>
        <w:r>
          <w:rPr>
            <w:noProof/>
            <w:webHidden/>
          </w:rPr>
          <w:instrText xml:space="preserve"> PAGEREF _Toc61885246 \h </w:instrText>
        </w:r>
        <w:r>
          <w:rPr>
            <w:noProof/>
            <w:webHidden/>
          </w:rPr>
        </w:r>
        <w:r>
          <w:rPr>
            <w:noProof/>
            <w:webHidden/>
          </w:rPr>
          <w:fldChar w:fldCharType="separate"/>
        </w:r>
        <w:r>
          <w:rPr>
            <w:noProof/>
            <w:webHidden/>
          </w:rPr>
          <w:t>218</w:t>
        </w:r>
        <w:r>
          <w:rPr>
            <w:noProof/>
            <w:webHidden/>
          </w:rPr>
          <w:fldChar w:fldCharType="end"/>
        </w:r>
      </w:hyperlink>
    </w:p>
    <w:p w14:paraId="140DE242" w14:textId="0DFA9E8C" w:rsidR="00FB246C" w:rsidRDefault="00FB246C">
      <w:pPr>
        <w:pStyle w:val="TOC2"/>
        <w:tabs>
          <w:tab w:val="left" w:pos="800"/>
          <w:tab w:val="right" w:leader="dot" w:pos="10457"/>
        </w:tabs>
        <w:rPr>
          <w:rFonts w:eastAsiaTheme="minorEastAsia" w:cstheme="minorBidi"/>
          <w:smallCaps w:val="0"/>
          <w:noProof/>
          <w:sz w:val="22"/>
          <w:szCs w:val="22"/>
          <w:lang w:eastAsia="en-GB"/>
        </w:rPr>
      </w:pPr>
      <w:hyperlink w:anchor="_Toc61885247" w:history="1">
        <w:r w:rsidRPr="00B907FC">
          <w:rPr>
            <w:rStyle w:val="Hyperlink"/>
            <w:noProof/>
          </w:rPr>
          <w:t>8.17</w:t>
        </w:r>
        <w:r>
          <w:rPr>
            <w:rFonts w:eastAsiaTheme="minorEastAsia" w:cstheme="minorBidi"/>
            <w:smallCaps w:val="0"/>
            <w:noProof/>
            <w:sz w:val="22"/>
            <w:szCs w:val="22"/>
            <w:lang w:eastAsia="en-GB"/>
          </w:rPr>
          <w:tab/>
        </w:r>
        <w:r w:rsidRPr="00B907FC">
          <w:rPr>
            <w:rStyle w:val="Hyperlink"/>
            <w:noProof/>
          </w:rPr>
          <w:t>Other</w:t>
        </w:r>
        <w:r>
          <w:rPr>
            <w:noProof/>
            <w:webHidden/>
          </w:rPr>
          <w:tab/>
        </w:r>
        <w:r>
          <w:rPr>
            <w:noProof/>
            <w:webHidden/>
          </w:rPr>
          <w:fldChar w:fldCharType="begin"/>
        </w:r>
        <w:r>
          <w:rPr>
            <w:noProof/>
            <w:webHidden/>
          </w:rPr>
          <w:instrText xml:space="preserve"> PAGEREF _Toc61885247 \h </w:instrText>
        </w:r>
        <w:r>
          <w:rPr>
            <w:noProof/>
            <w:webHidden/>
          </w:rPr>
        </w:r>
        <w:r>
          <w:rPr>
            <w:noProof/>
            <w:webHidden/>
          </w:rPr>
          <w:fldChar w:fldCharType="separate"/>
        </w:r>
        <w:r>
          <w:rPr>
            <w:noProof/>
            <w:webHidden/>
          </w:rPr>
          <w:t>220</w:t>
        </w:r>
        <w:r>
          <w:rPr>
            <w:noProof/>
            <w:webHidden/>
          </w:rPr>
          <w:fldChar w:fldCharType="end"/>
        </w:r>
      </w:hyperlink>
    </w:p>
    <w:p w14:paraId="73ADBF9C" w14:textId="1D02B443" w:rsidR="00FB246C" w:rsidRDefault="00FB246C">
      <w:pPr>
        <w:pStyle w:val="TOC1"/>
        <w:tabs>
          <w:tab w:val="left" w:pos="400"/>
          <w:tab w:val="right" w:leader="dot" w:pos="10457"/>
        </w:tabs>
        <w:rPr>
          <w:rFonts w:eastAsiaTheme="minorEastAsia" w:cstheme="minorBidi"/>
          <w:b w:val="0"/>
          <w:bCs w:val="0"/>
          <w:caps w:val="0"/>
          <w:noProof/>
          <w:sz w:val="22"/>
          <w:szCs w:val="22"/>
          <w:lang w:eastAsia="en-GB"/>
        </w:rPr>
      </w:pPr>
      <w:hyperlink w:anchor="_Toc61885248" w:history="1">
        <w:r w:rsidRPr="00B907FC">
          <w:rPr>
            <w:rStyle w:val="Hyperlink"/>
            <w:noProof/>
          </w:rPr>
          <w:t>9</w:t>
        </w:r>
        <w:r>
          <w:rPr>
            <w:rFonts w:eastAsiaTheme="minorEastAsia" w:cstheme="minorBidi"/>
            <w:b w:val="0"/>
            <w:bCs w:val="0"/>
            <w:caps w:val="0"/>
            <w:noProof/>
            <w:sz w:val="22"/>
            <w:szCs w:val="22"/>
            <w:lang w:eastAsia="en-GB"/>
          </w:rPr>
          <w:tab/>
        </w:r>
        <w:r w:rsidRPr="00B907FC">
          <w:rPr>
            <w:rStyle w:val="Hyperlink"/>
            <w:noProof/>
          </w:rPr>
          <w:t>Closing of the meeting</w:t>
        </w:r>
        <w:r>
          <w:rPr>
            <w:noProof/>
            <w:webHidden/>
          </w:rPr>
          <w:tab/>
        </w:r>
        <w:r>
          <w:rPr>
            <w:noProof/>
            <w:webHidden/>
          </w:rPr>
          <w:fldChar w:fldCharType="begin"/>
        </w:r>
        <w:r>
          <w:rPr>
            <w:noProof/>
            <w:webHidden/>
          </w:rPr>
          <w:instrText xml:space="preserve"> PAGEREF _Toc61885248 \h </w:instrText>
        </w:r>
        <w:r>
          <w:rPr>
            <w:noProof/>
            <w:webHidden/>
          </w:rPr>
        </w:r>
        <w:r>
          <w:rPr>
            <w:noProof/>
            <w:webHidden/>
          </w:rPr>
          <w:fldChar w:fldCharType="separate"/>
        </w:r>
        <w:r>
          <w:rPr>
            <w:noProof/>
            <w:webHidden/>
          </w:rPr>
          <w:t>220</w:t>
        </w:r>
        <w:r>
          <w:rPr>
            <w:noProof/>
            <w:webHidden/>
          </w:rPr>
          <w:fldChar w:fldCharType="end"/>
        </w:r>
      </w:hyperlink>
    </w:p>
    <w:p w14:paraId="6B9CC85E" w14:textId="43D421FB" w:rsidR="00FB246C" w:rsidRDefault="00FB246C">
      <w:pPr>
        <w:pStyle w:val="TOC1"/>
        <w:tabs>
          <w:tab w:val="left" w:pos="1200"/>
          <w:tab w:val="right" w:leader="dot" w:pos="10457"/>
        </w:tabs>
        <w:rPr>
          <w:rFonts w:eastAsiaTheme="minorEastAsia" w:cstheme="minorBidi"/>
          <w:b w:val="0"/>
          <w:bCs w:val="0"/>
          <w:caps w:val="0"/>
          <w:noProof/>
          <w:sz w:val="22"/>
          <w:szCs w:val="22"/>
          <w:lang w:eastAsia="en-GB"/>
        </w:rPr>
      </w:pPr>
      <w:hyperlink w:anchor="_Toc61885249" w:history="1">
        <w:r w:rsidRPr="00B907FC">
          <w:rPr>
            <w:rStyle w:val="Hyperlink"/>
            <w:rFonts w:ascii="Times New Roman" w:hAnsi="Times New Roman" w:cs="Times New Roman"/>
            <w:noProof/>
          </w:rPr>
          <w:t>Annex A:</w:t>
        </w:r>
        <w:r>
          <w:rPr>
            <w:rFonts w:eastAsiaTheme="minorEastAsia" w:cstheme="minorBidi"/>
            <w:b w:val="0"/>
            <w:bCs w:val="0"/>
            <w:caps w:val="0"/>
            <w:noProof/>
            <w:sz w:val="22"/>
            <w:szCs w:val="22"/>
            <w:lang w:eastAsia="en-GB"/>
          </w:rPr>
          <w:tab/>
        </w:r>
        <w:r w:rsidRPr="00B907FC">
          <w:rPr>
            <w:rStyle w:val="Hyperlink"/>
            <w:rFonts w:ascii="Times New Roman" w:hAnsi="Times New Roman" w:cs="Times New Roman"/>
            <w:noProof/>
          </w:rPr>
          <w:t>List of Tdocs at RAN1 #103-e</w:t>
        </w:r>
        <w:r>
          <w:rPr>
            <w:noProof/>
            <w:webHidden/>
          </w:rPr>
          <w:tab/>
        </w:r>
        <w:r>
          <w:rPr>
            <w:noProof/>
            <w:webHidden/>
          </w:rPr>
          <w:fldChar w:fldCharType="begin"/>
        </w:r>
        <w:r>
          <w:rPr>
            <w:noProof/>
            <w:webHidden/>
          </w:rPr>
          <w:instrText xml:space="preserve"> PAGEREF _Toc61885249 \h </w:instrText>
        </w:r>
        <w:r>
          <w:rPr>
            <w:noProof/>
            <w:webHidden/>
          </w:rPr>
        </w:r>
        <w:r>
          <w:rPr>
            <w:noProof/>
            <w:webHidden/>
          </w:rPr>
          <w:fldChar w:fldCharType="separate"/>
        </w:r>
        <w:r>
          <w:rPr>
            <w:noProof/>
            <w:webHidden/>
          </w:rPr>
          <w:t>221</w:t>
        </w:r>
        <w:r>
          <w:rPr>
            <w:noProof/>
            <w:webHidden/>
          </w:rPr>
          <w:fldChar w:fldCharType="end"/>
        </w:r>
      </w:hyperlink>
    </w:p>
    <w:p w14:paraId="78BFB25C" w14:textId="7C675D42" w:rsidR="00FB246C" w:rsidRDefault="00FB246C">
      <w:pPr>
        <w:pStyle w:val="TOC1"/>
        <w:tabs>
          <w:tab w:val="left" w:pos="1200"/>
          <w:tab w:val="right" w:leader="dot" w:pos="10457"/>
        </w:tabs>
        <w:rPr>
          <w:rFonts w:eastAsiaTheme="minorEastAsia" w:cstheme="minorBidi"/>
          <w:b w:val="0"/>
          <w:bCs w:val="0"/>
          <w:caps w:val="0"/>
          <w:noProof/>
          <w:sz w:val="22"/>
          <w:szCs w:val="22"/>
          <w:lang w:eastAsia="en-GB"/>
        </w:rPr>
      </w:pPr>
      <w:hyperlink w:anchor="_Toc61885250" w:history="1">
        <w:r w:rsidRPr="00B907FC">
          <w:rPr>
            <w:rStyle w:val="Hyperlink"/>
            <w:rFonts w:ascii="Times New Roman" w:hAnsi="Times New Roman" w:cs="Times New Roman"/>
            <w:noProof/>
          </w:rPr>
          <w:t>Annex B:</w:t>
        </w:r>
        <w:r>
          <w:rPr>
            <w:rFonts w:eastAsiaTheme="minorEastAsia" w:cstheme="minorBidi"/>
            <w:b w:val="0"/>
            <w:bCs w:val="0"/>
            <w:caps w:val="0"/>
            <w:noProof/>
            <w:sz w:val="22"/>
            <w:szCs w:val="22"/>
            <w:lang w:eastAsia="en-GB"/>
          </w:rPr>
          <w:tab/>
        </w:r>
        <w:r w:rsidRPr="00B907FC">
          <w:rPr>
            <w:rStyle w:val="Hyperlink"/>
            <w:rFonts w:ascii="Times New Roman" w:hAnsi="Times New Roman" w:cs="Times New Roman"/>
            <w:noProof/>
          </w:rPr>
          <w:t>List of CRs agreed at RAN1 #103-e</w:t>
        </w:r>
        <w:r>
          <w:rPr>
            <w:noProof/>
            <w:webHidden/>
          </w:rPr>
          <w:tab/>
        </w:r>
        <w:r>
          <w:rPr>
            <w:noProof/>
            <w:webHidden/>
          </w:rPr>
          <w:fldChar w:fldCharType="begin"/>
        </w:r>
        <w:r>
          <w:rPr>
            <w:noProof/>
            <w:webHidden/>
          </w:rPr>
          <w:instrText xml:space="preserve"> PAGEREF _Toc61885250 \h </w:instrText>
        </w:r>
        <w:r>
          <w:rPr>
            <w:noProof/>
            <w:webHidden/>
          </w:rPr>
        </w:r>
        <w:r>
          <w:rPr>
            <w:noProof/>
            <w:webHidden/>
          </w:rPr>
          <w:fldChar w:fldCharType="separate"/>
        </w:r>
        <w:r>
          <w:rPr>
            <w:noProof/>
            <w:webHidden/>
          </w:rPr>
          <w:t>222</w:t>
        </w:r>
        <w:r>
          <w:rPr>
            <w:noProof/>
            <w:webHidden/>
          </w:rPr>
          <w:fldChar w:fldCharType="end"/>
        </w:r>
      </w:hyperlink>
    </w:p>
    <w:p w14:paraId="6D2A6922" w14:textId="67E4DD30" w:rsidR="00FB246C" w:rsidRDefault="00FB246C">
      <w:pPr>
        <w:pStyle w:val="TOC1"/>
        <w:tabs>
          <w:tab w:val="left" w:pos="1400"/>
          <w:tab w:val="right" w:leader="dot" w:pos="10457"/>
        </w:tabs>
        <w:rPr>
          <w:rFonts w:eastAsiaTheme="minorEastAsia" w:cstheme="minorBidi"/>
          <w:b w:val="0"/>
          <w:bCs w:val="0"/>
          <w:caps w:val="0"/>
          <w:noProof/>
          <w:sz w:val="22"/>
          <w:szCs w:val="22"/>
          <w:lang w:eastAsia="en-GB"/>
        </w:rPr>
      </w:pPr>
      <w:hyperlink w:anchor="_Toc61885251" w:history="1">
        <w:r w:rsidRPr="00B907FC">
          <w:rPr>
            <w:rStyle w:val="Hyperlink"/>
            <w:rFonts w:ascii="Times New Roman" w:hAnsi="Times New Roman" w:cs="Times New Roman"/>
            <w:noProof/>
          </w:rPr>
          <w:t>Annex C</w:t>
        </w:r>
        <w:r w:rsidRPr="00B907FC">
          <w:rPr>
            <w:rStyle w:val="Hyperlink"/>
            <w:rFonts w:ascii="Times New Roman" w:eastAsia="MS Mincho" w:hAnsi="Times New Roman" w:cs="Times New Roman"/>
            <w:noProof/>
            <w:lang w:eastAsia="ja-JP"/>
          </w:rPr>
          <w:t>-1</w:t>
        </w:r>
        <w:r w:rsidRPr="00B907FC">
          <w:rPr>
            <w:rStyle w:val="Hyperlink"/>
            <w:rFonts w:ascii="Times New Roman" w:hAnsi="Times New Roman" w:cs="Times New Roman"/>
            <w:noProof/>
          </w:rPr>
          <w:t>:</w:t>
        </w:r>
        <w:r>
          <w:rPr>
            <w:rFonts w:eastAsiaTheme="minorEastAsia" w:cstheme="minorBidi"/>
            <w:b w:val="0"/>
            <w:bCs w:val="0"/>
            <w:caps w:val="0"/>
            <w:noProof/>
            <w:sz w:val="22"/>
            <w:szCs w:val="22"/>
            <w:lang w:eastAsia="en-GB"/>
          </w:rPr>
          <w:tab/>
        </w:r>
        <w:r w:rsidRPr="00B907FC">
          <w:rPr>
            <w:rStyle w:val="Hyperlink"/>
            <w:rFonts w:ascii="Times New Roman" w:hAnsi="Times New Roman" w:cs="Times New Roman"/>
            <w:noProof/>
          </w:rPr>
          <w:t>List of Outgoing LSs</w:t>
        </w:r>
        <w:r w:rsidRPr="00B907FC">
          <w:rPr>
            <w:rStyle w:val="Hyperlink"/>
            <w:rFonts w:ascii="Times New Roman" w:eastAsia="MS Mincho" w:hAnsi="Times New Roman" w:cs="Times New Roman"/>
            <w:noProof/>
            <w:lang w:eastAsia="ja-JP"/>
          </w:rPr>
          <w:t xml:space="preserve"> from </w:t>
        </w:r>
        <w:r w:rsidRPr="00B907FC">
          <w:rPr>
            <w:rStyle w:val="Hyperlink"/>
            <w:rFonts w:ascii="Times New Roman" w:hAnsi="Times New Roman" w:cs="Times New Roman"/>
            <w:noProof/>
          </w:rPr>
          <w:t>RAN1 #103-e</w:t>
        </w:r>
        <w:r>
          <w:rPr>
            <w:noProof/>
            <w:webHidden/>
          </w:rPr>
          <w:tab/>
        </w:r>
        <w:r>
          <w:rPr>
            <w:noProof/>
            <w:webHidden/>
          </w:rPr>
          <w:fldChar w:fldCharType="begin"/>
        </w:r>
        <w:r>
          <w:rPr>
            <w:noProof/>
            <w:webHidden/>
          </w:rPr>
          <w:instrText xml:space="preserve"> PAGEREF _Toc61885251 \h </w:instrText>
        </w:r>
        <w:r>
          <w:rPr>
            <w:noProof/>
            <w:webHidden/>
          </w:rPr>
        </w:r>
        <w:r>
          <w:rPr>
            <w:noProof/>
            <w:webHidden/>
          </w:rPr>
          <w:fldChar w:fldCharType="separate"/>
        </w:r>
        <w:r>
          <w:rPr>
            <w:noProof/>
            <w:webHidden/>
          </w:rPr>
          <w:t>227</w:t>
        </w:r>
        <w:r>
          <w:rPr>
            <w:noProof/>
            <w:webHidden/>
          </w:rPr>
          <w:fldChar w:fldCharType="end"/>
        </w:r>
      </w:hyperlink>
    </w:p>
    <w:p w14:paraId="0F1024FB" w14:textId="2E20CAD2" w:rsidR="00FB246C" w:rsidRDefault="00FB246C">
      <w:pPr>
        <w:pStyle w:val="TOC1"/>
        <w:tabs>
          <w:tab w:val="left" w:pos="1400"/>
          <w:tab w:val="right" w:leader="dot" w:pos="10457"/>
        </w:tabs>
        <w:rPr>
          <w:rFonts w:eastAsiaTheme="minorEastAsia" w:cstheme="minorBidi"/>
          <w:b w:val="0"/>
          <w:bCs w:val="0"/>
          <w:caps w:val="0"/>
          <w:noProof/>
          <w:sz w:val="22"/>
          <w:szCs w:val="22"/>
          <w:lang w:eastAsia="en-GB"/>
        </w:rPr>
      </w:pPr>
      <w:hyperlink w:anchor="_Toc61885252" w:history="1">
        <w:r w:rsidRPr="00B907FC">
          <w:rPr>
            <w:rStyle w:val="Hyperlink"/>
            <w:rFonts w:ascii="Times New Roman" w:hAnsi="Times New Roman" w:cs="Times New Roman"/>
            <w:noProof/>
          </w:rPr>
          <w:t xml:space="preserve">Annex </w:t>
        </w:r>
        <w:r w:rsidRPr="00B907FC">
          <w:rPr>
            <w:rStyle w:val="Hyperlink"/>
            <w:rFonts w:ascii="Times New Roman" w:eastAsia="MS Mincho" w:hAnsi="Times New Roman" w:cs="Times New Roman"/>
            <w:noProof/>
            <w:lang w:eastAsia="ja-JP"/>
          </w:rPr>
          <w:t>C-2</w:t>
        </w:r>
        <w:r w:rsidRPr="00B907FC">
          <w:rPr>
            <w:rStyle w:val="Hyperlink"/>
            <w:rFonts w:ascii="Times New Roman" w:hAnsi="Times New Roman" w:cs="Times New Roman"/>
            <w:noProof/>
          </w:rPr>
          <w:t>:</w:t>
        </w:r>
        <w:r>
          <w:rPr>
            <w:rFonts w:eastAsiaTheme="minorEastAsia" w:cstheme="minorBidi"/>
            <w:b w:val="0"/>
            <w:bCs w:val="0"/>
            <w:caps w:val="0"/>
            <w:noProof/>
            <w:sz w:val="22"/>
            <w:szCs w:val="22"/>
            <w:lang w:eastAsia="en-GB"/>
          </w:rPr>
          <w:tab/>
        </w:r>
        <w:r w:rsidRPr="00B907FC">
          <w:rPr>
            <w:rStyle w:val="Hyperlink"/>
            <w:rFonts w:ascii="Times New Roman" w:hAnsi="Times New Roman" w:cs="Times New Roman"/>
            <w:noProof/>
          </w:rPr>
          <w:t>List of Incoming LSs</w:t>
        </w:r>
        <w:r w:rsidRPr="00B907FC">
          <w:rPr>
            <w:rStyle w:val="Hyperlink"/>
            <w:rFonts w:ascii="Times New Roman" w:eastAsia="MS Mincho" w:hAnsi="Times New Roman" w:cs="Times New Roman"/>
            <w:noProof/>
            <w:lang w:eastAsia="ja-JP"/>
          </w:rPr>
          <w:t xml:space="preserve"> from </w:t>
        </w:r>
        <w:r w:rsidRPr="00B907FC">
          <w:rPr>
            <w:rStyle w:val="Hyperlink"/>
            <w:rFonts w:ascii="Times New Roman" w:hAnsi="Times New Roman" w:cs="Times New Roman"/>
            <w:noProof/>
          </w:rPr>
          <w:t>RAN1 #103-e</w:t>
        </w:r>
        <w:r>
          <w:rPr>
            <w:noProof/>
            <w:webHidden/>
          </w:rPr>
          <w:tab/>
        </w:r>
        <w:r>
          <w:rPr>
            <w:noProof/>
            <w:webHidden/>
          </w:rPr>
          <w:fldChar w:fldCharType="begin"/>
        </w:r>
        <w:r>
          <w:rPr>
            <w:noProof/>
            <w:webHidden/>
          </w:rPr>
          <w:instrText xml:space="preserve"> PAGEREF _Toc61885252 \h </w:instrText>
        </w:r>
        <w:r>
          <w:rPr>
            <w:noProof/>
            <w:webHidden/>
          </w:rPr>
        </w:r>
        <w:r>
          <w:rPr>
            <w:noProof/>
            <w:webHidden/>
          </w:rPr>
          <w:fldChar w:fldCharType="separate"/>
        </w:r>
        <w:r>
          <w:rPr>
            <w:noProof/>
            <w:webHidden/>
          </w:rPr>
          <w:t>229</w:t>
        </w:r>
        <w:r>
          <w:rPr>
            <w:noProof/>
            <w:webHidden/>
          </w:rPr>
          <w:fldChar w:fldCharType="end"/>
        </w:r>
      </w:hyperlink>
    </w:p>
    <w:p w14:paraId="79676CC0" w14:textId="1ED001DF" w:rsidR="00FB246C" w:rsidRDefault="00FB246C">
      <w:pPr>
        <w:pStyle w:val="TOC1"/>
        <w:tabs>
          <w:tab w:val="left" w:pos="1200"/>
          <w:tab w:val="right" w:leader="dot" w:pos="10457"/>
        </w:tabs>
        <w:rPr>
          <w:rFonts w:eastAsiaTheme="minorEastAsia" w:cstheme="minorBidi"/>
          <w:b w:val="0"/>
          <w:bCs w:val="0"/>
          <w:caps w:val="0"/>
          <w:noProof/>
          <w:sz w:val="22"/>
          <w:szCs w:val="22"/>
          <w:lang w:eastAsia="en-GB"/>
        </w:rPr>
      </w:pPr>
      <w:hyperlink w:anchor="_Toc61885253" w:history="1">
        <w:r w:rsidRPr="00B907FC">
          <w:rPr>
            <w:rStyle w:val="Hyperlink"/>
            <w:rFonts w:ascii="Times New Roman" w:hAnsi="Times New Roman" w:cs="Times New Roman"/>
            <w:noProof/>
          </w:rPr>
          <w:t>Annex D:</w:t>
        </w:r>
        <w:r>
          <w:rPr>
            <w:rFonts w:eastAsiaTheme="minorEastAsia" w:cstheme="minorBidi"/>
            <w:b w:val="0"/>
            <w:bCs w:val="0"/>
            <w:caps w:val="0"/>
            <w:noProof/>
            <w:sz w:val="22"/>
            <w:szCs w:val="22"/>
            <w:lang w:eastAsia="en-GB"/>
          </w:rPr>
          <w:tab/>
        </w:r>
        <w:r w:rsidRPr="00B907FC">
          <w:rPr>
            <w:rStyle w:val="Hyperlink"/>
            <w:rFonts w:ascii="Times New Roman" w:hAnsi="Times New Roman" w:cs="Times New Roman"/>
            <w:noProof/>
          </w:rPr>
          <w:t>List of Approved updated WIDs</w:t>
        </w:r>
        <w:r>
          <w:rPr>
            <w:noProof/>
            <w:webHidden/>
          </w:rPr>
          <w:tab/>
        </w:r>
        <w:r>
          <w:rPr>
            <w:noProof/>
            <w:webHidden/>
          </w:rPr>
          <w:fldChar w:fldCharType="begin"/>
        </w:r>
        <w:r>
          <w:rPr>
            <w:noProof/>
            <w:webHidden/>
          </w:rPr>
          <w:instrText xml:space="preserve"> PAGEREF _Toc61885253 \h </w:instrText>
        </w:r>
        <w:r>
          <w:rPr>
            <w:noProof/>
            <w:webHidden/>
          </w:rPr>
        </w:r>
        <w:r>
          <w:rPr>
            <w:noProof/>
            <w:webHidden/>
          </w:rPr>
          <w:fldChar w:fldCharType="separate"/>
        </w:r>
        <w:r>
          <w:rPr>
            <w:noProof/>
            <w:webHidden/>
          </w:rPr>
          <w:t>231</w:t>
        </w:r>
        <w:r>
          <w:rPr>
            <w:noProof/>
            <w:webHidden/>
          </w:rPr>
          <w:fldChar w:fldCharType="end"/>
        </w:r>
      </w:hyperlink>
    </w:p>
    <w:p w14:paraId="0FC3EB1A" w14:textId="7439C0BD" w:rsidR="00FB246C" w:rsidRDefault="00FB246C">
      <w:pPr>
        <w:pStyle w:val="TOC1"/>
        <w:tabs>
          <w:tab w:val="left" w:pos="1200"/>
          <w:tab w:val="right" w:leader="dot" w:pos="10457"/>
        </w:tabs>
        <w:rPr>
          <w:rFonts w:eastAsiaTheme="minorEastAsia" w:cstheme="minorBidi"/>
          <w:b w:val="0"/>
          <w:bCs w:val="0"/>
          <w:caps w:val="0"/>
          <w:noProof/>
          <w:sz w:val="22"/>
          <w:szCs w:val="22"/>
          <w:lang w:eastAsia="en-GB"/>
        </w:rPr>
      </w:pPr>
      <w:hyperlink w:anchor="_Toc61885254" w:history="1">
        <w:r w:rsidRPr="00B907FC">
          <w:rPr>
            <w:rStyle w:val="Hyperlink"/>
            <w:rFonts w:ascii="Times New Roman" w:hAnsi="Times New Roman" w:cs="Times New Roman"/>
            <w:noProof/>
          </w:rPr>
          <w:t>Annex E:</w:t>
        </w:r>
        <w:r>
          <w:rPr>
            <w:rFonts w:eastAsiaTheme="minorEastAsia" w:cstheme="minorBidi"/>
            <w:b w:val="0"/>
            <w:bCs w:val="0"/>
            <w:caps w:val="0"/>
            <w:noProof/>
            <w:sz w:val="22"/>
            <w:szCs w:val="22"/>
            <w:lang w:eastAsia="en-GB"/>
          </w:rPr>
          <w:tab/>
        </w:r>
        <w:r w:rsidRPr="00B907FC">
          <w:rPr>
            <w:rStyle w:val="Hyperlink"/>
            <w:rFonts w:ascii="Times New Roman" w:hAnsi="Times New Roman" w:cs="Times New Roman"/>
            <w:noProof/>
          </w:rPr>
          <w:t>List of draft TSs/TRs agreed at RAN1 #103-e</w:t>
        </w:r>
        <w:r>
          <w:rPr>
            <w:noProof/>
            <w:webHidden/>
          </w:rPr>
          <w:tab/>
        </w:r>
        <w:r>
          <w:rPr>
            <w:noProof/>
            <w:webHidden/>
          </w:rPr>
          <w:fldChar w:fldCharType="begin"/>
        </w:r>
        <w:r>
          <w:rPr>
            <w:noProof/>
            <w:webHidden/>
          </w:rPr>
          <w:instrText xml:space="preserve"> PAGEREF _Toc61885254 \h </w:instrText>
        </w:r>
        <w:r>
          <w:rPr>
            <w:noProof/>
            <w:webHidden/>
          </w:rPr>
        </w:r>
        <w:r>
          <w:rPr>
            <w:noProof/>
            <w:webHidden/>
          </w:rPr>
          <w:fldChar w:fldCharType="separate"/>
        </w:r>
        <w:r>
          <w:rPr>
            <w:noProof/>
            <w:webHidden/>
          </w:rPr>
          <w:t>232</w:t>
        </w:r>
        <w:r>
          <w:rPr>
            <w:noProof/>
            <w:webHidden/>
          </w:rPr>
          <w:fldChar w:fldCharType="end"/>
        </w:r>
      </w:hyperlink>
    </w:p>
    <w:p w14:paraId="6A1F06E8" w14:textId="12F6A8FD" w:rsidR="00FB246C" w:rsidRDefault="00FB246C">
      <w:pPr>
        <w:pStyle w:val="TOC1"/>
        <w:tabs>
          <w:tab w:val="left" w:pos="1200"/>
          <w:tab w:val="right" w:leader="dot" w:pos="10457"/>
        </w:tabs>
        <w:rPr>
          <w:rFonts w:eastAsiaTheme="minorEastAsia" w:cstheme="minorBidi"/>
          <w:b w:val="0"/>
          <w:bCs w:val="0"/>
          <w:caps w:val="0"/>
          <w:noProof/>
          <w:sz w:val="22"/>
          <w:szCs w:val="22"/>
          <w:lang w:eastAsia="en-GB"/>
        </w:rPr>
      </w:pPr>
      <w:hyperlink w:anchor="_Toc61885255" w:history="1">
        <w:r w:rsidRPr="00B907FC">
          <w:rPr>
            <w:rStyle w:val="Hyperlink"/>
            <w:rFonts w:ascii="Times New Roman" w:hAnsi="Times New Roman" w:cs="Times New Roman"/>
            <w:noProof/>
          </w:rPr>
          <w:t>Annex F:</w:t>
        </w:r>
        <w:r>
          <w:rPr>
            <w:rFonts w:eastAsiaTheme="minorEastAsia" w:cstheme="minorBidi"/>
            <w:b w:val="0"/>
            <w:bCs w:val="0"/>
            <w:caps w:val="0"/>
            <w:noProof/>
            <w:sz w:val="22"/>
            <w:szCs w:val="22"/>
            <w:lang w:eastAsia="en-GB"/>
          </w:rPr>
          <w:tab/>
        </w:r>
        <w:r w:rsidRPr="00B907FC">
          <w:rPr>
            <w:rStyle w:val="Hyperlink"/>
            <w:rFonts w:ascii="Times New Roman" w:hAnsi="Times New Roman" w:cs="Times New Roman"/>
            <w:noProof/>
          </w:rPr>
          <w:t>List of actions</w:t>
        </w:r>
        <w:r>
          <w:rPr>
            <w:noProof/>
            <w:webHidden/>
          </w:rPr>
          <w:tab/>
        </w:r>
        <w:r>
          <w:rPr>
            <w:noProof/>
            <w:webHidden/>
          </w:rPr>
          <w:fldChar w:fldCharType="begin"/>
        </w:r>
        <w:r>
          <w:rPr>
            <w:noProof/>
            <w:webHidden/>
          </w:rPr>
          <w:instrText xml:space="preserve"> PAGEREF _Toc61885255 \h </w:instrText>
        </w:r>
        <w:r>
          <w:rPr>
            <w:noProof/>
            <w:webHidden/>
          </w:rPr>
        </w:r>
        <w:r>
          <w:rPr>
            <w:noProof/>
            <w:webHidden/>
          </w:rPr>
          <w:fldChar w:fldCharType="separate"/>
        </w:r>
        <w:r>
          <w:rPr>
            <w:noProof/>
            <w:webHidden/>
          </w:rPr>
          <w:t>233</w:t>
        </w:r>
        <w:r>
          <w:rPr>
            <w:noProof/>
            <w:webHidden/>
          </w:rPr>
          <w:fldChar w:fldCharType="end"/>
        </w:r>
      </w:hyperlink>
    </w:p>
    <w:p w14:paraId="4358D08B" w14:textId="5988F12E" w:rsidR="00FB246C" w:rsidRDefault="00FB246C">
      <w:pPr>
        <w:pStyle w:val="TOC1"/>
        <w:tabs>
          <w:tab w:val="left" w:pos="1400"/>
          <w:tab w:val="right" w:leader="dot" w:pos="10457"/>
        </w:tabs>
        <w:rPr>
          <w:rFonts w:eastAsiaTheme="minorEastAsia" w:cstheme="minorBidi"/>
          <w:b w:val="0"/>
          <w:bCs w:val="0"/>
          <w:caps w:val="0"/>
          <w:noProof/>
          <w:sz w:val="22"/>
          <w:szCs w:val="22"/>
          <w:lang w:eastAsia="en-GB"/>
        </w:rPr>
      </w:pPr>
      <w:hyperlink w:anchor="_Toc61885256" w:history="1">
        <w:r w:rsidRPr="00B907FC">
          <w:rPr>
            <w:rStyle w:val="Hyperlink"/>
            <w:rFonts w:ascii="Times New Roman" w:hAnsi="Times New Roman" w:cs="Times New Roman"/>
            <w:noProof/>
          </w:rPr>
          <w:t>Annex G:</w:t>
        </w:r>
        <w:r>
          <w:rPr>
            <w:rFonts w:eastAsiaTheme="minorEastAsia" w:cstheme="minorBidi"/>
            <w:b w:val="0"/>
            <w:bCs w:val="0"/>
            <w:caps w:val="0"/>
            <w:noProof/>
            <w:sz w:val="22"/>
            <w:szCs w:val="22"/>
            <w:lang w:eastAsia="en-GB"/>
          </w:rPr>
          <w:tab/>
        </w:r>
        <w:r w:rsidRPr="00B907FC">
          <w:rPr>
            <w:rStyle w:val="Hyperlink"/>
            <w:rFonts w:ascii="Times New Roman" w:hAnsi="Times New Roman" w:cs="Times New Roman"/>
            <w:noProof/>
          </w:rPr>
          <w:t>List of participants at RAN1 #103-e</w:t>
        </w:r>
        <w:r>
          <w:rPr>
            <w:noProof/>
            <w:webHidden/>
          </w:rPr>
          <w:tab/>
        </w:r>
        <w:r>
          <w:rPr>
            <w:noProof/>
            <w:webHidden/>
          </w:rPr>
          <w:fldChar w:fldCharType="begin"/>
        </w:r>
        <w:r>
          <w:rPr>
            <w:noProof/>
            <w:webHidden/>
          </w:rPr>
          <w:instrText xml:space="preserve"> PAGEREF _Toc61885256 \h </w:instrText>
        </w:r>
        <w:r>
          <w:rPr>
            <w:noProof/>
            <w:webHidden/>
          </w:rPr>
        </w:r>
        <w:r>
          <w:rPr>
            <w:noProof/>
            <w:webHidden/>
          </w:rPr>
          <w:fldChar w:fldCharType="separate"/>
        </w:r>
        <w:r>
          <w:rPr>
            <w:noProof/>
            <w:webHidden/>
          </w:rPr>
          <w:t>234</w:t>
        </w:r>
        <w:r>
          <w:rPr>
            <w:noProof/>
            <w:webHidden/>
          </w:rPr>
          <w:fldChar w:fldCharType="end"/>
        </w:r>
      </w:hyperlink>
    </w:p>
    <w:p w14:paraId="41452B4E" w14:textId="0EE61A78" w:rsidR="00FB246C" w:rsidRDefault="00FB246C">
      <w:pPr>
        <w:pStyle w:val="TOC1"/>
        <w:tabs>
          <w:tab w:val="left" w:pos="1400"/>
          <w:tab w:val="right" w:leader="dot" w:pos="10457"/>
        </w:tabs>
        <w:rPr>
          <w:rFonts w:eastAsiaTheme="minorEastAsia" w:cstheme="minorBidi"/>
          <w:b w:val="0"/>
          <w:bCs w:val="0"/>
          <w:caps w:val="0"/>
          <w:noProof/>
          <w:sz w:val="22"/>
          <w:szCs w:val="22"/>
          <w:lang w:eastAsia="en-GB"/>
        </w:rPr>
      </w:pPr>
      <w:hyperlink w:anchor="_Toc61885257" w:history="1">
        <w:r w:rsidRPr="00B907FC">
          <w:rPr>
            <w:rStyle w:val="Hyperlink"/>
            <w:rFonts w:ascii="Times New Roman" w:hAnsi="Times New Roman" w:cs="Times New Roman"/>
            <w:noProof/>
          </w:rPr>
          <w:t>Annex H:</w:t>
        </w:r>
        <w:r>
          <w:rPr>
            <w:rFonts w:eastAsiaTheme="minorEastAsia" w:cstheme="minorBidi"/>
            <w:b w:val="0"/>
            <w:bCs w:val="0"/>
            <w:caps w:val="0"/>
            <w:noProof/>
            <w:sz w:val="22"/>
            <w:szCs w:val="22"/>
            <w:lang w:eastAsia="en-GB"/>
          </w:rPr>
          <w:tab/>
        </w:r>
        <w:r w:rsidRPr="00B907FC">
          <w:rPr>
            <w:rStyle w:val="Hyperlink"/>
            <w:rFonts w:ascii="Times New Roman" w:hAnsi="Times New Roman" w:cs="Times New Roman"/>
            <w:noProof/>
          </w:rPr>
          <w:t xml:space="preserve">TSG RAN WG1 meetings in </w:t>
        </w:r>
        <w:r w:rsidRPr="00B907FC">
          <w:rPr>
            <w:rStyle w:val="Hyperlink"/>
            <w:rFonts w:ascii="Times New Roman" w:eastAsia="MS Mincho" w:hAnsi="Times New Roman" w:cs="Times New Roman"/>
            <w:noProof/>
            <w:lang w:eastAsia="ja-JP"/>
          </w:rPr>
          <w:t>2021 – 2022</w:t>
        </w:r>
        <w:r>
          <w:rPr>
            <w:noProof/>
            <w:webHidden/>
          </w:rPr>
          <w:tab/>
        </w:r>
        <w:r>
          <w:rPr>
            <w:noProof/>
            <w:webHidden/>
          </w:rPr>
          <w:fldChar w:fldCharType="begin"/>
        </w:r>
        <w:r>
          <w:rPr>
            <w:noProof/>
            <w:webHidden/>
          </w:rPr>
          <w:instrText xml:space="preserve"> PAGEREF _Toc61885257 \h </w:instrText>
        </w:r>
        <w:r>
          <w:rPr>
            <w:noProof/>
            <w:webHidden/>
          </w:rPr>
        </w:r>
        <w:r>
          <w:rPr>
            <w:noProof/>
            <w:webHidden/>
          </w:rPr>
          <w:fldChar w:fldCharType="separate"/>
        </w:r>
        <w:r>
          <w:rPr>
            <w:noProof/>
            <w:webHidden/>
          </w:rPr>
          <w:t>235</w:t>
        </w:r>
        <w:r>
          <w:rPr>
            <w:noProof/>
            <w:webHidden/>
          </w:rPr>
          <w:fldChar w:fldCharType="end"/>
        </w:r>
      </w:hyperlink>
    </w:p>
    <w:p w14:paraId="51C5874D" w14:textId="159B1BC4" w:rsidR="00666408" w:rsidRPr="000B1042" w:rsidRDefault="00011381" w:rsidP="009643F7">
      <w:pPr>
        <w:rPr>
          <w:rFonts w:ascii="Times New Roman" w:hAnsi="Times New Roman"/>
          <w:szCs w:val="20"/>
        </w:rPr>
      </w:pPr>
      <w:r>
        <w:rPr>
          <w:rFonts w:ascii="Times New Roman" w:hAnsi="Times New Roman" w:cstheme="minorHAnsi"/>
          <w:b/>
          <w:bCs/>
          <w:caps/>
          <w:szCs w:val="20"/>
        </w:rPr>
        <w:fldChar w:fldCharType="end"/>
      </w:r>
    </w:p>
    <w:p w14:paraId="21E4648C" w14:textId="167195EA" w:rsidR="005F6CF6" w:rsidRPr="000B1042" w:rsidRDefault="005F6CF6" w:rsidP="009643F7">
      <w:pPr>
        <w:pBdr>
          <w:bottom w:val="single" w:sz="12" w:space="1" w:color="auto"/>
        </w:pBdr>
        <w:rPr>
          <w:rFonts w:ascii="Times New Roman" w:hAnsi="Times New Roman"/>
          <w:b/>
          <w:szCs w:val="20"/>
        </w:rPr>
      </w:pPr>
      <w:r w:rsidRPr="000B1042">
        <w:rPr>
          <w:rFonts w:ascii="Times New Roman" w:hAnsi="Times New Roman"/>
          <w:b/>
          <w:szCs w:val="20"/>
        </w:rPr>
        <w:br w:type="page"/>
      </w:r>
      <w:r w:rsidRPr="000B1042">
        <w:rPr>
          <w:rFonts w:ascii="Times New Roman" w:hAnsi="Times New Roman"/>
          <w:b/>
          <w:szCs w:val="20"/>
        </w:rPr>
        <w:lastRenderedPageBreak/>
        <w:t>Main</w:t>
      </w:r>
      <w:r w:rsidR="00233210">
        <w:rPr>
          <w:rFonts w:ascii="Times New Roman" w:hAnsi="Times New Roman"/>
          <w:b/>
          <w:szCs w:val="20"/>
        </w:rPr>
        <w:t xml:space="preserve"> </w:t>
      </w:r>
      <w:r w:rsidRPr="000B1042">
        <w:rPr>
          <w:rFonts w:ascii="Times New Roman" w:hAnsi="Times New Roman"/>
          <w:b/>
          <w:szCs w:val="20"/>
        </w:rPr>
        <w:t>facts</w:t>
      </w:r>
      <w:r w:rsidR="00233210">
        <w:rPr>
          <w:rFonts w:ascii="Times New Roman" w:hAnsi="Times New Roman"/>
          <w:b/>
          <w:szCs w:val="20"/>
        </w:rPr>
        <w:t xml:space="preserve"> </w:t>
      </w:r>
      <w:r w:rsidRPr="000B1042">
        <w:rPr>
          <w:rFonts w:ascii="Times New Roman" w:hAnsi="Times New Roman"/>
          <w:b/>
          <w:szCs w:val="20"/>
        </w:rPr>
        <w:t>summary</w:t>
      </w:r>
    </w:p>
    <w:p w14:paraId="51F224F4" w14:textId="77777777" w:rsidR="005F6CF6" w:rsidRPr="000B1042" w:rsidRDefault="005F6CF6" w:rsidP="009643F7">
      <w:pPr>
        <w:rPr>
          <w:rFonts w:ascii="Times New Roman" w:eastAsia="SimSun" w:hAnsi="Times New Roman"/>
          <w:kern w:val="2"/>
          <w:szCs w:val="20"/>
        </w:rPr>
      </w:pPr>
    </w:p>
    <w:p w14:paraId="4EBCC448" w14:textId="15D6D4B0" w:rsidR="0033085B" w:rsidRDefault="00F06128" w:rsidP="007B738E">
      <w:pPr>
        <w:rPr>
          <w:rFonts w:ascii="Times New Roman" w:eastAsia="SimSun" w:hAnsi="Times New Roman"/>
          <w:kern w:val="2"/>
          <w:szCs w:val="20"/>
        </w:rPr>
      </w:pPr>
      <w:r>
        <w:rPr>
          <w:rFonts w:ascii="Times New Roman" w:eastAsia="SimSun" w:hAnsi="Times New Roman"/>
          <w:kern w:val="2"/>
          <w:szCs w:val="20"/>
        </w:rPr>
        <w:t>Due</w:t>
      </w:r>
      <w:r w:rsidR="00233210">
        <w:rPr>
          <w:rFonts w:ascii="Times New Roman" w:eastAsia="SimSun" w:hAnsi="Times New Roman"/>
          <w:kern w:val="2"/>
          <w:szCs w:val="20"/>
        </w:rPr>
        <w:t xml:space="preserve"> </w:t>
      </w:r>
      <w:r>
        <w:rPr>
          <w:rFonts w:ascii="Times New Roman" w:eastAsia="SimSun" w:hAnsi="Times New Roman"/>
          <w:kern w:val="2"/>
          <w:szCs w:val="20"/>
        </w:rPr>
        <w:t>to</w:t>
      </w:r>
      <w:r w:rsidR="00233210">
        <w:rPr>
          <w:rFonts w:ascii="Times New Roman" w:eastAsia="SimSun" w:hAnsi="Times New Roman"/>
          <w:kern w:val="2"/>
          <w:szCs w:val="20"/>
        </w:rPr>
        <w:t xml:space="preserve"> </w:t>
      </w:r>
      <w:r>
        <w:rPr>
          <w:rFonts w:ascii="Times New Roman" w:eastAsia="SimSun" w:hAnsi="Times New Roman"/>
          <w:kern w:val="2"/>
          <w:szCs w:val="20"/>
        </w:rPr>
        <w:t>the</w:t>
      </w:r>
      <w:r w:rsidR="00233210">
        <w:rPr>
          <w:rFonts w:ascii="Times New Roman" w:eastAsia="SimSun" w:hAnsi="Times New Roman"/>
          <w:kern w:val="2"/>
          <w:szCs w:val="20"/>
        </w:rPr>
        <w:t xml:space="preserve"> </w:t>
      </w:r>
      <w:r>
        <w:rPr>
          <w:rFonts w:ascii="Times New Roman" w:eastAsia="SimSun" w:hAnsi="Times New Roman"/>
          <w:kern w:val="2"/>
          <w:szCs w:val="20"/>
        </w:rPr>
        <w:t>worldwide</w:t>
      </w:r>
      <w:r w:rsidR="00233210">
        <w:rPr>
          <w:rFonts w:ascii="Times New Roman" w:eastAsia="SimSun" w:hAnsi="Times New Roman"/>
          <w:kern w:val="2"/>
          <w:szCs w:val="20"/>
        </w:rPr>
        <w:t xml:space="preserve"> </w:t>
      </w:r>
      <w:r w:rsidRPr="00F06128">
        <w:rPr>
          <w:rFonts w:ascii="Times New Roman" w:eastAsia="SimSun" w:hAnsi="Times New Roman"/>
          <w:kern w:val="2"/>
          <w:szCs w:val="20"/>
        </w:rPr>
        <w:t>situation</w:t>
      </w:r>
      <w:r w:rsidR="00233210">
        <w:rPr>
          <w:rFonts w:ascii="Times New Roman" w:eastAsia="SimSun" w:hAnsi="Times New Roman"/>
          <w:kern w:val="2"/>
          <w:szCs w:val="20"/>
        </w:rPr>
        <w:t xml:space="preserve"> </w:t>
      </w:r>
      <w:r>
        <w:rPr>
          <w:rFonts w:ascii="Times New Roman" w:eastAsia="SimSun" w:hAnsi="Times New Roman"/>
          <w:kern w:val="2"/>
          <w:szCs w:val="20"/>
        </w:rPr>
        <w:t>with</w:t>
      </w:r>
      <w:r w:rsidR="00233210">
        <w:rPr>
          <w:rFonts w:ascii="Times New Roman" w:eastAsia="SimSun" w:hAnsi="Times New Roman"/>
          <w:kern w:val="2"/>
          <w:szCs w:val="20"/>
        </w:rPr>
        <w:t xml:space="preserve"> </w:t>
      </w:r>
      <w:r>
        <w:rPr>
          <w:rFonts w:ascii="Times New Roman" w:eastAsia="SimSun" w:hAnsi="Times New Roman"/>
          <w:kern w:val="2"/>
          <w:szCs w:val="20"/>
        </w:rPr>
        <w:t>regard</w:t>
      </w:r>
      <w:r w:rsidR="00233210">
        <w:rPr>
          <w:rFonts w:ascii="Times New Roman" w:eastAsia="SimSun" w:hAnsi="Times New Roman"/>
          <w:kern w:val="2"/>
          <w:szCs w:val="20"/>
        </w:rPr>
        <w:t xml:space="preserve"> </w:t>
      </w:r>
      <w:r>
        <w:rPr>
          <w:rFonts w:ascii="Times New Roman" w:eastAsia="SimSun" w:hAnsi="Times New Roman"/>
          <w:kern w:val="2"/>
          <w:szCs w:val="20"/>
        </w:rPr>
        <w:t>to</w:t>
      </w:r>
      <w:r w:rsidR="00233210">
        <w:rPr>
          <w:rFonts w:ascii="Times New Roman" w:eastAsia="SimSun" w:hAnsi="Times New Roman"/>
          <w:kern w:val="2"/>
          <w:szCs w:val="20"/>
        </w:rPr>
        <w:t xml:space="preserve"> </w:t>
      </w:r>
      <w:r w:rsidRPr="00F06128">
        <w:rPr>
          <w:rFonts w:ascii="Times New Roman" w:eastAsia="SimSun" w:hAnsi="Times New Roman"/>
          <w:kern w:val="2"/>
          <w:szCs w:val="20"/>
        </w:rPr>
        <w:t>the</w:t>
      </w:r>
      <w:r w:rsidR="00233210">
        <w:rPr>
          <w:rFonts w:ascii="Times New Roman" w:eastAsia="SimSun" w:hAnsi="Times New Roman"/>
          <w:kern w:val="2"/>
          <w:szCs w:val="20"/>
        </w:rPr>
        <w:t xml:space="preserve"> </w:t>
      </w:r>
      <w:r w:rsidRPr="00F06128">
        <w:rPr>
          <w:rFonts w:ascii="Times New Roman" w:eastAsia="SimSun" w:hAnsi="Times New Roman"/>
          <w:kern w:val="2"/>
          <w:szCs w:val="20"/>
        </w:rPr>
        <w:t>Coronavirus</w:t>
      </w:r>
      <w:r w:rsidR="00233210">
        <w:rPr>
          <w:rFonts w:ascii="Times New Roman" w:eastAsia="SimSun" w:hAnsi="Times New Roman"/>
          <w:kern w:val="2"/>
          <w:szCs w:val="20"/>
        </w:rPr>
        <w:t xml:space="preserve"> </w:t>
      </w:r>
      <w:r w:rsidRPr="00F06128">
        <w:rPr>
          <w:rFonts w:ascii="Times New Roman" w:eastAsia="SimSun" w:hAnsi="Times New Roman"/>
          <w:kern w:val="2"/>
          <w:szCs w:val="20"/>
        </w:rPr>
        <w:t>(COVID-19)</w:t>
      </w:r>
      <w:r w:rsidR="00233210">
        <w:rPr>
          <w:rFonts w:ascii="Times New Roman" w:eastAsia="SimSun" w:hAnsi="Times New Roman"/>
          <w:kern w:val="2"/>
          <w:szCs w:val="20"/>
        </w:rPr>
        <w:t xml:space="preserve"> </w:t>
      </w:r>
      <w:r w:rsidRPr="00F06128">
        <w:rPr>
          <w:rFonts w:ascii="Times New Roman" w:eastAsia="SimSun" w:hAnsi="Times New Roman"/>
          <w:kern w:val="2"/>
          <w:szCs w:val="20"/>
        </w:rPr>
        <w:t>outbreak</w:t>
      </w:r>
      <w:r>
        <w:rPr>
          <w:rFonts w:ascii="Times New Roman" w:eastAsia="SimSun" w:hAnsi="Times New Roman"/>
          <w:kern w:val="2"/>
          <w:szCs w:val="20"/>
        </w:rPr>
        <w:t>,</w:t>
      </w:r>
      <w:r w:rsidR="00233210">
        <w:rPr>
          <w:rFonts w:ascii="Times New Roman" w:eastAsia="SimSun" w:hAnsi="Times New Roman"/>
          <w:kern w:val="2"/>
          <w:szCs w:val="20"/>
        </w:rPr>
        <w:t xml:space="preserve"> </w:t>
      </w:r>
      <w:r w:rsidR="007B738E" w:rsidRPr="000B1042">
        <w:rPr>
          <w:rFonts w:ascii="Times New Roman" w:eastAsia="SimSun" w:hAnsi="Times New Roman"/>
          <w:kern w:val="2"/>
          <w:szCs w:val="20"/>
        </w:rPr>
        <w:t>3GPP</w:t>
      </w:r>
      <w:r w:rsidR="00233210">
        <w:rPr>
          <w:rFonts w:ascii="Times New Roman" w:eastAsia="SimSun" w:hAnsi="Times New Roman"/>
          <w:kern w:val="2"/>
          <w:szCs w:val="20"/>
        </w:rPr>
        <w:t xml:space="preserve"> </w:t>
      </w:r>
      <w:r w:rsidR="007B738E" w:rsidRPr="000B1042">
        <w:rPr>
          <w:rFonts w:ascii="Times New Roman" w:eastAsia="SimSun" w:hAnsi="Times New Roman"/>
          <w:kern w:val="2"/>
          <w:szCs w:val="20"/>
        </w:rPr>
        <w:t>TSG</w:t>
      </w:r>
      <w:r w:rsidR="00233210">
        <w:rPr>
          <w:rFonts w:ascii="Times New Roman" w:eastAsia="SimSun" w:hAnsi="Times New Roman"/>
          <w:kern w:val="2"/>
          <w:szCs w:val="20"/>
        </w:rPr>
        <w:t xml:space="preserve"> </w:t>
      </w:r>
      <w:r w:rsidR="007B738E" w:rsidRPr="000B1042">
        <w:rPr>
          <w:rFonts w:ascii="Times New Roman" w:eastAsia="SimSun" w:hAnsi="Times New Roman"/>
          <w:kern w:val="2"/>
          <w:szCs w:val="20"/>
        </w:rPr>
        <w:t>WG</w:t>
      </w:r>
      <w:r w:rsidR="00233210">
        <w:rPr>
          <w:rFonts w:ascii="Times New Roman" w:eastAsia="SimSun" w:hAnsi="Times New Roman"/>
          <w:kern w:val="2"/>
          <w:szCs w:val="20"/>
        </w:rPr>
        <w:t xml:space="preserve"> </w:t>
      </w:r>
      <w:r w:rsidR="007B738E" w:rsidRPr="000B1042">
        <w:rPr>
          <w:rFonts w:ascii="Times New Roman" w:eastAsia="SimSun" w:hAnsi="Times New Roman"/>
          <w:kern w:val="2"/>
          <w:szCs w:val="20"/>
        </w:rPr>
        <w:t>RAN1</w:t>
      </w:r>
      <w:r w:rsidR="00BA76A2">
        <w:rPr>
          <w:rFonts w:ascii="Times New Roman" w:eastAsia="SimSun" w:hAnsi="Times New Roman"/>
          <w:kern w:val="2"/>
          <w:szCs w:val="20"/>
        </w:rPr>
        <w:t>#10</w:t>
      </w:r>
      <w:r w:rsidR="00F30499">
        <w:rPr>
          <w:rFonts w:ascii="Times New Roman" w:eastAsia="SimSun" w:hAnsi="Times New Roman"/>
          <w:kern w:val="2"/>
          <w:szCs w:val="20"/>
        </w:rPr>
        <w:t>2bis and RAN1#103</w:t>
      </w:r>
      <w:r w:rsidR="00233210">
        <w:rPr>
          <w:rFonts w:ascii="Times New Roman" w:eastAsia="SimSun" w:hAnsi="Times New Roman"/>
          <w:kern w:val="2"/>
          <w:szCs w:val="20"/>
        </w:rPr>
        <w:t xml:space="preserve"> </w:t>
      </w:r>
      <w:r w:rsidR="00303AA5">
        <w:rPr>
          <w:rFonts w:ascii="Times New Roman" w:eastAsia="SimSun" w:hAnsi="Times New Roman"/>
          <w:kern w:val="2"/>
          <w:szCs w:val="20"/>
        </w:rPr>
        <w:t>m</w:t>
      </w:r>
      <w:r w:rsidR="007B738E" w:rsidRPr="000B1042">
        <w:rPr>
          <w:rFonts w:ascii="Times New Roman" w:eastAsia="SimSun" w:hAnsi="Times New Roman"/>
          <w:kern w:val="2"/>
          <w:szCs w:val="20"/>
        </w:rPr>
        <w:t>eeting</w:t>
      </w:r>
      <w:r w:rsidR="00F30499">
        <w:rPr>
          <w:rFonts w:ascii="Times New Roman" w:eastAsia="SimSun" w:hAnsi="Times New Roman"/>
          <w:kern w:val="2"/>
          <w:szCs w:val="20"/>
        </w:rPr>
        <w:t>s</w:t>
      </w:r>
      <w:r w:rsidR="00233210">
        <w:rPr>
          <w:rFonts w:ascii="Times New Roman" w:eastAsia="SimSun" w:hAnsi="Times New Roman"/>
          <w:kern w:val="2"/>
          <w:szCs w:val="20"/>
        </w:rPr>
        <w:t xml:space="preserve"> </w:t>
      </w:r>
      <w:r w:rsidR="00F30499">
        <w:rPr>
          <w:rFonts w:ascii="Times New Roman" w:eastAsia="SimSun" w:hAnsi="Times New Roman"/>
          <w:kern w:val="2"/>
          <w:szCs w:val="20"/>
        </w:rPr>
        <w:t>were</w:t>
      </w:r>
      <w:r w:rsidR="00233210">
        <w:rPr>
          <w:rFonts w:ascii="Times New Roman" w:eastAsia="SimSun" w:hAnsi="Times New Roman"/>
          <w:kern w:val="2"/>
          <w:szCs w:val="20"/>
        </w:rPr>
        <w:t xml:space="preserve"> </w:t>
      </w:r>
      <w:r>
        <w:rPr>
          <w:rFonts w:ascii="Times New Roman" w:eastAsia="SimSun" w:hAnsi="Times New Roman"/>
          <w:kern w:val="2"/>
          <w:szCs w:val="20"/>
        </w:rPr>
        <w:t>cancelled</w:t>
      </w:r>
      <w:r w:rsidR="00233210">
        <w:rPr>
          <w:rFonts w:ascii="Times New Roman" w:eastAsia="SimSun" w:hAnsi="Times New Roman"/>
          <w:kern w:val="2"/>
          <w:szCs w:val="20"/>
        </w:rPr>
        <w:t xml:space="preserve"> </w:t>
      </w:r>
      <w:r>
        <w:rPr>
          <w:rFonts w:ascii="Times New Roman" w:eastAsia="SimSun" w:hAnsi="Times New Roman"/>
          <w:kern w:val="2"/>
          <w:szCs w:val="20"/>
        </w:rPr>
        <w:t>and</w:t>
      </w:r>
      <w:r w:rsidR="00233210">
        <w:rPr>
          <w:rFonts w:ascii="Times New Roman" w:eastAsia="SimSun" w:hAnsi="Times New Roman"/>
          <w:kern w:val="2"/>
          <w:szCs w:val="20"/>
        </w:rPr>
        <w:t xml:space="preserve"> </w:t>
      </w:r>
      <w:r>
        <w:rPr>
          <w:rFonts w:ascii="Times New Roman" w:eastAsia="SimSun" w:hAnsi="Times New Roman"/>
          <w:kern w:val="2"/>
          <w:szCs w:val="20"/>
        </w:rPr>
        <w:t>replaced</w:t>
      </w:r>
      <w:r w:rsidR="00233210">
        <w:rPr>
          <w:rFonts w:ascii="Times New Roman" w:eastAsia="SimSun" w:hAnsi="Times New Roman"/>
          <w:kern w:val="2"/>
          <w:szCs w:val="20"/>
        </w:rPr>
        <w:t xml:space="preserve"> </w:t>
      </w:r>
      <w:r>
        <w:rPr>
          <w:rFonts w:ascii="Times New Roman" w:eastAsia="SimSun" w:hAnsi="Times New Roman"/>
          <w:kern w:val="2"/>
          <w:szCs w:val="20"/>
        </w:rPr>
        <w:t>by</w:t>
      </w:r>
      <w:r w:rsidR="00233210">
        <w:rPr>
          <w:rFonts w:ascii="Times New Roman" w:eastAsia="SimSun" w:hAnsi="Times New Roman"/>
          <w:kern w:val="2"/>
          <w:szCs w:val="20"/>
        </w:rPr>
        <w:t xml:space="preserve"> </w:t>
      </w:r>
      <w:r>
        <w:rPr>
          <w:rFonts w:ascii="Times New Roman" w:eastAsia="SimSun" w:hAnsi="Times New Roman"/>
          <w:kern w:val="2"/>
          <w:szCs w:val="20"/>
        </w:rPr>
        <w:t>a</w:t>
      </w:r>
      <w:r w:rsidR="00F30499">
        <w:rPr>
          <w:rFonts w:ascii="Times New Roman" w:eastAsia="SimSun" w:hAnsi="Times New Roman"/>
          <w:kern w:val="2"/>
          <w:szCs w:val="20"/>
        </w:rPr>
        <w:t xml:space="preserve"> single e</w:t>
      </w:r>
      <w:r>
        <w:rPr>
          <w:rFonts w:ascii="Times New Roman" w:eastAsia="SimSun" w:hAnsi="Times New Roman"/>
          <w:kern w:val="2"/>
          <w:szCs w:val="20"/>
        </w:rPr>
        <w:t>-meeting</w:t>
      </w:r>
      <w:r w:rsidR="00233210">
        <w:rPr>
          <w:rFonts w:ascii="Times New Roman" w:eastAsia="SimSun" w:hAnsi="Times New Roman"/>
          <w:kern w:val="2"/>
          <w:szCs w:val="20"/>
        </w:rPr>
        <w:t xml:space="preserve"> </w:t>
      </w:r>
      <w:r>
        <w:rPr>
          <w:rFonts w:ascii="Times New Roman" w:eastAsia="SimSun" w:hAnsi="Times New Roman"/>
          <w:kern w:val="2"/>
          <w:szCs w:val="20"/>
        </w:rPr>
        <w:t>(email</w:t>
      </w:r>
      <w:r w:rsidR="00233210">
        <w:rPr>
          <w:rFonts w:ascii="Times New Roman" w:eastAsia="SimSun" w:hAnsi="Times New Roman"/>
          <w:kern w:val="2"/>
          <w:szCs w:val="20"/>
        </w:rPr>
        <w:t xml:space="preserve"> </w:t>
      </w:r>
      <w:r>
        <w:rPr>
          <w:rFonts w:ascii="Times New Roman" w:eastAsia="SimSun" w:hAnsi="Times New Roman"/>
          <w:kern w:val="2"/>
          <w:szCs w:val="20"/>
        </w:rPr>
        <w:t>discussions</w:t>
      </w:r>
      <w:r w:rsidR="00233210">
        <w:rPr>
          <w:rFonts w:ascii="Times New Roman" w:eastAsia="SimSun" w:hAnsi="Times New Roman"/>
          <w:kern w:val="2"/>
          <w:szCs w:val="20"/>
        </w:rPr>
        <w:t xml:space="preserve"> </w:t>
      </w:r>
      <w:r w:rsidR="008A5074">
        <w:rPr>
          <w:rFonts w:ascii="Times New Roman" w:eastAsia="SimSun" w:hAnsi="Times New Roman"/>
          <w:kern w:val="2"/>
          <w:szCs w:val="20"/>
        </w:rPr>
        <w:t>and</w:t>
      </w:r>
      <w:r w:rsidR="00233210">
        <w:rPr>
          <w:rFonts w:ascii="Times New Roman" w:eastAsia="SimSun" w:hAnsi="Times New Roman"/>
          <w:kern w:val="2"/>
          <w:szCs w:val="20"/>
        </w:rPr>
        <w:t xml:space="preserve"> </w:t>
      </w:r>
      <w:r w:rsidR="008A5074">
        <w:rPr>
          <w:rFonts w:ascii="Times New Roman" w:eastAsia="SimSun" w:hAnsi="Times New Roman"/>
          <w:kern w:val="2"/>
          <w:szCs w:val="20"/>
        </w:rPr>
        <w:t>conference</w:t>
      </w:r>
      <w:r w:rsidR="00233210">
        <w:rPr>
          <w:rFonts w:ascii="Times New Roman" w:eastAsia="SimSun" w:hAnsi="Times New Roman"/>
          <w:kern w:val="2"/>
          <w:szCs w:val="20"/>
        </w:rPr>
        <w:t xml:space="preserve"> </w:t>
      </w:r>
      <w:r w:rsidR="008A5074">
        <w:rPr>
          <w:rFonts w:ascii="Times New Roman" w:eastAsia="SimSun" w:hAnsi="Times New Roman"/>
          <w:kern w:val="2"/>
          <w:szCs w:val="20"/>
        </w:rPr>
        <w:t>calls</w:t>
      </w:r>
      <w:r>
        <w:rPr>
          <w:rFonts w:ascii="Times New Roman" w:eastAsia="SimSun" w:hAnsi="Times New Roman"/>
          <w:kern w:val="2"/>
          <w:szCs w:val="20"/>
        </w:rPr>
        <w:t>)</w:t>
      </w:r>
      <w:r w:rsidR="0033085B" w:rsidRPr="000B1042">
        <w:rPr>
          <w:rFonts w:ascii="Times New Roman" w:eastAsia="SimSun" w:hAnsi="Times New Roman"/>
          <w:kern w:val="2"/>
          <w:szCs w:val="20"/>
        </w:rPr>
        <w:t>.</w:t>
      </w:r>
    </w:p>
    <w:p w14:paraId="0E5DFA63" w14:textId="77FA4E21" w:rsidR="00A80CCE" w:rsidRDefault="00570380" w:rsidP="00151B37">
      <w:pPr>
        <w:rPr>
          <w:rFonts w:ascii="Times New Roman" w:eastAsia="SimSun" w:hAnsi="Times New Roman"/>
          <w:kern w:val="2"/>
          <w:szCs w:val="20"/>
        </w:rPr>
      </w:pPr>
      <w:r w:rsidRPr="00B07417">
        <w:rPr>
          <w:rFonts w:ascii="Times New Roman" w:eastAsia="SimSun" w:hAnsi="Times New Roman"/>
          <w:kern w:val="2"/>
          <w:szCs w:val="20"/>
        </w:rPr>
        <w:t>The</w:t>
      </w:r>
      <w:r w:rsidR="00233210">
        <w:rPr>
          <w:rFonts w:ascii="Times New Roman" w:eastAsia="SimSun" w:hAnsi="Times New Roman"/>
          <w:kern w:val="2"/>
          <w:szCs w:val="20"/>
        </w:rPr>
        <w:t xml:space="preserve"> </w:t>
      </w:r>
      <w:r w:rsidR="00F06128" w:rsidRPr="00B07417">
        <w:rPr>
          <w:rFonts w:ascii="Times New Roman" w:eastAsia="SimSun" w:hAnsi="Times New Roman"/>
          <w:kern w:val="2"/>
          <w:szCs w:val="20"/>
        </w:rPr>
        <w:t>e-</w:t>
      </w:r>
      <w:r w:rsidRPr="00B07417">
        <w:rPr>
          <w:rFonts w:ascii="Times New Roman" w:eastAsia="SimSun" w:hAnsi="Times New Roman"/>
          <w:kern w:val="2"/>
          <w:szCs w:val="20"/>
        </w:rPr>
        <w:t>meeting</w:t>
      </w:r>
      <w:r w:rsidR="00233210">
        <w:rPr>
          <w:rFonts w:ascii="Times New Roman" w:eastAsia="SimSun" w:hAnsi="Times New Roman"/>
          <w:kern w:val="2"/>
          <w:szCs w:val="20"/>
        </w:rPr>
        <w:t xml:space="preserve"> </w:t>
      </w:r>
      <w:r w:rsidR="006B759F" w:rsidRPr="00B07417">
        <w:rPr>
          <w:rFonts w:ascii="Times New Roman" w:eastAsia="SimSun" w:hAnsi="Times New Roman"/>
          <w:kern w:val="2"/>
          <w:szCs w:val="20"/>
        </w:rPr>
        <w:t>was</w:t>
      </w:r>
      <w:r w:rsidR="00233210">
        <w:rPr>
          <w:rFonts w:ascii="Times New Roman" w:eastAsia="SimSun" w:hAnsi="Times New Roman"/>
          <w:kern w:val="2"/>
          <w:szCs w:val="20"/>
        </w:rPr>
        <w:t xml:space="preserve"> </w:t>
      </w:r>
      <w:r w:rsidR="006B759F" w:rsidRPr="00B07417">
        <w:rPr>
          <w:rFonts w:ascii="Times New Roman" w:eastAsia="SimSun" w:hAnsi="Times New Roman"/>
          <w:kern w:val="2"/>
          <w:szCs w:val="20"/>
        </w:rPr>
        <w:t>triggered</w:t>
      </w:r>
      <w:r w:rsidR="00233210">
        <w:rPr>
          <w:rFonts w:ascii="Times New Roman" w:eastAsia="SimSun" w:hAnsi="Times New Roman"/>
          <w:kern w:val="2"/>
          <w:szCs w:val="20"/>
        </w:rPr>
        <w:t xml:space="preserve"> </w:t>
      </w:r>
      <w:r w:rsidR="006B759F" w:rsidRPr="00B07417">
        <w:rPr>
          <w:rFonts w:ascii="Times New Roman" w:eastAsia="SimSun" w:hAnsi="Times New Roman"/>
          <w:kern w:val="2"/>
          <w:szCs w:val="20"/>
        </w:rPr>
        <w:t>by</w:t>
      </w:r>
      <w:r w:rsidR="00233210">
        <w:rPr>
          <w:rFonts w:ascii="Times New Roman" w:eastAsia="SimSun" w:hAnsi="Times New Roman"/>
          <w:kern w:val="2"/>
          <w:szCs w:val="20"/>
        </w:rPr>
        <w:t xml:space="preserve"> </w:t>
      </w:r>
      <w:r w:rsidR="006B759F" w:rsidRPr="00B07417">
        <w:rPr>
          <w:rFonts w:ascii="Times New Roman" w:eastAsia="SimSun" w:hAnsi="Times New Roman"/>
          <w:kern w:val="2"/>
          <w:szCs w:val="20"/>
        </w:rPr>
        <w:t>RAN1</w:t>
      </w:r>
      <w:r w:rsidR="00233210">
        <w:rPr>
          <w:rFonts w:ascii="Times New Roman" w:eastAsia="SimSun" w:hAnsi="Times New Roman"/>
          <w:kern w:val="2"/>
          <w:szCs w:val="20"/>
        </w:rPr>
        <w:t xml:space="preserve"> </w:t>
      </w:r>
      <w:r w:rsidR="006B759F" w:rsidRPr="00B07417">
        <w:rPr>
          <w:rFonts w:ascii="Times New Roman" w:eastAsia="SimSun" w:hAnsi="Times New Roman"/>
          <w:kern w:val="2"/>
          <w:szCs w:val="20"/>
        </w:rPr>
        <w:t>chair's</w:t>
      </w:r>
      <w:r w:rsidR="00233210">
        <w:rPr>
          <w:rFonts w:ascii="Times New Roman" w:eastAsia="SimSun" w:hAnsi="Times New Roman"/>
          <w:kern w:val="2"/>
          <w:szCs w:val="20"/>
        </w:rPr>
        <w:t xml:space="preserve"> </w:t>
      </w:r>
      <w:r w:rsidR="006B759F" w:rsidRPr="00B07417">
        <w:rPr>
          <w:rFonts w:ascii="Times New Roman" w:eastAsia="SimSun" w:hAnsi="Times New Roman"/>
          <w:kern w:val="2"/>
          <w:szCs w:val="20"/>
        </w:rPr>
        <w:t>email</w:t>
      </w:r>
      <w:r w:rsidR="00233210">
        <w:rPr>
          <w:rFonts w:ascii="Times New Roman" w:eastAsia="SimSun" w:hAnsi="Times New Roman"/>
          <w:kern w:val="2"/>
          <w:szCs w:val="20"/>
        </w:rPr>
        <w:t xml:space="preserve"> </w:t>
      </w:r>
      <w:r w:rsidR="006B759F" w:rsidRPr="00B07417">
        <w:rPr>
          <w:rFonts w:ascii="Times New Roman" w:eastAsia="SimSun" w:hAnsi="Times New Roman"/>
          <w:kern w:val="2"/>
          <w:szCs w:val="20"/>
        </w:rPr>
        <w:t>at</w:t>
      </w:r>
      <w:r w:rsidR="00233210">
        <w:rPr>
          <w:rFonts w:ascii="Times New Roman" w:eastAsia="SimSun" w:hAnsi="Times New Roman"/>
          <w:kern w:val="2"/>
          <w:szCs w:val="20"/>
        </w:rPr>
        <w:t xml:space="preserve"> </w:t>
      </w:r>
      <w:r w:rsidR="00F30499" w:rsidRPr="00F30499">
        <w:rPr>
          <w:rFonts w:ascii="Times New Roman" w:eastAsia="SimSun" w:hAnsi="Times New Roman"/>
          <w:kern w:val="2"/>
          <w:szCs w:val="20"/>
        </w:rPr>
        <w:t>04:51</w:t>
      </w:r>
      <w:r w:rsidR="00233210">
        <w:t xml:space="preserve"> </w:t>
      </w:r>
      <w:r w:rsidR="006B759F" w:rsidRPr="00B07417">
        <w:t>UTC</w:t>
      </w:r>
      <w:r w:rsidR="00233210">
        <w:t xml:space="preserve"> </w:t>
      </w:r>
      <w:r w:rsidR="006B759F" w:rsidRPr="00B07417">
        <w:t>on</w:t>
      </w:r>
      <w:r w:rsidR="00233210">
        <w:t xml:space="preserve"> </w:t>
      </w:r>
      <w:r w:rsidR="00C72EC6" w:rsidRPr="00B07417">
        <w:rPr>
          <w:rFonts w:ascii="Times New Roman" w:eastAsia="SimSun" w:hAnsi="Times New Roman"/>
          <w:kern w:val="2"/>
          <w:szCs w:val="20"/>
        </w:rPr>
        <w:t>Sun</w:t>
      </w:r>
      <w:r w:rsidR="006B759F" w:rsidRPr="00B07417">
        <w:rPr>
          <w:rFonts w:ascii="Times New Roman" w:eastAsia="SimSun" w:hAnsi="Times New Roman"/>
          <w:kern w:val="2"/>
          <w:szCs w:val="20"/>
        </w:rPr>
        <w:t>,</w:t>
      </w:r>
      <w:r w:rsidR="00233210">
        <w:rPr>
          <w:rFonts w:ascii="Times New Roman" w:eastAsia="SimSun" w:hAnsi="Times New Roman"/>
          <w:kern w:val="2"/>
          <w:szCs w:val="20"/>
        </w:rPr>
        <w:t xml:space="preserve"> </w:t>
      </w:r>
      <w:r w:rsidR="00F30499">
        <w:rPr>
          <w:rFonts w:ascii="Times New Roman" w:eastAsia="SimSun" w:hAnsi="Times New Roman"/>
          <w:kern w:val="2"/>
          <w:szCs w:val="20"/>
        </w:rPr>
        <w:t>25</w:t>
      </w:r>
      <w:r w:rsidR="00F30499" w:rsidRPr="00F30499">
        <w:rPr>
          <w:rFonts w:ascii="Times New Roman" w:eastAsia="SimSun" w:hAnsi="Times New Roman"/>
          <w:kern w:val="2"/>
          <w:szCs w:val="20"/>
          <w:vertAlign w:val="superscript"/>
        </w:rPr>
        <w:t>th</w:t>
      </w:r>
      <w:r w:rsidR="00F30499">
        <w:rPr>
          <w:rFonts w:ascii="Times New Roman" w:eastAsia="SimSun" w:hAnsi="Times New Roman"/>
          <w:kern w:val="2"/>
          <w:szCs w:val="20"/>
        </w:rPr>
        <w:t xml:space="preserve"> October</w:t>
      </w:r>
      <w:r w:rsidR="00233210">
        <w:rPr>
          <w:rFonts w:ascii="Times New Roman" w:eastAsia="SimSun" w:hAnsi="Times New Roman"/>
          <w:kern w:val="2"/>
          <w:szCs w:val="20"/>
        </w:rPr>
        <w:t xml:space="preserve"> </w:t>
      </w:r>
      <w:r w:rsidR="006B759F" w:rsidRPr="00B07417">
        <w:rPr>
          <w:rFonts w:ascii="Times New Roman" w:eastAsia="SimSun" w:hAnsi="Times New Roman"/>
          <w:kern w:val="2"/>
          <w:szCs w:val="20"/>
        </w:rPr>
        <w:t>2020</w:t>
      </w:r>
      <w:r w:rsidR="00BA76A2">
        <w:rPr>
          <w:rFonts w:ascii="Times New Roman" w:eastAsia="SimSun" w:hAnsi="Times New Roman"/>
          <w:kern w:val="2"/>
          <w:szCs w:val="20"/>
        </w:rPr>
        <w:t>.</w:t>
      </w:r>
      <w:r w:rsidR="00233210">
        <w:rPr>
          <w:rFonts w:ascii="Times New Roman" w:eastAsia="SimSun" w:hAnsi="Times New Roman"/>
          <w:kern w:val="2"/>
          <w:szCs w:val="20"/>
        </w:rPr>
        <w:t xml:space="preserve"> </w:t>
      </w:r>
      <w:r w:rsidR="00BA76A2" w:rsidRPr="00BA76A2">
        <w:rPr>
          <w:rFonts w:ascii="Times New Roman" w:eastAsia="SimSun" w:hAnsi="Times New Roman"/>
          <w:kern w:val="2"/>
          <w:szCs w:val="20"/>
        </w:rPr>
        <w:t>Although</w:t>
      </w:r>
      <w:r w:rsidR="00233210">
        <w:rPr>
          <w:rFonts w:ascii="Times New Roman" w:eastAsia="SimSun" w:hAnsi="Times New Roman"/>
          <w:kern w:val="2"/>
          <w:szCs w:val="20"/>
        </w:rPr>
        <w:t xml:space="preserve"> </w:t>
      </w:r>
      <w:r w:rsidR="00BA76A2" w:rsidRPr="00BA76A2">
        <w:rPr>
          <w:rFonts w:ascii="Times New Roman" w:eastAsia="SimSun" w:hAnsi="Times New Roman"/>
          <w:kern w:val="2"/>
          <w:szCs w:val="20"/>
        </w:rPr>
        <w:t>the</w:t>
      </w:r>
      <w:r w:rsidR="00233210">
        <w:rPr>
          <w:rFonts w:ascii="Times New Roman" w:eastAsia="SimSun" w:hAnsi="Times New Roman"/>
          <w:kern w:val="2"/>
          <w:szCs w:val="20"/>
        </w:rPr>
        <w:t xml:space="preserve"> </w:t>
      </w:r>
      <w:r w:rsidR="00BA76A2" w:rsidRPr="00BA76A2">
        <w:rPr>
          <w:rFonts w:ascii="Times New Roman" w:eastAsia="SimSun" w:hAnsi="Times New Roman"/>
          <w:kern w:val="2"/>
          <w:szCs w:val="20"/>
        </w:rPr>
        <w:t>official</w:t>
      </w:r>
      <w:r w:rsidR="00233210">
        <w:rPr>
          <w:rFonts w:ascii="Times New Roman" w:eastAsia="SimSun" w:hAnsi="Times New Roman"/>
          <w:kern w:val="2"/>
          <w:szCs w:val="20"/>
        </w:rPr>
        <w:t xml:space="preserve"> </w:t>
      </w:r>
      <w:r w:rsidR="00BA76A2" w:rsidRPr="00BA76A2">
        <w:rPr>
          <w:rFonts w:ascii="Times New Roman" w:eastAsia="SimSun" w:hAnsi="Times New Roman"/>
          <w:kern w:val="2"/>
          <w:szCs w:val="20"/>
        </w:rPr>
        <w:t>start</w:t>
      </w:r>
      <w:r w:rsidR="00233210">
        <w:rPr>
          <w:rFonts w:ascii="Times New Roman" w:eastAsia="SimSun" w:hAnsi="Times New Roman"/>
          <w:kern w:val="2"/>
          <w:szCs w:val="20"/>
        </w:rPr>
        <w:t xml:space="preserve"> </w:t>
      </w:r>
      <w:r w:rsidR="00BA76A2" w:rsidRPr="00BA76A2">
        <w:rPr>
          <w:rFonts w:ascii="Times New Roman" w:eastAsia="SimSun" w:hAnsi="Times New Roman"/>
          <w:kern w:val="2"/>
          <w:szCs w:val="20"/>
        </w:rPr>
        <w:t>of</w:t>
      </w:r>
      <w:r w:rsidR="00233210">
        <w:rPr>
          <w:rFonts w:ascii="Times New Roman" w:eastAsia="SimSun" w:hAnsi="Times New Roman"/>
          <w:kern w:val="2"/>
          <w:szCs w:val="20"/>
        </w:rPr>
        <w:t xml:space="preserve"> </w:t>
      </w:r>
      <w:r w:rsidR="00BA76A2" w:rsidRPr="00BA76A2">
        <w:rPr>
          <w:rFonts w:ascii="Times New Roman" w:eastAsia="SimSun" w:hAnsi="Times New Roman"/>
          <w:kern w:val="2"/>
          <w:szCs w:val="20"/>
        </w:rPr>
        <w:t>the</w:t>
      </w:r>
      <w:r w:rsidR="00233210">
        <w:rPr>
          <w:rFonts w:ascii="Times New Roman" w:eastAsia="SimSun" w:hAnsi="Times New Roman"/>
          <w:kern w:val="2"/>
          <w:szCs w:val="20"/>
        </w:rPr>
        <w:t xml:space="preserve"> </w:t>
      </w:r>
      <w:r w:rsidR="00BA76A2" w:rsidRPr="00BA76A2">
        <w:rPr>
          <w:rFonts w:ascii="Times New Roman" w:eastAsia="SimSun" w:hAnsi="Times New Roman"/>
          <w:kern w:val="2"/>
          <w:szCs w:val="20"/>
        </w:rPr>
        <w:t>e-</w:t>
      </w:r>
      <w:r w:rsidR="00BA76A2">
        <w:rPr>
          <w:rFonts w:ascii="Times New Roman" w:eastAsia="SimSun" w:hAnsi="Times New Roman"/>
          <w:kern w:val="2"/>
          <w:szCs w:val="20"/>
        </w:rPr>
        <w:t>m</w:t>
      </w:r>
      <w:r w:rsidR="00BA76A2" w:rsidRPr="00BA76A2">
        <w:rPr>
          <w:rFonts w:ascii="Times New Roman" w:eastAsia="SimSun" w:hAnsi="Times New Roman"/>
          <w:kern w:val="2"/>
          <w:szCs w:val="20"/>
        </w:rPr>
        <w:t>eeting</w:t>
      </w:r>
      <w:r w:rsidR="00233210">
        <w:rPr>
          <w:rFonts w:ascii="Times New Roman" w:eastAsia="SimSun" w:hAnsi="Times New Roman"/>
          <w:kern w:val="2"/>
          <w:szCs w:val="20"/>
        </w:rPr>
        <w:t xml:space="preserve"> </w:t>
      </w:r>
      <w:r w:rsidR="00A80CCE">
        <w:rPr>
          <w:rFonts w:ascii="Times New Roman" w:eastAsia="SimSun" w:hAnsi="Times New Roman"/>
          <w:kern w:val="2"/>
          <w:szCs w:val="20"/>
        </w:rPr>
        <w:t>was</w:t>
      </w:r>
      <w:r w:rsidR="00233210">
        <w:rPr>
          <w:rFonts w:ascii="Times New Roman" w:eastAsia="SimSun" w:hAnsi="Times New Roman"/>
          <w:kern w:val="2"/>
          <w:szCs w:val="20"/>
        </w:rPr>
        <w:t xml:space="preserve"> </w:t>
      </w:r>
      <w:r w:rsidR="00F30499" w:rsidRPr="00F30499">
        <w:rPr>
          <w:rFonts w:ascii="Times New Roman" w:eastAsia="SimSun" w:hAnsi="Times New Roman"/>
          <w:kern w:val="2"/>
          <w:szCs w:val="20"/>
        </w:rPr>
        <w:t>UTC 9:00 AM 10/26</w:t>
      </w:r>
      <w:r w:rsidR="00130C3D">
        <w:rPr>
          <w:rFonts w:ascii="Times New Roman" w:eastAsia="SimSun" w:hAnsi="Times New Roman"/>
          <w:kern w:val="2"/>
          <w:szCs w:val="20"/>
        </w:rPr>
        <w:t>,</w:t>
      </w:r>
      <w:r w:rsidR="00233210">
        <w:rPr>
          <w:rFonts w:ascii="Times New Roman" w:eastAsia="SimSun" w:hAnsi="Times New Roman"/>
          <w:kern w:val="2"/>
          <w:szCs w:val="20"/>
        </w:rPr>
        <w:t xml:space="preserve"> </w:t>
      </w:r>
      <w:r w:rsidR="00130C3D" w:rsidRPr="00130C3D">
        <w:rPr>
          <w:rFonts w:ascii="Times New Roman" w:eastAsia="SimSun" w:hAnsi="Times New Roman"/>
          <w:kern w:val="2"/>
          <w:szCs w:val="20"/>
        </w:rPr>
        <w:t>due</w:t>
      </w:r>
      <w:r w:rsidR="00233210">
        <w:rPr>
          <w:rFonts w:ascii="Times New Roman" w:eastAsia="SimSun" w:hAnsi="Times New Roman"/>
          <w:kern w:val="2"/>
          <w:szCs w:val="20"/>
        </w:rPr>
        <w:t xml:space="preserve"> </w:t>
      </w:r>
      <w:r w:rsidR="00130C3D" w:rsidRPr="00130C3D">
        <w:rPr>
          <w:rFonts w:ascii="Times New Roman" w:eastAsia="SimSun" w:hAnsi="Times New Roman"/>
          <w:kern w:val="2"/>
          <w:szCs w:val="20"/>
        </w:rPr>
        <w:t>to</w:t>
      </w:r>
      <w:r w:rsidR="00233210">
        <w:rPr>
          <w:rFonts w:ascii="Times New Roman" w:eastAsia="SimSun" w:hAnsi="Times New Roman"/>
          <w:kern w:val="2"/>
          <w:szCs w:val="20"/>
        </w:rPr>
        <w:t xml:space="preserve"> </w:t>
      </w:r>
      <w:r w:rsidR="00130C3D" w:rsidRPr="00130C3D">
        <w:rPr>
          <w:rFonts w:ascii="Times New Roman" w:eastAsia="SimSun" w:hAnsi="Times New Roman"/>
          <w:kern w:val="2"/>
          <w:szCs w:val="20"/>
        </w:rPr>
        <w:t>time</w:t>
      </w:r>
      <w:r w:rsidR="00233210">
        <w:rPr>
          <w:rFonts w:ascii="Times New Roman" w:eastAsia="SimSun" w:hAnsi="Times New Roman"/>
          <w:kern w:val="2"/>
          <w:szCs w:val="20"/>
        </w:rPr>
        <w:t xml:space="preserve"> </w:t>
      </w:r>
      <w:r w:rsidR="00130C3D" w:rsidRPr="00130C3D">
        <w:rPr>
          <w:rFonts w:ascii="Times New Roman" w:eastAsia="SimSun" w:hAnsi="Times New Roman"/>
          <w:kern w:val="2"/>
          <w:szCs w:val="20"/>
        </w:rPr>
        <w:t>difference,</w:t>
      </w:r>
      <w:r w:rsidR="00233210">
        <w:rPr>
          <w:rFonts w:ascii="Times New Roman" w:eastAsia="SimSun" w:hAnsi="Times New Roman"/>
          <w:kern w:val="2"/>
          <w:szCs w:val="20"/>
        </w:rPr>
        <w:t xml:space="preserve"> </w:t>
      </w:r>
      <w:r w:rsidR="00130C3D">
        <w:rPr>
          <w:rFonts w:ascii="Times New Roman" w:eastAsia="SimSun" w:hAnsi="Times New Roman"/>
          <w:kern w:val="2"/>
          <w:szCs w:val="20"/>
        </w:rPr>
        <w:t>delegates</w:t>
      </w:r>
      <w:r w:rsidR="00233210">
        <w:rPr>
          <w:rFonts w:ascii="Times New Roman" w:eastAsia="SimSun" w:hAnsi="Times New Roman"/>
          <w:kern w:val="2"/>
          <w:szCs w:val="20"/>
        </w:rPr>
        <w:t xml:space="preserve"> </w:t>
      </w:r>
      <w:r w:rsidR="00130C3D">
        <w:rPr>
          <w:rFonts w:ascii="Times New Roman" w:eastAsia="SimSun" w:hAnsi="Times New Roman"/>
          <w:kern w:val="2"/>
          <w:szCs w:val="20"/>
        </w:rPr>
        <w:t>were</w:t>
      </w:r>
      <w:r w:rsidR="00233210">
        <w:rPr>
          <w:rFonts w:ascii="Times New Roman" w:eastAsia="SimSun" w:hAnsi="Times New Roman"/>
          <w:kern w:val="2"/>
          <w:szCs w:val="20"/>
        </w:rPr>
        <w:t xml:space="preserve"> </w:t>
      </w:r>
      <w:r w:rsidR="00130C3D">
        <w:rPr>
          <w:rFonts w:ascii="Times New Roman" w:eastAsia="SimSun" w:hAnsi="Times New Roman"/>
          <w:kern w:val="2"/>
          <w:szCs w:val="20"/>
        </w:rPr>
        <w:t>invited</w:t>
      </w:r>
      <w:r w:rsidR="00233210">
        <w:rPr>
          <w:rFonts w:ascii="Times New Roman" w:eastAsia="SimSun" w:hAnsi="Times New Roman"/>
          <w:kern w:val="2"/>
          <w:szCs w:val="20"/>
        </w:rPr>
        <w:t xml:space="preserve"> </w:t>
      </w:r>
      <w:r w:rsidR="00130C3D" w:rsidRPr="00130C3D">
        <w:rPr>
          <w:rFonts w:ascii="Times New Roman" w:eastAsia="SimSun" w:hAnsi="Times New Roman"/>
          <w:kern w:val="2"/>
          <w:szCs w:val="20"/>
        </w:rPr>
        <w:t>to</w:t>
      </w:r>
      <w:r w:rsidR="00233210">
        <w:rPr>
          <w:rFonts w:ascii="Times New Roman" w:eastAsia="SimSun" w:hAnsi="Times New Roman"/>
          <w:kern w:val="2"/>
          <w:szCs w:val="20"/>
        </w:rPr>
        <w:t xml:space="preserve"> </w:t>
      </w:r>
      <w:r w:rsidR="009463D9" w:rsidRPr="009463D9">
        <w:rPr>
          <w:rFonts w:ascii="Times New Roman" w:eastAsia="SimSun" w:hAnsi="Times New Roman"/>
          <w:kern w:val="2"/>
          <w:szCs w:val="20"/>
        </w:rPr>
        <w:t>kick off email threads earlier than that (but no earlier than UTC 12:00AM 10/26), although delegates are not required to comment earlier than when the e-meeting starts.</w:t>
      </w:r>
    </w:p>
    <w:p w14:paraId="3292E272" w14:textId="2188AD0C" w:rsidR="00A95C10" w:rsidRPr="00A95C10" w:rsidRDefault="00A80CCE" w:rsidP="00A95C10">
      <w:pPr>
        <w:rPr>
          <w:kern w:val="2"/>
        </w:rPr>
      </w:pPr>
      <w:r w:rsidRPr="00FA3702">
        <w:rPr>
          <w:rFonts w:ascii="Times New Roman" w:eastAsia="SimSun" w:hAnsi="Times New Roman"/>
          <w:kern w:val="2"/>
          <w:szCs w:val="20"/>
        </w:rPr>
        <w:t>The</w:t>
      </w:r>
      <w:r w:rsidR="00233210" w:rsidRPr="00FA3702">
        <w:rPr>
          <w:rFonts w:ascii="Times New Roman" w:eastAsia="SimSun" w:hAnsi="Times New Roman"/>
          <w:kern w:val="2"/>
          <w:szCs w:val="20"/>
        </w:rPr>
        <w:t xml:space="preserve"> </w:t>
      </w:r>
      <w:r w:rsidRPr="00FA3702">
        <w:rPr>
          <w:rFonts w:ascii="Times New Roman" w:eastAsia="SimSun" w:hAnsi="Times New Roman"/>
          <w:kern w:val="2"/>
          <w:szCs w:val="20"/>
        </w:rPr>
        <w:t>e-meeting</w:t>
      </w:r>
      <w:r w:rsidR="00233210" w:rsidRPr="00FA3702">
        <w:rPr>
          <w:rFonts w:ascii="Times New Roman" w:eastAsia="SimSun" w:hAnsi="Times New Roman"/>
          <w:kern w:val="2"/>
          <w:szCs w:val="20"/>
        </w:rPr>
        <w:t xml:space="preserve"> </w:t>
      </w:r>
      <w:r w:rsidRPr="00FA3702">
        <w:rPr>
          <w:rFonts w:ascii="Times New Roman" w:eastAsia="SimSun" w:hAnsi="Times New Roman"/>
          <w:kern w:val="2"/>
          <w:szCs w:val="20"/>
        </w:rPr>
        <w:t>w</w:t>
      </w:r>
      <w:r w:rsidR="006B759F" w:rsidRPr="00FA3702">
        <w:rPr>
          <w:rFonts w:ascii="Times New Roman" w:eastAsia="SimSun" w:hAnsi="Times New Roman"/>
          <w:kern w:val="2"/>
          <w:szCs w:val="20"/>
        </w:rPr>
        <w:t>as</w:t>
      </w:r>
      <w:r w:rsidR="00233210" w:rsidRPr="00FA3702">
        <w:rPr>
          <w:rFonts w:ascii="Times New Roman" w:eastAsia="SimSun" w:hAnsi="Times New Roman"/>
          <w:kern w:val="2"/>
          <w:szCs w:val="20"/>
        </w:rPr>
        <w:t xml:space="preserve"> </w:t>
      </w:r>
      <w:r w:rsidR="006B759F" w:rsidRPr="00FA3702">
        <w:rPr>
          <w:rFonts w:ascii="Times New Roman" w:eastAsia="SimSun" w:hAnsi="Times New Roman"/>
          <w:kern w:val="2"/>
          <w:szCs w:val="20"/>
        </w:rPr>
        <w:t>officially</w:t>
      </w:r>
      <w:r w:rsidR="00233210" w:rsidRPr="00FA3702">
        <w:rPr>
          <w:rFonts w:ascii="Times New Roman" w:eastAsia="SimSun" w:hAnsi="Times New Roman"/>
          <w:kern w:val="2"/>
          <w:szCs w:val="20"/>
        </w:rPr>
        <w:t xml:space="preserve"> </w:t>
      </w:r>
      <w:r w:rsidR="00A95C10" w:rsidRPr="00FA3702">
        <w:rPr>
          <w:rFonts w:eastAsia="MS Mincho"/>
          <w:szCs w:val="20"/>
        </w:rPr>
        <w:t>closed</w:t>
      </w:r>
      <w:r w:rsidR="00233210" w:rsidRPr="00FA3702">
        <w:rPr>
          <w:rFonts w:eastAsia="MS Mincho"/>
          <w:szCs w:val="20"/>
        </w:rPr>
        <w:t xml:space="preserve"> </w:t>
      </w:r>
      <w:r w:rsidR="00A95C10" w:rsidRPr="00FA3702">
        <w:rPr>
          <w:rFonts w:eastAsia="MS Mincho"/>
          <w:szCs w:val="20"/>
        </w:rPr>
        <w:t>on</w:t>
      </w:r>
      <w:r w:rsidR="00233210" w:rsidRPr="00FA3702">
        <w:rPr>
          <w:rFonts w:eastAsia="MS Mincho"/>
          <w:szCs w:val="20"/>
        </w:rPr>
        <w:t xml:space="preserve"> </w:t>
      </w:r>
      <w:r w:rsidR="009463D9" w:rsidRPr="00FA3702">
        <w:rPr>
          <w:rFonts w:eastAsia="MS Mincho"/>
          <w:szCs w:val="20"/>
        </w:rPr>
        <w:t>November</w:t>
      </w:r>
      <w:r w:rsidR="00233210" w:rsidRPr="00FA3702">
        <w:rPr>
          <w:rFonts w:eastAsia="MS Mincho"/>
          <w:szCs w:val="20"/>
        </w:rPr>
        <w:t xml:space="preserve"> </w:t>
      </w:r>
      <w:r w:rsidR="00FA3702" w:rsidRPr="00FA3702">
        <w:rPr>
          <w:rFonts w:eastAsia="MS Mincho"/>
          <w:szCs w:val="20"/>
        </w:rPr>
        <w:t>20</w:t>
      </w:r>
      <w:r w:rsidR="00FA3702" w:rsidRPr="00FA3702">
        <w:rPr>
          <w:rFonts w:eastAsia="MS Mincho"/>
          <w:szCs w:val="20"/>
          <w:vertAlign w:val="superscript"/>
        </w:rPr>
        <w:t>th</w:t>
      </w:r>
      <w:r w:rsidR="00FA3702" w:rsidRPr="00FA3702">
        <w:rPr>
          <w:rFonts w:eastAsia="MS Mincho"/>
          <w:szCs w:val="20"/>
        </w:rPr>
        <w:t xml:space="preserve"> 20:16 </w:t>
      </w:r>
      <w:r w:rsidR="00A95C10" w:rsidRPr="00FA3702">
        <w:rPr>
          <w:rFonts w:eastAsia="MS Mincho"/>
          <w:szCs w:val="20"/>
        </w:rPr>
        <w:t>UTC</w:t>
      </w:r>
      <w:r w:rsidR="00233210" w:rsidRPr="00FA3702">
        <w:rPr>
          <w:rFonts w:eastAsia="MS Mincho"/>
          <w:szCs w:val="20"/>
        </w:rPr>
        <w:t xml:space="preserve"> </w:t>
      </w:r>
      <w:r w:rsidR="00A95C10" w:rsidRPr="00FA3702">
        <w:rPr>
          <w:rFonts w:eastAsia="MS Mincho"/>
          <w:szCs w:val="20"/>
        </w:rPr>
        <w:t>(</w:t>
      </w:r>
      <w:r w:rsidR="00FA3702" w:rsidRPr="00FA3702">
        <w:rPr>
          <w:rFonts w:eastAsia="MS Mincho"/>
          <w:szCs w:val="20"/>
        </w:rPr>
        <w:t>inc</w:t>
      </w:r>
      <w:r w:rsidR="00A95C10" w:rsidRPr="00FA3702">
        <w:rPr>
          <w:rFonts w:eastAsia="MS Mincho"/>
          <w:szCs w:val="20"/>
        </w:rPr>
        <w:t>luding</w:t>
      </w:r>
      <w:r w:rsidR="00233210" w:rsidRPr="00FA3702">
        <w:rPr>
          <w:rFonts w:eastAsia="MS Mincho"/>
          <w:szCs w:val="20"/>
        </w:rPr>
        <w:t xml:space="preserve"> </w:t>
      </w:r>
      <w:r w:rsidR="00FA3702" w:rsidRPr="00FA3702">
        <w:rPr>
          <w:rFonts w:eastAsia="MS Mincho"/>
          <w:szCs w:val="20"/>
        </w:rPr>
        <w:t xml:space="preserve">post </w:t>
      </w:r>
      <w:r w:rsidR="00A95C10" w:rsidRPr="00FA3702">
        <w:rPr>
          <w:rFonts w:eastAsia="MS Mincho"/>
          <w:szCs w:val="20"/>
        </w:rPr>
        <w:t>email</w:t>
      </w:r>
      <w:r w:rsidR="00233210" w:rsidRPr="00FA3702">
        <w:rPr>
          <w:rFonts w:eastAsia="MS Mincho"/>
          <w:szCs w:val="20"/>
        </w:rPr>
        <w:t xml:space="preserve"> </w:t>
      </w:r>
      <w:r w:rsidR="00A95C10" w:rsidRPr="00FA3702">
        <w:rPr>
          <w:rFonts w:eastAsia="MS Mincho"/>
          <w:szCs w:val="20"/>
        </w:rPr>
        <w:t>discussions).</w:t>
      </w:r>
    </w:p>
    <w:p w14:paraId="05D06B2D" w14:textId="77777777" w:rsidR="00C72EC6" w:rsidRDefault="00C72EC6" w:rsidP="007B738E">
      <w:pPr>
        <w:rPr>
          <w:rFonts w:ascii="Times New Roman" w:eastAsia="SimSun" w:hAnsi="Times New Roman"/>
          <w:kern w:val="2"/>
          <w:szCs w:val="20"/>
        </w:rPr>
      </w:pPr>
    </w:p>
    <w:p w14:paraId="714E6061" w14:textId="3627065C" w:rsidR="00565C3E" w:rsidRDefault="007B738E" w:rsidP="007B738E">
      <w:pPr>
        <w:rPr>
          <w:rFonts w:ascii="Times New Roman" w:eastAsia="MS Mincho" w:hAnsi="Times New Roman"/>
          <w:szCs w:val="20"/>
          <w:lang w:eastAsia="ja-JP"/>
        </w:rPr>
      </w:pPr>
      <w:r w:rsidRPr="000E59AF">
        <w:rPr>
          <w:rFonts w:ascii="Times New Roman" w:eastAsia="MS Mincho" w:hAnsi="Times New Roman"/>
          <w:szCs w:val="20"/>
          <w:lang w:eastAsia="ja-JP"/>
        </w:rPr>
        <w:t>The</w:t>
      </w:r>
      <w:r w:rsidR="00233210" w:rsidRPr="000E59AF">
        <w:rPr>
          <w:rFonts w:ascii="Times New Roman" w:eastAsia="MS Mincho" w:hAnsi="Times New Roman"/>
          <w:szCs w:val="20"/>
          <w:lang w:eastAsia="ja-JP"/>
        </w:rPr>
        <w:t xml:space="preserve"> </w:t>
      </w:r>
      <w:r w:rsidRPr="000E59AF">
        <w:rPr>
          <w:rFonts w:ascii="Times New Roman" w:eastAsia="MS Mincho" w:hAnsi="Times New Roman"/>
          <w:szCs w:val="20"/>
          <w:lang w:eastAsia="ja-JP"/>
        </w:rPr>
        <w:t>number</w:t>
      </w:r>
      <w:r w:rsidR="00233210" w:rsidRPr="000E59AF">
        <w:rPr>
          <w:rFonts w:ascii="Times New Roman" w:eastAsia="MS Mincho" w:hAnsi="Times New Roman"/>
          <w:szCs w:val="20"/>
          <w:lang w:eastAsia="ja-JP"/>
        </w:rPr>
        <w:t xml:space="preserve"> </w:t>
      </w:r>
      <w:r w:rsidRPr="000E59AF">
        <w:rPr>
          <w:rFonts w:ascii="Times New Roman" w:eastAsia="MS Mincho" w:hAnsi="Times New Roman"/>
          <w:szCs w:val="20"/>
          <w:lang w:eastAsia="ja-JP"/>
        </w:rPr>
        <w:t>of</w:t>
      </w:r>
      <w:r w:rsidR="00233210" w:rsidRPr="000E59AF">
        <w:rPr>
          <w:rFonts w:ascii="Times New Roman" w:eastAsia="MS Mincho" w:hAnsi="Times New Roman"/>
          <w:szCs w:val="20"/>
          <w:lang w:eastAsia="ja-JP"/>
        </w:rPr>
        <w:t xml:space="preserve"> </w:t>
      </w:r>
      <w:r w:rsidRPr="000E59AF">
        <w:rPr>
          <w:rFonts w:ascii="Times New Roman" w:eastAsia="MS Mincho" w:hAnsi="Times New Roman"/>
          <w:szCs w:val="20"/>
          <w:lang w:eastAsia="ja-JP"/>
        </w:rPr>
        <w:t>attending</w:t>
      </w:r>
      <w:r w:rsidR="00233210" w:rsidRPr="000E59AF">
        <w:rPr>
          <w:rFonts w:ascii="Times New Roman" w:eastAsia="MS Mincho" w:hAnsi="Times New Roman"/>
          <w:szCs w:val="20"/>
          <w:lang w:eastAsia="ja-JP"/>
        </w:rPr>
        <w:t xml:space="preserve"> </w:t>
      </w:r>
      <w:r w:rsidRPr="000E59AF">
        <w:rPr>
          <w:rFonts w:ascii="Times New Roman" w:eastAsia="MS Mincho" w:hAnsi="Times New Roman"/>
          <w:szCs w:val="20"/>
          <w:lang w:eastAsia="ja-JP"/>
        </w:rPr>
        <w:t>delegates,</w:t>
      </w:r>
      <w:r w:rsidR="00233210" w:rsidRPr="000E59AF">
        <w:rPr>
          <w:rFonts w:ascii="Times New Roman" w:eastAsia="MS Mincho" w:hAnsi="Times New Roman"/>
          <w:szCs w:val="20"/>
          <w:lang w:eastAsia="ja-JP"/>
        </w:rPr>
        <w:t xml:space="preserve"> </w:t>
      </w:r>
      <w:r w:rsidR="00565C3E" w:rsidRPr="000E59AF">
        <w:rPr>
          <w:rFonts w:ascii="Times New Roman" w:eastAsia="MS Mincho" w:hAnsi="Times New Roman"/>
          <w:szCs w:val="20"/>
          <w:lang w:eastAsia="ja-JP"/>
        </w:rPr>
        <w:t>is</w:t>
      </w:r>
      <w:r w:rsidR="00233210" w:rsidRPr="000E59AF">
        <w:rPr>
          <w:rFonts w:ascii="Times New Roman" w:eastAsia="MS Mincho" w:hAnsi="Times New Roman"/>
          <w:szCs w:val="20"/>
          <w:lang w:eastAsia="ja-JP"/>
        </w:rPr>
        <w:t xml:space="preserve"> </w:t>
      </w:r>
      <w:r w:rsidR="00565C3E" w:rsidRPr="000E59AF">
        <w:rPr>
          <w:rFonts w:ascii="Times New Roman" w:eastAsia="MS Mincho" w:hAnsi="Times New Roman"/>
          <w:szCs w:val="20"/>
          <w:lang w:eastAsia="ja-JP"/>
        </w:rPr>
        <w:t>based</w:t>
      </w:r>
      <w:r w:rsidR="00233210" w:rsidRPr="000E59AF">
        <w:rPr>
          <w:rFonts w:ascii="Times New Roman" w:eastAsia="MS Mincho" w:hAnsi="Times New Roman"/>
          <w:szCs w:val="20"/>
          <w:lang w:eastAsia="ja-JP"/>
        </w:rPr>
        <w:t xml:space="preserve"> </w:t>
      </w:r>
      <w:r w:rsidR="00565C3E" w:rsidRPr="000E59AF">
        <w:rPr>
          <w:rFonts w:ascii="Times New Roman" w:eastAsia="MS Mincho" w:hAnsi="Times New Roman"/>
          <w:szCs w:val="20"/>
          <w:lang w:eastAsia="ja-JP"/>
        </w:rPr>
        <w:t>on</w:t>
      </w:r>
      <w:r w:rsidR="00233210" w:rsidRPr="000E59AF">
        <w:rPr>
          <w:rFonts w:ascii="Times New Roman" w:eastAsia="MS Mincho" w:hAnsi="Times New Roman"/>
          <w:szCs w:val="20"/>
          <w:lang w:eastAsia="ja-JP"/>
        </w:rPr>
        <w:t xml:space="preserve"> </w:t>
      </w:r>
      <w:r w:rsidR="00565C3E" w:rsidRPr="000E59AF">
        <w:rPr>
          <w:rFonts w:ascii="Times New Roman" w:eastAsia="MS Mincho" w:hAnsi="Times New Roman"/>
          <w:szCs w:val="20"/>
          <w:lang w:eastAsia="ja-JP"/>
        </w:rPr>
        <w:t>the</w:t>
      </w:r>
      <w:r w:rsidR="00233210" w:rsidRPr="000E59AF">
        <w:rPr>
          <w:rFonts w:ascii="Times New Roman" w:eastAsia="MS Mincho" w:hAnsi="Times New Roman"/>
          <w:szCs w:val="20"/>
          <w:lang w:eastAsia="ja-JP"/>
        </w:rPr>
        <w:t xml:space="preserve"> </w:t>
      </w:r>
      <w:r w:rsidR="00565C3E" w:rsidRPr="000E59AF">
        <w:rPr>
          <w:rFonts w:ascii="Times New Roman" w:eastAsia="MS Mincho" w:hAnsi="Times New Roman"/>
          <w:szCs w:val="20"/>
          <w:lang w:eastAsia="ja-JP"/>
        </w:rPr>
        <w:t>number</w:t>
      </w:r>
      <w:r w:rsidR="00233210" w:rsidRPr="000E59AF">
        <w:rPr>
          <w:rFonts w:ascii="Times New Roman" w:eastAsia="MS Mincho" w:hAnsi="Times New Roman"/>
          <w:szCs w:val="20"/>
          <w:lang w:eastAsia="ja-JP"/>
        </w:rPr>
        <w:t xml:space="preserve"> </w:t>
      </w:r>
      <w:r w:rsidR="00565C3E" w:rsidRPr="000E59AF">
        <w:rPr>
          <w:rFonts w:ascii="Times New Roman" w:eastAsia="MS Mincho" w:hAnsi="Times New Roman"/>
          <w:szCs w:val="20"/>
          <w:lang w:eastAsia="ja-JP"/>
        </w:rPr>
        <w:t>of</w:t>
      </w:r>
      <w:r w:rsidR="00233210" w:rsidRPr="000E59AF">
        <w:rPr>
          <w:rFonts w:ascii="Times New Roman" w:eastAsia="MS Mincho" w:hAnsi="Times New Roman"/>
          <w:szCs w:val="20"/>
          <w:lang w:eastAsia="ja-JP"/>
        </w:rPr>
        <w:t xml:space="preserve"> </w:t>
      </w:r>
      <w:r w:rsidR="00565C3E" w:rsidRPr="000E59AF">
        <w:rPr>
          <w:rFonts w:ascii="Times New Roman" w:eastAsia="MS Mincho" w:hAnsi="Times New Roman"/>
          <w:szCs w:val="20"/>
          <w:lang w:eastAsia="ja-JP"/>
        </w:rPr>
        <w:t>registered</w:t>
      </w:r>
      <w:r w:rsidR="00233210" w:rsidRPr="000E59AF">
        <w:rPr>
          <w:rFonts w:ascii="Times New Roman" w:eastAsia="MS Mincho" w:hAnsi="Times New Roman"/>
          <w:szCs w:val="20"/>
          <w:lang w:eastAsia="ja-JP"/>
        </w:rPr>
        <w:t xml:space="preserve"> </w:t>
      </w:r>
      <w:r w:rsidR="00565C3E" w:rsidRPr="000E59AF">
        <w:rPr>
          <w:rFonts w:ascii="Times New Roman" w:eastAsia="MS Mincho" w:hAnsi="Times New Roman"/>
          <w:szCs w:val="20"/>
          <w:lang w:eastAsia="ja-JP"/>
        </w:rPr>
        <w:t>attendees,</w:t>
      </w:r>
      <w:r w:rsidR="00233210" w:rsidRPr="000E59AF">
        <w:rPr>
          <w:rFonts w:ascii="Times New Roman" w:eastAsia="MS Mincho" w:hAnsi="Times New Roman"/>
          <w:szCs w:val="20"/>
          <w:lang w:eastAsia="ja-JP"/>
        </w:rPr>
        <w:t xml:space="preserve"> </w:t>
      </w:r>
      <w:r w:rsidR="00565C3E" w:rsidRPr="000E59AF">
        <w:rPr>
          <w:rFonts w:ascii="Times New Roman" w:eastAsia="MS Mincho" w:hAnsi="Times New Roman"/>
          <w:szCs w:val="20"/>
          <w:lang w:eastAsia="ja-JP"/>
        </w:rPr>
        <w:t>namely</w:t>
      </w:r>
      <w:r w:rsidR="00233210" w:rsidRPr="000E59AF">
        <w:rPr>
          <w:rFonts w:ascii="Times New Roman" w:eastAsia="MS Mincho" w:hAnsi="Times New Roman"/>
          <w:szCs w:val="20"/>
          <w:lang w:eastAsia="ja-JP"/>
        </w:rPr>
        <w:t xml:space="preserve"> </w:t>
      </w:r>
      <w:r w:rsidR="000E59AF" w:rsidRPr="000E59AF">
        <w:rPr>
          <w:rFonts w:ascii="Times New Roman" w:eastAsia="MS Mincho" w:hAnsi="Times New Roman"/>
          <w:b/>
          <w:bCs/>
          <w:szCs w:val="20"/>
          <w:lang w:eastAsia="ja-JP"/>
        </w:rPr>
        <w:t>816</w:t>
      </w:r>
      <w:r w:rsidR="00C5737F" w:rsidRPr="000E59AF">
        <w:rPr>
          <w:rFonts w:ascii="Times New Roman" w:eastAsia="MS Mincho" w:hAnsi="Times New Roman"/>
          <w:szCs w:val="20"/>
          <w:lang w:eastAsia="ja-JP"/>
        </w:rPr>
        <w:t>.</w:t>
      </w:r>
    </w:p>
    <w:p w14:paraId="72360F04" w14:textId="5FBD7FD9" w:rsidR="00A91648" w:rsidRDefault="00A91648" w:rsidP="007B738E">
      <w:pPr>
        <w:rPr>
          <w:rFonts w:ascii="Times New Roman" w:eastAsia="MS Mincho" w:hAnsi="Times New Roman"/>
          <w:szCs w:val="20"/>
          <w:lang w:eastAsia="ja-JP"/>
        </w:rPr>
      </w:pPr>
    </w:p>
    <w:p w14:paraId="03DE99A7" w14:textId="77777777" w:rsidR="00F258C3" w:rsidRDefault="00F258C3" w:rsidP="007B738E">
      <w:pPr>
        <w:rPr>
          <w:rFonts w:ascii="Times New Roman" w:eastAsia="MS Mincho" w:hAnsi="Times New Roman"/>
          <w:szCs w:val="20"/>
          <w:lang w:eastAsia="ja-JP"/>
        </w:rPr>
      </w:pPr>
    </w:p>
    <w:p w14:paraId="77BCC4FB" w14:textId="51697841" w:rsidR="00C72EC6" w:rsidRDefault="00C72EC6" w:rsidP="007B738E">
      <w:pPr>
        <w:rPr>
          <w:rFonts w:ascii="Times New Roman" w:eastAsia="MS Mincho" w:hAnsi="Times New Roman"/>
          <w:szCs w:val="20"/>
          <w:lang w:eastAsia="ja-JP"/>
        </w:rPr>
      </w:pPr>
      <w:r>
        <w:rPr>
          <w:rFonts w:ascii="Times New Roman" w:eastAsia="MS Mincho" w:hAnsi="Times New Roman"/>
          <w:szCs w:val="20"/>
          <w:lang w:eastAsia="ja-JP"/>
        </w:rPr>
        <w:t>RAN1</w:t>
      </w:r>
      <w:r w:rsidR="00233210">
        <w:rPr>
          <w:rFonts w:ascii="Times New Roman" w:eastAsia="MS Mincho" w:hAnsi="Times New Roman"/>
          <w:szCs w:val="20"/>
          <w:lang w:eastAsia="ja-JP"/>
        </w:rPr>
        <w:t xml:space="preserve"> </w:t>
      </w:r>
      <w:r>
        <w:rPr>
          <w:rFonts w:ascii="Times New Roman" w:eastAsia="MS Mincho" w:hAnsi="Times New Roman"/>
          <w:szCs w:val="20"/>
          <w:lang w:eastAsia="ja-JP"/>
        </w:rPr>
        <w:t>set-up</w:t>
      </w:r>
      <w:r w:rsidR="00233210">
        <w:rPr>
          <w:rFonts w:ascii="Times New Roman" w:eastAsia="MS Mincho" w:hAnsi="Times New Roman"/>
          <w:szCs w:val="20"/>
          <w:lang w:eastAsia="ja-JP"/>
        </w:rPr>
        <w:t xml:space="preserve"> </w:t>
      </w:r>
      <w:r>
        <w:rPr>
          <w:rFonts w:ascii="Times New Roman" w:eastAsia="MS Mincho" w:hAnsi="Times New Roman"/>
          <w:szCs w:val="20"/>
          <w:lang w:eastAsia="ja-JP"/>
        </w:rPr>
        <w:t>GoToWebinar</w:t>
      </w:r>
      <w:r w:rsidR="00233210">
        <w:rPr>
          <w:rFonts w:ascii="Times New Roman" w:eastAsia="MS Mincho" w:hAnsi="Times New Roman"/>
          <w:szCs w:val="20"/>
          <w:lang w:eastAsia="ja-JP"/>
        </w:rPr>
        <w:t xml:space="preserve"> </w:t>
      </w:r>
      <w:r>
        <w:rPr>
          <w:rFonts w:ascii="Times New Roman" w:eastAsia="MS Mincho" w:hAnsi="Times New Roman"/>
          <w:szCs w:val="20"/>
          <w:lang w:eastAsia="ja-JP"/>
        </w:rPr>
        <w:t>(GTW)</w:t>
      </w:r>
      <w:r w:rsidR="00233210">
        <w:rPr>
          <w:rFonts w:ascii="Times New Roman" w:eastAsia="MS Mincho" w:hAnsi="Times New Roman"/>
          <w:szCs w:val="20"/>
          <w:lang w:eastAsia="ja-JP"/>
        </w:rPr>
        <w:t xml:space="preserve"> </w:t>
      </w:r>
      <w:r>
        <w:rPr>
          <w:rFonts w:ascii="Times New Roman" w:eastAsia="MS Mincho" w:hAnsi="Times New Roman"/>
          <w:szCs w:val="20"/>
          <w:lang w:eastAsia="ja-JP"/>
        </w:rPr>
        <w:t>conference</w:t>
      </w:r>
      <w:r w:rsidR="00233210">
        <w:rPr>
          <w:rFonts w:ascii="Times New Roman" w:eastAsia="MS Mincho" w:hAnsi="Times New Roman"/>
          <w:szCs w:val="20"/>
          <w:lang w:eastAsia="ja-JP"/>
        </w:rPr>
        <w:t xml:space="preserve"> </w:t>
      </w:r>
      <w:r>
        <w:rPr>
          <w:rFonts w:ascii="Times New Roman" w:eastAsia="MS Mincho" w:hAnsi="Times New Roman"/>
          <w:szCs w:val="20"/>
          <w:lang w:eastAsia="ja-JP"/>
        </w:rPr>
        <w:t>calls</w:t>
      </w:r>
      <w:r w:rsidR="00233210">
        <w:rPr>
          <w:rFonts w:ascii="Times New Roman" w:eastAsia="MS Mincho" w:hAnsi="Times New Roman"/>
          <w:szCs w:val="20"/>
          <w:lang w:eastAsia="ja-JP"/>
        </w:rPr>
        <w:t xml:space="preserve"> </w:t>
      </w:r>
      <w:r w:rsidR="00AB32D1">
        <w:rPr>
          <w:rFonts w:ascii="Times New Roman" w:eastAsia="MS Mincho" w:hAnsi="Times New Roman"/>
          <w:szCs w:val="20"/>
          <w:lang w:eastAsia="ja-JP"/>
        </w:rPr>
        <w:t>as</w:t>
      </w:r>
      <w:r w:rsidR="00233210">
        <w:rPr>
          <w:rFonts w:ascii="Times New Roman" w:eastAsia="MS Mincho" w:hAnsi="Times New Roman"/>
          <w:szCs w:val="20"/>
          <w:lang w:eastAsia="ja-JP"/>
        </w:rPr>
        <w:t xml:space="preserve"> </w:t>
      </w:r>
      <w:r w:rsidR="00AB32D1">
        <w:rPr>
          <w:rFonts w:ascii="Times New Roman" w:eastAsia="MS Mincho" w:hAnsi="Times New Roman"/>
          <w:szCs w:val="20"/>
          <w:lang w:eastAsia="ja-JP"/>
        </w:rPr>
        <w:t>follows</w:t>
      </w:r>
      <w:r>
        <w:rPr>
          <w:rFonts w:ascii="Times New Roman" w:eastAsia="MS Mincho" w:hAnsi="Times New Roman"/>
          <w:szCs w:val="20"/>
          <w:lang w:eastAsia="ja-JP"/>
        </w:rPr>
        <w:t>.</w:t>
      </w:r>
    </w:p>
    <w:p w14:paraId="18D1D96C" w14:textId="306918D1" w:rsidR="00C72EC6" w:rsidRDefault="00C72EC6" w:rsidP="007B738E">
      <w:pPr>
        <w:rPr>
          <w:rFonts w:ascii="Times New Roman" w:eastAsia="MS Mincho" w:hAnsi="Times New Roman"/>
          <w:szCs w:val="20"/>
          <w:lang w:eastAsia="ja-JP"/>
        </w:rPr>
      </w:pPr>
      <w:r w:rsidRPr="000738CF">
        <w:rPr>
          <w:rFonts w:ascii="Times New Roman" w:eastAsia="MS Mincho" w:hAnsi="Times New Roman"/>
          <w:szCs w:val="20"/>
          <w:lang w:eastAsia="ja-JP"/>
        </w:rPr>
        <w:t>GTW</w:t>
      </w:r>
      <w:r w:rsidR="00233210">
        <w:rPr>
          <w:rFonts w:ascii="Times New Roman" w:eastAsia="MS Mincho" w:hAnsi="Times New Roman"/>
          <w:szCs w:val="20"/>
          <w:lang w:eastAsia="ja-JP"/>
        </w:rPr>
        <w:t xml:space="preserve"> </w:t>
      </w:r>
      <w:r w:rsidRPr="000738CF">
        <w:rPr>
          <w:rFonts w:ascii="Times New Roman" w:eastAsia="MS Mincho" w:hAnsi="Times New Roman"/>
          <w:szCs w:val="20"/>
          <w:lang w:eastAsia="ja-JP"/>
        </w:rPr>
        <w:t>schedule</w:t>
      </w:r>
      <w:r w:rsidR="00233210">
        <w:rPr>
          <w:rFonts w:ascii="Times New Roman" w:eastAsia="MS Mincho" w:hAnsi="Times New Roman"/>
          <w:szCs w:val="20"/>
          <w:lang w:eastAsia="ja-JP"/>
        </w:rPr>
        <w:t xml:space="preserve"> </w:t>
      </w:r>
      <w:r w:rsidRPr="000738CF">
        <w:rPr>
          <w:rFonts w:ascii="Times New Roman" w:eastAsia="MS Mincho" w:hAnsi="Times New Roman"/>
          <w:szCs w:val="20"/>
          <w:lang w:eastAsia="ja-JP"/>
        </w:rPr>
        <w:t>-</w:t>
      </w:r>
      <w:r w:rsidR="00233210">
        <w:rPr>
          <w:rFonts w:ascii="Times New Roman" w:eastAsia="MS Mincho" w:hAnsi="Times New Roman"/>
          <w:szCs w:val="20"/>
          <w:lang w:eastAsia="ja-JP"/>
        </w:rPr>
        <w:t xml:space="preserve"> </w:t>
      </w:r>
      <w:r w:rsidRPr="000738CF">
        <w:rPr>
          <w:rFonts w:ascii="Times New Roman" w:eastAsia="MS Mincho" w:hAnsi="Times New Roman"/>
          <w:szCs w:val="20"/>
          <w:lang w:eastAsia="ja-JP"/>
        </w:rPr>
        <w:t>week</w:t>
      </w:r>
      <w:r w:rsidR="00233210">
        <w:rPr>
          <w:rFonts w:ascii="Times New Roman" w:eastAsia="MS Mincho" w:hAnsi="Times New Roman"/>
          <w:szCs w:val="20"/>
          <w:lang w:eastAsia="ja-JP"/>
        </w:rPr>
        <w:t xml:space="preserve"> </w:t>
      </w:r>
      <w:r w:rsidR="006C7DBB">
        <w:rPr>
          <w:rFonts w:ascii="Times New Roman" w:eastAsia="MS Mincho" w:hAnsi="Times New Roman"/>
          <w:szCs w:val="20"/>
          <w:lang w:eastAsia="ja-JP"/>
        </w:rPr>
        <w:t>10</w:t>
      </w:r>
      <w:r w:rsidRPr="000738CF">
        <w:rPr>
          <w:rFonts w:ascii="Times New Roman" w:eastAsia="MS Mincho" w:hAnsi="Times New Roman"/>
          <w:szCs w:val="20"/>
          <w:lang w:eastAsia="ja-JP"/>
        </w:rPr>
        <w:t>/</w:t>
      </w:r>
      <w:r w:rsidR="006C7DBB">
        <w:rPr>
          <w:rFonts w:ascii="Times New Roman" w:eastAsia="MS Mincho" w:hAnsi="Times New Roman"/>
          <w:szCs w:val="20"/>
          <w:lang w:eastAsia="ja-JP"/>
        </w:rPr>
        <w:t>26</w:t>
      </w:r>
      <w:r w:rsidR="00233210">
        <w:rPr>
          <w:rFonts w:ascii="Times New Roman" w:eastAsia="MS Mincho" w:hAnsi="Times New Roman"/>
          <w:szCs w:val="20"/>
          <w:lang w:eastAsia="ja-JP"/>
        </w:rPr>
        <w:t xml:space="preserve"> </w:t>
      </w:r>
      <w:r w:rsidRPr="000738CF">
        <w:rPr>
          <w:rFonts w:ascii="Times New Roman" w:eastAsia="MS Mincho" w:hAnsi="Times New Roman"/>
          <w:szCs w:val="20"/>
          <w:lang w:eastAsia="ja-JP"/>
        </w:rPr>
        <w:t>to</w:t>
      </w:r>
      <w:r w:rsidR="00233210">
        <w:rPr>
          <w:rFonts w:ascii="Times New Roman" w:eastAsia="MS Mincho" w:hAnsi="Times New Roman"/>
          <w:szCs w:val="20"/>
          <w:lang w:eastAsia="ja-JP"/>
        </w:rPr>
        <w:t xml:space="preserve"> </w:t>
      </w:r>
      <w:r w:rsidR="006C7DBB">
        <w:rPr>
          <w:rFonts w:ascii="Times New Roman" w:eastAsia="MS Mincho" w:hAnsi="Times New Roman"/>
          <w:szCs w:val="20"/>
          <w:lang w:eastAsia="ja-JP"/>
        </w:rPr>
        <w:t>10</w:t>
      </w:r>
      <w:r w:rsidRPr="000738CF">
        <w:rPr>
          <w:rFonts w:ascii="Times New Roman" w:eastAsia="MS Mincho" w:hAnsi="Times New Roman"/>
          <w:szCs w:val="20"/>
          <w:lang w:eastAsia="ja-JP"/>
        </w:rPr>
        <w:t>/</w:t>
      </w:r>
      <w:r w:rsidR="006C7DBB">
        <w:rPr>
          <w:rFonts w:ascii="Times New Roman" w:eastAsia="MS Mincho" w:hAnsi="Times New Roman"/>
          <w:szCs w:val="20"/>
          <w:lang w:eastAsia="ja-JP"/>
        </w:rPr>
        <w:t>30</w:t>
      </w:r>
      <w:r w:rsidR="00233210">
        <w:rPr>
          <w:rFonts w:ascii="Times New Roman" w:eastAsia="MS Mincho" w:hAnsi="Times New Roman"/>
          <w:szCs w:val="20"/>
          <w:lang w:eastAsia="ja-JP"/>
        </w:rPr>
        <w:t xml:space="preserve"> </w:t>
      </w:r>
      <w:r w:rsidR="00AB32D1" w:rsidRPr="000738CF">
        <w:rPr>
          <w:rFonts w:ascii="Times New Roman" w:eastAsia="MS Mincho" w:hAnsi="Times New Roman"/>
          <w:szCs w:val="20"/>
          <w:lang w:eastAsia="ja-JP"/>
        </w:rPr>
        <w:t>–</w:t>
      </w:r>
      <w:r w:rsidR="00233210">
        <w:rPr>
          <w:rFonts w:ascii="Times New Roman" w:eastAsia="MS Mincho" w:hAnsi="Times New Roman"/>
          <w:szCs w:val="20"/>
          <w:lang w:eastAsia="ja-JP"/>
        </w:rPr>
        <w:t xml:space="preserve"> </w:t>
      </w:r>
      <w:r w:rsidR="00AB32D1" w:rsidRPr="000738CF">
        <w:rPr>
          <w:rFonts w:ascii="Times New Roman" w:eastAsia="MS Mincho" w:hAnsi="Times New Roman"/>
          <w:szCs w:val="20"/>
          <w:lang w:eastAsia="ja-JP"/>
        </w:rPr>
        <w:t>(</w:t>
      </w:r>
      <w:r w:rsidR="004F5BB0">
        <w:rPr>
          <w:rFonts w:ascii="Times New Roman" w:eastAsia="MS Mincho" w:hAnsi="Times New Roman"/>
          <w:szCs w:val="20"/>
          <w:lang w:eastAsia="ja-JP"/>
        </w:rPr>
        <w:t xml:space="preserve">actual </w:t>
      </w:r>
      <w:r w:rsidR="00AB32D1" w:rsidRPr="000738CF">
        <w:rPr>
          <w:rFonts w:ascii="Times New Roman" w:eastAsia="MS Mincho" w:hAnsi="Times New Roman"/>
          <w:szCs w:val="20"/>
          <w:lang w:eastAsia="ja-JP"/>
        </w:rPr>
        <w:t>total</w:t>
      </w:r>
      <w:r w:rsidR="00233210">
        <w:rPr>
          <w:rFonts w:ascii="Times New Roman" w:eastAsia="MS Mincho" w:hAnsi="Times New Roman"/>
          <w:szCs w:val="20"/>
          <w:lang w:eastAsia="ja-JP"/>
        </w:rPr>
        <w:t xml:space="preserve"> </w:t>
      </w:r>
      <w:r w:rsidR="00AB32D1" w:rsidRPr="000738CF">
        <w:rPr>
          <w:rFonts w:ascii="Times New Roman" w:eastAsia="MS Mincho" w:hAnsi="Times New Roman"/>
          <w:szCs w:val="20"/>
          <w:lang w:eastAsia="ja-JP"/>
        </w:rPr>
        <w:t>of</w:t>
      </w:r>
      <w:r w:rsidR="00233210">
        <w:rPr>
          <w:rFonts w:ascii="Times New Roman" w:eastAsia="MS Mincho" w:hAnsi="Times New Roman"/>
          <w:szCs w:val="20"/>
          <w:lang w:eastAsia="ja-JP"/>
        </w:rPr>
        <w:t xml:space="preserve"> </w:t>
      </w:r>
      <w:r w:rsidR="00980CA0">
        <w:rPr>
          <w:rFonts w:ascii="Times New Roman" w:eastAsia="MS Mincho" w:hAnsi="Times New Roman"/>
          <w:szCs w:val="20"/>
          <w:lang w:eastAsia="ja-JP"/>
        </w:rPr>
        <w:t>37,5</w:t>
      </w:r>
      <w:r w:rsidR="00233210">
        <w:rPr>
          <w:rFonts w:ascii="Times New Roman" w:eastAsia="MS Mincho" w:hAnsi="Times New Roman"/>
          <w:szCs w:val="20"/>
          <w:lang w:eastAsia="ja-JP"/>
        </w:rPr>
        <w:t xml:space="preserve"> </w:t>
      </w:r>
      <w:r w:rsidR="00AB32D1" w:rsidRPr="000738CF">
        <w:rPr>
          <w:rFonts w:ascii="Times New Roman" w:eastAsia="MS Mincho" w:hAnsi="Times New Roman"/>
          <w:szCs w:val="20"/>
          <w:lang w:eastAsia="ja-JP"/>
        </w:rPr>
        <w:t>hours)</w:t>
      </w:r>
    </w:p>
    <w:tbl>
      <w:tblPr>
        <w:tblW w:w="10343" w:type="dxa"/>
        <w:tblLook w:val="04A0" w:firstRow="1" w:lastRow="0" w:firstColumn="1" w:lastColumn="0" w:noHBand="0" w:noVBand="1"/>
      </w:tblPr>
      <w:tblGrid>
        <w:gridCol w:w="985"/>
        <w:gridCol w:w="853"/>
        <w:gridCol w:w="817"/>
        <w:gridCol w:w="705"/>
        <w:gridCol w:w="910"/>
        <w:gridCol w:w="616"/>
        <w:gridCol w:w="4323"/>
        <w:gridCol w:w="1134"/>
      </w:tblGrid>
      <w:tr w:rsidR="00980CA0" w:rsidRPr="00980CA0" w14:paraId="0B943C87" w14:textId="77777777" w:rsidTr="004F5BB0">
        <w:trPr>
          <w:trHeight w:val="225"/>
        </w:trPr>
        <w:tc>
          <w:tcPr>
            <w:tcW w:w="10343" w:type="dxa"/>
            <w:gridSpan w:val="8"/>
            <w:tcBorders>
              <w:top w:val="single" w:sz="4" w:space="0" w:color="auto"/>
              <w:left w:val="single" w:sz="4" w:space="0" w:color="auto"/>
              <w:bottom w:val="single" w:sz="4" w:space="0" w:color="auto"/>
              <w:right w:val="single" w:sz="4" w:space="0" w:color="auto"/>
            </w:tcBorders>
            <w:shd w:val="clear" w:color="000000" w:fill="BFBFBF"/>
            <w:vAlign w:val="center"/>
            <w:hideMark/>
          </w:tcPr>
          <w:p w14:paraId="7992B0C4" w14:textId="77777777" w:rsidR="00980CA0" w:rsidRPr="00980CA0" w:rsidRDefault="00980CA0" w:rsidP="00980CA0">
            <w:pPr>
              <w:jc w:val="cente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RAN1#103-e_GTW1_Week1</w:t>
            </w:r>
          </w:p>
        </w:tc>
      </w:tr>
      <w:tr w:rsidR="00980CA0" w:rsidRPr="00980CA0" w14:paraId="50267873" w14:textId="77777777" w:rsidTr="004F5BB0">
        <w:trPr>
          <w:trHeight w:val="630"/>
        </w:trPr>
        <w:tc>
          <w:tcPr>
            <w:tcW w:w="985" w:type="dxa"/>
            <w:tcBorders>
              <w:top w:val="nil"/>
              <w:left w:val="single" w:sz="4" w:space="0" w:color="auto"/>
              <w:bottom w:val="single" w:sz="4" w:space="0" w:color="auto"/>
              <w:right w:val="single" w:sz="4" w:space="0" w:color="auto"/>
            </w:tcBorders>
            <w:shd w:val="clear" w:color="auto" w:fill="auto"/>
            <w:vAlign w:val="center"/>
            <w:hideMark/>
          </w:tcPr>
          <w:p w14:paraId="50E2BB1E" w14:textId="77777777" w:rsidR="00980CA0" w:rsidRPr="00980CA0" w:rsidRDefault="00980CA0" w:rsidP="00980CA0">
            <w:pPr>
              <w:rPr>
                <w:rFonts w:ascii="Times New Roman" w:eastAsia="Times New Roman" w:hAnsi="Times New Roman"/>
                <w:b/>
                <w:bCs/>
                <w:color w:val="000000"/>
                <w:sz w:val="16"/>
                <w:szCs w:val="16"/>
                <w:lang w:eastAsia="en-GB"/>
              </w:rPr>
            </w:pPr>
            <w:r w:rsidRPr="00980CA0">
              <w:rPr>
                <w:rFonts w:ascii="Times New Roman" w:eastAsia="Times New Roman" w:hAnsi="Times New Roman"/>
                <w:b/>
                <w:bCs/>
                <w:color w:val="000000"/>
                <w:sz w:val="16"/>
                <w:szCs w:val="16"/>
                <w:lang w:eastAsia="en-GB"/>
              </w:rPr>
              <w:t>Day</w:t>
            </w:r>
          </w:p>
        </w:tc>
        <w:tc>
          <w:tcPr>
            <w:tcW w:w="853" w:type="dxa"/>
            <w:tcBorders>
              <w:top w:val="nil"/>
              <w:left w:val="nil"/>
              <w:bottom w:val="single" w:sz="4" w:space="0" w:color="auto"/>
              <w:right w:val="single" w:sz="4" w:space="0" w:color="auto"/>
            </w:tcBorders>
            <w:shd w:val="clear" w:color="auto" w:fill="auto"/>
            <w:vAlign w:val="center"/>
            <w:hideMark/>
          </w:tcPr>
          <w:p w14:paraId="253150F5" w14:textId="77777777" w:rsidR="00980CA0" w:rsidRPr="00980CA0" w:rsidRDefault="00980CA0" w:rsidP="00980CA0">
            <w:pPr>
              <w:rPr>
                <w:rFonts w:ascii="Times New Roman" w:eastAsia="Times New Roman" w:hAnsi="Times New Roman"/>
                <w:b/>
                <w:bCs/>
                <w:color w:val="000000"/>
                <w:sz w:val="16"/>
                <w:szCs w:val="16"/>
                <w:lang w:eastAsia="en-GB"/>
              </w:rPr>
            </w:pPr>
            <w:r w:rsidRPr="00980CA0">
              <w:rPr>
                <w:rFonts w:ascii="Times New Roman" w:eastAsia="Times New Roman" w:hAnsi="Times New Roman"/>
                <w:b/>
                <w:bCs/>
                <w:color w:val="000000"/>
                <w:sz w:val="16"/>
                <w:szCs w:val="16"/>
                <w:lang w:eastAsia="en-GB"/>
              </w:rPr>
              <w:t>Starting time</w:t>
            </w:r>
          </w:p>
        </w:tc>
        <w:tc>
          <w:tcPr>
            <w:tcW w:w="817" w:type="dxa"/>
            <w:tcBorders>
              <w:top w:val="nil"/>
              <w:left w:val="nil"/>
              <w:bottom w:val="single" w:sz="4" w:space="0" w:color="auto"/>
              <w:right w:val="single" w:sz="4" w:space="0" w:color="auto"/>
            </w:tcBorders>
            <w:shd w:val="clear" w:color="auto" w:fill="auto"/>
            <w:vAlign w:val="center"/>
            <w:hideMark/>
          </w:tcPr>
          <w:p w14:paraId="6FFB7F6C" w14:textId="77777777" w:rsidR="00980CA0" w:rsidRPr="00980CA0" w:rsidRDefault="00980CA0" w:rsidP="00980CA0">
            <w:pPr>
              <w:rPr>
                <w:rFonts w:ascii="Times New Roman" w:eastAsia="Times New Roman" w:hAnsi="Times New Roman"/>
                <w:b/>
                <w:bCs/>
                <w:color w:val="000000"/>
                <w:sz w:val="16"/>
                <w:szCs w:val="16"/>
                <w:lang w:eastAsia="en-GB"/>
              </w:rPr>
            </w:pPr>
            <w:r w:rsidRPr="00980CA0">
              <w:rPr>
                <w:rFonts w:ascii="Times New Roman" w:eastAsia="Times New Roman" w:hAnsi="Times New Roman"/>
                <w:b/>
                <w:bCs/>
                <w:color w:val="000000"/>
                <w:sz w:val="16"/>
                <w:szCs w:val="16"/>
                <w:lang w:eastAsia="en-GB"/>
              </w:rPr>
              <w:t>Ending time</w:t>
            </w:r>
          </w:p>
        </w:tc>
        <w:tc>
          <w:tcPr>
            <w:tcW w:w="705" w:type="dxa"/>
            <w:tcBorders>
              <w:top w:val="nil"/>
              <w:left w:val="nil"/>
              <w:bottom w:val="single" w:sz="4" w:space="0" w:color="auto"/>
              <w:right w:val="single" w:sz="4" w:space="0" w:color="auto"/>
            </w:tcBorders>
            <w:shd w:val="clear" w:color="auto" w:fill="auto"/>
            <w:vAlign w:val="center"/>
            <w:hideMark/>
          </w:tcPr>
          <w:p w14:paraId="1E5449D3" w14:textId="77777777" w:rsidR="00980CA0" w:rsidRPr="00980CA0" w:rsidRDefault="00980CA0" w:rsidP="00980CA0">
            <w:pPr>
              <w:rPr>
                <w:rFonts w:ascii="Times New Roman" w:eastAsia="Times New Roman" w:hAnsi="Times New Roman"/>
                <w:b/>
                <w:bCs/>
                <w:color w:val="000000"/>
                <w:sz w:val="16"/>
                <w:szCs w:val="16"/>
                <w:lang w:eastAsia="en-GB"/>
              </w:rPr>
            </w:pPr>
            <w:r w:rsidRPr="00980CA0">
              <w:rPr>
                <w:rFonts w:ascii="Times New Roman" w:eastAsia="Times New Roman" w:hAnsi="Times New Roman"/>
                <w:b/>
                <w:bCs/>
                <w:color w:val="000000"/>
                <w:sz w:val="16"/>
                <w:szCs w:val="16"/>
                <w:lang w:eastAsia="en-GB"/>
              </w:rPr>
              <w:t>Chair</w:t>
            </w:r>
          </w:p>
        </w:tc>
        <w:tc>
          <w:tcPr>
            <w:tcW w:w="910" w:type="dxa"/>
            <w:tcBorders>
              <w:top w:val="nil"/>
              <w:left w:val="nil"/>
              <w:bottom w:val="single" w:sz="4" w:space="0" w:color="auto"/>
              <w:right w:val="single" w:sz="4" w:space="0" w:color="auto"/>
            </w:tcBorders>
            <w:shd w:val="clear" w:color="auto" w:fill="auto"/>
            <w:vAlign w:val="center"/>
            <w:hideMark/>
          </w:tcPr>
          <w:p w14:paraId="22A0D33C" w14:textId="77777777" w:rsidR="00980CA0" w:rsidRPr="00980CA0" w:rsidRDefault="00980CA0" w:rsidP="00980CA0">
            <w:pPr>
              <w:jc w:val="center"/>
              <w:rPr>
                <w:rFonts w:ascii="Times New Roman" w:eastAsia="Times New Roman" w:hAnsi="Times New Roman"/>
                <w:b/>
                <w:bCs/>
                <w:color w:val="000000"/>
                <w:sz w:val="16"/>
                <w:szCs w:val="16"/>
                <w:lang w:eastAsia="en-GB"/>
              </w:rPr>
            </w:pPr>
            <w:r w:rsidRPr="00980CA0">
              <w:rPr>
                <w:rFonts w:ascii="Times New Roman" w:eastAsia="Times New Roman" w:hAnsi="Times New Roman"/>
                <w:b/>
                <w:bCs/>
                <w:color w:val="000000"/>
                <w:sz w:val="16"/>
                <w:szCs w:val="16"/>
                <w:lang w:eastAsia="en-GB"/>
              </w:rPr>
              <w:t>Estimated duration (mn)</w:t>
            </w:r>
          </w:p>
        </w:tc>
        <w:tc>
          <w:tcPr>
            <w:tcW w:w="616" w:type="dxa"/>
            <w:tcBorders>
              <w:top w:val="nil"/>
              <w:left w:val="nil"/>
              <w:bottom w:val="single" w:sz="4" w:space="0" w:color="auto"/>
              <w:right w:val="single" w:sz="4" w:space="0" w:color="auto"/>
            </w:tcBorders>
            <w:shd w:val="clear" w:color="auto" w:fill="auto"/>
            <w:vAlign w:val="center"/>
            <w:hideMark/>
          </w:tcPr>
          <w:p w14:paraId="0ED46563" w14:textId="77777777" w:rsidR="00980CA0" w:rsidRPr="00980CA0" w:rsidRDefault="00980CA0" w:rsidP="00980CA0">
            <w:pPr>
              <w:rPr>
                <w:rFonts w:ascii="Times New Roman" w:eastAsia="Times New Roman" w:hAnsi="Times New Roman"/>
                <w:b/>
                <w:bCs/>
                <w:color w:val="000000"/>
                <w:sz w:val="16"/>
                <w:szCs w:val="16"/>
                <w:lang w:eastAsia="en-GB"/>
              </w:rPr>
            </w:pPr>
            <w:r w:rsidRPr="00980CA0">
              <w:rPr>
                <w:rFonts w:ascii="Times New Roman" w:eastAsia="Times New Roman" w:hAnsi="Times New Roman"/>
                <w:b/>
                <w:bCs/>
                <w:color w:val="000000"/>
                <w:sz w:val="16"/>
                <w:szCs w:val="16"/>
                <w:lang w:eastAsia="en-GB"/>
              </w:rPr>
              <w:t>AI</w:t>
            </w:r>
          </w:p>
        </w:tc>
        <w:tc>
          <w:tcPr>
            <w:tcW w:w="4323" w:type="dxa"/>
            <w:tcBorders>
              <w:top w:val="nil"/>
              <w:left w:val="nil"/>
              <w:bottom w:val="single" w:sz="4" w:space="0" w:color="auto"/>
              <w:right w:val="single" w:sz="4" w:space="0" w:color="auto"/>
            </w:tcBorders>
            <w:shd w:val="clear" w:color="auto" w:fill="auto"/>
            <w:vAlign w:val="center"/>
            <w:hideMark/>
          </w:tcPr>
          <w:p w14:paraId="05425079" w14:textId="77777777" w:rsidR="00980CA0" w:rsidRPr="00980CA0" w:rsidRDefault="00980CA0" w:rsidP="00980CA0">
            <w:pPr>
              <w:rPr>
                <w:rFonts w:ascii="Times New Roman" w:eastAsia="Times New Roman" w:hAnsi="Times New Roman"/>
                <w:b/>
                <w:bCs/>
                <w:color w:val="000000"/>
                <w:sz w:val="16"/>
                <w:szCs w:val="16"/>
                <w:lang w:eastAsia="en-GB"/>
              </w:rPr>
            </w:pPr>
            <w:r w:rsidRPr="00980CA0">
              <w:rPr>
                <w:rFonts w:ascii="Times New Roman" w:eastAsia="Times New Roman" w:hAnsi="Times New Roman"/>
                <w:b/>
                <w:bCs/>
                <w:color w:val="000000"/>
                <w:sz w:val="16"/>
                <w:szCs w:val="16"/>
                <w:lang w:eastAsia="en-GB"/>
              </w:rPr>
              <w:t>Topics</w:t>
            </w:r>
          </w:p>
        </w:tc>
        <w:tc>
          <w:tcPr>
            <w:tcW w:w="1134" w:type="dxa"/>
            <w:tcBorders>
              <w:top w:val="nil"/>
              <w:left w:val="nil"/>
              <w:bottom w:val="single" w:sz="4" w:space="0" w:color="auto"/>
              <w:right w:val="single" w:sz="4" w:space="0" w:color="auto"/>
            </w:tcBorders>
            <w:shd w:val="clear" w:color="auto" w:fill="auto"/>
            <w:vAlign w:val="center"/>
            <w:hideMark/>
          </w:tcPr>
          <w:p w14:paraId="5C15ECB3" w14:textId="77777777" w:rsidR="00980CA0" w:rsidRPr="00980CA0" w:rsidRDefault="00980CA0" w:rsidP="00980CA0">
            <w:pPr>
              <w:rPr>
                <w:rFonts w:ascii="Times New Roman" w:eastAsia="Times New Roman" w:hAnsi="Times New Roman"/>
                <w:b/>
                <w:bCs/>
                <w:color w:val="000000"/>
                <w:sz w:val="16"/>
                <w:szCs w:val="16"/>
                <w:lang w:eastAsia="en-GB"/>
              </w:rPr>
            </w:pPr>
            <w:r w:rsidRPr="00980CA0">
              <w:rPr>
                <w:rFonts w:ascii="Times New Roman" w:eastAsia="Times New Roman" w:hAnsi="Times New Roman"/>
                <w:b/>
                <w:bCs/>
                <w:color w:val="000000"/>
                <w:sz w:val="16"/>
                <w:szCs w:val="16"/>
                <w:lang w:eastAsia="en-GB"/>
              </w:rPr>
              <w:t>Estimated timeslots</w:t>
            </w:r>
          </w:p>
        </w:tc>
      </w:tr>
      <w:tr w:rsidR="00980CA0" w:rsidRPr="00980CA0" w14:paraId="52D83C1D" w14:textId="77777777" w:rsidTr="004F5BB0">
        <w:trPr>
          <w:trHeight w:val="225"/>
        </w:trPr>
        <w:tc>
          <w:tcPr>
            <w:tcW w:w="985" w:type="dxa"/>
            <w:vMerge w:val="restart"/>
            <w:tcBorders>
              <w:top w:val="nil"/>
              <w:left w:val="single" w:sz="4" w:space="0" w:color="auto"/>
              <w:bottom w:val="single" w:sz="4" w:space="0" w:color="auto"/>
              <w:right w:val="single" w:sz="4" w:space="0" w:color="auto"/>
            </w:tcBorders>
            <w:shd w:val="clear" w:color="auto" w:fill="auto"/>
            <w:vAlign w:val="center"/>
            <w:hideMark/>
          </w:tcPr>
          <w:p w14:paraId="6EE7C36B" w14:textId="77777777" w:rsidR="00980CA0" w:rsidRPr="00980CA0" w:rsidRDefault="00980CA0" w:rsidP="00980CA0">
            <w:pPr>
              <w:jc w:val="cente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Mon. 10/26</w:t>
            </w:r>
          </w:p>
        </w:tc>
        <w:tc>
          <w:tcPr>
            <w:tcW w:w="853" w:type="dxa"/>
            <w:vMerge w:val="restart"/>
            <w:tcBorders>
              <w:top w:val="nil"/>
              <w:left w:val="single" w:sz="4" w:space="0" w:color="auto"/>
              <w:bottom w:val="single" w:sz="4" w:space="0" w:color="auto"/>
              <w:right w:val="single" w:sz="4" w:space="0" w:color="auto"/>
            </w:tcBorders>
            <w:shd w:val="clear" w:color="auto" w:fill="auto"/>
            <w:vAlign w:val="center"/>
            <w:hideMark/>
          </w:tcPr>
          <w:p w14:paraId="4C40D270" w14:textId="77777777" w:rsidR="00980CA0" w:rsidRPr="00980CA0" w:rsidRDefault="00980CA0" w:rsidP="00980CA0">
            <w:pPr>
              <w:jc w:val="center"/>
              <w:rPr>
                <w:rFonts w:ascii="Times New Roman" w:eastAsia="Times New Roman" w:hAnsi="Times New Roman"/>
                <w:sz w:val="16"/>
                <w:szCs w:val="16"/>
                <w:lang w:eastAsia="en-GB"/>
              </w:rPr>
            </w:pPr>
            <w:r w:rsidRPr="00980CA0">
              <w:rPr>
                <w:rFonts w:ascii="Times New Roman" w:eastAsia="Times New Roman" w:hAnsi="Times New Roman"/>
                <w:sz w:val="16"/>
                <w:szCs w:val="16"/>
                <w:lang w:eastAsia="en-GB"/>
              </w:rPr>
              <w:t>12:00 UTC</w:t>
            </w:r>
          </w:p>
        </w:tc>
        <w:tc>
          <w:tcPr>
            <w:tcW w:w="817" w:type="dxa"/>
            <w:vMerge w:val="restart"/>
            <w:tcBorders>
              <w:top w:val="nil"/>
              <w:left w:val="single" w:sz="4" w:space="0" w:color="auto"/>
              <w:bottom w:val="single" w:sz="4" w:space="0" w:color="auto"/>
              <w:right w:val="single" w:sz="4" w:space="0" w:color="auto"/>
            </w:tcBorders>
            <w:shd w:val="clear" w:color="auto" w:fill="auto"/>
            <w:vAlign w:val="center"/>
            <w:hideMark/>
          </w:tcPr>
          <w:p w14:paraId="6DD5E22F" w14:textId="77777777" w:rsidR="00980CA0" w:rsidRPr="00980CA0" w:rsidRDefault="00980CA0" w:rsidP="00980CA0">
            <w:pPr>
              <w:jc w:val="cente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15:00 UTC</w:t>
            </w:r>
          </w:p>
        </w:tc>
        <w:tc>
          <w:tcPr>
            <w:tcW w:w="705" w:type="dxa"/>
            <w:tcBorders>
              <w:top w:val="nil"/>
              <w:left w:val="nil"/>
              <w:bottom w:val="single" w:sz="4" w:space="0" w:color="auto"/>
              <w:right w:val="single" w:sz="4" w:space="0" w:color="auto"/>
            </w:tcBorders>
            <w:shd w:val="clear" w:color="auto" w:fill="auto"/>
            <w:vAlign w:val="center"/>
            <w:hideMark/>
          </w:tcPr>
          <w:p w14:paraId="41531A90"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Wanshi</w:t>
            </w:r>
          </w:p>
        </w:tc>
        <w:tc>
          <w:tcPr>
            <w:tcW w:w="910" w:type="dxa"/>
            <w:tcBorders>
              <w:top w:val="nil"/>
              <w:left w:val="nil"/>
              <w:bottom w:val="single" w:sz="4" w:space="0" w:color="auto"/>
              <w:right w:val="single" w:sz="4" w:space="0" w:color="auto"/>
            </w:tcBorders>
            <w:shd w:val="clear" w:color="auto" w:fill="auto"/>
            <w:vAlign w:val="center"/>
            <w:hideMark/>
          </w:tcPr>
          <w:p w14:paraId="2C2ED8F6" w14:textId="77777777" w:rsidR="00980CA0" w:rsidRPr="00980CA0" w:rsidRDefault="00980CA0" w:rsidP="00980CA0">
            <w:pPr>
              <w:jc w:val="cente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90</w:t>
            </w:r>
          </w:p>
        </w:tc>
        <w:tc>
          <w:tcPr>
            <w:tcW w:w="616" w:type="dxa"/>
            <w:tcBorders>
              <w:top w:val="nil"/>
              <w:left w:val="nil"/>
              <w:bottom w:val="single" w:sz="4" w:space="0" w:color="auto"/>
              <w:right w:val="single" w:sz="4" w:space="0" w:color="auto"/>
            </w:tcBorders>
            <w:shd w:val="clear" w:color="auto" w:fill="auto"/>
            <w:vAlign w:val="center"/>
            <w:hideMark/>
          </w:tcPr>
          <w:p w14:paraId="1C461642"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8.8</w:t>
            </w:r>
          </w:p>
        </w:tc>
        <w:tc>
          <w:tcPr>
            <w:tcW w:w="4323" w:type="dxa"/>
            <w:tcBorders>
              <w:top w:val="nil"/>
              <w:left w:val="nil"/>
              <w:bottom w:val="single" w:sz="4" w:space="0" w:color="auto"/>
              <w:right w:val="single" w:sz="4" w:space="0" w:color="auto"/>
            </w:tcBorders>
            <w:shd w:val="clear" w:color="auto" w:fill="auto"/>
            <w:vAlign w:val="center"/>
            <w:hideMark/>
          </w:tcPr>
          <w:p w14:paraId="47D0A0FE"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Study on NR coverage enhancements</w:t>
            </w:r>
          </w:p>
        </w:tc>
        <w:tc>
          <w:tcPr>
            <w:tcW w:w="1134" w:type="dxa"/>
            <w:tcBorders>
              <w:top w:val="nil"/>
              <w:left w:val="nil"/>
              <w:bottom w:val="single" w:sz="4" w:space="0" w:color="auto"/>
              <w:right w:val="single" w:sz="4" w:space="0" w:color="auto"/>
            </w:tcBorders>
            <w:shd w:val="clear" w:color="auto" w:fill="auto"/>
            <w:vAlign w:val="center"/>
            <w:hideMark/>
          </w:tcPr>
          <w:p w14:paraId="29BD00E6"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12:00-13:30</w:t>
            </w:r>
          </w:p>
        </w:tc>
      </w:tr>
      <w:tr w:rsidR="00980CA0" w:rsidRPr="00980CA0" w14:paraId="525233FA" w14:textId="77777777" w:rsidTr="004F5BB0">
        <w:trPr>
          <w:trHeight w:val="225"/>
        </w:trPr>
        <w:tc>
          <w:tcPr>
            <w:tcW w:w="985" w:type="dxa"/>
            <w:vMerge/>
            <w:tcBorders>
              <w:top w:val="nil"/>
              <w:left w:val="single" w:sz="4" w:space="0" w:color="auto"/>
              <w:bottom w:val="single" w:sz="4" w:space="0" w:color="auto"/>
              <w:right w:val="single" w:sz="4" w:space="0" w:color="auto"/>
            </w:tcBorders>
            <w:vAlign w:val="center"/>
            <w:hideMark/>
          </w:tcPr>
          <w:p w14:paraId="4C870617" w14:textId="77777777" w:rsidR="00980CA0" w:rsidRPr="00980CA0" w:rsidRDefault="00980CA0" w:rsidP="00980CA0">
            <w:pPr>
              <w:rPr>
                <w:rFonts w:ascii="Times New Roman" w:eastAsia="Times New Roman" w:hAnsi="Times New Roman"/>
                <w:color w:val="000000"/>
                <w:sz w:val="16"/>
                <w:szCs w:val="16"/>
                <w:lang w:eastAsia="en-GB"/>
              </w:rPr>
            </w:pPr>
          </w:p>
        </w:tc>
        <w:tc>
          <w:tcPr>
            <w:tcW w:w="853" w:type="dxa"/>
            <w:vMerge/>
            <w:tcBorders>
              <w:top w:val="nil"/>
              <w:left w:val="single" w:sz="4" w:space="0" w:color="auto"/>
              <w:bottom w:val="single" w:sz="4" w:space="0" w:color="auto"/>
              <w:right w:val="single" w:sz="4" w:space="0" w:color="auto"/>
            </w:tcBorders>
            <w:vAlign w:val="center"/>
            <w:hideMark/>
          </w:tcPr>
          <w:p w14:paraId="73018D39" w14:textId="77777777" w:rsidR="00980CA0" w:rsidRPr="00980CA0" w:rsidRDefault="00980CA0" w:rsidP="00980CA0">
            <w:pPr>
              <w:rPr>
                <w:rFonts w:ascii="Times New Roman" w:eastAsia="Times New Roman" w:hAnsi="Times New Roman"/>
                <w:sz w:val="16"/>
                <w:szCs w:val="16"/>
                <w:lang w:eastAsia="en-GB"/>
              </w:rPr>
            </w:pPr>
          </w:p>
        </w:tc>
        <w:tc>
          <w:tcPr>
            <w:tcW w:w="817" w:type="dxa"/>
            <w:vMerge/>
            <w:tcBorders>
              <w:top w:val="nil"/>
              <w:left w:val="single" w:sz="4" w:space="0" w:color="auto"/>
              <w:bottom w:val="single" w:sz="4" w:space="0" w:color="auto"/>
              <w:right w:val="single" w:sz="4" w:space="0" w:color="auto"/>
            </w:tcBorders>
            <w:vAlign w:val="center"/>
            <w:hideMark/>
          </w:tcPr>
          <w:p w14:paraId="1D93C0FD" w14:textId="77777777" w:rsidR="00980CA0" w:rsidRPr="00980CA0" w:rsidRDefault="00980CA0" w:rsidP="00980CA0">
            <w:pPr>
              <w:rPr>
                <w:rFonts w:ascii="Times New Roman" w:eastAsia="Times New Roman" w:hAnsi="Times New Roman"/>
                <w:color w:val="000000"/>
                <w:sz w:val="16"/>
                <w:szCs w:val="16"/>
                <w:lang w:eastAsia="en-GB"/>
              </w:rPr>
            </w:pPr>
          </w:p>
        </w:tc>
        <w:tc>
          <w:tcPr>
            <w:tcW w:w="705" w:type="dxa"/>
            <w:tcBorders>
              <w:top w:val="nil"/>
              <w:left w:val="nil"/>
              <w:bottom w:val="single" w:sz="4" w:space="0" w:color="auto"/>
              <w:right w:val="single" w:sz="4" w:space="0" w:color="auto"/>
            </w:tcBorders>
            <w:shd w:val="clear" w:color="auto" w:fill="auto"/>
            <w:vAlign w:val="center"/>
            <w:hideMark/>
          </w:tcPr>
          <w:p w14:paraId="485F785C"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Wanshi</w:t>
            </w:r>
          </w:p>
        </w:tc>
        <w:tc>
          <w:tcPr>
            <w:tcW w:w="910" w:type="dxa"/>
            <w:tcBorders>
              <w:top w:val="nil"/>
              <w:left w:val="nil"/>
              <w:bottom w:val="single" w:sz="4" w:space="0" w:color="auto"/>
              <w:right w:val="single" w:sz="4" w:space="0" w:color="auto"/>
            </w:tcBorders>
            <w:shd w:val="clear" w:color="auto" w:fill="auto"/>
            <w:vAlign w:val="center"/>
            <w:hideMark/>
          </w:tcPr>
          <w:p w14:paraId="11994215" w14:textId="77777777" w:rsidR="00980CA0" w:rsidRPr="00980CA0" w:rsidRDefault="00980CA0" w:rsidP="00980CA0">
            <w:pPr>
              <w:jc w:val="cente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90</w:t>
            </w:r>
          </w:p>
        </w:tc>
        <w:tc>
          <w:tcPr>
            <w:tcW w:w="616" w:type="dxa"/>
            <w:tcBorders>
              <w:top w:val="nil"/>
              <w:left w:val="nil"/>
              <w:bottom w:val="single" w:sz="4" w:space="0" w:color="auto"/>
              <w:right w:val="single" w:sz="4" w:space="0" w:color="auto"/>
            </w:tcBorders>
            <w:shd w:val="clear" w:color="auto" w:fill="auto"/>
            <w:vAlign w:val="center"/>
            <w:hideMark/>
          </w:tcPr>
          <w:p w14:paraId="3F88DF3E"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8.6</w:t>
            </w:r>
          </w:p>
        </w:tc>
        <w:tc>
          <w:tcPr>
            <w:tcW w:w="4323" w:type="dxa"/>
            <w:tcBorders>
              <w:top w:val="nil"/>
              <w:left w:val="nil"/>
              <w:bottom w:val="single" w:sz="4" w:space="0" w:color="auto"/>
              <w:right w:val="single" w:sz="4" w:space="0" w:color="auto"/>
            </w:tcBorders>
            <w:shd w:val="clear" w:color="auto" w:fill="auto"/>
            <w:vAlign w:val="center"/>
            <w:hideMark/>
          </w:tcPr>
          <w:p w14:paraId="00E92F89"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Study on support of reduced capability NR devices</w:t>
            </w:r>
          </w:p>
        </w:tc>
        <w:tc>
          <w:tcPr>
            <w:tcW w:w="1134" w:type="dxa"/>
            <w:tcBorders>
              <w:top w:val="nil"/>
              <w:left w:val="nil"/>
              <w:bottom w:val="single" w:sz="4" w:space="0" w:color="auto"/>
              <w:right w:val="single" w:sz="4" w:space="0" w:color="auto"/>
            </w:tcBorders>
            <w:shd w:val="clear" w:color="auto" w:fill="auto"/>
            <w:vAlign w:val="center"/>
            <w:hideMark/>
          </w:tcPr>
          <w:p w14:paraId="0CD13E5D"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13:30-15:00</w:t>
            </w:r>
          </w:p>
        </w:tc>
      </w:tr>
      <w:tr w:rsidR="00980CA0" w:rsidRPr="00980CA0" w14:paraId="54E2FAAC" w14:textId="77777777" w:rsidTr="004F5BB0">
        <w:trPr>
          <w:trHeight w:val="225"/>
        </w:trPr>
        <w:tc>
          <w:tcPr>
            <w:tcW w:w="985" w:type="dxa"/>
            <w:vMerge w:val="restart"/>
            <w:tcBorders>
              <w:top w:val="nil"/>
              <w:left w:val="single" w:sz="4" w:space="0" w:color="auto"/>
              <w:bottom w:val="single" w:sz="4" w:space="0" w:color="auto"/>
              <w:right w:val="single" w:sz="4" w:space="0" w:color="auto"/>
            </w:tcBorders>
            <w:shd w:val="clear" w:color="auto" w:fill="auto"/>
            <w:vAlign w:val="center"/>
            <w:hideMark/>
          </w:tcPr>
          <w:p w14:paraId="36A0DA05" w14:textId="77777777" w:rsidR="00980CA0" w:rsidRPr="00980CA0" w:rsidRDefault="00980CA0" w:rsidP="00980CA0">
            <w:pPr>
              <w:jc w:val="cente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Tue. 10/27</w:t>
            </w:r>
          </w:p>
        </w:tc>
        <w:tc>
          <w:tcPr>
            <w:tcW w:w="853" w:type="dxa"/>
            <w:vMerge w:val="restart"/>
            <w:tcBorders>
              <w:top w:val="nil"/>
              <w:left w:val="single" w:sz="4" w:space="0" w:color="auto"/>
              <w:bottom w:val="single" w:sz="4" w:space="0" w:color="auto"/>
              <w:right w:val="single" w:sz="4" w:space="0" w:color="auto"/>
            </w:tcBorders>
            <w:shd w:val="clear" w:color="auto" w:fill="auto"/>
            <w:vAlign w:val="center"/>
            <w:hideMark/>
          </w:tcPr>
          <w:p w14:paraId="53D8CC07" w14:textId="77777777" w:rsidR="00980CA0" w:rsidRPr="00980CA0" w:rsidRDefault="00980CA0" w:rsidP="00980CA0">
            <w:pPr>
              <w:jc w:val="center"/>
              <w:rPr>
                <w:rFonts w:ascii="Times New Roman" w:eastAsia="Times New Roman" w:hAnsi="Times New Roman"/>
                <w:sz w:val="16"/>
                <w:szCs w:val="16"/>
                <w:lang w:eastAsia="en-GB"/>
              </w:rPr>
            </w:pPr>
            <w:r w:rsidRPr="00980CA0">
              <w:rPr>
                <w:rFonts w:ascii="Times New Roman" w:eastAsia="Times New Roman" w:hAnsi="Times New Roman"/>
                <w:sz w:val="16"/>
                <w:szCs w:val="16"/>
                <w:lang w:eastAsia="en-GB"/>
              </w:rPr>
              <w:t>12:00 UTC</w:t>
            </w:r>
          </w:p>
        </w:tc>
        <w:tc>
          <w:tcPr>
            <w:tcW w:w="817" w:type="dxa"/>
            <w:vMerge w:val="restart"/>
            <w:tcBorders>
              <w:top w:val="nil"/>
              <w:left w:val="single" w:sz="4" w:space="0" w:color="auto"/>
              <w:bottom w:val="single" w:sz="4" w:space="0" w:color="auto"/>
              <w:right w:val="single" w:sz="4" w:space="0" w:color="auto"/>
            </w:tcBorders>
            <w:shd w:val="clear" w:color="auto" w:fill="auto"/>
            <w:vAlign w:val="center"/>
            <w:hideMark/>
          </w:tcPr>
          <w:p w14:paraId="3F181D0F" w14:textId="77777777" w:rsidR="00980CA0" w:rsidRPr="00980CA0" w:rsidRDefault="00980CA0" w:rsidP="00980CA0">
            <w:pPr>
              <w:jc w:val="cente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15:00 UTC</w:t>
            </w:r>
          </w:p>
        </w:tc>
        <w:tc>
          <w:tcPr>
            <w:tcW w:w="705" w:type="dxa"/>
            <w:tcBorders>
              <w:top w:val="nil"/>
              <w:left w:val="nil"/>
              <w:bottom w:val="single" w:sz="4" w:space="0" w:color="auto"/>
              <w:right w:val="single" w:sz="4" w:space="0" w:color="auto"/>
            </w:tcBorders>
            <w:shd w:val="clear" w:color="auto" w:fill="auto"/>
            <w:vAlign w:val="center"/>
            <w:hideMark/>
          </w:tcPr>
          <w:p w14:paraId="1B1F8D3C"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Wanshi</w:t>
            </w:r>
          </w:p>
        </w:tc>
        <w:tc>
          <w:tcPr>
            <w:tcW w:w="910" w:type="dxa"/>
            <w:tcBorders>
              <w:top w:val="nil"/>
              <w:left w:val="nil"/>
              <w:bottom w:val="single" w:sz="4" w:space="0" w:color="auto"/>
              <w:right w:val="single" w:sz="4" w:space="0" w:color="auto"/>
            </w:tcBorders>
            <w:shd w:val="clear" w:color="auto" w:fill="auto"/>
            <w:vAlign w:val="center"/>
            <w:hideMark/>
          </w:tcPr>
          <w:p w14:paraId="247A06E6" w14:textId="77777777" w:rsidR="00980CA0" w:rsidRPr="00980CA0" w:rsidRDefault="00980CA0" w:rsidP="00980CA0">
            <w:pPr>
              <w:jc w:val="cente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90</w:t>
            </w:r>
          </w:p>
        </w:tc>
        <w:tc>
          <w:tcPr>
            <w:tcW w:w="616" w:type="dxa"/>
            <w:tcBorders>
              <w:top w:val="nil"/>
              <w:left w:val="nil"/>
              <w:bottom w:val="single" w:sz="4" w:space="0" w:color="auto"/>
              <w:right w:val="single" w:sz="4" w:space="0" w:color="auto"/>
            </w:tcBorders>
            <w:shd w:val="clear" w:color="auto" w:fill="auto"/>
            <w:vAlign w:val="center"/>
            <w:hideMark/>
          </w:tcPr>
          <w:p w14:paraId="78675FB2"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8.8</w:t>
            </w:r>
          </w:p>
        </w:tc>
        <w:tc>
          <w:tcPr>
            <w:tcW w:w="4323" w:type="dxa"/>
            <w:tcBorders>
              <w:top w:val="nil"/>
              <w:left w:val="nil"/>
              <w:bottom w:val="single" w:sz="4" w:space="0" w:color="auto"/>
              <w:right w:val="single" w:sz="4" w:space="0" w:color="auto"/>
            </w:tcBorders>
            <w:shd w:val="clear" w:color="auto" w:fill="auto"/>
            <w:vAlign w:val="center"/>
            <w:hideMark/>
          </w:tcPr>
          <w:p w14:paraId="30CF2E12"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Study on NR coverage enhancements</w:t>
            </w:r>
          </w:p>
        </w:tc>
        <w:tc>
          <w:tcPr>
            <w:tcW w:w="1134" w:type="dxa"/>
            <w:tcBorders>
              <w:top w:val="nil"/>
              <w:left w:val="nil"/>
              <w:bottom w:val="single" w:sz="4" w:space="0" w:color="auto"/>
              <w:right w:val="single" w:sz="4" w:space="0" w:color="auto"/>
            </w:tcBorders>
            <w:shd w:val="clear" w:color="auto" w:fill="auto"/>
            <w:vAlign w:val="center"/>
            <w:hideMark/>
          </w:tcPr>
          <w:p w14:paraId="17272C80"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12:00-13:30</w:t>
            </w:r>
          </w:p>
        </w:tc>
      </w:tr>
      <w:tr w:rsidR="00980CA0" w:rsidRPr="00980CA0" w14:paraId="722C54BB" w14:textId="77777777" w:rsidTr="004F5BB0">
        <w:trPr>
          <w:trHeight w:val="225"/>
        </w:trPr>
        <w:tc>
          <w:tcPr>
            <w:tcW w:w="985" w:type="dxa"/>
            <w:vMerge/>
            <w:tcBorders>
              <w:top w:val="nil"/>
              <w:left w:val="single" w:sz="4" w:space="0" w:color="auto"/>
              <w:bottom w:val="single" w:sz="4" w:space="0" w:color="auto"/>
              <w:right w:val="single" w:sz="4" w:space="0" w:color="auto"/>
            </w:tcBorders>
            <w:vAlign w:val="center"/>
            <w:hideMark/>
          </w:tcPr>
          <w:p w14:paraId="22B77FF6" w14:textId="77777777" w:rsidR="00980CA0" w:rsidRPr="00980CA0" w:rsidRDefault="00980CA0" w:rsidP="00980CA0">
            <w:pPr>
              <w:rPr>
                <w:rFonts w:ascii="Times New Roman" w:eastAsia="Times New Roman" w:hAnsi="Times New Roman"/>
                <w:color w:val="000000"/>
                <w:sz w:val="16"/>
                <w:szCs w:val="16"/>
                <w:lang w:eastAsia="en-GB"/>
              </w:rPr>
            </w:pPr>
          </w:p>
        </w:tc>
        <w:tc>
          <w:tcPr>
            <w:tcW w:w="853" w:type="dxa"/>
            <w:vMerge/>
            <w:tcBorders>
              <w:top w:val="nil"/>
              <w:left w:val="single" w:sz="4" w:space="0" w:color="auto"/>
              <w:bottom w:val="single" w:sz="4" w:space="0" w:color="auto"/>
              <w:right w:val="single" w:sz="4" w:space="0" w:color="auto"/>
            </w:tcBorders>
            <w:vAlign w:val="center"/>
            <w:hideMark/>
          </w:tcPr>
          <w:p w14:paraId="74B4D449" w14:textId="77777777" w:rsidR="00980CA0" w:rsidRPr="00980CA0" w:rsidRDefault="00980CA0" w:rsidP="00980CA0">
            <w:pPr>
              <w:rPr>
                <w:rFonts w:ascii="Times New Roman" w:eastAsia="Times New Roman" w:hAnsi="Times New Roman"/>
                <w:sz w:val="16"/>
                <w:szCs w:val="16"/>
                <w:lang w:eastAsia="en-GB"/>
              </w:rPr>
            </w:pPr>
          </w:p>
        </w:tc>
        <w:tc>
          <w:tcPr>
            <w:tcW w:w="817" w:type="dxa"/>
            <w:vMerge/>
            <w:tcBorders>
              <w:top w:val="nil"/>
              <w:left w:val="single" w:sz="4" w:space="0" w:color="auto"/>
              <w:bottom w:val="single" w:sz="4" w:space="0" w:color="auto"/>
              <w:right w:val="single" w:sz="4" w:space="0" w:color="auto"/>
            </w:tcBorders>
            <w:vAlign w:val="center"/>
            <w:hideMark/>
          </w:tcPr>
          <w:p w14:paraId="5840DF24" w14:textId="77777777" w:rsidR="00980CA0" w:rsidRPr="00980CA0" w:rsidRDefault="00980CA0" w:rsidP="00980CA0">
            <w:pPr>
              <w:rPr>
                <w:rFonts w:ascii="Times New Roman" w:eastAsia="Times New Roman" w:hAnsi="Times New Roman"/>
                <w:color w:val="000000"/>
                <w:sz w:val="16"/>
                <w:szCs w:val="16"/>
                <w:lang w:eastAsia="en-GB"/>
              </w:rPr>
            </w:pPr>
          </w:p>
        </w:tc>
        <w:tc>
          <w:tcPr>
            <w:tcW w:w="705" w:type="dxa"/>
            <w:tcBorders>
              <w:top w:val="nil"/>
              <w:left w:val="nil"/>
              <w:bottom w:val="single" w:sz="4" w:space="0" w:color="auto"/>
              <w:right w:val="single" w:sz="4" w:space="0" w:color="auto"/>
            </w:tcBorders>
            <w:shd w:val="clear" w:color="auto" w:fill="auto"/>
            <w:vAlign w:val="center"/>
            <w:hideMark/>
          </w:tcPr>
          <w:p w14:paraId="4BBD5433"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Wanshi</w:t>
            </w:r>
          </w:p>
        </w:tc>
        <w:tc>
          <w:tcPr>
            <w:tcW w:w="910" w:type="dxa"/>
            <w:tcBorders>
              <w:top w:val="nil"/>
              <w:left w:val="nil"/>
              <w:bottom w:val="single" w:sz="4" w:space="0" w:color="auto"/>
              <w:right w:val="single" w:sz="4" w:space="0" w:color="auto"/>
            </w:tcBorders>
            <w:shd w:val="clear" w:color="auto" w:fill="auto"/>
            <w:vAlign w:val="center"/>
            <w:hideMark/>
          </w:tcPr>
          <w:p w14:paraId="3954067D" w14:textId="77777777" w:rsidR="00980CA0" w:rsidRPr="00980CA0" w:rsidRDefault="00980CA0" w:rsidP="00980CA0">
            <w:pPr>
              <w:jc w:val="cente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90</w:t>
            </w:r>
          </w:p>
        </w:tc>
        <w:tc>
          <w:tcPr>
            <w:tcW w:w="616" w:type="dxa"/>
            <w:tcBorders>
              <w:top w:val="nil"/>
              <w:left w:val="nil"/>
              <w:bottom w:val="single" w:sz="4" w:space="0" w:color="auto"/>
              <w:right w:val="single" w:sz="4" w:space="0" w:color="auto"/>
            </w:tcBorders>
            <w:shd w:val="clear" w:color="auto" w:fill="auto"/>
            <w:vAlign w:val="center"/>
            <w:hideMark/>
          </w:tcPr>
          <w:p w14:paraId="6789BAB5"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8.6</w:t>
            </w:r>
          </w:p>
        </w:tc>
        <w:tc>
          <w:tcPr>
            <w:tcW w:w="4323" w:type="dxa"/>
            <w:tcBorders>
              <w:top w:val="nil"/>
              <w:left w:val="nil"/>
              <w:bottom w:val="single" w:sz="4" w:space="0" w:color="auto"/>
              <w:right w:val="single" w:sz="4" w:space="0" w:color="auto"/>
            </w:tcBorders>
            <w:shd w:val="clear" w:color="auto" w:fill="auto"/>
            <w:vAlign w:val="center"/>
            <w:hideMark/>
          </w:tcPr>
          <w:p w14:paraId="29CC8EAB"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Study on support of reduced capability NR devices</w:t>
            </w:r>
          </w:p>
        </w:tc>
        <w:tc>
          <w:tcPr>
            <w:tcW w:w="1134" w:type="dxa"/>
            <w:tcBorders>
              <w:top w:val="nil"/>
              <w:left w:val="nil"/>
              <w:bottom w:val="single" w:sz="4" w:space="0" w:color="auto"/>
              <w:right w:val="single" w:sz="4" w:space="0" w:color="auto"/>
            </w:tcBorders>
            <w:shd w:val="clear" w:color="auto" w:fill="auto"/>
            <w:vAlign w:val="center"/>
            <w:hideMark/>
          </w:tcPr>
          <w:p w14:paraId="2789F297"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13:30-15:00</w:t>
            </w:r>
          </w:p>
        </w:tc>
      </w:tr>
      <w:tr w:rsidR="00980CA0" w:rsidRPr="00980CA0" w14:paraId="39E9BB40" w14:textId="77777777" w:rsidTr="004F5BB0">
        <w:trPr>
          <w:trHeight w:val="225"/>
        </w:trPr>
        <w:tc>
          <w:tcPr>
            <w:tcW w:w="985" w:type="dxa"/>
            <w:vMerge w:val="restart"/>
            <w:tcBorders>
              <w:top w:val="nil"/>
              <w:left w:val="single" w:sz="4" w:space="0" w:color="auto"/>
              <w:bottom w:val="single" w:sz="4" w:space="0" w:color="auto"/>
              <w:right w:val="single" w:sz="4" w:space="0" w:color="auto"/>
            </w:tcBorders>
            <w:shd w:val="clear" w:color="auto" w:fill="auto"/>
            <w:vAlign w:val="center"/>
            <w:hideMark/>
          </w:tcPr>
          <w:p w14:paraId="29BB8DE2" w14:textId="77777777" w:rsidR="00980CA0" w:rsidRPr="00980CA0" w:rsidRDefault="00980CA0" w:rsidP="00980CA0">
            <w:pPr>
              <w:jc w:val="cente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Wed. 10/28</w:t>
            </w:r>
          </w:p>
        </w:tc>
        <w:tc>
          <w:tcPr>
            <w:tcW w:w="853" w:type="dxa"/>
            <w:vMerge w:val="restart"/>
            <w:tcBorders>
              <w:top w:val="nil"/>
              <w:left w:val="single" w:sz="4" w:space="0" w:color="auto"/>
              <w:bottom w:val="single" w:sz="4" w:space="0" w:color="auto"/>
              <w:right w:val="single" w:sz="4" w:space="0" w:color="auto"/>
            </w:tcBorders>
            <w:shd w:val="clear" w:color="auto" w:fill="auto"/>
            <w:vAlign w:val="center"/>
            <w:hideMark/>
          </w:tcPr>
          <w:p w14:paraId="1B3EEBFF" w14:textId="77777777" w:rsidR="00980CA0" w:rsidRPr="00980CA0" w:rsidRDefault="00980CA0" w:rsidP="00980CA0">
            <w:pPr>
              <w:jc w:val="center"/>
              <w:rPr>
                <w:rFonts w:ascii="Times New Roman" w:eastAsia="Times New Roman" w:hAnsi="Times New Roman"/>
                <w:sz w:val="16"/>
                <w:szCs w:val="16"/>
                <w:lang w:eastAsia="en-GB"/>
              </w:rPr>
            </w:pPr>
            <w:r w:rsidRPr="00980CA0">
              <w:rPr>
                <w:rFonts w:ascii="Times New Roman" w:eastAsia="Times New Roman" w:hAnsi="Times New Roman"/>
                <w:sz w:val="16"/>
                <w:szCs w:val="16"/>
                <w:lang w:eastAsia="en-GB"/>
              </w:rPr>
              <w:t>12:00 UTC</w:t>
            </w:r>
          </w:p>
        </w:tc>
        <w:tc>
          <w:tcPr>
            <w:tcW w:w="817" w:type="dxa"/>
            <w:vMerge w:val="restart"/>
            <w:tcBorders>
              <w:top w:val="nil"/>
              <w:left w:val="single" w:sz="4" w:space="0" w:color="auto"/>
              <w:bottom w:val="single" w:sz="4" w:space="0" w:color="auto"/>
              <w:right w:val="single" w:sz="4" w:space="0" w:color="auto"/>
            </w:tcBorders>
            <w:shd w:val="clear" w:color="auto" w:fill="auto"/>
            <w:vAlign w:val="center"/>
            <w:hideMark/>
          </w:tcPr>
          <w:p w14:paraId="57F067C2" w14:textId="77777777" w:rsidR="00980CA0" w:rsidRPr="00980CA0" w:rsidRDefault="00980CA0" w:rsidP="00980CA0">
            <w:pPr>
              <w:jc w:val="cente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15:00 UTC</w:t>
            </w:r>
          </w:p>
        </w:tc>
        <w:tc>
          <w:tcPr>
            <w:tcW w:w="705" w:type="dxa"/>
            <w:tcBorders>
              <w:top w:val="nil"/>
              <w:left w:val="nil"/>
              <w:bottom w:val="single" w:sz="4" w:space="0" w:color="auto"/>
              <w:right w:val="single" w:sz="4" w:space="0" w:color="auto"/>
            </w:tcBorders>
            <w:shd w:val="clear" w:color="auto" w:fill="auto"/>
            <w:vAlign w:val="center"/>
            <w:hideMark/>
          </w:tcPr>
          <w:p w14:paraId="3CC95A50"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Wanshi</w:t>
            </w:r>
          </w:p>
        </w:tc>
        <w:tc>
          <w:tcPr>
            <w:tcW w:w="910" w:type="dxa"/>
            <w:tcBorders>
              <w:top w:val="nil"/>
              <w:left w:val="nil"/>
              <w:bottom w:val="single" w:sz="4" w:space="0" w:color="auto"/>
              <w:right w:val="single" w:sz="4" w:space="0" w:color="auto"/>
            </w:tcBorders>
            <w:shd w:val="clear" w:color="auto" w:fill="auto"/>
            <w:vAlign w:val="center"/>
            <w:hideMark/>
          </w:tcPr>
          <w:p w14:paraId="139A8AED" w14:textId="77777777" w:rsidR="00980CA0" w:rsidRPr="00980CA0" w:rsidRDefault="00980CA0" w:rsidP="00980CA0">
            <w:pPr>
              <w:jc w:val="cente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90</w:t>
            </w:r>
          </w:p>
        </w:tc>
        <w:tc>
          <w:tcPr>
            <w:tcW w:w="616" w:type="dxa"/>
            <w:tcBorders>
              <w:top w:val="nil"/>
              <w:left w:val="nil"/>
              <w:bottom w:val="single" w:sz="4" w:space="0" w:color="auto"/>
              <w:right w:val="single" w:sz="4" w:space="0" w:color="auto"/>
            </w:tcBorders>
            <w:shd w:val="clear" w:color="auto" w:fill="auto"/>
            <w:vAlign w:val="center"/>
            <w:hideMark/>
          </w:tcPr>
          <w:p w14:paraId="2AD0741A"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8.8</w:t>
            </w:r>
          </w:p>
        </w:tc>
        <w:tc>
          <w:tcPr>
            <w:tcW w:w="4323" w:type="dxa"/>
            <w:tcBorders>
              <w:top w:val="nil"/>
              <w:left w:val="nil"/>
              <w:bottom w:val="single" w:sz="4" w:space="0" w:color="auto"/>
              <w:right w:val="single" w:sz="4" w:space="0" w:color="auto"/>
            </w:tcBorders>
            <w:shd w:val="clear" w:color="auto" w:fill="auto"/>
            <w:vAlign w:val="center"/>
            <w:hideMark/>
          </w:tcPr>
          <w:p w14:paraId="1A02C04C"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Study on NR coverage enhancements</w:t>
            </w:r>
          </w:p>
        </w:tc>
        <w:tc>
          <w:tcPr>
            <w:tcW w:w="1134" w:type="dxa"/>
            <w:tcBorders>
              <w:top w:val="nil"/>
              <w:left w:val="nil"/>
              <w:bottom w:val="single" w:sz="4" w:space="0" w:color="auto"/>
              <w:right w:val="single" w:sz="4" w:space="0" w:color="auto"/>
            </w:tcBorders>
            <w:shd w:val="clear" w:color="auto" w:fill="auto"/>
            <w:vAlign w:val="center"/>
            <w:hideMark/>
          </w:tcPr>
          <w:p w14:paraId="7697D595"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12:00-13:30</w:t>
            </w:r>
          </w:p>
        </w:tc>
      </w:tr>
      <w:tr w:rsidR="00980CA0" w:rsidRPr="00980CA0" w14:paraId="31DB3C56" w14:textId="77777777" w:rsidTr="004F5BB0">
        <w:trPr>
          <w:trHeight w:val="225"/>
        </w:trPr>
        <w:tc>
          <w:tcPr>
            <w:tcW w:w="985" w:type="dxa"/>
            <w:vMerge/>
            <w:tcBorders>
              <w:top w:val="nil"/>
              <w:left w:val="single" w:sz="4" w:space="0" w:color="auto"/>
              <w:bottom w:val="single" w:sz="4" w:space="0" w:color="auto"/>
              <w:right w:val="single" w:sz="4" w:space="0" w:color="auto"/>
            </w:tcBorders>
            <w:vAlign w:val="center"/>
            <w:hideMark/>
          </w:tcPr>
          <w:p w14:paraId="56C1657C" w14:textId="77777777" w:rsidR="00980CA0" w:rsidRPr="00980CA0" w:rsidRDefault="00980CA0" w:rsidP="00980CA0">
            <w:pPr>
              <w:rPr>
                <w:rFonts w:ascii="Times New Roman" w:eastAsia="Times New Roman" w:hAnsi="Times New Roman"/>
                <w:color w:val="000000"/>
                <w:sz w:val="16"/>
                <w:szCs w:val="16"/>
                <w:lang w:eastAsia="en-GB"/>
              </w:rPr>
            </w:pPr>
          </w:p>
        </w:tc>
        <w:tc>
          <w:tcPr>
            <w:tcW w:w="853" w:type="dxa"/>
            <w:vMerge/>
            <w:tcBorders>
              <w:top w:val="nil"/>
              <w:left w:val="single" w:sz="4" w:space="0" w:color="auto"/>
              <w:bottom w:val="single" w:sz="4" w:space="0" w:color="auto"/>
              <w:right w:val="single" w:sz="4" w:space="0" w:color="auto"/>
            </w:tcBorders>
            <w:vAlign w:val="center"/>
            <w:hideMark/>
          </w:tcPr>
          <w:p w14:paraId="545F1AB7" w14:textId="77777777" w:rsidR="00980CA0" w:rsidRPr="00980CA0" w:rsidRDefault="00980CA0" w:rsidP="00980CA0">
            <w:pPr>
              <w:rPr>
                <w:rFonts w:ascii="Times New Roman" w:eastAsia="Times New Roman" w:hAnsi="Times New Roman"/>
                <w:sz w:val="16"/>
                <w:szCs w:val="16"/>
                <w:lang w:eastAsia="en-GB"/>
              </w:rPr>
            </w:pPr>
          </w:p>
        </w:tc>
        <w:tc>
          <w:tcPr>
            <w:tcW w:w="817" w:type="dxa"/>
            <w:vMerge/>
            <w:tcBorders>
              <w:top w:val="nil"/>
              <w:left w:val="single" w:sz="4" w:space="0" w:color="auto"/>
              <w:bottom w:val="single" w:sz="4" w:space="0" w:color="auto"/>
              <w:right w:val="single" w:sz="4" w:space="0" w:color="auto"/>
            </w:tcBorders>
            <w:vAlign w:val="center"/>
            <w:hideMark/>
          </w:tcPr>
          <w:p w14:paraId="5F90C20F" w14:textId="77777777" w:rsidR="00980CA0" w:rsidRPr="00980CA0" w:rsidRDefault="00980CA0" w:rsidP="00980CA0">
            <w:pPr>
              <w:rPr>
                <w:rFonts w:ascii="Times New Roman" w:eastAsia="Times New Roman" w:hAnsi="Times New Roman"/>
                <w:color w:val="000000"/>
                <w:sz w:val="16"/>
                <w:szCs w:val="16"/>
                <w:lang w:eastAsia="en-GB"/>
              </w:rPr>
            </w:pPr>
          </w:p>
        </w:tc>
        <w:tc>
          <w:tcPr>
            <w:tcW w:w="705" w:type="dxa"/>
            <w:tcBorders>
              <w:top w:val="nil"/>
              <w:left w:val="nil"/>
              <w:bottom w:val="single" w:sz="4" w:space="0" w:color="auto"/>
              <w:right w:val="single" w:sz="4" w:space="0" w:color="auto"/>
            </w:tcBorders>
            <w:shd w:val="clear" w:color="auto" w:fill="auto"/>
            <w:vAlign w:val="center"/>
            <w:hideMark/>
          </w:tcPr>
          <w:p w14:paraId="4F71A2A6"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Wanshi</w:t>
            </w:r>
          </w:p>
        </w:tc>
        <w:tc>
          <w:tcPr>
            <w:tcW w:w="910" w:type="dxa"/>
            <w:tcBorders>
              <w:top w:val="nil"/>
              <w:left w:val="nil"/>
              <w:bottom w:val="single" w:sz="4" w:space="0" w:color="auto"/>
              <w:right w:val="single" w:sz="4" w:space="0" w:color="auto"/>
            </w:tcBorders>
            <w:shd w:val="clear" w:color="auto" w:fill="auto"/>
            <w:vAlign w:val="center"/>
            <w:hideMark/>
          </w:tcPr>
          <w:p w14:paraId="5579950B" w14:textId="77777777" w:rsidR="00980CA0" w:rsidRPr="00980CA0" w:rsidRDefault="00980CA0" w:rsidP="00980CA0">
            <w:pPr>
              <w:jc w:val="cente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90</w:t>
            </w:r>
          </w:p>
        </w:tc>
        <w:tc>
          <w:tcPr>
            <w:tcW w:w="616" w:type="dxa"/>
            <w:tcBorders>
              <w:top w:val="nil"/>
              <w:left w:val="nil"/>
              <w:bottom w:val="single" w:sz="4" w:space="0" w:color="auto"/>
              <w:right w:val="single" w:sz="4" w:space="0" w:color="auto"/>
            </w:tcBorders>
            <w:shd w:val="clear" w:color="auto" w:fill="auto"/>
            <w:vAlign w:val="center"/>
            <w:hideMark/>
          </w:tcPr>
          <w:p w14:paraId="34579F90"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8.6</w:t>
            </w:r>
          </w:p>
        </w:tc>
        <w:tc>
          <w:tcPr>
            <w:tcW w:w="4323" w:type="dxa"/>
            <w:tcBorders>
              <w:top w:val="nil"/>
              <w:left w:val="nil"/>
              <w:bottom w:val="single" w:sz="4" w:space="0" w:color="auto"/>
              <w:right w:val="single" w:sz="4" w:space="0" w:color="auto"/>
            </w:tcBorders>
            <w:shd w:val="clear" w:color="auto" w:fill="auto"/>
            <w:vAlign w:val="center"/>
            <w:hideMark/>
          </w:tcPr>
          <w:p w14:paraId="2091259D"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Study on support of reduced capability NR devices</w:t>
            </w:r>
          </w:p>
        </w:tc>
        <w:tc>
          <w:tcPr>
            <w:tcW w:w="1134" w:type="dxa"/>
            <w:tcBorders>
              <w:top w:val="nil"/>
              <w:left w:val="nil"/>
              <w:bottom w:val="single" w:sz="4" w:space="0" w:color="auto"/>
              <w:right w:val="single" w:sz="4" w:space="0" w:color="auto"/>
            </w:tcBorders>
            <w:shd w:val="clear" w:color="auto" w:fill="auto"/>
            <w:vAlign w:val="center"/>
            <w:hideMark/>
          </w:tcPr>
          <w:p w14:paraId="7B5CCAC1"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13:30-15:00</w:t>
            </w:r>
          </w:p>
        </w:tc>
      </w:tr>
      <w:tr w:rsidR="00980CA0" w:rsidRPr="00980CA0" w14:paraId="5A3BDDED" w14:textId="77777777" w:rsidTr="004F5BB0">
        <w:trPr>
          <w:trHeight w:val="225"/>
        </w:trPr>
        <w:tc>
          <w:tcPr>
            <w:tcW w:w="985" w:type="dxa"/>
            <w:vMerge w:val="restart"/>
            <w:tcBorders>
              <w:top w:val="nil"/>
              <w:left w:val="single" w:sz="4" w:space="0" w:color="auto"/>
              <w:bottom w:val="single" w:sz="4" w:space="0" w:color="auto"/>
              <w:right w:val="single" w:sz="4" w:space="0" w:color="auto"/>
            </w:tcBorders>
            <w:shd w:val="clear" w:color="auto" w:fill="auto"/>
            <w:vAlign w:val="center"/>
            <w:hideMark/>
          </w:tcPr>
          <w:p w14:paraId="42A66A36" w14:textId="77777777" w:rsidR="00980CA0" w:rsidRPr="00980CA0" w:rsidRDefault="00980CA0" w:rsidP="00980CA0">
            <w:pPr>
              <w:jc w:val="cente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Thu. 10/29</w:t>
            </w:r>
          </w:p>
        </w:tc>
        <w:tc>
          <w:tcPr>
            <w:tcW w:w="853" w:type="dxa"/>
            <w:vMerge w:val="restart"/>
            <w:tcBorders>
              <w:top w:val="nil"/>
              <w:left w:val="single" w:sz="4" w:space="0" w:color="auto"/>
              <w:bottom w:val="single" w:sz="4" w:space="0" w:color="auto"/>
              <w:right w:val="single" w:sz="4" w:space="0" w:color="auto"/>
            </w:tcBorders>
            <w:shd w:val="clear" w:color="auto" w:fill="auto"/>
            <w:vAlign w:val="center"/>
            <w:hideMark/>
          </w:tcPr>
          <w:p w14:paraId="05457196" w14:textId="77777777" w:rsidR="00980CA0" w:rsidRPr="00980CA0" w:rsidRDefault="00980CA0" w:rsidP="00980CA0">
            <w:pPr>
              <w:jc w:val="center"/>
              <w:rPr>
                <w:rFonts w:ascii="Times New Roman" w:eastAsia="Times New Roman" w:hAnsi="Times New Roman"/>
                <w:sz w:val="16"/>
                <w:szCs w:val="16"/>
                <w:lang w:eastAsia="en-GB"/>
              </w:rPr>
            </w:pPr>
            <w:r w:rsidRPr="00980CA0">
              <w:rPr>
                <w:rFonts w:ascii="Times New Roman" w:eastAsia="Times New Roman" w:hAnsi="Times New Roman"/>
                <w:sz w:val="16"/>
                <w:szCs w:val="16"/>
                <w:lang w:eastAsia="en-GB"/>
              </w:rPr>
              <w:t>12:00 UTC</w:t>
            </w:r>
          </w:p>
        </w:tc>
        <w:tc>
          <w:tcPr>
            <w:tcW w:w="817" w:type="dxa"/>
            <w:vMerge w:val="restart"/>
            <w:tcBorders>
              <w:top w:val="nil"/>
              <w:left w:val="single" w:sz="4" w:space="0" w:color="auto"/>
              <w:bottom w:val="single" w:sz="4" w:space="0" w:color="auto"/>
              <w:right w:val="single" w:sz="4" w:space="0" w:color="auto"/>
            </w:tcBorders>
            <w:shd w:val="clear" w:color="auto" w:fill="auto"/>
            <w:vAlign w:val="center"/>
            <w:hideMark/>
          </w:tcPr>
          <w:p w14:paraId="54234468" w14:textId="77777777" w:rsidR="00980CA0" w:rsidRPr="00980CA0" w:rsidRDefault="00980CA0" w:rsidP="00980CA0">
            <w:pPr>
              <w:jc w:val="cente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15:00 UTC</w:t>
            </w:r>
          </w:p>
        </w:tc>
        <w:tc>
          <w:tcPr>
            <w:tcW w:w="705" w:type="dxa"/>
            <w:tcBorders>
              <w:top w:val="nil"/>
              <w:left w:val="nil"/>
              <w:bottom w:val="single" w:sz="4" w:space="0" w:color="auto"/>
              <w:right w:val="single" w:sz="4" w:space="0" w:color="auto"/>
            </w:tcBorders>
            <w:shd w:val="clear" w:color="auto" w:fill="auto"/>
            <w:vAlign w:val="center"/>
            <w:hideMark/>
          </w:tcPr>
          <w:p w14:paraId="68043D78"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Wanshi</w:t>
            </w:r>
          </w:p>
        </w:tc>
        <w:tc>
          <w:tcPr>
            <w:tcW w:w="910" w:type="dxa"/>
            <w:tcBorders>
              <w:top w:val="nil"/>
              <w:left w:val="nil"/>
              <w:bottom w:val="single" w:sz="4" w:space="0" w:color="auto"/>
              <w:right w:val="single" w:sz="4" w:space="0" w:color="auto"/>
            </w:tcBorders>
            <w:shd w:val="clear" w:color="auto" w:fill="auto"/>
            <w:vAlign w:val="center"/>
            <w:hideMark/>
          </w:tcPr>
          <w:p w14:paraId="05B70FD2" w14:textId="77777777" w:rsidR="00980CA0" w:rsidRPr="00980CA0" w:rsidRDefault="00980CA0" w:rsidP="00980CA0">
            <w:pPr>
              <w:jc w:val="cente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90</w:t>
            </w:r>
          </w:p>
        </w:tc>
        <w:tc>
          <w:tcPr>
            <w:tcW w:w="616" w:type="dxa"/>
            <w:tcBorders>
              <w:top w:val="nil"/>
              <w:left w:val="nil"/>
              <w:bottom w:val="single" w:sz="4" w:space="0" w:color="auto"/>
              <w:right w:val="single" w:sz="4" w:space="0" w:color="auto"/>
            </w:tcBorders>
            <w:shd w:val="clear" w:color="auto" w:fill="auto"/>
            <w:vAlign w:val="center"/>
            <w:hideMark/>
          </w:tcPr>
          <w:p w14:paraId="5AE69BFE"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8.8</w:t>
            </w:r>
          </w:p>
        </w:tc>
        <w:tc>
          <w:tcPr>
            <w:tcW w:w="4323" w:type="dxa"/>
            <w:tcBorders>
              <w:top w:val="nil"/>
              <w:left w:val="nil"/>
              <w:bottom w:val="single" w:sz="4" w:space="0" w:color="auto"/>
              <w:right w:val="single" w:sz="4" w:space="0" w:color="auto"/>
            </w:tcBorders>
            <w:shd w:val="clear" w:color="auto" w:fill="auto"/>
            <w:vAlign w:val="center"/>
            <w:hideMark/>
          </w:tcPr>
          <w:p w14:paraId="5BFB3BA9"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Study on NR coverage enhancements</w:t>
            </w:r>
          </w:p>
        </w:tc>
        <w:tc>
          <w:tcPr>
            <w:tcW w:w="1134" w:type="dxa"/>
            <w:tcBorders>
              <w:top w:val="nil"/>
              <w:left w:val="nil"/>
              <w:bottom w:val="single" w:sz="4" w:space="0" w:color="auto"/>
              <w:right w:val="single" w:sz="4" w:space="0" w:color="auto"/>
            </w:tcBorders>
            <w:shd w:val="clear" w:color="auto" w:fill="auto"/>
            <w:vAlign w:val="center"/>
            <w:hideMark/>
          </w:tcPr>
          <w:p w14:paraId="502C9ACF"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12:00-13:30</w:t>
            </w:r>
          </w:p>
        </w:tc>
      </w:tr>
      <w:tr w:rsidR="00980CA0" w:rsidRPr="00980CA0" w14:paraId="560CB854" w14:textId="77777777" w:rsidTr="004F5BB0">
        <w:trPr>
          <w:trHeight w:val="225"/>
        </w:trPr>
        <w:tc>
          <w:tcPr>
            <w:tcW w:w="985" w:type="dxa"/>
            <w:vMerge/>
            <w:tcBorders>
              <w:top w:val="nil"/>
              <w:left w:val="single" w:sz="4" w:space="0" w:color="auto"/>
              <w:bottom w:val="single" w:sz="4" w:space="0" w:color="auto"/>
              <w:right w:val="single" w:sz="4" w:space="0" w:color="auto"/>
            </w:tcBorders>
            <w:vAlign w:val="center"/>
            <w:hideMark/>
          </w:tcPr>
          <w:p w14:paraId="45BDA810" w14:textId="77777777" w:rsidR="00980CA0" w:rsidRPr="00980CA0" w:rsidRDefault="00980CA0" w:rsidP="00980CA0">
            <w:pPr>
              <w:rPr>
                <w:rFonts w:ascii="Times New Roman" w:eastAsia="Times New Roman" w:hAnsi="Times New Roman"/>
                <w:color w:val="000000"/>
                <w:sz w:val="16"/>
                <w:szCs w:val="16"/>
                <w:lang w:eastAsia="en-GB"/>
              </w:rPr>
            </w:pPr>
          </w:p>
        </w:tc>
        <w:tc>
          <w:tcPr>
            <w:tcW w:w="853" w:type="dxa"/>
            <w:vMerge/>
            <w:tcBorders>
              <w:top w:val="nil"/>
              <w:left w:val="single" w:sz="4" w:space="0" w:color="auto"/>
              <w:bottom w:val="single" w:sz="4" w:space="0" w:color="auto"/>
              <w:right w:val="single" w:sz="4" w:space="0" w:color="auto"/>
            </w:tcBorders>
            <w:vAlign w:val="center"/>
            <w:hideMark/>
          </w:tcPr>
          <w:p w14:paraId="17E534EC" w14:textId="77777777" w:rsidR="00980CA0" w:rsidRPr="00980CA0" w:rsidRDefault="00980CA0" w:rsidP="00980CA0">
            <w:pPr>
              <w:rPr>
                <w:rFonts w:ascii="Times New Roman" w:eastAsia="Times New Roman" w:hAnsi="Times New Roman"/>
                <w:sz w:val="16"/>
                <w:szCs w:val="16"/>
                <w:lang w:eastAsia="en-GB"/>
              </w:rPr>
            </w:pPr>
          </w:p>
        </w:tc>
        <w:tc>
          <w:tcPr>
            <w:tcW w:w="817" w:type="dxa"/>
            <w:vMerge/>
            <w:tcBorders>
              <w:top w:val="nil"/>
              <w:left w:val="single" w:sz="4" w:space="0" w:color="auto"/>
              <w:bottom w:val="single" w:sz="4" w:space="0" w:color="auto"/>
              <w:right w:val="single" w:sz="4" w:space="0" w:color="auto"/>
            </w:tcBorders>
            <w:vAlign w:val="center"/>
            <w:hideMark/>
          </w:tcPr>
          <w:p w14:paraId="4F2C03AC" w14:textId="77777777" w:rsidR="00980CA0" w:rsidRPr="00980CA0" w:rsidRDefault="00980CA0" w:rsidP="00980CA0">
            <w:pPr>
              <w:rPr>
                <w:rFonts w:ascii="Times New Roman" w:eastAsia="Times New Roman" w:hAnsi="Times New Roman"/>
                <w:color w:val="000000"/>
                <w:sz w:val="16"/>
                <w:szCs w:val="16"/>
                <w:lang w:eastAsia="en-GB"/>
              </w:rPr>
            </w:pPr>
          </w:p>
        </w:tc>
        <w:tc>
          <w:tcPr>
            <w:tcW w:w="705" w:type="dxa"/>
            <w:tcBorders>
              <w:top w:val="nil"/>
              <w:left w:val="nil"/>
              <w:bottom w:val="single" w:sz="4" w:space="0" w:color="auto"/>
              <w:right w:val="single" w:sz="4" w:space="0" w:color="auto"/>
            </w:tcBorders>
            <w:shd w:val="clear" w:color="auto" w:fill="auto"/>
            <w:vAlign w:val="center"/>
            <w:hideMark/>
          </w:tcPr>
          <w:p w14:paraId="6695B154"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Wanshi</w:t>
            </w:r>
          </w:p>
        </w:tc>
        <w:tc>
          <w:tcPr>
            <w:tcW w:w="910" w:type="dxa"/>
            <w:tcBorders>
              <w:top w:val="nil"/>
              <w:left w:val="nil"/>
              <w:bottom w:val="single" w:sz="4" w:space="0" w:color="auto"/>
              <w:right w:val="single" w:sz="4" w:space="0" w:color="auto"/>
            </w:tcBorders>
            <w:shd w:val="clear" w:color="auto" w:fill="auto"/>
            <w:vAlign w:val="center"/>
            <w:hideMark/>
          </w:tcPr>
          <w:p w14:paraId="17C0C72C" w14:textId="77777777" w:rsidR="00980CA0" w:rsidRPr="00980CA0" w:rsidRDefault="00980CA0" w:rsidP="00980CA0">
            <w:pPr>
              <w:jc w:val="cente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90</w:t>
            </w:r>
          </w:p>
        </w:tc>
        <w:tc>
          <w:tcPr>
            <w:tcW w:w="616" w:type="dxa"/>
            <w:tcBorders>
              <w:top w:val="nil"/>
              <w:left w:val="nil"/>
              <w:bottom w:val="single" w:sz="4" w:space="0" w:color="auto"/>
              <w:right w:val="single" w:sz="4" w:space="0" w:color="auto"/>
            </w:tcBorders>
            <w:shd w:val="clear" w:color="auto" w:fill="auto"/>
            <w:vAlign w:val="center"/>
            <w:hideMark/>
          </w:tcPr>
          <w:p w14:paraId="59A5ACCA"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8.6</w:t>
            </w:r>
          </w:p>
        </w:tc>
        <w:tc>
          <w:tcPr>
            <w:tcW w:w="4323" w:type="dxa"/>
            <w:tcBorders>
              <w:top w:val="nil"/>
              <w:left w:val="nil"/>
              <w:bottom w:val="single" w:sz="4" w:space="0" w:color="auto"/>
              <w:right w:val="single" w:sz="4" w:space="0" w:color="auto"/>
            </w:tcBorders>
            <w:shd w:val="clear" w:color="auto" w:fill="auto"/>
            <w:vAlign w:val="center"/>
            <w:hideMark/>
          </w:tcPr>
          <w:p w14:paraId="43E29800"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Study on support of reduced capability NR devices</w:t>
            </w:r>
          </w:p>
        </w:tc>
        <w:tc>
          <w:tcPr>
            <w:tcW w:w="1134" w:type="dxa"/>
            <w:tcBorders>
              <w:top w:val="nil"/>
              <w:left w:val="nil"/>
              <w:bottom w:val="single" w:sz="4" w:space="0" w:color="auto"/>
              <w:right w:val="single" w:sz="4" w:space="0" w:color="auto"/>
            </w:tcBorders>
            <w:shd w:val="clear" w:color="auto" w:fill="auto"/>
            <w:vAlign w:val="center"/>
            <w:hideMark/>
          </w:tcPr>
          <w:p w14:paraId="66EE10F0"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13:30-15:00</w:t>
            </w:r>
          </w:p>
        </w:tc>
      </w:tr>
      <w:tr w:rsidR="002F39E9" w:rsidRPr="00980CA0" w14:paraId="6E9DE81D" w14:textId="77777777" w:rsidTr="004F5BB0">
        <w:trPr>
          <w:trHeight w:val="225"/>
        </w:trPr>
        <w:tc>
          <w:tcPr>
            <w:tcW w:w="985" w:type="dxa"/>
            <w:tcBorders>
              <w:top w:val="nil"/>
              <w:left w:val="single" w:sz="4" w:space="0" w:color="auto"/>
              <w:bottom w:val="single" w:sz="4" w:space="0" w:color="auto"/>
              <w:right w:val="single" w:sz="4" w:space="0" w:color="auto"/>
            </w:tcBorders>
            <w:shd w:val="clear" w:color="auto" w:fill="auto"/>
            <w:vAlign w:val="center"/>
          </w:tcPr>
          <w:p w14:paraId="1D300B56" w14:textId="2F0C719D" w:rsidR="002F39E9" w:rsidRPr="00980CA0" w:rsidRDefault="002F39E9" w:rsidP="00980CA0">
            <w:pPr>
              <w:jc w:val="cente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Fri. 10/30</w:t>
            </w:r>
          </w:p>
        </w:tc>
        <w:tc>
          <w:tcPr>
            <w:tcW w:w="853" w:type="dxa"/>
            <w:tcBorders>
              <w:top w:val="nil"/>
              <w:left w:val="single" w:sz="4" w:space="0" w:color="auto"/>
              <w:bottom w:val="single" w:sz="4" w:space="0" w:color="auto"/>
              <w:right w:val="single" w:sz="4" w:space="0" w:color="auto"/>
            </w:tcBorders>
            <w:shd w:val="clear" w:color="auto" w:fill="auto"/>
            <w:vAlign w:val="center"/>
          </w:tcPr>
          <w:p w14:paraId="572FA3E1" w14:textId="77777777" w:rsidR="002F39E9" w:rsidRPr="00980CA0" w:rsidRDefault="002F39E9" w:rsidP="00980CA0">
            <w:pPr>
              <w:jc w:val="center"/>
              <w:rPr>
                <w:rFonts w:ascii="Times New Roman" w:eastAsia="Times New Roman" w:hAnsi="Times New Roman"/>
                <w:sz w:val="16"/>
                <w:szCs w:val="16"/>
                <w:lang w:eastAsia="en-GB"/>
              </w:rPr>
            </w:pPr>
          </w:p>
        </w:tc>
        <w:tc>
          <w:tcPr>
            <w:tcW w:w="817" w:type="dxa"/>
            <w:tcBorders>
              <w:top w:val="nil"/>
              <w:left w:val="single" w:sz="4" w:space="0" w:color="auto"/>
              <w:bottom w:val="single" w:sz="4" w:space="0" w:color="auto"/>
              <w:right w:val="single" w:sz="4" w:space="0" w:color="auto"/>
            </w:tcBorders>
            <w:shd w:val="clear" w:color="auto" w:fill="auto"/>
            <w:vAlign w:val="center"/>
          </w:tcPr>
          <w:p w14:paraId="59AECD12" w14:textId="77777777" w:rsidR="002F39E9" w:rsidRPr="00980CA0" w:rsidRDefault="002F39E9" w:rsidP="00980CA0">
            <w:pPr>
              <w:jc w:val="center"/>
              <w:rPr>
                <w:rFonts w:ascii="Times New Roman" w:eastAsia="Times New Roman" w:hAnsi="Times New Roman"/>
                <w:color w:val="000000"/>
                <w:sz w:val="16"/>
                <w:szCs w:val="16"/>
                <w:lang w:eastAsia="en-GB"/>
              </w:rPr>
            </w:pPr>
          </w:p>
        </w:tc>
        <w:tc>
          <w:tcPr>
            <w:tcW w:w="705" w:type="dxa"/>
            <w:tcBorders>
              <w:top w:val="nil"/>
              <w:left w:val="nil"/>
              <w:bottom w:val="single" w:sz="4" w:space="0" w:color="auto"/>
              <w:right w:val="single" w:sz="4" w:space="0" w:color="auto"/>
            </w:tcBorders>
            <w:shd w:val="clear" w:color="auto" w:fill="auto"/>
            <w:vAlign w:val="center"/>
          </w:tcPr>
          <w:p w14:paraId="21FE1FAE" w14:textId="77777777" w:rsidR="002F39E9" w:rsidRPr="00980CA0" w:rsidRDefault="002F39E9" w:rsidP="00980CA0">
            <w:pPr>
              <w:rPr>
                <w:rFonts w:ascii="Times New Roman" w:eastAsia="Times New Roman" w:hAnsi="Times New Roman"/>
                <w:color w:val="000000"/>
                <w:sz w:val="16"/>
                <w:szCs w:val="16"/>
                <w:lang w:eastAsia="en-GB"/>
              </w:rPr>
            </w:pPr>
          </w:p>
        </w:tc>
        <w:tc>
          <w:tcPr>
            <w:tcW w:w="910" w:type="dxa"/>
            <w:tcBorders>
              <w:top w:val="nil"/>
              <w:left w:val="nil"/>
              <w:bottom w:val="single" w:sz="4" w:space="0" w:color="auto"/>
              <w:right w:val="single" w:sz="4" w:space="0" w:color="auto"/>
            </w:tcBorders>
            <w:shd w:val="clear" w:color="auto" w:fill="auto"/>
            <w:vAlign w:val="center"/>
          </w:tcPr>
          <w:p w14:paraId="2D121E85" w14:textId="77777777" w:rsidR="002F39E9" w:rsidRPr="00980CA0" w:rsidRDefault="002F39E9" w:rsidP="00980CA0">
            <w:pPr>
              <w:jc w:val="center"/>
              <w:rPr>
                <w:rFonts w:ascii="Times New Roman" w:eastAsia="Times New Roman" w:hAnsi="Times New Roman"/>
                <w:color w:val="000000"/>
                <w:sz w:val="16"/>
                <w:szCs w:val="16"/>
                <w:lang w:eastAsia="en-GB"/>
              </w:rPr>
            </w:pPr>
          </w:p>
        </w:tc>
        <w:tc>
          <w:tcPr>
            <w:tcW w:w="616" w:type="dxa"/>
            <w:tcBorders>
              <w:top w:val="nil"/>
              <w:left w:val="nil"/>
              <w:bottom w:val="single" w:sz="4" w:space="0" w:color="auto"/>
              <w:right w:val="single" w:sz="4" w:space="0" w:color="auto"/>
            </w:tcBorders>
            <w:shd w:val="clear" w:color="auto" w:fill="auto"/>
            <w:vAlign w:val="center"/>
          </w:tcPr>
          <w:p w14:paraId="2B2992A9" w14:textId="77777777" w:rsidR="002F39E9" w:rsidRPr="00980CA0" w:rsidRDefault="002F39E9" w:rsidP="00980CA0">
            <w:pPr>
              <w:rPr>
                <w:rFonts w:ascii="Times New Roman" w:eastAsia="Times New Roman" w:hAnsi="Times New Roman"/>
                <w:color w:val="000000"/>
                <w:sz w:val="16"/>
                <w:szCs w:val="16"/>
                <w:lang w:eastAsia="en-GB"/>
              </w:rPr>
            </w:pPr>
          </w:p>
        </w:tc>
        <w:tc>
          <w:tcPr>
            <w:tcW w:w="4323" w:type="dxa"/>
            <w:tcBorders>
              <w:top w:val="nil"/>
              <w:left w:val="single" w:sz="4" w:space="0" w:color="auto"/>
              <w:bottom w:val="single" w:sz="4" w:space="0" w:color="auto"/>
              <w:right w:val="single" w:sz="4" w:space="0" w:color="auto"/>
            </w:tcBorders>
            <w:shd w:val="clear" w:color="auto" w:fill="auto"/>
            <w:vAlign w:val="center"/>
          </w:tcPr>
          <w:p w14:paraId="74EC15AA" w14:textId="151AF7A7" w:rsidR="002F39E9" w:rsidRPr="00980CA0" w:rsidRDefault="002F39E9" w:rsidP="00980CA0">
            <w:pPr>
              <w:jc w:val="cente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QUIET PERIOD</w:t>
            </w:r>
          </w:p>
        </w:tc>
        <w:tc>
          <w:tcPr>
            <w:tcW w:w="1134" w:type="dxa"/>
            <w:tcBorders>
              <w:top w:val="nil"/>
              <w:left w:val="nil"/>
              <w:bottom w:val="single" w:sz="4" w:space="0" w:color="auto"/>
              <w:right w:val="single" w:sz="4" w:space="0" w:color="auto"/>
            </w:tcBorders>
            <w:shd w:val="clear" w:color="auto" w:fill="auto"/>
            <w:vAlign w:val="center"/>
          </w:tcPr>
          <w:p w14:paraId="20080469" w14:textId="77777777" w:rsidR="002F39E9" w:rsidRPr="00980CA0" w:rsidRDefault="002F39E9" w:rsidP="00980CA0">
            <w:pPr>
              <w:rPr>
                <w:rFonts w:ascii="Times New Roman" w:eastAsia="Times New Roman" w:hAnsi="Times New Roman"/>
                <w:color w:val="000000"/>
                <w:sz w:val="16"/>
                <w:szCs w:val="16"/>
                <w:lang w:eastAsia="en-GB"/>
              </w:rPr>
            </w:pPr>
          </w:p>
        </w:tc>
      </w:tr>
      <w:tr w:rsidR="00980CA0" w:rsidRPr="00980CA0" w14:paraId="2A621752" w14:textId="77777777" w:rsidTr="004F5BB0">
        <w:trPr>
          <w:trHeight w:val="225"/>
        </w:trPr>
        <w:tc>
          <w:tcPr>
            <w:tcW w:w="10343" w:type="dxa"/>
            <w:gridSpan w:val="8"/>
            <w:tcBorders>
              <w:top w:val="single" w:sz="4" w:space="0" w:color="auto"/>
              <w:left w:val="single" w:sz="4" w:space="0" w:color="auto"/>
              <w:bottom w:val="single" w:sz="4" w:space="0" w:color="auto"/>
              <w:right w:val="single" w:sz="4" w:space="0" w:color="auto"/>
            </w:tcBorders>
            <w:shd w:val="clear" w:color="000000" w:fill="BFBFBF"/>
            <w:vAlign w:val="center"/>
            <w:hideMark/>
          </w:tcPr>
          <w:p w14:paraId="2048F816" w14:textId="77777777" w:rsidR="00980CA0" w:rsidRPr="00980CA0" w:rsidRDefault="00980CA0" w:rsidP="00980CA0">
            <w:pPr>
              <w:jc w:val="cente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RAN1#103-e_GTW2_Week1</w:t>
            </w:r>
          </w:p>
        </w:tc>
      </w:tr>
      <w:tr w:rsidR="00980CA0" w:rsidRPr="00980CA0" w14:paraId="18A9DB5D" w14:textId="77777777" w:rsidTr="004F5BB0">
        <w:trPr>
          <w:trHeight w:val="225"/>
        </w:trPr>
        <w:tc>
          <w:tcPr>
            <w:tcW w:w="985" w:type="dxa"/>
            <w:vMerge w:val="restart"/>
            <w:tcBorders>
              <w:top w:val="nil"/>
              <w:left w:val="single" w:sz="4" w:space="0" w:color="auto"/>
              <w:bottom w:val="single" w:sz="4" w:space="0" w:color="auto"/>
              <w:right w:val="single" w:sz="4" w:space="0" w:color="auto"/>
            </w:tcBorders>
            <w:shd w:val="clear" w:color="auto" w:fill="auto"/>
            <w:vAlign w:val="center"/>
            <w:hideMark/>
          </w:tcPr>
          <w:p w14:paraId="10256887" w14:textId="77777777" w:rsidR="00980CA0" w:rsidRPr="00980CA0" w:rsidRDefault="00980CA0" w:rsidP="00980CA0">
            <w:pPr>
              <w:jc w:val="cente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Mon. 10/26</w:t>
            </w:r>
          </w:p>
        </w:tc>
        <w:tc>
          <w:tcPr>
            <w:tcW w:w="853" w:type="dxa"/>
            <w:vMerge w:val="restart"/>
            <w:tcBorders>
              <w:top w:val="nil"/>
              <w:left w:val="single" w:sz="4" w:space="0" w:color="auto"/>
              <w:bottom w:val="single" w:sz="4" w:space="0" w:color="auto"/>
              <w:right w:val="single" w:sz="4" w:space="0" w:color="auto"/>
            </w:tcBorders>
            <w:shd w:val="clear" w:color="auto" w:fill="auto"/>
            <w:vAlign w:val="center"/>
            <w:hideMark/>
          </w:tcPr>
          <w:p w14:paraId="0627BE51" w14:textId="77777777" w:rsidR="00980CA0" w:rsidRPr="00980CA0" w:rsidRDefault="00980CA0" w:rsidP="00980CA0">
            <w:pPr>
              <w:jc w:val="center"/>
              <w:rPr>
                <w:rFonts w:ascii="Times New Roman" w:eastAsia="Times New Roman" w:hAnsi="Times New Roman"/>
                <w:sz w:val="16"/>
                <w:szCs w:val="16"/>
                <w:lang w:eastAsia="en-GB"/>
              </w:rPr>
            </w:pPr>
            <w:r w:rsidRPr="00980CA0">
              <w:rPr>
                <w:rFonts w:ascii="Times New Roman" w:eastAsia="Times New Roman" w:hAnsi="Times New Roman"/>
                <w:sz w:val="16"/>
                <w:szCs w:val="16"/>
                <w:lang w:eastAsia="en-GB"/>
              </w:rPr>
              <w:t>12:00 UTC</w:t>
            </w:r>
          </w:p>
        </w:tc>
        <w:tc>
          <w:tcPr>
            <w:tcW w:w="817" w:type="dxa"/>
            <w:vMerge w:val="restart"/>
            <w:tcBorders>
              <w:top w:val="nil"/>
              <w:left w:val="single" w:sz="4" w:space="0" w:color="auto"/>
              <w:bottom w:val="single" w:sz="4" w:space="0" w:color="auto"/>
              <w:right w:val="single" w:sz="4" w:space="0" w:color="auto"/>
            </w:tcBorders>
            <w:shd w:val="clear" w:color="auto" w:fill="auto"/>
            <w:vAlign w:val="center"/>
            <w:hideMark/>
          </w:tcPr>
          <w:p w14:paraId="3DBCD08A" w14:textId="77777777" w:rsidR="00980CA0" w:rsidRPr="00980CA0" w:rsidRDefault="00980CA0" w:rsidP="00980CA0">
            <w:pPr>
              <w:jc w:val="cente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15:00 UTC</w:t>
            </w:r>
          </w:p>
        </w:tc>
        <w:tc>
          <w:tcPr>
            <w:tcW w:w="705" w:type="dxa"/>
            <w:tcBorders>
              <w:top w:val="nil"/>
              <w:left w:val="nil"/>
              <w:bottom w:val="single" w:sz="4" w:space="0" w:color="auto"/>
              <w:right w:val="single" w:sz="4" w:space="0" w:color="auto"/>
            </w:tcBorders>
            <w:shd w:val="clear" w:color="auto" w:fill="auto"/>
            <w:vAlign w:val="center"/>
            <w:hideMark/>
          </w:tcPr>
          <w:p w14:paraId="0F9910EF"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Havish</w:t>
            </w:r>
          </w:p>
        </w:tc>
        <w:tc>
          <w:tcPr>
            <w:tcW w:w="910" w:type="dxa"/>
            <w:tcBorders>
              <w:top w:val="nil"/>
              <w:left w:val="nil"/>
              <w:bottom w:val="single" w:sz="4" w:space="0" w:color="auto"/>
              <w:right w:val="single" w:sz="4" w:space="0" w:color="auto"/>
            </w:tcBorders>
            <w:shd w:val="clear" w:color="auto" w:fill="auto"/>
            <w:vAlign w:val="center"/>
            <w:hideMark/>
          </w:tcPr>
          <w:p w14:paraId="7E2B4948" w14:textId="77777777" w:rsidR="00980CA0" w:rsidRPr="00980CA0" w:rsidRDefault="00980CA0" w:rsidP="00980CA0">
            <w:pPr>
              <w:jc w:val="cente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90</w:t>
            </w:r>
          </w:p>
        </w:tc>
        <w:tc>
          <w:tcPr>
            <w:tcW w:w="616" w:type="dxa"/>
            <w:tcBorders>
              <w:top w:val="nil"/>
              <w:left w:val="nil"/>
              <w:bottom w:val="single" w:sz="4" w:space="0" w:color="auto"/>
              <w:right w:val="single" w:sz="4" w:space="0" w:color="auto"/>
            </w:tcBorders>
            <w:shd w:val="clear" w:color="auto" w:fill="auto"/>
            <w:vAlign w:val="center"/>
            <w:hideMark/>
          </w:tcPr>
          <w:p w14:paraId="5DA752A7"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8.2</w:t>
            </w:r>
          </w:p>
        </w:tc>
        <w:tc>
          <w:tcPr>
            <w:tcW w:w="4323" w:type="dxa"/>
            <w:tcBorders>
              <w:top w:val="nil"/>
              <w:left w:val="nil"/>
              <w:bottom w:val="single" w:sz="4" w:space="0" w:color="auto"/>
              <w:right w:val="single" w:sz="4" w:space="0" w:color="auto"/>
            </w:tcBorders>
            <w:shd w:val="clear" w:color="auto" w:fill="auto"/>
            <w:vAlign w:val="center"/>
            <w:hideMark/>
          </w:tcPr>
          <w:p w14:paraId="771AC87A"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Study on supporting NR from 52.6 GHz to 71 GHz</w:t>
            </w:r>
          </w:p>
        </w:tc>
        <w:tc>
          <w:tcPr>
            <w:tcW w:w="1134" w:type="dxa"/>
            <w:tcBorders>
              <w:top w:val="nil"/>
              <w:left w:val="nil"/>
              <w:bottom w:val="single" w:sz="4" w:space="0" w:color="auto"/>
              <w:right w:val="single" w:sz="4" w:space="0" w:color="auto"/>
            </w:tcBorders>
            <w:shd w:val="clear" w:color="auto" w:fill="auto"/>
            <w:vAlign w:val="center"/>
            <w:hideMark/>
          </w:tcPr>
          <w:p w14:paraId="5989DB2B"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12:00-13:30</w:t>
            </w:r>
          </w:p>
        </w:tc>
      </w:tr>
      <w:tr w:rsidR="00980CA0" w:rsidRPr="00980CA0" w14:paraId="0114A296" w14:textId="77777777" w:rsidTr="004F5BB0">
        <w:trPr>
          <w:trHeight w:val="225"/>
        </w:trPr>
        <w:tc>
          <w:tcPr>
            <w:tcW w:w="985" w:type="dxa"/>
            <w:vMerge/>
            <w:tcBorders>
              <w:top w:val="nil"/>
              <w:left w:val="single" w:sz="4" w:space="0" w:color="auto"/>
              <w:bottom w:val="single" w:sz="4" w:space="0" w:color="auto"/>
              <w:right w:val="single" w:sz="4" w:space="0" w:color="auto"/>
            </w:tcBorders>
            <w:vAlign w:val="center"/>
            <w:hideMark/>
          </w:tcPr>
          <w:p w14:paraId="475130FD" w14:textId="77777777" w:rsidR="00980CA0" w:rsidRPr="00980CA0" w:rsidRDefault="00980CA0" w:rsidP="00980CA0">
            <w:pPr>
              <w:rPr>
                <w:rFonts w:ascii="Times New Roman" w:eastAsia="Times New Roman" w:hAnsi="Times New Roman"/>
                <w:color w:val="000000"/>
                <w:sz w:val="16"/>
                <w:szCs w:val="16"/>
                <w:lang w:eastAsia="en-GB"/>
              </w:rPr>
            </w:pPr>
          </w:p>
        </w:tc>
        <w:tc>
          <w:tcPr>
            <w:tcW w:w="853" w:type="dxa"/>
            <w:vMerge/>
            <w:tcBorders>
              <w:top w:val="nil"/>
              <w:left w:val="single" w:sz="4" w:space="0" w:color="auto"/>
              <w:bottom w:val="single" w:sz="4" w:space="0" w:color="auto"/>
              <w:right w:val="single" w:sz="4" w:space="0" w:color="auto"/>
            </w:tcBorders>
            <w:vAlign w:val="center"/>
            <w:hideMark/>
          </w:tcPr>
          <w:p w14:paraId="10D12837" w14:textId="77777777" w:rsidR="00980CA0" w:rsidRPr="00980CA0" w:rsidRDefault="00980CA0" w:rsidP="00980CA0">
            <w:pPr>
              <w:rPr>
                <w:rFonts w:ascii="Times New Roman" w:eastAsia="Times New Roman" w:hAnsi="Times New Roman"/>
                <w:sz w:val="16"/>
                <w:szCs w:val="16"/>
                <w:lang w:eastAsia="en-GB"/>
              </w:rPr>
            </w:pPr>
          </w:p>
        </w:tc>
        <w:tc>
          <w:tcPr>
            <w:tcW w:w="817" w:type="dxa"/>
            <w:vMerge/>
            <w:tcBorders>
              <w:top w:val="nil"/>
              <w:left w:val="single" w:sz="4" w:space="0" w:color="auto"/>
              <w:bottom w:val="single" w:sz="4" w:space="0" w:color="auto"/>
              <w:right w:val="single" w:sz="4" w:space="0" w:color="auto"/>
            </w:tcBorders>
            <w:vAlign w:val="center"/>
            <w:hideMark/>
          </w:tcPr>
          <w:p w14:paraId="43007257" w14:textId="77777777" w:rsidR="00980CA0" w:rsidRPr="00980CA0" w:rsidRDefault="00980CA0" w:rsidP="00980CA0">
            <w:pPr>
              <w:rPr>
                <w:rFonts w:ascii="Times New Roman" w:eastAsia="Times New Roman" w:hAnsi="Times New Roman"/>
                <w:color w:val="000000"/>
                <w:sz w:val="16"/>
                <w:szCs w:val="16"/>
                <w:lang w:eastAsia="en-GB"/>
              </w:rPr>
            </w:pPr>
          </w:p>
        </w:tc>
        <w:tc>
          <w:tcPr>
            <w:tcW w:w="705" w:type="dxa"/>
            <w:tcBorders>
              <w:top w:val="nil"/>
              <w:left w:val="nil"/>
              <w:bottom w:val="single" w:sz="4" w:space="0" w:color="auto"/>
              <w:right w:val="single" w:sz="4" w:space="0" w:color="auto"/>
            </w:tcBorders>
            <w:shd w:val="clear" w:color="auto" w:fill="auto"/>
            <w:vAlign w:val="center"/>
            <w:hideMark/>
          </w:tcPr>
          <w:p w14:paraId="032F3B77"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Havish</w:t>
            </w:r>
          </w:p>
        </w:tc>
        <w:tc>
          <w:tcPr>
            <w:tcW w:w="910" w:type="dxa"/>
            <w:tcBorders>
              <w:top w:val="nil"/>
              <w:left w:val="nil"/>
              <w:bottom w:val="single" w:sz="4" w:space="0" w:color="auto"/>
              <w:right w:val="single" w:sz="4" w:space="0" w:color="auto"/>
            </w:tcBorders>
            <w:shd w:val="clear" w:color="auto" w:fill="auto"/>
            <w:vAlign w:val="center"/>
            <w:hideMark/>
          </w:tcPr>
          <w:p w14:paraId="4608FF20" w14:textId="77777777" w:rsidR="00980CA0" w:rsidRPr="00980CA0" w:rsidRDefault="00980CA0" w:rsidP="00980CA0">
            <w:pPr>
              <w:jc w:val="cente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90</w:t>
            </w:r>
          </w:p>
        </w:tc>
        <w:tc>
          <w:tcPr>
            <w:tcW w:w="616" w:type="dxa"/>
            <w:tcBorders>
              <w:top w:val="nil"/>
              <w:left w:val="nil"/>
              <w:bottom w:val="single" w:sz="4" w:space="0" w:color="auto"/>
              <w:right w:val="single" w:sz="4" w:space="0" w:color="auto"/>
            </w:tcBorders>
            <w:shd w:val="clear" w:color="auto" w:fill="auto"/>
            <w:vAlign w:val="center"/>
            <w:hideMark/>
          </w:tcPr>
          <w:p w14:paraId="62303FA0"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8.5</w:t>
            </w:r>
          </w:p>
        </w:tc>
        <w:tc>
          <w:tcPr>
            <w:tcW w:w="4323" w:type="dxa"/>
            <w:tcBorders>
              <w:top w:val="nil"/>
              <w:left w:val="nil"/>
              <w:bottom w:val="single" w:sz="4" w:space="0" w:color="auto"/>
              <w:right w:val="single" w:sz="4" w:space="0" w:color="auto"/>
            </w:tcBorders>
            <w:shd w:val="clear" w:color="auto" w:fill="auto"/>
            <w:vAlign w:val="center"/>
            <w:hideMark/>
          </w:tcPr>
          <w:p w14:paraId="7005B52A"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Study on NR positioning enhancements</w:t>
            </w:r>
          </w:p>
        </w:tc>
        <w:tc>
          <w:tcPr>
            <w:tcW w:w="1134" w:type="dxa"/>
            <w:tcBorders>
              <w:top w:val="nil"/>
              <w:left w:val="nil"/>
              <w:bottom w:val="single" w:sz="4" w:space="0" w:color="auto"/>
              <w:right w:val="single" w:sz="4" w:space="0" w:color="auto"/>
            </w:tcBorders>
            <w:shd w:val="clear" w:color="auto" w:fill="auto"/>
            <w:vAlign w:val="center"/>
            <w:hideMark/>
          </w:tcPr>
          <w:p w14:paraId="2603F682"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13:30-15:00</w:t>
            </w:r>
          </w:p>
        </w:tc>
      </w:tr>
      <w:tr w:rsidR="00980CA0" w:rsidRPr="00980CA0" w14:paraId="687DF9EE" w14:textId="77777777" w:rsidTr="004F5BB0">
        <w:trPr>
          <w:trHeight w:val="225"/>
        </w:trPr>
        <w:tc>
          <w:tcPr>
            <w:tcW w:w="985" w:type="dxa"/>
            <w:vMerge w:val="restart"/>
            <w:tcBorders>
              <w:top w:val="nil"/>
              <w:left w:val="single" w:sz="4" w:space="0" w:color="auto"/>
              <w:bottom w:val="single" w:sz="4" w:space="0" w:color="auto"/>
              <w:right w:val="single" w:sz="4" w:space="0" w:color="auto"/>
            </w:tcBorders>
            <w:shd w:val="clear" w:color="auto" w:fill="auto"/>
            <w:vAlign w:val="center"/>
            <w:hideMark/>
          </w:tcPr>
          <w:p w14:paraId="0FAE014D" w14:textId="77777777" w:rsidR="00980CA0" w:rsidRPr="00980CA0" w:rsidRDefault="00980CA0" w:rsidP="00980CA0">
            <w:pPr>
              <w:jc w:val="cente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Tue. 10/27</w:t>
            </w:r>
          </w:p>
        </w:tc>
        <w:tc>
          <w:tcPr>
            <w:tcW w:w="853" w:type="dxa"/>
            <w:vMerge w:val="restart"/>
            <w:tcBorders>
              <w:top w:val="nil"/>
              <w:left w:val="single" w:sz="4" w:space="0" w:color="auto"/>
              <w:bottom w:val="single" w:sz="4" w:space="0" w:color="auto"/>
              <w:right w:val="single" w:sz="4" w:space="0" w:color="auto"/>
            </w:tcBorders>
            <w:shd w:val="clear" w:color="auto" w:fill="auto"/>
            <w:vAlign w:val="center"/>
            <w:hideMark/>
          </w:tcPr>
          <w:p w14:paraId="2174B247" w14:textId="77777777" w:rsidR="00980CA0" w:rsidRPr="00980CA0" w:rsidRDefault="00980CA0" w:rsidP="00980CA0">
            <w:pPr>
              <w:jc w:val="center"/>
              <w:rPr>
                <w:rFonts w:ascii="Times New Roman" w:eastAsia="Times New Roman" w:hAnsi="Times New Roman"/>
                <w:sz w:val="16"/>
                <w:szCs w:val="16"/>
                <w:lang w:eastAsia="en-GB"/>
              </w:rPr>
            </w:pPr>
            <w:r w:rsidRPr="00980CA0">
              <w:rPr>
                <w:rFonts w:ascii="Times New Roman" w:eastAsia="Times New Roman" w:hAnsi="Times New Roman"/>
                <w:sz w:val="16"/>
                <w:szCs w:val="16"/>
                <w:lang w:eastAsia="en-GB"/>
              </w:rPr>
              <w:t>12:00 UTC</w:t>
            </w:r>
          </w:p>
        </w:tc>
        <w:tc>
          <w:tcPr>
            <w:tcW w:w="817" w:type="dxa"/>
            <w:vMerge w:val="restart"/>
            <w:tcBorders>
              <w:top w:val="nil"/>
              <w:left w:val="single" w:sz="4" w:space="0" w:color="auto"/>
              <w:bottom w:val="single" w:sz="4" w:space="0" w:color="auto"/>
              <w:right w:val="single" w:sz="4" w:space="0" w:color="auto"/>
            </w:tcBorders>
            <w:shd w:val="clear" w:color="auto" w:fill="auto"/>
            <w:vAlign w:val="center"/>
            <w:hideMark/>
          </w:tcPr>
          <w:p w14:paraId="14E821D4" w14:textId="77777777" w:rsidR="00980CA0" w:rsidRPr="00980CA0" w:rsidRDefault="00980CA0" w:rsidP="00980CA0">
            <w:pPr>
              <w:jc w:val="cente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15:00 UTC</w:t>
            </w:r>
          </w:p>
        </w:tc>
        <w:tc>
          <w:tcPr>
            <w:tcW w:w="705" w:type="dxa"/>
            <w:tcBorders>
              <w:top w:val="nil"/>
              <w:left w:val="nil"/>
              <w:bottom w:val="single" w:sz="4" w:space="0" w:color="auto"/>
              <w:right w:val="single" w:sz="4" w:space="0" w:color="auto"/>
            </w:tcBorders>
            <w:shd w:val="clear" w:color="auto" w:fill="auto"/>
            <w:vAlign w:val="center"/>
            <w:hideMark/>
          </w:tcPr>
          <w:p w14:paraId="28667D8C"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Havish</w:t>
            </w:r>
          </w:p>
        </w:tc>
        <w:tc>
          <w:tcPr>
            <w:tcW w:w="910" w:type="dxa"/>
            <w:tcBorders>
              <w:top w:val="nil"/>
              <w:left w:val="nil"/>
              <w:bottom w:val="single" w:sz="4" w:space="0" w:color="auto"/>
              <w:right w:val="single" w:sz="4" w:space="0" w:color="auto"/>
            </w:tcBorders>
            <w:shd w:val="clear" w:color="auto" w:fill="auto"/>
            <w:vAlign w:val="center"/>
            <w:hideMark/>
          </w:tcPr>
          <w:p w14:paraId="7EEB368A" w14:textId="77777777" w:rsidR="00980CA0" w:rsidRPr="00980CA0" w:rsidRDefault="00980CA0" w:rsidP="00980CA0">
            <w:pPr>
              <w:jc w:val="cente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90</w:t>
            </w:r>
          </w:p>
        </w:tc>
        <w:tc>
          <w:tcPr>
            <w:tcW w:w="616" w:type="dxa"/>
            <w:tcBorders>
              <w:top w:val="nil"/>
              <w:left w:val="nil"/>
              <w:bottom w:val="single" w:sz="4" w:space="0" w:color="auto"/>
              <w:right w:val="single" w:sz="4" w:space="0" w:color="auto"/>
            </w:tcBorders>
            <w:shd w:val="clear" w:color="auto" w:fill="auto"/>
            <w:vAlign w:val="center"/>
            <w:hideMark/>
          </w:tcPr>
          <w:p w14:paraId="20984A0D"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8.2</w:t>
            </w:r>
          </w:p>
        </w:tc>
        <w:tc>
          <w:tcPr>
            <w:tcW w:w="4323" w:type="dxa"/>
            <w:tcBorders>
              <w:top w:val="nil"/>
              <w:left w:val="nil"/>
              <w:bottom w:val="single" w:sz="4" w:space="0" w:color="auto"/>
              <w:right w:val="single" w:sz="4" w:space="0" w:color="auto"/>
            </w:tcBorders>
            <w:shd w:val="clear" w:color="auto" w:fill="auto"/>
            <w:vAlign w:val="center"/>
            <w:hideMark/>
          </w:tcPr>
          <w:p w14:paraId="0D5DA4F9"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Study on supporting NR from 52.6 GHz to 71 GHz</w:t>
            </w:r>
          </w:p>
        </w:tc>
        <w:tc>
          <w:tcPr>
            <w:tcW w:w="1134" w:type="dxa"/>
            <w:tcBorders>
              <w:top w:val="nil"/>
              <w:left w:val="nil"/>
              <w:bottom w:val="single" w:sz="4" w:space="0" w:color="auto"/>
              <w:right w:val="single" w:sz="4" w:space="0" w:color="auto"/>
            </w:tcBorders>
            <w:shd w:val="clear" w:color="auto" w:fill="auto"/>
            <w:vAlign w:val="center"/>
            <w:hideMark/>
          </w:tcPr>
          <w:p w14:paraId="5C8EAC89"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12:00-13:30</w:t>
            </w:r>
          </w:p>
        </w:tc>
      </w:tr>
      <w:tr w:rsidR="00980CA0" w:rsidRPr="00980CA0" w14:paraId="5868158D" w14:textId="77777777" w:rsidTr="004F5BB0">
        <w:trPr>
          <w:trHeight w:val="225"/>
        </w:trPr>
        <w:tc>
          <w:tcPr>
            <w:tcW w:w="985" w:type="dxa"/>
            <w:vMerge/>
            <w:tcBorders>
              <w:top w:val="nil"/>
              <w:left w:val="single" w:sz="4" w:space="0" w:color="auto"/>
              <w:bottom w:val="single" w:sz="4" w:space="0" w:color="auto"/>
              <w:right w:val="single" w:sz="4" w:space="0" w:color="auto"/>
            </w:tcBorders>
            <w:vAlign w:val="center"/>
            <w:hideMark/>
          </w:tcPr>
          <w:p w14:paraId="43EA0A75" w14:textId="77777777" w:rsidR="00980CA0" w:rsidRPr="00980CA0" w:rsidRDefault="00980CA0" w:rsidP="00980CA0">
            <w:pPr>
              <w:rPr>
                <w:rFonts w:ascii="Times New Roman" w:eastAsia="Times New Roman" w:hAnsi="Times New Roman"/>
                <w:color w:val="000000"/>
                <w:sz w:val="16"/>
                <w:szCs w:val="16"/>
                <w:lang w:eastAsia="en-GB"/>
              </w:rPr>
            </w:pPr>
          </w:p>
        </w:tc>
        <w:tc>
          <w:tcPr>
            <w:tcW w:w="853" w:type="dxa"/>
            <w:vMerge/>
            <w:tcBorders>
              <w:top w:val="nil"/>
              <w:left w:val="single" w:sz="4" w:space="0" w:color="auto"/>
              <w:bottom w:val="single" w:sz="4" w:space="0" w:color="auto"/>
              <w:right w:val="single" w:sz="4" w:space="0" w:color="auto"/>
            </w:tcBorders>
            <w:vAlign w:val="center"/>
            <w:hideMark/>
          </w:tcPr>
          <w:p w14:paraId="04A01308" w14:textId="77777777" w:rsidR="00980CA0" w:rsidRPr="00980CA0" w:rsidRDefault="00980CA0" w:rsidP="00980CA0">
            <w:pPr>
              <w:rPr>
                <w:rFonts w:ascii="Times New Roman" w:eastAsia="Times New Roman" w:hAnsi="Times New Roman"/>
                <w:sz w:val="16"/>
                <w:szCs w:val="16"/>
                <w:lang w:eastAsia="en-GB"/>
              </w:rPr>
            </w:pPr>
          </w:p>
        </w:tc>
        <w:tc>
          <w:tcPr>
            <w:tcW w:w="817" w:type="dxa"/>
            <w:vMerge/>
            <w:tcBorders>
              <w:top w:val="nil"/>
              <w:left w:val="single" w:sz="4" w:space="0" w:color="auto"/>
              <w:bottom w:val="single" w:sz="4" w:space="0" w:color="auto"/>
              <w:right w:val="single" w:sz="4" w:space="0" w:color="auto"/>
            </w:tcBorders>
            <w:vAlign w:val="center"/>
            <w:hideMark/>
          </w:tcPr>
          <w:p w14:paraId="0C06DC4C" w14:textId="77777777" w:rsidR="00980CA0" w:rsidRPr="00980CA0" w:rsidRDefault="00980CA0" w:rsidP="00980CA0">
            <w:pPr>
              <w:rPr>
                <w:rFonts w:ascii="Times New Roman" w:eastAsia="Times New Roman" w:hAnsi="Times New Roman"/>
                <w:color w:val="000000"/>
                <w:sz w:val="16"/>
                <w:szCs w:val="16"/>
                <w:lang w:eastAsia="en-GB"/>
              </w:rPr>
            </w:pPr>
          </w:p>
        </w:tc>
        <w:tc>
          <w:tcPr>
            <w:tcW w:w="705" w:type="dxa"/>
            <w:tcBorders>
              <w:top w:val="nil"/>
              <w:left w:val="nil"/>
              <w:bottom w:val="single" w:sz="4" w:space="0" w:color="auto"/>
              <w:right w:val="single" w:sz="4" w:space="0" w:color="auto"/>
            </w:tcBorders>
            <w:shd w:val="clear" w:color="auto" w:fill="auto"/>
            <w:vAlign w:val="center"/>
            <w:hideMark/>
          </w:tcPr>
          <w:p w14:paraId="7E3E0089"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Havish</w:t>
            </w:r>
          </w:p>
        </w:tc>
        <w:tc>
          <w:tcPr>
            <w:tcW w:w="910" w:type="dxa"/>
            <w:tcBorders>
              <w:top w:val="nil"/>
              <w:left w:val="nil"/>
              <w:bottom w:val="single" w:sz="4" w:space="0" w:color="auto"/>
              <w:right w:val="single" w:sz="4" w:space="0" w:color="auto"/>
            </w:tcBorders>
            <w:shd w:val="clear" w:color="auto" w:fill="auto"/>
            <w:vAlign w:val="center"/>
            <w:hideMark/>
          </w:tcPr>
          <w:p w14:paraId="2BA77910" w14:textId="77777777" w:rsidR="00980CA0" w:rsidRPr="00980CA0" w:rsidRDefault="00980CA0" w:rsidP="00980CA0">
            <w:pPr>
              <w:jc w:val="cente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90</w:t>
            </w:r>
          </w:p>
        </w:tc>
        <w:tc>
          <w:tcPr>
            <w:tcW w:w="616" w:type="dxa"/>
            <w:tcBorders>
              <w:top w:val="nil"/>
              <w:left w:val="nil"/>
              <w:bottom w:val="single" w:sz="4" w:space="0" w:color="auto"/>
              <w:right w:val="single" w:sz="4" w:space="0" w:color="auto"/>
            </w:tcBorders>
            <w:shd w:val="clear" w:color="auto" w:fill="auto"/>
            <w:vAlign w:val="center"/>
            <w:hideMark/>
          </w:tcPr>
          <w:p w14:paraId="52DC26DD"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8.5</w:t>
            </w:r>
          </w:p>
        </w:tc>
        <w:tc>
          <w:tcPr>
            <w:tcW w:w="4323" w:type="dxa"/>
            <w:tcBorders>
              <w:top w:val="nil"/>
              <w:left w:val="nil"/>
              <w:bottom w:val="single" w:sz="4" w:space="0" w:color="auto"/>
              <w:right w:val="single" w:sz="4" w:space="0" w:color="auto"/>
            </w:tcBorders>
            <w:shd w:val="clear" w:color="auto" w:fill="auto"/>
            <w:vAlign w:val="center"/>
            <w:hideMark/>
          </w:tcPr>
          <w:p w14:paraId="62CBD422"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Study on NR positioning enhancements</w:t>
            </w:r>
          </w:p>
        </w:tc>
        <w:tc>
          <w:tcPr>
            <w:tcW w:w="1134" w:type="dxa"/>
            <w:tcBorders>
              <w:top w:val="nil"/>
              <w:left w:val="nil"/>
              <w:bottom w:val="single" w:sz="4" w:space="0" w:color="auto"/>
              <w:right w:val="single" w:sz="4" w:space="0" w:color="auto"/>
            </w:tcBorders>
            <w:shd w:val="clear" w:color="auto" w:fill="auto"/>
            <w:vAlign w:val="center"/>
            <w:hideMark/>
          </w:tcPr>
          <w:p w14:paraId="4096131D"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13:30-15:00</w:t>
            </w:r>
          </w:p>
        </w:tc>
      </w:tr>
      <w:tr w:rsidR="00980CA0" w:rsidRPr="00980CA0" w14:paraId="4AC5FEF4" w14:textId="77777777" w:rsidTr="004F5BB0">
        <w:trPr>
          <w:trHeight w:val="225"/>
        </w:trPr>
        <w:tc>
          <w:tcPr>
            <w:tcW w:w="985" w:type="dxa"/>
            <w:vMerge w:val="restart"/>
            <w:tcBorders>
              <w:top w:val="nil"/>
              <w:left w:val="single" w:sz="4" w:space="0" w:color="auto"/>
              <w:bottom w:val="single" w:sz="4" w:space="0" w:color="auto"/>
              <w:right w:val="single" w:sz="4" w:space="0" w:color="auto"/>
            </w:tcBorders>
            <w:shd w:val="clear" w:color="auto" w:fill="auto"/>
            <w:vAlign w:val="center"/>
            <w:hideMark/>
          </w:tcPr>
          <w:p w14:paraId="2C0FB025" w14:textId="77777777" w:rsidR="00980CA0" w:rsidRPr="00980CA0" w:rsidRDefault="00980CA0" w:rsidP="00980CA0">
            <w:pPr>
              <w:jc w:val="cente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Wed. 10/28</w:t>
            </w:r>
          </w:p>
        </w:tc>
        <w:tc>
          <w:tcPr>
            <w:tcW w:w="853" w:type="dxa"/>
            <w:vMerge w:val="restart"/>
            <w:tcBorders>
              <w:top w:val="nil"/>
              <w:left w:val="single" w:sz="4" w:space="0" w:color="auto"/>
              <w:bottom w:val="single" w:sz="4" w:space="0" w:color="auto"/>
              <w:right w:val="single" w:sz="4" w:space="0" w:color="auto"/>
            </w:tcBorders>
            <w:shd w:val="clear" w:color="auto" w:fill="auto"/>
            <w:vAlign w:val="center"/>
            <w:hideMark/>
          </w:tcPr>
          <w:p w14:paraId="70E540D3" w14:textId="77777777" w:rsidR="00980CA0" w:rsidRPr="00980CA0" w:rsidRDefault="00980CA0" w:rsidP="00980CA0">
            <w:pPr>
              <w:jc w:val="center"/>
              <w:rPr>
                <w:rFonts w:ascii="Times New Roman" w:eastAsia="Times New Roman" w:hAnsi="Times New Roman"/>
                <w:sz w:val="16"/>
                <w:szCs w:val="16"/>
                <w:lang w:eastAsia="en-GB"/>
              </w:rPr>
            </w:pPr>
            <w:r w:rsidRPr="00980CA0">
              <w:rPr>
                <w:rFonts w:ascii="Times New Roman" w:eastAsia="Times New Roman" w:hAnsi="Times New Roman"/>
                <w:sz w:val="16"/>
                <w:szCs w:val="16"/>
                <w:lang w:eastAsia="en-GB"/>
              </w:rPr>
              <w:t>12:00 UTC</w:t>
            </w:r>
          </w:p>
        </w:tc>
        <w:tc>
          <w:tcPr>
            <w:tcW w:w="817" w:type="dxa"/>
            <w:vMerge w:val="restart"/>
            <w:tcBorders>
              <w:top w:val="nil"/>
              <w:left w:val="single" w:sz="4" w:space="0" w:color="auto"/>
              <w:bottom w:val="single" w:sz="4" w:space="0" w:color="auto"/>
              <w:right w:val="single" w:sz="4" w:space="0" w:color="auto"/>
            </w:tcBorders>
            <w:shd w:val="clear" w:color="auto" w:fill="auto"/>
            <w:vAlign w:val="center"/>
            <w:hideMark/>
          </w:tcPr>
          <w:p w14:paraId="25F4C023" w14:textId="77777777" w:rsidR="00980CA0" w:rsidRPr="00980CA0" w:rsidRDefault="00980CA0" w:rsidP="00980CA0">
            <w:pPr>
              <w:jc w:val="cente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15:00 UTC</w:t>
            </w:r>
          </w:p>
        </w:tc>
        <w:tc>
          <w:tcPr>
            <w:tcW w:w="705" w:type="dxa"/>
            <w:tcBorders>
              <w:top w:val="nil"/>
              <w:left w:val="nil"/>
              <w:bottom w:val="single" w:sz="4" w:space="0" w:color="auto"/>
              <w:right w:val="single" w:sz="4" w:space="0" w:color="auto"/>
            </w:tcBorders>
            <w:shd w:val="clear" w:color="auto" w:fill="auto"/>
            <w:vAlign w:val="center"/>
            <w:hideMark/>
          </w:tcPr>
          <w:p w14:paraId="397BBE54"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Havish</w:t>
            </w:r>
          </w:p>
        </w:tc>
        <w:tc>
          <w:tcPr>
            <w:tcW w:w="910" w:type="dxa"/>
            <w:tcBorders>
              <w:top w:val="nil"/>
              <w:left w:val="nil"/>
              <w:bottom w:val="single" w:sz="4" w:space="0" w:color="auto"/>
              <w:right w:val="single" w:sz="4" w:space="0" w:color="auto"/>
            </w:tcBorders>
            <w:shd w:val="clear" w:color="auto" w:fill="auto"/>
            <w:vAlign w:val="center"/>
            <w:hideMark/>
          </w:tcPr>
          <w:p w14:paraId="5B417E85" w14:textId="77777777" w:rsidR="00980CA0" w:rsidRPr="00980CA0" w:rsidRDefault="00980CA0" w:rsidP="00980CA0">
            <w:pPr>
              <w:jc w:val="cente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90</w:t>
            </w:r>
          </w:p>
        </w:tc>
        <w:tc>
          <w:tcPr>
            <w:tcW w:w="616" w:type="dxa"/>
            <w:tcBorders>
              <w:top w:val="nil"/>
              <w:left w:val="nil"/>
              <w:bottom w:val="single" w:sz="4" w:space="0" w:color="auto"/>
              <w:right w:val="single" w:sz="4" w:space="0" w:color="auto"/>
            </w:tcBorders>
            <w:shd w:val="clear" w:color="auto" w:fill="auto"/>
            <w:vAlign w:val="center"/>
            <w:hideMark/>
          </w:tcPr>
          <w:p w14:paraId="7A9FA4A1"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8.2</w:t>
            </w:r>
          </w:p>
        </w:tc>
        <w:tc>
          <w:tcPr>
            <w:tcW w:w="4323" w:type="dxa"/>
            <w:tcBorders>
              <w:top w:val="nil"/>
              <w:left w:val="nil"/>
              <w:bottom w:val="single" w:sz="4" w:space="0" w:color="auto"/>
              <w:right w:val="single" w:sz="4" w:space="0" w:color="auto"/>
            </w:tcBorders>
            <w:shd w:val="clear" w:color="auto" w:fill="auto"/>
            <w:vAlign w:val="center"/>
            <w:hideMark/>
          </w:tcPr>
          <w:p w14:paraId="597BBF67"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Study on supporting NR from 52.6 GHz to 71 GHz</w:t>
            </w:r>
          </w:p>
        </w:tc>
        <w:tc>
          <w:tcPr>
            <w:tcW w:w="1134" w:type="dxa"/>
            <w:tcBorders>
              <w:top w:val="nil"/>
              <w:left w:val="nil"/>
              <w:bottom w:val="single" w:sz="4" w:space="0" w:color="auto"/>
              <w:right w:val="single" w:sz="4" w:space="0" w:color="auto"/>
            </w:tcBorders>
            <w:shd w:val="clear" w:color="auto" w:fill="auto"/>
            <w:vAlign w:val="center"/>
            <w:hideMark/>
          </w:tcPr>
          <w:p w14:paraId="7B6AC9A0"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12:00-13:30</w:t>
            </w:r>
          </w:p>
        </w:tc>
      </w:tr>
      <w:tr w:rsidR="00980CA0" w:rsidRPr="00980CA0" w14:paraId="6B29EA0E" w14:textId="77777777" w:rsidTr="004F5BB0">
        <w:trPr>
          <w:trHeight w:val="225"/>
        </w:trPr>
        <w:tc>
          <w:tcPr>
            <w:tcW w:w="985" w:type="dxa"/>
            <w:vMerge/>
            <w:tcBorders>
              <w:top w:val="nil"/>
              <w:left w:val="single" w:sz="4" w:space="0" w:color="auto"/>
              <w:bottom w:val="single" w:sz="4" w:space="0" w:color="auto"/>
              <w:right w:val="single" w:sz="4" w:space="0" w:color="auto"/>
            </w:tcBorders>
            <w:vAlign w:val="center"/>
            <w:hideMark/>
          </w:tcPr>
          <w:p w14:paraId="28D2ABFC" w14:textId="77777777" w:rsidR="00980CA0" w:rsidRPr="00980CA0" w:rsidRDefault="00980CA0" w:rsidP="00980CA0">
            <w:pPr>
              <w:rPr>
                <w:rFonts w:ascii="Times New Roman" w:eastAsia="Times New Roman" w:hAnsi="Times New Roman"/>
                <w:color w:val="000000"/>
                <w:sz w:val="16"/>
                <w:szCs w:val="16"/>
                <w:lang w:eastAsia="en-GB"/>
              </w:rPr>
            </w:pPr>
          </w:p>
        </w:tc>
        <w:tc>
          <w:tcPr>
            <w:tcW w:w="853" w:type="dxa"/>
            <w:vMerge/>
            <w:tcBorders>
              <w:top w:val="nil"/>
              <w:left w:val="single" w:sz="4" w:space="0" w:color="auto"/>
              <w:bottom w:val="single" w:sz="4" w:space="0" w:color="auto"/>
              <w:right w:val="single" w:sz="4" w:space="0" w:color="auto"/>
            </w:tcBorders>
            <w:vAlign w:val="center"/>
            <w:hideMark/>
          </w:tcPr>
          <w:p w14:paraId="351CB81E" w14:textId="77777777" w:rsidR="00980CA0" w:rsidRPr="00980CA0" w:rsidRDefault="00980CA0" w:rsidP="00980CA0">
            <w:pPr>
              <w:rPr>
                <w:rFonts w:ascii="Times New Roman" w:eastAsia="Times New Roman" w:hAnsi="Times New Roman"/>
                <w:sz w:val="16"/>
                <w:szCs w:val="16"/>
                <w:lang w:eastAsia="en-GB"/>
              </w:rPr>
            </w:pPr>
          </w:p>
        </w:tc>
        <w:tc>
          <w:tcPr>
            <w:tcW w:w="817" w:type="dxa"/>
            <w:vMerge/>
            <w:tcBorders>
              <w:top w:val="nil"/>
              <w:left w:val="single" w:sz="4" w:space="0" w:color="auto"/>
              <w:bottom w:val="single" w:sz="4" w:space="0" w:color="auto"/>
              <w:right w:val="single" w:sz="4" w:space="0" w:color="auto"/>
            </w:tcBorders>
            <w:vAlign w:val="center"/>
            <w:hideMark/>
          </w:tcPr>
          <w:p w14:paraId="29D01B03" w14:textId="77777777" w:rsidR="00980CA0" w:rsidRPr="00980CA0" w:rsidRDefault="00980CA0" w:rsidP="00980CA0">
            <w:pPr>
              <w:rPr>
                <w:rFonts w:ascii="Times New Roman" w:eastAsia="Times New Roman" w:hAnsi="Times New Roman"/>
                <w:color w:val="000000"/>
                <w:sz w:val="16"/>
                <w:szCs w:val="16"/>
                <w:lang w:eastAsia="en-GB"/>
              </w:rPr>
            </w:pPr>
          </w:p>
        </w:tc>
        <w:tc>
          <w:tcPr>
            <w:tcW w:w="705" w:type="dxa"/>
            <w:tcBorders>
              <w:top w:val="nil"/>
              <w:left w:val="nil"/>
              <w:bottom w:val="single" w:sz="4" w:space="0" w:color="auto"/>
              <w:right w:val="single" w:sz="4" w:space="0" w:color="auto"/>
            </w:tcBorders>
            <w:shd w:val="clear" w:color="auto" w:fill="auto"/>
            <w:vAlign w:val="center"/>
            <w:hideMark/>
          </w:tcPr>
          <w:p w14:paraId="2FA8F9D6"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Havish</w:t>
            </w:r>
          </w:p>
        </w:tc>
        <w:tc>
          <w:tcPr>
            <w:tcW w:w="910" w:type="dxa"/>
            <w:tcBorders>
              <w:top w:val="nil"/>
              <w:left w:val="nil"/>
              <w:bottom w:val="single" w:sz="4" w:space="0" w:color="auto"/>
              <w:right w:val="single" w:sz="4" w:space="0" w:color="auto"/>
            </w:tcBorders>
            <w:shd w:val="clear" w:color="auto" w:fill="auto"/>
            <w:vAlign w:val="center"/>
            <w:hideMark/>
          </w:tcPr>
          <w:p w14:paraId="008565FB" w14:textId="77777777" w:rsidR="00980CA0" w:rsidRPr="00980CA0" w:rsidRDefault="00980CA0" w:rsidP="00980CA0">
            <w:pPr>
              <w:jc w:val="cente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90</w:t>
            </w:r>
          </w:p>
        </w:tc>
        <w:tc>
          <w:tcPr>
            <w:tcW w:w="616" w:type="dxa"/>
            <w:tcBorders>
              <w:top w:val="nil"/>
              <w:left w:val="nil"/>
              <w:bottom w:val="single" w:sz="4" w:space="0" w:color="auto"/>
              <w:right w:val="single" w:sz="4" w:space="0" w:color="auto"/>
            </w:tcBorders>
            <w:shd w:val="clear" w:color="auto" w:fill="auto"/>
            <w:vAlign w:val="center"/>
            <w:hideMark/>
          </w:tcPr>
          <w:p w14:paraId="18A5FC7E"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8.5</w:t>
            </w:r>
          </w:p>
        </w:tc>
        <w:tc>
          <w:tcPr>
            <w:tcW w:w="4323" w:type="dxa"/>
            <w:tcBorders>
              <w:top w:val="nil"/>
              <w:left w:val="nil"/>
              <w:bottom w:val="single" w:sz="4" w:space="0" w:color="auto"/>
              <w:right w:val="single" w:sz="4" w:space="0" w:color="auto"/>
            </w:tcBorders>
            <w:shd w:val="clear" w:color="auto" w:fill="auto"/>
            <w:vAlign w:val="center"/>
            <w:hideMark/>
          </w:tcPr>
          <w:p w14:paraId="32D42AFE"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Study on NR positioning enhancements</w:t>
            </w:r>
          </w:p>
        </w:tc>
        <w:tc>
          <w:tcPr>
            <w:tcW w:w="1134" w:type="dxa"/>
            <w:tcBorders>
              <w:top w:val="nil"/>
              <w:left w:val="nil"/>
              <w:bottom w:val="single" w:sz="4" w:space="0" w:color="auto"/>
              <w:right w:val="single" w:sz="4" w:space="0" w:color="auto"/>
            </w:tcBorders>
            <w:shd w:val="clear" w:color="auto" w:fill="auto"/>
            <w:vAlign w:val="center"/>
            <w:hideMark/>
          </w:tcPr>
          <w:p w14:paraId="1082209D"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13:30-15:00</w:t>
            </w:r>
          </w:p>
        </w:tc>
      </w:tr>
      <w:tr w:rsidR="00980CA0" w:rsidRPr="00980CA0" w14:paraId="025CE1C1" w14:textId="77777777" w:rsidTr="004F5BB0">
        <w:trPr>
          <w:trHeight w:val="225"/>
        </w:trPr>
        <w:tc>
          <w:tcPr>
            <w:tcW w:w="985" w:type="dxa"/>
            <w:vMerge w:val="restart"/>
            <w:tcBorders>
              <w:top w:val="nil"/>
              <w:left w:val="single" w:sz="4" w:space="0" w:color="auto"/>
              <w:bottom w:val="single" w:sz="4" w:space="0" w:color="auto"/>
              <w:right w:val="single" w:sz="4" w:space="0" w:color="auto"/>
            </w:tcBorders>
            <w:shd w:val="clear" w:color="auto" w:fill="auto"/>
            <w:vAlign w:val="center"/>
            <w:hideMark/>
          </w:tcPr>
          <w:p w14:paraId="42051A6D" w14:textId="77777777" w:rsidR="00980CA0" w:rsidRPr="00980CA0" w:rsidRDefault="00980CA0" w:rsidP="00980CA0">
            <w:pPr>
              <w:jc w:val="cente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Thu. 10/29</w:t>
            </w:r>
          </w:p>
        </w:tc>
        <w:tc>
          <w:tcPr>
            <w:tcW w:w="853" w:type="dxa"/>
            <w:vMerge w:val="restart"/>
            <w:tcBorders>
              <w:top w:val="nil"/>
              <w:left w:val="single" w:sz="4" w:space="0" w:color="auto"/>
              <w:bottom w:val="single" w:sz="4" w:space="0" w:color="auto"/>
              <w:right w:val="single" w:sz="4" w:space="0" w:color="auto"/>
            </w:tcBorders>
            <w:shd w:val="clear" w:color="auto" w:fill="auto"/>
            <w:vAlign w:val="center"/>
            <w:hideMark/>
          </w:tcPr>
          <w:p w14:paraId="58D3A914" w14:textId="77777777" w:rsidR="00980CA0" w:rsidRPr="00980CA0" w:rsidRDefault="00980CA0" w:rsidP="00980CA0">
            <w:pPr>
              <w:jc w:val="center"/>
              <w:rPr>
                <w:rFonts w:ascii="Times New Roman" w:eastAsia="Times New Roman" w:hAnsi="Times New Roman"/>
                <w:sz w:val="16"/>
                <w:szCs w:val="16"/>
                <w:lang w:eastAsia="en-GB"/>
              </w:rPr>
            </w:pPr>
            <w:r w:rsidRPr="00980CA0">
              <w:rPr>
                <w:rFonts w:ascii="Times New Roman" w:eastAsia="Times New Roman" w:hAnsi="Times New Roman"/>
                <w:sz w:val="16"/>
                <w:szCs w:val="16"/>
                <w:lang w:eastAsia="en-GB"/>
              </w:rPr>
              <w:t>12:00 UTC</w:t>
            </w:r>
          </w:p>
        </w:tc>
        <w:tc>
          <w:tcPr>
            <w:tcW w:w="817" w:type="dxa"/>
            <w:vMerge w:val="restart"/>
            <w:tcBorders>
              <w:top w:val="nil"/>
              <w:left w:val="single" w:sz="4" w:space="0" w:color="auto"/>
              <w:bottom w:val="single" w:sz="4" w:space="0" w:color="auto"/>
              <w:right w:val="single" w:sz="4" w:space="0" w:color="auto"/>
            </w:tcBorders>
            <w:shd w:val="clear" w:color="auto" w:fill="auto"/>
            <w:vAlign w:val="center"/>
            <w:hideMark/>
          </w:tcPr>
          <w:p w14:paraId="4B0A4A2B" w14:textId="77777777" w:rsidR="00980CA0" w:rsidRPr="00980CA0" w:rsidRDefault="00980CA0" w:rsidP="00980CA0">
            <w:pPr>
              <w:jc w:val="cente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15:00 UTC</w:t>
            </w:r>
          </w:p>
        </w:tc>
        <w:tc>
          <w:tcPr>
            <w:tcW w:w="705" w:type="dxa"/>
            <w:tcBorders>
              <w:top w:val="nil"/>
              <w:left w:val="nil"/>
              <w:bottom w:val="single" w:sz="4" w:space="0" w:color="auto"/>
              <w:right w:val="single" w:sz="4" w:space="0" w:color="auto"/>
            </w:tcBorders>
            <w:shd w:val="clear" w:color="auto" w:fill="auto"/>
            <w:vAlign w:val="center"/>
            <w:hideMark/>
          </w:tcPr>
          <w:p w14:paraId="64CC2EA8"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Havish</w:t>
            </w:r>
          </w:p>
        </w:tc>
        <w:tc>
          <w:tcPr>
            <w:tcW w:w="910" w:type="dxa"/>
            <w:tcBorders>
              <w:top w:val="nil"/>
              <w:left w:val="nil"/>
              <w:bottom w:val="single" w:sz="4" w:space="0" w:color="auto"/>
              <w:right w:val="single" w:sz="4" w:space="0" w:color="auto"/>
            </w:tcBorders>
            <w:shd w:val="clear" w:color="auto" w:fill="auto"/>
            <w:vAlign w:val="center"/>
            <w:hideMark/>
          </w:tcPr>
          <w:p w14:paraId="0826D779" w14:textId="77777777" w:rsidR="00980CA0" w:rsidRPr="00980CA0" w:rsidRDefault="00980CA0" w:rsidP="00980CA0">
            <w:pPr>
              <w:jc w:val="cente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90</w:t>
            </w:r>
          </w:p>
        </w:tc>
        <w:tc>
          <w:tcPr>
            <w:tcW w:w="616" w:type="dxa"/>
            <w:tcBorders>
              <w:top w:val="nil"/>
              <w:left w:val="nil"/>
              <w:bottom w:val="single" w:sz="4" w:space="0" w:color="auto"/>
              <w:right w:val="single" w:sz="4" w:space="0" w:color="auto"/>
            </w:tcBorders>
            <w:shd w:val="clear" w:color="auto" w:fill="auto"/>
            <w:vAlign w:val="center"/>
            <w:hideMark/>
          </w:tcPr>
          <w:p w14:paraId="5524FAC6"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8.2</w:t>
            </w:r>
          </w:p>
        </w:tc>
        <w:tc>
          <w:tcPr>
            <w:tcW w:w="4323" w:type="dxa"/>
            <w:tcBorders>
              <w:top w:val="nil"/>
              <w:left w:val="nil"/>
              <w:bottom w:val="single" w:sz="4" w:space="0" w:color="auto"/>
              <w:right w:val="single" w:sz="4" w:space="0" w:color="auto"/>
            </w:tcBorders>
            <w:shd w:val="clear" w:color="auto" w:fill="auto"/>
            <w:vAlign w:val="center"/>
            <w:hideMark/>
          </w:tcPr>
          <w:p w14:paraId="06B55227"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Study on supporting NR from 52.6 GHz to 71 GHz</w:t>
            </w:r>
          </w:p>
        </w:tc>
        <w:tc>
          <w:tcPr>
            <w:tcW w:w="1134" w:type="dxa"/>
            <w:tcBorders>
              <w:top w:val="nil"/>
              <w:left w:val="nil"/>
              <w:bottom w:val="single" w:sz="4" w:space="0" w:color="auto"/>
              <w:right w:val="single" w:sz="4" w:space="0" w:color="auto"/>
            </w:tcBorders>
            <w:shd w:val="clear" w:color="auto" w:fill="auto"/>
            <w:vAlign w:val="center"/>
            <w:hideMark/>
          </w:tcPr>
          <w:p w14:paraId="751D5BEF"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12:00-13:30</w:t>
            </w:r>
          </w:p>
        </w:tc>
      </w:tr>
      <w:tr w:rsidR="00980CA0" w:rsidRPr="00980CA0" w14:paraId="32647A1E" w14:textId="77777777" w:rsidTr="004F5BB0">
        <w:trPr>
          <w:trHeight w:val="225"/>
        </w:trPr>
        <w:tc>
          <w:tcPr>
            <w:tcW w:w="985" w:type="dxa"/>
            <w:vMerge/>
            <w:tcBorders>
              <w:top w:val="nil"/>
              <w:left w:val="single" w:sz="4" w:space="0" w:color="auto"/>
              <w:bottom w:val="single" w:sz="4" w:space="0" w:color="auto"/>
              <w:right w:val="single" w:sz="4" w:space="0" w:color="auto"/>
            </w:tcBorders>
            <w:vAlign w:val="center"/>
            <w:hideMark/>
          </w:tcPr>
          <w:p w14:paraId="404D5B64" w14:textId="77777777" w:rsidR="00980CA0" w:rsidRPr="00980CA0" w:rsidRDefault="00980CA0" w:rsidP="00980CA0">
            <w:pPr>
              <w:rPr>
                <w:rFonts w:ascii="Times New Roman" w:eastAsia="Times New Roman" w:hAnsi="Times New Roman"/>
                <w:color w:val="000000"/>
                <w:sz w:val="16"/>
                <w:szCs w:val="16"/>
                <w:lang w:eastAsia="en-GB"/>
              </w:rPr>
            </w:pPr>
          </w:p>
        </w:tc>
        <w:tc>
          <w:tcPr>
            <w:tcW w:w="853" w:type="dxa"/>
            <w:vMerge/>
            <w:tcBorders>
              <w:top w:val="nil"/>
              <w:left w:val="single" w:sz="4" w:space="0" w:color="auto"/>
              <w:bottom w:val="single" w:sz="4" w:space="0" w:color="auto"/>
              <w:right w:val="single" w:sz="4" w:space="0" w:color="auto"/>
            </w:tcBorders>
            <w:vAlign w:val="center"/>
            <w:hideMark/>
          </w:tcPr>
          <w:p w14:paraId="72B7E099" w14:textId="77777777" w:rsidR="00980CA0" w:rsidRPr="00980CA0" w:rsidRDefault="00980CA0" w:rsidP="00980CA0">
            <w:pPr>
              <w:rPr>
                <w:rFonts w:ascii="Times New Roman" w:eastAsia="Times New Roman" w:hAnsi="Times New Roman"/>
                <w:sz w:val="16"/>
                <w:szCs w:val="16"/>
                <w:lang w:eastAsia="en-GB"/>
              </w:rPr>
            </w:pPr>
          </w:p>
        </w:tc>
        <w:tc>
          <w:tcPr>
            <w:tcW w:w="817" w:type="dxa"/>
            <w:vMerge/>
            <w:tcBorders>
              <w:top w:val="nil"/>
              <w:left w:val="single" w:sz="4" w:space="0" w:color="auto"/>
              <w:bottom w:val="single" w:sz="4" w:space="0" w:color="auto"/>
              <w:right w:val="single" w:sz="4" w:space="0" w:color="auto"/>
            </w:tcBorders>
            <w:vAlign w:val="center"/>
            <w:hideMark/>
          </w:tcPr>
          <w:p w14:paraId="13303330" w14:textId="77777777" w:rsidR="00980CA0" w:rsidRPr="00980CA0" w:rsidRDefault="00980CA0" w:rsidP="00980CA0">
            <w:pPr>
              <w:rPr>
                <w:rFonts w:ascii="Times New Roman" w:eastAsia="Times New Roman" w:hAnsi="Times New Roman"/>
                <w:color w:val="000000"/>
                <w:sz w:val="16"/>
                <w:szCs w:val="16"/>
                <w:lang w:eastAsia="en-GB"/>
              </w:rPr>
            </w:pPr>
          </w:p>
        </w:tc>
        <w:tc>
          <w:tcPr>
            <w:tcW w:w="705" w:type="dxa"/>
            <w:tcBorders>
              <w:top w:val="nil"/>
              <w:left w:val="nil"/>
              <w:bottom w:val="single" w:sz="4" w:space="0" w:color="auto"/>
              <w:right w:val="single" w:sz="4" w:space="0" w:color="auto"/>
            </w:tcBorders>
            <w:shd w:val="clear" w:color="auto" w:fill="auto"/>
            <w:vAlign w:val="center"/>
            <w:hideMark/>
          </w:tcPr>
          <w:p w14:paraId="3B28779A"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Havish</w:t>
            </w:r>
          </w:p>
        </w:tc>
        <w:tc>
          <w:tcPr>
            <w:tcW w:w="910" w:type="dxa"/>
            <w:tcBorders>
              <w:top w:val="nil"/>
              <w:left w:val="nil"/>
              <w:bottom w:val="single" w:sz="4" w:space="0" w:color="auto"/>
              <w:right w:val="single" w:sz="4" w:space="0" w:color="auto"/>
            </w:tcBorders>
            <w:shd w:val="clear" w:color="auto" w:fill="auto"/>
            <w:vAlign w:val="center"/>
            <w:hideMark/>
          </w:tcPr>
          <w:p w14:paraId="1A812D82" w14:textId="77777777" w:rsidR="00980CA0" w:rsidRPr="00980CA0" w:rsidRDefault="00980CA0" w:rsidP="00980CA0">
            <w:pPr>
              <w:jc w:val="cente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90</w:t>
            </w:r>
          </w:p>
        </w:tc>
        <w:tc>
          <w:tcPr>
            <w:tcW w:w="616" w:type="dxa"/>
            <w:tcBorders>
              <w:top w:val="nil"/>
              <w:left w:val="nil"/>
              <w:bottom w:val="single" w:sz="4" w:space="0" w:color="auto"/>
              <w:right w:val="single" w:sz="4" w:space="0" w:color="auto"/>
            </w:tcBorders>
            <w:shd w:val="clear" w:color="auto" w:fill="auto"/>
            <w:vAlign w:val="center"/>
            <w:hideMark/>
          </w:tcPr>
          <w:p w14:paraId="68BB908B"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8.5</w:t>
            </w:r>
          </w:p>
        </w:tc>
        <w:tc>
          <w:tcPr>
            <w:tcW w:w="4323" w:type="dxa"/>
            <w:tcBorders>
              <w:top w:val="nil"/>
              <w:left w:val="nil"/>
              <w:bottom w:val="single" w:sz="4" w:space="0" w:color="auto"/>
              <w:right w:val="single" w:sz="4" w:space="0" w:color="auto"/>
            </w:tcBorders>
            <w:shd w:val="clear" w:color="auto" w:fill="auto"/>
            <w:vAlign w:val="center"/>
            <w:hideMark/>
          </w:tcPr>
          <w:p w14:paraId="7EA506CC"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Study on NR positioning enhancements</w:t>
            </w:r>
          </w:p>
        </w:tc>
        <w:tc>
          <w:tcPr>
            <w:tcW w:w="1134" w:type="dxa"/>
            <w:tcBorders>
              <w:top w:val="nil"/>
              <w:left w:val="nil"/>
              <w:bottom w:val="single" w:sz="4" w:space="0" w:color="auto"/>
              <w:right w:val="single" w:sz="4" w:space="0" w:color="auto"/>
            </w:tcBorders>
            <w:shd w:val="clear" w:color="auto" w:fill="auto"/>
            <w:vAlign w:val="center"/>
            <w:hideMark/>
          </w:tcPr>
          <w:p w14:paraId="1C02CC4D"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13:30-15:00</w:t>
            </w:r>
          </w:p>
        </w:tc>
      </w:tr>
      <w:tr w:rsidR="002F39E9" w:rsidRPr="00980CA0" w14:paraId="2F7B7B45" w14:textId="77777777" w:rsidTr="004F5BB0">
        <w:trPr>
          <w:trHeight w:val="225"/>
        </w:trPr>
        <w:tc>
          <w:tcPr>
            <w:tcW w:w="985" w:type="dxa"/>
            <w:tcBorders>
              <w:top w:val="nil"/>
              <w:left w:val="single" w:sz="4" w:space="0" w:color="auto"/>
              <w:bottom w:val="single" w:sz="4" w:space="0" w:color="auto"/>
              <w:right w:val="single" w:sz="4" w:space="0" w:color="auto"/>
            </w:tcBorders>
            <w:shd w:val="clear" w:color="auto" w:fill="auto"/>
            <w:vAlign w:val="center"/>
          </w:tcPr>
          <w:p w14:paraId="668AE05A" w14:textId="77777777" w:rsidR="002F39E9" w:rsidRPr="00980CA0" w:rsidRDefault="002F39E9" w:rsidP="00893121">
            <w:pPr>
              <w:jc w:val="cente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Fri. 10/30</w:t>
            </w:r>
          </w:p>
        </w:tc>
        <w:tc>
          <w:tcPr>
            <w:tcW w:w="853" w:type="dxa"/>
            <w:tcBorders>
              <w:top w:val="nil"/>
              <w:left w:val="single" w:sz="4" w:space="0" w:color="auto"/>
              <w:bottom w:val="single" w:sz="4" w:space="0" w:color="auto"/>
              <w:right w:val="single" w:sz="4" w:space="0" w:color="auto"/>
            </w:tcBorders>
            <w:shd w:val="clear" w:color="auto" w:fill="auto"/>
            <w:vAlign w:val="center"/>
          </w:tcPr>
          <w:p w14:paraId="78CDD627" w14:textId="77777777" w:rsidR="002F39E9" w:rsidRPr="00980CA0" w:rsidRDefault="002F39E9" w:rsidP="00893121">
            <w:pPr>
              <w:jc w:val="center"/>
              <w:rPr>
                <w:rFonts w:ascii="Times New Roman" w:eastAsia="Times New Roman" w:hAnsi="Times New Roman"/>
                <w:sz w:val="16"/>
                <w:szCs w:val="16"/>
                <w:lang w:eastAsia="en-GB"/>
              </w:rPr>
            </w:pPr>
          </w:p>
        </w:tc>
        <w:tc>
          <w:tcPr>
            <w:tcW w:w="817" w:type="dxa"/>
            <w:tcBorders>
              <w:top w:val="nil"/>
              <w:left w:val="single" w:sz="4" w:space="0" w:color="auto"/>
              <w:bottom w:val="single" w:sz="4" w:space="0" w:color="auto"/>
              <w:right w:val="single" w:sz="4" w:space="0" w:color="auto"/>
            </w:tcBorders>
            <w:shd w:val="clear" w:color="auto" w:fill="auto"/>
            <w:vAlign w:val="center"/>
          </w:tcPr>
          <w:p w14:paraId="0B9D80DF" w14:textId="77777777" w:rsidR="002F39E9" w:rsidRPr="00980CA0" w:rsidRDefault="002F39E9" w:rsidP="00893121">
            <w:pPr>
              <w:jc w:val="center"/>
              <w:rPr>
                <w:rFonts w:ascii="Times New Roman" w:eastAsia="Times New Roman" w:hAnsi="Times New Roman"/>
                <w:color w:val="000000"/>
                <w:sz w:val="16"/>
                <w:szCs w:val="16"/>
                <w:lang w:eastAsia="en-GB"/>
              </w:rPr>
            </w:pPr>
          </w:p>
        </w:tc>
        <w:tc>
          <w:tcPr>
            <w:tcW w:w="705" w:type="dxa"/>
            <w:tcBorders>
              <w:top w:val="nil"/>
              <w:left w:val="nil"/>
              <w:bottom w:val="single" w:sz="4" w:space="0" w:color="auto"/>
              <w:right w:val="single" w:sz="4" w:space="0" w:color="auto"/>
            </w:tcBorders>
            <w:shd w:val="clear" w:color="auto" w:fill="auto"/>
            <w:vAlign w:val="center"/>
          </w:tcPr>
          <w:p w14:paraId="3465914D" w14:textId="77777777" w:rsidR="002F39E9" w:rsidRPr="00980CA0" w:rsidRDefault="002F39E9" w:rsidP="00893121">
            <w:pPr>
              <w:rPr>
                <w:rFonts w:ascii="Times New Roman" w:eastAsia="Times New Roman" w:hAnsi="Times New Roman"/>
                <w:color w:val="000000"/>
                <w:sz w:val="16"/>
                <w:szCs w:val="16"/>
                <w:lang w:eastAsia="en-GB"/>
              </w:rPr>
            </w:pPr>
          </w:p>
        </w:tc>
        <w:tc>
          <w:tcPr>
            <w:tcW w:w="910" w:type="dxa"/>
            <w:tcBorders>
              <w:top w:val="nil"/>
              <w:left w:val="nil"/>
              <w:bottom w:val="single" w:sz="4" w:space="0" w:color="auto"/>
              <w:right w:val="single" w:sz="4" w:space="0" w:color="auto"/>
            </w:tcBorders>
            <w:shd w:val="clear" w:color="auto" w:fill="auto"/>
            <w:vAlign w:val="center"/>
          </w:tcPr>
          <w:p w14:paraId="378409D8" w14:textId="77777777" w:rsidR="002F39E9" w:rsidRPr="00980CA0" w:rsidRDefault="002F39E9" w:rsidP="00893121">
            <w:pPr>
              <w:jc w:val="center"/>
              <w:rPr>
                <w:rFonts w:ascii="Times New Roman" w:eastAsia="Times New Roman" w:hAnsi="Times New Roman"/>
                <w:color w:val="000000"/>
                <w:sz w:val="16"/>
                <w:szCs w:val="16"/>
                <w:lang w:eastAsia="en-GB"/>
              </w:rPr>
            </w:pPr>
          </w:p>
        </w:tc>
        <w:tc>
          <w:tcPr>
            <w:tcW w:w="616" w:type="dxa"/>
            <w:tcBorders>
              <w:top w:val="nil"/>
              <w:left w:val="nil"/>
              <w:bottom w:val="single" w:sz="4" w:space="0" w:color="auto"/>
              <w:right w:val="single" w:sz="4" w:space="0" w:color="auto"/>
            </w:tcBorders>
            <w:shd w:val="clear" w:color="auto" w:fill="auto"/>
            <w:vAlign w:val="center"/>
          </w:tcPr>
          <w:p w14:paraId="5F7A7943" w14:textId="77777777" w:rsidR="002F39E9" w:rsidRPr="00980CA0" w:rsidRDefault="002F39E9" w:rsidP="00893121">
            <w:pPr>
              <w:rPr>
                <w:rFonts w:ascii="Times New Roman" w:eastAsia="Times New Roman" w:hAnsi="Times New Roman"/>
                <w:color w:val="000000"/>
                <w:sz w:val="16"/>
                <w:szCs w:val="16"/>
                <w:lang w:eastAsia="en-GB"/>
              </w:rPr>
            </w:pPr>
          </w:p>
        </w:tc>
        <w:tc>
          <w:tcPr>
            <w:tcW w:w="4323" w:type="dxa"/>
            <w:tcBorders>
              <w:top w:val="nil"/>
              <w:left w:val="single" w:sz="4" w:space="0" w:color="auto"/>
              <w:bottom w:val="single" w:sz="4" w:space="0" w:color="auto"/>
              <w:right w:val="single" w:sz="4" w:space="0" w:color="auto"/>
            </w:tcBorders>
            <w:shd w:val="clear" w:color="auto" w:fill="auto"/>
            <w:vAlign w:val="center"/>
          </w:tcPr>
          <w:p w14:paraId="788AD85A" w14:textId="77777777" w:rsidR="002F39E9" w:rsidRPr="00980CA0" w:rsidRDefault="002F39E9" w:rsidP="00893121">
            <w:pPr>
              <w:jc w:val="cente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QUIET PERIOD</w:t>
            </w:r>
          </w:p>
        </w:tc>
        <w:tc>
          <w:tcPr>
            <w:tcW w:w="1134" w:type="dxa"/>
            <w:tcBorders>
              <w:top w:val="nil"/>
              <w:left w:val="nil"/>
              <w:bottom w:val="single" w:sz="4" w:space="0" w:color="auto"/>
              <w:right w:val="single" w:sz="4" w:space="0" w:color="auto"/>
            </w:tcBorders>
            <w:shd w:val="clear" w:color="auto" w:fill="auto"/>
            <w:vAlign w:val="center"/>
          </w:tcPr>
          <w:p w14:paraId="019AECCF" w14:textId="77777777" w:rsidR="002F39E9" w:rsidRPr="00980CA0" w:rsidRDefault="002F39E9" w:rsidP="00893121">
            <w:pPr>
              <w:rPr>
                <w:rFonts w:ascii="Times New Roman" w:eastAsia="Times New Roman" w:hAnsi="Times New Roman"/>
                <w:color w:val="000000"/>
                <w:sz w:val="16"/>
                <w:szCs w:val="16"/>
                <w:lang w:eastAsia="en-GB"/>
              </w:rPr>
            </w:pPr>
          </w:p>
        </w:tc>
      </w:tr>
      <w:tr w:rsidR="00980CA0" w:rsidRPr="00980CA0" w14:paraId="19BCAD81" w14:textId="77777777" w:rsidTr="004F5BB0">
        <w:trPr>
          <w:trHeight w:val="225"/>
        </w:trPr>
        <w:tc>
          <w:tcPr>
            <w:tcW w:w="10343" w:type="dxa"/>
            <w:gridSpan w:val="8"/>
            <w:tcBorders>
              <w:top w:val="single" w:sz="4" w:space="0" w:color="auto"/>
              <w:left w:val="single" w:sz="4" w:space="0" w:color="auto"/>
              <w:bottom w:val="single" w:sz="4" w:space="0" w:color="auto"/>
              <w:right w:val="single" w:sz="4" w:space="0" w:color="auto"/>
            </w:tcBorders>
            <w:shd w:val="clear" w:color="000000" w:fill="BFBFBF"/>
            <w:vAlign w:val="center"/>
            <w:hideMark/>
          </w:tcPr>
          <w:p w14:paraId="57455437" w14:textId="77777777" w:rsidR="00980CA0" w:rsidRPr="00980CA0" w:rsidRDefault="00980CA0" w:rsidP="00980CA0">
            <w:pPr>
              <w:jc w:val="cente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RAN1#103-e_GTW3_Week1</w:t>
            </w:r>
          </w:p>
        </w:tc>
      </w:tr>
      <w:tr w:rsidR="00980CA0" w:rsidRPr="00980CA0" w14:paraId="0F9249AB" w14:textId="77777777" w:rsidTr="004F5BB0">
        <w:trPr>
          <w:trHeight w:val="225"/>
        </w:trPr>
        <w:tc>
          <w:tcPr>
            <w:tcW w:w="985" w:type="dxa"/>
            <w:vMerge w:val="restart"/>
            <w:tcBorders>
              <w:top w:val="nil"/>
              <w:left w:val="single" w:sz="4" w:space="0" w:color="auto"/>
              <w:bottom w:val="single" w:sz="4" w:space="0" w:color="auto"/>
              <w:right w:val="single" w:sz="4" w:space="0" w:color="auto"/>
            </w:tcBorders>
            <w:shd w:val="clear" w:color="auto" w:fill="auto"/>
            <w:vAlign w:val="center"/>
            <w:hideMark/>
          </w:tcPr>
          <w:p w14:paraId="7658FA70" w14:textId="77777777" w:rsidR="00980CA0" w:rsidRPr="00980CA0" w:rsidRDefault="00980CA0" w:rsidP="00980CA0">
            <w:pPr>
              <w:jc w:val="cente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Mon. 10/26</w:t>
            </w:r>
          </w:p>
        </w:tc>
        <w:tc>
          <w:tcPr>
            <w:tcW w:w="853" w:type="dxa"/>
            <w:vMerge w:val="restart"/>
            <w:tcBorders>
              <w:top w:val="nil"/>
              <w:left w:val="single" w:sz="4" w:space="0" w:color="auto"/>
              <w:bottom w:val="single" w:sz="4" w:space="0" w:color="auto"/>
              <w:right w:val="single" w:sz="4" w:space="0" w:color="auto"/>
            </w:tcBorders>
            <w:shd w:val="clear" w:color="auto" w:fill="auto"/>
            <w:vAlign w:val="center"/>
            <w:hideMark/>
          </w:tcPr>
          <w:p w14:paraId="4E8C8CF4" w14:textId="77777777" w:rsidR="00980CA0" w:rsidRPr="00980CA0" w:rsidRDefault="00980CA0" w:rsidP="00980CA0">
            <w:pPr>
              <w:jc w:val="center"/>
              <w:rPr>
                <w:rFonts w:ascii="Times New Roman" w:eastAsia="Times New Roman" w:hAnsi="Times New Roman"/>
                <w:sz w:val="16"/>
                <w:szCs w:val="16"/>
                <w:lang w:eastAsia="en-GB"/>
              </w:rPr>
            </w:pPr>
            <w:r w:rsidRPr="00980CA0">
              <w:rPr>
                <w:rFonts w:ascii="Times New Roman" w:eastAsia="Times New Roman" w:hAnsi="Times New Roman"/>
                <w:sz w:val="16"/>
                <w:szCs w:val="16"/>
                <w:lang w:eastAsia="en-GB"/>
              </w:rPr>
              <w:t>12:00 UTC</w:t>
            </w:r>
          </w:p>
        </w:tc>
        <w:tc>
          <w:tcPr>
            <w:tcW w:w="817" w:type="dxa"/>
            <w:vMerge w:val="restart"/>
            <w:tcBorders>
              <w:top w:val="nil"/>
              <w:left w:val="single" w:sz="4" w:space="0" w:color="auto"/>
              <w:bottom w:val="single" w:sz="4" w:space="0" w:color="auto"/>
              <w:right w:val="single" w:sz="4" w:space="0" w:color="auto"/>
            </w:tcBorders>
            <w:shd w:val="clear" w:color="auto" w:fill="auto"/>
            <w:vAlign w:val="center"/>
            <w:hideMark/>
          </w:tcPr>
          <w:p w14:paraId="010846A2" w14:textId="77777777" w:rsidR="00980CA0" w:rsidRPr="00980CA0" w:rsidRDefault="00980CA0" w:rsidP="00980CA0">
            <w:pPr>
              <w:jc w:val="cente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15:00 UTC</w:t>
            </w:r>
          </w:p>
        </w:tc>
        <w:tc>
          <w:tcPr>
            <w:tcW w:w="705" w:type="dxa"/>
            <w:tcBorders>
              <w:top w:val="nil"/>
              <w:left w:val="nil"/>
              <w:bottom w:val="single" w:sz="4" w:space="0" w:color="auto"/>
              <w:right w:val="single" w:sz="4" w:space="0" w:color="auto"/>
            </w:tcBorders>
            <w:shd w:val="clear" w:color="auto" w:fill="auto"/>
            <w:vAlign w:val="center"/>
            <w:hideMark/>
          </w:tcPr>
          <w:p w14:paraId="358A6E19"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Hiroki</w:t>
            </w:r>
          </w:p>
        </w:tc>
        <w:tc>
          <w:tcPr>
            <w:tcW w:w="910" w:type="dxa"/>
            <w:tcBorders>
              <w:top w:val="nil"/>
              <w:left w:val="nil"/>
              <w:bottom w:val="single" w:sz="4" w:space="0" w:color="auto"/>
              <w:right w:val="single" w:sz="4" w:space="0" w:color="auto"/>
            </w:tcBorders>
            <w:shd w:val="clear" w:color="auto" w:fill="auto"/>
            <w:vAlign w:val="center"/>
            <w:hideMark/>
          </w:tcPr>
          <w:p w14:paraId="1AAE863C" w14:textId="77777777" w:rsidR="00980CA0" w:rsidRPr="00980CA0" w:rsidRDefault="00980CA0" w:rsidP="00980CA0">
            <w:pPr>
              <w:jc w:val="cente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90</w:t>
            </w:r>
          </w:p>
        </w:tc>
        <w:tc>
          <w:tcPr>
            <w:tcW w:w="616" w:type="dxa"/>
            <w:tcBorders>
              <w:top w:val="nil"/>
              <w:left w:val="nil"/>
              <w:bottom w:val="single" w:sz="4" w:space="0" w:color="auto"/>
              <w:right w:val="single" w:sz="4" w:space="0" w:color="auto"/>
            </w:tcBorders>
            <w:shd w:val="clear" w:color="auto" w:fill="auto"/>
            <w:vAlign w:val="center"/>
            <w:hideMark/>
          </w:tcPr>
          <w:p w14:paraId="34605FE0"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7.2.11</w:t>
            </w:r>
          </w:p>
        </w:tc>
        <w:tc>
          <w:tcPr>
            <w:tcW w:w="4323" w:type="dxa"/>
            <w:tcBorders>
              <w:top w:val="nil"/>
              <w:left w:val="nil"/>
              <w:bottom w:val="single" w:sz="4" w:space="0" w:color="auto"/>
              <w:right w:val="single" w:sz="4" w:space="0" w:color="auto"/>
            </w:tcBorders>
            <w:shd w:val="clear" w:color="auto" w:fill="auto"/>
            <w:vAlign w:val="center"/>
            <w:hideMark/>
          </w:tcPr>
          <w:p w14:paraId="704AD110"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 xml:space="preserve">NR Rel-16 UE Features: URLLC/IIoT </w:t>
            </w:r>
          </w:p>
        </w:tc>
        <w:tc>
          <w:tcPr>
            <w:tcW w:w="1134" w:type="dxa"/>
            <w:tcBorders>
              <w:top w:val="nil"/>
              <w:left w:val="nil"/>
              <w:bottom w:val="single" w:sz="4" w:space="0" w:color="auto"/>
              <w:right w:val="single" w:sz="4" w:space="0" w:color="auto"/>
            </w:tcBorders>
            <w:shd w:val="clear" w:color="auto" w:fill="auto"/>
            <w:vAlign w:val="center"/>
            <w:hideMark/>
          </w:tcPr>
          <w:p w14:paraId="014357F7"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12:00-13:30</w:t>
            </w:r>
          </w:p>
        </w:tc>
      </w:tr>
      <w:tr w:rsidR="00980CA0" w:rsidRPr="00980CA0" w14:paraId="290E1229" w14:textId="77777777" w:rsidTr="004F5BB0">
        <w:trPr>
          <w:trHeight w:val="225"/>
        </w:trPr>
        <w:tc>
          <w:tcPr>
            <w:tcW w:w="985" w:type="dxa"/>
            <w:vMerge/>
            <w:tcBorders>
              <w:top w:val="nil"/>
              <w:left w:val="single" w:sz="4" w:space="0" w:color="auto"/>
              <w:bottom w:val="single" w:sz="4" w:space="0" w:color="auto"/>
              <w:right w:val="single" w:sz="4" w:space="0" w:color="auto"/>
            </w:tcBorders>
            <w:vAlign w:val="center"/>
            <w:hideMark/>
          </w:tcPr>
          <w:p w14:paraId="7A20DBAB" w14:textId="77777777" w:rsidR="00980CA0" w:rsidRPr="00980CA0" w:rsidRDefault="00980CA0" w:rsidP="00980CA0">
            <w:pPr>
              <w:rPr>
                <w:rFonts w:ascii="Times New Roman" w:eastAsia="Times New Roman" w:hAnsi="Times New Roman"/>
                <w:color w:val="000000"/>
                <w:sz w:val="16"/>
                <w:szCs w:val="16"/>
                <w:lang w:eastAsia="en-GB"/>
              </w:rPr>
            </w:pPr>
          </w:p>
        </w:tc>
        <w:tc>
          <w:tcPr>
            <w:tcW w:w="853" w:type="dxa"/>
            <w:vMerge/>
            <w:tcBorders>
              <w:top w:val="nil"/>
              <w:left w:val="single" w:sz="4" w:space="0" w:color="auto"/>
              <w:bottom w:val="single" w:sz="4" w:space="0" w:color="auto"/>
              <w:right w:val="single" w:sz="4" w:space="0" w:color="auto"/>
            </w:tcBorders>
            <w:vAlign w:val="center"/>
            <w:hideMark/>
          </w:tcPr>
          <w:p w14:paraId="59981D74" w14:textId="77777777" w:rsidR="00980CA0" w:rsidRPr="00980CA0" w:rsidRDefault="00980CA0" w:rsidP="00980CA0">
            <w:pPr>
              <w:rPr>
                <w:rFonts w:ascii="Times New Roman" w:eastAsia="Times New Roman" w:hAnsi="Times New Roman"/>
                <w:sz w:val="16"/>
                <w:szCs w:val="16"/>
                <w:lang w:eastAsia="en-GB"/>
              </w:rPr>
            </w:pPr>
          </w:p>
        </w:tc>
        <w:tc>
          <w:tcPr>
            <w:tcW w:w="817" w:type="dxa"/>
            <w:vMerge/>
            <w:tcBorders>
              <w:top w:val="nil"/>
              <w:left w:val="single" w:sz="4" w:space="0" w:color="auto"/>
              <w:bottom w:val="single" w:sz="4" w:space="0" w:color="auto"/>
              <w:right w:val="single" w:sz="4" w:space="0" w:color="auto"/>
            </w:tcBorders>
            <w:vAlign w:val="center"/>
            <w:hideMark/>
          </w:tcPr>
          <w:p w14:paraId="3BAEC3C8" w14:textId="77777777" w:rsidR="00980CA0" w:rsidRPr="00980CA0" w:rsidRDefault="00980CA0" w:rsidP="00980CA0">
            <w:pPr>
              <w:rPr>
                <w:rFonts w:ascii="Times New Roman" w:eastAsia="Times New Roman" w:hAnsi="Times New Roman"/>
                <w:color w:val="000000"/>
                <w:sz w:val="16"/>
                <w:szCs w:val="16"/>
                <w:lang w:eastAsia="en-GB"/>
              </w:rPr>
            </w:pPr>
          </w:p>
        </w:tc>
        <w:tc>
          <w:tcPr>
            <w:tcW w:w="705" w:type="dxa"/>
            <w:tcBorders>
              <w:top w:val="nil"/>
              <w:left w:val="nil"/>
              <w:bottom w:val="single" w:sz="4" w:space="0" w:color="auto"/>
              <w:right w:val="single" w:sz="4" w:space="0" w:color="auto"/>
            </w:tcBorders>
            <w:shd w:val="clear" w:color="auto" w:fill="auto"/>
            <w:vAlign w:val="center"/>
            <w:hideMark/>
          </w:tcPr>
          <w:p w14:paraId="3A99A4ED"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Hiroki</w:t>
            </w:r>
          </w:p>
        </w:tc>
        <w:tc>
          <w:tcPr>
            <w:tcW w:w="910" w:type="dxa"/>
            <w:tcBorders>
              <w:top w:val="nil"/>
              <w:left w:val="nil"/>
              <w:bottom w:val="single" w:sz="4" w:space="0" w:color="auto"/>
              <w:right w:val="single" w:sz="4" w:space="0" w:color="auto"/>
            </w:tcBorders>
            <w:shd w:val="clear" w:color="auto" w:fill="auto"/>
            <w:vAlign w:val="center"/>
            <w:hideMark/>
          </w:tcPr>
          <w:p w14:paraId="3358E6B3" w14:textId="77777777" w:rsidR="00980CA0" w:rsidRPr="00980CA0" w:rsidRDefault="00980CA0" w:rsidP="00980CA0">
            <w:pPr>
              <w:jc w:val="cente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90</w:t>
            </w:r>
          </w:p>
        </w:tc>
        <w:tc>
          <w:tcPr>
            <w:tcW w:w="616" w:type="dxa"/>
            <w:tcBorders>
              <w:top w:val="nil"/>
              <w:left w:val="nil"/>
              <w:bottom w:val="single" w:sz="4" w:space="0" w:color="auto"/>
              <w:right w:val="single" w:sz="4" w:space="0" w:color="auto"/>
            </w:tcBorders>
            <w:shd w:val="clear" w:color="auto" w:fill="auto"/>
            <w:vAlign w:val="center"/>
            <w:hideMark/>
          </w:tcPr>
          <w:p w14:paraId="74972941"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7.2.11</w:t>
            </w:r>
          </w:p>
        </w:tc>
        <w:tc>
          <w:tcPr>
            <w:tcW w:w="4323" w:type="dxa"/>
            <w:tcBorders>
              <w:top w:val="nil"/>
              <w:left w:val="nil"/>
              <w:bottom w:val="single" w:sz="4" w:space="0" w:color="auto"/>
              <w:right w:val="single" w:sz="4" w:space="0" w:color="auto"/>
            </w:tcBorders>
            <w:shd w:val="clear" w:color="auto" w:fill="auto"/>
            <w:vAlign w:val="center"/>
            <w:hideMark/>
          </w:tcPr>
          <w:p w14:paraId="6616A6B6"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 xml:space="preserve">NR Rel-16 UE Features: Others </w:t>
            </w:r>
          </w:p>
        </w:tc>
        <w:tc>
          <w:tcPr>
            <w:tcW w:w="1134" w:type="dxa"/>
            <w:tcBorders>
              <w:top w:val="nil"/>
              <w:left w:val="nil"/>
              <w:bottom w:val="single" w:sz="4" w:space="0" w:color="auto"/>
              <w:right w:val="single" w:sz="4" w:space="0" w:color="auto"/>
            </w:tcBorders>
            <w:shd w:val="clear" w:color="auto" w:fill="auto"/>
            <w:vAlign w:val="center"/>
            <w:hideMark/>
          </w:tcPr>
          <w:p w14:paraId="0E0676F3"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13:30-15:00</w:t>
            </w:r>
          </w:p>
        </w:tc>
      </w:tr>
      <w:tr w:rsidR="00980CA0" w:rsidRPr="00980CA0" w14:paraId="14BDAB01" w14:textId="77777777" w:rsidTr="004F5BB0">
        <w:trPr>
          <w:trHeight w:val="225"/>
        </w:trPr>
        <w:tc>
          <w:tcPr>
            <w:tcW w:w="985" w:type="dxa"/>
            <w:vMerge w:val="restart"/>
            <w:tcBorders>
              <w:top w:val="nil"/>
              <w:left w:val="single" w:sz="4" w:space="0" w:color="auto"/>
              <w:bottom w:val="single" w:sz="4" w:space="0" w:color="auto"/>
              <w:right w:val="single" w:sz="4" w:space="0" w:color="auto"/>
            </w:tcBorders>
            <w:shd w:val="clear" w:color="auto" w:fill="auto"/>
            <w:vAlign w:val="center"/>
            <w:hideMark/>
          </w:tcPr>
          <w:p w14:paraId="1BDB661F" w14:textId="77777777" w:rsidR="00980CA0" w:rsidRPr="00980CA0" w:rsidRDefault="00980CA0" w:rsidP="00980CA0">
            <w:pPr>
              <w:jc w:val="cente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Tue. 10/27</w:t>
            </w:r>
          </w:p>
        </w:tc>
        <w:tc>
          <w:tcPr>
            <w:tcW w:w="853" w:type="dxa"/>
            <w:vMerge w:val="restart"/>
            <w:tcBorders>
              <w:top w:val="nil"/>
              <w:left w:val="single" w:sz="4" w:space="0" w:color="auto"/>
              <w:bottom w:val="single" w:sz="4" w:space="0" w:color="auto"/>
              <w:right w:val="single" w:sz="4" w:space="0" w:color="auto"/>
            </w:tcBorders>
            <w:shd w:val="clear" w:color="auto" w:fill="auto"/>
            <w:vAlign w:val="center"/>
            <w:hideMark/>
          </w:tcPr>
          <w:p w14:paraId="4AE961B8" w14:textId="77777777" w:rsidR="00980CA0" w:rsidRPr="00980CA0" w:rsidRDefault="00980CA0" w:rsidP="00980CA0">
            <w:pPr>
              <w:jc w:val="center"/>
              <w:rPr>
                <w:rFonts w:ascii="Times New Roman" w:eastAsia="Times New Roman" w:hAnsi="Times New Roman"/>
                <w:sz w:val="16"/>
                <w:szCs w:val="16"/>
                <w:lang w:eastAsia="en-GB"/>
              </w:rPr>
            </w:pPr>
            <w:r w:rsidRPr="00980CA0">
              <w:rPr>
                <w:rFonts w:ascii="Times New Roman" w:eastAsia="Times New Roman" w:hAnsi="Times New Roman"/>
                <w:sz w:val="16"/>
                <w:szCs w:val="16"/>
                <w:lang w:eastAsia="en-GB"/>
              </w:rPr>
              <w:t>12:00 UTC</w:t>
            </w:r>
          </w:p>
        </w:tc>
        <w:tc>
          <w:tcPr>
            <w:tcW w:w="817" w:type="dxa"/>
            <w:vMerge w:val="restart"/>
            <w:tcBorders>
              <w:top w:val="nil"/>
              <w:left w:val="single" w:sz="4" w:space="0" w:color="auto"/>
              <w:bottom w:val="single" w:sz="4" w:space="0" w:color="auto"/>
              <w:right w:val="single" w:sz="4" w:space="0" w:color="auto"/>
            </w:tcBorders>
            <w:shd w:val="clear" w:color="auto" w:fill="auto"/>
            <w:vAlign w:val="center"/>
            <w:hideMark/>
          </w:tcPr>
          <w:p w14:paraId="76569AFE" w14:textId="77777777" w:rsidR="00980CA0" w:rsidRPr="00980CA0" w:rsidRDefault="00980CA0" w:rsidP="00980CA0">
            <w:pPr>
              <w:jc w:val="cente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15:00 UTC</w:t>
            </w:r>
          </w:p>
        </w:tc>
        <w:tc>
          <w:tcPr>
            <w:tcW w:w="705" w:type="dxa"/>
            <w:tcBorders>
              <w:top w:val="nil"/>
              <w:left w:val="nil"/>
              <w:bottom w:val="single" w:sz="4" w:space="0" w:color="auto"/>
              <w:right w:val="single" w:sz="4" w:space="0" w:color="auto"/>
            </w:tcBorders>
            <w:shd w:val="clear" w:color="auto" w:fill="auto"/>
            <w:vAlign w:val="center"/>
            <w:hideMark/>
          </w:tcPr>
          <w:p w14:paraId="73850997"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Hiroki</w:t>
            </w:r>
          </w:p>
        </w:tc>
        <w:tc>
          <w:tcPr>
            <w:tcW w:w="910" w:type="dxa"/>
            <w:tcBorders>
              <w:top w:val="nil"/>
              <w:left w:val="nil"/>
              <w:bottom w:val="single" w:sz="4" w:space="0" w:color="auto"/>
              <w:right w:val="single" w:sz="4" w:space="0" w:color="auto"/>
            </w:tcBorders>
            <w:shd w:val="clear" w:color="auto" w:fill="auto"/>
            <w:vAlign w:val="center"/>
            <w:hideMark/>
          </w:tcPr>
          <w:p w14:paraId="51CDE7DB" w14:textId="77777777" w:rsidR="00980CA0" w:rsidRPr="00980CA0" w:rsidRDefault="00980CA0" w:rsidP="00980CA0">
            <w:pPr>
              <w:jc w:val="cente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90</w:t>
            </w:r>
          </w:p>
        </w:tc>
        <w:tc>
          <w:tcPr>
            <w:tcW w:w="616" w:type="dxa"/>
            <w:tcBorders>
              <w:top w:val="nil"/>
              <w:left w:val="nil"/>
              <w:bottom w:val="single" w:sz="4" w:space="0" w:color="auto"/>
              <w:right w:val="single" w:sz="4" w:space="0" w:color="auto"/>
            </w:tcBorders>
            <w:shd w:val="clear" w:color="auto" w:fill="auto"/>
            <w:vAlign w:val="center"/>
            <w:hideMark/>
          </w:tcPr>
          <w:p w14:paraId="63449C17"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7.2.11</w:t>
            </w:r>
          </w:p>
        </w:tc>
        <w:tc>
          <w:tcPr>
            <w:tcW w:w="4323" w:type="dxa"/>
            <w:tcBorders>
              <w:top w:val="nil"/>
              <w:left w:val="nil"/>
              <w:bottom w:val="single" w:sz="4" w:space="0" w:color="auto"/>
              <w:right w:val="single" w:sz="4" w:space="0" w:color="auto"/>
            </w:tcBorders>
            <w:shd w:val="clear" w:color="auto" w:fill="auto"/>
            <w:vAlign w:val="center"/>
            <w:hideMark/>
          </w:tcPr>
          <w:p w14:paraId="5A250EE6"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NR Rel-16 UE Features: MR-DC/CA &amp; others</w:t>
            </w:r>
          </w:p>
        </w:tc>
        <w:tc>
          <w:tcPr>
            <w:tcW w:w="1134" w:type="dxa"/>
            <w:tcBorders>
              <w:top w:val="nil"/>
              <w:left w:val="nil"/>
              <w:bottom w:val="single" w:sz="4" w:space="0" w:color="auto"/>
              <w:right w:val="single" w:sz="4" w:space="0" w:color="auto"/>
            </w:tcBorders>
            <w:shd w:val="clear" w:color="auto" w:fill="auto"/>
            <w:vAlign w:val="center"/>
            <w:hideMark/>
          </w:tcPr>
          <w:p w14:paraId="5AB960A6"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12:00-13:30</w:t>
            </w:r>
          </w:p>
        </w:tc>
      </w:tr>
      <w:tr w:rsidR="00980CA0" w:rsidRPr="00980CA0" w14:paraId="621057A7" w14:textId="77777777" w:rsidTr="004F5BB0">
        <w:trPr>
          <w:trHeight w:val="225"/>
        </w:trPr>
        <w:tc>
          <w:tcPr>
            <w:tcW w:w="985" w:type="dxa"/>
            <w:vMerge/>
            <w:tcBorders>
              <w:top w:val="nil"/>
              <w:left w:val="single" w:sz="4" w:space="0" w:color="auto"/>
              <w:bottom w:val="single" w:sz="4" w:space="0" w:color="auto"/>
              <w:right w:val="single" w:sz="4" w:space="0" w:color="auto"/>
            </w:tcBorders>
            <w:vAlign w:val="center"/>
            <w:hideMark/>
          </w:tcPr>
          <w:p w14:paraId="4B561204" w14:textId="77777777" w:rsidR="00980CA0" w:rsidRPr="00980CA0" w:rsidRDefault="00980CA0" w:rsidP="00980CA0">
            <w:pPr>
              <w:rPr>
                <w:rFonts w:ascii="Times New Roman" w:eastAsia="Times New Roman" w:hAnsi="Times New Roman"/>
                <w:color w:val="000000"/>
                <w:sz w:val="16"/>
                <w:szCs w:val="16"/>
                <w:lang w:eastAsia="en-GB"/>
              </w:rPr>
            </w:pPr>
          </w:p>
        </w:tc>
        <w:tc>
          <w:tcPr>
            <w:tcW w:w="853" w:type="dxa"/>
            <w:vMerge/>
            <w:tcBorders>
              <w:top w:val="nil"/>
              <w:left w:val="single" w:sz="4" w:space="0" w:color="auto"/>
              <w:bottom w:val="single" w:sz="4" w:space="0" w:color="auto"/>
              <w:right w:val="single" w:sz="4" w:space="0" w:color="auto"/>
            </w:tcBorders>
            <w:vAlign w:val="center"/>
            <w:hideMark/>
          </w:tcPr>
          <w:p w14:paraId="3FFDF653" w14:textId="77777777" w:rsidR="00980CA0" w:rsidRPr="00980CA0" w:rsidRDefault="00980CA0" w:rsidP="00980CA0">
            <w:pPr>
              <w:rPr>
                <w:rFonts w:ascii="Times New Roman" w:eastAsia="Times New Roman" w:hAnsi="Times New Roman"/>
                <w:sz w:val="16"/>
                <w:szCs w:val="16"/>
                <w:lang w:eastAsia="en-GB"/>
              </w:rPr>
            </w:pPr>
          </w:p>
        </w:tc>
        <w:tc>
          <w:tcPr>
            <w:tcW w:w="817" w:type="dxa"/>
            <w:vMerge/>
            <w:tcBorders>
              <w:top w:val="nil"/>
              <w:left w:val="single" w:sz="4" w:space="0" w:color="auto"/>
              <w:bottom w:val="single" w:sz="4" w:space="0" w:color="auto"/>
              <w:right w:val="single" w:sz="4" w:space="0" w:color="auto"/>
            </w:tcBorders>
            <w:vAlign w:val="center"/>
            <w:hideMark/>
          </w:tcPr>
          <w:p w14:paraId="0CDFA3F3" w14:textId="77777777" w:rsidR="00980CA0" w:rsidRPr="00980CA0" w:rsidRDefault="00980CA0" w:rsidP="00980CA0">
            <w:pPr>
              <w:rPr>
                <w:rFonts w:ascii="Times New Roman" w:eastAsia="Times New Roman" w:hAnsi="Times New Roman"/>
                <w:color w:val="000000"/>
                <w:sz w:val="16"/>
                <w:szCs w:val="16"/>
                <w:lang w:eastAsia="en-GB"/>
              </w:rPr>
            </w:pPr>
          </w:p>
        </w:tc>
        <w:tc>
          <w:tcPr>
            <w:tcW w:w="705" w:type="dxa"/>
            <w:tcBorders>
              <w:top w:val="nil"/>
              <w:left w:val="nil"/>
              <w:bottom w:val="single" w:sz="4" w:space="0" w:color="auto"/>
              <w:right w:val="single" w:sz="4" w:space="0" w:color="auto"/>
            </w:tcBorders>
            <w:shd w:val="clear" w:color="auto" w:fill="auto"/>
            <w:vAlign w:val="center"/>
            <w:hideMark/>
          </w:tcPr>
          <w:p w14:paraId="7AA153ED"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Hiroki</w:t>
            </w:r>
          </w:p>
        </w:tc>
        <w:tc>
          <w:tcPr>
            <w:tcW w:w="910" w:type="dxa"/>
            <w:tcBorders>
              <w:top w:val="nil"/>
              <w:left w:val="nil"/>
              <w:bottom w:val="single" w:sz="4" w:space="0" w:color="auto"/>
              <w:right w:val="single" w:sz="4" w:space="0" w:color="auto"/>
            </w:tcBorders>
            <w:shd w:val="clear" w:color="auto" w:fill="auto"/>
            <w:vAlign w:val="center"/>
            <w:hideMark/>
          </w:tcPr>
          <w:p w14:paraId="1A1DA336" w14:textId="77777777" w:rsidR="00980CA0" w:rsidRPr="00980CA0" w:rsidRDefault="00980CA0" w:rsidP="00980CA0">
            <w:pPr>
              <w:jc w:val="cente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90</w:t>
            </w:r>
          </w:p>
        </w:tc>
        <w:tc>
          <w:tcPr>
            <w:tcW w:w="616" w:type="dxa"/>
            <w:tcBorders>
              <w:top w:val="nil"/>
              <w:left w:val="nil"/>
              <w:bottom w:val="single" w:sz="4" w:space="0" w:color="auto"/>
              <w:right w:val="single" w:sz="4" w:space="0" w:color="auto"/>
            </w:tcBorders>
            <w:shd w:val="clear" w:color="auto" w:fill="auto"/>
            <w:vAlign w:val="center"/>
            <w:hideMark/>
          </w:tcPr>
          <w:p w14:paraId="7E0B08AF"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7.2.11</w:t>
            </w:r>
          </w:p>
        </w:tc>
        <w:tc>
          <w:tcPr>
            <w:tcW w:w="4323" w:type="dxa"/>
            <w:tcBorders>
              <w:top w:val="nil"/>
              <w:left w:val="nil"/>
              <w:bottom w:val="single" w:sz="4" w:space="0" w:color="auto"/>
              <w:right w:val="single" w:sz="4" w:space="0" w:color="auto"/>
            </w:tcBorders>
            <w:shd w:val="clear" w:color="auto" w:fill="auto"/>
            <w:vAlign w:val="center"/>
            <w:hideMark/>
          </w:tcPr>
          <w:p w14:paraId="08591903"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 xml:space="preserve">NR Rel-16 UE Features: NR-U </w:t>
            </w:r>
          </w:p>
        </w:tc>
        <w:tc>
          <w:tcPr>
            <w:tcW w:w="1134" w:type="dxa"/>
            <w:tcBorders>
              <w:top w:val="nil"/>
              <w:left w:val="nil"/>
              <w:bottom w:val="single" w:sz="4" w:space="0" w:color="auto"/>
              <w:right w:val="single" w:sz="4" w:space="0" w:color="auto"/>
            </w:tcBorders>
            <w:shd w:val="clear" w:color="auto" w:fill="auto"/>
            <w:vAlign w:val="center"/>
            <w:hideMark/>
          </w:tcPr>
          <w:p w14:paraId="5D21503F"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13:30-15:00</w:t>
            </w:r>
          </w:p>
        </w:tc>
      </w:tr>
      <w:tr w:rsidR="00980CA0" w:rsidRPr="00980CA0" w14:paraId="4D11D4AC" w14:textId="77777777" w:rsidTr="004F5BB0">
        <w:trPr>
          <w:trHeight w:val="225"/>
        </w:trPr>
        <w:tc>
          <w:tcPr>
            <w:tcW w:w="985" w:type="dxa"/>
            <w:vMerge w:val="restart"/>
            <w:tcBorders>
              <w:top w:val="nil"/>
              <w:left w:val="single" w:sz="4" w:space="0" w:color="auto"/>
              <w:bottom w:val="single" w:sz="4" w:space="0" w:color="auto"/>
              <w:right w:val="single" w:sz="4" w:space="0" w:color="auto"/>
            </w:tcBorders>
            <w:shd w:val="clear" w:color="auto" w:fill="auto"/>
            <w:vAlign w:val="center"/>
            <w:hideMark/>
          </w:tcPr>
          <w:p w14:paraId="27FF888C" w14:textId="77777777" w:rsidR="00980CA0" w:rsidRPr="00980CA0" w:rsidRDefault="00980CA0" w:rsidP="00980CA0">
            <w:pPr>
              <w:jc w:val="cente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Wed. 10/28</w:t>
            </w:r>
          </w:p>
        </w:tc>
        <w:tc>
          <w:tcPr>
            <w:tcW w:w="853" w:type="dxa"/>
            <w:vMerge w:val="restart"/>
            <w:tcBorders>
              <w:top w:val="nil"/>
              <w:left w:val="single" w:sz="4" w:space="0" w:color="auto"/>
              <w:bottom w:val="single" w:sz="4" w:space="0" w:color="auto"/>
              <w:right w:val="single" w:sz="4" w:space="0" w:color="auto"/>
            </w:tcBorders>
            <w:shd w:val="clear" w:color="auto" w:fill="auto"/>
            <w:vAlign w:val="center"/>
            <w:hideMark/>
          </w:tcPr>
          <w:p w14:paraId="11262566" w14:textId="77777777" w:rsidR="00980CA0" w:rsidRPr="00980CA0" w:rsidRDefault="00980CA0" w:rsidP="00980CA0">
            <w:pPr>
              <w:jc w:val="center"/>
              <w:rPr>
                <w:rFonts w:ascii="Times New Roman" w:eastAsia="Times New Roman" w:hAnsi="Times New Roman"/>
                <w:sz w:val="16"/>
                <w:szCs w:val="16"/>
                <w:lang w:eastAsia="en-GB"/>
              </w:rPr>
            </w:pPr>
            <w:r w:rsidRPr="00980CA0">
              <w:rPr>
                <w:rFonts w:ascii="Times New Roman" w:eastAsia="Times New Roman" w:hAnsi="Times New Roman"/>
                <w:sz w:val="16"/>
                <w:szCs w:val="16"/>
                <w:lang w:eastAsia="en-GB"/>
              </w:rPr>
              <w:t>12:00 UTC</w:t>
            </w:r>
          </w:p>
        </w:tc>
        <w:tc>
          <w:tcPr>
            <w:tcW w:w="817" w:type="dxa"/>
            <w:vMerge w:val="restart"/>
            <w:tcBorders>
              <w:top w:val="nil"/>
              <w:left w:val="single" w:sz="4" w:space="0" w:color="auto"/>
              <w:bottom w:val="single" w:sz="4" w:space="0" w:color="auto"/>
              <w:right w:val="single" w:sz="4" w:space="0" w:color="auto"/>
            </w:tcBorders>
            <w:shd w:val="clear" w:color="auto" w:fill="auto"/>
            <w:vAlign w:val="center"/>
            <w:hideMark/>
          </w:tcPr>
          <w:p w14:paraId="7F7578EA" w14:textId="77777777" w:rsidR="00980CA0" w:rsidRPr="00980CA0" w:rsidRDefault="00980CA0" w:rsidP="00980CA0">
            <w:pPr>
              <w:jc w:val="cente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15:00 UTC</w:t>
            </w:r>
          </w:p>
        </w:tc>
        <w:tc>
          <w:tcPr>
            <w:tcW w:w="705" w:type="dxa"/>
            <w:tcBorders>
              <w:top w:val="nil"/>
              <w:left w:val="nil"/>
              <w:bottom w:val="single" w:sz="4" w:space="0" w:color="auto"/>
              <w:right w:val="single" w:sz="4" w:space="0" w:color="auto"/>
            </w:tcBorders>
            <w:shd w:val="clear" w:color="auto" w:fill="auto"/>
            <w:vAlign w:val="center"/>
            <w:hideMark/>
          </w:tcPr>
          <w:p w14:paraId="58ACB86B"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Hiroki</w:t>
            </w:r>
          </w:p>
        </w:tc>
        <w:tc>
          <w:tcPr>
            <w:tcW w:w="910" w:type="dxa"/>
            <w:tcBorders>
              <w:top w:val="nil"/>
              <w:left w:val="nil"/>
              <w:bottom w:val="single" w:sz="4" w:space="0" w:color="auto"/>
              <w:right w:val="single" w:sz="4" w:space="0" w:color="auto"/>
            </w:tcBorders>
            <w:shd w:val="clear" w:color="auto" w:fill="auto"/>
            <w:vAlign w:val="center"/>
            <w:hideMark/>
          </w:tcPr>
          <w:p w14:paraId="752BD42F" w14:textId="77777777" w:rsidR="00980CA0" w:rsidRPr="00980CA0" w:rsidRDefault="00980CA0" w:rsidP="00980CA0">
            <w:pPr>
              <w:jc w:val="cente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40</w:t>
            </w:r>
          </w:p>
        </w:tc>
        <w:tc>
          <w:tcPr>
            <w:tcW w:w="616" w:type="dxa"/>
            <w:tcBorders>
              <w:top w:val="nil"/>
              <w:left w:val="nil"/>
              <w:bottom w:val="single" w:sz="4" w:space="0" w:color="auto"/>
              <w:right w:val="single" w:sz="4" w:space="0" w:color="auto"/>
            </w:tcBorders>
            <w:shd w:val="clear" w:color="auto" w:fill="auto"/>
            <w:vAlign w:val="center"/>
            <w:hideMark/>
          </w:tcPr>
          <w:p w14:paraId="2D77FDD2"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7.2.11</w:t>
            </w:r>
          </w:p>
        </w:tc>
        <w:tc>
          <w:tcPr>
            <w:tcW w:w="4323" w:type="dxa"/>
            <w:tcBorders>
              <w:top w:val="nil"/>
              <w:left w:val="nil"/>
              <w:bottom w:val="single" w:sz="4" w:space="0" w:color="auto"/>
              <w:right w:val="single" w:sz="4" w:space="0" w:color="auto"/>
            </w:tcBorders>
            <w:shd w:val="clear" w:color="auto" w:fill="auto"/>
            <w:vAlign w:val="center"/>
            <w:hideMark/>
          </w:tcPr>
          <w:p w14:paraId="6F5126BF"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NR Rel-16 UE Features: MR-DC/CA &amp; others</w:t>
            </w:r>
          </w:p>
        </w:tc>
        <w:tc>
          <w:tcPr>
            <w:tcW w:w="1134" w:type="dxa"/>
            <w:tcBorders>
              <w:top w:val="nil"/>
              <w:left w:val="nil"/>
              <w:bottom w:val="single" w:sz="4" w:space="0" w:color="auto"/>
              <w:right w:val="single" w:sz="4" w:space="0" w:color="auto"/>
            </w:tcBorders>
            <w:shd w:val="clear" w:color="auto" w:fill="auto"/>
            <w:vAlign w:val="center"/>
            <w:hideMark/>
          </w:tcPr>
          <w:p w14:paraId="174855D7"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12:00-12:40</w:t>
            </w:r>
          </w:p>
        </w:tc>
      </w:tr>
      <w:tr w:rsidR="00980CA0" w:rsidRPr="00980CA0" w14:paraId="6928F4D9" w14:textId="77777777" w:rsidTr="004F5BB0">
        <w:trPr>
          <w:trHeight w:val="225"/>
        </w:trPr>
        <w:tc>
          <w:tcPr>
            <w:tcW w:w="985" w:type="dxa"/>
            <w:vMerge/>
            <w:tcBorders>
              <w:top w:val="nil"/>
              <w:left w:val="single" w:sz="4" w:space="0" w:color="auto"/>
              <w:bottom w:val="single" w:sz="4" w:space="0" w:color="auto"/>
              <w:right w:val="single" w:sz="4" w:space="0" w:color="auto"/>
            </w:tcBorders>
            <w:vAlign w:val="center"/>
            <w:hideMark/>
          </w:tcPr>
          <w:p w14:paraId="4018B3D5" w14:textId="77777777" w:rsidR="00980CA0" w:rsidRPr="00980CA0" w:rsidRDefault="00980CA0" w:rsidP="00980CA0">
            <w:pPr>
              <w:rPr>
                <w:rFonts w:ascii="Times New Roman" w:eastAsia="Times New Roman" w:hAnsi="Times New Roman"/>
                <w:color w:val="000000"/>
                <w:sz w:val="16"/>
                <w:szCs w:val="16"/>
                <w:lang w:eastAsia="en-GB"/>
              </w:rPr>
            </w:pPr>
          </w:p>
        </w:tc>
        <w:tc>
          <w:tcPr>
            <w:tcW w:w="853" w:type="dxa"/>
            <w:vMerge/>
            <w:tcBorders>
              <w:top w:val="nil"/>
              <w:left w:val="single" w:sz="4" w:space="0" w:color="auto"/>
              <w:bottom w:val="single" w:sz="4" w:space="0" w:color="auto"/>
              <w:right w:val="single" w:sz="4" w:space="0" w:color="auto"/>
            </w:tcBorders>
            <w:vAlign w:val="center"/>
            <w:hideMark/>
          </w:tcPr>
          <w:p w14:paraId="0EB7DB0F" w14:textId="77777777" w:rsidR="00980CA0" w:rsidRPr="00980CA0" w:rsidRDefault="00980CA0" w:rsidP="00980CA0">
            <w:pPr>
              <w:rPr>
                <w:rFonts w:ascii="Times New Roman" w:eastAsia="Times New Roman" w:hAnsi="Times New Roman"/>
                <w:sz w:val="16"/>
                <w:szCs w:val="16"/>
                <w:lang w:eastAsia="en-GB"/>
              </w:rPr>
            </w:pPr>
          </w:p>
        </w:tc>
        <w:tc>
          <w:tcPr>
            <w:tcW w:w="817" w:type="dxa"/>
            <w:vMerge/>
            <w:tcBorders>
              <w:top w:val="nil"/>
              <w:left w:val="single" w:sz="4" w:space="0" w:color="auto"/>
              <w:bottom w:val="single" w:sz="4" w:space="0" w:color="auto"/>
              <w:right w:val="single" w:sz="4" w:space="0" w:color="auto"/>
            </w:tcBorders>
            <w:vAlign w:val="center"/>
            <w:hideMark/>
          </w:tcPr>
          <w:p w14:paraId="3E5B7869" w14:textId="77777777" w:rsidR="00980CA0" w:rsidRPr="00980CA0" w:rsidRDefault="00980CA0" w:rsidP="00980CA0">
            <w:pPr>
              <w:rPr>
                <w:rFonts w:ascii="Times New Roman" w:eastAsia="Times New Roman" w:hAnsi="Times New Roman"/>
                <w:color w:val="000000"/>
                <w:sz w:val="16"/>
                <w:szCs w:val="16"/>
                <w:lang w:eastAsia="en-GB"/>
              </w:rPr>
            </w:pPr>
          </w:p>
        </w:tc>
        <w:tc>
          <w:tcPr>
            <w:tcW w:w="705" w:type="dxa"/>
            <w:tcBorders>
              <w:top w:val="nil"/>
              <w:left w:val="nil"/>
              <w:bottom w:val="single" w:sz="4" w:space="0" w:color="auto"/>
              <w:right w:val="single" w:sz="4" w:space="0" w:color="auto"/>
            </w:tcBorders>
            <w:shd w:val="clear" w:color="auto" w:fill="auto"/>
            <w:vAlign w:val="center"/>
            <w:hideMark/>
          </w:tcPr>
          <w:p w14:paraId="56272331"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Hiroki</w:t>
            </w:r>
          </w:p>
        </w:tc>
        <w:tc>
          <w:tcPr>
            <w:tcW w:w="910" w:type="dxa"/>
            <w:tcBorders>
              <w:top w:val="nil"/>
              <w:left w:val="nil"/>
              <w:bottom w:val="single" w:sz="4" w:space="0" w:color="auto"/>
              <w:right w:val="single" w:sz="4" w:space="0" w:color="auto"/>
            </w:tcBorders>
            <w:shd w:val="clear" w:color="auto" w:fill="auto"/>
            <w:vAlign w:val="center"/>
            <w:hideMark/>
          </w:tcPr>
          <w:p w14:paraId="367E00D8" w14:textId="77777777" w:rsidR="00980CA0" w:rsidRPr="00980CA0" w:rsidRDefault="00980CA0" w:rsidP="00980CA0">
            <w:pPr>
              <w:jc w:val="cente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40</w:t>
            </w:r>
          </w:p>
        </w:tc>
        <w:tc>
          <w:tcPr>
            <w:tcW w:w="616" w:type="dxa"/>
            <w:tcBorders>
              <w:top w:val="nil"/>
              <w:left w:val="nil"/>
              <w:bottom w:val="single" w:sz="4" w:space="0" w:color="auto"/>
              <w:right w:val="single" w:sz="4" w:space="0" w:color="auto"/>
            </w:tcBorders>
            <w:shd w:val="clear" w:color="auto" w:fill="auto"/>
            <w:vAlign w:val="center"/>
            <w:hideMark/>
          </w:tcPr>
          <w:p w14:paraId="1AF3237B"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7.2.11</w:t>
            </w:r>
          </w:p>
        </w:tc>
        <w:tc>
          <w:tcPr>
            <w:tcW w:w="4323" w:type="dxa"/>
            <w:tcBorders>
              <w:top w:val="nil"/>
              <w:left w:val="nil"/>
              <w:bottom w:val="single" w:sz="4" w:space="0" w:color="auto"/>
              <w:right w:val="single" w:sz="4" w:space="0" w:color="auto"/>
            </w:tcBorders>
            <w:shd w:val="clear" w:color="auto" w:fill="auto"/>
            <w:vAlign w:val="center"/>
            <w:hideMark/>
          </w:tcPr>
          <w:p w14:paraId="7CA4E452"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NR Rel-16 UE Features: TEI</w:t>
            </w:r>
          </w:p>
        </w:tc>
        <w:tc>
          <w:tcPr>
            <w:tcW w:w="1134" w:type="dxa"/>
            <w:tcBorders>
              <w:top w:val="nil"/>
              <w:left w:val="nil"/>
              <w:bottom w:val="single" w:sz="4" w:space="0" w:color="auto"/>
              <w:right w:val="single" w:sz="4" w:space="0" w:color="auto"/>
            </w:tcBorders>
            <w:shd w:val="clear" w:color="auto" w:fill="auto"/>
            <w:vAlign w:val="center"/>
            <w:hideMark/>
          </w:tcPr>
          <w:p w14:paraId="5CD8184C"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12:40-13:20</w:t>
            </w:r>
          </w:p>
        </w:tc>
      </w:tr>
      <w:tr w:rsidR="00980CA0" w:rsidRPr="00980CA0" w14:paraId="011A399A" w14:textId="77777777" w:rsidTr="004F5BB0">
        <w:trPr>
          <w:trHeight w:val="225"/>
        </w:trPr>
        <w:tc>
          <w:tcPr>
            <w:tcW w:w="985" w:type="dxa"/>
            <w:vMerge/>
            <w:tcBorders>
              <w:top w:val="nil"/>
              <w:left w:val="single" w:sz="4" w:space="0" w:color="auto"/>
              <w:bottom w:val="single" w:sz="4" w:space="0" w:color="auto"/>
              <w:right w:val="single" w:sz="4" w:space="0" w:color="auto"/>
            </w:tcBorders>
            <w:vAlign w:val="center"/>
            <w:hideMark/>
          </w:tcPr>
          <w:p w14:paraId="63460F7B" w14:textId="77777777" w:rsidR="00980CA0" w:rsidRPr="00980CA0" w:rsidRDefault="00980CA0" w:rsidP="00980CA0">
            <w:pPr>
              <w:rPr>
                <w:rFonts w:ascii="Times New Roman" w:eastAsia="Times New Roman" w:hAnsi="Times New Roman"/>
                <w:color w:val="000000"/>
                <w:sz w:val="16"/>
                <w:szCs w:val="16"/>
                <w:lang w:eastAsia="en-GB"/>
              </w:rPr>
            </w:pPr>
          </w:p>
        </w:tc>
        <w:tc>
          <w:tcPr>
            <w:tcW w:w="853" w:type="dxa"/>
            <w:vMerge/>
            <w:tcBorders>
              <w:top w:val="nil"/>
              <w:left w:val="single" w:sz="4" w:space="0" w:color="auto"/>
              <w:bottom w:val="single" w:sz="4" w:space="0" w:color="auto"/>
              <w:right w:val="single" w:sz="4" w:space="0" w:color="auto"/>
            </w:tcBorders>
            <w:vAlign w:val="center"/>
            <w:hideMark/>
          </w:tcPr>
          <w:p w14:paraId="11CCDC0B" w14:textId="77777777" w:rsidR="00980CA0" w:rsidRPr="00980CA0" w:rsidRDefault="00980CA0" w:rsidP="00980CA0">
            <w:pPr>
              <w:rPr>
                <w:rFonts w:ascii="Times New Roman" w:eastAsia="Times New Roman" w:hAnsi="Times New Roman"/>
                <w:sz w:val="16"/>
                <w:szCs w:val="16"/>
                <w:lang w:eastAsia="en-GB"/>
              </w:rPr>
            </w:pPr>
          </w:p>
        </w:tc>
        <w:tc>
          <w:tcPr>
            <w:tcW w:w="817" w:type="dxa"/>
            <w:vMerge/>
            <w:tcBorders>
              <w:top w:val="nil"/>
              <w:left w:val="single" w:sz="4" w:space="0" w:color="auto"/>
              <w:bottom w:val="single" w:sz="4" w:space="0" w:color="auto"/>
              <w:right w:val="single" w:sz="4" w:space="0" w:color="auto"/>
            </w:tcBorders>
            <w:vAlign w:val="center"/>
            <w:hideMark/>
          </w:tcPr>
          <w:p w14:paraId="7B225D39" w14:textId="77777777" w:rsidR="00980CA0" w:rsidRPr="00980CA0" w:rsidRDefault="00980CA0" w:rsidP="00980CA0">
            <w:pPr>
              <w:rPr>
                <w:rFonts w:ascii="Times New Roman" w:eastAsia="Times New Roman" w:hAnsi="Times New Roman"/>
                <w:color w:val="000000"/>
                <w:sz w:val="16"/>
                <w:szCs w:val="16"/>
                <w:lang w:eastAsia="en-GB"/>
              </w:rPr>
            </w:pPr>
          </w:p>
        </w:tc>
        <w:tc>
          <w:tcPr>
            <w:tcW w:w="705" w:type="dxa"/>
            <w:tcBorders>
              <w:top w:val="nil"/>
              <w:left w:val="nil"/>
              <w:bottom w:val="single" w:sz="4" w:space="0" w:color="auto"/>
              <w:right w:val="single" w:sz="4" w:space="0" w:color="auto"/>
            </w:tcBorders>
            <w:shd w:val="clear" w:color="auto" w:fill="auto"/>
            <w:vAlign w:val="center"/>
            <w:hideMark/>
          </w:tcPr>
          <w:p w14:paraId="705F3BA1"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Ralf</w:t>
            </w:r>
          </w:p>
        </w:tc>
        <w:tc>
          <w:tcPr>
            <w:tcW w:w="910" w:type="dxa"/>
            <w:tcBorders>
              <w:top w:val="nil"/>
              <w:left w:val="nil"/>
              <w:bottom w:val="single" w:sz="4" w:space="0" w:color="auto"/>
              <w:right w:val="single" w:sz="4" w:space="0" w:color="auto"/>
            </w:tcBorders>
            <w:shd w:val="clear" w:color="auto" w:fill="auto"/>
            <w:vAlign w:val="center"/>
            <w:hideMark/>
          </w:tcPr>
          <w:p w14:paraId="107F8D4C" w14:textId="77777777" w:rsidR="00980CA0" w:rsidRPr="00980CA0" w:rsidRDefault="00980CA0" w:rsidP="00980CA0">
            <w:pPr>
              <w:jc w:val="cente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40</w:t>
            </w:r>
          </w:p>
        </w:tc>
        <w:tc>
          <w:tcPr>
            <w:tcW w:w="616" w:type="dxa"/>
            <w:tcBorders>
              <w:top w:val="nil"/>
              <w:left w:val="nil"/>
              <w:bottom w:val="single" w:sz="4" w:space="0" w:color="auto"/>
              <w:right w:val="single" w:sz="4" w:space="0" w:color="auto"/>
            </w:tcBorders>
            <w:shd w:val="clear" w:color="auto" w:fill="auto"/>
            <w:vAlign w:val="center"/>
            <w:hideMark/>
          </w:tcPr>
          <w:p w14:paraId="085C4F31"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7.2.11</w:t>
            </w:r>
          </w:p>
        </w:tc>
        <w:tc>
          <w:tcPr>
            <w:tcW w:w="4323" w:type="dxa"/>
            <w:tcBorders>
              <w:top w:val="nil"/>
              <w:left w:val="nil"/>
              <w:bottom w:val="single" w:sz="4" w:space="0" w:color="auto"/>
              <w:right w:val="single" w:sz="4" w:space="0" w:color="auto"/>
            </w:tcBorders>
            <w:shd w:val="clear" w:color="auto" w:fill="auto"/>
            <w:vAlign w:val="center"/>
            <w:hideMark/>
          </w:tcPr>
          <w:p w14:paraId="5856AF37"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NR Rel-16 UE Features: V2X</w:t>
            </w:r>
          </w:p>
        </w:tc>
        <w:tc>
          <w:tcPr>
            <w:tcW w:w="1134" w:type="dxa"/>
            <w:tcBorders>
              <w:top w:val="nil"/>
              <w:left w:val="nil"/>
              <w:bottom w:val="single" w:sz="4" w:space="0" w:color="auto"/>
              <w:right w:val="single" w:sz="4" w:space="0" w:color="auto"/>
            </w:tcBorders>
            <w:shd w:val="clear" w:color="auto" w:fill="auto"/>
            <w:vAlign w:val="center"/>
            <w:hideMark/>
          </w:tcPr>
          <w:p w14:paraId="108CB576"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13:20-14:00</w:t>
            </w:r>
          </w:p>
        </w:tc>
      </w:tr>
      <w:tr w:rsidR="00980CA0" w:rsidRPr="00980CA0" w14:paraId="050CE77A" w14:textId="77777777" w:rsidTr="004F5BB0">
        <w:trPr>
          <w:trHeight w:val="225"/>
        </w:trPr>
        <w:tc>
          <w:tcPr>
            <w:tcW w:w="985" w:type="dxa"/>
            <w:vMerge/>
            <w:tcBorders>
              <w:top w:val="nil"/>
              <w:left w:val="single" w:sz="4" w:space="0" w:color="auto"/>
              <w:bottom w:val="single" w:sz="4" w:space="0" w:color="auto"/>
              <w:right w:val="single" w:sz="4" w:space="0" w:color="auto"/>
            </w:tcBorders>
            <w:vAlign w:val="center"/>
            <w:hideMark/>
          </w:tcPr>
          <w:p w14:paraId="6620723B" w14:textId="77777777" w:rsidR="00980CA0" w:rsidRPr="00980CA0" w:rsidRDefault="00980CA0" w:rsidP="00980CA0">
            <w:pPr>
              <w:rPr>
                <w:rFonts w:ascii="Times New Roman" w:eastAsia="Times New Roman" w:hAnsi="Times New Roman"/>
                <w:color w:val="000000"/>
                <w:sz w:val="16"/>
                <w:szCs w:val="16"/>
                <w:lang w:eastAsia="en-GB"/>
              </w:rPr>
            </w:pPr>
          </w:p>
        </w:tc>
        <w:tc>
          <w:tcPr>
            <w:tcW w:w="853" w:type="dxa"/>
            <w:vMerge/>
            <w:tcBorders>
              <w:top w:val="nil"/>
              <w:left w:val="single" w:sz="4" w:space="0" w:color="auto"/>
              <w:bottom w:val="single" w:sz="4" w:space="0" w:color="auto"/>
              <w:right w:val="single" w:sz="4" w:space="0" w:color="auto"/>
            </w:tcBorders>
            <w:vAlign w:val="center"/>
            <w:hideMark/>
          </w:tcPr>
          <w:p w14:paraId="05CB1E80" w14:textId="77777777" w:rsidR="00980CA0" w:rsidRPr="00980CA0" w:rsidRDefault="00980CA0" w:rsidP="00980CA0">
            <w:pPr>
              <w:rPr>
                <w:rFonts w:ascii="Times New Roman" w:eastAsia="Times New Roman" w:hAnsi="Times New Roman"/>
                <w:sz w:val="16"/>
                <w:szCs w:val="16"/>
                <w:lang w:eastAsia="en-GB"/>
              </w:rPr>
            </w:pPr>
          </w:p>
        </w:tc>
        <w:tc>
          <w:tcPr>
            <w:tcW w:w="817" w:type="dxa"/>
            <w:vMerge/>
            <w:tcBorders>
              <w:top w:val="nil"/>
              <w:left w:val="single" w:sz="4" w:space="0" w:color="auto"/>
              <w:bottom w:val="single" w:sz="4" w:space="0" w:color="auto"/>
              <w:right w:val="single" w:sz="4" w:space="0" w:color="auto"/>
            </w:tcBorders>
            <w:vAlign w:val="center"/>
            <w:hideMark/>
          </w:tcPr>
          <w:p w14:paraId="5C5DC401" w14:textId="77777777" w:rsidR="00980CA0" w:rsidRPr="00980CA0" w:rsidRDefault="00980CA0" w:rsidP="00980CA0">
            <w:pPr>
              <w:rPr>
                <w:rFonts w:ascii="Times New Roman" w:eastAsia="Times New Roman" w:hAnsi="Times New Roman"/>
                <w:color w:val="000000"/>
                <w:sz w:val="16"/>
                <w:szCs w:val="16"/>
                <w:lang w:eastAsia="en-GB"/>
              </w:rPr>
            </w:pPr>
          </w:p>
        </w:tc>
        <w:tc>
          <w:tcPr>
            <w:tcW w:w="705" w:type="dxa"/>
            <w:tcBorders>
              <w:top w:val="nil"/>
              <w:left w:val="nil"/>
              <w:bottom w:val="single" w:sz="4" w:space="0" w:color="auto"/>
              <w:right w:val="single" w:sz="4" w:space="0" w:color="auto"/>
            </w:tcBorders>
            <w:shd w:val="clear" w:color="auto" w:fill="auto"/>
            <w:vAlign w:val="center"/>
            <w:hideMark/>
          </w:tcPr>
          <w:p w14:paraId="14353A59"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Ralf</w:t>
            </w:r>
          </w:p>
        </w:tc>
        <w:tc>
          <w:tcPr>
            <w:tcW w:w="910" w:type="dxa"/>
            <w:tcBorders>
              <w:top w:val="nil"/>
              <w:left w:val="nil"/>
              <w:bottom w:val="single" w:sz="4" w:space="0" w:color="auto"/>
              <w:right w:val="single" w:sz="4" w:space="0" w:color="auto"/>
            </w:tcBorders>
            <w:shd w:val="clear" w:color="auto" w:fill="auto"/>
            <w:vAlign w:val="center"/>
            <w:hideMark/>
          </w:tcPr>
          <w:p w14:paraId="590C35F5" w14:textId="77777777" w:rsidR="00980CA0" w:rsidRPr="00980CA0" w:rsidRDefault="00980CA0" w:rsidP="00980CA0">
            <w:pPr>
              <w:jc w:val="cente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30</w:t>
            </w:r>
          </w:p>
        </w:tc>
        <w:tc>
          <w:tcPr>
            <w:tcW w:w="616" w:type="dxa"/>
            <w:tcBorders>
              <w:top w:val="nil"/>
              <w:left w:val="nil"/>
              <w:bottom w:val="single" w:sz="4" w:space="0" w:color="auto"/>
              <w:right w:val="single" w:sz="4" w:space="0" w:color="auto"/>
            </w:tcBorders>
            <w:shd w:val="clear" w:color="auto" w:fill="auto"/>
            <w:vAlign w:val="center"/>
            <w:hideMark/>
          </w:tcPr>
          <w:p w14:paraId="447ED8BD"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7.2.11</w:t>
            </w:r>
          </w:p>
        </w:tc>
        <w:tc>
          <w:tcPr>
            <w:tcW w:w="4323" w:type="dxa"/>
            <w:tcBorders>
              <w:top w:val="nil"/>
              <w:left w:val="nil"/>
              <w:bottom w:val="single" w:sz="4" w:space="0" w:color="auto"/>
              <w:right w:val="single" w:sz="4" w:space="0" w:color="auto"/>
            </w:tcBorders>
            <w:shd w:val="clear" w:color="auto" w:fill="auto"/>
            <w:vAlign w:val="center"/>
            <w:hideMark/>
          </w:tcPr>
          <w:p w14:paraId="514D913E"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NR Rel-16 UE Features: eMIMO</w:t>
            </w:r>
          </w:p>
        </w:tc>
        <w:tc>
          <w:tcPr>
            <w:tcW w:w="1134" w:type="dxa"/>
            <w:tcBorders>
              <w:top w:val="nil"/>
              <w:left w:val="nil"/>
              <w:bottom w:val="single" w:sz="4" w:space="0" w:color="auto"/>
              <w:right w:val="single" w:sz="4" w:space="0" w:color="auto"/>
            </w:tcBorders>
            <w:shd w:val="clear" w:color="auto" w:fill="auto"/>
            <w:vAlign w:val="center"/>
            <w:hideMark/>
          </w:tcPr>
          <w:p w14:paraId="27C9D569"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14:00-14:30</w:t>
            </w:r>
          </w:p>
        </w:tc>
      </w:tr>
      <w:tr w:rsidR="00980CA0" w:rsidRPr="00980CA0" w14:paraId="4F323750" w14:textId="77777777" w:rsidTr="004F5BB0">
        <w:trPr>
          <w:trHeight w:val="225"/>
        </w:trPr>
        <w:tc>
          <w:tcPr>
            <w:tcW w:w="985" w:type="dxa"/>
            <w:vMerge/>
            <w:tcBorders>
              <w:top w:val="nil"/>
              <w:left w:val="single" w:sz="4" w:space="0" w:color="auto"/>
              <w:bottom w:val="single" w:sz="4" w:space="0" w:color="auto"/>
              <w:right w:val="single" w:sz="4" w:space="0" w:color="auto"/>
            </w:tcBorders>
            <w:vAlign w:val="center"/>
            <w:hideMark/>
          </w:tcPr>
          <w:p w14:paraId="5B18EDFD" w14:textId="77777777" w:rsidR="00980CA0" w:rsidRPr="00980CA0" w:rsidRDefault="00980CA0" w:rsidP="00980CA0">
            <w:pPr>
              <w:rPr>
                <w:rFonts w:ascii="Times New Roman" w:eastAsia="Times New Roman" w:hAnsi="Times New Roman"/>
                <w:color w:val="000000"/>
                <w:sz w:val="16"/>
                <w:szCs w:val="16"/>
                <w:lang w:eastAsia="en-GB"/>
              </w:rPr>
            </w:pPr>
          </w:p>
        </w:tc>
        <w:tc>
          <w:tcPr>
            <w:tcW w:w="853" w:type="dxa"/>
            <w:vMerge/>
            <w:tcBorders>
              <w:top w:val="nil"/>
              <w:left w:val="single" w:sz="4" w:space="0" w:color="auto"/>
              <w:bottom w:val="single" w:sz="4" w:space="0" w:color="auto"/>
              <w:right w:val="single" w:sz="4" w:space="0" w:color="auto"/>
            </w:tcBorders>
            <w:vAlign w:val="center"/>
            <w:hideMark/>
          </w:tcPr>
          <w:p w14:paraId="666EE55D" w14:textId="77777777" w:rsidR="00980CA0" w:rsidRPr="00980CA0" w:rsidRDefault="00980CA0" w:rsidP="00980CA0">
            <w:pPr>
              <w:rPr>
                <w:rFonts w:ascii="Times New Roman" w:eastAsia="Times New Roman" w:hAnsi="Times New Roman"/>
                <w:sz w:val="16"/>
                <w:szCs w:val="16"/>
                <w:lang w:eastAsia="en-GB"/>
              </w:rPr>
            </w:pPr>
          </w:p>
        </w:tc>
        <w:tc>
          <w:tcPr>
            <w:tcW w:w="817" w:type="dxa"/>
            <w:vMerge/>
            <w:tcBorders>
              <w:top w:val="nil"/>
              <w:left w:val="single" w:sz="4" w:space="0" w:color="auto"/>
              <w:bottom w:val="single" w:sz="4" w:space="0" w:color="auto"/>
              <w:right w:val="single" w:sz="4" w:space="0" w:color="auto"/>
            </w:tcBorders>
            <w:vAlign w:val="center"/>
            <w:hideMark/>
          </w:tcPr>
          <w:p w14:paraId="4762148D" w14:textId="77777777" w:rsidR="00980CA0" w:rsidRPr="00980CA0" w:rsidRDefault="00980CA0" w:rsidP="00980CA0">
            <w:pPr>
              <w:rPr>
                <w:rFonts w:ascii="Times New Roman" w:eastAsia="Times New Roman" w:hAnsi="Times New Roman"/>
                <w:color w:val="000000"/>
                <w:sz w:val="16"/>
                <w:szCs w:val="16"/>
                <w:lang w:eastAsia="en-GB"/>
              </w:rPr>
            </w:pPr>
          </w:p>
        </w:tc>
        <w:tc>
          <w:tcPr>
            <w:tcW w:w="705" w:type="dxa"/>
            <w:tcBorders>
              <w:top w:val="nil"/>
              <w:left w:val="nil"/>
              <w:bottom w:val="single" w:sz="4" w:space="0" w:color="auto"/>
              <w:right w:val="single" w:sz="4" w:space="0" w:color="auto"/>
            </w:tcBorders>
            <w:shd w:val="clear" w:color="auto" w:fill="auto"/>
            <w:vAlign w:val="center"/>
            <w:hideMark/>
          </w:tcPr>
          <w:p w14:paraId="18BB310E"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Hiroki</w:t>
            </w:r>
          </w:p>
        </w:tc>
        <w:tc>
          <w:tcPr>
            <w:tcW w:w="910" w:type="dxa"/>
            <w:tcBorders>
              <w:top w:val="nil"/>
              <w:left w:val="nil"/>
              <w:bottom w:val="single" w:sz="4" w:space="0" w:color="auto"/>
              <w:right w:val="single" w:sz="4" w:space="0" w:color="auto"/>
            </w:tcBorders>
            <w:shd w:val="clear" w:color="auto" w:fill="auto"/>
            <w:vAlign w:val="center"/>
            <w:hideMark/>
          </w:tcPr>
          <w:p w14:paraId="605592AB" w14:textId="77777777" w:rsidR="00980CA0" w:rsidRPr="00980CA0" w:rsidRDefault="00980CA0" w:rsidP="00980CA0">
            <w:pPr>
              <w:jc w:val="cente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30</w:t>
            </w:r>
          </w:p>
        </w:tc>
        <w:tc>
          <w:tcPr>
            <w:tcW w:w="616" w:type="dxa"/>
            <w:tcBorders>
              <w:top w:val="nil"/>
              <w:left w:val="nil"/>
              <w:bottom w:val="single" w:sz="4" w:space="0" w:color="auto"/>
              <w:right w:val="single" w:sz="4" w:space="0" w:color="auto"/>
            </w:tcBorders>
            <w:shd w:val="clear" w:color="auto" w:fill="auto"/>
            <w:vAlign w:val="center"/>
            <w:hideMark/>
          </w:tcPr>
          <w:p w14:paraId="4DE886E2"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7.2.11</w:t>
            </w:r>
          </w:p>
        </w:tc>
        <w:tc>
          <w:tcPr>
            <w:tcW w:w="4323" w:type="dxa"/>
            <w:tcBorders>
              <w:top w:val="nil"/>
              <w:left w:val="nil"/>
              <w:bottom w:val="single" w:sz="4" w:space="0" w:color="auto"/>
              <w:right w:val="single" w:sz="4" w:space="0" w:color="auto"/>
            </w:tcBorders>
            <w:shd w:val="clear" w:color="auto" w:fill="auto"/>
            <w:vAlign w:val="center"/>
            <w:hideMark/>
          </w:tcPr>
          <w:p w14:paraId="6C8B60FE"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 xml:space="preserve">NR Rel-16 UE Features: NR-U </w:t>
            </w:r>
          </w:p>
        </w:tc>
        <w:tc>
          <w:tcPr>
            <w:tcW w:w="1134" w:type="dxa"/>
            <w:tcBorders>
              <w:top w:val="nil"/>
              <w:left w:val="nil"/>
              <w:bottom w:val="single" w:sz="4" w:space="0" w:color="auto"/>
              <w:right w:val="single" w:sz="4" w:space="0" w:color="auto"/>
            </w:tcBorders>
            <w:shd w:val="clear" w:color="auto" w:fill="auto"/>
            <w:vAlign w:val="center"/>
            <w:hideMark/>
          </w:tcPr>
          <w:p w14:paraId="3A14E8C2"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14:30-15:00</w:t>
            </w:r>
          </w:p>
        </w:tc>
      </w:tr>
      <w:tr w:rsidR="00980CA0" w:rsidRPr="00980CA0" w14:paraId="368B5522" w14:textId="77777777" w:rsidTr="004F5BB0">
        <w:trPr>
          <w:trHeight w:val="225"/>
        </w:trPr>
        <w:tc>
          <w:tcPr>
            <w:tcW w:w="985" w:type="dxa"/>
            <w:vMerge w:val="restart"/>
            <w:tcBorders>
              <w:top w:val="nil"/>
              <w:left w:val="single" w:sz="4" w:space="0" w:color="auto"/>
              <w:bottom w:val="single" w:sz="4" w:space="0" w:color="auto"/>
              <w:right w:val="single" w:sz="4" w:space="0" w:color="auto"/>
            </w:tcBorders>
            <w:shd w:val="clear" w:color="auto" w:fill="auto"/>
            <w:vAlign w:val="center"/>
            <w:hideMark/>
          </w:tcPr>
          <w:p w14:paraId="5480D3EC" w14:textId="77777777" w:rsidR="00980CA0" w:rsidRPr="00980CA0" w:rsidRDefault="00980CA0" w:rsidP="00980CA0">
            <w:pPr>
              <w:jc w:val="cente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Thu. 10/29</w:t>
            </w:r>
          </w:p>
        </w:tc>
        <w:tc>
          <w:tcPr>
            <w:tcW w:w="853" w:type="dxa"/>
            <w:vMerge w:val="restart"/>
            <w:tcBorders>
              <w:top w:val="nil"/>
              <w:left w:val="single" w:sz="4" w:space="0" w:color="auto"/>
              <w:bottom w:val="single" w:sz="4" w:space="0" w:color="auto"/>
              <w:right w:val="single" w:sz="4" w:space="0" w:color="auto"/>
            </w:tcBorders>
            <w:shd w:val="clear" w:color="auto" w:fill="auto"/>
            <w:vAlign w:val="center"/>
            <w:hideMark/>
          </w:tcPr>
          <w:p w14:paraId="6D4EF918" w14:textId="77777777" w:rsidR="00980CA0" w:rsidRPr="00980CA0" w:rsidRDefault="00980CA0" w:rsidP="00980CA0">
            <w:pPr>
              <w:jc w:val="center"/>
              <w:rPr>
                <w:rFonts w:ascii="Times New Roman" w:eastAsia="Times New Roman" w:hAnsi="Times New Roman"/>
                <w:sz w:val="16"/>
                <w:szCs w:val="16"/>
                <w:lang w:eastAsia="en-GB"/>
              </w:rPr>
            </w:pPr>
            <w:r w:rsidRPr="00980CA0">
              <w:rPr>
                <w:rFonts w:ascii="Times New Roman" w:eastAsia="Times New Roman" w:hAnsi="Times New Roman"/>
                <w:sz w:val="16"/>
                <w:szCs w:val="16"/>
                <w:lang w:eastAsia="en-GB"/>
              </w:rPr>
              <w:t>12:00 UTC</w:t>
            </w:r>
          </w:p>
        </w:tc>
        <w:tc>
          <w:tcPr>
            <w:tcW w:w="817" w:type="dxa"/>
            <w:vMerge w:val="restart"/>
            <w:tcBorders>
              <w:top w:val="nil"/>
              <w:left w:val="single" w:sz="4" w:space="0" w:color="auto"/>
              <w:bottom w:val="single" w:sz="4" w:space="0" w:color="auto"/>
              <w:right w:val="single" w:sz="4" w:space="0" w:color="auto"/>
            </w:tcBorders>
            <w:shd w:val="clear" w:color="auto" w:fill="auto"/>
            <w:vAlign w:val="center"/>
            <w:hideMark/>
          </w:tcPr>
          <w:p w14:paraId="09B7114C" w14:textId="77777777" w:rsidR="00980CA0" w:rsidRPr="00980CA0" w:rsidRDefault="00980CA0" w:rsidP="00980CA0">
            <w:pPr>
              <w:jc w:val="cente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15:00 UTC</w:t>
            </w:r>
          </w:p>
        </w:tc>
        <w:tc>
          <w:tcPr>
            <w:tcW w:w="705" w:type="dxa"/>
            <w:tcBorders>
              <w:top w:val="nil"/>
              <w:left w:val="nil"/>
              <w:bottom w:val="single" w:sz="4" w:space="0" w:color="auto"/>
              <w:right w:val="single" w:sz="4" w:space="0" w:color="auto"/>
            </w:tcBorders>
            <w:shd w:val="clear" w:color="auto" w:fill="auto"/>
            <w:vAlign w:val="center"/>
            <w:hideMark/>
          </w:tcPr>
          <w:p w14:paraId="4F1F4296"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Hiroki</w:t>
            </w:r>
          </w:p>
        </w:tc>
        <w:tc>
          <w:tcPr>
            <w:tcW w:w="910" w:type="dxa"/>
            <w:tcBorders>
              <w:top w:val="nil"/>
              <w:left w:val="nil"/>
              <w:bottom w:val="single" w:sz="4" w:space="0" w:color="auto"/>
              <w:right w:val="single" w:sz="4" w:space="0" w:color="auto"/>
            </w:tcBorders>
            <w:shd w:val="clear" w:color="auto" w:fill="auto"/>
            <w:vAlign w:val="center"/>
            <w:hideMark/>
          </w:tcPr>
          <w:p w14:paraId="7D4A543F" w14:textId="77777777" w:rsidR="00980CA0" w:rsidRPr="00980CA0" w:rsidRDefault="00980CA0" w:rsidP="00980CA0">
            <w:pPr>
              <w:jc w:val="cente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60</w:t>
            </w:r>
          </w:p>
        </w:tc>
        <w:tc>
          <w:tcPr>
            <w:tcW w:w="616" w:type="dxa"/>
            <w:tcBorders>
              <w:top w:val="nil"/>
              <w:left w:val="nil"/>
              <w:bottom w:val="single" w:sz="4" w:space="0" w:color="auto"/>
              <w:right w:val="single" w:sz="4" w:space="0" w:color="auto"/>
            </w:tcBorders>
            <w:shd w:val="clear" w:color="auto" w:fill="auto"/>
            <w:vAlign w:val="center"/>
            <w:hideMark/>
          </w:tcPr>
          <w:p w14:paraId="278EFA56"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7.2.11</w:t>
            </w:r>
          </w:p>
        </w:tc>
        <w:tc>
          <w:tcPr>
            <w:tcW w:w="4323" w:type="dxa"/>
            <w:tcBorders>
              <w:top w:val="nil"/>
              <w:left w:val="nil"/>
              <w:bottom w:val="single" w:sz="4" w:space="0" w:color="auto"/>
              <w:right w:val="single" w:sz="4" w:space="0" w:color="auto"/>
            </w:tcBorders>
            <w:shd w:val="clear" w:color="auto" w:fill="auto"/>
            <w:vAlign w:val="center"/>
            <w:hideMark/>
          </w:tcPr>
          <w:p w14:paraId="33267C0D"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NR Rel-16 UE Features: MR-DC/CA &amp; others</w:t>
            </w:r>
          </w:p>
        </w:tc>
        <w:tc>
          <w:tcPr>
            <w:tcW w:w="1134" w:type="dxa"/>
            <w:tcBorders>
              <w:top w:val="nil"/>
              <w:left w:val="nil"/>
              <w:bottom w:val="single" w:sz="4" w:space="0" w:color="auto"/>
              <w:right w:val="single" w:sz="4" w:space="0" w:color="auto"/>
            </w:tcBorders>
            <w:shd w:val="clear" w:color="auto" w:fill="auto"/>
            <w:vAlign w:val="center"/>
            <w:hideMark/>
          </w:tcPr>
          <w:p w14:paraId="6671CB26"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12:00-13:00</w:t>
            </w:r>
          </w:p>
        </w:tc>
      </w:tr>
      <w:tr w:rsidR="00980CA0" w:rsidRPr="00980CA0" w14:paraId="15173235" w14:textId="77777777" w:rsidTr="004F5BB0">
        <w:trPr>
          <w:trHeight w:val="225"/>
        </w:trPr>
        <w:tc>
          <w:tcPr>
            <w:tcW w:w="985" w:type="dxa"/>
            <w:vMerge/>
            <w:tcBorders>
              <w:top w:val="nil"/>
              <w:left w:val="single" w:sz="4" w:space="0" w:color="auto"/>
              <w:bottom w:val="single" w:sz="4" w:space="0" w:color="auto"/>
              <w:right w:val="single" w:sz="4" w:space="0" w:color="auto"/>
            </w:tcBorders>
            <w:vAlign w:val="center"/>
            <w:hideMark/>
          </w:tcPr>
          <w:p w14:paraId="1A4DDB83" w14:textId="77777777" w:rsidR="00980CA0" w:rsidRPr="00980CA0" w:rsidRDefault="00980CA0" w:rsidP="00980CA0">
            <w:pPr>
              <w:rPr>
                <w:rFonts w:ascii="Times New Roman" w:eastAsia="Times New Roman" w:hAnsi="Times New Roman"/>
                <w:color w:val="000000"/>
                <w:sz w:val="16"/>
                <w:szCs w:val="16"/>
                <w:lang w:eastAsia="en-GB"/>
              </w:rPr>
            </w:pPr>
          </w:p>
        </w:tc>
        <w:tc>
          <w:tcPr>
            <w:tcW w:w="853" w:type="dxa"/>
            <w:vMerge/>
            <w:tcBorders>
              <w:top w:val="nil"/>
              <w:left w:val="single" w:sz="4" w:space="0" w:color="auto"/>
              <w:bottom w:val="single" w:sz="4" w:space="0" w:color="auto"/>
              <w:right w:val="single" w:sz="4" w:space="0" w:color="auto"/>
            </w:tcBorders>
            <w:vAlign w:val="center"/>
            <w:hideMark/>
          </w:tcPr>
          <w:p w14:paraId="37EAE21E" w14:textId="77777777" w:rsidR="00980CA0" w:rsidRPr="00980CA0" w:rsidRDefault="00980CA0" w:rsidP="00980CA0">
            <w:pPr>
              <w:rPr>
                <w:rFonts w:ascii="Times New Roman" w:eastAsia="Times New Roman" w:hAnsi="Times New Roman"/>
                <w:sz w:val="16"/>
                <w:szCs w:val="16"/>
                <w:lang w:eastAsia="en-GB"/>
              </w:rPr>
            </w:pPr>
          </w:p>
        </w:tc>
        <w:tc>
          <w:tcPr>
            <w:tcW w:w="817" w:type="dxa"/>
            <w:vMerge/>
            <w:tcBorders>
              <w:top w:val="nil"/>
              <w:left w:val="single" w:sz="4" w:space="0" w:color="auto"/>
              <w:bottom w:val="single" w:sz="4" w:space="0" w:color="auto"/>
              <w:right w:val="single" w:sz="4" w:space="0" w:color="auto"/>
            </w:tcBorders>
            <w:vAlign w:val="center"/>
            <w:hideMark/>
          </w:tcPr>
          <w:p w14:paraId="48F17536" w14:textId="77777777" w:rsidR="00980CA0" w:rsidRPr="00980CA0" w:rsidRDefault="00980CA0" w:rsidP="00980CA0">
            <w:pPr>
              <w:rPr>
                <w:rFonts w:ascii="Times New Roman" w:eastAsia="Times New Roman" w:hAnsi="Times New Roman"/>
                <w:color w:val="000000"/>
                <w:sz w:val="16"/>
                <w:szCs w:val="16"/>
                <w:lang w:eastAsia="en-GB"/>
              </w:rPr>
            </w:pPr>
          </w:p>
        </w:tc>
        <w:tc>
          <w:tcPr>
            <w:tcW w:w="705" w:type="dxa"/>
            <w:tcBorders>
              <w:top w:val="nil"/>
              <w:left w:val="nil"/>
              <w:bottom w:val="single" w:sz="4" w:space="0" w:color="auto"/>
              <w:right w:val="single" w:sz="4" w:space="0" w:color="auto"/>
            </w:tcBorders>
            <w:shd w:val="clear" w:color="auto" w:fill="auto"/>
            <w:vAlign w:val="center"/>
            <w:hideMark/>
          </w:tcPr>
          <w:p w14:paraId="722A6A10"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Hiroki</w:t>
            </w:r>
          </w:p>
        </w:tc>
        <w:tc>
          <w:tcPr>
            <w:tcW w:w="910" w:type="dxa"/>
            <w:tcBorders>
              <w:top w:val="nil"/>
              <w:left w:val="nil"/>
              <w:bottom w:val="single" w:sz="4" w:space="0" w:color="auto"/>
              <w:right w:val="single" w:sz="4" w:space="0" w:color="auto"/>
            </w:tcBorders>
            <w:shd w:val="clear" w:color="auto" w:fill="auto"/>
            <w:vAlign w:val="center"/>
            <w:hideMark/>
          </w:tcPr>
          <w:p w14:paraId="6033D2A9" w14:textId="77777777" w:rsidR="00980CA0" w:rsidRPr="00980CA0" w:rsidRDefault="00980CA0" w:rsidP="00980CA0">
            <w:pPr>
              <w:jc w:val="cente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60</w:t>
            </w:r>
          </w:p>
        </w:tc>
        <w:tc>
          <w:tcPr>
            <w:tcW w:w="616" w:type="dxa"/>
            <w:tcBorders>
              <w:top w:val="nil"/>
              <w:left w:val="nil"/>
              <w:bottom w:val="single" w:sz="4" w:space="0" w:color="auto"/>
              <w:right w:val="single" w:sz="4" w:space="0" w:color="auto"/>
            </w:tcBorders>
            <w:shd w:val="clear" w:color="auto" w:fill="auto"/>
            <w:vAlign w:val="center"/>
            <w:hideMark/>
          </w:tcPr>
          <w:p w14:paraId="3F257822"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7.2.11</w:t>
            </w:r>
          </w:p>
        </w:tc>
        <w:tc>
          <w:tcPr>
            <w:tcW w:w="4323" w:type="dxa"/>
            <w:tcBorders>
              <w:top w:val="nil"/>
              <w:left w:val="nil"/>
              <w:bottom w:val="single" w:sz="4" w:space="0" w:color="auto"/>
              <w:right w:val="single" w:sz="4" w:space="0" w:color="auto"/>
            </w:tcBorders>
            <w:shd w:val="clear" w:color="auto" w:fill="auto"/>
            <w:vAlign w:val="center"/>
            <w:hideMark/>
          </w:tcPr>
          <w:p w14:paraId="1B7E88EB"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NR Rel-16 UE Features: TEI</w:t>
            </w:r>
          </w:p>
        </w:tc>
        <w:tc>
          <w:tcPr>
            <w:tcW w:w="1134" w:type="dxa"/>
            <w:tcBorders>
              <w:top w:val="nil"/>
              <w:left w:val="nil"/>
              <w:bottom w:val="single" w:sz="4" w:space="0" w:color="auto"/>
              <w:right w:val="single" w:sz="4" w:space="0" w:color="auto"/>
            </w:tcBorders>
            <w:shd w:val="clear" w:color="auto" w:fill="auto"/>
            <w:vAlign w:val="center"/>
            <w:hideMark/>
          </w:tcPr>
          <w:p w14:paraId="60576DAB"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13:00-14:00</w:t>
            </w:r>
          </w:p>
        </w:tc>
      </w:tr>
      <w:tr w:rsidR="00980CA0" w:rsidRPr="00980CA0" w14:paraId="58A0FF52" w14:textId="77777777" w:rsidTr="004F5BB0">
        <w:trPr>
          <w:trHeight w:val="225"/>
        </w:trPr>
        <w:tc>
          <w:tcPr>
            <w:tcW w:w="985" w:type="dxa"/>
            <w:vMerge/>
            <w:tcBorders>
              <w:top w:val="nil"/>
              <w:left w:val="single" w:sz="4" w:space="0" w:color="auto"/>
              <w:bottom w:val="single" w:sz="4" w:space="0" w:color="auto"/>
              <w:right w:val="single" w:sz="4" w:space="0" w:color="auto"/>
            </w:tcBorders>
            <w:vAlign w:val="center"/>
            <w:hideMark/>
          </w:tcPr>
          <w:p w14:paraId="35EDE31C" w14:textId="77777777" w:rsidR="00980CA0" w:rsidRPr="00980CA0" w:rsidRDefault="00980CA0" w:rsidP="00980CA0">
            <w:pPr>
              <w:rPr>
                <w:rFonts w:ascii="Times New Roman" w:eastAsia="Times New Roman" w:hAnsi="Times New Roman"/>
                <w:color w:val="000000"/>
                <w:sz w:val="16"/>
                <w:szCs w:val="16"/>
                <w:lang w:eastAsia="en-GB"/>
              </w:rPr>
            </w:pPr>
          </w:p>
        </w:tc>
        <w:tc>
          <w:tcPr>
            <w:tcW w:w="853" w:type="dxa"/>
            <w:vMerge/>
            <w:tcBorders>
              <w:top w:val="nil"/>
              <w:left w:val="single" w:sz="4" w:space="0" w:color="auto"/>
              <w:bottom w:val="single" w:sz="4" w:space="0" w:color="auto"/>
              <w:right w:val="single" w:sz="4" w:space="0" w:color="auto"/>
            </w:tcBorders>
            <w:vAlign w:val="center"/>
            <w:hideMark/>
          </w:tcPr>
          <w:p w14:paraId="022E8A6F" w14:textId="77777777" w:rsidR="00980CA0" w:rsidRPr="00980CA0" w:rsidRDefault="00980CA0" w:rsidP="00980CA0">
            <w:pPr>
              <w:rPr>
                <w:rFonts w:ascii="Times New Roman" w:eastAsia="Times New Roman" w:hAnsi="Times New Roman"/>
                <w:sz w:val="16"/>
                <w:szCs w:val="16"/>
                <w:lang w:eastAsia="en-GB"/>
              </w:rPr>
            </w:pPr>
          </w:p>
        </w:tc>
        <w:tc>
          <w:tcPr>
            <w:tcW w:w="817" w:type="dxa"/>
            <w:vMerge/>
            <w:tcBorders>
              <w:top w:val="nil"/>
              <w:left w:val="single" w:sz="4" w:space="0" w:color="auto"/>
              <w:bottom w:val="single" w:sz="4" w:space="0" w:color="auto"/>
              <w:right w:val="single" w:sz="4" w:space="0" w:color="auto"/>
            </w:tcBorders>
            <w:vAlign w:val="center"/>
            <w:hideMark/>
          </w:tcPr>
          <w:p w14:paraId="4E816EF5" w14:textId="77777777" w:rsidR="00980CA0" w:rsidRPr="00980CA0" w:rsidRDefault="00980CA0" w:rsidP="00980CA0">
            <w:pPr>
              <w:rPr>
                <w:rFonts w:ascii="Times New Roman" w:eastAsia="Times New Roman" w:hAnsi="Times New Roman"/>
                <w:color w:val="000000"/>
                <w:sz w:val="16"/>
                <w:szCs w:val="16"/>
                <w:lang w:eastAsia="en-GB"/>
              </w:rPr>
            </w:pPr>
          </w:p>
        </w:tc>
        <w:tc>
          <w:tcPr>
            <w:tcW w:w="705" w:type="dxa"/>
            <w:tcBorders>
              <w:top w:val="nil"/>
              <w:left w:val="nil"/>
              <w:bottom w:val="single" w:sz="4" w:space="0" w:color="auto"/>
              <w:right w:val="single" w:sz="4" w:space="0" w:color="auto"/>
            </w:tcBorders>
            <w:shd w:val="clear" w:color="auto" w:fill="auto"/>
            <w:vAlign w:val="center"/>
            <w:hideMark/>
          </w:tcPr>
          <w:p w14:paraId="568A9468"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Ralf</w:t>
            </w:r>
          </w:p>
        </w:tc>
        <w:tc>
          <w:tcPr>
            <w:tcW w:w="910" w:type="dxa"/>
            <w:tcBorders>
              <w:top w:val="nil"/>
              <w:left w:val="nil"/>
              <w:bottom w:val="single" w:sz="4" w:space="0" w:color="auto"/>
              <w:right w:val="single" w:sz="4" w:space="0" w:color="auto"/>
            </w:tcBorders>
            <w:shd w:val="clear" w:color="auto" w:fill="auto"/>
            <w:vAlign w:val="center"/>
            <w:hideMark/>
          </w:tcPr>
          <w:p w14:paraId="1D6C3DBD" w14:textId="77777777" w:rsidR="00980CA0" w:rsidRPr="00980CA0" w:rsidRDefault="00980CA0" w:rsidP="00980CA0">
            <w:pPr>
              <w:jc w:val="cente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60</w:t>
            </w:r>
          </w:p>
        </w:tc>
        <w:tc>
          <w:tcPr>
            <w:tcW w:w="616" w:type="dxa"/>
            <w:tcBorders>
              <w:top w:val="nil"/>
              <w:left w:val="nil"/>
              <w:bottom w:val="single" w:sz="4" w:space="0" w:color="auto"/>
              <w:right w:val="single" w:sz="4" w:space="0" w:color="auto"/>
            </w:tcBorders>
            <w:shd w:val="clear" w:color="auto" w:fill="auto"/>
            <w:vAlign w:val="center"/>
            <w:hideMark/>
          </w:tcPr>
          <w:p w14:paraId="5C893AF9"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7.2.11</w:t>
            </w:r>
          </w:p>
        </w:tc>
        <w:tc>
          <w:tcPr>
            <w:tcW w:w="4323" w:type="dxa"/>
            <w:tcBorders>
              <w:top w:val="nil"/>
              <w:left w:val="nil"/>
              <w:bottom w:val="single" w:sz="4" w:space="0" w:color="auto"/>
              <w:right w:val="single" w:sz="4" w:space="0" w:color="auto"/>
            </w:tcBorders>
            <w:shd w:val="clear" w:color="auto" w:fill="auto"/>
            <w:vAlign w:val="center"/>
            <w:hideMark/>
          </w:tcPr>
          <w:p w14:paraId="17A84EF5"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NR Rel-16 UE Features: V2X</w:t>
            </w:r>
          </w:p>
        </w:tc>
        <w:tc>
          <w:tcPr>
            <w:tcW w:w="1134" w:type="dxa"/>
            <w:tcBorders>
              <w:top w:val="nil"/>
              <w:left w:val="nil"/>
              <w:bottom w:val="single" w:sz="4" w:space="0" w:color="auto"/>
              <w:right w:val="single" w:sz="4" w:space="0" w:color="auto"/>
            </w:tcBorders>
            <w:shd w:val="clear" w:color="auto" w:fill="auto"/>
            <w:vAlign w:val="center"/>
            <w:hideMark/>
          </w:tcPr>
          <w:p w14:paraId="2EE9C115" w14:textId="77777777" w:rsidR="00980CA0" w:rsidRPr="00980CA0" w:rsidRDefault="00980CA0" w:rsidP="00980CA0">
            <w:pP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14:00-15:00</w:t>
            </w:r>
          </w:p>
        </w:tc>
      </w:tr>
      <w:tr w:rsidR="002F39E9" w:rsidRPr="00980CA0" w14:paraId="0173B3A1" w14:textId="77777777" w:rsidTr="004F5BB0">
        <w:trPr>
          <w:trHeight w:val="225"/>
        </w:trPr>
        <w:tc>
          <w:tcPr>
            <w:tcW w:w="985" w:type="dxa"/>
            <w:tcBorders>
              <w:top w:val="nil"/>
              <w:left w:val="single" w:sz="4" w:space="0" w:color="auto"/>
              <w:bottom w:val="single" w:sz="4" w:space="0" w:color="auto"/>
              <w:right w:val="single" w:sz="4" w:space="0" w:color="auto"/>
            </w:tcBorders>
            <w:shd w:val="clear" w:color="auto" w:fill="auto"/>
            <w:vAlign w:val="center"/>
          </w:tcPr>
          <w:p w14:paraId="2F34D724" w14:textId="77777777" w:rsidR="002F39E9" w:rsidRPr="00980CA0" w:rsidRDefault="002F39E9" w:rsidP="00893121">
            <w:pPr>
              <w:jc w:val="cente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Fri. 10/30</w:t>
            </w:r>
          </w:p>
        </w:tc>
        <w:tc>
          <w:tcPr>
            <w:tcW w:w="853" w:type="dxa"/>
            <w:tcBorders>
              <w:top w:val="nil"/>
              <w:left w:val="single" w:sz="4" w:space="0" w:color="auto"/>
              <w:bottom w:val="single" w:sz="4" w:space="0" w:color="auto"/>
              <w:right w:val="single" w:sz="4" w:space="0" w:color="auto"/>
            </w:tcBorders>
            <w:shd w:val="clear" w:color="auto" w:fill="auto"/>
            <w:vAlign w:val="center"/>
          </w:tcPr>
          <w:p w14:paraId="192E5397" w14:textId="77777777" w:rsidR="002F39E9" w:rsidRPr="00980CA0" w:rsidRDefault="002F39E9" w:rsidP="00893121">
            <w:pPr>
              <w:jc w:val="center"/>
              <w:rPr>
                <w:rFonts w:ascii="Times New Roman" w:eastAsia="Times New Roman" w:hAnsi="Times New Roman"/>
                <w:sz w:val="16"/>
                <w:szCs w:val="16"/>
                <w:lang w:eastAsia="en-GB"/>
              </w:rPr>
            </w:pPr>
          </w:p>
        </w:tc>
        <w:tc>
          <w:tcPr>
            <w:tcW w:w="817" w:type="dxa"/>
            <w:tcBorders>
              <w:top w:val="nil"/>
              <w:left w:val="single" w:sz="4" w:space="0" w:color="auto"/>
              <w:bottom w:val="single" w:sz="4" w:space="0" w:color="auto"/>
              <w:right w:val="single" w:sz="4" w:space="0" w:color="auto"/>
            </w:tcBorders>
            <w:shd w:val="clear" w:color="auto" w:fill="auto"/>
            <w:vAlign w:val="center"/>
          </w:tcPr>
          <w:p w14:paraId="214978F9" w14:textId="77777777" w:rsidR="002F39E9" w:rsidRPr="00980CA0" w:rsidRDefault="002F39E9" w:rsidP="00893121">
            <w:pPr>
              <w:jc w:val="center"/>
              <w:rPr>
                <w:rFonts w:ascii="Times New Roman" w:eastAsia="Times New Roman" w:hAnsi="Times New Roman"/>
                <w:color w:val="000000"/>
                <w:sz w:val="16"/>
                <w:szCs w:val="16"/>
                <w:lang w:eastAsia="en-GB"/>
              </w:rPr>
            </w:pPr>
          </w:p>
        </w:tc>
        <w:tc>
          <w:tcPr>
            <w:tcW w:w="705" w:type="dxa"/>
            <w:tcBorders>
              <w:top w:val="nil"/>
              <w:left w:val="nil"/>
              <w:bottom w:val="single" w:sz="4" w:space="0" w:color="auto"/>
              <w:right w:val="single" w:sz="4" w:space="0" w:color="auto"/>
            </w:tcBorders>
            <w:shd w:val="clear" w:color="auto" w:fill="auto"/>
            <w:vAlign w:val="center"/>
          </w:tcPr>
          <w:p w14:paraId="1AB2B1A1" w14:textId="77777777" w:rsidR="002F39E9" w:rsidRPr="00980CA0" w:rsidRDefault="002F39E9" w:rsidP="00893121">
            <w:pPr>
              <w:rPr>
                <w:rFonts w:ascii="Times New Roman" w:eastAsia="Times New Roman" w:hAnsi="Times New Roman"/>
                <w:color w:val="000000"/>
                <w:sz w:val="16"/>
                <w:szCs w:val="16"/>
                <w:lang w:eastAsia="en-GB"/>
              </w:rPr>
            </w:pPr>
          </w:p>
        </w:tc>
        <w:tc>
          <w:tcPr>
            <w:tcW w:w="910" w:type="dxa"/>
            <w:tcBorders>
              <w:top w:val="nil"/>
              <w:left w:val="nil"/>
              <w:bottom w:val="single" w:sz="4" w:space="0" w:color="auto"/>
              <w:right w:val="single" w:sz="4" w:space="0" w:color="auto"/>
            </w:tcBorders>
            <w:shd w:val="clear" w:color="auto" w:fill="auto"/>
            <w:vAlign w:val="center"/>
          </w:tcPr>
          <w:p w14:paraId="54551C0E" w14:textId="77777777" w:rsidR="002F39E9" w:rsidRPr="00980CA0" w:rsidRDefault="002F39E9" w:rsidP="00893121">
            <w:pPr>
              <w:jc w:val="center"/>
              <w:rPr>
                <w:rFonts w:ascii="Times New Roman" w:eastAsia="Times New Roman" w:hAnsi="Times New Roman"/>
                <w:color w:val="000000"/>
                <w:sz w:val="16"/>
                <w:szCs w:val="16"/>
                <w:lang w:eastAsia="en-GB"/>
              </w:rPr>
            </w:pPr>
          </w:p>
        </w:tc>
        <w:tc>
          <w:tcPr>
            <w:tcW w:w="616" w:type="dxa"/>
            <w:tcBorders>
              <w:top w:val="nil"/>
              <w:left w:val="nil"/>
              <w:bottom w:val="single" w:sz="4" w:space="0" w:color="auto"/>
              <w:right w:val="single" w:sz="4" w:space="0" w:color="auto"/>
            </w:tcBorders>
            <w:shd w:val="clear" w:color="auto" w:fill="auto"/>
            <w:vAlign w:val="center"/>
          </w:tcPr>
          <w:p w14:paraId="60222DDF" w14:textId="77777777" w:rsidR="002F39E9" w:rsidRPr="00980CA0" w:rsidRDefault="002F39E9" w:rsidP="00893121">
            <w:pPr>
              <w:rPr>
                <w:rFonts w:ascii="Times New Roman" w:eastAsia="Times New Roman" w:hAnsi="Times New Roman"/>
                <w:color w:val="000000"/>
                <w:sz w:val="16"/>
                <w:szCs w:val="16"/>
                <w:lang w:eastAsia="en-GB"/>
              </w:rPr>
            </w:pPr>
          </w:p>
        </w:tc>
        <w:tc>
          <w:tcPr>
            <w:tcW w:w="4323" w:type="dxa"/>
            <w:tcBorders>
              <w:top w:val="nil"/>
              <w:left w:val="single" w:sz="4" w:space="0" w:color="auto"/>
              <w:bottom w:val="single" w:sz="4" w:space="0" w:color="auto"/>
              <w:right w:val="single" w:sz="4" w:space="0" w:color="auto"/>
            </w:tcBorders>
            <w:shd w:val="clear" w:color="auto" w:fill="auto"/>
            <w:vAlign w:val="center"/>
          </w:tcPr>
          <w:p w14:paraId="1A46B202" w14:textId="77777777" w:rsidR="002F39E9" w:rsidRPr="00980CA0" w:rsidRDefault="002F39E9" w:rsidP="00893121">
            <w:pPr>
              <w:jc w:val="center"/>
              <w:rPr>
                <w:rFonts w:ascii="Times New Roman" w:eastAsia="Times New Roman" w:hAnsi="Times New Roman"/>
                <w:color w:val="000000"/>
                <w:sz w:val="16"/>
                <w:szCs w:val="16"/>
                <w:lang w:eastAsia="en-GB"/>
              </w:rPr>
            </w:pPr>
            <w:r w:rsidRPr="00980CA0">
              <w:rPr>
                <w:rFonts w:ascii="Times New Roman" w:eastAsia="Times New Roman" w:hAnsi="Times New Roman"/>
                <w:color w:val="000000"/>
                <w:sz w:val="16"/>
                <w:szCs w:val="16"/>
                <w:lang w:eastAsia="en-GB"/>
              </w:rPr>
              <w:t>QUIET PERIOD</w:t>
            </w:r>
          </w:p>
        </w:tc>
        <w:tc>
          <w:tcPr>
            <w:tcW w:w="1134" w:type="dxa"/>
            <w:tcBorders>
              <w:top w:val="nil"/>
              <w:left w:val="nil"/>
              <w:bottom w:val="single" w:sz="4" w:space="0" w:color="auto"/>
              <w:right w:val="single" w:sz="4" w:space="0" w:color="auto"/>
            </w:tcBorders>
            <w:shd w:val="clear" w:color="auto" w:fill="auto"/>
            <w:vAlign w:val="center"/>
          </w:tcPr>
          <w:p w14:paraId="2527C315" w14:textId="77777777" w:rsidR="002F39E9" w:rsidRPr="00980CA0" w:rsidRDefault="002F39E9" w:rsidP="00893121">
            <w:pPr>
              <w:rPr>
                <w:rFonts w:ascii="Times New Roman" w:eastAsia="Times New Roman" w:hAnsi="Times New Roman"/>
                <w:color w:val="000000"/>
                <w:sz w:val="16"/>
                <w:szCs w:val="16"/>
                <w:lang w:eastAsia="en-GB"/>
              </w:rPr>
            </w:pPr>
          </w:p>
        </w:tc>
      </w:tr>
    </w:tbl>
    <w:p w14:paraId="4EDC078C" w14:textId="77777777" w:rsidR="008E686B" w:rsidRDefault="008E686B" w:rsidP="007B738E">
      <w:pPr>
        <w:rPr>
          <w:rFonts w:ascii="Times New Roman" w:eastAsia="MS Mincho" w:hAnsi="Times New Roman"/>
          <w:szCs w:val="20"/>
          <w:lang w:eastAsia="ja-JP"/>
        </w:rPr>
      </w:pPr>
    </w:p>
    <w:p w14:paraId="5ABB82E3" w14:textId="18C5B1D9" w:rsidR="006C7DBB" w:rsidRDefault="006C7DBB" w:rsidP="006C7DBB">
      <w:pPr>
        <w:rPr>
          <w:rFonts w:ascii="Times New Roman" w:eastAsia="SimSun" w:hAnsi="Times New Roman"/>
          <w:kern w:val="2"/>
          <w:szCs w:val="20"/>
        </w:rPr>
      </w:pPr>
      <w:r w:rsidRPr="00A607A3">
        <w:rPr>
          <w:rFonts w:ascii="Times New Roman" w:eastAsia="SimSun" w:hAnsi="Times New Roman"/>
          <w:kern w:val="2"/>
          <w:szCs w:val="20"/>
        </w:rPr>
        <w:t>GTW</w:t>
      </w:r>
      <w:r>
        <w:rPr>
          <w:rFonts w:ascii="Times New Roman" w:eastAsia="SimSun" w:hAnsi="Times New Roman"/>
          <w:kern w:val="2"/>
          <w:szCs w:val="20"/>
        </w:rPr>
        <w:t xml:space="preserve"> </w:t>
      </w:r>
      <w:r w:rsidRPr="00A607A3">
        <w:rPr>
          <w:rFonts w:ascii="Times New Roman" w:eastAsia="SimSun" w:hAnsi="Times New Roman"/>
          <w:kern w:val="2"/>
          <w:szCs w:val="20"/>
        </w:rPr>
        <w:t>schedule</w:t>
      </w:r>
      <w:r>
        <w:rPr>
          <w:rFonts w:ascii="Times New Roman" w:eastAsia="SimSun" w:hAnsi="Times New Roman"/>
          <w:kern w:val="2"/>
          <w:szCs w:val="20"/>
        </w:rPr>
        <w:t xml:space="preserve"> </w:t>
      </w:r>
      <w:r w:rsidRPr="00A607A3">
        <w:rPr>
          <w:rFonts w:ascii="Times New Roman" w:eastAsia="SimSun" w:hAnsi="Times New Roman"/>
          <w:kern w:val="2"/>
          <w:szCs w:val="20"/>
        </w:rPr>
        <w:t>-</w:t>
      </w:r>
      <w:r>
        <w:rPr>
          <w:rFonts w:ascii="Times New Roman" w:eastAsia="SimSun" w:hAnsi="Times New Roman"/>
          <w:kern w:val="2"/>
          <w:szCs w:val="20"/>
        </w:rPr>
        <w:t xml:space="preserve"> </w:t>
      </w:r>
      <w:r w:rsidRPr="00A607A3">
        <w:rPr>
          <w:rFonts w:ascii="Times New Roman" w:eastAsia="SimSun" w:hAnsi="Times New Roman"/>
          <w:kern w:val="2"/>
          <w:szCs w:val="20"/>
        </w:rPr>
        <w:t>week</w:t>
      </w:r>
      <w:r>
        <w:rPr>
          <w:rFonts w:ascii="Times New Roman" w:eastAsia="SimSun" w:hAnsi="Times New Roman"/>
          <w:kern w:val="2"/>
          <w:szCs w:val="20"/>
        </w:rPr>
        <w:t xml:space="preserve"> 11</w:t>
      </w:r>
      <w:r w:rsidRPr="00A607A3">
        <w:rPr>
          <w:rFonts w:ascii="Times New Roman" w:eastAsia="SimSun" w:hAnsi="Times New Roman"/>
          <w:kern w:val="2"/>
          <w:szCs w:val="20"/>
        </w:rPr>
        <w:t>/</w:t>
      </w:r>
      <w:r>
        <w:rPr>
          <w:rFonts w:ascii="Times New Roman" w:eastAsia="SimSun" w:hAnsi="Times New Roman"/>
          <w:kern w:val="2"/>
          <w:szCs w:val="20"/>
        </w:rPr>
        <w:t xml:space="preserve">02 </w:t>
      </w:r>
      <w:r w:rsidRPr="00A607A3">
        <w:rPr>
          <w:rFonts w:ascii="Times New Roman" w:eastAsia="SimSun" w:hAnsi="Times New Roman"/>
          <w:kern w:val="2"/>
          <w:szCs w:val="20"/>
        </w:rPr>
        <w:t>to</w:t>
      </w:r>
      <w:r>
        <w:rPr>
          <w:rFonts w:ascii="Times New Roman" w:eastAsia="SimSun" w:hAnsi="Times New Roman"/>
          <w:kern w:val="2"/>
          <w:szCs w:val="20"/>
        </w:rPr>
        <w:t xml:space="preserve"> 11</w:t>
      </w:r>
      <w:r w:rsidRPr="00A607A3">
        <w:rPr>
          <w:rFonts w:ascii="Times New Roman" w:eastAsia="SimSun" w:hAnsi="Times New Roman"/>
          <w:kern w:val="2"/>
          <w:szCs w:val="20"/>
        </w:rPr>
        <w:t>/</w:t>
      </w:r>
      <w:r>
        <w:rPr>
          <w:rFonts w:ascii="Times New Roman" w:eastAsia="SimSun" w:hAnsi="Times New Roman"/>
          <w:kern w:val="2"/>
          <w:szCs w:val="20"/>
        </w:rPr>
        <w:t>06</w:t>
      </w:r>
      <w:r>
        <w:rPr>
          <w:rFonts w:ascii="Times New Roman" w:eastAsia="MS Mincho" w:hAnsi="Times New Roman"/>
          <w:szCs w:val="20"/>
          <w:lang w:eastAsia="ja-JP"/>
        </w:rPr>
        <w:t xml:space="preserve"> </w:t>
      </w:r>
      <w:r w:rsidRPr="00A607A3">
        <w:rPr>
          <w:rFonts w:ascii="Times New Roman" w:eastAsia="MS Mincho" w:hAnsi="Times New Roman"/>
          <w:szCs w:val="20"/>
          <w:lang w:eastAsia="ja-JP"/>
        </w:rPr>
        <w:t>–</w:t>
      </w:r>
      <w:r>
        <w:rPr>
          <w:rFonts w:ascii="Times New Roman" w:eastAsia="MS Mincho" w:hAnsi="Times New Roman"/>
          <w:szCs w:val="20"/>
          <w:lang w:eastAsia="ja-JP"/>
        </w:rPr>
        <w:t xml:space="preserve"> </w:t>
      </w:r>
      <w:r w:rsidRPr="00A607A3">
        <w:rPr>
          <w:rFonts w:ascii="Times New Roman" w:eastAsia="MS Mincho" w:hAnsi="Times New Roman"/>
          <w:szCs w:val="20"/>
          <w:lang w:eastAsia="ja-JP"/>
        </w:rPr>
        <w:t>(</w:t>
      </w:r>
      <w:r w:rsidR="004F5BB0">
        <w:rPr>
          <w:rFonts w:ascii="Times New Roman" w:eastAsia="MS Mincho" w:hAnsi="Times New Roman"/>
          <w:szCs w:val="20"/>
          <w:lang w:eastAsia="ja-JP"/>
        </w:rPr>
        <w:t xml:space="preserve">actual </w:t>
      </w:r>
      <w:r w:rsidRPr="00A607A3">
        <w:rPr>
          <w:rFonts w:ascii="Times New Roman" w:eastAsia="MS Mincho" w:hAnsi="Times New Roman"/>
          <w:szCs w:val="20"/>
          <w:lang w:eastAsia="ja-JP"/>
        </w:rPr>
        <w:t>total</w:t>
      </w:r>
      <w:r>
        <w:rPr>
          <w:rFonts w:ascii="Times New Roman" w:eastAsia="MS Mincho" w:hAnsi="Times New Roman"/>
          <w:szCs w:val="20"/>
          <w:lang w:eastAsia="ja-JP"/>
        </w:rPr>
        <w:t xml:space="preserve"> </w:t>
      </w:r>
      <w:r w:rsidRPr="00A607A3">
        <w:rPr>
          <w:rFonts w:ascii="Times New Roman" w:eastAsia="MS Mincho" w:hAnsi="Times New Roman"/>
          <w:szCs w:val="20"/>
          <w:lang w:eastAsia="ja-JP"/>
        </w:rPr>
        <w:t>of</w:t>
      </w:r>
      <w:r>
        <w:rPr>
          <w:rFonts w:ascii="Times New Roman" w:eastAsia="MS Mincho" w:hAnsi="Times New Roman"/>
          <w:szCs w:val="20"/>
          <w:lang w:eastAsia="ja-JP"/>
        </w:rPr>
        <w:t xml:space="preserve"> </w:t>
      </w:r>
      <w:r w:rsidR="002F39E9">
        <w:rPr>
          <w:rFonts w:ascii="Times New Roman" w:eastAsia="MS Mincho" w:hAnsi="Times New Roman"/>
          <w:szCs w:val="20"/>
          <w:lang w:eastAsia="ja-JP"/>
        </w:rPr>
        <w:t>39,66</w:t>
      </w:r>
      <w:r>
        <w:rPr>
          <w:rFonts w:ascii="Times New Roman" w:eastAsia="MS Mincho" w:hAnsi="Times New Roman"/>
          <w:szCs w:val="20"/>
          <w:lang w:eastAsia="ja-JP"/>
        </w:rPr>
        <w:t xml:space="preserve"> </w:t>
      </w:r>
      <w:r w:rsidRPr="00A607A3">
        <w:rPr>
          <w:rFonts w:ascii="Times New Roman" w:eastAsia="MS Mincho" w:hAnsi="Times New Roman"/>
          <w:szCs w:val="20"/>
          <w:lang w:eastAsia="ja-JP"/>
        </w:rPr>
        <w:t>hours)</w:t>
      </w:r>
    </w:p>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9"/>
        <w:gridCol w:w="776"/>
        <w:gridCol w:w="715"/>
        <w:gridCol w:w="798"/>
        <w:gridCol w:w="910"/>
        <w:gridCol w:w="709"/>
        <w:gridCol w:w="4252"/>
        <w:gridCol w:w="1134"/>
      </w:tblGrid>
      <w:tr w:rsidR="002F39E9" w:rsidRPr="002F39E9" w14:paraId="7F032DDF" w14:textId="77777777" w:rsidTr="004F5BB0">
        <w:trPr>
          <w:trHeight w:val="225"/>
        </w:trPr>
        <w:tc>
          <w:tcPr>
            <w:tcW w:w="10343" w:type="dxa"/>
            <w:gridSpan w:val="8"/>
            <w:shd w:val="clear" w:color="000000" w:fill="BFBFBF"/>
            <w:vAlign w:val="center"/>
            <w:hideMark/>
          </w:tcPr>
          <w:p w14:paraId="28D49920" w14:textId="77777777" w:rsidR="002F39E9" w:rsidRPr="002F39E9" w:rsidRDefault="002F39E9" w:rsidP="002F39E9">
            <w:pPr>
              <w:jc w:val="cente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RAN1#103-e_GTW1_Week2</w:t>
            </w:r>
          </w:p>
        </w:tc>
      </w:tr>
      <w:tr w:rsidR="002F39E9" w:rsidRPr="002F39E9" w14:paraId="0D478A22" w14:textId="77777777" w:rsidTr="004F5BB0">
        <w:trPr>
          <w:trHeight w:val="630"/>
        </w:trPr>
        <w:tc>
          <w:tcPr>
            <w:tcW w:w="1049" w:type="dxa"/>
            <w:shd w:val="clear" w:color="auto" w:fill="auto"/>
            <w:vAlign w:val="center"/>
            <w:hideMark/>
          </w:tcPr>
          <w:p w14:paraId="3803CEA1" w14:textId="77777777" w:rsidR="002F39E9" w:rsidRPr="002F39E9" w:rsidRDefault="002F39E9" w:rsidP="002F39E9">
            <w:pPr>
              <w:rPr>
                <w:rFonts w:ascii="Times New Roman" w:eastAsia="Times New Roman" w:hAnsi="Times New Roman"/>
                <w:b/>
                <w:bCs/>
                <w:color w:val="000000"/>
                <w:sz w:val="16"/>
                <w:szCs w:val="16"/>
                <w:lang w:eastAsia="en-GB"/>
              </w:rPr>
            </w:pPr>
            <w:r w:rsidRPr="002F39E9">
              <w:rPr>
                <w:rFonts w:ascii="Times New Roman" w:eastAsia="Times New Roman" w:hAnsi="Times New Roman"/>
                <w:b/>
                <w:bCs/>
                <w:color w:val="000000"/>
                <w:sz w:val="16"/>
                <w:szCs w:val="16"/>
                <w:lang w:eastAsia="en-GB"/>
              </w:rPr>
              <w:t>Day</w:t>
            </w:r>
          </w:p>
        </w:tc>
        <w:tc>
          <w:tcPr>
            <w:tcW w:w="776" w:type="dxa"/>
            <w:shd w:val="clear" w:color="auto" w:fill="auto"/>
            <w:vAlign w:val="center"/>
            <w:hideMark/>
          </w:tcPr>
          <w:p w14:paraId="051AD1D4" w14:textId="77777777" w:rsidR="002F39E9" w:rsidRPr="002F39E9" w:rsidRDefault="002F39E9" w:rsidP="002F39E9">
            <w:pPr>
              <w:rPr>
                <w:rFonts w:ascii="Times New Roman" w:eastAsia="Times New Roman" w:hAnsi="Times New Roman"/>
                <w:b/>
                <w:bCs/>
                <w:color w:val="000000"/>
                <w:sz w:val="16"/>
                <w:szCs w:val="16"/>
                <w:lang w:eastAsia="en-GB"/>
              </w:rPr>
            </w:pPr>
            <w:r w:rsidRPr="002F39E9">
              <w:rPr>
                <w:rFonts w:ascii="Times New Roman" w:eastAsia="Times New Roman" w:hAnsi="Times New Roman"/>
                <w:b/>
                <w:bCs/>
                <w:color w:val="000000"/>
                <w:sz w:val="16"/>
                <w:szCs w:val="16"/>
                <w:lang w:eastAsia="en-GB"/>
              </w:rPr>
              <w:t>Starting time</w:t>
            </w:r>
          </w:p>
        </w:tc>
        <w:tc>
          <w:tcPr>
            <w:tcW w:w="715" w:type="dxa"/>
            <w:shd w:val="clear" w:color="auto" w:fill="auto"/>
            <w:vAlign w:val="center"/>
            <w:hideMark/>
          </w:tcPr>
          <w:p w14:paraId="70F07599" w14:textId="77777777" w:rsidR="002F39E9" w:rsidRPr="002F39E9" w:rsidRDefault="002F39E9" w:rsidP="002F39E9">
            <w:pPr>
              <w:rPr>
                <w:rFonts w:ascii="Times New Roman" w:eastAsia="Times New Roman" w:hAnsi="Times New Roman"/>
                <w:b/>
                <w:bCs/>
                <w:color w:val="000000"/>
                <w:sz w:val="16"/>
                <w:szCs w:val="16"/>
                <w:lang w:eastAsia="en-GB"/>
              </w:rPr>
            </w:pPr>
            <w:r w:rsidRPr="002F39E9">
              <w:rPr>
                <w:rFonts w:ascii="Times New Roman" w:eastAsia="Times New Roman" w:hAnsi="Times New Roman"/>
                <w:b/>
                <w:bCs/>
                <w:color w:val="000000"/>
                <w:sz w:val="16"/>
                <w:szCs w:val="16"/>
                <w:lang w:eastAsia="en-GB"/>
              </w:rPr>
              <w:t>Ending time</w:t>
            </w:r>
          </w:p>
        </w:tc>
        <w:tc>
          <w:tcPr>
            <w:tcW w:w="798" w:type="dxa"/>
            <w:shd w:val="clear" w:color="auto" w:fill="auto"/>
            <w:vAlign w:val="center"/>
            <w:hideMark/>
          </w:tcPr>
          <w:p w14:paraId="53DC68A4" w14:textId="77777777" w:rsidR="002F39E9" w:rsidRPr="002F39E9" w:rsidRDefault="002F39E9" w:rsidP="002F39E9">
            <w:pPr>
              <w:rPr>
                <w:rFonts w:ascii="Times New Roman" w:eastAsia="Times New Roman" w:hAnsi="Times New Roman"/>
                <w:b/>
                <w:bCs/>
                <w:color w:val="000000"/>
                <w:sz w:val="16"/>
                <w:szCs w:val="16"/>
                <w:lang w:eastAsia="en-GB"/>
              </w:rPr>
            </w:pPr>
            <w:r w:rsidRPr="002F39E9">
              <w:rPr>
                <w:rFonts w:ascii="Times New Roman" w:eastAsia="Times New Roman" w:hAnsi="Times New Roman"/>
                <w:b/>
                <w:bCs/>
                <w:color w:val="000000"/>
                <w:sz w:val="16"/>
                <w:szCs w:val="16"/>
                <w:lang w:eastAsia="en-GB"/>
              </w:rPr>
              <w:t>Chair</w:t>
            </w:r>
          </w:p>
        </w:tc>
        <w:tc>
          <w:tcPr>
            <w:tcW w:w="910" w:type="dxa"/>
            <w:shd w:val="clear" w:color="auto" w:fill="auto"/>
            <w:vAlign w:val="center"/>
            <w:hideMark/>
          </w:tcPr>
          <w:p w14:paraId="49A7315F" w14:textId="77777777" w:rsidR="002F39E9" w:rsidRPr="002F39E9" w:rsidRDefault="002F39E9" w:rsidP="002F39E9">
            <w:pPr>
              <w:jc w:val="center"/>
              <w:rPr>
                <w:rFonts w:ascii="Times New Roman" w:eastAsia="Times New Roman" w:hAnsi="Times New Roman"/>
                <w:b/>
                <w:bCs/>
                <w:color w:val="000000"/>
                <w:sz w:val="16"/>
                <w:szCs w:val="16"/>
                <w:lang w:eastAsia="en-GB"/>
              </w:rPr>
            </w:pPr>
            <w:r w:rsidRPr="002F39E9">
              <w:rPr>
                <w:rFonts w:ascii="Times New Roman" w:eastAsia="Times New Roman" w:hAnsi="Times New Roman"/>
                <w:b/>
                <w:bCs/>
                <w:color w:val="000000"/>
                <w:sz w:val="16"/>
                <w:szCs w:val="16"/>
                <w:lang w:eastAsia="en-GB"/>
              </w:rPr>
              <w:t>Estimated duration (mn)</w:t>
            </w:r>
          </w:p>
        </w:tc>
        <w:tc>
          <w:tcPr>
            <w:tcW w:w="709" w:type="dxa"/>
            <w:shd w:val="clear" w:color="auto" w:fill="auto"/>
            <w:vAlign w:val="center"/>
            <w:hideMark/>
          </w:tcPr>
          <w:p w14:paraId="2E1DE287" w14:textId="77777777" w:rsidR="002F39E9" w:rsidRPr="002F39E9" w:rsidRDefault="002F39E9" w:rsidP="002F39E9">
            <w:pPr>
              <w:rPr>
                <w:rFonts w:ascii="Times New Roman" w:eastAsia="Times New Roman" w:hAnsi="Times New Roman"/>
                <w:b/>
                <w:bCs/>
                <w:color w:val="000000"/>
                <w:sz w:val="16"/>
                <w:szCs w:val="16"/>
                <w:lang w:eastAsia="en-GB"/>
              </w:rPr>
            </w:pPr>
            <w:r w:rsidRPr="002F39E9">
              <w:rPr>
                <w:rFonts w:ascii="Times New Roman" w:eastAsia="Times New Roman" w:hAnsi="Times New Roman"/>
                <w:b/>
                <w:bCs/>
                <w:color w:val="000000"/>
                <w:sz w:val="16"/>
                <w:szCs w:val="16"/>
                <w:lang w:eastAsia="en-GB"/>
              </w:rPr>
              <w:t>AI</w:t>
            </w:r>
          </w:p>
        </w:tc>
        <w:tc>
          <w:tcPr>
            <w:tcW w:w="4252" w:type="dxa"/>
            <w:shd w:val="clear" w:color="auto" w:fill="auto"/>
            <w:vAlign w:val="center"/>
            <w:hideMark/>
          </w:tcPr>
          <w:p w14:paraId="4B8826CA" w14:textId="77777777" w:rsidR="002F39E9" w:rsidRPr="002F39E9" w:rsidRDefault="002F39E9" w:rsidP="002F39E9">
            <w:pPr>
              <w:rPr>
                <w:rFonts w:ascii="Times New Roman" w:eastAsia="Times New Roman" w:hAnsi="Times New Roman"/>
                <w:b/>
                <w:bCs/>
                <w:color w:val="000000"/>
                <w:sz w:val="16"/>
                <w:szCs w:val="16"/>
                <w:lang w:eastAsia="en-GB"/>
              </w:rPr>
            </w:pPr>
            <w:r w:rsidRPr="002F39E9">
              <w:rPr>
                <w:rFonts w:ascii="Times New Roman" w:eastAsia="Times New Roman" w:hAnsi="Times New Roman"/>
                <w:b/>
                <w:bCs/>
                <w:color w:val="000000"/>
                <w:sz w:val="16"/>
                <w:szCs w:val="16"/>
                <w:lang w:eastAsia="en-GB"/>
              </w:rPr>
              <w:t>Topics</w:t>
            </w:r>
          </w:p>
        </w:tc>
        <w:tc>
          <w:tcPr>
            <w:tcW w:w="1134" w:type="dxa"/>
            <w:shd w:val="clear" w:color="auto" w:fill="auto"/>
            <w:vAlign w:val="center"/>
            <w:hideMark/>
          </w:tcPr>
          <w:p w14:paraId="4144F3BE" w14:textId="77777777" w:rsidR="002F39E9" w:rsidRPr="002F39E9" w:rsidRDefault="002F39E9" w:rsidP="002F39E9">
            <w:pPr>
              <w:rPr>
                <w:rFonts w:ascii="Times New Roman" w:eastAsia="Times New Roman" w:hAnsi="Times New Roman"/>
                <w:b/>
                <w:bCs/>
                <w:color w:val="000000"/>
                <w:sz w:val="16"/>
                <w:szCs w:val="16"/>
                <w:lang w:eastAsia="en-GB"/>
              </w:rPr>
            </w:pPr>
            <w:r w:rsidRPr="002F39E9">
              <w:rPr>
                <w:rFonts w:ascii="Times New Roman" w:eastAsia="Times New Roman" w:hAnsi="Times New Roman"/>
                <w:b/>
                <w:bCs/>
                <w:color w:val="000000"/>
                <w:sz w:val="16"/>
                <w:szCs w:val="16"/>
                <w:lang w:eastAsia="en-GB"/>
              </w:rPr>
              <w:t>Estimated timeslots</w:t>
            </w:r>
          </w:p>
        </w:tc>
      </w:tr>
      <w:tr w:rsidR="00E02856" w:rsidRPr="002F39E9" w14:paraId="72FCE0C5" w14:textId="77777777" w:rsidTr="004F5BB0">
        <w:trPr>
          <w:trHeight w:val="225"/>
        </w:trPr>
        <w:tc>
          <w:tcPr>
            <w:tcW w:w="1049" w:type="dxa"/>
            <w:vMerge w:val="restart"/>
            <w:shd w:val="clear" w:color="auto" w:fill="auto"/>
            <w:vAlign w:val="center"/>
            <w:hideMark/>
          </w:tcPr>
          <w:p w14:paraId="0C8AE01E" w14:textId="77777777" w:rsidR="002F39E9" w:rsidRPr="002F39E9" w:rsidRDefault="002F39E9" w:rsidP="002F39E9">
            <w:pPr>
              <w:jc w:val="cente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Mon. 11/02</w:t>
            </w:r>
          </w:p>
        </w:tc>
        <w:tc>
          <w:tcPr>
            <w:tcW w:w="776" w:type="dxa"/>
            <w:vMerge w:val="restart"/>
            <w:shd w:val="clear" w:color="auto" w:fill="auto"/>
            <w:vAlign w:val="center"/>
            <w:hideMark/>
          </w:tcPr>
          <w:p w14:paraId="46C4A75B" w14:textId="77777777" w:rsidR="002F39E9" w:rsidRPr="002F39E9" w:rsidRDefault="002F39E9" w:rsidP="002F39E9">
            <w:pPr>
              <w:jc w:val="center"/>
              <w:rPr>
                <w:rFonts w:ascii="Times New Roman" w:eastAsia="Times New Roman" w:hAnsi="Times New Roman"/>
                <w:sz w:val="16"/>
                <w:szCs w:val="16"/>
                <w:lang w:eastAsia="en-GB"/>
              </w:rPr>
            </w:pPr>
            <w:r w:rsidRPr="002F39E9">
              <w:rPr>
                <w:rFonts w:ascii="Times New Roman" w:eastAsia="Times New Roman" w:hAnsi="Times New Roman"/>
                <w:sz w:val="16"/>
                <w:szCs w:val="16"/>
                <w:lang w:eastAsia="en-GB"/>
              </w:rPr>
              <w:t>20:00 UTC</w:t>
            </w:r>
          </w:p>
        </w:tc>
        <w:tc>
          <w:tcPr>
            <w:tcW w:w="715" w:type="dxa"/>
            <w:vMerge w:val="restart"/>
            <w:shd w:val="clear" w:color="auto" w:fill="auto"/>
            <w:vAlign w:val="center"/>
            <w:hideMark/>
          </w:tcPr>
          <w:p w14:paraId="01551A57" w14:textId="77777777" w:rsidR="002F39E9" w:rsidRPr="002F39E9" w:rsidRDefault="002F39E9" w:rsidP="002F39E9">
            <w:pPr>
              <w:jc w:val="cente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23:00 UTC</w:t>
            </w:r>
          </w:p>
        </w:tc>
        <w:tc>
          <w:tcPr>
            <w:tcW w:w="798" w:type="dxa"/>
            <w:shd w:val="clear" w:color="auto" w:fill="auto"/>
            <w:vAlign w:val="center"/>
            <w:hideMark/>
          </w:tcPr>
          <w:p w14:paraId="38E02BA3"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Wanshi</w:t>
            </w:r>
          </w:p>
        </w:tc>
        <w:tc>
          <w:tcPr>
            <w:tcW w:w="910" w:type="dxa"/>
            <w:shd w:val="clear" w:color="auto" w:fill="auto"/>
            <w:vAlign w:val="center"/>
            <w:hideMark/>
          </w:tcPr>
          <w:p w14:paraId="0AF6D041" w14:textId="77777777" w:rsidR="002F39E9" w:rsidRPr="002F39E9" w:rsidRDefault="002F39E9" w:rsidP="002F39E9">
            <w:pPr>
              <w:jc w:val="cente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60</w:t>
            </w:r>
          </w:p>
        </w:tc>
        <w:tc>
          <w:tcPr>
            <w:tcW w:w="709" w:type="dxa"/>
            <w:shd w:val="clear" w:color="auto" w:fill="auto"/>
            <w:noWrap/>
            <w:vAlign w:val="center"/>
            <w:hideMark/>
          </w:tcPr>
          <w:p w14:paraId="39A009DB"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8.3</w:t>
            </w:r>
          </w:p>
        </w:tc>
        <w:tc>
          <w:tcPr>
            <w:tcW w:w="4252" w:type="dxa"/>
            <w:shd w:val="clear" w:color="auto" w:fill="auto"/>
            <w:noWrap/>
            <w:vAlign w:val="center"/>
            <w:hideMark/>
          </w:tcPr>
          <w:p w14:paraId="4BA6F1E5"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Enhanced Industrial Internet of Things (IoT) and URLLC</w:t>
            </w:r>
          </w:p>
        </w:tc>
        <w:tc>
          <w:tcPr>
            <w:tcW w:w="1134" w:type="dxa"/>
            <w:shd w:val="clear" w:color="auto" w:fill="auto"/>
            <w:vAlign w:val="center"/>
            <w:hideMark/>
          </w:tcPr>
          <w:p w14:paraId="5E9AC823"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20:00-21:00</w:t>
            </w:r>
          </w:p>
        </w:tc>
      </w:tr>
      <w:tr w:rsidR="00E02856" w:rsidRPr="002F39E9" w14:paraId="67DBAFE6" w14:textId="77777777" w:rsidTr="004F5BB0">
        <w:trPr>
          <w:trHeight w:val="225"/>
        </w:trPr>
        <w:tc>
          <w:tcPr>
            <w:tcW w:w="1049" w:type="dxa"/>
            <w:vMerge/>
            <w:vAlign w:val="center"/>
            <w:hideMark/>
          </w:tcPr>
          <w:p w14:paraId="6A47E1A5" w14:textId="77777777" w:rsidR="002F39E9" w:rsidRPr="002F39E9" w:rsidRDefault="002F39E9" w:rsidP="002F39E9">
            <w:pPr>
              <w:rPr>
                <w:rFonts w:ascii="Times New Roman" w:eastAsia="Times New Roman" w:hAnsi="Times New Roman"/>
                <w:color w:val="000000"/>
                <w:sz w:val="16"/>
                <w:szCs w:val="16"/>
                <w:lang w:eastAsia="en-GB"/>
              </w:rPr>
            </w:pPr>
          </w:p>
        </w:tc>
        <w:tc>
          <w:tcPr>
            <w:tcW w:w="776" w:type="dxa"/>
            <w:vMerge/>
            <w:vAlign w:val="center"/>
            <w:hideMark/>
          </w:tcPr>
          <w:p w14:paraId="62A86F59" w14:textId="77777777" w:rsidR="002F39E9" w:rsidRPr="002F39E9" w:rsidRDefault="002F39E9" w:rsidP="002F39E9">
            <w:pPr>
              <w:rPr>
                <w:rFonts w:ascii="Times New Roman" w:eastAsia="Times New Roman" w:hAnsi="Times New Roman"/>
                <w:sz w:val="16"/>
                <w:szCs w:val="16"/>
                <w:lang w:eastAsia="en-GB"/>
              </w:rPr>
            </w:pPr>
          </w:p>
        </w:tc>
        <w:tc>
          <w:tcPr>
            <w:tcW w:w="715" w:type="dxa"/>
            <w:vMerge/>
            <w:vAlign w:val="center"/>
            <w:hideMark/>
          </w:tcPr>
          <w:p w14:paraId="72C4A58F" w14:textId="77777777" w:rsidR="002F39E9" w:rsidRPr="002F39E9" w:rsidRDefault="002F39E9" w:rsidP="002F39E9">
            <w:pPr>
              <w:rPr>
                <w:rFonts w:ascii="Times New Roman" w:eastAsia="Times New Roman" w:hAnsi="Times New Roman"/>
                <w:color w:val="000000"/>
                <w:sz w:val="16"/>
                <w:szCs w:val="16"/>
                <w:lang w:eastAsia="en-GB"/>
              </w:rPr>
            </w:pPr>
          </w:p>
        </w:tc>
        <w:tc>
          <w:tcPr>
            <w:tcW w:w="798" w:type="dxa"/>
            <w:shd w:val="clear" w:color="auto" w:fill="auto"/>
            <w:vAlign w:val="center"/>
            <w:hideMark/>
          </w:tcPr>
          <w:p w14:paraId="7D10654B"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Wanshi</w:t>
            </w:r>
          </w:p>
        </w:tc>
        <w:tc>
          <w:tcPr>
            <w:tcW w:w="910" w:type="dxa"/>
            <w:shd w:val="clear" w:color="auto" w:fill="auto"/>
            <w:vAlign w:val="center"/>
            <w:hideMark/>
          </w:tcPr>
          <w:p w14:paraId="790AE24F" w14:textId="77777777" w:rsidR="002F39E9" w:rsidRPr="002F39E9" w:rsidRDefault="002F39E9" w:rsidP="002F39E9">
            <w:pPr>
              <w:jc w:val="cente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60</w:t>
            </w:r>
          </w:p>
        </w:tc>
        <w:tc>
          <w:tcPr>
            <w:tcW w:w="709" w:type="dxa"/>
            <w:shd w:val="clear" w:color="auto" w:fill="auto"/>
            <w:noWrap/>
            <w:vAlign w:val="center"/>
            <w:hideMark/>
          </w:tcPr>
          <w:p w14:paraId="3198D87A"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8.11</w:t>
            </w:r>
          </w:p>
        </w:tc>
        <w:tc>
          <w:tcPr>
            <w:tcW w:w="4252" w:type="dxa"/>
            <w:shd w:val="clear" w:color="auto" w:fill="auto"/>
            <w:noWrap/>
            <w:vAlign w:val="bottom"/>
            <w:hideMark/>
          </w:tcPr>
          <w:p w14:paraId="4FB589D3"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NR Sidelink Enhancement</w:t>
            </w:r>
          </w:p>
        </w:tc>
        <w:tc>
          <w:tcPr>
            <w:tcW w:w="1134" w:type="dxa"/>
            <w:shd w:val="clear" w:color="auto" w:fill="auto"/>
            <w:vAlign w:val="center"/>
            <w:hideMark/>
          </w:tcPr>
          <w:p w14:paraId="027544C3"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21:00-22:00</w:t>
            </w:r>
          </w:p>
        </w:tc>
      </w:tr>
      <w:tr w:rsidR="00E02856" w:rsidRPr="002F39E9" w14:paraId="1B293682" w14:textId="77777777" w:rsidTr="004F5BB0">
        <w:trPr>
          <w:trHeight w:val="225"/>
        </w:trPr>
        <w:tc>
          <w:tcPr>
            <w:tcW w:w="1049" w:type="dxa"/>
            <w:vMerge/>
            <w:vAlign w:val="center"/>
            <w:hideMark/>
          </w:tcPr>
          <w:p w14:paraId="71F7FA33" w14:textId="77777777" w:rsidR="002F39E9" w:rsidRPr="002F39E9" w:rsidRDefault="002F39E9" w:rsidP="002F39E9">
            <w:pPr>
              <w:rPr>
                <w:rFonts w:ascii="Times New Roman" w:eastAsia="Times New Roman" w:hAnsi="Times New Roman"/>
                <w:color w:val="000000"/>
                <w:sz w:val="16"/>
                <w:szCs w:val="16"/>
                <w:lang w:eastAsia="en-GB"/>
              </w:rPr>
            </w:pPr>
          </w:p>
        </w:tc>
        <w:tc>
          <w:tcPr>
            <w:tcW w:w="776" w:type="dxa"/>
            <w:vMerge/>
            <w:vAlign w:val="center"/>
            <w:hideMark/>
          </w:tcPr>
          <w:p w14:paraId="514659BB" w14:textId="77777777" w:rsidR="002F39E9" w:rsidRPr="002F39E9" w:rsidRDefault="002F39E9" w:rsidP="002F39E9">
            <w:pPr>
              <w:rPr>
                <w:rFonts w:ascii="Times New Roman" w:eastAsia="Times New Roman" w:hAnsi="Times New Roman"/>
                <w:sz w:val="16"/>
                <w:szCs w:val="16"/>
                <w:lang w:eastAsia="en-GB"/>
              </w:rPr>
            </w:pPr>
          </w:p>
        </w:tc>
        <w:tc>
          <w:tcPr>
            <w:tcW w:w="715" w:type="dxa"/>
            <w:vMerge/>
            <w:vAlign w:val="center"/>
            <w:hideMark/>
          </w:tcPr>
          <w:p w14:paraId="12ED47A8" w14:textId="77777777" w:rsidR="002F39E9" w:rsidRPr="002F39E9" w:rsidRDefault="002F39E9" w:rsidP="002F39E9">
            <w:pPr>
              <w:rPr>
                <w:rFonts w:ascii="Times New Roman" w:eastAsia="Times New Roman" w:hAnsi="Times New Roman"/>
                <w:color w:val="000000"/>
                <w:sz w:val="16"/>
                <w:szCs w:val="16"/>
                <w:lang w:eastAsia="en-GB"/>
              </w:rPr>
            </w:pPr>
          </w:p>
        </w:tc>
        <w:tc>
          <w:tcPr>
            <w:tcW w:w="798" w:type="dxa"/>
            <w:shd w:val="clear" w:color="auto" w:fill="auto"/>
            <w:vAlign w:val="center"/>
            <w:hideMark/>
          </w:tcPr>
          <w:p w14:paraId="33E2C103"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Wanshi</w:t>
            </w:r>
          </w:p>
        </w:tc>
        <w:tc>
          <w:tcPr>
            <w:tcW w:w="910" w:type="dxa"/>
            <w:shd w:val="clear" w:color="auto" w:fill="auto"/>
            <w:vAlign w:val="center"/>
            <w:hideMark/>
          </w:tcPr>
          <w:p w14:paraId="1D1366C9" w14:textId="77777777" w:rsidR="002F39E9" w:rsidRPr="002F39E9" w:rsidRDefault="002F39E9" w:rsidP="002F39E9">
            <w:pPr>
              <w:jc w:val="cente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30</w:t>
            </w:r>
          </w:p>
        </w:tc>
        <w:tc>
          <w:tcPr>
            <w:tcW w:w="709" w:type="dxa"/>
            <w:shd w:val="clear" w:color="auto" w:fill="auto"/>
            <w:noWrap/>
            <w:vAlign w:val="center"/>
            <w:hideMark/>
          </w:tcPr>
          <w:p w14:paraId="0C5AE691"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8.13</w:t>
            </w:r>
          </w:p>
        </w:tc>
        <w:tc>
          <w:tcPr>
            <w:tcW w:w="4252" w:type="dxa"/>
            <w:shd w:val="clear" w:color="auto" w:fill="auto"/>
            <w:noWrap/>
            <w:vAlign w:val="bottom"/>
            <w:hideMark/>
          </w:tcPr>
          <w:p w14:paraId="164C0F56"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NR Dynamic spectrum sharing (DSS)</w:t>
            </w:r>
          </w:p>
        </w:tc>
        <w:tc>
          <w:tcPr>
            <w:tcW w:w="1134" w:type="dxa"/>
            <w:shd w:val="clear" w:color="auto" w:fill="auto"/>
            <w:vAlign w:val="center"/>
            <w:hideMark/>
          </w:tcPr>
          <w:p w14:paraId="7EF514BB"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22:00-22:30</w:t>
            </w:r>
          </w:p>
        </w:tc>
      </w:tr>
      <w:tr w:rsidR="00E02856" w:rsidRPr="002F39E9" w14:paraId="7CB89FBE" w14:textId="77777777" w:rsidTr="004F5BB0">
        <w:trPr>
          <w:trHeight w:val="225"/>
        </w:trPr>
        <w:tc>
          <w:tcPr>
            <w:tcW w:w="1049" w:type="dxa"/>
            <w:vMerge/>
            <w:vAlign w:val="center"/>
            <w:hideMark/>
          </w:tcPr>
          <w:p w14:paraId="171CD459" w14:textId="77777777" w:rsidR="002F39E9" w:rsidRPr="002F39E9" w:rsidRDefault="002F39E9" w:rsidP="002F39E9">
            <w:pPr>
              <w:rPr>
                <w:rFonts w:ascii="Times New Roman" w:eastAsia="Times New Roman" w:hAnsi="Times New Roman"/>
                <w:color w:val="000000"/>
                <w:sz w:val="16"/>
                <w:szCs w:val="16"/>
                <w:lang w:eastAsia="en-GB"/>
              </w:rPr>
            </w:pPr>
          </w:p>
        </w:tc>
        <w:tc>
          <w:tcPr>
            <w:tcW w:w="776" w:type="dxa"/>
            <w:vMerge/>
            <w:vAlign w:val="center"/>
            <w:hideMark/>
          </w:tcPr>
          <w:p w14:paraId="480B19DF" w14:textId="77777777" w:rsidR="002F39E9" w:rsidRPr="002F39E9" w:rsidRDefault="002F39E9" w:rsidP="002F39E9">
            <w:pPr>
              <w:rPr>
                <w:rFonts w:ascii="Times New Roman" w:eastAsia="Times New Roman" w:hAnsi="Times New Roman"/>
                <w:sz w:val="16"/>
                <w:szCs w:val="16"/>
                <w:lang w:eastAsia="en-GB"/>
              </w:rPr>
            </w:pPr>
          </w:p>
        </w:tc>
        <w:tc>
          <w:tcPr>
            <w:tcW w:w="715" w:type="dxa"/>
            <w:vMerge/>
            <w:vAlign w:val="center"/>
            <w:hideMark/>
          </w:tcPr>
          <w:p w14:paraId="6CEC5B0C" w14:textId="77777777" w:rsidR="002F39E9" w:rsidRPr="002F39E9" w:rsidRDefault="002F39E9" w:rsidP="002F39E9">
            <w:pPr>
              <w:rPr>
                <w:rFonts w:ascii="Times New Roman" w:eastAsia="Times New Roman" w:hAnsi="Times New Roman"/>
                <w:color w:val="000000"/>
                <w:sz w:val="16"/>
                <w:szCs w:val="16"/>
                <w:lang w:eastAsia="en-GB"/>
              </w:rPr>
            </w:pPr>
          </w:p>
        </w:tc>
        <w:tc>
          <w:tcPr>
            <w:tcW w:w="798" w:type="dxa"/>
            <w:shd w:val="clear" w:color="auto" w:fill="auto"/>
            <w:vAlign w:val="center"/>
            <w:hideMark/>
          </w:tcPr>
          <w:p w14:paraId="426DCFCC"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Wanshi</w:t>
            </w:r>
          </w:p>
        </w:tc>
        <w:tc>
          <w:tcPr>
            <w:tcW w:w="910" w:type="dxa"/>
            <w:shd w:val="clear" w:color="auto" w:fill="auto"/>
            <w:vAlign w:val="center"/>
            <w:hideMark/>
          </w:tcPr>
          <w:p w14:paraId="09C9A971" w14:textId="77777777" w:rsidR="002F39E9" w:rsidRPr="002F39E9" w:rsidRDefault="002F39E9" w:rsidP="002F39E9">
            <w:pPr>
              <w:jc w:val="cente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30</w:t>
            </w:r>
          </w:p>
        </w:tc>
        <w:tc>
          <w:tcPr>
            <w:tcW w:w="709" w:type="dxa"/>
            <w:shd w:val="clear" w:color="auto" w:fill="auto"/>
            <w:noWrap/>
            <w:vAlign w:val="center"/>
            <w:hideMark/>
          </w:tcPr>
          <w:p w14:paraId="18760FD9"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8.7</w:t>
            </w:r>
          </w:p>
        </w:tc>
        <w:tc>
          <w:tcPr>
            <w:tcW w:w="4252" w:type="dxa"/>
            <w:shd w:val="clear" w:color="auto" w:fill="auto"/>
            <w:noWrap/>
            <w:vAlign w:val="center"/>
            <w:hideMark/>
          </w:tcPr>
          <w:p w14:paraId="044AA95D"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UE Power Saving Enhancements</w:t>
            </w:r>
          </w:p>
        </w:tc>
        <w:tc>
          <w:tcPr>
            <w:tcW w:w="1134" w:type="dxa"/>
            <w:shd w:val="clear" w:color="auto" w:fill="auto"/>
            <w:vAlign w:val="center"/>
            <w:hideMark/>
          </w:tcPr>
          <w:p w14:paraId="3F500ABC"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22:30-23:00</w:t>
            </w:r>
          </w:p>
        </w:tc>
      </w:tr>
      <w:tr w:rsidR="00E02856" w:rsidRPr="002F39E9" w14:paraId="3BE70A12" w14:textId="77777777" w:rsidTr="004F5BB0">
        <w:trPr>
          <w:trHeight w:val="225"/>
        </w:trPr>
        <w:tc>
          <w:tcPr>
            <w:tcW w:w="1049" w:type="dxa"/>
            <w:vMerge w:val="restart"/>
            <w:shd w:val="clear" w:color="auto" w:fill="auto"/>
            <w:vAlign w:val="center"/>
            <w:hideMark/>
          </w:tcPr>
          <w:p w14:paraId="51D526DF" w14:textId="77777777" w:rsidR="002F39E9" w:rsidRPr="002F39E9" w:rsidRDefault="002F39E9" w:rsidP="002F39E9">
            <w:pPr>
              <w:jc w:val="cente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Tue. 11/03</w:t>
            </w:r>
          </w:p>
        </w:tc>
        <w:tc>
          <w:tcPr>
            <w:tcW w:w="776" w:type="dxa"/>
            <w:vMerge w:val="restart"/>
            <w:shd w:val="clear" w:color="auto" w:fill="auto"/>
            <w:vAlign w:val="center"/>
            <w:hideMark/>
          </w:tcPr>
          <w:p w14:paraId="794113BF" w14:textId="77777777" w:rsidR="002F39E9" w:rsidRPr="002F39E9" w:rsidRDefault="002F39E9" w:rsidP="002F39E9">
            <w:pPr>
              <w:jc w:val="center"/>
              <w:rPr>
                <w:rFonts w:ascii="Times New Roman" w:eastAsia="Times New Roman" w:hAnsi="Times New Roman"/>
                <w:sz w:val="16"/>
                <w:szCs w:val="16"/>
                <w:lang w:eastAsia="en-GB"/>
              </w:rPr>
            </w:pPr>
            <w:r w:rsidRPr="002F39E9">
              <w:rPr>
                <w:rFonts w:ascii="Times New Roman" w:eastAsia="Times New Roman" w:hAnsi="Times New Roman"/>
                <w:sz w:val="16"/>
                <w:szCs w:val="16"/>
                <w:lang w:eastAsia="en-GB"/>
              </w:rPr>
              <w:t>20:00 UTC</w:t>
            </w:r>
          </w:p>
        </w:tc>
        <w:tc>
          <w:tcPr>
            <w:tcW w:w="715" w:type="dxa"/>
            <w:vMerge w:val="restart"/>
            <w:shd w:val="clear" w:color="auto" w:fill="auto"/>
            <w:vAlign w:val="center"/>
            <w:hideMark/>
          </w:tcPr>
          <w:p w14:paraId="509F8551" w14:textId="77777777" w:rsidR="002F39E9" w:rsidRPr="002F39E9" w:rsidRDefault="002F39E9" w:rsidP="002F39E9">
            <w:pPr>
              <w:jc w:val="cente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23:00 UTC</w:t>
            </w:r>
          </w:p>
        </w:tc>
        <w:tc>
          <w:tcPr>
            <w:tcW w:w="798" w:type="dxa"/>
            <w:shd w:val="clear" w:color="auto" w:fill="auto"/>
            <w:vAlign w:val="center"/>
            <w:hideMark/>
          </w:tcPr>
          <w:p w14:paraId="12CA42E1"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Wanshi</w:t>
            </w:r>
          </w:p>
        </w:tc>
        <w:tc>
          <w:tcPr>
            <w:tcW w:w="910" w:type="dxa"/>
            <w:shd w:val="clear" w:color="auto" w:fill="auto"/>
            <w:vAlign w:val="center"/>
            <w:hideMark/>
          </w:tcPr>
          <w:p w14:paraId="74746C08" w14:textId="77777777" w:rsidR="002F39E9" w:rsidRPr="002F39E9" w:rsidRDefault="002F39E9" w:rsidP="002F39E9">
            <w:pPr>
              <w:jc w:val="cente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30</w:t>
            </w:r>
          </w:p>
        </w:tc>
        <w:tc>
          <w:tcPr>
            <w:tcW w:w="709" w:type="dxa"/>
            <w:shd w:val="clear" w:color="auto" w:fill="auto"/>
            <w:noWrap/>
            <w:vAlign w:val="center"/>
            <w:hideMark/>
          </w:tcPr>
          <w:p w14:paraId="316154E3"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8.12</w:t>
            </w:r>
          </w:p>
        </w:tc>
        <w:tc>
          <w:tcPr>
            <w:tcW w:w="4252" w:type="dxa"/>
            <w:shd w:val="clear" w:color="auto" w:fill="auto"/>
            <w:noWrap/>
            <w:vAlign w:val="bottom"/>
            <w:hideMark/>
          </w:tcPr>
          <w:p w14:paraId="7E02442E"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NR Multicast and Broadcast Services</w:t>
            </w:r>
          </w:p>
        </w:tc>
        <w:tc>
          <w:tcPr>
            <w:tcW w:w="1134" w:type="dxa"/>
            <w:shd w:val="clear" w:color="auto" w:fill="auto"/>
            <w:vAlign w:val="center"/>
            <w:hideMark/>
          </w:tcPr>
          <w:p w14:paraId="37FE8FFF"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20:00-20:30</w:t>
            </w:r>
          </w:p>
        </w:tc>
      </w:tr>
      <w:tr w:rsidR="00E02856" w:rsidRPr="002F39E9" w14:paraId="5747C115" w14:textId="77777777" w:rsidTr="004F5BB0">
        <w:trPr>
          <w:trHeight w:val="225"/>
        </w:trPr>
        <w:tc>
          <w:tcPr>
            <w:tcW w:w="1049" w:type="dxa"/>
            <w:vMerge/>
            <w:vAlign w:val="center"/>
            <w:hideMark/>
          </w:tcPr>
          <w:p w14:paraId="297A259D" w14:textId="77777777" w:rsidR="002F39E9" w:rsidRPr="002F39E9" w:rsidRDefault="002F39E9" w:rsidP="002F39E9">
            <w:pPr>
              <w:rPr>
                <w:rFonts w:ascii="Times New Roman" w:eastAsia="Times New Roman" w:hAnsi="Times New Roman"/>
                <w:color w:val="000000"/>
                <w:sz w:val="16"/>
                <w:szCs w:val="16"/>
                <w:lang w:eastAsia="en-GB"/>
              </w:rPr>
            </w:pPr>
          </w:p>
        </w:tc>
        <w:tc>
          <w:tcPr>
            <w:tcW w:w="776" w:type="dxa"/>
            <w:vMerge/>
            <w:vAlign w:val="center"/>
            <w:hideMark/>
          </w:tcPr>
          <w:p w14:paraId="4E01C00A" w14:textId="77777777" w:rsidR="002F39E9" w:rsidRPr="002F39E9" w:rsidRDefault="002F39E9" w:rsidP="002F39E9">
            <w:pPr>
              <w:rPr>
                <w:rFonts w:ascii="Times New Roman" w:eastAsia="Times New Roman" w:hAnsi="Times New Roman"/>
                <w:sz w:val="16"/>
                <w:szCs w:val="16"/>
                <w:lang w:eastAsia="en-GB"/>
              </w:rPr>
            </w:pPr>
          </w:p>
        </w:tc>
        <w:tc>
          <w:tcPr>
            <w:tcW w:w="715" w:type="dxa"/>
            <w:vMerge/>
            <w:vAlign w:val="center"/>
            <w:hideMark/>
          </w:tcPr>
          <w:p w14:paraId="34312ED4" w14:textId="77777777" w:rsidR="002F39E9" w:rsidRPr="002F39E9" w:rsidRDefault="002F39E9" w:rsidP="002F39E9">
            <w:pPr>
              <w:rPr>
                <w:rFonts w:ascii="Times New Roman" w:eastAsia="Times New Roman" w:hAnsi="Times New Roman"/>
                <w:color w:val="000000"/>
                <w:sz w:val="16"/>
                <w:szCs w:val="16"/>
                <w:lang w:eastAsia="en-GB"/>
              </w:rPr>
            </w:pPr>
          </w:p>
        </w:tc>
        <w:tc>
          <w:tcPr>
            <w:tcW w:w="798" w:type="dxa"/>
            <w:shd w:val="clear" w:color="auto" w:fill="auto"/>
            <w:vAlign w:val="center"/>
            <w:hideMark/>
          </w:tcPr>
          <w:p w14:paraId="5DDE43C5"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Wanshi</w:t>
            </w:r>
          </w:p>
        </w:tc>
        <w:tc>
          <w:tcPr>
            <w:tcW w:w="910" w:type="dxa"/>
            <w:shd w:val="clear" w:color="auto" w:fill="auto"/>
            <w:vAlign w:val="center"/>
            <w:hideMark/>
          </w:tcPr>
          <w:p w14:paraId="32DAC4B8" w14:textId="77777777" w:rsidR="002F39E9" w:rsidRPr="002F39E9" w:rsidRDefault="002F39E9" w:rsidP="002F39E9">
            <w:pPr>
              <w:jc w:val="cente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75</w:t>
            </w:r>
          </w:p>
        </w:tc>
        <w:tc>
          <w:tcPr>
            <w:tcW w:w="709" w:type="dxa"/>
            <w:shd w:val="clear" w:color="auto" w:fill="auto"/>
            <w:noWrap/>
            <w:vAlign w:val="center"/>
            <w:hideMark/>
          </w:tcPr>
          <w:p w14:paraId="0DB98CC1"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8.6</w:t>
            </w:r>
          </w:p>
        </w:tc>
        <w:tc>
          <w:tcPr>
            <w:tcW w:w="4252" w:type="dxa"/>
            <w:shd w:val="clear" w:color="auto" w:fill="auto"/>
            <w:noWrap/>
            <w:vAlign w:val="center"/>
            <w:hideMark/>
          </w:tcPr>
          <w:p w14:paraId="22598DA6"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Study on support of reduced capability NR devices</w:t>
            </w:r>
          </w:p>
        </w:tc>
        <w:tc>
          <w:tcPr>
            <w:tcW w:w="1134" w:type="dxa"/>
            <w:shd w:val="clear" w:color="auto" w:fill="auto"/>
            <w:vAlign w:val="center"/>
            <w:hideMark/>
          </w:tcPr>
          <w:p w14:paraId="609BE25C"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20:30-21:45</w:t>
            </w:r>
          </w:p>
        </w:tc>
      </w:tr>
      <w:tr w:rsidR="00E02856" w:rsidRPr="002F39E9" w14:paraId="087042CA" w14:textId="77777777" w:rsidTr="004F5BB0">
        <w:trPr>
          <w:trHeight w:val="225"/>
        </w:trPr>
        <w:tc>
          <w:tcPr>
            <w:tcW w:w="1049" w:type="dxa"/>
            <w:vMerge/>
            <w:vAlign w:val="center"/>
            <w:hideMark/>
          </w:tcPr>
          <w:p w14:paraId="76C71E6A" w14:textId="77777777" w:rsidR="002F39E9" w:rsidRPr="002F39E9" w:rsidRDefault="002F39E9" w:rsidP="002F39E9">
            <w:pPr>
              <w:rPr>
                <w:rFonts w:ascii="Times New Roman" w:eastAsia="Times New Roman" w:hAnsi="Times New Roman"/>
                <w:color w:val="000000"/>
                <w:sz w:val="16"/>
                <w:szCs w:val="16"/>
                <w:lang w:eastAsia="en-GB"/>
              </w:rPr>
            </w:pPr>
          </w:p>
        </w:tc>
        <w:tc>
          <w:tcPr>
            <w:tcW w:w="776" w:type="dxa"/>
            <w:vMerge/>
            <w:vAlign w:val="center"/>
            <w:hideMark/>
          </w:tcPr>
          <w:p w14:paraId="4FE6B5E7" w14:textId="77777777" w:rsidR="002F39E9" w:rsidRPr="002F39E9" w:rsidRDefault="002F39E9" w:rsidP="002F39E9">
            <w:pPr>
              <w:rPr>
                <w:rFonts w:ascii="Times New Roman" w:eastAsia="Times New Roman" w:hAnsi="Times New Roman"/>
                <w:sz w:val="16"/>
                <w:szCs w:val="16"/>
                <w:lang w:eastAsia="en-GB"/>
              </w:rPr>
            </w:pPr>
          </w:p>
        </w:tc>
        <w:tc>
          <w:tcPr>
            <w:tcW w:w="715" w:type="dxa"/>
            <w:vMerge/>
            <w:vAlign w:val="center"/>
            <w:hideMark/>
          </w:tcPr>
          <w:p w14:paraId="60DD4040" w14:textId="77777777" w:rsidR="002F39E9" w:rsidRPr="002F39E9" w:rsidRDefault="002F39E9" w:rsidP="002F39E9">
            <w:pPr>
              <w:rPr>
                <w:rFonts w:ascii="Times New Roman" w:eastAsia="Times New Roman" w:hAnsi="Times New Roman"/>
                <w:color w:val="000000"/>
                <w:sz w:val="16"/>
                <w:szCs w:val="16"/>
                <w:lang w:eastAsia="en-GB"/>
              </w:rPr>
            </w:pPr>
          </w:p>
        </w:tc>
        <w:tc>
          <w:tcPr>
            <w:tcW w:w="798" w:type="dxa"/>
            <w:shd w:val="clear" w:color="auto" w:fill="auto"/>
            <w:vAlign w:val="center"/>
            <w:hideMark/>
          </w:tcPr>
          <w:p w14:paraId="22F6AF38"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Wanshi</w:t>
            </w:r>
          </w:p>
        </w:tc>
        <w:tc>
          <w:tcPr>
            <w:tcW w:w="910" w:type="dxa"/>
            <w:shd w:val="clear" w:color="auto" w:fill="auto"/>
            <w:vAlign w:val="center"/>
            <w:hideMark/>
          </w:tcPr>
          <w:p w14:paraId="6CACB442" w14:textId="77777777" w:rsidR="002F39E9" w:rsidRPr="002F39E9" w:rsidRDefault="002F39E9" w:rsidP="002F39E9">
            <w:pPr>
              <w:jc w:val="cente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75</w:t>
            </w:r>
          </w:p>
        </w:tc>
        <w:tc>
          <w:tcPr>
            <w:tcW w:w="709" w:type="dxa"/>
            <w:shd w:val="clear" w:color="auto" w:fill="auto"/>
            <w:noWrap/>
            <w:vAlign w:val="center"/>
            <w:hideMark/>
          </w:tcPr>
          <w:p w14:paraId="388C3BAB"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8.8</w:t>
            </w:r>
          </w:p>
        </w:tc>
        <w:tc>
          <w:tcPr>
            <w:tcW w:w="4252" w:type="dxa"/>
            <w:shd w:val="clear" w:color="auto" w:fill="auto"/>
            <w:noWrap/>
            <w:vAlign w:val="center"/>
            <w:hideMark/>
          </w:tcPr>
          <w:p w14:paraId="76D9D3FA"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Study on NR coverage enhancements</w:t>
            </w:r>
          </w:p>
        </w:tc>
        <w:tc>
          <w:tcPr>
            <w:tcW w:w="1134" w:type="dxa"/>
            <w:shd w:val="clear" w:color="auto" w:fill="auto"/>
            <w:vAlign w:val="center"/>
            <w:hideMark/>
          </w:tcPr>
          <w:p w14:paraId="1DA61B41"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21:45-23:00</w:t>
            </w:r>
          </w:p>
        </w:tc>
      </w:tr>
      <w:tr w:rsidR="00E02856" w:rsidRPr="002F39E9" w14:paraId="6F210918" w14:textId="77777777" w:rsidTr="004F5BB0">
        <w:trPr>
          <w:trHeight w:val="225"/>
        </w:trPr>
        <w:tc>
          <w:tcPr>
            <w:tcW w:w="1049" w:type="dxa"/>
            <w:vMerge w:val="restart"/>
            <w:shd w:val="clear" w:color="auto" w:fill="auto"/>
            <w:vAlign w:val="center"/>
            <w:hideMark/>
          </w:tcPr>
          <w:p w14:paraId="55BEFF5F" w14:textId="77777777" w:rsidR="002F39E9" w:rsidRPr="002F39E9" w:rsidRDefault="002F39E9" w:rsidP="002F39E9">
            <w:pPr>
              <w:jc w:val="cente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Wed. 11/04</w:t>
            </w:r>
          </w:p>
        </w:tc>
        <w:tc>
          <w:tcPr>
            <w:tcW w:w="776" w:type="dxa"/>
            <w:vMerge w:val="restart"/>
            <w:shd w:val="clear" w:color="auto" w:fill="auto"/>
            <w:vAlign w:val="center"/>
            <w:hideMark/>
          </w:tcPr>
          <w:p w14:paraId="1B57BE00" w14:textId="77777777" w:rsidR="002F39E9" w:rsidRPr="002F39E9" w:rsidRDefault="002F39E9" w:rsidP="002F39E9">
            <w:pPr>
              <w:jc w:val="center"/>
              <w:rPr>
                <w:rFonts w:ascii="Times New Roman" w:eastAsia="Times New Roman" w:hAnsi="Times New Roman"/>
                <w:sz w:val="16"/>
                <w:szCs w:val="16"/>
                <w:lang w:eastAsia="en-GB"/>
              </w:rPr>
            </w:pPr>
            <w:r w:rsidRPr="002F39E9">
              <w:rPr>
                <w:rFonts w:ascii="Times New Roman" w:eastAsia="Times New Roman" w:hAnsi="Times New Roman"/>
                <w:sz w:val="16"/>
                <w:szCs w:val="16"/>
                <w:lang w:eastAsia="en-GB"/>
              </w:rPr>
              <w:t>20:00 UTC</w:t>
            </w:r>
          </w:p>
        </w:tc>
        <w:tc>
          <w:tcPr>
            <w:tcW w:w="715" w:type="dxa"/>
            <w:vMerge w:val="restart"/>
            <w:shd w:val="clear" w:color="auto" w:fill="auto"/>
            <w:vAlign w:val="center"/>
            <w:hideMark/>
          </w:tcPr>
          <w:p w14:paraId="1020BB5A" w14:textId="77777777" w:rsidR="002F39E9" w:rsidRPr="002F39E9" w:rsidRDefault="002F39E9" w:rsidP="002F39E9">
            <w:pPr>
              <w:jc w:val="cente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23:00 UTC</w:t>
            </w:r>
          </w:p>
        </w:tc>
        <w:tc>
          <w:tcPr>
            <w:tcW w:w="798" w:type="dxa"/>
            <w:shd w:val="clear" w:color="auto" w:fill="auto"/>
            <w:vAlign w:val="center"/>
            <w:hideMark/>
          </w:tcPr>
          <w:p w14:paraId="52C02BC2"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Wanshi</w:t>
            </w:r>
          </w:p>
        </w:tc>
        <w:tc>
          <w:tcPr>
            <w:tcW w:w="910" w:type="dxa"/>
            <w:shd w:val="clear" w:color="auto" w:fill="auto"/>
            <w:vAlign w:val="center"/>
            <w:hideMark/>
          </w:tcPr>
          <w:p w14:paraId="315B96EE" w14:textId="77777777" w:rsidR="002F39E9" w:rsidRPr="002F39E9" w:rsidRDefault="002F39E9" w:rsidP="002F39E9">
            <w:pPr>
              <w:jc w:val="cente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60</w:t>
            </w:r>
          </w:p>
        </w:tc>
        <w:tc>
          <w:tcPr>
            <w:tcW w:w="709" w:type="dxa"/>
            <w:shd w:val="clear" w:color="auto" w:fill="auto"/>
            <w:noWrap/>
            <w:vAlign w:val="center"/>
            <w:hideMark/>
          </w:tcPr>
          <w:p w14:paraId="21BA000E"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8.3</w:t>
            </w:r>
          </w:p>
        </w:tc>
        <w:tc>
          <w:tcPr>
            <w:tcW w:w="4252" w:type="dxa"/>
            <w:shd w:val="clear" w:color="auto" w:fill="auto"/>
            <w:noWrap/>
            <w:vAlign w:val="center"/>
            <w:hideMark/>
          </w:tcPr>
          <w:p w14:paraId="77A0D985"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Enhanced Industrial Internet of Things (IoT) and URLLC</w:t>
            </w:r>
          </w:p>
        </w:tc>
        <w:tc>
          <w:tcPr>
            <w:tcW w:w="1134" w:type="dxa"/>
            <w:shd w:val="clear" w:color="auto" w:fill="auto"/>
            <w:vAlign w:val="center"/>
            <w:hideMark/>
          </w:tcPr>
          <w:p w14:paraId="70C5CB9C"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20:00-21:00</w:t>
            </w:r>
          </w:p>
        </w:tc>
      </w:tr>
      <w:tr w:rsidR="00E02856" w:rsidRPr="002F39E9" w14:paraId="1141A740" w14:textId="77777777" w:rsidTr="004F5BB0">
        <w:trPr>
          <w:trHeight w:val="225"/>
        </w:trPr>
        <w:tc>
          <w:tcPr>
            <w:tcW w:w="1049" w:type="dxa"/>
            <w:vMerge/>
            <w:vAlign w:val="center"/>
            <w:hideMark/>
          </w:tcPr>
          <w:p w14:paraId="6166CD6F" w14:textId="77777777" w:rsidR="002F39E9" w:rsidRPr="002F39E9" w:rsidRDefault="002F39E9" w:rsidP="002F39E9">
            <w:pPr>
              <w:rPr>
                <w:rFonts w:ascii="Times New Roman" w:eastAsia="Times New Roman" w:hAnsi="Times New Roman"/>
                <w:color w:val="000000"/>
                <w:sz w:val="16"/>
                <w:szCs w:val="16"/>
                <w:lang w:eastAsia="en-GB"/>
              </w:rPr>
            </w:pPr>
          </w:p>
        </w:tc>
        <w:tc>
          <w:tcPr>
            <w:tcW w:w="776" w:type="dxa"/>
            <w:vMerge/>
            <w:vAlign w:val="center"/>
            <w:hideMark/>
          </w:tcPr>
          <w:p w14:paraId="3FE414EF" w14:textId="77777777" w:rsidR="002F39E9" w:rsidRPr="002F39E9" w:rsidRDefault="002F39E9" w:rsidP="002F39E9">
            <w:pPr>
              <w:rPr>
                <w:rFonts w:ascii="Times New Roman" w:eastAsia="Times New Roman" w:hAnsi="Times New Roman"/>
                <w:sz w:val="16"/>
                <w:szCs w:val="16"/>
                <w:lang w:eastAsia="en-GB"/>
              </w:rPr>
            </w:pPr>
          </w:p>
        </w:tc>
        <w:tc>
          <w:tcPr>
            <w:tcW w:w="715" w:type="dxa"/>
            <w:vMerge/>
            <w:vAlign w:val="center"/>
            <w:hideMark/>
          </w:tcPr>
          <w:p w14:paraId="2C03E719" w14:textId="77777777" w:rsidR="002F39E9" w:rsidRPr="002F39E9" w:rsidRDefault="002F39E9" w:rsidP="002F39E9">
            <w:pPr>
              <w:rPr>
                <w:rFonts w:ascii="Times New Roman" w:eastAsia="Times New Roman" w:hAnsi="Times New Roman"/>
                <w:color w:val="000000"/>
                <w:sz w:val="16"/>
                <w:szCs w:val="16"/>
                <w:lang w:eastAsia="en-GB"/>
              </w:rPr>
            </w:pPr>
          </w:p>
        </w:tc>
        <w:tc>
          <w:tcPr>
            <w:tcW w:w="798" w:type="dxa"/>
            <w:shd w:val="clear" w:color="auto" w:fill="auto"/>
            <w:vAlign w:val="center"/>
            <w:hideMark/>
          </w:tcPr>
          <w:p w14:paraId="2CC56E7E"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Wanshi</w:t>
            </w:r>
          </w:p>
        </w:tc>
        <w:tc>
          <w:tcPr>
            <w:tcW w:w="910" w:type="dxa"/>
            <w:shd w:val="clear" w:color="auto" w:fill="auto"/>
            <w:vAlign w:val="center"/>
            <w:hideMark/>
          </w:tcPr>
          <w:p w14:paraId="2D2CAB65" w14:textId="77777777" w:rsidR="002F39E9" w:rsidRPr="002F39E9" w:rsidRDefault="002F39E9" w:rsidP="002F39E9">
            <w:pPr>
              <w:jc w:val="cente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60</w:t>
            </w:r>
          </w:p>
        </w:tc>
        <w:tc>
          <w:tcPr>
            <w:tcW w:w="709" w:type="dxa"/>
            <w:shd w:val="clear" w:color="auto" w:fill="auto"/>
            <w:noWrap/>
            <w:vAlign w:val="center"/>
            <w:hideMark/>
          </w:tcPr>
          <w:p w14:paraId="25B81071"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8.11</w:t>
            </w:r>
          </w:p>
        </w:tc>
        <w:tc>
          <w:tcPr>
            <w:tcW w:w="4252" w:type="dxa"/>
            <w:shd w:val="clear" w:color="auto" w:fill="auto"/>
            <w:noWrap/>
            <w:vAlign w:val="bottom"/>
            <w:hideMark/>
          </w:tcPr>
          <w:p w14:paraId="215B9538"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NR Sidelink Enhancement</w:t>
            </w:r>
          </w:p>
        </w:tc>
        <w:tc>
          <w:tcPr>
            <w:tcW w:w="1134" w:type="dxa"/>
            <w:shd w:val="clear" w:color="auto" w:fill="auto"/>
            <w:vAlign w:val="center"/>
            <w:hideMark/>
          </w:tcPr>
          <w:p w14:paraId="51785AD6"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21:00-22:00</w:t>
            </w:r>
          </w:p>
        </w:tc>
      </w:tr>
      <w:tr w:rsidR="00E02856" w:rsidRPr="002F39E9" w14:paraId="212E9BB1" w14:textId="77777777" w:rsidTr="004F5BB0">
        <w:trPr>
          <w:trHeight w:val="225"/>
        </w:trPr>
        <w:tc>
          <w:tcPr>
            <w:tcW w:w="1049" w:type="dxa"/>
            <w:vMerge/>
            <w:vAlign w:val="center"/>
            <w:hideMark/>
          </w:tcPr>
          <w:p w14:paraId="1EB9FE1F" w14:textId="77777777" w:rsidR="002F39E9" w:rsidRPr="002F39E9" w:rsidRDefault="002F39E9" w:rsidP="002F39E9">
            <w:pPr>
              <w:rPr>
                <w:rFonts w:ascii="Times New Roman" w:eastAsia="Times New Roman" w:hAnsi="Times New Roman"/>
                <w:color w:val="000000"/>
                <w:sz w:val="16"/>
                <w:szCs w:val="16"/>
                <w:lang w:eastAsia="en-GB"/>
              </w:rPr>
            </w:pPr>
          </w:p>
        </w:tc>
        <w:tc>
          <w:tcPr>
            <w:tcW w:w="776" w:type="dxa"/>
            <w:vMerge/>
            <w:vAlign w:val="center"/>
            <w:hideMark/>
          </w:tcPr>
          <w:p w14:paraId="6056A3C2" w14:textId="77777777" w:rsidR="002F39E9" w:rsidRPr="002F39E9" w:rsidRDefault="002F39E9" w:rsidP="002F39E9">
            <w:pPr>
              <w:rPr>
                <w:rFonts w:ascii="Times New Roman" w:eastAsia="Times New Roman" w:hAnsi="Times New Roman"/>
                <w:sz w:val="16"/>
                <w:szCs w:val="16"/>
                <w:lang w:eastAsia="en-GB"/>
              </w:rPr>
            </w:pPr>
          </w:p>
        </w:tc>
        <w:tc>
          <w:tcPr>
            <w:tcW w:w="715" w:type="dxa"/>
            <w:vMerge/>
            <w:vAlign w:val="center"/>
            <w:hideMark/>
          </w:tcPr>
          <w:p w14:paraId="76D521AA" w14:textId="77777777" w:rsidR="002F39E9" w:rsidRPr="002F39E9" w:rsidRDefault="002F39E9" w:rsidP="002F39E9">
            <w:pPr>
              <w:rPr>
                <w:rFonts w:ascii="Times New Roman" w:eastAsia="Times New Roman" w:hAnsi="Times New Roman"/>
                <w:color w:val="000000"/>
                <w:sz w:val="16"/>
                <w:szCs w:val="16"/>
                <w:lang w:eastAsia="en-GB"/>
              </w:rPr>
            </w:pPr>
          </w:p>
        </w:tc>
        <w:tc>
          <w:tcPr>
            <w:tcW w:w="798" w:type="dxa"/>
            <w:shd w:val="clear" w:color="auto" w:fill="auto"/>
            <w:vAlign w:val="center"/>
            <w:hideMark/>
          </w:tcPr>
          <w:p w14:paraId="69796EF1"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Wanshi</w:t>
            </w:r>
          </w:p>
        </w:tc>
        <w:tc>
          <w:tcPr>
            <w:tcW w:w="910" w:type="dxa"/>
            <w:shd w:val="clear" w:color="auto" w:fill="auto"/>
            <w:vAlign w:val="center"/>
            <w:hideMark/>
          </w:tcPr>
          <w:p w14:paraId="72A1FAE0" w14:textId="77777777" w:rsidR="002F39E9" w:rsidRPr="002F39E9" w:rsidRDefault="002F39E9" w:rsidP="002F39E9">
            <w:pPr>
              <w:jc w:val="cente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30</w:t>
            </w:r>
          </w:p>
        </w:tc>
        <w:tc>
          <w:tcPr>
            <w:tcW w:w="709" w:type="dxa"/>
            <w:shd w:val="clear" w:color="auto" w:fill="auto"/>
            <w:noWrap/>
            <w:vAlign w:val="center"/>
            <w:hideMark/>
          </w:tcPr>
          <w:p w14:paraId="4B224FB9"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8.13</w:t>
            </w:r>
          </w:p>
        </w:tc>
        <w:tc>
          <w:tcPr>
            <w:tcW w:w="4252" w:type="dxa"/>
            <w:shd w:val="clear" w:color="auto" w:fill="auto"/>
            <w:noWrap/>
            <w:vAlign w:val="bottom"/>
            <w:hideMark/>
          </w:tcPr>
          <w:p w14:paraId="7E5938DB"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NR Dynamic spectrum sharing (DSS)</w:t>
            </w:r>
          </w:p>
        </w:tc>
        <w:tc>
          <w:tcPr>
            <w:tcW w:w="1134" w:type="dxa"/>
            <w:shd w:val="clear" w:color="auto" w:fill="auto"/>
            <w:vAlign w:val="center"/>
            <w:hideMark/>
          </w:tcPr>
          <w:p w14:paraId="3FE722CB"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22:00-22:30</w:t>
            </w:r>
          </w:p>
        </w:tc>
      </w:tr>
      <w:tr w:rsidR="00E02856" w:rsidRPr="002F39E9" w14:paraId="4088689A" w14:textId="77777777" w:rsidTr="004F5BB0">
        <w:trPr>
          <w:trHeight w:val="225"/>
        </w:trPr>
        <w:tc>
          <w:tcPr>
            <w:tcW w:w="1049" w:type="dxa"/>
            <w:vMerge/>
            <w:vAlign w:val="center"/>
            <w:hideMark/>
          </w:tcPr>
          <w:p w14:paraId="141795E4" w14:textId="77777777" w:rsidR="002F39E9" w:rsidRPr="002F39E9" w:rsidRDefault="002F39E9" w:rsidP="002F39E9">
            <w:pPr>
              <w:rPr>
                <w:rFonts w:ascii="Times New Roman" w:eastAsia="Times New Roman" w:hAnsi="Times New Roman"/>
                <w:color w:val="000000"/>
                <w:sz w:val="16"/>
                <w:szCs w:val="16"/>
                <w:lang w:eastAsia="en-GB"/>
              </w:rPr>
            </w:pPr>
          </w:p>
        </w:tc>
        <w:tc>
          <w:tcPr>
            <w:tcW w:w="776" w:type="dxa"/>
            <w:vMerge/>
            <w:vAlign w:val="center"/>
            <w:hideMark/>
          </w:tcPr>
          <w:p w14:paraId="67DE1555" w14:textId="77777777" w:rsidR="002F39E9" w:rsidRPr="002F39E9" w:rsidRDefault="002F39E9" w:rsidP="002F39E9">
            <w:pPr>
              <w:rPr>
                <w:rFonts w:ascii="Times New Roman" w:eastAsia="Times New Roman" w:hAnsi="Times New Roman"/>
                <w:sz w:val="16"/>
                <w:szCs w:val="16"/>
                <w:lang w:eastAsia="en-GB"/>
              </w:rPr>
            </w:pPr>
          </w:p>
        </w:tc>
        <w:tc>
          <w:tcPr>
            <w:tcW w:w="715" w:type="dxa"/>
            <w:vMerge/>
            <w:vAlign w:val="center"/>
            <w:hideMark/>
          </w:tcPr>
          <w:p w14:paraId="4DE53EFC" w14:textId="77777777" w:rsidR="002F39E9" w:rsidRPr="002F39E9" w:rsidRDefault="002F39E9" w:rsidP="002F39E9">
            <w:pPr>
              <w:rPr>
                <w:rFonts w:ascii="Times New Roman" w:eastAsia="Times New Roman" w:hAnsi="Times New Roman"/>
                <w:color w:val="000000"/>
                <w:sz w:val="16"/>
                <w:szCs w:val="16"/>
                <w:lang w:eastAsia="en-GB"/>
              </w:rPr>
            </w:pPr>
          </w:p>
        </w:tc>
        <w:tc>
          <w:tcPr>
            <w:tcW w:w="798" w:type="dxa"/>
            <w:shd w:val="clear" w:color="auto" w:fill="auto"/>
            <w:vAlign w:val="center"/>
            <w:hideMark/>
          </w:tcPr>
          <w:p w14:paraId="6EAE32F8"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Wanshi</w:t>
            </w:r>
          </w:p>
        </w:tc>
        <w:tc>
          <w:tcPr>
            <w:tcW w:w="910" w:type="dxa"/>
            <w:shd w:val="clear" w:color="auto" w:fill="auto"/>
            <w:vAlign w:val="center"/>
            <w:hideMark/>
          </w:tcPr>
          <w:p w14:paraId="2BE643BD" w14:textId="77777777" w:rsidR="002F39E9" w:rsidRPr="002F39E9" w:rsidRDefault="002F39E9" w:rsidP="002F39E9">
            <w:pPr>
              <w:jc w:val="cente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30</w:t>
            </w:r>
          </w:p>
        </w:tc>
        <w:tc>
          <w:tcPr>
            <w:tcW w:w="709" w:type="dxa"/>
            <w:shd w:val="clear" w:color="auto" w:fill="auto"/>
            <w:noWrap/>
            <w:vAlign w:val="center"/>
            <w:hideMark/>
          </w:tcPr>
          <w:p w14:paraId="3BC17603"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8.7</w:t>
            </w:r>
          </w:p>
        </w:tc>
        <w:tc>
          <w:tcPr>
            <w:tcW w:w="4252" w:type="dxa"/>
            <w:shd w:val="clear" w:color="auto" w:fill="auto"/>
            <w:noWrap/>
            <w:vAlign w:val="center"/>
            <w:hideMark/>
          </w:tcPr>
          <w:p w14:paraId="07D92E74"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UE Power Saving Enhancements</w:t>
            </w:r>
          </w:p>
        </w:tc>
        <w:tc>
          <w:tcPr>
            <w:tcW w:w="1134" w:type="dxa"/>
            <w:shd w:val="clear" w:color="auto" w:fill="auto"/>
            <w:vAlign w:val="center"/>
            <w:hideMark/>
          </w:tcPr>
          <w:p w14:paraId="31D7D80E"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22:30-23:00</w:t>
            </w:r>
          </w:p>
        </w:tc>
      </w:tr>
      <w:tr w:rsidR="00E02856" w:rsidRPr="002F39E9" w14:paraId="6AD4CFDC" w14:textId="77777777" w:rsidTr="004F5BB0">
        <w:trPr>
          <w:trHeight w:val="225"/>
        </w:trPr>
        <w:tc>
          <w:tcPr>
            <w:tcW w:w="1049" w:type="dxa"/>
            <w:vMerge w:val="restart"/>
            <w:shd w:val="clear" w:color="auto" w:fill="auto"/>
            <w:vAlign w:val="center"/>
            <w:hideMark/>
          </w:tcPr>
          <w:p w14:paraId="4C21BBC7" w14:textId="77777777" w:rsidR="002F39E9" w:rsidRPr="002F39E9" w:rsidRDefault="002F39E9" w:rsidP="002F39E9">
            <w:pPr>
              <w:jc w:val="cente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Thu. 11/05</w:t>
            </w:r>
          </w:p>
        </w:tc>
        <w:tc>
          <w:tcPr>
            <w:tcW w:w="776" w:type="dxa"/>
            <w:vMerge w:val="restart"/>
            <w:shd w:val="clear" w:color="auto" w:fill="auto"/>
            <w:vAlign w:val="center"/>
            <w:hideMark/>
          </w:tcPr>
          <w:p w14:paraId="452DA758" w14:textId="77777777" w:rsidR="002F39E9" w:rsidRPr="002F39E9" w:rsidRDefault="002F39E9" w:rsidP="002F39E9">
            <w:pPr>
              <w:jc w:val="center"/>
              <w:rPr>
                <w:rFonts w:ascii="Times New Roman" w:eastAsia="Times New Roman" w:hAnsi="Times New Roman"/>
                <w:sz w:val="16"/>
                <w:szCs w:val="16"/>
                <w:lang w:eastAsia="en-GB"/>
              </w:rPr>
            </w:pPr>
            <w:r w:rsidRPr="002F39E9">
              <w:rPr>
                <w:rFonts w:ascii="Times New Roman" w:eastAsia="Times New Roman" w:hAnsi="Times New Roman"/>
                <w:sz w:val="16"/>
                <w:szCs w:val="16"/>
                <w:lang w:eastAsia="en-GB"/>
              </w:rPr>
              <w:t>20:00 UTC</w:t>
            </w:r>
          </w:p>
        </w:tc>
        <w:tc>
          <w:tcPr>
            <w:tcW w:w="715" w:type="dxa"/>
            <w:vMerge w:val="restart"/>
            <w:shd w:val="clear" w:color="auto" w:fill="auto"/>
            <w:vAlign w:val="center"/>
            <w:hideMark/>
          </w:tcPr>
          <w:p w14:paraId="0379C3F3" w14:textId="77777777" w:rsidR="002F39E9" w:rsidRPr="002F39E9" w:rsidRDefault="002F39E9" w:rsidP="002F39E9">
            <w:pPr>
              <w:jc w:val="cente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23:00 UTC</w:t>
            </w:r>
          </w:p>
        </w:tc>
        <w:tc>
          <w:tcPr>
            <w:tcW w:w="798" w:type="dxa"/>
            <w:shd w:val="clear" w:color="auto" w:fill="auto"/>
            <w:vAlign w:val="center"/>
            <w:hideMark/>
          </w:tcPr>
          <w:p w14:paraId="715EE0BF"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Younsun</w:t>
            </w:r>
          </w:p>
        </w:tc>
        <w:tc>
          <w:tcPr>
            <w:tcW w:w="910" w:type="dxa"/>
            <w:shd w:val="clear" w:color="auto" w:fill="auto"/>
            <w:vAlign w:val="center"/>
            <w:hideMark/>
          </w:tcPr>
          <w:p w14:paraId="5FE0E450" w14:textId="77777777" w:rsidR="002F39E9" w:rsidRPr="002F39E9" w:rsidRDefault="002F39E9" w:rsidP="002F39E9">
            <w:pPr>
              <w:jc w:val="cente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20</w:t>
            </w:r>
          </w:p>
        </w:tc>
        <w:tc>
          <w:tcPr>
            <w:tcW w:w="709" w:type="dxa"/>
            <w:shd w:val="clear" w:color="auto" w:fill="auto"/>
            <w:noWrap/>
            <w:vAlign w:val="center"/>
            <w:hideMark/>
          </w:tcPr>
          <w:p w14:paraId="51A3C4AD"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8.10</w:t>
            </w:r>
          </w:p>
        </w:tc>
        <w:tc>
          <w:tcPr>
            <w:tcW w:w="4252" w:type="dxa"/>
            <w:shd w:val="clear" w:color="auto" w:fill="auto"/>
            <w:noWrap/>
            <w:vAlign w:val="center"/>
            <w:hideMark/>
          </w:tcPr>
          <w:p w14:paraId="12BD051B"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Enhancements to Integrated Access and Backhaul</w:t>
            </w:r>
          </w:p>
        </w:tc>
        <w:tc>
          <w:tcPr>
            <w:tcW w:w="1134" w:type="dxa"/>
            <w:shd w:val="clear" w:color="auto" w:fill="auto"/>
            <w:vAlign w:val="center"/>
            <w:hideMark/>
          </w:tcPr>
          <w:p w14:paraId="787991A1"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20:00-20:20</w:t>
            </w:r>
          </w:p>
        </w:tc>
      </w:tr>
      <w:tr w:rsidR="00E02856" w:rsidRPr="002F39E9" w14:paraId="5A0927CB" w14:textId="77777777" w:rsidTr="004F5BB0">
        <w:trPr>
          <w:trHeight w:val="225"/>
        </w:trPr>
        <w:tc>
          <w:tcPr>
            <w:tcW w:w="1049" w:type="dxa"/>
            <w:vMerge/>
            <w:vAlign w:val="center"/>
            <w:hideMark/>
          </w:tcPr>
          <w:p w14:paraId="01372D3A" w14:textId="77777777" w:rsidR="002F39E9" w:rsidRPr="002F39E9" w:rsidRDefault="002F39E9" w:rsidP="002F39E9">
            <w:pPr>
              <w:rPr>
                <w:rFonts w:ascii="Times New Roman" w:eastAsia="Times New Roman" w:hAnsi="Times New Roman"/>
                <w:color w:val="000000"/>
                <w:sz w:val="16"/>
                <w:szCs w:val="16"/>
                <w:lang w:eastAsia="en-GB"/>
              </w:rPr>
            </w:pPr>
          </w:p>
        </w:tc>
        <w:tc>
          <w:tcPr>
            <w:tcW w:w="776" w:type="dxa"/>
            <w:vMerge/>
            <w:vAlign w:val="center"/>
            <w:hideMark/>
          </w:tcPr>
          <w:p w14:paraId="3CCEB8C0" w14:textId="77777777" w:rsidR="002F39E9" w:rsidRPr="002F39E9" w:rsidRDefault="002F39E9" w:rsidP="002F39E9">
            <w:pPr>
              <w:rPr>
                <w:rFonts w:ascii="Times New Roman" w:eastAsia="Times New Roman" w:hAnsi="Times New Roman"/>
                <w:sz w:val="16"/>
                <w:szCs w:val="16"/>
                <w:lang w:eastAsia="en-GB"/>
              </w:rPr>
            </w:pPr>
          </w:p>
        </w:tc>
        <w:tc>
          <w:tcPr>
            <w:tcW w:w="715" w:type="dxa"/>
            <w:vMerge/>
            <w:vAlign w:val="center"/>
            <w:hideMark/>
          </w:tcPr>
          <w:p w14:paraId="61927DCF" w14:textId="77777777" w:rsidR="002F39E9" w:rsidRPr="002F39E9" w:rsidRDefault="002F39E9" w:rsidP="002F39E9">
            <w:pPr>
              <w:rPr>
                <w:rFonts w:ascii="Times New Roman" w:eastAsia="Times New Roman" w:hAnsi="Times New Roman"/>
                <w:color w:val="000000"/>
                <w:sz w:val="16"/>
                <w:szCs w:val="16"/>
                <w:lang w:eastAsia="en-GB"/>
              </w:rPr>
            </w:pPr>
          </w:p>
        </w:tc>
        <w:tc>
          <w:tcPr>
            <w:tcW w:w="798" w:type="dxa"/>
            <w:shd w:val="clear" w:color="auto" w:fill="auto"/>
            <w:vAlign w:val="center"/>
            <w:hideMark/>
          </w:tcPr>
          <w:p w14:paraId="4BF14E42"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Wanshi</w:t>
            </w:r>
          </w:p>
        </w:tc>
        <w:tc>
          <w:tcPr>
            <w:tcW w:w="910" w:type="dxa"/>
            <w:shd w:val="clear" w:color="auto" w:fill="auto"/>
            <w:vAlign w:val="center"/>
            <w:hideMark/>
          </w:tcPr>
          <w:p w14:paraId="03540E93" w14:textId="77777777" w:rsidR="002F39E9" w:rsidRPr="002F39E9" w:rsidRDefault="002F39E9" w:rsidP="002F39E9">
            <w:pPr>
              <w:jc w:val="cente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30</w:t>
            </w:r>
          </w:p>
        </w:tc>
        <w:tc>
          <w:tcPr>
            <w:tcW w:w="709" w:type="dxa"/>
            <w:shd w:val="clear" w:color="auto" w:fill="auto"/>
            <w:noWrap/>
            <w:vAlign w:val="center"/>
            <w:hideMark/>
          </w:tcPr>
          <w:p w14:paraId="4ABFD3A6"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8.12</w:t>
            </w:r>
          </w:p>
        </w:tc>
        <w:tc>
          <w:tcPr>
            <w:tcW w:w="4252" w:type="dxa"/>
            <w:shd w:val="clear" w:color="auto" w:fill="auto"/>
            <w:noWrap/>
            <w:vAlign w:val="bottom"/>
            <w:hideMark/>
          </w:tcPr>
          <w:p w14:paraId="3C2774A1"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NR Multicast and Broadcast Services</w:t>
            </w:r>
          </w:p>
        </w:tc>
        <w:tc>
          <w:tcPr>
            <w:tcW w:w="1134" w:type="dxa"/>
            <w:shd w:val="clear" w:color="auto" w:fill="auto"/>
            <w:vAlign w:val="center"/>
            <w:hideMark/>
          </w:tcPr>
          <w:p w14:paraId="50B20F7E"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20:20-20:50</w:t>
            </w:r>
          </w:p>
        </w:tc>
      </w:tr>
      <w:tr w:rsidR="00E02856" w:rsidRPr="002F39E9" w14:paraId="0D10A2BA" w14:textId="77777777" w:rsidTr="004F5BB0">
        <w:trPr>
          <w:trHeight w:val="225"/>
        </w:trPr>
        <w:tc>
          <w:tcPr>
            <w:tcW w:w="1049" w:type="dxa"/>
            <w:vMerge/>
            <w:vAlign w:val="center"/>
            <w:hideMark/>
          </w:tcPr>
          <w:p w14:paraId="2C487A7A" w14:textId="77777777" w:rsidR="002F39E9" w:rsidRPr="002F39E9" w:rsidRDefault="002F39E9" w:rsidP="002F39E9">
            <w:pPr>
              <w:rPr>
                <w:rFonts w:ascii="Times New Roman" w:eastAsia="Times New Roman" w:hAnsi="Times New Roman"/>
                <w:color w:val="000000"/>
                <w:sz w:val="16"/>
                <w:szCs w:val="16"/>
                <w:lang w:eastAsia="en-GB"/>
              </w:rPr>
            </w:pPr>
          </w:p>
        </w:tc>
        <w:tc>
          <w:tcPr>
            <w:tcW w:w="776" w:type="dxa"/>
            <w:vMerge/>
            <w:vAlign w:val="center"/>
            <w:hideMark/>
          </w:tcPr>
          <w:p w14:paraId="738F6B17" w14:textId="77777777" w:rsidR="002F39E9" w:rsidRPr="002F39E9" w:rsidRDefault="002F39E9" w:rsidP="002F39E9">
            <w:pPr>
              <w:rPr>
                <w:rFonts w:ascii="Times New Roman" w:eastAsia="Times New Roman" w:hAnsi="Times New Roman"/>
                <w:sz w:val="16"/>
                <w:szCs w:val="16"/>
                <w:lang w:eastAsia="en-GB"/>
              </w:rPr>
            </w:pPr>
          </w:p>
        </w:tc>
        <w:tc>
          <w:tcPr>
            <w:tcW w:w="715" w:type="dxa"/>
            <w:vMerge/>
            <w:vAlign w:val="center"/>
            <w:hideMark/>
          </w:tcPr>
          <w:p w14:paraId="600C4A37" w14:textId="77777777" w:rsidR="002F39E9" w:rsidRPr="002F39E9" w:rsidRDefault="002F39E9" w:rsidP="002F39E9">
            <w:pPr>
              <w:rPr>
                <w:rFonts w:ascii="Times New Roman" w:eastAsia="Times New Roman" w:hAnsi="Times New Roman"/>
                <w:color w:val="000000"/>
                <w:sz w:val="16"/>
                <w:szCs w:val="16"/>
                <w:lang w:eastAsia="en-GB"/>
              </w:rPr>
            </w:pPr>
          </w:p>
        </w:tc>
        <w:tc>
          <w:tcPr>
            <w:tcW w:w="798" w:type="dxa"/>
            <w:shd w:val="clear" w:color="auto" w:fill="auto"/>
            <w:vAlign w:val="center"/>
            <w:hideMark/>
          </w:tcPr>
          <w:p w14:paraId="5287F95E"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Wanshi</w:t>
            </w:r>
          </w:p>
        </w:tc>
        <w:tc>
          <w:tcPr>
            <w:tcW w:w="910" w:type="dxa"/>
            <w:shd w:val="clear" w:color="auto" w:fill="auto"/>
            <w:vAlign w:val="center"/>
            <w:hideMark/>
          </w:tcPr>
          <w:p w14:paraId="45767FBD" w14:textId="77777777" w:rsidR="002F39E9" w:rsidRPr="002F39E9" w:rsidRDefault="002F39E9" w:rsidP="002F39E9">
            <w:pPr>
              <w:jc w:val="cente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65</w:t>
            </w:r>
          </w:p>
        </w:tc>
        <w:tc>
          <w:tcPr>
            <w:tcW w:w="709" w:type="dxa"/>
            <w:shd w:val="clear" w:color="auto" w:fill="auto"/>
            <w:noWrap/>
            <w:vAlign w:val="center"/>
            <w:hideMark/>
          </w:tcPr>
          <w:p w14:paraId="6E0F4169"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8.6</w:t>
            </w:r>
          </w:p>
        </w:tc>
        <w:tc>
          <w:tcPr>
            <w:tcW w:w="4252" w:type="dxa"/>
            <w:shd w:val="clear" w:color="auto" w:fill="auto"/>
            <w:noWrap/>
            <w:vAlign w:val="center"/>
            <w:hideMark/>
          </w:tcPr>
          <w:p w14:paraId="5A4D4B7C"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Study on support of reduced capability NR devices</w:t>
            </w:r>
          </w:p>
        </w:tc>
        <w:tc>
          <w:tcPr>
            <w:tcW w:w="1134" w:type="dxa"/>
            <w:shd w:val="clear" w:color="auto" w:fill="auto"/>
            <w:vAlign w:val="center"/>
            <w:hideMark/>
          </w:tcPr>
          <w:p w14:paraId="6255B514"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20:50-21:55</w:t>
            </w:r>
          </w:p>
        </w:tc>
      </w:tr>
      <w:tr w:rsidR="00E02856" w:rsidRPr="002F39E9" w14:paraId="3CDF7688" w14:textId="77777777" w:rsidTr="004F5BB0">
        <w:trPr>
          <w:trHeight w:val="225"/>
        </w:trPr>
        <w:tc>
          <w:tcPr>
            <w:tcW w:w="1049" w:type="dxa"/>
            <w:vMerge/>
            <w:vAlign w:val="center"/>
            <w:hideMark/>
          </w:tcPr>
          <w:p w14:paraId="523F609B" w14:textId="77777777" w:rsidR="002F39E9" w:rsidRPr="002F39E9" w:rsidRDefault="002F39E9" w:rsidP="002F39E9">
            <w:pPr>
              <w:rPr>
                <w:rFonts w:ascii="Times New Roman" w:eastAsia="Times New Roman" w:hAnsi="Times New Roman"/>
                <w:color w:val="000000"/>
                <w:sz w:val="16"/>
                <w:szCs w:val="16"/>
                <w:lang w:eastAsia="en-GB"/>
              </w:rPr>
            </w:pPr>
          </w:p>
        </w:tc>
        <w:tc>
          <w:tcPr>
            <w:tcW w:w="776" w:type="dxa"/>
            <w:vMerge/>
            <w:vAlign w:val="center"/>
            <w:hideMark/>
          </w:tcPr>
          <w:p w14:paraId="646A0C7F" w14:textId="77777777" w:rsidR="002F39E9" w:rsidRPr="002F39E9" w:rsidRDefault="002F39E9" w:rsidP="002F39E9">
            <w:pPr>
              <w:rPr>
                <w:rFonts w:ascii="Times New Roman" w:eastAsia="Times New Roman" w:hAnsi="Times New Roman"/>
                <w:sz w:val="16"/>
                <w:szCs w:val="16"/>
                <w:lang w:eastAsia="en-GB"/>
              </w:rPr>
            </w:pPr>
          </w:p>
        </w:tc>
        <w:tc>
          <w:tcPr>
            <w:tcW w:w="715" w:type="dxa"/>
            <w:vMerge/>
            <w:vAlign w:val="center"/>
            <w:hideMark/>
          </w:tcPr>
          <w:p w14:paraId="536E5D72" w14:textId="77777777" w:rsidR="002F39E9" w:rsidRPr="002F39E9" w:rsidRDefault="002F39E9" w:rsidP="002F39E9">
            <w:pPr>
              <w:rPr>
                <w:rFonts w:ascii="Times New Roman" w:eastAsia="Times New Roman" w:hAnsi="Times New Roman"/>
                <w:color w:val="000000"/>
                <w:sz w:val="16"/>
                <w:szCs w:val="16"/>
                <w:lang w:eastAsia="en-GB"/>
              </w:rPr>
            </w:pPr>
          </w:p>
        </w:tc>
        <w:tc>
          <w:tcPr>
            <w:tcW w:w="798" w:type="dxa"/>
            <w:shd w:val="clear" w:color="auto" w:fill="auto"/>
            <w:vAlign w:val="center"/>
            <w:hideMark/>
          </w:tcPr>
          <w:p w14:paraId="4C03BB2D"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Wanshi</w:t>
            </w:r>
          </w:p>
        </w:tc>
        <w:tc>
          <w:tcPr>
            <w:tcW w:w="910" w:type="dxa"/>
            <w:shd w:val="clear" w:color="auto" w:fill="auto"/>
            <w:vAlign w:val="center"/>
            <w:hideMark/>
          </w:tcPr>
          <w:p w14:paraId="4630823E" w14:textId="77777777" w:rsidR="002F39E9" w:rsidRPr="002F39E9" w:rsidRDefault="002F39E9" w:rsidP="002F39E9">
            <w:pPr>
              <w:jc w:val="cente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65</w:t>
            </w:r>
          </w:p>
        </w:tc>
        <w:tc>
          <w:tcPr>
            <w:tcW w:w="709" w:type="dxa"/>
            <w:shd w:val="clear" w:color="auto" w:fill="auto"/>
            <w:noWrap/>
            <w:vAlign w:val="center"/>
            <w:hideMark/>
          </w:tcPr>
          <w:p w14:paraId="4E0156A5"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8.8</w:t>
            </w:r>
          </w:p>
        </w:tc>
        <w:tc>
          <w:tcPr>
            <w:tcW w:w="4252" w:type="dxa"/>
            <w:shd w:val="clear" w:color="auto" w:fill="auto"/>
            <w:noWrap/>
            <w:vAlign w:val="center"/>
            <w:hideMark/>
          </w:tcPr>
          <w:p w14:paraId="2465D4C8"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Study on NR coverage enhancements</w:t>
            </w:r>
          </w:p>
        </w:tc>
        <w:tc>
          <w:tcPr>
            <w:tcW w:w="1134" w:type="dxa"/>
            <w:shd w:val="clear" w:color="auto" w:fill="auto"/>
            <w:vAlign w:val="center"/>
            <w:hideMark/>
          </w:tcPr>
          <w:p w14:paraId="71A0B227"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21:55-23:00</w:t>
            </w:r>
          </w:p>
        </w:tc>
      </w:tr>
      <w:tr w:rsidR="002F39E9" w:rsidRPr="002F39E9" w14:paraId="05847A24" w14:textId="77777777" w:rsidTr="004F5BB0">
        <w:trPr>
          <w:trHeight w:val="225"/>
        </w:trPr>
        <w:tc>
          <w:tcPr>
            <w:tcW w:w="1049" w:type="dxa"/>
            <w:shd w:val="clear" w:color="auto" w:fill="auto"/>
            <w:vAlign w:val="center"/>
            <w:hideMark/>
          </w:tcPr>
          <w:p w14:paraId="63D31CB1"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Fri. 11/06</w:t>
            </w:r>
          </w:p>
        </w:tc>
        <w:tc>
          <w:tcPr>
            <w:tcW w:w="776" w:type="dxa"/>
            <w:shd w:val="clear" w:color="auto" w:fill="auto"/>
            <w:vAlign w:val="center"/>
            <w:hideMark/>
          </w:tcPr>
          <w:p w14:paraId="3500919C" w14:textId="77777777" w:rsidR="002F39E9" w:rsidRPr="002F39E9" w:rsidRDefault="002F39E9" w:rsidP="002F39E9">
            <w:pPr>
              <w:rPr>
                <w:rFonts w:ascii="Times New Roman" w:eastAsia="Times New Roman" w:hAnsi="Times New Roman"/>
                <w:sz w:val="16"/>
                <w:szCs w:val="16"/>
                <w:lang w:eastAsia="en-GB"/>
              </w:rPr>
            </w:pPr>
            <w:r w:rsidRPr="002F39E9">
              <w:rPr>
                <w:rFonts w:ascii="Times New Roman" w:eastAsia="Times New Roman" w:hAnsi="Times New Roman"/>
                <w:sz w:val="16"/>
                <w:szCs w:val="16"/>
                <w:lang w:eastAsia="en-GB"/>
              </w:rPr>
              <w:t> </w:t>
            </w:r>
          </w:p>
        </w:tc>
        <w:tc>
          <w:tcPr>
            <w:tcW w:w="715" w:type="dxa"/>
            <w:shd w:val="clear" w:color="auto" w:fill="auto"/>
            <w:vAlign w:val="center"/>
            <w:hideMark/>
          </w:tcPr>
          <w:p w14:paraId="71DEE94E"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 </w:t>
            </w:r>
          </w:p>
        </w:tc>
        <w:tc>
          <w:tcPr>
            <w:tcW w:w="798" w:type="dxa"/>
            <w:shd w:val="clear" w:color="auto" w:fill="auto"/>
            <w:vAlign w:val="center"/>
            <w:hideMark/>
          </w:tcPr>
          <w:p w14:paraId="0FA95B29"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 </w:t>
            </w:r>
          </w:p>
        </w:tc>
        <w:tc>
          <w:tcPr>
            <w:tcW w:w="910" w:type="dxa"/>
            <w:shd w:val="clear" w:color="auto" w:fill="auto"/>
            <w:vAlign w:val="center"/>
            <w:hideMark/>
          </w:tcPr>
          <w:p w14:paraId="6F1AF741" w14:textId="77777777" w:rsidR="002F39E9" w:rsidRPr="002F39E9" w:rsidRDefault="002F39E9" w:rsidP="002F39E9">
            <w:pPr>
              <w:jc w:val="cente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 </w:t>
            </w:r>
          </w:p>
        </w:tc>
        <w:tc>
          <w:tcPr>
            <w:tcW w:w="709" w:type="dxa"/>
            <w:shd w:val="clear" w:color="auto" w:fill="auto"/>
            <w:vAlign w:val="center"/>
            <w:hideMark/>
          </w:tcPr>
          <w:p w14:paraId="788C5DC3"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 </w:t>
            </w:r>
          </w:p>
        </w:tc>
        <w:tc>
          <w:tcPr>
            <w:tcW w:w="4252" w:type="dxa"/>
            <w:shd w:val="clear" w:color="auto" w:fill="auto"/>
            <w:vAlign w:val="center"/>
            <w:hideMark/>
          </w:tcPr>
          <w:p w14:paraId="3BF60A6F"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QUIET PERIOD</w:t>
            </w:r>
          </w:p>
        </w:tc>
        <w:tc>
          <w:tcPr>
            <w:tcW w:w="1134" w:type="dxa"/>
            <w:shd w:val="clear" w:color="auto" w:fill="auto"/>
            <w:vAlign w:val="center"/>
            <w:hideMark/>
          </w:tcPr>
          <w:p w14:paraId="68FB2342"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 </w:t>
            </w:r>
          </w:p>
        </w:tc>
      </w:tr>
      <w:tr w:rsidR="002F39E9" w:rsidRPr="002F39E9" w14:paraId="4788F035" w14:textId="77777777" w:rsidTr="004F5BB0">
        <w:trPr>
          <w:trHeight w:val="225"/>
        </w:trPr>
        <w:tc>
          <w:tcPr>
            <w:tcW w:w="10343" w:type="dxa"/>
            <w:gridSpan w:val="8"/>
            <w:shd w:val="clear" w:color="000000" w:fill="BFBFBF"/>
            <w:vAlign w:val="center"/>
            <w:hideMark/>
          </w:tcPr>
          <w:p w14:paraId="464E5E6A" w14:textId="77777777" w:rsidR="002F39E9" w:rsidRPr="002F39E9" w:rsidRDefault="002F39E9" w:rsidP="002F39E9">
            <w:pPr>
              <w:jc w:val="cente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RAN1#103-e_GTW2_Week2</w:t>
            </w:r>
          </w:p>
        </w:tc>
      </w:tr>
      <w:tr w:rsidR="00E02856" w:rsidRPr="002F39E9" w14:paraId="0FECF665" w14:textId="77777777" w:rsidTr="004F5BB0">
        <w:trPr>
          <w:trHeight w:val="225"/>
        </w:trPr>
        <w:tc>
          <w:tcPr>
            <w:tcW w:w="1049" w:type="dxa"/>
            <w:vMerge w:val="restart"/>
            <w:shd w:val="clear" w:color="auto" w:fill="auto"/>
            <w:vAlign w:val="center"/>
            <w:hideMark/>
          </w:tcPr>
          <w:p w14:paraId="6B740A14" w14:textId="77777777" w:rsidR="002F39E9" w:rsidRPr="002F39E9" w:rsidRDefault="002F39E9" w:rsidP="002F39E9">
            <w:pPr>
              <w:jc w:val="cente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Mon. 11/02</w:t>
            </w:r>
          </w:p>
        </w:tc>
        <w:tc>
          <w:tcPr>
            <w:tcW w:w="776" w:type="dxa"/>
            <w:vMerge w:val="restart"/>
            <w:shd w:val="clear" w:color="auto" w:fill="auto"/>
            <w:vAlign w:val="center"/>
            <w:hideMark/>
          </w:tcPr>
          <w:p w14:paraId="5DB37F86" w14:textId="77777777" w:rsidR="002F39E9" w:rsidRPr="002F39E9" w:rsidRDefault="002F39E9" w:rsidP="002F39E9">
            <w:pPr>
              <w:jc w:val="center"/>
              <w:rPr>
                <w:rFonts w:ascii="Times New Roman" w:eastAsia="Times New Roman" w:hAnsi="Times New Roman"/>
                <w:sz w:val="16"/>
                <w:szCs w:val="16"/>
                <w:lang w:eastAsia="en-GB"/>
              </w:rPr>
            </w:pPr>
            <w:r w:rsidRPr="002F39E9">
              <w:rPr>
                <w:rFonts w:ascii="Times New Roman" w:eastAsia="Times New Roman" w:hAnsi="Times New Roman"/>
                <w:sz w:val="16"/>
                <w:szCs w:val="16"/>
                <w:lang w:eastAsia="en-GB"/>
              </w:rPr>
              <w:t>20:00 UTC</w:t>
            </w:r>
          </w:p>
        </w:tc>
        <w:tc>
          <w:tcPr>
            <w:tcW w:w="715" w:type="dxa"/>
            <w:vMerge w:val="restart"/>
            <w:shd w:val="clear" w:color="auto" w:fill="auto"/>
            <w:vAlign w:val="center"/>
            <w:hideMark/>
          </w:tcPr>
          <w:p w14:paraId="4A302500" w14:textId="77777777" w:rsidR="002F39E9" w:rsidRPr="002F39E9" w:rsidRDefault="002F39E9" w:rsidP="002F39E9">
            <w:pPr>
              <w:jc w:val="cente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23:00 UTC</w:t>
            </w:r>
          </w:p>
        </w:tc>
        <w:tc>
          <w:tcPr>
            <w:tcW w:w="798" w:type="dxa"/>
            <w:shd w:val="clear" w:color="auto" w:fill="auto"/>
            <w:vAlign w:val="center"/>
            <w:hideMark/>
          </w:tcPr>
          <w:p w14:paraId="34084B5D"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Havish</w:t>
            </w:r>
          </w:p>
        </w:tc>
        <w:tc>
          <w:tcPr>
            <w:tcW w:w="910" w:type="dxa"/>
            <w:shd w:val="clear" w:color="auto" w:fill="auto"/>
            <w:vAlign w:val="center"/>
            <w:hideMark/>
          </w:tcPr>
          <w:p w14:paraId="3D400ADF" w14:textId="77777777" w:rsidR="002F39E9" w:rsidRPr="002F39E9" w:rsidRDefault="002F39E9" w:rsidP="002F39E9">
            <w:pPr>
              <w:jc w:val="cente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30</w:t>
            </w:r>
          </w:p>
        </w:tc>
        <w:tc>
          <w:tcPr>
            <w:tcW w:w="709" w:type="dxa"/>
            <w:shd w:val="clear" w:color="auto" w:fill="auto"/>
            <w:noWrap/>
            <w:vAlign w:val="center"/>
            <w:hideMark/>
          </w:tcPr>
          <w:p w14:paraId="5CEDEFEA"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8.4</w:t>
            </w:r>
          </w:p>
        </w:tc>
        <w:tc>
          <w:tcPr>
            <w:tcW w:w="4252" w:type="dxa"/>
            <w:shd w:val="clear" w:color="auto" w:fill="auto"/>
            <w:noWrap/>
            <w:vAlign w:val="center"/>
            <w:hideMark/>
          </w:tcPr>
          <w:p w14:paraId="2F19DB38"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Solutions for NR to support non-terrestrial networks (NTN)</w:t>
            </w:r>
          </w:p>
        </w:tc>
        <w:tc>
          <w:tcPr>
            <w:tcW w:w="1134" w:type="dxa"/>
            <w:shd w:val="clear" w:color="auto" w:fill="auto"/>
            <w:vAlign w:val="center"/>
            <w:hideMark/>
          </w:tcPr>
          <w:p w14:paraId="0DFBCCD0"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20:00-20:30</w:t>
            </w:r>
          </w:p>
        </w:tc>
      </w:tr>
      <w:tr w:rsidR="00E02856" w:rsidRPr="002F39E9" w14:paraId="45955315" w14:textId="77777777" w:rsidTr="004F5BB0">
        <w:trPr>
          <w:trHeight w:val="225"/>
        </w:trPr>
        <w:tc>
          <w:tcPr>
            <w:tcW w:w="1049" w:type="dxa"/>
            <w:vMerge/>
            <w:vAlign w:val="center"/>
            <w:hideMark/>
          </w:tcPr>
          <w:p w14:paraId="10B54853" w14:textId="77777777" w:rsidR="002F39E9" w:rsidRPr="002F39E9" w:rsidRDefault="002F39E9" w:rsidP="002F39E9">
            <w:pPr>
              <w:rPr>
                <w:rFonts w:ascii="Times New Roman" w:eastAsia="Times New Roman" w:hAnsi="Times New Roman"/>
                <w:color w:val="000000"/>
                <w:sz w:val="16"/>
                <w:szCs w:val="16"/>
                <w:lang w:eastAsia="en-GB"/>
              </w:rPr>
            </w:pPr>
          </w:p>
        </w:tc>
        <w:tc>
          <w:tcPr>
            <w:tcW w:w="776" w:type="dxa"/>
            <w:vMerge/>
            <w:vAlign w:val="center"/>
            <w:hideMark/>
          </w:tcPr>
          <w:p w14:paraId="15A46482" w14:textId="77777777" w:rsidR="002F39E9" w:rsidRPr="002F39E9" w:rsidRDefault="002F39E9" w:rsidP="002F39E9">
            <w:pPr>
              <w:rPr>
                <w:rFonts w:ascii="Times New Roman" w:eastAsia="Times New Roman" w:hAnsi="Times New Roman"/>
                <w:sz w:val="16"/>
                <w:szCs w:val="16"/>
                <w:lang w:eastAsia="en-GB"/>
              </w:rPr>
            </w:pPr>
          </w:p>
        </w:tc>
        <w:tc>
          <w:tcPr>
            <w:tcW w:w="715" w:type="dxa"/>
            <w:vMerge/>
            <w:vAlign w:val="center"/>
            <w:hideMark/>
          </w:tcPr>
          <w:p w14:paraId="5EB08639" w14:textId="77777777" w:rsidR="002F39E9" w:rsidRPr="002F39E9" w:rsidRDefault="002F39E9" w:rsidP="002F39E9">
            <w:pPr>
              <w:rPr>
                <w:rFonts w:ascii="Times New Roman" w:eastAsia="Times New Roman" w:hAnsi="Times New Roman"/>
                <w:color w:val="000000"/>
                <w:sz w:val="16"/>
                <w:szCs w:val="16"/>
                <w:lang w:eastAsia="en-GB"/>
              </w:rPr>
            </w:pPr>
          </w:p>
        </w:tc>
        <w:tc>
          <w:tcPr>
            <w:tcW w:w="798" w:type="dxa"/>
            <w:shd w:val="clear" w:color="auto" w:fill="auto"/>
            <w:vAlign w:val="center"/>
            <w:hideMark/>
          </w:tcPr>
          <w:p w14:paraId="351A1EFC"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Younsun</w:t>
            </w:r>
          </w:p>
        </w:tc>
        <w:tc>
          <w:tcPr>
            <w:tcW w:w="910" w:type="dxa"/>
            <w:shd w:val="clear" w:color="auto" w:fill="auto"/>
            <w:vAlign w:val="center"/>
            <w:hideMark/>
          </w:tcPr>
          <w:p w14:paraId="46238110" w14:textId="77777777" w:rsidR="002F39E9" w:rsidRPr="002F39E9" w:rsidRDefault="002F39E9" w:rsidP="002F39E9">
            <w:pPr>
              <w:jc w:val="cente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30</w:t>
            </w:r>
          </w:p>
        </w:tc>
        <w:tc>
          <w:tcPr>
            <w:tcW w:w="709" w:type="dxa"/>
            <w:shd w:val="clear" w:color="auto" w:fill="auto"/>
            <w:noWrap/>
            <w:vAlign w:val="center"/>
            <w:hideMark/>
          </w:tcPr>
          <w:p w14:paraId="5B1B22A5"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8.10</w:t>
            </w:r>
          </w:p>
        </w:tc>
        <w:tc>
          <w:tcPr>
            <w:tcW w:w="4252" w:type="dxa"/>
            <w:shd w:val="clear" w:color="auto" w:fill="auto"/>
            <w:noWrap/>
            <w:vAlign w:val="center"/>
            <w:hideMark/>
          </w:tcPr>
          <w:p w14:paraId="3B0CF9FF"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Enhancements to Integrated Access and Backhaul</w:t>
            </w:r>
          </w:p>
        </w:tc>
        <w:tc>
          <w:tcPr>
            <w:tcW w:w="1134" w:type="dxa"/>
            <w:shd w:val="clear" w:color="auto" w:fill="auto"/>
            <w:vAlign w:val="center"/>
            <w:hideMark/>
          </w:tcPr>
          <w:p w14:paraId="7BDF6E3F"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20:30-21:00</w:t>
            </w:r>
          </w:p>
        </w:tc>
      </w:tr>
      <w:tr w:rsidR="00E02856" w:rsidRPr="002F39E9" w14:paraId="55460FF9" w14:textId="77777777" w:rsidTr="004F5BB0">
        <w:trPr>
          <w:trHeight w:val="225"/>
        </w:trPr>
        <w:tc>
          <w:tcPr>
            <w:tcW w:w="1049" w:type="dxa"/>
            <w:vMerge/>
            <w:vAlign w:val="center"/>
            <w:hideMark/>
          </w:tcPr>
          <w:p w14:paraId="0CA13190" w14:textId="77777777" w:rsidR="002F39E9" w:rsidRPr="002F39E9" w:rsidRDefault="002F39E9" w:rsidP="002F39E9">
            <w:pPr>
              <w:rPr>
                <w:rFonts w:ascii="Times New Roman" w:eastAsia="Times New Roman" w:hAnsi="Times New Roman"/>
                <w:color w:val="000000"/>
                <w:sz w:val="16"/>
                <w:szCs w:val="16"/>
                <w:lang w:eastAsia="en-GB"/>
              </w:rPr>
            </w:pPr>
          </w:p>
        </w:tc>
        <w:tc>
          <w:tcPr>
            <w:tcW w:w="776" w:type="dxa"/>
            <w:vMerge/>
            <w:vAlign w:val="center"/>
            <w:hideMark/>
          </w:tcPr>
          <w:p w14:paraId="1EF70821" w14:textId="77777777" w:rsidR="002F39E9" w:rsidRPr="002F39E9" w:rsidRDefault="002F39E9" w:rsidP="002F39E9">
            <w:pPr>
              <w:rPr>
                <w:rFonts w:ascii="Times New Roman" w:eastAsia="Times New Roman" w:hAnsi="Times New Roman"/>
                <w:sz w:val="16"/>
                <w:szCs w:val="16"/>
                <w:lang w:eastAsia="en-GB"/>
              </w:rPr>
            </w:pPr>
          </w:p>
        </w:tc>
        <w:tc>
          <w:tcPr>
            <w:tcW w:w="715" w:type="dxa"/>
            <w:vMerge/>
            <w:vAlign w:val="center"/>
            <w:hideMark/>
          </w:tcPr>
          <w:p w14:paraId="05FF90EA" w14:textId="77777777" w:rsidR="002F39E9" w:rsidRPr="002F39E9" w:rsidRDefault="002F39E9" w:rsidP="002F39E9">
            <w:pPr>
              <w:rPr>
                <w:rFonts w:ascii="Times New Roman" w:eastAsia="Times New Roman" w:hAnsi="Times New Roman"/>
                <w:color w:val="000000"/>
                <w:sz w:val="16"/>
                <w:szCs w:val="16"/>
                <w:lang w:eastAsia="en-GB"/>
              </w:rPr>
            </w:pPr>
          </w:p>
        </w:tc>
        <w:tc>
          <w:tcPr>
            <w:tcW w:w="798" w:type="dxa"/>
            <w:shd w:val="clear" w:color="auto" w:fill="auto"/>
            <w:vAlign w:val="center"/>
            <w:hideMark/>
          </w:tcPr>
          <w:p w14:paraId="386719F4"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Younsun</w:t>
            </w:r>
          </w:p>
        </w:tc>
        <w:tc>
          <w:tcPr>
            <w:tcW w:w="910" w:type="dxa"/>
            <w:shd w:val="clear" w:color="auto" w:fill="auto"/>
            <w:vAlign w:val="center"/>
            <w:hideMark/>
          </w:tcPr>
          <w:p w14:paraId="665B8147" w14:textId="77777777" w:rsidR="002F39E9" w:rsidRPr="002F39E9" w:rsidRDefault="002F39E9" w:rsidP="002F39E9">
            <w:pPr>
              <w:jc w:val="cente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30</w:t>
            </w:r>
          </w:p>
        </w:tc>
        <w:tc>
          <w:tcPr>
            <w:tcW w:w="709" w:type="dxa"/>
            <w:shd w:val="clear" w:color="auto" w:fill="auto"/>
            <w:noWrap/>
            <w:vAlign w:val="center"/>
            <w:hideMark/>
          </w:tcPr>
          <w:p w14:paraId="5F7B6040"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8.9</w:t>
            </w:r>
          </w:p>
        </w:tc>
        <w:tc>
          <w:tcPr>
            <w:tcW w:w="4252" w:type="dxa"/>
            <w:shd w:val="clear" w:color="auto" w:fill="auto"/>
            <w:noWrap/>
            <w:vAlign w:val="center"/>
            <w:hideMark/>
          </w:tcPr>
          <w:p w14:paraId="1B2860D4"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Additional enhancements for NB-IoT and LTE-MTC</w:t>
            </w:r>
          </w:p>
        </w:tc>
        <w:tc>
          <w:tcPr>
            <w:tcW w:w="1134" w:type="dxa"/>
            <w:shd w:val="clear" w:color="auto" w:fill="auto"/>
            <w:vAlign w:val="center"/>
            <w:hideMark/>
          </w:tcPr>
          <w:p w14:paraId="771755DE"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21:00-21:30</w:t>
            </w:r>
          </w:p>
        </w:tc>
      </w:tr>
      <w:tr w:rsidR="00E02856" w:rsidRPr="002F39E9" w14:paraId="2D876B69" w14:textId="77777777" w:rsidTr="004F5BB0">
        <w:trPr>
          <w:trHeight w:val="225"/>
        </w:trPr>
        <w:tc>
          <w:tcPr>
            <w:tcW w:w="1049" w:type="dxa"/>
            <w:vMerge/>
            <w:vAlign w:val="center"/>
            <w:hideMark/>
          </w:tcPr>
          <w:p w14:paraId="7BDF93B4" w14:textId="77777777" w:rsidR="002F39E9" w:rsidRPr="002F39E9" w:rsidRDefault="002F39E9" w:rsidP="002F39E9">
            <w:pPr>
              <w:rPr>
                <w:rFonts w:ascii="Times New Roman" w:eastAsia="Times New Roman" w:hAnsi="Times New Roman"/>
                <w:color w:val="000000"/>
                <w:sz w:val="16"/>
                <w:szCs w:val="16"/>
                <w:lang w:eastAsia="en-GB"/>
              </w:rPr>
            </w:pPr>
          </w:p>
        </w:tc>
        <w:tc>
          <w:tcPr>
            <w:tcW w:w="776" w:type="dxa"/>
            <w:vMerge/>
            <w:vAlign w:val="center"/>
            <w:hideMark/>
          </w:tcPr>
          <w:p w14:paraId="4B324ED6" w14:textId="77777777" w:rsidR="002F39E9" w:rsidRPr="002F39E9" w:rsidRDefault="002F39E9" w:rsidP="002F39E9">
            <w:pPr>
              <w:rPr>
                <w:rFonts w:ascii="Times New Roman" w:eastAsia="Times New Roman" w:hAnsi="Times New Roman"/>
                <w:sz w:val="16"/>
                <w:szCs w:val="16"/>
                <w:lang w:eastAsia="en-GB"/>
              </w:rPr>
            </w:pPr>
          </w:p>
        </w:tc>
        <w:tc>
          <w:tcPr>
            <w:tcW w:w="715" w:type="dxa"/>
            <w:vMerge/>
            <w:vAlign w:val="center"/>
            <w:hideMark/>
          </w:tcPr>
          <w:p w14:paraId="640737B0" w14:textId="77777777" w:rsidR="002F39E9" w:rsidRPr="002F39E9" w:rsidRDefault="002F39E9" w:rsidP="002F39E9">
            <w:pPr>
              <w:rPr>
                <w:rFonts w:ascii="Times New Roman" w:eastAsia="Times New Roman" w:hAnsi="Times New Roman"/>
                <w:color w:val="000000"/>
                <w:sz w:val="16"/>
                <w:szCs w:val="16"/>
                <w:lang w:eastAsia="en-GB"/>
              </w:rPr>
            </w:pPr>
          </w:p>
        </w:tc>
        <w:tc>
          <w:tcPr>
            <w:tcW w:w="798" w:type="dxa"/>
            <w:shd w:val="clear" w:color="auto" w:fill="auto"/>
            <w:vAlign w:val="center"/>
            <w:hideMark/>
          </w:tcPr>
          <w:p w14:paraId="03F053E0"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Younsun</w:t>
            </w:r>
          </w:p>
        </w:tc>
        <w:tc>
          <w:tcPr>
            <w:tcW w:w="910" w:type="dxa"/>
            <w:shd w:val="clear" w:color="auto" w:fill="auto"/>
            <w:vAlign w:val="center"/>
            <w:hideMark/>
          </w:tcPr>
          <w:p w14:paraId="35CE724C" w14:textId="77777777" w:rsidR="002F39E9" w:rsidRPr="002F39E9" w:rsidRDefault="002F39E9" w:rsidP="002F39E9">
            <w:pPr>
              <w:jc w:val="cente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90</w:t>
            </w:r>
          </w:p>
        </w:tc>
        <w:tc>
          <w:tcPr>
            <w:tcW w:w="709" w:type="dxa"/>
            <w:shd w:val="clear" w:color="auto" w:fill="auto"/>
            <w:noWrap/>
            <w:vAlign w:val="center"/>
            <w:hideMark/>
          </w:tcPr>
          <w:p w14:paraId="4C0390BF"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8.1</w:t>
            </w:r>
          </w:p>
        </w:tc>
        <w:tc>
          <w:tcPr>
            <w:tcW w:w="4252" w:type="dxa"/>
            <w:shd w:val="clear" w:color="auto" w:fill="auto"/>
            <w:noWrap/>
            <w:vAlign w:val="center"/>
            <w:hideMark/>
          </w:tcPr>
          <w:p w14:paraId="3FD4BFA3"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Further enhancements on MIMO for NR</w:t>
            </w:r>
          </w:p>
        </w:tc>
        <w:tc>
          <w:tcPr>
            <w:tcW w:w="1134" w:type="dxa"/>
            <w:shd w:val="clear" w:color="auto" w:fill="auto"/>
            <w:vAlign w:val="center"/>
            <w:hideMark/>
          </w:tcPr>
          <w:p w14:paraId="5FC8984B"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21:30-23:00</w:t>
            </w:r>
          </w:p>
        </w:tc>
      </w:tr>
      <w:tr w:rsidR="00E02856" w:rsidRPr="002F39E9" w14:paraId="4F22EE1F" w14:textId="77777777" w:rsidTr="004F5BB0">
        <w:trPr>
          <w:trHeight w:val="225"/>
        </w:trPr>
        <w:tc>
          <w:tcPr>
            <w:tcW w:w="1049" w:type="dxa"/>
            <w:vMerge w:val="restart"/>
            <w:shd w:val="clear" w:color="auto" w:fill="auto"/>
            <w:vAlign w:val="center"/>
            <w:hideMark/>
          </w:tcPr>
          <w:p w14:paraId="3F305FC7" w14:textId="77777777" w:rsidR="002F39E9" w:rsidRPr="002F39E9" w:rsidRDefault="002F39E9" w:rsidP="002F39E9">
            <w:pPr>
              <w:jc w:val="cente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Tue. 11/03</w:t>
            </w:r>
          </w:p>
        </w:tc>
        <w:tc>
          <w:tcPr>
            <w:tcW w:w="776" w:type="dxa"/>
            <w:vMerge w:val="restart"/>
            <w:shd w:val="clear" w:color="auto" w:fill="auto"/>
            <w:vAlign w:val="center"/>
            <w:hideMark/>
          </w:tcPr>
          <w:p w14:paraId="3DD73DD2" w14:textId="77777777" w:rsidR="002F39E9" w:rsidRPr="002F39E9" w:rsidRDefault="002F39E9" w:rsidP="002F39E9">
            <w:pPr>
              <w:jc w:val="center"/>
              <w:rPr>
                <w:rFonts w:ascii="Times New Roman" w:eastAsia="Times New Roman" w:hAnsi="Times New Roman"/>
                <w:sz w:val="16"/>
                <w:szCs w:val="16"/>
                <w:lang w:eastAsia="en-GB"/>
              </w:rPr>
            </w:pPr>
            <w:r w:rsidRPr="002F39E9">
              <w:rPr>
                <w:rFonts w:ascii="Times New Roman" w:eastAsia="Times New Roman" w:hAnsi="Times New Roman"/>
                <w:sz w:val="16"/>
                <w:szCs w:val="16"/>
                <w:lang w:eastAsia="en-GB"/>
              </w:rPr>
              <w:t>20:00 UTC</w:t>
            </w:r>
          </w:p>
        </w:tc>
        <w:tc>
          <w:tcPr>
            <w:tcW w:w="715" w:type="dxa"/>
            <w:vMerge w:val="restart"/>
            <w:shd w:val="clear" w:color="auto" w:fill="auto"/>
            <w:vAlign w:val="center"/>
            <w:hideMark/>
          </w:tcPr>
          <w:p w14:paraId="056B63AE" w14:textId="77777777" w:rsidR="002F39E9" w:rsidRPr="002F39E9" w:rsidRDefault="002F39E9" w:rsidP="002F39E9">
            <w:pPr>
              <w:jc w:val="cente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23:00 UTC</w:t>
            </w:r>
          </w:p>
        </w:tc>
        <w:tc>
          <w:tcPr>
            <w:tcW w:w="798" w:type="dxa"/>
            <w:shd w:val="clear" w:color="auto" w:fill="auto"/>
            <w:vAlign w:val="center"/>
            <w:hideMark/>
          </w:tcPr>
          <w:p w14:paraId="03DBBB25"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Havish</w:t>
            </w:r>
          </w:p>
        </w:tc>
        <w:tc>
          <w:tcPr>
            <w:tcW w:w="910" w:type="dxa"/>
            <w:shd w:val="clear" w:color="auto" w:fill="auto"/>
            <w:vAlign w:val="center"/>
            <w:hideMark/>
          </w:tcPr>
          <w:p w14:paraId="1FA71F02" w14:textId="77777777" w:rsidR="002F39E9" w:rsidRPr="002F39E9" w:rsidRDefault="002F39E9" w:rsidP="002F39E9">
            <w:pPr>
              <w:jc w:val="cente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75</w:t>
            </w:r>
          </w:p>
        </w:tc>
        <w:tc>
          <w:tcPr>
            <w:tcW w:w="709" w:type="dxa"/>
            <w:shd w:val="clear" w:color="auto" w:fill="auto"/>
            <w:noWrap/>
            <w:vAlign w:val="center"/>
            <w:hideMark/>
          </w:tcPr>
          <w:p w14:paraId="695D5BC7"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8.2</w:t>
            </w:r>
          </w:p>
        </w:tc>
        <w:tc>
          <w:tcPr>
            <w:tcW w:w="4252" w:type="dxa"/>
            <w:shd w:val="clear" w:color="auto" w:fill="auto"/>
            <w:noWrap/>
            <w:vAlign w:val="center"/>
            <w:hideMark/>
          </w:tcPr>
          <w:p w14:paraId="3D96C925"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Study on supporting NR from 52.6 GHz to 71 GHz</w:t>
            </w:r>
          </w:p>
        </w:tc>
        <w:tc>
          <w:tcPr>
            <w:tcW w:w="1134" w:type="dxa"/>
            <w:shd w:val="clear" w:color="auto" w:fill="auto"/>
            <w:vAlign w:val="center"/>
            <w:hideMark/>
          </w:tcPr>
          <w:p w14:paraId="5CAF60D7"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20:00-21:15</w:t>
            </w:r>
          </w:p>
        </w:tc>
      </w:tr>
      <w:tr w:rsidR="00E02856" w:rsidRPr="002F39E9" w14:paraId="29F26B98" w14:textId="77777777" w:rsidTr="004F5BB0">
        <w:trPr>
          <w:trHeight w:val="225"/>
        </w:trPr>
        <w:tc>
          <w:tcPr>
            <w:tcW w:w="1049" w:type="dxa"/>
            <w:vMerge/>
            <w:vAlign w:val="center"/>
            <w:hideMark/>
          </w:tcPr>
          <w:p w14:paraId="0A16092F" w14:textId="77777777" w:rsidR="002F39E9" w:rsidRPr="002F39E9" w:rsidRDefault="002F39E9" w:rsidP="002F39E9">
            <w:pPr>
              <w:rPr>
                <w:rFonts w:ascii="Times New Roman" w:eastAsia="Times New Roman" w:hAnsi="Times New Roman"/>
                <w:color w:val="000000"/>
                <w:sz w:val="16"/>
                <w:szCs w:val="16"/>
                <w:lang w:eastAsia="en-GB"/>
              </w:rPr>
            </w:pPr>
          </w:p>
        </w:tc>
        <w:tc>
          <w:tcPr>
            <w:tcW w:w="776" w:type="dxa"/>
            <w:vMerge/>
            <w:vAlign w:val="center"/>
            <w:hideMark/>
          </w:tcPr>
          <w:p w14:paraId="0A6B1576" w14:textId="77777777" w:rsidR="002F39E9" w:rsidRPr="002F39E9" w:rsidRDefault="002F39E9" w:rsidP="002F39E9">
            <w:pPr>
              <w:rPr>
                <w:rFonts w:ascii="Times New Roman" w:eastAsia="Times New Roman" w:hAnsi="Times New Roman"/>
                <w:sz w:val="16"/>
                <w:szCs w:val="16"/>
                <w:lang w:eastAsia="en-GB"/>
              </w:rPr>
            </w:pPr>
          </w:p>
        </w:tc>
        <w:tc>
          <w:tcPr>
            <w:tcW w:w="715" w:type="dxa"/>
            <w:vMerge/>
            <w:vAlign w:val="center"/>
            <w:hideMark/>
          </w:tcPr>
          <w:p w14:paraId="49230AFC" w14:textId="77777777" w:rsidR="002F39E9" w:rsidRPr="002F39E9" w:rsidRDefault="002F39E9" w:rsidP="002F39E9">
            <w:pPr>
              <w:rPr>
                <w:rFonts w:ascii="Times New Roman" w:eastAsia="Times New Roman" w:hAnsi="Times New Roman"/>
                <w:color w:val="000000"/>
                <w:sz w:val="16"/>
                <w:szCs w:val="16"/>
                <w:lang w:eastAsia="en-GB"/>
              </w:rPr>
            </w:pPr>
          </w:p>
        </w:tc>
        <w:tc>
          <w:tcPr>
            <w:tcW w:w="798" w:type="dxa"/>
            <w:shd w:val="clear" w:color="auto" w:fill="auto"/>
            <w:vAlign w:val="center"/>
            <w:hideMark/>
          </w:tcPr>
          <w:p w14:paraId="60694B73"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Havish</w:t>
            </w:r>
          </w:p>
        </w:tc>
        <w:tc>
          <w:tcPr>
            <w:tcW w:w="910" w:type="dxa"/>
            <w:shd w:val="clear" w:color="auto" w:fill="auto"/>
            <w:vAlign w:val="center"/>
            <w:hideMark/>
          </w:tcPr>
          <w:p w14:paraId="428055D1" w14:textId="77777777" w:rsidR="002F39E9" w:rsidRPr="002F39E9" w:rsidRDefault="002F39E9" w:rsidP="002F39E9">
            <w:pPr>
              <w:jc w:val="cente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75</w:t>
            </w:r>
          </w:p>
        </w:tc>
        <w:tc>
          <w:tcPr>
            <w:tcW w:w="709" w:type="dxa"/>
            <w:shd w:val="clear" w:color="auto" w:fill="auto"/>
            <w:noWrap/>
            <w:vAlign w:val="center"/>
            <w:hideMark/>
          </w:tcPr>
          <w:p w14:paraId="50690100"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8.5</w:t>
            </w:r>
          </w:p>
        </w:tc>
        <w:tc>
          <w:tcPr>
            <w:tcW w:w="4252" w:type="dxa"/>
            <w:shd w:val="clear" w:color="auto" w:fill="auto"/>
            <w:noWrap/>
            <w:vAlign w:val="center"/>
            <w:hideMark/>
          </w:tcPr>
          <w:p w14:paraId="6758412D"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Study on NR positioning enhancements</w:t>
            </w:r>
          </w:p>
        </w:tc>
        <w:tc>
          <w:tcPr>
            <w:tcW w:w="1134" w:type="dxa"/>
            <w:shd w:val="clear" w:color="auto" w:fill="auto"/>
            <w:vAlign w:val="center"/>
            <w:hideMark/>
          </w:tcPr>
          <w:p w14:paraId="3FC955EE"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21:15-22:30</w:t>
            </w:r>
          </w:p>
        </w:tc>
      </w:tr>
      <w:tr w:rsidR="00E02856" w:rsidRPr="002F39E9" w14:paraId="52CD9B35" w14:textId="77777777" w:rsidTr="004F5BB0">
        <w:trPr>
          <w:trHeight w:val="225"/>
        </w:trPr>
        <w:tc>
          <w:tcPr>
            <w:tcW w:w="1049" w:type="dxa"/>
            <w:vMerge/>
            <w:vAlign w:val="center"/>
            <w:hideMark/>
          </w:tcPr>
          <w:p w14:paraId="541681C8" w14:textId="77777777" w:rsidR="002F39E9" w:rsidRPr="002F39E9" w:rsidRDefault="002F39E9" w:rsidP="002F39E9">
            <w:pPr>
              <w:rPr>
                <w:rFonts w:ascii="Times New Roman" w:eastAsia="Times New Roman" w:hAnsi="Times New Roman"/>
                <w:color w:val="000000"/>
                <w:sz w:val="16"/>
                <w:szCs w:val="16"/>
                <w:lang w:eastAsia="en-GB"/>
              </w:rPr>
            </w:pPr>
          </w:p>
        </w:tc>
        <w:tc>
          <w:tcPr>
            <w:tcW w:w="776" w:type="dxa"/>
            <w:vMerge/>
            <w:vAlign w:val="center"/>
            <w:hideMark/>
          </w:tcPr>
          <w:p w14:paraId="7E7DAE25" w14:textId="77777777" w:rsidR="002F39E9" w:rsidRPr="002F39E9" w:rsidRDefault="002F39E9" w:rsidP="002F39E9">
            <w:pPr>
              <w:rPr>
                <w:rFonts w:ascii="Times New Roman" w:eastAsia="Times New Roman" w:hAnsi="Times New Roman"/>
                <w:sz w:val="16"/>
                <w:szCs w:val="16"/>
                <w:lang w:eastAsia="en-GB"/>
              </w:rPr>
            </w:pPr>
          </w:p>
        </w:tc>
        <w:tc>
          <w:tcPr>
            <w:tcW w:w="715" w:type="dxa"/>
            <w:vMerge/>
            <w:vAlign w:val="center"/>
            <w:hideMark/>
          </w:tcPr>
          <w:p w14:paraId="368EAF23" w14:textId="77777777" w:rsidR="002F39E9" w:rsidRPr="002F39E9" w:rsidRDefault="002F39E9" w:rsidP="002F39E9">
            <w:pPr>
              <w:rPr>
                <w:rFonts w:ascii="Times New Roman" w:eastAsia="Times New Roman" w:hAnsi="Times New Roman"/>
                <w:color w:val="000000"/>
                <w:sz w:val="16"/>
                <w:szCs w:val="16"/>
                <w:lang w:eastAsia="en-GB"/>
              </w:rPr>
            </w:pPr>
          </w:p>
        </w:tc>
        <w:tc>
          <w:tcPr>
            <w:tcW w:w="798" w:type="dxa"/>
            <w:shd w:val="clear" w:color="auto" w:fill="auto"/>
            <w:vAlign w:val="center"/>
            <w:hideMark/>
          </w:tcPr>
          <w:p w14:paraId="1AE1A88F"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Younsun</w:t>
            </w:r>
          </w:p>
        </w:tc>
        <w:tc>
          <w:tcPr>
            <w:tcW w:w="910" w:type="dxa"/>
            <w:shd w:val="clear" w:color="auto" w:fill="auto"/>
            <w:vAlign w:val="center"/>
            <w:hideMark/>
          </w:tcPr>
          <w:p w14:paraId="5E0C3D6E" w14:textId="77777777" w:rsidR="002F39E9" w:rsidRPr="002F39E9" w:rsidRDefault="002F39E9" w:rsidP="002F39E9">
            <w:pPr>
              <w:jc w:val="cente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30</w:t>
            </w:r>
          </w:p>
        </w:tc>
        <w:tc>
          <w:tcPr>
            <w:tcW w:w="709" w:type="dxa"/>
            <w:shd w:val="clear" w:color="auto" w:fill="auto"/>
            <w:noWrap/>
            <w:vAlign w:val="center"/>
            <w:hideMark/>
          </w:tcPr>
          <w:p w14:paraId="169D89BE"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8.1</w:t>
            </w:r>
          </w:p>
        </w:tc>
        <w:tc>
          <w:tcPr>
            <w:tcW w:w="4252" w:type="dxa"/>
            <w:shd w:val="clear" w:color="auto" w:fill="auto"/>
            <w:noWrap/>
            <w:vAlign w:val="center"/>
            <w:hideMark/>
          </w:tcPr>
          <w:p w14:paraId="34B9FD44"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Further enhancements on MIMO for NR</w:t>
            </w:r>
          </w:p>
        </w:tc>
        <w:tc>
          <w:tcPr>
            <w:tcW w:w="1134" w:type="dxa"/>
            <w:shd w:val="clear" w:color="auto" w:fill="auto"/>
            <w:vAlign w:val="center"/>
            <w:hideMark/>
          </w:tcPr>
          <w:p w14:paraId="5E35D8DE"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22:30-23:00</w:t>
            </w:r>
          </w:p>
        </w:tc>
      </w:tr>
      <w:tr w:rsidR="00E02856" w:rsidRPr="002F39E9" w14:paraId="73779C91" w14:textId="77777777" w:rsidTr="004F5BB0">
        <w:trPr>
          <w:trHeight w:val="225"/>
        </w:trPr>
        <w:tc>
          <w:tcPr>
            <w:tcW w:w="1049" w:type="dxa"/>
            <w:vMerge w:val="restart"/>
            <w:shd w:val="clear" w:color="auto" w:fill="auto"/>
            <w:vAlign w:val="center"/>
            <w:hideMark/>
          </w:tcPr>
          <w:p w14:paraId="34C822EF" w14:textId="77777777" w:rsidR="002F39E9" w:rsidRPr="002F39E9" w:rsidRDefault="002F39E9" w:rsidP="002F39E9">
            <w:pPr>
              <w:jc w:val="cente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Wed. 11/04</w:t>
            </w:r>
          </w:p>
        </w:tc>
        <w:tc>
          <w:tcPr>
            <w:tcW w:w="776" w:type="dxa"/>
            <w:vMerge w:val="restart"/>
            <w:shd w:val="clear" w:color="auto" w:fill="auto"/>
            <w:vAlign w:val="center"/>
            <w:hideMark/>
          </w:tcPr>
          <w:p w14:paraId="7CF10D20" w14:textId="77777777" w:rsidR="002F39E9" w:rsidRPr="002F39E9" w:rsidRDefault="002F39E9" w:rsidP="002F39E9">
            <w:pPr>
              <w:jc w:val="center"/>
              <w:rPr>
                <w:rFonts w:ascii="Times New Roman" w:eastAsia="Times New Roman" w:hAnsi="Times New Roman"/>
                <w:sz w:val="16"/>
                <w:szCs w:val="16"/>
                <w:lang w:eastAsia="en-GB"/>
              </w:rPr>
            </w:pPr>
            <w:r w:rsidRPr="002F39E9">
              <w:rPr>
                <w:rFonts w:ascii="Times New Roman" w:eastAsia="Times New Roman" w:hAnsi="Times New Roman"/>
                <w:sz w:val="16"/>
                <w:szCs w:val="16"/>
                <w:lang w:eastAsia="en-GB"/>
              </w:rPr>
              <w:t>20:00 UTC</w:t>
            </w:r>
          </w:p>
        </w:tc>
        <w:tc>
          <w:tcPr>
            <w:tcW w:w="715" w:type="dxa"/>
            <w:vMerge w:val="restart"/>
            <w:shd w:val="clear" w:color="auto" w:fill="auto"/>
            <w:vAlign w:val="center"/>
            <w:hideMark/>
          </w:tcPr>
          <w:p w14:paraId="469190D1" w14:textId="77777777" w:rsidR="002F39E9" w:rsidRPr="002F39E9" w:rsidRDefault="002F39E9" w:rsidP="002F39E9">
            <w:pPr>
              <w:jc w:val="cente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23:00 UTC</w:t>
            </w:r>
          </w:p>
        </w:tc>
        <w:tc>
          <w:tcPr>
            <w:tcW w:w="798" w:type="dxa"/>
            <w:shd w:val="clear" w:color="auto" w:fill="auto"/>
            <w:vAlign w:val="center"/>
            <w:hideMark/>
          </w:tcPr>
          <w:p w14:paraId="596D7612"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Havish</w:t>
            </w:r>
          </w:p>
        </w:tc>
        <w:tc>
          <w:tcPr>
            <w:tcW w:w="910" w:type="dxa"/>
            <w:shd w:val="clear" w:color="auto" w:fill="auto"/>
            <w:vAlign w:val="center"/>
            <w:hideMark/>
          </w:tcPr>
          <w:p w14:paraId="575769B4" w14:textId="77777777" w:rsidR="002F39E9" w:rsidRPr="002F39E9" w:rsidRDefault="002F39E9" w:rsidP="002F39E9">
            <w:pPr>
              <w:jc w:val="cente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30</w:t>
            </w:r>
          </w:p>
        </w:tc>
        <w:tc>
          <w:tcPr>
            <w:tcW w:w="709" w:type="dxa"/>
            <w:shd w:val="clear" w:color="auto" w:fill="auto"/>
            <w:noWrap/>
            <w:vAlign w:val="center"/>
            <w:hideMark/>
          </w:tcPr>
          <w:p w14:paraId="4F7EFE13"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8.4</w:t>
            </w:r>
          </w:p>
        </w:tc>
        <w:tc>
          <w:tcPr>
            <w:tcW w:w="4252" w:type="dxa"/>
            <w:shd w:val="clear" w:color="auto" w:fill="auto"/>
            <w:noWrap/>
            <w:vAlign w:val="center"/>
            <w:hideMark/>
          </w:tcPr>
          <w:p w14:paraId="55E5F704"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Solutions for NR to support non-terrestrial networks (NTN)</w:t>
            </w:r>
          </w:p>
        </w:tc>
        <w:tc>
          <w:tcPr>
            <w:tcW w:w="1134" w:type="dxa"/>
            <w:shd w:val="clear" w:color="auto" w:fill="auto"/>
            <w:vAlign w:val="center"/>
            <w:hideMark/>
          </w:tcPr>
          <w:p w14:paraId="724245AB"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20:00-20:30</w:t>
            </w:r>
          </w:p>
        </w:tc>
      </w:tr>
      <w:tr w:rsidR="00E02856" w:rsidRPr="002F39E9" w14:paraId="709F824E" w14:textId="77777777" w:rsidTr="004F5BB0">
        <w:trPr>
          <w:trHeight w:val="225"/>
        </w:trPr>
        <w:tc>
          <w:tcPr>
            <w:tcW w:w="1049" w:type="dxa"/>
            <w:vMerge/>
            <w:vAlign w:val="center"/>
            <w:hideMark/>
          </w:tcPr>
          <w:p w14:paraId="4EBE52CC" w14:textId="77777777" w:rsidR="002F39E9" w:rsidRPr="002F39E9" w:rsidRDefault="002F39E9" w:rsidP="002F39E9">
            <w:pPr>
              <w:rPr>
                <w:rFonts w:ascii="Times New Roman" w:eastAsia="Times New Roman" w:hAnsi="Times New Roman"/>
                <w:color w:val="000000"/>
                <w:sz w:val="16"/>
                <w:szCs w:val="16"/>
                <w:lang w:eastAsia="en-GB"/>
              </w:rPr>
            </w:pPr>
          </w:p>
        </w:tc>
        <w:tc>
          <w:tcPr>
            <w:tcW w:w="776" w:type="dxa"/>
            <w:vMerge/>
            <w:vAlign w:val="center"/>
            <w:hideMark/>
          </w:tcPr>
          <w:p w14:paraId="767B3A24" w14:textId="77777777" w:rsidR="002F39E9" w:rsidRPr="002F39E9" w:rsidRDefault="002F39E9" w:rsidP="002F39E9">
            <w:pPr>
              <w:rPr>
                <w:rFonts w:ascii="Times New Roman" w:eastAsia="Times New Roman" w:hAnsi="Times New Roman"/>
                <w:sz w:val="16"/>
                <w:szCs w:val="16"/>
                <w:lang w:eastAsia="en-GB"/>
              </w:rPr>
            </w:pPr>
          </w:p>
        </w:tc>
        <w:tc>
          <w:tcPr>
            <w:tcW w:w="715" w:type="dxa"/>
            <w:vMerge/>
            <w:vAlign w:val="center"/>
            <w:hideMark/>
          </w:tcPr>
          <w:p w14:paraId="707275B4" w14:textId="77777777" w:rsidR="002F39E9" w:rsidRPr="002F39E9" w:rsidRDefault="002F39E9" w:rsidP="002F39E9">
            <w:pPr>
              <w:rPr>
                <w:rFonts w:ascii="Times New Roman" w:eastAsia="Times New Roman" w:hAnsi="Times New Roman"/>
                <w:color w:val="000000"/>
                <w:sz w:val="16"/>
                <w:szCs w:val="16"/>
                <w:lang w:eastAsia="en-GB"/>
              </w:rPr>
            </w:pPr>
          </w:p>
        </w:tc>
        <w:tc>
          <w:tcPr>
            <w:tcW w:w="798" w:type="dxa"/>
            <w:shd w:val="clear" w:color="auto" w:fill="auto"/>
            <w:vAlign w:val="center"/>
            <w:hideMark/>
          </w:tcPr>
          <w:p w14:paraId="721A79B1"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Younsun</w:t>
            </w:r>
          </w:p>
        </w:tc>
        <w:tc>
          <w:tcPr>
            <w:tcW w:w="910" w:type="dxa"/>
            <w:shd w:val="clear" w:color="auto" w:fill="auto"/>
            <w:vAlign w:val="center"/>
            <w:hideMark/>
          </w:tcPr>
          <w:p w14:paraId="7CBB6C84" w14:textId="77777777" w:rsidR="002F39E9" w:rsidRPr="002F39E9" w:rsidRDefault="002F39E9" w:rsidP="002F39E9">
            <w:pPr>
              <w:jc w:val="cente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30</w:t>
            </w:r>
          </w:p>
        </w:tc>
        <w:tc>
          <w:tcPr>
            <w:tcW w:w="709" w:type="dxa"/>
            <w:shd w:val="clear" w:color="auto" w:fill="auto"/>
            <w:noWrap/>
            <w:vAlign w:val="center"/>
            <w:hideMark/>
          </w:tcPr>
          <w:p w14:paraId="3D3EEF7A"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8.10</w:t>
            </w:r>
          </w:p>
        </w:tc>
        <w:tc>
          <w:tcPr>
            <w:tcW w:w="4252" w:type="dxa"/>
            <w:shd w:val="clear" w:color="auto" w:fill="auto"/>
            <w:noWrap/>
            <w:vAlign w:val="center"/>
            <w:hideMark/>
          </w:tcPr>
          <w:p w14:paraId="3275E7F9"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Enhancements to Integrated Access and Backhaul</w:t>
            </w:r>
          </w:p>
        </w:tc>
        <w:tc>
          <w:tcPr>
            <w:tcW w:w="1134" w:type="dxa"/>
            <w:shd w:val="clear" w:color="auto" w:fill="auto"/>
            <w:vAlign w:val="center"/>
            <w:hideMark/>
          </w:tcPr>
          <w:p w14:paraId="70510E53"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20:30-21:00</w:t>
            </w:r>
          </w:p>
        </w:tc>
      </w:tr>
      <w:tr w:rsidR="00E02856" w:rsidRPr="002F39E9" w14:paraId="724AB1EB" w14:textId="77777777" w:rsidTr="004F5BB0">
        <w:trPr>
          <w:trHeight w:val="225"/>
        </w:trPr>
        <w:tc>
          <w:tcPr>
            <w:tcW w:w="1049" w:type="dxa"/>
            <w:vMerge/>
            <w:vAlign w:val="center"/>
            <w:hideMark/>
          </w:tcPr>
          <w:p w14:paraId="3256E9CA" w14:textId="77777777" w:rsidR="002F39E9" w:rsidRPr="002F39E9" w:rsidRDefault="002F39E9" w:rsidP="002F39E9">
            <w:pPr>
              <w:rPr>
                <w:rFonts w:ascii="Times New Roman" w:eastAsia="Times New Roman" w:hAnsi="Times New Roman"/>
                <w:color w:val="000000"/>
                <w:sz w:val="16"/>
                <w:szCs w:val="16"/>
                <w:lang w:eastAsia="en-GB"/>
              </w:rPr>
            </w:pPr>
          </w:p>
        </w:tc>
        <w:tc>
          <w:tcPr>
            <w:tcW w:w="776" w:type="dxa"/>
            <w:vMerge/>
            <w:vAlign w:val="center"/>
            <w:hideMark/>
          </w:tcPr>
          <w:p w14:paraId="4B53C32C" w14:textId="77777777" w:rsidR="002F39E9" w:rsidRPr="002F39E9" w:rsidRDefault="002F39E9" w:rsidP="002F39E9">
            <w:pPr>
              <w:rPr>
                <w:rFonts w:ascii="Times New Roman" w:eastAsia="Times New Roman" w:hAnsi="Times New Roman"/>
                <w:sz w:val="16"/>
                <w:szCs w:val="16"/>
                <w:lang w:eastAsia="en-GB"/>
              </w:rPr>
            </w:pPr>
          </w:p>
        </w:tc>
        <w:tc>
          <w:tcPr>
            <w:tcW w:w="715" w:type="dxa"/>
            <w:vMerge/>
            <w:vAlign w:val="center"/>
            <w:hideMark/>
          </w:tcPr>
          <w:p w14:paraId="67735230" w14:textId="77777777" w:rsidR="002F39E9" w:rsidRPr="002F39E9" w:rsidRDefault="002F39E9" w:rsidP="002F39E9">
            <w:pPr>
              <w:rPr>
                <w:rFonts w:ascii="Times New Roman" w:eastAsia="Times New Roman" w:hAnsi="Times New Roman"/>
                <w:color w:val="000000"/>
                <w:sz w:val="16"/>
                <w:szCs w:val="16"/>
                <w:lang w:eastAsia="en-GB"/>
              </w:rPr>
            </w:pPr>
          </w:p>
        </w:tc>
        <w:tc>
          <w:tcPr>
            <w:tcW w:w="798" w:type="dxa"/>
            <w:shd w:val="clear" w:color="auto" w:fill="auto"/>
            <w:vAlign w:val="center"/>
            <w:hideMark/>
          </w:tcPr>
          <w:p w14:paraId="4E24E828"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Younsun</w:t>
            </w:r>
          </w:p>
        </w:tc>
        <w:tc>
          <w:tcPr>
            <w:tcW w:w="910" w:type="dxa"/>
            <w:shd w:val="clear" w:color="auto" w:fill="auto"/>
            <w:vAlign w:val="center"/>
            <w:hideMark/>
          </w:tcPr>
          <w:p w14:paraId="78EB35DF" w14:textId="77777777" w:rsidR="002F39E9" w:rsidRPr="002F39E9" w:rsidRDefault="002F39E9" w:rsidP="002F39E9">
            <w:pPr>
              <w:jc w:val="cente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30</w:t>
            </w:r>
          </w:p>
        </w:tc>
        <w:tc>
          <w:tcPr>
            <w:tcW w:w="709" w:type="dxa"/>
            <w:shd w:val="clear" w:color="auto" w:fill="auto"/>
            <w:noWrap/>
            <w:vAlign w:val="center"/>
            <w:hideMark/>
          </w:tcPr>
          <w:p w14:paraId="727EA910"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8.9</w:t>
            </w:r>
          </w:p>
        </w:tc>
        <w:tc>
          <w:tcPr>
            <w:tcW w:w="4252" w:type="dxa"/>
            <w:shd w:val="clear" w:color="auto" w:fill="auto"/>
            <w:noWrap/>
            <w:vAlign w:val="center"/>
            <w:hideMark/>
          </w:tcPr>
          <w:p w14:paraId="0028D12A"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Additional enhancements for NB-IoT and LTE-MTC</w:t>
            </w:r>
          </w:p>
        </w:tc>
        <w:tc>
          <w:tcPr>
            <w:tcW w:w="1134" w:type="dxa"/>
            <w:shd w:val="clear" w:color="auto" w:fill="auto"/>
            <w:vAlign w:val="center"/>
            <w:hideMark/>
          </w:tcPr>
          <w:p w14:paraId="38ECDF99"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21:00-21:30</w:t>
            </w:r>
          </w:p>
        </w:tc>
      </w:tr>
      <w:tr w:rsidR="00E02856" w:rsidRPr="002F39E9" w14:paraId="3776E1CD" w14:textId="77777777" w:rsidTr="004F5BB0">
        <w:trPr>
          <w:trHeight w:val="225"/>
        </w:trPr>
        <w:tc>
          <w:tcPr>
            <w:tcW w:w="1049" w:type="dxa"/>
            <w:vMerge/>
            <w:vAlign w:val="center"/>
            <w:hideMark/>
          </w:tcPr>
          <w:p w14:paraId="36987B95" w14:textId="77777777" w:rsidR="002F39E9" w:rsidRPr="002F39E9" w:rsidRDefault="002F39E9" w:rsidP="002F39E9">
            <w:pPr>
              <w:rPr>
                <w:rFonts w:ascii="Times New Roman" w:eastAsia="Times New Roman" w:hAnsi="Times New Roman"/>
                <w:color w:val="000000"/>
                <w:sz w:val="16"/>
                <w:szCs w:val="16"/>
                <w:lang w:eastAsia="en-GB"/>
              </w:rPr>
            </w:pPr>
          </w:p>
        </w:tc>
        <w:tc>
          <w:tcPr>
            <w:tcW w:w="776" w:type="dxa"/>
            <w:vMerge/>
            <w:vAlign w:val="center"/>
            <w:hideMark/>
          </w:tcPr>
          <w:p w14:paraId="12C9DCAC" w14:textId="77777777" w:rsidR="002F39E9" w:rsidRPr="002F39E9" w:rsidRDefault="002F39E9" w:rsidP="002F39E9">
            <w:pPr>
              <w:rPr>
                <w:rFonts w:ascii="Times New Roman" w:eastAsia="Times New Roman" w:hAnsi="Times New Roman"/>
                <w:sz w:val="16"/>
                <w:szCs w:val="16"/>
                <w:lang w:eastAsia="en-GB"/>
              </w:rPr>
            </w:pPr>
          </w:p>
        </w:tc>
        <w:tc>
          <w:tcPr>
            <w:tcW w:w="715" w:type="dxa"/>
            <w:vMerge/>
            <w:vAlign w:val="center"/>
            <w:hideMark/>
          </w:tcPr>
          <w:p w14:paraId="65236848" w14:textId="77777777" w:rsidR="002F39E9" w:rsidRPr="002F39E9" w:rsidRDefault="002F39E9" w:rsidP="002F39E9">
            <w:pPr>
              <w:rPr>
                <w:rFonts w:ascii="Times New Roman" w:eastAsia="Times New Roman" w:hAnsi="Times New Roman"/>
                <w:color w:val="000000"/>
                <w:sz w:val="16"/>
                <w:szCs w:val="16"/>
                <w:lang w:eastAsia="en-GB"/>
              </w:rPr>
            </w:pPr>
          </w:p>
        </w:tc>
        <w:tc>
          <w:tcPr>
            <w:tcW w:w="798" w:type="dxa"/>
            <w:shd w:val="clear" w:color="auto" w:fill="auto"/>
            <w:vAlign w:val="center"/>
            <w:hideMark/>
          </w:tcPr>
          <w:p w14:paraId="1A647C08"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Younsun</w:t>
            </w:r>
          </w:p>
        </w:tc>
        <w:tc>
          <w:tcPr>
            <w:tcW w:w="910" w:type="dxa"/>
            <w:shd w:val="clear" w:color="auto" w:fill="auto"/>
            <w:vAlign w:val="center"/>
            <w:hideMark/>
          </w:tcPr>
          <w:p w14:paraId="1BF70BA3" w14:textId="77777777" w:rsidR="002F39E9" w:rsidRPr="002F39E9" w:rsidRDefault="002F39E9" w:rsidP="002F39E9">
            <w:pPr>
              <w:jc w:val="cente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90</w:t>
            </w:r>
          </w:p>
        </w:tc>
        <w:tc>
          <w:tcPr>
            <w:tcW w:w="709" w:type="dxa"/>
            <w:shd w:val="clear" w:color="auto" w:fill="auto"/>
            <w:noWrap/>
            <w:vAlign w:val="center"/>
            <w:hideMark/>
          </w:tcPr>
          <w:p w14:paraId="6F861FB0"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8.1</w:t>
            </w:r>
          </w:p>
        </w:tc>
        <w:tc>
          <w:tcPr>
            <w:tcW w:w="4252" w:type="dxa"/>
            <w:shd w:val="clear" w:color="auto" w:fill="auto"/>
            <w:noWrap/>
            <w:vAlign w:val="center"/>
            <w:hideMark/>
          </w:tcPr>
          <w:p w14:paraId="077A9AFA"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Further enhancements on MIMO for NR</w:t>
            </w:r>
          </w:p>
        </w:tc>
        <w:tc>
          <w:tcPr>
            <w:tcW w:w="1134" w:type="dxa"/>
            <w:shd w:val="clear" w:color="auto" w:fill="auto"/>
            <w:vAlign w:val="center"/>
            <w:hideMark/>
          </w:tcPr>
          <w:p w14:paraId="05981C00"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21:30-23:00</w:t>
            </w:r>
          </w:p>
        </w:tc>
      </w:tr>
      <w:tr w:rsidR="00E02856" w:rsidRPr="002F39E9" w14:paraId="0F35A623" w14:textId="77777777" w:rsidTr="004F5BB0">
        <w:trPr>
          <w:trHeight w:val="225"/>
        </w:trPr>
        <w:tc>
          <w:tcPr>
            <w:tcW w:w="1049" w:type="dxa"/>
            <w:vMerge w:val="restart"/>
            <w:shd w:val="clear" w:color="auto" w:fill="auto"/>
            <w:vAlign w:val="center"/>
            <w:hideMark/>
          </w:tcPr>
          <w:p w14:paraId="66C138FB" w14:textId="77777777" w:rsidR="002F39E9" w:rsidRPr="002F39E9" w:rsidRDefault="002F39E9" w:rsidP="002F39E9">
            <w:pPr>
              <w:jc w:val="cente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Thu. 11/05</w:t>
            </w:r>
          </w:p>
        </w:tc>
        <w:tc>
          <w:tcPr>
            <w:tcW w:w="776" w:type="dxa"/>
            <w:vMerge w:val="restart"/>
            <w:shd w:val="clear" w:color="auto" w:fill="auto"/>
            <w:vAlign w:val="center"/>
            <w:hideMark/>
          </w:tcPr>
          <w:p w14:paraId="1DB3E847" w14:textId="77777777" w:rsidR="002F39E9" w:rsidRPr="002F39E9" w:rsidRDefault="002F39E9" w:rsidP="002F39E9">
            <w:pPr>
              <w:jc w:val="center"/>
              <w:rPr>
                <w:rFonts w:ascii="Times New Roman" w:eastAsia="Times New Roman" w:hAnsi="Times New Roman"/>
                <w:sz w:val="16"/>
                <w:szCs w:val="16"/>
                <w:lang w:eastAsia="en-GB"/>
              </w:rPr>
            </w:pPr>
            <w:r w:rsidRPr="002F39E9">
              <w:rPr>
                <w:rFonts w:ascii="Times New Roman" w:eastAsia="Times New Roman" w:hAnsi="Times New Roman"/>
                <w:sz w:val="16"/>
                <w:szCs w:val="16"/>
                <w:lang w:eastAsia="en-GB"/>
              </w:rPr>
              <w:t>20:00 UTC</w:t>
            </w:r>
          </w:p>
        </w:tc>
        <w:tc>
          <w:tcPr>
            <w:tcW w:w="715" w:type="dxa"/>
            <w:vMerge w:val="restart"/>
            <w:shd w:val="clear" w:color="auto" w:fill="auto"/>
            <w:vAlign w:val="center"/>
            <w:hideMark/>
          </w:tcPr>
          <w:p w14:paraId="19E29F45" w14:textId="77777777" w:rsidR="002F39E9" w:rsidRPr="002F39E9" w:rsidRDefault="002F39E9" w:rsidP="002F39E9">
            <w:pPr>
              <w:jc w:val="cente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23:00 UTC</w:t>
            </w:r>
          </w:p>
        </w:tc>
        <w:tc>
          <w:tcPr>
            <w:tcW w:w="798" w:type="dxa"/>
            <w:shd w:val="clear" w:color="auto" w:fill="auto"/>
            <w:vAlign w:val="center"/>
            <w:hideMark/>
          </w:tcPr>
          <w:p w14:paraId="2604EBBD"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Havish</w:t>
            </w:r>
          </w:p>
        </w:tc>
        <w:tc>
          <w:tcPr>
            <w:tcW w:w="910" w:type="dxa"/>
            <w:shd w:val="clear" w:color="auto" w:fill="auto"/>
            <w:vAlign w:val="center"/>
            <w:hideMark/>
          </w:tcPr>
          <w:p w14:paraId="25D48B0D" w14:textId="77777777" w:rsidR="002F39E9" w:rsidRPr="002F39E9" w:rsidRDefault="002F39E9" w:rsidP="002F39E9">
            <w:pPr>
              <w:jc w:val="cente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65</w:t>
            </w:r>
          </w:p>
        </w:tc>
        <w:tc>
          <w:tcPr>
            <w:tcW w:w="709" w:type="dxa"/>
            <w:shd w:val="clear" w:color="auto" w:fill="auto"/>
            <w:noWrap/>
            <w:vAlign w:val="center"/>
            <w:hideMark/>
          </w:tcPr>
          <w:p w14:paraId="65E73FF2"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8.2</w:t>
            </w:r>
          </w:p>
        </w:tc>
        <w:tc>
          <w:tcPr>
            <w:tcW w:w="4252" w:type="dxa"/>
            <w:shd w:val="clear" w:color="auto" w:fill="auto"/>
            <w:noWrap/>
            <w:vAlign w:val="center"/>
            <w:hideMark/>
          </w:tcPr>
          <w:p w14:paraId="738D1907"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Study on supporting NR from 52.6 GHz to 71 GHz</w:t>
            </w:r>
          </w:p>
        </w:tc>
        <w:tc>
          <w:tcPr>
            <w:tcW w:w="1134" w:type="dxa"/>
            <w:shd w:val="clear" w:color="auto" w:fill="auto"/>
            <w:vAlign w:val="center"/>
            <w:hideMark/>
          </w:tcPr>
          <w:p w14:paraId="070613E3"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20:00-21:15</w:t>
            </w:r>
          </w:p>
        </w:tc>
      </w:tr>
      <w:tr w:rsidR="00E02856" w:rsidRPr="002F39E9" w14:paraId="0915FC47" w14:textId="77777777" w:rsidTr="004F5BB0">
        <w:trPr>
          <w:trHeight w:val="225"/>
        </w:trPr>
        <w:tc>
          <w:tcPr>
            <w:tcW w:w="1049" w:type="dxa"/>
            <w:vMerge/>
            <w:vAlign w:val="center"/>
            <w:hideMark/>
          </w:tcPr>
          <w:p w14:paraId="183348CF" w14:textId="77777777" w:rsidR="002F39E9" w:rsidRPr="002F39E9" w:rsidRDefault="002F39E9" w:rsidP="002F39E9">
            <w:pPr>
              <w:rPr>
                <w:rFonts w:ascii="Times New Roman" w:eastAsia="Times New Roman" w:hAnsi="Times New Roman"/>
                <w:color w:val="000000"/>
                <w:sz w:val="16"/>
                <w:szCs w:val="16"/>
                <w:lang w:eastAsia="en-GB"/>
              </w:rPr>
            </w:pPr>
          </w:p>
        </w:tc>
        <w:tc>
          <w:tcPr>
            <w:tcW w:w="776" w:type="dxa"/>
            <w:vMerge/>
            <w:vAlign w:val="center"/>
            <w:hideMark/>
          </w:tcPr>
          <w:p w14:paraId="027CFA9B" w14:textId="77777777" w:rsidR="002F39E9" w:rsidRPr="002F39E9" w:rsidRDefault="002F39E9" w:rsidP="002F39E9">
            <w:pPr>
              <w:rPr>
                <w:rFonts w:ascii="Times New Roman" w:eastAsia="Times New Roman" w:hAnsi="Times New Roman"/>
                <w:sz w:val="16"/>
                <w:szCs w:val="16"/>
                <w:lang w:eastAsia="en-GB"/>
              </w:rPr>
            </w:pPr>
          </w:p>
        </w:tc>
        <w:tc>
          <w:tcPr>
            <w:tcW w:w="715" w:type="dxa"/>
            <w:vMerge/>
            <w:vAlign w:val="center"/>
            <w:hideMark/>
          </w:tcPr>
          <w:p w14:paraId="0FA6B1C7" w14:textId="77777777" w:rsidR="002F39E9" w:rsidRPr="002F39E9" w:rsidRDefault="002F39E9" w:rsidP="002F39E9">
            <w:pPr>
              <w:rPr>
                <w:rFonts w:ascii="Times New Roman" w:eastAsia="Times New Roman" w:hAnsi="Times New Roman"/>
                <w:color w:val="000000"/>
                <w:sz w:val="16"/>
                <w:szCs w:val="16"/>
                <w:lang w:eastAsia="en-GB"/>
              </w:rPr>
            </w:pPr>
          </w:p>
        </w:tc>
        <w:tc>
          <w:tcPr>
            <w:tcW w:w="798" w:type="dxa"/>
            <w:shd w:val="clear" w:color="auto" w:fill="auto"/>
            <w:vAlign w:val="center"/>
            <w:hideMark/>
          </w:tcPr>
          <w:p w14:paraId="08FECBE2"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Havish</w:t>
            </w:r>
          </w:p>
        </w:tc>
        <w:tc>
          <w:tcPr>
            <w:tcW w:w="910" w:type="dxa"/>
            <w:shd w:val="clear" w:color="auto" w:fill="auto"/>
            <w:vAlign w:val="center"/>
            <w:hideMark/>
          </w:tcPr>
          <w:p w14:paraId="31E04424" w14:textId="77777777" w:rsidR="002F39E9" w:rsidRPr="002F39E9" w:rsidRDefault="002F39E9" w:rsidP="002F39E9">
            <w:pPr>
              <w:jc w:val="cente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65</w:t>
            </w:r>
          </w:p>
        </w:tc>
        <w:tc>
          <w:tcPr>
            <w:tcW w:w="709" w:type="dxa"/>
            <w:shd w:val="clear" w:color="auto" w:fill="auto"/>
            <w:noWrap/>
            <w:vAlign w:val="center"/>
            <w:hideMark/>
          </w:tcPr>
          <w:p w14:paraId="03A2E4E9"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8.5</w:t>
            </w:r>
          </w:p>
        </w:tc>
        <w:tc>
          <w:tcPr>
            <w:tcW w:w="4252" w:type="dxa"/>
            <w:shd w:val="clear" w:color="auto" w:fill="auto"/>
            <w:noWrap/>
            <w:vAlign w:val="center"/>
            <w:hideMark/>
          </w:tcPr>
          <w:p w14:paraId="1B346B3B"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Study on NR positioning enhancements</w:t>
            </w:r>
          </w:p>
        </w:tc>
        <w:tc>
          <w:tcPr>
            <w:tcW w:w="1134" w:type="dxa"/>
            <w:shd w:val="clear" w:color="auto" w:fill="auto"/>
            <w:vAlign w:val="center"/>
            <w:hideMark/>
          </w:tcPr>
          <w:p w14:paraId="45026CD5"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21:15-22:30</w:t>
            </w:r>
          </w:p>
        </w:tc>
      </w:tr>
      <w:tr w:rsidR="00E02856" w:rsidRPr="002F39E9" w14:paraId="65F72CE1" w14:textId="77777777" w:rsidTr="004F5BB0">
        <w:trPr>
          <w:trHeight w:val="225"/>
        </w:trPr>
        <w:tc>
          <w:tcPr>
            <w:tcW w:w="1049" w:type="dxa"/>
            <w:vMerge/>
            <w:vAlign w:val="center"/>
            <w:hideMark/>
          </w:tcPr>
          <w:p w14:paraId="2B7BDB8D" w14:textId="77777777" w:rsidR="002F39E9" w:rsidRPr="002F39E9" w:rsidRDefault="002F39E9" w:rsidP="002F39E9">
            <w:pPr>
              <w:rPr>
                <w:rFonts w:ascii="Times New Roman" w:eastAsia="Times New Roman" w:hAnsi="Times New Roman"/>
                <w:color w:val="000000"/>
                <w:sz w:val="16"/>
                <w:szCs w:val="16"/>
                <w:lang w:eastAsia="en-GB"/>
              </w:rPr>
            </w:pPr>
          </w:p>
        </w:tc>
        <w:tc>
          <w:tcPr>
            <w:tcW w:w="776" w:type="dxa"/>
            <w:vMerge/>
            <w:vAlign w:val="center"/>
            <w:hideMark/>
          </w:tcPr>
          <w:p w14:paraId="49A28D0F" w14:textId="77777777" w:rsidR="002F39E9" w:rsidRPr="002F39E9" w:rsidRDefault="002F39E9" w:rsidP="002F39E9">
            <w:pPr>
              <w:rPr>
                <w:rFonts w:ascii="Times New Roman" w:eastAsia="Times New Roman" w:hAnsi="Times New Roman"/>
                <w:sz w:val="16"/>
                <w:szCs w:val="16"/>
                <w:lang w:eastAsia="en-GB"/>
              </w:rPr>
            </w:pPr>
          </w:p>
        </w:tc>
        <w:tc>
          <w:tcPr>
            <w:tcW w:w="715" w:type="dxa"/>
            <w:vMerge/>
            <w:vAlign w:val="center"/>
            <w:hideMark/>
          </w:tcPr>
          <w:p w14:paraId="7C0A544F" w14:textId="77777777" w:rsidR="002F39E9" w:rsidRPr="002F39E9" w:rsidRDefault="002F39E9" w:rsidP="002F39E9">
            <w:pPr>
              <w:rPr>
                <w:rFonts w:ascii="Times New Roman" w:eastAsia="Times New Roman" w:hAnsi="Times New Roman"/>
                <w:color w:val="000000"/>
                <w:sz w:val="16"/>
                <w:szCs w:val="16"/>
                <w:lang w:eastAsia="en-GB"/>
              </w:rPr>
            </w:pPr>
          </w:p>
        </w:tc>
        <w:tc>
          <w:tcPr>
            <w:tcW w:w="798" w:type="dxa"/>
            <w:shd w:val="clear" w:color="auto" w:fill="auto"/>
            <w:vAlign w:val="center"/>
            <w:hideMark/>
          </w:tcPr>
          <w:p w14:paraId="33514F10"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Havish</w:t>
            </w:r>
          </w:p>
        </w:tc>
        <w:tc>
          <w:tcPr>
            <w:tcW w:w="910" w:type="dxa"/>
            <w:shd w:val="clear" w:color="auto" w:fill="auto"/>
            <w:vAlign w:val="center"/>
            <w:hideMark/>
          </w:tcPr>
          <w:p w14:paraId="5152F619" w14:textId="77777777" w:rsidR="002F39E9" w:rsidRPr="002F39E9" w:rsidRDefault="002F39E9" w:rsidP="002F39E9">
            <w:pPr>
              <w:jc w:val="cente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50</w:t>
            </w:r>
          </w:p>
        </w:tc>
        <w:tc>
          <w:tcPr>
            <w:tcW w:w="709" w:type="dxa"/>
            <w:shd w:val="clear" w:color="auto" w:fill="auto"/>
            <w:noWrap/>
            <w:vAlign w:val="center"/>
            <w:hideMark/>
          </w:tcPr>
          <w:p w14:paraId="76B7FC63"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7.2.2</w:t>
            </w:r>
          </w:p>
        </w:tc>
        <w:tc>
          <w:tcPr>
            <w:tcW w:w="4252" w:type="dxa"/>
            <w:shd w:val="clear" w:color="auto" w:fill="auto"/>
            <w:noWrap/>
            <w:vAlign w:val="center"/>
            <w:hideMark/>
          </w:tcPr>
          <w:p w14:paraId="0B5A63F8"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Maintenance of NR-based Access to Unlicensed Spectrum</w:t>
            </w:r>
          </w:p>
        </w:tc>
        <w:tc>
          <w:tcPr>
            <w:tcW w:w="1134" w:type="dxa"/>
            <w:shd w:val="clear" w:color="auto" w:fill="auto"/>
            <w:vAlign w:val="center"/>
            <w:hideMark/>
          </w:tcPr>
          <w:p w14:paraId="25B9DA44"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22:30-23:00</w:t>
            </w:r>
          </w:p>
        </w:tc>
      </w:tr>
      <w:tr w:rsidR="002F39E9" w:rsidRPr="002F39E9" w14:paraId="72907D2F" w14:textId="77777777" w:rsidTr="004F5BB0">
        <w:trPr>
          <w:trHeight w:val="225"/>
        </w:trPr>
        <w:tc>
          <w:tcPr>
            <w:tcW w:w="1049" w:type="dxa"/>
            <w:shd w:val="clear" w:color="auto" w:fill="auto"/>
            <w:vAlign w:val="center"/>
            <w:hideMark/>
          </w:tcPr>
          <w:p w14:paraId="5681AD32"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Fri. 11/06</w:t>
            </w:r>
          </w:p>
        </w:tc>
        <w:tc>
          <w:tcPr>
            <w:tcW w:w="776" w:type="dxa"/>
            <w:shd w:val="clear" w:color="auto" w:fill="auto"/>
            <w:vAlign w:val="center"/>
            <w:hideMark/>
          </w:tcPr>
          <w:p w14:paraId="47DE41DD" w14:textId="77777777" w:rsidR="002F39E9" w:rsidRPr="002F39E9" w:rsidRDefault="002F39E9" w:rsidP="002F39E9">
            <w:pPr>
              <w:rPr>
                <w:rFonts w:ascii="Times New Roman" w:eastAsia="Times New Roman" w:hAnsi="Times New Roman"/>
                <w:sz w:val="16"/>
                <w:szCs w:val="16"/>
                <w:lang w:eastAsia="en-GB"/>
              </w:rPr>
            </w:pPr>
            <w:r w:rsidRPr="002F39E9">
              <w:rPr>
                <w:rFonts w:ascii="Times New Roman" w:eastAsia="Times New Roman" w:hAnsi="Times New Roman"/>
                <w:sz w:val="16"/>
                <w:szCs w:val="16"/>
                <w:lang w:eastAsia="en-GB"/>
              </w:rPr>
              <w:t> </w:t>
            </w:r>
          </w:p>
        </w:tc>
        <w:tc>
          <w:tcPr>
            <w:tcW w:w="715" w:type="dxa"/>
            <w:shd w:val="clear" w:color="auto" w:fill="auto"/>
            <w:vAlign w:val="center"/>
            <w:hideMark/>
          </w:tcPr>
          <w:p w14:paraId="349187F0"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 </w:t>
            </w:r>
          </w:p>
        </w:tc>
        <w:tc>
          <w:tcPr>
            <w:tcW w:w="798" w:type="dxa"/>
            <w:shd w:val="clear" w:color="auto" w:fill="auto"/>
            <w:vAlign w:val="center"/>
            <w:hideMark/>
          </w:tcPr>
          <w:p w14:paraId="4E18D50F"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 </w:t>
            </w:r>
          </w:p>
        </w:tc>
        <w:tc>
          <w:tcPr>
            <w:tcW w:w="910" w:type="dxa"/>
            <w:shd w:val="clear" w:color="auto" w:fill="auto"/>
            <w:vAlign w:val="center"/>
            <w:hideMark/>
          </w:tcPr>
          <w:p w14:paraId="29B2763E" w14:textId="77777777" w:rsidR="002F39E9" w:rsidRPr="002F39E9" w:rsidRDefault="002F39E9" w:rsidP="002F39E9">
            <w:pPr>
              <w:jc w:val="cente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 </w:t>
            </w:r>
          </w:p>
        </w:tc>
        <w:tc>
          <w:tcPr>
            <w:tcW w:w="709" w:type="dxa"/>
            <w:shd w:val="clear" w:color="auto" w:fill="auto"/>
            <w:vAlign w:val="center"/>
            <w:hideMark/>
          </w:tcPr>
          <w:p w14:paraId="3E6F018A"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 </w:t>
            </w:r>
          </w:p>
        </w:tc>
        <w:tc>
          <w:tcPr>
            <w:tcW w:w="4252" w:type="dxa"/>
            <w:shd w:val="clear" w:color="auto" w:fill="auto"/>
            <w:vAlign w:val="center"/>
            <w:hideMark/>
          </w:tcPr>
          <w:p w14:paraId="439ADCE1"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QUIET PERIOD</w:t>
            </w:r>
          </w:p>
        </w:tc>
        <w:tc>
          <w:tcPr>
            <w:tcW w:w="1134" w:type="dxa"/>
            <w:shd w:val="clear" w:color="auto" w:fill="auto"/>
            <w:vAlign w:val="center"/>
            <w:hideMark/>
          </w:tcPr>
          <w:p w14:paraId="27188419"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 </w:t>
            </w:r>
          </w:p>
        </w:tc>
      </w:tr>
      <w:tr w:rsidR="002F39E9" w:rsidRPr="002F39E9" w14:paraId="4BAE9122" w14:textId="77777777" w:rsidTr="004F5BB0">
        <w:trPr>
          <w:trHeight w:val="225"/>
        </w:trPr>
        <w:tc>
          <w:tcPr>
            <w:tcW w:w="10343" w:type="dxa"/>
            <w:gridSpan w:val="8"/>
            <w:shd w:val="clear" w:color="000000" w:fill="BFBFBF"/>
            <w:vAlign w:val="center"/>
            <w:hideMark/>
          </w:tcPr>
          <w:p w14:paraId="2C1F6691" w14:textId="77777777" w:rsidR="002F39E9" w:rsidRPr="002F39E9" w:rsidRDefault="002F39E9" w:rsidP="002F39E9">
            <w:pPr>
              <w:jc w:val="cente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RAN1#103-e_GTW3_Week2</w:t>
            </w:r>
          </w:p>
        </w:tc>
      </w:tr>
      <w:tr w:rsidR="002F39E9" w:rsidRPr="002F39E9" w14:paraId="68FEFD1C" w14:textId="77777777" w:rsidTr="004F5BB0">
        <w:trPr>
          <w:trHeight w:val="225"/>
        </w:trPr>
        <w:tc>
          <w:tcPr>
            <w:tcW w:w="1049" w:type="dxa"/>
            <w:vMerge w:val="restart"/>
            <w:shd w:val="clear" w:color="auto" w:fill="auto"/>
            <w:vAlign w:val="center"/>
            <w:hideMark/>
          </w:tcPr>
          <w:p w14:paraId="030291A2" w14:textId="77777777" w:rsidR="002F39E9" w:rsidRPr="002F39E9" w:rsidRDefault="002F39E9" w:rsidP="002F39E9">
            <w:pPr>
              <w:jc w:val="cente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Mon. 11/02</w:t>
            </w:r>
          </w:p>
        </w:tc>
        <w:tc>
          <w:tcPr>
            <w:tcW w:w="776" w:type="dxa"/>
            <w:vMerge w:val="restart"/>
            <w:shd w:val="clear" w:color="auto" w:fill="auto"/>
            <w:vAlign w:val="center"/>
            <w:hideMark/>
          </w:tcPr>
          <w:p w14:paraId="1499A3E2" w14:textId="77777777" w:rsidR="002F39E9" w:rsidRPr="002F39E9" w:rsidRDefault="002F39E9" w:rsidP="002F39E9">
            <w:pPr>
              <w:jc w:val="center"/>
              <w:rPr>
                <w:rFonts w:ascii="Times New Roman" w:eastAsia="Times New Roman" w:hAnsi="Times New Roman"/>
                <w:sz w:val="16"/>
                <w:szCs w:val="16"/>
                <w:lang w:eastAsia="en-GB"/>
              </w:rPr>
            </w:pPr>
            <w:r w:rsidRPr="002F39E9">
              <w:rPr>
                <w:rFonts w:ascii="Times New Roman" w:eastAsia="Times New Roman" w:hAnsi="Times New Roman"/>
                <w:sz w:val="16"/>
                <w:szCs w:val="16"/>
                <w:lang w:eastAsia="en-GB"/>
              </w:rPr>
              <w:t>20:00 UTC</w:t>
            </w:r>
          </w:p>
        </w:tc>
        <w:tc>
          <w:tcPr>
            <w:tcW w:w="715" w:type="dxa"/>
            <w:vMerge w:val="restart"/>
            <w:shd w:val="clear" w:color="auto" w:fill="auto"/>
            <w:vAlign w:val="center"/>
            <w:hideMark/>
          </w:tcPr>
          <w:p w14:paraId="6530D923" w14:textId="77777777" w:rsidR="002F39E9" w:rsidRPr="002F39E9" w:rsidRDefault="002F39E9" w:rsidP="002F39E9">
            <w:pPr>
              <w:jc w:val="cente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23:00 UTC</w:t>
            </w:r>
          </w:p>
        </w:tc>
        <w:tc>
          <w:tcPr>
            <w:tcW w:w="798" w:type="dxa"/>
            <w:shd w:val="clear" w:color="auto" w:fill="auto"/>
            <w:vAlign w:val="center"/>
            <w:hideMark/>
          </w:tcPr>
          <w:p w14:paraId="1E0701DD"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Hiroki</w:t>
            </w:r>
          </w:p>
        </w:tc>
        <w:tc>
          <w:tcPr>
            <w:tcW w:w="910" w:type="dxa"/>
            <w:shd w:val="clear" w:color="auto" w:fill="auto"/>
            <w:vAlign w:val="center"/>
            <w:hideMark/>
          </w:tcPr>
          <w:p w14:paraId="0DDF2F37" w14:textId="77777777" w:rsidR="002F39E9" w:rsidRPr="002F39E9" w:rsidRDefault="002F39E9" w:rsidP="002F39E9">
            <w:pPr>
              <w:jc w:val="cente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60</w:t>
            </w:r>
          </w:p>
        </w:tc>
        <w:tc>
          <w:tcPr>
            <w:tcW w:w="709" w:type="dxa"/>
            <w:shd w:val="clear" w:color="auto" w:fill="auto"/>
            <w:vAlign w:val="center"/>
            <w:hideMark/>
          </w:tcPr>
          <w:p w14:paraId="4622FFBC"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7.2.11</w:t>
            </w:r>
          </w:p>
        </w:tc>
        <w:tc>
          <w:tcPr>
            <w:tcW w:w="4252" w:type="dxa"/>
            <w:shd w:val="clear" w:color="auto" w:fill="auto"/>
            <w:vAlign w:val="center"/>
            <w:hideMark/>
          </w:tcPr>
          <w:p w14:paraId="47B9B653"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NR Rel-16 UE Features: TEI</w:t>
            </w:r>
          </w:p>
        </w:tc>
        <w:tc>
          <w:tcPr>
            <w:tcW w:w="1134" w:type="dxa"/>
            <w:shd w:val="clear" w:color="auto" w:fill="auto"/>
            <w:vAlign w:val="center"/>
            <w:hideMark/>
          </w:tcPr>
          <w:p w14:paraId="3A945EA0"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20:00-21:00</w:t>
            </w:r>
          </w:p>
        </w:tc>
      </w:tr>
      <w:tr w:rsidR="00E02856" w:rsidRPr="002F39E9" w14:paraId="7FC21C0F" w14:textId="77777777" w:rsidTr="004F5BB0">
        <w:trPr>
          <w:trHeight w:val="225"/>
        </w:trPr>
        <w:tc>
          <w:tcPr>
            <w:tcW w:w="1049" w:type="dxa"/>
            <w:vMerge/>
            <w:vAlign w:val="center"/>
            <w:hideMark/>
          </w:tcPr>
          <w:p w14:paraId="194104F9" w14:textId="77777777" w:rsidR="002F39E9" w:rsidRPr="002F39E9" w:rsidRDefault="002F39E9" w:rsidP="002F39E9">
            <w:pPr>
              <w:rPr>
                <w:rFonts w:ascii="Times New Roman" w:eastAsia="Times New Roman" w:hAnsi="Times New Roman"/>
                <w:color w:val="000000"/>
                <w:sz w:val="16"/>
                <w:szCs w:val="16"/>
                <w:lang w:eastAsia="en-GB"/>
              </w:rPr>
            </w:pPr>
          </w:p>
        </w:tc>
        <w:tc>
          <w:tcPr>
            <w:tcW w:w="776" w:type="dxa"/>
            <w:vMerge/>
            <w:vAlign w:val="center"/>
            <w:hideMark/>
          </w:tcPr>
          <w:p w14:paraId="6E688A36" w14:textId="77777777" w:rsidR="002F39E9" w:rsidRPr="002F39E9" w:rsidRDefault="002F39E9" w:rsidP="002F39E9">
            <w:pPr>
              <w:rPr>
                <w:rFonts w:ascii="Times New Roman" w:eastAsia="Times New Roman" w:hAnsi="Times New Roman"/>
                <w:sz w:val="16"/>
                <w:szCs w:val="16"/>
                <w:lang w:eastAsia="en-GB"/>
              </w:rPr>
            </w:pPr>
          </w:p>
        </w:tc>
        <w:tc>
          <w:tcPr>
            <w:tcW w:w="715" w:type="dxa"/>
            <w:vMerge/>
            <w:vAlign w:val="center"/>
            <w:hideMark/>
          </w:tcPr>
          <w:p w14:paraId="3B8B3DF1" w14:textId="77777777" w:rsidR="002F39E9" w:rsidRPr="002F39E9" w:rsidRDefault="002F39E9" w:rsidP="002F39E9">
            <w:pPr>
              <w:rPr>
                <w:rFonts w:ascii="Times New Roman" w:eastAsia="Times New Roman" w:hAnsi="Times New Roman"/>
                <w:color w:val="000000"/>
                <w:sz w:val="16"/>
                <w:szCs w:val="16"/>
                <w:lang w:eastAsia="en-GB"/>
              </w:rPr>
            </w:pPr>
          </w:p>
        </w:tc>
        <w:tc>
          <w:tcPr>
            <w:tcW w:w="798" w:type="dxa"/>
            <w:shd w:val="clear" w:color="auto" w:fill="auto"/>
            <w:vAlign w:val="center"/>
            <w:hideMark/>
          </w:tcPr>
          <w:p w14:paraId="67D417FF"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Hiroki</w:t>
            </w:r>
          </w:p>
        </w:tc>
        <w:tc>
          <w:tcPr>
            <w:tcW w:w="910" w:type="dxa"/>
            <w:shd w:val="clear" w:color="auto" w:fill="auto"/>
            <w:vAlign w:val="center"/>
            <w:hideMark/>
          </w:tcPr>
          <w:p w14:paraId="4EA97C7C" w14:textId="77777777" w:rsidR="002F39E9" w:rsidRPr="002F39E9" w:rsidRDefault="002F39E9" w:rsidP="002F39E9">
            <w:pPr>
              <w:jc w:val="cente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90</w:t>
            </w:r>
          </w:p>
        </w:tc>
        <w:tc>
          <w:tcPr>
            <w:tcW w:w="709" w:type="dxa"/>
            <w:shd w:val="clear" w:color="auto" w:fill="auto"/>
            <w:vAlign w:val="center"/>
            <w:hideMark/>
          </w:tcPr>
          <w:p w14:paraId="57197BA2"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7.2.11</w:t>
            </w:r>
          </w:p>
        </w:tc>
        <w:tc>
          <w:tcPr>
            <w:tcW w:w="4252" w:type="dxa"/>
            <w:shd w:val="clear" w:color="auto" w:fill="auto"/>
            <w:vAlign w:val="center"/>
            <w:hideMark/>
          </w:tcPr>
          <w:p w14:paraId="07A8E6D9"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NR Rel-16 UE Features: MR-DC/CA &amp; others</w:t>
            </w:r>
          </w:p>
        </w:tc>
        <w:tc>
          <w:tcPr>
            <w:tcW w:w="1134" w:type="dxa"/>
            <w:shd w:val="clear" w:color="auto" w:fill="auto"/>
            <w:vAlign w:val="center"/>
            <w:hideMark/>
          </w:tcPr>
          <w:p w14:paraId="75ACC302"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21:00-22:30</w:t>
            </w:r>
          </w:p>
        </w:tc>
      </w:tr>
      <w:tr w:rsidR="00E02856" w:rsidRPr="002F39E9" w14:paraId="05E23462" w14:textId="77777777" w:rsidTr="004F5BB0">
        <w:trPr>
          <w:trHeight w:val="225"/>
        </w:trPr>
        <w:tc>
          <w:tcPr>
            <w:tcW w:w="1049" w:type="dxa"/>
            <w:vMerge/>
            <w:vAlign w:val="center"/>
            <w:hideMark/>
          </w:tcPr>
          <w:p w14:paraId="54BB60DC" w14:textId="77777777" w:rsidR="002F39E9" w:rsidRPr="002F39E9" w:rsidRDefault="002F39E9" w:rsidP="002F39E9">
            <w:pPr>
              <w:rPr>
                <w:rFonts w:ascii="Times New Roman" w:eastAsia="Times New Roman" w:hAnsi="Times New Roman"/>
                <w:color w:val="000000"/>
                <w:sz w:val="16"/>
                <w:szCs w:val="16"/>
                <w:lang w:eastAsia="en-GB"/>
              </w:rPr>
            </w:pPr>
          </w:p>
        </w:tc>
        <w:tc>
          <w:tcPr>
            <w:tcW w:w="776" w:type="dxa"/>
            <w:vMerge/>
            <w:vAlign w:val="center"/>
            <w:hideMark/>
          </w:tcPr>
          <w:p w14:paraId="337FCA0A" w14:textId="77777777" w:rsidR="002F39E9" w:rsidRPr="002F39E9" w:rsidRDefault="002F39E9" w:rsidP="002F39E9">
            <w:pPr>
              <w:rPr>
                <w:rFonts w:ascii="Times New Roman" w:eastAsia="Times New Roman" w:hAnsi="Times New Roman"/>
                <w:sz w:val="16"/>
                <w:szCs w:val="16"/>
                <w:lang w:eastAsia="en-GB"/>
              </w:rPr>
            </w:pPr>
          </w:p>
        </w:tc>
        <w:tc>
          <w:tcPr>
            <w:tcW w:w="715" w:type="dxa"/>
            <w:vMerge/>
            <w:vAlign w:val="center"/>
            <w:hideMark/>
          </w:tcPr>
          <w:p w14:paraId="4876AD9C" w14:textId="77777777" w:rsidR="002F39E9" w:rsidRPr="002F39E9" w:rsidRDefault="002F39E9" w:rsidP="002F39E9">
            <w:pPr>
              <w:rPr>
                <w:rFonts w:ascii="Times New Roman" w:eastAsia="Times New Roman" w:hAnsi="Times New Roman"/>
                <w:color w:val="000000"/>
                <w:sz w:val="16"/>
                <w:szCs w:val="16"/>
                <w:lang w:eastAsia="en-GB"/>
              </w:rPr>
            </w:pPr>
          </w:p>
        </w:tc>
        <w:tc>
          <w:tcPr>
            <w:tcW w:w="798" w:type="dxa"/>
            <w:shd w:val="clear" w:color="auto" w:fill="auto"/>
            <w:vAlign w:val="center"/>
            <w:hideMark/>
          </w:tcPr>
          <w:p w14:paraId="0BEF1A8F"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Hiroki</w:t>
            </w:r>
          </w:p>
        </w:tc>
        <w:tc>
          <w:tcPr>
            <w:tcW w:w="910" w:type="dxa"/>
            <w:shd w:val="clear" w:color="auto" w:fill="auto"/>
            <w:noWrap/>
            <w:vAlign w:val="center"/>
            <w:hideMark/>
          </w:tcPr>
          <w:p w14:paraId="6EDA8E1A" w14:textId="77777777" w:rsidR="002F39E9" w:rsidRPr="002F39E9" w:rsidRDefault="002F39E9" w:rsidP="002F39E9">
            <w:pPr>
              <w:jc w:val="cente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30</w:t>
            </w:r>
          </w:p>
        </w:tc>
        <w:tc>
          <w:tcPr>
            <w:tcW w:w="709" w:type="dxa"/>
            <w:shd w:val="clear" w:color="auto" w:fill="auto"/>
            <w:vAlign w:val="center"/>
            <w:hideMark/>
          </w:tcPr>
          <w:p w14:paraId="518A7773"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7.2.11</w:t>
            </w:r>
          </w:p>
        </w:tc>
        <w:tc>
          <w:tcPr>
            <w:tcW w:w="4252" w:type="dxa"/>
            <w:shd w:val="clear" w:color="auto" w:fill="auto"/>
            <w:vAlign w:val="center"/>
            <w:hideMark/>
          </w:tcPr>
          <w:p w14:paraId="4815684B"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 xml:space="preserve">NR Rel-16 UE Features: URLLC/IIoT </w:t>
            </w:r>
          </w:p>
        </w:tc>
        <w:tc>
          <w:tcPr>
            <w:tcW w:w="1134" w:type="dxa"/>
            <w:shd w:val="clear" w:color="auto" w:fill="auto"/>
            <w:vAlign w:val="center"/>
            <w:hideMark/>
          </w:tcPr>
          <w:p w14:paraId="784EE633"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22:30-22:30</w:t>
            </w:r>
          </w:p>
        </w:tc>
      </w:tr>
      <w:tr w:rsidR="002F39E9" w:rsidRPr="002F39E9" w14:paraId="3540B485" w14:textId="77777777" w:rsidTr="004F5BB0">
        <w:trPr>
          <w:trHeight w:val="225"/>
        </w:trPr>
        <w:tc>
          <w:tcPr>
            <w:tcW w:w="1049" w:type="dxa"/>
            <w:vMerge w:val="restart"/>
            <w:shd w:val="clear" w:color="auto" w:fill="auto"/>
            <w:vAlign w:val="center"/>
            <w:hideMark/>
          </w:tcPr>
          <w:p w14:paraId="52003ED6" w14:textId="77777777" w:rsidR="002F39E9" w:rsidRPr="002F39E9" w:rsidRDefault="002F39E9" w:rsidP="002F39E9">
            <w:pPr>
              <w:jc w:val="cente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Tue. 11/03</w:t>
            </w:r>
          </w:p>
        </w:tc>
        <w:tc>
          <w:tcPr>
            <w:tcW w:w="776" w:type="dxa"/>
            <w:vMerge w:val="restart"/>
            <w:shd w:val="clear" w:color="auto" w:fill="auto"/>
            <w:vAlign w:val="center"/>
            <w:hideMark/>
          </w:tcPr>
          <w:p w14:paraId="6E776A29" w14:textId="77777777" w:rsidR="002F39E9" w:rsidRPr="002F39E9" w:rsidRDefault="002F39E9" w:rsidP="002F39E9">
            <w:pPr>
              <w:jc w:val="center"/>
              <w:rPr>
                <w:rFonts w:ascii="Times New Roman" w:eastAsia="Times New Roman" w:hAnsi="Times New Roman"/>
                <w:sz w:val="16"/>
                <w:szCs w:val="16"/>
                <w:lang w:eastAsia="en-GB"/>
              </w:rPr>
            </w:pPr>
            <w:r w:rsidRPr="002F39E9">
              <w:rPr>
                <w:rFonts w:ascii="Times New Roman" w:eastAsia="Times New Roman" w:hAnsi="Times New Roman"/>
                <w:sz w:val="16"/>
                <w:szCs w:val="16"/>
                <w:lang w:eastAsia="en-GB"/>
              </w:rPr>
              <w:t>20:00 UTC</w:t>
            </w:r>
          </w:p>
        </w:tc>
        <w:tc>
          <w:tcPr>
            <w:tcW w:w="715" w:type="dxa"/>
            <w:vMerge w:val="restart"/>
            <w:shd w:val="clear" w:color="auto" w:fill="auto"/>
            <w:vAlign w:val="center"/>
            <w:hideMark/>
          </w:tcPr>
          <w:p w14:paraId="76309F9A" w14:textId="77777777" w:rsidR="002F39E9" w:rsidRPr="002F39E9" w:rsidRDefault="002F39E9" w:rsidP="002F39E9">
            <w:pPr>
              <w:jc w:val="cente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23:00 UTC</w:t>
            </w:r>
          </w:p>
        </w:tc>
        <w:tc>
          <w:tcPr>
            <w:tcW w:w="798" w:type="dxa"/>
            <w:shd w:val="clear" w:color="auto" w:fill="auto"/>
            <w:vAlign w:val="center"/>
            <w:hideMark/>
          </w:tcPr>
          <w:p w14:paraId="4267C8C3"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Hiroki</w:t>
            </w:r>
          </w:p>
        </w:tc>
        <w:tc>
          <w:tcPr>
            <w:tcW w:w="910" w:type="dxa"/>
            <w:shd w:val="clear" w:color="auto" w:fill="auto"/>
            <w:vAlign w:val="center"/>
            <w:hideMark/>
          </w:tcPr>
          <w:p w14:paraId="228DB762" w14:textId="77777777" w:rsidR="002F39E9" w:rsidRPr="002F39E9" w:rsidRDefault="002F39E9" w:rsidP="002F39E9">
            <w:pPr>
              <w:jc w:val="cente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60</w:t>
            </w:r>
          </w:p>
        </w:tc>
        <w:tc>
          <w:tcPr>
            <w:tcW w:w="709" w:type="dxa"/>
            <w:shd w:val="clear" w:color="auto" w:fill="auto"/>
            <w:vAlign w:val="center"/>
            <w:hideMark/>
          </w:tcPr>
          <w:p w14:paraId="31C0FC93"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7.2.11</w:t>
            </w:r>
          </w:p>
        </w:tc>
        <w:tc>
          <w:tcPr>
            <w:tcW w:w="4252" w:type="dxa"/>
            <w:shd w:val="clear" w:color="auto" w:fill="auto"/>
            <w:vAlign w:val="center"/>
            <w:hideMark/>
          </w:tcPr>
          <w:p w14:paraId="53A6624D"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NR Rel-16 UE Features: MR-DC/CA &amp; others</w:t>
            </w:r>
          </w:p>
        </w:tc>
        <w:tc>
          <w:tcPr>
            <w:tcW w:w="1134" w:type="dxa"/>
            <w:shd w:val="clear" w:color="auto" w:fill="auto"/>
            <w:vAlign w:val="center"/>
            <w:hideMark/>
          </w:tcPr>
          <w:p w14:paraId="31160814"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20:00-21:00</w:t>
            </w:r>
          </w:p>
        </w:tc>
      </w:tr>
      <w:tr w:rsidR="00E02856" w:rsidRPr="002F39E9" w14:paraId="3C8F76FE" w14:textId="77777777" w:rsidTr="004F5BB0">
        <w:trPr>
          <w:trHeight w:val="225"/>
        </w:trPr>
        <w:tc>
          <w:tcPr>
            <w:tcW w:w="1049" w:type="dxa"/>
            <w:vMerge/>
            <w:vAlign w:val="center"/>
            <w:hideMark/>
          </w:tcPr>
          <w:p w14:paraId="0E5A1036" w14:textId="77777777" w:rsidR="002F39E9" w:rsidRPr="002F39E9" w:rsidRDefault="002F39E9" w:rsidP="002F39E9">
            <w:pPr>
              <w:rPr>
                <w:rFonts w:ascii="Times New Roman" w:eastAsia="Times New Roman" w:hAnsi="Times New Roman"/>
                <w:color w:val="000000"/>
                <w:sz w:val="16"/>
                <w:szCs w:val="16"/>
                <w:lang w:eastAsia="en-GB"/>
              </w:rPr>
            </w:pPr>
          </w:p>
        </w:tc>
        <w:tc>
          <w:tcPr>
            <w:tcW w:w="776" w:type="dxa"/>
            <w:vMerge/>
            <w:vAlign w:val="center"/>
            <w:hideMark/>
          </w:tcPr>
          <w:p w14:paraId="302C9C71" w14:textId="77777777" w:rsidR="002F39E9" w:rsidRPr="002F39E9" w:rsidRDefault="002F39E9" w:rsidP="002F39E9">
            <w:pPr>
              <w:rPr>
                <w:rFonts w:ascii="Times New Roman" w:eastAsia="Times New Roman" w:hAnsi="Times New Roman"/>
                <w:sz w:val="16"/>
                <w:szCs w:val="16"/>
                <w:lang w:eastAsia="en-GB"/>
              </w:rPr>
            </w:pPr>
          </w:p>
        </w:tc>
        <w:tc>
          <w:tcPr>
            <w:tcW w:w="715" w:type="dxa"/>
            <w:vMerge/>
            <w:vAlign w:val="center"/>
            <w:hideMark/>
          </w:tcPr>
          <w:p w14:paraId="3A7A7710" w14:textId="77777777" w:rsidR="002F39E9" w:rsidRPr="002F39E9" w:rsidRDefault="002F39E9" w:rsidP="002F39E9">
            <w:pPr>
              <w:rPr>
                <w:rFonts w:ascii="Times New Roman" w:eastAsia="Times New Roman" w:hAnsi="Times New Roman"/>
                <w:color w:val="000000"/>
                <w:sz w:val="16"/>
                <w:szCs w:val="16"/>
                <w:lang w:eastAsia="en-GB"/>
              </w:rPr>
            </w:pPr>
          </w:p>
        </w:tc>
        <w:tc>
          <w:tcPr>
            <w:tcW w:w="798" w:type="dxa"/>
            <w:shd w:val="clear" w:color="auto" w:fill="auto"/>
            <w:vAlign w:val="center"/>
            <w:hideMark/>
          </w:tcPr>
          <w:p w14:paraId="07367CC1"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Hiroki</w:t>
            </w:r>
          </w:p>
        </w:tc>
        <w:tc>
          <w:tcPr>
            <w:tcW w:w="910" w:type="dxa"/>
            <w:shd w:val="clear" w:color="auto" w:fill="auto"/>
            <w:noWrap/>
            <w:vAlign w:val="center"/>
            <w:hideMark/>
          </w:tcPr>
          <w:p w14:paraId="505CA6B8" w14:textId="77777777" w:rsidR="002F39E9" w:rsidRPr="002F39E9" w:rsidRDefault="002F39E9" w:rsidP="002F39E9">
            <w:pPr>
              <w:jc w:val="cente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30</w:t>
            </w:r>
          </w:p>
        </w:tc>
        <w:tc>
          <w:tcPr>
            <w:tcW w:w="709" w:type="dxa"/>
            <w:shd w:val="clear" w:color="auto" w:fill="auto"/>
            <w:vAlign w:val="center"/>
            <w:hideMark/>
          </w:tcPr>
          <w:p w14:paraId="0D74B9F0"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7.2.11</w:t>
            </w:r>
          </w:p>
        </w:tc>
        <w:tc>
          <w:tcPr>
            <w:tcW w:w="4252" w:type="dxa"/>
            <w:shd w:val="clear" w:color="auto" w:fill="auto"/>
            <w:vAlign w:val="center"/>
            <w:hideMark/>
          </w:tcPr>
          <w:p w14:paraId="520DDE8A"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NR Rel-16 UE Features: Others</w:t>
            </w:r>
          </w:p>
        </w:tc>
        <w:tc>
          <w:tcPr>
            <w:tcW w:w="1134" w:type="dxa"/>
            <w:shd w:val="clear" w:color="auto" w:fill="auto"/>
            <w:vAlign w:val="center"/>
            <w:hideMark/>
          </w:tcPr>
          <w:p w14:paraId="791F305E"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21:00-21:30</w:t>
            </w:r>
          </w:p>
        </w:tc>
      </w:tr>
      <w:tr w:rsidR="00E02856" w:rsidRPr="002F39E9" w14:paraId="0859BCF7" w14:textId="77777777" w:rsidTr="004F5BB0">
        <w:trPr>
          <w:trHeight w:val="225"/>
        </w:trPr>
        <w:tc>
          <w:tcPr>
            <w:tcW w:w="1049" w:type="dxa"/>
            <w:vMerge/>
            <w:vAlign w:val="center"/>
            <w:hideMark/>
          </w:tcPr>
          <w:p w14:paraId="66D4B707" w14:textId="77777777" w:rsidR="002F39E9" w:rsidRPr="002F39E9" w:rsidRDefault="002F39E9" w:rsidP="002F39E9">
            <w:pPr>
              <w:rPr>
                <w:rFonts w:ascii="Times New Roman" w:eastAsia="Times New Roman" w:hAnsi="Times New Roman"/>
                <w:color w:val="000000"/>
                <w:sz w:val="16"/>
                <w:szCs w:val="16"/>
                <w:lang w:eastAsia="en-GB"/>
              </w:rPr>
            </w:pPr>
          </w:p>
        </w:tc>
        <w:tc>
          <w:tcPr>
            <w:tcW w:w="776" w:type="dxa"/>
            <w:vMerge/>
            <w:vAlign w:val="center"/>
            <w:hideMark/>
          </w:tcPr>
          <w:p w14:paraId="097E6FB2" w14:textId="77777777" w:rsidR="002F39E9" w:rsidRPr="002F39E9" w:rsidRDefault="002F39E9" w:rsidP="002F39E9">
            <w:pPr>
              <w:rPr>
                <w:rFonts w:ascii="Times New Roman" w:eastAsia="Times New Roman" w:hAnsi="Times New Roman"/>
                <w:sz w:val="16"/>
                <w:szCs w:val="16"/>
                <w:lang w:eastAsia="en-GB"/>
              </w:rPr>
            </w:pPr>
          </w:p>
        </w:tc>
        <w:tc>
          <w:tcPr>
            <w:tcW w:w="715" w:type="dxa"/>
            <w:vMerge/>
            <w:vAlign w:val="center"/>
            <w:hideMark/>
          </w:tcPr>
          <w:p w14:paraId="528FC592" w14:textId="77777777" w:rsidR="002F39E9" w:rsidRPr="002F39E9" w:rsidRDefault="002F39E9" w:rsidP="002F39E9">
            <w:pPr>
              <w:rPr>
                <w:rFonts w:ascii="Times New Roman" w:eastAsia="Times New Roman" w:hAnsi="Times New Roman"/>
                <w:color w:val="000000"/>
                <w:sz w:val="16"/>
                <w:szCs w:val="16"/>
                <w:lang w:eastAsia="en-GB"/>
              </w:rPr>
            </w:pPr>
          </w:p>
        </w:tc>
        <w:tc>
          <w:tcPr>
            <w:tcW w:w="798" w:type="dxa"/>
            <w:shd w:val="clear" w:color="auto" w:fill="auto"/>
            <w:vAlign w:val="center"/>
            <w:hideMark/>
          </w:tcPr>
          <w:p w14:paraId="709B5DEF"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Ralf</w:t>
            </w:r>
          </w:p>
        </w:tc>
        <w:tc>
          <w:tcPr>
            <w:tcW w:w="910" w:type="dxa"/>
            <w:shd w:val="clear" w:color="auto" w:fill="auto"/>
            <w:noWrap/>
            <w:vAlign w:val="center"/>
            <w:hideMark/>
          </w:tcPr>
          <w:p w14:paraId="136F893F" w14:textId="77777777" w:rsidR="002F39E9" w:rsidRPr="002F39E9" w:rsidRDefault="002F39E9" w:rsidP="002F39E9">
            <w:pPr>
              <w:jc w:val="cente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60</w:t>
            </w:r>
          </w:p>
        </w:tc>
        <w:tc>
          <w:tcPr>
            <w:tcW w:w="709" w:type="dxa"/>
            <w:shd w:val="clear" w:color="auto" w:fill="auto"/>
            <w:vAlign w:val="center"/>
            <w:hideMark/>
          </w:tcPr>
          <w:p w14:paraId="38F0ED42"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7.2.11</w:t>
            </w:r>
          </w:p>
        </w:tc>
        <w:tc>
          <w:tcPr>
            <w:tcW w:w="4252" w:type="dxa"/>
            <w:shd w:val="clear" w:color="auto" w:fill="auto"/>
            <w:vAlign w:val="center"/>
            <w:hideMark/>
          </w:tcPr>
          <w:p w14:paraId="0DCADFBC"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NR Rel-16 UE Features: eMIMO</w:t>
            </w:r>
          </w:p>
        </w:tc>
        <w:tc>
          <w:tcPr>
            <w:tcW w:w="1134" w:type="dxa"/>
            <w:shd w:val="clear" w:color="auto" w:fill="auto"/>
            <w:vAlign w:val="center"/>
            <w:hideMark/>
          </w:tcPr>
          <w:p w14:paraId="3AF5F235"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21:30-22:30</w:t>
            </w:r>
          </w:p>
        </w:tc>
      </w:tr>
      <w:tr w:rsidR="00E02856" w:rsidRPr="002F39E9" w14:paraId="6B30A29A" w14:textId="77777777" w:rsidTr="004F5BB0">
        <w:trPr>
          <w:trHeight w:val="225"/>
        </w:trPr>
        <w:tc>
          <w:tcPr>
            <w:tcW w:w="1049" w:type="dxa"/>
            <w:vMerge/>
            <w:vAlign w:val="center"/>
            <w:hideMark/>
          </w:tcPr>
          <w:p w14:paraId="75B2FDCF" w14:textId="77777777" w:rsidR="002F39E9" w:rsidRPr="002F39E9" w:rsidRDefault="002F39E9" w:rsidP="002F39E9">
            <w:pPr>
              <w:rPr>
                <w:rFonts w:ascii="Times New Roman" w:eastAsia="Times New Roman" w:hAnsi="Times New Roman"/>
                <w:color w:val="000000"/>
                <w:sz w:val="16"/>
                <w:szCs w:val="16"/>
                <w:lang w:eastAsia="en-GB"/>
              </w:rPr>
            </w:pPr>
          </w:p>
        </w:tc>
        <w:tc>
          <w:tcPr>
            <w:tcW w:w="776" w:type="dxa"/>
            <w:vMerge/>
            <w:vAlign w:val="center"/>
            <w:hideMark/>
          </w:tcPr>
          <w:p w14:paraId="6EBFE33C" w14:textId="77777777" w:rsidR="002F39E9" w:rsidRPr="002F39E9" w:rsidRDefault="002F39E9" w:rsidP="002F39E9">
            <w:pPr>
              <w:rPr>
                <w:rFonts w:ascii="Times New Roman" w:eastAsia="Times New Roman" w:hAnsi="Times New Roman"/>
                <w:sz w:val="16"/>
                <w:szCs w:val="16"/>
                <w:lang w:eastAsia="en-GB"/>
              </w:rPr>
            </w:pPr>
          </w:p>
        </w:tc>
        <w:tc>
          <w:tcPr>
            <w:tcW w:w="715" w:type="dxa"/>
            <w:vMerge/>
            <w:vAlign w:val="center"/>
            <w:hideMark/>
          </w:tcPr>
          <w:p w14:paraId="527D6A82" w14:textId="77777777" w:rsidR="002F39E9" w:rsidRPr="002F39E9" w:rsidRDefault="002F39E9" w:rsidP="002F39E9">
            <w:pPr>
              <w:rPr>
                <w:rFonts w:ascii="Times New Roman" w:eastAsia="Times New Roman" w:hAnsi="Times New Roman"/>
                <w:color w:val="000000"/>
                <w:sz w:val="16"/>
                <w:szCs w:val="16"/>
                <w:lang w:eastAsia="en-GB"/>
              </w:rPr>
            </w:pPr>
          </w:p>
        </w:tc>
        <w:tc>
          <w:tcPr>
            <w:tcW w:w="798" w:type="dxa"/>
            <w:shd w:val="clear" w:color="auto" w:fill="auto"/>
            <w:vAlign w:val="center"/>
            <w:hideMark/>
          </w:tcPr>
          <w:p w14:paraId="306BE4DB"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Hiroki</w:t>
            </w:r>
          </w:p>
        </w:tc>
        <w:tc>
          <w:tcPr>
            <w:tcW w:w="910" w:type="dxa"/>
            <w:shd w:val="clear" w:color="auto" w:fill="auto"/>
            <w:noWrap/>
            <w:vAlign w:val="center"/>
            <w:hideMark/>
          </w:tcPr>
          <w:p w14:paraId="3637610D" w14:textId="77777777" w:rsidR="002F39E9" w:rsidRPr="002F39E9" w:rsidRDefault="002F39E9" w:rsidP="002F39E9">
            <w:pPr>
              <w:jc w:val="cente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30</w:t>
            </w:r>
          </w:p>
        </w:tc>
        <w:tc>
          <w:tcPr>
            <w:tcW w:w="709" w:type="dxa"/>
            <w:shd w:val="clear" w:color="auto" w:fill="auto"/>
            <w:vAlign w:val="center"/>
            <w:hideMark/>
          </w:tcPr>
          <w:p w14:paraId="0593121B"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7.2.11</w:t>
            </w:r>
          </w:p>
        </w:tc>
        <w:tc>
          <w:tcPr>
            <w:tcW w:w="4252" w:type="dxa"/>
            <w:shd w:val="clear" w:color="auto" w:fill="auto"/>
            <w:vAlign w:val="center"/>
            <w:hideMark/>
          </w:tcPr>
          <w:p w14:paraId="762A5C3D"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 xml:space="preserve">NR Rel-16 UE Features: URLLC/IIoT </w:t>
            </w:r>
          </w:p>
        </w:tc>
        <w:tc>
          <w:tcPr>
            <w:tcW w:w="1134" w:type="dxa"/>
            <w:shd w:val="clear" w:color="auto" w:fill="auto"/>
            <w:vAlign w:val="center"/>
            <w:hideMark/>
          </w:tcPr>
          <w:p w14:paraId="52218679"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22:30-23:00</w:t>
            </w:r>
          </w:p>
        </w:tc>
      </w:tr>
      <w:tr w:rsidR="002F39E9" w:rsidRPr="002F39E9" w14:paraId="0C6F7363" w14:textId="77777777" w:rsidTr="004F5BB0">
        <w:trPr>
          <w:trHeight w:val="225"/>
        </w:trPr>
        <w:tc>
          <w:tcPr>
            <w:tcW w:w="1049" w:type="dxa"/>
            <w:vMerge w:val="restart"/>
            <w:shd w:val="clear" w:color="auto" w:fill="auto"/>
            <w:vAlign w:val="center"/>
            <w:hideMark/>
          </w:tcPr>
          <w:p w14:paraId="43DAD532" w14:textId="77777777" w:rsidR="002F39E9" w:rsidRPr="002F39E9" w:rsidRDefault="002F39E9" w:rsidP="002F39E9">
            <w:pPr>
              <w:jc w:val="cente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Wed. 11/04</w:t>
            </w:r>
          </w:p>
        </w:tc>
        <w:tc>
          <w:tcPr>
            <w:tcW w:w="776" w:type="dxa"/>
            <w:vMerge w:val="restart"/>
            <w:shd w:val="clear" w:color="auto" w:fill="auto"/>
            <w:vAlign w:val="center"/>
            <w:hideMark/>
          </w:tcPr>
          <w:p w14:paraId="3D31C4B1" w14:textId="77777777" w:rsidR="002F39E9" w:rsidRPr="002F39E9" w:rsidRDefault="002F39E9" w:rsidP="002F39E9">
            <w:pPr>
              <w:jc w:val="center"/>
              <w:rPr>
                <w:rFonts w:ascii="Times New Roman" w:eastAsia="Times New Roman" w:hAnsi="Times New Roman"/>
                <w:sz w:val="16"/>
                <w:szCs w:val="16"/>
                <w:lang w:eastAsia="en-GB"/>
              </w:rPr>
            </w:pPr>
            <w:r w:rsidRPr="002F39E9">
              <w:rPr>
                <w:rFonts w:ascii="Times New Roman" w:eastAsia="Times New Roman" w:hAnsi="Times New Roman"/>
                <w:sz w:val="16"/>
                <w:szCs w:val="16"/>
                <w:lang w:eastAsia="en-GB"/>
              </w:rPr>
              <w:t>20:00 UTC</w:t>
            </w:r>
          </w:p>
        </w:tc>
        <w:tc>
          <w:tcPr>
            <w:tcW w:w="715" w:type="dxa"/>
            <w:vMerge w:val="restart"/>
            <w:shd w:val="clear" w:color="auto" w:fill="auto"/>
            <w:vAlign w:val="center"/>
            <w:hideMark/>
          </w:tcPr>
          <w:p w14:paraId="395398DC" w14:textId="77777777" w:rsidR="002F39E9" w:rsidRPr="002F39E9" w:rsidRDefault="002F39E9" w:rsidP="002F39E9">
            <w:pPr>
              <w:jc w:val="cente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23:00 UTC</w:t>
            </w:r>
          </w:p>
        </w:tc>
        <w:tc>
          <w:tcPr>
            <w:tcW w:w="798" w:type="dxa"/>
            <w:shd w:val="clear" w:color="auto" w:fill="auto"/>
            <w:vAlign w:val="center"/>
            <w:hideMark/>
          </w:tcPr>
          <w:p w14:paraId="571C129A"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Ralf</w:t>
            </w:r>
          </w:p>
        </w:tc>
        <w:tc>
          <w:tcPr>
            <w:tcW w:w="910" w:type="dxa"/>
            <w:shd w:val="clear" w:color="auto" w:fill="auto"/>
            <w:noWrap/>
            <w:vAlign w:val="center"/>
            <w:hideMark/>
          </w:tcPr>
          <w:p w14:paraId="6B028040" w14:textId="77777777" w:rsidR="002F39E9" w:rsidRPr="002F39E9" w:rsidRDefault="002F39E9" w:rsidP="002F39E9">
            <w:pPr>
              <w:jc w:val="cente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30</w:t>
            </w:r>
          </w:p>
        </w:tc>
        <w:tc>
          <w:tcPr>
            <w:tcW w:w="709" w:type="dxa"/>
            <w:shd w:val="clear" w:color="auto" w:fill="auto"/>
            <w:vAlign w:val="center"/>
            <w:hideMark/>
          </w:tcPr>
          <w:p w14:paraId="59FEFD14"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7.2.11</w:t>
            </w:r>
          </w:p>
        </w:tc>
        <w:tc>
          <w:tcPr>
            <w:tcW w:w="4252" w:type="dxa"/>
            <w:shd w:val="clear" w:color="auto" w:fill="auto"/>
            <w:vAlign w:val="center"/>
            <w:hideMark/>
          </w:tcPr>
          <w:p w14:paraId="263FBC69"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NR Rel-16 UE Features: eMIMO</w:t>
            </w:r>
          </w:p>
        </w:tc>
        <w:tc>
          <w:tcPr>
            <w:tcW w:w="1134" w:type="dxa"/>
            <w:shd w:val="clear" w:color="auto" w:fill="auto"/>
            <w:vAlign w:val="center"/>
            <w:hideMark/>
          </w:tcPr>
          <w:p w14:paraId="762BE14E"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20:00-20:30</w:t>
            </w:r>
          </w:p>
        </w:tc>
      </w:tr>
      <w:tr w:rsidR="00E02856" w:rsidRPr="002F39E9" w14:paraId="0553F418" w14:textId="77777777" w:rsidTr="004F5BB0">
        <w:trPr>
          <w:trHeight w:val="225"/>
        </w:trPr>
        <w:tc>
          <w:tcPr>
            <w:tcW w:w="1049" w:type="dxa"/>
            <w:vMerge/>
            <w:vAlign w:val="center"/>
            <w:hideMark/>
          </w:tcPr>
          <w:p w14:paraId="2AAA4ECB" w14:textId="77777777" w:rsidR="002F39E9" w:rsidRPr="002F39E9" w:rsidRDefault="002F39E9" w:rsidP="002F39E9">
            <w:pPr>
              <w:rPr>
                <w:rFonts w:ascii="Times New Roman" w:eastAsia="Times New Roman" w:hAnsi="Times New Roman"/>
                <w:color w:val="000000"/>
                <w:sz w:val="16"/>
                <w:szCs w:val="16"/>
                <w:lang w:eastAsia="en-GB"/>
              </w:rPr>
            </w:pPr>
          </w:p>
        </w:tc>
        <w:tc>
          <w:tcPr>
            <w:tcW w:w="776" w:type="dxa"/>
            <w:vMerge/>
            <w:vAlign w:val="center"/>
            <w:hideMark/>
          </w:tcPr>
          <w:p w14:paraId="629D9391" w14:textId="77777777" w:rsidR="002F39E9" w:rsidRPr="002F39E9" w:rsidRDefault="002F39E9" w:rsidP="002F39E9">
            <w:pPr>
              <w:rPr>
                <w:rFonts w:ascii="Times New Roman" w:eastAsia="Times New Roman" w:hAnsi="Times New Roman"/>
                <w:sz w:val="16"/>
                <w:szCs w:val="16"/>
                <w:lang w:eastAsia="en-GB"/>
              </w:rPr>
            </w:pPr>
          </w:p>
        </w:tc>
        <w:tc>
          <w:tcPr>
            <w:tcW w:w="715" w:type="dxa"/>
            <w:vMerge/>
            <w:vAlign w:val="center"/>
            <w:hideMark/>
          </w:tcPr>
          <w:p w14:paraId="52330900" w14:textId="77777777" w:rsidR="002F39E9" w:rsidRPr="002F39E9" w:rsidRDefault="002F39E9" w:rsidP="002F39E9">
            <w:pPr>
              <w:rPr>
                <w:rFonts w:ascii="Times New Roman" w:eastAsia="Times New Roman" w:hAnsi="Times New Roman"/>
                <w:color w:val="000000"/>
                <w:sz w:val="16"/>
                <w:szCs w:val="16"/>
                <w:lang w:eastAsia="en-GB"/>
              </w:rPr>
            </w:pPr>
          </w:p>
        </w:tc>
        <w:tc>
          <w:tcPr>
            <w:tcW w:w="798" w:type="dxa"/>
            <w:shd w:val="clear" w:color="auto" w:fill="auto"/>
            <w:vAlign w:val="center"/>
            <w:hideMark/>
          </w:tcPr>
          <w:p w14:paraId="0AED315A"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Hiroki</w:t>
            </w:r>
          </w:p>
        </w:tc>
        <w:tc>
          <w:tcPr>
            <w:tcW w:w="910" w:type="dxa"/>
            <w:shd w:val="clear" w:color="auto" w:fill="auto"/>
            <w:vAlign w:val="center"/>
            <w:hideMark/>
          </w:tcPr>
          <w:p w14:paraId="488AEFD5" w14:textId="77777777" w:rsidR="002F39E9" w:rsidRPr="002F39E9" w:rsidRDefault="002F39E9" w:rsidP="002F39E9">
            <w:pPr>
              <w:jc w:val="cente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90</w:t>
            </w:r>
          </w:p>
        </w:tc>
        <w:tc>
          <w:tcPr>
            <w:tcW w:w="709" w:type="dxa"/>
            <w:shd w:val="clear" w:color="auto" w:fill="auto"/>
            <w:vAlign w:val="center"/>
            <w:hideMark/>
          </w:tcPr>
          <w:p w14:paraId="151FA9AE"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7.2.11</w:t>
            </w:r>
          </w:p>
        </w:tc>
        <w:tc>
          <w:tcPr>
            <w:tcW w:w="4252" w:type="dxa"/>
            <w:shd w:val="clear" w:color="auto" w:fill="auto"/>
            <w:vAlign w:val="center"/>
            <w:hideMark/>
          </w:tcPr>
          <w:p w14:paraId="7ABD2FE1"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NR Rel-16 UE Features: MR-DC/CA &amp; others</w:t>
            </w:r>
          </w:p>
        </w:tc>
        <w:tc>
          <w:tcPr>
            <w:tcW w:w="1134" w:type="dxa"/>
            <w:shd w:val="clear" w:color="auto" w:fill="auto"/>
            <w:noWrap/>
            <w:vAlign w:val="center"/>
            <w:hideMark/>
          </w:tcPr>
          <w:p w14:paraId="46E2C95E"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20:30-22:00</w:t>
            </w:r>
          </w:p>
        </w:tc>
      </w:tr>
      <w:tr w:rsidR="00E02856" w:rsidRPr="002F39E9" w14:paraId="348F8C8B" w14:textId="77777777" w:rsidTr="004F5BB0">
        <w:trPr>
          <w:trHeight w:val="225"/>
        </w:trPr>
        <w:tc>
          <w:tcPr>
            <w:tcW w:w="1049" w:type="dxa"/>
            <w:vMerge/>
            <w:vAlign w:val="center"/>
            <w:hideMark/>
          </w:tcPr>
          <w:p w14:paraId="00C7E123" w14:textId="77777777" w:rsidR="002F39E9" w:rsidRPr="002F39E9" w:rsidRDefault="002F39E9" w:rsidP="002F39E9">
            <w:pPr>
              <w:rPr>
                <w:rFonts w:ascii="Times New Roman" w:eastAsia="Times New Roman" w:hAnsi="Times New Roman"/>
                <w:color w:val="000000"/>
                <w:sz w:val="16"/>
                <w:szCs w:val="16"/>
                <w:lang w:eastAsia="en-GB"/>
              </w:rPr>
            </w:pPr>
          </w:p>
        </w:tc>
        <w:tc>
          <w:tcPr>
            <w:tcW w:w="776" w:type="dxa"/>
            <w:vMerge/>
            <w:vAlign w:val="center"/>
            <w:hideMark/>
          </w:tcPr>
          <w:p w14:paraId="0F14B9D5" w14:textId="77777777" w:rsidR="002F39E9" w:rsidRPr="002F39E9" w:rsidRDefault="002F39E9" w:rsidP="002F39E9">
            <w:pPr>
              <w:rPr>
                <w:rFonts w:ascii="Times New Roman" w:eastAsia="Times New Roman" w:hAnsi="Times New Roman"/>
                <w:sz w:val="16"/>
                <w:szCs w:val="16"/>
                <w:lang w:eastAsia="en-GB"/>
              </w:rPr>
            </w:pPr>
          </w:p>
        </w:tc>
        <w:tc>
          <w:tcPr>
            <w:tcW w:w="715" w:type="dxa"/>
            <w:vMerge/>
            <w:vAlign w:val="center"/>
            <w:hideMark/>
          </w:tcPr>
          <w:p w14:paraId="2929EA1C" w14:textId="77777777" w:rsidR="002F39E9" w:rsidRPr="002F39E9" w:rsidRDefault="002F39E9" w:rsidP="002F39E9">
            <w:pPr>
              <w:rPr>
                <w:rFonts w:ascii="Times New Roman" w:eastAsia="Times New Roman" w:hAnsi="Times New Roman"/>
                <w:color w:val="000000"/>
                <w:sz w:val="16"/>
                <w:szCs w:val="16"/>
                <w:lang w:eastAsia="en-GB"/>
              </w:rPr>
            </w:pPr>
          </w:p>
        </w:tc>
        <w:tc>
          <w:tcPr>
            <w:tcW w:w="798" w:type="dxa"/>
            <w:shd w:val="clear" w:color="auto" w:fill="auto"/>
            <w:vAlign w:val="center"/>
            <w:hideMark/>
          </w:tcPr>
          <w:p w14:paraId="48070F52"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Hiroki</w:t>
            </w:r>
          </w:p>
        </w:tc>
        <w:tc>
          <w:tcPr>
            <w:tcW w:w="910" w:type="dxa"/>
            <w:shd w:val="clear" w:color="auto" w:fill="auto"/>
            <w:noWrap/>
            <w:vAlign w:val="center"/>
            <w:hideMark/>
          </w:tcPr>
          <w:p w14:paraId="51E3A87F" w14:textId="77777777" w:rsidR="002F39E9" w:rsidRPr="002F39E9" w:rsidRDefault="002F39E9" w:rsidP="002F39E9">
            <w:pPr>
              <w:jc w:val="cente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60</w:t>
            </w:r>
          </w:p>
        </w:tc>
        <w:tc>
          <w:tcPr>
            <w:tcW w:w="709" w:type="dxa"/>
            <w:shd w:val="clear" w:color="auto" w:fill="auto"/>
            <w:vAlign w:val="center"/>
            <w:hideMark/>
          </w:tcPr>
          <w:p w14:paraId="25C40148"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7.2.11</w:t>
            </w:r>
          </w:p>
        </w:tc>
        <w:tc>
          <w:tcPr>
            <w:tcW w:w="4252" w:type="dxa"/>
            <w:shd w:val="clear" w:color="auto" w:fill="auto"/>
            <w:vAlign w:val="center"/>
            <w:hideMark/>
          </w:tcPr>
          <w:p w14:paraId="6B71E545"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 xml:space="preserve">NR Rel-16 UE Features: URLLC/IIoT </w:t>
            </w:r>
          </w:p>
        </w:tc>
        <w:tc>
          <w:tcPr>
            <w:tcW w:w="1134" w:type="dxa"/>
            <w:shd w:val="clear" w:color="auto" w:fill="auto"/>
            <w:noWrap/>
            <w:vAlign w:val="center"/>
            <w:hideMark/>
          </w:tcPr>
          <w:p w14:paraId="0B75782A"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22:00-23:00</w:t>
            </w:r>
          </w:p>
        </w:tc>
      </w:tr>
      <w:tr w:rsidR="002F39E9" w:rsidRPr="002F39E9" w14:paraId="42AF09F7" w14:textId="77777777" w:rsidTr="004F5BB0">
        <w:trPr>
          <w:trHeight w:val="225"/>
        </w:trPr>
        <w:tc>
          <w:tcPr>
            <w:tcW w:w="1049" w:type="dxa"/>
            <w:vMerge w:val="restart"/>
            <w:shd w:val="clear" w:color="auto" w:fill="auto"/>
            <w:vAlign w:val="center"/>
            <w:hideMark/>
          </w:tcPr>
          <w:p w14:paraId="020F8D90" w14:textId="77777777" w:rsidR="002F39E9" w:rsidRPr="002F39E9" w:rsidRDefault="002F39E9" w:rsidP="002F39E9">
            <w:pPr>
              <w:jc w:val="cente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Thu. 11/05</w:t>
            </w:r>
          </w:p>
        </w:tc>
        <w:tc>
          <w:tcPr>
            <w:tcW w:w="776" w:type="dxa"/>
            <w:vMerge w:val="restart"/>
            <w:shd w:val="clear" w:color="auto" w:fill="auto"/>
            <w:vAlign w:val="center"/>
            <w:hideMark/>
          </w:tcPr>
          <w:p w14:paraId="29B6715B" w14:textId="77777777" w:rsidR="002F39E9" w:rsidRPr="002F39E9" w:rsidRDefault="002F39E9" w:rsidP="002F39E9">
            <w:pPr>
              <w:jc w:val="center"/>
              <w:rPr>
                <w:rFonts w:ascii="Times New Roman" w:eastAsia="Times New Roman" w:hAnsi="Times New Roman"/>
                <w:sz w:val="16"/>
                <w:szCs w:val="16"/>
                <w:lang w:eastAsia="en-GB"/>
              </w:rPr>
            </w:pPr>
            <w:r w:rsidRPr="002F39E9">
              <w:rPr>
                <w:rFonts w:ascii="Times New Roman" w:eastAsia="Times New Roman" w:hAnsi="Times New Roman"/>
                <w:sz w:val="16"/>
                <w:szCs w:val="16"/>
                <w:lang w:eastAsia="en-GB"/>
              </w:rPr>
              <w:t>20:00 UTC</w:t>
            </w:r>
          </w:p>
        </w:tc>
        <w:tc>
          <w:tcPr>
            <w:tcW w:w="715" w:type="dxa"/>
            <w:vMerge w:val="restart"/>
            <w:shd w:val="clear" w:color="auto" w:fill="auto"/>
            <w:vAlign w:val="center"/>
            <w:hideMark/>
          </w:tcPr>
          <w:p w14:paraId="572771B2" w14:textId="77777777" w:rsidR="002F39E9" w:rsidRPr="002F39E9" w:rsidRDefault="002F39E9" w:rsidP="002F39E9">
            <w:pPr>
              <w:jc w:val="cente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23:00 UTC</w:t>
            </w:r>
          </w:p>
        </w:tc>
        <w:tc>
          <w:tcPr>
            <w:tcW w:w="798" w:type="dxa"/>
            <w:shd w:val="clear" w:color="auto" w:fill="auto"/>
            <w:vAlign w:val="center"/>
            <w:hideMark/>
          </w:tcPr>
          <w:p w14:paraId="1F41AF01"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Hiroki</w:t>
            </w:r>
          </w:p>
        </w:tc>
        <w:tc>
          <w:tcPr>
            <w:tcW w:w="910" w:type="dxa"/>
            <w:shd w:val="clear" w:color="auto" w:fill="auto"/>
            <w:noWrap/>
            <w:vAlign w:val="center"/>
            <w:hideMark/>
          </w:tcPr>
          <w:p w14:paraId="35E37E13" w14:textId="77777777" w:rsidR="002F39E9" w:rsidRPr="002F39E9" w:rsidRDefault="002F39E9" w:rsidP="002F39E9">
            <w:pPr>
              <w:jc w:val="cente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60</w:t>
            </w:r>
          </w:p>
        </w:tc>
        <w:tc>
          <w:tcPr>
            <w:tcW w:w="709" w:type="dxa"/>
            <w:shd w:val="clear" w:color="auto" w:fill="auto"/>
            <w:vAlign w:val="center"/>
            <w:hideMark/>
          </w:tcPr>
          <w:p w14:paraId="73686808"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7.2.11</w:t>
            </w:r>
          </w:p>
        </w:tc>
        <w:tc>
          <w:tcPr>
            <w:tcW w:w="4252" w:type="dxa"/>
            <w:shd w:val="clear" w:color="auto" w:fill="auto"/>
            <w:vAlign w:val="center"/>
            <w:hideMark/>
          </w:tcPr>
          <w:p w14:paraId="076BDF8A"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 xml:space="preserve">NR Rel-16 UE Features: URLLC/IIoT </w:t>
            </w:r>
          </w:p>
        </w:tc>
        <w:tc>
          <w:tcPr>
            <w:tcW w:w="1134" w:type="dxa"/>
            <w:shd w:val="clear" w:color="auto" w:fill="auto"/>
            <w:vAlign w:val="center"/>
            <w:hideMark/>
          </w:tcPr>
          <w:p w14:paraId="506B6283"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20:00-21:00</w:t>
            </w:r>
          </w:p>
        </w:tc>
      </w:tr>
      <w:tr w:rsidR="00E02856" w:rsidRPr="002F39E9" w14:paraId="4031E6A6" w14:textId="77777777" w:rsidTr="004F5BB0">
        <w:trPr>
          <w:trHeight w:val="225"/>
        </w:trPr>
        <w:tc>
          <w:tcPr>
            <w:tcW w:w="1049" w:type="dxa"/>
            <w:vMerge/>
            <w:vAlign w:val="center"/>
            <w:hideMark/>
          </w:tcPr>
          <w:p w14:paraId="501E226B" w14:textId="77777777" w:rsidR="002F39E9" w:rsidRPr="002F39E9" w:rsidRDefault="002F39E9" w:rsidP="002F39E9">
            <w:pPr>
              <w:rPr>
                <w:rFonts w:ascii="Times New Roman" w:eastAsia="Times New Roman" w:hAnsi="Times New Roman"/>
                <w:color w:val="000000"/>
                <w:sz w:val="16"/>
                <w:szCs w:val="16"/>
                <w:lang w:eastAsia="en-GB"/>
              </w:rPr>
            </w:pPr>
          </w:p>
        </w:tc>
        <w:tc>
          <w:tcPr>
            <w:tcW w:w="776" w:type="dxa"/>
            <w:vMerge/>
            <w:vAlign w:val="center"/>
            <w:hideMark/>
          </w:tcPr>
          <w:p w14:paraId="2F1B4CF9" w14:textId="77777777" w:rsidR="002F39E9" w:rsidRPr="002F39E9" w:rsidRDefault="002F39E9" w:rsidP="002F39E9">
            <w:pPr>
              <w:rPr>
                <w:rFonts w:ascii="Times New Roman" w:eastAsia="Times New Roman" w:hAnsi="Times New Roman"/>
                <w:sz w:val="16"/>
                <w:szCs w:val="16"/>
                <w:lang w:eastAsia="en-GB"/>
              </w:rPr>
            </w:pPr>
          </w:p>
        </w:tc>
        <w:tc>
          <w:tcPr>
            <w:tcW w:w="715" w:type="dxa"/>
            <w:vMerge/>
            <w:vAlign w:val="center"/>
            <w:hideMark/>
          </w:tcPr>
          <w:p w14:paraId="4564A7BA" w14:textId="77777777" w:rsidR="002F39E9" w:rsidRPr="002F39E9" w:rsidRDefault="002F39E9" w:rsidP="002F39E9">
            <w:pPr>
              <w:rPr>
                <w:rFonts w:ascii="Times New Roman" w:eastAsia="Times New Roman" w:hAnsi="Times New Roman"/>
                <w:color w:val="000000"/>
                <w:sz w:val="16"/>
                <w:szCs w:val="16"/>
                <w:lang w:eastAsia="en-GB"/>
              </w:rPr>
            </w:pPr>
          </w:p>
        </w:tc>
        <w:tc>
          <w:tcPr>
            <w:tcW w:w="798" w:type="dxa"/>
            <w:shd w:val="clear" w:color="auto" w:fill="auto"/>
            <w:vAlign w:val="center"/>
            <w:hideMark/>
          </w:tcPr>
          <w:p w14:paraId="4183580C"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Hiroki</w:t>
            </w:r>
          </w:p>
        </w:tc>
        <w:tc>
          <w:tcPr>
            <w:tcW w:w="910" w:type="dxa"/>
            <w:shd w:val="clear" w:color="auto" w:fill="auto"/>
            <w:vAlign w:val="center"/>
            <w:hideMark/>
          </w:tcPr>
          <w:p w14:paraId="66D59727" w14:textId="77777777" w:rsidR="002F39E9" w:rsidRPr="002F39E9" w:rsidRDefault="002F39E9" w:rsidP="002F39E9">
            <w:pPr>
              <w:jc w:val="cente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30</w:t>
            </w:r>
          </w:p>
        </w:tc>
        <w:tc>
          <w:tcPr>
            <w:tcW w:w="709" w:type="dxa"/>
            <w:shd w:val="clear" w:color="auto" w:fill="auto"/>
            <w:noWrap/>
            <w:vAlign w:val="center"/>
            <w:hideMark/>
          </w:tcPr>
          <w:p w14:paraId="2B14A85B"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7.2.11</w:t>
            </w:r>
          </w:p>
        </w:tc>
        <w:tc>
          <w:tcPr>
            <w:tcW w:w="4252" w:type="dxa"/>
            <w:shd w:val="clear" w:color="auto" w:fill="auto"/>
            <w:vAlign w:val="center"/>
            <w:hideMark/>
          </w:tcPr>
          <w:p w14:paraId="528B8832"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NR Rel-16 UE Features: NRU</w:t>
            </w:r>
          </w:p>
        </w:tc>
        <w:tc>
          <w:tcPr>
            <w:tcW w:w="1134" w:type="dxa"/>
            <w:shd w:val="clear" w:color="auto" w:fill="auto"/>
            <w:vAlign w:val="center"/>
            <w:hideMark/>
          </w:tcPr>
          <w:p w14:paraId="4DF4B789"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21:00-21:30</w:t>
            </w:r>
          </w:p>
        </w:tc>
      </w:tr>
      <w:tr w:rsidR="00E02856" w:rsidRPr="002F39E9" w14:paraId="1234B48E" w14:textId="77777777" w:rsidTr="004F5BB0">
        <w:trPr>
          <w:trHeight w:val="225"/>
        </w:trPr>
        <w:tc>
          <w:tcPr>
            <w:tcW w:w="1049" w:type="dxa"/>
            <w:vMerge/>
            <w:vAlign w:val="center"/>
            <w:hideMark/>
          </w:tcPr>
          <w:p w14:paraId="556A4D03" w14:textId="77777777" w:rsidR="002F39E9" w:rsidRPr="002F39E9" w:rsidRDefault="002F39E9" w:rsidP="002F39E9">
            <w:pPr>
              <w:rPr>
                <w:rFonts w:ascii="Times New Roman" w:eastAsia="Times New Roman" w:hAnsi="Times New Roman"/>
                <w:color w:val="000000"/>
                <w:sz w:val="16"/>
                <w:szCs w:val="16"/>
                <w:lang w:eastAsia="en-GB"/>
              </w:rPr>
            </w:pPr>
          </w:p>
        </w:tc>
        <w:tc>
          <w:tcPr>
            <w:tcW w:w="776" w:type="dxa"/>
            <w:vMerge/>
            <w:vAlign w:val="center"/>
            <w:hideMark/>
          </w:tcPr>
          <w:p w14:paraId="6A195CB4" w14:textId="77777777" w:rsidR="002F39E9" w:rsidRPr="002F39E9" w:rsidRDefault="002F39E9" w:rsidP="002F39E9">
            <w:pPr>
              <w:rPr>
                <w:rFonts w:ascii="Times New Roman" w:eastAsia="Times New Roman" w:hAnsi="Times New Roman"/>
                <w:sz w:val="16"/>
                <w:szCs w:val="16"/>
                <w:lang w:eastAsia="en-GB"/>
              </w:rPr>
            </w:pPr>
          </w:p>
        </w:tc>
        <w:tc>
          <w:tcPr>
            <w:tcW w:w="715" w:type="dxa"/>
            <w:vMerge/>
            <w:vAlign w:val="center"/>
            <w:hideMark/>
          </w:tcPr>
          <w:p w14:paraId="6A0665D1" w14:textId="77777777" w:rsidR="002F39E9" w:rsidRPr="002F39E9" w:rsidRDefault="002F39E9" w:rsidP="002F39E9">
            <w:pPr>
              <w:rPr>
                <w:rFonts w:ascii="Times New Roman" w:eastAsia="Times New Roman" w:hAnsi="Times New Roman"/>
                <w:color w:val="000000"/>
                <w:sz w:val="16"/>
                <w:szCs w:val="16"/>
                <w:lang w:eastAsia="en-GB"/>
              </w:rPr>
            </w:pPr>
          </w:p>
        </w:tc>
        <w:tc>
          <w:tcPr>
            <w:tcW w:w="798" w:type="dxa"/>
            <w:shd w:val="clear" w:color="auto" w:fill="auto"/>
            <w:vAlign w:val="center"/>
            <w:hideMark/>
          </w:tcPr>
          <w:p w14:paraId="127CE981"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Hiroki</w:t>
            </w:r>
          </w:p>
        </w:tc>
        <w:tc>
          <w:tcPr>
            <w:tcW w:w="910" w:type="dxa"/>
            <w:shd w:val="clear" w:color="auto" w:fill="auto"/>
            <w:vAlign w:val="center"/>
            <w:hideMark/>
          </w:tcPr>
          <w:p w14:paraId="5D16C6E3" w14:textId="77777777" w:rsidR="002F39E9" w:rsidRPr="002F39E9" w:rsidRDefault="002F39E9" w:rsidP="002F39E9">
            <w:pPr>
              <w:jc w:val="cente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90</w:t>
            </w:r>
          </w:p>
        </w:tc>
        <w:tc>
          <w:tcPr>
            <w:tcW w:w="709" w:type="dxa"/>
            <w:shd w:val="clear" w:color="auto" w:fill="auto"/>
            <w:noWrap/>
            <w:vAlign w:val="center"/>
            <w:hideMark/>
          </w:tcPr>
          <w:p w14:paraId="4DD8E82D"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7.2.11</w:t>
            </w:r>
          </w:p>
        </w:tc>
        <w:tc>
          <w:tcPr>
            <w:tcW w:w="4252" w:type="dxa"/>
            <w:shd w:val="clear" w:color="auto" w:fill="auto"/>
            <w:vAlign w:val="center"/>
            <w:hideMark/>
          </w:tcPr>
          <w:p w14:paraId="154FEDE7"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NR Rel-16 UE Features: Others</w:t>
            </w:r>
          </w:p>
        </w:tc>
        <w:tc>
          <w:tcPr>
            <w:tcW w:w="1134" w:type="dxa"/>
            <w:shd w:val="clear" w:color="auto" w:fill="auto"/>
            <w:vAlign w:val="center"/>
            <w:hideMark/>
          </w:tcPr>
          <w:p w14:paraId="36666B72"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21:30-23:00</w:t>
            </w:r>
          </w:p>
        </w:tc>
      </w:tr>
      <w:tr w:rsidR="002F39E9" w:rsidRPr="002F39E9" w14:paraId="6769AB59" w14:textId="77777777" w:rsidTr="004F5BB0">
        <w:trPr>
          <w:trHeight w:val="225"/>
        </w:trPr>
        <w:tc>
          <w:tcPr>
            <w:tcW w:w="1049" w:type="dxa"/>
            <w:shd w:val="clear" w:color="auto" w:fill="auto"/>
            <w:vAlign w:val="center"/>
            <w:hideMark/>
          </w:tcPr>
          <w:p w14:paraId="0AFF71A6"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Fri. 11/06</w:t>
            </w:r>
          </w:p>
        </w:tc>
        <w:tc>
          <w:tcPr>
            <w:tcW w:w="776" w:type="dxa"/>
            <w:shd w:val="clear" w:color="auto" w:fill="auto"/>
            <w:vAlign w:val="center"/>
            <w:hideMark/>
          </w:tcPr>
          <w:p w14:paraId="04B79A6A" w14:textId="77777777" w:rsidR="002F39E9" w:rsidRPr="002F39E9" w:rsidRDefault="002F39E9" w:rsidP="002F39E9">
            <w:pPr>
              <w:rPr>
                <w:rFonts w:ascii="Times New Roman" w:eastAsia="Times New Roman" w:hAnsi="Times New Roman"/>
                <w:sz w:val="16"/>
                <w:szCs w:val="16"/>
                <w:lang w:eastAsia="en-GB"/>
              </w:rPr>
            </w:pPr>
            <w:r w:rsidRPr="002F39E9">
              <w:rPr>
                <w:rFonts w:ascii="Times New Roman" w:eastAsia="Times New Roman" w:hAnsi="Times New Roman"/>
                <w:sz w:val="16"/>
                <w:szCs w:val="16"/>
                <w:lang w:eastAsia="en-GB"/>
              </w:rPr>
              <w:t> </w:t>
            </w:r>
          </w:p>
        </w:tc>
        <w:tc>
          <w:tcPr>
            <w:tcW w:w="715" w:type="dxa"/>
            <w:shd w:val="clear" w:color="auto" w:fill="auto"/>
            <w:vAlign w:val="center"/>
            <w:hideMark/>
          </w:tcPr>
          <w:p w14:paraId="12AB9553"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 </w:t>
            </w:r>
          </w:p>
        </w:tc>
        <w:tc>
          <w:tcPr>
            <w:tcW w:w="798" w:type="dxa"/>
            <w:shd w:val="clear" w:color="auto" w:fill="auto"/>
            <w:vAlign w:val="center"/>
            <w:hideMark/>
          </w:tcPr>
          <w:p w14:paraId="5B8C4933"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 </w:t>
            </w:r>
          </w:p>
        </w:tc>
        <w:tc>
          <w:tcPr>
            <w:tcW w:w="910" w:type="dxa"/>
            <w:shd w:val="clear" w:color="auto" w:fill="auto"/>
            <w:vAlign w:val="center"/>
            <w:hideMark/>
          </w:tcPr>
          <w:p w14:paraId="2FE0FE46" w14:textId="77777777" w:rsidR="002F39E9" w:rsidRPr="002F39E9" w:rsidRDefault="002F39E9" w:rsidP="002F39E9">
            <w:pPr>
              <w:jc w:val="cente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 </w:t>
            </w:r>
          </w:p>
        </w:tc>
        <w:tc>
          <w:tcPr>
            <w:tcW w:w="709" w:type="dxa"/>
            <w:shd w:val="clear" w:color="auto" w:fill="auto"/>
            <w:vAlign w:val="center"/>
            <w:hideMark/>
          </w:tcPr>
          <w:p w14:paraId="6587879D"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 </w:t>
            </w:r>
          </w:p>
        </w:tc>
        <w:tc>
          <w:tcPr>
            <w:tcW w:w="4252" w:type="dxa"/>
            <w:shd w:val="clear" w:color="auto" w:fill="auto"/>
            <w:vAlign w:val="center"/>
            <w:hideMark/>
          </w:tcPr>
          <w:p w14:paraId="1B6A771E"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QUIET PERIOD</w:t>
            </w:r>
          </w:p>
        </w:tc>
        <w:tc>
          <w:tcPr>
            <w:tcW w:w="1134" w:type="dxa"/>
            <w:shd w:val="clear" w:color="auto" w:fill="auto"/>
            <w:vAlign w:val="center"/>
            <w:hideMark/>
          </w:tcPr>
          <w:p w14:paraId="5E686EA5" w14:textId="77777777" w:rsidR="002F39E9" w:rsidRPr="002F39E9" w:rsidRDefault="002F39E9" w:rsidP="002F39E9">
            <w:pPr>
              <w:rPr>
                <w:rFonts w:ascii="Times New Roman" w:eastAsia="Times New Roman" w:hAnsi="Times New Roman"/>
                <w:color w:val="000000"/>
                <w:sz w:val="16"/>
                <w:szCs w:val="16"/>
                <w:lang w:eastAsia="en-GB"/>
              </w:rPr>
            </w:pPr>
            <w:r w:rsidRPr="002F39E9">
              <w:rPr>
                <w:rFonts w:ascii="Times New Roman" w:eastAsia="Times New Roman" w:hAnsi="Times New Roman"/>
                <w:color w:val="000000"/>
                <w:sz w:val="16"/>
                <w:szCs w:val="16"/>
                <w:lang w:eastAsia="en-GB"/>
              </w:rPr>
              <w:t> </w:t>
            </w:r>
          </w:p>
        </w:tc>
      </w:tr>
    </w:tbl>
    <w:p w14:paraId="6699293C" w14:textId="77777777" w:rsidR="006C7DBB" w:rsidRPr="00C765C4" w:rsidRDefault="006C7DBB" w:rsidP="006C7DBB">
      <w:pPr>
        <w:rPr>
          <w:rFonts w:ascii="Times New Roman" w:eastAsia="SimSun" w:hAnsi="Times New Roman"/>
          <w:kern w:val="2"/>
          <w:szCs w:val="20"/>
          <w:highlight w:val="yellow"/>
        </w:rPr>
      </w:pPr>
    </w:p>
    <w:p w14:paraId="1CCFDCC8" w14:textId="4F485747" w:rsidR="006C7DBB" w:rsidRDefault="006C7DBB" w:rsidP="006C7DBB">
      <w:pPr>
        <w:rPr>
          <w:rFonts w:ascii="Times New Roman" w:eastAsia="SimSun" w:hAnsi="Times New Roman"/>
          <w:kern w:val="2"/>
          <w:szCs w:val="20"/>
        </w:rPr>
      </w:pPr>
      <w:r w:rsidRPr="00A607A3">
        <w:rPr>
          <w:rFonts w:ascii="Times New Roman" w:eastAsia="SimSun" w:hAnsi="Times New Roman"/>
          <w:kern w:val="2"/>
          <w:szCs w:val="20"/>
        </w:rPr>
        <w:t>GTW</w:t>
      </w:r>
      <w:r>
        <w:rPr>
          <w:rFonts w:ascii="Times New Roman" w:eastAsia="SimSun" w:hAnsi="Times New Roman"/>
          <w:kern w:val="2"/>
          <w:szCs w:val="20"/>
        </w:rPr>
        <w:t xml:space="preserve"> </w:t>
      </w:r>
      <w:r w:rsidRPr="00A607A3">
        <w:rPr>
          <w:rFonts w:ascii="Times New Roman" w:eastAsia="SimSun" w:hAnsi="Times New Roman"/>
          <w:kern w:val="2"/>
          <w:szCs w:val="20"/>
        </w:rPr>
        <w:t>schedule</w:t>
      </w:r>
      <w:r>
        <w:rPr>
          <w:rFonts w:ascii="Times New Roman" w:eastAsia="SimSun" w:hAnsi="Times New Roman"/>
          <w:kern w:val="2"/>
          <w:szCs w:val="20"/>
        </w:rPr>
        <w:t xml:space="preserve"> </w:t>
      </w:r>
      <w:r w:rsidRPr="00A607A3">
        <w:rPr>
          <w:rFonts w:ascii="Times New Roman" w:eastAsia="SimSun" w:hAnsi="Times New Roman"/>
          <w:kern w:val="2"/>
          <w:szCs w:val="20"/>
        </w:rPr>
        <w:t>-</w:t>
      </w:r>
      <w:r>
        <w:rPr>
          <w:rFonts w:ascii="Times New Roman" w:eastAsia="SimSun" w:hAnsi="Times New Roman"/>
          <w:kern w:val="2"/>
          <w:szCs w:val="20"/>
        </w:rPr>
        <w:t xml:space="preserve"> </w:t>
      </w:r>
      <w:r w:rsidRPr="00A607A3">
        <w:rPr>
          <w:rFonts w:ascii="Times New Roman" w:eastAsia="SimSun" w:hAnsi="Times New Roman"/>
          <w:kern w:val="2"/>
          <w:szCs w:val="20"/>
        </w:rPr>
        <w:t>week</w:t>
      </w:r>
      <w:r>
        <w:rPr>
          <w:rFonts w:ascii="Times New Roman" w:eastAsia="SimSun" w:hAnsi="Times New Roman"/>
          <w:kern w:val="2"/>
          <w:szCs w:val="20"/>
        </w:rPr>
        <w:t xml:space="preserve"> 11</w:t>
      </w:r>
      <w:r w:rsidRPr="00A607A3">
        <w:rPr>
          <w:rFonts w:ascii="Times New Roman" w:eastAsia="SimSun" w:hAnsi="Times New Roman"/>
          <w:kern w:val="2"/>
          <w:szCs w:val="20"/>
        </w:rPr>
        <w:t>/</w:t>
      </w:r>
      <w:r>
        <w:rPr>
          <w:rFonts w:ascii="Times New Roman" w:eastAsia="SimSun" w:hAnsi="Times New Roman"/>
          <w:kern w:val="2"/>
          <w:szCs w:val="20"/>
        </w:rPr>
        <w:t xml:space="preserve">09 </w:t>
      </w:r>
      <w:r w:rsidRPr="00A607A3">
        <w:rPr>
          <w:rFonts w:ascii="Times New Roman" w:eastAsia="SimSun" w:hAnsi="Times New Roman"/>
          <w:kern w:val="2"/>
          <w:szCs w:val="20"/>
        </w:rPr>
        <w:t>to</w:t>
      </w:r>
      <w:r>
        <w:rPr>
          <w:rFonts w:ascii="Times New Roman" w:eastAsia="SimSun" w:hAnsi="Times New Roman"/>
          <w:kern w:val="2"/>
          <w:szCs w:val="20"/>
        </w:rPr>
        <w:t xml:space="preserve"> 11</w:t>
      </w:r>
      <w:r w:rsidRPr="00A607A3">
        <w:rPr>
          <w:rFonts w:ascii="Times New Roman" w:eastAsia="SimSun" w:hAnsi="Times New Roman"/>
          <w:kern w:val="2"/>
          <w:szCs w:val="20"/>
        </w:rPr>
        <w:t>/</w:t>
      </w:r>
      <w:r>
        <w:rPr>
          <w:rFonts w:ascii="Times New Roman" w:eastAsia="SimSun" w:hAnsi="Times New Roman"/>
          <w:kern w:val="2"/>
          <w:szCs w:val="20"/>
        </w:rPr>
        <w:t>13</w:t>
      </w:r>
      <w:r>
        <w:rPr>
          <w:rFonts w:ascii="Times New Roman" w:eastAsia="MS Mincho" w:hAnsi="Times New Roman"/>
          <w:szCs w:val="20"/>
          <w:lang w:eastAsia="ja-JP"/>
        </w:rPr>
        <w:t xml:space="preserve"> </w:t>
      </w:r>
      <w:r w:rsidRPr="00A607A3">
        <w:rPr>
          <w:rFonts w:ascii="Times New Roman" w:eastAsia="MS Mincho" w:hAnsi="Times New Roman"/>
          <w:szCs w:val="20"/>
          <w:lang w:eastAsia="ja-JP"/>
        </w:rPr>
        <w:t>–</w:t>
      </w:r>
      <w:r>
        <w:rPr>
          <w:rFonts w:ascii="Times New Roman" w:eastAsia="MS Mincho" w:hAnsi="Times New Roman"/>
          <w:szCs w:val="20"/>
          <w:lang w:eastAsia="ja-JP"/>
        </w:rPr>
        <w:t xml:space="preserve"> </w:t>
      </w:r>
      <w:r w:rsidRPr="00A607A3">
        <w:rPr>
          <w:rFonts w:ascii="Times New Roman" w:eastAsia="MS Mincho" w:hAnsi="Times New Roman"/>
          <w:szCs w:val="20"/>
          <w:lang w:eastAsia="ja-JP"/>
        </w:rPr>
        <w:t>(</w:t>
      </w:r>
      <w:r w:rsidR="004F5BB0">
        <w:rPr>
          <w:rFonts w:ascii="Times New Roman" w:eastAsia="MS Mincho" w:hAnsi="Times New Roman"/>
          <w:szCs w:val="20"/>
          <w:lang w:eastAsia="ja-JP"/>
        </w:rPr>
        <w:t xml:space="preserve">actual </w:t>
      </w:r>
      <w:r w:rsidRPr="00A607A3">
        <w:rPr>
          <w:rFonts w:ascii="Times New Roman" w:eastAsia="MS Mincho" w:hAnsi="Times New Roman"/>
          <w:szCs w:val="20"/>
          <w:lang w:eastAsia="ja-JP"/>
        </w:rPr>
        <w:t>total</w:t>
      </w:r>
      <w:r>
        <w:rPr>
          <w:rFonts w:ascii="Times New Roman" w:eastAsia="MS Mincho" w:hAnsi="Times New Roman"/>
          <w:szCs w:val="20"/>
          <w:lang w:eastAsia="ja-JP"/>
        </w:rPr>
        <w:t xml:space="preserve"> </w:t>
      </w:r>
      <w:r w:rsidRPr="00A607A3">
        <w:rPr>
          <w:rFonts w:ascii="Times New Roman" w:eastAsia="MS Mincho" w:hAnsi="Times New Roman"/>
          <w:szCs w:val="20"/>
          <w:lang w:eastAsia="ja-JP"/>
        </w:rPr>
        <w:t>of</w:t>
      </w:r>
      <w:r>
        <w:rPr>
          <w:rFonts w:ascii="Times New Roman" w:eastAsia="MS Mincho" w:hAnsi="Times New Roman"/>
          <w:szCs w:val="20"/>
          <w:lang w:eastAsia="ja-JP"/>
        </w:rPr>
        <w:t xml:space="preserve"> </w:t>
      </w:r>
      <w:r w:rsidR="004F5BB0">
        <w:rPr>
          <w:rFonts w:ascii="Times New Roman" w:eastAsia="MS Mincho" w:hAnsi="Times New Roman"/>
          <w:szCs w:val="20"/>
          <w:lang w:eastAsia="ja-JP"/>
        </w:rPr>
        <w:t>48</w:t>
      </w:r>
      <w:r>
        <w:rPr>
          <w:rFonts w:ascii="Times New Roman" w:eastAsia="MS Mincho" w:hAnsi="Times New Roman"/>
          <w:szCs w:val="20"/>
          <w:lang w:eastAsia="ja-JP"/>
        </w:rPr>
        <w:t xml:space="preserve"> </w:t>
      </w:r>
      <w:r w:rsidRPr="00A607A3">
        <w:rPr>
          <w:rFonts w:ascii="Times New Roman" w:eastAsia="MS Mincho" w:hAnsi="Times New Roman"/>
          <w:szCs w:val="20"/>
          <w:lang w:eastAsia="ja-JP"/>
        </w:rPr>
        <w:t>hours)</w:t>
      </w:r>
    </w:p>
    <w:tbl>
      <w:tblPr>
        <w:tblW w:w="10380" w:type="dxa"/>
        <w:tblLook w:val="04A0" w:firstRow="1" w:lastRow="0" w:firstColumn="1" w:lastColumn="0" w:noHBand="0" w:noVBand="1"/>
      </w:tblPr>
      <w:tblGrid>
        <w:gridCol w:w="1066"/>
        <w:gridCol w:w="776"/>
        <w:gridCol w:w="719"/>
        <w:gridCol w:w="813"/>
        <w:gridCol w:w="910"/>
        <w:gridCol w:w="616"/>
        <w:gridCol w:w="4309"/>
        <w:gridCol w:w="1171"/>
      </w:tblGrid>
      <w:tr w:rsidR="004F5BB0" w:rsidRPr="004F5BB0" w14:paraId="36DAC2AB" w14:textId="77777777" w:rsidTr="004F5BB0">
        <w:trPr>
          <w:trHeight w:val="225"/>
        </w:trPr>
        <w:tc>
          <w:tcPr>
            <w:tcW w:w="10380" w:type="dxa"/>
            <w:gridSpan w:val="8"/>
            <w:tcBorders>
              <w:top w:val="single" w:sz="4" w:space="0" w:color="auto"/>
              <w:left w:val="single" w:sz="4" w:space="0" w:color="auto"/>
              <w:bottom w:val="single" w:sz="4" w:space="0" w:color="auto"/>
              <w:right w:val="single" w:sz="4" w:space="0" w:color="auto"/>
            </w:tcBorders>
            <w:shd w:val="clear" w:color="000000" w:fill="BFBFBF"/>
            <w:vAlign w:val="center"/>
            <w:hideMark/>
          </w:tcPr>
          <w:p w14:paraId="36C8225B" w14:textId="77777777" w:rsidR="004F5BB0" w:rsidRPr="004F5BB0" w:rsidRDefault="004F5BB0" w:rsidP="004F5BB0">
            <w:pPr>
              <w:jc w:val="cente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RAN1#103-e_GTW1_Week3</w:t>
            </w:r>
          </w:p>
        </w:tc>
      </w:tr>
      <w:tr w:rsidR="004F5BB0" w:rsidRPr="004F5BB0" w14:paraId="2EECD41B" w14:textId="77777777" w:rsidTr="004F5BB0">
        <w:trPr>
          <w:trHeight w:val="630"/>
        </w:trPr>
        <w:tc>
          <w:tcPr>
            <w:tcW w:w="1066" w:type="dxa"/>
            <w:tcBorders>
              <w:top w:val="nil"/>
              <w:left w:val="single" w:sz="4" w:space="0" w:color="auto"/>
              <w:bottom w:val="single" w:sz="4" w:space="0" w:color="auto"/>
              <w:right w:val="single" w:sz="4" w:space="0" w:color="auto"/>
            </w:tcBorders>
            <w:shd w:val="clear" w:color="auto" w:fill="auto"/>
            <w:vAlign w:val="center"/>
            <w:hideMark/>
          </w:tcPr>
          <w:p w14:paraId="016AEA26" w14:textId="77777777" w:rsidR="004F5BB0" w:rsidRPr="004F5BB0" w:rsidRDefault="004F5BB0" w:rsidP="004F5BB0">
            <w:pPr>
              <w:rPr>
                <w:rFonts w:ascii="Times New Roman" w:eastAsia="Times New Roman" w:hAnsi="Times New Roman"/>
                <w:b/>
                <w:bCs/>
                <w:color w:val="000000"/>
                <w:sz w:val="16"/>
                <w:szCs w:val="16"/>
                <w:lang w:eastAsia="en-GB"/>
              </w:rPr>
            </w:pPr>
            <w:r w:rsidRPr="004F5BB0">
              <w:rPr>
                <w:rFonts w:ascii="Times New Roman" w:eastAsia="Times New Roman" w:hAnsi="Times New Roman"/>
                <w:b/>
                <w:bCs/>
                <w:color w:val="000000"/>
                <w:sz w:val="16"/>
                <w:szCs w:val="16"/>
                <w:lang w:eastAsia="en-GB"/>
              </w:rPr>
              <w:t>Day</w:t>
            </w:r>
          </w:p>
        </w:tc>
        <w:tc>
          <w:tcPr>
            <w:tcW w:w="776" w:type="dxa"/>
            <w:tcBorders>
              <w:top w:val="nil"/>
              <w:left w:val="nil"/>
              <w:bottom w:val="single" w:sz="4" w:space="0" w:color="auto"/>
              <w:right w:val="single" w:sz="4" w:space="0" w:color="auto"/>
            </w:tcBorders>
            <w:shd w:val="clear" w:color="auto" w:fill="auto"/>
            <w:vAlign w:val="center"/>
            <w:hideMark/>
          </w:tcPr>
          <w:p w14:paraId="7DA566FA" w14:textId="77777777" w:rsidR="004F5BB0" w:rsidRPr="004F5BB0" w:rsidRDefault="004F5BB0" w:rsidP="004F5BB0">
            <w:pPr>
              <w:rPr>
                <w:rFonts w:ascii="Times New Roman" w:eastAsia="Times New Roman" w:hAnsi="Times New Roman"/>
                <w:b/>
                <w:bCs/>
                <w:color w:val="000000"/>
                <w:sz w:val="16"/>
                <w:szCs w:val="16"/>
                <w:lang w:eastAsia="en-GB"/>
              </w:rPr>
            </w:pPr>
            <w:r w:rsidRPr="004F5BB0">
              <w:rPr>
                <w:rFonts w:ascii="Times New Roman" w:eastAsia="Times New Roman" w:hAnsi="Times New Roman"/>
                <w:b/>
                <w:bCs/>
                <w:color w:val="000000"/>
                <w:sz w:val="16"/>
                <w:szCs w:val="16"/>
                <w:lang w:eastAsia="en-GB"/>
              </w:rPr>
              <w:t>Starting time</w:t>
            </w:r>
          </w:p>
        </w:tc>
        <w:tc>
          <w:tcPr>
            <w:tcW w:w="719" w:type="dxa"/>
            <w:tcBorders>
              <w:top w:val="nil"/>
              <w:left w:val="nil"/>
              <w:bottom w:val="single" w:sz="4" w:space="0" w:color="auto"/>
              <w:right w:val="single" w:sz="4" w:space="0" w:color="auto"/>
            </w:tcBorders>
            <w:shd w:val="clear" w:color="auto" w:fill="auto"/>
            <w:vAlign w:val="center"/>
            <w:hideMark/>
          </w:tcPr>
          <w:p w14:paraId="4D6C8759" w14:textId="77777777" w:rsidR="004F5BB0" w:rsidRPr="004F5BB0" w:rsidRDefault="004F5BB0" w:rsidP="004F5BB0">
            <w:pPr>
              <w:rPr>
                <w:rFonts w:ascii="Times New Roman" w:eastAsia="Times New Roman" w:hAnsi="Times New Roman"/>
                <w:b/>
                <w:bCs/>
                <w:color w:val="000000"/>
                <w:sz w:val="16"/>
                <w:szCs w:val="16"/>
                <w:lang w:eastAsia="en-GB"/>
              </w:rPr>
            </w:pPr>
            <w:r w:rsidRPr="004F5BB0">
              <w:rPr>
                <w:rFonts w:ascii="Times New Roman" w:eastAsia="Times New Roman" w:hAnsi="Times New Roman"/>
                <w:b/>
                <w:bCs/>
                <w:color w:val="000000"/>
                <w:sz w:val="16"/>
                <w:szCs w:val="16"/>
                <w:lang w:eastAsia="en-GB"/>
              </w:rPr>
              <w:t>Ending time</w:t>
            </w:r>
          </w:p>
        </w:tc>
        <w:tc>
          <w:tcPr>
            <w:tcW w:w="813" w:type="dxa"/>
            <w:tcBorders>
              <w:top w:val="nil"/>
              <w:left w:val="nil"/>
              <w:bottom w:val="single" w:sz="4" w:space="0" w:color="auto"/>
              <w:right w:val="single" w:sz="4" w:space="0" w:color="auto"/>
            </w:tcBorders>
            <w:shd w:val="clear" w:color="auto" w:fill="auto"/>
            <w:vAlign w:val="center"/>
            <w:hideMark/>
          </w:tcPr>
          <w:p w14:paraId="57913061" w14:textId="77777777" w:rsidR="004F5BB0" w:rsidRPr="004F5BB0" w:rsidRDefault="004F5BB0" w:rsidP="004F5BB0">
            <w:pPr>
              <w:rPr>
                <w:rFonts w:ascii="Times New Roman" w:eastAsia="Times New Roman" w:hAnsi="Times New Roman"/>
                <w:b/>
                <w:bCs/>
                <w:color w:val="000000"/>
                <w:sz w:val="16"/>
                <w:szCs w:val="16"/>
                <w:lang w:eastAsia="en-GB"/>
              </w:rPr>
            </w:pPr>
            <w:r w:rsidRPr="004F5BB0">
              <w:rPr>
                <w:rFonts w:ascii="Times New Roman" w:eastAsia="Times New Roman" w:hAnsi="Times New Roman"/>
                <w:b/>
                <w:bCs/>
                <w:color w:val="000000"/>
                <w:sz w:val="16"/>
                <w:szCs w:val="16"/>
                <w:lang w:eastAsia="en-GB"/>
              </w:rPr>
              <w:t>Chair</w:t>
            </w:r>
          </w:p>
        </w:tc>
        <w:tc>
          <w:tcPr>
            <w:tcW w:w="910" w:type="dxa"/>
            <w:tcBorders>
              <w:top w:val="nil"/>
              <w:left w:val="nil"/>
              <w:bottom w:val="single" w:sz="4" w:space="0" w:color="auto"/>
              <w:right w:val="single" w:sz="4" w:space="0" w:color="auto"/>
            </w:tcBorders>
            <w:shd w:val="clear" w:color="auto" w:fill="auto"/>
            <w:vAlign w:val="center"/>
            <w:hideMark/>
          </w:tcPr>
          <w:p w14:paraId="77F9EB47" w14:textId="77777777" w:rsidR="004F5BB0" w:rsidRPr="004F5BB0" w:rsidRDefault="004F5BB0" w:rsidP="004F5BB0">
            <w:pPr>
              <w:jc w:val="center"/>
              <w:rPr>
                <w:rFonts w:ascii="Times New Roman" w:eastAsia="Times New Roman" w:hAnsi="Times New Roman"/>
                <w:b/>
                <w:bCs/>
                <w:color w:val="000000"/>
                <w:sz w:val="16"/>
                <w:szCs w:val="16"/>
                <w:lang w:eastAsia="en-GB"/>
              </w:rPr>
            </w:pPr>
            <w:r w:rsidRPr="004F5BB0">
              <w:rPr>
                <w:rFonts w:ascii="Times New Roman" w:eastAsia="Times New Roman" w:hAnsi="Times New Roman"/>
                <w:b/>
                <w:bCs/>
                <w:color w:val="000000"/>
                <w:sz w:val="16"/>
                <w:szCs w:val="16"/>
                <w:lang w:eastAsia="en-GB"/>
              </w:rPr>
              <w:t>Estimated duration (mn)</w:t>
            </w:r>
          </w:p>
        </w:tc>
        <w:tc>
          <w:tcPr>
            <w:tcW w:w="616" w:type="dxa"/>
            <w:tcBorders>
              <w:top w:val="nil"/>
              <w:left w:val="nil"/>
              <w:bottom w:val="single" w:sz="4" w:space="0" w:color="auto"/>
              <w:right w:val="single" w:sz="4" w:space="0" w:color="auto"/>
            </w:tcBorders>
            <w:shd w:val="clear" w:color="auto" w:fill="auto"/>
            <w:vAlign w:val="center"/>
            <w:hideMark/>
          </w:tcPr>
          <w:p w14:paraId="49C3EE2A" w14:textId="77777777" w:rsidR="004F5BB0" w:rsidRPr="004F5BB0" w:rsidRDefault="004F5BB0" w:rsidP="004F5BB0">
            <w:pPr>
              <w:rPr>
                <w:rFonts w:ascii="Times New Roman" w:eastAsia="Times New Roman" w:hAnsi="Times New Roman"/>
                <w:b/>
                <w:bCs/>
                <w:color w:val="000000"/>
                <w:sz w:val="16"/>
                <w:szCs w:val="16"/>
                <w:lang w:eastAsia="en-GB"/>
              </w:rPr>
            </w:pPr>
            <w:r w:rsidRPr="004F5BB0">
              <w:rPr>
                <w:rFonts w:ascii="Times New Roman" w:eastAsia="Times New Roman" w:hAnsi="Times New Roman"/>
                <w:b/>
                <w:bCs/>
                <w:color w:val="000000"/>
                <w:sz w:val="16"/>
                <w:szCs w:val="16"/>
                <w:lang w:eastAsia="en-GB"/>
              </w:rPr>
              <w:t>AI</w:t>
            </w:r>
          </w:p>
        </w:tc>
        <w:tc>
          <w:tcPr>
            <w:tcW w:w="4309" w:type="dxa"/>
            <w:tcBorders>
              <w:top w:val="nil"/>
              <w:left w:val="nil"/>
              <w:bottom w:val="single" w:sz="4" w:space="0" w:color="auto"/>
              <w:right w:val="single" w:sz="4" w:space="0" w:color="auto"/>
            </w:tcBorders>
            <w:shd w:val="clear" w:color="auto" w:fill="auto"/>
            <w:vAlign w:val="center"/>
            <w:hideMark/>
          </w:tcPr>
          <w:p w14:paraId="7C94A655" w14:textId="77777777" w:rsidR="004F5BB0" w:rsidRPr="004F5BB0" w:rsidRDefault="004F5BB0" w:rsidP="004F5BB0">
            <w:pPr>
              <w:rPr>
                <w:rFonts w:ascii="Times New Roman" w:eastAsia="Times New Roman" w:hAnsi="Times New Roman"/>
                <w:b/>
                <w:bCs/>
                <w:color w:val="000000"/>
                <w:sz w:val="16"/>
                <w:szCs w:val="16"/>
                <w:lang w:eastAsia="en-GB"/>
              </w:rPr>
            </w:pPr>
            <w:r w:rsidRPr="004F5BB0">
              <w:rPr>
                <w:rFonts w:ascii="Times New Roman" w:eastAsia="Times New Roman" w:hAnsi="Times New Roman"/>
                <w:b/>
                <w:bCs/>
                <w:color w:val="000000"/>
                <w:sz w:val="16"/>
                <w:szCs w:val="16"/>
                <w:lang w:eastAsia="en-GB"/>
              </w:rPr>
              <w:t>Topics</w:t>
            </w:r>
          </w:p>
        </w:tc>
        <w:tc>
          <w:tcPr>
            <w:tcW w:w="1171" w:type="dxa"/>
            <w:tcBorders>
              <w:top w:val="nil"/>
              <w:left w:val="nil"/>
              <w:bottom w:val="single" w:sz="4" w:space="0" w:color="auto"/>
              <w:right w:val="single" w:sz="4" w:space="0" w:color="auto"/>
            </w:tcBorders>
            <w:shd w:val="clear" w:color="auto" w:fill="auto"/>
            <w:vAlign w:val="center"/>
            <w:hideMark/>
          </w:tcPr>
          <w:p w14:paraId="6DBE0C5A" w14:textId="77777777" w:rsidR="004F5BB0" w:rsidRPr="004F5BB0" w:rsidRDefault="004F5BB0" w:rsidP="004F5BB0">
            <w:pPr>
              <w:rPr>
                <w:rFonts w:ascii="Times New Roman" w:eastAsia="Times New Roman" w:hAnsi="Times New Roman"/>
                <w:b/>
                <w:bCs/>
                <w:color w:val="000000"/>
                <w:sz w:val="16"/>
                <w:szCs w:val="16"/>
                <w:lang w:eastAsia="en-GB"/>
              </w:rPr>
            </w:pPr>
            <w:r w:rsidRPr="004F5BB0">
              <w:rPr>
                <w:rFonts w:ascii="Times New Roman" w:eastAsia="Times New Roman" w:hAnsi="Times New Roman"/>
                <w:b/>
                <w:bCs/>
                <w:color w:val="000000"/>
                <w:sz w:val="16"/>
                <w:szCs w:val="16"/>
                <w:lang w:eastAsia="en-GB"/>
              </w:rPr>
              <w:t>Estimated timeslots</w:t>
            </w:r>
          </w:p>
        </w:tc>
      </w:tr>
      <w:tr w:rsidR="004F5BB0" w:rsidRPr="004F5BB0" w14:paraId="6AE56822" w14:textId="77777777" w:rsidTr="004F5BB0">
        <w:trPr>
          <w:trHeight w:val="225"/>
        </w:trPr>
        <w:tc>
          <w:tcPr>
            <w:tcW w:w="1066" w:type="dxa"/>
            <w:vMerge w:val="restart"/>
            <w:tcBorders>
              <w:top w:val="nil"/>
              <w:left w:val="single" w:sz="4" w:space="0" w:color="auto"/>
              <w:bottom w:val="single" w:sz="4" w:space="0" w:color="auto"/>
              <w:right w:val="single" w:sz="4" w:space="0" w:color="auto"/>
            </w:tcBorders>
            <w:shd w:val="clear" w:color="auto" w:fill="auto"/>
            <w:vAlign w:val="center"/>
            <w:hideMark/>
          </w:tcPr>
          <w:p w14:paraId="4E91C994" w14:textId="77777777" w:rsidR="004F5BB0" w:rsidRPr="004F5BB0" w:rsidRDefault="004F5BB0" w:rsidP="004F5BB0">
            <w:pPr>
              <w:jc w:val="cente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Mon. 11/09</w:t>
            </w:r>
          </w:p>
        </w:tc>
        <w:tc>
          <w:tcPr>
            <w:tcW w:w="776" w:type="dxa"/>
            <w:vMerge w:val="restart"/>
            <w:tcBorders>
              <w:top w:val="nil"/>
              <w:left w:val="single" w:sz="4" w:space="0" w:color="auto"/>
              <w:bottom w:val="single" w:sz="4" w:space="0" w:color="auto"/>
              <w:right w:val="single" w:sz="4" w:space="0" w:color="auto"/>
            </w:tcBorders>
            <w:shd w:val="clear" w:color="auto" w:fill="auto"/>
            <w:vAlign w:val="center"/>
            <w:hideMark/>
          </w:tcPr>
          <w:p w14:paraId="49EF0E54" w14:textId="77777777" w:rsidR="004F5BB0" w:rsidRPr="004F5BB0" w:rsidRDefault="004F5BB0" w:rsidP="004F5BB0">
            <w:pPr>
              <w:jc w:val="center"/>
              <w:rPr>
                <w:rFonts w:ascii="Times New Roman" w:eastAsia="Times New Roman" w:hAnsi="Times New Roman"/>
                <w:sz w:val="16"/>
                <w:szCs w:val="16"/>
                <w:lang w:eastAsia="en-GB"/>
              </w:rPr>
            </w:pPr>
            <w:r w:rsidRPr="004F5BB0">
              <w:rPr>
                <w:rFonts w:ascii="Times New Roman" w:eastAsia="Times New Roman" w:hAnsi="Times New Roman"/>
                <w:sz w:val="16"/>
                <w:szCs w:val="16"/>
                <w:lang w:eastAsia="en-GB"/>
              </w:rPr>
              <w:t>13:00 UTC</w:t>
            </w:r>
          </w:p>
        </w:tc>
        <w:tc>
          <w:tcPr>
            <w:tcW w:w="719" w:type="dxa"/>
            <w:vMerge w:val="restart"/>
            <w:tcBorders>
              <w:top w:val="nil"/>
              <w:left w:val="single" w:sz="4" w:space="0" w:color="auto"/>
              <w:bottom w:val="single" w:sz="4" w:space="0" w:color="auto"/>
              <w:right w:val="single" w:sz="4" w:space="0" w:color="auto"/>
            </w:tcBorders>
            <w:shd w:val="clear" w:color="auto" w:fill="auto"/>
            <w:vAlign w:val="center"/>
            <w:hideMark/>
          </w:tcPr>
          <w:p w14:paraId="73058501" w14:textId="77777777" w:rsidR="004F5BB0" w:rsidRPr="004F5BB0" w:rsidRDefault="004F5BB0" w:rsidP="004F5BB0">
            <w:pPr>
              <w:jc w:val="cente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15:00 UTC</w:t>
            </w:r>
          </w:p>
        </w:tc>
        <w:tc>
          <w:tcPr>
            <w:tcW w:w="813" w:type="dxa"/>
            <w:tcBorders>
              <w:top w:val="nil"/>
              <w:left w:val="nil"/>
              <w:bottom w:val="single" w:sz="4" w:space="0" w:color="auto"/>
              <w:right w:val="single" w:sz="4" w:space="0" w:color="auto"/>
            </w:tcBorders>
            <w:shd w:val="clear" w:color="auto" w:fill="auto"/>
            <w:vAlign w:val="center"/>
            <w:hideMark/>
          </w:tcPr>
          <w:p w14:paraId="35CC650F"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Wanshi</w:t>
            </w:r>
          </w:p>
        </w:tc>
        <w:tc>
          <w:tcPr>
            <w:tcW w:w="910" w:type="dxa"/>
            <w:tcBorders>
              <w:top w:val="nil"/>
              <w:left w:val="nil"/>
              <w:bottom w:val="single" w:sz="4" w:space="0" w:color="auto"/>
              <w:right w:val="single" w:sz="4" w:space="0" w:color="auto"/>
            </w:tcBorders>
            <w:shd w:val="clear" w:color="auto" w:fill="auto"/>
            <w:vAlign w:val="center"/>
            <w:hideMark/>
          </w:tcPr>
          <w:p w14:paraId="7D4DC74A" w14:textId="77777777" w:rsidR="004F5BB0" w:rsidRPr="004F5BB0" w:rsidRDefault="004F5BB0" w:rsidP="004F5BB0">
            <w:pPr>
              <w:jc w:val="cente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40</w:t>
            </w:r>
          </w:p>
        </w:tc>
        <w:tc>
          <w:tcPr>
            <w:tcW w:w="616" w:type="dxa"/>
            <w:tcBorders>
              <w:top w:val="nil"/>
              <w:left w:val="nil"/>
              <w:bottom w:val="single" w:sz="4" w:space="0" w:color="auto"/>
              <w:right w:val="single" w:sz="4" w:space="0" w:color="auto"/>
            </w:tcBorders>
            <w:shd w:val="clear" w:color="auto" w:fill="auto"/>
            <w:noWrap/>
            <w:vAlign w:val="center"/>
            <w:hideMark/>
          </w:tcPr>
          <w:p w14:paraId="2BE34FBB"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8.3</w:t>
            </w:r>
          </w:p>
        </w:tc>
        <w:tc>
          <w:tcPr>
            <w:tcW w:w="4309" w:type="dxa"/>
            <w:tcBorders>
              <w:top w:val="nil"/>
              <w:left w:val="nil"/>
              <w:bottom w:val="single" w:sz="4" w:space="0" w:color="auto"/>
              <w:right w:val="single" w:sz="4" w:space="0" w:color="auto"/>
            </w:tcBorders>
            <w:shd w:val="clear" w:color="auto" w:fill="auto"/>
            <w:noWrap/>
            <w:vAlign w:val="center"/>
            <w:hideMark/>
          </w:tcPr>
          <w:p w14:paraId="4A767780"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Enhanced Industrial Internet of Things (IoT) and URLLC</w:t>
            </w:r>
          </w:p>
        </w:tc>
        <w:tc>
          <w:tcPr>
            <w:tcW w:w="1171" w:type="dxa"/>
            <w:tcBorders>
              <w:top w:val="nil"/>
              <w:left w:val="nil"/>
              <w:bottom w:val="single" w:sz="4" w:space="0" w:color="auto"/>
              <w:right w:val="single" w:sz="4" w:space="0" w:color="auto"/>
            </w:tcBorders>
            <w:shd w:val="clear" w:color="auto" w:fill="auto"/>
            <w:vAlign w:val="center"/>
            <w:hideMark/>
          </w:tcPr>
          <w:p w14:paraId="3DD336AD"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13:00-13:40</w:t>
            </w:r>
          </w:p>
        </w:tc>
      </w:tr>
      <w:tr w:rsidR="004F5BB0" w:rsidRPr="004F5BB0" w14:paraId="571396E9" w14:textId="77777777" w:rsidTr="004F5BB0">
        <w:trPr>
          <w:trHeight w:val="225"/>
        </w:trPr>
        <w:tc>
          <w:tcPr>
            <w:tcW w:w="1066" w:type="dxa"/>
            <w:vMerge/>
            <w:tcBorders>
              <w:top w:val="nil"/>
              <w:left w:val="single" w:sz="4" w:space="0" w:color="auto"/>
              <w:bottom w:val="single" w:sz="4" w:space="0" w:color="auto"/>
              <w:right w:val="single" w:sz="4" w:space="0" w:color="auto"/>
            </w:tcBorders>
            <w:vAlign w:val="center"/>
            <w:hideMark/>
          </w:tcPr>
          <w:p w14:paraId="7DD8BFA8" w14:textId="77777777" w:rsidR="004F5BB0" w:rsidRPr="004F5BB0" w:rsidRDefault="004F5BB0" w:rsidP="004F5BB0">
            <w:pPr>
              <w:rPr>
                <w:rFonts w:ascii="Times New Roman" w:eastAsia="Times New Roman" w:hAnsi="Times New Roman"/>
                <w:color w:val="000000"/>
                <w:sz w:val="16"/>
                <w:szCs w:val="16"/>
                <w:lang w:eastAsia="en-GB"/>
              </w:rPr>
            </w:pPr>
          </w:p>
        </w:tc>
        <w:tc>
          <w:tcPr>
            <w:tcW w:w="776" w:type="dxa"/>
            <w:vMerge/>
            <w:tcBorders>
              <w:top w:val="nil"/>
              <w:left w:val="single" w:sz="4" w:space="0" w:color="auto"/>
              <w:bottom w:val="single" w:sz="4" w:space="0" w:color="auto"/>
              <w:right w:val="single" w:sz="4" w:space="0" w:color="auto"/>
            </w:tcBorders>
            <w:vAlign w:val="center"/>
            <w:hideMark/>
          </w:tcPr>
          <w:p w14:paraId="7F3D9207" w14:textId="77777777" w:rsidR="004F5BB0" w:rsidRPr="004F5BB0" w:rsidRDefault="004F5BB0" w:rsidP="004F5BB0">
            <w:pPr>
              <w:rPr>
                <w:rFonts w:ascii="Times New Roman" w:eastAsia="Times New Roman" w:hAnsi="Times New Roman"/>
                <w:sz w:val="16"/>
                <w:szCs w:val="16"/>
                <w:lang w:eastAsia="en-GB"/>
              </w:rPr>
            </w:pPr>
          </w:p>
        </w:tc>
        <w:tc>
          <w:tcPr>
            <w:tcW w:w="719" w:type="dxa"/>
            <w:vMerge/>
            <w:tcBorders>
              <w:top w:val="nil"/>
              <w:left w:val="single" w:sz="4" w:space="0" w:color="auto"/>
              <w:bottom w:val="single" w:sz="4" w:space="0" w:color="auto"/>
              <w:right w:val="single" w:sz="4" w:space="0" w:color="auto"/>
            </w:tcBorders>
            <w:vAlign w:val="center"/>
            <w:hideMark/>
          </w:tcPr>
          <w:p w14:paraId="78181C70" w14:textId="77777777" w:rsidR="004F5BB0" w:rsidRPr="004F5BB0" w:rsidRDefault="004F5BB0" w:rsidP="004F5BB0">
            <w:pPr>
              <w:rPr>
                <w:rFonts w:ascii="Times New Roman" w:eastAsia="Times New Roman" w:hAnsi="Times New Roman"/>
                <w:color w:val="000000"/>
                <w:sz w:val="16"/>
                <w:szCs w:val="16"/>
                <w:lang w:eastAsia="en-GB"/>
              </w:rPr>
            </w:pPr>
          </w:p>
        </w:tc>
        <w:tc>
          <w:tcPr>
            <w:tcW w:w="813" w:type="dxa"/>
            <w:tcBorders>
              <w:top w:val="nil"/>
              <w:left w:val="nil"/>
              <w:bottom w:val="single" w:sz="4" w:space="0" w:color="auto"/>
              <w:right w:val="single" w:sz="4" w:space="0" w:color="auto"/>
            </w:tcBorders>
            <w:shd w:val="clear" w:color="auto" w:fill="auto"/>
            <w:vAlign w:val="center"/>
            <w:hideMark/>
          </w:tcPr>
          <w:p w14:paraId="5007E54E"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Wanshi</w:t>
            </w:r>
          </w:p>
        </w:tc>
        <w:tc>
          <w:tcPr>
            <w:tcW w:w="910" w:type="dxa"/>
            <w:tcBorders>
              <w:top w:val="nil"/>
              <w:left w:val="nil"/>
              <w:bottom w:val="single" w:sz="4" w:space="0" w:color="auto"/>
              <w:right w:val="single" w:sz="4" w:space="0" w:color="auto"/>
            </w:tcBorders>
            <w:shd w:val="clear" w:color="auto" w:fill="auto"/>
            <w:vAlign w:val="center"/>
            <w:hideMark/>
          </w:tcPr>
          <w:p w14:paraId="59F4BB79" w14:textId="77777777" w:rsidR="004F5BB0" w:rsidRPr="004F5BB0" w:rsidRDefault="004F5BB0" w:rsidP="004F5BB0">
            <w:pPr>
              <w:jc w:val="cente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40</w:t>
            </w:r>
          </w:p>
        </w:tc>
        <w:tc>
          <w:tcPr>
            <w:tcW w:w="616" w:type="dxa"/>
            <w:tcBorders>
              <w:top w:val="nil"/>
              <w:left w:val="nil"/>
              <w:bottom w:val="single" w:sz="4" w:space="0" w:color="auto"/>
              <w:right w:val="single" w:sz="4" w:space="0" w:color="auto"/>
            </w:tcBorders>
            <w:shd w:val="clear" w:color="auto" w:fill="auto"/>
            <w:noWrap/>
            <w:vAlign w:val="center"/>
            <w:hideMark/>
          </w:tcPr>
          <w:p w14:paraId="1CC8FE81"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8.11</w:t>
            </w:r>
          </w:p>
        </w:tc>
        <w:tc>
          <w:tcPr>
            <w:tcW w:w="4309" w:type="dxa"/>
            <w:tcBorders>
              <w:top w:val="nil"/>
              <w:left w:val="nil"/>
              <w:bottom w:val="single" w:sz="4" w:space="0" w:color="auto"/>
              <w:right w:val="single" w:sz="4" w:space="0" w:color="auto"/>
            </w:tcBorders>
            <w:shd w:val="clear" w:color="auto" w:fill="auto"/>
            <w:noWrap/>
            <w:vAlign w:val="bottom"/>
            <w:hideMark/>
          </w:tcPr>
          <w:p w14:paraId="65D863C4"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NR Sidelink Enhancement</w:t>
            </w:r>
          </w:p>
        </w:tc>
        <w:tc>
          <w:tcPr>
            <w:tcW w:w="1171" w:type="dxa"/>
            <w:tcBorders>
              <w:top w:val="nil"/>
              <w:left w:val="nil"/>
              <w:bottom w:val="single" w:sz="4" w:space="0" w:color="auto"/>
              <w:right w:val="single" w:sz="4" w:space="0" w:color="auto"/>
            </w:tcBorders>
            <w:shd w:val="clear" w:color="auto" w:fill="auto"/>
            <w:vAlign w:val="center"/>
            <w:hideMark/>
          </w:tcPr>
          <w:p w14:paraId="39784C4A"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13:40-14:20</w:t>
            </w:r>
          </w:p>
        </w:tc>
      </w:tr>
      <w:tr w:rsidR="004F5BB0" w:rsidRPr="004F5BB0" w14:paraId="10F8CD6E" w14:textId="77777777" w:rsidTr="004F5BB0">
        <w:trPr>
          <w:trHeight w:val="225"/>
        </w:trPr>
        <w:tc>
          <w:tcPr>
            <w:tcW w:w="1066" w:type="dxa"/>
            <w:vMerge/>
            <w:tcBorders>
              <w:top w:val="nil"/>
              <w:left w:val="single" w:sz="4" w:space="0" w:color="auto"/>
              <w:bottom w:val="single" w:sz="4" w:space="0" w:color="auto"/>
              <w:right w:val="single" w:sz="4" w:space="0" w:color="auto"/>
            </w:tcBorders>
            <w:vAlign w:val="center"/>
            <w:hideMark/>
          </w:tcPr>
          <w:p w14:paraId="2591554B" w14:textId="77777777" w:rsidR="004F5BB0" w:rsidRPr="004F5BB0" w:rsidRDefault="004F5BB0" w:rsidP="004F5BB0">
            <w:pPr>
              <w:rPr>
                <w:rFonts w:ascii="Times New Roman" w:eastAsia="Times New Roman" w:hAnsi="Times New Roman"/>
                <w:color w:val="000000"/>
                <w:sz w:val="16"/>
                <w:szCs w:val="16"/>
                <w:lang w:eastAsia="en-GB"/>
              </w:rPr>
            </w:pPr>
          </w:p>
        </w:tc>
        <w:tc>
          <w:tcPr>
            <w:tcW w:w="776" w:type="dxa"/>
            <w:vMerge/>
            <w:tcBorders>
              <w:top w:val="nil"/>
              <w:left w:val="single" w:sz="4" w:space="0" w:color="auto"/>
              <w:bottom w:val="single" w:sz="4" w:space="0" w:color="auto"/>
              <w:right w:val="single" w:sz="4" w:space="0" w:color="auto"/>
            </w:tcBorders>
            <w:vAlign w:val="center"/>
            <w:hideMark/>
          </w:tcPr>
          <w:p w14:paraId="5381E042" w14:textId="77777777" w:rsidR="004F5BB0" w:rsidRPr="004F5BB0" w:rsidRDefault="004F5BB0" w:rsidP="004F5BB0">
            <w:pPr>
              <w:rPr>
                <w:rFonts w:ascii="Times New Roman" w:eastAsia="Times New Roman" w:hAnsi="Times New Roman"/>
                <w:sz w:val="16"/>
                <w:szCs w:val="16"/>
                <w:lang w:eastAsia="en-GB"/>
              </w:rPr>
            </w:pPr>
          </w:p>
        </w:tc>
        <w:tc>
          <w:tcPr>
            <w:tcW w:w="719" w:type="dxa"/>
            <w:vMerge/>
            <w:tcBorders>
              <w:top w:val="nil"/>
              <w:left w:val="single" w:sz="4" w:space="0" w:color="auto"/>
              <w:bottom w:val="single" w:sz="4" w:space="0" w:color="auto"/>
              <w:right w:val="single" w:sz="4" w:space="0" w:color="auto"/>
            </w:tcBorders>
            <w:vAlign w:val="center"/>
            <w:hideMark/>
          </w:tcPr>
          <w:p w14:paraId="38851ECA" w14:textId="77777777" w:rsidR="004F5BB0" w:rsidRPr="004F5BB0" w:rsidRDefault="004F5BB0" w:rsidP="004F5BB0">
            <w:pPr>
              <w:rPr>
                <w:rFonts w:ascii="Times New Roman" w:eastAsia="Times New Roman" w:hAnsi="Times New Roman"/>
                <w:color w:val="000000"/>
                <w:sz w:val="16"/>
                <w:szCs w:val="16"/>
                <w:lang w:eastAsia="en-GB"/>
              </w:rPr>
            </w:pPr>
          </w:p>
        </w:tc>
        <w:tc>
          <w:tcPr>
            <w:tcW w:w="813" w:type="dxa"/>
            <w:tcBorders>
              <w:top w:val="nil"/>
              <w:left w:val="nil"/>
              <w:bottom w:val="single" w:sz="4" w:space="0" w:color="auto"/>
              <w:right w:val="single" w:sz="4" w:space="0" w:color="auto"/>
            </w:tcBorders>
            <w:shd w:val="clear" w:color="auto" w:fill="auto"/>
            <w:vAlign w:val="center"/>
            <w:hideMark/>
          </w:tcPr>
          <w:p w14:paraId="65FB0AEA"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Wanshi</w:t>
            </w:r>
          </w:p>
        </w:tc>
        <w:tc>
          <w:tcPr>
            <w:tcW w:w="910" w:type="dxa"/>
            <w:tcBorders>
              <w:top w:val="nil"/>
              <w:left w:val="nil"/>
              <w:bottom w:val="single" w:sz="4" w:space="0" w:color="auto"/>
              <w:right w:val="single" w:sz="4" w:space="0" w:color="auto"/>
            </w:tcBorders>
            <w:shd w:val="clear" w:color="auto" w:fill="auto"/>
            <w:vAlign w:val="center"/>
            <w:hideMark/>
          </w:tcPr>
          <w:p w14:paraId="6ADEA38C" w14:textId="77777777" w:rsidR="004F5BB0" w:rsidRPr="004F5BB0" w:rsidRDefault="004F5BB0" w:rsidP="004F5BB0">
            <w:pPr>
              <w:jc w:val="cente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20</w:t>
            </w:r>
          </w:p>
        </w:tc>
        <w:tc>
          <w:tcPr>
            <w:tcW w:w="616" w:type="dxa"/>
            <w:tcBorders>
              <w:top w:val="nil"/>
              <w:left w:val="nil"/>
              <w:bottom w:val="single" w:sz="4" w:space="0" w:color="auto"/>
              <w:right w:val="single" w:sz="4" w:space="0" w:color="auto"/>
            </w:tcBorders>
            <w:shd w:val="clear" w:color="auto" w:fill="auto"/>
            <w:noWrap/>
            <w:vAlign w:val="center"/>
            <w:hideMark/>
          </w:tcPr>
          <w:p w14:paraId="7A352B51"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8.13</w:t>
            </w:r>
          </w:p>
        </w:tc>
        <w:tc>
          <w:tcPr>
            <w:tcW w:w="4309" w:type="dxa"/>
            <w:tcBorders>
              <w:top w:val="nil"/>
              <w:left w:val="nil"/>
              <w:bottom w:val="single" w:sz="4" w:space="0" w:color="auto"/>
              <w:right w:val="single" w:sz="4" w:space="0" w:color="auto"/>
            </w:tcBorders>
            <w:shd w:val="clear" w:color="auto" w:fill="auto"/>
            <w:noWrap/>
            <w:vAlign w:val="bottom"/>
            <w:hideMark/>
          </w:tcPr>
          <w:p w14:paraId="64CBAD32"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NR Dynamic spectrum sharing (DSS)</w:t>
            </w:r>
          </w:p>
        </w:tc>
        <w:tc>
          <w:tcPr>
            <w:tcW w:w="1171" w:type="dxa"/>
            <w:tcBorders>
              <w:top w:val="nil"/>
              <w:left w:val="nil"/>
              <w:bottom w:val="single" w:sz="4" w:space="0" w:color="auto"/>
              <w:right w:val="single" w:sz="4" w:space="0" w:color="auto"/>
            </w:tcBorders>
            <w:shd w:val="clear" w:color="auto" w:fill="auto"/>
            <w:vAlign w:val="center"/>
            <w:hideMark/>
          </w:tcPr>
          <w:p w14:paraId="74C05138"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14:20-14:40</w:t>
            </w:r>
          </w:p>
        </w:tc>
      </w:tr>
      <w:tr w:rsidR="004F5BB0" w:rsidRPr="004F5BB0" w14:paraId="55D5B7C2" w14:textId="77777777" w:rsidTr="004F5BB0">
        <w:trPr>
          <w:trHeight w:val="225"/>
        </w:trPr>
        <w:tc>
          <w:tcPr>
            <w:tcW w:w="1066" w:type="dxa"/>
            <w:vMerge/>
            <w:tcBorders>
              <w:top w:val="nil"/>
              <w:left w:val="single" w:sz="4" w:space="0" w:color="auto"/>
              <w:bottom w:val="single" w:sz="4" w:space="0" w:color="auto"/>
              <w:right w:val="single" w:sz="4" w:space="0" w:color="auto"/>
            </w:tcBorders>
            <w:vAlign w:val="center"/>
            <w:hideMark/>
          </w:tcPr>
          <w:p w14:paraId="33EDA0A5" w14:textId="77777777" w:rsidR="004F5BB0" w:rsidRPr="004F5BB0" w:rsidRDefault="004F5BB0" w:rsidP="004F5BB0">
            <w:pPr>
              <w:rPr>
                <w:rFonts w:ascii="Times New Roman" w:eastAsia="Times New Roman" w:hAnsi="Times New Roman"/>
                <w:color w:val="000000"/>
                <w:sz w:val="16"/>
                <w:szCs w:val="16"/>
                <w:lang w:eastAsia="en-GB"/>
              </w:rPr>
            </w:pPr>
          </w:p>
        </w:tc>
        <w:tc>
          <w:tcPr>
            <w:tcW w:w="776" w:type="dxa"/>
            <w:vMerge/>
            <w:tcBorders>
              <w:top w:val="nil"/>
              <w:left w:val="single" w:sz="4" w:space="0" w:color="auto"/>
              <w:bottom w:val="single" w:sz="4" w:space="0" w:color="auto"/>
              <w:right w:val="single" w:sz="4" w:space="0" w:color="auto"/>
            </w:tcBorders>
            <w:vAlign w:val="center"/>
            <w:hideMark/>
          </w:tcPr>
          <w:p w14:paraId="3E38AFCF" w14:textId="77777777" w:rsidR="004F5BB0" w:rsidRPr="004F5BB0" w:rsidRDefault="004F5BB0" w:rsidP="004F5BB0">
            <w:pPr>
              <w:rPr>
                <w:rFonts w:ascii="Times New Roman" w:eastAsia="Times New Roman" w:hAnsi="Times New Roman"/>
                <w:sz w:val="16"/>
                <w:szCs w:val="16"/>
                <w:lang w:eastAsia="en-GB"/>
              </w:rPr>
            </w:pPr>
          </w:p>
        </w:tc>
        <w:tc>
          <w:tcPr>
            <w:tcW w:w="719" w:type="dxa"/>
            <w:vMerge/>
            <w:tcBorders>
              <w:top w:val="nil"/>
              <w:left w:val="single" w:sz="4" w:space="0" w:color="auto"/>
              <w:bottom w:val="single" w:sz="4" w:space="0" w:color="auto"/>
              <w:right w:val="single" w:sz="4" w:space="0" w:color="auto"/>
            </w:tcBorders>
            <w:vAlign w:val="center"/>
            <w:hideMark/>
          </w:tcPr>
          <w:p w14:paraId="1FBD782F" w14:textId="77777777" w:rsidR="004F5BB0" w:rsidRPr="004F5BB0" w:rsidRDefault="004F5BB0" w:rsidP="004F5BB0">
            <w:pPr>
              <w:rPr>
                <w:rFonts w:ascii="Times New Roman" w:eastAsia="Times New Roman" w:hAnsi="Times New Roman"/>
                <w:color w:val="000000"/>
                <w:sz w:val="16"/>
                <w:szCs w:val="16"/>
                <w:lang w:eastAsia="en-GB"/>
              </w:rPr>
            </w:pPr>
          </w:p>
        </w:tc>
        <w:tc>
          <w:tcPr>
            <w:tcW w:w="813" w:type="dxa"/>
            <w:tcBorders>
              <w:top w:val="nil"/>
              <w:left w:val="nil"/>
              <w:bottom w:val="single" w:sz="4" w:space="0" w:color="auto"/>
              <w:right w:val="single" w:sz="4" w:space="0" w:color="auto"/>
            </w:tcBorders>
            <w:shd w:val="clear" w:color="auto" w:fill="auto"/>
            <w:vAlign w:val="center"/>
            <w:hideMark/>
          </w:tcPr>
          <w:p w14:paraId="42B870B3"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Wanshi</w:t>
            </w:r>
          </w:p>
        </w:tc>
        <w:tc>
          <w:tcPr>
            <w:tcW w:w="910" w:type="dxa"/>
            <w:tcBorders>
              <w:top w:val="nil"/>
              <w:left w:val="nil"/>
              <w:bottom w:val="single" w:sz="4" w:space="0" w:color="auto"/>
              <w:right w:val="single" w:sz="4" w:space="0" w:color="auto"/>
            </w:tcBorders>
            <w:shd w:val="clear" w:color="auto" w:fill="auto"/>
            <w:vAlign w:val="center"/>
            <w:hideMark/>
          </w:tcPr>
          <w:p w14:paraId="38C863C3" w14:textId="77777777" w:rsidR="004F5BB0" w:rsidRPr="004F5BB0" w:rsidRDefault="004F5BB0" w:rsidP="004F5BB0">
            <w:pPr>
              <w:jc w:val="cente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20</w:t>
            </w:r>
          </w:p>
        </w:tc>
        <w:tc>
          <w:tcPr>
            <w:tcW w:w="616" w:type="dxa"/>
            <w:tcBorders>
              <w:top w:val="nil"/>
              <w:left w:val="nil"/>
              <w:bottom w:val="single" w:sz="4" w:space="0" w:color="auto"/>
              <w:right w:val="single" w:sz="4" w:space="0" w:color="auto"/>
            </w:tcBorders>
            <w:shd w:val="clear" w:color="auto" w:fill="auto"/>
            <w:noWrap/>
            <w:vAlign w:val="center"/>
            <w:hideMark/>
          </w:tcPr>
          <w:p w14:paraId="7AA7F66B"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8.7</w:t>
            </w:r>
          </w:p>
        </w:tc>
        <w:tc>
          <w:tcPr>
            <w:tcW w:w="4309" w:type="dxa"/>
            <w:tcBorders>
              <w:top w:val="nil"/>
              <w:left w:val="nil"/>
              <w:bottom w:val="single" w:sz="4" w:space="0" w:color="auto"/>
              <w:right w:val="single" w:sz="4" w:space="0" w:color="auto"/>
            </w:tcBorders>
            <w:shd w:val="clear" w:color="auto" w:fill="auto"/>
            <w:noWrap/>
            <w:vAlign w:val="center"/>
            <w:hideMark/>
          </w:tcPr>
          <w:p w14:paraId="18A56B1F"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UE Power Saving Enhancements</w:t>
            </w:r>
          </w:p>
        </w:tc>
        <w:tc>
          <w:tcPr>
            <w:tcW w:w="1171" w:type="dxa"/>
            <w:tcBorders>
              <w:top w:val="nil"/>
              <w:left w:val="nil"/>
              <w:bottom w:val="single" w:sz="4" w:space="0" w:color="auto"/>
              <w:right w:val="single" w:sz="4" w:space="0" w:color="auto"/>
            </w:tcBorders>
            <w:shd w:val="clear" w:color="auto" w:fill="auto"/>
            <w:vAlign w:val="center"/>
            <w:hideMark/>
          </w:tcPr>
          <w:p w14:paraId="1D0B4EAB"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14:40-15:00</w:t>
            </w:r>
          </w:p>
        </w:tc>
      </w:tr>
      <w:tr w:rsidR="004F5BB0" w:rsidRPr="004F5BB0" w14:paraId="4D602E84" w14:textId="77777777" w:rsidTr="004F5BB0">
        <w:trPr>
          <w:trHeight w:val="225"/>
        </w:trPr>
        <w:tc>
          <w:tcPr>
            <w:tcW w:w="1066" w:type="dxa"/>
            <w:vMerge w:val="restart"/>
            <w:tcBorders>
              <w:top w:val="nil"/>
              <w:left w:val="single" w:sz="4" w:space="0" w:color="auto"/>
              <w:bottom w:val="single" w:sz="4" w:space="0" w:color="auto"/>
              <w:right w:val="single" w:sz="4" w:space="0" w:color="auto"/>
            </w:tcBorders>
            <w:shd w:val="clear" w:color="auto" w:fill="auto"/>
            <w:vAlign w:val="center"/>
            <w:hideMark/>
          </w:tcPr>
          <w:p w14:paraId="02F76BD1" w14:textId="77777777" w:rsidR="004F5BB0" w:rsidRPr="004F5BB0" w:rsidRDefault="004F5BB0" w:rsidP="004F5BB0">
            <w:pPr>
              <w:jc w:val="cente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Tue. 11/10</w:t>
            </w:r>
          </w:p>
        </w:tc>
        <w:tc>
          <w:tcPr>
            <w:tcW w:w="776" w:type="dxa"/>
            <w:vMerge w:val="restart"/>
            <w:tcBorders>
              <w:top w:val="nil"/>
              <w:left w:val="single" w:sz="4" w:space="0" w:color="auto"/>
              <w:bottom w:val="single" w:sz="4" w:space="0" w:color="auto"/>
              <w:right w:val="single" w:sz="4" w:space="0" w:color="auto"/>
            </w:tcBorders>
            <w:shd w:val="clear" w:color="auto" w:fill="auto"/>
            <w:vAlign w:val="center"/>
            <w:hideMark/>
          </w:tcPr>
          <w:p w14:paraId="68EFD856" w14:textId="77777777" w:rsidR="004F5BB0" w:rsidRPr="004F5BB0" w:rsidRDefault="004F5BB0" w:rsidP="004F5BB0">
            <w:pPr>
              <w:jc w:val="center"/>
              <w:rPr>
                <w:rFonts w:ascii="Times New Roman" w:eastAsia="Times New Roman" w:hAnsi="Times New Roman"/>
                <w:sz w:val="16"/>
                <w:szCs w:val="16"/>
                <w:lang w:eastAsia="en-GB"/>
              </w:rPr>
            </w:pPr>
            <w:r w:rsidRPr="004F5BB0">
              <w:rPr>
                <w:rFonts w:ascii="Times New Roman" w:eastAsia="Times New Roman" w:hAnsi="Times New Roman"/>
                <w:sz w:val="16"/>
                <w:szCs w:val="16"/>
                <w:lang w:eastAsia="en-GB"/>
              </w:rPr>
              <w:t>04:00 UTC</w:t>
            </w:r>
          </w:p>
        </w:tc>
        <w:tc>
          <w:tcPr>
            <w:tcW w:w="719" w:type="dxa"/>
            <w:vMerge w:val="restart"/>
            <w:tcBorders>
              <w:top w:val="nil"/>
              <w:left w:val="single" w:sz="4" w:space="0" w:color="auto"/>
              <w:bottom w:val="single" w:sz="4" w:space="0" w:color="auto"/>
              <w:right w:val="single" w:sz="4" w:space="0" w:color="auto"/>
            </w:tcBorders>
            <w:shd w:val="clear" w:color="auto" w:fill="auto"/>
            <w:vAlign w:val="center"/>
            <w:hideMark/>
          </w:tcPr>
          <w:p w14:paraId="544B49EA" w14:textId="77777777" w:rsidR="004F5BB0" w:rsidRPr="004F5BB0" w:rsidRDefault="004F5BB0" w:rsidP="004F5BB0">
            <w:pPr>
              <w:jc w:val="cente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07:00 UTC</w:t>
            </w:r>
          </w:p>
        </w:tc>
        <w:tc>
          <w:tcPr>
            <w:tcW w:w="813" w:type="dxa"/>
            <w:tcBorders>
              <w:top w:val="nil"/>
              <w:left w:val="nil"/>
              <w:bottom w:val="single" w:sz="4" w:space="0" w:color="auto"/>
              <w:right w:val="single" w:sz="4" w:space="0" w:color="auto"/>
            </w:tcBorders>
            <w:shd w:val="clear" w:color="auto" w:fill="auto"/>
            <w:vAlign w:val="center"/>
            <w:hideMark/>
          </w:tcPr>
          <w:p w14:paraId="675F6B59"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Wanshi</w:t>
            </w:r>
          </w:p>
        </w:tc>
        <w:tc>
          <w:tcPr>
            <w:tcW w:w="910" w:type="dxa"/>
            <w:tcBorders>
              <w:top w:val="nil"/>
              <w:left w:val="nil"/>
              <w:bottom w:val="single" w:sz="4" w:space="0" w:color="auto"/>
              <w:right w:val="single" w:sz="4" w:space="0" w:color="auto"/>
            </w:tcBorders>
            <w:shd w:val="clear" w:color="auto" w:fill="auto"/>
            <w:vAlign w:val="center"/>
            <w:hideMark/>
          </w:tcPr>
          <w:p w14:paraId="52A63143" w14:textId="77777777" w:rsidR="004F5BB0" w:rsidRPr="004F5BB0" w:rsidRDefault="004F5BB0" w:rsidP="004F5BB0">
            <w:pPr>
              <w:jc w:val="cente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30</w:t>
            </w:r>
          </w:p>
        </w:tc>
        <w:tc>
          <w:tcPr>
            <w:tcW w:w="616" w:type="dxa"/>
            <w:tcBorders>
              <w:top w:val="nil"/>
              <w:left w:val="nil"/>
              <w:bottom w:val="single" w:sz="4" w:space="0" w:color="auto"/>
              <w:right w:val="single" w:sz="4" w:space="0" w:color="auto"/>
            </w:tcBorders>
            <w:shd w:val="clear" w:color="auto" w:fill="auto"/>
            <w:noWrap/>
            <w:vAlign w:val="center"/>
            <w:hideMark/>
          </w:tcPr>
          <w:p w14:paraId="4CBCC1D0"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8.12</w:t>
            </w:r>
          </w:p>
        </w:tc>
        <w:tc>
          <w:tcPr>
            <w:tcW w:w="4309" w:type="dxa"/>
            <w:tcBorders>
              <w:top w:val="nil"/>
              <w:left w:val="nil"/>
              <w:bottom w:val="single" w:sz="4" w:space="0" w:color="auto"/>
              <w:right w:val="single" w:sz="4" w:space="0" w:color="auto"/>
            </w:tcBorders>
            <w:shd w:val="clear" w:color="auto" w:fill="auto"/>
            <w:noWrap/>
            <w:vAlign w:val="bottom"/>
            <w:hideMark/>
          </w:tcPr>
          <w:p w14:paraId="006426AD"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NR Multicast and Broadcast Services</w:t>
            </w:r>
          </w:p>
        </w:tc>
        <w:tc>
          <w:tcPr>
            <w:tcW w:w="1171" w:type="dxa"/>
            <w:tcBorders>
              <w:top w:val="nil"/>
              <w:left w:val="nil"/>
              <w:bottom w:val="single" w:sz="4" w:space="0" w:color="auto"/>
              <w:right w:val="single" w:sz="4" w:space="0" w:color="auto"/>
            </w:tcBorders>
            <w:shd w:val="clear" w:color="auto" w:fill="auto"/>
            <w:vAlign w:val="center"/>
            <w:hideMark/>
          </w:tcPr>
          <w:p w14:paraId="1D2C73B8"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04:00-04:30</w:t>
            </w:r>
          </w:p>
        </w:tc>
      </w:tr>
      <w:tr w:rsidR="004F5BB0" w:rsidRPr="004F5BB0" w14:paraId="22FAB582" w14:textId="77777777" w:rsidTr="004F5BB0">
        <w:trPr>
          <w:trHeight w:val="225"/>
        </w:trPr>
        <w:tc>
          <w:tcPr>
            <w:tcW w:w="1066" w:type="dxa"/>
            <w:vMerge/>
            <w:tcBorders>
              <w:top w:val="nil"/>
              <w:left w:val="single" w:sz="4" w:space="0" w:color="auto"/>
              <w:bottom w:val="single" w:sz="4" w:space="0" w:color="auto"/>
              <w:right w:val="single" w:sz="4" w:space="0" w:color="auto"/>
            </w:tcBorders>
            <w:vAlign w:val="center"/>
            <w:hideMark/>
          </w:tcPr>
          <w:p w14:paraId="7DE5498D" w14:textId="77777777" w:rsidR="004F5BB0" w:rsidRPr="004F5BB0" w:rsidRDefault="004F5BB0" w:rsidP="004F5BB0">
            <w:pPr>
              <w:rPr>
                <w:rFonts w:ascii="Times New Roman" w:eastAsia="Times New Roman" w:hAnsi="Times New Roman"/>
                <w:color w:val="000000"/>
                <w:sz w:val="16"/>
                <w:szCs w:val="16"/>
                <w:lang w:eastAsia="en-GB"/>
              </w:rPr>
            </w:pPr>
          </w:p>
        </w:tc>
        <w:tc>
          <w:tcPr>
            <w:tcW w:w="776" w:type="dxa"/>
            <w:vMerge/>
            <w:tcBorders>
              <w:top w:val="nil"/>
              <w:left w:val="single" w:sz="4" w:space="0" w:color="auto"/>
              <w:bottom w:val="single" w:sz="4" w:space="0" w:color="auto"/>
              <w:right w:val="single" w:sz="4" w:space="0" w:color="auto"/>
            </w:tcBorders>
            <w:vAlign w:val="center"/>
            <w:hideMark/>
          </w:tcPr>
          <w:p w14:paraId="6043B0FD" w14:textId="77777777" w:rsidR="004F5BB0" w:rsidRPr="004F5BB0" w:rsidRDefault="004F5BB0" w:rsidP="004F5BB0">
            <w:pPr>
              <w:rPr>
                <w:rFonts w:ascii="Times New Roman" w:eastAsia="Times New Roman" w:hAnsi="Times New Roman"/>
                <w:sz w:val="16"/>
                <w:szCs w:val="16"/>
                <w:lang w:eastAsia="en-GB"/>
              </w:rPr>
            </w:pPr>
          </w:p>
        </w:tc>
        <w:tc>
          <w:tcPr>
            <w:tcW w:w="719" w:type="dxa"/>
            <w:vMerge/>
            <w:tcBorders>
              <w:top w:val="nil"/>
              <w:left w:val="single" w:sz="4" w:space="0" w:color="auto"/>
              <w:bottom w:val="single" w:sz="4" w:space="0" w:color="auto"/>
              <w:right w:val="single" w:sz="4" w:space="0" w:color="auto"/>
            </w:tcBorders>
            <w:vAlign w:val="center"/>
            <w:hideMark/>
          </w:tcPr>
          <w:p w14:paraId="1FE9C309" w14:textId="77777777" w:rsidR="004F5BB0" w:rsidRPr="004F5BB0" w:rsidRDefault="004F5BB0" w:rsidP="004F5BB0">
            <w:pPr>
              <w:rPr>
                <w:rFonts w:ascii="Times New Roman" w:eastAsia="Times New Roman" w:hAnsi="Times New Roman"/>
                <w:color w:val="000000"/>
                <w:sz w:val="16"/>
                <w:szCs w:val="16"/>
                <w:lang w:eastAsia="en-GB"/>
              </w:rPr>
            </w:pPr>
          </w:p>
        </w:tc>
        <w:tc>
          <w:tcPr>
            <w:tcW w:w="813" w:type="dxa"/>
            <w:tcBorders>
              <w:top w:val="nil"/>
              <w:left w:val="nil"/>
              <w:bottom w:val="single" w:sz="4" w:space="0" w:color="auto"/>
              <w:right w:val="single" w:sz="4" w:space="0" w:color="auto"/>
            </w:tcBorders>
            <w:shd w:val="clear" w:color="auto" w:fill="auto"/>
            <w:vAlign w:val="center"/>
            <w:hideMark/>
          </w:tcPr>
          <w:p w14:paraId="65EC040A"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Wanshi</w:t>
            </w:r>
          </w:p>
        </w:tc>
        <w:tc>
          <w:tcPr>
            <w:tcW w:w="910" w:type="dxa"/>
            <w:tcBorders>
              <w:top w:val="nil"/>
              <w:left w:val="nil"/>
              <w:bottom w:val="single" w:sz="4" w:space="0" w:color="auto"/>
              <w:right w:val="single" w:sz="4" w:space="0" w:color="auto"/>
            </w:tcBorders>
            <w:shd w:val="clear" w:color="auto" w:fill="auto"/>
            <w:vAlign w:val="center"/>
            <w:hideMark/>
          </w:tcPr>
          <w:p w14:paraId="2A63D052" w14:textId="77777777" w:rsidR="004F5BB0" w:rsidRPr="004F5BB0" w:rsidRDefault="004F5BB0" w:rsidP="004F5BB0">
            <w:pPr>
              <w:jc w:val="cente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75</w:t>
            </w:r>
          </w:p>
        </w:tc>
        <w:tc>
          <w:tcPr>
            <w:tcW w:w="616" w:type="dxa"/>
            <w:tcBorders>
              <w:top w:val="nil"/>
              <w:left w:val="nil"/>
              <w:bottom w:val="single" w:sz="4" w:space="0" w:color="auto"/>
              <w:right w:val="single" w:sz="4" w:space="0" w:color="auto"/>
            </w:tcBorders>
            <w:shd w:val="clear" w:color="auto" w:fill="auto"/>
            <w:noWrap/>
            <w:vAlign w:val="center"/>
            <w:hideMark/>
          </w:tcPr>
          <w:p w14:paraId="523BA7B7"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8.8</w:t>
            </w:r>
          </w:p>
        </w:tc>
        <w:tc>
          <w:tcPr>
            <w:tcW w:w="4309" w:type="dxa"/>
            <w:tcBorders>
              <w:top w:val="nil"/>
              <w:left w:val="nil"/>
              <w:bottom w:val="single" w:sz="4" w:space="0" w:color="auto"/>
              <w:right w:val="single" w:sz="4" w:space="0" w:color="auto"/>
            </w:tcBorders>
            <w:shd w:val="clear" w:color="auto" w:fill="auto"/>
            <w:noWrap/>
            <w:vAlign w:val="center"/>
            <w:hideMark/>
          </w:tcPr>
          <w:p w14:paraId="559DEDB9"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Study on NR coverage enhancements</w:t>
            </w:r>
          </w:p>
        </w:tc>
        <w:tc>
          <w:tcPr>
            <w:tcW w:w="1171" w:type="dxa"/>
            <w:tcBorders>
              <w:top w:val="nil"/>
              <w:left w:val="nil"/>
              <w:bottom w:val="single" w:sz="4" w:space="0" w:color="auto"/>
              <w:right w:val="single" w:sz="4" w:space="0" w:color="auto"/>
            </w:tcBorders>
            <w:shd w:val="clear" w:color="auto" w:fill="auto"/>
            <w:vAlign w:val="center"/>
            <w:hideMark/>
          </w:tcPr>
          <w:p w14:paraId="26B5AEAC"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04:30-05:45</w:t>
            </w:r>
          </w:p>
        </w:tc>
      </w:tr>
      <w:tr w:rsidR="004F5BB0" w:rsidRPr="004F5BB0" w14:paraId="2CAAB313" w14:textId="77777777" w:rsidTr="004F5BB0">
        <w:trPr>
          <w:trHeight w:val="225"/>
        </w:trPr>
        <w:tc>
          <w:tcPr>
            <w:tcW w:w="1066" w:type="dxa"/>
            <w:vMerge/>
            <w:tcBorders>
              <w:top w:val="nil"/>
              <w:left w:val="single" w:sz="4" w:space="0" w:color="auto"/>
              <w:bottom w:val="single" w:sz="4" w:space="0" w:color="auto"/>
              <w:right w:val="single" w:sz="4" w:space="0" w:color="auto"/>
            </w:tcBorders>
            <w:vAlign w:val="center"/>
            <w:hideMark/>
          </w:tcPr>
          <w:p w14:paraId="0711F879" w14:textId="77777777" w:rsidR="004F5BB0" w:rsidRPr="004F5BB0" w:rsidRDefault="004F5BB0" w:rsidP="004F5BB0">
            <w:pPr>
              <w:rPr>
                <w:rFonts w:ascii="Times New Roman" w:eastAsia="Times New Roman" w:hAnsi="Times New Roman"/>
                <w:color w:val="000000"/>
                <w:sz w:val="16"/>
                <w:szCs w:val="16"/>
                <w:lang w:eastAsia="en-GB"/>
              </w:rPr>
            </w:pPr>
          </w:p>
        </w:tc>
        <w:tc>
          <w:tcPr>
            <w:tcW w:w="776" w:type="dxa"/>
            <w:vMerge/>
            <w:tcBorders>
              <w:top w:val="nil"/>
              <w:left w:val="single" w:sz="4" w:space="0" w:color="auto"/>
              <w:bottom w:val="single" w:sz="4" w:space="0" w:color="auto"/>
              <w:right w:val="single" w:sz="4" w:space="0" w:color="auto"/>
            </w:tcBorders>
            <w:vAlign w:val="center"/>
            <w:hideMark/>
          </w:tcPr>
          <w:p w14:paraId="5775EEEE" w14:textId="77777777" w:rsidR="004F5BB0" w:rsidRPr="004F5BB0" w:rsidRDefault="004F5BB0" w:rsidP="004F5BB0">
            <w:pPr>
              <w:rPr>
                <w:rFonts w:ascii="Times New Roman" w:eastAsia="Times New Roman" w:hAnsi="Times New Roman"/>
                <w:sz w:val="16"/>
                <w:szCs w:val="16"/>
                <w:lang w:eastAsia="en-GB"/>
              </w:rPr>
            </w:pPr>
          </w:p>
        </w:tc>
        <w:tc>
          <w:tcPr>
            <w:tcW w:w="719" w:type="dxa"/>
            <w:vMerge/>
            <w:tcBorders>
              <w:top w:val="nil"/>
              <w:left w:val="single" w:sz="4" w:space="0" w:color="auto"/>
              <w:bottom w:val="single" w:sz="4" w:space="0" w:color="auto"/>
              <w:right w:val="single" w:sz="4" w:space="0" w:color="auto"/>
            </w:tcBorders>
            <w:vAlign w:val="center"/>
            <w:hideMark/>
          </w:tcPr>
          <w:p w14:paraId="625C0A68" w14:textId="77777777" w:rsidR="004F5BB0" w:rsidRPr="004F5BB0" w:rsidRDefault="004F5BB0" w:rsidP="004F5BB0">
            <w:pPr>
              <w:rPr>
                <w:rFonts w:ascii="Times New Roman" w:eastAsia="Times New Roman" w:hAnsi="Times New Roman"/>
                <w:color w:val="000000"/>
                <w:sz w:val="16"/>
                <w:szCs w:val="16"/>
                <w:lang w:eastAsia="en-GB"/>
              </w:rPr>
            </w:pPr>
          </w:p>
        </w:tc>
        <w:tc>
          <w:tcPr>
            <w:tcW w:w="813" w:type="dxa"/>
            <w:tcBorders>
              <w:top w:val="nil"/>
              <w:left w:val="nil"/>
              <w:bottom w:val="single" w:sz="4" w:space="0" w:color="auto"/>
              <w:right w:val="single" w:sz="4" w:space="0" w:color="auto"/>
            </w:tcBorders>
            <w:shd w:val="clear" w:color="auto" w:fill="auto"/>
            <w:vAlign w:val="center"/>
            <w:hideMark/>
          </w:tcPr>
          <w:p w14:paraId="000831D8"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Wanshi</w:t>
            </w:r>
          </w:p>
        </w:tc>
        <w:tc>
          <w:tcPr>
            <w:tcW w:w="910" w:type="dxa"/>
            <w:tcBorders>
              <w:top w:val="nil"/>
              <w:left w:val="nil"/>
              <w:bottom w:val="single" w:sz="4" w:space="0" w:color="auto"/>
              <w:right w:val="single" w:sz="4" w:space="0" w:color="auto"/>
            </w:tcBorders>
            <w:shd w:val="clear" w:color="auto" w:fill="auto"/>
            <w:vAlign w:val="center"/>
            <w:hideMark/>
          </w:tcPr>
          <w:p w14:paraId="556CDAD3" w14:textId="77777777" w:rsidR="004F5BB0" w:rsidRPr="004F5BB0" w:rsidRDefault="004F5BB0" w:rsidP="004F5BB0">
            <w:pPr>
              <w:jc w:val="cente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75</w:t>
            </w:r>
          </w:p>
        </w:tc>
        <w:tc>
          <w:tcPr>
            <w:tcW w:w="616" w:type="dxa"/>
            <w:tcBorders>
              <w:top w:val="nil"/>
              <w:left w:val="nil"/>
              <w:bottom w:val="single" w:sz="4" w:space="0" w:color="auto"/>
              <w:right w:val="single" w:sz="4" w:space="0" w:color="auto"/>
            </w:tcBorders>
            <w:shd w:val="clear" w:color="auto" w:fill="auto"/>
            <w:noWrap/>
            <w:vAlign w:val="center"/>
            <w:hideMark/>
          </w:tcPr>
          <w:p w14:paraId="4C13A2B3"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8.6</w:t>
            </w:r>
          </w:p>
        </w:tc>
        <w:tc>
          <w:tcPr>
            <w:tcW w:w="4309" w:type="dxa"/>
            <w:tcBorders>
              <w:top w:val="nil"/>
              <w:left w:val="nil"/>
              <w:bottom w:val="single" w:sz="4" w:space="0" w:color="auto"/>
              <w:right w:val="single" w:sz="4" w:space="0" w:color="auto"/>
            </w:tcBorders>
            <w:shd w:val="clear" w:color="auto" w:fill="auto"/>
            <w:noWrap/>
            <w:vAlign w:val="center"/>
            <w:hideMark/>
          </w:tcPr>
          <w:p w14:paraId="28559089"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Study on support of reduced capability NR devices</w:t>
            </w:r>
          </w:p>
        </w:tc>
        <w:tc>
          <w:tcPr>
            <w:tcW w:w="1171" w:type="dxa"/>
            <w:tcBorders>
              <w:top w:val="nil"/>
              <w:left w:val="nil"/>
              <w:bottom w:val="single" w:sz="4" w:space="0" w:color="auto"/>
              <w:right w:val="single" w:sz="4" w:space="0" w:color="auto"/>
            </w:tcBorders>
            <w:shd w:val="clear" w:color="auto" w:fill="auto"/>
            <w:vAlign w:val="center"/>
            <w:hideMark/>
          </w:tcPr>
          <w:p w14:paraId="759693A2"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05:45-07:00</w:t>
            </w:r>
          </w:p>
        </w:tc>
      </w:tr>
      <w:tr w:rsidR="004F5BB0" w:rsidRPr="004F5BB0" w14:paraId="0B27F0F7" w14:textId="77777777" w:rsidTr="004F5BB0">
        <w:trPr>
          <w:trHeight w:val="225"/>
        </w:trPr>
        <w:tc>
          <w:tcPr>
            <w:tcW w:w="1066" w:type="dxa"/>
            <w:vMerge w:val="restart"/>
            <w:tcBorders>
              <w:top w:val="nil"/>
              <w:left w:val="single" w:sz="4" w:space="0" w:color="auto"/>
              <w:bottom w:val="single" w:sz="4" w:space="0" w:color="auto"/>
              <w:right w:val="single" w:sz="4" w:space="0" w:color="auto"/>
            </w:tcBorders>
            <w:shd w:val="clear" w:color="auto" w:fill="auto"/>
            <w:vAlign w:val="center"/>
            <w:hideMark/>
          </w:tcPr>
          <w:p w14:paraId="2BA4B83F" w14:textId="77777777" w:rsidR="004F5BB0" w:rsidRPr="004F5BB0" w:rsidRDefault="004F5BB0" w:rsidP="004F5BB0">
            <w:pPr>
              <w:jc w:val="cente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Wed. 11/11</w:t>
            </w:r>
          </w:p>
        </w:tc>
        <w:tc>
          <w:tcPr>
            <w:tcW w:w="776" w:type="dxa"/>
            <w:vMerge w:val="restart"/>
            <w:tcBorders>
              <w:top w:val="nil"/>
              <w:left w:val="single" w:sz="4" w:space="0" w:color="auto"/>
              <w:bottom w:val="single" w:sz="4" w:space="0" w:color="auto"/>
              <w:right w:val="single" w:sz="4" w:space="0" w:color="auto"/>
            </w:tcBorders>
            <w:shd w:val="clear" w:color="auto" w:fill="auto"/>
            <w:vAlign w:val="center"/>
            <w:hideMark/>
          </w:tcPr>
          <w:p w14:paraId="693D0248" w14:textId="77777777" w:rsidR="004F5BB0" w:rsidRPr="004F5BB0" w:rsidRDefault="004F5BB0" w:rsidP="004F5BB0">
            <w:pPr>
              <w:jc w:val="center"/>
              <w:rPr>
                <w:rFonts w:ascii="Times New Roman" w:eastAsia="Times New Roman" w:hAnsi="Times New Roman"/>
                <w:sz w:val="16"/>
                <w:szCs w:val="16"/>
                <w:lang w:eastAsia="en-GB"/>
              </w:rPr>
            </w:pPr>
            <w:r w:rsidRPr="004F5BB0">
              <w:rPr>
                <w:rFonts w:ascii="Times New Roman" w:eastAsia="Times New Roman" w:hAnsi="Times New Roman"/>
                <w:sz w:val="16"/>
                <w:szCs w:val="16"/>
                <w:lang w:eastAsia="en-GB"/>
              </w:rPr>
              <w:t>04:00 UTC</w:t>
            </w:r>
          </w:p>
        </w:tc>
        <w:tc>
          <w:tcPr>
            <w:tcW w:w="719" w:type="dxa"/>
            <w:vMerge w:val="restart"/>
            <w:tcBorders>
              <w:top w:val="nil"/>
              <w:left w:val="single" w:sz="4" w:space="0" w:color="auto"/>
              <w:bottom w:val="single" w:sz="4" w:space="0" w:color="auto"/>
              <w:right w:val="single" w:sz="4" w:space="0" w:color="auto"/>
            </w:tcBorders>
            <w:shd w:val="clear" w:color="auto" w:fill="auto"/>
            <w:vAlign w:val="center"/>
            <w:hideMark/>
          </w:tcPr>
          <w:p w14:paraId="648D633D" w14:textId="77777777" w:rsidR="004F5BB0" w:rsidRPr="004F5BB0" w:rsidRDefault="004F5BB0" w:rsidP="004F5BB0">
            <w:pPr>
              <w:jc w:val="cente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07:00 UTC</w:t>
            </w:r>
          </w:p>
        </w:tc>
        <w:tc>
          <w:tcPr>
            <w:tcW w:w="813" w:type="dxa"/>
            <w:tcBorders>
              <w:top w:val="nil"/>
              <w:left w:val="nil"/>
              <w:bottom w:val="single" w:sz="4" w:space="0" w:color="auto"/>
              <w:right w:val="single" w:sz="4" w:space="0" w:color="auto"/>
            </w:tcBorders>
            <w:shd w:val="clear" w:color="auto" w:fill="auto"/>
            <w:vAlign w:val="center"/>
            <w:hideMark/>
          </w:tcPr>
          <w:p w14:paraId="1F250842"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Wanshi</w:t>
            </w:r>
          </w:p>
        </w:tc>
        <w:tc>
          <w:tcPr>
            <w:tcW w:w="910" w:type="dxa"/>
            <w:tcBorders>
              <w:top w:val="nil"/>
              <w:left w:val="nil"/>
              <w:bottom w:val="single" w:sz="4" w:space="0" w:color="auto"/>
              <w:right w:val="single" w:sz="4" w:space="0" w:color="auto"/>
            </w:tcBorders>
            <w:shd w:val="clear" w:color="auto" w:fill="auto"/>
            <w:vAlign w:val="center"/>
            <w:hideMark/>
          </w:tcPr>
          <w:p w14:paraId="6ABA916F" w14:textId="77777777" w:rsidR="004F5BB0" w:rsidRPr="004F5BB0" w:rsidRDefault="004F5BB0" w:rsidP="004F5BB0">
            <w:pPr>
              <w:jc w:val="cente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60</w:t>
            </w:r>
          </w:p>
        </w:tc>
        <w:tc>
          <w:tcPr>
            <w:tcW w:w="616" w:type="dxa"/>
            <w:tcBorders>
              <w:top w:val="nil"/>
              <w:left w:val="nil"/>
              <w:bottom w:val="single" w:sz="4" w:space="0" w:color="auto"/>
              <w:right w:val="single" w:sz="4" w:space="0" w:color="auto"/>
            </w:tcBorders>
            <w:shd w:val="clear" w:color="auto" w:fill="auto"/>
            <w:noWrap/>
            <w:vAlign w:val="center"/>
            <w:hideMark/>
          </w:tcPr>
          <w:p w14:paraId="126A37C7"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8.3</w:t>
            </w:r>
          </w:p>
        </w:tc>
        <w:tc>
          <w:tcPr>
            <w:tcW w:w="4309" w:type="dxa"/>
            <w:tcBorders>
              <w:top w:val="nil"/>
              <w:left w:val="nil"/>
              <w:bottom w:val="single" w:sz="4" w:space="0" w:color="auto"/>
              <w:right w:val="single" w:sz="4" w:space="0" w:color="auto"/>
            </w:tcBorders>
            <w:shd w:val="clear" w:color="auto" w:fill="auto"/>
            <w:noWrap/>
            <w:vAlign w:val="center"/>
            <w:hideMark/>
          </w:tcPr>
          <w:p w14:paraId="0FEA88B7"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Enhanced Industrial Internet of Things (IoT) and URLLC</w:t>
            </w:r>
          </w:p>
        </w:tc>
        <w:tc>
          <w:tcPr>
            <w:tcW w:w="1171" w:type="dxa"/>
            <w:tcBorders>
              <w:top w:val="nil"/>
              <w:left w:val="nil"/>
              <w:bottom w:val="single" w:sz="4" w:space="0" w:color="auto"/>
              <w:right w:val="single" w:sz="4" w:space="0" w:color="auto"/>
            </w:tcBorders>
            <w:shd w:val="clear" w:color="auto" w:fill="auto"/>
            <w:vAlign w:val="center"/>
            <w:hideMark/>
          </w:tcPr>
          <w:p w14:paraId="338B8988"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04:00-05:00</w:t>
            </w:r>
          </w:p>
        </w:tc>
      </w:tr>
      <w:tr w:rsidR="004F5BB0" w:rsidRPr="004F5BB0" w14:paraId="069A0175" w14:textId="77777777" w:rsidTr="004F5BB0">
        <w:trPr>
          <w:trHeight w:val="225"/>
        </w:trPr>
        <w:tc>
          <w:tcPr>
            <w:tcW w:w="1066" w:type="dxa"/>
            <w:vMerge/>
            <w:tcBorders>
              <w:top w:val="nil"/>
              <w:left w:val="single" w:sz="4" w:space="0" w:color="auto"/>
              <w:bottom w:val="single" w:sz="4" w:space="0" w:color="auto"/>
              <w:right w:val="single" w:sz="4" w:space="0" w:color="auto"/>
            </w:tcBorders>
            <w:vAlign w:val="center"/>
            <w:hideMark/>
          </w:tcPr>
          <w:p w14:paraId="1653DCF2" w14:textId="77777777" w:rsidR="004F5BB0" w:rsidRPr="004F5BB0" w:rsidRDefault="004F5BB0" w:rsidP="004F5BB0">
            <w:pPr>
              <w:rPr>
                <w:rFonts w:ascii="Times New Roman" w:eastAsia="Times New Roman" w:hAnsi="Times New Roman"/>
                <w:color w:val="000000"/>
                <w:sz w:val="16"/>
                <w:szCs w:val="16"/>
                <w:lang w:eastAsia="en-GB"/>
              </w:rPr>
            </w:pPr>
          </w:p>
        </w:tc>
        <w:tc>
          <w:tcPr>
            <w:tcW w:w="776" w:type="dxa"/>
            <w:vMerge/>
            <w:tcBorders>
              <w:top w:val="nil"/>
              <w:left w:val="single" w:sz="4" w:space="0" w:color="auto"/>
              <w:bottom w:val="single" w:sz="4" w:space="0" w:color="auto"/>
              <w:right w:val="single" w:sz="4" w:space="0" w:color="auto"/>
            </w:tcBorders>
            <w:vAlign w:val="center"/>
            <w:hideMark/>
          </w:tcPr>
          <w:p w14:paraId="2A4FDFA5" w14:textId="77777777" w:rsidR="004F5BB0" w:rsidRPr="004F5BB0" w:rsidRDefault="004F5BB0" w:rsidP="004F5BB0">
            <w:pPr>
              <w:rPr>
                <w:rFonts w:ascii="Times New Roman" w:eastAsia="Times New Roman" w:hAnsi="Times New Roman"/>
                <w:sz w:val="16"/>
                <w:szCs w:val="16"/>
                <w:lang w:eastAsia="en-GB"/>
              </w:rPr>
            </w:pPr>
          </w:p>
        </w:tc>
        <w:tc>
          <w:tcPr>
            <w:tcW w:w="719" w:type="dxa"/>
            <w:vMerge/>
            <w:tcBorders>
              <w:top w:val="nil"/>
              <w:left w:val="single" w:sz="4" w:space="0" w:color="auto"/>
              <w:bottom w:val="single" w:sz="4" w:space="0" w:color="auto"/>
              <w:right w:val="single" w:sz="4" w:space="0" w:color="auto"/>
            </w:tcBorders>
            <w:vAlign w:val="center"/>
            <w:hideMark/>
          </w:tcPr>
          <w:p w14:paraId="55438B77" w14:textId="77777777" w:rsidR="004F5BB0" w:rsidRPr="004F5BB0" w:rsidRDefault="004F5BB0" w:rsidP="004F5BB0">
            <w:pPr>
              <w:rPr>
                <w:rFonts w:ascii="Times New Roman" w:eastAsia="Times New Roman" w:hAnsi="Times New Roman"/>
                <w:color w:val="000000"/>
                <w:sz w:val="16"/>
                <w:szCs w:val="16"/>
                <w:lang w:eastAsia="en-GB"/>
              </w:rPr>
            </w:pPr>
          </w:p>
        </w:tc>
        <w:tc>
          <w:tcPr>
            <w:tcW w:w="813" w:type="dxa"/>
            <w:tcBorders>
              <w:top w:val="nil"/>
              <w:left w:val="nil"/>
              <w:bottom w:val="single" w:sz="4" w:space="0" w:color="auto"/>
              <w:right w:val="single" w:sz="4" w:space="0" w:color="auto"/>
            </w:tcBorders>
            <w:shd w:val="clear" w:color="auto" w:fill="auto"/>
            <w:vAlign w:val="center"/>
            <w:hideMark/>
          </w:tcPr>
          <w:p w14:paraId="1B4A3BDC"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Wanshi</w:t>
            </w:r>
          </w:p>
        </w:tc>
        <w:tc>
          <w:tcPr>
            <w:tcW w:w="910" w:type="dxa"/>
            <w:tcBorders>
              <w:top w:val="nil"/>
              <w:left w:val="nil"/>
              <w:bottom w:val="single" w:sz="4" w:space="0" w:color="auto"/>
              <w:right w:val="single" w:sz="4" w:space="0" w:color="auto"/>
            </w:tcBorders>
            <w:shd w:val="clear" w:color="auto" w:fill="auto"/>
            <w:vAlign w:val="center"/>
            <w:hideMark/>
          </w:tcPr>
          <w:p w14:paraId="09E7226B" w14:textId="77777777" w:rsidR="004F5BB0" w:rsidRPr="004F5BB0" w:rsidRDefault="004F5BB0" w:rsidP="004F5BB0">
            <w:pPr>
              <w:jc w:val="cente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60</w:t>
            </w:r>
          </w:p>
        </w:tc>
        <w:tc>
          <w:tcPr>
            <w:tcW w:w="616" w:type="dxa"/>
            <w:tcBorders>
              <w:top w:val="nil"/>
              <w:left w:val="nil"/>
              <w:bottom w:val="single" w:sz="4" w:space="0" w:color="auto"/>
              <w:right w:val="single" w:sz="4" w:space="0" w:color="auto"/>
            </w:tcBorders>
            <w:shd w:val="clear" w:color="auto" w:fill="auto"/>
            <w:noWrap/>
            <w:vAlign w:val="center"/>
            <w:hideMark/>
          </w:tcPr>
          <w:p w14:paraId="03201EE5"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8.11</w:t>
            </w:r>
          </w:p>
        </w:tc>
        <w:tc>
          <w:tcPr>
            <w:tcW w:w="4309" w:type="dxa"/>
            <w:tcBorders>
              <w:top w:val="nil"/>
              <w:left w:val="nil"/>
              <w:bottom w:val="single" w:sz="4" w:space="0" w:color="auto"/>
              <w:right w:val="single" w:sz="4" w:space="0" w:color="auto"/>
            </w:tcBorders>
            <w:shd w:val="clear" w:color="auto" w:fill="auto"/>
            <w:noWrap/>
            <w:vAlign w:val="bottom"/>
            <w:hideMark/>
          </w:tcPr>
          <w:p w14:paraId="024DD744"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NR Sidelink Enhancement</w:t>
            </w:r>
          </w:p>
        </w:tc>
        <w:tc>
          <w:tcPr>
            <w:tcW w:w="1171" w:type="dxa"/>
            <w:tcBorders>
              <w:top w:val="nil"/>
              <w:left w:val="nil"/>
              <w:bottom w:val="single" w:sz="4" w:space="0" w:color="auto"/>
              <w:right w:val="single" w:sz="4" w:space="0" w:color="auto"/>
            </w:tcBorders>
            <w:shd w:val="clear" w:color="auto" w:fill="auto"/>
            <w:vAlign w:val="center"/>
            <w:hideMark/>
          </w:tcPr>
          <w:p w14:paraId="7F47F54A"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05:00-06:00</w:t>
            </w:r>
          </w:p>
        </w:tc>
      </w:tr>
      <w:tr w:rsidR="004F5BB0" w:rsidRPr="004F5BB0" w14:paraId="415DB93D" w14:textId="77777777" w:rsidTr="004F5BB0">
        <w:trPr>
          <w:trHeight w:val="225"/>
        </w:trPr>
        <w:tc>
          <w:tcPr>
            <w:tcW w:w="1066" w:type="dxa"/>
            <w:vMerge/>
            <w:tcBorders>
              <w:top w:val="nil"/>
              <w:left w:val="single" w:sz="4" w:space="0" w:color="auto"/>
              <w:bottom w:val="single" w:sz="4" w:space="0" w:color="auto"/>
              <w:right w:val="single" w:sz="4" w:space="0" w:color="auto"/>
            </w:tcBorders>
            <w:vAlign w:val="center"/>
            <w:hideMark/>
          </w:tcPr>
          <w:p w14:paraId="5D368ECA" w14:textId="77777777" w:rsidR="004F5BB0" w:rsidRPr="004F5BB0" w:rsidRDefault="004F5BB0" w:rsidP="004F5BB0">
            <w:pPr>
              <w:rPr>
                <w:rFonts w:ascii="Times New Roman" w:eastAsia="Times New Roman" w:hAnsi="Times New Roman"/>
                <w:color w:val="000000"/>
                <w:sz w:val="16"/>
                <w:szCs w:val="16"/>
                <w:lang w:eastAsia="en-GB"/>
              </w:rPr>
            </w:pPr>
          </w:p>
        </w:tc>
        <w:tc>
          <w:tcPr>
            <w:tcW w:w="776" w:type="dxa"/>
            <w:vMerge/>
            <w:tcBorders>
              <w:top w:val="nil"/>
              <w:left w:val="single" w:sz="4" w:space="0" w:color="auto"/>
              <w:bottom w:val="single" w:sz="4" w:space="0" w:color="auto"/>
              <w:right w:val="single" w:sz="4" w:space="0" w:color="auto"/>
            </w:tcBorders>
            <w:vAlign w:val="center"/>
            <w:hideMark/>
          </w:tcPr>
          <w:p w14:paraId="1110B872" w14:textId="77777777" w:rsidR="004F5BB0" w:rsidRPr="004F5BB0" w:rsidRDefault="004F5BB0" w:rsidP="004F5BB0">
            <w:pPr>
              <w:rPr>
                <w:rFonts w:ascii="Times New Roman" w:eastAsia="Times New Roman" w:hAnsi="Times New Roman"/>
                <w:sz w:val="16"/>
                <w:szCs w:val="16"/>
                <w:lang w:eastAsia="en-GB"/>
              </w:rPr>
            </w:pPr>
          </w:p>
        </w:tc>
        <w:tc>
          <w:tcPr>
            <w:tcW w:w="719" w:type="dxa"/>
            <w:vMerge/>
            <w:tcBorders>
              <w:top w:val="nil"/>
              <w:left w:val="single" w:sz="4" w:space="0" w:color="auto"/>
              <w:bottom w:val="single" w:sz="4" w:space="0" w:color="auto"/>
              <w:right w:val="single" w:sz="4" w:space="0" w:color="auto"/>
            </w:tcBorders>
            <w:vAlign w:val="center"/>
            <w:hideMark/>
          </w:tcPr>
          <w:p w14:paraId="4980B7D1" w14:textId="77777777" w:rsidR="004F5BB0" w:rsidRPr="004F5BB0" w:rsidRDefault="004F5BB0" w:rsidP="004F5BB0">
            <w:pPr>
              <w:rPr>
                <w:rFonts w:ascii="Times New Roman" w:eastAsia="Times New Roman" w:hAnsi="Times New Roman"/>
                <w:color w:val="000000"/>
                <w:sz w:val="16"/>
                <w:szCs w:val="16"/>
                <w:lang w:eastAsia="en-GB"/>
              </w:rPr>
            </w:pPr>
          </w:p>
        </w:tc>
        <w:tc>
          <w:tcPr>
            <w:tcW w:w="813" w:type="dxa"/>
            <w:tcBorders>
              <w:top w:val="nil"/>
              <w:left w:val="nil"/>
              <w:bottom w:val="single" w:sz="4" w:space="0" w:color="auto"/>
              <w:right w:val="single" w:sz="4" w:space="0" w:color="auto"/>
            </w:tcBorders>
            <w:shd w:val="clear" w:color="auto" w:fill="auto"/>
            <w:vAlign w:val="center"/>
            <w:hideMark/>
          </w:tcPr>
          <w:p w14:paraId="6A18B4ED"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Wanshi</w:t>
            </w:r>
          </w:p>
        </w:tc>
        <w:tc>
          <w:tcPr>
            <w:tcW w:w="910" w:type="dxa"/>
            <w:tcBorders>
              <w:top w:val="nil"/>
              <w:left w:val="nil"/>
              <w:bottom w:val="single" w:sz="4" w:space="0" w:color="auto"/>
              <w:right w:val="single" w:sz="4" w:space="0" w:color="auto"/>
            </w:tcBorders>
            <w:shd w:val="clear" w:color="auto" w:fill="auto"/>
            <w:vAlign w:val="center"/>
            <w:hideMark/>
          </w:tcPr>
          <w:p w14:paraId="50E1C66F" w14:textId="77777777" w:rsidR="004F5BB0" w:rsidRPr="004F5BB0" w:rsidRDefault="004F5BB0" w:rsidP="004F5BB0">
            <w:pPr>
              <w:jc w:val="cente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30</w:t>
            </w:r>
          </w:p>
        </w:tc>
        <w:tc>
          <w:tcPr>
            <w:tcW w:w="616" w:type="dxa"/>
            <w:tcBorders>
              <w:top w:val="nil"/>
              <w:left w:val="nil"/>
              <w:bottom w:val="single" w:sz="4" w:space="0" w:color="auto"/>
              <w:right w:val="single" w:sz="4" w:space="0" w:color="auto"/>
            </w:tcBorders>
            <w:shd w:val="clear" w:color="auto" w:fill="auto"/>
            <w:noWrap/>
            <w:vAlign w:val="center"/>
            <w:hideMark/>
          </w:tcPr>
          <w:p w14:paraId="00865E1B"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8.13</w:t>
            </w:r>
          </w:p>
        </w:tc>
        <w:tc>
          <w:tcPr>
            <w:tcW w:w="4309" w:type="dxa"/>
            <w:tcBorders>
              <w:top w:val="nil"/>
              <w:left w:val="nil"/>
              <w:bottom w:val="single" w:sz="4" w:space="0" w:color="auto"/>
              <w:right w:val="single" w:sz="4" w:space="0" w:color="auto"/>
            </w:tcBorders>
            <w:shd w:val="clear" w:color="auto" w:fill="auto"/>
            <w:noWrap/>
            <w:vAlign w:val="bottom"/>
            <w:hideMark/>
          </w:tcPr>
          <w:p w14:paraId="3DD4D3C0"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NR Dynamic spectrum sharing (DSS)</w:t>
            </w:r>
          </w:p>
        </w:tc>
        <w:tc>
          <w:tcPr>
            <w:tcW w:w="1171" w:type="dxa"/>
            <w:tcBorders>
              <w:top w:val="nil"/>
              <w:left w:val="nil"/>
              <w:bottom w:val="single" w:sz="4" w:space="0" w:color="auto"/>
              <w:right w:val="single" w:sz="4" w:space="0" w:color="auto"/>
            </w:tcBorders>
            <w:shd w:val="clear" w:color="auto" w:fill="auto"/>
            <w:vAlign w:val="center"/>
            <w:hideMark/>
          </w:tcPr>
          <w:p w14:paraId="28CC5175"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06:00-06:30</w:t>
            </w:r>
          </w:p>
        </w:tc>
      </w:tr>
      <w:tr w:rsidR="004F5BB0" w:rsidRPr="004F5BB0" w14:paraId="7FD482AC" w14:textId="77777777" w:rsidTr="004F5BB0">
        <w:trPr>
          <w:trHeight w:val="225"/>
        </w:trPr>
        <w:tc>
          <w:tcPr>
            <w:tcW w:w="1066" w:type="dxa"/>
            <w:vMerge/>
            <w:tcBorders>
              <w:top w:val="nil"/>
              <w:left w:val="single" w:sz="4" w:space="0" w:color="auto"/>
              <w:bottom w:val="single" w:sz="4" w:space="0" w:color="auto"/>
              <w:right w:val="single" w:sz="4" w:space="0" w:color="auto"/>
            </w:tcBorders>
            <w:vAlign w:val="center"/>
            <w:hideMark/>
          </w:tcPr>
          <w:p w14:paraId="43983ACB" w14:textId="77777777" w:rsidR="004F5BB0" w:rsidRPr="004F5BB0" w:rsidRDefault="004F5BB0" w:rsidP="004F5BB0">
            <w:pPr>
              <w:rPr>
                <w:rFonts w:ascii="Times New Roman" w:eastAsia="Times New Roman" w:hAnsi="Times New Roman"/>
                <w:color w:val="000000"/>
                <w:sz w:val="16"/>
                <w:szCs w:val="16"/>
                <w:lang w:eastAsia="en-GB"/>
              </w:rPr>
            </w:pPr>
          </w:p>
        </w:tc>
        <w:tc>
          <w:tcPr>
            <w:tcW w:w="776" w:type="dxa"/>
            <w:vMerge/>
            <w:tcBorders>
              <w:top w:val="nil"/>
              <w:left w:val="single" w:sz="4" w:space="0" w:color="auto"/>
              <w:bottom w:val="single" w:sz="4" w:space="0" w:color="auto"/>
              <w:right w:val="single" w:sz="4" w:space="0" w:color="auto"/>
            </w:tcBorders>
            <w:vAlign w:val="center"/>
            <w:hideMark/>
          </w:tcPr>
          <w:p w14:paraId="42144B39" w14:textId="77777777" w:rsidR="004F5BB0" w:rsidRPr="004F5BB0" w:rsidRDefault="004F5BB0" w:rsidP="004F5BB0">
            <w:pPr>
              <w:rPr>
                <w:rFonts w:ascii="Times New Roman" w:eastAsia="Times New Roman" w:hAnsi="Times New Roman"/>
                <w:sz w:val="16"/>
                <w:szCs w:val="16"/>
                <w:lang w:eastAsia="en-GB"/>
              </w:rPr>
            </w:pPr>
          </w:p>
        </w:tc>
        <w:tc>
          <w:tcPr>
            <w:tcW w:w="719" w:type="dxa"/>
            <w:vMerge/>
            <w:tcBorders>
              <w:top w:val="nil"/>
              <w:left w:val="single" w:sz="4" w:space="0" w:color="auto"/>
              <w:bottom w:val="single" w:sz="4" w:space="0" w:color="auto"/>
              <w:right w:val="single" w:sz="4" w:space="0" w:color="auto"/>
            </w:tcBorders>
            <w:vAlign w:val="center"/>
            <w:hideMark/>
          </w:tcPr>
          <w:p w14:paraId="1F969C81" w14:textId="77777777" w:rsidR="004F5BB0" w:rsidRPr="004F5BB0" w:rsidRDefault="004F5BB0" w:rsidP="004F5BB0">
            <w:pPr>
              <w:rPr>
                <w:rFonts w:ascii="Times New Roman" w:eastAsia="Times New Roman" w:hAnsi="Times New Roman"/>
                <w:color w:val="000000"/>
                <w:sz w:val="16"/>
                <w:szCs w:val="16"/>
                <w:lang w:eastAsia="en-GB"/>
              </w:rPr>
            </w:pPr>
          </w:p>
        </w:tc>
        <w:tc>
          <w:tcPr>
            <w:tcW w:w="813" w:type="dxa"/>
            <w:tcBorders>
              <w:top w:val="nil"/>
              <w:left w:val="nil"/>
              <w:bottom w:val="single" w:sz="4" w:space="0" w:color="auto"/>
              <w:right w:val="single" w:sz="4" w:space="0" w:color="auto"/>
            </w:tcBorders>
            <w:shd w:val="clear" w:color="auto" w:fill="auto"/>
            <w:vAlign w:val="center"/>
            <w:hideMark/>
          </w:tcPr>
          <w:p w14:paraId="6FFECFAF"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Wanshi</w:t>
            </w:r>
          </w:p>
        </w:tc>
        <w:tc>
          <w:tcPr>
            <w:tcW w:w="910" w:type="dxa"/>
            <w:tcBorders>
              <w:top w:val="nil"/>
              <w:left w:val="nil"/>
              <w:bottom w:val="single" w:sz="4" w:space="0" w:color="auto"/>
              <w:right w:val="single" w:sz="4" w:space="0" w:color="auto"/>
            </w:tcBorders>
            <w:shd w:val="clear" w:color="auto" w:fill="auto"/>
            <w:vAlign w:val="center"/>
            <w:hideMark/>
          </w:tcPr>
          <w:p w14:paraId="1D727013" w14:textId="77777777" w:rsidR="004F5BB0" w:rsidRPr="004F5BB0" w:rsidRDefault="004F5BB0" w:rsidP="004F5BB0">
            <w:pPr>
              <w:jc w:val="cente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30</w:t>
            </w:r>
          </w:p>
        </w:tc>
        <w:tc>
          <w:tcPr>
            <w:tcW w:w="616" w:type="dxa"/>
            <w:tcBorders>
              <w:top w:val="nil"/>
              <w:left w:val="nil"/>
              <w:bottom w:val="single" w:sz="4" w:space="0" w:color="auto"/>
              <w:right w:val="single" w:sz="4" w:space="0" w:color="auto"/>
            </w:tcBorders>
            <w:shd w:val="clear" w:color="auto" w:fill="auto"/>
            <w:noWrap/>
            <w:vAlign w:val="center"/>
            <w:hideMark/>
          </w:tcPr>
          <w:p w14:paraId="4A425A59"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8.7</w:t>
            </w:r>
          </w:p>
        </w:tc>
        <w:tc>
          <w:tcPr>
            <w:tcW w:w="4309" w:type="dxa"/>
            <w:tcBorders>
              <w:top w:val="nil"/>
              <w:left w:val="nil"/>
              <w:bottom w:val="single" w:sz="4" w:space="0" w:color="auto"/>
              <w:right w:val="single" w:sz="4" w:space="0" w:color="auto"/>
            </w:tcBorders>
            <w:shd w:val="clear" w:color="auto" w:fill="auto"/>
            <w:noWrap/>
            <w:vAlign w:val="center"/>
            <w:hideMark/>
          </w:tcPr>
          <w:p w14:paraId="6E90F32D"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UE Power Saving Enhancements</w:t>
            </w:r>
          </w:p>
        </w:tc>
        <w:tc>
          <w:tcPr>
            <w:tcW w:w="1171" w:type="dxa"/>
            <w:tcBorders>
              <w:top w:val="nil"/>
              <w:left w:val="nil"/>
              <w:bottom w:val="single" w:sz="4" w:space="0" w:color="auto"/>
              <w:right w:val="single" w:sz="4" w:space="0" w:color="auto"/>
            </w:tcBorders>
            <w:shd w:val="clear" w:color="auto" w:fill="auto"/>
            <w:vAlign w:val="center"/>
            <w:hideMark/>
          </w:tcPr>
          <w:p w14:paraId="49CE064D"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06:30-07:00</w:t>
            </w:r>
          </w:p>
        </w:tc>
      </w:tr>
      <w:tr w:rsidR="004F5BB0" w:rsidRPr="004F5BB0" w14:paraId="04CA3519" w14:textId="77777777" w:rsidTr="004F5BB0">
        <w:trPr>
          <w:trHeight w:val="225"/>
        </w:trPr>
        <w:tc>
          <w:tcPr>
            <w:tcW w:w="1066" w:type="dxa"/>
            <w:vMerge w:val="restart"/>
            <w:tcBorders>
              <w:top w:val="nil"/>
              <w:left w:val="single" w:sz="4" w:space="0" w:color="auto"/>
              <w:bottom w:val="single" w:sz="4" w:space="0" w:color="auto"/>
              <w:right w:val="single" w:sz="4" w:space="0" w:color="auto"/>
            </w:tcBorders>
            <w:shd w:val="clear" w:color="auto" w:fill="auto"/>
            <w:vAlign w:val="center"/>
            <w:hideMark/>
          </w:tcPr>
          <w:p w14:paraId="16A6045C" w14:textId="77777777" w:rsidR="004F5BB0" w:rsidRPr="004F5BB0" w:rsidRDefault="004F5BB0" w:rsidP="004F5BB0">
            <w:pPr>
              <w:jc w:val="cente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Thu. 11/12</w:t>
            </w:r>
          </w:p>
        </w:tc>
        <w:tc>
          <w:tcPr>
            <w:tcW w:w="776" w:type="dxa"/>
            <w:vMerge w:val="restart"/>
            <w:tcBorders>
              <w:top w:val="nil"/>
              <w:left w:val="single" w:sz="4" w:space="0" w:color="auto"/>
              <w:bottom w:val="single" w:sz="4" w:space="0" w:color="auto"/>
              <w:right w:val="single" w:sz="4" w:space="0" w:color="auto"/>
            </w:tcBorders>
            <w:shd w:val="clear" w:color="auto" w:fill="auto"/>
            <w:vAlign w:val="center"/>
            <w:hideMark/>
          </w:tcPr>
          <w:p w14:paraId="7A020B45" w14:textId="77777777" w:rsidR="004F5BB0" w:rsidRPr="004F5BB0" w:rsidRDefault="004F5BB0" w:rsidP="004F5BB0">
            <w:pPr>
              <w:jc w:val="center"/>
              <w:rPr>
                <w:rFonts w:ascii="Times New Roman" w:eastAsia="Times New Roman" w:hAnsi="Times New Roman"/>
                <w:sz w:val="16"/>
                <w:szCs w:val="16"/>
                <w:lang w:eastAsia="en-GB"/>
              </w:rPr>
            </w:pPr>
            <w:r w:rsidRPr="004F5BB0">
              <w:rPr>
                <w:rFonts w:ascii="Times New Roman" w:eastAsia="Times New Roman" w:hAnsi="Times New Roman"/>
                <w:sz w:val="16"/>
                <w:szCs w:val="16"/>
                <w:lang w:eastAsia="en-GB"/>
              </w:rPr>
              <w:t>04:00 UTC</w:t>
            </w:r>
          </w:p>
        </w:tc>
        <w:tc>
          <w:tcPr>
            <w:tcW w:w="719" w:type="dxa"/>
            <w:vMerge w:val="restart"/>
            <w:tcBorders>
              <w:top w:val="nil"/>
              <w:left w:val="single" w:sz="4" w:space="0" w:color="auto"/>
              <w:bottom w:val="single" w:sz="4" w:space="0" w:color="auto"/>
              <w:right w:val="single" w:sz="4" w:space="0" w:color="auto"/>
            </w:tcBorders>
            <w:shd w:val="clear" w:color="auto" w:fill="auto"/>
            <w:vAlign w:val="center"/>
            <w:hideMark/>
          </w:tcPr>
          <w:p w14:paraId="3B774BB4" w14:textId="77777777" w:rsidR="004F5BB0" w:rsidRPr="004F5BB0" w:rsidRDefault="004F5BB0" w:rsidP="004F5BB0">
            <w:pPr>
              <w:jc w:val="cente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07:00 UTC</w:t>
            </w:r>
          </w:p>
        </w:tc>
        <w:tc>
          <w:tcPr>
            <w:tcW w:w="813" w:type="dxa"/>
            <w:tcBorders>
              <w:top w:val="nil"/>
              <w:left w:val="nil"/>
              <w:bottom w:val="single" w:sz="4" w:space="0" w:color="auto"/>
              <w:right w:val="single" w:sz="4" w:space="0" w:color="auto"/>
            </w:tcBorders>
            <w:shd w:val="clear" w:color="auto" w:fill="auto"/>
            <w:vAlign w:val="center"/>
            <w:hideMark/>
          </w:tcPr>
          <w:p w14:paraId="6AA0191F"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Wanshi</w:t>
            </w:r>
          </w:p>
        </w:tc>
        <w:tc>
          <w:tcPr>
            <w:tcW w:w="910" w:type="dxa"/>
            <w:tcBorders>
              <w:top w:val="nil"/>
              <w:left w:val="nil"/>
              <w:bottom w:val="single" w:sz="4" w:space="0" w:color="auto"/>
              <w:right w:val="single" w:sz="4" w:space="0" w:color="auto"/>
            </w:tcBorders>
            <w:shd w:val="clear" w:color="auto" w:fill="auto"/>
            <w:vAlign w:val="center"/>
            <w:hideMark/>
          </w:tcPr>
          <w:p w14:paraId="1AF0A736" w14:textId="77777777" w:rsidR="004F5BB0" w:rsidRPr="004F5BB0" w:rsidRDefault="004F5BB0" w:rsidP="004F5BB0">
            <w:pPr>
              <w:jc w:val="cente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30</w:t>
            </w:r>
          </w:p>
        </w:tc>
        <w:tc>
          <w:tcPr>
            <w:tcW w:w="616" w:type="dxa"/>
            <w:tcBorders>
              <w:top w:val="nil"/>
              <w:left w:val="nil"/>
              <w:bottom w:val="single" w:sz="4" w:space="0" w:color="auto"/>
              <w:right w:val="single" w:sz="4" w:space="0" w:color="auto"/>
            </w:tcBorders>
            <w:shd w:val="clear" w:color="auto" w:fill="auto"/>
            <w:noWrap/>
            <w:vAlign w:val="center"/>
            <w:hideMark/>
          </w:tcPr>
          <w:p w14:paraId="1D4B7A24"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8.12</w:t>
            </w:r>
          </w:p>
        </w:tc>
        <w:tc>
          <w:tcPr>
            <w:tcW w:w="4309" w:type="dxa"/>
            <w:tcBorders>
              <w:top w:val="nil"/>
              <w:left w:val="nil"/>
              <w:bottom w:val="single" w:sz="4" w:space="0" w:color="auto"/>
              <w:right w:val="single" w:sz="4" w:space="0" w:color="auto"/>
            </w:tcBorders>
            <w:shd w:val="clear" w:color="auto" w:fill="auto"/>
            <w:noWrap/>
            <w:vAlign w:val="bottom"/>
            <w:hideMark/>
          </w:tcPr>
          <w:p w14:paraId="73998167"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NR Multicast and Broadcast Services</w:t>
            </w:r>
          </w:p>
        </w:tc>
        <w:tc>
          <w:tcPr>
            <w:tcW w:w="1171" w:type="dxa"/>
            <w:tcBorders>
              <w:top w:val="nil"/>
              <w:left w:val="nil"/>
              <w:bottom w:val="single" w:sz="4" w:space="0" w:color="auto"/>
              <w:right w:val="single" w:sz="4" w:space="0" w:color="auto"/>
            </w:tcBorders>
            <w:shd w:val="clear" w:color="auto" w:fill="auto"/>
            <w:vAlign w:val="center"/>
            <w:hideMark/>
          </w:tcPr>
          <w:p w14:paraId="630653D0"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04:00-04:30</w:t>
            </w:r>
          </w:p>
        </w:tc>
      </w:tr>
      <w:tr w:rsidR="004F5BB0" w:rsidRPr="004F5BB0" w14:paraId="7378D21D" w14:textId="77777777" w:rsidTr="004F5BB0">
        <w:trPr>
          <w:trHeight w:val="225"/>
        </w:trPr>
        <w:tc>
          <w:tcPr>
            <w:tcW w:w="1066" w:type="dxa"/>
            <w:vMerge/>
            <w:tcBorders>
              <w:top w:val="nil"/>
              <w:left w:val="single" w:sz="4" w:space="0" w:color="auto"/>
              <w:bottom w:val="single" w:sz="4" w:space="0" w:color="auto"/>
              <w:right w:val="single" w:sz="4" w:space="0" w:color="auto"/>
            </w:tcBorders>
            <w:vAlign w:val="center"/>
            <w:hideMark/>
          </w:tcPr>
          <w:p w14:paraId="5C63AE16" w14:textId="77777777" w:rsidR="004F5BB0" w:rsidRPr="004F5BB0" w:rsidRDefault="004F5BB0" w:rsidP="004F5BB0">
            <w:pPr>
              <w:rPr>
                <w:rFonts w:ascii="Times New Roman" w:eastAsia="Times New Roman" w:hAnsi="Times New Roman"/>
                <w:color w:val="000000"/>
                <w:sz w:val="16"/>
                <w:szCs w:val="16"/>
                <w:lang w:eastAsia="en-GB"/>
              </w:rPr>
            </w:pPr>
          </w:p>
        </w:tc>
        <w:tc>
          <w:tcPr>
            <w:tcW w:w="776" w:type="dxa"/>
            <w:vMerge/>
            <w:tcBorders>
              <w:top w:val="nil"/>
              <w:left w:val="single" w:sz="4" w:space="0" w:color="auto"/>
              <w:bottom w:val="single" w:sz="4" w:space="0" w:color="auto"/>
              <w:right w:val="single" w:sz="4" w:space="0" w:color="auto"/>
            </w:tcBorders>
            <w:vAlign w:val="center"/>
            <w:hideMark/>
          </w:tcPr>
          <w:p w14:paraId="771A700F" w14:textId="77777777" w:rsidR="004F5BB0" w:rsidRPr="004F5BB0" w:rsidRDefault="004F5BB0" w:rsidP="004F5BB0">
            <w:pPr>
              <w:rPr>
                <w:rFonts w:ascii="Times New Roman" w:eastAsia="Times New Roman" w:hAnsi="Times New Roman"/>
                <w:sz w:val="16"/>
                <w:szCs w:val="16"/>
                <w:lang w:eastAsia="en-GB"/>
              </w:rPr>
            </w:pPr>
          </w:p>
        </w:tc>
        <w:tc>
          <w:tcPr>
            <w:tcW w:w="719" w:type="dxa"/>
            <w:vMerge/>
            <w:tcBorders>
              <w:top w:val="nil"/>
              <w:left w:val="single" w:sz="4" w:space="0" w:color="auto"/>
              <w:bottom w:val="single" w:sz="4" w:space="0" w:color="auto"/>
              <w:right w:val="single" w:sz="4" w:space="0" w:color="auto"/>
            </w:tcBorders>
            <w:vAlign w:val="center"/>
            <w:hideMark/>
          </w:tcPr>
          <w:p w14:paraId="4C49E922" w14:textId="77777777" w:rsidR="004F5BB0" w:rsidRPr="004F5BB0" w:rsidRDefault="004F5BB0" w:rsidP="004F5BB0">
            <w:pPr>
              <w:rPr>
                <w:rFonts w:ascii="Times New Roman" w:eastAsia="Times New Roman" w:hAnsi="Times New Roman"/>
                <w:color w:val="000000"/>
                <w:sz w:val="16"/>
                <w:szCs w:val="16"/>
                <w:lang w:eastAsia="en-GB"/>
              </w:rPr>
            </w:pPr>
          </w:p>
        </w:tc>
        <w:tc>
          <w:tcPr>
            <w:tcW w:w="813" w:type="dxa"/>
            <w:tcBorders>
              <w:top w:val="nil"/>
              <w:left w:val="nil"/>
              <w:bottom w:val="single" w:sz="4" w:space="0" w:color="auto"/>
              <w:right w:val="single" w:sz="4" w:space="0" w:color="auto"/>
            </w:tcBorders>
            <w:shd w:val="clear" w:color="auto" w:fill="auto"/>
            <w:vAlign w:val="center"/>
            <w:hideMark/>
          </w:tcPr>
          <w:p w14:paraId="4A819697"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Wanshi</w:t>
            </w:r>
          </w:p>
        </w:tc>
        <w:tc>
          <w:tcPr>
            <w:tcW w:w="910" w:type="dxa"/>
            <w:tcBorders>
              <w:top w:val="nil"/>
              <w:left w:val="nil"/>
              <w:bottom w:val="single" w:sz="4" w:space="0" w:color="auto"/>
              <w:right w:val="single" w:sz="4" w:space="0" w:color="auto"/>
            </w:tcBorders>
            <w:shd w:val="clear" w:color="auto" w:fill="auto"/>
            <w:vAlign w:val="center"/>
            <w:hideMark/>
          </w:tcPr>
          <w:p w14:paraId="687B0581" w14:textId="77777777" w:rsidR="004F5BB0" w:rsidRPr="004F5BB0" w:rsidRDefault="004F5BB0" w:rsidP="004F5BB0">
            <w:pPr>
              <w:jc w:val="cente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75</w:t>
            </w:r>
          </w:p>
        </w:tc>
        <w:tc>
          <w:tcPr>
            <w:tcW w:w="616" w:type="dxa"/>
            <w:tcBorders>
              <w:top w:val="nil"/>
              <w:left w:val="nil"/>
              <w:bottom w:val="single" w:sz="4" w:space="0" w:color="auto"/>
              <w:right w:val="single" w:sz="4" w:space="0" w:color="auto"/>
            </w:tcBorders>
            <w:shd w:val="clear" w:color="auto" w:fill="auto"/>
            <w:noWrap/>
            <w:vAlign w:val="center"/>
            <w:hideMark/>
          </w:tcPr>
          <w:p w14:paraId="528F2038"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8.8</w:t>
            </w:r>
          </w:p>
        </w:tc>
        <w:tc>
          <w:tcPr>
            <w:tcW w:w="4309" w:type="dxa"/>
            <w:tcBorders>
              <w:top w:val="nil"/>
              <w:left w:val="nil"/>
              <w:bottom w:val="single" w:sz="4" w:space="0" w:color="auto"/>
              <w:right w:val="single" w:sz="4" w:space="0" w:color="auto"/>
            </w:tcBorders>
            <w:shd w:val="clear" w:color="auto" w:fill="auto"/>
            <w:noWrap/>
            <w:vAlign w:val="center"/>
            <w:hideMark/>
          </w:tcPr>
          <w:p w14:paraId="57D3F5EF"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Study on NR coverage enhancements</w:t>
            </w:r>
          </w:p>
        </w:tc>
        <w:tc>
          <w:tcPr>
            <w:tcW w:w="1171" w:type="dxa"/>
            <w:tcBorders>
              <w:top w:val="nil"/>
              <w:left w:val="nil"/>
              <w:bottom w:val="single" w:sz="4" w:space="0" w:color="auto"/>
              <w:right w:val="single" w:sz="4" w:space="0" w:color="auto"/>
            </w:tcBorders>
            <w:shd w:val="clear" w:color="auto" w:fill="auto"/>
            <w:vAlign w:val="center"/>
            <w:hideMark/>
          </w:tcPr>
          <w:p w14:paraId="798EB9BF"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04:30-05:45</w:t>
            </w:r>
          </w:p>
        </w:tc>
      </w:tr>
      <w:tr w:rsidR="004F5BB0" w:rsidRPr="004F5BB0" w14:paraId="589DA764" w14:textId="77777777" w:rsidTr="004F5BB0">
        <w:trPr>
          <w:trHeight w:val="225"/>
        </w:trPr>
        <w:tc>
          <w:tcPr>
            <w:tcW w:w="1066" w:type="dxa"/>
            <w:vMerge/>
            <w:tcBorders>
              <w:top w:val="nil"/>
              <w:left w:val="single" w:sz="4" w:space="0" w:color="auto"/>
              <w:bottom w:val="single" w:sz="4" w:space="0" w:color="auto"/>
              <w:right w:val="single" w:sz="4" w:space="0" w:color="auto"/>
            </w:tcBorders>
            <w:vAlign w:val="center"/>
            <w:hideMark/>
          </w:tcPr>
          <w:p w14:paraId="7D219AF1" w14:textId="77777777" w:rsidR="004F5BB0" w:rsidRPr="004F5BB0" w:rsidRDefault="004F5BB0" w:rsidP="004F5BB0">
            <w:pPr>
              <w:rPr>
                <w:rFonts w:ascii="Times New Roman" w:eastAsia="Times New Roman" w:hAnsi="Times New Roman"/>
                <w:color w:val="000000"/>
                <w:sz w:val="16"/>
                <w:szCs w:val="16"/>
                <w:lang w:eastAsia="en-GB"/>
              </w:rPr>
            </w:pPr>
          </w:p>
        </w:tc>
        <w:tc>
          <w:tcPr>
            <w:tcW w:w="776" w:type="dxa"/>
            <w:vMerge/>
            <w:tcBorders>
              <w:top w:val="nil"/>
              <w:left w:val="single" w:sz="4" w:space="0" w:color="auto"/>
              <w:bottom w:val="single" w:sz="4" w:space="0" w:color="auto"/>
              <w:right w:val="single" w:sz="4" w:space="0" w:color="auto"/>
            </w:tcBorders>
            <w:vAlign w:val="center"/>
            <w:hideMark/>
          </w:tcPr>
          <w:p w14:paraId="0D420BDC" w14:textId="77777777" w:rsidR="004F5BB0" w:rsidRPr="004F5BB0" w:rsidRDefault="004F5BB0" w:rsidP="004F5BB0">
            <w:pPr>
              <w:rPr>
                <w:rFonts w:ascii="Times New Roman" w:eastAsia="Times New Roman" w:hAnsi="Times New Roman"/>
                <w:sz w:val="16"/>
                <w:szCs w:val="16"/>
                <w:lang w:eastAsia="en-GB"/>
              </w:rPr>
            </w:pPr>
          </w:p>
        </w:tc>
        <w:tc>
          <w:tcPr>
            <w:tcW w:w="719" w:type="dxa"/>
            <w:vMerge/>
            <w:tcBorders>
              <w:top w:val="nil"/>
              <w:left w:val="single" w:sz="4" w:space="0" w:color="auto"/>
              <w:bottom w:val="single" w:sz="4" w:space="0" w:color="auto"/>
              <w:right w:val="single" w:sz="4" w:space="0" w:color="auto"/>
            </w:tcBorders>
            <w:vAlign w:val="center"/>
            <w:hideMark/>
          </w:tcPr>
          <w:p w14:paraId="39CDB796" w14:textId="77777777" w:rsidR="004F5BB0" w:rsidRPr="004F5BB0" w:rsidRDefault="004F5BB0" w:rsidP="004F5BB0">
            <w:pPr>
              <w:rPr>
                <w:rFonts w:ascii="Times New Roman" w:eastAsia="Times New Roman" w:hAnsi="Times New Roman"/>
                <w:color w:val="000000"/>
                <w:sz w:val="16"/>
                <w:szCs w:val="16"/>
                <w:lang w:eastAsia="en-GB"/>
              </w:rPr>
            </w:pPr>
          </w:p>
        </w:tc>
        <w:tc>
          <w:tcPr>
            <w:tcW w:w="813" w:type="dxa"/>
            <w:tcBorders>
              <w:top w:val="nil"/>
              <w:left w:val="nil"/>
              <w:bottom w:val="single" w:sz="4" w:space="0" w:color="auto"/>
              <w:right w:val="single" w:sz="4" w:space="0" w:color="auto"/>
            </w:tcBorders>
            <w:shd w:val="clear" w:color="auto" w:fill="auto"/>
            <w:vAlign w:val="center"/>
            <w:hideMark/>
          </w:tcPr>
          <w:p w14:paraId="2408C5F8"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Wanshi</w:t>
            </w:r>
          </w:p>
        </w:tc>
        <w:tc>
          <w:tcPr>
            <w:tcW w:w="910" w:type="dxa"/>
            <w:tcBorders>
              <w:top w:val="nil"/>
              <w:left w:val="nil"/>
              <w:bottom w:val="single" w:sz="4" w:space="0" w:color="auto"/>
              <w:right w:val="single" w:sz="4" w:space="0" w:color="auto"/>
            </w:tcBorders>
            <w:shd w:val="clear" w:color="auto" w:fill="auto"/>
            <w:vAlign w:val="center"/>
            <w:hideMark/>
          </w:tcPr>
          <w:p w14:paraId="7F9F71B7" w14:textId="77777777" w:rsidR="004F5BB0" w:rsidRPr="004F5BB0" w:rsidRDefault="004F5BB0" w:rsidP="004F5BB0">
            <w:pPr>
              <w:jc w:val="cente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75</w:t>
            </w:r>
          </w:p>
        </w:tc>
        <w:tc>
          <w:tcPr>
            <w:tcW w:w="616" w:type="dxa"/>
            <w:tcBorders>
              <w:top w:val="nil"/>
              <w:left w:val="nil"/>
              <w:bottom w:val="single" w:sz="4" w:space="0" w:color="auto"/>
              <w:right w:val="single" w:sz="4" w:space="0" w:color="auto"/>
            </w:tcBorders>
            <w:shd w:val="clear" w:color="auto" w:fill="auto"/>
            <w:noWrap/>
            <w:vAlign w:val="center"/>
            <w:hideMark/>
          </w:tcPr>
          <w:p w14:paraId="22DA6348"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8.6</w:t>
            </w:r>
          </w:p>
        </w:tc>
        <w:tc>
          <w:tcPr>
            <w:tcW w:w="4309" w:type="dxa"/>
            <w:tcBorders>
              <w:top w:val="nil"/>
              <w:left w:val="nil"/>
              <w:bottom w:val="single" w:sz="4" w:space="0" w:color="auto"/>
              <w:right w:val="single" w:sz="4" w:space="0" w:color="auto"/>
            </w:tcBorders>
            <w:shd w:val="clear" w:color="auto" w:fill="auto"/>
            <w:noWrap/>
            <w:vAlign w:val="center"/>
            <w:hideMark/>
          </w:tcPr>
          <w:p w14:paraId="2F1F86EA"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Study on support of reduced capability NR devices</w:t>
            </w:r>
          </w:p>
        </w:tc>
        <w:tc>
          <w:tcPr>
            <w:tcW w:w="1171" w:type="dxa"/>
            <w:tcBorders>
              <w:top w:val="nil"/>
              <w:left w:val="nil"/>
              <w:bottom w:val="single" w:sz="4" w:space="0" w:color="auto"/>
              <w:right w:val="single" w:sz="4" w:space="0" w:color="auto"/>
            </w:tcBorders>
            <w:shd w:val="clear" w:color="auto" w:fill="auto"/>
            <w:vAlign w:val="center"/>
            <w:hideMark/>
          </w:tcPr>
          <w:p w14:paraId="67879CF7"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05:45-07:00</w:t>
            </w:r>
          </w:p>
        </w:tc>
      </w:tr>
      <w:tr w:rsidR="004F5BB0" w:rsidRPr="004F5BB0" w14:paraId="4DD5E512" w14:textId="77777777" w:rsidTr="004F5BB0">
        <w:trPr>
          <w:trHeight w:val="225"/>
        </w:trPr>
        <w:tc>
          <w:tcPr>
            <w:tcW w:w="1066" w:type="dxa"/>
            <w:vMerge w:val="restart"/>
            <w:tcBorders>
              <w:top w:val="nil"/>
              <w:left w:val="single" w:sz="4" w:space="0" w:color="auto"/>
              <w:bottom w:val="single" w:sz="4" w:space="0" w:color="auto"/>
              <w:right w:val="single" w:sz="4" w:space="0" w:color="auto"/>
            </w:tcBorders>
            <w:shd w:val="clear" w:color="auto" w:fill="auto"/>
            <w:vAlign w:val="center"/>
            <w:hideMark/>
          </w:tcPr>
          <w:p w14:paraId="332B843E" w14:textId="77777777" w:rsidR="004F5BB0" w:rsidRPr="004F5BB0" w:rsidRDefault="004F5BB0" w:rsidP="004F5BB0">
            <w:pPr>
              <w:jc w:val="cente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Fri. 11/13</w:t>
            </w:r>
          </w:p>
        </w:tc>
        <w:tc>
          <w:tcPr>
            <w:tcW w:w="776" w:type="dxa"/>
            <w:vMerge w:val="restart"/>
            <w:tcBorders>
              <w:top w:val="nil"/>
              <w:left w:val="single" w:sz="4" w:space="0" w:color="auto"/>
              <w:bottom w:val="single" w:sz="4" w:space="0" w:color="auto"/>
              <w:right w:val="single" w:sz="4" w:space="0" w:color="auto"/>
            </w:tcBorders>
            <w:shd w:val="clear" w:color="auto" w:fill="auto"/>
            <w:vAlign w:val="center"/>
            <w:hideMark/>
          </w:tcPr>
          <w:p w14:paraId="277CFAFE" w14:textId="77777777" w:rsidR="004F5BB0" w:rsidRPr="004F5BB0" w:rsidRDefault="004F5BB0" w:rsidP="004F5BB0">
            <w:pPr>
              <w:jc w:val="center"/>
              <w:rPr>
                <w:rFonts w:ascii="Times New Roman" w:eastAsia="Times New Roman" w:hAnsi="Times New Roman"/>
                <w:sz w:val="16"/>
                <w:szCs w:val="16"/>
                <w:lang w:eastAsia="en-GB"/>
              </w:rPr>
            </w:pPr>
            <w:r w:rsidRPr="004F5BB0">
              <w:rPr>
                <w:rFonts w:ascii="Times New Roman" w:eastAsia="Times New Roman" w:hAnsi="Times New Roman"/>
                <w:sz w:val="16"/>
                <w:szCs w:val="16"/>
                <w:lang w:eastAsia="en-GB"/>
              </w:rPr>
              <w:t>04:00 UTC</w:t>
            </w:r>
          </w:p>
        </w:tc>
        <w:tc>
          <w:tcPr>
            <w:tcW w:w="719" w:type="dxa"/>
            <w:vMerge w:val="restart"/>
            <w:tcBorders>
              <w:top w:val="nil"/>
              <w:left w:val="single" w:sz="4" w:space="0" w:color="auto"/>
              <w:bottom w:val="single" w:sz="4" w:space="0" w:color="auto"/>
              <w:right w:val="single" w:sz="4" w:space="0" w:color="auto"/>
            </w:tcBorders>
            <w:shd w:val="clear" w:color="auto" w:fill="auto"/>
            <w:vAlign w:val="center"/>
            <w:hideMark/>
          </w:tcPr>
          <w:p w14:paraId="00B5AC28" w14:textId="77777777" w:rsidR="004F5BB0" w:rsidRPr="004F5BB0" w:rsidRDefault="004F5BB0" w:rsidP="004F5BB0">
            <w:pPr>
              <w:jc w:val="cente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07:00 UTC</w:t>
            </w:r>
          </w:p>
        </w:tc>
        <w:tc>
          <w:tcPr>
            <w:tcW w:w="813" w:type="dxa"/>
            <w:tcBorders>
              <w:top w:val="nil"/>
              <w:left w:val="nil"/>
              <w:bottom w:val="single" w:sz="4" w:space="0" w:color="auto"/>
              <w:right w:val="single" w:sz="4" w:space="0" w:color="auto"/>
            </w:tcBorders>
            <w:shd w:val="clear" w:color="auto" w:fill="auto"/>
            <w:vAlign w:val="center"/>
            <w:hideMark/>
          </w:tcPr>
          <w:p w14:paraId="549A31C1"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Wanshi</w:t>
            </w:r>
          </w:p>
        </w:tc>
        <w:tc>
          <w:tcPr>
            <w:tcW w:w="910" w:type="dxa"/>
            <w:tcBorders>
              <w:top w:val="nil"/>
              <w:left w:val="nil"/>
              <w:bottom w:val="single" w:sz="4" w:space="0" w:color="auto"/>
              <w:right w:val="single" w:sz="4" w:space="0" w:color="auto"/>
            </w:tcBorders>
            <w:shd w:val="clear" w:color="auto" w:fill="auto"/>
            <w:vAlign w:val="center"/>
            <w:hideMark/>
          </w:tcPr>
          <w:p w14:paraId="3A738DEF" w14:textId="77777777" w:rsidR="004F5BB0" w:rsidRPr="004F5BB0" w:rsidRDefault="004F5BB0" w:rsidP="004F5BB0">
            <w:pPr>
              <w:jc w:val="cente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90</w:t>
            </w:r>
          </w:p>
        </w:tc>
        <w:tc>
          <w:tcPr>
            <w:tcW w:w="616" w:type="dxa"/>
            <w:tcBorders>
              <w:top w:val="nil"/>
              <w:left w:val="nil"/>
              <w:bottom w:val="single" w:sz="4" w:space="0" w:color="auto"/>
              <w:right w:val="single" w:sz="4" w:space="0" w:color="auto"/>
            </w:tcBorders>
            <w:shd w:val="clear" w:color="auto" w:fill="auto"/>
            <w:noWrap/>
            <w:vAlign w:val="center"/>
            <w:hideMark/>
          </w:tcPr>
          <w:p w14:paraId="7E18E070"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8.8</w:t>
            </w:r>
          </w:p>
        </w:tc>
        <w:tc>
          <w:tcPr>
            <w:tcW w:w="4309" w:type="dxa"/>
            <w:tcBorders>
              <w:top w:val="nil"/>
              <w:left w:val="nil"/>
              <w:bottom w:val="single" w:sz="4" w:space="0" w:color="auto"/>
              <w:right w:val="single" w:sz="4" w:space="0" w:color="auto"/>
            </w:tcBorders>
            <w:shd w:val="clear" w:color="auto" w:fill="auto"/>
            <w:noWrap/>
            <w:vAlign w:val="center"/>
            <w:hideMark/>
          </w:tcPr>
          <w:p w14:paraId="1B6727FE"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Study on NR coverage enhancements</w:t>
            </w:r>
          </w:p>
        </w:tc>
        <w:tc>
          <w:tcPr>
            <w:tcW w:w="1171" w:type="dxa"/>
            <w:tcBorders>
              <w:top w:val="nil"/>
              <w:left w:val="nil"/>
              <w:bottom w:val="single" w:sz="4" w:space="0" w:color="auto"/>
              <w:right w:val="single" w:sz="4" w:space="0" w:color="auto"/>
            </w:tcBorders>
            <w:shd w:val="clear" w:color="auto" w:fill="auto"/>
            <w:vAlign w:val="center"/>
            <w:hideMark/>
          </w:tcPr>
          <w:p w14:paraId="5F760620"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04:00-05:30</w:t>
            </w:r>
          </w:p>
        </w:tc>
      </w:tr>
      <w:tr w:rsidR="004F5BB0" w:rsidRPr="004F5BB0" w14:paraId="3E36F181" w14:textId="77777777" w:rsidTr="004F5BB0">
        <w:trPr>
          <w:trHeight w:val="225"/>
        </w:trPr>
        <w:tc>
          <w:tcPr>
            <w:tcW w:w="1066" w:type="dxa"/>
            <w:vMerge/>
            <w:tcBorders>
              <w:top w:val="nil"/>
              <w:left w:val="single" w:sz="4" w:space="0" w:color="auto"/>
              <w:bottom w:val="single" w:sz="4" w:space="0" w:color="auto"/>
              <w:right w:val="single" w:sz="4" w:space="0" w:color="auto"/>
            </w:tcBorders>
            <w:vAlign w:val="center"/>
            <w:hideMark/>
          </w:tcPr>
          <w:p w14:paraId="21C1CF83" w14:textId="77777777" w:rsidR="004F5BB0" w:rsidRPr="004F5BB0" w:rsidRDefault="004F5BB0" w:rsidP="004F5BB0">
            <w:pPr>
              <w:rPr>
                <w:rFonts w:ascii="Times New Roman" w:eastAsia="Times New Roman" w:hAnsi="Times New Roman"/>
                <w:color w:val="000000"/>
                <w:sz w:val="16"/>
                <w:szCs w:val="16"/>
                <w:lang w:eastAsia="en-GB"/>
              </w:rPr>
            </w:pPr>
          </w:p>
        </w:tc>
        <w:tc>
          <w:tcPr>
            <w:tcW w:w="776" w:type="dxa"/>
            <w:vMerge/>
            <w:tcBorders>
              <w:top w:val="nil"/>
              <w:left w:val="single" w:sz="4" w:space="0" w:color="auto"/>
              <w:bottom w:val="single" w:sz="4" w:space="0" w:color="auto"/>
              <w:right w:val="single" w:sz="4" w:space="0" w:color="auto"/>
            </w:tcBorders>
            <w:vAlign w:val="center"/>
            <w:hideMark/>
          </w:tcPr>
          <w:p w14:paraId="2342A49E" w14:textId="77777777" w:rsidR="004F5BB0" w:rsidRPr="004F5BB0" w:rsidRDefault="004F5BB0" w:rsidP="004F5BB0">
            <w:pPr>
              <w:rPr>
                <w:rFonts w:ascii="Times New Roman" w:eastAsia="Times New Roman" w:hAnsi="Times New Roman"/>
                <w:sz w:val="16"/>
                <w:szCs w:val="16"/>
                <w:lang w:eastAsia="en-GB"/>
              </w:rPr>
            </w:pPr>
          </w:p>
        </w:tc>
        <w:tc>
          <w:tcPr>
            <w:tcW w:w="719" w:type="dxa"/>
            <w:vMerge/>
            <w:tcBorders>
              <w:top w:val="nil"/>
              <w:left w:val="single" w:sz="4" w:space="0" w:color="auto"/>
              <w:bottom w:val="single" w:sz="4" w:space="0" w:color="auto"/>
              <w:right w:val="single" w:sz="4" w:space="0" w:color="auto"/>
            </w:tcBorders>
            <w:vAlign w:val="center"/>
            <w:hideMark/>
          </w:tcPr>
          <w:p w14:paraId="4EB1F493" w14:textId="77777777" w:rsidR="004F5BB0" w:rsidRPr="004F5BB0" w:rsidRDefault="004F5BB0" w:rsidP="004F5BB0">
            <w:pPr>
              <w:rPr>
                <w:rFonts w:ascii="Times New Roman" w:eastAsia="Times New Roman" w:hAnsi="Times New Roman"/>
                <w:color w:val="000000"/>
                <w:sz w:val="16"/>
                <w:szCs w:val="16"/>
                <w:lang w:eastAsia="en-GB"/>
              </w:rPr>
            </w:pPr>
          </w:p>
        </w:tc>
        <w:tc>
          <w:tcPr>
            <w:tcW w:w="813" w:type="dxa"/>
            <w:tcBorders>
              <w:top w:val="nil"/>
              <w:left w:val="nil"/>
              <w:bottom w:val="single" w:sz="4" w:space="0" w:color="auto"/>
              <w:right w:val="single" w:sz="4" w:space="0" w:color="auto"/>
            </w:tcBorders>
            <w:shd w:val="clear" w:color="auto" w:fill="auto"/>
            <w:vAlign w:val="center"/>
            <w:hideMark/>
          </w:tcPr>
          <w:p w14:paraId="1C008791"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Wanshi</w:t>
            </w:r>
          </w:p>
        </w:tc>
        <w:tc>
          <w:tcPr>
            <w:tcW w:w="910" w:type="dxa"/>
            <w:tcBorders>
              <w:top w:val="nil"/>
              <w:left w:val="nil"/>
              <w:bottom w:val="single" w:sz="4" w:space="0" w:color="auto"/>
              <w:right w:val="single" w:sz="4" w:space="0" w:color="auto"/>
            </w:tcBorders>
            <w:shd w:val="clear" w:color="auto" w:fill="auto"/>
            <w:vAlign w:val="center"/>
            <w:hideMark/>
          </w:tcPr>
          <w:p w14:paraId="5B5D892F" w14:textId="77777777" w:rsidR="004F5BB0" w:rsidRPr="004F5BB0" w:rsidRDefault="004F5BB0" w:rsidP="004F5BB0">
            <w:pPr>
              <w:jc w:val="cente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90</w:t>
            </w:r>
          </w:p>
        </w:tc>
        <w:tc>
          <w:tcPr>
            <w:tcW w:w="616" w:type="dxa"/>
            <w:tcBorders>
              <w:top w:val="nil"/>
              <w:left w:val="nil"/>
              <w:bottom w:val="single" w:sz="4" w:space="0" w:color="auto"/>
              <w:right w:val="single" w:sz="4" w:space="0" w:color="auto"/>
            </w:tcBorders>
            <w:shd w:val="clear" w:color="auto" w:fill="auto"/>
            <w:noWrap/>
            <w:vAlign w:val="center"/>
            <w:hideMark/>
          </w:tcPr>
          <w:p w14:paraId="2E64C32A"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8.6</w:t>
            </w:r>
          </w:p>
        </w:tc>
        <w:tc>
          <w:tcPr>
            <w:tcW w:w="4309" w:type="dxa"/>
            <w:tcBorders>
              <w:top w:val="nil"/>
              <w:left w:val="nil"/>
              <w:bottom w:val="single" w:sz="4" w:space="0" w:color="auto"/>
              <w:right w:val="single" w:sz="4" w:space="0" w:color="auto"/>
            </w:tcBorders>
            <w:shd w:val="clear" w:color="auto" w:fill="auto"/>
            <w:noWrap/>
            <w:vAlign w:val="center"/>
            <w:hideMark/>
          </w:tcPr>
          <w:p w14:paraId="6A9FFC18"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Study on support of reduced capability NR devices</w:t>
            </w:r>
          </w:p>
        </w:tc>
        <w:tc>
          <w:tcPr>
            <w:tcW w:w="1171" w:type="dxa"/>
            <w:tcBorders>
              <w:top w:val="nil"/>
              <w:left w:val="nil"/>
              <w:bottom w:val="single" w:sz="4" w:space="0" w:color="auto"/>
              <w:right w:val="single" w:sz="4" w:space="0" w:color="auto"/>
            </w:tcBorders>
            <w:shd w:val="clear" w:color="auto" w:fill="auto"/>
            <w:vAlign w:val="center"/>
            <w:hideMark/>
          </w:tcPr>
          <w:p w14:paraId="16971CC2"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05:30-07:00</w:t>
            </w:r>
          </w:p>
        </w:tc>
      </w:tr>
      <w:tr w:rsidR="004F5BB0" w:rsidRPr="004F5BB0" w14:paraId="72FF2E1B" w14:textId="77777777" w:rsidTr="004F5BB0">
        <w:trPr>
          <w:trHeight w:val="225"/>
        </w:trPr>
        <w:tc>
          <w:tcPr>
            <w:tcW w:w="10380" w:type="dxa"/>
            <w:gridSpan w:val="8"/>
            <w:tcBorders>
              <w:top w:val="single" w:sz="4" w:space="0" w:color="auto"/>
              <w:left w:val="single" w:sz="4" w:space="0" w:color="auto"/>
              <w:bottom w:val="single" w:sz="4" w:space="0" w:color="auto"/>
              <w:right w:val="single" w:sz="4" w:space="0" w:color="auto"/>
            </w:tcBorders>
            <w:shd w:val="clear" w:color="000000" w:fill="BFBFBF"/>
            <w:vAlign w:val="center"/>
            <w:hideMark/>
          </w:tcPr>
          <w:p w14:paraId="5CDBB016" w14:textId="77777777" w:rsidR="004F5BB0" w:rsidRPr="004F5BB0" w:rsidRDefault="004F5BB0" w:rsidP="004F5BB0">
            <w:pPr>
              <w:jc w:val="cente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RAN1#103-e_GTW2_Week3</w:t>
            </w:r>
          </w:p>
        </w:tc>
      </w:tr>
      <w:tr w:rsidR="004F5BB0" w:rsidRPr="004F5BB0" w14:paraId="77BC4883" w14:textId="77777777" w:rsidTr="004F5BB0">
        <w:trPr>
          <w:trHeight w:val="225"/>
        </w:trPr>
        <w:tc>
          <w:tcPr>
            <w:tcW w:w="1066" w:type="dxa"/>
            <w:vMerge w:val="restart"/>
            <w:tcBorders>
              <w:top w:val="nil"/>
              <w:left w:val="single" w:sz="4" w:space="0" w:color="auto"/>
              <w:bottom w:val="single" w:sz="4" w:space="0" w:color="auto"/>
              <w:right w:val="single" w:sz="4" w:space="0" w:color="auto"/>
            </w:tcBorders>
            <w:shd w:val="clear" w:color="auto" w:fill="auto"/>
            <w:vAlign w:val="center"/>
            <w:hideMark/>
          </w:tcPr>
          <w:p w14:paraId="4298B426" w14:textId="77777777" w:rsidR="004F5BB0" w:rsidRPr="004F5BB0" w:rsidRDefault="004F5BB0" w:rsidP="004F5BB0">
            <w:pPr>
              <w:jc w:val="cente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Mon. 11/09</w:t>
            </w:r>
          </w:p>
        </w:tc>
        <w:tc>
          <w:tcPr>
            <w:tcW w:w="776" w:type="dxa"/>
            <w:vMerge w:val="restart"/>
            <w:tcBorders>
              <w:top w:val="nil"/>
              <w:left w:val="single" w:sz="4" w:space="0" w:color="auto"/>
              <w:bottom w:val="single" w:sz="4" w:space="0" w:color="auto"/>
              <w:right w:val="single" w:sz="4" w:space="0" w:color="auto"/>
            </w:tcBorders>
            <w:shd w:val="clear" w:color="auto" w:fill="auto"/>
            <w:vAlign w:val="center"/>
            <w:hideMark/>
          </w:tcPr>
          <w:p w14:paraId="7743F6D5" w14:textId="77777777" w:rsidR="004F5BB0" w:rsidRPr="004F5BB0" w:rsidRDefault="004F5BB0" w:rsidP="004F5BB0">
            <w:pPr>
              <w:jc w:val="center"/>
              <w:rPr>
                <w:rFonts w:ascii="Times New Roman" w:eastAsia="Times New Roman" w:hAnsi="Times New Roman"/>
                <w:sz w:val="16"/>
                <w:szCs w:val="16"/>
                <w:lang w:eastAsia="en-GB"/>
              </w:rPr>
            </w:pPr>
            <w:r w:rsidRPr="004F5BB0">
              <w:rPr>
                <w:rFonts w:ascii="Times New Roman" w:eastAsia="Times New Roman" w:hAnsi="Times New Roman"/>
                <w:sz w:val="16"/>
                <w:szCs w:val="16"/>
                <w:lang w:eastAsia="en-GB"/>
              </w:rPr>
              <w:t>13:00 UTC</w:t>
            </w:r>
          </w:p>
        </w:tc>
        <w:tc>
          <w:tcPr>
            <w:tcW w:w="719" w:type="dxa"/>
            <w:vMerge w:val="restart"/>
            <w:tcBorders>
              <w:top w:val="nil"/>
              <w:left w:val="single" w:sz="4" w:space="0" w:color="auto"/>
              <w:bottom w:val="single" w:sz="4" w:space="0" w:color="auto"/>
              <w:right w:val="single" w:sz="4" w:space="0" w:color="auto"/>
            </w:tcBorders>
            <w:shd w:val="clear" w:color="auto" w:fill="auto"/>
            <w:vAlign w:val="center"/>
            <w:hideMark/>
          </w:tcPr>
          <w:p w14:paraId="05615234" w14:textId="77777777" w:rsidR="004F5BB0" w:rsidRPr="004F5BB0" w:rsidRDefault="004F5BB0" w:rsidP="004F5BB0">
            <w:pPr>
              <w:jc w:val="cente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15:00 UTC</w:t>
            </w:r>
          </w:p>
        </w:tc>
        <w:tc>
          <w:tcPr>
            <w:tcW w:w="813" w:type="dxa"/>
            <w:tcBorders>
              <w:top w:val="nil"/>
              <w:left w:val="nil"/>
              <w:bottom w:val="single" w:sz="4" w:space="0" w:color="auto"/>
              <w:right w:val="single" w:sz="4" w:space="0" w:color="auto"/>
            </w:tcBorders>
            <w:shd w:val="clear" w:color="auto" w:fill="auto"/>
            <w:vAlign w:val="center"/>
            <w:hideMark/>
          </w:tcPr>
          <w:p w14:paraId="019B3C15"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Havish</w:t>
            </w:r>
          </w:p>
        </w:tc>
        <w:tc>
          <w:tcPr>
            <w:tcW w:w="910" w:type="dxa"/>
            <w:tcBorders>
              <w:top w:val="nil"/>
              <w:left w:val="nil"/>
              <w:bottom w:val="single" w:sz="4" w:space="0" w:color="auto"/>
              <w:right w:val="single" w:sz="4" w:space="0" w:color="auto"/>
            </w:tcBorders>
            <w:shd w:val="clear" w:color="auto" w:fill="auto"/>
            <w:vAlign w:val="center"/>
            <w:hideMark/>
          </w:tcPr>
          <w:p w14:paraId="3B5CA508" w14:textId="77777777" w:rsidR="004F5BB0" w:rsidRPr="004F5BB0" w:rsidRDefault="004F5BB0" w:rsidP="004F5BB0">
            <w:pPr>
              <w:jc w:val="cente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60</w:t>
            </w:r>
          </w:p>
        </w:tc>
        <w:tc>
          <w:tcPr>
            <w:tcW w:w="616" w:type="dxa"/>
            <w:tcBorders>
              <w:top w:val="nil"/>
              <w:left w:val="nil"/>
              <w:bottom w:val="single" w:sz="4" w:space="0" w:color="auto"/>
              <w:right w:val="single" w:sz="4" w:space="0" w:color="auto"/>
            </w:tcBorders>
            <w:shd w:val="clear" w:color="auto" w:fill="auto"/>
            <w:vAlign w:val="center"/>
            <w:hideMark/>
          </w:tcPr>
          <w:p w14:paraId="6C33EE9C"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8.2</w:t>
            </w:r>
          </w:p>
        </w:tc>
        <w:tc>
          <w:tcPr>
            <w:tcW w:w="4309" w:type="dxa"/>
            <w:tcBorders>
              <w:top w:val="nil"/>
              <w:left w:val="nil"/>
              <w:bottom w:val="single" w:sz="4" w:space="0" w:color="auto"/>
              <w:right w:val="single" w:sz="4" w:space="0" w:color="auto"/>
            </w:tcBorders>
            <w:shd w:val="clear" w:color="auto" w:fill="auto"/>
            <w:vAlign w:val="center"/>
            <w:hideMark/>
          </w:tcPr>
          <w:p w14:paraId="1F55BFA6"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Study on supporting NR from 52.6 GHz to 71 GHz</w:t>
            </w:r>
          </w:p>
        </w:tc>
        <w:tc>
          <w:tcPr>
            <w:tcW w:w="1171" w:type="dxa"/>
            <w:tcBorders>
              <w:top w:val="nil"/>
              <w:left w:val="nil"/>
              <w:bottom w:val="single" w:sz="4" w:space="0" w:color="auto"/>
              <w:right w:val="single" w:sz="4" w:space="0" w:color="auto"/>
            </w:tcBorders>
            <w:shd w:val="clear" w:color="auto" w:fill="auto"/>
            <w:vAlign w:val="center"/>
            <w:hideMark/>
          </w:tcPr>
          <w:p w14:paraId="37A60937"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13:00-14:00</w:t>
            </w:r>
          </w:p>
        </w:tc>
      </w:tr>
      <w:tr w:rsidR="004F5BB0" w:rsidRPr="004F5BB0" w14:paraId="2E1C8F4E" w14:textId="77777777" w:rsidTr="004F5BB0">
        <w:trPr>
          <w:trHeight w:val="225"/>
        </w:trPr>
        <w:tc>
          <w:tcPr>
            <w:tcW w:w="1066" w:type="dxa"/>
            <w:vMerge/>
            <w:tcBorders>
              <w:top w:val="nil"/>
              <w:left w:val="single" w:sz="4" w:space="0" w:color="auto"/>
              <w:bottom w:val="single" w:sz="4" w:space="0" w:color="auto"/>
              <w:right w:val="single" w:sz="4" w:space="0" w:color="auto"/>
            </w:tcBorders>
            <w:vAlign w:val="center"/>
            <w:hideMark/>
          </w:tcPr>
          <w:p w14:paraId="0D36B903" w14:textId="77777777" w:rsidR="004F5BB0" w:rsidRPr="004F5BB0" w:rsidRDefault="004F5BB0" w:rsidP="004F5BB0">
            <w:pPr>
              <w:rPr>
                <w:rFonts w:ascii="Times New Roman" w:eastAsia="Times New Roman" w:hAnsi="Times New Roman"/>
                <w:color w:val="000000"/>
                <w:sz w:val="16"/>
                <w:szCs w:val="16"/>
                <w:lang w:eastAsia="en-GB"/>
              </w:rPr>
            </w:pPr>
          </w:p>
        </w:tc>
        <w:tc>
          <w:tcPr>
            <w:tcW w:w="776" w:type="dxa"/>
            <w:vMerge/>
            <w:tcBorders>
              <w:top w:val="nil"/>
              <w:left w:val="single" w:sz="4" w:space="0" w:color="auto"/>
              <w:bottom w:val="single" w:sz="4" w:space="0" w:color="auto"/>
              <w:right w:val="single" w:sz="4" w:space="0" w:color="auto"/>
            </w:tcBorders>
            <w:vAlign w:val="center"/>
            <w:hideMark/>
          </w:tcPr>
          <w:p w14:paraId="07645F77" w14:textId="77777777" w:rsidR="004F5BB0" w:rsidRPr="004F5BB0" w:rsidRDefault="004F5BB0" w:rsidP="004F5BB0">
            <w:pPr>
              <w:rPr>
                <w:rFonts w:ascii="Times New Roman" w:eastAsia="Times New Roman" w:hAnsi="Times New Roman"/>
                <w:sz w:val="16"/>
                <w:szCs w:val="16"/>
                <w:lang w:eastAsia="en-GB"/>
              </w:rPr>
            </w:pPr>
          </w:p>
        </w:tc>
        <w:tc>
          <w:tcPr>
            <w:tcW w:w="719" w:type="dxa"/>
            <w:vMerge/>
            <w:tcBorders>
              <w:top w:val="nil"/>
              <w:left w:val="single" w:sz="4" w:space="0" w:color="auto"/>
              <w:bottom w:val="single" w:sz="4" w:space="0" w:color="auto"/>
              <w:right w:val="single" w:sz="4" w:space="0" w:color="auto"/>
            </w:tcBorders>
            <w:vAlign w:val="center"/>
            <w:hideMark/>
          </w:tcPr>
          <w:p w14:paraId="30AF14A0" w14:textId="77777777" w:rsidR="004F5BB0" w:rsidRPr="004F5BB0" w:rsidRDefault="004F5BB0" w:rsidP="004F5BB0">
            <w:pPr>
              <w:rPr>
                <w:rFonts w:ascii="Times New Roman" w:eastAsia="Times New Roman" w:hAnsi="Times New Roman"/>
                <w:color w:val="000000"/>
                <w:sz w:val="16"/>
                <w:szCs w:val="16"/>
                <w:lang w:eastAsia="en-GB"/>
              </w:rPr>
            </w:pPr>
          </w:p>
        </w:tc>
        <w:tc>
          <w:tcPr>
            <w:tcW w:w="813" w:type="dxa"/>
            <w:tcBorders>
              <w:top w:val="nil"/>
              <w:left w:val="nil"/>
              <w:bottom w:val="single" w:sz="4" w:space="0" w:color="auto"/>
              <w:right w:val="single" w:sz="4" w:space="0" w:color="auto"/>
            </w:tcBorders>
            <w:shd w:val="clear" w:color="auto" w:fill="auto"/>
            <w:vAlign w:val="center"/>
            <w:hideMark/>
          </w:tcPr>
          <w:p w14:paraId="47B70109"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Havish</w:t>
            </w:r>
          </w:p>
        </w:tc>
        <w:tc>
          <w:tcPr>
            <w:tcW w:w="910" w:type="dxa"/>
            <w:tcBorders>
              <w:top w:val="nil"/>
              <w:left w:val="nil"/>
              <w:bottom w:val="single" w:sz="4" w:space="0" w:color="auto"/>
              <w:right w:val="single" w:sz="4" w:space="0" w:color="auto"/>
            </w:tcBorders>
            <w:shd w:val="clear" w:color="auto" w:fill="auto"/>
            <w:vAlign w:val="center"/>
            <w:hideMark/>
          </w:tcPr>
          <w:p w14:paraId="52AF97FA" w14:textId="77777777" w:rsidR="004F5BB0" w:rsidRPr="004F5BB0" w:rsidRDefault="004F5BB0" w:rsidP="004F5BB0">
            <w:pPr>
              <w:jc w:val="cente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60</w:t>
            </w:r>
          </w:p>
        </w:tc>
        <w:tc>
          <w:tcPr>
            <w:tcW w:w="616" w:type="dxa"/>
            <w:tcBorders>
              <w:top w:val="nil"/>
              <w:left w:val="nil"/>
              <w:bottom w:val="single" w:sz="4" w:space="0" w:color="auto"/>
              <w:right w:val="single" w:sz="4" w:space="0" w:color="auto"/>
            </w:tcBorders>
            <w:shd w:val="clear" w:color="auto" w:fill="auto"/>
            <w:vAlign w:val="center"/>
            <w:hideMark/>
          </w:tcPr>
          <w:p w14:paraId="35662644"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8.5</w:t>
            </w:r>
          </w:p>
        </w:tc>
        <w:tc>
          <w:tcPr>
            <w:tcW w:w="4309" w:type="dxa"/>
            <w:tcBorders>
              <w:top w:val="nil"/>
              <w:left w:val="nil"/>
              <w:bottom w:val="single" w:sz="4" w:space="0" w:color="auto"/>
              <w:right w:val="single" w:sz="4" w:space="0" w:color="auto"/>
            </w:tcBorders>
            <w:shd w:val="clear" w:color="auto" w:fill="auto"/>
            <w:vAlign w:val="center"/>
            <w:hideMark/>
          </w:tcPr>
          <w:p w14:paraId="2AD6CD61"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Study on NR positioning enhancements</w:t>
            </w:r>
          </w:p>
        </w:tc>
        <w:tc>
          <w:tcPr>
            <w:tcW w:w="1171" w:type="dxa"/>
            <w:tcBorders>
              <w:top w:val="nil"/>
              <w:left w:val="nil"/>
              <w:bottom w:val="single" w:sz="4" w:space="0" w:color="auto"/>
              <w:right w:val="single" w:sz="4" w:space="0" w:color="auto"/>
            </w:tcBorders>
            <w:shd w:val="clear" w:color="auto" w:fill="auto"/>
            <w:vAlign w:val="center"/>
            <w:hideMark/>
          </w:tcPr>
          <w:p w14:paraId="0D91D171"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14:00-15:00</w:t>
            </w:r>
          </w:p>
        </w:tc>
      </w:tr>
      <w:tr w:rsidR="004F5BB0" w:rsidRPr="004F5BB0" w14:paraId="1E34A48B" w14:textId="77777777" w:rsidTr="004F5BB0">
        <w:trPr>
          <w:trHeight w:val="225"/>
        </w:trPr>
        <w:tc>
          <w:tcPr>
            <w:tcW w:w="1066" w:type="dxa"/>
            <w:vMerge w:val="restart"/>
            <w:tcBorders>
              <w:top w:val="nil"/>
              <w:left w:val="single" w:sz="4" w:space="0" w:color="auto"/>
              <w:bottom w:val="single" w:sz="4" w:space="0" w:color="auto"/>
              <w:right w:val="single" w:sz="4" w:space="0" w:color="auto"/>
            </w:tcBorders>
            <w:shd w:val="clear" w:color="auto" w:fill="auto"/>
            <w:vAlign w:val="center"/>
            <w:hideMark/>
          </w:tcPr>
          <w:p w14:paraId="18B2601B" w14:textId="77777777" w:rsidR="004F5BB0" w:rsidRPr="004F5BB0" w:rsidRDefault="004F5BB0" w:rsidP="004F5BB0">
            <w:pPr>
              <w:jc w:val="cente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Tue. 11/10</w:t>
            </w:r>
          </w:p>
        </w:tc>
        <w:tc>
          <w:tcPr>
            <w:tcW w:w="776" w:type="dxa"/>
            <w:vMerge w:val="restart"/>
            <w:tcBorders>
              <w:top w:val="nil"/>
              <w:left w:val="single" w:sz="4" w:space="0" w:color="auto"/>
              <w:bottom w:val="single" w:sz="4" w:space="0" w:color="auto"/>
              <w:right w:val="single" w:sz="4" w:space="0" w:color="auto"/>
            </w:tcBorders>
            <w:shd w:val="clear" w:color="auto" w:fill="auto"/>
            <w:vAlign w:val="center"/>
            <w:hideMark/>
          </w:tcPr>
          <w:p w14:paraId="0E1DAB34" w14:textId="77777777" w:rsidR="004F5BB0" w:rsidRPr="004F5BB0" w:rsidRDefault="004F5BB0" w:rsidP="004F5BB0">
            <w:pPr>
              <w:jc w:val="center"/>
              <w:rPr>
                <w:rFonts w:ascii="Times New Roman" w:eastAsia="Times New Roman" w:hAnsi="Times New Roman"/>
                <w:sz w:val="16"/>
                <w:szCs w:val="16"/>
                <w:lang w:eastAsia="en-GB"/>
              </w:rPr>
            </w:pPr>
            <w:r w:rsidRPr="004F5BB0">
              <w:rPr>
                <w:rFonts w:ascii="Times New Roman" w:eastAsia="Times New Roman" w:hAnsi="Times New Roman"/>
                <w:sz w:val="16"/>
                <w:szCs w:val="16"/>
                <w:lang w:eastAsia="en-GB"/>
              </w:rPr>
              <w:t>04:00 UTC</w:t>
            </w:r>
          </w:p>
        </w:tc>
        <w:tc>
          <w:tcPr>
            <w:tcW w:w="719" w:type="dxa"/>
            <w:vMerge w:val="restart"/>
            <w:tcBorders>
              <w:top w:val="nil"/>
              <w:left w:val="single" w:sz="4" w:space="0" w:color="auto"/>
              <w:bottom w:val="single" w:sz="4" w:space="0" w:color="auto"/>
              <w:right w:val="single" w:sz="4" w:space="0" w:color="auto"/>
            </w:tcBorders>
            <w:shd w:val="clear" w:color="auto" w:fill="auto"/>
            <w:vAlign w:val="center"/>
            <w:hideMark/>
          </w:tcPr>
          <w:p w14:paraId="233D90A1" w14:textId="77777777" w:rsidR="004F5BB0" w:rsidRPr="004F5BB0" w:rsidRDefault="004F5BB0" w:rsidP="004F5BB0">
            <w:pPr>
              <w:jc w:val="cente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07:00 UTC</w:t>
            </w:r>
          </w:p>
        </w:tc>
        <w:tc>
          <w:tcPr>
            <w:tcW w:w="813" w:type="dxa"/>
            <w:tcBorders>
              <w:top w:val="nil"/>
              <w:left w:val="nil"/>
              <w:bottom w:val="single" w:sz="4" w:space="0" w:color="auto"/>
              <w:right w:val="single" w:sz="4" w:space="0" w:color="auto"/>
            </w:tcBorders>
            <w:shd w:val="clear" w:color="auto" w:fill="auto"/>
            <w:vAlign w:val="center"/>
            <w:hideMark/>
          </w:tcPr>
          <w:p w14:paraId="0BE246CF"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Havish</w:t>
            </w:r>
          </w:p>
        </w:tc>
        <w:tc>
          <w:tcPr>
            <w:tcW w:w="910" w:type="dxa"/>
            <w:tcBorders>
              <w:top w:val="nil"/>
              <w:left w:val="nil"/>
              <w:bottom w:val="single" w:sz="4" w:space="0" w:color="auto"/>
              <w:right w:val="single" w:sz="4" w:space="0" w:color="auto"/>
            </w:tcBorders>
            <w:shd w:val="clear" w:color="auto" w:fill="auto"/>
            <w:vAlign w:val="center"/>
            <w:hideMark/>
          </w:tcPr>
          <w:p w14:paraId="02C33045" w14:textId="77777777" w:rsidR="004F5BB0" w:rsidRPr="004F5BB0" w:rsidRDefault="004F5BB0" w:rsidP="004F5BB0">
            <w:pPr>
              <w:jc w:val="cente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30</w:t>
            </w:r>
          </w:p>
        </w:tc>
        <w:tc>
          <w:tcPr>
            <w:tcW w:w="616" w:type="dxa"/>
            <w:tcBorders>
              <w:top w:val="nil"/>
              <w:left w:val="nil"/>
              <w:bottom w:val="single" w:sz="4" w:space="0" w:color="auto"/>
              <w:right w:val="single" w:sz="4" w:space="0" w:color="auto"/>
            </w:tcBorders>
            <w:shd w:val="clear" w:color="auto" w:fill="auto"/>
            <w:noWrap/>
            <w:vAlign w:val="center"/>
            <w:hideMark/>
          </w:tcPr>
          <w:p w14:paraId="151F7BF8"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8.4</w:t>
            </w:r>
          </w:p>
        </w:tc>
        <w:tc>
          <w:tcPr>
            <w:tcW w:w="4309" w:type="dxa"/>
            <w:tcBorders>
              <w:top w:val="nil"/>
              <w:left w:val="nil"/>
              <w:bottom w:val="single" w:sz="4" w:space="0" w:color="auto"/>
              <w:right w:val="single" w:sz="4" w:space="0" w:color="auto"/>
            </w:tcBorders>
            <w:shd w:val="clear" w:color="auto" w:fill="auto"/>
            <w:noWrap/>
            <w:vAlign w:val="center"/>
            <w:hideMark/>
          </w:tcPr>
          <w:p w14:paraId="73E395B6"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Solutions for NR to support non-terrestrial networks (NTN)</w:t>
            </w:r>
          </w:p>
        </w:tc>
        <w:tc>
          <w:tcPr>
            <w:tcW w:w="1171" w:type="dxa"/>
            <w:tcBorders>
              <w:top w:val="nil"/>
              <w:left w:val="nil"/>
              <w:bottom w:val="single" w:sz="4" w:space="0" w:color="auto"/>
              <w:right w:val="single" w:sz="4" w:space="0" w:color="auto"/>
            </w:tcBorders>
            <w:shd w:val="clear" w:color="auto" w:fill="auto"/>
            <w:vAlign w:val="center"/>
            <w:hideMark/>
          </w:tcPr>
          <w:p w14:paraId="7CF355EF"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04:00-04:30</w:t>
            </w:r>
          </w:p>
        </w:tc>
      </w:tr>
      <w:tr w:rsidR="004F5BB0" w:rsidRPr="004F5BB0" w14:paraId="30785E40" w14:textId="77777777" w:rsidTr="004F5BB0">
        <w:trPr>
          <w:trHeight w:val="225"/>
        </w:trPr>
        <w:tc>
          <w:tcPr>
            <w:tcW w:w="1066" w:type="dxa"/>
            <w:vMerge/>
            <w:tcBorders>
              <w:top w:val="nil"/>
              <w:left w:val="single" w:sz="4" w:space="0" w:color="auto"/>
              <w:bottom w:val="single" w:sz="4" w:space="0" w:color="auto"/>
              <w:right w:val="single" w:sz="4" w:space="0" w:color="auto"/>
            </w:tcBorders>
            <w:vAlign w:val="center"/>
            <w:hideMark/>
          </w:tcPr>
          <w:p w14:paraId="64991F91" w14:textId="77777777" w:rsidR="004F5BB0" w:rsidRPr="004F5BB0" w:rsidRDefault="004F5BB0" w:rsidP="004F5BB0">
            <w:pPr>
              <w:rPr>
                <w:rFonts w:ascii="Times New Roman" w:eastAsia="Times New Roman" w:hAnsi="Times New Roman"/>
                <w:color w:val="000000"/>
                <w:sz w:val="16"/>
                <w:szCs w:val="16"/>
                <w:lang w:eastAsia="en-GB"/>
              </w:rPr>
            </w:pPr>
          </w:p>
        </w:tc>
        <w:tc>
          <w:tcPr>
            <w:tcW w:w="776" w:type="dxa"/>
            <w:vMerge/>
            <w:tcBorders>
              <w:top w:val="nil"/>
              <w:left w:val="single" w:sz="4" w:space="0" w:color="auto"/>
              <w:bottom w:val="single" w:sz="4" w:space="0" w:color="auto"/>
              <w:right w:val="single" w:sz="4" w:space="0" w:color="auto"/>
            </w:tcBorders>
            <w:vAlign w:val="center"/>
            <w:hideMark/>
          </w:tcPr>
          <w:p w14:paraId="615CEAEB" w14:textId="77777777" w:rsidR="004F5BB0" w:rsidRPr="004F5BB0" w:rsidRDefault="004F5BB0" w:rsidP="004F5BB0">
            <w:pPr>
              <w:rPr>
                <w:rFonts w:ascii="Times New Roman" w:eastAsia="Times New Roman" w:hAnsi="Times New Roman"/>
                <w:sz w:val="16"/>
                <w:szCs w:val="16"/>
                <w:lang w:eastAsia="en-GB"/>
              </w:rPr>
            </w:pPr>
          </w:p>
        </w:tc>
        <w:tc>
          <w:tcPr>
            <w:tcW w:w="719" w:type="dxa"/>
            <w:vMerge/>
            <w:tcBorders>
              <w:top w:val="nil"/>
              <w:left w:val="single" w:sz="4" w:space="0" w:color="auto"/>
              <w:bottom w:val="single" w:sz="4" w:space="0" w:color="auto"/>
              <w:right w:val="single" w:sz="4" w:space="0" w:color="auto"/>
            </w:tcBorders>
            <w:vAlign w:val="center"/>
            <w:hideMark/>
          </w:tcPr>
          <w:p w14:paraId="44AD3321" w14:textId="77777777" w:rsidR="004F5BB0" w:rsidRPr="004F5BB0" w:rsidRDefault="004F5BB0" w:rsidP="004F5BB0">
            <w:pPr>
              <w:rPr>
                <w:rFonts w:ascii="Times New Roman" w:eastAsia="Times New Roman" w:hAnsi="Times New Roman"/>
                <w:color w:val="000000"/>
                <w:sz w:val="16"/>
                <w:szCs w:val="16"/>
                <w:lang w:eastAsia="en-GB"/>
              </w:rPr>
            </w:pPr>
          </w:p>
        </w:tc>
        <w:tc>
          <w:tcPr>
            <w:tcW w:w="813" w:type="dxa"/>
            <w:tcBorders>
              <w:top w:val="nil"/>
              <w:left w:val="nil"/>
              <w:bottom w:val="single" w:sz="4" w:space="0" w:color="auto"/>
              <w:right w:val="single" w:sz="4" w:space="0" w:color="auto"/>
            </w:tcBorders>
            <w:shd w:val="clear" w:color="auto" w:fill="auto"/>
            <w:vAlign w:val="center"/>
            <w:hideMark/>
          </w:tcPr>
          <w:p w14:paraId="438F5932"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Havish</w:t>
            </w:r>
          </w:p>
        </w:tc>
        <w:tc>
          <w:tcPr>
            <w:tcW w:w="910" w:type="dxa"/>
            <w:tcBorders>
              <w:top w:val="nil"/>
              <w:left w:val="nil"/>
              <w:bottom w:val="single" w:sz="4" w:space="0" w:color="auto"/>
              <w:right w:val="single" w:sz="4" w:space="0" w:color="auto"/>
            </w:tcBorders>
            <w:shd w:val="clear" w:color="auto" w:fill="auto"/>
            <w:vAlign w:val="center"/>
            <w:hideMark/>
          </w:tcPr>
          <w:p w14:paraId="6D5DB5B1" w14:textId="77777777" w:rsidR="004F5BB0" w:rsidRPr="004F5BB0" w:rsidRDefault="004F5BB0" w:rsidP="004F5BB0">
            <w:pPr>
              <w:jc w:val="cente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75</w:t>
            </w:r>
          </w:p>
        </w:tc>
        <w:tc>
          <w:tcPr>
            <w:tcW w:w="616" w:type="dxa"/>
            <w:tcBorders>
              <w:top w:val="nil"/>
              <w:left w:val="nil"/>
              <w:bottom w:val="single" w:sz="4" w:space="0" w:color="auto"/>
              <w:right w:val="single" w:sz="4" w:space="0" w:color="auto"/>
            </w:tcBorders>
            <w:shd w:val="clear" w:color="auto" w:fill="auto"/>
            <w:vAlign w:val="center"/>
            <w:hideMark/>
          </w:tcPr>
          <w:p w14:paraId="3F104209"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8.2</w:t>
            </w:r>
          </w:p>
        </w:tc>
        <w:tc>
          <w:tcPr>
            <w:tcW w:w="4309" w:type="dxa"/>
            <w:tcBorders>
              <w:top w:val="nil"/>
              <w:left w:val="nil"/>
              <w:bottom w:val="single" w:sz="4" w:space="0" w:color="auto"/>
              <w:right w:val="single" w:sz="4" w:space="0" w:color="auto"/>
            </w:tcBorders>
            <w:shd w:val="clear" w:color="auto" w:fill="auto"/>
            <w:vAlign w:val="center"/>
            <w:hideMark/>
          </w:tcPr>
          <w:p w14:paraId="6DC21B20"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Study on supporting NR from 52.6 GHz to 71 GHz</w:t>
            </w:r>
          </w:p>
        </w:tc>
        <w:tc>
          <w:tcPr>
            <w:tcW w:w="1171" w:type="dxa"/>
            <w:tcBorders>
              <w:top w:val="nil"/>
              <w:left w:val="nil"/>
              <w:bottom w:val="single" w:sz="4" w:space="0" w:color="auto"/>
              <w:right w:val="single" w:sz="4" w:space="0" w:color="auto"/>
            </w:tcBorders>
            <w:shd w:val="clear" w:color="auto" w:fill="auto"/>
            <w:vAlign w:val="center"/>
            <w:hideMark/>
          </w:tcPr>
          <w:p w14:paraId="4A977BE2"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04:30-05:45</w:t>
            </w:r>
          </w:p>
        </w:tc>
      </w:tr>
      <w:tr w:rsidR="004F5BB0" w:rsidRPr="004F5BB0" w14:paraId="6A9D58F1" w14:textId="77777777" w:rsidTr="004F5BB0">
        <w:trPr>
          <w:trHeight w:val="225"/>
        </w:trPr>
        <w:tc>
          <w:tcPr>
            <w:tcW w:w="1066" w:type="dxa"/>
            <w:vMerge/>
            <w:tcBorders>
              <w:top w:val="nil"/>
              <w:left w:val="single" w:sz="4" w:space="0" w:color="auto"/>
              <w:bottom w:val="single" w:sz="4" w:space="0" w:color="auto"/>
              <w:right w:val="single" w:sz="4" w:space="0" w:color="auto"/>
            </w:tcBorders>
            <w:vAlign w:val="center"/>
            <w:hideMark/>
          </w:tcPr>
          <w:p w14:paraId="14C48C3A" w14:textId="77777777" w:rsidR="004F5BB0" w:rsidRPr="004F5BB0" w:rsidRDefault="004F5BB0" w:rsidP="004F5BB0">
            <w:pPr>
              <w:rPr>
                <w:rFonts w:ascii="Times New Roman" w:eastAsia="Times New Roman" w:hAnsi="Times New Roman"/>
                <w:color w:val="000000"/>
                <w:sz w:val="16"/>
                <w:szCs w:val="16"/>
                <w:lang w:eastAsia="en-GB"/>
              </w:rPr>
            </w:pPr>
          </w:p>
        </w:tc>
        <w:tc>
          <w:tcPr>
            <w:tcW w:w="776" w:type="dxa"/>
            <w:vMerge/>
            <w:tcBorders>
              <w:top w:val="nil"/>
              <w:left w:val="single" w:sz="4" w:space="0" w:color="auto"/>
              <w:bottom w:val="single" w:sz="4" w:space="0" w:color="auto"/>
              <w:right w:val="single" w:sz="4" w:space="0" w:color="auto"/>
            </w:tcBorders>
            <w:vAlign w:val="center"/>
            <w:hideMark/>
          </w:tcPr>
          <w:p w14:paraId="534451C7" w14:textId="77777777" w:rsidR="004F5BB0" w:rsidRPr="004F5BB0" w:rsidRDefault="004F5BB0" w:rsidP="004F5BB0">
            <w:pPr>
              <w:rPr>
                <w:rFonts w:ascii="Times New Roman" w:eastAsia="Times New Roman" w:hAnsi="Times New Roman"/>
                <w:sz w:val="16"/>
                <w:szCs w:val="16"/>
                <w:lang w:eastAsia="en-GB"/>
              </w:rPr>
            </w:pPr>
          </w:p>
        </w:tc>
        <w:tc>
          <w:tcPr>
            <w:tcW w:w="719" w:type="dxa"/>
            <w:vMerge/>
            <w:tcBorders>
              <w:top w:val="nil"/>
              <w:left w:val="single" w:sz="4" w:space="0" w:color="auto"/>
              <w:bottom w:val="single" w:sz="4" w:space="0" w:color="auto"/>
              <w:right w:val="single" w:sz="4" w:space="0" w:color="auto"/>
            </w:tcBorders>
            <w:vAlign w:val="center"/>
            <w:hideMark/>
          </w:tcPr>
          <w:p w14:paraId="7F022EC8" w14:textId="77777777" w:rsidR="004F5BB0" w:rsidRPr="004F5BB0" w:rsidRDefault="004F5BB0" w:rsidP="004F5BB0">
            <w:pPr>
              <w:rPr>
                <w:rFonts w:ascii="Times New Roman" w:eastAsia="Times New Roman" w:hAnsi="Times New Roman"/>
                <w:color w:val="000000"/>
                <w:sz w:val="16"/>
                <w:szCs w:val="16"/>
                <w:lang w:eastAsia="en-GB"/>
              </w:rPr>
            </w:pPr>
          </w:p>
        </w:tc>
        <w:tc>
          <w:tcPr>
            <w:tcW w:w="813" w:type="dxa"/>
            <w:tcBorders>
              <w:top w:val="nil"/>
              <w:left w:val="nil"/>
              <w:bottom w:val="single" w:sz="4" w:space="0" w:color="auto"/>
              <w:right w:val="single" w:sz="4" w:space="0" w:color="auto"/>
            </w:tcBorders>
            <w:shd w:val="clear" w:color="auto" w:fill="auto"/>
            <w:vAlign w:val="center"/>
            <w:hideMark/>
          </w:tcPr>
          <w:p w14:paraId="11C9B9A7"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Havish</w:t>
            </w:r>
          </w:p>
        </w:tc>
        <w:tc>
          <w:tcPr>
            <w:tcW w:w="910" w:type="dxa"/>
            <w:tcBorders>
              <w:top w:val="nil"/>
              <w:left w:val="nil"/>
              <w:bottom w:val="single" w:sz="4" w:space="0" w:color="auto"/>
              <w:right w:val="single" w:sz="4" w:space="0" w:color="auto"/>
            </w:tcBorders>
            <w:shd w:val="clear" w:color="auto" w:fill="auto"/>
            <w:vAlign w:val="center"/>
            <w:hideMark/>
          </w:tcPr>
          <w:p w14:paraId="02E3ED0D" w14:textId="77777777" w:rsidR="004F5BB0" w:rsidRPr="004F5BB0" w:rsidRDefault="004F5BB0" w:rsidP="004F5BB0">
            <w:pPr>
              <w:jc w:val="cente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75</w:t>
            </w:r>
          </w:p>
        </w:tc>
        <w:tc>
          <w:tcPr>
            <w:tcW w:w="616" w:type="dxa"/>
            <w:tcBorders>
              <w:top w:val="nil"/>
              <w:left w:val="nil"/>
              <w:bottom w:val="single" w:sz="4" w:space="0" w:color="auto"/>
              <w:right w:val="single" w:sz="4" w:space="0" w:color="auto"/>
            </w:tcBorders>
            <w:shd w:val="clear" w:color="auto" w:fill="auto"/>
            <w:vAlign w:val="center"/>
            <w:hideMark/>
          </w:tcPr>
          <w:p w14:paraId="7D09B3BB"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8.5</w:t>
            </w:r>
          </w:p>
        </w:tc>
        <w:tc>
          <w:tcPr>
            <w:tcW w:w="4309" w:type="dxa"/>
            <w:tcBorders>
              <w:top w:val="nil"/>
              <w:left w:val="nil"/>
              <w:bottom w:val="single" w:sz="4" w:space="0" w:color="auto"/>
              <w:right w:val="single" w:sz="4" w:space="0" w:color="auto"/>
            </w:tcBorders>
            <w:shd w:val="clear" w:color="auto" w:fill="auto"/>
            <w:vAlign w:val="center"/>
            <w:hideMark/>
          </w:tcPr>
          <w:p w14:paraId="78410CFC"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Study on NR positioning enhancements</w:t>
            </w:r>
          </w:p>
        </w:tc>
        <w:tc>
          <w:tcPr>
            <w:tcW w:w="1171" w:type="dxa"/>
            <w:tcBorders>
              <w:top w:val="nil"/>
              <w:left w:val="nil"/>
              <w:bottom w:val="single" w:sz="4" w:space="0" w:color="auto"/>
              <w:right w:val="single" w:sz="4" w:space="0" w:color="auto"/>
            </w:tcBorders>
            <w:shd w:val="clear" w:color="auto" w:fill="auto"/>
            <w:vAlign w:val="center"/>
            <w:hideMark/>
          </w:tcPr>
          <w:p w14:paraId="729C20A5"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05:45-07:00</w:t>
            </w:r>
          </w:p>
        </w:tc>
      </w:tr>
      <w:tr w:rsidR="004F5BB0" w:rsidRPr="004F5BB0" w14:paraId="3D706EEF" w14:textId="77777777" w:rsidTr="004F5BB0">
        <w:trPr>
          <w:trHeight w:val="225"/>
        </w:trPr>
        <w:tc>
          <w:tcPr>
            <w:tcW w:w="1066" w:type="dxa"/>
            <w:vMerge w:val="restart"/>
            <w:tcBorders>
              <w:top w:val="nil"/>
              <w:left w:val="single" w:sz="4" w:space="0" w:color="auto"/>
              <w:bottom w:val="single" w:sz="4" w:space="0" w:color="auto"/>
              <w:right w:val="single" w:sz="4" w:space="0" w:color="auto"/>
            </w:tcBorders>
            <w:shd w:val="clear" w:color="auto" w:fill="auto"/>
            <w:vAlign w:val="center"/>
            <w:hideMark/>
          </w:tcPr>
          <w:p w14:paraId="316A1142" w14:textId="77777777" w:rsidR="004F5BB0" w:rsidRPr="004F5BB0" w:rsidRDefault="004F5BB0" w:rsidP="004F5BB0">
            <w:pPr>
              <w:jc w:val="cente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Wed. 11/11</w:t>
            </w:r>
          </w:p>
        </w:tc>
        <w:tc>
          <w:tcPr>
            <w:tcW w:w="776" w:type="dxa"/>
            <w:vMerge w:val="restart"/>
            <w:tcBorders>
              <w:top w:val="nil"/>
              <w:left w:val="single" w:sz="4" w:space="0" w:color="auto"/>
              <w:bottom w:val="single" w:sz="4" w:space="0" w:color="auto"/>
              <w:right w:val="single" w:sz="4" w:space="0" w:color="auto"/>
            </w:tcBorders>
            <w:shd w:val="clear" w:color="auto" w:fill="auto"/>
            <w:vAlign w:val="center"/>
            <w:hideMark/>
          </w:tcPr>
          <w:p w14:paraId="4D24E68B" w14:textId="77777777" w:rsidR="004F5BB0" w:rsidRPr="004F5BB0" w:rsidRDefault="004F5BB0" w:rsidP="004F5BB0">
            <w:pPr>
              <w:jc w:val="center"/>
              <w:rPr>
                <w:rFonts w:ascii="Times New Roman" w:eastAsia="Times New Roman" w:hAnsi="Times New Roman"/>
                <w:sz w:val="16"/>
                <w:szCs w:val="16"/>
                <w:lang w:eastAsia="en-GB"/>
              </w:rPr>
            </w:pPr>
            <w:r w:rsidRPr="004F5BB0">
              <w:rPr>
                <w:rFonts w:ascii="Times New Roman" w:eastAsia="Times New Roman" w:hAnsi="Times New Roman"/>
                <w:sz w:val="16"/>
                <w:szCs w:val="16"/>
                <w:lang w:eastAsia="en-GB"/>
              </w:rPr>
              <w:t>04:00 UTC</w:t>
            </w:r>
          </w:p>
        </w:tc>
        <w:tc>
          <w:tcPr>
            <w:tcW w:w="719" w:type="dxa"/>
            <w:vMerge w:val="restart"/>
            <w:tcBorders>
              <w:top w:val="nil"/>
              <w:left w:val="single" w:sz="4" w:space="0" w:color="auto"/>
              <w:bottom w:val="single" w:sz="4" w:space="0" w:color="auto"/>
              <w:right w:val="single" w:sz="4" w:space="0" w:color="auto"/>
            </w:tcBorders>
            <w:shd w:val="clear" w:color="auto" w:fill="auto"/>
            <w:vAlign w:val="center"/>
            <w:hideMark/>
          </w:tcPr>
          <w:p w14:paraId="1BAD4CF9" w14:textId="77777777" w:rsidR="004F5BB0" w:rsidRPr="004F5BB0" w:rsidRDefault="004F5BB0" w:rsidP="004F5BB0">
            <w:pPr>
              <w:jc w:val="cente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07:00 UTC</w:t>
            </w:r>
          </w:p>
        </w:tc>
        <w:tc>
          <w:tcPr>
            <w:tcW w:w="813" w:type="dxa"/>
            <w:tcBorders>
              <w:top w:val="nil"/>
              <w:left w:val="nil"/>
              <w:bottom w:val="single" w:sz="4" w:space="0" w:color="auto"/>
              <w:right w:val="single" w:sz="4" w:space="0" w:color="auto"/>
            </w:tcBorders>
            <w:shd w:val="clear" w:color="auto" w:fill="auto"/>
            <w:vAlign w:val="center"/>
            <w:hideMark/>
          </w:tcPr>
          <w:p w14:paraId="626EA434"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Havish</w:t>
            </w:r>
          </w:p>
        </w:tc>
        <w:tc>
          <w:tcPr>
            <w:tcW w:w="910" w:type="dxa"/>
            <w:tcBorders>
              <w:top w:val="nil"/>
              <w:left w:val="nil"/>
              <w:bottom w:val="single" w:sz="4" w:space="0" w:color="auto"/>
              <w:right w:val="single" w:sz="4" w:space="0" w:color="auto"/>
            </w:tcBorders>
            <w:shd w:val="clear" w:color="auto" w:fill="auto"/>
            <w:vAlign w:val="center"/>
            <w:hideMark/>
          </w:tcPr>
          <w:p w14:paraId="499E3E20" w14:textId="77777777" w:rsidR="004F5BB0" w:rsidRPr="004F5BB0" w:rsidRDefault="004F5BB0" w:rsidP="004F5BB0">
            <w:pPr>
              <w:jc w:val="cente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40</w:t>
            </w:r>
          </w:p>
        </w:tc>
        <w:tc>
          <w:tcPr>
            <w:tcW w:w="616" w:type="dxa"/>
            <w:tcBorders>
              <w:top w:val="nil"/>
              <w:left w:val="nil"/>
              <w:bottom w:val="single" w:sz="4" w:space="0" w:color="auto"/>
              <w:right w:val="single" w:sz="4" w:space="0" w:color="auto"/>
            </w:tcBorders>
            <w:shd w:val="clear" w:color="auto" w:fill="auto"/>
            <w:noWrap/>
            <w:vAlign w:val="center"/>
            <w:hideMark/>
          </w:tcPr>
          <w:p w14:paraId="56C2264B"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8.4</w:t>
            </w:r>
          </w:p>
        </w:tc>
        <w:tc>
          <w:tcPr>
            <w:tcW w:w="4309" w:type="dxa"/>
            <w:tcBorders>
              <w:top w:val="nil"/>
              <w:left w:val="nil"/>
              <w:bottom w:val="single" w:sz="4" w:space="0" w:color="auto"/>
              <w:right w:val="single" w:sz="4" w:space="0" w:color="auto"/>
            </w:tcBorders>
            <w:shd w:val="clear" w:color="auto" w:fill="auto"/>
            <w:noWrap/>
            <w:vAlign w:val="center"/>
            <w:hideMark/>
          </w:tcPr>
          <w:p w14:paraId="7143EED3"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Solutions for NR to support non-terrestrial networks (NTN)</w:t>
            </w:r>
          </w:p>
        </w:tc>
        <w:tc>
          <w:tcPr>
            <w:tcW w:w="1171" w:type="dxa"/>
            <w:tcBorders>
              <w:top w:val="nil"/>
              <w:left w:val="nil"/>
              <w:bottom w:val="single" w:sz="4" w:space="0" w:color="auto"/>
              <w:right w:val="single" w:sz="4" w:space="0" w:color="auto"/>
            </w:tcBorders>
            <w:shd w:val="clear" w:color="auto" w:fill="auto"/>
            <w:vAlign w:val="center"/>
            <w:hideMark/>
          </w:tcPr>
          <w:p w14:paraId="562DFDDA"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04:00-04:40</w:t>
            </w:r>
          </w:p>
        </w:tc>
      </w:tr>
      <w:tr w:rsidR="004F5BB0" w:rsidRPr="004F5BB0" w14:paraId="66629D2E" w14:textId="77777777" w:rsidTr="004F5BB0">
        <w:trPr>
          <w:trHeight w:val="225"/>
        </w:trPr>
        <w:tc>
          <w:tcPr>
            <w:tcW w:w="1066" w:type="dxa"/>
            <w:vMerge/>
            <w:tcBorders>
              <w:top w:val="nil"/>
              <w:left w:val="single" w:sz="4" w:space="0" w:color="auto"/>
              <w:bottom w:val="single" w:sz="4" w:space="0" w:color="auto"/>
              <w:right w:val="single" w:sz="4" w:space="0" w:color="auto"/>
            </w:tcBorders>
            <w:vAlign w:val="center"/>
            <w:hideMark/>
          </w:tcPr>
          <w:p w14:paraId="1D5C9F64" w14:textId="77777777" w:rsidR="004F5BB0" w:rsidRPr="004F5BB0" w:rsidRDefault="004F5BB0" w:rsidP="004F5BB0">
            <w:pPr>
              <w:rPr>
                <w:rFonts w:ascii="Times New Roman" w:eastAsia="Times New Roman" w:hAnsi="Times New Roman"/>
                <w:color w:val="000000"/>
                <w:sz w:val="16"/>
                <w:szCs w:val="16"/>
                <w:lang w:eastAsia="en-GB"/>
              </w:rPr>
            </w:pPr>
          </w:p>
        </w:tc>
        <w:tc>
          <w:tcPr>
            <w:tcW w:w="776" w:type="dxa"/>
            <w:vMerge/>
            <w:tcBorders>
              <w:top w:val="nil"/>
              <w:left w:val="single" w:sz="4" w:space="0" w:color="auto"/>
              <w:bottom w:val="single" w:sz="4" w:space="0" w:color="auto"/>
              <w:right w:val="single" w:sz="4" w:space="0" w:color="auto"/>
            </w:tcBorders>
            <w:vAlign w:val="center"/>
            <w:hideMark/>
          </w:tcPr>
          <w:p w14:paraId="055B8DA2" w14:textId="77777777" w:rsidR="004F5BB0" w:rsidRPr="004F5BB0" w:rsidRDefault="004F5BB0" w:rsidP="004F5BB0">
            <w:pPr>
              <w:rPr>
                <w:rFonts w:ascii="Times New Roman" w:eastAsia="Times New Roman" w:hAnsi="Times New Roman"/>
                <w:sz w:val="16"/>
                <w:szCs w:val="16"/>
                <w:lang w:eastAsia="en-GB"/>
              </w:rPr>
            </w:pPr>
          </w:p>
        </w:tc>
        <w:tc>
          <w:tcPr>
            <w:tcW w:w="719" w:type="dxa"/>
            <w:vMerge/>
            <w:tcBorders>
              <w:top w:val="nil"/>
              <w:left w:val="single" w:sz="4" w:space="0" w:color="auto"/>
              <w:bottom w:val="single" w:sz="4" w:space="0" w:color="auto"/>
              <w:right w:val="single" w:sz="4" w:space="0" w:color="auto"/>
            </w:tcBorders>
            <w:vAlign w:val="center"/>
            <w:hideMark/>
          </w:tcPr>
          <w:p w14:paraId="24552C36" w14:textId="77777777" w:rsidR="004F5BB0" w:rsidRPr="004F5BB0" w:rsidRDefault="004F5BB0" w:rsidP="004F5BB0">
            <w:pPr>
              <w:rPr>
                <w:rFonts w:ascii="Times New Roman" w:eastAsia="Times New Roman" w:hAnsi="Times New Roman"/>
                <w:color w:val="000000"/>
                <w:sz w:val="16"/>
                <w:szCs w:val="16"/>
                <w:lang w:eastAsia="en-GB"/>
              </w:rPr>
            </w:pPr>
          </w:p>
        </w:tc>
        <w:tc>
          <w:tcPr>
            <w:tcW w:w="813" w:type="dxa"/>
            <w:tcBorders>
              <w:top w:val="nil"/>
              <w:left w:val="nil"/>
              <w:bottom w:val="single" w:sz="4" w:space="0" w:color="auto"/>
              <w:right w:val="single" w:sz="4" w:space="0" w:color="auto"/>
            </w:tcBorders>
            <w:shd w:val="clear" w:color="auto" w:fill="auto"/>
            <w:vAlign w:val="center"/>
            <w:hideMark/>
          </w:tcPr>
          <w:p w14:paraId="728DDB78"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Havish</w:t>
            </w:r>
          </w:p>
        </w:tc>
        <w:tc>
          <w:tcPr>
            <w:tcW w:w="910" w:type="dxa"/>
            <w:tcBorders>
              <w:top w:val="nil"/>
              <w:left w:val="nil"/>
              <w:bottom w:val="single" w:sz="4" w:space="0" w:color="auto"/>
              <w:right w:val="single" w:sz="4" w:space="0" w:color="auto"/>
            </w:tcBorders>
            <w:shd w:val="clear" w:color="auto" w:fill="auto"/>
            <w:vAlign w:val="center"/>
            <w:hideMark/>
          </w:tcPr>
          <w:p w14:paraId="47299237" w14:textId="77777777" w:rsidR="004F5BB0" w:rsidRPr="004F5BB0" w:rsidRDefault="004F5BB0" w:rsidP="004F5BB0">
            <w:pPr>
              <w:jc w:val="cente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70</w:t>
            </w:r>
          </w:p>
        </w:tc>
        <w:tc>
          <w:tcPr>
            <w:tcW w:w="616" w:type="dxa"/>
            <w:tcBorders>
              <w:top w:val="nil"/>
              <w:left w:val="nil"/>
              <w:bottom w:val="single" w:sz="4" w:space="0" w:color="auto"/>
              <w:right w:val="single" w:sz="4" w:space="0" w:color="auto"/>
            </w:tcBorders>
            <w:shd w:val="clear" w:color="auto" w:fill="auto"/>
            <w:vAlign w:val="center"/>
            <w:hideMark/>
          </w:tcPr>
          <w:p w14:paraId="20DB1921"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8.2</w:t>
            </w:r>
          </w:p>
        </w:tc>
        <w:tc>
          <w:tcPr>
            <w:tcW w:w="4309" w:type="dxa"/>
            <w:tcBorders>
              <w:top w:val="nil"/>
              <w:left w:val="nil"/>
              <w:bottom w:val="single" w:sz="4" w:space="0" w:color="auto"/>
              <w:right w:val="single" w:sz="4" w:space="0" w:color="auto"/>
            </w:tcBorders>
            <w:shd w:val="clear" w:color="auto" w:fill="auto"/>
            <w:vAlign w:val="center"/>
            <w:hideMark/>
          </w:tcPr>
          <w:p w14:paraId="105FD5F7"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Study on supporting NR from 52.6 GHz to 71 GHz</w:t>
            </w:r>
          </w:p>
        </w:tc>
        <w:tc>
          <w:tcPr>
            <w:tcW w:w="1171" w:type="dxa"/>
            <w:tcBorders>
              <w:top w:val="nil"/>
              <w:left w:val="nil"/>
              <w:bottom w:val="single" w:sz="4" w:space="0" w:color="auto"/>
              <w:right w:val="single" w:sz="4" w:space="0" w:color="auto"/>
            </w:tcBorders>
            <w:shd w:val="clear" w:color="auto" w:fill="auto"/>
            <w:vAlign w:val="center"/>
            <w:hideMark/>
          </w:tcPr>
          <w:p w14:paraId="47A02971"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04:40-05:50</w:t>
            </w:r>
          </w:p>
        </w:tc>
      </w:tr>
      <w:tr w:rsidR="004F5BB0" w:rsidRPr="004F5BB0" w14:paraId="250AFF4C" w14:textId="77777777" w:rsidTr="004F5BB0">
        <w:trPr>
          <w:trHeight w:val="225"/>
        </w:trPr>
        <w:tc>
          <w:tcPr>
            <w:tcW w:w="1066" w:type="dxa"/>
            <w:vMerge/>
            <w:tcBorders>
              <w:top w:val="nil"/>
              <w:left w:val="single" w:sz="4" w:space="0" w:color="auto"/>
              <w:bottom w:val="single" w:sz="4" w:space="0" w:color="auto"/>
              <w:right w:val="single" w:sz="4" w:space="0" w:color="auto"/>
            </w:tcBorders>
            <w:vAlign w:val="center"/>
            <w:hideMark/>
          </w:tcPr>
          <w:p w14:paraId="7034D256" w14:textId="77777777" w:rsidR="004F5BB0" w:rsidRPr="004F5BB0" w:rsidRDefault="004F5BB0" w:rsidP="004F5BB0">
            <w:pPr>
              <w:rPr>
                <w:rFonts w:ascii="Times New Roman" w:eastAsia="Times New Roman" w:hAnsi="Times New Roman"/>
                <w:color w:val="000000"/>
                <w:sz w:val="16"/>
                <w:szCs w:val="16"/>
                <w:lang w:eastAsia="en-GB"/>
              </w:rPr>
            </w:pPr>
          </w:p>
        </w:tc>
        <w:tc>
          <w:tcPr>
            <w:tcW w:w="776" w:type="dxa"/>
            <w:vMerge/>
            <w:tcBorders>
              <w:top w:val="nil"/>
              <w:left w:val="single" w:sz="4" w:space="0" w:color="auto"/>
              <w:bottom w:val="single" w:sz="4" w:space="0" w:color="auto"/>
              <w:right w:val="single" w:sz="4" w:space="0" w:color="auto"/>
            </w:tcBorders>
            <w:vAlign w:val="center"/>
            <w:hideMark/>
          </w:tcPr>
          <w:p w14:paraId="35762B46" w14:textId="77777777" w:rsidR="004F5BB0" w:rsidRPr="004F5BB0" w:rsidRDefault="004F5BB0" w:rsidP="004F5BB0">
            <w:pPr>
              <w:rPr>
                <w:rFonts w:ascii="Times New Roman" w:eastAsia="Times New Roman" w:hAnsi="Times New Roman"/>
                <w:sz w:val="16"/>
                <w:szCs w:val="16"/>
                <w:lang w:eastAsia="en-GB"/>
              </w:rPr>
            </w:pPr>
          </w:p>
        </w:tc>
        <w:tc>
          <w:tcPr>
            <w:tcW w:w="719" w:type="dxa"/>
            <w:vMerge/>
            <w:tcBorders>
              <w:top w:val="nil"/>
              <w:left w:val="single" w:sz="4" w:space="0" w:color="auto"/>
              <w:bottom w:val="single" w:sz="4" w:space="0" w:color="auto"/>
              <w:right w:val="single" w:sz="4" w:space="0" w:color="auto"/>
            </w:tcBorders>
            <w:vAlign w:val="center"/>
            <w:hideMark/>
          </w:tcPr>
          <w:p w14:paraId="1166E3FD" w14:textId="77777777" w:rsidR="004F5BB0" w:rsidRPr="004F5BB0" w:rsidRDefault="004F5BB0" w:rsidP="004F5BB0">
            <w:pPr>
              <w:rPr>
                <w:rFonts w:ascii="Times New Roman" w:eastAsia="Times New Roman" w:hAnsi="Times New Roman"/>
                <w:color w:val="000000"/>
                <w:sz w:val="16"/>
                <w:szCs w:val="16"/>
                <w:lang w:eastAsia="en-GB"/>
              </w:rPr>
            </w:pPr>
          </w:p>
        </w:tc>
        <w:tc>
          <w:tcPr>
            <w:tcW w:w="813" w:type="dxa"/>
            <w:tcBorders>
              <w:top w:val="nil"/>
              <w:left w:val="nil"/>
              <w:bottom w:val="single" w:sz="4" w:space="0" w:color="auto"/>
              <w:right w:val="single" w:sz="4" w:space="0" w:color="auto"/>
            </w:tcBorders>
            <w:shd w:val="clear" w:color="auto" w:fill="auto"/>
            <w:vAlign w:val="center"/>
            <w:hideMark/>
          </w:tcPr>
          <w:p w14:paraId="3345264B"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Havish</w:t>
            </w:r>
          </w:p>
        </w:tc>
        <w:tc>
          <w:tcPr>
            <w:tcW w:w="910" w:type="dxa"/>
            <w:tcBorders>
              <w:top w:val="nil"/>
              <w:left w:val="nil"/>
              <w:bottom w:val="single" w:sz="4" w:space="0" w:color="auto"/>
              <w:right w:val="single" w:sz="4" w:space="0" w:color="auto"/>
            </w:tcBorders>
            <w:shd w:val="clear" w:color="auto" w:fill="auto"/>
            <w:vAlign w:val="center"/>
            <w:hideMark/>
          </w:tcPr>
          <w:p w14:paraId="7EDAECB9" w14:textId="77777777" w:rsidR="004F5BB0" w:rsidRPr="004F5BB0" w:rsidRDefault="004F5BB0" w:rsidP="004F5BB0">
            <w:pPr>
              <w:jc w:val="cente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70</w:t>
            </w:r>
          </w:p>
        </w:tc>
        <w:tc>
          <w:tcPr>
            <w:tcW w:w="616" w:type="dxa"/>
            <w:tcBorders>
              <w:top w:val="nil"/>
              <w:left w:val="nil"/>
              <w:bottom w:val="single" w:sz="4" w:space="0" w:color="auto"/>
              <w:right w:val="single" w:sz="4" w:space="0" w:color="auto"/>
            </w:tcBorders>
            <w:shd w:val="clear" w:color="auto" w:fill="auto"/>
            <w:vAlign w:val="center"/>
            <w:hideMark/>
          </w:tcPr>
          <w:p w14:paraId="2FB88179"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8.5</w:t>
            </w:r>
          </w:p>
        </w:tc>
        <w:tc>
          <w:tcPr>
            <w:tcW w:w="4309" w:type="dxa"/>
            <w:tcBorders>
              <w:top w:val="nil"/>
              <w:left w:val="nil"/>
              <w:bottom w:val="single" w:sz="4" w:space="0" w:color="auto"/>
              <w:right w:val="single" w:sz="4" w:space="0" w:color="auto"/>
            </w:tcBorders>
            <w:shd w:val="clear" w:color="auto" w:fill="auto"/>
            <w:vAlign w:val="center"/>
            <w:hideMark/>
          </w:tcPr>
          <w:p w14:paraId="544BD9FE"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Study on NR positioning enhancements</w:t>
            </w:r>
          </w:p>
        </w:tc>
        <w:tc>
          <w:tcPr>
            <w:tcW w:w="1171" w:type="dxa"/>
            <w:tcBorders>
              <w:top w:val="nil"/>
              <w:left w:val="nil"/>
              <w:bottom w:val="single" w:sz="4" w:space="0" w:color="auto"/>
              <w:right w:val="single" w:sz="4" w:space="0" w:color="auto"/>
            </w:tcBorders>
            <w:shd w:val="clear" w:color="auto" w:fill="auto"/>
            <w:vAlign w:val="center"/>
            <w:hideMark/>
          </w:tcPr>
          <w:p w14:paraId="7CF6D9B5"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05:50-07:00</w:t>
            </w:r>
          </w:p>
        </w:tc>
      </w:tr>
      <w:tr w:rsidR="004F5BB0" w:rsidRPr="004F5BB0" w14:paraId="25F55EF6" w14:textId="77777777" w:rsidTr="004F5BB0">
        <w:trPr>
          <w:trHeight w:val="225"/>
        </w:trPr>
        <w:tc>
          <w:tcPr>
            <w:tcW w:w="1066" w:type="dxa"/>
            <w:vMerge w:val="restart"/>
            <w:tcBorders>
              <w:top w:val="nil"/>
              <w:left w:val="single" w:sz="4" w:space="0" w:color="auto"/>
              <w:bottom w:val="single" w:sz="4" w:space="0" w:color="auto"/>
              <w:right w:val="single" w:sz="4" w:space="0" w:color="auto"/>
            </w:tcBorders>
            <w:shd w:val="clear" w:color="auto" w:fill="auto"/>
            <w:vAlign w:val="center"/>
            <w:hideMark/>
          </w:tcPr>
          <w:p w14:paraId="31F0DAE8" w14:textId="77777777" w:rsidR="004F5BB0" w:rsidRPr="004F5BB0" w:rsidRDefault="004F5BB0" w:rsidP="004F5BB0">
            <w:pPr>
              <w:jc w:val="cente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Thu. 11/12</w:t>
            </w:r>
          </w:p>
        </w:tc>
        <w:tc>
          <w:tcPr>
            <w:tcW w:w="776" w:type="dxa"/>
            <w:vMerge w:val="restart"/>
            <w:tcBorders>
              <w:top w:val="nil"/>
              <w:left w:val="single" w:sz="4" w:space="0" w:color="auto"/>
              <w:bottom w:val="single" w:sz="4" w:space="0" w:color="auto"/>
              <w:right w:val="single" w:sz="4" w:space="0" w:color="auto"/>
            </w:tcBorders>
            <w:shd w:val="clear" w:color="auto" w:fill="auto"/>
            <w:vAlign w:val="center"/>
            <w:hideMark/>
          </w:tcPr>
          <w:p w14:paraId="000AB706" w14:textId="77777777" w:rsidR="004F5BB0" w:rsidRPr="004F5BB0" w:rsidRDefault="004F5BB0" w:rsidP="004F5BB0">
            <w:pPr>
              <w:jc w:val="center"/>
              <w:rPr>
                <w:rFonts w:ascii="Times New Roman" w:eastAsia="Times New Roman" w:hAnsi="Times New Roman"/>
                <w:sz w:val="16"/>
                <w:szCs w:val="16"/>
                <w:lang w:eastAsia="en-GB"/>
              </w:rPr>
            </w:pPr>
            <w:r w:rsidRPr="004F5BB0">
              <w:rPr>
                <w:rFonts w:ascii="Times New Roman" w:eastAsia="Times New Roman" w:hAnsi="Times New Roman"/>
                <w:sz w:val="16"/>
                <w:szCs w:val="16"/>
                <w:lang w:eastAsia="en-GB"/>
              </w:rPr>
              <w:t>04:00 UTC</w:t>
            </w:r>
          </w:p>
        </w:tc>
        <w:tc>
          <w:tcPr>
            <w:tcW w:w="719" w:type="dxa"/>
            <w:vMerge w:val="restart"/>
            <w:tcBorders>
              <w:top w:val="nil"/>
              <w:left w:val="single" w:sz="4" w:space="0" w:color="auto"/>
              <w:bottom w:val="single" w:sz="4" w:space="0" w:color="auto"/>
              <w:right w:val="single" w:sz="4" w:space="0" w:color="auto"/>
            </w:tcBorders>
            <w:shd w:val="clear" w:color="auto" w:fill="auto"/>
            <w:vAlign w:val="center"/>
            <w:hideMark/>
          </w:tcPr>
          <w:p w14:paraId="361C1242" w14:textId="77777777" w:rsidR="004F5BB0" w:rsidRPr="004F5BB0" w:rsidRDefault="004F5BB0" w:rsidP="004F5BB0">
            <w:pPr>
              <w:jc w:val="cente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07:00 UTC</w:t>
            </w:r>
          </w:p>
        </w:tc>
        <w:tc>
          <w:tcPr>
            <w:tcW w:w="813" w:type="dxa"/>
            <w:tcBorders>
              <w:top w:val="nil"/>
              <w:left w:val="nil"/>
              <w:bottom w:val="single" w:sz="4" w:space="0" w:color="auto"/>
              <w:right w:val="single" w:sz="4" w:space="0" w:color="auto"/>
            </w:tcBorders>
            <w:shd w:val="clear" w:color="auto" w:fill="auto"/>
            <w:vAlign w:val="center"/>
            <w:hideMark/>
          </w:tcPr>
          <w:p w14:paraId="6DF546D7"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Havish</w:t>
            </w:r>
          </w:p>
        </w:tc>
        <w:tc>
          <w:tcPr>
            <w:tcW w:w="910" w:type="dxa"/>
            <w:tcBorders>
              <w:top w:val="nil"/>
              <w:left w:val="nil"/>
              <w:bottom w:val="single" w:sz="4" w:space="0" w:color="auto"/>
              <w:right w:val="single" w:sz="4" w:space="0" w:color="auto"/>
            </w:tcBorders>
            <w:shd w:val="clear" w:color="auto" w:fill="auto"/>
            <w:vAlign w:val="center"/>
            <w:hideMark/>
          </w:tcPr>
          <w:p w14:paraId="75AB9DEA" w14:textId="77777777" w:rsidR="004F5BB0" w:rsidRPr="004F5BB0" w:rsidRDefault="004F5BB0" w:rsidP="004F5BB0">
            <w:pPr>
              <w:jc w:val="cente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90</w:t>
            </w:r>
          </w:p>
        </w:tc>
        <w:tc>
          <w:tcPr>
            <w:tcW w:w="616" w:type="dxa"/>
            <w:tcBorders>
              <w:top w:val="nil"/>
              <w:left w:val="nil"/>
              <w:bottom w:val="single" w:sz="4" w:space="0" w:color="auto"/>
              <w:right w:val="single" w:sz="4" w:space="0" w:color="auto"/>
            </w:tcBorders>
            <w:shd w:val="clear" w:color="auto" w:fill="auto"/>
            <w:vAlign w:val="center"/>
            <w:hideMark/>
          </w:tcPr>
          <w:p w14:paraId="53D604EE"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8.2</w:t>
            </w:r>
          </w:p>
        </w:tc>
        <w:tc>
          <w:tcPr>
            <w:tcW w:w="4309" w:type="dxa"/>
            <w:tcBorders>
              <w:top w:val="nil"/>
              <w:left w:val="nil"/>
              <w:bottom w:val="single" w:sz="4" w:space="0" w:color="auto"/>
              <w:right w:val="single" w:sz="4" w:space="0" w:color="auto"/>
            </w:tcBorders>
            <w:shd w:val="clear" w:color="auto" w:fill="auto"/>
            <w:vAlign w:val="center"/>
            <w:hideMark/>
          </w:tcPr>
          <w:p w14:paraId="54880017"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Study on supporting NR from 52.6 GHz to 71 GHz</w:t>
            </w:r>
          </w:p>
        </w:tc>
        <w:tc>
          <w:tcPr>
            <w:tcW w:w="1171" w:type="dxa"/>
            <w:tcBorders>
              <w:top w:val="nil"/>
              <w:left w:val="nil"/>
              <w:bottom w:val="single" w:sz="4" w:space="0" w:color="auto"/>
              <w:right w:val="single" w:sz="4" w:space="0" w:color="auto"/>
            </w:tcBorders>
            <w:shd w:val="clear" w:color="auto" w:fill="auto"/>
            <w:vAlign w:val="center"/>
            <w:hideMark/>
          </w:tcPr>
          <w:p w14:paraId="00786633"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04:00-05:30</w:t>
            </w:r>
          </w:p>
        </w:tc>
      </w:tr>
      <w:tr w:rsidR="004F5BB0" w:rsidRPr="004F5BB0" w14:paraId="6CD4BC0F" w14:textId="77777777" w:rsidTr="004F5BB0">
        <w:trPr>
          <w:trHeight w:val="225"/>
        </w:trPr>
        <w:tc>
          <w:tcPr>
            <w:tcW w:w="1066" w:type="dxa"/>
            <w:vMerge/>
            <w:tcBorders>
              <w:top w:val="nil"/>
              <w:left w:val="single" w:sz="4" w:space="0" w:color="auto"/>
              <w:bottom w:val="single" w:sz="4" w:space="0" w:color="auto"/>
              <w:right w:val="single" w:sz="4" w:space="0" w:color="auto"/>
            </w:tcBorders>
            <w:vAlign w:val="center"/>
            <w:hideMark/>
          </w:tcPr>
          <w:p w14:paraId="5148D231" w14:textId="77777777" w:rsidR="004F5BB0" w:rsidRPr="004F5BB0" w:rsidRDefault="004F5BB0" w:rsidP="004F5BB0">
            <w:pPr>
              <w:rPr>
                <w:rFonts w:ascii="Times New Roman" w:eastAsia="Times New Roman" w:hAnsi="Times New Roman"/>
                <w:color w:val="000000"/>
                <w:sz w:val="16"/>
                <w:szCs w:val="16"/>
                <w:lang w:eastAsia="en-GB"/>
              </w:rPr>
            </w:pPr>
          </w:p>
        </w:tc>
        <w:tc>
          <w:tcPr>
            <w:tcW w:w="776" w:type="dxa"/>
            <w:vMerge/>
            <w:tcBorders>
              <w:top w:val="nil"/>
              <w:left w:val="single" w:sz="4" w:space="0" w:color="auto"/>
              <w:bottom w:val="single" w:sz="4" w:space="0" w:color="auto"/>
              <w:right w:val="single" w:sz="4" w:space="0" w:color="auto"/>
            </w:tcBorders>
            <w:vAlign w:val="center"/>
            <w:hideMark/>
          </w:tcPr>
          <w:p w14:paraId="71B48A6F" w14:textId="77777777" w:rsidR="004F5BB0" w:rsidRPr="004F5BB0" w:rsidRDefault="004F5BB0" w:rsidP="004F5BB0">
            <w:pPr>
              <w:rPr>
                <w:rFonts w:ascii="Times New Roman" w:eastAsia="Times New Roman" w:hAnsi="Times New Roman"/>
                <w:sz w:val="16"/>
                <w:szCs w:val="16"/>
                <w:lang w:eastAsia="en-GB"/>
              </w:rPr>
            </w:pPr>
          </w:p>
        </w:tc>
        <w:tc>
          <w:tcPr>
            <w:tcW w:w="719" w:type="dxa"/>
            <w:vMerge/>
            <w:tcBorders>
              <w:top w:val="nil"/>
              <w:left w:val="single" w:sz="4" w:space="0" w:color="auto"/>
              <w:bottom w:val="single" w:sz="4" w:space="0" w:color="auto"/>
              <w:right w:val="single" w:sz="4" w:space="0" w:color="auto"/>
            </w:tcBorders>
            <w:vAlign w:val="center"/>
            <w:hideMark/>
          </w:tcPr>
          <w:p w14:paraId="362FCABF" w14:textId="77777777" w:rsidR="004F5BB0" w:rsidRPr="004F5BB0" w:rsidRDefault="004F5BB0" w:rsidP="004F5BB0">
            <w:pPr>
              <w:rPr>
                <w:rFonts w:ascii="Times New Roman" w:eastAsia="Times New Roman" w:hAnsi="Times New Roman"/>
                <w:color w:val="000000"/>
                <w:sz w:val="16"/>
                <w:szCs w:val="16"/>
                <w:lang w:eastAsia="en-GB"/>
              </w:rPr>
            </w:pPr>
          </w:p>
        </w:tc>
        <w:tc>
          <w:tcPr>
            <w:tcW w:w="813" w:type="dxa"/>
            <w:tcBorders>
              <w:top w:val="nil"/>
              <w:left w:val="nil"/>
              <w:bottom w:val="single" w:sz="4" w:space="0" w:color="auto"/>
              <w:right w:val="single" w:sz="4" w:space="0" w:color="auto"/>
            </w:tcBorders>
            <w:shd w:val="clear" w:color="auto" w:fill="auto"/>
            <w:vAlign w:val="center"/>
            <w:hideMark/>
          </w:tcPr>
          <w:p w14:paraId="6281D621"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Havish</w:t>
            </w:r>
          </w:p>
        </w:tc>
        <w:tc>
          <w:tcPr>
            <w:tcW w:w="910" w:type="dxa"/>
            <w:tcBorders>
              <w:top w:val="nil"/>
              <w:left w:val="nil"/>
              <w:bottom w:val="single" w:sz="4" w:space="0" w:color="auto"/>
              <w:right w:val="single" w:sz="4" w:space="0" w:color="auto"/>
            </w:tcBorders>
            <w:shd w:val="clear" w:color="auto" w:fill="auto"/>
            <w:vAlign w:val="center"/>
            <w:hideMark/>
          </w:tcPr>
          <w:p w14:paraId="2A009A8A" w14:textId="77777777" w:rsidR="004F5BB0" w:rsidRPr="004F5BB0" w:rsidRDefault="004F5BB0" w:rsidP="004F5BB0">
            <w:pPr>
              <w:jc w:val="cente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90</w:t>
            </w:r>
          </w:p>
        </w:tc>
        <w:tc>
          <w:tcPr>
            <w:tcW w:w="616" w:type="dxa"/>
            <w:tcBorders>
              <w:top w:val="nil"/>
              <w:left w:val="nil"/>
              <w:bottom w:val="single" w:sz="4" w:space="0" w:color="auto"/>
              <w:right w:val="single" w:sz="4" w:space="0" w:color="auto"/>
            </w:tcBorders>
            <w:shd w:val="clear" w:color="auto" w:fill="auto"/>
            <w:vAlign w:val="center"/>
            <w:hideMark/>
          </w:tcPr>
          <w:p w14:paraId="74355ED8"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8.5</w:t>
            </w:r>
          </w:p>
        </w:tc>
        <w:tc>
          <w:tcPr>
            <w:tcW w:w="4309" w:type="dxa"/>
            <w:tcBorders>
              <w:top w:val="nil"/>
              <w:left w:val="nil"/>
              <w:bottom w:val="single" w:sz="4" w:space="0" w:color="auto"/>
              <w:right w:val="single" w:sz="4" w:space="0" w:color="auto"/>
            </w:tcBorders>
            <w:shd w:val="clear" w:color="auto" w:fill="auto"/>
            <w:vAlign w:val="center"/>
            <w:hideMark/>
          </w:tcPr>
          <w:p w14:paraId="3E8485F2"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Study on NR positioning enhancements</w:t>
            </w:r>
          </w:p>
        </w:tc>
        <w:tc>
          <w:tcPr>
            <w:tcW w:w="1171" w:type="dxa"/>
            <w:tcBorders>
              <w:top w:val="nil"/>
              <w:left w:val="nil"/>
              <w:bottom w:val="single" w:sz="4" w:space="0" w:color="auto"/>
              <w:right w:val="single" w:sz="4" w:space="0" w:color="auto"/>
            </w:tcBorders>
            <w:shd w:val="clear" w:color="auto" w:fill="auto"/>
            <w:vAlign w:val="center"/>
            <w:hideMark/>
          </w:tcPr>
          <w:p w14:paraId="7D1369F4"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05:30-07:00</w:t>
            </w:r>
          </w:p>
        </w:tc>
      </w:tr>
      <w:tr w:rsidR="004F5BB0" w:rsidRPr="004F5BB0" w14:paraId="1514A8F0" w14:textId="77777777" w:rsidTr="004F5BB0">
        <w:trPr>
          <w:trHeight w:val="225"/>
        </w:trPr>
        <w:tc>
          <w:tcPr>
            <w:tcW w:w="1066" w:type="dxa"/>
            <w:vMerge w:val="restart"/>
            <w:tcBorders>
              <w:top w:val="nil"/>
              <w:left w:val="single" w:sz="4" w:space="0" w:color="auto"/>
              <w:bottom w:val="single" w:sz="4" w:space="0" w:color="auto"/>
              <w:right w:val="single" w:sz="4" w:space="0" w:color="auto"/>
            </w:tcBorders>
            <w:shd w:val="clear" w:color="auto" w:fill="auto"/>
            <w:vAlign w:val="center"/>
            <w:hideMark/>
          </w:tcPr>
          <w:p w14:paraId="383F868F" w14:textId="77777777" w:rsidR="004F5BB0" w:rsidRPr="004F5BB0" w:rsidRDefault="004F5BB0" w:rsidP="004F5BB0">
            <w:pPr>
              <w:jc w:val="cente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Fri. 11/13</w:t>
            </w:r>
          </w:p>
        </w:tc>
        <w:tc>
          <w:tcPr>
            <w:tcW w:w="776" w:type="dxa"/>
            <w:vMerge w:val="restart"/>
            <w:tcBorders>
              <w:top w:val="nil"/>
              <w:left w:val="single" w:sz="4" w:space="0" w:color="auto"/>
              <w:bottom w:val="single" w:sz="4" w:space="0" w:color="auto"/>
              <w:right w:val="single" w:sz="4" w:space="0" w:color="auto"/>
            </w:tcBorders>
            <w:shd w:val="clear" w:color="auto" w:fill="auto"/>
            <w:vAlign w:val="center"/>
            <w:hideMark/>
          </w:tcPr>
          <w:p w14:paraId="7819E035" w14:textId="77777777" w:rsidR="004F5BB0" w:rsidRPr="004F5BB0" w:rsidRDefault="004F5BB0" w:rsidP="004F5BB0">
            <w:pPr>
              <w:jc w:val="center"/>
              <w:rPr>
                <w:rFonts w:ascii="Times New Roman" w:eastAsia="Times New Roman" w:hAnsi="Times New Roman"/>
                <w:sz w:val="16"/>
                <w:szCs w:val="16"/>
                <w:lang w:eastAsia="en-GB"/>
              </w:rPr>
            </w:pPr>
            <w:r w:rsidRPr="004F5BB0">
              <w:rPr>
                <w:rFonts w:ascii="Times New Roman" w:eastAsia="Times New Roman" w:hAnsi="Times New Roman"/>
                <w:sz w:val="16"/>
                <w:szCs w:val="16"/>
                <w:lang w:eastAsia="en-GB"/>
              </w:rPr>
              <w:t>04:00 UTC</w:t>
            </w:r>
          </w:p>
        </w:tc>
        <w:tc>
          <w:tcPr>
            <w:tcW w:w="719" w:type="dxa"/>
            <w:vMerge w:val="restart"/>
            <w:tcBorders>
              <w:top w:val="nil"/>
              <w:left w:val="single" w:sz="4" w:space="0" w:color="auto"/>
              <w:bottom w:val="single" w:sz="4" w:space="0" w:color="auto"/>
              <w:right w:val="single" w:sz="4" w:space="0" w:color="auto"/>
            </w:tcBorders>
            <w:shd w:val="clear" w:color="auto" w:fill="auto"/>
            <w:vAlign w:val="center"/>
            <w:hideMark/>
          </w:tcPr>
          <w:p w14:paraId="13BB3D4E" w14:textId="77777777" w:rsidR="004F5BB0" w:rsidRPr="004F5BB0" w:rsidRDefault="004F5BB0" w:rsidP="004F5BB0">
            <w:pPr>
              <w:jc w:val="cente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07:00 UTC</w:t>
            </w:r>
          </w:p>
        </w:tc>
        <w:tc>
          <w:tcPr>
            <w:tcW w:w="813" w:type="dxa"/>
            <w:tcBorders>
              <w:top w:val="nil"/>
              <w:left w:val="nil"/>
              <w:bottom w:val="single" w:sz="4" w:space="0" w:color="auto"/>
              <w:right w:val="single" w:sz="4" w:space="0" w:color="auto"/>
            </w:tcBorders>
            <w:shd w:val="clear" w:color="auto" w:fill="auto"/>
            <w:vAlign w:val="center"/>
            <w:hideMark/>
          </w:tcPr>
          <w:p w14:paraId="112B8A1E"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Havish</w:t>
            </w:r>
          </w:p>
        </w:tc>
        <w:tc>
          <w:tcPr>
            <w:tcW w:w="910" w:type="dxa"/>
            <w:tcBorders>
              <w:top w:val="nil"/>
              <w:left w:val="nil"/>
              <w:bottom w:val="single" w:sz="4" w:space="0" w:color="auto"/>
              <w:right w:val="single" w:sz="4" w:space="0" w:color="auto"/>
            </w:tcBorders>
            <w:shd w:val="clear" w:color="auto" w:fill="auto"/>
            <w:vAlign w:val="center"/>
            <w:hideMark/>
          </w:tcPr>
          <w:p w14:paraId="4E5E5DE4" w14:textId="77777777" w:rsidR="004F5BB0" w:rsidRPr="004F5BB0" w:rsidRDefault="004F5BB0" w:rsidP="004F5BB0">
            <w:pPr>
              <w:jc w:val="cente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90</w:t>
            </w:r>
          </w:p>
        </w:tc>
        <w:tc>
          <w:tcPr>
            <w:tcW w:w="616" w:type="dxa"/>
            <w:tcBorders>
              <w:top w:val="nil"/>
              <w:left w:val="nil"/>
              <w:bottom w:val="single" w:sz="4" w:space="0" w:color="auto"/>
              <w:right w:val="single" w:sz="4" w:space="0" w:color="auto"/>
            </w:tcBorders>
            <w:shd w:val="clear" w:color="auto" w:fill="auto"/>
            <w:vAlign w:val="center"/>
            <w:hideMark/>
          </w:tcPr>
          <w:p w14:paraId="1544C820"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8.2</w:t>
            </w:r>
          </w:p>
        </w:tc>
        <w:tc>
          <w:tcPr>
            <w:tcW w:w="4309" w:type="dxa"/>
            <w:tcBorders>
              <w:top w:val="nil"/>
              <w:left w:val="nil"/>
              <w:bottom w:val="single" w:sz="4" w:space="0" w:color="auto"/>
              <w:right w:val="single" w:sz="4" w:space="0" w:color="auto"/>
            </w:tcBorders>
            <w:shd w:val="clear" w:color="auto" w:fill="auto"/>
            <w:vAlign w:val="center"/>
            <w:hideMark/>
          </w:tcPr>
          <w:p w14:paraId="0ABE345E"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Study on supporting NR from 52.6 GHz to 71 GHz</w:t>
            </w:r>
          </w:p>
        </w:tc>
        <w:tc>
          <w:tcPr>
            <w:tcW w:w="1171" w:type="dxa"/>
            <w:tcBorders>
              <w:top w:val="nil"/>
              <w:left w:val="nil"/>
              <w:bottom w:val="single" w:sz="4" w:space="0" w:color="auto"/>
              <w:right w:val="single" w:sz="4" w:space="0" w:color="auto"/>
            </w:tcBorders>
            <w:shd w:val="clear" w:color="auto" w:fill="auto"/>
            <w:vAlign w:val="center"/>
            <w:hideMark/>
          </w:tcPr>
          <w:p w14:paraId="3DEBAB3A"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04:00-05:30</w:t>
            </w:r>
          </w:p>
        </w:tc>
      </w:tr>
      <w:tr w:rsidR="004F5BB0" w:rsidRPr="004F5BB0" w14:paraId="08B1416B" w14:textId="77777777" w:rsidTr="004F5BB0">
        <w:trPr>
          <w:trHeight w:val="225"/>
        </w:trPr>
        <w:tc>
          <w:tcPr>
            <w:tcW w:w="1066" w:type="dxa"/>
            <w:vMerge/>
            <w:tcBorders>
              <w:top w:val="nil"/>
              <w:left w:val="single" w:sz="4" w:space="0" w:color="auto"/>
              <w:bottom w:val="single" w:sz="4" w:space="0" w:color="auto"/>
              <w:right w:val="single" w:sz="4" w:space="0" w:color="auto"/>
            </w:tcBorders>
            <w:vAlign w:val="center"/>
            <w:hideMark/>
          </w:tcPr>
          <w:p w14:paraId="54A1C2FF" w14:textId="77777777" w:rsidR="004F5BB0" w:rsidRPr="004F5BB0" w:rsidRDefault="004F5BB0" w:rsidP="004F5BB0">
            <w:pPr>
              <w:rPr>
                <w:rFonts w:ascii="Times New Roman" w:eastAsia="Times New Roman" w:hAnsi="Times New Roman"/>
                <w:color w:val="000000"/>
                <w:sz w:val="16"/>
                <w:szCs w:val="16"/>
                <w:lang w:eastAsia="en-GB"/>
              </w:rPr>
            </w:pPr>
          </w:p>
        </w:tc>
        <w:tc>
          <w:tcPr>
            <w:tcW w:w="776" w:type="dxa"/>
            <w:vMerge/>
            <w:tcBorders>
              <w:top w:val="nil"/>
              <w:left w:val="single" w:sz="4" w:space="0" w:color="auto"/>
              <w:bottom w:val="single" w:sz="4" w:space="0" w:color="auto"/>
              <w:right w:val="single" w:sz="4" w:space="0" w:color="auto"/>
            </w:tcBorders>
            <w:vAlign w:val="center"/>
            <w:hideMark/>
          </w:tcPr>
          <w:p w14:paraId="5CC2993C" w14:textId="77777777" w:rsidR="004F5BB0" w:rsidRPr="004F5BB0" w:rsidRDefault="004F5BB0" w:rsidP="004F5BB0">
            <w:pPr>
              <w:rPr>
                <w:rFonts w:ascii="Times New Roman" w:eastAsia="Times New Roman" w:hAnsi="Times New Roman"/>
                <w:sz w:val="16"/>
                <w:szCs w:val="16"/>
                <w:lang w:eastAsia="en-GB"/>
              </w:rPr>
            </w:pPr>
          </w:p>
        </w:tc>
        <w:tc>
          <w:tcPr>
            <w:tcW w:w="719" w:type="dxa"/>
            <w:vMerge/>
            <w:tcBorders>
              <w:top w:val="nil"/>
              <w:left w:val="single" w:sz="4" w:space="0" w:color="auto"/>
              <w:bottom w:val="single" w:sz="4" w:space="0" w:color="auto"/>
              <w:right w:val="single" w:sz="4" w:space="0" w:color="auto"/>
            </w:tcBorders>
            <w:vAlign w:val="center"/>
            <w:hideMark/>
          </w:tcPr>
          <w:p w14:paraId="307D8284" w14:textId="77777777" w:rsidR="004F5BB0" w:rsidRPr="004F5BB0" w:rsidRDefault="004F5BB0" w:rsidP="004F5BB0">
            <w:pPr>
              <w:rPr>
                <w:rFonts w:ascii="Times New Roman" w:eastAsia="Times New Roman" w:hAnsi="Times New Roman"/>
                <w:color w:val="000000"/>
                <w:sz w:val="16"/>
                <w:szCs w:val="16"/>
                <w:lang w:eastAsia="en-GB"/>
              </w:rPr>
            </w:pPr>
          </w:p>
        </w:tc>
        <w:tc>
          <w:tcPr>
            <w:tcW w:w="813" w:type="dxa"/>
            <w:tcBorders>
              <w:top w:val="nil"/>
              <w:left w:val="nil"/>
              <w:bottom w:val="single" w:sz="4" w:space="0" w:color="auto"/>
              <w:right w:val="single" w:sz="4" w:space="0" w:color="auto"/>
            </w:tcBorders>
            <w:shd w:val="clear" w:color="auto" w:fill="auto"/>
            <w:vAlign w:val="center"/>
            <w:hideMark/>
          </w:tcPr>
          <w:p w14:paraId="5A04D51F"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Havish</w:t>
            </w:r>
          </w:p>
        </w:tc>
        <w:tc>
          <w:tcPr>
            <w:tcW w:w="910" w:type="dxa"/>
            <w:tcBorders>
              <w:top w:val="nil"/>
              <w:left w:val="nil"/>
              <w:bottom w:val="single" w:sz="4" w:space="0" w:color="auto"/>
              <w:right w:val="single" w:sz="4" w:space="0" w:color="auto"/>
            </w:tcBorders>
            <w:shd w:val="clear" w:color="auto" w:fill="auto"/>
            <w:vAlign w:val="center"/>
            <w:hideMark/>
          </w:tcPr>
          <w:p w14:paraId="0670F7EF" w14:textId="77777777" w:rsidR="004F5BB0" w:rsidRPr="004F5BB0" w:rsidRDefault="004F5BB0" w:rsidP="004F5BB0">
            <w:pPr>
              <w:jc w:val="cente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90</w:t>
            </w:r>
          </w:p>
        </w:tc>
        <w:tc>
          <w:tcPr>
            <w:tcW w:w="616" w:type="dxa"/>
            <w:tcBorders>
              <w:top w:val="nil"/>
              <w:left w:val="nil"/>
              <w:bottom w:val="single" w:sz="4" w:space="0" w:color="auto"/>
              <w:right w:val="single" w:sz="4" w:space="0" w:color="auto"/>
            </w:tcBorders>
            <w:shd w:val="clear" w:color="auto" w:fill="auto"/>
            <w:vAlign w:val="center"/>
            <w:hideMark/>
          </w:tcPr>
          <w:p w14:paraId="36E42DFE"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8.5</w:t>
            </w:r>
          </w:p>
        </w:tc>
        <w:tc>
          <w:tcPr>
            <w:tcW w:w="4309" w:type="dxa"/>
            <w:tcBorders>
              <w:top w:val="nil"/>
              <w:left w:val="nil"/>
              <w:bottom w:val="single" w:sz="4" w:space="0" w:color="auto"/>
              <w:right w:val="single" w:sz="4" w:space="0" w:color="auto"/>
            </w:tcBorders>
            <w:shd w:val="clear" w:color="auto" w:fill="auto"/>
            <w:vAlign w:val="center"/>
            <w:hideMark/>
          </w:tcPr>
          <w:p w14:paraId="6AC53C84"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Study on NR positioning enhancements</w:t>
            </w:r>
          </w:p>
        </w:tc>
        <w:tc>
          <w:tcPr>
            <w:tcW w:w="1171" w:type="dxa"/>
            <w:tcBorders>
              <w:top w:val="nil"/>
              <w:left w:val="nil"/>
              <w:bottom w:val="single" w:sz="4" w:space="0" w:color="auto"/>
              <w:right w:val="single" w:sz="4" w:space="0" w:color="auto"/>
            </w:tcBorders>
            <w:shd w:val="clear" w:color="auto" w:fill="auto"/>
            <w:vAlign w:val="center"/>
            <w:hideMark/>
          </w:tcPr>
          <w:p w14:paraId="2BAF8C97"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05:30-07:00</w:t>
            </w:r>
          </w:p>
        </w:tc>
      </w:tr>
      <w:tr w:rsidR="004F5BB0" w:rsidRPr="004F5BB0" w14:paraId="68C38FAE" w14:textId="77777777" w:rsidTr="004F5BB0">
        <w:trPr>
          <w:trHeight w:val="225"/>
        </w:trPr>
        <w:tc>
          <w:tcPr>
            <w:tcW w:w="10380" w:type="dxa"/>
            <w:gridSpan w:val="8"/>
            <w:tcBorders>
              <w:top w:val="single" w:sz="4" w:space="0" w:color="auto"/>
              <w:left w:val="single" w:sz="4" w:space="0" w:color="auto"/>
              <w:bottom w:val="single" w:sz="4" w:space="0" w:color="auto"/>
              <w:right w:val="single" w:sz="4" w:space="0" w:color="auto"/>
            </w:tcBorders>
            <w:shd w:val="clear" w:color="000000" w:fill="BFBFBF"/>
            <w:vAlign w:val="center"/>
            <w:hideMark/>
          </w:tcPr>
          <w:p w14:paraId="13276111" w14:textId="77777777" w:rsidR="004F5BB0" w:rsidRPr="004F5BB0" w:rsidRDefault="004F5BB0" w:rsidP="004F5BB0">
            <w:pPr>
              <w:jc w:val="cente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RAN1#103-e_GTW3_Week3</w:t>
            </w:r>
          </w:p>
        </w:tc>
      </w:tr>
      <w:tr w:rsidR="004F5BB0" w:rsidRPr="004F5BB0" w14:paraId="0D04628C" w14:textId="77777777" w:rsidTr="004F5BB0">
        <w:trPr>
          <w:trHeight w:val="225"/>
        </w:trPr>
        <w:tc>
          <w:tcPr>
            <w:tcW w:w="1066" w:type="dxa"/>
            <w:vMerge w:val="restart"/>
            <w:tcBorders>
              <w:top w:val="nil"/>
              <w:left w:val="single" w:sz="4" w:space="0" w:color="auto"/>
              <w:bottom w:val="single" w:sz="4" w:space="0" w:color="auto"/>
              <w:right w:val="single" w:sz="4" w:space="0" w:color="auto"/>
            </w:tcBorders>
            <w:shd w:val="clear" w:color="auto" w:fill="auto"/>
            <w:vAlign w:val="center"/>
            <w:hideMark/>
          </w:tcPr>
          <w:p w14:paraId="316C037E" w14:textId="77777777" w:rsidR="004F5BB0" w:rsidRPr="004F5BB0" w:rsidRDefault="004F5BB0" w:rsidP="004F5BB0">
            <w:pPr>
              <w:jc w:val="cente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Mon. 11/09</w:t>
            </w:r>
          </w:p>
        </w:tc>
        <w:tc>
          <w:tcPr>
            <w:tcW w:w="776" w:type="dxa"/>
            <w:vMerge w:val="restart"/>
            <w:tcBorders>
              <w:top w:val="nil"/>
              <w:left w:val="single" w:sz="4" w:space="0" w:color="auto"/>
              <w:bottom w:val="single" w:sz="4" w:space="0" w:color="auto"/>
              <w:right w:val="single" w:sz="4" w:space="0" w:color="auto"/>
            </w:tcBorders>
            <w:shd w:val="clear" w:color="auto" w:fill="auto"/>
            <w:vAlign w:val="center"/>
            <w:hideMark/>
          </w:tcPr>
          <w:p w14:paraId="17CEC73A" w14:textId="77777777" w:rsidR="004F5BB0" w:rsidRPr="004F5BB0" w:rsidRDefault="004F5BB0" w:rsidP="004F5BB0">
            <w:pPr>
              <w:jc w:val="center"/>
              <w:rPr>
                <w:rFonts w:ascii="Times New Roman" w:eastAsia="Times New Roman" w:hAnsi="Times New Roman"/>
                <w:sz w:val="16"/>
                <w:szCs w:val="16"/>
                <w:lang w:eastAsia="en-GB"/>
              </w:rPr>
            </w:pPr>
            <w:r w:rsidRPr="004F5BB0">
              <w:rPr>
                <w:rFonts w:ascii="Times New Roman" w:eastAsia="Times New Roman" w:hAnsi="Times New Roman"/>
                <w:sz w:val="16"/>
                <w:szCs w:val="16"/>
                <w:lang w:eastAsia="en-GB"/>
              </w:rPr>
              <w:t>13:00 UTC</w:t>
            </w:r>
          </w:p>
        </w:tc>
        <w:tc>
          <w:tcPr>
            <w:tcW w:w="719" w:type="dxa"/>
            <w:vMerge w:val="restart"/>
            <w:tcBorders>
              <w:top w:val="nil"/>
              <w:left w:val="single" w:sz="4" w:space="0" w:color="auto"/>
              <w:bottom w:val="single" w:sz="4" w:space="0" w:color="auto"/>
              <w:right w:val="single" w:sz="4" w:space="0" w:color="auto"/>
            </w:tcBorders>
            <w:shd w:val="clear" w:color="auto" w:fill="auto"/>
            <w:vAlign w:val="center"/>
            <w:hideMark/>
          </w:tcPr>
          <w:p w14:paraId="72BDB65D" w14:textId="77777777" w:rsidR="004F5BB0" w:rsidRPr="004F5BB0" w:rsidRDefault="004F5BB0" w:rsidP="004F5BB0">
            <w:pPr>
              <w:jc w:val="cente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15:00 UTC</w:t>
            </w:r>
          </w:p>
        </w:tc>
        <w:tc>
          <w:tcPr>
            <w:tcW w:w="813" w:type="dxa"/>
            <w:tcBorders>
              <w:top w:val="nil"/>
              <w:left w:val="nil"/>
              <w:bottom w:val="single" w:sz="4" w:space="0" w:color="auto"/>
              <w:right w:val="single" w:sz="4" w:space="0" w:color="auto"/>
            </w:tcBorders>
            <w:shd w:val="clear" w:color="auto" w:fill="auto"/>
            <w:vAlign w:val="center"/>
            <w:hideMark/>
          </w:tcPr>
          <w:p w14:paraId="7309F3C3"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Younsun</w:t>
            </w:r>
          </w:p>
        </w:tc>
        <w:tc>
          <w:tcPr>
            <w:tcW w:w="910" w:type="dxa"/>
            <w:tcBorders>
              <w:top w:val="nil"/>
              <w:left w:val="nil"/>
              <w:bottom w:val="single" w:sz="4" w:space="0" w:color="auto"/>
              <w:right w:val="single" w:sz="4" w:space="0" w:color="auto"/>
            </w:tcBorders>
            <w:shd w:val="clear" w:color="auto" w:fill="auto"/>
            <w:vAlign w:val="center"/>
            <w:hideMark/>
          </w:tcPr>
          <w:p w14:paraId="5FD961EB" w14:textId="77777777" w:rsidR="004F5BB0" w:rsidRPr="004F5BB0" w:rsidRDefault="004F5BB0" w:rsidP="004F5BB0">
            <w:pPr>
              <w:jc w:val="cente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90</w:t>
            </w:r>
          </w:p>
        </w:tc>
        <w:tc>
          <w:tcPr>
            <w:tcW w:w="616" w:type="dxa"/>
            <w:tcBorders>
              <w:top w:val="nil"/>
              <w:left w:val="nil"/>
              <w:bottom w:val="single" w:sz="4" w:space="0" w:color="auto"/>
              <w:right w:val="single" w:sz="4" w:space="0" w:color="auto"/>
            </w:tcBorders>
            <w:shd w:val="clear" w:color="auto" w:fill="auto"/>
            <w:noWrap/>
            <w:vAlign w:val="center"/>
            <w:hideMark/>
          </w:tcPr>
          <w:p w14:paraId="318E6BBC"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8.1</w:t>
            </w:r>
          </w:p>
        </w:tc>
        <w:tc>
          <w:tcPr>
            <w:tcW w:w="4309" w:type="dxa"/>
            <w:tcBorders>
              <w:top w:val="nil"/>
              <w:left w:val="nil"/>
              <w:bottom w:val="single" w:sz="4" w:space="0" w:color="auto"/>
              <w:right w:val="single" w:sz="4" w:space="0" w:color="auto"/>
            </w:tcBorders>
            <w:shd w:val="clear" w:color="auto" w:fill="auto"/>
            <w:noWrap/>
            <w:vAlign w:val="center"/>
            <w:hideMark/>
          </w:tcPr>
          <w:p w14:paraId="3FC7CC56"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Further enhancements on MIMO for NR</w:t>
            </w:r>
          </w:p>
        </w:tc>
        <w:tc>
          <w:tcPr>
            <w:tcW w:w="1171" w:type="dxa"/>
            <w:tcBorders>
              <w:top w:val="nil"/>
              <w:left w:val="nil"/>
              <w:bottom w:val="single" w:sz="4" w:space="0" w:color="auto"/>
              <w:right w:val="single" w:sz="4" w:space="0" w:color="auto"/>
            </w:tcBorders>
            <w:shd w:val="clear" w:color="auto" w:fill="auto"/>
            <w:vAlign w:val="center"/>
            <w:hideMark/>
          </w:tcPr>
          <w:p w14:paraId="6EF6CC31"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13:00-14:30</w:t>
            </w:r>
          </w:p>
        </w:tc>
      </w:tr>
      <w:tr w:rsidR="004F5BB0" w:rsidRPr="004F5BB0" w14:paraId="67CCC24C" w14:textId="77777777" w:rsidTr="004F5BB0">
        <w:trPr>
          <w:trHeight w:val="225"/>
        </w:trPr>
        <w:tc>
          <w:tcPr>
            <w:tcW w:w="1066" w:type="dxa"/>
            <w:vMerge/>
            <w:tcBorders>
              <w:top w:val="nil"/>
              <w:left w:val="single" w:sz="4" w:space="0" w:color="auto"/>
              <w:bottom w:val="single" w:sz="4" w:space="0" w:color="auto"/>
              <w:right w:val="single" w:sz="4" w:space="0" w:color="auto"/>
            </w:tcBorders>
            <w:vAlign w:val="center"/>
            <w:hideMark/>
          </w:tcPr>
          <w:p w14:paraId="7C455A51" w14:textId="77777777" w:rsidR="004F5BB0" w:rsidRPr="004F5BB0" w:rsidRDefault="004F5BB0" w:rsidP="004F5BB0">
            <w:pPr>
              <w:rPr>
                <w:rFonts w:ascii="Times New Roman" w:eastAsia="Times New Roman" w:hAnsi="Times New Roman"/>
                <w:color w:val="000000"/>
                <w:sz w:val="16"/>
                <w:szCs w:val="16"/>
                <w:lang w:eastAsia="en-GB"/>
              </w:rPr>
            </w:pPr>
          </w:p>
        </w:tc>
        <w:tc>
          <w:tcPr>
            <w:tcW w:w="776" w:type="dxa"/>
            <w:vMerge/>
            <w:tcBorders>
              <w:top w:val="nil"/>
              <w:left w:val="single" w:sz="4" w:space="0" w:color="auto"/>
              <w:bottom w:val="single" w:sz="4" w:space="0" w:color="auto"/>
              <w:right w:val="single" w:sz="4" w:space="0" w:color="auto"/>
            </w:tcBorders>
            <w:vAlign w:val="center"/>
            <w:hideMark/>
          </w:tcPr>
          <w:p w14:paraId="0BA6BDE1" w14:textId="77777777" w:rsidR="004F5BB0" w:rsidRPr="004F5BB0" w:rsidRDefault="004F5BB0" w:rsidP="004F5BB0">
            <w:pPr>
              <w:rPr>
                <w:rFonts w:ascii="Times New Roman" w:eastAsia="Times New Roman" w:hAnsi="Times New Roman"/>
                <w:sz w:val="16"/>
                <w:szCs w:val="16"/>
                <w:lang w:eastAsia="en-GB"/>
              </w:rPr>
            </w:pPr>
          </w:p>
        </w:tc>
        <w:tc>
          <w:tcPr>
            <w:tcW w:w="719" w:type="dxa"/>
            <w:vMerge/>
            <w:tcBorders>
              <w:top w:val="nil"/>
              <w:left w:val="single" w:sz="4" w:space="0" w:color="auto"/>
              <w:bottom w:val="single" w:sz="4" w:space="0" w:color="auto"/>
              <w:right w:val="single" w:sz="4" w:space="0" w:color="auto"/>
            </w:tcBorders>
            <w:vAlign w:val="center"/>
            <w:hideMark/>
          </w:tcPr>
          <w:p w14:paraId="16CF1C4F" w14:textId="77777777" w:rsidR="004F5BB0" w:rsidRPr="004F5BB0" w:rsidRDefault="004F5BB0" w:rsidP="004F5BB0">
            <w:pPr>
              <w:rPr>
                <w:rFonts w:ascii="Times New Roman" w:eastAsia="Times New Roman" w:hAnsi="Times New Roman"/>
                <w:color w:val="000000"/>
                <w:sz w:val="16"/>
                <w:szCs w:val="16"/>
                <w:lang w:eastAsia="en-GB"/>
              </w:rPr>
            </w:pPr>
          </w:p>
        </w:tc>
        <w:tc>
          <w:tcPr>
            <w:tcW w:w="813" w:type="dxa"/>
            <w:tcBorders>
              <w:top w:val="nil"/>
              <w:left w:val="nil"/>
              <w:bottom w:val="single" w:sz="4" w:space="0" w:color="auto"/>
              <w:right w:val="single" w:sz="4" w:space="0" w:color="auto"/>
            </w:tcBorders>
            <w:shd w:val="clear" w:color="auto" w:fill="auto"/>
            <w:vAlign w:val="center"/>
            <w:hideMark/>
          </w:tcPr>
          <w:p w14:paraId="227DC5B0"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Younsun</w:t>
            </w:r>
          </w:p>
        </w:tc>
        <w:tc>
          <w:tcPr>
            <w:tcW w:w="910" w:type="dxa"/>
            <w:tcBorders>
              <w:top w:val="nil"/>
              <w:left w:val="nil"/>
              <w:bottom w:val="single" w:sz="4" w:space="0" w:color="auto"/>
              <w:right w:val="single" w:sz="4" w:space="0" w:color="auto"/>
            </w:tcBorders>
            <w:shd w:val="clear" w:color="auto" w:fill="auto"/>
            <w:vAlign w:val="center"/>
            <w:hideMark/>
          </w:tcPr>
          <w:p w14:paraId="4E15B340" w14:textId="77777777" w:rsidR="004F5BB0" w:rsidRPr="004F5BB0" w:rsidRDefault="004F5BB0" w:rsidP="004F5BB0">
            <w:pPr>
              <w:jc w:val="cente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30</w:t>
            </w:r>
          </w:p>
        </w:tc>
        <w:tc>
          <w:tcPr>
            <w:tcW w:w="616" w:type="dxa"/>
            <w:tcBorders>
              <w:top w:val="nil"/>
              <w:left w:val="nil"/>
              <w:bottom w:val="single" w:sz="4" w:space="0" w:color="auto"/>
              <w:right w:val="single" w:sz="4" w:space="0" w:color="auto"/>
            </w:tcBorders>
            <w:shd w:val="clear" w:color="auto" w:fill="auto"/>
            <w:noWrap/>
            <w:vAlign w:val="center"/>
            <w:hideMark/>
          </w:tcPr>
          <w:p w14:paraId="318A6E93"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8.9</w:t>
            </w:r>
          </w:p>
        </w:tc>
        <w:tc>
          <w:tcPr>
            <w:tcW w:w="4309" w:type="dxa"/>
            <w:tcBorders>
              <w:top w:val="nil"/>
              <w:left w:val="nil"/>
              <w:bottom w:val="single" w:sz="4" w:space="0" w:color="auto"/>
              <w:right w:val="single" w:sz="4" w:space="0" w:color="auto"/>
            </w:tcBorders>
            <w:shd w:val="clear" w:color="auto" w:fill="auto"/>
            <w:noWrap/>
            <w:vAlign w:val="center"/>
            <w:hideMark/>
          </w:tcPr>
          <w:p w14:paraId="26C0CC74"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Additional enhancements for NB-IoT and LTE-MTC</w:t>
            </w:r>
          </w:p>
        </w:tc>
        <w:tc>
          <w:tcPr>
            <w:tcW w:w="1171" w:type="dxa"/>
            <w:tcBorders>
              <w:top w:val="nil"/>
              <w:left w:val="nil"/>
              <w:bottom w:val="single" w:sz="4" w:space="0" w:color="auto"/>
              <w:right w:val="single" w:sz="4" w:space="0" w:color="auto"/>
            </w:tcBorders>
            <w:shd w:val="clear" w:color="auto" w:fill="auto"/>
            <w:vAlign w:val="center"/>
            <w:hideMark/>
          </w:tcPr>
          <w:p w14:paraId="4D7049D1"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14:30-15:00</w:t>
            </w:r>
          </w:p>
        </w:tc>
      </w:tr>
      <w:tr w:rsidR="004F5BB0" w:rsidRPr="004F5BB0" w14:paraId="0D268872" w14:textId="77777777" w:rsidTr="004F5BB0">
        <w:trPr>
          <w:trHeight w:val="225"/>
        </w:trPr>
        <w:tc>
          <w:tcPr>
            <w:tcW w:w="1066" w:type="dxa"/>
            <w:vMerge w:val="restart"/>
            <w:tcBorders>
              <w:top w:val="nil"/>
              <w:left w:val="single" w:sz="4" w:space="0" w:color="auto"/>
              <w:bottom w:val="single" w:sz="4" w:space="0" w:color="auto"/>
              <w:right w:val="single" w:sz="4" w:space="0" w:color="auto"/>
            </w:tcBorders>
            <w:shd w:val="clear" w:color="auto" w:fill="auto"/>
            <w:vAlign w:val="center"/>
            <w:hideMark/>
          </w:tcPr>
          <w:p w14:paraId="3546C29D" w14:textId="77777777" w:rsidR="004F5BB0" w:rsidRPr="004F5BB0" w:rsidRDefault="004F5BB0" w:rsidP="004F5BB0">
            <w:pPr>
              <w:jc w:val="cente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Tue. 11/10</w:t>
            </w:r>
          </w:p>
        </w:tc>
        <w:tc>
          <w:tcPr>
            <w:tcW w:w="776" w:type="dxa"/>
            <w:vMerge w:val="restart"/>
            <w:tcBorders>
              <w:top w:val="nil"/>
              <w:left w:val="single" w:sz="4" w:space="0" w:color="auto"/>
              <w:bottom w:val="single" w:sz="4" w:space="0" w:color="auto"/>
              <w:right w:val="single" w:sz="4" w:space="0" w:color="auto"/>
            </w:tcBorders>
            <w:shd w:val="clear" w:color="auto" w:fill="auto"/>
            <w:vAlign w:val="center"/>
            <w:hideMark/>
          </w:tcPr>
          <w:p w14:paraId="76A4D52D" w14:textId="77777777" w:rsidR="004F5BB0" w:rsidRPr="004F5BB0" w:rsidRDefault="004F5BB0" w:rsidP="004F5BB0">
            <w:pPr>
              <w:jc w:val="center"/>
              <w:rPr>
                <w:rFonts w:ascii="Times New Roman" w:eastAsia="Times New Roman" w:hAnsi="Times New Roman"/>
                <w:sz w:val="16"/>
                <w:szCs w:val="16"/>
                <w:lang w:eastAsia="en-GB"/>
              </w:rPr>
            </w:pPr>
            <w:r w:rsidRPr="004F5BB0">
              <w:rPr>
                <w:rFonts w:ascii="Times New Roman" w:eastAsia="Times New Roman" w:hAnsi="Times New Roman"/>
                <w:sz w:val="16"/>
                <w:szCs w:val="16"/>
                <w:lang w:eastAsia="en-GB"/>
              </w:rPr>
              <w:t>04:00 UTC</w:t>
            </w:r>
          </w:p>
        </w:tc>
        <w:tc>
          <w:tcPr>
            <w:tcW w:w="719" w:type="dxa"/>
            <w:vMerge w:val="restart"/>
            <w:tcBorders>
              <w:top w:val="nil"/>
              <w:left w:val="single" w:sz="4" w:space="0" w:color="auto"/>
              <w:bottom w:val="single" w:sz="4" w:space="0" w:color="auto"/>
              <w:right w:val="single" w:sz="4" w:space="0" w:color="auto"/>
            </w:tcBorders>
            <w:shd w:val="clear" w:color="auto" w:fill="auto"/>
            <w:vAlign w:val="center"/>
            <w:hideMark/>
          </w:tcPr>
          <w:p w14:paraId="2C931EE1" w14:textId="77777777" w:rsidR="004F5BB0" w:rsidRPr="004F5BB0" w:rsidRDefault="004F5BB0" w:rsidP="004F5BB0">
            <w:pPr>
              <w:jc w:val="cente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07:00 UTC</w:t>
            </w:r>
          </w:p>
        </w:tc>
        <w:tc>
          <w:tcPr>
            <w:tcW w:w="813" w:type="dxa"/>
            <w:tcBorders>
              <w:top w:val="nil"/>
              <w:left w:val="nil"/>
              <w:bottom w:val="single" w:sz="4" w:space="0" w:color="auto"/>
              <w:right w:val="single" w:sz="4" w:space="0" w:color="auto"/>
            </w:tcBorders>
            <w:shd w:val="clear" w:color="auto" w:fill="auto"/>
            <w:vAlign w:val="center"/>
            <w:hideMark/>
          </w:tcPr>
          <w:p w14:paraId="23145736"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Hiroki</w:t>
            </w:r>
          </w:p>
        </w:tc>
        <w:tc>
          <w:tcPr>
            <w:tcW w:w="910" w:type="dxa"/>
            <w:tcBorders>
              <w:top w:val="nil"/>
              <w:left w:val="nil"/>
              <w:bottom w:val="single" w:sz="4" w:space="0" w:color="auto"/>
              <w:right w:val="single" w:sz="4" w:space="0" w:color="auto"/>
            </w:tcBorders>
            <w:shd w:val="clear" w:color="auto" w:fill="auto"/>
            <w:vAlign w:val="center"/>
            <w:hideMark/>
          </w:tcPr>
          <w:p w14:paraId="5E62724E" w14:textId="77777777" w:rsidR="004F5BB0" w:rsidRPr="004F5BB0" w:rsidRDefault="004F5BB0" w:rsidP="004F5BB0">
            <w:pPr>
              <w:jc w:val="cente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90</w:t>
            </w:r>
          </w:p>
        </w:tc>
        <w:tc>
          <w:tcPr>
            <w:tcW w:w="616" w:type="dxa"/>
            <w:tcBorders>
              <w:top w:val="nil"/>
              <w:left w:val="nil"/>
              <w:bottom w:val="single" w:sz="4" w:space="0" w:color="auto"/>
              <w:right w:val="single" w:sz="4" w:space="0" w:color="auto"/>
            </w:tcBorders>
            <w:shd w:val="clear" w:color="auto" w:fill="auto"/>
            <w:noWrap/>
            <w:vAlign w:val="center"/>
            <w:hideMark/>
          </w:tcPr>
          <w:p w14:paraId="01C80351"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7.2.11</w:t>
            </w:r>
          </w:p>
        </w:tc>
        <w:tc>
          <w:tcPr>
            <w:tcW w:w="4309" w:type="dxa"/>
            <w:tcBorders>
              <w:top w:val="nil"/>
              <w:left w:val="nil"/>
              <w:bottom w:val="single" w:sz="4" w:space="0" w:color="auto"/>
              <w:right w:val="single" w:sz="4" w:space="0" w:color="auto"/>
            </w:tcBorders>
            <w:shd w:val="clear" w:color="auto" w:fill="auto"/>
            <w:vAlign w:val="center"/>
            <w:hideMark/>
          </w:tcPr>
          <w:p w14:paraId="7133D9E5"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NR Rel-16 UE Features: URLLC</w:t>
            </w:r>
          </w:p>
        </w:tc>
        <w:tc>
          <w:tcPr>
            <w:tcW w:w="1171" w:type="dxa"/>
            <w:tcBorders>
              <w:top w:val="nil"/>
              <w:left w:val="nil"/>
              <w:bottom w:val="single" w:sz="4" w:space="0" w:color="auto"/>
              <w:right w:val="single" w:sz="4" w:space="0" w:color="auto"/>
            </w:tcBorders>
            <w:shd w:val="clear" w:color="auto" w:fill="auto"/>
            <w:vAlign w:val="center"/>
            <w:hideMark/>
          </w:tcPr>
          <w:p w14:paraId="6D3B0B1F"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04:00-05:30</w:t>
            </w:r>
          </w:p>
        </w:tc>
      </w:tr>
      <w:tr w:rsidR="004F5BB0" w:rsidRPr="004F5BB0" w14:paraId="2A4076ED" w14:textId="77777777" w:rsidTr="004F5BB0">
        <w:trPr>
          <w:trHeight w:val="225"/>
        </w:trPr>
        <w:tc>
          <w:tcPr>
            <w:tcW w:w="1066" w:type="dxa"/>
            <w:vMerge/>
            <w:tcBorders>
              <w:top w:val="nil"/>
              <w:left w:val="single" w:sz="4" w:space="0" w:color="auto"/>
              <w:bottom w:val="single" w:sz="4" w:space="0" w:color="auto"/>
              <w:right w:val="single" w:sz="4" w:space="0" w:color="auto"/>
            </w:tcBorders>
            <w:vAlign w:val="center"/>
            <w:hideMark/>
          </w:tcPr>
          <w:p w14:paraId="1A4D2B59" w14:textId="77777777" w:rsidR="004F5BB0" w:rsidRPr="004F5BB0" w:rsidRDefault="004F5BB0" w:rsidP="004F5BB0">
            <w:pPr>
              <w:rPr>
                <w:rFonts w:ascii="Times New Roman" w:eastAsia="Times New Roman" w:hAnsi="Times New Roman"/>
                <w:color w:val="000000"/>
                <w:sz w:val="16"/>
                <w:szCs w:val="16"/>
                <w:lang w:eastAsia="en-GB"/>
              </w:rPr>
            </w:pPr>
          </w:p>
        </w:tc>
        <w:tc>
          <w:tcPr>
            <w:tcW w:w="776" w:type="dxa"/>
            <w:vMerge/>
            <w:tcBorders>
              <w:top w:val="nil"/>
              <w:left w:val="single" w:sz="4" w:space="0" w:color="auto"/>
              <w:bottom w:val="single" w:sz="4" w:space="0" w:color="auto"/>
              <w:right w:val="single" w:sz="4" w:space="0" w:color="auto"/>
            </w:tcBorders>
            <w:vAlign w:val="center"/>
            <w:hideMark/>
          </w:tcPr>
          <w:p w14:paraId="1D84B613" w14:textId="77777777" w:rsidR="004F5BB0" w:rsidRPr="004F5BB0" w:rsidRDefault="004F5BB0" w:rsidP="004F5BB0">
            <w:pPr>
              <w:rPr>
                <w:rFonts w:ascii="Times New Roman" w:eastAsia="Times New Roman" w:hAnsi="Times New Roman"/>
                <w:sz w:val="16"/>
                <w:szCs w:val="16"/>
                <w:lang w:eastAsia="en-GB"/>
              </w:rPr>
            </w:pPr>
          </w:p>
        </w:tc>
        <w:tc>
          <w:tcPr>
            <w:tcW w:w="719" w:type="dxa"/>
            <w:vMerge/>
            <w:tcBorders>
              <w:top w:val="nil"/>
              <w:left w:val="single" w:sz="4" w:space="0" w:color="auto"/>
              <w:bottom w:val="single" w:sz="4" w:space="0" w:color="auto"/>
              <w:right w:val="single" w:sz="4" w:space="0" w:color="auto"/>
            </w:tcBorders>
            <w:vAlign w:val="center"/>
            <w:hideMark/>
          </w:tcPr>
          <w:p w14:paraId="0749A7FC" w14:textId="77777777" w:rsidR="004F5BB0" w:rsidRPr="004F5BB0" w:rsidRDefault="004F5BB0" w:rsidP="004F5BB0">
            <w:pPr>
              <w:rPr>
                <w:rFonts w:ascii="Times New Roman" w:eastAsia="Times New Roman" w:hAnsi="Times New Roman"/>
                <w:color w:val="000000"/>
                <w:sz w:val="16"/>
                <w:szCs w:val="16"/>
                <w:lang w:eastAsia="en-GB"/>
              </w:rPr>
            </w:pPr>
          </w:p>
        </w:tc>
        <w:tc>
          <w:tcPr>
            <w:tcW w:w="813" w:type="dxa"/>
            <w:tcBorders>
              <w:top w:val="nil"/>
              <w:left w:val="nil"/>
              <w:bottom w:val="single" w:sz="4" w:space="0" w:color="auto"/>
              <w:right w:val="single" w:sz="4" w:space="0" w:color="auto"/>
            </w:tcBorders>
            <w:shd w:val="clear" w:color="auto" w:fill="auto"/>
            <w:vAlign w:val="center"/>
            <w:hideMark/>
          </w:tcPr>
          <w:p w14:paraId="2FBE210D"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Hiroki</w:t>
            </w:r>
          </w:p>
        </w:tc>
        <w:tc>
          <w:tcPr>
            <w:tcW w:w="910" w:type="dxa"/>
            <w:tcBorders>
              <w:top w:val="nil"/>
              <w:left w:val="nil"/>
              <w:bottom w:val="single" w:sz="4" w:space="0" w:color="auto"/>
              <w:right w:val="single" w:sz="4" w:space="0" w:color="auto"/>
            </w:tcBorders>
            <w:shd w:val="clear" w:color="auto" w:fill="auto"/>
            <w:noWrap/>
            <w:vAlign w:val="center"/>
            <w:hideMark/>
          </w:tcPr>
          <w:p w14:paraId="2C06B389" w14:textId="77777777" w:rsidR="004F5BB0" w:rsidRPr="004F5BB0" w:rsidRDefault="004F5BB0" w:rsidP="004F5BB0">
            <w:pPr>
              <w:jc w:val="cente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90</w:t>
            </w:r>
          </w:p>
        </w:tc>
        <w:tc>
          <w:tcPr>
            <w:tcW w:w="616" w:type="dxa"/>
            <w:tcBorders>
              <w:top w:val="nil"/>
              <w:left w:val="nil"/>
              <w:bottom w:val="single" w:sz="4" w:space="0" w:color="auto"/>
              <w:right w:val="single" w:sz="4" w:space="0" w:color="auto"/>
            </w:tcBorders>
            <w:shd w:val="clear" w:color="auto" w:fill="auto"/>
            <w:noWrap/>
            <w:vAlign w:val="center"/>
            <w:hideMark/>
          </w:tcPr>
          <w:p w14:paraId="18225102"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7.2.11</w:t>
            </w:r>
          </w:p>
        </w:tc>
        <w:tc>
          <w:tcPr>
            <w:tcW w:w="4309" w:type="dxa"/>
            <w:tcBorders>
              <w:top w:val="nil"/>
              <w:left w:val="nil"/>
              <w:bottom w:val="single" w:sz="4" w:space="0" w:color="auto"/>
              <w:right w:val="single" w:sz="4" w:space="0" w:color="auto"/>
            </w:tcBorders>
            <w:shd w:val="clear" w:color="auto" w:fill="auto"/>
            <w:vAlign w:val="center"/>
            <w:hideMark/>
          </w:tcPr>
          <w:p w14:paraId="778A8314"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NR Rel-16 UE Features: others</w:t>
            </w:r>
          </w:p>
        </w:tc>
        <w:tc>
          <w:tcPr>
            <w:tcW w:w="1171" w:type="dxa"/>
            <w:tcBorders>
              <w:top w:val="nil"/>
              <w:left w:val="nil"/>
              <w:bottom w:val="single" w:sz="4" w:space="0" w:color="auto"/>
              <w:right w:val="single" w:sz="4" w:space="0" w:color="auto"/>
            </w:tcBorders>
            <w:shd w:val="clear" w:color="auto" w:fill="auto"/>
            <w:vAlign w:val="center"/>
            <w:hideMark/>
          </w:tcPr>
          <w:p w14:paraId="17D38FCD"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05:30-07:00</w:t>
            </w:r>
          </w:p>
        </w:tc>
      </w:tr>
      <w:tr w:rsidR="004F5BB0" w:rsidRPr="004F5BB0" w14:paraId="353F7BA1" w14:textId="77777777" w:rsidTr="004F5BB0">
        <w:trPr>
          <w:trHeight w:val="225"/>
        </w:trPr>
        <w:tc>
          <w:tcPr>
            <w:tcW w:w="1066" w:type="dxa"/>
            <w:vMerge w:val="restart"/>
            <w:tcBorders>
              <w:top w:val="nil"/>
              <w:left w:val="single" w:sz="4" w:space="0" w:color="auto"/>
              <w:bottom w:val="single" w:sz="4" w:space="0" w:color="auto"/>
              <w:right w:val="single" w:sz="4" w:space="0" w:color="auto"/>
            </w:tcBorders>
            <w:shd w:val="clear" w:color="auto" w:fill="auto"/>
            <w:vAlign w:val="center"/>
            <w:hideMark/>
          </w:tcPr>
          <w:p w14:paraId="061F3892" w14:textId="77777777" w:rsidR="004F5BB0" w:rsidRPr="004F5BB0" w:rsidRDefault="004F5BB0" w:rsidP="004F5BB0">
            <w:pPr>
              <w:jc w:val="cente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Wed. 11/11</w:t>
            </w:r>
          </w:p>
        </w:tc>
        <w:tc>
          <w:tcPr>
            <w:tcW w:w="776" w:type="dxa"/>
            <w:vMerge w:val="restart"/>
            <w:tcBorders>
              <w:top w:val="nil"/>
              <w:left w:val="single" w:sz="4" w:space="0" w:color="auto"/>
              <w:bottom w:val="single" w:sz="4" w:space="0" w:color="auto"/>
              <w:right w:val="single" w:sz="4" w:space="0" w:color="auto"/>
            </w:tcBorders>
            <w:shd w:val="clear" w:color="auto" w:fill="auto"/>
            <w:vAlign w:val="center"/>
            <w:hideMark/>
          </w:tcPr>
          <w:p w14:paraId="76C9DDAD" w14:textId="77777777" w:rsidR="004F5BB0" w:rsidRPr="004F5BB0" w:rsidRDefault="004F5BB0" w:rsidP="004F5BB0">
            <w:pPr>
              <w:jc w:val="center"/>
              <w:rPr>
                <w:rFonts w:ascii="Times New Roman" w:eastAsia="Times New Roman" w:hAnsi="Times New Roman"/>
                <w:sz w:val="16"/>
                <w:szCs w:val="16"/>
                <w:lang w:eastAsia="en-GB"/>
              </w:rPr>
            </w:pPr>
            <w:r w:rsidRPr="004F5BB0">
              <w:rPr>
                <w:rFonts w:ascii="Times New Roman" w:eastAsia="Times New Roman" w:hAnsi="Times New Roman"/>
                <w:sz w:val="16"/>
                <w:szCs w:val="16"/>
                <w:lang w:eastAsia="en-GB"/>
              </w:rPr>
              <w:t>04:00 UTC</w:t>
            </w:r>
          </w:p>
        </w:tc>
        <w:tc>
          <w:tcPr>
            <w:tcW w:w="719" w:type="dxa"/>
            <w:vMerge w:val="restart"/>
            <w:tcBorders>
              <w:top w:val="nil"/>
              <w:left w:val="single" w:sz="4" w:space="0" w:color="auto"/>
              <w:bottom w:val="single" w:sz="4" w:space="0" w:color="auto"/>
              <w:right w:val="single" w:sz="4" w:space="0" w:color="auto"/>
            </w:tcBorders>
            <w:shd w:val="clear" w:color="auto" w:fill="auto"/>
            <w:vAlign w:val="center"/>
            <w:hideMark/>
          </w:tcPr>
          <w:p w14:paraId="394A2F3B" w14:textId="77777777" w:rsidR="004F5BB0" w:rsidRPr="004F5BB0" w:rsidRDefault="004F5BB0" w:rsidP="004F5BB0">
            <w:pPr>
              <w:jc w:val="cente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07:00 UTC</w:t>
            </w:r>
          </w:p>
        </w:tc>
        <w:tc>
          <w:tcPr>
            <w:tcW w:w="813" w:type="dxa"/>
            <w:tcBorders>
              <w:top w:val="nil"/>
              <w:left w:val="nil"/>
              <w:bottom w:val="single" w:sz="4" w:space="0" w:color="auto"/>
              <w:right w:val="single" w:sz="4" w:space="0" w:color="auto"/>
            </w:tcBorders>
            <w:shd w:val="clear" w:color="auto" w:fill="auto"/>
            <w:vAlign w:val="center"/>
            <w:hideMark/>
          </w:tcPr>
          <w:p w14:paraId="6E02CE29"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Younsun</w:t>
            </w:r>
          </w:p>
        </w:tc>
        <w:tc>
          <w:tcPr>
            <w:tcW w:w="910" w:type="dxa"/>
            <w:tcBorders>
              <w:top w:val="nil"/>
              <w:left w:val="nil"/>
              <w:bottom w:val="single" w:sz="4" w:space="0" w:color="auto"/>
              <w:right w:val="single" w:sz="4" w:space="0" w:color="auto"/>
            </w:tcBorders>
            <w:shd w:val="clear" w:color="auto" w:fill="auto"/>
            <w:vAlign w:val="center"/>
            <w:hideMark/>
          </w:tcPr>
          <w:p w14:paraId="7CABF207" w14:textId="77777777" w:rsidR="004F5BB0" w:rsidRPr="004F5BB0" w:rsidRDefault="004F5BB0" w:rsidP="004F5BB0">
            <w:pPr>
              <w:jc w:val="cente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100</w:t>
            </w:r>
          </w:p>
        </w:tc>
        <w:tc>
          <w:tcPr>
            <w:tcW w:w="616" w:type="dxa"/>
            <w:tcBorders>
              <w:top w:val="nil"/>
              <w:left w:val="nil"/>
              <w:bottom w:val="single" w:sz="4" w:space="0" w:color="auto"/>
              <w:right w:val="single" w:sz="4" w:space="0" w:color="auto"/>
            </w:tcBorders>
            <w:shd w:val="clear" w:color="auto" w:fill="auto"/>
            <w:noWrap/>
            <w:vAlign w:val="center"/>
            <w:hideMark/>
          </w:tcPr>
          <w:p w14:paraId="6B70EF8D"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8.1</w:t>
            </w:r>
          </w:p>
        </w:tc>
        <w:tc>
          <w:tcPr>
            <w:tcW w:w="4309" w:type="dxa"/>
            <w:tcBorders>
              <w:top w:val="nil"/>
              <w:left w:val="nil"/>
              <w:bottom w:val="single" w:sz="4" w:space="0" w:color="auto"/>
              <w:right w:val="single" w:sz="4" w:space="0" w:color="auto"/>
            </w:tcBorders>
            <w:shd w:val="clear" w:color="auto" w:fill="auto"/>
            <w:noWrap/>
            <w:vAlign w:val="center"/>
            <w:hideMark/>
          </w:tcPr>
          <w:p w14:paraId="66A2DB8C"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Further enhancements on MIMO for NR</w:t>
            </w:r>
          </w:p>
        </w:tc>
        <w:tc>
          <w:tcPr>
            <w:tcW w:w="1171" w:type="dxa"/>
            <w:tcBorders>
              <w:top w:val="nil"/>
              <w:left w:val="nil"/>
              <w:bottom w:val="single" w:sz="4" w:space="0" w:color="auto"/>
              <w:right w:val="single" w:sz="4" w:space="0" w:color="auto"/>
            </w:tcBorders>
            <w:shd w:val="clear" w:color="auto" w:fill="auto"/>
            <w:vAlign w:val="center"/>
            <w:hideMark/>
          </w:tcPr>
          <w:p w14:paraId="10CD7649"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04:00-05:40</w:t>
            </w:r>
          </w:p>
        </w:tc>
      </w:tr>
      <w:tr w:rsidR="004F5BB0" w:rsidRPr="004F5BB0" w14:paraId="64CC0084" w14:textId="77777777" w:rsidTr="004F5BB0">
        <w:trPr>
          <w:trHeight w:val="225"/>
        </w:trPr>
        <w:tc>
          <w:tcPr>
            <w:tcW w:w="1066" w:type="dxa"/>
            <w:vMerge/>
            <w:tcBorders>
              <w:top w:val="nil"/>
              <w:left w:val="single" w:sz="4" w:space="0" w:color="auto"/>
              <w:bottom w:val="single" w:sz="4" w:space="0" w:color="auto"/>
              <w:right w:val="single" w:sz="4" w:space="0" w:color="auto"/>
            </w:tcBorders>
            <w:vAlign w:val="center"/>
            <w:hideMark/>
          </w:tcPr>
          <w:p w14:paraId="5F76904D" w14:textId="77777777" w:rsidR="004F5BB0" w:rsidRPr="004F5BB0" w:rsidRDefault="004F5BB0" w:rsidP="004F5BB0">
            <w:pPr>
              <w:rPr>
                <w:rFonts w:ascii="Times New Roman" w:eastAsia="Times New Roman" w:hAnsi="Times New Roman"/>
                <w:color w:val="000000"/>
                <w:sz w:val="16"/>
                <w:szCs w:val="16"/>
                <w:lang w:eastAsia="en-GB"/>
              </w:rPr>
            </w:pPr>
          </w:p>
        </w:tc>
        <w:tc>
          <w:tcPr>
            <w:tcW w:w="776" w:type="dxa"/>
            <w:vMerge/>
            <w:tcBorders>
              <w:top w:val="nil"/>
              <w:left w:val="single" w:sz="4" w:space="0" w:color="auto"/>
              <w:bottom w:val="single" w:sz="4" w:space="0" w:color="auto"/>
              <w:right w:val="single" w:sz="4" w:space="0" w:color="auto"/>
            </w:tcBorders>
            <w:vAlign w:val="center"/>
            <w:hideMark/>
          </w:tcPr>
          <w:p w14:paraId="628AB861" w14:textId="77777777" w:rsidR="004F5BB0" w:rsidRPr="004F5BB0" w:rsidRDefault="004F5BB0" w:rsidP="004F5BB0">
            <w:pPr>
              <w:rPr>
                <w:rFonts w:ascii="Times New Roman" w:eastAsia="Times New Roman" w:hAnsi="Times New Roman"/>
                <w:sz w:val="16"/>
                <w:szCs w:val="16"/>
                <w:lang w:eastAsia="en-GB"/>
              </w:rPr>
            </w:pPr>
          </w:p>
        </w:tc>
        <w:tc>
          <w:tcPr>
            <w:tcW w:w="719" w:type="dxa"/>
            <w:vMerge/>
            <w:tcBorders>
              <w:top w:val="nil"/>
              <w:left w:val="single" w:sz="4" w:space="0" w:color="auto"/>
              <w:bottom w:val="single" w:sz="4" w:space="0" w:color="auto"/>
              <w:right w:val="single" w:sz="4" w:space="0" w:color="auto"/>
            </w:tcBorders>
            <w:vAlign w:val="center"/>
            <w:hideMark/>
          </w:tcPr>
          <w:p w14:paraId="7ED05C58" w14:textId="77777777" w:rsidR="004F5BB0" w:rsidRPr="004F5BB0" w:rsidRDefault="004F5BB0" w:rsidP="004F5BB0">
            <w:pPr>
              <w:rPr>
                <w:rFonts w:ascii="Times New Roman" w:eastAsia="Times New Roman" w:hAnsi="Times New Roman"/>
                <w:color w:val="000000"/>
                <w:sz w:val="16"/>
                <w:szCs w:val="16"/>
                <w:lang w:eastAsia="en-GB"/>
              </w:rPr>
            </w:pPr>
          </w:p>
        </w:tc>
        <w:tc>
          <w:tcPr>
            <w:tcW w:w="813" w:type="dxa"/>
            <w:tcBorders>
              <w:top w:val="nil"/>
              <w:left w:val="nil"/>
              <w:bottom w:val="single" w:sz="4" w:space="0" w:color="auto"/>
              <w:right w:val="single" w:sz="4" w:space="0" w:color="auto"/>
            </w:tcBorders>
            <w:shd w:val="clear" w:color="auto" w:fill="auto"/>
            <w:vAlign w:val="center"/>
            <w:hideMark/>
          </w:tcPr>
          <w:p w14:paraId="1A738685"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Younsun</w:t>
            </w:r>
          </w:p>
        </w:tc>
        <w:tc>
          <w:tcPr>
            <w:tcW w:w="910" w:type="dxa"/>
            <w:tcBorders>
              <w:top w:val="nil"/>
              <w:left w:val="nil"/>
              <w:bottom w:val="single" w:sz="4" w:space="0" w:color="auto"/>
              <w:right w:val="single" w:sz="4" w:space="0" w:color="auto"/>
            </w:tcBorders>
            <w:shd w:val="clear" w:color="auto" w:fill="auto"/>
            <w:vAlign w:val="center"/>
            <w:hideMark/>
          </w:tcPr>
          <w:p w14:paraId="5CFC5B2E" w14:textId="77777777" w:rsidR="004F5BB0" w:rsidRPr="004F5BB0" w:rsidRDefault="004F5BB0" w:rsidP="004F5BB0">
            <w:pPr>
              <w:jc w:val="cente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30</w:t>
            </w:r>
          </w:p>
        </w:tc>
        <w:tc>
          <w:tcPr>
            <w:tcW w:w="616" w:type="dxa"/>
            <w:tcBorders>
              <w:top w:val="nil"/>
              <w:left w:val="nil"/>
              <w:bottom w:val="single" w:sz="4" w:space="0" w:color="auto"/>
              <w:right w:val="single" w:sz="4" w:space="0" w:color="auto"/>
            </w:tcBorders>
            <w:shd w:val="clear" w:color="auto" w:fill="auto"/>
            <w:noWrap/>
            <w:vAlign w:val="center"/>
            <w:hideMark/>
          </w:tcPr>
          <w:p w14:paraId="5842DCC2"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8.9</w:t>
            </w:r>
          </w:p>
        </w:tc>
        <w:tc>
          <w:tcPr>
            <w:tcW w:w="4309" w:type="dxa"/>
            <w:tcBorders>
              <w:top w:val="nil"/>
              <w:left w:val="nil"/>
              <w:bottom w:val="single" w:sz="4" w:space="0" w:color="auto"/>
              <w:right w:val="single" w:sz="4" w:space="0" w:color="auto"/>
            </w:tcBorders>
            <w:shd w:val="clear" w:color="auto" w:fill="auto"/>
            <w:noWrap/>
            <w:vAlign w:val="center"/>
            <w:hideMark/>
          </w:tcPr>
          <w:p w14:paraId="181BF1A5"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Additional enhancements for NB-IoT and LTE-MTC</w:t>
            </w:r>
          </w:p>
        </w:tc>
        <w:tc>
          <w:tcPr>
            <w:tcW w:w="1171" w:type="dxa"/>
            <w:tcBorders>
              <w:top w:val="nil"/>
              <w:left w:val="nil"/>
              <w:bottom w:val="single" w:sz="4" w:space="0" w:color="auto"/>
              <w:right w:val="single" w:sz="4" w:space="0" w:color="auto"/>
            </w:tcBorders>
            <w:shd w:val="clear" w:color="auto" w:fill="auto"/>
            <w:noWrap/>
            <w:vAlign w:val="center"/>
            <w:hideMark/>
          </w:tcPr>
          <w:p w14:paraId="03120164"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05:40-06:10</w:t>
            </w:r>
          </w:p>
        </w:tc>
      </w:tr>
      <w:tr w:rsidR="004F5BB0" w:rsidRPr="004F5BB0" w14:paraId="03B2F925" w14:textId="77777777" w:rsidTr="004F5BB0">
        <w:trPr>
          <w:trHeight w:val="225"/>
        </w:trPr>
        <w:tc>
          <w:tcPr>
            <w:tcW w:w="1066" w:type="dxa"/>
            <w:vMerge/>
            <w:tcBorders>
              <w:top w:val="nil"/>
              <w:left w:val="single" w:sz="4" w:space="0" w:color="auto"/>
              <w:bottom w:val="single" w:sz="4" w:space="0" w:color="auto"/>
              <w:right w:val="single" w:sz="4" w:space="0" w:color="auto"/>
            </w:tcBorders>
            <w:vAlign w:val="center"/>
            <w:hideMark/>
          </w:tcPr>
          <w:p w14:paraId="013CA1B9" w14:textId="77777777" w:rsidR="004F5BB0" w:rsidRPr="004F5BB0" w:rsidRDefault="004F5BB0" w:rsidP="004F5BB0">
            <w:pPr>
              <w:rPr>
                <w:rFonts w:ascii="Times New Roman" w:eastAsia="Times New Roman" w:hAnsi="Times New Roman"/>
                <w:color w:val="000000"/>
                <w:sz w:val="16"/>
                <w:szCs w:val="16"/>
                <w:lang w:eastAsia="en-GB"/>
              </w:rPr>
            </w:pPr>
          </w:p>
        </w:tc>
        <w:tc>
          <w:tcPr>
            <w:tcW w:w="776" w:type="dxa"/>
            <w:vMerge/>
            <w:tcBorders>
              <w:top w:val="nil"/>
              <w:left w:val="single" w:sz="4" w:space="0" w:color="auto"/>
              <w:bottom w:val="single" w:sz="4" w:space="0" w:color="auto"/>
              <w:right w:val="single" w:sz="4" w:space="0" w:color="auto"/>
            </w:tcBorders>
            <w:vAlign w:val="center"/>
            <w:hideMark/>
          </w:tcPr>
          <w:p w14:paraId="0E14F18E" w14:textId="77777777" w:rsidR="004F5BB0" w:rsidRPr="004F5BB0" w:rsidRDefault="004F5BB0" w:rsidP="004F5BB0">
            <w:pPr>
              <w:rPr>
                <w:rFonts w:ascii="Times New Roman" w:eastAsia="Times New Roman" w:hAnsi="Times New Roman"/>
                <w:sz w:val="16"/>
                <w:szCs w:val="16"/>
                <w:lang w:eastAsia="en-GB"/>
              </w:rPr>
            </w:pPr>
          </w:p>
        </w:tc>
        <w:tc>
          <w:tcPr>
            <w:tcW w:w="719" w:type="dxa"/>
            <w:vMerge/>
            <w:tcBorders>
              <w:top w:val="nil"/>
              <w:left w:val="single" w:sz="4" w:space="0" w:color="auto"/>
              <w:bottom w:val="single" w:sz="4" w:space="0" w:color="auto"/>
              <w:right w:val="single" w:sz="4" w:space="0" w:color="auto"/>
            </w:tcBorders>
            <w:vAlign w:val="center"/>
            <w:hideMark/>
          </w:tcPr>
          <w:p w14:paraId="548382AB" w14:textId="77777777" w:rsidR="004F5BB0" w:rsidRPr="004F5BB0" w:rsidRDefault="004F5BB0" w:rsidP="004F5BB0">
            <w:pPr>
              <w:rPr>
                <w:rFonts w:ascii="Times New Roman" w:eastAsia="Times New Roman" w:hAnsi="Times New Roman"/>
                <w:color w:val="000000"/>
                <w:sz w:val="16"/>
                <w:szCs w:val="16"/>
                <w:lang w:eastAsia="en-GB"/>
              </w:rPr>
            </w:pPr>
          </w:p>
        </w:tc>
        <w:tc>
          <w:tcPr>
            <w:tcW w:w="813" w:type="dxa"/>
            <w:tcBorders>
              <w:top w:val="nil"/>
              <w:left w:val="nil"/>
              <w:bottom w:val="single" w:sz="4" w:space="0" w:color="auto"/>
              <w:right w:val="single" w:sz="4" w:space="0" w:color="auto"/>
            </w:tcBorders>
            <w:shd w:val="clear" w:color="auto" w:fill="auto"/>
            <w:vAlign w:val="center"/>
            <w:hideMark/>
          </w:tcPr>
          <w:p w14:paraId="5438B44C"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Younsun</w:t>
            </w:r>
          </w:p>
        </w:tc>
        <w:tc>
          <w:tcPr>
            <w:tcW w:w="910" w:type="dxa"/>
            <w:tcBorders>
              <w:top w:val="nil"/>
              <w:left w:val="nil"/>
              <w:bottom w:val="single" w:sz="4" w:space="0" w:color="auto"/>
              <w:right w:val="single" w:sz="4" w:space="0" w:color="auto"/>
            </w:tcBorders>
            <w:shd w:val="clear" w:color="auto" w:fill="auto"/>
            <w:noWrap/>
            <w:vAlign w:val="center"/>
            <w:hideMark/>
          </w:tcPr>
          <w:p w14:paraId="1E69A56C" w14:textId="77777777" w:rsidR="004F5BB0" w:rsidRPr="004F5BB0" w:rsidRDefault="004F5BB0" w:rsidP="004F5BB0">
            <w:pPr>
              <w:jc w:val="cente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50</w:t>
            </w:r>
          </w:p>
        </w:tc>
        <w:tc>
          <w:tcPr>
            <w:tcW w:w="616" w:type="dxa"/>
            <w:tcBorders>
              <w:top w:val="nil"/>
              <w:left w:val="nil"/>
              <w:bottom w:val="single" w:sz="4" w:space="0" w:color="auto"/>
              <w:right w:val="single" w:sz="4" w:space="0" w:color="auto"/>
            </w:tcBorders>
            <w:shd w:val="clear" w:color="auto" w:fill="auto"/>
            <w:noWrap/>
            <w:vAlign w:val="center"/>
            <w:hideMark/>
          </w:tcPr>
          <w:p w14:paraId="55FBE398"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8.10</w:t>
            </w:r>
          </w:p>
        </w:tc>
        <w:tc>
          <w:tcPr>
            <w:tcW w:w="4309" w:type="dxa"/>
            <w:tcBorders>
              <w:top w:val="nil"/>
              <w:left w:val="nil"/>
              <w:bottom w:val="single" w:sz="4" w:space="0" w:color="auto"/>
              <w:right w:val="single" w:sz="4" w:space="0" w:color="auto"/>
            </w:tcBorders>
            <w:shd w:val="clear" w:color="auto" w:fill="auto"/>
            <w:noWrap/>
            <w:vAlign w:val="center"/>
            <w:hideMark/>
          </w:tcPr>
          <w:p w14:paraId="3B57235F"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Enhancements to Integrated Access and Backhaul</w:t>
            </w:r>
          </w:p>
        </w:tc>
        <w:tc>
          <w:tcPr>
            <w:tcW w:w="1171" w:type="dxa"/>
            <w:tcBorders>
              <w:top w:val="nil"/>
              <w:left w:val="nil"/>
              <w:bottom w:val="single" w:sz="4" w:space="0" w:color="auto"/>
              <w:right w:val="single" w:sz="4" w:space="0" w:color="auto"/>
            </w:tcBorders>
            <w:shd w:val="clear" w:color="auto" w:fill="auto"/>
            <w:noWrap/>
            <w:vAlign w:val="center"/>
            <w:hideMark/>
          </w:tcPr>
          <w:p w14:paraId="18F4D598"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06:10-07:00</w:t>
            </w:r>
          </w:p>
        </w:tc>
      </w:tr>
      <w:tr w:rsidR="004F5BB0" w:rsidRPr="004F5BB0" w14:paraId="5BDE7468" w14:textId="77777777" w:rsidTr="004F5BB0">
        <w:trPr>
          <w:trHeight w:val="225"/>
        </w:trPr>
        <w:tc>
          <w:tcPr>
            <w:tcW w:w="1066" w:type="dxa"/>
            <w:vMerge w:val="restart"/>
            <w:tcBorders>
              <w:top w:val="nil"/>
              <w:left w:val="single" w:sz="4" w:space="0" w:color="auto"/>
              <w:bottom w:val="single" w:sz="4" w:space="0" w:color="auto"/>
              <w:right w:val="single" w:sz="4" w:space="0" w:color="auto"/>
            </w:tcBorders>
            <w:shd w:val="clear" w:color="auto" w:fill="auto"/>
            <w:vAlign w:val="center"/>
            <w:hideMark/>
          </w:tcPr>
          <w:p w14:paraId="040CBA84" w14:textId="77777777" w:rsidR="004F5BB0" w:rsidRPr="004F5BB0" w:rsidRDefault="004F5BB0" w:rsidP="004F5BB0">
            <w:pPr>
              <w:jc w:val="cente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Thu. 11/12</w:t>
            </w:r>
          </w:p>
        </w:tc>
        <w:tc>
          <w:tcPr>
            <w:tcW w:w="776" w:type="dxa"/>
            <w:vMerge w:val="restart"/>
            <w:tcBorders>
              <w:top w:val="nil"/>
              <w:left w:val="single" w:sz="4" w:space="0" w:color="auto"/>
              <w:bottom w:val="single" w:sz="4" w:space="0" w:color="auto"/>
              <w:right w:val="single" w:sz="4" w:space="0" w:color="auto"/>
            </w:tcBorders>
            <w:shd w:val="clear" w:color="auto" w:fill="auto"/>
            <w:vAlign w:val="center"/>
            <w:hideMark/>
          </w:tcPr>
          <w:p w14:paraId="775C04A9" w14:textId="77777777" w:rsidR="004F5BB0" w:rsidRPr="004F5BB0" w:rsidRDefault="004F5BB0" w:rsidP="004F5BB0">
            <w:pPr>
              <w:jc w:val="center"/>
              <w:rPr>
                <w:rFonts w:ascii="Times New Roman" w:eastAsia="Times New Roman" w:hAnsi="Times New Roman"/>
                <w:sz w:val="16"/>
                <w:szCs w:val="16"/>
                <w:lang w:eastAsia="en-GB"/>
              </w:rPr>
            </w:pPr>
            <w:r w:rsidRPr="004F5BB0">
              <w:rPr>
                <w:rFonts w:ascii="Times New Roman" w:eastAsia="Times New Roman" w:hAnsi="Times New Roman"/>
                <w:sz w:val="16"/>
                <w:szCs w:val="16"/>
                <w:lang w:eastAsia="en-GB"/>
              </w:rPr>
              <w:t>04:00 UTC</w:t>
            </w:r>
          </w:p>
        </w:tc>
        <w:tc>
          <w:tcPr>
            <w:tcW w:w="719" w:type="dxa"/>
            <w:vMerge w:val="restart"/>
            <w:tcBorders>
              <w:top w:val="nil"/>
              <w:left w:val="single" w:sz="4" w:space="0" w:color="auto"/>
              <w:bottom w:val="single" w:sz="4" w:space="0" w:color="auto"/>
              <w:right w:val="single" w:sz="4" w:space="0" w:color="auto"/>
            </w:tcBorders>
            <w:shd w:val="clear" w:color="auto" w:fill="auto"/>
            <w:vAlign w:val="center"/>
            <w:hideMark/>
          </w:tcPr>
          <w:p w14:paraId="202BB5C4" w14:textId="77777777" w:rsidR="004F5BB0" w:rsidRPr="004F5BB0" w:rsidRDefault="004F5BB0" w:rsidP="004F5BB0">
            <w:pPr>
              <w:jc w:val="cente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07:00 UTC</w:t>
            </w:r>
          </w:p>
        </w:tc>
        <w:tc>
          <w:tcPr>
            <w:tcW w:w="813" w:type="dxa"/>
            <w:tcBorders>
              <w:top w:val="nil"/>
              <w:left w:val="nil"/>
              <w:bottom w:val="single" w:sz="4" w:space="0" w:color="auto"/>
              <w:right w:val="single" w:sz="4" w:space="0" w:color="auto"/>
            </w:tcBorders>
            <w:shd w:val="clear" w:color="auto" w:fill="auto"/>
            <w:vAlign w:val="center"/>
            <w:hideMark/>
          </w:tcPr>
          <w:p w14:paraId="47E8E91C"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Younsun</w:t>
            </w:r>
          </w:p>
        </w:tc>
        <w:tc>
          <w:tcPr>
            <w:tcW w:w="910" w:type="dxa"/>
            <w:tcBorders>
              <w:top w:val="nil"/>
              <w:left w:val="nil"/>
              <w:bottom w:val="single" w:sz="4" w:space="0" w:color="auto"/>
              <w:right w:val="single" w:sz="4" w:space="0" w:color="auto"/>
            </w:tcBorders>
            <w:shd w:val="clear" w:color="auto" w:fill="auto"/>
            <w:noWrap/>
            <w:vAlign w:val="center"/>
            <w:hideMark/>
          </w:tcPr>
          <w:p w14:paraId="4D43A6E5" w14:textId="77777777" w:rsidR="004F5BB0" w:rsidRPr="004F5BB0" w:rsidRDefault="004F5BB0" w:rsidP="004F5BB0">
            <w:pPr>
              <w:jc w:val="cente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30</w:t>
            </w:r>
          </w:p>
        </w:tc>
        <w:tc>
          <w:tcPr>
            <w:tcW w:w="616" w:type="dxa"/>
            <w:tcBorders>
              <w:top w:val="nil"/>
              <w:left w:val="nil"/>
              <w:bottom w:val="single" w:sz="4" w:space="0" w:color="auto"/>
              <w:right w:val="single" w:sz="4" w:space="0" w:color="auto"/>
            </w:tcBorders>
            <w:shd w:val="clear" w:color="auto" w:fill="auto"/>
            <w:noWrap/>
            <w:vAlign w:val="center"/>
            <w:hideMark/>
          </w:tcPr>
          <w:p w14:paraId="37668339"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8.10</w:t>
            </w:r>
          </w:p>
        </w:tc>
        <w:tc>
          <w:tcPr>
            <w:tcW w:w="4309" w:type="dxa"/>
            <w:tcBorders>
              <w:top w:val="nil"/>
              <w:left w:val="nil"/>
              <w:bottom w:val="single" w:sz="4" w:space="0" w:color="auto"/>
              <w:right w:val="single" w:sz="4" w:space="0" w:color="auto"/>
            </w:tcBorders>
            <w:shd w:val="clear" w:color="auto" w:fill="auto"/>
            <w:noWrap/>
            <w:vAlign w:val="center"/>
            <w:hideMark/>
          </w:tcPr>
          <w:p w14:paraId="72C4E7FD"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Enhancements to Integrated Access and Backhaul</w:t>
            </w:r>
          </w:p>
        </w:tc>
        <w:tc>
          <w:tcPr>
            <w:tcW w:w="1171" w:type="dxa"/>
            <w:tcBorders>
              <w:top w:val="nil"/>
              <w:left w:val="nil"/>
              <w:bottom w:val="single" w:sz="4" w:space="0" w:color="auto"/>
              <w:right w:val="single" w:sz="4" w:space="0" w:color="auto"/>
            </w:tcBorders>
            <w:shd w:val="clear" w:color="auto" w:fill="auto"/>
            <w:vAlign w:val="center"/>
            <w:hideMark/>
          </w:tcPr>
          <w:p w14:paraId="0704BD4A"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04:00-04:30</w:t>
            </w:r>
          </w:p>
        </w:tc>
      </w:tr>
      <w:tr w:rsidR="004F5BB0" w:rsidRPr="004F5BB0" w14:paraId="49E7C2B4" w14:textId="77777777" w:rsidTr="004F5BB0">
        <w:trPr>
          <w:trHeight w:val="225"/>
        </w:trPr>
        <w:tc>
          <w:tcPr>
            <w:tcW w:w="1066" w:type="dxa"/>
            <w:vMerge/>
            <w:tcBorders>
              <w:top w:val="nil"/>
              <w:left w:val="single" w:sz="4" w:space="0" w:color="auto"/>
              <w:bottom w:val="single" w:sz="4" w:space="0" w:color="auto"/>
              <w:right w:val="single" w:sz="4" w:space="0" w:color="auto"/>
            </w:tcBorders>
            <w:vAlign w:val="center"/>
            <w:hideMark/>
          </w:tcPr>
          <w:p w14:paraId="0024A04A" w14:textId="77777777" w:rsidR="004F5BB0" w:rsidRPr="004F5BB0" w:rsidRDefault="004F5BB0" w:rsidP="004F5BB0">
            <w:pPr>
              <w:rPr>
                <w:rFonts w:ascii="Times New Roman" w:eastAsia="Times New Roman" w:hAnsi="Times New Roman"/>
                <w:color w:val="000000"/>
                <w:sz w:val="16"/>
                <w:szCs w:val="16"/>
                <w:lang w:eastAsia="en-GB"/>
              </w:rPr>
            </w:pPr>
          </w:p>
        </w:tc>
        <w:tc>
          <w:tcPr>
            <w:tcW w:w="776" w:type="dxa"/>
            <w:vMerge/>
            <w:tcBorders>
              <w:top w:val="nil"/>
              <w:left w:val="single" w:sz="4" w:space="0" w:color="auto"/>
              <w:bottom w:val="single" w:sz="4" w:space="0" w:color="auto"/>
              <w:right w:val="single" w:sz="4" w:space="0" w:color="auto"/>
            </w:tcBorders>
            <w:vAlign w:val="center"/>
            <w:hideMark/>
          </w:tcPr>
          <w:p w14:paraId="1825D695" w14:textId="77777777" w:rsidR="004F5BB0" w:rsidRPr="004F5BB0" w:rsidRDefault="004F5BB0" w:rsidP="004F5BB0">
            <w:pPr>
              <w:rPr>
                <w:rFonts w:ascii="Times New Roman" w:eastAsia="Times New Roman" w:hAnsi="Times New Roman"/>
                <w:sz w:val="16"/>
                <w:szCs w:val="16"/>
                <w:lang w:eastAsia="en-GB"/>
              </w:rPr>
            </w:pPr>
          </w:p>
        </w:tc>
        <w:tc>
          <w:tcPr>
            <w:tcW w:w="719" w:type="dxa"/>
            <w:vMerge/>
            <w:tcBorders>
              <w:top w:val="nil"/>
              <w:left w:val="single" w:sz="4" w:space="0" w:color="auto"/>
              <w:bottom w:val="single" w:sz="4" w:space="0" w:color="auto"/>
              <w:right w:val="single" w:sz="4" w:space="0" w:color="auto"/>
            </w:tcBorders>
            <w:vAlign w:val="center"/>
            <w:hideMark/>
          </w:tcPr>
          <w:p w14:paraId="7EA5BF3C" w14:textId="77777777" w:rsidR="004F5BB0" w:rsidRPr="004F5BB0" w:rsidRDefault="004F5BB0" w:rsidP="004F5BB0">
            <w:pPr>
              <w:rPr>
                <w:rFonts w:ascii="Times New Roman" w:eastAsia="Times New Roman" w:hAnsi="Times New Roman"/>
                <w:color w:val="000000"/>
                <w:sz w:val="16"/>
                <w:szCs w:val="16"/>
                <w:lang w:eastAsia="en-GB"/>
              </w:rPr>
            </w:pPr>
          </w:p>
        </w:tc>
        <w:tc>
          <w:tcPr>
            <w:tcW w:w="813" w:type="dxa"/>
            <w:tcBorders>
              <w:top w:val="nil"/>
              <w:left w:val="nil"/>
              <w:bottom w:val="single" w:sz="4" w:space="0" w:color="auto"/>
              <w:right w:val="single" w:sz="4" w:space="0" w:color="auto"/>
            </w:tcBorders>
            <w:shd w:val="clear" w:color="auto" w:fill="auto"/>
            <w:vAlign w:val="center"/>
            <w:hideMark/>
          </w:tcPr>
          <w:p w14:paraId="37A65657"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Younsun</w:t>
            </w:r>
          </w:p>
        </w:tc>
        <w:tc>
          <w:tcPr>
            <w:tcW w:w="910" w:type="dxa"/>
            <w:tcBorders>
              <w:top w:val="nil"/>
              <w:left w:val="nil"/>
              <w:bottom w:val="single" w:sz="4" w:space="0" w:color="auto"/>
              <w:right w:val="single" w:sz="4" w:space="0" w:color="auto"/>
            </w:tcBorders>
            <w:shd w:val="clear" w:color="auto" w:fill="auto"/>
            <w:vAlign w:val="center"/>
            <w:hideMark/>
          </w:tcPr>
          <w:p w14:paraId="034B2917" w14:textId="77777777" w:rsidR="004F5BB0" w:rsidRPr="004F5BB0" w:rsidRDefault="004F5BB0" w:rsidP="004F5BB0">
            <w:pPr>
              <w:jc w:val="cente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30</w:t>
            </w:r>
          </w:p>
        </w:tc>
        <w:tc>
          <w:tcPr>
            <w:tcW w:w="616" w:type="dxa"/>
            <w:tcBorders>
              <w:top w:val="nil"/>
              <w:left w:val="nil"/>
              <w:bottom w:val="single" w:sz="4" w:space="0" w:color="auto"/>
              <w:right w:val="single" w:sz="4" w:space="0" w:color="auto"/>
            </w:tcBorders>
            <w:shd w:val="clear" w:color="auto" w:fill="auto"/>
            <w:noWrap/>
            <w:vAlign w:val="center"/>
            <w:hideMark/>
          </w:tcPr>
          <w:p w14:paraId="757416E4"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8.9</w:t>
            </w:r>
          </w:p>
        </w:tc>
        <w:tc>
          <w:tcPr>
            <w:tcW w:w="4309" w:type="dxa"/>
            <w:tcBorders>
              <w:top w:val="nil"/>
              <w:left w:val="nil"/>
              <w:bottom w:val="single" w:sz="4" w:space="0" w:color="auto"/>
              <w:right w:val="single" w:sz="4" w:space="0" w:color="auto"/>
            </w:tcBorders>
            <w:shd w:val="clear" w:color="auto" w:fill="auto"/>
            <w:noWrap/>
            <w:vAlign w:val="center"/>
            <w:hideMark/>
          </w:tcPr>
          <w:p w14:paraId="019F2A3C"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Additional enhancements for NB-IoT and LTE-MTC</w:t>
            </w:r>
          </w:p>
        </w:tc>
        <w:tc>
          <w:tcPr>
            <w:tcW w:w="1171" w:type="dxa"/>
            <w:tcBorders>
              <w:top w:val="nil"/>
              <w:left w:val="nil"/>
              <w:bottom w:val="single" w:sz="4" w:space="0" w:color="auto"/>
              <w:right w:val="single" w:sz="4" w:space="0" w:color="auto"/>
            </w:tcBorders>
            <w:shd w:val="clear" w:color="auto" w:fill="auto"/>
            <w:vAlign w:val="center"/>
            <w:hideMark/>
          </w:tcPr>
          <w:p w14:paraId="5223FE83"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04:30-05:00</w:t>
            </w:r>
          </w:p>
        </w:tc>
      </w:tr>
      <w:tr w:rsidR="004F5BB0" w:rsidRPr="004F5BB0" w14:paraId="3079028A" w14:textId="77777777" w:rsidTr="004F5BB0">
        <w:trPr>
          <w:trHeight w:val="225"/>
        </w:trPr>
        <w:tc>
          <w:tcPr>
            <w:tcW w:w="1066" w:type="dxa"/>
            <w:vMerge/>
            <w:tcBorders>
              <w:top w:val="nil"/>
              <w:left w:val="single" w:sz="4" w:space="0" w:color="auto"/>
              <w:bottom w:val="single" w:sz="4" w:space="0" w:color="auto"/>
              <w:right w:val="single" w:sz="4" w:space="0" w:color="auto"/>
            </w:tcBorders>
            <w:vAlign w:val="center"/>
            <w:hideMark/>
          </w:tcPr>
          <w:p w14:paraId="5B2553E6" w14:textId="77777777" w:rsidR="004F5BB0" w:rsidRPr="004F5BB0" w:rsidRDefault="004F5BB0" w:rsidP="004F5BB0">
            <w:pPr>
              <w:rPr>
                <w:rFonts w:ascii="Times New Roman" w:eastAsia="Times New Roman" w:hAnsi="Times New Roman"/>
                <w:color w:val="000000"/>
                <w:sz w:val="16"/>
                <w:szCs w:val="16"/>
                <w:lang w:eastAsia="en-GB"/>
              </w:rPr>
            </w:pPr>
          </w:p>
        </w:tc>
        <w:tc>
          <w:tcPr>
            <w:tcW w:w="776" w:type="dxa"/>
            <w:vMerge/>
            <w:tcBorders>
              <w:top w:val="nil"/>
              <w:left w:val="single" w:sz="4" w:space="0" w:color="auto"/>
              <w:bottom w:val="single" w:sz="4" w:space="0" w:color="auto"/>
              <w:right w:val="single" w:sz="4" w:space="0" w:color="auto"/>
            </w:tcBorders>
            <w:vAlign w:val="center"/>
            <w:hideMark/>
          </w:tcPr>
          <w:p w14:paraId="42107698" w14:textId="77777777" w:rsidR="004F5BB0" w:rsidRPr="004F5BB0" w:rsidRDefault="004F5BB0" w:rsidP="004F5BB0">
            <w:pPr>
              <w:rPr>
                <w:rFonts w:ascii="Times New Roman" w:eastAsia="Times New Roman" w:hAnsi="Times New Roman"/>
                <w:sz w:val="16"/>
                <w:szCs w:val="16"/>
                <w:lang w:eastAsia="en-GB"/>
              </w:rPr>
            </w:pPr>
          </w:p>
        </w:tc>
        <w:tc>
          <w:tcPr>
            <w:tcW w:w="719" w:type="dxa"/>
            <w:vMerge/>
            <w:tcBorders>
              <w:top w:val="nil"/>
              <w:left w:val="single" w:sz="4" w:space="0" w:color="auto"/>
              <w:bottom w:val="single" w:sz="4" w:space="0" w:color="auto"/>
              <w:right w:val="single" w:sz="4" w:space="0" w:color="auto"/>
            </w:tcBorders>
            <w:vAlign w:val="center"/>
            <w:hideMark/>
          </w:tcPr>
          <w:p w14:paraId="0CA28F78" w14:textId="77777777" w:rsidR="004F5BB0" w:rsidRPr="004F5BB0" w:rsidRDefault="004F5BB0" w:rsidP="004F5BB0">
            <w:pPr>
              <w:rPr>
                <w:rFonts w:ascii="Times New Roman" w:eastAsia="Times New Roman" w:hAnsi="Times New Roman"/>
                <w:color w:val="000000"/>
                <w:sz w:val="16"/>
                <w:szCs w:val="16"/>
                <w:lang w:eastAsia="en-GB"/>
              </w:rPr>
            </w:pPr>
          </w:p>
        </w:tc>
        <w:tc>
          <w:tcPr>
            <w:tcW w:w="813" w:type="dxa"/>
            <w:tcBorders>
              <w:top w:val="nil"/>
              <w:left w:val="nil"/>
              <w:bottom w:val="single" w:sz="4" w:space="0" w:color="auto"/>
              <w:right w:val="single" w:sz="4" w:space="0" w:color="auto"/>
            </w:tcBorders>
            <w:shd w:val="clear" w:color="auto" w:fill="auto"/>
            <w:vAlign w:val="center"/>
            <w:hideMark/>
          </w:tcPr>
          <w:p w14:paraId="5366B7CC"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Younsun</w:t>
            </w:r>
          </w:p>
        </w:tc>
        <w:tc>
          <w:tcPr>
            <w:tcW w:w="910" w:type="dxa"/>
            <w:tcBorders>
              <w:top w:val="nil"/>
              <w:left w:val="nil"/>
              <w:bottom w:val="single" w:sz="4" w:space="0" w:color="auto"/>
              <w:right w:val="single" w:sz="4" w:space="0" w:color="auto"/>
            </w:tcBorders>
            <w:shd w:val="clear" w:color="auto" w:fill="auto"/>
            <w:vAlign w:val="center"/>
            <w:hideMark/>
          </w:tcPr>
          <w:p w14:paraId="26A5F8B5" w14:textId="77777777" w:rsidR="004F5BB0" w:rsidRPr="004F5BB0" w:rsidRDefault="004F5BB0" w:rsidP="004F5BB0">
            <w:pPr>
              <w:jc w:val="cente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120</w:t>
            </w:r>
          </w:p>
        </w:tc>
        <w:tc>
          <w:tcPr>
            <w:tcW w:w="616" w:type="dxa"/>
            <w:tcBorders>
              <w:top w:val="nil"/>
              <w:left w:val="nil"/>
              <w:bottom w:val="single" w:sz="4" w:space="0" w:color="auto"/>
              <w:right w:val="single" w:sz="4" w:space="0" w:color="auto"/>
            </w:tcBorders>
            <w:shd w:val="clear" w:color="auto" w:fill="auto"/>
            <w:noWrap/>
            <w:vAlign w:val="center"/>
            <w:hideMark/>
          </w:tcPr>
          <w:p w14:paraId="48430B4C"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8.1</w:t>
            </w:r>
          </w:p>
        </w:tc>
        <w:tc>
          <w:tcPr>
            <w:tcW w:w="4309" w:type="dxa"/>
            <w:tcBorders>
              <w:top w:val="nil"/>
              <w:left w:val="nil"/>
              <w:bottom w:val="single" w:sz="4" w:space="0" w:color="auto"/>
              <w:right w:val="single" w:sz="4" w:space="0" w:color="auto"/>
            </w:tcBorders>
            <w:shd w:val="clear" w:color="auto" w:fill="auto"/>
            <w:noWrap/>
            <w:vAlign w:val="center"/>
            <w:hideMark/>
          </w:tcPr>
          <w:p w14:paraId="4F1550C1"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Further enhancements on MIMO for NR</w:t>
            </w:r>
          </w:p>
        </w:tc>
        <w:tc>
          <w:tcPr>
            <w:tcW w:w="1171" w:type="dxa"/>
            <w:tcBorders>
              <w:top w:val="nil"/>
              <w:left w:val="nil"/>
              <w:bottom w:val="single" w:sz="4" w:space="0" w:color="auto"/>
              <w:right w:val="single" w:sz="4" w:space="0" w:color="auto"/>
            </w:tcBorders>
            <w:shd w:val="clear" w:color="auto" w:fill="auto"/>
            <w:vAlign w:val="center"/>
            <w:hideMark/>
          </w:tcPr>
          <w:p w14:paraId="7FC7D666"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05:00-07:00</w:t>
            </w:r>
          </w:p>
        </w:tc>
      </w:tr>
      <w:tr w:rsidR="004F5BB0" w:rsidRPr="004F5BB0" w14:paraId="4757780B" w14:textId="77777777" w:rsidTr="004F5BB0">
        <w:trPr>
          <w:trHeight w:val="225"/>
        </w:trPr>
        <w:tc>
          <w:tcPr>
            <w:tcW w:w="1066" w:type="dxa"/>
            <w:vMerge w:val="restart"/>
            <w:tcBorders>
              <w:top w:val="nil"/>
              <w:left w:val="single" w:sz="4" w:space="0" w:color="auto"/>
              <w:bottom w:val="single" w:sz="4" w:space="0" w:color="auto"/>
              <w:right w:val="single" w:sz="4" w:space="0" w:color="auto"/>
            </w:tcBorders>
            <w:shd w:val="clear" w:color="auto" w:fill="auto"/>
            <w:vAlign w:val="center"/>
            <w:hideMark/>
          </w:tcPr>
          <w:p w14:paraId="2D6328CC" w14:textId="77777777" w:rsidR="004F5BB0" w:rsidRPr="004F5BB0" w:rsidRDefault="004F5BB0" w:rsidP="004F5BB0">
            <w:pPr>
              <w:jc w:val="cente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Fri. 11/13</w:t>
            </w:r>
          </w:p>
        </w:tc>
        <w:tc>
          <w:tcPr>
            <w:tcW w:w="776" w:type="dxa"/>
            <w:vMerge w:val="restart"/>
            <w:tcBorders>
              <w:top w:val="nil"/>
              <w:left w:val="single" w:sz="4" w:space="0" w:color="auto"/>
              <w:bottom w:val="single" w:sz="4" w:space="0" w:color="auto"/>
              <w:right w:val="single" w:sz="4" w:space="0" w:color="auto"/>
            </w:tcBorders>
            <w:shd w:val="clear" w:color="auto" w:fill="auto"/>
            <w:vAlign w:val="center"/>
            <w:hideMark/>
          </w:tcPr>
          <w:p w14:paraId="5020EA95" w14:textId="77777777" w:rsidR="004F5BB0" w:rsidRPr="004F5BB0" w:rsidRDefault="004F5BB0" w:rsidP="004F5BB0">
            <w:pPr>
              <w:jc w:val="center"/>
              <w:rPr>
                <w:rFonts w:ascii="Times New Roman" w:eastAsia="Times New Roman" w:hAnsi="Times New Roman"/>
                <w:sz w:val="16"/>
                <w:szCs w:val="16"/>
                <w:lang w:eastAsia="en-GB"/>
              </w:rPr>
            </w:pPr>
            <w:r w:rsidRPr="004F5BB0">
              <w:rPr>
                <w:rFonts w:ascii="Times New Roman" w:eastAsia="Times New Roman" w:hAnsi="Times New Roman"/>
                <w:sz w:val="16"/>
                <w:szCs w:val="16"/>
                <w:lang w:eastAsia="en-GB"/>
              </w:rPr>
              <w:t>04:00 UTC</w:t>
            </w:r>
          </w:p>
        </w:tc>
        <w:tc>
          <w:tcPr>
            <w:tcW w:w="719" w:type="dxa"/>
            <w:vMerge w:val="restart"/>
            <w:tcBorders>
              <w:top w:val="nil"/>
              <w:left w:val="single" w:sz="4" w:space="0" w:color="auto"/>
              <w:bottom w:val="single" w:sz="4" w:space="0" w:color="auto"/>
              <w:right w:val="single" w:sz="4" w:space="0" w:color="auto"/>
            </w:tcBorders>
            <w:shd w:val="clear" w:color="auto" w:fill="auto"/>
            <w:vAlign w:val="center"/>
            <w:hideMark/>
          </w:tcPr>
          <w:p w14:paraId="19D4331E" w14:textId="77777777" w:rsidR="004F5BB0" w:rsidRPr="004F5BB0" w:rsidRDefault="004F5BB0" w:rsidP="004F5BB0">
            <w:pPr>
              <w:jc w:val="cente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07:00 UTC</w:t>
            </w:r>
          </w:p>
        </w:tc>
        <w:tc>
          <w:tcPr>
            <w:tcW w:w="813" w:type="dxa"/>
            <w:tcBorders>
              <w:top w:val="nil"/>
              <w:left w:val="nil"/>
              <w:bottom w:val="single" w:sz="4" w:space="0" w:color="auto"/>
              <w:right w:val="single" w:sz="4" w:space="0" w:color="auto"/>
            </w:tcBorders>
            <w:shd w:val="clear" w:color="auto" w:fill="auto"/>
            <w:vAlign w:val="center"/>
            <w:hideMark/>
          </w:tcPr>
          <w:p w14:paraId="7CB9C955"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Younsun</w:t>
            </w:r>
          </w:p>
        </w:tc>
        <w:tc>
          <w:tcPr>
            <w:tcW w:w="910" w:type="dxa"/>
            <w:tcBorders>
              <w:top w:val="nil"/>
              <w:left w:val="nil"/>
              <w:bottom w:val="single" w:sz="4" w:space="0" w:color="auto"/>
              <w:right w:val="single" w:sz="4" w:space="0" w:color="auto"/>
            </w:tcBorders>
            <w:shd w:val="clear" w:color="auto" w:fill="auto"/>
            <w:vAlign w:val="center"/>
            <w:hideMark/>
          </w:tcPr>
          <w:p w14:paraId="7E6DADFF" w14:textId="77777777" w:rsidR="004F5BB0" w:rsidRPr="004F5BB0" w:rsidRDefault="004F5BB0" w:rsidP="004F5BB0">
            <w:pPr>
              <w:jc w:val="cente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45</w:t>
            </w:r>
          </w:p>
        </w:tc>
        <w:tc>
          <w:tcPr>
            <w:tcW w:w="616" w:type="dxa"/>
            <w:tcBorders>
              <w:top w:val="nil"/>
              <w:left w:val="nil"/>
              <w:bottom w:val="single" w:sz="4" w:space="0" w:color="auto"/>
              <w:right w:val="single" w:sz="4" w:space="0" w:color="auto"/>
            </w:tcBorders>
            <w:shd w:val="clear" w:color="auto" w:fill="auto"/>
            <w:noWrap/>
            <w:vAlign w:val="center"/>
            <w:hideMark/>
          </w:tcPr>
          <w:p w14:paraId="50B91409"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8.10</w:t>
            </w:r>
          </w:p>
        </w:tc>
        <w:tc>
          <w:tcPr>
            <w:tcW w:w="4309" w:type="dxa"/>
            <w:tcBorders>
              <w:top w:val="nil"/>
              <w:left w:val="nil"/>
              <w:bottom w:val="single" w:sz="4" w:space="0" w:color="auto"/>
              <w:right w:val="single" w:sz="4" w:space="0" w:color="auto"/>
            </w:tcBorders>
            <w:shd w:val="clear" w:color="auto" w:fill="auto"/>
            <w:noWrap/>
            <w:vAlign w:val="center"/>
            <w:hideMark/>
          </w:tcPr>
          <w:p w14:paraId="6742759C"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Enhancements to Integrated Access and Backhaul</w:t>
            </w:r>
          </w:p>
        </w:tc>
        <w:tc>
          <w:tcPr>
            <w:tcW w:w="1171" w:type="dxa"/>
            <w:tcBorders>
              <w:top w:val="nil"/>
              <w:left w:val="nil"/>
              <w:bottom w:val="single" w:sz="4" w:space="0" w:color="auto"/>
              <w:right w:val="single" w:sz="4" w:space="0" w:color="auto"/>
            </w:tcBorders>
            <w:shd w:val="clear" w:color="auto" w:fill="auto"/>
            <w:vAlign w:val="center"/>
            <w:hideMark/>
          </w:tcPr>
          <w:p w14:paraId="7BA6C16D"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04:00-04:45</w:t>
            </w:r>
          </w:p>
        </w:tc>
      </w:tr>
      <w:tr w:rsidR="004F5BB0" w:rsidRPr="004F5BB0" w14:paraId="491EE689" w14:textId="77777777" w:rsidTr="004F5BB0">
        <w:trPr>
          <w:trHeight w:val="225"/>
        </w:trPr>
        <w:tc>
          <w:tcPr>
            <w:tcW w:w="1066" w:type="dxa"/>
            <w:vMerge/>
            <w:tcBorders>
              <w:top w:val="nil"/>
              <w:left w:val="single" w:sz="4" w:space="0" w:color="auto"/>
              <w:bottom w:val="single" w:sz="4" w:space="0" w:color="auto"/>
              <w:right w:val="single" w:sz="4" w:space="0" w:color="auto"/>
            </w:tcBorders>
            <w:vAlign w:val="center"/>
            <w:hideMark/>
          </w:tcPr>
          <w:p w14:paraId="01A52B2C" w14:textId="77777777" w:rsidR="004F5BB0" w:rsidRPr="004F5BB0" w:rsidRDefault="004F5BB0" w:rsidP="004F5BB0">
            <w:pPr>
              <w:rPr>
                <w:rFonts w:ascii="Times New Roman" w:eastAsia="Times New Roman" w:hAnsi="Times New Roman"/>
                <w:color w:val="000000"/>
                <w:sz w:val="16"/>
                <w:szCs w:val="16"/>
                <w:lang w:eastAsia="en-GB"/>
              </w:rPr>
            </w:pPr>
          </w:p>
        </w:tc>
        <w:tc>
          <w:tcPr>
            <w:tcW w:w="776" w:type="dxa"/>
            <w:vMerge/>
            <w:tcBorders>
              <w:top w:val="nil"/>
              <w:left w:val="single" w:sz="4" w:space="0" w:color="auto"/>
              <w:bottom w:val="single" w:sz="4" w:space="0" w:color="auto"/>
              <w:right w:val="single" w:sz="4" w:space="0" w:color="auto"/>
            </w:tcBorders>
            <w:vAlign w:val="center"/>
            <w:hideMark/>
          </w:tcPr>
          <w:p w14:paraId="3875DD0C" w14:textId="77777777" w:rsidR="004F5BB0" w:rsidRPr="004F5BB0" w:rsidRDefault="004F5BB0" w:rsidP="004F5BB0">
            <w:pPr>
              <w:rPr>
                <w:rFonts w:ascii="Times New Roman" w:eastAsia="Times New Roman" w:hAnsi="Times New Roman"/>
                <w:sz w:val="16"/>
                <w:szCs w:val="16"/>
                <w:lang w:eastAsia="en-GB"/>
              </w:rPr>
            </w:pPr>
          </w:p>
        </w:tc>
        <w:tc>
          <w:tcPr>
            <w:tcW w:w="719" w:type="dxa"/>
            <w:vMerge/>
            <w:tcBorders>
              <w:top w:val="nil"/>
              <w:left w:val="single" w:sz="4" w:space="0" w:color="auto"/>
              <w:bottom w:val="single" w:sz="4" w:space="0" w:color="auto"/>
              <w:right w:val="single" w:sz="4" w:space="0" w:color="auto"/>
            </w:tcBorders>
            <w:vAlign w:val="center"/>
            <w:hideMark/>
          </w:tcPr>
          <w:p w14:paraId="1CADF9B1" w14:textId="77777777" w:rsidR="004F5BB0" w:rsidRPr="004F5BB0" w:rsidRDefault="004F5BB0" w:rsidP="004F5BB0">
            <w:pPr>
              <w:rPr>
                <w:rFonts w:ascii="Times New Roman" w:eastAsia="Times New Roman" w:hAnsi="Times New Roman"/>
                <w:color w:val="000000"/>
                <w:sz w:val="16"/>
                <w:szCs w:val="16"/>
                <w:lang w:eastAsia="en-GB"/>
              </w:rPr>
            </w:pPr>
          </w:p>
        </w:tc>
        <w:tc>
          <w:tcPr>
            <w:tcW w:w="813" w:type="dxa"/>
            <w:tcBorders>
              <w:top w:val="nil"/>
              <w:left w:val="nil"/>
              <w:bottom w:val="single" w:sz="4" w:space="0" w:color="auto"/>
              <w:right w:val="single" w:sz="4" w:space="0" w:color="auto"/>
            </w:tcBorders>
            <w:shd w:val="clear" w:color="auto" w:fill="auto"/>
            <w:vAlign w:val="center"/>
            <w:hideMark/>
          </w:tcPr>
          <w:p w14:paraId="5950C28E"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Younsun</w:t>
            </w:r>
          </w:p>
        </w:tc>
        <w:tc>
          <w:tcPr>
            <w:tcW w:w="910" w:type="dxa"/>
            <w:tcBorders>
              <w:top w:val="nil"/>
              <w:left w:val="nil"/>
              <w:bottom w:val="single" w:sz="4" w:space="0" w:color="auto"/>
              <w:right w:val="single" w:sz="4" w:space="0" w:color="auto"/>
            </w:tcBorders>
            <w:shd w:val="clear" w:color="auto" w:fill="auto"/>
            <w:vAlign w:val="center"/>
            <w:hideMark/>
          </w:tcPr>
          <w:p w14:paraId="0A44B7D4" w14:textId="77777777" w:rsidR="004F5BB0" w:rsidRPr="004F5BB0" w:rsidRDefault="004F5BB0" w:rsidP="004F5BB0">
            <w:pPr>
              <w:jc w:val="cente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135</w:t>
            </w:r>
          </w:p>
        </w:tc>
        <w:tc>
          <w:tcPr>
            <w:tcW w:w="616" w:type="dxa"/>
            <w:tcBorders>
              <w:top w:val="nil"/>
              <w:left w:val="nil"/>
              <w:bottom w:val="single" w:sz="4" w:space="0" w:color="auto"/>
              <w:right w:val="single" w:sz="4" w:space="0" w:color="auto"/>
            </w:tcBorders>
            <w:shd w:val="clear" w:color="auto" w:fill="auto"/>
            <w:noWrap/>
            <w:vAlign w:val="center"/>
            <w:hideMark/>
          </w:tcPr>
          <w:p w14:paraId="094CE542"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8.1</w:t>
            </w:r>
          </w:p>
        </w:tc>
        <w:tc>
          <w:tcPr>
            <w:tcW w:w="4309" w:type="dxa"/>
            <w:tcBorders>
              <w:top w:val="nil"/>
              <w:left w:val="nil"/>
              <w:bottom w:val="single" w:sz="4" w:space="0" w:color="auto"/>
              <w:right w:val="single" w:sz="4" w:space="0" w:color="auto"/>
            </w:tcBorders>
            <w:shd w:val="clear" w:color="auto" w:fill="auto"/>
            <w:noWrap/>
            <w:vAlign w:val="center"/>
            <w:hideMark/>
          </w:tcPr>
          <w:p w14:paraId="6603D304"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Further enhancements on MIMO for NR</w:t>
            </w:r>
          </w:p>
        </w:tc>
        <w:tc>
          <w:tcPr>
            <w:tcW w:w="1171" w:type="dxa"/>
            <w:tcBorders>
              <w:top w:val="nil"/>
              <w:left w:val="nil"/>
              <w:bottom w:val="single" w:sz="4" w:space="0" w:color="auto"/>
              <w:right w:val="single" w:sz="4" w:space="0" w:color="auto"/>
            </w:tcBorders>
            <w:shd w:val="clear" w:color="auto" w:fill="auto"/>
            <w:vAlign w:val="center"/>
            <w:hideMark/>
          </w:tcPr>
          <w:p w14:paraId="3BC32994" w14:textId="77777777" w:rsidR="004F5BB0" w:rsidRPr="004F5BB0" w:rsidRDefault="004F5BB0" w:rsidP="004F5BB0">
            <w:pPr>
              <w:rPr>
                <w:rFonts w:ascii="Times New Roman" w:eastAsia="Times New Roman" w:hAnsi="Times New Roman"/>
                <w:color w:val="000000"/>
                <w:sz w:val="16"/>
                <w:szCs w:val="16"/>
                <w:lang w:eastAsia="en-GB"/>
              </w:rPr>
            </w:pPr>
            <w:r w:rsidRPr="004F5BB0">
              <w:rPr>
                <w:rFonts w:ascii="Times New Roman" w:eastAsia="Times New Roman" w:hAnsi="Times New Roman"/>
                <w:color w:val="000000"/>
                <w:sz w:val="16"/>
                <w:szCs w:val="16"/>
                <w:lang w:eastAsia="en-GB"/>
              </w:rPr>
              <w:t>04:45-07:00</w:t>
            </w:r>
          </w:p>
        </w:tc>
      </w:tr>
    </w:tbl>
    <w:p w14:paraId="6D55B367" w14:textId="77777777" w:rsidR="006C7DBB" w:rsidRPr="00C765C4" w:rsidRDefault="006C7DBB" w:rsidP="006C7DBB">
      <w:pPr>
        <w:rPr>
          <w:rFonts w:ascii="Times New Roman" w:eastAsia="SimSun" w:hAnsi="Times New Roman"/>
          <w:kern w:val="2"/>
          <w:szCs w:val="20"/>
          <w:highlight w:val="yellow"/>
        </w:rPr>
      </w:pPr>
    </w:p>
    <w:p w14:paraId="455C2CD9" w14:textId="77777777" w:rsidR="007B738E" w:rsidRPr="000B1042" w:rsidRDefault="007B738E">
      <w:pPr>
        <w:rPr>
          <w:rFonts w:ascii="Times New Roman" w:hAnsi="Times New Roman"/>
          <w:szCs w:val="20"/>
        </w:rPr>
      </w:pPr>
    </w:p>
    <w:p w14:paraId="107ACE1B" w14:textId="1E9D90EF" w:rsidR="007A5AC0" w:rsidRPr="000B1042" w:rsidRDefault="007A5AC0" w:rsidP="009643F7">
      <w:pPr>
        <w:rPr>
          <w:rFonts w:ascii="Times New Roman" w:hAnsi="Times New Roman"/>
          <w:b/>
          <w:szCs w:val="20"/>
        </w:rPr>
      </w:pPr>
      <w:r w:rsidRPr="000B1042">
        <w:rPr>
          <w:rFonts w:ascii="Times New Roman" w:hAnsi="Times New Roman"/>
          <w:b/>
          <w:szCs w:val="20"/>
        </w:rPr>
        <w:t>The</w:t>
      </w:r>
      <w:r w:rsidR="00233210">
        <w:rPr>
          <w:rFonts w:ascii="Times New Roman" w:hAnsi="Times New Roman"/>
          <w:b/>
          <w:szCs w:val="20"/>
        </w:rPr>
        <w:t xml:space="preserve"> </w:t>
      </w:r>
      <w:r w:rsidRPr="000B1042">
        <w:rPr>
          <w:rFonts w:ascii="Times New Roman" w:hAnsi="Times New Roman"/>
          <w:b/>
          <w:szCs w:val="20"/>
        </w:rPr>
        <w:t>list</w:t>
      </w:r>
      <w:r w:rsidR="00233210">
        <w:rPr>
          <w:rFonts w:ascii="Times New Roman" w:hAnsi="Times New Roman"/>
          <w:b/>
          <w:szCs w:val="20"/>
        </w:rPr>
        <w:t xml:space="preserve"> </w:t>
      </w:r>
      <w:r w:rsidRPr="000B1042">
        <w:rPr>
          <w:rFonts w:ascii="Times New Roman" w:hAnsi="Times New Roman"/>
          <w:b/>
          <w:szCs w:val="20"/>
        </w:rPr>
        <w:t>of</w:t>
      </w:r>
      <w:r w:rsidR="00233210">
        <w:rPr>
          <w:rFonts w:ascii="Times New Roman" w:hAnsi="Times New Roman"/>
          <w:b/>
          <w:szCs w:val="20"/>
        </w:rPr>
        <w:t xml:space="preserve"> </w:t>
      </w:r>
      <w:r w:rsidRPr="000B1042">
        <w:rPr>
          <w:rFonts w:ascii="Times New Roman" w:hAnsi="Times New Roman"/>
          <w:b/>
          <w:szCs w:val="20"/>
        </w:rPr>
        <w:t>action</w:t>
      </w:r>
      <w:r w:rsidR="00233210">
        <w:rPr>
          <w:rFonts w:ascii="Times New Roman" w:hAnsi="Times New Roman"/>
          <w:b/>
          <w:szCs w:val="20"/>
        </w:rPr>
        <w:t xml:space="preserve"> </w:t>
      </w:r>
      <w:r w:rsidRPr="000B1042">
        <w:rPr>
          <w:rFonts w:ascii="Times New Roman" w:hAnsi="Times New Roman"/>
          <w:b/>
          <w:szCs w:val="20"/>
        </w:rPr>
        <w:t>points</w:t>
      </w:r>
      <w:r w:rsidR="00233210">
        <w:rPr>
          <w:rFonts w:ascii="Times New Roman" w:hAnsi="Times New Roman"/>
          <w:b/>
          <w:szCs w:val="20"/>
        </w:rPr>
        <w:t xml:space="preserve"> </w:t>
      </w:r>
      <w:r w:rsidRPr="000B1042">
        <w:rPr>
          <w:rFonts w:ascii="Times New Roman" w:hAnsi="Times New Roman"/>
          <w:b/>
          <w:szCs w:val="20"/>
        </w:rPr>
        <w:t>that</w:t>
      </w:r>
      <w:r w:rsidR="00233210">
        <w:rPr>
          <w:rFonts w:ascii="Times New Roman" w:hAnsi="Times New Roman"/>
          <w:b/>
          <w:szCs w:val="20"/>
        </w:rPr>
        <w:t xml:space="preserve"> </w:t>
      </w:r>
      <w:r w:rsidRPr="000B1042">
        <w:rPr>
          <w:rFonts w:ascii="Times New Roman" w:hAnsi="Times New Roman"/>
          <w:b/>
          <w:szCs w:val="20"/>
        </w:rPr>
        <w:t>require</w:t>
      </w:r>
      <w:r w:rsidR="00233210">
        <w:rPr>
          <w:rFonts w:ascii="Times New Roman" w:hAnsi="Times New Roman"/>
          <w:b/>
          <w:szCs w:val="20"/>
        </w:rPr>
        <w:t xml:space="preserve"> </w:t>
      </w:r>
      <w:r w:rsidRPr="000B1042">
        <w:rPr>
          <w:rFonts w:ascii="Times New Roman" w:hAnsi="Times New Roman"/>
          <w:b/>
          <w:szCs w:val="20"/>
        </w:rPr>
        <w:t>RAN1</w:t>
      </w:r>
      <w:r w:rsidR="00233210">
        <w:rPr>
          <w:rFonts w:ascii="Times New Roman" w:hAnsi="Times New Roman"/>
          <w:b/>
          <w:szCs w:val="20"/>
        </w:rPr>
        <w:t xml:space="preserve"> </w:t>
      </w:r>
      <w:r w:rsidR="006051A6">
        <w:rPr>
          <w:rFonts w:ascii="Times New Roman" w:hAnsi="Times New Roman"/>
          <w:b/>
          <w:szCs w:val="20"/>
        </w:rPr>
        <w:t>post</w:t>
      </w:r>
      <w:r w:rsidR="00233210">
        <w:rPr>
          <w:rFonts w:ascii="Times New Roman" w:hAnsi="Times New Roman"/>
          <w:b/>
          <w:szCs w:val="20"/>
        </w:rPr>
        <w:t xml:space="preserve"> </w:t>
      </w:r>
      <w:r w:rsidR="006051A6">
        <w:rPr>
          <w:rFonts w:ascii="Times New Roman" w:hAnsi="Times New Roman"/>
          <w:b/>
          <w:szCs w:val="20"/>
        </w:rPr>
        <w:t>meeting</w:t>
      </w:r>
      <w:r w:rsidR="00233210">
        <w:rPr>
          <w:rFonts w:ascii="Times New Roman" w:hAnsi="Times New Roman"/>
          <w:b/>
          <w:szCs w:val="20"/>
        </w:rPr>
        <w:t xml:space="preserve"> </w:t>
      </w:r>
      <w:r w:rsidR="006051A6">
        <w:rPr>
          <w:rFonts w:ascii="Times New Roman" w:hAnsi="Times New Roman"/>
          <w:b/>
          <w:szCs w:val="20"/>
        </w:rPr>
        <w:t>f</w:t>
      </w:r>
      <w:r w:rsidRPr="000B1042">
        <w:rPr>
          <w:rFonts w:ascii="Times New Roman" w:hAnsi="Times New Roman"/>
          <w:b/>
          <w:szCs w:val="20"/>
        </w:rPr>
        <w:t>ollow-up</w:t>
      </w:r>
      <w:r w:rsidR="00233210">
        <w:rPr>
          <w:rFonts w:ascii="Times New Roman" w:hAnsi="Times New Roman"/>
          <w:b/>
          <w:szCs w:val="20"/>
        </w:rPr>
        <w:t xml:space="preserve"> </w:t>
      </w:r>
      <w:r w:rsidRPr="000B1042">
        <w:rPr>
          <w:rFonts w:ascii="Times New Roman" w:hAnsi="Times New Roman"/>
          <w:b/>
          <w:szCs w:val="20"/>
        </w:rPr>
        <w:t>is</w:t>
      </w:r>
      <w:r w:rsidR="00233210">
        <w:rPr>
          <w:rFonts w:ascii="Times New Roman" w:hAnsi="Times New Roman"/>
          <w:b/>
          <w:szCs w:val="20"/>
        </w:rPr>
        <w:t xml:space="preserve"> </w:t>
      </w:r>
      <w:r w:rsidRPr="000B1042">
        <w:rPr>
          <w:rFonts w:ascii="Times New Roman" w:hAnsi="Times New Roman"/>
          <w:b/>
          <w:szCs w:val="20"/>
        </w:rPr>
        <w:t>listed</w:t>
      </w:r>
      <w:r w:rsidR="00233210">
        <w:rPr>
          <w:rFonts w:ascii="Times New Roman" w:hAnsi="Times New Roman"/>
          <w:b/>
          <w:szCs w:val="20"/>
        </w:rPr>
        <w:t xml:space="preserve"> </w:t>
      </w:r>
      <w:r w:rsidRPr="000B1042">
        <w:rPr>
          <w:rFonts w:ascii="Times New Roman" w:hAnsi="Times New Roman"/>
          <w:b/>
          <w:szCs w:val="20"/>
        </w:rPr>
        <w:t>in</w:t>
      </w:r>
      <w:r w:rsidR="00233210">
        <w:rPr>
          <w:rFonts w:ascii="Times New Roman" w:hAnsi="Times New Roman"/>
          <w:b/>
          <w:szCs w:val="20"/>
        </w:rPr>
        <w:t xml:space="preserve"> </w:t>
      </w:r>
      <w:r w:rsidRPr="000B1042">
        <w:rPr>
          <w:rFonts w:ascii="Times New Roman" w:hAnsi="Times New Roman"/>
          <w:b/>
          <w:szCs w:val="20"/>
        </w:rPr>
        <w:t>Annex</w:t>
      </w:r>
      <w:r w:rsidR="00233210">
        <w:rPr>
          <w:rFonts w:ascii="Times New Roman" w:hAnsi="Times New Roman"/>
          <w:b/>
          <w:szCs w:val="20"/>
        </w:rPr>
        <w:t xml:space="preserve"> </w:t>
      </w:r>
      <w:r w:rsidRPr="000B1042">
        <w:rPr>
          <w:rFonts w:ascii="Times New Roman" w:hAnsi="Times New Roman"/>
          <w:b/>
          <w:szCs w:val="20"/>
        </w:rPr>
        <w:t>F</w:t>
      </w:r>
      <w:r w:rsidR="00233210">
        <w:rPr>
          <w:rFonts w:ascii="Times New Roman" w:hAnsi="Times New Roman"/>
          <w:b/>
          <w:szCs w:val="20"/>
        </w:rPr>
        <w:t xml:space="preserve"> </w:t>
      </w:r>
      <w:r w:rsidRPr="000B1042">
        <w:rPr>
          <w:rFonts w:ascii="Times New Roman" w:hAnsi="Times New Roman"/>
          <w:b/>
          <w:szCs w:val="20"/>
        </w:rPr>
        <w:t>(end</w:t>
      </w:r>
      <w:r w:rsidR="00233210">
        <w:rPr>
          <w:rFonts w:ascii="Times New Roman" w:hAnsi="Times New Roman"/>
          <w:b/>
          <w:szCs w:val="20"/>
        </w:rPr>
        <w:t xml:space="preserve"> </w:t>
      </w:r>
      <w:r w:rsidRPr="000B1042">
        <w:rPr>
          <w:rFonts w:ascii="Times New Roman" w:hAnsi="Times New Roman"/>
          <w:b/>
          <w:szCs w:val="20"/>
        </w:rPr>
        <w:t>of</w:t>
      </w:r>
      <w:r w:rsidR="00233210">
        <w:rPr>
          <w:rFonts w:ascii="Times New Roman" w:hAnsi="Times New Roman"/>
          <w:b/>
          <w:szCs w:val="20"/>
        </w:rPr>
        <w:t xml:space="preserve"> </w:t>
      </w:r>
      <w:r w:rsidRPr="000B1042">
        <w:rPr>
          <w:rFonts w:ascii="Times New Roman" w:hAnsi="Times New Roman"/>
          <w:b/>
          <w:szCs w:val="20"/>
        </w:rPr>
        <w:t>document).</w:t>
      </w:r>
    </w:p>
    <w:p w14:paraId="5241944F" w14:textId="77777777" w:rsidR="007A5AC0" w:rsidRPr="000B1042" w:rsidRDefault="007A5AC0" w:rsidP="009643F7">
      <w:pPr>
        <w:rPr>
          <w:rFonts w:ascii="Times New Roman" w:eastAsia="SimSun" w:hAnsi="Times New Roman"/>
          <w:kern w:val="2"/>
          <w:szCs w:val="20"/>
          <w:highlight w:val="yellow"/>
        </w:rPr>
      </w:pPr>
    </w:p>
    <w:p w14:paraId="38E384E0" w14:textId="7AC85697" w:rsidR="007A5AC0" w:rsidRPr="000B1042" w:rsidRDefault="007A5AC0" w:rsidP="009643F7">
      <w:pPr>
        <w:rPr>
          <w:rFonts w:ascii="Times New Roman" w:eastAsia="SimSun" w:hAnsi="Times New Roman"/>
          <w:kern w:val="2"/>
          <w:szCs w:val="20"/>
        </w:rPr>
      </w:pPr>
      <w:r w:rsidRPr="006F0EF2">
        <w:rPr>
          <w:rFonts w:ascii="Times New Roman" w:eastAsia="SimSun" w:hAnsi="Times New Roman"/>
          <w:kern w:val="2"/>
          <w:szCs w:val="20"/>
        </w:rPr>
        <w:t>The</w:t>
      </w:r>
      <w:r w:rsidR="00233210" w:rsidRPr="006F0EF2">
        <w:rPr>
          <w:rFonts w:ascii="Times New Roman" w:eastAsia="SimSun" w:hAnsi="Times New Roman"/>
          <w:kern w:val="2"/>
          <w:szCs w:val="20"/>
        </w:rPr>
        <w:t xml:space="preserve"> </w:t>
      </w:r>
      <w:r w:rsidRPr="006F0EF2">
        <w:rPr>
          <w:rFonts w:ascii="Times New Roman" w:eastAsia="SimSun" w:hAnsi="Times New Roman"/>
          <w:kern w:val="2"/>
          <w:szCs w:val="20"/>
        </w:rPr>
        <w:t>number</w:t>
      </w:r>
      <w:r w:rsidR="00233210" w:rsidRPr="006F0EF2">
        <w:rPr>
          <w:rFonts w:ascii="Times New Roman" w:eastAsia="SimSun" w:hAnsi="Times New Roman"/>
          <w:kern w:val="2"/>
          <w:szCs w:val="20"/>
        </w:rPr>
        <w:t xml:space="preserve"> </w:t>
      </w:r>
      <w:r w:rsidRPr="006F0EF2">
        <w:rPr>
          <w:rFonts w:ascii="Times New Roman" w:eastAsia="SimSun" w:hAnsi="Times New Roman"/>
          <w:kern w:val="2"/>
          <w:szCs w:val="20"/>
        </w:rPr>
        <w:t>of</w:t>
      </w:r>
      <w:r w:rsidR="00233210" w:rsidRPr="006F0EF2">
        <w:rPr>
          <w:rFonts w:ascii="Times New Roman" w:eastAsia="SimSun" w:hAnsi="Times New Roman"/>
          <w:kern w:val="2"/>
          <w:szCs w:val="20"/>
        </w:rPr>
        <w:t xml:space="preserve"> </w:t>
      </w:r>
      <w:r w:rsidRPr="006F0EF2">
        <w:rPr>
          <w:rFonts w:ascii="Times New Roman" w:eastAsia="SimSun" w:hAnsi="Times New Roman"/>
          <w:kern w:val="2"/>
          <w:szCs w:val="20"/>
        </w:rPr>
        <w:t>contribution</w:t>
      </w:r>
      <w:r w:rsidR="006762CB" w:rsidRPr="006F0EF2">
        <w:rPr>
          <w:rFonts w:ascii="Times New Roman" w:eastAsia="SimSun" w:hAnsi="Times New Roman"/>
          <w:kern w:val="2"/>
          <w:szCs w:val="20"/>
        </w:rPr>
        <w:t>s</w:t>
      </w:r>
      <w:r w:rsidR="00233210" w:rsidRPr="006F0EF2">
        <w:rPr>
          <w:rFonts w:ascii="Times New Roman" w:eastAsia="SimSun" w:hAnsi="Times New Roman"/>
          <w:kern w:val="2"/>
          <w:szCs w:val="20"/>
        </w:rPr>
        <w:t xml:space="preserve"> </w:t>
      </w:r>
      <w:r w:rsidRPr="006F0EF2">
        <w:rPr>
          <w:rFonts w:ascii="Times New Roman" w:eastAsia="SimSun" w:hAnsi="Times New Roman"/>
          <w:kern w:val="2"/>
          <w:szCs w:val="20"/>
        </w:rPr>
        <w:t>for</w:t>
      </w:r>
      <w:r w:rsidR="00233210" w:rsidRPr="006F0EF2">
        <w:rPr>
          <w:rFonts w:ascii="Times New Roman" w:eastAsia="SimSun" w:hAnsi="Times New Roman"/>
          <w:kern w:val="2"/>
          <w:szCs w:val="20"/>
        </w:rPr>
        <w:t xml:space="preserve"> </w:t>
      </w:r>
      <w:r w:rsidRPr="006F0EF2">
        <w:rPr>
          <w:rFonts w:ascii="Times New Roman" w:eastAsia="SimSun" w:hAnsi="Times New Roman"/>
          <w:kern w:val="2"/>
          <w:szCs w:val="20"/>
        </w:rPr>
        <w:t>this</w:t>
      </w:r>
      <w:r w:rsidR="00233210" w:rsidRPr="006F0EF2">
        <w:rPr>
          <w:rFonts w:ascii="Times New Roman" w:eastAsia="SimSun" w:hAnsi="Times New Roman"/>
          <w:kern w:val="2"/>
          <w:szCs w:val="20"/>
        </w:rPr>
        <w:t xml:space="preserve"> </w:t>
      </w:r>
      <w:r w:rsidRPr="006F0EF2">
        <w:rPr>
          <w:rFonts w:ascii="Times New Roman" w:eastAsia="SimSun" w:hAnsi="Times New Roman"/>
          <w:kern w:val="2"/>
          <w:szCs w:val="20"/>
        </w:rPr>
        <w:t>meeting</w:t>
      </w:r>
      <w:r w:rsidR="00233210" w:rsidRPr="006F0EF2">
        <w:rPr>
          <w:rFonts w:ascii="Times New Roman" w:eastAsia="SimSun" w:hAnsi="Times New Roman"/>
          <w:kern w:val="2"/>
          <w:szCs w:val="20"/>
        </w:rPr>
        <w:t xml:space="preserve"> </w:t>
      </w:r>
      <w:r w:rsidRPr="006F0EF2">
        <w:rPr>
          <w:rFonts w:ascii="Times New Roman" w:eastAsia="SimSun" w:hAnsi="Times New Roman"/>
          <w:kern w:val="2"/>
          <w:szCs w:val="20"/>
        </w:rPr>
        <w:t>was</w:t>
      </w:r>
      <w:r w:rsidR="00233210" w:rsidRPr="006F0EF2">
        <w:rPr>
          <w:rFonts w:ascii="Times New Roman" w:eastAsia="SimSun" w:hAnsi="Times New Roman"/>
          <w:kern w:val="2"/>
          <w:szCs w:val="20"/>
        </w:rPr>
        <w:t xml:space="preserve"> </w:t>
      </w:r>
      <w:r w:rsidR="006F0EF2" w:rsidRPr="006F0EF2">
        <w:rPr>
          <w:rFonts w:ascii="Times New Roman" w:eastAsia="SimSun" w:hAnsi="Times New Roman"/>
          <w:kern w:val="2"/>
          <w:szCs w:val="20"/>
        </w:rPr>
        <w:t>23</w:t>
      </w:r>
      <w:r w:rsidR="00353DB5">
        <w:rPr>
          <w:rFonts w:ascii="Times New Roman" w:eastAsia="SimSun" w:hAnsi="Times New Roman"/>
          <w:kern w:val="2"/>
          <w:szCs w:val="20"/>
        </w:rPr>
        <w:t>21</w:t>
      </w:r>
      <w:r w:rsidR="008D5901" w:rsidRPr="006F0EF2">
        <w:rPr>
          <w:rFonts w:ascii="Times New Roman" w:eastAsia="SimSun" w:hAnsi="Times New Roman"/>
          <w:kern w:val="2"/>
          <w:szCs w:val="20"/>
        </w:rPr>
        <w:t>.</w:t>
      </w:r>
    </w:p>
    <w:p w14:paraId="0DB4A2F7" w14:textId="77777777" w:rsidR="007A5AC0" w:rsidRPr="000B1042" w:rsidRDefault="007A5AC0" w:rsidP="009643F7">
      <w:pPr>
        <w:rPr>
          <w:rFonts w:ascii="Times New Roman" w:hAnsi="Times New Roman"/>
          <w:szCs w:val="20"/>
          <w:highlight w:val="yellow"/>
        </w:rPr>
      </w:pPr>
    </w:p>
    <w:p w14:paraId="57E9C4E0" w14:textId="2F9199BB" w:rsidR="00D016B6" w:rsidRDefault="007A5AC0" w:rsidP="009643F7">
      <w:pPr>
        <w:rPr>
          <w:rFonts w:ascii="Times New Roman" w:hAnsi="Times New Roman"/>
          <w:szCs w:val="20"/>
        </w:rPr>
      </w:pPr>
      <w:r w:rsidRPr="000B1042">
        <w:rPr>
          <w:rFonts w:ascii="Times New Roman" w:hAnsi="Times New Roman"/>
          <w:szCs w:val="20"/>
        </w:rPr>
        <w:t>Note:</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amount</w:t>
      </w:r>
      <w:r w:rsidR="00233210">
        <w:rPr>
          <w:rFonts w:ascii="Times New Roman" w:hAnsi="Times New Roman"/>
          <w:szCs w:val="20"/>
        </w:rPr>
        <w:t xml:space="preserve"> </w:t>
      </w:r>
      <w:r w:rsidRPr="000B1042">
        <w:rPr>
          <w:rFonts w:ascii="Times New Roman" w:hAnsi="Times New Roman"/>
          <w:szCs w:val="20"/>
        </w:rPr>
        <w:t>of</w:t>
      </w:r>
      <w:r w:rsidR="00233210">
        <w:rPr>
          <w:rFonts w:ascii="Times New Roman" w:hAnsi="Times New Roman"/>
          <w:szCs w:val="20"/>
        </w:rPr>
        <w:t xml:space="preserve"> </w:t>
      </w:r>
      <w:r w:rsidRPr="000B1042">
        <w:rPr>
          <w:rFonts w:ascii="Times New Roman" w:hAnsi="Times New Roman"/>
          <w:szCs w:val="20"/>
        </w:rPr>
        <w:t>documents</w:t>
      </w:r>
      <w:r w:rsidR="00233210">
        <w:rPr>
          <w:rFonts w:ascii="Times New Roman" w:hAnsi="Times New Roman"/>
          <w:szCs w:val="20"/>
        </w:rPr>
        <w:t xml:space="preserve"> </w:t>
      </w:r>
      <w:r w:rsidRPr="000B1042">
        <w:rPr>
          <w:rFonts w:ascii="Times New Roman" w:hAnsi="Times New Roman"/>
          <w:szCs w:val="20"/>
        </w:rPr>
        <w:t>includes</w:t>
      </w:r>
      <w:r w:rsidR="00233210">
        <w:rPr>
          <w:rFonts w:ascii="Times New Roman" w:hAnsi="Times New Roman"/>
          <w:szCs w:val="20"/>
        </w:rPr>
        <w:t xml:space="preserve"> </w:t>
      </w:r>
      <w:r w:rsidRPr="000B1042">
        <w:rPr>
          <w:rFonts w:ascii="Times New Roman" w:hAnsi="Times New Roman"/>
          <w:szCs w:val="20"/>
        </w:rPr>
        <w:t>those</w:t>
      </w:r>
      <w:r w:rsidR="00233210">
        <w:rPr>
          <w:rFonts w:ascii="Times New Roman" w:hAnsi="Times New Roman"/>
          <w:szCs w:val="20"/>
        </w:rPr>
        <w:t xml:space="preserve"> </w:t>
      </w:r>
      <w:r w:rsidRPr="000B1042">
        <w:rPr>
          <w:rFonts w:ascii="Times New Roman" w:hAnsi="Times New Roman"/>
          <w:szCs w:val="20"/>
        </w:rPr>
        <w:t>discussed</w:t>
      </w:r>
      <w:r w:rsidR="00233210">
        <w:rPr>
          <w:rFonts w:ascii="Times New Roman" w:hAnsi="Times New Roman"/>
          <w:szCs w:val="20"/>
        </w:rPr>
        <w:t xml:space="preserve"> </w:t>
      </w:r>
      <w:r w:rsidRPr="000B1042">
        <w:rPr>
          <w:rFonts w:ascii="Times New Roman" w:hAnsi="Times New Roman"/>
          <w:szCs w:val="20"/>
        </w:rPr>
        <w:t>during</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email</w:t>
      </w:r>
      <w:r w:rsidR="00233210">
        <w:rPr>
          <w:rFonts w:ascii="Times New Roman" w:hAnsi="Times New Roman"/>
          <w:szCs w:val="20"/>
        </w:rPr>
        <w:t xml:space="preserve"> </w:t>
      </w:r>
      <w:r w:rsidRPr="000B1042">
        <w:rPr>
          <w:rFonts w:ascii="Times New Roman" w:hAnsi="Times New Roman"/>
          <w:szCs w:val="20"/>
        </w:rPr>
        <w:t>discussion</w:t>
      </w:r>
      <w:r w:rsidR="00233210">
        <w:rPr>
          <w:rFonts w:ascii="Times New Roman" w:hAnsi="Times New Roman"/>
          <w:szCs w:val="20"/>
        </w:rPr>
        <w:t xml:space="preserve"> </w:t>
      </w:r>
      <w:r w:rsidRPr="000B1042">
        <w:rPr>
          <w:rFonts w:ascii="Times New Roman" w:hAnsi="Times New Roman"/>
          <w:szCs w:val="20"/>
        </w:rPr>
        <w:t>session</w:t>
      </w:r>
      <w:r w:rsidR="00233210">
        <w:rPr>
          <w:rFonts w:ascii="Times New Roman" w:hAnsi="Times New Roman"/>
          <w:szCs w:val="20"/>
        </w:rPr>
        <w:t xml:space="preserve"> </w:t>
      </w:r>
      <w:r w:rsidRPr="000B1042">
        <w:rPr>
          <w:rFonts w:ascii="Times New Roman" w:hAnsi="Times New Roman"/>
          <w:szCs w:val="20"/>
        </w:rPr>
        <w:t>post</w:t>
      </w:r>
      <w:r w:rsidR="00233210">
        <w:rPr>
          <w:rFonts w:ascii="Times New Roman" w:hAnsi="Times New Roman"/>
          <w:szCs w:val="20"/>
        </w:rPr>
        <w:t xml:space="preserve"> </w:t>
      </w:r>
      <w:r w:rsidRPr="000B1042">
        <w:rPr>
          <w:rFonts w:ascii="Times New Roman" w:hAnsi="Times New Roman"/>
          <w:szCs w:val="20"/>
        </w:rPr>
        <w:t>meeting.</w:t>
      </w:r>
    </w:p>
    <w:p w14:paraId="552EDAB3" w14:textId="77777777" w:rsidR="006762CB" w:rsidRDefault="006762CB" w:rsidP="009643F7">
      <w:pPr>
        <w:rPr>
          <w:rFonts w:ascii="Times New Roman" w:hAnsi="Times New Roman"/>
          <w:szCs w:val="20"/>
        </w:rPr>
      </w:pPr>
    </w:p>
    <w:tbl>
      <w:tblPr>
        <w:tblStyle w:val="TableGrid"/>
        <w:tblW w:w="0" w:type="auto"/>
        <w:tblLook w:val="04A0" w:firstRow="1" w:lastRow="0" w:firstColumn="1" w:lastColumn="0" w:noHBand="0" w:noVBand="1"/>
      </w:tblPr>
      <w:tblGrid>
        <w:gridCol w:w="1413"/>
        <w:gridCol w:w="7654"/>
      </w:tblGrid>
      <w:tr w:rsidR="006762CB" w14:paraId="6B1ED3FA" w14:textId="77777777" w:rsidTr="006762CB">
        <w:tc>
          <w:tcPr>
            <w:tcW w:w="1413" w:type="dxa"/>
            <w:shd w:val="clear" w:color="auto" w:fill="00FF00"/>
          </w:tcPr>
          <w:p w14:paraId="30F59098" w14:textId="77777777" w:rsidR="006762CB" w:rsidRDefault="006762CB" w:rsidP="009643F7">
            <w:pPr>
              <w:rPr>
                <w:rFonts w:ascii="Times New Roman" w:hAnsi="Times New Roman"/>
                <w:szCs w:val="20"/>
              </w:rPr>
            </w:pPr>
          </w:p>
        </w:tc>
        <w:tc>
          <w:tcPr>
            <w:tcW w:w="7654" w:type="dxa"/>
          </w:tcPr>
          <w:p w14:paraId="57B8E465" w14:textId="03AB5AE1" w:rsidR="006762CB" w:rsidRDefault="006762CB" w:rsidP="009643F7">
            <w:pPr>
              <w:rPr>
                <w:rFonts w:ascii="Times New Roman" w:hAnsi="Times New Roman"/>
                <w:szCs w:val="20"/>
              </w:rPr>
            </w:pPr>
            <w:r>
              <w:rPr>
                <w:rFonts w:ascii="Times New Roman" w:hAnsi="Times New Roman"/>
                <w:szCs w:val="20"/>
              </w:rPr>
              <w:t>Contribution</w:t>
            </w:r>
            <w:r w:rsidR="00233210">
              <w:rPr>
                <w:rFonts w:ascii="Times New Roman" w:hAnsi="Times New Roman"/>
                <w:szCs w:val="20"/>
              </w:rPr>
              <w:t xml:space="preserve"> </w:t>
            </w:r>
            <w:r>
              <w:rPr>
                <w:rFonts w:ascii="Times New Roman" w:hAnsi="Times New Roman"/>
                <w:szCs w:val="20"/>
              </w:rPr>
              <w:t>is</w:t>
            </w:r>
            <w:r w:rsidR="00233210">
              <w:rPr>
                <w:rFonts w:ascii="Times New Roman" w:hAnsi="Times New Roman"/>
                <w:szCs w:val="20"/>
              </w:rPr>
              <w:t xml:space="preserve"> </w:t>
            </w:r>
            <w:r>
              <w:rPr>
                <w:rFonts w:ascii="Times New Roman" w:hAnsi="Times New Roman"/>
                <w:szCs w:val="20"/>
              </w:rPr>
              <w:t>agreed/approved</w:t>
            </w:r>
          </w:p>
        </w:tc>
      </w:tr>
      <w:tr w:rsidR="00673AAB" w14:paraId="4BD5D869" w14:textId="77777777" w:rsidTr="00673AAB">
        <w:tc>
          <w:tcPr>
            <w:tcW w:w="1413" w:type="dxa"/>
            <w:shd w:val="clear" w:color="auto" w:fill="FF0000"/>
          </w:tcPr>
          <w:p w14:paraId="7C1AAD37" w14:textId="77777777" w:rsidR="00673AAB" w:rsidRDefault="00673AAB" w:rsidP="009643F7">
            <w:pPr>
              <w:rPr>
                <w:rFonts w:ascii="Times New Roman" w:hAnsi="Times New Roman"/>
                <w:szCs w:val="20"/>
              </w:rPr>
            </w:pPr>
          </w:p>
        </w:tc>
        <w:tc>
          <w:tcPr>
            <w:tcW w:w="7654" w:type="dxa"/>
          </w:tcPr>
          <w:p w14:paraId="2674044E" w14:textId="776551D0" w:rsidR="00673AAB" w:rsidRDefault="00673AAB" w:rsidP="009643F7">
            <w:pPr>
              <w:rPr>
                <w:rFonts w:ascii="Times New Roman" w:hAnsi="Times New Roman"/>
                <w:szCs w:val="20"/>
              </w:rPr>
            </w:pPr>
            <w:r>
              <w:rPr>
                <w:rFonts w:ascii="Times New Roman" w:hAnsi="Times New Roman"/>
                <w:szCs w:val="20"/>
              </w:rPr>
              <w:t>Contribution</w:t>
            </w:r>
            <w:r w:rsidR="00233210">
              <w:rPr>
                <w:rFonts w:ascii="Times New Roman" w:hAnsi="Times New Roman"/>
                <w:szCs w:val="20"/>
              </w:rPr>
              <w:t xml:space="preserve"> </w:t>
            </w:r>
            <w:r>
              <w:rPr>
                <w:rFonts w:ascii="Times New Roman" w:hAnsi="Times New Roman"/>
                <w:szCs w:val="20"/>
              </w:rPr>
              <w:t>is</w:t>
            </w:r>
            <w:r w:rsidR="00233210">
              <w:rPr>
                <w:rFonts w:ascii="Times New Roman" w:hAnsi="Times New Roman"/>
                <w:szCs w:val="20"/>
              </w:rPr>
              <w:t xml:space="preserve"> </w:t>
            </w:r>
            <w:r>
              <w:rPr>
                <w:rFonts w:ascii="Times New Roman" w:hAnsi="Times New Roman"/>
                <w:szCs w:val="20"/>
              </w:rPr>
              <w:t>not</w:t>
            </w:r>
            <w:r w:rsidR="00233210">
              <w:rPr>
                <w:rFonts w:ascii="Times New Roman" w:hAnsi="Times New Roman"/>
                <w:szCs w:val="20"/>
              </w:rPr>
              <w:t xml:space="preserve"> </w:t>
            </w:r>
            <w:r>
              <w:rPr>
                <w:rFonts w:ascii="Times New Roman" w:hAnsi="Times New Roman"/>
                <w:szCs w:val="20"/>
              </w:rPr>
              <w:t>pursued</w:t>
            </w:r>
            <w:r w:rsidR="00233210">
              <w:rPr>
                <w:rFonts w:ascii="Times New Roman" w:hAnsi="Times New Roman"/>
                <w:szCs w:val="20"/>
              </w:rPr>
              <w:t xml:space="preserve"> </w:t>
            </w:r>
            <w:r>
              <w:rPr>
                <w:rFonts w:ascii="Times New Roman" w:hAnsi="Times New Roman"/>
                <w:szCs w:val="20"/>
              </w:rPr>
              <w:t>(no</w:t>
            </w:r>
            <w:r w:rsidR="00233210">
              <w:rPr>
                <w:rFonts w:ascii="Times New Roman" w:hAnsi="Times New Roman"/>
                <w:szCs w:val="20"/>
              </w:rPr>
              <w:t xml:space="preserve"> </w:t>
            </w:r>
            <w:r>
              <w:rPr>
                <w:rFonts w:ascii="Times New Roman" w:hAnsi="Times New Roman"/>
                <w:szCs w:val="20"/>
              </w:rPr>
              <w:t>consensus)</w:t>
            </w:r>
          </w:p>
        </w:tc>
      </w:tr>
      <w:tr w:rsidR="006762CB" w14:paraId="587FF795" w14:textId="77777777" w:rsidTr="006762CB">
        <w:tc>
          <w:tcPr>
            <w:tcW w:w="1413" w:type="dxa"/>
            <w:shd w:val="clear" w:color="auto" w:fill="FFFF00"/>
          </w:tcPr>
          <w:p w14:paraId="18B6FD22" w14:textId="77777777" w:rsidR="006762CB" w:rsidRDefault="006762CB" w:rsidP="009643F7">
            <w:pPr>
              <w:rPr>
                <w:rFonts w:ascii="Times New Roman" w:hAnsi="Times New Roman"/>
                <w:szCs w:val="20"/>
              </w:rPr>
            </w:pPr>
          </w:p>
        </w:tc>
        <w:tc>
          <w:tcPr>
            <w:tcW w:w="7654" w:type="dxa"/>
          </w:tcPr>
          <w:p w14:paraId="3F19B6A0" w14:textId="31163FD2" w:rsidR="006762CB" w:rsidRDefault="006762CB" w:rsidP="009643F7">
            <w:pPr>
              <w:rPr>
                <w:rFonts w:ascii="Times New Roman" w:hAnsi="Times New Roman"/>
                <w:szCs w:val="20"/>
              </w:rPr>
            </w:pPr>
            <w:r>
              <w:rPr>
                <w:rFonts w:ascii="Times New Roman" w:hAnsi="Times New Roman"/>
                <w:szCs w:val="20"/>
              </w:rPr>
              <w:t>Further</w:t>
            </w:r>
            <w:r w:rsidR="00233210">
              <w:rPr>
                <w:rFonts w:ascii="Times New Roman" w:hAnsi="Times New Roman"/>
                <w:szCs w:val="20"/>
              </w:rPr>
              <w:t xml:space="preserve"> </w:t>
            </w:r>
            <w:r>
              <w:rPr>
                <w:rFonts w:ascii="Times New Roman" w:hAnsi="Times New Roman"/>
                <w:szCs w:val="20"/>
              </w:rPr>
              <w:t>discussion</w:t>
            </w:r>
            <w:r w:rsidR="00233210">
              <w:rPr>
                <w:rFonts w:ascii="Times New Roman" w:hAnsi="Times New Roman"/>
                <w:szCs w:val="20"/>
              </w:rPr>
              <w:t xml:space="preserve"> </w:t>
            </w:r>
            <w:r>
              <w:rPr>
                <w:rFonts w:ascii="Times New Roman" w:hAnsi="Times New Roman"/>
                <w:szCs w:val="20"/>
              </w:rPr>
              <w:t>is</w:t>
            </w:r>
            <w:r w:rsidR="00233210">
              <w:rPr>
                <w:rFonts w:ascii="Times New Roman" w:hAnsi="Times New Roman"/>
                <w:szCs w:val="20"/>
              </w:rPr>
              <w:t xml:space="preserve"> </w:t>
            </w:r>
            <w:r>
              <w:rPr>
                <w:rFonts w:ascii="Times New Roman" w:hAnsi="Times New Roman"/>
                <w:szCs w:val="20"/>
              </w:rPr>
              <w:t>required</w:t>
            </w:r>
            <w:r w:rsidR="00233210">
              <w:rPr>
                <w:rFonts w:ascii="Times New Roman" w:hAnsi="Times New Roman"/>
                <w:szCs w:val="20"/>
              </w:rPr>
              <w:t xml:space="preserve"> </w:t>
            </w:r>
            <w:r>
              <w:rPr>
                <w:rFonts w:ascii="Times New Roman" w:hAnsi="Times New Roman"/>
                <w:szCs w:val="20"/>
              </w:rPr>
              <w:t>–</w:t>
            </w:r>
            <w:r w:rsidR="00233210">
              <w:rPr>
                <w:rFonts w:ascii="Times New Roman" w:hAnsi="Times New Roman"/>
                <w:szCs w:val="20"/>
              </w:rPr>
              <w:t xml:space="preserve"> </w:t>
            </w:r>
            <w:r>
              <w:rPr>
                <w:rFonts w:ascii="Times New Roman" w:hAnsi="Times New Roman"/>
                <w:szCs w:val="20"/>
              </w:rPr>
              <w:t>come-back</w:t>
            </w:r>
            <w:r w:rsidR="00233210">
              <w:rPr>
                <w:rFonts w:ascii="Times New Roman" w:hAnsi="Times New Roman"/>
                <w:szCs w:val="20"/>
              </w:rPr>
              <w:t xml:space="preserve"> </w:t>
            </w:r>
            <w:r>
              <w:rPr>
                <w:rFonts w:ascii="Times New Roman" w:hAnsi="Times New Roman"/>
                <w:szCs w:val="20"/>
              </w:rPr>
              <w:t>needed</w:t>
            </w:r>
          </w:p>
        </w:tc>
      </w:tr>
      <w:tr w:rsidR="006762CB" w14:paraId="7FA66CA1" w14:textId="77777777" w:rsidTr="006762CB">
        <w:tc>
          <w:tcPr>
            <w:tcW w:w="1413" w:type="dxa"/>
            <w:shd w:val="clear" w:color="auto" w:fill="808000"/>
          </w:tcPr>
          <w:p w14:paraId="4049F8B4" w14:textId="77777777" w:rsidR="006762CB" w:rsidRDefault="006762CB" w:rsidP="009643F7">
            <w:pPr>
              <w:rPr>
                <w:rFonts w:ascii="Times New Roman" w:hAnsi="Times New Roman"/>
                <w:szCs w:val="20"/>
              </w:rPr>
            </w:pPr>
          </w:p>
        </w:tc>
        <w:tc>
          <w:tcPr>
            <w:tcW w:w="7654" w:type="dxa"/>
          </w:tcPr>
          <w:p w14:paraId="70D6E89B" w14:textId="06BF3FC0" w:rsidR="006762CB" w:rsidRDefault="006762CB" w:rsidP="009643F7">
            <w:pPr>
              <w:rPr>
                <w:rFonts w:ascii="Times New Roman" w:hAnsi="Times New Roman"/>
                <w:szCs w:val="20"/>
              </w:rPr>
            </w:pPr>
            <w:r>
              <w:rPr>
                <w:rFonts w:ascii="Times New Roman" w:hAnsi="Times New Roman"/>
                <w:szCs w:val="20"/>
              </w:rPr>
              <w:t>Working</w:t>
            </w:r>
            <w:r w:rsidR="00233210">
              <w:rPr>
                <w:rFonts w:ascii="Times New Roman" w:hAnsi="Times New Roman"/>
                <w:szCs w:val="20"/>
              </w:rPr>
              <w:t xml:space="preserve"> </w:t>
            </w:r>
            <w:r>
              <w:rPr>
                <w:rFonts w:ascii="Times New Roman" w:hAnsi="Times New Roman"/>
                <w:szCs w:val="20"/>
              </w:rPr>
              <w:t>assumption</w:t>
            </w:r>
          </w:p>
        </w:tc>
      </w:tr>
      <w:tr w:rsidR="006762CB" w14:paraId="4B9AEEB6" w14:textId="77777777" w:rsidTr="006762CB">
        <w:tc>
          <w:tcPr>
            <w:tcW w:w="1413" w:type="dxa"/>
            <w:shd w:val="clear" w:color="auto" w:fill="FF00FF"/>
          </w:tcPr>
          <w:p w14:paraId="2EA2531A" w14:textId="77777777" w:rsidR="006762CB" w:rsidRDefault="006762CB" w:rsidP="009643F7">
            <w:pPr>
              <w:rPr>
                <w:rFonts w:ascii="Times New Roman" w:hAnsi="Times New Roman"/>
                <w:szCs w:val="20"/>
              </w:rPr>
            </w:pPr>
          </w:p>
        </w:tc>
        <w:tc>
          <w:tcPr>
            <w:tcW w:w="7654" w:type="dxa"/>
          </w:tcPr>
          <w:p w14:paraId="245AD49A" w14:textId="480ABDAB" w:rsidR="006762CB" w:rsidRDefault="006762CB" w:rsidP="009643F7">
            <w:pPr>
              <w:rPr>
                <w:rFonts w:ascii="Times New Roman" w:hAnsi="Times New Roman"/>
                <w:szCs w:val="20"/>
              </w:rPr>
            </w:pPr>
            <w:r>
              <w:rPr>
                <w:rFonts w:ascii="Times New Roman" w:hAnsi="Times New Roman"/>
                <w:szCs w:val="20"/>
              </w:rPr>
              <w:t>Specific</w:t>
            </w:r>
            <w:r w:rsidR="00233210">
              <w:rPr>
                <w:rFonts w:ascii="Times New Roman" w:hAnsi="Times New Roman"/>
                <w:szCs w:val="20"/>
              </w:rPr>
              <w:t xml:space="preserve"> </w:t>
            </w:r>
            <w:r>
              <w:rPr>
                <w:rFonts w:ascii="Times New Roman" w:hAnsi="Times New Roman"/>
                <w:szCs w:val="20"/>
              </w:rPr>
              <w:t>action</w:t>
            </w:r>
            <w:r w:rsidR="00233210">
              <w:rPr>
                <w:rFonts w:ascii="Times New Roman" w:hAnsi="Times New Roman"/>
                <w:szCs w:val="20"/>
              </w:rPr>
              <w:t xml:space="preserve"> </w:t>
            </w:r>
            <w:r>
              <w:rPr>
                <w:rFonts w:ascii="Times New Roman" w:hAnsi="Times New Roman"/>
                <w:szCs w:val="20"/>
              </w:rPr>
              <w:t>needed</w:t>
            </w:r>
            <w:r w:rsidR="00233210">
              <w:rPr>
                <w:rFonts w:ascii="Times New Roman" w:hAnsi="Times New Roman"/>
                <w:szCs w:val="20"/>
              </w:rPr>
              <w:t xml:space="preserve"> </w:t>
            </w:r>
            <w:r>
              <w:rPr>
                <w:rFonts w:ascii="Times New Roman" w:hAnsi="Times New Roman"/>
                <w:szCs w:val="20"/>
              </w:rPr>
              <w:t>from</w:t>
            </w:r>
            <w:r w:rsidR="00233210">
              <w:rPr>
                <w:rFonts w:ascii="Times New Roman" w:hAnsi="Times New Roman"/>
                <w:szCs w:val="20"/>
              </w:rPr>
              <w:t xml:space="preserve"> </w:t>
            </w:r>
            <w:r>
              <w:rPr>
                <w:rFonts w:ascii="Times New Roman" w:hAnsi="Times New Roman"/>
                <w:szCs w:val="20"/>
              </w:rPr>
              <w:t>MCC</w:t>
            </w:r>
          </w:p>
        </w:tc>
      </w:tr>
      <w:tr w:rsidR="006762CB" w14:paraId="3FBEB7FA" w14:textId="77777777" w:rsidTr="006762CB">
        <w:tc>
          <w:tcPr>
            <w:tcW w:w="1413" w:type="dxa"/>
            <w:shd w:val="clear" w:color="auto" w:fill="00FFFF"/>
          </w:tcPr>
          <w:p w14:paraId="1E474A0E" w14:textId="77777777" w:rsidR="006762CB" w:rsidRDefault="006762CB" w:rsidP="009643F7">
            <w:pPr>
              <w:rPr>
                <w:rFonts w:ascii="Times New Roman" w:hAnsi="Times New Roman"/>
                <w:szCs w:val="20"/>
              </w:rPr>
            </w:pPr>
          </w:p>
        </w:tc>
        <w:tc>
          <w:tcPr>
            <w:tcW w:w="7654" w:type="dxa"/>
          </w:tcPr>
          <w:p w14:paraId="2FF0B0E3" w14:textId="12A57BBE" w:rsidR="006762CB" w:rsidRDefault="006762CB" w:rsidP="009643F7">
            <w:pPr>
              <w:rPr>
                <w:rFonts w:ascii="Times New Roman" w:hAnsi="Times New Roman"/>
                <w:szCs w:val="20"/>
              </w:rPr>
            </w:pPr>
            <w:r>
              <w:rPr>
                <w:rFonts w:ascii="Times New Roman" w:hAnsi="Times New Roman"/>
                <w:szCs w:val="20"/>
              </w:rPr>
              <w:t>Contribution</w:t>
            </w:r>
            <w:r w:rsidR="00233210">
              <w:rPr>
                <w:rFonts w:ascii="Times New Roman" w:hAnsi="Times New Roman"/>
                <w:szCs w:val="20"/>
              </w:rPr>
              <w:t xml:space="preserve"> </w:t>
            </w:r>
            <w:r>
              <w:rPr>
                <w:rFonts w:ascii="Times New Roman" w:hAnsi="Times New Roman"/>
                <w:szCs w:val="20"/>
              </w:rPr>
              <w:t>is</w:t>
            </w:r>
            <w:r w:rsidR="00233210">
              <w:rPr>
                <w:rFonts w:ascii="Times New Roman" w:hAnsi="Times New Roman"/>
                <w:szCs w:val="20"/>
              </w:rPr>
              <w:t xml:space="preserve"> </w:t>
            </w:r>
            <w:r>
              <w:rPr>
                <w:rFonts w:ascii="Times New Roman" w:hAnsi="Times New Roman"/>
                <w:szCs w:val="20"/>
              </w:rPr>
              <w:t>for</w:t>
            </w:r>
            <w:r w:rsidR="00233210">
              <w:rPr>
                <w:rFonts w:ascii="Times New Roman" w:hAnsi="Times New Roman"/>
                <w:szCs w:val="20"/>
              </w:rPr>
              <w:t xml:space="preserve"> </w:t>
            </w:r>
            <w:r>
              <w:rPr>
                <w:rFonts w:ascii="Times New Roman" w:hAnsi="Times New Roman"/>
                <w:szCs w:val="20"/>
              </w:rPr>
              <w:t>email</w:t>
            </w:r>
            <w:r w:rsidR="00233210">
              <w:rPr>
                <w:rFonts w:ascii="Times New Roman" w:hAnsi="Times New Roman"/>
                <w:szCs w:val="20"/>
              </w:rPr>
              <w:t xml:space="preserve"> </w:t>
            </w:r>
            <w:r>
              <w:rPr>
                <w:rFonts w:ascii="Times New Roman" w:hAnsi="Times New Roman"/>
                <w:szCs w:val="20"/>
              </w:rPr>
              <w:t>discussion/approval</w:t>
            </w:r>
          </w:p>
        </w:tc>
      </w:tr>
    </w:tbl>
    <w:p w14:paraId="57141872" w14:textId="77777777" w:rsidR="006762CB" w:rsidRDefault="006762CB" w:rsidP="009643F7">
      <w:pPr>
        <w:rPr>
          <w:rFonts w:ascii="Times New Roman" w:hAnsi="Times New Roman"/>
          <w:szCs w:val="20"/>
        </w:rPr>
      </w:pPr>
    </w:p>
    <w:p w14:paraId="43F8C692" w14:textId="39E6A522" w:rsidR="0038212C" w:rsidRDefault="0038212C">
      <w:pPr>
        <w:rPr>
          <w:rFonts w:ascii="Times New Roman" w:hAnsi="Times New Roman"/>
          <w:szCs w:val="20"/>
        </w:rPr>
      </w:pPr>
      <w:r>
        <w:rPr>
          <w:rFonts w:ascii="Times New Roman" w:hAnsi="Times New Roman"/>
          <w:szCs w:val="20"/>
        </w:rPr>
        <w:br w:type="page"/>
      </w:r>
    </w:p>
    <w:p w14:paraId="6059D7E0" w14:textId="77777777" w:rsidR="0038212C" w:rsidRPr="000B1042" w:rsidRDefault="0038212C" w:rsidP="009643F7">
      <w:pPr>
        <w:rPr>
          <w:rFonts w:ascii="Times New Roman" w:hAnsi="Times New Roman"/>
          <w:szCs w:val="20"/>
        </w:rPr>
      </w:pPr>
    </w:p>
    <w:p w14:paraId="3E32AE33" w14:textId="28E6E48D" w:rsidR="007122C4" w:rsidRPr="000B1042" w:rsidRDefault="007122C4" w:rsidP="00F53049">
      <w:pPr>
        <w:pStyle w:val="Heading1"/>
      </w:pPr>
      <w:bookmarkStart w:id="2" w:name="_Toc61885124"/>
      <w:r w:rsidRPr="000B1042">
        <w:t>Opening</w:t>
      </w:r>
      <w:r w:rsidR="00233210">
        <w:t xml:space="preserve"> </w:t>
      </w:r>
      <w:r w:rsidRPr="000B1042">
        <w:t>of</w:t>
      </w:r>
      <w:r w:rsidR="00233210">
        <w:t xml:space="preserve"> </w:t>
      </w:r>
      <w:r w:rsidRPr="000B1042">
        <w:t>the</w:t>
      </w:r>
      <w:r w:rsidR="00233210">
        <w:t xml:space="preserve"> </w:t>
      </w:r>
      <w:r w:rsidRPr="000B1042">
        <w:t>meeting</w:t>
      </w:r>
      <w:bookmarkEnd w:id="2"/>
    </w:p>
    <w:p w14:paraId="75AB9EEC" w14:textId="1C954838" w:rsidR="00127680" w:rsidRDefault="00127680" w:rsidP="00127680">
      <w:pPr>
        <w:rPr>
          <w:rFonts w:ascii="Times New Roman" w:eastAsia="SimSun" w:hAnsi="Times New Roman"/>
          <w:kern w:val="2"/>
          <w:szCs w:val="20"/>
        </w:rPr>
      </w:pPr>
      <w:r w:rsidRPr="000B1042">
        <w:rPr>
          <w:rFonts w:ascii="Times New Roman" w:eastAsia="SimSun" w:hAnsi="Times New Roman"/>
          <w:kern w:val="2"/>
          <w:szCs w:val="20"/>
        </w:rPr>
        <w:t>Mr</w:t>
      </w:r>
      <w:r w:rsidR="00233210">
        <w:rPr>
          <w:rFonts w:ascii="Times New Roman" w:eastAsia="SimSun" w:hAnsi="Times New Roman"/>
          <w:kern w:val="2"/>
          <w:szCs w:val="20"/>
        </w:rPr>
        <w:t xml:space="preserve"> </w:t>
      </w:r>
      <w:r w:rsidR="0021503E">
        <w:rPr>
          <w:rFonts w:ascii="Times New Roman" w:eastAsia="SimSun" w:hAnsi="Times New Roman"/>
          <w:kern w:val="2"/>
          <w:szCs w:val="20"/>
        </w:rPr>
        <w:t>Wanshi</w:t>
      </w:r>
      <w:r w:rsidR="00233210">
        <w:rPr>
          <w:rFonts w:ascii="Times New Roman" w:eastAsia="SimSun" w:hAnsi="Times New Roman"/>
          <w:kern w:val="2"/>
          <w:szCs w:val="20"/>
        </w:rPr>
        <w:t xml:space="preserve"> </w:t>
      </w:r>
      <w:r w:rsidR="0021503E">
        <w:rPr>
          <w:rFonts w:ascii="Times New Roman" w:eastAsia="SimSun" w:hAnsi="Times New Roman"/>
          <w:kern w:val="2"/>
          <w:szCs w:val="20"/>
        </w:rPr>
        <w:t>Chen</w:t>
      </w:r>
      <w:r w:rsidR="00233210">
        <w:rPr>
          <w:rFonts w:ascii="Times New Roman" w:eastAsia="SimSun" w:hAnsi="Times New Roman"/>
          <w:kern w:val="2"/>
          <w:szCs w:val="20"/>
        </w:rPr>
        <w:t xml:space="preserve"> </w:t>
      </w:r>
      <w:r w:rsidR="0033085B">
        <w:rPr>
          <w:rFonts w:ascii="Times New Roman" w:eastAsia="SimSun" w:hAnsi="Times New Roman"/>
          <w:kern w:val="2"/>
          <w:szCs w:val="20"/>
        </w:rPr>
        <w:t>(</w:t>
      </w:r>
      <w:r w:rsidR="0099068A">
        <w:rPr>
          <w:rFonts w:ascii="Times New Roman" w:eastAsia="SimSun" w:hAnsi="Times New Roman"/>
          <w:kern w:val="2"/>
          <w:szCs w:val="20"/>
        </w:rPr>
        <w:t>RAN1</w:t>
      </w:r>
      <w:r w:rsidR="00233210">
        <w:rPr>
          <w:rFonts w:ascii="Times New Roman" w:eastAsia="SimSun" w:hAnsi="Times New Roman"/>
          <w:kern w:val="2"/>
          <w:szCs w:val="20"/>
        </w:rPr>
        <w:t xml:space="preserve"> </w:t>
      </w:r>
      <w:r w:rsidR="0033085B">
        <w:rPr>
          <w:rFonts w:ascii="Times New Roman" w:eastAsia="SimSun" w:hAnsi="Times New Roman"/>
          <w:kern w:val="2"/>
          <w:szCs w:val="20"/>
        </w:rPr>
        <w:t>Chairman)</w:t>
      </w:r>
      <w:r w:rsidR="00233210">
        <w:rPr>
          <w:rFonts w:ascii="Times New Roman" w:eastAsia="SimSun" w:hAnsi="Times New Roman"/>
          <w:kern w:val="2"/>
          <w:szCs w:val="20"/>
        </w:rPr>
        <w:t xml:space="preserve"> </w:t>
      </w:r>
      <w:r w:rsidR="00D21E26">
        <w:rPr>
          <w:rFonts w:ascii="Times New Roman" w:eastAsia="SimSun" w:hAnsi="Times New Roman"/>
          <w:kern w:val="2"/>
          <w:szCs w:val="20"/>
        </w:rPr>
        <w:t>kicked</w:t>
      </w:r>
      <w:r w:rsidR="00233210">
        <w:rPr>
          <w:rFonts w:ascii="Times New Roman" w:eastAsia="SimSun" w:hAnsi="Times New Roman"/>
          <w:kern w:val="2"/>
          <w:szCs w:val="20"/>
        </w:rPr>
        <w:t xml:space="preserve"> </w:t>
      </w:r>
      <w:r w:rsidR="00D21E26">
        <w:rPr>
          <w:rFonts w:ascii="Times New Roman" w:eastAsia="SimSun" w:hAnsi="Times New Roman"/>
          <w:kern w:val="2"/>
          <w:szCs w:val="20"/>
        </w:rPr>
        <w:t>off</w:t>
      </w:r>
      <w:r w:rsidR="00233210">
        <w:rPr>
          <w:rFonts w:ascii="Times New Roman" w:eastAsia="SimSun" w:hAnsi="Times New Roman"/>
          <w:kern w:val="2"/>
          <w:szCs w:val="20"/>
        </w:rPr>
        <w:t xml:space="preserve"> </w:t>
      </w:r>
      <w:r w:rsidR="00D21E26">
        <w:rPr>
          <w:rFonts w:ascii="Times New Roman" w:eastAsia="SimSun" w:hAnsi="Times New Roman"/>
          <w:kern w:val="2"/>
          <w:szCs w:val="20"/>
        </w:rPr>
        <w:t>the</w:t>
      </w:r>
      <w:r w:rsidR="00233210">
        <w:rPr>
          <w:rFonts w:ascii="Times New Roman" w:eastAsia="SimSun" w:hAnsi="Times New Roman"/>
          <w:kern w:val="2"/>
          <w:szCs w:val="20"/>
        </w:rPr>
        <w:t xml:space="preserve"> </w:t>
      </w:r>
      <w:r w:rsidRPr="000B1042">
        <w:rPr>
          <w:rFonts w:ascii="Times New Roman" w:eastAsia="SimSun" w:hAnsi="Times New Roman"/>
          <w:kern w:val="2"/>
          <w:szCs w:val="20"/>
        </w:rPr>
        <w:t>RAN</w:t>
      </w:r>
      <w:r w:rsidR="00233210">
        <w:rPr>
          <w:rFonts w:ascii="Times New Roman" w:eastAsia="SimSun" w:hAnsi="Times New Roman"/>
          <w:kern w:val="2"/>
          <w:szCs w:val="20"/>
        </w:rPr>
        <w:t xml:space="preserve"> </w:t>
      </w:r>
      <w:r w:rsidRPr="000B1042">
        <w:rPr>
          <w:rFonts w:ascii="Times New Roman" w:eastAsia="SimSun" w:hAnsi="Times New Roman"/>
          <w:kern w:val="2"/>
          <w:szCs w:val="20"/>
        </w:rPr>
        <w:t>WG1</w:t>
      </w:r>
      <w:r w:rsidR="00C275FE">
        <w:rPr>
          <w:rFonts w:ascii="Times New Roman" w:eastAsia="SimSun" w:hAnsi="Times New Roman"/>
          <w:kern w:val="2"/>
          <w:szCs w:val="20"/>
        </w:rPr>
        <w:t>#10</w:t>
      </w:r>
      <w:r w:rsidR="00187A39">
        <w:rPr>
          <w:rFonts w:ascii="Times New Roman" w:eastAsia="SimSun" w:hAnsi="Times New Roman"/>
          <w:kern w:val="2"/>
          <w:szCs w:val="20"/>
        </w:rPr>
        <w:t>3</w:t>
      </w:r>
      <w:r w:rsidR="00C275FE">
        <w:rPr>
          <w:rFonts w:ascii="Times New Roman" w:eastAsia="SimSun" w:hAnsi="Times New Roman"/>
          <w:kern w:val="2"/>
          <w:szCs w:val="20"/>
        </w:rPr>
        <w:t>-e</w:t>
      </w:r>
      <w:r w:rsidR="00233210">
        <w:rPr>
          <w:rFonts w:ascii="Times New Roman" w:eastAsia="SimSun" w:hAnsi="Times New Roman"/>
          <w:kern w:val="2"/>
          <w:szCs w:val="20"/>
        </w:rPr>
        <w:t xml:space="preserve"> </w:t>
      </w:r>
      <w:r w:rsidRPr="000B1042">
        <w:rPr>
          <w:rFonts w:ascii="Times New Roman" w:eastAsia="SimSun" w:hAnsi="Times New Roman"/>
          <w:kern w:val="2"/>
          <w:szCs w:val="20"/>
        </w:rPr>
        <w:t>meeting</w:t>
      </w:r>
      <w:r w:rsidR="00233210">
        <w:rPr>
          <w:rFonts w:ascii="Times New Roman" w:eastAsia="SimSun" w:hAnsi="Times New Roman"/>
          <w:kern w:val="2"/>
          <w:szCs w:val="20"/>
        </w:rPr>
        <w:t xml:space="preserve"> </w:t>
      </w:r>
      <w:r w:rsidR="00D21E26">
        <w:rPr>
          <w:rFonts w:ascii="Times New Roman" w:eastAsia="SimSun" w:hAnsi="Times New Roman"/>
          <w:kern w:val="2"/>
          <w:szCs w:val="20"/>
        </w:rPr>
        <w:t>by</w:t>
      </w:r>
      <w:r w:rsidR="00233210">
        <w:rPr>
          <w:rFonts w:ascii="Times New Roman" w:eastAsia="SimSun" w:hAnsi="Times New Roman"/>
          <w:kern w:val="2"/>
          <w:szCs w:val="20"/>
        </w:rPr>
        <w:t xml:space="preserve"> </w:t>
      </w:r>
      <w:r w:rsidR="00D21E26">
        <w:rPr>
          <w:rFonts w:ascii="Times New Roman" w:eastAsia="SimSun" w:hAnsi="Times New Roman"/>
          <w:kern w:val="2"/>
          <w:szCs w:val="20"/>
        </w:rPr>
        <w:t>email</w:t>
      </w:r>
      <w:r w:rsidR="00233210">
        <w:rPr>
          <w:rFonts w:ascii="Times New Roman" w:eastAsia="SimSun" w:hAnsi="Times New Roman"/>
          <w:kern w:val="2"/>
          <w:szCs w:val="20"/>
        </w:rPr>
        <w:t xml:space="preserve"> </w:t>
      </w:r>
      <w:r w:rsidR="00D21E26">
        <w:rPr>
          <w:rFonts w:ascii="Times New Roman" w:eastAsia="SimSun" w:hAnsi="Times New Roman"/>
          <w:kern w:val="2"/>
          <w:szCs w:val="20"/>
        </w:rPr>
        <w:t>posted</w:t>
      </w:r>
      <w:r w:rsidR="00233210">
        <w:rPr>
          <w:rFonts w:ascii="Times New Roman" w:eastAsia="SimSun" w:hAnsi="Times New Roman"/>
          <w:kern w:val="2"/>
          <w:szCs w:val="20"/>
        </w:rPr>
        <w:t xml:space="preserve"> </w:t>
      </w:r>
      <w:r w:rsidR="00D21E26">
        <w:rPr>
          <w:rFonts w:ascii="Times New Roman" w:eastAsia="SimSun" w:hAnsi="Times New Roman"/>
          <w:kern w:val="2"/>
          <w:szCs w:val="20"/>
        </w:rPr>
        <w:t>on</w:t>
      </w:r>
      <w:r w:rsidR="00233210">
        <w:rPr>
          <w:rFonts w:ascii="Times New Roman" w:eastAsia="SimSun" w:hAnsi="Times New Roman"/>
          <w:kern w:val="2"/>
          <w:szCs w:val="20"/>
        </w:rPr>
        <w:t xml:space="preserve"> </w:t>
      </w:r>
      <w:r w:rsidR="00187A39">
        <w:rPr>
          <w:rFonts w:ascii="Times New Roman" w:eastAsia="SimSun" w:hAnsi="Times New Roman"/>
          <w:kern w:val="2"/>
          <w:szCs w:val="20"/>
        </w:rPr>
        <w:t>October 25</w:t>
      </w:r>
      <w:r w:rsidR="00187A39" w:rsidRPr="00187A39">
        <w:rPr>
          <w:rFonts w:ascii="Times New Roman" w:eastAsia="SimSun" w:hAnsi="Times New Roman"/>
          <w:kern w:val="2"/>
          <w:szCs w:val="20"/>
          <w:vertAlign w:val="superscript"/>
        </w:rPr>
        <w:t>th</w:t>
      </w:r>
      <w:r w:rsidR="00187A39">
        <w:rPr>
          <w:rFonts w:ascii="Times New Roman" w:eastAsia="SimSun" w:hAnsi="Times New Roman"/>
          <w:kern w:val="2"/>
          <w:szCs w:val="20"/>
        </w:rPr>
        <w:t xml:space="preserve"> </w:t>
      </w:r>
      <w:r w:rsidR="00187A39" w:rsidRPr="00F30499">
        <w:rPr>
          <w:rFonts w:ascii="Times New Roman" w:eastAsia="SimSun" w:hAnsi="Times New Roman"/>
          <w:kern w:val="2"/>
          <w:szCs w:val="20"/>
        </w:rPr>
        <w:t>04:51</w:t>
      </w:r>
      <w:r w:rsidR="00233210">
        <w:t xml:space="preserve"> </w:t>
      </w:r>
      <w:r w:rsidR="00737BE1" w:rsidRPr="00B07417">
        <w:t>UTC</w:t>
      </w:r>
      <w:r w:rsidR="00233210">
        <w:t xml:space="preserve"> </w:t>
      </w:r>
      <w:r w:rsidR="00D21E26">
        <w:rPr>
          <w:rFonts w:ascii="Times New Roman" w:eastAsia="SimSun" w:hAnsi="Times New Roman"/>
          <w:kern w:val="2"/>
          <w:szCs w:val="20"/>
        </w:rPr>
        <w:t>to</w:t>
      </w:r>
      <w:r w:rsidR="00233210">
        <w:rPr>
          <w:rFonts w:ascii="Times New Roman" w:eastAsia="SimSun" w:hAnsi="Times New Roman"/>
          <w:kern w:val="2"/>
          <w:szCs w:val="20"/>
        </w:rPr>
        <w:t xml:space="preserve"> </w:t>
      </w:r>
      <w:r w:rsidR="00D21E26">
        <w:rPr>
          <w:rFonts w:ascii="Times New Roman" w:eastAsia="SimSun" w:hAnsi="Times New Roman"/>
          <w:kern w:val="2"/>
          <w:szCs w:val="20"/>
        </w:rPr>
        <w:t>RAN1</w:t>
      </w:r>
      <w:r w:rsidR="00233210">
        <w:rPr>
          <w:rFonts w:ascii="Times New Roman" w:eastAsia="SimSun" w:hAnsi="Times New Roman"/>
          <w:kern w:val="2"/>
          <w:szCs w:val="20"/>
        </w:rPr>
        <w:t xml:space="preserve"> </w:t>
      </w:r>
      <w:r w:rsidR="00D21E26">
        <w:rPr>
          <w:rFonts w:ascii="Times New Roman" w:eastAsia="SimSun" w:hAnsi="Times New Roman"/>
          <w:kern w:val="2"/>
          <w:szCs w:val="20"/>
        </w:rPr>
        <w:t>email</w:t>
      </w:r>
      <w:r w:rsidR="00233210">
        <w:rPr>
          <w:rFonts w:ascii="Times New Roman" w:eastAsia="SimSun" w:hAnsi="Times New Roman"/>
          <w:kern w:val="2"/>
          <w:szCs w:val="20"/>
        </w:rPr>
        <w:t xml:space="preserve"> </w:t>
      </w:r>
      <w:r w:rsidR="00D21E26">
        <w:rPr>
          <w:rFonts w:ascii="Times New Roman" w:eastAsia="SimSun" w:hAnsi="Times New Roman"/>
          <w:kern w:val="2"/>
          <w:szCs w:val="20"/>
        </w:rPr>
        <w:t>exploder.</w:t>
      </w:r>
    </w:p>
    <w:p w14:paraId="725E2A69" w14:textId="77777777" w:rsidR="00D31A0A" w:rsidRDefault="00D31A0A" w:rsidP="00D21E26">
      <w:pPr>
        <w:rPr>
          <w:rFonts w:ascii="Times New Roman" w:eastAsia="SimSun" w:hAnsi="Times New Roman"/>
          <w:kern w:val="2"/>
          <w:szCs w:val="20"/>
        </w:rPr>
      </w:pPr>
    </w:p>
    <w:p w14:paraId="760F17C0" w14:textId="6F5958DB" w:rsidR="00737BE1" w:rsidRDefault="00D21E26" w:rsidP="00D21E26">
      <w:pPr>
        <w:rPr>
          <w:szCs w:val="20"/>
        </w:rPr>
      </w:pPr>
      <w:r w:rsidRPr="003A0B6F">
        <w:rPr>
          <w:szCs w:val="20"/>
        </w:rPr>
        <w:t>RAN1</w:t>
      </w:r>
      <w:r w:rsidR="00233210">
        <w:rPr>
          <w:szCs w:val="20"/>
        </w:rPr>
        <w:t xml:space="preserve"> </w:t>
      </w:r>
      <w:r>
        <w:rPr>
          <w:szCs w:val="20"/>
        </w:rPr>
        <w:t>participants</w:t>
      </w:r>
      <w:r w:rsidR="00233210">
        <w:rPr>
          <w:szCs w:val="20"/>
        </w:rPr>
        <w:t xml:space="preserve"> </w:t>
      </w:r>
      <w:r w:rsidR="000935CD">
        <w:rPr>
          <w:szCs w:val="20"/>
        </w:rPr>
        <w:t>are</w:t>
      </w:r>
      <w:r w:rsidR="00233210">
        <w:rPr>
          <w:szCs w:val="20"/>
        </w:rPr>
        <w:t xml:space="preserve"> </w:t>
      </w:r>
      <w:r w:rsidR="000935CD">
        <w:rPr>
          <w:szCs w:val="20"/>
        </w:rPr>
        <w:t>invited</w:t>
      </w:r>
      <w:r w:rsidR="00233210">
        <w:rPr>
          <w:szCs w:val="20"/>
        </w:rPr>
        <w:t xml:space="preserve"> </w:t>
      </w:r>
      <w:r>
        <w:rPr>
          <w:szCs w:val="20"/>
        </w:rPr>
        <w:t>to</w:t>
      </w:r>
      <w:r w:rsidR="00233210">
        <w:rPr>
          <w:szCs w:val="20"/>
        </w:rPr>
        <w:t xml:space="preserve"> </w:t>
      </w:r>
      <w:r>
        <w:rPr>
          <w:szCs w:val="20"/>
        </w:rPr>
        <w:t>read</w:t>
      </w:r>
      <w:r w:rsidR="00233210">
        <w:rPr>
          <w:szCs w:val="20"/>
        </w:rPr>
        <w:t xml:space="preserve"> </w:t>
      </w:r>
      <w:r>
        <w:rPr>
          <w:szCs w:val="20"/>
        </w:rPr>
        <w:t>carefully</w:t>
      </w:r>
      <w:r w:rsidR="00233210">
        <w:rPr>
          <w:szCs w:val="20"/>
        </w:rPr>
        <w:t xml:space="preserve"> </w:t>
      </w:r>
      <w:r w:rsidRPr="003A0B6F">
        <w:rPr>
          <w:szCs w:val="20"/>
        </w:rPr>
        <w:t>the</w:t>
      </w:r>
      <w:r w:rsidR="00233210">
        <w:rPr>
          <w:szCs w:val="20"/>
        </w:rPr>
        <w:t xml:space="preserve"> </w:t>
      </w:r>
      <w:r>
        <w:rPr>
          <w:szCs w:val="20"/>
        </w:rPr>
        <w:t>different</w:t>
      </w:r>
      <w:r w:rsidR="00233210">
        <w:rPr>
          <w:szCs w:val="20"/>
        </w:rPr>
        <w:t xml:space="preserve"> </w:t>
      </w:r>
      <w:r>
        <w:rPr>
          <w:szCs w:val="20"/>
        </w:rPr>
        <w:t>statements</w:t>
      </w:r>
      <w:r w:rsidR="00233210">
        <w:rPr>
          <w:szCs w:val="20"/>
        </w:rPr>
        <w:t xml:space="preserve"> </w:t>
      </w:r>
      <w:r>
        <w:rPr>
          <w:szCs w:val="20"/>
        </w:rPr>
        <w:t>made</w:t>
      </w:r>
      <w:r w:rsidR="00233210">
        <w:rPr>
          <w:szCs w:val="20"/>
        </w:rPr>
        <w:t xml:space="preserve"> </w:t>
      </w:r>
      <w:r>
        <w:rPr>
          <w:szCs w:val="20"/>
        </w:rPr>
        <w:t>under</w:t>
      </w:r>
      <w:r w:rsidR="00233210">
        <w:rPr>
          <w:szCs w:val="20"/>
        </w:rPr>
        <w:t xml:space="preserve"> </w:t>
      </w:r>
      <w:r>
        <w:rPr>
          <w:szCs w:val="20"/>
        </w:rPr>
        <w:t>agenda</w:t>
      </w:r>
      <w:r w:rsidR="00233210">
        <w:rPr>
          <w:szCs w:val="20"/>
        </w:rPr>
        <w:t xml:space="preserve"> </w:t>
      </w:r>
      <w:r>
        <w:rPr>
          <w:szCs w:val="20"/>
        </w:rPr>
        <w:t>1,</w:t>
      </w:r>
      <w:r w:rsidR="00233210">
        <w:rPr>
          <w:szCs w:val="20"/>
        </w:rPr>
        <w:t xml:space="preserve"> </w:t>
      </w:r>
      <w:r>
        <w:rPr>
          <w:szCs w:val="20"/>
        </w:rPr>
        <w:t>as</w:t>
      </w:r>
      <w:r w:rsidR="00233210">
        <w:rPr>
          <w:szCs w:val="20"/>
        </w:rPr>
        <w:t xml:space="preserve"> </w:t>
      </w:r>
      <w:r>
        <w:rPr>
          <w:szCs w:val="20"/>
        </w:rPr>
        <w:t>if</w:t>
      </w:r>
      <w:r w:rsidR="00233210">
        <w:rPr>
          <w:szCs w:val="20"/>
        </w:rPr>
        <w:t xml:space="preserve"> </w:t>
      </w:r>
      <w:r>
        <w:rPr>
          <w:szCs w:val="20"/>
        </w:rPr>
        <w:t>in</w:t>
      </w:r>
      <w:r w:rsidR="00233210">
        <w:rPr>
          <w:szCs w:val="20"/>
        </w:rPr>
        <w:t xml:space="preserve"> </w:t>
      </w:r>
      <w:r>
        <w:rPr>
          <w:szCs w:val="20"/>
        </w:rPr>
        <w:t>a</w:t>
      </w:r>
      <w:r w:rsidR="00233210">
        <w:rPr>
          <w:szCs w:val="20"/>
        </w:rPr>
        <w:t xml:space="preserve"> </w:t>
      </w:r>
      <w:r>
        <w:rPr>
          <w:szCs w:val="20"/>
        </w:rPr>
        <w:t>physical</w:t>
      </w:r>
      <w:r w:rsidR="00233210">
        <w:rPr>
          <w:szCs w:val="20"/>
        </w:rPr>
        <w:t xml:space="preserve"> </w:t>
      </w:r>
      <w:r>
        <w:rPr>
          <w:szCs w:val="20"/>
        </w:rPr>
        <w:t>meeting</w:t>
      </w:r>
      <w:r w:rsidR="00737BE1">
        <w:rPr>
          <w:szCs w:val="20"/>
        </w:rPr>
        <w:t>.</w:t>
      </w:r>
    </w:p>
    <w:p w14:paraId="7B80F839" w14:textId="2969505B" w:rsidR="00D20E30" w:rsidRPr="000B1042" w:rsidRDefault="00D20E30" w:rsidP="00F53049">
      <w:pPr>
        <w:pStyle w:val="Heading2"/>
      </w:pPr>
      <w:bookmarkStart w:id="3" w:name="_Toc61885125"/>
      <w:r w:rsidRPr="000B1042">
        <w:t>Call</w:t>
      </w:r>
      <w:r w:rsidR="00233210">
        <w:t xml:space="preserve"> </w:t>
      </w:r>
      <w:r w:rsidRPr="000B1042">
        <w:t>for</w:t>
      </w:r>
      <w:r w:rsidR="00233210">
        <w:t xml:space="preserve"> </w:t>
      </w:r>
      <w:r w:rsidRPr="000B1042">
        <w:t>IPR</w:t>
      </w:r>
      <w:bookmarkEnd w:id="3"/>
    </w:p>
    <w:p w14:paraId="11D7EB2E" w14:textId="54D67745" w:rsidR="00767A8D" w:rsidRPr="000B1042" w:rsidRDefault="00767A8D" w:rsidP="00767A8D">
      <w:pPr>
        <w:rPr>
          <w:rFonts w:ascii="Times New Roman" w:hAnsi="Times New Roman"/>
          <w:i/>
          <w:szCs w:val="20"/>
        </w:rPr>
      </w:pPr>
      <w:r w:rsidRPr="000B1042">
        <w:rPr>
          <w:rFonts w:ascii="Times New Roman" w:hAnsi="Times New Roman"/>
          <w:i/>
          <w:szCs w:val="20"/>
        </w:rPr>
        <w:t>The</w:t>
      </w:r>
      <w:r w:rsidR="00233210">
        <w:rPr>
          <w:rFonts w:ascii="Times New Roman" w:hAnsi="Times New Roman"/>
          <w:i/>
          <w:szCs w:val="20"/>
        </w:rPr>
        <w:t xml:space="preserve"> </w:t>
      </w:r>
      <w:r w:rsidRPr="000B1042">
        <w:rPr>
          <w:rFonts w:ascii="Times New Roman" w:hAnsi="Times New Roman"/>
          <w:i/>
          <w:szCs w:val="20"/>
        </w:rPr>
        <w:t>attention</w:t>
      </w:r>
      <w:r w:rsidR="00233210">
        <w:rPr>
          <w:rFonts w:ascii="Times New Roman" w:hAnsi="Times New Roman"/>
          <w:i/>
          <w:szCs w:val="20"/>
        </w:rPr>
        <w:t xml:space="preserve"> </w:t>
      </w:r>
      <w:r w:rsidRPr="000B1042">
        <w:rPr>
          <w:rFonts w:ascii="Times New Roman" w:hAnsi="Times New Roman"/>
          <w:i/>
          <w:szCs w:val="20"/>
        </w:rPr>
        <w:t>of</w:t>
      </w:r>
      <w:r w:rsidR="00233210">
        <w:rPr>
          <w:rFonts w:ascii="Times New Roman" w:hAnsi="Times New Roman"/>
          <w:i/>
          <w:szCs w:val="20"/>
        </w:rPr>
        <w:t xml:space="preserve"> </w:t>
      </w:r>
      <w:r w:rsidRPr="000B1042">
        <w:rPr>
          <w:rFonts w:ascii="Times New Roman" w:hAnsi="Times New Roman"/>
          <w:i/>
          <w:szCs w:val="20"/>
        </w:rPr>
        <w:t>the</w:t>
      </w:r>
      <w:r w:rsidR="00233210">
        <w:rPr>
          <w:rFonts w:ascii="Times New Roman" w:hAnsi="Times New Roman"/>
          <w:i/>
          <w:szCs w:val="20"/>
        </w:rPr>
        <w:t xml:space="preserve"> </w:t>
      </w:r>
      <w:r w:rsidR="00DC6325" w:rsidRPr="00DC6325">
        <w:rPr>
          <w:rFonts w:ascii="Times New Roman" w:hAnsi="Times New Roman"/>
          <w:i/>
          <w:szCs w:val="20"/>
        </w:rPr>
        <w:t>delegates</w:t>
      </w:r>
      <w:r w:rsidR="00233210">
        <w:rPr>
          <w:rFonts w:ascii="Times New Roman" w:hAnsi="Times New Roman"/>
          <w:i/>
          <w:szCs w:val="20"/>
        </w:rPr>
        <w:t xml:space="preserve"> </w:t>
      </w:r>
      <w:r w:rsidR="00DC6325" w:rsidRPr="00DC6325">
        <w:rPr>
          <w:rFonts w:ascii="Times New Roman" w:hAnsi="Times New Roman"/>
          <w:i/>
          <w:szCs w:val="20"/>
        </w:rPr>
        <w:t>to</w:t>
      </w:r>
      <w:r w:rsidR="00233210">
        <w:rPr>
          <w:rFonts w:ascii="Times New Roman" w:hAnsi="Times New Roman"/>
          <w:i/>
          <w:szCs w:val="20"/>
        </w:rPr>
        <w:t xml:space="preserve"> </w:t>
      </w:r>
      <w:r w:rsidR="00DC6325" w:rsidRPr="00DC6325">
        <w:rPr>
          <w:rFonts w:ascii="Times New Roman" w:hAnsi="Times New Roman"/>
          <w:i/>
          <w:szCs w:val="20"/>
        </w:rPr>
        <w:t>the</w:t>
      </w:r>
      <w:r w:rsidR="00233210">
        <w:rPr>
          <w:rFonts w:ascii="Times New Roman" w:hAnsi="Times New Roman"/>
          <w:i/>
          <w:szCs w:val="20"/>
        </w:rPr>
        <w:t xml:space="preserve"> </w:t>
      </w:r>
      <w:r w:rsidR="00DC6325" w:rsidRPr="00DC6325">
        <w:rPr>
          <w:rFonts w:ascii="Times New Roman" w:hAnsi="Times New Roman"/>
          <w:i/>
          <w:szCs w:val="20"/>
        </w:rPr>
        <w:t>meeting</w:t>
      </w:r>
      <w:r w:rsidR="00233210">
        <w:rPr>
          <w:rFonts w:ascii="Times New Roman" w:hAnsi="Times New Roman"/>
          <w:i/>
          <w:szCs w:val="20"/>
        </w:rPr>
        <w:t xml:space="preserve"> </w:t>
      </w:r>
      <w:r w:rsidRPr="000B1042">
        <w:rPr>
          <w:rFonts w:ascii="Times New Roman" w:hAnsi="Times New Roman"/>
          <w:i/>
          <w:szCs w:val="20"/>
        </w:rPr>
        <w:t>of</w:t>
      </w:r>
      <w:r w:rsidR="00233210">
        <w:rPr>
          <w:rFonts w:ascii="Times New Roman" w:hAnsi="Times New Roman"/>
          <w:i/>
          <w:szCs w:val="20"/>
        </w:rPr>
        <w:t xml:space="preserve"> </w:t>
      </w:r>
      <w:r w:rsidRPr="000B1042">
        <w:rPr>
          <w:rFonts w:ascii="Times New Roman" w:hAnsi="Times New Roman"/>
          <w:i/>
          <w:szCs w:val="20"/>
        </w:rPr>
        <w:t>this</w:t>
      </w:r>
      <w:r w:rsidR="00233210">
        <w:rPr>
          <w:rFonts w:ascii="Times New Roman" w:hAnsi="Times New Roman"/>
          <w:i/>
          <w:szCs w:val="20"/>
        </w:rPr>
        <w:t xml:space="preserve"> </w:t>
      </w:r>
      <w:r w:rsidRPr="000B1042">
        <w:rPr>
          <w:rFonts w:ascii="Times New Roman" w:hAnsi="Times New Roman"/>
          <w:i/>
          <w:szCs w:val="20"/>
        </w:rPr>
        <w:t>Technical</w:t>
      </w:r>
      <w:r w:rsidR="00233210">
        <w:rPr>
          <w:rFonts w:ascii="Times New Roman" w:hAnsi="Times New Roman"/>
          <w:i/>
          <w:szCs w:val="20"/>
        </w:rPr>
        <w:t xml:space="preserve"> </w:t>
      </w:r>
      <w:r w:rsidRPr="000B1042">
        <w:rPr>
          <w:rFonts w:ascii="Times New Roman" w:hAnsi="Times New Roman"/>
          <w:i/>
          <w:szCs w:val="20"/>
        </w:rPr>
        <w:t>Specification</w:t>
      </w:r>
      <w:r w:rsidR="00233210">
        <w:rPr>
          <w:rFonts w:ascii="Times New Roman" w:hAnsi="Times New Roman"/>
          <w:i/>
          <w:szCs w:val="20"/>
        </w:rPr>
        <w:t xml:space="preserve"> </w:t>
      </w:r>
      <w:r w:rsidRPr="000B1042">
        <w:rPr>
          <w:rFonts w:ascii="Times New Roman" w:hAnsi="Times New Roman"/>
          <w:i/>
          <w:szCs w:val="20"/>
        </w:rPr>
        <w:t>Group</w:t>
      </w:r>
      <w:r w:rsidR="00233210">
        <w:rPr>
          <w:rFonts w:ascii="Times New Roman" w:hAnsi="Times New Roman"/>
          <w:i/>
          <w:szCs w:val="20"/>
        </w:rPr>
        <w:t xml:space="preserve"> </w:t>
      </w:r>
      <w:r w:rsidRPr="000B1042">
        <w:rPr>
          <w:rFonts w:ascii="Times New Roman" w:hAnsi="Times New Roman"/>
          <w:i/>
          <w:szCs w:val="20"/>
        </w:rPr>
        <w:t>was</w:t>
      </w:r>
      <w:r w:rsidR="00233210">
        <w:rPr>
          <w:rFonts w:ascii="Times New Roman" w:hAnsi="Times New Roman"/>
          <w:i/>
          <w:szCs w:val="20"/>
        </w:rPr>
        <w:t xml:space="preserve"> </w:t>
      </w:r>
      <w:r w:rsidRPr="000B1042">
        <w:rPr>
          <w:rFonts w:ascii="Times New Roman" w:hAnsi="Times New Roman"/>
          <w:i/>
          <w:szCs w:val="20"/>
        </w:rPr>
        <w:t>drawn</w:t>
      </w:r>
      <w:r w:rsidR="00233210">
        <w:rPr>
          <w:rFonts w:ascii="Times New Roman" w:hAnsi="Times New Roman"/>
          <w:i/>
          <w:szCs w:val="20"/>
        </w:rPr>
        <w:t xml:space="preserve"> </w:t>
      </w:r>
      <w:r w:rsidRPr="000B1042">
        <w:rPr>
          <w:rFonts w:ascii="Times New Roman" w:hAnsi="Times New Roman"/>
          <w:i/>
          <w:szCs w:val="20"/>
        </w:rPr>
        <w:t>to</w:t>
      </w:r>
      <w:r w:rsidR="00233210">
        <w:rPr>
          <w:rFonts w:ascii="Times New Roman" w:hAnsi="Times New Roman"/>
          <w:i/>
          <w:szCs w:val="20"/>
        </w:rPr>
        <w:t xml:space="preserve"> </w:t>
      </w:r>
      <w:r w:rsidRPr="000B1042">
        <w:rPr>
          <w:rFonts w:ascii="Times New Roman" w:hAnsi="Times New Roman"/>
          <w:i/>
          <w:szCs w:val="20"/>
        </w:rPr>
        <w:t>the</w:t>
      </w:r>
      <w:r w:rsidR="00233210">
        <w:rPr>
          <w:rFonts w:ascii="Times New Roman" w:hAnsi="Times New Roman"/>
          <w:i/>
          <w:szCs w:val="20"/>
        </w:rPr>
        <w:t xml:space="preserve"> </w:t>
      </w:r>
      <w:r w:rsidRPr="000B1042">
        <w:rPr>
          <w:rFonts w:ascii="Times New Roman" w:hAnsi="Times New Roman"/>
          <w:i/>
          <w:szCs w:val="20"/>
        </w:rPr>
        <w:t>fact</w:t>
      </w:r>
      <w:r w:rsidR="00233210">
        <w:rPr>
          <w:rFonts w:ascii="Times New Roman" w:hAnsi="Times New Roman"/>
          <w:i/>
          <w:szCs w:val="20"/>
        </w:rPr>
        <w:t xml:space="preserve"> </w:t>
      </w:r>
      <w:r w:rsidRPr="000B1042">
        <w:rPr>
          <w:rFonts w:ascii="Times New Roman" w:hAnsi="Times New Roman"/>
          <w:b/>
          <w:bCs/>
          <w:i/>
          <w:szCs w:val="20"/>
        </w:rPr>
        <w:t>that</w:t>
      </w:r>
      <w:r w:rsidR="00233210">
        <w:rPr>
          <w:rFonts w:ascii="Times New Roman" w:hAnsi="Times New Roman"/>
          <w:b/>
          <w:bCs/>
          <w:i/>
          <w:szCs w:val="20"/>
        </w:rPr>
        <w:t xml:space="preserve"> </w:t>
      </w:r>
      <w:r w:rsidRPr="000B1042">
        <w:rPr>
          <w:rFonts w:ascii="Times New Roman" w:hAnsi="Times New Roman"/>
          <w:b/>
          <w:bCs/>
          <w:i/>
          <w:szCs w:val="20"/>
        </w:rPr>
        <w:t>3GPP</w:t>
      </w:r>
      <w:r w:rsidR="00233210">
        <w:rPr>
          <w:rFonts w:ascii="Times New Roman" w:hAnsi="Times New Roman"/>
          <w:b/>
          <w:bCs/>
          <w:i/>
          <w:szCs w:val="20"/>
        </w:rPr>
        <w:t xml:space="preserve"> </w:t>
      </w:r>
      <w:r w:rsidRPr="000B1042">
        <w:rPr>
          <w:rFonts w:ascii="Times New Roman" w:hAnsi="Times New Roman"/>
          <w:b/>
          <w:bCs/>
          <w:i/>
          <w:szCs w:val="20"/>
        </w:rPr>
        <w:t>Individual</w:t>
      </w:r>
      <w:r w:rsidR="00233210">
        <w:rPr>
          <w:rFonts w:ascii="Times New Roman" w:hAnsi="Times New Roman"/>
          <w:b/>
          <w:bCs/>
          <w:i/>
          <w:szCs w:val="20"/>
        </w:rPr>
        <w:t xml:space="preserve"> </w:t>
      </w:r>
      <w:r w:rsidRPr="000B1042">
        <w:rPr>
          <w:rFonts w:ascii="Times New Roman" w:hAnsi="Times New Roman"/>
          <w:b/>
          <w:bCs/>
          <w:i/>
          <w:szCs w:val="20"/>
        </w:rPr>
        <w:t>Members</w:t>
      </w:r>
      <w:r w:rsidR="00233210">
        <w:rPr>
          <w:rFonts w:ascii="Times New Roman" w:hAnsi="Times New Roman"/>
          <w:b/>
          <w:bCs/>
          <w:i/>
          <w:szCs w:val="20"/>
        </w:rPr>
        <w:t xml:space="preserve"> </w:t>
      </w:r>
      <w:r w:rsidRPr="000B1042">
        <w:rPr>
          <w:rFonts w:ascii="Times New Roman" w:hAnsi="Times New Roman"/>
          <w:b/>
          <w:bCs/>
          <w:i/>
          <w:szCs w:val="20"/>
        </w:rPr>
        <w:t>have</w:t>
      </w:r>
      <w:r w:rsidR="00233210">
        <w:rPr>
          <w:rFonts w:ascii="Times New Roman" w:hAnsi="Times New Roman"/>
          <w:b/>
          <w:bCs/>
          <w:i/>
          <w:szCs w:val="20"/>
        </w:rPr>
        <w:t xml:space="preserve"> </w:t>
      </w:r>
      <w:r w:rsidRPr="000B1042">
        <w:rPr>
          <w:rFonts w:ascii="Times New Roman" w:hAnsi="Times New Roman"/>
          <w:b/>
          <w:bCs/>
          <w:i/>
          <w:szCs w:val="20"/>
        </w:rPr>
        <w:t>the</w:t>
      </w:r>
      <w:r w:rsidR="00233210">
        <w:rPr>
          <w:rFonts w:ascii="Times New Roman" w:hAnsi="Times New Roman"/>
          <w:b/>
          <w:bCs/>
          <w:i/>
          <w:szCs w:val="20"/>
        </w:rPr>
        <w:t xml:space="preserve"> </w:t>
      </w:r>
      <w:r w:rsidRPr="000B1042">
        <w:rPr>
          <w:rFonts w:ascii="Times New Roman" w:hAnsi="Times New Roman"/>
          <w:b/>
          <w:bCs/>
          <w:i/>
          <w:szCs w:val="20"/>
        </w:rPr>
        <w:t>obligation</w:t>
      </w:r>
      <w:r w:rsidR="00233210">
        <w:rPr>
          <w:rFonts w:ascii="Times New Roman" w:hAnsi="Times New Roman"/>
          <w:i/>
          <w:szCs w:val="20"/>
        </w:rPr>
        <w:t xml:space="preserve"> </w:t>
      </w:r>
      <w:r w:rsidRPr="000B1042">
        <w:rPr>
          <w:rFonts w:ascii="Times New Roman" w:hAnsi="Times New Roman"/>
          <w:i/>
          <w:szCs w:val="20"/>
        </w:rPr>
        <w:t>under</w:t>
      </w:r>
      <w:r w:rsidR="00233210">
        <w:rPr>
          <w:rFonts w:ascii="Times New Roman" w:hAnsi="Times New Roman"/>
          <w:i/>
          <w:szCs w:val="20"/>
        </w:rPr>
        <w:t xml:space="preserve"> </w:t>
      </w:r>
      <w:r w:rsidRPr="000B1042">
        <w:rPr>
          <w:rFonts w:ascii="Times New Roman" w:hAnsi="Times New Roman"/>
          <w:i/>
          <w:szCs w:val="20"/>
        </w:rPr>
        <w:t>the</w:t>
      </w:r>
      <w:r w:rsidR="00233210">
        <w:rPr>
          <w:rFonts w:ascii="Times New Roman" w:hAnsi="Times New Roman"/>
          <w:i/>
          <w:szCs w:val="20"/>
        </w:rPr>
        <w:t xml:space="preserve"> </w:t>
      </w:r>
      <w:r w:rsidRPr="000B1042">
        <w:rPr>
          <w:rFonts w:ascii="Times New Roman" w:hAnsi="Times New Roman"/>
          <w:i/>
          <w:szCs w:val="20"/>
        </w:rPr>
        <w:t>IPR</w:t>
      </w:r>
      <w:r w:rsidR="00233210">
        <w:rPr>
          <w:rFonts w:ascii="Times New Roman" w:hAnsi="Times New Roman"/>
          <w:i/>
          <w:szCs w:val="20"/>
        </w:rPr>
        <w:t xml:space="preserve"> </w:t>
      </w:r>
      <w:r w:rsidRPr="000B1042">
        <w:rPr>
          <w:rFonts w:ascii="Times New Roman" w:hAnsi="Times New Roman"/>
          <w:i/>
          <w:szCs w:val="20"/>
        </w:rPr>
        <w:t>Policies</w:t>
      </w:r>
      <w:r w:rsidR="00233210">
        <w:rPr>
          <w:rFonts w:ascii="Times New Roman" w:hAnsi="Times New Roman"/>
          <w:i/>
          <w:szCs w:val="20"/>
        </w:rPr>
        <w:t xml:space="preserve"> </w:t>
      </w:r>
      <w:r w:rsidRPr="000B1042">
        <w:rPr>
          <w:rFonts w:ascii="Times New Roman" w:hAnsi="Times New Roman"/>
          <w:i/>
          <w:szCs w:val="20"/>
        </w:rPr>
        <w:t>of</w:t>
      </w:r>
      <w:r w:rsidR="00233210">
        <w:rPr>
          <w:rFonts w:ascii="Times New Roman" w:hAnsi="Times New Roman"/>
          <w:i/>
          <w:szCs w:val="20"/>
        </w:rPr>
        <w:t xml:space="preserve"> </w:t>
      </w:r>
      <w:r w:rsidRPr="000B1042">
        <w:rPr>
          <w:rFonts w:ascii="Times New Roman" w:hAnsi="Times New Roman"/>
          <w:i/>
          <w:szCs w:val="20"/>
        </w:rPr>
        <w:t>their</w:t>
      </w:r>
      <w:r w:rsidR="00233210">
        <w:rPr>
          <w:rFonts w:ascii="Times New Roman" w:hAnsi="Times New Roman"/>
          <w:i/>
          <w:szCs w:val="20"/>
        </w:rPr>
        <w:t xml:space="preserve"> </w:t>
      </w:r>
      <w:r w:rsidRPr="000B1042">
        <w:rPr>
          <w:rFonts w:ascii="Times New Roman" w:hAnsi="Times New Roman"/>
          <w:i/>
          <w:szCs w:val="20"/>
        </w:rPr>
        <w:t>respective</w:t>
      </w:r>
      <w:r w:rsidR="00233210">
        <w:rPr>
          <w:rFonts w:ascii="Times New Roman" w:hAnsi="Times New Roman"/>
          <w:i/>
          <w:szCs w:val="20"/>
        </w:rPr>
        <w:t xml:space="preserve"> </w:t>
      </w:r>
      <w:r w:rsidRPr="000B1042">
        <w:rPr>
          <w:rFonts w:ascii="Times New Roman" w:hAnsi="Times New Roman"/>
          <w:i/>
          <w:szCs w:val="20"/>
        </w:rPr>
        <w:t>Organizational</w:t>
      </w:r>
      <w:r w:rsidR="00233210">
        <w:rPr>
          <w:rFonts w:ascii="Times New Roman" w:hAnsi="Times New Roman"/>
          <w:i/>
          <w:szCs w:val="20"/>
        </w:rPr>
        <w:t xml:space="preserve"> </w:t>
      </w:r>
      <w:r w:rsidRPr="000B1042">
        <w:rPr>
          <w:rFonts w:ascii="Times New Roman" w:hAnsi="Times New Roman"/>
          <w:i/>
          <w:szCs w:val="20"/>
        </w:rPr>
        <w:t>Partners</w:t>
      </w:r>
      <w:r w:rsidR="00233210">
        <w:rPr>
          <w:rFonts w:ascii="Times New Roman" w:hAnsi="Times New Roman"/>
          <w:i/>
          <w:szCs w:val="20"/>
        </w:rPr>
        <w:t xml:space="preserve"> </w:t>
      </w:r>
      <w:r w:rsidRPr="000B1042">
        <w:rPr>
          <w:rFonts w:ascii="Times New Roman" w:hAnsi="Times New Roman"/>
          <w:i/>
          <w:szCs w:val="20"/>
        </w:rPr>
        <w:t>to</w:t>
      </w:r>
      <w:r w:rsidR="00233210">
        <w:rPr>
          <w:rFonts w:ascii="Times New Roman" w:hAnsi="Times New Roman"/>
          <w:b/>
          <w:bCs/>
          <w:i/>
          <w:szCs w:val="20"/>
        </w:rPr>
        <w:t xml:space="preserve"> </w:t>
      </w:r>
      <w:r w:rsidRPr="000B1042">
        <w:rPr>
          <w:rFonts w:ascii="Times New Roman" w:hAnsi="Times New Roman"/>
          <w:b/>
          <w:bCs/>
          <w:i/>
          <w:szCs w:val="20"/>
        </w:rPr>
        <w:t>inform</w:t>
      </w:r>
      <w:r w:rsidR="00233210">
        <w:rPr>
          <w:rFonts w:ascii="Times New Roman" w:hAnsi="Times New Roman"/>
          <w:b/>
          <w:bCs/>
          <w:i/>
          <w:szCs w:val="20"/>
        </w:rPr>
        <w:t xml:space="preserve"> </w:t>
      </w:r>
      <w:r w:rsidRPr="000B1042">
        <w:rPr>
          <w:rFonts w:ascii="Times New Roman" w:hAnsi="Times New Roman"/>
          <w:b/>
          <w:bCs/>
          <w:i/>
          <w:szCs w:val="20"/>
        </w:rPr>
        <w:t>their</w:t>
      </w:r>
      <w:r w:rsidR="00233210">
        <w:rPr>
          <w:rFonts w:ascii="Times New Roman" w:hAnsi="Times New Roman"/>
          <w:b/>
          <w:bCs/>
          <w:i/>
          <w:szCs w:val="20"/>
        </w:rPr>
        <w:t xml:space="preserve"> </w:t>
      </w:r>
      <w:r w:rsidRPr="000B1042">
        <w:rPr>
          <w:rFonts w:ascii="Times New Roman" w:hAnsi="Times New Roman"/>
          <w:b/>
          <w:bCs/>
          <w:i/>
          <w:szCs w:val="20"/>
        </w:rPr>
        <w:t>respective</w:t>
      </w:r>
      <w:r w:rsidR="00233210">
        <w:rPr>
          <w:rFonts w:ascii="Times New Roman" w:hAnsi="Times New Roman"/>
          <w:i/>
          <w:szCs w:val="20"/>
        </w:rPr>
        <w:t xml:space="preserve"> </w:t>
      </w:r>
      <w:r w:rsidRPr="000B1042">
        <w:rPr>
          <w:rFonts w:ascii="Times New Roman" w:hAnsi="Times New Roman"/>
          <w:i/>
          <w:szCs w:val="20"/>
        </w:rPr>
        <w:t>Organizational</w:t>
      </w:r>
      <w:r w:rsidR="00233210">
        <w:rPr>
          <w:rFonts w:ascii="Times New Roman" w:hAnsi="Times New Roman"/>
          <w:i/>
          <w:szCs w:val="20"/>
        </w:rPr>
        <w:t xml:space="preserve"> </w:t>
      </w:r>
      <w:r w:rsidRPr="000B1042">
        <w:rPr>
          <w:rFonts w:ascii="Times New Roman" w:hAnsi="Times New Roman"/>
          <w:i/>
          <w:szCs w:val="20"/>
        </w:rPr>
        <w:t>Partners</w:t>
      </w:r>
      <w:r w:rsidR="00233210">
        <w:rPr>
          <w:rFonts w:ascii="Times New Roman" w:hAnsi="Times New Roman"/>
          <w:i/>
          <w:szCs w:val="20"/>
        </w:rPr>
        <w:t xml:space="preserve"> </w:t>
      </w:r>
      <w:r w:rsidRPr="000B1042">
        <w:rPr>
          <w:rFonts w:ascii="Times New Roman" w:hAnsi="Times New Roman"/>
          <w:b/>
          <w:bCs/>
          <w:i/>
          <w:szCs w:val="20"/>
        </w:rPr>
        <w:t>of</w:t>
      </w:r>
      <w:r w:rsidR="00233210">
        <w:rPr>
          <w:rFonts w:ascii="Times New Roman" w:hAnsi="Times New Roman"/>
          <w:b/>
          <w:bCs/>
          <w:i/>
          <w:szCs w:val="20"/>
        </w:rPr>
        <w:t xml:space="preserve"> </w:t>
      </w:r>
      <w:r w:rsidRPr="000B1042">
        <w:rPr>
          <w:rFonts w:ascii="Times New Roman" w:hAnsi="Times New Roman"/>
          <w:b/>
          <w:bCs/>
          <w:i/>
          <w:szCs w:val="20"/>
        </w:rPr>
        <w:t>Essential</w:t>
      </w:r>
      <w:r w:rsidR="00233210">
        <w:rPr>
          <w:rFonts w:ascii="Times New Roman" w:hAnsi="Times New Roman"/>
          <w:b/>
          <w:bCs/>
          <w:i/>
          <w:szCs w:val="20"/>
        </w:rPr>
        <w:t xml:space="preserve"> </w:t>
      </w:r>
      <w:r w:rsidRPr="000B1042">
        <w:rPr>
          <w:rFonts w:ascii="Times New Roman" w:hAnsi="Times New Roman"/>
          <w:b/>
          <w:bCs/>
          <w:i/>
          <w:szCs w:val="20"/>
        </w:rPr>
        <w:t>IPRs</w:t>
      </w:r>
      <w:r w:rsidR="00233210">
        <w:rPr>
          <w:rFonts w:ascii="Times New Roman" w:hAnsi="Times New Roman"/>
          <w:b/>
          <w:bCs/>
          <w:i/>
          <w:szCs w:val="20"/>
        </w:rPr>
        <w:t xml:space="preserve"> </w:t>
      </w:r>
      <w:r w:rsidRPr="000B1042">
        <w:rPr>
          <w:rFonts w:ascii="Times New Roman" w:hAnsi="Times New Roman"/>
          <w:b/>
          <w:bCs/>
          <w:i/>
          <w:szCs w:val="20"/>
        </w:rPr>
        <w:t>they</w:t>
      </w:r>
      <w:r w:rsidR="00233210">
        <w:rPr>
          <w:rFonts w:ascii="Times New Roman" w:hAnsi="Times New Roman"/>
          <w:b/>
          <w:bCs/>
          <w:i/>
          <w:szCs w:val="20"/>
        </w:rPr>
        <w:t xml:space="preserve"> </w:t>
      </w:r>
      <w:r w:rsidRPr="000B1042">
        <w:rPr>
          <w:rFonts w:ascii="Times New Roman" w:hAnsi="Times New Roman"/>
          <w:b/>
          <w:bCs/>
          <w:i/>
          <w:szCs w:val="20"/>
        </w:rPr>
        <w:t>become</w:t>
      </w:r>
      <w:r w:rsidR="00233210">
        <w:rPr>
          <w:rFonts w:ascii="Times New Roman" w:hAnsi="Times New Roman"/>
          <w:b/>
          <w:bCs/>
          <w:i/>
          <w:szCs w:val="20"/>
        </w:rPr>
        <w:t xml:space="preserve"> </w:t>
      </w:r>
      <w:r w:rsidRPr="000B1042">
        <w:rPr>
          <w:rFonts w:ascii="Times New Roman" w:hAnsi="Times New Roman"/>
          <w:b/>
          <w:bCs/>
          <w:i/>
          <w:szCs w:val="20"/>
        </w:rPr>
        <w:t>aware</w:t>
      </w:r>
      <w:r w:rsidR="00233210">
        <w:rPr>
          <w:rFonts w:ascii="Times New Roman" w:hAnsi="Times New Roman"/>
          <w:b/>
          <w:bCs/>
          <w:i/>
          <w:szCs w:val="20"/>
        </w:rPr>
        <w:t xml:space="preserve"> </w:t>
      </w:r>
      <w:r w:rsidRPr="000B1042">
        <w:rPr>
          <w:rFonts w:ascii="Times New Roman" w:hAnsi="Times New Roman"/>
          <w:b/>
          <w:bCs/>
          <w:i/>
          <w:szCs w:val="20"/>
        </w:rPr>
        <w:t>of</w:t>
      </w:r>
      <w:r w:rsidRPr="000B1042">
        <w:rPr>
          <w:rFonts w:ascii="Times New Roman" w:hAnsi="Times New Roman"/>
          <w:i/>
          <w:szCs w:val="20"/>
        </w:rPr>
        <w:t>.</w:t>
      </w:r>
      <w:r w:rsidR="00233210">
        <w:rPr>
          <w:rFonts w:ascii="Times New Roman" w:hAnsi="Times New Roman"/>
          <w:i/>
          <w:szCs w:val="20"/>
        </w:rPr>
        <w:t xml:space="preserve"> </w:t>
      </w:r>
    </w:p>
    <w:p w14:paraId="47C43A08" w14:textId="780CFCED" w:rsidR="00767A8D" w:rsidRPr="000B1042" w:rsidRDefault="00767A8D" w:rsidP="002B3B14">
      <w:pPr>
        <w:spacing w:after="180"/>
        <w:rPr>
          <w:rFonts w:ascii="Times New Roman" w:hAnsi="Times New Roman"/>
          <w:i/>
          <w:szCs w:val="20"/>
        </w:rPr>
      </w:pPr>
      <w:r w:rsidRPr="000B1042">
        <w:rPr>
          <w:rFonts w:ascii="Times New Roman" w:hAnsi="Times New Roman"/>
          <w:i/>
          <w:szCs w:val="20"/>
        </w:rPr>
        <w:t>The</w:t>
      </w:r>
      <w:r w:rsidR="00233210">
        <w:rPr>
          <w:rFonts w:ascii="Times New Roman" w:hAnsi="Times New Roman"/>
          <w:i/>
          <w:szCs w:val="20"/>
        </w:rPr>
        <w:t xml:space="preserve"> </w:t>
      </w:r>
      <w:r w:rsidR="00DC6325" w:rsidRPr="00DC6325">
        <w:rPr>
          <w:rFonts w:ascii="Times New Roman" w:hAnsi="Times New Roman"/>
          <w:i/>
          <w:szCs w:val="20"/>
        </w:rPr>
        <w:t>delegates</w:t>
      </w:r>
      <w:r w:rsidR="00233210">
        <w:rPr>
          <w:rFonts w:ascii="Times New Roman" w:hAnsi="Times New Roman"/>
          <w:i/>
          <w:szCs w:val="20"/>
        </w:rPr>
        <w:t xml:space="preserve"> </w:t>
      </w:r>
      <w:r w:rsidRPr="000B1042">
        <w:rPr>
          <w:rFonts w:ascii="Times New Roman" w:hAnsi="Times New Roman"/>
          <w:i/>
          <w:szCs w:val="20"/>
        </w:rPr>
        <w:t>take</w:t>
      </w:r>
      <w:r w:rsidR="00233210">
        <w:rPr>
          <w:rFonts w:ascii="Times New Roman" w:hAnsi="Times New Roman"/>
          <w:i/>
          <w:szCs w:val="20"/>
        </w:rPr>
        <w:t xml:space="preserve"> </w:t>
      </w:r>
      <w:r w:rsidRPr="000B1042">
        <w:rPr>
          <w:rFonts w:ascii="Times New Roman" w:hAnsi="Times New Roman"/>
          <w:i/>
          <w:szCs w:val="20"/>
        </w:rPr>
        <w:t>note</w:t>
      </w:r>
      <w:r w:rsidR="00233210">
        <w:rPr>
          <w:rFonts w:ascii="Times New Roman" w:hAnsi="Times New Roman"/>
          <w:i/>
          <w:szCs w:val="20"/>
        </w:rPr>
        <w:t xml:space="preserve"> </w:t>
      </w:r>
      <w:r w:rsidRPr="000B1042">
        <w:rPr>
          <w:rFonts w:ascii="Times New Roman" w:hAnsi="Times New Roman"/>
          <w:i/>
          <w:szCs w:val="20"/>
        </w:rPr>
        <w:t>that</w:t>
      </w:r>
      <w:r w:rsidR="00233210">
        <w:rPr>
          <w:rFonts w:ascii="Times New Roman" w:hAnsi="Times New Roman"/>
          <w:i/>
          <w:szCs w:val="20"/>
        </w:rPr>
        <w:t xml:space="preserve"> </w:t>
      </w:r>
      <w:r w:rsidRPr="000B1042">
        <w:rPr>
          <w:rFonts w:ascii="Times New Roman" w:hAnsi="Times New Roman"/>
          <w:i/>
          <w:szCs w:val="20"/>
        </w:rPr>
        <w:t>they</w:t>
      </w:r>
      <w:r w:rsidR="00233210">
        <w:rPr>
          <w:rFonts w:ascii="Times New Roman" w:hAnsi="Times New Roman"/>
          <w:i/>
          <w:szCs w:val="20"/>
        </w:rPr>
        <w:t xml:space="preserve"> </w:t>
      </w:r>
      <w:r w:rsidRPr="000B1042">
        <w:rPr>
          <w:rFonts w:ascii="Times New Roman" w:hAnsi="Times New Roman"/>
          <w:i/>
          <w:szCs w:val="20"/>
        </w:rPr>
        <w:t>are</w:t>
      </w:r>
      <w:r w:rsidR="00233210">
        <w:rPr>
          <w:rFonts w:ascii="Times New Roman" w:hAnsi="Times New Roman"/>
          <w:i/>
          <w:szCs w:val="20"/>
        </w:rPr>
        <w:t xml:space="preserve"> </w:t>
      </w:r>
      <w:r w:rsidRPr="000B1042">
        <w:rPr>
          <w:rFonts w:ascii="Times New Roman" w:hAnsi="Times New Roman"/>
          <w:i/>
          <w:szCs w:val="20"/>
        </w:rPr>
        <w:t>hereby</w:t>
      </w:r>
      <w:r w:rsidR="00233210">
        <w:rPr>
          <w:rFonts w:ascii="Times New Roman" w:hAnsi="Times New Roman"/>
          <w:i/>
          <w:szCs w:val="20"/>
        </w:rPr>
        <w:t xml:space="preserve"> </w:t>
      </w:r>
      <w:r w:rsidRPr="000B1042">
        <w:rPr>
          <w:rFonts w:ascii="Times New Roman" w:hAnsi="Times New Roman"/>
          <w:i/>
          <w:szCs w:val="20"/>
        </w:rPr>
        <w:t>invited:</w:t>
      </w:r>
    </w:p>
    <w:p w14:paraId="18E88833" w14:textId="52998718" w:rsidR="00767A8D" w:rsidRPr="000B1042" w:rsidRDefault="00767A8D" w:rsidP="00767A8D">
      <w:pPr>
        <w:pStyle w:val="B1"/>
        <w:rPr>
          <w:rFonts w:ascii="Times New Roman" w:hAnsi="Times New Roman"/>
          <w:i/>
        </w:rPr>
      </w:pPr>
      <w:r w:rsidRPr="000B1042">
        <w:rPr>
          <w:rFonts w:ascii="Times New Roman" w:hAnsi="Times New Roman"/>
          <w:i/>
        </w:rPr>
        <w:t>-</w:t>
      </w:r>
      <w:r w:rsidRPr="000B1042">
        <w:rPr>
          <w:rFonts w:ascii="Times New Roman" w:hAnsi="Times New Roman"/>
          <w:i/>
        </w:rPr>
        <w:tab/>
        <w:t>to</w:t>
      </w:r>
      <w:r w:rsidR="00233210">
        <w:rPr>
          <w:rFonts w:ascii="Times New Roman" w:hAnsi="Times New Roman"/>
          <w:i/>
        </w:rPr>
        <w:t xml:space="preserve"> </w:t>
      </w:r>
      <w:r w:rsidRPr="000B1042">
        <w:rPr>
          <w:rFonts w:ascii="Times New Roman" w:hAnsi="Times New Roman"/>
          <w:i/>
        </w:rPr>
        <w:t>investigate</w:t>
      </w:r>
      <w:r w:rsidR="00233210">
        <w:rPr>
          <w:rFonts w:ascii="Times New Roman" w:hAnsi="Times New Roman"/>
          <w:i/>
        </w:rPr>
        <w:t xml:space="preserve"> </w:t>
      </w:r>
      <w:r w:rsidRPr="000B1042">
        <w:rPr>
          <w:rFonts w:ascii="Times New Roman" w:hAnsi="Times New Roman"/>
          <w:i/>
        </w:rPr>
        <w:t>whether</w:t>
      </w:r>
      <w:r w:rsidR="00233210">
        <w:rPr>
          <w:rFonts w:ascii="Times New Roman" w:hAnsi="Times New Roman"/>
          <w:i/>
        </w:rPr>
        <w:t xml:space="preserve"> </w:t>
      </w:r>
      <w:r w:rsidRPr="000B1042">
        <w:rPr>
          <w:rFonts w:ascii="Times New Roman" w:hAnsi="Times New Roman"/>
          <w:i/>
        </w:rPr>
        <w:t>their</w:t>
      </w:r>
      <w:r w:rsidR="00233210">
        <w:rPr>
          <w:rFonts w:ascii="Times New Roman" w:hAnsi="Times New Roman"/>
          <w:i/>
        </w:rPr>
        <w:t xml:space="preserve"> </w:t>
      </w:r>
      <w:r w:rsidRPr="000B1042">
        <w:rPr>
          <w:rFonts w:ascii="Times New Roman" w:hAnsi="Times New Roman"/>
          <w:i/>
        </w:rPr>
        <w:t>organization</w:t>
      </w:r>
      <w:r w:rsidR="00233210">
        <w:rPr>
          <w:rFonts w:ascii="Times New Roman" w:hAnsi="Times New Roman"/>
          <w:i/>
        </w:rPr>
        <w:t xml:space="preserve"> </w:t>
      </w:r>
      <w:r w:rsidRPr="000B1042">
        <w:rPr>
          <w:rFonts w:ascii="Times New Roman" w:hAnsi="Times New Roman"/>
          <w:i/>
        </w:rPr>
        <w:t>or</w:t>
      </w:r>
      <w:r w:rsidR="00233210">
        <w:rPr>
          <w:rFonts w:ascii="Times New Roman" w:hAnsi="Times New Roman"/>
          <w:i/>
        </w:rPr>
        <w:t xml:space="preserve"> </w:t>
      </w:r>
      <w:r w:rsidRPr="000B1042">
        <w:rPr>
          <w:rFonts w:ascii="Times New Roman" w:hAnsi="Times New Roman"/>
          <w:i/>
        </w:rPr>
        <w:t>any</w:t>
      </w:r>
      <w:r w:rsidR="00233210">
        <w:rPr>
          <w:rFonts w:ascii="Times New Roman" w:hAnsi="Times New Roman"/>
          <w:i/>
        </w:rPr>
        <w:t xml:space="preserve"> </w:t>
      </w:r>
      <w:r w:rsidRPr="000B1042">
        <w:rPr>
          <w:rFonts w:ascii="Times New Roman" w:hAnsi="Times New Roman"/>
          <w:i/>
        </w:rPr>
        <w:t>other</w:t>
      </w:r>
      <w:r w:rsidR="00233210">
        <w:rPr>
          <w:rFonts w:ascii="Times New Roman" w:hAnsi="Times New Roman"/>
          <w:i/>
        </w:rPr>
        <w:t xml:space="preserve"> </w:t>
      </w:r>
      <w:r w:rsidRPr="000B1042">
        <w:rPr>
          <w:rFonts w:ascii="Times New Roman" w:hAnsi="Times New Roman"/>
          <w:i/>
        </w:rPr>
        <w:t>organization</w:t>
      </w:r>
      <w:r w:rsidR="00233210">
        <w:rPr>
          <w:rFonts w:ascii="Times New Roman" w:hAnsi="Times New Roman"/>
          <w:i/>
        </w:rPr>
        <w:t xml:space="preserve"> </w:t>
      </w:r>
      <w:r w:rsidRPr="000B1042">
        <w:rPr>
          <w:rFonts w:ascii="Times New Roman" w:hAnsi="Times New Roman"/>
          <w:i/>
        </w:rPr>
        <w:t>owns</w:t>
      </w:r>
      <w:r w:rsidR="00233210">
        <w:rPr>
          <w:rFonts w:ascii="Times New Roman" w:hAnsi="Times New Roman"/>
          <w:i/>
        </w:rPr>
        <w:t xml:space="preserve"> </w:t>
      </w:r>
      <w:r w:rsidRPr="000B1042">
        <w:rPr>
          <w:rFonts w:ascii="Times New Roman" w:hAnsi="Times New Roman"/>
          <w:i/>
        </w:rPr>
        <w:t>IPRs</w:t>
      </w:r>
      <w:r w:rsidR="00233210">
        <w:rPr>
          <w:rFonts w:ascii="Times New Roman" w:hAnsi="Times New Roman"/>
          <w:i/>
        </w:rPr>
        <w:t xml:space="preserve"> </w:t>
      </w:r>
      <w:r w:rsidRPr="000B1042">
        <w:rPr>
          <w:rFonts w:ascii="Times New Roman" w:hAnsi="Times New Roman"/>
          <w:i/>
        </w:rPr>
        <w:t>which</w:t>
      </w:r>
      <w:r w:rsidR="00233210">
        <w:rPr>
          <w:rFonts w:ascii="Times New Roman" w:hAnsi="Times New Roman"/>
          <w:i/>
        </w:rPr>
        <w:t xml:space="preserve"> </w:t>
      </w:r>
      <w:r w:rsidRPr="000B1042">
        <w:rPr>
          <w:rFonts w:ascii="Times New Roman" w:hAnsi="Times New Roman"/>
          <w:i/>
        </w:rPr>
        <w:t>were,</w:t>
      </w:r>
      <w:r w:rsidR="00233210">
        <w:rPr>
          <w:rFonts w:ascii="Times New Roman" w:hAnsi="Times New Roman"/>
          <w:i/>
        </w:rPr>
        <w:t xml:space="preserve"> </w:t>
      </w:r>
      <w:r w:rsidRPr="000B1042">
        <w:rPr>
          <w:rFonts w:ascii="Times New Roman" w:hAnsi="Times New Roman"/>
          <w:i/>
        </w:rPr>
        <w:t>or</w:t>
      </w:r>
      <w:r w:rsidR="00233210">
        <w:rPr>
          <w:rFonts w:ascii="Times New Roman" w:hAnsi="Times New Roman"/>
          <w:i/>
        </w:rPr>
        <w:t xml:space="preserve"> </w:t>
      </w:r>
      <w:r w:rsidRPr="000B1042">
        <w:rPr>
          <w:rFonts w:ascii="Times New Roman" w:hAnsi="Times New Roman"/>
          <w:i/>
        </w:rPr>
        <w:t>were</w:t>
      </w:r>
      <w:r w:rsidR="00233210">
        <w:rPr>
          <w:rFonts w:ascii="Times New Roman" w:hAnsi="Times New Roman"/>
          <w:i/>
        </w:rPr>
        <w:t xml:space="preserve"> </w:t>
      </w:r>
      <w:r w:rsidRPr="000B1042">
        <w:rPr>
          <w:rFonts w:ascii="Times New Roman" w:hAnsi="Times New Roman"/>
          <w:i/>
        </w:rPr>
        <w:t>likely</w:t>
      </w:r>
      <w:r w:rsidR="00233210">
        <w:rPr>
          <w:rFonts w:ascii="Times New Roman" w:hAnsi="Times New Roman"/>
          <w:i/>
        </w:rPr>
        <w:t xml:space="preserve"> </w:t>
      </w:r>
      <w:r w:rsidRPr="000B1042">
        <w:rPr>
          <w:rFonts w:ascii="Times New Roman" w:hAnsi="Times New Roman"/>
          <w:i/>
        </w:rPr>
        <w:t>to</w:t>
      </w:r>
      <w:r w:rsidR="00233210">
        <w:rPr>
          <w:rFonts w:ascii="Times New Roman" w:hAnsi="Times New Roman"/>
          <w:i/>
        </w:rPr>
        <w:t xml:space="preserve"> </w:t>
      </w:r>
      <w:r w:rsidRPr="000B1042">
        <w:rPr>
          <w:rFonts w:ascii="Times New Roman" w:hAnsi="Times New Roman"/>
          <w:i/>
        </w:rPr>
        <w:t>become</w:t>
      </w:r>
      <w:r w:rsidR="00233210">
        <w:rPr>
          <w:rFonts w:ascii="Times New Roman" w:hAnsi="Times New Roman"/>
          <w:i/>
        </w:rPr>
        <w:t xml:space="preserve"> </w:t>
      </w:r>
      <w:r w:rsidRPr="000B1042">
        <w:rPr>
          <w:rFonts w:ascii="Times New Roman" w:hAnsi="Times New Roman"/>
          <w:i/>
        </w:rPr>
        <w:t>Essential</w:t>
      </w:r>
      <w:r w:rsidR="00233210">
        <w:rPr>
          <w:rFonts w:ascii="Times New Roman" w:hAnsi="Times New Roman"/>
          <w:i/>
        </w:rPr>
        <w:t xml:space="preserve"> </w:t>
      </w:r>
      <w:r w:rsidRPr="000B1042">
        <w:rPr>
          <w:rFonts w:ascii="Times New Roman" w:hAnsi="Times New Roman"/>
          <w:i/>
        </w:rPr>
        <w:t>in</w:t>
      </w:r>
      <w:r w:rsidR="00233210">
        <w:rPr>
          <w:rFonts w:ascii="Times New Roman" w:hAnsi="Times New Roman"/>
          <w:i/>
        </w:rPr>
        <w:t xml:space="preserve"> </w:t>
      </w:r>
      <w:r w:rsidRPr="000B1042">
        <w:rPr>
          <w:rFonts w:ascii="Times New Roman" w:hAnsi="Times New Roman"/>
          <w:i/>
        </w:rPr>
        <w:t>respect</w:t>
      </w:r>
      <w:r w:rsidR="00233210">
        <w:rPr>
          <w:rFonts w:ascii="Times New Roman" w:hAnsi="Times New Roman"/>
          <w:i/>
        </w:rPr>
        <w:t xml:space="preserve"> </w:t>
      </w:r>
      <w:r w:rsidRPr="000B1042">
        <w:rPr>
          <w:rFonts w:ascii="Times New Roman" w:hAnsi="Times New Roman"/>
          <w:i/>
        </w:rPr>
        <w:t>of</w:t>
      </w:r>
      <w:r w:rsidR="00233210">
        <w:rPr>
          <w:rFonts w:ascii="Times New Roman" w:hAnsi="Times New Roman"/>
          <w:i/>
        </w:rPr>
        <w:t xml:space="preserve"> </w:t>
      </w:r>
      <w:r w:rsidRPr="000B1042">
        <w:rPr>
          <w:rFonts w:ascii="Times New Roman" w:hAnsi="Times New Roman"/>
          <w:i/>
        </w:rPr>
        <w:t>the</w:t>
      </w:r>
      <w:r w:rsidR="00233210">
        <w:rPr>
          <w:rFonts w:ascii="Times New Roman" w:hAnsi="Times New Roman"/>
          <w:i/>
        </w:rPr>
        <w:t xml:space="preserve"> </w:t>
      </w:r>
      <w:r w:rsidRPr="000B1042">
        <w:rPr>
          <w:rFonts w:ascii="Times New Roman" w:hAnsi="Times New Roman"/>
          <w:i/>
        </w:rPr>
        <w:t>work</w:t>
      </w:r>
      <w:r w:rsidR="00233210">
        <w:rPr>
          <w:rFonts w:ascii="Times New Roman" w:hAnsi="Times New Roman"/>
          <w:i/>
        </w:rPr>
        <w:t xml:space="preserve"> </w:t>
      </w:r>
      <w:r w:rsidRPr="000B1042">
        <w:rPr>
          <w:rFonts w:ascii="Times New Roman" w:hAnsi="Times New Roman"/>
          <w:i/>
        </w:rPr>
        <w:t>of</w:t>
      </w:r>
      <w:r w:rsidR="00233210">
        <w:rPr>
          <w:rFonts w:ascii="Times New Roman" w:hAnsi="Times New Roman"/>
          <w:i/>
        </w:rPr>
        <w:t xml:space="preserve"> </w:t>
      </w:r>
      <w:r w:rsidRPr="000B1042">
        <w:rPr>
          <w:rFonts w:ascii="Times New Roman" w:hAnsi="Times New Roman"/>
          <w:i/>
        </w:rPr>
        <w:t>3GPP.</w:t>
      </w:r>
    </w:p>
    <w:p w14:paraId="0137D8D5" w14:textId="4BF9E45F" w:rsidR="00DC6325" w:rsidRDefault="00767A8D" w:rsidP="00767A8D">
      <w:pPr>
        <w:pStyle w:val="B1"/>
        <w:rPr>
          <w:rFonts w:ascii="Times New Roman" w:hAnsi="Times New Roman"/>
          <w:i/>
        </w:rPr>
      </w:pPr>
      <w:r w:rsidRPr="000B1042">
        <w:rPr>
          <w:rFonts w:ascii="Times New Roman" w:hAnsi="Times New Roman"/>
          <w:i/>
        </w:rPr>
        <w:t>-</w:t>
      </w:r>
      <w:r w:rsidRPr="000B1042">
        <w:rPr>
          <w:rFonts w:ascii="Times New Roman" w:hAnsi="Times New Roman"/>
          <w:i/>
        </w:rPr>
        <w:tab/>
        <w:t>to</w:t>
      </w:r>
      <w:r w:rsidR="00233210">
        <w:rPr>
          <w:rFonts w:ascii="Times New Roman" w:hAnsi="Times New Roman"/>
          <w:i/>
        </w:rPr>
        <w:t xml:space="preserve"> </w:t>
      </w:r>
      <w:r w:rsidRPr="000B1042">
        <w:rPr>
          <w:rFonts w:ascii="Times New Roman" w:hAnsi="Times New Roman"/>
          <w:i/>
        </w:rPr>
        <w:t>notify</w:t>
      </w:r>
      <w:r w:rsidR="00233210">
        <w:rPr>
          <w:rFonts w:ascii="Times New Roman" w:hAnsi="Times New Roman"/>
          <w:i/>
        </w:rPr>
        <w:t xml:space="preserve"> </w:t>
      </w:r>
      <w:r w:rsidRPr="000B1042">
        <w:rPr>
          <w:rFonts w:ascii="Times New Roman" w:hAnsi="Times New Roman"/>
          <w:i/>
        </w:rPr>
        <w:t>their</w:t>
      </w:r>
      <w:r w:rsidR="00233210">
        <w:rPr>
          <w:rFonts w:ascii="Times New Roman" w:hAnsi="Times New Roman"/>
          <w:i/>
        </w:rPr>
        <w:t xml:space="preserve"> </w:t>
      </w:r>
      <w:r w:rsidRPr="000B1042">
        <w:rPr>
          <w:rFonts w:ascii="Times New Roman" w:hAnsi="Times New Roman"/>
          <w:i/>
        </w:rPr>
        <w:t>respective</w:t>
      </w:r>
      <w:r w:rsidR="00233210">
        <w:rPr>
          <w:rFonts w:ascii="Times New Roman" w:hAnsi="Times New Roman"/>
          <w:i/>
        </w:rPr>
        <w:t xml:space="preserve"> </w:t>
      </w:r>
      <w:r w:rsidRPr="000B1042">
        <w:rPr>
          <w:rFonts w:ascii="Times New Roman" w:hAnsi="Times New Roman"/>
          <w:i/>
        </w:rPr>
        <w:t>Organizational</w:t>
      </w:r>
      <w:r w:rsidR="00233210">
        <w:rPr>
          <w:rFonts w:ascii="Times New Roman" w:hAnsi="Times New Roman"/>
          <w:i/>
        </w:rPr>
        <w:t xml:space="preserve"> </w:t>
      </w:r>
      <w:r w:rsidRPr="000B1042">
        <w:rPr>
          <w:rFonts w:ascii="Times New Roman" w:hAnsi="Times New Roman"/>
          <w:i/>
        </w:rPr>
        <w:t>Partners</w:t>
      </w:r>
      <w:r w:rsidR="00233210">
        <w:rPr>
          <w:rFonts w:ascii="Times New Roman" w:hAnsi="Times New Roman"/>
          <w:i/>
        </w:rPr>
        <w:t xml:space="preserve"> </w:t>
      </w:r>
      <w:r w:rsidRPr="000B1042">
        <w:rPr>
          <w:rFonts w:ascii="Times New Roman" w:hAnsi="Times New Roman"/>
          <w:i/>
        </w:rPr>
        <w:t>of</w:t>
      </w:r>
      <w:r w:rsidR="00233210">
        <w:rPr>
          <w:rFonts w:ascii="Times New Roman" w:hAnsi="Times New Roman"/>
          <w:i/>
        </w:rPr>
        <w:t xml:space="preserve"> </w:t>
      </w:r>
      <w:r w:rsidRPr="000B1042">
        <w:rPr>
          <w:rFonts w:ascii="Times New Roman" w:hAnsi="Times New Roman"/>
          <w:i/>
        </w:rPr>
        <w:t>all</w:t>
      </w:r>
      <w:r w:rsidR="00233210">
        <w:rPr>
          <w:rFonts w:ascii="Times New Roman" w:hAnsi="Times New Roman"/>
          <w:i/>
        </w:rPr>
        <w:t xml:space="preserve"> </w:t>
      </w:r>
      <w:r w:rsidRPr="000B1042">
        <w:rPr>
          <w:rFonts w:ascii="Times New Roman" w:hAnsi="Times New Roman"/>
          <w:i/>
        </w:rPr>
        <w:t>potential</w:t>
      </w:r>
      <w:r w:rsidR="00233210">
        <w:rPr>
          <w:rFonts w:ascii="Times New Roman" w:hAnsi="Times New Roman"/>
          <w:i/>
        </w:rPr>
        <w:t xml:space="preserve"> </w:t>
      </w:r>
      <w:r w:rsidRPr="000B1042">
        <w:rPr>
          <w:rFonts w:ascii="Times New Roman" w:hAnsi="Times New Roman"/>
          <w:i/>
        </w:rPr>
        <w:t>IPRs,</w:t>
      </w:r>
      <w:r w:rsidR="00233210">
        <w:rPr>
          <w:rFonts w:ascii="Times New Roman" w:hAnsi="Times New Roman"/>
          <w:i/>
        </w:rPr>
        <w:t xml:space="preserve"> </w:t>
      </w:r>
      <w:r w:rsidRPr="000B1042">
        <w:rPr>
          <w:rFonts w:ascii="Times New Roman" w:hAnsi="Times New Roman"/>
          <w:i/>
        </w:rPr>
        <w:t>e.g.,</w:t>
      </w:r>
      <w:r w:rsidR="00233210">
        <w:rPr>
          <w:rFonts w:ascii="Times New Roman" w:hAnsi="Times New Roman"/>
          <w:i/>
        </w:rPr>
        <w:t xml:space="preserve"> </w:t>
      </w:r>
      <w:r w:rsidRPr="000B1042">
        <w:rPr>
          <w:rFonts w:ascii="Times New Roman" w:hAnsi="Times New Roman"/>
          <w:i/>
        </w:rPr>
        <w:t>for</w:t>
      </w:r>
      <w:r w:rsidR="00233210">
        <w:rPr>
          <w:rFonts w:ascii="Times New Roman" w:hAnsi="Times New Roman"/>
          <w:i/>
        </w:rPr>
        <w:t xml:space="preserve"> </w:t>
      </w:r>
      <w:r w:rsidRPr="000B1042">
        <w:rPr>
          <w:rFonts w:ascii="Times New Roman" w:hAnsi="Times New Roman"/>
          <w:i/>
        </w:rPr>
        <w:t>ETSI,</w:t>
      </w:r>
      <w:r w:rsidR="00233210">
        <w:rPr>
          <w:rFonts w:ascii="Times New Roman" w:hAnsi="Times New Roman"/>
          <w:i/>
        </w:rPr>
        <w:t xml:space="preserve"> </w:t>
      </w:r>
      <w:r w:rsidRPr="000B1042">
        <w:rPr>
          <w:rFonts w:ascii="Times New Roman" w:hAnsi="Times New Roman"/>
          <w:i/>
        </w:rPr>
        <w:t>by</w:t>
      </w:r>
      <w:r w:rsidR="00233210">
        <w:rPr>
          <w:rFonts w:ascii="Times New Roman" w:hAnsi="Times New Roman"/>
          <w:i/>
        </w:rPr>
        <w:t xml:space="preserve"> </w:t>
      </w:r>
      <w:r w:rsidRPr="000B1042">
        <w:rPr>
          <w:rFonts w:ascii="Times New Roman" w:hAnsi="Times New Roman"/>
          <w:i/>
        </w:rPr>
        <w:t>means</w:t>
      </w:r>
      <w:r w:rsidR="00233210">
        <w:rPr>
          <w:rFonts w:ascii="Times New Roman" w:hAnsi="Times New Roman"/>
          <w:i/>
        </w:rPr>
        <w:t xml:space="preserve"> </w:t>
      </w:r>
      <w:r w:rsidRPr="000B1042">
        <w:rPr>
          <w:rFonts w:ascii="Times New Roman" w:hAnsi="Times New Roman"/>
          <w:i/>
        </w:rPr>
        <w:t>of</w:t>
      </w:r>
      <w:r w:rsidR="00233210">
        <w:rPr>
          <w:rFonts w:ascii="Times New Roman" w:hAnsi="Times New Roman"/>
          <w:i/>
        </w:rPr>
        <w:t xml:space="preserve"> </w:t>
      </w:r>
      <w:r w:rsidRPr="000B1042">
        <w:rPr>
          <w:rFonts w:ascii="Times New Roman" w:hAnsi="Times New Roman"/>
          <w:i/>
        </w:rPr>
        <w:t>the</w:t>
      </w:r>
      <w:r w:rsidR="00233210">
        <w:rPr>
          <w:rFonts w:ascii="Times New Roman" w:hAnsi="Times New Roman"/>
          <w:i/>
        </w:rPr>
        <w:t xml:space="preserve"> </w:t>
      </w:r>
      <w:r w:rsidRPr="000B1042">
        <w:rPr>
          <w:rFonts w:ascii="Times New Roman" w:hAnsi="Times New Roman"/>
          <w:i/>
        </w:rPr>
        <w:t>IPR</w:t>
      </w:r>
      <w:r w:rsidR="00233210">
        <w:rPr>
          <w:rFonts w:ascii="Times New Roman" w:hAnsi="Times New Roman"/>
          <w:i/>
        </w:rPr>
        <w:t xml:space="preserve"> </w:t>
      </w:r>
      <w:r w:rsidRPr="000B1042">
        <w:rPr>
          <w:rFonts w:ascii="Times New Roman" w:hAnsi="Times New Roman"/>
          <w:i/>
        </w:rPr>
        <w:t>Information</w:t>
      </w:r>
      <w:r w:rsidR="00233210">
        <w:rPr>
          <w:rFonts w:ascii="Times New Roman" w:hAnsi="Times New Roman"/>
          <w:i/>
        </w:rPr>
        <w:t xml:space="preserve"> </w:t>
      </w:r>
      <w:r w:rsidRPr="000B1042">
        <w:rPr>
          <w:rFonts w:ascii="Times New Roman" w:hAnsi="Times New Roman"/>
          <w:i/>
        </w:rPr>
        <w:t>Statement</w:t>
      </w:r>
      <w:r w:rsidR="00233210">
        <w:rPr>
          <w:rFonts w:ascii="Times New Roman" w:hAnsi="Times New Roman"/>
          <w:i/>
        </w:rPr>
        <w:t xml:space="preserve"> </w:t>
      </w:r>
      <w:r w:rsidRPr="000B1042">
        <w:rPr>
          <w:rFonts w:ascii="Times New Roman" w:hAnsi="Times New Roman"/>
          <w:i/>
        </w:rPr>
        <w:t>and</w:t>
      </w:r>
      <w:r w:rsidR="00233210">
        <w:rPr>
          <w:rFonts w:ascii="Times New Roman" w:hAnsi="Times New Roman"/>
          <w:i/>
        </w:rPr>
        <w:t xml:space="preserve"> </w:t>
      </w:r>
      <w:r w:rsidRPr="000B1042">
        <w:rPr>
          <w:rFonts w:ascii="Times New Roman" w:hAnsi="Times New Roman"/>
          <w:i/>
        </w:rPr>
        <w:t>the</w:t>
      </w:r>
      <w:r w:rsidR="00233210">
        <w:rPr>
          <w:rFonts w:ascii="Times New Roman" w:hAnsi="Times New Roman"/>
          <w:i/>
        </w:rPr>
        <w:t xml:space="preserve"> </w:t>
      </w:r>
      <w:r w:rsidRPr="000B1042">
        <w:rPr>
          <w:rFonts w:ascii="Times New Roman" w:hAnsi="Times New Roman"/>
          <w:i/>
        </w:rPr>
        <w:t>Licensing</w:t>
      </w:r>
      <w:r w:rsidR="00233210">
        <w:rPr>
          <w:rFonts w:ascii="Times New Roman" w:hAnsi="Times New Roman"/>
          <w:i/>
        </w:rPr>
        <w:t xml:space="preserve"> </w:t>
      </w:r>
      <w:r w:rsidRPr="000B1042">
        <w:rPr>
          <w:rFonts w:ascii="Times New Roman" w:hAnsi="Times New Roman"/>
          <w:i/>
        </w:rPr>
        <w:t>declaration</w:t>
      </w:r>
      <w:r w:rsidR="00233210">
        <w:rPr>
          <w:rFonts w:ascii="Times New Roman" w:hAnsi="Times New Roman"/>
          <w:i/>
        </w:rPr>
        <w:t xml:space="preserve"> </w:t>
      </w:r>
      <w:r w:rsidRPr="000B1042">
        <w:rPr>
          <w:rFonts w:ascii="Times New Roman" w:hAnsi="Times New Roman"/>
          <w:i/>
        </w:rPr>
        <w:t>forms</w:t>
      </w:r>
      <w:r w:rsidR="00233210">
        <w:rPr>
          <w:rFonts w:ascii="Times New Roman" w:hAnsi="Times New Roman"/>
          <w:i/>
        </w:rPr>
        <w:t xml:space="preserve"> </w:t>
      </w:r>
      <w:r w:rsidRPr="000B1042">
        <w:rPr>
          <w:rFonts w:ascii="Times New Roman" w:hAnsi="Times New Roman"/>
          <w:i/>
        </w:rPr>
        <w:t>(e.g.</w:t>
      </w:r>
      <w:r w:rsidR="00233210">
        <w:rPr>
          <w:rFonts w:ascii="Times New Roman" w:hAnsi="Times New Roman"/>
          <w:i/>
        </w:rPr>
        <w:t xml:space="preserve"> </w:t>
      </w:r>
      <w:r w:rsidRPr="000B1042">
        <w:rPr>
          <w:rFonts w:ascii="Times New Roman" w:hAnsi="Times New Roman"/>
          <w:i/>
        </w:rPr>
        <w:t>see</w:t>
      </w:r>
      <w:r w:rsidR="00233210">
        <w:rPr>
          <w:rFonts w:ascii="Times New Roman" w:hAnsi="Times New Roman"/>
          <w:i/>
        </w:rPr>
        <w:t xml:space="preserve"> </w:t>
      </w:r>
      <w:r w:rsidRPr="000B1042">
        <w:rPr>
          <w:rFonts w:ascii="Times New Roman" w:hAnsi="Times New Roman"/>
          <w:i/>
        </w:rPr>
        <w:t>the</w:t>
      </w:r>
      <w:r w:rsidR="00233210">
        <w:rPr>
          <w:rFonts w:ascii="Times New Roman" w:hAnsi="Times New Roman"/>
          <w:i/>
        </w:rPr>
        <w:t xml:space="preserve"> </w:t>
      </w:r>
      <w:r w:rsidRPr="000B1042">
        <w:rPr>
          <w:rFonts w:ascii="Times New Roman" w:hAnsi="Times New Roman"/>
          <w:i/>
        </w:rPr>
        <w:t>ETSI</w:t>
      </w:r>
      <w:r w:rsidR="00233210">
        <w:rPr>
          <w:rFonts w:ascii="Times New Roman" w:hAnsi="Times New Roman"/>
          <w:i/>
        </w:rPr>
        <w:t xml:space="preserve"> </w:t>
      </w:r>
      <w:r w:rsidRPr="000B1042">
        <w:rPr>
          <w:rFonts w:ascii="Times New Roman" w:hAnsi="Times New Roman"/>
          <w:i/>
        </w:rPr>
        <w:t>IPR</w:t>
      </w:r>
      <w:r w:rsidR="00233210">
        <w:rPr>
          <w:rFonts w:ascii="Times New Roman" w:hAnsi="Times New Roman"/>
          <w:i/>
        </w:rPr>
        <w:t xml:space="preserve"> </w:t>
      </w:r>
      <w:r w:rsidRPr="000B1042">
        <w:rPr>
          <w:rFonts w:ascii="Times New Roman" w:hAnsi="Times New Roman"/>
          <w:i/>
        </w:rPr>
        <w:t>forms</w:t>
      </w:r>
      <w:r w:rsidR="00233210">
        <w:rPr>
          <w:rFonts w:ascii="Times New Roman" w:hAnsi="Times New Roman"/>
          <w:i/>
        </w:rPr>
        <w:t xml:space="preserve"> </w:t>
      </w:r>
      <w:hyperlink r:id="rId10" w:history="1">
        <w:r w:rsidR="00E568EA" w:rsidRPr="00FB3E42">
          <w:rPr>
            <w:rStyle w:val="Hyperlink"/>
            <w:rFonts w:ascii="Times New Roman" w:hAnsi="Times New Roman"/>
            <w:i/>
          </w:rPr>
          <w:t>https://www.etsi.org/intellectual-property-rights/ipr</w:t>
        </w:r>
      </w:hyperlink>
      <w:r w:rsidR="00233210">
        <w:rPr>
          <w:rFonts w:ascii="Times New Roman" w:hAnsi="Times New Roman"/>
          <w:i/>
        </w:rPr>
        <w:t xml:space="preserve"> </w:t>
      </w:r>
      <w:r w:rsidRPr="000B1042">
        <w:rPr>
          <w:rFonts w:ascii="Times New Roman" w:hAnsi="Times New Roman"/>
          <w:i/>
        </w:rPr>
        <w:t>).</w:t>
      </w:r>
    </w:p>
    <w:p w14:paraId="6B762099" w14:textId="1B80A988" w:rsidR="00951DA4" w:rsidRPr="00951DA4" w:rsidRDefault="00951DA4" w:rsidP="00951DA4">
      <w:pPr>
        <w:rPr>
          <w:i/>
        </w:rPr>
      </w:pPr>
      <w:r w:rsidRPr="00951DA4">
        <w:rPr>
          <w:i/>
        </w:rPr>
        <w:t>More</w:t>
      </w:r>
      <w:r w:rsidR="00233210">
        <w:rPr>
          <w:i/>
        </w:rPr>
        <w:t xml:space="preserve"> </w:t>
      </w:r>
      <w:r w:rsidRPr="00951DA4">
        <w:rPr>
          <w:i/>
        </w:rPr>
        <w:t>information</w:t>
      </w:r>
      <w:r w:rsidR="00233210">
        <w:rPr>
          <w:i/>
        </w:rPr>
        <w:t xml:space="preserve"> </w:t>
      </w:r>
      <w:r w:rsidRPr="00951DA4">
        <w:rPr>
          <w:i/>
        </w:rPr>
        <w:t>is</w:t>
      </w:r>
      <w:r w:rsidR="00233210">
        <w:rPr>
          <w:i/>
        </w:rPr>
        <w:t xml:space="preserve"> </w:t>
      </w:r>
      <w:r w:rsidRPr="00951DA4">
        <w:rPr>
          <w:i/>
        </w:rPr>
        <w:t>available</w:t>
      </w:r>
      <w:r w:rsidR="00233210">
        <w:rPr>
          <w:i/>
        </w:rPr>
        <w:t xml:space="preserve"> </w:t>
      </w:r>
      <w:r w:rsidRPr="00951DA4">
        <w:rPr>
          <w:i/>
        </w:rPr>
        <w:t>via</w:t>
      </w:r>
      <w:r w:rsidR="00233210">
        <w:rPr>
          <w:i/>
        </w:rPr>
        <w:t xml:space="preserve"> </w:t>
      </w:r>
      <w:r w:rsidRPr="00951DA4">
        <w:rPr>
          <w:i/>
        </w:rPr>
        <w:t>the</w:t>
      </w:r>
      <w:r w:rsidR="00233210">
        <w:rPr>
          <w:i/>
        </w:rPr>
        <w:t xml:space="preserve"> </w:t>
      </w:r>
      <w:r w:rsidRPr="00951DA4">
        <w:rPr>
          <w:i/>
        </w:rPr>
        <w:t>“Legal”</w:t>
      </w:r>
      <w:r w:rsidR="00233210">
        <w:rPr>
          <w:i/>
        </w:rPr>
        <w:t xml:space="preserve"> </w:t>
      </w:r>
      <w:r w:rsidRPr="00951DA4">
        <w:rPr>
          <w:i/>
        </w:rPr>
        <w:t>page</w:t>
      </w:r>
      <w:r w:rsidR="00233210">
        <w:rPr>
          <w:i/>
        </w:rPr>
        <w:t xml:space="preserve"> </w:t>
      </w:r>
      <w:r w:rsidRPr="00951DA4">
        <w:rPr>
          <w:i/>
        </w:rPr>
        <w:t>on</w:t>
      </w:r>
      <w:r w:rsidR="00233210">
        <w:rPr>
          <w:i/>
        </w:rPr>
        <w:t xml:space="preserve"> </w:t>
      </w:r>
      <w:r w:rsidRPr="00951DA4">
        <w:rPr>
          <w:i/>
        </w:rPr>
        <w:t>the</w:t>
      </w:r>
      <w:r w:rsidR="00233210">
        <w:rPr>
          <w:i/>
        </w:rPr>
        <w:t xml:space="preserve"> </w:t>
      </w:r>
      <w:r w:rsidRPr="00951DA4">
        <w:rPr>
          <w:i/>
        </w:rPr>
        <w:t>web</w:t>
      </w:r>
      <w:r w:rsidR="00233210">
        <w:rPr>
          <w:i/>
        </w:rPr>
        <w:t xml:space="preserve"> </w:t>
      </w:r>
      <w:r w:rsidRPr="00951DA4">
        <w:rPr>
          <w:i/>
        </w:rPr>
        <w:t>site:</w:t>
      </w:r>
      <w:r w:rsidR="00233210">
        <w:rPr>
          <w:i/>
        </w:rPr>
        <w:t xml:space="preserve"> </w:t>
      </w:r>
      <w:hyperlink r:id="rId11" w:history="1">
        <w:r w:rsidRPr="00951DA4">
          <w:rPr>
            <w:rStyle w:val="Hyperlink"/>
            <w:i/>
          </w:rPr>
          <w:t>https://www.3gpp.org/about-3gpp/legal-matters</w:t>
        </w:r>
      </w:hyperlink>
      <w:r w:rsidR="00233210">
        <w:rPr>
          <w:i/>
        </w:rPr>
        <w:t xml:space="preserve"> </w:t>
      </w:r>
      <w:r w:rsidRPr="00951DA4">
        <w:rPr>
          <w:i/>
        </w:rPr>
        <w:t>.</w:t>
      </w:r>
    </w:p>
    <w:p w14:paraId="0CB454EC" w14:textId="51ED047F" w:rsidR="007440DD" w:rsidRPr="000B1042" w:rsidRDefault="007440DD" w:rsidP="00F53049">
      <w:pPr>
        <w:pStyle w:val="Heading2"/>
      </w:pPr>
      <w:bookmarkStart w:id="4" w:name="_Toc61885126"/>
      <w:r w:rsidRPr="000B1042">
        <w:t>Competition</w:t>
      </w:r>
      <w:r w:rsidR="00233210">
        <w:t xml:space="preserve"> </w:t>
      </w:r>
      <w:r w:rsidRPr="000B1042">
        <w:t>law</w:t>
      </w:r>
      <w:r w:rsidR="00233210">
        <w:t xml:space="preserve"> </w:t>
      </w:r>
      <w:r w:rsidRPr="000B1042">
        <w:t>statement</w:t>
      </w:r>
      <w:bookmarkEnd w:id="4"/>
    </w:p>
    <w:p w14:paraId="39E1506B" w14:textId="1E20FD31" w:rsidR="007440DD" w:rsidRPr="000B1042" w:rsidRDefault="007440DD" w:rsidP="007440DD">
      <w:pPr>
        <w:spacing w:line="270" w:lineRule="atLeast"/>
        <w:rPr>
          <w:rFonts w:ascii="Times New Roman" w:eastAsia="Times New Roman" w:hAnsi="Times New Roman"/>
          <w:i/>
          <w:kern w:val="2"/>
          <w:szCs w:val="20"/>
          <w:lang w:eastAsia="en-GB"/>
        </w:rPr>
      </w:pPr>
      <w:r w:rsidRPr="000B1042">
        <w:rPr>
          <w:rFonts w:ascii="Times New Roman" w:eastAsia="MS Mincho" w:hAnsi="Times New Roman"/>
          <w:i/>
          <w:kern w:val="2"/>
          <w:szCs w:val="20"/>
        </w:rPr>
        <w:t>The</w:t>
      </w:r>
      <w:r w:rsidR="00233210">
        <w:rPr>
          <w:rFonts w:ascii="Times New Roman" w:eastAsia="MS Mincho" w:hAnsi="Times New Roman"/>
          <w:i/>
          <w:kern w:val="2"/>
          <w:szCs w:val="20"/>
        </w:rPr>
        <w:t xml:space="preserve"> </w:t>
      </w:r>
      <w:r w:rsidRPr="000B1042">
        <w:rPr>
          <w:rFonts w:ascii="Times New Roman" w:eastAsia="MS Mincho" w:hAnsi="Times New Roman"/>
          <w:i/>
          <w:kern w:val="2"/>
          <w:szCs w:val="20"/>
        </w:rPr>
        <w:t>Chairman</w:t>
      </w:r>
      <w:r w:rsidR="00233210">
        <w:rPr>
          <w:rFonts w:ascii="Times New Roman" w:eastAsia="MS Mincho" w:hAnsi="Times New Roman"/>
          <w:i/>
          <w:kern w:val="2"/>
          <w:szCs w:val="20"/>
        </w:rPr>
        <w:t xml:space="preserve"> </w:t>
      </w:r>
      <w:r w:rsidRPr="000B1042">
        <w:rPr>
          <w:rFonts w:ascii="Times New Roman" w:eastAsia="MS Mincho" w:hAnsi="Times New Roman"/>
          <w:i/>
          <w:kern w:val="2"/>
          <w:szCs w:val="20"/>
        </w:rPr>
        <w:t>also</w:t>
      </w:r>
      <w:r w:rsidR="00233210">
        <w:rPr>
          <w:rFonts w:ascii="Times New Roman" w:eastAsia="MS Mincho" w:hAnsi="Times New Roman"/>
          <w:i/>
          <w:kern w:val="2"/>
          <w:szCs w:val="20"/>
        </w:rPr>
        <w:t xml:space="preserve"> </w:t>
      </w:r>
      <w:r w:rsidRPr="000B1042">
        <w:rPr>
          <w:rFonts w:ascii="Times New Roman" w:eastAsia="MS Mincho" w:hAnsi="Times New Roman"/>
          <w:i/>
          <w:kern w:val="2"/>
          <w:szCs w:val="20"/>
        </w:rPr>
        <w:t>drew</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Member’s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attention</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to</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the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fact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that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3GPP</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activities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are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subject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to</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antitrust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and</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competition</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laws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and</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that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compliance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with</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said</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laws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is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therefore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required</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of</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any</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participant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of</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this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WG</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meeting</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including</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the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Chairman</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and</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Vice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Chairmen.</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In</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case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of</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question,</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please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contact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your</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legal</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counsel.</w:t>
      </w:r>
    </w:p>
    <w:p w14:paraId="13D6F8DB" w14:textId="3AE6BC16" w:rsidR="007440DD" w:rsidRPr="000B1042" w:rsidRDefault="007440DD" w:rsidP="007440DD">
      <w:pPr>
        <w:spacing w:line="270" w:lineRule="atLeast"/>
        <w:rPr>
          <w:rFonts w:ascii="Times New Roman" w:eastAsia="Times New Roman" w:hAnsi="Times New Roman"/>
          <w:i/>
          <w:kern w:val="2"/>
          <w:szCs w:val="20"/>
          <w:lang w:eastAsia="en-GB"/>
        </w:rPr>
      </w:pPr>
      <w:r w:rsidRPr="000B1042">
        <w:rPr>
          <w:rFonts w:ascii="Times New Roman" w:eastAsia="Times New Roman" w:hAnsi="Times New Roman"/>
          <w:i/>
          <w:kern w:val="2"/>
          <w:szCs w:val="20"/>
          <w:lang w:eastAsia="en-GB"/>
        </w:rPr>
        <w:t>The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present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meeting</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will</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be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conducted</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with</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strict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impartiality</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and</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in</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the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interests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of</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3GPP.</w:t>
      </w:r>
    </w:p>
    <w:p w14:paraId="7D2A9894" w14:textId="151EA4EA" w:rsidR="007440DD" w:rsidRPr="000B1042" w:rsidRDefault="007440DD" w:rsidP="007440DD">
      <w:pPr>
        <w:spacing w:line="270" w:lineRule="atLeast"/>
        <w:rPr>
          <w:rFonts w:ascii="Times New Roman" w:eastAsia="Times New Roman" w:hAnsi="Times New Roman"/>
          <w:i/>
          <w:kern w:val="2"/>
          <w:szCs w:val="20"/>
          <w:lang w:eastAsia="en-GB"/>
        </w:rPr>
      </w:pPr>
      <w:r w:rsidRPr="000B1042">
        <w:rPr>
          <w:rFonts w:ascii="Times New Roman" w:eastAsia="Times New Roman" w:hAnsi="Times New Roman"/>
          <w:i/>
          <w:kern w:val="2"/>
          <w:szCs w:val="20"/>
          <w:lang w:eastAsia="en-GB"/>
        </w:rPr>
        <w:t>Furthermore,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the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Chairman</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reminded</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Members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that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timely</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submission</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of</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work</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items/contributions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in</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advance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of</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WG</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meetings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is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important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to</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allow</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for</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full</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and</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fair</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consideration</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of</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such</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matters.</w:t>
      </w:r>
    </w:p>
    <w:p w14:paraId="3B15C2E9" w14:textId="61DF0AC2" w:rsidR="008F5AFB" w:rsidRPr="000B1042" w:rsidRDefault="008F5AFB" w:rsidP="00F53049">
      <w:pPr>
        <w:pStyle w:val="Heading2"/>
      </w:pPr>
      <w:bookmarkStart w:id="5" w:name="_Toc61885127"/>
      <w:r w:rsidRPr="000B1042">
        <w:t>Network</w:t>
      </w:r>
      <w:r w:rsidR="00233210">
        <w:t xml:space="preserve"> </w:t>
      </w:r>
      <w:r w:rsidRPr="000B1042">
        <w:t>usage</w:t>
      </w:r>
      <w:r w:rsidR="00233210">
        <w:t xml:space="preserve"> </w:t>
      </w:r>
      <w:r w:rsidRPr="000B1042">
        <w:t>conditions</w:t>
      </w:r>
      <w:bookmarkEnd w:id="5"/>
    </w:p>
    <w:p w14:paraId="4CE32994" w14:textId="3220595D" w:rsidR="00666408" w:rsidRPr="000B1042" w:rsidRDefault="00666408" w:rsidP="009643F7">
      <w:pPr>
        <w:rPr>
          <w:rFonts w:ascii="Times New Roman" w:eastAsia="SimSun" w:hAnsi="Times New Roman"/>
          <w:i/>
          <w:szCs w:val="20"/>
          <w:lang w:val="en-US"/>
        </w:rPr>
      </w:pPr>
      <w:r w:rsidRPr="000B1042">
        <w:rPr>
          <w:rFonts w:ascii="Times New Roman" w:eastAsia="SimSun" w:hAnsi="Times New Roman"/>
          <w:i/>
          <w:szCs w:val="20"/>
          <w:lang w:val="en-US"/>
        </w:rPr>
        <w:t>The</w:t>
      </w:r>
      <w:r w:rsidR="00233210">
        <w:rPr>
          <w:rFonts w:ascii="Times New Roman" w:eastAsia="SimSun" w:hAnsi="Times New Roman"/>
          <w:i/>
          <w:szCs w:val="20"/>
          <w:lang w:val="en-US"/>
        </w:rPr>
        <w:t xml:space="preserve"> </w:t>
      </w:r>
      <w:r w:rsidRPr="000B1042">
        <w:rPr>
          <w:rFonts w:ascii="Times New Roman" w:eastAsia="SimSun" w:hAnsi="Times New Roman"/>
          <w:i/>
          <w:szCs w:val="20"/>
          <w:lang w:val="en-US"/>
        </w:rPr>
        <w:t>PCG</w:t>
      </w:r>
      <w:r w:rsidR="00233210">
        <w:rPr>
          <w:rFonts w:ascii="Times New Roman" w:eastAsia="SimSun" w:hAnsi="Times New Roman"/>
          <w:i/>
          <w:szCs w:val="20"/>
          <w:lang w:val="en-US"/>
        </w:rPr>
        <w:t xml:space="preserve"> </w:t>
      </w:r>
      <w:r w:rsidRPr="000B1042">
        <w:rPr>
          <w:rFonts w:ascii="Times New Roman" w:eastAsia="SimSun" w:hAnsi="Times New Roman"/>
          <w:i/>
          <w:szCs w:val="20"/>
          <w:lang w:val="en-US"/>
        </w:rPr>
        <w:t>has</w:t>
      </w:r>
      <w:r w:rsidR="00233210">
        <w:rPr>
          <w:rFonts w:ascii="Times New Roman" w:eastAsia="SimSun" w:hAnsi="Times New Roman"/>
          <w:i/>
          <w:szCs w:val="20"/>
          <w:lang w:val="en-US"/>
        </w:rPr>
        <w:t xml:space="preserve"> </w:t>
      </w:r>
      <w:r w:rsidRPr="000B1042">
        <w:rPr>
          <w:rFonts w:ascii="Times New Roman" w:eastAsia="SimSun" w:hAnsi="Times New Roman"/>
          <w:i/>
          <w:szCs w:val="20"/>
          <w:lang w:val="en-US"/>
        </w:rPr>
        <w:t>laid</w:t>
      </w:r>
      <w:r w:rsidR="00233210">
        <w:rPr>
          <w:rFonts w:ascii="Times New Roman" w:eastAsia="SimSun" w:hAnsi="Times New Roman"/>
          <w:i/>
          <w:szCs w:val="20"/>
          <w:lang w:val="en-US"/>
        </w:rPr>
        <w:t xml:space="preserve"> </w:t>
      </w:r>
      <w:r w:rsidRPr="000B1042">
        <w:rPr>
          <w:rFonts w:ascii="Times New Roman" w:eastAsia="SimSun" w:hAnsi="Times New Roman"/>
          <w:i/>
          <w:szCs w:val="20"/>
          <w:lang w:val="en-US"/>
        </w:rPr>
        <w:t>down</w:t>
      </w:r>
      <w:r w:rsidR="00233210">
        <w:rPr>
          <w:rFonts w:ascii="Times New Roman" w:eastAsia="SimSun" w:hAnsi="Times New Roman"/>
          <w:i/>
          <w:szCs w:val="20"/>
          <w:lang w:val="en-US"/>
        </w:rPr>
        <w:t xml:space="preserve"> </w:t>
      </w:r>
      <w:r w:rsidRPr="000B1042">
        <w:rPr>
          <w:rFonts w:ascii="Times New Roman" w:eastAsia="SimSun" w:hAnsi="Times New Roman"/>
          <w:i/>
          <w:szCs w:val="20"/>
          <w:lang w:val="en-US"/>
        </w:rPr>
        <w:t>the</w:t>
      </w:r>
      <w:r w:rsidR="00233210">
        <w:rPr>
          <w:rFonts w:ascii="Times New Roman" w:eastAsia="SimSun" w:hAnsi="Times New Roman"/>
          <w:i/>
          <w:szCs w:val="20"/>
          <w:lang w:val="en-US"/>
        </w:rPr>
        <w:t xml:space="preserve"> </w:t>
      </w:r>
      <w:r w:rsidRPr="000B1042">
        <w:rPr>
          <w:rFonts w:ascii="Times New Roman" w:eastAsia="SimSun" w:hAnsi="Times New Roman"/>
          <w:i/>
          <w:szCs w:val="20"/>
          <w:lang w:val="en-US"/>
        </w:rPr>
        <w:t>following</w:t>
      </w:r>
      <w:r w:rsidR="00233210">
        <w:rPr>
          <w:rFonts w:ascii="Times New Roman" w:eastAsia="SimSun" w:hAnsi="Times New Roman"/>
          <w:i/>
          <w:szCs w:val="20"/>
          <w:lang w:val="en-US"/>
        </w:rPr>
        <w:t xml:space="preserve"> </w:t>
      </w:r>
      <w:r w:rsidRPr="000B1042">
        <w:rPr>
          <w:rFonts w:ascii="Times New Roman" w:eastAsia="SimSun" w:hAnsi="Times New Roman"/>
          <w:i/>
          <w:szCs w:val="20"/>
          <w:lang w:val="en-US"/>
        </w:rPr>
        <w:t>network</w:t>
      </w:r>
      <w:r w:rsidR="00233210">
        <w:rPr>
          <w:rFonts w:ascii="Times New Roman" w:eastAsia="SimSun" w:hAnsi="Times New Roman"/>
          <w:i/>
          <w:szCs w:val="20"/>
          <w:lang w:val="en-US"/>
        </w:rPr>
        <w:t xml:space="preserve"> </w:t>
      </w:r>
      <w:r w:rsidRPr="000B1042">
        <w:rPr>
          <w:rFonts w:ascii="Times New Roman" w:eastAsia="SimSun" w:hAnsi="Times New Roman"/>
          <w:i/>
          <w:szCs w:val="20"/>
          <w:lang w:val="en-US"/>
        </w:rPr>
        <w:t>usage</w:t>
      </w:r>
      <w:r w:rsidR="00233210">
        <w:rPr>
          <w:rFonts w:ascii="Times New Roman" w:eastAsia="SimSun" w:hAnsi="Times New Roman"/>
          <w:i/>
          <w:szCs w:val="20"/>
          <w:lang w:val="en-US"/>
        </w:rPr>
        <w:t xml:space="preserve"> </w:t>
      </w:r>
      <w:r w:rsidRPr="000B1042">
        <w:rPr>
          <w:rFonts w:ascii="Times New Roman" w:eastAsia="SimSun" w:hAnsi="Times New Roman"/>
          <w:i/>
          <w:szCs w:val="20"/>
          <w:lang w:val="en-US"/>
        </w:rPr>
        <w:t>conditions:</w:t>
      </w:r>
    </w:p>
    <w:p w14:paraId="41BEF0CD" w14:textId="77777777" w:rsidR="00666408" w:rsidRPr="00DB386D" w:rsidRDefault="00666408" w:rsidP="009643F7">
      <w:pPr>
        <w:rPr>
          <w:rFonts w:ascii="Times New Roman" w:hAnsi="Times New Roman"/>
          <w:i/>
          <w:szCs w:val="20"/>
          <w:lang w:val="en-U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22"/>
      </w:tblGrid>
      <w:tr w:rsidR="00666408" w:rsidRPr="000B1042" w14:paraId="64A8B08A" w14:textId="77777777" w:rsidTr="00420234">
        <w:tc>
          <w:tcPr>
            <w:tcW w:w="9922" w:type="dxa"/>
            <w:shd w:val="clear" w:color="auto" w:fill="auto"/>
          </w:tcPr>
          <w:p w14:paraId="5528C0BD" w14:textId="7577432F" w:rsidR="00666408" w:rsidRPr="000B1042" w:rsidRDefault="00666408" w:rsidP="009643F7">
            <w:pPr>
              <w:widowControl w:val="0"/>
              <w:ind w:left="34"/>
              <w:rPr>
                <w:rFonts w:ascii="Times New Roman" w:hAnsi="Times New Roman"/>
                <w:szCs w:val="20"/>
              </w:rPr>
            </w:pPr>
            <w:r w:rsidRPr="000B1042">
              <w:rPr>
                <w:rFonts w:ascii="Times New Roman" w:hAnsi="Times New Roman"/>
                <w:b/>
                <w:szCs w:val="20"/>
              </w:rPr>
              <w:t>Users</w:t>
            </w:r>
            <w:r w:rsidR="00233210">
              <w:rPr>
                <w:rFonts w:ascii="Times New Roman" w:hAnsi="Times New Roman"/>
                <w:b/>
                <w:szCs w:val="20"/>
              </w:rPr>
              <w:t xml:space="preserve"> </w:t>
            </w:r>
            <w:r w:rsidRPr="000B1042">
              <w:rPr>
                <w:rFonts w:ascii="Times New Roman" w:hAnsi="Times New Roman"/>
                <w:b/>
                <w:szCs w:val="20"/>
              </w:rPr>
              <w:t>shall</w:t>
            </w:r>
            <w:r w:rsidR="00233210">
              <w:rPr>
                <w:rFonts w:ascii="Times New Roman" w:hAnsi="Times New Roman"/>
                <w:b/>
                <w:szCs w:val="20"/>
              </w:rPr>
              <w:t xml:space="preserve"> </w:t>
            </w:r>
            <w:r w:rsidRPr="000B1042">
              <w:rPr>
                <w:rFonts w:ascii="Times New Roman" w:hAnsi="Times New Roman"/>
                <w:b/>
                <w:szCs w:val="20"/>
              </w:rPr>
              <w:t>not</w:t>
            </w:r>
            <w:r w:rsidR="00233210">
              <w:rPr>
                <w:rFonts w:ascii="Times New Roman" w:hAnsi="Times New Roman"/>
                <w:b/>
                <w:szCs w:val="20"/>
              </w:rPr>
              <w:t xml:space="preserve"> </w:t>
            </w:r>
            <w:r w:rsidRPr="000B1042">
              <w:rPr>
                <w:rFonts w:ascii="Times New Roman" w:hAnsi="Times New Roman"/>
                <w:b/>
                <w:szCs w:val="20"/>
              </w:rPr>
              <w:t>use</w:t>
            </w:r>
            <w:r w:rsidR="00233210">
              <w:rPr>
                <w:rFonts w:ascii="Times New Roman" w:hAnsi="Times New Roman"/>
                <w:b/>
                <w:szCs w:val="20"/>
              </w:rPr>
              <w:t xml:space="preserve"> </w:t>
            </w:r>
            <w:r w:rsidRPr="000B1042">
              <w:rPr>
                <w:rFonts w:ascii="Times New Roman" w:hAnsi="Times New Roman"/>
                <w:b/>
                <w:szCs w:val="20"/>
              </w:rPr>
              <w:t>the</w:t>
            </w:r>
            <w:r w:rsidR="00233210">
              <w:rPr>
                <w:rFonts w:ascii="Times New Roman" w:hAnsi="Times New Roman"/>
                <w:b/>
                <w:szCs w:val="20"/>
              </w:rPr>
              <w:t xml:space="preserve"> </w:t>
            </w:r>
            <w:r w:rsidRPr="000B1042">
              <w:rPr>
                <w:rFonts w:ascii="Times New Roman" w:hAnsi="Times New Roman"/>
                <w:b/>
                <w:szCs w:val="20"/>
              </w:rPr>
              <w:t>network</w:t>
            </w:r>
            <w:r w:rsidR="00233210">
              <w:rPr>
                <w:rFonts w:ascii="Times New Roman" w:hAnsi="Times New Roman"/>
                <w:b/>
                <w:szCs w:val="20"/>
              </w:rPr>
              <w:t xml:space="preserve"> </w:t>
            </w:r>
            <w:r w:rsidRPr="000B1042">
              <w:rPr>
                <w:rFonts w:ascii="Times New Roman" w:hAnsi="Times New Roman"/>
                <w:b/>
                <w:szCs w:val="20"/>
              </w:rPr>
              <w:t>to</w:t>
            </w:r>
            <w:r w:rsidR="00233210">
              <w:rPr>
                <w:rFonts w:ascii="Times New Roman" w:hAnsi="Times New Roman"/>
                <w:b/>
                <w:szCs w:val="20"/>
              </w:rPr>
              <w:t xml:space="preserve"> </w:t>
            </w:r>
            <w:r w:rsidRPr="000B1042">
              <w:rPr>
                <w:rFonts w:ascii="Times New Roman" w:hAnsi="Times New Roman"/>
                <w:b/>
                <w:szCs w:val="20"/>
              </w:rPr>
              <w:t>engage</w:t>
            </w:r>
            <w:r w:rsidR="00233210">
              <w:rPr>
                <w:rFonts w:ascii="Times New Roman" w:hAnsi="Times New Roman"/>
                <w:b/>
                <w:szCs w:val="20"/>
              </w:rPr>
              <w:t xml:space="preserve"> </w:t>
            </w:r>
            <w:r w:rsidRPr="000B1042">
              <w:rPr>
                <w:rFonts w:ascii="Times New Roman" w:hAnsi="Times New Roman"/>
                <w:b/>
                <w:szCs w:val="20"/>
              </w:rPr>
              <w:t>in</w:t>
            </w:r>
            <w:r w:rsidR="00233210">
              <w:rPr>
                <w:rFonts w:ascii="Times New Roman" w:hAnsi="Times New Roman"/>
                <w:b/>
                <w:szCs w:val="20"/>
              </w:rPr>
              <w:t xml:space="preserve"> </w:t>
            </w:r>
            <w:r w:rsidRPr="000B1042">
              <w:rPr>
                <w:rFonts w:ascii="Times New Roman" w:hAnsi="Times New Roman"/>
                <w:b/>
                <w:szCs w:val="20"/>
              </w:rPr>
              <w:t>illegal</w:t>
            </w:r>
            <w:r w:rsidR="00233210">
              <w:rPr>
                <w:rFonts w:ascii="Times New Roman" w:hAnsi="Times New Roman"/>
                <w:b/>
                <w:szCs w:val="20"/>
              </w:rPr>
              <w:t xml:space="preserve"> </w:t>
            </w:r>
            <w:r w:rsidRPr="000B1042">
              <w:rPr>
                <w:rFonts w:ascii="Times New Roman" w:hAnsi="Times New Roman"/>
                <w:b/>
                <w:szCs w:val="20"/>
              </w:rPr>
              <w:t>activities.</w:t>
            </w:r>
            <w:r w:rsidR="00233210">
              <w:rPr>
                <w:rFonts w:ascii="Times New Roman" w:hAnsi="Times New Roman"/>
                <w:b/>
                <w:szCs w:val="20"/>
              </w:rPr>
              <w:t xml:space="preserve"> </w:t>
            </w:r>
            <w:r w:rsidRPr="000B1042">
              <w:rPr>
                <w:rFonts w:ascii="Times New Roman" w:hAnsi="Times New Roman"/>
                <w:b/>
                <w:szCs w:val="20"/>
              </w:rPr>
              <w:t>This</w:t>
            </w:r>
            <w:r w:rsidR="00233210">
              <w:rPr>
                <w:rFonts w:ascii="Times New Roman" w:hAnsi="Times New Roman"/>
                <w:b/>
                <w:szCs w:val="20"/>
              </w:rPr>
              <w:t xml:space="preserve"> </w:t>
            </w:r>
            <w:r w:rsidRPr="000B1042">
              <w:rPr>
                <w:rFonts w:ascii="Times New Roman" w:hAnsi="Times New Roman"/>
                <w:b/>
                <w:szCs w:val="20"/>
              </w:rPr>
              <w:t>includes</w:t>
            </w:r>
            <w:r w:rsidR="00233210">
              <w:rPr>
                <w:rFonts w:ascii="Times New Roman" w:hAnsi="Times New Roman"/>
                <w:b/>
                <w:szCs w:val="20"/>
              </w:rPr>
              <w:t xml:space="preserve"> </w:t>
            </w:r>
            <w:r w:rsidRPr="000B1042">
              <w:rPr>
                <w:rFonts w:ascii="Times New Roman" w:hAnsi="Times New Roman"/>
                <w:b/>
                <w:szCs w:val="20"/>
              </w:rPr>
              <w:t>activities</w:t>
            </w:r>
            <w:r w:rsidR="00233210">
              <w:rPr>
                <w:rFonts w:ascii="Times New Roman" w:hAnsi="Times New Roman"/>
                <w:b/>
                <w:szCs w:val="20"/>
              </w:rPr>
              <w:t xml:space="preserve"> </w:t>
            </w:r>
            <w:r w:rsidRPr="000B1042">
              <w:rPr>
                <w:rFonts w:ascii="Times New Roman" w:hAnsi="Times New Roman"/>
                <w:b/>
                <w:szCs w:val="20"/>
              </w:rPr>
              <w:t>such</w:t>
            </w:r>
            <w:r w:rsidR="00233210">
              <w:rPr>
                <w:rFonts w:ascii="Times New Roman" w:hAnsi="Times New Roman"/>
                <w:b/>
                <w:szCs w:val="20"/>
              </w:rPr>
              <w:t xml:space="preserve"> </w:t>
            </w:r>
            <w:r w:rsidRPr="000B1042">
              <w:rPr>
                <w:rFonts w:ascii="Times New Roman" w:hAnsi="Times New Roman"/>
                <w:b/>
                <w:szCs w:val="20"/>
              </w:rPr>
              <w:t>as</w:t>
            </w:r>
            <w:r w:rsidR="00233210">
              <w:rPr>
                <w:rFonts w:ascii="Times New Roman" w:hAnsi="Times New Roman"/>
                <w:b/>
                <w:szCs w:val="20"/>
              </w:rPr>
              <w:t xml:space="preserve"> </w:t>
            </w:r>
            <w:r w:rsidRPr="000B1042">
              <w:rPr>
                <w:rFonts w:ascii="Times New Roman" w:hAnsi="Times New Roman"/>
                <w:b/>
                <w:szCs w:val="20"/>
              </w:rPr>
              <w:t>copyright</w:t>
            </w:r>
            <w:r w:rsidR="00233210">
              <w:rPr>
                <w:rFonts w:ascii="Times New Roman" w:hAnsi="Times New Roman"/>
                <w:b/>
                <w:szCs w:val="20"/>
              </w:rPr>
              <w:t xml:space="preserve"> </w:t>
            </w:r>
            <w:r w:rsidRPr="000B1042">
              <w:rPr>
                <w:rFonts w:ascii="Times New Roman" w:hAnsi="Times New Roman"/>
                <w:b/>
                <w:szCs w:val="20"/>
              </w:rPr>
              <w:t>violation,</w:t>
            </w:r>
            <w:r w:rsidR="00233210">
              <w:rPr>
                <w:rFonts w:ascii="Times New Roman" w:hAnsi="Times New Roman"/>
                <w:b/>
                <w:szCs w:val="20"/>
              </w:rPr>
              <w:t xml:space="preserve"> </w:t>
            </w:r>
            <w:r w:rsidRPr="000B1042">
              <w:rPr>
                <w:rFonts w:ascii="Times New Roman" w:hAnsi="Times New Roman"/>
                <w:b/>
                <w:szCs w:val="20"/>
              </w:rPr>
              <w:t>hacking,</w:t>
            </w:r>
            <w:r w:rsidR="00233210">
              <w:rPr>
                <w:rFonts w:ascii="Times New Roman" w:hAnsi="Times New Roman"/>
                <w:b/>
                <w:szCs w:val="20"/>
              </w:rPr>
              <w:t xml:space="preserve"> </w:t>
            </w:r>
            <w:r w:rsidRPr="000B1042">
              <w:rPr>
                <w:rFonts w:ascii="Times New Roman" w:hAnsi="Times New Roman"/>
                <w:b/>
                <w:szCs w:val="20"/>
              </w:rPr>
              <w:t>espionage</w:t>
            </w:r>
            <w:r w:rsidR="00233210">
              <w:rPr>
                <w:rFonts w:ascii="Times New Roman" w:hAnsi="Times New Roman"/>
                <w:b/>
                <w:szCs w:val="20"/>
              </w:rPr>
              <w:t xml:space="preserve"> </w:t>
            </w:r>
            <w:r w:rsidRPr="000B1042">
              <w:rPr>
                <w:rFonts w:ascii="Times New Roman" w:hAnsi="Times New Roman"/>
                <w:b/>
                <w:szCs w:val="20"/>
              </w:rPr>
              <w:t>or</w:t>
            </w:r>
            <w:r w:rsidR="00233210">
              <w:rPr>
                <w:rFonts w:ascii="Times New Roman" w:hAnsi="Times New Roman"/>
                <w:b/>
                <w:szCs w:val="20"/>
              </w:rPr>
              <w:t xml:space="preserve"> </w:t>
            </w:r>
            <w:r w:rsidRPr="000B1042">
              <w:rPr>
                <w:rFonts w:ascii="Times New Roman" w:hAnsi="Times New Roman"/>
                <w:b/>
                <w:szCs w:val="20"/>
              </w:rPr>
              <w:t>any</w:t>
            </w:r>
            <w:r w:rsidR="00233210">
              <w:rPr>
                <w:rFonts w:ascii="Times New Roman" w:hAnsi="Times New Roman"/>
                <w:b/>
                <w:szCs w:val="20"/>
              </w:rPr>
              <w:t xml:space="preserve"> </w:t>
            </w:r>
            <w:r w:rsidRPr="000B1042">
              <w:rPr>
                <w:rFonts w:ascii="Times New Roman" w:hAnsi="Times New Roman"/>
                <w:b/>
                <w:szCs w:val="20"/>
              </w:rPr>
              <w:t>other</w:t>
            </w:r>
            <w:r w:rsidR="00233210">
              <w:rPr>
                <w:rFonts w:ascii="Times New Roman" w:hAnsi="Times New Roman"/>
                <w:b/>
                <w:szCs w:val="20"/>
              </w:rPr>
              <w:t xml:space="preserve"> </w:t>
            </w:r>
            <w:r w:rsidRPr="000B1042">
              <w:rPr>
                <w:rFonts w:ascii="Times New Roman" w:hAnsi="Times New Roman"/>
                <w:b/>
                <w:szCs w:val="20"/>
              </w:rPr>
              <w:t>activity</w:t>
            </w:r>
            <w:r w:rsidR="00233210">
              <w:rPr>
                <w:rFonts w:ascii="Times New Roman" w:hAnsi="Times New Roman"/>
                <w:b/>
                <w:szCs w:val="20"/>
              </w:rPr>
              <w:t xml:space="preserve"> </w:t>
            </w:r>
            <w:r w:rsidRPr="000B1042">
              <w:rPr>
                <w:rFonts w:ascii="Times New Roman" w:hAnsi="Times New Roman"/>
                <w:b/>
                <w:szCs w:val="20"/>
              </w:rPr>
              <w:t>that</w:t>
            </w:r>
            <w:r w:rsidR="00233210">
              <w:rPr>
                <w:rFonts w:ascii="Times New Roman" w:hAnsi="Times New Roman"/>
                <w:b/>
                <w:szCs w:val="20"/>
              </w:rPr>
              <w:t xml:space="preserve"> </w:t>
            </w:r>
            <w:r w:rsidRPr="000B1042">
              <w:rPr>
                <w:rFonts w:ascii="Times New Roman" w:hAnsi="Times New Roman"/>
                <w:b/>
                <w:szCs w:val="20"/>
              </w:rPr>
              <w:t>may</w:t>
            </w:r>
            <w:r w:rsidR="00233210">
              <w:rPr>
                <w:rFonts w:ascii="Times New Roman" w:hAnsi="Times New Roman"/>
                <w:b/>
                <w:szCs w:val="20"/>
              </w:rPr>
              <w:t xml:space="preserve"> </w:t>
            </w:r>
            <w:r w:rsidRPr="000B1042">
              <w:rPr>
                <w:rFonts w:ascii="Times New Roman" w:hAnsi="Times New Roman"/>
                <w:b/>
                <w:szCs w:val="20"/>
              </w:rPr>
              <w:t>be</w:t>
            </w:r>
            <w:r w:rsidR="00233210">
              <w:rPr>
                <w:rFonts w:ascii="Times New Roman" w:hAnsi="Times New Roman"/>
                <w:b/>
                <w:szCs w:val="20"/>
              </w:rPr>
              <w:t xml:space="preserve"> </w:t>
            </w:r>
            <w:r w:rsidRPr="000B1042">
              <w:rPr>
                <w:rFonts w:ascii="Times New Roman" w:hAnsi="Times New Roman"/>
                <w:b/>
                <w:szCs w:val="20"/>
              </w:rPr>
              <w:t>prohibited</w:t>
            </w:r>
            <w:r w:rsidR="00233210">
              <w:rPr>
                <w:rFonts w:ascii="Times New Roman" w:hAnsi="Times New Roman"/>
                <w:b/>
                <w:szCs w:val="20"/>
              </w:rPr>
              <w:t xml:space="preserve"> </w:t>
            </w:r>
            <w:r w:rsidRPr="000B1042">
              <w:rPr>
                <w:rFonts w:ascii="Times New Roman" w:hAnsi="Times New Roman"/>
                <w:b/>
                <w:szCs w:val="20"/>
              </w:rPr>
              <w:t>by</w:t>
            </w:r>
            <w:r w:rsidR="00233210">
              <w:rPr>
                <w:rFonts w:ascii="Times New Roman" w:hAnsi="Times New Roman"/>
                <w:b/>
                <w:szCs w:val="20"/>
              </w:rPr>
              <w:t xml:space="preserve"> </w:t>
            </w:r>
            <w:r w:rsidRPr="000B1042">
              <w:rPr>
                <w:rFonts w:ascii="Times New Roman" w:hAnsi="Times New Roman"/>
                <w:b/>
                <w:szCs w:val="20"/>
              </w:rPr>
              <w:t>local</w:t>
            </w:r>
            <w:r w:rsidR="00233210">
              <w:rPr>
                <w:rFonts w:ascii="Times New Roman" w:hAnsi="Times New Roman"/>
                <w:b/>
                <w:szCs w:val="20"/>
              </w:rPr>
              <w:t xml:space="preserve"> </w:t>
            </w:r>
            <w:r w:rsidRPr="000B1042">
              <w:rPr>
                <w:rFonts w:ascii="Times New Roman" w:hAnsi="Times New Roman"/>
                <w:b/>
                <w:szCs w:val="20"/>
              </w:rPr>
              <w:t>laws</w:t>
            </w:r>
            <w:r w:rsidRPr="000B1042">
              <w:rPr>
                <w:rFonts w:ascii="Times New Roman" w:hAnsi="Times New Roman"/>
                <w:szCs w:val="20"/>
              </w:rPr>
              <w:t>.</w:t>
            </w:r>
          </w:p>
          <w:p w14:paraId="1776EB74" w14:textId="77777777" w:rsidR="00666408" w:rsidRPr="000B1042" w:rsidRDefault="00666408" w:rsidP="009643F7">
            <w:pPr>
              <w:widowControl w:val="0"/>
              <w:ind w:left="34"/>
              <w:rPr>
                <w:rFonts w:ascii="Times New Roman" w:hAnsi="Times New Roman"/>
                <w:szCs w:val="20"/>
              </w:rPr>
            </w:pPr>
          </w:p>
          <w:p w14:paraId="48337DFB" w14:textId="73ADF7D4" w:rsidR="00666408" w:rsidRPr="000B1042" w:rsidRDefault="00666408" w:rsidP="009643F7">
            <w:pPr>
              <w:widowControl w:val="0"/>
              <w:ind w:left="34"/>
              <w:rPr>
                <w:rFonts w:ascii="Times New Roman" w:hAnsi="Times New Roman"/>
                <w:szCs w:val="20"/>
              </w:rPr>
            </w:pPr>
            <w:r w:rsidRPr="000B1042">
              <w:rPr>
                <w:rFonts w:ascii="Times New Roman" w:hAnsi="Times New Roman"/>
                <w:b/>
                <w:szCs w:val="20"/>
              </w:rPr>
              <w:t>Users</w:t>
            </w:r>
            <w:r w:rsidR="00233210">
              <w:rPr>
                <w:rFonts w:ascii="Times New Roman" w:hAnsi="Times New Roman"/>
                <w:b/>
                <w:szCs w:val="20"/>
              </w:rPr>
              <w:t xml:space="preserve"> </w:t>
            </w:r>
            <w:r w:rsidRPr="000B1042">
              <w:rPr>
                <w:rFonts w:ascii="Times New Roman" w:hAnsi="Times New Roman"/>
                <w:b/>
                <w:szCs w:val="20"/>
              </w:rPr>
              <w:t>shall</w:t>
            </w:r>
            <w:r w:rsidR="00233210">
              <w:rPr>
                <w:rFonts w:ascii="Times New Roman" w:hAnsi="Times New Roman"/>
                <w:b/>
                <w:szCs w:val="20"/>
              </w:rPr>
              <w:t xml:space="preserve"> </w:t>
            </w:r>
            <w:r w:rsidRPr="000B1042">
              <w:rPr>
                <w:rFonts w:ascii="Times New Roman" w:hAnsi="Times New Roman"/>
                <w:b/>
                <w:szCs w:val="20"/>
              </w:rPr>
              <w:t>not</w:t>
            </w:r>
            <w:r w:rsidR="00233210">
              <w:rPr>
                <w:rFonts w:ascii="Times New Roman" w:hAnsi="Times New Roman"/>
                <w:b/>
                <w:szCs w:val="20"/>
              </w:rPr>
              <w:t xml:space="preserve"> </w:t>
            </w:r>
            <w:r w:rsidRPr="000B1042">
              <w:rPr>
                <w:rFonts w:ascii="Times New Roman" w:hAnsi="Times New Roman"/>
                <w:b/>
                <w:szCs w:val="20"/>
              </w:rPr>
              <w:t>engage</w:t>
            </w:r>
            <w:r w:rsidR="00233210">
              <w:rPr>
                <w:rFonts w:ascii="Times New Roman" w:hAnsi="Times New Roman"/>
                <w:b/>
                <w:szCs w:val="20"/>
              </w:rPr>
              <w:t xml:space="preserve"> </w:t>
            </w:r>
            <w:r w:rsidRPr="000B1042">
              <w:rPr>
                <w:rFonts w:ascii="Times New Roman" w:hAnsi="Times New Roman"/>
                <w:b/>
                <w:szCs w:val="20"/>
              </w:rPr>
              <w:t>in</w:t>
            </w:r>
            <w:r w:rsidR="00233210">
              <w:rPr>
                <w:rFonts w:ascii="Times New Roman" w:hAnsi="Times New Roman"/>
                <w:b/>
                <w:szCs w:val="20"/>
              </w:rPr>
              <w:t xml:space="preserve"> </w:t>
            </w:r>
            <w:r w:rsidRPr="000B1042">
              <w:rPr>
                <w:rFonts w:ascii="Times New Roman" w:hAnsi="Times New Roman"/>
                <w:b/>
                <w:szCs w:val="20"/>
              </w:rPr>
              <w:t>non-work</w:t>
            </w:r>
            <w:r w:rsidR="00233210">
              <w:rPr>
                <w:rFonts w:ascii="Times New Roman" w:hAnsi="Times New Roman"/>
                <w:b/>
                <w:szCs w:val="20"/>
              </w:rPr>
              <w:t xml:space="preserve"> </w:t>
            </w:r>
            <w:r w:rsidRPr="000B1042">
              <w:rPr>
                <w:rFonts w:ascii="Times New Roman" w:hAnsi="Times New Roman"/>
                <w:b/>
                <w:szCs w:val="20"/>
              </w:rPr>
              <w:t>related</w:t>
            </w:r>
            <w:r w:rsidR="00233210">
              <w:rPr>
                <w:rFonts w:ascii="Times New Roman" w:hAnsi="Times New Roman"/>
                <w:b/>
                <w:szCs w:val="20"/>
              </w:rPr>
              <w:t xml:space="preserve"> </w:t>
            </w:r>
            <w:r w:rsidRPr="000B1042">
              <w:rPr>
                <w:rFonts w:ascii="Times New Roman" w:hAnsi="Times New Roman"/>
                <w:b/>
                <w:szCs w:val="20"/>
              </w:rPr>
              <w:t>activities</w:t>
            </w:r>
            <w:r w:rsidR="00233210">
              <w:rPr>
                <w:rFonts w:ascii="Times New Roman" w:hAnsi="Times New Roman"/>
                <w:b/>
                <w:szCs w:val="20"/>
              </w:rPr>
              <w:t xml:space="preserve"> </w:t>
            </w:r>
            <w:r w:rsidRPr="000B1042">
              <w:rPr>
                <w:rFonts w:ascii="Times New Roman" w:hAnsi="Times New Roman"/>
                <w:b/>
                <w:szCs w:val="20"/>
              </w:rPr>
              <w:t>that</w:t>
            </w:r>
            <w:r w:rsidR="00233210">
              <w:rPr>
                <w:rFonts w:ascii="Times New Roman" w:hAnsi="Times New Roman"/>
                <w:b/>
                <w:szCs w:val="20"/>
              </w:rPr>
              <w:t xml:space="preserve"> </w:t>
            </w:r>
            <w:r w:rsidRPr="000B1042">
              <w:rPr>
                <w:rFonts w:ascii="Times New Roman" w:hAnsi="Times New Roman"/>
                <w:b/>
                <w:szCs w:val="20"/>
              </w:rPr>
              <w:t>consume</w:t>
            </w:r>
            <w:r w:rsidR="00233210">
              <w:rPr>
                <w:rFonts w:ascii="Times New Roman" w:hAnsi="Times New Roman"/>
                <w:b/>
                <w:szCs w:val="20"/>
              </w:rPr>
              <w:t xml:space="preserve"> </w:t>
            </w:r>
            <w:r w:rsidRPr="000B1042">
              <w:rPr>
                <w:rFonts w:ascii="Times New Roman" w:hAnsi="Times New Roman"/>
                <w:b/>
                <w:szCs w:val="20"/>
              </w:rPr>
              <w:t>excessive</w:t>
            </w:r>
            <w:r w:rsidR="00233210">
              <w:rPr>
                <w:rFonts w:ascii="Times New Roman" w:hAnsi="Times New Roman"/>
                <w:b/>
                <w:szCs w:val="20"/>
              </w:rPr>
              <w:t xml:space="preserve"> </w:t>
            </w:r>
            <w:r w:rsidRPr="000B1042">
              <w:rPr>
                <w:rFonts w:ascii="Times New Roman" w:hAnsi="Times New Roman"/>
                <w:b/>
                <w:szCs w:val="20"/>
              </w:rPr>
              <w:t>bandwidth</w:t>
            </w:r>
            <w:r w:rsidR="00233210">
              <w:rPr>
                <w:rFonts w:ascii="Times New Roman" w:hAnsi="Times New Roman"/>
                <w:b/>
                <w:szCs w:val="20"/>
              </w:rPr>
              <w:t xml:space="preserve"> </w:t>
            </w:r>
            <w:r w:rsidRPr="000B1042">
              <w:rPr>
                <w:rFonts w:ascii="Times New Roman" w:hAnsi="Times New Roman"/>
                <w:szCs w:val="20"/>
              </w:rPr>
              <w:t>or</w:t>
            </w:r>
            <w:r w:rsidR="00233210">
              <w:rPr>
                <w:rFonts w:ascii="Times New Roman" w:hAnsi="Times New Roman"/>
                <w:szCs w:val="20"/>
              </w:rPr>
              <w:t xml:space="preserve"> </w:t>
            </w:r>
            <w:r w:rsidRPr="000B1042">
              <w:rPr>
                <w:rFonts w:ascii="Times New Roman" w:hAnsi="Times New Roman"/>
                <w:szCs w:val="20"/>
              </w:rPr>
              <w:t>cause</w:t>
            </w:r>
            <w:r w:rsidR="00233210">
              <w:rPr>
                <w:rFonts w:ascii="Times New Roman" w:hAnsi="Times New Roman"/>
                <w:szCs w:val="20"/>
              </w:rPr>
              <w:t xml:space="preserve"> </w:t>
            </w:r>
            <w:r w:rsidRPr="000B1042">
              <w:rPr>
                <w:rFonts w:ascii="Times New Roman" w:hAnsi="Times New Roman"/>
                <w:szCs w:val="20"/>
              </w:rPr>
              <w:t>significant</w:t>
            </w:r>
            <w:r w:rsidR="00233210">
              <w:rPr>
                <w:rFonts w:ascii="Times New Roman" w:hAnsi="Times New Roman"/>
                <w:szCs w:val="20"/>
              </w:rPr>
              <w:t xml:space="preserve"> </w:t>
            </w:r>
            <w:r w:rsidRPr="000B1042">
              <w:rPr>
                <w:rFonts w:ascii="Times New Roman" w:hAnsi="Times New Roman"/>
                <w:szCs w:val="20"/>
              </w:rPr>
              <w:t>degradation</w:t>
            </w:r>
            <w:r w:rsidR="00233210">
              <w:rPr>
                <w:rFonts w:ascii="Times New Roman" w:hAnsi="Times New Roman"/>
                <w:szCs w:val="20"/>
              </w:rPr>
              <w:t xml:space="preserve"> </w:t>
            </w:r>
            <w:r w:rsidRPr="000B1042">
              <w:rPr>
                <w:rFonts w:ascii="Times New Roman" w:hAnsi="Times New Roman"/>
                <w:szCs w:val="20"/>
              </w:rPr>
              <w:t>of</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performance</w:t>
            </w:r>
            <w:r w:rsidR="00233210">
              <w:rPr>
                <w:rFonts w:ascii="Times New Roman" w:hAnsi="Times New Roman"/>
                <w:szCs w:val="20"/>
              </w:rPr>
              <w:t xml:space="preserve"> </w:t>
            </w:r>
            <w:r w:rsidRPr="000B1042">
              <w:rPr>
                <w:rFonts w:ascii="Times New Roman" w:hAnsi="Times New Roman"/>
                <w:szCs w:val="20"/>
              </w:rPr>
              <w:t>of</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network.</w:t>
            </w:r>
          </w:p>
          <w:p w14:paraId="7A74F2E7" w14:textId="3DF647B1" w:rsidR="00666408" w:rsidRPr="000B1042" w:rsidRDefault="00666408" w:rsidP="009643F7">
            <w:pPr>
              <w:widowControl w:val="0"/>
              <w:ind w:left="34"/>
              <w:rPr>
                <w:rFonts w:ascii="Times New Roman" w:hAnsi="Times New Roman"/>
                <w:szCs w:val="20"/>
              </w:rPr>
            </w:pPr>
            <w:r w:rsidRPr="000B1042">
              <w:rPr>
                <w:rFonts w:ascii="Times New Roman" w:hAnsi="Times New Roman"/>
                <w:szCs w:val="20"/>
              </w:rPr>
              <w:t>Since</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b/>
                <w:szCs w:val="20"/>
              </w:rPr>
              <w:t>network</w:t>
            </w:r>
            <w:r w:rsidR="00233210">
              <w:rPr>
                <w:rFonts w:ascii="Times New Roman" w:hAnsi="Times New Roman"/>
                <w:b/>
                <w:szCs w:val="20"/>
              </w:rPr>
              <w:t xml:space="preserve"> </w:t>
            </w:r>
            <w:r w:rsidRPr="000B1042">
              <w:rPr>
                <w:rFonts w:ascii="Times New Roman" w:hAnsi="Times New Roman"/>
                <w:b/>
                <w:szCs w:val="20"/>
              </w:rPr>
              <w:t>is</w:t>
            </w:r>
            <w:r w:rsidR="00233210">
              <w:rPr>
                <w:rFonts w:ascii="Times New Roman" w:hAnsi="Times New Roman"/>
                <w:b/>
                <w:szCs w:val="20"/>
              </w:rPr>
              <w:t xml:space="preserve"> </w:t>
            </w:r>
            <w:r w:rsidRPr="000B1042">
              <w:rPr>
                <w:rFonts w:ascii="Times New Roman" w:hAnsi="Times New Roman"/>
                <w:b/>
                <w:szCs w:val="20"/>
              </w:rPr>
              <w:t>a</w:t>
            </w:r>
            <w:r w:rsidR="00233210">
              <w:rPr>
                <w:rFonts w:ascii="Times New Roman" w:hAnsi="Times New Roman"/>
                <w:b/>
                <w:szCs w:val="20"/>
              </w:rPr>
              <w:t xml:space="preserve"> </w:t>
            </w:r>
            <w:r w:rsidRPr="000B1042">
              <w:rPr>
                <w:rFonts w:ascii="Times New Roman" w:hAnsi="Times New Roman"/>
                <w:b/>
                <w:szCs w:val="20"/>
              </w:rPr>
              <w:t>shared</w:t>
            </w:r>
            <w:r w:rsidR="00233210">
              <w:rPr>
                <w:rFonts w:ascii="Times New Roman" w:hAnsi="Times New Roman"/>
                <w:b/>
                <w:szCs w:val="20"/>
              </w:rPr>
              <w:t xml:space="preserve"> </w:t>
            </w:r>
            <w:r w:rsidRPr="000B1042">
              <w:rPr>
                <w:rFonts w:ascii="Times New Roman" w:hAnsi="Times New Roman"/>
                <w:b/>
                <w:szCs w:val="20"/>
              </w:rPr>
              <w:t>resource</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users</w:t>
            </w:r>
            <w:r w:rsidR="00233210">
              <w:rPr>
                <w:rFonts w:ascii="Times New Roman" w:hAnsi="Times New Roman"/>
                <w:szCs w:val="20"/>
              </w:rPr>
              <w:t xml:space="preserve"> </w:t>
            </w:r>
            <w:r w:rsidRPr="000B1042">
              <w:rPr>
                <w:rFonts w:ascii="Times New Roman" w:hAnsi="Times New Roman"/>
                <w:szCs w:val="20"/>
              </w:rPr>
              <w:t>should</w:t>
            </w:r>
            <w:r w:rsidR="00233210">
              <w:rPr>
                <w:rFonts w:ascii="Times New Roman" w:hAnsi="Times New Roman"/>
                <w:szCs w:val="20"/>
              </w:rPr>
              <w:t xml:space="preserve"> </w:t>
            </w:r>
            <w:r w:rsidRPr="000B1042">
              <w:rPr>
                <w:rFonts w:ascii="Times New Roman" w:hAnsi="Times New Roman"/>
                <w:szCs w:val="20"/>
              </w:rPr>
              <w:t>exercise</w:t>
            </w:r>
            <w:r w:rsidR="00233210">
              <w:rPr>
                <w:rFonts w:ascii="Times New Roman" w:hAnsi="Times New Roman"/>
                <w:szCs w:val="20"/>
              </w:rPr>
              <w:t xml:space="preserve"> </w:t>
            </w:r>
            <w:r w:rsidRPr="000B1042">
              <w:rPr>
                <w:rFonts w:ascii="Times New Roman" w:hAnsi="Times New Roman"/>
                <w:szCs w:val="20"/>
              </w:rPr>
              <w:t>some</w:t>
            </w:r>
            <w:r w:rsidR="00233210">
              <w:rPr>
                <w:rFonts w:ascii="Times New Roman" w:hAnsi="Times New Roman"/>
                <w:szCs w:val="20"/>
              </w:rPr>
              <w:t xml:space="preserve"> </w:t>
            </w:r>
            <w:r w:rsidRPr="000B1042">
              <w:rPr>
                <w:rFonts w:ascii="Times New Roman" w:hAnsi="Times New Roman"/>
                <w:szCs w:val="20"/>
              </w:rPr>
              <w:t>basic</w:t>
            </w:r>
            <w:r w:rsidR="00233210">
              <w:rPr>
                <w:rFonts w:ascii="Times New Roman" w:hAnsi="Times New Roman"/>
                <w:szCs w:val="20"/>
              </w:rPr>
              <w:t xml:space="preserve"> </w:t>
            </w:r>
            <w:r w:rsidRPr="000B1042">
              <w:rPr>
                <w:rFonts w:ascii="Times New Roman" w:hAnsi="Times New Roman"/>
                <w:szCs w:val="20"/>
              </w:rPr>
              <w:t>etiquette</w:t>
            </w:r>
            <w:r w:rsidR="00233210">
              <w:rPr>
                <w:rFonts w:ascii="Times New Roman" w:hAnsi="Times New Roman"/>
                <w:szCs w:val="20"/>
              </w:rPr>
              <w:t xml:space="preserve"> </w:t>
            </w:r>
            <w:r w:rsidRPr="000B1042">
              <w:rPr>
                <w:rFonts w:ascii="Times New Roman" w:hAnsi="Times New Roman"/>
                <w:szCs w:val="20"/>
              </w:rPr>
              <w:t>when</w:t>
            </w:r>
            <w:r w:rsidR="00233210">
              <w:rPr>
                <w:rFonts w:ascii="Times New Roman" w:hAnsi="Times New Roman"/>
                <w:szCs w:val="20"/>
              </w:rPr>
              <w:t xml:space="preserve"> </w:t>
            </w:r>
            <w:r w:rsidRPr="000B1042">
              <w:rPr>
                <w:rFonts w:ascii="Times New Roman" w:hAnsi="Times New Roman"/>
                <w:szCs w:val="20"/>
              </w:rPr>
              <w:t>using</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3GPP</w:t>
            </w:r>
            <w:r w:rsidR="00233210">
              <w:rPr>
                <w:rFonts w:ascii="Times New Roman" w:hAnsi="Times New Roman"/>
                <w:szCs w:val="20"/>
              </w:rPr>
              <w:t xml:space="preserve"> </w:t>
            </w:r>
            <w:r w:rsidRPr="000B1042">
              <w:rPr>
                <w:rFonts w:ascii="Times New Roman" w:hAnsi="Times New Roman"/>
                <w:szCs w:val="20"/>
              </w:rPr>
              <w:t>network</w:t>
            </w:r>
            <w:r w:rsidR="00233210">
              <w:rPr>
                <w:rFonts w:ascii="Times New Roman" w:hAnsi="Times New Roman"/>
                <w:szCs w:val="20"/>
              </w:rPr>
              <w:t xml:space="preserve"> </w:t>
            </w:r>
            <w:r w:rsidRPr="000B1042">
              <w:rPr>
                <w:rFonts w:ascii="Times New Roman" w:hAnsi="Times New Roman"/>
                <w:szCs w:val="20"/>
              </w:rPr>
              <w:t>at</w:t>
            </w:r>
            <w:r w:rsidR="00233210">
              <w:rPr>
                <w:rFonts w:ascii="Times New Roman" w:hAnsi="Times New Roman"/>
                <w:szCs w:val="20"/>
              </w:rPr>
              <w:t xml:space="preserve"> </w:t>
            </w:r>
            <w:r w:rsidRPr="000B1042">
              <w:rPr>
                <w:rFonts w:ascii="Times New Roman" w:hAnsi="Times New Roman"/>
                <w:szCs w:val="20"/>
              </w:rPr>
              <w:t>a</w:t>
            </w:r>
            <w:r w:rsidR="00233210">
              <w:rPr>
                <w:rFonts w:ascii="Times New Roman" w:hAnsi="Times New Roman"/>
                <w:szCs w:val="20"/>
              </w:rPr>
              <w:t xml:space="preserve"> </w:t>
            </w:r>
            <w:r w:rsidRPr="000B1042">
              <w:rPr>
                <w:rFonts w:ascii="Times New Roman" w:hAnsi="Times New Roman"/>
                <w:szCs w:val="20"/>
              </w:rPr>
              <w:t>meeting.</w:t>
            </w:r>
            <w:r w:rsidR="00233210">
              <w:rPr>
                <w:rFonts w:ascii="Times New Roman" w:hAnsi="Times New Roman"/>
                <w:szCs w:val="20"/>
              </w:rPr>
              <w:t xml:space="preserve"> </w:t>
            </w:r>
            <w:r w:rsidRPr="000B1042">
              <w:rPr>
                <w:rFonts w:ascii="Times New Roman" w:hAnsi="Times New Roman"/>
                <w:szCs w:val="20"/>
              </w:rPr>
              <w:t>It</w:t>
            </w:r>
            <w:r w:rsidR="00233210">
              <w:rPr>
                <w:rFonts w:ascii="Times New Roman" w:hAnsi="Times New Roman"/>
                <w:szCs w:val="20"/>
              </w:rPr>
              <w:t xml:space="preserve"> </w:t>
            </w:r>
            <w:r w:rsidRPr="000B1042">
              <w:rPr>
                <w:rFonts w:ascii="Times New Roman" w:hAnsi="Times New Roman"/>
                <w:szCs w:val="20"/>
              </w:rPr>
              <w:t>is</w:t>
            </w:r>
            <w:r w:rsidR="00233210">
              <w:rPr>
                <w:rFonts w:ascii="Times New Roman" w:hAnsi="Times New Roman"/>
                <w:szCs w:val="20"/>
              </w:rPr>
              <w:t xml:space="preserve"> </w:t>
            </w:r>
            <w:r w:rsidRPr="000B1042">
              <w:rPr>
                <w:rFonts w:ascii="Times New Roman" w:hAnsi="Times New Roman"/>
                <w:szCs w:val="20"/>
              </w:rPr>
              <w:t>understood</w:t>
            </w:r>
            <w:r w:rsidR="00233210">
              <w:rPr>
                <w:rFonts w:ascii="Times New Roman" w:hAnsi="Times New Roman"/>
                <w:szCs w:val="20"/>
              </w:rPr>
              <w:t xml:space="preserve"> </w:t>
            </w:r>
            <w:r w:rsidRPr="000B1042">
              <w:rPr>
                <w:rFonts w:ascii="Times New Roman" w:hAnsi="Times New Roman"/>
                <w:szCs w:val="20"/>
              </w:rPr>
              <w:t>that</w:t>
            </w:r>
            <w:r w:rsidR="00233210">
              <w:rPr>
                <w:rFonts w:ascii="Times New Roman" w:hAnsi="Times New Roman"/>
                <w:szCs w:val="20"/>
              </w:rPr>
              <w:t xml:space="preserve"> </w:t>
            </w:r>
            <w:r w:rsidRPr="000B1042">
              <w:rPr>
                <w:rFonts w:ascii="Times New Roman" w:hAnsi="Times New Roman"/>
                <w:szCs w:val="20"/>
              </w:rPr>
              <w:t>high</w:t>
            </w:r>
            <w:r w:rsidR="00233210">
              <w:rPr>
                <w:rFonts w:ascii="Times New Roman" w:hAnsi="Times New Roman"/>
                <w:szCs w:val="20"/>
              </w:rPr>
              <w:t xml:space="preserve"> </w:t>
            </w:r>
            <w:r w:rsidRPr="000B1042">
              <w:rPr>
                <w:rFonts w:ascii="Times New Roman" w:hAnsi="Times New Roman"/>
                <w:szCs w:val="20"/>
              </w:rPr>
              <w:t>bandwidth</w:t>
            </w:r>
            <w:r w:rsidR="00233210">
              <w:rPr>
                <w:rFonts w:ascii="Times New Roman" w:hAnsi="Times New Roman"/>
                <w:szCs w:val="20"/>
              </w:rPr>
              <w:t xml:space="preserve"> </w:t>
            </w:r>
            <w:r w:rsidRPr="000B1042">
              <w:rPr>
                <w:rFonts w:ascii="Times New Roman" w:hAnsi="Times New Roman"/>
                <w:szCs w:val="20"/>
              </w:rPr>
              <w:t>applications</w:t>
            </w:r>
            <w:r w:rsidR="00233210">
              <w:rPr>
                <w:rFonts w:ascii="Times New Roman" w:hAnsi="Times New Roman"/>
                <w:szCs w:val="20"/>
              </w:rPr>
              <w:t xml:space="preserve"> </w:t>
            </w:r>
            <w:r w:rsidRPr="000B1042">
              <w:rPr>
                <w:rFonts w:ascii="Times New Roman" w:hAnsi="Times New Roman"/>
                <w:szCs w:val="20"/>
              </w:rPr>
              <w:t>such</w:t>
            </w:r>
            <w:r w:rsidR="00233210">
              <w:rPr>
                <w:rFonts w:ascii="Times New Roman" w:hAnsi="Times New Roman"/>
                <w:szCs w:val="20"/>
              </w:rPr>
              <w:t xml:space="preserve"> </w:t>
            </w:r>
            <w:r w:rsidRPr="000B1042">
              <w:rPr>
                <w:rFonts w:ascii="Times New Roman" w:hAnsi="Times New Roman"/>
                <w:szCs w:val="20"/>
              </w:rPr>
              <w:t>as</w:t>
            </w:r>
            <w:r w:rsidR="00233210">
              <w:rPr>
                <w:rFonts w:ascii="Times New Roman" w:hAnsi="Times New Roman"/>
                <w:szCs w:val="20"/>
              </w:rPr>
              <w:t xml:space="preserve"> </w:t>
            </w:r>
            <w:r w:rsidRPr="000B1042">
              <w:rPr>
                <w:rFonts w:ascii="Times New Roman" w:hAnsi="Times New Roman"/>
                <w:szCs w:val="20"/>
              </w:rPr>
              <w:t>downloading</w:t>
            </w:r>
            <w:r w:rsidR="00233210">
              <w:rPr>
                <w:rFonts w:ascii="Times New Roman" w:hAnsi="Times New Roman"/>
                <w:szCs w:val="20"/>
              </w:rPr>
              <w:t xml:space="preserve"> </w:t>
            </w:r>
            <w:r w:rsidRPr="000B1042">
              <w:rPr>
                <w:rFonts w:ascii="Times New Roman" w:hAnsi="Times New Roman"/>
                <w:szCs w:val="20"/>
              </w:rPr>
              <w:t>large</w:t>
            </w:r>
            <w:r w:rsidR="00233210">
              <w:rPr>
                <w:rFonts w:ascii="Times New Roman" w:hAnsi="Times New Roman"/>
                <w:szCs w:val="20"/>
              </w:rPr>
              <w:t xml:space="preserve"> </w:t>
            </w:r>
            <w:r w:rsidRPr="000B1042">
              <w:rPr>
                <w:rFonts w:ascii="Times New Roman" w:hAnsi="Times New Roman"/>
                <w:szCs w:val="20"/>
              </w:rPr>
              <w:t>files</w:t>
            </w:r>
            <w:r w:rsidR="00233210">
              <w:rPr>
                <w:rFonts w:ascii="Times New Roman" w:hAnsi="Times New Roman"/>
                <w:szCs w:val="20"/>
              </w:rPr>
              <w:t xml:space="preserve"> </w:t>
            </w:r>
            <w:r w:rsidRPr="000B1042">
              <w:rPr>
                <w:rFonts w:ascii="Times New Roman" w:hAnsi="Times New Roman"/>
                <w:szCs w:val="20"/>
              </w:rPr>
              <w:t>or</w:t>
            </w:r>
            <w:r w:rsidR="00233210">
              <w:rPr>
                <w:rFonts w:ascii="Times New Roman" w:hAnsi="Times New Roman"/>
                <w:szCs w:val="20"/>
              </w:rPr>
              <w:t xml:space="preserve"> </w:t>
            </w:r>
            <w:r w:rsidRPr="000B1042">
              <w:rPr>
                <w:rFonts w:ascii="Times New Roman" w:hAnsi="Times New Roman"/>
                <w:szCs w:val="20"/>
              </w:rPr>
              <w:t>video</w:t>
            </w:r>
            <w:r w:rsidR="00233210">
              <w:rPr>
                <w:rFonts w:ascii="Times New Roman" w:hAnsi="Times New Roman"/>
                <w:szCs w:val="20"/>
              </w:rPr>
              <w:t xml:space="preserve"> </w:t>
            </w:r>
            <w:r w:rsidRPr="000B1042">
              <w:rPr>
                <w:rFonts w:ascii="Times New Roman" w:hAnsi="Times New Roman"/>
                <w:szCs w:val="20"/>
              </w:rPr>
              <w:t>streaming</w:t>
            </w:r>
            <w:r w:rsidR="00233210">
              <w:rPr>
                <w:rFonts w:ascii="Times New Roman" w:hAnsi="Times New Roman"/>
                <w:szCs w:val="20"/>
              </w:rPr>
              <w:t xml:space="preserve"> </w:t>
            </w:r>
            <w:r w:rsidRPr="000B1042">
              <w:rPr>
                <w:rFonts w:ascii="Times New Roman" w:hAnsi="Times New Roman"/>
                <w:szCs w:val="20"/>
              </w:rPr>
              <w:t>might</w:t>
            </w:r>
            <w:r w:rsidR="00233210">
              <w:rPr>
                <w:rFonts w:ascii="Times New Roman" w:hAnsi="Times New Roman"/>
                <w:szCs w:val="20"/>
              </w:rPr>
              <w:t xml:space="preserve"> </w:t>
            </w:r>
            <w:r w:rsidRPr="000B1042">
              <w:rPr>
                <w:rFonts w:ascii="Times New Roman" w:hAnsi="Times New Roman"/>
                <w:szCs w:val="20"/>
              </w:rPr>
              <w:t>be</w:t>
            </w:r>
            <w:r w:rsidR="00233210">
              <w:rPr>
                <w:rFonts w:ascii="Times New Roman" w:hAnsi="Times New Roman"/>
                <w:szCs w:val="20"/>
              </w:rPr>
              <w:t xml:space="preserve"> </w:t>
            </w:r>
            <w:r w:rsidRPr="000B1042">
              <w:rPr>
                <w:rFonts w:ascii="Times New Roman" w:hAnsi="Times New Roman"/>
                <w:szCs w:val="20"/>
              </w:rPr>
              <w:t>required</w:t>
            </w:r>
            <w:r w:rsidR="00233210">
              <w:rPr>
                <w:rFonts w:ascii="Times New Roman" w:hAnsi="Times New Roman"/>
                <w:szCs w:val="20"/>
              </w:rPr>
              <w:t xml:space="preserve"> </w:t>
            </w:r>
            <w:r w:rsidRPr="000B1042">
              <w:rPr>
                <w:rFonts w:ascii="Times New Roman" w:hAnsi="Times New Roman"/>
                <w:szCs w:val="20"/>
              </w:rPr>
              <w:t>for</w:t>
            </w:r>
            <w:r w:rsidR="00233210">
              <w:rPr>
                <w:rFonts w:ascii="Times New Roman" w:hAnsi="Times New Roman"/>
                <w:szCs w:val="20"/>
              </w:rPr>
              <w:t xml:space="preserve"> </w:t>
            </w:r>
            <w:r w:rsidRPr="000B1042">
              <w:rPr>
                <w:rFonts w:ascii="Times New Roman" w:hAnsi="Times New Roman"/>
                <w:szCs w:val="20"/>
              </w:rPr>
              <w:t>business</w:t>
            </w:r>
            <w:r w:rsidR="00233210">
              <w:rPr>
                <w:rFonts w:ascii="Times New Roman" w:hAnsi="Times New Roman"/>
                <w:szCs w:val="20"/>
              </w:rPr>
              <w:t xml:space="preserve"> </w:t>
            </w:r>
            <w:r w:rsidRPr="000B1042">
              <w:rPr>
                <w:rFonts w:ascii="Times New Roman" w:hAnsi="Times New Roman"/>
                <w:szCs w:val="20"/>
              </w:rPr>
              <w:t>purposes,</w:t>
            </w:r>
            <w:r w:rsidR="00233210">
              <w:rPr>
                <w:rFonts w:ascii="Times New Roman" w:hAnsi="Times New Roman"/>
                <w:szCs w:val="20"/>
              </w:rPr>
              <w:t xml:space="preserve"> </w:t>
            </w:r>
            <w:r w:rsidRPr="000B1042">
              <w:rPr>
                <w:rFonts w:ascii="Times New Roman" w:hAnsi="Times New Roman"/>
                <w:szCs w:val="20"/>
              </w:rPr>
              <w:t>but</w:t>
            </w:r>
            <w:r w:rsidR="00233210">
              <w:rPr>
                <w:rFonts w:ascii="Times New Roman" w:hAnsi="Times New Roman"/>
                <w:szCs w:val="20"/>
              </w:rPr>
              <w:t xml:space="preserve"> </w:t>
            </w:r>
            <w:r w:rsidRPr="000B1042">
              <w:rPr>
                <w:rFonts w:ascii="Times New Roman" w:hAnsi="Times New Roman"/>
                <w:szCs w:val="20"/>
              </w:rPr>
              <w:t>delegates</w:t>
            </w:r>
            <w:r w:rsidR="00233210">
              <w:rPr>
                <w:rFonts w:ascii="Times New Roman" w:hAnsi="Times New Roman"/>
                <w:szCs w:val="20"/>
              </w:rPr>
              <w:t xml:space="preserve"> </w:t>
            </w:r>
            <w:r w:rsidRPr="000B1042">
              <w:rPr>
                <w:rFonts w:ascii="Times New Roman" w:hAnsi="Times New Roman"/>
                <w:szCs w:val="20"/>
              </w:rPr>
              <w:t>should</w:t>
            </w:r>
            <w:r w:rsidR="00233210">
              <w:rPr>
                <w:rFonts w:ascii="Times New Roman" w:hAnsi="Times New Roman"/>
                <w:szCs w:val="20"/>
              </w:rPr>
              <w:t xml:space="preserve"> </w:t>
            </w:r>
            <w:r w:rsidRPr="000B1042">
              <w:rPr>
                <w:rFonts w:ascii="Times New Roman" w:hAnsi="Times New Roman"/>
                <w:szCs w:val="20"/>
              </w:rPr>
              <w:t>be</w:t>
            </w:r>
            <w:r w:rsidR="00233210">
              <w:rPr>
                <w:rFonts w:ascii="Times New Roman" w:hAnsi="Times New Roman"/>
                <w:szCs w:val="20"/>
              </w:rPr>
              <w:t xml:space="preserve"> </w:t>
            </w:r>
            <w:r w:rsidRPr="000B1042">
              <w:rPr>
                <w:rFonts w:ascii="Times New Roman" w:hAnsi="Times New Roman"/>
                <w:szCs w:val="20"/>
              </w:rPr>
              <w:t>strongly</w:t>
            </w:r>
            <w:r w:rsidR="00233210">
              <w:rPr>
                <w:rFonts w:ascii="Times New Roman" w:hAnsi="Times New Roman"/>
                <w:szCs w:val="20"/>
              </w:rPr>
              <w:t xml:space="preserve"> </w:t>
            </w:r>
            <w:r w:rsidRPr="000B1042">
              <w:rPr>
                <w:rFonts w:ascii="Times New Roman" w:hAnsi="Times New Roman"/>
                <w:szCs w:val="20"/>
              </w:rPr>
              <w:t>discouraged</w:t>
            </w:r>
            <w:r w:rsidR="00233210">
              <w:rPr>
                <w:rFonts w:ascii="Times New Roman" w:hAnsi="Times New Roman"/>
                <w:szCs w:val="20"/>
              </w:rPr>
              <w:t xml:space="preserve"> </w:t>
            </w:r>
            <w:r w:rsidRPr="000B1042">
              <w:rPr>
                <w:rFonts w:ascii="Times New Roman" w:hAnsi="Times New Roman"/>
                <w:szCs w:val="20"/>
              </w:rPr>
              <w:t>in</w:t>
            </w:r>
            <w:r w:rsidR="00233210">
              <w:rPr>
                <w:rFonts w:ascii="Times New Roman" w:hAnsi="Times New Roman"/>
                <w:szCs w:val="20"/>
              </w:rPr>
              <w:t xml:space="preserve"> </w:t>
            </w:r>
            <w:r w:rsidRPr="000B1042">
              <w:rPr>
                <w:rFonts w:ascii="Times New Roman" w:hAnsi="Times New Roman"/>
                <w:szCs w:val="20"/>
              </w:rPr>
              <w:t>performing</w:t>
            </w:r>
            <w:r w:rsidR="00233210">
              <w:rPr>
                <w:rFonts w:ascii="Times New Roman" w:hAnsi="Times New Roman"/>
                <w:szCs w:val="20"/>
              </w:rPr>
              <w:t xml:space="preserve"> </w:t>
            </w:r>
            <w:r w:rsidRPr="000B1042">
              <w:rPr>
                <w:rFonts w:ascii="Times New Roman" w:hAnsi="Times New Roman"/>
                <w:szCs w:val="20"/>
              </w:rPr>
              <w:t>these</w:t>
            </w:r>
            <w:r w:rsidR="00233210">
              <w:rPr>
                <w:rFonts w:ascii="Times New Roman" w:hAnsi="Times New Roman"/>
                <w:szCs w:val="20"/>
              </w:rPr>
              <w:t xml:space="preserve"> </w:t>
            </w:r>
            <w:r w:rsidRPr="000B1042">
              <w:rPr>
                <w:rFonts w:ascii="Times New Roman" w:hAnsi="Times New Roman"/>
                <w:szCs w:val="20"/>
              </w:rPr>
              <w:t>activities</w:t>
            </w:r>
            <w:r w:rsidR="00233210">
              <w:rPr>
                <w:rFonts w:ascii="Times New Roman" w:hAnsi="Times New Roman"/>
                <w:szCs w:val="20"/>
              </w:rPr>
              <w:t xml:space="preserve"> </w:t>
            </w:r>
            <w:r w:rsidRPr="000B1042">
              <w:rPr>
                <w:rFonts w:ascii="Times New Roman" w:hAnsi="Times New Roman"/>
                <w:szCs w:val="20"/>
              </w:rPr>
              <w:t>for</w:t>
            </w:r>
            <w:r w:rsidR="00233210">
              <w:rPr>
                <w:rFonts w:ascii="Times New Roman" w:hAnsi="Times New Roman"/>
                <w:szCs w:val="20"/>
              </w:rPr>
              <w:t xml:space="preserve"> </w:t>
            </w:r>
            <w:r w:rsidRPr="000B1042">
              <w:rPr>
                <w:rFonts w:ascii="Times New Roman" w:hAnsi="Times New Roman"/>
                <w:szCs w:val="20"/>
              </w:rPr>
              <w:t>personal</w:t>
            </w:r>
            <w:r w:rsidR="00233210">
              <w:rPr>
                <w:rFonts w:ascii="Times New Roman" w:hAnsi="Times New Roman"/>
                <w:szCs w:val="20"/>
              </w:rPr>
              <w:t xml:space="preserve"> </w:t>
            </w:r>
            <w:r w:rsidRPr="000B1042">
              <w:rPr>
                <w:rFonts w:ascii="Times New Roman" w:hAnsi="Times New Roman"/>
                <w:szCs w:val="20"/>
              </w:rPr>
              <w:t>use.</w:t>
            </w:r>
            <w:r w:rsidR="00233210">
              <w:rPr>
                <w:rFonts w:ascii="Times New Roman" w:hAnsi="Times New Roman"/>
                <w:szCs w:val="20"/>
              </w:rPr>
              <w:t xml:space="preserve"> </w:t>
            </w:r>
            <w:r w:rsidRPr="000B1042">
              <w:rPr>
                <w:rFonts w:ascii="Times New Roman" w:hAnsi="Times New Roman"/>
                <w:szCs w:val="20"/>
              </w:rPr>
              <w:t>Downloading</w:t>
            </w:r>
            <w:r w:rsidR="00233210">
              <w:rPr>
                <w:rFonts w:ascii="Times New Roman" w:hAnsi="Times New Roman"/>
                <w:szCs w:val="20"/>
              </w:rPr>
              <w:t xml:space="preserve"> </w:t>
            </w:r>
            <w:r w:rsidRPr="000B1042">
              <w:rPr>
                <w:rFonts w:ascii="Times New Roman" w:hAnsi="Times New Roman"/>
                <w:szCs w:val="20"/>
              </w:rPr>
              <w:t>a</w:t>
            </w:r>
            <w:r w:rsidR="00233210">
              <w:rPr>
                <w:rFonts w:ascii="Times New Roman" w:hAnsi="Times New Roman"/>
                <w:szCs w:val="20"/>
              </w:rPr>
              <w:t xml:space="preserve"> </w:t>
            </w:r>
            <w:r w:rsidRPr="000B1042">
              <w:rPr>
                <w:rFonts w:ascii="Times New Roman" w:hAnsi="Times New Roman"/>
                <w:szCs w:val="20"/>
              </w:rPr>
              <w:t>movie</w:t>
            </w:r>
            <w:r w:rsidR="00233210">
              <w:rPr>
                <w:rFonts w:ascii="Times New Roman" w:hAnsi="Times New Roman"/>
                <w:szCs w:val="20"/>
              </w:rPr>
              <w:t xml:space="preserve"> </w:t>
            </w:r>
            <w:r w:rsidRPr="000B1042">
              <w:rPr>
                <w:rFonts w:ascii="Times New Roman" w:hAnsi="Times New Roman"/>
                <w:szCs w:val="20"/>
              </w:rPr>
              <w:t>or</w:t>
            </w:r>
            <w:r w:rsidR="00233210">
              <w:rPr>
                <w:rFonts w:ascii="Times New Roman" w:hAnsi="Times New Roman"/>
                <w:szCs w:val="20"/>
              </w:rPr>
              <w:t xml:space="preserve"> </w:t>
            </w:r>
            <w:r w:rsidRPr="000B1042">
              <w:rPr>
                <w:rFonts w:ascii="Times New Roman" w:hAnsi="Times New Roman"/>
                <w:szCs w:val="20"/>
              </w:rPr>
              <w:t>doing</w:t>
            </w:r>
            <w:r w:rsidR="00233210">
              <w:rPr>
                <w:rFonts w:ascii="Times New Roman" w:hAnsi="Times New Roman"/>
                <w:szCs w:val="20"/>
              </w:rPr>
              <w:t xml:space="preserve"> </w:t>
            </w:r>
            <w:r w:rsidRPr="000B1042">
              <w:rPr>
                <w:rFonts w:ascii="Times New Roman" w:hAnsi="Times New Roman"/>
                <w:szCs w:val="20"/>
              </w:rPr>
              <w:t>something</w:t>
            </w:r>
            <w:r w:rsidR="00233210">
              <w:rPr>
                <w:rFonts w:ascii="Times New Roman" w:hAnsi="Times New Roman"/>
                <w:szCs w:val="20"/>
              </w:rPr>
              <w:t xml:space="preserve"> </w:t>
            </w:r>
            <w:r w:rsidRPr="000B1042">
              <w:rPr>
                <w:rFonts w:ascii="Times New Roman" w:hAnsi="Times New Roman"/>
                <w:szCs w:val="20"/>
              </w:rPr>
              <w:t>in</w:t>
            </w:r>
            <w:r w:rsidR="00233210">
              <w:rPr>
                <w:rFonts w:ascii="Times New Roman" w:hAnsi="Times New Roman"/>
                <w:szCs w:val="20"/>
              </w:rPr>
              <w:t xml:space="preserve"> </w:t>
            </w:r>
            <w:r w:rsidRPr="000B1042">
              <w:rPr>
                <w:rFonts w:ascii="Times New Roman" w:hAnsi="Times New Roman"/>
                <w:szCs w:val="20"/>
              </w:rPr>
              <w:t>an</w:t>
            </w:r>
            <w:r w:rsidR="00233210">
              <w:rPr>
                <w:rFonts w:ascii="Times New Roman" w:hAnsi="Times New Roman"/>
                <w:szCs w:val="20"/>
              </w:rPr>
              <w:t xml:space="preserve"> </w:t>
            </w:r>
            <w:r w:rsidRPr="000B1042">
              <w:rPr>
                <w:rFonts w:ascii="Times New Roman" w:hAnsi="Times New Roman"/>
                <w:szCs w:val="20"/>
              </w:rPr>
              <w:t>interactive</w:t>
            </w:r>
            <w:r w:rsidR="00233210">
              <w:rPr>
                <w:rFonts w:ascii="Times New Roman" w:hAnsi="Times New Roman"/>
                <w:szCs w:val="20"/>
              </w:rPr>
              <w:t xml:space="preserve"> </w:t>
            </w:r>
            <w:r w:rsidRPr="000B1042">
              <w:rPr>
                <w:rFonts w:ascii="Times New Roman" w:hAnsi="Times New Roman"/>
                <w:szCs w:val="20"/>
              </w:rPr>
              <w:t>environment</w:t>
            </w:r>
            <w:r w:rsidR="00233210">
              <w:rPr>
                <w:rFonts w:ascii="Times New Roman" w:hAnsi="Times New Roman"/>
                <w:szCs w:val="20"/>
              </w:rPr>
              <w:t xml:space="preserve"> </w:t>
            </w:r>
            <w:r w:rsidRPr="000B1042">
              <w:rPr>
                <w:rFonts w:ascii="Times New Roman" w:hAnsi="Times New Roman"/>
                <w:szCs w:val="20"/>
              </w:rPr>
              <w:t>for</w:t>
            </w:r>
            <w:r w:rsidR="00233210">
              <w:rPr>
                <w:rFonts w:ascii="Times New Roman" w:hAnsi="Times New Roman"/>
                <w:szCs w:val="20"/>
              </w:rPr>
              <w:t xml:space="preserve"> </w:t>
            </w:r>
            <w:r w:rsidRPr="000B1042">
              <w:rPr>
                <w:rFonts w:ascii="Times New Roman" w:hAnsi="Times New Roman"/>
                <w:szCs w:val="20"/>
              </w:rPr>
              <w:t>personal</w:t>
            </w:r>
            <w:r w:rsidR="00233210">
              <w:rPr>
                <w:rFonts w:ascii="Times New Roman" w:hAnsi="Times New Roman"/>
                <w:szCs w:val="20"/>
              </w:rPr>
              <w:t xml:space="preserve"> </w:t>
            </w:r>
            <w:r w:rsidRPr="000B1042">
              <w:rPr>
                <w:rFonts w:ascii="Times New Roman" w:hAnsi="Times New Roman"/>
                <w:szCs w:val="20"/>
              </w:rPr>
              <w:t>use</w:t>
            </w:r>
            <w:r w:rsidR="00233210">
              <w:rPr>
                <w:rFonts w:ascii="Times New Roman" w:hAnsi="Times New Roman"/>
                <w:szCs w:val="20"/>
              </w:rPr>
              <w:t xml:space="preserve"> </w:t>
            </w:r>
            <w:r w:rsidRPr="000B1042">
              <w:rPr>
                <w:rFonts w:ascii="Times New Roman" w:hAnsi="Times New Roman"/>
                <w:szCs w:val="20"/>
              </w:rPr>
              <w:t>essentially</w:t>
            </w:r>
            <w:r w:rsidR="00233210">
              <w:rPr>
                <w:rFonts w:ascii="Times New Roman" w:hAnsi="Times New Roman"/>
                <w:szCs w:val="20"/>
              </w:rPr>
              <w:t xml:space="preserve"> </w:t>
            </w:r>
            <w:r w:rsidRPr="000B1042">
              <w:rPr>
                <w:rFonts w:ascii="Times New Roman" w:hAnsi="Times New Roman"/>
                <w:szCs w:val="20"/>
              </w:rPr>
              <w:t>wastes</w:t>
            </w:r>
            <w:r w:rsidR="00233210">
              <w:rPr>
                <w:rFonts w:ascii="Times New Roman" w:hAnsi="Times New Roman"/>
                <w:szCs w:val="20"/>
              </w:rPr>
              <w:t xml:space="preserve"> </w:t>
            </w:r>
            <w:r w:rsidRPr="000B1042">
              <w:rPr>
                <w:rFonts w:ascii="Times New Roman" w:hAnsi="Times New Roman"/>
                <w:szCs w:val="20"/>
              </w:rPr>
              <w:t>bandwidth</w:t>
            </w:r>
            <w:r w:rsidR="00233210">
              <w:rPr>
                <w:rFonts w:ascii="Times New Roman" w:hAnsi="Times New Roman"/>
                <w:szCs w:val="20"/>
              </w:rPr>
              <w:t xml:space="preserve"> </w:t>
            </w:r>
            <w:r w:rsidRPr="000B1042">
              <w:rPr>
                <w:rFonts w:ascii="Times New Roman" w:hAnsi="Times New Roman"/>
                <w:szCs w:val="20"/>
              </w:rPr>
              <w:t>that</w:t>
            </w:r>
            <w:r w:rsidR="00233210">
              <w:rPr>
                <w:rFonts w:ascii="Times New Roman" w:hAnsi="Times New Roman"/>
                <w:szCs w:val="20"/>
              </w:rPr>
              <w:t xml:space="preserve"> </w:t>
            </w:r>
            <w:r w:rsidRPr="000B1042">
              <w:rPr>
                <w:rFonts w:ascii="Times New Roman" w:hAnsi="Times New Roman"/>
                <w:szCs w:val="20"/>
              </w:rPr>
              <w:t>others</w:t>
            </w:r>
            <w:r w:rsidR="00233210">
              <w:rPr>
                <w:rFonts w:ascii="Times New Roman" w:hAnsi="Times New Roman"/>
                <w:szCs w:val="20"/>
              </w:rPr>
              <w:t xml:space="preserve"> </w:t>
            </w:r>
            <w:r w:rsidRPr="000B1042">
              <w:rPr>
                <w:rFonts w:ascii="Times New Roman" w:hAnsi="Times New Roman"/>
                <w:szCs w:val="20"/>
              </w:rPr>
              <w:t>need</w:t>
            </w:r>
            <w:r w:rsidR="00233210">
              <w:rPr>
                <w:rFonts w:ascii="Times New Roman" w:hAnsi="Times New Roman"/>
                <w:szCs w:val="20"/>
              </w:rPr>
              <w:t xml:space="preserve"> </w:t>
            </w:r>
            <w:r w:rsidRPr="000B1042">
              <w:rPr>
                <w:rFonts w:ascii="Times New Roman" w:hAnsi="Times New Roman"/>
                <w:szCs w:val="20"/>
              </w:rPr>
              <w:t>to</w:t>
            </w:r>
            <w:r w:rsidR="00233210">
              <w:rPr>
                <w:rFonts w:ascii="Times New Roman" w:hAnsi="Times New Roman"/>
                <w:szCs w:val="20"/>
              </w:rPr>
              <w:t xml:space="preserve"> </w:t>
            </w:r>
            <w:r w:rsidRPr="000B1042">
              <w:rPr>
                <w:rFonts w:ascii="Times New Roman" w:hAnsi="Times New Roman"/>
                <w:szCs w:val="20"/>
              </w:rPr>
              <w:t>make</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meeting</w:t>
            </w:r>
            <w:r w:rsidR="00233210">
              <w:rPr>
                <w:rFonts w:ascii="Times New Roman" w:hAnsi="Times New Roman"/>
                <w:szCs w:val="20"/>
              </w:rPr>
              <w:t xml:space="preserve"> </w:t>
            </w:r>
            <w:r w:rsidRPr="000B1042">
              <w:rPr>
                <w:rFonts w:ascii="Times New Roman" w:hAnsi="Times New Roman"/>
                <w:szCs w:val="20"/>
              </w:rPr>
              <w:t>effective.</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meeting</w:t>
            </w:r>
            <w:r w:rsidR="00233210">
              <w:rPr>
                <w:rFonts w:ascii="Times New Roman" w:hAnsi="Times New Roman"/>
                <w:szCs w:val="20"/>
              </w:rPr>
              <w:t xml:space="preserve"> </w:t>
            </w:r>
            <w:r w:rsidRPr="000B1042">
              <w:rPr>
                <w:rFonts w:ascii="Times New Roman" w:hAnsi="Times New Roman"/>
                <w:szCs w:val="20"/>
              </w:rPr>
              <w:t>chairman</w:t>
            </w:r>
            <w:r w:rsidR="00233210">
              <w:rPr>
                <w:rFonts w:ascii="Times New Roman" w:hAnsi="Times New Roman"/>
                <w:szCs w:val="20"/>
              </w:rPr>
              <w:t xml:space="preserve"> </w:t>
            </w:r>
            <w:r w:rsidRPr="000B1042">
              <w:rPr>
                <w:rFonts w:ascii="Times New Roman" w:hAnsi="Times New Roman"/>
                <w:szCs w:val="20"/>
              </w:rPr>
              <w:t>should</w:t>
            </w:r>
            <w:r w:rsidR="00233210">
              <w:rPr>
                <w:rFonts w:ascii="Times New Roman" w:hAnsi="Times New Roman"/>
                <w:szCs w:val="20"/>
              </w:rPr>
              <w:t xml:space="preserve"> </w:t>
            </w:r>
            <w:r w:rsidRPr="000B1042">
              <w:rPr>
                <w:rFonts w:ascii="Times New Roman" w:hAnsi="Times New Roman"/>
                <w:szCs w:val="20"/>
              </w:rPr>
              <w:t>remind</w:t>
            </w:r>
            <w:r w:rsidR="00233210">
              <w:rPr>
                <w:rFonts w:ascii="Times New Roman" w:hAnsi="Times New Roman"/>
                <w:szCs w:val="20"/>
              </w:rPr>
              <w:t xml:space="preserve"> </w:t>
            </w:r>
            <w:r w:rsidRPr="000B1042">
              <w:rPr>
                <w:rFonts w:ascii="Times New Roman" w:hAnsi="Times New Roman"/>
                <w:szCs w:val="20"/>
              </w:rPr>
              <w:t>end</w:t>
            </w:r>
            <w:r w:rsidR="00233210">
              <w:rPr>
                <w:rFonts w:ascii="Times New Roman" w:hAnsi="Times New Roman"/>
                <w:szCs w:val="20"/>
              </w:rPr>
              <w:t xml:space="preserve"> </w:t>
            </w:r>
            <w:r w:rsidRPr="000B1042">
              <w:rPr>
                <w:rFonts w:ascii="Times New Roman" w:hAnsi="Times New Roman"/>
                <w:szCs w:val="20"/>
              </w:rPr>
              <w:t>users</w:t>
            </w:r>
            <w:r w:rsidR="00233210">
              <w:rPr>
                <w:rFonts w:ascii="Times New Roman" w:hAnsi="Times New Roman"/>
                <w:szCs w:val="20"/>
              </w:rPr>
              <w:t xml:space="preserve"> </w:t>
            </w:r>
            <w:r w:rsidRPr="000B1042">
              <w:rPr>
                <w:rFonts w:ascii="Times New Roman" w:hAnsi="Times New Roman"/>
                <w:szCs w:val="20"/>
              </w:rPr>
              <w:t>that</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network</w:t>
            </w:r>
            <w:r w:rsidR="00233210">
              <w:rPr>
                <w:rFonts w:ascii="Times New Roman" w:hAnsi="Times New Roman"/>
                <w:szCs w:val="20"/>
              </w:rPr>
              <w:t xml:space="preserve"> </w:t>
            </w:r>
            <w:r w:rsidRPr="000B1042">
              <w:rPr>
                <w:rFonts w:ascii="Times New Roman" w:hAnsi="Times New Roman"/>
                <w:szCs w:val="20"/>
              </w:rPr>
              <w:t>is</w:t>
            </w:r>
            <w:r w:rsidR="00233210">
              <w:rPr>
                <w:rFonts w:ascii="Times New Roman" w:hAnsi="Times New Roman"/>
                <w:szCs w:val="20"/>
              </w:rPr>
              <w:t xml:space="preserve"> </w:t>
            </w:r>
            <w:r w:rsidRPr="000B1042">
              <w:rPr>
                <w:rFonts w:ascii="Times New Roman" w:hAnsi="Times New Roman"/>
                <w:szCs w:val="20"/>
              </w:rPr>
              <w:t>a</w:t>
            </w:r>
            <w:r w:rsidR="00233210">
              <w:rPr>
                <w:rFonts w:ascii="Times New Roman" w:hAnsi="Times New Roman"/>
                <w:szCs w:val="20"/>
              </w:rPr>
              <w:t xml:space="preserve"> </w:t>
            </w:r>
            <w:r w:rsidRPr="000B1042">
              <w:rPr>
                <w:rFonts w:ascii="Times New Roman" w:hAnsi="Times New Roman"/>
                <w:szCs w:val="20"/>
              </w:rPr>
              <w:t>shared</w:t>
            </w:r>
            <w:r w:rsidR="00233210">
              <w:rPr>
                <w:rFonts w:ascii="Times New Roman" w:hAnsi="Times New Roman"/>
                <w:szCs w:val="20"/>
              </w:rPr>
              <w:t xml:space="preserve"> </w:t>
            </w:r>
            <w:r w:rsidRPr="000B1042">
              <w:rPr>
                <w:rFonts w:ascii="Times New Roman" w:hAnsi="Times New Roman"/>
                <w:szCs w:val="20"/>
              </w:rPr>
              <w:t>resource;</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more</w:t>
            </w:r>
            <w:r w:rsidR="00233210">
              <w:rPr>
                <w:rFonts w:ascii="Times New Roman" w:hAnsi="Times New Roman"/>
                <w:szCs w:val="20"/>
              </w:rPr>
              <w:t xml:space="preserve"> </w:t>
            </w:r>
            <w:r w:rsidRPr="000B1042">
              <w:rPr>
                <w:rFonts w:ascii="Times New Roman" w:hAnsi="Times New Roman"/>
                <w:szCs w:val="20"/>
              </w:rPr>
              <w:t>one</w:t>
            </w:r>
            <w:r w:rsidR="00233210">
              <w:rPr>
                <w:rFonts w:ascii="Times New Roman" w:hAnsi="Times New Roman"/>
                <w:szCs w:val="20"/>
              </w:rPr>
              <w:t xml:space="preserve"> </w:t>
            </w:r>
            <w:r w:rsidRPr="000B1042">
              <w:rPr>
                <w:rFonts w:ascii="Times New Roman" w:hAnsi="Times New Roman"/>
                <w:szCs w:val="20"/>
              </w:rPr>
              <w:t>user</w:t>
            </w:r>
            <w:r w:rsidR="00233210">
              <w:rPr>
                <w:rFonts w:ascii="Times New Roman" w:hAnsi="Times New Roman"/>
                <w:szCs w:val="20"/>
              </w:rPr>
              <w:t xml:space="preserve"> </w:t>
            </w:r>
            <w:r w:rsidRPr="000B1042">
              <w:rPr>
                <w:rFonts w:ascii="Times New Roman" w:hAnsi="Times New Roman"/>
                <w:szCs w:val="20"/>
              </w:rPr>
              <w:t>grabs,</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less</w:t>
            </w:r>
            <w:r w:rsidR="00233210">
              <w:rPr>
                <w:rFonts w:ascii="Times New Roman" w:hAnsi="Times New Roman"/>
                <w:szCs w:val="20"/>
              </w:rPr>
              <w:t xml:space="preserve"> </w:t>
            </w:r>
            <w:r w:rsidRPr="000B1042">
              <w:rPr>
                <w:rFonts w:ascii="Times New Roman" w:hAnsi="Times New Roman"/>
                <w:szCs w:val="20"/>
              </w:rPr>
              <w:t>there</w:t>
            </w:r>
            <w:r w:rsidR="00233210">
              <w:rPr>
                <w:rFonts w:ascii="Times New Roman" w:hAnsi="Times New Roman"/>
                <w:szCs w:val="20"/>
              </w:rPr>
              <w:t xml:space="preserve"> </w:t>
            </w:r>
            <w:r w:rsidRPr="000B1042">
              <w:rPr>
                <w:rFonts w:ascii="Times New Roman" w:hAnsi="Times New Roman"/>
                <w:szCs w:val="20"/>
              </w:rPr>
              <w:t>is</w:t>
            </w:r>
            <w:r w:rsidR="00233210">
              <w:rPr>
                <w:rFonts w:ascii="Times New Roman" w:hAnsi="Times New Roman"/>
                <w:szCs w:val="20"/>
              </w:rPr>
              <w:t xml:space="preserve"> </w:t>
            </w:r>
            <w:r w:rsidRPr="000B1042">
              <w:rPr>
                <w:rFonts w:ascii="Times New Roman" w:hAnsi="Times New Roman"/>
                <w:szCs w:val="20"/>
              </w:rPr>
              <w:t>for</w:t>
            </w:r>
            <w:r w:rsidR="00233210">
              <w:rPr>
                <w:rFonts w:ascii="Times New Roman" w:hAnsi="Times New Roman"/>
                <w:szCs w:val="20"/>
              </w:rPr>
              <w:t xml:space="preserve"> </w:t>
            </w:r>
            <w:r w:rsidRPr="000B1042">
              <w:rPr>
                <w:rFonts w:ascii="Times New Roman" w:hAnsi="Times New Roman"/>
                <w:szCs w:val="20"/>
              </w:rPr>
              <w:t>another.</w:t>
            </w:r>
            <w:r w:rsidR="00233210">
              <w:rPr>
                <w:rFonts w:ascii="Times New Roman" w:hAnsi="Times New Roman"/>
                <w:szCs w:val="20"/>
              </w:rPr>
              <w:t xml:space="preserve"> </w:t>
            </w:r>
            <w:r w:rsidRPr="000B1042">
              <w:rPr>
                <w:rFonts w:ascii="Times New Roman" w:hAnsi="Times New Roman"/>
                <w:szCs w:val="20"/>
              </w:rPr>
              <w:t>Email</w:t>
            </w:r>
            <w:r w:rsidR="00233210">
              <w:rPr>
                <w:rFonts w:ascii="Times New Roman" w:hAnsi="Times New Roman"/>
                <w:szCs w:val="20"/>
              </w:rPr>
              <w:t xml:space="preserve"> </w:t>
            </w:r>
            <w:r w:rsidRPr="000B1042">
              <w:rPr>
                <w:rFonts w:ascii="Times New Roman" w:hAnsi="Times New Roman"/>
                <w:szCs w:val="20"/>
              </w:rPr>
              <w:t>and</w:t>
            </w:r>
            <w:r w:rsidR="00233210">
              <w:rPr>
                <w:rFonts w:ascii="Times New Roman" w:hAnsi="Times New Roman"/>
                <w:szCs w:val="20"/>
              </w:rPr>
              <w:t xml:space="preserve"> </w:t>
            </w:r>
            <w:r w:rsidRPr="000B1042">
              <w:rPr>
                <w:rFonts w:ascii="Times New Roman" w:hAnsi="Times New Roman"/>
                <w:szCs w:val="20"/>
              </w:rPr>
              <w:t>its</w:t>
            </w:r>
            <w:r w:rsidR="00233210">
              <w:rPr>
                <w:rFonts w:ascii="Times New Roman" w:hAnsi="Times New Roman"/>
                <w:szCs w:val="20"/>
              </w:rPr>
              <w:t xml:space="preserve"> </w:t>
            </w:r>
            <w:r w:rsidRPr="000B1042">
              <w:rPr>
                <w:rFonts w:ascii="Times New Roman" w:hAnsi="Times New Roman"/>
                <w:szCs w:val="20"/>
              </w:rPr>
              <w:t>attachments</w:t>
            </w:r>
            <w:r w:rsidR="00233210">
              <w:rPr>
                <w:rFonts w:ascii="Times New Roman" w:hAnsi="Times New Roman"/>
                <w:szCs w:val="20"/>
              </w:rPr>
              <w:t xml:space="preserve"> </w:t>
            </w:r>
            <w:r w:rsidRPr="000B1042">
              <w:rPr>
                <w:rFonts w:ascii="Times New Roman" w:hAnsi="Times New Roman"/>
                <w:szCs w:val="20"/>
              </w:rPr>
              <w:t>already</w:t>
            </w:r>
            <w:r w:rsidR="00233210">
              <w:rPr>
                <w:rFonts w:ascii="Times New Roman" w:hAnsi="Times New Roman"/>
                <w:szCs w:val="20"/>
              </w:rPr>
              <w:t xml:space="preserve"> </w:t>
            </w:r>
            <w:r w:rsidRPr="000B1042">
              <w:rPr>
                <w:rFonts w:ascii="Times New Roman" w:hAnsi="Times New Roman"/>
                <w:szCs w:val="20"/>
              </w:rPr>
              <w:t>take</w:t>
            </w:r>
            <w:r w:rsidR="00233210">
              <w:rPr>
                <w:rFonts w:ascii="Times New Roman" w:hAnsi="Times New Roman"/>
                <w:szCs w:val="20"/>
              </w:rPr>
              <w:t xml:space="preserve"> </w:t>
            </w:r>
            <w:r w:rsidRPr="000B1042">
              <w:rPr>
                <w:rFonts w:ascii="Times New Roman" w:hAnsi="Times New Roman"/>
                <w:szCs w:val="20"/>
              </w:rPr>
              <w:t>up</w:t>
            </w:r>
            <w:r w:rsidR="00233210">
              <w:rPr>
                <w:rFonts w:ascii="Times New Roman" w:hAnsi="Times New Roman"/>
                <w:szCs w:val="20"/>
              </w:rPr>
              <w:t xml:space="preserve"> </w:t>
            </w:r>
            <w:r w:rsidRPr="000B1042">
              <w:rPr>
                <w:rFonts w:ascii="Times New Roman" w:hAnsi="Times New Roman"/>
                <w:szCs w:val="20"/>
              </w:rPr>
              <w:t>significant</w:t>
            </w:r>
            <w:r w:rsidR="00233210">
              <w:rPr>
                <w:rFonts w:ascii="Times New Roman" w:hAnsi="Times New Roman"/>
                <w:szCs w:val="20"/>
              </w:rPr>
              <w:t xml:space="preserve"> </w:t>
            </w:r>
            <w:r w:rsidRPr="000B1042">
              <w:rPr>
                <w:rFonts w:ascii="Times New Roman" w:hAnsi="Times New Roman"/>
                <w:szCs w:val="20"/>
              </w:rPr>
              <w:t>bandwidth</w:t>
            </w:r>
            <w:r w:rsidR="00233210">
              <w:rPr>
                <w:rFonts w:ascii="Times New Roman" w:hAnsi="Times New Roman"/>
                <w:szCs w:val="20"/>
              </w:rPr>
              <w:t xml:space="preserve"> </w:t>
            </w:r>
            <w:r w:rsidRPr="000B1042">
              <w:rPr>
                <w:rFonts w:ascii="Times New Roman" w:hAnsi="Times New Roman"/>
                <w:szCs w:val="20"/>
              </w:rPr>
              <w:t>(certain</w:t>
            </w:r>
            <w:r w:rsidR="00233210">
              <w:rPr>
                <w:rFonts w:ascii="Times New Roman" w:hAnsi="Times New Roman"/>
                <w:szCs w:val="20"/>
              </w:rPr>
              <w:t xml:space="preserve"> </w:t>
            </w:r>
            <w:r w:rsidRPr="000B1042">
              <w:rPr>
                <w:rFonts w:ascii="Times New Roman" w:hAnsi="Times New Roman"/>
                <w:szCs w:val="20"/>
              </w:rPr>
              <w:t>email</w:t>
            </w:r>
            <w:r w:rsidR="00233210">
              <w:rPr>
                <w:rFonts w:ascii="Times New Roman" w:hAnsi="Times New Roman"/>
                <w:szCs w:val="20"/>
              </w:rPr>
              <w:t xml:space="preserve"> </w:t>
            </w:r>
            <w:r w:rsidRPr="000B1042">
              <w:rPr>
                <w:rFonts w:ascii="Times New Roman" w:hAnsi="Times New Roman"/>
                <w:szCs w:val="20"/>
              </w:rPr>
              <w:t>programs</w:t>
            </w:r>
            <w:r w:rsidR="00233210">
              <w:rPr>
                <w:rFonts w:ascii="Times New Roman" w:hAnsi="Times New Roman"/>
                <w:szCs w:val="20"/>
              </w:rPr>
              <w:t xml:space="preserve"> </w:t>
            </w:r>
            <w:r w:rsidRPr="000B1042">
              <w:rPr>
                <w:rFonts w:ascii="Times New Roman" w:hAnsi="Times New Roman"/>
                <w:szCs w:val="20"/>
              </w:rPr>
              <w:t>are</w:t>
            </w:r>
            <w:r w:rsidR="00233210">
              <w:rPr>
                <w:rFonts w:ascii="Times New Roman" w:hAnsi="Times New Roman"/>
                <w:szCs w:val="20"/>
              </w:rPr>
              <w:t xml:space="preserve"> </w:t>
            </w:r>
            <w:r w:rsidRPr="000B1042">
              <w:rPr>
                <w:rFonts w:ascii="Times New Roman" w:hAnsi="Times New Roman"/>
                <w:szCs w:val="20"/>
              </w:rPr>
              <w:t>not</w:t>
            </w:r>
            <w:r w:rsidR="00233210">
              <w:rPr>
                <w:rFonts w:ascii="Times New Roman" w:hAnsi="Times New Roman"/>
                <w:szCs w:val="20"/>
              </w:rPr>
              <w:t xml:space="preserve"> </w:t>
            </w:r>
            <w:r w:rsidRPr="000B1042">
              <w:rPr>
                <w:rFonts w:ascii="Times New Roman" w:hAnsi="Times New Roman"/>
                <w:szCs w:val="20"/>
              </w:rPr>
              <w:t>very</w:t>
            </w:r>
            <w:r w:rsidR="00233210">
              <w:rPr>
                <w:rFonts w:ascii="Times New Roman" w:hAnsi="Times New Roman"/>
                <w:szCs w:val="20"/>
              </w:rPr>
              <w:t xml:space="preserve"> </w:t>
            </w:r>
            <w:r w:rsidRPr="000B1042">
              <w:rPr>
                <w:rFonts w:ascii="Times New Roman" w:hAnsi="Times New Roman"/>
                <w:szCs w:val="20"/>
              </w:rPr>
              <w:t>bandwidth</w:t>
            </w:r>
            <w:r w:rsidR="00233210">
              <w:rPr>
                <w:rFonts w:ascii="Times New Roman" w:hAnsi="Times New Roman"/>
                <w:szCs w:val="20"/>
              </w:rPr>
              <w:t xml:space="preserve"> </w:t>
            </w:r>
            <w:r w:rsidRPr="000B1042">
              <w:rPr>
                <w:rFonts w:ascii="Times New Roman" w:hAnsi="Times New Roman"/>
                <w:szCs w:val="20"/>
              </w:rPr>
              <w:t>efficient).</w:t>
            </w:r>
            <w:r w:rsidR="00233210">
              <w:rPr>
                <w:rFonts w:ascii="Times New Roman" w:hAnsi="Times New Roman"/>
                <w:szCs w:val="20"/>
              </w:rPr>
              <w:t xml:space="preserve"> </w:t>
            </w:r>
            <w:r w:rsidRPr="000B1042">
              <w:rPr>
                <w:rFonts w:ascii="Times New Roman" w:hAnsi="Times New Roman"/>
                <w:szCs w:val="20"/>
              </w:rPr>
              <w:t>In</w:t>
            </w:r>
            <w:r w:rsidR="00233210">
              <w:rPr>
                <w:rFonts w:ascii="Times New Roman" w:hAnsi="Times New Roman"/>
                <w:szCs w:val="20"/>
              </w:rPr>
              <w:t xml:space="preserve"> </w:t>
            </w:r>
            <w:r w:rsidRPr="000B1042">
              <w:rPr>
                <w:rFonts w:ascii="Times New Roman" w:hAnsi="Times New Roman"/>
                <w:szCs w:val="20"/>
              </w:rPr>
              <w:t>case</w:t>
            </w:r>
            <w:r w:rsidR="00233210">
              <w:rPr>
                <w:rFonts w:ascii="Times New Roman" w:hAnsi="Times New Roman"/>
                <w:szCs w:val="20"/>
              </w:rPr>
              <w:t xml:space="preserve"> </w:t>
            </w:r>
            <w:r w:rsidRPr="000B1042">
              <w:rPr>
                <w:rFonts w:ascii="Times New Roman" w:hAnsi="Times New Roman"/>
                <w:szCs w:val="20"/>
              </w:rPr>
              <w:t>of</w:t>
            </w:r>
            <w:r w:rsidR="00233210">
              <w:rPr>
                <w:rFonts w:ascii="Times New Roman" w:hAnsi="Times New Roman"/>
                <w:szCs w:val="20"/>
              </w:rPr>
              <w:t xml:space="preserve"> </w:t>
            </w:r>
            <w:r w:rsidRPr="000B1042">
              <w:rPr>
                <w:rFonts w:ascii="Times New Roman" w:hAnsi="Times New Roman"/>
                <w:szCs w:val="20"/>
              </w:rPr>
              <w:t>need</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chair</w:t>
            </w:r>
            <w:r w:rsidR="00233210">
              <w:rPr>
                <w:rFonts w:ascii="Times New Roman" w:hAnsi="Times New Roman"/>
                <w:szCs w:val="20"/>
              </w:rPr>
              <w:t xml:space="preserve"> </w:t>
            </w:r>
            <w:r w:rsidRPr="000B1042">
              <w:rPr>
                <w:rFonts w:ascii="Times New Roman" w:hAnsi="Times New Roman"/>
                <w:szCs w:val="20"/>
              </w:rPr>
              <w:t>can</w:t>
            </w:r>
            <w:r w:rsidR="00233210">
              <w:rPr>
                <w:rFonts w:ascii="Times New Roman" w:hAnsi="Times New Roman"/>
                <w:szCs w:val="20"/>
              </w:rPr>
              <w:t xml:space="preserve"> </w:t>
            </w:r>
            <w:r w:rsidRPr="000B1042">
              <w:rPr>
                <w:rFonts w:ascii="Times New Roman" w:hAnsi="Times New Roman"/>
                <w:szCs w:val="20"/>
              </w:rPr>
              <w:t>ask</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delegates</w:t>
            </w:r>
            <w:r w:rsidR="00233210">
              <w:rPr>
                <w:rFonts w:ascii="Times New Roman" w:hAnsi="Times New Roman"/>
                <w:szCs w:val="20"/>
              </w:rPr>
              <w:t xml:space="preserve"> </w:t>
            </w:r>
            <w:r w:rsidRPr="000B1042">
              <w:rPr>
                <w:rFonts w:ascii="Times New Roman" w:hAnsi="Times New Roman"/>
                <w:szCs w:val="20"/>
              </w:rPr>
              <w:t>to</w:t>
            </w:r>
            <w:r w:rsidR="00233210">
              <w:rPr>
                <w:rFonts w:ascii="Times New Roman" w:hAnsi="Times New Roman"/>
                <w:szCs w:val="20"/>
              </w:rPr>
              <w:t xml:space="preserve"> </w:t>
            </w:r>
            <w:r w:rsidRPr="000B1042">
              <w:rPr>
                <w:rFonts w:ascii="Times New Roman" w:hAnsi="Times New Roman"/>
                <w:szCs w:val="20"/>
              </w:rPr>
              <w:t>restrict</w:t>
            </w:r>
            <w:r w:rsidR="00233210">
              <w:rPr>
                <w:rFonts w:ascii="Times New Roman" w:hAnsi="Times New Roman"/>
                <w:szCs w:val="20"/>
              </w:rPr>
              <w:t xml:space="preserve"> </w:t>
            </w:r>
            <w:r w:rsidRPr="000B1042">
              <w:rPr>
                <w:rFonts w:ascii="Times New Roman" w:hAnsi="Times New Roman"/>
                <w:szCs w:val="20"/>
              </w:rPr>
              <w:t>IT</w:t>
            </w:r>
            <w:r w:rsidR="00233210">
              <w:rPr>
                <w:rFonts w:ascii="Times New Roman" w:hAnsi="Times New Roman"/>
                <w:szCs w:val="20"/>
              </w:rPr>
              <w:t xml:space="preserve"> </w:t>
            </w:r>
            <w:r w:rsidRPr="000B1042">
              <w:rPr>
                <w:rFonts w:ascii="Times New Roman" w:hAnsi="Times New Roman"/>
                <w:szCs w:val="20"/>
              </w:rPr>
              <w:t>usage</w:t>
            </w:r>
            <w:r w:rsidR="00233210">
              <w:rPr>
                <w:rFonts w:ascii="Times New Roman" w:hAnsi="Times New Roman"/>
                <w:szCs w:val="20"/>
              </w:rPr>
              <w:t xml:space="preserve"> </w:t>
            </w:r>
            <w:r w:rsidRPr="000B1042">
              <w:rPr>
                <w:rFonts w:ascii="Times New Roman" w:hAnsi="Times New Roman"/>
                <w:szCs w:val="20"/>
              </w:rPr>
              <w:t>to</w:t>
            </w:r>
            <w:r w:rsidR="00233210">
              <w:rPr>
                <w:rFonts w:ascii="Times New Roman" w:hAnsi="Times New Roman"/>
                <w:szCs w:val="20"/>
              </w:rPr>
              <w:t xml:space="preserve"> </w:t>
            </w:r>
            <w:r w:rsidRPr="000B1042">
              <w:rPr>
                <w:rFonts w:ascii="Times New Roman" w:hAnsi="Times New Roman"/>
                <w:szCs w:val="20"/>
              </w:rPr>
              <w:t>things</w:t>
            </w:r>
            <w:r w:rsidR="00233210">
              <w:rPr>
                <w:rFonts w:ascii="Times New Roman" w:hAnsi="Times New Roman"/>
                <w:szCs w:val="20"/>
              </w:rPr>
              <w:t xml:space="preserve"> </w:t>
            </w:r>
            <w:r w:rsidRPr="000B1042">
              <w:rPr>
                <w:rFonts w:ascii="Times New Roman" w:hAnsi="Times New Roman"/>
                <w:szCs w:val="20"/>
              </w:rPr>
              <w:t>that</w:t>
            </w:r>
            <w:r w:rsidR="00233210">
              <w:rPr>
                <w:rFonts w:ascii="Times New Roman" w:hAnsi="Times New Roman"/>
                <w:szCs w:val="20"/>
              </w:rPr>
              <w:t xml:space="preserve"> </w:t>
            </w:r>
            <w:r w:rsidRPr="000B1042">
              <w:rPr>
                <w:rFonts w:ascii="Times New Roman" w:hAnsi="Times New Roman"/>
                <w:szCs w:val="20"/>
              </w:rPr>
              <w:t>are</w:t>
            </w:r>
            <w:r w:rsidR="00233210">
              <w:rPr>
                <w:rFonts w:ascii="Times New Roman" w:hAnsi="Times New Roman"/>
                <w:szCs w:val="20"/>
              </w:rPr>
              <w:t xml:space="preserve"> </w:t>
            </w:r>
            <w:r w:rsidRPr="000B1042">
              <w:rPr>
                <w:rFonts w:ascii="Times New Roman" w:hAnsi="Times New Roman"/>
                <w:szCs w:val="20"/>
              </w:rPr>
              <w:t>essential</w:t>
            </w:r>
            <w:r w:rsidR="00233210">
              <w:rPr>
                <w:rFonts w:ascii="Times New Roman" w:hAnsi="Times New Roman"/>
                <w:szCs w:val="20"/>
              </w:rPr>
              <w:t xml:space="preserve"> </w:t>
            </w:r>
            <w:r w:rsidRPr="000B1042">
              <w:rPr>
                <w:rFonts w:ascii="Times New Roman" w:hAnsi="Times New Roman"/>
                <w:szCs w:val="20"/>
              </w:rPr>
              <w:t>for</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meeting</w:t>
            </w:r>
            <w:r w:rsidR="00233210">
              <w:rPr>
                <w:rFonts w:ascii="Times New Roman" w:hAnsi="Times New Roman"/>
                <w:szCs w:val="20"/>
              </w:rPr>
              <w:t xml:space="preserve"> </w:t>
            </w:r>
            <w:r w:rsidRPr="000B1042">
              <w:rPr>
                <w:rFonts w:ascii="Times New Roman" w:hAnsi="Times New Roman"/>
                <w:szCs w:val="20"/>
              </w:rPr>
              <w:t>itself.</w:t>
            </w:r>
          </w:p>
          <w:p w14:paraId="73977742" w14:textId="77777777" w:rsidR="00666408" w:rsidRPr="000B1042" w:rsidRDefault="00666408" w:rsidP="009643F7">
            <w:pPr>
              <w:widowControl w:val="0"/>
              <w:ind w:left="34"/>
              <w:rPr>
                <w:rFonts w:ascii="Times New Roman" w:hAnsi="Times New Roman"/>
                <w:szCs w:val="20"/>
              </w:rPr>
            </w:pPr>
          </w:p>
          <w:p w14:paraId="14C71C2F" w14:textId="7B3D43F5" w:rsidR="00666408" w:rsidRPr="000B1042" w:rsidRDefault="00666408" w:rsidP="009643F7">
            <w:pPr>
              <w:widowControl w:val="0"/>
              <w:ind w:left="34"/>
              <w:rPr>
                <w:rFonts w:ascii="Times New Roman" w:hAnsi="Times New Roman"/>
                <w:b/>
                <w:szCs w:val="20"/>
              </w:rPr>
            </w:pPr>
            <w:r w:rsidRPr="000B1042">
              <w:rPr>
                <w:rFonts w:ascii="Times New Roman" w:hAnsi="Times New Roman"/>
                <w:b/>
                <w:szCs w:val="20"/>
              </w:rPr>
              <w:t>1.</w:t>
            </w:r>
            <w:r w:rsidR="00233210">
              <w:rPr>
                <w:rFonts w:ascii="Times New Roman" w:hAnsi="Times New Roman"/>
                <w:b/>
                <w:szCs w:val="20"/>
              </w:rPr>
              <w:t xml:space="preserve"> </w:t>
            </w:r>
            <w:r w:rsidRPr="000B1042">
              <w:rPr>
                <w:rFonts w:ascii="Times New Roman" w:hAnsi="Times New Roman"/>
                <w:b/>
                <w:szCs w:val="20"/>
              </w:rPr>
              <w:t>DON’T</w:t>
            </w:r>
            <w:r w:rsidR="00233210">
              <w:rPr>
                <w:rFonts w:ascii="Times New Roman" w:hAnsi="Times New Roman"/>
                <w:b/>
                <w:szCs w:val="20"/>
              </w:rPr>
              <w:t xml:space="preserve"> </w:t>
            </w:r>
            <w:r w:rsidRPr="000B1042">
              <w:rPr>
                <w:rFonts w:ascii="Times New Roman" w:hAnsi="Times New Roman"/>
                <w:b/>
                <w:szCs w:val="20"/>
              </w:rPr>
              <w:t>place</w:t>
            </w:r>
            <w:r w:rsidR="00233210">
              <w:rPr>
                <w:rFonts w:ascii="Times New Roman" w:hAnsi="Times New Roman"/>
                <w:b/>
                <w:szCs w:val="20"/>
              </w:rPr>
              <w:t xml:space="preserve"> </w:t>
            </w:r>
            <w:r w:rsidRPr="000B1042">
              <w:rPr>
                <w:rFonts w:ascii="Times New Roman" w:hAnsi="Times New Roman"/>
                <w:b/>
                <w:szCs w:val="20"/>
              </w:rPr>
              <w:t>your</w:t>
            </w:r>
            <w:r w:rsidR="00233210">
              <w:rPr>
                <w:rFonts w:ascii="Times New Roman" w:hAnsi="Times New Roman"/>
                <w:b/>
                <w:szCs w:val="20"/>
              </w:rPr>
              <w:t xml:space="preserve"> </w:t>
            </w:r>
            <w:r w:rsidRPr="000B1042">
              <w:rPr>
                <w:rFonts w:ascii="Times New Roman" w:hAnsi="Times New Roman"/>
                <w:b/>
                <w:szCs w:val="20"/>
              </w:rPr>
              <w:t>WiFi</w:t>
            </w:r>
            <w:r w:rsidR="00233210">
              <w:rPr>
                <w:rFonts w:ascii="Times New Roman" w:hAnsi="Times New Roman"/>
                <w:b/>
                <w:szCs w:val="20"/>
              </w:rPr>
              <w:t xml:space="preserve"> </w:t>
            </w:r>
            <w:r w:rsidRPr="000B1042">
              <w:rPr>
                <w:rFonts w:ascii="Times New Roman" w:hAnsi="Times New Roman"/>
                <w:b/>
                <w:szCs w:val="20"/>
              </w:rPr>
              <w:t>device</w:t>
            </w:r>
            <w:r w:rsidR="00233210">
              <w:rPr>
                <w:rFonts w:ascii="Times New Roman" w:hAnsi="Times New Roman"/>
                <w:b/>
                <w:szCs w:val="20"/>
              </w:rPr>
              <w:t xml:space="preserve"> </w:t>
            </w:r>
            <w:r w:rsidRPr="000B1042">
              <w:rPr>
                <w:rFonts w:ascii="Times New Roman" w:hAnsi="Times New Roman"/>
                <w:b/>
                <w:szCs w:val="20"/>
              </w:rPr>
              <w:t>in</w:t>
            </w:r>
            <w:r w:rsidR="00233210">
              <w:rPr>
                <w:rFonts w:ascii="Times New Roman" w:hAnsi="Times New Roman"/>
                <w:b/>
                <w:szCs w:val="20"/>
              </w:rPr>
              <w:t xml:space="preserve"> </w:t>
            </w:r>
            <w:r w:rsidRPr="000B1042">
              <w:rPr>
                <w:rFonts w:ascii="Times New Roman" w:hAnsi="Times New Roman"/>
                <w:b/>
                <w:szCs w:val="20"/>
              </w:rPr>
              <w:t>ad-hoc</w:t>
            </w:r>
            <w:r w:rsidR="00233210">
              <w:rPr>
                <w:rFonts w:ascii="Times New Roman" w:hAnsi="Times New Roman"/>
                <w:b/>
                <w:szCs w:val="20"/>
              </w:rPr>
              <w:t xml:space="preserve"> </w:t>
            </w:r>
            <w:r w:rsidRPr="000B1042">
              <w:rPr>
                <w:rFonts w:ascii="Times New Roman" w:hAnsi="Times New Roman"/>
                <w:b/>
                <w:szCs w:val="20"/>
              </w:rPr>
              <w:t>mode</w:t>
            </w:r>
            <w:r w:rsidR="00233210">
              <w:rPr>
                <w:rFonts w:ascii="Times New Roman" w:hAnsi="Times New Roman"/>
                <w:b/>
                <w:szCs w:val="20"/>
              </w:rPr>
              <w:t xml:space="preserve"> </w:t>
            </w:r>
          </w:p>
          <w:p w14:paraId="3590FEA2" w14:textId="06B9EC54" w:rsidR="00666408" w:rsidRPr="000B1042" w:rsidRDefault="00666408" w:rsidP="009643F7">
            <w:pPr>
              <w:widowControl w:val="0"/>
              <w:ind w:left="34"/>
              <w:rPr>
                <w:rFonts w:ascii="Times New Roman" w:hAnsi="Times New Roman"/>
                <w:b/>
                <w:szCs w:val="20"/>
              </w:rPr>
            </w:pPr>
            <w:r w:rsidRPr="000B1042">
              <w:rPr>
                <w:rFonts w:ascii="Times New Roman" w:hAnsi="Times New Roman"/>
                <w:b/>
                <w:szCs w:val="20"/>
              </w:rPr>
              <w:t>2.</w:t>
            </w:r>
            <w:r w:rsidR="00233210">
              <w:rPr>
                <w:rFonts w:ascii="Times New Roman" w:hAnsi="Times New Roman"/>
                <w:b/>
                <w:szCs w:val="20"/>
              </w:rPr>
              <w:t xml:space="preserve"> </w:t>
            </w:r>
            <w:r w:rsidRPr="000B1042">
              <w:rPr>
                <w:rFonts w:ascii="Times New Roman" w:hAnsi="Times New Roman"/>
                <w:b/>
                <w:szCs w:val="20"/>
              </w:rPr>
              <w:t>DON’T</w:t>
            </w:r>
            <w:r w:rsidR="00233210">
              <w:rPr>
                <w:rFonts w:ascii="Times New Roman" w:hAnsi="Times New Roman"/>
                <w:b/>
                <w:szCs w:val="20"/>
              </w:rPr>
              <w:t xml:space="preserve"> </w:t>
            </w:r>
            <w:r w:rsidRPr="000B1042">
              <w:rPr>
                <w:rFonts w:ascii="Times New Roman" w:hAnsi="Times New Roman"/>
                <w:b/>
                <w:szCs w:val="20"/>
              </w:rPr>
              <w:t>set</w:t>
            </w:r>
            <w:r w:rsidR="00233210">
              <w:rPr>
                <w:rFonts w:ascii="Times New Roman" w:hAnsi="Times New Roman"/>
                <w:b/>
                <w:szCs w:val="20"/>
              </w:rPr>
              <w:t xml:space="preserve"> </w:t>
            </w:r>
            <w:r w:rsidRPr="000B1042">
              <w:rPr>
                <w:rFonts w:ascii="Times New Roman" w:hAnsi="Times New Roman"/>
                <w:b/>
                <w:szCs w:val="20"/>
              </w:rPr>
              <w:t>up</w:t>
            </w:r>
            <w:r w:rsidR="00233210">
              <w:rPr>
                <w:rFonts w:ascii="Times New Roman" w:hAnsi="Times New Roman"/>
                <w:b/>
                <w:szCs w:val="20"/>
              </w:rPr>
              <w:t xml:space="preserve"> </w:t>
            </w:r>
            <w:r w:rsidRPr="000B1042">
              <w:rPr>
                <w:rFonts w:ascii="Times New Roman" w:hAnsi="Times New Roman"/>
                <w:b/>
                <w:szCs w:val="20"/>
              </w:rPr>
              <w:t>a</w:t>
            </w:r>
            <w:r w:rsidR="00233210">
              <w:rPr>
                <w:rFonts w:ascii="Times New Roman" w:hAnsi="Times New Roman"/>
                <w:b/>
                <w:szCs w:val="20"/>
              </w:rPr>
              <w:t xml:space="preserve"> </w:t>
            </w:r>
            <w:r w:rsidRPr="000B1042">
              <w:rPr>
                <w:rFonts w:ascii="Times New Roman" w:hAnsi="Times New Roman"/>
                <w:b/>
                <w:szCs w:val="20"/>
              </w:rPr>
              <w:t>personal</w:t>
            </w:r>
            <w:r w:rsidR="00233210">
              <w:rPr>
                <w:rFonts w:ascii="Times New Roman" w:hAnsi="Times New Roman"/>
                <w:b/>
                <w:szCs w:val="20"/>
              </w:rPr>
              <w:t xml:space="preserve"> </w:t>
            </w:r>
            <w:r w:rsidRPr="000B1042">
              <w:rPr>
                <w:rFonts w:ascii="Times New Roman" w:hAnsi="Times New Roman"/>
                <w:b/>
                <w:szCs w:val="20"/>
              </w:rPr>
              <w:t>hotspot</w:t>
            </w:r>
            <w:r w:rsidR="00233210">
              <w:rPr>
                <w:rFonts w:ascii="Times New Roman" w:hAnsi="Times New Roman"/>
                <w:b/>
                <w:szCs w:val="20"/>
              </w:rPr>
              <w:t xml:space="preserve"> </w:t>
            </w:r>
            <w:r w:rsidRPr="000B1042">
              <w:rPr>
                <w:rFonts w:ascii="Times New Roman" w:hAnsi="Times New Roman"/>
                <w:b/>
                <w:szCs w:val="20"/>
              </w:rPr>
              <w:t>in</w:t>
            </w:r>
            <w:r w:rsidR="00233210">
              <w:rPr>
                <w:rFonts w:ascii="Times New Roman" w:hAnsi="Times New Roman"/>
                <w:b/>
                <w:szCs w:val="20"/>
              </w:rPr>
              <w:t xml:space="preserve"> </w:t>
            </w:r>
            <w:r w:rsidRPr="000B1042">
              <w:rPr>
                <w:rFonts w:ascii="Times New Roman" w:hAnsi="Times New Roman"/>
                <w:b/>
                <w:szCs w:val="20"/>
              </w:rPr>
              <w:t>the</w:t>
            </w:r>
            <w:r w:rsidR="00233210">
              <w:rPr>
                <w:rFonts w:ascii="Times New Roman" w:hAnsi="Times New Roman"/>
                <w:b/>
                <w:szCs w:val="20"/>
              </w:rPr>
              <w:t xml:space="preserve"> </w:t>
            </w:r>
            <w:r w:rsidRPr="000B1042">
              <w:rPr>
                <w:rFonts w:ascii="Times New Roman" w:hAnsi="Times New Roman"/>
                <w:b/>
                <w:szCs w:val="20"/>
              </w:rPr>
              <w:t>meeting</w:t>
            </w:r>
            <w:r w:rsidR="00233210">
              <w:rPr>
                <w:rFonts w:ascii="Times New Roman" w:hAnsi="Times New Roman"/>
                <w:b/>
                <w:szCs w:val="20"/>
              </w:rPr>
              <w:t xml:space="preserve"> </w:t>
            </w:r>
            <w:r w:rsidRPr="000B1042">
              <w:rPr>
                <w:rFonts w:ascii="Times New Roman" w:hAnsi="Times New Roman"/>
                <w:b/>
                <w:szCs w:val="20"/>
              </w:rPr>
              <w:t>room</w:t>
            </w:r>
            <w:r w:rsidR="00233210">
              <w:rPr>
                <w:rFonts w:ascii="Times New Roman" w:hAnsi="Times New Roman"/>
                <w:b/>
                <w:szCs w:val="20"/>
              </w:rPr>
              <w:t xml:space="preserve"> </w:t>
            </w:r>
          </w:p>
          <w:p w14:paraId="1685523D" w14:textId="55A29A6C" w:rsidR="00666408" w:rsidRPr="000B1042" w:rsidRDefault="00666408" w:rsidP="009643F7">
            <w:pPr>
              <w:widowControl w:val="0"/>
              <w:ind w:left="34"/>
              <w:rPr>
                <w:rFonts w:ascii="Times New Roman" w:hAnsi="Times New Roman"/>
                <w:b/>
                <w:szCs w:val="20"/>
              </w:rPr>
            </w:pPr>
            <w:r w:rsidRPr="000B1042">
              <w:rPr>
                <w:rFonts w:ascii="Times New Roman" w:hAnsi="Times New Roman"/>
                <w:b/>
                <w:szCs w:val="20"/>
              </w:rPr>
              <w:t>3.</w:t>
            </w:r>
            <w:r w:rsidR="00233210">
              <w:rPr>
                <w:rFonts w:ascii="Times New Roman" w:hAnsi="Times New Roman"/>
                <w:b/>
                <w:szCs w:val="20"/>
              </w:rPr>
              <w:t xml:space="preserve"> </w:t>
            </w:r>
            <w:r w:rsidRPr="000B1042">
              <w:rPr>
                <w:rFonts w:ascii="Times New Roman" w:hAnsi="Times New Roman"/>
                <w:b/>
                <w:szCs w:val="20"/>
              </w:rPr>
              <w:t>DO</w:t>
            </w:r>
            <w:r w:rsidR="00233210">
              <w:rPr>
                <w:rFonts w:ascii="Times New Roman" w:hAnsi="Times New Roman"/>
                <w:b/>
                <w:szCs w:val="20"/>
              </w:rPr>
              <w:t xml:space="preserve"> </w:t>
            </w:r>
            <w:r w:rsidRPr="000B1042">
              <w:rPr>
                <w:rFonts w:ascii="Times New Roman" w:hAnsi="Times New Roman"/>
                <w:b/>
                <w:szCs w:val="20"/>
              </w:rPr>
              <w:t>try</w:t>
            </w:r>
            <w:r w:rsidR="00233210">
              <w:rPr>
                <w:rFonts w:ascii="Times New Roman" w:hAnsi="Times New Roman"/>
                <w:b/>
                <w:szCs w:val="20"/>
              </w:rPr>
              <w:t xml:space="preserve"> </w:t>
            </w:r>
            <w:r w:rsidRPr="000B1042">
              <w:rPr>
                <w:rFonts w:ascii="Times New Roman" w:hAnsi="Times New Roman"/>
                <w:b/>
                <w:szCs w:val="20"/>
              </w:rPr>
              <w:t>802.11a</w:t>
            </w:r>
            <w:r w:rsidR="00233210">
              <w:rPr>
                <w:rFonts w:ascii="Times New Roman" w:hAnsi="Times New Roman"/>
                <w:b/>
                <w:szCs w:val="20"/>
              </w:rPr>
              <w:t xml:space="preserve"> </w:t>
            </w:r>
            <w:r w:rsidRPr="000B1042">
              <w:rPr>
                <w:rFonts w:ascii="Times New Roman" w:hAnsi="Times New Roman"/>
                <w:b/>
                <w:szCs w:val="20"/>
              </w:rPr>
              <w:t>if</w:t>
            </w:r>
            <w:r w:rsidR="00233210">
              <w:rPr>
                <w:rFonts w:ascii="Times New Roman" w:hAnsi="Times New Roman"/>
                <w:b/>
                <w:szCs w:val="20"/>
              </w:rPr>
              <w:t xml:space="preserve"> </w:t>
            </w:r>
            <w:r w:rsidRPr="000B1042">
              <w:rPr>
                <w:rFonts w:ascii="Times New Roman" w:hAnsi="Times New Roman"/>
                <w:b/>
                <w:szCs w:val="20"/>
              </w:rPr>
              <w:t>your</w:t>
            </w:r>
            <w:r w:rsidR="00233210">
              <w:rPr>
                <w:rFonts w:ascii="Times New Roman" w:hAnsi="Times New Roman"/>
                <w:b/>
                <w:szCs w:val="20"/>
              </w:rPr>
              <w:t xml:space="preserve"> </w:t>
            </w:r>
            <w:r w:rsidRPr="000B1042">
              <w:rPr>
                <w:rFonts w:ascii="Times New Roman" w:hAnsi="Times New Roman"/>
                <w:b/>
                <w:szCs w:val="20"/>
              </w:rPr>
              <w:t>WiFi</w:t>
            </w:r>
            <w:r w:rsidR="00233210">
              <w:rPr>
                <w:rFonts w:ascii="Times New Roman" w:hAnsi="Times New Roman"/>
                <w:b/>
                <w:szCs w:val="20"/>
              </w:rPr>
              <w:t xml:space="preserve"> </w:t>
            </w:r>
            <w:r w:rsidRPr="000B1042">
              <w:rPr>
                <w:rFonts w:ascii="Times New Roman" w:hAnsi="Times New Roman"/>
                <w:b/>
                <w:szCs w:val="20"/>
              </w:rPr>
              <w:t>device</w:t>
            </w:r>
            <w:r w:rsidR="00233210">
              <w:rPr>
                <w:rFonts w:ascii="Times New Roman" w:hAnsi="Times New Roman"/>
                <w:b/>
                <w:szCs w:val="20"/>
              </w:rPr>
              <w:t xml:space="preserve"> </w:t>
            </w:r>
            <w:r w:rsidRPr="000B1042">
              <w:rPr>
                <w:rFonts w:ascii="Times New Roman" w:hAnsi="Times New Roman"/>
                <w:b/>
                <w:szCs w:val="20"/>
              </w:rPr>
              <w:t>supports</w:t>
            </w:r>
            <w:r w:rsidR="00233210">
              <w:rPr>
                <w:rFonts w:ascii="Times New Roman" w:hAnsi="Times New Roman"/>
                <w:b/>
                <w:szCs w:val="20"/>
              </w:rPr>
              <w:t xml:space="preserve"> </w:t>
            </w:r>
            <w:r w:rsidRPr="000B1042">
              <w:rPr>
                <w:rFonts w:ascii="Times New Roman" w:hAnsi="Times New Roman"/>
                <w:b/>
                <w:szCs w:val="20"/>
              </w:rPr>
              <w:t>it</w:t>
            </w:r>
            <w:r w:rsidR="00233210">
              <w:rPr>
                <w:rFonts w:ascii="Times New Roman" w:hAnsi="Times New Roman"/>
                <w:b/>
                <w:szCs w:val="20"/>
              </w:rPr>
              <w:t xml:space="preserve"> </w:t>
            </w:r>
          </w:p>
          <w:p w14:paraId="13B0A948" w14:textId="410939EC" w:rsidR="00666408" w:rsidRPr="000B1042" w:rsidRDefault="00666408" w:rsidP="009643F7">
            <w:pPr>
              <w:widowControl w:val="0"/>
              <w:ind w:left="34"/>
              <w:rPr>
                <w:rFonts w:ascii="Times New Roman" w:hAnsi="Times New Roman"/>
                <w:b/>
                <w:szCs w:val="20"/>
              </w:rPr>
            </w:pPr>
            <w:r w:rsidRPr="000B1042">
              <w:rPr>
                <w:rFonts w:ascii="Times New Roman" w:hAnsi="Times New Roman"/>
                <w:b/>
                <w:szCs w:val="20"/>
              </w:rPr>
              <w:t>4.</w:t>
            </w:r>
            <w:r w:rsidR="00233210">
              <w:rPr>
                <w:rFonts w:ascii="Times New Roman" w:hAnsi="Times New Roman"/>
                <w:b/>
                <w:szCs w:val="20"/>
              </w:rPr>
              <w:t xml:space="preserve"> </w:t>
            </w:r>
            <w:r w:rsidRPr="000B1042">
              <w:rPr>
                <w:rFonts w:ascii="Times New Roman" w:hAnsi="Times New Roman"/>
                <w:b/>
                <w:szCs w:val="20"/>
              </w:rPr>
              <w:t>DON’T</w:t>
            </w:r>
            <w:r w:rsidR="00233210">
              <w:rPr>
                <w:rFonts w:ascii="Times New Roman" w:hAnsi="Times New Roman"/>
                <w:b/>
                <w:szCs w:val="20"/>
              </w:rPr>
              <w:t xml:space="preserve"> </w:t>
            </w:r>
            <w:r w:rsidRPr="000B1042">
              <w:rPr>
                <w:rFonts w:ascii="Times New Roman" w:hAnsi="Times New Roman"/>
                <w:b/>
                <w:szCs w:val="20"/>
              </w:rPr>
              <w:t>manually</w:t>
            </w:r>
            <w:r w:rsidR="00233210">
              <w:rPr>
                <w:rFonts w:ascii="Times New Roman" w:hAnsi="Times New Roman"/>
                <w:b/>
                <w:szCs w:val="20"/>
              </w:rPr>
              <w:t xml:space="preserve"> </w:t>
            </w:r>
            <w:r w:rsidRPr="000B1042">
              <w:rPr>
                <w:rFonts w:ascii="Times New Roman" w:hAnsi="Times New Roman"/>
                <w:b/>
                <w:szCs w:val="20"/>
              </w:rPr>
              <w:t>allocate</w:t>
            </w:r>
            <w:r w:rsidR="00233210">
              <w:rPr>
                <w:rFonts w:ascii="Times New Roman" w:hAnsi="Times New Roman"/>
                <w:b/>
                <w:szCs w:val="20"/>
              </w:rPr>
              <w:t xml:space="preserve"> </w:t>
            </w:r>
            <w:r w:rsidRPr="000B1042">
              <w:rPr>
                <w:rFonts w:ascii="Times New Roman" w:hAnsi="Times New Roman"/>
                <w:b/>
                <w:szCs w:val="20"/>
              </w:rPr>
              <w:t>an</w:t>
            </w:r>
            <w:r w:rsidR="00233210">
              <w:rPr>
                <w:rFonts w:ascii="Times New Roman" w:hAnsi="Times New Roman"/>
                <w:b/>
                <w:szCs w:val="20"/>
              </w:rPr>
              <w:t xml:space="preserve"> </w:t>
            </w:r>
            <w:r w:rsidRPr="000B1042">
              <w:rPr>
                <w:rFonts w:ascii="Times New Roman" w:hAnsi="Times New Roman"/>
                <w:b/>
                <w:szCs w:val="20"/>
              </w:rPr>
              <w:t>IP</w:t>
            </w:r>
            <w:r w:rsidR="00233210">
              <w:rPr>
                <w:rFonts w:ascii="Times New Roman" w:hAnsi="Times New Roman"/>
                <w:b/>
                <w:szCs w:val="20"/>
              </w:rPr>
              <w:t xml:space="preserve"> </w:t>
            </w:r>
            <w:r w:rsidRPr="000B1042">
              <w:rPr>
                <w:rFonts w:ascii="Times New Roman" w:hAnsi="Times New Roman"/>
                <w:b/>
                <w:szCs w:val="20"/>
              </w:rPr>
              <w:t>address</w:t>
            </w:r>
            <w:r w:rsidR="00233210">
              <w:rPr>
                <w:rFonts w:ascii="Times New Roman" w:hAnsi="Times New Roman"/>
                <w:b/>
                <w:szCs w:val="20"/>
              </w:rPr>
              <w:t xml:space="preserve"> </w:t>
            </w:r>
          </w:p>
          <w:p w14:paraId="7B5AEEB1" w14:textId="109FA5E0" w:rsidR="00666408" w:rsidRPr="000B1042" w:rsidRDefault="00666408" w:rsidP="009643F7">
            <w:pPr>
              <w:widowControl w:val="0"/>
              <w:ind w:left="34"/>
              <w:rPr>
                <w:rFonts w:ascii="Times New Roman" w:hAnsi="Times New Roman"/>
                <w:b/>
                <w:szCs w:val="20"/>
              </w:rPr>
            </w:pPr>
            <w:r w:rsidRPr="000B1042">
              <w:rPr>
                <w:rFonts w:ascii="Times New Roman" w:hAnsi="Times New Roman"/>
                <w:b/>
                <w:szCs w:val="20"/>
              </w:rPr>
              <w:t>5.</w:t>
            </w:r>
            <w:r w:rsidR="00233210">
              <w:rPr>
                <w:rFonts w:ascii="Times New Roman" w:hAnsi="Times New Roman"/>
                <w:b/>
                <w:szCs w:val="20"/>
              </w:rPr>
              <w:t xml:space="preserve"> </w:t>
            </w:r>
            <w:r w:rsidRPr="000B1042">
              <w:rPr>
                <w:rFonts w:ascii="Times New Roman" w:hAnsi="Times New Roman"/>
                <w:b/>
                <w:szCs w:val="20"/>
              </w:rPr>
              <w:t>DON’T</w:t>
            </w:r>
            <w:r w:rsidR="00233210">
              <w:rPr>
                <w:rFonts w:ascii="Times New Roman" w:hAnsi="Times New Roman"/>
                <w:b/>
                <w:szCs w:val="20"/>
              </w:rPr>
              <w:t xml:space="preserve"> </w:t>
            </w:r>
            <w:r w:rsidRPr="000B1042">
              <w:rPr>
                <w:rFonts w:ascii="Times New Roman" w:hAnsi="Times New Roman"/>
                <w:b/>
                <w:szCs w:val="20"/>
              </w:rPr>
              <w:t>be</w:t>
            </w:r>
            <w:r w:rsidR="00233210">
              <w:rPr>
                <w:rFonts w:ascii="Times New Roman" w:hAnsi="Times New Roman"/>
                <w:b/>
                <w:szCs w:val="20"/>
              </w:rPr>
              <w:t xml:space="preserve"> </w:t>
            </w:r>
            <w:r w:rsidRPr="000B1042">
              <w:rPr>
                <w:rFonts w:ascii="Times New Roman" w:hAnsi="Times New Roman"/>
                <w:b/>
                <w:szCs w:val="20"/>
              </w:rPr>
              <w:t>a</w:t>
            </w:r>
            <w:r w:rsidR="00233210">
              <w:rPr>
                <w:rFonts w:ascii="Times New Roman" w:hAnsi="Times New Roman"/>
                <w:b/>
                <w:szCs w:val="20"/>
              </w:rPr>
              <w:t xml:space="preserve"> </w:t>
            </w:r>
            <w:r w:rsidRPr="000B1042">
              <w:rPr>
                <w:rFonts w:ascii="Times New Roman" w:hAnsi="Times New Roman"/>
                <w:b/>
                <w:szCs w:val="20"/>
              </w:rPr>
              <w:t>bandwidth</w:t>
            </w:r>
            <w:r w:rsidR="00233210">
              <w:rPr>
                <w:rFonts w:ascii="Times New Roman" w:hAnsi="Times New Roman"/>
                <w:b/>
                <w:szCs w:val="20"/>
              </w:rPr>
              <w:t xml:space="preserve"> </w:t>
            </w:r>
            <w:r w:rsidRPr="000B1042">
              <w:rPr>
                <w:rFonts w:ascii="Times New Roman" w:hAnsi="Times New Roman"/>
                <w:b/>
                <w:szCs w:val="20"/>
              </w:rPr>
              <w:t>hog</w:t>
            </w:r>
            <w:r w:rsidR="00233210">
              <w:rPr>
                <w:rFonts w:ascii="Times New Roman" w:hAnsi="Times New Roman"/>
                <w:b/>
                <w:szCs w:val="20"/>
              </w:rPr>
              <w:t xml:space="preserve"> </w:t>
            </w:r>
            <w:r w:rsidRPr="000B1042">
              <w:rPr>
                <w:rFonts w:ascii="Times New Roman" w:hAnsi="Times New Roman"/>
                <w:b/>
                <w:szCs w:val="20"/>
              </w:rPr>
              <w:t>by</w:t>
            </w:r>
            <w:r w:rsidR="00233210">
              <w:rPr>
                <w:rFonts w:ascii="Times New Roman" w:hAnsi="Times New Roman"/>
                <w:b/>
                <w:szCs w:val="20"/>
              </w:rPr>
              <w:t xml:space="preserve"> </w:t>
            </w:r>
            <w:r w:rsidRPr="000B1042">
              <w:rPr>
                <w:rFonts w:ascii="Times New Roman" w:hAnsi="Times New Roman"/>
                <w:b/>
                <w:szCs w:val="20"/>
              </w:rPr>
              <w:t>streaming</w:t>
            </w:r>
            <w:r w:rsidR="00233210">
              <w:rPr>
                <w:rFonts w:ascii="Times New Roman" w:hAnsi="Times New Roman"/>
                <w:b/>
                <w:szCs w:val="20"/>
              </w:rPr>
              <w:t xml:space="preserve"> </w:t>
            </w:r>
            <w:r w:rsidRPr="000B1042">
              <w:rPr>
                <w:rFonts w:ascii="Times New Roman" w:hAnsi="Times New Roman"/>
                <w:b/>
                <w:szCs w:val="20"/>
              </w:rPr>
              <w:t>video,</w:t>
            </w:r>
            <w:r w:rsidR="00233210">
              <w:rPr>
                <w:rFonts w:ascii="Times New Roman" w:hAnsi="Times New Roman"/>
                <w:b/>
                <w:szCs w:val="20"/>
              </w:rPr>
              <w:t xml:space="preserve"> </w:t>
            </w:r>
            <w:r w:rsidRPr="000B1042">
              <w:rPr>
                <w:rFonts w:ascii="Times New Roman" w:hAnsi="Times New Roman"/>
                <w:b/>
                <w:szCs w:val="20"/>
              </w:rPr>
              <w:t>playing</w:t>
            </w:r>
            <w:r w:rsidR="00233210">
              <w:rPr>
                <w:rFonts w:ascii="Times New Roman" w:hAnsi="Times New Roman"/>
                <w:b/>
                <w:szCs w:val="20"/>
              </w:rPr>
              <w:t xml:space="preserve"> </w:t>
            </w:r>
            <w:r w:rsidRPr="000B1042">
              <w:rPr>
                <w:rFonts w:ascii="Times New Roman" w:hAnsi="Times New Roman"/>
                <w:b/>
                <w:szCs w:val="20"/>
              </w:rPr>
              <w:t>online</w:t>
            </w:r>
            <w:r w:rsidR="00233210">
              <w:rPr>
                <w:rFonts w:ascii="Times New Roman" w:hAnsi="Times New Roman"/>
                <w:b/>
                <w:szCs w:val="20"/>
              </w:rPr>
              <w:t xml:space="preserve"> </w:t>
            </w:r>
            <w:r w:rsidRPr="000B1042">
              <w:rPr>
                <w:rFonts w:ascii="Times New Roman" w:hAnsi="Times New Roman"/>
                <w:b/>
                <w:szCs w:val="20"/>
              </w:rPr>
              <w:t>games,</w:t>
            </w:r>
            <w:r w:rsidR="00233210">
              <w:rPr>
                <w:rFonts w:ascii="Times New Roman" w:hAnsi="Times New Roman"/>
                <w:b/>
                <w:szCs w:val="20"/>
              </w:rPr>
              <w:t xml:space="preserve"> </w:t>
            </w:r>
            <w:r w:rsidRPr="000B1042">
              <w:rPr>
                <w:rFonts w:ascii="Times New Roman" w:hAnsi="Times New Roman"/>
                <w:b/>
                <w:szCs w:val="20"/>
              </w:rPr>
              <w:t>or</w:t>
            </w:r>
            <w:r w:rsidR="00233210">
              <w:rPr>
                <w:rFonts w:ascii="Times New Roman" w:hAnsi="Times New Roman"/>
                <w:b/>
                <w:szCs w:val="20"/>
              </w:rPr>
              <w:t xml:space="preserve"> </w:t>
            </w:r>
            <w:r w:rsidRPr="000B1042">
              <w:rPr>
                <w:rFonts w:ascii="Times New Roman" w:hAnsi="Times New Roman"/>
                <w:b/>
                <w:szCs w:val="20"/>
              </w:rPr>
              <w:t>downloading</w:t>
            </w:r>
            <w:r w:rsidR="00233210">
              <w:rPr>
                <w:rFonts w:ascii="Times New Roman" w:hAnsi="Times New Roman"/>
                <w:b/>
                <w:szCs w:val="20"/>
              </w:rPr>
              <w:t xml:space="preserve"> </w:t>
            </w:r>
            <w:r w:rsidRPr="000B1042">
              <w:rPr>
                <w:rFonts w:ascii="Times New Roman" w:hAnsi="Times New Roman"/>
                <w:b/>
                <w:szCs w:val="20"/>
              </w:rPr>
              <w:t>huge</w:t>
            </w:r>
            <w:r w:rsidR="00233210">
              <w:rPr>
                <w:rFonts w:ascii="Times New Roman" w:hAnsi="Times New Roman"/>
                <w:b/>
                <w:szCs w:val="20"/>
              </w:rPr>
              <w:t xml:space="preserve"> </w:t>
            </w:r>
            <w:r w:rsidRPr="000B1042">
              <w:rPr>
                <w:rFonts w:ascii="Times New Roman" w:hAnsi="Times New Roman"/>
                <w:b/>
                <w:szCs w:val="20"/>
              </w:rPr>
              <w:t>files</w:t>
            </w:r>
            <w:r w:rsidR="00233210">
              <w:rPr>
                <w:rFonts w:ascii="Times New Roman" w:hAnsi="Times New Roman"/>
                <w:b/>
                <w:szCs w:val="20"/>
              </w:rPr>
              <w:t xml:space="preserve"> </w:t>
            </w:r>
          </w:p>
          <w:p w14:paraId="6A83FDB3" w14:textId="1C4267E8" w:rsidR="00666408" w:rsidRPr="000B1042" w:rsidRDefault="00666408" w:rsidP="009643F7">
            <w:pPr>
              <w:widowControl w:val="0"/>
              <w:ind w:left="34"/>
              <w:rPr>
                <w:rFonts w:ascii="Times New Roman" w:hAnsi="Times New Roman"/>
                <w:szCs w:val="20"/>
              </w:rPr>
            </w:pPr>
            <w:r w:rsidRPr="000B1042">
              <w:rPr>
                <w:rFonts w:ascii="Times New Roman" w:hAnsi="Times New Roman"/>
                <w:b/>
                <w:szCs w:val="20"/>
              </w:rPr>
              <w:t>6.</w:t>
            </w:r>
            <w:r w:rsidR="00233210">
              <w:rPr>
                <w:rFonts w:ascii="Times New Roman" w:hAnsi="Times New Roman"/>
                <w:b/>
                <w:szCs w:val="20"/>
              </w:rPr>
              <w:t xml:space="preserve"> </w:t>
            </w:r>
            <w:r w:rsidRPr="000B1042">
              <w:rPr>
                <w:rFonts w:ascii="Times New Roman" w:hAnsi="Times New Roman"/>
                <w:b/>
                <w:szCs w:val="20"/>
              </w:rPr>
              <w:t>DON’T</w:t>
            </w:r>
            <w:r w:rsidR="00233210">
              <w:rPr>
                <w:rFonts w:ascii="Times New Roman" w:hAnsi="Times New Roman"/>
                <w:b/>
                <w:szCs w:val="20"/>
              </w:rPr>
              <w:t xml:space="preserve"> </w:t>
            </w:r>
            <w:r w:rsidRPr="000B1042">
              <w:rPr>
                <w:rFonts w:ascii="Times New Roman" w:hAnsi="Times New Roman"/>
                <w:b/>
                <w:szCs w:val="20"/>
              </w:rPr>
              <w:t>use</w:t>
            </w:r>
            <w:r w:rsidR="00233210">
              <w:rPr>
                <w:rFonts w:ascii="Times New Roman" w:hAnsi="Times New Roman"/>
                <w:b/>
                <w:szCs w:val="20"/>
              </w:rPr>
              <w:t xml:space="preserve"> </w:t>
            </w:r>
            <w:r w:rsidRPr="000B1042">
              <w:rPr>
                <w:rFonts w:ascii="Times New Roman" w:hAnsi="Times New Roman"/>
                <w:b/>
                <w:szCs w:val="20"/>
              </w:rPr>
              <w:t>packet</w:t>
            </w:r>
            <w:r w:rsidR="00233210">
              <w:rPr>
                <w:rFonts w:ascii="Times New Roman" w:hAnsi="Times New Roman"/>
                <w:b/>
                <w:szCs w:val="20"/>
              </w:rPr>
              <w:t xml:space="preserve"> </w:t>
            </w:r>
            <w:r w:rsidRPr="000B1042">
              <w:rPr>
                <w:rFonts w:ascii="Times New Roman" w:hAnsi="Times New Roman"/>
                <w:b/>
                <w:szCs w:val="20"/>
              </w:rPr>
              <w:t>probing</w:t>
            </w:r>
            <w:r w:rsidR="00233210">
              <w:rPr>
                <w:rFonts w:ascii="Times New Roman" w:hAnsi="Times New Roman"/>
                <w:b/>
                <w:szCs w:val="20"/>
              </w:rPr>
              <w:t xml:space="preserve"> </w:t>
            </w:r>
            <w:r w:rsidRPr="000B1042">
              <w:rPr>
                <w:rFonts w:ascii="Times New Roman" w:hAnsi="Times New Roman"/>
                <w:b/>
                <w:szCs w:val="20"/>
              </w:rPr>
              <w:t>software</w:t>
            </w:r>
            <w:r w:rsidR="00233210">
              <w:rPr>
                <w:rFonts w:ascii="Times New Roman" w:hAnsi="Times New Roman"/>
                <w:b/>
                <w:szCs w:val="20"/>
              </w:rPr>
              <w:t xml:space="preserve"> </w:t>
            </w:r>
            <w:r w:rsidRPr="000B1042">
              <w:rPr>
                <w:rFonts w:ascii="Times New Roman" w:hAnsi="Times New Roman"/>
                <w:b/>
                <w:szCs w:val="20"/>
              </w:rPr>
              <w:t>which</w:t>
            </w:r>
            <w:r w:rsidR="00233210">
              <w:rPr>
                <w:rFonts w:ascii="Times New Roman" w:hAnsi="Times New Roman"/>
                <w:b/>
                <w:szCs w:val="20"/>
              </w:rPr>
              <w:t xml:space="preserve"> </w:t>
            </w:r>
            <w:r w:rsidRPr="000B1042">
              <w:rPr>
                <w:rFonts w:ascii="Times New Roman" w:hAnsi="Times New Roman"/>
                <w:b/>
                <w:szCs w:val="20"/>
              </w:rPr>
              <w:t>clogs</w:t>
            </w:r>
            <w:r w:rsidR="00233210">
              <w:rPr>
                <w:rFonts w:ascii="Times New Roman" w:hAnsi="Times New Roman"/>
                <w:b/>
                <w:szCs w:val="20"/>
              </w:rPr>
              <w:t xml:space="preserve"> </w:t>
            </w:r>
            <w:r w:rsidRPr="000B1042">
              <w:rPr>
                <w:rFonts w:ascii="Times New Roman" w:hAnsi="Times New Roman"/>
                <w:b/>
                <w:szCs w:val="20"/>
              </w:rPr>
              <w:t>the</w:t>
            </w:r>
            <w:r w:rsidR="00233210">
              <w:rPr>
                <w:rFonts w:ascii="Times New Roman" w:hAnsi="Times New Roman"/>
                <w:b/>
                <w:szCs w:val="20"/>
              </w:rPr>
              <w:t xml:space="preserve"> </w:t>
            </w:r>
            <w:r w:rsidRPr="000B1042">
              <w:rPr>
                <w:rFonts w:ascii="Times New Roman" w:hAnsi="Times New Roman"/>
                <w:b/>
                <w:szCs w:val="20"/>
              </w:rPr>
              <w:t>local</w:t>
            </w:r>
            <w:r w:rsidR="00233210">
              <w:rPr>
                <w:rFonts w:ascii="Times New Roman" w:hAnsi="Times New Roman"/>
                <w:b/>
                <w:szCs w:val="20"/>
              </w:rPr>
              <w:t xml:space="preserve"> </w:t>
            </w:r>
            <w:r w:rsidRPr="000B1042">
              <w:rPr>
                <w:rFonts w:ascii="Times New Roman" w:hAnsi="Times New Roman"/>
                <w:b/>
                <w:szCs w:val="20"/>
              </w:rPr>
              <w:t>network</w:t>
            </w:r>
            <w:r w:rsidR="00233210">
              <w:rPr>
                <w:rFonts w:ascii="Times New Roman" w:hAnsi="Times New Roman"/>
                <w:b/>
                <w:szCs w:val="20"/>
              </w:rPr>
              <w:t xml:space="preserve"> </w:t>
            </w:r>
            <w:r w:rsidRPr="000B1042">
              <w:rPr>
                <w:rFonts w:ascii="Times New Roman" w:hAnsi="Times New Roman"/>
                <w:b/>
                <w:szCs w:val="20"/>
              </w:rPr>
              <w:t>(e.g.,</w:t>
            </w:r>
            <w:r w:rsidR="00233210">
              <w:rPr>
                <w:rFonts w:ascii="Times New Roman" w:hAnsi="Times New Roman"/>
                <w:b/>
                <w:szCs w:val="20"/>
              </w:rPr>
              <w:t xml:space="preserve"> </w:t>
            </w:r>
            <w:r w:rsidRPr="000B1042">
              <w:rPr>
                <w:rFonts w:ascii="Times New Roman" w:hAnsi="Times New Roman"/>
                <w:b/>
                <w:szCs w:val="20"/>
              </w:rPr>
              <w:t>packet</w:t>
            </w:r>
            <w:r w:rsidR="00233210">
              <w:rPr>
                <w:rFonts w:ascii="Times New Roman" w:hAnsi="Times New Roman"/>
                <w:b/>
                <w:szCs w:val="20"/>
              </w:rPr>
              <w:t xml:space="preserve"> </w:t>
            </w:r>
            <w:r w:rsidRPr="000B1042">
              <w:rPr>
                <w:rFonts w:ascii="Times New Roman" w:hAnsi="Times New Roman"/>
                <w:b/>
                <w:szCs w:val="20"/>
              </w:rPr>
              <w:t>sniffers</w:t>
            </w:r>
            <w:r w:rsidR="00233210">
              <w:rPr>
                <w:rFonts w:ascii="Times New Roman" w:hAnsi="Times New Roman"/>
                <w:b/>
                <w:szCs w:val="20"/>
              </w:rPr>
              <w:t xml:space="preserve"> </w:t>
            </w:r>
            <w:r w:rsidRPr="000B1042">
              <w:rPr>
                <w:rFonts w:ascii="Times New Roman" w:hAnsi="Times New Roman"/>
                <w:b/>
                <w:szCs w:val="20"/>
              </w:rPr>
              <w:t>or</w:t>
            </w:r>
            <w:r w:rsidR="00233210">
              <w:rPr>
                <w:rFonts w:ascii="Times New Roman" w:hAnsi="Times New Roman"/>
                <w:b/>
                <w:szCs w:val="20"/>
              </w:rPr>
              <w:t xml:space="preserve"> </w:t>
            </w:r>
            <w:r w:rsidRPr="000B1042">
              <w:rPr>
                <w:rFonts w:ascii="Times New Roman" w:hAnsi="Times New Roman"/>
                <w:b/>
                <w:szCs w:val="20"/>
              </w:rPr>
              <w:t>port</w:t>
            </w:r>
            <w:r w:rsidR="00233210">
              <w:rPr>
                <w:rFonts w:ascii="Times New Roman" w:hAnsi="Times New Roman"/>
                <w:b/>
                <w:szCs w:val="20"/>
              </w:rPr>
              <w:t xml:space="preserve"> </w:t>
            </w:r>
            <w:r w:rsidRPr="000B1042">
              <w:rPr>
                <w:rFonts w:ascii="Times New Roman" w:hAnsi="Times New Roman"/>
                <w:b/>
                <w:szCs w:val="20"/>
              </w:rPr>
              <w:t>scanners)</w:t>
            </w:r>
          </w:p>
        </w:tc>
      </w:tr>
    </w:tbl>
    <w:p w14:paraId="5213F987" w14:textId="77777777" w:rsidR="00CC70B4" w:rsidRDefault="00CC70B4" w:rsidP="00CC70B4">
      <w:pPr>
        <w:rPr>
          <w:rFonts w:eastAsia="MS Mincho"/>
          <w:lang w:eastAsia="ja-JP"/>
        </w:rPr>
      </w:pPr>
    </w:p>
    <w:p w14:paraId="635890EC" w14:textId="71D94243" w:rsidR="00CC70B4" w:rsidRDefault="00CC70B4" w:rsidP="00CC70B4">
      <w:pPr>
        <w:pStyle w:val="Heading2"/>
        <w:rPr>
          <w:lang w:eastAsia="x-none"/>
        </w:rPr>
      </w:pPr>
      <w:bookmarkStart w:id="6" w:name="_Toc490832500"/>
      <w:bookmarkStart w:id="7" w:name="_Toc61885128"/>
      <w:r>
        <w:t>Check-in</w:t>
      </w:r>
      <w:r w:rsidR="00233210">
        <w:t xml:space="preserve"> </w:t>
      </w:r>
      <w:r>
        <w:t>for</w:t>
      </w:r>
      <w:r w:rsidR="00233210">
        <w:t xml:space="preserve"> </w:t>
      </w:r>
      <w:r>
        <w:t>Registered</w:t>
      </w:r>
      <w:r w:rsidR="00233210">
        <w:t xml:space="preserve"> </w:t>
      </w:r>
      <w:r>
        <w:t>Delegates</w:t>
      </w:r>
      <w:bookmarkEnd w:id="6"/>
      <w:bookmarkEnd w:id="7"/>
    </w:p>
    <w:p w14:paraId="0E7D5ADC" w14:textId="1E24F383" w:rsidR="00B74638" w:rsidRPr="002B3B14" w:rsidRDefault="00CC70B4" w:rsidP="002803EC">
      <w:pPr>
        <w:rPr>
          <w:rFonts w:ascii="Times New Roman" w:eastAsia="SimSun" w:hAnsi="Times New Roman"/>
          <w:i/>
          <w:color w:val="493118"/>
          <w:sz w:val="18"/>
          <w:szCs w:val="18"/>
          <w:lang w:val="en-US" w:eastAsia="zh-CN"/>
        </w:rPr>
      </w:pPr>
      <w:r w:rsidRPr="00CC70B4">
        <w:rPr>
          <w:rFonts w:ascii="Times New Roman" w:eastAsia="SimSun" w:hAnsi="Times New Roman"/>
          <w:i/>
          <w:color w:val="493118"/>
          <w:sz w:val="18"/>
          <w:szCs w:val="18"/>
          <w:lang w:val="en-US" w:eastAsia="zh-CN"/>
        </w:rPr>
        <w:t>The</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attention</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of</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the</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delegates</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to</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this</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meeting</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was</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drawn</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to</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the</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fact</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that</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it</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is</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not</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permitted</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to</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check</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in</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other</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delegates</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on</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their</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behalf.</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In</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the</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event</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of</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technical</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difficulties</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preventing</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check-in,</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delegates</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should</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present</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themselves</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in</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person</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to</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the</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Secretary.</w:t>
      </w:r>
    </w:p>
    <w:p w14:paraId="6EBDFAA9" w14:textId="792FAEC3" w:rsidR="00B74638" w:rsidRDefault="00B74638" w:rsidP="00B74638">
      <w:pPr>
        <w:pStyle w:val="Heading2"/>
      </w:pPr>
      <w:bookmarkStart w:id="8" w:name="_Toc61885129"/>
      <w:r>
        <w:lastRenderedPageBreak/>
        <w:t>Aspects</w:t>
      </w:r>
      <w:r w:rsidR="00233210">
        <w:t xml:space="preserve"> </w:t>
      </w:r>
      <w:r>
        <w:t>related</w:t>
      </w:r>
      <w:r w:rsidR="00233210">
        <w:t xml:space="preserve"> </w:t>
      </w:r>
      <w:r>
        <w:t>to</w:t>
      </w:r>
      <w:r w:rsidR="00233210">
        <w:t xml:space="preserve"> </w:t>
      </w:r>
      <w:r>
        <w:t>RAN1</w:t>
      </w:r>
      <w:r w:rsidR="00233210">
        <w:t xml:space="preserve"> </w:t>
      </w:r>
      <w:r>
        <w:t>Meeting</w:t>
      </w:r>
      <w:r w:rsidR="00233210">
        <w:t xml:space="preserve"> </w:t>
      </w:r>
      <w:r>
        <w:t>M</w:t>
      </w:r>
      <w:r w:rsidRPr="005531B1">
        <w:t>anagemen</w:t>
      </w:r>
      <w:r>
        <w:t>t</w:t>
      </w:r>
      <w:bookmarkEnd w:id="8"/>
    </w:p>
    <w:p w14:paraId="3BA743EC" w14:textId="657D7283" w:rsidR="00B74638" w:rsidRPr="00F63BB8" w:rsidRDefault="00B74638" w:rsidP="002803EC">
      <w:pPr>
        <w:rPr>
          <w:szCs w:val="20"/>
        </w:rPr>
      </w:pPr>
      <w:r w:rsidRPr="00F63BB8">
        <w:rPr>
          <w:szCs w:val="20"/>
        </w:rPr>
        <w:t>Delegates</w:t>
      </w:r>
      <w:r w:rsidR="00233210">
        <w:rPr>
          <w:szCs w:val="20"/>
        </w:rPr>
        <w:t xml:space="preserve"> </w:t>
      </w:r>
      <w:r w:rsidRPr="00F63BB8">
        <w:rPr>
          <w:szCs w:val="20"/>
        </w:rPr>
        <w:t>are</w:t>
      </w:r>
      <w:r w:rsidR="00233210">
        <w:rPr>
          <w:szCs w:val="20"/>
        </w:rPr>
        <w:t xml:space="preserve"> </w:t>
      </w:r>
      <w:r w:rsidRPr="00F63BB8">
        <w:rPr>
          <w:szCs w:val="20"/>
        </w:rPr>
        <w:t>encouraged</w:t>
      </w:r>
      <w:r w:rsidR="00233210">
        <w:rPr>
          <w:szCs w:val="20"/>
        </w:rPr>
        <w:t xml:space="preserve"> </w:t>
      </w:r>
      <w:r w:rsidRPr="00F63BB8">
        <w:rPr>
          <w:szCs w:val="20"/>
        </w:rPr>
        <w:t>to</w:t>
      </w:r>
      <w:r w:rsidR="00233210">
        <w:rPr>
          <w:szCs w:val="20"/>
        </w:rPr>
        <w:t xml:space="preserve"> </w:t>
      </w:r>
      <w:r w:rsidRPr="00F63BB8">
        <w:rPr>
          <w:szCs w:val="20"/>
        </w:rPr>
        <w:t>check</w:t>
      </w:r>
      <w:r w:rsidR="00233210">
        <w:rPr>
          <w:szCs w:val="20"/>
        </w:rPr>
        <w:t xml:space="preserve"> </w:t>
      </w:r>
      <w:r w:rsidR="00F43D8C" w:rsidRPr="00F63BB8">
        <w:rPr>
          <w:szCs w:val="20"/>
        </w:rPr>
        <w:t>R1-17</w:t>
      </w:r>
      <w:r w:rsidR="00DA48E8" w:rsidRPr="00F63BB8">
        <w:rPr>
          <w:szCs w:val="20"/>
        </w:rPr>
        <w:t>21392</w:t>
      </w:r>
      <w:r w:rsidR="00233210">
        <w:rPr>
          <w:szCs w:val="20"/>
        </w:rPr>
        <w:t xml:space="preserve"> </w:t>
      </w:r>
      <w:r w:rsidRPr="00F63BB8">
        <w:rPr>
          <w:szCs w:val="20"/>
        </w:rPr>
        <w:t>for</w:t>
      </w:r>
      <w:r w:rsidR="00233210">
        <w:rPr>
          <w:szCs w:val="20"/>
        </w:rPr>
        <w:t xml:space="preserve"> </w:t>
      </w:r>
      <w:r w:rsidRPr="00F63BB8">
        <w:rPr>
          <w:szCs w:val="20"/>
        </w:rPr>
        <w:t>some</w:t>
      </w:r>
      <w:r w:rsidR="00233210">
        <w:rPr>
          <w:szCs w:val="20"/>
        </w:rPr>
        <w:t xml:space="preserve"> </w:t>
      </w:r>
      <w:r w:rsidRPr="00F63BB8">
        <w:rPr>
          <w:szCs w:val="20"/>
        </w:rPr>
        <w:t>thoughts</w:t>
      </w:r>
      <w:r w:rsidR="00233210">
        <w:rPr>
          <w:szCs w:val="20"/>
        </w:rPr>
        <w:t xml:space="preserve"> </w:t>
      </w:r>
      <w:r w:rsidRPr="00F63BB8">
        <w:rPr>
          <w:szCs w:val="20"/>
        </w:rPr>
        <w:t>on</w:t>
      </w:r>
      <w:r w:rsidR="00233210">
        <w:rPr>
          <w:szCs w:val="20"/>
        </w:rPr>
        <w:t xml:space="preserve"> </w:t>
      </w:r>
      <w:r w:rsidRPr="00F63BB8">
        <w:rPr>
          <w:szCs w:val="20"/>
        </w:rPr>
        <w:t>RAN1</w:t>
      </w:r>
      <w:r w:rsidR="00233210">
        <w:rPr>
          <w:szCs w:val="20"/>
        </w:rPr>
        <w:t xml:space="preserve"> </w:t>
      </w:r>
      <w:r w:rsidRPr="00F63BB8">
        <w:rPr>
          <w:szCs w:val="20"/>
        </w:rPr>
        <w:t>meeting</w:t>
      </w:r>
      <w:r w:rsidR="00233210">
        <w:rPr>
          <w:szCs w:val="20"/>
        </w:rPr>
        <w:t xml:space="preserve"> </w:t>
      </w:r>
      <w:r w:rsidRPr="00F63BB8">
        <w:rPr>
          <w:szCs w:val="20"/>
        </w:rPr>
        <w:t>management.</w:t>
      </w:r>
    </w:p>
    <w:p w14:paraId="73DD08F8" w14:textId="6C3519CE" w:rsidR="00D6162E" w:rsidRDefault="00D6162E" w:rsidP="00A90C29">
      <w:pPr>
        <w:pStyle w:val="Heading1"/>
      </w:pPr>
      <w:bookmarkStart w:id="9" w:name="_Toc61885130"/>
      <w:r w:rsidRPr="000B1042">
        <w:t>Approval</w:t>
      </w:r>
      <w:r w:rsidR="00233210">
        <w:t xml:space="preserve"> </w:t>
      </w:r>
      <w:r w:rsidRPr="000B1042">
        <w:t>of</w:t>
      </w:r>
      <w:r w:rsidR="00233210">
        <w:t xml:space="preserve"> </w:t>
      </w:r>
      <w:r w:rsidRPr="000B1042">
        <w:t>Agenda</w:t>
      </w:r>
      <w:bookmarkEnd w:id="9"/>
    </w:p>
    <w:p w14:paraId="2D0AFCF8" w14:textId="310EBD2E" w:rsidR="003D72DF" w:rsidRPr="003D72DF" w:rsidRDefault="008F071B" w:rsidP="003D72DF">
      <w:pPr>
        <w:rPr>
          <w:b/>
          <w:bCs/>
          <w:lang w:eastAsia="x-none"/>
        </w:rPr>
      </w:pPr>
      <w:hyperlink r:id="rId12" w:history="1">
        <w:r w:rsidR="0066713D">
          <w:rPr>
            <w:rStyle w:val="Hyperlink"/>
            <w:b/>
            <w:bCs/>
            <w:highlight w:val="green"/>
            <w:lang w:eastAsia="x-none"/>
          </w:rPr>
          <w:t>R1-2007500</w:t>
        </w:r>
      </w:hyperlink>
      <w:r w:rsidR="003D72DF" w:rsidRPr="003D72DF">
        <w:rPr>
          <w:b/>
          <w:bCs/>
          <w:lang w:eastAsia="x-none"/>
        </w:rPr>
        <w:tab/>
        <w:t>Draft Agenda of RAN1#103-e meeting</w:t>
      </w:r>
      <w:r w:rsidR="003D72DF" w:rsidRPr="003D72DF">
        <w:rPr>
          <w:b/>
          <w:bCs/>
          <w:lang w:eastAsia="x-none"/>
        </w:rPr>
        <w:tab/>
        <w:t>RAN1 Chair</w:t>
      </w:r>
    </w:p>
    <w:p w14:paraId="4A398E61" w14:textId="7592B686" w:rsidR="00902983" w:rsidRDefault="00902983" w:rsidP="00902983">
      <w:pPr>
        <w:rPr>
          <w:rFonts w:ascii="Times New Roman" w:eastAsia="SimSun" w:hAnsi="Times New Roman"/>
          <w:kern w:val="2"/>
          <w:szCs w:val="20"/>
        </w:rPr>
      </w:pPr>
      <w:r w:rsidRPr="000B1042">
        <w:rPr>
          <w:rFonts w:ascii="Times New Roman" w:eastAsia="SimSun" w:hAnsi="Times New Roman"/>
          <w:kern w:val="2"/>
          <w:szCs w:val="20"/>
        </w:rPr>
        <w:t>The</w:t>
      </w:r>
      <w:r w:rsidR="00233210">
        <w:rPr>
          <w:rFonts w:ascii="Times New Roman" w:eastAsia="SimSun" w:hAnsi="Times New Roman"/>
          <w:kern w:val="2"/>
          <w:szCs w:val="20"/>
        </w:rPr>
        <w:t xml:space="preserve"> </w:t>
      </w:r>
      <w:r w:rsidRPr="000B1042">
        <w:rPr>
          <w:rFonts w:ascii="Times New Roman" w:eastAsia="SimSun" w:hAnsi="Times New Roman"/>
          <w:kern w:val="2"/>
          <w:szCs w:val="20"/>
        </w:rPr>
        <w:t>document</w:t>
      </w:r>
      <w:r w:rsidR="00233210">
        <w:rPr>
          <w:rFonts w:ascii="Times New Roman" w:eastAsia="SimSun" w:hAnsi="Times New Roman"/>
          <w:kern w:val="2"/>
          <w:szCs w:val="20"/>
        </w:rPr>
        <w:t xml:space="preserve"> </w:t>
      </w:r>
      <w:r w:rsidRPr="000B1042">
        <w:rPr>
          <w:rFonts w:ascii="Times New Roman" w:eastAsia="SimSun" w:hAnsi="Times New Roman"/>
          <w:kern w:val="2"/>
          <w:szCs w:val="20"/>
        </w:rPr>
        <w:t>was</w:t>
      </w:r>
      <w:r w:rsidR="00233210">
        <w:rPr>
          <w:rFonts w:ascii="Times New Roman" w:eastAsia="SimSun" w:hAnsi="Times New Roman"/>
          <w:kern w:val="2"/>
          <w:szCs w:val="20"/>
        </w:rPr>
        <w:t xml:space="preserve"> </w:t>
      </w:r>
      <w:r>
        <w:rPr>
          <w:rFonts w:ascii="Times New Roman" w:eastAsia="SimSun" w:hAnsi="Times New Roman"/>
          <w:kern w:val="2"/>
          <w:szCs w:val="20"/>
        </w:rPr>
        <w:t>posted</w:t>
      </w:r>
      <w:r w:rsidR="00233210">
        <w:rPr>
          <w:rFonts w:ascii="Times New Roman" w:eastAsia="SimSun" w:hAnsi="Times New Roman"/>
          <w:kern w:val="2"/>
          <w:szCs w:val="20"/>
        </w:rPr>
        <w:t xml:space="preserve"> </w:t>
      </w:r>
      <w:r>
        <w:rPr>
          <w:rFonts w:ascii="Times New Roman" w:eastAsia="SimSun" w:hAnsi="Times New Roman"/>
          <w:kern w:val="2"/>
          <w:szCs w:val="20"/>
        </w:rPr>
        <w:t>to</w:t>
      </w:r>
      <w:r w:rsidR="00233210">
        <w:rPr>
          <w:rFonts w:ascii="Times New Roman" w:eastAsia="SimSun" w:hAnsi="Times New Roman"/>
          <w:kern w:val="2"/>
          <w:szCs w:val="20"/>
        </w:rPr>
        <w:t xml:space="preserve"> </w:t>
      </w:r>
      <w:r>
        <w:rPr>
          <w:rFonts w:ascii="Times New Roman" w:eastAsia="SimSun" w:hAnsi="Times New Roman"/>
          <w:kern w:val="2"/>
          <w:szCs w:val="20"/>
        </w:rPr>
        <w:t>RAN1</w:t>
      </w:r>
      <w:r w:rsidR="00233210">
        <w:rPr>
          <w:rFonts w:ascii="Times New Roman" w:eastAsia="SimSun" w:hAnsi="Times New Roman"/>
          <w:kern w:val="2"/>
          <w:szCs w:val="20"/>
        </w:rPr>
        <w:t xml:space="preserve"> </w:t>
      </w:r>
      <w:r>
        <w:rPr>
          <w:rFonts w:ascii="Times New Roman" w:eastAsia="SimSun" w:hAnsi="Times New Roman"/>
          <w:kern w:val="2"/>
          <w:szCs w:val="20"/>
        </w:rPr>
        <w:t>email</w:t>
      </w:r>
      <w:r w:rsidR="00233210">
        <w:rPr>
          <w:rFonts w:ascii="Times New Roman" w:eastAsia="SimSun" w:hAnsi="Times New Roman"/>
          <w:kern w:val="2"/>
          <w:szCs w:val="20"/>
        </w:rPr>
        <w:t xml:space="preserve"> </w:t>
      </w:r>
      <w:r>
        <w:rPr>
          <w:rFonts w:ascii="Times New Roman" w:eastAsia="SimSun" w:hAnsi="Times New Roman"/>
          <w:kern w:val="2"/>
          <w:szCs w:val="20"/>
        </w:rPr>
        <w:t>exploder</w:t>
      </w:r>
      <w:r w:rsidR="00233210">
        <w:rPr>
          <w:rFonts w:ascii="Times New Roman" w:eastAsia="SimSun" w:hAnsi="Times New Roman"/>
          <w:kern w:val="2"/>
          <w:szCs w:val="20"/>
        </w:rPr>
        <w:t xml:space="preserve"> </w:t>
      </w:r>
      <w:r>
        <w:rPr>
          <w:rFonts w:ascii="Times New Roman" w:eastAsia="SimSun" w:hAnsi="Times New Roman"/>
          <w:kern w:val="2"/>
          <w:szCs w:val="20"/>
        </w:rPr>
        <w:t>on</w:t>
      </w:r>
      <w:r w:rsidR="00233210">
        <w:rPr>
          <w:rFonts w:ascii="Times New Roman" w:eastAsia="SimSun" w:hAnsi="Times New Roman"/>
          <w:kern w:val="2"/>
          <w:szCs w:val="20"/>
        </w:rPr>
        <w:t xml:space="preserve"> </w:t>
      </w:r>
      <w:r w:rsidR="009E7982">
        <w:rPr>
          <w:rFonts w:ascii="Times New Roman" w:eastAsia="SimSun" w:hAnsi="Times New Roman"/>
          <w:kern w:val="2"/>
          <w:szCs w:val="20"/>
        </w:rPr>
        <w:t>September 28</w:t>
      </w:r>
      <w:r w:rsidR="009E7982" w:rsidRPr="009E7982">
        <w:rPr>
          <w:rFonts w:ascii="Times New Roman" w:eastAsia="SimSun" w:hAnsi="Times New Roman"/>
          <w:kern w:val="2"/>
          <w:szCs w:val="20"/>
          <w:vertAlign w:val="superscript"/>
        </w:rPr>
        <w:t>th</w:t>
      </w:r>
      <w:r w:rsidR="009E7982">
        <w:rPr>
          <w:rFonts w:ascii="Times New Roman" w:eastAsia="SimSun" w:hAnsi="Times New Roman"/>
          <w:kern w:val="2"/>
          <w:szCs w:val="20"/>
        </w:rPr>
        <w:t xml:space="preserve"> (</w:t>
      </w:r>
      <w:r w:rsidR="009E7982" w:rsidRPr="009E7982">
        <w:rPr>
          <w:rFonts w:ascii="Times New Roman" w:eastAsia="SimSun" w:hAnsi="Times New Roman"/>
          <w:kern w:val="2"/>
          <w:szCs w:val="20"/>
        </w:rPr>
        <w:t>18:29</w:t>
      </w:r>
      <w:r w:rsidR="009E7982">
        <w:rPr>
          <w:rFonts w:ascii="Times New Roman" w:eastAsia="SimSun" w:hAnsi="Times New Roman"/>
          <w:kern w:val="2"/>
          <w:szCs w:val="20"/>
        </w:rPr>
        <w:t xml:space="preserve"> UTC)</w:t>
      </w:r>
      <w:r w:rsidR="00233210">
        <w:rPr>
          <w:rFonts w:ascii="Times New Roman" w:eastAsia="SimSun" w:hAnsi="Times New Roman"/>
          <w:kern w:val="2"/>
          <w:szCs w:val="20"/>
        </w:rPr>
        <w:t xml:space="preserve"> </w:t>
      </w:r>
      <w:r w:rsidRPr="000B1042">
        <w:rPr>
          <w:rFonts w:ascii="Times New Roman" w:eastAsia="SimSun" w:hAnsi="Times New Roman"/>
          <w:kern w:val="2"/>
          <w:szCs w:val="20"/>
        </w:rPr>
        <w:t>by</w:t>
      </w:r>
      <w:r w:rsidR="00233210">
        <w:rPr>
          <w:rFonts w:ascii="Times New Roman" w:eastAsia="SimSun" w:hAnsi="Times New Roman"/>
          <w:kern w:val="2"/>
          <w:szCs w:val="20"/>
        </w:rPr>
        <w:t xml:space="preserve"> </w:t>
      </w:r>
      <w:r>
        <w:rPr>
          <w:rFonts w:ascii="Times New Roman" w:eastAsia="SimSun" w:hAnsi="Times New Roman"/>
          <w:kern w:val="2"/>
          <w:szCs w:val="20"/>
        </w:rPr>
        <w:t>RAN1</w:t>
      </w:r>
      <w:r w:rsidR="00233210">
        <w:rPr>
          <w:rFonts w:ascii="Times New Roman" w:eastAsia="SimSun" w:hAnsi="Times New Roman"/>
          <w:kern w:val="2"/>
          <w:szCs w:val="20"/>
        </w:rPr>
        <w:t xml:space="preserve"> </w:t>
      </w:r>
      <w:r>
        <w:rPr>
          <w:rFonts w:ascii="Times New Roman" w:eastAsia="SimSun" w:hAnsi="Times New Roman"/>
          <w:kern w:val="2"/>
          <w:szCs w:val="20"/>
        </w:rPr>
        <w:t>chairman</w:t>
      </w:r>
      <w:r w:rsidR="009E7982">
        <w:rPr>
          <w:rFonts w:ascii="Times New Roman" w:eastAsia="SimSun" w:hAnsi="Times New Roman"/>
          <w:kern w:val="2"/>
          <w:szCs w:val="20"/>
        </w:rPr>
        <w:t>.</w:t>
      </w:r>
    </w:p>
    <w:p w14:paraId="44054C10" w14:textId="7A8D7F97" w:rsidR="00902983" w:rsidRPr="00902983" w:rsidRDefault="00902983" w:rsidP="004B3396">
      <w:pPr>
        <w:numPr>
          <w:ilvl w:val="0"/>
          <w:numId w:val="57"/>
        </w:numPr>
        <w:rPr>
          <w:rFonts w:ascii="Times New Roman" w:eastAsia="SimSun" w:hAnsi="Times New Roman"/>
          <w:kern w:val="2"/>
          <w:szCs w:val="20"/>
        </w:rPr>
      </w:pPr>
      <w:r w:rsidRPr="00902983">
        <w:rPr>
          <w:rFonts w:ascii="Times New Roman" w:eastAsia="SimSun" w:hAnsi="Times New Roman"/>
          <w:kern w:val="2"/>
          <w:szCs w:val="20"/>
          <w:lang w:val="en-US"/>
        </w:rPr>
        <w:t>Preparation</w:t>
      </w:r>
      <w:r w:rsidR="00233210">
        <w:rPr>
          <w:rFonts w:ascii="Times New Roman" w:eastAsia="SimSun" w:hAnsi="Times New Roman"/>
          <w:kern w:val="2"/>
          <w:szCs w:val="20"/>
          <w:lang w:val="en-US"/>
        </w:rPr>
        <w:t xml:space="preserve"> </w:t>
      </w:r>
      <w:r w:rsidRPr="00902983">
        <w:rPr>
          <w:rFonts w:ascii="Times New Roman" w:eastAsia="SimSun" w:hAnsi="Times New Roman"/>
          <w:kern w:val="2"/>
          <w:szCs w:val="20"/>
          <w:lang w:val="en-US"/>
        </w:rPr>
        <w:t>phase</w:t>
      </w:r>
      <w:r w:rsidR="00233210">
        <w:rPr>
          <w:rFonts w:eastAsia="Times New Roman"/>
          <w:lang w:val="en-US"/>
        </w:rPr>
        <w:t xml:space="preserve"> </w:t>
      </w:r>
      <w:r>
        <w:rPr>
          <w:rFonts w:eastAsia="Times New Roman"/>
          <w:lang w:val="en-US"/>
        </w:rPr>
        <w:t>of</w:t>
      </w:r>
      <w:r w:rsidR="00233210">
        <w:rPr>
          <w:rFonts w:eastAsia="Times New Roman"/>
          <w:lang w:val="en-US"/>
        </w:rPr>
        <w:t xml:space="preserve"> </w:t>
      </w:r>
      <w:r>
        <w:rPr>
          <w:rFonts w:eastAsia="Times New Roman"/>
          <w:lang w:val="en-US"/>
        </w:rPr>
        <w:t>the</w:t>
      </w:r>
      <w:r w:rsidR="00233210">
        <w:rPr>
          <w:rFonts w:eastAsia="Times New Roman"/>
          <w:lang w:val="en-US"/>
        </w:rPr>
        <w:t xml:space="preserve"> </w:t>
      </w:r>
      <w:r>
        <w:rPr>
          <w:rFonts w:eastAsia="Times New Roman"/>
          <w:lang w:val="en-US"/>
        </w:rPr>
        <w:t>e-meeting</w:t>
      </w:r>
      <w:r w:rsidR="00233210">
        <w:rPr>
          <w:rFonts w:ascii="Times New Roman" w:eastAsia="SimSun" w:hAnsi="Times New Roman"/>
          <w:kern w:val="2"/>
          <w:szCs w:val="20"/>
          <w:lang w:val="en-US"/>
        </w:rPr>
        <w:t xml:space="preserve"> </w:t>
      </w:r>
      <w:r w:rsidR="00737BE1" w:rsidRPr="00737BE1">
        <w:rPr>
          <w:rFonts w:ascii="Times New Roman" w:eastAsia="SimSun" w:hAnsi="Times New Roman"/>
          <w:kern w:val="2"/>
          <w:szCs w:val="20"/>
        </w:rPr>
        <w:t>(</w:t>
      </w:r>
      <w:r w:rsidR="00181B2B">
        <w:rPr>
          <w:rFonts w:ascii="Times New Roman" w:eastAsia="SimSun" w:hAnsi="Times New Roman"/>
          <w:kern w:val="2"/>
          <w:szCs w:val="20"/>
        </w:rPr>
        <w:t>10</w:t>
      </w:r>
      <w:r w:rsidR="00737BE1" w:rsidRPr="00737BE1">
        <w:rPr>
          <w:rFonts w:ascii="Times New Roman" w:eastAsia="SimSun" w:hAnsi="Times New Roman"/>
          <w:kern w:val="2"/>
          <w:szCs w:val="20"/>
        </w:rPr>
        <w:t>/1</w:t>
      </w:r>
      <w:r w:rsidR="00181B2B">
        <w:rPr>
          <w:rFonts w:ascii="Times New Roman" w:eastAsia="SimSun" w:hAnsi="Times New Roman"/>
          <w:kern w:val="2"/>
          <w:szCs w:val="20"/>
        </w:rPr>
        <w:t>9</w:t>
      </w:r>
      <w:r w:rsidR="00737BE1" w:rsidRPr="00737BE1">
        <w:rPr>
          <w:rFonts w:ascii="Times New Roman" w:eastAsia="SimSun" w:hAnsi="Times New Roman"/>
          <w:kern w:val="2"/>
          <w:szCs w:val="20"/>
        </w:rPr>
        <w:t>-</w:t>
      </w:r>
      <w:r w:rsidR="00181B2B">
        <w:rPr>
          <w:rFonts w:ascii="Times New Roman" w:eastAsia="SimSun" w:hAnsi="Times New Roman"/>
          <w:kern w:val="2"/>
          <w:szCs w:val="20"/>
        </w:rPr>
        <w:t>10</w:t>
      </w:r>
      <w:r w:rsidR="00737BE1" w:rsidRPr="00737BE1">
        <w:rPr>
          <w:rFonts w:ascii="Times New Roman" w:eastAsia="SimSun" w:hAnsi="Times New Roman"/>
          <w:kern w:val="2"/>
          <w:szCs w:val="20"/>
        </w:rPr>
        <w:t>/</w:t>
      </w:r>
      <w:r w:rsidR="00181B2B">
        <w:rPr>
          <w:rFonts w:ascii="Times New Roman" w:eastAsia="SimSun" w:hAnsi="Times New Roman"/>
          <w:kern w:val="2"/>
          <w:szCs w:val="20"/>
        </w:rPr>
        <w:t>23</w:t>
      </w:r>
      <w:r w:rsidR="00737BE1" w:rsidRPr="00737BE1">
        <w:rPr>
          <w:rFonts w:ascii="Times New Roman" w:eastAsia="SimSun" w:hAnsi="Times New Roman"/>
          <w:kern w:val="2"/>
          <w:szCs w:val="20"/>
        </w:rPr>
        <w:t>)</w:t>
      </w:r>
      <w:r w:rsidR="00233210">
        <w:rPr>
          <w:rFonts w:ascii="Times New Roman" w:eastAsia="SimSun" w:hAnsi="Times New Roman"/>
          <w:kern w:val="2"/>
          <w:szCs w:val="20"/>
        </w:rPr>
        <w:t xml:space="preserve"> </w:t>
      </w:r>
      <w:r w:rsidR="00D5411B">
        <w:rPr>
          <w:rFonts w:ascii="Times New Roman" w:eastAsia="SimSun" w:hAnsi="Times New Roman"/>
          <w:kern w:val="2"/>
          <w:szCs w:val="20"/>
        </w:rPr>
        <w:t>–</w:t>
      </w:r>
      <w:r w:rsidR="00233210">
        <w:rPr>
          <w:rFonts w:ascii="Times New Roman" w:eastAsia="SimSun" w:hAnsi="Times New Roman"/>
          <w:kern w:val="2"/>
          <w:szCs w:val="20"/>
        </w:rPr>
        <w:t xml:space="preserve"> </w:t>
      </w:r>
      <w:r w:rsidR="00D5411B">
        <w:rPr>
          <w:rFonts w:ascii="Times New Roman" w:eastAsia="SimSun" w:hAnsi="Times New Roman"/>
          <w:kern w:val="2"/>
          <w:szCs w:val="20"/>
        </w:rPr>
        <w:t>excluding</w:t>
      </w:r>
      <w:r w:rsidR="00233210">
        <w:rPr>
          <w:rFonts w:ascii="Times New Roman" w:eastAsia="SimSun" w:hAnsi="Times New Roman"/>
          <w:kern w:val="2"/>
          <w:szCs w:val="20"/>
        </w:rPr>
        <w:t xml:space="preserve"> </w:t>
      </w:r>
      <w:r w:rsidR="00D5411B">
        <w:rPr>
          <w:rFonts w:ascii="Times New Roman" w:eastAsia="SimSun" w:hAnsi="Times New Roman"/>
          <w:kern w:val="2"/>
          <w:szCs w:val="20"/>
        </w:rPr>
        <w:t>Rel-17</w:t>
      </w:r>
      <w:r w:rsidR="00233210">
        <w:rPr>
          <w:rFonts w:ascii="Times New Roman" w:eastAsia="SimSun" w:hAnsi="Times New Roman"/>
          <w:kern w:val="2"/>
          <w:szCs w:val="20"/>
        </w:rPr>
        <w:t xml:space="preserve"> </w:t>
      </w:r>
      <w:r w:rsidR="00D5411B">
        <w:rPr>
          <w:rFonts w:ascii="Times New Roman" w:eastAsia="SimSun" w:hAnsi="Times New Roman"/>
          <w:kern w:val="2"/>
          <w:szCs w:val="20"/>
        </w:rPr>
        <w:t>SI/WIs</w:t>
      </w:r>
      <w:r w:rsidRPr="00902983">
        <w:rPr>
          <w:rFonts w:ascii="Times New Roman" w:eastAsia="SimSun" w:hAnsi="Times New Roman"/>
          <w:kern w:val="2"/>
          <w:szCs w:val="20"/>
        </w:rPr>
        <w:t>:</w:t>
      </w:r>
    </w:p>
    <w:p w14:paraId="06799E85" w14:textId="609F922E" w:rsidR="00737BE1" w:rsidRPr="00737BE1" w:rsidRDefault="00181B2B" w:rsidP="004B3396">
      <w:pPr>
        <w:numPr>
          <w:ilvl w:val="1"/>
          <w:numId w:val="57"/>
        </w:numPr>
        <w:rPr>
          <w:rFonts w:ascii="Times New Roman" w:eastAsia="SimSun" w:hAnsi="Times New Roman"/>
          <w:kern w:val="2"/>
          <w:szCs w:val="20"/>
        </w:rPr>
      </w:pPr>
      <w:r>
        <w:rPr>
          <w:rFonts w:ascii="Times New Roman" w:eastAsia="SimSun" w:hAnsi="Times New Roman"/>
          <w:kern w:val="2"/>
          <w:szCs w:val="20"/>
        </w:rPr>
        <w:t>October</w:t>
      </w:r>
      <w:r w:rsidR="00233210">
        <w:rPr>
          <w:rFonts w:ascii="Times New Roman" w:eastAsia="SimSun" w:hAnsi="Times New Roman"/>
          <w:kern w:val="2"/>
          <w:szCs w:val="20"/>
        </w:rPr>
        <w:t xml:space="preserve"> </w:t>
      </w:r>
      <w:r w:rsidR="00737BE1" w:rsidRPr="00737BE1">
        <w:rPr>
          <w:rFonts w:ascii="Times New Roman" w:eastAsia="SimSun" w:hAnsi="Times New Roman"/>
          <w:kern w:val="2"/>
          <w:szCs w:val="20"/>
        </w:rPr>
        <w:t>1</w:t>
      </w:r>
      <w:r>
        <w:rPr>
          <w:rFonts w:ascii="Times New Roman" w:eastAsia="SimSun" w:hAnsi="Times New Roman"/>
          <w:kern w:val="2"/>
          <w:szCs w:val="20"/>
        </w:rPr>
        <w:t>9</w:t>
      </w:r>
      <w:r w:rsidR="00737BE1" w:rsidRPr="00D5411B">
        <w:rPr>
          <w:rFonts w:ascii="Times New Roman" w:eastAsia="SimSun" w:hAnsi="Times New Roman"/>
          <w:kern w:val="2"/>
          <w:szCs w:val="20"/>
          <w:vertAlign w:val="superscript"/>
        </w:rPr>
        <w:t>th</w:t>
      </w:r>
      <w:r w:rsidR="00233210">
        <w:rPr>
          <w:rFonts w:ascii="Times New Roman" w:eastAsia="SimSun" w:hAnsi="Times New Roman"/>
          <w:kern w:val="2"/>
          <w:szCs w:val="20"/>
        </w:rPr>
        <w:t xml:space="preserve"> </w:t>
      </w:r>
      <w:r w:rsidR="00737BE1" w:rsidRPr="00737BE1">
        <w:rPr>
          <w:rFonts w:ascii="Times New Roman" w:eastAsia="SimSun" w:hAnsi="Times New Roman"/>
          <w:kern w:val="2"/>
          <w:szCs w:val="20"/>
        </w:rPr>
        <w:t>–</w:t>
      </w:r>
      <w:r w:rsidR="00233210">
        <w:rPr>
          <w:rFonts w:ascii="Times New Roman" w:eastAsia="SimSun" w:hAnsi="Times New Roman"/>
          <w:kern w:val="2"/>
          <w:szCs w:val="20"/>
        </w:rPr>
        <w:t xml:space="preserve"> </w:t>
      </w:r>
      <w:r>
        <w:rPr>
          <w:rFonts w:ascii="Times New Roman" w:eastAsia="SimSun" w:hAnsi="Times New Roman"/>
          <w:kern w:val="2"/>
          <w:szCs w:val="20"/>
        </w:rPr>
        <w:t>20</w:t>
      </w:r>
      <w:r w:rsidR="00737BE1" w:rsidRPr="00D5411B">
        <w:rPr>
          <w:rFonts w:ascii="Times New Roman" w:eastAsia="SimSun" w:hAnsi="Times New Roman"/>
          <w:kern w:val="2"/>
          <w:szCs w:val="20"/>
          <w:vertAlign w:val="superscript"/>
        </w:rPr>
        <w:t>th</w:t>
      </w:r>
      <w:r w:rsidR="00737BE1" w:rsidRPr="00737BE1">
        <w:rPr>
          <w:rFonts w:ascii="Times New Roman" w:eastAsia="SimSun" w:hAnsi="Times New Roman"/>
          <w:kern w:val="2"/>
          <w:szCs w:val="20"/>
        </w:rPr>
        <w:t>:</w:t>
      </w:r>
      <w:r w:rsidR="00233210">
        <w:rPr>
          <w:rFonts w:ascii="Times New Roman" w:eastAsia="SimSun" w:hAnsi="Times New Roman"/>
          <w:kern w:val="2"/>
          <w:szCs w:val="20"/>
        </w:rPr>
        <w:t xml:space="preserve"> </w:t>
      </w:r>
      <w:r w:rsidR="00737BE1" w:rsidRPr="00737BE1">
        <w:rPr>
          <w:rFonts w:ascii="Times New Roman" w:eastAsia="SimSun" w:hAnsi="Times New Roman"/>
          <w:kern w:val="2"/>
          <w:szCs w:val="20"/>
        </w:rPr>
        <w:t>Feature</w:t>
      </w:r>
      <w:r w:rsidR="00233210">
        <w:rPr>
          <w:rFonts w:ascii="Times New Roman" w:eastAsia="SimSun" w:hAnsi="Times New Roman"/>
          <w:kern w:val="2"/>
          <w:szCs w:val="20"/>
        </w:rPr>
        <w:t xml:space="preserve"> </w:t>
      </w:r>
      <w:r w:rsidR="00737BE1" w:rsidRPr="00737BE1">
        <w:rPr>
          <w:rFonts w:ascii="Times New Roman" w:eastAsia="SimSun" w:hAnsi="Times New Roman"/>
          <w:kern w:val="2"/>
          <w:szCs w:val="20"/>
        </w:rPr>
        <w:t>leads</w:t>
      </w:r>
      <w:r w:rsidR="00233210">
        <w:rPr>
          <w:rFonts w:ascii="Times New Roman" w:eastAsia="SimSun" w:hAnsi="Times New Roman"/>
          <w:kern w:val="2"/>
          <w:szCs w:val="20"/>
        </w:rPr>
        <w:t xml:space="preserve"> </w:t>
      </w:r>
      <w:r w:rsidR="00737BE1" w:rsidRPr="00737BE1">
        <w:rPr>
          <w:rFonts w:ascii="Times New Roman" w:eastAsia="SimSun" w:hAnsi="Times New Roman"/>
          <w:kern w:val="2"/>
          <w:szCs w:val="20"/>
        </w:rPr>
        <w:t>to</w:t>
      </w:r>
      <w:r w:rsidR="00233210">
        <w:rPr>
          <w:rFonts w:ascii="Times New Roman" w:eastAsia="SimSun" w:hAnsi="Times New Roman"/>
          <w:kern w:val="2"/>
          <w:szCs w:val="20"/>
        </w:rPr>
        <w:t xml:space="preserve"> </w:t>
      </w:r>
      <w:r w:rsidR="00737BE1" w:rsidRPr="00737BE1">
        <w:rPr>
          <w:rFonts w:ascii="Times New Roman" w:eastAsia="SimSun" w:hAnsi="Times New Roman"/>
          <w:kern w:val="2"/>
          <w:szCs w:val="20"/>
        </w:rPr>
        <w:t>prepare</w:t>
      </w:r>
      <w:r w:rsidR="00233210">
        <w:rPr>
          <w:rFonts w:ascii="Times New Roman" w:eastAsia="SimSun" w:hAnsi="Times New Roman"/>
          <w:kern w:val="2"/>
          <w:szCs w:val="20"/>
        </w:rPr>
        <w:t xml:space="preserve"> </w:t>
      </w:r>
      <w:r w:rsidR="00737BE1" w:rsidRPr="00737BE1">
        <w:rPr>
          <w:rFonts w:ascii="Times New Roman" w:eastAsia="SimSun" w:hAnsi="Times New Roman"/>
          <w:kern w:val="2"/>
          <w:szCs w:val="20"/>
        </w:rPr>
        <w:t>summaries</w:t>
      </w:r>
    </w:p>
    <w:p w14:paraId="02C30E04" w14:textId="266332FF" w:rsidR="00737BE1" w:rsidRPr="00737BE1" w:rsidRDefault="00181B2B" w:rsidP="004B3396">
      <w:pPr>
        <w:numPr>
          <w:ilvl w:val="1"/>
          <w:numId w:val="57"/>
        </w:numPr>
        <w:rPr>
          <w:rFonts w:ascii="Times New Roman" w:eastAsia="SimSun" w:hAnsi="Times New Roman"/>
          <w:kern w:val="2"/>
          <w:szCs w:val="20"/>
        </w:rPr>
      </w:pPr>
      <w:r>
        <w:rPr>
          <w:rFonts w:ascii="Times New Roman" w:eastAsia="SimSun" w:hAnsi="Times New Roman"/>
          <w:kern w:val="2"/>
          <w:szCs w:val="20"/>
        </w:rPr>
        <w:t>October</w:t>
      </w:r>
      <w:r w:rsidR="00233210">
        <w:rPr>
          <w:rFonts w:ascii="Times New Roman" w:eastAsia="SimSun" w:hAnsi="Times New Roman"/>
          <w:kern w:val="2"/>
          <w:szCs w:val="20"/>
        </w:rPr>
        <w:t xml:space="preserve"> </w:t>
      </w:r>
      <w:r>
        <w:rPr>
          <w:rFonts w:ascii="Times New Roman" w:eastAsia="SimSun" w:hAnsi="Times New Roman"/>
          <w:kern w:val="2"/>
          <w:szCs w:val="20"/>
        </w:rPr>
        <w:t>21</w:t>
      </w:r>
      <w:r w:rsidRPr="00181B2B">
        <w:rPr>
          <w:rFonts w:ascii="Times New Roman" w:eastAsia="SimSun" w:hAnsi="Times New Roman"/>
          <w:kern w:val="2"/>
          <w:szCs w:val="20"/>
          <w:vertAlign w:val="superscript"/>
        </w:rPr>
        <w:t>st</w:t>
      </w:r>
      <w:r>
        <w:rPr>
          <w:rFonts w:ascii="Times New Roman" w:eastAsia="SimSun" w:hAnsi="Times New Roman"/>
          <w:kern w:val="2"/>
          <w:szCs w:val="20"/>
        </w:rPr>
        <w:t xml:space="preserve"> </w:t>
      </w:r>
      <w:r w:rsidR="00737BE1" w:rsidRPr="00737BE1">
        <w:rPr>
          <w:rFonts w:ascii="Times New Roman" w:eastAsia="SimSun" w:hAnsi="Times New Roman"/>
          <w:kern w:val="2"/>
          <w:szCs w:val="20"/>
        </w:rPr>
        <w:t>–</w:t>
      </w:r>
      <w:r w:rsidR="00233210">
        <w:rPr>
          <w:rFonts w:ascii="Times New Roman" w:eastAsia="SimSun" w:hAnsi="Times New Roman"/>
          <w:kern w:val="2"/>
          <w:szCs w:val="20"/>
        </w:rPr>
        <w:t xml:space="preserve"> </w:t>
      </w:r>
      <w:r>
        <w:rPr>
          <w:rFonts w:ascii="Times New Roman" w:eastAsia="SimSun" w:hAnsi="Times New Roman"/>
          <w:kern w:val="2"/>
          <w:szCs w:val="20"/>
        </w:rPr>
        <w:t>23</w:t>
      </w:r>
      <w:r w:rsidRPr="00181B2B">
        <w:rPr>
          <w:rFonts w:ascii="Times New Roman" w:eastAsia="SimSun" w:hAnsi="Times New Roman"/>
          <w:kern w:val="2"/>
          <w:szCs w:val="20"/>
          <w:vertAlign w:val="superscript"/>
        </w:rPr>
        <w:t>rd</w:t>
      </w:r>
      <w:r>
        <w:rPr>
          <w:rFonts w:ascii="Times New Roman" w:eastAsia="SimSun" w:hAnsi="Times New Roman"/>
          <w:kern w:val="2"/>
          <w:szCs w:val="20"/>
        </w:rPr>
        <w:t>:</w:t>
      </w:r>
      <w:r w:rsidR="00233210">
        <w:rPr>
          <w:rFonts w:ascii="Times New Roman" w:eastAsia="SimSun" w:hAnsi="Times New Roman"/>
          <w:kern w:val="2"/>
          <w:szCs w:val="20"/>
        </w:rPr>
        <w:t xml:space="preserve"> </w:t>
      </w:r>
      <w:r w:rsidR="00737BE1" w:rsidRPr="00737BE1">
        <w:rPr>
          <w:rFonts w:ascii="Times New Roman" w:eastAsia="SimSun" w:hAnsi="Times New Roman"/>
          <w:kern w:val="2"/>
          <w:szCs w:val="20"/>
        </w:rPr>
        <w:t>Feature</w:t>
      </w:r>
      <w:r w:rsidR="00233210">
        <w:rPr>
          <w:rFonts w:ascii="Times New Roman" w:eastAsia="SimSun" w:hAnsi="Times New Roman"/>
          <w:kern w:val="2"/>
          <w:szCs w:val="20"/>
        </w:rPr>
        <w:t xml:space="preserve"> </w:t>
      </w:r>
      <w:r w:rsidR="00737BE1" w:rsidRPr="00737BE1">
        <w:rPr>
          <w:rFonts w:ascii="Times New Roman" w:eastAsia="SimSun" w:hAnsi="Times New Roman"/>
          <w:kern w:val="2"/>
          <w:szCs w:val="20"/>
        </w:rPr>
        <w:t>leads</w:t>
      </w:r>
      <w:r w:rsidR="00233210">
        <w:rPr>
          <w:rFonts w:ascii="Times New Roman" w:eastAsia="SimSun" w:hAnsi="Times New Roman"/>
          <w:kern w:val="2"/>
          <w:szCs w:val="20"/>
        </w:rPr>
        <w:t xml:space="preserve"> </w:t>
      </w:r>
      <w:r w:rsidR="00737BE1" w:rsidRPr="00737BE1">
        <w:rPr>
          <w:rFonts w:ascii="Times New Roman" w:eastAsia="SimSun" w:hAnsi="Times New Roman"/>
          <w:kern w:val="2"/>
          <w:szCs w:val="20"/>
        </w:rPr>
        <w:t>to</w:t>
      </w:r>
      <w:r w:rsidR="00233210">
        <w:rPr>
          <w:rFonts w:ascii="Times New Roman" w:eastAsia="SimSun" w:hAnsi="Times New Roman"/>
          <w:kern w:val="2"/>
          <w:szCs w:val="20"/>
        </w:rPr>
        <w:t xml:space="preserve"> </w:t>
      </w:r>
      <w:r w:rsidR="00737BE1" w:rsidRPr="00737BE1">
        <w:rPr>
          <w:rFonts w:ascii="Times New Roman" w:eastAsia="SimSun" w:hAnsi="Times New Roman"/>
          <w:kern w:val="2"/>
          <w:szCs w:val="20"/>
        </w:rPr>
        <w:t>lead</w:t>
      </w:r>
      <w:r w:rsidR="00233210">
        <w:rPr>
          <w:rFonts w:ascii="Times New Roman" w:eastAsia="SimSun" w:hAnsi="Times New Roman"/>
          <w:kern w:val="2"/>
          <w:szCs w:val="20"/>
        </w:rPr>
        <w:t xml:space="preserve"> </w:t>
      </w:r>
      <w:r w:rsidR="00737BE1" w:rsidRPr="00737BE1">
        <w:rPr>
          <w:rFonts w:ascii="Times New Roman" w:eastAsia="SimSun" w:hAnsi="Times New Roman"/>
          <w:kern w:val="2"/>
          <w:szCs w:val="20"/>
        </w:rPr>
        <w:t>the</w:t>
      </w:r>
      <w:r w:rsidR="00233210">
        <w:rPr>
          <w:rFonts w:ascii="Times New Roman" w:eastAsia="SimSun" w:hAnsi="Times New Roman"/>
          <w:kern w:val="2"/>
          <w:szCs w:val="20"/>
        </w:rPr>
        <w:t xml:space="preserve"> </w:t>
      </w:r>
      <w:r w:rsidR="00737BE1" w:rsidRPr="00737BE1">
        <w:rPr>
          <w:rFonts w:ascii="Times New Roman" w:eastAsia="SimSun" w:hAnsi="Times New Roman"/>
          <w:kern w:val="2"/>
          <w:szCs w:val="20"/>
        </w:rPr>
        <w:t>discussion</w:t>
      </w:r>
      <w:r w:rsidR="00233210">
        <w:rPr>
          <w:rFonts w:ascii="Times New Roman" w:eastAsia="SimSun" w:hAnsi="Times New Roman"/>
          <w:kern w:val="2"/>
          <w:szCs w:val="20"/>
        </w:rPr>
        <w:t xml:space="preserve"> </w:t>
      </w:r>
      <w:r w:rsidR="00737BE1" w:rsidRPr="00737BE1">
        <w:rPr>
          <w:rFonts w:ascii="Times New Roman" w:eastAsia="SimSun" w:hAnsi="Times New Roman"/>
          <w:kern w:val="2"/>
          <w:szCs w:val="20"/>
        </w:rPr>
        <w:t>identifying</w:t>
      </w:r>
      <w:r w:rsidR="00233210">
        <w:rPr>
          <w:rFonts w:ascii="Times New Roman" w:eastAsia="SimSun" w:hAnsi="Times New Roman"/>
          <w:kern w:val="2"/>
          <w:szCs w:val="20"/>
        </w:rPr>
        <w:t xml:space="preserve"> </w:t>
      </w:r>
      <w:r w:rsidR="00737BE1" w:rsidRPr="00737BE1">
        <w:rPr>
          <w:rFonts w:ascii="Times New Roman" w:eastAsia="SimSun" w:hAnsi="Times New Roman"/>
          <w:kern w:val="2"/>
          <w:szCs w:val="20"/>
        </w:rPr>
        <w:t>the</w:t>
      </w:r>
      <w:r w:rsidR="00233210">
        <w:rPr>
          <w:rFonts w:ascii="Times New Roman" w:eastAsia="SimSun" w:hAnsi="Times New Roman"/>
          <w:kern w:val="2"/>
          <w:szCs w:val="20"/>
        </w:rPr>
        <w:t xml:space="preserve"> </w:t>
      </w:r>
      <w:r w:rsidR="00737BE1" w:rsidRPr="00737BE1">
        <w:rPr>
          <w:rFonts w:ascii="Times New Roman" w:eastAsia="SimSun" w:hAnsi="Times New Roman"/>
          <w:kern w:val="2"/>
          <w:szCs w:val="20"/>
        </w:rPr>
        <w:t>set</w:t>
      </w:r>
      <w:r w:rsidR="00233210">
        <w:rPr>
          <w:rFonts w:ascii="Times New Roman" w:eastAsia="SimSun" w:hAnsi="Times New Roman"/>
          <w:kern w:val="2"/>
          <w:szCs w:val="20"/>
        </w:rPr>
        <w:t xml:space="preserve"> </w:t>
      </w:r>
      <w:r w:rsidR="00737BE1" w:rsidRPr="00737BE1">
        <w:rPr>
          <w:rFonts w:ascii="Times New Roman" w:eastAsia="SimSun" w:hAnsi="Times New Roman"/>
          <w:kern w:val="2"/>
          <w:szCs w:val="20"/>
        </w:rPr>
        <w:t>of</w:t>
      </w:r>
      <w:r w:rsidR="00233210">
        <w:rPr>
          <w:rFonts w:ascii="Times New Roman" w:eastAsia="SimSun" w:hAnsi="Times New Roman"/>
          <w:kern w:val="2"/>
          <w:szCs w:val="20"/>
        </w:rPr>
        <w:t xml:space="preserve"> </w:t>
      </w:r>
      <w:r w:rsidR="00737BE1" w:rsidRPr="00737BE1">
        <w:rPr>
          <w:rFonts w:ascii="Times New Roman" w:eastAsia="SimSun" w:hAnsi="Times New Roman"/>
          <w:kern w:val="2"/>
          <w:szCs w:val="20"/>
        </w:rPr>
        <w:t>email</w:t>
      </w:r>
      <w:r w:rsidR="00233210">
        <w:rPr>
          <w:rFonts w:ascii="Times New Roman" w:eastAsia="SimSun" w:hAnsi="Times New Roman"/>
          <w:kern w:val="2"/>
          <w:szCs w:val="20"/>
        </w:rPr>
        <w:t xml:space="preserve"> </w:t>
      </w:r>
      <w:r w:rsidR="00737BE1" w:rsidRPr="00737BE1">
        <w:rPr>
          <w:rFonts w:ascii="Times New Roman" w:eastAsia="SimSun" w:hAnsi="Times New Roman"/>
          <w:kern w:val="2"/>
          <w:szCs w:val="20"/>
        </w:rPr>
        <w:t>threads</w:t>
      </w:r>
    </w:p>
    <w:p w14:paraId="1B710BB2" w14:textId="24999723" w:rsidR="00902983" w:rsidRDefault="00902983" w:rsidP="004B3396">
      <w:pPr>
        <w:numPr>
          <w:ilvl w:val="0"/>
          <w:numId w:val="57"/>
        </w:numPr>
        <w:rPr>
          <w:rFonts w:ascii="Times New Roman" w:eastAsia="SimSun" w:hAnsi="Times New Roman"/>
          <w:kern w:val="2"/>
          <w:szCs w:val="20"/>
        </w:rPr>
      </w:pPr>
      <w:r w:rsidRPr="00902983">
        <w:rPr>
          <w:rFonts w:ascii="Times New Roman" w:eastAsia="SimSun" w:hAnsi="Times New Roman"/>
          <w:kern w:val="2"/>
          <w:szCs w:val="20"/>
        </w:rPr>
        <w:t>Official</w:t>
      </w:r>
      <w:r w:rsidR="00233210">
        <w:rPr>
          <w:rFonts w:ascii="Times New Roman" w:eastAsia="SimSun" w:hAnsi="Times New Roman"/>
          <w:kern w:val="2"/>
          <w:szCs w:val="20"/>
        </w:rPr>
        <w:t xml:space="preserve"> </w:t>
      </w:r>
      <w:r w:rsidRPr="00902983">
        <w:rPr>
          <w:rFonts w:ascii="Times New Roman" w:eastAsia="SimSun" w:hAnsi="Times New Roman"/>
          <w:kern w:val="2"/>
          <w:szCs w:val="20"/>
        </w:rPr>
        <w:t>email</w:t>
      </w:r>
      <w:r w:rsidR="00233210">
        <w:rPr>
          <w:rFonts w:ascii="Times New Roman" w:eastAsia="SimSun" w:hAnsi="Times New Roman"/>
          <w:kern w:val="2"/>
          <w:szCs w:val="20"/>
        </w:rPr>
        <w:t xml:space="preserve"> </w:t>
      </w:r>
      <w:r w:rsidRPr="00902983">
        <w:rPr>
          <w:rFonts w:ascii="Times New Roman" w:eastAsia="SimSun" w:hAnsi="Times New Roman"/>
          <w:kern w:val="2"/>
          <w:szCs w:val="20"/>
        </w:rPr>
        <w:t>discussion/approval</w:t>
      </w:r>
      <w:r w:rsidR="00233210">
        <w:rPr>
          <w:rFonts w:ascii="Times New Roman" w:eastAsia="SimSun" w:hAnsi="Times New Roman"/>
          <w:kern w:val="2"/>
          <w:szCs w:val="20"/>
        </w:rPr>
        <w:t xml:space="preserve"> </w:t>
      </w:r>
      <w:r w:rsidRPr="00902983">
        <w:rPr>
          <w:rFonts w:ascii="Times New Roman" w:eastAsia="SimSun" w:hAnsi="Times New Roman"/>
          <w:kern w:val="2"/>
          <w:szCs w:val="20"/>
        </w:rPr>
        <w:t>phase</w:t>
      </w:r>
      <w:r w:rsidR="00233210">
        <w:rPr>
          <w:rFonts w:ascii="Times New Roman" w:eastAsia="SimSun" w:hAnsi="Times New Roman"/>
          <w:kern w:val="2"/>
          <w:szCs w:val="20"/>
        </w:rPr>
        <w:t xml:space="preserve"> </w:t>
      </w:r>
      <w:r w:rsidR="00737BE1" w:rsidRPr="00737BE1">
        <w:rPr>
          <w:rFonts w:ascii="Times New Roman" w:eastAsia="SimSun" w:hAnsi="Times New Roman"/>
          <w:kern w:val="2"/>
          <w:szCs w:val="20"/>
        </w:rPr>
        <w:t>(</w:t>
      </w:r>
      <w:r w:rsidR="00181B2B">
        <w:rPr>
          <w:rFonts w:ascii="Times New Roman" w:eastAsia="SimSun" w:hAnsi="Times New Roman"/>
          <w:kern w:val="2"/>
          <w:szCs w:val="20"/>
        </w:rPr>
        <w:t>10</w:t>
      </w:r>
      <w:r w:rsidR="00737BE1" w:rsidRPr="00737BE1">
        <w:rPr>
          <w:rFonts w:ascii="Times New Roman" w:eastAsia="SimSun" w:hAnsi="Times New Roman"/>
          <w:kern w:val="2"/>
          <w:szCs w:val="20"/>
        </w:rPr>
        <w:t>/</w:t>
      </w:r>
      <w:r w:rsidR="00181B2B">
        <w:rPr>
          <w:rFonts w:ascii="Times New Roman" w:eastAsia="SimSun" w:hAnsi="Times New Roman"/>
          <w:kern w:val="2"/>
          <w:szCs w:val="20"/>
        </w:rPr>
        <w:t>26</w:t>
      </w:r>
      <w:r w:rsidR="00737BE1" w:rsidRPr="00737BE1">
        <w:rPr>
          <w:rFonts w:ascii="Times New Roman" w:eastAsia="SimSun" w:hAnsi="Times New Roman"/>
          <w:kern w:val="2"/>
          <w:szCs w:val="20"/>
        </w:rPr>
        <w:t>-</w:t>
      </w:r>
      <w:r w:rsidR="00181B2B">
        <w:rPr>
          <w:rFonts w:ascii="Times New Roman" w:eastAsia="SimSun" w:hAnsi="Times New Roman"/>
          <w:kern w:val="2"/>
          <w:szCs w:val="20"/>
        </w:rPr>
        <w:t>11</w:t>
      </w:r>
      <w:r w:rsidR="00737BE1" w:rsidRPr="00737BE1">
        <w:rPr>
          <w:rFonts w:ascii="Times New Roman" w:eastAsia="SimSun" w:hAnsi="Times New Roman"/>
          <w:kern w:val="2"/>
          <w:szCs w:val="20"/>
        </w:rPr>
        <w:t>/</w:t>
      </w:r>
      <w:r w:rsidR="00181B2B">
        <w:rPr>
          <w:rFonts w:ascii="Times New Roman" w:eastAsia="SimSun" w:hAnsi="Times New Roman"/>
          <w:kern w:val="2"/>
          <w:szCs w:val="20"/>
        </w:rPr>
        <w:t>13</w:t>
      </w:r>
      <w:r w:rsidR="00737BE1" w:rsidRPr="00737BE1">
        <w:rPr>
          <w:rFonts w:ascii="Times New Roman" w:eastAsia="SimSun" w:hAnsi="Times New Roman"/>
          <w:kern w:val="2"/>
          <w:szCs w:val="20"/>
        </w:rPr>
        <w:t>)</w:t>
      </w:r>
    </w:p>
    <w:p w14:paraId="3629A39F" w14:textId="07BD0333" w:rsidR="007364BB" w:rsidRPr="007364BB" w:rsidRDefault="007364BB" w:rsidP="007364BB">
      <w:pPr>
        <w:numPr>
          <w:ilvl w:val="1"/>
          <w:numId w:val="57"/>
        </w:numPr>
        <w:rPr>
          <w:rFonts w:ascii="Times New Roman" w:eastAsia="SimSun" w:hAnsi="Times New Roman"/>
          <w:kern w:val="2"/>
          <w:szCs w:val="20"/>
        </w:rPr>
      </w:pPr>
      <w:r w:rsidRPr="007364BB">
        <w:rPr>
          <w:rFonts w:ascii="Times New Roman" w:eastAsia="SimSun" w:hAnsi="Times New Roman"/>
          <w:kern w:val="2"/>
          <w:szCs w:val="20"/>
        </w:rPr>
        <w:t>October 26</w:t>
      </w:r>
      <w:r w:rsidRPr="007364BB">
        <w:rPr>
          <w:rFonts w:ascii="Times New Roman" w:eastAsia="SimSun" w:hAnsi="Times New Roman"/>
          <w:kern w:val="2"/>
          <w:szCs w:val="20"/>
          <w:vertAlign w:val="superscript"/>
        </w:rPr>
        <w:t>th</w:t>
      </w:r>
      <w:r>
        <w:rPr>
          <w:rFonts w:ascii="Times New Roman" w:eastAsia="SimSun" w:hAnsi="Times New Roman"/>
          <w:kern w:val="2"/>
          <w:szCs w:val="20"/>
        </w:rPr>
        <w:t xml:space="preserve"> </w:t>
      </w:r>
      <w:r w:rsidRPr="007364BB">
        <w:rPr>
          <w:rFonts w:ascii="Times New Roman" w:eastAsia="SimSun" w:hAnsi="Times New Roman"/>
          <w:kern w:val="2"/>
          <w:szCs w:val="20"/>
        </w:rPr>
        <w:t>– November 6</w:t>
      </w:r>
      <w:r w:rsidRPr="007364BB">
        <w:rPr>
          <w:rFonts w:ascii="Times New Roman" w:eastAsia="SimSun" w:hAnsi="Times New Roman"/>
          <w:kern w:val="2"/>
          <w:szCs w:val="20"/>
          <w:vertAlign w:val="superscript"/>
        </w:rPr>
        <w:t>th</w:t>
      </w:r>
    </w:p>
    <w:p w14:paraId="7676D11E" w14:textId="77777777" w:rsidR="007364BB" w:rsidRPr="007364BB" w:rsidRDefault="007364BB" w:rsidP="007364BB">
      <w:pPr>
        <w:numPr>
          <w:ilvl w:val="2"/>
          <w:numId w:val="57"/>
        </w:numPr>
        <w:rPr>
          <w:rFonts w:ascii="Times New Roman" w:eastAsia="SimSun" w:hAnsi="Times New Roman"/>
          <w:kern w:val="2"/>
          <w:szCs w:val="20"/>
        </w:rPr>
      </w:pPr>
      <w:r w:rsidRPr="007364BB">
        <w:rPr>
          <w:rFonts w:ascii="Times New Roman" w:eastAsia="SimSun" w:hAnsi="Times New Roman"/>
          <w:kern w:val="2"/>
          <w:szCs w:val="20"/>
        </w:rPr>
        <w:t>All LSs &amp; maintenance</w:t>
      </w:r>
    </w:p>
    <w:p w14:paraId="47415B3E" w14:textId="189D7679" w:rsidR="007364BB" w:rsidRPr="007364BB" w:rsidRDefault="007364BB" w:rsidP="007364BB">
      <w:pPr>
        <w:numPr>
          <w:ilvl w:val="1"/>
          <w:numId w:val="57"/>
        </w:numPr>
        <w:rPr>
          <w:rFonts w:ascii="Times New Roman" w:eastAsia="SimSun" w:hAnsi="Times New Roman"/>
          <w:kern w:val="2"/>
          <w:szCs w:val="20"/>
        </w:rPr>
      </w:pPr>
      <w:r w:rsidRPr="007364BB">
        <w:rPr>
          <w:rFonts w:ascii="Times New Roman" w:eastAsia="SimSun" w:hAnsi="Times New Roman"/>
          <w:kern w:val="2"/>
          <w:szCs w:val="20"/>
        </w:rPr>
        <w:t>October 26</w:t>
      </w:r>
      <w:r w:rsidRPr="007364BB">
        <w:rPr>
          <w:rFonts w:ascii="Times New Roman" w:eastAsia="SimSun" w:hAnsi="Times New Roman"/>
          <w:kern w:val="2"/>
          <w:szCs w:val="20"/>
          <w:vertAlign w:val="superscript"/>
        </w:rPr>
        <w:t>th</w:t>
      </w:r>
      <w:r>
        <w:rPr>
          <w:rFonts w:ascii="Times New Roman" w:eastAsia="SimSun" w:hAnsi="Times New Roman"/>
          <w:kern w:val="2"/>
          <w:szCs w:val="20"/>
        </w:rPr>
        <w:t xml:space="preserve"> </w:t>
      </w:r>
      <w:r w:rsidRPr="007364BB">
        <w:rPr>
          <w:rFonts w:ascii="Times New Roman" w:eastAsia="SimSun" w:hAnsi="Times New Roman"/>
          <w:kern w:val="2"/>
          <w:szCs w:val="20"/>
        </w:rPr>
        <w:t>– November 13</w:t>
      </w:r>
      <w:r w:rsidRPr="007364BB">
        <w:rPr>
          <w:rFonts w:ascii="Times New Roman" w:eastAsia="SimSun" w:hAnsi="Times New Roman"/>
          <w:kern w:val="2"/>
          <w:szCs w:val="20"/>
          <w:vertAlign w:val="superscript"/>
        </w:rPr>
        <w:t>th</w:t>
      </w:r>
    </w:p>
    <w:p w14:paraId="3156305E" w14:textId="77777777" w:rsidR="007364BB" w:rsidRPr="007364BB" w:rsidRDefault="007364BB" w:rsidP="007364BB">
      <w:pPr>
        <w:numPr>
          <w:ilvl w:val="2"/>
          <w:numId w:val="57"/>
        </w:numPr>
        <w:rPr>
          <w:rFonts w:ascii="Times New Roman" w:eastAsia="SimSun" w:hAnsi="Times New Roman"/>
          <w:kern w:val="2"/>
          <w:szCs w:val="20"/>
        </w:rPr>
      </w:pPr>
      <w:r w:rsidRPr="007364BB">
        <w:rPr>
          <w:rFonts w:ascii="Times New Roman" w:eastAsia="SimSun" w:hAnsi="Times New Roman"/>
          <w:kern w:val="2"/>
          <w:szCs w:val="20"/>
        </w:rPr>
        <w:t>Rel-17 RedCap/CovEnh/60GHz/ePos SIs</w:t>
      </w:r>
    </w:p>
    <w:p w14:paraId="528A4DA1" w14:textId="7E2FD446" w:rsidR="007364BB" w:rsidRPr="007364BB" w:rsidRDefault="007364BB" w:rsidP="007364BB">
      <w:pPr>
        <w:numPr>
          <w:ilvl w:val="1"/>
          <w:numId w:val="57"/>
        </w:numPr>
        <w:rPr>
          <w:rFonts w:ascii="Times New Roman" w:eastAsia="SimSun" w:hAnsi="Times New Roman"/>
          <w:kern w:val="2"/>
          <w:szCs w:val="20"/>
        </w:rPr>
      </w:pPr>
      <w:r w:rsidRPr="007364BB">
        <w:rPr>
          <w:rFonts w:ascii="Times New Roman" w:eastAsia="SimSun" w:hAnsi="Times New Roman"/>
          <w:kern w:val="2"/>
          <w:szCs w:val="20"/>
        </w:rPr>
        <w:t>November 2</w:t>
      </w:r>
      <w:r w:rsidRPr="007364BB">
        <w:rPr>
          <w:rFonts w:ascii="Times New Roman" w:eastAsia="SimSun" w:hAnsi="Times New Roman"/>
          <w:kern w:val="2"/>
          <w:szCs w:val="20"/>
          <w:vertAlign w:val="superscript"/>
        </w:rPr>
        <w:t>nd</w:t>
      </w:r>
      <w:r>
        <w:rPr>
          <w:rFonts w:ascii="Times New Roman" w:eastAsia="SimSun" w:hAnsi="Times New Roman"/>
          <w:kern w:val="2"/>
          <w:szCs w:val="20"/>
        </w:rPr>
        <w:t xml:space="preserve"> </w:t>
      </w:r>
      <w:r w:rsidRPr="007364BB">
        <w:rPr>
          <w:rFonts w:ascii="Times New Roman" w:eastAsia="SimSun" w:hAnsi="Times New Roman"/>
          <w:kern w:val="2"/>
          <w:szCs w:val="20"/>
        </w:rPr>
        <w:t>– November 13</w:t>
      </w:r>
      <w:r w:rsidRPr="007364BB">
        <w:rPr>
          <w:rFonts w:ascii="Times New Roman" w:eastAsia="SimSun" w:hAnsi="Times New Roman"/>
          <w:kern w:val="2"/>
          <w:szCs w:val="20"/>
          <w:vertAlign w:val="superscript"/>
        </w:rPr>
        <w:t>th</w:t>
      </w:r>
    </w:p>
    <w:p w14:paraId="3347EFE2" w14:textId="1ED0FE45" w:rsidR="007364BB" w:rsidRDefault="007364BB" w:rsidP="007364BB">
      <w:pPr>
        <w:numPr>
          <w:ilvl w:val="2"/>
          <w:numId w:val="57"/>
        </w:numPr>
        <w:rPr>
          <w:rFonts w:ascii="Times New Roman" w:eastAsia="SimSun" w:hAnsi="Times New Roman"/>
          <w:kern w:val="2"/>
          <w:szCs w:val="20"/>
        </w:rPr>
      </w:pPr>
      <w:r w:rsidRPr="007364BB">
        <w:rPr>
          <w:rFonts w:ascii="Times New Roman" w:eastAsia="SimSun" w:hAnsi="Times New Roman"/>
          <w:kern w:val="2"/>
          <w:szCs w:val="20"/>
        </w:rPr>
        <w:t>All other Rel-17 items</w:t>
      </w:r>
    </w:p>
    <w:p w14:paraId="61E14284" w14:textId="31666A99" w:rsidR="00902983" w:rsidRDefault="00902983" w:rsidP="00902983">
      <w:pPr>
        <w:rPr>
          <w:szCs w:val="20"/>
        </w:rPr>
      </w:pPr>
      <w:r w:rsidRPr="009B77A5">
        <w:rPr>
          <w:b/>
          <w:szCs w:val="20"/>
        </w:rPr>
        <w:t>Decision:</w:t>
      </w:r>
      <w:r w:rsidR="00233210">
        <w:rPr>
          <w:b/>
          <w:szCs w:val="20"/>
        </w:rPr>
        <w:t xml:space="preserve"> </w:t>
      </w:r>
      <w:r w:rsidRPr="009B77A5">
        <w:rPr>
          <w:szCs w:val="20"/>
        </w:rPr>
        <w:t>The</w:t>
      </w:r>
      <w:r w:rsidR="00233210">
        <w:rPr>
          <w:szCs w:val="20"/>
        </w:rPr>
        <w:t xml:space="preserve"> </w:t>
      </w:r>
      <w:r w:rsidRPr="009B77A5">
        <w:rPr>
          <w:szCs w:val="20"/>
        </w:rPr>
        <w:t>agenda</w:t>
      </w:r>
      <w:r w:rsidR="00233210">
        <w:rPr>
          <w:szCs w:val="20"/>
        </w:rPr>
        <w:t xml:space="preserve"> </w:t>
      </w:r>
      <w:r w:rsidRPr="009B77A5">
        <w:rPr>
          <w:szCs w:val="20"/>
        </w:rPr>
        <w:t>is</w:t>
      </w:r>
      <w:r w:rsidR="00233210">
        <w:rPr>
          <w:szCs w:val="20"/>
        </w:rPr>
        <w:t xml:space="preserve"> </w:t>
      </w:r>
      <w:r w:rsidRPr="009B77A5">
        <w:rPr>
          <w:lang w:eastAsia="x-none"/>
        </w:rPr>
        <w:t>approved</w:t>
      </w:r>
      <w:r w:rsidR="00233210">
        <w:rPr>
          <w:lang w:eastAsia="x-none"/>
        </w:rPr>
        <w:t xml:space="preserve"> </w:t>
      </w:r>
      <w:r w:rsidRPr="009B77A5">
        <w:rPr>
          <w:lang w:eastAsia="x-none"/>
        </w:rPr>
        <w:t>as</w:t>
      </w:r>
      <w:r w:rsidR="00233210">
        <w:rPr>
          <w:lang w:eastAsia="x-none"/>
        </w:rPr>
        <w:t xml:space="preserve"> </w:t>
      </w:r>
      <w:r w:rsidRPr="009B77A5">
        <w:rPr>
          <w:lang w:eastAsia="x-none"/>
        </w:rPr>
        <w:t>no</w:t>
      </w:r>
      <w:r w:rsidR="00233210">
        <w:rPr>
          <w:lang w:eastAsia="x-none"/>
        </w:rPr>
        <w:t xml:space="preserve"> </w:t>
      </w:r>
      <w:r w:rsidRPr="009B77A5">
        <w:rPr>
          <w:lang w:eastAsia="x-none"/>
        </w:rPr>
        <w:t>objections</w:t>
      </w:r>
      <w:r w:rsidR="00233210">
        <w:rPr>
          <w:lang w:eastAsia="x-none"/>
        </w:rPr>
        <w:t xml:space="preserve"> </w:t>
      </w:r>
      <w:r w:rsidRPr="009B77A5">
        <w:rPr>
          <w:lang w:eastAsia="x-none"/>
        </w:rPr>
        <w:t>have</w:t>
      </w:r>
      <w:r w:rsidR="00233210">
        <w:rPr>
          <w:lang w:eastAsia="x-none"/>
        </w:rPr>
        <w:t xml:space="preserve"> </w:t>
      </w:r>
      <w:r w:rsidRPr="009B77A5">
        <w:rPr>
          <w:lang w:eastAsia="x-none"/>
        </w:rPr>
        <w:t>been</w:t>
      </w:r>
      <w:r w:rsidR="00233210">
        <w:rPr>
          <w:lang w:eastAsia="x-none"/>
        </w:rPr>
        <w:t xml:space="preserve"> </w:t>
      </w:r>
      <w:r w:rsidRPr="009B77A5">
        <w:rPr>
          <w:lang w:eastAsia="x-none"/>
        </w:rPr>
        <w:t>expressed</w:t>
      </w:r>
      <w:r w:rsidR="00233210">
        <w:rPr>
          <w:lang w:eastAsia="x-none"/>
        </w:rPr>
        <w:t xml:space="preserve"> </w:t>
      </w:r>
      <w:r w:rsidRPr="009B77A5">
        <w:rPr>
          <w:lang w:eastAsia="x-none"/>
        </w:rPr>
        <w:t>by</w:t>
      </w:r>
      <w:r w:rsidR="00233210">
        <w:rPr>
          <w:lang w:eastAsia="x-none"/>
        </w:rPr>
        <w:t xml:space="preserve"> </w:t>
      </w:r>
      <w:r w:rsidR="003D72DF">
        <w:rPr>
          <w:lang w:eastAsia="x-none"/>
        </w:rPr>
        <w:t>10</w:t>
      </w:r>
      <w:r w:rsidR="00E05CE3">
        <w:rPr>
          <w:lang w:eastAsia="x-none"/>
        </w:rPr>
        <w:t>/</w:t>
      </w:r>
      <w:r w:rsidR="003D72DF">
        <w:rPr>
          <w:lang w:eastAsia="x-none"/>
        </w:rPr>
        <w:t>27</w:t>
      </w:r>
      <w:r w:rsidRPr="009B77A5">
        <w:rPr>
          <w:lang w:eastAsia="x-none"/>
        </w:rPr>
        <w:t>/2020.</w:t>
      </w:r>
    </w:p>
    <w:p w14:paraId="0B79D949" w14:textId="3A26FE78" w:rsidR="00902983" w:rsidRDefault="00902983" w:rsidP="00902983">
      <w:pPr>
        <w:rPr>
          <w:lang w:eastAsia="x-none"/>
        </w:rPr>
      </w:pPr>
    </w:p>
    <w:p w14:paraId="04FD088E" w14:textId="0ED423AF" w:rsidR="00E05CE3" w:rsidRDefault="00E05CE3" w:rsidP="00902983">
      <w:pPr>
        <w:rPr>
          <w:lang w:eastAsia="x-none"/>
        </w:rPr>
      </w:pPr>
      <w:r>
        <w:rPr>
          <w:lang w:eastAsia="x-none"/>
        </w:rPr>
        <w:t>In</w:t>
      </w:r>
      <w:r w:rsidR="00233210">
        <w:rPr>
          <w:lang w:eastAsia="x-none"/>
        </w:rPr>
        <w:t xml:space="preserve"> </w:t>
      </w:r>
      <w:r>
        <w:rPr>
          <w:lang w:eastAsia="x-none"/>
        </w:rPr>
        <w:t>addition</w:t>
      </w:r>
      <w:r w:rsidR="00233210">
        <w:rPr>
          <w:lang w:eastAsia="x-none"/>
        </w:rPr>
        <w:t xml:space="preserve"> </w:t>
      </w:r>
      <w:r>
        <w:rPr>
          <w:lang w:eastAsia="x-none"/>
        </w:rPr>
        <w:t>to</w:t>
      </w:r>
      <w:r w:rsidR="00233210">
        <w:rPr>
          <w:lang w:eastAsia="x-none"/>
        </w:rPr>
        <w:t xml:space="preserve"> </w:t>
      </w:r>
      <w:r>
        <w:rPr>
          <w:lang w:eastAsia="x-none"/>
        </w:rPr>
        <w:t>the</w:t>
      </w:r>
      <w:r w:rsidR="00233210">
        <w:rPr>
          <w:lang w:eastAsia="x-none"/>
        </w:rPr>
        <w:t xml:space="preserve"> </w:t>
      </w:r>
      <w:r>
        <w:rPr>
          <w:lang w:eastAsia="x-none"/>
        </w:rPr>
        <w:t>agenda,</w:t>
      </w:r>
      <w:r w:rsidR="00233210">
        <w:rPr>
          <w:lang w:eastAsia="x-none"/>
        </w:rPr>
        <w:t xml:space="preserve"> </w:t>
      </w:r>
      <w:r>
        <w:rPr>
          <w:lang w:eastAsia="x-none"/>
        </w:rPr>
        <w:t>the</w:t>
      </w:r>
      <w:r w:rsidR="00233210">
        <w:rPr>
          <w:lang w:eastAsia="x-none"/>
        </w:rPr>
        <w:t xml:space="preserve"> </w:t>
      </w:r>
      <w:r>
        <w:rPr>
          <w:lang w:eastAsia="x-none"/>
        </w:rPr>
        <w:t>following</w:t>
      </w:r>
      <w:r w:rsidR="00233210">
        <w:rPr>
          <w:lang w:eastAsia="x-none"/>
        </w:rPr>
        <w:t xml:space="preserve"> </w:t>
      </w:r>
      <w:r>
        <w:rPr>
          <w:lang w:eastAsia="x-none"/>
        </w:rPr>
        <w:t>additional</w:t>
      </w:r>
      <w:r w:rsidR="00233210">
        <w:rPr>
          <w:lang w:eastAsia="x-none"/>
        </w:rPr>
        <w:t xml:space="preserve"> </w:t>
      </w:r>
      <w:r>
        <w:rPr>
          <w:lang w:eastAsia="x-none"/>
        </w:rPr>
        <w:t>guidance</w:t>
      </w:r>
      <w:r w:rsidR="00233210">
        <w:rPr>
          <w:lang w:eastAsia="x-none"/>
        </w:rPr>
        <w:t xml:space="preserve"> </w:t>
      </w:r>
      <w:r>
        <w:rPr>
          <w:lang w:eastAsia="x-none"/>
        </w:rPr>
        <w:t>is</w:t>
      </w:r>
      <w:r w:rsidR="00233210">
        <w:rPr>
          <w:lang w:eastAsia="x-none"/>
        </w:rPr>
        <w:t xml:space="preserve"> </w:t>
      </w:r>
      <w:r>
        <w:rPr>
          <w:lang w:eastAsia="x-none"/>
        </w:rPr>
        <w:t>provided.</w:t>
      </w:r>
    </w:p>
    <w:p w14:paraId="53AC6C7B" w14:textId="343505EA" w:rsidR="00181B2B" w:rsidRPr="00181B2B" w:rsidRDefault="008F071B" w:rsidP="00181B2B">
      <w:pPr>
        <w:rPr>
          <w:b/>
          <w:bCs/>
          <w:lang w:eastAsia="x-none"/>
        </w:rPr>
      </w:pPr>
      <w:hyperlink r:id="rId13" w:history="1">
        <w:r w:rsidR="0066713D">
          <w:rPr>
            <w:rStyle w:val="Hyperlink"/>
            <w:b/>
            <w:bCs/>
            <w:lang w:eastAsia="x-none"/>
          </w:rPr>
          <w:t>R1-2009371</w:t>
        </w:r>
      </w:hyperlink>
      <w:r w:rsidR="00181B2B" w:rsidRPr="00181B2B">
        <w:rPr>
          <w:b/>
          <w:bCs/>
          <w:lang w:eastAsia="x-none"/>
        </w:rPr>
        <w:tab/>
        <w:t>Additional Guidelines for RAN1#103 e-Meeting Management</w:t>
      </w:r>
      <w:r w:rsidR="00181B2B" w:rsidRPr="00181B2B">
        <w:rPr>
          <w:b/>
          <w:bCs/>
          <w:lang w:eastAsia="x-none"/>
        </w:rPr>
        <w:tab/>
        <w:t>RAN1 Chair</w:t>
      </w:r>
    </w:p>
    <w:p w14:paraId="390F16ED" w14:textId="6615CA62" w:rsidR="00E05CE3" w:rsidRDefault="00E05CE3" w:rsidP="00E05CE3">
      <w:pPr>
        <w:rPr>
          <w:szCs w:val="20"/>
        </w:rPr>
      </w:pPr>
      <w:r w:rsidRPr="000B1042">
        <w:rPr>
          <w:b/>
          <w:szCs w:val="20"/>
        </w:rPr>
        <w:t>Decision:</w:t>
      </w:r>
      <w:r w:rsidR="00233210">
        <w:rPr>
          <w:b/>
          <w:szCs w:val="20"/>
        </w:rPr>
        <w:t xml:space="preserve"> </w:t>
      </w:r>
      <w:r w:rsidRPr="000B1042">
        <w:rPr>
          <w:szCs w:val="20"/>
        </w:rPr>
        <w:t>The</w:t>
      </w:r>
      <w:r w:rsidR="00233210">
        <w:rPr>
          <w:szCs w:val="20"/>
        </w:rPr>
        <w:t xml:space="preserve"> </w:t>
      </w:r>
      <w:r>
        <w:rPr>
          <w:szCs w:val="20"/>
        </w:rPr>
        <w:t>document</w:t>
      </w:r>
      <w:r w:rsidR="00233210">
        <w:rPr>
          <w:szCs w:val="20"/>
        </w:rPr>
        <w:t xml:space="preserve"> </w:t>
      </w:r>
      <w:r w:rsidRPr="000B1042">
        <w:rPr>
          <w:szCs w:val="20"/>
        </w:rPr>
        <w:t>is</w:t>
      </w:r>
      <w:r w:rsidR="00233210">
        <w:rPr>
          <w:szCs w:val="20"/>
        </w:rPr>
        <w:t xml:space="preserve"> </w:t>
      </w:r>
      <w:r>
        <w:rPr>
          <w:szCs w:val="20"/>
        </w:rPr>
        <w:t>noted</w:t>
      </w:r>
      <w:r w:rsidR="00233210">
        <w:rPr>
          <w:szCs w:val="20"/>
        </w:rPr>
        <w:t xml:space="preserve"> </w:t>
      </w:r>
      <w:r>
        <w:rPr>
          <w:szCs w:val="20"/>
        </w:rPr>
        <w:t>for</w:t>
      </w:r>
      <w:r w:rsidR="00233210">
        <w:rPr>
          <w:szCs w:val="20"/>
        </w:rPr>
        <w:t xml:space="preserve"> </w:t>
      </w:r>
      <w:r>
        <w:rPr>
          <w:szCs w:val="20"/>
        </w:rPr>
        <w:t>information</w:t>
      </w:r>
      <w:r w:rsidRPr="000B1042">
        <w:rPr>
          <w:szCs w:val="20"/>
        </w:rPr>
        <w:t>.</w:t>
      </w:r>
    </w:p>
    <w:p w14:paraId="01F66E95" w14:textId="5CFBAE98" w:rsidR="00181B2B" w:rsidRPr="00DF7E54" w:rsidRDefault="008F071B" w:rsidP="00181B2B">
      <w:pPr>
        <w:rPr>
          <w:b/>
          <w:bCs/>
          <w:lang w:eastAsia="x-none"/>
        </w:rPr>
      </w:pPr>
      <w:hyperlink r:id="rId14" w:history="1">
        <w:r w:rsidR="0066713D">
          <w:rPr>
            <w:rStyle w:val="Hyperlink"/>
            <w:b/>
            <w:bCs/>
            <w:lang w:eastAsia="x-none"/>
          </w:rPr>
          <w:t>R1-2009372</w:t>
        </w:r>
      </w:hyperlink>
      <w:r w:rsidR="00181B2B" w:rsidRPr="00181B2B">
        <w:rPr>
          <w:b/>
          <w:bCs/>
          <w:lang w:eastAsia="x-none"/>
        </w:rPr>
        <w:tab/>
        <w:t>RAN1#103-e Meeting Invitation, Timelines, Scope, Process</w:t>
      </w:r>
      <w:r w:rsidR="00181B2B" w:rsidRPr="00181B2B">
        <w:rPr>
          <w:b/>
          <w:bCs/>
          <w:lang w:eastAsia="x-none"/>
        </w:rPr>
        <w:tab/>
        <w:t>RAN1 Chair, ETSI MCC</w:t>
      </w:r>
    </w:p>
    <w:p w14:paraId="15F765E1" w14:textId="21DCE3A8" w:rsidR="00E05CE3" w:rsidRDefault="00E05CE3" w:rsidP="00E05CE3">
      <w:pPr>
        <w:rPr>
          <w:szCs w:val="20"/>
        </w:rPr>
      </w:pPr>
      <w:r w:rsidRPr="000919BC">
        <w:rPr>
          <w:b/>
          <w:szCs w:val="20"/>
        </w:rPr>
        <w:t>Decision:</w:t>
      </w:r>
      <w:r w:rsidR="00233210">
        <w:rPr>
          <w:b/>
          <w:szCs w:val="20"/>
        </w:rPr>
        <w:t xml:space="preserve"> </w:t>
      </w:r>
      <w:r w:rsidRPr="000919BC">
        <w:rPr>
          <w:szCs w:val="20"/>
        </w:rPr>
        <w:t>The</w:t>
      </w:r>
      <w:r w:rsidR="00233210">
        <w:rPr>
          <w:szCs w:val="20"/>
        </w:rPr>
        <w:t xml:space="preserve"> </w:t>
      </w:r>
      <w:r w:rsidRPr="000919BC">
        <w:rPr>
          <w:szCs w:val="20"/>
        </w:rPr>
        <w:t>document</w:t>
      </w:r>
      <w:r w:rsidR="00233210">
        <w:rPr>
          <w:szCs w:val="20"/>
        </w:rPr>
        <w:t xml:space="preserve"> </w:t>
      </w:r>
      <w:r w:rsidRPr="000919BC">
        <w:rPr>
          <w:szCs w:val="20"/>
        </w:rPr>
        <w:t>is</w:t>
      </w:r>
      <w:r w:rsidR="00233210">
        <w:rPr>
          <w:szCs w:val="20"/>
        </w:rPr>
        <w:t xml:space="preserve"> </w:t>
      </w:r>
      <w:r w:rsidRPr="000919BC">
        <w:rPr>
          <w:szCs w:val="20"/>
        </w:rPr>
        <w:t>noted</w:t>
      </w:r>
      <w:r w:rsidR="00233210">
        <w:rPr>
          <w:szCs w:val="20"/>
        </w:rPr>
        <w:t xml:space="preserve"> </w:t>
      </w:r>
      <w:r w:rsidRPr="000919BC">
        <w:rPr>
          <w:szCs w:val="20"/>
        </w:rPr>
        <w:t>for</w:t>
      </w:r>
      <w:r w:rsidR="00233210">
        <w:rPr>
          <w:szCs w:val="20"/>
        </w:rPr>
        <w:t xml:space="preserve"> </w:t>
      </w:r>
      <w:r w:rsidRPr="000919BC">
        <w:rPr>
          <w:szCs w:val="20"/>
        </w:rPr>
        <w:t>information.</w:t>
      </w:r>
    </w:p>
    <w:p w14:paraId="0E218A47" w14:textId="36BC0630" w:rsidR="00902983" w:rsidRDefault="00902983" w:rsidP="00902983">
      <w:pPr>
        <w:rPr>
          <w:lang w:eastAsia="x-none"/>
        </w:rPr>
      </w:pPr>
    </w:p>
    <w:p w14:paraId="66463262" w14:textId="77777777" w:rsidR="004B3E4A" w:rsidRDefault="004B3E4A" w:rsidP="00902983">
      <w:pPr>
        <w:rPr>
          <w:lang w:eastAsia="x-none"/>
        </w:rPr>
      </w:pPr>
    </w:p>
    <w:p w14:paraId="53970428" w14:textId="3EBC07BE" w:rsidR="00E36F9E" w:rsidRDefault="00900E67" w:rsidP="00E36F9E">
      <w:pPr>
        <w:rPr>
          <w:lang w:val="en-US"/>
        </w:rPr>
      </w:pPr>
      <w:r>
        <w:rPr>
          <w:szCs w:val="20"/>
        </w:rPr>
        <w:t>N</w:t>
      </w:r>
      <w:r w:rsidR="00E36F9E">
        <w:rPr>
          <w:szCs w:val="20"/>
        </w:rPr>
        <w:t>ote</w:t>
      </w:r>
      <w:r w:rsidR="00233210">
        <w:rPr>
          <w:szCs w:val="20"/>
        </w:rPr>
        <w:t xml:space="preserve"> </w:t>
      </w:r>
      <w:r w:rsidR="000F7F45">
        <w:rPr>
          <w:szCs w:val="20"/>
        </w:rPr>
        <w:t>1</w:t>
      </w:r>
      <w:r w:rsidR="00E36F9E">
        <w:rPr>
          <w:szCs w:val="20"/>
        </w:rPr>
        <w:t>:</w:t>
      </w:r>
      <w:r w:rsidR="00233210">
        <w:rPr>
          <w:szCs w:val="20"/>
        </w:rPr>
        <w:t xml:space="preserve"> </w:t>
      </w:r>
      <w:r w:rsidR="00175856">
        <w:rPr>
          <w:lang w:val="en-US"/>
        </w:rPr>
        <w:t>T</w:t>
      </w:r>
      <w:r w:rsidR="00E36F9E">
        <w:rPr>
          <w:lang w:val="en-US"/>
        </w:rPr>
        <w:t>he</w:t>
      </w:r>
      <w:r w:rsidR="00233210">
        <w:rPr>
          <w:lang w:val="en-US"/>
        </w:rPr>
        <w:t xml:space="preserve"> </w:t>
      </w:r>
      <w:r w:rsidR="00E36F9E">
        <w:rPr>
          <w:lang w:val="en-US"/>
        </w:rPr>
        <w:t>following</w:t>
      </w:r>
      <w:r w:rsidR="00233210">
        <w:rPr>
          <w:lang w:val="en-US"/>
        </w:rPr>
        <w:t xml:space="preserve"> </w:t>
      </w:r>
      <w:r w:rsidR="00E36F9E">
        <w:rPr>
          <w:lang w:val="en-US"/>
        </w:rPr>
        <w:t>sharing</w:t>
      </w:r>
      <w:r w:rsidR="00233210">
        <w:rPr>
          <w:lang w:val="en-US"/>
        </w:rPr>
        <w:t xml:space="preserve"> </w:t>
      </w:r>
      <w:r w:rsidR="00E36F9E">
        <w:rPr>
          <w:lang w:val="en-US"/>
        </w:rPr>
        <w:t>of</w:t>
      </w:r>
      <w:r w:rsidR="00233210">
        <w:rPr>
          <w:lang w:val="en-US"/>
        </w:rPr>
        <w:t xml:space="preserve"> </w:t>
      </w:r>
      <w:r w:rsidR="00E36F9E">
        <w:rPr>
          <w:lang w:val="en-US"/>
        </w:rPr>
        <w:t>tasks</w:t>
      </w:r>
      <w:r w:rsidR="00233210">
        <w:rPr>
          <w:lang w:val="en-US"/>
        </w:rPr>
        <w:t xml:space="preserve"> </w:t>
      </w:r>
      <w:r w:rsidR="00E36F9E">
        <w:rPr>
          <w:lang w:val="en-US"/>
        </w:rPr>
        <w:t>was</w:t>
      </w:r>
      <w:r w:rsidR="00233210">
        <w:rPr>
          <w:lang w:val="en-US"/>
        </w:rPr>
        <w:t xml:space="preserve"> </w:t>
      </w:r>
      <w:r>
        <w:rPr>
          <w:lang w:val="en-US"/>
        </w:rPr>
        <w:t>proposed</w:t>
      </w:r>
      <w:r w:rsidR="00233210">
        <w:rPr>
          <w:lang w:val="en-US"/>
        </w:rPr>
        <w:t xml:space="preserve"> </w:t>
      </w:r>
      <w:r w:rsidR="00E36F9E">
        <w:rPr>
          <w:lang w:val="en-US"/>
        </w:rPr>
        <w:t>for</w:t>
      </w:r>
      <w:r w:rsidR="00233210">
        <w:rPr>
          <w:lang w:val="en-US"/>
        </w:rPr>
        <w:t xml:space="preserve"> </w:t>
      </w:r>
      <w:r w:rsidR="00E36F9E">
        <w:rPr>
          <w:lang w:val="en-US"/>
        </w:rPr>
        <w:t>the</w:t>
      </w:r>
      <w:r w:rsidR="00233210">
        <w:rPr>
          <w:lang w:val="en-US"/>
        </w:rPr>
        <w:t xml:space="preserve"> </w:t>
      </w:r>
      <w:r w:rsidR="00E36F9E">
        <w:rPr>
          <w:lang w:val="en-US"/>
        </w:rPr>
        <w:t>email</w:t>
      </w:r>
      <w:r w:rsidR="00233210">
        <w:rPr>
          <w:lang w:val="en-US"/>
        </w:rPr>
        <w:t xml:space="preserve"> </w:t>
      </w:r>
      <w:r w:rsidR="00E36F9E">
        <w:rPr>
          <w:lang w:val="en-US"/>
        </w:rPr>
        <w:t>thread</w:t>
      </w:r>
      <w:r w:rsidR="00233210">
        <w:rPr>
          <w:lang w:val="en-US"/>
        </w:rPr>
        <w:t xml:space="preserve"> </w:t>
      </w:r>
      <w:r w:rsidR="00E36F9E">
        <w:rPr>
          <w:lang w:val="en-US"/>
        </w:rPr>
        <w:t>management:</w:t>
      </w:r>
    </w:p>
    <w:p w14:paraId="63FD79E1" w14:textId="58DE0772" w:rsidR="00E36F9E" w:rsidRDefault="00E36F9E" w:rsidP="004B3396">
      <w:pPr>
        <w:pStyle w:val="ListParagraph"/>
        <w:numPr>
          <w:ilvl w:val="0"/>
          <w:numId w:val="56"/>
        </w:numPr>
        <w:overflowPunct/>
        <w:autoSpaceDE/>
        <w:autoSpaceDN/>
        <w:adjustRightInd/>
        <w:spacing w:after="0"/>
        <w:contextualSpacing w:val="0"/>
        <w:textAlignment w:val="auto"/>
        <w:rPr>
          <w:rFonts w:eastAsia="Times New Roman"/>
          <w:lang w:val="en-US"/>
        </w:rPr>
      </w:pPr>
      <w:r>
        <w:rPr>
          <w:rFonts w:eastAsia="Times New Roman"/>
          <w:lang w:val="en-US"/>
        </w:rPr>
        <w:t>Younsun</w:t>
      </w:r>
      <w:r w:rsidR="00233210">
        <w:rPr>
          <w:rFonts w:eastAsia="Times New Roman"/>
          <w:lang w:val="en-US"/>
        </w:rPr>
        <w:t xml:space="preserve"> </w:t>
      </w:r>
      <w:r>
        <w:rPr>
          <w:rFonts w:eastAsia="Times New Roman"/>
          <w:lang w:val="en-US"/>
        </w:rPr>
        <w:t>Kim</w:t>
      </w:r>
      <w:r w:rsidR="00233210">
        <w:rPr>
          <w:rFonts w:eastAsia="Times New Roman"/>
          <w:lang w:val="en-US"/>
        </w:rPr>
        <w:t xml:space="preserve"> </w:t>
      </w:r>
      <w:r>
        <w:rPr>
          <w:rFonts w:eastAsia="Times New Roman"/>
          <w:lang w:val="en-US"/>
        </w:rPr>
        <w:t>(RAN1</w:t>
      </w:r>
      <w:r w:rsidR="00233210">
        <w:rPr>
          <w:rFonts w:eastAsia="Times New Roman"/>
          <w:lang w:val="en-US"/>
        </w:rPr>
        <w:t xml:space="preserve"> </w:t>
      </w:r>
      <w:r>
        <w:rPr>
          <w:rFonts w:eastAsia="Times New Roman"/>
          <w:lang w:val="en-US"/>
        </w:rPr>
        <w:t>Vice</w:t>
      </w:r>
      <w:r w:rsidR="00233210">
        <w:rPr>
          <w:rFonts w:eastAsia="Times New Roman"/>
          <w:lang w:val="en-US"/>
        </w:rPr>
        <w:t xml:space="preserve"> </w:t>
      </w:r>
      <w:r>
        <w:rPr>
          <w:rFonts w:eastAsia="Times New Roman"/>
          <w:lang w:val="en-US"/>
        </w:rPr>
        <w:t>chairman)</w:t>
      </w:r>
      <w:r w:rsidR="00233210">
        <w:rPr>
          <w:rFonts w:eastAsia="Times New Roman"/>
          <w:lang w:val="en-US"/>
        </w:rPr>
        <w:t xml:space="preserve"> </w:t>
      </w:r>
      <w:r>
        <w:rPr>
          <w:rFonts w:eastAsia="Times New Roman"/>
          <w:lang w:val="en-US"/>
        </w:rPr>
        <w:t>with</w:t>
      </w:r>
      <w:r w:rsidR="00233210">
        <w:rPr>
          <w:rFonts w:eastAsia="Times New Roman"/>
          <w:lang w:val="en-US"/>
        </w:rPr>
        <w:t xml:space="preserve"> </w:t>
      </w:r>
      <w:r>
        <w:rPr>
          <w:b/>
          <w:bCs/>
          <w:i/>
          <w:iCs/>
          <w:u w:val="single"/>
          <w:lang w:val="en-US"/>
        </w:rPr>
        <w:t>full</w:t>
      </w:r>
      <w:r w:rsidR="00233210">
        <w:rPr>
          <w:b/>
          <w:bCs/>
          <w:i/>
          <w:iCs/>
          <w:u w:val="single"/>
          <w:lang w:val="en-US"/>
        </w:rPr>
        <w:t xml:space="preserve"> </w:t>
      </w:r>
      <w:r>
        <w:rPr>
          <w:b/>
          <w:bCs/>
          <w:i/>
          <w:iCs/>
          <w:u w:val="single"/>
          <w:lang w:val="en-US"/>
        </w:rPr>
        <w:t>decision</w:t>
      </w:r>
      <w:r w:rsidR="00233210">
        <w:rPr>
          <w:b/>
          <w:bCs/>
          <w:i/>
          <w:iCs/>
          <w:u w:val="single"/>
          <w:lang w:val="en-US"/>
        </w:rPr>
        <w:t xml:space="preserve"> </w:t>
      </w:r>
      <w:r>
        <w:rPr>
          <w:b/>
          <w:bCs/>
          <w:i/>
          <w:iCs/>
          <w:u w:val="single"/>
          <w:lang w:val="en-US"/>
        </w:rPr>
        <w:t>power</w:t>
      </w:r>
      <w:r w:rsidR="00233210">
        <w:rPr>
          <w:lang w:val="en-US"/>
        </w:rPr>
        <w:t xml:space="preserve"> </w:t>
      </w:r>
      <w:r>
        <w:rPr>
          <w:lang w:val="en-US"/>
        </w:rPr>
        <w:t>for</w:t>
      </w:r>
      <w:r w:rsidR="00233210">
        <w:rPr>
          <w:lang w:val="en-US"/>
        </w:rPr>
        <w:t xml:space="preserve"> </w:t>
      </w:r>
      <w:r>
        <w:rPr>
          <w:lang w:val="en-US"/>
        </w:rPr>
        <w:t>the</w:t>
      </w:r>
      <w:r w:rsidR="00233210">
        <w:rPr>
          <w:lang w:val="en-US"/>
        </w:rPr>
        <w:t xml:space="preserve"> </w:t>
      </w:r>
      <w:r>
        <w:rPr>
          <w:lang w:val="en-US"/>
        </w:rPr>
        <w:t>email</w:t>
      </w:r>
      <w:r w:rsidR="00233210">
        <w:rPr>
          <w:lang w:val="en-US"/>
        </w:rPr>
        <w:t xml:space="preserve"> </w:t>
      </w:r>
      <w:r>
        <w:rPr>
          <w:lang w:val="en-US"/>
        </w:rPr>
        <w:t>threads</w:t>
      </w:r>
      <w:r w:rsidR="00233210">
        <w:rPr>
          <w:lang w:val="en-US"/>
        </w:rPr>
        <w:t xml:space="preserve"> </w:t>
      </w:r>
      <w:r>
        <w:rPr>
          <w:lang w:val="en-US"/>
        </w:rPr>
        <w:t>below</w:t>
      </w:r>
      <w:r>
        <w:rPr>
          <w:rFonts w:eastAsia="Times New Roman"/>
          <w:lang w:val="en-US"/>
        </w:rPr>
        <w:t>:</w:t>
      </w:r>
      <w:r w:rsidR="00233210">
        <w:rPr>
          <w:rFonts w:eastAsia="Times New Roman"/>
          <w:lang w:val="en-US"/>
        </w:rPr>
        <w:t xml:space="preserve"> </w:t>
      </w:r>
    </w:p>
    <w:p w14:paraId="0E399B1C" w14:textId="54335BA6" w:rsidR="00E36F9E" w:rsidRDefault="00E36F9E" w:rsidP="004B3396">
      <w:pPr>
        <w:pStyle w:val="ListParagraph"/>
        <w:numPr>
          <w:ilvl w:val="1"/>
          <w:numId w:val="56"/>
        </w:numPr>
        <w:overflowPunct/>
        <w:autoSpaceDE/>
        <w:autoSpaceDN/>
        <w:adjustRightInd/>
        <w:spacing w:after="0"/>
        <w:contextualSpacing w:val="0"/>
        <w:textAlignment w:val="auto"/>
        <w:rPr>
          <w:rFonts w:eastAsia="Times New Roman"/>
          <w:lang w:val="en-US"/>
        </w:rPr>
      </w:pPr>
      <w:r>
        <w:rPr>
          <w:rFonts w:eastAsia="Times New Roman"/>
          <w:lang w:val="en-US"/>
        </w:rPr>
        <w:t>7.1</w:t>
      </w:r>
      <w:r w:rsidR="00233210">
        <w:rPr>
          <w:rFonts w:eastAsia="Times New Roman"/>
          <w:lang w:val="en-US"/>
        </w:rPr>
        <w:t xml:space="preserve"> </w:t>
      </w:r>
      <w:r>
        <w:rPr>
          <w:rFonts w:eastAsia="Times New Roman"/>
          <w:lang w:val="en-US"/>
        </w:rPr>
        <w:t>CRs</w:t>
      </w:r>
    </w:p>
    <w:p w14:paraId="53004A00" w14:textId="047DC6CF" w:rsidR="00E36F9E" w:rsidRDefault="00E36F9E" w:rsidP="004B3396">
      <w:pPr>
        <w:pStyle w:val="ListParagraph"/>
        <w:numPr>
          <w:ilvl w:val="1"/>
          <w:numId w:val="56"/>
        </w:numPr>
        <w:overflowPunct/>
        <w:autoSpaceDE/>
        <w:autoSpaceDN/>
        <w:adjustRightInd/>
        <w:spacing w:after="0"/>
        <w:contextualSpacing w:val="0"/>
        <w:textAlignment w:val="auto"/>
        <w:rPr>
          <w:rFonts w:eastAsia="Times New Roman"/>
          <w:lang w:val="en-US"/>
        </w:rPr>
      </w:pPr>
      <w:r w:rsidRPr="00585E56">
        <w:rPr>
          <w:rFonts w:eastAsia="Times New Roman"/>
          <w:lang w:val="en-US"/>
        </w:rPr>
        <w:t>Rel-16:</w:t>
      </w:r>
      <w:r w:rsidR="00233210">
        <w:rPr>
          <w:rFonts w:eastAsia="Times New Roman"/>
          <w:lang w:val="en-US"/>
        </w:rPr>
        <w:t xml:space="preserve"> </w:t>
      </w:r>
      <w:r w:rsidRPr="00585E56">
        <w:rPr>
          <w:rFonts w:eastAsia="Times New Roman"/>
          <w:lang w:val="en-US"/>
        </w:rPr>
        <w:t>LTE</w:t>
      </w:r>
      <w:r w:rsidR="00233210">
        <w:rPr>
          <w:rFonts w:eastAsia="Times New Roman"/>
          <w:lang w:val="en-US"/>
        </w:rPr>
        <w:t xml:space="preserve"> </w:t>
      </w:r>
      <w:r w:rsidRPr="00585E56">
        <w:rPr>
          <w:rFonts w:eastAsia="Times New Roman"/>
          <w:lang w:val="en-US"/>
        </w:rPr>
        <w:t>MIMO,</w:t>
      </w:r>
      <w:r w:rsidR="00233210">
        <w:rPr>
          <w:rFonts w:eastAsia="Times New Roman"/>
          <w:lang w:val="en-US"/>
        </w:rPr>
        <w:t xml:space="preserve"> </w:t>
      </w:r>
      <w:r w:rsidRPr="00585E56">
        <w:rPr>
          <w:rFonts w:eastAsia="Times New Roman"/>
          <w:lang w:val="en-US"/>
        </w:rPr>
        <w:t>LTE</w:t>
      </w:r>
      <w:r w:rsidR="00233210">
        <w:rPr>
          <w:rFonts w:eastAsia="Times New Roman"/>
          <w:lang w:val="en-US"/>
        </w:rPr>
        <w:t xml:space="preserve"> </w:t>
      </w:r>
      <w:r w:rsidRPr="00585E56">
        <w:rPr>
          <w:rFonts w:eastAsia="Times New Roman"/>
          <w:lang w:val="en-US"/>
        </w:rPr>
        <w:t>eMTC/NB-IoT</w:t>
      </w:r>
      <w:r w:rsidR="00585E56" w:rsidRPr="00585E56">
        <w:rPr>
          <w:rFonts w:eastAsia="Times New Roman"/>
          <w:lang w:val="en-US"/>
        </w:rPr>
        <w:t>,</w:t>
      </w:r>
      <w:r w:rsidR="00233210">
        <w:rPr>
          <w:rFonts w:eastAsia="Times New Roman"/>
          <w:lang w:val="en-US"/>
        </w:rPr>
        <w:t xml:space="preserve"> </w:t>
      </w:r>
      <w:r w:rsidR="00585E56" w:rsidRPr="00585E56">
        <w:rPr>
          <w:rFonts w:eastAsia="Times New Roman"/>
          <w:lang w:val="en-US"/>
        </w:rPr>
        <w:t>NR</w:t>
      </w:r>
      <w:r w:rsidR="00233210">
        <w:rPr>
          <w:rFonts w:eastAsia="Times New Roman"/>
          <w:lang w:val="en-US"/>
        </w:rPr>
        <w:t xml:space="preserve"> </w:t>
      </w:r>
      <w:r w:rsidR="00585E56" w:rsidRPr="00585E56">
        <w:rPr>
          <w:rFonts w:eastAsia="Times New Roman"/>
          <w:lang w:val="en-US"/>
        </w:rPr>
        <w:t>MIMO,</w:t>
      </w:r>
      <w:r w:rsidR="00233210">
        <w:rPr>
          <w:rFonts w:eastAsia="Times New Roman"/>
          <w:lang w:val="en-US"/>
        </w:rPr>
        <w:t xml:space="preserve"> </w:t>
      </w:r>
      <w:r w:rsidR="00585E56">
        <w:rPr>
          <w:rFonts w:eastAsia="Times New Roman"/>
          <w:lang w:val="en-US"/>
        </w:rPr>
        <w:t>NR</w:t>
      </w:r>
      <w:r w:rsidR="00233210">
        <w:rPr>
          <w:rFonts w:eastAsia="Times New Roman"/>
          <w:lang w:val="en-US"/>
        </w:rPr>
        <w:t xml:space="preserve"> </w:t>
      </w:r>
      <w:r w:rsidR="00585E56" w:rsidRPr="00585E56">
        <w:rPr>
          <w:rFonts w:eastAsia="Times New Roman"/>
          <w:lang w:val="en-US"/>
        </w:rPr>
        <w:t>eURL</w:t>
      </w:r>
      <w:r w:rsidR="00585E56">
        <w:rPr>
          <w:rFonts w:eastAsia="Times New Roman"/>
          <w:lang w:val="en-US"/>
        </w:rPr>
        <w:t>LC,</w:t>
      </w:r>
      <w:r w:rsidR="00233210">
        <w:rPr>
          <w:rFonts w:eastAsia="Times New Roman"/>
          <w:lang w:val="en-US"/>
        </w:rPr>
        <w:t xml:space="preserve"> </w:t>
      </w:r>
      <w:r w:rsidR="00585E56">
        <w:rPr>
          <w:rFonts w:eastAsia="Times New Roman"/>
          <w:lang w:val="en-US"/>
        </w:rPr>
        <w:t>NR</w:t>
      </w:r>
      <w:r w:rsidR="00233210">
        <w:rPr>
          <w:rFonts w:eastAsia="Times New Roman"/>
          <w:lang w:val="en-US"/>
        </w:rPr>
        <w:t xml:space="preserve"> </w:t>
      </w:r>
      <w:r w:rsidR="00585E56">
        <w:rPr>
          <w:rFonts w:eastAsia="Times New Roman"/>
          <w:lang w:val="en-US"/>
        </w:rPr>
        <w:t>IAB</w:t>
      </w:r>
    </w:p>
    <w:p w14:paraId="0C3D41E4" w14:textId="3C49DD3D" w:rsidR="00EC2F4A" w:rsidRPr="00585E56" w:rsidRDefault="00EC2F4A" w:rsidP="004B3396">
      <w:pPr>
        <w:pStyle w:val="ListParagraph"/>
        <w:numPr>
          <w:ilvl w:val="1"/>
          <w:numId w:val="56"/>
        </w:numPr>
        <w:overflowPunct/>
        <w:autoSpaceDE/>
        <w:autoSpaceDN/>
        <w:adjustRightInd/>
        <w:spacing w:after="0"/>
        <w:contextualSpacing w:val="0"/>
        <w:textAlignment w:val="auto"/>
        <w:rPr>
          <w:rFonts w:eastAsia="Times New Roman"/>
          <w:lang w:val="en-US"/>
        </w:rPr>
      </w:pPr>
      <w:r>
        <w:rPr>
          <w:rFonts w:eastAsia="Times New Roman"/>
          <w:lang w:val="en-US"/>
        </w:rPr>
        <w:t>Rel-17:</w:t>
      </w:r>
      <w:r w:rsidR="00233210">
        <w:rPr>
          <w:rFonts w:eastAsia="Times New Roman"/>
          <w:lang w:val="en-US"/>
        </w:rPr>
        <w:t xml:space="preserve"> </w:t>
      </w:r>
      <w:r w:rsidRPr="00EC2F4A">
        <w:rPr>
          <w:rFonts w:eastAsia="Times New Roman"/>
          <w:lang w:val="en-US"/>
        </w:rPr>
        <w:t>NR_feMIMO</w:t>
      </w:r>
      <w:r>
        <w:rPr>
          <w:rFonts w:eastAsia="Times New Roman"/>
          <w:lang w:val="en-US"/>
        </w:rPr>
        <w:t>,</w:t>
      </w:r>
      <w:r w:rsidR="00233210">
        <w:rPr>
          <w:rFonts w:eastAsia="Times New Roman"/>
          <w:lang w:val="en-US"/>
        </w:rPr>
        <w:t xml:space="preserve"> </w:t>
      </w:r>
      <w:r>
        <w:rPr>
          <w:rFonts w:eastAsia="Times New Roman"/>
          <w:lang w:val="en-US"/>
        </w:rPr>
        <w:t>NR</w:t>
      </w:r>
      <w:r w:rsidR="00233210">
        <w:rPr>
          <w:rFonts w:eastAsia="Times New Roman"/>
          <w:lang w:val="en-US"/>
        </w:rPr>
        <w:t xml:space="preserve"> </w:t>
      </w:r>
      <w:r w:rsidRPr="00585E56">
        <w:rPr>
          <w:rFonts w:eastAsia="Times New Roman"/>
          <w:lang w:val="en-US"/>
        </w:rPr>
        <w:t>eMTC/NB-IoT</w:t>
      </w:r>
      <w:r>
        <w:rPr>
          <w:rFonts w:eastAsia="Times New Roman"/>
          <w:lang w:val="en-US"/>
        </w:rPr>
        <w:t>,</w:t>
      </w:r>
      <w:r w:rsidR="00233210">
        <w:rPr>
          <w:rFonts w:eastAsia="Times New Roman"/>
          <w:lang w:val="en-US"/>
        </w:rPr>
        <w:t xml:space="preserve"> </w:t>
      </w:r>
      <w:r>
        <w:rPr>
          <w:rFonts w:eastAsia="Times New Roman"/>
          <w:lang w:val="en-US"/>
        </w:rPr>
        <w:t>NR</w:t>
      </w:r>
      <w:r w:rsidR="00233210">
        <w:rPr>
          <w:rFonts w:eastAsia="Times New Roman"/>
          <w:lang w:val="en-US"/>
        </w:rPr>
        <w:t xml:space="preserve"> </w:t>
      </w:r>
      <w:r>
        <w:rPr>
          <w:rFonts w:eastAsia="Times New Roman"/>
          <w:lang w:val="en-US"/>
        </w:rPr>
        <w:t>IAB</w:t>
      </w:r>
      <w:r w:rsidR="00233210">
        <w:rPr>
          <w:rFonts w:eastAsia="Times New Roman"/>
          <w:lang w:val="en-US"/>
        </w:rPr>
        <w:t xml:space="preserve"> </w:t>
      </w:r>
      <w:r>
        <w:rPr>
          <w:rFonts w:eastAsia="Times New Roman"/>
          <w:lang w:val="en-US"/>
        </w:rPr>
        <w:t>enh</w:t>
      </w:r>
    </w:p>
    <w:p w14:paraId="4D23D11E" w14:textId="3D061998" w:rsidR="00E36F9E" w:rsidRDefault="00E36F9E" w:rsidP="004B3396">
      <w:pPr>
        <w:pStyle w:val="ListParagraph"/>
        <w:numPr>
          <w:ilvl w:val="0"/>
          <w:numId w:val="56"/>
        </w:numPr>
        <w:overflowPunct/>
        <w:autoSpaceDE/>
        <w:autoSpaceDN/>
        <w:adjustRightInd/>
        <w:spacing w:after="0"/>
        <w:contextualSpacing w:val="0"/>
        <w:textAlignment w:val="auto"/>
        <w:rPr>
          <w:rFonts w:eastAsia="Times New Roman"/>
          <w:lang w:val="en-US"/>
        </w:rPr>
      </w:pPr>
      <w:r>
        <w:rPr>
          <w:rFonts w:eastAsia="Times New Roman"/>
          <w:lang w:val="en-US"/>
        </w:rPr>
        <w:t>Havish</w:t>
      </w:r>
      <w:r w:rsidR="00233210">
        <w:rPr>
          <w:rFonts w:eastAsia="Times New Roman"/>
          <w:lang w:val="en-US"/>
        </w:rPr>
        <w:t xml:space="preserve"> </w:t>
      </w:r>
      <w:r>
        <w:rPr>
          <w:rFonts w:eastAsia="Times New Roman"/>
          <w:lang w:val="en-US"/>
        </w:rPr>
        <w:t>Koorapaty</w:t>
      </w:r>
      <w:r w:rsidR="00233210">
        <w:rPr>
          <w:rFonts w:eastAsia="Times New Roman"/>
          <w:lang w:val="en-US"/>
        </w:rPr>
        <w:t xml:space="preserve"> </w:t>
      </w:r>
      <w:r>
        <w:rPr>
          <w:rFonts w:eastAsia="Times New Roman"/>
          <w:lang w:val="en-US"/>
        </w:rPr>
        <w:t>(RAN1</w:t>
      </w:r>
      <w:r w:rsidR="00233210">
        <w:rPr>
          <w:rFonts w:eastAsia="Times New Roman"/>
          <w:lang w:val="en-US"/>
        </w:rPr>
        <w:t xml:space="preserve"> </w:t>
      </w:r>
      <w:r>
        <w:rPr>
          <w:rFonts w:eastAsia="Times New Roman"/>
          <w:lang w:val="en-US"/>
        </w:rPr>
        <w:t>Vice</w:t>
      </w:r>
      <w:r w:rsidR="00233210">
        <w:rPr>
          <w:rFonts w:eastAsia="Times New Roman"/>
          <w:lang w:val="en-US"/>
        </w:rPr>
        <w:t xml:space="preserve"> </w:t>
      </w:r>
      <w:r>
        <w:rPr>
          <w:rFonts w:eastAsia="Times New Roman"/>
          <w:lang w:val="en-US"/>
        </w:rPr>
        <w:t>chairman)</w:t>
      </w:r>
      <w:r w:rsidR="00233210">
        <w:rPr>
          <w:rFonts w:eastAsia="Times New Roman"/>
          <w:lang w:val="en-US"/>
        </w:rPr>
        <w:t xml:space="preserve"> </w:t>
      </w:r>
      <w:r>
        <w:rPr>
          <w:rFonts w:eastAsia="Times New Roman"/>
          <w:lang w:val="en-US"/>
        </w:rPr>
        <w:t>with</w:t>
      </w:r>
      <w:r w:rsidR="00233210">
        <w:rPr>
          <w:rFonts w:eastAsia="Times New Roman"/>
          <w:lang w:val="en-US"/>
        </w:rPr>
        <w:t xml:space="preserve"> </w:t>
      </w:r>
      <w:r>
        <w:rPr>
          <w:b/>
          <w:bCs/>
          <w:i/>
          <w:iCs/>
          <w:u w:val="single"/>
          <w:lang w:val="en-US"/>
        </w:rPr>
        <w:t>full</w:t>
      </w:r>
      <w:r w:rsidR="00233210">
        <w:rPr>
          <w:b/>
          <w:bCs/>
          <w:i/>
          <w:iCs/>
          <w:u w:val="single"/>
          <w:lang w:val="en-US"/>
        </w:rPr>
        <w:t xml:space="preserve"> </w:t>
      </w:r>
      <w:r>
        <w:rPr>
          <w:b/>
          <w:bCs/>
          <w:i/>
          <w:iCs/>
          <w:u w:val="single"/>
          <w:lang w:val="en-US"/>
        </w:rPr>
        <w:t>decision</w:t>
      </w:r>
      <w:r w:rsidR="00233210">
        <w:rPr>
          <w:b/>
          <w:bCs/>
          <w:i/>
          <w:iCs/>
          <w:u w:val="single"/>
          <w:lang w:val="en-US"/>
        </w:rPr>
        <w:t xml:space="preserve"> </w:t>
      </w:r>
      <w:r>
        <w:rPr>
          <w:b/>
          <w:bCs/>
          <w:i/>
          <w:iCs/>
          <w:u w:val="single"/>
          <w:lang w:val="en-US"/>
        </w:rPr>
        <w:t>power</w:t>
      </w:r>
      <w:r w:rsidR="00233210">
        <w:rPr>
          <w:lang w:val="en-US"/>
        </w:rPr>
        <w:t xml:space="preserve"> </w:t>
      </w:r>
      <w:r>
        <w:rPr>
          <w:lang w:val="en-US"/>
        </w:rPr>
        <w:t>for</w:t>
      </w:r>
      <w:r w:rsidR="00233210">
        <w:rPr>
          <w:lang w:val="en-US"/>
        </w:rPr>
        <w:t xml:space="preserve"> </w:t>
      </w:r>
      <w:r>
        <w:rPr>
          <w:lang w:val="en-US"/>
        </w:rPr>
        <w:t>the</w:t>
      </w:r>
      <w:r w:rsidR="00233210">
        <w:rPr>
          <w:lang w:val="en-US"/>
        </w:rPr>
        <w:t xml:space="preserve"> </w:t>
      </w:r>
      <w:r>
        <w:rPr>
          <w:lang w:val="en-US"/>
        </w:rPr>
        <w:t>email</w:t>
      </w:r>
      <w:r w:rsidR="00233210">
        <w:rPr>
          <w:lang w:val="en-US"/>
        </w:rPr>
        <w:t xml:space="preserve"> </w:t>
      </w:r>
      <w:r>
        <w:rPr>
          <w:lang w:val="en-US"/>
        </w:rPr>
        <w:t>threads</w:t>
      </w:r>
      <w:r w:rsidR="00233210">
        <w:rPr>
          <w:lang w:val="en-US"/>
        </w:rPr>
        <w:t xml:space="preserve"> </w:t>
      </w:r>
      <w:r>
        <w:rPr>
          <w:lang w:val="en-US"/>
        </w:rPr>
        <w:t>below</w:t>
      </w:r>
      <w:r>
        <w:rPr>
          <w:rFonts w:eastAsia="Times New Roman"/>
          <w:lang w:val="en-US"/>
        </w:rPr>
        <w:t>:</w:t>
      </w:r>
      <w:r w:rsidR="00233210">
        <w:rPr>
          <w:rFonts w:eastAsia="Times New Roman"/>
          <w:lang w:val="en-US"/>
        </w:rPr>
        <w:t xml:space="preserve"> </w:t>
      </w:r>
    </w:p>
    <w:p w14:paraId="721A540C" w14:textId="536720A3" w:rsidR="00E36F9E" w:rsidRDefault="00E36F9E" w:rsidP="004B3396">
      <w:pPr>
        <w:pStyle w:val="ListParagraph"/>
        <w:numPr>
          <w:ilvl w:val="1"/>
          <w:numId w:val="56"/>
        </w:numPr>
        <w:overflowPunct/>
        <w:autoSpaceDE/>
        <w:autoSpaceDN/>
        <w:adjustRightInd/>
        <w:spacing w:after="0"/>
        <w:contextualSpacing w:val="0"/>
        <w:textAlignment w:val="auto"/>
        <w:rPr>
          <w:rFonts w:eastAsia="Times New Roman"/>
          <w:lang w:val="en-US"/>
        </w:rPr>
      </w:pPr>
      <w:r>
        <w:rPr>
          <w:rFonts w:eastAsia="Times New Roman"/>
          <w:lang w:val="en-US"/>
        </w:rPr>
        <w:t>6.1</w:t>
      </w:r>
      <w:r w:rsidR="00233210">
        <w:rPr>
          <w:rFonts w:eastAsia="Times New Roman"/>
          <w:lang w:val="en-US"/>
        </w:rPr>
        <w:t xml:space="preserve"> </w:t>
      </w:r>
      <w:r>
        <w:rPr>
          <w:rFonts w:eastAsia="Times New Roman"/>
          <w:lang w:val="en-US"/>
        </w:rPr>
        <w:t>CRs</w:t>
      </w:r>
    </w:p>
    <w:p w14:paraId="77173CA1" w14:textId="661C1D70" w:rsidR="00E36F9E" w:rsidRDefault="00E36F9E" w:rsidP="004B3396">
      <w:pPr>
        <w:pStyle w:val="ListParagraph"/>
        <w:numPr>
          <w:ilvl w:val="1"/>
          <w:numId w:val="56"/>
        </w:numPr>
        <w:overflowPunct/>
        <w:autoSpaceDE/>
        <w:autoSpaceDN/>
        <w:adjustRightInd/>
        <w:spacing w:after="0"/>
        <w:contextualSpacing w:val="0"/>
        <w:textAlignment w:val="auto"/>
        <w:rPr>
          <w:rFonts w:eastAsia="Times New Roman"/>
          <w:lang w:val="en-US"/>
        </w:rPr>
      </w:pPr>
      <w:r>
        <w:rPr>
          <w:rFonts w:eastAsia="Times New Roman"/>
          <w:lang w:val="en-US"/>
        </w:rPr>
        <w:t>Rel-16:</w:t>
      </w:r>
      <w:r w:rsidR="00233210">
        <w:rPr>
          <w:rFonts w:eastAsia="Times New Roman"/>
          <w:lang w:val="en-US"/>
        </w:rPr>
        <w:t xml:space="preserve"> </w:t>
      </w:r>
      <w:r>
        <w:rPr>
          <w:rFonts w:eastAsia="Times New Roman"/>
          <w:lang w:val="en-US"/>
        </w:rPr>
        <w:t>LTE</w:t>
      </w:r>
      <w:r w:rsidR="00233210">
        <w:rPr>
          <w:rFonts w:eastAsia="Times New Roman"/>
          <w:lang w:val="en-US"/>
        </w:rPr>
        <w:t xml:space="preserve"> </w:t>
      </w:r>
      <w:r>
        <w:rPr>
          <w:rFonts w:eastAsia="Times New Roman"/>
          <w:lang w:val="en-US"/>
        </w:rPr>
        <w:t>EnTV,</w:t>
      </w:r>
      <w:r w:rsidR="00233210">
        <w:rPr>
          <w:rFonts w:eastAsia="Times New Roman"/>
          <w:lang w:val="en-US"/>
        </w:rPr>
        <w:t xml:space="preserve"> </w:t>
      </w:r>
      <w:r>
        <w:rPr>
          <w:rFonts w:eastAsia="Times New Roman"/>
          <w:lang w:val="en-US"/>
        </w:rPr>
        <w:t>NR</w:t>
      </w:r>
      <w:r w:rsidR="00233210">
        <w:rPr>
          <w:rFonts w:eastAsia="Times New Roman"/>
          <w:lang w:val="en-US"/>
        </w:rPr>
        <w:t xml:space="preserve"> </w:t>
      </w:r>
      <w:r>
        <w:rPr>
          <w:rFonts w:eastAsia="Times New Roman"/>
          <w:lang w:val="en-US"/>
        </w:rPr>
        <w:t>NR-U,</w:t>
      </w:r>
      <w:r w:rsidR="00233210">
        <w:rPr>
          <w:rFonts w:eastAsia="Times New Roman"/>
          <w:lang w:val="en-US"/>
        </w:rPr>
        <w:t xml:space="preserve"> </w:t>
      </w:r>
      <w:r>
        <w:rPr>
          <w:rFonts w:eastAsia="Times New Roman"/>
          <w:lang w:val="en-US"/>
        </w:rPr>
        <w:t>NR</w:t>
      </w:r>
      <w:r w:rsidR="00233210">
        <w:rPr>
          <w:rFonts w:eastAsia="Times New Roman"/>
          <w:lang w:val="en-US"/>
        </w:rPr>
        <w:t xml:space="preserve"> </w:t>
      </w:r>
      <w:r>
        <w:rPr>
          <w:rFonts w:eastAsia="Times New Roman"/>
          <w:lang w:val="en-US"/>
        </w:rPr>
        <w:t>Positioning,</w:t>
      </w:r>
      <w:r w:rsidR="00233210">
        <w:rPr>
          <w:rFonts w:eastAsia="Times New Roman"/>
          <w:lang w:val="en-US"/>
        </w:rPr>
        <w:t xml:space="preserve"> </w:t>
      </w:r>
      <w:r>
        <w:rPr>
          <w:rFonts w:eastAsia="Times New Roman"/>
          <w:lang w:val="en-US"/>
        </w:rPr>
        <w:t>NR</w:t>
      </w:r>
      <w:r w:rsidR="00233210">
        <w:rPr>
          <w:rFonts w:eastAsia="Times New Roman"/>
          <w:lang w:val="en-US"/>
        </w:rPr>
        <w:t xml:space="preserve"> </w:t>
      </w:r>
      <w:r>
        <w:rPr>
          <w:rFonts w:eastAsia="Times New Roman"/>
          <w:lang w:val="en-US"/>
        </w:rPr>
        <w:t>mobility</w:t>
      </w:r>
      <w:r w:rsidR="00233210">
        <w:rPr>
          <w:rFonts w:eastAsia="Times New Roman"/>
          <w:lang w:val="en-US"/>
        </w:rPr>
        <w:t xml:space="preserve"> </w:t>
      </w:r>
      <w:r>
        <w:rPr>
          <w:rFonts w:eastAsia="Times New Roman"/>
          <w:lang w:val="en-US"/>
        </w:rPr>
        <w:t>management</w:t>
      </w:r>
      <w:r w:rsidR="00585E56">
        <w:rPr>
          <w:rFonts w:eastAsia="Times New Roman"/>
          <w:lang w:val="en-US"/>
        </w:rPr>
        <w:t>,</w:t>
      </w:r>
      <w:r w:rsidR="00233210">
        <w:rPr>
          <w:rFonts w:eastAsia="Times New Roman"/>
          <w:lang w:val="en-US"/>
        </w:rPr>
        <w:t xml:space="preserve"> </w:t>
      </w:r>
      <w:r w:rsidR="00585E56">
        <w:rPr>
          <w:rFonts w:eastAsia="Times New Roman"/>
          <w:lang w:val="en-US"/>
        </w:rPr>
        <w:t>MR-DC/CA</w:t>
      </w:r>
    </w:p>
    <w:p w14:paraId="40AEB3D2" w14:textId="6D2BFBFD" w:rsidR="00585E56" w:rsidRDefault="00585E56" w:rsidP="004B3396">
      <w:pPr>
        <w:pStyle w:val="ListParagraph"/>
        <w:numPr>
          <w:ilvl w:val="1"/>
          <w:numId w:val="56"/>
        </w:numPr>
        <w:overflowPunct/>
        <w:autoSpaceDE/>
        <w:autoSpaceDN/>
        <w:adjustRightInd/>
        <w:spacing w:after="0"/>
        <w:contextualSpacing w:val="0"/>
        <w:textAlignment w:val="auto"/>
        <w:rPr>
          <w:rFonts w:eastAsia="Times New Roman"/>
          <w:lang w:val="en-US"/>
        </w:rPr>
      </w:pPr>
      <w:r>
        <w:rPr>
          <w:rFonts w:eastAsia="Times New Roman"/>
          <w:lang w:val="en-US"/>
        </w:rPr>
        <w:t>Rel-17:</w:t>
      </w:r>
      <w:r w:rsidR="00233210">
        <w:rPr>
          <w:rFonts w:eastAsia="Times New Roman"/>
          <w:lang w:val="en-US"/>
        </w:rPr>
        <w:t xml:space="preserve"> </w:t>
      </w:r>
      <w:r w:rsidRPr="00585E56">
        <w:rPr>
          <w:rFonts w:eastAsia="Times New Roman"/>
          <w:lang w:val="en-US"/>
        </w:rPr>
        <w:t>NR</w:t>
      </w:r>
      <w:r w:rsidR="00233210">
        <w:rPr>
          <w:rFonts w:eastAsia="Times New Roman"/>
          <w:lang w:val="en-US"/>
        </w:rPr>
        <w:t xml:space="preserve"> </w:t>
      </w:r>
      <w:r w:rsidRPr="00585E56">
        <w:rPr>
          <w:rFonts w:eastAsia="Times New Roman"/>
          <w:lang w:val="en-US"/>
        </w:rPr>
        <w:t>from</w:t>
      </w:r>
      <w:r w:rsidR="00233210">
        <w:rPr>
          <w:rFonts w:eastAsia="Times New Roman"/>
          <w:lang w:val="en-US"/>
        </w:rPr>
        <w:t xml:space="preserve"> </w:t>
      </w:r>
      <w:r w:rsidRPr="00585E56">
        <w:rPr>
          <w:rFonts w:eastAsia="Times New Roman"/>
          <w:lang w:val="en-US"/>
        </w:rPr>
        <w:t>52.6GHz</w:t>
      </w:r>
      <w:r w:rsidR="00233210">
        <w:rPr>
          <w:rFonts w:eastAsia="Times New Roman"/>
          <w:lang w:val="en-US"/>
        </w:rPr>
        <w:t xml:space="preserve"> </w:t>
      </w:r>
      <w:r w:rsidRPr="00585E56">
        <w:rPr>
          <w:rFonts w:eastAsia="Times New Roman"/>
          <w:lang w:val="en-US"/>
        </w:rPr>
        <w:t>to</w:t>
      </w:r>
      <w:r w:rsidR="00233210">
        <w:rPr>
          <w:rFonts w:eastAsia="Times New Roman"/>
          <w:lang w:val="en-US"/>
        </w:rPr>
        <w:t xml:space="preserve"> </w:t>
      </w:r>
      <w:r w:rsidRPr="00585E56">
        <w:rPr>
          <w:rFonts w:eastAsia="Times New Roman"/>
          <w:lang w:val="en-US"/>
        </w:rPr>
        <w:t>71</w:t>
      </w:r>
      <w:r w:rsidR="00233210">
        <w:rPr>
          <w:rFonts w:eastAsia="Times New Roman"/>
          <w:lang w:val="en-US"/>
        </w:rPr>
        <w:t xml:space="preserve"> </w:t>
      </w:r>
      <w:r w:rsidRPr="00585E56">
        <w:rPr>
          <w:rFonts w:eastAsia="Times New Roman"/>
          <w:lang w:val="en-US"/>
        </w:rPr>
        <w:t>GHz</w:t>
      </w:r>
      <w:r>
        <w:rPr>
          <w:rFonts w:eastAsia="Times New Roman"/>
          <w:lang w:val="en-US"/>
        </w:rPr>
        <w:t>,</w:t>
      </w:r>
      <w:r w:rsidR="00233210">
        <w:rPr>
          <w:rFonts w:eastAsia="Times New Roman"/>
          <w:lang w:val="en-US"/>
        </w:rPr>
        <w:t xml:space="preserve"> </w:t>
      </w:r>
      <w:r w:rsidR="00EC2F4A" w:rsidRPr="00EC2F4A">
        <w:rPr>
          <w:rFonts w:eastAsia="Times New Roman"/>
          <w:lang w:val="en-US"/>
        </w:rPr>
        <w:t>NR</w:t>
      </w:r>
      <w:r w:rsidR="00233210">
        <w:rPr>
          <w:rFonts w:eastAsia="Times New Roman"/>
          <w:lang w:val="en-US"/>
        </w:rPr>
        <w:t xml:space="preserve"> </w:t>
      </w:r>
      <w:r w:rsidR="00EC2F4A" w:rsidRPr="00EC2F4A">
        <w:rPr>
          <w:rFonts w:eastAsia="Times New Roman"/>
          <w:lang w:val="en-US"/>
        </w:rPr>
        <w:t>to</w:t>
      </w:r>
      <w:r w:rsidR="00233210">
        <w:rPr>
          <w:rFonts w:eastAsia="Times New Roman"/>
          <w:lang w:val="en-US"/>
        </w:rPr>
        <w:t xml:space="preserve"> </w:t>
      </w:r>
      <w:r w:rsidR="00EC2F4A" w:rsidRPr="00EC2F4A">
        <w:rPr>
          <w:rFonts w:eastAsia="Times New Roman"/>
          <w:lang w:val="en-US"/>
        </w:rPr>
        <w:t>support</w:t>
      </w:r>
      <w:r w:rsidR="00233210">
        <w:rPr>
          <w:rFonts w:eastAsia="Times New Roman"/>
          <w:lang w:val="en-US"/>
        </w:rPr>
        <w:t xml:space="preserve"> </w:t>
      </w:r>
      <w:r w:rsidR="00EC2F4A" w:rsidRPr="00EC2F4A">
        <w:rPr>
          <w:rFonts w:eastAsia="Times New Roman"/>
          <w:lang w:val="en-US"/>
        </w:rPr>
        <w:t>NTN</w:t>
      </w:r>
      <w:r w:rsidR="00EC2F4A">
        <w:rPr>
          <w:rFonts w:eastAsia="Times New Roman"/>
          <w:lang w:val="en-US"/>
        </w:rPr>
        <w:t>,</w:t>
      </w:r>
      <w:r w:rsidR="00233210">
        <w:rPr>
          <w:rFonts w:eastAsia="Times New Roman"/>
          <w:lang w:val="en-US"/>
        </w:rPr>
        <w:t xml:space="preserve"> </w:t>
      </w:r>
      <w:r w:rsidRPr="00585E56">
        <w:rPr>
          <w:rFonts w:eastAsia="Times New Roman"/>
          <w:lang w:val="en-US"/>
        </w:rPr>
        <w:t>NR</w:t>
      </w:r>
      <w:r w:rsidR="00233210">
        <w:rPr>
          <w:rFonts w:eastAsia="Times New Roman"/>
          <w:lang w:val="en-US"/>
        </w:rPr>
        <w:t xml:space="preserve"> </w:t>
      </w:r>
      <w:r w:rsidRPr="00585E56">
        <w:rPr>
          <w:rFonts w:eastAsia="Times New Roman"/>
          <w:lang w:val="en-US"/>
        </w:rPr>
        <w:t>Positioning</w:t>
      </w:r>
      <w:r w:rsidR="00233210">
        <w:rPr>
          <w:rFonts w:eastAsia="Times New Roman"/>
          <w:lang w:val="en-US"/>
        </w:rPr>
        <w:t xml:space="preserve"> </w:t>
      </w:r>
      <w:r w:rsidRPr="00585E56">
        <w:rPr>
          <w:rFonts w:eastAsia="Times New Roman"/>
          <w:lang w:val="en-US"/>
        </w:rPr>
        <w:t>Enhancements</w:t>
      </w:r>
    </w:p>
    <w:p w14:paraId="785A5CDA" w14:textId="18F3DE14" w:rsidR="00E36F9E" w:rsidRDefault="00E36F9E" w:rsidP="004B3396">
      <w:pPr>
        <w:pStyle w:val="ListParagraph"/>
        <w:numPr>
          <w:ilvl w:val="0"/>
          <w:numId w:val="56"/>
        </w:numPr>
        <w:overflowPunct/>
        <w:autoSpaceDE/>
        <w:autoSpaceDN/>
        <w:adjustRightInd/>
        <w:spacing w:after="0"/>
        <w:contextualSpacing w:val="0"/>
        <w:textAlignment w:val="auto"/>
        <w:rPr>
          <w:rFonts w:eastAsia="Times New Roman"/>
          <w:lang w:val="en-US"/>
        </w:rPr>
      </w:pPr>
      <w:r>
        <w:rPr>
          <w:rFonts w:eastAsia="Times New Roman"/>
          <w:lang w:val="en-US"/>
        </w:rPr>
        <w:t>All</w:t>
      </w:r>
      <w:r w:rsidR="00233210">
        <w:rPr>
          <w:rFonts w:eastAsia="Times New Roman"/>
          <w:lang w:val="en-US"/>
        </w:rPr>
        <w:t xml:space="preserve"> </w:t>
      </w:r>
      <w:r>
        <w:rPr>
          <w:rFonts w:eastAsia="Times New Roman"/>
          <w:lang w:val="en-US"/>
        </w:rPr>
        <w:t>other</w:t>
      </w:r>
      <w:r w:rsidR="00233210">
        <w:rPr>
          <w:rFonts w:eastAsia="Times New Roman"/>
          <w:lang w:val="en-US"/>
        </w:rPr>
        <w:t xml:space="preserve"> </w:t>
      </w:r>
      <w:r>
        <w:rPr>
          <w:rFonts w:eastAsia="Times New Roman"/>
          <w:lang w:val="en-US"/>
        </w:rPr>
        <w:t>AIs</w:t>
      </w:r>
      <w:r w:rsidR="00233210">
        <w:rPr>
          <w:rFonts w:eastAsia="Times New Roman"/>
          <w:lang w:val="en-US"/>
        </w:rPr>
        <w:t xml:space="preserve"> </w:t>
      </w:r>
      <w:r>
        <w:rPr>
          <w:rFonts w:eastAsia="Times New Roman"/>
          <w:lang w:val="en-US"/>
        </w:rPr>
        <w:t>(RAN1</w:t>
      </w:r>
      <w:r w:rsidR="00233210">
        <w:rPr>
          <w:rFonts w:eastAsia="Times New Roman"/>
          <w:lang w:val="en-US"/>
        </w:rPr>
        <w:t xml:space="preserve"> </w:t>
      </w:r>
      <w:r>
        <w:rPr>
          <w:rFonts w:eastAsia="Times New Roman"/>
          <w:lang w:val="en-US"/>
        </w:rPr>
        <w:t>Chairman).</w:t>
      </w:r>
    </w:p>
    <w:p w14:paraId="7A6AD461" w14:textId="5EA8A358" w:rsidR="00E36F9E" w:rsidRDefault="00E36F9E" w:rsidP="00EC117B">
      <w:pPr>
        <w:rPr>
          <w:lang w:val="en-US"/>
        </w:rPr>
      </w:pPr>
      <w:r>
        <w:rPr>
          <w:b/>
          <w:bCs/>
          <w:i/>
          <w:iCs/>
          <w:u w:val="single"/>
          <w:lang w:val="en-US"/>
        </w:rPr>
        <w:t>Full</w:t>
      </w:r>
      <w:r w:rsidR="00233210">
        <w:rPr>
          <w:b/>
          <w:bCs/>
          <w:i/>
          <w:iCs/>
          <w:u w:val="single"/>
          <w:lang w:val="en-US"/>
        </w:rPr>
        <w:t xml:space="preserve"> </w:t>
      </w:r>
      <w:r>
        <w:rPr>
          <w:b/>
          <w:bCs/>
          <w:i/>
          <w:iCs/>
          <w:u w:val="single"/>
          <w:lang w:val="en-US"/>
        </w:rPr>
        <w:t>decision</w:t>
      </w:r>
      <w:r w:rsidR="00233210">
        <w:rPr>
          <w:b/>
          <w:bCs/>
          <w:i/>
          <w:iCs/>
          <w:u w:val="single"/>
          <w:lang w:val="en-US"/>
        </w:rPr>
        <w:t xml:space="preserve"> </w:t>
      </w:r>
      <w:r>
        <w:rPr>
          <w:b/>
          <w:bCs/>
          <w:i/>
          <w:iCs/>
          <w:u w:val="single"/>
          <w:lang w:val="en-US"/>
        </w:rPr>
        <w:t>power</w:t>
      </w:r>
      <w:r w:rsidR="00233210">
        <w:rPr>
          <w:lang w:val="en-US"/>
        </w:rPr>
        <w:t xml:space="preserve"> </w:t>
      </w:r>
      <w:r>
        <w:rPr>
          <w:lang w:val="en-US"/>
        </w:rPr>
        <w:t>means</w:t>
      </w:r>
      <w:r w:rsidR="00233210">
        <w:rPr>
          <w:lang w:val="en-US"/>
        </w:rPr>
        <w:t xml:space="preserve"> </w:t>
      </w:r>
      <w:r>
        <w:rPr>
          <w:lang w:val="en-US"/>
        </w:rPr>
        <w:t>no</w:t>
      </w:r>
      <w:r w:rsidR="00233210">
        <w:rPr>
          <w:lang w:val="en-US"/>
        </w:rPr>
        <w:t xml:space="preserve"> </w:t>
      </w:r>
      <w:r>
        <w:rPr>
          <w:lang w:val="en-US"/>
        </w:rPr>
        <w:t>need</w:t>
      </w:r>
      <w:r w:rsidR="00233210">
        <w:rPr>
          <w:lang w:val="en-US"/>
        </w:rPr>
        <w:t xml:space="preserve"> </w:t>
      </w:r>
      <w:r>
        <w:rPr>
          <w:lang w:val="en-US"/>
        </w:rPr>
        <w:t>for</w:t>
      </w:r>
      <w:r w:rsidR="00233210">
        <w:rPr>
          <w:lang w:val="en-US"/>
        </w:rPr>
        <w:t xml:space="preserve"> </w:t>
      </w:r>
      <w:r>
        <w:rPr>
          <w:lang w:val="en-US"/>
        </w:rPr>
        <w:t>further</w:t>
      </w:r>
      <w:r w:rsidR="00233210">
        <w:rPr>
          <w:lang w:val="en-US"/>
        </w:rPr>
        <w:t xml:space="preserve"> </w:t>
      </w:r>
      <w:r>
        <w:rPr>
          <w:lang w:val="en-US"/>
        </w:rPr>
        <w:t>endorsement</w:t>
      </w:r>
      <w:r w:rsidR="00233210">
        <w:rPr>
          <w:lang w:val="en-US"/>
        </w:rPr>
        <w:t xml:space="preserve"> </w:t>
      </w:r>
      <w:r>
        <w:rPr>
          <w:lang w:val="en-US"/>
        </w:rPr>
        <w:t>of</w:t>
      </w:r>
      <w:r w:rsidR="00233210">
        <w:rPr>
          <w:lang w:val="en-US"/>
        </w:rPr>
        <w:t xml:space="preserve"> </w:t>
      </w:r>
      <w:r>
        <w:rPr>
          <w:lang w:val="en-US"/>
        </w:rPr>
        <w:t>the</w:t>
      </w:r>
      <w:r w:rsidR="00233210">
        <w:rPr>
          <w:lang w:val="en-US"/>
        </w:rPr>
        <w:t xml:space="preserve"> </w:t>
      </w:r>
      <w:r>
        <w:rPr>
          <w:lang w:val="en-US"/>
        </w:rPr>
        <w:t>conclusion/agreements</w:t>
      </w:r>
      <w:r w:rsidR="00233210">
        <w:rPr>
          <w:lang w:val="en-US"/>
        </w:rPr>
        <w:t xml:space="preserve"> </w:t>
      </w:r>
      <w:r>
        <w:rPr>
          <w:lang w:val="en-US"/>
        </w:rPr>
        <w:t>made</w:t>
      </w:r>
      <w:r w:rsidR="00233210">
        <w:rPr>
          <w:lang w:val="en-US"/>
        </w:rPr>
        <w:t xml:space="preserve"> </w:t>
      </w:r>
      <w:r>
        <w:rPr>
          <w:lang w:val="en-US"/>
        </w:rPr>
        <w:t>by</w:t>
      </w:r>
      <w:r w:rsidR="00233210">
        <w:rPr>
          <w:lang w:val="en-US"/>
        </w:rPr>
        <w:t xml:space="preserve"> </w:t>
      </w:r>
      <w:r>
        <w:rPr>
          <w:lang w:val="en-US"/>
        </w:rPr>
        <w:t>Havish/Younsun</w:t>
      </w:r>
      <w:r w:rsidR="00233210">
        <w:rPr>
          <w:lang w:val="en-US"/>
        </w:rPr>
        <w:t xml:space="preserve"> </w:t>
      </w:r>
      <w:r>
        <w:rPr>
          <w:lang w:val="en-US"/>
        </w:rPr>
        <w:t>in</w:t>
      </w:r>
      <w:r w:rsidR="00233210">
        <w:rPr>
          <w:lang w:val="en-US"/>
        </w:rPr>
        <w:t xml:space="preserve"> </w:t>
      </w:r>
      <w:r>
        <w:rPr>
          <w:lang w:val="en-US"/>
        </w:rPr>
        <w:t>the</w:t>
      </w:r>
      <w:r w:rsidR="00233210">
        <w:rPr>
          <w:lang w:val="en-US"/>
        </w:rPr>
        <w:t xml:space="preserve"> </w:t>
      </w:r>
      <w:r>
        <w:rPr>
          <w:lang w:val="en-US"/>
        </w:rPr>
        <w:t>respective</w:t>
      </w:r>
      <w:r w:rsidR="00233210">
        <w:rPr>
          <w:lang w:val="en-US"/>
        </w:rPr>
        <w:t xml:space="preserve"> </w:t>
      </w:r>
      <w:r>
        <w:rPr>
          <w:lang w:val="en-US"/>
        </w:rPr>
        <w:t>email</w:t>
      </w:r>
      <w:r w:rsidR="00233210">
        <w:rPr>
          <w:lang w:val="en-US"/>
        </w:rPr>
        <w:t xml:space="preserve"> </w:t>
      </w:r>
      <w:r>
        <w:rPr>
          <w:lang w:val="en-US"/>
        </w:rPr>
        <w:t>threads.</w:t>
      </w:r>
    </w:p>
    <w:p w14:paraId="0923C69C" w14:textId="3C8710AF" w:rsidR="000F7F45" w:rsidRDefault="000F7F45" w:rsidP="00EC117B">
      <w:pPr>
        <w:rPr>
          <w:lang w:val="en-US"/>
        </w:rPr>
      </w:pPr>
    </w:p>
    <w:p w14:paraId="2497E464" w14:textId="5D0C48E7" w:rsidR="000F7F45" w:rsidRPr="00EA16D5" w:rsidRDefault="000F7F45" w:rsidP="00EC117B">
      <w:pPr>
        <w:rPr>
          <w:i/>
          <w:iCs/>
          <w:lang w:val="en-US"/>
        </w:rPr>
      </w:pPr>
      <w:r>
        <w:rPr>
          <w:lang w:val="en-US"/>
        </w:rPr>
        <w:t>Note</w:t>
      </w:r>
      <w:r w:rsidR="00233210">
        <w:rPr>
          <w:lang w:val="en-US"/>
        </w:rPr>
        <w:t xml:space="preserve"> </w:t>
      </w:r>
      <w:r>
        <w:rPr>
          <w:lang w:val="en-US"/>
        </w:rPr>
        <w:t>2:</w:t>
      </w:r>
      <w:r w:rsidR="00233210">
        <w:t xml:space="preserve"> </w:t>
      </w:r>
      <w:r w:rsidR="00586016">
        <w:rPr>
          <w:lang w:val="en-US"/>
        </w:rPr>
        <w:t>According</w:t>
      </w:r>
      <w:r w:rsidR="00233210">
        <w:rPr>
          <w:lang w:val="en-US"/>
        </w:rPr>
        <w:t xml:space="preserve"> </w:t>
      </w:r>
      <w:r w:rsidR="00586016">
        <w:rPr>
          <w:lang w:val="en-US"/>
        </w:rPr>
        <w:t>to</w:t>
      </w:r>
      <w:r w:rsidR="00233210">
        <w:rPr>
          <w:lang w:val="en-US"/>
        </w:rPr>
        <w:t xml:space="preserve"> </w:t>
      </w:r>
      <w:r w:rsidR="00586016">
        <w:rPr>
          <w:lang w:val="en-US"/>
        </w:rPr>
        <w:t>RAN1</w:t>
      </w:r>
      <w:r w:rsidR="00233210">
        <w:rPr>
          <w:lang w:val="en-US"/>
        </w:rPr>
        <w:t xml:space="preserve"> </w:t>
      </w:r>
      <w:r w:rsidR="00586016">
        <w:rPr>
          <w:lang w:val="en-US"/>
        </w:rPr>
        <w:t>chair's</w:t>
      </w:r>
      <w:r w:rsidR="00233210">
        <w:rPr>
          <w:lang w:val="en-US"/>
        </w:rPr>
        <w:t xml:space="preserve"> </w:t>
      </w:r>
      <w:r w:rsidR="00586016">
        <w:rPr>
          <w:lang w:val="en-US"/>
        </w:rPr>
        <w:t>email</w:t>
      </w:r>
      <w:r w:rsidR="00233210">
        <w:rPr>
          <w:lang w:val="en-US"/>
        </w:rPr>
        <w:t xml:space="preserve"> </w:t>
      </w:r>
      <w:r w:rsidR="00586016">
        <w:rPr>
          <w:lang w:val="en-US"/>
        </w:rPr>
        <w:t>posted</w:t>
      </w:r>
      <w:r w:rsidR="00233210">
        <w:rPr>
          <w:lang w:val="en-US"/>
        </w:rPr>
        <w:t xml:space="preserve"> </w:t>
      </w:r>
      <w:r w:rsidR="00586016">
        <w:rPr>
          <w:lang w:val="en-US"/>
        </w:rPr>
        <w:t>on</w:t>
      </w:r>
      <w:r w:rsidR="00233210">
        <w:rPr>
          <w:lang w:val="en-US"/>
        </w:rPr>
        <w:t xml:space="preserve"> </w:t>
      </w:r>
      <w:r w:rsidR="00586016">
        <w:rPr>
          <w:lang w:val="en-US"/>
        </w:rPr>
        <w:t>Apr.</w:t>
      </w:r>
      <w:r w:rsidR="00233210">
        <w:rPr>
          <w:lang w:val="en-US"/>
        </w:rPr>
        <w:t xml:space="preserve"> </w:t>
      </w:r>
      <w:r w:rsidR="00586016">
        <w:rPr>
          <w:lang w:val="en-US"/>
        </w:rPr>
        <w:t>21</w:t>
      </w:r>
      <w:r w:rsidR="00586016" w:rsidRPr="00586016">
        <w:rPr>
          <w:vertAlign w:val="superscript"/>
          <w:lang w:val="en-US"/>
        </w:rPr>
        <w:t>st</w:t>
      </w:r>
      <w:r w:rsidR="00233210">
        <w:rPr>
          <w:lang w:val="en-US"/>
        </w:rPr>
        <w:t xml:space="preserve"> </w:t>
      </w:r>
      <w:r w:rsidR="00586016">
        <w:rPr>
          <w:lang w:val="en-US"/>
        </w:rPr>
        <w:t>15:03</w:t>
      </w:r>
      <w:r w:rsidR="00233210">
        <w:rPr>
          <w:lang w:val="en-US"/>
        </w:rPr>
        <w:t xml:space="preserve"> </w:t>
      </w:r>
      <w:r w:rsidR="00586016">
        <w:rPr>
          <w:lang w:val="en-US"/>
        </w:rPr>
        <w:t>UTC</w:t>
      </w:r>
      <w:r w:rsidR="00233210">
        <w:rPr>
          <w:lang w:val="en-US"/>
        </w:rPr>
        <w:t xml:space="preserve"> </w:t>
      </w:r>
      <w:r w:rsidR="00585E56">
        <w:rPr>
          <w:lang w:val="en-US"/>
        </w:rPr>
        <w:t>(RAN1#100bis-e),</w:t>
      </w:r>
      <w:r w:rsidR="00233210">
        <w:rPr>
          <w:lang w:val="en-US"/>
        </w:rPr>
        <w:t xml:space="preserve"> </w:t>
      </w:r>
      <w:r w:rsidR="00585E56">
        <w:rPr>
          <w:lang w:val="en-US"/>
        </w:rPr>
        <w:t>confirmed</w:t>
      </w:r>
      <w:r w:rsidR="00233210">
        <w:rPr>
          <w:lang w:val="en-US"/>
        </w:rPr>
        <w:t xml:space="preserve"> </w:t>
      </w:r>
      <w:r w:rsidR="00585E56">
        <w:rPr>
          <w:lang w:val="en-US"/>
        </w:rPr>
        <w:t>on</w:t>
      </w:r>
      <w:r w:rsidR="00233210">
        <w:rPr>
          <w:lang w:val="en-US"/>
        </w:rPr>
        <w:t xml:space="preserve"> </w:t>
      </w:r>
      <w:r w:rsidR="00585E56">
        <w:rPr>
          <w:lang w:val="en-US"/>
        </w:rPr>
        <w:t>May</w:t>
      </w:r>
      <w:r w:rsidR="00233210">
        <w:rPr>
          <w:lang w:val="en-US"/>
        </w:rPr>
        <w:t xml:space="preserve"> </w:t>
      </w:r>
      <w:r w:rsidR="00585E56">
        <w:rPr>
          <w:lang w:val="en-US"/>
        </w:rPr>
        <w:t>17</w:t>
      </w:r>
      <w:r w:rsidR="00585E56" w:rsidRPr="00585E56">
        <w:rPr>
          <w:vertAlign w:val="superscript"/>
          <w:lang w:val="en-US"/>
        </w:rPr>
        <w:t>th</w:t>
      </w:r>
      <w:r w:rsidR="00233210">
        <w:rPr>
          <w:lang w:val="en-US"/>
        </w:rPr>
        <w:t xml:space="preserve"> </w:t>
      </w:r>
      <w:r w:rsidR="00585E56">
        <w:rPr>
          <w:lang w:val="en-US"/>
        </w:rPr>
        <w:t>11:39</w:t>
      </w:r>
      <w:r w:rsidR="00233210">
        <w:rPr>
          <w:lang w:val="en-US"/>
        </w:rPr>
        <w:t xml:space="preserve"> </w:t>
      </w:r>
      <w:r w:rsidR="00585E56">
        <w:rPr>
          <w:lang w:val="en-US"/>
        </w:rPr>
        <w:t>UTC</w:t>
      </w:r>
      <w:r w:rsidR="00233210">
        <w:rPr>
          <w:lang w:val="en-US"/>
        </w:rPr>
        <w:t xml:space="preserve"> </w:t>
      </w:r>
      <w:r w:rsidR="00585E56">
        <w:rPr>
          <w:lang w:val="en-US"/>
        </w:rPr>
        <w:t>(RAN1</w:t>
      </w:r>
      <w:r w:rsidR="00C275FE">
        <w:rPr>
          <w:lang w:val="en-US"/>
        </w:rPr>
        <w:t>#102-e</w:t>
      </w:r>
      <w:r w:rsidR="00585E56">
        <w:rPr>
          <w:lang w:val="en-US"/>
        </w:rPr>
        <w:t>)</w:t>
      </w:r>
      <w:r w:rsidR="00586016">
        <w:rPr>
          <w:lang w:val="en-US"/>
        </w:rPr>
        <w:t>:</w:t>
      </w:r>
      <w:r w:rsidR="00233210">
        <w:rPr>
          <w:lang w:val="en-US"/>
        </w:rPr>
        <w:t xml:space="preserve"> </w:t>
      </w:r>
      <w:r w:rsidR="00586016" w:rsidRPr="00EA16D5">
        <w:rPr>
          <w:i/>
          <w:iCs/>
          <w:lang w:val="en-US"/>
        </w:rPr>
        <w:t>"I’d</w:t>
      </w:r>
      <w:r w:rsidR="00233210">
        <w:rPr>
          <w:i/>
          <w:iCs/>
          <w:lang w:val="en-US"/>
        </w:rPr>
        <w:t xml:space="preserve"> </w:t>
      </w:r>
      <w:r w:rsidR="00586016" w:rsidRPr="00EA16D5">
        <w:rPr>
          <w:i/>
          <w:iCs/>
          <w:lang w:val="en-US"/>
        </w:rPr>
        <w:t>like</w:t>
      </w:r>
      <w:r w:rsidR="00233210">
        <w:rPr>
          <w:i/>
          <w:iCs/>
          <w:lang w:val="en-US"/>
        </w:rPr>
        <w:t xml:space="preserve"> </w:t>
      </w:r>
      <w:r w:rsidR="00586016" w:rsidRPr="00EA16D5">
        <w:rPr>
          <w:i/>
          <w:iCs/>
          <w:lang w:val="en-US"/>
        </w:rPr>
        <w:t>to</w:t>
      </w:r>
      <w:r w:rsidR="00233210">
        <w:rPr>
          <w:i/>
          <w:iCs/>
          <w:lang w:val="en-US"/>
        </w:rPr>
        <w:t xml:space="preserve"> </w:t>
      </w:r>
      <w:r w:rsidR="00586016" w:rsidRPr="00EA16D5">
        <w:rPr>
          <w:i/>
          <w:iCs/>
          <w:lang w:val="en-US"/>
        </w:rPr>
        <w:t>give</w:t>
      </w:r>
      <w:r w:rsidR="00233210">
        <w:rPr>
          <w:i/>
          <w:iCs/>
          <w:lang w:val="en-US"/>
        </w:rPr>
        <w:t xml:space="preserve"> </w:t>
      </w:r>
      <w:r w:rsidR="00586016" w:rsidRPr="00EA16D5">
        <w:rPr>
          <w:i/>
          <w:iCs/>
          <w:lang w:val="en-US"/>
        </w:rPr>
        <w:t>Hiroki</w:t>
      </w:r>
      <w:r w:rsidR="00233210">
        <w:rPr>
          <w:i/>
          <w:iCs/>
          <w:lang w:val="en-US"/>
        </w:rPr>
        <w:t xml:space="preserve"> </w:t>
      </w:r>
      <w:r w:rsidR="00586016" w:rsidRPr="00EA16D5">
        <w:rPr>
          <w:i/>
          <w:iCs/>
          <w:lang w:val="en-US"/>
        </w:rPr>
        <w:t>Harada</w:t>
      </w:r>
      <w:r w:rsidR="00233210">
        <w:rPr>
          <w:i/>
          <w:iCs/>
          <w:lang w:val="en-US"/>
        </w:rPr>
        <w:t xml:space="preserve"> </w:t>
      </w:r>
      <w:r w:rsidR="00586016" w:rsidRPr="00EA16D5">
        <w:rPr>
          <w:i/>
          <w:iCs/>
          <w:lang w:val="en-US"/>
        </w:rPr>
        <w:t>(NTT</w:t>
      </w:r>
      <w:r w:rsidR="00233210">
        <w:rPr>
          <w:i/>
          <w:iCs/>
          <w:lang w:val="en-US"/>
        </w:rPr>
        <w:t xml:space="preserve"> </w:t>
      </w:r>
      <w:r w:rsidR="00586016" w:rsidRPr="00EA16D5">
        <w:rPr>
          <w:i/>
          <w:iCs/>
          <w:lang w:val="en-US"/>
        </w:rPr>
        <w:t>DOCOMO)</w:t>
      </w:r>
      <w:r w:rsidR="00233210">
        <w:rPr>
          <w:i/>
          <w:iCs/>
          <w:lang w:val="en-US"/>
        </w:rPr>
        <w:t xml:space="preserve"> </w:t>
      </w:r>
      <w:r w:rsidR="00586016" w:rsidRPr="00EA16D5">
        <w:rPr>
          <w:i/>
          <w:iCs/>
          <w:lang w:val="en-US"/>
        </w:rPr>
        <w:t>and</w:t>
      </w:r>
      <w:r w:rsidR="00233210">
        <w:rPr>
          <w:i/>
          <w:iCs/>
          <w:lang w:val="en-US"/>
        </w:rPr>
        <w:t xml:space="preserve"> </w:t>
      </w:r>
      <w:r w:rsidR="00586016" w:rsidRPr="00EA16D5">
        <w:rPr>
          <w:i/>
          <w:iCs/>
          <w:lang w:val="en-US"/>
        </w:rPr>
        <w:t>Ralf</w:t>
      </w:r>
      <w:r w:rsidR="00233210">
        <w:rPr>
          <w:i/>
          <w:iCs/>
          <w:lang w:val="en-US"/>
        </w:rPr>
        <w:t xml:space="preserve"> </w:t>
      </w:r>
      <w:r w:rsidR="00586016" w:rsidRPr="00EA16D5">
        <w:rPr>
          <w:i/>
          <w:iCs/>
          <w:lang w:val="en-US"/>
        </w:rPr>
        <w:t>Bendlin</w:t>
      </w:r>
      <w:r w:rsidR="00233210">
        <w:rPr>
          <w:i/>
          <w:iCs/>
          <w:lang w:val="en-US"/>
        </w:rPr>
        <w:t xml:space="preserve"> </w:t>
      </w:r>
      <w:r w:rsidR="00586016" w:rsidRPr="00EA16D5">
        <w:rPr>
          <w:i/>
          <w:iCs/>
          <w:lang w:val="en-US"/>
        </w:rPr>
        <w:t>(AT&amp;T)</w:t>
      </w:r>
      <w:r w:rsidR="00233210">
        <w:rPr>
          <w:i/>
          <w:iCs/>
          <w:lang w:val="en-US"/>
        </w:rPr>
        <w:t xml:space="preserve"> </w:t>
      </w:r>
      <w:r w:rsidR="00586016" w:rsidRPr="00EA16D5">
        <w:rPr>
          <w:i/>
          <w:iCs/>
          <w:lang w:val="en-US"/>
        </w:rPr>
        <w:t>the</w:t>
      </w:r>
      <w:r w:rsidR="00233210">
        <w:rPr>
          <w:i/>
          <w:iCs/>
          <w:lang w:val="en-US"/>
        </w:rPr>
        <w:t xml:space="preserve"> </w:t>
      </w:r>
      <w:r w:rsidR="00586016" w:rsidRPr="00EA16D5">
        <w:rPr>
          <w:i/>
          <w:iCs/>
          <w:lang w:val="en-US"/>
        </w:rPr>
        <w:t>full</w:t>
      </w:r>
      <w:r w:rsidR="00233210">
        <w:rPr>
          <w:i/>
          <w:iCs/>
          <w:lang w:val="en-US"/>
        </w:rPr>
        <w:t xml:space="preserve"> </w:t>
      </w:r>
      <w:r w:rsidR="00586016" w:rsidRPr="00EA16D5">
        <w:rPr>
          <w:i/>
          <w:iCs/>
          <w:lang w:val="en-US"/>
        </w:rPr>
        <w:t>decision</w:t>
      </w:r>
      <w:r w:rsidR="00233210">
        <w:rPr>
          <w:i/>
          <w:iCs/>
          <w:lang w:val="en-US"/>
        </w:rPr>
        <w:t xml:space="preserve"> </w:t>
      </w:r>
      <w:r w:rsidR="00586016" w:rsidRPr="00EA16D5">
        <w:rPr>
          <w:i/>
          <w:iCs/>
          <w:lang w:val="en-US"/>
        </w:rPr>
        <w:t>power</w:t>
      </w:r>
      <w:r w:rsidR="00233210">
        <w:rPr>
          <w:i/>
          <w:iCs/>
          <w:lang w:val="en-US"/>
        </w:rPr>
        <w:t xml:space="preserve"> </w:t>
      </w:r>
      <w:r w:rsidR="00586016" w:rsidRPr="00EA16D5">
        <w:rPr>
          <w:i/>
          <w:iCs/>
          <w:lang w:val="en-US"/>
        </w:rPr>
        <w:t>when</w:t>
      </w:r>
      <w:r w:rsidR="00233210">
        <w:rPr>
          <w:i/>
          <w:iCs/>
          <w:lang w:val="en-US"/>
        </w:rPr>
        <w:t xml:space="preserve"> </w:t>
      </w:r>
      <w:r w:rsidR="00586016" w:rsidRPr="00EA16D5">
        <w:rPr>
          <w:i/>
          <w:iCs/>
          <w:lang w:val="en-US"/>
        </w:rPr>
        <w:t>they</w:t>
      </w:r>
      <w:r w:rsidR="00233210">
        <w:rPr>
          <w:i/>
          <w:iCs/>
          <w:lang w:val="en-US"/>
        </w:rPr>
        <w:t xml:space="preserve"> </w:t>
      </w:r>
      <w:r w:rsidR="00586016" w:rsidRPr="00EA16D5">
        <w:rPr>
          <w:i/>
          <w:iCs/>
          <w:lang w:val="en-US"/>
        </w:rPr>
        <w:t>are</w:t>
      </w:r>
      <w:r w:rsidR="00233210">
        <w:rPr>
          <w:i/>
          <w:iCs/>
          <w:lang w:val="en-US"/>
        </w:rPr>
        <w:t xml:space="preserve"> </w:t>
      </w:r>
      <w:r w:rsidR="00586016" w:rsidRPr="00EA16D5">
        <w:rPr>
          <w:i/>
          <w:iCs/>
          <w:lang w:val="en-US"/>
        </w:rPr>
        <w:t>chairing</w:t>
      </w:r>
      <w:r w:rsidR="00233210">
        <w:rPr>
          <w:i/>
          <w:iCs/>
          <w:lang w:val="en-US"/>
        </w:rPr>
        <w:t xml:space="preserve"> </w:t>
      </w:r>
      <w:r w:rsidR="00586016" w:rsidRPr="00EA16D5">
        <w:rPr>
          <w:i/>
          <w:iCs/>
          <w:lang w:val="en-US"/>
        </w:rPr>
        <w:t>the</w:t>
      </w:r>
      <w:r w:rsidR="00233210">
        <w:rPr>
          <w:i/>
          <w:iCs/>
          <w:lang w:val="en-US"/>
        </w:rPr>
        <w:t xml:space="preserve"> </w:t>
      </w:r>
      <w:r w:rsidR="00586016" w:rsidRPr="00EA16D5">
        <w:rPr>
          <w:i/>
          <w:iCs/>
          <w:lang w:val="en-US"/>
        </w:rPr>
        <w:t>conference</w:t>
      </w:r>
      <w:r w:rsidR="00233210">
        <w:rPr>
          <w:i/>
          <w:iCs/>
          <w:lang w:val="en-US"/>
        </w:rPr>
        <w:t xml:space="preserve"> </w:t>
      </w:r>
      <w:r w:rsidR="00586016" w:rsidRPr="00EA16D5">
        <w:rPr>
          <w:i/>
          <w:iCs/>
          <w:lang w:val="en-US"/>
        </w:rPr>
        <w:t>calls</w:t>
      </w:r>
      <w:r w:rsidR="00233210">
        <w:rPr>
          <w:i/>
          <w:iCs/>
          <w:lang w:val="en-US"/>
        </w:rPr>
        <w:t xml:space="preserve"> </w:t>
      </w:r>
      <w:r w:rsidR="00586016" w:rsidRPr="00EA16D5">
        <w:rPr>
          <w:i/>
          <w:iCs/>
          <w:lang w:val="en-US"/>
        </w:rPr>
        <w:t>–</w:t>
      </w:r>
      <w:r w:rsidR="00233210">
        <w:rPr>
          <w:i/>
          <w:iCs/>
          <w:lang w:val="en-US"/>
        </w:rPr>
        <w:t xml:space="preserve"> </w:t>
      </w:r>
      <w:r w:rsidR="00586016" w:rsidRPr="00EA16D5">
        <w:rPr>
          <w:i/>
          <w:iCs/>
          <w:lang w:val="en-US"/>
        </w:rPr>
        <w:t>this</w:t>
      </w:r>
      <w:r w:rsidR="00233210">
        <w:rPr>
          <w:i/>
          <w:iCs/>
          <w:lang w:val="en-US"/>
        </w:rPr>
        <w:t xml:space="preserve"> </w:t>
      </w:r>
      <w:r w:rsidR="00586016" w:rsidRPr="00EA16D5">
        <w:rPr>
          <w:i/>
          <w:iCs/>
          <w:lang w:val="en-US"/>
        </w:rPr>
        <w:t>is</w:t>
      </w:r>
      <w:r w:rsidR="00233210">
        <w:rPr>
          <w:i/>
          <w:iCs/>
          <w:lang w:val="en-US"/>
        </w:rPr>
        <w:t xml:space="preserve"> </w:t>
      </w:r>
      <w:r w:rsidR="00586016" w:rsidRPr="00EA16D5">
        <w:rPr>
          <w:i/>
          <w:iCs/>
          <w:lang w:val="en-US"/>
        </w:rPr>
        <w:t>necessary</w:t>
      </w:r>
      <w:r w:rsidR="00233210">
        <w:rPr>
          <w:i/>
          <w:iCs/>
          <w:lang w:val="en-US"/>
        </w:rPr>
        <w:t xml:space="preserve"> </w:t>
      </w:r>
      <w:r w:rsidR="00586016" w:rsidRPr="00EA16D5">
        <w:rPr>
          <w:i/>
          <w:iCs/>
          <w:lang w:val="en-US"/>
        </w:rPr>
        <w:t>since</w:t>
      </w:r>
      <w:r w:rsidR="00233210">
        <w:rPr>
          <w:i/>
          <w:iCs/>
          <w:lang w:val="en-US"/>
        </w:rPr>
        <w:t xml:space="preserve"> </w:t>
      </w:r>
      <w:r w:rsidR="00586016" w:rsidRPr="00EA16D5">
        <w:rPr>
          <w:i/>
          <w:iCs/>
          <w:lang w:val="en-US"/>
        </w:rPr>
        <w:t>later</w:t>
      </w:r>
      <w:r w:rsidR="00233210">
        <w:rPr>
          <w:i/>
          <w:iCs/>
          <w:lang w:val="en-US"/>
        </w:rPr>
        <w:t xml:space="preserve"> </w:t>
      </w:r>
      <w:r w:rsidR="00586016" w:rsidRPr="00EA16D5">
        <w:rPr>
          <w:i/>
          <w:iCs/>
          <w:lang w:val="en-US"/>
        </w:rPr>
        <w:t>we</w:t>
      </w:r>
      <w:r w:rsidR="00233210">
        <w:rPr>
          <w:i/>
          <w:iCs/>
          <w:lang w:val="en-US"/>
        </w:rPr>
        <w:t xml:space="preserve"> </w:t>
      </w:r>
      <w:r w:rsidR="00586016" w:rsidRPr="00EA16D5">
        <w:rPr>
          <w:i/>
          <w:iCs/>
          <w:lang w:val="en-US"/>
        </w:rPr>
        <w:t>may</w:t>
      </w:r>
      <w:r w:rsidR="00233210">
        <w:rPr>
          <w:i/>
          <w:iCs/>
          <w:lang w:val="en-US"/>
        </w:rPr>
        <w:t xml:space="preserve"> </w:t>
      </w:r>
      <w:r w:rsidR="00586016" w:rsidRPr="00EA16D5">
        <w:rPr>
          <w:i/>
          <w:iCs/>
          <w:lang w:val="en-US"/>
        </w:rPr>
        <w:t>have</w:t>
      </w:r>
      <w:r w:rsidR="00233210">
        <w:rPr>
          <w:i/>
          <w:iCs/>
          <w:lang w:val="en-US"/>
        </w:rPr>
        <w:t xml:space="preserve"> </w:t>
      </w:r>
      <w:r w:rsidR="00586016" w:rsidRPr="00EA16D5">
        <w:rPr>
          <w:i/>
          <w:iCs/>
          <w:lang w:val="en-US"/>
        </w:rPr>
        <w:t>to</w:t>
      </w:r>
      <w:r w:rsidR="00233210">
        <w:rPr>
          <w:i/>
          <w:iCs/>
          <w:lang w:val="en-US"/>
        </w:rPr>
        <w:t xml:space="preserve"> </w:t>
      </w:r>
      <w:r w:rsidR="00586016" w:rsidRPr="00EA16D5">
        <w:rPr>
          <w:i/>
          <w:iCs/>
          <w:lang w:val="en-US"/>
        </w:rPr>
        <w:t>have</w:t>
      </w:r>
      <w:r w:rsidR="00233210">
        <w:rPr>
          <w:i/>
          <w:iCs/>
          <w:lang w:val="en-US"/>
        </w:rPr>
        <w:t xml:space="preserve"> </w:t>
      </w:r>
      <w:r w:rsidR="00586016" w:rsidRPr="00EA16D5">
        <w:rPr>
          <w:i/>
          <w:iCs/>
          <w:lang w:val="en-US"/>
        </w:rPr>
        <w:t>parallel</w:t>
      </w:r>
      <w:r w:rsidR="00233210">
        <w:rPr>
          <w:i/>
          <w:iCs/>
          <w:lang w:val="en-US"/>
        </w:rPr>
        <w:t xml:space="preserve"> </w:t>
      </w:r>
      <w:r w:rsidR="00586016" w:rsidRPr="00EA16D5">
        <w:rPr>
          <w:i/>
          <w:iCs/>
          <w:lang w:val="en-US"/>
        </w:rPr>
        <w:t>conference</w:t>
      </w:r>
      <w:r w:rsidR="00233210">
        <w:rPr>
          <w:i/>
          <w:iCs/>
          <w:lang w:val="en-US"/>
        </w:rPr>
        <w:t xml:space="preserve"> </w:t>
      </w:r>
      <w:r w:rsidR="00586016" w:rsidRPr="00EA16D5">
        <w:rPr>
          <w:i/>
          <w:iCs/>
          <w:lang w:val="en-US"/>
        </w:rPr>
        <w:t>calls</w:t>
      </w:r>
      <w:r w:rsidR="00EA16D5" w:rsidRPr="00EA16D5">
        <w:rPr>
          <w:i/>
          <w:iCs/>
          <w:lang w:val="en-US"/>
        </w:rPr>
        <w:t>…</w:t>
      </w:r>
      <w:r w:rsidR="00233210">
        <w:rPr>
          <w:i/>
          <w:iCs/>
          <w:lang w:val="en-US"/>
        </w:rPr>
        <w:t xml:space="preserve"> </w:t>
      </w:r>
      <w:r w:rsidR="00586016" w:rsidRPr="00EA16D5">
        <w:rPr>
          <w:i/>
          <w:iCs/>
          <w:lang w:val="en-US"/>
        </w:rPr>
        <w:t>Please</w:t>
      </w:r>
      <w:r w:rsidR="00233210">
        <w:rPr>
          <w:i/>
          <w:iCs/>
          <w:lang w:val="en-US"/>
        </w:rPr>
        <w:t xml:space="preserve"> </w:t>
      </w:r>
      <w:r w:rsidR="00586016" w:rsidRPr="00EA16D5">
        <w:rPr>
          <w:i/>
          <w:iCs/>
          <w:lang w:val="en-US"/>
        </w:rPr>
        <w:t>let</w:t>
      </w:r>
      <w:r w:rsidR="00233210">
        <w:rPr>
          <w:i/>
          <w:iCs/>
          <w:lang w:val="en-US"/>
        </w:rPr>
        <w:t xml:space="preserve"> </w:t>
      </w:r>
      <w:r w:rsidR="00586016" w:rsidRPr="00EA16D5">
        <w:rPr>
          <w:i/>
          <w:iCs/>
          <w:lang w:val="en-US"/>
        </w:rPr>
        <w:t>me</w:t>
      </w:r>
      <w:r w:rsidR="00233210">
        <w:rPr>
          <w:i/>
          <w:iCs/>
          <w:lang w:val="en-US"/>
        </w:rPr>
        <w:t xml:space="preserve"> </w:t>
      </w:r>
      <w:r w:rsidR="00586016" w:rsidRPr="00EA16D5">
        <w:rPr>
          <w:i/>
          <w:iCs/>
          <w:lang w:val="en-US"/>
        </w:rPr>
        <w:t>know</w:t>
      </w:r>
      <w:r w:rsidR="00233210">
        <w:rPr>
          <w:i/>
          <w:iCs/>
          <w:lang w:val="en-US"/>
        </w:rPr>
        <w:t xml:space="preserve"> </w:t>
      </w:r>
      <w:r w:rsidR="00586016" w:rsidRPr="00EA16D5">
        <w:rPr>
          <w:i/>
          <w:iCs/>
          <w:lang w:val="en-US"/>
        </w:rPr>
        <w:t>if</w:t>
      </w:r>
      <w:r w:rsidR="00233210">
        <w:rPr>
          <w:i/>
          <w:iCs/>
          <w:lang w:val="en-US"/>
        </w:rPr>
        <w:t xml:space="preserve"> </w:t>
      </w:r>
      <w:r w:rsidR="00586016" w:rsidRPr="00EA16D5">
        <w:rPr>
          <w:i/>
          <w:iCs/>
          <w:lang w:val="en-US"/>
        </w:rPr>
        <w:t>you</w:t>
      </w:r>
      <w:r w:rsidR="00233210">
        <w:rPr>
          <w:i/>
          <w:iCs/>
          <w:lang w:val="en-US"/>
        </w:rPr>
        <w:t xml:space="preserve"> </w:t>
      </w:r>
      <w:r w:rsidR="00586016" w:rsidRPr="00EA16D5">
        <w:rPr>
          <w:i/>
          <w:iCs/>
          <w:lang w:val="en-US"/>
        </w:rPr>
        <w:t>have</w:t>
      </w:r>
      <w:r w:rsidR="00233210">
        <w:rPr>
          <w:i/>
          <w:iCs/>
          <w:lang w:val="en-US"/>
        </w:rPr>
        <w:t xml:space="preserve"> </w:t>
      </w:r>
      <w:r w:rsidR="00586016" w:rsidRPr="00EA16D5">
        <w:rPr>
          <w:i/>
          <w:iCs/>
          <w:lang w:val="en-US"/>
        </w:rPr>
        <w:t>any</w:t>
      </w:r>
      <w:r w:rsidR="00233210">
        <w:rPr>
          <w:i/>
          <w:iCs/>
          <w:lang w:val="en-US"/>
        </w:rPr>
        <w:t xml:space="preserve"> </w:t>
      </w:r>
      <w:r w:rsidR="00586016" w:rsidRPr="00EA16D5">
        <w:rPr>
          <w:i/>
          <w:iCs/>
          <w:lang w:val="en-US"/>
        </w:rPr>
        <w:t>concerns</w:t>
      </w:r>
      <w:r w:rsidR="00233210">
        <w:rPr>
          <w:i/>
          <w:iCs/>
          <w:lang w:val="en-US"/>
        </w:rPr>
        <w:t xml:space="preserve"> </w:t>
      </w:r>
      <w:r w:rsidR="00586016" w:rsidRPr="00EA16D5">
        <w:rPr>
          <w:i/>
          <w:iCs/>
          <w:lang w:val="en-US"/>
        </w:rPr>
        <w:t>asap</w:t>
      </w:r>
      <w:r w:rsidR="00EA16D5" w:rsidRPr="00EA16D5">
        <w:rPr>
          <w:i/>
          <w:iCs/>
          <w:lang w:val="en-US"/>
        </w:rPr>
        <w:t>"</w:t>
      </w:r>
    </w:p>
    <w:p w14:paraId="4E8342F2" w14:textId="39920D1A" w:rsidR="00EA16D5" w:rsidRDefault="00EC2F4A" w:rsidP="00EC117B">
      <w:pPr>
        <w:rPr>
          <w:lang w:val="en-US"/>
        </w:rPr>
      </w:pPr>
      <w:r>
        <w:rPr>
          <w:lang w:val="en-US"/>
        </w:rPr>
        <w:t>Above</w:t>
      </w:r>
      <w:r w:rsidR="00233210">
        <w:rPr>
          <w:lang w:val="en-US"/>
        </w:rPr>
        <w:t xml:space="preserve"> </w:t>
      </w:r>
      <w:r>
        <w:rPr>
          <w:lang w:val="en-US"/>
        </w:rPr>
        <w:t>note</w:t>
      </w:r>
      <w:r w:rsidR="00233210">
        <w:rPr>
          <w:lang w:val="en-US"/>
        </w:rPr>
        <w:t xml:space="preserve"> </w:t>
      </w:r>
      <w:r>
        <w:rPr>
          <w:lang w:val="en-US"/>
        </w:rPr>
        <w:t>2</w:t>
      </w:r>
      <w:r w:rsidR="00233210">
        <w:rPr>
          <w:lang w:val="en-US"/>
        </w:rPr>
        <w:t xml:space="preserve"> </w:t>
      </w:r>
      <w:r>
        <w:rPr>
          <w:lang w:val="en-US"/>
        </w:rPr>
        <w:t>still</w:t>
      </w:r>
      <w:r w:rsidR="00233210">
        <w:rPr>
          <w:lang w:val="en-US"/>
        </w:rPr>
        <w:t xml:space="preserve"> </w:t>
      </w:r>
      <w:r>
        <w:rPr>
          <w:lang w:val="en-US"/>
        </w:rPr>
        <w:t>applies</w:t>
      </w:r>
      <w:r w:rsidR="00233210">
        <w:rPr>
          <w:lang w:val="en-US"/>
        </w:rPr>
        <w:t xml:space="preserve"> </w:t>
      </w:r>
      <w:r>
        <w:rPr>
          <w:lang w:val="en-US"/>
        </w:rPr>
        <w:t>to</w:t>
      </w:r>
      <w:r w:rsidR="00233210">
        <w:rPr>
          <w:lang w:val="en-US"/>
        </w:rPr>
        <w:t xml:space="preserve"> </w:t>
      </w:r>
      <w:r>
        <w:rPr>
          <w:lang w:val="en-US"/>
        </w:rPr>
        <w:t>RAN1#10</w:t>
      </w:r>
      <w:r w:rsidR="00683746">
        <w:rPr>
          <w:lang w:val="en-US"/>
        </w:rPr>
        <w:t>3</w:t>
      </w:r>
      <w:r>
        <w:rPr>
          <w:lang w:val="en-US"/>
        </w:rPr>
        <w:t>-e.</w:t>
      </w:r>
    </w:p>
    <w:p w14:paraId="72893B05" w14:textId="77777777" w:rsidR="00EC2F4A" w:rsidRDefault="00EC2F4A" w:rsidP="00EC117B">
      <w:pPr>
        <w:rPr>
          <w:lang w:val="en-US"/>
        </w:rPr>
      </w:pPr>
    </w:p>
    <w:p w14:paraId="4A79BE8A" w14:textId="03FC4CDA" w:rsidR="00900E67" w:rsidRPr="00E36F9E" w:rsidRDefault="00EA16D5" w:rsidP="00EC117B">
      <w:pPr>
        <w:rPr>
          <w:lang w:val="en-US"/>
        </w:rPr>
      </w:pPr>
      <w:r>
        <w:rPr>
          <w:lang w:val="en-US"/>
        </w:rPr>
        <w:t>N</w:t>
      </w:r>
      <w:r w:rsidR="00900E67" w:rsidRPr="00900E67">
        <w:rPr>
          <w:lang w:val="en-US"/>
        </w:rPr>
        <w:t>o</w:t>
      </w:r>
      <w:r w:rsidR="00233210">
        <w:rPr>
          <w:lang w:val="en-US"/>
        </w:rPr>
        <w:t xml:space="preserve"> </w:t>
      </w:r>
      <w:r w:rsidR="00900E67" w:rsidRPr="00900E67">
        <w:rPr>
          <w:lang w:val="en-US"/>
        </w:rPr>
        <w:t>expressed</w:t>
      </w:r>
      <w:r w:rsidR="00233210">
        <w:rPr>
          <w:lang w:val="en-US"/>
        </w:rPr>
        <w:t xml:space="preserve"> </w:t>
      </w:r>
      <w:r w:rsidR="00900E67" w:rsidRPr="00900E67">
        <w:rPr>
          <w:lang w:val="en-US"/>
        </w:rPr>
        <w:t>concerns</w:t>
      </w:r>
      <w:r w:rsidR="00233210">
        <w:rPr>
          <w:lang w:val="en-US"/>
        </w:rPr>
        <w:t xml:space="preserve"> </w:t>
      </w:r>
      <w:r w:rsidR="00900E67" w:rsidRPr="00900E67">
        <w:rPr>
          <w:lang w:val="en-US"/>
        </w:rPr>
        <w:t>regarding</w:t>
      </w:r>
      <w:r w:rsidR="00233210">
        <w:rPr>
          <w:lang w:val="en-US"/>
        </w:rPr>
        <w:t xml:space="preserve"> </w:t>
      </w:r>
      <w:r w:rsidR="00900E67" w:rsidRPr="00900E67">
        <w:rPr>
          <w:lang w:val="en-US"/>
        </w:rPr>
        <w:t>having</w:t>
      </w:r>
      <w:r w:rsidR="00233210">
        <w:rPr>
          <w:lang w:val="en-US"/>
        </w:rPr>
        <w:t xml:space="preserve"> </w:t>
      </w:r>
      <w:r w:rsidR="00900E67" w:rsidRPr="00900E67">
        <w:rPr>
          <w:lang w:val="en-US"/>
        </w:rPr>
        <w:t>Younsun/Havish</w:t>
      </w:r>
      <w:r>
        <w:rPr>
          <w:lang w:val="en-US"/>
        </w:rPr>
        <w:t>/Hiroki/Ralf</w:t>
      </w:r>
      <w:r w:rsidR="00233210">
        <w:rPr>
          <w:lang w:val="en-US"/>
        </w:rPr>
        <w:t xml:space="preserve"> </w:t>
      </w:r>
      <w:r w:rsidR="00900E67" w:rsidRPr="00900E67">
        <w:rPr>
          <w:lang w:val="en-US"/>
        </w:rPr>
        <w:t>help</w:t>
      </w:r>
      <w:r w:rsidR="00233210">
        <w:rPr>
          <w:lang w:val="en-US"/>
        </w:rPr>
        <w:t xml:space="preserve"> </w:t>
      </w:r>
      <w:r w:rsidR="00900E67" w:rsidRPr="00900E67">
        <w:rPr>
          <w:lang w:val="en-US"/>
        </w:rPr>
        <w:t>for</w:t>
      </w:r>
      <w:r w:rsidR="00233210">
        <w:rPr>
          <w:lang w:val="en-US"/>
        </w:rPr>
        <w:t xml:space="preserve"> </w:t>
      </w:r>
      <w:r w:rsidR="00900E67" w:rsidRPr="00900E67">
        <w:rPr>
          <w:lang w:val="en-US"/>
        </w:rPr>
        <w:t>managing</w:t>
      </w:r>
      <w:r w:rsidR="00233210">
        <w:rPr>
          <w:lang w:val="en-US"/>
        </w:rPr>
        <w:t xml:space="preserve"> </w:t>
      </w:r>
      <w:r w:rsidR="00900E67" w:rsidRPr="00900E67">
        <w:rPr>
          <w:lang w:val="en-US"/>
        </w:rPr>
        <w:t>some</w:t>
      </w:r>
      <w:r w:rsidR="00233210">
        <w:rPr>
          <w:lang w:val="en-US"/>
        </w:rPr>
        <w:t xml:space="preserve"> </w:t>
      </w:r>
      <w:r w:rsidR="00900E67" w:rsidRPr="00900E67">
        <w:rPr>
          <w:lang w:val="en-US"/>
        </w:rPr>
        <w:t>email</w:t>
      </w:r>
      <w:r w:rsidR="00233210">
        <w:rPr>
          <w:lang w:val="en-US"/>
        </w:rPr>
        <w:t xml:space="preserve"> </w:t>
      </w:r>
      <w:r w:rsidR="00900E67" w:rsidRPr="00900E67">
        <w:rPr>
          <w:lang w:val="en-US"/>
        </w:rPr>
        <w:t>threads</w:t>
      </w:r>
      <w:r>
        <w:rPr>
          <w:lang w:val="en-US"/>
        </w:rPr>
        <w:t>/</w:t>
      </w:r>
      <w:r w:rsidR="00233210">
        <w:rPr>
          <w:lang w:val="en-US"/>
        </w:rPr>
        <w:t xml:space="preserve"> </w:t>
      </w:r>
      <w:r>
        <w:rPr>
          <w:lang w:val="en-US"/>
        </w:rPr>
        <w:t>conference</w:t>
      </w:r>
      <w:r w:rsidR="00233210">
        <w:rPr>
          <w:lang w:val="en-US"/>
        </w:rPr>
        <w:t xml:space="preserve"> </w:t>
      </w:r>
      <w:r>
        <w:rPr>
          <w:lang w:val="en-US"/>
        </w:rPr>
        <w:t>calls</w:t>
      </w:r>
      <w:r w:rsidR="00233210">
        <w:rPr>
          <w:lang w:val="en-US"/>
        </w:rPr>
        <w:t xml:space="preserve"> </w:t>
      </w:r>
      <w:r w:rsidR="00900E67" w:rsidRPr="00900E67">
        <w:rPr>
          <w:lang w:val="en-US"/>
        </w:rPr>
        <w:t>with</w:t>
      </w:r>
      <w:r w:rsidR="00233210">
        <w:rPr>
          <w:lang w:val="en-US"/>
        </w:rPr>
        <w:t xml:space="preserve"> </w:t>
      </w:r>
      <w:r w:rsidR="00900E67" w:rsidRPr="00900E67">
        <w:rPr>
          <w:lang w:val="en-US"/>
        </w:rPr>
        <w:t>full</w:t>
      </w:r>
      <w:r w:rsidR="00233210">
        <w:rPr>
          <w:lang w:val="en-US"/>
        </w:rPr>
        <w:t xml:space="preserve"> </w:t>
      </w:r>
      <w:r w:rsidR="00900E67" w:rsidRPr="00900E67">
        <w:rPr>
          <w:lang w:val="en-US"/>
        </w:rPr>
        <w:t>decision</w:t>
      </w:r>
      <w:r w:rsidR="00233210">
        <w:rPr>
          <w:lang w:val="en-US"/>
        </w:rPr>
        <w:t xml:space="preserve"> </w:t>
      </w:r>
      <w:r w:rsidR="00900E67" w:rsidRPr="00900E67">
        <w:rPr>
          <w:lang w:val="en-US"/>
        </w:rPr>
        <w:t>power,</w:t>
      </w:r>
      <w:r w:rsidR="00233210">
        <w:rPr>
          <w:lang w:val="en-US"/>
        </w:rPr>
        <w:t xml:space="preserve"> </w:t>
      </w:r>
      <w:r w:rsidR="00900E67">
        <w:rPr>
          <w:lang w:val="en-US"/>
        </w:rPr>
        <w:t>it</w:t>
      </w:r>
      <w:r w:rsidR="00233210">
        <w:rPr>
          <w:lang w:val="en-US"/>
        </w:rPr>
        <w:t xml:space="preserve"> </w:t>
      </w:r>
      <w:r w:rsidR="00900E67">
        <w:rPr>
          <w:lang w:val="en-US"/>
        </w:rPr>
        <w:t>is</w:t>
      </w:r>
      <w:r w:rsidR="00233210">
        <w:rPr>
          <w:lang w:val="en-US"/>
        </w:rPr>
        <w:t xml:space="preserve"> </w:t>
      </w:r>
      <w:r w:rsidR="00900E67">
        <w:rPr>
          <w:lang w:val="en-US"/>
        </w:rPr>
        <w:t>agreed</w:t>
      </w:r>
      <w:r w:rsidR="00233210">
        <w:rPr>
          <w:lang w:val="en-US"/>
        </w:rPr>
        <w:t xml:space="preserve"> </w:t>
      </w:r>
      <w:r w:rsidR="00900E67">
        <w:rPr>
          <w:lang w:val="en-US"/>
        </w:rPr>
        <w:t>to</w:t>
      </w:r>
      <w:r w:rsidR="00233210">
        <w:rPr>
          <w:lang w:val="en-US"/>
        </w:rPr>
        <w:t xml:space="preserve"> </w:t>
      </w:r>
      <w:r w:rsidR="00900E67" w:rsidRPr="00900E67">
        <w:rPr>
          <w:lang w:val="en-US"/>
        </w:rPr>
        <w:t>proceed</w:t>
      </w:r>
      <w:r w:rsidR="00233210">
        <w:rPr>
          <w:lang w:val="en-US"/>
        </w:rPr>
        <w:t xml:space="preserve"> </w:t>
      </w:r>
      <w:r w:rsidR="00900E67" w:rsidRPr="00900E67">
        <w:rPr>
          <w:lang w:val="en-US"/>
        </w:rPr>
        <w:t>accordingly</w:t>
      </w:r>
      <w:r w:rsidR="00900E67">
        <w:rPr>
          <w:lang w:val="en-US"/>
        </w:rPr>
        <w:t>.</w:t>
      </w:r>
    </w:p>
    <w:p w14:paraId="734DB425" w14:textId="3227E4CD" w:rsidR="00A90C29" w:rsidRDefault="00A90C29" w:rsidP="00CF357B">
      <w:pPr>
        <w:pStyle w:val="Heading1"/>
      </w:pPr>
      <w:bookmarkStart w:id="10" w:name="_Toc529013627"/>
      <w:bookmarkStart w:id="11" w:name="_Toc61885131"/>
      <w:r>
        <w:t>Highlights</w:t>
      </w:r>
      <w:r w:rsidR="00233210">
        <w:t xml:space="preserve"> </w:t>
      </w:r>
      <w:r>
        <w:t>from</w:t>
      </w:r>
      <w:r w:rsidR="00233210">
        <w:t xml:space="preserve"> </w:t>
      </w:r>
      <w:r>
        <w:t>RAN</w:t>
      </w:r>
      <w:r w:rsidR="00233210">
        <w:t xml:space="preserve"> </w:t>
      </w:r>
      <w:r>
        <w:t>plenary</w:t>
      </w:r>
      <w:bookmarkEnd w:id="10"/>
      <w:bookmarkEnd w:id="11"/>
    </w:p>
    <w:bookmarkStart w:id="12" w:name="_Toc525997442"/>
    <w:p w14:paraId="7B607486" w14:textId="7F87D986" w:rsidR="003D72DF" w:rsidRPr="003D72DF" w:rsidRDefault="0066713D" w:rsidP="003D72DF">
      <w:pPr>
        <w:rPr>
          <w:b/>
          <w:bCs/>
          <w:lang w:eastAsia="x-none"/>
        </w:rPr>
      </w:pPr>
      <w:r>
        <w:rPr>
          <w:b/>
          <w:bCs/>
          <w:lang w:eastAsia="x-none"/>
        </w:rPr>
        <w:fldChar w:fldCharType="begin"/>
      </w:r>
      <w:r>
        <w:rPr>
          <w:b/>
          <w:bCs/>
          <w:lang w:eastAsia="x-none"/>
        </w:rPr>
        <w:instrText xml:space="preserve"> HYPERLINK "../Docs/R1-2007502.zip" </w:instrText>
      </w:r>
      <w:r>
        <w:rPr>
          <w:b/>
          <w:bCs/>
          <w:lang w:eastAsia="x-none"/>
        </w:rPr>
        <w:fldChar w:fldCharType="separate"/>
      </w:r>
      <w:r>
        <w:rPr>
          <w:rStyle w:val="Hyperlink"/>
          <w:b/>
          <w:bCs/>
          <w:lang w:eastAsia="x-none"/>
        </w:rPr>
        <w:t>R1-2007502</w:t>
      </w:r>
      <w:r>
        <w:rPr>
          <w:b/>
          <w:bCs/>
          <w:lang w:eastAsia="x-none"/>
        </w:rPr>
        <w:fldChar w:fldCharType="end"/>
      </w:r>
      <w:r w:rsidR="003D72DF" w:rsidRPr="003D72DF">
        <w:rPr>
          <w:b/>
          <w:bCs/>
          <w:lang w:eastAsia="x-none"/>
        </w:rPr>
        <w:tab/>
        <w:t>Highlights from RAN#89-e</w:t>
      </w:r>
      <w:r w:rsidR="003D72DF" w:rsidRPr="003D72DF">
        <w:rPr>
          <w:b/>
          <w:bCs/>
          <w:lang w:eastAsia="x-none"/>
        </w:rPr>
        <w:tab/>
        <w:t>RAN1 Chair</w:t>
      </w:r>
    </w:p>
    <w:p w14:paraId="0172E505" w14:textId="2ACC316F" w:rsidR="00DF7E54" w:rsidRPr="00DF7E54" w:rsidRDefault="00DF7E54" w:rsidP="0003523E">
      <w:pPr>
        <w:rPr>
          <w:szCs w:val="20"/>
        </w:rPr>
      </w:pPr>
      <w:r w:rsidRPr="000B1042">
        <w:rPr>
          <w:b/>
          <w:szCs w:val="20"/>
        </w:rPr>
        <w:t>Decision:</w:t>
      </w:r>
      <w:r w:rsidR="00233210">
        <w:rPr>
          <w:b/>
          <w:szCs w:val="20"/>
        </w:rPr>
        <w:t xml:space="preserve"> </w:t>
      </w:r>
      <w:r w:rsidRPr="000B1042">
        <w:rPr>
          <w:szCs w:val="20"/>
        </w:rPr>
        <w:t>The</w:t>
      </w:r>
      <w:r w:rsidR="00233210">
        <w:rPr>
          <w:szCs w:val="20"/>
        </w:rPr>
        <w:t xml:space="preserve"> </w:t>
      </w:r>
      <w:r>
        <w:rPr>
          <w:szCs w:val="20"/>
        </w:rPr>
        <w:t>document</w:t>
      </w:r>
      <w:r w:rsidR="00233210">
        <w:rPr>
          <w:szCs w:val="20"/>
        </w:rPr>
        <w:t xml:space="preserve"> </w:t>
      </w:r>
      <w:r w:rsidRPr="000B1042">
        <w:rPr>
          <w:szCs w:val="20"/>
        </w:rPr>
        <w:t>is</w:t>
      </w:r>
      <w:r w:rsidR="00233210">
        <w:rPr>
          <w:szCs w:val="20"/>
        </w:rPr>
        <w:t xml:space="preserve"> </w:t>
      </w:r>
      <w:r>
        <w:rPr>
          <w:szCs w:val="20"/>
        </w:rPr>
        <w:t>noted</w:t>
      </w:r>
      <w:r w:rsidR="00233210">
        <w:rPr>
          <w:szCs w:val="20"/>
        </w:rPr>
        <w:t xml:space="preserve"> </w:t>
      </w:r>
      <w:r>
        <w:rPr>
          <w:szCs w:val="20"/>
        </w:rPr>
        <w:t>for</w:t>
      </w:r>
      <w:r w:rsidR="00233210">
        <w:rPr>
          <w:szCs w:val="20"/>
        </w:rPr>
        <w:t xml:space="preserve"> </w:t>
      </w:r>
      <w:r>
        <w:rPr>
          <w:szCs w:val="20"/>
        </w:rPr>
        <w:t>information</w:t>
      </w:r>
      <w:r w:rsidRPr="000B1042">
        <w:rPr>
          <w:szCs w:val="20"/>
        </w:rPr>
        <w:t>.</w:t>
      </w:r>
    </w:p>
    <w:p w14:paraId="44C78E44" w14:textId="39C980DA" w:rsidR="00D41604" w:rsidRPr="00D41604" w:rsidRDefault="00D41604" w:rsidP="00EC117B">
      <w:pPr>
        <w:pStyle w:val="Heading1"/>
      </w:pPr>
      <w:bookmarkStart w:id="13" w:name="_Toc61885132"/>
      <w:r w:rsidRPr="00D41604">
        <w:t>Approval</w:t>
      </w:r>
      <w:r w:rsidR="00233210">
        <w:t xml:space="preserve"> </w:t>
      </w:r>
      <w:r w:rsidRPr="00D41604">
        <w:t>of</w:t>
      </w:r>
      <w:r w:rsidR="00233210">
        <w:t xml:space="preserve"> </w:t>
      </w:r>
      <w:r w:rsidRPr="00D41604">
        <w:t>Minutes</w:t>
      </w:r>
      <w:r w:rsidR="00233210">
        <w:t xml:space="preserve"> </w:t>
      </w:r>
      <w:r w:rsidRPr="00D41604">
        <w:t>from</w:t>
      </w:r>
      <w:r w:rsidR="00233210">
        <w:t xml:space="preserve"> </w:t>
      </w:r>
      <w:r w:rsidRPr="00D41604">
        <w:t>previous</w:t>
      </w:r>
      <w:r w:rsidR="00233210">
        <w:t xml:space="preserve"> </w:t>
      </w:r>
      <w:r w:rsidRPr="00D41604">
        <w:t>meeting</w:t>
      </w:r>
      <w:bookmarkEnd w:id="12"/>
      <w:bookmarkEnd w:id="13"/>
    </w:p>
    <w:bookmarkStart w:id="14" w:name="_Toc529013629"/>
    <w:p w14:paraId="7E333A41" w14:textId="3722F0D2" w:rsidR="003D72DF" w:rsidRPr="003D72DF" w:rsidRDefault="0066713D" w:rsidP="003D72DF">
      <w:pPr>
        <w:rPr>
          <w:b/>
          <w:bCs/>
          <w:lang w:eastAsia="x-none"/>
        </w:rPr>
      </w:pPr>
      <w:r>
        <w:rPr>
          <w:b/>
          <w:bCs/>
          <w:highlight w:val="green"/>
          <w:lang w:eastAsia="x-none"/>
        </w:rPr>
        <w:fldChar w:fldCharType="begin"/>
      </w:r>
      <w:r>
        <w:rPr>
          <w:b/>
          <w:bCs/>
          <w:highlight w:val="green"/>
          <w:lang w:eastAsia="x-none"/>
        </w:rPr>
        <w:instrText xml:space="preserve"> HYPERLINK "../Docs/R1-2007501.zip" </w:instrText>
      </w:r>
      <w:r>
        <w:rPr>
          <w:b/>
          <w:bCs/>
          <w:highlight w:val="green"/>
          <w:lang w:eastAsia="x-none"/>
        </w:rPr>
        <w:fldChar w:fldCharType="separate"/>
      </w:r>
      <w:r>
        <w:rPr>
          <w:rStyle w:val="Hyperlink"/>
          <w:b/>
          <w:bCs/>
          <w:highlight w:val="green"/>
          <w:lang w:eastAsia="x-none"/>
        </w:rPr>
        <w:t>R1-2007501</w:t>
      </w:r>
      <w:r>
        <w:rPr>
          <w:b/>
          <w:bCs/>
          <w:highlight w:val="green"/>
          <w:lang w:eastAsia="x-none"/>
        </w:rPr>
        <w:fldChar w:fldCharType="end"/>
      </w:r>
      <w:r w:rsidR="003D72DF" w:rsidRPr="003D72DF">
        <w:rPr>
          <w:b/>
          <w:bCs/>
          <w:lang w:eastAsia="x-none"/>
        </w:rPr>
        <w:tab/>
        <w:t>Report of RAN1#102-e meeting</w:t>
      </w:r>
      <w:r w:rsidR="003D72DF" w:rsidRPr="003D72DF">
        <w:rPr>
          <w:b/>
          <w:bCs/>
          <w:lang w:eastAsia="x-none"/>
        </w:rPr>
        <w:tab/>
        <w:t>ETSI MCC</w:t>
      </w:r>
    </w:p>
    <w:p w14:paraId="25753A5D" w14:textId="49256E4E" w:rsidR="0040637E" w:rsidRDefault="00B73E09" w:rsidP="0040637E">
      <w:pPr>
        <w:rPr>
          <w:rFonts w:ascii="Times New Roman" w:eastAsia="SimSun" w:hAnsi="Times New Roman"/>
          <w:kern w:val="2"/>
          <w:szCs w:val="20"/>
        </w:rPr>
      </w:pPr>
      <w:r w:rsidRPr="000B1042">
        <w:rPr>
          <w:rFonts w:ascii="Times New Roman" w:eastAsia="SimSun" w:hAnsi="Times New Roman"/>
          <w:kern w:val="2"/>
          <w:szCs w:val="20"/>
        </w:rPr>
        <w:t>The</w:t>
      </w:r>
      <w:r w:rsidR="00233210">
        <w:rPr>
          <w:rFonts w:ascii="Times New Roman" w:eastAsia="SimSun" w:hAnsi="Times New Roman"/>
          <w:kern w:val="2"/>
          <w:szCs w:val="20"/>
        </w:rPr>
        <w:t xml:space="preserve"> </w:t>
      </w:r>
      <w:r w:rsidRPr="000B1042">
        <w:rPr>
          <w:rFonts w:ascii="Times New Roman" w:eastAsia="SimSun" w:hAnsi="Times New Roman"/>
          <w:kern w:val="2"/>
          <w:szCs w:val="20"/>
        </w:rPr>
        <w:t>document</w:t>
      </w:r>
      <w:r w:rsidR="00233210">
        <w:rPr>
          <w:rFonts w:ascii="Times New Roman" w:eastAsia="SimSun" w:hAnsi="Times New Roman"/>
          <w:kern w:val="2"/>
          <w:szCs w:val="20"/>
        </w:rPr>
        <w:t xml:space="preserve"> </w:t>
      </w:r>
      <w:r w:rsidRPr="000B1042">
        <w:rPr>
          <w:rFonts w:ascii="Times New Roman" w:eastAsia="SimSun" w:hAnsi="Times New Roman"/>
          <w:kern w:val="2"/>
          <w:szCs w:val="20"/>
        </w:rPr>
        <w:t>was</w:t>
      </w:r>
      <w:r w:rsidR="00233210">
        <w:rPr>
          <w:rFonts w:ascii="Times New Roman" w:eastAsia="SimSun" w:hAnsi="Times New Roman"/>
          <w:kern w:val="2"/>
          <w:szCs w:val="20"/>
        </w:rPr>
        <w:t xml:space="preserve"> </w:t>
      </w:r>
      <w:r>
        <w:rPr>
          <w:rFonts w:ascii="Times New Roman" w:eastAsia="SimSun" w:hAnsi="Times New Roman"/>
          <w:kern w:val="2"/>
          <w:szCs w:val="20"/>
        </w:rPr>
        <w:t>posted</w:t>
      </w:r>
      <w:r w:rsidR="00233210">
        <w:rPr>
          <w:rFonts w:ascii="Times New Roman" w:eastAsia="SimSun" w:hAnsi="Times New Roman"/>
          <w:kern w:val="2"/>
          <w:szCs w:val="20"/>
        </w:rPr>
        <w:t xml:space="preserve"> </w:t>
      </w:r>
      <w:r>
        <w:rPr>
          <w:rFonts w:ascii="Times New Roman" w:eastAsia="SimSun" w:hAnsi="Times New Roman"/>
          <w:kern w:val="2"/>
          <w:szCs w:val="20"/>
        </w:rPr>
        <w:t>to</w:t>
      </w:r>
      <w:r w:rsidR="00233210">
        <w:rPr>
          <w:rFonts w:ascii="Times New Roman" w:eastAsia="SimSun" w:hAnsi="Times New Roman"/>
          <w:kern w:val="2"/>
          <w:szCs w:val="20"/>
        </w:rPr>
        <w:t xml:space="preserve"> </w:t>
      </w:r>
      <w:r>
        <w:rPr>
          <w:rFonts w:ascii="Times New Roman" w:eastAsia="SimSun" w:hAnsi="Times New Roman"/>
          <w:kern w:val="2"/>
          <w:szCs w:val="20"/>
        </w:rPr>
        <w:t>RAN1</w:t>
      </w:r>
      <w:r w:rsidR="00233210">
        <w:rPr>
          <w:rFonts w:ascii="Times New Roman" w:eastAsia="SimSun" w:hAnsi="Times New Roman"/>
          <w:kern w:val="2"/>
          <w:szCs w:val="20"/>
        </w:rPr>
        <w:t xml:space="preserve"> </w:t>
      </w:r>
      <w:r>
        <w:rPr>
          <w:rFonts w:ascii="Times New Roman" w:eastAsia="SimSun" w:hAnsi="Times New Roman"/>
          <w:kern w:val="2"/>
          <w:szCs w:val="20"/>
        </w:rPr>
        <w:t>email</w:t>
      </w:r>
      <w:r w:rsidR="00233210">
        <w:rPr>
          <w:rFonts w:ascii="Times New Roman" w:eastAsia="SimSun" w:hAnsi="Times New Roman"/>
          <w:kern w:val="2"/>
          <w:szCs w:val="20"/>
        </w:rPr>
        <w:t xml:space="preserve"> </w:t>
      </w:r>
      <w:r>
        <w:rPr>
          <w:rFonts w:ascii="Times New Roman" w:eastAsia="SimSun" w:hAnsi="Times New Roman"/>
          <w:kern w:val="2"/>
          <w:szCs w:val="20"/>
        </w:rPr>
        <w:t>exploder</w:t>
      </w:r>
      <w:r w:rsidR="00233210">
        <w:rPr>
          <w:rFonts w:ascii="Times New Roman" w:eastAsia="SimSun" w:hAnsi="Times New Roman"/>
          <w:kern w:val="2"/>
          <w:szCs w:val="20"/>
        </w:rPr>
        <w:t xml:space="preserve"> </w:t>
      </w:r>
      <w:r>
        <w:rPr>
          <w:rFonts w:ascii="Times New Roman" w:eastAsia="SimSun" w:hAnsi="Times New Roman"/>
          <w:kern w:val="2"/>
          <w:szCs w:val="20"/>
        </w:rPr>
        <w:t>on</w:t>
      </w:r>
      <w:r w:rsidR="00233210">
        <w:rPr>
          <w:rFonts w:ascii="Times New Roman" w:eastAsia="SimSun" w:hAnsi="Times New Roman"/>
          <w:kern w:val="2"/>
          <w:szCs w:val="20"/>
        </w:rPr>
        <w:t xml:space="preserve"> </w:t>
      </w:r>
      <w:r w:rsidR="00B8761C">
        <w:rPr>
          <w:rFonts w:ascii="Times New Roman" w:eastAsia="SimSun" w:hAnsi="Times New Roman"/>
          <w:kern w:val="2"/>
          <w:szCs w:val="20"/>
        </w:rPr>
        <w:t>October 23</w:t>
      </w:r>
      <w:r w:rsidR="00B8761C" w:rsidRPr="00B8761C">
        <w:rPr>
          <w:rFonts w:ascii="Times New Roman" w:eastAsia="SimSun" w:hAnsi="Times New Roman"/>
          <w:kern w:val="2"/>
          <w:szCs w:val="20"/>
          <w:vertAlign w:val="superscript"/>
        </w:rPr>
        <w:t>rd</w:t>
      </w:r>
      <w:r w:rsidR="004C6230">
        <w:rPr>
          <w:rFonts w:ascii="Times New Roman" w:eastAsia="SimSun" w:hAnsi="Times New Roman"/>
          <w:kern w:val="2"/>
          <w:szCs w:val="20"/>
        </w:rPr>
        <w:t>,</w:t>
      </w:r>
      <w:r w:rsidR="00233210">
        <w:rPr>
          <w:rFonts w:ascii="Times New Roman" w:eastAsia="SimSun" w:hAnsi="Times New Roman"/>
          <w:kern w:val="2"/>
          <w:szCs w:val="20"/>
        </w:rPr>
        <w:t xml:space="preserve"> </w:t>
      </w:r>
      <w:r w:rsidR="004C6230" w:rsidRPr="004C6230">
        <w:rPr>
          <w:rFonts w:ascii="Times New Roman" w:eastAsia="SimSun" w:hAnsi="Times New Roman"/>
          <w:kern w:val="2"/>
          <w:szCs w:val="20"/>
        </w:rPr>
        <w:t>2020</w:t>
      </w:r>
      <w:r w:rsidR="00233210">
        <w:rPr>
          <w:rFonts w:ascii="Times New Roman" w:eastAsia="SimSun" w:hAnsi="Times New Roman"/>
          <w:kern w:val="2"/>
          <w:szCs w:val="20"/>
        </w:rPr>
        <w:t xml:space="preserve"> </w:t>
      </w:r>
      <w:r w:rsidR="004C6230" w:rsidRPr="004C6230">
        <w:rPr>
          <w:rFonts w:ascii="Times New Roman" w:eastAsia="SimSun" w:hAnsi="Times New Roman"/>
          <w:kern w:val="2"/>
          <w:szCs w:val="20"/>
        </w:rPr>
        <w:t>1</w:t>
      </w:r>
      <w:r w:rsidR="00B8761C">
        <w:rPr>
          <w:rFonts w:ascii="Times New Roman" w:eastAsia="SimSun" w:hAnsi="Times New Roman"/>
          <w:kern w:val="2"/>
          <w:szCs w:val="20"/>
        </w:rPr>
        <w:t>3</w:t>
      </w:r>
      <w:r w:rsidR="004C6230" w:rsidRPr="004C6230">
        <w:rPr>
          <w:rFonts w:ascii="Times New Roman" w:eastAsia="SimSun" w:hAnsi="Times New Roman"/>
          <w:kern w:val="2"/>
          <w:szCs w:val="20"/>
        </w:rPr>
        <w:t>:</w:t>
      </w:r>
      <w:r w:rsidR="00B8761C">
        <w:rPr>
          <w:rFonts w:ascii="Times New Roman" w:eastAsia="SimSun" w:hAnsi="Times New Roman"/>
          <w:kern w:val="2"/>
          <w:szCs w:val="20"/>
        </w:rPr>
        <w:t>22</w:t>
      </w:r>
      <w:r w:rsidR="00233210">
        <w:rPr>
          <w:rFonts w:ascii="Times New Roman" w:eastAsia="SimSun" w:hAnsi="Times New Roman"/>
          <w:kern w:val="2"/>
          <w:szCs w:val="20"/>
        </w:rPr>
        <w:t xml:space="preserve"> </w:t>
      </w:r>
      <w:r w:rsidR="004C6230">
        <w:rPr>
          <w:rFonts w:ascii="Times New Roman" w:eastAsia="SimSun" w:hAnsi="Times New Roman"/>
          <w:kern w:val="2"/>
          <w:szCs w:val="20"/>
        </w:rPr>
        <w:t>UTC</w:t>
      </w:r>
      <w:r w:rsidR="00233210">
        <w:rPr>
          <w:rFonts w:ascii="Times New Roman" w:eastAsia="SimSun" w:hAnsi="Times New Roman"/>
          <w:kern w:val="2"/>
          <w:szCs w:val="20"/>
        </w:rPr>
        <w:t xml:space="preserve"> </w:t>
      </w:r>
      <w:r w:rsidRPr="000B1042">
        <w:rPr>
          <w:rFonts w:ascii="Times New Roman" w:eastAsia="SimSun" w:hAnsi="Times New Roman"/>
          <w:kern w:val="2"/>
          <w:szCs w:val="20"/>
        </w:rPr>
        <w:t>by</w:t>
      </w:r>
      <w:r w:rsidR="00233210">
        <w:rPr>
          <w:rFonts w:ascii="Times New Roman" w:eastAsia="SimSun" w:hAnsi="Times New Roman"/>
          <w:kern w:val="2"/>
          <w:szCs w:val="20"/>
        </w:rPr>
        <w:t xml:space="preserve"> </w:t>
      </w:r>
      <w:r>
        <w:rPr>
          <w:rFonts w:ascii="Times New Roman" w:eastAsia="SimSun" w:hAnsi="Times New Roman"/>
          <w:kern w:val="2"/>
          <w:szCs w:val="20"/>
        </w:rPr>
        <w:t>Patrick</w:t>
      </w:r>
      <w:r w:rsidR="00233210">
        <w:rPr>
          <w:rFonts w:ascii="Times New Roman" w:eastAsia="SimSun" w:hAnsi="Times New Roman"/>
          <w:kern w:val="2"/>
          <w:szCs w:val="20"/>
        </w:rPr>
        <w:t xml:space="preserve"> </w:t>
      </w:r>
      <w:r>
        <w:rPr>
          <w:rFonts w:ascii="Times New Roman" w:eastAsia="SimSun" w:hAnsi="Times New Roman"/>
          <w:kern w:val="2"/>
          <w:szCs w:val="20"/>
        </w:rPr>
        <w:t>Merias</w:t>
      </w:r>
      <w:r w:rsidR="00233210">
        <w:rPr>
          <w:rFonts w:ascii="Times New Roman" w:eastAsia="SimSun" w:hAnsi="Times New Roman"/>
          <w:kern w:val="2"/>
          <w:szCs w:val="20"/>
        </w:rPr>
        <w:t xml:space="preserve"> </w:t>
      </w:r>
      <w:r>
        <w:rPr>
          <w:rFonts w:ascii="Times New Roman" w:eastAsia="SimSun" w:hAnsi="Times New Roman"/>
          <w:kern w:val="2"/>
          <w:szCs w:val="20"/>
        </w:rPr>
        <w:t>from</w:t>
      </w:r>
      <w:r w:rsidR="00233210">
        <w:rPr>
          <w:rFonts w:ascii="Times New Roman" w:eastAsia="SimSun" w:hAnsi="Times New Roman"/>
          <w:kern w:val="2"/>
          <w:szCs w:val="20"/>
        </w:rPr>
        <w:t xml:space="preserve"> </w:t>
      </w:r>
      <w:r>
        <w:rPr>
          <w:rFonts w:ascii="Times New Roman" w:eastAsia="SimSun" w:hAnsi="Times New Roman"/>
          <w:kern w:val="2"/>
          <w:szCs w:val="20"/>
        </w:rPr>
        <w:t>MCC</w:t>
      </w:r>
      <w:r w:rsidR="00233210">
        <w:rPr>
          <w:rFonts w:ascii="Times New Roman" w:eastAsia="SimSun" w:hAnsi="Times New Roman"/>
          <w:kern w:val="2"/>
          <w:szCs w:val="20"/>
        </w:rPr>
        <w:t xml:space="preserve"> </w:t>
      </w:r>
      <w:r>
        <w:rPr>
          <w:rFonts w:ascii="Times New Roman" w:eastAsia="SimSun" w:hAnsi="Times New Roman"/>
          <w:kern w:val="2"/>
          <w:szCs w:val="20"/>
        </w:rPr>
        <w:t>(ETSI</w:t>
      </w:r>
      <w:r w:rsidR="00233210">
        <w:rPr>
          <w:rFonts w:ascii="Times New Roman" w:eastAsia="SimSun" w:hAnsi="Times New Roman"/>
          <w:kern w:val="2"/>
          <w:szCs w:val="20"/>
        </w:rPr>
        <w:t xml:space="preserve"> </w:t>
      </w:r>
      <w:r>
        <w:rPr>
          <w:rFonts w:ascii="Times New Roman" w:eastAsia="SimSun" w:hAnsi="Times New Roman"/>
          <w:kern w:val="2"/>
          <w:szCs w:val="20"/>
        </w:rPr>
        <w:t>Mobile</w:t>
      </w:r>
      <w:r w:rsidR="00233210">
        <w:rPr>
          <w:rFonts w:ascii="Times New Roman" w:eastAsia="SimSun" w:hAnsi="Times New Roman"/>
          <w:kern w:val="2"/>
          <w:szCs w:val="20"/>
        </w:rPr>
        <w:t xml:space="preserve"> </w:t>
      </w:r>
      <w:r>
        <w:rPr>
          <w:rFonts w:ascii="Times New Roman" w:eastAsia="SimSun" w:hAnsi="Times New Roman"/>
          <w:kern w:val="2"/>
          <w:szCs w:val="20"/>
        </w:rPr>
        <w:t>Competence</w:t>
      </w:r>
      <w:r w:rsidR="00233210">
        <w:rPr>
          <w:rFonts w:ascii="Times New Roman" w:eastAsia="SimSun" w:hAnsi="Times New Roman"/>
          <w:kern w:val="2"/>
          <w:szCs w:val="20"/>
        </w:rPr>
        <w:t xml:space="preserve"> </w:t>
      </w:r>
      <w:r>
        <w:rPr>
          <w:rFonts w:ascii="Times New Roman" w:eastAsia="SimSun" w:hAnsi="Times New Roman"/>
          <w:kern w:val="2"/>
          <w:szCs w:val="20"/>
        </w:rPr>
        <w:t>Center)</w:t>
      </w:r>
      <w:r w:rsidR="00233210">
        <w:rPr>
          <w:rFonts w:ascii="Times New Roman" w:eastAsia="SimSun" w:hAnsi="Times New Roman"/>
          <w:kern w:val="2"/>
          <w:szCs w:val="20"/>
        </w:rPr>
        <w:t xml:space="preserve"> </w:t>
      </w:r>
      <w:r>
        <w:rPr>
          <w:rFonts w:ascii="Times New Roman" w:eastAsia="SimSun" w:hAnsi="Times New Roman"/>
          <w:kern w:val="2"/>
          <w:szCs w:val="20"/>
        </w:rPr>
        <w:t>and</w:t>
      </w:r>
      <w:r w:rsidR="00233210">
        <w:rPr>
          <w:rFonts w:ascii="Times New Roman" w:eastAsia="SimSun" w:hAnsi="Times New Roman"/>
          <w:kern w:val="2"/>
          <w:szCs w:val="20"/>
        </w:rPr>
        <w:t xml:space="preserve"> </w:t>
      </w:r>
      <w:r w:rsidR="0040637E">
        <w:rPr>
          <w:rFonts w:ascii="Times New Roman" w:eastAsia="SimSun" w:hAnsi="Times New Roman"/>
          <w:kern w:val="2"/>
          <w:szCs w:val="20"/>
        </w:rPr>
        <w:t>provides</w:t>
      </w:r>
      <w:r w:rsidR="00233210">
        <w:rPr>
          <w:rFonts w:ascii="Times New Roman" w:eastAsia="SimSun" w:hAnsi="Times New Roman"/>
          <w:kern w:val="2"/>
          <w:szCs w:val="20"/>
        </w:rPr>
        <w:t xml:space="preserve"> </w:t>
      </w:r>
      <w:r w:rsidR="0040637E">
        <w:rPr>
          <w:rFonts w:ascii="Times New Roman" w:eastAsia="SimSun" w:hAnsi="Times New Roman"/>
          <w:kern w:val="2"/>
          <w:szCs w:val="20"/>
        </w:rPr>
        <w:t>the</w:t>
      </w:r>
      <w:r w:rsidR="00233210">
        <w:rPr>
          <w:rFonts w:ascii="Times New Roman" w:eastAsia="SimSun" w:hAnsi="Times New Roman"/>
          <w:kern w:val="2"/>
          <w:szCs w:val="20"/>
        </w:rPr>
        <w:t xml:space="preserve"> </w:t>
      </w:r>
      <w:r w:rsidR="0040637E">
        <w:rPr>
          <w:rFonts w:ascii="Times New Roman" w:eastAsia="SimSun" w:hAnsi="Times New Roman"/>
          <w:kern w:val="2"/>
          <w:szCs w:val="20"/>
        </w:rPr>
        <w:t>report</w:t>
      </w:r>
      <w:r w:rsidR="00233210">
        <w:rPr>
          <w:rFonts w:ascii="Times New Roman" w:eastAsia="SimSun" w:hAnsi="Times New Roman"/>
          <w:kern w:val="2"/>
          <w:szCs w:val="20"/>
        </w:rPr>
        <w:t xml:space="preserve"> </w:t>
      </w:r>
      <w:r w:rsidR="0040637E">
        <w:rPr>
          <w:rFonts w:ascii="Times New Roman" w:eastAsia="SimSun" w:hAnsi="Times New Roman"/>
          <w:kern w:val="2"/>
          <w:szCs w:val="20"/>
        </w:rPr>
        <w:t>from</w:t>
      </w:r>
      <w:r w:rsidR="00233210">
        <w:rPr>
          <w:rFonts w:ascii="Times New Roman" w:eastAsia="SimSun" w:hAnsi="Times New Roman"/>
          <w:kern w:val="2"/>
          <w:szCs w:val="20"/>
        </w:rPr>
        <w:t xml:space="preserve"> </w:t>
      </w:r>
      <w:r w:rsidR="0040637E">
        <w:rPr>
          <w:rFonts w:ascii="Times New Roman" w:eastAsia="SimSun" w:hAnsi="Times New Roman"/>
          <w:kern w:val="2"/>
          <w:szCs w:val="20"/>
        </w:rPr>
        <w:t>RAN1#</w:t>
      </w:r>
      <w:r w:rsidR="0029773F">
        <w:rPr>
          <w:rFonts w:ascii="Times New Roman" w:eastAsia="SimSun" w:hAnsi="Times New Roman"/>
          <w:kern w:val="2"/>
          <w:szCs w:val="20"/>
        </w:rPr>
        <w:t>10</w:t>
      </w:r>
      <w:r w:rsidR="00B8761C">
        <w:rPr>
          <w:rFonts w:ascii="Times New Roman" w:eastAsia="SimSun" w:hAnsi="Times New Roman"/>
          <w:kern w:val="2"/>
          <w:szCs w:val="20"/>
        </w:rPr>
        <w:t>2</w:t>
      </w:r>
      <w:r w:rsidR="0029773F">
        <w:rPr>
          <w:rFonts w:ascii="Times New Roman" w:eastAsia="SimSun" w:hAnsi="Times New Roman"/>
          <w:kern w:val="2"/>
          <w:szCs w:val="20"/>
        </w:rPr>
        <w:t>-e</w:t>
      </w:r>
      <w:r w:rsidR="00233210">
        <w:rPr>
          <w:rFonts w:ascii="Times New Roman" w:eastAsia="SimSun" w:hAnsi="Times New Roman"/>
          <w:kern w:val="2"/>
          <w:szCs w:val="20"/>
        </w:rPr>
        <w:t xml:space="preserve"> </w:t>
      </w:r>
      <w:r w:rsidR="0040637E">
        <w:rPr>
          <w:rFonts w:ascii="Times New Roman" w:eastAsia="SimSun" w:hAnsi="Times New Roman"/>
          <w:kern w:val="2"/>
          <w:szCs w:val="20"/>
        </w:rPr>
        <w:t>meeting.</w:t>
      </w:r>
    </w:p>
    <w:p w14:paraId="177995E2" w14:textId="24823556" w:rsidR="0040637E" w:rsidRDefault="0040637E" w:rsidP="0040637E">
      <w:pPr>
        <w:rPr>
          <w:szCs w:val="20"/>
        </w:rPr>
      </w:pPr>
      <w:r w:rsidRPr="00AB32D1">
        <w:rPr>
          <w:b/>
          <w:szCs w:val="20"/>
        </w:rPr>
        <w:t>Decision:</w:t>
      </w:r>
      <w:r w:rsidR="00233210">
        <w:rPr>
          <w:b/>
          <w:szCs w:val="20"/>
        </w:rPr>
        <w:t xml:space="preserve"> </w:t>
      </w:r>
      <w:r w:rsidR="006B6ED4" w:rsidRPr="00AB32D1">
        <w:rPr>
          <w:lang w:val="en-US"/>
        </w:rPr>
        <w:t>According</w:t>
      </w:r>
      <w:r w:rsidR="00233210">
        <w:rPr>
          <w:lang w:val="en-US"/>
        </w:rPr>
        <w:t xml:space="preserve"> </w:t>
      </w:r>
      <w:r w:rsidR="006B6ED4" w:rsidRPr="00AB32D1">
        <w:rPr>
          <w:lang w:val="en-US"/>
        </w:rPr>
        <w:t>to</w:t>
      </w:r>
      <w:r w:rsidR="00233210">
        <w:rPr>
          <w:lang w:val="en-US"/>
        </w:rPr>
        <w:t xml:space="preserve"> </w:t>
      </w:r>
      <w:r w:rsidR="006B6ED4" w:rsidRPr="00AB32D1">
        <w:rPr>
          <w:lang w:val="en-US"/>
        </w:rPr>
        <w:t>RAN1</w:t>
      </w:r>
      <w:r w:rsidR="00233210">
        <w:rPr>
          <w:lang w:val="en-US"/>
        </w:rPr>
        <w:t xml:space="preserve"> </w:t>
      </w:r>
      <w:r w:rsidR="006B6ED4" w:rsidRPr="00AB32D1">
        <w:rPr>
          <w:lang w:val="en-US"/>
        </w:rPr>
        <w:t>chair's</w:t>
      </w:r>
      <w:r w:rsidR="00233210">
        <w:rPr>
          <w:lang w:val="en-US"/>
        </w:rPr>
        <w:t xml:space="preserve"> </w:t>
      </w:r>
      <w:r w:rsidR="006B6ED4" w:rsidRPr="00AB32D1">
        <w:rPr>
          <w:lang w:val="en-US"/>
        </w:rPr>
        <w:t>email</w:t>
      </w:r>
      <w:r w:rsidR="00233210">
        <w:rPr>
          <w:lang w:val="en-US"/>
        </w:rPr>
        <w:t xml:space="preserve"> </w:t>
      </w:r>
      <w:r w:rsidR="006B6ED4" w:rsidRPr="00AB32D1">
        <w:rPr>
          <w:lang w:val="en-US"/>
        </w:rPr>
        <w:t>posted</w:t>
      </w:r>
      <w:r w:rsidR="00233210">
        <w:rPr>
          <w:lang w:val="en-US"/>
        </w:rPr>
        <w:t xml:space="preserve"> </w:t>
      </w:r>
      <w:r w:rsidR="006B6ED4" w:rsidRPr="00AB32D1">
        <w:rPr>
          <w:lang w:val="en-US"/>
        </w:rPr>
        <w:t>on</w:t>
      </w:r>
      <w:r w:rsidR="00233210">
        <w:rPr>
          <w:rFonts w:eastAsia="Times New Roman"/>
          <w:lang w:val="en-US" w:eastAsia="en-GB"/>
        </w:rPr>
        <w:t xml:space="preserve"> </w:t>
      </w:r>
      <w:r w:rsidR="00B8761C">
        <w:rPr>
          <w:rFonts w:eastAsia="Times New Roman"/>
          <w:lang w:val="en-US" w:eastAsia="en-GB"/>
        </w:rPr>
        <w:t>October 28</w:t>
      </w:r>
      <w:r w:rsidR="00B8761C" w:rsidRPr="00B8761C">
        <w:rPr>
          <w:rFonts w:eastAsia="Times New Roman"/>
          <w:vertAlign w:val="superscript"/>
          <w:lang w:val="en-US" w:eastAsia="en-GB"/>
        </w:rPr>
        <w:t>th</w:t>
      </w:r>
      <w:r w:rsidR="004C6230" w:rsidRPr="00AB32D1">
        <w:rPr>
          <w:rFonts w:eastAsia="Times New Roman"/>
          <w:lang w:val="en-US" w:eastAsia="en-GB"/>
        </w:rPr>
        <w:t>,</w:t>
      </w:r>
      <w:r w:rsidR="00233210">
        <w:rPr>
          <w:rFonts w:eastAsia="Times New Roman"/>
          <w:lang w:val="en-US" w:eastAsia="en-GB"/>
        </w:rPr>
        <w:t xml:space="preserve"> </w:t>
      </w:r>
      <w:r w:rsidR="004C6230" w:rsidRPr="00AB32D1">
        <w:rPr>
          <w:rFonts w:eastAsia="Times New Roman"/>
          <w:lang w:val="en-US" w:eastAsia="en-GB"/>
        </w:rPr>
        <w:t>2020</w:t>
      </w:r>
      <w:r w:rsidR="00233210">
        <w:rPr>
          <w:rFonts w:eastAsia="Times New Roman"/>
          <w:lang w:val="en-US" w:eastAsia="en-GB"/>
        </w:rPr>
        <w:t xml:space="preserve"> </w:t>
      </w:r>
      <w:r w:rsidR="00B8761C">
        <w:rPr>
          <w:rFonts w:eastAsia="Times New Roman"/>
          <w:lang w:val="en-US" w:eastAsia="en-GB"/>
        </w:rPr>
        <w:t>00</w:t>
      </w:r>
      <w:r w:rsidR="004C6230" w:rsidRPr="00AB32D1">
        <w:rPr>
          <w:rFonts w:eastAsia="Times New Roman"/>
          <w:lang w:val="en-US" w:eastAsia="en-GB"/>
        </w:rPr>
        <w:t>:</w:t>
      </w:r>
      <w:r w:rsidR="00B81C0C">
        <w:rPr>
          <w:rFonts w:eastAsia="Times New Roman"/>
          <w:lang w:val="en-US" w:eastAsia="en-GB"/>
        </w:rPr>
        <w:t>0</w:t>
      </w:r>
      <w:r w:rsidR="00B8761C">
        <w:rPr>
          <w:rFonts w:eastAsia="Times New Roman"/>
          <w:lang w:val="en-US" w:eastAsia="en-GB"/>
        </w:rPr>
        <w:t>1</w:t>
      </w:r>
      <w:r w:rsidR="00233210">
        <w:rPr>
          <w:rFonts w:eastAsia="Times New Roman"/>
          <w:lang w:val="en-US" w:eastAsia="en-GB"/>
        </w:rPr>
        <w:t xml:space="preserve"> </w:t>
      </w:r>
      <w:r w:rsidR="004C6230" w:rsidRPr="00AB32D1">
        <w:rPr>
          <w:rFonts w:eastAsia="Times New Roman"/>
          <w:lang w:val="en-US" w:eastAsia="en-GB"/>
        </w:rPr>
        <w:t>UTC</w:t>
      </w:r>
      <w:r w:rsidR="006B6ED4" w:rsidRPr="00AB32D1">
        <w:rPr>
          <w:lang w:val="en-US"/>
        </w:rPr>
        <w:t>,</w:t>
      </w:r>
      <w:r w:rsidR="00233210">
        <w:rPr>
          <w:lang w:val="en-US"/>
        </w:rPr>
        <w:t xml:space="preserve"> </w:t>
      </w:r>
      <w:r w:rsidR="006B6ED4" w:rsidRPr="00AB32D1">
        <w:rPr>
          <w:lang w:val="en-US"/>
        </w:rPr>
        <w:t>there</w:t>
      </w:r>
      <w:r w:rsidR="00233210">
        <w:rPr>
          <w:lang w:val="en-US"/>
        </w:rPr>
        <w:t xml:space="preserve"> </w:t>
      </w:r>
      <w:r w:rsidR="006B6ED4" w:rsidRPr="00AB32D1">
        <w:rPr>
          <w:lang w:val="en-US"/>
        </w:rPr>
        <w:t>are</w:t>
      </w:r>
      <w:r w:rsidR="00233210">
        <w:rPr>
          <w:lang w:val="en-US"/>
        </w:rPr>
        <w:t xml:space="preserve"> </w:t>
      </w:r>
      <w:r w:rsidR="006B6ED4" w:rsidRPr="00AB32D1">
        <w:rPr>
          <w:lang w:val="en-US"/>
        </w:rPr>
        <w:t>no</w:t>
      </w:r>
      <w:r w:rsidR="00233210">
        <w:rPr>
          <w:lang w:val="en-US"/>
        </w:rPr>
        <w:t xml:space="preserve"> </w:t>
      </w:r>
      <w:r w:rsidR="006B6ED4" w:rsidRPr="00AB32D1">
        <w:rPr>
          <w:lang w:val="en-US"/>
        </w:rPr>
        <w:t>comments</w:t>
      </w:r>
      <w:r w:rsidR="00233210">
        <w:rPr>
          <w:lang w:val="en-US"/>
        </w:rPr>
        <w:t xml:space="preserve"> </w:t>
      </w:r>
      <w:r w:rsidR="006B6ED4" w:rsidRPr="00AB32D1">
        <w:rPr>
          <w:lang w:val="en-US"/>
        </w:rPr>
        <w:t>to</w:t>
      </w:r>
      <w:r w:rsidR="00233210">
        <w:rPr>
          <w:lang w:val="en-US"/>
        </w:rPr>
        <w:t xml:space="preserve"> </w:t>
      </w:r>
      <w:r w:rsidR="006B6ED4" w:rsidRPr="00AB32D1">
        <w:rPr>
          <w:lang w:val="en-US"/>
        </w:rPr>
        <w:t>RAN1#</w:t>
      </w:r>
      <w:r w:rsidR="004C6230" w:rsidRPr="00AB32D1">
        <w:rPr>
          <w:lang w:val="en-US"/>
        </w:rPr>
        <w:t>10</w:t>
      </w:r>
      <w:r w:rsidR="00B8761C">
        <w:rPr>
          <w:lang w:val="en-US"/>
        </w:rPr>
        <w:t>2</w:t>
      </w:r>
      <w:r w:rsidR="004C6230" w:rsidRPr="00AB32D1">
        <w:rPr>
          <w:lang w:val="en-US"/>
        </w:rPr>
        <w:t>-e</w:t>
      </w:r>
      <w:r w:rsidR="00233210">
        <w:rPr>
          <w:lang w:val="en-US"/>
        </w:rPr>
        <w:t xml:space="preserve"> </w:t>
      </w:r>
      <w:r w:rsidR="004C6230">
        <w:rPr>
          <w:lang w:val="en-US"/>
        </w:rPr>
        <w:t>meeting</w:t>
      </w:r>
      <w:r w:rsidR="00233210">
        <w:rPr>
          <w:lang w:val="en-US"/>
        </w:rPr>
        <w:t xml:space="preserve"> </w:t>
      </w:r>
      <w:r w:rsidR="006B6ED4" w:rsidRPr="006B6ED4">
        <w:rPr>
          <w:lang w:val="en-US"/>
        </w:rPr>
        <w:t>report</w:t>
      </w:r>
      <w:r w:rsidR="00233210">
        <w:rPr>
          <w:lang w:val="en-US"/>
        </w:rPr>
        <w:t xml:space="preserve"> </w:t>
      </w:r>
      <w:r w:rsidR="006B6ED4">
        <w:rPr>
          <w:lang w:val="en-US"/>
        </w:rPr>
        <w:t>which</w:t>
      </w:r>
      <w:r w:rsidR="00233210">
        <w:rPr>
          <w:lang w:val="en-US"/>
        </w:rPr>
        <w:t xml:space="preserve"> </w:t>
      </w:r>
      <w:r w:rsidR="006B6ED4">
        <w:rPr>
          <w:lang w:val="en-US"/>
        </w:rPr>
        <w:t>is</w:t>
      </w:r>
      <w:r w:rsidR="00233210">
        <w:rPr>
          <w:lang w:val="en-US"/>
        </w:rPr>
        <w:t xml:space="preserve"> </w:t>
      </w:r>
      <w:r w:rsidRPr="000B1042">
        <w:rPr>
          <w:szCs w:val="20"/>
        </w:rPr>
        <w:t>approved.</w:t>
      </w:r>
    </w:p>
    <w:p w14:paraId="7DEEE286" w14:textId="14D6F167" w:rsidR="005E5BE4" w:rsidRDefault="005E5BE4" w:rsidP="00A90C29">
      <w:pPr>
        <w:pStyle w:val="Heading1"/>
      </w:pPr>
      <w:bookmarkStart w:id="15" w:name="_Toc61885133"/>
      <w:r>
        <w:lastRenderedPageBreak/>
        <w:t>Incoming</w:t>
      </w:r>
      <w:r w:rsidR="00233210">
        <w:t xml:space="preserve"> </w:t>
      </w:r>
      <w:r>
        <w:t>Liaison</w:t>
      </w:r>
      <w:r w:rsidR="00233210">
        <w:t xml:space="preserve"> </w:t>
      </w:r>
      <w:r>
        <w:t>Statements</w:t>
      </w:r>
      <w:bookmarkEnd w:id="14"/>
      <w:bookmarkEnd w:id="15"/>
    </w:p>
    <w:p w14:paraId="2FF4E6DA" w14:textId="4AD03B83" w:rsidR="003D72DF" w:rsidRPr="003D72DF" w:rsidRDefault="008F071B" w:rsidP="003D72DF">
      <w:pPr>
        <w:rPr>
          <w:b/>
          <w:bCs/>
          <w:lang w:eastAsia="x-none"/>
        </w:rPr>
      </w:pPr>
      <w:hyperlink r:id="rId15" w:history="1">
        <w:r w:rsidR="0066713D">
          <w:rPr>
            <w:rStyle w:val="Hyperlink"/>
            <w:b/>
            <w:bCs/>
            <w:lang w:eastAsia="x-none"/>
          </w:rPr>
          <w:t>R1-2009232</w:t>
        </w:r>
      </w:hyperlink>
      <w:r w:rsidR="003D72DF" w:rsidRPr="003D72DF">
        <w:rPr>
          <w:b/>
          <w:bCs/>
          <w:lang w:eastAsia="x-none"/>
        </w:rPr>
        <w:tab/>
        <w:t>RAN1#103-e preparation phase on LSs</w:t>
      </w:r>
      <w:r w:rsidR="003D72DF" w:rsidRPr="003D72DF">
        <w:rPr>
          <w:b/>
          <w:bCs/>
          <w:lang w:eastAsia="x-none"/>
        </w:rPr>
        <w:tab/>
        <w:t>RAN1 Chair</w:t>
      </w:r>
    </w:p>
    <w:p w14:paraId="0B82B20A" w14:textId="77777777" w:rsidR="003D72DF" w:rsidRDefault="003D72DF" w:rsidP="008E7975">
      <w:pPr>
        <w:rPr>
          <w:b/>
          <w:bCs/>
          <w:lang w:eastAsia="x-none"/>
        </w:rPr>
      </w:pPr>
    </w:p>
    <w:p w14:paraId="129F21C6" w14:textId="77777777" w:rsidR="00BE5F8E" w:rsidRPr="00287570" w:rsidRDefault="00BE5F8E" w:rsidP="00BE5F8E">
      <w:pPr>
        <w:rPr>
          <w:lang w:eastAsia="x-none"/>
        </w:rPr>
      </w:pPr>
    </w:p>
    <w:p w14:paraId="7DDF768E" w14:textId="77777777" w:rsidR="00BE5F8E" w:rsidRDefault="00BE5F8E" w:rsidP="00BE5F8E">
      <w:pPr>
        <w:rPr>
          <w:lang w:eastAsia="x-none"/>
        </w:rPr>
      </w:pPr>
      <w:r>
        <w:rPr>
          <w:lang w:eastAsia="x-none"/>
        </w:rPr>
        <w:t>//LTE</w:t>
      </w:r>
    </w:p>
    <w:bookmarkStart w:id="16" w:name="_Hlk54004500"/>
    <w:p w14:paraId="00D41D53" w14:textId="2261CE50" w:rsidR="00BE5F8E" w:rsidRPr="000047F2" w:rsidRDefault="0066713D" w:rsidP="00BE5F8E">
      <w:pPr>
        <w:rPr>
          <w:b/>
          <w:bCs/>
          <w:lang w:eastAsia="x-none"/>
        </w:rPr>
      </w:pPr>
      <w:r>
        <w:rPr>
          <w:b/>
          <w:bCs/>
          <w:lang w:eastAsia="x-none"/>
        </w:rPr>
        <w:fldChar w:fldCharType="begin"/>
      </w:r>
      <w:r>
        <w:rPr>
          <w:b/>
          <w:bCs/>
          <w:lang w:eastAsia="x-none"/>
        </w:rPr>
        <w:instrText xml:space="preserve"> HYPERLINK "../Docs/R1-2007518.zip" </w:instrText>
      </w:r>
      <w:r>
        <w:rPr>
          <w:b/>
          <w:bCs/>
          <w:lang w:eastAsia="x-none"/>
        </w:rPr>
        <w:fldChar w:fldCharType="separate"/>
      </w:r>
      <w:r>
        <w:rPr>
          <w:rStyle w:val="Hyperlink"/>
          <w:b/>
          <w:bCs/>
          <w:lang w:eastAsia="x-none"/>
        </w:rPr>
        <w:t>R1-2007518</w:t>
      </w:r>
      <w:r>
        <w:rPr>
          <w:b/>
          <w:bCs/>
          <w:lang w:eastAsia="x-none"/>
        </w:rPr>
        <w:fldChar w:fldCharType="end"/>
      </w:r>
      <w:r w:rsidR="00BE5F8E" w:rsidRPr="000047F2">
        <w:rPr>
          <w:b/>
          <w:bCs/>
          <w:lang w:eastAsia="x-none"/>
        </w:rPr>
        <w:tab/>
        <w:t>LS on Incomplete LTE Physical Layer Capabilities</w:t>
      </w:r>
      <w:r w:rsidR="00BE5F8E" w:rsidRPr="000047F2">
        <w:rPr>
          <w:b/>
          <w:bCs/>
          <w:lang w:eastAsia="x-none"/>
        </w:rPr>
        <w:tab/>
        <w:t>RAN2, Huawei</w:t>
      </w:r>
      <w:bookmarkEnd w:id="16"/>
    </w:p>
    <w:p w14:paraId="6475B6D1" w14:textId="29D998BD" w:rsidR="00BE5F8E" w:rsidRDefault="008F071B" w:rsidP="00BE5F8E">
      <w:pPr>
        <w:rPr>
          <w:lang w:eastAsia="x-none"/>
        </w:rPr>
      </w:pPr>
      <w:hyperlink r:id="rId16" w:history="1">
        <w:r w:rsidR="0066713D">
          <w:rPr>
            <w:rStyle w:val="Hyperlink"/>
            <w:lang w:eastAsia="x-none"/>
          </w:rPr>
          <w:t>R1-2008342</w:t>
        </w:r>
      </w:hyperlink>
      <w:r w:rsidR="00BE5F8E">
        <w:rPr>
          <w:lang w:eastAsia="x-none"/>
        </w:rPr>
        <w:tab/>
        <w:t>[DRAFT] Reply LS on Incomplete LTE Physical Layer Capabilities</w:t>
      </w:r>
      <w:r w:rsidR="00BE5F8E">
        <w:rPr>
          <w:lang w:eastAsia="x-none"/>
        </w:rPr>
        <w:tab/>
        <w:t>Huawei</w:t>
      </w:r>
    </w:p>
    <w:p w14:paraId="772382D9" w14:textId="3F280CDF" w:rsidR="000047F2" w:rsidRPr="001E078B" w:rsidRDefault="000047F2" w:rsidP="000047F2">
      <w:pPr>
        <w:pStyle w:val="ListParagraph"/>
        <w:ind w:left="0"/>
      </w:pPr>
      <w:r w:rsidRPr="001E078B">
        <w:t>[103-e-AI5-LS-01] – Huawei (</w:t>
      </w:r>
      <w:r w:rsidR="000F605A" w:rsidRPr="001E078B">
        <w:t>Yubo</w:t>
      </w:r>
      <w:r w:rsidRPr="001E078B">
        <w:t>)</w:t>
      </w:r>
    </w:p>
    <w:p w14:paraId="5A07C56B" w14:textId="0620A22B" w:rsidR="000047F2" w:rsidRPr="001E078B" w:rsidRDefault="000047F2" w:rsidP="000047F2">
      <w:pPr>
        <w:pStyle w:val="ListParagraph"/>
        <w:ind w:left="0"/>
      </w:pPr>
      <w:r w:rsidRPr="001E078B">
        <w:t xml:space="preserve">For LS in </w:t>
      </w:r>
      <w:hyperlink r:id="rId17" w:history="1">
        <w:r w:rsidR="0066713D">
          <w:rPr>
            <w:rStyle w:val="Hyperlink"/>
          </w:rPr>
          <w:t>R1-2007518</w:t>
        </w:r>
      </w:hyperlink>
      <w:r w:rsidRPr="001E078B">
        <w:t>, a reply LS may be necessary – email discussion/approval till 10/29</w:t>
      </w:r>
    </w:p>
    <w:p w14:paraId="30E41CEA" w14:textId="0AAD5C13" w:rsidR="001E078B" w:rsidRPr="001E078B" w:rsidRDefault="001E078B" w:rsidP="001E078B">
      <w:pPr>
        <w:pStyle w:val="ListParagraph"/>
        <w:spacing w:after="0"/>
        <w:ind w:left="0"/>
      </w:pPr>
      <w:r w:rsidRPr="001E078B">
        <w:rPr>
          <w:b/>
          <w:bCs/>
        </w:rPr>
        <w:t>Decision:</w:t>
      </w:r>
      <w:r w:rsidRPr="001E078B">
        <w:t xml:space="preserve"> As per email decision posted on October 29</w:t>
      </w:r>
      <w:r w:rsidRPr="001E078B">
        <w:rPr>
          <w:vertAlign w:val="superscript"/>
        </w:rPr>
        <w:t>th</w:t>
      </w:r>
      <w:r w:rsidRPr="001E078B">
        <w:t xml:space="preserve">, final replay LS is </w:t>
      </w:r>
      <w:r w:rsidRPr="001E078B">
        <w:rPr>
          <w:highlight w:val="green"/>
        </w:rPr>
        <w:t xml:space="preserve">approved in  </w:t>
      </w:r>
      <w:hyperlink r:id="rId18" w:history="1">
        <w:r w:rsidR="0066713D">
          <w:rPr>
            <w:rStyle w:val="Hyperlink"/>
            <w:highlight w:val="green"/>
          </w:rPr>
          <w:t>R1-2009435</w:t>
        </w:r>
      </w:hyperlink>
      <w:r w:rsidRPr="001E078B">
        <w:t>.</w:t>
      </w:r>
    </w:p>
    <w:p w14:paraId="12F35C93" w14:textId="77777777" w:rsidR="00BE5F8E" w:rsidRPr="00474101" w:rsidRDefault="00BE5F8E" w:rsidP="00BE5F8E">
      <w:pPr>
        <w:rPr>
          <w:lang w:eastAsia="x-none"/>
        </w:rPr>
      </w:pPr>
    </w:p>
    <w:p w14:paraId="1D3340E1" w14:textId="77777777" w:rsidR="00BE5F8E" w:rsidRDefault="00BE5F8E" w:rsidP="00BE5F8E">
      <w:pPr>
        <w:rPr>
          <w:lang w:eastAsia="x-none"/>
        </w:rPr>
      </w:pPr>
      <w:r>
        <w:rPr>
          <w:lang w:eastAsia="x-none"/>
        </w:rPr>
        <w:t>//NR Rel-15 &amp; Rel-16</w:t>
      </w:r>
    </w:p>
    <w:p w14:paraId="524CCA89" w14:textId="77777777" w:rsidR="00BE5F8E" w:rsidRPr="00CF40A5" w:rsidRDefault="00BE5F8E" w:rsidP="00BE5F8E">
      <w:pPr>
        <w:rPr>
          <w:i/>
          <w:iCs/>
          <w:u w:val="single"/>
          <w:lang w:eastAsia="x-none"/>
        </w:rPr>
      </w:pPr>
      <w:r w:rsidRPr="00CF40A5">
        <w:rPr>
          <w:i/>
          <w:iCs/>
          <w:u w:val="single"/>
          <w:lang w:eastAsia="x-none"/>
        </w:rPr>
        <w:t>DC Location</w:t>
      </w:r>
    </w:p>
    <w:p w14:paraId="6702B898" w14:textId="15185490" w:rsidR="00BE5F8E" w:rsidRPr="00300311" w:rsidRDefault="008F071B" w:rsidP="00BE5F8E">
      <w:pPr>
        <w:rPr>
          <w:b/>
          <w:bCs/>
          <w:lang w:eastAsia="x-none"/>
        </w:rPr>
      </w:pPr>
      <w:hyperlink r:id="rId19" w:history="1">
        <w:r w:rsidR="0066713D">
          <w:rPr>
            <w:rStyle w:val="Hyperlink"/>
            <w:b/>
            <w:bCs/>
            <w:lang w:eastAsia="x-none"/>
          </w:rPr>
          <w:t>R1-2007504</w:t>
        </w:r>
      </w:hyperlink>
      <w:r w:rsidR="00BE5F8E" w:rsidRPr="00300311">
        <w:rPr>
          <w:b/>
          <w:bCs/>
          <w:lang w:eastAsia="x-none"/>
        </w:rPr>
        <w:tab/>
        <w:t>LS on additional DC location reporting for intra-band UL CA</w:t>
      </w:r>
      <w:r w:rsidR="00BE5F8E" w:rsidRPr="00300311">
        <w:rPr>
          <w:b/>
          <w:bCs/>
          <w:lang w:eastAsia="x-none"/>
        </w:rPr>
        <w:tab/>
        <w:t>RAN4, Qualcomm</w:t>
      </w:r>
    </w:p>
    <w:bookmarkStart w:id="17" w:name="_Hlk53995422"/>
    <w:p w14:paraId="6E707C5A" w14:textId="601A786E" w:rsidR="00BE5F8E" w:rsidRDefault="0066713D" w:rsidP="00BE5F8E">
      <w:pPr>
        <w:rPr>
          <w:lang w:eastAsia="x-none"/>
        </w:rPr>
      </w:pPr>
      <w:r>
        <w:rPr>
          <w:lang w:eastAsia="x-none"/>
        </w:rPr>
        <w:fldChar w:fldCharType="begin"/>
      </w:r>
      <w:r>
        <w:rPr>
          <w:lang w:eastAsia="x-none"/>
        </w:rPr>
        <w:instrText xml:space="preserve"> HYPERLINK "../Docs/R1-2007726.zip" </w:instrText>
      </w:r>
      <w:r>
        <w:rPr>
          <w:lang w:eastAsia="x-none"/>
        </w:rPr>
        <w:fldChar w:fldCharType="separate"/>
      </w:r>
      <w:r>
        <w:rPr>
          <w:rStyle w:val="Hyperlink"/>
          <w:lang w:eastAsia="x-none"/>
        </w:rPr>
        <w:t>R1-2007726</w:t>
      </w:r>
      <w:r>
        <w:rPr>
          <w:lang w:eastAsia="x-none"/>
        </w:rPr>
        <w:fldChar w:fldCharType="end"/>
      </w:r>
      <w:r w:rsidR="00BE5F8E">
        <w:rPr>
          <w:lang w:eastAsia="x-none"/>
        </w:rPr>
        <w:tab/>
        <w:t>[DRAFT] Reply LS on additional DC location reporting for intra-band UL CA</w:t>
      </w:r>
      <w:r w:rsidR="00BE5F8E">
        <w:rPr>
          <w:lang w:eastAsia="x-none"/>
        </w:rPr>
        <w:tab/>
        <w:t>ZTE</w:t>
      </w:r>
    </w:p>
    <w:p w14:paraId="6C5F806E" w14:textId="6A96A538" w:rsidR="00BE5F8E" w:rsidRDefault="008F071B" w:rsidP="00BE5F8E">
      <w:pPr>
        <w:rPr>
          <w:lang w:eastAsia="x-none"/>
        </w:rPr>
      </w:pPr>
      <w:hyperlink r:id="rId20" w:history="1">
        <w:r w:rsidR="0066713D">
          <w:rPr>
            <w:rStyle w:val="Hyperlink"/>
            <w:lang w:eastAsia="x-none"/>
          </w:rPr>
          <w:t>R1-2007727</w:t>
        </w:r>
      </w:hyperlink>
      <w:r w:rsidR="00BE5F8E">
        <w:rPr>
          <w:lang w:eastAsia="x-none"/>
        </w:rPr>
        <w:tab/>
        <w:t>Discussion on additional DC location reporting for intra-band UL CA</w:t>
      </w:r>
      <w:r w:rsidR="00BE5F8E">
        <w:rPr>
          <w:lang w:eastAsia="x-none"/>
        </w:rPr>
        <w:tab/>
        <w:t>ZTE</w:t>
      </w:r>
    </w:p>
    <w:p w14:paraId="26CEDFFE" w14:textId="662ADCF0" w:rsidR="00BE5F8E" w:rsidRDefault="008F071B" w:rsidP="00BE5F8E">
      <w:pPr>
        <w:rPr>
          <w:lang w:eastAsia="x-none"/>
        </w:rPr>
      </w:pPr>
      <w:hyperlink r:id="rId21" w:history="1">
        <w:r w:rsidR="0066713D">
          <w:rPr>
            <w:rStyle w:val="Hyperlink"/>
            <w:lang w:eastAsia="x-none"/>
          </w:rPr>
          <w:t>R1-2007795</w:t>
        </w:r>
      </w:hyperlink>
      <w:r w:rsidR="00BE5F8E">
        <w:rPr>
          <w:lang w:eastAsia="x-none"/>
        </w:rPr>
        <w:tab/>
        <w:t>Discussion on additional DC location reporting for intra-band UL CA</w:t>
      </w:r>
      <w:r w:rsidR="00BE5F8E">
        <w:rPr>
          <w:lang w:eastAsia="x-none"/>
        </w:rPr>
        <w:tab/>
        <w:t>CATT</w:t>
      </w:r>
    </w:p>
    <w:p w14:paraId="6973D9A1" w14:textId="23B80D7A" w:rsidR="00BE5F8E" w:rsidRDefault="008F071B" w:rsidP="00BE5F8E">
      <w:pPr>
        <w:rPr>
          <w:lang w:eastAsia="x-none"/>
        </w:rPr>
      </w:pPr>
      <w:hyperlink r:id="rId22" w:history="1">
        <w:r w:rsidR="0066713D">
          <w:rPr>
            <w:rStyle w:val="Hyperlink"/>
            <w:lang w:eastAsia="x-none"/>
          </w:rPr>
          <w:t>R1-2008650</w:t>
        </w:r>
      </w:hyperlink>
      <w:r w:rsidR="00BE5F8E">
        <w:rPr>
          <w:lang w:eastAsia="x-none"/>
        </w:rPr>
        <w:tab/>
        <w:t>Draft Reply LS on additional DC location reporting for intra-band UL CA</w:t>
      </w:r>
      <w:r w:rsidR="00BE5F8E">
        <w:rPr>
          <w:lang w:eastAsia="x-none"/>
        </w:rPr>
        <w:tab/>
        <w:t>vivo</w:t>
      </w:r>
    </w:p>
    <w:p w14:paraId="1C70E4D6" w14:textId="6B021D73" w:rsidR="00BE5F8E" w:rsidRDefault="008F071B" w:rsidP="00BE5F8E">
      <w:pPr>
        <w:rPr>
          <w:lang w:eastAsia="x-none"/>
        </w:rPr>
      </w:pPr>
      <w:hyperlink r:id="rId23" w:history="1">
        <w:r w:rsidR="0066713D">
          <w:rPr>
            <w:rStyle w:val="Hyperlink"/>
            <w:lang w:eastAsia="x-none"/>
          </w:rPr>
          <w:t>R1-2008708</w:t>
        </w:r>
      </w:hyperlink>
      <w:r w:rsidR="00BE5F8E">
        <w:rPr>
          <w:lang w:eastAsia="x-none"/>
        </w:rPr>
        <w:tab/>
        <w:t>On additional DC location reporting for intra-band UL CA</w:t>
      </w:r>
      <w:r w:rsidR="00BE5F8E">
        <w:rPr>
          <w:lang w:eastAsia="x-none"/>
        </w:rPr>
        <w:tab/>
        <w:t>Nokia, Nokia Shanghai Bell</w:t>
      </w:r>
    </w:p>
    <w:p w14:paraId="32079612" w14:textId="47FDE1D4" w:rsidR="00BE5F8E" w:rsidRDefault="008F071B" w:rsidP="00BE5F8E">
      <w:pPr>
        <w:rPr>
          <w:lang w:eastAsia="x-none"/>
        </w:rPr>
      </w:pPr>
      <w:hyperlink r:id="rId24" w:history="1">
        <w:r w:rsidR="0066713D">
          <w:rPr>
            <w:rStyle w:val="Hyperlink"/>
            <w:lang w:eastAsia="x-none"/>
          </w:rPr>
          <w:t>R1-2008773</w:t>
        </w:r>
      </w:hyperlink>
      <w:r w:rsidR="00BE5F8E">
        <w:rPr>
          <w:lang w:eastAsia="x-none"/>
        </w:rPr>
        <w:tab/>
        <w:t>Draft reply on additional DC location reporting for intra-band UL CA</w:t>
      </w:r>
      <w:r w:rsidR="00BE5F8E">
        <w:rPr>
          <w:lang w:eastAsia="x-none"/>
        </w:rPr>
        <w:tab/>
        <w:t>Huawei, HiSilicon</w:t>
      </w:r>
    </w:p>
    <w:p w14:paraId="68151072" w14:textId="1B581532" w:rsidR="00BE5F8E" w:rsidRDefault="008F071B" w:rsidP="00BE5F8E">
      <w:pPr>
        <w:rPr>
          <w:lang w:eastAsia="x-none"/>
        </w:rPr>
      </w:pPr>
      <w:hyperlink r:id="rId25" w:history="1">
        <w:r w:rsidR="0066713D">
          <w:rPr>
            <w:rStyle w:val="Hyperlink"/>
            <w:lang w:eastAsia="x-none"/>
          </w:rPr>
          <w:t>R1-2008774</w:t>
        </w:r>
      </w:hyperlink>
      <w:r w:rsidR="00BE5F8E">
        <w:rPr>
          <w:lang w:eastAsia="x-none"/>
        </w:rPr>
        <w:tab/>
        <w:t>Discussion on additional DC location reporting for intra-band UL CA</w:t>
      </w:r>
      <w:r w:rsidR="00BE5F8E">
        <w:rPr>
          <w:lang w:eastAsia="x-none"/>
        </w:rPr>
        <w:tab/>
        <w:t>Huawei, HiSilicon</w:t>
      </w:r>
    </w:p>
    <w:bookmarkStart w:id="18" w:name="_Hlk53850951"/>
    <w:p w14:paraId="0B24D270" w14:textId="7EBC6024" w:rsidR="00BE5F8E" w:rsidRPr="00CD3400" w:rsidRDefault="0066713D" w:rsidP="00BE5F8E">
      <w:pPr>
        <w:ind w:left="1440" w:hanging="1440"/>
        <w:rPr>
          <w:color w:val="BFBFBF"/>
          <w:lang w:eastAsia="x-none"/>
        </w:rPr>
      </w:pPr>
      <w:r>
        <w:rPr>
          <w:color w:val="BFBFBF"/>
          <w:lang w:eastAsia="x-none"/>
        </w:rPr>
        <w:fldChar w:fldCharType="begin"/>
      </w:r>
      <w:r>
        <w:rPr>
          <w:color w:val="BFBFBF"/>
          <w:lang w:eastAsia="x-none"/>
        </w:rPr>
        <w:instrText xml:space="preserve"> HYPERLINK "../Docs/R1-2008595.zip" </w:instrText>
      </w:r>
      <w:r>
        <w:rPr>
          <w:color w:val="BFBFBF"/>
          <w:lang w:eastAsia="x-none"/>
        </w:rPr>
        <w:fldChar w:fldCharType="separate"/>
      </w:r>
      <w:r>
        <w:rPr>
          <w:rStyle w:val="Hyperlink"/>
          <w:lang w:eastAsia="x-none"/>
        </w:rPr>
        <w:t>R1-2008595</w:t>
      </w:r>
      <w:r>
        <w:rPr>
          <w:color w:val="BFBFBF"/>
          <w:lang w:eastAsia="x-none"/>
        </w:rPr>
        <w:fldChar w:fldCharType="end"/>
      </w:r>
      <w:r w:rsidR="00BE5F8E" w:rsidRPr="00CD3400">
        <w:rPr>
          <w:color w:val="BFBFBF"/>
          <w:lang w:eastAsia="x-none"/>
        </w:rPr>
        <w:tab/>
        <w:t>Draft reply LS to RAN4 LS on additional DC location reporting for intra-band UL CA</w:t>
      </w:r>
      <w:r w:rsidR="00BE5F8E" w:rsidRPr="00CD3400">
        <w:rPr>
          <w:color w:val="BFBFBF"/>
          <w:lang w:eastAsia="x-none"/>
        </w:rPr>
        <w:tab/>
        <w:t>Qualcomm Incorporated</w:t>
      </w:r>
    </w:p>
    <w:bookmarkEnd w:id="18"/>
    <w:p w14:paraId="1EA9D12E" w14:textId="77777777" w:rsidR="00BE5F8E" w:rsidRPr="00CD3400" w:rsidRDefault="00BE5F8E" w:rsidP="00BE5F8E">
      <w:pPr>
        <w:ind w:left="1440" w:hanging="1440"/>
        <w:rPr>
          <w:color w:val="BFBFBF"/>
          <w:lang w:eastAsia="x-none"/>
        </w:rPr>
      </w:pPr>
      <w:r w:rsidRPr="00CD3400">
        <w:rPr>
          <w:color w:val="BFBFBF"/>
          <w:lang w:eastAsia="x-none"/>
        </w:rPr>
        <w:t>Late submission</w:t>
      </w:r>
    </w:p>
    <w:bookmarkEnd w:id="17"/>
    <w:p w14:paraId="73CA97EA" w14:textId="691CE12A" w:rsidR="00BE5F8E" w:rsidRPr="00300311" w:rsidRDefault="00300311" w:rsidP="00BE5F8E">
      <w:pPr>
        <w:rPr>
          <w:lang w:eastAsia="x-none"/>
        </w:rPr>
      </w:pPr>
      <w:r w:rsidRPr="00300311">
        <w:rPr>
          <w:b/>
          <w:bCs/>
          <w:lang w:eastAsia="x-none"/>
        </w:rPr>
        <w:t xml:space="preserve">Decision: </w:t>
      </w:r>
      <w:r w:rsidRPr="00300311">
        <w:rPr>
          <w:lang w:eastAsia="x-none"/>
        </w:rPr>
        <w:t>The document is noted with a consensus awaiting RAN2's progress first</w:t>
      </w:r>
      <w:r>
        <w:rPr>
          <w:lang w:eastAsia="x-none"/>
        </w:rPr>
        <w:t>,</w:t>
      </w:r>
      <w:r w:rsidRPr="00300311">
        <w:rPr>
          <w:lang w:eastAsia="x-none"/>
        </w:rPr>
        <w:t xml:space="preserve"> before a potential reply LS.</w:t>
      </w:r>
    </w:p>
    <w:p w14:paraId="336B36ED" w14:textId="77777777" w:rsidR="00300311" w:rsidRDefault="00300311" w:rsidP="00BE5F8E">
      <w:pPr>
        <w:rPr>
          <w:lang w:eastAsia="x-none"/>
        </w:rPr>
      </w:pPr>
    </w:p>
    <w:p w14:paraId="3E32F3C7" w14:textId="77777777" w:rsidR="00BE5F8E" w:rsidRPr="009742F2" w:rsidRDefault="00BE5F8E" w:rsidP="00BE5F8E">
      <w:pPr>
        <w:rPr>
          <w:i/>
          <w:iCs/>
          <w:u w:val="single"/>
          <w:lang w:eastAsia="x-none"/>
        </w:rPr>
      </w:pPr>
      <w:r w:rsidRPr="009742F2">
        <w:rPr>
          <w:i/>
          <w:iCs/>
          <w:u w:val="single"/>
          <w:lang w:eastAsia="x-none"/>
        </w:rPr>
        <w:t>BWP Switching</w:t>
      </w:r>
    </w:p>
    <w:bookmarkStart w:id="19" w:name="_Hlk53997901"/>
    <w:p w14:paraId="43BEF83A" w14:textId="63CE3249" w:rsidR="00BE5F8E" w:rsidRPr="00300311" w:rsidRDefault="0066713D" w:rsidP="00BE5F8E">
      <w:pPr>
        <w:rPr>
          <w:b/>
          <w:bCs/>
          <w:lang w:eastAsia="x-none"/>
        </w:rPr>
      </w:pPr>
      <w:r>
        <w:rPr>
          <w:b/>
          <w:bCs/>
          <w:lang w:eastAsia="x-none"/>
        </w:rPr>
        <w:fldChar w:fldCharType="begin"/>
      </w:r>
      <w:r>
        <w:rPr>
          <w:b/>
          <w:bCs/>
          <w:lang w:eastAsia="x-none"/>
        </w:rPr>
        <w:instrText xml:space="preserve"> HYPERLINK "../Docs/R1-2007506.zip" </w:instrText>
      </w:r>
      <w:r>
        <w:rPr>
          <w:b/>
          <w:bCs/>
          <w:lang w:eastAsia="x-none"/>
        </w:rPr>
        <w:fldChar w:fldCharType="separate"/>
      </w:r>
      <w:r>
        <w:rPr>
          <w:rStyle w:val="Hyperlink"/>
          <w:b/>
          <w:bCs/>
          <w:lang w:eastAsia="x-none"/>
        </w:rPr>
        <w:t>R1-2007506</w:t>
      </w:r>
      <w:r>
        <w:rPr>
          <w:b/>
          <w:bCs/>
          <w:lang w:eastAsia="x-none"/>
        </w:rPr>
        <w:fldChar w:fldCharType="end"/>
      </w:r>
      <w:r w:rsidR="00BE5F8E" w:rsidRPr="00300311">
        <w:rPr>
          <w:b/>
          <w:bCs/>
          <w:lang w:eastAsia="x-none"/>
        </w:rPr>
        <w:tab/>
        <w:t>LS on multiple BWP switch impact on HARQ design in dormancy SCell</w:t>
      </w:r>
      <w:r w:rsidR="00BE5F8E" w:rsidRPr="00300311">
        <w:rPr>
          <w:b/>
          <w:bCs/>
          <w:lang w:eastAsia="x-none"/>
        </w:rPr>
        <w:tab/>
        <w:t>RAN4, MediaTek</w:t>
      </w:r>
    </w:p>
    <w:bookmarkStart w:id="20" w:name="_Hlk53997919"/>
    <w:bookmarkEnd w:id="19"/>
    <w:p w14:paraId="1045A83C" w14:textId="5DAC5536" w:rsidR="00BE5F8E" w:rsidRDefault="0066713D" w:rsidP="00BE5F8E">
      <w:pPr>
        <w:rPr>
          <w:lang w:eastAsia="x-none"/>
        </w:rPr>
      </w:pPr>
      <w:r>
        <w:rPr>
          <w:lang w:eastAsia="x-none"/>
        </w:rPr>
        <w:fldChar w:fldCharType="begin"/>
      </w:r>
      <w:r>
        <w:rPr>
          <w:lang w:eastAsia="x-none"/>
        </w:rPr>
        <w:instrText xml:space="preserve"> HYPERLINK "../Docs/R1-2008208.zip" </w:instrText>
      </w:r>
      <w:r>
        <w:rPr>
          <w:lang w:eastAsia="x-none"/>
        </w:rPr>
        <w:fldChar w:fldCharType="separate"/>
      </w:r>
      <w:r>
        <w:rPr>
          <w:rStyle w:val="Hyperlink"/>
          <w:lang w:eastAsia="x-none"/>
        </w:rPr>
        <w:t>R1-2008208</w:t>
      </w:r>
      <w:r>
        <w:rPr>
          <w:lang w:eastAsia="x-none"/>
        </w:rPr>
        <w:fldChar w:fldCharType="end"/>
      </w:r>
      <w:r w:rsidR="00BE5F8E">
        <w:rPr>
          <w:lang w:eastAsia="x-none"/>
        </w:rPr>
        <w:tab/>
        <w:t>LS on DCI-based multiple BWP switch simultaneously</w:t>
      </w:r>
      <w:r w:rsidR="00BE5F8E">
        <w:rPr>
          <w:lang w:eastAsia="x-none"/>
        </w:rPr>
        <w:tab/>
        <w:t>Nokia, Nokia Shanghai Bell</w:t>
      </w:r>
    </w:p>
    <w:p w14:paraId="5B53AD22" w14:textId="51F20234" w:rsidR="00BE5F8E" w:rsidRDefault="008F071B" w:rsidP="00BE5F8E">
      <w:pPr>
        <w:rPr>
          <w:lang w:eastAsia="x-none"/>
        </w:rPr>
      </w:pPr>
      <w:hyperlink r:id="rId26" w:history="1">
        <w:r w:rsidR="0066713D">
          <w:rPr>
            <w:rStyle w:val="Hyperlink"/>
            <w:lang w:eastAsia="x-none"/>
          </w:rPr>
          <w:t>R1-2008505</w:t>
        </w:r>
      </w:hyperlink>
      <w:r w:rsidR="00BE5F8E">
        <w:rPr>
          <w:lang w:eastAsia="x-none"/>
        </w:rPr>
        <w:tab/>
        <w:t>Draft LS response on DCI-based multiple BWP switch simultaneously</w:t>
      </w:r>
      <w:r w:rsidR="00BE5F8E">
        <w:rPr>
          <w:lang w:eastAsia="x-none"/>
        </w:rPr>
        <w:tab/>
        <w:t>MediaTek Inc.</w:t>
      </w:r>
    </w:p>
    <w:p w14:paraId="3425D90E" w14:textId="2B2F6983" w:rsidR="00BE5F8E" w:rsidRDefault="008F071B" w:rsidP="00BE5F8E">
      <w:pPr>
        <w:rPr>
          <w:lang w:eastAsia="x-none"/>
        </w:rPr>
      </w:pPr>
      <w:hyperlink r:id="rId27" w:history="1">
        <w:r w:rsidR="0066713D">
          <w:rPr>
            <w:rStyle w:val="Hyperlink"/>
            <w:lang w:eastAsia="x-none"/>
          </w:rPr>
          <w:t>R1-2008652</w:t>
        </w:r>
      </w:hyperlink>
      <w:r w:rsidR="00BE5F8E">
        <w:rPr>
          <w:lang w:eastAsia="x-none"/>
        </w:rPr>
        <w:tab/>
        <w:t>Draft Reply LS on DCI-based multiple BWP switch simultaneously</w:t>
      </w:r>
      <w:r w:rsidR="00BE5F8E">
        <w:rPr>
          <w:lang w:eastAsia="x-none"/>
        </w:rPr>
        <w:tab/>
        <w:t>vivo</w:t>
      </w:r>
    </w:p>
    <w:p w14:paraId="2B04B08D" w14:textId="55A55884" w:rsidR="00BE5F8E" w:rsidRDefault="008F071B" w:rsidP="00BE5F8E">
      <w:pPr>
        <w:rPr>
          <w:lang w:eastAsia="x-none"/>
        </w:rPr>
      </w:pPr>
      <w:hyperlink r:id="rId28" w:history="1">
        <w:r w:rsidR="0066713D">
          <w:rPr>
            <w:rStyle w:val="Hyperlink"/>
            <w:lang w:eastAsia="x-none"/>
          </w:rPr>
          <w:t>R1-2008775</w:t>
        </w:r>
      </w:hyperlink>
      <w:r w:rsidR="00BE5F8E">
        <w:rPr>
          <w:lang w:eastAsia="x-none"/>
        </w:rPr>
        <w:tab/>
        <w:t>On DCI-based multiple BWP switch simultaneously</w:t>
      </w:r>
      <w:r w:rsidR="00BE5F8E">
        <w:rPr>
          <w:lang w:eastAsia="x-none"/>
        </w:rPr>
        <w:tab/>
        <w:t>Huawei, HiSilicon</w:t>
      </w:r>
    </w:p>
    <w:p w14:paraId="78605A04" w14:textId="493B42A4" w:rsidR="00300311" w:rsidRPr="0053771D" w:rsidRDefault="00300311" w:rsidP="00300311">
      <w:r w:rsidRPr="0053771D">
        <w:t>[103-e-AI5-LS-02] – MediaTek (James)</w:t>
      </w:r>
    </w:p>
    <w:p w14:paraId="0496E4DE" w14:textId="0E89402F" w:rsidR="00300311" w:rsidRPr="0053771D" w:rsidRDefault="00300311" w:rsidP="00300311">
      <w:r w:rsidRPr="0053771D">
        <w:t xml:space="preserve">For LS in </w:t>
      </w:r>
      <w:hyperlink r:id="rId29" w:history="1">
        <w:r w:rsidR="0066713D">
          <w:rPr>
            <w:rStyle w:val="Hyperlink"/>
          </w:rPr>
          <w:t>R1-2007506</w:t>
        </w:r>
      </w:hyperlink>
      <w:r w:rsidRPr="0053771D">
        <w:t>,  a reply LS may be necessary – email discussion/approval till 11/2</w:t>
      </w:r>
    </w:p>
    <w:p w14:paraId="65BD78BD" w14:textId="7691F059" w:rsidR="0053771D" w:rsidRPr="001E078B" w:rsidRDefault="0053771D" w:rsidP="0053771D">
      <w:pPr>
        <w:pStyle w:val="ListParagraph"/>
        <w:spacing w:after="0"/>
        <w:ind w:left="0"/>
      </w:pPr>
      <w:r w:rsidRPr="001E078B">
        <w:rPr>
          <w:b/>
          <w:bCs/>
        </w:rPr>
        <w:t>Decision:</w:t>
      </w:r>
      <w:r w:rsidRPr="001E078B">
        <w:t xml:space="preserve"> As per email decision posted on </w:t>
      </w:r>
      <w:r>
        <w:t>November 4</w:t>
      </w:r>
      <w:r w:rsidRPr="0053771D">
        <w:rPr>
          <w:vertAlign w:val="superscript"/>
        </w:rPr>
        <w:t>th</w:t>
      </w:r>
      <w:r w:rsidRPr="001E078B">
        <w:t xml:space="preserve">, final replay LS is </w:t>
      </w:r>
      <w:r w:rsidRPr="001E078B">
        <w:rPr>
          <w:highlight w:val="green"/>
        </w:rPr>
        <w:t xml:space="preserve">approved in  </w:t>
      </w:r>
      <w:hyperlink r:id="rId30" w:history="1">
        <w:r w:rsidR="0066713D">
          <w:rPr>
            <w:rStyle w:val="Hyperlink"/>
            <w:highlight w:val="green"/>
          </w:rPr>
          <w:t>R1-2009575</w:t>
        </w:r>
      </w:hyperlink>
      <w:r w:rsidRPr="001E078B">
        <w:t>.</w:t>
      </w:r>
    </w:p>
    <w:p w14:paraId="6DF5C91E" w14:textId="77777777" w:rsidR="00BE5F8E" w:rsidRDefault="00BE5F8E" w:rsidP="00300311"/>
    <w:p w14:paraId="09317113" w14:textId="77777777" w:rsidR="00BE5F8E" w:rsidRPr="00152EB4" w:rsidRDefault="00BE5F8E" w:rsidP="00BE5F8E">
      <w:pPr>
        <w:rPr>
          <w:i/>
          <w:iCs/>
          <w:u w:val="single"/>
          <w:lang w:eastAsia="x-none"/>
        </w:rPr>
      </w:pPr>
      <w:r w:rsidRPr="00152EB4">
        <w:rPr>
          <w:i/>
          <w:iCs/>
          <w:u w:val="single"/>
          <w:lang w:eastAsia="x-none"/>
        </w:rPr>
        <w:t>CSI-RS per MO</w:t>
      </w:r>
    </w:p>
    <w:bookmarkStart w:id="21" w:name="_Hlk53999468"/>
    <w:p w14:paraId="48CB8C0A" w14:textId="54E683F8" w:rsidR="00BE5F8E" w:rsidRPr="00F12EAC" w:rsidRDefault="0066713D" w:rsidP="00BE5F8E">
      <w:pPr>
        <w:rPr>
          <w:b/>
          <w:bCs/>
          <w:lang w:eastAsia="x-none"/>
        </w:rPr>
      </w:pPr>
      <w:r>
        <w:rPr>
          <w:b/>
          <w:bCs/>
          <w:lang w:eastAsia="x-none"/>
        </w:rPr>
        <w:fldChar w:fldCharType="begin"/>
      </w:r>
      <w:r>
        <w:rPr>
          <w:b/>
          <w:bCs/>
          <w:lang w:eastAsia="x-none"/>
        </w:rPr>
        <w:instrText xml:space="preserve"> HYPERLINK "../Docs/R1-2007512.zip" </w:instrText>
      </w:r>
      <w:r>
        <w:rPr>
          <w:b/>
          <w:bCs/>
          <w:lang w:eastAsia="x-none"/>
        </w:rPr>
        <w:fldChar w:fldCharType="separate"/>
      </w:r>
      <w:r>
        <w:rPr>
          <w:rStyle w:val="Hyperlink"/>
          <w:b/>
          <w:bCs/>
          <w:lang w:eastAsia="x-none"/>
        </w:rPr>
        <w:t>R1-2007512</w:t>
      </w:r>
      <w:r>
        <w:rPr>
          <w:b/>
          <w:bCs/>
          <w:lang w:eastAsia="x-none"/>
        </w:rPr>
        <w:fldChar w:fldCharType="end"/>
      </w:r>
      <w:r w:rsidR="00BE5F8E" w:rsidRPr="00F12EAC">
        <w:rPr>
          <w:b/>
          <w:bCs/>
          <w:lang w:eastAsia="x-none"/>
        </w:rPr>
        <w:tab/>
        <w:t>LS on number of configurable CSI-RS resources per MO</w:t>
      </w:r>
      <w:r w:rsidR="00BE5F8E" w:rsidRPr="00F12EAC">
        <w:rPr>
          <w:b/>
          <w:bCs/>
          <w:lang w:eastAsia="x-none"/>
        </w:rPr>
        <w:tab/>
        <w:t>RAN4, Huawei</w:t>
      </w:r>
    </w:p>
    <w:bookmarkStart w:id="22" w:name="_Hlk53999482"/>
    <w:bookmarkEnd w:id="21"/>
    <w:p w14:paraId="43C846EE" w14:textId="42C7FC97" w:rsidR="00BE5F8E" w:rsidRDefault="0066713D" w:rsidP="00BE5F8E">
      <w:pPr>
        <w:rPr>
          <w:lang w:eastAsia="x-none"/>
        </w:rPr>
      </w:pPr>
      <w:r>
        <w:rPr>
          <w:lang w:eastAsia="x-none"/>
        </w:rPr>
        <w:fldChar w:fldCharType="begin"/>
      </w:r>
      <w:r>
        <w:rPr>
          <w:lang w:eastAsia="x-none"/>
        </w:rPr>
        <w:instrText xml:space="preserve"> HYPERLINK "../Docs/R1-2007798.zip" </w:instrText>
      </w:r>
      <w:r>
        <w:rPr>
          <w:lang w:eastAsia="x-none"/>
        </w:rPr>
        <w:fldChar w:fldCharType="separate"/>
      </w:r>
      <w:r>
        <w:rPr>
          <w:rStyle w:val="Hyperlink"/>
          <w:lang w:eastAsia="x-none"/>
        </w:rPr>
        <w:t>R1-2007798</w:t>
      </w:r>
      <w:r>
        <w:rPr>
          <w:lang w:eastAsia="x-none"/>
        </w:rPr>
        <w:fldChar w:fldCharType="end"/>
      </w:r>
      <w:r w:rsidR="00BE5F8E">
        <w:rPr>
          <w:lang w:eastAsia="x-none"/>
        </w:rPr>
        <w:tab/>
        <w:t>Discussion of RAN4's LS on number of configurable CSI-RS resources per MO</w:t>
      </w:r>
      <w:r w:rsidR="00BE5F8E">
        <w:rPr>
          <w:lang w:eastAsia="x-none"/>
        </w:rPr>
        <w:tab/>
        <w:t>CATT</w:t>
      </w:r>
    </w:p>
    <w:p w14:paraId="7555F67E" w14:textId="33A827F8" w:rsidR="00BE5F8E" w:rsidRDefault="008F071B" w:rsidP="00BE5F8E">
      <w:pPr>
        <w:rPr>
          <w:lang w:eastAsia="x-none"/>
        </w:rPr>
      </w:pPr>
      <w:hyperlink r:id="rId31" w:history="1">
        <w:r w:rsidR="0066713D">
          <w:rPr>
            <w:rStyle w:val="Hyperlink"/>
            <w:lang w:eastAsia="x-none"/>
          </w:rPr>
          <w:t>R1-2007932</w:t>
        </w:r>
      </w:hyperlink>
      <w:r w:rsidR="00BE5F8E">
        <w:rPr>
          <w:lang w:eastAsia="x-none"/>
        </w:rPr>
        <w:tab/>
        <w:t>Discussion on LS on number of configurable CSI-RS resources per MO</w:t>
      </w:r>
      <w:r w:rsidR="00BE5F8E">
        <w:rPr>
          <w:lang w:eastAsia="x-none"/>
        </w:rPr>
        <w:tab/>
        <w:t>Intel Corporation</w:t>
      </w:r>
    </w:p>
    <w:p w14:paraId="7DDE3E66" w14:textId="1DAB84AB" w:rsidR="00BE5F8E" w:rsidRDefault="008F071B" w:rsidP="00BE5F8E">
      <w:pPr>
        <w:rPr>
          <w:lang w:eastAsia="x-none"/>
        </w:rPr>
      </w:pPr>
      <w:hyperlink r:id="rId32" w:history="1">
        <w:r w:rsidR="0066713D">
          <w:rPr>
            <w:rStyle w:val="Hyperlink"/>
            <w:lang w:eastAsia="x-none"/>
          </w:rPr>
          <w:t>R1-2008649</w:t>
        </w:r>
      </w:hyperlink>
      <w:r w:rsidR="00BE5F8E">
        <w:rPr>
          <w:lang w:eastAsia="x-none"/>
        </w:rPr>
        <w:tab/>
        <w:t>Draft Reply LS on number of configurable CSI-RS resources per MO</w:t>
      </w:r>
      <w:r w:rsidR="00BE5F8E">
        <w:rPr>
          <w:lang w:eastAsia="x-none"/>
        </w:rPr>
        <w:tab/>
        <w:t>vivo</w:t>
      </w:r>
    </w:p>
    <w:p w14:paraId="520CCE5B" w14:textId="57BE4F8B" w:rsidR="00BE5F8E" w:rsidRDefault="008F071B" w:rsidP="00BE5F8E">
      <w:pPr>
        <w:rPr>
          <w:lang w:eastAsia="x-none"/>
        </w:rPr>
      </w:pPr>
      <w:hyperlink r:id="rId33" w:history="1">
        <w:r w:rsidR="0066713D">
          <w:rPr>
            <w:rStyle w:val="Hyperlink"/>
            <w:lang w:eastAsia="x-none"/>
          </w:rPr>
          <w:t>R1-2008734</w:t>
        </w:r>
      </w:hyperlink>
      <w:r w:rsidR="00BE5F8E">
        <w:rPr>
          <w:lang w:eastAsia="x-none"/>
        </w:rPr>
        <w:tab/>
        <w:t>Maximum number of CSI-RS for L3 mobility</w:t>
      </w:r>
      <w:r w:rsidR="00BE5F8E">
        <w:rPr>
          <w:lang w:eastAsia="x-none"/>
        </w:rPr>
        <w:tab/>
        <w:t>Nokia, Nokia Shanghai Bell</w:t>
      </w:r>
    </w:p>
    <w:p w14:paraId="50556A46" w14:textId="79E685CC" w:rsidR="00BE5F8E" w:rsidRDefault="008F071B" w:rsidP="00BE5F8E">
      <w:pPr>
        <w:ind w:left="1440" w:hanging="1440"/>
        <w:rPr>
          <w:lang w:eastAsia="x-none"/>
        </w:rPr>
      </w:pPr>
      <w:hyperlink r:id="rId34" w:history="1">
        <w:r w:rsidR="0066713D">
          <w:rPr>
            <w:rStyle w:val="Hyperlink"/>
            <w:lang w:eastAsia="x-none"/>
          </w:rPr>
          <w:t>R1-2008735</w:t>
        </w:r>
      </w:hyperlink>
      <w:r w:rsidR="00BE5F8E">
        <w:rPr>
          <w:lang w:eastAsia="x-none"/>
        </w:rPr>
        <w:tab/>
        <w:t>[DRAFT] Response LS on the number of configurable CSI-RS resources per MO</w:t>
      </w:r>
      <w:r w:rsidR="00BE5F8E">
        <w:rPr>
          <w:lang w:eastAsia="x-none"/>
        </w:rPr>
        <w:tab/>
        <w:t>Nokia, Nokia Shanghai Bell</w:t>
      </w:r>
    </w:p>
    <w:bookmarkEnd w:id="22"/>
    <w:p w14:paraId="5E6E8F89" w14:textId="45051ABF" w:rsidR="00F12EAC" w:rsidRPr="00405F5F" w:rsidRDefault="00F12EAC" w:rsidP="00F12EAC">
      <w:r w:rsidRPr="00405F5F">
        <w:rPr>
          <w:b/>
          <w:bCs/>
          <w:lang w:eastAsia="x-none"/>
        </w:rPr>
        <w:t xml:space="preserve">Decision: </w:t>
      </w:r>
      <w:r w:rsidRPr="00405F5F">
        <w:rPr>
          <w:lang w:eastAsia="x-none"/>
        </w:rPr>
        <w:t>The document is noted.</w:t>
      </w:r>
      <w:r w:rsidR="0036621A">
        <w:rPr>
          <w:lang w:eastAsia="x-none"/>
        </w:rPr>
        <w:t xml:space="preserve"> </w:t>
      </w:r>
      <w:r w:rsidRPr="00405F5F">
        <w:t xml:space="preserve">Email discussion/approval till 10/29, to be handled under 7.2.12 </w:t>
      </w:r>
    </w:p>
    <w:p w14:paraId="6167C073" w14:textId="1BC1C552" w:rsidR="00405F5F" w:rsidRDefault="00405F5F" w:rsidP="00405F5F">
      <w:r>
        <w:rPr>
          <w:lang w:val="en-US"/>
        </w:rPr>
        <w:t xml:space="preserve">Reply LS is </w:t>
      </w:r>
      <w:r w:rsidRPr="00605B0B">
        <w:rPr>
          <w:highlight w:val="green"/>
          <w:lang w:val="en-US"/>
        </w:rPr>
        <w:t xml:space="preserve">approved in </w:t>
      </w:r>
      <w:hyperlink r:id="rId35" w:history="1">
        <w:r w:rsidR="0066713D">
          <w:rPr>
            <w:rStyle w:val="Hyperlink"/>
            <w:highlight w:val="green"/>
            <w:lang w:val="en-US"/>
          </w:rPr>
          <w:t>R1-2009444</w:t>
        </w:r>
      </w:hyperlink>
      <w:r>
        <w:t xml:space="preserve"> (see 7.2.12).</w:t>
      </w:r>
    </w:p>
    <w:p w14:paraId="77DAEAE0" w14:textId="77777777" w:rsidR="00BE5F8E" w:rsidRDefault="00BE5F8E" w:rsidP="00BE5F8E">
      <w:pPr>
        <w:rPr>
          <w:lang w:eastAsia="x-none"/>
        </w:rPr>
      </w:pPr>
    </w:p>
    <w:bookmarkEnd w:id="20"/>
    <w:p w14:paraId="24717F59" w14:textId="77777777" w:rsidR="00BE5F8E" w:rsidRPr="0017368B" w:rsidRDefault="00BE5F8E" w:rsidP="00BE5F8E">
      <w:pPr>
        <w:rPr>
          <w:i/>
          <w:iCs/>
          <w:u w:val="single"/>
          <w:lang w:eastAsia="x-none"/>
        </w:rPr>
      </w:pPr>
      <w:r w:rsidRPr="0017368B">
        <w:rPr>
          <w:i/>
          <w:iCs/>
          <w:u w:val="single"/>
          <w:lang w:eastAsia="x-none"/>
        </w:rPr>
        <w:t>V2X</w:t>
      </w:r>
      <w:r>
        <w:rPr>
          <w:i/>
          <w:iCs/>
          <w:u w:val="single"/>
          <w:lang w:eastAsia="x-none"/>
        </w:rPr>
        <w:t>/PC5</w:t>
      </w:r>
    </w:p>
    <w:p w14:paraId="312F496E" w14:textId="7F024CD2" w:rsidR="00BE5F8E" w:rsidRPr="00982342" w:rsidRDefault="008F071B" w:rsidP="00BE5F8E">
      <w:pPr>
        <w:rPr>
          <w:b/>
          <w:bCs/>
          <w:lang w:eastAsia="x-none"/>
        </w:rPr>
      </w:pPr>
      <w:hyperlink r:id="rId36" w:history="1">
        <w:r w:rsidR="0066713D">
          <w:rPr>
            <w:rStyle w:val="Hyperlink"/>
            <w:b/>
            <w:bCs/>
            <w:lang w:eastAsia="x-none"/>
          </w:rPr>
          <w:t>R1-2007503</w:t>
        </w:r>
      </w:hyperlink>
      <w:r w:rsidR="00BE5F8E" w:rsidRPr="00982342">
        <w:rPr>
          <w:b/>
          <w:bCs/>
          <w:lang w:eastAsia="x-none"/>
        </w:rPr>
        <w:tab/>
        <w:t>LS on definition of NR V2X con-current operation</w:t>
      </w:r>
      <w:r w:rsidR="00BE5F8E" w:rsidRPr="00982342">
        <w:rPr>
          <w:b/>
          <w:bCs/>
          <w:lang w:eastAsia="x-none"/>
        </w:rPr>
        <w:tab/>
        <w:t>RAN4, Huawei</w:t>
      </w:r>
    </w:p>
    <w:bookmarkStart w:id="23" w:name="_Hlk53994603"/>
    <w:p w14:paraId="7E20E177" w14:textId="714183B1" w:rsidR="00BE5F8E" w:rsidRDefault="0066713D" w:rsidP="00982342">
      <w:pPr>
        <w:rPr>
          <w:lang w:eastAsia="x-none"/>
        </w:rPr>
      </w:pPr>
      <w:r>
        <w:rPr>
          <w:lang w:eastAsia="x-none"/>
        </w:rPr>
        <w:fldChar w:fldCharType="begin"/>
      </w:r>
      <w:r>
        <w:rPr>
          <w:lang w:eastAsia="x-none"/>
        </w:rPr>
        <w:instrText xml:space="preserve"> HYPERLINK "../Docs/R1-2008784.zip" </w:instrText>
      </w:r>
      <w:r>
        <w:rPr>
          <w:lang w:eastAsia="x-none"/>
        </w:rPr>
        <w:fldChar w:fldCharType="separate"/>
      </w:r>
      <w:r>
        <w:rPr>
          <w:rStyle w:val="Hyperlink"/>
          <w:lang w:eastAsia="x-none"/>
        </w:rPr>
        <w:t>R1-2008784</w:t>
      </w:r>
      <w:r>
        <w:rPr>
          <w:lang w:eastAsia="x-none"/>
        </w:rPr>
        <w:fldChar w:fldCharType="end"/>
      </w:r>
      <w:r w:rsidR="00BE5F8E">
        <w:rPr>
          <w:lang w:eastAsia="x-none"/>
        </w:rPr>
        <w:tab/>
        <w:t>On definition of NR V2X con-current operation</w:t>
      </w:r>
      <w:r w:rsidR="00BE5F8E">
        <w:rPr>
          <w:lang w:eastAsia="x-none"/>
        </w:rPr>
        <w:tab/>
        <w:t>Huawei, HiSilicon</w:t>
      </w:r>
    </w:p>
    <w:bookmarkEnd w:id="23"/>
    <w:p w14:paraId="5EF76C38" w14:textId="77777777" w:rsidR="00982342" w:rsidRPr="00A61132" w:rsidRDefault="00982342" w:rsidP="00982342">
      <w:pPr>
        <w:pStyle w:val="ListParagraph"/>
        <w:spacing w:after="0"/>
        <w:ind w:left="0"/>
      </w:pPr>
      <w:r w:rsidRPr="00A61132">
        <w:t>[103-e-AI5-LS-03] – Huawei (Matthew)</w:t>
      </w:r>
    </w:p>
    <w:p w14:paraId="62CF7238" w14:textId="037F9CF4" w:rsidR="00982342" w:rsidRPr="00A61132" w:rsidRDefault="00982342" w:rsidP="00982342">
      <w:pPr>
        <w:pStyle w:val="ListParagraph"/>
        <w:spacing w:after="0"/>
        <w:ind w:left="0"/>
      </w:pPr>
      <w:r w:rsidRPr="00A61132">
        <w:t xml:space="preserve">For LS in </w:t>
      </w:r>
      <w:hyperlink r:id="rId37" w:history="1">
        <w:r w:rsidR="0066713D">
          <w:rPr>
            <w:rStyle w:val="Hyperlink"/>
          </w:rPr>
          <w:t>R1-2007503</w:t>
        </w:r>
      </w:hyperlink>
      <w:r w:rsidRPr="00A61132">
        <w:t>, a reply LS may be necessary – email discussion/approval till 10/29</w:t>
      </w:r>
    </w:p>
    <w:p w14:paraId="4B5DC1A8" w14:textId="13C29787" w:rsidR="00982342" w:rsidRPr="00A61132" w:rsidRDefault="00A61132" w:rsidP="00982342">
      <w:pPr>
        <w:pStyle w:val="ListParagraph"/>
        <w:spacing w:after="0"/>
        <w:ind w:left="0"/>
      </w:pPr>
      <w:r w:rsidRPr="00A61132">
        <w:rPr>
          <w:b/>
          <w:bCs/>
        </w:rPr>
        <w:t>Decision:</w:t>
      </w:r>
      <w:r w:rsidRPr="00A61132">
        <w:t xml:space="preserve"> As per email decision posted on Nov 2</w:t>
      </w:r>
      <w:r w:rsidRPr="00A61132">
        <w:rPr>
          <w:vertAlign w:val="superscript"/>
        </w:rPr>
        <w:t>nd</w:t>
      </w:r>
      <w:r w:rsidRPr="00A61132">
        <w:t xml:space="preserve">, final reply LS is </w:t>
      </w:r>
      <w:r w:rsidRPr="00A61132">
        <w:rPr>
          <w:highlight w:val="green"/>
        </w:rPr>
        <w:t xml:space="preserve">approved in </w:t>
      </w:r>
      <w:hyperlink r:id="rId38" w:history="1">
        <w:r w:rsidR="0066713D">
          <w:rPr>
            <w:rStyle w:val="Hyperlink"/>
            <w:highlight w:val="green"/>
          </w:rPr>
          <w:t>R1-2009491</w:t>
        </w:r>
      </w:hyperlink>
      <w:r w:rsidRPr="00A61132">
        <w:t>.</w:t>
      </w:r>
    </w:p>
    <w:p w14:paraId="4E7690A2" w14:textId="29AD2CC8" w:rsidR="00BE5F8E" w:rsidRDefault="00BE5F8E" w:rsidP="00982342">
      <w:pPr>
        <w:rPr>
          <w:lang w:eastAsia="x-none"/>
        </w:rPr>
      </w:pPr>
    </w:p>
    <w:p w14:paraId="739BC3DA" w14:textId="77777777" w:rsidR="00A61132" w:rsidRDefault="00A61132" w:rsidP="00982342">
      <w:pPr>
        <w:rPr>
          <w:lang w:eastAsia="x-none"/>
        </w:rPr>
      </w:pPr>
    </w:p>
    <w:bookmarkStart w:id="24" w:name="_Hlk54001518"/>
    <w:p w14:paraId="3597812D" w14:textId="57E45902" w:rsidR="00BE5F8E" w:rsidRPr="00982342" w:rsidRDefault="0066713D" w:rsidP="00982342">
      <w:pPr>
        <w:rPr>
          <w:b/>
          <w:bCs/>
          <w:lang w:eastAsia="x-none"/>
        </w:rPr>
      </w:pPr>
      <w:r>
        <w:rPr>
          <w:b/>
          <w:bCs/>
          <w:lang w:eastAsia="x-none"/>
        </w:rPr>
        <w:fldChar w:fldCharType="begin"/>
      </w:r>
      <w:r>
        <w:rPr>
          <w:b/>
          <w:bCs/>
          <w:lang w:eastAsia="x-none"/>
        </w:rPr>
        <w:instrText xml:space="preserve"> HYPERLINK "../Docs/R1-2007514.zip" </w:instrText>
      </w:r>
      <w:r>
        <w:rPr>
          <w:b/>
          <w:bCs/>
          <w:lang w:eastAsia="x-none"/>
        </w:rPr>
        <w:fldChar w:fldCharType="separate"/>
      </w:r>
      <w:r>
        <w:rPr>
          <w:rStyle w:val="Hyperlink"/>
          <w:b/>
          <w:bCs/>
          <w:lang w:eastAsia="x-none"/>
        </w:rPr>
        <w:t>R1-2007514</w:t>
      </w:r>
      <w:r>
        <w:rPr>
          <w:b/>
          <w:bCs/>
          <w:lang w:eastAsia="x-none"/>
        </w:rPr>
        <w:fldChar w:fldCharType="end"/>
      </w:r>
      <w:r w:rsidR="00BE5F8E" w:rsidRPr="00982342">
        <w:rPr>
          <w:b/>
          <w:bCs/>
          <w:lang w:eastAsia="x-none"/>
        </w:rPr>
        <w:tab/>
        <w:t>LS on new PQI support for PC5 communication</w:t>
      </w:r>
      <w:r w:rsidR="00BE5F8E" w:rsidRPr="00982342">
        <w:rPr>
          <w:b/>
          <w:bCs/>
          <w:lang w:eastAsia="x-none"/>
        </w:rPr>
        <w:tab/>
        <w:t>SA2, OPPO</w:t>
      </w:r>
      <w:bookmarkEnd w:id="24"/>
    </w:p>
    <w:p w14:paraId="10436B86" w14:textId="12E9EBBC" w:rsidR="00BE5F8E" w:rsidRDefault="008F071B" w:rsidP="00982342">
      <w:pPr>
        <w:rPr>
          <w:lang w:eastAsia="x-none"/>
        </w:rPr>
      </w:pPr>
      <w:hyperlink r:id="rId39" w:history="1">
        <w:r w:rsidR="0066713D">
          <w:rPr>
            <w:rStyle w:val="Hyperlink"/>
            <w:lang w:eastAsia="x-none"/>
          </w:rPr>
          <w:t>R1-2008233</w:t>
        </w:r>
      </w:hyperlink>
      <w:r w:rsidR="00BE5F8E">
        <w:rPr>
          <w:lang w:eastAsia="x-none"/>
        </w:rPr>
        <w:tab/>
        <w:t>Discussion on reply LS on new PQI support for PC5 communication</w:t>
      </w:r>
      <w:r w:rsidR="00BE5F8E">
        <w:rPr>
          <w:lang w:eastAsia="x-none"/>
        </w:rPr>
        <w:tab/>
        <w:t>OPPO</w:t>
      </w:r>
    </w:p>
    <w:p w14:paraId="0580B4CC" w14:textId="2692AFB2" w:rsidR="00BE5F8E" w:rsidRDefault="008F071B" w:rsidP="00982342">
      <w:pPr>
        <w:rPr>
          <w:lang w:eastAsia="x-none"/>
        </w:rPr>
      </w:pPr>
      <w:hyperlink r:id="rId40" w:history="1">
        <w:r w:rsidR="0066713D">
          <w:rPr>
            <w:rStyle w:val="Hyperlink"/>
            <w:lang w:eastAsia="x-none"/>
          </w:rPr>
          <w:t>R1-2008645</w:t>
        </w:r>
      </w:hyperlink>
      <w:r w:rsidR="00BE5F8E">
        <w:rPr>
          <w:lang w:eastAsia="x-none"/>
        </w:rPr>
        <w:tab/>
        <w:t>Draft Reply LS on new PQI support for PC5 communication</w:t>
      </w:r>
      <w:r w:rsidR="00BE5F8E">
        <w:rPr>
          <w:lang w:eastAsia="x-none"/>
        </w:rPr>
        <w:tab/>
        <w:t>vivo</w:t>
      </w:r>
    </w:p>
    <w:p w14:paraId="35A4A3AB" w14:textId="4DEC852A" w:rsidR="00BE5F8E" w:rsidRDefault="008F071B" w:rsidP="00982342">
      <w:pPr>
        <w:rPr>
          <w:lang w:eastAsia="x-none"/>
        </w:rPr>
      </w:pPr>
      <w:hyperlink r:id="rId41" w:history="1">
        <w:r w:rsidR="0066713D">
          <w:rPr>
            <w:rStyle w:val="Hyperlink"/>
            <w:lang w:eastAsia="x-none"/>
          </w:rPr>
          <w:t>R1-2008745</w:t>
        </w:r>
      </w:hyperlink>
      <w:r w:rsidR="00BE5F8E">
        <w:rPr>
          <w:lang w:eastAsia="x-none"/>
        </w:rPr>
        <w:tab/>
        <w:t>[Draft] LS on new PQI values for PC5 communication</w:t>
      </w:r>
      <w:r w:rsidR="00BE5F8E">
        <w:rPr>
          <w:lang w:eastAsia="x-none"/>
        </w:rPr>
        <w:tab/>
        <w:t>Ericsson</w:t>
      </w:r>
    </w:p>
    <w:p w14:paraId="08279B62" w14:textId="38CB0797" w:rsidR="00BE5F8E" w:rsidRDefault="008F071B" w:rsidP="00982342">
      <w:pPr>
        <w:rPr>
          <w:lang w:eastAsia="x-none"/>
        </w:rPr>
      </w:pPr>
      <w:hyperlink r:id="rId42" w:history="1">
        <w:r w:rsidR="0066713D">
          <w:rPr>
            <w:rStyle w:val="Hyperlink"/>
            <w:lang w:eastAsia="x-none"/>
          </w:rPr>
          <w:t>R1-2008782</w:t>
        </w:r>
      </w:hyperlink>
      <w:r w:rsidR="00BE5F8E">
        <w:rPr>
          <w:lang w:eastAsia="x-none"/>
        </w:rPr>
        <w:tab/>
        <w:t>Sidelink configuration by NR Uu in PC5-only bands</w:t>
      </w:r>
      <w:r w:rsidR="00BE5F8E">
        <w:rPr>
          <w:lang w:eastAsia="x-none"/>
        </w:rPr>
        <w:tab/>
        <w:t>Huawei, HiSilicon</w:t>
      </w:r>
    </w:p>
    <w:p w14:paraId="7280C448" w14:textId="09EB1E3E" w:rsidR="00BE5F8E" w:rsidRDefault="008F071B" w:rsidP="00982342">
      <w:pPr>
        <w:rPr>
          <w:lang w:eastAsia="x-none"/>
        </w:rPr>
      </w:pPr>
      <w:hyperlink r:id="rId43" w:history="1">
        <w:r w:rsidR="0066713D">
          <w:rPr>
            <w:rStyle w:val="Hyperlink"/>
            <w:lang w:eastAsia="x-none"/>
          </w:rPr>
          <w:t>R1-2008788</w:t>
        </w:r>
      </w:hyperlink>
      <w:r w:rsidR="00BE5F8E">
        <w:rPr>
          <w:lang w:eastAsia="x-none"/>
        </w:rPr>
        <w:tab/>
        <w:t>On new PQI support for PC5 communication</w:t>
      </w:r>
      <w:r w:rsidR="00BE5F8E">
        <w:rPr>
          <w:lang w:eastAsia="x-none"/>
        </w:rPr>
        <w:tab/>
        <w:t>Huawei, HiSilicon</w:t>
      </w:r>
    </w:p>
    <w:p w14:paraId="03C3880C" w14:textId="2D7205DB" w:rsidR="00982342" w:rsidRPr="00347D5B" w:rsidRDefault="00982342" w:rsidP="00982342">
      <w:pPr>
        <w:pStyle w:val="ListParagraph"/>
        <w:spacing w:after="0"/>
        <w:ind w:left="0"/>
      </w:pPr>
      <w:r w:rsidRPr="00347D5B">
        <w:lastRenderedPageBreak/>
        <w:t>[103-e-AI5-LS-04] – OPPO (Kevin)</w:t>
      </w:r>
    </w:p>
    <w:p w14:paraId="2E7DC176" w14:textId="200FB2C0" w:rsidR="00982342" w:rsidRPr="00347D5B" w:rsidRDefault="00982342" w:rsidP="00982342">
      <w:pPr>
        <w:pStyle w:val="ListParagraph"/>
        <w:spacing w:after="0"/>
        <w:ind w:left="0"/>
      </w:pPr>
      <w:r w:rsidRPr="00347D5B">
        <w:t xml:space="preserve">For LS in </w:t>
      </w:r>
      <w:hyperlink r:id="rId44" w:history="1">
        <w:r w:rsidR="0066713D">
          <w:rPr>
            <w:rStyle w:val="Hyperlink"/>
          </w:rPr>
          <w:t>R1-2007514</w:t>
        </w:r>
      </w:hyperlink>
      <w:r w:rsidRPr="00347D5B">
        <w:t>, a reply LS is necessary – target 11/2 for email approval</w:t>
      </w:r>
    </w:p>
    <w:p w14:paraId="5C9927D3" w14:textId="7BED41DD" w:rsidR="00E6036E" w:rsidRPr="00E6036E" w:rsidRDefault="008F071B" w:rsidP="00E6036E">
      <w:pPr>
        <w:rPr>
          <w:b/>
          <w:bCs/>
          <w:lang w:eastAsia="x-none"/>
        </w:rPr>
      </w:pPr>
      <w:hyperlink r:id="rId45" w:history="1">
        <w:r w:rsidR="0066713D">
          <w:rPr>
            <w:rStyle w:val="Hyperlink"/>
            <w:b/>
            <w:bCs/>
            <w:lang w:eastAsia="x-none"/>
          </w:rPr>
          <w:t>R1-2009622</w:t>
        </w:r>
      </w:hyperlink>
      <w:r w:rsidR="00E6036E" w:rsidRPr="00E6036E">
        <w:rPr>
          <w:b/>
          <w:bCs/>
          <w:lang w:eastAsia="x-none"/>
        </w:rPr>
        <w:tab/>
        <w:t>Summary of LS discussion on new PQI support for PC5</w:t>
      </w:r>
      <w:r w:rsidR="00E6036E" w:rsidRPr="00E6036E">
        <w:rPr>
          <w:b/>
          <w:bCs/>
          <w:lang w:eastAsia="x-none"/>
        </w:rPr>
        <w:tab/>
        <w:t>Moderator (OPPO)</w:t>
      </w:r>
    </w:p>
    <w:p w14:paraId="70B4E347" w14:textId="273616A1" w:rsidR="00E6036E" w:rsidRDefault="00347D5B" w:rsidP="00E6036E">
      <w:pPr>
        <w:pStyle w:val="ListParagraph"/>
        <w:spacing w:after="0"/>
        <w:ind w:left="0"/>
        <w:rPr>
          <w:lang w:eastAsia="x-none"/>
        </w:rPr>
      </w:pPr>
      <w:r w:rsidRPr="00A61132">
        <w:rPr>
          <w:b/>
          <w:bCs/>
        </w:rPr>
        <w:t>Decision:</w:t>
      </w:r>
      <w:r w:rsidRPr="00A61132">
        <w:t xml:space="preserve"> As per email decision posted on Nov </w:t>
      </w:r>
      <w:r>
        <w:t>4</w:t>
      </w:r>
      <w:r w:rsidRPr="00347D5B">
        <w:rPr>
          <w:vertAlign w:val="superscript"/>
        </w:rPr>
        <w:t>th</w:t>
      </w:r>
      <w:r w:rsidRPr="00A61132">
        <w:t xml:space="preserve">, final reply LS is </w:t>
      </w:r>
      <w:r w:rsidRPr="00A61132">
        <w:rPr>
          <w:highlight w:val="green"/>
        </w:rPr>
        <w:t>a</w:t>
      </w:r>
      <w:r w:rsidRPr="00E6036E">
        <w:rPr>
          <w:highlight w:val="green"/>
        </w:rPr>
        <w:t xml:space="preserve">pproved in </w:t>
      </w:r>
      <w:hyperlink r:id="rId46" w:history="1">
        <w:r w:rsidR="0066713D">
          <w:rPr>
            <w:rStyle w:val="Hyperlink"/>
            <w:highlight w:val="green"/>
          </w:rPr>
          <w:t>R1-2009621</w:t>
        </w:r>
      </w:hyperlink>
      <w:r w:rsidR="00E6036E" w:rsidRPr="00E6036E">
        <w:rPr>
          <w:highlight w:val="green"/>
          <w:lang w:eastAsia="x-none"/>
        </w:rPr>
        <w:t>.</w:t>
      </w:r>
    </w:p>
    <w:p w14:paraId="643B9028" w14:textId="77777777" w:rsidR="00E6036E" w:rsidRDefault="00E6036E" w:rsidP="00E6036E">
      <w:pPr>
        <w:pStyle w:val="ListParagraph"/>
        <w:spacing w:after="0"/>
        <w:ind w:left="0"/>
        <w:rPr>
          <w:lang w:eastAsia="x-none"/>
        </w:rPr>
      </w:pPr>
    </w:p>
    <w:p w14:paraId="028ADA09" w14:textId="77777777" w:rsidR="00347D5B" w:rsidRDefault="00347D5B" w:rsidP="00982342">
      <w:pPr>
        <w:rPr>
          <w:lang w:eastAsia="x-none"/>
        </w:rPr>
      </w:pPr>
    </w:p>
    <w:p w14:paraId="2E1BA616" w14:textId="06186E3F" w:rsidR="00BE5F8E" w:rsidRPr="00982342" w:rsidRDefault="008F071B" w:rsidP="00BE5F8E">
      <w:pPr>
        <w:rPr>
          <w:b/>
          <w:bCs/>
          <w:lang w:eastAsia="x-none"/>
        </w:rPr>
      </w:pPr>
      <w:hyperlink r:id="rId47" w:history="1">
        <w:r w:rsidR="0066713D">
          <w:rPr>
            <w:rStyle w:val="Hyperlink"/>
            <w:b/>
            <w:bCs/>
            <w:lang w:eastAsia="x-none"/>
          </w:rPr>
          <w:t>R1-2007521</w:t>
        </w:r>
      </w:hyperlink>
      <w:r w:rsidR="00BE5F8E" w:rsidRPr="00982342">
        <w:rPr>
          <w:b/>
          <w:bCs/>
          <w:lang w:eastAsia="x-none"/>
        </w:rPr>
        <w:tab/>
        <w:t>LS on RAN2 agreements and RAN1 related issues</w:t>
      </w:r>
      <w:r w:rsidR="00BE5F8E" w:rsidRPr="00982342">
        <w:rPr>
          <w:b/>
          <w:bCs/>
          <w:lang w:eastAsia="x-none"/>
        </w:rPr>
        <w:tab/>
        <w:t>RAN2, LG Electronics</w:t>
      </w:r>
    </w:p>
    <w:p w14:paraId="75BF5721" w14:textId="66591E65" w:rsidR="00BE5F8E" w:rsidRDefault="008F071B" w:rsidP="00BE5F8E">
      <w:pPr>
        <w:rPr>
          <w:lang w:eastAsia="x-none"/>
        </w:rPr>
      </w:pPr>
      <w:hyperlink r:id="rId48" w:history="1">
        <w:r w:rsidR="0066713D">
          <w:rPr>
            <w:rStyle w:val="Hyperlink"/>
            <w:lang w:eastAsia="x-none"/>
          </w:rPr>
          <w:t>R1-2007799</w:t>
        </w:r>
      </w:hyperlink>
      <w:r w:rsidR="00BE5F8E">
        <w:rPr>
          <w:lang w:eastAsia="x-none"/>
        </w:rPr>
        <w:tab/>
        <w:t>Discussion on LS from RAN2 on RAN2 agreements and RAN1 related issue</w:t>
      </w:r>
      <w:r w:rsidR="00BE5F8E">
        <w:rPr>
          <w:lang w:eastAsia="x-none"/>
        </w:rPr>
        <w:tab/>
        <w:t>CATT</w:t>
      </w:r>
    </w:p>
    <w:p w14:paraId="487E9595" w14:textId="2F4C1BBD" w:rsidR="00BE5F8E" w:rsidRDefault="008F071B" w:rsidP="00BE5F8E">
      <w:pPr>
        <w:rPr>
          <w:lang w:eastAsia="x-none"/>
        </w:rPr>
      </w:pPr>
      <w:hyperlink r:id="rId49" w:history="1">
        <w:r w:rsidR="0066713D">
          <w:rPr>
            <w:rStyle w:val="Hyperlink"/>
            <w:lang w:eastAsia="x-none"/>
          </w:rPr>
          <w:t>R1-2007800</w:t>
        </w:r>
      </w:hyperlink>
      <w:r w:rsidR="00BE5F8E">
        <w:rPr>
          <w:lang w:eastAsia="x-none"/>
        </w:rPr>
        <w:tab/>
        <w:t>Discussion on the LS from RAN2 on sidelink configured grant handling</w:t>
      </w:r>
      <w:r w:rsidR="00BE5F8E">
        <w:rPr>
          <w:lang w:eastAsia="x-none"/>
        </w:rPr>
        <w:tab/>
        <w:t>CATT</w:t>
      </w:r>
    </w:p>
    <w:p w14:paraId="3B3D5410" w14:textId="66AA76D8" w:rsidR="00BE5F8E" w:rsidRDefault="008F071B" w:rsidP="00BE5F8E">
      <w:pPr>
        <w:rPr>
          <w:lang w:eastAsia="x-none"/>
        </w:rPr>
      </w:pPr>
      <w:hyperlink r:id="rId50" w:history="1">
        <w:r w:rsidR="0066713D">
          <w:rPr>
            <w:rStyle w:val="Hyperlink"/>
            <w:lang w:eastAsia="x-none"/>
          </w:rPr>
          <w:t>R1-2007919</w:t>
        </w:r>
      </w:hyperlink>
      <w:r w:rsidR="00BE5F8E">
        <w:rPr>
          <w:lang w:eastAsia="x-none"/>
        </w:rPr>
        <w:tab/>
        <w:t>[DRAFT] Reply LS on RAN2 agreements and RAN1 related issues</w:t>
      </w:r>
      <w:r w:rsidR="00BE5F8E">
        <w:rPr>
          <w:lang w:eastAsia="x-none"/>
        </w:rPr>
        <w:tab/>
        <w:t>ZTE, Sanechips</w:t>
      </w:r>
    </w:p>
    <w:p w14:paraId="3ACEC8F9" w14:textId="4C38A821" w:rsidR="00BE5F8E" w:rsidRDefault="008F071B" w:rsidP="00BE5F8E">
      <w:pPr>
        <w:rPr>
          <w:lang w:eastAsia="x-none"/>
        </w:rPr>
      </w:pPr>
      <w:hyperlink r:id="rId51" w:history="1">
        <w:r w:rsidR="0066713D">
          <w:rPr>
            <w:rStyle w:val="Hyperlink"/>
            <w:lang w:eastAsia="x-none"/>
          </w:rPr>
          <w:t>R1-2008119</w:t>
        </w:r>
      </w:hyperlink>
      <w:r w:rsidR="00BE5F8E">
        <w:rPr>
          <w:lang w:eastAsia="x-none"/>
        </w:rPr>
        <w:tab/>
        <w:t>Draft reply LS on RAN2 agreements and RAN1 related issues</w:t>
      </w:r>
      <w:r w:rsidR="00BE5F8E">
        <w:rPr>
          <w:lang w:eastAsia="x-none"/>
        </w:rPr>
        <w:tab/>
        <w:t>Samsung</w:t>
      </w:r>
    </w:p>
    <w:p w14:paraId="2A00C629" w14:textId="24009D68" w:rsidR="00BE5F8E" w:rsidRDefault="008F071B" w:rsidP="00BE5F8E">
      <w:pPr>
        <w:rPr>
          <w:lang w:eastAsia="x-none"/>
        </w:rPr>
      </w:pPr>
      <w:hyperlink r:id="rId52" w:history="1">
        <w:r w:rsidR="0066713D">
          <w:rPr>
            <w:rStyle w:val="Hyperlink"/>
            <w:lang w:eastAsia="x-none"/>
          </w:rPr>
          <w:t>R1-2008590</w:t>
        </w:r>
      </w:hyperlink>
      <w:r w:rsidR="00BE5F8E">
        <w:rPr>
          <w:lang w:eastAsia="x-none"/>
        </w:rPr>
        <w:tab/>
        <w:t>Draft reply LS on RAN2 agreements and RAN1 related isues</w:t>
      </w:r>
      <w:r w:rsidR="00BE5F8E">
        <w:rPr>
          <w:lang w:eastAsia="x-none"/>
        </w:rPr>
        <w:tab/>
        <w:t>Qualcomm Incorporated</w:t>
      </w:r>
    </w:p>
    <w:p w14:paraId="7ABED43B" w14:textId="3D2E0208" w:rsidR="00BE5F8E" w:rsidRDefault="008F071B" w:rsidP="00BE5F8E">
      <w:pPr>
        <w:rPr>
          <w:lang w:eastAsia="x-none"/>
        </w:rPr>
      </w:pPr>
      <w:hyperlink r:id="rId53" w:history="1">
        <w:r w:rsidR="0066713D">
          <w:rPr>
            <w:rStyle w:val="Hyperlink"/>
            <w:lang w:eastAsia="x-none"/>
          </w:rPr>
          <w:t>R1-2008748</w:t>
        </w:r>
      </w:hyperlink>
      <w:r w:rsidR="00BE5F8E">
        <w:rPr>
          <w:lang w:eastAsia="x-none"/>
        </w:rPr>
        <w:tab/>
        <w:t>Discussion on RAN2 LS on RAN2 agreements and RAN1 related issues</w:t>
      </w:r>
      <w:r w:rsidR="00BE5F8E">
        <w:rPr>
          <w:lang w:eastAsia="x-none"/>
        </w:rPr>
        <w:tab/>
        <w:t>Ericsson</w:t>
      </w:r>
    </w:p>
    <w:p w14:paraId="05E0C443" w14:textId="642A1F70" w:rsidR="00BE5F8E" w:rsidRDefault="008F071B" w:rsidP="00BE5F8E">
      <w:pPr>
        <w:rPr>
          <w:lang w:eastAsia="x-none"/>
        </w:rPr>
      </w:pPr>
      <w:hyperlink r:id="rId54" w:history="1">
        <w:r w:rsidR="0066713D">
          <w:rPr>
            <w:rStyle w:val="Hyperlink"/>
            <w:lang w:eastAsia="x-none"/>
          </w:rPr>
          <w:t>R1-2008749</w:t>
        </w:r>
      </w:hyperlink>
      <w:r w:rsidR="00BE5F8E">
        <w:rPr>
          <w:lang w:eastAsia="x-none"/>
        </w:rPr>
        <w:tab/>
        <w:t>[Draft] LS reply on RAN2 agreements and RAN1 related issues</w:t>
      </w:r>
      <w:r w:rsidR="00BE5F8E">
        <w:rPr>
          <w:lang w:eastAsia="x-none"/>
        </w:rPr>
        <w:tab/>
        <w:t>Ericsson</w:t>
      </w:r>
    </w:p>
    <w:bookmarkStart w:id="25" w:name="_Hlk54007742"/>
    <w:p w14:paraId="1AD5F650" w14:textId="2AA1C5AF" w:rsidR="00BE5F8E" w:rsidRDefault="0066713D" w:rsidP="00BE5F8E">
      <w:pPr>
        <w:rPr>
          <w:lang w:eastAsia="x-none"/>
        </w:rPr>
      </w:pPr>
      <w:r>
        <w:rPr>
          <w:lang w:eastAsia="x-none"/>
        </w:rPr>
        <w:fldChar w:fldCharType="begin"/>
      </w:r>
      <w:r>
        <w:rPr>
          <w:lang w:eastAsia="x-none"/>
        </w:rPr>
        <w:instrText xml:space="preserve"> HYPERLINK "../Docs/R1-2008783.zip" </w:instrText>
      </w:r>
      <w:r>
        <w:rPr>
          <w:lang w:eastAsia="x-none"/>
        </w:rPr>
        <w:fldChar w:fldCharType="separate"/>
      </w:r>
      <w:r>
        <w:rPr>
          <w:rStyle w:val="Hyperlink"/>
          <w:lang w:eastAsia="x-none"/>
        </w:rPr>
        <w:t>R1-2008783</w:t>
      </w:r>
      <w:r>
        <w:rPr>
          <w:lang w:eastAsia="x-none"/>
        </w:rPr>
        <w:fldChar w:fldCharType="end"/>
      </w:r>
      <w:r w:rsidR="00BE5F8E">
        <w:rPr>
          <w:lang w:eastAsia="x-none"/>
        </w:rPr>
        <w:tab/>
        <w:t>On resource reselection due to dropped retransmissions</w:t>
      </w:r>
      <w:r w:rsidR="00BE5F8E">
        <w:rPr>
          <w:lang w:eastAsia="x-none"/>
        </w:rPr>
        <w:tab/>
        <w:t>Huawei, HiSilicon</w:t>
      </w:r>
    </w:p>
    <w:p w14:paraId="61182F8C" w14:textId="797413B9" w:rsidR="00982342" w:rsidRPr="0036621A" w:rsidRDefault="00982342" w:rsidP="00982342">
      <w:r w:rsidRPr="0036621A">
        <w:rPr>
          <w:b/>
          <w:bCs/>
          <w:lang w:eastAsia="x-none"/>
        </w:rPr>
        <w:t xml:space="preserve">Decision: </w:t>
      </w:r>
      <w:r w:rsidRPr="0036621A">
        <w:rPr>
          <w:lang w:eastAsia="x-none"/>
        </w:rPr>
        <w:t>The document is noted.</w:t>
      </w:r>
      <w:r w:rsidRPr="0036621A">
        <w:t xml:space="preserve">Email discussion/approval till 11/2, to be handled under 7.2.4 </w:t>
      </w:r>
    </w:p>
    <w:p w14:paraId="6FDFE42E" w14:textId="3491A674" w:rsidR="0036621A" w:rsidRPr="0036621A" w:rsidRDefault="0036621A" w:rsidP="0036621A">
      <w:pPr>
        <w:rPr>
          <w:lang w:eastAsia="x-none"/>
        </w:rPr>
      </w:pPr>
      <w:r w:rsidRPr="0036621A">
        <w:rPr>
          <w:lang w:eastAsia="x-none"/>
        </w:rPr>
        <w:t xml:space="preserve">Replyl LS is </w:t>
      </w:r>
      <w:r w:rsidRPr="0036621A">
        <w:rPr>
          <w:highlight w:val="green"/>
          <w:lang w:eastAsia="x-none"/>
        </w:rPr>
        <w:t xml:space="preserve">approved in </w:t>
      </w:r>
      <w:hyperlink r:id="rId55" w:history="1">
        <w:r w:rsidR="0066713D">
          <w:rPr>
            <w:rStyle w:val="Hyperlink"/>
            <w:highlight w:val="green"/>
            <w:lang w:eastAsia="x-none"/>
          </w:rPr>
          <w:t>R1-2009475</w:t>
        </w:r>
      </w:hyperlink>
      <w:r w:rsidRPr="0036621A">
        <w:rPr>
          <w:rStyle w:val="Hyperlink"/>
          <w:color w:val="auto"/>
          <w:u w:val="none"/>
          <w:lang w:eastAsia="x-none"/>
        </w:rPr>
        <w:t xml:space="preserve"> (see 7.2.4)</w:t>
      </w:r>
      <w:r w:rsidRPr="0036621A">
        <w:rPr>
          <w:lang w:eastAsia="x-none"/>
        </w:rPr>
        <w:t>.</w:t>
      </w:r>
    </w:p>
    <w:p w14:paraId="5D80C28A" w14:textId="77777777" w:rsidR="00982342" w:rsidRPr="0036621A" w:rsidRDefault="00982342" w:rsidP="00BE5F8E">
      <w:pPr>
        <w:rPr>
          <w:lang w:eastAsia="x-none"/>
        </w:rPr>
      </w:pPr>
    </w:p>
    <w:bookmarkEnd w:id="25"/>
    <w:p w14:paraId="1D5728D7" w14:textId="77777777" w:rsidR="00BE5F8E" w:rsidRDefault="00BE5F8E" w:rsidP="00BE5F8E">
      <w:pPr>
        <w:rPr>
          <w:lang w:eastAsia="x-none"/>
        </w:rPr>
      </w:pPr>
    </w:p>
    <w:bookmarkStart w:id="26" w:name="_Hlk54006343"/>
    <w:p w14:paraId="33C6886A" w14:textId="3D414EA4" w:rsidR="00BE5F8E" w:rsidRPr="00982342" w:rsidRDefault="0066713D" w:rsidP="00BE5F8E">
      <w:pPr>
        <w:rPr>
          <w:b/>
          <w:bCs/>
          <w:lang w:eastAsia="x-none"/>
        </w:rPr>
      </w:pPr>
      <w:r>
        <w:rPr>
          <w:b/>
          <w:bCs/>
          <w:lang w:eastAsia="x-none"/>
        </w:rPr>
        <w:fldChar w:fldCharType="begin"/>
      </w:r>
      <w:r>
        <w:rPr>
          <w:b/>
          <w:bCs/>
          <w:lang w:eastAsia="x-none"/>
        </w:rPr>
        <w:instrText xml:space="preserve"> HYPERLINK "../Docs/R1-2007522.zip" </w:instrText>
      </w:r>
      <w:r>
        <w:rPr>
          <w:b/>
          <w:bCs/>
          <w:lang w:eastAsia="x-none"/>
        </w:rPr>
        <w:fldChar w:fldCharType="separate"/>
      </w:r>
      <w:r>
        <w:rPr>
          <w:rStyle w:val="Hyperlink"/>
          <w:b/>
          <w:bCs/>
          <w:lang w:eastAsia="x-none"/>
        </w:rPr>
        <w:t>R1-2007522</w:t>
      </w:r>
      <w:r>
        <w:rPr>
          <w:b/>
          <w:bCs/>
          <w:lang w:eastAsia="x-none"/>
        </w:rPr>
        <w:fldChar w:fldCharType="end"/>
      </w:r>
      <w:r w:rsidR="00BE5F8E" w:rsidRPr="00982342">
        <w:rPr>
          <w:b/>
          <w:bCs/>
          <w:lang w:eastAsia="x-none"/>
        </w:rPr>
        <w:tab/>
        <w:t>LS to RAN1 on sidelink configured grant handling</w:t>
      </w:r>
      <w:r w:rsidR="00BE5F8E" w:rsidRPr="00982342">
        <w:rPr>
          <w:b/>
          <w:bCs/>
          <w:lang w:eastAsia="x-none"/>
        </w:rPr>
        <w:tab/>
        <w:t>RAN2, Huawei</w:t>
      </w:r>
    </w:p>
    <w:bookmarkStart w:id="27" w:name="_Hlk54006363"/>
    <w:bookmarkEnd w:id="26"/>
    <w:p w14:paraId="626C08D9" w14:textId="5FAA5F63" w:rsidR="00BE5F8E" w:rsidRDefault="0066713D" w:rsidP="00BE5F8E">
      <w:pPr>
        <w:rPr>
          <w:lang w:eastAsia="x-none"/>
        </w:rPr>
      </w:pPr>
      <w:r>
        <w:rPr>
          <w:lang w:eastAsia="x-none"/>
        </w:rPr>
        <w:fldChar w:fldCharType="begin"/>
      </w:r>
      <w:r>
        <w:rPr>
          <w:lang w:eastAsia="x-none"/>
        </w:rPr>
        <w:instrText xml:space="preserve"> HYPERLINK "../Docs/R1-2007920.zip" </w:instrText>
      </w:r>
      <w:r>
        <w:rPr>
          <w:lang w:eastAsia="x-none"/>
        </w:rPr>
        <w:fldChar w:fldCharType="separate"/>
      </w:r>
      <w:r>
        <w:rPr>
          <w:rStyle w:val="Hyperlink"/>
          <w:lang w:eastAsia="x-none"/>
        </w:rPr>
        <w:t>R1-2007920</w:t>
      </w:r>
      <w:r>
        <w:rPr>
          <w:lang w:eastAsia="x-none"/>
        </w:rPr>
        <w:fldChar w:fldCharType="end"/>
      </w:r>
      <w:r w:rsidR="00BE5F8E">
        <w:rPr>
          <w:lang w:eastAsia="x-none"/>
        </w:rPr>
        <w:tab/>
        <w:t>[DRAFT] Reply LS to RAN1 on sidelink configured grant handling</w:t>
      </w:r>
      <w:r w:rsidR="00BE5F8E">
        <w:rPr>
          <w:lang w:eastAsia="x-none"/>
        </w:rPr>
        <w:tab/>
        <w:t>ZTE, Sanechips</w:t>
      </w:r>
    </w:p>
    <w:p w14:paraId="659C4B77" w14:textId="6B4B8670" w:rsidR="00BE5F8E" w:rsidRDefault="008F071B" w:rsidP="00BE5F8E">
      <w:pPr>
        <w:rPr>
          <w:lang w:eastAsia="x-none"/>
        </w:rPr>
      </w:pPr>
      <w:hyperlink r:id="rId56" w:history="1">
        <w:r w:rsidR="0066713D">
          <w:rPr>
            <w:rStyle w:val="Hyperlink"/>
            <w:lang w:eastAsia="x-none"/>
          </w:rPr>
          <w:t>R1-2008120</w:t>
        </w:r>
      </w:hyperlink>
      <w:r w:rsidR="00BE5F8E">
        <w:rPr>
          <w:lang w:eastAsia="x-none"/>
        </w:rPr>
        <w:tab/>
        <w:t>Draft reply LS to RAN1 on sidelink configured grant handling</w:t>
      </w:r>
      <w:r w:rsidR="00BE5F8E">
        <w:rPr>
          <w:lang w:eastAsia="x-none"/>
        </w:rPr>
        <w:tab/>
        <w:t>Samsung</w:t>
      </w:r>
    </w:p>
    <w:p w14:paraId="3807FDE1" w14:textId="6A7D68B0" w:rsidR="00BE5F8E" w:rsidRDefault="008F071B" w:rsidP="00BE5F8E">
      <w:pPr>
        <w:rPr>
          <w:lang w:eastAsia="x-none"/>
        </w:rPr>
      </w:pPr>
      <w:hyperlink r:id="rId57" w:history="1">
        <w:r w:rsidR="0066713D">
          <w:rPr>
            <w:rStyle w:val="Hyperlink"/>
            <w:lang w:eastAsia="x-none"/>
          </w:rPr>
          <w:t>R1-2008593</w:t>
        </w:r>
      </w:hyperlink>
      <w:r w:rsidR="00BE5F8E">
        <w:rPr>
          <w:lang w:eastAsia="x-none"/>
        </w:rPr>
        <w:tab/>
        <w:t>Draft reply LS on LS to RAN1 on sidelink configured grant handling</w:t>
      </w:r>
      <w:r w:rsidR="00BE5F8E">
        <w:rPr>
          <w:lang w:eastAsia="x-none"/>
        </w:rPr>
        <w:tab/>
        <w:t>Qualcomm Incorporated</w:t>
      </w:r>
    </w:p>
    <w:p w14:paraId="25A37EED" w14:textId="72BDBE4F" w:rsidR="00BE5F8E" w:rsidRDefault="008F071B" w:rsidP="00BE5F8E">
      <w:pPr>
        <w:rPr>
          <w:lang w:eastAsia="x-none"/>
        </w:rPr>
      </w:pPr>
      <w:hyperlink r:id="rId58" w:history="1">
        <w:r w:rsidR="0066713D">
          <w:rPr>
            <w:rStyle w:val="Hyperlink"/>
            <w:lang w:eastAsia="x-none"/>
          </w:rPr>
          <w:t>R1-2008648</w:t>
        </w:r>
      </w:hyperlink>
      <w:r w:rsidR="00BE5F8E">
        <w:rPr>
          <w:lang w:eastAsia="x-none"/>
        </w:rPr>
        <w:tab/>
        <w:t>Draft Reply LS on sidelink configured grant handling</w:t>
      </w:r>
      <w:r w:rsidR="00BE5F8E">
        <w:rPr>
          <w:lang w:eastAsia="x-none"/>
        </w:rPr>
        <w:tab/>
        <w:t>vivo</w:t>
      </w:r>
    </w:p>
    <w:bookmarkStart w:id="28" w:name="_Hlk54007688"/>
    <w:p w14:paraId="0C4909F1" w14:textId="7A75165C" w:rsidR="00BE5F8E" w:rsidRDefault="0066713D" w:rsidP="00BE5F8E">
      <w:pPr>
        <w:rPr>
          <w:lang w:eastAsia="x-none"/>
        </w:rPr>
      </w:pPr>
      <w:r>
        <w:rPr>
          <w:lang w:eastAsia="x-none"/>
        </w:rPr>
        <w:fldChar w:fldCharType="begin"/>
      </w:r>
      <w:r>
        <w:rPr>
          <w:lang w:eastAsia="x-none"/>
        </w:rPr>
        <w:instrText xml:space="preserve"> HYPERLINK "../Docs/R1-2008746.zip" </w:instrText>
      </w:r>
      <w:r>
        <w:rPr>
          <w:lang w:eastAsia="x-none"/>
        </w:rPr>
        <w:fldChar w:fldCharType="separate"/>
      </w:r>
      <w:r>
        <w:rPr>
          <w:rStyle w:val="Hyperlink"/>
          <w:lang w:eastAsia="x-none"/>
        </w:rPr>
        <w:t>R1-2008746</w:t>
      </w:r>
      <w:r>
        <w:rPr>
          <w:lang w:eastAsia="x-none"/>
        </w:rPr>
        <w:fldChar w:fldCharType="end"/>
      </w:r>
      <w:r w:rsidR="00BE5F8E">
        <w:rPr>
          <w:lang w:eastAsia="x-none"/>
        </w:rPr>
        <w:tab/>
        <w:t>Discussion on RAN2 LS on SL CG handling</w:t>
      </w:r>
      <w:r w:rsidR="00BE5F8E">
        <w:rPr>
          <w:lang w:eastAsia="x-none"/>
        </w:rPr>
        <w:tab/>
        <w:t>Ericsson</w:t>
      </w:r>
    </w:p>
    <w:p w14:paraId="690F0CBC" w14:textId="473E72AF" w:rsidR="00BE5F8E" w:rsidRDefault="008F071B" w:rsidP="00BE5F8E">
      <w:pPr>
        <w:rPr>
          <w:lang w:eastAsia="x-none"/>
        </w:rPr>
      </w:pPr>
      <w:hyperlink r:id="rId59" w:history="1">
        <w:r w:rsidR="0066713D">
          <w:rPr>
            <w:rStyle w:val="Hyperlink"/>
            <w:lang w:eastAsia="x-none"/>
          </w:rPr>
          <w:t>R1-2008747</w:t>
        </w:r>
      </w:hyperlink>
      <w:r w:rsidR="00BE5F8E">
        <w:rPr>
          <w:lang w:eastAsia="x-none"/>
        </w:rPr>
        <w:tab/>
        <w:t>[Draft] LS reply on SL CG handling</w:t>
      </w:r>
      <w:r w:rsidR="00BE5F8E">
        <w:rPr>
          <w:lang w:eastAsia="x-none"/>
        </w:rPr>
        <w:tab/>
        <w:t>Ericsson</w:t>
      </w:r>
    </w:p>
    <w:bookmarkEnd w:id="28"/>
    <w:p w14:paraId="01686C41" w14:textId="1BDCFE8A" w:rsidR="00BE5F8E" w:rsidRDefault="0066713D" w:rsidP="00BE5F8E">
      <w:pPr>
        <w:rPr>
          <w:lang w:eastAsia="x-none"/>
        </w:rPr>
      </w:pPr>
      <w:r>
        <w:rPr>
          <w:lang w:eastAsia="x-none"/>
        </w:rPr>
        <w:fldChar w:fldCharType="begin"/>
      </w:r>
      <w:r>
        <w:rPr>
          <w:lang w:eastAsia="x-none"/>
        </w:rPr>
        <w:instrText xml:space="preserve"> HYPERLINK "../Docs/R1-2008781.zip" </w:instrText>
      </w:r>
      <w:r>
        <w:rPr>
          <w:lang w:eastAsia="x-none"/>
        </w:rPr>
        <w:fldChar w:fldCharType="separate"/>
      </w:r>
      <w:r>
        <w:rPr>
          <w:rStyle w:val="Hyperlink"/>
          <w:lang w:eastAsia="x-none"/>
        </w:rPr>
        <w:t>R1-2008781</w:t>
      </w:r>
      <w:r>
        <w:rPr>
          <w:lang w:eastAsia="x-none"/>
        </w:rPr>
        <w:fldChar w:fldCharType="end"/>
      </w:r>
      <w:r w:rsidR="00BE5F8E">
        <w:rPr>
          <w:lang w:eastAsia="x-none"/>
        </w:rPr>
        <w:tab/>
        <w:t>On sidelink configured grant handling</w:t>
      </w:r>
      <w:r w:rsidR="00BE5F8E">
        <w:rPr>
          <w:lang w:eastAsia="x-none"/>
        </w:rPr>
        <w:tab/>
        <w:t>Huawei, HiSilicon</w:t>
      </w:r>
    </w:p>
    <w:p w14:paraId="43B34FFF" w14:textId="44A7FCC2" w:rsidR="00982342" w:rsidRPr="0036621A" w:rsidRDefault="00982342" w:rsidP="00982342">
      <w:r w:rsidRPr="0036621A">
        <w:rPr>
          <w:b/>
          <w:bCs/>
          <w:lang w:eastAsia="x-none"/>
        </w:rPr>
        <w:t xml:space="preserve">Decision: </w:t>
      </w:r>
      <w:r w:rsidRPr="0036621A">
        <w:rPr>
          <w:lang w:eastAsia="x-none"/>
        </w:rPr>
        <w:t>The document is noted.</w:t>
      </w:r>
      <w:r w:rsidRPr="0036621A">
        <w:t xml:space="preserve">Email discussion/approval till 10/29, to be handled under 7.2.4 </w:t>
      </w:r>
    </w:p>
    <w:p w14:paraId="10399B01" w14:textId="154A1104" w:rsidR="0036621A" w:rsidRDefault="0036621A" w:rsidP="0036621A">
      <w:pPr>
        <w:rPr>
          <w:lang w:eastAsia="x-none"/>
        </w:rPr>
      </w:pPr>
      <w:r>
        <w:rPr>
          <w:lang w:eastAsia="x-none"/>
        </w:rPr>
        <w:t xml:space="preserve">Reply LS is </w:t>
      </w:r>
      <w:r w:rsidRPr="007639A2">
        <w:rPr>
          <w:highlight w:val="green"/>
          <w:lang w:eastAsia="x-none"/>
        </w:rPr>
        <w:t xml:space="preserve">approved in </w:t>
      </w:r>
      <w:hyperlink r:id="rId60" w:history="1">
        <w:r w:rsidR="0066713D">
          <w:rPr>
            <w:rStyle w:val="Hyperlink"/>
            <w:highlight w:val="green"/>
            <w:lang w:eastAsia="x-none"/>
          </w:rPr>
          <w:t>R1-2009460</w:t>
        </w:r>
      </w:hyperlink>
      <w:r w:rsidRPr="0036621A">
        <w:rPr>
          <w:rStyle w:val="Hyperlink"/>
          <w:color w:val="auto"/>
          <w:u w:val="none"/>
          <w:lang w:eastAsia="x-none"/>
        </w:rPr>
        <w:t xml:space="preserve"> (see 7.2.4)</w:t>
      </w:r>
      <w:r w:rsidRPr="0036621A">
        <w:rPr>
          <w:lang w:eastAsia="x-none"/>
        </w:rPr>
        <w:t>.</w:t>
      </w:r>
    </w:p>
    <w:p w14:paraId="2360124A" w14:textId="77777777" w:rsidR="00982342" w:rsidRDefault="00982342" w:rsidP="00BE5F8E">
      <w:pPr>
        <w:rPr>
          <w:lang w:eastAsia="x-none"/>
        </w:rPr>
      </w:pPr>
    </w:p>
    <w:bookmarkEnd w:id="27"/>
    <w:p w14:paraId="1E0DB8EE" w14:textId="77777777" w:rsidR="00BE5F8E" w:rsidRDefault="00BE5F8E" w:rsidP="00BE5F8E">
      <w:pPr>
        <w:rPr>
          <w:lang w:eastAsia="x-none"/>
        </w:rPr>
      </w:pPr>
    </w:p>
    <w:p w14:paraId="0F7C4899" w14:textId="77777777" w:rsidR="00BE5F8E" w:rsidRPr="00F33B11" w:rsidRDefault="00BE5F8E" w:rsidP="00BE5F8E">
      <w:pPr>
        <w:rPr>
          <w:i/>
          <w:iCs/>
          <w:u w:val="single"/>
          <w:lang w:eastAsia="x-none"/>
        </w:rPr>
      </w:pPr>
      <w:r w:rsidRPr="00F33B11">
        <w:rPr>
          <w:i/>
          <w:iCs/>
          <w:u w:val="single"/>
          <w:lang w:eastAsia="x-none"/>
        </w:rPr>
        <w:t>NR-U</w:t>
      </w:r>
    </w:p>
    <w:bookmarkStart w:id="29" w:name="_Hlk54007292"/>
    <w:p w14:paraId="2DF9D529" w14:textId="12E77BC1" w:rsidR="00BE5F8E" w:rsidRPr="00476FEB" w:rsidRDefault="0066713D" w:rsidP="00BE5F8E">
      <w:pPr>
        <w:rPr>
          <w:b/>
          <w:bCs/>
          <w:lang w:eastAsia="x-none"/>
        </w:rPr>
      </w:pPr>
      <w:r>
        <w:rPr>
          <w:b/>
          <w:bCs/>
          <w:lang w:eastAsia="x-none"/>
        </w:rPr>
        <w:fldChar w:fldCharType="begin"/>
      </w:r>
      <w:r>
        <w:rPr>
          <w:b/>
          <w:bCs/>
          <w:lang w:eastAsia="x-none"/>
        </w:rPr>
        <w:instrText xml:space="preserve"> HYPERLINK "../Docs/R1-2007526.zip" </w:instrText>
      </w:r>
      <w:r>
        <w:rPr>
          <w:b/>
          <w:bCs/>
          <w:lang w:eastAsia="x-none"/>
        </w:rPr>
        <w:fldChar w:fldCharType="separate"/>
      </w:r>
      <w:r>
        <w:rPr>
          <w:rStyle w:val="Hyperlink"/>
          <w:b/>
          <w:bCs/>
          <w:lang w:eastAsia="x-none"/>
        </w:rPr>
        <w:t>R1-2007526</w:t>
      </w:r>
      <w:r>
        <w:rPr>
          <w:b/>
          <w:bCs/>
          <w:lang w:eastAsia="x-none"/>
        </w:rPr>
        <w:fldChar w:fldCharType="end"/>
      </w:r>
      <w:r w:rsidR="00BE5F8E" w:rsidRPr="00476FEB">
        <w:rPr>
          <w:b/>
          <w:bCs/>
          <w:lang w:eastAsia="x-none"/>
        </w:rPr>
        <w:tab/>
        <w:t>LS on CAPC</w:t>
      </w:r>
      <w:r w:rsidR="00BE5F8E" w:rsidRPr="00476FEB">
        <w:rPr>
          <w:b/>
          <w:bCs/>
          <w:lang w:eastAsia="x-none"/>
        </w:rPr>
        <w:tab/>
        <w:t>RAN2, Nokia</w:t>
      </w:r>
    </w:p>
    <w:bookmarkStart w:id="30" w:name="_Hlk54007310"/>
    <w:bookmarkEnd w:id="29"/>
    <w:p w14:paraId="6473513C" w14:textId="1A74CC3A" w:rsidR="00BE5F8E" w:rsidRDefault="0066713D" w:rsidP="00BE5F8E">
      <w:pPr>
        <w:rPr>
          <w:lang w:eastAsia="x-none"/>
        </w:rPr>
      </w:pPr>
      <w:r>
        <w:rPr>
          <w:lang w:eastAsia="x-none"/>
        </w:rPr>
        <w:fldChar w:fldCharType="begin"/>
      </w:r>
      <w:r>
        <w:rPr>
          <w:lang w:eastAsia="x-none"/>
        </w:rPr>
        <w:instrText xml:space="preserve"> HYPERLINK "../Docs/R1-2007968.zip" </w:instrText>
      </w:r>
      <w:r>
        <w:rPr>
          <w:lang w:eastAsia="x-none"/>
        </w:rPr>
        <w:fldChar w:fldCharType="separate"/>
      </w:r>
      <w:r>
        <w:rPr>
          <w:rStyle w:val="Hyperlink"/>
          <w:lang w:eastAsia="x-none"/>
        </w:rPr>
        <w:t>R1-2007968</w:t>
      </w:r>
      <w:r>
        <w:rPr>
          <w:lang w:eastAsia="x-none"/>
        </w:rPr>
        <w:fldChar w:fldCharType="end"/>
      </w:r>
      <w:r w:rsidR="00BE5F8E">
        <w:rPr>
          <w:lang w:eastAsia="x-none"/>
        </w:rPr>
        <w:tab/>
        <w:t>Discussion on the LS on CAPC</w:t>
      </w:r>
      <w:r w:rsidR="00BE5F8E">
        <w:rPr>
          <w:lang w:eastAsia="x-none"/>
        </w:rPr>
        <w:tab/>
        <w:t>ZTE, Sanechips</w:t>
      </w:r>
    </w:p>
    <w:p w14:paraId="370049FF" w14:textId="5711627B" w:rsidR="00BE5F8E" w:rsidRDefault="008F071B" w:rsidP="00BE5F8E">
      <w:pPr>
        <w:rPr>
          <w:lang w:eastAsia="x-none"/>
        </w:rPr>
      </w:pPr>
      <w:hyperlink r:id="rId61" w:history="1">
        <w:r w:rsidR="0066713D">
          <w:rPr>
            <w:rStyle w:val="Hyperlink"/>
            <w:lang w:eastAsia="x-none"/>
          </w:rPr>
          <w:t>R1-2008305</w:t>
        </w:r>
      </w:hyperlink>
      <w:r w:rsidR="00BE5F8E">
        <w:rPr>
          <w:lang w:eastAsia="x-none"/>
        </w:rPr>
        <w:tab/>
        <w:t>Discussion of the LS on CAPC</w:t>
      </w:r>
      <w:r w:rsidR="00BE5F8E">
        <w:rPr>
          <w:lang w:eastAsia="x-none"/>
        </w:rPr>
        <w:tab/>
        <w:t>Ericsson Inc.</w:t>
      </w:r>
    </w:p>
    <w:bookmarkEnd w:id="30"/>
    <w:p w14:paraId="573BCFCB" w14:textId="53F8871F" w:rsidR="00476FEB" w:rsidRPr="00287570" w:rsidRDefault="00476FEB" w:rsidP="00476FEB">
      <w:pPr>
        <w:rPr>
          <w:highlight w:val="cyan"/>
        </w:rPr>
      </w:pPr>
      <w:r w:rsidRPr="00300311">
        <w:rPr>
          <w:b/>
          <w:bCs/>
          <w:lang w:eastAsia="x-none"/>
        </w:rPr>
        <w:t xml:space="preserve">Decision: </w:t>
      </w:r>
      <w:r w:rsidRPr="00300311">
        <w:rPr>
          <w:lang w:eastAsia="x-none"/>
        </w:rPr>
        <w:t>The document is noted</w:t>
      </w:r>
      <w:r>
        <w:rPr>
          <w:lang w:eastAsia="x-none"/>
        </w:rPr>
        <w:t>.</w:t>
      </w:r>
      <w:r w:rsidRPr="00476FEB">
        <w:t xml:space="preserve"> Potential RAN1 impact can be discussed under 7.2.2</w:t>
      </w:r>
      <w:r>
        <w:t>.</w:t>
      </w:r>
    </w:p>
    <w:p w14:paraId="212379AE" w14:textId="2BE9274C" w:rsidR="00BE5F8E" w:rsidRDefault="00BE5F8E" w:rsidP="00BE5F8E">
      <w:pPr>
        <w:rPr>
          <w:lang w:eastAsia="x-none"/>
        </w:rPr>
      </w:pPr>
    </w:p>
    <w:p w14:paraId="2030F217" w14:textId="77777777" w:rsidR="00476FEB" w:rsidRPr="00152EB4" w:rsidRDefault="00476FEB" w:rsidP="00476FEB">
      <w:pPr>
        <w:rPr>
          <w:i/>
          <w:iCs/>
          <w:u w:val="single"/>
          <w:lang w:eastAsia="x-none"/>
        </w:rPr>
      </w:pPr>
      <w:r w:rsidRPr="00152EB4">
        <w:rPr>
          <w:i/>
          <w:iCs/>
          <w:u w:val="single"/>
          <w:lang w:eastAsia="x-none"/>
        </w:rPr>
        <w:t>MR-DC/CA</w:t>
      </w:r>
    </w:p>
    <w:p w14:paraId="10C40E30" w14:textId="3011684E" w:rsidR="00476FEB" w:rsidRPr="00476FEB" w:rsidRDefault="008F071B" w:rsidP="00476FEB">
      <w:pPr>
        <w:rPr>
          <w:b/>
          <w:bCs/>
          <w:lang w:eastAsia="x-none"/>
        </w:rPr>
      </w:pPr>
      <w:hyperlink r:id="rId62" w:history="1">
        <w:r w:rsidR="0066713D">
          <w:rPr>
            <w:rStyle w:val="Hyperlink"/>
            <w:b/>
            <w:bCs/>
            <w:lang w:eastAsia="x-none"/>
          </w:rPr>
          <w:t>R1-2007507</w:t>
        </w:r>
      </w:hyperlink>
      <w:r w:rsidR="00476FEB" w:rsidRPr="00476FEB">
        <w:rPr>
          <w:b/>
          <w:bCs/>
          <w:lang w:eastAsia="x-none"/>
        </w:rPr>
        <w:tab/>
        <w:t>Reply LS on SCell Dormancy</w:t>
      </w:r>
      <w:r w:rsidR="00476FEB" w:rsidRPr="00476FEB">
        <w:rPr>
          <w:b/>
          <w:bCs/>
          <w:lang w:eastAsia="x-none"/>
        </w:rPr>
        <w:tab/>
        <w:t>RAN4, Huawei</w:t>
      </w:r>
    </w:p>
    <w:p w14:paraId="3E532285" w14:textId="7D7B4940" w:rsidR="00476FEB" w:rsidRPr="00287570" w:rsidRDefault="00476FEB" w:rsidP="00476FEB">
      <w:pPr>
        <w:rPr>
          <w:highlight w:val="cyan"/>
        </w:rPr>
      </w:pPr>
      <w:r w:rsidRPr="00300311">
        <w:rPr>
          <w:b/>
          <w:bCs/>
          <w:lang w:eastAsia="x-none"/>
        </w:rPr>
        <w:t xml:space="preserve">Decision: </w:t>
      </w:r>
      <w:r w:rsidRPr="00300311">
        <w:rPr>
          <w:lang w:eastAsia="x-none"/>
        </w:rPr>
        <w:t>The document is noted</w:t>
      </w:r>
      <w:r>
        <w:rPr>
          <w:lang w:eastAsia="x-none"/>
        </w:rPr>
        <w:t>.</w:t>
      </w:r>
      <w:r w:rsidRPr="00476FEB">
        <w:t xml:space="preserve"> Potential RAN1 impact can be discussed under 7.2.</w:t>
      </w:r>
      <w:r>
        <w:t>10.</w:t>
      </w:r>
    </w:p>
    <w:p w14:paraId="2A95641B" w14:textId="77777777" w:rsidR="00476FEB" w:rsidRDefault="00476FEB" w:rsidP="00BE5F8E">
      <w:pPr>
        <w:rPr>
          <w:lang w:eastAsia="x-none"/>
        </w:rPr>
      </w:pPr>
    </w:p>
    <w:p w14:paraId="68FFCAF8" w14:textId="77777777" w:rsidR="00BE5F8E" w:rsidRPr="00274E65" w:rsidRDefault="00BE5F8E" w:rsidP="00BE5F8E">
      <w:pPr>
        <w:rPr>
          <w:i/>
          <w:iCs/>
          <w:u w:val="single"/>
          <w:lang w:eastAsia="x-none"/>
        </w:rPr>
      </w:pPr>
      <w:r w:rsidRPr="00274E65">
        <w:rPr>
          <w:i/>
          <w:iCs/>
          <w:u w:val="single"/>
          <w:lang w:eastAsia="x-none"/>
        </w:rPr>
        <w:t>URLLC/IIoT</w:t>
      </w:r>
    </w:p>
    <w:p w14:paraId="381A863A" w14:textId="0D8CE0EC" w:rsidR="00BE5F8E" w:rsidRPr="00476FEB" w:rsidRDefault="008F071B" w:rsidP="00BE5F8E">
      <w:pPr>
        <w:rPr>
          <w:b/>
          <w:bCs/>
          <w:lang w:eastAsia="x-none"/>
        </w:rPr>
      </w:pPr>
      <w:hyperlink r:id="rId63" w:history="1">
        <w:r w:rsidR="0066713D">
          <w:rPr>
            <w:rStyle w:val="Hyperlink"/>
            <w:b/>
            <w:bCs/>
            <w:lang w:eastAsia="x-none"/>
          </w:rPr>
          <w:t>R1-2007523</w:t>
        </w:r>
      </w:hyperlink>
      <w:r w:rsidR="00BE5F8E" w:rsidRPr="00476FEB">
        <w:rPr>
          <w:b/>
          <w:bCs/>
          <w:lang w:eastAsia="x-none"/>
        </w:rPr>
        <w:tab/>
        <w:t>LS on Intra UE Prioritization Scenario</w:t>
      </w:r>
      <w:r w:rsidR="00BE5F8E" w:rsidRPr="00476FEB">
        <w:rPr>
          <w:b/>
          <w:bCs/>
          <w:lang w:eastAsia="x-none"/>
        </w:rPr>
        <w:tab/>
        <w:t>RAN2, Ericsson</w:t>
      </w:r>
    </w:p>
    <w:p w14:paraId="6C9C3BC1" w14:textId="115EFF51" w:rsidR="00BE5F8E" w:rsidRDefault="008F071B" w:rsidP="00BE5F8E">
      <w:pPr>
        <w:rPr>
          <w:lang w:eastAsia="x-none"/>
        </w:rPr>
      </w:pPr>
      <w:hyperlink r:id="rId64" w:history="1">
        <w:r w:rsidR="0066713D">
          <w:rPr>
            <w:rStyle w:val="Hyperlink"/>
            <w:lang w:eastAsia="x-none"/>
          </w:rPr>
          <w:t>R1-2007702</w:t>
        </w:r>
      </w:hyperlink>
      <w:r w:rsidR="00BE5F8E">
        <w:rPr>
          <w:lang w:eastAsia="x-none"/>
        </w:rPr>
        <w:tab/>
        <w:t>Draft Reply LS on Intra-UE Prioritization Scenario</w:t>
      </w:r>
      <w:r w:rsidR="00BE5F8E">
        <w:rPr>
          <w:lang w:eastAsia="x-none"/>
        </w:rPr>
        <w:tab/>
        <w:t>Ericsson</w:t>
      </w:r>
    </w:p>
    <w:p w14:paraId="40AD4F67" w14:textId="7E38185E" w:rsidR="00BE5F8E" w:rsidRDefault="008F071B" w:rsidP="00BE5F8E">
      <w:pPr>
        <w:rPr>
          <w:lang w:eastAsia="x-none"/>
        </w:rPr>
      </w:pPr>
      <w:hyperlink r:id="rId65" w:history="1">
        <w:r w:rsidR="0066713D">
          <w:rPr>
            <w:rStyle w:val="Hyperlink"/>
            <w:lang w:eastAsia="x-none"/>
          </w:rPr>
          <w:t>R1-2007724</w:t>
        </w:r>
      </w:hyperlink>
      <w:r w:rsidR="00BE5F8E">
        <w:rPr>
          <w:lang w:eastAsia="x-none"/>
        </w:rPr>
        <w:tab/>
        <w:t>[DRAFT] Reply LS on Intra UE Prioritization Scenario</w:t>
      </w:r>
      <w:r w:rsidR="00BE5F8E">
        <w:rPr>
          <w:lang w:eastAsia="x-none"/>
        </w:rPr>
        <w:tab/>
        <w:t>ZTE</w:t>
      </w:r>
    </w:p>
    <w:p w14:paraId="53CBF8A9" w14:textId="1A0193B2" w:rsidR="00BE5F8E" w:rsidRDefault="008F071B" w:rsidP="00BE5F8E">
      <w:pPr>
        <w:rPr>
          <w:lang w:eastAsia="x-none"/>
        </w:rPr>
      </w:pPr>
      <w:hyperlink r:id="rId66" w:history="1">
        <w:r w:rsidR="0066713D">
          <w:rPr>
            <w:rStyle w:val="Hyperlink"/>
            <w:lang w:eastAsia="x-none"/>
          </w:rPr>
          <w:t>R1-2007797</w:t>
        </w:r>
      </w:hyperlink>
      <w:r w:rsidR="00BE5F8E">
        <w:rPr>
          <w:lang w:eastAsia="x-none"/>
        </w:rPr>
        <w:tab/>
        <w:t>Draft reply LS on intra UE prioritization scenario</w:t>
      </w:r>
      <w:r w:rsidR="00BE5F8E">
        <w:rPr>
          <w:lang w:eastAsia="x-none"/>
        </w:rPr>
        <w:tab/>
        <w:t>CATT</w:t>
      </w:r>
    </w:p>
    <w:p w14:paraId="530F47DB" w14:textId="57C1BC5E" w:rsidR="00BE5F8E" w:rsidRDefault="008F071B" w:rsidP="00BE5F8E">
      <w:pPr>
        <w:rPr>
          <w:lang w:eastAsia="x-none"/>
        </w:rPr>
      </w:pPr>
      <w:hyperlink r:id="rId67" w:history="1">
        <w:r w:rsidR="0066713D">
          <w:rPr>
            <w:rStyle w:val="Hyperlink"/>
            <w:lang w:eastAsia="x-none"/>
          </w:rPr>
          <w:t>R1-2008077</w:t>
        </w:r>
      </w:hyperlink>
      <w:r w:rsidR="00BE5F8E">
        <w:rPr>
          <w:lang w:eastAsia="x-none"/>
        </w:rPr>
        <w:tab/>
        <w:t>Discussion on RAN2 LS on Intra UE Prioritization Scenario</w:t>
      </w:r>
      <w:r w:rsidR="00BE5F8E">
        <w:rPr>
          <w:lang w:eastAsia="x-none"/>
        </w:rPr>
        <w:tab/>
        <w:t>LG Electronics</w:t>
      </w:r>
    </w:p>
    <w:p w14:paraId="0C447BF2" w14:textId="10FBDB8D" w:rsidR="00BE5F8E" w:rsidRDefault="008F071B" w:rsidP="00BE5F8E">
      <w:pPr>
        <w:rPr>
          <w:lang w:eastAsia="x-none"/>
        </w:rPr>
      </w:pPr>
      <w:hyperlink r:id="rId68" w:history="1">
        <w:r w:rsidR="0066713D">
          <w:rPr>
            <w:rStyle w:val="Hyperlink"/>
            <w:lang w:eastAsia="x-none"/>
          </w:rPr>
          <w:t>R1-2008117</w:t>
        </w:r>
      </w:hyperlink>
      <w:r w:rsidR="00BE5F8E">
        <w:rPr>
          <w:lang w:eastAsia="x-none"/>
        </w:rPr>
        <w:tab/>
        <w:t>Discussion on LS on Intra UE Prioritization Scenario</w:t>
      </w:r>
      <w:r w:rsidR="00BE5F8E">
        <w:rPr>
          <w:lang w:eastAsia="x-none"/>
        </w:rPr>
        <w:tab/>
        <w:t>Samsung</w:t>
      </w:r>
    </w:p>
    <w:p w14:paraId="3A53AF28" w14:textId="47A5EB0E" w:rsidR="00BE5F8E" w:rsidRDefault="008F071B" w:rsidP="00BE5F8E">
      <w:pPr>
        <w:rPr>
          <w:lang w:eastAsia="x-none"/>
        </w:rPr>
      </w:pPr>
      <w:hyperlink r:id="rId69" w:history="1">
        <w:r w:rsidR="0066713D">
          <w:rPr>
            <w:rStyle w:val="Hyperlink"/>
            <w:lang w:eastAsia="x-none"/>
          </w:rPr>
          <w:t>R1-2008306</w:t>
        </w:r>
      </w:hyperlink>
      <w:r w:rsidR="00BE5F8E">
        <w:rPr>
          <w:lang w:eastAsia="x-none"/>
        </w:rPr>
        <w:tab/>
        <w:t>[Draft] Reply LS on Intra UE Prioritization Scenario</w:t>
      </w:r>
      <w:r w:rsidR="00BE5F8E">
        <w:rPr>
          <w:lang w:eastAsia="x-none"/>
        </w:rPr>
        <w:tab/>
        <w:t>Nokia</w:t>
      </w:r>
    </w:p>
    <w:p w14:paraId="62246A98" w14:textId="67A922FA" w:rsidR="00BE5F8E" w:rsidRDefault="008F071B" w:rsidP="00BE5F8E">
      <w:pPr>
        <w:rPr>
          <w:lang w:eastAsia="x-none"/>
        </w:rPr>
      </w:pPr>
      <w:hyperlink r:id="rId70" w:history="1">
        <w:r w:rsidR="0066713D">
          <w:rPr>
            <w:rStyle w:val="Hyperlink"/>
            <w:lang w:eastAsia="x-none"/>
          </w:rPr>
          <w:t>R1-2008866</w:t>
        </w:r>
      </w:hyperlink>
      <w:r w:rsidR="00BE5F8E">
        <w:rPr>
          <w:lang w:eastAsia="x-none"/>
        </w:rPr>
        <w:tab/>
        <w:t>Discussion on LS on intra-UE prioritization</w:t>
      </w:r>
      <w:r w:rsidR="00BE5F8E">
        <w:rPr>
          <w:lang w:eastAsia="x-none"/>
        </w:rPr>
        <w:tab/>
        <w:t>Intel Corporation</w:t>
      </w:r>
      <w:r w:rsidR="00476FEB">
        <w:rPr>
          <w:lang w:eastAsia="x-none"/>
        </w:rPr>
        <w:tab/>
        <w:t xml:space="preserve">(rev of </w:t>
      </w:r>
      <w:hyperlink r:id="rId71" w:history="1">
        <w:r w:rsidR="0066713D">
          <w:rPr>
            <w:rStyle w:val="Hyperlink"/>
            <w:lang w:eastAsia="x-none"/>
          </w:rPr>
          <w:t>R1-2008525</w:t>
        </w:r>
      </w:hyperlink>
      <w:r w:rsidR="00476FEB" w:rsidRPr="00476FEB">
        <w:rPr>
          <w:rStyle w:val="Hyperlink"/>
          <w:u w:val="none"/>
          <w:lang w:eastAsia="x-none"/>
        </w:rPr>
        <w:t>)</w:t>
      </w:r>
    </w:p>
    <w:p w14:paraId="2A1A4347" w14:textId="3C6EBA85" w:rsidR="00BE5F8E" w:rsidRDefault="008F071B" w:rsidP="00BE5F8E">
      <w:pPr>
        <w:rPr>
          <w:lang w:eastAsia="x-none"/>
        </w:rPr>
      </w:pPr>
      <w:hyperlink r:id="rId72" w:history="1">
        <w:r w:rsidR="0066713D">
          <w:rPr>
            <w:rStyle w:val="Hyperlink"/>
            <w:lang w:eastAsia="x-none"/>
          </w:rPr>
          <w:t>R1-2008592</w:t>
        </w:r>
      </w:hyperlink>
      <w:r w:rsidR="00BE5F8E">
        <w:rPr>
          <w:lang w:eastAsia="x-none"/>
        </w:rPr>
        <w:tab/>
        <w:t>Draft reply LS to RAN 2 LS on intra-UE prioritization</w:t>
      </w:r>
      <w:r w:rsidR="00BE5F8E">
        <w:rPr>
          <w:lang w:eastAsia="x-none"/>
        </w:rPr>
        <w:tab/>
        <w:t>Qualcomm Incorporated</w:t>
      </w:r>
    </w:p>
    <w:p w14:paraId="379F5A15" w14:textId="464DFC0F" w:rsidR="00BE5F8E" w:rsidRDefault="008F071B" w:rsidP="00BE5F8E">
      <w:pPr>
        <w:rPr>
          <w:lang w:eastAsia="x-none"/>
        </w:rPr>
      </w:pPr>
      <w:hyperlink r:id="rId73" w:history="1">
        <w:r w:rsidR="0066713D">
          <w:rPr>
            <w:rStyle w:val="Hyperlink"/>
            <w:lang w:eastAsia="x-none"/>
          </w:rPr>
          <w:t>R1-2009067</w:t>
        </w:r>
      </w:hyperlink>
      <w:r w:rsidR="00BE5F8E">
        <w:rPr>
          <w:lang w:eastAsia="x-none"/>
        </w:rPr>
        <w:tab/>
        <w:t>Draft Reply LS on Intra UE Prioritization Scenario</w:t>
      </w:r>
      <w:r w:rsidR="00BE5F8E">
        <w:rPr>
          <w:lang w:eastAsia="x-none"/>
        </w:rPr>
        <w:tab/>
        <w:t>vivo</w:t>
      </w:r>
      <w:r w:rsidR="00476FEB">
        <w:rPr>
          <w:lang w:eastAsia="x-none"/>
        </w:rPr>
        <w:tab/>
        <w:t xml:space="preserve">(rev of </w:t>
      </w:r>
      <w:hyperlink r:id="rId74" w:history="1">
        <w:r w:rsidR="0066713D">
          <w:rPr>
            <w:rStyle w:val="Hyperlink"/>
            <w:lang w:eastAsia="x-none"/>
          </w:rPr>
          <w:t>R1-2008642</w:t>
        </w:r>
      </w:hyperlink>
      <w:r w:rsidR="00476FEB">
        <w:rPr>
          <w:lang w:eastAsia="x-none"/>
        </w:rPr>
        <w:t>)</w:t>
      </w:r>
    </w:p>
    <w:p w14:paraId="338AF380" w14:textId="76A50802" w:rsidR="00476FEB" w:rsidRPr="004A1DF5" w:rsidRDefault="00476FEB" w:rsidP="00476FEB">
      <w:bookmarkStart w:id="31" w:name="_Hlk53998166"/>
      <w:r w:rsidRPr="004A1DF5">
        <w:rPr>
          <w:b/>
          <w:bCs/>
          <w:lang w:eastAsia="x-none"/>
        </w:rPr>
        <w:t xml:space="preserve">Decision: </w:t>
      </w:r>
      <w:r w:rsidRPr="004A1DF5">
        <w:rPr>
          <w:lang w:eastAsia="x-none"/>
        </w:rPr>
        <w:t>The document is noted.</w:t>
      </w:r>
      <w:r w:rsidR="00A620B2" w:rsidRPr="004A1DF5">
        <w:rPr>
          <w:lang w:eastAsia="x-none"/>
        </w:rPr>
        <w:t xml:space="preserve"> </w:t>
      </w:r>
      <w:r w:rsidRPr="004A1DF5">
        <w:t xml:space="preserve">Email discussion/approval till 11/2, to be handled under 7.2.5 </w:t>
      </w:r>
    </w:p>
    <w:p w14:paraId="24099125" w14:textId="0D98574F" w:rsidR="004A1DF5" w:rsidRDefault="004A1DF5" w:rsidP="004A1DF5">
      <w:pPr>
        <w:rPr>
          <w:lang w:eastAsia="x-none"/>
        </w:rPr>
      </w:pPr>
      <w:r>
        <w:rPr>
          <w:lang w:eastAsia="x-none"/>
        </w:rPr>
        <w:t xml:space="preserve">Reply LS is </w:t>
      </w:r>
      <w:r w:rsidRPr="007639A2">
        <w:rPr>
          <w:highlight w:val="green"/>
          <w:lang w:eastAsia="x-none"/>
        </w:rPr>
        <w:t xml:space="preserve">approved in </w:t>
      </w:r>
      <w:hyperlink r:id="rId75" w:history="1">
        <w:r w:rsidR="0066713D">
          <w:rPr>
            <w:rStyle w:val="Hyperlink"/>
            <w:highlight w:val="green"/>
            <w:lang w:eastAsia="x-none"/>
          </w:rPr>
          <w:t>R1-2009680</w:t>
        </w:r>
      </w:hyperlink>
      <w:r w:rsidRPr="0036621A">
        <w:rPr>
          <w:rStyle w:val="Hyperlink"/>
          <w:color w:val="auto"/>
          <w:u w:val="none"/>
          <w:lang w:eastAsia="x-none"/>
        </w:rPr>
        <w:t xml:space="preserve"> (see 7.2.</w:t>
      </w:r>
      <w:r>
        <w:rPr>
          <w:rStyle w:val="Hyperlink"/>
          <w:color w:val="auto"/>
          <w:u w:val="none"/>
          <w:lang w:eastAsia="x-none"/>
        </w:rPr>
        <w:t>5</w:t>
      </w:r>
      <w:r w:rsidRPr="0036621A">
        <w:rPr>
          <w:rStyle w:val="Hyperlink"/>
          <w:color w:val="auto"/>
          <w:u w:val="none"/>
          <w:lang w:eastAsia="x-none"/>
        </w:rPr>
        <w:t>)</w:t>
      </w:r>
      <w:r w:rsidRPr="0036621A">
        <w:rPr>
          <w:lang w:eastAsia="x-none"/>
        </w:rPr>
        <w:t>.</w:t>
      </w:r>
    </w:p>
    <w:p w14:paraId="6C826720" w14:textId="77777777" w:rsidR="00BE5F8E" w:rsidRDefault="00BE5F8E" w:rsidP="00BE5F8E">
      <w:pPr>
        <w:rPr>
          <w:lang w:eastAsia="x-none"/>
        </w:rPr>
      </w:pPr>
    </w:p>
    <w:p w14:paraId="61BB2392" w14:textId="77777777" w:rsidR="00BE5F8E" w:rsidRPr="00D2018E" w:rsidRDefault="00BE5F8E" w:rsidP="00BE5F8E">
      <w:pPr>
        <w:rPr>
          <w:i/>
          <w:iCs/>
          <w:u w:val="single"/>
          <w:lang w:eastAsia="x-none"/>
        </w:rPr>
      </w:pPr>
      <w:r w:rsidRPr="00D2018E">
        <w:rPr>
          <w:i/>
          <w:iCs/>
          <w:u w:val="single"/>
          <w:lang w:eastAsia="x-none"/>
        </w:rPr>
        <w:t>CLI/RIM</w:t>
      </w:r>
    </w:p>
    <w:bookmarkStart w:id="32" w:name="_Hlk54001173"/>
    <w:bookmarkEnd w:id="31"/>
    <w:p w14:paraId="63507612" w14:textId="10C512C9" w:rsidR="00BE5F8E" w:rsidRPr="00476FEB" w:rsidRDefault="0066713D" w:rsidP="00BE5F8E">
      <w:pPr>
        <w:rPr>
          <w:b/>
          <w:bCs/>
          <w:lang w:eastAsia="x-none"/>
        </w:rPr>
      </w:pPr>
      <w:r>
        <w:rPr>
          <w:b/>
          <w:bCs/>
          <w:lang w:eastAsia="x-none"/>
        </w:rPr>
        <w:fldChar w:fldCharType="begin"/>
      </w:r>
      <w:r>
        <w:rPr>
          <w:b/>
          <w:bCs/>
          <w:lang w:eastAsia="x-none"/>
        </w:rPr>
        <w:instrText xml:space="preserve"> HYPERLINK "../Docs/R1-2007513.zip" </w:instrText>
      </w:r>
      <w:r>
        <w:rPr>
          <w:b/>
          <w:bCs/>
          <w:lang w:eastAsia="x-none"/>
        </w:rPr>
        <w:fldChar w:fldCharType="separate"/>
      </w:r>
      <w:r>
        <w:rPr>
          <w:rStyle w:val="Hyperlink"/>
          <w:b/>
          <w:bCs/>
          <w:lang w:eastAsia="x-none"/>
        </w:rPr>
        <w:t>R1-2007513</w:t>
      </w:r>
      <w:r>
        <w:rPr>
          <w:b/>
          <w:bCs/>
          <w:lang w:eastAsia="x-none"/>
        </w:rPr>
        <w:fldChar w:fldCharType="end"/>
      </w:r>
      <w:r w:rsidR="00BE5F8E" w:rsidRPr="00476FEB">
        <w:rPr>
          <w:b/>
          <w:bCs/>
          <w:lang w:eastAsia="x-none"/>
        </w:rPr>
        <w:tab/>
        <w:t>Full slot formats support in TDD UL-DL configuration</w:t>
      </w:r>
      <w:r w:rsidR="00BE5F8E" w:rsidRPr="00476FEB">
        <w:rPr>
          <w:b/>
          <w:bCs/>
          <w:lang w:eastAsia="x-none"/>
        </w:rPr>
        <w:tab/>
        <w:t>RAN3, Qualcomm</w:t>
      </w:r>
      <w:bookmarkEnd w:id="32"/>
    </w:p>
    <w:bookmarkStart w:id="33" w:name="_Hlk54001187"/>
    <w:p w14:paraId="20CE8F2C" w14:textId="4AF5F808" w:rsidR="00BE5F8E" w:rsidRDefault="0066713D" w:rsidP="00BE5F8E">
      <w:pPr>
        <w:rPr>
          <w:lang w:eastAsia="x-none"/>
        </w:rPr>
      </w:pPr>
      <w:r>
        <w:rPr>
          <w:lang w:eastAsia="x-none"/>
        </w:rPr>
        <w:fldChar w:fldCharType="begin"/>
      </w:r>
      <w:r>
        <w:rPr>
          <w:lang w:eastAsia="x-none"/>
        </w:rPr>
        <w:instrText xml:space="preserve"> HYPERLINK "../Docs/R1-2007796.zip" </w:instrText>
      </w:r>
      <w:r>
        <w:rPr>
          <w:lang w:eastAsia="x-none"/>
        </w:rPr>
        <w:fldChar w:fldCharType="separate"/>
      </w:r>
      <w:r>
        <w:rPr>
          <w:rStyle w:val="Hyperlink"/>
          <w:lang w:eastAsia="x-none"/>
        </w:rPr>
        <w:t>R1-2007796</w:t>
      </w:r>
      <w:r>
        <w:rPr>
          <w:lang w:eastAsia="x-none"/>
        </w:rPr>
        <w:fldChar w:fldCharType="end"/>
      </w:r>
      <w:r w:rsidR="00BE5F8E">
        <w:rPr>
          <w:lang w:eastAsia="x-none"/>
        </w:rPr>
        <w:tab/>
        <w:t>Discussion on full slot formats support in TDD UL-DL configuration</w:t>
      </w:r>
      <w:r w:rsidR="00BE5F8E">
        <w:rPr>
          <w:lang w:eastAsia="x-none"/>
        </w:rPr>
        <w:tab/>
        <w:t>CATT</w:t>
      </w:r>
    </w:p>
    <w:p w14:paraId="2F573D6A" w14:textId="309B67FC" w:rsidR="00BE5F8E" w:rsidRDefault="008F071B" w:rsidP="00BE5F8E">
      <w:pPr>
        <w:rPr>
          <w:lang w:eastAsia="x-none"/>
        </w:rPr>
      </w:pPr>
      <w:hyperlink r:id="rId76" w:history="1">
        <w:r w:rsidR="0066713D">
          <w:rPr>
            <w:rStyle w:val="Hyperlink"/>
            <w:lang w:eastAsia="x-none"/>
          </w:rPr>
          <w:t>R1-2007969</w:t>
        </w:r>
      </w:hyperlink>
      <w:r w:rsidR="00BE5F8E">
        <w:rPr>
          <w:lang w:eastAsia="x-none"/>
        </w:rPr>
        <w:tab/>
        <w:t>Draft reply LS on full slot formats support in TDD UL-DL configuration</w:t>
      </w:r>
      <w:r w:rsidR="00BE5F8E">
        <w:rPr>
          <w:lang w:eastAsia="x-none"/>
        </w:rPr>
        <w:tab/>
        <w:t>ZTE</w:t>
      </w:r>
    </w:p>
    <w:p w14:paraId="40DBC85A" w14:textId="7D5BD864" w:rsidR="00BE5F8E" w:rsidRDefault="008F071B" w:rsidP="00BE5F8E">
      <w:pPr>
        <w:rPr>
          <w:lang w:eastAsia="x-none"/>
        </w:rPr>
      </w:pPr>
      <w:hyperlink r:id="rId77" w:history="1">
        <w:r w:rsidR="0066713D">
          <w:rPr>
            <w:rStyle w:val="Hyperlink"/>
            <w:lang w:eastAsia="x-none"/>
          </w:rPr>
          <w:t>R1-2008118</w:t>
        </w:r>
      </w:hyperlink>
      <w:r w:rsidR="00BE5F8E">
        <w:rPr>
          <w:lang w:eastAsia="x-none"/>
        </w:rPr>
        <w:tab/>
        <w:t>Draft reply LS on Full slot formats support in TDD UL-DL configuration</w:t>
      </w:r>
      <w:r w:rsidR="00BE5F8E">
        <w:rPr>
          <w:lang w:eastAsia="x-none"/>
        </w:rPr>
        <w:tab/>
        <w:t>Samsung</w:t>
      </w:r>
    </w:p>
    <w:p w14:paraId="4AA1EB0D" w14:textId="4FE06951" w:rsidR="00BE5F8E" w:rsidRDefault="008F071B" w:rsidP="00BE5F8E">
      <w:pPr>
        <w:rPr>
          <w:lang w:eastAsia="x-none"/>
        </w:rPr>
      </w:pPr>
      <w:hyperlink r:id="rId78" w:history="1">
        <w:r w:rsidR="0066713D">
          <w:rPr>
            <w:rStyle w:val="Hyperlink"/>
            <w:lang w:eastAsia="x-none"/>
          </w:rPr>
          <w:t>R1-2008402</w:t>
        </w:r>
      </w:hyperlink>
      <w:r w:rsidR="00BE5F8E">
        <w:rPr>
          <w:lang w:eastAsia="x-none"/>
        </w:rPr>
        <w:tab/>
        <w:t>Discussions on full slot formats support in TDD UL-DL configuration</w:t>
      </w:r>
      <w:r w:rsidR="00BE5F8E">
        <w:rPr>
          <w:lang w:eastAsia="x-none"/>
        </w:rPr>
        <w:tab/>
        <w:t>LG Electronics</w:t>
      </w:r>
    </w:p>
    <w:bookmarkStart w:id="34" w:name="_Hlk54007592"/>
    <w:p w14:paraId="40C34111" w14:textId="5D6C04D6" w:rsidR="00BE5F8E" w:rsidRDefault="0066713D" w:rsidP="00BE5F8E">
      <w:pPr>
        <w:rPr>
          <w:lang w:eastAsia="x-none"/>
        </w:rPr>
      </w:pPr>
      <w:r>
        <w:rPr>
          <w:lang w:eastAsia="x-none"/>
        </w:rPr>
        <w:fldChar w:fldCharType="begin"/>
      </w:r>
      <w:r>
        <w:rPr>
          <w:lang w:eastAsia="x-none"/>
        </w:rPr>
        <w:instrText xml:space="preserve"> HYPERLINK "../Docs/R1-2008586.zip" </w:instrText>
      </w:r>
      <w:r>
        <w:rPr>
          <w:lang w:eastAsia="x-none"/>
        </w:rPr>
        <w:fldChar w:fldCharType="separate"/>
      </w:r>
      <w:r>
        <w:rPr>
          <w:rStyle w:val="Hyperlink"/>
          <w:lang w:eastAsia="x-none"/>
        </w:rPr>
        <w:t>R1-2008586</w:t>
      </w:r>
      <w:r>
        <w:rPr>
          <w:lang w:eastAsia="x-none"/>
        </w:rPr>
        <w:fldChar w:fldCharType="end"/>
      </w:r>
      <w:r w:rsidR="00BE5F8E">
        <w:rPr>
          <w:lang w:eastAsia="x-none"/>
        </w:rPr>
        <w:tab/>
        <w:t>Draft reply LS on full slot format support</w:t>
      </w:r>
      <w:r w:rsidR="00BE5F8E">
        <w:rPr>
          <w:lang w:eastAsia="x-none"/>
        </w:rPr>
        <w:tab/>
        <w:t>Qualcomm Incorporated</w:t>
      </w:r>
    </w:p>
    <w:bookmarkEnd w:id="34"/>
    <w:p w14:paraId="1DA3FFDF" w14:textId="61B58DE9" w:rsidR="00BE5F8E" w:rsidRDefault="0066713D" w:rsidP="00BE5F8E">
      <w:pPr>
        <w:rPr>
          <w:lang w:eastAsia="x-none"/>
        </w:rPr>
      </w:pPr>
      <w:r>
        <w:rPr>
          <w:lang w:eastAsia="x-none"/>
        </w:rPr>
        <w:lastRenderedPageBreak/>
        <w:fldChar w:fldCharType="begin"/>
      </w:r>
      <w:r>
        <w:rPr>
          <w:lang w:eastAsia="x-none"/>
        </w:rPr>
        <w:instrText xml:space="preserve"> HYPERLINK "../Docs/R1-2008795.zip" </w:instrText>
      </w:r>
      <w:r>
        <w:rPr>
          <w:lang w:eastAsia="x-none"/>
        </w:rPr>
        <w:fldChar w:fldCharType="separate"/>
      </w:r>
      <w:r>
        <w:rPr>
          <w:rStyle w:val="Hyperlink"/>
          <w:lang w:eastAsia="x-none"/>
        </w:rPr>
        <w:t>R1-2008795</w:t>
      </w:r>
      <w:r>
        <w:rPr>
          <w:lang w:eastAsia="x-none"/>
        </w:rPr>
        <w:fldChar w:fldCharType="end"/>
      </w:r>
      <w:r w:rsidR="00BE5F8E">
        <w:rPr>
          <w:lang w:eastAsia="x-none"/>
        </w:rPr>
        <w:tab/>
        <w:t>Discussion on the LS on Full slot formats support in TDD UL-DL configuration</w:t>
      </w:r>
      <w:r w:rsidR="00BE5F8E">
        <w:rPr>
          <w:lang w:eastAsia="x-none"/>
        </w:rPr>
        <w:tab/>
        <w:t>Huawei, HiSilicon</w:t>
      </w:r>
    </w:p>
    <w:bookmarkEnd w:id="33"/>
    <w:p w14:paraId="445BF2D1" w14:textId="7F2E362B" w:rsidR="0043291A" w:rsidRPr="002C00EE" w:rsidRDefault="0043291A" w:rsidP="0043291A">
      <w:pPr>
        <w:pStyle w:val="ListParagraph"/>
        <w:spacing w:after="0"/>
        <w:ind w:left="0"/>
        <w:rPr>
          <w:lang w:val="fr-FR"/>
        </w:rPr>
      </w:pPr>
      <w:r w:rsidRPr="002C00EE">
        <w:rPr>
          <w:lang w:val="fr-FR"/>
        </w:rPr>
        <w:t>[103-e-AI5-LS-05] – Qualcomm (Huilin)</w:t>
      </w:r>
    </w:p>
    <w:p w14:paraId="05AA58A2" w14:textId="344F45B3" w:rsidR="0043291A" w:rsidRPr="002C00EE" w:rsidRDefault="0043291A" w:rsidP="0043291A">
      <w:pPr>
        <w:pStyle w:val="ListParagraph"/>
        <w:spacing w:after="0"/>
        <w:ind w:left="0"/>
      </w:pPr>
      <w:r w:rsidRPr="002C00EE">
        <w:t xml:space="preserve">For LS in </w:t>
      </w:r>
      <w:hyperlink r:id="rId79" w:history="1">
        <w:r w:rsidR="0066713D">
          <w:rPr>
            <w:rStyle w:val="Hyperlink"/>
          </w:rPr>
          <w:t>R1-2007513</w:t>
        </w:r>
      </w:hyperlink>
      <w:r w:rsidRPr="002C00EE">
        <w:t>, a reply LS is necessary – target 11/2 for email approval</w:t>
      </w:r>
    </w:p>
    <w:p w14:paraId="379BC78F" w14:textId="6415C421" w:rsidR="00BE5F8E" w:rsidRPr="002C00EE" w:rsidRDefault="002C00EE" w:rsidP="0043291A">
      <w:pPr>
        <w:rPr>
          <w:lang w:eastAsia="x-none"/>
        </w:rPr>
      </w:pPr>
      <w:r w:rsidRPr="00300311">
        <w:rPr>
          <w:b/>
          <w:bCs/>
          <w:lang w:eastAsia="x-none"/>
        </w:rPr>
        <w:t>Decision:</w:t>
      </w:r>
      <w:r w:rsidRPr="002C00EE">
        <w:rPr>
          <w:lang w:eastAsia="x-none"/>
        </w:rPr>
        <w:t xml:space="preserve"> As per email decision posted on Nov 3</w:t>
      </w:r>
      <w:r w:rsidRPr="002C00EE">
        <w:rPr>
          <w:vertAlign w:val="superscript"/>
          <w:lang w:eastAsia="x-none"/>
        </w:rPr>
        <w:t>rd</w:t>
      </w:r>
      <w:r w:rsidRPr="002C00EE">
        <w:rPr>
          <w:lang w:eastAsia="x-none"/>
        </w:rPr>
        <w:t>, final reply LS is approved in:</w:t>
      </w:r>
    </w:p>
    <w:p w14:paraId="32121781" w14:textId="5DA2B931" w:rsidR="002C00EE" w:rsidRPr="002C00EE" w:rsidRDefault="008F071B" w:rsidP="0043291A">
      <w:pPr>
        <w:rPr>
          <w:b/>
          <w:bCs/>
          <w:lang w:eastAsia="x-none"/>
        </w:rPr>
      </w:pPr>
      <w:hyperlink r:id="rId80" w:history="1">
        <w:r w:rsidR="0066713D">
          <w:rPr>
            <w:rStyle w:val="Hyperlink"/>
            <w:b/>
            <w:bCs/>
            <w:highlight w:val="green"/>
            <w:lang w:eastAsia="x-none"/>
          </w:rPr>
          <w:t>R1-2009505</w:t>
        </w:r>
      </w:hyperlink>
      <w:r w:rsidR="002C00EE" w:rsidRPr="002C00EE">
        <w:rPr>
          <w:b/>
          <w:bCs/>
          <w:lang w:eastAsia="x-none"/>
        </w:rPr>
        <w:tab/>
        <w:t xml:space="preserve">Reply LS on full slot formats support in TDD UL-DL </w:t>
      </w:r>
      <w:r w:rsidR="002C00EE" w:rsidRPr="002C00EE">
        <w:rPr>
          <w:b/>
          <w:bCs/>
          <w:lang w:eastAsia="x-none"/>
        </w:rPr>
        <w:tab/>
        <w:t>RAN1, Qualcomm Incorporated</w:t>
      </w:r>
    </w:p>
    <w:p w14:paraId="4B8D5759" w14:textId="77777777" w:rsidR="002C00EE" w:rsidRDefault="002C00EE" w:rsidP="0043291A">
      <w:pPr>
        <w:rPr>
          <w:lang w:eastAsia="x-none"/>
        </w:rPr>
      </w:pPr>
    </w:p>
    <w:p w14:paraId="6E437F9B" w14:textId="77777777" w:rsidR="00BE5F8E" w:rsidRDefault="00BE5F8E" w:rsidP="00BE5F8E">
      <w:pPr>
        <w:rPr>
          <w:i/>
          <w:iCs/>
          <w:u w:val="single"/>
          <w:lang w:eastAsia="x-none"/>
        </w:rPr>
      </w:pPr>
      <w:r w:rsidRPr="00EA66BF">
        <w:rPr>
          <w:i/>
          <w:iCs/>
          <w:u w:val="single"/>
          <w:lang w:eastAsia="x-none"/>
        </w:rPr>
        <w:t>UE Features</w:t>
      </w:r>
    </w:p>
    <w:bookmarkStart w:id="35" w:name="_Hlk53996582"/>
    <w:p w14:paraId="2E83422A" w14:textId="6034B3B7" w:rsidR="00BE5F8E" w:rsidRPr="004D5719" w:rsidRDefault="0066713D" w:rsidP="00BE5F8E">
      <w:pPr>
        <w:rPr>
          <w:b/>
          <w:bCs/>
          <w:lang w:eastAsia="x-none"/>
        </w:rPr>
      </w:pPr>
      <w:r>
        <w:rPr>
          <w:b/>
          <w:bCs/>
          <w:lang w:eastAsia="x-none"/>
        </w:rPr>
        <w:fldChar w:fldCharType="begin"/>
      </w:r>
      <w:r>
        <w:rPr>
          <w:b/>
          <w:bCs/>
          <w:lang w:eastAsia="x-none"/>
        </w:rPr>
        <w:instrText xml:space="preserve"> HYPERLINK "../Docs/R1-2007505.zip" </w:instrText>
      </w:r>
      <w:r>
        <w:rPr>
          <w:b/>
          <w:bCs/>
          <w:lang w:eastAsia="x-none"/>
        </w:rPr>
        <w:fldChar w:fldCharType="separate"/>
      </w:r>
      <w:r>
        <w:rPr>
          <w:rStyle w:val="Hyperlink"/>
          <w:b/>
          <w:bCs/>
          <w:lang w:eastAsia="x-none"/>
        </w:rPr>
        <w:t>R1-2007505</w:t>
      </w:r>
      <w:r>
        <w:rPr>
          <w:b/>
          <w:bCs/>
          <w:lang w:eastAsia="x-none"/>
        </w:rPr>
        <w:fldChar w:fldCharType="end"/>
      </w:r>
      <w:r w:rsidR="00BE5F8E" w:rsidRPr="004D5719">
        <w:rPr>
          <w:b/>
          <w:bCs/>
          <w:lang w:eastAsia="x-none"/>
        </w:rPr>
        <w:tab/>
        <w:t>LS reply to RAN1 on UE capability on wideband carrier operation for NR-U</w:t>
      </w:r>
      <w:r w:rsidR="00BE5F8E" w:rsidRPr="004D5719">
        <w:rPr>
          <w:b/>
          <w:bCs/>
          <w:lang w:eastAsia="x-none"/>
        </w:rPr>
        <w:tab/>
        <w:t>RAN4, MediaTek</w:t>
      </w:r>
    </w:p>
    <w:bookmarkStart w:id="36" w:name="_Hlk53996729"/>
    <w:bookmarkEnd w:id="35"/>
    <w:p w14:paraId="7C8E0B9D" w14:textId="42798B0D" w:rsidR="00BE5F8E" w:rsidRDefault="0066713D" w:rsidP="00BE5F8E">
      <w:pPr>
        <w:ind w:left="1440" w:hanging="1440"/>
        <w:rPr>
          <w:lang w:eastAsia="x-none"/>
        </w:rPr>
      </w:pPr>
      <w:r>
        <w:rPr>
          <w:lang w:eastAsia="x-none"/>
        </w:rPr>
        <w:fldChar w:fldCharType="begin"/>
      </w:r>
      <w:r>
        <w:rPr>
          <w:lang w:eastAsia="x-none"/>
        </w:rPr>
        <w:instrText xml:space="preserve"> HYPERLINK "../Docs/R1-2008040.zip" </w:instrText>
      </w:r>
      <w:r>
        <w:rPr>
          <w:lang w:eastAsia="x-none"/>
        </w:rPr>
        <w:fldChar w:fldCharType="separate"/>
      </w:r>
      <w:r>
        <w:rPr>
          <w:rStyle w:val="Hyperlink"/>
          <w:lang w:eastAsia="x-none"/>
        </w:rPr>
        <w:t>R1-2008040</w:t>
      </w:r>
      <w:r>
        <w:rPr>
          <w:lang w:eastAsia="x-none"/>
        </w:rPr>
        <w:fldChar w:fldCharType="end"/>
      </w:r>
      <w:r w:rsidR="00BE5F8E">
        <w:rPr>
          <w:lang w:eastAsia="x-none"/>
        </w:rPr>
        <w:tab/>
        <w:t>Discussion on RAN4 LS on UE capability on wideband carrier operation for NR-U</w:t>
      </w:r>
      <w:r w:rsidR="00BE5F8E">
        <w:rPr>
          <w:lang w:eastAsia="x-none"/>
        </w:rPr>
        <w:tab/>
        <w:t>LG Electronics</w:t>
      </w:r>
    </w:p>
    <w:p w14:paraId="70607560" w14:textId="62F65AC9" w:rsidR="00BE5F8E" w:rsidRDefault="008F071B" w:rsidP="00BE5F8E">
      <w:pPr>
        <w:ind w:left="1440" w:hanging="1440"/>
        <w:rPr>
          <w:lang w:eastAsia="x-none"/>
        </w:rPr>
      </w:pPr>
      <w:hyperlink r:id="rId81" w:history="1">
        <w:r w:rsidR="0066713D">
          <w:rPr>
            <w:rStyle w:val="Hyperlink"/>
            <w:lang w:eastAsia="x-none"/>
          </w:rPr>
          <w:t>R1-2008207</w:t>
        </w:r>
      </w:hyperlink>
      <w:r w:rsidR="00BE5F8E">
        <w:rPr>
          <w:lang w:eastAsia="x-none"/>
        </w:rPr>
        <w:tab/>
        <w:t>[Draft] Reply LS on UE capability on wideband carrier operation for NR-U</w:t>
      </w:r>
      <w:r w:rsidR="00BE5F8E">
        <w:rPr>
          <w:lang w:eastAsia="x-none"/>
        </w:rPr>
        <w:tab/>
        <w:t>Nokia, Nokia Shanghai Bell</w:t>
      </w:r>
    </w:p>
    <w:p w14:paraId="3F83E115" w14:textId="644B8100" w:rsidR="00BE5F8E" w:rsidRDefault="008F071B" w:rsidP="00BE5F8E">
      <w:pPr>
        <w:rPr>
          <w:lang w:eastAsia="x-none"/>
        </w:rPr>
      </w:pPr>
      <w:hyperlink r:id="rId82" w:history="1">
        <w:r w:rsidR="0066713D">
          <w:rPr>
            <w:rStyle w:val="Hyperlink"/>
            <w:lang w:eastAsia="x-none"/>
          </w:rPr>
          <w:t>R1-2008520</w:t>
        </w:r>
      </w:hyperlink>
      <w:r w:rsidR="00BE5F8E">
        <w:rPr>
          <w:lang w:eastAsia="x-none"/>
        </w:rPr>
        <w:tab/>
        <w:t>[Draft] Reply LS on UE capability on wideband carrier operation for NR-U</w:t>
      </w:r>
      <w:r w:rsidR="00BE5F8E">
        <w:rPr>
          <w:lang w:eastAsia="x-none"/>
        </w:rPr>
        <w:tab/>
        <w:t>MediaTek Inc.</w:t>
      </w:r>
    </w:p>
    <w:p w14:paraId="415EAA30" w14:textId="2B2555BE" w:rsidR="00BE5F8E" w:rsidRDefault="008F071B" w:rsidP="00BE5F8E">
      <w:pPr>
        <w:ind w:left="1440" w:hanging="1440"/>
        <w:rPr>
          <w:lang w:eastAsia="x-none"/>
        </w:rPr>
      </w:pPr>
      <w:hyperlink r:id="rId83" w:history="1">
        <w:r w:rsidR="0066713D">
          <w:rPr>
            <w:rStyle w:val="Hyperlink"/>
            <w:lang w:eastAsia="x-none"/>
          </w:rPr>
          <w:t>R1-2008594</w:t>
        </w:r>
      </w:hyperlink>
      <w:r w:rsidR="00BE5F8E">
        <w:rPr>
          <w:lang w:eastAsia="x-none"/>
        </w:rPr>
        <w:tab/>
        <w:t>Draft response LS to RAN4 on UE capability on wideband carrier operation for NR-U</w:t>
      </w:r>
      <w:r w:rsidR="00BE5F8E">
        <w:rPr>
          <w:lang w:eastAsia="x-none"/>
        </w:rPr>
        <w:tab/>
        <w:t>Qualcomm Incorporated</w:t>
      </w:r>
    </w:p>
    <w:p w14:paraId="67B3B8D2" w14:textId="76744091" w:rsidR="00BE5F8E" w:rsidRDefault="008F071B" w:rsidP="00BE5F8E">
      <w:pPr>
        <w:rPr>
          <w:lang w:eastAsia="x-none"/>
        </w:rPr>
      </w:pPr>
      <w:hyperlink r:id="rId84" w:history="1">
        <w:r w:rsidR="0066713D">
          <w:rPr>
            <w:rStyle w:val="Hyperlink"/>
            <w:lang w:eastAsia="x-none"/>
          </w:rPr>
          <w:t>R1-2008644</w:t>
        </w:r>
      </w:hyperlink>
      <w:r w:rsidR="00BE5F8E">
        <w:rPr>
          <w:lang w:eastAsia="x-none"/>
        </w:rPr>
        <w:tab/>
        <w:t>Draft Reply LS on UE capability on wideband carrier operation for NR-U</w:t>
      </w:r>
      <w:r w:rsidR="00BE5F8E">
        <w:rPr>
          <w:lang w:eastAsia="x-none"/>
        </w:rPr>
        <w:tab/>
        <w:t>vivo</w:t>
      </w:r>
    </w:p>
    <w:p w14:paraId="74C631C5" w14:textId="012C325B" w:rsidR="00BE5F8E" w:rsidRDefault="008F071B" w:rsidP="00BE5F8E">
      <w:pPr>
        <w:rPr>
          <w:lang w:eastAsia="x-none"/>
        </w:rPr>
      </w:pPr>
      <w:hyperlink r:id="rId85" w:history="1">
        <w:r w:rsidR="0066713D">
          <w:rPr>
            <w:rStyle w:val="Hyperlink"/>
            <w:lang w:eastAsia="x-none"/>
          </w:rPr>
          <w:t>R1-2008780</w:t>
        </w:r>
      </w:hyperlink>
      <w:r w:rsidR="00BE5F8E">
        <w:rPr>
          <w:lang w:eastAsia="x-none"/>
        </w:rPr>
        <w:tab/>
        <w:t>Discussion on UE capability on wideband carrier operation for NR-U</w:t>
      </w:r>
      <w:r w:rsidR="00BE5F8E">
        <w:rPr>
          <w:lang w:eastAsia="x-none"/>
        </w:rPr>
        <w:tab/>
        <w:t>Huawei, HiSilicon</w:t>
      </w:r>
    </w:p>
    <w:p w14:paraId="72703877" w14:textId="6AF4926B" w:rsidR="00BE5F8E" w:rsidRDefault="008F071B" w:rsidP="00BE5F8E">
      <w:pPr>
        <w:rPr>
          <w:lang w:eastAsia="x-none"/>
        </w:rPr>
      </w:pPr>
      <w:hyperlink r:id="rId86" w:history="1">
        <w:r w:rsidR="0066713D">
          <w:rPr>
            <w:rStyle w:val="Hyperlink"/>
            <w:lang w:eastAsia="x-none"/>
          </w:rPr>
          <w:t>R1-2008790</w:t>
        </w:r>
      </w:hyperlink>
      <w:r w:rsidR="00BE5F8E">
        <w:rPr>
          <w:lang w:eastAsia="x-none"/>
        </w:rPr>
        <w:tab/>
        <w:t>DRAFT LS reply on UE capability on wideband carrier operation for NR-U</w:t>
      </w:r>
      <w:r w:rsidR="00BE5F8E">
        <w:rPr>
          <w:lang w:eastAsia="x-none"/>
        </w:rPr>
        <w:tab/>
        <w:t>Huawei, HiSilicon</w:t>
      </w:r>
    </w:p>
    <w:bookmarkEnd w:id="36"/>
    <w:p w14:paraId="346B7696" w14:textId="5A3677F6" w:rsidR="004D5719" w:rsidRPr="000F6903" w:rsidRDefault="004D5719" w:rsidP="004D5719">
      <w:r w:rsidRPr="000F6903">
        <w:rPr>
          <w:b/>
          <w:bCs/>
          <w:lang w:eastAsia="x-none"/>
        </w:rPr>
        <w:t xml:space="preserve">Decision: </w:t>
      </w:r>
      <w:r w:rsidRPr="000F6903">
        <w:rPr>
          <w:lang w:eastAsia="x-none"/>
        </w:rPr>
        <w:t>The document is noted.</w:t>
      </w:r>
      <w:r w:rsidR="00A620B2" w:rsidRPr="000F6903">
        <w:rPr>
          <w:lang w:eastAsia="x-none"/>
        </w:rPr>
        <w:t xml:space="preserve"> </w:t>
      </w:r>
      <w:r w:rsidRPr="000F6903">
        <w:t>Email discussion/approval till 10/29, to be handled under 7.2.11.</w:t>
      </w:r>
    </w:p>
    <w:p w14:paraId="73593E2A" w14:textId="4F86A5DC" w:rsidR="000F6903" w:rsidRDefault="000F6903" w:rsidP="000F6903">
      <w:pPr>
        <w:rPr>
          <w:lang w:eastAsia="x-none"/>
        </w:rPr>
      </w:pPr>
      <w:r>
        <w:rPr>
          <w:lang w:eastAsia="x-none"/>
        </w:rPr>
        <w:t xml:space="preserve">Reply LS is </w:t>
      </w:r>
      <w:r w:rsidRPr="007639A2">
        <w:rPr>
          <w:highlight w:val="green"/>
          <w:lang w:eastAsia="x-none"/>
        </w:rPr>
        <w:t xml:space="preserve">approved in </w:t>
      </w:r>
      <w:hyperlink r:id="rId87" w:history="1">
        <w:r w:rsidR="0066713D">
          <w:rPr>
            <w:rStyle w:val="Hyperlink"/>
            <w:highlight w:val="green"/>
            <w:lang w:eastAsia="x-none"/>
          </w:rPr>
          <w:t>R1-2009385</w:t>
        </w:r>
      </w:hyperlink>
      <w:r w:rsidRPr="0036621A">
        <w:rPr>
          <w:rStyle w:val="Hyperlink"/>
          <w:color w:val="auto"/>
          <w:u w:val="none"/>
          <w:lang w:eastAsia="x-none"/>
        </w:rPr>
        <w:t xml:space="preserve"> (see 7.2.</w:t>
      </w:r>
      <w:r>
        <w:rPr>
          <w:rStyle w:val="Hyperlink"/>
          <w:color w:val="auto"/>
          <w:u w:val="none"/>
          <w:lang w:eastAsia="x-none"/>
        </w:rPr>
        <w:t>11</w:t>
      </w:r>
      <w:r w:rsidRPr="0036621A">
        <w:rPr>
          <w:rStyle w:val="Hyperlink"/>
          <w:color w:val="auto"/>
          <w:u w:val="none"/>
          <w:lang w:eastAsia="x-none"/>
        </w:rPr>
        <w:t>)</w:t>
      </w:r>
      <w:r w:rsidRPr="0036621A">
        <w:rPr>
          <w:lang w:eastAsia="x-none"/>
        </w:rPr>
        <w:t>.</w:t>
      </w:r>
    </w:p>
    <w:p w14:paraId="56332EA1" w14:textId="77777777" w:rsidR="00BE5F8E" w:rsidRDefault="00BE5F8E" w:rsidP="00BE5F8E">
      <w:pPr>
        <w:rPr>
          <w:lang w:eastAsia="x-none"/>
        </w:rPr>
      </w:pPr>
    </w:p>
    <w:p w14:paraId="0490CB01" w14:textId="77777777" w:rsidR="00BE5F8E" w:rsidRPr="00EA66BF" w:rsidRDefault="00BE5F8E" w:rsidP="00BE5F8E">
      <w:pPr>
        <w:rPr>
          <w:i/>
          <w:iCs/>
          <w:u w:val="single"/>
          <w:lang w:eastAsia="x-none"/>
        </w:rPr>
      </w:pPr>
    </w:p>
    <w:p w14:paraId="41C8AA26" w14:textId="1AA0C492" w:rsidR="00BE5F8E" w:rsidRPr="004D5719" w:rsidRDefault="008F071B" w:rsidP="00BE5F8E">
      <w:pPr>
        <w:rPr>
          <w:b/>
          <w:bCs/>
          <w:lang w:eastAsia="x-none"/>
        </w:rPr>
      </w:pPr>
      <w:hyperlink r:id="rId88" w:history="1">
        <w:r w:rsidR="0066713D">
          <w:rPr>
            <w:rStyle w:val="Hyperlink"/>
            <w:b/>
            <w:bCs/>
            <w:lang w:eastAsia="x-none"/>
          </w:rPr>
          <w:t>R1-2007517</w:t>
        </w:r>
      </w:hyperlink>
      <w:r w:rsidR="00BE5F8E" w:rsidRPr="004D5719">
        <w:rPr>
          <w:b/>
          <w:bCs/>
          <w:lang w:eastAsia="x-none"/>
        </w:rPr>
        <w:tab/>
        <w:t>Reply LS on Rel-16 UE feature lists for NR DAPS</w:t>
      </w:r>
      <w:r w:rsidR="00BE5F8E" w:rsidRPr="004D5719">
        <w:rPr>
          <w:b/>
          <w:bCs/>
          <w:lang w:eastAsia="x-none"/>
        </w:rPr>
        <w:tab/>
        <w:t>RAN2, Huawei</w:t>
      </w:r>
    </w:p>
    <w:p w14:paraId="4A3443E7" w14:textId="1C274D52" w:rsidR="00BE5F8E" w:rsidRDefault="00B21C09" w:rsidP="00BE5F8E">
      <w:pPr>
        <w:rPr>
          <w:lang w:eastAsia="x-none"/>
        </w:rPr>
      </w:pPr>
      <w:r w:rsidRPr="00300311">
        <w:rPr>
          <w:b/>
          <w:bCs/>
          <w:lang w:eastAsia="x-none"/>
        </w:rPr>
        <w:t xml:space="preserve">Decision: </w:t>
      </w:r>
      <w:r w:rsidRPr="00300311">
        <w:rPr>
          <w:lang w:eastAsia="x-none"/>
        </w:rPr>
        <w:t>The document is noted</w:t>
      </w:r>
      <w:r>
        <w:rPr>
          <w:lang w:eastAsia="x-none"/>
        </w:rPr>
        <w:t>.</w:t>
      </w:r>
    </w:p>
    <w:p w14:paraId="2ACDF777" w14:textId="3A9B5E4E" w:rsidR="00B21C09" w:rsidRDefault="00B21C09" w:rsidP="00BE5F8E">
      <w:pPr>
        <w:rPr>
          <w:lang w:eastAsia="x-none"/>
        </w:rPr>
      </w:pPr>
    </w:p>
    <w:p w14:paraId="757DBA83" w14:textId="77777777" w:rsidR="00B21C09" w:rsidRDefault="00B21C09" w:rsidP="00BE5F8E">
      <w:pPr>
        <w:rPr>
          <w:lang w:eastAsia="x-none"/>
        </w:rPr>
      </w:pPr>
    </w:p>
    <w:bookmarkStart w:id="37" w:name="_Hlk54004620"/>
    <w:p w14:paraId="521DD56D" w14:textId="1C5683F8" w:rsidR="00BE5F8E" w:rsidRPr="004D5719" w:rsidRDefault="0066713D" w:rsidP="00BE5F8E">
      <w:pPr>
        <w:rPr>
          <w:b/>
          <w:bCs/>
          <w:lang w:eastAsia="x-none"/>
        </w:rPr>
      </w:pPr>
      <w:r>
        <w:rPr>
          <w:b/>
          <w:bCs/>
          <w:lang w:eastAsia="x-none"/>
        </w:rPr>
        <w:fldChar w:fldCharType="begin"/>
      </w:r>
      <w:r>
        <w:rPr>
          <w:b/>
          <w:bCs/>
          <w:lang w:eastAsia="x-none"/>
        </w:rPr>
        <w:instrText xml:space="preserve"> HYPERLINK "../Docs/R1-2007519.zip" </w:instrText>
      </w:r>
      <w:r>
        <w:rPr>
          <w:b/>
          <w:bCs/>
          <w:lang w:eastAsia="x-none"/>
        </w:rPr>
        <w:fldChar w:fldCharType="separate"/>
      </w:r>
      <w:r>
        <w:rPr>
          <w:rStyle w:val="Hyperlink"/>
          <w:b/>
          <w:bCs/>
          <w:lang w:eastAsia="x-none"/>
        </w:rPr>
        <w:t>R1-2007519</w:t>
      </w:r>
      <w:r>
        <w:rPr>
          <w:b/>
          <w:bCs/>
          <w:lang w:eastAsia="x-none"/>
        </w:rPr>
        <w:fldChar w:fldCharType="end"/>
      </w:r>
      <w:r w:rsidR="00BE5F8E" w:rsidRPr="004D5719">
        <w:rPr>
          <w:b/>
          <w:bCs/>
          <w:lang w:eastAsia="x-none"/>
        </w:rPr>
        <w:tab/>
        <w:t>LS to RAN1 on beamSwitchTiming</w:t>
      </w:r>
      <w:r w:rsidR="00BE5F8E" w:rsidRPr="004D5719">
        <w:rPr>
          <w:b/>
          <w:bCs/>
          <w:lang w:eastAsia="x-none"/>
        </w:rPr>
        <w:tab/>
        <w:t>RAN2, vivo</w:t>
      </w:r>
    </w:p>
    <w:bookmarkStart w:id="38" w:name="_Hlk54004722"/>
    <w:bookmarkEnd w:id="37"/>
    <w:p w14:paraId="5D918EA3" w14:textId="27024E69" w:rsidR="00BE5F8E" w:rsidRDefault="0066713D" w:rsidP="00BE5F8E">
      <w:pPr>
        <w:rPr>
          <w:lang w:eastAsia="x-none"/>
        </w:rPr>
      </w:pPr>
      <w:r>
        <w:rPr>
          <w:lang w:eastAsia="x-none"/>
        </w:rPr>
        <w:fldChar w:fldCharType="begin"/>
      </w:r>
      <w:r>
        <w:rPr>
          <w:lang w:eastAsia="x-none"/>
        </w:rPr>
        <w:instrText xml:space="preserve"> HYPERLINK "../Docs/R1-2007757.zip" </w:instrText>
      </w:r>
      <w:r>
        <w:rPr>
          <w:lang w:eastAsia="x-none"/>
        </w:rPr>
        <w:fldChar w:fldCharType="separate"/>
      </w:r>
      <w:r>
        <w:rPr>
          <w:rStyle w:val="Hyperlink"/>
          <w:lang w:eastAsia="x-none"/>
        </w:rPr>
        <w:t>R1-2007757</w:t>
      </w:r>
      <w:r>
        <w:rPr>
          <w:lang w:eastAsia="x-none"/>
        </w:rPr>
        <w:fldChar w:fldCharType="end"/>
      </w:r>
      <w:r w:rsidR="00BE5F8E">
        <w:rPr>
          <w:lang w:eastAsia="x-none"/>
        </w:rPr>
        <w:tab/>
        <w:t>Draft reply LS on beamSwitchTiming</w:t>
      </w:r>
      <w:r w:rsidR="00BE5F8E">
        <w:rPr>
          <w:lang w:eastAsia="x-none"/>
        </w:rPr>
        <w:tab/>
        <w:t>ZTE</w:t>
      </w:r>
    </w:p>
    <w:p w14:paraId="3419ED77" w14:textId="510BA841" w:rsidR="00BE5F8E" w:rsidRDefault="008F071B" w:rsidP="00BE5F8E">
      <w:pPr>
        <w:rPr>
          <w:lang w:eastAsia="x-none"/>
        </w:rPr>
      </w:pPr>
      <w:hyperlink r:id="rId89" w:history="1">
        <w:r w:rsidR="0066713D">
          <w:rPr>
            <w:rStyle w:val="Hyperlink"/>
            <w:lang w:eastAsia="x-none"/>
          </w:rPr>
          <w:t>R1-2007801</w:t>
        </w:r>
      </w:hyperlink>
      <w:r w:rsidR="00BE5F8E">
        <w:rPr>
          <w:lang w:eastAsia="x-none"/>
        </w:rPr>
        <w:tab/>
        <w:t>Draft reply LS on  beamSwitchTiming</w:t>
      </w:r>
      <w:r w:rsidR="00BE5F8E">
        <w:rPr>
          <w:lang w:eastAsia="x-none"/>
        </w:rPr>
        <w:tab/>
        <w:t>CATT</w:t>
      </w:r>
    </w:p>
    <w:p w14:paraId="61B7B76F" w14:textId="3EB0F326" w:rsidR="00BE5F8E" w:rsidRDefault="008F071B" w:rsidP="00BE5F8E">
      <w:pPr>
        <w:rPr>
          <w:lang w:eastAsia="x-none"/>
        </w:rPr>
      </w:pPr>
      <w:hyperlink r:id="rId90" w:history="1">
        <w:r w:rsidR="0066713D">
          <w:rPr>
            <w:rStyle w:val="Hyperlink"/>
            <w:lang w:eastAsia="x-none"/>
          </w:rPr>
          <w:t>R1-2008116</w:t>
        </w:r>
      </w:hyperlink>
      <w:r w:rsidR="00BE5F8E">
        <w:rPr>
          <w:lang w:eastAsia="x-none"/>
        </w:rPr>
        <w:tab/>
        <w:t>Draft reply LS on beamSwitchTiming</w:t>
      </w:r>
      <w:r w:rsidR="00BE5F8E">
        <w:rPr>
          <w:lang w:eastAsia="x-none"/>
        </w:rPr>
        <w:tab/>
        <w:t>Samsung</w:t>
      </w:r>
    </w:p>
    <w:p w14:paraId="600508EB" w14:textId="03383870" w:rsidR="00BE5F8E" w:rsidRDefault="008F071B" w:rsidP="00BE5F8E">
      <w:pPr>
        <w:rPr>
          <w:lang w:eastAsia="x-none"/>
        </w:rPr>
      </w:pPr>
      <w:hyperlink r:id="rId91" w:history="1">
        <w:r w:rsidR="0066713D">
          <w:rPr>
            <w:rStyle w:val="Hyperlink"/>
            <w:lang w:eastAsia="x-none"/>
          </w:rPr>
          <w:t>R1-2008228</w:t>
        </w:r>
      </w:hyperlink>
      <w:r w:rsidR="00BE5F8E">
        <w:rPr>
          <w:lang w:eastAsia="x-none"/>
        </w:rPr>
        <w:tab/>
        <w:t>Discussion on LS on beamSwitchTiming for AP CSI-RS</w:t>
      </w:r>
      <w:r w:rsidR="00BE5F8E">
        <w:rPr>
          <w:lang w:eastAsia="x-none"/>
        </w:rPr>
        <w:tab/>
        <w:t>OPPO</w:t>
      </w:r>
    </w:p>
    <w:p w14:paraId="3C341948" w14:textId="4B1C36EB" w:rsidR="00BE5F8E" w:rsidRDefault="008F071B" w:rsidP="00BE5F8E">
      <w:pPr>
        <w:rPr>
          <w:lang w:eastAsia="x-none"/>
        </w:rPr>
      </w:pPr>
      <w:hyperlink r:id="rId92" w:history="1">
        <w:r w:rsidR="0066713D">
          <w:rPr>
            <w:rStyle w:val="Hyperlink"/>
            <w:lang w:eastAsia="x-none"/>
          </w:rPr>
          <w:t>R1-2008591</w:t>
        </w:r>
      </w:hyperlink>
      <w:r w:rsidR="00BE5F8E">
        <w:rPr>
          <w:lang w:eastAsia="x-none"/>
        </w:rPr>
        <w:tab/>
        <w:t>Draft reply LS to RAN 2 LS on beamSwitchTiming</w:t>
      </w:r>
      <w:r w:rsidR="00BE5F8E">
        <w:rPr>
          <w:lang w:eastAsia="x-none"/>
        </w:rPr>
        <w:tab/>
        <w:t>Qualcomm Incorporated</w:t>
      </w:r>
    </w:p>
    <w:p w14:paraId="35BAA6F0" w14:textId="51342D21" w:rsidR="00BE5F8E" w:rsidRDefault="008F071B" w:rsidP="00BE5F8E">
      <w:pPr>
        <w:rPr>
          <w:lang w:eastAsia="x-none"/>
        </w:rPr>
      </w:pPr>
      <w:hyperlink r:id="rId93" w:history="1">
        <w:r w:rsidR="0066713D">
          <w:rPr>
            <w:rStyle w:val="Hyperlink"/>
            <w:lang w:eastAsia="x-none"/>
          </w:rPr>
          <w:t>R1-2008651</w:t>
        </w:r>
      </w:hyperlink>
      <w:r w:rsidR="00BE5F8E">
        <w:rPr>
          <w:lang w:eastAsia="x-none"/>
        </w:rPr>
        <w:tab/>
        <w:t>Draft Reply LS on beamSwitchTiming</w:t>
      </w:r>
      <w:r w:rsidR="00BE5F8E">
        <w:rPr>
          <w:lang w:eastAsia="x-none"/>
        </w:rPr>
        <w:tab/>
        <w:t>vivo</w:t>
      </w:r>
    </w:p>
    <w:p w14:paraId="54A31F7A" w14:textId="5B001485" w:rsidR="00BE5F8E" w:rsidRDefault="008F071B" w:rsidP="00BE5F8E">
      <w:pPr>
        <w:rPr>
          <w:lang w:eastAsia="x-none"/>
        </w:rPr>
      </w:pPr>
      <w:hyperlink r:id="rId94" w:history="1">
        <w:r w:rsidR="0066713D">
          <w:rPr>
            <w:rStyle w:val="Hyperlink"/>
            <w:lang w:eastAsia="x-none"/>
          </w:rPr>
          <w:t>R1-2008791</w:t>
        </w:r>
      </w:hyperlink>
      <w:r w:rsidR="00BE5F8E">
        <w:rPr>
          <w:lang w:eastAsia="x-none"/>
        </w:rPr>
        <w:tab/>
        <w:t>[Draft] Reply LS on beamSwitchTiming</w:t>
      </w:r>
      <w:r w:rsidR="00BE5F8E">
        <w:rPr>
          <w:lang w:eastAsia="x-none"/>
        </w:rPr>
        <w:tab/>
        <w:t>Huawei, HiSilicon</w:t>
      </w:r>
    </w:p>
    <w:bookmarkEnd w:id="38"/>
    <w:p w14:paraId="728A2C97" w14:textId="581C8C12" w:rsidR="004D5719" w:rsidRPr="004A1DF5" w:rsidRDefault="004D5719" w:rsidP="004D5719">
      <w:r w:rsidRPr="004A1DF5">
        <w:rPr>
          <w:b/>
          <w:bCs/>
          <w:lang w:eastAsia="x-none"/>
        </w:rPr>
        <w:t xml:space="preserve">Decision: </w:t>
      </w:r>
      <w:r w:rsidRPr="004A1DF5">
        <w:rPr>
          <w:lang w:eastAsia="x-none"/>
        </w:rPr>
        <w:t>The document is noted.</w:t>
      </w:r>
      <w:r w:rsidR="00A620B2" w:rsidRPr="004A1DF5">
        <w:rPr>
          <w:lang w:eastAsia="x-none"/>
        </w:rPr>
        <w:t xml:space="preserve"> </w:t>
      </w:r>
      <w:r w:rsidRPr="004A1DF5">
        <w:t>Email discussion/approval till 11/2, to be handled under 7.2.11.</w:t>
      </w:r>
    </w:p>
    <w:p w14:paraId="66B386CF" w14:textId="6ED276EB" w:rsidR="008B2006" w:rsidRDefault="008B2006" w:rsidP="008B2006">
      <w:pPr>
        <w:rPr>
          <w:lang w:eastAsia="x-none"/>
        </w:rPr>
      </w:pPr>
      <w:r>
        <w:rPr>
          <w:lang w:eastAsia="x-none"/>
        </w:rPr>
        <w:t xml:space="preserve">Reply LS is </w:t>
      </w:r>
      <w:r w:rsidRPr="007639A2">
        <w:rPr>
          <w:highlight w:val="green"/>
          <w:lang w:eastAsia="x-none"/>
        </w:rPr>
        <w:t xml:space="preserve">approved in </w:t>
      </w:r>
      <w:hyperlink r:id="rId95" w:history="1">
        <w:r w:rsidR="0066713D">
          <w:rPr>
            <w:rStyle w:val="Hyperlink"/>
            <w:highlight w:val="green"/>
            <w:lang w:eastAsia="x-none"/>
          </w:rPr>
          <w:t>R1-2009496</w:t>
        </w:r>
      </w:hyperlink>
      <w:r w:rsidRPr="0036621A">
        <w:rPr>
          <w:rStyle w:val="Hyperlink"/>
          <w:color w:val="auto"/>
          <w:u w:val="none"/>
          <w:lang w:eastAsia="x-none"/>
        </w:rPr>
        <w:t xml:space="preserve"> (see 7.2.</w:t>
      </w:r>
      <w:r>
        <w:rPr>
          <w:rStyle w:val="Hyperlink"/>
          <w:color w:val="auto"/>
          <w:u w:val="none"/>
          <w:lang w:eastAsia="x-none"/>
        </w:rPr>
        <w:t>11</w:t>
      </w:r>
      <w:r w:rsidRPr="0036621A">
        <w:rPr>
          <w:rStyle w:val="Hyperlink"/>
          <w:color w:val="auto"/>
          <w:u w:val="none"/>
          <w:lang w:eastAsia="x-none"/>
        </w:rPr>
        <w:t>)</w:t>
      </w:r>
      <w:r w:rsidRPr="0036621A">
        <w:rPr>
          <w:lang w:eastAsia="x-none"/>
        </w:rPr>
        <w:t>.</w:t>
      </w:r>
    </w:p>
    <w:p w14:paraId="10FB6071" w14:textId="77777777" w:rsidR="00BE5F8E" w:rsidRDefault="00BE5F8E" w:rsidP="00BE5F8E">
      <w:pPr>
        <w:rPr>
          <w:lang w:eastAsia="x-none"/>
        </w:rPr>
      </w:pPr>
    </w:p>
    <w:bookmarkStart w:id="39" w:name="_Hlk54005773"/>
    <w:p w14:paraId="16AF8FB7" w14:textId="5AC47A2B" w:rsidR="00BE5F8E" w:rsidRPr="004D5719" w:rsidRDefault="0066713D" w:rsidP="00BE5F8E">
      <w:pPr>
        <w:rPr>
          <w:b/>
          <w:bCs/>
          <w:lang w:eastAsia="x-none"/>
        </w:rPr>
      </w:pPr>
      <w:r>
        <w:rPr>
          <w:b/>
          <w:bCs/>
          <w:lang w:eastAsia="x-none"/>
        </w:rPr>
        <w:fldChar w:fldCharType="begin"/>
      </w:r>
      <w:r>
        <w:rPr>
          <w:b/>
          <w:bCs/>
          <w:lang w:eastAsia="x-none"/>
        </w:rPr>
        <w:instrText xml:space="preserve"> HYPERLINK "../Docs/R1-2007520.zip" </w:instrText>
      </w:r>
      <w:r>
        <w:rPr>
          <w:b/>
          <w:bCs/>
          <w:lang w:eastAsia="x-none"/>
        </w:rPr>
        <w:fldChar w:fldCharType="separate"/>
      </w:r>
      <w:r>
        <w:rPr>
          <w:rStyle w:val="Hyperlink"/>
          <w:b/>
          <w:bCs/>
          <w:lang w:eastAsia="x-none"/>
        </w:rPr>
        <w:t>R1-2007520</w:t>
      </w:r>
      <w:r>
        <w:rPr>
          <w:b/>
          <w:bCs/>
          <w:lang w:eastAsia="x-none"/>
        </w:rPr>
        <w:fldChar w:fldCharType="end"/>
      </w:r>
      <w:r w:rsidR="00BE5F8E" w:rsidRPr="004D5719">
        <w:rPr>
          <w:b/>
          <w:bCs/>
          <w:lang w:eastAsia="x-none"/>
        </w:rPr>
        <w:tab/>
        <w:t>LS on UE capability for V2X</w:t>
      </w:r>
      <w:r w:rsidR="00BE5F8E" w:rsidRPr="004D5719">
        <w:rPr>
          <w:b/>
          <w:bCs/>
          <w:lang w:eastAsia="x-none"/>
        </w:rPr>
        <w:tab/>
        <w:t>RAN2, OPPO</w:t>
      </w:r>
    </w:p>
    <w:bookmarkStart w:id="40" w:name="_Hlk54005788"/>
    <w:bookmarkEnd w:id="39"/>
    <w:p w14:paraId="68292FF4" w14:textId="1E7E89F3" w:rsidR="00BE5F8E" w:rsidRDefault="0066713D" w:rsidP="00BE5F8E">
      <w:pPr>
        <w:rPr>
          <w:lang w:eastAsia="x-none"/>
        </w:rPr>
      </w:pPr>
      <w:r>
        <w:rPr>
          <w:lang w:eastAsia="x-none"/>
        </w:rPr>
        <w:fldChar w:fldCharType="begin"/>
      </w:r>
      <w:r>
        <w:rPr>
          <w:lang w:eastAsia="x-none"/>
        </w:rPr>
        <w:instrText xml:space="preserve"> HYPERLINK "../Docs/R1-2008234.zip" </w:instrText>
      </w:r>
      <w:r>
        <w:rPr>
          <w:lang w:eastAsia="x-none"/>
        </w:rPr>
        <w:fldChar w:fldCharType="separate"/>
      </w:r>
      <w:r>
        <w:rPr>
          <w:rStyle w:val="Hyperlink"/>
          <w:lang w:eastAsia="x-none"/>
        </w:rPr>
        <w:t>R1-2008234</w:t>
      </w:r>
      <w:r>
        <w:rPr>
          <w:lang w:eastAsia="x-none"/>
        </w:rPr>
        <w:fldChar w:fldCharType="end"/>
      </w:r>
      <w:r w:rsidR="00BE5F8E">
        <w:rPr>
          <w:lang w:eastAsia="x-none"/>
        </w:rPr>
        <w:tab/>
        <w:t>Draft reply LS on UE capability for V2X</w:t>
      </w:r>
      <w:r w:rsidR="00BE5F8E">
        <w:rPr>
          <w:lang w:eastAsia="x-none"/>
        </w:rPr>
        <w:tab/>
        <w:t>OPPO</w:t>
      </w:r>
    </w:p>
    <w:p w14:paraId="0F2180A1" w14:textId="6B0F4933" w:rsidR="00BE5F8E" w:rsidRDefault="008F071B" w:rsidP="00BE5F8E">
      <w:pPr>
        <w:rPr>
          <w:lang w:eastAsia="x-none"/>
        </w:rPr>
      </w:pPr>
      <w:hyperlink r:id="rId96" w:history="1">
        <w:r w:rsidR="0066713D">
          <w:rPr>
            <w:rStyle w:val="Hyperlink"/>
            <w:lang w:eastAsia="x-none"/>
          </w:rPr>
          <w:t>R1-2008589</w:t>
        </w:r>
      </w:hyperlink>
      <w:r w:rsidR="00BE5F8E">
        <w:rPr>
          <w:lang w:eastAsia="x-none"/>
        </w:rPr>
        <w:tab/>
        <w:t>Draft reply LS on UE capability for V2X</w:t>
      </w:r>
      <w:r w:rsidR="00BE5F8E">
        <w:rPr>
          <w:lang w:eastAsia="x-none"/>
        </w:rPr>
        <w:tab/>
        <w:t>Qualcomm Incorporated</w:t>
      </w:r>
    </w:p>
    <w:p w14:paraId="135063ED" w14:textId="0345ED1C" w:rsidR="00BE5F8E" w:rsidRDefault="008F071B" w:rsidP="00BE5F8E">
      <w:pPr>
        <w:rPr>
          <w:lang w:eastAsia="x-none"/>
        </w:rPr>
      </w:pPr>
      <w:hyperlink r:id="rId97" w:history="1">
        <w:r w:rsidR="0066713D">
          <w:rPr>
            <w:rStyle w:val="Hyperlink"/>
            <w:lang w:eastAsia="x-none"/>
          </w:rPr>
          <w:t>R1-2008646</w:t>
        </w:r>
      </w:hyperlink>
      <w:r w:rsidR="00BE5F8E">
        <w:rPr>
          <w:lang w:eastAsia="x-none"/>
        </w:rPr>
        <w:tab/>
        <w:t>Draft Reply LS on UE capability for V2X</w:t>
      </w:r>
      <w:r w:rsidR="00BE5F8E">
        <w:rPr>
          <w:lang w:eastAsia="x-none"/>
        </w:rPr>
        <w:tab/>
        <w:t>vivo</w:t>
      </w:r>
    </w:p>
    <w:p w14:paraId="0E1640DC" w14:textId="2FFDEA89" w:rsidR="00BE5F8E" w:rsidRDefault="008F071B" w:rsidP="00BE5F8E">
      <w:pPr>
        <w:rPr>
          <w:lang w:eastAsia="x-none"/>
        </w:rPr>
      </w:pPr>
      <w:hyperlink r:id="rId98" w:history="1">
        <w:r w:rsidR="0066713D">
          <w:rPr>
            <w:rStyle w:val="Hyperlink"/>
            <w:lang w:eastAsia="x-none"/>
          </w:rPr>
          <w:t>R1-2008647</w:t>
        </w:r>
      </w:hyperlink>
      <w:r w:rsidR="00BE5F8E">
        <w:rPr>
          <w:lang w:eastAsia="x-none"/>
        </w:rPr>
        <w:tab/>
        <w:t>Draft Reply LS on RAN2 agreements for V2X</w:t>
      </w:r>
      <w:r w:rsidR="00BE5F8E">
        <w:rPr>
          <w:lang w:eastAsia="x-none"/>
        </w:rPr>
        <w:tab/>
        <w:t>vivo</w:t>
      </w:r>
    </w:p>
    <w:p w14:paraId="06C2EF86" w14:textId="5FF1371E" w:rsidR="00BE5F8E" w:rsidRDefault="008F071B" w:rsidP="00BE5F8E">
      <w:pPr>
        <w:rPr>
          <w:lang w:eastAsia="x-none"/>
        </w:rPr>
      </w:pPr>
      <w:hyperlink r:id="rId99" w:history="1">
        <w:r w:rsidR="0066713D">
          <w:rPr>
            <w:rStyle w:val="Hyperlink"/>
            <w:lang w:eastAsia="x-none"/>
          </w:rPr>
          <w:t>R1-2008744</w:t>
        </w:r>
      </w:hyperlink>
      <w:r w:rsidR="00BE5F8E">
        <w:rPr>
          <w:lang w:eastAsia="x-none"/>
        </w:rPr>
        <w:tab/>
        <w:t>[Draft] LS on UE capability for V2X</w:t>
      </w:r>
      <w:r w:rsidR="00BE5F8E">
        <w:rPr>
          <w:lang w:eastAsia="x-none"/>
        </w:rPr>
        <w:tab/>
        <w:t>Ericsson</w:t>
      </w:r>
    </w:p>
    <w:bookmarkEnd w:id="40"/>
    <w:p w14:paraId="39DD8681" w14:textId="4EACD963" w:rsidR="004D5719" w:rsidRPr="00A620B2" w:rsidRDefault="004D5719" w:rsidP="004D5719">
      <w:r w:rsidRPr="00A620B2">
        <w:rPr>
          <w:b/>
          <w:bCs/>
          <w:lang w:eastAsia="x-none"/>
        </w:rPr>
        <w:t xml:space="preserve">Decision: </w:t>
      </w:r>
      <w:r w:rsidRPr="00A620B2">
        <w:rPr>
          <w:lang w:eastAsia="x-none"/>
        </w:rPr>
        <w:t>The document is noted.</w:t>
      </w:r>
      <w:r w:rsidR="00A620B2">
        <w:rPr>
          <w:lang w:eastAsia="x-none"/>
        </w:rPr>
        <w:t xml:space="preserve"> </w:t>
      </w:r>
      <w:r w:rsidRPr="00A620B2">
        <w:t>Email discussion/approval till 11/2, to be handled under 7.2.11.</w:t>
      </w:r>
    </w:p>
    <w:p w14:paraId="62A19B90" w14:textId="37CE5C7A" w:rsidR="008B2006" w:rsidRDefault="008B2006" w:rsidP="008B2006">
      <w:pPr>
        <w:rPr>
          <w:lang w:eastAsia="x-none"/>
        </w:rPr>
      </w:pPr>
      <w:r>
        <w:rPr>
          <w:lang w:eastAsia="x-none"/>
        </w:rPr>
        <w:t xml:space="preserve">Reply LS is </w:t>
      </w:r>
      <w:r w:rsidRPr="007639A2">
        <w:rPr>
          <w:highlight w:val="green"/>
          <w:lang w:eastAsia="x-none"/>
        </w:rPr>
        <w:t xml:space="preserve">approved in </w:t>
      </w:r>
      <w:hyperlink r:id="rId100" w:history="1">
        <w:r w:rsidR="0066713D">
          <w:rPr>
            <w:rStyle w:val="Hyperlink"/>
            <w:highlight w:val="green"/>
            <w:lang w:eastAsia="x-none"/>
          </w:rPr>
          <w:t>R1-2009635</w:t>
        </w:r>
      </w:hyperlink>
      <w:r w:rsidRPr="0036621A">
        <w:rPr>
          <w:rStyle w:val="Hyperlink"/>
          <w:color w:val="auto"/>
          <w:u w:val="none"/>
          <w:lang w:eastAsia="x-none"/>
        </w:rPr>
        <w:t xml:space="preserve"> (see 7.2.</w:t>
      </w:r>
      <w:r>
        <w:rPr>
          <w:rStyle w:val="Hyperlink"/>
          <w:color w:val="auto"/>
          <w:u w:val="none"/>
          <w:lang w:eastAsia="x-none"/>
        </w:rPr>
        <w:t>11</w:t>
      </w:r>
      <w:r w:rsidRPr="0036621A">
        <w:rPr>
          <w:rStyle w:val="Hyperlink"/>
          <w:color w:val="auto"/>
          <w:u w:val="none"/>
          <w:lang w:eastAsia="x-none"/>
        </w:rPr>
        <w:t>)</w:t>
      </w:r>
      <w:r w:rsidRPr="0036621A">
        <w:rPr>
          <w:lang w:eastAsia="x-none"/>
        </w:rPr>
        <w:t>.</w:t>
      </w:r>
    </w:p>
    <w:p w14:paraId="5CE46DF2" w14:textId="77777777" w:rsidR="00BE5F8E" w:rsidRDefault="00BE5F8E" w:rsidP="00BE5F8E">
      <w:pPr>
        <w:rPr>
          <w:lang w:eastAsia="x-none"/>
        </w:rPr>
      </w:pPr>
    </w:p>
    <w:p w14:paraId="425ABFBF" w14:textId="6730278F" w:rsidR="00BE5F8E" w:rsidRDefault="008F071B" w:rsidP="00BE5F8E">
      <w:pPr>
        <w:rPr>
          <w:b/>
          <w:bCs/>
          <w:lang w:eastAsia="x-none"/>
        </w:rPr>
      </w:pPr>
      <w:hyperlink r:id="rId101" w:history="1">
        <w:r w:rsidR="0066713D">
          <w:rPr>
            <w:rStyle w:val="Hyperlink"/>
            <w:b/>
            <w:bCs/>
            <w:lang w:eastAsia="x-none"/>
          </w:rPr>
          <w:t>R1-2007525</w:t>
        </w:r>
      </w:hyperlink>
      <w:r w:rsidR="00BE5F8E" w:rsidRPr="00B21C09">
        <w:rPr>
          <w:b/>
          <w:bCs/>
          <w:lang w:eastAsia="x-none"/>
        </w:rPr>
        <w:tab/>
        <w:t>LS on cell-grouping UE capability for synchronous NR-DC</w:t>
      </w:r>
      <w:r w:rsidR="00BE5F8E" w:rsidRPr="00B21C09">
        <w:rPr>
          <w:b/>
          <w:bCs/>
          <w:lang w:eastAsia="x-none"/>
        </w:rPr>
        <w:tab/>
        <w:t>RAN2, Qualcomm</w:t>
      </w:r>
    </w:p>
    <w:p w14:paraId="3F0A3915" w14:textId="5343CEEE" w:rsidR="00B22CCA" w:rsidRDefault="008F071B" w:rsidP="00B22CCA">
      <w:pPr>
        <w:rPr>
          <w:lang w:eastAsia="x-none"/>
        </w:rPr>
      </w:pPr>
      <w:hyperlink r:id="rId102" w:history="1">
        <w:r w:rsidR="0066713D">
          <w:rPr>
            <w:rStyle w:val="Hyperlink"/>
            <w:lang w:eastAsia="x-none"/>
          </w:rPr>
          <w:t>R1-2008794</w:t>
        </w:r>
      </w:hyperlink>
      <w:r w:rsidR="00B22CCA">
        <w:rPr>
          <w:lang w:eastAsia="x-none"/>
        </w:rPr>
        <w:tab/>
        <w:t>Discussion on the LS on cell-grouping UE capability for synchronous NR-DC</w:t>
      </w:r>
      <w:r w:rsidR="00B22CCA">
        <w:rPr>
          <w:lang w:eastAsia="x-none"/>
        </w:rPr>
        <w:tab/>
        <w:t>Huawei, HiSilicon</w:t>
      </w:r>
    </w:p>
    <w:p w14:paraId="2E7ACC44" w14:textId="64B8FAEE" w:rsidR="00BE5F8E" w:rsidRDefault="008F071B" w:rsidP="00BE5F8E">
      <w:pPr>
        <w:rPr>
          <w:lang w:eastAsia="x-none"/>
        </w:rPr>
      </w:pPr>
      <w:hyperlink r:id="rId103" w:history="1">
        <w:r w:rsidR="0066713D">
          <w:rPr>
            <w:rStyle w:val="Hyperlink"/>
            <w:lang w:eastAsia="x-none"/>
          </w:rPr>
          <w:t>R1-2007730</w:t>
        </w:r>
      </w:hyperlink>
      <w:r w:rsidR="00BE5F8E">
        <w:rPr>
          <w:lang w:eastAsia="x-none"/>
        </w:rPr>
        <w:tab/>
        <w:t>[DRAFT] Reply LS on cell-grouping UE capability for synchronous NR-DC</w:t>
      </w:r>
      <w:r w:rsidR="00BE5F8E">
        <w:rPr>
          <w:lang w:eastAsia="x-none"/>
        </w:rPr>
        <w:tab/>
        <w:t>ZTE</w:t>
      </w:r>
    </w:p>
    <w:p w14:paraId="37FB2A4A" w14:textId="0B5485CE" w:rsidR="00BE5F8E" w:rsidRDefault="008F071B" w:rsidP="00BE5F8E">
      <w:pPr>
        <w:rPr>
          <w:lang w:eastAsia="x-none"/>
        </w:rPr>
      </w:pPr>
      <w:hyperlink r:id="rId104" w:history="1">
        <w:r w:rsidR="0066713D">
          <w:rPr>
            <w:rStyle w:val="Hyperlink"/>
            <w:lang w:eastAsia="x-none"/>
          </w:rPr>
          <w:t>R1-2007731</w:t>
        </w:r>
      </w:hyperlink>
      <w:r w:rsidR="00BE5F8E">
        <w:rPr>
          <w:lang w:eastAsia="x-none"/>
        </w:rPr>
        <w:tab/>
        <w:t>Discussion on cell-grouping UE capability for synchronous NR-DC</w:t>
      </w:r>
      <w:r w:rsidR="00BE5F8E">
        <w:rPr>
          <w:lang w:eastAsia="x-none"/>
        </w:rPr>
        <w:tab/>
        <w:t>ZTE</w:t>
      </w:r>
    </w:p>
    <w:p w14:paraId="39922DB4" w14:textId="23D70F2E" w:rsidR="00BE5F8E" w:rsidRDefault="008F071B" w:rsidP="00BE5F8E">
      <w:pPr>
        <w:rPr>
          <w:lang w:eastAsia="x-none"/>
        </w:rPr>
      </w:pPr>
      <w:hyperlink r:id="rId105" w:history="1">
        <w:r w:rsidR="0066713D">
          <w:rPr>
            <w:rStyle w:val="Hyperlink"/>
            <w:lang w:eastAsia="x-none"/>
          </w:rPr>
          <w:t>R1-2008506</w:t>
        </w:r>
      </w:hyperlink>
      <w:r w:rsidR="00BE5F8E">
        <w:rPr>
          <w:lang w:eastAsia="x-none"/>
        </w:rPr>
        <w:tab/>
        <w:t>Draft LS response on cell-grouping UE capability for synchronous NR-DC</w:t>
      </w:r>
      <w:r w:rsidR="00BE5F8E">
        <w:rPr>
          <w:lang w:eastAsia="x-none"/>
        </w:rPr>
        <w:tab/>
        <w:t>MediaTek Inc.</w:t>
      </w:r>
    </w:p>
    <w:p w14:paraId="37F01D8B" w14:textId="358E0D4B" w:rsidR="00BE5F8E" w:rsidRDefault="008F071B" w:rsidP="00BE5F8E">
      <w:pPr>
        <w:rPr>
          <w:lang w:eastAsia="x-none"/>
        </w:rPr>
      </w:pPr>
      <w:hyperlink r:id="rId106" w:history="1">
        <w:r w:rsidR="0066713D">
          <w:rPr>
            <w:rStyle w:val="Hyperlink"/>
            <w:lang w:eastAsia="x-none"/>
          </w:rPr>
          <w:t>R1-2008587</w:t>
        </w:r>
      </w:hyperlink>
      <w:r w:rsidR="00BE5F8E">
        <w:rPr>
          <w:lang w:eastAsia="x-none"/>
        </w:rPr>
        <w:tab/>
        <w:t>Discussion on cell-grouping UE capabilities for synchronous NR-DC</w:t>
      </w:r>
      <w:r w:rsidR="00BE5F8E">
        <w:rPr>
          <w:lang w:eastAsia="x-none"/>
        </w:rPr>
        <w:tab/>
        <w:t>Qualcomm Incorporated</w:t>
      </w:r>
    </w:p>
    <w:p w14:paraId="11AA3E75" w14:textId="50CEF22B" w:rsidR="00BE5F8E" w:rsidRDefault="008F071B" w:rsidP="00BE5F8E">
      <w:pPr>
        <w:rPr>
          <w:lang w:eastAsia="x-none"/>
        </w:rPr>
      </w:pPr>
      <w:hyperlink r:id="rId107" w:history="1">
        <w:r w:rsidR="0066713D">
          <w:rPr>
            <w:rStyle w:val="Hyperlink"/>
            <w:lang w:eastAsia="x-none"/>
          </w:rPr>
          <w:t>R1-2008588</w:t>
        </w:r>
      </w:hyperlink>
      <w:r w:rsidR="00BE5F8E">
        <w:rPr>
          <w:lang w:eastAsia="x-none"/>
        </w:rPr>
        <w:tab/>
        <w:t>Draft LS reply on cell-grouping UE capability for synchronous NR-DC</w:t>
      </w:r>
      <w:r w:rsidR="00BE5F8E">
        <w:rPr>
          <w:lang w:eastAsia="x-none"/>
        </w:rPr>
        <w:tab/>
        <w:t>Qualcomm Incorporated</w:t>
      </w:r>
    </w:p>
    <w:p w14:paraId="4B2AC3A1" w14:textId="18D5BBF6" w:rsidR="00BE5F8E" w:rsidRDefault="008F071B" w:rsidP="00BE5F8E">
      <w:pPr>
        <w:rPr>
          <w:lang w:eastAsia="x-none"/>
        </w:rPr>
      </w:pPr>
      <w:hyperlink r:id="rId108" w:history="1">
        <w:r w:rsidR="0066713D">
          <w:rPr>
            <w:rStyle w:val="Hyperlink"/>
            <w:lang w:eastAsia="x-none"/>
          </w:rPr>
          <w:t>R1-2008643</w:t>
        </w:r>
      </w:hyperlink>
      <w:r w:rsidR="00BE5F8E">
        <w:rPr>
          <w:lang w:eastAsia="x-none"/>
        </w:rPr>
        <w:tab/>
        <w:t>Draft Reply LS on cell-grouping UE capability for synchronous NR-DC</w:t>
      </w:r>
      <w:r w:rsidR="00BE5F8E">
        <w:rPr>
          <w:lang w:eastAsia="x-none"/>
        </w:rPr>
        <w:tab/>
        <w:t>vivo</w:t>
      </w:r>
    </w:p>
    <w:p w14:paraId="78DD66B9" w14:textId="3431274B" w:rsidR="00B21C09" w:rsidRPr="00B22CCA" w:rsidRDefault="00B21C09" w:rsidP="00B21C09">
      <w:r w:rsidRPr="00B22CCA">
        <w:rPr>
          <w:b/>
          <w:bCs/>
        </w:rPr>
        <w:t xml:space="preserve">Decision: </w:t>
      </w:r>
      <w:r w:rsidRPr="00B22CCA">
        <w:t>The document is noted.</w:t>
      </w:r>
      <w:r w:rsidR="00A620B2" w:rsidRPr="00B22CCA">
        <w:t xml:space="preserve"> </w:t>
      </w:r>
      <w:r w:rsidRPr="00B22CCA">
        <w:t>Email discussion/approval till 11/2, to be handled under 7.2.11.</w:t>
      </w:r>
    </w:p>
    <w:p w14:paraId="636DFF8C" w14:textId="1E42B31E" w:rsidR="00B22CCA" w:rsidRDefault="00B22CCA" w:rsidP="00B22CCA">
      <w:pPr>
        <w:rPr>
          <w:lang w:eastAsia="x-none"/>
        </w:rPr>
      </w:pPr>
      <w:r>
        <w:rPr>
          <w:lang w:eastAsia="x-none"/>
        </w:rPr>
        <w:t xml:space="preserve">Reply LS is </w:t>
      </w:r>
      <w:r w:rsidRPr="007639A2">
        <w:rPr>
          <w:highlight w:val="green"/>
          <w:lang w:eastAsia="x-none"/>
        </w:rPr>
        <w:t xml:space="preserve">approved in </w:t>
      </w:r>
      <w:hyperlink r:id="rId109" w:history="1">
        <w:r w:rsidR="0066713D">
          <w:rPr>
            <w:rStyle w:val="Hyperlink"/>
            <w:highlight w:val="green"/>
            <w:lang w:eastAsia="x-none"/>
          </w:rPr>
          <w:t>R1-2009570</w:t>
        </w:r>
      </w:hyperlink>
      <w:r w:rsidRPr="0036621A">
        <w:rPr>
          <w:rStyle w:val="Hyperlink"/>
          <w:color w:val="auto"/>
          <w:u w:val="none"/>
          <w:lang w:eastAsia="x-none"/>
        </w:rPr>
        <w:t xml:space="preserve"> (see 7.2.</w:t>
      </w:r>
      <w:r>
        <w:rPr>
          <w:rStyle w:val="Hyperlink"/>
          <w:color w:val="auto"/>
          <w:u w:val="none"/>
          <w:lang w:eastAsia="x-none"/>
        </w:rPr>
        <w:t>11</w:t>
      </w:r>
      <w:r w:rsidRPr="0036621A">
        <w:rPr>
          <w:rStyle w:val="Hyperlink"/>
          <w:color w:val="auto"/>
          <w:u w:val="none"/>
          <w:lang w:eastAsia="x-none"/>
        </w:rPr>
        <w:t>)</w:t>
      </w:r>
      <w:r w:rsidRPr="0036621A">
        <w:rPr>
          <w:lang w:eastAsia="x-none"/>
        </w:rPr>
        <w:t>.</w:t>
      </w:r>
    </w:p>
    <w:p w14:paraId="05F0DD9D" w14:textId="38676B4A" w:rsidR="00B21C09" w:rsidRDefault="00B21C09" w:rsidP="00B21C09">
      <w:pPr>
        <w:rPr>
          <w:highlight w:val="cyan"/>
        </w:rPr>
      </w:pPr>
    </w:p>
    <w:p w14:paraId="13862357" w14:textId="77777777" w:rsidR="00626ED7" w:rsidRDefault="00626ED7" w:rsidP="00626ED7">
      <w:pPr>
        <w:rPr>
          <w:i/>
          <w:iCs/>
          <w:u w:val="single"/>
          <w:lang w:eastAsia="x-none"/>
        </w:rPr>
      </w:pPr>
      <w:r w:rsidRPr="00E93063">
        <w:rPr>
          <w:i/>
          <w:iCs/>
          <w:u w:val="single"/>
          <w:lang w:eastAsia="x-none"/>
        </w:rPr>
        <w:t>UE</w:t>
      </w:r>
      <w:r>
        <w:rPr>
          <w:i/>
          <w:iCs/>
          <w:u w:val="single"/>
          <w:lang w:eastAsia="x-none"/>
        </w:rPr>
        <w:t xml:space="preserve"> </w:t>
      </w:r>
      <w:r w:rsidRPr="00E93063">
        <w:rPr>
          <w:i/>
          <w:iCs/>
          <w:u w:val="single"/>
          <w:lang w:eastAsia="x-none"/>
        </w:rPr>
        <w:t>Capability</w:t>
      </w:r>
    </w:p>
    <w:bookmarkStart w:id="41" w:name="_Hlk47944146"/>
    <w:p w14:paraId="284C39BF" w14:textId="76E3E2E7" w:rsidR="00626ED7" w:rsidRDefault="0066713D" w:rsidP="00626ED7">
      <w:pPr>
        <w:rPr>
          <w:b/>
          <w:bCs/>
          <w:lang w:eastAsia="x-none"/>
        </w:rPr>
      </w:pPr>
      <w:r>
        <w:rPr>
          <w:b/>
          <w:bCs/>
          <w:lang w:eastAsia="x-none"/>
        </w:rPr>
        <w:fldChar w:fldCharType="begin"/>
      </w:r>
      <w:r>
        <w:rPr>
          <w:b/>
          <w:bCs/>
          <w:lang w:eastAsia="x-none"/>
        </w:rPr>
        <w:instrText xml:space="preserve"> HYPERLINK "../Docs/R1-2005208.zip" </w:instrText>
      </w:r>
      <w:r>
        <w:rPr>
          <w:b/>
          <w:bCs/>
          <w:lang w:eastAsia="x-none"/>
        </w:rPr>
        <w:fldChar w:fldCharType="separate"/>
      </w:r>
      <w:r>
        <w:rPr>
          <w:rStyle w:val="Hyperlink"/>
          <w:b/>
          <w:bCs/>
          <w:lang w:eastAsia="x-none"/>
        </w:rPr>
        <w:t>R1-2005208</w:t>
      </w:r>
      <w:r>
        <w:rPr>
          <w:b/>
          <w:bCs/>
          <w:lang w:eastAsia="x-none"/>
        </w:rPr>
        <w:fldChar w:fldCharType="end"/>
      </w:r>
      <w:r w:rsidR="00626ED7" w:rsidRPr="00FA50B6">
        <w:rPr>
          <w:b/>
          <w:bCs/>
          <w:lang w:eastAsia="x-none"/>
        </w:rPr>
        <w:tab/>
        <w:t>LS</w:t>
      </w:r>
      <w:r w:rsidR="00626ED7">
        <w:rPr>
          <w:b/>
          <w:bCs/>
          <w:lang w:eastAsia="x-none"/>
        </w:rPr>
        <w:t xml:space="preserve"> </w:t>
      </w:r>
      <w:r w:rsidR="00626ED7" w:rsidRPr="00FA50B6">
        <w:rPr>
          <w:b/>
          <w:bCs/>
          <w:lang w:eastAsia="x-none"/>
        </w:rPr>
        <w:t>on</w:t>
      </w:r>
      <w:r w:rsidR="00626ED7">
        <w:rPr>
          <w:b/>
          <w:bCs/>
          <w:lang w:eastAsia="x-none"/>
        </w:rPr>
        <w:t xml:space="preserve"> </w:t>
      </w:r>
      <w:r w:rsidR="00626ED7" w:rsidRPr="00FA50B6">
        <w:rPr>
          <w:b/>
          <w:bCs/>
          <w:lang w:eastAsia="x-none"/>
        </w:rPr>
        <w:t>UE</w:t>
      </w:r>
      <w:r w:rsidR="00626ED7">
        <w:rPr>
          <w:b/>
          <w:bCs/>
          <w:lang w:eastAsia="x-none"/>
        </w:rPr>
        <w:t xml:space="preserve"> </w:t>
      </w:r>
      <w:r w:rsidR="00626ED7" w:rsidRPr="00FA50B6">
        <w:rPr>
          <w:b/>
          <w:bCs/>
          <w:lang w:eastAsia="x-none"/>
        </w:rPr>
        <w:t>capability</w:t>
      </w:r>
      <w:r w:rsidR="00626ED7">
        <w:rPr>
          <w:b/>
          <w:bCs/>
          <w:lang w:eastAsia="x-none"/>
        </w:rPr>
        <w:t xml:space="preserve"> </w:t>
      </w:r>
      <w:r w:rsidR="00626ED7" w:rsidRPr="00FA50B6">
        <w:rPr>
          <w:b/>
          <w:bCs/>
          <w:lang w:eastAsia="x-none"/>
        </w:rPr>
        <w:t>xDD</w:t>
      </w:r>
      <w:r w:rsidR="00626ED7">
        <w:rPr>
          <w:b/>
          <w:bCs/>
          <w:lang w:eastAsia="x-none"/>
        </w:rPr>
        <w:t xml:space="preserve"> </w:t>
      </w:r>
      <w:r w:rsidR="00626ED7" w:rsidRPr="00FA50B6">
        <w:rPr>
          <w:b/>
          <w:bCs/>
          <w:lang w:eastAsia="x-none"/>
        </w:rPr>
        <w:t>differentiation</w:t>
      </w:r>
      <w:r w:rsidR="00626ED7">
        <w:rPr>
          <w:b/>
          <w:bCs/>
          <w:lang w:eastAsia="x-none"/>
        </w:rPr>
        <w:t xml:space="preserve"> </w:t>
      </w:r>
      <w:r w:rsidR="00626ED7" w:rsidRPr="00FA50B6">
        <w:rPr>
          <w:b/>
          <w:bCs/>
          <w:lang w:eastAsia="x-none"/>
        </w:rPr>
        <w:t>for</w:t>
      </w:r>
      <w:r w:rsidR="00626ED7">
        <w:rPr>
          <w:b/>
          <w:bCs/>
          <w:lang w:eastAsia="x-none"/>
        </w:rPr>
        <w:t xml:space="preserve"> </w:t>
      </w:r>
      <w:r w:rsidR="00626ED7" w:rsidRPr="00FA50B6">
        <w:rPr>
          <w:b/>
          <w:bCs/>
          <w:lang w:eastAsia="x-none"/>
        </w:rPr>
        <w:t>SUL/SDL</w:t>
      </w:r>
      <w:r w:rsidR="00626ED7">
        <w:rPr>
          <w:b/>
          <w:bCs/>
          <w:lang w:eastAsia="x-none"/>
        </w:rPr>
        <w:t xml:space="preserve"> </w:t>
      </w:r>
      <w:r w:rsidR="00626ED7" w:rsidRPr="00FA50B6">
        <w:rPr>
          <w:b/>
          <w:bCs/>
          <w:lang w:eastAsia="x-none"/>
        </w:rPr>
        <w:t>bands</w:t>
      </w:r>
      <w:r w:rsidR="00626ED7" w:rsidRPr="00FA50B6">
        <w:rPr>
          <w:b/>
          <w:bCs/>
          <w:lang w:eastAsia="x-none"/>
        </w:rPr>
        <w:tab/>
        <w:t>RAN2,</w:t>
      </w:r>
      <w:r w:rsidR="00626ED7">
        <w:rPr>
          <w:b/>
          <w:bCs/>
          <w:lang w:eastAsia="x-none"/>
        </w:rPr>
        <w:t xml:space="preserve"> </w:t>
      </w:r>
      <w:r w:rsidR="00626ED7" w:rsidRPr="00FA50B6">
        <w:rPr>
          <w:b/>
          <w:bCs/>
          <w:lang w:eastAsia="x-none"/>
        </w:rPr>
        <w:t>Samsung</w:t>
      </w:r>
    </w:p>
    <w:p w14:paraId="22E8C3DB" w14:textId="3961BB7E" w:rsidR="00626ED7" w:rsidRPr="00626ED7" w:rsidRDefault="00626ED7" w:rsidP="00626ED7">
      <w:pPr>
        <w:rPr>
          <w:lang w:eastAsia="x-none"/>
        </w:rPr>
      </w:pPr>
      <w:r>
        <w:rPr>
          <w:b/>
          <w:bCs/>
          <w:lang w:eastAsia="x-none"/>
        </w:rPr>
        <w:t>Decision from RAN1#102-e:</w:t>
      </w:r>
      <w:r w:rsidRPr="00626ED7">
        <w:rPr>
          <w:lang w:eastAsia="x-none"/>
        </w:rPr>
        <w:t xml:space="preserve"> Wait for RAN4's reply</w:t>
      </w:r>
    </w:p>
    <w:bookmarkEnd w:id="41"/>
    <w:p w14:paraId="1CCB16DC" w14:textId="766E6D35" w:rsidR="008B2006" w:rsidRDefault="0066713D" w:rsidP="008B2006">
      <w:pPr>
        <w:rPr>
          <w:lang w:eastAsia="x-none"/>
        </w:rPr>
      </w:pPr>
      <w:r>
        <w:rPr>
          <w:lang w:eastAsia="x-none"/>
        </w:rPr>
        <w:fldChar w:fldCharType="begin"/>
      </w:r>
      <w:r>
        <w:rPr>
          <w:lang w:eastAsia="x-none"/>
        </w:rPr>
        <w:instrText xml:space="preserve"> HYPERLINK "../Docs/R1-2007729.zip" </w:instrText>
      </w:r>
      <w:r>
        <w:rPr>
          <w:lang w:eastAsia="x-none"/>
        </w:rPr>
        <w:fldChar w:fldCharType="separate"/>
      </w:r>
      <w:r>
        <w:rPr>
          <w:rStyle w:val="Hyperlink"/>
          <w:lang w:eastAsia="x-none"/>
        </w:rPr>
        <w:t>R1-2007729</w:t>
      </w:r>
      <w:r>
        <w:rPr>
          <w:lang w:eastAsia="x-none"/>
        </w:rPr>
        <w:fldChar w:fldCharType="end"/>
      </w:r>
      <w:r w:rsidR="008B2006">
        <w:rPr>
          <w:lang w:eastAsia="x-none"/>
        </w:rPr>
        <w:tab/>
        <w:t>Discussion on UE capability xDD differentiation for SULSDL bands</w:t>
      </w:r>
      <w:r w:rsidR="008B2006">
        <w:rPr>
          <w:lang w:eastAsia="x-none"/>
        </w:rPr>
        <w:tab/>
        <w:t>ZTE</w:t>
      </w:r>
    </w:p>
    <w:p w14:paraId="629E757A" w14:textId="77D769F3" w:rsidR="008B2006" w:rsidRDefault="008F071B" w:rsidP="008B2006">
      <w:pPr>
        <w:rPr>
          <w:lang w:eastAsia="x-none"/>
        </w:rPr>
      </w:pPr>
      <w:hyperlink r:id="rId110" w:history="1">
        <w:r w:rsidR="0066713D">
          <w:rPr>
            <w:rStyle w:val="Hyperlink"/>
            <w:lang w:eastAsia="x-none"/>
          </w:rPr>
          <w:t>R1-2007728</w:t>
        </w:r>
      </w:hyperlink>
      <w:r w:rsidR="008B2006">
        <w:rPr>
          <w:lang w:eastAsia="x-none"/>
        </w:rPr>
        <w:tab/>
        <w:t>[DRAFT] Reply LS on UE capability xDD differentiation for SULSDL bands</w:t>
      </w:r>
      <w:r w:rsidR="008B2006">
        <w:rPr>
          <w:lang w:eastAsia="x-none"/>
        </w:rPr>
        <w:tab/>
        <w:t>ZTE</w:t>
      </w:r>
    </w:p>
    <w:p w14:paraId="6B562BFD" w14:textId="466AAAF5" w:rsidR="008B2006" w:rsidRDefault="008F071B" w:rsidP="008B2006">
      <w:pPr>
        <w:rPr>
          <w:lang w:eastAsia="x-none"/>
        </w:rPr>
      </w:pPr>
      <w:hyperlink r:id="rId111" w:history="1">
        <w:r w:rsidR="0066713D">
          <w:rPr>
            <w:rStyle w:val="Hyperlink"/>
            <w:lang w:eastAsia="x-none"/>
          </w:rPr>
          <w:t>R1-2008778</w:t>
        </w:r>
      </w:hyperlink>
      <w:r w:rsidR="008B2006" w:rsidRPr="008B2006">
        <w:rPr>
          <w:lang w:eastAsia="x-none"/>
        </w:rPr>
        <w:tab/>
        <w:t>Discussion on UE capability xDD differentiation for SUL/SDL bands</w:t>
      </w:r>
      <w:r w:rsidR="008B2006" w:rsidRPr="008B2006">
        <w:rPr>
          <w:lang w:eastAsia="x-none"/>
        </w:rPr>
        <w:tab/>
        <w:t>Huawei, HiSilicon</w:t>
      </w:r>
    </w:p>
    <w:p w14:paraId="69083BBF" w14:textId="685C3FD8" w:rsidR="008B2006" w:rsidRPr="00626ED7" w:rsidRDefault="008F071B" w:rsidP="008B2006">
      <w:pPr>
        <w:rPr>
          <w:b/>
          <w:bCs/>
        </w:rPr>
      </w:pPr>
      <w:hyperlink r:id="rId112" w:history="1">
        <w:r w:rsidR="0066713D">
          <w:rPr>
            <w:rStyle w:val="Hyperlink"/>
            <w:b/>
            <w:bCs/>
          </w:rPr>
          <w:t>R1-2007508</w:t>
        </w:r>
      </w:hyperlink>
      <w:r w:rsidR="008B2006" w:rsidRPr="00626ED7">
        <w:rPr>
          <w:b/>
          <w:bCs/>
        </w:rPr>
        <w:tab/>
        <w:t>Reply LS on UE capability xDD differentiation for SUL/SDL bands</w:t>
      </w:r>
      <w:r w:rsidR="008B2006" w:rsidRPr="00626ED7">
        <w:rPr>
          <w:b/>
          <w:bCs/>
        </w:rPr>
        <w:tab/>
        <w:t>RAN4, ZTE</w:t>
      </w:r>
    </w:p>
    <w:p w14:paraId="7BE8EFDD" w14:textId="77777777" w:rsidR="008B2006" w:rsidRDefault="008B2006" w:rsidP="008B2006">
      <w:pPr>
        <w:rPr>
          <w:lang w:eastAsia="x-none"/>
        </w:rPr>
      </w:pPr>
      <w:r w:rsidRPr="00300311">
        <w:rPr>
          <w:b/>
          <w:bCs/>
          <w:lang w:eastAsia="x-none"/>
        </w:rPr>
        <w:lastRenderedPageBreak/>
        <w:t xml:space="preserve">Decision: </w:t>
      </w:r>
      <w:r w:rsidRPr="00300311">
        <w:rPr>
          <w:lang w:eastAsia="x-none"/>
        </w:rPr>
        <w:t>The document is noted</w:t>
      </w:r>
      <w:r>
        <w:rPr>
          <w:lang w:eastAsia="x-none"/>
        </w:rPr>
        <w:t>. (RAN1 is cc-ed)</w:t>
      </w:r>
    </w:p>
    <w:p w14:paraId="135307FA" w14:textId="5EB9E676" w:rsidR="00B21C09" w:rsidRPr="00E0470C" w:rsidRDefault="00B21C09" w:rsidP="00E0470C">
      <w:r w:rsidRPr="00E0470C">
        <w:t>[103-e-AI5-LS-06] – Samsung (Seunghoon)</w:t>
      </w:r>
    </w:p>
    <w:p w14:paraId="7365BF55" w14:textId="3AD26943" w:rsidR="00B21C09" w:rsidRDefault="00B21C09" w:rsidP="00E0470C">
      <w:r w:rsidRPr="00E0470C">
        <w:t xml:space="preserve">Email discussion/approval for a potential reply LS in response to </w:t>
      </w:r>
      <w:hyperlink r:id="rId113" w:history="1">
        <w:r w:rsidR="0066713D">
          <w:rPr>
            <w:rStyle w:val="Hyperlink"/>
          </w:rPr>
          <w:t>R1-2005208</w:t>
        </w:r>
      </w:hyperlink>
      <w:r w:rsidRPr="00E0470C">
        <w:t xml:space="preserve"> by 10/29</w:t>
      </w:r>
    </w:p>
    <w:p w14:paraId="2D986015" w14:textId="2D3B89F2" w:rsidR="00E60E6C" w:rsidRPr="00E60E6C" w:rsidRDefault="008F071B" w:rsidP="00E60E6C">
      <w:pPr>
        <w:rPr>
          <w:b/>
          <w:bCs/>
          <w:lang w:eastAsia="x-none"/>
        </w:rPr>
      </w:pPr>
      <w:hyperlink r:id="rId114" w:history="1">
        <w:r w:rsidR="0066713D">
          <w:rPr>
            <w:rStyle w:val="Hyperlink"/>
            <w:b/>
            <w:bCs/>
            <w:lang w:eastAsia="x-none"/>
          </w:rPr>
          <w:t>R1-2009591</w:t>
        </w:r>
      </w:hyperlink>
      <w:r w:rsidR="00E60E6C" w:rsidRPr="00E60E6C">
        <w:rPr>
          <w:b/>
          <w:bCs/>
          <w:lang w:eastAsia="x-none"/>
        </w:rPr>
        <w:tab/>
        <w:t xml:space="preserve">Summary of [103-e-AI5-LS-06] Email discussion/approval of a potential reply LS in response to </w:t>
      </w:r>
      <w:hyperlink r:id="rId115" w:history="1">
        <w:r w:rsidR="0066713D">
          <w:rPr>
            <w:rStyle w:val="Hyperlink"/>
            <w:b/>
            <w:bCs/>
            <w:lang w:eastAsia="x-none"/>
          </w:rPr>
          <w:t>R1-2005208</w:t>
        </w:r>
      </w:hyperlink>
      <w:r w:rsidR="00E60E6C" w:rsidRPr="00E60E6C">
        <w:rPr>
          <w:b/>
          <w:bCs/>
          <w:lang w:eastAsia="x-none"/>
        </w:rPr>
        <w:tab/>
        <w:t>Moderator (Samsung)</w:t>
      </w:r>
    </w:p>
    <w:p w14:paraId="5B7FBFF9" w14:textId="4383A614" w:rsidR="00E60E6C" w:rsidRPr="002C00EE" w:rsidRDefault="00E60E6C" w:rsidP="00E60E6C">
      <w:pPr>
        <w:rPr>
          <w:lang w:eastAsia="x-none"/>
        </w:rPr>
      </w:pPr>
      <w:r w:rsidRPr="00300311">
        <w:rPr>
          <w:b/>
          <w:bCs/>
          <w:lang w:eastAsia="x-none"/>
        </w:rPr>
        <w:t>Decision:</w:t>
      </w:r>
      <w:r w:rsidRPr="002C00EE">
        <w:rPr>
          <w:lang w:eastAsia="x-none"/>
        </w:rPr>
        <w:t xml:space="preserve"> As per email decision posted on Nov </w:t>
      </w:r>
      <w:r>
        <w:rPr>
          <w:lang w:eastAsia="x-none"/>
        </w:rPr>
        <w:t>4</w:t>
      </w:r>
      <w:r w:rsidRPr="00E60E6C">
        <w:rPr>
          <w:vertAlign w:val="superscript"/>
          <w:lang w:eastAsia="x-none"/>
        </w:rPr>
        <w:t>th</w:t>
      </w:r>
      <w:r w:rsidRPr="002C00EE">
        <w:rPr>
          <w:lang w:eastAsia="x-none"/>
        </w:rPr>
        <w:t xml:space="preserve">, </w:t>
      </w:r>
      <w:r>
        <w:rPr>
          <w:lang w:eastAsia="x-none"/>
        </w:rPr>
        <w:t>the following is concluded:</w:t>
      </w:r>
    </w:p>
    <w:p w14:paraId="3FFD71CF" w14:textId="77777777" w:rsidR="00E0470C" w:rsidRPr="00E60E6C" w:rsidRDefault="00E0470C" w:rsidP="00E60E6C">
      <w:pPr>
        <w:rPr>
          <w:b/>
          <w:bCs/>
          <w:lang w:eastAsia="ko-KR"/>
        </w:rPr>
      </w:pPr>
      <w:r w:rsidRPr="00E60E6C">
        <w:rPr>
          <w:b/>
          <w:bCs/>
          <w:lang w:eastAsia="ko-KR"/>
        </w:rPr>
        <w:t>Conclusion:</w:t>
      </w:r>
    </w:p>
    <w:p w14:paraId="7903EEE2" w14:textId="77777777" w:rsidR="00E0470C" w:rsidRPr="00E60E6C" w:rsidRDefault="00E0470C" w:rsidP="00317260">
      <w:pPr>
        <w:pStyle w:val="ListParagraph"/>
        <w:numPr>
          <w:ilvl w:val="0"/>
          <w:numId w:val="131"/>
        </w:numPr>
        <w:rPr>
          <w:lang w:val="en-US" w:eastAsia="zh-CN"/>
        </w:rPr>
      </w:pPr>
      <w:r w:rsidRPr="004671B6">
        <w:rPr>
          <w:lang w:eastAsia="zh-CN"/>
        </w:rPr>
        <w:t>Per-UE capabilities for SUL/SDL bands can be differentiated on the duplex mode(s) for Rel-15 and Rel-16.</w:t>
      </w:r>
    </w:p>
    <w:p w14:paraId="26F04864" w14:textId="77777777" w:rsidR="00E0470C" w:rsidRPr="004671B6" w:rsidRDefault="00E0470C" w:rsidP="00317260">
      <w:pPr>
        <w:pStyle w:val="ListParagraph"/>
        <w:numPr>
          <w:ilvl w:val="0"/>
          <w:numId w:val="131"/>
        </w:numPr>
        <w:rPr>
          <w:lang w:eastAsia="zh-CN"/>
        </w:rPr>
      </w:pPr>
      <w:r w:rsidRPr="004671B6">
        <w:rPr>
          <w:lang w:eastAsia="zh-CN"/>
        </w:rPr>
        <w:t>FFS: how to decide whether FDD or TDD capabilities apply to SUL/SDL including whether or not to add common or dedicated signaling of semi-static DL/UL configuration for SUL/SDL</w:t>
      </w:r>
    </w:p>
    <w:p w14:paraId="453A8F80" w14:textId="77777777" w:rsidR="00E0470C" w:rsidRPr="00E60E6C" w:rsidRDefault="00E0470C" w:rsidP="00E60E6C">
      <w:pPr>
        <w:rPr>
          <w:rFonts w:eastAsia="SimSun"/>
          <w:b/>
          <w:bCs/>
          <w:lang w:eastAsia="ko-KR"/>
        </w:rPr>
      </w:pPr>
      <w:r w:rsidRPr="00E60E6C">
        <w:rPr>
          <w:b/>
          <w:bCs/>
          <w:lang w:eastAsia="ko-KR"/>
        </w:rPr>
        <w:t>Conclusion:</w:t>
      </w:r>
    </w:p>
    <w:p w14:paraId="72A00108" w14:textId="77777777" w:rsidR="00E0470C" w:rsidRPr="00E60E6C" w:rsidRDefault="00E0470C" w:rsidP="00317260">
      <w:pPr>
        <w:pStyle w:val="ListParagraph"/>
        <w:numPr>
          <w:ilvl w:val="0"/>
          <w:numId w:val="132"/>
        </w:numPr>
        <w:rPr>
          <w:lang w:val="en-US" w:eastAsia="ko-KR"/>
        </w:rPr>
      </w:pPr>
      <w:r w:rsidRPr="004671B6">
        <w:rPr>
          <w:lang w:eastAsia="zh-CN"/>
        </w:rPr>
        <w:t>Rel-16 per-UE capabilities with xDD differentiation and FRx differentiation can be differentiated for SUL/SDL bands by "per-band” capability signaling for each SUL band and SDL band.</w:t>
      </w:r>
    </w:p>
    <w:p w14:paraId="7F548072" w14:textId="77777777" w:rsidR="00E0470C" w:rsidRPr="004671B6" w:rsidRDefault="00E0470C" w:rsidP="00317260">
      <w:pPr>
        <w:pStyle w:val="ListParagraph"/>
        <w:numPr>
          <w:ilvl w:val="0"/>
          <w:numId w:val="132"/>
        </w:numPr>
        <w:rPr>
          <w:lang w:eastAsia="ko-KR"/>
        </w:rPr>
      </w:pPr>
      <w:r w:rsidRPr="004671B6">
        <w:rPr>
          <w:lang w:eastAsia="zh-CN"/>
        </w:rPr>
        <w:t>FFS for Rel-15 per-UE capabilities with xDD differentiation.</w:t>
      </w:r>
    </w:p>
    <w:p w14:paraId="67D08F05" w14:textId="77777777" w:rsidR="00E0470C" w:rsidRPr="004671B6" w:rsidRDefault="00E0470C" w:rsidP="00317260">
      <w:pPr>
        <w:pStyle w:val="ListParagraph"/>
        <w:numPr>
          <w:ilvl w:val="0"/>
          <w:numId w:val="132"/>
        </w:numPr>
        <w:rPr>
          <w:lang w:eastAsia="ko-KR"/>
        </w:rPr>
      </w:pPr>
      <w:r w:rsidRPr="004671B6">
        <w:rPr>
          <w:lang w:eastAsia="zh-CN"/>
        </w:rPr>
        <w:t xml:space="preserve">FFS if </w:t>
      </w:r>
      <w:r w:rsidRPr="004671B6">
        <w:rPr>
          <w:lang w:eastAsia="ko-KR"/>
        </w:rPr>
        <w:t>two different bands are involved in the Rel-15/Rel-16 UE capability</w:t>
      </w:r>
    </w:p>
    <w:p w14:paraId="470BAB87" w14:textId="5B899BC9" w:rsidR="00E0470C" w:rsidRPr="00776664" w:rsidRDefault="00E0470C" w:rsidP="00E0470C">
      <w:pPr>
        <w:rPr>
          <w:u w:val="single"/>
          <w:lang w:val="en-US"/>
        </w:rPr>
      </w:pPr>
      <w:r w:rsidRPr="00776664">
        <w:rPr>
          <w:u w:val="single"/>
        </w:rPr>
        <w:t>Draft LS</w:t>
      </w:r>
      <w:r w:rsidR="00776664" w:rsidRPr="00776664">
        <w:rPr>
          <w:u w:val="single"/>
        </w:rPr>
        <w:t xml:space="preserve"> </w:t>
      </w:r>
      <w:r w:rsidR="00F93D9A" w:rsidRPr="00776664">
        <w:rPr>
          <w:u w:val="single"/>
        </w:rPr>
        <w:t>to R</w:t>
      </w:r>
      <w:r w:rsidR="00F93D9A" w:rsidRPr="00776664">
        <w:rPr>
          <w:u w:val="single"/>
          <w:lang w:val="en-US"/>
        </w:rPr>
        <w:t>AN2, Cc RAN4</w:t>
      </w:r>
    </w:p>
    <w:p w14:paraId="7A71C248" w14:textId="29F1CCC1" w:rsidR="00776664" w:rsidRPr="002C00EE" w:rsidRDefault="00776664" w:rsidP="00776664">
      <w:pPr>
        <w:rPr>
          <w:lang w:eastAsia="x-none"/>
        </w:rPr>
      </w:pPr>
      <w:r w:rsidRPr="00300311">
        <w:rPr>
          <w:b/>
          <w:bCs/>
          <w:lang w:eastAsia="x-none"/>
        </w:rPr>
        <w:t>Decision:</w:t>
      </w:r>
      <w:r w:rsidRPr="002C00EE">
        <w:rPr>
          <w:lang w:eastAsia="x-none"/>
        </w:rPr>
        <w:t xml:space="preserve"> As per email decision posted on Nov </w:t>
      </w:r>
      <w:r>
        <w:rPr>
          <w:lang w:eastAsia="x-none"/>
        </w:rPr>
        <w:t>9</w:t>
      </w:r>
      <w:r w:rsidRPr="00E60E6C">
        <w:rPr>
          <w:vertAlign w:val="superscript"/>
          <w:lang w:eastAsia="x-none"/>
        </w:rPr>
        <w:t>th</w:t>
      </w:r>
      <w:r w:rsidRPr="002C00EE">
        <w:rPr>
          <w:lang w:eastAsia="x-none"/>
        </w:rPr>
        <w:t xml:space="preserve">, </w:t>
      </w:r>
      <w:r>
        <w:rPr>
          <w:lang w:eastAsia="x-none"/>
        </w:rPr>
        <w:t>the following is agreed:</w:t>
      </w:r>
    </w:p>
    <w:p w14:paraId="07B232CA" w14:textId="77777777" w:rsidR="00776664" w:rsidRPr="00776664" w:rsidRDefault="00776664" w:rsidP="00776664">
      <w:r w:rsidRPr="00776664">
        <w:t>1. Overall Description:</w:t>
      </w:r>
    </w:p>
    <w:p w14:paraId="5A53143F" w14:textId="77777777" w:rsidR="00776664" w:rsidRPr="00776664" w:rsidRDefault="00776664" w:rsidP="00776664">
      <w:r w:rsidRPr="00776664">
        <w:t>RAN1 thanks RAN2 for the LS and would like to provide the following response to each question from RAN2.</w:t>
      </w:r>
    </w:p>
    <w:p w14:paraId="7058AEED" w14:textId="77777777" w:rsidR="00776664" w:rsidRPr="00776664" w:rsidRDefault="00776664" w:rsidP="00317260">
      <w:pPr>
        <w:pStyle w:val="ListParagraph"/>
        <w:numPr>
          <w:ilvl w:val="0"/>
          <w:numId w:val="140"/>
        </w:numPr>
      </w:pPr>
      <w:r w:rsidRPr="00776664">
        <w:t>“Question 1: Could per-UE capabilities for SUL/SDL bands be differentiated on the duplex mode(s) for Rel-15 and Rel-16?”</w:t>
      </w:r>
    </w:p>
    <w:p w14:paraId="2E363B6E" w14:textId="77777777" w:rsidR="00776664" w:rsidRPr="00776664" w:rsidRDefault="00776664" w:rsidP="00317260">
      <w:pPr>
        <w:pStyle w:val="ListParagraph"/>
        <w:numPr>
          <w:ilvl w:val="0"/>
          <w:numId w:val="140"/>
        </w:numPr>
      </w:pPr>
      <w:r w:rsidRPr="00776664">
        <w:t>Regarding Question 1 from RAN2, RAN1 concluded per-UE capabilities for SUL/SDL bands can be differentiated on the duplex mode(s) for Rel-15 and Rel-16.</w:t>
      </w:r>
    </w:p>
    <w:p w14:paraId="24083B81" w14:textId="77777777" w:rsidR="00776664" w:rsidRPr="00776664" w:rsidRDefault="00776664" w:rsidP="00317260">
      <w:pPr>
        <w:pStyle w:val="ListParagraph"/>
        <w:numPr>
          <w:ilvl w:val="0"/>
          <w:numId w:val="140"/>
        </w:numPr>
      </w:pPr>
      <w:r w:rsidRPr="00776664">
        <w:t>“Question 2: Which duplex mode(s) (i.e. FDD or TDD) for the per-UE capabilities which are differentiated by FDD and TDD are applied for SUL/SDL in both Rel-15 and Rel-16?”</w:t>
      </w:r>
    </w:p>
    <w:p w14:paraId="492A6501" w14:textId="1C19FD73" w:rsidR="00776664" w:rsidRPr="00776664" w:rsidRDefault="00776664" w:rsidP="00317260">
      <w:pPr>
        <w:pStyle w:val="ListParagraph"/>
        <w:numPr>
          <w:ilvl w:val="0"/>
          <w:numId w:val="140"/>
        </w:numPr>
      </w:pPr>
      <w:r w:rsidRPr="00776664">
        <w:t>Regarding Question 2 from RAN2, RAN1 concluded Rel-16 per-UE capabilities with xDD differentiation and FRx differentiation can be differentiated for SUL/SDL bands by "per-band” capability signaling for each SUL band and SDL band. On the other hand, RAN1 didn’t make a conclusion on Rel-15 per-UE capability yet and will continue discussing it.</w:t>
      </w:r>
    </w:p>
    <w:p w14:paraId="025B17C8" w14:textId="617D84FC" w:rsidR="00E60E6C" w:rsidRPr="000D3223" w:rsidRDefault="008F071B" w:rsidP="00E60E6C">
      <w:pPr>
        <w:rPr>
          <w:b/>
          <w:bCs/>
          <w:lang w:eastAsia="x-none"/>
        </w:rPr>
      </w:pPr>
      <w:hyperlink r:id="rId116" w:history="1">
        <w:r w:rsidR="0066713D">
          <w:rPr>
            <w:rStyle w:val="Hyperlink"/>
            <w:b/>
            <w:bCs/>
            <w:highlight w:val="green"/>
            <w:lang w:eastAsia="x-none"/>
          </w:rPr>
          <w:t>R1-2009576</w:t>
        </w:r>
      </w:hyperlink>
      <w:r w:rsidR="00E60E6C" w:rsidRPr="000D3223">
        <w:rPr>
          <w:b/>
          <w:bCs/>
          <w:lang w:eastAsia="x-none"/>
        </w:rPr>
        <w:tab/>
        <w:t>Reply LS on UE capability xDD differentiation for SUL/SDL bands</w:t>
      </w:r>
      <w:r w:rsidR="00E60E6C" w:rsidRPr="000D3223">
        <w:rPr>
          <w:b/>
          <w:bCs/>
          <w:lang w:eastAsia="x-none"/>
        </w:rPr>
        <w:tab/>
        <w:t>RAN1, Samsung</w:t>
      </w:r>
    </w:p>
    <w:p w14:paraId="6FCC92F4" w14:textId="1A59FECB" w:rsidR="00E60E6C" w:rsidRPr="00776664" w:rsidRDefault="00776664" w:rsidP="00E60E6C">
      <w:pPr>
        <w:rPr>
          <w:lang w:eastAsia="x-none"/>
        </w:rPr>
      </w:pPr>
      <w:r w:rsidRPr="00300311">
        <w:rPr>
          <w:b/>
          <w:bCs/>
          <w:lang w:eastAsia="x-none"/>
        </w:rPr>
        <w:t>Decision:</w:t>
      </w:r>
      <w:r w:rsidRPr="00776664">
        <w:rPr>
          <w:lang w:eastAsia="x-none"/>
        </w:rPr>
        <w:t xml:space="preserve"> The LS is approved.</w:t>
      </w:r>
    </w:p>
    <w:p w14:paraId="09908448" w14:textId="77777777" w:rsidR="00776664" w:rsidRPr="00776664" w:rsidRDefault="00776664" w:rsidP="00E60E6C">
      <w:pPr>
        <w:rPr>
          <w:lang w:eastAsia="x-none"/>
        </w:rPr>
      </w:pPr>
    </w:p>
    <w:p w14:paraId="06EF438C" w14:textId="77777777" w:rsidR="00BE5F8E" w:rsidRDefault="00BE5F8E" w:rsidP="00BE5F8E">
      <w:pPr>
        <w:rPr>
          <w:lang w:eastAsia="x-none"/>
        </w:rPr>
      </w:pPr>
      <w:r>
        <w:rPr>
          <w:lang w:eastAsia="x-none"/>
        </w:rPr>
        <w:t>//NR Rel-17</w:t>
      </w:r>
    </w:p>
    <w:p w14:paraId="23FF01F7" w14:textId="77777777" w:rsidR="00BE5F8E" w:rsidRPr="00C53BA9" w:rsidRDefault="00BE5F8E" w:rsidP="00BE5F8E">
      <w:pPr>
        <w:rPr>
          <w:i/>
          <w:iCs/>
          <w:u w:val="single"/>
          <w:lang w:eastAsia="x-none"/>
        </w:rPr>
      </w:pPr>
      <w:r w:rsidRPr="00C53BA9">
        <w:rPr>
          <w:i/>
          <w:iCs/>
          <w:u w:val="single"/>
          <w:lang w:eastAsia="x-none"/>
        </w:rPr>
        <w:t>ePositioning</w:t>
      </w:r>
    </w:p>
    <w:p w14:paraId="08FB2BBD" w14:textId="49F8F26C" w:rsidR="00BE5F8E" w:rsidRPr="00B21C09" w:rsidRDefault="008F071B" w:rsidP="00BE5F8E">
      <w:pPr>
        <w:rPr>
          <w:b/>
          <w:bCs/>
          <w:lang w:eastAsia="x-none"/>
        </w:rPr>
      </w:pPr>
      <w:hyperlink r:id="rId117" w:history="1">
        <w:r w:rsidR="0066713D">
          <w:rPr>
            <w:rStyle w:val="Hyperlink"/>
            <w:b/>
            <w:bCs/>
            <w:lang w:eastAsia="x-none"/>
          </w:rPr>
          <w:t>R1-2007524</w:t>
        </w:r>
      </w:hyperlink>
      <w:r w:rsidR="00BE5F8E" w:rsidRPr="00B21C09">
        <w:rPr>
          <w:b/>
          <w:bCs/>
          <w:lang w:eastAsia="x-none"/>
        </w:rPr>
        <w:tab/>
        <w:t>LS on the error source for RAT-dependent positioning</w:t>
      </w:r>
      <w:r w:rsidR="00BE5F8E" w:rsidRPr="00B21C09">
        <w:rPr>
          <w:b/>
          <w:bCs/>
          <w:lang w:eastAsia="x-none"/>
        </w:rPr>
        <w:tab/>
        <w:t>RAN2, Huawei</w:t>
      </w:r>
    </w:p>
    <w:p w14:paraId="00186EE6" w14:textId="77777777" w:rsidR="00B21C09" w:rsidRDefault="00B21C09" w:rsidP="00B21C09">
      <w:pPr>
        <w:rPr>
          <w:lang w:eastAsia="x-none"/>
        </w:rPr>
      </w:pPr>
      <w:r w:rsidRPr="00300311">
        <w:rPr>
          <w:b/>
          <w:bCs/>
          <w:lang w:eastAsia="x-none"/>
        </w:rPr>
        <w:t xml:space="preserve">Decision: </w:t>
      </w:r>
      <w:r w:rsidRPr="00300311">
        <w:rPr>
          <w:lang w:eastAsia="x-none"/>
        </w:rPr>
        <w:t>The document is noted</w:t>
      </w:r>
      <w:r>
        <w:rPr>
          <w:lang w:eastAsia="x-none"/>
        </w:rPr>
        <w:t>.</w:t>
      </w:r>
    </w:p>
    <w:p w14:paraId="26C99E52" w14:textId="77777777" w:rsidR="00BE5F8E" w:rsidRDefault="00BE5F8E" w:rsidP="00BE5F8E">
      <w:pPr>
        <w:rPr>
          <w:lang w:eastAsia="x-none"/>
        </w:rPr>
      </w:pPr>
    </w:p>
    <w:p w14:paraId="1FCB6D28" w14:textId="77777777" w:rsidR="00BE5F8E" w:rsidRDefault="00BE5F8E" w:rsidP="00BE5F8E">
      <w:pPr>
        <w:rPr>
          <w:lang w:eastAsia="x-none"/>
        </w:rPr>
      </w:pPr>
      <w:r>
        <w:rPr>
          <w:lang w:eastAsia="x-none"/>
        </w:rPr>
        <w:t>// The following LSs are noted (RAN1 is cc-ed)</w:t>
      </w:r>
    </w:p>
    <w:p w14:paraId="44A76EFF" w14:textId="68A0D6AA" w:rsidR="00B21C09" w:rsidRPr="00B21C09" w:rsidRDefault="008F071B" w:rsidP="00B21C09">
      <w:pPr>
        <w:rPr>
          <w:b/>
          <w:bCs/>
          <w:lang w:eastAsia="x-none"/>
        </w:rPr>
      </w:pPr>
      <w:hyperlink r:id="rId118" w:history="1">
        <w:r w:rsidR="0066713D">
          <w:rPr>
            <w:rStyle w:val="Hyperlink"/>
            <w:b/>
            <w:bCs/>
            <w:lang w:eastAsia="x-none"/>
          </w:rPr>
          <w:t>R1-2007509</w:t>
        </w:r>
      </w:hyperlink>
      <w:r w:rsidR="00B21C09" w:rsidRPr="00B21C09">
        <w:rPr>
          <w:b/>
          <w:bCs/>
          <w:lang w:eastAsia="x-none"/>
        </w:rPr>
        <w:tab/>
        <w:t>Reply LS on power control for NR-DC</w:t>
      </w:r>
      <w:r w:rsidR="00B21C09" w:rsidRPr="00B21C09">
        <w:rPr>
          <w:b/>
          <w:bCs/>
          <w:lang w:eastAsia="x-none"/>
        </w:rPr>
        <w:tab/>
        <w:t>RAN4, vivo</w:t>
      </w:r>
    </w:p>
    <w:p w14:paraId="665A086C" w14:textId="7AEE60C6" w:rsidR="00B21C09" w:rsidRPr="00B21C09" w:rsidRDefault="008F071B" w:rsidP="00B21C09">
      <w:pPr>
        <w:rPr>
          <w:b/>
          <w:bCs/>
          <w:lang w:eastAsia="x-none"/>
        </w:rPr>
      </w:pPr>
      <w:hyperlink r:id="rId119" w:history="1">
        <w:r w:rsidR="0066713D">
          <w:rPr>
            <w:rStyle w:val="Hyperlink"/>
            <w:b/>
            <w:bCs/>
            <w:lang w:eastAsia="x-none"/>
          </w:rPr>
          <w:t>R1-2007510</w:t>
        </w:r>
      </w:hyperlink>
      <w:r w:rsidR="00B21C09" w:rsidRPr="00B21C09">
        <w:rPr>
          <w:b/>
          <w:bCs/>
          <w:lang w:eastAsia="x-none"/>
        </w:rPr>
        <w:tab/>
        <w:t>LS on updated Rel-16 RAN4 UE features lists for NR and LTE</w:t>
      </w:r>
      <w:r w:rsidR="00B21C09" w:rsidRPr="00B21C09">
        <w:rPr>
          <w:b/>
          <w:bCs/>
          <w:lang w:eastAsia="x-none"/>
        </w:rPr>
        <w:tab/>
        <w:t>RAN4, CMCC</w:t>
      </w:r>
    </w:p>
    <w:p w14:paraId="270204A2" w14:textId="65F8E6E8" w:rsidR="00B21C09" w:rsidRPr="00B21C09" w:rsidRDefault="008F071B" w:rsidP="00B21C09">
      <w:pPr>
        <w:rPr>
          <w:b/>
          <w:bCs/>
          <w:lang w:eastAsia="x-none"/>
        </w:rPr>
      </w:pPr>
      <w:hyperlink r:id="rId120" w:history="1">
        <w:r w:rsidR="0066713D">
          <w:rPr>
            <w:rStyle w:val="Hyperlink"/>
            <w:b/>
            <w:bCs/>
            <w:lang w:eastAsia="x-none"/>
          </w:rPr>
          <w:t>R1-2007511</w:t>
        </w:r>
      </w:hyperlink>
      <w:r w:rsidR="00B21C09" w:rsidRPr="00B21C09">
        <w:rPr>
          <w:b/>
          <w:bCs/>
          <w:lang w:eastAsia="x-none"/>
        </w:rPr>
        <w:tab/>
        <w:t>Reply LS on positioning SRS during DRX inactive time</w:t>
      </w:r>
      <w:r w:rsidR="00B21C09" w:rsidRPr="00B21C09">
        <w:rPr>
          <w:b/>
          <w:bCs/>
          <w:lang w:eastAsia="x-none"/>
        </w:rPr>
        <w:tab/>
        <w:t>RAN4, Apple</w:t>
      </w:r>
    </w:p>
    <w:p w14:paraId="137875D3" w14:textId="2BF6E174" w:rsidR="00B21C09" w:rsidRPr="00B21C09" w:rsidRDefault="008F071B" w:rsidP="00B21C09">
      <w:pPr>
        <w:rPr>
          <w:b/>
          <w:bCs/>
          <w:lang w:eastAsia="x-none"/>
        </w:rPr>
      </w:pPr>
      <w:hyperlink r:id="rId121" w:history="1">
        <w:r w:rsidR="0066713D">
          <w:rPr>
            <w:rStyle w:val="Hyperlink"/>
            <w:b/>
            <w:bCs/>
            <w:lang w:eastAsia="x-none"/>
          </w:rPr>
          <w:t>R1-2007515</w:t>
        </w:r>
      </w:hyperlink>
      <w:r w:rsidR="00B21C09" w:rsidRPr="00B21C09">
        <w:rPr>
          <w:b/>
          <w:bCs/>
          <w:lang w:eastAsia="x-none"/>
        </w:rPr>
        <w:tab/>
        <w:t>LS on Direct Discovery and Relay in SA2</w:t>
      </w:r>
      <w:r w:rsidR="00B21C09" w:rsidRPr="00B21C09">
        <w:rPr>
          <w:b/>
          <w:bCs/>
          <w:lang w:eastAsia="x-none"/>
        </w:rPr>
        <w:tab/>
        <w:t>SA2, OPPO</w:t>
      </w:r>
    </w:p>
    <w:p w14:paraId="0F4CD142" w14:textId="1FE7776C" w:rsidR="00B21C09" w:rsidRPr="00B21C09" w:rsidRDefault="008F071B" w:rsidP="00B21C09">
      <w:pPr>
        <w:rPr>
          <w:b/>
          <w:bCs/>
          <w:lang w:eastAsia="x-none"/>
        </w:rPr>
      </w:pPr>
      <w:hyperlink r:id="rId122" w:history="1">
        <w:r w:rsidR="0066713D">
          <w:rPr>
            <w:rStyle w:val="Hyperlink"/>
            <w:b/>
            <w:bCs/>
            <w:lang w:eastAsia="x-none"/>
          </w:rPr>
          <w:t>R1-2007516</w:t>
        </w:r>
      </w:hyperlink>
      <w:r w:rsidR="00B21C09" w:rsidRPr="00B21C09">
        <w:rPr>
          <w:b/>
          <w:bCs/>
          <w:lang w:eastAsia="x-none"/>
        </w:rPr>
        <w:tab/>
        <w:t>Reply LS to 5G-ACIA-LS-2020-WI042 = RP-201279 on 3GPP NR Rel-16 URLLC and IIoT performance evaluation</w:t>
      </w:r>
      <w:r w:rsidR="00B21C09" w:rsidRPr="00B21C09">
        <w:rPr>
          <w:b/>
          <w:bCs/>
          <w:lang w:eastAsia="x-none"/>
        </w:rPr>
        <w:tab/>
        <w:t>RAN, Ericsson</w:t>
      </w:r>
    </w:p>
    <w:p w14:paraId="11048DE5" w14:textId="605E3A3F" w:rsidR="00B21C09" w:rsidRPr="00B21C09" w:rsidRDefault="008F071B" w:rsidP="00B21C09">
      <w:pPr>
        <w:rPr>
          <w:b/>
          <w:bCs/>
          <w:lang w:eastAsia="x-none"/>
        </w:rPr>
      </w:pPr>
      <w:hyperlink r:id="rId123" w:history="1">
        <w:r w:rsidR="0066713D">
          <w:rPr>
            <w:rStyle w:val="Hyperlink"/>
            <w:b/>
            <w:bCs/>
            <w:lang w:eastAsia="x-none"/>
          </w:rPr>
          <w:t>R1-2007527</w:t>
        </w:r>
      </w:hyperlink>
      <w:r w:rsidR="00B21C09" w:rsidRPr="00B21C09">
        <w:rPr>
          <w:b/>
          <w:bCs/>
          <w:lang w:eastAsia="x-none"/>
        </w:rPr>
        <w:tab/>
        <w:t>Reply LS on exchange of information related to SRS-RSRP measurement resource configuration for UE-CLI</w:t>
      </w:r>
      <w:r w:rsidR="00B21C09" w:rsidRPr="00B21C09">
        <w:rPr>
          <w:b/>
          <w:bCs/>
          <w:lang w:eastAsia="x-none"/>
        </w:rPr>
        <w:tab/>
        <w:t>RAN2, ZTE</w:t>
      </w:r>
    </w:p>
    <w:p w14:paraId="41FBFDC4" w14:textId="58AEDAFA" w:rsidR="00B21C09" w:rsidRDefault="00B21C09" w:rsidP="00B21C09">
      <w:pPr>
        <w:rPr>
          <w:lang w:eastAsia="x-none"/>
        </w:rPr>
      </w:pPr>
    </w:p>
    <w:p w14:paraId="03047223" w14:textId="77777777" w:rsidR="00B21C09" w:rsidRDefault="00B21C09" w:rsidP="00B21C09">
      <w:pPr>
        <w:rPr>
          <w:lang w:eastAsia="x-none"/>
        </w:rPr>
      </w:pPr>
      <w:r>
        <w:rPr>
          <w:lang w:eastAsia="x-none"/>
        </w:rPr>
        <w:t>// The following LSs were received during the e-meeting.</w:t>
      </w:r>
    </w:p>
    <w:p w14:paraId="76C45784" w14:textId="7157AAB6" w:rsidR="00B21C09" w:rsidRPr="00B21C09" w:rsidRDefault="008F071B" w:rsidP="00B21C09">
      <w:pPr>
        <w:rPr>
          <w:b/>
          <w:bCs/>
          <w:lang w:eastAsia="x-none"/>
        </w:rPr>
      </w:pPr>
      <w:hyperlink r:id="rId124" w:history="1">
        <w:r w:rsidR="0066713D">
          <w:rPr>
            <w:rStyle w:val="Hyperlink"/>
            <w:b/>
            <w:bCs/>
            <w:lang w:eastAsia="x-none"/>
          </w:rPr>
          <w:t>R1-2009358</w:t>
        </w:r>
      </w:hyperlink>
      <w:r w:rsidR="00B21C09" w:rsidRPr="00B21C09">
        <w:rPr>
          <w:b/>
          <w:bCs/>
          <w:lang w:eastAsia="x-none"/>
        </w:rPr>
        <w:tab/>
        <w:t>LS on signalling of satellite backhaul connection</w:t>
      </w:r>
      <w:r w:rsidR="00B21C09" w:rsidRPr="00B21C09">
        <w:rPr>
          <w:b/>
          <w:bCs/>
          <w:lang w:eastAsia="x-none"/>
        </w:rPr>
        <w:tab/>
        <w:t>SA2, Samsung</w:t>
      </w:r>
    </w:p>
    <w:p w14:paraId="503AC951" w14:textId="6B21C3F3" w:rsidR="00B21C09" w:rsidRDefault="00B21C09" w:rsidP="00B21C09">
      <w:pPr>
        <w:rPr>
          <w:lang w:eastAsia="x-none"/>
        </w:rPr>
      </w:pPr>
      <w:r w:rsidRPr="00300311">
        <w:rPr>
          <w:b/>
          <w:bCs/>
          <w:lang w:eastAsia="x-none"/>
        </w:rPr>
        <w:t xml:space="preserve">Decision: </w:t>
      </w:r>
      <w:r w:rsidRPr="00300311">
        <w:rPr>
          <w:lang w:eastAsia="x-none"/>
        </w:rPr>
        <w:t>The document is noted</w:t>
      </w:r>
      <w:r>
        <w:rPr>
          <w:lang w:eastAsia="x-none"/>
        </w:rPr>
        <w:t>. (RAN1 is cc-ed)</w:t>
      </w:r>
    </w:p>
    <w:p w14:paraId="096740CF" w14:textId="77777777" w:rsidR="00323878" w:rsidRDefault="00323878" w:rsidP="00B21C09">
      <w:pPr>
        <w:rPr>
          <w:lang w:eastAsia="x-none"/>
        </w:rPr>
      </w:pPr>
    </w:p>
    <w:p w14:paraId="39255269" w14:textId="47223C21" w:rsidR="00BE5F8E" w:rsidRPr="00B21C09" w:rsidRDefault="008F071B" w:rsidP="00B21C09">
      <w:pPr>
        <w:rPr>
          <w:b/>
          <w:bCs/>
          <w:lang w:eastAsia="x-none"/>
        </w:rPr>
      </w:pPr>
      <w:hyperlink r:id="rId125" w:history="1">
        <w:r w:rsidR="0066713D">
          <w:rPr>
            <w:rStyle w:val="Hyperlink"/>
            <w:b/>
            <w:bCs/>
            <w:lang w:eastAsia="x-none"/>
          </w:rPr>
          <w:t>R1-2009359</w:t>
        </w:r>
      </w:hyperlink>
      <w:r w:rsidR="00B21C09" w:rsidRPr="00B21C09">
        <w:rPr>
          <w:b/>
          <w:bCs/>
          <w:lang w:eastAsia="x-none"/>
        </w:rPr>
        <w:tab/>
        <w:t>LS on PC5 DRX operation</w:t>
      </w:r>
      <w:r w:rsidR="00B21C09" w:rsidRPr="00B21C09">
        <w:rPr>
          <w:b/>
          <w:bCs/>
          <w:lang w:eastAsia="x-none"/>
        </w:rPr>
        <w:tab/>
        <w:t>SA2, LG Electronics</w:t>
      </w:r>
    </w:p>
    <w:p w14:paraId="7A4A1512" w14:textId="5031BF2C" w:rsidR="00B21C09" w:rsidRDefault="00B21C09" w:rsidP="00B21C09">
      <w:pPr>
        <w:rPr>
          <w:lang w:eastAsia="x-none"/>
        </w:rPr>
      </w:pPr>
      <w:r w:rsidRPr="00300311">
        <w:rPr>
          <w:b/>
          <w:bCs/>
          <w:lang w:eastAsia="x-none"/>
        </w:rPr>
        <w:t xml:space="preserve">Decision: </w:t>
      </w:r>
      <w:r w:rsidRPr="00300311">
        <w:rPr>
          <w:lang w:eastAsia="x-none"/>
        </w:rPr>
        <w:t>The document is noted</w:t>
      </w:r>
      <w:r>
        <w:rPr>
          <w:lang w:eastAsia="x-none"/>
        </w:rPr>
        <w:t>. (RAN1 is cc-ed)</w:t>
      </w:r>
    </w:p>
    <w:p w14:paraId="4A22F3E5" w14:textId="05C96184" w:rsidR="00BE5F8E" w:rsidRDefault="00BE5F8E" w:rsidP="00BE5F8E">
      <w:pPr>
        <w:rPr>
          <w:lang w:eastAsia="x-none"/>
        </w:rPr>
      </w:pPr>
    </w:p>
    <w:p w14:paraId="15B35FD1" w14:textId="0F96AE36" w:rsidR="006330B1" w:rsidRPr="002A1AE4" w:rsidRDefault="008F071B" w:rsidP="006330B1">
      <w:pPr>
        <w:rPr>
          <w:b/>
          <w:bCs/>
          <w:lang w:eastAsia="x-none"/>
        </w:rPr>
      </w:pPr>
      <w:hyperlink r:id="rId126" w:history="1">
        <w:r w:rsidR="0066713D">
          <w:rPr>
            <w:rStyle w:val="Hyperlink"/>
            <w:b/>
            <w:bCs/>
            <w:lang w:eastAsia="x-none"/>
          </w:rPr>
          <w:t>R1-2009489</w:t>
        </w:r>
      </w:hyperlink>
      <w:r w:rsidR="006330B1" w:rsidRPr="002A1AE4">
        <w:rPr>
          <w:b/>
          <w:bCs/>
          <w:lang w:eastAsia="x-none"/>
        </w:rPr>
        <w:tab/>
        <w:t>Reply LS on maximum data rate for NR sidelink</w:t>
      </w:r>
      <w:r w:rsidR="006330B1" w:rsidRPr="002A1AE4">
        <w:rPr>
          <w:b/>
          <w:bCs/>
          <w:lang w:eastAsia="x-none"/>
        </w:rPr>
        <w:tab/>
        <w:t>RAN2, OPPO</w:t>
      </w:r>
    </w:p>
    <w:p w14:paraId="07210497" w14:textId="246A87F8" w:rsidR="002A1AE4" w:rsidRDefault="002A1AE4" w:rsidP="002A1AE4">
      <w:pPr>
        <w:rPr>
          <w:lang w:val="en-US"/>
        </w:rPr>
      </w:pPr>
      <w:r w:rsidRPr="00323878">
        <w:rPr>
          <w:b/>
          <w:bCs/>
          <w:lang w:eastAsia="x-none"/>
        </w:rPr>
        <w:t>Decision (email posted on Nov.3</w:t>
      </w:r>
      <w:r w:rsidRPr="00323878">
        <w:rPr>
          <w:b/>
          <w:bCs/>
          <w:vertAlign w:val="superscript"/>
          <w:lang w:eastAsia="x-none"/>
        </w:rPr>
        <w:t>rd</w:t>
      </w:r>
      <w:r w:rsidRPr="00323878">
        <w:rPr>
          <w:b/>
          <w:bCs/>
          <w:lang w:eastAsia="x-none"/>
        </w:rPr>
        <w:t xml:space="preserve">): </w:t>
      </w:r>
      <w:r w:rsidRPr="00323878">
        <w:rPr>
          <w:lang w:eastAsia="x-none"/>
        </w:rPr>
        <w:t xml:space="preserve">The document relates to UE capability. To be </w:t>
      </w:r>
      <w:r w:rsidRPr="00323878">
        <w:rPr>
          <w:lang w:val="en-US"/>
        </w:rPr>
        <w:t>included in [103-e-NR-UEFeatures-V2X-01] email discussion</w:t>
      </w:r>
      <w:r w:rsidR="00323878" w:rsidRPr="00323878">
        <w:rPr>
          <w:lang w:val="en-US"/>
        </w:rPr>
        <w:t xml:space="preserve"> under 7.2.11.</w:t>
      </w:r>
    </w:p>
    <w:p w14:paraId="5A17D24E" w14:textId="56207F9A" w:rsidR="00323878" w:rsidRPr="00A61132" w:rsidRDefault="00323878" w:rsidP="00323878">
      <w:pPr>
        <w:pStyle w:val="ListParagraph"/>
        <w:spacing w:after="0"/>
        <w:ind w:left="0"/>
      </w:pPr>
      <w:r w:rsidRPr="00A61132">
        <w:rPr>
          <w:b/>
          <w:bCs/>
        </w:rPr>
        <w:t>Decision:</w:t>
      </w:r>
      <w:r w:rsidRPr="00A61132">
        <w:t xml:space="preserve"> As per email decision posted on Nov </w:t>
      </w:r>
      <w:r>
        <w:t>11</w:t>
      </w:r>
      <w:r w:rsidRPr="00323878">
        <w:rPr>
          <w:vertAlign w:val="superscript"/>
        </w:rPr>
        <w:t>th</w:t>
      </w:r>
      <w:r w:rsidRPr="00A61132">
        <w:t xml:space="preserve">, final reply LS is </w:t>
      </w:r>
      <w:r w:rsidRPr="00A61132">
        <w:rPr>
          <w:highlight w:val="green"/>
        </w:rPr>
        <w:t xml:space="preserve">approved </w:t>
      </w:r>
      <w:r w:rsidRPr="007639A2">
        <w:rPr>
          <w:highlight w:val="green"/>
          <w:lang w:eastAsia="x-none"/>
        </w:rPr>
        <w:t xml:space="preserve">in </w:t>
      </w:r>
      <w:hyperlink r:id="rId127" w:history="1">
        <w:r w:rsidR="0066713D">
          <w:rPr>
            <w:rStyle w:val="Hyperlink"/>
            <w:highlight w:val="green"/>
            <w:lang w:eastAsia="x-none"/>
          </w:rPr>
          <w:t>R1-2009643</w:t>
        </w:r>
      </w:hyperlink>
      <w:r w:rsidRPr="00A61132">
        <w:t>.</w:t>
      </w:r>
    </w:p>
    <w:p w14:paraId="25EEED71" w14:textId="77777777" w:rsidR="00323878" w:rsidRPr="00323878" w:rsidRDefault="00323878" w:rsidP="002A1AE4"/>
    <w:p w14:paraId="19AEC851" w14:textId="33D42E1B" w:rsidR="006330B1" w:rsidRDefault="008F071B" w:rsidP="006330B1">
      <w:pPr>
        <w:rPr>
          <w:b/>
          <w:bCs/>
          <w:lang w:eastAsia="x-none"/>
        </w:rPr>
      </w:pPr>
      <w:hyperlink r:id="rId128" w:history="1">
        <w:r w:rsidR="0066713D">
          <w:rPr>
            <w:rStyle w:val="Hyperlink"/>
            <w:b/>
            <w:bCs/>
            <w:lang w:eastAsia="x-none"/>
          </w:rPr>
          <w:t>R1-2009508</w:t>
        </w:r>
      </w:hyperlink>
      <w:r w:rsidR="006330B1" w:rsidRPr="002A1AE4">
        <w:rPr>
          <w:b/>
          <w:bCs/>
          <w:lang w:eastAsia="x-none"/>
        </w:rPr>
        <w:tab/>
        <w:t>LS on RAN1 agreement on pre-emption</w:t>
      </w:r>
      <w:r w:rsidR="006330B1" w:rsidRPr="002A1AE4">
        <w:rPr>
          <w:b/>
          <w:bCs/>
          <w:lang w:eastAsia="x-none"/>
        </w:rPr>
        <w:tab/>
        <w:t>RAN2, LG Electronics</w:t>
      </w:r>
    </w:p>
    <w:p w14:paraId="23A99ACA" w14:textId="5127D763" w:rsidR="002A1AE4" w:rsidRDefault="002A1AE4" w:rsidP="006330B1">
      <w:pPr>
        <w:rPr>
          <w:b/>
          <w:bCs/>
          <w:lang w:eastAsia="x-none"/>
        </w:rPr>
      </w:pPr>
      <w:r w:rsidRPr="002A1AE4">
        <w:rPr>
          <w:b/>
          <w:bCs/>
          <w:lang w:eastAsia="x-none"/>
        </w:rPr>
        <w:t>Decision (email posted on Nov.3</w:t>
      </w:r>
      <w:r w:rsidRPr="002A1AE4">
        <w:rPr>
          <w:b/>
          <w:bCs/>
          <w:vertAlign w:val="superscript"/>
          <w:lang w:eastAsia="x-none"/>
        </w:rPr>
        <w:t>rd</w:t>
      </w:r>
      <w:r w:rsidRPr="002A1AE4">
        <w:rPr>
          <w:b/>
          <w:bCs/>
          <w:lang w:eastAsia="x-none"/>
        </w:rPr>
        <w:t>):</w:t>
      </w:r>
    </w:p>
    <w:p w14:paraId="4194618B" w14:textId="77777777" w:rsidR="002A1AE4" w:rsidRPr="004A1DF5" w:rsidRDefault="002A1AE4" w:rsidP="002A1AE4">
      <w:pPr>
        <w:rPr>
          <w:lang w:val="en-US"/>
        </w:rPr>
      </w:pPr>
      <w:r w:rsidRPr="004A1DF5">
        <w:rPr>
          <w:lang w:val="en-US"/>
        </w:rPr>
        <w:t>[103-e-NR-Rel-16-V2X-15] – Sergey (Intel)</w:t>
      </w:r>
    </w:p>
    <w:p w14:paraId="27140564" w14:textId="32F1E948" w:rsidR="002A1AE4" w:rsidRDefault="002A1AE4" w:rsidP="002A1AE4">
      <w:pPr>
        <w:rPr>
          <w:rFonts w:ascii="Calibri" w:hAnsi="Calibri"/>
          <w:szCs w:val="22"/>
          <w:lang w:val="en-US" w:eastAsia="en-GB"/>
        </w:rPr>
      </w:pPr>
      <w:r w:rsidRPr="004A1DF5">
        <w:rPr>
          <w:lang w:val="en-US"/>
        </w:rPr>
        <w:t xml:space="preserve">Email discussion/approval of reply LS to </w:t>
      </w:r>
      <w:hyperlink r:id="rId129" w:history="1">
        <w:r w:rsidR="0066713D">
          <w:rPr>
            <w:rStyle w:val="Hyperlink"/>
            <w:lang w:val="en-US"/>
          </w:rPr>
          <w:t>R1-2009508</w:t>
        </w:r>
      </w:hyperlink>
      <w:r w:rsidRPr="004A1DF5">
        <w:rPr>
          <w:lang w:val="en-US"/>
        </w:rPr>
        <w:t xml:space="preserve"> by 11/9)</w:t>
      </w:r>
    </w:p>
    <w:p w14:paraId="007EC184" w14:textId="752DB20A" w:rsidR="002A1AE4" w:rsidRDefault="002A1AE4" w:rsidP="006330B1">
      <w:pPr>
        <w:rPr>
          <w:lang w:val="en-US" w:eastAsia="x-none"/>
        </w:rPr>
      </w:pPr>
    </w:p>
    <w:p w14:paraId="75142EA1" w14:textId="3CC9CA00" w:rsidR="00E60E6C" w:rsidRPr="00CA4493" w:rsidRDefault="008F071B" w:rsidP="006330B1">
      <w:pPr>
        <w:rPr>
          <w:b/>
          <w:bCs/>
          <w:lang w:val="en-US" w:eastAsia="x-none"/>
        </w:rPr>
      </w:pPr>
      <w:hyperlink r:id="rId130" w:history="1">
        <w:r w:rsidR="0066713D">
          <w:rPr>
            <w:rStyle w:val="Hyperlink"/>
            <w:b/>
            <w:bCs/>
            <w:lang w:val="en-US" w:eastAsia="x-none"/>
          </w:rPr>
          <w:t>R1-2009605</w:t>
        </w:r>
      </w:hyperlink>
      <w:r w:rsidR="00E60E6C" w:rsidRPr="00CA4493">
        <w:rPr>
          <w:b/>
          <w:bCs/>
          <w:lang w:val="en-US" w:eastAsia="x-none"/>
        </w:rPr>
        <w:tab/>
        <w:t>Reply LS on Latency of NR Positioning Protocols</w:t>
      </w:r>
      <w:r w:rsidR="00E60E6C" w:rsidRPr="00CA4493">
        <w:rPr>
          <w:b/>
          <w:bCs/>
          <w:lang w:val="en-US" w:eastAsia="x-none"/>
        </w:rPr>
        <w:tab/>
        <w:t>RAN2, Intel</w:t>
      </w:r>
    </w:p>
    <w:p w14:paraId="3015928F" w14:textId="6160AA54" w:rsidR="006C75DC" w:rsidRDefault="00CA4493" w:rsidP="006330B1">
      <w:pPr>
        <w:rPr>
          <w:lang w:val="en-US" w:eastAsia="x-none"/>
        </w:rPr>
      </w:pPr>
      <w:r w:rsidRPr="00300311">
        <w:rPr>
          <w:b/>
          <w:bCs/>
          <w:lang w:eastAsia="x-none"/>
        </w:rPr>
        <w:t xml:space="preserve">Decision: </w:t>
      </w:r>
      <w:r w:rsidRPr="00300311">
        <w:rPr>
          <w:lang w:eastAsia="x-none"/>
        </w:rPr>
        <w:t>The document is noted</w:t>
      </w:r>
      <w:r>
        <w:rPr>
          <w:lang w:eastAsia="x-none"/>
        </w:rPr>
        <w:t>. N</w:t>
      </w:r>
      <w:r w:rsidRPr="00CA4493">
        <w:rPr>
          <w:lang w:val="en-US" w:eastAsia="x-none"/>
        </w:rPr>
        <w:t>o specific action, any impact to RAN1 will be taken into account in the ongoing work</w:t>
      </w:r>
      <w:r>
        <w:rPr>
          <w:lang w:val="en-US" w:eastAsia="x-none"/>
        </w:rPr>
        <w:t>.</w:t>
      </w:r>
    </w:p>
    <w:p w14:paraId="54733128" w14:textId="77777777" w:rsidR="00CA4493" w:rsidRDefault="00CA4493" w:rsidP="006330B1">
      <w:pPr>
        <w:rPr>
          <w:lang w:val="en-US" w:eastAsia="x-none"/>
        </w:rPr>
      </w:pPr>
    </w:p>
    <w:p w14:paraId="10CB9889" w14:textId="4C1AAB3F" w:rsidR="006C75DC" w:rsidRPr="006C75DC" w:rsidRDefault="008F071B" w:rsidP="006C75DC">
      <w:pPr>
        <w:rPr>
          <w:b/>
          <w:bCs/>
          <w:lang w:val="en-US" w:eastAsia="x-none"/>
        </w:rPr>
      </w:pPr>
      <w:hyperlink r:id="rId131" w:history="1">
        <w:r w:rsidR="0066713D">
          <w:rPr>
            <w:rStyle w:val="Hyperlink"/>
            <w:b/>
            <w:bCs/>
            <w:lang w:val="en-US" w:eastAsia="x-none"/>
          </w:rPr>
          <w:t>R1-2009644</w:t>
        </w:r>
      </w:hyperlink>
      <w:r w:rsidR="006C75DC" w:rsidRPr="006C75DC">
        <w:rPr>
          <w:b/>
          <w:bCs/>
          <w:lang w:val="en-US" w:eastAsia="x-none"/>
        </w:rPr>
        <w:tab/>
        <w:t>LS on per-table MCS range for mode-2</w:t>
      </w:r>
      <w:r w:rsidR="006C75DC" w:rsidRPr="006C75DC">
        <w:rPr>
          <w:b/>
          <w:bCs/>
          <w:lang w:val="en-US" w:eastAsia="x-none"/>
        </w:rPr>
        <w:tab/>
        <w:t>RAN2, OPPO</w:t>
      </w:r>
    </w:p>
    <w:p w14:paraId="48196213" w14:textId="2762B0AA" w:rsidR="006C75DC" w:rsidRDefault="006C75DC" w:rsidP="006C75DC">
      <w:pPr>
        <w:rPr>
          <w:lang w:val="en-US" w:eastAsia="x-none"/>
        </w:rPr>
      </w:pPr>
      <w:r w:rsidRPr="00300311">
        <w:rPr>
          <w:b/>
          <w:bCs/>
          <w:lang w:eastAsia="x-none"/>
        </w:rPr>
        <w:t xml:space="preserve">Decision: </w:t>
      </w:r>
      <w:r w:rsidRPr="00300311">
        <w:rPr>
          <w:lang w:eastAsia="x-none"/>
        </w:rPr>
        <w:t>The document is noted</w:t>
      </w:r>
      <w:r>
        <w:rPr>
          <w:lang w:eastAsia="x-none"/>
        </w:rPr>
        <w:t>. R</w:t>
      </w:r>
      <w:r w:rsidRPr="006C75DC">
        <w:rPr>
          <w:lang w:val="en-US" w:eastAsia="x-none"/>
        </w:rPr>
        <w:t>eply LS is necessary</w:t>
      </w:r>
      <w:r>
        <w:rPr>
          <w:lang w:val="en-US" w:eastAsia="x-none"/>
        </w:rPr>
        <w:t xml:space="preserve">, postponed to </w:t>
      </w:r>
      <w:r w:rsidRPr="006C75DC">
        <w:rPr>
          <w:lang w:val="en-US" w:eastAsia="x-none"/>
        </w:rPr>
        <w:t>next e-Meeting</w:t>
      </w:r>
      <w:r>
        <w:rPr>
          <w:lang w:val="en-US" w:eastAsia="x-none"/>
        </w:rPr>
        <w:t>.</w:t>
      </w:r>
    </w:p>
    <w:p w14:paraId="26F9DA0B" w14:textId="77777777" w:rsidR="006C75DC" w:rsidRPr="006C75DC" w:rsidRDefault="006C75DC" w:rsidP="006C75DC">
      <w:pPr>
        <w:rPr>
          <w:lang w:val="en-US" w:eastAsia="x-none"/>
        </w:rPr>
      </w:pPr>
    </w:p>
    <w:p w14:paraId="0BC2B271" w14:textId="675805D9" w:rsidR="00E60E6C" w:rsidRPr="006C75DC" w:rsidRDefault="008F071B" w:rsidP="006C75DC">
      <w:pPr>
        <w:rPr>
          <w:b/>
          <w:bCs/>
          <w:lang w:val="en-US" w:eastAsia="x-none"/>
        </w:rPr>
      </w:pPr>
      <w:hyperlink r:id="rId132" w:history="1">
        <w:r w:rsidR="0066713D">
          <w:rPr>
            <w:rStyle w:val="Hyperlink"/>
            <w:b/>
            <w:bCs/>
            <w:lang w:val="en-US" w:eastAsia="x-none"/>
          </w:rPr>
          <w:t>R1-2009645</w:t>
        </w:r>
      </w:hyperlink>
      <w:r w:rsidR="006C75DC" w:rsidRPr="006C75DC">
        <w:rPr>
          <w:b/>
          <w:bCs/>
          <w:lang w:val="en-US" w:eastAsia="x-none"/>
        </w:rPr>
        <w:tab/>
        <w:t>Reply LS on definition of NR V2X con-current operation</w:t>
      </w:r>
      <w:r w:rsidR="006C75DC" w:rsidRPr="006C75DC">
        <w:rPr>
          <w:b/>
          <w:bCs/>
          <w:lang w:val="en-US" w:eastAsia="x-none"/>
        </w:rPr>
        <w:tab/>
        <w:t>RAN2, Huawei</w:t>
      </w:r>
    </w:p>
    <w:p w14:paraId="59D9F5B6" w14:textId="3B2C94C5" w:rsidR="006C75DC" w:rsidRDefault="006C75DC" w:rsidP="006C75DC">
      <w:pPr>
        <w:rPr>
          <w:lang w:eastAsia="x-none"/>
        </w:rPr>
      </w:pPr>
      <w:r w:rsidRPr="00300311">
        <w:rPr>
          <w:b/>
          <w:bCs/>
          <w:lang w:eastAsia="x-none"/>
        </w:rPr>
        <w:t xml:space="preserve">Decision: </w:t>
      </w:r>
      <w:r w:rsidRPr="00300311">
        <w:rPr>
          <w:lang w:eastAsia="x-none"/>
        </w:rPr>
        <w:t>The document is noted</w:t>
      </w:r>
      <w:r>
        <w:rPr>
          <w:lang w:eastAsia="x-none"/>
        </w:rPr>
        <w:t>. (RAN1 is cc-ed)</w:t>
      </w:r>
    </w:p>
    <w:p w14:paraId="38541864" w14:textId="0D389178" w:rsidR="005B154C" w:rsidRDefault="005B154C" w:rsidP="006C75DC">
      <w:pPr>
        <w:rPr>
          <w:lang w:eastAsia="x-none"/>
        </w:rPr>
      </w:pPr>
    </w:p>
    <w:p w14:paraId="4E31539A" w14:textId="069AE605" w:rsidR="005B154C" w:rsidRPr="00393880" w:rsidRDefault="008F071B" w:rsidP="006C75DC">
      <w:pPr>
        <w:rPr>
          <w:b/>
          <w:bCs/>
          <w:lang w:eastAsia="x-none"/>
        </w:rPr>
      </w:pPr>
      <w:hyperlink r:id="rId133" w:history="1">
        <w:r w:rsidR="0066713D">
          <w:rPr>
            <w:rStyle w:val="Hyperlink"/>
            <w:b/>
            <w:bCs/>
            <w:lang w:eastAsia="x-none"/>
          </w:rPr>
          <w:t>R1-2009669</w:t>
        </w:r>
      </w:hyperlink>
      <w:r w:rsidR="005B154C" w:rsidRPr="00393880">
        <w:rPr>
          <w:b/>
          <w:bCs/>
          <w:lang w:eastAsia="x-none"/>
        </w:rPr>
        <w:tab/>
        <w:t>Reply LS on updated Rel-16 LTE and NR parameter lists</w:t>
      </w:r>
      <w:r w:rsidR="005B154C" w:rsidRPr="00393880">
        <w:rPr>
          <w:b/>
          <w:bCs/>
          <w:lang w:eastAsia="x-none"/>
        </w:rPr>
        <w:tab/>
        <w:t>RAN2, Ericsson</w:t>
      </w:r>
    </w:p>
    <w:p w14:paraId="3F4EA876" w14:textId="6F75D65C" w:rsidR="00393880" w:rsidRDefault="00393880" w:rsidP="006C75DC">
      <w:pPr>
        <w:rPr>
          <w:lang w:eastAsia="x-none"/>
        </w:rPr>
      </w:pPr>
      <w:r w:rsidRPr="00300311">
        <w:rPr>
          <w:b/>
          <w:bCs/>
          <w:lang w:eastAsia="x-none"/>
        </w:rPr>
        <w:t xml:space="preserve">Decision: </w:t>
      </w:r>
      <w:r w:rsidRPr="00393880">
        <w:rPr>
          <w:lang w:eastAsia="x-none"/>
        </w:rPr>
        <w:t>The LS is noted. The ongoing editors’ alignment CRs are already taking it into account.</w:t>
      </w:r>
    </w:p>
    <w:p w14:paraId="06E5F2E1" w14:textId="2CB4E0CB" w:rsidR="003A49E7" w:rsidRPr="003A49E7" w:rsidRDefault="008F071B" w:rsidP="003A49E7">
      <w:pPr>
        <w:rPr>
          <w:b/>
          <w:bCs/>
          <w:lang w:eastAsia="x-none"/>
        </w:rPr>
      </w:pPr>
      <w:hyperlink r:id="rId134" w:history="1">
        <w:r w:rsidR="0066713D">
          <w:rPr>
            <w:rStyle w:val="Hyperlink"/>
            <w:b/>
            <w:bCs/>
            <w:lang w:eastAsia="x-none"/>
          </w:rPr>
          <w:t>R1-2009714</w:t>
        </w:r>
      </w:hyperlink>
      <w:r w:rsidR="003A49E7" w:rsidRPr="003A49E7">
        <w:rPr>
          <w:b/>
          <w:bCs/>
          <w:lang w:eastAsia="x-none"/>
        </w:rPr>
        <w:tab/>
        <w:t>Reply LS on updated Rel-16 LTE parameter lists</w:t>
      </w:r>
      <w:r w:rsidR="003A49E7" w:rsidRPr="003A49E7">
        <w:rPr>
          <w:b/>
          <w:bCs/>
          <w:lang w:eastAsia="x-none"/>
        </w:rPr>
        <w:tab/>
        <w:t>RAN2, Samsung</w:t>
      </w:r>
    </w:p>
    <w:p w14:paraId="38190F24" w14:textId="0441091C" w:rsidR="003A49E7" w:rsidRDefault="003A49E7" w:rsidP="003A49E7">
      <w:pPr>
        <w:rPr>
          <w:lang w:eastAsia="x-none"/>
        </w:rPr>
      </w:pPr>
      <w:r w:rsidRPr="00300311">
        <w:rPr>
          <w:b/>
          <w:bCs/>
          <w:lang w:eastAsia="x-none"/>
        </w:rPr>
        <w:t xml:space="preserve">Decision: </w:t>
      </w:r>
      <w:r w:rsidRPr="00393880">
        <w:rPr>
          <w:lang w:eastAsia="x-none"/>
        </w:rPr>
        <w:t>The LS is noted.</w:t>
      </w:r>
    </w:p>
    <w:p w14:paraId="4E07373C" w14:textId="77777777" w:rsidR="003A49E7" w:rsidRDefault="003A49E7" w:rsidP="003A49E7">
      <w:pPr>
        <w:rPr>
          <w:lang w:eastAsia="x-none"/>
        </w:rPr>
      </w:pPr>
    </w:p>
    <w:p w14:paraId="4EA17609" w14:textId="70CBDECF" w:rsidR="003A49E7" w:rsidRPr="003A49E7" w:rsidRDefault="008F071B" w:rsidP="003A49E7">
      <w:pPr>
        <w:rPr>
          <w:b/>
          <w:bCs/>
          <w:lang w:eastAsia="x-none"/>
        </w:rPr>
      </w:pPr>
      <w:hyperlink r:id="rId135" w:history="1">
        <w:r w:rsidR="0066713D">
          <w:rPr>
            <w:rStyle w:val="Hyperlink"/>
            <w:b/>
            <w:bCs/>
            <w:lang w:eastAsia="x-none"/>
          </w:rPr>
          <w:t>R1-2009758</w:t>
        </w:r>
      </w:hyperlink>
      <w:r w:rsidR="003A49E7" w:rsidRPr="003A49E7">
        <w:rPr>
          <w:b/>
          <w:bCs/>
          <w:lang w:eastAsia="x-none"/>
        </w:rPr>
        <w:tab/>
        <w:t>LS on Rel-16 updated RAN4 UE features lists for LTE and NR</w:t>
      </w:r>
      <w:r w:rsidR="003A49E7" w:rsidRPr="003A49E7">
        <w:rPr>
          <w:b/>
          <w:bCs/>
          <w:lang w:eastAsia="x-none"/>
        </w:rPr>
        <w:tab/>
        <w:t>RAN4, CMCC</w:t>
      </w:r>
    </w:p>
    <w:p w14:paraId="520114D7" w14:textId="13606937" w:rsidR="003A49E7" w:rsidRPr="006C75DC" w:rsidRDefault="003A49E7" w:rsidP="003A49E7">
      <w:pPr>
        <w:rPr>
          <w:lang w:eastAsia="x-none"/>
        </w:rPr>
      </w:pPr>
      <w:r w:rsidRPr="00300311">
        <w:rPr>
          <w:b/>
          <w:bCs/>
          <w:lang w:eastAsia="x-none"/>
        </w:rPr>
        <w:t xml:space="preserve">Decision: </w:t>
      </w:r>
      <w:r w:rsidRPr="00393880">
        <w:rPr>
          <w:lang w:eastAsia="x-none"/>
        </w:rPr>
        <w:t xml:space="preserve">The LS is </w:t>
      </w:r>
      <w:r>
        <w:rPr>
          <w:lang w:eastAsia="x-none"/>
        </w:rPr>
        <w:t>postponed to next meeting due to late arrival</w:t>
      </w:r>
      <w:r w:rsidRPr="00393880">
        <w:rPr>
          <w:lang w:eastAsia="x-none"/>
        </w:rPr>
        <w:t>.</w:t>
      </w:r>
    </w:p>
    <w:p w14:paraId="39F37122" w14:textId="56DD96B8" w:rsidR="00BE5F8E" w:rsidRDefault="00BE5F8E" w:rsidP="00A457CA">
      <w:pPr>
        <w:pStyle w:val="Heading2"/>
      </w:pPr>
      <w:bookmarkStart w:id="42" w:name="_Toc54532590"/>
      <w:bookmarkStart w:id="43" w:name="_Toc61885134"/>
      <w:r>
        <w:t xml:space="preserve">RAN1 Aspects for </w:t>
      </w:r>
      <w:r w:rsidRPr="00541121">
        <w:t>RF requirements for NR frequency range 1 (FR1)</w:t>
      </w:r>
      <w:bookmarkEnd w:id="42"/>
      <w:bookmarkEnd w:id="43"/>
    </w:p>
    <w:p w14:paraId="4B47F021" w14:textId="77777777" w:rsidR="00BE5F8E" w:rsidRDefault="00BE5F8E" w:rsidP="00BE5F8E">
      <w:pPr>
        <w:rPr>
          <w:lang w:eastAsia="x-none"/>
        </w:rPr>
      </w:pPr>
      <w:r>
        <w:rPr>
          <w:lang w:eastAsia="x-none"/>
        </w:rPr>
        <w:t xml:space="preserve">Refer to </w:t>
      </w:r>
      <w:hyperlink r:id="rId136" w:history="1">
        <w:r w:rsidRPr="00541121">
          <w:rPr>
            <w:rStyle w:val="Hyperlink"/>
            <w:lang w:eastAsia="x-none"/>
          </w:rPr>
          <w:t>RP-19</w:t>
        </w:r>
        <w:r>
          <w:rPr>
            <w:rStyle w:val="Hyperlink"/>
            <w:lang w:eastAsia="x-none"/>
          </w:rPr>
          <w:t>3266</w:t>
        </w:r>
      </w:hyperlink>
      <w:r>
        <w:rPr>
          <w:lang w:eastAsia="x-none"/>
        </w:rPr>
        <w:t xml:space="preserve"> for details regarding </w:t>
      </w:r>
      <w:r w:rsidRPr="00541121">
        <w:rPr>
          <w:lang w:eastAsia="x-none"/>
        </w:rPr>
        <w:t>RAN4-led WID on RF requirements for NR frequency range 1 (FR1)</w:t>
      </w:r>
    </w:p>
    <w:p w14:paraId="30549934" w14:textId="328C58A7" w:rsidR="00A457CA" w:rsidRPr="00C771A2" w:rsidRDefault="00A457CA" w:rsidP="00BE5F8E">
      <w:pPr>
        <w:rPr>
          <w:bCs/>
          <w:iCs/>
          <w:u w:val="single"/>
          <w:lang w:eastAsia="x-none"/>
        </w:rPr>
      </w:pPr>
    </w:p>
    <w:p w14:paraId="4D31C852" w14:textId="2F6A6306" w:rsidR="00C771A2" w:rsidRPr="00C771A2" w:rsidRDefault="008F071B" w:rsidP="00BE5F8E">
      <w:pPr>
        <w:rPr>
          <w:b/>
          <w:iCs/>
          <w:lang w:eastAsia="x-none"/>
        </w:rPr>
      </w:pPr>
      <w:hyperlink r:id="rId137" w:history="1">
        <w:r w:rsidR="0066713D">
          <w:rPr>
            <w:rStyle w:val="Hyperlink"/>
            <w:b/>
            <w:iCs/>
            <w:lang w:eastAsia="x-none"/>
          </w:rPr>
          <w:t>R1-2008814</w:t>
        </w:r>
      </w:hyperlink>
      <w:r w:rsidR="00C771A2" w:rsidRPr="00C771A2">
        <w:rPr>
          <w:b/>
          <w:iCs/>
          <w:lang w:eastAsia="x-none"/>
        </w:rPr>
        <w:tab/>
        <w:t>Summary of uplink Tx switching</w:t>
      </w:r>
      <w:r w:rsidR="00C771A2" w:rsidRPr="00C771A2">
        <w:rPr>
          <w:b/>
          <w:iCs/>
          <w:lang w:eastAsia="x-none"/>
        </w:rPr>
        <w:tab/>
        <w:t>Moderator (China Telecom)</w:t>
      </w:r>
    </w:p>
    <w:p w14:paraId="38AFC75A" w14:textId="77777777" w:rsidR="00C771A2" w:rsidRPr="00C771A2" w:rsidRDefault="00C771A2" w:rsidP="00BE5F8E">
      <w:pPr>
        <w:rPr>
          <w:bCs/>
          <w:iCs/>
          <w:u w:val="single"/>
          <w:lang w:eastAsia="x-none"/>
        </w:rPr>
      </w:pPr>
    </w:p>
    <w:p w14:paraId="5F407BF2" w14:textId="77777777" w:rsidR="00C877C1" w:rsidRPr="00863A63" w:rsidRDefault="00BE5F8E" w:rsidP="00BE5F8E">
      <w:r w:rsidRPr="00863A63">
        <w:t xml:space="preserve">[103-e-NR-LS-TxSwitching-01] </w:t>
      </w:r>
      <w:r w:rsidR="00C877C1" w:rsidRPr="00863A63">
        <w:t>– Jianchi (China Telecom)</w:t>
      </w:r>
    </w:p>
    <w:p w14:paraId="3EA54D24" w14:textId="5628332F" w:rsidR="00BE5F8E" w:rsidRPr="00863A63" w:rsidRDefault="00BE5F8E" w:rsidP="00BE5F8E">
      <w:r w:rsidRPr="00863A63">
        <w:t xml:space="preserve">Email discussion/approval a potential CR till </w:t>
      </w:r>
      <w:r w:rsidR="000047F2" w:rsidRPr="00863A63">
        <w:t>11/2</w:t>
      </w:r>
    </w:p>
    <w:p w14:paraId="668D36B7" w14:textId="71403DC3" w:rsidR="00BE5F8E" w:rsidRPr="00863A63" w:rsidRDefault="00BE5F8E" w:rsidP="00276687">
      <w:pPr>
        <w:numPr>
          <w:ilvl w:val="0"/>
          <w:numId w:val="62"/>
        </w:numPr>
        <w:rPr>
          <w:lang w:val="fr-FR"/>
        </w:rPr>
      </w:pPr>
      <w:r w:rsidRPr="00863A63">
        <w:rPr>
          <w:lang w:val="fr-FR"/>
        </w:rPr>
        <w:t>Clarification on  T^mux_{proc,CSI} (</w:t>
      </w:r>
      <w:hyperlink r:id="rId138" w:history="1">
        <w:r w:rsidR="0066713D">
          <w:rPr>
            <w:rStyle w:val="Hyperlink"/>
            <w:lang w:val="fr-FR"/>
          </w:rPr>
          <w:t>R1-2007603</w:t>
        </w:r>
      </w:hyperlink>
      <w:r w:rsidRPr="00863A63">
        <w:rPr>
          <w:lang w:val="fr-FR"/>
        </w:rPr>
        <w:t xml:space="preserve">, </w:t>
      </w:r>
      <w:hyperlink r:id="rId139" w:history="1">
        <w:r w:rsidR="0066713D">
          <w:rPr>
            <w:rStyle w:val="Hyperlink"/>
            <w:lang w:val="fr-FR"/>
          </w:rPr>
          <w:t>R1-2007725</w:t>
        </w:r>
      </w:hyperlink>
      <w:r w:rsidRPr="00863A63">
        <w:rPr>
          <w:lang w:val="fr-FR"/>
        </w:rPr>
        <w:t xml:space="preserve">, </w:t>
      </w:r>
      <w:hyperlink r:id="rId140" w:history="1">
        <w:r w:rsidR="0066713D">
          <w:rPr>
            <w:rStyle w:val="Hyperlink"/>
            <w:lang w:val="fr-FR"/>
          </w:rPr>
          <w:t>R1-2008564</w:t>
        </w:r>
      </w:hyperlink>
      <w:r w:rsidRPr="00863A63">
        <w:rPr>
          <w:lang w:val="fr-FR"/>
        </w:rPr>
        <w:t>)</w:t>
      </w:r>
    </w:p>
    <w:p w14:paraId="5279061D" w14:textId="134DEB69" w:rsidR="00BE5F8E" w:rsidRPr="00863A63" w:rsidRDefault="00BE5F8E" w:rsidP="00276687">
      <w:pPr>
        <w:numPr>
          <w:ilvl w:val="0"/>
          <w:numId w:val="62"/>
        </w:numPr>
      </w:pPr>
      <w:r w:rsidRPr="00863A63">
        <w:t>Clarification on the ambiguity issue on SCS and align the description on carrier1 and carrier2 with TS 38.331 (</w:t>
      </w:r>
      <w:hyperlink r:id="rId141" w:history="1">
        <w:r w:rsidR="0066713D">
          <w:rPr>
            <w:rStyle w:val="Hyperlink"/>
          </w:rPr>
          <w:t>R1-2007725</w:t>
        </w:r>
      </w:hyperlink>
      <w:r w:rsidRPr="00863A63">
        <w:t xml:space="preserve">, </w:t>
      </w:r>
      <w:hyperlink r:id="rId142" w:history="1">
        <w:r w:rsidR="0066713D">
          <w:rPr>
            <w:rStyle w:val="Hyperlink"/>
          </w:rPr>
          <w:t>R1-2008229</w:t>
        </w:r>
      </w:hyperlink>
      <w:r w:rsidRPr="00863A63">
        <w:t>)</w:t>
      </w:r>
    </w:p>
    <w:p w14:paraId="135E998B" w14:textId="6A93DD3F" w:rsidR="00C877C1" w:rsidRDefault="008F071B" w:rsidP="00C877C1">
      <w:pPr>
        <w:rPr>
          <w:lang w:eastAsia="x-none"/>
        </w:rPr>
      </w:pPr>
      <w:hyperlink r:id="rId143" w:history="1">
        <w:r w:rsidR="0066713D">
          <w:rPr>
            <w:rStyle w:val="Hyperlink"/>
            <w:lang w:eastAsia="x-none"/>
          </w:rPr>
          <w:t>R1-2007603</w:t>
        </w:r>
      </w:hyperlink>
      <w:r w:rsidR="00C877C1">
        <w:rPr>
          <w:lang w:eastAsia="x-none"/>
        </w:rPr>
        <w:tab/>
        <w:t>Discussion on the remaining problems of supporting Tx switching between two uplink carriers</w:t>
      </w:r>
      <w:r w:rsidR="00C877C1">
        <w:rPr>
          <w:lang w:eastAsia="x-none"/>
        </w:rPr>
        <w:tab/>
        <w:t>Huawei, HiSilicon</w:t>
      </w:r>
    </w:p>
    <w:p w14:paraId="2F35363A" w14:textId="5382964D" w:rsidR="00C877C1" w:rsidRDefault="008F071B" w:rsidP="00C877C1">
      <w:pPr>
        <w:rPr>
          <w:lang w:eastAsia="x-none"/>
        </w:rPr>
      </w:pPr>
      <w:hyperlink r:id="rId144" w:history="1">
        <w:r w:rsidR="0066713D">
          <w:rPr>
            <w:rStyle w:val="Hyperlink"/>
            <w:lang w:eastAsia="x-none"/>
          </w:rPr>
          <w:t>R1-2007725</w:t>
        </w:r>
      </w:hyperlink>
      <w:r w:rsidR="00C877C1">
        <w:rPr>
          <w:lang w:eastAsia="x-none"/>
        </w:rPr>
        <w:tab/>
        <w:t>Remaining Maintenance Issues of UL Tx Switching</w:t>
      </w:r>
      <w:r w:rsidR="00C877C1">
        <w:rPr>
          <w:lang w:eastAsia="x-none"/>
        </w:rPr>
        <w:tab/>
        <w:t>ZTE</w:t>
      </w:r>
    </w:p>
    <w:p w14:paraId="70F6BF7E" w14:textId="1F7E7055" w:rsidR="00C877C1" w:rsidRDefault="008F071B" w:rsidP="00C877C1">
      <w:pPr>
        <w:rPr>
          <w:lang w:eastAsia="x-none"/>
        </w:rPr>
      </w:pPr>
      <w:hyperlink r:id="rId145" w:history="1">
        <w:r w:rsidR="0066713D">
          <w:rPr>
            <w:rStyle w:val="Hyperlink"/>
            <w:lang w:eastAsia="x-none"/>
          </w:rPr>
          <w:t>R1-2008564</w:t>
        </w:r>
      </w:hyperlink>
      <w:r w:rsidR="00C877C1">
        <w:rPr>
          <w:lang w:eastAsia="x-none"/>
        </w:rPr>
        <w:tab/>
        <w:t>Draft CR to 38.213 on corrections for UL Tx switching</w:t>
      </w:r>
      <w:r w:rsidR="00C877C1">
        <w:rPr>
          <w:lang w:eastAsia="x-none"/>
        </w:rPr>
        <w:tab/>
        <w:t>Ericsson</w:t>
      </w:r>
    </w:p>
    <w:p w14:paraId="0FAF73C7" w14:textId="6ABD59D8" w:rsidR="00C877C1" w:rsidRDefault="008F071B" w:rsidP="00C877C1">
      <w:pPr>
        <w:rPr>
          <w:lang w:eastAsia="x-none"/>
        </w:rPr>
      </w:pPr>
      <w:hyperlink r:id="rId146" w:history="1">
        <w:r w:rsidR="0066713D">
          <w:rPr>
            <w:rStyle w:val="Hyperlink"/>
            <w:lang w:eastAsia="x-none"/>
          </w:rPr>
          <w:t>R1-2008229</w:t>
        </w:r>
      </w:hyperlink>
      <w:r w:rsidR="00C877C1">
        <w:rPr>
          <w:lang w:eastAsia="x-none"/>
        </w:rPr>
        <w:tab/>
        <w:t>Text Proposals for Tx Switching between Two Uplink Carriers</w:t>
      </w:r>
      <w:r w:rsidR="00C877C1">
        <w:rPr>
          <w:lang w:eastAsia="x-none"/>
        </w:rPr>
        <w:tab/>
        <w:t>OPPO</w:t>
      </w:r>
    </w:p>
    <w:p w14:paraId="167A4B9D" w14:textId="6A8F8095" w:rsidR="000D3223" w:rsidRPr="000D3223" w:rsidRDefault="008F071B" w:rsidP="000D3223">
      <w:pPr>
        <w:rPr>
          <w:b/>
          <w:bCs/>
        </w:rPr>
      </w:pPr>
      <w:hyperlink r:id="rId147" w:history="1">
        <w:r w:rsidR="0066713D">
          <w:rPr>
            <w:rStyle w:val="Hyperlink"/>
            <w:b/>
            <w:bCs/>
          </w:rPr>
          <w:t>R1-2009690</w:t>
        </w:r>
      </w:hyperlink>
      <w:r w:rsidR="000D3223" w:rsidRPr="000D3223">
        <w:rPr>
          <w:b/>
          <w:bCs/>
        </w:rPr>
        <w:tab/>
        <w:t>Summary of [103-e-NR-LS-TxSwitching-01] on maintenance of uplink Tx switching</w:t>
      </w:r>
      <w:r w:rsidR="000D3223" w:rsidRPr="000D3223">
        <w:rPr>
          <w:b/>
          <w:bCs/>
        </w:rPr>
        <w:tab/>
        <w:t>Moderator (China Telecom)</w:t>
      </w:r>
    </w:p>
    <w:p w14:paraId="75C26515" w14:textId="66CBD987" w:rsidR="00D402BA" w:rsidRDefault="00D402BA" w:rsidP="00D402BA">
      <w:r w:rsidRPr="00D402BA">
        <w:rPr>
          <w:b/>
          <w:bCs/>
        </w:rPr>
        <w:t>Decision:</w:t>
      </w:r>
      <w:r w:rsidRPr="00D402BA">
        <w:t xml:space="preserve"> As per email decision posted on Nov 3</w:t>
      </w:r>
      <w:r w:rsidRPr="00D402BA">
        <w:rPr>
          <w:vertAlign w:val="superscript"/>
        </w:rPr>
        <w:t>rd</w:t>
      </w:r>
      <w:r w:rsidRPr="00D402BA">
        <w:t>,</w:t>
      </w:r>
    </w:p>
    <w:p w14:paraId="3564FF76" w14:textId="79382ABC" w:rsidR="00D402BA" w:rsidRPr="00D402BA" w:rsidRDefault="00D402BA" w:rsidP="00D402BA">
      <w:r w:rsidRPr="00DA38D9">
        <w:rPr>
          <w:highlight w:val="green"/>
        </w:rPr>
        <w:t>Agreement:</w:t>
      </w:r>
    </w:p>
    <w:p w14:paraId="374DFF29" w14:textId="25DF219C" w:rsidR="00D402BA" w:rsidRPr="00DA38D9" w:rsidRDefault="00DA38D9" w:rsidP="00317260">
      <w:pPr>
        <w:pStyle w:val="ListParagraph"/>
        <w:numPr>
          <w:ilvl w:val="0"/>
          <w:numId w:val="125"/>
        </w:numPr>
        <w:rPr>
          <w:lang w:eastAsia="zh-CN"/>
        </w:rPr>
      </w:pPr>
      <w:r w:rsidRPr="00DA38D9">
        <w:rPr>
          <w:lang w:eastAsia="zh-CN"/>
        </w:rPr>
        <w:t>T</w:t>
      </w:r>
      <w:r w:rsidR="00D402BA" w:rsidRPr="00DA38D9">
        <w:rPr>
          <w:lang w:eastAsia="zh-CN"/>
        </w:rPr>
        <w:t>he following TP to TS 38.213</w:t>
      </w:r>
      <w:r w:rsidRPr="00DA38D9">
        <w:rPr>
          <w:lang w:eastAsia="zh-CN"/>
        </w:rPr>
        <w:t>,</w:t>
      </w:r>
      <w:r w:rsidRPr="00DA38D9">
        <w:t xml:space="preserve"> Section 9.2.5 is endorsed</w:t>
      </w:r>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0"/>
      </w:tblGrid>
      <w:tr w:rsidR="00D402BA" w:rsidRPr="00D402BA" w14:paraId="3F755EE5" w14:textId="77777777" w:rsidTr="00DA38D9">
        <w:tc>
          <w:tcPr>
            <w:tcW w:w="10060" w:type="dxa"/>
            <w:shd w:val="clear" w:color="auto" w:fill="auto"/>
          </w:tcPr>
          <w:p w14:paraId="4642A554" w14:textId="2ACB6696" w:rsidR="00D402BA" w:rsidRPr="00DA38D9" w:rsidRDefault="00D402BA" w:rsidP="00D402BA">
            <w:pPr>
              <w:pStyle w:val="B1"/>
              <w:spacing w:after="0"/>
              <w:ind w:left="0" w:firstLine="0"/>
              <w:rPr>
                <w:rFonts w:ascii="Times New Roman" w:hAnsi="Times New Roman"/>
                <w:b/>
                <w:bCs/>
                <w:sz w:val="18"/>
                <w:szCs w:val="18"/>
              </w:rPr>
            </w:pPr>
            <w:r w:rsidRPr="00DA38D9">
              <w:rPr>
                <w:rFonts w:ascii="Times New Roman" w:hAnsi="Times New Roman"/>
                <w:b/>
                <w:bCs/>
                <w:sz w:val="18"/>
                <w:szCs w:val="18"/>
              </w:rPr>
              <w:t>9.2.5</w:t>
            </w:r>
            <w:r w:rsidRPr="00DA38D9">
              <w:rPr>
                <w:rFonts w:ascii="Times New Roman" w:hAnsi="Times New Roman"/>
                <w:b/>
                <w:bCs/>
                <w:sz w:val="18"/>
                <w:szCs w:val="18"/>
              </w:rPr>
              <w:tab/>
              <w:t>UE procedure for reporting multiple UCI types</w:t>
            </w:r>
          </w:p>
          <w:p w14:paraId="05CD74C4" w14:textId="77777777" w:rsidR="00D402BA" w:rsidRPr="00D402BA" w:rsidRDefault="00D402BA" w:rsidP="00D402BA">
            <w:pPr>
              <w:pStyle w:val="ListParagraph"/>
              <w:spacing w:after="0"/>
              <w:contextualSpacing w:val="0"/>
              <w:jc w:val="center"/>
              <w:rPr>
                <w:iCs/>
                <w:sz w:val="18"/>
                <w:szCs w:val="18"/>
                <w:lang w:val="en-AU"/>
              </w:rPr>
            </w:pPr>
            <w:r w:rsidRPr="00D402BA">
              <w:rPr>
                <w:b/>
                <w:color w:val="FF0000"/>
                <w:sz w:val="18"/>
                <w:szCs w:val="18"/>
                <w:lang w:val="en-US"/>
              </w:rPr>
              <w:t>&lt; unchanged text omitted&gt;</w:t>
            </w:r>
          </w:p>
          <w:p w14:paraId="3605303C" w14:textId="77777777" w:rsidR="00D402BA" w:rsidRPr="00D402BA" w:rsidRDefault="00D402BA" w:rsidP="00D402BA">
            <w:pPr>
              <w:ind w:leftChars="-28" w:left="228" w:hanging="284"/>
              <w:rPr>
                <w:rFonts w:ascii="Times New Roman" w:hAnsi="Times New Roman"/>
                <w:sz w:val="18"/>
                <w:szCs w:val="18"/>
              </w:rPr>
            </w:pPr>
            <w:r w:rsidRPr="00D402BA">
              <w:rPr>
                <w:rFonts w:ascii="Times New Roman" w:hAnsi="Times New Roman"/>
                <w:sz w:val="18"/>
                <w:szCs w:val="18"/>
              </w:rPr>
              <w:t>-</w:t>
            </w:r>
            <w:r w:rsidRPr="00D402BA">
              <w:rPr>
                <w:rFonts w:ascii="Times New Roman" w:hAnsi="Times New Roman"/>
                <w:sz w:val="18"/>
                <w:szCs w:val="18"/>
              </w:rPr>
              <w:tab/>
            </w:r>
            <m:oMath>
              <m:sSub>
                <m:sSubPr>
                  <m:ctrlPr>
                    <w:rPr>
                      <w:rFonts w:ascii="Cambria Math" w:hAnsi="Cambria Math"/>
                      <w:i/>
                      <w:sz w:val="18"/>
                      <w:szCs w:val="18"/>
                    </w:rPr>
                  </m:ctrlPr>
                </m:sSubPr>
                <m:e>
                  <m:r>
                    <w:rPr>
                      <w:rFonts w:ascii="Cambria Math" w:hAnsi="Cambria Math"/>
                      <w:sz w:val="18"/>
                      <w:szCs w:val="18"/>
                    </w:rPr>
                    <m:t>N</m:t>
                  </m:r>
                </m:e>
                <m:sub>
                  <m:r>
                    <w:rPr>
                      <w:rFonts w:ascii="Cambria Math" w:hAnsi="Cambria Math"/>
                      <w:sz w:val="18"/>
                      <w:szCs w:val="18"/>
                    </w:rPr>
                    <m:t>1</m:t>
                  </m:r>
                </m:sub>
              </m:sSub>
            </m:oMath>
            <w:r w:rsidRPr="00D402BA">
              <w:rPr>
                <w:rFonts w:ascii="Times New Roman" w:hAnsi="Times New Roman"/>
                <w:sz w:val="18"/>
                <w:szCs w:val="18"/>
              </w:rPr>
              <w:t xml:space="preserve">, </w:t>
            </w:r>
            <m:oMath>
              <m:sSub>
                <m:sSubPr>
                  <m:ctrlPr>
                    <w:rPr>
                      <w:rFonts w:ascii="Cambria Math" w:hAnsi="Cambria Math"/>
                      <w:i/>
                      <w:sz w:val="18"/>
                      <w:szCs w:val="18"/>
                    </w:rPr>
                  </m:ctrlPr>
                </m:sSubPr>
                <m:e>
                  <m:r>
                    <w:rPr>
                      <w:rFonts w:ascii="Cambria Math" w:hAnsi="Cambria Math"/>
                      <w:sz w:val="18"/>
                      <w:szCs w:val="18"/>
                    </w:rPr>
                    <m:t>N</m:t>
                  </m:r>
                </m:e>
                <m:sub>
                  <m:r>
                    <w:rPr>
                      <w:rFonts w:ascii="Cambria Math" w:hAnsi="Cambria Math"/>
                      <w:sz w:val="18"/>
                      <w:szCs w:val="18"/>
                    </w:rPr>
                    <m:t>2</m:t>
                  </m:r>
                </m:sub>
              </m:sSub>
            </m:oMath>
            <w:r w:rsidRPr="00D402BA">
              <w:rPr>
                <w:rFonts w:ascii="Times New Roman" w:hAnsi="Times New Roman"/>
                <w:sz w:val="18"/>
                <w:szCs w:val="18"/>
              </w:rPr>
              <w:t xml:space="preserve">, </w:t>
            </w:r>
            <m:oMath>
              <m:sSub>
                <m:sSubPr>
                  <m:ctrlPr>
                    <w:rPr>
                      <w:rFonts w:ascii="Cambria Math" w:hAnsi="Cambria Math"/>
                      <w:i/>
                      <w:sz w:val="18"/>
                      <w:szCs w:val="18"/>
                    </w:rPr>
                  </m:ctrlPr>
                </m:sSubPr>
                <m:e>
                  <m:r>
                    <w:rPr>
                      <w:rFonts w:ascii="Cambria Math" w:hAnsi="Cambria Math"/>
                      <w:sz w:val="18"/>
                      <w:szCs w:val="18"/>
                    </w:rPr>
                    <m:t>d</m:t>
                  </m:r>
                </m:e>
                <m:sub>
                  <m:r>
                    <w:rPr>
                      <w:rFonts w:ascii="Cambria Math" w:hAnsi="Cambria Math"/>
                      <w:sz w:val="18"/>
                      <w:szCs w:val="18"/>
                    </w:rPr>
                    <m:t>1,1</m:t>
                  </m:r>
                </m:sub>
              </m:sSub>
            </m:oMath>
            <w:r w:rsidRPr="00D402BA">
              <w:rPr>
                <w:rFonts w:ascii="Times New Roman" w:hAnsi="Times New Roman"/>
                <w:sz w:val="18"/>
                <w:szCs w:val="18"/>
              </w:rPr>
              <w:t xml:space="preserve">, </w:t>
            </w:r>
            <m:oMath>
              <m:sSub>
                <m:sSubPr>
                  <m:ctrlPr>
                    <w:rPr>
                      <w:rFonts w:ascii="Cambria Math" w:hAnsi="Cambria Math"/>
                      <w:i/>
                      <w:sz w:val="18"/>
                      <w:szCs w:val="18"/>
                    </w:rPr>
                  </m:ctrlPr>
                </m:sSubPr>
                <m:e>
                  <m:r>
                    <w:rPr>
                      <w:rFonts w:ascii="Cambria Math" w:hAnsi="Cambria Math"/>
                      <w:sz w:val="18"/>
                      <w:szCs w:val="18"/>
                    </w:rPr>
                    <m:t>d</m:t>
                  </m:r>
                </m:e>
                <m:sub>
                  <m:r>
                    <w:rPr>
                      <w:rFonts w:ascii="Cambria Math" w:hAnsi="Cambria Math"/>
                      <w:sz w:val="18"/>
                      <w:szCs w:val="18"/>
                    </w:rPr>
                    <m:t>2,1</m:t>
                  </m:r>
                </m:sub>
              </m:sSub>
            </m:oMath>
            <w:r w:rsidRPr="00D402BA">
              <w:rPr>
                <w:rFonts w:ascii="Times New Roman" w:hAnsi="Times New Roman"/>
                <w:sz w:val="18"/>
                <w:szCs w:val="18"/>
              </w:rPr>
              <w:t xml:space="preserve">, </w:t>
            </w:r>
            <m:oMath>
              <m:sSub>
                <m:sSubPr>
                  <m:ctrlPr>
                    <w:rPr>
                      <w:rFonts w:ascii="Cambria Math" w:hAnsi="Cambria Math"/>
                      <w:i/>
                      <w:sz w:val="18"/>
                      <w:szCs w:val="18"/>
                    </w:rPr>
                  </m:ctrlPr>
                </m:sSubPr>
                <m:e>
                  <m:r>
                    <w:rPr>
                      <w:rFonts w:ascii="Cambria Math" w:hAnsi="Cambria Math"/>
                      <w:sz w:val="18"/>
                      <w:szCs w:val="18"/>
                    </w:rPr>
                    <m:t>d</m:t>
                  </m:r>
                </m:e>
                <m:sub>
                  <m:r>
                    <w:rPr>
                      <w:rFonts w:ascii="Cambria Math" w:hAnsi="Cambria Math"/>
                      <w:sz w:val="18"/>
                      <w:szCs w:val="18"/>
                    </w:rPr>
                    <m:t>2,2</m:t>
                  </m:r>
                </m:sub>
              </m:sSub>
            </m:oMath>
            <w:r w:rsidRPr="00D402BA">
              <w:rPr>
                <w:rFonts w:ascii="Times New Roman" w:hAnsi="Times New Roman"/>
                <w:sz w:val="18"/>
                <w:szCs w:val="18"/>
              </w:rPr>
              <w:t xml:space="preserve">, </w:t>
            </w:r>
            <w:del w:id="44" w:author="Huawei" w:date="2020-09-03T19:25:00Z">
              <w:r w:rsidRPr="00D402BA">
                <w:rPr>
                  <w:rFonts w:ascii="Times New Roman" w:hAnsi="Times New Roman"/>
                  <w:sz w:val="18"/>
                  <w:szCs w:val="18"/>
                </w:rPr>
                <w:delText xml:space="preserve">and </w:delText>
              </w:r>
            </w:del>
            <m:oMath>
              <m:r>
                <w:rPr>
                  <w:rFonts w:ascii="Cambria Math" w:hAnsi="Cambria Math"/>
                  <w:sz w:val="18"/>
                  <w:szCs w:val="18"/>
                </w:rPr>
                <m:t>Z</m:t>
              </m:r>
            </m:oMath>
            <w:r w:rsidRPr="00D402BA">
              <w:rPr>
                <w:rFonts w:ascii="Times New Roman" w:hAnsi="Times New Roman"/>
                <w:sz w:val="18"/>
                <w:szCs w:val="18"/>
              </w:rPr>
              <w:t xml:space="preserve"> </w:t>
            </w:r>
            <w:ins w:id="45" w:author="Huawei" w:date="2020-09-03T19:25:00Z">
              <w:r w:rsidRPr="00D402BA">
                <w:rPr>
                  <w:rFonts w:ascii="Times New Roman" w:hAnsi="Times New Roman"/>
                  <w:sz w:val="18"/>
                  <w:szCs w:val="18"/>
                </w:rPr>
                <w:t xml:space="preserve">and </w:t>
              </w:r>
            </w:ins>
            <m:oMath>
              <m:sSub>
                <m:sSubPr>
                  <m:ctrlPr>
                    <w:ins w:id="46" w:author="Huawei" w:date="2020-09-03T19:25:00Z">
                      <w:rPr>
                        <w:rFonts w:ascii="Cambria Math" w:hAnsi="Cambria Math"/>
                        <w:i/>
                        <w:sz w:val="18"/>
                        <w:szCs w:val="18"/>
                      </w:rPr>
                    </w:ins>
                  </m:ctrlPr>
                </m:sSubPr>
                <m:e>
                  <m:r>
                    <w:ins w:id="47" w:author="Huawei" w:date="2020-09-03T19:25:00Z">
                      <w:rPr>
                        <w:rFonts w:ascii="Cambria Math" w:hAnsi="Cambria Math"/>
                        <w:sz w:val="18"/>
                        <w:szCs w:val="18"/>
                        <w:lang w:val="zh-CN"/>
                      </w:rPr>
                      <m:t>T</m:t>
                    </w:ins>
                  </m:r>
                </m:e>
                <m:sub>
                  <m:r>
                    <w:ins w:id="48" w:author="Huawei" w:date="2020-09-03T19:25:00Z">
                      <m:rPr>
                        <m:sty m:val="p"/>
                      </m:rPr>
                      <w:rPr>
                        <w:rFonts w:ascii="Cambria Math" w:hAnsi="Cambria Math"/>
                        <w:sz w:val="18"/>
                        <w:szCs w:val="18"/>
                      </w:rPr>
                      <m:t>switch</m:t>
                    </w:ins>
                  </m:r>
                </m:sub>
              </m:sSub>
            </m:oMath>
            <w:ins w:id="49" w:author="Huawei" w:date="2020-09-03T19:25:00Z">
              <w:r w:rsidRPr="00D402BA">
                <w:rPr>
                  <w:rFonts w:ascii="Times New Roman" w:hAnsi="Times New Roman"/>
                  <w:sz w:val="18"/>
                  <w:szCs w:val="18"/>
                  <w:lang w:eastAsia="zh-CN"/>
                </w:rPr>
                <w:t xml:space="preserve"> </w:t>
              </w:r>
            </w:ins>
            <w:r w:rsidRPr="00D402BA">
              <w:rPr>
                <w:rFonts w:ascii="Times New Roman" w:hAnsi="Times New Roman"/>
                <w:sz w:val="18"/>
                <w:szCs w:val="18"/>
              </w:rPr>
              <w:t xml:space="preserve">are defined in [6, TS 38.214], </w:t>
            </w:r>
            <m:oMath>
              <m:sSub>
                <m:sSubPr>
                  <m:ctrlPr>
                    <w:ins w:id="50" w:author="Huawei" w:date="2020-09-03T19:26:00Z">
                      <w:rPr>
                        <w:rFonts w:ascii="Cambria Math" w:hAnsi="Cambria Math"/>
                        <w:i/>
                        <w:sz w:val="18"/>
                        <w:szCs w:val="18"/>
                      </w:rPr>
                    </w:ins>
                  </m:ctrlPr>
                </m:sSubPr>
                <m:e>
                  <m:r>
                    <w:ins w:id="51" w:author="Huawei" w:date="2020-09-03T19:26:00Z">
                      <w:rPr>
                        <w:rFonts w:ascii="Cambria Math" w:hAnsi="Cambria Math"/>
                        <w:sz w:val="18"/>
                        <w:szCs w:val="18"/>
                        <w:lang w:val="zh-CN"/>
                      </w:rPr>
                      <m:t>T</m:t>
                    </w:ins>
                  </m:r>
                </m:e>
                <m:sub>
                  <m:r>
                    <w:ins w:id="52" w:author="Huawei" w:date="2020-09-03T19:26:00Z">
                      <m:rPr>
                        <m:sty m:val="p"/>
                      </m:rPr>
                      <w:rPr>
                        <w:rFonts w:ascii="Cambria Math" w:hAnsi="Cambria Math"/>
                        <w:sz w:val="18"/>
                        <w:szCs w:val="18"/>
                      </w:rPr>
                      <m:t>switch</m:t>
                    </w:ins>
                  </m:r>
                </m:sub>
              </m:sSub>
            </m:oMath>
            <w:ins w:id="53" w:author="Huawei" w:date="2020-09-03T19:26:00Z">
              <w:r w:rsidRPr="00D402BA">
                <w:rPr>
                  <w:rFonts w:ascii="Times New Roman" w:hAnsi="Times New Roman"/>
                  <w:sz w:val="18"/>
                  <w:szCs w:val="18"/>
                  <w:lang w:eastAsia="zh-CN"/>
                </w:rPr>
                <w:t xml:space="preserve"> is applied only if </w:t>
              </w:r>
            </w:ins>
            <m:oMath>
              <m:sSub>
                <m:sSubPr>
                  <m:ctrlPr>
                    <w:ins w:id="54" w:author="Huawei" w:date="2020-09-03T19:26:00Z">
                      <w:rPr>
                        <w:rFonts w:ascii="Cambria Math" w:hAnsi="Cambria Math"/>
                        <w:sz w:val="18"/>
                        <w:szCs w:val="18"/>
                        <w:lang w:eastAsia="zh-CN"/>
                      </w:rPr>
                    </w:ins>
                  </m:ctrlPr>
                </m:sSubPr>
                <m:e>
                  <m:r>
                    <w:ins w:id="55" w:author="Huawei" w:date="2020-09-03T19:26:00Z">
                      <w:rPr>
                        <w:rFonts w:ascii="Cambria Math" w:hAnsi="Cambria Math"/>
                        <w:sz w:val="18"/>
                        <w:szCs w:val="18"/>
                        <w:lang w:eastAsia="zh-CN"/>
                      </w:rPr>
                      <m:t>Z</m:t>
                    </w:ins>
                  </m:r>
                </m:e>
                <m:sub>
                  <m:r>
                    <w:ins w:id="56" w:author="Huawei" w:date="2020-09-03T19:26:00Z">
                      <w:rPr>
                        <w:rFonts w:ascii="Cambria Math" w:hAnsi="Cambria Math"/>
                        <w:sz w:val="18"/>
                        <w:szCs w:val="18"/>
                        <w:lang w:eastAsia="zh-CN"/>
                      </w:rPr>
                      <m:t>1</m:t>
                    </w:ins>
                  </m:r>
                </m:sub>
              </m:sSub>
            </m:oMath>
            <w:ins w:id="57" w:author="Huawei" w:date="2020-09-03T19:26:00Z">
              <w:r w:rsidRPr="00D402BA">
                <w:rPr>
                  <w:rFonts w:ascii="Times New Roman" w:hAnsi="Times New Roman"/>
                  <w:sz w:val="18"/>
                  <w:szCs w:val="18"/>
                  <w:lang w:eastAsia="zh-CN"/>
                </w:rPr>
                <w:t xml:space="preserve"> </w:t>
              </w:r>
            </w:ins>
            <w:ins w:id="58" w:author="Huawei" w:date="2020-09-03T19:27:00Z">
              <w:r w:rsidRPr="00D402BA">
                <w:rPr>
                  <w:rFonts w:ascii="Times New Roman" w:hAnsi="Times New Roman"/>
                  <w:sz w:val="18"/>
                  <w:szCs w:val="18"/>
                  <w:lang w:eastAsia="zh-CN"/>
                </w:rPr>
                <w:t xml:space="preserve">of table 5.4-1 in [6, TS 38.214] is applied to the determination of </w:t>
              </w:r>
            </w:ins>
            <m:oMath>
              <m:r>
                <w:ins w:id="59" w:author="Huawei" w:date="2020-09-03T19:27:00Z">
                  <w:rPr>
                    <w:rFonts w:ascii="Cambria Math" w:hAnsi="Cambria Math"/>
                    <w:sz w:val="18"/>
                    <w:szCs w:val="18"/>
                  </w:rPr>
                  <m:t>Z</m:t>
                </w:ins>
              </m:r>
            </m:oMath>
            <w:ins w:id="60" w:author="Huawei" w:date="2020-09-03T19:27:00Z">
              <w:r w:rsidRPr="00D402BA">
                <w:rPr>
                  <w:rFonts w:ascii="Times New Roman" w:hAnsi="Times New Roman"/>
                  <w:sz w:val="18"/>
                  <w:szCs w:val="18"/>
                  <w:lang w:eastAsia="zh-CN"/>
                </w:rPr>
                <w:t>,</w:t>
              </w:r>
              <w:r w:rsidRPr="00D402BA">
                <w:rPr>
                  <w:rFonts w:ascii="Times New Roman" w:hAnsi="Times New Roman"/>
                  <w:sz w:val="18"/>
                  <w:szCs w:val="18"/>
                </w:rPr>
                <w:t xml:space="preserve"> </w:t>
              </w:r>
            </w:ins>
            <w:r w:rsidRPr="00D402BA">
              <w:rPr>
                <w:rFonts w:ascii="Times New Roman" w:hAnsi="Times New Roman"/>
                <w:sz w:val="18"/>
                <w:szCs w:val="18"/>
              </w:rPr>
              <w:t xml:space="preserve">and </w:t>
            </w:r>
            <m:oMath>
              <m:r>
                <w:rPr>
                  <w:rFonts w:ascii="Cambria Math" w:hAnsi="Cambria Math"/>
                  <w:sz w:val="18"/>
                  <w:szCs w:val="18"/>
                </w:rPr>
                <m:t>κ</m:t>
              </m:r>
            </m:oMath>
            <w:r w:rsidRPr="00D402BA">
              <w:rPr>
                <w:rFonts w:ascii="Times New Roman" w:hAnsi="Times New Roman"/>
                <w:sz w:val="18"/>
                <w:szCs w:val="18"/>
              </w:rPr>
              <w:t xml:space="preserve"> and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C</m:t>
                  </m:r>
                </m:sub>
              </m:sSub>
            </m:oMath>
            <w:r w:rsidRPr="00D402BA">
              <w:rPr>
                <w:rFonts w:ascii="Times New Roman" w:hAnsi="Times New Roman"/>
                <w:sz w:val="18"/>
                <w:szCs w:val="18"/>
              </w:rPr>
              <w:t xml:space="preserve"> are defined in [4, TS 38.211]. </w:t>
            </w:r>
          </w:p>
          <w:p w14:paraId="00184E02" w14:textId="77777777" w:rsidR="00D402BA" w:rsidRPr="00D402BA" w:rsidRDefault="00D402BA" w:rsidP="00D402BA">
            <w:pPr>
              <w:pStyle w:val="ListParagraph"/>
              <w:spacing w:after="0"/>
              <w:contextualSpacing w:val="0"/>
              <w:jc w:val="center"/>
              <w:rPr>
                <w:iCs/>
                <w:sz w:val="18"/>
                <w:szCs w:val="18"/>
                <w:lang w:val="en-AU"/>
              </w:rPr>
            </w:pPr>
            <w:r w:rsidRPr="00D402BA">
              <w:rPr>
                <w:b/>
                <w:color w:val="FF0000"/>
                <w:sz w:val="18"/>
                <w:szCs w:val="18"/>
              </w:rPr>
              <w:t>&lt; unchanged text omitted&gt;</w:t>
            </w:r>
          </w:p>
        </w:tc>
      </w:tr>
    </w:tbl>
    <w:p w14:paraId="1E9EF390" w14:textId="43F164A7" w:rsidR="004976C9" w:rsidRDefault="00D402BA" w:rsidP="004976C9">
      <w:r w:rsidRPr="004976C9">
        <w:t xml:space="preserve">Final CR </w:t>
      </w:r>
      <w:r w:rsidR="00DA38D9" w:rsidRPr="004976C9">
        <w:t xml:space="preserve">is </w:t>
      </w:r>
      <w:r w:rsidR="00DA38D9" w:rsidRPr="004976C9">
        <w:rPr>
          <w:highlight w:val="green"/>
        </w:rPr>
        <w:t>agree</w:t>
      </w:r>
      <w:r w:rsidR="00DA38D9" w:rsidRPr="006A0B40">
        <w:rPr>
          <w:highlight w:val="green"/>
        </w:rPr>
        <w:t xml:space="preserve">d </w:t>
      </w:r>
      <w:r w:rsidRPr="006A0B40">
        <w:rPr>
          <w:highlight w:val="green"/>
        </w:rPr>
        <w:t xml:space="preserve">in </w:t>
      </w:r>
      <w:hyperlink r:id="rId148" w:history="1">
        <w:r w:rsidR="0066713D">
          <w:rPr>
            <w:rStyle w:val="Hyperlink"/>
            <w:highlight w:val="green"/>
          </w:rPr>
          <w:t>R1-2009587</w:t>
        </w:r>
      </w:hyperlink>
      <w:r w:rsidR="006A0B40" w:rsidRPr="006A0B40">
        <w:rPr>
          <w:highlight w:val="green"/>
        </w:rPr>
        <w:t xml:space="preserve"> (38.213, Rel-16, CR#0161, cat F)</w:t>
      </w:r>
    </w:p>
    <w:p w14:paraId="006557D3" w14:textId="77777777" w:rsidR="004976C9" w:rsidRDefault="004976C9" w:rsidP="004976C9"/>
    <w:p w14:paraId="6E241221" w14:textId="504B835D" w:rsidR="00DA38D9" w:rsidRDefault="00DA38D9" w:rsidP="00DA38D9">
      <w:r w:rsidRPr="00D402BA">
        <w:rPr>
          <w:b/>
          <w:bCs/>
        </w:rPr>
        <w:t>Decision:</w:t>
      </w:r>
      <w:r w:rsidRPr="00D402BA">
        <w:t xml:space="preserve"> As per email decision posted on Nov </w:t>
      </w:r>
      <w:r>
        <w:t>4</w:t>
      </w:r>
      <w:r w:rsidRPr="00DA38D9">
        <w:rPr>
          <w:vertAlign w:val="superscript"/>
        </w:rPr>
        <w:t>th</w:t>
      </w:r>
      <w:r w:rsidRPr="00D402BA">
        <w:t>,</w:t>
      </w:r>
    </w:p>
    <w:p w14:paraId="2DF0B394" w14:textId="77777777" w:rsidR="00D402BA" w:rsidRPr="00DA38D9" w:rsidRDefault="00D402BA" w:rsidP="00D402BA">
      <w:pPr>
        <w:rPr>
          <w:b/>
          <w:bCs/>
        </w:rPr>
      </w:pPr>
      <w:r w:rsidRPr="00DA38D9">
        <w:rPr>
          <w:b/>
          <w:bCs/>
        </w:rPr>
        <w:t>Conclusion:</w:t>
      </w:r>
    </w:p>
    <w:p w14:paraId="0626052B" w14:textId="4A068594" w:rsidR="00D402BA" w:rsidRPr="00DA38D9" w:rsidRDefault="00D402BA" w:rsidP="00317260">
      <w:pPr>
        <w:pStyle w:val="ListParagraph"/>
        <w:numPr>
          <w:ilvl w:val="0"/>
          <w:numId w:val="125"/>
        </w:numPr>
        <w:rPr>
          <w:rFonts w:ascii="Calibri" w:hAnsi="Calibri"/>
          <w:szCs w:val="22"/>
          <w:lang w:val="en-US"/>
        </w:rPr>
      </w:pPr>
      <w:r>
        <w:t xml:space="preserve">The CR in </w:t>
      </w:r>
      <w:hyperlink r:id="rId149" w:history="1">
        <w:r w:rsidR="0066713D">
          <w:rPr>
            <w:rStyle w:val="Hyperlink"/>
          </w:rPr>
          <w:t>R1-2008564</w:t>
        </w:r>
      </w:hyperlink>
      <w:r>
        <w:t xml:space="preserve"> is not needed.</w:t>
      </w:r>
    </w:p>
    <w:p w14:paraId="7BA0F246" w14:textId="77777777" w:rsidR="00D402BA" w:rsidRDefault="00D402BA" w:rsidP="00D402BA">
      <w:r w:rsidRPr="00844ED1">
        <w:rPr>
          <w:highlight w:val="green"/>
        </w:rPr>
        <w:t>Agreement</w:t>
      </w:r>
      <w:r>
        <w:t>:</w:t>
      </w:r>
    </w:p>
    <w:p w14:paraId="687B5559" w14:textId="44AD4B46" w:rsidR="00D402BA" w:rsidRDefault="00D402BA" w:rsidP="00276687">
      <w:pPr>
        <w:numPr>
          <w:ilvl w:val="0"/>
          <w:numId w:val="62"/>
        </w:numPr>
      </w:pPr>
      <w:r>
        <w:t>Adopt the following TP (38.214, Section 6.1.6)</w:t>
      </w:r>
      <w:r w:rsidR="00DA38D9">
        <w:t xml:space="preserve"> for inclusion in 38.214 </w:t>
      </w:r>
      <w:r w:rsidRPr="00D95776">
        <w:t>alignment CR</w:t>
      </w:r>
    </w:p>
    <w:p w14:paraId="472D95AB" w14:textId="3831D572" w:rsidR="00DA38D9" w:rsidRPr="00DA38D9" w:rsidRDefault="00DA38D9" w:rsidP="00DA38D9">
      <w:pPr>
        <w:rPr>
          <w:color w:val="FF0000"/>
        </w:rPr>
      </w:pPr>
      <w:r w:rsidRPr="00DA38D9">
        <w:rPr>
          <w:color w:val="FF0000"/>
        </w:rPr>
        <w:t>------ Start of TP ------</w:t>
      </w:r>
    </w:p>
    <w:p w14:paraId="7E964F6F" w14:textId="77777777" w:rsidR="00DA38D9" w:rsidRDefault="00DA38D9" w:rsidP="00DA38D9">
      <w:pPr>
        <w:rPr>
          <w:rFonts w:ascii="Times New Roman" w:hAnsi="Times New Roman"/>
          <w:szCs w:val="20"/>
          <w:lang w:val="en-US" w:eastAsia="en-GB"/>
        </w:rPr>
      </w:pPr>
      <w:r>
        <w:rPr>
          <w:lang w:val="en-US"/>
        </w:rPr>
        <w:t xml:space="preserve">The UE does not expect to perform more than one uplink switching in a slot with </w:t>
      </w:r>
      <w:r>
        <w:rPr>
          <w:i/>
          <w:iCs/>
          <w:lang w:val="en-AU"/>
        </w:rPr>
        <w:t>µ</w:t>
      </w:r>
      <w:r>
        <w:rPr>
          <w:i/>
          <w:iCs/>
          <w:vertAlign w:val="subscript"/>
          <w:lang w:val="en-AU"/>
        </w:rPr>
        <w:t xml:space="preserve">UL </w:t>
      </w:r>
      <w:r>
        <w:rPr>
          <w:lang w:val="en-AU"/>
        </w:rPr>
        <w:t xml:space="preserve">= max </w:t>
      </w:r>
      <w:r>
        <w:rPr>
          <w:strike/>
          <w:color w:val="FF0000"/>
          <w:lang w:val="en-AU"/>
        </w:rPr>
        <w:t>(</w:t>
      </w:r>
      <w:r>
        <w:rPr>
          <w:i/>
          <w:iCs/>
          <w:strike/>
          <w:color w:val="FF0000"/>
          <w:lang w:val="en-AU"/>
        </w:rPr>
        <w:t>µ</w:t>
      </w:r>
      <w:r>
        <w:rPr>
          <w:i/>
          <w:iCs/>
          <w:strike/>
          <w:color w:val="FF0000"/>
          <w:vertAlign w:val="subscript"/>
          <w:lang w:val="en-AU"/>
        </w:rPr>
        <w:t>UL,carrier1,</w:t>
      </w:r>
      <w:r>
        <w:rPr>
          <w:i/>
          <w:iCs/>
          <w:strike/>
          <w:color w:val="FF0000"/>
          <w:lang w:val="en-AU"/>
        </w:rPr>
        <w:t xml:space="preserve"> µ</w:t>
      </w:r>
      <w:r>
        <w:rPr>
          <w:i/>
          <w:iCs/>
          <w:strike/>
          <w:color w:val="FF0000"/>
          <w:vertAlign w:val="subscript"/>
          <w:lang w:val="en-AU"/>
        </w:rPr>
        <w:t>UL,carrier2</w:t>
      </w:r>
      <w:r>
        <w:rPr>
          <w:strike/>
          <w:color w:val="FF0000"/>
          <w:lang w:val="en-AU"/>
        </w:rPr>
        <w:t>)</w:t>
      </w:r>
      <w:r>
        <w:rPr>
          <w:lang w:val="en-AU"/>
        </w:rPr>
        <w:t xml:space="preserve"> </w:t>
      </w:r>
      <w:r>
        <w:rPr>
          <w:color w:val="FF0000"/>
          <w:lang w:val="en-AU"/>
        </w:rPr>
        <w:t>(</w:t>
      </w:r>
      <w:r>
        <w:rPr>
          <w:i/>
          <w:iCs/>
          <w:color w:val="FF0000"/>
          <w:lang w:val="en-AU"/>
        </w:rPr>
        <w:t>µ</w:t>
      </w:r>
      <w:r>
        <w:rPr>
          <w:i/>
          <w:iCs/>
          <w:color w:val="FF0000"/>
          <w:vertAlign w:val="subscript"/>
          <w:lang w:val="en-AU"/>
        </w:rPr>
        <w:t>UL,1,</w:t>
      </w:r>
      <w:r>
        <w:rPr>
          <w:i/>
          <w:iCs/>
          <w:color w:val="FF0000"/>
          <w:lang w:val="en-AU"/>
        </w:rPr>
        <w:t xml:space="preserve"> µ</w:t>
      </w:r>
      <w:r>
        <w:rPr>
          <w:i/>
          <w:iCs/>
          <w:color w:val="FF0000"/>
          <w:vertAlign w:val="subscript"/>
          <w:lang w:val="en-AU"/>
        </w:rPr>
        <w:t>UL,2</w:t>
      </w:r>
      <w:r>
        <w:rPr>
          <w:color w:val="FF0000"/>
          <w:lang w:val="en-AU"/>
        </w:rPr>
        <w:t>)</w:t>
      </w:r>
      <w:r>
        <w:rPr>
          <w:lang w:val="en-AU"/>
        </w:rPr>
        <w:t xml:space="preserve">, </w:t>
      </w:r>
      <w:r>
        <w:rPr>
          <w:lang w:val="en-US"/>
        </w:rPr>
        <w:t>where the</w:t>
      </w:r>
      <w:r>
        <w:rPr>
          <w:i/>
          <w:iCs/>
          <w:strike/>
          <w:color w:val="FF0000"/>
          <w:lang w:val="en-AU"/>
        </w:rPr>
        <w:t>µ</w:t>
      </w:r>
      <w:r>
        <w:rPr>
          <w:i/>
          <w:iCs/>
          <w:strike/>
          <w:color w:val="FF0000"/>
          <w:vertAlign w:val="subscript"/>
          <w:lang w:val="en-AU"/>
        </w:rPr>
        <w:t>UL,carrier1</w:t>
      </w:r>
      <w:r>
        <w:rPr>
          <w:i/>
          <w:iCs/>
          <w:color w:val="FF0000"/>
          <w:lang w:val="en-AU"/>
        </w:rPr>
        <w:t>µ</w:t>
      </w:r>
      <w:r>
        <w:rPr>
          <w:i/>
          <w:iCs/>
          <w:color w:val="FF0000"/>
          <w:vertAlign w:val="subscript"/>
          <w:lang w:val="en-AU"/>
        </w:rPr>
        <w:t>UL,1</w:t>
      </w:r>
      <w:r>
        <w:rPr>
          <w:lang w:val="en-US"/>
        </w:rPr>
        <w:t xml:space="preserve"> corresponds to the subcarrier spacing of the uplink transmitted before the switching gap and the</w:t>
      </w:r>
      <w:r>
        <w:rPr>
          <w:i/>
          <w:iCs/>
          <w:strike/>
          <w:color w:val="FF0000"/>
          <w:lang w:val="en-AU"/>
        </w:rPr>
        <w:t>µ</w:t>
      </w:r>
      <w:r>
        <w:rPr>
          <w:i/>
          <w:iCs/>
          <w:strike/>
          <w:color w:val="FF0000"/>
          <w:vertAlign w:val="subscript"/>
          <w:lang w:val="en-AU"/>
        </w:rPr>
        <w:t>UL,carrier2</w:t>
      </w:r>
      <w:r>
        <w:rPr>
          <w:i/>
          <w:iCs/>
          <w:color w:val="FF0000"/>
          <w:lang w:val="en-AU"/>
        </w:rPr>
        <w:t>µ</w:t>
      </w:r>
      <w:r>
        <w:rPr>
          <w:i/>
          <w:iCs/>
          <w:color w:val="FF0000"/>
          <w:vertAlign w:val="subscript"/>
          <w:lang w:val="en-AU"/>
        </w:rPr>
        <w:t>UL,2</w:t>
      </w:r>
      <w:r>
        <w:rPr>
          <w:lang w:val="en-US"/>
        </w:rPr>
        <w:t xml:space="preserve"> corresponds to the subcarrier spacing of the uplink transmitted after the switching gap.</w:t>
      </w:r>
    </w:p>
    <w:p w14:paraId="3B6CD84D" w14:textId="301B36EF" w:rsidR="00DA38D9" w:rsidRPr="00DA38D9" w:rsidRDefault="00DA38D9" w:rsidP="00DA38D9">
      <w:pPr>
        <w:rPr>
          <w:color w:val="FF0000"/>
        </w:rPr>
      </w:pPr>
      <w:r w:rsidRPr="00DA38D9">
        <w:rPr>
          <w:color w:val="FF0000"/>
        </w:rPr>
        <w:t xml:space="preserve">------ </w:t>
      </w:r>
      <w:r>
        <w:rPr>
          <w:color w:val="FF0000"/>
        </w:rPr>
        <w:t>End</w:t>
      </w:r>
      <w:r w:rsidRPr="00DA38D9">
        <w:rPr>
          <w:color w:val="FF0000"/>
        </w:rPr>
        <w:t xml:space="preserve"> of TP ------</w:t>
      </w:r>
    </w:p>
    <w:p w14:paraId="64D82AEC" w14:textId="77777777" w:rsidR="00DA38D9" w:rsidRPr="00DA38D9" w:rsidRDefault="00DA38D9" w:rsidP="00DA38D9">
      <w:pPr>
        <w:rPr>
          <w:lang w:val="en-US"/>
        </w:rPr>
      </w:pPr>
    </w:p>
    <w:p w14:paraId="441DC2AE" w14:textId="77777777" w:rsidR="00C877C1" w:rsidRPr="008F1D6C" w:rsidRDefault="00C877C1" w:rsidP="00BE5F8E">
      <w:pPr>
        <w:rPr>
          <w:highlight w:val="cyan"/>
        </w:rPr>
      </w:pPr>
    </w:p>
    <w:p w14:paraId="194326EF" w14:textId="77777777" w:rsidR="00C877C1" w:rsidRPr="00863A63" w:rsidRDefault="00BE5F8E" w:rsidP="00BE5F8E">
      <w:r w:rsidRPr="00863A63">
        <w:t xml:space="preserve">[103-e-NR-LS-TxSwitching-02] </w:t>
      </w:r>
      <w:r w:rsidR="00C877C1" w:rsidRPr="00863A63">
        <w:t>– Jianchi (China Telecom)</w:t>
      </w:r>
    </w:p>
    <w:p w14:paraId="3BF10CA6" w14:textId="23CD625C" w:rsidR="00BE5F8E" w:rsidRPr="00863A63" w:rsidRDefault="00BE5F8E" w:rsidP="00BE5F8E">
      <w:r w:rsidRPr="00863A63">
        <w:t xml:space="preserve">Email discussion/approval a potential CR till </w:t>
      </w:r>
      <w:r w:rsidR="000047F2" w:rsidRPr="00863A63">
        <w:t>11/2</w:t>
      </w:r>
    </w:p>
    <w:p w14:paraId="297F1F10" w14:textId="50373BBD" w:rsidR="00BE5F8E" w:rsidRPr="00863A63" w:rsidRDefault="00BE5F8E" w:rsidP="00276687">
      <w:pPr>
        <w:numPr>
          <w:ilvl w:val="0"/>
          <w:numId w:val="63"/>
        </w:numPr>
      </w:pPr>
      <w:r w:rsidRPr="00863A63">
        <w:t>B</w:t>
      </w:r>
      <w:r w:rsidRPr="00863A63">
        <w:rPr>
          <w:rFonts w:hint="eastAsia"/>
        </w:rPr>
        <w:t>ack</w:t>
      </w:r>
      <w:r w:rsidRPr="00863A63">
        <w:t xml:space="preserve"> to back switching caused by SRS transmission (</w:t>
      </w:r>
      <w:hyperlink r:id="rId150" w:history="1">
        <w:r w:rsidR="0066713D">
          <w:rPr>
            <w:rStyle w:val="Hyperlink"/>
          </w:rPr>
          <w:t>R1-2008596</w:t>
        </w:r>
      </w:hyperlink>
      <w:r w:rsidRPr="00863A63">
        <w:t>)</w:t>
      </w:r>
    </w:p>
    <w:p w14:paraId="0CD76BBA" w14:textId="77777777" w:rsidR="00BE5F8E" w:rsidRPr="00863A63" w:rsidRDefault="00BE5F8E" w:rsidP="00276687">
      <w:pPr>
        <w:numPr>
          <w:ilvl w:val="1"/>
          <w:numId w:val="63"/>
        </w:numPr>
      </w:pPr>
      <w:r w:rsidRPr="00863A63">
        <w:t>Note 1: no discussion on location of switching period.</w:t>
      </w:r>
    </w:p>
    <w:p w14:paraId="3F4C79EA" w14:textId="77777777" w:rsidR="00BE5F8E" w:rsidRPr="00863A63" w:rsidRDefault="00BE5F8E" w:rsidP="00276687">
      <w:pPr>
        <w:numPr>
          <w:ilvl w:val="1"/>
          <w:numId w:val="63"/>
        </w:numPr>
      </w:pPr>
      <w:r w:rsidRPr="00863A63">
        <w:t xml:space="preserve">Note 2: </w:t>
      </w:r>
      <w:r w:rsidRPr="00863A63">
        <w:rPr>
          <w:rFonts w:hint="eastAsia"/>
        </w:rPr>
        <w:t>the previous agreements should not be overturned.</w:t>
      </w:r>
    </w:p>
    <w:p w14:paraId="73EDDA73" w14:textId="415E83FC" w:rsidR="00BE5F8E" w:rsidRPr="00863A63" w:rsidRDefault="00BE5F8E" w:rsidP="00276687">
      <w:pPr>
        <w:numPr>
          <w:ilvl w:val="0"/>
          <w:numId w:val="63"/>
        </w:numPr>
      </w:pPr>
      <w:r w:rsidRPr="00863A63">
        <w:rPr>
          <w:rFonts w:hint="eastAsia"/>
        </w:rPr>
        <w:t>M</w:t>
      </w:r>
      <w:r w:rsidRPr="00863A63">
        <w:t>aximum data rate (</w:t>
      </w:r>
      <w:hyperlink r:id="rId151" w:history="1">
        <w:r w:rsidR="0066713D">
          <w:rPr>
            <w:rStyle w:val="Hyperlink"/>
          </w:rPr>
          <w:t>R1-2008596</w:t>
        </w:r>
      </w:hyperlink>
      <w:r w:rsidRPr="00863A63">
        <w:t>)</w:t>
      </w:r>
    </w:p>
    <w:p w14:paraId="6B16D80D" w14:textId="3E82E4A8" w:rsidR="00BE5F8E" w:rsidRDefault="008F071B" w:rsidP="00BE5F8E">
      <w:pPr>
        <w:rPr>
          <w:lang w:eastAsia="x-none"/>
        </w:rPr>
      </w:pPr>
      <w:hyperlink r:id="rId152" w:history="1">
        <w:r w:rsidR="0066713D">
          <w:rPr>
            <w:rStyle w:val="Hyperlink"/>
            <w:lang w:eastAsia="x-none"/>
          </w:rPr>
          <w:t>R1-2008596</w:t>
        </w:r>
      </w:hyperlink>
      <w:r w:rsidR="00BE5F8E">
        <w:rPr>
          <w:lang w:eastAsia="x-none"/>
        </w:rPr>
        <w:tab/>
        <w:t>Remaining issues for 1Tx-2Tx switching</w:t>
      </w:r>
      <w:r w:rsidR="00BE5F8E">
        <w:rPr>
          <w:lang w:eastAsia="x-none"/>
        </w:rPr>
        <w:tab/>
        <w:t>Qualcomm Incorporated</w:t>
      </w:r>
    </w:p>
    <w:p w14:paraId="54AE841D" w14:textId="5DA30E47" w:rsidR="006A0B40" w:rsidRPr="005F07AC" w:rsidRDefault="008F071B" w:rsidP="006A0B40">
      <w:pPr>
        <w:rPr>
          <w:b/>
          <w:bCs/>
        </w:rPr>
      </w:pPr>
      <w:hyperlink r:id="rId153" w:history="1">
        <w:r w:rsidR="0066713D">
          <w:rPr>
            <w:rStyle w:val="Hyperlink"/>
            <w:b/>
            <w:bCs/>
          </w:rPr>
          <w:t>R1-2009691</w:t>
        </w:r>
      </w:hyperlink>
      <w:r w:rsidR="006A0B40" w:rsidRPr="000D3223">
        <w:rPr>
          <w:b/>
          <w:bCs/>
        </w:rPr>
        <w:tab/>
        <w:t>Summary of [103-e-NR-LS-TxSwitching-02] on maintenance of uplink Tx switching</w:t>
      </w:r>
      <w:r w:rsidR="006A0B40" w:rsidRPr="000D3223">
        <w:rPr>
          <w:b/>
          <w:bCs/>
        </w:rPr>
        <w:tab/>
        <w:t>Moderator (China Telecom)</w:t>
      </w:r>
    </w:p>
    <w:p w14:paraId="45DC20A3" w14:textId="1538A6D1" w:rsidR="002D3973" w:rsidRDefault="002D3973" w:rsidP="002D3973">
      <w:r w:rsidRPr="00D402BA">
        <w:rPr>
          <w:b/>
          <w:bCs/>
        </w:rPr>
        <w:t>Decision:</w:t>
      </w:r>
      <w:r w:rsidRPr="00D402BA">
        <w:t xml:space="preserve"> As per email decision posted on Nov </w:t>
      </w:r>
      <w:r>
        <w:t>5</w:t>
      </w:r>
      <w:r w:rsidRPr="00DA38D9">
        <w:rPr>
          <w:vertAlign w:val="superscript"/>
        </w:rPr>
        <w:t>th</w:t>
      </w:r>
      <w:r w:rsidRPr="00D402BA">
        <w:t>,</w:t>
      </w:r>
    </w:p>
    <w:p w14:paraId="5716B7FB" w14:textId="77777777" w:rsidR="002D3973" w:rsidRDefault="002D3973" w:rsidP="002D3973">
      <w:r w:rsidRPr="00844ED1">
        <w:rPr>
          <w:highlight w:val="green"/>
        </w:rPr>
        <w:t>Agreement</w:t>
      </w:r>
      <w:r>
        <w:t>:</w:t>
      </w:r>
    </w:p>
    <w:p w14:paraId="1D9CFC97" w14:textId="1C744FCD" w:rsidR="002D3973" w:rsidRDefault="002D3973" w:rsidP="00276687">
      <w:pPr>
        <w:numPr>
          <w:ilvl w:val="0"/>
          <w:numId w:val="62"/>
        </w:numPr>
      </w:pPr>
      <w:r>
        <w:t>Adopt the following TP (38.306, Section 4.1.2)</w:t>
      </w:r>
    </w:p>
    <w:p w14:paraId="569B217B" w14:textId="77777777" w:rsidR="002D3973" w:rsidRPr="00DA38D9" w:rsidRDefault="002D3973" w:rsidP="002D3973">
      <w:pPr>
        <w:rPr>
          <w:color w:val="FF0000"/>
        </w:rPr>
      </w:pPr>
      <w:r w:rsidRPr="00DA38D9">
        <w:rPr>
          <w:color w:val="FF0000"/>
        </w:rPr>
        <w:t>------ Start of TP ------</w:t>
      </w:r>
    </w:p>
    <w:p w14:paraId="432FAE2A" w14:textId="2F8E0727" w:rsidR="00D402BA" w:rsidRPr="002D3973" w:rsidRDefault="00D402BA" w:rsidP="002D3973">
      <w:pPr>
        <w:pStyle w:val="NO"/>
        <w:rPr>
          <w:sz w:val="20"/>
          <w:lang w:eastAsia="zh-CN"/>
        </w:rPr>
      </w:pPr>
      <w:r w:rsidRPr="002D3973">
        <w:rPr>
          <w:sz w:val="20"/>
          <w:lang w:eastAsia="zh-CN"/>
        </w:rPr>
        <w:t xml:space="preserve">NOTE </w:t>
      </w:r>
      <w:r w:rsidRPr="002D3973">
        <w:rPr>
          <w:rStyle w:val="Emphasis"/>
          <w:i w:val="0"/>
          <w:iCs w:val="0"/>
          <w:color w:val="FF0000"/>
          <w:sz w:val="20"/>
          <w:lang w:eastAsia="zh-CN"/>
        </w:rPr>
        <w:t>1</w:t>
      </w:r>
      <w:r w:rsidRPr="002D3973">
        <w:rPr>
          <w:sz w:val="20"/>
          <w:lang w:eastAsia="zh-CN"/>
        </w:rPr>
        <w:t>:</w:t>
      </w:r>
      <w:r w:rsidR="004B126F">
        <w:rPr>
          <w:sz w:val="20"/>
          <w:lang w:eastAsia="zh-CN"/>
        </w:rPr>
        <w:tab/>
      </w:r>
      <w:r w:rsidRPr="002D3973">
        <w:rPr>
          <w:sz w:val="20"/>
          <w:lang w:eastAsia="zh-CN"/>
        </w:rPr>
        <w:t>Only one of the UL or SUL carriers (the one with the higher data rate) is counted for a cell operating SUL.</w:t>
      </w:r>
    </w:p>
    <w:p w14:paraId="173967FD" w14:textId="1E2C72DB" w:rsidR="00D402BA" w:rsidRPr="002D3973" w:rsidRDefault="00D402BA" w:rsidP="002D3973">
      <w:pPr>
        <w:pStyle w:val="NO"/>
        <w:rPr>
          <w:color w:val="FF0000"/>
          <w:sz w:val="20"/>
          <w:u w:val="single"/>
          <w:lang w:eastAsia="zh-CN"/>
        </w:rPr>
      </w:pPr>
      <w:r w:rsidRPr="002D3973">
        <w:rPr>
          <w:color w:val="FF0000"/>
          <w:sz w:val="20"/>
          <w:u w:val="single"/>
          <w:lang w:eastAsia="zh-CN"/>
        </w:rPr>
        <w:t>NOTE 2:</w:t>
      </w:r>
      <w:r w:rsidR="004B126F">
        <w:rPr>
          <w:color w:val="FF0000"/>
          <w:sz w:val="20"/>
          <w:u w:val="single"/>
          <w:lang w:eastAsia="zh-CN"/>
        </w:rPr>
        <w:tab/>
      </w:r>
      <w:r w:rsidRPr="002D3973">
        <w:rPr>
          <w:color w:val="FF0000"/>
          <w:sz w:val="20"/>
          <w:u w:val="single"/>
          <w:lang w:eastAsia="zh-CN"/>
        </w:rPr>
        <w:t>For UL Tx switching between carriers in cell(s), only the supported MIMO layer combination across carriers that results in the highest combined data rate is counted for the cell(s) in the supported maximum UL data rate.</w:t>
      </w:r>
    </w:p>
    <w:p w14:paraId="4052379C" w14:textId="77777777" w:rsidR="002D3973" w:rsidRPr="00DA38D9" w:rsidRDefault="002D3973" w:rsidP="002D3973">
      <w:pPr>
        <w:rPr>
          <w:color w:val="FF0000"/>
        </w:rPr>
      </w:pPr>
      <w:r w:rsidRPr="00DA38D9">
        <w:rPr>
          <w:color w:val="FF0000"/>
        </w:rPr>
        <w:t xml:space="preserve">------ </w:t>
      </w:r>
      <w:r>
        <w:rPr>
          <w:color w:val="FF0000"/>
        </w:rPr>
        <w:t>End</w:t>
      </w:r>
      <w:r w:rsidRPr="00DA38D9">
        <w:rPr>
          <w:color w:val="FF0000"/>
        </w:rPr>
        <w:t xml:space="preserve"> of TP ------</w:t>
      </w:r>
    </w:p>
    <w:p w14:paraId="10570983" w14:textId="77777777" w:rsidR="00D402BA" w:rsidRDefault="00D402BA" w:rsidP="00D402BA"/>
    <w:p w14:paraId="7614ADB2" w14:textId="544D7046" w:rsidR="00D402BA" w:rsidRPr="00396B98" w:rsidRDefault="002D3973" w:rsidP="00D402BA">
      <w:r w:rsidRPr="002D3973">
        <w:t xml:space="preserve">For the above endorsed TP, </w:t>
      </w:r>
      <w:r>
        <w:t xml:space="preserve">prepare draft LS </w:t>
      </w:r>
      <w:r w:rsidRPr="002D3973">
        <w:t>to RAN2</w:t>
      </w:r>
      <w:r>
        <w:t>.</w:t>
      </w:r>
    </w:p>
    <w:p w14:paraId="2595DF47" w14:textId="3EA7EF76" w:rsidR="004976C9" w:rsidRPr="006A0B40" w:rsidRDefault="008F071B" w:rsidP="004976C9">
      <w:pPr>
        <w:rPr>
          <w:b/>
          <w:bCs/>
        </w:rPr>
      </w:pPr>
      <w:hyperlink r:id="rId154" w:history="1">
        <w:r w:rsidR="0066713D">
          <w:rPr>
            <w:rStyle w:val="Hyperlink"/>
            <w:b/>
            <w:bCs/>
          </w:rPr>
          <w:t>R1-2009590</w:t>
        </w:r>
      </w:hyperlink>
      <w:r w:rsidR="004976C9" w:rsidRPr="006A0B40">
        <w:rPr>
          <w:b/>
          <w:bCs/>
        </w:rPr>
        <w:tab/>
        <w:t>Draft LS on uplink Tx switching</w:t>
      </w:r>
      <w:r w:rsidR="004976C9" w:rsidRPr="006A0B40">
        <w:rPr>
          <w:b/>
          <w:bCs/>
        </w:rPr>
        <w:tab/>
        <w:t>China Telecom</w:t>
      </w:r>
    </w:p>
    <w:p w14:paraId="26906A50" w14:textId="21FEC491" w:rsidR="00D402BA" w:rsidRDefault="006A0B40" w:rsidP="00BE5F8E">
      <w:r w:rsidRPr="00D402BA">
        <w:rPr>
          <w:b/>
          <w:bCs/>
        </w:rPr>
        <w:t>Decision:</w:t>
      </w:r>
      <w:r w:rsidRPr="00D402BA">
        <w:t xml:space="preserve"> As per email decision posted on Nov </w:t>
      </w:r>
      <w:r>
        <w:t>9</w:t>
      </w:r>
      <w:r w:rsidRPr="00DA38D9">
        <w:rPr>
          <w:vertAlign w:val="superscript"/>
        </w:rPr>
        <w:t>th</w:t>
      </w:r>
      <w:r w:rsidRPr="00D402BA">
        <w:t>,</w:t>
      </w:r>
      <w:r>
        <w:t xml:space="preserve"> the draft LS is endorsed. Final LS is </w:t>
      </w:r>
      <w:r w:rsidRPr="006A0B40">
        <w:rPr>
          <w:highlight w:val="green"/>
        </w:rPr>
        <w:t xml:space="preserve">approved in </w:t>
      </w:r>
      <w:hyperlink r:id="rId155" w:history="1">
        <w:r w:rsidR="0066713D">
          <w:rPr>
            <w:rStyle w:val="Hyperlink"/>
            <w:highlight w:val="green"/>
          </w:rPr>
          <w:t>R1-2009676</w:t>
        </w:r>
      </w:hyperlink>
      <w:r w:rsidRPr="006A0B40">
        <w:rPr>
          <w:highlight w:val="green"/>
        </w:rPr>
        <w:t>.</w:t>
      </w:r>
    </w:p>
    <w:p w14:paraId="40FD82EA" w14:textId="77777777" w:rsidR="00BE5F8E" w:rsidRDefault="00BE5F8E" w:rsidP="00CF357B">
      <w:pPr>
        <w:pStyle w:val="Heading2"/>
      </w:pPr>
      <w:bookmarkStart w:id="61" w:name="_Toc54532591"/>
      <w:bookmarkStart w:id="62" w:name="_Toc61885135"/>
      <w:r>
        <w:t xml:space="preserve">RAN1 Aspects for </w:t>
      </w:r>
      <w:r w:rsidRPr="00541121">
        <w:t>RF Requirement Enhancements for FR2</w:t>
      </w:r>
      <w:bookmarkEnd w:id="61"/>
      <w:bookmarkEnd w:id="62"/>
    </w:p>
    <w:p w14:paraId="589410FD" w14:textId="77777777" w:rsidR="00BE5F8E" w:rsidRDefault="00BE5F8E" w:rsidP="00BE5F8E">
      <w:pPr>
        <w:rPr>
          <w:lang w:eastAsia="x-none"/>
        </w:rPr>
      </w:pPr>
      <w:r>
        <w:rPr>
          <w:lang w:eastAsia="x-none"/>
        </w:rPr>
        <w:t xml:space="preserve">Refer to </w:t>
      </w:r>
      <w:hyperlink r:id="rId156" w:history="1">
        <w:r w:rsidRPr="00541121">
          <w:rPr>
            <w:rStyle w:val="Hyperlink"/>
            <w:lang w:eastAsia="x-none"/>
          </w:rPr>
          <w:t>RP-192</w:t>
        </w:r>
        <w:r>
          <w:rPr>
            <w:rStyle w:val="Hyperlink"/>
            <w:lang w:eastAsia="x-none"/>
          </w:rPr>
          <w:t>653</w:t>
        </w:r>
      </w:hyperlink>
      <w:r>
        <w:rPr>
          <w:lang w:eastAsia="x-none"/>
        </w:rPr>
        <w:t xml:space="preserve"> for details regarding </w:t>
      </w:r>
      <w:r w:rsidRPr="00541121">
        <w:rPr>
          <w:lang w:eastAsia="x-none"/>
        </w:rPr>
        <w:t>RAN4-led WID on NR RF Requirement Enhancements for FR2</w:t>
      </w:r>
    </w:p>
    <w:p w14:paraId="435CACC6" w14:textId="77777777" w:rsidR="00BE5F8E" w:rsidRDefault="00BE5F8E" w:rsidP="00BE5F8E">
      <w:pPr>
        <w:rPr>
          <w:lang w:eastAsia="x-none"/>
        </w:rPr>
      </w:pPr>
      <w:r>
        <w:rPr>
          <w:lang w:eastAsia="x-none"/>
        </w:rPr>
        <w:t>Note: although contributions are allowed, RAN1’s work is “</w:t>
      </w:r>
      <w:r>
        <w:rPr>
          <w:i/>
          <w:iCs/>
          <w:lang w:eastAsia="x-none"/>
        </w:rPr>
        <w:t>reactive</w:t>
      </w:r>
      <w:r>
        <w:rPr>
          <w:lang w:eastAsia="x-none"/>
        </w:rPr>
        <w:t>” as follows:</w:t>
      </w:r>
    </w:p>
    <w:p w14:paraId="555D133A" w14:textId="77777777" w:rsidR="00BE5F8E" w:rsidRPr="00541121" w:rsidRDefault="00BE5F8E" w:rsidP="00BE5F8E">
      <w:pPr>
        <w:numPr>
          <w:ilvl w:val="0"/>
          <w:numId w:val="55"/>
        </w:numPr>
        <w:rPr>
          <w:lang w:eastAsia="x-none"/>
        </w:rPr>
      </w:pPr>
      <w:r w:rsidRPr="00541121">
        <w:rPr>
          <w:lang w:eastAsia="x-none"/>
        </w:rPr>
        <w:t xml:space="preserve">RAN4 will provide further details on the RAN4 agreed solution(s) to RAN1/RAN2 before RAN1/RAN2 start their work if RAN1/RAN2 help is needed. </w:t>
      </w:r>
    </w:p>
    <w:p w14:paraId="6EB7761A" w14:textId="77777777" w:rsidR="00BE5F8E" w:rsidRDefault="00BE5F8E" w:rsidP="00BE5F8E">
      <w:pPr>
        <w:numPr>
          <w:ilvl w:val="0"/>
          <w:numId w:val="55"/>
        </w:numPr>
        <w:rPr>
          <w:lang w:eastAsia="x-none"/>
        </w:rPr>
      </w:pPr>
      <w:r w:rsidRPr="00541121">
        <w:rPr>
          <w:lang w:eastAsia="x-none"/>
        </w:rPr>
        <w:t>This objective does not aim to propose the same alternatives which were not agreed (i.e. Alt1, Alt2 and Alt3 not agreed in RAN1#98 under Rel-16 NR eMIMO work item)</w:t>
      </w:r>
    </w:p>
    <w:p w14:paraId="0F3AC214" w14:textId="77777777" w:rsidR="00BE5F8E" w:rsidRDefault="00BE5F8E" w:rsidP="00BE5F8E">
      <w:pPr>
        <w:rPr>
          <w:lang w:eastAsia="x-none"/>
        </w:rPr>
      </w:pPr>
    </w:p>
    <w:p w14:paraId="5882C83F" w14:textId="0531E6D1" w:rsidR="00BE5F8E" w:rsidRPr="009218CE" w:rsidRDefault="008F071B" w:rsidP="00BE5F8E">
      <w:pPr>
        <w:rPr>
          <w:lang w:val="fr-FR" w:eastAsia="x-none"/>
        </w:rPr>
      </w:pPr>
      <w:hyperlink r:id="rId157" w:history="1">
        <w:r w:rsidR="0066713D">
          <w:rPr>
            <w:rStyle w:val="Hyperlink"/>
            <w:lang w:val="fr-FR" w:eastAsia="x-none"/>
          </w:rPr>
          <w:t>R1-2007747</w:t>
        </w:r>
      </w:hyperlink>
      <w:r w:rsidR="00BE5F8E" w:rsidRPr="009218CE">
        <w:rPr>
          <w:lang w:val="fr-FR" w:eastAsia="x-none"/>
        </w:rPr>
        <w:tab/>
        <w:t>Enhancement on FR2 MPE mitigation</w:t>
      </w:r>
      <w:r w:rsidR="00BE5F8E" w:rsidRPr="009218CE">
        <w:rPr>
          <w:lang w:val="fr-FR" w:eastAsia="x-none"/>
        </w:rPr>
        <w:tab/>
        <w:t>ZTE</w:t>
      </w:r>
    </w:p>
    <w:p w14:paraId="2C48FD5E" w14:textId="2CBE3FB3" w:rsidR="00BE5F8E" w:rsidRDefault="00BE5F8E" w:rsidP="006D778C">
      <w:pPr>
        <w:pStyle w:val="Heading1"/>
      </w:pPr>
      <w:bookmarkStart w:id="63" w:name="_Toc54532592"/>
      <w:bookmarkStart w:id="64" w:name="_Toc61885136"/>
      <w:r w:rsidRPr="008F5A33">
        <w:t>E-UTRA</w:t>
      </w:r>
      <w:bookmarkEnd w:id="63"/>
      <w:bookmarkEnd w:id="64"/>
    </w:p>
    <w:p w14:paraId="072CC8E2" w14:textId="4EF593C1" w:rsidR="00BE5F8E" w:rsidRDefault="00BE5F8E" w:rsidP="006D778C">
      <w:pPr>
        <w:pStyle w:val="Heading2"/>
      </w:pPr>
      <w:bookmarkStart w:id="65" w:name="_Ref252900318"/>
      <w:bookmarkStart w:id="66" w:name="_Toc491457810"/>
      <w:bookmarkStart w:id="67" w:name="_Toc54532593"/>
      <w:bookmarkStart w:id="68" w:name="_Toc61885137"/>
      <w:r w:rsidRPr="000263B0">
        <w:t xml:space="preserve">Maintenance of E-UTRA Releases </w:t>
      </w:r>
      <w:bookmarkEnd w:id="65"/>
      <w:r w:rsidRPr="000263B0">
        <w:t>8 – 1</w:t>
      </w:r>
      <w:bookmarkEnd w:id="66"/>
      <w:r>
        <w:t>5</w:t>
      </w:r>
      <w:bookmarkEnd w:id="67"/>
      <w:bookmarkEnd w:id="68"/>
    </w:p>
    <w:p w14:paraId="2849436A" w14:textId="05290FC8" w:rsidR="0014342E" w:rsidRPr="0014342E" w:rsidRDefault="008F071B" w:rsidP="0014342E">
      <w:pPr>
        <w:rPr>
          <w:b/>
          <w:bCs/>
        </w:rPr>
      </w:pPr>
      <w:hyperlink r:id="rId158" w:history="1">
        <w:r w:rsidR="0066713D">
          <w:rPr>
            <w:rStyle w:val="Hyperlink"/>
            <w:b/>
            <w:bCs/>
          </w:rPr>
          <w:t>R1-2009819</w:t>
        </w:r>
      </w:hyperlink>
      <w:r w:rsidR="0014342E" w:rsidRPr="0014342E">
        <w:rPr>
          <w:b/>
          <w:bCs/>
        </w:rPr>
        <w:tab/>
        <w:t>Session notes for 6.1 (Maintenance of E-UTRA Releases 8-15)</w:t>
      </w:r>
      <w:r w:rsidR="0014342E" w:rsidRPr="0014342E">
        <w:rPr>
          <w:b/>
          <w:bCs/>
        </w:rPr>
        <w:tab/>
        <w:t>Ad-Hoc Chair (Ericsson)</w:t>
      </w:r>
    </w:p>
    <w:p w14:paraId="3E323C8A" w14:textId="77777777" w:rsidR="0014342E" w:rsidRPr="0014342E" w:rsidRDefault="0014342E" w:rsidP="0014342E"/>
    <w:p w14:paraId="462AD445" w14:textId="609F3D2D" w:rsidR="00612DDB" w:rsidRPr="008B05D1" w:rsidRDefault="008F071B" w:rsidP="00612DDB">
      <w:pPr>
        <w:rPr>
          <w:b/>
          <w:bCs/>
        </w:rPr>
      </w:pPr>
      <w:hyperlink r:id="rId159" w:history="1">
        <w:r w:rsidR="0066713D">
          <w:rPr>
            <w:rStyle w:val="Hyperlink"/>
            <w:b/>
            <w:bCs/>
          </w:rPr>
          <w:t>R1-2009228</w:t>
        </w:r>
      </w:hyperlink>
      <w:r w:rsidR="00612DDB" w:rsidRPr="008B05D1">
        <w:rPr>
          <w:b/>
          <w:bCs/>
        </w:rPr>
        <w:tab/>
        <w:t>RAN1#103-e preparation phase on Maintenance of E-UTRA Releases 8-15</w:t>
      </w:r>
      <w:r w:rsidR="00612DDB" w:rsidRPr="008B05D1">
        <w:rPr>
          <w:b/>
          <w:bCs/>
        </w:rPr>
        <w:tab/>
        <w:t>Ad-Hoc Chair (Ericsson)</w:t>
      </w:r>
    </w:p>
    <w:p w14:paraId="4E948CD4" w14:textId="77777777" w:rsidR="00612DDB" w:rsidRPr="00612DDB" w:rsidRDefault="00612DDB" w:rsidP="00612DDB"/>
    <w:p w14:paraId="02F68DD4" w14:textId="33EB6F64" w:rsidR="006D778C" w:rsidRPr="00497E07" w:rsidRDefault="00BE5F8E" w:rsidP="00BE5F8E">
      <w:pPr>
        <w:rPr>
          <w:lang w:eastAsia="x-none"/>
        </w:rPr>
      </w:pPr>
      <w:bookmarkStart w:id="69" w:name="_Hlk54528364"/>
      <w:r w:rsidRPr="00497E07">
        <w:rPr>
          <w:lang w:eastAsia="x-none"/>
        </w:rPr>
        <w:t xml:space="preserve">[103-e-LTE-6.1CRs-01] </w:t>
      </w:r>
      <w:r w:rsidR="006D778C" w:rsidRPr="00497E07">
        <w:rPr>
          <w:lang w:eastAsia="x-none"/>
        </w:rPr>
        <w:t xml:space="preserve">– </w:t>
      </w:r>
      <w:r w:rsidR="00612DDB" w:rsidRPr="00497E07">
        <w:rPr>
          <w:lang w:eastAsia="x-none"/>
        </w:rPr>
        <w:t>Yubo</w:t>
      </w:r>
      <w:r w:rsidR="006D778C" w:rsidRPr="00497E07">
        <w:rPr>
          <w:lang w:eastAsia="x-none"/>
        </w:rPr>
        <w:t xml:space="preserve"> (Huawei)</w:t>
      </w:r>
    </w:p>
    <w:p w14:paraId="5C4E7257" w14:textId="111DF271" w:rsidR="00BE5F8E" w:rsidRDefault="00BE5F8E" w:rsidP="00BE5F8E">
      <w:pPr>
        <w:rPr>
          <w:lang w:eastAsia="x-none"/>
        </w:rPr>
      </w:pPr>
      <w:r w:rsidRPr="00497E07">
        <w:rPr>
          <w:lang w:eastAsia="x-none"/>
        </w:rPr>
        <w:t xml:space="preserve">Email discussion/approval on </w:t>
      </w:r>
      <w:hyperlink r:id="rId160" w:history="1">
        <w:r w:rsidR="0066713D">
          <w:rPr>
            <w:rStyle w:val="Hyperlink"/>
            <w:lang w:eastAsia="x-none"/>
          </w:rPr>
          <w:t>R1-2008338</w:t>
        </w:r>
      </w:hyperlink>
      <w:r w:rsidRPr="00497E07">
        <w:rPr>
          <w:lang w:eastAsia="x-none"/>
        </w:rPr>
        <w:t xml:space="preserve"> and </w:t>
      </w:r>
      <w:hyperlink r:id="rId161" w:history="1">
        <w:r w:rsidR="0066713D">
          <w:rPr>
            <w:rStyle w:val="Hyperlink"/>
            <w:lang w:eastAsia="x-none"/>
          </w:rPr>
          <w:t>R1-2008339</w:t>
        </w:r>
      </w:hyperlink>
      <w:r w:rsidRPr="00497E07">
        <w:rPr>
          <w:lang w:eastAsia="x-none"/>
        </w:rPr>
        <w:t xml:space="preserve"> (NB-IOT) by 10/29</w:t>
      </w:r>
    </w:p>
    <w:p w14:paraId="164A0BEF" w14:textId="74362073" w:rsidR="006D778C" w:rsidRPr="00497E07" w:rsidRDefault="008F071B" w:rsidP="006D778C">
      <w:pPr>
        <w:ind w:left="1440" w:hanging="1440"/>
        <w:rPr>
          <w:b/>
          <w:bCs/>
          <w:lang w:eastAsia="x-none"/>
        </w:rPr>
      </w:pPr>
      <w:hyperlink r:id="rId162" w:history="1">
        <w:r w:rsidR="0066713D">
          <w:rPr>
            <w:rStyle w:val="Hyperlink"/>
            <w:b/>
            <w:bCs/>
            <w:lang w:eastAsia="x-none"/>
          </w:rPr>
          <w:t>R1-2008338</w:t>
        </w:r>
      </w:hyperlink>
      <w:r w:rsidR="006D778C" w:rsidRPr="00497E07">
        <w:rPr>
          <w:b/>
          <w:bCs/>
          <w:lang w:eastAsia="x-none"/>
        </w:rPr>
        <w:tab/>
        <w:t>Corrections on preamble format indicator presence in NPDCCH order in TS 36.212</w:t>
      </w:r>
      <w:r w:rsidR="006D778C" w:rsidRPr="00497E07">
        <w:rPr>
          <w:b/>
          <w:bCs/>
          <w:lang w:eastAsia="x-none"/>
        </w:rPr>
        <w:tab/>
        <w:t>Huawei, HiSilicon</w:t>
      </w:r>
    </w:p>
    <w:p w14:paraId="31B87ECE" w14:textId="0DCBF6F4" w:rsidR="006D778C" w:rsidRPr="00497E07" w:rsidRDefault="008F071B" w:rsidP="006D778C">
      <w:pPr>
        <w:ind w:left="1440" w:hanging="1440"/>
        <w:rPr>
          <w:b/>
          <w:bCs/>
          <w:lang w:eastAsia="x-none"/>
        </w:rPr>
      </w:pPr>
      <w:hyperlink r:id="rId163" w:history="1">
        <w:r w:rsidR="0066713D">
          <w:rPr>
            <w:rStyle w:val="Hyperlink"/>
            <w:b/>
            <w:bCs/>
            <w:lang w:eastAsia="x-none"/>
          </w:rPr>
          <w:t>R1-2008339</w:t>
        </w:r>
      </w:hyperlink>
      <w:r w:rsidR="006D778C" w:rsidRPr="00497E07">
        <w:rPr>
          <w:b/>
          <w:bCs/>
          <w:lang w:eastAsia="x-none"/>
        </w:rPr>
        <w:tab/>
        <w:t>Corrections on preamble format indicator presence in NPDCCH order in TS 36.213</w:t>
      </w:r>
      <w:r w:rsidR="006D778C" w:rsidRPr="00497E07">
        <w:rPr>
          <w:b/>
          <w:bCs/>
          <w:lang w:eastAsia="x-none"/>
        </w:rPr>
        <w:tab/>
        <w:t>Huawei, HiSilicon</w:t>
      </w:r>
    </w:p>
    <w:p w14:paraId="6E6C3B10" w14:textId="5BEADC13" w:rsidR="00F461E2" w:rsidRPr="00F461E2" w:rsidRDefault="008F071B" w:rsidP="00F461E2">
      <w:pPr>
        <w:ind w:left="1440" w:hanging="1440"/>
        <w:rPr>
          <w:b/>
          <w:bCs/>
          <w:lang w:eastAsia="x-none"/>
        </w:rPr>
      </w:pPr>
      <w:hyperlink r:id="rId164" w:history="1">
        <w:r w:rsidR="0066713D">
          <w:rPr>
            <w:rStyle w:val="Hyperlink"/>
            <w:b/>
            <w:bCs/>
            <w:lang w:eastAsia="x-none"/>
          </w:rPr>
          <w:t>R1-2009563</w:t>
        </w:r>
      </w:hyperlink>
      <w:r w:rsidR="00F461E2" w:rsidRPr="00F461E2">
        <w:rPr>
          <w:b/>
          <w:bCs/>
          <w:lang w:eastAsia="x-none"/>
        </w:rPr>
        <w:tab/>
        <w:t>Summary on [103-e-LTE-6.1CRs-01] on preamble format indicator presence in NPDCCH order</w:t>
      </w:r>
      <w:r w:rsidR="00F461E2" w:rsidRPr="00F461E2">
        <w:rPr>
          <w:b/>
          <w:bCs/>
          <w:lang w:eastAsia="x-none"/>
        </w:rPr>
        <w:tab/>
        <w:t>Moderator(Huawei)</w:t>
      </w:r>
    </w:p>
    <w:p w14:paraId="1297C9C4" w14:textId="2E88A4FA" w:rsidR="00497E07" w:rsidRPr="00681B9C" w:rsidRDefault="00497E07" w:rsidP="00497E07">
      <w:pPr>
        <w:rPr>
          <w:rFonts w:ascii="Calibri" w:hAnsi="Calibri"/>
          <w:szCs w:val="22"/>
          <w:lang w:val="en-US" w:eastAsia="x-none"/>
        </w:rPr>
      </w:pPr>
      <w:r w:rsidRPr="00AD2809">
        <w:rPr>
          <w:b/>
          <w:bCs/>
          <w:lang w:eastAsia="x-none"/>
        </w:rPr>
        <w:t>Decision:</w:t>
      </w:r>
      <w:r>
        <w:rPr>
          <w:lang w:eastAsia="x-none"/>
        </w:rPr>
        <w:t xml:space="preserve"> As per email decision posted on Oct.30</w:t>
      </w:r>
      <w:r w:rsidRPr="00497E07">
        <w:rPr>
          <w:vertAlign w:val="superscript"/>
          <w:lang w:eastAsia="x-none"/>
        </w:rPr>
        <w:t>th</w:t>
      </w:r>
      <w:r>
        <w:rPr>
          <w:lang w:eastAsia="x-none"/>
        </w:rPr>
        <w:t xml:space="preserve">, draft CR to 36.212 (resp. to 36.213) are endorsed. Final CRs are </w:t>
      </w:r>
      <w:r w:rsidRPr="00AD2809">
        <w:rPr>
          <w:highlight w:val="green"/>
          <w:lang w:eastAsia="x-none"/>
        </w:rPr>
        <w:t xml:space="preserve">agreed </w:t>
      </w:r>
      <w:r w:rsidRPr="00AD2809">
        <w:rPr>
          <w:highlight w:val="green"/>
          <w:lang w:val="en-US" w:eastAsia="x-none"/>
        </w:rPr>
        <w:t xml:space="preserve">in </w:t>
      </w:r>
      <w:hyperlink r:id="rId165" w:history="1">
        <w:r w:rsidR="0066713D">
          <w:rPr>
            <w:rStyle w:val="Hyperlink"/>
            <w:highlight w:val="green"/>
            <w:lang w:val="en-US" w:eastAsia="x-none"/>
          </w:rPr>
          <w:t>R1-2009438</w:t>
        </w:r>
      </w:hyperlink>
      <w:r w:rsidRPr="00AD2809">
        <w:rPr>
          <w:highlight w:val="green"/>
          <w:lang w:val="en-US" w:eastAsia="x-none"/>
        </w:rPr>
        <w:t xml:space="preserve"> (TS36.21</w:t>
      </w:r>
      <w:r w:rsidR="000F1194">
        <w:rPr>
          <w:highlight w:val="green"/>
          <w:lang w:val="en-US" w:eastAsia="x-none"/>
        </w:rPr>
        <w:t>2</w:t>
      </w:r>
      <w:r w:rsidRPr="00AD2809">
        <w:rPr>
          <w:highlight w:val="green"/>
          <w:lang w:val="en-US" w:eastAsia="x-none"/>
        </w:rPr>
        <w:t>, Rel-15, CR0</w:t>
      </w:r>
      <w:r w:rsidR="000F1194">
        <w:rPr>
          <w:highlight w:val="green"/>
          <w:lang w:val="en-US" w:eastAsia="x-none"/>
        </w:rPr>
        <w:t>3</w:t>
      </w:r>
      <w:r w:rsidRPr="00AD2809">
        <w:rPr>
          <w:highlight w:val="green"/>
          <w:lang w:val="en-US" w:eastAsia="x-none"/>
        </w:rPr>
        <w:t>49, Cat F)</w:t>
      </w:r>
      <w:r w:rsidR="000F1194">
        <w:rPr>
          <w:highlight w:val="green"/>
          <w:lang w:val="en-US" w:eastAsia="x-none"/>
        </w:rPr>
        <w:t xml:space="preserve">, </w:t>
      </w:r>
      <w:hyperlink r:id="rId166" w:history="1">
        <w:r w:rsidR="0066713D">
          <w:rPr>
            <w:rStyle w:val="Hyperlink"/>
            <w:highlight w:val="green"/>
            <w:lang w:val="en-US" w:eastAsia="x-none"/>
          </w:rPr>
          <w:t>R1-2009439</w:t>
        </w:r>
      </w:hyperlink>
      <w:r w:rsidR="000F1194" w:rsidRPr="00AD2809">
        <w:rPr>
          <w:highlight w:val="green"/>
          <w:lang w:val="en-US" w:eastAsia="x-none"/>
        </w:rPr>
        <w:t xml:space="preserve"> (TS36.21</w:t>
      </w:r>
      <w:r w:rsidR="000F1194">
        <w:rPr>
          <w:highlight w:val="green"/>
          <w:lang w:val="en-US" w:eastAsia="x-none"/>
        </w:rPr>
        <w:t>2</w:t>
      </w:r>
      <w:r w:rsidR="000F1194" w:rsidRPr="00AD2809">
        <w:rPr>
          <w:highlight w:val="green"/>
          <w:lang w:val="en-US" w:eastAsia="x-none"/>
        </w:rPr>
        <w:t>, Rel-1</w:t>
      </w:r>
      <w:r w:rsidR="000F1194">
        <w:rPr>
          <w:highlight w:val="green"/>
          <w:lang w:val="en-US" w:eastAsia="x-none"/>
        </w:rPr>
        <w:t>6</w:t>
      </w:r>
      <w:r w:rsidR="000F1194" w:rsidRPr="00AD2809">
        <w:rPr>
          <w:highlight w:val="green"/>
          <w:lang w:val="en-US" w:eastAsia="x-none"/>
        </w:rPr>
        <w:t>, CR0</w:t>
      </w:r>
      <w:r w:rsidR="000F1194">
        <w:rPr>
          <w:highlight w:val="green"/>
          <w:lang w:val="en-US" w:eastAsia="x-none"/>
        </w:rPr>
        <w:t>350</w:t>
      </w:r>
      <w:r w:rsidR="000F1194" w:rsidRPr="00AD2809">
        <w:rPr>
          <w:highlight w:val="green"/>
          <w:lang w:val="en-US" w:eastAsia="x-none"/>
        </w:rPr>
        <w:t xml:space="preserve">, Cat </w:t>
      </w:r>
      <w:r w:rsidR="000F1194">
        <w:rPr>
          <w:highlight w:val="green"/>
          <w:lang w:val="en-US" w:eastAsia="x-none"/>
        </w:rPr>
        <w:t>A</w:t>
      </w:r>
      <w:r w:rsidR="000F1194" w:rsidRPr="00AD2809">
        <w:rPr>
          <w:highlight w:val="green"/>
          <w:lang w:val="en-US" w:eastAsia="x-none"/>
        </w:rPr>
        <w:t>)</w:t>
      </w:r>
      <w:r w:rsidR="000F1194">
        <w:rPr>
          <w:highlight w:val="green"/>
          <w:lang w:val="en-US" w:eastAsia="x-none"/>
        </w:rPr>
        <w:t xml:space="preserve">, </w:t>
      </w:r>
      <w:hyperlink r:id="rId167" w:history="1">
        <w:r w:rsidR="0066713D">
          <w:rPr>
            <w:rStyle w:val="Hyperlink"/>
            <w:highlight w:val="green"/>
            <w:lang w:val="en-US" w:eastAsia="x-none"/>
          </w:rPr>
          <w:t>R1-2009440</w:t>
        </w:r>
      </w:hyperlink>
      <w:r w:rsidR="000F1194" w:rsidRPr="00AD2809">
        <w:rPr>
          <w:highlight w:val="green"/>
          <w:lang w:val="en-US" w:eastAsia="x-none"/>
        </w:rPr>
        <w:t xml:space="preserve"> (TS36.21</w:t>
      </w:r>
      <w:r w:rsidR="000F1194">
        <w:rPr>
          <w:highlight w:val="green"/>
          <w:lang w:val="en-US" w:eastAsia="x-none"/>
        </w:rPr>
        <w:t>3</w:t>
      </w:r>
      <w:r w:rsidR="000F1194" w:rsidRPr="00AD2809">
        <w:rPr>
          <w:highlight w:val="green"/>
          <w:lang w:val="en-US" w:eastAsia="x-none"/>
        </w:rPr>
        <w:t>, Rel-15, CR</w:t>
      </w:r>
      <w:r w:rsidR="000F1194">
        <w:rPr>
          <w:highlight w:val="green"/>
          <w:lang w:val="en-US" w:eastAsia="x-none"/>
        </w:rPr>
        <w:t>1363</w:t>
      </w:r>
      <w:r w:rsidR="000F1194" w:rsidRPr="00AD2809">
        <w:rPr>
          <w:highlight w:val="green"/>
          <w:lang w:val="en-US" w:eastAsia="x-none"/>
        </w:rPr>
        <w:t>, Cat F)</w:t>
      </w:r>
      <w:r w:rsidRPr="00AD2809">
        <w:rPr>
          <w:highlight w:val="green"/>
          <w:lang w:val="en-US" w:eastAsia="x-none"/>
        </w:rPr>
        <w:t xml:space="preserve"> and in </w:t>
      </w:r>
      <w:hyperlink r:id="rId168" w:history="1">
        <w:r w:rsidR="0066713D">
          <w:rPr>
            <w:rStyle w:val="Hyperlink"/>
            <w:highlight w:val="green"/>
            <w:lang w:val="en-US" w:eastAsia="x-none"/>
          </w:rPr>
          <w:t>R1-2009441</w:t>
        </w:r>
      </w:hyperlink>
      <w:r w:rsidRPr="00AD2809">
        <w:rPr>
          <w:highlight w:val="green"/>
          <w:lang w:val="en-US" w:eastAsia="x-none"/>
        </w:rPr>
        <w:t xml:space="preserve"> (TS36.21</w:t>
      </w:r>
      <w:r w:rsidR="000F1194">
        <w:rPr>
          <w:highlight w:val="green"/>
          <w:lang w:val="en-US" w:eastAsia="x-none"/>
        </w:rPr>
        <w:t>3</w:t>
      </w:r>
      <w:r w:rsidRPr="00AD2809">
        <w:rPr>
          <w:highlight w:val="green"/>
          <w:lang w:val="en-US" w:eastAsia="x-none"/>
        </w:rPr>
        <w:t>, Rel-16, CR</w:t>
      </w:r>
      <w:r w:rsidR="000F1194">
        <w:rPr>
          <w:highlight w:val="green"/>
          <w:lang w:val="en-US" w:eastAsia="x-none"/>
        </w:rPr>
        <w:t>1364</w:t>
      </w:r>
      <w:r w:rsidRPr="00AD2809">
        <w:rPr>
          <w:highlight w:val="green"/>
          <w:lang w:val="en-US" w:eastAsia="x-none"/>
        </w:rPr>
        <w:t>, Cat A).</w:t>
      </w:r>
    </w:p>
    <w:p w14:paraId="488567BE" w14:textId="0DE57A68" w:rsidR="00BE5F8E" w:rsidRPr="00497E07" w:rsidRDefault="00BE5F8E" w:rsidP="00BE5F8E">
      <w:pPr>
        <w:rPr>
          <w:lang w:val="en-US" w:eastAsia="x-none"/>
        </w:rPr>
      </w:pPr>
    </w:p>
    <w:p w14:paraId="3795ABE4" w14:textId="77777777" w:rsidR="006D778C" w:rsidRPr="000F1194" w:rsidRDefault="006D778C" w:rsidP="00BE5F8E">
      <w:pPr>
        <w:rPr>
          <w:lang w:val="en-US" w:eastAsia="x-none"/>
        </w:rPr>
      </w:pPr>
    </w:p>
    <w:p w14:paraId="1EF82F2B" w14:textId="42850ECA" w:rsidR="006D778C" w:rsidRPr="003A24FF" w:rsidRDefault="00BE5F8E" w:rsidP="00BE5F8E">
      <w:pPr>
        <w:rPr>
          <w:lang w:eastAsia="x-none"/>
        </w:rPr>
      </w:pPr>
      <w:r w:rsidRPr="003A24FF">
        <w:rPr>
          <w:lang w:eastAsia="x-none"/>
        </w:rPr>
        <w:t xml:space="preserve">[103-e-LTE-6.1CRs-02] </w:t>
      </w:r>
      <w:r w:rsidR="006D778C" w:rsidRPr="003A24FF">
        <w:rPr>
          <w:lang w:eastAsia="x-none"/>
        </w:rPr>
        <w:t xml:space="preserve">– </w:t>
      </w:r>
      <w:r w:rsidR="00612DDB" w:rsidRPr="003A24FF">
        <w:rPr>
          <w:lang w:eastAsia="x-none"/>
        </w:rPr>
        <w:t>Yubo</w:t>
      </w:r>
      <w:r w:rsidR="006D778C" w:rsidRPr="003A24FF">
        <w:rPr>
          <w:lang w:eastAsia="x-none"/>
        </w:rPr>
        <w:t xml:space="preserve"> (Huawei)</w:t>
      </w:r>
    </w:p>
    <w:p w14:paraId="40E9D2B1" w14:textId="20A416E4" w:rsidR="00BE5F8E" w:rsidRDefault="00BE5F8E" w:rsidP="00BE5F8E">
      <w:pPr>
        <w:rPr>
          <w:lang w:eastAsia="x-none"/>
        </w:rPr>
      </w:pPr>
      <w:r w:rsidRPr="003A24FF">
        <w:rPr>
          <w:lang w:eastAsia="x-none"/>
        </w:rPr>
        <w:t xml:space="preserve">Email discussion/approval on </w:t>
      </w:r>
      <w:hyperlink r:id="rId169" w:history="1">
        <w:r w:rsidR="0066713D">
          <w:rPr>
            <w:rStyle w:val="Hyperlink"/>
            <w:lang w:eastAsia="x-none"/>
          </w:rPr>
          <w:t>R1-2008341</w:t>
        </w:r>
      </w:hyperlink>
      <w:r w:rsidRPr="003A24FF">
        <w:rPr>
          <w:lang w:eastAsia="x-none"/>
        </w:rPr>
        <w:t xml:space="preserve"> (NB-IOT) by 10/29</w:t>
      </w:r>
    </w:p>
    <w:p w14:paraId="2F2635D3" w14:textId="6146928C" w:rsidR="006D778C" w:rsidRDefault="008F071B" w:rsidP="006D778C">
      <w:pPr>
        <w:ind w:left="1440" w:hanging="1440"/>
        <w:rPr>
          <w:b/>
          <w:bCs/>
          <w:lang w:eastAsia="x-none"/>
        </w:rPr>
      </w:pPr>
      <w:hyperlink r:id="rId170" w:history="1">
        <w:r w:rsidR="0066713D">
          <w:rPr>
            <w:rStyle w:val="Hyperlink"/>
            <w:b/>
            <w:bCs/>
            <w:lang w:eastAsia="x-none"/>
          </w:rPr>
          <w:t>R1-2008341</w:t>
        </w:r>
      </w:hyperlink>
      <w:r w:rsidR="006D778C" w:rsidRPr="003A24FF">
        <w:rPr>
          <w:b/>
          <w:bCs/>
          <w:lang w:eastAsia="x-none"/>
        </w:rPr>
        <w:tab/>
        <w:t>Corrections on interference randomization for NB-IoT SPS</w:t>
      </w:r>
      <w:r w:rsidR="006D778C" w:rsidRPr="003A24FF">
        <w:rPr>
          <w:b/>
          <w:bCs/>
          <w:lang w:eastAsia="x-none"/>
        </w:rPr>
        <w:tab/>
        <w:t>Huawei, HiSilicon, MediaTek, Qualcomm</w:t>
      </w:r>
    </w:p>
    <w:p w14:paraId="06B846C1" w14:textId="018DDB58" w:rsidR="00F461E2" w:rsidRPr="003A24FF" w:rsidRDefault="008F071B" w:rsidP="00F461E2">
      <w:pPr>
        <w:ind w:left="1440" w:hanging="1440"/>
        <w:rPr>
          <w:b/>
          <w:bCs/>
          <w:lang w:eastAsia="x-none"/>
        </w:rPr>
      </w:pPr>
      <w:hyperlink r:id="rId171" w:history="1">
        <w:r w:rsidR="0066713D">
          <w:rPr>
            <w:rStyle w:val="Hyperlink"/>
            <w:b/>
            <w:bCs/>
            <w:lang w:eastAsia="x-none"/>
          </w:rPr>
          <w:t>R1-2009564</w:t>
        </w:r>
      </w:hyperlink>
      <w:r w:rsidR="00F461E2" w:rsidRPr="00F461E2">
        <w:rPr>
          <w:b/>
          <w:bCs/>
          <w:lang w:eastAsia="x-none"/>
        </w:rPr>
        <w:tab/>
        <w:t>Summary on [103-e-LTE-6.1CRs-02] on interference randomization for NB-IoT SPS</w:t>
      </w:r>
      <w:r w:rsidR="00F461E2" w:rsidRPr="00F461E2">
        <w:rPr>
          <w:b/>
          <w:bCs/>
          <w:lang w:eastAsia="x-none"/>
        </w:rPr>
        <w:tab/>
        <w:t>Moderator(Huawei)</w:t>
      </w:r>
    </w:p>
    <w:p w14:paraId="5970780A" w14:textId="4D4F9A6D" w:rsidR="00AD2809" w:rsidRPr="00681B9C" w:rsidRDefault="003A24FF" w:rsidP="00AD2809">
      <w:pPr>
        <w:rPr>
          <w:rFonts w:ascii="Calibri" w:hAnsi="Calibri"/>
          <w:szCs w:val="22"/>
          <w:lang w:val="en-US" w:eastAsia="x-none"/>
        </w:rPr>
      </w:pPr>
      <w:r w:rsidRPr="00AD2809">
        <w:rPr>
          <w:b/>
          <w:bCs/>
          <w:lang w:eastAsia="x-none"/>
        </w:rPr>
        <w:t>Decision:</w:t>
      </w:r>
      <w:r>
        <w:rPr>
          <w:lang w:eastAsia="x-none"/>
        </w:rPr>
        <w:t xml:space="preserve"> </w:t>
      </w:r>
      <w:r w:rsidR="00AD2809">
        <w:rPr>
          <w:lang w:eastAsia="x-none"/>
        </w:rPr>
        <w:t xml:space="preserve">Final CRs are </w:t>
      </w:r>
      <w:r w:rsidR="00AD2809" w:rsidRPr="00AD2809">
        <w:rPr>
          <w:highlight w:val="green"/>
          <w:lang w:eastAsia="x-none"/>
        </w:rPr>
        <w:t xml:space="preserve">agreed </w:t>
      </w:r>
      <w:r w:rsidR="00AD2809" w:rsidRPr="00AD2809">
        <w:rPr>
          <w:highlight w:val="green"/>
          <w:lang w:val="en-US" w:eastAsia="x-none"/>
        </w:rPr>
        <w:t xml:space="preserve">in </w:t>
      </w:r>
      <w:hyperlink r:id="rId172" w:history="1">
        <w:r w:rsidR="0066713D">
          <w:rPr>
            <w:rStyle w:val="Hyperlink"/>
            <w:highlight w:val="green"/>
            <w:lang w:val="en-US" w:eastAsia="x-none"/>
          </w:rPr>
          <w:t>R1-2009424</w:t>
        </w:r>
      </w:hyperlink>
      <w:r w:rsidR="00AD2809" w:rsidRPr="00AD2809">
        <w:rPr>
          <w:highlight w:val="green"/>
          <w:lang w:val="en-US" w:eastAsia="x-none"/>
        </w:rPr>
        <w:t xml:space="preserve"> (TS36.211, Rel-15, CR0549, Cat F) and in </w:t>
      </w:r>
      <w:hyperlink r:id="rId173" w:history="1">
        <w:r w:rsidR="0066713D">
          <w:rPr>
            <w:rStyle w:val="Hyperlink"/>
            <w:highlight w:val="green"/>
            <w:lang w:val="en-US" w:eastAsia="x-none"/>
          </w:rPr>
          <w:t>R1-2009425</w:t>
        </w:r>
      </w:hyperlink>
      <w:r w:rsidR="00AD2809" w:rsidRPr="00AD2809">
        <w:rPr>
          <w:highlight w:val="green"/>
          <w:lang w:val="en-US" w:eastAsia="x-none"/>
        </w:rPr>
        <w:t xml:space="preserve"> (TS36.211, Rel-16, CR0550, Cat A).</w:t>
      </w:r>
    </w:p>
    <w:p w14:paraId="6544B501" w14:textId="5BB37225" w:rsidR="00BE5F8E" w:rsidRPr="00AD2809" w:rsidRDefault="00BE5F8E" w:rsidP="00BE5F8E">
      <w:pPr>
        <w:rPr>
          <w:lang w:val="en-US" w:eastAsia="x-none"/>
        </w:rPr>
      </w:pPr>
    </w:p>
    <w:p w14:paraId="75D3BD4A" w14:textId="77777777" w:rsidR="006D778C" w:rsidRDefault="006D778C" w:rsidP="00BE5F8E">
      <w:pPr>
        <w:rPr>
          <w:lang w:eastAsia="x-none"/>
        </w:rPr>
      </w:pPr>
    </w:p>
    <w:p w14:paraId="315A3F38" w14:textId="77777777" w:rsidR="006D778C" w:rsidRPr="00490FF1" w:rsidRDefault="00BE5F8E" w:rsidP="00BE5F8E">
      <w:pPr>
        <w:rPr>
          <w:lang w:eastAsia="x-none"/>
        </w:rPr>
      </w:pPr>
      <w:r w:rsidRPr="00490FF1">
        <w:rPr>
          <w:lang w:eastAsia="x-none"/>
        </w:rPr>
        <w:t xml:space="preserve">[103-e-LTE-6.1CRs-03] </w:t>
      </w:r>
      <w:r w:rsidR="006D778C" w:rsidRPr="00490FF1">
        <w:rPr>
          <w:lang w:eastAsia="x-none"/>
        </w:rPr>
        <w:t>– Gerardo (Ericsson)</w:t>
      </w:r>
    </w:p>
    <w:p w14:paraId="17E0C600" w14:textId="42F9D6D9" w:rsidR="00BE5F8E" w:rsidRDefault="00BE5F8E" w:rsidP="00BE5F8E">
      <w:pPr>
        <w:rPr>
          <w:lang w:eastAsia="x-none"/>
        </w:rPr>
      </w:pPr>
      <w:r w:rsidRPr="00490FF1">
        <w:rPr>
          <w:lang w:eastAsia="x-none"/>
        </w:rPr>
        <w:t xml:space="preserve">Email discussion/approval on </w:t>
      </w:r>
      <w:hyperlink r:id="rId174" w:history="1">
        <w:r w:rsidR="0066713D">
          <w:rPr>
            <w:rStyle w:val="Hyperlink"/>
            <w:lang w:eastAsia="x-none"/>
          </w:rPr>
          <w:t>R1-2008582</w:t>
        </w:r>
      </w:hyperlink>
      <w:r w:rsidRPr="00490FF1">
        <w:rPr>
          <w:lang w:eastAsia="x-none"/>
        </w:rPr>
        <w:t xml:space="preserve"> (eMTC) by 10/29</w:t>
      </w:r>
      <w:bookmarkEnd w:id="69"/>
    </w:p>
    <w:p w14:paraId="5711B19F" w14:textId="2FCE633E" w:rsidR="006D778C" w:rsidRDefault="008F071B" w:rsidP="006D778C">
      <w:pPr>
        <w:rPr>
          <w:b/>
          <w:bCs/>
          <w:lang w:eastAsia="x-none"/>
        </w:rPr>
      </w:pPr>
      <w:hyperlink r:id="rId175" w:history="1">
        <w:r w:rsidR="0066713D">
          <w:rPr>
            <w:rStyle w:val="Hyperlink"/>
            <w:b/>
            <w:bCs/>
            <w:lang w:eastAsia="x-none"/>
          </w:rPr>
          <w:t>R1-2008582</w:t>
        </w:r>
      </w:hyperlink>
      <w:r w:rsidR="006D778C" w:rsidRPr="0039330E">
        <w:rPr>
          <w:b/>
          <w:bCs/>
          <w:lang w:eastAsia="x-none"/>
        </w:rPr>
        <w:tab/>
        <w:t>Clarification on the subcarrier allocation for sub-PRB in CE Mode B</w:t>
      </w:r>
      <w:r w:rsidR="006D778C" w:rsidRPr="0039330E">
        <w:rPr>
          <w:b/>
          <w:bCs/>
          <w:lang w:eastAsia="x-none"/>
        </w:rPr>
        <w:tab/>
        <w:t>Ericsson</w:t>
      </w:r>
    </w:p>
    <w:p w14:paraId="2AAD5F05" w14:textId="3FC6C5D3" w:rsidR="0039330E" w:rsidRPr="0058029F" w:rsidRDefault="0039330E" w:rsidP="006D778C">
      <w:pPr>
        <w:rPr>
          <w:lang w:eastAsia="x-none"/>
        </w:rPr>
      </w:pPr>
      <w:r>
        <w:rPr>
          <w:b/>
          <w:bCs/>
          <w:lang w:eastAsia="x-none"/>
        </w:rPr>
        <w:t xml:space="preserve">MCC </w:t>
      </w:r>
      <w:r w:rsidR="0058029F">
        <w:rPr>
          <w:b/>
          <w:bCs/>
          <w:lang w:eastAsia="x-none"/>
        </w:rPr>
        <w:t>warning</w:t>
      </w:r>
      <w:r>
        <w:rPr>
          <w:b/>
          <w:bCs/>
          <w:lang w:eastAsia="x-none"/>
        </w:rPr>
        <w:t xml:space="preserve">: </w:t>
      </w:r>
      <w:r w:rsidRPr="0058029F">
        <w:rPr>
          <w:lang w:eastAsia="x-none"/>
        </w:rPr>
        <w:t xml:space="preserve">this contribution is addressing a Rel-15 LTE_eMTC4-Core clarification, but the proposed changes </w:t>
      </w:r>
      <w:r w:rsidR="0058029F" w:rsidRPr="0058029F">
        <w:rPr>
          <w:lang w:eastAsia="x-none"/>
        </w:rPr>
        <w:t xml:space="preserve">are written </w:t>
      </w:r>
      <w:r w:rsidR="0058029F">
        <w:rPr>
          <w:lang w:eastAsia="x-none"/>
        </w:rPr>
        <w:t xml:space="preserve">against the </w:t>
      </w:r>
      <w:r w:rsidR="0058029F" w:rsidRPr="0058029F">
        <w:rPr>
          <w:lang w:eastAsia="x-none"/>
        </w:rPr>
        <w:t>Rel-16 version of TS 36.213</w:t>
      </w:r>
      <w:r w:rsidR="0058029F">
        <w:rPr>
          <w:lang w:eastAsia="x-none"/>
        </w:rPr>
        <w:t>.</w:t>
      </w:r>
    </w:p>
    <w:p w14:paraId="2518B14A" w14:textId="77FD95F9" w:rsidR="00BE5F8E" w:rsidRPr="00490FF1" w:rsidRDefault="0039330E" w:rsidP="00BE5F8E">
      <w:pPr>
        <w:rPr>
          <w:rFonts w:ascii="Calibri" w:hAnsi="Calibri"/>
          <w:szCs w:val="22"/>
          <w:lang w:val="en-US" w:eastAsia="x-none"/>
        </w:rPr>
      </w:pPr>
      <w:r w:rsidRPr="00AD2809">
        <w:rPr>
          <w:b/>
          <w:bCs/>
          <w:lang w:eastAsia="x-none"/>
        </w:rPr>
        <w:t>Decision:</w:t>
      </w:r>
      <w:r>
        <w:rPr>
          <w:lang w:eastAsia="x-none"/>
        </w:rPr>
        <w:t xml:space="preserve"> Final CRs are </w:t>
      </w:r>
      <w:r w:rsidRPr="00AD2809">
        <w:rPr>
          <w:highlight w:val="green"/>
          <w:lang w:eastAsia="x-none"/>
        </w:rPr>
        <w:t xml:space="preserve">agreed </w:t>
      </w:r>
      <w:r w:rsidRPr="00AD2809">
        <w:rPr>
          <w:highlight w:val="green"/>
          <w:lang w:val="en-US" w:eastAsia="x-none"/>
        </w:rPr>
        <w:t xml:space="preserve">in </w:t>
      </w:r>
      <w:hyperlink r:id="rId176" w:history="1">
        <w:r w:rsidR="0066713D">
          <w:rPr>
            <w:rStyle w:val="Hyperlink"/>
            <w:highlight w:val="green"/>
            <w:lang w:val="en-US" w:eastAsia="x-none"/>
          </w:rPr>
          <w:t>R1-2009436</w:t>
        </w:r>
      </w:hyperlink>
      <w:r w:rsidRPr="00AD2809">
        <w:rPr>
          <w:highlight w:val="green"/>
          <w:lang w:val="en-US" w:eastAsia="x-none"/>
        </w:rPr>
        <w:t xml:space="preserve"> (TS36.21</w:t>
      </w:r>
      <w:r w:rsidR="00490FF1">
        <w:rPr>
          <w:highlight w:val="green"/>
          <w:lang w:val="en-US" w:eastAsia="x-none"/>
        </w:rPr>
        <w:t>3</w:t>
      </w:r>
      <w:r w:rsidRPr="00AD2809">
        <w:rPr>
          <w:highlight w:val="green"/>
          <w:lang w:val="en-US" w:eastAsia="x-none"/>
        </w:rPr>
        <w:t>, Rel-15, CR</w:t>
      </w:r>
      <w:r w:rsidR="00490FF1">
        <w:rPr>
          <w:highlight w:val="green"/>
          <w:lang w:val="en-US" w:eastAsia="x-none"/>
        </w:rPr>
        <w:t>1361</w:t>
      </w:r>
      <w:r w:rsidRPr="00AD2809">
        <w:rPr>
          <w:highlight w:val="green"/>
          <w:lang w:val="en-US" w:eastAsia="x-none"/>
        </w:rPr>
        <w:t xml:space="preserve">, Cat F) and in </w:t>
      </w:r>
      <w:hyperlink r:id="rId177" w:history="1">
        <w:r w:rsidR="0066713D">
          <w:rPr>
            <w:rStyle w:val="Hyperlink"/>
            <w:highlight w:val="green"/>
            <w:lang w:val="en-US" w:eastAsia="x-none"/>
          </w:rPr>
          <w:t>R1-2009437</w:t>
        </w:r>
      </w:hyperlink>
      <w:r w:rsidRPr="00AD2809">
        <w:rPr>
          <w:highlight w:val="green"/>
          <w:lang w:val="en-US" w:eastAsia="x-none"/>
        </w:rPr>
        <w:t xml:space="preserve"> (TS36.21</w:t>
      </w:r>
      <w:r w:rsidR="00490FF1">
        <w:rPr>
          <w:highlight w:val="green"/>
          <w:lang w:val="en-US" w:eastAsia="x-none"/>
        </w:rPr>
        <w:t>3</w:t>
      </w:r>
      <w:r w:rsidRPr="00AD2809">
        <w:rPr>
          <w:highlight w:val="green"/>
          <w:lang w:val="en-US" w:eastAsia="x-none"/>
        </w:rPr>
        <w:t>, Rel-16, CR</w:t>
      </w:r>
      <w:r w:rsidR="00490FF1">
        <w:rPr>
          <w:highlight w:val="green"/>
          <w:lang w:val="en-US" w:eastAsia="x-none"/>
        </w:rPr>
        <w:t>1362</w:t>
      </w:r>
      <w:r w:rsidRPr="00AD2809">
        <w:rPr>
          <w:highlight w:val="green"/>
          <w:lang w:val="en-US" w:eastAsia="x-none"/>
        </w:rPr>
        <w:t>, Cat A)</w:t>
      </w:r>
      <w:r w:rsidRPr="00490FF1">
        <w:rPr>
          <w:lang w:val="en-US" w:eastAsia="x-none"/>
        </w:rPr>
        <w:t>.</w:t>
      </w:r>
    </w:p>
    <w:p w14:paraId="3F561BB4" w14:textId="1F1BA919" w:rsidR="00BE5F8E" w:rsidRDefault="00BE5F8E" w:rsidP="006D778C">
      <w:pPr>
        <w:pStyle w:val="Heading2"/>
        <w:rPr>
          <w:rFonts w:eastAsia="MS Mincho"/>
          <w:lang w:eastAsia="ja-JP"/>
        </w:rPr>
      </w:pPr>
      <w:bookmarkStart w:id="70" w:name="_Toc491457818"/>
      <w:bookmarkStart w:id="71" w:name="_Toc54532594"/>
      <w:bookmarkStart w:id="72" w:name="_Toc61885138"/>
      <w:r w:rsidRPr="000263B0">
        <w:t>Maintenance of E-UTRA Release 1</w:t>
      </w:r>
      <w:bookmarkEnd w:id="70"/>
      <w:bookmarkEnd w:id="71"/>
      <w:r w:rsidR="006D778C">
        <w:rPr>
          <w:rFonts w:eastAsia="MS Mincho"/>
          <w:lang w:eastAsia="ja-JP"/>
        </w:rPr>
        <w:t>6</w:t>
      </w:r>
      <w:bookmarkEnd w:id="72"/>
    </w:p>
    <w:bookmarkStart w:id="73" w:name="_Hlk53850981"/>
    <w:p w14:paraId="5CEA4DC0" w14:textId="484F814B" w:rsidR="00BE5F8E" w:rsidRPr="00981C60" w:rsidRDefault="0066713D" w:rsidP="00BE5F8E">
      <w:pPr>
        <w:rPr>
          <w:color w:val="000000"/>
        </w:rPr>
      </w:pPr>
      <w:r>
        <w:rPr>
          <w:color w:val="000000"/>
        </w:rPr>
        <w:fldChar w:fldCharType="begin"/>
      </w:r>
      <w:r>
        <w:rPr>
          <w:color w:val="000000"/>
        </w:rPr>
        <w:instrText xml:space="preserve"> HYPERLINK "../Docs/R1-2008793.zip" </w:instrText>
      </w:r>
      <w:r>
        <w:rPr>
          <w:color w:val="000000"/>
        </w:rPr>
        <w:fldChar w:fldCharType="separate"/>
      </w:r>
      <w:r>
        <w:rPr>
          <w:rStyle w:val="Hyperlink"/>
        </w:rPr>
        <w:t>R1-2008793</w:t>
      </w:r>
      <w:r>
        <w:rPr>
          <w:color w:val="000000"/>
        </w:rPr>
        <w:fldChar w:fldCharType="end"/>
      </w:r>
      <w:r w:rsidR="00BE5F8E" w:rsidRPr="00981C60">
        <w:rPr>
          <w:color w:val="000000"/>
        </w:rPr>
        <w:tab/>
        <w:t>Alignment corrections for Rel-16 features</w:t>
      </w:r>
      <w:r w:rsidR="00BE5F8E" w:rsidRPr="00981C60">
        <w:rPr>
          <w:color w:val="000000"/>
        </w:rPr>
        <w:tab/>
        <w:t>FUTUREWEI</w:t>
      </w:r>
    </w:p>
    <w:bookmarkEnd w:id="73"/>
    <w:p w14:paraId="52443849" w14:textId="6B4EA72F" w:rsidR="001564D5" w:rsidRPr="001564D5" w:rsidRDefault="00BE5F8E" w:rsidP="00BE5F8E">
      <w:pPr>
        <w:rPr>
          <w:lang w:eastAsia="x-none"/>
        </w:rPr>
      </w:pPr>
      <w:r w:rsidRPr="001564D5">
        <w:rPr>
          <w:lang w:eastAsia="x-none"/>
        </w:rPr>
        <w:t>[103-e-</w:t>
      </w:r>
      <w:r w:rsidRPr="00A84DC5">
        <w:rPr>
          <w:strike/>
          <w:lang w:eastAsia="x-none"/>
        </w:rPr>
        <w:t>NR</w:t>
      </w:r>
      <w:r w:rsidR="00A84DC5">
        <w:rPr>
          <w:lang w:eastAsia="x-none"/>
        </w:rPr>
        <w:t>LTE</w:t>
      </w:r>
      <w:r w:rsidRPr="001564D5">
        <w:rPr>
          <w:lang w:eastAsia="x-none"/>
        </w:rPr>
        <w:t xml:space="preserve">-AlignmentCR-36212] </w:t>
      </w:r>
      <w:r w:rsidR="001564D5" w:rsidRPr="001564D5">
        <w:rPr>
          <w:lang w:eastAsia="x-none"/>
        </w:rPr>
        <w:t>– Brian (Futurewei)</w:t>
      </w:r>
    </w:p>
    <w:p w14:paraId="23B59931" w14:textId="43709588" w:rsidR="00BE5F8E" w:rsidRDefault="00BE5F8E" w:rsidP="00BE5F8E">
      <w:pPr>
        <w:rPr>
          <w:lang w:eastAsia="x-none"/>
        </w:rPr>
      </w:pPr>
      <w:r w:rsidRPr="001564D5">
        <w:rPr>
          <w:lang w:eastAsia="x-none"/>
        </w:rPr>
        <w:t>Email approval of 3</w:t>
      </w:r>
      <w:r w:rsidR="00A26E25" w:rsidRPr="001564D5">
        <w:rPr>
          <w:lang w:eastAsia="x-none"/>
        </w:rPr>
        <w:t>6</w:t>
      </w:r>
      <w:r w:rsidRPr="001564D5">
        <w:rPr>
          <w:lang w:eastAsia="x-none"/>
        </w:rPr>
        <w:t>.212 alignment CR by 11/3</w:t>
      </w:r>
    </w:p>
    <w:p w14:paraId="2F3CDB12" w14:textId="6E044AE2" w:rsidR="001564D5" w:rsidRPr="00A84DC5" w:rsidRDefault="00A84DC5" w:rsidP="001564D5">
      <w:r w:rsidRPr="00A84DC5">
        <w:rPr>
          <w:b/>
          <w:bCs/>
        </w:rPr>
        <w:t>Decision:</w:t>
      </w:r>
      <w:r>
        <w:t xml:space="preserve"> As per email decision posted on Nov.3</w:t>
      </w:r>
      <w:r w:rsidRPr="00A84DC5">
        <w:rPr>
          <w:vertAlign w:val="superscript"/>
        </w:rPr>
        <w:t>rd</w:t>
      </w:r>
      <w:r>
        <w:t>, f</w:t>
      </w:r>
      <w:r w:rsidRPr="001564D5">
        <w:t xml:space="preserve">inal CR </w:t>
      </w:r>
      <w:r>
        <w:t xml:space="preserve">is </w:t>
      </w:r>
      <w:r w:rsidRPr="00A84DC5">
        <w:rPr>
          <w:highlight w:val="green"/>
        </w:rPr>
        <w:t>agreed i</w:t>
      </w:r>
      <w:r w:rsidR="001564D5" w:rsidRPr="00A84DC5">
        <w:rPr>
          <w:szCs w:val="20"/>
          <w:highlight w:val="green"/>
          <w:lang w:eastAsia="x-none"/>
        </w:rPr>
        <w:t xml:space="preserve">n </w:t>
      </w:r>
      <w:hyperlink r:id="rId178" w:history="1">
        <w:r w:rsidR="0066713D">
          <w:rPr>
            <w:rStyle w:val="Hyperlink"/>
            <w:szCs w:val="20"/>
            <w:highlight w:val="green"/>
            <w:lang w:eastAsia="x-none"/>
          </w:rPr>
          <w:t>R1-2009538</w:t>
        </w:r>
      </w:hyperlink>
      <w:r w:rsidR="001564D5" w:rsidRPr="001564D5">
        <w:rPr>
          <w:szCs w:val="20"/>
          <w:highlight w:val="green"/>
          <w:lang w:eastAsia="x-none"/>
        </w:rPr>
        <w:t xml:space="preserve"> (36.212, </w:t>
      </w:r>
      <w:r>
        <w:rPr>
          <w:szCs w:val="20"/>
          <w:highlight w:val="green"/>
          <w:lang w:eastAsia="x-none"/>
        </w:rPr>
        <w:t xml:space="preserve">Rel-16, </w:t>
      </w:r>
      <w:r w:rsidR="001564D5" w:rsidRPr="001564D5">
        <w:rPr>
          <w:szCs w:val="20"/>
          <w:highlight w:val="green"/>
          <w:lang w:eastAsia="x-none"/>
        </w:rPr>
        <w:t>CR0352</w:t>
      </w:r>
      <w:r>
        <w:rPr>
          <w:szCs w:val="20"/>
          <w:highlight w:val="green"/>
          <w:lang w:eastAsia="x-none"/>
        </w:rPr>
        <w:t>, cat F</w:t>
      </w:r>
      <w:r w:rsidR="001564D5" w:rsidRPr="001564D5">
        <w:rPr>
          <w:szCs w:val="20"/>
          <w:highlight w:val="green"/>
          <w:lang w:eastAsia="x-none"/>
        </w:rPr>
        <w:t>)</w:t>
      </w:r>
    </w:p>
    <w:p w14:paraId="51CA7EF6" w14:textId="2D91A3D8" w:rsidR="0060545F" w:rsidRDefault="0060545F" w:rsidP="00BE5F8E">
      <w:pPr>
        <w:rPr>
          <w:lang w:eastAsia="x-none"/>
        </w:rPr>
      </w:pPr>
    </w:p>
    <w:p w14:paraId="26DF1A9E" w14:textId="77777777" w:rsidR="001564D5" w:rsidRDefault="001564D5" w:rsidP="001564D5">
      <w:pPr>
        <w:rPr>
          <w:szCs w:val="20"/>
          <w:lang w:eastAsia="x-none"/>
        </w:rPr>
      </w:pPr>
      <w:bookmarkStart w:id="74" w:name="_Hlk54614626"/>
      <w:r w:rsidRPr="001564D5">
        <w:rPr>
          <w:szCs w:val="20"/>
          <w:lang w:eastAsia="x-none"/>
        </w:rPr>
        <w:t>[103-e-LTE-AlignmentCR-36211] – Stefan (Ericsson)</w:t>
      </w:r>
    </w:p>
    <w:p w14:paraId="41142352" w14:textId="4D5DE9CC" w:rsidR="001564D5" w:rsidRPr="001564D5" w:rsidRDefault="001564D5" w:rsidP="001564D5">
      <w:pPr>
        <w:rPr>
          <w:szCs w:val="20"/>
          <w:lang w:eastAsia="x-none"/>
        </w:rPr>
      </w:pPr>
      <w:r w:rsidRPr="001564D5">
        <w:rPr>
          <w:szCs w:val="20"/>
          <w:lang w:eastAsia="x-none"/>
        </w:rPr>
        <w:t>Email approval of 36.211 alignment CR</w:t>
      </w:r>
    </w:p>
    <w:p w14:paraId="3C9BDCCD" w14:textId="73335B36" w:rsidR="001564D5" w:rsidRDefault="00D3748D" w:rsidP="001564D5">
      <w:r w:rsidRPr="00A84DC5">
        <w:rPr>
          <w:b/>
          <w:bCs/>
        </w:rPr>
        <w:t>Decision:</w:t>
      </w:r>
      <w:r>
        <w:t xml:space="preserve"> As per email decision posted on Nov.12</w:t>
      </w:r>
      <w:r w:rsidRPr="00D3748D">
        <w:rPr>
          <w:vertAlign w:val="superscript"/>
        </w:rPr>
        <w:t>th</w:t>
      </w:r>
      <w:r>
        <w:t xml:space="preserve">, </w:t>
      </w:r>
      <w:r w:rsidR="00A84DC5">
        <w:t>f</w:t>
      </w:r>
      <w:r w:rsidR="001564D5" w:rsidRPr="001564D5">
        <w:t xml:space="preserve">inal CR </w:t>
      </w:r>
      <w:r w:rsidR="00A84DC5">
        <w:t xml:space="preserve">is </w:t>
      </w:r>
      <w:r w:rsidR="00A84DC5" w:rsidRPr="00A84DC5">
        <w:rPr>
          <w:highlight w:val="green"/>
        </w:rPr>
        <w:t xml:space="preserve">agreed </w:t>
      </w:r>
      <w:r w:rsidR="001564D5" w:rsidRPr="00A84DC5">
        <w:rPr>
          <w:highlight w:val="green"/>
        </w:rPr>
        <w:t xml:space="preserve">in </w:t>
      </w:r>
      <w:hyperlink r:id="rId179" w:history="1">
        <w:r w:rsidR="0066713D">
          <w:rPr>
            <w:rStyle w:val="Hyperlink"/>
            <w:highlight w:val="green"/>
          </w:rPr>
          <w:t>R1-2009785</w:t>
        </w:r>
      </w:hyperlink>
      <w:r w:rsidR="001564D5" w:rsidRPr="001564D5">
        <w:rPr>
          <w:highlight w:val="green"/>
        </w:rPr>
        <w:t xml:space="preserve"> (36.211,</w:t>
      </w:r>
      <w:r w:rsidR="00A84DC5">
        <w:rPr>
          <w:highlight w:val="green"/>
        </w:rPr>
        <w:t xml:space="preserve"> Rel-16,</w:t>
      </w:r>
      <w:r w:rsidR="001564D5" w:rsidRPr="001564D5">
        <w:rPr>
          <w:highlight w:val="green"/>
        </w:rPr>
        <w:t xml:space="preserve"> CR0552</w:t>
      </w:r>
      <w:r w:rsidR="00A84DC5">
        <w:rPr>
          <w:highlight w:val="green"/>
        </w:rPr>
        <w:t>, cat F</w:t>
      </w:r>
      <w:r w:rsidR="001564D5" w:rsidRPr="001564D5">
        <w:rPr>
          <w:highlight w:val="green"/>
        </w:rPr>
        <w:t>)</w:t>
      </w:r>
    </w:p>
    <w:p w14:paraId="00449E91" w14:textId="77777777" w:rsidR="001564D5" w:rsidRPr="001564D5" w:rsidRDefault="001564D5" w:rsidP="001564D5"/>
    <w:p w14:paraId="63F1D049" w14:textId="77777777" w:rsidR="001564D5" w:rsidRDefault="001564D5" w:rsidP="001564D5">
      <w:pPr>
        <w:rPr>
          <w:szCs w:val="20"/>
        </w:rPr>
      </w:pPr>
      <w:r>
        <w:rPr>
          <w:szCs w:val="20"/>
        </w:rPr>
        <w:t>[</w:t>
      </w:r>
      <w:r w:rsidRPr="001564D5">
        <w:rPr>
          <w:szCs w:val="20"/>
        </w:rPr>
        <w:t>103-e-LTE-AlignmentCR-36213] – Bob (Motorola)</w:t>
      </w:r>
    </w:p>
    <w:p w14:paraId="665E5E9F" w14:textId="0F8106E2" w:rsidR="001564D5" w:rsidRPr="001564D5" w:rsidRDefault="001564D5" w:rsidP="001564D5">
      <w:pPr>
        <w:rPr>
          <w:szCs w:val="20"/>
        </w:rPr>
      </w:pPr>
      <w:r w:rsidRPr="001564D5">
        <w:rPr>
          <w:szCs w:val="20"/>
        </w:rPr>
        <w:t>Email approval of 36.213 alignment CR</w:t>
      </w:r>
    </w:p>
    <w:bookmarkEnd w:id="74"/>
    <w:p w14:paraId="5318ABD1" w14:textId="19344655" w:rsidR="00A84DC5" w:rsidRDefault="00A84DC5" w:rsidP="00A84DC5">
      <w:r w:rsidRPr="00A84DC5">
        <w:rPr>
          <w:b/>
          <w:bCs/>
        </w:rPr>
        <w:t>Decision:</w:t>
      </w:r>
      <w:r>
        <w:t xml:space="preserve"> As per email decision posted on Nov.12</w:t>
      </w:r>
      <w:r w:rsidRPr="00D3748D">
        <w:rPr>
          <w:vertAlign w:val="superscript"/>
        </w:rPr>
        <w:t>th</w:t>
      </w:r>
      <w:r>
        <w:t>, f</w:t>
      </w:r>
      <w:r w:rsidRPr="001564D5">
        <w:t xml:space="preserve">inal CR </w:t>
      </w:r>
      <w:r>
        <w:t xml:space="preserve">is </w:t>
      </w:r>
      <w:r w:rsidRPr="00A84DC5">
        <w:rPr>
          <w:highlight w:val="green"/>
        </w:rPr>
        <w:t xml:space="preserve">agreed in </w:t>
      </w:r>
      <w:hyperlink r:id="rId180" w:history="1">
        <w:r w:rsidR="0066713D">
          <w:rPr>
            <w:rStyle w:val="Hyperlink"/>
            <w:highlight w:val="green"/>
          </w:rPr>
          <w:t>R1-2009764</w:t>
        </w:r>
      </w:hyperlink>
      <w:r w:rsidRPr="001564D5">
        <w:rPr>
          <w:highlight w:val="green"/>
        </w:rPr>
        <w:t xml:space="preserve"> (36.21</w:t>
      </w:r>
      <w:r>
        <w:rPr>
          <w:highlight w:val="green"/>
        </w:rPr>
        <w:t>3</w:t>
      </w:r>
      <w:r w:rsidRPr="001564D5">
        <w:rPr>
          <w:highlight w:val="green"/>
        </w:rPr>
        <w:t xml:space="preserve">, </w:t>
      </w:r>
      <w:r>
        <w:rPr>
          <w:highlight w:val="green"/>
        </w:rPr>
        <w:t xml:space="preserve">Rel-16, </w:t>
      </w:r>
      <w:r w:rsidRPr="001564D5">
        <w:rPr>
          <w:highlight w:val="green"/>
        </w:rPr>
        <w:t>CR</w:t>
      </w:r>
      <w:r>
        <w:rPr>
          <w:highlight w:val="green"/>
        </w:rPr>
        <w:t>1373, cat F</w:t>
      </w:r>
      <w:r w:rsidRPr="001564D5">
        <w:rPr>
          <w:highlight w:val="green"/>
        </w:rPr>
        <w:t>)</w:t>
      </w:r>
    </w:p>
    <w:p w14:paraId="4747645E" w14:textId="18E24E41" w:rsidR="001564D5" w:rsidRPr="001564D5" w:rsidRDefault="001564D5" w:rsidP="00BE5F8E">
      <w:pPr>
        <w:rPr>
          <w:lang w:eastAsia="x-none"/>
        </w:rPr>
      </w:pPr>
    </w:p>
    <w:p w14:paraId="3CE0E0DD" w14:textId="77777777" w:rsidR="001564D5" w:rsidRDefault="001564D5" w:rsidP="00BE5F8E">
      <w:pPr>
        <w:rPr>
          <w:lang w:eastAsia="x-none"/>
        </w:rPr>
      </w:pPr>
    </w:p>
    <w:p w14:paraId="3AC710C6" w14:textId="77777777" w:rsidR="001564D5" w:rsidRDefault="001564D5" w:rsidP="0060545F"/>
    <w:p w14:paraId="01556401" w14:textId="01D28D97" w:rsidR="001564D5" w:rsidRPr="001564D5" w:rsidRDefault="008F071B" w:rsidP="0060545F">
      <w:pPr>
        <w:rPr>
          <w:b/>
          <w:bCs/>
        </w:rPr>
      </w:pPr>
      <w:hyperlink r:id="rId181" w:history="1">
        <w:r w:rsidR="0066713D">
          <w:rPr>
            <w:rStyle w:val="Hyperlink"/>
            <w:b/>
            <w:bCs/>
          </w:rPr>
          <w:t>R1-2009820</w:t>
        </w:r>
      </w:hyperlink>
      <w:r w:rsidR="001564D5" w:rsidRPr="0014342E">
        <w:rPr>
          <w:b/>
          <w:bCs/>
        </w:rPr>
        <w:tab/>
        <w:t>Session notes for 6.2.1 (Maintenance of Additional MTC Enhancements) and 6.2.2 (Maintenance of Additional Enhancements for NB-IoT)</w:t>
      </w:r>
      <w:r w:rsidR="001564D5" w:rsidRPr="0014342E">
        <w:rPr>
          <w:b/>
          <w:bCs/>
        </w:rPr>
        <w:tab/>
        <w:t>Ad-hoc Chair (Samsung)</w:t>
      </w:r>
    </w:p>
    <w:p w14:paraId="08C2A97F" w14:textId="25AEB6E5" w:rsidR="00BE5F8E" w:rsidRPr="00DE4721" w:rsidRDefault="00BE5F8E" w:rsidP="000914AD">
      <w:pPr>
        <w:pStyle w:val="Heading3"/>
      </w:pPr>
      <w:bookmarkStart w:id="75" w:name="_Toc54532595"/>
      <w:bookmarkStart w:id="76" w:name="_Toc61885139"/>
      <w:r w:rsidRPr="000263B0">
        <w:t xml:space="preserve">Maintenance of </w:t>
      </w:r>
      <w:r>
        <w:t>Additional MTC Enhancements</w:t>
      </w:r>
      <w:bookmarkEnd w:id="75"/>
      <w:bookmarkEnd w:id="76"/>
    </w:p>
    <w:p w14:paraId="39758A6D" w14:textId="3A95DF16" w:rsidR="00A26E25" w:rsidRPr="00FA1EAE" w:rsidRDefault="00BE5F8E" w:rsidP="00BE5F8E">
      <w:pPr>
        <w:jc w:val="both"/>
        <w:rPr>
          <w:rFonts w:cs="Times"/>
          <w:szCs w:val="20"/>
          <w:lang w:val="fr-FR" w:eastAsia="zh-CN"/>
        </w:rPr>
      </w:pPr>
      <w:r w:rsidRPr="00FA1EAE">
        <w:rPr>
          <w:rFonts w:cs="Times"/>
          <w:szCs w:val="20"/>
          <w:lang w:val="fr-FR" w:eastAsia="zh-CN"/>
        </w:rPr>
        <w:t xml:space="preserve">[103-e-LTE-eMTC5-01] </w:t>
      </w:r>
      <w:r w:rsidR="00A26E25" w:rsidRPr="00FA1EAE">
        <w:rPr>
          <w:rFonts w:cs="Times"/>
          <w:szCs w:val="20"/>
          <w:lang w:val="fr-FR" w:eastAsia="zh-CN"/>
        </w:rPr>
        <w:t>– Gus (Sierra Wireless)</w:t>
      </w:r>
    </w:p>
    <w:p w14:paraId="2DFEE236" w14:textId="315F8B73" w:rsidR="00BE5F8E" w:rsidRPr="00FA1EAE" w:rsidRDefault="00BE5F8E" w:rsidP="00BE5F8E">
      <w:pPr>
        <w:jc w:val="both"/>
        <w:rPr>
          <w:rFonts w:cs="Times"/>
          <w:szCs w:val="20"/>
          <w:lang w:eastAsia="zh-CN"/>
        </w:rPr>
      </w:pPr>
      <w:r w:rsidRPr="00FA1EAE">
        <w:rPr>
          <w:rFonts w:cs="Times"/>
          <w:szCs w:val="20"/>
          <w:lang w:eastAsia="zh-CN"/>
        </w:rPr>
        <w:t>PUR issues</w:t>
      </w:r>
    </w:p>
    <w:p w14:paraId="2638FDD2" w14:textId="7BA5611A" w:rsidR="00BE5F8E" w:rsidRPr="00FA1EAE" w:rsidRDefault="00BE5F8E" w:rsidP="00276687">
      <w:pPr>
        <w:numPr>
          <w:ilvl w:val="0"/>
          <w:numId w:val="75"/>
        </w:numPr>
        <w:jc w:val="both"/>
        <w:rPr>
          <w:rFonts w:cs="Times"/>
          <w:szCs w:val="20"/>
          <w:lang w:eastAsia="zh-CN"/>
        </w:rPr>
      </w:pPr>
      <w:r w:rsidRPr="00FA1EAE">
        <w:rPr>
          <w:rFonts w:cs="Times"/>
          <w:szCs w:val="20"/>
          <w:lang w:eastAsia="zh-CN"/>
        </w:rPr>
        <w:t>Issue #1: TM1/TM2 configuration issue (</w:t>
      </w:r>
      <w:hyperlink r:id="rId182" w:history="1">
        <w:r w:rsidR="0066713D">
          <w:rPr>
            <w:rStyle w:val="Hyperlink"/>
            <w:rFonts w:cs="Times"/>
            <w:szCs w:val="20"/>
            <w:lang w:eastAsia="zh-CN"/>
          </w:rPr>
          <w:t>R1-2008800</w:t>
        </w:r>
      </w:hyperlink>
      <w:r w:rsidRPr="00FA1EAE">
        <w:rPr>
          <w:rFonts w:cs="Times"/>
          <w:szCs w:val="20"/>
          <w:lang w:eastAsia="zh-CN"/>
        </w:rPr>
        <w:t>)</w:t>
      </w:r>
    </w:p>
    <w:p w14:paraId="736E30B6" w14:textId="60341C7A" w:rsidR="00BE5F8E" w:rsidRPr="00FA1EAE" w:rsidRDefault="00BE5F8E" w:rsidP="00276687">
      <w:pPr>
        <w:numPr>
          <w:ilvl w:val="0"/>
          <w:numId w:val="75"/>
        </w:numPr>
        <w:jc w:val="both"/>
        <w:rPr>
          <w:rFonts w:cs="Times"/>
          <w:szCs w:val="20"/>
          <w:lang w:eastAsia="zh-CN"/>
        </w:rPr>
      </w:pPr>
      <w:r w:rsidRPr="00FA1EAE">
        <w:rPr>
          <w:rFonts w:cs="Times"/>
          <w:szCs w:val="20"/>
          <w:lang w:eastAsia="zh-CN"/>
        </w:rPr>
        <w:t>Issue #2: TM6/TM9 support issue (</w:t>
      </w:r>
      <w:hyperlink r:id="rId183" w:history="1">
        <w:r w:rsidR="0066713D">
          <w:rPr>
            <w:rStyle w:val="Hyperlink"/>
            <w:rFonts w:cs="Times"/>
            <w:szCs w:val="20"/>
            <w:lang w:eastAsia="zh-CN"/>
          </w:rPr>
          <w:t>R1-2008583</w:t>
        </w:r>
      </w:hyperlink>
      <w:r w:rsidRPr="00FA1EAE">
        <w:rPr>
          <w:rFonts w:cs="Times"/>
          <w:szCs w:val="20"/>
          <w:lang w:eastAsia="zh-CN"/>
        </w:rPr>
        <w:t xml:space="preserve">, </w:t>
      </w:r>
      <w:hyperlink r:id="rId184" w:history="1">
        <w:r w:rsidR="0066713D">
          <w:rPr>
            <w:rStyle w:val="Hyperlink"/>
            <w:rFonts w:cs="Times"/>
            <w:szCs w:val="20"/>
            <w:lang w:eastAsia="zh-CN"/>
          </w:rPr>
          <w:t>R1-2008800</w:t>
        </w:r>
      </w:hyperlink>
      <w:r w:rsidRPr="00FA1EAE">
        <w:rPr>
          <w:rFonts w:cs="Times"/>
          <w:szCs w:val="20"/>
          <w:lang w:eastAsia="zh-CN"/>
        </w:rPr>
        <w:t>)</w:t>
      </w:r>
    </w:p>
    <w:p w14:paraId="654FA4A2" w14:textId="5F8397B6" w:rsidR="00BE5F8E" w:rsidRPr="00FA1EAE" w:rsidRDefault="00BE5F8E" w:rsidP="00276687">
      <w:pPr>
        <w:numPr>
          <w:ilvl w:val="0"/>
          <w:numId w:val="75"/>
        </w:numPr>
        <w:jc w:val="both"/>
        <w:rPr>
          <w:rFonts w:cs="Times"/>
          <w:szCs w:val="20"/>
          <w:lang w:eastAsia="zh-CN"/>
        </w:rPr>
      </w:pPr>
      <w:r w:rsidRPr="00FA1EAE">
        <w:rPr>
          <w:rFonts w:cs="Times"/>
          <w:szCs w:val="20"/>
          <w:lang w:eastAsia="zh-CN"/>
        </w:rPr>
        <w:t>Issue #3: Repetition number delivery to higher layers (</w:t>
      </w:r>
      <w:hyperlink r:id="rId185" w:history="1">
        <w:r w:rsidR="0066713D">
          <w:rPr>
            <w:rStyle w:val="Hyperlink"/>
            <w:rFonts w:cs="Times"/>
            <w:szCs w:val="20"/>
            <w:lang w:eastAsia="zh-CN"/>
          </w:rPr>
          <w:t>R1-2008583</w:t>
        </w:r>
      </w:hyperlink>
      <w:r w:rsidRPr="00FA1EAE">
        <w:rPr>
          <w:rFonts w:cs="Times"/>
          <w:szCs w:val="20"/>
          <w:lang w:eastAsia="zh-CN"/>
        </w:rPr>
        <w:t>)</w:t>
      </w:r>
    </w:p>
    <w:p w14:paraId="3B6BD80F" w14:textId="77777777" w:rsidR="00BE5F8E" w:rsidRPr="00FA1EAE" w:rsidRDefault="00BE5F8E" w:rsidP="00276687">
      <w:pPr>
        <w:numPr>
          <w:ilvl w:val="0"/>
          <w:numId w:val="75"/>
        </w:numPr>
        <w:jc w:val="both"/>
        <w:rPr>
          <w:rFonts w:cs="Times"/>
          <w:szCs w:val="20"/>
          <w:lang w:eastAsia="zh-CN"/>
        </w:rPr>
      </w:pPr>
      <w:r w:rsidRPr="00FA1EAE">
        <w:rPr>
          <w:rFonts w:cs="Times"/>
          <w:szCs w:val="20"/>
          <w:lang w:eastAsia="zh-CN"/>
        </w:rPr>
        <w:t>Discussion and decision by 10/29, TPs by 11/5</w:t>
      </w:r>
    </w:p>
    <w:p w14:paraId="4B2076F6" w14:textId="670E4545" w:rsidR="00A26E25" w:rsidRPr="001958CC" w:rsidRDefault="008F071B" w:rsidP="00A26E25">
      <w:pPr>
        <w:rPr>
          <w:lang w:eastAsia="x-none"/>
        </w:rPr>
      </w:pPr>
      <w:hyperlink r:id="rId186" w:history="1">
        <w:r w:rsidR="0066713D">
          <w:rPr>
            <w:rStyle w:val="Hyperlink"/>
            <w:lang w:eastAsia="x-none"/>
          </w:rPr>
          <w:t>R1-2008583</w:t>
        </w:r>
      </w:hyperlink>
      <w:r w:rsidR="00A26E25" w:rsidRPr="001958CC">
        <w:rPr>
          <w:lang w:eastAsia="x-none"/>
        </w:rPr>
        <w:tab/>
        <w:t>PUR maintenance issues for Rel-16 LTE-MTC</w:t>
      </w:r>
      <w:r w:rsidR="00A26E25" w:rsidRPr="001958CC">
        <w:rPr>
          <w:lang w:eastAsia="x-none"/>
        </w:rPr>
        <w:tab/>
        <w:t>Ericsson</w:t>
      </w:r>
    </w:p>
    <w:p w14:paraId="5B2B00F3" w14:textId="64010E65" w:rsidR="00A26E25" w:rsidRPr="001958CC" w:rsidRDefault="008F071B" w:rsidP="00A26E25">
      <w:pPr>
        <w:rPr>
          <w:lang w:eastAsia="x-none"/>
        </w:rPr>
      </w:pPr>
      <w:hyperlink r:id="rId187" w:history="1">
        <w:r w:rsidR="0066713D">
          <w:rPr>
            <w:rStyle w:val="Hyperlink"/>
            <w:lang w:eastAsia="x-none"/>
          </w:rPr>
          <w:t>R1-2008800</w:t>
        </w:r>
      </w:hyperlink>
      <w:r w:rsidR="00A26E25" w:rsidRPr="001958CC">
        <w:rPr>
          <w:lang w:eastAsia="x-none"/>
        </w:rPr>
        <w:tab/>
        <w:t>Corrections on transmission modes for PUR</w:t>
      </w:r>
      <w:r w:rsidR="00A26E25" w:rsidRPr="001958CC">
        <w:rPr>
          <w:lang w:eastAsia="x-none"/>
        </w:rPr>
        <w:tab/>
        <w:t>Huawei, HiSilicon</w:t>
      </w:r>
    </w:p>
    <w:p w14:paraId="3E8CBAC7" w14:textId="2777C6BF" w:rsidR="006D03AA" w:rsidRPr="00A26E25" w:rsidRDefault="008F071B" w:rsidP="00A26E25">
      <w:pPr>
        <w:rPr>
          <w:b/>
          <w:bCs/>
          <w:lang w:eastAsia="x-none"/>
        </w:rPr>
      </w:pPr>
      <w:hyperlink r:id="rId188" w:history="1">
        <w:r w:rsidR="0066713D">
          <w:rPr>
            <w:rStyle w:val="Hyperlink"/>
            <w:b/>
            <w:bCs/>
            <w:lang w:eastAsia="x-none"/>
          </w:rPr>
          <w:t>R1-2009442</w:t>
        </w:r>
      </w:hyperlink>
      <w:r w:rsidR="006D03AA" w:rsidRPr="006D03AA">
        <w:rPr>
          <w:b/>
          <w:bCs/>
          <w:lang w:eastAsia="x-none"/>
        </w:rPr>
        <w:tab/>
        <w:t>FL summary for PUR email  [103-e-LTE-eMTC5-01]</w:t>
      </w:r>
      <w:r w:rsidR="006D03AA" w:rsidRPr="006D03AA">
        <w:rPr>
          <w:b/>
          <w:bCs/>
          <w:lang w:eastAsia="x-none"/>
        </w:rPr>
        <w:tab/>
        <w:t>Moderator (Sierra Wireless)</w:t>
      </w:r>
    </w:p>
    <w:p w14:paraId="2F8925F4" w14:textId="77777777" w:rsidR="00FA1EAE" w:rsidRDefault="00A26E25" w:rsidP="00BE5F8E">
      <w:pPr>
        <w:rPr>
          <w:lang w:eastAsia="x-none"/>
        </w:rPr>
      </w:pPr>
      <w:r w:rsidRPr="00AD2809">
        <w:rPr>
          <w:b/>
          <w:bCs/>
          <w:lang w:eastAsia="x-none"/>
        </w:rPr>
        <w:t>Decision:</w:t>
      </w:r>
      <w:r>
        <w:rPr>
          <w:lang w:eastAsia="x-none"/>
        </w:rPr>
        <w:t xml:space="preserve"> </w:t>
      </w:r>
      <w:r w:rsidR="00FA1EAE">
        <w:rPr>
          <w:lang w:eastAsia="x-none"/>
        </w:rPr>
        <w:t>As per email decision posted on Oct. 29</w:t>
      </w:r>
      <w:r w:rsidR="00FA1EAE" w:rsidRPr="00FA1EAE">
        <w:rPr>
          <w:vertAlign w:val="superscript"/>
          <w:lang w:eastAsia="x-none"/>
        </w:rPr>
        <w:t>th</w:t>
      </w:r>
      <w:r w:rsidR="00FA1EAE">
        <w:rPr>
          <w:lang w:eastAsia="x-none"/>
        </w:rPr>
        <w:t>,</w:t>
      </w:r>
    </w:p>
    <w:p w14:paraId="4C96B413" w14:textId="77777777" w:rsidR="00FA1EAE" w:rsidRDefault="00FA1EAE" w:rsidP="00FA1EAE">
      <w:pPr>
        <w:rPr>
          <w:lang w:val="en-US" w:eastAsia="ko-KR"/>
        </w:rPr>
      </w:pPr>
      <w:r>
        <w:rPr>
          <w:highlight w:val="green"/>
          <w:lang w:val="en-US" w:eastAsia="ko-KR"/>
        </w:rPr>
        <w:t>Agreement</w:t>
      </w:r>
    </w:p>
    <w:p w14:paraId="4C87140B" w14:textId="77777777" w:rsidR="00FA1EAE" w:rsidRPr="00FA1EAE" w:rsidRDefault="00FA1EAE" w:rsidP="00317260">
      <w:pPr>
        <w:pStyle w:val="ListParagraph"/>
        <w:numPr>
          <w:ilvl w:val="0"/>
          <w:numId w:val="83"/>
        </w:numPr>
        <w:rPr>
          <w:rFonts w:eastAsia="Gulim"/>
          <w:lang w:val="en-US" w:eastAsia="ko-KR"/>
        </w:rPr>
      </w:pPr>
      <w:r w:rsidRPr="00FA1EAE">
        <w:rPr>
          <w:rFonts w:eastAsia="Gulim"/>
          <w:lang w:val="en-US" w:eastAsia="ko-KR"/>
        </w:rPr>
        <w:t>PUR supports only TM 1 and 2</w:t>
      </w:r>
    </w:p>
    <w:p w14:paraId="7518CD59" w14:textId="52253E1B" w:rsidR="00FA1EAE" w:rsidRPr="00FA1EAE" w:rsidRDefault="00FA1EAE" w:rsidP="00317260">
      <w:pPr>
        <w:pStyle w:val="ListParagraph"/>
        <w:numPr>
          <w:ilvl w:val="0"/>
          <w:numId w:val="83"/>
        </w:numPr>
        <w:rPr>
          <w:rFonts w:eastAsia="Gulim"/>
          <w:lang w:val="en-US" w:eastAsia="ko-KR"/>
        </w:rPr>
      </w:pPr>
      <w:r w:rsidRPr="00FA1EAE">
        <w:rPr>
          <w:rFonts w:eastAsia="Gulim"/>
          <w:lang w:val="en-US" w:eastAsia="ko-KR"/>
        </w:rPr>
        <w:t>The following TP is endorsed for TS36.213 subclause 7.1</w:t>
      </w:r>
    </w:p>
    <w:tbl>
      <w:tblPr>
        <w:tblW w:w="0" w:type="auto"/>
        <w:tblCellMar>
          <w:left w:w="0" w:type="dxa"/>
          <w:right w:w="0" w:type="dxa"/>
        </w:tblCellMar>
        <w:tblLook w:val="04A0" w:firstRow="1" w:lastRow="0" w:firstColumn="1" w:lastColumn="0" w:noHBand="0" w:noVBand="1"/>
      </w:tblPr>
      <w:tblGrid>
        <w:gridCol w:w="10055"/>
      </w:tblGrid>
      <w:tr w:rsidR="00FA1EAE" w:rsidRPr="00DC7B27" w14:paraId="035F6229" w14:textId="77777777" w:rsidTr="00DC7B27">
        <w:tc>
          <w:tcPr>
            <w:tcW w:w="1005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38AC9FD" w14:textId="77777777" w:rsidR="00FA1EAE" w:rsidRPr="00DC7B27" w:rsidRDefault="00FA1EAE" w:rsidP="00317260">
            <w:pPr>
              <w:pStyle w:val="ListParagraph"/>
              <w:numPr>
                <w:ilvl w:val="0"/>
                <w:numId w:val="82"/>
              </w:numPr>
              <w:overflowPunct/>
              <w:autoSpaceDE/>
              <w:autoSpaceDN/>
              <w:adjustRightInd/>
              <w:spacing w:after="0"/>
              <w:contextualSpacing w:val="0"/>
              <w:textAlignment w:val="auto"/>
              <w:rPr>
                <w:rFonts w:eastAsia="Gulim"/>
                <w:sz w:val="18"/>
                <w:szCs w:val="18"/>
                <w:lang w:val="en-US" w:eastAsia="en-GB"/>
              </w:rPr>
            </w:pPr>
            <w:r w:rsidRPr="00DC7B27">
              <w:rPr>
                <w:rFonts w:eastAsia="Gulim"/>
                <w:sz w:val="18"/>
                <w:szCs w:val="18"/>
                <w:lang w:val="en-US"/>
              </w:rPr>
              <w:t>If a BL/CE UE is configured by higher layers to decode MPDCCH with CRC scrambled by the PUR</w:t>
            </w:r>
            <w:del w:id="77" w:author="Ericsson" w:date="2020-10-16T09:07:00Z">
              <w:r w:rsidRPr="00DC7B27">
                <w:rPr>
                  <w:rFonts w:eastAsia="Gulim"/>
                  <w:sz w:val="18"/>
                  <w:szCs w:val="18"/>
                  <w:lang w:val="en-US"/>
                </w:rPr>
                <w:delText xml:space="preserve"> </w:delText>
              </w:r>
            </w:del>
            <w:del w:id="78" w:author="Ericsson" w:date="2020-10-08T19:47:00Z">
              <w:r w:rsidRPr="00DC7B27">
                <w:rPr>
                  <w:rFonts w:eastAsia="Gulim"/>
                  <w:sz w:val="18"/>
                  <w:szCs w:val="18"/>
                  <w:lang w:val="en-US"/>
                </w:rPr>
                <w:delText>C</w:delText>
              </w:r>
            </w:del>
            <w:r w:rsidRPr="00DC7B27">
              <w:rPr>
                <w:rFonts w:eastAsia="Gulim"/>
                <w:sz w:val="18"/>
                <w:szCs w:val="18"/>
                <w:lang w:val="en-US"/>
              </w:rPr>
              <w:t>-RNTI, the UE shall decode the MPDCCH and any corresponding PDSCH according to the respective combinations defined in Table 7.1-9. The scrambling initialization of PDSCH corresponding to these MPDCCHs is by PUR</w:t>
            </w:r>
            <w:del w:id="79" w:author="Ericsson" w:date="2020-10-16T09:08:00Z">
              <w:r w:rsidRPr="00DC7B27">
                <w:rPr>
                  <w:rFonts w:eastAsia="Gulim"/>
                  <w:sz w:val="18"/>
                  <w:szCs w:val="18"/>
                  <w:lang w:val="en-US"/>
                </w:rPr>
                <w:delText xml:space="preserve"> </w:delText>
              </w:r>
            </w:del>
            <w:del w:id="80" w:author="Ericsson" w:date="2020-10-08T19:47:00Z">
              <w:r w:rsidRPr="00DC7B27">
                <w:rPr>
                  <w:rFonts w:eastAsia="Gulim"/>
                  <w:sz w:val="18"/>
                  <w:szCs w:val="18"/>
                  <w:lang w:val="en-US"/>
                </w:rPr>
                <w:delText>C</w:delText>
              </w:r>
            </w:del>
            <w:r w:rsidRPr="00DC7B27">
              <w:rPr>
                <w:rFonts w:eastAsia="Gulim"/>
                <w:sz w:val="18"/>
                <w:szCs w:val="18"/>
                <w:lang w:val="en-US"/>
              </w:rPr>
              <w:t>-RNTI.</w:t>
            </w:r>
          </w:p>
          <w:p w14:paraId="0E73D617" w14:textId="77777777" w:rsidR="00FA1EAE" w:rsidRPr="00DC7B27" w:rsidRDefault="00FA1EAE" w:rsidP="00317260">
            <w:pPr>
              <w:pStyle w:val="TH"/>
              <w:keepLines w:val="0"/>
              <w:numPr>
                <w:ilvl w:val="0"/>
                <w:numId w:val="82"/>
              </w:numPr>
              <w:adjustRightInd/>
              <w:textAlignment w:val="auto"/>
              <w:rPr>
                <w:rFonts w:eastAsia="Gulim"/>
                <w:sz w:val="18"/>
                <w:szCs w:val="18"/>
                <w:lang w:val="x-none"/>
              </w:rPr>
            </w:pPr>
            <w:r w:rsidRPr="00DC7B27">
              <w:rPr>
                <w:rFonts w:eastAsia="Gulim"/>
                <w:sz w:val="18"/>
                <w:szCs w:val="18"/>
                <w:lang w:val="x-none"/>
              </w:rPr>
              <w:t>Table 7.1-9: MPDCCH and PDSCH configured by PUR</w:t>
            </w:r>
            <w:del w:id="81" w:author="Ericsson" w:date="2020-10-16T09:08:00Z">
              <w:r w:rsidRPr="00DC7B27">
                <w:rPr>
                  <w:rFonts w:eastAsia="Gulim"/>
                  <w:sz w:val="18"/>
                  <w:szCs w:val="18"/>
                  <w:lang w:val="x-none"/>
                </w:rPr>
                <w:delText xml:space="preserve"> </w:delText>
              </w:r>
            </w:del>
            <w:del w:id="82" w:author="Ericsson" w:date="2020-10-08T19:47:00Z">
              <w:r w:rsidRPr="00DC7B27">
                <w:rPr>
                  <w:rFonts w:eastAsia="Gulim"/>
                  <w:sz w:val="18"/>
                  <w:szCs w:val="18"/>
                  <w:lang w:val="x-none"/>
                </w:rPr>
                <w:delText>C</w:delText>
              </w:r>
            </w:del>
            <w:r w:rsidRPr="00DC7B27">
              <w:rPr>
                <w:rFonts w:eastAsia="Gulim"/>
                <w:sz w:val="18"/>
                <w:szCs w:val="18"/>
                <w:lang w:val="x-none"/>
              </w:rPr>
              <w:t>-RNTI</w:t>
            </w:r>
          </w:p>
          <w:tbl>
            <w:tblPr>
              <w:tblW w:w="0" w:type="auto"/>
              <w:jc w:val="center"/>
              <w:tblCellMar>
                <w:left w:w="0" w:type="dxa"/>
                <w:right w:w="0" w:type="dxa"/>
              </w:tblCellMar>
              <w:tblLook w:val="04A0" w:firstRow="1" w:lastRow="0" w:firstColumn="1" w:lastColumn="0" w:noHBand="0" w:noVBand="1"/>
            </w:tblPr>
            <w:tblGrid>
              <w:gridCol w:w="1458"/>
              <w:gridCol w:w="1170"/>
              <w:gridCol w:w="2329"/>
              <w:gridCol w:w="4511"/>
            </w:tblGrid>
            <w:tr w:rsidR="00FA1EAE" w:rsidRPr="00DC7B27" w14:paraId="4F94541A" w14:textId="77777777">
              <w:trPr>
                <w:cantSplit/>
                <w:jc w:val="center"/>
              </w:trPr>
              <w:tc>
                <w:tcPr>
                  <w:tcW w:w="1458"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0CE8E868" w14:textId="77777777" w:rsidR="00FA1EAE" w:rsidRPr="00DC7B27" w:rsidRDefault="00FA1EAE">
                  <w:pPr>
                    <w:pStyle w:val="TAH"/>
                    <w:rPr>
                      <w:rFonts w:eastAsia="Gulim"/>
                      <w:szCs w:val="18"/>
                    </w:rPr>
                  </w:pPr>
                  <w:del w:id="83" w:author="Ericsson" w:date="2020-10-26T21:08:00Z">
                    <w:r w:rsidRPr="00DC7B27">
                      <w:rPr>
                        <w:rFonts w:eastAsia="Gulim"/>
                        <w:szCs w:val="18"/>
                      </w:rPr>
                      <w:delText>Transmission mode</w:delText>
                    </w:r>
                  </w:del>
                </w:p>
              </w:tc>
              <w:tc>
                <w:tcPr>
                  <w:tcW w:w="1170"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5E288C29" w14:textId="77777777" w:rsidR="00FA1EAE" w:rsidRPr="00DC7B27" w:rsidRDefault="00FA1EAE">
                  <w:pPr>
                    <w:pStyle w:val="TAH"/>
                    <w:rPr>
                      <w:rFonts w:eastAsia="Gulim"/>
                      <w:szCs w:val="18"/>
                      <w:lang w:val="fr-FR"/>
                    </w:rPr>
                  </w:pPr>
                  <w:r w:rsidRPr="00DC7B27">
                    <w:rPr>
                      <w:rFonts w:eastAsia="Gulim"/>
                      <w:szCs w:val="18"/>
                      <w:lang w:val="fr-FR"/>
                    </w:rPr>
                    <w:t>DCI format</w:t>
                  </w:r>
                </w:p>
              </w:tc>
              <w:tc>
                <w:tcPr>
                  <w:tcW w:w="2329"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5495EB71" w14:textId="77777777" w:rsidR="00FA1EAE" w:rsidRPr="00DC7B27" w:rsidRDefault="00FA1EAE">
                  <w:pPr>
                    <w:pStyle w:val="TAH"/>
                    <w:rPr>
                      <w:rFonts w:eastAsia="Gulim"/>
                      <w:szCs w:val="18"/>
                    </w:rPr>
                  </w:pPr>
                  <w:r w:rsidRPr="00DC7B27">
                    <w:rPr>
                      <w:rFonts w:eastAsia="Gulim"/>
                      <w:szCs w:val="18"/>
                    </w:rPr>
                    <w:t>Search Space</w:t>
                  </w:r>
                </w:p>
              </w:tc>
              <w:tc>
                <w:tcPr>
                  <w:tcW w:w="4511"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16763322" w14:textId="77777777" w:rsidR="00FA1EAE" w:rsidRPr="00DC7B27" w:rsidRDefault="00FA1EAE">
                  <w:pPr>
                    <w:pStyle w:val="TAH"/>
                    <w:rPr>
                      <w:rFonts w:eastAsia="Gulim"/>
                      <w:szCs w:val="18"/>
                    </w:rPr>
                  </w:pPr>
                  <w:r w:rsidRPr="00DC7B27">
                    <w:rPr>
                      <w:rFonts w:eastAsia="Gulim"/>
                      <w:szCs w:val="18"/>
                    </w:rPr>
                    <w:t>Transmission scheme of PDSCH corresponding to MPDCCH</w:t>
                  </w:r>
                </w:p>
              </w:tc>
            </w:tr>
            <w:tr w:rsidR="00FA1EAE" w:rsidRPr="00DC7B27" w14:paraId="6562C4AE" w14:textId="77777777">
              <w:trPr>
                <w:cantSplit/>
                <w:trHeight w:val="365"/>
                <w:jc w:val="center"/>
              </w:trPr>
              <w:tc>
                <w:tcPr>
                  <w:tcW w:w="145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86B3E7E" w14:textId="77777777" w:rsidR="00FA1EAE" w:rsidRPr="00DC7B27" w:rsidRDefault="00FA1EAE">
                  <w:pPr>
                    <w:pStyle w:val="TAL"/>
                    <w:jc w:val="center"/>
                    <w:rPr>
                      <w:rFonts w:eastAsia="Gulim"/>
                      <w:b/>
                      <w:bCs/>
                      <w:szCs w:val="18"/>
                    </w:rPr>
                  </w:pPr>
                  <w:del w:id="84" w:author="Ericsson" w:date="2020-10-26T21:08:00Z">
                    <w:r w:rsidRPr="00DC7B27">
                      <w:rPr>
                        <w:rFonts w:eastAsia="Gulim"/>
                        <w:b/>
                        <w:bCs/>
                        <w:szCs w:val="18"/>
                      </w:rPr>
                      <w:delText>Mode 1</w:delText>
                    </w:r>
                  </w:del>
                </w:p>
              </w:tc>
              <w:tc>
                <w:tcPr>
                  <w:tcW w:w="117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492179" w14:textId="77777777" w:rsidR="00FA1EAE" w:rsidRPr="00DC7B27" w:rsidRDefault="00FA1EAE">
                  <w:pPr>
                    <w:pStyle w:val="TAL"/>
                    <w:rPr>
                      <w:rFonts w:eastAsia="Gulim"/>
                      <w:szCs w:val="18"/>
                      <w:lang w:val="fr-FR"/>
                    </w:rPr>
                  </w:pPr>
                  <w:r w:rsidRPr="00DC7B27">
                    <w:rPr>
                      <w:rFonts w:eastAsia="Gulim"/>
                      <w:szCs w:val="18"/>
                      <w:lang w:val="fr-FR"/>
                    </w:rPr>
                    <w:t>6-1A or 6-1B</w:t>
                  </w:r>
                </w:p>
              </w:tc>
              <w:tc>
                <w:tcPr>
                  <w:tcW w:w="232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195CD30" w14:textId="77777777" w:rsidR="00FA1EAE" w:rsidRPr="00DC7B27" w:rsidRDefault="00FA1EAE">
                  <w:pPr>
                    <w:pStyle w:val="TAL"/>
                    <w:rPr>
                      <w:rFonts w:eastAsia="Gulim"/>
                      <w:szCs w:val="18"/>
                      <w:lang w:val="x-none"/>
                    </w:rPr>
                  </w:pPr>
                  <w:r w:rsidRPr="00DC7B27">
                    <w:rPr>
                      <w:rFonts w:eastAsia="Gulim"/>
                      <w:szCs w:val="18"/>
                      <w:lang w:val="x-none"/>
                    </w:rPr>
                    <w:t>UE specific by PUR</w:t>
                  </w:r>
                  <w:del w:id="85" w:author="Ericsson" w:date="2020-10-16T09:08:00Z">
                    <w:r w:rsidRPr="00DC7B27">
                      <w:rPr>
                        <w:rFonts w:eastAsia="Gulim"/>
                        <w:szCs w:val="18"/>
                        <w:lang w:val="x-none"/>
                      </w:rPr>
                      <w:delText xml:space="preserve"> </w:delText>
                    </w:r>
                  </w:del>
                  <w:del w:id="86" w:author="Ericsson" w:date="2020-10-08T19:47:00Z">
                    <w:r w:rsidRPr="00DC7B27">
                      <w:rPr>
                        <w:rFonts w:eastAsia="Gulim"/>
                        <w:szCs w:val="18"/>
                        <w:lang w:val="x-none"/>
                      </w:rPr>
                      <w:delText>C</w:delText>
                    </w:r>
                  </w:del>
                  <w:r w:rsidRPr="00DC7B27">
                    <w:rPr>
                      <w:rFonts w:eastAsia="Gulim"/>
                      <w:szCs w:val="18"/>
                      <w:lang w:val="x-none"/>
                    </w:rPr>
                    <w:t>-RNTI</w:t>
                  </w:r>
                </w:p>
              </w:tc>
              <w:tc>
                <w:tcPr>
                  <w:tcW w:w="451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AED870C" w14:textId="77777777" w:rsidR="00FA1EAE" w:rsidRPr="00DC7B27" w:rsidRDefault="00FA1EAE">
                  <w:pPr>
                    <w:pStyle w:val="TAL"/>
                    <w:rPr>
                      <w:rFonts w:eastAsia="Gulim"/>
                      <w:szCs w:val="18"/>
                      <w:lang w:val="x-none"/>
                    </w:rPr>
                  </w:pPr>
                  <w:r w:rsidRPr="00DC7B27">
                    <w:rPr>
                      <w:rFonts w:eastAsia="Gulim"/>
                      <w:color w:val="00B0F0"/>
                      <w:szCs w:val="18"/>
                      <w:lang w:val="x-none"/>
                    </w:rPr>
                    <w:t xml:space="preserve">If the number of PBCH antenna ports is one, Single-antenna port, port 0 is used (see Subclause 7.1.1), otherwise Transmit diversity </w:t>
                  </w:r>
                  <w:r w:rsidRPr="00DC7B27">
                    <w:rPr>
                      <w:rFonts w:eastAsia="Gulim"/>
                      <w:color w:val="FF0000"/>
                      <w:szCs w:val="18"/>
                      <w:lang w:val="en-US"/>
                    </w:rPr>
                    <w:t xml:space="preserve">is used </w:t>
                  </w:r>
                  <w:r w:rsidRPr="00DC7B27">
                    <w:rPr>
                      <w:rFonts w:eastAsia="Gulim"/>
                      <w:color w:val="00B0F0"/>
                      <w:szCs w:val="18"/>
                      <w:lang w:val="x-none"/>
                    </w:rPr>
                    <w:t>(see Subclause 7.1.2).</w:t>
                  </w:r>
                  <w:del w:id="87" w:author="AR" w:date="2020-10-26T14:47:00Z">
                    <w:r w:rsidRPr="00DC7B27">
                      <w:rPr>
                        <w:rFonts w:eastAsia="Gulim"/>
                        <w:color w:val="00B0F0"/>
                        <w:szCs w:val="18"/>
                        <w:lang w:val="x-none"/>
                      </w:rPr>
                      <w:delText>Single-antenna port, port 0 (see Subclause 7.1.1)</w:delText>
                    </w:r>
                  </w:del>
                </w:p>
              </w:tc>
            </w:tr>
            <w:tr w:rsidR="00FA1EAE" w:rsidRPr="00DC7B27" w14:paraId="1F61745C" w14:textId="77777777">
              <w:trPr>
                <w:cantSplit/>
                <w:trHeight w:val="333"/>
                <w:jc w:val="center"/>
              </w:trPr>
              <w:tc>
                <w:tcPr>
                  <w:tcW w:w="145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9202194" w14:textId="77777777" w:rsidR="00FA1EAE" w:rsidRPr="00DC7B27" w:rsidRDefault="00FA1EAE">
                  <w:pPr>
                    <w:pStyle w:val="TAL"/>
                    <w:jc w:val="center"/>
                    <w:rPr>
                      <w:rFonts w:eastAsia="Gulim"/>
                      <w:b/>
                      <w:bCs/>
                      <w:szCs w:val="18"/>
                      <w:lang w:val="x-none"/>
                    </w:rPr>
                  </w:pPr>
                  <w:del w:id="88" w:author="Ericsson" w:date="2020-10-26T21:08:00Z">
                    <w:r w:rsidRPr="00DC7B27">
                      <w:rPr>
                        <w:rFonts w:eastAsia="Gulim"/>
                        <w:b/>
                        <w:bCs/>
                        <w:szCs w:val="18"/>
                        <w:lang w:val="x-none"/>
                      </w:rPr>
                      <w:delText>Mode 2</w:delText>
                    </w:r>
                  </w:del>
                </w:p>
              </w:tc>
              <w:tc>
                <w:tcPr>
                  <w:tcW w:w="117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0B4E07E" w14:textId="77777777" w:rsidR="00FA1EAE" w:rsidRPr="00DC7B27" w:rsidRDefault="00FA1EAE">
                  <w:pPr>
                    <w:pStyle w:val="TAL"/>
                    <w:rPr>
                      <w:rFonts w:eastAsia="Gulim"/>
                      <w:szCs w:val="18"/>
                      <w:lang w:val="x-none"/>
                    </w:rPr>
                  </w:pPr>
                  <w:del w:id="89" w:author="Ericsson" w:date="2020-10-26T21:08:00Z">
                    <w:r w:rsidRPr="00DC7B27">
                      <w:rPr>
                        <w:rFonts w:eastAsia="Gulim"/>
                        <w:szCs w:val="18"/>
                      </w:rPr>
                      <w:delText>6-1A or 6-1B</w:delText>
                    </w:r>
                  </w:del>
                </w:p>
              </w:tc>
              <w:tc>
                <w:tcPr>
                  <w:tcW w:w="232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614FE51" w14:textId="77777777" w:rsidR="00FA1EAE" w:rsidRPr="00DC7B27" w:rsidRDefault="00FA1EAE">
                  <w:pPr>
                    <w:pStyle w:val="TAL"/>
                    <w:rPr>
                      <w:rFonts w:eastAsia="Gulim"/>
                      <w:szCs w:val="18"/>
                      <w:lang w:val="x-none"/>
                    </w:rPr>
                  </w:pPr>
                  <w:del w:id="90" w:author="Ericsson" w:date="2020-10-26T21:08:00Z">
                    <w:r w:rsidRPr="00DC7B27">
                      <w:rPr>
                        <w:rFonts w:eastAsia="Gulim"/>
                        <w:szCs w:val="18"/>
                        <w:lang w:val="x-none"/>
                      </w:rPr>
                      <w:delText>UE specific by PUR</w:delText>
                    </w:r>
                  </w:del>
                  <w:del w:id="91" w:author="Ericsson" w:date="2020-10-16T09:08:00Z">
                    <w:r w:rsidRPr="00DC7B27">
                      <w:rPr>
                        <w:rFonts w:eastAsia="Gulim"/>
                        <w:szCs w:val="18"/>
                        <w:lang w:val="x-none"/>
                      </w:rPr>
                      <w:delText xml:space="preserve"> </w:delText>
                    </w:r>
                  </w:del>
                  <w:del w:id="92" w:author="Ericsson" w:date="2020-10-08T19:47:00Z">
                    <w:r w:rsidRPr="00DC7B27">
                      <w:rPr>
                        <w:rFonts w:eastAsia="Gulim"/>
                        <w:szCs w:val="18"/>
                        <w:lang w:val="x-none"/>
                      </w:rPr>
                      <w:delText>C</w:delText>
                    </w:r>
                  </w:del>
                  <w:del w:id="93" w:author="Ericsson" w:date="2020-10-26T21:08:00Z">
                    <w:r w:rsidRPr="00DC7B27">
                      <w:rPr>
                        <w:rFonts w:eastAsia="Gulim"/>
                        <w:szCs w:val="18"/>
                        <w:lang w:val="x-none"/>
                      </w:rPr>
                      <w:delText>-RNTI</w:delText>
                    </w:r>
                  </w:del>
                </w:p>
              </w:tc>
              <w:tc>
                <w:tcPr>
                  <w:tcW w:w="451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E6D3A46" w14:textId="77777777" w:rsidR="00FA1EAE" w:rsidRPr="00DC7B27" w:rsidRDefault="00FA1EAE">
                  <w:pPr>
                    <w:pStyle w:val="TAL"/>
                    <w:rPr>
                      <w:rFonts w:eastAsia="Gulim"/>
                      <w:szCs w:val="18"/>
                      <w:lang w:val="x-none"/>
                    </w:rPr>
                  </w:pPr>
                  <w:del w:id="94" w:author="Ericsson" w:date="2020-10-26T21:08:00Z">
                    <w:r w:rsidRPr="00DC7B27">
                      <w:rPr>
                        <w:rFonts w:eastAsia="Gulim"/>
                        <w:szCs w:val="18"/>
                        <w:lang w:val="x-none"/>
                      </w:rPr>
                      <w:delText>Transmit diversity (see Subclause 7.1.2)</w:delText>
                    </w:r>
                  </w:del>
                </w:p>
              </w:tc>
            </w:tr>
            <w:tr w:rsidR="00FA1EAE" w:rsidRPr="00DC7B27" w14:paraId="4F242DED" w14:textId="77777777">
              <w:trPr>
                <w:cantSplit/>
                <w:trHeight w:val="414"/>
                <w:jc w:val="center"/>
              </w:trPr>
              <w:tc>
                <w:tcPr>
                  <w:tcW w:w="145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8B9BA98" w14:textId="77777777" w:rsidR="00FA1EAE" w:rsidRPr="00DC7B27" w:rsidRDefault="00FA1EAE">
                  <w:pPr>
                    <w:pStyle w:val="TAL"/>
                    <w:jc w:val="center"/>
                    <w:rPr>
                      <w:rFonts w:eastAsia="Gulim"/>
                      <w:b/>
                      <w:bCs/>
                      <w:szCs w:val="18"/>
                    </w:rPr>
                  </w:pPr>
                  <w:del w:id="95" w:author="Ericsson" w:date="2020-10-26T21:08:00Z">
                    <w:r w:rsidRPr="00DC7B27">
                      <w:rPr>
                        <w:rFonts w:eastAsia="Gulim"/>
                        <w:b/>
                        <w:bCs/>
                        <w:szCs w:val="18"/>
                      </w:rPr>
                      <w:delText>Mode 6</w:delText>
                    </w:r>
                  </w:del>
                </w:p>
              </w:tc>
              <w:tc>
                <w:tcPr>
                  <w:tcW w:w="117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8385CDF" w14:textId="77777777" w:rsidR="00FA1EAE" w:rsidRPr="00DC7B27" w:rsidRDefault="00FA1EAE">
                  <w:pPr>
                    <w:pStyle w:val="TAL"/>
                    <w:rPr>
                      <w:rFonts w:eastAsia="Gulim"/>
                      <w:szCs w:val="18"/>
                    </w:rPr>
                  </w:pPr>
                  <w:del w:id="96" w:author="Ericsson" w:date="2020-10-26T21:08:00Z">
                    <w:r w:rsidRPr="00DC7B27">
                      <w:rPr>
                        <w:rFonts w:eastAsia="Gulim"/>
                        <w:szCs w:val="18"/>
                      </w:rPr>
                      <w:delText>6-1A</w:delText>
                    </w:r>
                  </w:del>
                </w:p>
              </w:tc>
              <w:tc>
                <w:tcPr>
                  <w:tcW w:w="232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54F9007" w14:textId="77777777" w:rsidR="00FA1EAE" w:rsidRPr="00DC7B27" w:rsidRDefault="00FA1EAE">
                  <w:pPr>
                    <w:pStyle w:val="TAL"/>
                    <w:rPr>
                      <w:rFonts w:eastAsia="Gulim"/>
                      <w:szCs w:val="18"/>
                      <w:lang w:val="x-none"/>
                    </w:rPr>
                  </w:pPr>
                  <w:del w:id="97" w:author="Ericsson" w:date="2020-10-26T21:08:00Z">
                    <w:r w:rsidRPr="00DC7B27">
                      <w:rPr>
                        <w:rFonts w:eastAsia="Gulim"/>
                        <w:szCs w:val="18"/>
                        <w:lang w:val="x-none"/>
                      </w:rPr>
                      <w:delText>UE specific by PUR</w:delText>
                    </w:r>
                  </w:del>
                  <w:del w:id="98" w:author="Ericsson" w:date="2020-10-16T09:08:00Z">
                    <w:r w:rsidRPr="00DC7B27">
                      <w:rPr>
                        <w:rFonts w:eastAsia="Gulim"/>
                        <w:szCs w:val="18"/>
                        <w:lang w:val="x-none"/>
                      </w:rPr>
                      <w:delText xml:space="preserve"> </w:delText>
                    </w:r>
                  </w:del>
                  <w:del w:id="99" w:author="Ericsson" w:date="2020-10-08T19:47:00Z">
                    <w:r w:rsidRPr="00DC7B27">
                      <w:rPr>
                        <w:rFonts w:eastAsia="Gulim"/>
                        <w:szCs w:val="18"/>
                        <w:lang w:val="x-none"/>
                      </w:rPr>
                      <w:delText>C</w:delText>
                    </w:r>
                  </w:del>
                  <w:del w:id="100" w:author="Ericsson" w:date="2020-10-26T21:08:00Z">
                    <w:r w:rsidRPr="00DC7B27">
                      <w:rPr>
                        <w:rFonts w:eastAsia="Gulim"/>
                        <w:szCs w:val="18"/>
                        <w:lang w:val="x-none"/>
                      </w:rPr>
                      <w:delText>-RNTI</w:delText>
                    </w:r>
                  </w:del>
                </w:p>
              </w:tc>
              <w:tc>
                <w:tcPr>
                  <w:tcW w:w="451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8556584" w14:textId="77777777" w:rsidR="00FA1EAE" w:rsidRPr="00DC7B27" w:rsidRDefault="00FA1EAE">
                  <w:pPr>
                    <w:pStyle w:val="TAL"/>
                    <w:rPr>
                      <w:rFonts w:eastAsia="Gulim"/>
                      <w:szCs w:val="18"/>
                      <w:lang w:val="x-none"/>
                    </w:rPr>
                  </w:pPr>
                  <w:del w:id="101" w:author="Ericsson" w:date="2020-10-26T21:08:00Z">
                    <w:r w:rsidRPr="00DC7B27">
                      <w:rPr>
                        <w:rFonts w:eastAsia="Gulim"/>
                        <w:szCs w:val="18"/>
                        <w:lang w:val="x-none"/>
                      </w:rPr>
                      <w:delText>Closed-loop spatial multiplexing (see Subclause 7.1.4) using a single transmission layer</w:delText>
                    </w:r>
                  </w:del>
                </w:p>
              </w:tc>
            </w:tr>
            <w:tr w:rsidR="00FA1EAE" w:rsidRPr="00DC7B27" w14:paraId="7B3B18F7" w14:textId="77777777">
              <w:trPr>
                <w:cantSplit/>
                <w:jc w:val="center"/>
              </w:trPr>
              <w:tc>
                <w:tcPr>
                  <w:tcW w:w="1458"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A02C70C" w14:textId="77777777" w:rsidR="00FA1EAE" w:rsidRPr="00DC7B27" w:rsidRDefault="00FA1EAE">
                  <w:pPr>
                    <w:pStyle w:val="TAL"/>
                    <w:jc w:val="center"/>
                    <w:rPr>
                      <w:rFonts w:eastAsia="Gulim"/>
                      <w:b/>
                      <w:bCs/>
                      <w:szCs w:val="18"/>
                      <w:lang w:val="x-none"/>
                    </w:rPr>
                  </w:pPr>
                  <w:del w:id="102" w:author="Ericsson" w:date="2020-10-26T21:08:00Z">
                    <w:r w:rsidRPr="00DC7B27">
                      <w:rPr>
                        <w:rFonts w:eastAsia="Gulim"/>
                        <w:b/>
                        <w:bCs/>
                        <w:szCs w:val="18"/>
                        <w:lang w:val="x-none"/>
                      </w:rPr>
                      <w:delText>Mode 9</w:delText>
                    </w:r>
                  </w:del>
                </w:p>
              </w:tc>
              <w:tc>
                <w:tcPr>
                  <w:tcW w:w="117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79AEB0F" w14:textId="77777777" w:rsidR="00FA1EAE" w:rsidRPr="00DC7B27" w:rsidRDefault="00FA1EAE">
                  <w:pPr>
                    <w:pStyle w:val="TAL"/>
                    <w:rPr>
                      <w:rFonts w:eastAsia="Gulim"/>
                      <w:szCs w:val="18"/>
                      <w:lang w:val="de-DE"/>
                    </w:rPr>
                  </w:pPr>
                  <w:del w:id="103" w:author="Ericsson" w:date="2020-10-26T21:08:00Z">
                    <w:r w:rsidRPr="00DC7B27">
                      <w:rPr>
                        <w:rFonts w:eastAsia="Gulim"/>
                        <w:szCs w:val="18"/>
                      </w:rPr>
                      <w:delText>6-1A</w:delText>
                    </w:r>
                  </w:del>
                </w:p>
              </w:tc>
              <w:tc>
                <w:tcPr>
                  <w:tcW w:w="232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384DCE" w14:textId="77777777" w:rsidR="00FA1EAE" w:rsidRPr="00DC7B27" w:rsidRDefault="00FA1EAE">
                  <w:pPr>
                    <w:pStyle w:val="TAL"/>
                    <w:rPr>
                      <w:rFonts w:eastAsia="Gulim"/>
                      <w:szCs w:val="18"/>
                      <w:lang w:val="x-none"/>
                    </w:rPr>
                  </w:pPr>
                  <w:del w:id="104" w:author="Ericsson" w:date="2020-10-26T21:08:00Z">
                    <w:r w:rsidRPr="00DC7B27">
                      <w:rPr>
                        <w:rFonts w:eastAsia="Gulim"/>
                        <w:szCs w:val="18"/>
                        <w:lang w:val="x-none"/>
                      </w:rPr>
                      <w:delText>UE specific by PUR</w:delText>
                    </w:r>
                  </w:del>
                  <w:del w:id="105" w:author="Ericsson" w:date="2020-10-16T09:09:00Z">
                    <w:r w:rsidRPr="00DC7B27">
                      <w:rPr>
                        <w:rFonts w:eastAsia="Gulim"/>
                        <w:szCs w:val="18"/>
                        <w:lang w:val="x-none"/>
                      </w:rPr>
                      <w:delText xml:space="preserve"> </w:delText>
                    </w:r>
                  </w:del>
                  <w:del w:id="106" w:author="Ericsson" w:date="2020-10-08T19:47:00Z">
                    <w:r w:rsidRPr="00DC7B27">
                      <w:rPr>
                        <w:rFonts w:eastAsia="Gulim"/>
                        <w:szCs w:val="18"/>
                        <w:lang w:val="x-none"/>
                      </w:rPr>
                      <w:delText>C</w:delText>
                    </w:r>
                  </w:del>
                  <w:del w:id="107" w:author="Ericsson" w:date="2020-10-26T21:08:00Z">
                    <w:r w:rsidRPr="00DC7B27">
                      <w:rPr>
                        <w:rFonts w:eastAsia="Gulim"/>
                        <w:szCs w:val="18"/>
                        <w:lang w:val="x-none"/>
                      </w:rPr>
                      <w:delText>-RNTI</w:delText>
                    </w:r>
                  </w:del>
                </w:p>
              </w:tc>
              <w:tc>
                <w:tcPr>
                  <w:tcW w:w="451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40DA9E1" w14:textId="77777777" w:rsidR="00FA1EAE" w:rsidRPr="00DC7B27" w:rsidRDefault="00FA1EAE">
                  <w:pPr>
                    <w:pStyle w:val="TAL"/>
                    <w:rPr>
                      <w:rFonts w:eastAsia="Gulim"/>
                      <w:szCs w:val="18"/>
                      <w:lang w:val="x-none"/>
                    </w:rPr>
                  </w:pPr>
                  <w:del w:id="108" w:author="Ericsson" w:date="2020-10-26T21:08:00Z">
                    <w:r w:rsidRPr="00DC7B27">
                      <w:rPr>
                        <w:rFonts w:eastAsia="Gulim"/>
                        <w:szCs w:val="18"/>
                        <w:lang w:val="x-none"/>
                      </w:rPr>
                      <w:delText>Single-antenna port, port 7 or 8 (see Subclause 7.1.1)</w:delText>
                    </w:r>
                  </w:del>
                </w:p>
              </w:tc>
            </w:tr>
            <w:tr w:rsidR="00FA1EAE" w:rsidRPr="00DC7B27" w14:paraId="3F453248" w14:textId="77777777">
              <w:trPr>
                <w:cantSplit/>
                <w:trHeight w:val="247"/>
                <w:jc w:val="center"/>
              </w:trPr>
              <w:tc>
                <w:tcPr>
                  <w:tcW w:w="0" w:type="auto"/>
                  <w:vMerge/>
                  <w:tcBorders>
                    <w:top w:val="nil"/>
                    <w:left w:val="single" w:sz="8" w:space="0" w:color="auto"/>
                    <w:bottom w:val="single" w:sz="8" w:space="0" w:color="auto"/>
                    <w:right w:val="single" w:sz="8" w:space="0" w:color="auto"/>
                  </w:tcBorders>
                  <w:vAlign w:val="center"/>
                  <w:hideMark/>
                </w:tcPr>
                <w:p w14:paraId="2539C214" w14:textId="77777777" w:rsidR="00FA1EAE" w:rsidRPr="00DC7B27" w:rsidRDefault="00FA1EAE">
                  <w:pPr>
                    <w:rPr>
                      <w:rFonts w:ascii="Arial" w:eastAsia="Gulim" w:hAnsi="Arial" w:cs="Arial"/>
                      <w:b/>
                      <w:bCs/>
                      <w:sz w:val="18"/>
                      <w:szCs w:val="18"/>
                      <w:lang w:val="x-none"/>
                    </w:rPr>
                  </w:pPr>
                </w:p>
              </w:tc>
              <w:tc>
                <w:tcPr>
                  <w:tcW w:w="117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3D746F8" w14:textId="77777777" w:rsidR="00FA1EAE" w:rsidRPr="00DC7B27" w:rsidRDefault="00FA1EAE">
                  <w:pPr>
                    <w:pStyle w:val="TAL"/>
                    <w:rPr>
                      <w:rFonts w:eastAsia="Gulim"/>
                      <w:szCs w:val="18"/>
                      <w:lang w:val="de-DE"/>
                    </w:rPr>
                  </w:pPr>
                  <w:del w:id="109" w:author="Ericsson" w:date="2020-10-26T21:08:00Z">
                    <w:r w:rsidRPr="00DC7B27">
                      <w:rPr>
                        <w:rFonts w:eastAsia="Gulim"/>
                        <w:szCs w:val="18"/>
                      </w:rPr>
                      <w:delText>6-1B</w:delText>
                    </w:r>
                  </w:del>
                </w:p>
              </w:tc>
              <w:tc>
                <w:tcPr>
                  <w:tcW w:w="232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4CA596E" w14:textId="77777777" w:rsidR="00FA1EAE" w:rsidRPr="00DC7B27" w:rsidRDefault="00FA1EAE">
                  <w:pPr>
                    <w:pStyle w:val="TAL"/>
                    <w:rPr>
                      <w:rFonts w:eastAsia="Gulim"/>
                      <w:szCs w:val="18"/>
                      <w:lang w:val="x-none"/>
                    </w:rPr>
                  </w:pPr>
                  <w:del w:id="110" w:author="Ericsson" w:date="2020-10-26T21:08:00Z">
                    <w:r w:rsidRPr="00DC7B27">
                      <w:rPr>
                        <w:rFonts w:eastAsia="Gulim"/>
                        <w:szCs w:val="18"/>
                        <w:lang w:val="x-none"/>
                      </w:rPr>
                      <w:delText>UE specific by PUR</w:delText>
                    </w:r>
                  </w:del>
                  <w:del w:id="111" w:author="Ericsson" w:date="2020-10-16T09:09:00Z">
                    <w:r w:rsidRPr="00DC7B27">
                      <w:rPr>
                        <w:rFonts w:eastAsia="Gulim"/>
                        <w:szCs w:val="18"/>
                        <w:lang w:val="x-none"/>
                      </w:rPr>
                      <w:delText xml:space="preserve"> </w:delText>
                    </w:r>
                  </w:del>
                  <w:del w:id="112" w:author="Ericsson" w:date="2020-10-08T19:47:00Z">
                    <w:r w:rsidRPr="00DC7B27">
                      <w:rPr>
                        <w:rFonts w:eastAsia="Gulim"/>
                        <w:szCs w:val="18"/>
                        <w:lang w:val="x-none"/>
                      </w:rPr>
                      <w:delText>C</w:delText>
                    </w:r>
                  </w:del>
                  <w:del w:id="113" w:author="Ericsson" w:date="2020-10-26T21:08:00Z">
                    <w:r w:rsidRPr="00DC7B27">
                      <w:rPr>
                        <w:rFonts w:eastAsia="Gulim"/>
                        <w:szCs w:val="18"/>
                        <w:lang w:val="x-none"/>
                      </w:rPr>
                      <w:delText>-RNTI</w:delText>
                    </w:r>
                  </w:del>
                </w:p>
              </w:tc>
              <w:tc>
                <w:tcPr>
                  <w:tcW w:w="451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D5B9C9" w14:textId="77777777" w:rsidR="00FA1EAE" w:rsidRPr="00DC7B27" w:rsidRDefault="00FA1EAE">
                  <w:pPr>
                    <w:pStyle w:val="TAL"/>
                    <w:rPr>
                      <w:rFonts w:eastAsia="Gulim"/>
                      <w:szCs w:val="18"/>
                      <w:lang w:val="x-none"/>
                    </w:rPr>
                  </w:pPr>
                  <w:del w:id="114" w:author="Ericsson" w:date="2020-10-26T21:08:00Z">
                    <w:r w:rsidRPr="00DC7B27">
                      <w:rPr>
                        <w:rFonts w:eastAsia="Gulim"/>
                        <w:szCs w:val="18"/>
                        <w:lang w:val="x-none"/>
                      </w:rPr>
                      <w:delText>Single-antenna port, port 7 (see Subclause 7.1.1)</w:delText>
                    </w:r>
                  </w:del>
                </w:p>
              </w:tc>
            </w:tr>
          </w:tbl>
          <w:p w14:paraId="5CA6BAF6" w14:textId="77777777" w:rsidR="00FA1EAE" w:rsidRPr="00DC7B27" w:rsidRDefault="00FA1EAE">
            <w:pPr>
              <w:jc w:val="center"/>
              <w:rPr>
                <w:rFonts w:eastAsia="Times New Roman"/>
                <w:sz w:val="18"/>
                <w:szCs w:val="18"/>
                <w:lang w:eastAsia="en-GB"/>
              </w:rPr>
            </w:pPr>
          </w:p>
        </w:tc>
      </w:tr>
    </w:tbl>
    <w:p w14:paraId="7D457CDB" w14:textId="56AF36F2" w:rsidR="00FA1EAE" w:rsidRDefault="00FA1EAE" w:rsidP="00FA1EAE">
      <w:pPr>
        <w:rPr>
          <w:lang w:val="en-US" w:eastAsia="x-none"/>
        </w:rPr>
      </w:pPr>
      <w:r w:rsidRPr="00F40420">
        <w:rPr>
          <w:lang w:eastAsia="x-none"/>
        </w:rPr>
        <w:t xml:space="preserve">Final CR is agreed </w:t>
      </w:r>
      <w:r w:rsidRPr="00F40420">
        <w:rPr>
          <w:lang w:val="en-US" w:eastAsia="x-none"/>
        </w:rPr>
        <w:t xml:space="preserve">in </w:t>
      </w:r>
      <w:hyperlink r:id="rId189" w:history="1">
        <w:r w:rsidR="0066713D">
          <w:rPr>
            <w:rStyle w:val="Hyperlink"/>
            <w:lang w:val="en-US" w:eastAsia="x-none"/>
          </w:rPr>
          <w:t>R1-2009443</w:t>
        </w:r>
      </w:hyperlink>
      <w:r w:rsidRPr="00F40420">
        <w:rPr>
          <w:lang w:val="en-US" w:eastAsia="x-none"/>
        </w:rPr>
        <w:t xml:space="preserve"> (TS36.213, Rel-16 CR136</w:t>
      </w:r>
      <w:r w:rsidR="006D03AA" w:rsidRPr="00F40420">
        <w:rPr>
          <w:lang w:val="en-US" w:eastAsia="x-none"/>
        </w:rPr>
        <w:t>5</w:t>
      </w:r>
      <w:r w:rsidRPr="00F40420">
        <w:rPr>
          <w:lang w:val="en-US" w:eastAsia="x-none"/>
        </w:rPr>
        <w:t>, Cat F).</w:t>
      </w:r>
    </w:p>
    <w:p w14:paraId="25B717E8" w14:textId="40ACCBAE" w:rsidR="00FA1EAE" w:rsidRPr="00F40420" w:rsidRDefault="008F071B" w:rsidP="00FA1EAE">
      <w:pPr>
        <w:rPr>
          <w:b/>
          <w:bCs/>
          <w:lang w:val="en-US" w:eastAsia="ko-KR"/>
        </w:rPr>
      </w:pPr>
      <w:hyperlink r:id="rId190" w:history="1">
        <w:r w:rsidR="0066713D">
          <w:rPr>
            <w:rStyle w:val="Hyperlink"/>
            <w:b/>
            <w:bCs/>
            <w:highlight w:val="green"/>
            <w:lang w:val="en-US" w:eastAsia="ko-KR"/>
          </w:rPr>
          <w:t>R1-2009443</w:t>
        </w:r>
      </w:hyperlink>
      <w:r w:rsidR="00F40420" w:rsidRPr="00F40420">
        <w:rPr>
          <w:b/>
          <w:bCs/>
          <w:lang w:val="en-US" w:eastAsia="ko-KR"/>
        </w:rPr>
        <w:tab/>
        <w:t>PUR configuration of transmission mode</w:t>
      </w:r>
      <w:r w:rsidR="00F40420" w:rsidRPr="00F40420">
        <w:rPr>
          <w:b/>
          <w:bCs/>
          <w:lang w:val="en-US" w:eastAsia="ko-KR"/>
        </w:rPr>
        <w:tab/>
        <w:t>Moderator (Sierra Wireless), Ericsson, Huawei, HiSilicon, Qualcomm, Lenovo, Motorola Mobility</w:t>
      </w:r>
    </w:p>
    <w:p w14:paraId="54D43C74" w14:textId="77777777" w:rsidR="00F40420" w:rsidRDefault="00F40420" w:rsidP="00FA1EAE">
      <w:pPr>
        <w:rPr>
          <w:lang w:val="en-US" w:eastAsia="ko-KR"/>
        </w:rPr>
      </w:pPr>
    </w:p>
    <w:p w14:paraId="6DD3E613" w14:textId="77777777" w:rsidR="00FA1EAE" w:rsidRDefault="00FA1EAE" w:rsidP="00FA1EAE">
      <w:pPr>
        <w:rPr>
          <w:b/>
          <w:bCs/>
          <w:lang w:val="en-US" w:eastAsia="ko-KR"/>
        </w:rPr>
      </w:pPr>
      <w:r>
        <w:rPr>
          <w:b/>
          <w:bCs/>
          <w:lang w:val="en-US" w:eastAsia="ko-KR"/>
        </w:rPr>
        <w:t>Conclusion</w:t>
      </w:r>
    </w:p>
    <w:p w14:paraId="752E654E" w14:textId="77777777" w:rsidR="00FA1EAE" w:rsidRDefault="00FA1EAE" w:rsidP="00FA1EAE">
      <w:pPr>
        <w:rPr>
          <w:sz w:val="16"/>
          <w:szCs w:val="16"/>
          <w:lang w:val="en-US" w:eastAsia="ko-KR"/>
        </w:rPr>
      </w:pPr>
      <w:r>
        <w:rPr>
          <w:lang w:val="en-US" w:eastAsia="ko-KR"/>
        </w:rPr>
        <w:t xml:space="preserve">The </w:t>
      </w:r>
      <w:r>
        <w:rPr>
          <w:i/>
          <w:iCs/>
          <w:lang w:val="en-US" w:eastAsia="ko-KR"/>
        </w:rPr>
        <w:t>Repetition Number</w:t>
      </w:r>
      <w:r>
        <w:rPr>
          <w:lang w:val="en-US" w:eastAsia="ko-KR"/>
        </w:rPr>
        <w:t xml:space="preserve"> field from the UL grant for PUR retransmission is NOT delivered to higher layers.</w:t>
      </w:r>
    </w:p>
    <w:p w14:paraId="2DA2CAF3" w14:textId="5950A12B" w:rsidR="00A26E25" w:rsidRDefault="00A26E25" w:rsidP="00BE5F8E">
      <w:pPr>
        <w:rPr>
          <w:highlight w:val="green"/>
          <w:lang w:val="en-US" w:eastAsia="x-none"/>
        </w:rPr>
      </w:pPr>
    </w:p>
    <w:p w14:paraId="0543E71C" w14:textId="77777777" w:rsidR="00A26E25" w:rsidRPr="008301A3" w:rsidRDefault="00A26E25" w:rsidP="00BE5F8E">
      <w:pPr>
        <w:rPr>
          <w:rFonts w:ascii="Arial" w:hAnsi="Arial" w:cs="Arial"/>
          <w:szCs w:val="20"/>
        </w:rPr>
      </w:pPr>
    </w:p>
    <w:p w14:paraId="3E58573A" w14:textId="77777777" w:rsidR="00A26E25" w:rsidRPr="008301A3" w:rsidRDefault="00BE5F8E" w:rsidP="00BE5F8E">
      <w:pPr>
        <w:jc w:val="both"/>
        <w:rPr>
          <w:rFonts w:cs="Times"/>
          <w:szCs w:val="20"/>
          <w:lang w:eastAsia="zh-CN"/>
        </w:rPr>
      </w:pPr>
      <w:r w:rsidRPr="008301A3">
        <w:rPr>
          <w:rFonts w:cs="Times"/>
          <w:szCs w:val="20"/>
          <w:lang w:eastAsia="zh-CN"/>
        </w:rPr>
        <w:t xml:space="preserve">[103-e-LTE-eMTC5-02] </w:t>
      </w:r>
      <w:r w:rsidR="00A26E25" w:rsidRPr="008301A3">
        <w:rPr>
          <w:rFonts w:cs="Times"/>
          <w:szCs w:val="20"/>
          <w:lang w:eastAsia="zh-CN"/>
        </w:rPr>
        <w:t>– Johan (Ericsson)</w:t>
      </w:r>
    </w:p>
    <w:p w14:paraId="18AE553E" w14:textId="5A2AFDD2" w:rsidR="00BE5F8E" w:rsidRPr="008301A3" w:rsidRDefault="00BE5F8E" w:rsidP="00BE5F8E">
      <w:pPr>
        <w:jc w:val="both"/>
        <w:rPr>
          <w:rFonts w:cs="Times"/>
          <w:szCs w:val="20"/>
          <w:lang w:eastAsia="zh-CN"/>
        </w:rPr>
      </w:pPr>
      <w:r w:rsidRPr="008301A3">
        <w:rPr>
          <w:rFonts w:cs="Times"/>
          <w:szCs w:val="20"/>
          <w:lang w:eastAsia="zh-CN"/>
        </w:rPr>
        <w:t>Multi-TB issues</w:t>
      </w:r>
    </w:p>
    <w:p w14:paraId="7308EAC3" w14:textId="1029DB47" w:rsidR="00BE5F8E" w:rsidRPr="008301A3" w:rsidRDefault="00BE5F8E" w:rsidP="00276687">
      <w:pPr>
        <w:numPr>
          <w:ilvl w:val="0"/>
          <w:numId w:val="75"/>
        </w:numPr>
        <w:jc w:val="both"/>
        <w:rPr>
          <w:rFonts w:cs="Times"/>
          <w:szCs w:val="20"/>
          <w:lang w:eastAsia="zh-CN"/>
        </w:rPr>
      </w:pPr>
      <w:r w:rsidRPr="008301A3">
        <w:rPr>
          <w:rFonts w:cs="Times"/>
          <w:szCs w:val="20"/>
          <w:lang w:eastAsia="zh-CN"/>
        </w:rPr>
        <w:t>Issue #1: Feedback for early termination (</w:t>
      </w:r>
      <w:hyperlink r:id="rId191" w:history="1">
        <w:r w:rsidR="0066713D">
          <w:rPr>
            <w:rStyle w:val="Hyperlink"/>
            <w:rFonts w:cs="Times"/>
            <w:szCs w:val="20"/>
            <w:lang w:eastAsia="zh-CN"/>
          </w:rPr>
          <w:t>R1-2007713</w:t>
        </w:r>
      </w:hyperlink>
      <w:r w:rsidRPr="008301A3">
        <w:rPr>
          <w:rFonts w:cs="Times"/>
          <w:szCs w:val="20"/>
          <w:lang w:eastAsia="zh-CN"/>
        </w:rPr>
        <w:t xml:space="preserve">, </w:t>
      </w:r>
      <w:hyperlink r:id="rId192" w:history="1">
        <w:r w:rsidR="0066713D">
          <w:rPr>
            <w:rStyle w:val="Hyperlink"/>
            <w:rFonts w:cs="Times"/>
            <w:szCs w:val="20"/>
            <w:lang w:eastAsia="zh-CN"/>
          </w:rPr>
          <w:t>R1-2008340</w:t>
        </w:r>
      </w:hyperlink>
      <w:r w:rsidRPr="008301A3">
        <w:rPr>
          <w:rFonts w:cs="Times"/>
          <w:szCs w:val="20"/>
          <w:lang w:eastAsia="zh-CN"/>
        </w:rPr>
        <w:t xml:space="preserve">, </w:t>
      </w:r>
      <w:hyperlink r:id="rId193" w:history="1">
        <w:r w:rsidR="0066713D">
          <w:rPr>
            <w:rStyle w:val="Hyperlink"/>
            <w:rFonts w:cs="Times"/>
            <w:szCs w:val="20"/>
            <w:lang w:eastAsia="zh-CN"/>
          </w:rPr>
          <w:t>R1-2008522</w:t>
        </w:r>
      </w:hyperlink>
      <w:r w:rsidRPr="008301A3">
        <w:rPr>
          <w:rFonts w:cs="Times"/>
          <w:szCs w:val="20"/>
          <w:lang w:eastAsia="zh-CN"/>
        </w:rPr>
        <w:t xml:space="preserve">, </w:t>
      </w:r>
      <w:hyperlink r:id="rId194" w:history="1">
        <w:r w:rsidR="0066713D">
          <w:rPr>
            <w:rStyle w:val="Hyperlink"/>
            <w:rFonts w:cs="Times"/>
            <w:szCs w:val="20"/>
            <w:lang w:eastAsia="zh-CN"/>
          </w:rPr>
          <w:t>R1-2008692</w:t>
        </w:r>
      </w:hyperlink>
      <w:r w:rsidRPr="008301A3">
        <w:rPr>
          <w:rFonts w:cs="Times"/>
          <w:szCs w:val="20"/>
          <w:lang w:eastAsia="zh-CN"/>
        </w:rPr>
        <w:t>)</w:t>
      </w:r>
    </w:p>
    <w:p w14:paraId="3823205E" w14:textId="476D66CC" w:rsidR="00BE5F8E" w:rsidRPr="008301A3" w:rsidRDefault="00BE5F8E" w:rsidP="00276687">
      <w:pPr>
        <w:numPr>
          <w:ilvl w:val="0"/>
          <w:numId w:val="75"/>
        </w:numPr>
        <w:jc w:val="both"/>
        <w:rPr>
          <w:rFonts w:cs="Times"/>
          <w:szCs w:val="20"/>
          <w:lang w:eastAsia="zh-CN"/>
        </w:rPr>
      </w:pPr>
      <w:r w:rsidRPr="008301A3">
        <w:rPr>
          <w:rFonts w:cs="Times"/>
          <w:szCs w:val="20"/>
          <w:lang w:eastAsia="zh-CN"/>
        </w:rPr>
        <w:t>Issue #2: TPC command issue (</w:t>
      </w:r>
      <w:hyperlink r:id="rId195" w:history="1">
        <w:r w:rsidR="0066713D">
          <w:rPr>
            <w:rStyle w:val="Hyperlink"/>
            <w:rFonts w:cs="Times"/>
            <w:szCs w:val="20"/>
            <w:lang w:eastAsia="zh-CN"/>
          </w:rPr>
          <w:t>R1-2007713</w:t>
        </w:r>
      </w:hyperlink>
      <w:r w:rsidRPr="008301A3">
        <w:rPr>
          <w:rFonts w:cs="Times"/>
          <w:szCs w:val="20"/>
          <w:lang w:eastAsia="zh-CN"/>
        </w:rPr>
        <w:t>)</w:t>
      </w:r>
    </w:p>
    <w:p w14:paraId="369D94C9" w14:textId="241C35D7" w:rsidR="00BE5F8E" w:rsidRPr="008301A3" w:rsidRDefault="00BE5F8E" w:rsidP="00276687">
      <w:pPr>
        <w:numPr>
          <w:ilvl w:val="0"/>
          <w:numId w:val="75"/>
        </w:numPr>
        <w:jc w:val="both"/>
        <w:rPr>
          <w:rFonts w:cs="Times"/>
          <w:szCs w:val="20"/>
          <w:lang w:eastAsia="zh-CN"/>
        </w:rPr>
      </w:pPr>
      <w:r w:rsidRPr="008301A3">
        <w:rPr>
          <w:rFonts w:cs="Times"/>
          <w:szCs w:val="20"/>
          <w:lang w:eastAsia="zh-CN"/>
        </w:rPr>
        <w:t>Issue #3: Multicast procedure text indentation issue (</w:t>
      </w:r>
      <w:hyperlink r:id="rId196" w:history="1">
        <w:r w:rsidR="0066713D">
          <w:rPr>
            <w:rStyle w:val="Hyperlink"/>
            <w:rFonts w:cs="Times"/>
            <w:szCs w:val="20"/>
            <w:lang w:eastAsia="zh-CN"/>
          </w:rPr>
          <w:t>R1-2008692</w:t>
        </w:r>
      </w:hyperlink>
      <w:r w:rsidRPr="008301A3">
        <w:rPr>
          <w:rFonts w:cs="Times"/>
          <w:szCs w:val="20"/>
          <w:lang w:eastAsia="zh-CN"/>
        </w:rPr>
        <w:t>)</w:t>
      </w:r>
    </w:p>
    <w:p w14:paraId="5661A64E" w14:textId="77777777" w:rsidR="00BE5F8E" w:rsidRPr="008301A3" w:rsidRDefault="00BE5F8E" w:rsidP="00276687">
      <w:pPr>
        <w:numPr>
          <w:ilvl w:val="0"/>
          <w:numId w:val="75"/>
        </w:numPr>
        <w:jc w:val="both"/>
        <w:rPr>
          <w:rFonts w:cs="Times"/>
          <w:szCs w:val="20"/>
          <w:lang w:eastAsia="zh-CN"/>
        </w:rPr>
      </w:pPr>
      <w:r w:rsidRPr="008301A3">
        <w:rPr>
          <w:rFonts w:cs="Times"/>
          <w:szCs w:val="20"/>
          <w:lang w:eastAsia="zh-CN"/>
        </w:rPr>
        <w:t>Discussion and decision by 10/29, TPs by 11/5</w:t>
      </w:r>
    </w:p>
    <w:p w14:paraId="7DE9CB73" w14:textId="721882EE" w:rsidR="00A26E25" w:rsidRPr="00D97876" w:rsidRDefault="008F071B" w:rsidP="00A26E25">
      <w:pPr>
        <w:rPr>
          <w:lang w:eastAsia="x-none"/>
        </w:rPr>
      </w:pPr>
      <w:hyperlink r:id="rId197" w:history="1">
        <w:r w:rsidR="0066713D">
          <w:rPr>
            <w:rStyle w:val="Hyperlink"/>
            <w:lang w:eastAsia="x-none"/>
          </w:rPr>
          <w:t>R1-2007713</w:t>
        </w:r>
      </w:hyperlink>
      <w:r w:rsidR="00A26E25" w:rsidRPr="00D97876">
        <w:rPr>
          <w:lang w:eastAsia="x-none"/>
        </w:rPr>
        <w:tab/>
        <w:t>Remaining issues on scheduling enhancement for MTC</w:t>
      </w:r>
      <w:r w:rsidR="00A26E25" w:rsidRPr="00D97876">
        <w:rPr>
          <w:lang w:eastAsia="x-none"/>
        </w:rPr>
        <w:tab/>
        <w:t>ZTE</w:t>
      </w:r>
    </w:p>
    <w:p w14:paraId="0D2F05EC" w14:textId="460CF20E" w:rsidR="00A26E25" w:rsidRPr="00D97876" w:rsidRDefault="008F071B" w:rsidP="00A26E25">
      <w:pPr>
        <w:rPr>
          <w:lang w:eastAsia="x-none"/>
        </w:rPr>
      </w:pPr>
      <w:hyperlink r:id="rId198" w:history="1">
        <w:r w:rsidR="0066713D">
          <w:rPr>
            <w:rStyle w:val="Hyperlink"/>
            <w:lang w:eastAsia="x-none"/>
          </w:rPr>
          <w:t>R1-2008340</w:t>
        </w:r>
      </w:hyperlink>
      <w:r w:rsidR="00A26E25" w:rsidRPr="00D97876">
        <w:rPr>
          <w:lang w:eastAsia="x-none"/>
        </w:rPr>
        <w:tab/>
        <w:t>Corrections on multi-TB scheduling for eMTC</w:t>
      </w:r>
      <w:r w:rsidR="00A26E25" w:rsidRPr="00D97876">
        <w:rPr>
          <w:lang w:eastAsia="x-none"/>
        </w:rPr>
        <w:tab/>
        <w:t>Huawei, HiSilicon</w:t>
      </w:r>
    </w:p>
    <w:p w14:paraId="6002EE0C" w14:textId="5D855CFD" w:rsidR="00A26E25" w:rsidRPr="00D97876" w:rsidRDefault="008F071B" w:rsidP="00A26E25">
      <w:pPr>
        <w:rPr>
          <w:lang w:eastAsia="x-none"/>
        </w:rPr>
      </w:pPr>
      <w:hyperlink r:id="rId199" w:history="1">
        <w:r w:rsidR="0066713D">
          <w:rPr>
            <w:rStyle w:val="Hyperlink"/>
            <w:lang w:eastAsia="x-none"/>
          </w:rPr>
          <w:t>R1-2008522</w:t>
        </w:r>
      </w:hyperlink>
      <w:r w:rsidR="00A26E25" w:rsidRPr="00D97876">
        <w:rPr>
          <w:lang w:eastAsia="x-none"/>
        </w:rPr>
        <w:tab/>
        <w:t>Maintenance on multi-TB scheduling</w:t>
      </w:r>
      <w:r w:rsidR="00A26E25" w:rsidRPr="00D97876">
        <w:rPr>
          <w:lang w:eastAsia="x-none"/>
        </w:rPr>
        <w:tab/>
        <w:t>Qualcomm Incorporated</w:t>
      </w:r>
    </w:p>
    <w:p w14:paraId="3CD961FF" w14:textId="24046F41" w:rsidR="00A26E25" w:rsidRPr="00D97876" w:rsidRDefault="008F071B" w:rsidP="00A26E25">
      <w:pPr>
        <w:rPr>
          <w:lang w:eastAsia="x-none"/>
        </w:rPr>
      </w:pPr>
      <w:hyperlink r:id="rId200" w:history="1">
        <w:r w:rsidR="0066713D">
          <w:rPr>
            <w:rStyle w:val="Hyperlink"/>
            <w:lang w:eastAsia="x-none"/>
          </w:rPr>
          <w:t>R1-2008692</w:t>
        </w:r>
      </w:hyperlink>
      <w:r w:rsidR="00A26E25" w:rsidRPr="00D97876">
        <w:rPr>
          <w:lang w:eastAsia="x-none"/>
        </w:rPr>
        <w:tab/>
        <w:t>Multi-TB and resource reservation maintenance issues for Rel-16 LTE-MTC</w:t>
      </w:r>
      <w:r w:rsidR="00A26E25" w:rsidRPr="00D97876">
        <w:rPr>
          <w:lang w:eastAsia="x-none"/>
        </w:rPr>
        <w:tab/>
        <w:t>Ericsson</w:t>
      </w:r>
    </w:p>
    <w:p w14:paraId="6459C3A0" w14:textId="17BE5FEC" w:rsidR="00D819D1" w:rsidRDefault="008F071B" w:rsidP="00A26E25">
      <w:pPr>
        <w:rPr>
          <w:b/>
          <w:bCs/>
          <w:lang w:eastAsia="x-none"/>
        </w:rPr>
      </w:pPr>
      <w:hyperlink r:id="rId201" w:history="1">
        <w:r w:rsidR="0066713D">
          <w:rPr>
            <w:rStyle w:val="Hyperlink"/>
            <w:b/>
            <w:bCs/>
            <w:lang w:eastAsia="x-none"/>
          </w:rPr>
          <w:t>R1-2009295</w:t>
        </w:r>
      </w:hyperlink>
      <w:r w:rsidR="00D819D1" w:rsidRPr="00D97876">
        <w:rPr>
          <w:b/>
          <w:bCs/>
          <w:lang w:eastAsia="x-none"/>
        </w:rPr>
        <w:tab/>
        <w:t>FL summary for Multi-TB issues for Rel-16 LTE-MTC</w:t>
      </w:r>
      <w:r w:rsidR="00D819D1" w:rsidRPr="00D97876">
        <w:rPr>
          <w:b/>
          <w:bCs/>
          <w:lang w:eastAsia="x-none"/>
        </w:rPr>
        <w:tab/>
        <w:t>Moderator (Ericsson)</w:t>
      </w:r>
    </w:p>
    <w:p w14:paraId="16570FEE" w14:textId="67B7456E" w:rsidR="006E3FCD" w:rsidRPr="006E3FCD" w:rsidRDefault="008F071B" w:rsidP="006E3FCD">
      <w:pPr>
        <w:rPr>
          <w:b/>
          <w:bCs/>
          <w:lang w:eastAsia="x-none"/>
        </w:rPr>
      </w:pPr>
      <w:hyperlink r:id="rId202" w:history="1">
        <w:r w:rsidR="0066713D">
          <w:rPr>
            <w:rStyle w:val="Hyperlink"/>
            <w:b/>
            <w:bCs/>
            <w:lang w:eastAsia="x-none"/>
          </w:rPr>
          <w:t>R1-2009725</w:t>
        </w:r>
      </w:hyperlink>
      <w:r w:rsidR="006E3FCD" w:rsidRPr="006E3FCD">
        <w:rPr>
          <w:b/>
          <w:bCs/>
          <w:lang w:eastAsia="x-none"/>
        </w:rPr>
        <w:tab/>
        <w:t>Text proposals on explicit feedback for MTB</w:t>
      </w:r>
      <w:r w:rsidR="006E3FCD" w:rsidRPr="006E3FCD">
        <w:rPr>
          <w:b/>
          <w:bCs/>
          <w:lang w:eastAsia="x-none"/>
        </w:rPr>
        <w:tab/>
        <w:t>ZTE</w:t>
      </w:r>
    </w:p>
    <w:p w14:paraId="169D3101" w14:textId="3080324A" w:rsidR="006E3FCD" w:rsidRPr="00A26E25" w:rsidRDefault="008F071B" w:rsidP="006E3FCD">
      <w:pPr>
        <w:rPr>
          <w:b/>
          <w:bCs/>
          <w:lang w:eastAsia="x-none"/>
        </w:rPr>
      </w:pPr>
      <w:hyperlink r:id="rId203" w:history="1">
        <w:r w:rsidR="0066713D">
          <w:rPr>
            <w:rStyle w:val="Hyperlink"/>
            <w:b/>
            <w:bCs/>
            <w:lang w:eastAsia="x-none"/>
          </w:rPr>
          <w:t>R1-2009726</w:t>
        </w:r>
      </w:hyperlink>
      <w:r w:rsidR="006E3FCD" w:rsidRPr="006E3FCD">
        <w:rPr>
          <w:b/>
          <w:bCs/>
          <w:lang w:eastAsia="x-none"/>
        </w:rPr>
        <w:tab/>
        <w:t>TP for Support of implicit HARQ-ACK feedback</w:t>
      </w:r>
      <w:r w:rsidR="006E3FCD" w:rsidRPr="006E3FCD">
        <w:rPr>
          <w:b/>
          <w:bCs/>
          <w:lang w:eastAsia="x-none"/>
        </w:rPr>
        <w:tab/>
        <w:t>Qualcomm Incorporated</w:t>
      </w:r>
    </w:p>
    <w:p w14:paraId="22CBC24D" w14:textId="62D590C1" w:rsidR="00A26E25" w:rsidRPr="008301A3" w:rsidRDefault="00A26E25" w:rsidP="00BE5F8E">
      <w:pPr>
        <w:rPr>
          <w:lang w:val="en-US" w:eastAsia="x-none"/>
        </w:rPr>
      </w:pPr>
      <w:r w:rsidRPr="008301A3">
        <w:rPr>
          <w:b/>
          <w:bCs/>
          <w:lang w:eastAsia="x-none"/>
        </w:rPr>
        <w:t>Decision:</w:t>
      </w:r>
      <w:r w:rsidRPr="008301A3">
        <w:rPr>
          <w:lang w:eastAsia="x-none"/>
        </w:rPr>
        <w:t xml:space="preserve"> </w:t>
      </w:r>
      <w:r w:rsidR="008301A3" w:rsidRPr="008301A3">
        <w:rPr>
          <w:lang w:eastAsia="x-none"/>
        </w:rPr>
        <w:t>As per email decision posted on Nov 5</w:t>
      </w:r>
      <w:r w:rsidR="008301A3" w:rsidRPr="008301A3">
        <w:rPr>
          <w:vertAlign w:val="superscript"/>
          <w:lang w:eastAsia="x-none"/>
        </w:rPr>
        <w:t>th</w:t>
      </w:r>
      <w:r w:rsidR="008301A3" w:rsidRPr="008301A3">
        <w:rPr>
          <w:lang w:eastAsia="x-none"/>
        </w:rPr>
        <w:t>,</w:t>
      </w:r>
    </w:p>
    <w:p w14:paraId="177C8D15" w14:textId="172D2DFA" w:rsidR="008301A3" w:rsidRPr="008301A3" w:rsidRDefault="008301A3" w:rsidP="008301A3">
      <w:pPr>
        <w:wordWrap w:val="0"/>
        <w:rPr>
          <w:rFonts w:ascii="Times New Roman" w:hAnsi="Times New Roman"/>
          <w:szCs w:val="20"/>
          <w:lang w:val="en-US" w:eastAsia="ko-KR"/>
        </w:rPr>
      </w:pPr>
      <w:r w:rsidRPr="008301A3">
        <w:rPr>
          <w:rFonts w:ascii="Times New Roman" w:hAnsi="Times New Roman"/>
          <w:szCs w:val="20"/>
          <w:highlight w:val="green"/>
          <w:lang w:val="en-US" w:eastAsia="ko-KR"/>
        </w:rPr>
        <w:t>Agreement</w:t>
      </w:r>
      <w:r w:rsidRPr="008301A3">
        <w:rPr>
          <w:rFonts w:ascii="Times New Roman" w:hAnsi="Times New Roman"/>
          <w:szCs w:val="20"/>
          <w:lang w:val="en-US" w:eastAsia="ko-KR"/>
        </w:rPr>
        <w:t xml:space="preserve"> (Feedback for early termination)</w:t>
      </w:r>
    </w:p>
    <w:p w14:paraId="203D2CDB" w14:textId="6FACA8A4" w:rsidR="008301A3" w:rsidRDefault="008301A3" w:rsidP="008301A3">
      <w:pPr>
        <w:wordWrap w:val="0"/>
        <w:rPr>
          <w:rFonts w:ascii="Times New Roman" w:hAnsi="Times New Roman"/>
          <w:szCs w:val="20"/>
          <w:lang w:val="en-US" w:eastAsia="ko-KR"/>
        </w:rPr>
      </w:pPr>
      <w:r w:rsidRPr="008301A3">
        <w:rPr>
          <w:rFonts w:ascii="Times New Roman" w:hAnsi="Times New Roman"/>
          <w:szCs w:val="20"/>
          <w:lang w:val="en-US" w:eastAsia="ko-KR"/>
        </w:rPr>
        <w:t>The following text proposals are endorsed.</w:t>
      </w:r>
    </w:p>
    <w:p w14:paraId="65EE994F" w14:textId="4FF188E2" w:rsidR="008301A3" w:rsidRPr="006E3FCD" w:rsidRDefault="008301A3" w:rsidP="00317260">
      <w:pPr>
        <w:pStyle w:val="ListParagraph"/>
        <w:numPr>
          <w:ilvl w:val="0"/>
          <w:numId w:val="242"/>
        </w:numPr>
        <w:rPr>
          <w:lang w:val="en-US" w:eastAsia="ko-KR"/>
        </w:rPr>
      </w:pPr>
      <w:r w:rsidRPr="006E3FCD">
        <w:rPr>
          <w:lang w:val="sv-SE" w:eastAsia="ko-KR"/>
        </w:rPr>
        <w:t>Text proposals</w:t>
      </w:r>
      <w:r w:rsidR="00893121" w:rsidRPr="006E3FCD">
        <w:rPr>
          <w:lang w:val="sv-SE" w:eastAsia="ko-KR"/>
        </w:rPr>
        <w:t xml:space="preserve"> for TS36.213</w:t>
      </w:r>
      <w:r w:rsidRPr="006E3FCD">
        <w:rPr>
          <w:lang w:val="sv-SE" w:eastAsia="ko-KR"/>
        </w:rPr>
        <w:t xml:space="preserve"> in</w:t>
      </w:r>
      <w:r w:rsidR="00D97876" w:rsidRPr="006E3FCD">
        <w:rPr>
          <w:lang w:val="sv-SE" w:eastAsia="ko-KR"/>
        </w:rPr>
        <w:t xml:space="preserve"> </w:t>
      </w:r>
      <w:hyperlink r:id="rId204" w:history="1">
        <w:r w:rsidR="0066713D">
          <w:rPr>
            <w:rStyle w:val="Hyperlink"/>
            <w:lang w:val="sv-SE" w:eastAsia="ko-KR"/>
          </w:rPr>
          <w:t>R1-2009725</w:t>
        </w:r>
      </w:hyperlink>
      <w:r w:rsidRPr="006E3FCD">
        <w:rPr>
          <w:lang w:val="sv-SE" w:eastAsia="ko-KR"/>
        </w:rPr>
        <w:t xml:space="preserve"> and</w:t>
      </w:r>
      <w:r w:rsidR="00D97876" w:rsidRPr="006E3FCD">
        <w:rPr>
          <w:lang w:val="sv-SE" w:eastAsia="ko-KR"/>
        </w:rPr>
        <w:t xml:space="preserve"> </w:t>
      </w:r>
      <w:hyperlink r:id="rId205" w:history="1">
        <w:r w:rsidR="0066713D">
          <w:rPr>
            <w:rStyle w:val="Hyperlink"/>
            <w:lang w:val="sv-SE" w:eastAsia="ko-KR"/>
          </w:rPr>
          <w:t>R1-2009726</w:t>
        </w:r>
      </w:hyperlink>
      <w:r w:rsidR="00B05947" w:rsidRPr="006E3FCD">
        <w:rPr>
          <w:lang w:val="en-US" w:eastAsia="ko-KR"/>
        </w:rPr>
        <w:t xml:space="preserve"> </w:t>
      </w:r>
    </w:p>
    <w:p w14:paraId="1BA54A7A" w14:textId="4E292527" w:rsidR="008301A3" w:rsidRPr="006E3FCD" w:rsidRDefault="008301A3" w:rsidP="00317260">
      <w:pPr>
        <w:pStyle w:val="ListParagraph"/>
        <w:numPr>
          <w:ilvl w:val="0"/>
          <w:numId w:val="242"/>
        </w:numPr>
        <w:rPr>
          <w:lang w:val="en-US" w:eastAsia="ko-KR"/>
        </w:rPr>
      </w:pPr>
      <w:r w:rsidRPr="006E3FCD">
        <w:rPr>
          <w:lang w:val="sv-SE" w:eastAsia="ko-KR"/>
        </w:rPr>
        <w:t>Text proposal in</w:t>
      </w:r>
      <w:r w:rsidR="00D97876" w:rsidRPr="006E3FCD">
        <w:rPr>
          <w:lang w:val="sv-SE" w:eastAsia="ko-KR"/>
        </w:rPr>
        <w:t xml:space="preserve"> </w:t>
      </w:r>
      <w:hyperlink r:id="rId206" w:history="1">
        <w:r w:rsidR="0066713D">
          <w:rPr>
            <w:rStyle w:val="Hyperlink"/>
            <w:lang w:val="sv-SE" w:eastAsia="ko-KR"/>
          </w:rPr>
          <w:t>R1-2009725</w:t>
        </w:r>
      </w:hyperlink>
      <w:r w:rsidRPr="006E3FCD">
        <w:rPr>
          <w:lang w:val="sv-SE" w:eastAsia="ko-KR"/>
        </w:rPr>
        <w:t xml:space="preserve"> for TS36.212</w:t>
      </w:r>
    </w:p>
    <w:p w14:paraId="4AD569EF" w14:textId="52010B4D" w:rsidR="006E3FCD" w:rsidRPr="008301A3" w:rsidRDefault="006E3FCD" w:rsidP="006E3FCD">
      <w:pPr>
        <w:rPr>
          <w:lang w:val="en-US" w:eastAsia="ko-KR"/>
        </w:rPr>
      </w:pPr>
      <w:r>
        <w:rPr>
          <w:lang w:val="sv-SE" w:eastAsia="ko-KR"/>
        </w:rPr>
        <w:t xml:space="preserve">Final CR is agreed in </w:t>
      </w:r>
      <w:hyperlink r:id="rId207" w:history="1">
        <w:r w:rsidR="0066713D">
          <w:rPr>
            <w:rStyle w:val="Hyperlink"/>
            <w:lang w:val="sv-SE" w:eastAsia="ko-KR"/>
          </w:rPr>
          <w:t>R1-2009612</w:t>
        </w:r>
      </w:hyperlink>
      <w:r w:rsidRPr="008301A3">
        <w:rPr>
          <w:lang w:val="sv-SE" w:eastAsia="ko-KR"/>
        </w:rPr>
        <w:t xml:space="preserve"> (TS36.213, Rel-16, CR#</w:t>
      </w:r>
      <w:r>
        <w:rPr>
          <w:lang w:val="sv-SE" w:eastAsia="ko-KR"/>
        </w:rPr>
        <w:t>1368</w:t>
      </w:r>
      <w:r w:rsidRPr="008301A3">
        <w:rPr>
          <w:lang w:val="sv-SE" w:eastAsia="ko-KR"/>
        </w:rPr>
        <w:t>, Cat F)</w:t>
      </w:r>
    </w:p>
    <w:p w14:paraId="73D9C324" w14:textId="0B99CAA2" w:rsidR="00893121" w:rsidRPr="004A7408" w:rsidRDefault="008F071B" w:rsidP="00893121">
      <w:pPr>
        <w:wordWrap w:val="0"/>
        <w:rPr>
          <w:rFonts w:ascii="Times New Roman" w:hAnsi="Times New Roman"/>
          <w:szCs w:val="20"/>
          <w:lang w:val="en-US" w:eastAsia="ko-KR"/>
        </w:rPr>
      </w:pPr>
      <w:hyperlink r:id="rId208" w:history="1">
        <w:r w:rsidR="0066713D">
          <w:rPr>
            <w:rStyle w:val="Hyperlink"/>
            <w:rFonts w:ascii="Times New Roman" w:hAnsi="Times New Roman"/>
            <w:szCs w:val="20"/>
            <w:lang w:val="en-US" w:eastAsia="ko-KR"/>
          </w:rPr>
          <w:t>R1-2009612</w:t>
        </w:r>
      </w:hyperlink>
      <w:r w:rsidR="00893121" w:rsidRPr="004A7408">
        <w:rPr>
          <w:rFonts w:ascii="Times New Roman" w:hAnsi="Times New Roman"/>
          <w:szCs w:val="20"/>
          <w:lang w:val="en-US" w:eastAsia="ko-KR"/>
        </w:rPr>
        <w:tab/>
        <w:t>Corrections for multi-TB early termination</w:t>
      </w:r>
      <w:r w:rsidR="00893121" w:rsidRPr="004A7408">
        <w:rPr>
          <w:rFonts w:ascii="Times New Roman" w:hAnsi="Times New Roman"/>
          <w:szCs w:val="20"/>
          <w:lang w:val="en-US" w:eastAsia="ko-KR"/>
        </w:rPr>
        <w:tab/>
      </w:r>
      <w:r w:rsidR="004046DE" w:rsidRPr="004046DE">
        <w:rPr>
          <w:rFonts w:ascii="Times New Roman" w:hAnsi="Times New Roman"/>
          <w:szCs w:val="20"/>
          <w:lang w:val="en-US" w:eastAsia="ko-KR"/>
        </w:rPr>
        <w:t>Moderator (Ericsson), Qualcomm Incorporated, ZTE, Ericsson, Lenovo, Motorola Mobility</w:t>
      </w:r>
    </w:p>
    <w:p w14:paraId="391E6112" w14:textId="0D39392D" w:rsidR="007A3FF9" w:rsidRPr="008301A3" w:rsidRDefault="007A3FF9" w:rsidP="007A3FF9">
      <w:pPr>
        <w:rPr>
          <w:lang w:val="en-US" w:eastAsia="ko-KR"/>
        </w:rPr>
      </w:pPr>
      <w:r w:rsidRPr="007A3FF9">
        <w:rPr>
          <w:rFonts w:ascii="Times New Roman" w:hAnsi="Times New Roman"/>
          <w:b/>
          <w:bCs/>
          <w:szCs w:val="20"/>
          <w:lang w:val="en-US" w:eastAsia="ko-KR"/>
        </w:rPr>
        <w:t>Post meeting</w:t>
      </w:r>
      <w:r>
        <w:rPr>
          <w:rFonts w:ascii="Times New Roman" w:hAnsi="Times New Roman"/>
          <w:b/>
          <w:bCs/>
          <w:szCs w:val="20"/>
          <w:lang w:val="en-US" w:eastAsia="ko-KR"/>
        </w:rPr>
        <w:t xml:space="preserve"> decision</w:t>
      </w:r>
      <w:r w:rsidRPr="007A3FF9">
        <w:rPr>
          <w:rFonts w:ascii="Times New Roman" w:hAnsi="Times New Roman"/>
          <w:b/>
          <w:bCs/>
          <w:szCs w:val="20"/>
          <w:lang w:val="en-US" w:eastAsia="ko-KR"/>
        </w:rPr>
        <w:t>:</w:t>
      </w:r>
      <w:r w:rsidRPr="007A3FF9">
        <w:rPr>
          <w:rFonts w:ascii="Times New Roman" w:hAnsi="Times New Roman"/>
          <w:szCs w:val="20"/>
          <w:lang w:val="en-US" w:eastAsia="ko-KR"/>
        </w:rPr>
        <w:t xml:space="preserve"> </w:t>
      </w:r>
      <w:r w:rsidR="006E3FCD">
        <w:rPr>
          <w:rFonts w:ascii="Times New Roman" w:hAnsi="Times New Roman"/>
          <w:szCs w:val="20"/>
          <w:lang w:val="en-US" w:eastAsia="ko-KR"/>
        </w:rPr>
        <w:t>Fixed</w:t>
      </w:r>
      <w:r>
        <w:rPr>
          <w:rFonts w:ascii="Times New Roman" w:hAnsi="Times New Roman"/>
          <w:szCs w:val="20"/>
          <w:lang w:val="en-US" w:eastAsia="ko-KR"/>
        </w:rPr>
        <w:t xml:space="preserve"> incomplete sentence </w:t>
      </w:r>
      <w:r w:rsidR="006E3FCD">
        <w:rPr>
          <w:rFonts w:ascii="Times New Roman" w:hAnsi="Times New Roman"/>
          <w:szCs w:val="20"/>
          <w:lang w:val="en-US" w:eastAsia="ko-KR"/>
        </w:rPr>
        <w:t>in</w:t>
      </w:r>
      <w:r>
        <w:rPr>
          <w:rFonts w:ascii="Times New Roman" w:hAnsi="Times New Roman"/>
          <w:szCs w:val="20"/>
          <w:lang w:val="en-US" w:eastAsia="ko-KR"/>
        </w:rPr>
        <w:t xml:space="preserve"> </w:t>
      </w:r>
      <w:r w:rsidR="006E3FCD">
        <w:rPr>
          <w:rFonts w:ascii="Times New Roman" w:hAnsi="Times New Roman"/>
          <w:szCs w:val="20"/>
          <w:lang w:val="en-US" w:eastAsia="ko-KR"/>
        </w:rPr>
        <w:t>"</w:t>
      </w:r>
      <w:r>
        <w:rPr>
          <w:rFonts w:ascii="Times New Roman" w:hAnsi="Times New Roman"/>
          <w:szCs w:val="20"/>
          <w:lang w:val="en-US" w:eastAsia="ko-KR"/>
        </w:rPr>
        <w:t>reason for change</w:t>
      </w:r>
      <w:r w:rsidR="006E3FCD">
        <w:rPr>
          <w:rFonts w:ascii="Times New Roman" w:hAnsi="Times New Roman"/>
          <w:szCs w:val="20"/>
          <w:lang w:val="en-US" w:eastAsia="ko-KR"/>
        </w:rPr>
        <w:t>"</w:t>
      </w:r>
      <w:r w:rsidR="00E90E07">
        <w:rPr>
          <w:rFonts w:ascii="Times New Roman" w:hAnsi="Times New Roman"/>
          <w:szCs w:val="20"/>
          <w:lang w:val="en-US" w:eastAsia="ko-KR"/>
        </w:rPr>
        <w:t xml:space="preserve"> as follows "</w:t>
      </w:r>
      <w:r w:rsidR="00E90E07">
        <w:rPr>
          <w:rFonts w:eastAsia="Times New Roman"/>
          <w:color w:val="000000"/>
          <w:lang w:eastAsia="fr-FR"/>
        </w:rPr>
        <w:t>For implicit HARQ-ACK feedback, current text is limited to a single TB, and the conditions</w:t>
      </w:r>
      <w:r w:rsidR="00E90E07" w:rsidRPr="00E90E07">
        <w:rPr>
          <w:rFonts w:eastAsia="Times New Roman"/>
          <w:color w:val="000000"/>
          <w:lang w:eastAsia="fr-FR"/>
        </w:rPr>
        <w:t xml:space="preserve"> </w:t>
      </w:r>
      <w:r w:rsidR="00E90E07" w:rsidRPr="00E90E07">
        <w:rPr>
          <w:rFonts w:eastAsia="Times New Roman"/>
          <w:color w:val="FF0000"/>
          <w:u w:val="single"/>
          <w:lang w:eastAsia="fr-FR"/>
        </w:rPr>
        <w:t>only mention a single HARQ ID</w:t>
      </w:r>
      <w:r w:rsidR="00E90E07">
        <w:rPr>
          <w:rFonts w:eastAsia="Times New Roman"/>
          <w:color w:val="000000"/>
          <w:lang w:eastAsia="fr-FR"/>
        </w:rPr>
        <w:t xml:space="preserve">"; </w:t>
      </w:r>
      <w:r>
        <w:rPr>
          <w:rFonts w:ascii="Times New Roman" w:hAnsi="Times New Roman"/>
          <w:szCs w:val="20"/>
          <w:lang w:val="en-US" w:eastAsia="ko-KR"/>
        </w:rPr>
        <w:t>f</w:t>
      </w:r>
      <w:r>
        <w:rPr>
          <w:lang w:val="sv-SE" w:eastAsia="ko-KR"/>
        </w:rPr>
        <w:t xml:space="preserve">inal CR is </w:t>
      </w:r>
      <w:r w:rsidRPr="007A3FF9">
        <w:rPr>
          <w:highlight w:val="green"/>
          <w:lang w:val="sv-SE" w:eastAsia="ko-KR"/>
        </w:rPr>
        <w:t xml:space="preserve">agreed in </w:t>
      </w:r>
      <w:hyperlink r:id="rId209" w:history="1">
        <w:r w:rsidR="0066713D">
          <w:rPr>
            <w:rStyle w:val="Hyperlink"/>
            <w:highlight w:val="green"/>
            <w:lang w:val="sv-SE" w:eastAsia="ko-KR"/>
          </w:rPr>
          <w:t>R1-2009840</w:t>
        </w:r>
      </w:hyperlink>
      <w:r w:rsidRPr="007A3FF9">
        <w:rPr>
          <w:highlight w:val="green"/>
          <w:lang w:val="sv-SE" w:eastAsia="ko-KR"/>
        </w:rPr>
        <w:t xml:space="preserve"> (TS36.213, Rel-16, CR#1368rev1, Cat F)</w:t>
      </w:r>
    </w:p>
    <w:p w14:paraId="5659A67B" w14:textId="6A2ED48E" w:rsidR="006E3FCD" w:rsidRPr="006E3FCD" w:rsidRDefault="006E3FCD" w:rsidP="006E3FCD">
      <w:pPr>
        <w:rPr>
          <w:lang w:val="en-US" w:eastAsia="ko-KR"/>
        </w:rPr>
      </w:pPr>
      <w:r w:rsidRPr="00893121">
        <w:rPr>
          <w:lang w:val="sv-SE" w:eastAsia="ko-KR"/>
        </w:rPr>
        <w:t xml:space="preserve">Final CR is agreed in </w:t>
      </w:r>
      <w:hyperlink r:id="rId210" w:history="1">
        <w:r w:rsidR="0066713D">
          <w:rPr>
            <w:rStyle w:val="Hyperlink"/>
            <w:lang w:val="sv-SE" w:eastAsia="ko-KR"/>
          </w:rPr>
          <w:t>R1-2009613</w:t>
        </w:r>
      </w:hyperlink>
      <w:r w:rsidRPr="00893121">
        <w:rPr>
          <w:lang w:val="sv-SE" w:eastAsia="ko-KR"/>
        </w:rPr>
        <w:t xml:space="preserve"> (TS36.212, Rel-16, CR#0353, Cat F) </w:t>
      </w:r>
    </w:p>
    <w:p w14:paraId="04202DD3" w14:textId="1FD6956C" w:rsidR="00893121" w:rsidRPr="00893121" w:rsidRDefault="008F071B" w:rsidP="00893121">
      <w:pPr>
        <w:wordWrap w:val="0"/>
        <w:rPr>
          <w:rFonts w:ascii="Times New Roman" w:hAnsi="Times New Roman"/>
          <w:b/>
          <w:bCs/>
          <w:szCs w:val="20"/>
          <w:lang w:val="en-US" w:eastAsia="ko-KR"/>
        </w:rPr>
      </w:pPr>
      <w:hyperlink r:id="rId211" w:history="1">
        <w:r w:rsidR="0066713D">
          <w:rPr>
            <w:rStyle w:val="Hyperlink"/>
            <w:rFonts w:ascii="Times New Roman" w:hAnsi="Times New Roman"/>
            <w:b/>
            <w:bCs/>
            <w:szCs w:val="20"/>
            <w:highlight w:val="green"/>
            <w:lang w:val="en-US" w:eastAsia="ko-KR"/>
          </w:rPr>
          <w:t>R1-2009613</w:t>
        </w:r>
      </w:hyperlink>
      <w:r w:rsidR="00893121" w:rsidRPr="00893121">
        <w:rPr>
          <w:rFonts w:ascii="Times New Roman" w:hAnsi="Times New Roman"/>
          <w:b/>
          <w:bCs/>
          <w:szCs w:val="20"/>
          <w:lang w:val="en-US" w:eastAsia="ko-KR"/>
        </w:rPr>
        <w:tab/>
        <w:t>Correction on explicit feedback for multi-TB scheduling in LTE-MTC</w:t>
      </w:r>
      <w:r w:rsidR="00893121" w:rsidRPr="00893121">
        <w:rPr>
          <w:rFonts w:ascii="Times New Roman" w:hAnsi="Times New Roman"/>
          <w:b/>
          <w:bCs/>
          <w:szCs w:val="20"/>
          <w:lang w:val="en-US" w:eastAsia="ko-KR"/>
        </w:rPr>
        <w:tab/>
      </w:r>
      <w:r w:rsidR="00A65938" w:rsidRPr="00A65938">
        <w:rPr>
          <w:rFonts w:ascii="Times New Roman" w:hAnsi="Times New Roman"/>
          <w:b/>
          <w:bCs/>
          <w:szCs w:val="20"/>
          <w:lang w:val="en-US" w:eastAsia="ko-KR"/>
        </w:rPr>
        <w:t>Moderator (Ericsson), ZTE, Ericsson, Qualcomm, Lenovo</w:t>
      </w:r>
    </w:p>
    <w:p w14:paraId="2F4E8F3C" w14:textId="77777777" w:rsidR="00893121" w:rsidRPr="008301A3" w:rsidRDefault="00893121" w:rsidP="008301A3">
      <w:pPr>
        <w:wordWrap w:val="0"/>
        <w:rPr>
          <w:rFonts w:ascii="Times New Roman" w:hAnsi="Times New Roman"/>
          <w:szCs w:val="20"/>
          <w:lang w:val="en-US" w:eastAsia="ko-KR"/>
        </w:rPr>
      </w:pPr>
    </w:p>
    <w:p w14:paraId="64E5242B" w14:textId="77777777" w:rsidR="008301A3" w:rsidRPr="008301A3" w:rsidRDefault="008301A3" w:rsidP="008301A3">
      <w:pPr>
        <w:wordWrap w:val="0"/>
        <w:rPr>
          <w:rFonts w:ascii="Times New Roman" w:hAnsi="Times New Roman"/>
          <w:szCs w:val="20"/>
          <w:lang w:val="en-US" w:eastAsia="ko-KR"/>
        </w:rPr>
      </w:pPr>
      <w:r w:rsidRPr="008301A3">
        <w:rPr>
          <w:rFonts w:ascii="Times New Roman" w:hAnsi="Times New Roman"/>
          <w:szCs w:val="20"/>
          <w:highlight w:val="green"/>
          <w:lang w:val="en-US" w:eastAsia="ko-KR"/>
        </w:rPr>
        <w:t>Agreement</w:t>
      </w:r>
      <w:r w:rsidRPr="00AB383C">
        <w:rPr>
          <w:rFonts w:ascii="Times New Roman" w:hAnsi="Times New Roman"/>
          <w:szCs w:val="20"/>
          <w:lang w:val="en-US" w:eastAsia="ko-KR"/>
        </w:rPr>
        <w:t xml:space="preserve"> (TPC command issue)</w:t>
      </w:r>
    </w:p>
    <w:p w14:paraId="45A9653B" w14:textId="2AA0D211" w:rsidR="008301A3" w:rsidRPr="008301A3" w:rsidRDefault="008301A3" w:rsidP="008301A3">
      <w:pPr>
        <w:wordWrap w:val="0"/>
        <w:rPr>
          <w:rFonts w:ascii="Times New Roman" w:hAnsi="Times New Roman"/>
          <w:szCs w:val="20"/>
          <w:lang w:val="en-US" w:eastAsia="ko-KR"/>
        </w:rPr>
      </w:pPr>
      <w:r w:rsidRPr="008301A3">
        <w:rPr>
          <w:rFonts w:ascii="Times New Roman" w:hAnsi="Times New Roman"/>
          <w:szCs w:val="20"/>
          <w:lang w:val="sv-SE" w:eastAsia="ko-KR"/>
        </w:rPr>
        <w:t>The text proposal in</w:t>
      </w:r>
      <w:r w:rsidR="00AB383C">
        <w:rPr>
          <w:rFonts w:ascii="Times New Roman" w:hAnsi="Times New Roman"/>
          <w:szCs w:val="20"/>
          <w:lang w:val="sv-SE" w:eastAsia="ko-KR"/>
        </w:rPr>
        <w:t xml:space="preserve"> </w:t>
      </w:r>
      <w:hyperlink r:id="rId212" w:history="1">
        <w:r w:rsidR="0066713D">
          <w:rPr>
            <w:rStyle w:val="Hyperlink"/>
            <w:rFonts w:ascii="Times New Roman" w:hAnsi="Times New Roman"/>
            <w:szCs w:val="20"/>
            <w:lang w:val="sv-SE" w:eastAsia="ko-KR"/>
          </w:rPr>
          <w:t>R1-2009295</w:t>
        </w:r>
      </w:hyperlink>
      <w:r w:rsidR="00AB383C">
        <w:rPr>
          <w:rFonts w:ascii="Times New Roman" w:hAnsi="Times New Roman"/>
          <w:szCs w:val="20"/>
          <w:lang w:val="sv-SE" w:eastAsia="ko-KR"/>
        </w:rPr>
        <w:t xml:space="preserve"> section 3 </w:t>
      </w:r>
      <w:r w:rsidRPr="008301A3">
        <w:rPr>
          <w:rFonts w:ascii="Times New Roman" w:hAnsi="Times New Roman"/>
          <w:szCs w:val="20"/>
          <w:lang w:val="sv-SE" w:eastAsia="ko-KR"/>
        </w:rPr>
        <w:t xml:space="preserve">for TS36.213 </w:t>
      </w:r>
      <w:r w:rsidRPr="008301A3">
        <w:rPr>
          <w:rFonts w:ascii="Times New Roman" w:hAnsi="Times New Roman"/>
          <w:szCs w:val="20"/>
          <w:lang w:val="en-US" w:eastAsia="ko-KR"/>
        </w:rPr>
        <w:t>(Compared to the original TP, it removes the “(s)” in “transmissions(s) scheduled by one DCI”.)</w:t>
      </w:r>
      <w:r w:rsidR="00AB383C">
        <w:rPr>
          <w:rFonts w:ascii="Times New Roman" w:hAnsi="Times New Roman"/>
          <w:szCs w:val="20"/>
          <w:lang w:val="en-US" w:eastAsia="ko-KR"/>
        </w:rPr>
        <w:t xml:space="preserve"> is endorsed.</w:t>
      </w:r>
    </w:p>
    <w:p w14:paraId="0E9D650C" w14:textId="5492E9F5" w:rsidR="008301A3" w:rsidRPr="008301A3" w:rsidRDefault="00AB383C" w:rsidP="00317260">
      <w:pPr>
        <w:pStyle w:val="ListParagraph"/>
        <w:numPr>
          <w:ilvl w:val="0"/>
          <w:numId w:val="127"/>
        </w:numPr>
        <w:wordWrap w:val="0"/>
        <w:overflowPunct/>
        <w:autoSpaceDE/>
        <w:autoSpaceDN/>
        <w:adjustRightInd/>
        <w:spacing w:after="0"/>
        <w:contextualSpacing w:val="0"/>
        <w:textAlignment w:val="auto"/>
        <w:rPr>
          <w:lang w:val="en-US" w:eastAsia="ko-KR"/>
        </w:rPr>
      </w:pPr>
      <w:r>
        <w:rPr>
          <w:lang w:val="sv-SE" w:eastAsia="ko-KR"/>
        </w:rPr>
        <w:t xml:space="preserve">Final CR is agreed </w:t>
      </w:r>
      <w:r w:rsidR="008301A3" w:rsidRPr="008301A3">
        <w:rPr>
          <w:lang w:val="sv-SE" w:eastAsia="ko-KR"/>
        </w:rPr>
        <w:t xml:space="preserve">in </w:t>
      </w:r>
      <w:hyperlink r:id="rId213" w:history="1">
        <w:r w:rsidR="0066713D">
          <w:rPr>
            <w:rStyle w:val="Hyperlink"/>
            <w:lang w:val="sv-SE" w:eastAsia="ko-KR"/>
          </w:rPr>
          <w:t>R1-2009614</w:t>
        </w:r>
      </w:hyperlink>
      <w:r w:rsidR="008301A3" w:rsidRPr="008301A3">
        <w:rPr>
          <w:lang w:val="sv-SE" w:eastAsia="ko-KR"/>
        </w:rPr>
        <w:t xml:space="preserve"> (TS36.213, Rel-16, CR#</w:t>
      </w:r>
      <w:r w:rsidR="00893121">
        <w:rPr>
          <w:lang w:val="sv-SE" w:eastAsia="ko-KR"/>
        </w:rPr>
        <w:t>1369</w:t>
      </w:r>
      <w:r w:rsidR="008301A3" w:rsidRPr="008301A3">
        <w:rPr>
          <w:lang w:val="sv-SE" w:eastAsia="ko-KR"/>
        </w:rPr>
        <w:t>, Cat F)</w:t>
      </w:r>
    </w:p>
    <w:p w14:paraId="253A0904" w14:textId="7C769067" w:rsidR="00893121" w:rsidRPr="00893121" w:rsidRDefault="008F071B" w:rsidP="00893121">
      <w:pPr>
        <w:wordWrap w:val="0"/>
        <w:rPr>
          <w:rFonts w:ascii="Times New Roman" w:hAnsi="Times New Roman"/>
          <w:b/>
          <w:bCs/>
          <w:szCs w:val="20"/>
          <w:lang w:val="en-US" w:eastAsia="ko-KR"/>
        </w:rPr>
      </w:pPr>
      <w:hyperlink r:id="rId214" w:history="1">
        <w:r w:rsidR="0066713D">
          <w:rPr>
            <w:rStyle w:val="Hyperlink"/>
            <w:rFonts w:ascii="Times New Roman" w:hAnsi="Times New Roman"/>
            <w:b/>
            <w:bCs/>
            <w:szCs w:val="20"/>
            <w:highlight w:val="green"/>
            <w:lang w:val="en-US" w:eastAsia="ko-KR"/>
          </w:rPr>
          <w:t>R1-2009614</w:t>
        </w:r>
      </w:hyperlink>
      <w:r w:rsidR="00893121" w:rsidRPr="00893121">
        <w:rPr>
          <w:rFonts w:ascii="Times New Roman" w:hAnsi="Times New Roman"/>
          <w:b/>
          <w:bCs/>
          <w:szCs w:val="20"/>
          <w:lang w:val="en-US" w:eastAsia="ko-KR"/>
        </w:rPr>
        <w:tab/>
        <w:t>Correction on TPC command for multi-TB scheduling in LTE-MTC</w:t>
      </w:r>
      <w:r w:rsidR="00893121" w:rsidRPr="00893121">
        <w:rPr>
          <w:rFonts w:ascii="Times New Roman" w:hAnsi="Times New Roman"/>
          <w:b/>
          <w:bCs/>
          <w:szCs w:val="20"/>
          <w:lang w:val="en-US" w:eastAsia="ko-KR"/>
        </w:rPr>
        <w:tab/>
      </w:r>
      <w:r w:rsidR="00A65938" w:rsidRPr="00A65938">
        <w:rPr>
          <w:rFonts w:ascii="Times New Roman" w:hAnsi="Times New Roman"/>
          <w:b/>
          <w:bCs/>
          <w:szCs w:val="20"/>
          <w:lang w:val="en-US" w:eastAsia="ko-KR"/>
        </w:rPr>
        <w:t>Moderator (Ericsson), ZTE, Ericsson, Qualcomm, Lenovo</w:t>
      </w:r>
    </w:p>
    <w:p w14:paraId="621413ED" w14:textId="77777777" w:rsidR="00893121" w:rsidRPr="008301A3" w:rsidRDefault="00893121" w:rsidP="00893121">
      <w:pPr>
        <w:wordWrap w:val="0"/>
        <w:rPr>
          <w:rFonts w:ascii="Times New Roman" w:hAnsi="Times New Roman"/>
          <w:szCs w:val="20"/>
          <w:lang w:val="en-US" w:eastAsia="ko-KR"/>
        </w:rPr>
      </w:pPr>
    </w:p>
    <w:p w14:paraId="215BB1CB" w14:textId="4F3453AC" w:rsidR="008301A3" w:rsidRPr="008301A3" w:rsidRDefault="00EE1FCF" w:rsidP="008301A3">
      <w:pPr>
        <w:wordWrap w:val="0"/>
        <w:rPr>
          <w:rFonts w:ascii="Times New Roman" w:hAnsi="Times New Roman"/>
          <w:szCs w:val="20"/>
          <w:lang w:val="en-US" w:eastAsia="ko-KR"/>
        </w:rPr>
      </w:pPr>
      <w:r>
        <w:rPr>
          <w:rFonts w:ascii="Times New Roman" w:hAnsi="Times New Roman"/>
          <w:szCs w:val="20"/>
          <w:lang w:val="en-US" w:eastAsia="ko-KR"/>
        </w:rPr>
        <w:t>Proposal</w:t>
      </w:r>
      <w:r w:rsidR="008301A3" w:rsidRPr="00AB383C">
        <w:rPr>
          <w:rFonts w:ascii="Times New Roman" w:hAnsi="Times New Roman"/>
          <w:szCs w:val="20"/>
          <w:lang w:val="en-US" w:eastAsia="ko-KR"/>
        </w:rPr>
        <w:t xml:space="preserve"> (Multicast procedure text indentation issue)</w:t>
      </w:r>
    </w:p>
    <w:p w14:paraId="55C06E78" w14:textId="38DDBAF0" w:rsidR="008301A3" w:rsidRPr="008301A3" w:rsidRDefault="008301A3" w:rsidP="008301A3">
      <w:pPr>
        <w:wordWrap w:val="0"/>
        <w:rPr>
          <w:rFonts w:ascii="Times New Roman" w:hAnsi="Times New Roman"/>
          <w:szCs w:val="20"/>
          <w:lang w:val="en-US" w:eastAsia="ko-KR"/>
        </w:rPr>
      </w:pPr>
      <w:r w:rsidRPr="008301A3">
        <w:rPr>
          <w:rFonts w:ascii="Times New Roman" w:hAnsi="Times New Roman"/>
          <w:szCs w:val="20"/>
          <w:lang w:val="en-US" w:eastAsia="ko-KR"/>
        </w:rPr>
        <w:t xml:space="preserve">The original 36.213 TP </w:t>
      </w:r>
      <w:r w:rsidR="00EE1FCF">
        <w:rPr>
          <w:rFonts w:ascii="Times New Roman" w:hAnsi="Times New Roman"/>
          <w:szCs w:val="20"/>
          <w:lang w:val="en-US" w:eastAsia="ko-KR"/>
        </w:rPr>
        <w:t xml:space="preserve">in </w:t>
      </w:r>
      <w:hyperlink r:id="rId215" w:history="1">
        <w:r w:rsidR="0066713D">
          <w:rPr>
            <w:rStyle w:val="Hyperlink"/>
            <w:rFonts w:ascii="Times New Roman" w:hAnsi="Times New Roman"/>
            <w:szCs w:val="20"/>
            <w:lang w:val="en-US" w:eastAsia="ko-KR"/>
          </w:rPr>
          <w:t>R1-2008692</w:t>
        </w:r>
      </w:hyperlink>
      <w:r w:rsidR="00EE1FCF">
        <w:rPr>
          <w:rFonts w:ascii="Times New Roman" w:hAnsi="Times New Roman"/>
          <w:szCs w:val="20"/>
          <w:lang w:val="en-US" w:eastAsia="ko-KR"/>
        </w:rPr>
        <w:t xml:space="preserve"> </w:t>
      </w:r>
      <w:r w:rsidRPr="008301A3">
        <w:rPr>
          <w:rFonts w:ascii="Times New Roman" w:hAnsi="Times New Roman"/>
          <w:szCs w:val="20"/>
          <w:lang w:val="en-US" w:eastAsia="ko-KR"/>
        </w:rPr>
        <w:t>to</w:t>
      </w:r>
      <w:r w:rsidRPr="008301A3">
        <w:rPr>
          <w:rFonts w:ascii="Times New Roman" w:hAnsi="Times New Roman"/>
          <w:lang w:val="en-US" w:eastAsia="ko-KR"/>
        </w:rPr>
        <w:t xml:space="preserve"> </w:t>
      </w:r>
      <w:r w:rsidRPr="008301A3">
        <w:rPr>
          <w:rFonts w:ascii="Times New Roman" w:hAnsi="Times New Roman"/>
          <w:szCs w:val="20"/>
          <w:lang w:val="en-US" w:eastAsia="ko-KR"/>
        </w:rPr>
        <w:t>take care of the intention issue</w:t>
      </w:r>
    </w:p>
    <w:p w14:paraId="525AD480" w14:textId="3982E697" w:rsidR="008301A3" w:rsidRPr="00EE1FCF" w:rsidRDefault="00EE1FCF" w:rsidP="00317260">
      <w:pPr>
        <w:pStyle w:val="ListParagraph"/>
        <w:numPr>
          <w:ilvl w:val="0"/>
          <w:numId w:val="126"/>
        </w:numPr>
        <w:wordWrap w:val="0"/>
        <w:overflowPunct/>
        <w:autoSpaceDE/>
        <w:autoSpaceDN/>
        <w:adjustRightInd/>
        <w:spacing w:after="0"/>
        <w:contextualSpacing w:val="0"/>
        <w:textAlignment w:val="auto"/>
        <w:rPr>
          <w:lang w:val="en-US" w:eastAsia="ko-KR"/>
        </w:rPr>
      </w:pPr>
      <w:r w:rsidRPr="00EE1FCF">
        <w:rPr>
          <w:lang w:val="en-US" w:eastAsia="ko-KR"/>
        </w:rPr>
        <w:t>Discussion postponed to next meeting</w:t>
      </w:r>
    </w:p>
    <w:p w14:paraId="6B4A78D5" w14:textId="230A86F4" w:rsidR="00A26E25" w:rsidRPr="004A7408" w:rsidRDefault="00A26E25" w:rsidP="00BE5F8E">
      <w:pPr>
        <w:rPr>
          <w:rFonts w:ascii="Times New Roman" w:hAnsi="Times New Roman"/>
          <w:szCs w:val="20"/>
          <w:highlight w:val="green"/>
          <w:lang w:val="en-US" w:eastAsia="x-none"/>
        </w:rPr>
      </w:pPr>
    </w:p>
    <w:p w14:paraId="65E816FB" w14:textId="77777777" w:rsidR="00A26E25" w:rsidRPr="004A7408" w:rsidRDefault="00A26E25" w:rsidP="00BE5F8E">
      <w:pPr>
        <w:rPr>
          <w:rFonts w:ascii="Times New Roman" w:hAnsi="Times New Roman"/>
          <w:szCs w:val="20"/>
          <w:highlight w:val="cyan"/>
        </w:rPr>
      </w:pPr>
    </w:p>
    <w:p w14:paraId="42061864" w14:textId="77777777" w:rsidR="00A26E25" w:rsidRPr="00131DF9" w:rsidRDefault="00BE5F8E" w:rsidP="00BE5F8E">
      <w:pPr>
        <w:jc w:val="both"/>
        <w:rPr>
          <w:rFonts w:cs="Times"/>
          <w:szCs w:val="20"/>
          <w:lang w:eastAsia="zh-CN"/>
        </w:rPr>
      </w:pPr>
      <w:r w:rsidRPr="00131DF9">
        <w:rPr>
          <w:rFonts w:cs="Times"/>
          <w:szCs w:val="20"/>
          <w:lang w:eastAsia="zh-CN"/>
        </w:rPr>
        <w:t xml:space="preserve">[103-e-LTE-eMTC5-03] </w:t>
      </w:r>
      <w:r w:rsidR="00A26E25" w:rsidRPr="00131DF9">
        <w:rPr>
          <w:rFonts w:cs="Times"/>
          <w:szCs w:val="20"/>
          <w:lang w:eastAsia="zh-CN"/>
        </w:rPr>
        <w:t>– Johan (Ericsson)</w:t>
      </w:r>
    </w:p>
    <w:p w14:paraId="5C59C084" w14:textId="7FB0F078" w:rsidR="00BE5F8E" w:rsidRPr="00131DF9" w:rsidRDefault="00BE5F8E" w:rsidP="00BE5F8E">
      <w:pPr>
        <w:jc w:val="both"/>
        <w:rPr>
          <w:rFonts w:cs="Times"/>
          <w:szCs w:val="20"/>
          <w:lang w:eastAsia="zh-CN"/>
        </w:rPr>
      </w:pPr>
      <w:r w:rsidRPr="00131DF9">
        <w:rPr>
          <w:rFonts w:cs="Times"/>
          <w:szCs w:val="20"/>
          <w:lang w:eastAsia="zh-CN"/>
        </w:rPr>
        <w:t>Parameter name corrections</w:t>
      </w:r>
    </w:p>
    <w:p w14:paraId="7A3B7EDC" w14:textId="60065496" w:rsidR="00BE5F8E" w:rsidRPr="00131DF9" w:rsidRDefault="00BE5F8E" w:rsidP="00276687">
      <w:pPr>
        <w:numPr>
          <w:ilvl w:val="0"/>
          <w:numId w:val="75"/>
        </w:numPr>
        <w:jc w:val="both"/>
        <w:rPr>
          <w:rFonts w:cs="Times"/>
          <w:szCs w:val="20"/>
          <w:lang w:eastAsia="zh-CN"/>
        </w:rPr>
      </w:pPr>
      <w:r w:rsidRPr="00131DF9">
        <w:rPr>
          <w:rFonts w:cs="Times"/>
          <w:szCs w:val="20"/>
          <w:lang w:eastAsia="zh-CN"/>
        </w:rPr>
        <w:t>Issue #1: PUR-RNTI parameter name corrections (</w:t>
      </w:r>
      <w:hyperlink r:id="rId216" w:history="1">
        <w:r w:rsidR="0066713D">
          <w:rPr>
            <w:rStyle w:val="Hyperlink"/>
            <w:rFonts w:cs="Times"/>
            <w:szCs w:val="20"/>
            <w:lang w:eastAsia="zh-CN"/>
          </w:rPr>
          <w:t>R1-2008583</w:t>
        </w:r>
      </w:hyperlink>
      <w:r w:rsidRPr="00131DF9">
        <w:rPr>
          <w:rFonts w:cs="Times"/>
          <w:szCs w:val="20"/>
          <w:lang w:eastAsia="zh-CN"/>
        </w:rPr>
        <w:t>)</w:t>
      </w:r>
    </w:p>
    <w:p w14:paraId="577EC83D" w14:textId="12860079" w:rsidR="00BE5F8E" w:rsidRPr="00131DF9" w:rsidRDefault="00BE5F8E" w:rsidP="00276687">
      <w:pPr>
        <w:numPr>
          <w:ilvl w:val="0"/>
          <w:numId w:val="75"/>
        </w:numPr>
        <w:jc w:val="both"/>
        <w:rPr>
          <w:rFonts w:cs="Times"/>
          <w:szCs w:val="20"/>
          <w:lang w:eastAsia="zh-CN"/>
        </w:rPr>
      </w:pPr>
      <w:r w:rsidRPr="00131DF9">
        <w:rPr>
          <w:rFonts w:cs="Times"/>
          <w:szCs w:val="20"/>
          <w:lang w:eastAsia="zh-CN"/>
        </w:rPr>
        <w:t>Issue #2: Multi-TB HARQ-ACK bundling parameter name corrections (</w:t>
      </w:r>
      <w:hyperlink r:id="rId217" w:history="1">
        <w:r w:rsidR="0066713D">
          <w:rPr>
            <w:rStyle w:val="Hyperlink"/>
            <w:rFonts w:cs="Times"/>
            <w:szCs w:val="20"/>
            <w:lang w:eastAsia="zh-CN"/>
          </w:rPr>
          <w:t>R1-2008692</w:t>
        </w:r>
      </w:hyperlink>
      <w:r w:rsidRPr="00131DF9">
        <w:rPr>
          <w:rFonts w:cs="Times"/>
          <w:szCs w:val="20"/>
          <w:lang w:eastAsia="zh-CN"/>
        </w:rPr>
        <w:t>)</w:t>
      </w:r>
    </w:p>
    <w:p w14:paraId="35D4B1FD" w14:textId="60E7F552" w:rsidR="00BE5F8E" w:rsidRPr="00131DF9" w:rsidRDefault="00BE5F8E" w:rsidP="00276687">
      <w:pPr>
        <w:numPr>
          <w:ilvl w:val="0"/>
          <w:numId w:val="75"/>
        </w:numPr>
        <w:jc w:val="both"/>
        <w:rPr>
          <w:rFonts w:cs="Times"/>
          <w:szCs w:val="20"/>
          <w:lang w:eastAsia="zh-CN"/>
        </w:rPr>
      </w:pPr>
      <w:r w:rsidRPr="00131DF9">
        <w:rPr>
          <w:rFonts w:cs="Times"/>
          <w:szCs w:val="20"/>
          <w:lang w:eastAsia="zh-CN"/>
        </w:rPr>
        <w:t>Issue #3: Resource reservation parameter name corrections (</w:t>
      </w:r>
      <w:hyperlink r:id="rId218" w:history="1">
        <w:r w:rsidR="0066713D">
          <w:rPr>
            <w:rStyle w:val="Hyperlink"/>
            <w:rFonts w:cs="Times"/>
            <w:szCs w:val="20"/>
            <w:lang w:eastAsia="zh-CN"/>
          </w:rPr>
          <w:t>R1-2008692</w:t>
        </w:r>
      </w:hyperlink>
      <w:r w:rsidRPr="00131DF9">
        <w:rPr>
          <w:rFonts w:cs="Times"/>
          <w:szCs w:val="20"/>
          <w:lang w:eastAsia="zh-CN"/>
        </w:rPr>
        <w:t>)</w:t>
      </w:r>
    </w:p>
    <w:p w14:paraId="3BBD0AFB" w14:textId="77777777" w:rsidR="00BE5F8E" w:rsidRPr="00131DF9" w:rsidRDefault="00BE5F8E" w:rsidP="00276687">
      <w:pPr>
        <w:numPr>
          <w:ilvl w:val="0"/>
          <w:numId w:val="75"/>
        </w:numPr>
        <w:jc w:val="both"/>
        <w:rPr>
          <w:rFonts w:cs="Times"/>
          <w:szCs w:val="20"/>
          <w:lang w:eastAsia="zh-CN"/>
        </w:rPr>
      </w:pPr>
      <w:r w:rsidRPr="00131DF9">
        <w:rPr>
          <w:rFonts w:cs="Times"/>
          <w:szCs w:val="20"/>
          <w:lang w:eastAsia="zh-CN"/>
        </w:rPr>
        <w:t>Other potential parameter name issues can also be brought up in the email discussion.</w:t>
      </w:r>
    </w:p>
    <w:p w14:paraId="5E5B1161" w14:textId="77777777" w:rsidR="00BE5F8E" w:rsidRPr="00131DF9" w:rsidRDefault="00BE5F8E" w:rsidP="00276687">
      <w:pPr>
        <w:numPr>
          <w:ilvl w:val="0"/>
          <w:numId w:val="75"/>
        </w:numPr>
        <w:jc w:val="both"/>
        <w:rPr>
          <w:rFonts w:cs="Times"/>
          <w:szCs w:val="20"/>
          <w:lang w:eastAsia="zh-CN"/>
        </w:rPr>
      </w:pPr>
      <w:r w:rsidRPr="00131DF9">
        <w:rPr>
          <w:rFonts w:cs="Times"/>
          <w:szCs w:val="20"/>
          <w:lang w:eastAsia="zh-CN"/>
        </w:rPr>
        <w:t>Discussion and decision by 10/29, TPs by 11/5</w:t>
      </w:r>
    </w:p>
    <w:p w14:paraId="15D5CAFD" w14:textId="70B14E49" w:rsidR="00A26E25" w:rsidRPr="00131DF9" w:rsidRDefault="008F071B" w:rsidP="00A26E25">
      <w:pPr>
        <w:rPr>
          <w:b/>
          <w:bCs/>
          <w:lang w:eastAsia="x-none"/>
        </w:rPr>
      </w:pPr>
      <w:hyperlink r:id="rId219" w:history="1">
        <w:r w:rsidR="0066713D">
          <w:rPr>
            <w:rStyle w:val="Hyperlink"/>
            <w:b/>
            <w:bCs/>
            <w:lang w:eastAsia="x-none"/>
          </w:rPr>
          <w:t>R1-2008583</w:t>
        </w:r>
      </w:hyperlink>
      <w:r w:rsidR="00A26E25" w:rsidRPr="00131DF9">
        <w:rPr>
          <w:b/>
          <w:bCs/>
          <w:lang w:eastAsia="x-none"/>
        </w:rPr>
        <w:tab/>
        <w:t>PUR maintenance issues for Rel-16 LTE-MTC</w:t>
      </w:r>
      <w:r w:rsidR="00A26E25" w:rsidRPr="00131DF9">
        <w:rPr>
          <w:b/>
          <w:bCs/>
          <w:lang w:eastAsia="x-none"/>
        </w:rPr>
        <w:tab/>
        <w:t>Ericsson</w:t>
      </w:r>
    </w:p>
    <w:p w14:paraId="45D90F92" w14:textId="2ACCAF89" w:rsidR="00A26E25" w:rsidRPr="00131DF9" w:rsidRDefault="008F071B" w:rsidP="00A26E25">
      <w:pPr>
        <w:rPr>
          <w:b/>
          <w:bCs/>
          <w:lang w:eastAsia="x-none"/>
        </w:rPr>
      </w:pPr>
      <w:hyperlink r:id="rId220" w:history="1">
        <w:r w:rsidR="0066713D">
          <w:rPr>
            <w:rStyle w:val="Hyperlink"/>
            <w:b/>
            <w:bCs/>
            <w:lang w:eastAsia="x-none"/>
          </w:rPr>
          <w:t>R1-2008692</w:t>
        </w:r>
      </w:hyperlink>
      <w:r w:rsidR="00A26E25" w:rsidRPr="00131DF9">
        <w:rPr>
          <w:b/>
          <w:bCs/>
          <w:lang w:eastAsia="x-none"/>
        </w:rPr>
        <w:tab/>
        <w:t>Multi-TB and resource reservation maintenance issues for Rel-16 LTE-MTC</w:t>
      </w:r>
      <w:r w:rsidR="00A26E25" w:rsidRPr="00131DF9">
        <w:rPr>
          <w:b/>
          <w:bCs/>
          <w:lang w:eastAsia="x-none"/>
        </w:rPr>
        <w:tab/>
        <w:t>Ericsson</w:t>
      </w:r>
    </w:p>
    <w:p w14:paraId="1DD9D94C" w14:textId="662B89C4" w:rsidR="00131DF9" w:rsidRPr="00131DF9" w:rsidRDefault="008F071B" w:rsidP="00A26E25">
      <w:pPr>
        <w:rPr>
          <w:b/>
          <w:bCs/>
          <w:lang w:eastAsia="x-none"/>
        </w:rPr>
      </w:pPr>
      <w:hyperlink r:id="rId221" w:history="1">
        <w:r w:rsidR="0066713D">
          <w:rPr>
            <w:rStyle w:val="Hyperlink"/>
            <w:b/>
            <w:bCs/>
            <w:lang w:eastAsia="x-none"/>
          </w:rPr>
          <w:t>R1-2009296</w:t>
        </w:r>
      </w:hyperlink>
      <w:r w:rsidR="00131DF9" w:rsidRPr="00131DF9">
        <w:rPr>
          <w:b/>
          <w:bCs/>
          <w:lang w:eastAsia="x-none"/>
        </w:rPr>
        <w:tab/>
        <w:t>FL summary for parameter name corrections for Rel-16 LTE-MTC</w:t>
      </w:r>
      <w:r w:rsidR="00131DF9" w:rsidRPr="00131DF9">
        <w:rPr>
          <w:b/>
          <w:bCs/>
          <w:lang w:eastAsia="x-none"/>
        </w:rPr>
        <w:tab/>
        <w:t>Moderator (Ericsson)</w:t>
      </w:r>
    </w:p>
    <w:p w14:paraId="45453B6E" w14:textId="77777777" w:rsidR="00131DF9" w:rsidRDefault="00131DF9" w:rsidP="00131DF9">
      <w:pPr>
        <w:rPr>
          <w:lang w:eastAsia="x-none"/>
        </w:rPr>
      </w:pPr>
      <w:r w:rsidRPr="00AD2809">
        <w:rPr>
          <w:b/>
          <w:bCs/>
          <w:lang w:eastAsia="x-none"/>
        </w:rPr>
        <w:t>Decision:</w:t>
      </w:r>
      <w:r>
        <w:rPr>
          <w:lang w:eastAsia="x-none"/>
        </w:rPr>
        <w:t xml:space="preserve"> As per email decision posted on Oct. 29</w:t>
      </w:r>
      <w:r w:rsidRPr="00FA1EAE">
        <w:rPr>
          <w:vertAlign w:val="superscript"/>
          <w:lang w:eastAsia="x-none"/>
        </w:rPr>
        <w:t>th</w:t>
      </w:r>
      <w:r>
        <w:rPr>
          <w:lang w:eastAsia="x-none"/>
        </w:rPr>
        <w:t>,</w:t>
      </w:r>
    </w:p>
    <w:p w14:paraId="0C05D1FE" w14:textId="77777777" w:rsidR="00131DF9" w:rsidRDefault="00131DF9" w:rsidP="00131DF9">
      <w:pPr>
        <w:rPr>
          <w:lang w:val="en-US" w:eastAsia="ko-KR"/>
        </w:rPr>
      </w:pPr>
      <w:r>
        <w:rPr>
          <w:highlight w:val="green"/>
          <w:lang w:val="en-US" w:eastAsia="ko-KR"/>
        </w:rPr>
        <w:t>Agreement</w:t>
      </w:r>
    </w:p>
    <w:p w14:paraId="5863EB87" w14:textId="752D9459" w:rsidR="00131DF9" w:rsidRDefault="00131DF9" w:rsidP="00131DF9">
      <w:pPr>
        <w:rPr>
          <w:lang w:val="en-US" w:eastAsia="ko-KR"/>
        </w:rPr>
      </w:pPr>
      <w:r w:rsidRPr="00131DF9">
        <w:rPr>
          <w:lang w:val="en-US" w:eastAsia="ko-KR"/>
        </w:rPr>
        <w:t xml:space="preserve">The following TPs summarized in </w:t>
      </w:r>
      <w:hyperlink r:id="rId222" w:history="1">
        <w:r w:rsidR="0066713D">
          <w:rPr>
            <w:rStyle w:val="Hyperlink"/>
            <w:lang w:val="en-US" w:eastAsia="ko-KR"/>
          </w:rPr>
          <w:t>R1-2009296</w:t>
        </w:r>
      </w:hyperlink>
      <w:r w:rsidRPr="00131DF9">
        <w:rPr>
          <w:lang w:val="en-US" w:eastAsia="ko-KR"/>
        </w:rPr>
        <w:t xml:space="preserve"> are agreed for the alignment CRs</w:t>
      </w:r>
    </w:p>
    <w:p w14:paraId="0C4F886A" w14:textId="5650B566" w:rsidR="00131DF9" w:rsidRPr="00822E89" w:rsidRDefault="00131DF9" w:rsidP="00317260">
      <w:pPr>
        <w:pStyle w:val="ListParagraph"/>
        <w:numPr>
          <w:ilvl w:val="0"/>
          <w:numId w:val="84"/>
        </w:numPr>
        <w:rPr>
          <w:lang w:val="en-US" w:eastAsia="ko-KR"/>
        </w:rPr>
      </w:pPr>
      <w:r w:rsidRPr="00822E89">
        <w:rPr>
          <w:lang w:val="en-US" w:eastAsia="ko-KR"/>
        </w:rPr>
        <w:t>36.211/212/2</w:t>
      </w:r>
      <w:r w:rsidR="00822E89" w:rsidRPr="00822E89">
        <w:rPr>
          <w:lang w:val="en-US" w:eastAsia="ko-KR"/>
        </w:rPr>
        <w:t>1</w:t>
      </w:r>
      <w:r w:rsidRPr="00822E89">
        <w:rPr>
          <w:lang w:val="en-US" w:eastAsia="ko-KR"/>
        </w:rPr>
        <w:t xml:space="preserve">3 TPs for PUR-RNTI parameter name corrections in </w:t>
      </w:r>
      <w:hyperlink r:id="rId223" w:history="1">
        <w:r w:rsidR="0066713D">
          <w:rPr>
            <w:rStyle w:val="Hyperlink"/>
            <w:lang w:val="en-US" w:eastAsia="ko-KR"/>
          </w:rPr>
          <w:t>R1-2008583</w:t>
        </w:r>
      </w:hyperlink>
      <w:r w:rsidRPr="00822E89">
        <w:rPr>
          <w:lang w:val="en-US" w:eastAsia="ko-KR"/>
        </w:rPr>
        <w:t xml:space="preserve"> section 2.3</w:t>
      </w:r>
    </w:p>
    <w:p w14:paraId="62311356" w14:textId="3F90CCA9" w:rsidR="00131DF9" w:rsidRPr="00131DF9" w:rsidRDefault="00131DF9" w:rsidP="00317260">
      <w:pPr>
        <w:pStyle w:val="ListParagraph"/>
        <w:numPr>
          <w:ilvl w:val="0"/>
          <w:numId w:val="84"/>
        </w:numPr>
        <w:rPr>
          <w:lang w:val="en-US" w:eastAsia="ko-KR"/>
        </w:rPr>
      </w:pPr>
      <w:r w:rsidRPr="00131DF9">
        <w:rPr>
          <w:lang w:val="en-US" w:eastAsia="ko-KR"/>
        </w:rPr>
        <w:t xml:space="preserve">36.213 TP for multi-TB HARQ-ACK bundling parameter name corrections in </w:t>
      </w:r>
      <w:hyperlink r:id="rId224" w:history="1">
        <w:r w:rsidR="0066713D">
          <w:rPr>
            <w:rStyle w:val="Hyperlink"/>
            <w:lang w:val="en-US" w:eastAsia="ko-KR"/>
          </w:rPr>
          <w:t>R1-2008692</w:t>
        </w:r>
      </w:hyperlink>
      <w:r w:rsidRPr="00131DF9">
        <w:rPr>
          <w:lang w:val="en-US" w:eastAsia="ko-KR"/>
        </w:rPr>
        <w:t xml:space="preserve"> Issue #3</w:t>
      </w:r>
    </w:p>
    <w:p w14:paraId="564089F2" w14:textId="5FA49E90" w:rsidR="00A26E25" w:rsidRPr="00131DF9" w:rsidRDefault="00131DF9" w:rsidP="00317260">
      <w:pPr>
        <w:pStyle w:val="ListParagraph"/>
        <w:numPr>
          <w:ilvl w:val="0"/>
          <w:numId w:val="84"/>
        </w:numPr>
        <w:rPr>
          <w:lang w:val="en-US" w:eastAsia="ko-KR"/>
        </w:rPr>
      </w:pPr>
      <w:r w:rsidRPr="00131DF9">
        <w:rPr>
          <w:lang w:val="en-US" w:eastAsia="ko-KR"/>
        </w:rPr>
        <w:lastRenderedPageBreak/>
        <w:t>36.211/212/213 TPs to replace “resourceReservationDedicated[DL/UL] is configured” with “[DL/UL] resource reservation is enabled for the UE as specified in [TS36.331]”.</w:t>
      </w:r>
    </w:p>
    <w:p w14:paraId="710B7408" w14:textId="3D4AD065" w:rsidR="00BE5F8E" w:rsidRPr="000914AD" w:rsidRDefault="00BE5F8E" w:rsidP="000914AD">
      <w:pPr>
        <w:pStyle w:val="Heading3"/>
        <w:rPr>
          <w:szCs w:val="20"/>
          <w:lang w:val="sv-SE"/>
        </w:rPr>
      </w:pPr>
      <w:bookmarkStart w:id="115" w:name="_Toc54532596"/>
      <w:bookmarkStart w:id="116" w:name="_Toc61885140"/>
      <w:r w:rsidRPr="000914AD">
        <w:rPr>
          <w:szCs w:val="20"/>
        </w:rPr>
        <w:t>Maintenance of Additional Enhancements for NB-IoT</w:t>
      </w:r>
      <w:bookmarkEnd w:id="115"/>
      <w:bookmarkEnd w:id="116"/>
    </w:p>
    <w:p w14:paraId="309A0649" w14:textId="77777777" w:rsidR="00A55EE7" w:rsidRPr="007C438E" w:rsidRDefault="00BE5F8E" w:rsidP="00BE5F8E">
      <w:pPr>
        <w:jc w:val="both"/>
        <w:rPr>
          <w:rFonts w:cs="Times"/>
          <w:szCs w:val="20"/>
          <w:lang w:val="sv-SE" w:eastAsia="zh-CN"/>
        </w:rPr>
      </w:pPr>
      <w:r w:rsidRPr="007C438E">
        <w:rPr>
          <w:rFonts w:cs="Times"/>
          <w:szCs w:val="20"/>
          <w:lang w:val="sv-SE" w:eastAsia="zh-CN"/>
        </w:rPr>
        <w:t xml:space="preserve">[103-e-LTE-NB_IoTenh3-01] </w:t>
      </w:r>
      <w:r w:rsidR="00A55EE7" w:rsidRPr="007C438E">
        <w:rPr>
          <w:rFonts w:cs="Times"/>
          <w:szCs w:val="20"/>
          <w:lang w:val="sv-SE" w:eastAsia="zh-CN"/>
        </w:rPr>
        <w:t>– Xiang (Huawei)</w:t>
      </w:r>
    </w:p>
    <w:p w14:paraId="58420C94" w14:textId="28ED3F16" w:rsidR="00BE5F8E" w:rsidRPr="007C438E" w:rsidRDefault="00BE5F8E" w:rsidP="00BE5F8E">
      <w:pPr>
        <w:jc w:val="both"/>
        <w:rPr>
          <w:rFonts w:cs="Times"/>
          <w:szCs w:val="20"/>
          <w:lang w:eastAsia="zh-CN"/>
        </w:rPr>
      </w:pPr>
      <w:r w:rsidRPr="007C438E">
        <w:rPr>
          <w:rFonts w:cs="Times"/>
          <w:szCs w:val="20"/>
          <w:lang w:eastAsia="zh-CN"/>
        </w:rPr>
        <w:t>PUR issues</w:t>
      </w:r>
    </w:p>
    <w:p w14:paraId="78E95D02" w14:textId="7E0EAC49" w:rsidR="00BE5F8E" w:rsidRPr="007C438E" w:rsidRDefault="00BE5F8E" w:rsidP="00276687">
      <w:pPr>
        <w:numPr>
          <w:ilvl w:val="0"/>
          <w:numId w:val="75"/>
        </w:numPr>
        <w:jc w:val="both"/>
        <w:rPr>
          <w:rFonts w:cs="Times"/>
          <w:szCs w:val="20"/>
          <w:lang w:eastAsia="zh-CN"/>
        </w:rPr>
      </w:pPr>
      <w:r w:rsidRPr="007C438E">
        <w:rPr>
          <w:rFonts w:cs="Times"/>
          <w:szCs w:val="20"/>
          <w:lang w:eastAsia="zh-CN"/>
        </w:rPr>
        <w:t>Issue #1: UE monitoring both PUR search space and NPSS/NSSS/NPBCH (</w:t>
      </w:r>
      <w:hyperlink r:id="rId225" w:history="1">
        <w:r w:rsidR="0066713D">
          <w:rPr>
            <w:rStyle w:val="Hyperlink"/>
            <w:rFonts w:cs="Times"/>
            <w:szCs w:val="20"/>
            <w:lang w:eastAsia="zh-CN"/>
          </w:rPr>
          <w:t>R1-2008797</w:t>
        </w:r>
      </w:hyperlink>
      <w:r w:rsidRPr="007C438E">
        <w:rPr>
          <w:rFonts w:cs="Times"/>
          <w:szCs w:val="20"/>
          <w:lang w:eastAsia="zh-CN"/>
        </w:rPr>
        <w:t>)</w:t>
      </w:r>
    </w:p>
    <w:p w14:paraId="2BA20E5D" w14:textId="3570E53B" w:rsidR="00BE5F8E" w:rsidRPr="007C438E" w:rsidRDefault="00BE5F8E" w:rsidP="00276687">
      <w:pPr>
        <w:numPr>
          <w:ilvl w:val="0"/>
          <w:numId w:val="75"/>
        </w:numPr>
        <w:jc w:val="both"/>
        <w:rPr>
          <w:rFonts w:cs="Times"/>
          <w:szCs w:val="20"/>
          <w:lang w:eastAsia="zh-CN"/>
        </w:rPr>
      </w:pPr>
      <w:r w:rsidRPr="007C438E">
        <w:rPr>
          <w:rFonts w:cs="Times"/>
          <w:szCs w:val="20"/>
          <w:lang w:eastAsia="zh-CN"/>
        </w:rPr>
        <w:t>Issue #2: L1 adjustment on PUR repetition number (</w:t>
      </w:r>
      <w:hyperlink r:id="rId226" w:history="1">
        <w:r w:rsidR="0066713D">
          <w:rPr>
            <w:rStyle w:val="Hyperlink"/>
            <w:rFonts w:cs="Times"/>
            <w:szCs w:val="20"/>
            <w:lang w:eastAsia="zh-CN"/>
          </w:rPr>
          <w:t>R1-2007712</w:t>
        </w:r>
      </w:hyperlink>
      <w:r w:rsidRPr="007C438E">
        <w:rPr>
          <w:rFonts w:cs="Times"/>
          <w:szCs w:val="20"/>
          <w:lang w:eastAsia="zh-CN"/>
        </w:rPr>
        <w:t xml:space="preserve"> , </w:t>
      </w:r>
      <w:hyperlink r:id="rId227" w:history="1">
        <w:r w:rsidR="0066713D">
          <w:rPr>
            <w:rStyle w:val="Hyperlink"/>
            <w:rFonts w:cs="Times"/>
            <w:szCs w:val="20"/>
            <w:lang w:eastAsia="zh-CN"/>
          </w:rPr>
          <w:t>R1-2008584</w:t>
        </w:r>
      </w:hyperlink>
      <w:r w:rsidRPr="007C438E">
        <w:rPr>
          <w:rFonts w:cs="Times"/>
          <w:szCs w:val="20"/>
          <w:lang w:eastAsia="zh-CN"/>
        </w:rPr>
        <w:t xml:space="preserve"> section 2.1)</w:t>
      </w:r>
    </w:p>
    <w:p w14:paraId="030DCA59" w14:textId="77777777" w:rsidR="00BE5F8E" w:rsidRPr="007C438E" w:rsidRDefault="00BE5F8E" w:rsidP="00276687">
      <w:pPr>
        <w:numPr>
          <w:ilvl w:val="0"/>
          <w:numId w:val="75"/>
        </w:numPr>
        <w:jc w:val="both"/>
        <w:rPr>
          <w:rFonts w:cs="Times"/>
          <w:szCs w:val="20"/>
          <w:lang w:eastAsia="zh-CN"/>
        </w:rPr>
      </w:pPr>
      <w:r w:rsidRPr="007C438E">
        <w:rPr>
          <w:rFonts w:cs="Times"/>
          <w:szCs w:val="20"/>
          <w:lang w:eastAsia="zh-CN"/>
        </w:rPr>
        <w:t>Discussion and decision by 10/29, TPs by 11/5</w:t>
      </w:r>
    </w:p>
    <w:p w14:paraId="6065269D" w14:textId="183FE64A" w:rsidR="00A55EE7" w:rsidRPr="00A55EE7" w:rsidRDefault="008F071B" w:rsidP="00A55EE7">
      <w:pPr>
        <w:rPr>
          <w:b/>
          <w:bCs/>
          <w:lang w:eastAsia="x-none"/>
        </w:rPr>
      </w:pPr>
      <w:hyperlink r:id="rId228" w:history="1">
        <w:r w:rsidR="0066713D">
          <w:rPr>
            <w:rStyle w:val="Hyperlink"/>
            <w:b/>
            <w:bCs/>
            <w:lang w:eastAsia="x-none"/>
          </w:rPr>
          <w:t>R1-2007712</w:t>
        </w:r>
      </w:hyperlink>
      <w:r w:rsidR="00A55EE7" w:rsidRPr="00A55EE7">
        <w:rPr>
          <w:b/>
          <w:bCs/>
          <w:lang w:eastAsia="x-none"/>
        </w:rPr>
        <w:tab/>
        <w:t>Correction on L1 adjustment on PUR repetition number</w:t>
      </w:r>
      <w:r w:rsidR="00A55EE7" w:rsidRPr="00A55EE7">
        <w:rPr>
          <w:b/>
          <w:bCs/>
          <w:lang w:eastAsia="x-none"/>
        </w:rPr>
        <w:tab/>
        <w:t>ZTE</w:t>
      </w:r>
    </w:p>
    <w:p w14:paraId="155A4AD3" w14:textId="338FD34C" w:rsidR="00A55EE7" w:rsidRPr="00A55EE7" w:rsidRDefault="008F071B" w:rsidP="00A55EE7">
      <w:pPr>
        <w:rPr>
          <w:b/>
          <w:bCs/>
          <w:lang w:eastAsia="x-none"/>
        </w:rPr>
      </w:pPr>
      <w:hyperlink r:id="rId229" w:history="1">
        <w:r w:rsidR="0066713D">
          <w:rPr>
            <w:rStyle w:val="Hyperlink"/>
            <w:b/>
            <w:bCs/>
            <w:lang w:eastAsia="x-none"/>
          </w:rPr>
          <w:t>R1-2008584</w:t>
        </w:r>
      </w:hyperlink>
      <w:r w:rsidR="00A55EE7" w:rsidRPr="00A55EE7">
        <w:rPr>
          <w:b/>
          <w:bCs/>
          <w:lang w:eastAsia="x-none"/>
        </w:rPr>
        <w:tab/>
        <w:t>PUR maintenance issues for Rel-16 NB-IoT</w:t>
      </w:r>
      <w:r w:rsidR="00A55EE7" w:rsidRPr="00A55EE7">
        <w:rPr>
          <w:b/>
          <w:bCs/>
          <w:lang w:eastAsia="x-none"/>
        </w:rPr>
        <w:tab/>
        <w:t>Ericsson</w:t>
      </w:r>
    </w:p>
    <w:p w14:paraId="43F53AB9" w14:textId="4E10B49A" w:rsidR="00A55EE7" w:rsidRPr="00A55EE7" w:rsidRDefault="008F071B" w:rsidP="00A55EE7">
      <w:pPr>
        <w:rPr>
          <w:b/>
          <w:bCs/>
          <w:lang w:eastAsia="x-none"/>
        </w:rPr>
      </w:pPr>
      <w:hyperlink r:id="rId230" w:history="1">
        <w:r w:rsidR="0066713D">
          <w:rPr>
            <w:rStyle w:val="Hyperlink"/>
            <w:b/>
            <w:bCs/>
            <w:lang w:eastAsia="x-none"/>
          </w:rPr>
          <w:t>R1-2008797</w:t>
        </w:r>
      </w:hyperlink>
      <w:r w:rsidR="00A55EE7" w:rsidRPr="00A55EE7">
        <w:rPr>
          <w:b/>
          <w:bCs/>
          <w:lang w:eastAsia="x-none"/>
        </w:rPr>
        <w:tab/>
        <w:t>Corrections on transmission in preconfigured UL resources</w:t>
      </w:r>
      <w:r w:rsidR="00A55EE7" w:rsidRPr="00A55EE7">
        <w:rPr>
          <w:b/>
          <w:bCs/>
          <w:lang w:eastAsia="x-none"/>
        </w:rPr>
        <w:tab/>
        <w:t>Huawei, HiSilicon</w:t>
      </w:r>
    </w:p>
    <w:p w14:paraId="745E85C4" w14:textId="07E19311" w:rsidR="00B624CC" w:rsidRPr="00B624CC" w:rsidRDefault="008F071B" w:rsidP="00B624CC">
      <w:pPr>
        <w:rPr>
          <w:b/>
          <w:bCs/>
        </w:rPr>
      </w:pPr>
      <w:hyperlink r:id="rId231" w:history="1">
        <w:r w:rsidR="0066713D">
          <w:rPr>
            <w:rStyle w:val="Hyperlink"/>
            <w:b/>
            <w:bCs/>
          </w:rPr>
          <w:t>R1-2009704</w:t>
        </w:r>
      </w:hyperlink>
      <w:r w:rsidR="00B624CC" w:rsidRPr="00B624CC">
        <w:rPr>
          <w:b/>
          <w:bCs/>
        </w:rPr>
        <w:tab/>
        <w:t>Feature lead summary #1 on [103-e-LTE-NB_IoTenh3-01]</w:t>
      </w:r>
      <w:r w:rsidR="00B624CC" w:rsidRPr="00B624CC">
        <w:rPr>
          <w:b/>
          <w:bCs/>
        </w:rPr>
        <w:tab/>
        <w:t>Moderator (Huawei)</w:t>
      </w:r>
    </w:p>
    <w:p w14:paraId="693EA2EB" w14:textId="6DB2B8D8" w:rsidR="00B624CC" w:rsidRPr="00B624CC" w:rsidRDefault="008F071B" w:rsidP="00B624CC">
      <w:pPr>
        <w:rPr>
          <w:b/>
          <w:bCs/>
        </w:rPr>
      </w:pPr>
      <w:hyperlink r:id="rId232" w:history="1">
        <w:r w:rsidR="0066713D">
          <w:rPr>
            <w:rStyle w:val="Hyperlink"/>
            <w:b/>
            <w:bCs/>
          </w:rPr>
          <w:t>R1-2009705</w:t>
        </w:r>
      </w:hyperlink>
      <w:r w:rsidR="00B624CC" w:rsidRPr="00B624CC">
        <w:rPr>
          <w:b/>
          <w:bCs/>
        </w:rPr>
        <w:tab/>
        <w:t>Text Proposal for Issue#1 in [103-e-LTE-NB_IoTenh3-01]</w:t>
      </w:r>
      <w:r w:rsidR="00B624CC" w:rsidRPr="00B624CC">
        <w:rPr>
          <w:b/>
          <w:bCs/>
        </w:rPr>
        <w:tab/>
        <w:t>Moderator (Huawei)</w:t>
      </w:r>
    </w:p>
    <w:p w14:paraId="5CFE1462" w14:textId="5FD1DA82" w:rsidR="00A55EE7" w:rsidRDefault="007C438E" w:rsidP="00B624CC">
      <w:r w:rsidRPr="007C438E">
        <w:rPr>
          <w:b/>
          <w:bCs/>
        </w:rPr>
        <w:t>Decision:</w:t>
      </w:r>
      <w:r>
        <w:t xml:space="preserve"> As per email decision posted on Nov 5</w:t>
      </w:r>
      <w:r w:rsidRPr="007C438E">
        <w:rPr>
          <w:vertAlign w:val="superscript"/>
        </w:rPr>
        <w:t>th</w:t>
      </w:r>
      <w:r>
        <w:t>,</w:t>
      </w:r>
    </w:p>
    <w:p w14:paraId="22A2B6F5" w14:textId="77777777" w:rsidR="007C438E" w:rsidRPr="007C438E" w:rsidRDefault="007C438E" w:rsidP="007C438E">
      <w:pPr>
        <w:rPr>
          <w:rFonts w:ascii="Times New Roman" w:hAnsi="Times New Roman"/>
          <w:szCs w:val="20"/>
          <w:lang w:val="en-US" w:eastAsia="ko-KR"/>
        </w:rPr>
      </w:pPr>
    </w:p>
    <w:p w14:paraId="5751A673" w14:textId="77777777" w:rsidR="007C438E" w:rsidRPr="007C438E" w:rsidRDefault="007C438E" w:rsidP="007C438E">
      <w:pPr>
        <w:autoSpaceDE w:val="0"/>
        <w:autoSpaceDN w:val="0"/>
        <w:snapToGrid w:val="0"/>
        <w:jc w:val="both"/>
        <w:rPr>
          <w:rStyle w:val="Strong"/>
          <w:rFonts w:ascii="Times New Roman" w:hAnsi="Times New Roman"/>
          <w:b w:val="0"/>
          <w:bCs w:val="0"/>
          <w:szCs w:val="20"/>
          <w:highlight w:val="green"/>
        </w:rPr>
      </w:pPr>
      <w:r w:rsidRPr="007C438E">
        <w:rPr>
          <w:rStyle w:val="Strong"/>
          <w:rFonts w:ascii="Times New Roman" w:hAnsi="Times New Roman"/>
          <w:b w:val="0"/>
          <w:bCs w:val="0"/>
          <w:szCs w:val="20"/>
          <w:highlight w:val="green"/>
          <w:lang w:val="en-US" w:eastAsia="zh-CN"/>
        </w:rPr>
        <w:t>Agreement</w:t>
      </w:r>
    </w:p>
    <w:p w14:paraId="726B749F" w14:textId="4BFD8826" w:rsidR="007C438E" w:rsidRPr="00B624CC" w:rsidRDefault="007C438E" w:rsidP="007C438E">
      <w:pPr>
        <w:autoSpaceDE w:val="0"/>
        <w:autoSpaceDN w:val="0"/>
        <w:snapToGrid w:val="0"/>
        <w:jc w:val="both"/>
        <w:rPr>
          <w:rFonts w:ascii="Times New Roman" w:hAnsi="Times New Roman"/>
          <w:b/>
          <w:bCs/>
          <w:szCs w:val="20"/>
          <w:lang w:eastAsia="ko-KR"/>
        </w:rPr>
      </w:pPr>
      <w:r w:rsidRPr="00B624CC">
        <w:rPr>
          <w:rStyle w:val="Strong"/>
          <w:rFonts w:ascii="Times New Roman" w:hAnsi="Times New Roman"/>
          <w:b w:val="0"/>
          <w:bCs w:val="0"/>
          <w:szCs w:val="20"/>
          <w:lang w:val="en-US"/>
        </w:rPr>
        <w:t xml:space="preserve">The text proposal in </w:t>
      </w:r>
      <w:hyperlink r:id="rId233" w:history="1">
        <w:r w:rsidR="0066713D">
          <w:rPr>
            <w:rStyle w:val="Hyperlink"/>
            <w:rFonts w:ascii="Times New Roman" w:hAnsi="Times New Roman"/>
            <w:szCs w:val="20"/>
            <w:lang w:val="en-US"/>
          </w:rPr>
          <w:t>R1-2009705</w:t>
        </w:r>
      </w:hyperlink>
      <w:r w:rsidRPr="00B624CC">
        <w:rPr>
          <w:rStyle w:val="Strong"/>
          <w:rFonts w:ascii="Times New Roman" w:hAnsi="Times New Roman"/>
          <w:b w:val="0"/>
          <w:bCs w:val="0"/>
          <w:szCs w:val="20"/>
          <w:lang w:val="en-US"/>
        </w:rPr>
        <w:t xml:space="preserve"> for TS 36.213 is endorsed</w:t>
      </w:r>
      <w:r w:rsidR="00B624CC" w:rsidRPr="00B624CC">
        <w:rPr>
          <w:rStyle w:val="Strong"/>
          <w:rFonts w:ascii="Times New Roman" w:hAnsi="Times New Roman"/>
          <w:b w:val="0"/>
          <w:bCs w:val="0"/>
          <w:szCs w:val="20"/>
          <w:lang w:val="en-US"/>
        </w:rPr>
        <w:t>. Final CR is agreed</w:t>
      </w:r>
      <w:r w:rsidRPr="00B624CC">
        <w:rPr>
          <w:rStyle w:val="Strong"/>
          <w:rFonts w:ascii="Times New Roman" w:hAnsi="Times New Roman"/>
          <w:b w:val="0"/>
          <w:bCs w:val="0"/>
          <w:szCs w:val="20"/>
          <w:lang w:val="en-US"/>
        </w:rPr>
        <w:t xml:space="preserve"> in </w:t>
      </w:r>
      <w:hyperlink r:id="rId234" w:history="1">
        <w:r w:rsidR="0066713D">
          <w:rPr>
            <w:rStyle w:val="Hyperlink"/>
            <w:rFonts w:ascii="Times New Roman" w:hAnsi="Times New Roman"/>
            <w:szCs w:val="20"/>
            <w:lang w:val="en-US"/>
          </w:rPr>
          <w:t>R1-2009618</w:t>
        </w:r>
      </w:hyperlink>
      <w:r w:rsidRPr="00B624CC">
        <w:rPr>
          <w:rStyle w:val="Strong"/>
          <w:rFonts w:ascii="Times New Roman" w:hAnsi="Times New Roman"/>
          <w:b w:val="0"/>
          <w:bCs w:val="0"/>
          <w:szCs w:val="20"/>
          <w:lang w:val="en-US"/>
        </w:rPr>
        <w:t xml:space="preserve"> (TS36.213, Rel-16, CR#</w:t>
      </w:r>
      <w:r w:rsidR="00285150" w:rsidRPr="00B624CC">
        <w:rPr>
          <w:rFonts w:ascii="Times New Roman" w:hAnsi="Times New Roman" w:cs="Arial"/>
          <w:szCs w:val="20"/>
        </w:rPr>
        <w:t>1370</w:t>
      </w:r>
      <w:r w:rsidRPr="00B624CC">
        <w:rPr>
          <w:rStyle w:val="Strong"/>
          <w:rFonts w:ascii="Times New Roman" w:hAnsi="Times New Roman"/>
          <w:szCs w:val="20"/>
          <w:lang w:val="en-US"/>
        </w:rPr>
        <w:t>,</w:t>
      </w:r>
      <w:r w:rsidRPr="00B624CC">
        <w:rPr>
          <w:rStyle w:val="Strong"/>
          <w:rFonts w:ascii="Times New Roman" w:hAnsi="Times New Roman"/>
          <w:b w:val="0"/>
          <w:bCs w:val="0"/>
          <w:szCs w:val="20"/>
          <w:lang w:val="en-US"/>
        </w:rPr>
        <w:t xml:space="preserve"> Cat F).</w:t>
      </w:r>
    </w:p>
    <w:p w14:paraId="17BAB31C" w14:textId="68A99681" w:rsidR="00285150" w:rsidRPr="00285150" w:rsidRDefault="008F071B" w:rsidP="00285150">
      <w:pPr>
        <w:rPr>
          <w:rFonts w:ascii="Times New Roman" w:hAnsi="Times New Roman" w:cs="Arial"/>
          <w:b/>
          <w:bCs/>
          <w:szCs w:val="20"/>
        </w:rPr>
      </w:pPr>
      <w:hyperlink r:id="rId235" w:history="1">
        <w:r w:rsidR="0066713D">
          <w:rPr>
            <w:rStyle w:val="Hyperlink"/>
            <w:rFonts w:ascii="Times New Roman" w:hAnsi="Times New Roman" w:cs="Arial"/>
            <w:b/>
            <w:bCs/>
            <w:szCs w:val="20"/>
            <w:highlight w:val="green"/>
          </w:rPr>
          <w:t>R1-2009618</w:t>
        </w:r>
      </w:hyperlink>
      <w:r w:rsidR="00285150" w:rsidRPr="00285150">
        <w:rPr>
          <w:rFonts w:ascii="Times New Roman" w:hAnsi="Times New Roman" w:cs="Arial"/>
          <w:b/>
          <w:bCs/>
          <w:szCs w:val="20"/>
        </w:rPr>
        <w:tab/>
      </w:r>
      <w:r w:rsidR="002A3976" w:rsidRPr="002A3976">
        <w:rPr>
          <w:rFonts w:ascii="Times New Roman" w:hAnsi="Times New Roman" w:cs="Arial"/>
          <w:b/>
          <w:bCs/>
          <w:szCs w:val="20"/>
        </w:rPr>
        <w:t>Corrections on UE-specific search space by PUR-RNTI</w:t>
      </w:r>
      <w:r w:rsidR="00285150" w:rsidRPr="00285150">
        <w:rPr>
          <w:rFonts w:ascii="Times New Roman" w:hAnsi="Times New Roman" w:cs="Arial"/>
          <w:b/>
          <w:bCs/>
          <w:szCs w:val="20"/>
        </w:rPr>
        <w:tab/>
        <w:t>Moderator (Huawei), Huawei, HiSilicon, Ericsson</w:t>
      </w:r>
    </w:p>
    <w:p w14:paraId="1F65F8B7" w14:textId="77777777" w:rsidR="007C438E" w:rsidRPr="00285150" w:rsidRDefault="007C438E" w:rsidP="007C438E">
      <w:pPr>
        <w:rPr>
          <w:rFonts w:ascii="Times New Roman" w:hAnsi="Times New Roman"/>
          <w:color w:val="1F497D"/>
          <w:szCs w:val="20"/>
          <w:lang w:eastAsia="zh-CN"/>
        </w:rPr>
      </w:pPr>
    </w:p>
    <w:p w14:paraId="26034F30" w14:textId="77777777" w:rsidR="007C438E" w:rsidRPr="007C438E" w:rsidRDefault="007C438E" w:rsidP="007C438E">
      <w:pPr>
        <w:autoSpaceDE w:val="0"/>
        <w:autoSpaceDN w:val="0"/>
        <w:snapToGrid w:val="0"/>
        <w:jc w:val="both"/>
        <w:rPr>
          <w:rStyle w:val="Strong"/>
          <w:rFonts w:ascii="Times New Roman" w:hAnsi="Times New Roman"/>
          <w:b w:val="0"/>
          <w:bCs w:val="0"/>
          <w:szCs w:val="20"/>
          <w:highlight w:val="green"/>
        </w:rPr>
      </w:pPr>
      <w:r w:rsidRPr="007C438E">
        <w:rPr>
          <w:rStyle w:val="Strong"/>
          <w:rFonts w:ascii="Times New Roman" w:hAnsi="Times New Roman"/>
          <w:b w:val="0"/>
          <w:bCs w:val="0"/>
          <w:szCs w:val="20"/>
          <w:highlight w:val="green"/>
          <w:lang w:val="en-US" w:eastAsia="zh-CN"/>
        </w:rPr>
        <w:t>Agreement</w:t>
      </w:r>
    </w:p>
    <w:p w14:paraId="68019B95" w14:textId="33130153" w:rsidR="007C438E" w:rsidRPr="007C438E" w:rsidRDefault="007C438E" w:rsidP="007C438E">
      <w:pPr>
        <w:autoSpaceDE w:val="0"/>
        <w:autoSpaceDN w:val="0"/>
        <w:snapToGrid w:val="0"/>
        <w:jc w:val="both"/>
        <w:rPr>
          <w:rFonts w:ascii="Times New Roman" w:hAnsi="Times New Roman"/>
          <w:szCs w:val="20"/>
          <w:lang w:eastAsia="ko-KR"/>
        </w:rPr>
      </w:pPr>
      <w:r w:rsidRPr="007C438E">
        <w:rPr>
          <w:rStyle w:val="Strong"/>
          <w:rFonts w:ascii="Times New Roman" w:hAnsi="Times New Roman"/>
          <w:b w:val="0"/>
          <w:bCs w:val="0"/>
          <w:szCs w:val="20"/>
          <w:lang w:val="en-US" w:eastAsia="zh-CN"/>
        </w:rPr>
        <w:t>The following TP for TS 36.212 clause 6.4.3.1 is endorsed</w:t>
      </w:r>
      <w:r w:rsidR="00285150">
        <w:rPr>
          <w:rStyle w:val="Strong"/>
          <w:rFonts w:ascii="Times New Roman" w:hAnsi="Times New Roman"/>
          <w:b w:val="0"/>
          <w:bCs w:val="0"/>
          <w:szCs w:val="20"/>
          <w:lang w:val="en-US" w:eastAsia="zh-CN"/>
        </w:rPr>
        <w:t>:</w:t>
      </w:r>
    </w:p>
    <w:tbl>
      <w:tblPr>
        <w:tblW w:w="0" w:type="auto"/>
        <w:tblCellMar>
          <w:left w:w="0" w:type="dxa"/>
          <w:right w:w="0" w:type="dxa"/>
        </w:tblCellMar>
        <w:tblLook w:val="04A0" w:firstRow="1" w:lastRow="0" w:firstColumn="1" w:lastColumn="0" w:noHBand="0" w:noVBand="1"/>
      </w:tblPr>
      <w:tblGrid>
        <w:gridCol w:w="10338"/>
      </w:tblGrid>
      <w:tr w:rsidR="007C438E" w:rsidRPr="00A35474" w14:paraId="2F9D3697" w14:textId="77777777" w:rsidTr="00A35474">
        <w:tc>
          <w:tcPr>
            <w:tcW w:w="1033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0BA9758" w14:textId="77777777" w:rsidR="007C438E" w:rsidRPr="00A35474" w:rsidRDefault="007C438E" w:rsidP="007C438E">
            <w:pPr>
              <w:spacing w:line="276" w:lineRule="auto"/>
              <w:jc w:val="center"/>
              <w:rPr>
                <w:rFonts w:ascii="Times New Roman" w:hAnsi="Times New Roman"/>
                <w:sz w:val="18"/>
                <w:szCs w:val="18"/>
                <w:lang w:val="en-US" w:eastAsia="en-GB"/>
              </w:rPr>
            </w:pPr>
            <w:r w:rsidRPr="00A35474">
              <w:rPr>
                <w:rFonts w:ascii="Times New Roman" w:hAnsi="Times New Roman"/>
                <w:color w:val="FF0000"/>
                <w:sz w:val="18"/>
                <w:szCs w:val="18"/>
                <w:lang w:val="en-US"/>
              </w:rPr>
              <w:t>--------------------------- Text starts (TS 36.212 Clause 6.4.3.1)-----------------------------</w:t>
            </w:r>
          </w:p>
          <w:p w14:paraId="314CDA3E" w14:textId="078AEE21" w:rsidR="007C438E" w:rsidRPr="00A35474" w:rsidRDefault="007C438E" w:rsidP="007C438E">
            <w:pPr>
              <w:keepNext/>
              <w:spacing w:line="276" w:lineRule="auto"/>
              <w:ind w:left="1418" w:hanging="1418"/>
              <w:rPr>
                <w:rFonts w:ascii="Times New Roman" w:hAnsi="Times New Roman"/>
                <w:b/>
                <w:bCs/>
                <w:sz w:val="18"/>
                <w:szCs w:val="18"/>
                <w:lang w:val="en-US"/>
              </w:rPr>
            </w:pPr>
            <w:r w:rsidRPr="00A35474">
              <w:rPr>
                <w:rFonts w:ascii="Times New Roman" w:hAnsi="Times New Roman"/>
                <w:b/>
                <w:bCs/>
                <w:sz w:val="18"/>
                <w:szCs w:val="18"/>
              </w:rPr>
              <w:t>6.4.3.1</w:t>
            </w:r>
            <w:r w:rsidRPr="00A35474">
              <w:rPr>
                <w:b/>
                <w:bCs/>
                <w:sz w:val="18"/>
                <w:szCs w:val="18"/>
                <w:lang w:eastAsia="x-none"/>
              </w:rPr>
              <w:tab/>
            </w:r>
            <w:r w:rsidRPr="00A35474">
              <w:rPr>
                <w:rFonts w:ascii="Times New Roman" w:hAnsi="Times New Roman"/>
                <w:b/>
                <w:bCs/>
                <w:sz w:val="18"/>
                <w:szCs w:val="18"/>
              </w:rPr>
              <w:t>DCIFormat N0</w:t>
            </w:r>
          </w:p>
          <w:p w14:paraId="6C5D5D1B" w14:textId="77777777" w:rsidR="007C438E" w:rsidRPr="00A35474" w:rsidRDefault="007C438E" w:rsidP="007C438E">
            <w:pPr>
              <w:spacing w:line="276" w:lineRule="auto"/>
              <w:ind w:left="568" w:hanging="284"/>
              <w:jc w:val="center"/>
              <w:rPr>
                <w:rFonts w:ascii="Times New Roman" w:hAnsi="Times New Roman"/>
                <w:sz w:val="18"/>
                <w:szCs w:val="18"/>
                <w:lang w:val="en-US"/>
              </w:rPr>
            </w:pPr>
            <w:r w:rsidRPr="00A35474">
              <w:rPr>
                <w:rFonts w:ascii="Times New Roman" w:hAnsi="Times New Roman"/>
                <w:color w:val="FF0000"/>
                <w:sz w:val="18"/>
                <w:szCs w:val="18"/>
                <w:lang w:val="en-US"/>
              </w:rPr>
              <w:t>&lt; Unchanged parts are omitted &gt;</w:t>
            </w:r>
          </w:p>
          <w:p w14:paraId="54C9B3D1" w14:textId="77777777" w:rsidR="007C438E" w:rsidRPr="00A35474" w:rsidRDefault="007C438E" w:rsidP="007C438E">
            <w:pPr>
              <w:spacing w:line="276" w:lineRule="auto"/>
              <w:rPr>
                <w:rFonts w:ascii="Times New Roman" w:hAnsi="Times New Roman"/>
                <w:sz w:val="18"/>
                <w:szCs w:val="18"/>
                <w:lang w:val="en-US"/>
              </w:rPr>
            </w:pPr>
            <w:r w:rsidRPr="00A35474">
              <w:rPr>
                <w:rFonts w:ascii="Times New Roman" w:hAnsi="Times New Roman"/>
                <w:sz w:val="18"/>
                <w:szCs w:val="18"/>
              </w:rPr>
              <w:t>If format N0 CRC is scrambled byPUR-RNTI and Modulation and coding scheme is set to '1110', the remaining fields are set as follows:</w:t>
            </w:r>
          </w:p>
          <w:p w14:paraId="59043F0D" w14:textId="64D54C0F" w:rsidR="007C438E" w:rsidRPr="00A35474" w:rsidRDefault="007C438E" w:rsidP="007C438E">
            <w:pPr>
              <w:spacing w:line="276" w:lineRule="auto"/>
              <w:ind w:left="568" w:hanging="284"/>
              <w:rPr>
                <w:rFonts w:ascii="Times New Roman" w:hAnsi="Times New Roman"/>
                <w:sz w:val="18"/>
                <w:szCs w:val="18"/>
                <w:lang w:val="en-US"/>
              </w:rPr>
            </w:pPr>
            <w:r w:rsidRPr="00A35474">
              <w:rPr>
                <w:rFonts w:ascii="Times New Roman" w:hAnsi="Times New Roman"/>
                <w:sz w:val="18"/>
                <w:szCs w:val="18"/>
                <w:lang w:val="en-US"/>
              </w:rPr>
              <w:t>-</w:t>
            </w:r>
            <w:r w:rsidRPr="00A35474">
              <w:rPr>
                <w:b/>
                <w:bCs/>
                <w:sz w:val="18"/>
                <w:szCs w:val="18"/>
                <w:lang w:eastAsia="x-none"/>
              </w:rPr>
              <w:tab/>
            </w:r>
            <w:r w:rsidRPr="00A35474">
              <w:rPr>
                <w:rFonts w:ascii="Times New Roman" w:hAnsi="Times New Roman"/>
                <w:sz w:val="18"/>
                <w:szCs w:val="18"/>
                <w:lang w:val="en-US"/>
              </w:rPr>
              <w:t>ACK or Fallback indicator – 1 bit, where value 0 indicates ACK and value 1 indicates fallback as defined in clause 16.6.4 of [3]</w:t>
            </w:r>
          </w:p>
          <w:p w14:paraId="12F3C5AB" w14:textId="62C023FD" w:rsidR="007C438E" w:rsidRPr="00A35474" w:rsidRDefault="007C438E" w:rsidP="007C438E">
            <w:pPr>
              <w:spacing w:line="276" w:lineRule="auto"/>
              <w:ind w:left="568" w:hanging="284"/>
              <w:rPr>
                <w:rFonts w:ascii="Times New Roman" w:hAnsi="Times New Roman"/>
                <w:sz w:val="18"/>
                <w:szCs w:val="18"/>
                <w:lang w:val="en-US"/>
              </w:rPr>
            </w:pPr>
            <w:r w:rsidRPr="00A35474">
              <w:rPr>
                <w:rFonts w:ascii="Times New Roman" w:hAnsi="Times New Roman"/>
                <w:sz w:val="18"/>
                <w:szCs w:val="18"/>
                <w:lang w:val="en-US"/>
              </w:rPr>
              <w:t>-</w:t>
            </w:r>
            <w:r w:rsidRPr="00A35474">
              <w:rPr>
                <w:b/>
                <w:bCs/>
                <w:sz w:val="18"/>
                <w:szCs w:val="18"/>
                <w:lang w:eastAsia="x-none"/>
              </w:rPr>
              <w:tab/>
            </w:r>
            <w:r w:rsidRPr="00A35474">
              <w:rPr>
                <w:rFonts w:ascii="Times New Roman" w:hAnsi="Times New Roman"/>
                <w:sz w:val="18"/>
                <w:szCs w:val="18"/>
                <w:lang w:val="en-US"/>
              </w:rPr>
              <w:t>NPUSCH repetition adjustment – 3 bits</w:t>
            </w:r>
            <w:r w:rsidRPr="00A35474">
              <w:rPr>
                <w:rFonts w:ascii="Times New Roman" w:hAnsi="Times New Roman"/>
                <w:strike/>
                <w:color w:val="FF0000"/>
                <w:sz w:val="18"/>
                <w:szCs w:val="18"/>
                <w:lang w:val="en-US"/>
              </w:rPr>
              <w:t>as defined in clause 16.5.1.1</w:t>
            </w:r>
            <w:r w:rsidRPr="00A35474">
              <w:rPr>
                <w:rFonts w:ascii="Times New Roman" w:hAnsi="Times New Roman"/>
                <w:color w:val="FF0000"/>
                <w:sz w:val="18"/>
                <w:szCs w:val="18"/>
                <w:lang w:val="en-US"/>
              </w:rPr>
              <w:t>refer to</w:t>
            </w:r>
            <w:r w:rsidRPr="00A35474">
              <w:rPr>
                <w:rFonts w:ascii="Times New Roman" w:hAnsi="Times New Roman"/>
                <w:i/>
                <w:iCs/>
                <w:color w:val="FF0000"/>
                <w:sz w:val="18"/>
                <w:szCs w:val="18"/>
                <w:lang w:val="en-US"/>
              </w:rPr>
              <w:t>I</w:t>
            </w:r>
            <w:r w:rsidRPr="00A35474">
              <w:rPr>
                <w:rFonts w:ascii="Times New Roman" w:hAnsi="Times New Roman"/>
                <w:color w:val="FF0000"/>
                <w:sz w:val="18"/>
                <w:szCs w:val="18"/>
                <w:lang w:val="en-US"/>
              </w:rPr>
              <w:t>Rep in Table 16.5.1.1-3</w:t>
            </w:r>
            <w:r w:rsidRPr="00A35474">
              <w:rPr>
                <w:rFonts w:ascii="Times New Roman" w:hAnsi="Times New Roman"/>
                <w:sz w:val="18"/>
                <w:szCs w:val="18"/>
                <w:lang w:val="en-US"/>
              </w:rPr>
              <w:t>of [3]</w:t>
            </w:r>
          </w:p>
          <w:p w14:paraId="2CF2F2D6" w14:textId="34C76D3D" w:rsidR="007C438E" w:rsidRPr="00A35474" w:rsidRDefault="007C438E" w:rsidP="007C438E">
            <w:pPr>
              <w:spacing w:line="276" w:lineRule="auto"/>
              <w:ind w:left="568" w:hanging="284"/>
              <w:rPr>
                <w:rFonts w:ascii="Times New Roman" w:hAnsi="Times New Roman"/>
                <w:sz w:val="18"/>
                <w:szCs w:val="18"/>
                <w:lang w:val="en-US"/>
              </w:rPr>
            </w:pPr>
            <w:r w:rsidRPr="00A35474">
              <w:rPr>
                <w:rFonts w:ascii="Times New Roman" w:hAnsi="Times New Roman"/>
                <w:sz w:val="18"/>
                <w:szCs w:val="18"/>
                <w:lang w:val="en-US"/>
              </w:rPr>
              <w:t>-</w:t>
            </w:r>
            <w:r w:rsidRPr="00A35474">
              <w:rPr>
                <w:b/>
                <w:bCs/>
                <w:sz w:val="18"/>
                <w:szCs w:val="18"/>
                <w:lang w:eastAsia="x-none"/>
              </w:rPr>
              <w:tab/>
            </w:r>
            <w:r w:rsidRPr="00A35474">
              <w:rPr>
                <w:rFonts w:ascii="Times New Roman" w:hAnsi="Times New Roman"/>
                <w:sz w:val="18"/>
                <w:szCs w:val="18"/>
                <w:lang w:val="en-US"/>
              </w:rPr>
              <w:t>Timing advance adjustment – 6 bits as defined in clause 16.1.2 of [3]. The field is only present if ACK or Fallback indicator is set to 0.</w:t>
            </w:r>
          </w:p>
          <w:p w14:paraId="7F5ABAAE" w14:textId="473115A8" w:rsidR="007C438E" w:rsidRPr="00A35474" w:rsidRDefault="007C438E" w:rsidP="007C438E">
            <w:pPr>
              <w:spacing w:line="276" w:lineRule="auto"/>
              <w:ind w:left="568" w:hanging="284"/>
              <w:rPr>
                <w:rFonts w:ascii="Times New Roman" w:hAnsi="Times New Roman"/>
                <w:sz w:val="18"/>
                <w:szCs w:val="18"/>
                <w:lang w:val="en-US"/>
              </w:rPr>
            </w:pPr>
            <w:r w:rsidRPr="00A35474">
              <w:rPr>
                <w:rFonts w:ascii="Times New Roman" w:hAnsi="Times New Roman"/>
                <w:sz w:val="18"/>
                <w:szCs w:val="18"/>
                <w:lang w:val="en-US"/>
              </w:rPr>
              <w:t>-</w:t>
            </w:r>
            <w:r w:rsidRPr="00A35474">
              <w:rPr>
                <w:b/>
                <w:bCs/>
                <w:sz w:val="18"/>
                <w:szCs w:val="18"/>
                <w:lang w:eastAsia="x-none"/>
              </w:rPr>
              <w:tab/>
            </w:r>
            <w:r w:rsidRPr="00A35474">
              <w:rPr>
                <w:rFonts w:ascii="Times New Roman" w:hAnsi="Times New Roman"/>
                <w:sz w:val="18"/>
                <w:szCs w:val="18"/>
                <w:lang w:val="en-US"/>
              </w:rPr>
              <w:t>All the remaining bits in formatN0 are set to</w:t>
            </w:r>
            <w:r w:rsidR="00406B5E" w:rsidRPr="00A35474">
              <w:rPr>
                <w:rFonts w:ascii="Times New Roman" w:hAnsi="Times New Roman"/>
                <w:sz w:val="18"/>
                <w:szCs w:val="18"/>
                <w:lang w:val="en-US"/>
              </w:rPr>
              <w:t xml:space="preserve"> </w:t>
            </w:r>
            <w:r w:rsidRPr="00A35474">
              <w:rPr>
                <w:rFonts w:ascii="Times New Roman" w:hAnsi="Times New Roman"/>
                <w:sz w:val="18"/>
                <w:szCs w:val="18"/>
                <w:lang w:val="en-US"/>
              </w:rPr>
              <w:t>one</w:t>
            </w:r>
          </w:p>
          <w:p w14:paraId="56B8953A" w14:textId="77777777" w:rsidR="007C438E" w:rsidRPr="00A35474" w:rsidRDefault="007C438E" w:rsidP="007C438E">
            <w:pPr>
              <w:spacing w:line="276" w:lineRule="auto"/>
              <w:ind w:left="568" w:hanging="284"/>
              <w:jc w:val="center"/>
              <w:rPr>
                <w:rFonts w:ascii="Times New Roman" w:hAnsi="Times New Roman"/>
                <w:sz w:val="18"/>
                <w:szCs w:val="18"/>
                <w:lang w:val="en-US"/>
              </w:rPr>
            </w:pPr>
            <w:r w:rsidRPr="00A35474">
              <w:rPr>
                <w:rFonts w:ascii="Times New Roman" w:hAnsi="Times New Roman"/>
                <w:color w:val="FF0000"/>
                <w:sz w:val="18"/>
                <w:szCs w:val="18"/>
                <w:lang w:val="en-US"/>
              </w:rPr>
              <w:t>&lt; Unchanged parts are omitted &gt;</w:t>
            </w:r>
          </w:p>
          <w:p w14:paraId="0241C131" w14:textId="77777777" w:rsidR="007C438E" w:rsidRPr="00A35474" w:rsidRDefault="007C438E" w:rsidP="007C438E">
            <w:pPr>
              <w:spacing w:line="276" w:lineRule="auto"/>
              <w:jc w:val="center"/>
              <w:rPr>
                <w:rFonts w:ascii="Times New Roman" w:hAnsi="Times New Roman"/>
                <w:sz w:val="18"/>
                <w:szCs w:val="18"/>
                <w:lang w:val="en-US"/>
              </w:rPr>
            </w:pPr>
            <w:r w:rsidRPr="00A35474">
              <w:rPr>
                <w:rFonts w:ascii="Times New Roman" w:hAnsi="Times New Roman"/>
                <w:color w:val="FF0000"/>
                <w:sz w:val="18"/>
                <w:szCs w:val="18"/>
                <w:lang w:val="en-US"/>
              </w:rPr>
              <w:t>--------------------------- Text ends (TS 36.212 Clause 6.4.3.1)------------------------------</w:t>
            </w:r>
          </w:p>
        </w:tc>
      </w:tr>
    </w:tbl>
    <w:p w14:paraId="4C77C288" w14:textId="291E6E21" w:rsidR="007C438E" w:rsidRPr="00285150" w:rsidRDefault="00285150" w:rsidP="00285150">
      <w:pPr>
        <w:rPr>
          <w:rFonts w:ascii="Times New Roman" w:hAnsi="Times New Roman"/>
          <w:lang w:val="en-US"/>
        </w:rPr>
      </w:pPr>
      <w:r w:rsidRPr="007C7831">
        <w:rPr>
          <w:rFonts w:ascii="Times New Roman" w:hAnsi="Times New Roman"/>
          <w:lang w:val="en-US"/>
        </w:rPr>
        <w:t xml:space="preserve">Final CR is agreed in </w:t>
      </w:r>
      <w:hyperlink r:id="rId236" w:history="1">
        <w:r w:rsidR="0066713D">
          <w:rPr>
            <w:rStyle w:val="Hyperlink"/>
            <w:rFonts w:ascii="Times New Roman" w:hAnsi="Times New Roman"/>
            <w:lang w:val="en-US"/>
          </w:rPr>
          <w:t>R1-2009619</w:t>
        </w:r>
      </w:hyperlink>
      <w:r w:rsidRPr="007C7831">
        <w:rPr>
          <w:rStyle w:val="Strong"/>
          <w:rFonts w:ascii="Times New Roman" w:hAnsi="Times New Roman"/>
          <w:b w:val="0"/>
          <w:bCs w:val="0"/>
          <w:szCs w:val="20"/>
          <w:lang w:val="en-US"/>
        </w:rPr>
        <w:t xml:space="preserve"> (TS36.212, Rel-16, CR#</w:t>
      </w:r>
      <w:r w:rsidRPr="007C7831">
        <w:rPr>
          <w:rFonts w:ascii="Times New Roman" w:hAnsi="Times New Roman" w:cs="Arial"/>
          <w:szCs w:val="20"/>
        </w:rPr>
        <w:t>0354</w:t>
      </w:r>
      <w:r w:rsidRPr="007C7831">
        <w:rPr>
          <w:rStyle w:val="Strong"/>
          <w:rFonts w:ascii="Times New Roman" w:hAnsi="Times New Roman"/>
          <w:b w:val="0"/>
          <w:bCs w:val="0"/>
          <w:szCs w:val="20"/>
          <w:lang w:val="en-US"/>
        </w:rPr>
        <w:t>, Cat F</w:t>
      </w:r>
      <w:r w:rsidR="007C7831">
        <w:rPr>
          <w:rStyle w:val="Strong"/>
          <w:rFonts w:ascii="Times New Roman" w:hAnsi="Times New Roman"/>
          <w:b w:val="0"/>
          <w:bCs w:val="0"/>
          <w:szCs w:val="20"/>
          <w:lang w:val="en-US"/>
        </w:rPr>
        <w:t>).</w:t>
      </w:r>
    </w:p>
    <w:p w14:paraId="2F209FDE" w14:textId="0A0BF053" w:rsidR="00AB088D" w:rsidRPr="00285150" w:rsidRDefault="008F071B" w:rsidP="00285150">
      <w:pPr>
        <w:rPr>
          <w:rFonts w:ascii="Times New Roman" w:hAnsi="Times New Roman" w:cs="Arial"/>
          <w:b/>
          <w:bCs/>
          <w:szCs w:val="20"/>
        </w:rPr>
      </w:pPr>
      <w:hyperlink r:id="rId237" w:history="1">
        <w:r w:rsidR="0066713D">
          <w:rPr>
            <w:rStyle w:val="Hyperlink"/>
            <w:rFonts w:ascii="Times New Roman" w:hAnsi="Times New Roman" w:cs="Arial"/>
            <w:b/>
            <w:bCs/>
            <w:szCs w:val="20"/>
            <w:highlight w:val="green"/>
          </w:rPr>
          <w:t>R1-2009619</w:t>
        </w:r>
      </w:hyperlink>
      <w:r w:rsidR="00285150" w:rsidRPr="00285150">
        <w:rPr>
          <w:rFonts w:ascii="Times New Roman" w:hAnsi="Times New Roman" w:cs="Arial"/>
          <w:b/>
          <w:bCs/>
          <w:szCs w:val="20"/>
        </w:rPr>
        <w:tab/>
      </w:r>
      <w:r w:rsidR="002A3976" w:rsidRPr="002A3976">
        <w:rPr>
          <w:rFonts w:ascii="Times New Roman" w:hAnsi="Times New Roman" w:cs="Arial"/>
          <w:b/>
          <w:bCs/>
          <w:szCs w:val="20"/>
        </w:rPr>
        <w:t xml:space="preserve">Corrections on </w:t>
      </w:r>
      <w:r w:rsidR="00A65938">
        <w:rPr>
          <w:rFonts w:ascii="Times New Roman" w:hAnsi="Times New Roman" w:cs="Arial"/>
          <w:b/>
          <w:bCs/>
          <w:szCs w:val="20"/>
        </w:rPr>
        <w:t xml:space="preserve">the </w:t>
      </w:r>
      <w:r w:rsidR="002A3976" w:rsidRPr="002A3976">
        <w:rPr>
          <w:rFonts w:ascii="Times New Roman" w:hAnsi="Times New Roman" w:cs="Arial"/>
          <w:b/>
          <w:bCs/>
          <w:szCs w:val="20"/>
        </w:rPr>
        <w:t>NPUSCH repetition adjustment field</w:t>
      </w:r>
      <w:r w:rsidR="00285150" w:rsidRPr="00285150">
        <w:rPr>
          <w:rFonts w:ascii="Times New Roman" w:hAnsi="Times New Roman" w:cs="Arial"/>
          <w:b/>
          <w:bCs/>
          <w:szCs w:val="20"/>
        </w:rPr>
        <w:tab/>
        <w:t>Moderator (Huawei), Huawei, HiSilicon, Ericsson, ZTE</w:t>
      </w:r>
    </w:p>
    <w:p w14:paraId="461FDC93" w14:textId="2ED2A714" w:rsidR="00285150" w:rsidRDefault="00285150" w:rsidP="00285150">
      <w:pPr>
        <w:rPr>
          <w:rFonts w:ascii="Times New Roman" w:hAnsi="Times New Roman" w:cs="Arial"/>
          <w:szCs w:val="20"/>
          <w:highlight w:val="cyan"/>
        </w:rPr>
      </w:pPr>
    </w:p>
    <w:p w14:paraId="62608574" w14:textId="77777777" w:rsidR="00285150" w:rsidRPr="00285150" w:rsidRDefault="00285150" w:rsidP="00285150">
      <w:pPr>
        <w:rPr>
          <w:rFonts w:ascii="Times New Roman" w:hAnsi="Times New Roman" w:cs="Arial"/>
          <w:szCs w:val="20"/>
          <w:highlight w:val="cyan"/>
        </w:rPr>
      </w:pPr>
    </w:p>
    <w:p w14:paraId="72A3AB73" w14:textId="1B635E15" w:rsidR="00A55EE7" w:rsidRPr="007C438E" w:rsidRDefault="00BE5F8E" w:rsidP="00BE5F8E">
      <w:pPr>
        <w:jc w:val="both"/>
        <w:rPr>
          <w:rFonts w:cs="Times"/>
          <w:szCs w:val="20"/>
          <w:lang w:eastAsia="zh-CN"/>
        </w:rPr>
      </w:pPr>
      <w:r w:rsidRPr="007C438E">
        <w:rPr>
          <w:rFonts w:cs="Times"/>
          <w:szCs w:val="20"/>
          <w:lang w:eastAsia="zh-CN"/>
        </w:rPr>
        <w:t xml:space="preserve">[103-e-LTE-NB_IoTenh3-02] </w:t>
      </w:r>
      <w:r w:rsidR="005A683F" w:rsidRPr="007C438E">
        <w:rPr>
          <w:rFonts w:cs="Times"/>
          <w:szCs w:val="20"/>
          <w:lang w:val="sv-SE" w:eastAsia="zh-CN"/>
        </w:rPr>
        <w:t>– Xiang (Huawei)</w:t>
      </w:r>
    </w:p>
    <w:p w14:paraId="1C14C88E" w14:textId="63669D0B" w:rsidR="00BE5F8E" w:rsidRPr="007C438E" w:rsidRDefault="00BE5F8E" w:rsidP="00BE5F8E">
      <w:pPr>
        <w:jc w:val="both"/>
        <w:rPr>
          <w:rFonts w:cs="Times"/>
          <w:szCs w:val="20"/>
          <w:lang w:eastAsia="zh-CN"/>
        </w:rPr>
      </w:pPr>
      <w:r w:rsidRPr="007C438E">
        <w:rPr>
          <w:rFonts w:cs="Times"/>
          <w:szCs w:val="20"/>
          <w:lang w:eastAsia="zh-CN"/>
        </w:rPr>
        <w:t>Parameter name corrections</w:t>
      </w:r>
    </w:p>
    <w:p w14:paraId="645EB724" w14:textId="3F76D315" w:rsidR="00BE5F8E" w:rsidRPr="007C438E" w:rsidRDefault="00BE5F8E" w:rsidP="00276687">
      <w:pPr>
        <w:numPr>
          <w:ilvl w:val="0"/>
          <w:numId w:val="75"/>
        </w:numPr>
        <w:jc w:val="both"/>
        <w:rPr>
          <w:rFonts w:cs="Times"/>
          <w:szCs w:val="20"/>
          <w:lang w:eastAsia="zh-CN"/>
        </w:rPr>
      </w:pPr>
      <w:r w:rsidRPr="007C438E">
        <w:rPr>
          <w:rFonts w:cs="Times"/>
          <w:szCs w:val="20"/>
          <w:lang w:eastAsia="zh-CN"/>
        </w:rPr>
        <w:t>Issue #1: PUR-RNTI parameter name corrections (</w:t>
      </w:r>
      <w:hyperlink r:id="rId238" w:history="1">
        <w:r w:rsidR="0066713D">
          <w:rPr>
            <w:rStyle w:val="Hyperlink"/>
            <w:rFonts w:cs="Times"/>
            <w:szCs w:val="20"/>
            <w:lang w:eastAsia="zh-CN"/>
          </w:rPr>
          <w:t>R1-2008584</w:t>
        </w:r>
      </w:hyperlink>
      <w:r w:rsidRPr="007C438E">
        <w:rPr>
          <w:rFonts w:cs="Times"/>
          <w:szCs w:val="20"/>
          <w:lang w:eastAsia="zh-CN"/>
        </w:rPr>
        <w:t xml:space="preserve"> section 2.2)</w:t>
      </w:r>
    </w:p>
    <w:p w14:paraId="20A4CBD4" w14:textId="77777777" w:rsidR="00BE5F8E" w:rsidRPr="007C438E" w:rsidRDefault="00BE5F8E" w:rsidP="00276687">
      <w:pPr>
        <w:numPr>
          <w:ilvl w:val="0"/>
          <w:numId w:val="75"/>
        </w:numPr>
        <w:jc w:val="both"/>
        <w:rPr>
          <w:rFonts w:cs="Times"/>
          <w:szCs w:val="20"/>
          <w:lang w:eastAsia="zh-CN"/>
        </w:rPr>
      </w:pPr>
      <w:r w:rsidRPr="007C438E">
        <w:rPr>
          <w:rFonts w:cs="Times"/>
          <w:szCs w:val="20"/>
          <w:lang w:eastAsia="zh-CN"/>
        </w:rPr>
        <w:t>Other parameter name updates if any</w:t>
      </w:r>
    </w:p>
    <w:p w14:paraId="6D2C3F22" w14:textId="77777777" w:rsidR="00BE5F8E" w:rsidRPr="007C438E" w:rsidRDefault="00BE5F8E" w:rsidP="00276687">
      <w:pPr>
        <w:numPr>
          <w:ilvl w:val="0"/>
          <w:numId w:val="75"/>
        </w:numPr>
        <w:jc w:val="both"/>
        <w:rPr>
          <w:rFonts w:cs="Times"/>
          <w:szCs w:val="20"/>
          <w:lang w:eastAsia="zh-CN"/>
        </w:rPr>
      </w:pPr>
      <w:r w:rsidRPr="007C438E">
        <w:rPr>
          <w:rFonts w:cs="Times"/>
          <w:szCs w:val="20"/>
          <w:lang w:eastAsia="zh-CN"/>
        </w:rPr>
        <w:t>Discussion and decision by 10/29, TPs by 11/5</w:t>
      </w:r>
    </w:p>
    <w:p w14:paraId="0C3A7353" w14:textId="7D4F6090" w:rsidR="00A55EE7" w:rsidRDefault="008F071B" w:rsidP="00A55EE7">
      <w:pPr>
        <w:rPr>
          <w:b/>
          <w:bCs/>
          <w:lang w:eastAsia="x-none"/>
        </w:rPr>
      </w:pPr>
      <w:hyperlink r:id="rId239" w:history="1">
        <w:r w:rsidR="0066713D">
          <w:rPr>
            <w:rStyle w:val="Hyperlink"/>
            <w:b/>
            <w:bCs/>
            <w:lang w:eastAsia="x-none"/>
          </w:rPr>
          <w:t>R1-2008584</w:t>
        </w:r>
      </w:hyperlink>
      <w:r w:rsidR="00A55EE7" w:rsidRPr="00A55EE7">
        <w:rPr>
          <w:b/>
          <w:bCs/>
          <w:lang w:eastAsia="x-none"/>
        </w:rPr>
        <w:tab/>
        <w:t>PUR maintenance issues for Rel-16 NB-IoT</w:t>
      </w:r>
      <w:r w:rsidR="00A55EE7" w:rsidRPr="00A55EE7">
        <w:rPr>
          <w:b/>
          <w:bCs/>
          <w:lang w:eastAsia="x-none"/>
        </w:rPr>
        <w:tab/>
        <w:t>Ericsson</w:t>
      </w:r>
    </w:p>
    <w:p w14:paraId="03619733" w14:textId="3E0755FA" w:rsidR="00B624CC" w:rsidRDefault="008F071B" w:rsidP="00B624CC">
      <w:pPr>
        <w:rPr>
          <w:b/>
          <w:bCs/>
        </w:rPr>
      </w:pPr>
      <w:hyperlink r:id="rId240" w:history="1">
        <w:r w:rsidR="0066713D">
          <w:rPr>
            <w:rStyle w:val="Hyperlink"/>
            <w:b/>
            <w:bCs/>
          </w:rPr>
          <w:t>R1-2009706</w:t>
        </w:r>
      </w:hyperlink>
      <w:r w:rsidR="00B624CC" w:rsidRPr="00B624CC">
        <w:rPr>
          <w:b/>
          <w:bCs/>
        </w:rPr>
        <w:tab/>
        <w:t>Feature lead summary #1 on [103-e-LTE-NB_IoTenh3-02]</w:t>
      </w:r>
      <w:r w:rsidR="00B624CC" w:rsidRPr="00B624CC">
        <w:rPr>
          <w:b/>
          <w:bCs/>
        </w:rPr>
        <w:tab/>
        <w:t>Moderator (Huawei)</w:t>
      </w:r>
    </w:p>
    <w:p w14:paraId="29659BCD" w14:textId="77777777" w:rsidR="007C438E" w:rsidRDefault="007C438E" w:rsidP="007C438E">
      <w:r w:rsidRPr="007C438E">
        <w:rPr>
          <w:b/>
          <w:bCs/>
        </w:rPr>
        <w:t>Decision:</w:t>
      </w:r>
      <w:r>
        <w:t xml:space="preserve"> As per email decision posted on Nov 5</w:t>
      </w:r>
      <w:r w:rsidRPr="007C438E">
        <w:rPr>
          <w:vertAlign w:val="superscript"/>
        </w:rPr>
        <w:t>th</w:t>
      </w:r>
      <w:r>
        <w:t>,</w:t>
      </w:r>
    </w:p>
    <w:p w14:paraId="3A16D10E" w14:textId="77777777" w:rsidR="007C438E" w:rsidRPr="007C438E" w:rsidRDefault="007C438E" w:rsidP="007C438E">
      <w:pPr>
        <w:rPr>
          <w:rFonts w:ascii="Times New Roman" w:hAnsi="Times New Roman"/>
          <w:szCs w:val="20"/>
          <w:lang w:val="en-US" w:eastAsia="ko-KR"/>
        </w:rPr>
      </w:pPr>
    </w:p>
    <w:p w14:paraId="185EC7CD" w14:textId="77777777" w:rsidR="007C438E" w:rsidRPr="007C438E" w:rsidRDefault="007C438E" w:rsidP="007C438E">
      <w:pPr>
        <w:autoSpaceDE w:val="0"/>
        <w:autoSpaceDN w:val="0"/>
        <w:snapToGrid w:val="0"/>
        <w:jc w:val="both"/>
        <w:rPr>
          <w:rStyle w:val="Strong"/>
          <w:rFonts w:ascii="Times New Roman" w:hAnsi="Times New Roman"/>
          <w:b w:val="0"/>
          <w:bCs w:val="0"/>
          <w:szCs w:val="20"/>
          <w:highlight w:val="green"/>
        </w:rPr>
      </w:pPr>
      <w:r w:rsidRPr="007C438E">
        <w:rPr>
          <w:rStyle w:val="Strong"/>
          <w:rFonts w:ascii="Times New Roman" w:hAnsi="Times New Roman"/>
          <w:b w:val="0"/>
          <w:bCs w:val="0"/>
          <w:szCs w:val="20"/>
          <w:highlight w:val="green"/>
          <w:lang w:val="en-US" w:eastAsia="zh-CN"/>
        </w:rPr>
        <w:t>Agreement</w:t>
      </w:r>
    </w:p>
    <w:p w14:paraId="2963C45A" w14:textId="01E2D3E8" w:rsidR="007C438E" w:rsidRPr="007C438E" w:rsidRDefault="007C438E" w:rsidP="007C438E">
      <w:pPr>
        <w:autoSpaceDE w:val="0"/>
        <w:autoSpaceDN w:val="0"/>
        <w:snapToGrid w:val="0"/>
        <w:jc w:val="both"/>
        <w:rPr>
          <w:rFonts w:ascii="Times New Roman" w:hAnsi="Times New Roman"/>
          <w:color w:val="1F497D"/>
          <w:szCs w:val="20"/>
          <w:lang w:val="en-US" w:eastAsia="zh-CN"/>
        </w:rPr>
      </w:pPr>
      <w:r w:rsidRPr="007C438E">
        <w:rPr>
          <w:rFonts w:ascii="Times New Roman" w:hAnsi="Times New Roman"/>
          <w:szCs w:val="20"/>
          <w:lang w:val="en-US" w:eastAsia="zh-CN"/>
        </w:rPr>
        <w:t>The following TP for TS 36.213 clause 16.6.4 is endorsed</w:t>
      </w:r>
      <w:r w:rsidR="00ED4ACC">
        <w:rPr>
          <w:rFonts w:ascii="Times New Roman" w:hAnsi="Times New Roman"/>
          <w:szCs w:val="20"/>
          <w:lang w:val="en-US" w:eastAsia="zh-CN"/>
        </w:rPr>
        <w:t>:</w:t>
      </w:r>
    </w:p>
    <w:tbl>
      <w:tblPr>
        <w:tblW w:w="0" w:type="auto"/>
        <w:tblCellMar>
          <w:left w:w="0" w:type="dxa"/>
          <w:right w:w="0" w:type="dxa"/>
        </w:tblCellMar>
        <w:tblLook w:val="04A0" w:firstRow="1" w:lastRow="0" w:firstColumn="1" w:lastColumn="0" w:noHBand="0" w:noVBand="1"/>
      </w:tblPr>
      <w:tblGrid>
        <w:gridCol w:w="10338"/>
      </w:tblGrid>
      <w:tr w:rsidR="007C438E" w:rsidRPr="00A35474" w14:paraId="6B101578" w14:textId="77777777" w:rsidTr="00A35474">
        <w:tc>
          <w:tcPr>
            <w:tcW w:w="1033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370818A" w14:textId="77777777" w:rsidR="007C438E" w:rsidRPr="00A35474" w:rsidRDefault="007C438E" w:rsidP="007C438E">
            <w:pPr>
              <w:spacing w:line="276" w:lineRule="auto"/>
              <w:jc w:val="center"/>
              <w:rPr>
                <w:rFonts w:ascii="Times New Roman" w:hAnsi="Times New Roman"/>
                <w:color w:val="FF0000"/>
                <w:sz w:val="18"/>
                <w:szCs w:val="18"/>
                <w:lang w:val="en-US"/>
              </w:rPr>
            </w:pPr>
            <w:r w:rsidRPr="00A35474">
              <w:rPr>
                <w:rFonts w:ascii="Times New Roman" w:hAnsi="Times New Roman"/>
                <w:color w:val="FF0000"/>
                <w:sz w:val="18"/>
                <w:szCs w:val="18"/>
                <w:lang w:val="en-US"/>
              </w:rPr>
              <w:t>--------------------------- Text starts (TS 36.213 Clause 16.6.4)-----------------------------</w:t>
            </w:r>
          </w:p>
          <w:p w14:paraId="3E268AF6" w14:textId="064571D6" w:rsidR="007C438E" w:rsidRPr="00A35474" w:rsidRDefault="007C438E" w:rsidP="007C438E">
            <w:pPr>
              <w:pStyle w:val="Heading3"/>
              <w:numPr>
                <w:ilvl w:val="0"/>
                <w:numId w:val="0"/>
              </w:numPr>
              <w:spacing w:before="0" w:after="0"/>
              <w:rPr>
                <w:rFonts w:ascii="Times New Roman" w:hAnsi="Times New Roman" w:cs="Times New Roman"/>
                <w:sz w:val="18"/>
                <w:szCs w:val="18"/>
                <w:lang w:eastAsia="en-GB"/>
              </w:rPr>
            </w:pPr>
            <w:bookmarkStart w:id="117" w:name="_Toc61885141"/>
            <w:r w:rsidRPr="00A35474">
              <w:rPr>
                <w:rFonts w:ascii="Times New Roman" w:hAnsi="Times New Roman" w:cs="Times New Roman"/>
                <w:sz w:val="18"/>
                <w:szCs w:val="18"/>
              </w:rPr>
              <w:t>16.6.4</w:t>
            </w:r>
            <w:r w:rsidRPr="00A35474">
              <w:rPr>
                <w:b w:val="0"/>
                <w:bCs w:val="0"/>
                <w:sz w:val="18"/>
                <w:szCs w:val="18"/>
                <w:lang w:eastAsia="x-none"/>
              </w:rPr>
              <w:tab/>
            </w:r>
            <w:r w:rsidRPr="00A35474">
              <w:rPr>
                <w:rFonts w:ascii="Times New Roman" w:hAnsi="Times New Roman" w:cs="Times New Roman"/>
                <w:sz w:val="18"/>
                <w:szCs w:val="18"/>
              </w:rPr>
              <w:t>Preconfigured uplink resource</w:t>
            </w:r>
            <w:r w:rsidRPr="00A35474">
              <w:rPr>
                <w:rFonts w:ascii="Times New Roman" w:hAnsi="Times New Roman" w:cs="Times New Roman"/>
                <w:sz w:val="18"/>
                <w:szCs w:val="18"/>
                <w:lang w:val="en-US"/>
              </w:rPr>
              <w:t xml:space="preserve"> ACK/fallback procedure</w:t>
            </w:r>
            <w:bookmarkEnd w:id="117"/>
          </w:p>
          <w:p w14:paraId="67ADD4B5" w14:textId="449E369A" w:rsidR="007C438E" w:rsidRPr="00A35474" w:rsidRDefault="007C438E" w:rsidP="007C438E">
            <w:pPr>
              <w:jc w:val="both"/>
              <w:rPr>
                <w:rFonts w:ascii="Times New Roman" w:hAnsi="Times New Roman"/>
                <w:color w:val="FF0000"/>
                <w:sz w:val="18"/>
                <w:szCs w:val="18"/>
                <w:lang w:val="en-US"/>
              </w:rPr>
            </w:pPr>
            <w:r w:rsidRPr="00A35474">
              <w:rPr>
                <w:rFonts w:ascii="Times New Roman" w:hAnsi="Times New Roman"/>
                <w:sz w:val="18"/>
                <w:szCs w:val="18"/>
                <w:lang w:val="en-US"/>
              </w:rPr>
              <w:t>If a UE has initiated a NPUSCH transmission using preconfigured uplink resource on a given serving cell, and upon detection of a NPDCCH with DCI format N0 with CRC scrambled by PUR</w:t>
            </w:r>
            <w:r w:rsidRPr="00A35474">
              <w:rPr>
                <w:rFonts w:ascii="Times New Roman" w:hAnsi="Times New Roman"/>
                <w:strike/>
                <w:color w:val="FF0000"/>
                <w:sz w:val="18"/>
                <w:szCs w:val="18"/>
                <w:lang w:val="en-US"/>
              </w:rPr>
              <w:t xml:space="preserve"> C</w:t>
            </w:r>
            <w:r w:rsidRPr="00A35474">
              <w:rPr>
                <w:rFonts w:ascii="Times New Roman" w:hAnsi="Times New Roman"/>
                <w:sz w:val="18"/>
                <w:szCs w:val="18"/>
                <w:lang w:val="en-US"/>
              </w:rPr>
              <w:t>-RNTI intended for the UE within the PUR search space window as defined in Subclause 16.6, and the value of "modulation and coding scheme" field (</w:t>
            </w:r>
            <w:r w:rsidRPr="00A35474">
              <w:rPr>
                <w:rFonts w:ascii="Times New Roman" w:hAnsi="Times New Roman"/>
                <w:noProof/>
                <w:position w:val="-10"/>
                <w:sz w:val="18"/>
                <w:szCs w:val="18"/>
                <w:lang w:val="en-US"/>
              </w:rPr>
              <w:drawing>
                <wp:inline distT="0" distB="0" distL="0" distR="0" wp14:anchorId="53D607D4" wp14:editId="61278821">
                  <wp:extent cx="273050" cy="21399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1" r:link="rId242" cstate="print">
                            <a:extLst>
                              <a:ext uri="{28A0092B-C50C-407E-A947-70E740481C1C}">
                                <a14:useLocalDpi xmlns:a14="http://schemas.microsoft.com/office/drawing/2010/main" val="0"/>
                              </a:ext>
                            </a:extLst>
                          </a:blip>
                          <a:srcRect/>
                          <a:stretch>
                            <a:fillRect/>
                          </a:stretch>
                        </pic:blipFill>
                        <pic:spPr bwMode="auto">
                          <a:xfrm>
                            <a:off x="0" y="0"/>
                            <a:ext cx="273050" cy="213995"/>
                          </a:xfrm>
                          <a:prstGeom prst="rect">
                            <a:avLst/>
                          </a:prstGeom>
                          <a:noFill/>
                          <a:ln>
                            <a:noFill/>
                          </a:ln>
                        </pic:spPr>
                      </pic:pic>
                    </a:graphicData>
                  </a:graphic>
                </wp:inline>
              </w:drawing>
            </w:r>
            <w:r w:rsidRPr="00A35474">
              <w:rPr>
                <w:rFonts w:ascii="Times New Roman" w:hAnsi="Times New Roman"/>
                <w:sz w:val="18"/>
                <w:szCs w:val="18"/>
                <w:lang w:val="en-US"/>
              </w:rPr>
              <w:t>) in the corresponding DCI set to '14', the UE shall deliver the PUR ACK/fallback indication and the NPUSCH repetition adjustment, as signaled on the NPDCCH, to the higher layers.</w:t>
            </w:r>
          </w:p>
          <w:p w14:paraId="12C61FB0" w14:textId="77777777" w:rsidR="007C438E" w:rsidRPr="00A35474" w:rsidRDefault="007C438E" w:rsidP="007C438E">
            <w:pPr>
              <w:spacing w:line="276" w:lineRule="auto"/>
              <w:ind w:left="568" w:hanging="284"/>
              <w:jc w:val="center"/>
              <w:rPr>
                <w:rFonts w:ascii="Times New Roman" w:hAnsi="Times New Roman"/>
                <w:color w:val="FF0000"/>
                <w:sz w:val="18"/>
                <w:szCs w:val="18"/>
                <w:lang w:val="en-US"/>
              </w:rPr>
            </w:pPr>
            <w:r w:rsidRPr="00A35474">
              <w:rPr>
                <w:rFonts w:ascii="Times New Roman" w:hAnsi="Times New Roman"/>
                <w:color w:val="FF0000"/>
                <w:sz w:val="18"/>
                <w:szCs w:val="18"/>
                <w:lang w:val="en-US"/>
              </w:rPr>
              <w:t>&lt; Unchanged parts are omitted &gt;</w:t>
            </w:r>
          </w:p>
          <w:p w14:paraId="55BA670C" w14:textId="77777777" w:rsidR="007C438E" w:rsidRPr="00A35474" w:rsidRDefault="007C438E" w:rsidP="007C438E">
            <w:pPr>
              <w:spacing w:line="276" w:lineRule="auto"/>
              <w:jc w:val="center"/>
              <w:rPr>
                <w:rFonts w:ascii="Times New Roman" w:hAnsi="Times New Roman"/>
                <w:color w:val="1F497D"/>
                <w:sz w:val="18"/>
                <w:szCs w:val="18"/>
                <w:lang w:val="en-US"/>
              </w:rPr>
            </w:pPr>
            <w:r w:rsidRPr="00A35474">
              <w:rPr>
                <w:rFonts w:ascii="Times New Roman" w:hAnsi="Times New Roman"/>
                <w:color w:val="FF0000"/>
                <w:sz w:val="18"/>
                <w:szCs w:val="18"/>
                <w:lang w:val="en-US"/>
              </w:rPr>
              <w:t>--------------------------- Text ends (TS 36.213 Clause 16.6.4)------------------------------</w:t>
            </w:r>
          </w:p>
        </w:tc>
      </w:tr>
    </w:tbl>
    <w:p w14:paraId="21B684F3" w14:textId="65FB2110" w:rsidR="00ED4ACC" w:rsidRPr="00285150" w:rsidRDefault="00ED4ACC" w:rsidP="00ED4ACC">
      <w:pPr>
        <w:rPr>
          <w:rFonts w:ascii="Times New Roman" w:hAnsi="Times New Roman"/>
          <w:lang w:val="en-US"/>
        </w:rPr>
      </w:pPr>
      <w:r w:rsidRPr="007C7831">
        <w:rPr>
          <w:rFonts w:ascii="Times New Roman" w:hAnsi="Times New Roman"/>
          <w:lang w:val="en-US"/>
        </w:rPr>
        <w:t xml:space="preserve">Final CR is agreed in </w:t>
      </w:r>
      <w:hyperlink r:id="rId243" w:history="1">
        <w:r w:rsidR="0066713D">
          <w:rPr>
            <w:rStyle w:val="Hyperlink"/>
            <w:rFonts w:ascii="Times New Roman" w:hAnsi="Times New Roman"/>
            <w:lang w:val="en-US"/>
          </w:rPr>
          <w:t>R1-2009620</w:t>
        </w:r>
      </w:hyperlink>
      <w:r w:rsidRPr="007C7831">
        <w:rPr>
          <w:rStyle w:val="Strong"/>
          <w:rFonts w:ascii="Times New Roman" w:hAnsi="Times New Roman"/>
          <w:b w:val="0"/>
          <w:bCs w:val="0"/>
          <w:szCs w:val="20"/>
          <w:lang w:val="en-US"/>
        </w:rPr>
        <w:t xml:space="preserve"> (TS36.213, Rel-16, CR#1371, Cat F</w:t>
      </w:r>
    </w:p>
    <w:p w14:paraId="5025B2D2" w14:textId="084CE9D9" w:rsidR="002B3426" w:rsidRPr="00285150" w:rsidRDefault="008F071B" w:rsidP="002B3426">
      <w:pPr>
        <w:rPr>
          <w:rFonts w:ascii="Times New Roman" w:hAnsi="Times New Roman" w:cs="Arial"/>
          <w:b/>
          <w:bCs/>
          <w:szCs w:val="20"/>
        </w:rPr>
      </w:pPr>
      <w:hyperlink r:id="rId244" w:history="1">
        <w:r w:rsidR="0066713D">
          <w:rPr>
            <w:rStyle w:val="Hyperlink"/>
            <w:rFonts w:ascii="Times New Roman" w:hAnsi="Times New Roman" w:cs="Arial"/>
            <w:b/>
            <w:bCs/>
            <w:szCs w:val="20"/>
            <w:highlight w:val="green"/>
          </w:rPr>
          <w:t>R1-2009620</w:t>
        </w:r>
      </w:hyperlink>
      <w:r w:rsidR="002B3426" w:rsidRPr="00285150">
        <w:rPr>
          <w:rFonts w:ascii="Times New Roman" w:hAnsi="Times New Roman" w:cs="Arial"/>
          <w:b/>
          <w:bCs/>
          <w:szCs w:val="20"/>
        </w:rPr>
        <w:tab/>
      </w:r>
      <w:r w:rsidR="002A3976" w:rsidRPr="002A3976">
        <w:rPr>
          <w:rFonts w:ascii="Times New Roman" w:hAnsi="Times New Roman" w:cs="Arial"/>
          <w:b/>
          <w:bCs/>
          <w:szCs w:val="20"/>
        </w:rPr>
        <w:t>Corrections on PUR-RNTI for NB-IoT</w:t>
      </w:r>
      <w:r w:rsidR="002B3426" w:rsidRPr="00285150">
        <w:rPr>
          <w:rFonts w:ascii="Times New Roman" w:hAnsi="Times New Roman" w:cs="Arial"/>
          <w:b/>
          <w:bCs/>
          <w:szCs w:val="20"/>
        </w:rPr>
        <w:tab/>
        <w:t>Moderator (Huawei), Huawei, HiSilicon, Ericsson</w:t>
      </w:r>
    </w:p>
    <w:p w14:paraId="2AAA3E2A" w14:textId="7A9FBC15" w:rsidR="00A55EE7" w:rsidRPr="002B3426" w:rsidRDefault="00A55EE7" w:rsidP="00AB088D"/>
    <w:p w14:paraId="5CFF7354" w14:textId="77777777" w:rsidR="00A55EE7" w:rsidRPr="00BC5EF8" w:rsidRDefault="00A55EE7" w:rsidP="00AB088D">
      <w:pPr>
        <w:rPr>
          <w:highlight w:val="cyan"/>
        </w:rPr>
      </w:pPr>
    </w:p>
    <w:p w14:paraId="766519C1" w14:textId="77777777" w:rsidR="00A55EE7" w:rsidRPr="00E46C05" w:rsidRDefault="00BE5F8E" w:rsidP="00BE5F8E">
      <w:pPr>
        <w:jc w:val="both"/>
        <w:rPr>
          <w:rFonts w:cs="Times"/>
          <w:szCs w:val="20"/>
          <w:lang w:eastAsia="zh-CN"/>
        </w:rPr>
      </w:pPr>
      <w:r w:rsidRPr="00E46C05">
        <w:rPr>
          <w:rFonts w:cs="Times"/>
          <w:szCs w:val="20"/>
          <w:lang w:eastAsia="zh-CN"/>
        </w:rPr>
        <w:t xml:space="preserve">[103-e-LTE-NB_IoTenh3-03] </w:t>
      </w:r>
      <w:r w:rsidR="00A55EE7" w:rsidRPr="00E46C05">
        <w:rPr>
          <w:rFonts w:cs="Times"/>
          <w:szCs w:val="20"/>
          <w:lang w:eastAsia="zh-CN"/>
        </w:rPr>
        <w:t xml:space="preserve">– </w:t>
      </w:r>
      <w:r w:rsidR="00A55EE7" w:rsidRPr="00E46C05">
        <w:rPr>
          <w:rFonts w:cs="Times"/>
          <w:szCs w:val="20"/>
          <w:lang w:eastAsia="ko-KR"/>
        </w:rPr>
        <w:t xml:space="preserve">Huiying </w:t>
      </w:r>
      <w:r w:rsidR="00A55EE7" w:rsidRPr="00E46C05">
        <w:rPr>
          <w:rFonts w:cs="Times"/>
          <w:szCs w:val="20"/>
          <w:lang w:eastAsia="zh-CN"/>
        </w:rPr>
        <w:t>(ZTE)</w:t>
      </w:r>
    </w:p>
    <w:p w14:paraId="7F9455A6" w14:textId="5FDE836F" w:rsidR="00BE5F8E" w:rsidRPr="00E46C05" w:rsidRDefault="00BE5F8E" w:rsidP="00BE5F8E">
      <w:pPr>
        <w:jc w:val="both"/>
        <w:rPr>
          <w:rFonts w:cs="Times"/>
          <w:szCs w:val="20"/>
          <w:lang w:eastAsia="zh-CN"/>
        </w:rPr>
      </w:pPr>
      <w:r w:rsidRPr="00E46C05">
        <w:rPr>
          <w:rFonts w:cs="Times"/>
          <w:szCs w:val="20"/>
          <w:lang w:eastAsia="zh-CN"/>
        </w:rPr>
        <w:t>Multi-TB issues</w:t>
      </w:r>
    </w:p>
    <w:p w14:paraId="78A6B5BD" w14:textId="04DDA474" w:rsidR="00BE5F8E" w:rsidRPr="00E46C05" w:rsidRDefault="00BE5F8E" w:rsidP="00276687">
      <w:pPr>
        <w:numPr>
          <w:ilvl w:val="0"/>
          <w:numId w:val="75"/>
        </w:numPr>
        <w:jc w:val="both"/>
        <w:rPr>
          <w:rFonts w:cs="Times"/>
          <w:szCs w:val="20"/>
          <w:lang w:eastAsia="zh-CN"/>
        </w:rPr>
      </w:pPr>
      <w:r w:rsidRPr="00E46C05">
        <w:rPr>
          <w:rFonts w:cs="Times"/>
          <w:szCs w:val="20"/>
          <w:lang w:eastAsia="zh-CN"/>
        </w:rPr>
        <w:t xml:space="preserve">Issue #1: clarification of HARQ ID assumption (section 2.1 of </w:t>
      </w:r>
      <w:hyperlink r:id="rId245" w:history="1">
        <w:r w:rsidR="0066713D">
          <w:rPr>
            <w:rStyle w:val="Hyperlink"/>
            <w:rFonts w:cs="Times"/>
            <w:szCs w:val="20"/>
            <w:lang w:eastAsia="zh-CN"/>
          </w:rPr>
          <w:t>R1-2007714</w:t>
        </w:r>
      </w:hyperlink>
      <w:r w:rsidRPr="00E46C05">
        <w:rPr>
          <w:rFonts w:cs="Times"/>
          <w:szCs w:val="20"/>
          <w:lang w:eastAsia="zh-CN"/>
        </w:rPr>
        <w:t>)</w:t>
      </w:r>
    </w:p>
    <w:p w14:paraId="2E971E5B" w14:textId="5AA4A679" w:rsidR="00BE5F8E" w:rsidRPr="00E46C05" w:rsidRDefault="00BE5F8E" w:rsidP="00276687">
      <w:pPr>
        <w:numPr>
          <w:ilvl w:val="0"/>
          <w:numId w:val="75"/>
        </w:numPr>
        <w:jc w:val="both"/>
        <w:rPr>
          <w:rFonts w:cs="Times"/>
          <w:szCs w:val="20"/>
          <w:lang w:eastAsia="zh-CN"/>
        </w:rPr>
      </w:pPr>
      <w:r w:rsidRPr="00E46C05">
        <w:rPr>
          <w:rFonts w:cs="Times"/>
          <w:szCs w:val="20"/>
          <w:lang w:eastAsia="zh-CN"/>
        </w:rPr>
        <w:t xml:space="preserve">Issue #2: clarification of usage of NDI (section 2.1 of </w:t>
      </w:r>
      <w:hyperlink r:id="rId246" w:history="1">
        <w:r w:rsidR="0066713D">
          <w:rPr>
            <w:rStyle w:val="Hyperlink"/>
            <w:rFonts w:cs="Times"/>
            <w:szCs w:val="20"/>
            <w:lang w:eastAsia="zh-CN"/>
          </w:rPr>
          <w:t>R1-2007714</w:t>
        </w:r>
      </w:hyperlink>
      <w:r w:rsidRPr="00E46C05">
        <w:rPr>
          <w:rFonts w:cs="Times"/>
          <w:szCs w:val="20"/>
          <w:lang w:eastAsia="zh-CN"/>
        </w:rPr>
        <w:t>)</w:t>
      </w:r>
    </w:p>
    <w:p w14:paraId="767444EC" w14:textId="77777777" w:rsidR="00BE5F8E" w:rsidRPr="00E46C05" w:rsidRDefault="00BE5F8E" w:rsidP="00276687">
      <w:pPr>
        <w:numPr>
          <w:ilvl w:val="0"/>
          <w:numId w:val="75"/>
        </w:numPr>
        <w:jc w:val="both"/>
        <w:rPr>
          <w:rFonts w:cs="Times"/>
          <w:szCs w:val="20"/>
          <w:lang w:eastAsia="zh-CN"/>
        </w:rPr>
      </w:pPr>
      <w:r w:rsidRPr="00E46C05">
        <w:rPr>
          <w:rFonts w:cs="Times"/>
          <w:szCs w:val="20"/>
          <w:lang w:eastAsia="zh-CN"/>
        </w:rPr>
        <w:t>Discussion and decision by 10/29, TPs by 11/5</w:t>
      </w:r>
    </w:p>
    <w:p w14:paraId="00EF97EB" w14:textId="7EA7F842" w:rsidR="00A55EE7" w:rsidRPr="00A55EE7" w:rsidRDefault="008F071B" w:rsidP="00A55EE7">
      <w:pPr>
        <w:rPr>
          <w:b/>
          <w:bCs/>
          <w:lang w:eastAsia="x-none"/>
        </w:rPr>
      </w:pPr>
      <w:hyperlink r:id="rId247" w:history="1">
        <w:r w:rsidR="0066713D">
          <w:rPr>
            <w:rStyle w:val="Hyperlink"/>
            <w:b/>
            <w:bCs/>
            <w:lang w:eastAsia="x-none"/>
          </w:rPr>
          <w:t>R1-2007714</w:t>
        </w:r>
      </w:hyperlink>
      <w:r w:rsidR="00A55EE7" w:rsidRPr="00A55EE7">
        <w:rPr>
          <w:b/>
          <w:bCs/>
          <w:lang w:eastAsia="x-none"/>
        </w:rPr>
        <w:tab/>
        <w:t>Clarifications on scheduling enhancement for NB-IoT</w:t>
      </w:r>
      <w:r w:rsidR="00A55EE7" w:rsidRPr="00A55EE7">
        <w:rPr>
          <w:b/>
          <w:bCs/>
          <w:lang w:eastAsia="x-none"/>
        </w:rPr>
        <w:tab/>
        <w:t>ZTE</w:t>
      </w:r>
    </w:p>
    <w:p w14:paraId="294FAFF8" w14:textId="0D7BE0F7" w:rsidR="00AB088D" w:rsidRPr="00AB088D" w:rsidRDefault="008F071B" w:rsidP="00AB088D">
      <w:pPr>
        <w:rPr>
          <w:b/>
          <w:bCs/>
          <w:lang w:eastAsia="x-none"/>
        </w:rPr>
      </w:pPr>
      <w:hyperlink r:id="rId248" w:history="1">
        <w:r w:rsidR="0066713D">
          <w:rPr>
            <w:rStyle w:val="Hyperlink"/>
            <w:b/>
            <w:bCs/>
            <w:lang w:eastAsia="x-none"/>
          </w:rPr>
          <w:t>R1-2009466</w:t>
        </w:r>
      </w:hyperlink>
      <w:r w:rsidR="00AB088D" w:rsidRPr="00AB088D">
        <w:rPr>
          <w:b/>
          <w:bCs/>
          <w:lang w:eastAsia="x-none"/>
        </w:rPr>
        <w:tab/>
        <w:t>Summary of email discussion [103-e-LTE-NB_IoTenh3-03]</w:t>
      </w:r>
      <w:r w:rsidR="00AB088D" w:rsidRPr="00AB088D">
        <w:rPr>
          <w:b/>
          <w:bCs/>
          <w:lang w:eastAsia="x-none"/>
        </w:rPr>
        <w:tab/>
        <w:t>Moderator (ZTE)</w:t>
      </w:r>
    </w:p>
    <w:p w14:paraId="0DA46364" w14:textId="7F4C0ACC" w:rsidR="00A55EE7" w:rsidRDefault="00E46C05" w:rsidP="00BE5F8E">
      <w:pPr>
        <w:rPr>
          <w:lang w:eastAsia="x-none"/>
        </w:rPr>
      </w:pPr>
      <w:r w:rsidRPr="00AB088D">
        <w:rPr>
          <w:b/>
          <w:bCs/>
          <w:lang w:eastAsia="x-none"/>
        </w:rPr>
        <w:t>Decision:</w:t>
      </w:r>
      <w:r>
        <w:rPr>
          <w:lang w:eastAsia="x-none"/>
        </w:rPr>
        <w:t xml:space="preserve"> As per email decision posted on Oct.31</w:t>
      </w:r>
      <w:r w:rsidRPr="00E46C05">
        <w:rPr>
          <w:vertAlign w:val="superscript"/>
          <w:lang w:eastAsia="x-none"/>
        </w:rPr>
        <w:t>st</w:t>
      </w:r>
      <w:r>
        <w:rPr>
          <w:lang w:eastAsia="x-none"/>
        </w:rPr>
        <w:t>,</w:t>
      </w:r>
    </w:p>
    <w:p w14:paraId="4F7AD5C7" w14:textId="77777777" w:rsidR="00E46C05" w:rsidRDefault="00E46C05" w:rsidP="00E46C05">
      <w:pPr>
        <w:rPr>
          <w:lang w:eastAsia="x-none"/>
        </w:rPr>
      </w:pPr>
      <w:r w:rsidRPr="00E46C05">
        <w:rPr>
          <w:highlight w:val="green"/>
          <w:lang w:eastAsia="x-none"/>
        </w:rPr>
        <w:t>Agreement</w:t>
      </w:r>
    </w:p>
    <w:p w14:paraId="36681FB7" w14:textId="245D3776" w:rsidR="00E46C05" w:rsidRDefault="00E46C05" w:rsidP="00E46C05">
      <w:pPr>
        <w:rPr>
          <w:lang w:eastAsia="x-none"/>
        </w:rPr>
      </w:pPr>
      <w:r>
        <w:rPr>
          <w:lang w:eastAsia="x-none"/>
        </w:rPr>
        <w:t xml:space="preserve">Text Proposal #1 for TS36.213 in </w:t>
      </w:r>
      <w:hyperlink r:id="rId249" w:history="1">
        <w:r w:rsidR="0066713D">
          <w:rPr>
            <w:rStyle w:val="Hyperlink"/>
            <w:lang w:eastAsia="x-none"/>
          </w:rPr>
          <w:t>R1-2009466</w:t>
        </w:r>
      </w:hyperlink>
      <w:r>
        <w:rPr>
          <w:lang w:eastAsia="x-none"/>
        </w:rPr>
        <w:t xml:space="preserve"> is endorsed</w:t>
      </w:r>
      <w:r w:rsidR="00AB088D">
        <w:rPr>
          <w:lang w:eastAsia="x-none"/>
        </w:rPr>
        <w:t xml:space="preserve">. Final CR is agreed </w:t>
      </w:r>
      <w:r>
        <w:rPr>
          <w:lang w:eastAsia="x-none"/>
        </w:rPr>
        <w:t xml:space="preserve">in </w:t>
      </w:r>
      <w:hyperlink r:id="rId250" w:history="1">
        <w:r w:rsidR="0066713D">
          <w:rPr>
            <w:rStyle w:val="Hyperlink"/>
            <w:lang w:eastAsia="x-none"/>
          </w:rPr>
          <w:t>R1-2009467</w:t>
        </w:r>
      </w:hyperlink>
      <w:r>
        <w:rPr>
          <w:lang w:eastAsia="x-none"/>
        </w:rPr>
        <w:t xml:space="preserve"> (TS36.213 Rel-16, CR#</w:t>
      </w:r>
      <w:r w:rsidR="00F24376">
        <w:rPr>
          <w:lang w:eastAsia="x-none"/>
        </w:rPr>
        <w:t>1366</w:t>
      </w:r>
      <w:r>
        <w:rPr>
          <w:lang w:eastAsia="x-none"/>
        </w:rPr>
        <w:t>, Cat. F)</w:t>
      </w:r>
    </w:p>
    <w:p w14:paraId="7CE0B2A0" w14:textId="315F7197" w:rsidR="00AB088D" w:rsidRPr="00AB088D" w:rsidRDefault="008F071B" w:rsidP="00AB088D">
      <w:pPr>
        <w:rPr>
          <w:b/>
          <w:bCs/>
          <w:lang w:eastAsia="x-none"/>
        </w:rPr>
      </w:pPr>
      <w:hyperlink r:id="rId251" w:history="1">
        <w:r w:rsidR="0066713D">
          <w:rPr>
            <w:rStyle w:val="Hyperlink"/>
            <w:b/>
            <w:bCs/>
            <w:highlight w:val="green"/>
            <w:lang w:eastAsia="x-none"/>
          </w:rPr>
          <w:t>R1-2009467</w:t>
        </w:r>
      </w:hyperlink>
      <w:r w:rsidR="00AB088D" w:rsidRPr="00AB088D">
        <w:rPr>
          <w:b/>
          <w:bCs/>
          <w:lang w:eastAsia="x-none"/>
        </w:rPr>
        <w:tab/>
        <w:t>Correction on HARQ process ID assumption for multi-TB</w:t>
      </w:r>
      <w:r w:rsidR="00AB088D" w:rsidRPr="00AB088D">
        <w:rPr>
          <w:b/>
          <w:bCs/>
          <w:lang w:eastAsia="x-none"/>
        </w:rPr>
        <w:tab/>
        <w:t>Moderator (ZTE)</w:t>
      </w:r>
    </w:p>
    <w:p w14:paraId="539582F3" w14:textId="77777777" w:rsidR="00E46C05" w:rsidRDefault="00E46C05" w:rsidP="00E46C05">
      <w:pPr>
        <w:rPr>
          <w:lang w:eastAsia="x-none"/>
        </w:rPr>
      </w:pPr>
    </w:p>
    <w:p w14:paraId="29CD8B75" w14:textId="77777777" w:rsidR="00E46C05" w:rsidRDefault="00E46C05" w:rsidP="00E46C05">
      <w:pPr>
        <w:rPr>
          <w:lang w:eastAsia="x-none"/>
        </w:rPr>
      </w:pPr>
      <w:r w:rsidRPr="00AB088D">
        <w:rPr>
          <w:highlight w:val="green"/>
          <w:lang w:eastAsia="x-none"/>
        </w:rPr>
        <w:t>Agreement</w:t>
      </w:r>
    </w:p>
    <w:p w14:paraId="20B64BB3" w14:textId="4B073FB0" w:rsidR="00E46C05" w:rsidRDefault="00E46C05" w:rsidP="00E46C05">
      <w:pPr>
        <w:rPr>
          <w:lang w:eastAsia="x-none"/>
        </w:rPr>
      </w:pPr>
      <w:r>
        <w:rPr>
          <w:lang w:eastAsia="x-none"/>
        </w:rPr>
        <w:t xml:space="preserve">Updated text Proposal #2 for TS36.212 in </w:t>
      </w:r>
      <w:hyperlink r:id="rId252" w:history="1">
        <w:r w:rsidR="0066713D">
          <w:rPr>
            <w:rStyle w:val="Hyperlink"/>
            <w:lang w:eastAsia="x-none"/>
          </w:rPr>
          <w:t>R1-2009466</w:t>
        </w:r>
      </w:hyperlink>
      <w:r>
        <w:rPr>
          <w:lang w:eastAsia="x-none"/>
        </w:rPr>
        <w:t xml:space="preserve"> is endorsed</w:t>
      </w:r>
      <w:r w:rsidR="00AB088D">
        <w:rPr>
          <w:lang w:eastAsia="x-none"/>
        </w:rPr>
        <w:t>. Final CR is agreed</w:t>
      </w:r>
      <w:r>
        <w:rPr>
          <w:lang w:eastAsia="x-none"/>
        </w:rPr>
        <w:t xml:space="preserve"> in </w:t>
      </w:r>
      <w:hyperlink r:id="rId253" w:history="1">
        <w:r w:rsidR="0066713D">
          <w:rPr>
            <w:rStyle w:val="Hyperlink"/>
            <w:lang w:eastAsia="x-none"/>
          </w:rPr>
          <w:t>R1-2009468</w:t>
        </w:r>
      </w:hyperlink>
      <w:r>
        <w:rPr>
          <w:lang w:eastAsia="x-none"/>
        </w:rPr>
        <w:t xml:space="preserve"> (TS36.212 Rel-16, CR#0</w:t>
      </w:r>
      <w:r w:rsidR="00F24376">
        <w:rPr>
          <w:lang w:eastAsia="x-none"/>
        </w:rPr>
        <w:t>351</w:t>
      </w:r>
      <w:r>
        <w:rPr>
          <w:lang w:eastAsia="x-none"/>
        </w:rPr>
        <w:t>, Cat. F)</w:t>
      </w:r>
    </w:p>
    <w:p w14:paraId="783E4198" w14:textId="5DEFB69A" w:rsidR="00AB088D" w:rsidRPr="00AB088D" w:rsidRDefault="008F071B" w:rsidP="00AB088D">
      <w:pPr>
        <w:rPr>
          <w:b/>
          <w:bCs/>
          <w:lang w:eastAsia="x-none"/>
        </w:rPr>
      </w:pPr>
      <w:hyperlink r:id="rId254" w:history="1">
        <w:r w:rsidR="0066713D">
          <w:rPr>
            <w:rStyle w:val="Hyperlink"/>
            <w:b/>
            <w:bCs/>
            <w:highlight w:val="green"/>
            <w:lang w:eastAsia="x-none"/>
          </w:rPr>
          <w:t>R1-2009468</w:t>
        </w:r>
      </w:hyperlink>
      <w:r w:rsidR="00AB088D" w:rsidRPr="00AB088D">
        <w:rPr>
          <w:b/>
          <w:bCs/>
          <w:lang w:eastAsia="x-none"/>
        </w:rPr>
        <w:tab/>
        <w:t>Clarification on usage of NDI</w:t>
      </w:r>
      <w:r w:rsidR="00AB088D" w:rsidRPr="00AB088D">
        <w:rPr>
          <w:b/>
          <w:bCs/>
          <w:lang w:eastAsia="x-none"/>
        </w:rPr>
        <w:tab/>
        <w:t>Moderator (ZTE)</w:t>
      </w:r>
    </w:p>
    <w:p w14:paraId="3DCE8D58" w14:textId="2A75A28F" w:rsidR="00BE5F8E" w:rsidRDefault="00BE5F8E" w:rsidP="000914AD">
      <w:pPr>
        <w:pStyle w:val="Heading3"/>
      </w:pPr>
      <w:bookmarkStart w:id="118" w:name="_Toc54532597"/>
      <w:bookmarkStart w:id="119" w:name="_Toc61885142"/>
      <w:r>
        <w:t xml:space="preserve">Maintenance of </w:t>
      </w:r>
      <w:r w:rsidRPr="005C1627">
        <w:t>DL MIMO efficiency enhancements for LTE</w:t>
      </w:r>
      <w:bookmarkEnd w:id="118"/>
      <w:bookmarkEnd w:id="119"/>
    </w:p>
    <w:p w14:paraId="19F3F5FF" w14:textId="5870E423" w:rsidR="00BE74F2" w:rsidRPr="0014342E" w:rsidRDefault="008F071B" w:rsidP="00BE74F2">
      <w:pPr>
        <w:rPr>
          <w:b/>
          <w:bCs/>
        </w:rPr>
      </w:pPr>
      <w:hyperlink r:id="rId255" w:history="1">
        <w:r w:rsidR="0066713D">
          <w:rPr>
            <w:rStyle w:val="Hyperlink"/>
            <w:b/>
            <w:bCs/>
          </w:rPr>
          <w:t>R1-2009821</w:t>
        </w:r>
      </w:hyperlink>
      <w:r w:rsidR="00BE74F2" w:rsidRPr="0014342E">
        <w:rPr>
          <w:b/>
          <w:bCs/>
        </w:rPr>
        <w:tab/>
        <w:t>Session notes for 6.2.3 (Maintenance of DL MIMO efficiency enhancements for LTE)</w:t>
      </w:r>
      <w:r w:rsidR="00BE74F2" w:rsidRPr="0014342E">
        <w:rPr>
          <w:b/>
          <w:bCs/>
        </w:rPr>
        <w:tab/>
        <w:t>Ad-hoc Chair (Samsung)</w:t>
      </w:r>
    </w:p>
    <w:p w14:paraId="7DEA20A9" w14:textId="77777777" w:rsidR="00BE74F2" w:rsidRPr="00BE74F2" w:rsidRDefault="00BE74F2" w:rsidP="00BE74F2"/>
    <w:p w14:paraId="381148BA" w14:textId="65599509" w:rsidR="00BE5F8E" w:rsidRPr="00AD2809" w:rsidRDefault="008F071B" w:rsidP="00BE5F8E">
      <w:pPr>
        <w:rPr>
          <w:b/>
          <w:bCs/>
          <w:lang w:eastAsia="x-none"/>
        </w:rPr>
      </w:pPr>
      <w:hyperlink r:id="rId256" w:history="1">
        <w:r w:rsidR="0066713D">
          <w:rPr>
            <w:rStyle w:val="Hyperlink"/>
            <w:b/>
            <w:bCs/>
            <w:lang w:eastAsia="x-none"/>
          </w:rPr>
          <w:t>R1-2008798</w:t>
        </w:r>
      </w:hyperlink>
      <w:r w:rsidR="00BE5F8E" w:rsidRPr="00AD2809">
        <w:rPr>
          <w:b/>
          <w:bCs/>
          <w:lang w:eastAsia="x-none"/>
        </w:rPr>
        <w:tab/>
        <w:t>Corrections on additional SRS symbols</w:t>
      </w:r>
      <w:r w:rsidR="00BE5F8E" w:rsidRPr="00AD2809">
        <w:rPr>
          <w:b/>
          <w:bCs/>
          <w:lang w:eastAsia="x-none"/>
        </w:rPr>
        <w:tab/>
        <w:t>Huawei, HiSilicon</w:t>
      </w:r>
    </w:p>
    <w:p w14:paraId="1B5AED65" w14:textId="77777777" w:rsidR="00AD2809" w:rsidRPr="00AD2809" w:rsidRDefault="00BE5F8E" w:rsidP="00BE5F8E">
      <w:pPr>
        <w:rPr>
          <w:lang w:eastAsia="x-none"/>
        </w:rPr>
      </w:pPr>
      <w:r w:rsidRPr="00AD2809">
        <w:rPr>
          <w:lang w:eastAsia="x-none"/>
        </w:rPr>
        <w:t xml:space="preserve">[103-e-LTE-LTE_DL_MIMO_EE-01] </w:t>
      </w:r>
      <w:r w:rsidR="00AD2809" w:rsidRPr="00AD2809">
        <w:rPr>
          <w:lang w:eastAsia="x-none"/>
        </w:rPr>
        <w:t>– Yubo (Huawei)</w:t>
      </w:r>
    </w:p>
    <w:p w14:paraId="0A1FE6A8" w14:textId="1004987F" w:rsidR="00BE5F8E" w:rsidRPr="00AD2809" w:rsidRDefault="00BE5F8E" w:rsidP="00BE5F8E">
      <w:pPr>
        <w:rPr>
          <w:lang w:eastAsia="x-none"/>
        </w:rPr>
      </w:pPr>
      <w:r w:rsidRPr="00AD2809">
        <w:rPr>
          <w:lang w:eastAsia="x-none"/>
        </w:rPr>
        <w:t>Corrections on additional SRS symbols</w:t>
      </w:r>
    </w:p>
    <w:p w14:paraId="04E081C4" w14:textId="77777777" w:rsidR="00BE5F8E" w:rsidRPr="00AD2809" w:rsidRDefault="00BE5F8E" w:rsidP="00276687">
      <w:pPr>
        <w:numPr>
          <w:ilvl w:val="0"/>
          <w:numId w:val="75"/>
        </w:numPr>
        <w:jc w:val="both"/>
        <w:rPr>
          <w:rFonts w:cs="Times"/>
          <w:szCs w:val="20"/>
          <w:lang w:eastAsia="zh-CN"/>
        </w:rPr>
      </w:pPr>
      <w:r w:rsidRPr="00AD2809">
        <w:rPr>
          <w:rFonts w:cs="Times"/>
          <w:szCs w:val="20"/>
          <w:lang w:eastAsia="zh-CN"/>
        </w:rPr>
        <w:t>Discussion and agreement by 10/27, TPs by 10/29</w:t>
      </w:r>
    </w:p>
    <w:p w14:paraId="1632A6E7" w14:textId="3E4D8DA8" w:rsidR="001D7983" w:rsidRPr="00A26E25" w:rsidRDefault="008F071B" w:rsidP="00BE5F8E">
      <w:pPr>
        <w:rPr>
          <w:lang w:eastAsia="x-none"/>
        </w:rPr>
      </w:pPr>
      <w:hyperlink r:id="rId257" w:history="1">
        <w:r w:rsidR="0066713D">
          <w:rPr>
            <w:rStyle w:val="Hyperlink"/>
            <w:b/>
            <w:bCs/>
            <w:lang w:eastAsia="x-none"/>
          </w:rPr>
          <w:t>R1-2009426</w:t>
        </w:r>
      </w:hyperlink>
      <w:r w:rsidR="001D7983" w:rsidRPr="001D7983">
        <w:rPr>
          <w:b/>
          <w:bCs/>
          <w:lang w:eastAsia="x-none"/>
        </w:rPr>
        <w:tab/>
        <w:t>Corrections on additional SRS symbols</w:t>
      </w:r>
      <w:r w:rsidR="001D7983" w:rsidRPr="001D7983">
        <w:rPr>
          <w:b/>
          <w:bCs/>
          <w:lang w:eastAsia="x-none"/>
        </w:rPr>
        <w:tab/>
        <w:t>Huawei, HiSilicon</w:t>
      </w:r>
      <w:r w:rsidR="00A26E25" w:rsidRPr="00A26E25">
        <w:rPr>
          <w:lang w:eastAsia="x-none"/>
        </w:rPr>
        <w:tab/>
        <w:t xml:space="preserve">(rev of </w:t>
      </w:r>
      <w:hyperlink r:id="rId258" w:history="1">
        <w:r w:rsidR="0066713D">
          <w:rPr>
            <w:rStyle w:val="Hyperlink"/>
            <w:lang w:eastAsia="x-none"/>
          </w:rPr>
          <w:t>R1-2008798</w:t>
        </w:r>
      </w:hyperlink>
      <w:r w:rsidR="00A26E25" w:rsidRPr="00A26E25">
        <w:rPr>
          <w:lang w:eastAsia="x-none"/>
        </w:rPr>
        <w:t>)</w:t>
      </w:r>
    </w:p>
    <w:p w14:paraId="33DF01AA" w14:textId="6EEFD894" w:rsidR="00BE5F8E" w:rsidRDefault="008F071B" w:rsidP="00BE5F8E">
      <w:pPr>
        <w:rPr>
          <w:lang w:eastAsia="x-none"/>
        </w:rPr>
      </w:pPr>
      <w:hyperlink r:id="rId259" w:history="1">
        <w:r w:rsidR="0066713D">
          <w:rPr>
            <w:rStyle w:val="Hyperlink"/>
            <w:b/>
            <w:bCs/>
            <w:lang w:eastAsia="x-none"/>
          </w:rPr>
          <w:t>R1-2009565</w:t>
        </w:r>
      </w:hyperlink>
      <w:r w:rsidR="004D4B33" w:rsidRPr="004D4B33">
        <w:rPr>
          <w:b/>
          <w:bCs/>
          <w:lang w:eastAsia="x-none"/>
        </w:rPr>
        <w:tab/>
        <w:t>Summary on [103-e-LTE-LTE_DL_MIMO_EE-01] on additional SRS symbols</w:t>
      </w:r>
      <w:r w:rsidR="004D4B33" w:rsidRPr="004D4B33">
        <w:rPr>
          <w:b/>
          <w:bCs/>
          <w:lang w:eastAsia="x-none"/>
        </w:rPr>
        <w:tab/>
        <w:t xml:space="preserve">Moderator(Huawei) </w:t>
      </w:r>
      <w:r w:rsidR="00AD2809" w:rsidRPr="00AD2809">
        <w:rPr>
          <w:b/>
          <w:bCs/>
          <w:lang w:eastAsia="x-none"/>
        </w:rPr>
        <w:t>Decision:</w:t>
      </w:r>
      <w:r w:rsidR="00AD2809">
        <w:rPr>
          <w:lang w:eastAsia="x-none"/>
        </w:rPr>
        <w:t xml:space="preserve"> As per email decision posted on October 29</w:t>
      </w:r>
      <w:r w:rsidR="00AD2809" w:rsidRPr="00AD2809">
        <w:rPr>
          <w:vertAlign w:val="superscript"/>
          <w:lang w:eastAsia="x-none"/>
        </w:rPr>
        <w:t>th</w:t>
      </w:r>
      <w:r w:rsidR="00AD2809">
        <w:rPr>
          <w:lang w:eastAsia="x-none"/>
        </w:rPr>
        <w:t>,</w:t>
      </w:r>
    </w:p>
    <w:p w14:paraId="6F0F5051" w14:textId="77777777" w:rsidR="00AD2809" w:rsidRDefault="00AD2809" w:rsidP="00AD2809">
      <w:pPr>
        <w:rPr>
          <w:lang w:val="en-US" w:eastAsia="ko-KR"/>
        </w:rPr>
      </w:pPr>
      <w:r>
        <w:rPr>
          <w:highlight w:val="green"/>
          <w:lang w:val="en-US" w:eastAsia="ko-KR"/>
        </w:rPr>
        <w:t>Agreement</w:t>
      </w:r>
    </w:p>
    <w:p w14:paraId="1B4A8513" w14:textId="6C48AC1D" w:rsidR="00AD2809" w:rsidRPr="00AD2809" w:rsidRDefault="00AD2809" w:rsidP="00AD2809">
      <w:pPr>
        <w:rPr>
          <w:lang w:val="en-US" w:eastAsia="zh-CN"/>
        </w:rPr>
      </w:pPr>
      <w:r>
        <w:rPr>
          <w:lang w:val="en-US" w:eastAsia="ko-KR"/>
        </w:rPr>
        <w:t>The text proposal in</w:t>
      </w:r>
      <w:r w:rsidR="009C0A90" w:rsidRPr="009C0A90">
        <w:t xml:space="preserve"> </w:t>
      </w:r>
      <w:hyperlink r:id="rId260" w:history="1">
        <w:r w:rsidR="0066713D">
          <w:rPr>
            <w:rStyle w:val="Hyperlink"/>
          </w:rPr>
          <w:t>R1-2009426</w:t>
        </w:r>
      </w:hyperlink>
      <w:r>
        <w:rPr>
          <w:lang w:val="en-US" w:eastAsia="zh-CN"/>
        </w:rPr>
        <w:t xml:space="preserve"> is endorsed for TS36.211. Final CR is </w:t>
      </w:r>
      <w:r w:rsidRPr="00AD2809">
        <w:rPr>
          <w:highlight w:val="green"/>
          <w:lang w:val="en-US" w:eastAsia="zh-CN"/>
        </w:rPr>
        <w:t xml:space="preserve">agreed in </w:t>
      </w:r>
      <w:hyperlink r:id="rId261" w:history="1">
        <w:r w:rsidR="0066713D">
          <w:rPr>
            <w:rStyle w:val="Hyperlink"/>
            <w:highlight w:val="green"/>
            <w:lang w:val="en-US" w:eastAsia="zh-CN"/>
          </w:rPr>
          <w:t>R1-2009427</w:t>
        </w:r>
      </w:hyperlink>
      <w:r w:rsidRPr="00AD2809">
        <w:rPr>
          <w:highlight w:val="green"/>
          <w:lang w:val="en-US" w:eastAsia="zh-CN"/>
        </w:rPr>
        <w:t xml:space="preserve"> (TS36.211, Rel-16, CR#0551, Cat F)</w:t>
      </w:r>
      <w:r w:rsidR="001D7983">
        <w:rPr>
          <w:lang w:val="en-US" w:eastAsia="zh-CN"/>
        </w:rPr>
        <w:t>.</w:t>
      </w:r>
    </w:p>
    <w:p w14:paraId="0D4F98D9" w14:textId="72902AA6" w:rsidR="00BE5F8E" w:rsidRDefault="00BE5F8E" w:rsidP="000914AD">
      <w:pPr>
        <w:pStyle w:val="Heading3"/>
      </w:pPr>
      <w:bookmarkStart w:id="120" w:name="_Toc54532598"/>
      <w:bookmarkStart w:id="121" w:name="_Toc61885143"/>
      <w:r>
        <w:t>Maintenance of LTE-based 5G Terrestrial Broadcast</w:t>
      </w:r>
      <w:bookmarkEnd w:id="120"/>
      <w:bookmarkEnd w:id="121"/>
    </w:p>
    <w:p w14:paraId="4EE2AC25" w14:textId="63070720" w:rsidR="0014342E" w:rsidRPr="0014342E" w:rsidRDefault="008F071B" w:rsidP="0014342E">
      <w:pPr>
        <w:rPr>
          <w:b/>
          <w:bCs/>
        </w:rPr>
      </w:pPr>
      <w:hyperlink r:id="rId262" w:history="1">
        <w:r w:rsidR="0066713D">
          <w:rPr>
            <w:rStyle w:val="Hyperlink"/>
            <w:b/>
            <w:bCs/>
          </w:rPr>
          <w:t>R1-2009822</w:t>
        </w:r>
      </w:hyperlink>
      <w:r w:rsidR="0014342E" w:rsidRPr="0014342E">
        <w:rPr>
          <w:b/>
          <w:bCs/>
        </w:rPr>
        <w:tab/>
        <w:t>Session notes for 6.2.4 (Maintenance of LTE-based 5G Terrestrial Broadcast)</w:t>
      </w:r>
      <w:r w:rsidR="0014342E" w:rsidRPr="0014342E">
        <w:rPr>
          <w:b/>
          <w:bCs/>
        </w:rPr>
        <w:tab/>
        <w:t>Ad-Hoc Chair (Ericsson)</w:t>
      </w:r>
    </w:p>
    <w:p w14:paraId="1FC11F83" w14:textId="77777777" w:rsidR="0014342E" w:rsidRPr="0014342E" w:rsidRDefault="0014342E" w:rsidP="0014342E"/>
    <w:p w14:paraId="17C75FC8" w14:textId="2251ACCC" w:rsidR="00AD163E" w:rsidRPr="00681B9C" w:rsidRDefault="00BE5F8E" w:rsidP="00BE5F8E">
      <w:pPr>
        <w:rPr>
          <w:lang w:eastAsia="x-none"/>
        </w:rPr>
      </w:pPr>
      <w:r w:rsidRPr="00681B9C">
        <w:rPr>
          <w:lang w:eastAsia="x-none"/>
        </w:rPr>
        <w:t xml:space="preserve">[103-e-LTE_TerrBcast-01] </w:t>
      </w:r>
      <w:r w:rsidR="00AD163E" w:rsidRPr="00681B9C">
        <w:rPr>
          <w:lang w:eastAsia="x-none"/>
        </w:rPr>
        <w:t>– Alberto (Qualcomm)</w:t>
      </w:r>
    </w:p>
    <w:p w14:paraId="7F4EE64F" w14:textId="4A467EC4" w:rsidR="00BE5F8E" w:rsidRDefault="00BE5F8E" w:rsidP="00BE5F8E">
      <w:pPr>
        <w:rPr>
          <w:lang w:eastAsia="x-none"/>
        </w:rPr>
      </w:pPr>
      <w:r w:rsidRPr="00681B9C">
        <w:rPr>
          <w:lang w:eastAsia="x-none"/>
        </w:rPr>
        <w:t xml:space="preserve">Email discussion/approval on </w:t>
      </w:r>
      <w:hyperlink r:id="rId263" w:history="1">
        <w:r w:rsidR="0066713D">
          <w:rPr>
            <w:rStyle w:val="Hyperlink"/>
            <w:lang w:eastAsia="x-none"/>
          </w:rPr>
          <w:t>R1-2007740</w:t>
        </w:r>
      </w:hyperlink>
      <w:r w:rsidRPr="00681B9C">
        <w:rPr>
          <w:lang w:eastAsia="x-none"/>
        </w:rPr>
        <w:t xml:space="preserve"> and </w:t>
      </w:r>
      <w:hyperlink r:id="rId264" w:history="1">
        <w:r w:rsidR="0066713D">
          <w:rPr>
            <w:rStyle w:val="Hyperlink"/>
            <w:lang w:eastAsia="x-none"/>
          </w:rPr>
          <w:t>R1-2008523</w:t>
        </w:r>
      </w:hyperlink>
      <w:r w:rsidRPr="00681B9C">
        <w:rPr>
          <w:lang w:eastAsia="x-none"/>
        </w:rPr>
        <w:t xml:space="preserve"> (Corrections to TS 36.211 for new numerologies) until 10/28</w:t>
      </w:r>
    </w:p>
    <w:p w14:paraId="325ECC3A" w14:textId="2086C69F" w:rsidR="00AD163E" w:rsidRDefault="008F071B" w:rsidP="00AD163E">
      <w:pPr>
        <w:rPr>
          <w:b/>
          <w:bCs/>
          <w:lang w:eastAsia="x-none"/>
        </w:rPr>
      </w:pPr>
      <w:hyperlink r:id="rId265" w:history="1">
        <w:r w:rsidR="0066713D">
          <w:rPr>
            <w:rStyle w:val="Hyperlink"/>
            <w:b/>
            <w:bCs/>
            <w:lang w:eastAsia="x-none"/>
          </w:rPr>
          <w:t>R1-2007740</w:t>
        </w:r>
      </w:hyperlink>
      <w:r w:rsidR="00AD163E" w:rsidRPr="00AD163E">
        <w:rPr>
          <w:b/>
          <w:bCs/>
          <w:lang w:eastAsia="x-none"/>
        </w:rPr>
        <w:tab/>
        <w:t>Draft 36.211 CR on LTE-based 5G Terrestrial Broadcast</w:t>
      </w:r>
      <w:r w:rsidR="00AD163E" w:rsidRPr="00AD163E">
        <w:rPr>
          <w:b/>
          <w:bCs/>
          <w:lang w:eastAsia="x-none"/>
        </w:rPr>
        <w:tab/>
        <w:t>ZTE</w:t>
      </w:r>
    </w:p>
    <w:p w14:paraId="26FDF3E0" w14:textId="70E761A2" w:rsidR="00AD163E" w:rsidRPr="001731DD" w:rsidRDefault="00E35FA3" w:rsidP="00AD163E">
      <w:pPr>
        <w:rPr>
          <w:rFonts w:ascii="Calibri" w:hAnsi="Calibri"/>
          <w:szCs w:val="22"/>
        </w:rPr>
      </w:pPr>
      <w:r w:rsidRPr="00AD2809">
        <w:rPr>
          <w:b/>
          <w:bCs/>
          <w:lang w:eastAsia="x-none"/>
        </w:rPr>
        <w:t>Decision:</w:t>
      </w:r>
      <w:r>
        <w:rPr>
          <w:lang w:eastAsia="x-none"/>
        </w:rPr>
        <w:t xml:space="preserve"> As per email decision posted on October 29</w:t>
      </w:r>
      <w:r w:rsidRPr="00AD2809">
        <w:rPr>
          <w:vertAlign w:val="superscript"/>
          <w:lang w:eastAsia="x-none"/>
        </w:rPr>
        <w:t>th</w:t>
      </w:r>
      <w:r>
        <w:rPr>
          <w:lang w:eastAsia="x-none"/>
        </w:rPr>
        <w:t>, t</w:t>
      </w:r>
      <w:r w:rsidR="00AD163E" w:rsidRPr="00681B9C">
        <w:rPr>
          <w:lang w:eastAsia="x-none"/>
        </w:rPr>
        <w:t xml:space="preserve">he draft CR is endorsed. </w:t>
      </w:r>
      <w:r w:rsidR="00AD163E" w:rsidRPr="00681B9C">
        <w:rPr>
          <w:lang w:val="en-US" w:eastAsia="x-none"/>
        </w:rPr>
        <w:t xml:space="preserve">Final CR is </w:t>
      </w:r>
      <w:r w:rsidR="00AD163E" w:rsidRPr="00681B9C">
        <w:rPr>
          <w:highlight w:val="green"/>
          <w:lang w:val="en-US" w:eastAsia="x-none"/>
        </w:rPr>
        <w:t xml:space="preserve">agreed in </w:t>
      </w:r>
      <w:hyperlink r:id="rId266" w:history="1">
        <w:r w:rsidR="0066713D">
          <w:rPr>
            <w:rStyle w:val="Hyperlink"/>
            <w:highlight w:val="green"/>
            <w:lang w:val="en-US" w:eastAsia="x-none"/>
          </w:rPr>
          <w:t>R1-2009422</w:t>
        </w:r>
      </w:hyperlink>
      <w:r w:rsidR="00AD163E" w:rsidRPr="00681B9C">
        <w:rPr>
          <w:highlight w:val="green"/>
          <w:lang w:val="en-US" w:eastAsia="x-none"/>
        </w:rPr>
        <w:t xml:space="preserve"> (TS36.211, Rel-16, CR</w:t>
      </w:r>
      <w:r w:rsidR="00681B9C" w:rsidRPr="00681B9C">
        <w:rPr>
          <w:highlight w:val="green"/>
          <w:lang w:val="en-US" w:eastAsia="x-none"/>
        </w:rPr>
        <w:t>0547, Cat F</w:t>
      </w:r>
      <w:r w:rsidR="00AD163E" w:rsidRPr="00681B9C">
        <w:rPr>
          <w:highlight w:val="green"/>
          <w:lang w:val="en-US" w:eastAsia="x-none"/>
        </w:rPr>
        <w:t>)</w:t>
      </w:r>
      <w:r w:rsidR="00AD163E" w:rsidRPr="001731DD">
        <w:t>.</w:t>
      </w:r>
    </w:p>
    <w:p w14:paraId="443AB066" w14:textId="77819510" w:rsidR="00AD163E" w:rsidRPr="00681B9C" w:rsidRDefault="00AD163E" w:rsidP="00AD163E">
      <w:pPr>
        <w:rPr>
          <w:b/>
          <w:bCs/>
          <w:lang w:val="en-US" w:eastAsia="x-none"/>
        </w:rPr>
      </w:pPr>
    </w:p>
    <w:p w14:paraId="79CD96CC" w14:textId="5E26EF3C" w:rsidR="00AD163E" w:rsidRPr="00681B9C" w:rsidRDefault="008F071B" w:rsidP="00AD163E">
      <w:pPr>
        <w:rPr>
          <w:b/>
          <w:bCs/>
          <w:lang w:eastAsia="x-none"/>
        </w:rPr>
      </w:pPr>
      <w:hyperlink r:id="rId267" w:history="1">
        <w:r w:rsidR="0066713D">
          <w:rPr>
            <w:rStyle w:val="Hyperlink"/>
            <w:b/>
            <w:bCs/>
            <w:lang w:eastAsia="x-none"/>
          </w:rPr>
          <w:t>R1-2008523</w:t>
        </w:r>
      </w:hyperlink>
      <w:r w:rsidR="00AD163E" w:rsidRPr="00681B9C">
        <w:rPr>
          <w:b/>
          <w:bCs/>
          <w:lang w:eastAsia="x-none"/>
        </w:rPr>
        <w:tab/>
        <w:t>Correction for 0.37kHz SCS</w:t>
      </w:r>
      <w:r w:rsidR="00AD163E" w:rsidRPr="00681B9C">
        <w:rPr>
          <w:b/>
          <w:bCs/>
          <w:lang w:eastAsia="x-none"/>
        </w:rPr>
        <w:tab/>
        <w:t>Qualcomm Incorporated</w:t>
      </w:r>
    </w:p>
    <w:p w14:paraId="05618E1F" w14:textId="6AE7B6C1" w:rsidR="001731DD" w:rsidRPr="00681B9C" w:rsidRDefault="00E35FA3" w:rsidP="001731DD">
      <w:pPr>
        <w:rPr>
          <w:rFonts w:ascii="Calibri" w:hAnsi="Calibri"/>
          <w:szCs w:val="22"/>
          <w:lang w:val="en-US" w:eastAsia="x-none"/>
        </w:rPr>
      </w:pPr>
      <w:bookmarkStart w:id="122" w:name="_Toc54532599"/>
      <w:r w:rsidRPr="00AD2809">
        <w:rPr>
          <w:b/>
          <w:bCs/>
          <w:lang w:eastAsia="x-none"/>
        </w:rPr>
        <w:t>Decision:</w:t>
      </w:r>
      <w:r>
        <w:rPr>
          <w:lang w:eastAsia="x-none"/>
        </w:rPr>
        <w:t xml:space="preserve"> As per email decision posted on October 29</w:t>
      </w:r>
      <w:r w:rsidRPr="00AD2809">
        <w:rPr>
          <w:vertAlign w:val="superscript"/>
          <w:lang w:eastAsia="x-none"/>
        </w:rPr>
        <w:t>th</w:t>
      </w:r>
      <w:r>
        <w:rPr>
          <w:lang w:eastAsia="x-none"/>
        </w:rPr>
        <w:t>, t</w:t>
      </w:r>
      <w:r w:rsidR="001731DD" w:rsidRPr="00681B9C">
        <w:rPr>
          <w:lang w:eastAsia="x-none"/>
        </w:rPr>
        <w:t xml:space="preserve">he draft CR is endorsed. </w:t>
      </w:r>
      <w:r w:rsidR="001731DD" w:rsidRPr="00681B9C">
        <w:rPr>
          <w:lang w:val="en-US" w:eastAsia="x-none"/>
        </w:rPr>
        <w:t xml:space="preserve">Final CR is </w:t>
      </w:r>
      <w:r w:rsidR="001731DD" w:rsidRPr="00681B9C">
        <w:rPr>
          <w:highlight w:val="green"/>
          <w:lang w:val="en-US" w:eastAsia="x-none"/>
        </w:rPr>
        <w:t xml:space="preserve">agreed in </w:t>
      </w:r>
      <w:hyperlink r:id="rId268" w:history="1">
        <w:r w:rsidR="0066713D">
          <w:rPr>
            <w:rStyle w:val="Hyperlink"/>
            <w:highlight w:val="green"/>
            <w:lang w:val="en-US" w:eastAsia="x-none"/>
          </w:rPr>
          <w:t>R1-2009423</w:t>
        </w:r>
      </w:hyperlink>
      <w:r w:rsidR="001731DD" w:rsidRPr="00681B9C">
        <w:rPr>
          <w:highlight w:val="green"/>
          <w:lang w:val="en-US" w:eastAsia="x-none"/>
        </w:rPr>
        <w:t xml:space="preserve"> (TS36.211, Rel-16, CR054</w:t>
      </w:r>
      <w:r w:rsidR="001731DD">
        <w:rPr>
          <w:highlight w:val="green"/>
          <w:lang w:val="en-US" w:eastAsia="x-none"/>
        </w:rPr>
        <w:t>8</w:t>
      </w:r>
      <w:r w:rsidR="001731DD" w:rsidRPr="00681B9C">
        <w:rPr>
          <w:highlight w:val="green"/>
          <w:lang w:val="en-US" w:eastAsia="x-none"/>
        </w:rPr>
        <w:t>, Cat F)</w:t>
      </w:r>
      <w:r w:rsidR="001731DD" w:rsidRPr="00681B9C">
        <w:rPr>
          <w:lang w:val="en-US" w:eastAsia="x-none"/>
        </w:rPr>
        <w:t>.</w:t>
      </w:r>
    </w:p>
    <w:p w14:paraId="702FF574" w14:textId="6A8D34EC" w:rsidR="00BE5F8E" w:rsidRDefault="00BE5F8E" w:rsidP="000914AD">
      <w:pPr>
        <w:pStyle w:val="Heading3"/>
      </w:pPr>
      <w:bookmarkStart w:id="123" w:name="_Toc61885144"/>
      <w:r>
        <w:t>LTE Rel-16 UE Features</w:t>
      </w:r>
      <w:bookmarkEnd w:id="122"/>
      <w:bookmarkEnd w:id="123"/>
    </w:p>
    <w:p w14:paraId="7AE865F6" w14:textId="7C765F7D" w:rsidR="00BE5F8E" w:rsidRPr="001F4943" w:rsidRDefault="008F071B" w:rsidP="00BE5F8E">
      <w:pPr>
        <w:rPr>
          <w:b/>
          <w:bCs/>
          <w:lang w:eastAsia="x-none"/>
        </w:rPr>
      </w:pPr>
      <w:hyperlink r:id="rId269" w:history="1">
        <w:r w:rsidR="0066713D">
          <w:rPr>
            <w:rStyle w:val="Hyperlink"/>
            <w:b/>
            <w:bCs/>
            <w:lang w:eastAsia="x-none"/>
          </w:rPr>
          <w:t>R1-2007912</w:t>
        </w:r>
      </w:hyperlink>
      <w:r w:rsidR="00BE5F8E" w:rsidRPr="001F4943">
        <w:rPr>
          <w:b/>
          <w:bCs/>
          <w:lang w:eastAsia="x-none"/>
        </w:rPr>
        <w:tab/>
        <w:t>Summary of Other UE features for LTE</w:t>
      </w:r>
      <w:r w:rsidR="00BE5F8E" w:rsidRPr="001F4943">
        <w:rPr>
          <w:b/>
          <w:bCs/>
          <w:lang w:eastAsia="x-none"/>
        </w:rPr>
        <w:tab/>
        <w:t>Moderator (AT&amp;T)</w:t>
      </w:r>
    </w:p>
    <w:p w14:paraId="0335EAB5" w14:textId="4CA5301E" w:rsidR="001F4943" w:rsidRDefault="008F071B" w:rsidP="001F4943">
      <w:pPr>
        <w:rPr>
          <w:lang w:eastAsia="x-none"/>
        </w:rPr>
      </w:pPr>
      <w:hyperlink r:id="rId270" w:history="1">
        <w:r w:rsidR="0066713D">
          <w:rPr>
            <w:rStyle w:val="Hyperlink"/>
            <w:lang w:eastAsia="x-none"/>
          </w:rPr>
          <w:t>R1-2008235</w:t>
        </w:r>
      </w:hyperlink>
      <w:r w:rsidR="001F4943">
        <w:rPr>
          <w:lang w:eastAsia="x-none"/>
        </w:rPr>
        <w:tab/>
        <w:t>Discussion on LTE Rel-16 UE features</w:t>
      </w:r>
      <w:r w:rsidR="001F4943">
        <w:rPr>
          <w:lang w:eastAsia="x-none"/>
        </w:rPr>
        <w:tab/>
        <w:t>OPPO</w:t>
      </w:r>
    </w:p>
    <w:p w14:paraId="409C9444" w14:textId="77777777" w:rsidR="00BE5F8E" w:rsidRPr="005A683F" w:rsidRDefault="00BE5F8E" w:rsidP="00BE5F8E">
      <w:pPr>
        <w:pStyle w:val="ListParagraph"/>
        <w:ind w:left="0"/>
        <w:rPr>
          <w:rFonts w:eastAsia="Times New Roman"/>
          <w:u w:val="single"/>
        </w:rPr>
      </w:pPr>
    </w:p>
    <w:p w14:paraId="56ABD2AC" w14:textId="77777777" w:rsidR="005A683F" w:rsidRPr="00D449CB" w:rsidRDefault="00BE5F8E" w:rsidP="00BE5F8E">
      <w:pPr>
        <w:pStyle w:val="ListParagraph"/>
        <w:ind w:left="0"/>
        <w:rPr>
          <w:rFonts w:eastAsia="Times New Roman"/>
          <w:color w:val="000000"/>
        </w:rPr>
      </w:pPr>
      <w:r w:rsidRPr="00D449CB">
        <w:rPr>
          <w:rFonts w:eastAsia="Times New Roman"/>
          <w:color w:val="000000"/>
        </w:rPr>
        <w:t xml:space="preserve">[103-e-LTE-UEFeatures-LS] </w:t>
      </w:r>
      <w:r w:rsidR="005A683F" w:rsidRPr="00D449CB">
        <w:rPr>
          <w:rFonts w:eastAsia="Times New Roman"/>
          <w:color w:val="000000"/>
        </w:rPr>
        <w:t>– Ralf (AT&amp;T)</w:t>
      </w:r>
    </w:p>
    <w:p w14:paraId="51F0BEF5" w14:textId="6C5A1385" w:rsidR="00BE5F8E" w:rsidRPr="00981C60" w:rsidRDefault="00BE5F8E" w:rsidP="001F4943">
      <w:pPr>
        <w:pStyle w:val="ListParagraph"/>
        <w:spacing w:after="0"/>
        <w:ind w:left="0"/>
        <w:rPr>
          <w:rFonts w:eastAsia="Times New Roman"/>
          <w:color w:val="000000"/>
        </w:rPr>
      </w:pPr>
      <w:r w:rsidRPr="00D449CB">
        <w:rPr>
          <w:rFonts w:eastAsia="Times New Roman"/>
          <w:color w:val="000000"/>
        </w:rPr>
        <w:t>Email approval of updated Rel-16 LTE UE features by 11/6</w:t>
      </w:r>
    </w:p>
    <w:p w14:paraId="1BDA9712" w14:textId="77777777" w:rsidR="00BE5F8E" w:rsidRPr="0097447A" w:rsidRDefault="00BE5F8E" w:rsidP="00BE5F8E">
      <w:pPr>
        <w:rPr>
          <w:rFonts w:ascii="Calibri" w:hAnsi="Calibri"/>
          <w:color w:val="FF0000"/>
          <w:szCs w:val="22"/>
          <w:u w:val="single"/>
          <w:lang w:val="en-US"/>
        </w:rPr>
      </w:pPr>
      <w:r w:rsidRPr="0097447A">
        <w:rPr>
          <w:color w:val="FF0000"/>
          <w:u w:val="single"/>
        </w:rPr>
        <w:t>Note</w:t>
      </w:r>
    </w:p>
    <w:p w14:paraId="2BE24DC1" w14:textId="77777777" w:rsidR="00BE5F8E" w:rsidRPr="0097447A" w:rsidRDefault="00BE5F8E" w:rsidP="004B3396">
      <w:pPr>
        <w:pStyle w:val="ListParagraph"/>
        <w:numPr>
          <w:ilvl w:val="0"/>
          <w:numId w:val="60"/>
        </w:numPr>
        <w:overflowPunct/>
        <w:autoSpaceDE/>
        <w:autoSpaceDN/>
        <w:adjustRightInd/>
        <w:spacing w:after="0"/>
        <w:contextualSpacing w:val="0"/>
        <w:textAlignment w:val="auto"/>
        <w:rPr>
          <w:rFonts w:eastAsia="Times New Roman"/>
          <w:color w:val="FF0000"/>
          <w:u w:val="single"/>
        </w:rPr>
      </w:pPr>
      <w:r w:rsidRPr="0097447A">
        <w:rPr>
          <w:rFonts w:eastAsia="Times New Roman"/>
          <w:color w:val="FF0000"/>
          <w:u w:val="single"/>
        </w:rPr>
        <w:t xml:space="preserve">No dedicated email </w:t>
      </w:r>
      <w:r>
        <w:rPr>
          <w:rFonts w:eastAsia="Times New Roman"/>
          <w:color w:val="FF0000"/>
          <w:u w:val="single"/>
        </w:rPr>
        <w:t>thread</w:t>
      </w:r>
      <w:r w:rsidRPr="0097447A">
        <w:rPr>
          <w:rFonts w:eastAsia="Times New Roman"/>
          <w:color w:val="FF0000"/>
          <w:u w:val="single"/>
        </w:rPr>
        <w:t xml:space="preserve"> for LTE V2X</w:t>
      </w:r>
    </w:p>
    <w:p w14:paraId="23CDB224" w14:textId="77777777" w:rsidR="00BE5F8E" w:rsidRPr="0097447A" w:rsidRDefault="00BE5F8E" w:rsidP="004B3396">
      <w:pPr>
        <w:pStyle w:val="ListParagraph"/>
        <w:numPr>
          <w:ilvl w:val="1"/>
          <w:numId w:val="60"/>
        </w:numPr>
        <w:overflowPunct/>
        <w:autoSpaceDE/>
        <w:autoSpaceDN/>
        <w:adjustRightInd/>
        <w:spacing w:after="0"/>
        <w:contextualSpacing w:val="0"/>
        <w:textAlignment w:val="auto"/>
        <w:rPr>
          <w:rFonts w:eastAsia="Times New Roman"/>
          <w:color w:val="FF0000"/>
          <w:u w:val="single"/>
        </w:rPr>
      </w:pPr>
      <w:r w:rsidRPr="0097447A">
        <w:rPr>
          <w:rFonts w:eastAsia="Times New Roman"/>
          <w:color w:val="FF0000"/>
          <w:u w:val="single"/>
        </w:rPr>
        <w:t>Use the customary email approval of the RAN2 LS on the updated LTE UE features to discuss anything that needs to be changed for LTE V2X</w:t>
      </w:r>
    </w:p>
    <w:p w14:paraId="2537DE6E" w14:textId="77777777" w:rsidR="00BE5F8E" w:rsidRDefault="00BE5F8E" w:rsidP="004B3396">
      <w:pPr>
        <w:pStyle w:val="ListParagraph"/>
        <w:numPr>
          <w:ilvl w:val="1"/>
          <w:numId w:val="60"/>
        </w:numPr>
        <w:overflowPunct/>
        <w:autoSpaceDE/>
        <w:autoSpaceDN/>
        <w:adjustRightInd/>
        <w:spacing w:after="0"/>
        <w:contextualSpacing w:val="0"/>
        <w:textAlignment w:val="auto"/>
        <w:rPr>
          <w:rFonts w:eastAsia="Times New Roman"/>
          <w:color w:val="FF0000"/>
          <w:u w:val="single"/>
        </w:rPr>
      </w:pPr>
      <w:r w:rsidRPr="0097447A">
        <w:rPr>
          <w:rFonts w:eastAsia="Times New Roman"/>
          <w:color w:val="FF0000"/>
          <w:u w:val="single"/>
        </w:rPr>
        <w:t>Scope of the LTE LS thread would be to align LTE V2X with NR V2X agreements throughout RAN1 #103-e</w:t>
      </w:r>
    </w:p>
    <w:p w14:paraId="6B5CE325" w14:textId="401781FE" w:rsidR="00BE5F8E" w:rsidRDefault="00BE5F8E" w:rsidP="00BE5F8E">
      <w:pPr>
        <w:rPr>
          <w:lang w:eastAsia="x-none"/>
        </w:rPr>
      </w:pPr>
    </w:p>
    <w:p w14:paraId="2C56D25D" w14:textId="1844141B" w:rsidR="00D449CB" w:rsidRDefault="00D449CB" w:rsidP="00D449CB">
      <w:pPr>
        <w:rPr>
          <w:lang w:eastAsia="x-none"/>
        </w:rPr>
      </w:pPr>
      <w:r w:rsidRPr="00AD2809">
        <w:rPr>
          <w:b/>
          <w:bCs/>
          <w:lang w:eastAsia="x-none"/>
        </w:rPr>
        <w:lastRenderedPageBreak/>
        <w:t>Decision:</w:t>
      </w:r>
      <w:r>
        <w:rPr>
          <w:lang w:eastAsia="x-none"/>
        </w:rPr>
        <w:t xml:space="preserve"> As per email decision posted on Nov 6</w:t>
      </w:r>
      <w:r w:rsidRPr="00D449CB">
        <w:rPr>
          <w:vertAlign w:val="superscript"/>
          <w:lang w:eastAsia="x-none"/>
        </w:rPr>
        <w:t>th</w:t>
      </w:r>
      <w:r>
        <w:rPr>
          <w:lang w:eastAsia="x-none"/>
        </w:rPr>
        <w:t>, the updated features list is endorsed in:</w:t>
      </w:r>
    </w:p>
    <w:p w14:paraId="6707E857" w14:textId="79F56888" w:rsidR="00D449CB" w:rsidRPr="00D449CB" w:rsidRDefault="008F071B" w:rsidP="00D449CB">
      <w:pPr>
        <w:rPr>
          <w:b/>
          <w:bCs/>
          <w:lang w:eastAsia="x-none"/>
        </w:rPr>
      </w:pPr>
      <w:hyperlink r:id="rId271" w:history="1">
        <w:r w:rsidR="0066713D">
          <w:rPr>
            <w:rStyle w:val="Hyperlink"/>
            <w:b/>
            <w:bCs/>
            <w:highlight w:val="green"/>
            <w:lang w:eastAsia="x-none"/>
          </w:rPr>
          <w:t>R1-2009350</w:t>
        </w:r>
      </w:hyperlink>
      <w:r w:rsidR="00D449CB" w:rsidRPr="00D449CB">
        <w:rPr>
          <w:b/>
          <w:bCs/>
          <w:lang w:eastAsia="x-none"/>
        </w:rPr>
        <w:tab/>
        <w:t>Updated RAN1 UE features list for Rel-16 LTE</w:t>
      </w:r>
      <w:r w:rsidR="00D449CB" w:rsidRPr="00D449CB">
        <w:rPr>
          <w:b/>
          <w:bCs/>
          <w:lang w:eastAsia="x-none"/>
        </w:rPr>
        <w:tab/>
        <w:t>Moderators (AT&amp;T, NTT DOCOMO)</w:t>
      </w:r>
    </w:p>
    <w:p w14:paraId="60E2B654" w14:textId="4567835F" w:rsidR="00D449CB" w:rsidRPr="00D449CB" w:rsidRDefault="008F071B" w:rsidP="00D449CB">
      <w:pPr>
        <w:rPr>
          <w:b/>
          <w:bCs/>
          <w:lang w:eastAsia="x-none"/>
        </w:rPr>
      </w:pPr>
      <w:hyperlink r:id="rId272" w:history="1">
        <w:r w:rsidR="0066713D">
          <w:rPr>
            <w:rStyle w:val="Hyperlink"/>
            <w:b/>
            <w:bCs/>
            <w:highlight w:val="green"/>
            <w:lang w:eastAsia="x-none"/>
          </w:rPr>
          <w:t>R1-2009351</w:t>
        </w:r>
      </w:hyperlink>
      <w:r w:rsidR="00D449CB" w:rsidRPr="00D449CB">
        <w:rPr>
          <w:b/>
          <w:bCs/>
          <w:lang w:eastAsia="x-none"/>
        </w:rPr>
        <w:tab/>
        <w:t>LS on updated Rel-16 RAN1 UE features lists for LTE</w:t>
      </w:r>
      <w:r w:rsidR="00D449CB" w:rsidRPr="00D449CB">
        <w:rPr>
          <w:b/>
          <w:bCs/>
          <w:lang w:eastAsia="x-none"/>
        </w:rPr>
        <w:tab/>
        <w:t>RAN1, AT&amp;T, NTT DOCOMO</w:t>
      </w:r>
    </w:p>
    <w:p w14:paraId="76B07C6D" w14:textId="1FB31D7A" w:rsidR="00D449CB" w:rsidRDefault="00D449CB" w:rsidP="00D449CB">
      <w:pPr>
        <w:rPr>
          <w:lang w:eastAsia="x-none"/>
        </w:rPr>
      </w:pPr>
      <w:r w:rsidRPr="00AD2809">
        <w:rPr>
          <w:b/>
          <w:bCs/>
          <w:lang w:eastAsia="x-none"/>
        </w:rPr>
        <w:t>Decision:</w:t>
      </w:r>
      <w:r>
        <w:rPr>
          <w:lang w:eastAsia="x-none"/>
        </w:rPr>
        <w:t xml:space="preserve"> The LS is approved.</w:t>
      </w:r>
    </w:p>
    <w:p w14:paraId="357E847F" w14:textId="4FBBF850" w:rsidR="00436914" w:rsidRDefault="00436914" w:rsidP="00D449CB">
      <w:pPr>
        <w:rPr>
          <w:lang w:eastAsia="x-none"/>
        </w:rPr>
      </w:pPr>
      <w:r w:rsidRPr="00436914">
        <w:rPr>
          <w:highlight w:val="magenta"/>
          <w:lang w:eastAsia="x-none"/>
        </w:rPr>
        <w:t xml:space="preserve">MCC to forward </w:t>
      </w:r>
      <w:hyperlink r:id="rId273" w:history="1">
        <w:r w:rsidR="0066713D">
          <w:rPr>
            <w:rStyle w:val="Hyperlink"/>
            <w:highlight w:val="magenta"/>
            <w:lang w:eastAsia="x-none"/>
          </w:rPr>
          <w:t>R1-2009350</w:t>
        </w:r>
      </w:hyperlink>
      <w:r w:rsidRPr="00436914">
        <w:rPr>
          <w:highlight w:val="magenta"/>
          <w:lang w:eastAsia="x-none"/>
        </w:rPr>
        <w:t xml:space="preserve"> (missing in the LS zip file)</w:t>
      </w:r>
    </w:p>
    <w:p w14:paraId="6E3183E0" w14:textId="7D4E7245" w:rsidR="00BE5F8E" w:rsidRDefault="00BE5F8E" w:rsidP="000914AD">
      <w:pPr>
        <w:pStyle w:val="Heading3"/>
      </w:pPr>
      <w:bookmarkStart w:id="124" w:name="_Toc54532600"/>
      <w:bookmarkStart w:id="125" w:name="_Toc61885145"/>
      <w:r>
        <w:t>Other</w:t>
      </w:r>
      <w:bookmarkEnd w:id="124"/>
      <w:bookmarkEnd w:id="125"/>
    </w:p>
    <w:p w14:paraId="446B43BE" w14:textId="58063DC0" w:rsidR="0014342E" w:rsidRPr="0014342E" w:rsidRDefault="008F071B" w:rsidP="0014342E">
      <w:pPr>
        <w:rPr>
          <w:b/>
          <w:bCs/>
        </w:rPr>
      </w:pPr>
      <w:hyperlink r:id="rId274" w:history="1">
        <w:r w:rsidR="0066713D">
          <w:rPr>
            <w:rStyle w:val="Hyperlink"/>
            <w:b/>
            <w:bCs/>
          </w:rPr>
          <w:t>R1-2009823</w:t>
        </w:r>
      </w:hyperlink>
      <w:r w:rsidR="0014342E" w:rsidRPr="0014342E">
        <w:rPr>
          <w:b/>
          <w:bCs/>
        </w:rPr>
        <w:tab/>
        <w:t>Session notes for 6.2.6 (Maintenance of E-UTRA Release 16 Other)</w:t>
      </w:r>
      <w:r w:rsidR="0014342E" w:rsidRPr="0014342E">
        <w:rPr>
          <w:b/>
          <w:bCs/>
        </w:rPr>
        <w:tab/>
        <w:t>Ad-Hoc Chair (Ericsson)</w:t>
      </w:r>
    </w:p>
    <w:p w14:paraId="4582C278" w14:textId="77777777" w:rsidR="0014342E" w:rsidRPr="0014342E" w:rsidRDefault="0014342E" w:rsidP="0014342E"/>
    <w:p w14:paraId="18B698CF" w14:textId="1966C8A7" w:rsidR="00E324BD" w:rsidRPr="00E324BD" w:rsidRDefault="008F071B" w:rsidP="00E324BD">
      <w:pPr>
        <w:rPr>
          <w:b/>
          <w:bCs/>
          <w:lang w:eastAsia="x-none"/>
        </w:rPr>
      </w:pPr>
      <w:hyperlink r:id="rId275" w:history="1">
        <w:r w:rsidR="0066713D">
          <w:rPr>
            <w:rStyle w:val="Hyperlink"/>
            <w:b/>
            <w:bCs/>
            <w:lang w:eastAsia="x-none"/>
          </w:rPr>
          <w:t>R1-2009229</w:t>
        </w:r>
      </w:hyperlink>
      <w:r w:rsidR="00E324BD" w:rsidRPr="00E324BD">
        <w:rPr>
          <w:b/>
          <w:bCs/>
          <w:lang w:eastAsia="x-none"/>
        </w:rPr>
        <w:tab/>
        <w:t>RAN1#103-e preparation phase on AI 6.2.6 Maintenance of E-UTRA Release 16</w:t>
      </w:r>
      <w:r w:rsidR="00E324BD" w:rsidRPr="00E324BD">
        <w:rPr>
          <w:b/>
          <w:bCs/>
          <w:lang w:eastAsia="x-none"/>
        </w:rPr>
        <w:tab/>
        <w:t>Ad-Hoc Chair (Ericsson)</w:t>
      </w:r>
    </w:p>
    <w:p w14:paraId="56AF28A1" w14:textId="77777777" w:rsidR="00E324BD" w:rsidRDefault="00E324BD" w:rsidP="00BE5F8E"/>
    <w:p w14:paraId="7C9D1BC3" w14:textId="213F945D" w:rsidR="00BE5F8E" w:rsidRPr="00624AD5" w:rsidRDefault="008F071B" w:rsidP="00BE5F8E">
      <w:pPr>
        <w:rPr>
          <w:b/>
          <w:bCs/>
          <w:lang w:eastAsia="x-none"/>
        </w:rPr>
      </w:pPr>
      <w:hyperlink r:id="rId276" w:history="1">
        <w:r w:rsidR="0066713D">
          <w:rPr>
            <w:rStyle w:val="Hyperlink"/>
            <w:b/>
            <w:bCs/>
            <w:lang w:eastAsia="x-none"/>
          </w:rPr>
          <w:t>R1-2008524</w:t>
        </w:r>
      </w:hyperlink>
      <w:r w:rsidR="00BE5F8E" w:rsidRPr="00624AD5">
        <w:rPr>
          <w:b/>
          <w:bCs/>
          <w:lang w:eastAsia="x-none"/>
        </w:rPr>
        <w:tab/>
        <w:t>Power control for DAPS</w:t>
      </w:r>
      <w:r w:rsidR="00BE5F8E" w:rsidRPr="00624AD5">
        <w:rPr>
          <w:b/>
          <w:bCs/>
          <w:lang w:eastAsia="x-none"/>
        </w:rPr>
        <w:tab/>
        <w:t>Qualcomm Incorporated</w:t>
      </w:r>
    </w:p>
    <w:p w14:paraId="323EFD8E" w14:textId="7F1EEAFC" w:rsidR="00BE5F8E" w:rsidRPr="00624AD5" w:rsidRDefault="008F071B" w:rsidP="00BE5F8E">
      <w:pPr>
        <w:rPr>
          <w:b/>
          <w:bCs/>
          <w:lang w:eastAsia="x-none"/>
        </w:rPr>
      </w:pPr>
      <w:hyperlink r:id="rId277" w:history="1">
        <w:r w:rsidR="0066713D">
          <w:rPr>
            <w:rStyle w:val="Hyperlink"/>
            <w:b/>
            <w:bCs/>
            <w:lang w:eastAsia="x-none"/>
          </w:rPr>
          <w:t>R1-2008799</w:t>
        </w:r>
      </w:hyperlink>
      <w:r w:rsidR="00BE5F8E" w:rsidRPr="00624AD5">
        <w:rPr>
          <w:b/>
          <w:bCs/>
          <w:lang w:eastAsia="x-none"/>
        </w:rPr>
        <w:tab/>
        <w:t>Draft CR on power sharing for LTE DAPS</w:t>
      </w:r>
      <w:r w:rsidR="00BE5F8E" w:rsidRPr="00624AD5">
        <w:rPr>
          <w:b/>
          <w:bCs/>
          <w:lang w:eastAsia="x-none"/>
        </w:rPr>
        <w:tab/>
        <w:t>Huawei, HiSilicon</w:t>
      </w:r>
    </w:p>
    <w:p w14:paraId="21B671EE" w14:textId="483C62BE" w:rsidR="005A683F" w:rsidRPr="00E324BD" w:rsidRDefault="00BE5F8E" w:rsidP="00BE5F8E">
      <w:pPr>
        <w:rPr>
          <w:lang w:eastAsia="x-none"/>
        </w:rPr>
      </w:pPr>
      <w:bookmarkStart w:id="126" w:name="_Hlk54528599"/>
      <w:r w:rsidRPr="00E324BD">
        <w:rPr>
          <w:lang w:eastAsia="x-none"/>
        </w:rPr>
        <w:t xml:space="preserve">[103-e-LTE-6.6CRs] </w:t>
      </w:r>
      <w:r w:rsidR="005A683F" w:rsidRPr="00E324BD">
        <w:rPr>
          <w:lang w:eastAsia="x-none"/>
        </w:rPr>
        <w:t>– Alberto (Qualcomm)</w:t>
      </w:r>
    </w:p>
    <w:p w14:paraId="3591F1D9" w14:textId="7F7E2001" w:rsidR="00BE5F8E" w:rsidRDefault="00BE5F8E" w:rsidP="00BE5F8E">
      <w:pPr>
        <w:rPr>
          <w:lang w:eastAsia="x-none"/>
        </w:rPr>
      </w:pPr>
      <w:r w:rsidRPr="00E324BD">
        <w:rPr>
          <w:lang w:eastAsia="x-none"/>
        </w:rPr>
        <w:t xml:space="preserve">Email discussion/approval on </w:t>
      </w:r>
      <w:hyperlink r:id="rId278" w:history="1">
        <w:r w:rsidR="0066713D">
          <w:rPr>
            <w:rStyle w:val="Hyperlink"/>
            <w:lang w:eastAsia="x-none"/>
          </w:rPr>
          <w:t>R1-2008524</w:t>
        </w:r>
      </w:hyperlink>
      <w:r w:rsidRPr="00E324BD">
        <w:rPr>
          <w:lang w:eastAsia="x-none"/>
        </w:rPr>
        <w:t xml:space="preserve"> and </w:t>
      </w:r>
      <w:hyperlink r:id="rId279" w:history="1">
        <w:r w:rsidR="0066713D">
          <w:rPr>
            <w:rStyle w:val="Hyperlink"/>
            <w:lang w:eastAsia="x-none"/>
          </w:rPr>
          <w:t>R1-2008799</w:t>
        </w:r>
      </w:hyperlink>
      <w:r w:rsidRPr="00E324BD">
        <w:rPr>
          <w:lang w:eastAsia="x-none"/>
        </w:rPr>
        <w:t xml:space="preserve"> (DAPS) by 10/29</w:t>
      </w:r>
      <w:bookmarkEnd w:id="126"/>
    </w:p>
    <w:p w14:paraId="417F30C9" w14:textId="23405298" w:rsidR="00E324BD" w:rsidRPr="00E324BD" w:rsidRDefault="008F071B" w:rsidP="00E324BD">
      <w:pPr>
        <w:rPr>
          <w:b/>
          <w:bCs/>
          <w:lang w:eastAsia="x-none"/>
        </w:rPr>
      </w:pPr>
      <w:hyperlink r:id="rId280" w:history="1">
        <w:r w:rsidR="0066713D">
          <w:rPr>
            <w:rStyle w:val="Hyperlink"/>
            <w:b/>
            <w:bCs/>
            <w:lang w:eastAsia="x-none"/>
          </w:rPr>
          <w:t>R1-2009533</w:t>
        </w:r>
      </w:hyperlink>
      <w:r w:rsidR="00E324BD" w:rsidRPr="00E324BD">
        <w:rPr>
          <w:b/>
          <w:bCs/>
          <w:lang w:eastAsia="x-none"/>
        </w:rPr>
        <w:tab/>
        <w:t>Summary of email discussion [103-e-LTE-6.6CRs]</w:t>
      </w:r>
      <w:r w:rsidR="00E324BD" w:rsidRPr="00E324BD">
        <w:rPr>
          <w:b/>
          <w:bCs/>
          <w:lang w:eastAsia="x-none"/>
        </w:rPr>
        <w:tab/>
        <w:t>Moderator (Qualcomm Incorporated)</w:t>
      </w:r>
    </w:p>
    <w:p w14:paraId="035433C1" w14:textId="66982392" w:rsidR="00E324BD" w:rsidRDefault="00E324BD" w:rsidP="00E324BD">
      <w:r w:rsidRPr="00624AD5">
        <w:rPr>
          <w:b/>
          <w:bCs/>
          <w:lang w:eastAsia="x-none"/>
        </w:rPr>
        <w:t>Decision:</w:t>
      </w:r>
      <w:r w:rsidRPr="00624AD5">
        <w:rPr>
          <w:lang w:eastAsia="x-none"/>
        </w:rPr>
        <w:t xml:space="preserve"> As per email decision posted on Nov 2</w:t>
      </w:r>
      <w:r w:rsidRPr="00624AD5">
        <w:rPr>
          <w:vertAlign w:val="superscript"/>
          <w:lang w:eastAsia="x-none"/>
        </w:rPr>
        <w:t>nd</w:t>
      </w:r>
      <w:r w:rsidRPr="00624AD5">
        <w:rPr>
          <w:lang w:eastAsia="x-none"/>
        </w:rPr>
        <w:t xml:space="preserve">, the draft CR is endorsed. </w:t>
      </w:r>
      <w:r w:rsidRPr="00624AD5">
        <w:rPr>
          <w:lang w:val="en-US" w:eastAsia="x-none"/>
        </w:rPr>
        <w:t xml:space="preserve">Final CR is agreed in </w:t>
      </w:r>
      <w:hyperlink r:id="rId281" w:history="1">
        <w:r w:rsidR="0066713D">
          <w:rPr>
            <w:rStyle w:val="Hyperlink"/>
            <w:lang w:val="en-US" w:eastAsia="x-none"/>
          </w:rPr>
          <w:t>R1-2009528</w:t>
        </w:r>
      </w:hyperlink>
      <w:r w:rsidRPr="00624AD5">
        <w:rPr>
          <w:lang w:val="en-US" w:eastAsia="x-none"/>
        </w:rPr>
        <w:t xml:space="preserve"> (TS36.213, Rel-16, CR1367, Cat F)</w:t>
      </w:r>
      <w:r w:rsidRPr="00624AD5">
        <w:t>.</w:t>
      </w:r>
    </w:p>
    <w:p w14:paraId="21ABDD55" w14:textId="03B65503" w:rsidR="00624AD5" w:rsidRPr="00624AD5" w:rsidRDefault="008F071B" w:rsidP="00624AD5">
      <w:pPr>
        <w:rPr>
          <w:b/>
          <w:bCs/>
        </w:rPr>
      </w:pPr>
      <w:hyperlink r:id="rId282" w:history="1">
        <w:r w:rsidR="0066713D">
          <w:rPr>
            <w:rStyle w:val="Hyperlink"/>
            <w:b/>
            <w:bCs/>
            <w:highlight w:val="green"/>
          </w:rPr>
          <w:t>R1-2009528</w:t>
        </w:r>
      </w:hyperlink>
      <w:r w:rsidR="00624AD5" w:rsidRPr="00624AD5">
        <w:rPr>
          <w:b/>
          <w:bCs/>
        </w:rPr>
        <w:tab/>
        <w:t>Power sharing for LTE DAPS</w:t>
      </w:r>
      <w:r w:rsidR="00624AD5" w:rsidRPr="00624AD5">
        <w:rPr>
          <w:b/>
          <w:bCs/>
        </w:rPr>
        <w:tab/>
        <w:t>Moderator (Qualcomm Incorporated), Huawei</w:t>
      </w:r>
    </w:p>
    <w:p w14:paraId="554C8951" w14:textId="21CBA01C" w:rsidR="00BE5F8E" w:rsidRDefault="00BE5F8E" w:rsidP="00CF357B">
      <w:pPr>
        <w:pStyle w:val="Heading1"/>
      </w:pPr>
      <w:bookmarkStart w:id="127" w:name="_Toc54532601"/>
      <w:bookmarkStart w:id="128" w:name="_Toc61885146"/>
      <w:r w:rsidRPr="000263B0">
        <w:t xml:space="preserve">NR </w:t>
      </w:r>
      <w:r>
        <w:t>Maintenance</w:t>
      </w:r>
      <w:bookmarkEnd w:id="127"/>
      <w:bookmarkEnd w:id="128"/>
    </w:p>
    <w:p w14:paraId="743CD538" w14:textId="0416CAA7" w:rsidR="00BE5F8E" w:rsidRDefault="00BE5F8E" w:rsidP="001C6071">
      <w:pPr>
        <w:pStyle w:val="Heading2"/>
      </w:pPr>
      <w:bookmarkStart w:id="129" w:name="_Toc54532602"/>
      <w:bookmarkStart w:id="130" w:name="_Toc61885147"/>
      <w:r w:rsidRPr="001C7AAE">
        <w:t>Maintenance of Release 15 NR</w:t>
      </w:r>
      <w:bookmarkEnd w:id="129"/>
      <w:bookmarkEnd w:id="130"/>
    </w:p>
    <w:p w14:paraId="5CCCBBA7" w14:textId="77777777" w:rsidR="00BE5F8E" w:rsidRDefault="00BE5F8E" w:rsidP="00BE5F8E">
      <w:pPr>
        <w:rPr>
          <w:i/>
          <w:lang w:eastAsia="x-none"/>
        </w:rPr>
      </w:pPr>
      <w:r w:rsidRPr="00FD1DC0">
        <w:rPr>
          <w:b/>
          <w:i/>
          <w:color w:val="FF0000"/>
          <w:u w:val="single"/>
          <w:lang w:eastAsia="x-none"/>
        </w:rPr>
        <w:t>Only essential corrections</w:t>
      </w:r>
      <w:r w:rsidRPr="00FD1DC0">
        <w:rPr>
          <w:i/>
          <w:lang w:eastAsia="x-none"/>
        </w:rPr>
        <w:t xml:space="preserve"> – a rejected draft CR will be marked in </w:t>
      </w:r>
      <w:r w:rsidRPr="00FD1DC0">
        <w:rPr>
          <w:i/>
          <w:highlight w:val="red"/>
          <w:lang w:eastAsia="x-none"/>
        </w:rPr>
        <w:t>red</w:t>
      </w:r>
    </w:p>
    <w:p w14:paraId="3547EEAE" w14:textId="77777777" w:rsidR="00BE5F8E" w:rsidRDefault="00BE5F8E" w:rsidP="00BE5F8E">
      <w:pPr>
        <w:rPr>
          <w:i/>
          <w:lang w:eastAsia="x-none"/>
        </w:rPr>
      </w:pPr>
    </w:p>
    <w:p w14:paraId="239C4A1A" w14:textId="79690E34" w:rsidR="00BE5F8E" w:rsidRDefault="00BE5F8E" w:rsidP="00BE5F8E">
      <w:pPr>
        <w:rPr>
          <w:b/>
          <w:bCs/>
          <w:i/>
          <w:color w:val="FF0000"/>
          <w:lang w:eastAsia="x-none"/>
        </w:rPr>
      </w:pPr>
      <w:r w:rsidRPr="009F246B">
        <w:rPr>
          <w:b/>
          <w:bCs/>
          <w:i/>
          <w:color w:val="FF0000"/>
          <w:lang w:eastAsia="x-none"/>
        </w:rPr>
        <w:t>Including CRs rejected for Rel-15,</w:t>
      </w:r>
      <w:r>
        <w:rPr>
          <w:b/>
          <w:bCs/>
          <w:i/>
          <w:color w:val="FF0000"/>
          <w:lang w:eastAsia="x-none"/>
        </w:rPr>
        <w:t xml:space="preserve"> </w:t>
      </w:r>
      <w:r w:rsidRPr="009F246B">
        <w:rPr>
          <w:b/>
          <w:bCs/>
          <w:i/>
          <w:color w:val="FF0000"/>
          <w:lang w:eastAsia="x-none"/>
        </w:rPr>
        <w:t>but can be considered for Rel-16. For each of these contributions, please clearly indicate that it’s originated from Rel-15 maintenance discussion (but not adopted), and is for Rel-16 maintenance consideration only</w:t>
      </w:r>
    </w:p>
    <w:p w14:paraId="4E52E12B" w14:textId="08175118" w:rsidR="005A683F" w:rsidRDefault="005A683F" w:rsidP="005A683F"/>
    <w:p w14:paraId="5BA881BB" w14:textId="1E03C648" w:rsidR="002A3F39" w:rsidRPr="0014342E" w:rsidRDefault="008F071B" w:rsidP="002A3F39">
      <w:pPr>
        <w:rPr>
          <w:b/>
          <w:bCs/>
        </w:rPr>
      </w:pPr>
      <w:hyperlink r:id="rId283" w:history="1">
        <w:r w:rsidR="0066713D">
          <w:rPr>
            <w:rStyle w:val="Hyperlink"/>
            <w:b/>
            <w:bCs/>
          </w:rPr>
          <w:t>R1-2009824</w:t>
        </w:r>
      </w:hyperlink>
      <w:r w:rsidR="002A3F39" w:rsidRPr="0014342E">
        <w:rPr>
          <w:b/>
          <w:bCs/>
        </w:rPr>
        <w:tab/>
        <w:t>Session notes for 7.1 (Maintenance of Release 15 NR)</w:t>
      </w:r>
      <w:r w:rsidR="002A3F39" w:rsidRPr="0014342E">
        <w:rPr>
          <w:b/>
          <w:bCs/>
        </w:rPr>
        <w:tab/>
        <w:t>Ad-hoc Chair (Samsung)</w:t>
      </w:r>
    </w:p>
    <w:p w14:paraId="018EBAFF" w14:textId="77777777" w:rsidR="002A3F39" w:rsidRDefault="002A3F39" w:rsidP="005A683F"/>
    <w:p w14:paraId="7823AB16" w14:textId="4D88AAE0" w:rsidR="00440F27" w:rsidRPr="00440F27" w:rsidRDefault="008F071B" w:rsidP="00440F27">
      <w:pPr>
        <w:rPr>
          <w:b/>
          <w:bCs/>
          <w:lang w:eastAsia="x-none"/>
        </w:rPr>
      </w:pPr>
      <w:hyperlink r:id="rId284" w:history="1">
        <w:r w:rsidR="0066713D">
          <w:rPr>
            <w:rStyle w:val="Hyperlink"/>
            <w:b/>
            <w:bCs/>
            <w:lang w:eastAsia="x-none"/>
          </w:rPr>
          <w:t>R1-2008839</w:t>
        </w:r>
      </w:hyperlink>
      <w:r w:rsidR="00440F27" w:rsidRPr="00440F27">
        <w:rPr>
          <w:b/>
          <w:bCs/>
          <w:lang w:eastAsia="x-none"/>
        </w:rPr>
        <w:tab/>
        <w:t>RAN1#103-e preparation phase initial summary on NR Rel-15 CRs</w:t>
      </w:r>
      <w:r w:rsidR="00440F27" w:rsidRPr="00440F27">
        <w:rPr>
          <w:b/>
          <w:bCs/>
          <w:lang w:eastAsia="x-none"/>
        </w:rPr>
        <w:tab/>
        <w:t>Ad-hoc chair (Samsung)</w:t>
      </w:r>
    </w:p>
    <w:p w14:paraId="0B676175" w14:textId="09D97F20" w:rsidR="00440F27" w:rsidRPr="00440F27" w:rsidRDefault="008F071B" w:rsidP="00440F27">
      <w:pPr>
        <w:rPr>
          <w:b/>
          <w:bCs/>
          <w:lang w:eastAsia="x-none"/>
        </w:rPr>
      </w:pPr>
      <w:hyperlink r:id="rId285" w:history="1">
        <w:r w:rsidR="0066713D">
          <w:rPr>
            <w:rStyle w:val="Hyperlink"/>
            <w:b/>
            <w:bCs/>
            <w:lang w:eastAsia="x-none"/>
          </w:rPr>
          <w:t>R1-2008840</w:t>
        </w:r>
      </w:hyperlink>
      <w:r w:rsidR="00440F27" w:rsidRPr="00440F27">
        <w:rPr>
          <w:b/>
          <w:bCs/>
          <w:lang w:eastAsia="x-none"/>
        </w:rPr>
        <w:tab/>
        <w:t>RAN1#103-e preparation phase final summary on NR Rel-15 CRs</w:t>
      </w:r>
      <w:r w:rsidR="00440F27" w:rsidRPr="00440F27">
        <w:rPr>
          <w:b/>
          <w:bCs/>
          <w:lang w:eastAsia="x-none"/>
        </w:rPr>
        <w:tab/>
        <w:t>Ad-hoc chair (Samsung)</w:t>
      </w:r>
    </w:p>
    <w:p w14:paraId="1049BEA6" w14:textId="77777777" w:rsidR="00440F27" w:rsidRDefault="00440F27" w:rsidP="005A683F"/>
    <w:p w14:paraId="69FAD535" w14:textId="06A1C5A4" w:rsidR="00440F27" w:rsidRDefault="00440F27" w:rsidP="00440F27">
      <w:pPr>
        <w:rPr>
          <w:b/>
          <w:bCs/>
          <w:u w:val="single"/>
          <w:lang w:eastAsia="ko-KR"/>
        </w:rPr>
      </w:pPr>
      <w:r w:rsidRPr="00440F27">
        <w:rPr>
          <w:b/>
          <w:bCs/>
          <w:u w:val="single"/>
          <w:lang w:eastAsia="ko-KR"/>
        </w:rPr>
        <w:t>For Release 15 NR</w:t>
      </w:r>
    </w:p>
    <w:p w14:paraId="0727D98E" w14:textId="77777777" w:rsidR="00440F27" w:rsidRPr="00440F27" w:rsidRDefault="00440F27" w:rsidP="00440F27">
      <w:pPr>
        <w:rPr>
          <w:b/>
          <w:bCs/>
          <w:u w:val="single"/>
          <w:lang w:eastAsia="ko-KR"/>
        </w:rPr>
      </w:pPr>
    </w:p>
    <w:p w14:paraId="7D9B3438" w14:textId="77777777" w:rsidR="00440F27" w:rsidRPr="00EC61CA" w:rsidRDefault="00440F27" w:rsidP="00440F27">
      <w:pPr>
        <w:wordWrap w:val="0"/>
        <w:rPr>
          <w:rFonts w:cs="Times"/>
        </w:rPr>
      </w:pPr>
      <w:r w:rsidRPr="00EC61CA">
        <w:rPr>
          <w:rFonts w:cs="Times"/>
        </w:rPr>
        <w:t>[103-e-NR-7.1CRs-01] – Xingguang (ZTE)</w:t>
      </w:r>
    </w:p>
    <w:p w14:paraId="462F4BFE" w14:textId="77777777" w:rsidR="00440F27" w:rsidRPr="00EC61CA" w:rsidRDefault="00440F27" w:rsidP="00440F27">
      <w:pPr>
        <w:wordWrap w:val="0"/>
        <w:rPr>
          <w:rFonts w:cs="Times"/>
          <w:szCs w:val="22"/>
          <w:lang w:val="en-US" w:eastAsia="ko-KR"/>
        </w:rPr>
      </w:pPr>
      <w:r w:rsidRPr="00EC61CA">
        <w:rPr>
          <w:rFonts w:cs="Times"/>
        </w:rPr>
        <w:t>Ambiguity Issues for UE Features with Cross-Carrier Operation (Rel-15) – Xingguang (ZTE)</w:t>
      </w:r>
    </w:p>
    <w:p w14:paraId="1F832EA9" w14:textId="77777777" w:rsidR="00440F27" w:rsidRPr="00EC61CA" w:rsidRDefault="00440F27" w:rsidP="00276687">
      <w:pPr>
        <w:numPr>
          <w:ilvl w:val="0"/>
          <w:numId w:val="75"/>
        </w:numPr>
        <w:jc w:val="both"/>
        <w:rPr>
          <w:rFonts w:cs="Times"/>
          <w:szCs w:val="20"/>
          <w:lang w:eastAsia="zh-CN"/>
        </w:rPr>
      </w:pPr>
      <w:r w:rsidRPr="00EC61CA">
        <w:rPr>
          <w:rFonts w:cs="Times"/>
          <w:szCs w:val="20"/>
          <w:lang w:eastAsia="zh-CN"/>
        </w:rPr>
        <w:t>Discussion and decision by 10/29, TPs by 11/5</w:t>
      </w:r>
    </w:p>
    <w:p w14:paraId="59766169" w14:textId="40E8B5C9" w:rsidR="00440F27" w:rsidRDefault="008F071B" w:rsidP="00440F27">
      <w:hyperlink r:id="rId286" w:history="1">
        <w:r w:rsidR="0066713D">
          <w:rPr>
            <w:rStyle w:val="Hyperlink"/>
            <w:lang w:eastAsia="x-none"/>
          </w:rPr>
          <w:t>R1-2007722</w:t>
        </w:r>
      </w:hyperlink>
      <w:r w:rsidR="00440F27">
        <w:tab/>
        <w:t>Discussion on Ambiguity Issues for UE Features with Cross-Carrier Operation</w:t>
      </w:r>
      <w:r w:rsidR="00440F27">
        <w:tab/>
        <w:t>ZTE</w:t>
      </w:r>
    </w:p>
    <w:p w14:paraId="2D83DB14" w14:textId="6B7347B3" w:rsidR="00440F27" w:rsidRDefault="008F071B" w:rsidP="00440F27">
      <w:hyperlink r:id="rId287" w:history="1">
        <w:r w:rsidR="0066713D">
          <w:rPr>
            <w:rStyle w:val="Hyperlink"/>
            <w:lang w:eastAsia="x-none"/>
          </w:rPr>
          <w:t>R1-2008423</w:t>
        </w:r>
      </w:hyperlink>
      <w:r w:rsidR="00440F27">
        <w:tab/>
        <w:t>Clarification of FG3-5b with Cross Carrier Operation</w:t>
      </w:r>
      <w:r w:rsidR="00440F27">
        <w:tab/>
        <w:t>Apple</w:t>
      </w:r>
    </w:p>
    <w:p w14:paraId="727320E0" w14:textId="29E2F920" w:rsidR="00440F27" w:rsidRDefault="008F071B" w:rsidP="00440F27">
      <w:pPr>
        <w:rPr>
          <w:lang w:eastAsia="x-none"/>
        </w:rPr>
      </w:pPr>
      <w:hyperlink r:id="rId288" w:history="1">
        <w:r w:rsidR="0066713D">
          <w:rPr>
            <w:rStyle w:val="Hyperlink"/>
            <w:lang w:eastAsia="x-none"/>
          </w:rPr>
          <w:t>R1-2008653</w:t>
        </w:r>
      </w:hyperlink>
      <w:r w:rsidR="00440F27">
        <w:rPr>
          <w:lang w:eastAsia="x-none"/>
        </w:rPr>
        <w:tab/>
        <w:t>Discussion on UE FG in case of cross-carrier operation</w:t>
      </w:r>
      <w:r w:rsidR="00440F27">
        <w:rPr>
          <w:lang w:eastAsia="x-none"/>
        </w:rPr>
        <w:tab/>
        <w:t>vivo</w:t>
      </w:r>
    </w:p>
    <w:p w14:paraId="432784B4" w14:textId="77935C2E" w:rsidR="00440F27" w:rsidRDefault="008F071B" w:rsidP="00440F27">
      <w:pPr>
        <w:rPr>
          <w:lang w:eastAsia="x-none"/>
        </w:rPr>
      </w:pPr>
      <w:hyperlink r:id="rId289" w:history="1">
        <w:r w:rsidR="0066713D">
          <w:rPr>
            <w:rStyle w:val="Hyperlink"/>
            <w:lang w:eastAsia="x-none"/>
          </w:rPr>
          <w:t>R1-2008787</w:t>
        </w:r>
      </w:hyperlink>
      <w:r w:rsidR="00440F27">
        <w:rPr>
          <w:lang w:eastAsia="x-none"/>
        </w:rPr>
        <w:tab/>
        <w:t>Clarifications on UE features in case of cross-carrier operation</w:t>
      </w:r>
      <w:r w:rsidR="00440F27">
        <w:rPr>
          <w:lang w:eastAsia="x-none"/>
        </w:rPr>
        <w:tab/>
        <w:t>Huawei, HiSilicon</w:t>
      </w:r>
    </w:p>
    <w:p w14:paraId="28C966BE" w14:textId="122E8D40" w:rsidR="004F60FB" w:rsidRPr="004F60FB" w:rsidRDefault="008F071B" w:rsidP="004F60FB">
      <w:pPr>
        <w:rPr>
          <w:b/>
          <w:bCs/>
          <w:highlight w:val="cyan"/>
          <w:lang w:eastAsia="ko-KR"/>
        </w:rPr>
      </w:pPr>
      <w:hyperlink r:id="rId290" w:history="1">
        <w:r w:rsidR="0066713D">
          <w:rPr>
            <w:rStyle w:val="Hyperlink"/>
            <w:b/>
            <w:bCs/>
            <w:lang w:eastAsia="ko-KR"/>
          </w:rPr>
          <w:t>R1-2009624</w:t>
        </w:r>
      </w:hyperlink>
      <w:r w:rsidR="004F60FB" w:rsidRPr="004F60FB">
        <w:rPr>
          <w:b/>
          <w:bCs/>
          <w:lang w:eastAsia="ko-KR"/>
        </w:rPr>
        <w:tab/>
        <w:t>Summary of Email Discussion [103-e-NR-7.1CRs-01]</w:t>
      </w:r>
      <w:r w:rsidR="004F60FB" w:rsidRPr="004F60FB">
        <w:rPr>
          <w:b/>
          <w:bCs/>
          <w:lang w:eastAsia="ko-KR"/>
        </w:rPr>
        <w:tab/>
        <w:t>Moderator (ZTE)</w:t>
      </w:r>
    </w:p>
    <w:p w14:paraId="2E0EB36F" w14:textId="28C20843" w:rsidR="00EC61CA" w:rsidRDefault="00EC61CA" w:rsidP="00440F27">
      <w:pPr>
        <w:rPr>
          <w:lang w:eastAsia="x-none"/>
        </w:rPr>
      </w:pPr>
      <w:r w:rsidRPr="00AD2809">
        <w:rPr>
          <w:b/>
          <w:bCs/>
          <w:lang w:eastAsia="x-none"/>
        </w:rPr>
        <w:t>Decision:</w:t>
      </w:r>
      <w:r>
        <w:rPr>
          <w:lang w:eastAsia="x-none"/>
        </w:rPr>
        <w:t xml:space="preserve"> As per email decision posted on Nov 6</w:t>
      </w:r>
      <w:r w:rsidRPr="00EC61CA">
        <w:rPr>
          <w:vertAlign w:val="superscript"/>
          <w:lang w:eastAsia="x-none"/>
        </w:rPr>
        <w:t>th</w:t>
      </w:r>
      <w:r>
        <w:rPr>
          <w:lang w:eastAsia="x-none"/>
        </w:rPr>
        <w:t>,</w:t>
      </w:r>
    </w:p>
    <w:p w14:paraId="31108D2E" w14:textId="77777777" w:rsidR="00EC61CA" w:rsidRPr="00EC61CA" w:rsidRDefault="00EC61CA" w:rsidP="00EC61CA">
      <w:pPr>
        <w:wordWrap w:val="0"/>
        <w:rPr>
          <w:rFonts w:ascii="Times New Roman" w:hAnsi="Times New Roman"/>
          <w:szCs w:val="20"/>
          <w:lang w:val="en-US" w:eastAsia="ko-KR"/>
        </w:rPr>
      </w:pPr>
      <w:r w:rsidRPr="00EC61CA">
        <w:rPr>
          <w:rStyle w:val="Strong"/>
          <w:rFonts w:ascii="Times New Roman" w:hAnsi="Times New Roman"/>
          <w:b w:val="0"/>
          <w:bCs w:val="0"/>
          <w:szCs w:val="20"/>
          <w:highlight w:val="green"/>
        </w:rPr>
        <w:t>Agreement</w:t>
      </w:r>
    </w:p>
    <w:p w14:paraId="6304FDD8" w14:textId="77777777" w:rsidR="00EC61CA" w:rsidRPr="00EC61CA" w:rsidRDefault="00EC61CA" w:rsidP="00EC61CA">
      <w:pPr>
        <w:wordWrap w:val="0"/>
        <w:ind w:left="400"/>
        <w:rPr>
          <w:rFonts w:ascii="Times New Roman" w:hAnsi="Times New Roman"/>
          <w:szCs w:val="20"/>
        </w:rPr>
      </w:pPr>
      <w:r w:rsidRPr="00EC61CA">
        <w:rPr>
          <w:rFonts w:ascii="Times New Roman" w:hAnsi="Times New Roman"/>
          <w:szCs w:val="20"/>
        </w:rPr>
        <w:t>Regarding the interpretation of UE capabilities in case of cross-carrier operation, RAN1 clarifies that support of the following UE capability is based on both the support of this capability for the band of the scheduled/triggered/indicated cell and the support of this capability for the band of the scheduling/triggering/indicating cell.</w:t>
      </w:r>
    </w:p>
    <w:p w14:paraId="518B2308" w14:textId="77777777" w:rsidR="00EC61CA" w:rsidRPr="00EC61CA" w:rsidRDefault="00EC61CA" w:rsidP="00317260">
      <w:pPr>
        <w:pStyle w:val="ListParagraph"/>
        <w:numPr>
          <w:ilvl w:val="0"/>
          <w:numId w:val="133"/>
        </w:numPr>
        <w:tabs>
          <w:tab w:val="clear" w:pos="720"/>
          <w:tab w:val="num" w:pos="1120"/>
        </w:tabs>
        <w:wordWrap w:val="0"/>
        <w:overflowPunct/>
        <w:autoSpaceDE/>
        <w:autoSpaceDN/>
        <w:adjustRightInd/>
        <w:spacing w:after="0"/>
        <w:ind w:left="1160"/>
        <w:contextualSpacing w:val="0"/>
        <w:textAlignment w:val="auto"/>
      </w:pPr>
      <w:r w:rsidRPr="00EC61CA">
        <w:rPr>
          <w:rStyle w:val="Emphasis"/>
        </w:rPr>
        <w:t>ue-SpecificUL-DL-Assignment</w:t>
      </w:r>
    </w:p>
    <w:p w14:paraId="61CBC265" w14:textId="77777777" w:rsidR="00EC61CA" w:rsidRPr="00EC61CA" w:rsidRDefault="00EC61CA" w:rsidP="00317260">
      <w:pPr>
        <w:pStyle w:val="ListParagraph"/>
        <w:numPr>
          <w:ilvl w:val="0"/>
          <w:numId w:val="133"/>
        </w:numPr>
        <w:tabs>
          <w:tab w:val="clear" w:pos="720"/>
          <w:tab w:val="num" w:pos="1120"/>
        </w:tabs>
        <w:wordWrap w:val="0"/>
        <w:overflowPunct/>
        <w:autoSpaceDE/>
        <w:autoSpaceDN/>
        <w:adjustRightInd/>
        <w:spacing w:after="0"/>
        <w:ind w:left="1160"/>
        <w:contextualSpacing w:val="0"/>
        <w:textAlignment w:val="auto"/>
      </w:pPr>
      <w:r w:rsidRPr="00EC61CA">
        <w:rPr>
          <w:rStyle w:val="Emphasis"/>
        </w:rPr>
        <w:t>bwp-DiffNumerology / bwp-SameNumerology</w:t>
      </w:r>
    </w:p>
    <w:p w14:paraId="60ED8A62" w14:textId="479A3F54" w:rsidR="00EC61CA" w:rsidRPr="00EC61CA" w:rsidRDefault="00EC61CA" w:rsidP="00EC61CA">
      <w:pPr>
        <w:wordWrap w:val="0"/>
        <w:ind w:left="400"/>
        <w:rPr>
          <w:rFonts w:ascii="Times New Roman" w:hAnsi="Times New Roman"/>
          <w:szCs w:val="20"/>
        </w:rPr>
      </w:pPr>
      <w:r w:rsidRPr="00EC61CA">
        <w:rPr>
          <w:rFonts w:ascii="Times New Roman" w:hAnsi="Times New Roman"/>
          <w:szCs w:val="20"/>
        </w:rPr>
        <w:t>Note: For</w:t>
      </w:r>
      <w:r>
        <w:rPr>
          <w:rFonts w:ascii="Times New Roman" w:hAnsi="Times New Roman"/>
          <w:szCs w:val="20"/>
        </w:rPr>
        <w:t xml:space="preserve"> </w:t>
      </w:r>
      <w:r w:rsidRPr="00EC61CA">
        <w:rPr>
          <w:rStyle w:val="Emphasis"/>
          <w:rFonts w:ascii="Times New Roman" w:hAnsi="Times New Roman"/>
          <w:szCs w:val="20"/>
        </w:rPr>
        <w:t>bwp-DiffNumerology / bwp-SameNumerology</w:t>
      </w:r>
      <w:r w:rsidRPr="00EC61CA">
        <w:rPr>
          <w:rFonts w:ascii="Times New Roman" w:hAnsi="Times New Roman"/>
          <w:szCs w:val="20"/>
        </w:rPr>
        <w:t>, the supported number of BWPs for each band is still based on the indicated number for this band regardless of whether it is a scheduling cell or scheduled cell.</w:t>
      </w:r>
    </w:p>
    <w:p w14:paraId="5503AB4E" w14:textId="77777777" w:rsidR="00EC61CA" w:rsidRDefault="00EC61CA" w:rsidP="00EC61CA">
      <w:pPr>
        <w:wordWrap w:val="0"/>
        <w:rPr>
          <w:rFonts w:ascii="Times New Roman" w:hAnsi="Times New Roman"/>
          <w:szCs w:val="20"/>
        </w:rPr>
      </w:pPr>
    </w:p>
    <w:p w14:paraId="13E2CECF" w14:textId="26013276" w:rsidR="00EC61CA" w:rsidRPr="00EC61CA" w:rsidRDefault="00EC61CA" w:rsidP="00734E41">
      <w:r>
        <w:t xml:space="preserve">Above </w:t>
      </w:r>
      <w:r w:rsidRPr="00EC61CA">
        <w:t>agreement doesn't have RAN1 spec impact, but RAN2 (38.306)</w:t>
      </w:r>
      <w:r>
        <w:t xml:space="preserve"> </w:t>
      </w:r>
      <w:r w:rsidRPr="00EC61CA">
        <w:t>spec impact</w:t>
      </w:r>
      <w:r>
        <w:t>; s</w:t>
      </w:r>
      <w:r w:rsidRPr="00EC61CA">
        <w:t>end an LS to RAN2 to inform the above RAN1 agreement.</w:t>
      </w:r>
    </w:p>
    <w:p w14:paraId="608074E6" w14:textId="08795282" w:rsidR="004F60FB" w:rsidRPr="004F60FB" w:rsidRDefault="008F071B" w:rsidP="004F60FB">
      <w:pPr>
        <w:rPr>
          <w:b/>
          <w:bCs/>
          <w:lang w:eastAsia="ko-KR"/>
        </w:rPr>
      </w:pPr>
      <w:hyperlink r:id="rId291" w:history="1">
        <w:r w:rsidR="0066713D">
          <w:rPr>
            <w:rStyle w:val="Hyperlink"/>
            <w:b/>
            <w:bCs/>
            <w:highlight w:val="green"/>
            <w:lang w:eastAsia="ko-KR"/>
          </w:rPr>
          <w:t>R1-2009623</w:t>
        </w:r>
      </w:hyperlink>
      <w:r w:rsidR="004F60FB" w:rsidRPr="00734E41">
        <w:rPr>
          <w:b/>
          <w:bCs/>
          <w:lang w:eastAsia="ko-KR"/>
        </w:rPr>
        <w:tab/>
        <w:t>LS on Interpretation of UE Features in Case of Cross-Carrier Operation</w:t>
      </w:r>
      <w:r w:rsidR="004F60FB" w:rsidRPr="00734E41">
        <w:rPr>
          <w:b/>
          <w:bCs/>
          <w:lang w:eastAsia="ko-KR"/>
        </w:rPr>
        <w:tab/>
        <w:t>RAN1, ZTE</w:t>
      </w:r>
    </w:p>
    <w:p w14:paraId="084EE5A9" w14:textId="35FBE5DD" w:rsidR="00440F27" w:rsidRPr="004F60FB" w:rsidRDefault="004F60FB" w:rsidP="004F60FB">
      <w:pPr>
        <w:rPr>
          <w:lang w:eastAsia="ko-KR"/>
        </w:rPr>
      </w:pPr>
      <w:r>
        <w:rPr>
          <w:b/>
          <w:bCs/>
          <w:lang w:eastAsia="ko-KR"/>
        </w:rPr>
        <w:t>Decision:</w:t>
      </w:r>
      <w:r w:rsidRPr="004F60FB">
        <w:rPr>
          <w:lang w:eastAsia="ko-KR"/>
        </w:rPr>
        <w:t xml:space="preserve"> The LS is approved.</w:t>
      </w:r>
    </w:p>
    <w:p w14:paraId="18165D99" w14:textId="56849D7D" w:rsidR="004F60FB" w:rsidRPr="00AC196A" w:rsidRDefault="004F60FB" w:rsidP="004F60FB">
      <w:pPr>
        <w:rPr>
          <w:lang w:eastAsia="ko-KR"/>
        </w:rPr>
      </w:pPr>
    </w:p>
    <w:p w14:paraId="389AAB97" w14:textId="77777777" w:rsidR="004F60FB" w:rsidRPr="00AC196A" w:rsidRDefault="004F60FB" w:rsidP="004F60FB">
      <w:pPr>
        <w:rPr>
          <w:lang w:eastAsia="ko-KR"/>
        </w:rPr>
      </w:pPr>
    </w:p>
    <w:p w14:paraId="4E9D7729" w14:textId="77777777" w:rsidR="00440F27" w:rsidRPr="00E60FDE" w:rsidRDefault="00440F27" w:rsidP="00440F27">
      <w:pPr>
        <w:wordWrap w:val="0"/>
        <w:rPr>
          <w:rFonts w:cs="Times"/>
        </w:rPr>
      </w:pPr>
      <w:r w:rsidRPr="00E60FDE">
        <w:rPr>
          <w:rFonts w:cs="Times"/>
        </w:rPr>
        <w:t>[103-e-NR-7.1CRs-02] – Xingguang (ZTE)</w:t>
      </w:r>
    </w:p>
    <w:p w14:paraId="3249DCB9" w14:textId="555B1527" w:rsidR="00D343B5" w:rsidRPr="00D343B5" w:rsidRDefault="008F071B" w:rsidP="00D343B5">
      <w:pPr>
        <w:rPr>
          <w:b/>
          <w:bCs/>
        </w:rPr>
      </w:pPr>
      <w:hyperlink r:id="rId292" w:history="1">
        <w:r w:rsidR="0066713D">
          <w:rPr>
            <w:rStyle w:val="Hyperlink"/>
            <w:b/>
            <w:bCs/>
            <w:lang w:eastAsia="x-none"/>
          </w:rPr>
          <w:t>R1-2007723</w:t>
        </w:r>
      </w:hyperlink>
      <w:r w:rsidR="00D343B5" w:rsidRPr="00D343B5">
        <w:rPr>
          <w:b/>
          <w:bCs/>
        </w:rPr>
        <w:tab/>
        <w:t>Draft 38.213 CR on HARQ-ACK Determination for SPS Release</w:t>
      </w:r>
      <w:r w:rsidR="00D343B5" w:rsidRPr="00D343B5">
        <w:rPr>
          <w:b/>
          <w:bCs/>
        </w:rPr>
        <w:tab/>
        <w:t>ZTE</w:t>
      </w:r>
    </w:p>
    <w:p w14:paraId="096E2E60" w14:textId="77777777" w:rsidR="00440F27" w:rsidRPr="00E60FDE" w:rsidRDefault="00440F27" w:rsidP="00276687">
      <w:pPr>
        <w:numPr>
          <w:ilvl w:val="0"/>
          <w:numId w:val="75"/>
        </w:numPr>
        <w:jc w:val="both"/>
        <w:rPr>
          <w:rFonts w:cs="Times"/>
          <w:szCs w:val="20"/>
          <w:lang w:eastAsia="zh-CN"/>
        </w:rPr>
      </w:pPr>
      <w:r w:rsidRPr="00E60FDE">
        <w:rPr>
          <w:rFonts w:cs="Times"/>
          <w:szCs w:val="20"/>
          <w:lang w:eastAsia="zh-CN"/>
        </w:rPr>
        <w:t>Discussion and decision by 10/27, TPs by 10/29</w:t>
      </w:r>
    </w:p>
    <w:p w14:paraId="18A00E13" w14:textId="7DFBEDA4" w:rsidR="00E60FDE" w:rsidRDefault="00E60FDE" w:rsidP="00E60FDE">
      <w:pPr>
        <w:rPr>
          <w:lang w:eastAsia="x-none"/>
        </w:rPr>
      </w:pPr>
      <w:r>
        <w:rPr>
          <w:b/>
          <w:bCs/>
          <w:lang w:eastAsia="x-none"/>
        </w:rPr>
        <w:t xml:space="preserve">MCC warning: </w:t>
      </w:r>
      <w:r w:rsidRPr="0058029F">
        <w:rPr>
          <w:lang w:eastAsia="x-none"/>
        </w:rPr>
        <w:t>this contribution is addressing a Rel-15 clarification, but the proposed change</w:t>
      </w:r>
      <w:r>
        <w:rPr>
          <w:lang w:eastAsia="x-none"/>
        </w:rPr>
        <w:t xml:space="preserve"> i</w:t>
      </w:r>
      <w:r w:rsidRPr="0058029F">
        <w:rPr>
          <w:lang w:eastAsia="x-none"/>
        </w:rPr>
        <w:t xml:space="preserve">s written </w:t>
      </w:r>
      <w:r>
        <w:rPr>
          <w:lang w:eastAsia="x-none"/>
        </w:rPr>
        <w:t xml:space="preserve">against the </w:t>
      </w:r>
      <w:r w:rsidRPr="0058029F">
        <w:rPr>
          <w:lang w:eastAsia="x-none"/>
        </w:rPr>
        <w:t>Rel-16 version of TS 3</w:t>
      </w:r>
      <w:r>
        <w:rPr>
          <w:lang w:eastAsia="x-none"/>
        </w:rPr>
        <w:t>8</w:t>
      </w:r>
      <w:r w:rsidRPr="0058029F">
        <w:rPr>
          <w:lang w:eastAsia="x-none"/>
        </w:rPr>
        <w:t>.213</w:t>
      </w:r>
      <w:r>
        <w:rPr>
          <w:lang w:eastAsia="x-none"/>
        </w:rPr>
        <w:t>.</w:t>
      </w:r>
    </w:p>
    <w:p w14:paraId="44D896E7" w14:textId="5AF1109A" w:rsidR="00E60FDE" w:rsidRPr="0058029F" w:rsidRDefault="00E60FDE" w:rsidP="00E60FDE">
      <w:pPr>
        <w:rPr>
          <w:lang w:eastAsia="x-none"/>
        </w:rPr>
      </w:pPr>
      <w:r w:rsidRPr="002D01E1">
        <w:rPr>
          <w:b/>
          <w:bCs/>
          <w:lang w:eastAsia="x-none"/>
        </w:rPr>
        <w:t>Decision:</w:t>
      </w:r>
      <w:r>
        <w:rPr>
          <w:lang w:eastAsia="x-none"/>
        </w:rPr>
        <w:t xml:space="preserve"> As per email decision posted on Oct. 28</w:t>
      </w:r>
      <w:r w:rsidRPr="00E60FDE">
        <w:rPr>
          <w:vertAlign w:val="superscript"/>
          <w:lang w:eastAsia="x-none"/>
        </w:rPr>
        <w:t>th</w:t>
      </w:r>
      <w:r>
        <w:rPr>
          <w:lang w:eastAsia="x-none"/>
        </w:rPr>
        <w:t>,</w:t>
      </w:r>
    </w:p>
    <w:p w14:paraId="27C2E197" w14:textId="77777777" w:rsidR="00E60FDE" w:rsidRPr="00E60FDE" w:rsidRDefault="00E60FDE" w:rsidP="00E60FDE">
      <w:pPr>
        <w:rPr>
          <w:lang w:val="en-US" w:eastAsia="ko-KR"/>
        </w:rPr>
      </w:pPr>
      <w:r w:rsidRPr="00E60FDE">
        <w:rPr>
          <w:highlight w:val="green"/>
          <w:lang w:val="en-US" w:eastAsia="ko-KR"/>
        </w:rPr>
        <w:t>Agreement</w:t>
      </w:r>
    </w:p>
    <w:p w14:paraId="7A55214A" w14:textId="22A12012" w:rsidR="00E60FDE" w:rsidRPr="00E60FDE" w:rsidRDefault="00E60FDE" w:rsidP="00E60FDE">
      <w:pPr>
        <w:rPr>
          <w:lang w:val="en-US" w:eastAsia="ko-KR"/>
        </w:rPr>
      </w:pPr>
      <w:r w:rsidRPr="00E60FDE">
        <w:rPr>
          <w:lang w:val="en-US" w:eastAsia="ko-KR"/>
        </w:rPr>
        <w:t xml:space="preserve">The text proposal for TS38.213 subclause 9.1.3.1 </w:t>
      </w:r>
      <w:r>
        <w:rPr>
          <w:lang w:val="en-US" w:eastAsia="ko-KR"/>
        </w:rPr>
        <w:t>(</w:t>
      </w:r>
      <w:r w:rsidR="0004118B">
        <w:rPr>
          <w:lang w:val="en-US" w:eastAsia="ko-KR"/>
        </w:rPr>
        <w:t xml:space="preserve">Rel-16) </w:t>
      </w:r>
      <w:r w:rsidRPr="00E60FDE">
        <w:rPr>
          <w:lang w:val="en-US" w:eastAsia="ko-KR"/>
        </w:rPr>
        <w:t>is endorsed</w:t>
      </w:r>
      <w:r w:rsidR="0004118B">
        <w:rPr>
          <w:lang w:val="en-US" w:eastAsia="ko-KR"/>
        </w:rPr>
        <w:t>.</w:t>
      </w:r>
      <w:r w:rsidRPr="00E60FDE">
        <w:rPr>
          <w:lang w:val="en-US" w:eastAsia="ko-KR"/>
        </w:rPr>
        <w:t xml:space="preserve"> </w:t>
      </w:r>
    </w:p>
    <w:tbl>
      <w:tblPr>
        <w:tblW w:w="10480" w:type="dxa"/>
        <w:tblCellMar>
          <w:left w:w="0" w:type="dxa"/>
          <w:right w:w="0" w:type="dxa"/>
        </w:tblCellMar>
        <w:tblLook w:val="04A0" w:firstRow="1" w:lastRow="0" w:firstColumn="1" w:lastColumn="0" w:noHBand="0" w:noVBand="1"/>
      </w:tblPr>
      <w:tblGrid>
        <w:gridCol w:w="10480"/>
      </w:tblGrid>
      <w:tr w:rsidR="00E60FDE" w:rsidRPr="00AC196A" w14:paraId="684481D0" w14:textId="77777777" w:rsidTr="00AC196A">
        <w:tc>
          <w:tcPr>
            <w:tcW w:w="10480"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hideMark/>
          </w:tcPr>
          <w:p w14:paraId="086C0467" w14:textId="03DA271F" w:rsidR="00E60FDE" w:rsidRPr="00AC196A" w:rsidRDefault="00E60FDE" w:rsidP="0004118B">
            <w:pPr>
              <w:pStyle w:val="Heading4"/>
              <w:numPr>
                <w:ilvl w:val="0"/>
                <w:numId w:val="0"/>
              </w:numPr>
              <w:wordWrap w:val="0"/>
              <w:spacing w:before="0" w:after="0"/>
              <w:rPr>
                <w:rFonts w:ascii="Times New Roman" w:hAnsi="Times New Roman" w:cs="Times New Roman"/>
                <w:i w:val="0"/>
                <w:iCs/>
                <w:sz w:val="18"/>
                <w:szCs w:val="18"/>
                <w:lang w:val="en-US" w:eastAsia="en-GB"/>
              </w:rPr>
            </w:pPr>
            <w:bookmarkStart w:id="131" w:name="_Toc61885148"/>
            <w:r w:rsidRPr="00AC196A">
              <w:rPr>
                <w:rFonts w:ascii="Times New Roman" w:hAnsi="Times New Roman" w:cs="Times New Roman"/>
                <w:i w:val="0"/>
                <w:iCs/>
                <w:sz w:val="18"/>
                <w:szCs w:val="18"/>
                <w:lang w:val="en-US"/>
              </w:rPr>
              <w:t>9.1.3</w:t>
            </w:r>
            <w:r w:rsidR="0004118B" w:rsidRPr="00AC196A">
              <w:rPr>
                <w:rFonts w:ascii="Times New Roman" w:hAnsi="Times New Roman" w:cs="Times New Roman"/>
                <w:b w:val="0"/>
                <w:bCs w:val="0"/>
                <w:i w:val="0"/>
                <w:iCs/>
                <w:sz w:val="18"/>
                <w:szCs w:val="18"/>
                <w:lang w:eastAsia="x-none"/>
              </w:rPr>
              <w:t xml:space="preserve"> </w:t>
            </w:r>
            <w:r w:rsidR="0004118B" w:rsidRPr="00AC196A">
              <w:rPr>
                <w:rFonts w:ascii="Times New Roman" w:hAnsi="Times New Roman" w:cs="Times New Roman"/>
                <w:b w:val="0"/>
                <w:bCs w:val="0"/>
                <w:i w:val="0"/>
                <w:iCs/>
                <w:sz w:val="18"/>
                <w:szCs w:val="18"/>
                <w:lang w:eastAsia="x-none"/>
              </w:rPr>
              <w:tab/>
            </w:r>
            <w:r w:rsidRPr="00AC196A">
              <w:rPr>
                <w:rFonts w:ascii="Times New Roman" w:hAnsi="Times New Roman" w:cs="Times New Roman"/>
                <w:i w:val="0"/>
                <w:iCs/>
                <w:sz w:val="18"/>
                <w:szCs w:val="18"/>
                <w:lang w:val="en-US"/>
              </w:rPr>
              <w:t>Type-2 HARQ-ACK codebook in physical uplink control channel</w:t>
            </w:r>
            <w:bookmarkEnd w:id="131"/>
          </w:p>
          <w:p w14:paraId="32F19552" w14:textId="0CF58CFE" w:rsidR="00E60FDE" w:rsidRPr="00AC196A" w:rsidRDefault="00E60FDE" w:rsidP="0004118B">
            <w:pPr>
              <w:pStyle w:val="NormalWeb"/>
              <w:wordWrap w:val="0"/>
              <w:spacing w:before="0" w:beforeAutospacing="0" w:after="0" w:afterAutospacing="0"/>
              <w:rPr>
                <w:rFonts w:ascii="Times New Roman" w:hAnsi="Times New Roman" w:cs="Times New Roman"/>
                <w:iCs/>
              </w:rPr>
            </w:pPr>
            <w:r w:rsidRPr="00AC196A">
              <w:rPr>
                <w:rFonts w:ascii="Times New Roman" w:hAnsi="Times New Roman" w:cs="Times New Roman"/>
                <w:iCs/>
              </w:rPr>
              <w:t xml:space="preserve">A UE determines monitoring occasions for PDCCH with DCI format scheduling PDSCH receptions or SPS PDSCH release on an active DL BWP of a serving cell </w:t>
            </w:r>
            <w:r w:rsidRPr="00AC196A">
              <w:rPr>
                <w:rFonts w:ascii="Times New Roman" w:hAnsi="Times New Roman" w:cs="Times New Roman"/>
                <w:iCs/>
                <w:noProof/>
              </w:rPr>
              <w:drawing>
                <wp:inline distT="0" distB="0" distL="0" distR="0" wp14:anchorId="34168490" wp14:editId="2556C5F8">
                  <wp:extent cx="71120" cy="142240"/>
                  <wp:effectExtent l="0" t="0" r="508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3" r:link="rId294" cstate="print">
                            <a:extLst>
                              <a:ext uri="{28A0092B-C50C-407E-A947-70E740481C1C}">
                                <a14:useLocalDpi xmlns:a14="http://schemas.microsoft.com/office/drawing/2010/main" val="0"/>
                              </a:ext>
                            </a:extLst>
                          </a:blip>
                          <a:srcRect/>
                          <a:stretch>
                            <a:fillRect/>
                          </a:stretch>
                        </pic:blipFill>
                        <pic:spPr bwMode="auto">
                          <a:xfrm>
                            <a:off x="0" y="0"/>
                            <a:ext cx="71120" cy="142240"/>
                          </a:xfrm>
                          <a:prstGeom prst="rect">
                            <a:avLst/>
                          </a:prstGeom>
                          <a:noFill/>
                          <a:ln>
                            <a:noFill/>
                          </a:ln>
                        </pic:spPr>
                      </pic:pic>
                    </a:graphicData>
                  </a:graphic>
                </wp:inline>
              </w:drawing>
            </w:r>
            <w:r w:rsidRPr="00AC196A">
              <w:rPr>
                <w:rFonts w:ascii="Times New Roman" w:hAnsi="Times New Roman" w:cs="Times New Roman"/>
                <w:iCs/>
              </w:rPr>
              <w:t xml:space="preserve">, as described in Clause 10.1, and for which the UE transmits HARQ-ACK information in a same PUCCH in slot </w:t>
            </w:r>
            <w:r w:rsidRPr="00AC196A">
              <w:rPr>
                <w:rFonts w:ascii="Times New Roman" w:hAnsi="Times New Roman" w:cs="Times New Roman"/>
                <w:iCs/>
                <w:noProof/>
              </w:rPr>
              <w:drawing>
                <wp:inline distT="0" distB="0" distL="0" distR="0" wp14:anchorId="5EE85D6E" wp14:editId="656EB899">
                  <wp:extent cx="71120" cy="142240"/>
                  <wp:effectExtent l="0" t="0" r="508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5" r:link="rId296" cstate="print">
                            <a:extLst>
                              <a:ext uri="{28A0092B-C50C-407E-A947-70E740481C1C}">
                                <a14:useLocalDpi xmlns:a14="http://schemas.microsoft.com/office/drawing/2010/main" val="0"/>
                              </a:ext>
                            </a:extLst>
                          </a:blip>
                          <a:srcRect/>
                          <a:stretch>
                            <a:fillRect/>
                          </a:stretch>
                        </pic:blipFill>
                        <pic:spPr bwMode="auto">
                          <a:xfrm>
                            <a:off x="0" y="0"/>
                            <a:ext cx="71120" cy="142240"/>
                          </a:xfrm>
                          <a:prstGeom prst="rect">
                            <a:avLst/>
                          </a:prstGeom>
                          <a:noFill/>
                          <a:ln>
                            <a:noFill/>
                          </a:ln>
                        </pic:spPr>
                      </pic:pic>
                    </a:graphicData>
                  </a:graphic>
                </wp:inline>
              </w:drawing>
            </w:r>
            <w:r w:rsidRPr="00AC196A">
              <w:rPr>
                <w:rFonts w:ascii="Times New Roman" w:hAnsi="Times New Roman" w:cs="Times New Roman"/>
                <w:iCs/>
              </w:rPr>
              <w:t> based on</w:t>
            </w:r>
          </w:p>
          <w:p w14:paraId="78FA4393" w14:textId="2F3E167E" w:rsidR="00E60FDE" w:rsidRPr="00AC196A" w:rsidRDefault="00E60FDE" w:rsidP="0004118B">
            <w:pPr>
              <w:pStyle w:val="NormalWeb"/>
              <w:wordWrap w:val="0"/>
              <w:spacing w:before="0" w:beforeAutospacing="0" w:after="0" w:afterAutospacing="0"/>
              <w:ind w:left="720"/>
              <w:rPr>
                <w:rFonts w:ascii="Times New Roman" w:hAnsi="Times New Roman" w:cs="Times New Roman"/>
                <w:iCs/>
              </w:rPr>
            </w:pPr>
            <w:r w:rsidRPr="00AC196A">
              <w:rPr>
                <w:rFonts w:ascii="Times New Roman" w:hAnsi="Times New Roman" w:cs="Times New Roman"/>
                <w:iCs/>
              </w:rPr>
              <w:t>-</w:t>
            </w:r>
            <w:r w:rsidR="0004118B" w:rsidRPr="00AC196A">
              <w:rPr>
                <w:rFonts w:ascii="Times New Roman" w:hAnsi="Times New Roman" w:cs="Times New Roman"/>
                <w:iCs/>
              </w:rPr>
              <w:t xml:space="preserve"> </w:t>
            </w:r>
            <w:r w:rsidRPr="00AC196A">
              <w:rPr>
                <w:rFonts w:ascii="Times New Roman" w:hAnsi="Times New Roman" w:cs="Times New Roman"/>
                <w:iCs/>
              </w:rPr>
              <w:t xml:space="preserve">PDSCH-to-HARQ_feedback timing indicator field values for PUCCH transmission with HARQ-ACK information in slot </w:t>
            </w:r>
            <w:r w:rsidRPr="00AC196A">
              <w:rPr>
                <w:rFonts w:ascii="Times New Roman" w:hAnsi="Times New Roman" w:cs="Times New Roman"/>
                <w:iCs/>
                <w:noProof/>
              </w:rPr>
              <w:drawing>
                <wp:inline distT="0" distB="0" distL="0" distR="0" wp14:anchorId="13552BFE" wp14:editId="536C3224">
                  <wp:extent cx="71120" cy="142240"/>
                  <wp:effectExtent l="0" t="0" r="508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7" r:link="rId298" cstate="print">
                            <a:extLst>
                              <a:ext uri="{28A0092B-C50C-407E-A947-70E740481C1C}">
                                <a14:useLocalDpi xmlns:a14="http://schemas.microsoft.com/office/drawing/2010/main" val="0"/>
                              </a:ext>
                            </a:extLst>
                          </a:blip>
                          <a:srcRect/>
                          <a:stretch>
                            <a:fillRect/>
                          </a:stretch>
                        </pic:blipFill>
                        <pic:spPr bwMode="auto">
                          <a:xfrm>
                            <a:off x="0" y="0"/>
                            <a:ext cx="71120" cy="142240"/>
                          </a:xfrm>
                          <a:prstGeom prst="rect">
                            <a:avLst/>
                          </a:prstGeom>
                          <a:noFill/>
                          <a:ln>
                            <a:noFill/>
                          </a:ln>
                        </pic:spPr>
                      </pic:pic>
                    </a:graphicData>
                  </a:graphic>
                </wp:inline>
              </w:drawing>
            </w:r>
            <w:r w:rsidRPr="00AC196A">
              <w:rPr>
                <w:rFonts w:ascii="Times New Roman" w:hAnsi="Times New Roman" w:cs="Times New Roman"/>
                <w:iCs/>
              </w:rPr>
              <w:t> in response to PDSCH receptions or SPS PDSCH release</w:t>
            </w:r>
          </w:p>
          <w:p w14:paraId="33FF67F9" w14:textId="00CFABB7" w:rsidR="00E60FDE" w:rsidRPr="00AC196A" w:rsidRDefault="00E60FDE" w:rsidP="0004118B">
            <w:pPr>
              <w:pStyle w:val="NormalWeb"/>
              <w:wordWrap w:val="0"/>
              <w:spacing w:before="0" w:beforeAutospacing="0" w:after="0" w:afterAutospacing="0"/>
              <w:ind w:left="720"/>
              <w:rPr>
                <w:rFonts w:ascii="Times New Roman" w:hAnsi="Times New Roman" w:cs="Times New Roman"/>
                <w:iCs/>
              </w:rPr>
            </w:pPr>
            <w:r w:rsidRPr="00AC196A">
              <w:rPr>
                <w:rFonts w:ascii="Times New Roman" w:hAnsi="Times New Roman" w:cs="Times New Roman"/>
                <w:iCs/>
              </w:rPr>
              <w:t>-</w:t>
            </w:r>
            <w:r w:rsidR="0004118B" w:rsidRPr="00AC196A">
              <w:rPr>
                <w:rFonts w:ascii="Times New Roman" w:hAnsi="Times New Roman" w:cs="Times New Roman"/>
                <w:iCs/>
              </w:rPr>
              <w:t xml:space="preserve"> </w:t>
            </w:r>
            <w:r w:rsidRPr="00AC196A">
              <w:rPr>
                <w:rFonts w:ascii="Times New Roman" w:hAnsi="Times New Roman" w:cs="Times New Roman"/>
                <w:iCs/>
              </w:rPr>
              <w:t xml:space="preserve">slot offsets </w:t>
            </w:r>
            <w:r w:rsidRPr="00AC196A">
              <w:rPr>
                <w:rFonts w:ascii="Times New Roman" w:hAnsi="Times New Roman" w:cs="Times New Roman"/>
                <w:iCs/>
                <w:noProof/>
              </w:rPr>
              <w:drawing>
                <wp:inline distT="0" distB="0" distL="0" distR="0" wp14:anchorId="45855962" wp14:editId="27B740A3">
                  <wp:extent cx="130810" cy="142240"/>
                  <wp:effectExtent l="0" t="0" r="254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9" r:link="rId300" cstate="print">
                            <a:extLst>
                              <a:ext uri="{28A0092B-C50C-407E-A947-70E740481C1C}">
                                <a14:useLocalDpi xmlns:a14="http://schemas.microsoft.com/office/drawing/2010/main" val="0"/>
                              </a:ext>
                            </a:extLst>
                          </a:blip>
                          <a:srcRect/>
                          <a:stretch>
                            <a:fillRect/>
                          </a:stretch>
                        </pic:blipFill>
                        <pic:spPr bwMode="auto">
                          <a:xfrm>
                            <a:off x="0" y="0"/>
                            <a:ext cx="130810" cy="142240"/>
                          </a:xfrm>
                          <a:prstGeom prst="rect">
                            <a:avLst/>
                          </a:prstGeom>
                          <a:noFill/>
                          <a:ln>
                            <a:noFill/>
                          </a:ln>
                        </pic:spPr>
                      </pic:pic>
                    </a:graphicData>
                  </a:graphic>
                </wp:inline>
              </w:drawing>
            </w:r>
            <w:r w:rsidRPr="00AC196A">
              <w:rPr>
                <w:rFonts w:ascii="Times New Roman" w:hAnsi="Times New Roman" w:cs="Times New Roman"/>
                <w:iCs/>
              </w:rPr>
              <w:t xml:space="preserve"> [6, TS 38.214] provided by time domain resource assignment field in a DCI format scheduling PDSCH receptions </w:t>
            </w:r>
            <w:r w:rsidRPr="00AC196A">
              <w:rPr>
                <w:rFonts w:ascii="Times New Roman" w:hAnsi="Times New Roman" w:cs="Times New Roman"/>
                <w:iCs/>
                <w:strike/>
                <w:color w:val="FF0000"/>
              </w:rPr>
              <w:t>or SPS PDSCH release</w:t>
            </w:r>
            <w:r w:rsidRPr="00AC196A">
              <w:rPr>
                <w:rFonts w:ascii="Times New Roman" w:hAnsi="Times New Roman" w:cs="Times New Roman"/>
                <w:iCs/>
              </w:rPr>
              <w:t xml:space="preserve">and by </w:t>
            </w:r>
            <w:r w:rsidRPr="00AC196A">
              <w:rPr>
                <w:rStyle w:val="Emphasis"/>
                <w:rFonts w:ascii="Times New Roman" w:hAnsi="Times New Roman" w:cs="Times New Roman"/>
                <w:i w:val="0"/>
                <w:iCs w:val="0"/>
              </w:rPr>
              <w:t>pdsch-AggregationFactor</w:t>
            </w:r>
            <w:r w:rsidRPr="00AC196A">
              <w:rPr>
                <w:rFonts w:ascii="Times New Roman" w:hAnsi="Times New Roman" w:cs="Times New Roman"/>
                <w:iCs/>
              </w:rPr>
              <w:t xml:space="preserve"> or </w:t>
            </w:r>
            <w:r w:rsidRPr="00AC196A">
              <w:rPr>
                <w:rStyle w:val="Emphasis"/>
                <w:rFonts w:ascii="Times New Roman" w:hAnsi="Times New Roman" w:cs="Times New Roman"/>
                <w:i w:val="0"/>
                <w:iCs w:val="0"/>
              </w:rPr>
              <w:t>repetitionNumber-r16</w:t>
            </w:r>
            <w:r w:rsidRPr="00AC196A">
              <w:rPr>
                <w:rFonts w:ascii="Times New Roman" w:hAnsi="Times New Roman" w:cs="Times New Roman"/>
                <w:iCs/>
              </w:rPr>
              <w:t>, when provided.</w:t>
            </w:r>
          </w:p>
        </w:tc>
      </w:tr>
    </w:tbl>
    <w:p w14:paraId="2682E541" w14:textId="4D181EC6" w:rsidR="0004118B" w:rsidRDefault="0004118B" w:rsidP="002D01E1">
      <w:pPr>
        <w:jc w:val="both"/>
        <w:rPr>
          <w:lang w:val="en-US" w:eastAsia="ko-KR"/>
        </w:rPr>
      </w:pPr>
      <w:r>
        <w:rPr>
          <w:lang w:val="en-US" w:eastAsia="ko-KR"/>
        </w:rPr>
        <w:t xml:space="preserve">Final CRs are </w:t>
      </w:r>
      <w:r w:rsidRPr="0004118B">
        <w:rPr>
          <w:highlight w:val="green"/>
          <w:lang w:val="en-US" w:eastAsia="ko-KR"/>
        </w:rPr>
        <w:t xml:space="preserve">agreed in </w:t>
      </w:r>
      <w:hyperlink r:id="rId301" w:history="1">
        <w:r w:rsidR="0066713D">
          <w:rPr>
            <w:rStyle w:val="Hyperlink"/>
            <w:highlight w:val="green"/>
            <w:lang w:val="en-US" w:eastAsia="ko-KR"/>
          </w:rPr>
          <w:t>R1-2009382</w:t>
        </w:r>
      </w:hyperlink>
      <w:r w:rsidRPr="0004118B">
        <w:rPr>
          <w:highlight w:val="green"/>
          <w:lang w:val="en-US" w:eastAsia="ko-KR"/>
        </w:rPr>
        <w:t xml:space="preserve"> (TS38.213, Rel-15, CR#0143, Cat. F) and </w:t>
      </w:r>
      <w:hyperlink r:id="rId302" w:history="1">
        <w:r w:rsidR="0066713D">
          <w:rPr>
            <w:rStyle w:val="Hyperlink"/>
            <w:highlight w:val="green"/>
            <w:lang w:val="en-US" w:eastAsia="ko-KR"/>
          </w:rPr>
          <w:t>R1-2009383</w:t>
        </w:r>
      </w:hyperlink>
      <w:r w:rsidRPr="0004118B">
        <w:rPr>
          <w:highlight w:val="green"/>
          <w:lang w:val="en-US" w:eastAsia="ko-KR"/>
        </w:rPr>
        <w:t xml:space="preserve"> (TS38.213, Rel-16, CR#0144, Cat. A)</w:t>
      </w:r>
    </w:p>
    <w:p w14:paraId="40D137C2" w14:textId="636C1474" w:rsidR="0004118B" w:rsidRDefault="0004118B" w:rsidP="002D01E1">
      <w:pPr>
        <w:jc w:val="both"/>
        <w:rPr>
          <w:lang w:eastAsia="x-none"/>
        </w:rPr>
      </w:pPr>
    </w:p>
    <w:p w14:paraId="4459A31F" w14:textId="17F167F0" w:rsidR="0004118B" w:rsidRDefault="0004118B" w:rsidP="002D01E1">
      <w:pPr>
        <w:jc w:val="both"/>
        <w:rPr>
          <w:highlight w:val="cyan"/>
          <w:lang w:eastAsia="ko-KR"/>
        </w:rPr>
      </w:pPr>
    </w:p>
    <w:p w14:paraId="36AFFA6D" w14:textId="77777777" w:rsidR="00D343B5" w:rsidRPr="008C55E1" w:rsidRDefault="00D343B5" w:rsidP="002D01E1">
      <w:pPr>
        <w:rPr>
          <w:rFonts w:cs="Times"/>
        </w:rPr>
      </w:pPr>
      <w:r w:rsidRPr="008C55E1">
        <w:rPr>
          <w:rFonts w:cs="Times"/>
        </w:rPr>
        <w:t>[103-e-NR-7.1CRs-03] – Frank (Huawei)</w:t>
      </w:r>
    </w:p>
    <w:p w14:paraId="0C6528BB" w14:textId="5E7AC5EC" w:rsidR="00D343B5" w:rsidRPr="008C55E1" w:rsidRDefault="008F071B" w:rsidP="002D01E1">
      <w:pPr>
        <w:rPr>
          <w:b/>
          <w:bCs/>
        </w:rPr>
      </w:pPr>
      <w:hyperlink r:id="rId303" w:history="1">
        <w:r w:rsidR="0066713D">
          <w:rPr>
            <w:rStyle w:val="Hyperlink"/>
            <w:b/>
            <w:bCs/>
            <w:lang w:eastAsia="x-none"/>
          </w:rPr>
          <w:t>R1-2008777</w:t>
        </w:r>
      </w:hyperlink>
      <w:r w:rsidR="00D343B5" w:rsidRPr="008C55E1">
        <w:rPr>
          <w:b/>
          <w:bCs/>
        </w:rPr>
        <w:tab/>
        <w:t>Correction on supplementary uplink in 38.213</w:t>
      </w:r>
      <w:r w:rsidR="00D343B5" w:rsidRPr="008C55E1">
        <w:rPr>
          <w:b/>
          <w:bCs/>
        </w:rPr>
        <w:tab/>
        <w:t>Huawei, HiSilicon</w:t>
      </w:r>
    </w:p>
    <w:p w14:paraId="366D7EA5" w14:textId="77777777" w:rsidR="00D343B5" w:rsidRPr="008C55E1" w:rsidRDefault="00D343B5" w:rsidP="00276687">
      <w:pPr>
        <w:numPr>
          <w:ilvl w:val="0"/>
          <w:numId w:val="75"/>
        </w:numPr>
        <w:jc w:val="both"/>
        <w:rPr>
          <w:rFonts w:cs="Times"/>
          <w:szCs w:val="20"/>
          <w:lang w:eastAsia="zh-CN"/>
        </w:rPr>
      </w:pPr>
      <w:r w:rsidRPr="008C55E1">
        <w:rPr>
          <w:rFonts w:cs="Times"/>
          <w:szCs w:val="20"/>
          <w:lang w:eastAsia="zh-CN"/>
        </w:rPr>
        <w:t>Discussion and decision by 10/27, TPs by 10/29</w:t>
      </w:r>
    </w:p>
    <w:p w14:paraId="173E4524" w14:textId="49DBEB84" w:rsidR="008C55E1" w:rsidRPr="0058029F" w:rsidRDefault="008C55E1" w:rsidP="008C55E1">
      <w:pPr>
        <w:rPr>
          <w:lang w:eastAsia="x-none"/>
        </w:rPr>
      </w:pPr>
      <w:r w:rsidRPr="002D01E1">
        <w:rPr>
          <w:b/>
          <w:bCs/>
          <w:lang w:eastAsia="x-none"/>
        </w:rPr>
        <w:t>Decision:</w:t>
      </w:r>
      <w:r>
        <w:rPr>
          <w:lang w:eastAsia="x-none"/>
        </w:rPr>
        <w:t xml:space="preserve"> As per email decision posted on Nov. </w:t>
      </w:r>
      <w:r w:rsidR="00932B61">
        <w:rPr>
          <w:lang w:eastAsia="x-none"/>
        </w:rPr>
        <w:t>6</w:t>
      </w:r>
      <w:r w:rsidRPr="002D01E1">
        <w:rPr>
          <w:vertAlign w:val="superscript"/>
          <w:lang w:eastAsia="x-none"/>
        </w:rPr>
        <w:t>th</w:t>
      </w:r>
      <w:r>
        <w:rPr>
          <w:lang w:eastAsia="x-none"/>
        </w:rPr>
        <w:t>,</w:t>
      </w:r>
    </w:p>
    <w:p w14:paraId="4AEF42CE" w14:textId="77777777" w:rsidR="008C55E1" w:rsidRPr="002D01E1" w:rsidRDefault="008C55E1" w:rsidP="008C55E1">
      <w:pPr>
        <w:ind w:left="1440" w:hanging="1440"/>
        <w:rPr>
          <w:bCs/>
          <w:lang w:eastAsia="x-none"/>
        </w:rPr>
      </w:pPr>
      <w:r w:rsidRPr="002D01E1">
        <w:rPr>
          <w:bCs/>
          <w:highlight w:val="green"/>
          <w:lang w:eastAsia="x-none"/>
        </w:rPr>
        <w:t>Agreement</w:t>
      </w:r>
    </w:p>
    <w:p w14:paraId="22040B4B" w14:textId="20BD304A" w:rsidR="008C55E1" w:rsidRPr="008C55E1" w:rsidRDefault="008C55E1" w:rsidP="00317260">
      <w:pPr>
        <w:pStyle w:val="ListParagraph"/>
        <w:numPr>
          <w:ilvl w:val="0"/>
          <w:numId w:val="134"/>
        </w:numPr>
        <w:overflowPunct/>
        <w:autoSpaceDE/>
        <w:autoSpaceDN/>
        <w:adjustRightInd/>
        <w:spacing w:after="0"/>
        <w:contextualSpacing w:val="0"/>
        <w:jc w:val="both"/>
        <w:textAlignment w:val="auto"/>
        <w:rPr>
          <w:rFonts w:cs="Times"/>
        </w:rPr>
      </w:pPr>
      <w:r w:rsidRPr="008C55E1">
        <w:rPr>
          <w:rFonts w:cs="Times"/>
        </w:rPr>
        <w:t xml:space="preserve">The text proposal in </w:t>
      </w:r>
      <w:hyperlink r:id="rId304" w:history="1">
        <w:r w:rsidR="0066713D">
          <w:rPr>
            <w:rStyle w:val="Hyperlink"/>
            <w:rFonts w:cs="Times"/>
          </w:rPr>
          <w:t>R1-2008777</w:t>
        </w:r>
      </w:hyperlink>
      <w:r w:rsidRPr="008C55E1">
        <w:rPr>
          <w:rFonts w:cs="Times"/>
        </w:rPr>
        <w:t xml:space="preserve"> is endorsed</w:t>
      </w:r>
      <w:r w:rsidR="003145D1">
        <w:rPr>
          <w:rFonts w:cs="Times"/>
        </w:rPr>
        <w:t xml:space="preserve"> for Rel-15.</w:t>
      </w:r>
    </w:p>
    <w:p w14:paraId="75D8C6FC" w14:textId="1BCFCA19" w:rsidR="00D343B5" w:rsidRPr="008C55E1" w:rsidRDefault="008C55E1" w:rsidP="00317260">
      <w:pPr>
        <w:pStyle w:val="ListParagraph"/>
        <w:numPr>
          <w:ilvl w:val="0"/>
          <w:numId w:val="134"/>
        </w:numPr>
        <w:jc w:val="both"/>
        <w:rPr>
          <w:lang w:eastAsia="ko-KR"/>
        </w:rPr>
      </w:pPr>
      <w:r w:rsidRPr="008C55E1">
        <w:rPr>
          <w:rFonts w:cs="Times"/>
        </w:rPr>
        <w:t>FFS: Whether to introduce additional spec change for Rel-16 to address additional potential cross-link</w:t>
      </w:r>
      <w:r w:rsidR="007C7A36">
        <w:rPr>
          <w:rFonts w:cs="Times"/>
        </w:rPr>
        <w:t xml:space="preserve"> interference</w:t>
      </w:r>
    </w:p>
    <w:p w14:paraId="2EED6885" w14:textId="29814346" w:rsidR="008C55E1" w:rsidRDefault="003145D1" w:rsidP="002D01E1">
      <w:pPr>
        <w:jc w:val="both"/>
        <w:rPr>
          <w:lang w:eastAsia="ko-KR"/>
        </w:rPr>
      </w:pPr>
      <w:r>
        <w:rPr>
          <w:lang w:eastAsia="ko-KR"/>
        </w:rPr>
        <w:t xml:space="preserve">Final CR is </w:t>
      </w:r>
      <w:r w:rsidR="00B3236C">
        <w:rPr>
          <w:highlight w:val="green"/>
          <w:lang w:eastAsia="ko-KR"/>
        </w:rPr>
        <w:t>endorsed</w:t>
      </w:r>
      <w:r w:rsidRPr="003145D1">
        <w:rPr>
          <w:highlight w:val="green"/>
          <w:lang w:eastAsia="ko-KR"/>
        </w:rPr>
        <w:t xml:space="preserve"> </w:t>
      </w:r>
      <w:r w:rsidRPr="003145D1">
        <w:rPr>
          <w:rFonts w:cs="Times"/>
          <w:highlight w:val="green"/>
        </w:rPr>
        <w:t xml:space="preserve">in </w:t>
      </w:r>
      <w:hyperlink r:id="rId305" w:history="1">
        <w:r w:rsidR="0066713D">
          <w:rPr>
            <w:rStyle w:val="Hyperlink"/>
            <w:rFonts w:cs="Times"/>
            <w:highlight w:val="green"/>
          </w:rPr>
          <w:t>R1-2009625</w:t>
        </w:r>
      </w:hyperlink>
      <w:r w:rsidRPr="003145D1">
        <w:rPr>
          <w:rFonts w:cs="Times"/>
          <w:highlight w:val="green"/>
        </w:rPr>
        <w:t xml:space="preserve"> (TS38.213, Rel-15, CR#</w:t>
      </w:r>
      <w:r w:rsidRPr="003145D1">
        <w:rPr>
          <w:highlight w:val="green"/>
          <w:lang w:eastAsia="ko-KR"/>
        </w:rPr>
        <w:t>0164</w:t>
      </w:r>
      <w:r w:rsidRPr="003145D1">
        <w:rPr>
          <w:rFonts w:cs="Times"/>
          <w:highlight w:val="green"/>
        </w:rPr>
        <w:t>, Cat. F)</w:t>
      </w:r>
    </w:p>
    <w:p w14:paraId="1B4F956C" w14:textId="113E7FAA" w:rsidR="003145D1" w:rsidRDefault="00B3236C" w:rsidP="002D01E1">
      <w:pPr>
        <w:jc w:val="both"/>
        <w:rPr>
          <w:lang w:eastAsia="ko-KR"/>
        </w:rPr>
      </w:pPr>
      <w:r w:rsidRPr="00B3236C">
        <w:rPr>
          <w:lang w:eastAsia="ko-KR"/>
        </w:rPr>
        <w:t xml:space="preserve">NOTE: Rel-16 mirror CR to Rel-15 Cat F CR#0164 (R1-2009625) is </w:t>
      </w:r>
      <w:r>
        <w:rPr>
          <w:lang w:eastAsia="ko-KR"/>
        </w:rPr>
        <w:t xml:space="preserve">pending </w:t>
      </w:r>
      <w:r w:rsidRPr="00B3236C">
        <w:rPr>
          <w:lang w:eastAsia="ko-KR"/>
        </w:rPr>
        <w:t xml:space="preserve">RAN4 </w:t>
      </w:r>
      <w:r>
        <w:rPr>
          <w:lang w:eastAsia="ko-KR"/>
        </w:rPr>
        <w:t>clarification t</w:t>
      </w:r>
      <w:r w:rsidRPr="00B3236C">
        <w:rPr>
          <w:lang w:eastAsia="ko-KR"/>
        </w:rPr>
        <w:t>hat the requirements for SUL band n97 and SUL band n98 are applicable only when no other TDD carrier is operated in the same frequency range.</w:t>
      </w:r>
    </w:p>
    <w:p w14:paraId="2D937213" w14:textId="411782BD" w:rsidR="00B3236C" w:rsidRDefault="00B3236C" w:rsidP="00B3236C">
      <w:pPr>
        <w:rPr>
          <w:noProof/>
        </w:rPr>
      </w:pPr>
      <w:r>
        <w:rPr>
          <w:noProof/>
        </w:rPr>
        <w:t>Post-meeting</w:t>
      </w:r>
      <w:r w:rsidRPr="00E5762A">
        <w:rPr>
          <w:noProof/>
        </w:rPr>
        <w:t xml:space="preserve">: RAN4 agreed CRs R4-2014341 and R4-2014330 </w:t>
      </w:r>
      <w:r>
        <w:rPr>
          <w:noProof/>
        </w:rPr>
        <w:t xml:space="preserve">to such clarification. </w:t>
      </w:r>
      <w:r w:rsidRPr="00E5762A">
        <w:rPr>
          <w:noProof/>
        </w:rPr>
        <w:t xml:space="preserve">Rel-16 mirror CR </w:t>
      </w:r>
      <w:r>
        <w:rPr>
          <w:noProof/>
        </w:rPr>
        <w:t xml:space="preserve">is </w:t>
      </w:r>
      <w:r w:rsidRPr="00E5762A">
        <w:rPr>
          <w:noProof/>
        </w:rPr>
        <w:t xml:space="preserve">to be submitted </w:t>
      </w:r>
      <w:r>
        <w:rPr>
          <w:noProof/>
        </w:rPr>
        <w:t xml:space="preserve">as </w:t>
      </w:r>
      <w:r w:rsidRPr="00E5762A">
        <w:rPr>
          <w:noProof/>
        </w:rPr>
        <w:t xml:space="preserve">company </w:t>
      </w:r>
      <w:r>
        <w:rPr>
          <w:noProof/>
        </w:rPr>
        <w:t>CR to plenary.</w:t>
      </w:r>
    </w:p>
    <w:p w14:paraId="722A324C" w14:textId="77777777" w:rsidR="00B3236C" w:rsidRDefault="00B3236C" w:rsidP="002D01E1">
      <w:pPr>
        <w:jc w:val="both"/>
        <w:rPr>
          <w:lang w:eastAsia="ko-KR"/>
        </w:rPr>
      </w:pPr>
    </w:p>
    <w:p w14:paraId="1E4FD087" w14:textId="77777777" w:rsidR="003145D1" w:rsidRDefault="003145D1" w:rsidP="002D01E1">
      <w:pPr>
        <w:jc w:val="both"/>
        <w:rPr>
          <w:highlight w:val="cyan"/>
          <w:lang w:eastAsia="ko-KR"/>
        </w:rPr>
      </w:pPr>
    </w:p>
    <w:p w14:paraId="798B760B" w14:textId="3149D14B" w:rsidR="00D343B5" w:rsidRPr="002D01E1" w:rsidRDefault="00D343B5" w:rsidP="002D01E1">
      <w:pPr>
        <w:rPr>
          <w:rFonts w:cs="Times"/>
        </w:rPr>
      </w:pPr>
      <w:r w:rsidRPr="002D01E1">
        <w:rPr>
          <w:rFonts w:cs="Times"/>
        </w:rPr>
        <w:t>[103-e-NR-7.1CRs-04] – Yanping (CATT)</w:t>
      </w:r>
    </w:p>
    <w:p w14:paraId="50EA74B5" w14:textId="4FD832A5" w:rsidR="00D343B5" w:rsidRPr="002D01E1" w:rsidRDefault="008F071B" w:rsidP="002D01E1">
      <w:pPr>
        <w:ind w:left="1440" w:hanging="1440"/>
        <w:rPr>
          <w:b/>
          <w:bCs/>
          <w:lang w:eastAsia="x-none"/>
        </w:rPr>
      </w:pPr>
      <w:hyperlink r:id="rId306" w:history="1">
        <w:r w:rsidR="0066713D">
          <w:rPr>
            <w:rStyle w:val="Hyperlink"/>
            <w:b/>
            <w:bCs/>
            <w:lang w:eastAsia="x-none"/>
          </w:rPr>
          <w:t>R1-2007804</w:t>
        </w:r>
      </w:hyperlink>
      <w:r w:rsidR="00D343B5" w:rsidRPr="002D01E1">
        <w:rPr>
          <w:b/>
          <w:bCs/>
          <w:lang w:eastAsia="x-none"/>
        </w:rPr>
        <w:tab/>
        <w:t>Correction on HARQ-ACK generation for DL transmission with single TB when multi-TB is configured</w:t>
      </w:r>
      <w:r w:rsidR="00D343B5" w:rsidRPr="002D01E1">
        <w:rPr>
          <w:b/>
          <w:bCs/>
          <w:lang w:eastAsia="x-none"/>
        </w:rPr>
        <w:tab/>
        <w:t>CATT</w:t>
      </w:r>
    </w:p>
    <w:p w14:paraId="0F78A7F1" w14:textId="77777777" w:rsidR="00D343B5" w:rsidRPr="002D01E1" w:rsidRDefault="00D343B5" w:rsidP="00276687">
      <w:pPr>
        <w:numPr>
          <w:ilvl w:val="0"/>
          <w:numId w:val="75"/>
        </w:numPr>
        <w:jc w:val="both"/>
        <w:rPr>
          <w:rFonts w:cs="Times"/>
          <w:szCs w:val="20"/>
          <w:lang w:eastAsia="zh-CN"/>
        </w:rPr>
      </w:pPr>
      <w:r w:rsidRPr="002D01E1">
        <w:rPr>
          <w:rFonts w:cs="Times"/>
          <w:szCs w:val="20"/>
          <w:lang w:eastAsia="zh-CN"/>
        </w:rPr>
        <w:t>Discussion and decision by 10/27, TPs by 10/29</w:t>
      </w:r>
    </w:p>
    <w:p w14:paraId="4D22FC9F" w14:textId="24D39FA9" w:rsidR="002D01E1" w:rsidRPr="0058029F" w:rsidRDefault="002D01E1" w:rsidP="002D01E1">
      <w:pPr>
        <w:rPr>
          <w:lang w:eastAsia="x-none"/>
        </w:rPr>
      </w:pPr>
      <w:r w:rsidRPr="002D01E1">
        <w:rPr>
          <w:b/>
          <w:bCs/>
          <w:lang w:eastAsia="x-none"/>
        </w:rPr>
        <w:t>Decision:</w:t>
      </w:r>
      <w:r>
        <w:rPr>
          <w:lang w:eastAsia="x-none"/>
        </w:rPr>
        <w:t xml:space="preserve"> As per email decision posted on Nov. 7</w:t>
      </w:r>
      <w:r w:rsidRPr="002D01E1">
        <w:rPr>
          <w:vertAlign w:val="superscript"/>
          <w:lang w:eastAsia="x-none"/>
        </w:rPr>
        <w:t>th</w:t>
      </w:r>
      <w:r>
        <w:rPr>
          <w:lang w:eastAsia="x-none"/>
        </w:rPr>
        <w:t>,</w:t>
      </w:r>
    </w:p>
    <w:p w14:paraId="66317ED8" w14:textId="77777777" w:rsidR="002D01E1" w:rsidRPr="002D01E1" w:rsidRDefault="002D01E1" w:rsidP="002D01E1">
      <w:pPr>
        <w:ind w:left="1440" w:hanging="1440"/>
        <w:rPr>
          <w:bCs/>
          <w:lang w:eastAsia="x-none"/>
        </w:rPr>
      </w:pPr>
      <w:r w:rsidRPr="002D01E1">
        <w:rPr>
          <w:bCs/>
          <w:highlight w:val="green"/>
          <w:lang w:eastAsia="x-none"/>
        </w:rPr>
        <w:t>Agreement</w:t>
      </w:r>
    </w:p>
    <w:p w14:paraId="13DC0E1F" w14:textId="0FD9BAC9" w:rsidR="002D01E1" w:rsidRDefault="002D01E1" w:rsidP="002D01E1">
      <w:pPr>
        <w:rPr>
          <w:lang w:eastAsia="x-none"/>
        </w:rPr>
      </w:pPr>
      <w:r>
        <w:rPr>
          <w:lang w:eastAsia="x-none"/>
        </w:rPr>
        <w:t xml:space="preserve">The text proposal for correction on HARQ-ACK generation for DL transmission with single TB when multi-TB is configured is endorsed. Final CRs are </w:t>
      </w:r>
      <w:r w:rsidRPr="002D01E1">
        <w:rPr>
          <w:highlight w:val="green"/>
          <w:lang w:eastAsia="x-none"/>
        </w:rPr>
        <w:t xml:space="preserve">agreed for TS38.213 in </w:t>
      </w:r>
      <w:hyperlink r:id="rId307" w:history="1">
        <w:r w:rsidR="0066713D">
          <w:rPr>
            <w:rStyle w:val="Hyperlink"/>
            <w:highlight w:val="green"/>
            <w:lang w:eastAsia="x-none"/>
          </w:rPr>
          <w:t>R1-2009536</w:t>
        </w:r>
      </w:hyperlink>
      <w:r w:rsidRPr="002D01E1">
        <w:rPr>
          <w:highlight w:val="green"/>
          <w:lang w:eastAsia="x-none"/>
        </w:rPr>
        <w:t xml:space="preserve"> (TS38.213, Rel-15, CR#0157, Cat. F) and </w:t>
      </w:r>
      <w:hyperlink r:id="rId308" w:history="1">
        <w:r w:rsidR="0066713D">
          <w:rPr>
            <w:rStyle w:val="Hyperlink"/>
            <w:highlight w:val="green"/>
            <w:lang w:eastAsia="x-none"/>
          </w:rPr>
          <w:t>R1-2009537</w:t>
        </w:r>
      </w:hyperlink>
      <w:r w:rsidRPr="002D01E1">
        <w:rPr>
          <w:highlight w:val="green"/>
          <w:lang w:eastAsia="x-none"/>
        </w:rPr>
        <w:t xml:space="preserve"> (TS38.213, Rel-16, CR#0158, Cat. A</w:t>
      </w:r>
      <w:r>
        <w:rPr>
          <w:lang w:eastAsia="x-none"/>
        </w:rPr>
        <w:t>).</w:t>
      </w:r>
    </w:p>
    <w:p w14:paraId="59D1F1AE" w14:textId="1F2A05EE" w:rsidR="002D01E1" w:rsidRDefault="002D01E1" w:rsidP="002D01E1">
      <w:pPr>
        <w:jc w:val="both"/>
        <w:rPr>
          <w:highlight w:val="cyan"/>
          <w:lang w:eastAsia="ko-KR"/>
        </w:rPr>
      </w:pPr>
    </w:p>
    <w:p w14:paraId="2A32390E" w14:textId="77777777" w:rsidR="002D01E1" w:rsidRDefault="002D01E1" w:rsidP="002D01E1">
      <w:pPr>
        <w:jc w:val="both"/>
        <w:rPr>
          <w:highlight w:val="cyan"/>
          <w:lang w:eastAsia="ko-KR"/>
        </w:rPr>
      </w:pPr>
    </w:p>
    <w:p w14:paraId="5986266E" w14:textId="22CBA4F7" w:rsidR="00B472B7" w:rsidRPr="003738DA" w:rsidRDefault="008F071B" w:rsidP="002D01E1">
      <w:pPr>
        <w:rPr>
          <w:b/>
          <w:bCs/>
          <w:lang w:eastAsia="x-none"/>
        </w:rPr>
      </w:pPr>
      <w:hyperlink r:id="rId309" w:history="1">
        <w:r w:rsidR="0066713D">
          <w:rPr>
            <w:rStyle w:val="Hyperlink"/>
            <w:b/>
            <w:bCs/>
            <w:lang w:eastAsia="x-none"/>
          </w:rPr>
          <w:t>R1-2008526</w:t>
        </w:r>
      </w:hyperlink>
      <w:r w:rsidR="00B472B7" w:rsidRPr="003738DA">
        <w:rPr>
          <w:b/>
          <w:bCs/>
          <w:lang w:eastAsia="x-none"/>
        </w:rPr>
        <w:tab/>
        <w:t>Rel-15 CR on uplink transmission combination with PUCCH</w:t>
      </w:r>
      <w:r w:rsidR="00B472B7" w:rsidRPr="003738DA">
        <w:rPr>
          <w:b/>
          <w:bCs/>
          <w:lang w:eastAsia="x-none"/>
        </w:rPr>
        <w:tab/>
        <w:t>NTT DOCOMO, INC.</w:t>
      </w:r>
    </w:p>
    <w:p w14:paraId="0A7D2082" w14:textId="6DD96FFF" w:rsidR="00B472B7" w:rsidRPr="003738DA" w:rsidRDefault="008F071B" w:rsidP="002D01E1">
      <w:pPr>
        <w:rPr>
          <w:b/>
          <w:bCs/>
          <w:lang w:eastAsia="x-none"/>
        </w:rPr>
      </w:pPr>
      <w:hyperlink r:id="rId310" w:history="1">
        <w:r w:rsidR="0066713D">
          <w:rPr>
            <w:rStyle w:val="Hyperlink"/>
            <w:b/>
            <w:bCs/>
            <w:lang w:eastAsia="x-none"/>
          </w:rPr>
          <w:t>R1-2008527</w:t>
        </w:r>
      </w:hyperlink>
      <w:r w:rsidR="00B472B7" w:rsidRPr="003738DA">
        <w:rPr>
          <w:b/>
          <w:bCs/>
          <w:lang w:eastAsia="x-none"/>
        </w:rPr>
        <w:tab/>
        <w:t>Rel-16 CR on uplink transmission combination with PUCCH</w:t>
      </w:r>
      <w:r w:rsidR="00B472B7" w:rsidRPr="003738DA">
        <w:rPr>
          <w:b/>
          <w:bCs/>
          <w:lang w:eastAsia="x-none"/>
        </w:rPr>
        <w:tab/>
        <w:t>NTT DOCOMO, INC.</w:t>
      </w:r>
    </w:p>
    <w:p w14:paraId="45E3B70B" w14:textId="195382E7" w:rsidR="00B472B7" w:rsidRPr="000532E8" w:rsidRDefault="00B472B7" w:rsidP="002D01E1">
      <w:pPr>
        <w:rPr>
          <w:lang w:eastAsia="ko-KR"/>
        </w:rPr>
      </w:pPr>
      <w:r w:rsidRPr="00B472B7">
        <w:rPr>
          <w:b/>
          <w:bCs/>
          <w:lang w:eastAsia="ko-KR"/>
        </w:rPr>
        <w:t>Decision:</w:t>
      </w:r>
      <w:r>
        <w:rPr>
          <w:lang w:eastAsia="ko-KR"/>
        </w:rPr>
        <w:t xml:space="preserve"> The p</w:t>
      </w:r>
      <w:r w:rsidRPr="00B472B7">
        <w:rPr>
          <w:lang w:eastAsia="ko-KR"/>
        </w:rPr>
        <w:t>roposal to clar</w:t>
      </w:r>
      <w:r w:rsidR="00DD71C5">
        <w:rPr>
          <w:lang w:eastAsia="ko-KR"/>
        </w:rPr>
        <w:t>i</w:t>
      </w:r>
      <w:r w:rsidRPr="00B472B7">
        <w:rPr>
          <w:lang w:eastAsia="ko-KR"/>
        </w:rPr>
        <w:t>fy ambiguity between PUCCH group and cell group</w:t>
      </w:r>
      <w:r>
        <w:rPr>
          <w:lang w:eastAsia="ko-KR"/>
        </w:rPr>
        <w:t xml:space="preserve">, </w:t>
      </w:r>
      <w:r w:rsidRPr="000532E8">
        <w:rPr>
          <w:lang w:eastAsia="ko-KR"/>
        </w:rPr>
        <w:t>was initially recommended for email discussion in RAN1#103-e</w:t>
      </w:r>
      <w:r>
        <w:rPr>
          <w:lang w:eastAsia="ko-KR"/>
        </w:rPr>
        <w:t>. I</w:t>
      </w:r>
      <w:r w:rsidRPr="000532E8">
        <w:rPr>
          <w:lang w:eastAsia="ko-KR"/>
        </w:rPr>
        <w:t>t was agreed to postpone the discussions until relevant discussions in RAN2 have been concluded.</w:t>
      </w:r>
    </w:p>
    <w:p w14:paraId="7B855A3C" w14:textId="77777777" w:rsidR="00B472B7" w:rsidRDefault="00B472B7" w:rsidP="002D01E1">
      <w:pPr>
        <w:jc w:val="both"/>
        <w:rPr>
          <w:highlight w:val="cyan"/>
          <w:lang w:eastAsia="ko-KR"/>
        </w:rPr>
      </w:pPr>
    </w:p>
    <w:p w14:paraId="33B869EF" w14:textId="77EEEB5B" w:rsidR="00440F27" w:rsidRPr="00D343B5" w:rsidRDefault="00440F27" w:rsidP="00440F27">
      <w:pPr>
        <w:rPr>
          <w:b/>
          <w:bCs/>
          <w:u w:val="single"/>
          <w:lang w:eastAsia="ko-KR"/>
        </w:rPr>
      </w:pPr>
      <w:r w:rsidRPr="00D343B5">
        <w:rPr>
          <w:b/>
          <w:bCs/>
          <w:u w:val="single"/>
          <w:lang w:eastAsia="ko-KR"/>
        </w:rPr>
        <w:t>For Release 16 NR</w:t>
      </w:r>
    </w:p>
    <w:p w14:paraId="23C7FC58" w14:textId="77777777" w:rsidR="00D343B5" w:rsidRDefault="00D343B5" w:rsidP="00440F27">
      <w:pPr>
        <w:rPr>
          <w:lang w:eastAsia="ko-KR"/>
        </w:rPr>
      </w:pPr>
    </w:p>
    <w:p w14:paraId="1BD6402B" w14:textId="05687656" w:rsidR="00277AFC" w:rsidRPr="00932B61" w:rsidRDefault="00A00D2D" w:rsidP="00A00D2D">
      <w:pPr>
        <w:wordWrap w:val="0"/>
        <w:rPr>
          <w:rFonts w:cs="Times"/>
        </w:rPr>
      </w:pPr>
      <w:r w:rsidRPr="00932B61">
        <w:rPr>
          <w:rFonts w:cs="Times"/>
        </w:rPr>
        <w:t xml:space="preserve">[103-e-NR-7.1CRs-05] </w:t>
      </w:r>
      <w:r w:rsidR="00277AFC" w:rsidRPr="00932B61">
        <w:rPr>
          <w:rFonts w:cs="Times"/>
        </w:rPr>
        <w:t>– Karri (Nokia)</w:t>
      </w:r>
    </w:p>
    <w:p w14:paraId="41DB69F6" w14:textId="0BB428A4" w:rsidR="00277AFC" w:rsidRPr="00932B61" w:rsidRDefault="008F071B" w:rsidP="00277AFC">
      <w:pPr>
        <w:ind w:left="1440" w:hanging="1440"/>
        <w:rPr>
          <w:b/>
          <w:bCs/>
          <w:lang w:eastAsia="x-none"/>
        </w:rPr>
      </w:pPr>
      <w:hyperlink r:id="rId311" w:history="1">
        <w:r w:rsidR="0066713D">
          <w:rPr>
            <w:rStyle w:val="Hyperlink"/>
            <w:b/>
            <w:bCs/>
            <w:lang w:eastAsia="x-none"/>
          </w:rPr>
          <w:t>R1-2007624</w:t>
        </w:r>
      </w:hyperlink>
      <w:r w:rsidR="00277AFC" w:rsidRPr="00932B61">
        <w:rPr>
          <w:b/>
          <w:bCs/>
          <w:lang w:eastAsia="x-none"/>
        </w:rPr>
        <w:tab/>
        <w:t>38.212CRdraft (Rel-16,F) RRC IE name fix to dynamic frequency domain resource allocation type selection (Rel-15 origin)</w:t>
      </w:r>
      <w:r w:rsidR="00277AFC" w:rsidRPr="00932B61">
        <w:rPr>
          <w:b/>
          <w:bCs/>
          <w:lang w:eastAsia="x-none"/>
        </w:rPr>
        <w:tab/>
        <w:t>Nokia, Nokia Shanghai Bell</w:t>
      </w:r>
    </w:p>
    <w:p w14:paraId="328FB801" w14:textId="77777777" w:rsidR="00A00D2D" w:rsidRPr="00932B61" w:rsidRDefault="00A00D2D" w:rsidP="00276687">
      <w:pPr>
        <w:numPr>
          <w:ilvl w:val="0"/>
          <w:numId w:val="75"/>
        </w:numPr>
        <w:jc w:val="both"/>
        <w:rPr>
          <w:rFonts w:cs="Times"/>
          <w:szCs w:val="20"/>
          <w:lang w:eastAsia="zh-CN"/>
        </w:rPr>
      </w:pPr>
      <w:r w:rsidRPr="00932B61">
        <w:rPr>
          <w:rFonts w:cs="Times"/>
          <w:szCs w:val="20"/>
          <w:lang w:eastAsia="zh-CN"/>
        </w:rPr>
        <w:t>Discussion and decision by 10/27, TPs by 10/29</w:t>
      </w:r>
    </w:p>
    <w:p w14:paraId="4494344B" w14:textId="3830922A" w:rsidR="00932B61" w:rsidRPr="0058029F" w:rsidRDefault="00932B61" w:rsidP="00932B61">
      <w:pPr>
        <w:rPr>
          <w:lang w:eastAsia="x-none"/>
        </w:rPr>
      </w:pPr>
      <w:r w:rsidRPr="002D01E1">
        <w:rPr>
          <w:b/>
          <w:bCs/>
          <w:lang w:eastAsia="x-none"/>
        </w:rPr>
        <w:t>Decision:</w:t>
      </w:r>
      <w:r>
        <w:rPr>
          <w:lang w:eastAsia="x-none"/>
        </w:rPr>
        <w:t xml:space="preserve"> As per email decision posted on Oct. 31</w:t>
      </w:r>
      <w:r w:rsidRPr="00932B61">
        <w:rPr>
          <w:vertAlign w:val="superscript"/>
          <w:lang w:eastAsia="x-none"/>
        </w:rPr>
        <w:t>st</w:t>
      </w:r>
      <w:r>
        <w:rPr>
          <w:lang w:eastAsia="x-none"/>
        </w:rPr>
        <w:t>,</w:t>
      </w:r>
    </w:p>
    <w:p w14:paraId="04A6F0F9" w14:textId="77777777" w:rsidR="00932B61" w:rsidRPr="002D01E1" w:rsidRDefault="00932B61" w:rsidP="00932B61">
      <w:pPr>
        <w:ind w:left="1440" w:hanging="1440"/>
        <w:rPr>
          <w:bCs/>
          <w:lang w:eastAsia="x-none"/>
        </w:rPr>
      </w:pPr>
      <w:r w:rsidRPr="002D01E1">
        <w:rPr>
          <w:bCs/>
          <w:highlight w:val="green"/>
          <w:lang w:eastAsia="x-none"/>
        </w:rPr>
        <w:t>Agreement</w:t>
      </w:r>
    </w:p>
    <w:p w14:paraId="21513CBF" w14:textId="2EDAE627" w:rsidR="00932B61" w:rsidRPr="00932B61" w:rsidRDefault="00932B61" w:rsidP="00317260">
      <w:pPr>
        <w:pStyle w:val="ListParagraph"/>
        <w:numPr>
          <w:ilvl w:val="0"/>
          <w:numId w:val="135"/>
        </w:numPr>
        <w:rPr>
          <w:lang w:eastAsia="ko-KR"/>
        </w:rPr>
      </w:pPr>
      <w:r w:rsidRPr="00932B61">
        <w:rPr>
          <w:lang w:val="en-US" w:eastAsia="ko-KR"/>
        </w:rPr>
        <w:t>The TP for TS 38.212 is endorsed</w:t>
      </w:r>
    </w:p>
    <w:p w14:paraId="0ED37C6F" w14:textId="7FA22458" w:rsidR="00932B61" w:rsidRDefault="00932B61" w:rsidP="00E26AAC">
      <w:pPr>
        <w:rPr>
          <w:lang w:eastAsia="x-none"/>
        </w:rPr>
      </w:pPr>
      <w:r>
        <w:rPr>
          <w:lang w:eastAsia="ko-KR"/>
        </w:rPr>
        <w:t xml:space="preserve">Final CR is </w:t>
      </w:r>
      <w:r w:rsidRPr="003145D1">
        <w:rPr>
          <w:highlight w:val="green"/>
          <w:lang w:eastAsia="ko-KR"/>
        </w:rPr>
        <w:t>agree</w:t>
      </w:r>
      <w:r w:rsidRPr="00932B61">
        <w:rPr>
          <w:highlight w:val="green"/>
          <w:lang w:eastAsia="ko-KR"/>
        </w:rPr>
        <w:t xml:space="preserve">d in </w:t>
      </w:r>
      <w:hyperlink r:id="rId312" w:history="1">
        <w:r w:rsidR="0066713D">
          <w:rPr>
            <w:rStyle w:val="Hyperlink"/>
            <w:highlight w:val="green"/>
            <w:lang w:eastAsia="ko-KR"/>
          </w:rPr>
          <w:t>R1-2009453</w:t>
        </w:r>
      </w:hyperlink>
      <w:r w:rsidR="00E26AAC" w:rsidRPr="00932B61">
        <w:rPr>
          <w:highlight w:val="green"/>
          <w:lang w:eastAsia="x-none"/>
        </w:rPr>
        <w:tab/>
      </w:r>
      <w:r w:rsidRPr="00932B61">
        <w:rPr>
          <w:highlight w:val="green"/>
          <w:lang w:eastAsia="x-none"/>
        </w:rPr>
        <w:t>(TS38.212, Rel-16, CR#00</w:t>
      </w:r>
      <w:r>
        <w:rPr>
          <w:highlight w:val="green"/>
          <w:lang w:eastAsia="x-none"/>
        </w:rPr>
        <w:t>56</w:t>
      </w:r>
      <w:r w:rsidRPr="00932B61">
        <w:rPr>
          <w:highlight w:val="green"/>
          <w:lang w:eastAsia="x-none"/>
        </w:rPr>
        <w:t>, Cat. F)</w:t>
      </w:r>
      <w:r w:rsidRPr="00932B61">
        <w:rPr>
          <w:lang w:eastAsia="x-none"/>
        </w:rPr>
        <w:t xml:space="preserve">. </w:t>
      </w:r>
    </w:p>
    <w:p w14:paraId="2559855B" w14:textId="69297CC0" w:rsidR="00277AFC" w:rsidRDefault="00277AFC" w:rsidP="00440F27">
      <w:pPr>
        <w:rPr>
          <w:highlight w:val="cyan"/>
          <w:lang w:eastAsia="ko-KR"/>
        </w:rPr>
      </w:pPr>
    </w:p>
    <w:p w14:paraId="77A3B1CE" w14:textId="77777777" w:rsidR="00E26AAC" w:rsidRPr="00A54932" w:rsidRDefault="00E26AAC" w:rsidP="00440F27">
      <w:pPr>
        <w:rPr>
          <w:highlight w:val="cyan"/>
          <w:lang w:eastAsia="ko-KR"/>
        </w:rPr>
      </w:pPr>
    </w:p>
    <w:p w14:paraId="7989AFE6" w14:textId="1D9E0289" w:rsidR="00277AFC" w:rsidRPr="002E24BD" w:rsidRDefault="00A00D2D" w:rsidP="00A00D2D">
      <w:pPr>
        <w:wordWrap w:val="0"/>
        <w:rPr>
          <w:rFonts w:cs="Times"/>
        </w:rPr>
      </w:pPr>
      <w:r w:rsidRPr="002E24BD">
        <w:rPr>
          <w:rFonts w:cs="Times"/>
        </w:rPr>
        <w:lastRenderedPageBreak/>
        <w:t xml:space="preserve">[103-e-NR-7.1CRs-06] </w:t>
      </w:r>
      <w:r w:rsidR="00277AFC" w:rsidRPr="002E24BD">
        <w:rPr>
          <w:rFonts w:cs="Times"/>
        </w:rPr>
        <w:t xml:space="preserve">– CATT </w:t>
      </w:r>
    </w:p>
    <w:p w14:paraId="5796FB69" w14:textId="76C39EFB" w:rsidR="00277AFC" w:rsidRPr="002E24BD" w:rsidRDefault="008F071B" w:rsidP="00277AFC">
      <w:pPr>
        <w:rPr>
          <w:b/>
          <w:bCs/>
          <w:lang w:eastAsia="x-none"/>
        </w:rPr>
      </w:pPr>
      <w:hyperlink r:id="rId313" w:history="1">
        <w:r w:rsidR="0066713D">
          <w:rPr>
            <w:rStyle w:val="Hyperlink"/>
            <w:b/>
            <w:bCs/>
            <w:highlight w:val="red"/>
            <w:lang w:eastAsia="x-none"/>
          </w:rPr>
          <w:t>R1-2007802</w:t>
        </w:r>
      </w:hyperlink>
      <w:r w:rsidR="00277AFC" w:rsidRPr="002E24BD">
        <w:rPr>
          <w:b/>
          <w:bCs/>
          <w:lang w:eastAsia="x-none"/>
        </w:rPr>
        <w:tab/>
        <w:t>Correction for UCI on Msg3 PUSCH and MsgA PUSCH</w:t>
      </w:r>
      <w:r w:rsidR="00277AFC" w:rsidRPr="002E24BD">
        <w:rPr>
          <w:b/>
          <w:bCs/>
          <w:lang w:eastAsia="x-none"/>
        </w:rPr>
        <w:tab/>
        <w:t>CATT</w:t>
      </w:r>
    </w:p>
    <w:p w14:paraId="46E0A57B" w14:textId="77777777" w:rsidR="00A00D2D" w:rsidRPr="002E24BD" w:rsidRDefault="00A00D2D" w:rsidP="00276687">
      <w:pPr>
        <w:numPr>
          <w:ilvl w:val="0"/>
          <w:numId w:val="75"/>
        </w:numPr>
        <w:jc w:val="both"/>
        <w:rPr>
          <w:rFonts w:cs="Times"/>
          <w:szCs w:val="20"/>
          <w:lang w:eastAsia="zh-CN"/>
        </w:rPr>
      </w:pPr>
      <w:r w:rsidRPr="002E24BD">
        <w:rPr>
          <w:rFonts w:cs="Times"/>
          <w:szCs w:val="20"/>
          <w:lang w:eastAsia="zh-CN"/>
        </w:rPr>
        <w:t>Discussion and decision by 10/29, TPs by 11/5</w:t>
      </w:r>
    </w:p>
    <w:p w14:paraId="3B249220" w14:textId="1B0ED10D" w:rsidR="002E24BD" w:rsidRPr="0058029F" w:rsidRDefault="002E24BD" w:rsidP="002E24BD">
      <w:pPr>
        <w:rPr>
          <w:lang w:eastAsia="x-none"/>
        </w:rPr>
      </w:pPr>
      <w:r w:rsidRPr="002D01E1">
        <w:rPr>
          <w:b/>
          <w:bCs/>
          <w:lang w:eastAsia="x-none"/>
        </w:rPr>
        <w:t>Decision:</w:t>
      </w:r>
      <w:r>
        <w:rPr>
          <w:lang w:eastAsia="x-none"/>
        </w:rPr>
        <w:t xml:space="preserve"> As per email decision posted on Oct. </w:t>
      </w:r>
      <w:r w:rsidR="001B1504">
        <w:rPr>
          <w:lang w:eastAsia="x-none"/>
        </w:rPr>
        <w:t>29</w:t>
      </w:r>
      <w:r w:rsidR="001B1504" w:rsidRPr="001B1504">
        <w:rPr>
          <w:vertAlign w:val="superscript"/>
          <w:lang w:eastAsia="x-none"/>
        </w:rPr>
        <w:t>th</w:t>
      </w:r>
      <w:r>
        <w:rPr>
          <w:lang w:eastAsia="x-none"/>
        </w:rPr>
        <w:t>,</w:t>
      </w:r>
      <w:r w:rsidR="001B1504">
        <w:rPr>
          <w:lang w:eastAsia="x-none"/>
        </w:rPr>
        <w:t xml:space="preserve"> t</w:t>
      </w:r>
      <w:r w:rsidR="001B1504" w:rsidRPr="001B1504">
        <w:rPr>
          <w:lang w:eastAsia="x-none"/>
        </w:rPr>
        <w:t>here is no consensus on the necessity of a specification change</w:t>
      </w:r>
      <w:r w:rsidR="001B1504">
        <w:rPr>
          <w:lang w:eastAsia="x-none"/>
        </w:rPr>
        <w:t xml:space="preserve">. Draft CR is not pursued. </w:t>
      </w:r>
      <w:r w:rsidR="001B1504" w:rsidRPr="001B1504">
        <w:rPr>
          <w:lang w:eastAsia="x-none"/>
        </w:rPr>
        <w:t xml:space="preserve">Despite further discussion, </w:t>
      </w:r>
      <w:r w:rsidR="001B1504">
        <w:rPr>
          <w:lang w:eastAsia="x-none"/>
        </w:rPr>
        <w:t>decision is confirmed on Nov.3</w:t>
      </w:r>
      <w:r w:rsidR="001B1504" w:rsidRPr="001B1504">
        <w:rPr>
          <w:vertAlign w:val="superscript"/>
          <w:lang w:eastAsia="x-none"/>
        </w:rPr>
        <w:t>rd</w:t>
      </w:r>
      <w:r w:rsidR="001B1504" w:rsidRPr="001B1504">
        <w:rPr>
          <w:lang w:eastAsia="x-none"/>
        </w:rPr>
        <w:t>.</w:t>
      </w:r>
    </w:p>
    <w:p w14:paraId="1CC4067F" w14:textId="0506A31B" w:rsidR="00277AFC" w:rsidRDefault="00277AFC" w:rsidP="00440F27">
      <w:pPr>
        <w:rPr>
          <w:highlight w:val="cyan"/>
          <w:lang w:eastAsia="ko-KR"/>
        </w:rPr>
      </w:pPr>
    </w:p>
    <w:p w14:paraId="6AABEF3D" w14:textId="77777777" w:rsidR="002E24BD" w:rsidRPr="00A54932" w:rsidRDefault="002E24BD" w:rsidP="00440F27">
      <w:pPr>
        <w:rPr>
          <w:highlight w:val="cyan"/>
          <w:lang w:eastAsia="ko-KR"/>
        </w:rPr>
      </w:pPr>
    </w:p>
    <w:p w14:paraId="400E8D8E" w14:textId="0F0EDC85" w:rsidR="00963017" w:rsidRPr="003D631B" w:rsidRDefault="00A00D2D" w:rsidP="00A00D2D">
      <w:pPr>
        <w:wordWrap w:val="0"/>
        <w:rPr>
          <w:rFonts w:cs="Times"/>
        </w:rPr>
      </w:pPr>
      <w:r w:rsidRPr="003D631B">
        <w:rPr>
          <w:rFonts w:cs="Times"/>
        </w:rPr>
        <w:t xml:space="preserve">[103-e-NR-7.1CRs-07] </w:t>
      </w:r>
      <w:r w:rsidR="00963017" w:rsidRPr="003D631B">
        <w:rPr>
          <w:rFonts w:cs="Times"/>
        </w:rPr>
        <w:t>– Hongbo (Samsung)</w:t>
      </w:r>
    </w:p>
    <w:p w14:paraId="332FCF93" w14:textId="7E163B62" w:rsidR="00963017" w:rsidRPr="003D631B" w:rsidRDefault="008F071B" w:rsidP="00963017">
      <w:pPr>
        <w:rPr>
          <w:lang w:eastAsia="x-none"/>
        </w:rPr>
      </w:pPr>
      <w:hyperlink r:id="rId314" w:history="1">
        <w:r w:rsidR="0066713D">
          <w:rPr>
            <w:rStyle w:val="Hyperlink"/>
            <w:lang w:eastAsia="x-none"/>
          </w:rPr>
          <w:t>R1-2008122</w:t>
        </w:r>
      </w:hyperlink>
      <w:r w:rsidR="00963017" w:rsidRPr="003D631B">
        <w:rPr>
          <w:lang w:eastAsia="x-none"/>
        </w:rPr>
        <w:tab/>
        <w:t>38.211 DRAFT CR (Rel-16, F) on k_SSB calculation</w:t>
      </w:r>
      <w:r w:rsidR="00963017" w:rsidRPr="003D631B">
        <w:rPr>
          <w:lang w:eastAsia="x-none"/>
        </w:rPr>
        <w:tab/>
        <w:t>Samsung</w:t>
      </w:r>
    </w:p>
    <w:p w14:paraId="00A526B9" w14:textId="77777777" w:rsidR="00A00D2D" w:rsidRPr="003D631B" w:rsidRDefault="00A00D2D" w:rsidP="00276687">
      <w:pPr>
        <w:numPr>
          <w:ilvl w:val="0"/>
          <w:numId w:val="75"/>
        </w:numPr>
        <w:jc w:val="both"/>
        <w:rPr>
          <w:rFonts w:cs="Times"/>
          <w:szCs w:val="20"/>
          <w:lang w:eastAsia="zh-CN"/>
        </w:rPr>
      </w:pPr>
      <w:r w:rsidRPr="003D631B">
        <w:rPr>
          <w:rFonts w:cs="Times"/>
          <w:szCs w:val="20"/>
          <w:lang w:eastAsia="zh-CN"/>
        </w:rPr>
        <w:t>Discussion and decision by 10/27, TPs by 10/29</w:t>
      </w:r>
    </w:p>
    <w:p w14:paraId="21C9637F" w14:textId="049D2801" w:rsidR="00E26AAC" w:rsidRPr="003D631B" w:rsidRDefault="008F071B" w:rsidP="00E26AAC">
      <w:pPr>
        <w:rPr>
          <w:b/>
          <w:bCs/>
          <w:lang w:eastAsia="x-none"/>
        </w:rPr>
      </w:pPr>
      <w:hyperlink r:id="rId315" w:history="1">
        <w:r w:rsidR="0066713D">
          <w:rPr>
            <w:rStyle w:val="Hyperlink"/>
            <w:b/>
            <w:bCs/>
            <w:lang w:eastAsia="x-none"/>
          </w:rPr>
          <w:t>R1-2009484</w:t>
        </w:r>
      </w:hyperlink>
      <w:r w:rsidR="00E26AAC" w:rsidRPr="003D631B">
        <w:rPr>
          <w:b/>
          <w:bCs/>
          <w:lang w:eastAsia="x-none"/>
        </w:rPr>
        <w:tab/>
        <w:t>Summary for [103-e-NR-7.1CRs-07] 38.211 DRAFT CR (Rel-16, F) on k_SSB calculation</w:t>
      </w:r>
      <w:r w:rsidR="00E26AAC" w:rsidRPr="003D631B">
        <w:rPr>
          <w:b/>
          <w:bCs/>
          <w:lang w:eastAsia="x-none"/>
        </w:rPr>
        <w:tab/>
        <w:t>Moderator (Samsung)</w:t>
      </w:r>
    </w:p>
    <w:p w14:paraId="48DD14D2" w14:textId="426C7BDC" w:rsidR="00190C27" w:rsidRPr="0058029F" w:rsidRDefault="00190C27" w:rsidP="00190C27">
      <w:pPr>
        <w:rPr>
          <w:lang w:eastAsia="x-none"/>
        </w:rPr>
      </w:pPr>
      <w:r w:rsidRPr="002D01E1">
        <w:rPr>
          <w:b/>
          <w:bCs/>
          <w:lang w:eastAsia="x-none"/>
        </w:rPr>
        <w:t>Decision:</w:t>
      </w:r>
      <w:r>
        <w:rPr>
          <w:lang w:eastAsia="x-none"/>
        </w:rPr>
        <w:t xml:space="preserve"> As per email decision posted on Nov.3</w:t>
      </w:r>
      <w:r w:rsidRPr="00190C27">
        <w:rPr>
          <w:vertAlign w:val="superscript"/>
          <w:lang w:eastAsia="x-none"/>
        </w:rPr>
        <w:t>rd</w:t>
      </w:r>
      <w:r>
        <w:rPr>
          <w:lang w:eastAsia="x-none"/>
        </w:rPr>
        <w:t>,</w:t>
      </w:r>
    </w:p>
    <w:p w14:paraId="318167D7" w14:textId="77777777" w:rsidR="003D631B" w:rsidRPr="003D631B" w:rsidRDefault="003D631B" w:rsidP="003D631B">
      <w:pPr>
        <w:jc w:val="both"/>
        <w:rPr>
          <w:rFonts w:cs="Times"/>
          <w:szCs w:val="20"/>
          <w:lang w:val="en-US" w:eastAsia="ko-KR"/>
        </w:rPr>
      </w:pPr>
      <w:r w:rsidRPr="003D631B">
        <w:rPr>
          <w:rFonts w:cs="Times"/>
          <w:szCs w:val="20"/>
          <w:highlight w:val="green"/>
        </w:rPr>
        <w:t>Agreement</w:t>
      </w:r>
    </w:p>
    <w:p w14:paraId="4C7960B2" w14:textId="2A62B2FC" w:rsidR="003D631B" w:rsidRDefault="003D631B" w:rsidP="003D631B">
      <w:pPr>
        <w:jc w:val="both"/>
        <w:rPr>
          <w:rFonts w:ascii="Times New Roman" w:hAnsi="Times New Roman"/>
          <w:szCs w:val="20"/>
        </w:rPr>
      </w:pPr>
      <w:r>
        <w:rPr>
          <w:rFonts w:ascii="Times New Roman" w:hAnsi="Times New Roman"/>
          <w:szCs w:val="20"/>
        </w:rPr>
        <w:t>The following TP is endorsed for the Rel-16 alignment CR for TS 38.211.</w:t>
      </w:r>
    </w:p>
    <w:p w14:paraId="32D2608A" w14:textId="77777777" w:rsidR="003D631B" w:rsidRPr="00022A86" w:rsidRDefault="003D631B" w:rsidP="00022A86">
      <w:pPr>
        <w:jc w:val="both"/>
        <w:rPr>
          <w:rFonts w:ascii="Times New Roman" w:hAnsi="Times New Roman"/>
          <w:color w:val="FF0000"/>
          <w:szCs w:val="20"/>
        </w:rPr>
      </w:pPr>
      <w:r w:rsidRPr="00022A86">
        <w:rPr>
          <w:rFonts w:ascii="Times New Roman" w:hAnsi="Times New Roman"/>
          <w:color w:val="FF0000"/>
          <w:szCs w:val="20"/>
        </w:rPr>
        <w:t>============================= Start of TP for TS 38.211 ==============================</w:t>
      </w:r>
    </w:p>
    <w:p w14:paraId="4BCE6174" w14:textId="77777777" w:rsidR="003D631B" w:rsidRPr="00022A86" w:rsidRDefault="003D631B" w:rsidP="00022A86">
      <w:pPr>
        <w:jc w:val="both"/>
        <w:rPr>
          <w:rFonts w:ascii="Times New Roman" w:hAnsi="Times New Roman"/>
          <w:szCs w:val="20"/>
        </w:rPr>
      </w:pPr>
      <w:r w:rsidRPr="00022A86">
        <w:rPr>
          <w:rFonts w:ascii="Times New Roman" w:hAnsi="Times New Roman"/>
          <w:szCs w:val="20"/>
        </w:rPr>
        <w:t>7.4.3.1</w:t>
      </w:r>
      <w:r w:rsidRPr="00022A86">
        <w:rPr>
          <w:rFonts w:ascii="Times New Roman" w:hAnsi="Times New Roman"/>
          <w:szCs w:val="20"/>
        </w:rPr>
        <w:tab/>
        <w:t>Time-frequency structure of an SS/PBCH block</w:t>
      </w:r>
    </w:p>
    <w:p w14:paraId="477D7861" w14:textId="77777777" w:rsidR="003D631B" w:rsidRPr="00022A86" w:rsidRDefault="003D631B" w:rsidP="00022A86">
      <w:pPr>
        <w:jc w:val="both"/>
        <w:rPr>
          <w:rFonts w:ascii="Times New Roman" w:hAnsi="Times New Roman"/>
          <w:color w:val="FF0000"/>
          <w:szCs w:val="20"/>
        </w:rPr>
      </w:pPr>
      <w:r w:rsidRPr="00022A86">
        <w:rPr>
          <w:rFonts w:ascii="Times New Roman" w:hAnsi="Times New Roman"/>
          <w:color w:val="FF0000"/>
          <w:szCs w:val="20"/>
        </w:rPr>
        <w:t>============================= Unchanged Text Omitted ==============================</w:t>
      </w:r>
    </w:p>
    <w:p w14:paraId="338007E4" w14:textId="77777777" w:rsidR="003D631B" w:rsidRPr="00022A86" w:rsidRDefault="003D631B" w:rsidP="00022A86">
      <w:pPr>
        <w:rPr>
          <w:rFonts w:ascii="Times New Roman" w:eastAsiaTheme="minorEastAsia" w:hAnsi="Times New Roman"/>
          <w:szCs w:val="20"/>
        </w:rPr>
      </w:pPr>
      <w:r w:rsidRPr="00022A86">
        <w:rPr>
          <w:rFonts w:ascii="Times New Roman" w:eastAsiaTheme="minorEastAsia" w:hAnsi="Times New Roman"/>
          <w:szCs w:val="20"/>
        </w:rPr>
        <w:t xml:space="preserve">In the frequency domain, an SS/PBCH block consists of 240 contiguous subcarriers with the subcarriers numbered in increasing order from 0 to 239 within the SS/PBCH block. The quantities </w:t>
      </w:r>
      <w:r w:rsidRPr="00022A86">
        <w:rPr>
          <w:rFonts w:ascii="Times New Roman" w:eastAsiaTheme="minorEastAsia" w:hAnsi="Times New Roman"/>
          <w:position w:val="-6"/>
          <w:szCs w:val="20"/>
        </w:rPr>
        <w:object w:dxaOrig="180" w:dyaOrig="260" w14:anchorId="45914B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5pt;height:14.25pt" o:ole="">
            <v:imagedata r:id="rId316" o:title=""/>
          </v:shape>
          <o:OLEObject Type="Embed" ProgID="Equation.3" ShapeID="_x0000_i1025" DrawAspect="Content" ObjectID="_1672499550" r:id="rId317"/>
        </w:object>
      </w:r>
      <w:r w:rsidRPr="00022A86">
        <w:rPr>
          <w:rFonts w:ascii="Times New Roman" w:eastAsiaTheme="minorEastAsia" w:hAnsi="Times New Roman"/>
          <w:szCs w:val="20"/>
        </w:rPr>
        <w:t xml:space="preserve"> and </w:t>
      </w:r>
      <w:r w:rsidRPr="00022A86">
        <w:rPr>
          <w:rFonts w:ascii="Times New Roman" w:eastAsiaTheme="minorEastAsia" w:hAnsi="Times New Roman"/>
          <w:position w:val="-6"/>
          <w:szCs w:val="20"/>
        </w:rPr>
        <w:object w:dxaOrig="139" w:dyaOrig="260" w14:anchorId="7210B224">
          <v:shape id="_x0000_i1026" type="#_x0000_t75" style="width:7.55pt;height:14.25pt" o:ole="">
            <v:imagedata r:id="rId318" o:title=""/>
          </v:shape>
          <o:OLEObject Type="Embed" ProgID="Equation.3" ShapeID="_x0000_i1026" DrawAspect="Content" ObjectID="_1672499551" r:id="rId319"/>
        </w:object>
      </w:r>
      <w:r w:rsidRPr="00022A86">
        <w:rPr>
          <w:rFonts w:ascii="Times New Roman" w:eastAsiaTheme="minorEastAsia" w:hAnsi="Times New Roman"/>
          <w:szCs w:val="20"/>
        </w:rPr>
        <w:t xml:space="preserve"> represent the frequency and time indices, respectively, within one SS/PBCH block. The UE may assume that the complex-valued symbols corresponding to resource elements denoted as 'Set to 0' in Table 7.4.3.1-1 are set to zero. The quantity </w:t>
      </w:r>
      <w:r w:rsidRPr="00022A86">
        <w:rPr>
          <w:rFonts w:ascii="Times New Roman" w:eastAsiaTheme="minorEastAsia" w:hAnsi="Times New Roman"/>
          <w:position w:val="-6"/>
          <w:szCs w:val="20"/>
        </w:rPr>
        <w:object w:dxaOrig="160" w:dyaOrig="200" w14:anchorId="058EF2D0">
          <v:shape id="_x0000_i1027" type="#_x0000_t75" style="width:7.55pt;height:7.55pt" o:ole="">
            <v:imagedata r:id="rId320" o:title=""/>
          </v:shape>
          <o:OLEObject Type="Embed" ProgID="Equation.3" ShapeID="_x0000_i1027" DrawAspect="Content" ObjectID="_1672499552" r:id="rId321"/>
        </w:object>
      </w:r>
      <w:r w:rsidRPr="00022A86">
        <w:rPr>
          <w:rFonts w:ascii="Times New Roman" w:eastAsiaTheme="minorEastAsia" w:hAnsi="Times New Roman"/>
          <w:szCs w:val="20"/>
        </w:rPr>
        <w:t xml:space="preserve"> in Table 7.4.3.1-1 is given by </w:t>
      </w:r>
      <m:oMath>
        <m:r>
          <w:rPr>
            <w:rFonts w:ascii="Cambria Math" w:eastAsiaTheme="minorEastAsia" w:hAnsi="Cambria Math"/>
            <w:szCs w:val="20"/>
          </w:rPr>
          <m:t>v=</m:t>
        </m:r>
        <m:sSubSup>
          <m:sSubSupPr>
            <m:ctrlPr>
              <w:rPr>
                <w:rFonts w:ascii="Cambria Math" w:eastAsiaTheme="minorEastAsia" w:hAnsi="Cambria Math"/>
                <w:i/>
                <w:szCs w:val="20"/>
              </w:rPr>
            </m:ctrlPr>
          </m:sSubSupPr>
          <m:e>
            <m:r>
              <w:rPr>
                <w:rFonts w:ascii="Cambria Math" w:eastAsiaTheme="minorEastAsia" w:hAnsi="Cambria Math"/>
                <w:szCs w:val="20"/>
              </w:rPr>
              <m:t>N</m:t>
            </m:r>
          </m:e>
          <m:sub>
            <m:r>
              <m:rPr>
                <m:nor/>
              </m:rPr>
              <w:rPr>
                <w:rFonts w:ascii="Times New Roman" w:eastAsiaTheme="minorEastAsia" w:hAnsi="Times New Roman"/>
                <w:szCs w:val="20"/>
              </w:rPr>
              <m:t>ID</m:t>
            </m:r>
          </m:sub>
          <m:sup>
            <m:r>
              <m:rPr>
                <m:nor/>
              </m:rPr>
              <w:rPr>
                <w:rFonts w:ascii="Times New Roman" w:eastAsiaTheme="minorEastAsia" w:hAnsi="Times New Roman"/>
                <w:szCs w:val="20"/>
              </w:rPr>
              <m:t>cell</m:t>
            </m:r>
          </m:sup>
        </m:sSubSup>
        <m:r>
          <w:rPr>
            <w:rFonts w:ascii="Cambria Math" w:eastAsiaTheme="minorEastAsia" w:hAnsi="Cambria Math"/>
            <w:szCs w:val="20"/>
          </w:rPr>
          <m:t xml:space="preserve"> </m:t>
        </m:r>
        <m:r>
          <m:rPr>
            <m:nor/>
          </m:rPr>
          <w:rPr>
            <w:rFonts w:ascii="Times New Roman" w:eastAsiaTheme="minorEastAsia" w:hAnsi="Times New Roman"/>
            <w:szCs w:val="20"/>
          </w:rPr>
          <m:t>mod</m:t>
        </m:r>
        <m:r>
          <w:rPr>
            <w:rFonts w:ascii="Cambria Math" w:eastAsiaTheme="minorEastAsia" w:hAnsi="Cambria Math"/>
            <w:szCs w:val="20"/>
          </w:rPr>
          <m:t xml:space="preserve"> 4</m:t>
        </m:r>
      </m:oMath>
      <w:r w:rsidRPr="00022A86">
        <w:rPr>
          <w:rFonts w:ascii="Times New Roman" w:eastAsiaTheme="minorEastAsia" w:hAnsi="Times New Roman"/>
          <w:szCs w:val="20"/>
        </w:rPr>
        <w:t xml:space="preserve">. The quantity </w:t>
      </w:r>
      <w:r w:rsidRPr="00022A86">
        <w:rPr>
          <w:rFonts w:ascii="Times New Roman" w:eastAsiaTheme="minorEastAsia" w:hAnsi="Times New Roman"/>
          <w:position w:val="-10"/>
          <w:szCs w:val="20"/>
        </w:rPr>
        <w:object w:dxaOrig="420" w:dyaOrig="300" w14:anchorId="5805C00C">
          <v:shape id="_x0000_i1028" type="#_x0000_t75" style="width:21.75pt;height:14.25pt" o:ole="">
            <v:imagedata r:id="rId322" o:title=""/>
          </v:shape>
          <o:OLEObject Type="Embed" ProgID="Equation.3" ShapeID="_x0000_i1028" DrawAspect="Content" ObjectID="_1672499553" r:id="rId323"/>
        </w:object>
      </w:r>
      <w:r w:rsidRPr="00022A86">
        <w:rPr>
          <w:rFonts w:ascii="Times New Roman" w:eastAsiaTheme="minorEastAsia" w:hAnsi="Times New Roman"/>
          <w:szCs w:val="20"/>
        </w:rPr>
        <w:t xml:space="preserve"> is the subcarrier offset from subcarrier 0 in common resource block </w:t>
      </w:r>
      <m:oMath>
        <m:sSubSup>
          <m:sSubSupPr>
            <m:ctrlPr>
              <w:rPr>
                <w:rFonts w:ascii="Cambria Math" w:eastAsiaTheme="minorEastAsia" w:hAnsi="Cambria Math"/>
                <w:i/>
                <w:szCs w:val="20"/>
              </w:rPr>
            </m:ctrlPr>
          </m:sSubSupPr>
          <m:e>
            <m:r>
              <w:rPr>
                <w:rFonts w:ascii="Cambria Math" w:eastAsiaTheme="minorEastAsia" w:hAnsi="Cambria Math"/>
                <w:szCs w:val="20"/>
              </w:rPr>
              <m:t>N</m:t>
            </m:r>
          </m:e>
          <m:sub>
            <m:r>
              <m:rPr>
                <m:nor/>
              </m:rPr>
              <w:rPr>
                <w:rFonts w:ascii="Times New Roman" w:eastAsiaTheme="minorEastAsia" w:hAnsi="Times New Roman"/>
                <w:szCs w:val="20"/>
              </w:rPr>
              <m:t>CRB</m:t>
            </m:r>
          </m:sub>
          <m:sup>
            <m:r>
              <m:rPr>
                <m:nor/>
              </m:rPr>
              <w:rPr>
                <w:rFonts w:ascii="Times New Roman" w:eastAsiaTheme="minorEastAsia" w:hAnsi="Times New Roman"/>
                <w:szCs w:val="20"/>
              </w:rPr>
              <m:t>SSB</m:t>
            </m:r>
          </m:sup>
        </m:sSubSup>
      </m:oMath>
      <w:r w:rsidRPr="00022A86">
        <w:rPr>
          <w:rFonts w:ascii="Times New Roman" w:eastAsiaTheme="minorEastAsia" w:hAnsi="Times New Roman"/>
          <w:szCs w:val="20"/>
        </w:rPr>
        <w:t xml:space="preserve"> to subcarrier 0 of the SS/PBCH block, where </w:t>
      </w:r>
      <m:oMath>
        <m:sSubSup>
          <m:sSubSupPr>
            <m:ctrlPr>
              <w:rPr>
                <w:rFonts w:ascii="Cambria Math" w:eastAsiaTheme="minorEastAsia" w:hAnsi="Cambria Math"/>
                <w:i/>
                <w:szCs w:val="20"/>
              </w:rPr>
            </m:ctrlPr>
          </m:sSubSupPr>
          <m:e>
            <m:r>
              <w:rPr>
                <w:rFonts w:ascii="Cambria Math" w:eastAsiaTheme="minorEastAsia" w:hAnsi="Cambria Math"/>
                <w:szCs w:val="20"/>
              </w:rPr>
              <m:t>N</m:t>
            </m:r>
          </m:e>
          <m:sub>
            <m:r>
              <m:rPr>
                <m:nor/>
              </m:rPr>
              <w:rPr>
                <w:rFonts w:ascii="Times New Roman" w:eastAsiaTheme="minorEastAsia" w:hAnsi="Times New Roman"/>
                <w:szCs w:val="20"/>
              </w:rPr>
              <m:t>CRB</m:t>
            </m:r>
          </m:sub>
          <m:sup>
            <m:r>
              <m:rPr>
                <m:nor/>
              </m:rPr>
              <w:rPr>
                <w:rFonts w:ascii="Times New Roman" w:eastAsiaTheme="minorEastAsia" w:hAnsi="Times New Roman"/>
                <w:szCs w:val="20"/>
              </w:rPr>
              <m:t>SSB</m:t>
            </m:r>
          </m:sup>
        </m:sSubSup>
      </m:oMath>
      <w:r w:rsidRPr="00022A86">
        <w:rPr>
          <w:rFonts w:ascii="Times New Roman" w:eastAsiaTheme="minorEastAsia" w:hAnsi="Times New Roman"/>
          <w:szCs w:val="20"/>
        </w:rPr>
        <w:t xml:space="preserve"> is obtained from the higher-layer parameter </w:t>
      </w:r>
      <w:r w:rsidRPr="00022A86">
        <w:rPr>
          <w:rFonts w:ascii="Times New Roman" w:eastAsiaTheme="minorEastAsia" w:hAnsi="Times New Roman"/>
          <w:i/>
          <w:szCs w:val="20"/>
        </w:rPr>
        <w:t>offsetToPointA</w:t>
      </w:r>
      <w:ins w:id="132" w:author="Author">
        <w:r w:rsidRPr="00022A86">
          <w:rPr>
            <w:rFonts w:ascii="Times New Roman" w:eastAsiaTheme="minorEastAsia" w:hAnsi="Times New Roman"/>
            <w:i/>
            <w:szCs w:val="20"/>
          </w:rPr>
          <w:t>.</w:t>
        </w:r>
      </w:ins>
      <w:r w:rsidRPr="00022A86">
        <w:rPr>
          <w:rFonts w:ascii="Times New Roman" w:eastAsiaTheme="minorEastAsia" w:hAnsi="Times New Roman"/>
          <w:szCs w:val="20"/>
        </w:rPr>
        <w:t xml:space="preserve"> </w:t>
      </w:r>
      <w:del w:id="133" w:author="Author">
        <w:r w:rsidRPr="00022A86" w:rsidDel="008D6C7C">
          <w:rPr>
            <w:rFonts w:ascii="Times New Roman" w:eastAsiaTheme="minorEastAsia" w:hAnsi="Times New Roman"/>
            <w:szCs w:val="20"/>
          </w:rPr>
          <w:delText xml:space="preserve">and </w:delText>
        </w:r>
      </w:del>
      <w:ins w:id="134" w:author="Author">
        <w:r w:rsidRPr="00022A86">
          <w:rPr>
            <w:rFonts w:ascii="Times New Roman" w:eastAsiaTheme="minorEastAsia" w:hAnsi="Times New Roman"/>
            <w:szCs w:val="20"/>
          </w:rPr>
          <w:t xml:space="preserve">For operation without shared spectrum channel access, </w:t>
        </w:r>
      </w:ins>
      <w:r w:rsidRPr="00022A86">
        <w:rPr>
          <w:rFonts w:ascii="Times New Roman" w:eastAsiaTheme="minorEastAsia" w:hAnsi="Times New Roman"/>
          <w:szCs w:val="20"/>
        </w:rPr>
        <w:t xml:space="preserve">the 4 least significant bits of </w:t>
      </w:r>
      <w:r w:rsidRPr="00022A86">
        <w:rPr>
          <w:rFonts w:ascii="Times New Roman" w:eastAsiaTheme="minorEastAsia" w:hAnsi="Times New Roman"/>
          <w:position w:val="-10"/>
          <w:szCs w:val="20"/>
        </w:rPr>
        <w:object w:dxaOrig="420" w:dyaOrig="300" w14:anchorId="6FA565D2">
          <v:shape id="_x0000_i1029" type="#_x0000_t75" style="width:21.75pt;height:14.25pt" o:ole="">
            <v:imagedata r:id="rId322" o:title=""/>
          </v:shape>
          <o:OLEObject Type="Embed" ProgID="Equation.3" ShapeID="_x0000_i1029" DrawAspect="Content" ObjectID="_1672499554" r:id="rId324"/>
        </w:object>
      </w:r>
      <w:r w:rsidRPr="00022A86">
        <w:rPr>
          <w:rFonts w:ascii="Times New Roman" w:eastAsiaTheme="minorEastAsia" w:hAnsi="Times New Roman"/>
          <w:szCs w:val="20"/>
        </w:rPr>
        <w:t xml:space="preserve"> are given by the higher-layer parameter </w:t>
      </w:r>
      <w:r w:rsidRPr="00022A86">
        <w:rPr>
          <w:rFonts w:ascii="Times New Roman" w:eastAsiaTheme="minorEastAsia" w:hAnsi="Times New Roman"/>
          <w:i/>
          <w:szCs w:val="20"/>
        </w:rPr>
        <w:t>ssb-SubcarrierOffset</w:t>
      </w:r>
      <w:r w:rsidRPr="00022A86">
        <w:rPr>
          <w:rFonts w:ascii="Times New Roman" w:eastAsiaTheme="minorEastAsia" w:hAnsi="Times New Roman"/>
          <w:szCs w:val="20"/>
        </w:rPr>
        <w:t xml:space="preserve"> and for </w:t>
      </w:r>
      <w:del w:id="135" w:author="Author">
        <w:r w:rsidRPr="00022A86" w:rsidDel="008D6C7C">
          <w:rPr>
            <w:rFonts w:ascii="Times New Roman" w:eastAsiaTheme="minorEastAsia" w:hAnsi="Times New Roman"/>
            <w:szCs w:val="20"/>
          </w:rPr>
          <w:delText xml:space="preserve">SS/PBCH block type A </w:delText>
        </w:r>
      </w:del>
      <w:ins w:id="136" w:author="Author">
        <w:r w:rsidRPr="00022A86">
          <w:rPr>
            <w:rFonts w:ascii="Times New Roman" w:eastAsiaTheme="minorEastAsia" w:hAnsi="Times New Roman"/>
            <w:szCs w:val="20"/>
          </w:rPr>
          <w:t xml:space="preserve">FR1 </w:t>
        </w:r>
      </w:ins>
      <w:r w:rsidRPr="00022A86">
        <w:rPr>
          <w:rFonts w:ascii="Times New Roman" w:eastAsiaTheme="minorEastAsia" w:hAnsi="Times New Roman"/>
          <w:szCs w:val="20"/>
        </w:rPr>
        <w:t xml:space="preserve">the most significant bit of </w:t>
      </w:r>
      <w:r w:rsidRPr="00022A86">
        <w:rPr>
          <w:rFonts w:ascii="Times New Roman" w:eastAsiaTheme="minorEastAsia" w:hAnsi="Times New Roman"/>
          <w:position w:val="-10"/>
          <w:szCs w:val="20"/>
        </w:rPr>
        <w:object w:dxaOrig="420" w:dyaOrig="300" w14:anchorId="374024D9">
          <v:shape id="_x0000_i1030" type="#_x0000_t75" style="width:21.75pt;height:14.25pt" o:ole="">
            <v:imagedata r:id="rId322" o:title=""/>
          </v:shape>
          <o:OLEObject Type="Embed" ProgID="Equation.3" ShapeID="_x0000_i1030" DrawAspect="Content" ObjectID="_1672499555" r:id="rId325"/>
        </w:object>
      </w:r>
      <w:r w:rsidRPr="00022A86">
        <w:rPr>
          <w:rFonts w:ascii="Times New Roman" w:eastAsiaTheme="minorEastAsia" w:hAnsi="Times New Roman"/>
          <w:szCs w:val="20"/>
        </w:rPr>
        <w:t xml:space="preserve"> is given by </w:t>
      </w:r>
      <m:oMath>
        <m:sSub>
          <m:sSubPr>
            <m:ctrlPr>
              <w:rPr>
                <w:rFonts w:ascii="Cambria Math" w:eastAsiaTheme="minorEastAsia" w:hAnsi="Cambria Math"/>
                <w:i/>
                <w:szCs w:val="20"/>
              </w:rPr>
            </m:ctrlPr>
          </m:sSubPr>
          <m:e>
            <m:acc>
              <m:accPr>
                <m:chr m:val="̅"/>
                <m:ctrlPr>
                  <w:rPr>
                    <w:rFonts w:ascii="Cambria Math" w:eastAsiaTheme="minorEastAsia" w:hAnsi="Cambria Math"/>
                    <w:i/>
                    <w:szCs w:val="20"/>
                  </w:rPr>
                </m:ctrlPr>
              </m:accPr>
              <m:e>
                <m:r>
                  <w:rPr>
                    <w:rFonts w:ascii="Cambria Math" w:eastAsiaTheme="minorEastAsia" w:hAnsi="Cambria Math"/>
                    <w:szCs w:val="20"/>
                  </w:rPr>
                  <m:t>a</m:t>
                </m:r>
              </m:e>
            </m:acc>
          </m:e>
          <m:sub>
            <m:acc>
              <m:accPr>
                <m:chr m:val="̅"/>
                <m:ctrlPr>
                  <w:rPr>
                    <w:rFonts w:ascii="Cambria Math" w:eastAsiaTheme="minorEastAsia" w:hAnsi="Cambria Math"/>
                    <w:i/>
                    <w:szCs w:val="20"/>
                  </w:rPr>
                </m:ctrlPr>
              </m:accPr>
              <m:e>
                <m:r>
                  <w:rPr>
                    <w:rFonts w:ascii="Cambria Math" w:eastAsiaTheme="minorEastAsia" w:hAnsi="Cambria Math"/>
                    <w:szCs w:val="20"/>
                  </w:rPr>
                  <m:t>A</m:t>
                </m:r>
              </m:e>
            </m:acc>
            <m:r>
              <w:rPr>
                <w:rFonts w:ascii="Cambria Math" w:eastAsiaTheme="minorEastAsia" w:hAnsi="Cambria Math"/>
                <w:szCs w:val="20"/>
              </w:rPr>
              <m:t>+5</m:t>
            </m:r>
          </m:sub>
        </m:sSub>
      </m:oMath>
      <w:r w:rsidRPr="00022A86">
        <w:rPr>
          <w:rFonts w:ascii="Times New Roman" w:eastAsiaTheme="minorEastAsia" w:hAnsi="Times New Roman"/>
          <w:szCs w:val="20"/>
        </w:rPr>
        <w:t xml:space="preserve"> in the PBCH payload as defined in clause 7.1.1 of [4, TS 38.212]. For operation with shared spectrum channel access, the 4 least significant bits of </w:t>
      </w:r>
      <m:oMath>
        <m:sSub>
          <m:sSubPr>
            <m:ctrlPr>
              <w:rPr>
                <w:rFonts w:ascii="Cambria Math" w:eastAsiaTheme="minorEastAsia" w:hAnsi="Cambria Math"/>
                <w:i/>
                <w:szCs w:val="20"/>
              </w:rPr>
            </m:ctrlPr>
          </m:sSubPr>
          <m:e>
            <m:acc>
              <m:accPr>
                <m:chr m:val="̅"/>
                <m:ctrlPr>
                  <w:rPr>
                    <w:rFonts w:ascii="Cambria Math" w:eastAsiaTheme="minorEastAsia" w:hAnsi="Cambria Math"/>
                    <w:i/>
                    <w:szCs w:val="20"/>
                  </w:rPr>
                </m:ctrlPr>
              </m:accPr>
              <m:e>
                <m:r>
                  <w:rPr>
                    <w:rFonts w:ascii="Cambria Math" w:eastAsiaTheme="minorEastAsia" w:hAnsi="Cambria Math"/>
                    <w:szCs w:val="20"/>
                  </w:rPr>
                  <m:t>k</m:t>
                </m:r>
              </m:e>
            </m:acc>
          </m:e>
          <m:sub>
            <m:r>
              <m:rPr>
                <m:nor/>
              </m:rPr>
              <w:rPr>
                <w:rFonts w:ascii="Times New Roman" w:eastAsiaTheme="minorEastAsia" w:hAnsi="Times New Roman"/>
                <w:szCs w:val="20"/>
              </w:rPr>
              <m:t>SSB</m:t>
            </m:r>
          </m:sub>
        </m:sSub>
      </m:oMath>
      <w:r w:rsidRPr="00022A86">
        <w:rPr>
          <w:rFonts w:ascii="Times New Roman" w:eastAsiaTheme="minorEastAsia" w:hAnsi="Times New Roman"/>
          <w:szCs w:val="20"/>
        </w:rPr>
        <w:t xml:space="preserve"> are given by the higher-layer parameter </w:t>
      </w:r>
      <w:r w:rsidRPr="00022A86">
        <w:rPr>
          <w:rFonts w:ascii="Times New Roman" w:eastAsiaTheme="minorEastAsia" w:hAnsi="Times New Roman"/>
          <w:i/>
          <w:iCs/>
          <w:szCs w:val="20"/>
        </w:rPr>
        <w:t>ssb-SubcarrierOffset</w:t>
      </w:r>
      <w:r w:rsidRPr="00022A86">
        <w:rPr>
          <w:rFonts w:ascii="Times New Roman" w:eastAsiaTheme="minorEastAsia" w:hAnsi="Times New Roman"/>
          <w:szCs w:val="20"/>
        </w:rPr>
        <w:t xml:space="preserve"> and the most significant bit of </w:t>
      </w:r>
      <m:oMath>
        <m:sSub>
          <m:sSubPr>
            <m:ctrlPr>
              <w:rPr>
                <w:rFonts w:ascii="Cambria Math" w:eastAsiaTheme="minorEastAsia" w:hAnsi="Cambria Math"/>
                <w:i/>
                <w:szCs w:val="20"/>
              </w:rPr>
            </m:ctrlPr>
          </m:sSubPr>
          <m:e>
            <m:acc>
              <m:accPr>
                <m:chr m:val="̅"/>
                <m:ctrlPr>
                  <w:rPr>
                    <w:rFonts w:ascii="Cambria Math" w:eastAsiaTheme="minorEastAsia" w:hAnsi="Cambria Math"/>
                    <w:i/>
                    <w:szCs w:val="20"/>
                  </w:rPr>
                </m:ctrlPr>
              </m:accPr>
              <m:e>
                <m:r>
                  <w:rPr>
                    <w:rFonts w:ascii="Cambria Math" w:eastAsiaTheme="minorEastAsia" w:hAnsi="Cambria Math"/>
                    <w:szCs w:val="20"/>
                  </w:rPr>
                  <m:t>k</m:t>
                </m:r>
              </m:e>
            </m:acc>
          </m:e>
          <m:sub>
            <m:r>
              <m:rPr>
                <m:nor/>
              </m:rPr>
              <w:rPr>
                <w:rFonts w:ascii="Times New Roman" w:eastAsiaTheme="minorEastAsia" w:hAnsi="Times New Roman"/>
                <w:szCs w:val="20"/>
              </w:rPr>
              <m:t>SSB</m:t>
            </m:r>
          </m:sub>
        </m:sSub>
      </m:oMath>
      <w:r w:rsidRPr="00022A86">
        <w:rPr>
          <w:rFonts w:ascii="Times New Roman" w:eastAsiaTheme="minorEastAsia" w:hAnsi="Times New Roman"/>
          <w:szCs w:val="20"/>
        </w:rPr>
        <w:t xml:space="preserve"> is given by </w:t>
      </w:r>
      <m:oMath>
        <m:sSub>
          <m:sSubPr>
            <m:ctrlPr>
              <w:rPr>
                <w:rFonts w:ascii="Cambria Math" w:eastAsiaTheme="minorEastAsia" w:hAnsi="Cambria Math"/>
                <w:i/>
                <w:szCs w:val="20"/>
              </w:rPr>
            </m:ctrlPr>
          </m:sSubPr>
          <m:e>
            <m:acc>
              <m:accPr>
                <m:chr m:val="̅"/>
                <m:ctrlPr>
                  <w:rPr>
                    <w:rFonts w:ascii="Cambria Math" w:eastAsiaTheme="minorEastAsia" w:hAnsi="Cambria Math"/>
                    <w:i/>
                    <w:szCs w:val="20"/>
                  </w:rPr>
                </m:ctrlPr>
              </m:accPr>
              <m:e>
                <m:r>
                  <w:rPr>
                    <w:rFonts w:ascii="Cambria Math" w:eastAsiaTheme="minorEastAsia" w:hAnsi="Cambria Math"/>
                    <w:szCs w:val="20"/>
                  </w:rPr>
                  <m:t>a</m:t>
                </m:r>
              </m:e>
            </m:acc>
          </m:e>
          <m:sub>
            <m:acc>
              <m:accPr>
                <m:chr m:val="̅"/>
                <m:ctrlPr>
                  <w:rPr>
                    <w:rFonts w:ascii="Cambria Math" w:eastAsiaTheme="minorEastAsia" w:hAnsi="Cambria Math"/>
                    <w:i/>
                    <w:szCs w:val="20"/>
                  </w:rPr>
                </m:ctrlPr>
              </m:accPr>
              <m:e>
                <m:r>
                  <w:rPr>
                    <w:rFonts w:ascii="Cambria Math" w:eastAsiaTheme="minorEastAsia" w:hAnsi="Cambria Math"/>
                    <w:szCs w:val="20"/>
                  </w:rPr>
                  <m:t>A</m:t>
                </m:r>
              </m:e>
            </m:acc>
            <m:r>
              <w:rPr>
                <w:rFonts w:ascii="Cambria Math" w:eastAsiaTheme="minorEastAsia" w:hAnsi="Cambria Math"/>
                <w:szCs w:val="20"/>
              </w:rPr>
              <m:t>+5</m:t>
            </m:r>
          </m:sub>
        </m:sSub>
      </m:oMath>
      <w:r w:rsidRPr="00022A86">
        <w:rPr>
          <w:rFonts w:ascii="Times New Roman" w:eastAsiaTheme="minorEastAsia" w:hAnsi="Times New Roman"/>
          <w:szCs w:val="20"/>
        </w:rPr>
        <w:t xml:space="preserve"> in the PBCH payload as defined in clause 7.1.1 of [4, TS 38.212]</w:t>
      </w:r>
      <w:ins w:id="137" w:author="Author">
        <w:r w:rsidRPr="00022A86">
          <w:rPr>
            <w:rFonts w:ascii="Times New Roman" w:eastAsiaTheme="minorEastAsia" w:hAnsi="Times New Roman"/>
            <w:szCs w:val="20"/>
          </w:rPr>
          <w:t>, and</w:t>
        </w:r>
      </w:ins>
      <w:del w:id="138" w:author="Author">
        <w:r w:rsidRPr="00022A86" w:rsidDel="006C0247">
          <w:rPr>
            <w:rFonts w:ascii="Times New Roman" w:eastAsiaTheme="minorEastAsia" w:hAnsi="Times New Roman"/>
            <w:szCs w:val="20"/>
          </w:rPr>
          <w:delText>.</w:delText>
        </w:r>
      </w:del>
      <w:r w:rsidRPr="00022A86">
        <w:rPr>
          <w:rFonts w:ascii="Times New Roman" w:eastAsiaTheme="minorEastAsia" w:hAnsi="Times New Roman"/>
          <w:szCs w:val="20"/>
        </w:rPr>
        <w:t xml:space="preserve"> </w:t>
      </w:r>
      <w:del w:id="139" w:author="Author">
        <w:r w:rsidRPr="00022A86" w:rsidDel="006C0247">
          <w:rPr>
            <w:rFonts w:ascii="Times New Roman" w:eastAsiaTheme="minorEastAsia" w:hAnsi="Times New Roman"/>
            <w:szCs w:val="20"/>
          </w:rPr>
          <w:delText>I</w:delText>
        </w:r>
      </w:del>
      <w:ins w:id="140" w:author="Author">
        <w:r w:rsidRPr="00022A86">
          <w:rPr>
            <w:rFonts w:ascii="Times New Roman" w:eastAsiaTheme="minorEastAsia" w:hAnsi="Times New Roman"/>
            <w:szCs w:val="20"/>
          </w:rPr>
          <w:t>i</w:t>
        </w:r>
      </w:ins>
      <w:r w:rsidRPr="00022A86">
        <w:rPr>
          <w:rFonts w:ascii="Times New Roman" w:eastAsiaTheme="minorEastAsia" w:hAnsi="Times New Roman"/>
          <w:szCs w:val="20"/>
        </w:rPr>
        <w:t xml:space="preserve">f  </w:t>
      </w:r>
      <m:oMath>
        <m:sSub>
          <m:sSubPr>
            <m:ctrlPr>
              <w:rPr>
                <w:rFonts w:ascii="Cambria Math" w:eastAsiaTheme="minorEastAsia" w:hAnsi="Cambria Math"/>
                <w:i/>
                <w:szCs w:val="20"/>
              </w:rPr>
            </m:ctrlPr>
          </m:sSubPr>
          <m:e>
            <m:acc>
              <m:accPr>
                <m:chr m:val="̅"/>
                <m:ctrlPr>
                  <w:rPr>
                    <w:rFonts w:ascii="Cambria Math" w:eastAsiaTheme="minorEastAsia" w:hAnsi="Cambria Math"/>
                    <w:i/>
                    <w:szCs w:val="20"/>
                  </w:rPr>
                </m:ctrlPr>
              </m:accPr>
              <m:e>
                <m:r>
                  <w:rPr>
                    <w:rFonts w:ascii="Cambria Math" w:eastAsiaTheme="minorEastAsia" w:hAnsi="Cambria Math"/>
                    <w:szCs w:val="20"/>
                  </w:rPr>
                  <m:t>k</m:t>
                </m:r>
              </m:e>
            </m:acc>
          </m:e>
          <m:sub>
            <m:r>
              <m:rPr>
                <m:nor/>
              </m:rPr>
              <w:rPr>
                <w:rFonts w:ascii="Times New Roman" w:eastAsiaTheme="minorEastAsia" w:hAnsi="Times New Roman"/>
                <w:szCs w:val="20"/>
              </w:rPr>
              <m:t>SSB</m:t>
            </m:r>
          </m:sub>
        </m:sSub>
        <m:r>
          <w:rPr>
            <w:rFonts w:ascii="Cambria Math" w:eastAsiaTheme="minorEastAsia" w:hAnsi="Cambria Math"/>
            <w:szCs w:val="20"/>
          </w:rPr>
          <m:t>≥24</m:t>
        </m:r>
      </m:oMath>
      <w:r w:rsidRPr="00022A86">
        <w:rPr>
          <w:rFonts w:ascii="Times New Roman" w:eastAsiaTheme="minorEastAsia" w:hAnsi="Times New Roman"/>
          <w:szCs w:val="20"/>
        </w:rPr>
        <w:t xml:space="preserve">, </w:t>
      </w:r>
      <m:oMath>
        <m:sSub>
          <m:sSubPr>
            <m:ctrlPr>
              <w:rPr>
                <w:rFonts w:ascii="Cambria Math" w:eastAsiaTheme="minorEastAsia" w:hAnsi="Cambria Math"/>
                <w:i/>
                <w:szCs w:val="20"/>
              </w:rPr>
            </m:ctrlPr>
          </m:sSubPr>
          <m:e>
            <m:r>
              <w:rPr>
                <w:rFonts w:ascii="Cambria Math" w:eastAsiaTheme="minorEastAsia" w:hAnsi="Cambria Math"/>
                <w:szCs w:val="20"/>
              </w:rPr>
              <m:t>k</m:t>
            </m:r>
          </m:e>
          <m:sub>
            <m:r>
              <m:rPr>
                <m:nor/>
              </m:rPr>
              <w:rPr>
                <w:rFonts w:ascii="Times New Roman" w:eastAsiaTheme="minorEastAsia" w:hAnsi="Times New Roman"/>
                <w:szCs w:val="20"/>
              </w:rPr>
              <m:t>SSB</m:t>
            </m:r>
          </m:sub>
        </m:sSub>
        <m:r>
          <w:rPr>
            <w:rFonts w:ascii="Cambria Math" w:eastAsiaTheme="minorEastAsia" w:hAnsi="Cambria Math"/>
            <w:szCs w:val="20"/>
          </w:rPr>
          <m:t>=</m:t>
        </m:r>
        <m:sSub>
          <m:sSubPr>
            <m:ctrlPr>
              <w:rPr>
                <w:rFonts w:ascii="Cambria Math" w:eastAsiaTheme="minorEastAsia" w:hAnsi="Cambria Math"/>
                <w:i/>
                <w:szCs w:val="20"/>
              </w:rPr>
            </m:ctrlPr>
          </m:sSubPr>
          <m:e>
            <m:acc>
              <m:accPr>
                <m:chr m:val="̅"/>
                <m:ctrlPr>
                  <w:rPr>
                    <w:rFonts w:ascii="Cambria Math" w:eastAsiaTheme="minorEastAsia" w:hAnsi="Cambria Math"/>
                    <w:i/>
                    <w:szCs w:val="20"/>
                  </w:rPr>
                </m:ctrlPr>
              </m:accPr>
              <m:e>
                <m:r>
                  <w:rPr>
                    <w:rFonts w:ascii="Cambria Math" w:eastAsiaTheme="minorEastAsia" w:hAnsi="Cambria Math"/>
                    <w:szCs w:val="20"/>
                  </w:rPr>
                  <m:t>k</m:t>
                </m:r>
              </m:e>
            </m:acc>
          </m:e>
          <m:sub>
            <m:r>
              <m:rPr>
                <m:nor/>
              </m:rPr>
              <w:rPr>
                <w:rFonts w:ascii="Times New Roman" w:eastAsiaTheme="minorEastAsia" w:hAnsi="Times New Roman"/>
                <w:szCs w:val="20"/>
              </w:rPr>
              <m:t>SSB</m:t>
            </m:r>
          </m:sub>
        </m:sSub>
      </m:oMath>
      <w:r w:rsidRPr="00022A86">
        <w:rPr>
          <w:rFonts w:ascii="Times New Roman" w:eastAsiaTheme="minorEastAsia" w:hAnsi="Times New Roman"/>
          <w:szCs w:val="20"/>
        </w:rPr>
        <w:t xml:space="preserve"> ; otherwise, </w:t>
      </w:r>
      <m:oMath>
        <m:sSub>
          <m:sSubPr>
            <m:ctrlPr>
              <w:rPr>
                <w:rFonts w:ascii="Cambria Math" w:eastAsiaTheme="minorEastAsia" w:hAnsi="Cambria Math"/>
                <w:i/>
                <w:szCs w:val="20"/>
              </w:rPr>
            </m:ctrlPr>
          </m:sSubPr>
          <m:e>
            <m:r>
              <w:rPr>
                <w:rFonts w:ascii="Cambria Math" w:eastAsiaTheme="minorEastAsia" w:hAnsi="Cambria Math"/>
                <w:szCs w:val="20"/>
              </w:rPr>
              <m:t>k</m:t>
            </m:r>
          </m:e>
          <m:sub>
            <m:r>
              <m:rPr>
                <m:nor/>
              </m:rPr>
              <w:rPr>
                <w:rFonts w:ascii="Times New Roman" w:eastAsiaTheme="minorEastAsia" w:hAnsi="Times New Roman"/>
                <w:szCs w:val="20"/>
              </w:rPr>
              <m:t>SSB</m:t>
            </m:r>
          </m:sub>
        </m:sSub>
        <m:r>
          <w:rPr>
            <w:rFonts w:ascii="Cambria Math" w:eastAsiaTheme="minorEastAsia" w:hAnsi="Cambria Math"/>
            <w:szCs w:val="20"/>
          </w:rPr>
          <m:t>=2</m:t>
        </m:r>
        <m:d>
          <m:dPr>
            <m:begChr m:val="⌊"/>
            <m:endChr m:val="⌋"/>
            <m:ctrlPr>
              <w:rPr>
                <w:rFonts w:ascii="Cambria Math" w:eastAsiaTheme="minorEastAsia" w:hAnsi="Cambria Math"/>
                <w:i/>
                <w:szCs w:val="20"/>
              </w:rPr>
            </m:ctrlPr>
          </m:dPr>
          <m:e>
            <m:f>
              <m:fPr>
                <m:type m:val="lin"/>
                <m:ctrlPr>
                  <w:rPr>
                    <w:rFonts w:ascii="Cambria Math" w:eastAsiaTheme="minorEastAsia" w:hAnsi="Cambria Math"/>
                    <w:i/>
                    <w:szCs w:val="20"/>
                  </w:rPr>
                </m:ctrlPr>
              </m:fPr>
              <m:num>
                <m:sSub>
                  <m:sSubPr>
                    <m:ctrlPr>
                      <w:rPr>
                        <w:rFonts w:ascii="Cambria Math" w:eastAsiaTheme="minorEastAsia" w:hAnsi="Cambria Math"/>
                        <w:i/>
                        <w:szCs w:val="20"/>
                      </w:rPr>
                    </m:ctrlPr>
                  </m:sSubPr>
                  <m:e>
                    <m:acc>
                      <m:accPr>
                        <m:chr m:val="̅"/>
                        <m:ctrlPr>
                          <w:rPr>
                            <w:rFonts w:ascii="Cambria Math" w:eastAsiaTheme="minorEastAsia" w:hAnsi="Cambria Math"/>
                            <w:i/>
                            <w:szCs w:val="20"/>
                          </w:rPr>
                        </m:ctrlPr>
                      </m:accPr>
                      <m:e>
                        <m:r>
                          <w:rPr>
                            <w:rFonts w:ascii="Cambria Math" w:eastAsiaTheme="minorEastAsia" w:hAnsi="Cambria Math"/>
                            <w:szCs w:val="20"/>
                          </w:rPr>
                          <m:t>k</m:t>
                        </m:r>
                      </m:e>
                    </m:acc>
                  </m:e>
                  <m:sub>
                    <m:r>
                      <m:rPr>
                        <m:nor/>
                      </m:rPr>
                      <w:rPr>
                        <w:rFonts w:ascii="Times New Roman" w:eastAsiaTheme="minorEastAsia" w:hAnsi="Times New Roman"/>
                        <w:szCs w:val="20"/>
                      </w:rPr>
                      <m:t>SSB</m:t>
                    </m:r>
                  </m:sub>
                </m:sSub>
              </m:num>
              <m:den>
                <m:r>
                  <w:rPr>
                    <w:rFonts w:ascii="Cambria Math" w:eastAsiaTheme="minorEastAsia" w:hAnsi="Cambria Math"/>
                    <w:szCs w:val="20"/>
                  </w:rPr>
                  <m:t>2</m:t>
                </m:r>
              </m:den>
            </m:f>
          </m:e>
        </m:d>
      </m:oMath>
      <w:r w:rsidRPr="00022A86">
        <w:rPr>
          <w:rFonts w:ascii="Times New Roman" w:eastAsiaTheme="minorEastAsia" w:hAnsi="Times New Roman"/>
          <w:szCs w:val="20"/>
        </w:rPr>
        <w:t xml:space="preserve">. If </w:t>
      </w:r>
      <w:r w:rsidRPr="00022A86">
        <w:rPr>
          <w:rFonts w:ascii="Times New Roman" w:eastAsiaTheme="minorEastAsia" w:hAnsi="Times New Roman"/>
          <w:i/>
          <w:szCs w:val="20"/>
        </w:rPr>
        <w:t>ssb-SubcarrierOffset</w:t>
      </w:r>
      <w:r w:rsidRPr="00022A86">
        <w:rPr>
          <w:rFonts w:ascii="Times New Roman" w:eastAsiaTheme="minorEastAsia" w:hAnsi="Times New Roman"/>
          <w:szCs w:val="20"/>
        </w:rPr>
        <w:t xml:space="preserve"> is not provided, </w:t>
      </w:r>
      <m:oMath>
        <m:sSub>
          <m:sSubPr>
            <m:ctrlPr>
              <w:rPr>
                <w:rFonts w:ascii="Cambria Math" w:eastAsiaTheme="minorEastAsia" w:hAnsi="Cambria Math"/>
                <w:i/>
                <w:szCs w:val="20"/>
              </w:rPr>
            </m:ctrlPr>
          </m:sSubPr>
          <m:e>
            <m:r>
              <w:rPr>
                <w:rFonts w:ascii="Cambria Math" w:eastAsiaTheme="minorEastAsia" w:hAnsi="Cambria Math"/>
                <w:szCs w:val="20"/>
              </w:rPr>
              <m:t>k</m:t>
            </m:r>
          </m:e>
          <m:sub>
            <m:r>
              <m:rPr>
                <m:nor/>
              </m:rPr>
              <w:rPr>
                <w:rFonts w:ascii="Times New Roman" w:eastAsiaTheme="minorEastAsia" w:hAnsi="Times New Roman"/>
                <w:szCs w:val="20"/>
              </w:rPr>
              <m:t>SSB</m:t>
            </m:r>
          </m:sub>
        </m:sSub>
      </m:oMath>
      <w:r w:rsidRPr="00022A86">
        <w:rPr>
          <w:rFonts w:ascii="Times New Roman" w:eastAsiaTheme="minorEastAsia" w:hAnsi="Times New Roman"/>
          <w:szCs w:val="20"/>
        </w:rPr>
        <w:t xml:space="preserve"> is derived from the frequency difference between the SS/PBCH block and Point A.</w:t>
      </w:r>
    </w:p>
    <w:p w14:paraId="51BB89D2" w14:textId="77777777" w:rsidR="003D631B" w:rsidRPr="00022A86" w:rsidRDefault="003D631B" w:rsidP="00022A86">
      <w:pPr>
        <w:jc w:val="both"/>
        <w:rPr>
          <w:rFonts w:ascii="Times New Roman" w:hAnsi="Times New Roman"/>
          <w:color w:val="FF0000"/>
          <w:szCs w:val="20"/>
        </w:rPr>
      </w:pPr>
      <w:r w:rsidRPr="00022A86">
        <w:rPr>
          <w:rFonts w:ascii="Times New Roman" w:hAnsi="Times New Roman"/>
          <w:color w:val="FF0000"/>
          <w:szCs w:val="20"/>
        </w:rPr>
        <w:t>============================= Unchanged Text Omitted ==============================</w:t>
      </w:r>
    </w:p>
    <w:p w14:paraId="22A32EE2" w14:textId="06E67093" w:rsidR="003D631B" w:rsidRPr="00022A86" w:rsidRDefault="003D631B" w:rsidP="00022A86">
      <w:pPr>
        <w:jc w:val="both"/>
        <w:rPr>
          <w:rFonts w:ascii="Times New Roman" w:hAnsi="Times New Roman"/>
          <w:color w:val="FF0000"/>
          <w:szCs w:val="20"/>
        </w:rPr>
      </w:pPr>
      <w:r w:rsidRPr="00022A86">
        <w:rPr>
          <w:rFonts w:ascii="Times New Roman" w:hAnsi="Times New Roman"/>
          <w:color w:val="FF0000"/>
          <w:szCs w:val="20"/>
        </w:rPr>
        <w:t>============================= End of TP for TS 38.211 ==============================</w:t>
      </w:r>
    </w:p>
    <w:p w14:paraId="27793A20" w14:textId="77777777" w:rsidR="003D631B" w:rsidRDefault="003D631B" w:rsidP="003D631B">
      <w:pPr>
        <w:jc w:val="both"/>
        <w:rPr>
          <w:rFonts w:ascii="Times New Roman" w:hAnsi="Times New Roman"/>
          <w:szCs w:val="20"/>
        </w:rPr>
      </w:pPr>
    </w:p>
    <w:p w14:paraId="5303492E" w14:textId="77777777" w:rsidR="006F2849" w:rsidRPr="00A54932" w:rsidRDefault="006F2849" w:rsidP="00440F27">
      <w:pPr>
        <w:rPr>
          <w:highlight w:val="cyan"/>
          <w:lang w:eastAsia="ko-KR"/>
        </w:rPr>
      </w:pPr>
    </w:p>
    <w:p w14:paraId="3AC51613" w14:textId="36055054" w:rsidR="006F2849" w:rsidRPr="00022A86" w:rsidRDefault="00A00D2D" w:rsidP="00A00D2D">
      <w:pPr>
        <w:wordWrap w:val="0"/>
        <w:rPr>
          <w:rFonts w:cs="Times"/>
          <w:lang w:val="fr-FR"/>
        </w:rPr>
      </w:pPr>
      <w:bookmarkStart w:id="141" w:name="_Hlk56514248"/>
      <w:r w:rsidRPr="00022A86">
        <w:rPr>
          <w:rFonts w:cs="Times"/>
          <w:lang w:val="fr-FR"/>
        </w:rPr>
        <w:t xml:space="preserve">[103-e-NR-7.1CRs-08] </w:t>
      </w:r>
      <w:r w:rsidR="006F2849" w:rsidRPr="00022A86">
        <w:rPr>
          <w:rFonts w:cs="Times"/>
          <w:lang w:val="fr-FR"/>
        </w:rPr>
        <w:t>– Xiaohang (vivo)</w:t>
      </w:r>
    </w:p>
    <w:p w14:paraId="5E5F0F39" w14:textId="56C2D392" w:rsidR="00A00D2D" w:rsidRPr="00022A86" w:rsidRDefault="00A00D2D" w:rsidP="00A00D2D">
      <w:pPr>
        <w:wordWrap w:val="0"/>
        <w:rPr>
          <w:rFonts w:cs="Times"/>
        </w:rPr>
      </w:pPr>
      <w:r w:rsidRPr="00022A86">
        <w:rPr>
          <w:rFonts w:cs="Times"/>
        </w:rPr>
        <w:t>Discussions on PUSCH skipping (Rel-16)</w:t>
      </w:r>
    </w:p>
    <w:p w14:paraId="0303C570" w14:textId="6B9D6C11" w:rsidR="006F2849" w:rsidRDefault="008F071B" w:rsidP="006F2849">
      <w:pPr>
        <w:rPr>
          <w:lang w:eastAsia="x-none"/>
        </w:rPr>
      </w:pPr>
      <w:hyperlink r:id="rId326" w:history="1">
        <w:r w:rsidR="0066713D">
          <w:rPr>
            <w:rStyle w:val="Hyperlink"/>
            <w:lang w:eastAsia="x-none"/>
          </w:rPr>
          <w:t>R1-2008426</w:t>
        </w:r>
      </w:hyperlink>
      <w:r w:rsidR="006F2849">
        <w:rPr>
          <w:lang w:eastAsia="x-none"/>
        </w:rPr>
        <w:tab/>
        <w:t>Discussions on PUSCH skipping</w:t>
      </w:r>
      <w:r w:rsidR="006F2849">
        <w:rPr>
          <w:lang w:eastAsia="x-none"/>
        </w:rPr>
        <w:tab/>
        <w:t>Apple</w:t>
      </w:r>
    </w:p>
    <w:p w14:paraId="42B9FDA7" w14:textId="4B6BC14B" w:rsidR="006F2849" w:rsidRDefault="008F071B" w:rsidP="006F2849">
      <w:pPr>
        <w:rPr>
          <w:lang w:eastAsia="x-none"/>
        </w:rPr>
      </w:pPr>
      <w:hyperlink r:id="rId327" w:history="1">
        <w:r w:rsidR="0066713D">
          <w:rPr>
            <w:rStyle w:val="Hyperlink"/>
            <w:lang w:eastAsia="x-none"/>
          </w:rPr>
          <w:t>R1-2008528</w:t>
        </w:r>
      </w:hyperlink>
      <w:r w:rsidR="006F2849">
        <w:rPr>
          <w:lang w:eastAsia="x-none"/>
        </w:rPr>
        <w:tab/>
        <w:t>Discussion on CG skipping vs UCI multiplexing on CG PUSCH</w:t>
      </w:r>
      <w:r w:rsidR="006F2849">
        <w:rPr>
          <w:lang w:eastAsia="x-none"/>
        </w:rPr>
        <w:tab/>
        <w:t>NTT DOCOMO, INC.</w:t>
      </w:r>
    </w:p>
    <w:p w14:paraId="7444D0B3" w14:textId="633608FB" w:rsidR="006F2849" w:rsidRDefault="008F071B" w:rsidP="006F2849">
      <w:pPr>
        <w:rPr>
          <w:lang w:eastAsia="x-none"/>
        </w:rPr>
      </w:pPr>
      <w:hyperlink r:id="rId328" w:history="1">
        <w:r w:rsidR="0066713D">
          <w:rPr>
            <w:rStyle w:val="Hyperlink"/>
            <w:lang w:eastAsia="x-none"/>
          </w:rPr>
          <w:t>R1-2008654</w:t>
        </w:r>
      </w:hyperlink>
      <w:r w:rsidR="006F2849">
        <w:rPr>
          <w:lang w:eastAsia="x-none"/>
        </w:rPr>
        <w:tab/>
        <w:t>Disucssion on configured grant PUSCH with overlapping UCI on PUCCH in Rel-16</w:t>
      </w:r>
      <w:r w:rsidR="006F2849">
        <w:rPr>
          <w:lang w:eastAsia="x-none"/>
        </w:rPr>
        <w:tab/>
        <w:t>vivo</w:t>
      </w:r>
    </w:p>
    <w:p w14:paraId="0F075C7D" w14:textId="056AF293" w:rsidR="006F2849" w:rsidRPr="008A0871" w:rsidRDefault="008F071B" w:rsidP="006F2849">
      <w:pPr>
        <w:rPr>
          <w:b/>
          <w:bCs/>
          <w:lang w:eastAsia="x-none"/>
        </w:rPr>
      </w:pPr>
      <w:hyperlink r:id="rId329" w:history="1">
        <w:r w:rsidR="0066713D">
          <w:rPr>
            <w:rStyle w:val="Hyperlink"/>
            <w:b/>
            <w:bCs/>
            <w:lang w:eastAsia="x-none"/>
          </w:rPr>
          <w:t>R1-2008655</w:t>
        </w:r>
      </w:hyperlink>
      <w:r w:rsidR="006F2849" w:rsidRPr="008A0871">
        <w:rPr>
          <w:b/>
          <w:bCs/>
          <w:lang w:eastAsia="x-none"/>
        </w:rPr>
        <w:tab/>
        <w:t>Correction on 38.214 for PUSCH with UL skipping in Rel-16</w:t>
      </w:r>
      <w:r w:rsidR="006F2849" w:rsidRPr="008A0871">
        <w:rPr>
          <w:b/>
          <w:bCs/>
          <w:lang w:eastAsia="x-none"/>
        </w:rPr>
        <w:tab/>
        <w:t>vivo</w:t>
      </w:r>
    </w:p>
    <w:p w14:paraId="2873EBD2" w14:textId="26F2B39F" w:rsidR="006F2849" w:rsidRDefault="008F071B" w:rsidP="006F2849">
      <w:pPr>
        <w:rPr>
          <w:lang w:eastAsia="x-none"/>
        </w:rPr>
      </w:pPr>
      <w:hyperlink r:id="rId330" w:history="1">
        <w:r w:rsidR="0066713D">
          <w:rPr>
            <w:rStyle w:val="Hyperlink"/>
            <w:lang w:eastAsia="x-none"/>
          </w:rPr>
          <w:t>R1-2008776</w:t>
        </w:r>
      </w:hyperlink>
      <w:r w:rsidR="006F2849">
        <w:rPr>
          <w:lang w:eastAsia="x-none"/>
        </w:rPr>
        <w:tab/>
        <w:t>Discussion on UL skipping for CG PUSCH</w:t>
      </w:r>
      <w:r w:rsidR="006F2849">
        <w:rPr>
          <w:lang w:eastAsia="x-none"/>
        </w:rPr>
        <w:tab/>
        <w:t>Huawei, HiSilicon</w:t>
      </w:r>
    </w:p>
    <w:p w14:paraId="7FD7D5AB" w14:textId="77ABC0B5" w:rsidR="00A00D2D" w:rsidRDefault="00A00D2D" w:rsidP="00276687">
      <w:pPr>
        <w:numPr>
          <w:ilvl w:val="0"/>
          <w:numId w:val="75"/>
        </w:numPr>
        <w:jc w:val="both"/>
        <w:rPr>
          <w:rFonts w:cs="Times"/>
          <w:szCs w:val="20"/>
          <w:lang w:eastAsia="zh-CN"/>
        </w:rPr>
      </w:pPr>
      <w:r w:rsidRPr="008A0871">
        <w:rPr>
          <w:rFonts w:cs="Times"/>
          <w:szCs w:val="20"/>
          <w:lang w:eastAsia="zh-CN"/>
        </w:rPr>
        <w:t>Discussion and decision by 10/29, TPs by 11/5</w:t>
      </w:r>
    </w:p>
    <w:p w14:paraId="7009EB89" w14:textId="602784F2" w:rsidR="004D58CF" w:rsidRPr="004D58CF" w:rsidRDefault="008F071B" w:rsidP="004D58CF">
      <w:pPr>
        <w:rPr>
          <w:rFonts w:ascii="Times New Roman" w:hAnsi="Times New Roman"/>
          <w:b/>
          <w:bCs/>
          <w:lang w:eastAsia="ko-KR"/>
        </w:rPr>
      </w:pPr>
      <w:hyperlink r:id="rId331" w:history="1">
        <w:r w:rsidR="0066713D">
          <w:rPr>
            <w:rStyle w:val="Hyperlink"/>
            <w:rFonts w:ascii="Times New Roman" w:hAnsi="Times New Roman"/>
            <w:b/>
            <w:bCs/>
            <w:lang w:eastAsia="ko-KR"/>
          </w:rPr>
          <w:t>R1-2009773</w:t>
        </w:r>
      </w:hyperlink>
      <w:r w:rsidR="004D58CF" w:rsidRPr="004D58CF">
        <w:rPr>
          <w:rFonts w:ascii="Times New Roman" w:hAnsi="Times New Roman"/>
          <w:b/>
          <w:bCs/>
          <w:lang w:eastAsia="ko-KR"/>
        </w:rPr>
        <w:tab/>
        <w:t>Summary of email discussion [103-e-NR-7.1CRs-08]-phase 1</w:t>
      </w:r>
      <w:r w:rsidR="004D58CF" w:rsidRPr="004D58CF">
        <w:rPr>
          <w:rFonts w:ascii="Times New Roman" w:hAnsi="Times New Roman"/>
          <w:b/>
          <w:bCs/>
          <w:lang w:eastAsia="ko-KR"/>
        </w:rPr>
        <w:tab/>
        <w:t>Moderator (vivo)</w:t>
      </w:r>
    </w:p>
    <w:p w14:paraId="0999254B" w14:textId="05F7B607" w:rsidR="00963017" w:rsidRPr="008A0871" w:rsidRDefault="0080203B" w:rsidP="00440F27">
      <w:pPr>
        <w:rPr>
          <w:lang w:eastAsia="ko-KR"/>
        </w:rPr>
      </w:pPr>
      <w:r w:rsidRPr="008A0871">
        <w:rPr>
          <w:lang w:eastAsia="ko-KR"/>
        </w:rPr>
        <w:t>As per email posted on Nov 5</w:t>
      </w:r>
      <w:r w:rsidRPr="008A0871">
        <w:rPr>
          <w:vertAlign w:val="superscript"/>
          <w:lang w:eastAsia="ko-KR"/>
        </w:rPr>
        <w:t>th</w:t>
      </w:r>
      <w:r w:rsidRPr="008A0871">
        <w:rPr>
          <w:lang w:eastAsia="ko-KR"/>
        </w:rPr>
        <w:t>, the deadline is extended to 11/10.</w:t>
      </w:r>
    </w:p>
    <w:p w14:paraId="517AEDFD" w14:textId="57A71E3C" w:rsidR="00963017" w:rsidRPr="008A0871" w:rsidRDefault="008A0871" w:rsidP="008A0871">
      <w:pPr>
        <w:rPr>
          <w:rFonts w:ascii="Times New Roman" w:hAnsi="Times New Roman"/>
          <w:lang w:eastAsia="ko-KR"/>
        </w:rPr>
      </w:pPr>
      <w:r w:rsidRPr="008A0871">
        <w:rPr>
          <w:rFonts w:ascii="Times New Roman" w:hAnsi="Times New Roman"/>
          <w:b/>
          <w:bCs/>
          <w:lang w:eastAsia="ko-KR"/>
        </w:rPr>
        <w:t>Decision:</w:t>
      </w:r>
      <w:r>
        <w:rPr>
          <w:rFonts w:ascii="Times New Roman" w:hAnsi="Times New Roman"/>
          <w:lang w:eastAsia="ko-KR"/>
        </w:rPr>
        <w:t xml:space="preserve"> As per email thread posted on Nov 10</w:t>
      </w:r>
      <w:r w:rsidRPr="008A0871">
        <w:rPr>
          <w:rFonts w:ascii="Times New Roman" w:hAnsi="Times New Roman"/>
          <w:vertAlign w:val="superscript"/>
          <w:lang w:eastAsia="ko-KR"/>
        </w:rPr>
        <w:t>th</w:t>
      </w:r>
      <w:r>
        <w:rPr>
          <w:rFonts w:ascii="Times New Roman" w:hAnsi="Times New Roman"/>
          <w:lang w:eastAsia="ko-KR"/>
        </w:rPr>
        <w:t>,</w:t>
      </w:r>
    </w:p>
    <w:p w14:paraId="08045C90" w14:textId="77777777" w:rsidR="008A0871" w:rsidRPr="008A0871" w:rsidRDefault="008A0871" w:rsidP="008A0871">
      <w:pPr>
        <w:rPr>
          <w:rFonts w:ascii="Times New Roman" w:hAnsi="Times New Roman"/>
          <w:szCs w:val="20"/>
          <w:lang w:val="en-US" w:eastAsia="zh-CN"/>
        </w:rPr>
      </w:pPr>
      <w:r w:rsidRPr="008A0871">
        <w:rPr>
          <w:rFonts w:ascii="Times New Roman" w:hAnsi="Times New Roman"/>
          <w:szCs w:val="20"/>
          <w:highlight w:val="green"/>
          <w:lang w:val="en-US" w:eastAsia="zh-CN"/>
        </w:rPr>
        <w:t>Agreement</w:t>
      </w:r>
    </w:p>
    <w:p w14:paraId="2A5FB1EB" w14:textId="04C27020" w:rsidR="008A0871" w:rsidRPr="008A0871" w:rsidRDefault="008A0871" w:rsidP="008A0871">
      <w:pPr>
        <w:rPr>
          <w:rFonts w:ascii="Times New Roman" w:hAnsi="Times New Roman"/>
          <w:sz w:val="24"/>
          <w:lang w:val="sv-SE" w:eastAsia="zh-CN"/>
        </w:rPr>
      </w:pPr>
      <w:bookmarkStart w:id="142" w:name="_Hlk57729061"/>
      <w:r w:rsidRPr="008A0871">
        <w:rPr>
          <w:rFonts w:ascii="Times New Roman" w:hAnsi="Times New Roman"/>
          <w:szCs w:val="20"/>
          <w:lang w:val="en-US" w:eastAsia="ko-KR"/>
        </w:rPr>
        <w:t xml:space="preserve">The text proposal in </w:t>
      </w:r>
      <w:hyperlink r:id="rId332" w:history="1">
        <w:r w:rsidR="0066713D">
          <w:rPr>
            <w:rStyle w:val="Hyperlink"/>
            <w:rFonts w:ascii="Times New Roman" w:hAnsi="Times New Roman"/>
            <w:szCs w:val="20"/>
            <w:lang w:val="en-US" w:eastAsia="ko-KR"/>
          </w:rPr>
          <w:t>R1-2008655</w:t>
        </w:r>
      </w:hyperlink>
      <w:r w:rsidRPr="008A0871">
        <w:rPr>
          <w:rFonts w:ascii="Times New Roman" w:hAnsi="Times New Roman"/>
          <w:szCs w:val="20"/>
          <w:lang w:val="en-US" w:eastAsia="ko-KR"/>
        </w:rPr>
        <w:t xml:space="preserve"> is endorsed for TS38.214 as revision of </w:t>
      </w:r>
      <w:hyperlink r:id="rId333" w:history="1">
        <w:r w:rsidR="0066713D">
          <w:rPr>
            <w:rStyle w:val="Hyperlink"/>
            <w:rFonts w:ascii="Times New Roman" w:hAnsi="Times New Roman"/>
            <w:szCs w:val="20"/>
            <w:lang w:val="en-US" w:eastAsia="ko-KR"/>
          </w:rPr>
          <w:t>R1-2007337</w:t>
        </w:r>
      </w:hyperlink>
      <w:r w:rsidRPr="008A0871">
        <w:rPr>
          <w:rFonts w:ascii="Times New Roman" w:hAnsi="Times New Roman"/>
          <w:szCs w:val="20"/>
          <w:lang w:val="en-US" w:eastAsia="ko-KR"/>
        </w:rPr>
        <w:t xml:space="preserve">. </w:t>
      </w:r>
      <w:r w:rsidRPr="008A0871">
        <w:rPr>
          <w:rFonts w:ascii="Times New Roman" w:hAnsi="Times New Roman"/>
          <w:szCs w:val="20"/>
          <w:lang w:val="en-US" w:eastAsia="zh-CN"/>
        </w:rPr>
        <w:t>Add the following in the CR cover sheet.</w:t>
      </w:r>
    </w:p>
    <w:p w14:paraId="3439414A" w14:textId="77777777" w:rsidR="008A0871" w:rsidRPr="008A0871" w:rsidRDefault="008A0871" w:rsidP="00317260">
      <w:pPr>
        <w:pStyle w:val="ListParagraph"/>
        <w:numPr>
          <w:ilvl w:val="0"/>
          <w:numId w:val="135"/>
        </w:numPr>
        <w:rPr>
          <w:rFonts w:eastAsia="Gulim"/>
          <w:color w:val="000000"/>
          <w:lang w:val="sv-SE" w:eastAsia="zh-CN"/>
        </w:rPr>
      </w:pPr>
      <w:r w:rsidRPr="008A0871">
        <w:rPr>
          <w:rFonts w:eastAsia="Gulim"/>
          <w:color w:val="000000"/>
          <w:lang w:eastAsia="zh-CN"/>
        </w:rPr>
        <w:t>This CR is expected to submit to RAN plenary for approval together with the corresponding endorsed RAN2 CR.</w:t>
      </w:r>
    </w:p>
    <w:p w14:paraId="138A8136" w14:textId="77777777" w:rsidR="008A0871" w:rsidRPr="008A0871" w:rsidRDefault="008A0871" w:rsidP="00317260">
      <w:pPr>
        <w:pStyle w:val="ListParagraph"/>
        <w:numPr>
          <w:ilvl w:val="0"/>
          <w:numId w:val="135"/>
        </w:numPr>
        <w:rPr>
          <w:rFonts w:eastAsia="Gulim"/>
          <w:color w:val="000000"/>
          <w:lang w:val="sv-SE" w:eastAsia="zh-CN"/>
        </w:rPr>
      </w:pPr>
      <w:r w:rsidRPr="008A0871">
        <w:rPr>
          <w:rFonts w:eastAsia="Gulim"/>
          <w:color w:val="000000"/>
          <w:lang w:eastAsia="zh-CN"/>
        </w:rPr>
        <w:t>Other specs affected: TS 38.321</w:t>
      </w:r>
    </w:p>
    <w:p w14:paraId="01F08D7F" w14:textId="42515B53" w:rsidR="008A0871" w:rsidRPr="00CE2448" w:rsidRDefault="008A0871" w:rsidP="00440F27">
      <w:pPr>
        <w:rPr>
          <w:rFonts w:ascii="Times New Roman" w:hAnsi="Times New Roman"/>
          <w:szCs w:val="20"/>
          <w:lang w:val="en-US" w:eastAsia="ko-KR"/>
        </w:rPr>
      </w:pPr>
      <w:r w:rsidRPr="00CE2448">
        <w:rPr>
          <w:rFonts w:ascii="Times New Roman" w:hAnsi="Times New Roman"/>
          <w:szCs w:val="20"/>
          <w:lang w:eastAsia="ko-KR"/>
        </w:rPr>
        <w:t xml:space="preserve">Final CR is </w:t>
      </w:r>
      <w:r w:rsidRPr="00CE2448">
        <w:rPr>
          <w:rFonts w:ascii="Times New Roman" w:hAnsi="Times New Roman"/>
          <w:szCs w:val="20"/>
          <w:highlight w:val="green"/>
          <w:lang w:eastAsia="ko-KR"/>
        </w:rPr>
        <w:t xml:space="preserve">agreed in </w:t>
      </w:r>
      <w:hyperlink r:id="rId334" w:history="1">
        <w:r w:rsidR="0066713D">
          <w:rPr>
            <w:rStyle w:val="Hyperlink"/>
            <w:rFonts w:ascii="Times New Roman" w:hAnsi="Times New Roman"/>
            <w:szCs w:val="20"/>
            <w:highlight w:val="green"/>
            <w:lang w:eastAsia="ko-KR"/>
          </w:rPr>
          <w:t>R1-2009687</w:t>
        </w:r>
      </w:hyperlink>
      <w:r w:rsidRPr="00CE2448">
        <w:rPr>
          <w:rFonts w:ascii="Times New Roman" w:hAnsi="Times New Roman"/>
          <w:szCs w:val="20"/>
          <w:highlight w:val="green"/>
          <w:lang w:eastAsia="ko-KR"/>
        </w:rPr>
        <w:t xml:space="preserve"> </w:t>
      </w:r>
      <w:r w:rsidRPr="00CE2448">
        <w:rPr>
          <w:rFonts w:ascii="Times New Roman" w:hAnsi="Times New Roman"/>
          <w:szCs w:val="20"/>
          <w:highlight w:val="green"/>
          <w:lang w:val="en-US" w:eastAsia="ko-KR"/>
        </w:rPr>
        <w:t>(TS38.214, Rel-16, CR#0</w:t>
      </w:r>
      <w:r w:rsidRPr="00CE2448">
        <w:rPr>
          <w:rFonts w:ascii="Times New Roman" w:hAnsi="Times New Roman"/>
          <w:szCs w:val="20"/>
          <w:highlight w:val="green"/>
          <w:lang w:eastAsia="ko-KR"/>
        </w:rPr>
        <w:t>0123rev1</w:t>
      </w:r>
      <w:r w:rsidRPr="00CE2448">
        <w:rPr>
          <w:rFonts w:ascii="Times New Roman" w:hAnsi="Times New Roman"/>
          <w:szCs w:val="20"/>
          <w:highlight w:val="green"/>
          <w:lang w:val="en-US" w:eastAsia="ko-KR"/>
        </w:rPr>
        <w:t>, Cat. F)</w:t>
      </w:r>
      <w:r w:rsidRPr="00CE2448">
        <w:rPr>
          <w:rFonts w:ascii="Times New Roman" w:hAnsi="Times New Roman"/>
          <w:szCs w:val="20"/>
          <w:lang w:val="en-US" w:eastAsia="ko-KR"/>
        </w:rPr>
        <w:t>.</w:t>
      </w:r>
    </w:p>
    <w:bookmarkEnd w:id="142"/>
    <w:p w14:paraId="4758B813" w14:textId="2286B877" w:rsidR="008A0871" w:rsidRDefault="008A0871" w:rsidP="00440F27">
      <w:pPr>
        <w:rPr>
          <w:rFonts w:ascii="Times New Roman" w:hAnsi="Times New Roman"/>
          <w:szCs w:val="20"/>
          <w:lang w:val="en-US" w:eastAsia="ko-KR"/>
        </w:rPr>
      </w:pPr>
    </w:p>
    <w:p w14:paraId="373CBA76" w14:textId="5F7FE4DB" w:rsidR="004D58CF" w:rsidRDefault="008F071B" w:rsidP="004D58CF">
      <w:pPr>
        <w:rPr>
          <w:rFonts w:ascii="Times New Roman" w:hAnsi="Times New Roman"/>
          <w:b/>
          <w:bCs/>
          <w:lang w:eastAsia="ko-KR"/>
        </w:rPr>
      </w:pPr>
      <w:hyperlink r:id="rId335" w:history="1">
        <w:r w:rsidR="0066713D">
          <w:rPr>
            <w:rStyle w:val="Hyperlink"/>
            <w:rFonts w:ascii="Times New Roman" w:hAnsi="Times New Roman"/>
            <w:b/>
            <w:bCs/>
            <w:lang w:eastAsia="ko-KR"/>
          </w:rPr>
          <w:t>R1-2009774</w:t>
        </w:r>
      </w:hyperlink>
      <w:r w:rsidR="004D58CF" w:rsidRPr="004D58CF">
        <w:rPr>
          <w:rFonts w:ascii="Times New Roman" w:hAnsi="Times New Roman"/>
          <w:b/>
          <w:bCs/>
          <w:lang w:eastAsia="ko-KR"/>
        </w:rPr>
        <w:tab/>
        <w:t>Summary of email discussion [103-e-NR-7.1CRs-08]-phase 2</w:t>
      </w:r>
      <w:r w:rsidR="004D58CF" w:rsidRPr="004D58CF">
        <w:rPr>
          <w:rFonts w:ascii="Times New Roman" w:hAnsi="Times New Roman"/>
          <w:b/>
          <w:bCs/>
          <w:lang w:eastAsia="ko-KR"/>
        </w:rPr>
        <w:tab/>
        <w:t>Moderator (vivo)</w:t>
      </w:r>
    </w:p>
    <w:p w14:paraId="5AFEC408" w14:textId="22C69487" w:rsidR="008A0871" w:rsidRPr="008A0871" w:rsidRDefault="008A0871" w:rsidP="004D58CF">
      <w:pPr>
        <w:rPr>
          <w:rFonts w:ascii="Times New Roman" w:hAnsi="Times New Roman"/>
          <w:lang w:eastAsia="ko-KR"/>
        </w:rPr>
      </w:pPr>
      <w:r w:rsidRPr="008A0871">
        <w:rPr>
          <w:rFonts w:ascii="Times New Roman" w:hAnsi="Times New Roman"/>
          <w:b/>
          <w:bCs/>
          <w:lang w:eastAsia="ko-KR"/>
        </w:rPr>
        <w:t>Decision:</w:t>
      </w:r>
      <w:r>
        <w:rPr>
          <w:rFonts w:ascii="Times New Roman" w:hAnsi="Times New Roman"/>
          <w:lang w:eastAsia="ko-KR"/>
        </w:rPr>
        <w:t xml:space="preserve"> As per email thread posted on Nov 13</w:t>
      </w:r>
      <w:r w:rsidRPr="008A0871">
        <w:rPr>
          <w:rFonts w:ascii="Times New Roman" w:hAnsi="Times New Roman"/>
          <w:vertAlign w:val="superscript"/>
          <w:lang w:eastAsia="ko-KR"/>
        </w:rPr>
        <w:t>th</w:t>
      </w:r>
      <w:r>
        <w:rPr>
          <w:rFonts w:ascii="Times New Roman" w:hAnsi="Times New Roman"/>
          <w:lang w:eastAsia="ko-KR"/>
        </w:rPr>
        <w:t>,</w:t>
      </w:r>
    </w:p>
    <w:p w14:paraId="65AC9E9B" w14:textId="77777777" w:rsidR="008A0871" w:rsidRPr="008A0871" w:rsidRDefault="008A0871" w:rsidP="008A0871">
      <w:pPr>
        <w:rPr>
          <w:rFonts w:ascii="Times New Roman" w:hAnsi="Times New Roman"/>
          <w:szCs w:val="20"/>
          <w:lang w:val="en-US" w:eastAsia="ko-KR"/>
        </w:rPr>
      </w:pPr>
      <w:r w:rsidRPr="008A0871">
        <w:rPr>
          <w:rFonts w:ascii="Times New Roman" w:hAnsi="Times New Roman"/>
          <w:color w:val="000000"/>
          <w:szCs w:val="20"/>
          <w:highlight w:val="green"/>
          <w:lang w:val="en-US" w:eastAsia="ko-KR"/>
        </w:rPr>
        <w:t>Agreement:</w:t>
      </w:r>
    </w:p>
    <w:p w14:paraId="2A4D92E0" w14:textId="77777777" w:rsidR="008A0871" w:rsidRPr="008A0871" w:rsidRDefault="008A0871" w:rsidP="008A0871">
      <w:pPr>
        <w:rPr>
          <w:rFonts w:ascii="Times New Roman" w:hAnsi="Times New Roman"/>
          <w:szCs w:val="20"/>
          <w:lang w:val="en-US" w:eastAsia="ko-KR"/>
        </w:rPr>
      </w:pPr>
      <w:r w:rsidRPr="008A0871">
        <w:rPr>
          <w:rFonts w:ascii="Times New Roman" w:hAnsi="Times New Roman"/>
          <w:szCs w:val="20"/>
          <w:lang w:val="en-US" w:eastAsia="ko-KR"/>
        </w:rPr>
        <w:t>For the case (Case 1-2) where only one or more CG PUSCHs overlapping with PUCCH</w:t>
      </w:r>
    </w:p>
    <w:p w14:paraId="7D086ACC" w14:textId="7E633A43" w:rsidR="008A0871" w:rsidRPr="008A0871" w:rsidRDefault="008A0871" w:rsidP="00317260">
      <w:pPr>
        <w:pStyle w:val="ListParagraph"/>
        <w:numPr>
          <w:ilvl w:val="0"/>
          <w:numId w:val="181"/>
        </w:numPr>
        <w:rPr>
          <w:lang w:val="en-US" w:eastAsia="ko-KR"/>
        </w:rPr>
      </w:pPr>
      <w:r w:rsidRPr="008A0871">
        <w:rPr>
          <w:lang w:val="en-US" w:eastAsia="ko-KR"/>
        </w:rPr>
        <w:t>In Rel.16, for CA and non-CA case, when Rel-16 LCH based prioritization is not configured and there is a single PHY priority for</w:t>
      </w:r>
      <w:r w:rsidR="00D0367D">
        <w:rPr>
          <w:lang w:val="en-US" w:eastAsia="ko-KR"/>
        </w:rPr>
        <w:t xml:space="preserve"> </w:t>
      </w:r>
      <w:r w:rsidRPr="008A0871">
        <w:rPr>
          <w:lang w:val="en-US" w:eastAsia="ko-KR"/>
        </w:rPr>
        <w:t>UL transmissions,</w:t>
      </w:r>
      <w:r w:rsidR="00D0367D">
        <w:rPr>
          <w:lang w:val="en-US" w:eastAsia="ko-KR"/>
        </w:rPr>
        <w:t xml:space="preserve"> </w:t>
      </w:r>
      <w:r w:rsidRPr="008A0871">
        <w:rPr>
          <w:lang w:val="en-US" w:eastAsia="ko-KR"/>
        </w:rPr>
        <w:t>and when PUSCH repetition is not applied,</w:t>
      </w:r>
      <w:r w:rsidR="00D0367D">
        <w:rPr>
          <w:lang w:val="en-US" w:eastAsia="ko-KR"/>
        </w:rPr>
        <w:t xml:space="preserve"> </w:t>
      </w:r>
      <w:r w:rsidRPr="008A0871">
        <w:rPr>
          <w:lang w:val="en-US" w:eastAsia="ko-KR"/>
        </w:rPr>
        <w:t>in case of one or more CG PUSCHs overlapping with UCI</w:t>
      </w:r>
      <w:r w:rsidR="00D0367D">
        <w:rPr>
          <w:lang w:val="en-US" w:eastAsia="ko-KR"/>
        </w:rPr>
        <w:t xml:space="preserve"> </w:t>
      </w:r>
      <w:r w:rsidRPr="008A0871">
        <w:rPr>
          <w:lang w:val="en-US" w:eastAsia="ko-KR"/>
        </w:rPr>
        <w:t>and there is</w:t>
      </w:r>
      <w:r w:rsidR="00D0367D">
        <w:rPr>
          <w:lang w:val="en-US" w:eastAsia="ko-KR"/>
        </w:rPr>
        <w:t xml:space="preserve"> </w:t>
      </w:r>
      <w:r w:rsidRPr="008A0871">
        <w:rPr>
          <w:lang w:val="en-US" w:eastAsia="ko-KR"/>
        </w:rPr>
        <w:t>no</w:t>
      </w:r>
      <w:r w:rsidR="00D0367D">
        <w:rPr>
          <w:lang w:val="en-US" w:eastAsia="ko-KR"/>
        </w:rPr>
        <w:t xml:space="preserve"> </w:t>
      </w:r>
      <w:r w:rsidRPr="008A0871">
        <w:rPr>
          <w:lang w:val="en-US" w:eastAsia="ko-KR"/>
        </w:rPr>
        <w:t>DG PUSCH overlapping with the UCI and there is</w:t>
      </w:r>
      <w:r w:rsidR="00D0367D">
        <w:rPr>
          <w:lang w:val="en-US" w:eastAsia="ko-KR"/>
        </w:rPr>
        <w:t xml:space="preserve"> </w:t>
      </w:r>
      <w:r w:rsidRPr="008A0871">
        <w:rPr>
          <w:lang w:val="en-US" w:eastAsia="ko-KR"/>
        </w:rPr>
        <w:t>no</w:t>
      </w:r>
      <w:r w:rsidR="00D0367D">
        <w:rPr>
          <w:lang w:val="en-US" w:eastAsia="ko-KR"/>
        </w:rPr>
        <w:t xml:space="preserve"> </w:t>
      </w:r>
      <w:r w:rsidRPr="008A0871">
        <w:rPr>
          <w:lang w:val="en-US" w:eastAsia="ko-KR"/>
        </w:rPr>
        <w:t>DG PUSCH overlapping with</w:t>
      </w:r>
      <w:r w:rsidR="00D0367D">
        <w:rPr>
          <w:lang w:val="en-US" w:eastAsia="ko-KR"/>
        </w:rPr>
        <w:t xml:space="preserve"> </w:t>
      </w:r>
      <w:r w:rsidRPr="008A0871">
        <w:rPr>
          <w:lang w:val="en-US" w:eastAsia="ko-KR"/>
        </w:rPr>
        <w:t>the</w:t>
      </w:r>
      <w:r w:rsidR="00D0367D">
        <w:rPr>
          <w:lang w:val="en-US" w:eastAsia="ko-KR"/>
        </w:rPr>
        <w:t xml:space="preserve"> </w:t>
      </w:r>
      <w:r w:rsidRPr="008A0871">
        <w:rPr>
          <w:lang w:val="en-US" w:eastAsia="ko-KR"/>
        </w:rPr>
        <w:t xml:space="preserve">one or more CG PUSCHs, the CG PUSCH with UCI multiplexing from the one or more CG PUSCHs cannot be </w:t>
      </w:r>
      <w:r w:rsidRPr="008A0871">
        <w:rPr>
          <w:lang w:val="en-US" w:eastAsia="ko-KR"/>
        </w:rPr>
        <w:lastRenderedPageBreak/>
        <w:t>skipped.</w:t>
      </w:r>
      <w:r w:rsidR="00D0367D">
        <w:rPr>
          <w:lang w:val="en-US" w:eastAsia="ko-KR"/>
        </w:rPr>
        <w:t xml:space="preserve"> </w:t>
      </w:r>
      <w:r w:rsidRPr="008A0871">
        <w:rPr>
          <w:lang w:val="en-US" w:eastAsia="ko-KR"/>
        </w:rPr>
        <w:t>MAC generates MAC PDU for the CG PUSCH</w:t>
      </w:r>
      <w:r w:rsidRPr="008A0871">
        <w:rPr>
          <w:rStyle w:val="apple-converted-space"/>
          <w:rFonts w:eastAsia="Gulim"/>
          <w:lang w:val="en-US" w:eastAsia="ko-KR"/>
        </w:rPr>
        <w:t> </w:t>
      </w:r>
      <w:r w:rsidRPr="008A0871">
        <w:rPr>
          <w:lang w:val="en-US" w:eastAsia="ko-KR"/>
        </w:rPr>
        <w:t>and delivers the MAC PDU to PHY</w:t>
      </w:r>
      <w:r w:rsidR="00D0367D">
        <w:rPr>
          <w:lang w:val="en-US" w:eastAsia="ko-KR"/>
        </w:rPr>
        <w:t xml:space="preserve"> </w:t>
      </w:r>
      <w:r w:rsidRPr="008A0871">
        <w:rPr>
          <w:lang w:val="en-US" w:eastAsia="ko-KR"/>
        </w:rPr>
        <w:t>and the UCI is multiplexed on the CG PUSCH.</w:t>
      </w:r>
    </w:p>
    <w:p w14:paraId="66CFB154" w14:textId="77777777" w:rsidR="008A0871" w:rsidRPr="008A0871" w:rsidRDefault="008A0871" w:rsidP="008A0871">
      <w:pPr>
        <w:rPr>
          <w:rFonts w:ascii="Times New Roman" w:hAnsi="Times New Roman"/>
          <w:b/>
          <w:bCs/>
          <w:szCs w:val="20"/>
          <w:lang w:val="en-US" w:eastAsia="ko-KR"/>
        </w:rPr>
      </w:pPr>
      <w:r w:rsidRPr="008A0871">
        <w:rPr>
          <w:rFonts w:ascii="Times New Roman" w:hAnsi="Times New Roman"/>
          <w:b/>
          <w:bCs/>
          <w:szCs w:val="20"/>
          <w:lang w:val="en-US" w:eastAsia="ko-KR"/>
        </w:rPr>
        <w:t>Conclusion</w:t>
      </w:r>
    </w:p>
    <w:p w14:paraId="48D2D15C" w14:textId="1BF7B3AE" w:rsidR="008A0871" w:rsidRPr="008A0871" w:rsidRDefault="008A0871" w:rsidP="008A0871">
      <w:pPr>
        <w:rPr>
          <w:rFonts w:ascii="Times New Roman" w:hAnsi="Times New Roman"/>
          <w:szCs w:val="20"/>
          <w:lang w:val="en-US" w:eastAsia="ko-KR"/>
        </w:rPr>
      </w:pPr>
      <w:r w:rsidRPr="008A0871">
        <w:rPr>
          <w:rFonts w:ascii="Times New Roman" w:hAnsi="Times New Roman"/>
          <w:szCs w:val="20"/>
          <w:lang w:val="en-US" w:eastAsia="ko-KR"/>
        </w:rPr>
        <w:t>For the following cases,</w:t>
      </w:r>
      <w:r w:rsidR="00D0367D">
        <w:rPr>
          <w:rFonts w:ascii="Times New Roman" w:hAnsi="Times New Roman"/>
          <w:szCs w:val="20"/>
          <w:lang w:val="en-US" w:eastAsia="ko-KR"/>
        </w:rPr>
        <w:t xml:space="preserve"> </w:t>
      </w:r>
      <w:r w:rsidRPr="008A0871">
        <w:rPr>
          <w:rFonts w:ascii="Times New Roman" w:hAnsi="Times New Roman"/>
          <w:szCs w:val="20"/>
          <w:lang w:val="en-US" w:eastAsia="ko-KR"/>
        </w:rPr>
        <w:t>for CA and non-CA,</w:t>
      </w:r>
      <w:r w:rsidR="00D0367D">
        <w:rPr>
          <w:rFonts w:ascii="Times New Roman" w:hAnsi="Times New Roman"/>
          <w:szCs w:val="20"/>
          <w:lang w:val="en-US" w:eastAsia="ko-KR"/>
        </w:rPr>
        <w:t xml:space="preserve"> </w:t>
      </w:r>
      <w:r w:rsidRPr="008A0871">
        <w:rPr>
          <w:rFonts w:ascii="Times New Roman" w:hAnsi="Times New Roman"/>
          <w:szCs w:val="20"/>
          <w:lang w:val="en-US" w:eastAsia="ko-KR"/>
        </w:rPr>
        <w:t>when DG PUSCH skipping is configured and Rel-16 LCH based prioritization is not configured and there is a single PHY priority for UL transmissions, MAC generates MAC PDU for the DG PUSCH and the UCI is multiplexed on the DG PUSCH.</w:t>
      </w:r>
      <w:r w:rsidR="00D0367D">
        <w:rPr>
          <w:rFonts w:ascii="Times New Roman" w:hAnsi="Times New Roman"/>
          <w:szCs w:val="20"/>
          <w:lang w:val="en-US" w:eastAsia="ko-KR"/>
        </w:rPr>
        <w:t xml:space="preserve"> </w:t>
      </w:r>
      <w:r w:rsidRPr="008A0871">
        <w:rPr>
          <w:rStyle w:val="apple-converted-space"/>
          <w:rFonts w:ascii="Times New Roman" w:hAnsi="Times New Roman"/>
          <w:szCs w:val="20"/>
          <w:lang w:val="en-US" w:eastAsia="ko-KR"/>
        </w:rPr>
        <w:t>For the case 1-3 and 1-4,</w:t>
      </w:r>
      <w:r w:rsidR="00D0367D">
        <w:rPr>
          <w:rStyle w:val="apple-converted-space"/>
          <w:rFonts w:ascii="Times New Roman" w:hAnsi="Times New Roman"/>
          <w:szCs w:val="20"/>
          <w:lang w:val="en-US" w:eastAsia="ko-KR"/>
        </w:rPr>
        <w:t xml:space="preserve"> </w:t>
      </w:r>
      <w:r w:rsidRPr="008A0871">
        <w:rPr>
          <w:rFonts w:ascii="Times New Roman" w:hAnsi="Times New Roman"/>
          <w:szCs w:val="20"/>
          <w:lang w:val="en-US" w:eastAsia="ko-KR"/>
        </w:rPr>
        <w:t>MAC does not generate a TB for the CG PUSCH(s) overlapping with the DG PUSCH on the same serving cell. The GG PUSCH(s) is discarded and does not participate in subsequent physical layer procedure.</w:t>
      </w:r>
    </w:p>
    <w:p w14:paraId="5AB69B33" w14:textId="77777777" w:rsidR="008A0871" w:rsidRPr="008A0871" w:rsidRDefault="008A0871" w:rsidP="00317260">
      <w:pPr>
        <w:pStyle w:val="ListParagraph"/>
        <w:numPr>
          <w:ilvl w:val="0"/>
          <w:numId w:val="181"/>
        </w:numPr>
        <w:rPr>
          <w:lang w:val="en-US" w:eastAsia="ko-KR"/>
        </w:rPr>
      </w:pPr>
      <w:r w:rsidRPr="008A0871">
        <w:rPr>
          <w:lang w:val="en-US" w:eastAsia="ko-KR"/>
        </w:rPr>
        <w:t>(Case 1-3) DG PUSCH and CG PUSCH are overlapping and both DG/CG PUSCH are overlapping with PUCCH</w:t>
      </w:r>
    </w:p>
    <w:p w14:paraId="2A6CD922" w14:textId="77777777" w:rsidR="008A0871" w:rsidRPr="008A0871" w:rsidRDefault="008A0871" w:rsidP="00317260">
      <w:pPr>
        <w:pStyle w:val="ListParagraph"/>
        <w:numPr>
          <w:ilvl w:val="0"/>
          <w:numId w:val="181"/>
        </w:numPr>
        <w:rPr>
          <w:lang w:val="en-US" w:eastAsia="ko-KR"/>
        </w:rPr>
      </w:pPr>
      <w:r w:rsidRPr="008A0871">
        <w:rPr>
          <w:lang w:val="en-US" w:eastAsia="ko-KR"/>
        </w:rPr>
        <w:t>(Case 1-4) DG PUSCH and CG PUSCH are overlapping and DG PUSCH is overlapping with PUCCH, and CG PUSCH is non-overlapping with the PUCCH</w:t>
      </w:r>
    </w:p>
    <w:p w14:paraId="2CD2AC85" w14:textId="77777777" w:rsidR="008A0871" w:rsidRPr="008A0871" w:rsidRDefault="008A0871" w:rsidP="00317260">
      <w:pPr>
        <w:pStyle w:val="ListParagraph"/>
        <w:numPr>
          <w:ilvl w:val="0"/>
          <w:numId w:val="181"/>
        </w:numPr>
        <w:rPr>
          <w:lang w:val="en-US" w:eastAsia="ko-KR"/>
        </w:rPr>
      </w:pPr>
      <w:r w:rsidRPr="008A0871">
        <w:rPr>
          <w:lang w:val="en-US" w:eastAsia="ko-KR"/>
        </w:rPr>
        <w:t>(Case 1-5) DG PUSCH and CG PUSCH are non-overlapping and both DG/CG PUSCH are overlapping with PUCCH</w:t>
      </w:r>
    </w:p>
    <w:bookmarkEnd w:id="141"/>
    <w:p w14:paraId="5D05DE45" w14:textId="77777777" w:rsidR="008A0871" w:rsidRPr="008A0871" w:rsidRDefault="008A0871" w:rsidP="008A0871">
      <w:pPr>
        <w:rPr>
          <w:rFonts w:ascii="Times New Roman" w:hAnsi="Times New Roman"/>
          <w:szCs w:val="20"/>
          <w:lang w:val="en-US" w:eastAsia="ko-KR"/>
        </w:rPr>
      </w:pPr>
      <w:r w:rsidRPr="008A0871">
        <w:rPr>
          <w:rFonts w:ascii="Times New Roman" w:hAnsi="Times New Roman"/>
          <w:color w:val="000000"/>
          <w:szCs w:val="20"/>
          <w:highlight w:val="darkYellow"/>
          <w:lang w:val="en-US" w:eastAsia="ko-KR"/>
        </w:rPr>
        <w:t>Working Assumption:</w:t>
      </w:r>
    </w:p>
    <w:p w14:paraId="452CDF5F" w14:textId="77777777" w:rsidR="008A0871" w:rsidRPr="008A0871" w:rsidRDefault="008A0871" w:rsidP="008A0871">
      <w:pPr>
        <w:rPr>
          <w:rFonts w:ascii="Times New Roman" w:hAnsi="Times New Roman"/>
          <w:szCs w:val="20"/>
          <w:lang w:val="en-US" w:eastAsia="ko-KR"/>
        </w:rPr>
      </w:pPr>
      <w:r w:rsidRPr="008A0871">
        <w:rPr>
          <w:rFonts w:ascii="Times New Roman" w:hAnsi="Times New Roman"/>
          <w:szCs w:val="20"/>
          <w:lang w:val="en-US" w:eastAsia="ko-KR"/>
        </w:rPr>
        <w:t>For the case (Case 1-6) when DG PUSCH and CG PUSCH are overlapping</w:t>
      </w:r>
      <w:r w:rsidRPr="008A0871">
        <w:rPr>
          <w:rStyle w:val="apple-converted-space"/>
          <w:rFonts w:ascii="Times New Roman" w:hAnsi="Times New Roman"/>
          <w:szCs w:val="20"/>
          <w:lang w:val="en-US" w:eastAsia="ko-KR"/>
        </w:rPr>
        <w:t> </w:t>
      </w:r>
      <w:r w:rsidRPr="008A0871">
        <w:rPr>
          <w:rFonts w:ascii="Times New Roman" w:hAnsi="Times New Roman"/>
          <w:szCs w:val="20"/>
          <w:lang w:val="en-US" w:eastAsia="ko-KR"/>
        </w:rPr>
        <w:t>on a serving cell</w:t>
      </w:r>
      <w:r w:rsidRPr="008A0871">
        <w:rPr>
          <w:rStyle w:val="apple-converted-space"/>
          <w:rFonts w:ascii="Times New Roman" w:hAnsi="Times New Roman"/>
          <w:szCs w:val="20"/>
          <w:lang w:val="en-US" w:eastAsia="ko-KR"/>
        </w:rPr>
        <w:t> </w:t>
      </w:r>
      <w:r w:rsidRPr="008A0871">
        <w:rPr>
          <w:rFonts w:ascii="Times New Roman" w:hAnsi="Times New Roman"/>
          <w:szCs w:val="20"/>
          <w:lang w:val="en-US" w:eastAsia="ko-KR"/>
        </w:rPr>
        <w:t>and CG PUSCH is overlapping with PUCCH, and DG PUSCH is non-overlapping with the PUCCH</w:t>
      </w:r>
    </w:p>
    <w:p w14:paraId="65822556" w14:textId="0CEA98E6" w:rsidR="008A0871" w:rsidRPr="008A0871" w:rsidRDefault="008A0871" w:rsidP="00317260">
      <w:pPr>
        <w:pStyle w:val="ListParagraph"/>
        <w:numPr>
          <w:ilvl w:val="0"/>
          <w:numId w:val="182"/>
        </w:numPr>
        <w:overflowPunct/>
        <w:autoSpaceDE/>
        <w:autoSpaceDN/>
        <w:adjustRightInd/>
        <w:spacing w:after="0"/>
        <w:contextualSpacing w:val="0"/>
        <w:textAlignment w:val="auto"/>
        <w:rPr>
          <w:rFonts w:eastAsia="Gulim"/>
          <w:lang w:val="en-US" w:eastAsia="ko-KR"/>
        </w:rPr>
      </w:pPr>
      <w:r w:rsidRPr="008A0871">
        <w:rPr>
          <w:rFonts w:eastAsia="Gulim"/>
          <w:lang w:val="en-US" w:eastAsia="ko-KR"/>
        </w:rPr>
        <w:t>In Rel.16,</w:t>
      </w:r>
      <w:r w:rsidR="000527B1">
        <w:rPr>
          <w:rFonts w:eastAsia="Gulim"/>
          <w:lang w:val="en-US" w:eastAsia="ko-KR"/>
        </w:rPr>
        <w:t xml:space="preserve"> </w:t>
      </w:r>
      <w:r w:rsidRPr="008A0871">
        <w:rPr>
          <w:rFonts w:eastAsia="Gulim"/>
          <w:lang w:val="en-US" w:eastAsia="ko-KR"/>
        </w:rPr>
        <w:t>for</w:t>
      </w:r>
      <w:r w:rsidR="000527B1">
        <w:rPr>
          <w:rFonts w:eastAsia="Gulim"/>
          <w:lang w:val="en-US" w:eastAsia="ko-KR"/>
        </w:rPr>
        <w:t xml:space="preserve"> </w:t>
      </w:r>
      <w:r w:rsidRPr="008A0871">
        <w:rPr>
          <w:rFonts w:eastAsia="Gulim"/>
          <w:lang w:val="en-US" w:eastAsia="ko-KR"/>
        </w:rPr>
        <w:t>non-CA case,</w:t>
      </w:r>
      <w:r w:rsidR="00B731DB">
        <w:rPr>
          <w:rFonts w:eastAsia="Gulim"/>
          <w:lang w:val="en-US" w:eastAsia="ko-KR"/>
        </w:rPr>
        <w:t xml:space="preserve"> </w:t>
      </w:r>
      <w:r w:rsidRPr="008A0871">
        <w:rPr>
          <w:rFonts w:eastAsia="Gulim"/>
          <w:lang w:val="en-US" w:eastAsia="ko-KR"/>
        </w:rPr>
        <w:t>when DG PUSCH skipping is configured and Rel-16 LCH based prioritization is not configured and there is a single PHY priority for UL transmissions,</w:t>
      </w:r>
      <w:r w:rsidR="00B731DB">
        <w:rPr>
          <w:rFonts w:eastAsia="Gulim"/>
          <w:lang w:val="en-US" w:eastAsia="ko-KR"/>
        </w:rPr>
        <w:t xml:space="preserve"> </w:t>
      </w:r>
      <w:r w:rsidRPr="008A0871">
        <w:rPr>
          <w:rFonts w:eastAsia="Gulim"/>
          <w:lang w:val="en-US" w:eastAsia="ko-KR"/>
        </w:rPr>
        <w:t>and when PUSCH repetition is not applied,</w:t>
      </w:r>
      <w:r w:rsidR="00B731DB">
        <w:rPr>
          <w:rFonts w:eastAsia="Gulim"/>
          <w:lang w:val="en-US" w:eastAsia="ko-KR"/>
        </w:rPr>
        <w:t xml:space="preserve"> </w:t>
      </w:r>
      <w:r w:rsidRPr="008A0871">
        <w:rPr>
          <w:rFonts w:eastAsia="Gulim"/>
          <w:lang w:val="en-US" w:eastAsia="ko-KR"/>
        </w:rPr>
        <w:t>in case of one or more CG PUSCHs</w:t>
      </w:r>
      <w:r w:rsidR="00B731DB">
        <w:rPr>
          <w:rFonts w:eastAsia="Gulim"/>
          <w:lang w:val="en-US" w:eastAsia="ko-KR"/>
        </w:rPr>
        <w:t xml:space="preserve"> </w:t>
      </w:r>
      <w:r w:rsidRPr="008A0871">
        <w:rPr>
          <w:rFonts w:eastAsia="Gulim"/>
          <w:lang w:val="en-US" w:eastAsia="ko-KR"/>
        </w:rPr>
        <w:t>overlapping with UCI</w:t>
      </w:r>
      <w:r w:rsidR="00B731DB">
        <w:rPr>
          <w:rFonts w:eastAsia="Gulim"/>
          <w:lang w:val="en-US" w:eastAsia="ko-KR"/>
        </w:rPr>
        <w:t xml:space="preserve"> </w:t>
      </w:r>
      <w:r w:rsidRPr="008A0871">
        <w:rPr>
          <w:rFonts w:eastAsia="Gulim"/>
          <w:lang w:val="en-US" w:eastAsia="ko-KR"/>
        </w:rPr>
        <w:t>and there is</w:t>
      </w:r>
      <w:r w:rsidR="00B731DB">
        <w:rPr>
          <w:rFonts w:eastAsia="Gulim"/>
          <w:lang w:val="en-US" w:eastAsia="ko-KR"/>
        </w:rPr>
        <w:t xml:space="preserve"> </w:t>
      </w:r>
      <w:r w:rsidRPr="008A0871">
        <w:rPr>
          <w:rFonts w:eastAsia="Gulim"/>
          <w:lang w:val="en-US" w:eastAsia="ko-KR"/>
        </w:rPr>
        <w:t>DG PUSCH overlapping</w:t>
      </w:r>
      <w:r w:rsidR="00B731DB">
        <w:rPr>
          <w:rFonts w:eastAsia="Gulim"/>
          <w:lang w:val="en-US" w:eastAsia="ko-KR"/>
        </w:rPr>
        <w:t xml:space="preserve"> </w:t>
      </w:r>
      <w:r w:rsidRPr="008A0871">
        <w:rPr>
          <w:rFonts w:eastAsia="Gulim"/>
          <w:lang w:val="en-US" w:eastAsia="ko-KR"/>
        </w:rPr>
        <w:t>with the CG PUSCHs on a serving cell</w:t>
      </w:r>
      <w:r w:rsidR="00B731DB">
        <w:rPr>
          <w:rFonts w:eastAsia="Gulim"/>
          <w:lang w:val="en-US" w:eastAsia="ko-KR"/>
        </w:rPr>
        <w:t xml:space="preserve"> </w:t>
      </w:r>
      <w:r w:rsidRPr="008A0871">
        <w:rPr>
          <w:rFonts w:eastAsia="Gulim"/>
          <w:lang w:val="en-US" w:eastAsia="ko-KR"/>
        </w:rPr>
        <w:t>and not overlapping</w:t>
      </w:r>
      <w:r w:rsidR="00B731DB">
        <w:rPr>
          <w:rFonts w:eastAsia="Gulim"/>
          <w:lang w:val="en-US" w:eastAsia="ko-KR"/>
        </w:rPr>
        <w:t xml:space="preserve"> </w:t>
      </w:r>
      <w:r w:rsidRPr="008A0871">
        <w:rPr>
          <w:rFonts w:eastAsia="Gulim"/>
          <w:lang w:val="en-US" w:eastAsia="ko-KR"/>
        </w:rPr>
        <w:t>with the UCI</w:t>
      </w:r>
    </w:p>
    <w:p w14:paraId="4CDF4EAD" w14:textId="77777777" w:rsidR="008A0871" w:rsidRPr="008A0871" w:rsidRDefault="008A0871" w:rsidP="00317260">
      <w:pPr>
        <w:pStyle w:val="ListParagraph"/>
        <w:numPr>
          <w:ilvl w:val="1"/>
          <w:numId w:val="182"/>
        </w:numPr>
        <w:overflowPunct/>
        <w:autoSpaceDE/>
        <w:autoSpaceDN/>
        <w:adjustRightInd/>
        <w:spacing w:after="0"/>
        <w:contextualSpacing w:val="0"/>
        <w:textAlignment w:val="auto"/>
        <w:rPr>
          <w:rFonts w:eastAsia="Gulim"/>
          <w:lang w:val="en-US" w:eastAsia="ko-KR"/>
        </w:rPr>
      </w:pPr>
      <w:r w:rsidRPr="008A0871">
        <w:rPr>
          <w:rFonts w:eastAsia="Gulim"/>
          <w:lang w:val="en-US" w:eastAsia="ko-KR"/>
        </w:rPr>
        <w:t>Opt-3:</w:t>
      </w:r>
    </w:p>
    <w:p w14:paraId="2DDA150C" w14:textId="77777777" w:rsidR="008A0871" w:rsidRPr="008A0871" w:rsidRDefault="008A0871" w:rsidP="00317260">
      <w:pPr>
        <w:pStyle w:val="ListParagraph"/>
        <w:numPr>
          <w:ilvl w:val="2"/>
          <w:numId w:val="182"/>
        </w:numPr>
        <w:overflowPunct/>
        <w:autoSpaceDE/>
        <w:autoSpaceDN/>
        <w:adjustRightInd/>
        <w:spacing w:after="0"/>
        <w:contextualSpacing w:val="0"/>
        <w:textAlignment w:val="auto"/>
        <w:rPr>
          <w:rFonts w:eastAsia="Gulim"/>
          <w:lang w:val="en-US" w:eastAsia="ko-KR"/>
        </w:rPr>
      </w:pPr>
      <w:r w:rsidRPr="008A0871">
        <w:rPr>
          <w:rFonts w:eastAsia="Gulim"/>
          <w:lang w:val="en-US" w:eastAsia="ko-KR"/>
        </w:rPr>
        <w:t>If there is data for DG, MAC generates PDU for DG PUSCH</w:t>
      </w:r>
    </w:p>
    <w:p w14:paraId="22662ACD" w14:textId="77777777" w:rsidR="008A0871" w:rsidRPr="008A0871" w:rsidRDefault="008A0871" w:rsidP="00317260">
      <w:pPr>
        <w:pStyle w:val="ListParagraph"/>
        <w:numPr>
          <w:ilvl w:val="3"/>
          <w:numId w:val="182"/>
        </w:numPr>
        <w:overflowPunct/>
        <w:autoSpaceDE/>
        <w:autoSpaceDN/>
        <w:adjustRightInd/>
        <w:spacing w:after="0"/>
        <w:contextualSpacing w:val="0"/>
        <w:textAlignment w:val="auto"/>
        <w:rPr>
          <w:rFonts w:eastAsia="Gulim"/>
          <w:lang w:val="en-US" w:eastAsia="ko-KR"/>
        </w:rPr>
      </w:pPr>
      <w:r w:rsidRPr="008A0871">
        <w:rPr>
          <w:rFonts w:eastAsia="Gulim"/>
          <w:lang w:val="en-US" w:eastAsia="ko-KR"/>
        </w:rPr>
        <w:t>UCI is transmitted on PUCCH.</w:t>
      </w:r>
    </w:p>
    <w:p w14:paraId="4484D237" w14:textId="77777777" w:rsidR="008A0871" w:rsidRPr="008A0871" w:rsidRDefault="008A0871" w:rsidP="00317260">
      <w:pPr>
        <w:pStyle w:val="ListParagraph"/>
        <w:numPr>
          <w:ilvl w:val="2"/>
          <w:numId w:val="182"/>
        </w:numPr>
        <w:overflowPunct/>
        <w:autoSpaceDE/>
        <w:autoSpaceDN/>
        <w:adjustRightInd/>
        <w:spacing w:after="0"/>
        <w:contextualSpacing w:val="0"/>
        <w:textAlignment w:val="auto"/>
        <w:rPr>
          <w:rFonts w:eastAsia="Gulim"/>
          <w:lang w:val="en-US" w:eastAsia="ko-KR"/>
        </w:rPr>
      </w:pPr>
      <w:r w:rsidRPr="008A0871">
        <w:rPr>
          <w:rFonts w:eastAsia="Gulim"/>
          <w:lang w:val="en-US" w:eastAsia="ko-KR"/>
        </w:rPr>
        <w:t>If there is no data for DG, MAC does not generate PDU for DG or CG PUSCH</w:t>
      </w:r>
    </w:p>
    <w:p w14:paraId="3681565B" w14:textId="77777777" w:rsidR="008A0871" w:rsidRPr="008A0871" w:rsidRDefault="008A0871" w:rsidP="00317260">
      <w:pPr>
        <w:pStyle w:val="ListParagraph"/>
        <w:numPr>
          <w:ilvl w:val="3"/>
          <w:numId w:val="182"/>
        </w:numPr>
        <w:overflowPunct/>
        <w:autoSpaceDE/>
        <w:autoSpaceDN/>
        <w:adjustRightInd/>
        <w:spacing w:after="0"/>
        <w:contextualSpacing w:val="0"/>
        <w:textAlignment w:val="auto"/>
        <w:rPr>
          <w:rFonts w:eastAsia="Gulim"/>
          <w:lang w:val="en-US" w:eastAsia="ko-KR"/>
        </w:rPr>
      </w:pPr>
      <w:r w:rsidRPr="008A0871">
        <w:rPr>
          <w:rFonts w:eastAsia="Gulim"/>
          <w:lang w:val="en-US" w:eastAsia="ko-KR"/>
        </w:rPr>
        <w:t>UCI is transmitted on PUCCH.</w:t>
      </w:r>
    </w:p>
    <w:p w14:paraId="1ADABAC0" w14:textId="50A855FE" w:rsidR="008A0871" w:rsidRPr="008A0871" w:rsidRDefault="008A0871" w:rsidP="00317260">
      <w:pPr>
        <w:pStyle w:val="ListParagraph"/>
        <w:numPr>
          <w:ilvl w:val="1"/>
          <w:numId w:val="182"/>
        </w:numPr>
        <w:overflowPunct/>
        <w:autoSpaceDE/>
        <w:autoSpaceDN/>
        <w:adjustRightInd/>
        <w:spacing w:after="0"/>
        <w:contextualSpacing w:val="0"/>
        <w:textAlignment w:val="auto"/>
        <w:rPr>
          <w:rFonts w:eastAsia="Gulim"/>
          <w:lang w:val="en-US" w:eastAsia="ko-KR"/>
        </w:rPr>
      </w:pPr>
      <w:r w:rsidRPr="008A0871">
        <w:rPr>
          <w:rFonts w:eastAsia="Gulim"/>
          <w:lang w:val="en-US" w:eastAsia="ko-KR"/>
        </w:rPr>
        <w:t>Opt-4:</w:t>
      </w:r>
    </w:p>
    <w:p w14:paraId="543B1B7C" w14:textId="77777777" w:rsidR="008A0871" w:rsidRPr="008A0871" w:rsidRDefault="008A0871" w:rsidP="00317260">
      <w:pPr>
        <w:pStyle w:val="ListParagraph"/>
        <w:numPr>
          <w:ilvl w:val="2"/>
          <w:numId w:val="182"/>
        </w:numPr>
        <w:overflowPunct/>
        <w:autoSpaceDE/>
        <w:autoSpaceDN/>
        <w:adjustRightInd/>
        <w:spacing w:after="0"/>
        <w:contextualSpacing w:val="0"/>
        <w:textAlignment w:val="auto"/>
        <w:rPr>
          <w:rFonts w:eastAsia="Gulim"/>
          <w:lang w:val="en-US" w:eastAsia="ko-KR"/>
        </w:rPr>
      </w:pPr>
      <w:r w:rsidRPr="008A0871">
        <w:rPr>
          <w:rFonts w:eastAsia="Gulim"/>
          <w:lang w:val="en-US" w:eastAsia="ko-KR"/>
        </w:rPr>
        <w:t>If there is data for DG, MAC generates PDU for DG PUSCH</w:t>
      </w:r>
    </w:p>
    <w:p w14:paraId="7A9A45AD" w14:textId="77777777" w:rsidR="008A0871" w:rsidRPr="008A0871" w:rsidRDefault="008A0871" w:rsidP="00317260">
      <w:pPr>
        <w:pStyle w:val="ListParagraph"/>
        <w:numPr>
          <w:ilvl w:val="3"/>
          <w:numId w:val="182"/>
        </w:numPr>
        <w:overflowPunct/>
        <w:autoSpaceDE/>
        <w:autoSpaceDN/>
        <w:adjustRightInd/>
        <w:spacing w:after="0"/>
        <w:contextualSpacing w:val="0"/>
        <w:textAlignment w:val="auto"/>
        <w:rPr>
          <w:rFonts w:eastAsia="Gulim"/>
          <w:lang w:val="en-US" w:eastAsia="ko-KR"/>
        </w:rPr>
      </w:pPr>
      <w:r w:rsidRPr="008A0871">
        <w:rPr>
          <w:rFonts w:eastAsia="Gulim"/>
          <w:lang w:val="en-US" w:eastAsia="ko-KR"/>
        </w:rPr>
        <w:t>UCI is dropped together with CG PUSCH.</w:t>
      </w:r>
    </w:p>
    <w:p w14:paraId="0B6FF1B1" w14:textId="77777777" w:rsidR="008A0871" w:rsidRPr="008A0871" w:rsidRDefault="008A0871" w:rsidP="00317260">
      <w:pPr>
        <w:pStyle w:val="ListParagraph"/>
        <w:numPr>
          <w:ilvl w:val="2"/>
          <w:numId w:val="182"/>
        </w:numPr>
        <w:overflowPunct/>
        <w:autoSpaceDE/>
        <w:autoSpaceDN/>
        <w:adjustRightInd/>
        <w:spacing w:after="0"/>
        <w:contextualSpacing w:val="0"/>
        <w:textAlignment w:val="auto"/>
        <w:rPr>
          <w:rFonts w:eastAsia="Gulim"/>
          <w:lang w:val="en-US" w:eastAsia="ko-KR"/>
        </w:rPr>
      </w:pPr>
      <w:r w:rsidRPr="008A0871">
        <w:rPr>
          <w:rFonts w:eastAsia="Gulim"/>
          <w:lang w:val="en-US" w:eastAsia="ko-KR"/>
        </w:rPr>
        <w:t>If there is no data for DG, MAC does not generate PDU for DG or CG PUSCH.</w:t>
      </w:r>
    </w:p>
    <w:p w14:paraId="6097BFE2" w14:textId="77777777" w:rsidR="008A0871" w:rsidRPr="008A0871" w:rsidRDefault="008A0871" w:rsidP="00317260">
      <w:pPr>
        <w:pStyle w:val="ListParagraph"/>
        <w:numPr>
          <w:ilvl w:val="3"/>
          <w:numId w:val="182"/>
        </w:numPr>
        <w:overflowPunct/>
        <w:autoSpaceDE/>
        <w:autoSpaceDN/>
        <w:adjustRightInd/>
        <w:spacing w:after="0"/>
        <w:contextualSpacing w:val="0"/>
        <w:textAlignment w:val="auto"/>
        <w:rPr>
          <w:rFonts w:eastAsia="Gulim"/>
          <w:lang w:val="en-US" w:eastAsia="ko-KR"/>
        </w:rPr>
      </w:pPr>
      <w:r w:rsidRPr="008A0871">
        <w:rPr>
          <w:rFonts w:eastAsia="Gulim"/>
          <w:lang w:val="en-US" w:eastAsia="ko-KR"/>
        </w:rPr>
        <w:t>UCI is dropped together with CG PUSCH.</w:t>
      </w:r>
    </w:p>
    <w:p w14:paraId="38A91DDD" w14:textId="77777777" w:rsidR="008A0871" w:rsidRPr="008A0871" w:rsidRDefault="008A0871" w:rsidP="008A0871">
      <w:pPr>
        <w:rPr>
          <w:rFonts w:ascii="Times New Roman" w:eastAsiaTheme="minorHAnsi" w:hAnsi="Times New Roman"/>
          <w:szCs w:val="20"/>
          <w:lang w:val="en-US" w:eastAsia="ko-KR"/>
        </w:rPr>
      </w:pPr>
      <w:r w:rsidRPr="008A0871">
        <w:rPr>
          <w:rFonts w:ascii="Times New Roman" w:hAnsi="Times New Roman"/>
          <w:szCs w:val="20"/>
          <w:lang w:val="en-US" w:eastAsia="ko-KR"/>
        </w:rPr>
        <w:t>Note: In RAN1#104-e, aim to resolve case 1-6 using above options as a starting point, other options are not precluded.</w:t>
      </w:r>
    </w:p>
    <w:p w14:paraId="4AEB7C2E" w14:textId="77777777" w:rsidR="008A0871" w:rsidRPr="008A0871" w:rsidRDefault="008A0871" w:rsidP="008A0871">
      <w:pPr>
        <w:rPr>
          <w:rFonts w:ascii="Times New Roman" w:hAnsi="Times New Roman"/>
          <w:szCs w:val="20"/>
          <w:lang w:val="en-US" w:eastAsia="ko-KR"/>
        </w:rPr>
      </w:pPr>
    </w:p>
    <w:p w14:paraId="5D5B13D7" w14:textId="77777777" w:rsidR="008A0871" w:rsidRPr="008A0871" w:rsidRDefault="008A0871" w:rsidP="008A0871">
      <w:pPr>
        <w:rPr>
          <w:rFonts w:ascii="Times New Roman" w:hAnsi="Times New Roman"/>
          <w:szCs w:val="20"/>
          <w:lang w:val="en-US" w:eastAsia="ko-KR"/>
        </w:rPr>
      </w:pPr>
      <w:r w:rsidRPr="008A0871">
        <w:rPr>
          <w:rFonts w:ascii="Times New Roman" w:hAnsi="Times New Roman"/>
          <w:szCs w:val="20"/>
          <w:highlight w:val="green"/>
          <w:lang w:val="en-US" w:eastAsia="ko-KR"/>
        </w:rPr>
        <w:t>Agreement</w:t>
      </w:r>
    </w:p>
    <w:p w14:paraId="0A151379" w14:textId="2B1C6DAC" w:rsidR="008A0871" w:rsidRPr="008A0871" w:rsidRDefault="008A0871" w:rsidP="008A0871">
      <w:pPr>
        <w:rPr>
          <w:rFonts w:ascii="Times New Roman" w:hAnsi="Times New Roman"/>
          <w:szCs w:val="20"/>
          <w:lang w:val="en-US" w:eastAsia="ko-KR"/>
        </w:rPr>
      </w:pPr>
      <w:r w:rsidRPr="008A0871">
        <w:rPr>
          <w:rFonts w:ascii="Times New Roman" w:hAnsi="Times New Roman"/>
          <w:szCs w:val="20"/>
          <w:lang w:val="en-US" w:eastAsia="ko-KR"/>
        </w:rPr>
        <w:t xml:space="preserve">Send an LS to RAN2 to convey the above RAN1 agreement, conclusion, and working assumption on PUSCH skipping (Rel-16). </w:t>
      </w:r>
    </w:p>
    <w:p w14:paraId="2DD05031" w14:textId="0C68E249" w:rsidR="004D58CF" w:rsidRDefault="008F071B" w:rsidP="004D58CF">
      <w:pPr>
        <w:rPr>
          <w:rFonts w:ascii="Times New Roman" w:hAnsi="Times New Roman"/>
          <w:b/>
          <w:bCs/>
          <w:szCs w:val="20"/>
          <w:lang w:eastAsia="ko-KR"/>
        </w:rPr>
      </w:pPr>
      <w:hyperlink r:id="rId336" w:history="1">
        <w:r w:rsidR="0066713D">
          <w:rPr>
            <w:rStyle w:val="Hyperlink"/>
            <w:rFonts w:ascii="Times New Roman" w:hAnsi="Times New Roman"/>
            <w:b/>
            <w:bCs/>
            <w:szCs w:val="20"/>
            <w:highlight w:val="green"/>
            <w:lang w:eastAsia="ko-KR"/>
          </w:rPr>
          <w:t>R1-2009772</w:t>
        </w:r>
      </w:hyperlink>
      <w:r w:rsidR="004D58CF" w:rsidRPr="004D58CF">
        <w:rPr>
          <w:rFonts w:ascii="Times New Roman" w:hAnsi="Times New Roman"/>
          <w:b/>
          <w:bCs/>
          <w:szCs w:val="20"/>
          <w:lang w:eastAsia="ko-KR"/>
        </w:rPr>
        <w:tab/>
        <w:t>LS on PUSCH skipping with UCI in Rel-16</w:t>
      </w:r>
      <w:r w:rsidR="004D58CF" w:rsidRPr="004D58CF">
        <w:rPr>
          <w:rFonts w:ascii="Times New Roman" w:hAnsi="Times New Roman"/>
          <w:b/>
          <w:bCs/>
          <w:szCs w:val="20"/>
          <w:lang w:eastAsia="ko-KR"/>
        </w:rPr>
        <w:tab/>
        <w:t>RAN1, vivo</w:t>
      </w:r>
    </w:p>
    <w:p w14:paraId="5EE42FE7" w14:textId="64B3FEC9" w:rsidR="004D58CF" w:rsidRPr="008A0871" w:rsidRDefault="004D58CF" w:rsidP="004D58CF">
      <w:pPr>
        <w:rPr>
          <w:rFonts w:ascii="Times New Roman" w:hAnsi="Times New Roman"/>
          <w:lang w:eastAsia="ko-KR"/>
        </w:rPr>
      </w:pPr>
      <w:r>
        <w:rPr>
          <w:rFonts w:ascii="Times New Roman" w:hAnsi="Times New Roman"/>
          <w:b/>
          <w:bCs/>
          <w:szCs w:val="20"/>
          <w:lang w:eastAsia="ko-KR"/>
        </w:rPr>
        <w:t xml:space="preserve">Decision: </w:t>
      </w:r>
      <w:r>
        <w:rPr>
          <w:rFonts w:ascii="Times New Roman" w:hAnsi="Times New Roman"/>
          <w:lang w:eastAsia="ko-KR"/>
        </w:rPr>
        <w:t>As per email thread posted on Nov 13</w:t>
      </w:r>
      <w:r w:rsidRPr="008A0871">
        <w:rPr>
          <w:rFonts w:ascii="Times New Roman" w:hAnsi="Times New Roman"/>
          <w:vertAlign w:val="superscript"/>
          <w:lang w:eastAsia="ko-KR"/>
        </w:rPr>
        <w:t>th</w:t>
      </w:r>
      <w:r>
        <w:rPr>
          <w:rFonts w:ascii="Times New Roman" w:hAnsi="Times New Roman"/>
          <w:lang w:eastAsia="ko-KR"/>
        </w:rPr>
        <w:t>, the LS is approved.</w:t>
      </w:r>
    </w:p>
    <w:p w14:paraId="7025ACA1" w14:textId="77777777" w:rsidR="004D58CF" w:rsidRPr="008A0871" w:rsidRDefault="004D58CF" w:rsidP="004D58CF">
      <w:pPr>
        <w:rPr>
          <w:rFonts w:ascii="Times New Roman" w:hAnsi="Times New Roman"/>
          <w:szCs w:val="20"/>
          <w:lang w:eastAsia="ko-KR"/>
        </w:rPr>
      </w:pPr>
    </w:p>
    <w:p w14:paraId="0F25BF95" w14:textId="77777777" w:rsidR="008A0871" w:rsidRPr="00022A86" w:rsidRDefault="008A0871" w:rsidP="00440F27">
      <w:pPr>
        <w:rPr>
          <w:lang w:eastAsia="ko-KR"/>
        </w:rPr>
      </w:pPr>
    </w:p>
    <w:p w14:paraId="02BA0A80" w14:textId="7588E05E" w:rsidR="00963017" w:rsidRPr="00022A86" w:rsidRDefault="00A00D2D" w:rsidP="00A00D2D">
      <w:pPr>
        <w:wordWrap w:val="0"/>
        <w:rPr>
          <w:rFonts w:cs="Times"/>
        </w:rPr>
      </w:pPr>
      <w:r w:rsidRPr="00022A86">
        <w:rPr>
          <w:rFonts w:cs="Times"/>
        </w:rPr>
        <w:t xml:space="preserve">[103-e-NR-7.1CRs-09] </w:t>
      </w:r>
      <w:r w:rsidR="00963017" w:rsidRPr="00022A86">
        <w:rPr>
          <w:rFonts w:cs="Times"/>
        </w:rPr>
        <w:t xml:space="preserve">– </w:t>
      </w:r>
      <w:r w:rsidR="00022A86" w:rsidRPr="00022A86">
        <w:rPr>
          <w:rFonts w:cs="Times"/>
        </w:rPr>
        <w:t>Karri (</w:t>
      </w:r>
      <w:r w:rsidR="00963017" w:rsidRPr="00022A86">
        <w:rPr>
          <w:rFonts w:cs="Times"/>
        </w:rPr>
        <w:t>Nokia</w:t>
      </w:r>
      <w:r w:rsidR="00022A86" w:rsidRPr="00022A86">
        <w:rPr>
          <w:rFonts w:cs="Times"/>
        </w:rPr>
        <w:t>)</w:t>
      </w:r>
    </w:p>
    <w:p w14:paraId="3B357A71" w14:textId="2007A5B1" w:rsidR="00963017" w:rsidRPr="00022A86" w:rsidRDefault="008F071B" w:rsidP="00963017">
      <w:hyperlink r:id="rId337" w:history="1">
        <w:r w:rsidR="0066713D">
          <w:rPr>
            <w:rStyle w:val="Hyperlink"/>
            <w:lang w:eastAsia="x-none"/>
          </w:rPr>
          <w:t>R1-2008683</w:t>
        </w:r>
      </w:hyperlink>
      <w:r w:rsidR="00963017" w:rsidRPr="00022A86">
        <w:tab/>
        <w:t>Draft 38.214 CR (Rel-16, F, Rel-15 originating) to fix configurable xOverhead values for TBS determination</w:t>
      </w:r>
      <w:r w:rsidR="00963017" w:rsidRPr="00022A86">
        <w:tab/>
        <w:t>Nokia, Nokia Shanghai Bell</w:t>
      </w:r>
    </w:p>
    <w:p w14:paraId="145EE894" w14:textId="77777777" w:rsidR="00A00D2D" w:rsidRPr="00022A86" w:rsidRDefault="00A00D2D" w:rsidP="00276687">
      <w:pPr>
        <w:numPr>
          <w:ilvl w:val="0"/>
          <w:numId w:val="75"/>
        </w:numPr>
        <w:jc w:val="both"/>
        <w:rPr>
          <w:rFonts w:cs="Times"/>
          <w:szCs w:val="20"/>
          <w:lang w:eastAsia="zh-CN"/>
        </w:rPr>
      </w:pPr>
      <w:r w:rsidRPr="00022A86">
        <w:rPr>
          <w:rFonts w:cs="Times"/>
          <w:szCs w:val="20"/>
          <w:lang w:eastAsia="zh-CN"/>
        </w:rPr>
        <w:t>Discussion and decision by 10/27, TPs by 10/29</w:t>
      </w:r>
    </w:p>
    <w:p w14:paraId="15BFF482" w14:textId="75701348" w:rsidR="0080203B" w:rsidRPr="0058029F" w:rsidRDefault="0080203B" w:rsidP="0080203B">
      <w:pPr>
        <w:rPr>
          <w:lang w:eastAsia="x-none"/>
        </w:rPr>
      </w:pPr>
      <w:r w:rsidRPr="002D01E1">
        <w:rPr>
          <w:b/>
          <w:bCs/>
          <w:lang w:eastAsia="x-none"/>
        </w:rPr>
        <w:t>Decision:</w:t>
      </w:r>
      <w:r>
        <w:rPr>
          <w:lang w:eastAsia="x-none"/>
        </w:rPr>
        <w:t xml:space="preserve"> As per email decision posted on Oct.31</w:t>
      </w:r>
      <w:r w:rsidRPr="0080203B">
        <w:rPr>
          <w:vertAlign w:val="superscript"/>
          <w:lang w:eastAsia="x-none"/>
        </w:rPr>
        <w:t>st</w:t>
      </w:r>
      <w:r>
        <w:rPr>
          <w:lang w:eastAsia="x-none"/>
        </w:rPr>
        <w:t>,</w:t>
      </w:r>
    </w:p>
    <w:p w14:paraId="0013DAB9" w14:textId="77777777" w:rsidR="0080203B" w:rsidRPr="003D631B" w:rsidRDefault="0080203B" w:rsidP="0080203B">
      <w:pPr>
        <w:jc w:val="both"/>
        <w:rPr>
          <w:rFonts w:cs="Times"/>
          <w:szCs w:val="20"/>
          <w:lang w:val="en-US" w:eastAsia="ko-KR"/>
        </w:rPr>
      </w:pPr>
      <w:r w:rsidRPr="003D631B">
        <w:rPr>
          <w:rFonts w:cs="Times"/>
          <w:szCs w:val="20"/>
          <w:highlight w:val="green"/>
        </w:rPr>
        <w:t>Agreement</w:t>
      </w:r>
    </w:p>
    <w:p w14:paraId="6DDC7711" w14:textId="1D174AC5" w:rsidR="00022A86" w:rsidRPr="00A97D77" w:rsidRDefault="00022A86" w:rsidP="00022A86">
      <w:pPr>
        <w:rPr>
          <w:lang w:eastAsia="x-none"/>
        </w:rPr>
      </w:pPr>
      <w:r w:rsidRPr="00B02633">
        <w:rPr>
          <w:lang w:eastAsia="x-none"/>
        </w:rPr>
        <w:t xml:space="preserve">The text proposal for TS38.214 subclause 5.1.3.2 </w:t>
      </w:r>
      <w:r w:rsidR="0080203B">
        <w:rPr>
          <w:lang w:eastAsia="x-none"/>
        </w:rPr>
        <w:t xml:space="preserve">in </w:t>
      </w:r>
      <w:hyperlink r:id="rId338" w:history="1">
        <w:r w:rsidR="0066713D">
          <w:rPr>
            <w:rStyle w:val="Hyperlink"/>
            <w:lang w:eastAsia="x-none"/>
          </w:rPr>
          <w:t>R1-2008683</w:t>
        </w:r>
      </w:hyperlink>
      <w:r w:rsidR="0080203B" w:rsidRPr="0080203B">
        <w:rPr>
          <w:rStyle w:val="Hyperlink"/>
          <w:u w:val="none"/>
          <w:lang w:eastAsia="x-none"/>
        </w:rPr>
        <w:t xml:space="preserve"> </w:t>
      </w:r>
      <w:r w:rsidRPr="00B02633">
        <w:rPr>
          <w:lang w:eastAsia="x-none"/>
        </w:rPr>
        <w:t>is endorsed</w:t>
      </w:r>
      <w:r w:rsidR="0080203B">
        <w:rPr>
          <w:lang w:eastAsia="x-none"/>
        </w:rPr>
        <w:t xml:space="preserve">. Final CR is agreed </w:t>
      </w:r>
      <w:r w:rsidRPr="00B02633">
        <w:rPr>
          <w:lang w:eastAsia="x-none"/>
        </w:rPr>
        <w:t xml:space="preserve">in </w:t>
      </w:r>
      <w:hyperlink r:id="rId339" w:history="1">
        <w:r w:rsidR="0066713D">
          <w:rPr>
            <w:rStyle w:val="Hyperlink"/>
            <w:lang w:eastAsia="x-none"/>
          </w:rPr>
          <w:t>R1-2009454</w:t>
        </w:r>
      </w:hyperlink>
      <w:r w:rsidRPr="00B02633">
        <w:rPr>
          <w:lang w:eastAsia="x-none"/>
        </w:rPr>
        <w:t xml:space="preserve"> (TS38.214, Rel-16, CR#0134, Cat. F).</w:t>
      </w:r>
    </w:p>
    <w:p w14:paraId="167357C4" w14:textId="24692969" w:rsidR="00E26AAC" w:rsidRPr="00123D23" w:rsidRDefault="008F071B" w:rsidP="00E26AAC">
      <w:pPr>
        <w:rPr>
          <w:b/>
          <w:bCs/>
          <w:lang w:eastAsia="x-none"/>
        </w:rPr>
      </w:pPr>
      <w:hyperlink r:id="rId340" w:history="1">
        <w:r w:rsidR="0066713D">
          <w:rPr>
            <w:rStyle w:val="Hyperlink"/>
            <w:b/>
            <w:bCs/>
            <w:highlight w:val="green"/>
            <w:lang w:eastAsia="x-none"/>
          </w:rPr>
          <w:t>R1-2009454</w:t>
        </w:r>
      </w:hyperlink>
      <w:r w:rsidR="00E26AAC" w:rsidRPr="00123D23">
        <w:rPr>
          <w:b/>
          <w:bCs/>
          <w:lang w:eastAsia="x-none"/>
        </w:rPr>
        <w:tab/>
        <w:t>38.214 CR (Rel-16, F, Rel-15 originating) to fix configurable xOverhead values for TBS determination</w:t>
      </w:r>
      <w:r w:rsidR="00E26AAC" w:rsidRPr="00123D23">
        <w:rPr>
          <w:b/>
          <w:bCs/>
          <w:lang w:eastAsia="x-none"/>
        </w:rPr>
        <w:tab/>
        <w:t>Moderator (Nokia)</w:t>
      </w:r>
    </w:p>
    <w:p w14:paraId="454C2D51" w14:textId="61FABDC9" w:rsidR="00E26AAC" w:rsidRDefault="00E26AAC" w:rsidP="00440F27">
      <w:pPr>
        <w:rPr>
          <w:highlight w:val="cyan"/>
          <w:lang w:eastAsia="ko-KR"/>
        </w:rPr>
      </w:pPr>
    </w:p>
    <w:p w14:paraId="2B43EB98" w14:textId="77777777" w:rsidR="00E26AAC" w:rsidRPr="00A54932" w:rsidRDefault="00E26AAC" w:rsidP="00440F27">
      <w:pPr>
        <w:rPr>
          <w:highlight w:val="cyan"/>
          <w:lang w:eastAsia="ko-KR"/>
        </w:rPr>
      </w:pPr>
    </w:p>
    <w:p w14:paraId="6709ADD6" w14:textId="4C229E54" w:rsidR="00440F27" w:rsidRDefault="00440F27" w:rsidP="00440F27">
      <w:pPr>
        <w:rPr>
          <w:lang w:eastAsia="ko-KR"/>
        </w:rPr>
      </w:pPr>
      <w:r>
        <w:rPr>
          <w:lang w:eastAsia="ko-KR"/>
        </w:rPr>
        <w:t xml:space="preserve">For the remaining issues, </w:t>
      </w:r>
    </w:p>
    <w:p w14:paraId="1E486DAF" w14:textId="77777777" w:rsidR="00E72E4C" w:rsidRPr="00E72E4C" w:rsidRDefault="00E72E4C" w:rsidP="00E72E4C">
      <w:pPr>
        <w:wordWrap w:val="0"/>
        <w:rPr>
          <w:rFonts w:cs="Times"/>
        </w:rPr>
      </w:pPr>
      <w:r w:rsidRPr="00E72E4C">
        <w:rPr>
          <w:rFonts w:cs="Times"/>
        </w:rPr>
        <w:t>[103-e-NR-7.1CRs-10] – Youngbum (Samsung)</w:t>
      </w:r>
    </w:p>
    <w:p w14:paraId="73BA9C7C" w14:textId="2773BDE3" w:rsidR="00E72E4C" w:rsidRPr="00E72E4C" w:rsidRDefault="00E72E4C" w:rsidP="00E72E4C">
      <w:pPr>
        <w:wordWrap w:val="0"/>
        <w:rPr>
          <w:rFonts w:cs="Times"/>
        </w:rPr>
      </w:pPr>
      <w:r w:rsidRPr="00E72E4C">
        <w:rPr>
          <w:rFonts w:cs="Times"/>
        </w:rPr>
        <w:t>Review of draft CRs not discussed under any of the emails threads [103-e-NR-7.1CRs-01] ~ [103-e-NR-7.1CRs-9]</w:t>
      </w:r>
    </w:p>
    <w:p w14:paraId="59122E84" w14:textId="77777777" w:rsidR="00E72E4C" w:rsidRPr="00E72E4C" w:rsidRDefault="00E72E4C" w:rsidP="00276687">
      <w:pPr>
        <w:numPr>
          <w:ilvl w:val="0"/>
          <w:numId w:val="75"/>
        </w:numPr>
        <w:jc w:val="both"/>
        <w:rPr>
          <w:rFonts w:cs="Times"/>
          <w:szCs w:val="20"/>
          <w:lang w:eastAsia="zh-CN"/>
        </w:rPr>
      </w:pPr>
      <w:r w:rsidRPr="00E72E4C">
        <w:rPr>
          <w:rFonts w:cs="Times"/>
          <w:szCs w:val="20"/>
          <w:lang w:eastAsia="zh-CN"/>
        </w:rPr>
        <w:t>Discussion and decision by 10/29</w:t>
      </w:r>
    </w:p>
    <w:p w14:paraId="298F6654" w14:textId="77777777" w:rsidR="00E72E4C" w:rsidRPr="00E72E4C" w:rsidRDefault="00E72E4C" w:rsidP="00276687">
      <w:pPr>
        <w:numPr>
          <w:ilvl w:val="0"/>
          <w:numId w:val="75"/>
        </w:numPr>
        <w:jc w:val="both"/>
        <w:rPr>
          <w:rFonts w:cs="Times"/>
          <w:szCs w:val="20"/>
          <w:lang w:eastAsia="zh-CN"/>
        </w:rPr>
      </w:pPr>
      <w:r w:rsidRPr="00E72E4C">
        <w:rPr>
          <w:rFonts w:cs="Times"/>
          <w:szCs w:val="20"/>
          <w:lang w:eastAsia="zh-CN"/>
        </w:rPr>
        <w:t>Decide whether to reject or continue discussions in future meetings</w:t>
      </w:r>
    </w:p>
    <w:p w14:paraId="6720E33E" w14:textId="77777777" w:rsidR="00E72E4C" w:rsidRDefault="00E72E4C" w:rsidP="00440F27">
      <w:pPr>
        <w:rPr>
          <w:lang w:eastAsia="ko-KR"/>
        </w:rPr>
      </w:pPr>
    </w:p>
    <w:p w14:paraId="49B71536" w14:textId="33B6CDD2" w:rsidR="00E72E4C" w:rsidRPr="00E72E4C" w:rsidRDefault="008F071B" w:rsidP="00E72E4C">
      <w:pPr>
        <w:rPr>
          <w:b/>
          <w:bCs/>
          <w:lang w:eastAsia="x-none"/>
        </w:rPr>
      </w:pPr>
      <w:hyperlink r:id="rId341" w:history="1">
        <w:r w:rsidR="0066713D">
          <w:rPr>
            <w:rStyle w:val="Hyperlink"/>
            <w:b/>
            <w:bCs/>
            <w:lang w:eastAsia="x-none"/>
          </w:rPr>
          <w:t>R1-2007760</w:t>
        </w:r>
      </w:hyperlink>
      <w:r w:rsidR="00E72E4C" w:rsidRPr="00E72E4C">
        <w:rPr>
          <w:b/>
          <w:bCs/>
          <w:lang w:eastAsia="x-none"/>
        </w:rPr>
        <w:tab/>
        <w:t>Discussion on closed-loop power control with an absolute TPC command</w:t>
      </w:r>
      <w:r w:rsidR="00E72E4C" w:rsidRPr="00E72E4C">
        <w:rPr>
          <w:b/>
          <w:bCs/>
          <w:lang w:eastAsia="x-none"/>
        </w:rPr>
        <w:tab/>
        <w:t>ZTE</w:t>
      </w:r>
    </w:p>
    <w:p w14:paraId="0FB582E0" w14:textId="1A834F68" w:rsidR="00E72E4C" w:rsidRPr="00E72E4C" w:rsidRDefault="008F071B" w:rsidP="00E72E4C">
      <w:pPr>
        <w:rPr>
          <w:b/>
          <w:bCs/>
          <w:lang w:eastAsia="x-none"/>
        </w:rPr>
      </w:pPr>
      <w:hyperlink r:id="rId342" w:history="1">
        <w:r w:rsidR="0066713D">
          <w:rPr>
            <w:rStyle w:val="Hyperlink"/>
            <w:b/>
            <w:bCs/>
            <w:lang w:eastAsia="x-none"/>
          </w:rPr>
          <w:t>R1-2007761</w:t>
        </w:r>
      </w:hyperlink>
      <w:r w:rsidR="00E72E4C" w:rsidRPr="00E72E4C">
        <w:rPr>
          <w:b/>
          <w:bCs/>
          <w:lang w:eastAsia="x-none"/>
        </w:rPr>
        <w:tab/>
        <w:t>Draft CR on closed-loop power control with an absolute TPC command</w:t>
      </w:r>
      <w:r w:rsidR="00E72E4C" w:rsidRPr="00E72E4C">
        <w:rPr>
          <w:b/>
          <w:bCs/>
          <w:lang w:eastAsia="x-none"/>
        </w:rPr>
        <w:tab/>
        <w:t>ZTE</w:t>
      </w:r>
    </w:p>
    <w:p w14:paraId="61615801" w14:textId="58F87C82" w:rsidR="00E72E4C" w:rsidRDefault="00E72E4C" w:rsidP="00E72E4C">
      <w:pPr>
        <w:ind w:left="1440" w:hanging="1440"/>
        <w:rPr>
          <w:lang w:eastAsia="x-none"/>
        </w:rPr>
      </w:pPr>
      <w:r w:rsidRPr="00E72E4C">
        <w:rPr>
          <w:b/>
          <w:bCs/>
          <w:lang w:eastAsia="ko-KR"/>
        </w:rPr>
        <w:t>Decision:</w:t>
      </w:r>
      <w:r w:rsidRPr="00E72E4C">
        <w:rPr>
          <w:lang w:eastAsia="ko-KR"/>
        </w:rPr>
        <w:t xml:space="preserve"> </w:t>
      </w:r>
      <w:r w:rsidRPr="00AD735C">
        <w:rPr>
          <w:rFonts w:cs="Times"/>
        </w:rPr>
        <w:t>Continue discussions in future meetings for Rel-15</w:t>
      </w:r>
      <w:r w:rsidR="003738DA">
        <w:rPr>
          <w:rFonts w:cs="Times"/>
        </w:rPr>
        <w:t>.</w:t>
      </w:r>
    </w:p>
    <w:p w14:paraId="0072A881" w14:textId="165A8585" w:rsidR="00E72E4C" w:rsidRDefault="00E72E4C" w:rsidP="00440F27">
      <w:pPr>
        <w:rPr>
          <w:lang w:eastAsia="ko-KR"/>
        </w:rPr>
      </w:pPr>
    </w:p>
    <w:p w14:paraId="6C73CD4B" w14:textId="556729B0" w:rsidR="00E72E4C" w:rsidRPr="00E72E4C" w:rsidRDefault="008F071B" w:rsidP="00E72E4C">
      <w:pPr>
        <w:rPr>
          <w:b/>
          <w:bCs/>
          <w:lang w:eastAsia="x-none"/>
        </w:rPr>
      </w:pPr>
      <w:hyperlink r:id="rId343" w:history="1">
        <w:r w:rsidR="0066713D">
          <w:rPr>
            <w:rStyle w:val="Hyperlink"/>
            <w:b/>
            <w:bCs/>
            <w:highlight w:val="red"/>
            <w:lang w:eastAsia="x-none"/>
          </w:rPr>
          <w:t>R1-2007762</w:t>
        </w:r>
      </w:hyperlink>
      <w:r w:rsidR="00E72E4C" w:rsidRPr="00E72E4C">
        <w:rPr>
          <w:b/>
          <w:bCs/>
          <w:lang w:eastAsia="x-none"/>
        </w:rPr>
        <w:tab/>
        <w:t>Draft CR on power offset between SSB and CSI-RS</w:t>
      </w:r>
      <w:r w:rsidR="00E72E4C" w:rsidRPr="00E72E4C">
        <w:rPr>
          <w:b/>
          <w:bCs/>
          <w:lang w:eastAsia="x-none"/>
        </w:rPr>
        <w:tab/>
        <w:t>ZTE</w:t>
      </w:r>
    </w:p>
    <w:p w14:paraId="0E129D7A" w14:textId="53DA90A4" w:rsidR="00E72E4C" w:rsidRDefault="00E72E4C" w:rsidP="00E72E4C">
      <w:pPr>
        <w:ind w:left="1440" w:hanging="1440"/>
        <w:rPr>
          <w:lang w:eastAsia="x-none"/>
        </w:rPr>
      </w:pPr>
      <w:r w:rsidRPr="00E72E4C">
        <w:rPr>
          <w:b/>
          <w:bCs/>
          <w:lang w:eastAsia="ko-KR"/>
        </w:rPr>
        <w:lastRenderedPageBreak/>
        <w:t>Decision:</w:t>
      </w:r>
      <w:r w:rsidRPr="00E72E4C">
        <w:rPr>
          <w:lang w:eastAsia="ko-KR"/>
        </w:rPr>
        <w:t xml:space="preserve"> </w:t>
      </w:r>
      <w:r>
        <w:rPr>
          <w:lang w:eastAsia="ko-KR"/>
        </w:rPr>
        <w:t>The draft CR is not pursued.</w:t>
      </w:r>
    </w:p>
    <w:p w14:paraId="5A5703D6" w14:textId="77777777" w:rsidR="00E72E4C" w:rsidRDefault="00E72E4C" w:rsidP="00E72E4C">
      <w:pPr>
        <w:rPr>
          <w:lang w:eastAsia="x-none"/>
        </w:rPr>
      </w:pPr>
    </w:p>
    <w:p w14:paraId="31979B2D" w14:textId="03BFAC0E" w:rsidR="00E72E4C" w:rsidRPr="00E72E4C" w:rsidRDefault="008F071B" w:rsidP="00E72E4C">
      <w:pPr>
        <w:rPr>
          <w:b/>
          <w:bCs/>
          <w:lang w:eastAsia="x-none"/>
        </w:rPr>
      </w:pPr>
      <w:hyperlink r:id="rId344" w:history="1">
        <w:r w:rsidR="0066713D">
          <w:rPr>
            <w:rStyle w:val="Hyperlink"/>
            <w:b/>
            <w:bCs/>
            <w:highlight w:val="red"/>
            <w:lang w:eastAsia="x-none"/>
          </w:rPr>
          <w:t>R1-2007803</w:t>
        </w:r>
      </w:hyperlink>
      <w:r w:rsidR="00E72E4C" w:rsidRPr="00E72E4C">
        <w:rPr>
          <w:b/>
          <w:bCs/>
          <w:lang w:eastAsia="x-none"/>
        </w:rPr>
        <w:tab/>
        <w:t>Correction for type1 HARQ-ACK codebook</w:t>
      </w:r>
      <w:r w:rsidR="00E72E4C" w:rsidRPr="00E72E4C">
        <w:rPr>
          <w:b/>
          <w:bCs/>
          <w:lang w:eastAsia="x-none"/>
        </w:rPr>
        <w:tab/>
        <w:t>CATT</w:t>
      </w:r>
    </w:p>
    <w:p w14:paraId="791C8C55" w14:textId="77777777" w:rsidR="00E72E4C" w:rsidRDefault="00E72E4C" w:rsidP="00E72E4C">
      <w:pPr>
        <w:ind w:left="1440" w:hanging="1440"/>
        <w:rPr>
          <w:lang w:eastAsia="x-none"/>
        </w:rPr>
      </w:pPr>
      <w:r w:rsidRPr="00E72E4C">
        <w:rPr>
          <w:b/>
          <w:bCs/>
          <w:lang w:eastAsia="ko-KR"/>
        </w:rPr>
        <w:t>Decision:</w:t>
      </w:r>
      <w:r w:rsidRPr="00E72E4C">
        <w:rPr>
          <w:lang w:eastAsia="ko-KR"/>
        </w:rPr>
        <w:t xml:space="preserve"> </w:t>
      </w:r>
      <w:r>
        <w:rPr>
          <w:lang w:eastAsia="ko-KR"/>
        </w:rPr>
        <w:t>The draft CR is not pursued.</w:t>
      </w:r>
    </w:p>
    <w:p w14:paraId="29C101EE" w14:textId="68E1029B" w:rsidR="00E72E4C" w:rsidRDefault="00E72E4C" w:rsidP="00440F27">
      <w:pPr>
        <w:rPr>
          <w:lang w:eastAsia="ko-KR"/>
        </w:rPr>
      </w:pPr>
    </w:p>
    <w:p w14:paraId="4821EFC7" w14:textId="2DDD38D6" w:rsidR="003738DA" w:rsidRPr="003738DA" w:rsidRDefault="008F071B" w:rsidP="003738DA">
      <w:pPr>
        <w:rPr>
          <w:b/>
          <w:bCs/>
          <w:lang w:eastAsia="x-none"/>
        </w:rPr>
      </w:pPr>
      <w:hyperlink r:id="rId345" w:history="1">
        <w:r w:rsidR="0066713D">
          <w:rPr>
            <w:rStyle w:val="Hyperlink"/>
            <w:b/>
            <w:bCs/>
            <w:lang w:eastAsia="x-none"/>
          </w:rPr>
          <w:t>R1-2007805</w:t>
        </w:r>
      </w:hyperlink>
      <w:r w:rsidR="003738DA" w:rsidRPr="003738DA">
        <w:rPr>
          <w:b/>
          <w:bCs/>
          <w:lang w:eastAsia="x-none"/>
        </w:rPr>
        <w:tab/>
        <w:t>Correction on UE sounding procedure</w:t>
      </w:r>
      <w:r w:rsidR="003738DA" w:rsidRPr="003738DA">
        <w:rPr>
          <w:b/>
          <w:bCs/>
          <w:lang w:eastAsia="x-none"/>
        </w:rPr>
        <w:tab/>
        <w:t>CATT</w:t>
      </w:r>
    </w:p>
    <w:p w14:paraId="1789FE66" w14:textId="77777777" w:rsidR="003738DA" w:rsidRDefault="003738DA" w:rsidP="003738DA">
      <w:pPr>
        <w:ind w:left="1440" w:hanging="1440"/>
        <w:rPr>
          <w:lang w:eastAsia="x-none"/>
        </w:rPr>
      </w:pPr>
      <w:r w:rsidRPr="00E72E4C">
        <w:rPr>
          <w:b/>
          <w:bCs/>
          <w:lang w:eastAsia="ko-KR"/>
        </w:rPr>
        <w:t>Decision:</w:t>
      </w:r>
      <w:r w:rsidRPr="00E72E4C">
        <w:rPr>
          <w:lang w:eastAsia="ko-KR"/>
        </w:rPr>
        <w:t xml:space="preserve"> </w:t>
      </w:r>
      <w:r w:rsidRPr="00AD735C">
        <w:rPr>
          <w:rFonts w:cs="Times"/>
        </w:rPr>
        <w:t>Continue discussions in future meetings for Rel-15</w:t>
      </w:r>
      <w:r>
        <w:rPr>
          <w:rFonts w:cs="Times"/>
        </w:rPr>
        <w:t>.</w:t>
      </w:r>
    </w:p>
    <w:p w14:paraId="1B2DD3C5" w14:textId="7B9D558A" w:rsidR="003738DA" w:rsidRDefault="003738DA" w:rsidP="00440F27">
      <w:pPr>
        <w:rPr>
          <w:lang w:eastAsia="ko-KR"/>
        </w:rPr>
      </w:pPr>
    </w:p>
    <w:p w14:paraId="1436CD3D" w14:textId="13B90AC2" w:rsidR="003738DA" w:rsidRPr="003738DA" w:rsidRDefault="008F071B" w:rsidP="003738DA">
      <w:pPr>
        <w:rPr>
          <w:b/>
          <w:bCs/>
          <w:lang w:eastAsia="x-none"/>
        </w:rPr>
      </w:pPr>
      <w:hyperlink r:id="rId346" w:history="1">
        <w:r w:rsidR="0066713D">
          <w:rPr>
            <w:rStyle w:val="Hyperlink"/>
            <w:b/>
            <w:bCs/>
            <w:highlight w:val="red"/>
            <w:lang w:eastAsia="x-none"/>
          </w:rPr>
          <w:t>R1-2008123</w:t>
        </w:r>
      </w:hyperlink>
      <w:r w:rsidR="003738DA" w:rsidRPr="003738DA">
        <w:rPr>
          <w:b/>
          <w:bCs/>
          <w:lang w:eastAsia="x-none"/>
        </w:rPr>
        <w:tab/>
        <w:t>Draft CR for 38.211 for UE receiver behavior for a RS and its QCL reference</w:t>
      </w:r>
      <w:r w:rsidR="003738DA" w:rsidRPr="003738DA">
        <w:rPr>
          <w:b/>
          <w:bCs/>
          <w:lang w:eastAsia="x-none"/>
        </w:rPr>
        <w:tab/>
        <w:t>Samsung</w:t>
      </w:r>
    </w:p>
    <w:p w14:paraId="15933E8D" w14:textId="77777777" w:rsidR="003738DA" w:rsidRDefault="003738DA" w:rsidP="003738DA">
      <w:pPr>
        <w:ind w:left="1440" w:hanging="1440"/>
        <w:rPr>
          <w:lang w:eastAsia="x-none"/>
        </w:rPr>
      </w:pPr>
      <w:r w:rsidRPr="00E72E4C">
        <w:rPr>
          <w:b/>
          <w:bCs/>
          <w:lang w:eastAsia="ko-KR"/>
        </w:rPr>
        <w:t>Decision:</w:t>
      </w:r>
      <w:r w:rsidRPr="00E72E4C">
        <w:rPr>
          <w:lang w:eastAsia="ko-KR"/>
        </w:rPr>
        <w:t xml:space="preserve"> </w:t>
      </w:r>
      <w:r>
        <w:rPr>
          <w:lang w:eastAsia="ko-KR"/>
        </w:rPr>
        <w:t>The draft CR is not pursued.</w:t>
      </w:r>
    </w:p>
    <w:p w14:paraId="5DE779C1" w14:textId="2925F3D8" w:rsidR="003738DA" w:rsidRDefault="003738DA" w:rsidP="00440F27">
      <w:pPr>
        <w:rPr>
          <w:lang w:eastAsia="ko-KR"/>
        </w:rPr>
      </w:pPr>
    </w:p>
    <w:p w14:paraId="4CA1FE11" w14:textId="2C2B368D" w:rsidR="003738DA" w:rsidRPr="003738DA" w:rsidRDefault="008F071B" w:rsidP="003738DA">
      <w:pPr>
        <w:rPr>
          <w:b/>
          <w:bCs/>
          <w:lang w:eastAsia="x-none"/>
        </w:rPr>
      </w:pPr>
      <w:hyperlink r:id="rId347" w:history="1">
        <w:r w:rsidR="0066713D">
          <w:rPr>
            <w:rStyle w:val="Hyperlink"/>
            <w:b/>
            <w:bCs/>
            <w:lang w:eastAsia="x-none"/>
          </w:rPr>
          <w:t>R1-2008424</w:t>
        </w:r>
      </w:hyperlink>
      <w:r w:rsidR="003738DA" w:rsidRPr="003738DA">
        <w:rPr>
          <w:b/>
          <w:bCs/>
          <w:lang w:eastAsia="x-none"/>
        </w:rPr>
        <w:tab/>
        <w:t>Discussion on PMI/RI restrictions for Type I Single Panel Codebook with 2 Tx</w:t>
      </w:r>
      <w:r w:rsidR="003738DA" w:rsidRPr="003738DA">
        <w:rPr>
          <w:b/>
          <w:bCs/>
          <w:lang w:eastAsia="x-none"/>
        </w:rPr>
        <w:tab/>
        <w:t>Apple</w:t>
      </w:r>
    </w:p>
    <w:p w14:paraId="7D9CAFC2" w14:textId="5F703A94" w:rsidR="003738DA" w:rsidRPr="003738DA" w:rsidRDefault="008F071B" w:rsidP="003738DA">
      <w:pPr>
        <w:rPr>
          <w:b/>
          <w:bCs/>
          <w:lang w:eastAsia="x-none"/>
        </w:rPr>
      </w:pPr>
      <w:hyperlink r:id="rId348" w:history="1">
        <w:r w:rsidR="0066713D">
          <w:rPr>
            <w:rStyle w:val="Hyperlink"/>
            <w:b/>
            <w:bCs/>
            <w:highlight w:val="red"/>
            <w:lang w:eastAsia="x-none"/>
          </w:rPr>
          <w:t>R1-2008425</w:t>
        </w:r>
      </w:hyperlink>
      <w:r w:rsidR="003738DA" w:rsidRPr="003738DA">
        <w:rPr>
          <w:b/>
          <w:bCs/>
          <w:lang w:eastAsia="x-none"/>
        </w:rPr>
        <w:tab/>
        <w:t>Draft CR on PMI/RI restrictions for Type I Single Panel Codebook with 2 Tx</w:t>
      </w:r>
      <w:r w:rsidR="003738DA" w:rsidRPr="003738DA">
        <w:rPr>
          <w:b/>
          <w:bCs/>
          <w:lang w:eastAsia="x-none"/>
        </w:rPr>
        <w:tab/>
        <w:t>Apple</w:t>
      </w:r>
    </w:p>
    <w:p w14:paraId="4CD361E4" w14:textId="77777777" w:rsidR="003738DA" w:rsidRDefault="003738DA" w:rsidP="003738DA">
      <w:pPr>
        <w:ind w:left="1440" w:hanging="1440"/>
        <w:rPr>
          <w:lang w:eastAsia="x-none"/>
        </w:rPr>
      </w:pPr>
      <w:r w:rsidRPr="00E72E4C">
        <w:rPr>
          <w:b/>
          <w:bCs/>
          <w:lang w:eastAsia="ko-KR"/>
        </w:rPr>
        <w:t>Decision:</w:t>
      </w:r>
      <w:r w:rsidRPr="00E72E4C">
        <w:rPr>
          <w:lang w:eastAsia="ko-KR"/>
        </w:rPr>
        <w:t xml:space="preserve"> </w:t>
      </w:r>
      <w:r>
        <w:rPr>
          <w:lang w:eastAsia="ko-KR"/>
        </w:rPr>
        <w:t>The draft CR is not pursued.</w:t>
      </w:r>
    </w:p>
    <w:p w14:paraId="300861F0" w14:textId="50EF628E" w:rsidR="003738DA" w:rsidRDefault="003738DA" w:rsidP="00440F27">
      <w:pPr>
        <w:rPr>
          <w:lang w:eastAsia="ko-KR"/>
        </w:rPr>
      </w:pPr>
    </w:p>
    <w:p w14:paraId="6B91E375" w14:textId="5E826838" w:rsidR="003738DA" w:rsidRPr="003738DA" w:rsidRDefault="008F071B" w:rsidP="003738DA">
      <w:pPr>
        <w:rPr>
          <w:b/>
          <w:bCs/>
          <w:lang w:eastAsia="x-none"/>
        </w:rPr>
      </w:pPr>
      <w:hyperlink r:id="rId349" w:history="1">
        <w:r w:rsidR="0066713D">
          <w:rPr>
            <w:rStyle w:val="Hyperlink"/>
            <w:b/>
            <w:bCs/>
            <w:lang w:eastAsia="x-none"/>
          </w:rPr>
          <w:t>R1-2008507</w:t>
        </w:r>
      </w:hyperlink>
      <w:r w:rsidR="003738DA" w:rsidRPr="003738DA">
        <w:rPr>
          <w:b/>
          <w:bCs/>
          <w:lang w:eastAsia="x-none"/>
        </w:rPr>
        <w:tab/>
        <w:t>Clarification on Numerology for Active DL and UL BWPs</w:t>
      </w:r>
      <w:r w:rsidR="003738DA" w:rsidRPr="003738DA">
        <w:rPr>
          <w:b/>
          <w:bCs/>
          <w:lang w:eastAsia="x-none"/>
        </w:rPr>
        <w:tab/>
        <w:t>MediaTek Inc.</w:t>
      </w:r>
    </w:p>
    <w:p w14:paraId="04411820" w14:textId="77777777" w:rsidR="003738DA" w:rsidRDefault="003738DA" w:rsidP="003738DA">
      <w:pPr>
        <w:ind w:left="1440" w:hanging="1440"/>
        <w:rPr>
          <w:lang w:eastAsia="x-none"/>
        </w:rPr>
      </w:pPr>
      <w:r w:rsidRPr="00E72E4C">
        <w:rPr>
          <w:b/>
          <w:bCs/>
          <w:lang w:eastAsia="ko-KR"/>
        </w:rPr>
        <w:t>Decision:</w:t>
      </w:r>
      <w:r w:rsidRPr="00E72E4C">
        <w:rPr>
          <w:lang w:eastAsia="ko-KR"/>
        </w:rPr>
        <w:t xml:space="preserve"> </w:t>
      </w:r>
      <w:r w:rsidRPr="00AD735C">
        <w:rPr>
          <w:rFonts w:cs="Times"/>
        </w:rPr>
        <w:t>Continue discussions in future meetings for Rel-15</w:t>
      </w:r>
      <w:r>
        <w:rPr>
          <w:rFonts w:cs="Times"/>
        </w:rPr>
        <w:t>.</w:t>
      </w:r>
    </w:p>
    <w:p w14:paraId="0AA4B3C9" w14:textId="0D104F82" w:rsidR="003738DA" w:rsidRDefault="003738DA" w:rsidP="00440F27">
      <w:pPr>
        <w:rPr>
          <w:lang w:eastAsia="ko-KR"/>
        </w:rPr>
      </w:pPr>
    </w:p>
    <w:p w14:paraId="786ED7D6" w14:textId="15CC4B05" w:rsidR="003738DA" w:rsidRPr="003738DA" w:rsidRDefault="008F071B" w:rsidP="003738DA">
      <w:pPr>
        <w:rPr>
          <w:b/>
          <w:bCs/>
          <w:lang w:eastAsia="x-none"/>
        </w:rPr>
      </w:pPr>
      <w:hyperlink r:id="rId350" w:history="1">
        <w:r w:rsidR="0066713D">
          <w:rPr>
            <w:rStyle w:val="Hyperlink"/>
            <w:b/>
            <w:bCs/>
            <w:lang w:eastAsia="x-none"/>
          </w:rPr>
          <w:t>R1-2008597</w:t>
        </w:r>
      </w:hyperlink>
      <w:r w:rsidR="003738DA" w:rsidRPr="003738DA">
        <w:rPr>
          <w:b/>
          <w:bCs/>
          <w:lang w:eastAsia="x-none"/>
        </w:rPr>
        <w:tab/>
        <w:t>Draft CR on NNZC indicator of Rel-15 Type II CSI codebook</w:t>
      </w:r>
      <w:r w:rsidR="003738DA" w:rsidRPr="003738DA">
        <w:rPr>
          <w:b/>
          <w:bCs/>
          <w:lang w:eastAsia="x-none"/>
        </w:rPr>
        <w:tab/>
        <w:t>Qualcomm Incorporated</w:t>
      </w:r>
    </w:p>
    <w:p w14:paraId="2193CFED" w14:textId="77777777" w:rsidR="003738DA" w:rsidRDefault="003738DA" w:rsidP="003738DA">
      <w:pPr>
        <w:ind w:left="1440" w:hanging="1440"/>
        <w:rPr>
          <w:lang w:eastAsia="x-none"/>
        </w:rPr>
      </w:pPr>
      <w:r w:rsidRPr="00E72E4C">
        <w:rPr>
          <w:b/>
          <w:bCs/>
          <w:lang w:eastAsia="ko-KR"/>
        </w:rPr>
        <w:t>Decision:</w:t>
      </w:r>
      <w:r w:rsidRPr="00E72E4C">
        <w:rPr>
          <w:lang w:eastAsia="ko-KR"/>
        </w:rPr>
        <w:t xml:space="preserve"> </w:t>
      </w:r>
      <w:r w:rsidRPr="00AD735C">
        <w:rPr>
          <w:rFonts w:cs="Times"/>
        </w:rPr>
        <w:t>Continue discussions in future meetings for Rel-15</w:t>
      </w:r>
      <w:r>
        <w:rPr>
          <w:rFonts w:cs="Times"/>
        </w:rPr>
        <w:t>.</w:t>
      </w:r>
    </w:p>
    <w:p w14:paraId="3E9C7FB4" w14:textId="77777777" w:rsidR="003738DA" w:rsidRDefault="003738DA" w:rsidP="003738DA">
      <w:pPr>
        <w:rPr>
          <w:lang w:eastAsia="ko-KR"/>
        </w:rPr>
      </w:pPr>
    </w:p>
    <w:p w14:paraId="4F5B308A" w14:textId="3E8E179D" w:rsidR="003738DA" w:rsidRPr="003738DA" w:rsidRDefault="008F071B" w:rsidP="003738DA">
      <w:pPr>
        <w:rPr>
          <w:b/>
          <w:bCs/>
          <w:lang w:eastAsia="x-none"/>
        </w:rPr>
      </w:pPr>
      <w:hyperlink r:id="rId351" w:history="1">
        <w:r w:rsidR="0066713D">
          <w:rPr>
            <w:rStyle w:val="Hyperlink"/>
            <w:b/>
            <w:bCs/>
            <w:lang w:eastAsia="x-none"/>
          </w:rPr>
          <w:t>R1-2008598</w:t>
        </w:r>
      </w:hyperlink>
      <w:r w:rsidR="003738DA" w:rsidRPr="003738DA">
        <w:rPr>
          <w:b/>
          <w:bCs/>
          <w:lang w:eastAsia="x-none"/>
        </w:rPr>
        <w:tab/>
        <w:t>Discussion on CSI-RS ambiguities</w:t>
      </w:r>
      <w:r w:rsidR="003738DA" w:rsidRPr="003738DA">
        <w:rPr>
          <w:b/>
          <w:bCs/>
          <w:lang w:eastAsia="x-none"/>
        </w:rPr>
        <w:tab/>
        <w:t>Qualcomm Incorporated</w:t>
      </w:r>
    </w:p>
    <w:p w14:paraId="14DBF69B" w14:textId="77777777" w:rsidR="003738DA" w:rsidRDefault="003738DA" w:rsidP="003738DA">
      <w:pPr>
        <w:ind w:left="1440" w:hanging="1440"/>
        <w:rPr>
          <w:lang w:eastAsia="x-none"/>
        </w:rPr>
      </w:pPr>
      <w:r w:rsidRPr="00E72E4C">
        <w:rPr>
          <w:b/>
          <w:bCs/>
          <w:lang w:eastAsia="ko-KR"/>
        </w:rPr>
        <w:t>Decision:</w:t>
      </w:r>
      <w:r w:rsidRPr="00E72E4C">
        <w:rPr>
          <w:lang w:eastAsia="ko-KR"/>
        </w:rPr>
        <w:t xml:space="preserve"> </w:t>
      </w:r>
      <w:r w:rsidRPr="00AD735C">
        <w:rPr>
          <w:rFonts w:cs="Times"/>
        </w:rPr>
        <w:t>Continue discussions in future meetings for Rel-15</w:t>
      </w:r>
      <w:r>
        <w:rPr>
          <w:rFonts w:cs="Times"/>
        </w:rPr>
        <w:t>.</w:t>
      </w:r>
    </w:p>
    <w:p w14:paraId="55906675" w14:textId="77777777" w:rsidR="003738DA" w:rsidRDefault="003738DA" w:rsidP="003738DA">
      <w:pPr>
        <w:rPr>
          <w:lang w:eastAsia="ko-KR"/>
        </w:rPr>
      </w:pPr>
    </w:p>
    <w:p w14:paraId="78620B73" w14:textId="701655A9" w:rsidR="003738DA" w:rsidRPr="003738DA" w:rsidRDefault="008F071B" w:rsidP="003738DA">
      <w:pPr>
        <w:rPr>
          <w:b/>
          <w:bCs/>
          <w:lang w:eastAsia="x-none"/>
        </w:rPr>
      </w:pPr>
      <w:hyperlink r:id="rId352" w:history="1">
        <w:r w:rsidR="0066713D">
          <w:rPr>
            <w:rStyle w:val="Hyperlink"/>
            <w:b/>
            <w:bCs/>
            <w:lang w:eastAsia="x-none"/>
          </w:rPr>
          <w:t>R1-2008599</w:t>
        </w:r>
      </w:hyperlink>
      <w:r w:rsidR="003738DA" w:rsidRPr="003738DA">
        <w:rPr>
          <w:b/>
          <w:bCs/>
          <w:lang w:eastAsia="x-none"/>
        </w:rPr>
        <w:tab/>
        <w:t>Discussion on SRS carrier switching</w:t>
      </w:r>
      <w:r w:rsidR="003738DA" w:rsidRPr="003738DA">
        <w:rPr>
          <w:b/>
          <w:bCs/>
          <w:lang w:eastAsia="x-none"/>
        </w:rPr>
        <w:tab/>
        <w:t>Qualcomm Incorporated</w:t>
      </w:r>
    </w:p>
    <w:p w14:paraId="1FB781A7" w14:textId="76EB8C28" w:rsidR="003738DA" w:rsidRDefault="003738DA" w:rsidP="003738DA">
      <w:pPr>
        <w:ind w:left="1440" w:hanging="1440"/>
        <w:rPr>
          <w:lang w:eastAsia="x-none"/>
        </w:rPr>
      </w:pPr>
      <w:r w:rsidRPr="00E72E4C">
        <w:rPr>
          <w:b/>
          <w:bCs/>
          <w:lang w:eastAsia="ko-KR"/>
        </w:rPr>
        <w:t>Decision:</w:t>
      </w:r>
      <w:r w:rsidRPr="00E72E4C">
        <w:rPr>
          <w:lang w:eastAsia="ko-KR"/>
        </w:rPr>
        <w:t xml:space="preserve"> </w:t>
      </w:r>
      <w:r w:rsidRPr="00AD735C">
        <w:rPr>
          <w:rFonts w:cs="Times"/>
        </w:rPr>
        <w:t>Continue discussions in future meetings for Rel-1</w:t>
      </w:r>
      <w:r>
        <w:rPr>
          <w:rFonts w:cs="Times"/>
        </w:rPr>
        <w:t>6.</w:t>
      </w:r>
    </w:p>
    <w:p w14:paraId="5DF5B3C4" w14:textId="77777777" w:rsidR="003738DA" w:rsidRDefault="003738DA" w:rsidP="003738DA">
      <w:pPr>
        <w:rPr>
          <w:lang w:eastAsia="ko-KR"/>
        </w:rPr>
      </w:pPr>
    </w:p>
    <w:p w14:paraId="78C5F602" w14:textId="613D1071" w:rsidR="003738DA" w:rsidRPr="003738DA" w:rsidRDefault="008F071B" w:rsidP="003738DA">
      <w:pPr>
        <w:rPr>
          <w:b/>
          <w:bCs/>
          <w:lang w:eastAsia="x-none"/>
        </w:rPr>
      </w:pPr>
      <w:hyperlink r:id="rId353" w:history="1">
        <w:r w:rsidR="0066713D">
          <w:rPr>
            <w:rStyle w:val="Hyperlink"/>
            <w:b/>
            <w:bCs/>
            <w:lang w:eastAsia="x-none"/>
          </w:rPr>
          <w:t>R1-2008656</w:t>
        </w:r>
      </w:hyperlink>
      <w:r w:rsidR="003738DA" w:rsidRPr="003738DA">
        <w:rPr>
          <w:b/>
          <w:bCs/>
          <w:lang w:eastAsia="x-none"/>
        </w:rPr>
        <w:tab/>
        <w:t>Draft CR on correction for Msg3 retransmission power control</w:t>
      </w:r>
      <w:r w:rsidR="003738DA" w:rsidRPr="003738DA">
        <w:rPr>
          <w:b/>
          <w:bCs/>
          <w:lang w:eastAsia="x-none"/>
        </w:rPr>
        <w:tab/>
        <w:t>vivo</w:t>
      </w:r>
    </w:p>
    <w:p w14:paraId="6B5969CA" w14:textId="77777777" w:rsidR="003738DA" w:rsidRDefault="003738DA" w:rsidP="003738DA">
      <w:pPr>
        <w:ind w:left="1440" w:hanging="1440"/>
        <w:rPr>
          <w:lang w:eastAsia="x-none"/>
        </w:rPr>
      </w:pPr>
      <w:r w:rsidRPr="00E72E4C">
        <w:rPr>
          <w:b/>
          <w:bCs/>
          <w:lang w:eastAsia="ko-KR"/>
        </w:rPr>
        <w:t>Decision:</w:t>
      </w:r>
      <w:r w:rsidRPr="00E72E4C">
        <w:rPr>
          <w:lang w:eastAsia="ko-KR"/>
        </w:rPr>
        <w:t xml:space="preserve"> </w:t>
      </w:r>
      <w:r w:rsidRPr="00AD735C">
        <w:rPr>
          <w:rFonts w:cs="Times"/>
        </w:rPr>
        <w:t>Continue discussions in future meetings for Rel-15</w:t>
      </w:r>
      <w:r>
        <w:rPr>
          <w:rFonts w:cs="Times"/>
        </w:rPr>
        <w:t>.</w:t>
      </w:r>
    </w:p>
    <w:p w14:paraId="45C6D890" w14:textId="08507423" w:rsidR="003738DA" w:rsidRDefault="003738DA" w:rsidP="00440F27">
      <w:pPr>
        <w:rPr>
          <w:lang w:eastAsia="ko-KR"/>
        </w:rPr>
      </w:pPr>
    </w:p>
    <w:p w14:paraId="14653B31" w14:textId="1C1008CC" w:rsidR="003738DA" w:rsidRPr="003738DA" w:rsidRDefault="008F071B" w:rsidP="003738DA">
      <w:pPr>
        <w:ind w:left="1440" w:hanging="1440"/>
        <w:rPr>
          <w:b/>
          <w:bCs/>
          <w:lang w:eastAsia="x-none"/>
        </w:rPr>
      </w:pPr>
      <w:hyperlink r:id="rId354" w:history="1">
        <w:r w:rsidR="0066713D">
          <w:rPr>
            <w:rStyle w:val="Hyperlink"/>
            <w:b/>
            <w:bCs/>
            <w:highlight w:val="red"/>
            <w:lang w:eastAsia="x-none"/>
          </w:rPr>
          <w:t>R1-2008657</w:t>
        </w:r>
      </w:hyperlink>
      <w:r w:rsidR="003738DA" w:rsidRPr="003738DA">
        <w:rPr>
          <w:b/>
          <w:bCs/>
          <w:lang w:eastAsia="x-none"/>
        </w:rPr>
        <w:tab/>
        <w:t>Corrections on aperiodic SRS triggering  minimal time interval</w:t>
      </w:r>
      <w:r w:rsidR="003738DA" w:rsidRPr="003738DA">
        <w:rPr>
          <w:b/>
          <w:bCs/>
          <w:lang w:eastAsia="x-none"/>
        </w:rPr>
        <w:tab/>
        <w:t>vivo, Nokia, Nokia Shanghai Bell</w:t>
      </w:r>
    </w:p>
    <w:p w14:paraId="253A80FB" w14:textId="77777777" w:rsidR="003738DA" w:rsidRDefault="003738DA" w:rsidP="003738DA">
      <w:pPr>
        <w:ind w:left="1440" w:hanging="1440"/>
        <w:rPr>
          <w:lang w:eastAsia="x-none"/>
        </w:rPr>
      </w:pPr>
      <w:r w:rsidRPr="00E72E4C">
        <w:rPr>
          <w:b/>
          <w:bCs/>
          <w:lang w:eastAsia="ko-KR"/>
        </w:rPr>
        <w:t>Decision:</w:t>
      </w:r>
      <w:r w:rsidRPr="00E72E4C">
        <w:rPr>
          <w:lang w:eastAsia="ko-KR"/>
        </w:rPr>
        <w:t xml:space="preserve"> </w:t>
      </w:r>
      <w:r>
        <w:rPr>
          <w:lang w:eastAsia="ko-KR"/>
        </w:rPr>
        <w:t>The draft CR is not pursued.</w:t>
      </w:r>
    </w:p>
    <w:p w14:paraId="467609CB" w14:textId="79C04435" w:rsidR="00544C91" w:rsidRDefault="008F071B" w:rsidP="00544C91">
      <w:pPr>
        <w:rPr>
          <w:b/>
          <w:bCs/>
          <w:lang w:eastAsia="x-none"/>
        </w:rPr>
      </w:pPr>
      <w:hyperlink r:id="rId355" w:history="1">
        <w:r w:rsidR="0066713D">
          <w:rPr>
            <w:rStyle w:val="Hyperlink"/>
            <w:b/>
            <w:bCs/>
            <w:lang w:eastAsia="x-none"/>
          </w:rPr>
          <w:t>R1-2008658</w:t>
        </w:r>
      </w:hyperlink>
      <w:r w:rsidR="00544C91" w:rsidRPr="003738DA">
        <w:rPr>
          <w:b/>
          <w:bCs/>
          <w:lang w:eastAsia="x-none"/>
        </w:rPr>
        <w:tab/>
        <w:t>Discussion on aperiodic SRS triggering  minimal time interval and zero slot offset</w:t>
      </w:r>
      <w:r w:rsidR="00544C91" w:rsidRPr="003738DA">
        <w:rPr>
          <w:b/>
          <w:bCs/>
          <w:lang w:eastAsia="x-none"/>
        </w:rPr>
        <w:tab/>
        <w:t>vivo</w:t>
      </w:r>
    </w:p>
    <w:p w14:paraId="1DA90DD3" w14:textId="77777777" w:rsidR="00544C91" w:rsidRPr="00544C91" w:rsidRDefault="00544C91" w:rsidP="00544C91">
      <w:pPr>
        <w:rPr>
          <w:lang w:eastAsia="x-none"/>
        </w:rPr>
      </w:pPr>
    </w:p>
    <w:p w14:paraId="39629201" w14:textId="326F95CE" w:rsidR="00544C91" w:rsidRPr="003738DA" w:rsidRDefault="008F071B" w:rsidP="00544C91">
      <w:pPr>
        <w:rPr>
          <w:b/>
          <w:bCs/>
          <w:lang w:eastAsia="x-none"/>
        </w:rPr>
      </w:pPr>
      <w:hyperlink r:id="rId356" w:history="1">
        <w:r w:rsidR="0066713D">
          <w:rPr>
            <w:rStyle w:val="Hyperlink"/>
            <w:b/>
            <w:bCs/>
            <w:lang w:eastAsia="x-none"/>
          </w:rPr>
          <w:t>R1-2008659</w:t>
        </w:r>
      </w:hyperlink>
      <w:r w:rsidR="00544C91" w:rsidRPr="003738DA">
        <w:rPr>
          <w:b/>
          <w:bCs/>
          <w:lang w:eastAsia="x-none"/>
        </w:rPr>
        <w:tab/>
        <w:t>Correction on beamswitch timing for aperiodic TRS</w:t>
      </w:r>
      <w:r w:rsidR="00544C91" w:rsidRPr="003738DA">
        <w:rPr>
          <w:b/>
          <w:bCs/>
          <w:lang w:eastAsia="x-none"/>
        </w:rPr>
        <w:tab/>
        <w:t>vivo</w:t>
      </w:r>
    </w:p>
    <w:p w14:paraId="5D7D16B0" w14:textId="77777777" w:rsidR="00544C91" w:rsidRDefault="00544C91" w:rsidP="00544C91">
      <w:pPr>
        <w:ind w:left="1440" w:hanging="1440"/>
        <w:rPr>
          <w:lang w:eastAsia="x-none"/>
        </w:rPr>
      </w:pPr>
      <w:r w:rsidRPr="00E72E4C">
        <w:rPr>
          <w:b/>
          <w:bCs/>
          <w:lang w:eastAsia="ko-KR"/>
        </w:rPr>
        <w:t>Decision:</w:t>
      </w:r>
      <w:r w:rsidRPr="00E72E4C">
        <w:rPr>
          <w:lang w:eastAsia="ko-KR"/>
        </w:rPr>
        <w:t xml:space="preserve"> </w:t>
      </w:r>
      <w:r w:rsidRPr="00AD735C">
        <w:rPr>
          <w:rFonts w:cs="Times"/>
        </w:rPr>
        <w:t>Continue discussions in future meetings for Rel-15</w:t>
      </w:r>
      <w:r>
        <w:rPr>
          <w:rFonts w:cs="Times"/>
        </w:rPr>
        <w:t>.</w:t>
      </w:r>
    </w:p>
    <w:p w14:paraId="11841D50" w14:textId="0A9C71F7" w:rsidR="003738DA" w:rsidRDefault="003738DA" w:rsidP="00440F27">
      <w:pPr>
        <w:rPr>
          <w:lang w:eastAsia="ko-KR"/>
        </w:rPr>
      </w:pPr>
    </w:p>
    <w:p w14:paraId="03A1A1E0" w14:textId="61350F0A" w:rsidR="003738DA" w:rsidRPr="003738DA" w:rsidRDefault="008F071B" w:rsidP="003738DA">
      <w:pPr>
        <w:rPr>
          <w:b/>
          <w:bCs/>
          <w:lang w:eastAsia="x-none"/>
        </w:rPr>
      </w:pPr>
      <w:hyperlink r:id="rId357" w:history="1">
        <w:r w:rsidR="0066713D">
          <w:rPr>
            <w:rStyle w:val="Hyperlink"/>
            <w:b/>
            <w:bCs/>
            <w:lang w:eastAsia="x-none"/>
          </w:rPr>
          <w:t>R1-2008767</w:t>
        </w:r>
      </w:hyperlink>
      <w:r w:rsidR="003738DA" w:rsidRPr="003738DA">
        <w:rPr>
          <w:b/>
          <w:bCs/>
          <w:lang w:eastAsia="x-none"/>
        </w:rPr>
        <w:tab/>
        <w:t>Clarification on the PUSCH scheduling constraint in Rel-15</w:t>
      </w:r>
      <w:r w:rsidR="003738DA" w:rsidRPr="003738DA">
        <w:rPr>
          <w:b/>
          <w:bCs/>
          <w:lang w:eastAsia="x-none"/>
        </w:rPr>
        <w:tab/>
        <w:t>Apple Inc.</w:t>
      </w:r>
    </w:p>
    <w:p w14:paraId="22DC49C3" w14:textId="77777777" w:rsidR="00544C91" w:rsidRDefault="00544C91" w:rsidP="00544C91">
      <w:pPr>
        <w:ind w:left="1440" w:hanging="1440"/>
        <w:rPr>
          <w:lang w:eastAsia="x-none"/>
        </w:rPr>
      </w:pPr>
      <w:r w:rsidRPr="00E72E4C">
        <w:rPr>
          <w:b/>
          <w:bCs/>
          <w:lang w:eastAsia="ko-KR"/>
        </w:rPr>
        <w:t>Decision:</w:t>
      </w:r>
      <w:r w:rsidRPr="00E72E4C">
        <w:rPr>
          <w:lang w:eastAsia="ko-KR"/>
        </w:rPr>
        <w:t xml:space="preserve"> </w:t>
      </w:r>
      <w:r w:rsidRPr="00AD735C">
        <w:rPr>
          <w:rFonts w:cs="Times"/>
        </w:rPr>
        <w:t>Continue discussions in future meetings for Rel-15</w:t>
      </w:r>
      <w:r>
        <w:rPr>
          <w:rFonts w:cs="Times"/>
        </w:rPr>
        <w:t>.</w:t>
      </w:r>
    </w:p>
    <w:p w14:paraId="58F32A11" w14:textId="010A625C" w:rsidR="003738DA" w:rsidRDefault="003738DA" w:rsidP="00440F27">
      <w:pPr>
        <w:rPr>
          <w:lang w:eastAsia="ko-KR"/>
        </w:rPr>
      </w:pPr>
    </w:p>
    <w:p w14:paraId="066C066B" w14:textId="77777777" w:rsidR="00FD4F77" w:rsidRDefault="00FD4F77" w:rsidP="00440F27">
      <w:pPr>
        <w:rPr>
          <w:lang w:eastAsia="ko-KR"/>
        </w:rPr>
      </w:pPr>
    </w:p>
    <w:p w14:paraId="6D423A03" w14:textId="0C050605" w:rsidR="0087203C" w:rsidRPr="0087203C" w:rsidRDefault="008F071B" w:rsidP="0087203C">
      <w:pPr>
        <w:rPr>
          <w:b/>
          <w:bCs/>
          <w:lang w:eastAsia="x-none"/>
        </w:rPr>
      </w:pPr>
      <w:hyperlink r:id="rId358" w:history="1">
        <w:r w:rsidR="0066713D">
          <w:rPr>
            <w:rStyle w:val="Hyperlink"/>
            <w:b/>
            <w:bCs/>
            <w:highlight w:val="red"/>
            <w:lang w:eastAsia="x-none"/>
          </w:rPr>
          <w:t>R1-2008786</w:t>
        </w:r>
      </w:hyperlink>
      <w:r w:rsidR="0087203C" w:rsidRPr="0087203C">
        <w:rPr>
          <w:b/>
          <w:bCs/>
          <w:lang w:eastAsia="x-none"/>
        </w:rPr>
        <w:tab/>
        <w:t>Corrections on radio link monitoring in 38.213 in Rel-15</w:t>
      </w:r>
      <w:r w:rsidR="0087203C" w:rsidRPr="0087203C">
        <w:rPr>
          <w:b/>
          <w:bCs/>
          <w:lang w:eastAsia="x-none"/>
        </w:rPr>
        <w:tab/>
        <w:t>Huawei, HiSilicon</w:t>
      </w:r>
    </w:p>
    <w:p w14:paraId="5F5A7CF6" w14:textId="77777777" w:rsidR="0087203C" w:rsidRDefault="0087203C" w:rsidP="0087203C">
      <w:pPr>
        <w:ind w:left="1440" w:hanging="1440"/>
        <w:rPr>
          <w:lang w:eastAsia="x-none"/>
        </w:rPr>
      </w:pPr>
      <w:r w:rsidRPr="00E72E4C">
        <w:rPr>
          <w:b/>
          <w:bCs/>
          <w:lang w:eastAsia="ko-KR"/>
        </w:rPr>
        <w:t>Decision:</w:t>
      </w:r>
      <w:r w:rsidRPr="00E72E4C">
        <w:rPr>
          <w:lang w:eastAsia="ko-KR"/>
        </w:rPr>
        <w:t xml:space="preserve"> </w:t>
      </w:r>
      <w:r>
        <w:rPr>
          <w:lang w:eastAsia="ko-KR"/>
        </w:rPr>
        <w:t>The draft CR is not pursued.</w:t>
      </w:r>
    </w:p>
    <w:p w14:paraId="771E970E" w14:textId="77777777" w:rsidR="00FD4F77" w:rsidRPr="00AD735C" w:rsidRDefault="00FD4F77" w:rsidP="00FD4F77">
      <w:pPr>
        <w:rPr>
          <w:b/>
          <w:lang w:val="en-US" w:eastAsia="x-none"/>
        </w:rPr>
      </w:pPr>
      <w:r w:rsidRPr="00AD735C">
        <w:rPr>
          <w:b/>
          <w:lang w:val="en-US" w:eastAsia="x-none"/>
        </w:rPr>
        <w:t>Conclusion</w:t>
      </w:r>
    </w:p>
    <w:p w14:paraId="6B95DAC1" w14:textId="035222B6" w:rsidR="00FD4F77" w:rsidRPr="006D38C8" w:rsidRDefault="00FD4F77" w:rsidP="00FD4F77">
      <w:pPr>
        <w:rPr>
          <w:lang w:val="en-US" w:eastAsia="x-none"/>
        </w:rPr>
      </w:pPr>
      <w:r w:rsidRPr="00AD735C">
        <w:rPr>
          <w:lang w:val="en-US" w:eastAsia="x-none"/>
        </w:rPr>
        <w:t>It is common understanding in RAN1 that the indication period for assessing/reporting radio link quality for UEs in DRX mode follows the TS 38.133.</w:t>
      </w:r>
    </w:p>
    <w:p w14:paraId="6C96B8F3" w14:textId="793EFAAC" w:rsidR="0087203C" w:rsidRDefault="0087203C" w:rsidP="00440F27">
      <w:pPr>
        <w:rPr>
          <w:lang w:val="en-US" w:eastAsia="ko-KR"/>
        </w:rPr>
      </w:pPr>
    </w:p>
    <w:p w14:paraId="00239454" w14:textId="77777777" w:rsidR="00FD4F77" w:rsidRPr="00FD4F77" w:rsidRDefault="00FD4F77" w:rsidP="00440F27">
      <w:pPr>
        <w:rPr>
          <w:lang w:val="en-US" w:eastAsia="ko-KR"/>
        </w:rPr>
      </w:pPr>
    </w:p>
    <w:p w14:paraId="0C35077C" w14:textId="4462084A" w:rsidR="00E72E4C" w:rsidRPr="0087203C" w:rsidRDefault="008F071B" w:rsidP="00E72E4C">
      <w:pPr>
        <w:rPr>
          <w:b/>
          <w:bCs/>
          <w:lang w:eastAsia="x-none"/>
        </w:rPr>
      </w:pPr>
      <w:hyperlink r:id="rId359" w:history="1">
        <w:r w:rsidR="0066713D">
          <w:rPr>
            <w:rStyle w:val="Hyperlink"/>
            <w:b/>
            <w:bCs/>
            <w:lang w:eastAsia="x-none"/>
          </w:rPr>
          <w:t>R1-2007758</w:t>
        </w:r>
      </w:hyperlink>
      <w:r w:rsidR="00E72E4C" w:rsidRPr="0087203C">
        <w:rPr>
          <w:b/>
          <w:bCs/>
          <w:lang w:eastAsia="x-none"/>
        </w:rPr>
        <w:tab/>
        <w:t>Discussion on determining PHR for PUSCH in CA</w:t>
      </w:r>
      <w:r w:rsidR="00E72E4C" w:rsidRPr="0087203C">
        <w:rPr>
          <w:b/>
          <w:bCs/>
          <w:lang w:eastAsia="x-none"/>
        </w:rPr>
        <w:tab/>
        <w:t>ZTE</w:t>
      </w:r>
    </w:p>
    <w:p w14:paraId="696CD5EB" w14:textId="2435D4DB" w:rsidR="00E72E4C" w:rsidRPr="0087203C" w:rsidRDefault="008F071B" w:rsidP="00E72E4C">
      <w:pPr>
        <w:rPr>
          <w:b/>
          <w:bCs/>
          <w:lang w:eastAsia="x-none"/>
        </w:rPr>
      </w:pPr>
      <w:hyperlink r:id="rId360" w:history="1">
        <w:r w:rsidR="0066713D">
          <w:rPr>
            <w:rStyle w:val="Hyperlink"/>
            <w:b/>
            <w:bCs/>
            <w:highlight w:val="red"/>
            <w:lang w:eastAsia="x-none"/>
          </w:rPr>
          <w:t>R1-2007759</w:t>
        </w:r>
      </w:hyperlink>
      <w:r w:rsidR="00E72E4C" w:rsidRPr="0087203C">
        <w:rPr>
          <w:b/>
          <w:bCs/>
          <w:lang w:eastAsia="x-none"/>
        </w:rPr>
        <w:tab/>
        <w:t>Draft CR on determining PHR for PUSCH in CA</w:t>
      </w:r>
      <w:r w:rsidR="00E72E4C" w:rsidRPr="0087203C">
        <w:rPr>
          <w:b/>
          <w:bCs/>
          <w:lang w:eastAsia="x-none"/>
        </w:rPr>
        <w:tab/>
        <w:t>ZTE</w:t>
      </w:r>
    </w:p>
    <w:p w14:paraId="316BC189" w14:textId="77777777" w:rsidR="0087203C" w:rsidRDefault="0087203C" w:rsidP="0087203C">
      <w:pPr>
        <w:ind w:left="1440" w:hanging="1440"/>
        <w:rPr>
          <w:lang w:eastAsia="x-none"/>
        </w:rPr>
      </w:pPr>
      <w:r w:rsidRPr="00E72E4C">
        <w:rPr>
          <w:b/>
          <w:bCs/>
          <w:lang w:eastAsia="ko-KR"/>
        </w:rPr>
        <w:t>Decision:</w:t>
      </w:r>
      <w:r w:rsidRPr="00E72E4C">
        <w:rPr>
          <w:lang w:eastAsia="ko-KR"/>
        </w:rPr>
        <w:t xml:space="preserve"> </w:t>
      </w:r>
      <w:r>
        <w:rPr>
          <w:lang w:eastAsia="ko-KR"/>
        </w:rPr>
        <w:t>The draft CR is not pursued.</w:t>
      </w:r>
    </w:p>
    <w:p w14:paraId="7012B316" w14:textId="77777777" w:rsidR="0087203C" w:rsidRDefault="0087203C" w:rsidP="00E72E4C">
      <w:pPr>
        <w:rPr>
          <w:lang w:eastAsia="x-none"/>
        </w:rPr>
      </w:pPr>
    </w:p>
    <w:p w14:paraId="72897524" w14:textId="1814287E" w:rsidR="00E72E4C" w:rsidRPr="001B1504" w:rsidRDefault="008F071B" w:rsidP="00E72E4C">
      <w:pPr>
        <w:rPr>
          <w:b/>
          <w:bCs/>
          <w:lang w:eastAsia="x-none"/>
        </w:rPr>
      </w:pPr>
      <w:hyperlink r:id="rId361" w:history="1">
        <w:r w:rsidR="0066713D">
          <w:rPr>
            <w:rStyle w:val="Hyperlink"/>
            <w:b/>
            <w:bCs/>
            <w:lang w:eastAsia="x-none"/>
          </w:rPr>
          <w:t>R1-2008121</w:t>
        </w:r>
      </w:hyperlink>
      <w:r w:rsidR="00E72E4C" w:rsidRPr="001B1504">
        <w:rPr>
          <w:b/>
          <w:bCs/>
          <w:lang w:eastAsia="x-none"/>
        </w:rPr>
        <w:tab/>
        <w:t>Draft CR on configured grant based PUSCH</w:t>
      </w:r>
      <w:r w:rsidR="00E72E4C" w:rsidRPr="001B1504">
        <w:rPr>
          <w:b/>
          <w:bCs/>
          <w:lang w:eastAsia="x-none"/>
        </w:rPr>
        <w:tab/>
        <w:t>Samsung</w:t>
      </w:r>
    </w:p>
    <w:p w14:paraId="344677BE" w14:textId="6FFDF929" w:rsidR="00FD4F77" w:rsidRPr="00FD4F77" w:rsidRDefault="001B1504" w:rsidP="00963017">
      <w:pPr>
        <w:ind w:left="1440" w:hanging="1440"/>
        <w:rPr>
          <w:rFonts w:cs="Times"/>
        </w:rPr>
      </w:pPr>
      <w:r w:rsidRPr="00E72E4C">
        <w:rPr>
          <w:b/>
          <w:bCs/>
          <w:lang w:eastAsia="ko-KR"/>
        </w:rPr>
        <w:t>Decision:</w:t>
      </w:r>
      <w:r w:rsidRPr="00E72E4C">
        <w:rPr>
          <w:lang w:eastAsia="ko-KR"/>
        </w:rPr>
        <w:t xml:space="preserve"> </w:t>
      </w:r>
      <w:r w:rsidRPr="00AD735C">
        <w:rPr>
          <w:rFonts w:cs="Times"/>
        </w:rPr>
        <w:t>Continue discussions in future meetings for Rel-1</w:t>
      </w:r>
      <w:r>
        <w:rPr>
          <w:rFonts w:cs="Times"/>
        </w:rPr>
        <w:t>6.</w:t>
      </w:r>
    </w:p>
    <w:p w14:paraId="78D58621" w14:textId="1A444B75" w:rsidR="00BE5F8E" w:rsidRDefault="00BE5F8E" w:rsidP="001C6071">
      <w:pPr>
        <w:pStyle w:val="Heading2"/>
      </w:pPr>
      <w:bookmarkStart w:id="143" w:name="_Toc54532603"/>
      <w:bookmarkStart w:id="144" w:name="_Toc61885149"/>
      <w:r>
        <w:t>Maintenance of Release 16 NR</w:t>
      </w:r>
      <w:bookmarkEnd w:id="143"/>
      <w:bookmarkEnd w:id="144"/>
    </w:p>
    <w:p w14:paraId="32879507" w14:textId="77777777" w:rsidR="00BE5F8E" w:rsidRPr="00C47F09" w:rsidRDefault="00BE5F8E" w:rsidP="00BE5F8E">
      <w:pPr>
        <w:rPr>
          <w:bCs/>
          <w:i/>
          <w:lang w:eastAsia="x-none"/>
        </w:rPr>
      </w:pPr>
      <w:r w:rsidRPr="00C47F09">
        <w:rPr>
          <w:bCs/>
          <w:i/>
          <w:color w:val="FF0000"/>
          <w:u w:val="single"/>
          <w:lang w:eastAsia="x-none"/>
        </w:rPr>
        <w:t>Only essential corrections</w:t>
      </w:r>
      <w:r w:rsidRPr="00C47F09">
        <w:rPr>
          <w:bCs/>
          <w:i/>
          <w:lang w:eastAsia="x-none"/>
        </w:rPr>
        <w:t xml:space="preserve"> </w:t>
      </w:r>
    </w:p>
    <w:p w14:paraId="166CFCE5" w14:textId="77777777" w:rsidR="00BE5F8E" w:rsidRPr="00C47F09" w:rsidRDefault="00BE5F8E" w:rsidP="00BE5F8E">
      <w:pPr>
        <w:rPr>
          <w:bCs/>
          <w:i/>
          <w:iCs/>
          <w:color w:val="FF0000"/>
        </w:rPr>
      </w:pPr>
      <w:r w:rsidRPr="00C47F09">
        <w:rPr>
          <w:bCs/>
          <w:i/>
          <w:iCs/>
          <w:color w:val="FF0000"/>
        </w:rPr>
        <w:t>Limit to maximum 1 contribution per company/organization/university for any agenda item, including “Others”, unless otherwise noted</w:t>
      </w:r>
    </w:p>
    <w:p w14:paraId="6E2E9E60" w14:textId="77777777" w:rsidR="00BE5F8E" w:rsidRPr="00C47F09" w:rsidRDefault="00BE5F8E" w:rsidP="00BE5F8E">
      <w:pPr>
        <w:numPr>
          <w:ilvl w:val="0"/>
          <w:numId w:val="55"/>
        </w:numPr>
        <w:rPr>
          <w:bCs/>
          <w:i/>
          <w:iCs/>
          <w:color w:val="FF0000"/>
        </w:rPr>
      </w:pPr>
      <w:r w:rsidRPr="00C47F09">
        <w:rPr>
          <w:bCs/>
          <w:i/>
          <w:iCs/>
          <w:color w:val="FF0000"/>
        </w:rPr>
        <w:t>In case when the number of corrections is within the contribution limit, either a TP format with necessary justification or a draft CR format is required</w:t>
      </w:r>
    </w:p>
    <w:p w14:paraId="0D7ECA21" w14:textId="77777777" w:rsidR="00BE5F8E" w:rsidRPr="00C47F09" w:rsidRDefault="00BE5F8E" w:rsidP="00BE5F8E">
      <w:pPr>
        <w:numPr>
          <w:ilvl w:val="0"/>
          <w:numId w:val="55"/>
        </w:numPr>
        <w:rPr>
          <w:bCs/>
          <w:i/>
          <w:iCs/>
          <w:color w:val="FF0000"/>
        </w:rPr>
      </w:pPr>
      <w:r w:rsidRPr="00C47F09">
        <w:rPr>
          <w:bCs/>
          <w:i/>
          <w:iCs/>
          <w:color w:val="FF0000"/>
        </w:rPr>
        <w:lastRenderedPageBreak/>
        <w:t>In case when the number of corrections exceeds the contribution limit, please observe the contribution limit by including one or more TPs in the contribution(s), where each TP is provided necessary justification</w:t>
      </w:r>
    </w:p>
    <w:p w14:paraId="62D5FF1F" w14:textId="77777777" w:rsidR="00CB36E6" w:rsidRDefault="00CB36E6" w:rsidP="00CB36E6">
      <w:pPr>
        <w:rPr>
          <w:lang w:eastAsia="x-none"/>
        </w:rPr>
      </w:pPr>
    </w:p>
    <w:p w14:paraId="6450E63B" w14:textId="77777777" w:rsidR="00CB36E6" w:rsidRPr="00C47F09" w:rsidRDefault="00BE5F8E" w:rsidP="00BE5F8E">
      <w:pPr>
        <w:rPr>
          <w:lang w:eastAsia="x-none"/>
        </w:rPr>
      </w:pPr>
      <w:r w:rsidRPr="00C47F09">
        <w:rPr>
          <w:lang w:eastAsia="x-none"/>
        </w:rPr>
        <w:t xml:space="preserve">[103-e-NR-AlignmentCR-38211] </w:t>
      </w:r>
      <w:r w:rsidR="00CB36E6" w:rsidRPr="00C47F09">
        <w:rPr>
          <w:lang w:eastAsia="x-none"/>
        </w:rPr>
        <w:t>- Stefan (Ericsson)</w:t>
      </w:r>
    </w:p>
    <w:p w14:paraId="0D91E773" w14:textId="7DB4E596" w:rsidR="00CB36E6" w:rsidRPr="00C47F09" w:rsidRDefault="008F071B" w:rsidP="00CB36E6">
      <w:pPr>
        <w:rPr>
          <w:b/>
          <w:bCs/>
          <w:lang w:eastAsia="x-none"/>
        </w:rPr>
      </w:pPr>
      <w:hyperlink r:id="rId362" w:history="1">
        <w:r w:rsidR="0066713D">
          <w:rPr>
            <w:rStyle w:val="Hyperlink"/>
            <w:b/>
            <w:bCs/>
            <w:lang w:eastAsia="x-none"/>
          </w:rPr>
          <w:t>R1-2007794</w:t>
        </w:r>
      </w:hyperlink>
      <w:r w:rsidR="00CB36E6" w:rsidRPr="00C47F09">
        <w:rPr>
          <w:b/>
          <w:bCs/>
          <w:lang w:eastAsia="x-none"/>
        </w:rPr>
        <w:tab/>
        <w:t>Alignment of RRC parameter names</w:t>
      </w:r>
      <w:r w:rsidR="00CB36E6" w:rsidRPr="00C47F09">
        <w:rPr>
          <w:b/>
          <w:bCs/>
          <w:lang w:eastAsia="x-none"/>
        </w:rPr>
        <w:tab/>
        <w:t>Ericsson</w:t>
      </w:r>
    </w:p>
    <w:p w14:paraId="62757FAA" w14:textId="50523793" w:rsidR="00BE5F8E" w:rsidRPr="00C47F09" w:rsidRDefault="00BE5F8E" w:rsidP="00BE5F8E">
      <w:pPr>
        <w:rPr>
          <w:lang w:eastAsia="x-none"/>
        </w:rPr>
      </w:pPr>
      <w:r w:rsidRPr="00C47F09">
        <w:rPr>
          <w:lang w:eastAsia="x-none"/>
        </w:rPr>
        <w:t>Email approval of 38.211 alignement CR by 11/3</w:t>
      </w:r>
      <w:r w:rsidR="00C47F09" w:rsidRPr="00C47F09">
        <w:rPr>
          <w:lang w:eastAsia="x-none"/>
        </w:rPr>
        <w:t xml:space="preserve"> – extended to 11/5</w:t>
      </w:r>
    </w:p>
    <w:p w14:paraId="47F27895" w14:textId="6D7DAD0E" w:rsidR="00C47F09" w:rsidRPr="00C47F09" w:rsidRDefault="00C47F09" w:rsidP="00CB36E6">
      <w:pPr>
        <w:rPr>
          <w:lang w:eastAsia="x-none"/>
        </w:rPr>
      </w:pPr>
      <w:r w:rsidRPr="00C47F09">
        <w:rPr>
          <w:b/>
          <w:bCs/>
          <w:lang w:eastAsia="x-none"/>
        </w:rPr>
        <w:t>Decision:</w:t>
      </w:r>
      <w:r w:rsidRPr="00C47F09">
        <w:rPr>
          <w:lang w:eastAsia="x-none"/>
        </w:rPr>
        <w:t xml:space="preserve"> As per email decision posted on Nov.12</w:t>
      </w:r>
      <w:r w:rsidRPr="00C47F09">
        <w:rPr>
          <w:vertAlign w:val="superscript"/>
          <w:lang w:eastAsia="x-none"/>
        </w:rPr>
        <w:t>th</w:t>
      </w:r>
      <w:r w:rsidRPr="00C47F09">
        <w:rPr>
          <w:lang w:eastAsia="x-none"/>
        </w:rPr>
        <w:t>, CR (38.211, Rel-16, CR0064, cat F) is agreed in:</w:t>
      </w:r>
    </w:p>
    <w:p w14:paraId="1CA11746" w14:textId="3787E77B" w:rsidR="00CB36E6" w:rsidRPr="00C47F09" w:rsidRDefault="008F071B" w:rsidP="00CB36E6">
      <w:pPr>
        <w:rPr>
          <w:b/>
          <w:bCs/>
          <w:lang w:eastAsia="x-none"/>
        </w:rPr>
      </w:pPr>
      <w:hyperlink r:id="rId363" w:history="1">
        <w:r w:rsidR="0066713D">
          <w:rPr>
            <w:rStyle w:val="Hyperlink"/>
            <w:b/>
            <w:bCs/>
            <w:highlight w:val="green"/>
            <w:lang w:eastAsia="x-none"/>
          </w:rPr>
          <w:t>R1-2009751</w:t>
        </w:r>
      </w:hyperlink>
      <w:r w:rsidR="00CB36E6" w:rsidRPr="00C47F09">
        <w:rPr>
          <w:b/>
          <w:bCs/>
          <w:lang w:eastAsia="x-none"/>
        </w:rPr>
        <w:tab/>
        <w:t>Alignment CR for TS 38.211</w:t>
      </w:r>
      <w:r w:rsidR="00CB36E6" w:rsidRPr="00C47F09">
        <w:rPr>
          <w:b/>
          <w:bCs/>
          <w:lang w:eastAsia="x-none"/>
        </w:rPr>
        <w:tab/>
        <w:t>Ericsson</w:t>
      </w:r>
    </w:p>
    <w:p w14:paraId="46F4F406" w14:textId="77777777" w:rsidR="00CB36E6" w:rsidRPr="005E630F" w:rsidRDefault="00CB36E6" w:rsidP="00BE5F8E">
      <w:pPr>
        <w:rPr>
          <w:highlight w:val="cyan"/>
          <w:lang w:eastAsia="x-none"/>
        </w:rPr>
      </w:pPr>
    </w:p>
    <w:p w14:paraId="1673EE2D" w14:textId="77777777" w:rsidR="00CB36E6" w:rsidRPr="00323D0D" w:rsidRDefault="00BE5F8E" w:rsidP="00BE5F8E">
      <w:pPr>
        <w:rPr>
          <w:lang w:eastAsia="x-none"/>
        </w:rPr>
      </w:pPr>
      <w:r w:rsidRPr="00323D0D">
        <w:rPr>
          <w:lang w:eastAsia="x-none"/>
        </w:rPr>
        <w:t xml:space="preserve">[103-e-NR-AlignmentCR-38212] </w:t>
      </w:r>
      <w:r w:rsidR="00CB36E6" w:rsidRPr="00323D0D">
        <w:rPr>
          <w:lang w:eastAsia="x-none"/>
        </w:rPr>
        <w:t>- Zukang (Huawei)</w:t>
      </w:r>
    </w:p>
    <w:p w14:paraId="3A956B08" w14:textId="373EB756" w:rsidR="00C47F09" w:rsidRPr="00323D0D" w:rsidRDefault="008F071B" w:rsidP="00C47F09">
      <w:pPr>
        <w:rPr>
          <w:b/>
          <w:bCs/>
          <w:lang w:eastAsia="x-none"/>
        </w:rPr>
      </w:pPr>
      <w:hyperlink r:id="rId364" w:history="1">
        <w:r w:rsidR="0066713D">
          <w:rPr>
            <w:rStyle w:val="Hyperlink"/>
            <w:b/>
            <w:bCs/>
            <w:lang w:eastAsia="x-none"/>
          </w:rPr>
          <w:t>R1-2008792</w:t>
        </w:r>
      </w:hyperlink>
      <w:r w:rsidR="00C47F09" w:rsidRPr="00323D0D">
        <w:rPr>
          <w:b/>
          <w:bCs/>
          <w:lang w:eastAsia="x-none"/>
        </w:rPr>
        <w:tab/>
        <w:t>Alignment of RRC parameter names for TS 38.212</w:t>
      </w:r>
      <w:r w:rsidR="00C47F09" w:rsidRPr="00323D0D">
        <w:rPr>
          <w:b/>
          <w:bCs/>
          <w:lang w:eastAsia="x-none"/>
        </w:rPr>
        <w:tab/>
        <w:t>Huawei</w:t>
      </w:r>
    </w:p>
    <w:p w14:paraId="50AF922B" w14:textId="1F09E700" w:rsidR="00BE5F8E" w:rsidRPr="00323D0D" w:rsidRDefault="00BE5F8E" w:rsidP="00BE5F8E">
      <w:pPr>
        <w:rPr>
          <w:lang w:eastAsia="x-none"/>
        </w:rPr>
      </w:pPr>
      <w:r w:rsidRPr="00323D0D">
        <w:rPr>
          <w:lang w:eastAsia="x-none"/>
        </w:rPr>
        <w:t>Email approval of 38.21</w:t>
      </w:r>
      <w:r w:rsidR="00161782">
        <w:rPr>
          <w:lang w:eastAsia="x-none"/>
        </w:rPr>
        <w:t>2</w:t>
      </w:r>
      <w:r w:rsidRPr="00323D0D">
        <w:rPr>
          <w:lang w:eastAsia="x-none"/>
        </w:rPr>
        <w:t xml:space="preserve"> alignement CR by 11/3</w:t>
      </w:r>
      <w:r w:rsidR="00323D0D" w:rsidRPr="00323D0D">
        <w:rPr>
          <w:lang w:eastAsia="x-none"/>
        </w:rPr>
        <w:t xml:space="preserve"> – extended to 11/5</w:t>
      </w:r>
    </w:p>
    <w:p w14:paraId="4BBCEC0B" w14:textId="2D7B2E33" w:rsidR="00323D0D" w:rsidRPr="00C47F09" w:rsidRDefault="00323D0D" w:rsidP="00323D0D">
      <w:pPr>
        <w:rPr>
          <w:lang w:eastAsia="x-none"/>
        </w:rPr>
      </w:pPr>
      <w:r w:rsidRPr="00C47F09">
        <w:rPr>
          <w:b/>
          <w:bCs/>
          <w:lang w:eastAsia="x-none"/>
        </w:rPr>
        <w:t>Decision:</w:t>
      </w:r>
      <w:r w:rsidRPr="00C47F09">
        <w:rPr>
          <w:lang w:eastAsia="x-none"/>
        </w:rPr>
        <w:t xml:space="preserve"> As per email decision posted on Nov.12</w:t>
      </w:r>
      <w:r w:rsidRPr="00C47F09">
        <w:rPr>
          <w:vertAlign w:val="superscript"/>
          <w:lang w:eastAsia="x-none"/>
        </w:rPr>
        <w:t>th</w:t>
      </w:r>
      <w:r w:rsidRPr="00C47F09">
        <w:rPr>
          <w:lang w:eastAsia="x-none"/>
        </w:rPr>
        <w:t>, CR (38.21</w:t>
      </w:r>
      <w:r w:rsidR="00161782">
        <w:rPr>
          <w:lang w:eastAsia="x-none"/>
        </w:rPr>
        <w:t>2</w:t>
      </w:r>
      <w:r w:rsidRPr="00C47F09">
        <w:rPr>
          <w:lang w:eastAsia="x-none"/>
        </w:rPr>
        <w:t>, Rel-16, CR0</w:t>
      </w:r>
      <w:r w:rsidR="00A13EA1">
        <w:rPr>
          <w:lang w:eastAsia="x-none"/>
        </w:rPr>
        <w:t>058</w:t>
      </w:r>
      <w:r w:rsidRPr="00C47F09">
        <w:rPr>
          <w:lang w:eastAsia="x-none"/>
        </w:rPr>
        <w:t>, cat F) is agreed in:</w:t>
      </w:r>
    </w:p>
    <w:p w14:paraId="6923B6B1" w14:textId="51C62B59" w:rsidR="009E61A0" w:rsidRPr="00A13EA1" w:rsidRDefault="008F071B" w:rsidP="009E61A0">
      <w:pPr>
        <w:rPr>
          <w:b/>
          <w:bCs/>
          <w:lang w:eastAsia="x-none"/>
        </w:rPr>
      </w:pPr>
      <w:hyperlink r:id="rId365" w:history="1">
        <w:r w:rsidR="0066713D">
          <w:rPr>
            <w:rStyle w:val="Hyperlink"/>
            <w:b/>
            <w:bCs/>
            <w:highlight w:val="green"/>
            <w:lang w:eastAsia="x-none"/>
          </w:rPr>
          <w:t>R1-2009776</w:t>
        </w:r>
      </w:hyperlink>
      <w:r w:rsidR="009E61A0" w:rsidRPr="00A13EA1">
        <w:rPr>
          <w:b/>
          <w:bCs/>
          <w:lang w:eastAsia="x-none"/>
        </w:rPr>
        <w:tab/>
        <w:t>Alignment of RRC parameter names for TS 38.212</w:t>
      </w:r>
      <w:r w:rsidR="009E61A0" w:rsidRPr="00A13EA1">
        <w:rPr>
          <w:b/>
          <w:bCs/>
          <w:lang w:eastAsia="x-none"/>
        </w:rPr>
        <w:tab/>
        <w:t>Huawei</w:t>
      </w:r>
    </w:p>
    <w:p w14:paraId="5950F6D2" w14:textId="77777777" w:rsidR="009E61A0" w:rsidRPr="005E630F" w:rsidRDefault="009E61A0" w:rsidP="009E61A0">
      <w:pPr>
        <w:rPr>
          <w:highlight w:val="cyan"/>
          <w:lang w:eastAsia="x-none"/>
        </w:rPr>
      </w:pPr>
    </w:p>
    <w:p w14:paraId="74E5FF64" w14:textId="3FF20BF0" w:rsidR="00CB36E6" w:rsidRPr="007E420C" w:rsidRDefault="00BE5F8E" w:rsidP="00BE5F8E">
      <w:pPr>
        <w:rPr>
          <w:lang w:eastAsia="x-none"/>
        </w:rPr>
      </w:pPr>
      <w:r w:rsidRPr="007E420C">
        <w:rPr>
          <w:lang w:eastAsia="x-none"/>
        </w:rPr>
        <w:t>[103-e-NR-AlignmentCR-3821</w:t>
      </w:r>
      <w:r w:rsidR="00161782">
        <w:rPr>
          <w:lang w:eastAsia="x-none"/>
        </w:rPr>
        <w:t>3</w:t>
      </w:r>
      <w:r w:rsidRPr="007E420C">
        <w:rPr>
          <w:lang w:eastAsia="x-none"/>
        </w:rPr>
        <w:t xml:space="preserve">] </w:t>
      </w:r>
      <w:r w:rsidR="00CB36E6" w:rsidRPr="007E420C">
        <w:rPr>
          <w:lang w:eastAsia="x-none"/>
        </w:rPr>
        <w:t>- Aris (Samsung)</w:t>
      </w:r>
    </w:p>
    <w:p w14:paraId="35346B30" w14:textId="6F94C495" w:rsidR="00C47F09" w:rsidRPr="007E420C" w:rsidRDefault="008F071B" w:rsidP="00C47F09">
      <w:pPr>
        <w:rPr>
          <w:b/>
          <w:bCs/>
          <w:lang w:eastAsia="x-none"/>
        </w:rPr>
      </w:pPr>
      <w:hyperlink r:id="rId366" w:history="1">
        <w:r w:rsidR="0066713D">
          <w:rPr>
            <w:rStyle w:val="Hyperlink"/>
            <w:b/>
            <w:bCs/>
            <w:lang w:eastAsia="x-none"/>
          </w:rPr>
          <w:t>R1-2008124</w:t>
        </w:r>
      </w:hyperlink>
      <w:r w:rsidR="00C47F09" w:rsidRPr="007E420C">
        <w:rPr>
          <w:b/>
          <w:bCs/>
          <w:lang w:eastAsia="x-none"/>
        </w:rPr>
        <w:tab/>
        <w:t>Alignment CR for TS 38.213</w:t>
      </w:r>
      <w:r w:rsidR="00C47F09" w:rsidRPr="007E420C">
        <w:rPr>
          <w:b/>
          <w:bCs/>
          <w:lang w:eastAsia="x-none"/>
        </w:rPr>
        <w:tab/>
        <w:t>Samsung</w:t>
      </w:r>
    </w:p>
    <w:p w14:paraId="7A876DA9" w14:textId="3728FCC5" w:rsidR="00BE5F8E" w:rsidRPr="007E420C" w:rsidRDefault="00BE5F8E" w:rsidP="00BE5F8E">
      <w:pPr>
        <w:rPr>
          <w:lang w:eastAsia="x-none"/>
        </w:rPr>
      </w:pPr>
      <w:r w:rsidRPr="007E420C">
        <w:rPr>
          <w:lang w:eastAsia="x-none"/>
        </w:rPr>
        <w:t>Email approval of 38.213 alignement CR b 11/3</w:t>
      </w:r>
      <w:r w:rsidR="007E420C" w:rsidRPr="007E420C">
        <w:rPr>
          <w:lang w:eastAsia="x-none"/>
        </w:rPr>
        <w:t xml:space="preserve"> – extended to 11/5</w:t>
      </w:r>
    </w:p>
    <w:p w14:paraId="5B456EDC" w14:textId="0760AE3A" w:rsidR="007E420C" w:rsidRPr="00C47F09" w:rsidRDefault="007E420C" w:rsidP="007E420C">
      <w:pPr>
        <w:rPr>
          <w:lang w:eastAsia="x-none"/>
        </w:rPr>
      </w:pPr>
      <w:r w:rsidRPr="00C47F09">
        <w:rPr>
          <w:b/>
          <w:bCs/>
          <w:lang w:eastAsia="x-none"/>
        </w:rPr>
        <w:t>Decision:</w:t>
      </w:r>
      <w:r w:rsidRPr="00C47F09">
        <w:rPr>
          <w:lang w:eastAsia="x-none"/>
        </w:rPr>
        <w:t xml:space="preserve"> As per email decision posted on Nov.12</w:t>
      </w:r>
      <w:r w:rsidRPr="00C47F09">
        <w:rPr>
          <w:vertAlign w:val="superscript"/>
          <w:lang w:eastAsia="x-none"/>
        </w:rPr>
        <w:t>th</w:t>
      </w:r>
      <w:r w:rsidRPr="00C47F09">
        <w:rPr>
          <w:lang w:eastAsia="x-none"/>
        </w:rPr>
        <w:t>, CR (38.21</w:t>
      </w:r>
      <w:r>
        <w:rPr>
          <w:lang w:eastAsia="x-none"/>
        </w:rPr>
        <w:t>3</w:t>
      </w:r>
      <w:r w:rsidRPr="00C47F09">
        <w:rPr>
          <w:lang w:eastAsia="x-none"/>
        </w:rPr>
        <w:t>, Rel-16, CR0</w:t>
      </w:r>
      <w:r>
        <w:rPr>
          <w:lang w:eastAsia="x-none"/>
        </w:rPr>
        <w:t>176</w:t>
      </w:r>
      <w:r w:rsidRPr="00C47F09">
        <w:rPr>
          <w:lang w:eastAsia="x-none"/>
        </w:rPr>
        <w:t>, cat F) is agreed in:</w:t>
      </w:r>
    </w:p>
    <w:p w14:paraId="37D546BA" w14:textId="11CE42D8" w:rsidR="00C47F09" w:rsidRPr="007E420C" w:rsidRDefault="008F071B" w:rsidP="00C47F09">
      <w:pPr>
        <w:rPr>
          <w:b/>
          <w:bCs/>
          <w:lang w:eastAsia="x-none"/>
        </w:rPr>
      </w:pPr>
      <w:hyperlink r:id="rId367" w:history="1">
        <w:r w:rsidR="0066713D">
          <w:rPr>
            <w:rStyle w:val="Hyperlink"/>
            <w:b/>
            <w:bCs/>
            <w:highlight w:val="green"/>
            <w:lang w:eastAsia="x-none"/>
          </w:rPr>
          <w:t>R1-2009742</w:t>
        </w:r>
      </w:hyperlink>
      <w:r w:rsidR="00C47F09" w:rsidRPr="007E420C">
        <w:rPr>
          <w:b/>
          <w:bCs/>
          <w:lang w:eastAsia="x-none"/>
        </w:rPr>
        <w:tab/>
        <w:t>Alignment CR for TS 38.213</w:t>
      </w:r>
      <w:r w:rsidR="00C47F09" w:rsidRPr="007E420C">
        <w:rPr>
          <w:b/>
          <w:bCs/>
          <w:lang w:eastAsia="x-none"/>
        </w:rPr>
        <w:tab/>
        <w:t>Samsung</w:t>
      </w:r>
    </w:p>
    <w:p w14:paraId="70F6A876" w14:textId="77777777" w:rsidR="00CB36E6" w:rsidRPr="005E630F" w:rsidRDefault="00CB36E6" w:rsidP="00BE5F8E">
      <w:pPr>
        <w:rPr>
          <w:highlight w:val="cyan"/>
          <w:lang w:eastAsia="x-none"/>
        </w:rPr>
      </w:pPr>
    </w:p>
    <w:p w14:paraId="5DBF70F5" w14:textId="55F3D9FC" w:rsidR="00CB36E6" w:rsidRPr="00A13EA1" w:rsidRDefault="00BE5F8E" w:rsidP="00BE5F8E">
      <w:pPr>
        <w:rPr>
          <w:lang w:val="fr-FR" w:eastAsia="x-none"/>
        </w:rPr>
      </w:pPr>
      <w:r w:rsidRPr="00A13EA1">
        <w:rPr>
          <w:lang w:val="fr-FR" w:eastAsia="x-none"/>
        </w:rPr>
        <w:t>[103-e-NR-AlignmentCR-3821</w:t>
      </w:r>
      <w:r w:rsidR="00161782" w:rsidRPr="00A13EA1">
        <w:rPr>
          <w:lang w:val="fr-FR" w:eastAsia="x-none"/>
        </w:rPr>
        <w:t>4</w:t>
      </w:r>
      <w:r w:rsidRPr="00A13EA1">
        <w:rPr>
          <w:lang w:val="fr-FR" w:eastAsia="x-none"/>
        </w:rPr>
        <w:t xml:space="preserve">] </w:t>
      </w:r>
      <w:r w:rsidR="00CB36E6" w:rsidRPr="00A13EA1">
        <w:rPr>
          <w:lang w:val="fr-FR" w:eastAsia="x-none"/>
        </w:rPr>
        <w:t>- Mihai (Nokia)</w:t>
      </w:r>
    </w:p>
    <w:p w14:paraId="2A1E1DF5" w14:textId="068EAB56" w:rsidR="00C47F09" w:rsidRPr="00A13EA1" w:rsidRDefault="008F071B" w:rsidP="00C47F09">
      <w:pPr>
        <w:rPr>
          <w:b/>
          <w:bCs/>
          <w:lang w:eastAsia="x-none"/>
        </w:rPr>
      </w:pPr>
      <w:hyperlink r:id="rId368" w:history="1">
        <w:r w:rsidR="0066713D">
          <w:rPr>
            <w:rStyle w:val="Hyperlink"/>
            <w:b/>
            <w:bCs/>
            <w:lang w:eastAsia="x-none"/>
          </w:rPr>
          <w:t>R1-2008292</w:t>
        </w:r>
      </w:hyperlink>
      <w:r w:rsidR="00C47F09" w:rsidRPr="00A13EA1">
        <w:rPr>
          <w:b/>
          <w:bCs/>
          <w:lang w:eastAsia="x-none"/>
        </w:rPr>
        <w:tab/>
        <w:t>Alignment of RRC parameter names for 38.214</w:t>
      </w:r>
      <w:r w:rsidR="00C47F09" w:rsidRPr="00A13EA1">
        <w:rPr>
          <w:b/>
          <w:bCs/>
          <w:lang w:eastAsia="x-none"/>
        </w:rPr>
        <w:tab/>
        <w:t>Nokia, Nokia Shanghai Bell</w:t>
      </w:r>
    </w:p>
    <w:p w14:paraId="3886D7C4" w14:textId="3A75E796" w:rsidR="00BE5F8E" w:rsidRPr="00A13EA1" w:rsidRDefault="00BE5F8E" w:rsidP="00BE5F8E">
      <w:pPr>
        <w:rPr>
          <w:lang w:eastAsia="x-none"/>
        </w:rPr>
      </w:pPr>
      <w:r w:rsidRPr="00A13EA1">
        <w:rPr>
          <w:lang w:eastAsia="x-none"/>
        </w:rPr>
        <w:t>Email approval of 38.214 alignement CR by 11/3</w:t>
      </w:r>
      <w:r w:rsidR="007E420C" w:rsidRPr="00A13EA1">
        <w:rPr>
          <w:lang w:eastAsia="x-none"/>
        </w:rPr>
        <w:t xml:space="preserve"> – extended to 11/5</w:t>
      </w:r>
    </w:p>
    <w:p w14:paraId="7990FBCF" w14:textId="3075EEF6" w:rsidR="00A13EA1" w:rsidRPr="0034354E" w:rsidRDefault="00A13EA1" w:rsidP="00A13EA1">
      <w:pPr>
        <w:rPr>
          <w:lang w:eastAsia="x-none"/>
        </w:rPr>
      </w:pPr>
      <w:r w:rsidRPr="0034354E">
        <w:rPr>
          <w:b/>
          <w:bCs/>
          <w:lang w:eastAsia="x-none"/>
        </w:rPr>
        <w:t>Decision:</w:t>
      </w:r>
      <w:r w:rsidRPr="0034354E">
        <w:rPr>
          <w:lang w:eastAsia="x-none"/>
        </w:rPr>
        <w:t xml:space="preserve"> As per email decision posted on Nov.1</w:t>
      </w:r>
      <w:r w:rsidR="0034354E">
        <w:rPr>
          <w:lang w:eastAsia="x-none"/>
        </w:rPr>
        <w:t>3</w:t>
      </w:r>
      <w:r w:rsidRPr="0034354E">
        <w:rPr>
          <w:vertAlign w:val="superscript"/>
          <w:lang w:eastAsia="x-none"/>
        </w:rPr>
        <w:t>th</w:t>
      </w:r>
      <w:r w:rsidRPr="0034354E">
        <w:rPr>
          <w:lang w:eastAsia="x-none"/>
        </w:rPr>
        <w:t>, CR (38.214, Rel-16, CR0154, cat F) is agreed in:</w:t>
      </w:r>
    </w:p>
    <w:p w14:paraId="03AA4032" w14:textId="3B60C63A" w:rsidR="009E61A0" w:rsidRPr="0034354E" w:rsidRDefault="008F071B" w:rsidP="009E61A0">
      <w:pPr>
        <w:rPr>
          <w:b/>
          <w:bCs/>
          <w:lang w:eastAsia="x-none"/>
        </w:rPr>
      </w:pPr>
      <w:hyperlink r:id="rId369" w:history="1">
        <w:r w:rsidR="0066713D">
          <w:rPr>
            <w:rStyle w:val="Hyperlink"/>
            <w:b/>
            <w:bCs/>
            <w:highlight w:val="green"/>
            <w:lang w:eastAsia="x-none"/>
          </w:rPr>
          <w:t>R1-2009778</w:t>
        </w:r>
      </w:hyperlink>
      <w:r w:rsidR="009E61A0" w:rsidRPr="0034354E">
        <w:rPr>
          <w:b/>
          <w:bCs/>
          <w:lang w:eastAsia="x-none"/>
        </w:rPr>
        <w:tab/>
        <w:t>Alignment of RRC parameter names for 38.214</w:t>
      </w:r>
      <w:r w:rsidR="009E61A0" w:rsidRPr="0034354E">
        <w:rPr>
          <w:b/>
          <w:bCs/>
          <w:lang w:eastAsia="x-none"/>
        </w:rPr>
        <w:tab/>
        <w:t>Nokia, Nokia Shanghai Bell</w:t>
      </w:r>
    </w:p>
    <w:p w14:paraId="58905003" w14:textId="6630FA56" w:rsidR="00CB36E6" w:rsidRPr="0034354E" w:rsidRDefault="0034354E" w:rsidP="00BE5F8E">
      <w:pPr>
        <w:rPr>
          <w:lang w:eastAsia="x-none"/>
        </w:rPr>
      </w:pPr>
      <w:r w:rsidRPr="0034354E">
        <w:rPr>
          <w:lang w:eastAsia="x-none"/>
        </w:rPr>
        <w:t xml:space="preserve">Note </w:t>
      </w:r>
      <w:hyperlink r:id="rId370" w:history="1">
        <w:r w:rsidR="0066713D">
          <w:rPr>
            <w:rStyle w:val="Hyperlink"/>
            <w:lang w:eastAsia="x-none"/>
          </w:rPr>
          <w:t>R1-2009740</w:t>
        </w:r>
      </w:hyperlink>
      <w:r w:rsidRPr="0034354E">
        <w:rPr>
          <w:lang w:eastAsia="x-none"/>
        </w:rPr>
        <w:t xml:space="preserve"> (see 7.2.8) is withdrawn as the proposed changes are captured in </w:t>
      </w:r>
      <w:hyperlink r:id="rId371" w:history="1">
        <w:r w:rsidR="0066713D">
          <w:rPr>
            <w:rStyle w:val="Hyperlink"/>
            <w:lang w:eastAsia="x-none"/>
          </w:rPr>
          <w:t>R1-2009778</w:t>
        </w:r>
      </w:hyperlink>
      <w:r w:rsidRPr="0034354E">
        <w:rPr>
          <w:lang w:eastAsia="x-none"/>
        </w:rPr>
        <w:t>.</w:t>
      </w:r>
    </w:p>
    <w:p w14:paraId="09D05C22" w14:textId="77777777" w:rsidR="0034354E" w:rsidRPr="0034354E" w:rsidRDefault="0034354E" w:rsidP="00BE5F8E">
      <w:pPr>
        <w:rPr>
          <w:lang w:eastAsia="x-none"/>
        </w:rPr>
      </w:pPr>
    </w:p>
    <w:p w14:paraId="1BA8D40D" w14:textId="691B4148" w:rsidR="00CB36E6" w:rsidRPr="007E420C" w:rsidRDefault="00BE5F8E" w:rsidP="00BE5F8E">
      <w:pPr>
        <w:rPr>
          <w:lang w:val="fr-FR" w:eastAsia="x-none"/>
        </w:rPr>
      </w:pPr>
      <w:r w:rsidRPr="007E420C">
        <w:rPr>
          <w:lang w:val="fr-FR" w:eastAsia="x-none"/>
        </w:rPr>
        <w:t>[103-e-NR-AlignmentCR-3821</w:t>
      </w:r>
      <w:r w:rsidR="00161782">
        <w:rPr>
          <w:lang w:val="fr-FR" w:eastAsia="x-none"/>
        </w:rPr>
        <w:t>5</w:t>
      </w:r>
      <w:r w:rsidRPr="007E420C">
        <w:rPr>
          <w:lang w:val="fr-FR" w:eastAsia="x-none"/>
        </w:rPr>
        <w:t xml:space="preserve">] </w:t>
      </w:r>
      <w:r w:rsidR="00CB36E6" w:rsidRPr="007E420C">
        <w:rPr>
          <w:lang w:val="fr-FR" w:eastAsia="x-none"/>
        </w:rPr>
        <w:t>- Alexei (Intel)</w:t>
      </w:r>
    </w:p>
    <w:p w14:paraId="0E95994F" w14:textId="750FC478" w:rsidR="00C47F09" w:rsidRPr="007E420C" w:rsidRDefault="008F071B" w:rsidP="00C47F09">
      <w:pPr>
        <w:rPr>
          <w:b/>
          <w:bCs/>
          <w:lang w:eastAsia="x-none"/>
        </w:rPr>
      </w:pPr>
      <w:hyperlink r:id="rId372" w:history="1">
        <w:r w:rsidR="0066713D">
          <w:rPr>
            <w:rStyle w:val="Hyperlink"/>
            <w:b/>
            <w:bCs/>
            <w:lang w:eastAsia="x-none"/>
          </w:rPr>
          <w:t>R1-2008202</w:t>
        </w:r>
      </w:hyperlink>
      <w:r w:rsidR="00C47F09" w:rsidRPr="007E420C">
        <w:rPr>
          <w:b/>
          <w:bCs/>
          <w:lang w:eastAsia="x-none"/>
        </w:rPr>
        <w:tab/>
        <w:t>Alignment of RRC parameter names</w:t>
      </w:r>
      <w:r w:rsidR="00C47F09" w:rsidRPr="007E420C">
        <w:rPr>
          <w:b/>
          <w:bCs/>
          <w:lang w:eastAsia="x-none"/>
        </w:rPr>
        <w:tab/>
        <w:t>Intel Corporation (UK) Ltd</w:t>
      </w:r>
    </w:p>
    <w:p w14:paraId="28105F48" w14:textId="174B41A6" w:rsidR="00BE5F8E" w:rsidRDefault="00BE5F8E" w:rsidP="00BE5F8E">
      <w:pPr>
        <w:rPr>
          <w:lang w:eastAsia="x-none"/>
        </w:rPr>
      </w:pPr>
      <w:r w:rsidRPr="007E420C">
        <w:rPr>
          <w:lang w:eastAsia="x-none"/>
        </w:rPr>
        <w:t>Email approval of 38.215 alignement CR by 11/3</w:t>
      </w:r>
      <w:r w:rsidR="007E420C" w:rsidRPr="007E420C">
        <w:rPr>
          <w:lang w:eastAsia="x-none"/>
        </w:rPr>
        <w:t xml:space="preserve"> – extended to 11/5</w:t>
      </w:r>
    </w:p>
    <w:p w14:paraId="4AA67507" w14:textId="73BBFB75" w:rsidR="00161782" w:rsidRPr="00C47F09" w:rsidRDefault="00161782" w:rsidP="00161782">
      <w:pPr>
        <w:rPr>
          <w:lang w:eastAsia="x-none"/>
        </w:rPr>
      </w:pPr>
      <w:r w:rsidRPr="00C47F09">
        <w:rPr>
          <w:b/>
          <w:bCs/>
          <w:lang w:eastAsia="x-none"/>
        </w:rPr>
        <w:t>Decision:</w:t>
      </w:r>
      <w:r w:rsidRPr="00C47F09">
        <w:rPr>
          <w:lang w:eastAsia="x-none"/>
        </w:rPr>
        <w:t xml:space="preserve"> As per email decision posted on Nov.12</w:t>
      </w:r>
      <w:r w:rsidRPr="00C47F09">
        <w:rPr>
          <w:vertAlign w:val="superscript"/>
          <w:lang w:eastAsia="x-none"/>
        </w:rPr>
        <w:t>th</w:t>
      </w:r>
      <w:r w:rsidRPr="00C47F09">
        <w:rPr>
          <w:lang w:eastAsia="x-none"/>
        </w:rPr>
        <w:t>, CR (38.21</w:t>
      </w:r>
      <w:r>
        <w:rPr>
          <w:lang w:eastAsia="x-none"/>
        </w:rPr>
        <w:t>5</w:t>
      </w:r>
      <w:r w:rsidRPr="00C47F09">
        <w:rPr>
          <w:lang w:eastAsia="x-none"/>
        </w:rPr>
        <w:t>, Rel-16, CR0</w:t>
      </w:r>
      <w:r w:rsidR="00A13EA1">
        <w:rPr>
          <w:lang w:eastAsia="x-none"/>
        </w:rPr>
        <w:t>034</w:t>
      </w:r>
      <w:r w:rsidRPr="00C47F09">
        <w:rPr>
          <w:lang w:eastAsia="x-none"/>
        </w:rPr>
        <w:t>, cat F) is agreed in:</w:t>
      </w:r>
    </w:p>
    <w:p w14:paraId="3D2248AF" w14:textId="270F488E" w:rsidR="00161782" w:rsidRPr="00A13EA1" w:rsidRDefault="008F071B" w:rsidP="00BE5F8E">
      <w:pPr>
        <w:rPr>
          <w:b/>
          <w:bCs/>
          <w:lang w:eastAsia="x-none"/>
        </w:rPr>
      </w:pPr>
      <w:hyperlink r:id="rId373" w:history="1">
        <w:r w:rsidR="0066713D">
          <w:rPr>
            <w:rStyle w:val="Hyperlink"/>
            <w:b/>
            <w:bCs/>
            <w:highlight w:val="green"/>
            <w:lang w:eastAsia="x-none"/>
          </w:rPr>
          <w:t>R1-2009777</w:t>
        </w:r>
      </w:hyperlink>
      <w:r w:rsidR="009E61A0" w:rsidRPr="00A13EA1">
        <w:rPr>
          <w:b/>
          <w:bCs/>
          <w:lang w:eastAsia="x-none"/>
        </w:rPr>
        <w:tab/>
        <w:t>Alignment of RRC parameter names</w:t>
      </w:r>
      <w:r w:rsidR="009E61A0" w:rsidRPr="00A13EA1">
        <w:rPr>
          <w:b/>
          <w:bCs/>
          <w:lang w:eastAsia="x-none"/>
        </w:rPr>
        <w:tab/>
        <w:t>Intel Corporation (UK) Ltd</w:t>
      </w:r>
    </w:p>
    <w:p w14:paraId="17242846" w14:textId="355B43BF" w:rsidR="00BE5F8E" w:rsidRDefault="00BE5F8E" w:rsidP="001C6071">
      <w:pPr>
        <w:pStyle w:val="Heading3"/>
      </w:pPr>
      <w:bookmarkStart w:id="145" w:name="_Toc54532604"/>
      <w:bookmarkStart w:id="146" w:name="_Toc61885150"/>
      <w:r>
        <w:t xml:space="preserve">Maintenance of </w:t>
      </w:r>
      <w:r w:rsidRPr="001C7AAE">
        <w:t>Two step RACH for NR</w:t>
      </w:r>
      <w:bookmarkEnd w:id="145"/>
      <w:bookmarkEnd w:id="146"/>
    </w:p>
    <w:p w14:paraId="6129B41C" w14:textId="230F4A6E" w:rsidR="00BE5F8E" w:rsidRPr="005A683F" w:rsidRDefault="008F071B" w:rsidP="00BE5F8E">
      <w:pPr>
        <w:rPr>
          <w:b/>
          <w:bCs/>
          <w:lang w:eastAsia="x-none"/>
        </w:rPr>
      </w:pPr>
      <w:hyperlink r:id="rId374" w:history="1">
        <w:r w:rsidR="0066713D">
          <w:rPr>
            <w:rStyle w:val="Hyperlink"/>
            <w:b/>
            <w:bCs/>
            <w:lang w:eastAsia="x-none"/>
          </w:rPr>
          <w:t>R1-2007964</w:t>
        </w:r>
      </w:hyperlink>
      <w:r w:rsidR="00BE5F8E" w:rsidRPr="005A683F">
        <w:rPr>
          <w:b/>
          <w:bCs/>
          <w:lang w:eastAsia="x-none"/>
        </w:rPr>
        <w:tab/>
        <w:t>FL summary on the maintenance of Rel-16 2-step RACH</w:t>
      </w:r>
      <w:r w:rsidR="00BE5F8E" w:rsidRPr="005A683F">
        <w:rPr>
          <w:b/>
          <w:bCs/>
          <w:lang w:eastAsia="x-none"/>
        </w:rPr>
        <w:tab/>
        <w:t>Moderator (ZTE)</w:t>
      </w:r>
    </w:p>
    <w:p w14:paraId="0A5F6CCE" w14:textId="77777777" w:rsidR="00CB44A3" w:rsidRDefault="00CB44A3" w:rsidP="00BE5F8E">
      <w:pPr>
        <w:rPr>
          <w:lang w:eastAsia="x-none"/>
        </w:rPr>
      </w:pPr>
    </w:p>
    <w:p w14:paraId="0A80B570" w14:textId="4DC13464" w:rsidR="00BE5F8E" w:rsidRDefault="008F071B" w:rsidP="00BE5F8E">
      <w:pPr>
        <w:rPr>
          <w:lang w:eastAsia="x-none"/>
        </w:rPr>
      </w:pPr>
      <w:hyperlink r:id="rId375" w:history="1">
        <w:r w:rsidR="0066713D">
          <w:rPr>
            <w:rStyle w:val="Hyperlink"/>
            <w:lang w:eastAsia="x-none"/>
          </w:rPr>
          <w:t>R1-2007963</w:t>
        </w:r>
      </w:hyperlink>
      <w:r w:rsidR="00BE5F8E">
        <w:rPr>
          <w:lang w:eastAsia="x-none"/>
        </w:rPr>
        <w:tab/>
        <w:t>Text proposal on the MsgA configuration in unlicensed band</w:t>
      </w:r>
      <w:r w:rsidR="00BE5F8E">
        <w:rPr>
          <w:lang w:eastAsia="x-none"/>
        </w:rPr>
        <w:tab/>
        <w:t>ZTE, Sanechips</w:t>
      </w:r>
    </w:p>
    <w:p w14:paraId="06BD3B25" w14:textId="57A5451E" w:rsidR="00BE5F8E" w:rsidRDefault="008F071B" w:rsidP="00BE5F8E">
      <w:pPr>
        <w:rPr>
          <w:lang w:eastAsia="x-none"/>
        </w:rPr>
      </w:pPr>
      <w:hyperlink r:id="rId376" w:history="1">
        <w:r w:rsidR="0066713D">
          <w:rPr>
            <w:rStyle w:val="Hyperlink"/>
            <w:lang w:eastAsia="x-none"/>
          </w:rPr>
          <w:t>R1-2008418</w:t>
        </w:r>
      </w:hyperlink>
      <w:r w:rsidR="00BE5F8E">
        <w:rPr>
          <w:lang w:eastAsia="x-none"/>
        </w:rPr>
        <w:tab/>
        <w:t>Maintenance of Two step RACH</w:t>
      </w:r>
      <w:r w:rsidR="00BE5F8E">
        <w:rPr>
          <w:lang w:eastAsia="x-none"/>
        </w:rPr>
        <w:tab/>
        <w:t>Ericsson</w:t>
      </w:r>
    </w:p>
    <w:p w14:paraId="2492A96C" w14:textId="766548C7" w:rsidR="00BE5F8E" w:rsidRDefault="008F071B" w:rsidP="00BE5F8E">
      <w:pPr>
        <w:rPr>
          <w:lang w:eastAsia="x-none"/>
        </w:rPr>
      </w:pPr>
      <w:hyperlink r:id="rId377" w:history="1">
        <w:r w:rsidR="0066713D">
          <w:rPr>
            <w:rStyle w:val="Hyperlink"/>
            <w:lang w:eastAsia="x-none"/>
          </w:rPr>
          <w:t>R1-2008660</w:t>
        </w:r>
      </w:hyperlink>
      <w:r w:rsidR="00BE5F8E">
        <w:rPr>
          <w:lang w:eastAsia="x-none"/>
        </w:rPr>
        <w:tab/>
        <w:t>Miscellaneous corrections for 2-step RACH</w:t>
      </w:r>
      <w:r w:rsidR="00BE5F8E">
        <w:rPr>
          <w:lang w:eastAsia="x-none"/>
        </w:rPr>
        <w:tab/>
        <w:t>vivo</w:t>
      </w:r>
    </w:p>
    <w:p w14:paraId="297A69CE" w14:textId="16775FD9" w:rsidR="00BE5F8E" w:rsidRDefault="008F071B" w:rsidP="00BE5F8E">
      <w:pPr>
        <w:rPr>
          <w:lang w:eastAsia="x-none"/>
        </w:rPr>
      </w:pPr>
      <w:hyperlink r:id="rId378" w:history="1">
        <w:r w:rsidR="0066713D">
          <w:rPr>
            <w:rStyle w:val="Hyperlink"/>
            <w:lang w:eastAsia="x-none"/>
          </w:rPr>
          <w:t>R1-2008785</w:t>
        </w:r>
      </w:hyperlink>
      <w:r w:rsidR="00BE5F8E">
        <w:rPr>
          <w:lang w:eastAsia="x-none"/>
        </w:rPr>
        <w:tab/>
        <w:t>Remaining issues for 2-step RACH</w:t>
      </w:r>
      <w:r w:rsidR="00BE5F8E">
        <w:rPr>
          <w:lang w:eastAsia="x-none"/>
        </w:rPr>
        <w:tab/>
        <w:t>Huawei, HiSilicon</w:t>
      </w:r>
    </w:p>
    <w:p w14:paraId="1DBEBEB0" w14:textId="09DDD38F" w:rsidR="005A683F" w:rsidRDefault="005A683F" w:rsidP="00BE5F8E">
      <w:pPr>
        <w:rPr>
          <w:lang w:eastAsia="x-none"/>
        </w:rPr>
      </w:pPr>
    </w:p>
    <w:p w14:paraId="4ECF62AE" w14:textId="77777777" w:rsidR="00CB44A3" w:rsidRPr="00CB44A3" w:rsidRDefault="00CB44A3" w:rsidP="00CB44A3">
      <w:pPr>
        <w:pStyle w:val="NormalWeb"/>
        <w:spacing w:before="0" w:beforeAutospacing="0" w:after="0" w:afterAutospacing="0"/>
        <w:rPr>
          <w:rFonts w:ascii="Times New Roman" w:hAnsi="Times New Roman" w:cs="Times New Roman"/>
          <w:sz w:val="20"/>
          <w:szCs w:val="20"/>
        </w:rPr>
      </w:pPr>
      <w:r w:rsidRPr="00CB44A3">
        <w:rPr>
          <w:rFonts w:ascii="Times New Roman" w:hAnsi="Times New Roman" w:cs="Times New Roman"/>
          <w:sz w:val="20"/>
          <w:szCs w:val="20"/>
        </w:rPr>
        <w:t>[103-e-NR-2Step-01] – Li (ZTE)</w:t>
      </w:r>
    </w:p>
    <w:p w14:paraId="7B3D8E08" w14:textId="260D7BB7" w:rsidR="00CB44A3" w:rsidRPr="00CB44A3" w:rsidRDefault="00CB44A3" w:rsidP="00CB44A3">
      <w:pPr>
        <w:pStyle w:val="NormalWeb"/>
        <w:spacing w:before="0" w:beforeAutospacing="0" w:after="0" w:afterAutospacing="0"/>
        <w:rPr>
          <w:rFonts w:ascii="Times New Roman" w:hAnsi="Times New Roman" w:cs="Times New Roman"/>
          <w:sz w:val="20"/>
          <w:szCs w:val="20"/>
        </w:rPr>
      </w:pPr>
      <w:r w:rsidRPr="00CB44A3">
        <w:rPr>
          <w:rFonts w:ascii="Times New Roman" w:hAnsi="Times New Roman" w:cs="Times New Roman"/>
          <w:sz w:val="20"/>
          <w:szCs w:val="20"/>
        </w:rPr>
        <w:t>Email discussion/approval till 10/29 for potential CR(s) including the following issues:</w:t>
      </w:r>
    </w:p>
    <w:p w14:paraId="037EB15C" w14:textId="05ED0E5A" w:rsidR="00CB44A3" w:rsidRPr="00CB44A3" w:rsidRDefault="00CB44A3" w:rsidP="00317260">
      <w:pPr>
        <w:pStyle w:val="NormalWeb"/>
        <w:numPr>
          <w:ilvl w:val="0"/>
          <w:numId w:val="85"/>
        </w:numPr>
        <w:spacing w:before="0" w:beforeAutospacing="0" w:after="0" w:afterAutospacing="0"/>
        <w:rPr>
          <w:rFonts w:ascii="Times New Roman" w:hAnsi="Times New Roman" w:cs="Times New Roman"/>
          <w:sz w:val="20"/>
          <w:szCs w:val="20"/>
        </w:rPr>
      </w:pPr>
      <w:r w:rsidRPr="00CB44A3">
        <w:rPr>
          <w:rFonts w:ascii="Times New Roman" w:hAnsi="Times New Roman" w:cs="Times New Roman"/>
          <w:sz w:val="20"/>
          <w:szCs w:val="20"/>
        </w:rPr>
        <w:t xml:space="preserve">TP#1 in </w:t>
      </w:r>
      <w:hyperlink r:id="rId379" w:history="1">
        <w:r w:rsidR="0066713D">
          <w:rPr>
            <w:rStyle w:val="Hyperlink"/>
            <w:rFonts w:ascii="Times New Roman" w:hAnsi="Times New Roman" w:cs="Times New Roman"/>
            <w:sz w:val="20"/>
            <w:szCs w:val="20"/>
          </w:rPr>
          <w:t>R1-2008418</w:t>
        </w:r>
      </w:hyperlink>
      <w:r w:rsidRPr="00CB44A3">
        <w:rPr>
          <w:rFonts w:ascii="Times New Roman" w:hAnsi="Times New Roman" w:cs="Times New Roman"/>
          <w:sz w:val="20"/>
          <w:szCs w:val="20"/>
        </w:rPr>
        <w:t xml:space="preserve"> (editorial)</w:t>
      </w:r>
    </w:p>
    <w:p w14:paraId="2E66D1FE" w14:textId="40121D56" w:rsidR="00CB44A3" w:rsidRPr="00CB44A3" w:rsidRDefault="00CB44A3" w:rsidP="00317260">
      <w:pPr>
        <w:pStyle w:val="NormalWeb"/>
        <w:numPr>
          <w:ilvl w:val="0"/>
          <w:numId w:val="85"/>
        </w:numPr>
        <w:spacing w:before="0" w:beforeAutospacing="0" w:after="0" w:afterAutospacing="0"/>
        <w:rPr>
          <w:rFonts w:ascii="Times New Roman" w:hAnsi="Times New Roman" w:cs="Times New Roman"/>
          <w:sz w:val="20"/>
          <w:szCs w:val="20"/>
        </w:rPr>
      </w:pPr>
      <w:r w:rsidRPr="00CB44A3">
        <w:rPr>
          <w:rFonts w:ascii="Times New Roman" w:hAnsi="Times New Roman" w:cs="Times New Roman"/>
          <w:sz w:val="20"/>
          <w:szCs w:val="20"/>
        </w:rPr>
        <w:t xml:space="preserve">TP#1 in </w:t>
      </w:r>
      <w:hyperlink r:id="rId380" w:history="1">
        <w:r w:rsidR="0066713D">
          <w:rPr>
            <w:rStyle w:val="Hyperlink"/>
            <w:rFonts w:ascii="Times New Roman" w:hAnsi="Times New Roman" w:cs="Times New Roman"/>
            <w:sz w:val="20"/>
            <w:szCs w:val="20"/>
          </w:rPr>
          <w:t>R1-2008785</w:t>
        </w:r>
      </w:hyperlink>
      <w:r w:rsidRPr="00CB44A3">
        <w:rPr>
          <w:rFonts w:ascii="Times New Roman" w:hAnsi="Times New Roman" w:cs="Times New Roman"/>
          <w:sz w:val="20"/>
          <w:szCs w:val="20"/>
        </w:rPr>
        <w:t xml:space="preserve"> (correction)</w:t>
      </w:r>
    </w:p>
    <w:p w14:paraId="3992C043" w14:textId="4C3D8084" w:rsidR="00CB44A3" w:rsidRPr="005A683F" w:rsidRDefault="00CB44A3" w:rsidP="00317260">
      <w:pPr>
        <w:pStyle w:val="NormalWeb"/>
        <w:numPr>
          <w:ilvl w:val="0"/>
          <w:numId w:val="85"/>
        </w:numPr>
        <w:spacing w:before="0" w:beforeAutospacing="0" w:after="0" w:afterAutospacing="0"/>
        <w:rPr>
          <w:rFonts w:ascii="Times New Roman" w:hAnsi="Times New Roman" w:cs="Times New Roman"/>
          <w:sz w:val="20"/>
          <w:szCs w:val="20"/>
        </w:rPr>
      </w:pPr>
      <w:r w:rsidRPr="00CB44A3">
        <w:rPr>
          <w:rFonts w:ascii="Times New Roman" w:hAnsi="Times New Roman" w:cs="Times New Roman"/>
          <w:sz w:val="20"/>
          <w:szCs w:val="20"/>
        </w:rPr>
        <w:t xml:space="preserve">TP#2 in </w:t>
      </w:r>
      <w:hyperlink r:id="rId381" w:history="1">
        <w:r w:rsidR="0066713D">
          <w:rPr>
            <w:rStyle w:val="Hyperlink"/>
            <w:rFonts w:ascii="Times New Roman" w:hAnsi="Times New Roman" w:cs="Times New Roman"/>
            <w:sz w:val="20"/>
            <w:szCs w:val="20"/>
          </w:rPr>
          <w:t>R1-2008785</w:t>
        </w:r>
      </w:hyperlink>
      <w:r w:rsidRPr="00CB44A3">
        <w:rPr>
          <w:rFonts w:ascii="Times New Roman" w:hAnsi="Times New Roman" w:cs="Times New Roman"/>
          <w:sz w:val="20"/>
          <w:szCs w:val="20"/>
        </w:rPr>
        <w:t xml:space="preserve"> (correction/clarification)</w:t>
      </w:r>
    </w:p>
    <w:p w14:paraId="4DBA5F5B" w14:textId="55A06329" w:rsidR="005A683F" w:rsidRPr="00CB44A3" w:rsidRDefault="008F071B" w:rsidP="005A683F">
      <w:pPr>
        <w:rPr>
          <w:b/>
          <w:bCs/>
          <w:lang w:eastAsia="x-none"/>
        </w:rPr>
      </w:pPr>
      <w:hyperlink r:id="rId382" w:history="1">
        <w:r w:rsidR="0066713D">
          <w:rPr>
            <w:rStyle w:val="Hyperlink"/>
            <w:b/>
            <w:bCs/>
            <w:lang w:eastAsia="x-none"/>
          </w:rPr>
          <w:t>R1-2009386</w:t>
        </w:r>
      </w:hyperlink>
      <w:r w:rsidR="005A683F" w:rsidRPr="00CB44A3">
        <w:rPr>
          <w:b/>
          <w:bCs/>
          <w:lang w:eastAsia="x-none"/>
        </w:rPr>
        <w:tab/>
        <w:t>Summaryof email discussion [103-e-NR-2Step-01]</w:t>
      </w:r>
      <w:r w:rsidR="005A683F" w:rsidRPr="00CB44A3">
        <w:rPr>
          <w:b/>
          <w:bCs/>
          <w:lang w:eastAsia="x-none"/>
        </w:rPr>
        <w:tab/>
        <w:t>Moderator (ZTE)</w:t>
      </w:r>
    </w:p>
    <w:p w14:paraId="01E90539" w14:textId="5F0AEEE8" w:rsidR="005A683F" w:rsidRPr="00CB44A3" w:rsidRDefault="008F071B" w:rsidP="005A683F">
      <w:pPr>
        <w:rPr>
          <w:b/>
          <w:bCs/>
          <w:lang w:eastAsia="x-none"/>
        </w:rPr>
      </w:pPr>
      <w:hyperlink r:id="rId383" w:history="1">
        <w:r w:rsidR="0066713D">
          <w:rPr>
            <w:rStyle w:val="Hyperlink"/>
            <w:b/>
            <w:bCs/>
            <w:lang w:eastAsia="x-none"/>
          </w:rPr>
          <w:t>R1-2009387</w:t>
        </w:r>
      </w:hyperlink>
      <w:r w:rsidR="005A683F" w:rsidRPr="00CB44A3">
        <w:rPr>
          <w:b/>
          <w:bCs/>
          <w:lang w:eastAsia="x-none"/>
        </w:rPr>
        <w:tab/>
        <w:t>Draft CR on</w:t>
      </w:r>
      <w:r w:rsidR="00CB44A3">
        <w:rPr>
          <w:b/>
          <w:bCs/>
          <w:lang w:eastAsia="x-none"/>
        </w:rPr>
        <w:t xml:space="preserve"> </w:t>
      </w:r>
      <w:r w:rsidR="005A683F" w:rsidRPr="00CB44A3">
        <w:rPr>
          <w:b/>
          <w:bCs/>
          <w:lang w:eastAsia="x-none"/>
        </w:rPr>
        <w:t>HARQ Feedback Timing Indicator in 38.213</w:t>
      </w:r>
      <w:r w:rsidR="005A683F" w:rsidRPr="00CB44A3">
        <w:rPr>
          <w:b/>
          <w:bCs/>
          <w:lang w:eastAsia="x-none"/>
        </w:rPr>
        <w:tab/>
        <w:t>Moderator (ZTE)</w:t>
      </w:r>
    </w:p>
    <w:p w14:paraId="637A030B" w14:textId="1BF19EFF" w:rsidR="005A683F" w:rsidRPr="00CB44A3" w:rsidRDefault="008F071B" w:rsidP="005A683F">
      <w:pPr>
        <w:rPr>
          <w:b/>
          <w:bCs/>
          <w:lang w:eastAsia="x-none"/>
        </w:rPr>
      </w:pPr>
      <w:hyperlink r:id="rId384" w:history="1">
        <w:r w:rsidR="0066713D">
          <w:rPr>
            <w:rStyle w:val="Hyperlink"/>
            <w:b/>
            <w:bCs/>
            <w:lang w:eastAsia="x-none"/>
          </w:rPr>
          <w:t>R1-2009388</w:t>
        </w:r>
      </w:hyperlink>
      <w:r w:rsidR="005A683F" w:rsidRPr="00CB44A3">
        <w:rPr>
          <w:b/>
          <w:bCs/>
          <w:lang w:eastAsia="x-none"/>
        </w:rPr>
        <w:tab/>
        <w:t>Draft CR on the determination of DMRS sequences in 38.211</w:t>
      </w:r>
      <w:r w:rsidR="005A683F" w:rsidRPr="00CB44A3">
        <w:rPr>
          <w:b/>
          <w:bCs/>
          <w:lang w:eastAsia="x-none"/>
        </w:rPr>
        <w:tab/>
        <w:t>Moderator (ZTE)</w:t>
      </w:r>
    </w:p>
    <w:p w14:paraId="38515954" w14:textId="79AA967B" w:rsidR="005A683F" w:rsidRPr="00CB44A3" w:rsidRDefault="008F071B" w:rsidP="005A683F">
      <w:pPr>
        <w:rPr>
          <w:b/>
          <w:bCs/>
          <w:lang w:eastAsia="x-none"/>
        </w:rPr>
      </w:pPr>
      <w:hyperlink r:id="rId385" w:history="1">
        <w:r w:rsidR="0066713D">
          <w:rPr>
            <w:rStyle w:val="Hyperlink"/>
            <w:b/>
            <w:bCs/>
            <w:lang w:eastAsia="x-none"/>
          </w:rPr>
          <w:t>R1-2009389</w:t>
        </w:r>
      </w:hyperlink>
      <w:r w:rsidR="005A683F" w:rsidRPr="00CB44A3">
        <w:rPr>
          <w:b/>
          <w:bCs/>
          <w:lang w:eastAsia="x-none"/>
        </w:rPr>
        <w:tab/>
        <w:t>Draft CR on validation rule of PUSCH occasions in 38.213</w:t>
      </w:r>
      <w:r w:rsidR="005A683F" w:rsidRPr="00CB44A3">
        <w:rPr>
          <w:b/>
          <w:bCs/>
          <w:lang w:eastAsia="x-none"/>
        </w:rPr>
        <w:tab/>
        <w:t>Moderator (ZTE)</w:t>
      </w:r>
    </w:p>
    <w:p w14:paraId="4466E2F7" w14:textId="7F53A3BF" w:rsidR="00CB44A3" w:rsidRDefault="00CB44A3" w:rsidP="005A683F">
      <w:pPr>
        <w:rPr>
          <w:lang w:eastAsia="x-none"/>
        </w:rPr>
      </w:pPr>
      <w:r w:rsidRPr="00CB44A3">
        <w:rPr>
          <w:b/>
          <w:bCs/>
          <w:lang w:eastAsia="x-none"/>
        </w:rPr>
        <w:t>Decision:</w:t>
      </w:r>
      <w:r>
        <w:rPr>
          <w:lang w:eastAsia="x-none"/>
        </w:rPr>
        <w:t xml:space="preserve"> As per email decision posted on Oct. 29</w:t>
      </w:r>
      <w:r w:rsidRPr="00CB44A3">
        <w:rPr>
          <w:vertAlign w:val="superscript"/>
          <w:lang w:eastAsia="x-none"/>
        </w:rPr>
        <w:t>th</w:t>
      </w:r>
      <w:r>
        <w:rPr>
          <w:lang w:eastAsia="x-none"/>
        </w:rPr>
        <w:t>,</w:t>
      </w:r>
    </w:p>
    <w:p w14:paraId="05947B5F" w14:textId="08E06171" w:rsidR="00CB44A3" w:rsidRDefault="00CB44A3" w:rsidP="00CB44A3">
      <w:pPr>
        <w:rPr>
          <w:lang w:val="en-US" w:eastAsia="x-none"/>
        </w:rPr>
      </w:pPr>
      <w:r w:rsidRPr="00CB44A3">
        <w:rPr>
          <w:highlight w:val="green"/>
          <w:lang w:val="en-US"/>
        </w:rPr>
        <w:t>Agreement:</w:t>
      </w:r>
    </w:p>
    <w:p w14:paraId="3CBFB82F" w14:textId="06AD2A32" w:rsidR="00CB44A3" w:rsidRPr="00CB44A3" w:rsidRDefault="00CB44A3" w:rsidP="00317260">
      <w:pPr>
        <w:pStyle w:val="ListParagraph"/>
        <w:numPr>
          <w:ilvl w:val="0"/>
          <w:numId w:val="86"/>
        </w:numPr>
        <w:rPr>
          <w:lang w:val="en-US" w:eastAsia="x-none"/>
        </w:rPr>
      </w:pPr>
      <w:r w:rsidRPr="00CB44A3">
        <w:rPr>
          <w:lang w:val="en-US" w:eastAsia="x-none"/>
        </w:rPr>
        <w:t>The 38.211 CR (in x9388) is endorsed.</w:t>
      </w:r>
    </w:p>
    <w:p w14:paraId="2C4D9F97" w14:textId="4BAFC5A9" w:rsidR="00CB44A3" w:rsidRPr="00CB44A3" w:rsidRDefault="00CB44A3" w:rsidP="00317260">
      <w:pPr>
        <w:pStyle w:val="ListParagraph"/>
        <w:numPr>
          <w:ilvl w:val="0"/>
          <w:numId w:val="86"/>
        </w:numPr>
        <w:rPr>
          <w:lang w:val="en-US" w:eastAsia="x-none"/>
        </w:rPr>
      </w:pPr>
      <w:r w:rsidRPr="00CB44A3">
        <w:rPr>
          <w:lang w:val="en-US" w:eastAsia="x-none"/>
        </w:rPr>
        <w:t xml:space="preserve">The 38.213 CRs (in x9387 and x 9389) are endorsed and can be merged in a single CR. </w:t>
      </w:r>
    </w:p>
    <w:p w14:paraId="46BDC9ED" w14:textId="5A778CB8" w:rsidR="00CB44A3" w:rsidRDefault="00CB44A3" w:rsidP="005A683F">
      <w:pPr>
        <w:rPr>
          <w:lang w:eastAsia="x-none"/>
        </w:rPr>
      </w:pPr>
      <w:r w:rsidRPr="005B35C9">
        <w:rPr>
          <w:lang w:eastAsia="x-none"/>
        </w:rPr>
        <w:t xml:space="preserve">Final CRs are </w:t>
      </w:r>
      <w:r w:rsidRPr="005B35C9">
        <w:rPr>
          <w:highlight w:val="green"/>
          <w:lang w:eastAsia="x-none"/>
        </w:rPr>
        <w:t>agreed in</w:t>
      </w:r>
      <w:r w:rsidR="005B35C9" w:rsidRPr="005B35C9">
        <w:rPr>
          <w:highlight w:val="green"/>
          <w:lang w:eastAsia="x-none"/>
        </w:rPr>
        <w:t xml:space="preserve"> </w:t>
      </w:r>
      <w:hyperlink r:id="rId386" w:history="1">
        <w:r w:rsidR="0066713D">
          <w:rPr>
            <w:rStyle w:val="Hyperlink"/>
            <w:highlight w:val="green"/>
            <w:lang w:eastAsia="x-none"/>
          </w:rPr>
          <w:t>R1-2009445</w:t>
        </w:r>
      </w:hyperlink>
      <w:r w:rsidR="005B35C9" w:rsidRPr="005B35C9">
        <w:rPr>
          <w:highlight w:val="green"/>
          <w:lang w:eastAsia="x-none"/>
        </w:rPr>
        <w:t xml:space="preserve"> (38.211, Rel-16, CR</w:t>
      </w:r>
      <w:r w:rsidR="005B35C9">
        <w:rPr>
          <w:highlight w:val="green"/>
          <w:lang w:eastAsia="x-none"/>
        </w:rPr>
        <w:t>0053</w:t>
      </w:r>
      <w:r w:rsidR="005B35C9" w:rsidRPr="005B35C9">
        <w:rPr>
          <w:highlight w:val="green"/>
          <w:lang w:eastAsia="x-none"/>
        </w:rPr>
        <w:t xml:space="preserve">, Cat F) and in </w:t>
      </w:r>
      <w:hyperlink r:id="rId387" w:history="1">
        <w:r w:rsidR="0066713D">
          <w:rPr>
            <w:rStyle w:val="Hyperlink"/>
            <w:highlight w:val="green"/>
            <w:lang w:eastAsia="x-none"/>
          </w:rPr>
          <w:t>R1-2009446</w:t>
        </w:r>
      </w:hyperlink>
      <w:r w:rsidR="005B35C9" w:rsidRPr="005B35C9">
        <w:rPr>
          <w:highlight w:val="green"/>
          <w:lang w:eastAsia="x-none"/>
        </w:rPr>
        <w:t xml:space="preserve"> (38.213, Rel-16, CR</w:t>
      </w:r>
      <w:r w:rsidR="005B35C9">
        <w:rPr>
          <w:highlight w:val="green"/>
          <w:lang w:eastAsia="x-none"/>
        </w:rPr>
        <w:t>0147</w:t>
      </w:r>
      <w:r w:rsidR="005B35C9" w:rsidRPr="005B35C9">
        <w:rPr>
          <w:highlight w:val="green"/>
          <w:lang w:eastAsia="x-none"/>
        </w:rPr>
        <w:t>, Cat F)</w:t>
      </w:r>
    </w:p>
    <w:p w14:paraId="375E48D5" w14:textId="56734E11" w:rsidR="004B2CF7" w:rsidRDefault="004B2CF7" w:rsidP="005A683F">
      <w:pPr>
        <w:rPr>
          <w:lang w:eastAsia="x-none"/>
        </w:rPr>
      </w:pPr>
      <w:r w:rsidRPr="004B2CF7">
        <w:rPr>
          <w:highlight w:val="magenta"/>
          <w:lang w:eastAsia="x-none"/>
        </w:rPr>
        <w:t>MCC: to delete CR rev# in both CR coversheets</w:t>
      </w:r>
    </w:p>
    <w:p w14:paraId="5839C7F2" w14:textId="03A35716" w:rsidR="00BE5F8E" w:rsidRDefault="00BE5F8E" w:rsidP="001C6071">
      <w:pPr>
        <w:pStyle w:val="Heading3"/>
      </w:pPr>
      <w:bookmarkStart w:id="147" w:name="_Toc54532605"/>
      <w:bookmarkStart w:id="148" w:name="_Toc61885151"/>
      <w:r>
        <w:t xml:space="preserve">Maintenance of </w:t>
      </w:r>
      <w:r w:rsidRPr="00657FB9">
        <w:t>NR-based Access to Unlicensed Spectrum</w:t>
      </w:r>
      <w:bookmarkEnd w:id="147"/>
      <w:bookmarkEnd w:id="148"/>
    </w:p>
    <w:p w14:paraId="2C4293C2" w14:textId="74BB32BA" w:rsidR="0014342E" w:rsidRPr="0014342E" w:rsidRDefault="008F071B" w:rsidP="0014342E">
      <w:pPr>
        <w:rPr>
          <w:b/>
          <w:bCs/>
        </w:rPr>
      </w:pPr>
      <w:hyperlink r:id="rId388" w:history="1">
        <w:r w:rsidR="0066713D">
          <w:rPr>
            <w:rStyle w:val="Hyperlink"/>
            <w:b/>
            <w:bCs/>
          </w:rPr>
          <w:t>R1-2009825</w:t>
        </w:r>
      </w:hyperlink>
      <w:r w:rsidR="0014342E" w:rsidRPr="0014342E">
        <w:rPr>
          <w:b/>
          <w:bCs/>
        </w:rPr>
        <w:tab/>
        <w:t>Session notes for 7.2.2 (Maintenance of NR-based Access to Unlicensed Spectrum)</w:t>
      </w:r>
      <w:r w:rsidR="0014342E" w:rsidRPr="0014342E">
        <w:rPr>
          <w:b/>
          <w:bCs/>
        </w:rPr>
        <w:tab/>
        <w:t>Ad-Hoc Chair (Ericsson)</w:t>
      </w:r>
    </w:p>
    <w:p w14:paraId="2C50A123" w14:textId="77777777" w:rsidR="0014342E" w:rsidRPr="0014342E" w:rsidRDefault="0014342E" w:rsidP="0014342E"/>
    <w:bookmarkStart w:id="149" w:name="_Hlk55382765"/>
    <w:p w14:paraId="2D3B5E6A" w14:textId="26F28EB6" w:rsidR="00BE5F8E" w:rsidRPr="00911859" w:rsidRDefault="0066713D" w:rsidP="00BE5F8E">
      <w:pPr>
        <w:rPr>
          <w:b/>
          <w:bCs/>
          <w:lang w:eastAsia="x-none"/>
        </w:rPr>
      </w:pPr>
      <w:r>
        <w:rPr>
          <w:b/>
          <w:bCs/>
          <w:lang w:eastAsia="x-none"/>
        </w:rPr>
        <w:fldChar w:fldCharType="begin"/>
      </w:r>
      <w:r>
        <w:rPr>
          <w:b/>
          <w:bCs/>
          <w:lang w:eastAsia="x-none"/>
        </w:rPr>
        <w:instrText xml:space="preserve"> HYPERLINK "../Docs/R1-2008693.zip" </w:instrText>
      </w:r>
      <w:r>
        <w:rPr>
          <w:b/>
          <w:bCs/>
          <w:lang w:eastAsia="x-none"/>
        </w:rPr>
        <w:fldChar w:fldCharType="separate"/>
      </w:r>
      <w:r>
        <w:rPr>
          <w:rStyle w:val="Hyperlink"/>
          <w:b/>
          <w:bCs/>
          <w:lang w:eastAsia="x-none"/>
        </w:rPr>
        <w:t>R1-2008693</w:t>
      </w:r>
      <w:r>
        <w:rPr>
          <w:b/>
          <w:bCs/>
          <w:lang w:eastAsia="x-none"/>
        </w:rPr>
        <w:fldChar w:fldCharType="end"/>
      </w:r>
      <w:r w:rsidR="00BE5F8E" w:rsidRPr="00911859">
        <w:rPr>
          <w:b/>
          <w:bCs/>
          <w:lang w:eastAsia="x-none"/>
        </w:rPr>
        <w:tab/>
        <w:t>Feature lead summary for NR-U DL Signals and Channels</w:t>
      </w:r>
      <w:r w:rsidR="00BE5F8E" w:rsidRPr="00911859">
        <w:rPr>
          <w:b/>
          <w:bCs/>
          <w:lang w:eastAsia="x-none"/>
        </w:rPr>
        <w:tab/>
        <w:t>Moderator (Lenovo)</w:t>
      </w:r>
    </w:p>
    <w:p w14:paraId="59A1DD2D" w14:textId="5FF59572" w:rsidR="00BE5F8E" w:rsidRDefault="008F071B" w:rsidP="00BE5F8E">
      <w:pPr>
        <w:ind w:left="1440" w:hanging="1440"/>
        <w:rPr>
          <w:b/>
          <w:bCs/>
          <w:lang w:eastAsia="x-none"/>
        </w:rPr>
      </w:pPr>
      <w:hyperlink r:id="rId389" w:history="1">
        <w:r w:rsidR="0066713D">
          <w:rPr>
            <w:rStyle w:val="Hyperlink"/>
            <w:b/>
            <w:bCs/>
            <w:lang w:eastAsia="x-none"/>
          </w:rPr>
          <w:t>R1-2008768</w:t>
        </w:r>
      </w:hyperlink>
      <w:r w:rsidR="00BE5F8E" w:rsidRPr="00911859">
        <w:rPr>
          <w:b/>
          <w:bCs/>
          <w:lang w:eastAsia="x-none"/>
        </w:rPr>
        <w:tab/>
        <w:t>Feature lead summary of NR-U enhancements to initial access procedures</w:t>
      </w:r>
      <w:r w:rsidR="00BE5F8E" w:rsidRPr="00911859">
        <w:rPr>
          <w:b/>
          <w:bCs/>
          <w:lang w:eastAsia="x-none"/>
        </w:rPr>
        <w:tab/>
        <w:t>Moderator (Charter Communications)</w:t>
      </w:r>
    </w:p>
    <w:p w14:paraId="31AEEAEE" w14:textId="35D89854" w:rsidR="00BE5F8E" w:rsidRPr="00911859" w:rsidRDefault="008F071B" w:rsidP="00BE5F8E">
      <w:pPr>
        <w:rPr>
          <w:b/>
          <w:bCs/>
          <w:lang w:eastAsia="x-none"/>
        </w:rPr>
      </w:pPr>
      <w:hyperlink r:id="rId390" w:history="1">
        <w:r w:rsidR="0066713D">
          <w:rPr>
            <w:rStyle w:val="Hyperlink"/>
            <w:b/>
            <w:bCs/>
            <w:lang w:eastAsia="x-none"/>
          </w:rPr>
          <w:t>R1-2008801</w:t>
        </w:r>
      </w:hyperlink>
      <w:r w:rsidR="00BE5F8E" w:rsidRPr="00911859">
        <w:rPr>
          <w:b/>
          <w:bCs/>
          <w:lang w:eastAsia="x-none"/>
        </w:rPr>
        <w:tab/>
        <w:t>Feature Lead Summary on Channel Access Procedures for NR-U</w:t>
      </w:r>
      <w:r w:rsidR="00BE5F8E" w:rsidRPr="00911859">
        <w:rPr>
          <w:b/>
          <w:bCs/>
          <w:lang w:eastAsia="x-none"/>
        </w:rPr>
        <w:tab/>
        <w:t>Moderator (Nokia)</w:t>
      </w:r>
    </w:p>
    <w:p w14:paraId="76B88FB5" w14:textId="62D24D06" w:rsidR="009E6C10" w:rsidRPr="009E6C10" w:rsidRDefault="008F071B" w:rsidP="009E6C10">
      <w:pPr>
        <w:rPr>
          <w:b/>
          <w:bCs/>
          <w:lang w:eastAsia="x-none"/>
        </w:rPr>
      </w:pPr>
      <w:hyperlink r:id="rId391" w:history="1">
        <w:r w:rsidR="0066713D">
          <w:rPr>
            <w:rStyle w:val="Hyperlink"/>
            <w:b/>
            <w:bCs/>
            <w:lang w:eastAsia="x-none"/>
          </w:rPr>
          <w:t>R1-2008845</w:t>
        </w:r>
      </w:hyperlink>
      <w:r w:rsidR="009E6C10" w:rsidRPr="009E6C10">
        <w:rPr>
          <w:b/>
          <w:bCs/>
          <w:lang w:eastAsia="x-none"/>
        </w:rPr>
        <w:tab/>
        <w:t>Summary on remaining issues of wide-band operation for NR-U</w:t>
      </w:r>
      <w:r w:rsidR="009E6C10" w:rsidRPr="009E6C10">
        <w:rPr>
          <w:b/>
          <w:bCs/>
          <w:lang w:eastAsia="x-none"/>
        </w:rPr>
        <w:tab/>
        <w:t>Moderator (LG Electronics)</w:t>
      </w:r>
    </w:p>
    <w:p w14:paraId="216E0D90" w14:textId="30A4D20C" w:rsidR="009E6C10" w:rsidRPr="009E6C10" w:rsidRDefault="008F071B" w:rsidP="009E6C10">
      <w:pPr>
        <w:rPr>
          <w:b/>
          <w:bCs/>
          <w:lang w:eastAsia="x-none"/>
        </w:rPr>
      </w:pPr>
      <w:hyperlink r:id="rId392" w:history="1">
        <w:r w:rsidR="0066713D">
          <w:rPr>
            <w:rStyle w:val="Hyperlink"/>
            <w:b/>
            <w:bCs/>
            <w:lang w:eastAsia="x-none"/>
          </w:rPr>
          <w:t>R1-2008886</w:t>
        </w:r>
      </w:hyperlink>
      <w:r w:rsidR="009E6C10" w:rsidRPr="009E6C10">
        <w:rPr>
          <w:b/>
          <w:bCs/>
          <w:lang w:eastAsia="x-none"/>
        </w:rPr>
        <w:tab/>
        <w:t>Feature lead summary#1 on NR-U HARQ maintenance</w:t>
      </w:r>
      <w:r w:rsidR="009E6C10" w:rsidRPr="009E6C10">
        <w:rPr>
          <w:b/>
          <w:bCs/>
          <w:lang w:eastAsia="x-none"/>
        </w:rPr>
        <w:tab/>
        <w:t>Moderator (Huawei)</w:t>
      </w:r>
    </w:p>
    <w:p w14:paraId="160B1C11" w14:textId="2D980419" w:rsidR="009E6C10" w:rsidRPr="009E6C10" w:rsidRDefault="008F071B" w:rsidP="009E6C10">
      <w:pPr>
        <w:rPr>
          <w:b/>
          <w:bCs/>
          <w:lang w:eastAsia="x-none"/>
        </w:rPr>
      </w:pPr>
      <w:hyperlink r:id="rId393" w:history="1">
        <w:r w:rsidR="0066713D">
          <w:rPr>
            <w:rStyle w:val="Hyperlink"/>
            <w:b/>
            <w:bCs/>
            <w:lang w:eastAsia="x-none"/>
          </w:rPr>
          <w:t>R1-2008887</w:t>
        </w:r>
      </w:hyperlink>
      <w:r w:rsidR="009E6C10" w:rsidRPr="009E6C10">
        <w:rPr>
          <w:b/>
          <w:bCs/>
          <w:lang w:eastAsia="x-none"/>
        </w:rPr>
        <w:tab/>
        <w:t>FL summary for initial access signals and channels for NR-U</w:t>
      </w:r>
      <w:r w:rsidR="009E6C10" w:rsidRPr="009E6C10">
        <w:rPr>
          <w:b/>
          <w:bCs/>
          <w:lang w:eastAsia="x-none"/>
        </w:rPr>
        <w:tab/>
        <w:t>Moderator (Qualcomm)</w:t>
      </w:r>
    </w:p>
    <w:p w14:paraId="434067FB" w14:textId="4883B772" w:rsidR="009E6C10" w:rsidRPr="009E6C10" w:rsidRDefault="008F071B" w:rsidP="009E6C10">
      <w:pPr>
        <w:rPr>
          <w:b/>
          <w:bCs/>
          <w:lang w:eastAsia="x-none"/>
        </w:rPr>
      </w:pPr>
      <w:hyperlink r:id="rId394" w:history="1">
        <w:r w:rsidR="0066713D">
          <w:rPr>
            <w:rStyle w:val="Hyperlink"/>
            <w:b/>
            <w:bCs/>
            <w:lang w:eastAsia="x-none"/>
          </w:rPr>
          <w:t>R1-2009080</w:t>
        </w:r>
      </w:hyperlink>
      <w:r w:rsidR="009E6C10" w:rsidRPr="009E6C10">
        <w:rPr>
          <w:b/>
          <w:bCs/>
          <w:lang w:eastAsia="x-none"/>
        </w:rPr>
        <w:tab/>
        <w:t>Feature lead summary on NRU configured grant enhancement</w:t>
      </w:r>
      <w:r w:rsidR="009E6C10" w:rsidRPr="009E6C10">
        <w:rPr>
          <w:b/>
          <w:bCs/>
          <w:lang w:eastAsia="x-none"/>
        </w:rPr>
        <w:tab/>
        <w:t>Moderator (vivo)</w:t>
      </w:r>
    </w:p>
    <w:p w14:paraId="18E1DDAE" w14:textId="0010F206" w:rsidR="009E6C10" w:rsidRPr="009E6C10" w:rsidRDefault="008F071B" w:rsidP="009E6C10">
      <w:pPr>
        <w:rPr>
          <w:b/>
          <w:bCs/>
          <w:lang w:eastAsia="x-none"/>
        </w:rPr>
      </w:pPr>
      <w:hyperlink r:id="rId395" w:history="1">
        <w:r w:rsidR="0066713D">
          <w:rPr>
            <w:rStyle w:val="Hyperlink"/>
            <w:b/>
            <w:bCs/>
            <w:lang w:eastAsia="x-none"/>
          </w:rPr>
          <w:t>R1-2009227</w:t>
        </w:r>
      </w:hyperlink>
      <w:r w:rsidR="009E6C10" w:rsidRPr="009E6C10">
        <w:rPr>
          <w:b/>
          <w:bCs/>
          <w:lang w:eastAsia="x-none"/>
        </w:rPr>
        <w:tab/>
        <w:t>Feature lead summary for UL Signals and Channels</w:t>
      </w:r>
      <w:r w:rsidR="009E6C10" w:rsidRPr="009E6C10">
        <w:rPr>
          <w:b/>
          <w:bCs/>
          <w:lang w:eastAsia="x-none"/>
        </w:rPr>
        <w:tab/>
        <w:t>Moderator (Ericsson)</w:t>
      </w:r>
    </w:p>
    <w:bookmarkEnd w:id="149"/>
    <w:p w14:paraId="1E776F4D" w14:textId="2C02195B" w:rsidR="00BE5F8E" w:rsidRDefault="00BE5F8E" w:rsidP="00BE5F8E">
      <w:pPr>
        <w:rPr>
          <w:lang w:eastAsia="x-none"/>
        </w:rPr>
      </w:pPr>
    </w:p>
    <w:p w14:paraId="679373ED" w14:textId="77777777" w:rsidR="009E6C10" w:rsidRDefault="009E6C10" w:rsidP="00BE5F8E">
      <w:pPr>
        <w:rPr>
          <w:lang w:eastAsia="x-none"/>
        </w:rPr>
      </w:pPr>
    </w:p>
    <w:p w14:paraId="66F59158" w14:textId="1CB9CEE4" w:rsidR="00BE5F8E" w:rsidRDefault="008F071B" w:rsidP="00BE5F8E">
      <w:pPr>
        <w:rPr>
          <w:lang w:eastAsia="x-none"/>
        </w:rPr>
      </w:pPr>
      <w:hyperlink r:id="rId396" w:history="1">
        <w:r w:rsidR="0066713D">
          <w:rPr>
            <w:rStyle w:val="Hyperlink"/>
          </w:rPr>
          <w:t>R1-2007606</w:t>
        </w:r>
      </w:hyperlink>
      <w:r w:rsidR="00BE5F8E">
        <w:rPr>
          <w:lang w:eastAsia="x-none"/>
        </w:rPr>
        <w:tab/>
        <w:t>Maintenance on initial access signals and channels</w:t>
      </w:r>
      <w:r w:rsidR="00BE5F8E">
        <w:rPr>
          <w:lang w:eastAsia="x-none"/>
        </w:rPr>
        <w:tab/>
        <w:t>Huawei, HiSilicon</w:t>
      </w:r>
    </w:p>
    <w:p w14:paraId="75D5DBE5" w14:textId="16AB2983" w:rsidR="00BE5F8E" w:rsidRDefault="008F071B" w:rsidP="00BE5F8E">
      <w:pPr>
        <w:rPr>
          <w:lang w:eastAsia="x-none"/>
        </w:rPr>
      </w:pPr>
      <w:hyperlink r:id="rId397" w:history="1">
        <w:r w:rsidR="0066713D">
          <w:rPr>
            <w:rStyle w:val="Hyperlink"/>
          </w:rPr>
          <w:t>R1-2007607</w:t>
        </w:r>
      </w:hyperlink>
      <w:r w:rsidR="00BE5F8E">
        <w:rPr>
          <w:lang w:eastAsia="x-none"/>
        </w:rPr>
        <w:tab/>
        <w:t>Maintenance on DL signals and channels</w:t>
      </w:r>
      <w:r w:rsidR="00BE5F8E">
        <w:rPr>
          <w:lang w:eastAsia="x-none"/>
        </w:rPr>
        <w:tab/>
        <w:t>Huawei, HiSilicon</w:t>
      </w:r>
    </w:p>
    <w:p w14:paraId="2861D4DB" w14:textId="7878537A" w:rsidR="00BE5F8E" w:rsidRDefault="008F071B" w:rsidP="00BE5F8E">
      <w:pPr>
        <w:rPr>
          <w:lang w:eastAsia="x-none"/>
        </w:rPr>
      </w:pPr>
      <w:hyperlink r:id="rId398" w:history="1">
        <w:r w:rsidR="0066713D">
          <w:rPr>
            <w:rStyle w:val="Hyperlink"/>
          </w:rPr>
          <w:t>R1-2007608</w:t>
        </w:r>
      </w:hyperlink>
      <w:r w:rsidR="00BE5F8E">
        <w:rPr>
          <w:lang w:eastAsia="x-none"/>
        </w:rPr>
        <w:tab/>
        <w:t>Maintenance on channel access procedures</w:t>
      </w:r>
      <w:r w:rsidR="00BE5F8E">
        <w:rPr>
          <w:lang w:eastAsia="x-none"/>
        </w:rPr>
        <w:tab/>
        <w:t>Huawei, HiSilicon</w:t>
      </w:r>
    </w:p>
    <w:p w14:paraId="4C2FA85B" w14:textId="65790BFF" w:rsidR="00BE5F8E" w:rsidRDefault="008F071B" w:rsidP="00BE5F8E">
      <w:pPr>
        <w:rPr>
          <w:lang w:eastAsia="x-none"/>
        </w:rPr>
      </w:pPr>
      <w:hyperlink r:id="rId399" w:history="1">
        <w:r w:rsidR="0066713D">
          <w:rPr>
            <w:rStyle w:val="Hyperlink"/>
          </w:rPr>
          <w:t>R1-2007609</w:t>
        </w:r>
      </w:hyperlink>
      <w:r w:rsidR="00BE5F8E">
        <w:rPr>
          <w:lang w:eastAsia="x-none"/>
        </w:rPr>
        <w:tab/>
        <w:t>Maintenance on HARQ-ACK enhancement</w:t>
      </w:r>
      <w:r w:rsidR="00BE5F8E">
        <w:rPr>
          <w:lang w:eastAsia="x-none"/>
        </w:rPr>
        <w:tab/>
        <w:t>Huawei, HiSilicon</w:t>
      </w:r>
    </w:p>
    <w:p w14:paraId="5B5A79E2" w14:textId="475D8DD8" w:rsidR="00BE5F8E" w:rsidRDefault="008F071B" w:rsidP="00BE5F8E">
      <w:pPr>
        <w:rPr>
          <w:lang w:eastAsia="x-none"/>
        </w:rPr>
      </w:pPr>
      <w:hyperlink r:id="rId400" w:history="1">
        <w:r w:rsidR="0066713D">
          <w:rPr>
            <w:rStyle w:val="Hyperlink"/>
          </w:rPr>
          <w:t>R1-2007777</w:t>
        </w:r>
      </w:hyperlink>
      <w:r w:rsidR="00BE5F8E">
        <w:rPr>
          <w:lang w:eastAsia="x-none"/>
        </w:rPr>
        <w:tab/>
        <w:t>Clarification on restriction of initial BWP configuration</w:t>
      </w:r>
      <w:r w:rsidR="00BE5F8E">
        <w:rPr>
          <w:lang w:eastAsia="x-none"/>
        </w:rPr>
        <w:tab/>
        <w:t>Fujitsu</w:t>
      </w:r>
    </w:p>
    <w:p w14:paraId="3902B03D" w14:textId="48C35398" w:rsidR="00BE5F8E" w:rsidRDefault="008F071B" w:rsidP="00BE5F8E">
      <w:pPr>
        <w:ind w:left="1440" w:hanging="1440"/>
        <w:rPr>
          <w:lang w:eastAsia="x-none"/>
        </w:rPr>
      </w:pPr>
      <w:hyperlink r:id="rId401" w:history="1">
        <w:r w:rsidR="0066713D">
          <w:rPr>
            <w:rStyle w:val="Hyperlink"/>
          </w:rPr>
          <w:t>R1-2007778</w:t>
        </w:r>
      </w:hyperlink>
      <w:r w:rsidR="00BE5F8E">
        <w:rPr>
          <w:lang w:eastAsia="x-none"/>
        </w:rPr>
        <w:tab/>
        <w:t>Clarification on resource allocation for PUSCH scheduled by RAR UL grant or DCI addressed to TC-RNTI</w:t>
      </w:r>
      <w:r w:rsidR="00BE5F8E">
        <w:rPr>
          <w:lang w:eastAsia="x-none"/>
        </w:rPr>
        <w:tab/>
        <w:t>Fujitsu</w:t>
      </w:r>
    </w:p>
    <w:p w14:paraId="372FE588" w14:textId="09CCE403" w:rsidR="00BE5F8E" w:rsidRDefault="008F071B" w:rsidP="00BE5F8E">
      <w:pPr>
        <w:rPr>
          <w:lang w:eastAsia="x-none"/>
        </w:rPr>
      </w:pPr>
      <w:hyperlink r:id="rId402" w:history="1">
        <w:r w:rsidR="0066713D">
          <w:rPr>
            <w:rStyle w:val="Hyperlink"/>
          </w:rPr>
          <w:t>R1-2007903</w:t>
        </w:r>
      </w:hyperlink>
      <w:r w:rsidR="00BE5F8E">
        <w:rPr>
          <w:lang w:eastAsia="x-none"/>
        </w:rPr>
        <w:tab/>
        <w:t>Remaining Issues and Corrections on Channel Access Procedures and Configured Grants for NR-U</w:t>
      </w:r>
      <w:r w:rsidR="00BE5F8E">
        <w:rPr>
          <w:lang w:eastAsia="x-none"/>
        </w:rPr>
        <w:tab/>
        <w:t>Nokia, Nokia Shanghai Bell</w:t>
      </w:r>
    </w:p>
    <w:p w14:paraId="43857649" w14:textId="7F1B1C96" w:rsidR="00BE5F8E" w:rsidRDefault="008F071B" w:rsidP="00BE5F8E">
      <w:pPr>
        <w:rPr>
          <w:lang w:eastAsia="x-none"/>
        </w:rPr>
      </w:pPr>
      <w:hyperlink r:id="rId403" w:history="1">
        <w:r w:rsidR="0066713D">
          <w:rPr>
            <w:rStyle w:val="Hyperlink"/>
          </w:rPr>
          <w:t>R1-2007933</w:t>
        </w:r>
      </w:hyperlink>
      <w:r w:rsidR="00BE5F8E">
        <w:rPr>
          <w:lang w:eastAsia="x-none"/>
        </w:rPr>
        <w:tab/>
        <w:t>Remaining issues on NR-U</w:t>
      </w:r>
      <w:r w:rsidR="00BE5F8E">
        <w:rPr>
          <w:lang w:eastAsia="x-none"/>
        </w:rPr>
        <w:tab/>
        <w:t>Intel Corporation</w:t>
      </w:r>
    </w:p>
    <w:p w14:paraId="7217AD3A" w14:textId="661ED56A" w:rsidR="00BE5F8E" w:rsidRDefault="008F071B" w:rsidP="00BE5F8E">
      <w:pPr>
        <w:rPr>
          <w:lang w:eastAsia="x-none"/>
        </w:rPr>
      </w:pPr>
      <w:hyperlink r:id="rId404" w:history="1">
        <w:r w:rsidR="0066713D">
          <w:rPr>
            <w:rStyle w:val="Hyperlink"/>
          </w:rPr>
          <w:t>R1-2007959</w:t>
        </w:r>
      </w:hyperlink>
      <w:r w:rsidR="00BE5F8E">
        <w:rPr>
          <w:lang w:eastAsia="x-none"/>
        </w:rPr>
        <w:tab/>
        <w:t>Text proposals on the initial access for NR-U</w:t>
      </w:r>
      <w:r w:rsidR="00BE5F8E">
        <w:rPr>
          <w:lang w:eastAsia="x-none"/>
        </w:rPr>
        <w:tab/>
        <w:t>ZTE, Sanechips</w:t>
      </w:r>
    </w:p>
    <w:p w14:paraId="115D7AB1" w14:textId="348517EB" w:rsidR="00BE5F8E" w:rsidRDefault="008F071B" w:rsidP="00BE5F8E">
      <w:pPr>
        <w:rPr>
          <w:lang w:eastAsia="x-none"/>
        </w:rPr>
      </w:pPr>
      <w:hyperlink r:id="rId405" w:history="1">
        <w:r w:rsidR="0066713D">
          <w:rPr>
            <w:rStyle w:val="Hyperlink"/>
          </w:rPr>
          <w:t>R1-2007960</w:t>
        </w:r>
      </w:hyperlink>
      <w:r w:rsidR="00BE5F8E">
        <w:rPr>
          <w:lang w:eastAsia="x-none"/>
        </w:rPr>
        <w:tab/>
        <w:t>Text proposal on the channel measurement and interference measurement</w:t>
      </w:r>
      <w:r w:rsidR="00BE5F8E">
        <w:rPr>
          <w:lang w:eastAsia="x-none"/>
        </w:rPr>
        <w:tab/>
        <w:t>ZTE, Sanechips</w:t>
      </w:r>
    </w:p>
    <w:p w14:paraId="4A388C13" w14:textId="24B709B9" w:rsidR="00BE5F8E" w:rsidRDefault="008F071B" w:rsidP="00BE5F8E">
      <w:pPr>
        <w:rPr>
          <w:lang w:eastAsia="x-none"/>
        </w:rPr>
      </w:pPr>
      <w:hyperlink r:id="rId406" w:history="1">
        <w:r w:rsidR="0066713D">
          <w:rPr>
            <w:rStyle w:val="Hyperlink"/>
          </w:rPr>
          <w:t>R1-2007961</w:t>
        </w:r>
      </w:hyperlink>
      <w:r w:rsidR="00BE5F8E">
        <w:rPr>
          <w:lang w:eastAsia="x-none"/>
        </w:rPr>
        <w:tab/>
        <w:t>Text proposals on type-3 HARQ-ACK codebook and multi-PUSCH scheduling</w:t>
      </w:r>
      <w:r w:rsidR="00BE5F8E">
        <w:rPr>
          <w:lang w:eastAsia="x-none"/>
        </w:rPr>
        <w:tab/>
        <w:t>ZTE, Sanechips</w:t>
      </w:r>
    </w:p>
    <w:p w14:paraId="7662A272" w14:textId="23B0BEE3" w:rsidR="00BE5F8E" w:rsidRDefault="008F071B" w:rsidP="00BE5F8E">
      <w:pPr>
        <w:rPr>
          <w:lang w:eastAsia="x-none"/>
        </w:rPr>
      </w:pPr>
      <w:hyperlink r:id="rId407" w:history="1">
        <w:r w:rsidR="0066713D">
          <w:rPr>
            <w:rStyle w:val="Hyperlink"/>
          </w:rPr>
          <w:t>R1-2007962</w:t>
        </w:r>
      </w:hyperlink>
      <w:r w:rsidR="00BE5F8E">
        <w:rPr>
          <w:lang w:eastAsia="x-none"/>
        </w:rPr>
        <w:tab/>
        <w:t>Remaining issues on the configured grant for NR-U</w:t>
      </w:r>
      <w:r w:rsidR="00BE5F8E">
        <w:rPr>
          <w:lang w:eastAsia="x-none"/>
        </w:rPr>
        <w:tab/>
        <w:t>ZTE, Sanechips</w:t>
      </w:r>
    </w:p>
    <w:p w14:paraId="40FEDEAF" w14:textId="29DCF929" w:rsidR="00BE5F8E" w:rsidRDefault="008F071B" w:rsidP="00BE5F8E">
      <w:pPr>
        <w:rPr>
          <w:lang w:eastAsia="x-none"/>
        </w:rPr>
      </w:pPr>
      <w:hyperlink r:id="rId408" w:history="1">
        <w:r w:rsidR="0066713D">
          <w:rPr>
            <w:rStyle w:val="Hyperlink"/>
          </w:rPr>
          <w:t>R1-2007978</w:t>
        </w:r>
      </w:hyperlink>
      <w:r w:rsidR="00BE5F8E">
        <w:rPr>
          <w:lang w:eastAsia="x-none"/>
        </w:rPr>
        <w:tab/>
        <w:t>Initial Access Signals and Channels</w:t>
      </w:r>
      <w:r w:rsidR="00BE5F8E">
        <w:rPr>
          <w:lang w:eastAsia="x-none"/>
        </w:rPr>
        <w:tab/>
        <w:t>Ericsson</w:t>
      </w:r>
    </w:p>
    <w:p w14:paraId="0CB1AF60" w14:textId="79E52970" w:rsidR="00BE5F8E" w:rsidRDefault="008F071B" w:rsidP="00BE5F8E">
      <w:pPr>
        <w:rPr>
          <w:lang w:eastAsia="x-none"/>
        </w:rPr>
      </w:pPr>
      <w:hyperlink r:id="rId409" w:history="1">
        <w:r w:rsidR="0066713D">
          <w:rPr>
            <w:rStyle w:val="Hyperlink"/>
          </w:rPr>
          <w:t>R1-2007979</w:t>
        </w:r>
      </w:hyperlink>
      <w:r w:rsidR="00BE5F8E">
        <w:rPr>
          <w:lang w:eastAsia="x-none"/>
        </w:rPr>
        <w:tab/>
        <w:t>DL Signals and Channels</w:t>
      </w:r>
      <w:r w:rsidR="00BE5F8E">
        <w:rPr>
          <w:lang w:eastAsia="x-none"/>
        </w:rPr>
        <w:tab/>
        <w:t>Ericsson</w:t>
      </w:r>
    </w:p>
    <w:p w14:paraId="17A1BA83" w14:textId="2807EC27" w:rsidR="00BE5F8E" w:rsidRDefault="008F071B" w:rsidP="00BE5F8E">
      <w:pPr>
        <w:rPr>
          <w:lang w:eastAsia="x-none"/>
        </w:rPr>
      </w:pPr>
      <w:hyperlink r:id="rId410" w:history="1">
        <w:r w:rsidR="0066713D">
          <w:rPr>
            <w:rStyle w:val="Hyperlink"/>
          </w:rPr>
          <w:t>R1-2007980</w:t>
        </w:r>
      </w:hyperlink>
      <w:r w:rsidR="00BE5F8E">
        <w:rPr>
          <w:lang w:eastAsia="x-none"/>
        </w:rPr>
        <w:tab/>
        <w:t>Channel Access Procedures</w:t>
      </w:r>
      <w:r w:rsidR="00BE5F8E">
        <w:rPr>
          <w:lang w:eastAsia="x-none"/>
        </w:rPr>
        <w:tab/>
        <w:t>Ericsson</w:t>
      </w:r>
    </w:p>
    <w:p w14:paraId="327CF5C1" w14:textId="60643557" w:rsidR="00BE5F8E" w:rsidRDefault="008F071B" w:rsidP="00BE5F8E">
      <w:pPr>
        <w:rPr>
          <w:lang w:eastAsia="x-none"/>
        </w:rPr>
      </w:pPr>
      <w:hyperlink r:id="rId411" w:history="1">
        <w:r w:rsidR="0066713D">
          <w:rPr>
            <w:rStyle w:val="Hyperlink"/>
          </w:rPr>
          <w:t>R1-2007981</w:t>
        </w:r>
      </w:hyperlink>
      <w:r w:rsidR="00BE5F8E">
        <w:rPr>
          <w:lang w:eastAsia="x-none"/>
        </w:rPr>
        <w:tab/>
        <w:t>HARQ Corrections</w:t>
      </w:r>
      <w:r w:rsidR="00BE5F8E">
        <w:rPr>
          <w:lang w:eastAsia="x-none"/>
        </w:rPr>
        <w:tab/>
        <w:t>Ericsson</w:t>
      </w:r>
    </w:p>
    <w:p w14:paraId="7EECAF7F" w14:textId="680EC9CE" w:rsidR="00BE5F8E" w:rsidRDefault="008F071B" w:rsidP="00BE5F8E">
      <w:pPr>
        <w:rPr>
          <w:lang w:eastAsia="x-none"/>
        </w:rPr>
      </w:pPr>
      <w:hyperlink r:id="rId412" w:history="1">
        <w:r w:rsidR="0066713D">
          <w:rPr>
            <w:rStyle w:val="Hyperlink"/>
          </w:rPr>
          <w:t>R1-2007985</w:t>
        </w:r>
      </w:hyperlink>
      <w:r w:rsidR="00BE5F8E">
        <w:rPr>
          <w:lang w:eastAsia="x-none"/>
        </w:rPr>
        <w:tab/>
        <w:t>Remaining issues on UL transmissions</w:t>
      </w:r>
      <w:r w:rsidR="00BE5F8E">
        <w:rPr>
          <w:lang w:eastAsia="x-none"/>
        </w:rPr>
        <w:tab/>
        <w:t>ETRI</w:t>
      </w:r>
    </w:p>
    <w:p w14:paraId="591598CA" w14:textId="59461D29" w:rsidR="00BE5F8E" w:rsidRDefault="008F071B" w:rsidP="00BE5F8E">
      <w:pPr>
        <w:rPr>
          <w:lang w:eastAsia="x-none"/>
        </w:rPr>
      </w:pPr>
      <w:hyperlink r:id="rId413" w:history="1">
        <w:r w:rsidR="0066713D">
          <w:rPr>
            <w:rStyle w:val="Hyperlink"/>
          </w:rPr>
          <w:t>R1-2008041</w:t>
        </w:r>
      </w:hyperlink>
      <w:r w:rsidR="00BE5F8E">
        <w:rPr>
          <w:lang w:eastAsia="x-none"/>
        </w:rPr>
        <w:tab/>
        <w:t>Remaining issues of DL signals and channels for NR-U</w:t>
      </w:r>
      <w:r w:rsidR="00BE5F8E">
        <w:rPr>
          <w:lang w:eastAsia="x-none"/>
        </w:rPr>
        <w:tab/>
        <w:t>LG Electronics</w:t>
      </w:r>
    </w:p>
    <w:p w14:paraId="2C936EC0" w14:textId="37C2FDB5" w:rsidR="00BE5F8E" w:rsidRDefault="008F071B" w:rsidP="00BE5F8E">
      <w:pPr>
        <w:rPr>
          <w:lang w:eastAsia="x-none"/>
        </w:rPr>
      </w:pPr>
      <w:hyperlink r:id="rId414" w:history="1">
        <w:r w:rsidR="0066713D">
          <w:rPr>
            <w:rStyle w:val="Hyperlink"/>
          </w:rPr>
          <w:t>R1-2008042</w:t>
        </w:r>
      </w:hyperlink>
      <w:r w:rsidR="00BE5F8E">
        <w:rPr>
          <w:lang w:eastAsia="x-none"/>
        </w:rPr>
        <w:tab/>
        <w:t>Remaining issues of random access for NR-U</w:t>
      </w:r>
      <w:r w:rsidR="00BE5F8E">
        <w:rPr>
          <w:lang w:eastAsia="x-none"/>
        </w:rPr>
        <w:tab/>
        <w:t>LG Electronics</w:t>
      </w:r>
    </w:p>
    <w:p w14:paraId="2F0C8EC6" w14:textId="2C9B9564" w:rsidR="00BE5F8E" w:rsidRDefault="008F071B" w:rsidP="00BE5F8E">
      <w:pPr>
        <w:rPr>
          <w:lang w:eastAsia="x-none"/>
        </w:rPr>
      </w:pPr>
      <w:hyperlink r:id="rId415" w:history="1">
        <w:r w:rsidR="0066713D">
          <w:rPr>
            <w:rStyle w:val="Hyperlink"/>
          </w:rPr>
          <w:t>R1-2008043</w:t>
        </w:r>
      </w:hyperlink>
      <w:r w:rsidR="00BE5F8E">
        <w:rPr>
          <w:lang w:eastAsia="x-none"/>
        </w:rPr>
        <w:tab/>
        <w:t>Remaining issues of channel access procedure and configured grant for NR-U</w:t>
      </w:r>
      <w:r w:rsidR="00BE5F8E">
        <w:rPr>
          <w:lang w:eastAsia="x-none"/>
        </w:rPr>
        <w:tab/>
        <w:t>LG Electronics</w:t>
      </w:r>
    </w:p>
    <w:p w14:paraId="0FCDFF4D" w14:textId="54FB9FA7" w:rsidR="00BE5F8E" w:rsidRDefault="008F071B" w:rsidP="00BE5F8E">
      <w:pPr>
        <w:rPr>
          <w:lang w:eastAsia="x-none"/>
        </w:rPr>
      </w:pPr>
      <w:hyperlink r:id="rId416" w:history="1">
        <w:r w:rsidR="0066713D">
          <w:rPr>
            <w:rStyle w:val="Hyperlink"/>
          </w:rPr>
          <w:t>R1-2008044</w:t>
        </w:r>
      </w:hyperlink>
      <w:r w:rsidR="00BE5F8E">
        <w:rPr>
          <w:lang w:eastAsia="x-none"/>
        </w:rPr>
        <w:tab/>
        <w:t>Remaining issues of HARQ procedure for NR-U</w:t>
      </w:r>
      <w:r w:rsidR="00BE5F8E">
        <w:rPr>
          <w:lang w:eastAsia="x-none"/>
        </w:rPr>
        <w:tab/>
        <w:t>LG Electronics</w:t>
      </w:r>
    </w:p>
    <w:p w14:paraId="6CC7D761" w14:textId="75CECB5A" w:rsidR="00BE5F8E" w:rsidRDefault="008F071B" w:rsidP="00BE5F8E">
      <w:pPr>
        <w:rPr>
          <w:lang w:eastAsia="x-none"/>
        </w:rPr>
      </w:pPr>
      <w:hyperlink r:id="rId417" w:history="1">
        <w:r w:rsidR="0066713D">
          <w:rPr>
            <w:rStyle w:val="Hyperlink"/>
          </w:rPr>
          <w:t>R1-2008125</w:t>
        </w:r>
      </w:hyperlink>
      <w:r w:rsidR="00BE5F8E">
        <w:rPr>
          <w:lang w:eastAsia="x-none"/>
        </w:rPr>
        <w:tab/>
        <w:t>Remaining issues on Initial access signals and channels</w:t>
      </w:r>
      <w:r w:rsidR="00BE5F8E">
        <w:rPr>
          <w:lang w:eastAsia="x-none"/>
        </w:rPr>
        <w:tab/>
        <w:t>Samsung</w:t>
      </w:r>
    </w:p>
    <w:p w14:paraId="499E9D19" w14:textId="173F0382" w:rsidR="00BE5F8E" w:rsidRDefault="008F071B" w:rsidP="00BE5F8E">
      <w:pPr>
        <w:rPr>
          <w:lang w:eastAsia="x-none"/>
        </w:rPr>
      </w:pPr>
      <w:hyperlink r:id="rId418" w:history="1">
        <w:r w:rsidR="0066713D">
          <w:rPr>
            <w:rStyle w:val="Hyperlink"/>
          </w:rPr>
          <w:t>R1-2008126</w:t>
        </w:r>
      </w:hyperlink>
      <w:r w:rsidR="00BE5F8E">
        <w:rPr>
          <w:lang w:eastAsia="x-none"/>
        </w:rPr>
        <w:tab/>
        <w:t>Remaining issues on DL signals and channels</w:t>
      </w:r>
      <w:r w:rsidR="00BE5F8E">
        <w:rPr>
          <w:lang w:eastAsia="x-none"/>
        </w:rPr>
        <w:tab/>
        <w:t>Samsung</w:t>
      </w:r>
    </w:p>
    <w:p w14:paraId="64FDA178" w14:textId="30E551FC" w:rsidR="00BE5F8E" w:rsidRDefault="008F071B" w:rsidP="00BE5F8E">
      <w:pPr>
        <w:rPr>
          <w:lang w:eastAsia="x-none"/>
        </w:rPr>
      </w:pPr>
      <w:hyperlink r:id="rId419" w:history="1">
        <w:r w:rsidR="0066713D">
          <w:rPr>
            <w:rStyle w:val="Hyperlink"/>
          </w:rPr>
          <w:t>R1-2008127</w:t>
        </w:r>
      </w:hyperlink>
      <w:r w:rsidR="00BE5F8E">
        <w:rPr>
          <w:lang w:eastAsia="x-none"/>
        </w:rPr>
        <w:tab/>
        <w:t>Remaining issues on channel access</w:t>
      </w:r>
      <w:r w:rsidR="00BE5F8E">
        <w:rPr>
          <w:lang w:eastAsia="x-none"/>
        </w:rPr>
        <w:tab/>
        <w:t>Samsung</w:t>
      </w:r>
    </w:p>
    <w:p w14:paraId="71286D2E" w14:textId="7AB1FA69" w:rsidR="00BE5F8E" w:rsidRDefault="008F071B" w:rsidP="00BE5F8E">
      <w:pPr>
        <w:rPr>
          <w:lang w:eastAsia="x-none"/>
        </w:rPr>
      </w:pPr>
      <w:hyperlink r:id="rId420" w:history="1">
        <w:r w:rsidR="0066713D">
          <w:rPr>
            <w:rStyle w:val="Hyperlink"/>
          </w:rPr>
          <w:t>R1-2008128</w:t>
        </w:r>
      </w:hyperlink>
      <w:r w:rsidR="00BE5F8E">
        <w:rPr>
          <w:lang w:eastAsia="x-none"/>
        </w:rPr>
        <w:tab/>
        <w:t>Remaining issues on HARQ</w:t>
      </w:r>
      <w:r w:rsidR="00BE5F8E">
        <w:rPr>
          <w:lang w:eastAsia="x-none"/>
        </w:rPr>
        <w:tab/>
        <w:t>Samsung</w:t>
      </w:r>
    </w:p>
    <w:p w14:paraId="36F16FD4" w14:textId="7273D8BD" w:rsidR="00BE5F8E" w:rsidRDefault="008F071B" w:rsidP="00BE5F8E">
      <w:pPr>
        <w:rPr>
          <w:lang w:eastAsia="x-none"/>
        </w:rPr>
      </w:pPr>
      <w:hyperlink r:id="rId421" w:history="1">
        <w:r w:rsidR="0066713D">
          <w:rPr>
            <w:rStyle w:val="Hyperlink"/>
          </w:rPr>
          <w:t>R1-2008204</w:t>
        </w:r>
      </w:hyperlink>
      <w:r w:rsidR="00BE5F8E">
        <w:rPr>
          <w:lang w:eastAsia="x-none"/>
        </w:rPr>
        <w:tab/>
        <w:t>Remaining issues on DL signals and channels</w:t>
      </w:r>
      <w:r w:rsidR="00BE5F8E">
        <w:rPr>
          <w:lang w:eastAsia="x-none"/>
        </w:rPr>
        <w:tab/>
        <w:t>Nokia, Nokia Shanghai Bell</w:t>
      </w:r>
    </w:p>
    <w:p w14:paraId="675BE411" w14:textId="5BBE1DA7" w:rsidR="00BE5F8E" w:rsidRDefault="008F071B" w:rsidP="00BE5F8E">
      <w:pPr>
        <w:rPr>
          <w:lang w:eastAsia="x-none"/>
        </w:rPr>
      </w:pPr>
      <w:hyperlink r:id="rId422" w:history="1">
        <w:r w:rsidR="0066713D">
          <w:rPr>
            <w:rStyle w:val="Hyperlink"/>
          </w:rPr>
          <w:t>R1-2008205</w:t>
        </w:r>
      </w:hyperlink>
      <w:r w:rsidR="00BE5F8E">
        <w:rPr>
          <w:lang w:eastAsia="x-none"/>
        </w:rPr>
        <w:tab/>
        <w:t>Remaining issues on Wideband operation in NR-U</w:t>
      </w:r>
      <w:r w:rsidR="00BE5F8E">
        <w:rPr>
          <w:lang w:eastAsia="x-none"/>
        </w:rPr>
        <w:tab/>
        <w:t>Nokia, Nokia Shanghai Bell</w:t>
      </w:r>
    </w:p>
    <w:p w14:paraId="4B494807" w14:textId="63132637" w:rsidR="00BE5F8E" w:rsidRDefault="008F071B" w:rsidP="00BE5F8E">
      <w:pPr>
        <w:rPr>
          <w:lang w:eastAsia="x-none"/>
        </w:rPr>
      </w:pPr>
      <w:hyperlink r:id="rId423" w:history="1">
        <w:r w:rsidR="0066713D">
          <w:rPr>
            <w:rStyle w:val="Hyperlink"/>
          </w:rPr>
          <w:t>R1-2008206</w:t>
        </w:r>
      </w:hyperlink>
      <w:r w:rsidR="00BE5F8E">
        <w:rPr>
          <w:lang w:eastAsia="x-none"/>
        </w:rPr>
        <w:tab/>
        <w:t>Remaining issues on NR-U HARQ and Initial Access Procedures</w:t>
      </w:r>
      <w:r w:rsidR="00BE5F8E">
        <w:rPr>
          <w:lang w:eastAsia="x-none"/>
        </w:rPr>
        <w:tab/>
        <w:t>Nokia, Nokia Shanghai Bell</w:t>
      </w:r>
    </w:p>
    <w:p w14:paraId="555D04F1" w14:textId="6745D129" w:rsidR="00BE5F8E" w:rsidRDefault="008F071B" w:rsidP="00BE5F8E">
      <w:pPr>
        <w:rPr>
          <w:lang w:eastAsia="x-none"/>
        </w:rPr>
      </w:pPr>
      <w:hyperlink r:id="rId424" w:history="1">
        <w:r w:rsidR="0066713D">
          <w:rPr>
            <w:rStyle w:val="Hyperlink"/>
          </w:rPr>
          <w:t>R1-2008246</w:t>
        </w:r>
      </w:hyperlink>
      <w:r w:rsidR="00BE5F8E">
        <w:rPr>
          <w:lang w:eastAsia="x-none"/>
        </w:rPr>
        <w:tab/>
        <w:t>Discussion on the remaining issues of initial access signal/channel</w:t>
      </w:r>
      <w:r w:rsidR="00BE5F8E">
        <w:rPr>
          <w:lang w:eastAsia="x-none"/>
        </w:rPr>
        <w:tab/>
        <w:t>OPPO</w:t>
      </w:r>
    </w:p>
    <w:p w14:paraId="6C936791" w14:textId="2618444C" w:rsidR="00BE5F8E" w:rsidRDefault="008F071B" w:rsidP="00BE5F8E">
      <w:pPr>
        <w:rPr>
          <w:lang w:eastAsia="x-none"/>
        </w:rPr>
      </w:pPr>
      <w:hyperlink r:id="rId425" w:history="1">
        <w:r w:rsidR="0066713D">
          <w:rPr>
            <w:rStyle w:val="Hyperlink"/>
          </w:rPr>
          <w:t>R1-2008247</w:t>
        </w:r>
      </w:hyperlink>
      <w:r w:rsidR="00BE5F8E">
        <w:rPr>
          <w:lang w:eastAsia="x-none"/>
        </w:rPr>
        <w:tab/>
        <w:t>Discussion on the remaining issues of DL signals and channels</w:t>
      </w:r>
      <w:r w:rsidR="00BE5F8E">
        <w:rPr>
          <w:lang w:eastAsia="x-none"/>
        </w:rPr>
        <w:tab/>
        <w:t>OPPO</w:t>
      </w:r>
    </w:p>
    <w:p w14:paraId="6DF91398" w14:textId="395043A1" w:rsidR="00BE5F8E" w:rsidRDefault="008F071B" w:rsidP="00BE5F8E">
      <w:pPr>
        <w:rPr>
          <w:lang w:eastAsia="x-none"/>
        </w:rPr>
      </w:pPr>
      <w:hyperlink r:id="rId426" w:history="1">
        <w:r w:rsidR="0066713D">
          <w:rPr>
            <w:rStyle w:val="Hyperlink"/>
          </w:rPr>
          <w:t>R1-2008248</w:t>
        </w:r>
      </w:hyperlink>
      <w:r w:rsidR="00BE5F8E">
        <w:rPr>
          <w:lang w:eastAsia="x-none"/>
        </w:rPr>
        <w:tab/>
        <w:t>Discussion on the remaining issues of channel access procedure</w:t>
      </w:r>
      <w:r w:rsidR="00BE5F8E">
        <w:rPr>
          <w:lang w:eastAsia="x-none"/>
        </w:rPr>
        <w:tab/>
        <w:t>OPPO</w:t>
      </w:r>
    </w:p>
    <w:p w14:paraId="07719A0B" w14:textId="17135AE3" w:rsidR="00BE5F8E" w:rsidRDefault="008F071B" w:rsidP="00BE5F8E">
      <w:pPr>
        <w:rPr>
          <w:lang w:eastAsia="x-none"/>
        </w:rPr>
      </w:pPr>
      <w:hyperlink r:id="rId427" w:history="1">
        <w:r w:rsidR="0066713D">
          <w:rPr>
            <w:rStyle w:val="Hyperlink"/>
          </w:rPr>
          <w:t>R1-2008249</w:t>
        </w:r>
      </w:hyperlink>
      <w:r w:rsidR="00BE5F8E">
        <w:rPr>
          <w:lang w:eastAsia="x-none"/>
        </w:rPr>
        <w:tab/>
        <w:t>Discussion on the remaining issues of HARQ enhancements</w:t>
      </w:r>
      <w:r w:rsidR="00BE5F8E">
        <w:rPr>
          <w:lang w:eastAsia="x-none"/>
        </w:rPr>
        <w:tab/>
        <w:t>OPPO</w:t>
      </w:r>
    </w:p>
    <w:p w14:paraId="2C2F5A29" w14:textId="00802456" w:rsidR="00BE5F8E" w:rsidRDefault="008F071B" w:rsidP="00BE5F8E">
      <w:pPr>
        <w:rPr>
          <w:lang w:eastAsia="x-none"/>
        </w:rPr>
      </w:pPr>
      <w:hyperlink r:id="rId428" w:history="1">
        <w:r w:rsidR="0066713D">
          <w:rPr>
            <w:rStyle w:val="Hyperlink"/>
          </w:rPr>
          <w:t>R1-2008383</w:t>
        </w:r>
      </w:hyperlink>
      <w:r w:rsidR="00BE5F8E">
        <w:rPr>
          <w:lang w:eastAsia="x-none"/>
        </w:rPr>
        <w:tab/>
        <w:t>Remaining issues on channel access procedure for NR-U</w:t>
      </w:r>
      <w:r w:rsidR="00BE5F8E">
        <w:rPr>
          <w:lang w:eastAsia="x-none"/>
        </w:rPr>
        <w:tab/>
        <w:t>Sharp</w:t>
      </w:r>
    </w:p>
    <w:p w14:paraId="2FA29948" w14:textId="0C561489" w:rsidR="00BE5F8E" w:rsidRDefault="008F071B" w:rsidP="00BE5F8E">
      <w:pPr>
        <w:rPr>
          <w:lang w:eastAsia="x-none"/>
        </w:rPr>
      </w:pPr>
      <w:hyperlink r:id="rId429" w:history="1">
        <w:r w:rsidR="0066713D">
          <w:rPr>
            <w:rStyle w:val="Hyperlink"/>
          </w:rPr>
          <w:t>R1-2008384</w:t>
        </w:r>
      </w:hyperlink>
      <w:r w:rsidR="00BE5F8E">
        <w:rPr>
          <w:lang w:eastAsia="x-none"/>
        </w:rPr>
        <w:tab/>
        <w:t>Remaining issues on DL signals/channels for NR-U</w:t>
      </w:r>
      <w:r w:rsidR="00BE5F8E">
        <w:rPr>
          <w:lang w:eastAsia="x-none"/>
        </w:rPr>
        <w:tab/>
        <w:t>Sharp</w:t>
      </w:r>
    </w:p>
    <w:p w14:paraId="0BDF3674" w14:textId="21CE38BB" w:rsidR="00BE5F8E" w:rsidRDefault="008F071B" w:rsidP="00BE5F8E">
      <w:pPr>
        <w:rPr>
          <w:lang w:eastAsia="x-none"/>
        </w:rPr>
      </w:pPr>
      <w:hyperlink r:id="rId430" w:history="1">
        <w:r w:rsidR="0066713D">
          <w:rPr>
            <w:rStyle w:val="Hyperlink"/>
          </w:rPr>
          <w:t>R1-2008385</w:t>
        </w:r>
      </w:hyperlink>
      <w:r w:rsidR="00BE5F8E">
        <w:rPr>
          <w:lang w:eastAsia="x-none"/>
        </w:rPr>
        <w:tab/>
        <w:t>Remaining issues on initial access and UL signals/channels for NR-U</w:t>
      </w:r>
      <w:r w:rsidR="00BE5F8E">
        <w:rPr>
          <w:lang w:eastAsia="x-none"/>
        </w:rPr>
        <w:tab/>
        <w:t>Sharp</w:t>
      </w:r>
    </w:p>
    <w:p w14:paraId="0D38A4B6" w14:textId="5B2B777F" w:rsidR="00BE5F8E" w:rsidRDefault="008F071B" w:rsidP="00BE5F8E">
      <w:pPr>
        <w:rPr>
          <w:lang w:eastAsia="x-none"/>
        </w:rPr>
      </w:pPr>
      <w:hyperlink r:id="rId431" w:history="1">
        <w:r w:rsidR="0066713D">
          <w:rPr>
            <w:rStyle w:val="Hyperlink"/>
          </w:rPr>
          <w:t>R1-2008386</w:t>
        </w:r>
      </w:hyperlink>
      <w:r w:rsidR="00BE5F8E">
        <w:rPr>
          <w:lang w:eastAsia="x-none"/>
        </w:rPr>
        <w:tab/>
        <w:t>Remaining corrections for wideband operation for NR-U</w:t>
      </w:r>
      <w:r w:rsidR="00BE5F8E">
        <w:rPr>
          <w:lang w:eastAsia="x-none"/>
        </w:rPr>
        <w:tab/>
        <w:t>Sharp</w:t>
      </w:r>
    </w:p>
    <w:p w14:paraId="51137FCE" w14:textId="06E09280" w:rsidR="00BE5F8E" w:rsidRDefault="008F071B" w:rsidP="00BE5F8E">
      <w:pPr>
        <w:rPr>
          <w:lang w:eastAsia="x-none"/>
        </w:rPr>
      </w:pPr>
      <w:hyperlink r:id="rId432" w:history="1">
        <w:r w:rsidR="0066713D">
          <w:rPr>
            <w:rStyle w:val="Hyperlink"/>
          </w:rPr>
          <w:t>R1-2008521</w:t>
        </w:r>
      </w:hyperlink>
      <w:r w:rsidR="00BE5F8E">
        <w:rPr>
          <w:lang w:eastAsia="x-none"/>
        </w:rPr>
        <w:tab/>
        <w:t>Correction on SRS position</w:t>
      </w:r>
      <w:r w:rsidR="00BE5F8E">
        <w:rPr>
          <w:lang w:eastAsia="x-none"/>
        </w:rPr>
        <w:tab/>
        <w:t>CATT</w:t>
      </w:r>
    </w:p>
    <w:p w14:paraId="741AE9AF" w14:textId="071174E8" w:rsidR="00BE5F8E" w:rsidRDefault="008F071B" w:rsidP="00BE5F8E">
      <w:pPr>
        <w:rPr>
          <w:lang w:eastAsia="x-none"/>
        </w:rPr>
      </w:pPr>
      <w:hyperlink r:id="rId433" w:history="1">
        <w:r w:rsidR="0066713D">
          <w:rPr>
            <w:rStyle w:val="Hyperlink"/>
          </w:rPr>
          <w:t>R1-2008600</w:t>
        </w:r>
      </w:hyperlink>
      <w:r w:rsidR="00BE5F8E">
        <w:rPr>
          <w:lang w:eastAsia="x-none"/>
        </w:rPr>
        <w:tab/>
        <w:t>PO configuration for 2-step RACH over multiple RB sets</w:t>
      </w:r>
      <w:r w:rsidR="00BE5F8E">
        <w:rPr>
          <w:lang w:eastAsia="x-none"/>
        </w:rPr>
        <w:tab/>
        <w:t>Qualcomm Incorporated</w:t>
      </w:r>
    </w:p>
    <w:p w14:paraId="4783D556" w14:textId="7E48D56A" w:rsidR="00BE5F8E" w:rsidRDefault="008F071B" w:rsidP="00BE5F8E">
      <w:pPr>
        <w:rPr>
          <w:lang w:eastAsia="x-none"/>
        </w:rPr>
      </w:pPr>
      <w:hyperlink r:id="rId434" w:history="1">
        <w:r w:rsidR="0066713D">
          <w:rPr>
            <w:rStyle w:val="Hyperlink"/>
          </w:rPr>
          <w:t>R1-2008601</w:t>
        </w:r>
      </w:hyperlink>
      <w:r w:rsidR="00BE5F8E">
        <w:rPr>
          <w:lang w:eastAsia="x-none"/>
        </w:rPr>
        <w:tab/>
        <w:t>TP for Channel access procedures for NR unlicensed</w:t>
      </w:r>
      <w:r w:rsidR="00BE5F8E">
        <w:rPr>
          <w:lang w:eastAsia="x-none"/>
        </w:rPr>
        <w:tab/>
        <w:t>Qualcomm Incorporated</w:t>
      </w:r>
    </w:p>
    <w:p w14:paraId="279C1A56" w14:textId="03A17588" w:rsidR="00BE5F8E" w:rsidRDefault="008F071B" w:rsidP="00BE5F8E">
      <w:pPr>
        <w:rPr>
          <w:lang w:eastAsia="x-none"/>
        </w:rPr>
      </w:pPr>
      <w:hyperlink r:id="rId435" w:history="1">
        <w:r w:rsidR="0066713D">
          <w:rPr>
            <w:rStyle w:val="Hyperlink"/>
          </w:rPr>
          <w:t>R1-2008602</w:t>
        </w:r>
      </w:hyperlink>
      <w:r w:rsidR="00BE5F8E">
        <w:rPr>
          <w:lang w:eastAsia="x-none"/>
        </w:rPr>
        <w:tab/>
        <w:t>TP for DL signals and channels for NR-U</w:t>
      </w:r>
      <w:r w:rsidR="00BE5F8E">
        <w:rPr>
          <w:lang w:eastAsia="x-none"/>
        </w:rPr>
        <w:tab/>
        <w:t>Qualcomm Incorporated</w:t>
      </w:r>
    </w:p>
    <w:p w14:paraId="2AAB23C5" w14:textId="735C1BA1" w:rsidR="00BE5F8E" w:rsidRDefault="008F071B" w:rsidP="00BE5F8E">
      <w:pPr>
        <w:rPr>
          <w:lang w:eastAsia="x-none"/>
        </w:rPr>
      </w:pPr>
      <w:hyperlink r:id="rId436" w:history="1">
        <w:r w:rsidR="0066713D">
          <w:rPr>
            <w:rStyle w:val="Hyperlink"/>
          </w:rPr>
          <w:t>R1-2008603</w:t>
        </w:r>
      </w:hyperlink>
      <w:r w:rsidR="00BE5F8E">
        <w:rPr>
          <w:lang w:eastAsia="x-none"/>
        </w:rPr>
        <w:tab/>
        <w:t>TP for Wideband operation for NR-U Operation</w:t>
      </w:r>
      <w:r w:rsidR="00BE5F8E">
        <w:rPr>
          <w:lang w:eastAsia="x-none"/>
        </w:rPr>
        <w:tab/>
        <w:t>Qualcomm Incorporated</w:t>
      </w:r>
    </w:p>
    <w:p w14:paraId="0287FDD5" w14:textId="755801F7" w:rsidR="00BE5F8E" w:rsidRDefault="008F071B" w:rsidP="00BE5F8E">
      <w:pPr>
        <w:rPr>
          <w:lang w:eastAsia="x-none"/>
        </w:rPr>
      </w:pPr>
      <w:hyperlink r:id="rId437" w:history="1">
        <w:r w:rsidR="0066713D">
          <w:rPr>
            <w:rStyle w:val="Hyperlink"/>
          </w:rPr>
          <w:t>R1-2008632</w:t>
        </w:r>
      </w:hyperlink>
      <w:r w:rsidR="00BE5F8E">
        <w:rPr>
          <w:lang w:eastAsia="x-none"/>
        </w:rPr>
        <w:tab/>
        <w:t>Remaining issues for DFI in NR-U</w:t>
      </w:r>
      <w:r w:rsidR="00BE5F8E">
        <w:rPr>
          <w:lang w:eastAsia="x-none"/>
        </w:rPr>
        <w:tab/>
        <w:t>ASUSTeK</w:t>
      </w:r>
    </w:p>
    <w:p w14:paraId="36218FDF" w14:textId="33ADAB50" w:rsidR="00BE5F8E" w:rsidRDefault="008F071B" w:rsidP="00BE5F8E">
      <w:pPr>
        <w:rPr>
          <w:lang w:eastAsia="x-none"/>
        </w:rPr>
      </w:pPr>
      <w:hyperlink r:id="rId438" w:history="1">
        <w:r w:rsidR="0066713D">
          <w:rPr>
            <w:rStyle w:val="Hyperlink"/>
          </w:rPr>
          <w:t>R1-2008661</w:t>
        </w:r>
      </w:hyperlink>
      <w:r w:rsidR="00BE5F8E">
        <w:rPr>
          <w:lang w:eastAsia="x-none"/>
        </w:rPr>
        <w:tab/>
        <w:t>Remaining issues on HARQ operation for NR-U</w:t>
      </w:r>
      <w:r w:rsidR="00BE5F8E">
        <w:rPr>
          <w:lang w:eastAsia="x-none"/>
        </w:rPr>
        <w:tab/>
        <w:t>vivo</w:t>
      </w:r>
    </w:p>
    <w:p w14:paraId="40994065" w14:textId="246A11AB" w:rsidR="00BE5F8E" w:rsidRDefault="008F071B" w:rsidP="00BE5F8E">
      <w:pPr>
        <w:rPr>
          <w:lang w:eastAsia="x-none"/>
        </w:rPr>
      </w:pPr>
      <w:hyperlink r:id="rId439" w:history="1">
        <w:r w:rsidR="0066713D">
          <w:rPr>
            <w:rStyle w:val="Hyperlink"/>
          </w:rPr>
          <w:t>R1-2008662</w:t>
        </w:r>
      </w:hyperlink>
      <w:r w:rsidR="00BE5F8E">
        <w:rPr>
          <w:lang w:eastAsia="x-none"/>
        </w:rPr>
        <w:tab/>
        <w:t>Remaining issues on CG-PUSCH</w:t>
      </w:r>
      <w:r w:rsidR="00BE5F8E">
        <w:rPr>
          <w:lang w:eastAsia="x-none"/>
        </w:rPr>
        <w:tab/>
        <w:t>vivo</w:t>
      </w:r>
    </w:p>
    <w:p w14:paraId="52484020" w14:textId="02FF87F2" w:rsidR="00BE5F8E" w:rsidRDefault="008F071B" w:rsidP="00BE5F8E">
      <w:pPr>
        <w:rPr>
          <w:lang w:eastAsia="x-none"/>
        </w:rPr>
      </w:pPr>
      <w:hyperlink r:id="rId440" w:history="1">
        <w:r w:rsidR="0066713D">
          <w:rPr>
            <w:rStyle w:val="Hyperlink"/>
          </w:rPr>
          <w:t>R1-2008663</w:t>
        </w:r>
      </w:hyperlink>
      <w:r w:rsidR="00BE5F8E">
        <w:rPr>
          <w:lang w:eastAsia="x-none"/>
        </w:rPr>
        <w:tab/>
        <w:t>TPs on HARQ feedback in CG-DFI for CBG-based PUSCH transmission</w:t>
      </w:r>
      <w:r w:rsidR="00BE5F8E">
        <w:rPr>
          <w:lang w:eastAsia="x-none"/>
        </w:rPr>
        <w:tab/>
        <w:t>vivo</w:t>
      </w:r>
    </w:p>
    <w:p w14:paraId="38D0F8DF" w14:textId="1AA1EC49" w:rsidR="00BE5F8E" w:rsidRDefault="008F071B" w:rsidP="00BE5F8E">
      <w:pPr>
        <w:rPr>
          <w:lang w:eastAsia="x-none"/>
        </w:rPr>
      </w:pPr>
      <w:hyperlink r:id="rId441" w:history="1">
        <w:r w:rsidR="0066713D">
          <w:rPr>
            <w:rStyle w:val="Hyperlink"/>
          </w:rPr>
          <w:t>R1-2008664</w:t>
        </w:r>
      </w:hyperlink>
      <w:r w:rsidR="00BE5F8E">
        <w:rPr>
          <w:lang w:eastAsia="x-none"/>
        </w:rPr>
        <w:tab/>
        <w:t>TPs on DL signals and channels</w:t>
      </w:r>
      <w:r w:rsidR="00BE5F8E">
        <w:rPr>
          <w:lang w:eastAsia="x-none"/>
        </w:rPr>
        <w:tab/>
        <w:t>vivo</w:t>
      </w:r>
    </w:p>
    <w:p w14:paraId="43E85668" w14:textId="23F3DF15" w:rsidR="00BE5F8E" w:rsidRDefault="008F071B" w:rsidP="00BE5F8E">
      <w:pPr>
        <w:rPr>
          <w:lang w:eastAsia="x-none"/>
        </w:rPr>
      </w:pPr>
      <w:hyperlink r:id="rId442" w:history="1">
        <w:r w:rsidR="0066713D">
          <w:rPr>
            <w:rStyle w:val="Hyperlink"/>
          </w:rPr>
          <w:t>R1-2008724</w:t>
        </w:r>
      </w:hyperlink>
      <w:r w:rsidR="00BE5F8E">
        <w:rPr>
          <w:lang w:eastAsia="x-none"/>
        </w:rPr>
        <w:tab/>
        <w:t>Correction on UL channel access procedure for NR-U</w:t>
      </w:r>
      <w:r w:rsidR="00BE5F8E">
        <w:rPr>
          <w:lang w:eastAsia="x-none"/>
        </w:rPr>
        <w:tab/>
        <w:t>WILUS Inc.</w:t>
      </w:r>
    </w:p>
    <w:p w14:paraId="4347B3FD" w14:textId="14DACD6B" w:rsidR="00BE5F8E" w:rsidRDefault="00BE5F8E" w:rsidP="00BE5F8E">
      <w:pPr>
        <w:rPr>
          <w:lang w:eastAsia="x-none"/>
        </w:rPr>
      </w:pPr>
    </w:p>
    <w:p w14:paraId="16A5E147" w14:textId="6440B396" w:rsidR="00AC69F3" w:rsidRPr="00AC69F3" w:rsidRDefault="008F071B" w:rsidP="00AC69F3">
      <w:pPr>
        <w:rPr>
          <w:b/>
          <w:bCs/>
          <w:lang w:eastAsia="x-none"/>
        </w:rPr>
      </w:pPr>
      <w:hyperlink r:id="rId443" w:history="1">
        <w:r w:rsidR="0066713D">
          <w:rPr>
            <w:rStyle w:val="Hyperlink"/>
            <w:b/>
            <w:bCs/>
            <w:lang w:eastAsia="x-none"/>
          </w:rPr>
          <w:t>R1-2008888</w:t>
        </w:r>
      </w:hyperlink>
      <w:r w:rsidR="00AC69F3" w:rsidRPr="00AC69F3">
        <w:rPr>
          <w:b/>
          <w:bCs/>
          <w:lang w:eastAsia="x-none"/>
        </w:rPr>
        <w:tab/>
        <w:t>Summary of preparation phase email discussion for NR-U maintenance</w:t>
      </w:r>
      <w:r w:rsidR="00AC69F3" w:rsidRPr="00AC69F3">
        <w:rPr>
          <w:b/>
          <w:bCs/>
          <w:lang w:eastAsia="x-none"/>
        </w:rPr>
        <w:tab/>
        <w:t>Moderator (Qualcomm)</w:t>
      </w:r>
    </w:p>
    <w:p w14:paraId="29074319" w14:textId="77777777" w:rsidR="00AC69F3" w:rsidRDefault="00AC69F3" w:rsidP="00BE5F8E">
      <w:pPr>
        <w:rPr>
          <w:lang w:eastAsia="x-none"/>
        </w:rPr>
      </w:pPr>
    </w:p>
    <w:p w14:paraId="4CEC5B55" w14:textId="77777777" w:rsidR="00911859" w:rsidRPr="00240092" w:rsidRDefault="00911859" w:rsidP="00911859">
      <w:bookmarkStart w:id="150" w:name="_Toc54532606"/>
      <w:r w:rsidRPr="00240092">
        <w:rPr>
          <w:lang w:eastAsia="x-none"/>
        </w:rPr>
        <w:t xml:space="preserve">[103-e-NR-NRU-01] </w:t>
      </w:r>
      <w:r w:rsidRPr="00240092">
        <w:t>– Jing (Qualcomm)</w:t>
      </w:r>
    </w:p>
    <w:p w14:paraId="0AD4DE7C" w14:textId="76414C92" w:rsidR="00911859" w:rsidRDefault="00911859" w:rsidP="00911859">
      <w:r w:rsidRPr="00240092">
        <w:t xml:space="preserve">Email discussion/approval on issues IA-A and IA-B in </w:t>
      </w:r>
      <w:hyperlink r:id="rId444" w:history="1">
        <w:r w:rsidR="0066713D">
          <w:rPr>
            <w:rStyle w:val="Hyperlink"/>
          </w:rPr>
          <w:t>R1-2008888</w:t>
        </w:r>
      </w:hyperlink>
      <w:r w:rsidRPr="00240092">
        <w:t xml:space="preserve"> until 10/29 with potential CRs by 11/4</w:t>
      </w:r>
    </w:p>
    <w:p w14:paraId="0BDEE1EA" w14:textId="0BFE1379" w:rsidR="00911859" w:rsidRPr="0007428E" w:rsidRDefault="008F071B" w:rsidP="00911859">
      <w:pPr>
        <w:rPr>
          <w:b/>
          <w:bCs/>
          <w:lang w:eastAsia="x-none"/>
        </w:rPr>
      </w:pPr>
      <w:hyperlink r:id="rId445" w:history="1">
        <w:r w:rsidR="0066713D">
          <w:rPr>
            <w:rStyle w:val="Hyperlink"/>
            <w:b/>
            <w:bCs/>
            <w:lang w:eastAsia="x-none"/>
          </w:rPr>
          <w:t>R1-2009409</w:t>
        </w:r>
      </w:hyperlink>
      <w:r w:rsidR="00911859" w:rsidRPr="0007428E">
        <w:rPr>
          <w:b/>
          <w:bCs/>
          <w:lang w:eastAsia="x-none"/>
        </w:rPr>
        <w:tab/>
      </w:r>
      <w:r w:rsidR="007C3AAF" w:rsidRPr="007C3AAF">
        <w:rPr>
          <w:b/>
          <w:bCs/>
          <w:lang w:eastAsia="x-none"/>
        </w:rPr>
        <w:t>Summary of email discussion 01 for NR-U</w:t>
      </w:r>
      <w:r w:rsidR="00911859" w:rsidRPr="0007428E">
        <w:rPr>
          <w:b/>
          <w:bCs/>
          <w:lang w:eastAsia="x-none"/>
        </w:rPr>
        <w:tab/>
        <w:t>Moderator (Qualcomm)</w:t>
      </w:r>
    </w:p>
    <w:p w14:paraId="60450D1E" w14:textId="1D092907" w:rsidR="00240092" w:rsidRDefault="006866D4" w:rsidP="00240092">
      <w:r w:rsidRPr="007C3AAF">
        <w:rPr>
          <w:b/>
          <w:bCs/>
        </w:rPr>
        <w:t>Decision:</w:t>
      </w:r>
      <w:r>
        <w:t xml:space="preserve"> From GTW session on Nov 5</w:t>
      </w:r>
      <w:r w:rsidRPr="006866D4">
        <w:rPr>
          <w:vertAlign w:val="superscript"/>
        </w:rPr>
        <w:t>th</w:t>
      </w:r>
      <w:r>
        <w:t>,</w:t>
      </w:r>
    </w:p>
    <w:p w14:paraId="54151868" w14:textId="77777777" w:rsidR="00240092" w:rsidRDefault="00240092" w:rsidP="00240092">
      <w:r w:rsidRPr="008C5C4B">
        <w:rPr>
          <w:highlight w:val="green"/>
        </w:rPr>
        <w:t>Agreement:</w:t>
      </w:r>
    </w:p>
    <w:p w14:paraId="485625D2" w14:textId="77777777" w:rsidR="00240092" w:rsidRPr="00FD2DDD" w:rsidRDefault="00240092" w:rsidP="00317260">
      <w:pPr>
        <w:pStyle w:val="ListParagraph"/>
        <w:numPr>
          <w:ilvl w:val="0"/>
          <w:numId w:val="138"/>
        </w:numPr>
      </w:pPr>
      <w:r w:rsidRPr="00FD2DDD">
        <w:t>For length 139 PRACH sequence, legacy RO configuration is used and UE does not expect a configure RO to (partially) overlap with intra-cell guard band</w:t>
      </w:r>
    </w:p>
    <w:p w14:paraId="10C11E57" w14:textId="77777777" w:rsidR="00240092" w:rsidRDefault="00240092" w:rsidP="00240092">
      <w:r w:rsidRPr="008C5C4B">
        <w:rPr>
          <w:highlight w:val="green"/>
        </w:rPr>
        <w:t>Agreement:</w:t>
      </w:r>
    </w:p>
    <w:p w14:paraId="5BB5B4D6" w14:textId="77777777" w:rsidR="00240092" w:rsidRPr="008C5C4B" w:rsidRDefault="00240092" w:rsidP="00317260">
      <w:pPr>
        <w:numPr>
          <w:ilvl w:val="0"/>
          <w:numId w:val="136"/>
        </w:numPr>
        <w:rPr>
          <w:color w:val="000000"/>
          <w:szCs w:val="20"/>
        </w:rPr>
      </w:pPr>
      <w:r w:rsidRPr="008C5C4B">
        <w:rPr>
          <w:color w:val="000000"/>
          <w:szCs w:val="20"/>
        </w:rPr>
        <w:t xml:space="preserve">For 2-step RACH, all ROs and POs are confined within a single RB set </w:t>
      </w:r>
    </w:p>
    <w:p w14:paraId="64E76FA6" w14:textId="77777777" w:rsidR="00240092" w:rsidRPr="008C5C4B" w:rsidRDefault="00240092" w:rsidP="00317260">
      <w:pPr>
        <w:numPr>
          <w:ilvl w:val="1"/>
          <w:numId w:val="137"/>
        </w:numPr>
        <w:rPr>
          <w:color w:val="000000"/>
          <w:szCs w:val="20"/>
        </w:rPr>
      </w:pPr>
      <w:r w:rsidRPr="008C5C4B">
        <w:rPr>
          <w:color w:val="000000"/>
          <w:szCs w:val="20"/>
        </w:rPr>
        <w:t>For RO with L139 sequence, legacy RO configuration is applied, and UE does not expect a configured RO to (partially) overlap with intra-cell guard band</w:t>
      </w:r>
    </w:p>
    <w:p w14:paraId="1DB32174" w14:textId="77777777" w:rsidR="00240092" w:rsidRPr="008C5C4B" w:rsidRDefault="00240092" w:rsidP="00317260">
      <w:pPr>
        <w:numPr>
          <w:ilvl w:val="1"/>
          <w:numId w:val="137"/>
        </w:numPr>
        <w:rPr>
          <w:color w:val="000000"/>
          <w:szCs w:val="20"/>
        </w:rPr>
      </w:pPr>
      <w:r w:rsidRPr="008C5C4B">
        <w:rPr>
          <w:color w:val="000000"/>
          <w:szCs w:val="20"/>
        </w:rPr>
        <w:t>For RO with L1151 and L571 sequences, UE does not expect configured ROs to be allocated over multiple RB sets.</w:t>
      </w:r>
    </w:p>
    <w:p w14:paraId="7C171310" w14:textId="77777777" w:rsidR="00240092" w:rsidRPr="008C5C4B" w:rsidRDefault="00240092" w:rsidP="00317260">
      <w:pPr>
        <w:numPr>
          <w:ilvl w:val="1"/>
          <w:numId w:val="137"/>
        </w:numPr>
        <w:rPr>
          <w:color w:val="000000"/>
          <w:szCs w:val="20"/>
        </w:rPr>
      </w:pPr>
      <w:r w:rsidRPr="008C5C4B">
        <w:rPr>
          <w:color w:val="000000"/>
          <w:szCs w:val="20"/>
        </w:rPr>
        <w:t>For PO with non-interlaced waveform, UE does not expect a configured PO to (partially) overlap with intra-cell guard band or (partially) overlap with an RB set different from the RB set configured with the corresponding ROs</w:t>
      </w:r>
    </w:p>
    <w:p w14:paraId="1C43484C" w14:textId="77777777" w:rsidR="00240092" w:rsidRPr="008C5C4B" w:rsidRDefault="00240092" w:rsidP="00317260">
      <w:pPr>
        <w:numPr>
          <w:ilvl w:val="1"/>
          <w:numId w:val="137"/>
        </w:numPr>
        <w:rPr>
          <w:color w:val="000000"/>
          <w:szCs w:val="20"/>
        </w:rPr>
      </w:pPr>
      <w:r w:rsidRPr="008C5C4B">
        <w:rPr>
          <w:color w:val="000000"/>
          <w:szCs w:val="20"/>
        </w:rPr>
        <w:t>For PO with interlaced waveform, the RB set allocation for the MsgA PUSCH transmission is the RB set corresponding to the associated MsgA PRACH transmission</w:t>
      </w:r>
    </w:p>
    <w:p w14:paraId="015C0A0B" w14:textId="77777777" w:rsidR="00240092" w:rsidRDefault="00240092" w:rsidP="00240092">
      <w:pPr>
        <w:rPr>
          <w:highlight w:val="green"/>
        </w:rPr>
      </w:pPr>
    </w:p>
    <w:p w14:paraId="77F4A51A" w14:textId="6E1E0B8E" w:rsidR="006866D4" w:rsidRDefault="00240092" w:rsidP="00240092">
      <w:r w:rsidRPr="00E04674">
        <w:t xml:space="preserve">The TP in Section 3 of </w:t>
      </w:r>
      <w:hyperlink r:id="rId446" w:history="1">
        <w:r w:rsidR="0066713D">
          <w:rPr>
            <w:rStyle w:val="Hyperlink"/>
          </w:rPr>
          <w:t>R1-2009409</w:t>
        </w:r>
      </w:hyperlink>
      <w:r w:rsidRPr="00E04674">
        <w:t xml:space="preserve"> </w:t>
      </w:r>
      <w:r w:rsidR="006866D4" w:rsidRPr="00E04674">
        <w:t xml:space="preserve">(Issue on FDM ROs under multiple RB sets) is </w:t>
      </w:r>
      <w:r w:rsidRPr="00E04674">
        <w:t>endorsed. Final CR</w:t>
      </w:r>
      <w:r w:rsidR="006866D4" w:rsidRPr="00E04674">
        <w:t xml:space="preserve"> is</w:t>
      </w:r>
      <w:r w:rsidRPr="00E04674">
        <w:t xml:space="preserve">  </w:t>
      </w:r>
      <w:r w:rsidRPr="00E04674">
        <w:rPr>
          <w:highlight w:val="green"/>
        </w:rPr>
        <w:t>a</w:t>
      </w:r>
      <w:r w:rsidRPr="00C30058">
        <w:rPr>
          <w:highlight w:val="green"/>
        </w:rPr>
        <w:t xml:space="preserve">greed  in </w:t>
      </w:r>
      <w:hyperlink r:id="rId447" w:history="1">
        <w:r w:rsidR="0066713D">
          <w:rPr>
            <w:rStyle w:val="Hyperlink"/>
            <w:highlight w:val="green"/>
          </w:rPr>
          <w:t>R1-2009627</w:t>
        </w:r>
      </w:hyperlink>
      <w:r w:rsidRPr="00C30058">
        <w:rPr>
          <w:highlight w:val="green"/>
        </w:rPr>
        <w:t xml:space="preserve"> (Rel-16, TS38.211, CR</w:t>
      </w:r>
      <w:r w:rsidR="00C30058" w:rsidRPr="00C30058">
        <w:rPr>
          <w:highlight w:val="green"/>
        </w:rPr>
        <w:t>0057, Cat F</w:t>
      </w:r>
      <w:r w:rsidRPr="00C30058">
        <w:rPr>
          <w:highlight w:val="green"/>
        </w:rPr>
        <w:t>)</w:t>
      </w:r>
      <w:r w:rsidR="006866D4" w:rsidRPr="00E04674">
        <w:t>.</w:t>
      </w:r>
    </w:p>
    <w:p w14:paraId="11AE2CCB" w14:textId="334BDA21" w:rsidR="00D92286" w:rsidRPr="00E04674" w:rsidRDefault="00D92286" w:rsidP="00240092">
      <w:r w:rsidRPr="00D92286">
        <w:rPr>
          <w:highlight w:val="magenta"/>
        </w:rPr>
        <w:t>MCC to delete "draft" from the title.</w:t>
      </w:r>
    </w:p>
    <w:p w14:paraId="565C1C05" w14:textId="49E8DF04" w:rsidR="006866D4" w:rsidRDefault="006866D4" w:rsidP="006866D4">
      <w:r w:rsidRPr="00E04674">
        <w:t xml:space="preserve">The TP in Section 3 of </w:t>
      </w:r>
      <w:hyperlink r:id="rId448" w:history="1">
        <w:r w:rsidR="0066713D">
          <w:rPr>
            <w:rStyle w:val="Hyperlink"/>
          </w:rPr>
          <w:t>R1-2009409</w:t>
        </w:r>
      </w:hyperlink>
      <w:r w:rsidRPr="00E04674">
        <w:t xml:space="preserve"> (Issue on multiple RB set PO configuration for 2-step RACH) is endorsed. Final CR is </w:t>
      </w:r>
      <w:r w:rsidRPr="00E04674">
        <w:rPr>
          <w:highlight w:val="green"/>
        </w:rPr>
        <w:t xml:space="preserve">agreed  </w:t>
      </w:r>
      <w:r w:rsidRPr="00C30058">
        <w:rPr>
          <w:highlight w:val="green"/>
        </w:rPr>
        <w:t xml:space="preserve">in </w:t>
      </w:r>
      <w:hyperlink r:id="rId449" w:history="1">
        <w:r w:rsidR="0066713D">
          <w:rPr>
            <w:rStyle w:val="Hyperlink"/>
            <w:highlight w:val="green"/>
          </w:rPr>
          <w:t>R1-2009628</w:t>
        </w:r>
      </w:hyperlink>
      <w:r w:rsidRPr="00C30058">
        <w:rPr>
          <w:highlight w:val="green"/>
        </w:rPr>
        <w:t xml:space="preserve"> (Rel-16, TS38.21</w:t>
      </w:r>
      <w:r w:rsidR="00E04674" w:rsidRPr="00C30058">
        <w:rPr>
          <w:highlight w:val="green"/>
        </w:rPr>
        <w:t>3</w:t>
      </w:r>
      <w:r w:rsidRPr="00C30058">
        <w:rPr>
          <w:highlight w:val="green"/>
        </w:rPr>
        <w:t>, CR</w:t>
      </w:r>
      <w:r w:rsidR="00C30058" w:rsidRPr="00C30058">
        <w:rPr>
          <w:highlight w:val="green"/>
        </w:rPr>
        <w:t>0165, cat F</w:t>
      </w:r>
      <w:r w:rsidRPr="00C30058">
        <w:rPr>
          <w:highlight w:val="green"/>
        </w:rPr>
        <w:t>).</w:t>
      </w:r>
    </w:p>
    <w:p w14:paraId="6EDA03B7" w14:textId="77777777" w:rsidR="00846B36" w:rsidRPr="00E04674" w:rsidRDefault="00846B36" w:rsidP="00846B36">
      <w:r w:rsidRPr="00D92286">
        <w:rPr>
          <w:highlight w:val="magenta"/>
        </w:rPr>
        <w:t>MCC to delete "draft" from the title.</w:t>
      </w:r>
    </w:p>
    <w:p w14:paraId="2367F81E" w14:textId="0FE3F287" w:rsidR="00911859" w:rsidRDefault="00911859" w:rsidP="00240092"/>
    <w:p w14:paraId="77D405FA" w14:textId="77777777" w:rsidR="00C30058" w:rsidRDefault="00C30058" w:rsidP="00C30058"/>
    <w:p w14:paraId="01C8D019" w14:textId="77777777" w:rsidR="00911859" w:rsidRPr="0007428E" w:rsidRDefault="00911859" w:rsidP="00911859">
      <w:pPr>
        <w:rPr>
          <w:lang w:val="fr-FR"/>
        </w:rPr>
      </w:pPr>
      <w:r w:rsidRPr="0007428E">
        <w:rPr>
          <w:lang w:val="fr-FR"/>
        </w:rPr>
        <w:t>[103-e-NR-NRU-02] – Alex (Lenovo)</w:t>
      </w:r>
    </w:p>
    <w:p w14:paraId="66A64BCC" w14:textId="5E364CD2" w:rsidR="00911859" w:rsidRDefault="00911859" w:rsidP="00911859">
      <w:r w:rsidRPr="0007428E">
        <w:t xml:space="preserve">Email discussion/approval on issues DL-B6, DL-D1 and DL-G1 in </w:t>
      </w:r>
      <w:hyperlink r:id="rId450" w:history="1">
        <w:r w:rsidR="0066713D">
          <w:rPr>
            <w:rStyle w:val="Hyperlink"/>
          </w:rPr>
          <w:t>R1-2008888</w:t>
        </w:r>
      </w:hyperlink>
      <w:r w:rsidRPr="0007428E">
        <w:t xml:space="preserve"> until 10/29 with potential CRs by 11/5</w:t>
      </w:r>
    </w:p>
    <w:p w14:paraId="357ABBE5" w14:textId="3852D8B0" w:rsidR="00911859" w:rsidRPr="0007428E" w:rsidRDefault="008F071B" w:rsidP="00911859">
      <w:pPr>
        <w:rPr>
          <w:b/>
          <w:bCs/>
          <w:lang w:eastAsia="x-none"/>
        </w:rPr>
      </w:pPr>
      <w:hyperlink r:id="rId451" w:history="1">
        <w:r w:rsidR="0066713D">
          <w:rPr>
            <w:rStyle w:val="Hyperlink"/>
            <w:b/>
            <w:bCs/>
            <w:lang w:eastAsia="x-none"/>
          </w:rPr>
          <w:t>R1-2009429</w:t>
        </w:r>
      </w:hyperlink>
      <w:r w:rsidR="00911859" w:rsidRPr="0007428E">
        <w:rPr>
          <w:b/>
          <w:bCs/>
          <w:lang w:eastAsia="x-none"/>
        </w:rPr>
        <w:tab/>
        <w:t>Summary of [103-e-NR-NRU-02] email discussion</w:t>
      </w:r>
      <w:r w:rsidR="00911859" w:rsidRPr="0007428E">
        <w:rPr>
          <w:b/>
          <w:bCs/>
          <w:lang w:eastAsia="x-none"/>
        </w:rPr>
        <w:tab/>
        <w:t>Moderator (Lenovo)</w:t>
      </w:r>
    </w:p>
    <w:p w14:paraId="75B8CD93" w14:textId="77777777" w:rsidR="00CA4B92" w:rsidRPr="00C16CF6" w:rsidRDefault="00CA4B92" w:rsidP="00CA4B92">
      <w:pPr>
        <w:rPr>
          <w:u w:val="single"/>
        </w:rPr>
      </w:pPr>
      <w:r w:rsidRPr="00C16CF6">
        <w:rPr>
          <w:u w:val="single"/>
        </w:rPr>
        <w:t>Conclusion:</w:t>
      </w:r>
    </w:p>
    <w:p w14:paraId="68942AFC" w14:textId="77777777" w:rsidR="0007428E" w:rsidRDefault="0007428E" w:rsidP="0007428E">
      <w:r>
        <w:t xml:space="preserve">For semi-persistent CSI reporting with PUCCH, if UE cannot transmit HARQ-ACK on the MAC CE deactivation due to the UL LBT failure, the UE performs deactivation at the MAC action time based on the original scheduled HARQ-ACK </w:t>
      </w:r>
      <w:r w:rsidRPr="001D11A7">
        <w:t>transmission (the original scheduled HARQ-ACK transmission time corresponds to slot n in TS 38.214 clause 5.2.1.5.2)</w:t>
      </w:r>
      <w:r>
        <w:t>.</w:t>
      </w:r>
    </w:p>
    <w:p w14:paraId="1741F5CB" w14:textId="77777777" w:rsidR="0007428E" w:rsidRDefault="0007428E" w:rsidP="0007428E"/>
    <w:p w14:paraId="777F6CE7" w14:textId="6EE1B873" w:rsidR="00CA4B92" w:rsidRPr="003646D1" w:rsidRDefault="008F071B" w:rsidP="00CA4B92">
      <w:pPr>
        <w:rPr>
          <w:b/>
          <w:bCs/>
        </w:rPr>
      </w:pPr>
      <w:hyperlink r:id="rId452" w:history="1">
        <w:r w:rsidR="0066713D">
          <w:rPr>
            <w:rStyle w:val="Hyperlink"/>
            <w:b/>
            <w:bCs/>
            <w:highlight w:val="green"/>
          </w:rPr>
          <w:t>R1-2009689</w:t>
        </w:r>
      </w:hyperlink>
      <w:r w:rsidR="003646D1" w:rsidRPr="003646D1">
        <w:rPr>
          <w:b/>
          <w:bCs/>
        </w:rPr>
        <w:tab/>
        <w:t>Reply LS on Clarification of UE behavior after receiving the MAC CE deactivation command for semi-persistent CSI reporting in NR-U</w:t>
      </w:r>
      <w:r w:rsidR="003646D1" w:rsidRPr="003646D1">
        <w:rPr>
          <w:b/>
          <w:bCs/>
        </w:rPr>
        <w:tab/>
        <w:t>RAN1, Lenovo</w:t>
      </w:r>
    </w:p>
    <w:p w14:paraId="45C23202" w14:textId="180C8CD1" w:rsidR="003646D1" w:rsidRDefault="003646D1" w:rsidP="003646D1">
      <w:r w:rsidRPr="0059511F">
        <w:rPr>
          <w:b/>
          <w:bCs/>
        </w:rPr>
        <w:t>Decision:</w:t>
      </w:r>
      <w:r>
        <w:t xml:space="preserve"> As per email decision posted on Nov.10</w:t>
      </w:r>
      <w:r w:rsidRPr="003646D1">
        <w:rPr>
          <w:vertAlign w:val="superscript"/>
        </w:rPr>
        <w:t>th</w:t>
      </w:r>
      <w:r>
        <w:t>, the LS is approved.</w:t>
      </w:r>
    </w:p>
    <w:p w14:paraId="663601BD" w14:textId="30FAA857" w:rsidR="003646D1" w:rsidRDefault="003646D1" w:rsidP="003646D1"/>
    <w:p w14:paraId="14B6B418" w14:textId="00D7030D" w:rsidR="00911859" w:rsidRPr="003646D1" w:rsidRDefault="008F071B" w:rsidP="00911859">
      <w:pPr>
        <w:rPr>
          <w:b/>
          <w:bCs/>
        </w:rPr>
      </w:pPr>
      <w:hyperlink r:id="rId453" w:history="1">
        <w:r w:rsidR="0066713D">
          <w:rPr>
            <w:rStyle w:val="Hyperlink"/>
            <w:b/>
            <w:bCs/>
            <w:highlight w:val="green"/>
          </w:rPr>
          <w:t>R1-2009703</w:t>
        </w:r>
      </w:hyperlink>
      <w:r w:rsidR="003646D1" w:rsidRPr="003646D1">
        <w:rPr>
          <w:b/>
          <w:bCs/>
        </w:rPr>
        <w:tab/>
        <w:t>Correction on remaining channel occupancy assumption</w:t>
      </w:r>
      <w:r w:rsidR="003646D1" w:rsidRPr="003646D1">
        <w:rPr>
          <w:b/>
          <w:bCs/>
        </w:rPr>
        <w:tab/>
        <w:t>Moderator (Lenovo)</w:t>
      </w:r>
    </w:p>
    <w:p w14:paraId="0B703CEA" w14:textId="5938A2C0" w:rsidR="003646D1" w:rsidRDefault="003646D1" w:rsidP="003646D1">
      <w:r w:rsidRPr="003646D1">
        <w:rPr>
          <w:b/>
          <w:bCs/>
        </w:rPr>
        <w:t>Decision:</w:t>
      </w:r>
      <w:r w:rsidRPr="003646D1">
        <w:t xml:space="preserve"> As per email decision posted on Nov.11</w:t>
      </w:r>
      <w:r w:rsidRPr="003646D1">
        <w:rPr>
          <w:vertAlign w:val="superscript"/>
        </w:rPr>
        <w:t>th</w:t>
      </w:r>
      <w:r w:rsidRPr="003646D1">
        <w:t>, CR (38.213, Rel-16, CR0175, cat F) is agreed.</w:t>
      </w:r>
    </w:p>
    <w:p w14:paraId="19C7D90A" w14:textId="3AF0B666" w:rsidR="00911859" w:rsidRDefault="00911859" w:rsidP="00911859"/>
    <w:p w14:paraId="3F923A3A" w14:textId="77777777" w:rsidR="003646D1" w:rsidRDefault="003646D1" w:rsidP="00911859"/>
    <w:p w14:paraId="10DF8A1A" w14:textId="77777777" w:rsidR="00911859" w:rsidRPr="0059511F" w:rsidRDefault="00911859" w:rsidP="00911859">
      <w:r w:rsidRPr="0059511F">
        <w:t>[103-e-NR-NRU-03] – Steve (Ericsson)</w:t>
      </w:r>
    </w:p>
    <w:p w14:paraId="4027AE2C" w14:textId="6C61ABD7" w:rsidR="00911859" w:rsidRDefault="00911859" w:rsidP="00911859">
      <w:r w:rsidRPr="0059511F">
        <w:t xml:space="preserve">Email discussion/approval on issue UL-01 in </w:t>
      </w:r>
      <w:hyperlink r:id="rId454" w:history="1">
        <w:r w:rsidR="0066713D">
          <w:rPr>
            <w:rStyle w:val="Hyperlink"/>
          </w:rPr>
          <w:t>R1-2008888</w:t>
        </w:r>
      </w:hyperlink>
      <w:r w:rsidRPr="0059511F">
        <w:t xml:space="preserve"> until 10/29 with potential CRs by 11/4</w:t>
      </w:r>
    </w:p>
    <w:p w14:paraId="53001D70" w14:textId="36D09E27" w:rsidR="00911859" w:rsidRPr="00911859" w:rsidRDefault="008F071B" w:rsidP="00911859">
      <w:pPr>
        <w:rPr>
          <w:b/>
          <w:bCs/>
          <w:lang w:eastAsia="x-none"/>
        </w:rPr>
      </w:pPr>
      <w:hyperlink r:id="rId455" w:history="1">
        <w:r w:rsidR="0066713D">
          <w:rPr>
            <w:rStyle w:val="Hyperlink"/>
            <w:b/>
            <w:bCs/>
            <w:lang w:eastAsia="x-none"/>
          </w:rPr>
          <w:t>R1-2009357</w:t>
        </w:r>
      </w:hyperlink>
      <w:r w:rsidR="00911859" w:rsidRPr="00911859">
        <w:rPr>
          <w:b/>
          <w:bCs/>
          <w:lang w:eastAsia="x-none"/>
        </w:rPr>
        <w:tab/>
        <w:t>FL Summary #1 for [103-e-NR-NRU-03] Email discussion/approval</w:t>
      </w:r>
      <w:r w:rsidR="00911859" w:rsidRPr="00911859">
        <w:rPr>
          <w:b/>
          <w:bCs/>
          <w:lang w:eastAsia="x-none"/>
        </w:rPr>
        <w:tab/>
        <w:t>Moderator (Ericsson)</w:t>
      </w:r>
    </w:p>
    <w:p w14:paraId="4D51A354" w14:textId="485A2254" w:rsidR="00911859" w:rsidRDefault="00911859" w:rsidP="00911859">
      <w:r w:rsidRPr="0059511F">
        <w:rPr>
          <w:b/>
          <w:bCs/>
        </w:rPr>
        <w:t>Decision:</w:t>
      </w:r>
      <w:r>
        <w:t xml:space="preserve"> </w:t>
      </w:r>
      <w:r w:rsidR="0059511F">
        <w:t>As per email decision posted on Oct 30</w:t>
      </w:r>
      <w:r w:rsidR="0059511F" w:rsidRPr="0059511F">
        <w:rPr>
          <w:vertAlign w:val="superscript"/>
        </w:rPr>
        <w:t>th</w:t>
      </w:r>
      <w:r w:rsidR="0059511F">
        <w:t>,</w:t>
      </w:r>
    </w:p>
    <w:p w14:paraId="4FF3A315" w14:textId="77777777" w:rsidR="00911859" w:rsidRDefault="00911859" w:rsidP="00911859">
      <w:r w:rsidRPr="00740606">
        <w:rPr>
          <w:highlight w:val="green"/>
        </w:rPr>
        <w:t>Agreement:</w:t>
      </w:r>
    </w:p>
    <w:p w14:paraId="50C4471A" w14:textId="28405798" w:rsidR="00911859" w:rsidRDefault="00911859" w:rsidP="00911859">
      <w:r>
        <w:t xml:space="preserve">TP#1 in </w:t>
      </w:r>
      <w:hyperlink r:id="rId456" w:history="1">
        <w:r w:rsidR="0066713D">
          <w:rPr>
            <w:rStyle w:val="Hyperlink"/>
          </w:rPr>
          <w:t>R1-2009357</w:t>
        </w:r>
      </w:hyperlink>
      <w:r>
        <w:t xml:space="preserve"> for Clause 5.3.2 of TS38.211 is endorsed</w:t>
      </w:r>
      <w:r w:rsidR="0059511F">
        <w:t xml:space="preserve">. Final CR is </w:t>
      </w:r>
      <w:r w:rsidR="0059511F" w:rsidRPr="006C2A08">
        <w:rPr>
          <w:highlight w:val="green"/>
        </w:rPr>
        <w:t>agreed</w:t>
      </w:r>
      <w:r w:rsidRPr="006C2A08">
        <w:rPr>
          <w:highlight w:val="green"/>
        </w:rPr>
        <w:t xml:space="preserve"> in </w:t>
      </w:r>
      <w:hyperlink r:id="rId457" w:history="1">
        <w:r w:rsidR="0066713D">
          <w:rPr>
            <w:rStyle w:val="Hyperlink"/>
            <w:highlight w:val="green"/>
          </w:rPr>
          <w:t>R1-2009549</w:t>
        </w:r>
      </w:hyperlink>
      <w:r w:rsidRPr="006C2A08">
        <w:rPr>
          <w:highlight w:val="green"/>
        </w:rPr>
        <w:t xml:space="preserve"> (TS38.211, CR</w:t>
      </w:r>
      <w:r w:rsidR="006C2A08" w:rsidRPr="006C2A08">
        <w:rPr>
          <w:highlight w:val="green"/>
        </w:rPr>
        <w:t>0055</w:t>
      </w:r>
      <w:r w:rsidRPr="006C2A08">
        <w:rPr>
          <w:highlight w:val="green"/>
        </w:rPr>
        <w:t>, Rel-16</w:t>
      </w:r>
      <w:r w:rsidR="006C2A08" w:rsidRPr="006C2A08">
        <w:rPr>
          <w:highlight w:val="green"/>
        </w:rPr>
        <w:t>, cat F</w:t>
      </w:r>
      <w:r w:rsidRPr="006C2A08">
        <w:rPr>
          <w:highlight w:val="green"/>
        </w:rPr>
        <w:t>)</w:t>
      </w:r>
      <w:r w:rsidR="006C2A08">
        <w:t>.</w:t>
      </w:r>
    </w:p>
    <w:p w14:paraId="14E88E8F" w14:textId="0CEBCC27" w:rsidR="00911859" w:rsidRDefault="009575BF" w:rsidP="00911859">
      <w:pPr>
        <w:rPr>
          <w:lang w:eastAsia="x-none"/>
        </w:rPr>
      </w:pPr>
      <w:r w:rsidRPr="00AF4C2E">
        <w:rPr>
          <w:highlight w:val="magenta"/>
          <w:lang w:eastAsia="x-none"/>
        </w:rPr>
        <w:t>MCC to add CR# on CR coversheet before packaging to plenary for approval.</w:t>
      </w:r>
      <w:r w:rsidR="00AF4C2E" w:rsidRPr="00AF4C2E">
        <w:rPr>
          <w:highlight w:val="magenta"/>
        </w:rPr>
        <w:t xml:space="preserve"> Also, b</w:t>
      </w:r>
      <w:r w:rsidR="00AF4C2E" w:rsidRPr="00AF4C2E">
        <w:rPr>
          <w:highlight w:val="magenta"/>
          <w:lang w:eastAsia="x-none"/>
        </w:rPr>
        <w:t>oth “ME” and “Radio Access Network” boxes should be checked.</w:t>
      </w:r>
    </w:p>
    <w:p w14:paraId="37B91E7B" w14:textId="09A2F844" w:rsidR="00911859" w:rsidRDefault="00911859" w:rsidP="00911859">
      <w:pPr>
        <w:rPr>
          <w:lang w:eastAsia="x-none"/>
        </w:rPr>
      </w:pPr>
    </w:p>
    <w:p w14:paraId="4C1B07DE" w14:textId="77777777" w:rsidR="009575BF" w:rsidRDefault="009575BF" w:rsidP="00911859">
      <w:pPr>
        <w:rPr>
          <w:lang w:eastAsia="x-none"/>
        </w:rPr>
      </w:pPr>
    </w:p>
    <w:p w14:paraId="740F136B" w14:textId="77777777" w:rsidR="00AC69F3" w:rsidRPr="002C7384" w:rsidRDefault="00911859" w:rsidP="00911859">
      <w:r w:rsidRPr="002C7384">
        <w:t xml:space="preserve">[103-e-NR-NRU-04] </w:t>
      </w:r>
      <w:r w:rsidR="00AC69F3" w:rsidRPr="002C7384">
        <w:t>– Timo (Nokia)</w:t>
      </w:r>
    </w:p>
    <w:p w14:paraId="38B1BCD2" w14:textId="4D6E518C" w:rsidR="00911859" w:rsidRDefault="00911859" w:rsidP="00911859">
      <w:r w:rsidRPr="002C7384">
        <w:t xml:space="preserve">Email discussion/approval on issues CA2.1, CA2.3, CA2.7 and CA2.8 in </w:t>
      </w:r>
      <w:hyperlink r:id="rId458" w:history="1">
        <w:r w:rsidR="0066713D">
          <w:rPr>
            <w:rStyle w:val="Hyperlink"/>
          </w:rPr>
          <w:t>R1-2008888</w:t>
        </w:r>
      </w:hyperlink>
      <w:r w:rsidRPr="002C7384">
        <w:t xml:space="preserve"> until 10/29 with potential CRs by 11/5</w:t>
      </w:r>
    </w:p>
    <w:p w14:paraId="30E98BE5" w14:textId="77777777" w:rsidR="0065389E" w:rsidRDefault="0065389E" w:rsidP="00317260">
      <w:pPr>
        <w:pStyle w:val="ListParagraph"/>
        <w:numPr>
          <w:ilvl w:val="0"/>
          <w:numId w:val="176"/>
        </w:numPr>
      </w:pPr>
      <w:r>
        <w:t>CA2.1</w:t>
      </w:r>
      <w:r>
        <w:tab/>
        <w:t>LBT type for non-contiguous SRS and PUSCH/PUCCH</w:t>
      </w:r>
    </w:p>
    <w:p w14:paraId="02BB1027" w14:textId="77777777" w:rsidR="0065389E" w:rsidRDefault="0065389E" w:rsidP="00317260">
      <w:pPr>
        <w:pStyle w:val="ListParagraph"/>
        <w:numPr>
          <w:ilvl w:val="0"/>
          <w:numId w:val="176"/>
        </w:numPr>
      </w:pPr>
      <w:r>
        <w:t>CA2.3</w:t>
      </w:r>
      <w:r>
        <w:tab/>
        <w:t>Clarifications to channel access for semi-static channel occupancy</w:t>
      </w:r>
    </w:p>
    <w:p w14:paraId="47B25FA2" w14:textId="77777777" w:rsidR="0065389E" w:rsidRDefault="0065389E" w:rsidP="00317260">
      <w:pPr>
        <w:pStyle w:val="ListParagraph"/>
        <w:numPr>
          <w:ilvl w:val="0"/>
          <w:numId w:val="176"/>
        </w:numPr>
      </w:pPr>
      <w:r>
        <w:t>CA2.7</w:t>
      </w:r>
      <w:r>
        <w:tab/>
        <w:t>Channel access for 2-step RACH and indication of LBT type for RACH</w:t>
      </w:r>
    </w:p>
    <w:p w14:paraId="2BC0EEF8" w14:textId="47015528" w:rsidR="0065389E" w:rsidRDefault="0065389E" w:rsidP="00317260">
      <w:pPr>
        <w:pStyle w:val="ListParagraph"/>
        <w:numPr>
          <w:ilvl w:val="0"/>
          <w:numId w:val="176"/>
        </w:numPr>
      </w:pPr>
      <w:r>
        <w:lastRenderedPageBreak/>
        <w:t>CA2.8</w:t>
      </w:r>
      <w:r>
        <w:tab/>
        <w:t>RAN2 LS on CAPC (Also discussed under AI 5)</w:t>
      </w:r>
    </w:p>
    <w:p w14:paraId="5DDF4726" w14:textId="4E7686F8" w:rsidR="00641369" w:rsidRDefault="008F071B" w:rsidP="002C7384">
      <w:pPr>
        <w:rPr>
          <w:b/>
          <w:bCs/>
          <w:szCs w:val="20"/>
        </w:rPr>
      </w:pPr>
      <w:hyperlink r:id="rId459" w:history="1">
        <w:r w:rsidR="0066713D">
          <w:rPr>
            <w:rStyle w:val="Hyperlink"/>
            <w:b/>
            <w:bCs/>
            <w:szCs w:val="20"/>
          </w:rPr>
          <w:t>R1-2009752</w:t>
        </w:r>
      </w:hyperlink>
      <w:r w:rsidR="00641369" w:rsidRPr="00E97792">
        <w:rPr>
          <w:b/>
          <w:bCs/>
          <w:szCs w:val="20"/>
        </w:rPr>
        <w:tab/>
        <w:t>Feature Lead Summary of emails discussion [103-e-NR-NRU-04]</w:t>
      </w:r>
      <w:r w:rsidR="00641369" w:rsidRPr="00E97792">
        <w:rPr>
          <w:b/>
          <w:bCs/>
          <w:szCs w:val="20"/>
        </w:rPr>
        <w:tab/>
        <w:t>Moderator (Nokia)</w:t>
      </w:r>
    </w:p>
    <w:p w14:paraId="192CBC4C" w14:textId="2630A184" w:rsidR="0065389E" w:rsidRDefault="002C7384" w:rsidP="002C7384">
      <w:pPr>
        <w:rPr>
          <w:szCs w:val="20"/>
        </w:rPr>
      </w:pPr>
      <w:r w:rsidRPr="002C7384">
        <w:rPr>
          <w:b/>
          <w:bCs/>
          <w:szCs w:val="20"/>
        </w:rPr>
        <w:t>Decision:</w:t>
      </w:r>
      <w:r>
        <w:rPr>
          <w:szCs w:val="20"/>
        </w:rPr>
        <w:t xml:space="preserve"> As per email decision on Nov.10</w:t>
      </w:r>
      <w:r w:rsidRPr="002C7384">
        <w:rPr>
          <w:szCs w:val="20"/>
          <w:vertAlign w:val="superscript"/>
        </w:rPr>
        <w:t>th</w:t>
      </w:r>
      <w:r>
        <w:rPr>
          <w:szCs w:val="20"/>
        </w:rPr>
        <w:t>,</w:t>
      </w:r>
    </w:p>
    <w:p w14:paraId="32B11D98" w14:textId="77777777" w:rsidR="00E97792" w:rsidRDefault="00E97792" w:rsidP="002C7384">
      <w:pPr>
        <w:rPr>
          <w:szCs w:val="20"/>
        </w:rPr>
      </w:pPr>
    </w:p>
    <w:p w14:paraId="5A4218A6" w14:textId="68E7F861" w:rsidR="001A39D2" w:rsidRDefault="00E97792" w:rsidP="00911859">
      <w:r>
        <w:t xml:space="preserve">For issue </w:t>
      </w:r>
      <w:r w:rsidR="001A39D2">
        <w:t>CA2.1</w:t>
      </w:r>
      <w:r>
        <w:t>:</w:t>
      </w:r>
    </w:p>
    <w:p w14:paraId="43F4CB61" w14:textId="54916714" w:rsidR="001A39D2" w:rsidRPr="00641369" w:rsidRDefault="008F071B" w:rsidP="001A39D2">
      <w:pPr>
        <w:rPr>
          <w:b/>
          <w:bCs/>
          <w:lang w:eastAsia="x-none"/>
        </w:rPr>
      </w:pPr>
      <w:hyperlink r:id="rId460" w:history="1">
        <w:r w:rsidR="0066713D">
          <w:rPr>
            <w:rStyle w:val="Hyperlink"/>
            <w:b/>
            <w:bCs/>
            <w:highlight w:val="green"/>
            <w:lang w:eastAsia="x-none"/>
          </w:rPr>
          <w:t>R1-2009700</w:t>
        </w:r>
      </w:hyperlink>
      <w:r w:rsidR="001A39D2" w:rsidRPr="00641369">
        <w:rPr>
          <w:b/>
          <w:bCs/>
          <w:lang w:eastAsia="x-none"/>
        </w:rPr>
        <w:tab/>
        <w:t>CR to 37.213 to correct channel access for SRS</w:t>
      </w:r>
      <w:r w:rsidR="001A39D2" w:rsidRPr="00641369">
        <w:rPr>
          <w:b/>
          <w:bCs/>
          <w:lang w:eastAsia="x-none"/>
        </w:rPr>
        <w:tab/>
        <w:t>Moderator (Nokia), ETRI</w:t>
      </w:r>
    </w:p>
    <w:p w14:paraId="212B1F15" w14:textId="77777777" w:rsidR="001A39D2" w:rsidRPr="00641369" w:rsidRDefault="001A39D2" w:rsidP="001A39D2">
      <w:pPr>
        <w:rPr>
          <w:lang w:eastAsia="x-none"/>
        </w:rPr>
      </w:pPr>
      <w:r w:rsidRPr="00641369">
        <w:rPr>
          <w:b/>
          <w:bCs/>
          <w:szCs w:val="20"/>
        </w:rPr>
        <w:t>Decision:</w:t>
      </w:r>
      <w:r w:rsidRPr="00641369">
        <w:rPr>
          <w:szCs w:val="20"/>
        </w:rPr>
        <w:t xml:space="preserve"> CR </w:t>
      </w:r>
      <w:r w:rsidRPr="00641369">
        <w:rPr>
          <w:lang w:eastAsia="x-none"/>
        </w:rPr>
        <w:t>(Rel-16, 37.213, CR0013, cat F) is agreed.</w:t>
      </w:r>
    </w:p>
    <w:p w14:paraId="1190E496" w14:textId="7BC3D2CA" w:rsidR="001A39D2" w:rsidRPr="00641369" w:rsidRDefault="008F071B" w:rsidP="001A39D2">
      <w:pPr>
        <w:rPr>
          <w:b/>
          <w:bCs/>
          <w:lang w:eastAsia="x-none"/>
        </w:rPr>
      </w:pPr>
      <w:hyperlink r:id="rId461" w:history="1">
        <w:r w:rsidR="0066713D">
          <w:rPr>
            <w:rStyle w:val="Hyperlink"/>
            <w:b/>
            <w:bCs/>
            <w:highlight w:val="green"/>
            <w:lang w:eastAsia="x-none"/>
          </w:rPr>
          <w:t>R1-2009701</w:t>
        </w:r>
      </w:hyperlink>
      <w:r w:rsidR="001A39D2" w:rsidRPr="00641369">
        <w:rPr>
          <w:b/>
          <w:bCs/>
          <w:lang w:eastAsia="x-none"/>
        </w:rPr>
        <w:tab/>
        <w:t>CR to 38.211 to correct CP extension for SRS</w:t>
      </w:r>
      <w:r w:rsidR="001A39D2" w:rsidRPr="00641369">
        <w:rPr>
          <w:b/>
          <w:bCs/>
          <w:lang w:eastAsia="x-none"/>
        </w:rPr>
        <w:tab/>
        <w:t>Moderator (Nokia), Samsung</w:t>
      </w:r>
    </w:p>
    <w:p w14:paraId="7E9E057C" w14:textId="77777777" w:rsidR="001A39D2" w:rsidRPr="00641369" w:rsidRDefault="001A39D2" w:rsidP="001A39D2">
      <w:pPr>
        <w:rPr>
          <w:lang w:eastAsia="x-none"/>
        </w:rPr>
      </w:pPr>
      <w:r w:rsidRPr="00641369">
        <w:rPr>
          <w:b/>
          <w:bCs/>
          <w:szCs w:val="20"/>
        </w:rPr>
        <w:t>Decision:</w:t>
      </w:r>
      <w:r w:rsidRPr="00641369">
        <w:rPr>
          <w:szCs w:val="20"/>
        </w:rPr>
        <w:t xml:space="preserve"> CR </w:t>
      </w:r>
      <w:r w:rsidRPr="00641369">
        <w:rPr>
          <w:lang w:eastAsia="x-none"/>
        </w:rPr>
        <w:t xml:space="preserve">(Rel-16, </w:t>
      </w:r>
      <w:r w:rsidRPr="00641369">
        <w:rPr>
          <w:lang w:eastAsia="x-none"/>
        </w:rPr>
        <w:tab/>
        <w:t>38.211, CR0063, cat F) is agreed.</w:t>
      </w:r>
    </w:p>
    <w:p w14:paraId="0B7C1B77" w14:textId="094AE0ED" w:rsidR="00641369" w:rsidRPr="00641369" w:rsidRDefault="008F071B" w:rsidP="002C7384">
      <w:pPr>
        <w:rPr>
          <w:b/>
          <w:bCs/>
          <w:lang w:eastAsia="x-none"/>
        </w:rPr>
      </w:pPr>
      <w:hyperlink r:id="rId462" w:history="1">
        <w:r w:rsidR="0066713D">
          <w:rPr>
            <w:rStyle w:val="Hyperlink"/>
            <w:b/>
            <w:bCs/>
            <w:highlight w:val="green"/>
            <w:lang w:eastAsia="x-none"/>
          </w:rPr>
          <w:t>R1-2009698</w:t>
        </w:r>
      </w:hyperlink>
      <w:r w:rsidR="002C7384" w:rsidRPr="00641369">
        <w:rPr>
          <w:b/>
          <w:bCs/>
          <w:lang w:eastAsia="x-none"/>
        </w:rPr>
        <w:tab/>
        <w:t>CR to 37.213 to correct CP extension and LBT type for SRS</w:t>
      </w:r>
      <w:r w:rsidR="002C7384" w:rsidRPr="00641369">
        <w:rPr>
          <w:b/>
          <w:bCs/>
          <w:lang w:eastAsia="x-none"/>
        </w:rPr>
        <w:tab/>
        <w:t>Moderator (Nokia), Samsung, Huawei, Broadcom, Ericsson, LGE</w:t>
      </w:r>
    </w:p>
    <w:p w14:paraId="72D59F36" w14:textId="66030292" w:rsidR="002C7384" w:rsidRPr="00641369" w:rsidRDefault="00641369" w:rsidP="002C7384">
      <w:pPr>
        <w:rPr>
          <w:lang w:eastAsia="x-none"/>
        </w:rPr>
      </w:pPr>
      <w:r w:rsidRPr="00641369">
        <w:rPr>
          <w:b/>
          <w:bCs/>
          <w:szCs w:val="20"/>
        </w:rPr>
        <w:t>Decision:</w:t>
      </w:r>
      <w:r w:rsidRPr="00641369">
        <w:rPr>
          <w:szCs w:val="20"/>
        </w:rPr>
        <w:t xml:space="preserve"> CR </w:t>
      </w:r>
      <w:r w:rsidR="002C7384" w:rsidRPr="00641369">
        <w:rPr>
          <w:lang w:eastAsia="x-none"/>
        </w:rPr>
        <w:t>(Rel-16, 37.213, CR0011, cat F)</w:t>
      </w:r>
      <w:r w:rsidRPr="00641369">
        <w:rPr>
          <w:lang w:eastAsia="x-none"/>
        </w:rPr>
        <w:t xml:space="preserve"> is agreed.</w:t>
      </w:r>
    </w:p>
    <w:p w14:paraId="5BEDE56C" w14:textId="508758CB" w:rsidR="00EE5DDE" w:rsidRDefault="00EE5DDE" w:rsidP="002C7384">
      <w:pPr>
        <w:rPr>
          <w:lang w:eastAsia="x-none"/>
        </w:rPr>
      </w:pPr>
    </w:p>
    <w:p w14:paraId="2D325C0F" w14:textId="0E9E3415" w:rsidR="00641369" w:rsidRPr="00641369" w:rsidRDefault="008F071B" w:rsidP="002C7384">
      <w:pPr>
        <w:rPr>
          <w:b/>
          <w:bCs/>
          <w:lang w:eastAsia="x-none"/>
        </w:rPr>
      </w:pPr>
      <w:hyperlink r:id="rId463" w:history="1">
        <w:r w:rsidR="0066713D">
          <w:rPr>
            <w:rStyle w:val="Hyperlink"/>
            <w:b/>
            <w:bCs/>
            <w:highlight w:val="green"/>
            <w:lang w:eastAsia="x-none"/>
          </w:rPr>
          <w:t>R1-2009702</w:t>
        </w:r>
      </w:hyperlink>
      <w:r w:rsidR="002C7384" w:rsidRPr="00641369">
        <w:rPr>
          <w:b/>
          <w:bCs/>
          <w:lang w:eastAsia="x-none"/>
        </w:rPr>
        <w:tab/>
        <w:t>CR to</w:t>
      </w:r>
      <w:r w:rsidR="00EE5DDE">
        <w:rPr>
          <w:b/>
          <w:bCs/>
          <w:lang w:eastAsia="x-none"/>
        </w:rPr>
        <w:t xml:space="preserve"> </w:t>
      </w:r>
      <w:r w:rsidR="002C7384" w:rsidRPr="00641369">
        <w:rPr>
          <w:b/>
          <w:bCs/>
          <w:lang w:eastAsia="x-none"/>
        </w:rPr>
        <w:t xml:space="preserve"> 38.213 to correct references to 38.212 for RACH procedure</w:t>
      </w:r>
      <w:r w:rsidR="002C7384" w:rsidRPr="00641369">
        <w:rPr>
          <w:b/>
          <w:bCs/>
          <w:lang w:eastAsia="x-none"/>
        </w:rPr>
        <w:tab/>
        <w:t>Moderator (Nokia), Ericsson</w:t>
      </w:r>
    </w:p>
    <w:p w14:paraId="38392302" w14:textId="6F182DC1" w:rsidR="00AC69F3" w:rsidRDefault="00641369" w:rsidP="002C7384">
      <w:pPr>
        <w:rPr>
          <w:lang w:eastAsia="x-none"/>
        </w:rPr>
      </w:pPr>
      <w:r w:rsidRPr="00641369">
        <w:rPr>
          <w:b/>
          <w:bCs/>
          <w:szCs w:val="20"/>
        </w:rPr>
        <w:t>Decision:</w:t>
      </w:r>
      <w:r w:rsidRPr="00641369">
        <w:rPr>
          <w:szCs w:val="20"/>
        </w:rPr>
        <w:t xml:space="preserve"> </w:t>
      </w:r>
      <w:r w:rsidR="00EE5DDE">
        <w:rPr>
          <w:szCs w:val="20"/>
        </w:rPr>
        <w:t xml:space="preserve">For issue </w:t>
      </w:r>
      <w:r w:rsidR="00EE5DDE">
        <w:t>CA2.7,</w:t>
      </w:r>
      <w:r w:rsidR="00EE5DDE">
        <w:rPr>
          <w:szCs w:val="20"/>
        </w:rPr>
        <w:t xml:space="preserve"> </w:t>
      </w:r>
      <w:r w:rsidRPr="00641369">
        <w:rPr>
          <w:szCs w:val="20"/>
        </w:rPr>
        <w:t xml:space="preserve">CR </w:t>
      </w:r>
      <w:r w:rsidR="005D0974" w:rsidRPr="00641369">
        <w:rPr>
          <w:lang w:eastAsia="x-none"/>
        </w:rPr>
        <w:t>(</w:t>
      </w:r>
      <w:r w:rsidR="002C7384" w:rsidRPr="00641369">
        <w:rPr>
          <w:lang w:eastAsia="x-none"/>
        </w:rPr>
        <w:t>Rel-16</w:t>
      </w:r>
      <w:r w:rsidR="005D0974" w:rsidRPr="00641369">
        <w:rPr>
          <w:lang w:eastAsia="x-none"/>
        </w:rPr>
        <w:t xml:space="preserve">, </w:t>
      </w:r>
      <w:r w:rsidR="002C7384" w:rsidRPr="00641369">
        <w:rPr>
          <w:lang w:eastAsia="x-none"/>
        </w:rPr>
        <w:tab/>
        <w:t>38.213</w:t>
      </w:r>
      <w:r w:rsidR="005D0974" w:rsidRPr="00641369">
        <w:rPr>
          <w:lang w:eastAsia="x-none"/>
        </w:rPr>
        <w:t>, CR</w:t>
      </w:r>
      <w:r w:rsidR="002C7384" w:rsidRPr="00641369">
        <w:rPr>
          <w:lang w:eastAsia="x-none"/>
        </w:rPr>
        <w:t>0174</w:t>
      </w:r>
      <w:r w:rsidR="005D0974" w:rsidRPr="00641369">
        <w:rPr>
          <w:lang w:eastAsia="x-none"/>
        </w:rPr>
        <w:t xml:space="preserve">, cat </w:t>
      </w:r>
      <w:r w:rsidR="002C7384" w:rsidRPr="00641369">
        <w:rPr>
          <w:lang w:eastAsia="x-none"/>
        </w:rPr>
        <w:t>F</w:t>
      </w:r>
      <w:r w:rsidR="005D0974" w:rsidRPr="00641369">
        <w:rPr>
          <w:lang w:eastAsia="x-none"/>
        </w:rPr>
        <w:t>)</w:t>
      </w:r>
      <w:r w:rsidRPr="00641369">
        <w:rPr>
          <w:lang w:eastAsia="x-none"/>
        </w:rPr>
        <w:t xml:space="preserve"> is agreed.</w:t>
      </w:r>
    </w:p>
    <w:p w14:paraId="15828419" w14:textId="32595014" w:rsidR="002C7384" w:rsidRDefault="002C7384" w:rsidP="002C7384">
      <w:pPr>
        <w:rPr>
          <w:lang w:eastAsia="x-none"/>
        </w:rPr>
      </w:pPr>
    </w:p>
    <w:p w14:paraId="7E962D88" w14:textId="1EE8D536" w:rsidR="00EE5DDE" w:rsidRPr="00641369" w:rsidRDefault="008F071B" w:rsidP="00EE5DDE">
      <w:pPr>
        <w:rPr>
          <w:b/>
          <w:bCs/>
          <w:lang w:eastAsia="x-none"/>
        </w:rPr>
      </w:pPr>
      <w:hyperlink r:id="rId464" w:history="1">
        <w:r w:rsidR="0066713D">
          <w:rPr>
            <w:rStyle w:val="Hyperlink"/>
            <w:b/>
            <w:bCs/>
            <w:highlight w:val="green"/>
            <w:lang w:eastAsia="x-none"/>
          </w:rPr>
          <w:t>R1-2009699</w:t>
        </w:r>
      </w:hyperlink>
      <w:r w:rsidR="00EE5DDE" w:rsidRPr="00641369">
        <w:rPr>
          <w:b/>
          <w:bCs/>
          <w:lang w:eastAsia="x-none"/>
        </w:rPr>
        <w:tab/>
        <w:t>CR to 37.213 CR to correct CAPC for RACH</w:t>
      </w:r>
      <w:r w:rsidR="00EE5DDE" w:rsidRPr="00641369">
        <w:rPr>
          <w:b/>
          <w:bCs/>
          <w:lang w:eastAsia="x-none"/>
        </w:rPr>
        <w:tab/>
        <w:t>Moderator (Nokia), Samsung</w:t>
      </w:r>
    </w:p>
    <w:p w14:paraId="625DC3F9" w14:textId="4ADEDC77" w:rsidR="00EE5DDE" w:rsidRDefault="00EE5DDE" w:rsidP="00EE5DDE">
      <w:pPr>
        <w:rPr>
          <w:lang w:eastAsia="x-none"/>
        </w:rPr>
      </w:pPr>
      <w:r w:rsidRPr="00641369">
        <w:rPr>
          <w:b/>
          <w:bCs/>
          <w:szCs w:val="20"/>
        </w:rPr>
        <w:t>Decision:</w:t>
      </w:r>
      <w:r w:rsidRPr="00641369">
        <w:rPr>
          <w:szCs w:val="20"/>
        </w:rPr>
        <w:t xml:space="preserve"> </w:t>
      </w:r>
      <w:r>
        <w:rPr>
          <w:szCs w:val="20"/>
        </w:rPr>
        <w:t xml:space="preserve">For issue </w:t>
      </w:r>
      <w:r>
        <w:t>CA2.8,</w:t>
      </w:r>
      <w:r>
        <w:rPr>
          <w:szCs w:val="20"/>
        </w:rPr>
        <w:t xml:space="preserve"> </w:t>
      </w:r>
      <w:r w:rsidRPr="00641369">
        <w:rPr>
          <w:szCs w:val="20"/>
        </w:rPr>
        <w:t xml:space="preserve">CR </w:t>
      </w:r>
      <w:r w:rsidRPr="00641369">
        <w:rPr>
          <w:lang w:eastAsia="x-none"/>
        </w:rPr>
        <w:t>(Rel-16, 37.213, CR0012, cat F)is agreed.</w:t>
      </w:r>
    </w:p>
    <w:p w14:paraId="1F6AA5CA" w14:textId="4234142E" w:rsidR="002C7384" w:rsidRDefault="002C7384" w:rsidP="002C7384">
      <w:pPr>
        <w:rPr>
          <w:lang w:eastAsia="x-none"/>
        </w:rPr>
      </w:pPr>
    </w:p>
    <w:p w14:paraId="62F6F1B0" w14:textId="77777777" w:rsidR="00EE5DDE" w:rsidRDefault="00EE5DDE" w:rsidP="002C7384">
      <w:pPr>
        <w:rPr>
          <w:lang w:eastAsia="x-none"/>
        </w:rPr>
      </w:pPr>
    </w:p>
    <w:p w14:paraId="3A9E842B" w14:textId="77777777" w:rsidR="00AC69F3" w:rsidRPr="00B52A81" w:rsidRDefault="00911859" w:rsidP="00911859">
      <w:r w:rsidRPr="00B52A81">
        <w:t xml:space="preserve">[103-e-NR-NRU-05] </w:t>
      </w:r>
      <w:r w:rsidR="00AC69F3" w:rsidRPr="00B52A81">
        <w:t>– David (Huawei)</w:t>
      </w:r>
    </w:p>
    <w:p w14:paraId="0CE9D296" w14:textId="13941DBC" w:rsidR="00911859" w:rsidRDefault="00911859" w:rsidP="00911859">
      <w:r w:rsidRPr="00B52A81">
        <w:t xml:space="preserve">Email discussion/approval on issue HARQ-OOO, in </w:t>
      </w:r>
      <w:hyperlink r:id="rId465" w:history="1">
        <w:r w:rsidR="0066713D">
          <w:rPr>
            <w:rStyle w:val="Hyperlink"/>
          </w:rPr>
          <w:t>R1-2008888</w:t>
        </w:r>
      </w:hyperlink>
      <w:r w:rsidRPr="00B52A81">
        <w:t xml:space="preserve"> until 10/29 with potential CRs by 11/4</w:t>
      </w:r>
    </w:p>
    <w:p w14:paraId="26FC22D3" w14:textId="5F7E075B" w:rsidR="00B900DF" w:rsidRPr="00B52A81" w:rsidRDefault="008F071B" w:rsidP="00B900DF">
      <w:pPr>
        <w:rPr>
          <w:b/>
          <w:bCs/>
        </w:rPr>
      </w:pPr>
      <w:hyperlink r:id="rId466" w:history="1">
        <w:r w:rsidR="0066713D">
          <w:rPr>
            <w:rStyle w:val="Hyperlink"/>
            <w:b/>
            <w:bCs/>
          </w:rPr>
          <w:t>R1-2009595</w:t>
        </w:r>
      </w:hyperlink>
      <w:r w:rsidR="00B900DF" w:rsidRPr="00B52A81">
        <w:rPr>
          <w:b/>
          <w:bCs/>
        </w:rPr>
        <w:tab/>
        <w:t>Feature lead summary#1 for NRU HARQ [103-e-NR-NRU-05]</w:t>
      </w:r>
      <w:r w:rsidR="00B900DF" w:rsidRPr="00B52A81">
        <w:rPr>
          <w:b/>
          <w:bCs/>
        </w:rPr>
        <w:tab/>
        <w:t>Moderator (Huawei)</w:t>
      </w:r>
    </w:p>
    <w:p w14:paraId="31D0B306" w14:textId="686E8B02" w:rsidR="00B900DF" w:rsidRPr="00B52A81" w:rsidRDefault="008F071B" w:rsidP="00B900DF">
      <w:pPr>
        <w:rPr>
          <w:b/>
          <w:bCs/>
        </w:rPr>
      </w:pPr>
      <w:hyperlink r:id="rId467" w:history="1">
        <w:r w:rsidR="0066713D">
          <w:rPr>
            <w:rStyle w:val="Hyperlink"/>
            <w:b/>
            <w:bCs/>
          </w:rPr>
          <w:t>R1-2009596</w:t>
        </w:r>
      </w:hyperlink>
      <w:r w:rsidR="00B900DF" w:rsidRPr="00B52A81">
        <w:rPr>
          <w:b/>
          <w:bCs/>
        </w:rPr>
        <w:tab/>
        <w:t>Correction of NRU HARQ procedure in the presence of SPS PDSCH</w:t>
      </w:r>
      <w:r w:rsidR="00B900DF" w:rsidRPr="00B52A81">
        <w:rPr>
          <w:b/>
          <w:bCs/>
        </w:rPr>
        <w:tab/>
        <w:t>Moderator (Huawei)</w:t>
      </w:r>
    </w:p>
    <w:p w14:paraId="2E70B3C3" w14:textId="3E60732F" w:rsidR="00B900DF" w:rsidRDefault="00527366" w:rsidP="00B900DF">
      <w:bookmarkStart w:id="151" w:name="_Hlk55832656"/>
      <w:r w:rsidRPr="002C7384">
        <w:rPr>
          <w:b/>
          <w:bCs/>
          <w:szCs w:val="20"/>
        </w:rPr>
        <w:t>Decision:</w:t>
      </w:r>
      <w:r>
        <w:rPr>
          <w:szCs w:val="20"/>
        </w:rPr>
        <w:t xml:space="preserve"> From GTW session on Nov.5</w:t>
      </w:r>
      <w:r w:rsidRPr="002C7384">
        <w:rPr>
          <w:szCs w:val="20"/>
          <w:vertAlign w:val="superscript"/>
        </w:rPr>
        <w:t>th</w:t>
      </w:r>
      <w:r>
        <w:rPr>
          <w:szCs w:val="20"/>
        </w:rPr>
        <w:t xml:space="preserve">, the draft CR is endorsed. Final CR is </w:t>
      </w:r>
      <w:r w:rsidR="00B900DF" w:rsidRPr="00F152FC">
        <w:rPr>
          <w:highlight w:val="green"/>
        </w:rPr>
        <w:t xml:space="preserve">agreed in </w:t>
      </w:r>
      <w:hyperlink r:id="rId468" w:history="1">
        <w:r w:rsidR="0066713D">
          <w:rPr>
            <w:rStyle w:val="Hyperlink"/>
            <w:highlight w:val="green"/>
          </w:rPr>
          <w:t>R1-2009611</w:t>
        </w:r>
      </w:hyperlink>
      <w:r w:rsidR="00B900DF" w:rsidRPr="00E06AD1">
        <w:rPr>
          <w:highlight w:val="green"/>
        </w:rPr>
        <w:t xml:space="preserve"> (Rel-16, TS38.213, CR0163</w:t>
      </w:r>
      <w:r>
        <w:rPr>
          <w:highlight w:val="green"/>
        </w:rPr>
        <w:t>, cat F</w:t>
      </w:r>
      <w:r w:rsidR="00B900DF" w:rsidRPr="00E06AD1">
        <w:rPr>
          <w:highlight w:val="green"/>
        </w:rPr>
        <w:t>)</w:t>
      </w:r>
    </w:p>
    <w:bookmarkEnd w:id="151"/>
    <w:p w14:paraId="34AD1DBA" w14:textId="77777777" w:rsidR="00B900DF" w:rsidRDefault="00B900DF" w:rsidP="00B900DF">
      <w:pPr>
        <w:rPr>
          <w:lang w:eastAsia="x-none"/>
        </w:rPr>
      </w:pPr>
    </w:p>
    <w:p w14:paraId="55918D01" w14:textId="77777777" w:rsidR="00AC69F3" w:rsidRPr="00641369" w:rsidRDefault="00AC69F3" w:rsidP="00911859">
      <w:pPr>
        <w:rPr>
          <w:lang w:val="en-US" w:eastAsia="x-none"/>
        </w:rPr>
      </w:pPr>
    </w:p>
    <w:p w14:paraId="5ACCCAB9" w14:textId="77777777" w:rsidR="00AC69F3" w:rsidRPr="0059511F" w:rsidRDefault="00911859" w:rsidP="00911859">
      <w:r w:rsidRPr="0059511F">
        <w:t xml:space="preserve">[103-e-NR-NRU-06] </w:t>
      </w:r>
      <w:r w:rsidR="00AC69F3" w:rsidRPr="0059511F">
        <w:t>– Rakesh (Vivo)</w:t>
      </w:r>
    </w:p>
    <w:p w14:paraId="23947C41" w14:textId="131A7FF0" w:rsidR="00911859" w:rsidRDefault="00911859" w:rsidP="00911859">
      <w:r w:rsidRPr="0059511F">
        <w:t xml:space="preserve">Email discussion/approval on issue CG1, CG4, CG5 and CG2, in </w:t>
      </w:r>
      <w:hyperlink r:id="rId469" w:history="1">
        <w:r w:rsidR="0066713D">
          <w:rPr>
            <w:rStyle w:val="Hyperlink"/>
          </w:rPr>
          <w:t>R1-2008888</w:t>
        </w:r>
      </w:hyperlink>
      <w:r w:rsidRPr="0059511F">
        <w:t xml:space="preserve"> until 10/29 with potential CRs by 11/5</w:t>
      </w:r>
    </w:p>
    <w:p w14:paraId="14D1DE9A" w14:textId="44197562" w:rsidR="00911859" w:rsidRPr="0059511F" w:rsidRDefault="008F071B" w:rsidP="00911859">
      <w:pPr>
        <w:rPr>
          <w:b/>
          <w:bCs/>
          <w:lang w:eastAsia="x-none"/>
        </w:rPr>
      </w:pPr>
      <w:hyperlink r:id="rId470" w:history="1">
        <w:r w:rsidR="0066713D">
          <w:rPr>
            <w:rStyle w:val="Hyperlink"/>
            <w:b/>
            <w:bCs/>
            <w:lang w:eastAsia="x-none"/>
          </w:rPr>
          <w:t>R1-2009413</w:t>
        </w:r>
      </w:hyperlink>
      <w:r w:rsidR="00911859" w:rsidRPr="0059511F">
        <w:rPr>
          <w:b/>
          <w:bCs/>
          <w:lang w:eastAsia="x-none"/>
        </w:rPr>
        <w:tab/>
        <w:t>Summary of [103-e-NR-NRU-06] email discussion</w:t>
      </w:r>
      <w:r w:rsidR="00911859" w:rsidRPr="0059511F">
        <w:rPr>
          <w:b/>
          <w:bCs/>
          <w:lang w:eastAsia="x-none"/>
        </w:rPr>
        <w:tab/>
        <w:t>Moderator (vivo)</w:t>
      </w:r>
    </w:p>
    <w:p w14:paraId="3421D7F6" w14:textId="26797CE8" w:rsidR="0059511F" w:rsidRDefault="0059511F" w:rsidP="0059511F">
      <w:r w:rsidRPr="0059511F">
        <w:rPr>
          <w:b/>
          <w:bCs/>
        </w:rPr>
        <w:t>Decision:</w:t>
      </w:r>
      <w:r>
        <w:t xml:space="preserve"> As per email decision posted on Oct 31</w:t>
      </w:r>
      <w:r w:rsidRPr="0059511F">
        <w:rPr>
          <w:vertAlign w:val="superscript"/>
        </w:rPr>
        <w:t>st</w:t>
      </w:r>
      <w:r>
        <w:t>,</w:t>
      </w:r>
    </w:p>
    <w:p w14:paraId="712E7914" w14:textId="77777777" w:rsidR="0059511F" w:rsidRDefault="0059511F" w:rsidP="0059511F">
      <w:r w:rsidRPr="00740606">
        <w:rPr>
          <w:highlight w:val="green"/>
        </w:rPr>
        <w:t>Agreement:</w:t>
      </w:r>
    </w:p>
    <w:p w14:paraId="79D13798" w14:textId="539247FB" w:rsidR="00911859" w:rsidRPr="0059511F" w:rsidRDefault="00911859" w:rsidP="00317260">
      <w:pPr>
        <w:pStyle w:val="ListParagraph"/>
        <w:numPr>
          <w:ilvl w:val="0"/>
          <w:numId w:val="110"/>
        </w:numPr>
      </w:pPr>
      <w:r w:rsidRPr="0059511F">
        <w:t xml:space="preserve">Updated TP#1 in </w:t>
      </w:r>
      <w:hyperlink r:id="rId471" w:history="1">
        <w:r w:rsidR="0066713D">
          <w:rPr>
            <w:rStyle w:val="Hyperlink"/>
          </w:rPr>
          <w:t>R1-2009413</w:t>
        </w:r>
      </w:hyperlink>
      <w:r w:rsidRPr="0059511F">
        <w:t xml:space="preserve"> is endorsed</w:t>
      </w:r>
    </w:p>
    <w:p w14:paraId="6B1AF441" w14:textId="4741BEDE" w:rsidR="00911859" w:rsidRPr="0059511F" w:rsidRDefault="00911859" w:rsidP="00317260">
      <w:pPr>
        <w:pStyle w:val="ListParagraph"/>
        <w:numPr>
          <w:ilvl w:val="0"/>
          <w:numId w:val="110"/>
        </w:numPr>
      </w:pPr>
      <w:r w:rsidRPr="0059511F">
        <w:t xml:space="preserve">TP#2 with option 1 in </w:t>
      </w:r>
      <w:hyperlink r:id="rId472" w:history="1">
        <w:r w:rsidR="0066713D">
          <w:rPr>
            <w:rStyle w:val="Hyperlink"/>
          </w:rPr>
          <w:t>R1-2009413</w:t>
        </w:r>
      </w:hyperlink>
      <w:r w:rsidRPr="0059511F">
        <w:t xml:space="preserve"> is endorsed</w:t>
      </w:r>
    </w:p>
    <w:p w14:paraId="5A661C4B" w14:textId="5499A0F2" w:rsidR="00911859" w:rsidRPr="0059511F" w:rsidRDefault="00911859" w:rsidP="00317260">
      <w:pPr>
        <w:pStyle w:val="ListParagraph"/>
        <w:numPr>
          <w:ilvl w:val="0"/>
          <w:numId w:val="110"/>
        </w:numPr>
      </w:pPr>
      <w:r w:rsidRPr="0059511F">
        <w:t xml:space="preserve">TP#3 in </w:t>
      </w:r>
      <w:hyperlink r:id="rId473" w:history="1">
        <w:r w:rsidR="0066713D">
          <w:rPr>
            <w:rStyle w:val="Hyperlink"/>
          </w:rPr>
          <w:t>R1-2009413</w:t>
        </w:r>
      </w:hyperlink>
      <w:r w:rsidRPr="0059511F">
        <w:t xml:space="preserve"> is endorsed</w:t>
      </w:r>
    </w:p>
    <w:p w14:paraId="1A584C01" w14:textId="14FDF49C" w:rsidR="00911859" w:rsidRDefault="0059511F" w:rsidP="00911859">
      <w:r w:rsidRPr="00A707E7">
        <w:rPr>
          <w:highlight w:val="green"/>
        </w:rPr>
        <w:t xml:space="preserve">Final CR is agreed in </w:t>
      </w:r>
      <w:hyperlink r:id="rId474" w:history="1">
        <w:r w:rsidR="0066713D">
          <w:rPr>
            <w:rStyle w:val="Hyperlink"/>
            <w:highlight w:val="green"/>
          </w:rPr>
          <w:t>R1-2009550</w:t>
        </w:r>
      </w:hyperlink>
      <w:r w:rsidRPr="00A707E7">
        <w:rPr>
          <w:highlight w:val="green"/>
        </w:rPr>
        <w:t xml:space="preserve"> (TS38.213, Rel-16, CR</w:t>
      </w:r>
      <w:r w:rsidR="00A707E7" w:rsidRPr="00A707E7">
        <w:rPr>
          <w:highlight w:val="green"/>
        </w:rPr>
        <w:t>0159, cat F</w:t>
      </w:r>
      <w:r w:rsidRPr="00A707E7">
        <w:rPr>
          <w:highlight w:val="green"/>
        </w:rPr>
        <w:t>)</w:t>
      </w:r>
    </w:p>
    <w:p w14:paraId="48688546" w14:textId="3763CBEC" w:rsidR="00911859" w:rsidRDefault="00911859" w:rsidP="00911859">
      <w:pPr>
        <w:rPr>
          <w:lang w:eastAsia="x-none"/>
        </w:rPr>
      </w:pPr>
    </w:p>
    <w:p w14:paraId="0A92EDE3" w14:textId="77777777" w:rsidR="0059511F" w:rsidRDefault="0059511F" w:rsidP="00911859">
      <w:pPr>
        <w:rPr>
          <w:lang w:eastAsia="x-none"/>
        </w:rPr>
      </w:pPr>
    </w:p>
    <w:p w14:paraId="175E4765" w14:textId="77777777" w:rsidR="00911859" w:rsidRPr="00527366" w:rsidRDefault="00911859" w:rsidP="00911859">
      <w:r w:rsidRPr="00527366">
        <w:t>[103-e-NR-NRU-07] – Jing (Qualcomm)</w:t>
      </w:r>
    </w:p>
    <w:p w14:paraId="6CCDB022" w14:textId="0FB595B0" w:rsidR="00911859" w:rsidRDefault="00911859" w:rsidP="00911859">
      <w:r w:rsidRPr="00527366">
        <w:t xml:space="preserve">Email discussion/approval on editorial changes for issues IA-C, DL-Z1, DL-Z2, DL-Z3, UL-02, and WB04 in </w:t>
      </w:r>
      <w:hyperlink r:id="rId475" w:history="1">
        <w:r w:rsidR="0066713D">
          <w:rPr>
            <w:rStyle w:val="Hyperlink"/>
          </w:rPr>
          <w:t>R1-2008888</w:t>
        </w:r>
      </w:hyperlink>
      <w:r w:rsidRPr="00527366">
        <w:t xml:space="preserve"> until 10/29</w:t>
      </w:r>
    </w:p>
    <w:p w14:paraId="3375ECD8" w14:textId="32F4FD0E" w:rsidR="00911859" w:rsidRPr="00911859" w:rsidRDefault="008F071B" w:rsidP="00911859">
      <w:pPr>
        <w:rPr>
          <w:b/>
          <w:bCs/>
          <w:lang w:eastAsia="x-none"/>
        </w:rPr>
      </w:pPr>
      <w:hyperlink r:id="rId476" w:history="1">
        <w:r w:rsidR="0066713D">
          <w:rPr>
            <w:rStyle w:val="Hyperlink"/>
            <w:b/>
            <w:bCs/>
            <w:lang w:eastAsia="x-none"/>
          </w:rPr>
          <w:t>R1-2009410</w:t>
        </w:r>
      </w:hyperlink>
      <w:r w:rsidR="00911859" w:rsidRPr="00911859">
        <w:rPr>
          <w:b/>
          <w:bCs/>
          <w:lang w:eastAsia="x-none"/>
        </w:rPr>
        <w:tab/>
        <w:t>Email discussion summary for 103-e-NR-NRU-07</w:t>
      </w:r>
      <w:r w:rsidR="00911859" w:rsidRPr="00911859">
        <w:rPr>
          <w:b/>
          <w:bCs/>
          <w:lang w:eastAsia="x-none"/>
        </w:rPr>
        <w:tab/>
        <w:t>Moderator (Qualcomm)</w:t>
      </w:r>
    </w:p>
    <w:p w14:paraId="4DD4A4D5" w14:textId="77777777" w:rsidR="00FD3807" w:rsidRDefault="00FD3807" w:rsidP="00FD3807">
      <w:r w:rsidRPr="0059511F">
        <w:rPr>
          <w:b/>
          <w:bCs/>
        </w:rPr>
        <w:t>Decision:</w:t>
      </w:r>
      <w:r>
        <w:t xml:space="preserve"> As per email decision posted on Oct 31</w:t>
      </w:r>
      <w:r w:rsidRPr="0059511F">
        <w:rPr>
          <w:vertAlign w:val="superscript"/>
        </w:rPr>
        <w:t>st</w:t>
      </w:r>
      <w:r>
        <w:t>,</w:t>
      </w:r>
    </w:p>
    <w:p w14:paraId="37E50AA5" w14:textId="77777777" w:rsidR="00911859" w:rsidRDefault="00911859" w:rsidP="00911859">
      <w:r w:rsidRPr="006C75FB">
        <w:rPr>
          <w:highlight w:val="green"/>
        </w:rPr>
        <w:t>Agreement:</w:t>
      </w:r>
    </w:p>
    <w:p w14:paraId="68D6321B" w14:textId="4C385BF9" w:rsidR="00911859" w:rsidRDefault="00911859" w:rsidP="00911859">
      <w:r w:rsidRPr="00AC69F3">
        <w:t xml:space="preserve">The following TPs in </w:t>
      </w:r>
      <w:hyperlink r:id="rId477" w:history="1">
        <w:r w:rsidR="0066713D">
          <w:rPr>
            <w:rStyle w:val="Hyperlink"/>
          </w:rPr>
          <w:t>R1-2009410</w:t>
        </w:r>
      </w:hyperlink>
      <w:r w:rsidRPr="00AC69F3">
        <w:t xml:space="preserve"> are endorsed (to be forwarded to editors):</w:t>
      </w:r>
    </w:p>
    <w:p w14:paraId="7C4D31A9" w14:textId="3DF77C01" w:rsidR="00911859" w:rsidRDefault="00911859" w:rsidP="00317260">
      <w:pPr>
        <w:pStyle w:val="ListParagraph"/>
        <w:numPr>
          <w:ilvl w:val="0"/>
          <w:numId w:val="109"/>
        </w:numPr>
      </w:pPr>
      <w:r>
        <w:t>TP 2-1 in section 2</w:t>
      </w:r>
    </w:p>
    <w:p w14:paraId="38772A43" w14:textId="5A5D1664" w:rsidR="00911859" w:rsidRDefault="00911859" w:rsidP="00317260">
      <w:pPr>
        <w:pStyle w:val="ListParagraph"/>
        <w:numPr>
          <w:ilvl w:val="0"/>
          <w:numId w:val="109"/>
        </w:numPr>
      </w:pPr>
      <w:r>
        <w:t>TP 3-2a in section 3</w:t>
      </w:r>
    </w:p>
    <w:p w14:paraId="4E9D2E92" w14:textId="4030E6F9" w:rsidR="00911859" w:rsidRDefault="00911859" w:rsidP="00317260">
      <w:pPr>
        <w:pStyle w:val="ListParagraph"/>
        <w:numPr>
          <w:ilvl w:val="0"/>
          <w:numId w:val="109"/>
        </w:numPr>
      </w:pPr>
      <w:r>
        <w:t>TP 4-1 in section 4</w:t>
      </w:r>
    </w:p>
    <w:p w14:paraId="7F1075E5" w14:textId="3647DEC9" w:rsidR="00911859" w:rsidRDefault="00911859" w:rsidP="00317260">
      <w:pPr>
        <w:pStyle w:val="ListParagraph"/>
        <w:numPr>
          <w:ilvl w:val="0"/>
          <w:numId w:val="109"/>
        </w:numPr>
      </w:pPr>
      <w:r>
        <w:t>TP 5-2 in section 5</w:t>
      </w:r>
    </w:p>
    <w:p w14:paraId="3587D0BF" w14:textId="2F19C6D5" w:rsidR="00911859" w:rsidRDefault="00911859" w:rsidP="00317260">
      <w:pPr>
        <w:pStyle w:val="ListParagraph"/>
        <w:numPr>
          <w:ilvl w:val="0"/>
          <w:numId w:val="109"/>
        </w:numPr>
      </w:pPr>
      <w:r>
        <w:t>TP 6-1a in section 6</w:t>
      </w:r>
    </w:p>
    <w:p w14:paraId="36600149" w14:textId="0AEDB432" w:rsidR="00911859" w:rsidRDefault="00911859" w:rsidP="00317260">
      <w:pPr>
        <w:pStyle w:val="ListParagraph"/>
        <w:numPr>
          <w:ilvl w:val="0"/>
          <w:numId w:val="109"/>
        </w:numPr>
      </w:pPr>
      <w:r>
        <w:t>TP 7-1 in section 7</w:t>
      </w:r>
    </w:p>
    <w:p w14:paraId="1C1E1574" w14:textId="1BB135A5" w:rsidR="00911859" w:rsidRDefault="00911859" w:rsidP="00317260">
      <w:pPr>
        <w:pStyle w:val="ListParagraph"/>
        <w:numPr>
          <w:ilvl w:val="0"/>
          <w:numId w:val="109"/>
        </w:numPr>
      </w:pPr>
      <w:r>
        <w:t>TP 7-2b in section 7</w:t>
      </w:r>
    </w:p>
    <w:p w14:paraId="029BD18B" w14:textId="5F578010" w:rsidR="00B7235F" w:rsidRPr="00B7235F" w:rsidRDefault="00B7235F" w:rsidP="00317260">
      <w:pPr>
        <w:pStyle w:val="ListParagraph"/>
        <w:numPr>
          <w:ilvl w:val="0"/>
          <w:numId w:val="177"/>
        </w:numPr>
        <w:rPr>
          <w:rFonts w:ascii="Calibri" w:hAnsi="Calibri"/>
          <w:szCs w:val="22"/>
          <w:lang w:val="en-US" w:eastAsia="en-GB"/>
        </w:rPr>
      </w:pPr>
      <w:r w:rsidRPr="00B7235F">
        <w:rPr>
          <w:lang w:val="en-US"/>
        </w:rPr>
        <w:t>TP 5-1a in section 5</w:t>
      </w:r>
      <w:r>
        <w:rPr>
          <w:lang w:val="en-US"/>
        </w:rPr>
        <w:t xml:space="preserve"> (</w:t>
      </w:r>
      <w:r>
        <w:t>email decision posted on Nov.5</w:t>
      </w:r>
      <w:r w:rsidRPr="00B7235F">
        <w:rPr>
          <w:vertAlign w:val="superscript"/>
        </w:rPr>
        <w:t>th</w:t>
      </w:r>
      <w:r w:rsidRPr="00B7235F">
        <w:rPr>
          <w:rFonts w:ascii="Calibri" w:hAnsi="Calibri"/>
          <w:szCs w:val="22"/>
          <w:lang w:val="en-US" w:eastAsia="en-GB"/>
        </w:rPr>
        <w:t>)</w:t>
      </w:r>
    </w:p>
    <w:p w14:paraId="25EFE2DF" w14:textId="1CC0529C" w:rsidR="00BE5F8E" w:rsidRDefault="00BE5F8E" w:rsidP="001C6071">
      <w:pPr>
        <w:pStyle w:val="Heading3"/>
      </w:pPr>
      <w:bookmarkStart w:id="152" w:name="_Toc61885152"/>
      <w:r>
        <w:t xml:space="preserve">Maintenance of </w:t>
      </w:r>
      <w:r w:rsidRPr="0017620D">
        <w:t>Integrated Access and Backhaul for NR</w:t>
      </w:r>
      <w:bookmarkEnd w:id="150"/>
      <w:bookmarkEnd w:id="152"/>
    </w:p>
    <w:p w14:paraId="11E67001" w14:textId="64AE7286" w:rsidR="00EC75FD" w:rsidRPr="0014342E" w:rsidRDefault="008F071B" w:rsidP="00EC75FD">
      <w:pPr>
        <w:rPr>
          <w:b/>
          <w:bCs/>
        </w:rPr>
      </w:pPr>
      <w:hyperlink r:id="rId478" w:history="1">
        <w:r w:rsidR="0066713D">
          <w:rPr>
            <w:rStyle w:val="Hyperlink"/>
            <w:b/>
            <w:bCs/>
          </w:rPr>
          <w:t>R1-2009826</w:t>
        </w:r>
      </w:hyperlink>
      <w:r w:rsidR="00EC75FD" w:rsidRPr="0014342E">
        <w:rPr>
          <w:b/>
          <w:bCs/>
        </w:rPr>
        <w:tab/>
        <w:t>Session notes for 7.2.3 (Maintenance of Integrated Access and Backhaul for NR)</w:t>
      </w:r>
      <w:r w:rsidR="00EC75FD" w:rsidRPr="0014342E">
        <w:rPr>
          <w:b/>
          <w:bCs/>
        </w:rPr>
        <w:tab/>
        <w:t>Ad-hoc Chair (Samsung)</w:t>
      </w:r>
    </w:p>
    <w:p w14:paraId="192DECE9" w14:textId="77777777" w:rsidR="00EC75FD" w:rsidRPr="00EC75FD" w:rsidRDefault="00EC75FD" w:rsidP="00EC75FD"/>
    <w:p w14:paraId="11E7DE29" w14:textId="03A2BB54" w:rsidR="001C6071" w:rsidRPr="00035C5E" w:rsidRDefault="00BE5F8E" w:rsidP="00BE5F8E">
      <w:pPr>
        <w:rPr>
          <w:lang w:eastAsia="x-none"/>
        </w:rPr>
      </w:pPr>
      <w:r w:rsidRPr="00035C5E">
        <w:rPr>
          <w:lang w:eastAsia="x-none"/>
        </w:rPr>
        <w:t xml:space="preserve">[103-e-NR-IAB-01] </w:t>
      </w:r>
      <w:r w:rsidR="001C6071" w:rsidRPr="00035C5E">
        <w:rPr>
          <w:lang w:eastAsia="x-none"/>
        </w:rPr>
        <w:t>– Thomas (AT&amp;T)</w:t>
      </w:r>
    </w:p>
    <w:p w14:paraId="575A026B" w14:textId="6890B11F" w:rsidR="00BE5F8E" w:rsidRPr="00035C5E" w:rsidRDefault="00BE5F8E" w:rsidP="00BE5F8E">
      <w:pPr>
        <w:rPr>
          <w:lang w:eastAsia="x-none"/>
        </w:rPr>
      </w:pPr>
      <w:r w:rsidRPr="00035C5E">
        <w:rPr>
          <w:lang w:eastAsia="x-none"/>
        </w:rPr>
        <w:lastRenderedPageBreak/>
        <w:t>Corrections for DCI Format 2_5 monitoring</w:t>
      </w:r>
    </w:p>
    <w:p w14:paraId="331BB80F" w14:textId="5ECC0C53" w:rsidR="00BE5F8E" w:rsidRPr="00035C5E" w:rsidRDefault="00BE5F8E" w:rsidP="00276687">
      <w:pPr>
        <w:numPr>
          <w:ilvl w:val="0"/>
          <w:numId w:val="75"/>
        </w:numPr>
        <w:jc w:val="both"/>
        <w:rPr>
          <w:rFonts w:cs="Times"/>
          <w:szCs w:val="20"/>
          <w:lang w:eastAsia="zh-CN"/>
        </w:rPr>
      </w:pPr>
      <w:r w:rsidRPr="00035C5E">
        <w:rPr>
          <w:rFonts w:cs="Times"/>
          <w:szCs w:val="20"/>
          <w:lang w:eastAsia="zh-CN"/>
        </w:rPr>
        <w:t xml:space="preserve">Harmonize proposals in </w:t>
      </w:r>
      <w:hyperlink r:id="rId479" w:history="1">
        <w:r w:rsidR="0066713D">
          <w:rPr>
            <w:rStyle w:val="Hyperlink"/>
            <w:rFonts w:cs="Times"/>
            <w:szCs w:val="20"/>
            <w:lang w:eastAsia="zh-CN"/>
          </w:rPr>
          <w:t>R1-2008328</w:t>
        </w:r>
      </w:hyperlink>
      <w:r w:rsidRPr="00035C5E">
        <w:rPr>
          <w:rFonts w:cs="Times"/>
          <w:szCs w:val="20"/>
          <w:lang w:eastAsia="zh-CN"/>
        </w:rPr>
        <w:t xml:space="preserve">, </w:t>
      </w:r>
      <w:hyperlink r:id="rId480" w:history="1">
        <w:r w:rsidR="0066713D">
          <w:rPr>
            <w:rStyle w:val="Hyperlink"/>
            <w:rFonts w:cs="Times"/>
            <w:szCs w:val="20"/>
            <w:lang w:eastAsia="zh-CN"/>
          </w:rPr>
          <w:t>R1-2008409</w:t>
        </w:r>
      </w:hyperlink>
      <w:r w:rsidRPr="00035C5E">
        <w:rPr>
          <w:rFonts w:cs="Times"/>
          <w:szCs w:val="20"/>
          <w:lang w:eastAsia="zh-CN"/>
        </w:rPr>
        <w:t xml:space="preserve">, </w:t>
      </w:r>
      <w:hyperlink r:id="rId481" w:history="1">
        <w:r w:rsidR="0066713D">
          <w:rPr>
            <w:rStyle w:val="Hyperlink"/>
            <w:rFonts w:cs="Times"/>
            <w:szCs w:val="20"/>
            <w:lang w:eastAsia="zh-CN"/>
          </w:rPr>
          <w:t>R1-2008742</w:t>
        </w:r>
      </w:hyperlink>
      <w:r w:rsidRPr="00035C5E">
        <w:rPr>
          <w:rFonts w:cs="Times"/>
          <w:szCs w:val="20"/>
          <w:lang w:eastAsia="zh-CN"/>
        </w:rPr>
        <w:t xml:space="preserve"> to approve a single CR for 38.213. </w:t>
      </w:r>
    </w:p>
    <w:p w14:paraId="4970F496" w14:textId="77777777" w:rsidR="00BE5F8E" w:rsidRPr="00035C5E" w:rsidRDefault="00BE5F8E" w:rsidP="00276687">
      <w:pPr>
        <w:numPr>
          <w:ilvl w:val="0"/>
          <w:numId w:val="75"/>
        </w:numPr>
        <w:jc w:val="both"/>
        <w:rPr>
          <w:rFonts w:cs="Times"/>
          <w:szCs w:val="20"/>
          <w:lang w:eastAsia="zh-CN"/>
        </w:rPr>
      </w:pPr>
      <w:r w:rsidRPr="00035C5E">
        <w:rPr>
          <w:rFonts w:cs="Times"/>
          <w:szCs w:val="20"/>
          <w:lang w:eastAsia="zh-CN"/>
        </w:rPr>
        <w:t>Discussion and decision by 10/29, TPs by 11/4</w:t>
      </w:r>
    </w:p>
    <w:p w14:paraId="7205EBF1" w14:textId="2D3C449F" w:rsidR="001C6071" w:rsidRPr="001C6071" w:rsidRDefault="008F071B" w:rsidP="001C6071">
      <w:pPr>
        <w:rPr>
          <w:b/>
          <w:bCs/>
          <w:lang w:eastAsia="x-none"/>
        </w:rPr>
      </w:pPr>
      <w:hyperlink r:id="rId482" w:history="1">
        <w:r w:rsidR="0066713D">
          <w:rPr>
            <w:rStyle w:val="Hyperlink"/>
            <w:b/>
            <w:bCs/>
            <w:lang w:eastAsia="x-none"/>
          </w:rPr>
          <w:t>R1-2008328</w:t>
        </w:r>
      </w:hyperlink>
      <w:r w:rsidR="001C6071" w:rsidRPr="001C6071">
        <w:rPr>
          <w:b/>
          <w:bCs/>
          <w:lang w:eastAsia="x-none"/>
        </w:rPr>
        <w:tab/>
        <w:t>Corrections on PDCCH monitoring of DCI format 2_5</w:t>
      </w:r>
      <w:r w:rsidR="001C6071" w:rsidRPr="001C6071">
        <w:rPr>
          <w:b/>
          <w:bCs/>
          <w:lang w:eastAsia="x-none"/>
        </w:rPr>
        <w:tab/>
        <w:t>Huawei, HiSilicon</w:t>
      </w:r>
    </w:p>
    <w:p w14:paraId="683979FB" w14:textId="73B18497" w:rsidR="001C6071" w:rsidRPr="001C6071" w:rsidRDefault="008F071B" w:rsidP="001C6071">
      <w:pPr>
        <w:rPr>
          <w:b/>
          <w:bCs/>
          <w:lang w:eastAsia="x-none"/>
        </w:rPr>
      </w:pPr>
      <w:hyperlink r:id="rId483" w:history="1">
        <w:r w:rsidR="0066713D">
          <w:rPr>
            <w:rStyle w:val="Hyperlink"/>
            <w:b/>
            <w:bCs/>
            <w:lang w:eastAsia="x-none"/>
          </w:rPr>
          <w:t>R1-2008409</w:t>
        </w:r>
      </w:hyperlink>
      <w:r w:rsidR="001C6071" w:rsidRPr="001C6071">
        <w:rPr>
          <w:b/>
          <w:bCs/>
          <w:lang w:eastAsia="x-none"/>
        </w:rPr>
        <w:tab/>
        <w:t>Correction on PDCCH monitoring for IAB-MT</w:t>
      </w:r>
      <w:r w:rsidR="001C6071" w:rsidRPr="001C6071">
        <w:rPr>
          <w:b/>
          <w:bCs/>
          <w:lang w:eastAsia="x-none"/>
        </w:rPr>
        <w:tab/>
        <w:t>LG Electronics</w:t>
      </w:r>
    </w:p>
    <w:p w14:paraId="04E96F33" w14:textId="21C80ECD" w:rsidR="001C6071" w:rsidRPr="001C6071" w:rsidRDefault="008F071B" w:rsidP="001C6071">
      <w:pPr>
        <w:rPr>
          <w:b/>
          <w:bCs/>
          <w:lang w:eastAsia="x-none"/>
        </w:rPr>
      </w:pPr>
      <w:hyperlink r:id="rId484" w:history="1">
        <w:r w:rsidR="0066713D">
          <w:rPr>
            <w:rStyle w:val="Hyperlink"/>
            <w:b/>
            <w:bCs/>
            <w:lang w:eastAsia="x-none"/>
          </w:rPr>
          <w:t>R1-2008742</w:t>
        </w:r>
      </w:hyperlink>
      <w:r w:rsidR="001C6071" w:rsidRPr="001C6071">
        <w:rPr>
          <w:b/>
          <w:bCs/>
          <w:lang w:eastAsia="x-none"/>
        </w:rPr>
        <w:tab/>
        <w:t>Maintenance for Rel-16 IAB</w:t>
      </w:r>
      <w:r w:rsidR="001C6071" w:rsidRPr="001C6071">
        <w:rPr>
          <w:b/>
          <w:bCs/>
          <w:lang w:eastAsia="x-none"/>
        </w:rPr>
        <w:tab/>
        <w:t>Nokia, Nokia Shanghai Bell</w:t>
      </w:r>
    </w:p>
    <w:p w14:paraId="0339E0E4" w14:textId="77777777" w:rsidR="001455C6" w:rsidRDefault="001455C6" w:rsidP="001455C6">
      <w:pPr>
        <w:rPr>
          <w:lang w:eastAsia="x-none"/>
        </w:rPr>
      </w:pPr>
      <w:r w:rsidRPr="001C6071">
        <w:rPr>
          <w:b/>
          <w:bCs/>
          <w:lang w:eastAsia="x-none"/>
        </w:rPr>
        <w:t>Decision:</w:t>
      </w:r>
      <w:r>
        <w:rPr>
          <w:lang w:eastAsia="x-none"/>
        </w:rPr>
        <w:t xml:space="preserve"> As per email decision posted on October 29</w:t>
      </w:r>
      <w:r w:rsidRPr="001C6071">
        <w:rPr>
          <w:vertAlign w:val="superscript"/>
          <w:lang w:eastAsia="x-none"/>
        </w:rPr>
        <w:t>th</w:t>
      </w:r>
      <w:r>
        <w:rPr>
          <w:lang w:eastAsia="x-none"/>
        </w:rPr>
        <w:t>,</w:t>
      </w:r>
    </w:p>
    <w:p w14:paraId="5E55A54F" w14:textId="77777777" w:rsidR="001455C6" w:rsidRDefault="001455C6" w:rsidP="001455C6">
      <w:pPr>
        <w:rPr>
          <w:lang w:val="en-US" w:eastAsia="ko-KR"/>
        </w:rPr>
      </w:pPr>
      <w:r>
        <w:rPr>
          <w:highlight w:val="green"/>
          <w:lang w:val="en-US" w:eastAsia="ko-KR"/>
        </w:rPr>
        <w:t>Agreement</w:t>
      </w:r>
    </w:p>
    <w:p w14:paraId="16B3B16D" w14:textId="154920B7" w:rsidR="001455C6" w:rsidRDefault="001455C6" w:rsidP="001455C6">
      <w:pPr>
        <w:rPr>
          <w:lang w:val="en-US" w:eastAsia="ko-KR"/>
        </w:rPr>
      </w:pPr>
      <w:r>
        <w:rPr>
          <w:lang w:val="en-US" w:eastAsia="ko-KR"/>
        </w:rPr>
        <w:t>The following TP to address necessary corrections for DCI Format 2_5 monitoring is endorsed.</w:t>
      </w:r>
    </w:p>
    <w:p w14:paraId="3178D16A" w14:textId="7A0643C3" w:rsidR="001455C6" w:rsidRPr="001455C6" w:rsidRDefault="001455C6" w:rsidP="001455C6">
      <w:pPr>
        <w:rPr>
          <w:color w:val="FF0000"/>
          <w:lang w:val="en-US" w:eastAsia="ko-KR"/>
        </w:rPr>
      </w:pPr>
      <w:r w:rsidRPr="001455C6">
        <w:rPr>
          <w:color w:val="FF0000"/>
          <w:lang w:val="en-US" w:eastAsia="ko-KR"/>
        </w:rPr>
        <w:t>------ Start of TP ------</w:t>
      </w:r>
    </w:p>
    <w:p w14:paraId="19A64C52" w14:textId="5D629835" w:rsidR="001455C6" w:rsidRPr="001455C6" w:rsidRDefault="001455C6" w:rsidP="001455C6">
      <w:pPr>
        <w:rPr>
          <w:b/>
          <w:bCs/>
          <w:lang w:val="en-US" w:eastAsia="ko-KR"/>
        </w:rPr>
      </w:pPr>
      <w:r w:rsidRPr="001455C6">
        <w:rPr>
          <w:b/>
          <w:bCs/>
          <w:lang w:val="en-US" w:eastAsia="ko-KR"/>
        </w:rPr>
        <w:t>14</w:t>
      </w:r>
      <w:r w:rsidRPr="001455C6">
        <w:rPr>
          <w:b/>
          <w:bCs/>
          <w:lang w:val="en-US" w:eastAsia="ko-KR"/>
        </w:rPr>
        <w:tab/>
        <w:t>Integrated access-backhaul operation</w:t>
      </w:r>
    </w:p>
    <w:p w14:paraId="1BCA9C6A" w14:textId="77777777" w:rsidR="001455C6" w:rsidRPr="001455C6" w:rsidRDefault="001455C6" w:rsidP="001455C6">
      <w:pPr>
        <w:jc w:val="center"/>
        <w:rPr>
          <w:color w:val="FF0000"/>
          <w:lang w:val="en-US" w:eastAsia="ko-KR"/>
        </w:rPr>
      </w:pPr>
      <w:r w:rsidRPr="001455C6">
        <w:rPr>
          <w:color w:val="FF0000"/>
          <w:lang w:val="en-US" w:eastAsia="ko-KR"/>
        </w:rPr>
        <w:t>*** Unchanged text is omitted ***</w:t>
      </w:r>
    </w:p>
    <w:p w14:paraId="46DF51F1" w14:textId="77777777" w:rsidR="001455C6" w:rsidRPr="001455C6" w:rsidRDefault="001455C6" w:rsidP="001455C6">
      <w:pPr>
        <w:rPr>
          <w:color w:val="FF0000"/>
          <w:lang w:val="en-US" w:eastAsia="ko-KR"/>
        </w:rPr>
      </w:pPr>
      <w:r w:rsidRPr="001455C6">
        <w:rPr>
          <w:lang w:val="en-US" w:eastAsia="ko-KR"/>
        </w:rPr>
        <w:t xml:space="preserve">If a PDCCH monitoring periodicity for DCI format 2_5 is smaller than a duration of an availability combination of soft symbols over a number of slots that the IAB-MT obtains at a PDCCH monitoring occasion for DCI format 2_5 by a corresponding AI index field value, and the IAB-MT detects more than one DCI formats 2_5 indicating an availability combination of soft symbols in a slot, the IAB-MT expects that each of the more than one DCI formats 2_5 indicates a same value for the availability combination of the soft symbols in the slot. </w:t>
      </w:r>
      <w:r w:rsidRPr="001455C6">
        <w:rPr>
          <w:color w:val="FF0000"/>
          <w:lang w:val="en-US" w:eastAsia="ko-KR"/>
        </w:rPr>
        <w:t>An IAB-MT monitors PDCCH candidates for a DCI format 2_5 with CRC scrambled by AI-RNTI in one or both of the following search space sets:</w:t>
      </w:r>
    </w:p>
    <w:p w14:paraId="005776AD" w14:textId="1E3258A0" w:rsidR="001455C6" w:rsidRPr="001455C6" w:rsidRDefault="001455C6" w:rsidP="00317260">
      <w:pPr>
        <w:pStyle w:val="ListParagraph"/>
        <w:numPr>
          <w:ilvl w:val="0"/>
          <w:numId w:val="81"/>
        </w:numPr>
        <w:rPr>
          <w:color w:val="FF0000"/>
          <w:lang w:val="en-US" w:eastAsia="ko-KR"/>
        </w:rPr>
      </w:pPr>
      <w:r w:rsidRPr="001455C6">
        <w:rPr>
          <w:color w:val="FF0000"/>
          <w:lang w:val="en-US" w:eastAsia="ko-KR"/>
        </w:rPr>
        <w:t xml:space="preserve">a Type3-PDCCH CSS set configured by </w:t>
      </w:r>
      <w:r w:rsidRPr="001455C6">
        <w:rPr>
          <w:i/>
          <w:iCs/>
          <w:color w:val="FF0000"/>
          <w:lang w:val="en-US" w:eastAsia="ko-KR"/>
        </w:rPr>
        <w:t>SearchSpace</w:t>
      </w:r>
      <w:r w:rsidRPr="001455C6">
        <w:rPr>
          <w:color w:val="FF0000"/>
          <w:lang w:val="en-US" w:eastAsia="ko-KR"/>
        </w:rPr>
        <w:t xml:space="preserve"> in </w:t>
      </w:r>
      <w:r w:rsidRPr="001455C6">
        <w:rPr>
          <w:i/>
          <w:iCs/>
          <w:color w:val="FF0000"/>
          <w:lang w:val="en-US" w:eastAsia="ko-KR"/>
        </w:rPr>
        <w:t>PDCCH-Config</w:t>
      </w:r>
      <w:r w:rsidRPr="001455C6">
        <w:rPr>
          <w:color w:val="FF0000"/>
          <w:lang w:val="en-US" w:eastAsia="ko-KR"/>
        </w:rPr>
        <w:t xml:space="preserve"> with </w:t>
      </w:r>
      <w:r w:rsidRPr="001455C6">
        <w:rPr>
          <w:i/>
          <w:iCs/>
          <w:color w:val="FF0000"/>
          <w:lang w:val="en-US" w:eastAsia="ko-KR"/>
        </w:rPr>
        <w:t>searchSpaceType</w:t>
      </w:r>
      <w:r w:rsidRPr="001455C6">
        <w:rPr>
          <w:color w:val="FF0000"/>
          <w:lang w:val="en-US" w:eastAsia="ko-KR"/>
        </w:rPr>
        <w:t xml:space="preserve"> = </w:t>
      </w:r>
      <w:r w:rsidRPr="001455C6">
        <w:rPr>
          <w:i/>
          <w:iCs/>
          <w:color w:val="FF0000"/>
          <w:lang w:val="en-US" w:eastAsia="ko-KR"/>
        </w:rPr>
        <w:t>common</w:t>
      </w:r>
    </w:p>
    <w:p w14:paraId="19DBF511" w14:textId="7883E48A" w:rsidR="001455C6" w:rsidRPr="001455C6" w:rsidRDefault="001455C6" w:rsidP="00317260">
      <w:pPr>
        <w:pStyle w:val="ListParagraph"/>
        <w:numPr>
          <w:ilvl w:val="0"/>
          <w:numId w:val="81"/>
        </w:numPr>
        <w:tabs>
          <w:tab w:val="left" w:pos="7371"/>
        </w:tabs>
        <w:spacing w:after="0"/>
        <w:ind w:left="714" w:hanging="357"/>
        <w:rPr>
          <w:color w:val="FF0000"/>
          <w:lang w:val="en-US" w:eastAsia="ko-KR"/>
        </w:rPr>
      </w:pPr>
      <w:r w:rsidRPr="001455C6">
        <w:rPr>
          <w:color w:val="FF0000"/>
          <w:lang w:val="en-US" w:eastAsia="ko-KR"/>
        </w:rPr>
        <w:t xml:space="preserve">a USS set configured by </w:t>
      </w:r>
      <w:r w:rsidRPr="001455C6">
        <w:rPr>
          <w:i/>
          <w:iCs/>
          <w:color w:val="FF0000"/>
          <w:lang w:val="en-US" w:eastAsia="ko-KR"/>
        </w:rPr>
        <w:t>SearchSpace</w:t>
      </w:r>
      <w:r w:rsidRPr="001455C6">
        <w:rPr>
          <w:color w:val="FF0000"/>
          <w:lang w:val="en-US" w:eastAsia="ko-KR"/>
        </w:rPr>
        <w:t xml:space="preserve"> in </w:t>
      </w:r>
      <w:r w:rsidRPr="001455C6">
        <w:rPr>
          <w:i/>
          <w:iCs/>
          <w:color w:val="FF0000"/>
          <w:lang w:val="en-US" w:eastAsia="ko-KR"/>
        </w:rPr>
        <w:t>PDCCH-Config</w:t>
      </w:r>
      <w:r w:rsidRPr="001455C6">
        <w:rPr>
          <w:color w:val="FF0000"/>
          <w:lang w:val="en-US" w:eastAsia="ko-KR"/>
        </w:rPr>
        <w:t xml:space="preserve"> with </w:t>
      </w:r>
      <w:r w:rsidRPr="001455C6">
        <w:rPr>
          <w:i/>
          <w:iCs/>
          <w:color w:val="FF0000"/>
          <w:lang w:val="en-US" w:eastAsia="ko-KR"/>
        </w:rPr>
        <w:t>searchSpaceType</w:t>
      </w:r>
      <w:r w:rsidRPr="001455C6">
        <w:rPr>
          <w:color w:val="FF0000"/>
          <w:lang w:val="en-US" w:eastAsia="ko-KR"/>
        </w:rPr>
        <w:t xml:space="preserve"> = </w:t>
      </w:r>
      <w:r w:rsidRPr="001455C6">
        <w:rPr>
          <w:i/>
          <w:iCs/>
          <w:color w:val="FF0000"/>
          <w:lang w:val="en-US" w:eastAsia="ko-KR"/>
        </w:rPr>
        <w:t>ue-Specific</w:t>
      </w:r>
      <w:r w:rsidRPr="001455C6">
        <w:rPr>
          <w:color w:val="FF0000"/>
          <w:lang w:val="en-US" w:eastAsia="ko-KR"/>
        </w:rPr>
        <w:t>.</w:t>
      </w:r>
    </w:p>
    <w:p w14:paraId="3967DFFE" w14:textId="65793EB6" w:rsidR="001455C6" w:rsidRPr="001455C6" w:rsidRDefault="001455C6" w:rsidP="001455C6">
      <w:pPr>
        <w:rPr>
          <w:color w:val="FF0000"/>
          <w:lang w:val="en-US" w:eastAsia="ko-KR"/>
        </w:rPr>
      </w:pPr>
      <w:r w:rsidRPr="001455C6">
        <w:rPr>
          <w:color w:val="FF0000"/>
          <w:lang w:val="en-US" w:eastAsia="ko-KR"/>
        </w:rPr>
        <w:t xml:space="preserve">------ </w:t>
      </w:r>
      <w:r>
        <w:rPr>
          <w:color w:val="FF0000"/>
          <w:lang w:val="en-US" w:eastAsia="ko-KR"/>
        </w:rPr>
        <w:t>End</w:t>
      </w:r>
      <w:r w:rsidRPr="001455C6">
        <w:rPr>
          <w:color w:val="FF0000"/>
          <w:lang w:val="en-US" w:eastAsia="ko-KR"/>
        </w:rPr>
        <w:t xml:space="preserve"> of TP ------</w:t>
      </w:r>
    </w:p>
    <w:p w14:paraId="7F373567" w14:textId="79F5EB78" w:rsidR="001455C6" w:rsidRDefault="001455C6" w:rsidP="001455C6">
      <w:pPr>
        <w:rPr>
          <w:lang w:val="en-US" w:eastAsia="ko-KR"/>
        </w:rPr>
      </w:pPr>
      <w:r>
        <w:rPr>
          <w:lang w:val="en-US" w:eastAsia="ko-KR"/>
        </w:rPr>
        <w:t xml:space="preserve">Final CR is </w:t>
      </w:r>
      <w:r w:rsidRPr="001455C6">
        <w:rPr>
          <w:highlight w:val="green"/>
          <w:lang w:val="en-US" w:eastAsia="ko-KR"/>
        </w:rPr>
        <w:t xml:space="preserve">agreed in </w:t>
      </w:r>
      <w:hyperlink r:id="rId485" w:history="1">
        <w:r w:rsidR="0066713D">
          <w:rPr>
            <w:rStyle w:val="Hyperlink"/>
            <w:highlight w:val="green"/>
            <w:lang w:val="en-US" w:eastAsia="ko-KR"/>
          </w:rPr>
          <w:t>R1-2009432</w:t>
        </w:r>
      </w:hyperlink>
      <w:r w:rsidRPr="001455C6">
        <w:rPr>
          <w:highlight w:val="green"/>
          <w:lang w:val="en-US" w:eastAsia="ko-KR"/>
        </w:rPr>
        <w:t xml:space="preserve"> (TS3</w:t>
      </w:r>
      <w:r w:rsidR="00B06D50">
        <w:rPr>
          <w:highlight w:val="green"/>
          <w:lang w:val="en-US" w:eastAsia="ko-KR"/>
        </w:rPr>
        <w:t>8</w:t>
      </w:r>
      <w:r w:rsidRPr="001455C6">
        <w:rPr>
          <w:highlight w:val="green"/>
          <w:lang w:val="en-US" w:eastAsia="ko-KR"/>
        </w:rPr>
        <w:t>.213, Rel-16, CR#0</w:t>
      </w:r>
      <w:r w:rsidR="00B06D50">
        <w:rPr>
          <w:highlight w:val="green"/>
          <w:lang w:val="en-US" w:eastAsia="ko-KR"/>
        </w:rPr>
        <w:t>146</w:t>
      </w:r>
      <w:r w:rsidRPr="001455C6">
        <w:rPr>
          <w:highlight w:val="green"/>
          <w:lang w:val="en-US" w:eastAsia="ko-KR"/>
        </w:rPr>
        <w:t>, Cat F)</w:t>
      </w:r>
      <w:r>
        <w:rPr>
          <w:lang w:val="en-US" w:eastAsia="ko-KR"/>
        </w:rPr>
        <w:t>.</w:t>
      </w:r>
    </w:p>
    <w:p w14:paraId="722B3D5B" w14:textId="12DAE1DD" w:rsidR="001455C6" w:rsidRPr="001455C6" w:rsidRDefault="001455C6" w:rsidP="00BE5F8E">
      <w:pPr>
        <w:rPr>
          <w:highlight w:val="cyan"/>
          <w:lang w:val="en-US" w:eastAsia="x-none"/>
        </w:rPr>
      </w:pPr>
    </w:p>
    <w:p w14:paraId="7217A0BE" w14:textId="77777777" w:rsidR="001455C6" w:rsidRPr="00003E62" w:rsidRDefault="001455C6" w:rsidP="00BE5F8E">
      <w:pPr>
        <w:rPr>
          <w:highlight w:val="cyan"/>
          <w:lang w:eastAsia="x-none"/>
        </w:rPr>
      </w:pPr>
    </w:p>
    <w:p w14:paraId="4DF5D52A" w14:textId="77777777" w:rsidR="00BE5F8E" w:rsidRPr="001455C6" w:rsidRDefault="00BE5F8E" w:rsidP="00BE5F8E">
      <w:pPr>
        <w:rPr>
          <w:lang w:eastAsia="x-none"/>
        </w:rPr>
      </w:pPr>
      <w:r w:rsidRPr="001455C6">
        <w:rPr>
          <w:lang w:eastAsia="x-none"/>
        </w:rPr>
        <w:t>[103-e-NR-IAB-02] Issue with IAB-DU “serving” cell terminology – Thomas (AT&amp;T)</w:t>
      </w:r>
    </w:p>
    <w:p w14:paraId="6AFF8AF7" w14:textId="77777777" w:rsidR="00BE5F8E" w:rsidRPr="001455C6" w:rsidRDefault="00BE5F8E" w:rsidP="00276687">
      <w:pPr>
        <w:numPr>
          <w:ilvl w:val="0"/>
          <w:numId w:val="75"/>
        </w:numPr>
        <w:jc w:val="both"/>
        <w:rPr>
          <w:rFonts w:cs="Times"/>
          <w:szCs w:val="20"/>
          <w:lang w:eastAsia="zh-CN"/>
        </w:rPr>
      </w:pPr>
      <w:r w:rsidRPr="001455C6">
        <w:rPr>
          <w:rFonts w:cs="Times"/>
          <w:szCs w:val="20"/>
          <w:lang w:eastAsia="zh-CN"/>
        </w:rPr>
        <w:t xml:space="preserve">Determine whether the term “serving cells” should be removed for IAB-DUs in 38.213 </w:t>
      </w:r>
    </w:p>
    <w:p w14:paraId="68831658" w14:textId="77777777" w:rsidR="00BE5F8E" w:rsidRPr="001455C6" w:rsidRDefault="00BE5F8E" w:rsidP="00276687">
      <w:pPr>
        <w:numPr>
          <w:ilvl w:val="0"/>
          <w:numId w:val="75"/>
        </w:numPr>
        <w:jc w:val="both"/>
        <w:rPr>
          <w:rFonts w:cs="Times"/>
          <w:szCs w:val="20"/>
          <w:lang w:eastAsia="zh-CN"/>
        </w:rPr>
      </w:pPr>
      <w:r w:rsidRPr="001455C6">
        <w:rPr>
          <w:rFonts w:cs="Times"/>
          <w:szCs w:val="20"/>
          <w:lang w:eastAsia="zh-CN"/>
        </w:rPr>
        <w:t>Discussion and decision by 10/27, TPs (if needed) by 10/29</w:t>
      </w:r>
    </w:p>
    <w:p w14:paraId="21988C1A" w14:textId="1C238344" w:rsidR="001C6071" w:rsidRPr="001C6071" w:rsidRDefault="008F071B" w:rsidP="001C6071">
      <w:pPr>
        <w:rPr>
          <w:b/>
          <w:bCs/>
          <w:lang w:eastAsia="x-none"/>
        </w:rPr>
      </w:pPr>
      <w:hyperlink r:id="rId486" w:history="1">
        <w:r w:rsidR="0066713D">
          <w:rPr>
            <w:rStyle w:val="Hyperlink"/>
            <w:b/>
            <w:bCs/>
            <w:lang w:eastAsia="x-none"/>
          </w:rPr>
          <w:t>R1-2008742</w:t>
        </w:r>
      </w:hyperlink>
      <w:r w:rsidR="001C6071" w:rsidRPr="001C6071">
        <w:rPr>
          <w:b/>
          <w:bCs/>
          <w:lang w:eastAsia="x-none"/>
        </w:rPr>
        <w:tab/>
        <w:t>Maintenance for Rel-16 IAB</w:t>
      </w:r>
      <w:r w:rsidR="001C6071" w:rsidRPr="001C6071">
        <w:rPr>
          <w:b/>
          <w:bCs/>
          <w:lang w:eastAsia="x-none"/>
        </w:rPr>
        <w:tab/>
        <w:t>Nokia, Nokia Shanghai Bell</w:t>
      </w:r>
    </w:p>
    <w:p w14:paraId="07FD2E79" w14:textId="620A1ADC" w:rsidR="00BE5F8E" w:rsidRDefault="001C6071" w:rsidP="00BE5F8E">
      <w:pPr>
        <w:rPr>
          <w:lang w:eastAsia="x-none"/>
        </w:rPr>
      </w:pPr>
      <w:r w:rsidRPr="001C6071">
        <w:rPr>
          <w:b/>
          <w:bCs/>
          <w:lang w:eastAsia="x-none"/>
        </w:rPr>
        <w:t>Decision:</w:t>
      </w:r>
      <w:r>
        <w:rPr>
          <w:lang w:eastAsia="x-none"/>
        </w:rPr>
        <w:t xml:space="preserve"> As per email decision posted on October 29</w:t>
      </w:r>
      <w:r w:rsidRPr="001C6071">
        <w:rPr>
          <w:vertAlign w:val="superscript"/>
          <w:lang w:eastAsia="x-none"/>
        </w:rPr>
        <w:t>th</w:t>
      </w:r>
      <w:r>
        <w:rPr>
          <w:lang w:eastAsia="x-none"/>
        </w:rPr>
        <w:t>,</w:t>
      </w:r>
    </w:p>
    <w:p w14:paraId="7322559C" w14:textId="77777777" w:rsidR="001C6071" w:rsidRDefault="001C6071" w:rsidP="001C6071">
      <w:pPr>
        <w:rPr>
          <w:lang w:eastAsia="x-none"/>
        </w:rPr>
      </w:pPr>
      <w:r w:rsidRPr="001C6071">
        <w:rPr>
          <w:highlight w:val="green"/>
          <w:lang w:eastAsia="x-none"/>
        </w:rPr>
        <w:t>Agreement</w:t>
      </w:r>
    </w:p>
    <w:p w14:paraId="073B306B" w14:textId="7256CD47" w:rsidR="001C6071" w:rsidRDefault="001C6071" w:rsidP="001C6071">
      <w:pPr>
        <w:rPr>
          <w:lang w:eastAsia="x-none"/>
        </w:rPr>
      </w:pPr>
      <w:r>
        <w:rPr>
          <w:lang w:eastAsia="x-none"/>
        </w:rPr>
        <w:t xml:space="preserve">The TP in Proposal 2 of </w:t>
      </w:r>
      <w:hyperlink r:id="rId487" w:history="1">
        <w:r w:rsidR="0066713D">
          <w:rPr>
            <w:rStyle w:val="Hyperlink"/>
            <w:lang w:eastAsia="x-none"/>
          </w:rPr>
          <w:t>R1-2008742</w:t>
        </w:r>
      </w:hyperlink>
      <w:r>
        <w:rPr>
          <w:lang w:eastAsia="x-none"/>
        </w:rPr>
        <w:t xml:space="preserve"> to remove all references to “serving” in relation of IAB-DU cell(s) is endorsed for the alignment CR on TS 38.213 (Section 14).</w:t>
      </w:r>
    </w:p>
    <w:p w14:paraId="04BD3E55" w14:textId="77777777" w:rsidR="001C6071" w:rsidRPr="00891F15" w:rsidRDefault="001C6071" w:rsidP="00317260">
      <w:pPr>
        <w:pStyle w:val="ListParagraph"/>
        <w:numPr>
          <w:ilvl w:val="0"/>
          <w:numId w:val="80"/>
        </w:numPr>
        <w:rPr>
          <w:lang w:eastAsia="x-none"/>
        </w:rPr>
      </w:pPr>
      <w:r w:rsidRPr="00891F15">
        <w:rPr>
          <w:lang w:eastAsia="x-none"/>
        </w:rPr>
        <w:t xml:space="preserve">Note 1: This will be done via editorial update of the alignment CR </w:t>
      </w:r>
    </w:p>
    <w:p w14:paraId="6B0D04F7" w14:textId="18574AEE" w:rsidR="001C6071" w:rsidRPr="00891F15" w:rsidRDefault="001C6071" w:rsidP="00317260">
      <w:pPr>
        <w:pStyle w:val="ListParagraph"/>
        <w:numPr>
          <w:ilvl w:val="0"/>
          <w:numId w:val="80"/>
        </w:numPr>
        <w:rPr>
          <w:lang w:eastAsia="x-none"/>
        </w:rPr>
      </w:pPr>
      <w:r w:rsidRPr="00891F15">
        <w:rPr>
          <w:lang w:eastAsia="x-none"/>
        </w:rPr>
        <w:t xml:space="preserve">Note 2: It is RAN1’s understanding that the description of </w:t>
      </w:r>
      <w:r w:rsidRPr="00891F15">
        <w:rPr>
          <w:i/>
          <w:iCs/>
          <w:lang w:eastAsia="x-none"/>
        </w:rPr>
        <w:t>AvailabilityCombinationsPerCell</w:t>
      </w:r>
      <w:r w:rsidRPr="00891F15">
        <w:rPr>
          <w:lang w:eastAsia="x-none"/>
        </w:rPr>
        <w:t xml:space="preserve"> in 38.331 should also remove a reference to a “serving” cell of the IAB-node DU and recommends the following update: </w:t>
      </w:r>
    </w:p>
    <w:p w14:paraId="6D845982" w14:textId="2B7385A7" w:rsidR="001C6071" w:rsidRPr="00891F15" w:rsidRDefault="001C6071" w:rsidP="00317260">
      <w:pPr>
        <w:pStyle w:val="ListParagraph"/>
        <w:numPr>
          <w:ilvl w:val="1"/>
          <w:numId w:val="80"/>
        </w:numPr>
        <w:rPr>
          <w:lang w:val="en-US" w:eastAsia="zh-CN"/>
        </w:rPr>
      </w:pPr>
      <w:r w:rsidRPr="00891F15">
        <w:rPr>
          <w:lang w:val="en-US" w:eastAsia="ko-KR"/>
        </w:rPr>
        <w:t>“</w:t>
      </w:r>
      <w:r w:rsidRPr="00891F15">
        <w:rPr>
          <w:rStyle w:val="Emphasis"/>
          <w:color w:val="000000"/>
          <w:shd w:val="clear" w:color="auto" w:fill="FFFFFF"/>
          <w:lang w:val="en-US" w:eastAsia="ko-KR"/>
        </w:rPr>
        <w:t>The IE AvailabiltyCombinationsPerCell is used to configure the AvailabiltyCombinations applicable for a</w:t>
      </w:r>
      <w:r w:rsidRPr="00891F15">
        <w:rPr>
          <w:rStyle w:val="apple-converted-space"/>
          <w:color w:val="000000"/>
          <w:shd w:val="clear" w:color="auto" w:fill="FFFFFF"/>
          <w:lang w:val="en-US" w:eastAsia="ko-KR"/>
        </w:rPr>
        <w:t> </w:t>
      </w:r>
      <w:r w:rsidRPr="00891F15">
        <w:rPr>
          <w:rStyle w:val="Emphasis"/>
          <w:strike/>
          <w:color w:val="FF0000"/>
          <w:shd w:val="clear" w:color="auto" w:fill="FFFFFF"/>
          <w:lang w:val="en-US" w:eastAsia="ko-KR"/>
        </w:rPr>
        <w:t>serving</w:t>
      </w:r>
      <w:r w:rsidRPr="00891F15">
        <w:rPr>
          <w:rStyle w:val="Emphasis"/>
          <w:color w:val="FF0000"/>
          <w:shd w:val="clear" w:color="auto" w:fill="FFFFFF"/>
          <w:lang w:val="en-US" w:eastAsia="ko-KR"/>
        </w:rPr>
        <w:t xml:space="preserve"> cell of the IAB-</w:t>
      </w:r>
      <w:r w:rsidRPr="00891F15">
        <w:rPr>
          <w:rStyle w:val="Emphasis"/>
          <w:strike/>
          <w:color w:val="FF0000"/>
          <w:shd w:val="clear" w:color="auto" w:fill="FFFFFF"/>
          <w:lang w:val="en-US" w:eastAsia="ko-KR"/>
        </w:rPr>
        <w:t xml:space="preserve">node </w:t>
      </w:r>
      <w:r w:rsidRPr="00891F15">
        <w:rPr>
          <w:rStyle w:val="Emphasis"/>
          <w:color w:val="FF0000"/>
          <w:shd w:val="clear" w:color="auto" w:fill="FFFFFF"/>
          <w:lang w:val="en-US" w:eastAsia="ko-KR"/>
        </w:rPr>
        <w:t>DU</w:t>
      </w:r>
      <w:r w:rsidRPr="00891F15">
        <w:rPr>
          <w:rStyle w:val="apple-converted-space"/>
          <w:color w:val="000000"/>
          <w:shd w:val="clear" w:color="auto" w:fill="FFFFFF"/>
          <w:lang w:val="en-US" w:eastAsia="ko-KR"/>
        </w:rPr>
        <w:t> </w:t>
      </w:r>
      <w:r w:rsidRPr="00891F15">
        <w:rPr>
          <w:rStyle w:val="Emphasis"/>
          <w:color w:val="000000"/>
          <w:shd w:val="clear" w:color="auto" w:fill="FFFFFF"/>
          <w:lang w:val="en-US" w:eastAsia="ko-KR"/>
        </w:rPr>
        <w:t>(see TS 38.213 [13], clause 14).</w:t>
      </w:r>
    </w:p>
    <w:p w14:paraId="4A8F319F" w14:textId="77777777" w:rsidR="001C6071" w:rsidRDefault="001C6071" w:rsidP="00BE5F8E">
      <w:pPr>
        <w:rPr>
          <w:lang w:eastAsia="x-none"/>
        </w:rPr>
      </w:pPr>
    </w:p>
    <w:p w14:paraId="737FA9D1" w14:textId="4916F7D3" w:rsidR="001C6071" w:rsidRPr="00D51487" w:rsidRDefault="008F071B" w:rsidP="001C6071">
      <w:pPr>
        <w:rPr>
          <w:b/>
          <w:bCs/>
          <w:lang w:eastAsia="x-none"/>
        </w:rPr>
      </w:pPr>
      <w:hyperlink r:id="rId488" w:history="1">
        <w:r w:rsidR="0066713D">
          <w:rPr>
            <w:rStyle w:val="Hyperlink"/>
            <w:b/>
            <w:bCs/>
            <w:lang w:eastAsia="x-none"/>
          </w:rPr>
          <w:t>R1-2008707</w:t>
        </w:r>
      </w:hyperlink>
      <w:r w:rsidR="001C6071" w:rsidRPr="00D51487">
        <w:rPr>
          <w:b/>
          <w:bCs/>
          <w:lang w:eastAsia="x-none"/>
        </w:rPr>
        <w:tab/>
        <w:t>Corrections for Rel-16 IAB</w:t>
      </w:r>
      <w:r w:rsidR="001C6071" w:rsidRPr="00D51487">
        <w:rPr>
          <w:b/>
          <w:bCs/>
          <w:lang w:eastAsia="x-none"/>
        </w:rPr>
        <w:tab/>
        <w:t>Ericsson</w:t>
      </w:r>
    </w:p>
    <w:p w14:paraId="76E6134F" w14:textId="46790C9F" w:rsidR="001C6071" w:rsidRDefault="00D51487" w:rsidP="00BE5F8E">
      <w:pPr>
        <w:rPr>
          <w:lang w:eastAsia="x-none"/>
        </w:rPr>
      </w:pPr>
      <w:r w:rsidRPr="00D51487">
        <w:rPr>
          <w:b/>
          <w:bCs/>
          <w:lang w:eastAsia="x-none"/>
        </w:rPr>
        <w:t>Decision:</w:t>
      </w:r>
      <w:r>
        <w:rPr>
          <w:lang w:eastAsia="x-none"/>
        </w:rPr>
        <w:t xml:space="preserve"> Noted. </w:t>
      </w:r>
      <w:r w:rsidRPr="00D51487">
        <w:rPr>
          <w:lang w:eastAsia="x-none"/>
        </w:rPr>
        <w:t xml:space="preserve">Various parameters captured in 38.213 do not match the corresponding MAC/RRC specs. </w:t>
      </w:r>
      <w:r>
        <w:rPr>
          <w:lang w:eastAsia="x-none"/>
        </w:rPr>
        <w:t>Harmo</w:t>
      </w:r>
      <w:r w:rsidRPr="00D51487">
        <w:rPr>
          <w:lang w:eastAsia="x-none"/>
        </w:rPr>
        <w:t xml:space="preserve">nization/cleanup </w:t>
      </w:r>
      <w:r>
        <w:rPr>
          <w:lang w:eastAsia="x-none"/>
        </w:rPr>
        <w:t>is</w:t>
      </w:r>
      <w:r w:rsidRPr="00D51487">
        <w:rPr>
          <w:lang w:eastAsia="x-none"/>
        </w:rPr>
        <w:t xml:space="preserve"> underway by the spec editors, so a detailed review should wait until the updated specs are available.</w:t>
      </w:r>
    </w:p>
    <w:p w14:paraId="16EC9F24" w14:textId="1628489C" w:rsidR="00BE5F8E" w:rsidRDefault="00BE5F8E" w:rsidP="001C6071">
      <w:pPr>
        <w:pStyle w:val="Heading3"/>
      </w:pPr>
      <w:bookmarkStart w:id="153" w:name="_Toc54532607"/>
      <w:bookmarkStart w:id="154" w:name="_Toc61885153"/>
      <w:r>
        <w:t xml:space="preserve">Maintenance for </w:t>
      </w:r>
      <w:r w:rsidRPr="00B10B79">
        <w:t>5G V2X with NR sidelink</w:t>
      </w:r>
      <w:bookmarkEnd w:id="153"/>
      <w:bookmarkEnd w:id="154"/>
    </w:p>
    <w:p w14:paraId="2C3C177F" w14:textId="76EA08FB" w:rsidR="000B6673" w:rsidRDefault="008F071B" w:rsidP="000B6673">
      <w:pPr>
        <w:rPr>
          <w:lang w:eastAsia="x-none"/>
        </w:rPr>
      </w:pPr>
      <w:hyperlink r:id="rId489" w:history="1">
        <w:r w:rsidR="0066713D">
          <w:rPr>
            <w:rStyle w:val="Hyperlink"/>
            <w:lang w:eastAsia="x-none"/>
          </w:rPr>
          <w:t>R1-2007610</w:t>
        </w:r>
      </w:hyperlink>
      <w:r w:rsidR="000B6673">
        <w:rPr>
          <w:lang w:eastAsia="x-none"/>
        </w:rPr>
        <w:tab/>
        <w:t>Correction on sidelink PT-RS sequence generation</w:t>
      </w:r>
      <w:r w:rsidR="000B6673">
        <w:rPr>
          <w:lang w:eastAsia="x-none"/>
        </w:rPr>
        <w:tab/>
        <w:t>Huawei, HiSilicon</w:t>
      </w:r>
    </w:p>
    <w:p w14:paraId="185E2F7E" w14:textId="3AB33D7D" w:rsidR="000B6673" w:rsidRDefault="008F071B" w:rsidP="000B6673">
      <w:pPr>
        <w:rPr>
          <w:lang w:eastAsia="x-none"/>
        </w:rPr>
      </w:pPr>
      <w:hyperlink r:id="rId490" w:history="1">
        <w:r w:rsidR="0066713D">
          <w:rPr>
            <w:rStyle w:val="Hyperlink"/>
            <w:lang w:eastAsia="x-none"/>
          </w:rPr>
          <w:t>R1-2007611</w:t>
        </w:r>
      </w:hyperlink>
      <w:r w:rsidR="000B6673">
        <w:rPr>
          <w:lang w:eastAsia="x-none"/>
        </w:rPr>
        <w:tab/>
        <w:t>Remaining details of sidelink resource allocation mode 1</w:t>
      </w:r>
      <w:r w:rsidR="000B6673">
        <w:rPr>
          <w:lang w:eastAsia="x-none"/>
        </w:rPr>
        <w:tab/>
        <w:t>Huawei, HiSilicon</w:t>
      </w:r>
    </w:p>
    <w:p w14:paraId="7050ABC5" w14:textId="1AD89966" w:rsidR="000B6673" w:rsidRDefault="008F071B" w:rsidP="000B6673">
      <w:pPr>
        <w:rPr>
          <w:lang w:eastAsia="x-none"/>
        </w:rPr>
      </w:pPr>
      <w:hyperlink r:id="rId491" w:history="1">
        <w:r w:rsidR="0066713D">
          <w:rPr>
            <w:rStyle w:val="Hyperlink"/>
            <w:lang w:eastAsia="x-none"/>
          </w:rPr>
          <w:t>R1-2007612</w:t>
        </w:r>
      </w:hyperlink>
      <w:r w:rsidR="000B6673">
        <w:rPr>
          <w:lang w:eastAsia="x-none"/>
        </w:rPr>
        <w:tab/>
        <w:t>Remaining details of sidelink resource allocation mode 2</w:t>
      </w:r>
      <w:r w:rsidR="000B6673">
        <w:rPr>
          <w:lang w:eastAsia="x-none"/>
        </w:rPr>
        <w:tab/>
        <w:t>Huawei, HiSilicon</w:t>
      </w:r>
    </w:p>
    <w:p w14:paraId="61DA8AD7" w14:textId="04775F4B" w:rsidR="000B6673" w:rsidRDefault="008F071B" w:rsidP="000B6673">
      <w:pPr>
        <w:rPr>
          <w:lang w:eastAsia="x-none"/>
        </w:rPr>
      </w:pPr>
      <w:hyperlink r:id="rId492" w:history="1">
        <w:r w:rsidR="0066713D">
          <w:rPr>
            <w:rStyle w:val="Hyperlink"/>
            <w:lang w:eastAsia="x-none"/>
          </w:rPr>
          <w:t>R1-2007613</w:t>
        </w:r>
      </w:hyperlink>
      <w:r w:rsidR="000B6673">
        <w:rPr>
          <w:lang w:eastAsia="x-none"/>
        </w:rPr>
        <w:tab/>
        <w:t>Remaining details of physical layer procedures for sidelink</w:t>
      </w:r>
      <w:r w:rsidR="000B6673">
        <w:rPr>
          <w:lang w:eastAsia="x-none"/>
        </w:rPr>
        <w:tab/>
        <w:t>Huawei, HiSilicon</w:t>
      </w:r>
    </w:p>
    <w:p w14:paraId="180D5810" w14:textId="57A7941C" w:rsidR="000B6673" w:rsidRDefault="008F071B" w:rsidP="000B6673">
      <w:pPr>
        <w:rPr>
          <w:lang w:eastAsia="x-none"/>
        </w:rPr>
      </w:pPr>
      <w:hyperlink r:id="rId493" w:history="1">
        <w:r w:rsidR="0066713D">
          <w:rPr>
            <w:rStyle w:val="Hyperlink"/>
            <w:lang w:eastAsia="x-none"/>
          </w:rPr>
          <w:t>R1-2007772</w:t>
        </w:r>
      </w:hyperlink>
      <w:r w:rsidR="000B6673">
        <w:rPr>
          <w:lang w:eastAsia="x-none"/>
        </w:rPr>
        <w:tab/>
        <w:t>Discussion on essential corrections in physical layer structure</w:t>
      </w:r>
      <w:r w:rsidR="000B6673">
        <w:rPr>
          <w:lang w:eastAsia="x-none"/>
        </w:rPr>
        <w:tab/>
        <w:t>LG Electronics</w:t>
      </w:r>
    </w:p>
    <w:p w14:paraId="52F81E40" w14:textId="25A2DB07" w:rsidR="000B6673" w:rsidRDefault="008F071B" w:rsidP="000B6673">
      <w:pPr>
        <w:rPr>
          <w:lang w:eastAsia="x-none"/>
        </w:rPr>
      </w:pPr>
      <w:hyperlink r:id="rId494" w:history="1">
        <w:r w:rsidR="0066713D">
          <w:rPr>
            <w:rStyle w:val="Hyperlink"/>
            <w:lang w:eastAsia="x-none"/>
          </w:rPr>
          <w:t>R1-2007773</w:t>
        </w:r>
      </w:hyperlink>
      <w:r w:rsidR="000B6673">
        <w:rPr>
          <w:lang w:eastAsia="x-none"/>
        </w:rPr>
        <w:tab/>
        <w:t>Discussion on essential corrections in resource allocation for Mode 1</w:t>
      </w:r>
      <w:r w:rsidR="000B6673">
        <w:rPr>
          <w:lang w:eastAsia="x-none"/>
        </w:rPr>
        <w:tab/>
        <w:t>LG Electronics</w:t>
      </w:r>
    </w:p>
    <w:p w14:paraId="13AD5F2F" w14:textId="50B313C9" w:rsidR="000B6673" w:rsidRDefault="008F071B" w:rsidP="000B6673">
      <w:pPr>
        <w:rPr>
          <w:lang w:eastAsia="x-none"/>
        </w:rPr>
      </w:pPr>
      <w:hyperlink r:id="rId495" w:history="1">
        <w:r w:rsidR="0066713D">
          <w:rPr>
            <w:rStyle w:val="Hyperlink"/>
            <w:lang w:eastAsia="x-none"/>
          </w:rPr>
          <w:t>R1-2007774</w:t>
        </w:r>
      </w:hyperlink>
      <w:r w:rsidR="000B6673">
        <w:rPr>
          <w:lang w:eastAsia="x-none"/>
        </w:rPr>
        <w:tab/>
        <w:t>Discussion on essential corrections in resource allocation for Mode 2</w:t>
      </w:r>
      <w:r w:rsidR="000B6673">
        <w:rPr>
          <w:lang w:eastAsia="x-none"/>
        </w:rPr>
        <w:tab/>
        <w:t>LG Electronics</w:t>
      </w:r>
    </w:p>
    <w:p w14:paraId="7D29510F" w14:textId="5EA96D6F" w:rsidR="000B6673" w:rsidRDefault="008F071B" w:rsidP="000B6673">
      <w:pPr>
        <w:rPr>
          <w:lang w:eastAsia="x-none"/>
        </w:rPr>
      </w:pPr>
      <w:hyperlink r:id="rId496" w:history="1">
        <w:r w:rsidR="0066713D">
          <w:rPr>
            <w:rStyle w:val="Hyperlink"/>
            <w:lang w:eastAsia="x-none"/>
          </w:rPr>
          <w:t>R1-2007775</w:t>
        </w:r>
      </w:hyperlink>
      <w:r w:rsidR="000B6673">
        <w:rPr>
          <w:lang w:eastAsia="x-none"/>
        </w:rPr>
        <w:tab/>
        <w:t>Discussion on essential corrections in sidelink synchronization mechanism</w:t>
      </w:r>
      <w:r w:rsidR="000B6673">
        <w:rPr>
          <w:lang w:eastAsia="x-none"/>
        </w:rPr>
        <w:tab/>
        <w:t>LG Electronics</w:t>
      </w:r>
    </w:p>
    <w:p w14:paraId="35179520" w14:textId="6FDAADB6" w:rsidR="000B6673" w:rsidRDefault="008F071B" w:rsidP="000B6673">
      <w:pPr>
        <w:rPr>
          <w:lang w:eastAsia="x-none"/>
        </w:rPr>
      </w:pPr>
      <w:hyperlink r:id="rId497" w:history="1">
        <w:r w:rsidR="0066713D">
          <w:rPr>
            <w:rStyle w:val="Hyperlink"/>
            <w:lang w:eastAsia="x-none"/>
          </w:rPr>
          <w:t>R1-2007776</w:t>
        </w:r>
      </w:hyperlink>
      <w:r w:rsidR="000B6673">
        <w:rPr>
          <w:lang w:eastAsia="x-none"/>
        </w:rPr>
        <w:tab/>
        <w:t>Discussion on essential corrections in physical layer procedure</w:t>
      </w:r>
      <w:r w:rsidR="000B6673">
        <w:rPr>
          <w:lang w:eastAsia="x-none"/>
        </w:rPr>
        <w:tab/>
        <w:t>LG Electronics</w:t>
      </w:r>
    </w:p>
    <w:p w14:paraId="64C0BD05" w14:textId="116EAEC9" w:rsidR="000B6673" w:rsidRDefault="008F071B" w:rsidP="000B6673">
      <w:pPr>
        <w:rPr>
          <w:lang w:eastAsia="x-none"/>
        </w:rPr>
      </w:pPr>
      <w:hyperlink r:id="rId498" w:history="1">
        <w:r w:rsidR="0066713D">
          <w:rPr>
            <w:rStyle w:val="Hyperlink"/>
            <w:lang w:eastAsia="x-none"/>
          </w:rPr>
          <w:t>R1-2007779</w:t>
        </w:r>
      </w:hyperlink>
      <w:r w:rsidR="000B6673">
        <w:rPr>
          <w:lang w:eastAsia="x-none"/>
        </w:rPr>
        <w:tab/>
        <w:t>A remaining issue on UE procedures for reporting HARQ-ACK on uplink</w:t>
      </w:r>
      <w:r w:rsidR="000B6673">
        <w:rPr>
          <w:lang w:eastAsia="x-none"/>
        </w:rPr>
        <w:tab/>
        <w:t>Fujitsu</w:t>
      </w:r>
    </w:p>
    <w:p w14:paraId="51206532" w14:textId="721F3589" w:rsidR="000B6673" w:rsidRDefault="008F071B" w:rsidP="000B6673">
      <w:pPr>
        <w:ind w:left="1440" w:hanging="1440"/>
        <w:rPr>
          <w:lang w:eastAsia="x-none"/>
        </w:rPr>
      </w:pPr>
      <w:hyperlink r:id="rId499" w:history="1">
        <w:r w:rsidR="0066713D">
          <w:rPr>
            <w:rStyle w:val="Hyperlink"/>
            <w:lang w:eastAsia="x-none"/>
          </w:rPr>
          <w:t>R1-2007780</w:t>
        </w:r>
      </w:hyperlink>
      <w:r w:rsidR="000B6673">
        <w:rPr>
          <w:lang w:eastAsia="x-none"/>
        </w:rPr>
        <w:tab/>
        <w:t>A remaining issue on simultaneous transmissions of uplink and PUSCH carrying sidelink HARQ-ACK</w:t>
      </w:r>
      <w:r w:rsidR="000B6673">
        <w:rPr>
          <w:lang w:eastAsia="x-none"/>
        </w:rPr>
        <w:tab/>
        <w:t>Fujitsu</w:t>
      </w:r>
    </w:p>
    <w:p w14:paraId="62D71D15" w14:textId="31DA0F90" w:rsidR="000B6673" w:rsidRDefault="008F071B" w:rsidP="000B6673">
      <w:pPr>
        <w:rPr>
          <w:lang w:eastAsia="x-none"/>
        </w:rPr>
      </w:pPr>
      <w:hyperlink r:id="rId500" w:history="1">
        <w:r w:rsidR="0066713D">
          <w:rPr>
            <w:rStyle w:val="Hyperlink"/>
            <w:lang w:eastAsia="x-none"/>
          </w:rPr>
          <w:t>R1-2007809</w:t>
        </w:r>
      </w:hyperlink>
      <w:r w:rsidR="000B6673">
        <w:rPr>
          <w:lang w:eastAsia="x-none"/>
        </w:rPr>
        <w:tab/>
        <w:t>Remaining issues on physical layer structure for NR sidelink</w:t>
      </w:r>
      <w:r w:rsidR="000B6673">
        <w:rPr>
          <w:lang w:eastAsia="x-none"/>
        </w:rPr>
        <w:tab/>
        <w:t>CATT</w:t>
      </w:r>
    </w:p>
    <w:p w14:paraId="71839A60" w14:textId="2DA283DC" w:rsidR="000B6673" w:rsidRDefault="008F071B" w:rsidP="000B6673">
      <w:pPr>
        <w:rPr>
          <w:lang w:eastAsia="x-none"/>
        </w:rPr>
      </w:pPr>
      <w:hyperlink r:id="rId501" w:history="1">
        <w:r w:rsidR="0066713D">
          <w:rPr>
            <w:rStyle w:val="Hyperlink"/>
            <w:lang w:eastAsia="x-none"/>
          </w:rPr>
          <w:t>R1-2007810</w:t>
        </w:r>
      </w:hyperlink>
      <w:r w:rsidR="000B6673">
        <w:rPr>
          <w:lang w:eastAsia="x-none"/>
        </w:rPr>
        <w:tab/>
        <w:t>Remaining issues on Mode 1 resource allocation in NR V2X</w:t>
      </w:r>
      <w:r w:rsidR="000B6673">
        <w:rPr>
          <w:lang w:eastAsia="x-none"/>
        </w:rPr>
        <w:tab/>
        <w:t>CATT</w:t>
      </w:r>
    </w:p>
    <w:p w14:paraId="60C6365B" w14:textId="672BBE98" w:rsidR="000B6673" w:rsidRDefault="008F071B" w:rsidP="000B6673">
      <w:pPr>
        <w:rPr>
          <w:lang w:eastAsia="x-none"/>
        </w:rPr>
      </w:pPr>
      <w:hyperlink r:id="rId502" w:history="1">
        <w:r w:rsidR="0066713D">
          <w:rPr>
            <w:rStyle w:val="Hyperlink"/>
            <w:lang w:eastAsia="x-none"/>
          </w:rPr>
          <w:t>R1-2007811</w:t>
        </w:r>
      </w:hyperlink>
      <w:r w:rsidR="000B6673">
        <w:rPr>
          <w:lang w:eastAsia="x-none"/>
        </w:rPr>
        <w:tab/>
        <w:t>Remaining issues on Mode 2 resource allocation in NR V2X</w:t>
      </w:r>
      <w:r w:rsidR="000B6673">
        <w:rPr>
          <w:lang w:eastAsia="x-none"/>
        </w:rPr>
        <w:tab/>
        <w:t>CATT</w:t>
      </w:r>
    </w:p>
    <w:p w14:paraId="2F20270A" w14:textId="364B8FC7" w:rsidR="000B6673" w:rsidRDefault="008F071B" w:rsidP="000B6673">
      <w:pPr>
        <w:rPr>
          <w:lang w:eastAsia="x-none"/>
        </w:rPr>
      </w:pPr>
      <w:hyperlink r:id="rId503" w:history="1">
        <w:r w:rsidR="0066713D">
          <w:rPr>
            <w:rStyle w:val="Hyperlink"/>
            <w:lang w:eastAsia="x-none"/>
          </w:rPr>
          <w:t>R1-2007812</w:t>
        </w:r>
      </w:hyperlink>
      <w:r w:rsidR="000B6673">
        <w:rPr>
          <w:lang w:eastAsia="x-none"/>
        </w:rPr>
        <w:tab/>
        <w:t>Remaining issues on sidelink synchronization mechanism in NR V2X</w:t>
      </w:r>
      <w:r w:rsidR="000B6673">
        <w:rPr>
          <w:lang w:eastAsia="x-none"/>
        </w:rPr>
        <w:tab/>
        <w:t>CATT</w:t>
      </w:r>
    </w:p>
    <w:p w14:paraId="7F866646" w14:textId="17D2E130" w:rsidR="000B6673" w:rsidRDefault="008F071B" w:rsidP="000B6673">
      <w:pPr>
        <w:rPr>
          <w:lang w:eastAsia="x-none"/>
        </w:rPr>
      </w:pPr>
      <w:hyperlink r:id="rId504" w:history="1">
        <w:r w:rsidR="0066713D">
          <w:rPr>
            <w:rStyle w:val="Hyperlink"/>
            <w:lang w:eastAsia="x-none"/>
          </w:rPr>
          <w:t>R1-2007813</w:t>
        </w:r>
      </w:hyperlink>
      <w:r w:rsidR="000B6673">
        <w:rPr>
          <w:lang w:eastAsia="x-none"/>
        </w:rPr>
        <w:tab/>
        <w:t>Remaining issues on physical layer procedures for NR V2X</w:t>
      </w:r>
      <w:r w:rsidR="000B6673">
        <w:rPr>
          <w:lang w:eastAsia="x-none"/>
        </w:rPr>
        <w:tab/>
        <w:t>CATT</w:t>
      </w:r>
    </w:p>
    <w:p w14:paraId="620E7BBF" w14:textId="38D376AD" w:rsidR="000B6673" w:rsidRDefault="008F071B" w:rsidP="000B6673">
      <w:pPr>
        <w:rPr>
          <w:lang w:eastAsia="x-none"/>
        </w:rPr>
      </w:pPr>
      <w:hyperlink r:id="rId505" w:history="1">
        <w:r w:rsidR="0066713D">
          <w:rPr>
            <w:rStyle w:val="Hyperlink"/>
            <w:lang w:eastAsia="x-none"/>
          </w:rPr>
          <w:t>R1-2007921</w:t>
        </w:r>
      </w:hyperlink>
      <w:r w:rsidR="000B6673">
        <w:rPr>
          <w:lang w:eastAsia="x-none"/>
        </w:rPr>
        <w:tab/>
        <w:t>Remaining issues of NR sidelink physical layer structure</w:t>
      </w:r>
      <w:r w:rsidR="000B6673">
        <w:rPr>
          <w:lang w:eastAsia="x-none"/>
        </w:rPr>
        <w:tab/>
        <w:t>ZTE, Sanechips</w:t>
      </w:r>
    </w:p>
    <w:p w14:paraId="60AE3304" w14:textId="730647F1" w:rsidR="000B6673" w:rsidRDefault="008F071B" w:rsidP="000B6673">
      <w:pPr>
        <w:rPr>
          <w:lang w:eastAsia="x-none"/>
        </w:rPr>
      </w:pPr>
      <w:hyperlink r:id="rId506" w:history="1">
        <w:r w:rsidR="0066713D">
          <w:rPr>
            <w:rStyle w:val="Hyperlink"/>
            <w:lang w:eastAsia="x-none"/>
          </w:rPr>
          <w:t>R1-2007922</w:t>
        </w:r>
      </w:hyperlink>
      <w:r w:rsidR="000B6673">
        <w:rPr>
          <w:lang w:eastAsia="x-none"/>
        </w:rPr>
        <w:tab/>
        <w:t>Remaining issues in Mode-1</w:t>
      </w:r>
      <w:r w:rsidR="000B6673">
        <w:rPr>
          <w:lang w:eastAsia="x-none"/>
        </w:rPr>
        <w:tab/>
        <w:t>ZTE, Sanechips</w:t>
      </w:r>
    </w:p>
    <w:p w14:paraId="15E7F81F" w14:textId="7C8E9012" w:rsidR="000B6673" w:rsidRDefault="008F071B" w:rsidP="000B6673">
      <w:pPr>
        <w:rPr>
          <w:lang w:eastAsia="x-none"/>
        </w:rPr>
      </w:pPr>
      <w:hyperlink r:id="rId507" w:history="1">
        <w:r w:rsidR="0066713D">
          <w:rPr>
            <w:rStyle w:val="Hyperlink"/>
            <w:lang w:eastAsia="x-none"/>
          </w:rPr>
          <w:t>R1-2007923</w:t>
        </w:r>
      </w:hyperlink>
      <w:r w:rsidR="000B6673">
        <w:rPr>
          <w:lang w:eastAsia="x-none"/>
        </w:rPr>
        <w:tab/>
        <w:t>Remaining issues in mode 2</w:t>
      </w:r>
      <w:r w:rsidR="000B6673">
        <w:rPr>
          <w:lang w:eastAsia="x-none"/>
        </w:rPr>
        <w:tab/>
        <w:t>ZTE, Sanechips</w:t>
      </w:r>
    </w:p>
    <w:p w14:paraId="7F2684AA" w14:textId="13F8459A" w:rsidR="000B6673" w:rsidRDefault="008F071B" w:rsidP="000B6673">
      <w:pPr>
        <w:rPr>
          <w:lang w:eastAsia="x-none"/>
        </w:rPr>
      </w:pPr>
      <w:hyperlink r:id="rId508" w:history="1">
        <w:r w:rsidR="0066713D">
          <w:rPr>
            <w:rStyle w:val="Hyperlink"/>
            <w:lang w:eastAsia="x-none"/>
          </w:rPr>
          <w:t>R1-2007924</w:t>
        </w:r>
      </w:hyperlink>
      <w:r w:rsidR="000B6673">
        <w:rPr>
          <w:lang w:eastAsia="x-none"/>
        </w:rPr>
        <w:tab/>
        <w:t>Remaining issues of synchronization</w:t>
      </w:r>
      <w:r w:rsidR="000B6673">
        <w:rPr>
          <w:lang w:eastAsia="x-none"/>
        </w:rPr>
        <w:tab/>
        <w:t>ZTE, Sanechips</w:t>
      </w:r>
    </w:p>
    <w:p w14:paraId="03BC71EF" w14:textId="4E63AF58" w:rsidR="000B6673" w:rsidRDefault="008F071B" w:rsidP="000B6673">
      <w:pPr>
        <w:rPr>
          <w:lang w:eastAsia="x-none"/>
        </w:rPr>
      </w:pPr>
      <w:hyperlink r:id="rId509" w:history="1">
        <w:r w:rsidR="0066713D">
          <w:rPr>
            <w:rStyle w:val="Hyperlink"/>
            <w:lang w:eastAsia="x-none"/>
          </w:rPr>
          <w:t>R1-2007925</w:t>
        </w:r>
      </w:hyperlink>
      <w:r w:rsidR="000B6673">
        <w:rPr>
          <w:lang w:eastAsia="x-none"/>
        </w:rPr>
        <w:tab/>
        <w:t>Remaining issues in PHY procedures for Rel-16 sidelink</w:t>
      </w:r>
      <w:r w:rsidR="000B6673">
        <w:rPr>
          <w:lang w:eastAsia="x-none"/>
        </w:rPr>
        <w:tab/>
        <w:t>ZTE, Sanechips</w:t>
      </w:r>
    </w:p>
    <w:p w14:paraId="6F6BA12F" w14:textId="27B8CBB6" w:rsidR="000B6673" w:rsidRDefault="008F071B" w:rsidP="000B6673">
      <w:pPr>
        <w:rPr>
          <w:lang w:eastAsia="x-none"/>
        </w:rPr>
      </w:pPr>
      <w:hyperlink r:id="rId510" w:history="1">
        <w:r w:rsidR="0066713D">
          <w:rPr>
            <w:rStyle w:val="Hyperlink"/>
            <w:lang w:eastAsia="x-none"/>
          </w:rPr>
          <w:t>R1-2007934</w:t>
        </w:r>
      </w:hyperlink>
      <w:r w:rsidR="000B6673">
        <w:rPr>
          <w:lang w:eastAsia="x-none"/>
        </w:rPr>
        <w:tab/>
        <w:t>Remaining opens of sidelink physical structure for NR V2X design</w:t>
      </w:r>
      <w:r w:rsidR="000B6673">
        <w:rPr>
          <w:lang w:eastAsia="x-none"/>
        </w:rPr>
        <w:tab/>
        <w:t>Intel Corporation</w:t>
      </w:r>
    </w:p>
    <w:p w14:paraId="0F136D3B" w14:textId="46F2EF67" w:rsidR="000B6673" w:rsidRDefault="008F071B" w:rsidP="000B6673">
      <w:pPr>
        <w:rPr>
          <w:lang w:eastAsia="x-none"/>
        </w:rPr>
      </w:pPr>
      <w:hyperlink r:id="rId511" w:history="1">
        <w:r w:rsidR="0066713D">
          <w:rPr>
            <w:rStyle w:val="Hyperlink"/>
            <w:lang w:eastAsia="x-none"/>
          </w:rPr>
          <w:t>R1-2007935</w:t>
        </w:r>
      </w:hyperlink>
      <w:r w:rsidR="000B6673">
        <w:rPr>
          <w:lang w:eastAsia="x-none"/>
        </w:rPr>
        <w:tab/>
        <w:t>Corrections related to Mode-2 resource allocation</w:t>
      </w:r>
      <w:r w:rsidR="000B6673">
        <w:rPr>
          <w:lang w:eastAsia="x-none"/>
        </w:rPr>
        <w:tab/>
        <w:t>Intel Corporation</w:t>
      </w:r>
    </w:p>
    <w:p w14:paraId="77522C4C" w14:textId="33EB2246" w:rsidR="000B6673" w:rsidRDefault="008F071B" w:rsidP="000B6673">
      <w:pPr>
        <w:rPr>
          <w:lang w:eastAsia="x-none"/>
        </w:rPr>
      </w:pPr>
      <w:hyperlink r:id="rId512" w:history="1">
        <w:r w:rsidR="0066713D">
          <w:rPr>
            <w:rStyle w:val="Hyperlink"/>
            <w:lang w:eastAsia="x-none"/>
          </w:rPr>
          <w:t>R1-2007936</w:t>
        </w:r>
      </w:hyperlink>
      <w:r w:rsidR="000B6673">
        <w:rPr>
          <w:lang w:eastAsia="x-none"/>
        </w:rPr>
        <w:tab/>
        <w:t>Corrections related to Mode-1 resource allocation</w:t>
      </w:r>
      <w:r w:rsidR="000B6673">
        <w:rPr>
          <w:lang w:eastAsia="x-none"/>
        </w:rPr>
        <w:tab/>
        <w:t>Intel Corporation</w:t>
      </w:r>
    </w:p>
    <w:p w14:paraId="267A64D5" w14:textId="430CECA9" w:rsidR="000B6673" w:rsidRDefault="008F071B" w:rsidP="000B6673">
      <w:pPr>
        <w:rPr>
          <w:lang w:eastAsia="x-none"/>
        </w:rPr>
      </w:pPr>
      <w:hyperlink r:id="rId513" w:history="1">
        <w:r w:rsidR="0066713D">
          <w:rPr>
            <w:rStyle w:val="Hyperlink"/>
            <w:lang w:eastAsia="x-none"/>
          </w:rPr>
          <w:t>R1-2007986</w:t>
        </w:r>
      </w:hyperlink>
      <w:r w:rsidR="000B6673">
        <w:rPr>
          <w:lang w:eastAsia="x-none"/>
        </w:rPr>
        <w:tab/>
        <w:t>Remaining issues on resource allocation mode 2 for NR V2X</w:t>
      </w:r>
      <w:r w:rsidR="000B6673">
        <w:rPr>
          <w:lang w:eastAsia="x-none"/>
        </w:rPr>
        <w:tab/>
        <w:t>ETRI</w:t>
      </w:r>
    </w:p>
    <w:p w14:paraId="407B17B8" w14:textId="4186F8FD" w:rsidR="000B6673" w:rsidRDefault="008F071B" w:rsidP="000B6673">
      <w:pPr>
        <w:rPr>
          <w:lang w:eastAsia="x-none"/>
        </w:rPr>
      </w:pPr>
      <w:hyperlink r:id="rId514" w:history="1">
        <w:r w:rsidR="0066713D">
          <w:rPr>
            <w:rStyle w:val="Hyperlink"/>
            <w:lang w:eastAsia="x-none"/>
          </w:rPr>
          <w:t>R1-2007987</w:t>
        </w:r>
      </w:hyperlink>
      <w:r w:rsidR="000B6673">
        <w:rPr>
          <w:lang w:eastAsia="x-none"/>
        </w:rPr>
        <w:tab/>
        <w:t>Physical layer procedures for sidelink</w:t>
      </w:r>
      <w:r w:rsidR="000B6673">
        <w:rPr>
          <w:lang w:eastAsia="x-none"/>
        </w:rPr>
        <w:tab/>
        <w:t>ETRI</w:t>
      </w:r>
    </w:p>
    <w:p w14:paraId="4D49CD9A" w14:textId="5AF01EEF" w:rsidR="000B6673" w:rsidRDefault="008F071B" w:rsidP="000B6673">
      <w:pPr>
        <w:rPr>
          <w:lang w:eastAsia="x-none"/>
        </w:rPr>
      </w:pPr>
      <w:hyperlink r:id="rId515" w:history="1">
        <w:r w:rsidR="0066713D">
          <w:rPr>
            <w:rStyle w:val="Hyperlink"/>
            <w:lang w:eastAsia="x-none"/>
          </w:rPr>
          <w:t>R1-2008081</w:t>
        </w:r>
      </w:hyperlink>
      <w:r w:rsidR="000B6673">
        <w:rPr>
          <w:lang w:eastAsia="x-none"/>
        </w:rPr>
        <w:tab/>
        <w:t>Maintenance for mode 2 resource allocation</w:t>
      </w:r>
      <w:r w:rsidR="000B6673">
        <w:rPr>
          <w:lang w:eastAsia="x-none"/>
        </w:rPr>
        <w:tab/>
        <w:t>NEC</w:t>
      </w:r>
    </w:p>
    <w:p w14:paraId="23616C08" w14:textId="5E9326E7" w:rsidR="000B6673" w:rsidRDefault="008F071B" w:rsidP="000B6673">
      <w:pPr>
        <w:rPr>
          <w:lang w:eastAsia="x-none"/>
        </w:rPr>
      </w:pPr>
      <w:hyperlink r:id="rId516" w:history="1">
        <w:r w:rsidR="0066713D">
          <w:rPr>
            <w:rStyle w:val="Hyperlink"/>
            <w:lang w:eastAsia="x-none"/>
          </w:rPr>
          <w:t>R1-2008095</w:t>
        </w:r>
      </w:hyperlink>
      <w:r w:rsidR="000B6673">
        <w:rPr>
          <w:lang w:eastAsia="x-none"/>
        </w:rPr>
        <w:tab/>
        <w:t>Remaining issues in NR sidelink mode 1 resource allocation</w:t>
      </w:r>
      <w:r w:rsidR="000B6673">
        <w:rPr>
          <w:lang w:eastAsia="x-none"/>
        </w:rPr>
        <w:tab/>
        <w:t>Spreadtrum Communications</w:t>
      </w:r>
    </w:p>
    <w:p w14:paraId="6B7A35A3" w14:textId="762A7C55" w:rsidR="000B6673" w:rsidRDefault="008F071B" w:rsidP="000B6673">
      <w:pPr>
        <w:rPr>
          <w:lang w:eastAsia="x-none"/>
        </w:rPr>
      </w:pPr>
      <w:hyperlink r:id="rId517" w:history="1">
        <w:r w:rsidR="0066713D">
          <w:rPr>
            <w:rStyle w:val="Hyperlink"/>
            <w:lang w:eastAsia="x-none"/>
          </w:rPr>
          <w:t>R1-2008096</w:t>
        </w:r>
      </w:hyperlink>
      <w:r w:rsidR="000B6673">
        <w:rPr>
          <w:lang w:eastAsia="x-none"/>
        </w:rPr>
        <w:tab/>
        <w:t>Remaining issues in NR sidelink mode 2 resource allocation</w:t>
      </w:r>
      <w:r w:rsidR="000B6673">
        <w:rPr>
          <w:lang w:eastAsia="x-none"/>
        </w:rPr>
        <w:tab/>
        <w:t>Spreadtrum Communications</w:t>
      </w:r>
    </w:p>
    <w:p w14:paraId="4A689A09" w14:textId="3748A4F1" w:rsidR="000B6673" w:rsidRDefault="008F071B" w:rsidP="000B6673">
      <w:pPr>
        <w:rPr>
          <w:lang w:eastAsia="x-none"/>
        </w:rPr>
      </w:pPr>
      <w:hyperlink r:id="rId518" w:history="1">
        <w:r w:rsidR="0066713D">
          <w:rPr>
            <w:rStyle w:val="Hyperlink"/>
            <w:lang w:eastAsia="x-none"/>
          </w:rPr>
          <w:t>R1-2008097</w:t>
        </w:r>
      </w:hyperlink>
      <w:r w:rsidR="000B6673">
        <w:rPr>
          <w:lang w:eastAsia="x-none"/>
        </w:rPr>
        <w:tab/>
        <w:t>Remaining issues on sidelink physical layer procedure</w:t>
      </w:r>
      <w:r w:rsidR="000B6673">
        <w:rPr>
          <w:lang w:eastAsia="x-none"/>
        </w:rPr>
        <w:tab/>
        <w:t>Spreadtrum Communications</w:t>
      </w:r>
    </w:p>
    <w:p w14:paraId="29EA33CC" w14:textId="28D53680" w:rsidR="000B6673" w:rsidRDefault="008F071B" w:rsidP="000B6673">
      <w:pPr>
        <w:rPr>
          <w:lang w:eastAsia="x-none"/>
        </w:rPr>
      </w:pPr>
      <w:hyperlink r:id="rId519" w:history="1">
        <w:r w:rsidR="0066713D">
          <w:rPr>
            <w:rStyle w:val="Hyperlink"/>
            <w:lang w:eastAsia="x-none"/>
          </w:rPr>
          <w:t>R1-2008129</w:t>
        </w:r>
      </w:hyperlink>
      <w:r w:rsidR="000B6673">
        <w:rPr>
          <w:lang w:eastAsia="x-none"/>
        </w:rPr>
        <w:tab/>
        <w:t>Text Proposals on Physical Layer Structures for NR Sidelink</w:t>
      </w:r>
      <w:r w:rsidR="000B6673">
        <w:rPr>
          <w:lang w:eastAsia="x-none"/>
        </w:rPr>
        <w:tab/>
        <w:t>Samsung</w:t>
      </w:r>
    </w:p>
    <w:p w14:paraId="18D1DB80" w14:textId="41857A5A" w:rsidR="000B6673" w:rsidRDefault="008F071B" w:rsidP="000B6673">
      <w:pPr>
        <w:rPr>
          <w:lang w:eastAsia="x-none"/>
        </w:rPr>
      </w:pPr>
      <w:hyperlink r:id="rId520" w:history="1">
        <w:r w:rsidR="0066713D">
          <w:rPr>
            <w:rStyle w:val="Hyperlink"/>
            <w:lang w:eastAsia="x-none"/>
          </w:rPr>
          <w:t>R1-2008130</w:t>
        </w:r>
      </w:hyperlink>
      <w:r w:rsidR="000B6673">
        <w:rPr>
          <w:lang w:eastAsia="x-none"/>
        </w:rPr>
        <w:tab/>
        <w:t>Draft CR on PUCCH Power Control for NR Sidelink Mode 1 Scheduling</w:t>
      </w:r>
      <w:r w:rsidR="000B6673">
        <w:rPr>
          <w:lang w:eastAsia="x-none"/>
        </w:rPr>
        <w:tab/>
        <w:t>Samsung</w:t>
      </w:r>
    </w:p>
    <w:p w14:paraId="45DE6E6E" w14:textId="1FD47A33" w:rsidR="000B6673" w:rsidRDefault="008F071B" w:rsidP="000B6673">
      <w:pPr>
        <w:rPr>
          <w:lang w:eastAsia="x-none"/>
        </w:rPr>
      </w:pPr>
      <w:hyperlink r:id="rId521" w:history="1">
        <w:r w:rsidR="0066713D">
          <w:rPr>
            <w:rStyle w:val="Hyperlink"/>
            <w:lang w:eastAsia="x-none"/>
          </w:rPr>
          <w:t>R1-2008131</w:t>
        </w:r>
      </w:hyperlink>
      <w:r w:rsidR="000B6673">
        <w:rPr>
          <w:lang w:eastAsia="x-none"/>
        </w:rPr>
        <w:tab/>
        <w:t>Draft CR on Mode 2 for NR Sidelink</w:t>
      </w:r>
      <w:r w:rsidR="000B6673">
        <w:rPr>
          <w:lang w:eastAsia="x-none"/>
        </w:rPr>
        <w:tab/>
        <w:t>Samsung</w:t>
      </w:r>
    </w:p>
    <w:p w14:paraId="013F3CE5" w14:textId="1836CF84" w:rsidR="000B6673" w:rsidRDefault="008F071B" w:rsidP="000B6673">
      <w:pPr>
        <w:rPr>
          <w:lang w:eastAsia="x-none"/>
        </w:rPr>
      </w:pPr>
      <w:hyperlink r:id="rId522" w:history="1">
        <w:r w:rsidR="0066713D">
          <w:rPr>
            <w:rStyle w:val="Hyperlink"/>
            <w:lang w:eastAsia="x-none"/>
          </w:rPr>
          <w:t>R1-2008132</w:t>
        </w:r>
      </w:hyperlink>
      <w:r w:rsidR="000B6673">
        <w:rPr>
          <w:lang w:eastAsia="x-none"/>
        </w:rPr>
        <w:tab/>
        <w:t>Draft CR on Sidelink Physical Duration to Logical Slot Conversion</w:t>
      </w:r>
      <w:r w:rsidR="000B6673">
        <w:rPr>
          <w:lang w:eastAsia="x-none"/>
        </w:rPr>
        <w:tab/>
        <w:t>Samsung</w:t>
      </w:r>
    </w:p>
    <w:p w14:paraId="720FC2E1" w14:textId="7DFE30F8" w:rsidR="000B6673" w:rsidRDefault="008F071B" w:rsidP="000B6673">
      <w:pPr>
        <w:rPr>
          <w:lang w:eastAsia="x-none"/>
        </w:rPr>
      </w:pPr>
      <w:hyperlink r:id="rId523" w:history="1">
        <w:r w:rsidR="0066713D">
          <w:rPr>
            <w:rStyle w:val="Hyperlink"/>
            <w:lang w:eastAsia="x-none"/>
          </w:rPr>
          <w:t>R1-2008133</w:t>
        </w:r>
      </w:hyperlink>
      <w:r w:rsidR="000B6673">
        <w:rPr>
          <w:lang w:eastAsia="x-none"/>
        </w:rPr>
        <w:tab/>
        <w:t>Draft CR on Physical Layer Procedures for NR Sidelink</w:t>
      </w:r>
      <w:r w:rsidR="000B6673">
        <w:rPr>
          <w:lang w:eastAsia="x-none"/>
        </w:rPr>
        <w:tab/>
        <w:t>Samsung</w:t>
      </w:r>
    </w:p>
    <w:p w14:paraId="61B41997" w14:textId="6AD3152A" w:rsidR="000B6673" w:rsidRDefault="008F071B" w:rsidP="000B6673">
      <w:pPr>
        <w:rPr>
          <w:lang w:eastAsia="x-none"/>
        </w:rPr>
      </w:pPr>
      <w:hyperlink r:id="rId524" w:history="1">
        <w:r w:rsidR="0066713D">
          <w:rPr>
            <w:rStyle w:val="Hyperlink"/>
            <w:lang w:eastAsia="x-none"/>
          </w:rPr>
          <w:t>R1-2008230</w:t>
        </w:r>
      </w:hyperlink>
      <w:r w:rsidR="000B6673">
        <w:rPr>
          <w:lang w:eastAsia="x-none"/>
        </w:rPr>
        <w:tab/>
        <w:t>Draft TP on physical structure for NR sidelink</w:t>
      </w:r>
      <w:r w:rsidR="000B6673">
        <w:rPr>
          <w:lang w:eastAsia="x-none"/>
        </w:rPr>
        <w:tab/>
        <w:t>OPPO</w:t>
      </w:r>
    </w:p>
    <w:p w14:paraId="554691CB" w14:textId="700F7EB4" w:rsidR="000B6673" w:rsidRDefault="008F071B" w:rsidP="000B6673">
      <w:pPr>
        <w:rPr>
          <w:lang w:eastAsia="x-none"/>
        </w:rPr>
      </w:pPr>
      <w:hyperlink r:id="rId525" w:history="1">
        <w:r w:rsidR="0066713D">
          <w:rPr>
            <w:rStyle w:val="Hyperlink"/>
            <w:lang w:eastAsia="x-none"/>
          </w:rPr>
          <w:t>R1-2008231</w:t>
        </w:r>
      </w:hyperlink>
      <w:r w:rsidR="000B6673">
        <w:rPr>
          <w:lang w:eastAsia="x-none"/>
        </w:rPr>
        <w:tab/>
        <w:t>Text proposal of mode 1 for NR sidelink</w:t>
      </w:r>
      <w:r w:rsidR="000B6673">
        <w:rPr>
          <w:lang w:eastAsia="x-none"/>
        </w:rPr>
        <w:tab/>
        <w:t>OPPO</w:t>
      </w:r>
    </w:p>
    <w:p w14:paraId="0F53EDB8" w14:textId="0387B65A" w:rsidR="000B6673" w:rsidRDefault="008F071B" w:rsidP="000B6673">
      <w:pPr>
        <w:rPr>
          <w:lang w:eastAsia="x-none"/>
        </w:rPr>
      </w:pPr>
      <w:hyperlink r:id="rId526" w:history="1">
        <w:r w:rsidR="0066713D">
          <w:rPr>
            <w:rStyle w:val="Hyperlink"/>
            <w:lang w:eastAsia="x-none"/>
          </w:rPr>
          <w:t>R1-2008232</w:t>
        </w:r>
      </w:hyperlink>
      <w:r w:rsidR="000B6673">
        <w:rPr>
          <w:lang w:eastAsia="x-none"/>
        </w:rPr>
        <w:tab/>
        <w:t>Text proposal of physical layer procedure for NR sidelink</w:t>
      </w:r>
      <w:r w:rsidR="000B6673">
        <w:rPr>
          <w:lang w:eastAsia="x-none"/>
        </w:rPr>
        <w:tab/>
        <w:t>OPPO</w:t>
      </w:r>
    </w:p>
    <w:p w14:paraId="21D35E93" w14:textId="14F9D141" w:rsidR="000B6673" w:rsidRDefault="008F071B" w:rsidP="000B6673">
      <w:pPr>
        <w:rPr>
          <w:lang w:eastAsia="x-none"/>
        </w:rPr>
      </w:pPr>
      <w:hyperlink r:id="rId527" w:history="1">
        <w:r w:rsidR="0066713D">
          <w:rPr>
            <w:rStyle w:val="Hyperlink"/>
            <w:lang w:eastAsia="x-none"/>
          </w:rPr>
          <w:t>R1-2008236</w:t>
        </w:r>
      </w:hyperlink>
      <w:r w:rsidR="000B6673">
        <w:rPr>
          <w:lang w:eastAsia="x-none"/>
        </w:rPr>
        <w:tab/>
        <w:t>Remaining open issues and corrections for mode 2 RA</w:t>
      </w:r>
      <w:r w:rsidR="000B6673">
        <w:rPr>
          <w:lang w:eastAsia="x-none"/>
        </w:rPr>
        <w:tab/>
        <w:t>OPPO</w:t>
      </w:r>
    </w:p>
    <w:p w14:paraId="44DFDFC1" w14:textId="2A5B6DD0" w:rsidR="000B6673" w:rsidRDefault="008F071B" w:rsidP="000B6673">
      <w:pPr>
        <w:rPr>
          <w:lang w:eastAsia="x-none"/>
        </w:rPr>
      </w:pPr>
      <w:hyperlink r:id="rId528" w:history="1">
        <w:r w:rsidR="0066713D">
          <w:rPr>
            <w:rStyle w:val="Hyperlink"/>
            <w:lang w:eastAsia="x-none"/>
          </w:rPr>
          <w:t>R1-2008237</w:t>
        </w:r>
      </w:hyperlink>
      <w:r w:rsidR="000B6673">
        <w:rPr>
          <w:lang w:eastAsia="x-none"/>
        </w:rPr>
        <w:tab/>
        <w:t>Corrections for FDM-based semi-static power split for in-device coexistence</w:t>
      </w:r>
      <w:r w:rsidR="000B6673">
        <w:rPr>
          <w:lang w:eastAsia="x-none"/>
        </w:rPr>
        <w:tab/>
        <w:t>OPPO</w:t>
      </w:r>
    </w:p>
    <w:p w14:paraId="5B97CB59" w14:textId="75D46162" w:rsidR="000B6673" w:rsidRDefault="008F071B" w:rsidP="000B6673">
      <w:pPr>
        <w:rPr>
          <w:lang w:eastAsia="x-none"/>
        </w:rPr>
      </w:pPr>
      <w:hyperlink r:id="rId529" w:history="1">
        <w:r w:rsidR="0066713D">
          <w:rPr>
            <w:rStyle w:val="Hyperlink"/>
            <w:lang w:eastAsia="x-none"/>
          </w:rPr>
          <w:t>R1-2008334</w:t>
        </w:r>
      </w:hyperlink>
      <w:r w:rsidR="000B6673">
        <w:rPr>
          <w:lang w:eastAsia="x-none"/>
        </w:rPr>
        <w:tab/>
        <w:t>Correction on sidelink timing definition</w:t>
      </w:r>
      <w:r w:rsidR="000B6673">
        <w:rPr>
          <w:lang w:eastAsia="x-none"/>
        </w:rPr>
        <w:tab/>
        <w:t>Huawei, HiSilicon</w:t>
      </w:r>
    </w:p>
    <w:p w14:paraId="6961062C" w14:textId="4B5FB82C" w:rsidR="000B6673" w:rsidRDefault="008F071B" w:rsidP="000B6673">
      <w:pPr>
        <w:ind w:left="1440" w:hanging="1440"/>
        <w:rPr>
          <w:lang w:eastAsia="x-none"/>
        </w:rPr>
      </w:pPr>
      <w:hyperlink r:id="rId530" w:history="1">
        <w:r w:rsidR="0066713D">
          <w:rPr>
            <w:rStyle w:val="Hyperlink"/>
            <w:lang w:eastAsia="x-none"/>
          </w:rPr>
          <w:t>R1-2008381</w:t>
        </w:r>
      </w:hyperlink>
      <w:r w:rsidR="000B6673">
        <w:rPr>
          <w:lang w:eastAsia="x-none"/>
        </w:rPr>
        <w:tab/>
        <w:t>Remaining issue on physical layer structure and procedure for sidelink in NR V2X</w:t>
      </w:r>
      <w:r w:rsidR="000B6673">
        <w:rPr>
          <w:lang w:eastAsia="x-none"/>
        </w:rPr>
        <w:tab/>
        <w:t>Panasonic Corporation</w:t>
      </w:r>
    </w:p>
    <w:p w14:paraId="4A36B4F4" w14:textId="49ACF71B" w:rsidR="000B6673" w:rsidRDefault="008F071B" w:rsidP="000B6673">
      <w:pPr>
        <w:rPr>
          <w:lang w:eastAsia="x-none"/>
        </w:rPr>
      </w:pPr>
      <w:hyperlink r:id="rId531" w:history="1">
        <w:r w:rsidR="0066713D">
          <w:rPr>
            <w:rStyle w:val="Hyperlink"/>
            <w:lang w:eastAsia="x-none"/>
          </w:rPr>
          <w:t>R1-2008387</w:t>
        </w:r>
      </w:hyperlink>
      <w:r w:rsidR="000B6673">
        <w:rPr>
          <w:lang w:eastAsia="x-none"/>
        </w:rPr>
        <w:tab/>
        <w:t>Remaining issues on physical layer structure for NR sidelink</w:t>
      </w:r>
      <w:r w:rsidR="000B6673">
        <w:rPr>
          <w:lang w:eastAsia="x-none"/>
        </w:rPr>
        <w:tab/>
        <w:t>Sharp</w:t>
      </w:r>
    </w:p>
    <w:p w14:paraId="2FC8CEDB" w14:textId="61F61ECE" w:rsidR="000B6673" w:rsidRDefault="008F071B" w:rsidP="000B6673">
      <w:pPr>
        <w:rPr>
          <w:lang w:eastAsia="x-none"/>
        </w:rPr>
      </w:pPr>
      <w:hyperlink r:id="rId532" w:history="1">
        <w:r w:rsidR="0066713D">
          <w:rPr>
            <w:rStyle w:val="Hyperlink"/>
            <w:lang w:eastAsia="x-none"/>
          </w:rPr>
          <w:t>R1-2008388</w:t>
        </w:r>
      </w:hyperlink>
      <w:r w:rsidR="000B6673">
        <w:rPr>
          <w:lang w:eastAsia="x-none"/>
        </w:rPr>
        <w:tab/>
        <w:t>Remaining issues on resource allocation mode 1 for NR sidelink</w:t>
      </w:r>
      <w:r w:rsidR="000B6673">
        <w:rPr>
          <w:lang w:eastAsia="x-none"/>
        </w:rPr>
        <w:tab/>
        <w:t>Sharp</w:t>
      </w:r>
    </w:p>
    <w:p w14:paraId="45B475B5" w14:textId="5853C742" w:rsidR="000B6673" w:rsidRDefault="008F071B" w:rsidP="000B6673">
      <w:pPr>
        <w:rPr>
          <w:lang w:eastAsia="x-none"/>
        </w:rPr>
      </w:pPr>
      <w:hyperlink r:id="rId533" w:history="1">
        <w:r w:rsidR="0066713D">
          <w:rPr>
            <w:rStyle w:val="Hyperlink"/>
            <w:lang w:eastAsia="x-none"/>
          </w:rPr>
          <w:t>R1-2008389</w:t>
        </w:r>
      </w:hyperlink>
      <w:r w:rsidR="000B6673">
        <w:rPr>
          <w:lang w:eastAsia="x-none"/>
        </w:rPr>
        <w:tab/>
        <w:t>Remaining issues on resource allocation mode 2 for NR sidelink</w:t>
      </w:r>
      <w:r w:rsidR="000B6673">
        <w:rPr>
          <w:lang w:eastAsia="x-none"/>
        </w:rPr>
        <w:tab/>
        <w:t>Sharp</w:t>
      </w:r>
    </w:p>
    <w:p w14:paraId="37148BE7" w14:textId="29740871" w:rsidR="000B6673" w:rsidRDefault="008F071B" w:rsidP="000B6673">
      <w:pPr>
        <w:rPr>
          <w:lang w:eastAsia="x-none"/>
        </w:rPr>
      </w:pPr>
      <w:hyperlink r:id="rId534" w:history="1">
        <w:r w:rsidR="0066713D">
          <w:rPr>
            <w:rStyle w:val="Hyperlink"/>
            <w:lang w:eastAsia="x-none"/>
          </w:rPr>
          <w:t>R1-2008390</w:t>
        </w:r>
      </w:hyperlink>
      <w:r w:rsidR="000B6673">
        <w:rPr>
          <w:lang w:eastAsia="x-none"/>
        </w:rPr>
        <w:tab/>
        <w:t>Remaining issues on synchronization mechanism for NR sidelink</w:t>
      </w:r>
      <w:r w:rsidR="000B6673">
        <w:rPr>
          <w:lang w:eastAsia="x-none"/>
        </w:rPr>
        <w:tab/>
        <w:t>Sharp</w:t>
      </w:r>
    </w:p>
    <w:p w14:paraId="2A47ED05" w14:textId="379E474C" w:rsidR="000B6673" w:rsidRDefault="008F071B" w:rsidP="000B6673">
      <w:pPr>
        <w:rPr>
          <w:lang w:eastAsia="x-none"/>
        </w:rPr>
      </w:pPr>
      <w:hyperlink r:id="rId535" w:history="1">
        <w:r w:rsidR="0066713D">
          <w:rPr>
            <w:rStyle w:val="Hyperlink"/>
            <w:lang w:eastAsia="x-none"/>
          </w:rPr>
          <w:t>R1-2008391</w:t>
        </w:r>
      </w:hyperlink>
      <w:r w:rsidR="000B6673">
        <w:rPr>
          <w:lang w:eastAsia="x-none"/>
        </w:rPr>
        <w:tab/>
        <w:t>Remaining issues on physical layer procedures for NR sidelink</w:t>
      </w:r>
      <w:r w:rsidR="000B6673">
        <w:rPr>
          <w:lang w:eastAsia="x-none"/>
        </w:rPr>
        <w:tab/>
        <w:t>Sharp</w:t>
      </w:r>
    </w:p>
    <w:p w14:paraId="245C92F6" w14:textId="7EA905F0" w:rsidR="000B6673" w:rsidRDefault="008F071B" w:rsidP="000B6673">
      <w:pPr>
        <w:rPr>
          <w:lang w:eastAsia="x-none"/>
        </w:rPr>
      </w:pPr>
      <w:hyperlink r:id="rId536" w:history="1">
        <w:r w:rsidR="0066713D">
          <w:rPr>
            <w:rStyle w:val="Hyperlink"/>
            <w:lang w:eastAsia="x-none"/>
          </w:rPr>
          <w:t>R1-2008428</w:t>
        </w:r>
      </w:hyperlink>
      <w:r w:rsidR="000B6673">
        <w:rPr>
          <w:lang w:eastAsia="x-none"/>
        </w:rPr>
        <w:tab/>
        <w:t>Remaining Issues of Physical Layer Procedures</w:t>
      </w:r>
      <w:r w:rsidR="000B6673">
        <w:rPr>
          <w:lang w:eastAsia="x-none"/>
        </w:rPr>
        <w:tab/>
        <w:t>Apple</w:t>
      </w:r>
    </w:p>
    <w:p w14:paraId="0E7EBF69" w14:textId="67B5E9E6" w:rsidR="000B6673" w:rsidRDefault="008F071B" w:rsidP="000B6673">
      <w:pPr>
        <w:rPr>
          <w:lang w:eastAsia="x-none"/>
        </w:rPr>
      </w:pPr>
      <w:hyperlink r:id="rId537" w:history="1">
        <w:r w:rsidR="0066713D">
          <w:rPr>
            <w:rStyle w:val="Hyperlink"/>
            <w:lang w:eastAsia="x-none"/>
          </w:rPr>
          <w:t>R1-2008429</w:t>
        </w:r>
      </w:hyperlink>
      <w:r w:rsidR="000B6673">
        <w:rPr>
          <w:lang w:eastAsia="x-none"/>
        </w:rPr>
        <w:tab/>
        <w:t>Remaining Issue of Sidelink Physical Layer Structure</w:t>
      </w:r>
      <w:r w:rsidR="000B6673">
        <w:rPr>
          <w:lang w:eastAsia="x-none"/>
        </w:rPr>
        <w:tab/>
        <w:t>Apple</w:t>
      </w:r>
    </w:p>
    <w:p w14:paraId="2F81E308" w14:textId="03248F8F" w:rsidR="000B6673" w:rsidRDefault="008F071B" w:rsidP="000B6673">
      <w:pPr>
        <w:rPr>
          <w:lang w:eastAsia="x-none"/>
        </w:rPr>
      </w:pPr>
      <w:hyperlink r:id="rId538" w:history="1">
        <w:r w:rsidR="0066713D">
          <w:rPr>
            <w:rStyle w:val="Hyperlink"/>
            <w:lang w:eastAsia="x-none"/>
          </w:rPr>
          <w:t>R1-2008430</w:t>
        </w:r>
      </w:hyperlink>
      <w:r w:rsidR="000B6673">
        <w:rPr>
          <w:lang w:eastAsia="x-none"/>
        </w:rPr>
        <w:tab/>
        <w:t>Remaining Issues of Mode 1 Resource Allocation</w:t>
      </w:r>
      <w:r w:rsidR="000B6673">
        <w:rPr>
          <w:lang w:eastAsia="x-none"/>
        </w:rPr>
        <w:tab/>
        <w:t>Apple</w:t>
      </w:r>
    </w:p>
    <w:p w14:paraId="24EF731D" w14:textId="637CF58D" w:rsidR="000B6673" w:rsidRDefault="008F071B" w:rsidP="000B6673">
      <w:pPr>
        <w:rPr>
          <w:lang w:eastAsia="x-none"/>
        </w:rPr>
      </w:pPr>
      <w:hyperlink r:id="rId539" w:history="1">
        <w:r w:rsidR="0066713D">
          <w:rPr>
            <w:rStyle w:val="Hyperlink"/>
            <w:lang w:eastAsia="x-none"/>
          </w:rPr>
          <w:t>R1-2008431</w:t>
        </w:r>
      </w:hyperlink>
      <w:r w:rsidR="000B6673">
        <w:rPr>
          <w:lang w:eastAsia="x-none"/>
        </w:rPr>
        <w:tab/>
        <w:t>Remaining Issues of Mode 2 Resource Allocation</w:t>
      </w:r>
      <w:r w:rsidR="000B6673">
        <w:rPr>
          <w:lang w:eastAsia="x-none"/>
        </w:rPr>
        <w:tab/>
        <w:t>Apple</w:t>
      </w:r>
    </w:p>
    <w:p w14:paraId="111FE4C6" w14:textId="3E0752A2" w:rsidR="000B6673" w:rsidRDefault="008F071B" w:rsidP="000B6673">
      <w:pPr>
        <w:rPr>
          <w:lang w:eastAsia="x-none"/>
        </w:rPr>
      </w:pPr>
      <w:hyperlink r:id="rId540" w:history="1">
        <w:r w:rsidR="0066713D">
          <w:rPr>
            <w:rStyle w:val="Hyperlink"/>
            <w:lang w:eastAsia="x-none"/>
          </w:rPr>
          <w:t>R1-2008496</w:t>
        </w:r>
      </w:hyperlink>
      <w:r w:rsidR="000B6673">
        <w:rPr>
          <w:lang w:eastAsia="x-none"/>
        </w:rPr>
        <w:tab/>
        <w:t>Maintenance for PSFCH and PSCCH symbol on NR sidelink</w:t>
      </w:r>
      <w:r w:rsidR="000B6673">
        <w:rPr>
          <w:lang w:eastAsia="x-none"/>
        </w:rPr>
        <w:tab/>
        <w:t>ASUSTeK</w:t>
      </w:r>
    </w:p>
    <w:p w14:paraId="0F982D1D" w14:textId="748CAB8B" w:rsidR="000B6673" w:rsidRDefault="008F071B" w:rsidP="000B6673">
      <w:pPr>
        <w:rPr>
          <w:lang w:eastAsia="x-none"/>
        </w:rPr>
      </w:pPr>
      <w:hyperlink r:id="rId541" w:history="1">
        <w:r w:rsidR="0066713D">
          <w:rPr>
            <w:rStyle w:val="Hyperlink"/>
            <w:lang w:eastAsia="x-none"/>
          </w:rPr>
          <w:t>R1-2008497</w:t>
        </w:r>
      </w:hyperlink>
      <w:r w:rsidR="000B6673">
        <w:rPr>
          <w:lang w:eastAsia="x-none"/>
        </w:rPr>
        <w:tab/>
        <w:t>Remaining issues on sidelink power control</w:t>
      </w:r>
      <w:r w:rsidR="000B6673">
        <w:rPr>
          <w:lang w:eastAsia="x-none"/>
        </w:rPr>
        <w:tab/>
        <w:t>ASUSTeK</w:t>
      </w:r>
    </w:p>
    <w:p w14:paraId="5C077951" w14:textId="0DEB4568" w:rsidR="000B6673" w:rsidRDefault="008F071B" w:rsidP="000B6673">
      <w:pPr>
        <w:rPr>
          <w:lang w:eastAsia="x-none"/>
        </w:rPr>
      </w:pPr>
      <w:hyperlink r:id="rId542" w:history="1">
        <w:r w:rsidR="0066713D">
          <w:rPr>
            <w:rStyle w:val="Hyperlink"/>
            <w:lang w:eastAsia="x-none"/>
          </w:rPr>
          <w:t>R1-2008498</w:t>
        </w:r>
      </w:hyperlink>
      <w:r w:rsidR="000B6673">
        <w:rPr>
          <w:lang w:eastAsia="x-none"/>
        </w:rPr>
        <w:tab/>
        <w:t>Miscellaneous issues of SL HARQ-ACK reporting on PUCCH</w:t>
      </w:r>
      <w:r w:rsidR="000B6673">
        <w:rPr>
          <w:lang w:eastAsia="x-none"/>
        </w:rPr>
        <w:tab/>
        <w:t>ASUSTeK</w:t>
      </w:r>
    </w:p>
    <w:p w14:paraId="25C5F2B7" w14:textId="60A51C1B" w:rsidR="000B6673" w:rsidRDefault="008F071B" w:rsidP="000B6673">
      <w:pPr>
        <w:rPr>
          <w:lang w:eastAsia="x-none"/>
        </w:rPr>
      </w:pPr>
      <w:hyperlink r:id="rId543" w:history="1">
        <w:r w:rsidR="0066713D">
          <w:rPr>
            <w:rStyle w:val="Hyperlink"/>
            <w:lang w:eastAsia="x-none"/>
          </w:rPr>
          <w:t>R1-2008529</w:t>
        </w:r>
      </w:hyperlink>
      <w:r w:rsidR="000B6673">
        <w:rPr>
          <w:lang w:eastAsia="x-none"/>
        </w:rPr>
        <w:tab/>
        <w:t>Maintenance for sidelink physical layer structure</w:t>
      </w:r>
      <w:r w:rsidR="000B6673">
        <w:rPr>
          <w:lang w:eastAsia="x-none"/>
        </w:rPr>
        <w:tab/>
        <w:t>NTT DOCOMO, INC.</w:t>
      </w:r>
    </w:p>
    <w:p w14:paraId="35FD2B9A" w14:textId="4A49F5BC" w:rsidR="000B6673" w:rsidRDefault="008F071B" w:rsidP="000B6673">
      <w:pPr>
        <w:rPr>
          <w:lang w:eastAsia="x-none"/>
        </w:rPr>
      </w:pPr>
      <w:hyperlink r:id="rId544" w:history="1">
        <w:r w:rsidR="0066713D">
          <w:rPr>
            <w:rStyle w:val="Hyperlink"/>
            <w:lang w:eastAsia="x-none"/>
          </w:rPr>
          <w:t>R1-2008530</w:t>
        </w:r>
      </w:hyperlink>
      <w:r w:rsidR="000B6673">
        <w:rPr>
          <w:lang w:eastAsia="x-none"/>
        </w:rPr>
        <w:tab/>
        <w:t>Maintenance for resource allocation mechanism mode 1</w:t>
      </w:r>
      <w:r w:rsidR="000B6673">
        <w:rPr>
          <w:lang w:eastAsia="x-none"/>
        </w:rPr>
        <w:tab/>
        <w:t>NTT DOCOMO, INC.</w:t>
      </w:r>
    </w:p>
    <w:p w14:paraId="4C7E739C" w14:textId="7D9C59FE" w:rsidR="000B6673" w:rsidRDefault="008F071B" w:rsidP="000B6673">
      <w:pPr>
        <w:rPr>
          <w:lang w:eastAsia="x-none"/>
        </w:rPr>
      </w:pPr>
      <w:hyperlink r:id="rId545" w:history="1">
        <w:r w:rsidR="0066713D">
          <w:rPr>
            <w:rStyle w:val="Hyperlink"/>
            <w:lang w:eastAsia="x-none"/>
          </w:rPr>
          <w:t>R1-2008531</w:t>
        </w:r>
      </w:hyperlink>
      <w:r w:rsidR="000B6673">
        <w:rPr>
          <w:lang w:eastAsia="x-none"/>
        </w:rPr>
        <w:tab/>
        <w:t>Maintenance for resource allocation mechanism mode 2</w:t>
      </w:r>
      <w:r w:rsidR="000B6673">
        <w:rPr>
          <w:lang w:eastAsia="x-none"/>
        </w:rPr>
        <w:tab/>
        <w:t>NTT DOCOMO, INC.</w:t>
      </w:r>
    </w:p>
    <w:p w14:paraId="2A25F826" w14:textId="3072C5FA" w:rsidR="000B6673" w:rsidRDefault="008F071B" w:rsidP="000B6673">
      <w:pPr>
        <w:rPr>
          <w:lang w:eastAsia="x-none"/>
        </w:rPr>
      </w:pPr>
      <w:hyperlink r:id="rId546" w:history="1">
        <w:r w:rsidR="0066713D">
          <w:rPr>
            <w:rStyle w:val="Hyperlink"/>
            <w:lang w:eastAsia="x-none"/>
          </w:rPr>
          <w:t>R1-2008532</w:t>
        </w:r>
      </w:hyperlink>
      <w:r w:rsidR="000B6673">
        <w:rPr>
          <w:lang w:eastAsia="x-none"/>
        </w:rPr>
        <w:tab/>
        <w:t>Maintenance for sidelink physical layer procedure</w:t>
      </w:r>
      <w:r w:rsidR="000B6673">
        <w:rPr>
          <w:lang w:eastAsia="x-none"/>
        </w:rPr>
        <w:tab/>
        <w:t>NTT DOCOMO, INC.</w:t>
      </w:r>
    </w:p>
    <w:p w14:paraId="0DAD806E" w14:textId="7ABFC69B" w:rsidR="000B6673" w:rsidRDefault="008F071B" w:rsidP="000B6673">
      <w:pPr>
        <w:rPr>
          <w:lang w:eastAsia="x-none"/>
        </w:rPr>
      </w:pPr>
      <w:hyperlink r:id="rId547" w:history="1">
        <w:r w:rsidR="0066713D">
          <w:rPr>
            <w:rStyle w:val="Hyperlink"/>
            <w:lang w:eastAsia="x-none"/>
          </w:rPr>
          <w:t>R1-2008533</w:t>
        </w:r>
      </w:hyperlink>
      <w:r w:rsidR="000B6673">
        <w:rPr>
          <w:lang w:eastAsia="x-none"/>
        </w:rPr>
        <w:tab/>
        <w:t>Maintenance for sidelink-related collision</w:t>
      </w:r>
      <w:r w:rsidR="000B6673">
        <w:rPr>
          <w:lang w:eastAsia="x-none"/>
        </w:rPr>
        <w:tab/>
        <w:t>NTT DOCOMO, INC.</w:t>
      </w:r>
    </w:p>
    <w:p w14:paraId="5424BF65" w14:textId="5190B143" w:rsidR="000B6673" w:rsidRDefault="008F071B" w:rsidP="000B6673">
      <w:pPr>
        <w:rPr>
          <w:lang w:eastAsia="x-none"/>
        </w:rPr>
      </w:pPr>
      <w:hyperlink r:id="rId548" w:history="1">
        <w:r w:rsidR="0066713D">
          <w:rPr>
            <w:rStyle w:val="Hyperlink"/>
            <w:lang w:eastAsia="x-none"/>
          </w:rPr>
          <w:t>R1-2008604</w:t>
        </w:r>
      </w:hyperlink>
      <w:r w:rsidR="000B6673">
        <w:rPr>
          <w:lang w:eastAsia="x-none"/>
        </w:rPr>
        <w:tab/>
        <w:t>Remaining Issues in Physical Layer Structure</w:t>
      </w:r>
      <w:r w:rsidR="000B6673">
        <w:rPr>
          <w:lang w:eastAsia="x-none"/>
        </w:rPr>
        <w:tab/>
        <w:t>Qualcomm Incorporated</w:t>
      </w:r>
    </w:p>
    <w:p w14:paraId="20CF71D1" w14:textId="0A15952E" w:rsidR="000B6673" w:rsidRDefault="008F071B" w:rsidP="000B6673">
      <w:pPr>
        <w:rPr>
          <w:lang w:eastAsia="x-none"/>
        </w:rPr>
      </w:pPr>
      <w:hyperlink r:id="rId549" w:history="1">
        <w:r w:rsidR="0066713D">
          <w:rPr>
            <w:rStyle w:val="Hyperlink"/>
            <w:lang w:eastAsia="x-none"/>
          </w:rPr>
          <w:t>R1-2008605</w:t>
        </w:r>
      </w:hyperlink>
      <w:r w:rsidR="000B6673">
        <w:rPr>
          <w:lang w:eastAsia="x-none"/>
        </w:rPr>
        <w:tab/>
        <w:t>Remaining Issues in Mode 1 Resource Allocation</w:t>
      </w:r>
      <w:r w:rsidR="000B6673">
        <w:rPr>
          <w:lang w:eastAsia="x-none"/>
        </w:rPr>
        <w:tab/>
        <w:t>Qualcomm Incorporated</w:t>
      </w:r>
    </w:p>
    <w:p w14:paraId="514E1686" w14:textId="1B2561E9" w:rsidR="000B6673" w:rsidRDefault="008F071B" w:rsidP="000B6673">
      <w:pPr>
        <w:rPr>
          <w:lang w:eastAsia="x-none"/>
        </w:rPr>
      </w:pPr>
      <w:hyperlink r:id="rId550" w:history="1">
        <w:r w:rsidR="0066713D">
          <w:rPr>
            <w:rStyle w:val="Hyperlink"/>
            <w:lang w:eastAsia="x-none"/>
          </w:rPr>
          <w:t>R1-2008606</w:t>
        </w:r>
      </w:hyperlink>
      <w:r w:rsidR="000B6673">
        <w:rPr>
          <w:lang w:eastAsia="x-none"/>
        </w:rPr>
        <w:tab/>
        <w:t>Remaining Issues in Mode 2 Resource Allocation</w:t>
      </w:r>
      <w:r w:rsidR="000B6673">
        <w:rPr>
          <w:lang w:eastAsia="x-none"/>
        </w:rPr>
        <w:tab/>
        <w:t>Qualcomm Incorporated</w:t>
      </w:r>
    </w:p>
    <w:p w14:paraId="3BC2E3FA" w14:textId="4B751F25" w:rsidR="000B6673" w:rsidRDefault="008F071B" w:rsidP="000B6673">
      <w:pPr>
        <w:rPr>
          <w:lang w:eastAsia="x-none"/>
        </w:rPr>
      </w:pPr>
      <w:hyperlink r:id="rId551" w:history="1">
        <w:r w:rsidR="0066713D">
          <w:rPr>
            <w:rStyle w:val="Hyperlink"/>
            <w:lang w:eastAsia="x-none"/>
          </w:rPr>
          <w:t>R1-2008633</w:t>
        </w:r>
      </w:hyperlink>
      <w:r w:rsidR="000B6673">
        <w:rPr>
          <w:lang w:eastAsia="x-none"/>
        </w:rPr>
        <w:tab/>
        <w:t>Remaining issues for Mode 2 resource allocation in NR V2X</w:t>
      </w:r>
      <w:r w:rsidR="000B6673">
        <w:rPr>
          <w:lang w:eastAsia="x-none"/>
        </w:rPr>
        <w:tab/>
        <w:t>ASUSTeK</w:t>
      </w:r>
    </w:p>
    <w:p w14:paraId="3EB0CABB" w14:textId="3365439B" w:rsidR="000B6673" w:rsidRDefault="008F071B" w:rsidP="000B6673">
      <w:pPr>
        <w:rPr>
          <w:lang w:eastAsia="x-none"/>
        </w:rPr>
      </w:pPr>
      <w:hyperlink r:id="rId552" w:history="1">
        <w:r w:rsidR="0066713D">
          <w:rPr>
            <w:rStyle w:val="Hyperlink"/>
            <w:lang w:eastAsia="x-none"/>
          </w:rPr>
          <w:t>R1-2008665</w:t>
        </w:r>
      </w:hyperlink>
      <w:r w:rsidR="000B6673">
        <w:rPr>
          <w:lang w:eastAsia="x-none"/>
        </w:rPr>
        <w:tab/>
        <w:t>Remaining issues on physical layer structure for NR sidelink</w:t>
      </w:r>
      <w:r w:rsidR="000B6673">
        <w:rPr>
          <w:lang w:eastAsia="x-none"/>
        </w:rPr>
        <w:tab/>
        <w:t>vivo</w:t>
      </w:r>
    </w:p>
    <w:p w14:paraId="1F5E4AC4" w14:textId="567FDEA0" w:rsidR="000B6673" w:rsidRDefault="008F071B" w:rsidP="000B6673">
      <w:pPr>
        <w:rPr>
          <w:lang w:eastAsia="x-none"/>
        </w:rPr>
      </w:pPr>
      <w:hyperlink r:id="rId553" w:history="1">
        <w:r w:rsidR="0066713D">
          <w:rPr>
            <w:rStyle w:val="Hyperlink"/>
            <w:lang w:eastAsia="x-none"/>
          </w:rPr>
          <w:t>R1-2008666</w:t>
        </w:r>
      </w:hyperlink>
      <w:r w:rsidR="000B6673">
        <w:rPr>
          <w:lang w:eastAsia="x-none"/>
        </w:rPr>
        <w:tab/>
        <w:t>Remaining issues on mode 1 resource allocation mechanism</w:t>
      </w:r>
      <w:r w:rsidR="000B6673">
        <w:rPr>
          <w:lang w:eastAsia="x-none"/>
        </w:rPr>
        <w:tab/>
        <w:t>vivo</w:t>
      </w:r>
    </w:p>
    <w:p w14:paraId="7F670B14" w14:textId="2F04A64D" w:rsidR="000B6673" w:rsidRDefault="008F071B" w:rsidP="000B6673">
      <w:pPr>
        <w:rPr>
          <w:lang w:eastAsia="x-none"/>
        </w:rPr>
      </w:pPr>
      <w:hyperlink r:id="rId554" w:history="1">
        <w:r w:rsidR="0066713D">
          <w:rPr>
            <w:rStyle w:val="Hyperlink"/>
            <w:lang w:eastAsia="x-none"/>
          </w:rPr>
          <w:t>R1-2008667</w:t>
        </w:r>
      </w:hyperlink>
      <w:r w:rsidR="000B6673">
        <w:rPr>
          <w:lang w:eastAsia="x-none"/>
        </w:rPr>
        <w:tab/>
        <w:t>Remaining issues on mode 2 resource allocation mechanism</w:t>
      </w:r>
      <w:r w:rsidR="000B6673">
        <w:rPr>
          <w:lang w:eastAsia="x-none"/>
        </w:rPr>
        <w:tab/>
        <w:t>vivo</w:t>
      </w:r>
    </w:p>
    <w:p w14:paraId="2F210237" w14:textId="0DEAAB22" w:rsidR="000B6673" w:rsidRDefault="008F071B" w:rsidP="000B6673">
      <w:pPr>
        <w:rPr>
          <w:lang w:eastAsia="x-none"/>
        </w:rPr>
      </w:pPr>
      <w:hyperlink r:id="rId555" w:history="1">
        <w:r w:rsidR="0066713D">
          <w:rPr>
            <w:rStyle w:val="Hyperlink"/>
            <w:lang w:eastAsia="x-none"/>
          </w:rPr>
          <w:t>R1-2008668</w:t>
        </w:r>
      </w:hyperlink>
      <w:r w:rsidR="000B6673">
        <w:rPr>
          <w:lang w:eastAsia="x-none"/>
        </w:rPr>
        <w:tab/>
        <w:t>Remaining issues on sidelink synchronization mechanism</w:t>
      </w:r>
      <w:r w:rsidR="000B6673">
        <w:rPr>
          <w:lang w:eastAsia="x-none"/>
        </w:rPr>
        <w:tab/>
        <w:t>vivo</w:t>
      </w:r>
    </w:p>
    <w:p w14:paraId="205ECCE0" w14:textId="5AC71F7F" w:rsidR="000B6673" w:rsidRDefault="008F071B" w:rsidP="000B6673">
      <w:pPr>
        <w:rPr>
          <w:lang w:eastAsia="x-none"/>
        </w:rPr>
      </w:pPr>
      <w:hyperlink r:id="rId556" w:history="1">
        <w:r w:rsidR="0066713D">
          <w:rPr>
            <w:rStyle w:val="Hyperlink"/>
            <w:lang w:eastAsia="x-none"/>
          </w:rPr>
          <w:t>R1-2008669</w:t>
        </w:r>
      </w:hyperlink>
      <w:r w:rsidR="000B6673">
        <w:rPr>
          <w:lang w:eastAsia="x-none"/>
        </w:rPr>
        <w:tab/>
        <w:t>Remaining issues on physical layer procedure for NR sidelink</w:t>
      </w:r>
      <w:r w:rsidR="000B6673">
        <w:rPr>
          <w:lang w:eastAsia="x-none"/>
        </w:rPr>
        <w:tab/>
        <w:t>vivo</w:t>
      </w:r>
    </w:p>
    <w:p w14:paraId="6FE67F7E" w14:textId="5CC3AAEB" w:rsidR="000B6673" w:rsidRDefault="008F071B" w:rsidP="000B6673">
      <w:pPr>
        <w:rPr>
          <w:lang w:eastAsia="x-none"/>
        </w:rPr>
      </w:pPr>
      <w:hyperlink r:id="rId557" w:history="1">
        <w:r w:rsidR="0066713D">
          <w:rPr>
            <w:rStyle w:val="Hyperlink"/>
            <w:lang w:eastAsia="x-none"/>
          </w:rPr>
          <w:t>R1-2008721</w:t>
        </w:r>
      </w:hyperlink>
      <w:r w:rsidR="000B6673">
        <w:rPr>
          <w:lang w:eastAsia="x-none"/>
        </w:rPr>
        <w:tab/>
        <w:t>Remaining issues on physical layer procedures for sidelink</w:t>
      </w:r>
      <w:r w:rsidR="000B6673">
        <w:rPr>
          <w:lang w:eastAsia="x-none"/>
        </w:rPr>
        <w:tab/>
        <w:t>KT Corp.</w:t>
      </w:r>
    </w:p>
    <w:p w14:paraId="78B607F8" w14:textId="30E0B9D7" w:rsidR="000B6673" w:rsidRDefault="008F071B" w:rsidP="000B6673">
      <w:pPr>
        <w:rPr>
          <w:lang w:eastAsia="x-none"/>
        </w:rPr>
      </w:pPr>
      <w:hyperlink r:id="rId558" w:history="1">
        <w:r w:rsidR="0066713D">
          <w:rPr>
            <w:rStyle w:val="Hyperlink"/>
            <w:lang w:eastAsia="x-none"/>
          </w:rPr>
          <w:t>R1-2008750</w:t>
        </w:r>
      </w:hyperlink>
      <w:r w:rsidR="000B6673">
        <w:rPr>
          <w:lang w:eastAsia="x-none"/>
        </w:rPr>
        <w:tab/>
        <w:t>Discussion paper on the remaining issues in Rel. 16 for NR V2X</w:t>
      </w:r>
      <w:r w:rsidR="000B6673">
        <w:rPr>
          <w:lang w:eastAsia="x-none"/>
        </w:rPr>
        <w:tab/>
        <w:t>Ericsson</w:t>
      </w:r>
    </w:p>
    <w:p w14:paraId="7A5CB764" w14:textId="03DDD0C4" w:rsidR="000B6673" w:rsidRDefault="008F071B" w:rsidP="000B6673">
      <w:pPr>
        <w:rPr>
          <w:lang w:eastAsia="x-none"/>
        </w:rPr>
      </w:pPr>
      <w:hyperlink r:id="rId559" w:history="1">
        <w:r w:rsidR="0066713D">
          <w:rPr>
            <w:rStyle w:val="Hyperlink"/>
            <w:lang w:eastAsia="x-none"/>
          </w:rPr>
          <w:t>R1-2008751</w:t>
        </w:r>
      </w:hyperlink>
      <w:r w:rsidR="000B6673">
        <w:rPr>
          <w:lang w:eastAsia="x-none"/>
        </w:rPr>
        <w:tab/>
        <w:t>Draft_CR_TS38.211</w:t>
      </w:r>
      <w:r w:rsidR="000B6673">
        <w:rPr>
          <w:lang w:eastAsia="x-none"/>
        </w:rPr>
        <w:tab/>
        <w:t>Ericsson</w:t>
      </w:r>
    </w:p>
    <w:p w14:paraId="51F472BC" w14:textId="4E2AC691" w:rsidR="000B6673" w:rsidRDefault="008F071B" w:rsidP="000B6673">
      <w:pPr>
        <w:rPr>
          <w:lang w:eastAsia="x-none"/>
        </w:rPr>
      </w:pPr>
      <w:hyperlink r:id="rId560" w:history="1">
        <w:r w:rsidR="0066713D">
          <w:rPr>
            <w:rStyle w:val="Hyperlink"/>
            <w:lang w:eastAsia="x-none"/>
          </w:rPr>
          <w:t>R1-2008752</w:t>
        </w:r>
      </w:hyperlink>
      <w:r w:rsidR="000B6673">
        <w:rPr>
          <w:lang w:eastAsia="x-none"/>
        </w:rPr>
        <w:tab/>
        <w:t>Draft_CR_TS38.212</w:t>
      </w:r>
      <w:r w:rsidR="000B6673">
        <w:rPr>
          <w:lang w:eastAsia="x-none"/>
        </w:rPr>
        <w:tab/>
        <w:t>Ericsson</w:t>
      </w:r>
    </w:p>
    <w:p w14:paraId="29E2766E" w14:textId="2EEBB923" w:rsidR="000B6673" w:rsidRDefault="008F071B" w:rsidP="000B6673">
      <w:pPr>
        <w:rPr>
          <w:lang w:eastAsia="x-none"/>
        </w:rPr>
      </w:pPr>
      <w:hyperlink r:id="rId561" w:history="1">
        <w:r w:rsidR="0066713D">
          <w:rPr>
            <w:rStyle w:val="Hyperlink"/>
            <w:lang w:eastAsia="x-none"/>
          </w:rPr>
          <w:t>R1-2008753</w:t>
        </w:r>
      </w:hyperlink>
      <w:r w:rsidR="000B6673">
        <w:rPr>
          <w:lang w:eastAsia="x-none"/>
        </w:rPr>
        <w:tab/>
        <w:t>Draft_CR_TS38.213</w:t>
      </w:r>
      <w:r w:rsidR="000B6673">
        <w:rPr>
          <w:lang w:eastAsia="x-none"/>
        </w:rPr>
        <w:tab/>
        <w:t>Ericsson</w:t>
      </w:r>
    </w:p>
    <w:p w14:paraId="6FE63585" w14:textId="786B30B9" w:rsidR="000B6673" w:rsidRDefault="008F071B" w:rsidP="000B6673">
      <w:pPr>
        <w:rPr>
          <w:lang w:eastAsia="x-none"/>
        </w:rPr>
      </w:pPr>
      <w:hyperlink r:id="rId562" w:history="1">
        <w:r w:rsidR="0066713D">
          <w:rPr>
            <w:rStyle w:val="Hyperlink"/>
            <w:lang w:eastAsia="x-none"/>
          </w:rPr>
          <w:t>R1-2008754</w:t>
        </w:r>
      </w:hyperlink>
      <w:r w:rsidR="000B6673">
        <w:rPr>
          <w:lang w:eastAsia="x-none"/>
        </w:rPr>
        <w:tab/>
        <w:t>Draft_CR_TS38.214</w:t>
      </w:r>
      <w:r w:rsidR="000B6673">
        <w:rPr>
          <w:lang w:eastAsia="x-none"/>
        </w:rPr>
        <w:tab/>
        <w:t>Ericsson</w:t>
      </w:r>
    </w:p>
    <w:p w14:paraId="22763781" w14:textId="77777777" w:rsidR="000B6673" w:rsidRPr="000B6673" w:rsidRDefault="000B6673" w:rsidP="000B6673"/>
    <w:p w14:paraId="75A6C345" w14:textId="1D2743EB" w:rsidR="00BE5F8E" w:rsidRPr="000B6673" w:rsidRDefault="008F071B" w:rsidP="00BE5F8E">
      <w:pPr>
        <w:rPr>
          <w:b/>
          <w:bCs/>
          <w:lang w:eastAsia="x-none"/>
        </w:rPr>
      </w:pPr>
      <w:hyperlink r:id="rId563" w:history="1">
        <w:r w:rsidR="0066713D">
          <w:rPr>
            <w:rStyle w:val="Hyperlink"/>
            <w:b/>
            <w:bCs/>
            <w:lang w:eastAsia="x-none"/>
          </w:rPr>
          <w:t>R1-2008134</w:t>
        </w:r>
      </w:hyperlink>
      <w:r w:rsidR="00BE5F8E" w:rsidRPr="000B6673">
        <w:rPr>
          <w:b/>
          <w:bCs/>
          <w:lang w:eastAsia="x-none"/>
        </w:rPr>
        <w:tab/>
        <w:t>Feature lead summary#1 for Physical layer structure for sidelink</w:t>
      </w:r>
      <w:r w:rsidR="00BE5F8E" w:rsidRPr="000B6673">
        <w:rPr>
          <w:b/>
          <w:bCs/>
          <w:lang w:eastAsia="x-none"/>
        </w:rPr>
        <w:tab/>
        <w:t>Moderator (Samsung)</w:t>
      </w:r>
    </w:p>
    <w:p w14:paraId="42F62D49" w14:textId="5F8514F7" w:rsidR="00A44448" w:rsidRPr="00A44448" w:rsidRDefault="008F071B" w:rsidP="00A44448">
      <w:pPr>
        <w:rPr>
          <w:b/>
          <w:bCs/>
          <w:lang w:eastAsia="x-none"/>
        </w:rPr>
      </w:pPr>
      <w:hyperlink r:id="rId564" w:history="1">
        <w:r w:rsidR="0066713D">
          <w:rPr>
            <w:rStyle w:val="Hyperlink"/>
            <w:b/>
            <w:bCs/>
            <w:lang w:eastAsia="x-none"/>
          </w:rPr>
          <w:t>R1-2009230</w:t>
        </w:r>
      </w:hyperlink>
      <w:r w:rsidR="00A44448" w:rsidRPr="00A44448">
        <w:rPr>
          <w:b/>
          <w:bCs/>
          <w:lang w:eastAsia="x-none"/>
        </w:rPr>
        <w:tab/>
        <w:t>Feature lead summary#1 for physical layer procedure aspects in AI 7.2.4</w:t>
      </w:r>
      <w:r w:rsidR="00A44448" w:rsidRPr="00A44448">
        <w:rPr>
          <w:b/>
          <w:bCs/>
          <w:lang w:eastAsia="x-none"/>
        </w:rPr>
        <w:tab/>
        <w:t>Moderator (LG Electronics)</w:t>
      </w:r>
    </w:p>
    <w:p w14:paraId="793427A0" w14:textId="564607F0" w:rsidR="00A44448" w:rsidRDefault="008F071B" w:rsidP="00A44448">
      <w:pPr>
        <w:rPr>
          <w:b/>
          <w:bCs/>
          <w:lang w:eastAsia="x-none"/>
        </w:rPr>
      </w:pPr>
      <w:hyperlink r:id="rId565" w:history="1">
        <w:r w:rsidR="0066713D">
          <w:rPr>
            <w:rStyle w:val="Hyperlink"/>
            <w:b/>
            <w:bCs/>
            <w:lang w:eastAsia="x-none"/>
          </w:rPr>
          <w:t>R1-2009241</w:t>
        </w:r>
      </w:hyperlink>
      <w:r w:rsidR="00A44448" w:rsidRPr="00A44448">
        <w:rPr>
          <w:b/>
          <w:bCs/>
          <w:lang w:eastAsia="x-none"/>
        </w:rPr>
        <w:tab/>
        <w:t>Feature lead summary #1 for Sidelink synchronization mechanism</w:t>
      </w:r>
      <w:r w:rsidR="00A44448" w:rsidRPr="00A44448">
        <w:rPr>
          <w:b/>
          <w:bCs/>
          <w:lang w:eastAsia="x-none"/>
        </w:rPr>
        <w:tab/>
        <w:t>Moderator (CATT)</w:t>
      </w:r>
    </w:p>
    <w:p w14:paraId="60E12AB8" w14:textId="05116D6E" w:rsidR="00A44448" w:rsidRPr="00A44448" w:rsidRDefault="008F071B" w:rsidP="00A44448">
      <w:pPr>
        <w:rPr>
          <w:b/>
          <w:bCs/>
          <w:lang w:eastAsia="x-none"/>
        </w:rPr>
      </w:pPr>
      <w:hyperlink r:id="rId566" w:history="1">
        <w:r w:rsidR="0066713D">
          <w:rPr>
            <w:rStyle w:val="Hyperlink"/>
            <w:b/>
            <w:bCs/>
            <w:lang w:eastAsia="x-none"/>
          </w:rPr>
          <w:t>R1-2009294</w:t>
        </w:r>
      </w:hyperlink>
      <w:r w:rsidR="00A44448" w:rsidRPr="00A44448">
        <w:rPr>
          <w:b/>
          <w:bCs/>
          <w:lang w:eastAsia="x-none"/>
        </w:rPr>
        <w:tab/>
        <w:t>Feature lead summary on Mode-2 resource allocation issues in Rel.16 5G V2X</w:t>
      </w:r>
      <w:r w:rsidR="00A44448" w:rsidRPr="00A44448">
        <w:rPr>
          <w:b/>
          <w:bCs/>
          <w:lang w:eastAsia="x-none"/>
        </w:rPr>
        <w:tab/>
        <w:t>Moderator (Intel Corporation)</w:t>
      </w:r>
    </w:p>
    <w:p w14:paraId="199E1219" w14:textId="77777777" w:rsidR="00BE5F8E" w:rsidRDefault="00BE5F8E" w:rsidP="00BE5F8E">
      <w:pPr>
        <w:rPr>
          <w:lang w:eastAsia="x-none"/>
        </w:rPr>
      </w:pPr>
    </w:p>
    <w:p w14:paraId="389D32BB" w14:textId="77777777" w:rsidR="000B6673" w:rsidRPr="000B6673" w:rsidRDefault="00BE5F8E" w:rsidP="000B6673">
      <w:r w:rsidRPr="000B6673">
        <w:t xml:space="preserve">[103-e-NR-Rel-16-V2X-01] </w:t>
      </w:r>
      <w:r w:rsidR="000B6673" w:rsidRPr="000B6673">
        <w:t>– Jeongho (Samsung)</w:t>
      </w:r>
    </w:p>
    <w:p w14:paraId="60290F70" w14:textId="637773FB" w:rsidR="00BE5F8E" w:rsidRPr="000B6673" w:rsidRDefault="00BE5F8E" w:rsidP="000B6673">
      <w:r w:rsidRPr="000B6673">
        <w:t xml:space="preserve">Email discussion/approval </w:t>
      </w:r>
      <w:r w:rsidR="000B6673" w:rsidRPr="000B6673">
        <w:t xml:space="preserve">till 10/29, with a potential CR by 11/4 </w:t>
      </w:r>
      <w:r w:rsidRPr="000B6673">
        <w:t>for r</w:t>
      </w:r>
      <w:r w:rsidRPr="000B6673">
        <w:rPr>
          <w:rFonts w:hint="eastAsia"/>
        </w:rPr>
        <w:t>emaining issues for PT-RS design</w:t>
      </w:r>
    </w:p>
    <w:p w14:paraId="22422B08" w14:textId="77777777" w:rsidR="00BE5F8E" w:rsidRPr="000B6673" w:rsidRDefault="00BE5F8E" w:rsidP="00276687">
      <w:pPr>
        <w:numPr>
          <w:ilvl w:val="0"/>
          <w:numId w:val="64"/>
        </w:numPr>
      </w:pPr>
      <w:r w:rsidRPr="000B6673">
        <w:rPr>
          <w:rFonts w:hint="eastAsia"/>
        </w:rPr>
        <w:t>Issue PS-1-1: For PT-RS sequence generation, when r(m) is defined, which DM-RS symbol is used for reference is not clear.</w:t>
      </w:r>
    </w:p>
    <w:p w14:paraId="5F79A899" w14:textId="554A0805" w:rsidR="00BE5F8E" w:rsidRDefault="00BE5F8E" w:rsidP="00276687">
      <w:pPr>
        <w:numPr>
          <w:ilvl w:val="0"/>
          <w:numId w:val="64"/>
        </w:numPr>
      </w:pPr>
      <w:r w:rsidRPr="000B6673">
        <w:rPr>
          <w:rFonts w:hint="eastAsia"/>
        </w:rPr>
        <w:t>Issue PS-1-2: Removal of duplication for PT-RS mapping</w:t>
      </w:r>
    </w:p>
    <w:p w14:paraId="1AA9F293" w14:textId="17162F57" w:rsidR="00721E59" w:rsidRPr="00721E59" w:rsidRDefault="008F071B" w:rsidP="00721E59">
      <w:pPr>
        <w:rPr>
          <w:b/>
          <w:bCs/>
        </w:rPr>
      </w:pPr>
      <w:hyperlink r:id="rId567" w:history="1">
        <w:r w:rsidR="0066713D">
          <w:rPr>
            <w:rStyle w:val="Hyperlink"/>
            <w:b/>
            <w:bCs/>
          </w:rPr>
          <w:t>R1-2009847</w:t>
        </w:r>
      </w:hyperlink>
      <w:r w:rsidR="00721E59" w:rsidRPr="00721E59">
        <w:rPr>
          <w:b/>
          <w:bCs/>
        </w:rPr>
        <w:tab/>
        <w:t>FL summary for thread 1 on Maintenance for 5G V2X with NR sidelink</w:t>
      </w:r>
      <w:r w:rsidR="00721E59" w:rsidRPr="00721E59">
        <w:rPr>
          <w:b/>
          <w:bCs/>
        </w:rPr>
        <w:tab/>
        <w:t>Moderator(Samsung)</w:t>
      </w:r>
    </w:p>
    <w:p w14:paraId="796B8D96" w14:textId="5C420DA8" w:rsidR="000B6673" w:rsidRPr="000C0E16" w:rsidRDefault="000B6673" w:rsidP="000B6673">
      <w:r w:rsidRPr="000B6673">
        <w:rPr>
          <w:b/>
          <w:bCs/>
        </w:rPr>
        <w:t>Decision:</w:t>
      </w:r>
      <w:r>
        <w:t xml:space="preserve"> As per email decision posted on Oct </w:t>
      </w:r>
      <w:r w:rsidR="00AE3F5C">
        <w:t>30</w:t>
      </w:r>
      <w:r w:rsidRPr="000B6673">
        <w:rPr>
          <w:vertAlign w:val="superscript"/>
        </w:rPr>
        <w:t>th</w:t>
      </w:r>
      <w:r>
        <w:t>,</w:t>
      </w:r>
    </w:p>
    <w:p w14:paraId="2E23B259" w14:textId="2867CB34" w:rsidR="000B6673" w:rsidRPr="000C0E16" w:rsidRDefault="000B6673" w:rsidP="000B6673">
      <w:pPr>
        <w:rPr>
          <w:highlight w:val="green"/>
        </w:rPr>
      </w:pPr>
      <w:r w:rsidRPr="000C0E16">
        <w:rPr>
          <w:highlight w:val="green"/>
        </w:rPr>
        <w:t>Agreement:</w:t>
      </w:r>
    </w:p>
    <w:p w14:paraId="2A7DC7BE" w14:textId="77777777" w:rsidR="000B6673" w:rsidRPr="000C0E16" w:rsidRDefault="000B6673" w:rsidP="000B6673">
      <w:r w:rsidRPr="000C0E16">
        <w:t>For Clause 8.4.1.2 of TS 38.211, the following TP is adopted.</w:t>
      </w:r>
    </w:p>
    <w:p w14:paraId="36647B79" w14:textId="5ED0DFF5" w:rsidR="000B6673" w:rsidRPr="000B6673" w:rsidRDefault="000B6673" w:rsidP="00317260">
      <w:pPr>
        <w:pStyle w:val="ListParagraph"/>
        <w:numPr>
          <w:ilvl w:val="0"/>
          <w:numId w:val="111"/>
        </w:numPr>
        <w:rPr>
          <w:color w:val="FF0000"/>
        </w:rPr>
      </w:pPr>
      <w:r w:rsidRPr="000C0E16">
        <w:t xml:space="preserve">r(m) is given by clause 8.4.1.1.1 at the position of </w:t>
      </w:r>
      <w:r w:rsidRPr="000B6673">
        <w:rPr>
          <w:strike/>
          <w:color w:val="FF0000"/>
        </w:rPr>
        <w:t xml:space="preserve">a DM-RS symbol </w:t>
      </w:r>
      <w:r w:rsidRPr="000B6673">
        <w:rPr>
          <w:color w:val="FF0000"/>
          <w:u w:val="single"/>
        </w:rPr>
        <w:t>the first PSSCH symbol carrying an associated DM-RS</w:t>
      </w:r>
      <w:r w:rsidRPr="000B6673">
        <w:rPr>
          <w:color w:val="FF0000"/>
        </w:rPr>
        <w:t>.</w:t>
      </w:r>
    </w:p>
    <w:p w14:paraId="3A57F839" w14:textId="4423B1C6" w:rsidR="00127201" w:rsidRPr="00127201" w:rsidRDefault="00127201" w:rsidP="00127201">
      <w:pPr>
        <w:rPr>
          <w:rFonts w:ascii="Calibri" w:hAnsi="Calibri"/>
          <w:szCs w:val="22"/>
          <w:lang w:eastAsia="en-GB"/>
        </w:rPr>
      </w:pPr>
      <w:r w:rsidRPr="00127201">
        <w:t>Proposal:</w:t>
      </w:r>
    </w:p>
    <w:p w14:paraId="5BDA6372" w14:textId="0A2B1660" w:rsidR="00127201" w:rsidRPr="00127201" w:rsidRDefault="00127201" w:rsidP="00127201">
      <w:r w:rsidRPr="00127201">
        <w:t xml:space="preserve">For Clause 8.4.1.2.2 of TS 38.211, the following TP is </w:t>
      </w:r>
      <w:r>
        <w:t>proposed</w:t>
      </w:r>
      <w:r w:rsidRPr="00127201">
        <w:t>.</w:t>
      </w:r>
    </w:p>
    <w:p w14:paraId="6425E3DA" w14:textId="5729EA4F" w:rsidR="00127201" w:rsidRPr="00127201" w:rsidRDefault="00127201" w:rsidP="00317260">
      <w:pPr>
        <w:pStyle w:val="ListParagraph"/>
        <w:numPr>
          <w:ilvl w:val="0"/>
          <w:numId w:val="112"/>
        </w:numPr>
      </w:pPr>
      <w:r w:rsidRPr="00127201">
        <w:t>resource element (k,l)</w:t>
      </w:r>
      <w:r w:rsidR="000B536A">
        <w:t xml:space="preserve"> </w:t>
      </w:r>
      <w:r w:rsidRPr="00127201">
        <w:t xml:space="preserve">is not used for sidelink </w:t>
      </w:r>
      <w:r w:rsidRPr="00127201">
        <w:rPr>
          <w:strike/>
          <w:color w:val="FF0000"/>
        </w:rPr>
        <w:t xml:space="preserve">CSI-RS, </w:t>
      </w:r>
      <w:r w:rsidRPr="00127201">
        <w:t>PSCCH, nor DM-RS associated with PSSCH;</w:t>
      </w:r>
    </w:p>
    <w:p w14:paraId="03A07664" w14:textId="62576584" w:rsidR="00127201" w:rsidRDefault="00127201" w:rsidP="00127201">
      <w:r w:rsidRPr="00127201">
        <w:rPr>
          <w:b/>
          <w:bCs/>
        </w:rPr>
        <w:t>Decision:</w:t>
      </w:r>
      <w:r>
        <w:t xml:space="preserve"> As per email decision posted on Nov </w:t>
      </w:r>
      <w:r w:rsidR="002729AA">
        <w:t>4</w:t>
      </w:r>
      <w:r w:rsidR="002729AA" w:rsidRPr="002729AA">
        <w:rPr>
          <w:vertAlign w:val="superscript"/>
        </w:rPr>
        <w:t>th</w:t>
      </w:r>
      <w:r>
        <w:t>,</w:t>
      </w:r>
    </w:p>
    <w:p w14:paraId="05AFD397" w14:textId="77777777" w:rsidR="002729AA" w:rsidRPr="002729AA" w:rsidRDefault="002729AA" w:rsidP="002729AA">
      <w:pPr>
        <w:rPr>
          <w:highlight w:val="green"/>
        </w:rPr>
      </w:pPr>
      <w:r w:rsidRPr="002729AA">
        <w:rPr>
          <w:highlight w:val="green"/>
        </w:rPr>
        <w:t>Agreement:</w:t>
      </w:r>
    </w:p>
    <w:p w14:paraId="5D88588B" w14:textId="706C6C15" w:rsidR="00127201" w:rsidRPr="00127201" w:rsidRDefault="00127201" w:rsidP="00317260">
      <w:pPr>
        <w:pStyle w:val="ListParagraph"/>
        <w:numPr>
          <w:ilvl w:val="0"/>
          <w:numId w:val="113"/>
        </w:numPr>
        <w:rPr>
          <w:rFonts w:eastAsia="Times New Roman"/>
          <w:lang w:val="en-US"/>
        </w:rPr>
      </w:pPr>
      <w:r w:rsidRPr="00127201">
        <w:rPr>
          <w:rFonts w:eastAsia="Times New Roman"/>
          <w:lang w:val="en-US"/>
        </w:rPr>
        <w:t>Endorse the TP to remove “sidelink CSI-RS”, for inclusion in editor’s alignment CR</w:t>
      </w:r>
    </w:p>
    <w:p w14:paraId="3403CC94" w14:textId="03A9F45B" w:rsidR="000B6673" w:rsidRPr="002729AA" w:rsidRDefault="000B6673" w:rsidP="000B6673">
      <w:r w:rsidRPr="002729AA">
        <w:t xml:space="preserve">CR </w:t>
      </w:r>
      <w:r w:rsidR="002729AA" w:rsidRPr="002729AA">
        <w:t>related to first issue PS-1-1</w:t>
      </w:r>
    </w:p>
    <w:p w14:paraId="4938A3A7" w14:textId="15EE4178" w:rsidR="000B536A" w:rsidRPr="002729AA" w:rsidRDefault="008F071B" w:rsidP="000B536A">
      <w:pPr>
        <w:rPr>
          <w:b/>
          <w:bCs/>
          <w:lang w:eastAsia="ko-KR"/>
        </w:rPr>
      </w:pPr>
      <w:hyperlink r:id="rId568" w:history="1">
        <w:r w:rsidR="0066713D">
          <w:rPr>
            <w:rStyle w:val="Hyperlink"/>
            <w:b/>
            <w:bCs/>
            <w:highlight w:val="green"/>
            <w:lang w:eastAsia="ko-KR"/>
          </w:rPr>
          <w:t>R1-2009662</w:t>
        </w:r>
      </w:hyperlink>
      <w:r w:rsidR="000B536A" w:rsidRPr="002729AA">
        <w:rPr>
          <w:b/>
          <w:bCs/>
          <w:lang w:eastAsia="ko-KR"/>
        </w:rPr>
        <w:tab/>
        <w:t>Correction on SL PT-RS sequence generation</w:t>
      </w:r>
      <w:r w:rsidR="000B536A" w:rsidRPr="002729AA">
        <w:rPr>
          <w:b/>
          <w:bCs/>
          <w:lang w:eastAsia="ko-KR"/>
        </w:rPr>
        <w:tab/>
        <w:t>Moderator (Samsung), Apple, Sharp</w:t>
      </w:r>
    </w:p>
    <w:p w14:paraId="443BB239" w14:textId="5301DDA1" w:rsidR="002729AA" w:rsidRPr="002729AA" w:rsidRDefault="002729AA" w:rsidP="000B536A">
      <w:r w:rsidRPr="00127201">
        <w:rPr>
          <w:b/>
          <w:bCs/>
        </w:rPr>
        <w:t>Decision:</w:t>
      </w:r>
      <w:r>
        <w:rPr>
          <w:b/>
          <w:bCs/>
        </w:rPr>
        <w:t xml:space="preserve"> </w:t>
      </w:r>
      <w:r w:rsidRPr="002729AA">
        <w:t>CR0059, cat F to 38.211 (Rel-16) is agreed.</w:t>
      </w:r>
    </w:p>
    <w:p w14:paraId="107573FA" w14:textId="77777777" w:rsidR="002729AA" w:rsidRPr="002729AA" w:rsidRDefault="002729AA" w:rsidP="000B536A">
      <w:pPr>
        <w:rPr>
          <w:highlight w:val="yellow"/>
          <w:lang w:eastAsia="ko-KR"/>
        </w:rPr>
      </w:pPr>
    </w:p>
    <w:p w14:paraId="2D867BEF" w14:textId="77777777" w:rsidR="000B6673" w:rsidRDefault="000B6673" w:rsidP="000B6673">
      <w:pPr>
        <w:rPr>
          <w:lang w:eastAsia="ko-KR"/>
        </w:rPr>
      </w:pPr>
    </w:p>
    <w:p w14:paraId="12D106F1" w14:textId="77777777" w:rsidR="00AE3F5C" w:rsidRPr="00AE3F5C" w:rsidRDefault="00BE5F8E" w:rsidP="000B6673">
      <w:r w:rsidRPr="00AE3F5C">
        <w:t xml:space="preserve">[103-e-NR-Rel-16-V2X-02] </w:t>
      </w:r>
      <w:r w:rsidR="00AE3F5C" w:rsidRPr="00AE3F5C">
        <w:t>– Jeongho (Samsung)</w:t>
      </w:r>
    </w:p>
    <w:p w14:paraId="39A2A5D1" w14:textId="41EA405A" w:rsidR="00BE5F8E" w:rsidRPr="00AE3F5C" w:rsidRDefault="00BE5F8E" w:rsidP="000B6673">
      <w:pPr>
        <w:rPr>
          <w:rFonts w:ascii="Malgun Gothic" w:eastAsia="Malgun Gothic" w:hAnsi="Malgun Gothic"/>
          <w:szCs w:val="20"/>
          <w:lang w:eastAsia="ko-KR"/>
        </w:rPr>
      </w:pPr>
      <w:r w:rsidRPr="00AE3F5C">
        <w:t>Email discussion/approval</w:t>
      </w:r>
      <w:r w:rsidR="00AE3F5C" w:rsidRPr="00AE3F5C">
        <w:t xml:space="preserve"> till 10/29, with a potential CR by 11/4 </w:t>
      </w:r>
      <w:r w:rsidRPr="00AE3F5C">
        <w:t xml:space="preserve"> regarding location of PSFCH/PSSCH/PSCCH/2nd SCI mapping and PSCCH precoding</w:t>
      </w:r>
    </w:p>
    <w:p w14:paraId="2FC00923" w14:textId="77777777" w:rsidR="00BE5F8E" w:rsidRPr="00AE3F5C" w:rsidRDefault="00BE5F8E" w:rsidP="00276687">
      <w:pPr>
        <w:numPr>
          <w:ilvl w:val="0"/>
          <w:numId w:val="65"/>
        </w:numPr>
      </w:pPr>
      <w:r w:rsidRPr="00AE3F5C">
        <w:rPr>
          <w:rFonts w:hint="eastAsia"/>
        </w:rPr>
        <w:t>Issue PS-2-1: To clarify starting symbol and location for PSFCH</w:t>
      </w:r>
    </w:p>
    <w:p w14:paraId="752B3EC1" w14:textId="77777777" w:rsidR="00BE5F8E" w:rsidRPr="00AE3F5C" w:rsidRDefault="00BE5F8E" w:rsidP="00276687">
      <w:pPr>
        <w:numPr>
          <w:ilvl w:val="0"/>
          <w:numId w:val="65"/>
        </w:numPr>
      </w:pPr>
      <w:r w:rsidRPr="00AE3F5C">
        <w:rPr>
          <w:rFonts w:hint="eastAsia"/>
        </w:rPr>
        <w:t>Issue PS-2-2: To clarify time-domain location of PSSCH</w:t>
      </w:r>
    </w:p>
    <w:p w14:paraId="1713776A" w14:textId="7F826D95" w:rsidR="00BE5F8E" w:rsidRDefault="00BE5F8E" w:rsidP="00276687">
      <w:pPr>
        <w:numPr>
          <w:ilvl w:val="0"/>
          <w:numId w:val="65"/>
        </w:numPr>
      </w:pPr>
      <w:r w:rsidRPr="00AE3F5C">
        <w:rPr>
          <w:rFonts w:hint="eastAsia"/>
        </w:rPr>
        <w:t>Issue PS-2-3: To clarify time-domain and frequency-domain location of PSCCH</w:t>
      </w:r>
    </w:p>
    <w:p w14:paraId="767E0974" w14:textId="3321D3CC" w:rsidR="00814B15" w:rsidRPr="00814B15" w:rsidRDefault="008F071B" w:rsidP="00814B15">
      <w:pPr>
        <w:rPr>
          <w:b/>
          <w:bCs/>
        </w:rPr>
      </w:pPr>
      <w:hyperlink r:id="rId569" w:history="1">
        <w:r w:rsidR="0066713D">
          <w:rPr>
            <w:rStyle w:val="Hyperlink"/>
            <w:b/>
            <w:bCs/>
          </w:rPr>
          <w:t>R1-2009845</w:t>
        </w:r>
      </w:hyperlink>
      <w:r w:rsidR="00814B15" w:rsidRPr="00721E59">
        <w:rPr>
          <w:b/>
          <w:bCs/>
        </w:rPr>
        <w:tab/>
        <w:t>FL summary for thread 2 on Maintenance for 5G V2X with NR sidelink</w:t>
      </w:r>
      <w:r w:rsidR="00814B15" w:rsidRPr="00721E59">
        <w:rPr>
          <w:b/>
          <w:bCs/>
        </w:rPr>
        <w:tab/>
        <w:t>Moderator(Samsung)</w:t>
      </w:r>
    </w:p>
    <w:p w14:paraId="130F3A27" w14:textId="77777777" w:rsidR="00AE3F5C" w:rsidRPr="000C0E16" w:rsidRDefault="00AE3F5C" w:rsidP="00AE3F5C">
      <w:r w:rsidRPr="000B6673">
        <w:rPr>
          <w:b/>
          <w:bCs/>
        </w:rPr>
        <w:t>Decision:</w:t>
      </w:r>
      <w:r>
        <w:t xml:space="preserve"> As per email decision posted on Oct 30</w:t>
      </w:r>
      <w:r w:rsidRPr="000B6673">
        <w:rPr>
          <w:vertAlign w:val="superscript"/>
        </w:rPr>
        <w:t>th</w:t>
      </w:r>
      <w:r>
        <w:t>,</w:t>
      </w:r>
    </w:p>
    <w:p w14:paraId="489F5BA1" w14:textId="77777777" w:rsidR="00AE3F5C" w:rsidRDefault="00AE3F5C" w:rsidP="00AE3F5C">
      <w:r w:rsidRPr="00C950BB">
        <w:rPr>
          <w:highlight w:val="green"/>
        </w:rPr>
        <w:t>Agreements</w:t>
      </w:r>
      <w:r>
        <w:t>:</w:t>
      </w:r>
    </w:p>
    <w:p w14:paraId="248AFA45" w14:textId="77777777" w:rsidR="00AE3F5C" w:rsidRPr="00AE3F5C" w:rsidRDefault="00AE3F5C" w:rsidP="00317260">
      <w:pPr>
        <w:pStyle w:val="ListParagraph"/>
        <w:numPr>
          <w:ilvl w:val="0"/>
          <w:numId w:val="114"/>
        </w:numPr>
        <w:rPr>
          <w:lang w:val="en-US"/>
        </w:rPr>
      </w:pPr>
      <w:r w:rsidRPr="00C950BB">
        <w:t xml:space="preserve">The latest TPs to 38.213/38.211 as in Proposal 2-1 are </w:t>
      </w:r>
      <w:r w:rsidRPr="00AE3F5C">
        <w:rPr>
          <w:highlight w:val="green"/>
        </w:rPr>
        <w:t>endorsed</w:t>
      </w:r>
    </w:p>
    <w:p w14:paraId="02AFE730" w14:textId="77777777" w:rsidR="00AE3F5C" w:rsidRPr="00C950BB" w:rsidRDefault="00AE3F5C" w:rsidP="00317260">
      <w:pPr>
        <w:pStyle w:val="ListParagraph"/>
        <w:numPr>
          <w:ilvl w:val="0"/>
          <w:numId w:val="114"/>
        </w:numPr>
      </w:pPr>
      <w:r w:rsidRPr="00C950BB">
        <w:t>No change is needed for time-domain location of PSSCH as discussed in Proposal 2-2</w:t>
      </w:r>
    </w:p>
    <w:p w14:paraId="3144BFCE" w14:textId="77777777" w:rsidR="00AE3F5C" w:rsidRPr="00C950BB" w:rsidRDefault="00AE3F5C" w:rsidP="00317260">
      <w:pPr>
        <w:pStyle w:val="ListParagraph"/>
        <w:numPr>
          <w:ilvl w:val="0"/>
          <w:numId w:val="114"/>
        </w:numPr>
      </w:pPr>
      <w:r w:rsidRPr="00C950BB">
        <w:t>As in Proposal 2-3:</w:t>
      </w:r>
    </w:p>
    <w:p w14:paraId="357F117D" w14:textId="77777777" w:rsidR="00AE3F5C" w:rsidRPr="00C950BB" w:rsidRDefault="00AE3F5C" w:rsidP="00317260">
      <w:pPr>
        <w:pStyle w:val="ListParagraph"/>
        <w:numPr>
          <w:ilvl w:val="1"/>
          <w:numId w:val="114"/>
        </w:numPr>
      </w:pPr>
      <w:r w:rsidRPr="00C950BB">
        <w:t>No change is needed for time-domain location of PSCCH.</w:t>
      </w:r>
    </w:p>
    <w:p w14:paraId="66CEB61C" w14:textId="77777777" w:rsidR="00AE3F5C" w:rsidRPr="00AE3F5C" w:rsidRDefault="00AE3F5C" w:rsidP="00317260">
      <w:pPr>
        <w:pStyle w:val="ListParagraph"/>
        <w:numPr>
          <w:ilvl w:val="1"/>
          <w:numId w:val="114"/>
        </w:numPr>
        <w:rPr>
          <w:rFonts w:ascii="Calibri" w:hAnsi="Calibri"/>
          <w:sz w:val="22"/>
          <w:szCs w:val="22"/>
        </w:rPr>
      </w:pPr>
      <w:r w:rsidRPr="00C950BB">
        <w:t xml:space="preserve">For frequency-domain location of PSCCH, the 38.213 TP is </w:t>
      </w:r>
      <w:r w:rsidRPr="00AE3F5C">
        <w:rPr>
          <w:highlight w:val="green"/>
        </w:rPr>
        <w:t>endorsed</w:t>
      </w:r>
      <w:r w:rsidRPr="00AE3F5C">
        <w:rPr>
          <w:rFonts w:ascii="Calibri" w:hAnsi="Calibri"/>
          <w:sz w:val="22"/>
          <w:szCs w:val="22"/>
        </w:rPr>
        <w:t>.</w:t>
      </w:r>
    </w:p>
    <w:p w14:paraId="2E60E26C" w14:textId="0D248A0B" w:rsidR="007E6A13" w:rsidRPr="007E6A13" w:rsidRDefault="007E6A13" w:rsidP="007E6A13">
      <w:r w:rsidRPr="007E6A13">
        <w:rPr>
          <w:b/>
          <w:bCs/>
        </w:rPr>
        <w:t>Decision:</w:t>
      </w:r>
      <w:r w:rsidRPr="007E6A13">
        <w:t xml:space="preserve"> As per email decision posted on Nov.5</w:t>
      </w:r>
      <w:r w:rsidRPr="007E6A13">
        <w:rPr>
          <w:vertAlign w:val="superscript"/>
        </w:rPr>
        <w:t>th</w:t>
      </w:r>
      <w:r w:rsidRPr="007E6A13">
        <w:t>,</w:t>
      </w:r>
    </w:p>
    <w:p w14:paraId="565665AE" w14:textId="3929A0B4" w:rsidR="007E6A13" w:rsidRPr="007E6A13" w:rsidRDefault="008F071B" w:rsidP="007E6A13">
      <w:pPr>
        <w:rPr>
          <w:b/>
          <w:bCs/>
          <w:lang w:eastAsia="ko-KR"/>
        </w:rPr>
      </w:pPr>
      <w:hyperlink r:id="rId570" w:history="1">
        <w:r w:rsidR="0066713D">
          <w:rPr>
            <w:rStyle w:val="Hyperlink"/>
            <w:b/>
            <w:bCs/>
            <w:highlight w:val="green"/>
            <w:lang w:eastAsia="ko-KR"/>
          </w:rPr>
          <w:t>R1-2009663</w:t>
        </w:r>
      </w:hyperlink>
      <w:r w:rsidR="007E6A13" w:rsidRPr="007E6A13">
        <w:rPr>
          <w:b/>
          <w:bCs/>
          <w:lang w:eastAsia="ko-KR"/>
        </w:rPr>
        <w:tab/>
        <w:t>Correction on PSFCH mapping</w:t>
      </w:r>
      <w:r w:rsidR="007E6A13" w:rsidRPr="007E6A13">
        <w:rPr>
          <w:b/>
          <w:bCs/>
          <w:lang w:eastAsia="ko-KR"/>
        </w:rPr>
        <w:tab/>
        <w:t>Moderator (Samsung), Huawei, HiSilicon, NTT DOCOMO, Ericsson</w:t>
      </w:r>
    </w:p>
    <w:p w14:paraId="54D82334" w14:textId="0391833D" w:rsidR="007E6A13" w:rsidRPr="007E6A13" w:rsidRDefault="007E6A13" w:rsidP="007E6A13">
      <w:r w:rsidRPr="007E6A13">
        <w:rPr>
          <w:b/>
          <w:bCs/>
        </w:rPr>
        <w:t xml:space="preserve">Decision: </w:t>
      </w:r>
      <w:r w:rsidRPr="007E6A13">
        <w:t>CR00</w:t>
      </w:r>
      <w:r>
        <w:t>60</w:t>
      </w:r>
      <w:r w:rsidRPr="007E6A13">
        <w:t>, cat F to 38.211 (Rel-16) is agreed.</w:t>
      </w:r>
    </w:p>
    <w:p w14:paraId="4B879BA7" w14:textId="62334C3F" w:rsidR="007E6A13" w:rsidRPr="00A24BBD" w:rsidRDefault="008F071B" w:rsidP="007E6A13">
      <w:pPr>
        <w:rPr>
          <w:b/>
          <w:bCs/>
          <w:lang w:eastAsia="ko-KR"/>
        </w:rPr>
      </w:pPr>
      <w:hyperlink r:id="rId571" w:history="1">
        <w:r w:rsidR="0066713D">
          <w:rPr>
            <w:rStyle w:val="Hyperlink"/>
            <w:b/>
            <w:bCs/>
            <w:highlight w:val="green"/>
            <w:lang w:eastAsia="ko-KR"/>
          </w:rPr>
          <w:t>R1-2009674</w:t>
        </w:r>
      </w:hyperlink>
      <w:r w:rsidR="007E6A13" w:rsidRPr="00A24BBD">
        <w:rPr>
          <w:b/>
          <w:bCs/>
          <w:lang w:eastAsia="ko-KR"/>
        </w:rPr>
        <w:tab/>
        <w:t>Correction on PSFCH and PSCCH mapping</w:t>
      </w:r>
      <w:r w:rsidR="007E6A13" w:rsidRPr="00A24BBD">
        <w:rPr>
          <w:b/>
          <w:bCs/>
          <w:lang w:eastAsia="ko-KR"/>
        </w:rPr>
        <w:tab/>
        <w:t>Moderator (Samsung), ZTE, Sanechips, Huawei, HiSilicon, NTT DOCOMO, Ericsson</w:t>
      </w:r>
    </w:p>
    <w:p w14:paraId="02CB5750" w14:textId="569996EC" w:rsidR="007E6A13" w:rsidRPr="002729AA" w:rsidRDefault="007E6A13" w:rsidP="007E6A13">
      <w:r w:rsidRPr="00A24BBD">
        <w:rPr>
          <w:b/>
          <w:bCs/>
        </w:rPr>
        <w:t xml:space="preserve">Decision: </w:t>
      </w:r>
      <w:r w:rsidRPr="00A24BBD">
        <w:t>CR0</w:t>
      </w:r>
      <w:r w:rsidR="00A24BBD" w:rsidRPr="00A24BBD">
        <w:t>172</w:t>
      </w:r>
      <w:r w:rsidRPr="00A24BBD">
        <w:t>, cat F to 38.21</w:t>
      </w:r>
      <w:r w:rsidR="00E75EF7" w:rsidRPr="00A24BBD">
        <w:t>3</w:t>
      </w:r>
      <w:r w:rsidRPr="00A24BBD">
        <w:t xml:space="preserve"> (Rel-16) is agreed.</w:t>
      </w:r>
    </w:p>
    <w:p w14:paraId="5D2C39FA" w14:textId="77777777" w:rsidR="00AE3F5C" w:rsidRDefault="00AE3F5C" w:rsidP="000B6673">
      <w:pPr>
        <w:rPr>
          <w:lang w:eastAsia="ko-KR"/>
        </w:rPr>
      </w:pPr>
    </w:p>
    <w:p w14:paraId="24BE3C6A" w14:textId="77777777" w:rsidR="000B6673" w:rsidRPr="007E6A13" w:rsidRDefault="000B6673" w:rsidP="000B6673">
      <w:pPr>
        <w:rPr>
          <w:lang w:eastAsia="ko-KR"/>
        </w:rPr>
      </w:pPr>
    </w:p>
    <w:p w14:paraId="4CBE6DC3" w14:textId="77777777" w:rsidR="005D1564" w:rsidRPr="005D1564" w:rsidRDefault="00BE5F8E" w:rsidP="000B6673">
      <w:r w:rsidRPr="005D1564">
        <w:t xml:space="preserve">[103-e-NR-Rel-16-V2X-03] </w:t>
      </w:r>
      <w:r w:rsidR="005D1564" w:rsidRPr="005D1564">
        <w:t>– Ricardo (Ericsson)</w:t>
      </w:r>
    </w:p>
    <w:p w14:paraId="4E2C76DC" w14:textId="4005BEF0" w:rsidR="00BE5F8E" w:rsidRPr="005D1564" w:rsidRDefault="00BE5F8E" w:rsidP="000B6673">
      <w:r w:rsidRPr="005D1564">
        <w:t xml:space="preserve">Email discussion/approval </w:t>
      </w:r>
      <w:r w:rsidR="005D1564" w:rsidRPr="005D1564">
        <w:t xml:space="preserve">till 10/29, with a potential CR by 11/4 </w:t>
      </w:r>
      <w:r w:rsidRPr="005D1564">
        <w:t>regarding t</w:t>
      </w:r>
      <w:r w:rsidRPr="005D1564">
        <w:rPr>
          <w:rFonts w:hint="eastAsia"/>
        </w:rPr>
        <w:t xml:space="preserve">outstanding agreement from RAN1#102-e on the minimum gap between PSFCH and next SL retransmission. </w:t>
      </w:r>
    </w:p>
    <w:p w14:paraId="1AD8BF33" w14:textId="77777777" w:rsidR="00BE5F8E" w:rsidRPr="005D1564" w:rsidRDefault="00BE5F8E" w:rsidP="00276687">
      <w:pPr>
        <w:numPr>
          <w:ilvl w:val="0"/>
          <w:numId w:val="66"/>
        </w:numPr>
      </w:pPr>
      <w:r w:rsidRPr="005D1564">
        <w:rPr>
          <w:rFonts w:hint="eastAsia"/>
        </w:rPr>
        <w:t>Issue M1-1-1: Conditions for applicability</w:t>
      </w:r>
    </w:p>
    <w:p w14:paraId="082BC2E0" w14:textId="77777777" w:rsidR="00BE5F8E" w:rsidRPr="005D1564" w:rsidRDefault="00BE5F8E" w:rsidP="00276687">
      <w:pPr>
        <w:numPr>
          <w:ilvl w:val="0"/>
          <w:numId w:val="66"/>
        </w:numPr>
      </w:pPr>
      <w:r w:rsidRPr="005D1564">
        <w:rPr>
          <w:rFonts w:hint="eastAsia"/>
        </w:rPr>
        <w:t>Issue M1-1-2: Value of delta</w:t>
      </w:r>
    </w:p>
    <w:p w14:paraId="11DFB976" w14:textId="77777777" w:rsidR="00BE5F8E" w:rsidRPr="005D1564" w:rsidRDefault="00BE5F8E" w:rsidP="00276687">
      <w:pPr>
        <w:numPr>
          <w:ilvl w:val="0"/>
          <w:numId w:val="66"/>
        </w:numPr>
      </w:pPr>
      <w:r w:rsidRPr="005D1564">
        <w:rPr>
          <w:rFonts w:hint="eastAsia"/>
        </w:rPr>
        <w:t>Also include the issue of sl-DCI-ToSL-Trans for DCI 3-0</w:t>
      </w:r>
    </w:p>
    <w:p w14:paraId="7222C999" w14:textId="20F54384" w:rsidR="00CD6C17" w:rsidRPr="00211049" w:rsidRDefault="008F071B" w:rsidP="00CD6C17">
      <w:pPr>
        <w:rPr>
          <w:b/>
          <w:bCs/>
          <w:lang w:eastAsia="x-none"/>
        </w:rPr>
      </w:pPr>
      <w:hyperlink r:id="rId572" w:history="1">
        <w:r w:rsidR="0066713D">
          <w:rPr>
            <w:rStyle w:val="Hyperlink"/>
            <w:b/>
            <w:bCs/>
            <w:lang w:eastAsia="x-none"/>
          </w:rPr>
          <w:t>R1-2009510</w:t>
        </w:r>
      </w:hyperlink>
      <w:r w:rsidR="00CD6C17" w:rsidRPr="00211049">
        <w:rPr>
          <w:b/>
          <w:bCs/>
          <w:lang w:eastAsia="x-none"/>
        </w:rPr>
        <w:tab/>
      </w:r>
      <w:bookmarkStart w:id="155" w:name="_Hlk56627389"/>
      <w:r w:rsidR="00CD6C17" w:rsidRPr="00211049">
        <w:rPr>
          <w:b/>
          <w:bCs/>
          <w:lang w:eastAsia="x-none"/>
        </w:rPr>
        <w:t>FL summary 1 for thread 3 on Maintenance for 5G V2X with NR sidelink</w:t>
      </w:r>
      <w:bookmarkEnd w:id="155"/>
      <w:r w:rsidR="00CD6C17" w:rsidRPr="00211049">
        <w:rPr>
          <w:b/>
          <w:bCs/>
          <w:lang w:eastAsia="x-none"/>
        </w:rPr>
        <w:t xml:space="preserve"> – Mode 1</w:t>
      </w:r>
      <w:r w:rsidR="00CD6C17" w:rsidRPr="00211049">
        <w:rPr>
          <w:b/>
          <w:bCs/>
          <w:lang w:eastAsia="x-none"/>
        </w:rPr>
        <w:tab/>
        <w:t>Moderator (Ericsson)</w:t>
      </w:r>
    </w:p>
    <w:p w14:paraId="61EF01C9" w14:textId="008271C0" w:rsidR="006F3DEE" w:rsidRPr="000C0E16" w:rsidRDefault="006F3DEE" w:rsidP="006F3DEE">
      <w:r w:rsidRPr="000B6673">
        <w:rPr>
          <w:b/>
          <w:bCs/>
        </w:rPr>
        <w:t>Decision:</w:t>
      </w:r>
      <w:r>
        <w:t xml:space="preserve"> As per email decision posted on Oct 30</w:t>
      </w:r>
      <w:r w:rsidRPr="006F3DEE">
        <w:rPr>
          <w:vertAlign w:val="superscript"/>
        </w:rPr>
        <w:t>th</w:t>
      </w:r>
      <w:r>
        <w:t>,</w:t>
      </w:r>
    </w:p>
    <w:p w14:paraId="386A62EB" w14:textId="77777777" w:rsidR="005D1564" w:rsidRPr="005D1564" w:rsidRDefault="005D1564" w:rsidP="005D1564">
      <w:pPr>
        <w:rPr>
          <w:rFonts w:ascii="Times New Roman" w:hAnsi="Times New Roman"/>
          <w:szCs w:val="22"/>
          <w:lang w:val="en-US"/>
        </w:rPr>
      </w:pPr>
      <w:r w:rsidRPr="005D1564">
        <w:rPr>
          <w:rFonts w:ascii="Times New Roman" w:hAnsi="Times New Roman"/>
          <w:highlight w:val="green"/>
        </w:rPr>
        <w:t>Agreements</w:t>
      </w:r>
      <w:r w:rsidRPr="005D1564">
        <w:rPr>
          <w:rFonts w:ascii="Times New Roman" w:hAnsi="Times New Roman"/>
        </w:rPr>
        <w:t>:</w:t>
      </w:r>
    </w:p>
    <w:p w14:paraId="6461B459" w14:textId="77777777" w:rsidR="005D1564" w:rsidRPr="005D1564" w:rsidRDefault="005D1564" w:rsidP="00317260">
      <w:pPr>
        <w:pStyle w:val="ListParagraph"/>
        <w:numPr>
          <w:ilvl w:val="0"/>
          <w:numId w:val="141"/>
        </w:numPr>
      </w:pPr>
      <w:r w:rsidRPr="005D1564">
        <w:t>The value of delta in the agreement from RAN1#102 is:</w:t>
      </w:r>
    </w:p>
    <w:p w14:paraId="1350B884" w14:textId="77777777" w:rsidR="005D1564" w:rsidRPr="005D1564" w:rsidRDefault="005D1564" w:rsidP="00317260">
      <w:pPr>
        <w:pStyle w:val="ListParagraph"/>
        <w:numPr>
          <w:ilvl w:val="1"/>
          <w:numId w:val="141"/>
        </w:numPr>
      </w:pPr>
      <w:r w:rsidRPr="005D1564">
        <w:lastRenderedPageBreak/>
        <w:t>0.5 ms</w:t>
      </w:r>
    </w:p>
    <w:p w14:paraId="216FFEA7" w14:textId="4E076C27" w:rsidR="006F3DEE" w:rsidRPr="000C0E16" w:rsidRDefault="006F3DEE" w:rsidP="006F3DEE">
      <w:r w:rsidRPr="000B6673">
        <w:rPr>
          <w:b/>
          <w:bCs/>
        </w:rPr>
        <w:t>Decision:</w:t>
      </w:r>
      <w:r>
        <w:t xml:space="preserve"> As per email decision posted on Nov 2</w:t>
      </w:r>
      <w:r w:rsidRPr="006F3DEE">
        <w:rPr>
          <w:vertAlign w:val="superscript"/>
        </w:rPr>
        <w:t>nd</w:t>
      </w:r>
      <w:r>
        <w:t>,</w:t>
      </w:r>
    </w:p>
    <w:p w14:paraId="51B7FC64" w14:textId="0CC4B285" w:rsidR="005D1564" w:rsidRPr="005D1564" w:rsidRDefault="005D1564" w:rsidP="005D1564">
      <w:pPr>
        <w:rPr>
          <w:rFonts w:ascii="Times New Roman" w:hAnsi="Times New Roman"/>
          <w:szCs w:val="22"/>
          <w:lang w:val="en-US"/>
        </w:rPr>
      </w:pPr>
      <w:r w:rsidRPr="005D1564">
        <w:rPr>
          <w:rFonts w:ascii="Times New Roman" w:hAnsi="Times New Roman"/>
          <w:highlight w:val="green"/>
        </w:rPr>
        <w:t>Agreement:</w:t>
      </w:r>
    </w:p>
    <w:p w14:paraId="1A5A72CE" w14:textId="77777777" w:rsidR="005D1564" w:rsidRPr="005D1564" w:rsidRDefault="005D1564" w:rsidP="00317260">
      <w:pPr>
        <w:pStyle w:val="ListParagraph"/>
        <w:numPr>
          <w:ilvl w:val="0"/>
          <w:numId w:val="141"/>
        </w:numPr>
        <w:spacing w:after="120"/>
        <w:ind w:left="714" w:hanging="357"/>
        <w:contextualSpacing w:val="0"/>
      </w:pPr>
      <w:r w:rsidRPr="005D1564">
        <w:t>The agreement from RAN1#102 applies when the grant is provided for a pool configured with PSFCH resources and the UE uses it for a TB with SL HARQ-feedback enabled.</w:t>
      </w:r>
    </w:p>
    <w:p w14:paraId="1AF30096" w14:textId="0496B2E5" w:rsidR="005D1564" w:rsidRPr="005D1564" w:rsidRDefault="005D1564" w:rsidP="005D1564">
      <w:pPr>
        <w:pStyle w:val="ListParagraph"/>
        <w:spacing w:after="0" w:line="254" w:lineRule="auto"/>
        <w:ind w:left="0"/>
        <w:rPr>
          <w:highlight w:val="green"/>
        </w:rPr>
      </w:pPr>
      <w:r w:rsidRPr="005D1564">
        <w:rPr>
          <w:highlight w:val="green"/>
        </w:rPr>
        <w:t>Agreement:</w:t>
      </w:r>
    </w:p>
    <w:p w14:paraId="776A335C" w14:textId="77777777" w:rsidR="005D1564" w:rsidRPr="005D1564" w:rsidRDefault="005D1564" w:rsidP="00317260">
      <w:pPr>
        <w:pStyle w:val="ListParagraph"/>
        <w:numPr>
          <w:ilvl w:val="0"/>
          <w:numId w:val="115"/>
        </w:numPr>
        <w:overflowPunct/>
        <w:autoSpaceDE/>
        <w:autoSpaceDN/>
        <w:adjustRightInd/>
        <w:spacing w:after="0" w:line="259" w:lineRule="auto"/>
        <w:contextualSpacing w:val="0"/>
        <w:textAlignment w:val="auto"/>
      </w:pPr>
      <w:r w:rsidRPr="005D1564">
        <w:t>The configurable values for sl-DCI-ToSL-Trans are:</w:t>
      </w:r>
    </w:p>
    <w:p w14:paraId="40414B74" w14:textId="77777777" w:rsidR="005D1564" w:rsidRPr="005D1564" w:rsidRDefault="005D1564" w:rsidP="00317260">
      <w:pPr>
        <w:pStyle w:val="ListParagraph"/>
        <w:numPr>
          <w:ilvl w:val="1"/>
          <w:numId w:val="115"/>
        </w:numPr>
        <w:overflowPunct/>
        <w:autoSpaceDE/>
        <w:autoSpaceDN/>
        <w:adjustRightInd/>
        <w:spacing w:after="0" w:line="259" w:lineRule="auto"/>
        <w:contextualSpacing w:val="0"/>
        <w:textAlignment w:val="auto"/>
      </w:pPr>
      <w:r w:rsidRPr="005D1564">
        <w:t>1-32 slots (using SL numerology)</w:t>
      </w:r>
    </w:p>
    <w:p w14:paraId="7394E35F" w14:textId="31E3AF85" w:rsidR="001B01D3" w:rsidRDefault="001B01D3" w:rsidP="001B01D3">
      <w:pPr>
        <w:rPr>
          <w:rFonts w:ascii="Times New Roman" w:hAnsi="Times New Roman"/>
        </w:rPr>
      </w:pPr>
    </w:p>
    <w:p w14:paraId="6F7103FD" w14:textId="783064B8" w:rsidR="001B01D3" w:rsidRPr="000C0E16" w:rsidRDefault="001B01D3" w:rsidP="001B01D3">
      <w:r w:rsidRPr="000B6673">
        <w:rPr>
          <w:b/>
          <w:bCs/>
        </w:rPr>
        <w:t>Decision:</w:t>
      </w:r>
      <w:r>
        <w:t xml:space="preserve"> As per email decision posted on Nov 3</w:t>
      </w:r>
      <w:r w:rsidRPr="001B01D3">
        <w:rPr>
          <w:vertAlign w:val="superscript"/>
        </w:rPr>
        <w:t>rd</w:t>
      </w:r>
      <w:r>
        <w:t>,</w:t>
      </w:r>
    </w:p>
    <w:p w14:paraId="0B4C0485" w14:textId="77777777" w:rsidR="005D1564" w:rsidRPr="005D1564" w:rsidRDefault="005D1564" w:rsidP="005D1564">
      <w:pPr>
        <w:rPr>
          <w:rFonts w:ascii="Times New Roman" w:hAnsi="Times New Roman"/>
          <w:highlight w:val="green"/>
        </w:rPr>
      </w:pPr>
      <w:r w:rsidRPr="005D1564">
        <w:rPr>
          <w:rFonts w:ascii="Times New Roman" w:hAnsi="Times New Roman"/>
          <w:highlight w:val="green"/>
        </w:rPr>
        <w:t>Agreements:</w:t>
      </w:r>
    </w:p>
    <w:p w14:paraId="7E561544" w14:textId="77777777" w:rsidR="005D1564" w:rsidRPr="005D1564" w:rsidRDefault="005D1564" w:rsidP="00317260">
      <w:pPr>
        <w:pStyle w:val="ListParagraph"/>
        <w:numPr>
          <w:ilvl w:val="0"/>
          <w:numId w:val="116"/>
        </w:numPr>
        <w:overflowPunct/>
        <w:autoSpaceDE/>
        <w:autoSpaceDN/>
        <w:adjustRightInd/>
        <w:spacing w:after="0" w:line="259" w:lineRule="auto"/>
        <w:contextualSpacing w:val="0"/>
        <w:textAlignment w:val="auto"/>
      </w:pPr>
      <w:r w:rsidRPr="005D1564">
        <w:t>If the time between PSFCH reception and next scheduled PSCCH/PSSCH retransmission is less than T</w:t>
      </w:r>
      <w:r w:rsidRPr="005D1564">
        <w:rPr>
          <w:vertAlign w:val="subscript"/>
        </w:rPr>
        <w:t xml:space="preserve">prep </w:t>
      </w:r>
      <w:r w:rsidRPr="005D1564">
        <w:t>+ delta, the UE is allowed to drop the PSCCH/PSSCH retransmission with SL HARQ feedback enabled.</w:t>
      </w:r>
    </w:p>
    <w:p w14:paraId="477ABF53" w14:textId="77777777" w:rsidR="005D1564" w:rsidRPr="005D1564" w:rsidRDefault="005D1564" w:rsidP="00317260">
      <w:pPr>
        <w:pStyle w:val="ListParagraph"/>
        <w:numPr>
          <w:ilvl w:val="1"/>
          <w:numId w:val="116"/>
        </w:numPr>
        <w:overflowPunct/>
        <w:autoSpaceDE/>
        <w:autoSpaceDN/>
        <w:adjustRightInd/>
        <w:spacing w:after="0" w:line="259" w:lineRule="auto"/>
        <w:contextualSpacing w:val="0"/>
        <w:textAlignment w:val="auto"/>
      </w:pPr>
      <w:r w:rsidRPr="005D1564">
        <w:t>Note: it is RAN1 understanding that the UE is allowed to drop the PSCCH/PSSCH retransmission only if the UE can not complete the PSFCH processing and the preparation of the next PSCCH/PSSCH retransmission in the time between PSFCH reception and the next scheduled PSCCH/PSSCH retransmission</w:t>
      </w:r>
    </w:p>
    <w:p w14:paraId="3510B53E" w14:textId="77777777" w:rsidR="006F3DEE" w:rsidRDefault="006F3DEE" w:rsidP="005D1564">
      <w:pPr>
        <w:rPr>
          <w:rFonts w:ascii="Times New Roman" w:hAnsi="Times New Roman"/>
          <w:highlight w:val="yellow"/>
        </w:rPr>
      </w:pPr>
    </w:p>
    <w:p w14:paraId="303470F6" w14:textId="7F57473D" w:rsidR="006F3DEE" w:rsidRDefault="006F3DEE" w:rsidP="006F3DEE">
      <w:pPr>
        <w:rPr>
          <w:lang w:val="en-US"/>
        </w:rPr>
      </w:pPr>
      <w:r>
        <w:rPr>
          <w:lang w:val="en-US"/>
        </w:rPr>
        <w:t>For sl-DCI-ToSL-Trans, no CR is needed in RAN1. LS to inform RAN2 is needed.</w:t>
      </w:r>
    </w:p>
    <w:p w14:paraId="5254F116" w14:textId="1FB1B1A2" w:rsidR="0000633D" w:rsidRDefault="0000633D" w:rsidP="006F3DEE">
      <w:pPr>
        <w:rPr>
          <w:lang w:val="en-US"/>
        </w:rPr>
      </w:pPr>
    </w:p>
    <w:p w14:paraId="7EF8691E" w14:textId="29DFFBDC" w:rsidR="0000633D" w:rsidRPr="0000633D" w:rsidRDefault="0000633D" w:rsidP="006F3DEE">
      <w:r w:rsidRPr="000B6673">
        <w:rPr>
          <w:b/>
          <w:bCs/>
        </w:rPr>
        <w:t>Decision:</w:t>
      </w:r>
      <w:r>
        <w:t xml:space="preserve"> As per email decision posted on Nov 5</w:t>
      </w:r>
      <w:r w:rsidRPr="0000633D">
        <w:rPr>
          <w:vertAlign w:val="superscript"/>
        </w:rPr>
        <w:t>th</w:t>
      </w:r>
      <w:r>
        <w:t>,</w:t>
      </w:r>
    </w:p>
    <w:p w14:paraId="31408FE9" w14:textId="6F0CC4A2" w:rsidR="00BE5F8E" w:rsidRPr="0000633D" w:rsidRDefault="008F071B" w:rsidP="000B6673">
      <w:pPr>
        <w:rPr>
          <w:b/>
          <w:bCs/>
        </w:rPr>
      </w:pPr>
      <w:hyperlink r:id="rId573" w:history="1">
        <w:r w:rsidR="0066713D">
          <w:rPr>
            <w:rStyle w:val="Hyperlink"/>
            <w:b/>
            <w:bCs/>
          </w:rPr>
          <w:t>R1-2009522</w:t>
        </w:r>
      </w:hyperlink>
      <w:r w:rsidR="001B01D3" w:rsidRPr="0000633D">
        <w:rPr>
          <w:b/>
          <w:bCs/>
        </w:rPr>
        <w:tab/>
        <w:t>[Draft] LS on configurable values for sl-DCI-ToSL-Trans</w:t>
      </w:r>
      <w:r w:rsidR="001B01D3" w:rsidRPr="0000633D">
        <w:rPr>
          <w:b/>
          <w:bCs/>
        </w:rPr>
        <w:tab/>
        <w:t>Ericsson</w:t>
      </w:r>
    </w:p>
    <w:p w14:paraId="5196798D" w14:textId="1CA9EBE7" w:rsidR="001B01D3" w:rsidRDefault="0000633D" w:rsidP="000B6673">
      <w:r w:rsidRPr="000B6673">
        <w:rPr>
          <w:b/>
          <w:bCs/>
        </w:rPr>
        <w:t>Decision:</w:t>
      </w:r>
      <w:r>
        <w:t xml:space="preserve"> The draft LS is endorsed with the addition of </w:t>
      </w:r>
      <w:r w:rsidRPr="0000633D">
        <w:t>the original RAN1#98b agreement as a reminder for RAN2 that RRC configures a table, not just a single integer value</w:t>
      </w:r>
      <w:r>
        <w:t xml:space="preserve">. Final LS is </w:t>
      </w:r>
      <w:r w:rsidRPr="0000633D">
        <w:rPr>
          <w:highlight w:val="green"/>
        </w:rPr>
        <w:t xml:space="preserve">approved in </w:t>
      </w:r>
      <w:hyperlink r:id="rId574" w:history="1">
        <w:r w:rsidR="0066713D">
          <w:rPr>
            <w:rStyle w:val="Hyperlink"/>
            <w:highlight w:val="green"/>
          </w:rPr>
          <w:t>R1-2009577</w:t>
        </w:r>
      </w:hyperlink>
      <w:r>
        <w:t>.</w:t>
      </w:r>
    </w:p>
    <w:p w14:paraId="09AEE865" w14:textId="77777777" w:rsidR="0000633D" w:rsidRDefault="0000633D" w:rsidP="00D57517"/>
    <w:p w14:paraId="27A97137" w14:textId="140EFD63" w:rsidR="00D57517" w:rsidRPr="00C822B7" w:rsidRDefault="008F071B" w:rsidP="00D57517">
      <w:pPr>
        <w:rPr>
          <w:b/>
          <w:bCs/>
        </w:rPr>
      </w:pPr>
      <w:hyperlink r:id="rId575" w:history="1">
        <w:r w:rsidR="0066713D">
          <w:rPr>
            <w:rStyle w:val="Hyperlink"/>
            <w:b/>
            <w:bCs/>
          </w:rPr>
          <w:t>R1-2009547</w:t>
        </w:r>
      </w:hyperlink>
      <w:r w:rsidR="00D57517" w:rsidRPr="00C822B7">
        <w:rPr>
          <w:b/>
          <w:bCs/>
        </w:rPr>
        <w:tab/>
        <w:t>[Draft] Introduction of the preparation time for SL retransmissions in Mode 1</w:t>
      </w:r>
      <w:r w:rsidR="00D57517" w:rsidRPr="00C822B7">
        <w:rPr>
          <w:b/>
          <w:bCs/>
        </w:rPr>
        <w:tab/>
        <w:t>Moderator (Ericsson)</w:t>
      </w:r>
    </w:p>
    <w:p w14:paraId="6A288270" w14:textId="700B0936" w:rsidR="0000633D" w:rsidRDefault="0000633D" w:rsidP="00D57517">
      <w:r w:rsidRPr="000B6673">
        <w:rPr>
          <w:b/>
          <w:bCs/>
        </w:rPr>
        <w:t>Decision:</w:t>
      </w:r>
      <w:r>
        <w:t xml:space="preserve"> The draft CR for 38.213 is endorsed. Final CR is </w:t>
      </w:r>
      <w:r w:rsidRPr="00F730C3">
        <w:rPr>
          <w:highlight w:val="green"/>
        </w:rPr>
        <w:t xml:space="preserve">agreed  in </w:t>
      </w:r>
      <w:hyperlink r:id="rId576" w:history="1">
        <w:r w:rsidR="0066713D">
          <w:rPr>
            <w:rStyle w:val="Hyperlink"/>
            <w:highlight w:val="green"/>
          </w:rPr>
          <w:t>R1-2009578</w:t>
        </w:r>
      </w:hyperlink>
      <w:r w:rsidRPr="000F585C">
        <w:rPr>
          <w:highlight w:val="green"/>
        </w:rPr>
        <w:t xml:space="preserve"> (38.213,</w:t>
      </w:r>
      <w:r>
        <w:rPr>
          <w:highlight w:val="green"/>
        </w:rPr>
        <w:t xml:space="preserve"> Rel-16, </w:t>
      </w:r>
      <w:r w:rsidRPr="000F585C">
        <w:rPr>
          <w:highlight w:val="green"/>
        </w:rPr>
        <w:t xml:space="preserve"> CR0160</w:t>
      </w:r>
      <w:r>
        <w:rPr>
          <w:highlight w:val="green"/>
        </w:rPr>
        <w:t>, cat F</w:t>
      </w:r>
      <w:r w:rsidRPr="000F585C">
        <w:rPr>
          <w:highlight w:val="green"/>
        </w:rPr>
        <w:t>)</w:t>
      </w:r>
    </w:p>
    <w:p w14:paraId="0D6FCBDF" w14:textId="74EDCAE3" w:rsidR="006F3DEE" w:rsidRPr="00C822B7" w:rsidRDefault="008F071B" w:rsidP="00D57517">
      <w:pPr>
        <w:rPr>
          <w:b/>
          <w:bCs/>
        </w:rPr>
      </w:pPr>
      <w:hyperlink r:id="rId577" w:history="1">
        <w:r w:rsidR="0066713D">
          <w:rPr>
            <w:rStyle w:val="Hyperlink"/>
            <w:b/>
            <w:bCs/>
          </w:rPr>
          <w:t>R1-2009548</w:t>
        </w:r>
      </w:hyperlink>
      <w:r w:rsidR="00D57517" w:rsidRPr="00C822B7">
        <w:rPr>
          <w:b/>
          <w:bCs/>
        </w:rPr>
        <w:tab/>
        <w:t>[Draft] Introduction of the preparation time for SL retransmissions in Mode 1</w:t>
      </w:r>
      <w:r w:rsidR="00D57517" w:rsidRPr="00C822B7">
        <w:rPr>
          <w:b/>
          <w:bCs/>
        </w:rPr>
        <w:tab/>
        <w:t>Moderator (Ericsson)</w:t>
      </w:r>
    </w:p>
    <w:p w14:paraId="65108992" w14:textId="65B3DC7B" w:rsidR="0000633D" w:rsidRDefault="0000633D" w:rsidP="0000633D">
      <w:r w:rsidRPr="000B6673">
        <w:rPr>
          <w:b/>
          <w:bCs/>
        </w:rPr>
        <w:t>Decision:</w:t>
      </w:r>
      <w:r>
        <w:t xml:space="preserve"> The draft CR for 38.214 is endorsed. Final CR is </w:t>
      </w:r>
      <w:r w:rsidRPr="00F730C3">
        <w:rPr>
          <w:highlight w:val="green"/>
        </w:rPr>
        <w:t xml:space="preserve">agreed  in </w:t>
      </w:r>
      <w:hyperlink r:id="rId578" w:history="1">
        <w:r w:rsidR="0066713D">
          <w:rPr>
            <w:rStyle w:val="Hyperlink"/>
            <w:highlight w:val="green"/>
          </w:rPr>
          <w:t>R1-2009579</w:t>
        </w:r>
      </w:hyperlink>
      <w:r w:rsidRPr="00F730C3">
        <w:rPr>
          <w:highlight w:val="green"/>
        </w:rPr>
        <w:t xml:space="preserve"> (38.214, </w:t>
      </w:r>
      <w:r w:rsidR="00F730C3" w:rsidRPr="00F730C3">
        <w:rPr>
          <w:highlight w:val="green"/>
        </w:rPr>
        <w:t xml:space="preserve">Rel-16, </w:t>
      </w:r>
      <w:r w:rsidRPr="00F730C3">
        <w:rPr>
          <w:highlight w:val="green"/>
        </w:rPr>
        <w:t>CR0142</w:t>
      </w:r>
      <w:r w:rsidR="00F730C3" w:rsidRPr="00F730C3">
        <w:rPr>
          <w:highlight w:val="green"/>
        </w:rPr>
        <w:t>, cat F</w:t>
      </w:r>
      <w:r w:rsidRPr="00F730C3">
        <w:rPr>
          <w:highlight w:val="green"/>
        </w:rPr>
        <w:t>)</w:t>
      </w:r>
    </w:p>
    <w:p w14:paraId="3821B2A2" w14:textId="77777777" w:rsidR="0000633D" w:rsidRDefault="0000633D" w:rsidP="00D57517"/>
    <w:p w14:paraId="450AD34F" w14:textId="77777777" w:rsidR="000B6673" w:rsidRPr="00AE01E1" w:rsidRDefault="000B6673" w:rsidP="000B6673"/>
    <w:p w14:paraId="365E30C2" w14:textId="77777777" w:rsidR="000E0D3F" w:rsidRPr="004A476F" w:rsidRDefault="00BE5F8E" w:rsidP="000B6673">
      <w:r w:rsidRPr="004A476F">
        <w:t xml:space="preserve">[103-e-NR-Rel-16-V2X-04] </w:t>
      </w:r>
      <w:r w:rsidR="000E0D3F" w:rsidRPr="004A476F">
        <w:t>– Sergey (Intel)</w:t>
      </w:r>
    </w:p>
    <w:p w14:paraId="14DDB743" w14:textId="11B3A50C" w:rsidR="00BE5F8E" w:rsidRPr="004A476F" w:rsidRDefault="00BE5F8E" w:rsidP="000B6673">
      <w:r w:rsidRPr="004A476F">
        <w:t>Email discussion/approval</w:t>
      </w:r>
      <w:r w:rsidRPr="004A476F">
        <w:rPr>
          <w:rFonts w:hint="eastAsia"/>
        </w:rPr>
        <w:t xml:space="preserve"> </w:t>
      </w:r>
      <w:r w:rsidR="000E0D3F" w:rsidRPr="004A476F">
        <w:t xml:space="preserve">till 11/2, with a potential CR by 11/4 </w:t>
      </w:r>
      <w:r w:rsidRPr="004A476F">
        <w:t xml:space="preserve">regarding </w:t>
      </w:r>
      <w:r w:rsidRPr="004A476F">
        <w:rPr>
          <w:rFonts w:hint="eastAsia"/>
        </w:rPr>
        <w:t>e-evaluation procedure for periodic resource reservations</w:t>
      </w:r>
    </w:p>
    <w:p w14:paraId="18CC421C" w14:textId="77777777" w:rsidR="00BE5F8E" w:rsidRPr="004A476F" w:rsidRDefault="00BE5F8E" w:rsidP="00276687">
      <w:pPr>
        <w:numPr>
          <w:ilvl w:val="0"/>
          <w:numId w:val="67"/>
        </w:numPr>
      </w:pPr>
      <w:r w:rsidRPr="004A476F">
        <w:rPr>
          <w:rFonts w:hint="eastAsia"/>
        </w:rPr>
        <w:t>Issue M2-1: Fix undefined UE behaviour for the case of re-evaluation performed during periodic reservation process</w:t>
      </w:r>
    </w:p>
    <w:p w14:paraId="6F10EB8F" w14:textId="77777777" w:rsidR="00BE5F8E" w:rsidRPr="004A476F" w:rsidRDefault="00BE5F8E" w:rsidP="00276687">
      <w:pPr>
        <w:numPr>
          <w:ilvl w:val="0"/>
          <w:numId w:val="67"/>
        </w:numPr>
      </w:pPr>
      <w:r w:rsidRPr="004A476F">
        <w:rPr>
          <w:rFonts w:hint="eastAsia"/>
        </w:rPr>
        <w:t>Issue M2-7: Fix the issue of unreachable pre-emption event condition due to prior exclusion of slots related to non-monitored slots in the sensing window</w:t>
      </w:r>
    </w:p>
    <w:p w14:paraId="36358B5B" w14:textId="1CD5AF90" w:rsidR="00A44448" w:rsidRPr="00C822B7" w:rsidRDefault="008F071B" w:rsidP="00A44448">
      <w:pPr>
        <w:rPr>
          <w:b/>
          <w:bCs/>
          <w:lang w:eastAsia="x-none"/>
        </w:rPr>
      </w:pPr>
      <w:hyperlink r:id="rId579" w:history="1">
        <w:r w:rsidR="0066713D">
          <w:rPr>
            <w:rStyle w:val="Hyperlink"/>
            <w:b/>
            <w:bCs/>
            <w:lang w:eastAsia="x-none"/>
          </w:rPr>
          <w:t>R1-2009469</w:t>
        </w:r>
      </w:hyperlink>
      <w:r w:rsidR="00A44448" w:rsidRPr="00C822B7">
        <w:rPr>
          <w:b/>
          <w:bCs/>
          <w:lang w:eastAsia="x-none"/>
        </w:rPr>
        <w:tab/>
        <w:t>Outcome and TP of email discussion [103-e-NR-Rel-16-V2X-04]</w:t>
      </w:r>
      <w:r w:rsidR="00A44448" w:rsidRPr="00C822B7">
        <w:rPr>
          <w:b/>
          <w:bCs/>
          <w:lang w:eastAsia="x-none"/>
        </w:rPr>
        <w:tab/>
        <w:t>Moderator (Intel)</w:t>
      </w:r>
    </w:p>
    <w:p w14:paraId="7D8E9F32" w14:textId="5AA4E1B2" w:rsidR="00B363E0" w:rsidRPr="000C0E16" w:rsidRDefault="00B363E0" w:rsidP="00B363E0">
      <w:r w:rsidRPr="000B6673">
        <w:rPr>
          <w:b/>
          <w:bCs/>
        </w:rPr>
        <w:t>Decision:</w:t>
      </w:r>
      <w:r>
        <w:t xml:space="preserve"> As per email decision posted on Nov 11</w:t>
      </w:r>
      <w:r w:rsidRPr="00B363E0">
        <w:rPr>
          <w:vertAlign w:val="superscript"/>
        </w:rPr>
        <w:t>th</w:t>
      </w:r>
      <w:r>
        <w:t>,</w:t>
      </w:r>
    </w:p>
    <w:p w14:paraId="370890E8" w14:textId="77777777" w:rsidR="004A476F" w:rsidRPr="000B7ACA" w:rsidRDefault="004A476F" w:rsidP="004A476F">
      <w:pPr>
        <w:rPr>
          <w:szCs w:val="20"/>
          <w:highlight w:val="green"/>
        </w:rPr>
      </w:pPr>
      <w:r w:rsidRPr="000B7ACA">
        <w:rPr>
          <w:szCs w:val="20"/>
          <w:highlight w:val="green"/>
        </w:rPr>
        <w:t>Agreements:</w:t>
      </w:r>
    </w:p>
    <w:p w14:paraId="5EABED25" w14:textId="77777777" w:rsidR="004A476F" w:rsidRPr="000B7ACA" w:rsidRDefault="004A476F" w:rsidP="00317260">
      <w:pPr>
        <w:numPr>
          <w:ilvl w:val="0"/>
          <w:numId w:val="178"/>
        </w:numPr>
        <w:rPr>
          <w:szCs w:val="20"/>
          <w:lang w:eastAsia="ko-KR"/>
        </w:rPr>
      </w:pPr>
      <w:r w:rsidRPr="000B7ACA">
        <w:rPr>
          <w:szCs w:val="20"/>
          <w:lang w:eastAsia="ko-KR"/>
        </w:rPr>
        <w:t>If periodic reservation is in use by a UE, the UE performs re-evaluation check for resources provided by MAC layer to L1, according to specified procedures</w:t>
      </w:r>
      <w:r w:rsidRPr="000B7ACA">
        <w:rPr>
          <w:sz w:val="22"/>
          <w:szCs w:val="22"/>
          <w:lang w:eastAsia="ko-KR"/>
        </w:rPr>
        <w:t xml:space="preserve"> </w:t>
      </w:r>
    </w:p>
    <w:p w14:paraId="04B58E9E" w14:textId="77777777" w:rsidR="004A476F" w:rsidRPr="000B7ACA" w:rsidRDefault="004A476F" w:rsidP="00317260">
      <w:pPr>
        <w:numPr>
          <w:ilvl w:val="1"/>
          <w:numId w:val="178"/>
        </w:numPr>
        <w:ind w:left="1440"/>
        <w:rPr>
          <w:szCs w:val="20"/>
          <w:lang w:eastAsia="ko-KR"/>
        </w:rPr>
      </w:pPr>
      <w:r w:rsidRPr="000B7ACA">
        <w:rPr>
          <w:szCs w:val="20"/>
          <w:lang w:eastAsia="ko-KR"/>
        </w:rPr>
        <w:t>L1 expects that MAC layer provides resources intended for transmission of one TB, which can fit to resource selection window of current TB of the UE, and for which the relevant priority is available</w:t>
      </w:r>
    </w:p>
    <w:p w14:paraId="442D05A3" w14:textId="77777777" w:rsidR="004A476F" w:rsidRPr="000B7ACA" w:rsidRDefault="004A476F" w:rsidP="00317260">
      <w:pPr>
        <w:numPr>
          <w:ilvl w:val="1"/>
          <w:numId w:val="178"/>
        </w:numPr>
        <w:ind w:left="1440"/>
        <w:rPr>
          <w:szCs w:val="20"/>
          <w:lang w:eastAsia="ko-KR"/>
        </w:rPr>
      </w:pPr>
      <w:r w:rsidRPr="000B7ACA">
        <w:rPr>
          <w:szCs w:val="20"/>
          <w:lang w:eastAsia="ko-KR"/>
        </w:rPr>
        <w:t xml:space="preserve">Re-evaluation check is not applied to the resources that have been signalled in current period or previous periods as per agreements, except that it is up to UE implementation whether to apply re-evaluation check to the resource in non-initial reservation period that have </w:t>
      </w:r>
      <w:r w:rsidRPr="000B7ACA">
        <w:rPr>
          <w:strike/>
          <w:szCs w:val="20"/>
          <w:lang w:eastAsia="ko-KR"/>
        </w:rPr>
        <w:t>not</w:t>
      </w:r>
      <w:r w:rsidRPr="000B7ACA">
        <w:rPr>
          <w:szCs w:val="20"/>
          <w:lang w:eastAsia="ko-KR"/>
        </w:rPr>
        <w:t xml:space="preserve"> been signalled neither in the immediate last nor in the current period</w:t>
      </w:r>
    </w:p>
    <w:p w14:paraId="0E3E0793" w14:textId="77777777" w:rsidR="004A476F" w:rsidRPr="000B7ACA" w:rsidRDefault="004A476F" w:rsidP="00317260">
      <w:pPr>
        <w:numPr>
          <w:ilvl w:val="1"/>
          <w:numId w:val="178"/>
        </w:numPr>
        <w:ind w:left="1440"/>
        <w:rPr>
          <w:szCs w:val="20"/>
          <w:lang w:eastAsia="ko-KR"/>
        </w:rPr>
      </w:pPr>
      <w:r w:rsidRPr="000B7ACA">
        <w:rPr>
          <w:szCs w:val="20"/>
          <w:lang w:eastAsia="ko-KR"/>
        </w:rPr>
        <w:t>If a resource is indicated for re-evaluation, a re-selection for the resource is performed according to the specified step 2 procedure</w:t>
      </w:r>
    </w:p>
    <w:p w14:paraId="7CB53F35" w14:textId="77777777" w:rsidR="004A476F" w:rsidRPr="000B7ACA" w:rsidRDefault="004A476F" w:rsidP="00317260">
      <w:pPr>
        <w:numPr>
          <w:ilvl w:val="0"/>
          <w:numId w:val="178"/>
        </w:numPr>
        <w:rPr>
          <w:szCs w:val="20"/>
          <w:lang w:eastAsia="ko-KR"/>
        </w:rPr>
      </w:pPr>
      <w:r w:rsidRPr="000B7ACA">
        <w:rPr>
          <w:szCs w:val="20"/>
          <w:lang w:eastAsia="ko-KR"/>
        </w:rPr>
        <w:t>NOTE: re-evaluation for the purpose of SPS period signalling in non-initial reservation period is neither supported nor precluded by this agreement</w:t>
      </w:r>
    </w:p>
    <w:p w14:paraId="6E854E5F" w14:textId="77777777" w:rsidR="00B363E0" w:rsidRDefault="00B363E0" w:rsidP="00B363E0">
      <w:pPr>
        <w:rPr>
          <w:lang w:val="en-US"/>
        </w:rPr>
      </w:pPr>
    </w:p>
    <w:p w14:paraId="60C33737" w14:textId="34EFCC81" w:rsidR="00B363E0" w:rsidRDefault="00B363E0" w:rsidP="00B363E0">
      <w:pPr>
        <w:rPr>
          <w:rFonts w:hAnsi="Calibri"/>
          <w:lang w:val="en-US" w:eastAsia="en-GB"/>
        </w:rPr>
      </w:pPr>
      <w:r w:rsidRPr="00B363E0">
        <w:rPr>
          <w:lang w:val="en-US"/>
        </w:rPr>
        <w:t xml:space="preserve">Note: Inform the decision to RAN2 as part of the LS discussed in email thread </w:t>
      </w:r>
      <w:r w:rsidRPr="00B363E0">
        <w:t>[103-e-NR-Rel-16-V2X-15]</w:t>
      </w:r>
    </w:p>
    <w:p w14:paraId="1AC93F59" w14:textId="77777777" w:rsidR="00B363E0" w:rsidRDefault="00B363E0" w:rsidP="004A476F">
      <w:pPr>
        <w:rPr>
          <w:szCs w:val="20"/>
        </w:rPr>
      </w:pPr>
    </w:p>
    <w:p w14:paraId="4623B757" w14:textId="77777777" w:rsidR="004A476F" w:rsidRPr="000B7ACA" w:rsidRDefault="004A476F" w:rsidP="004A476F">
      <w:pPr>
        <w:rPr>
          <w:szCs w:val="20"/>
          <w:highlight w:val="green"/>
        </w:rPr>
      </w:pPr>
      <w:r w:rsidRPr="000B7ACA">
        <w:rPr>
          <w:szCs w:val="20"/>
          <w:highlight w:val="green"/>
        </w:rPr>
        <w:t>Agreements:</w:t>
      </w:r>
    </w:p>
    <w:p w14:paraId="633D5ED1" w14:textId="77777777" w:rsidR="004A476F" w:rsidRPr="000B7ACA" w:rsidRDefault="004A476F" w:rsidP="00317260">
      <w:pPr>
        <w:numPr>
          <w:ilvl w:val="0"/>
          <w:numId w:val="179"/>
        </w:numPr>
        <w:rPr>
          <w:szCs w:val="20"/>
          <w:lang w:eastAsia="ko-KR"/>
        </w:rPr>
      </w:pPr>
      <w:r w:rsidRPr="000B7ACA">
        <w:rPr>
          <w:szCs w:val="20"/>
          <w:lang w:eastAsia="ko-KR"/>
        </w:rPr>
        <w:t xml:space="preserve">When a UE checks pre-emption for a resource, the UE identifies a candidate resource set based on steps 1-7 in clause 8.1.4 TS 38.214 </w:t>
      </w:r>
    </w:p>
    <w:p w14:paraId="446B6C70" w14:textId="77777777" w:rsidR="004A476F" w:rsidRPr="000B7ACA" w:rsidRDefault="004A476F" w:rsidP="00317260">
      <w:pPr>
        <w:numPr>
          <w:ilvl w:val="1"/>
          <w:numId w:val="179"/>
        </w:numPr>
        <w:rPr>
          <w:szCs w:val="20"/>
          <w:lang w:eastAsia="ko-KR"/>
        </w:rPr>
      </w:pPr>
      <w:r w:rsidRPr="000B7ACA">
        <w:rPr>
          <w:szCs w:val="20"/>
          <w:lang w:eastAsia="ko-KR"/>
        </w:rPr>
        <w:lastRenderedPageBreak/>
        <w:t>After the candidate set is identified, the UE checks SL-RSRP measurement and priority condition as per agreements, for resource(s) {r’} subject to pre-emption overlapping with received SCI 1-A and not included in the candidate set, where the RSRP threshold is the final threshold after executing steps 1-7 i.e. includes all necessary increments for reaching X%.</w:t>
      </w:r>
    </w:p>
    <w:p w14:paraId="17C778E7" w14:textId="70D7E121" w:rsidR="00BE5F8E" w:rsidRDefault="00BE5F8E" w:rsidP="000B6673">
      <w:pPr>
        <w:rPr>
          <w:lang w:eastAsia="ko-KR"/>
        </w:rPr>
      </w:pPr>
    </w:p>
    <w:p w14:paraId="451E8AEC" w14:textId="5A4E1959" w:rsidR="00B363E0" w:rsidRDefault="00B363E0" w:rsidP="00B363E0">
      <w:pPr>
        <w:rPr>
          <w:rFonts w:hAnsi="Calibri"/>
          <w:lang w:val="en-US" w:eastAsia="en-GB"/>
        </w:rPr>
      </w:pPr>
      <w:r w:rsidRPr="00B363E0">
        <w:rPr>
          <w:lang w:val="en-US"/>
        </w:rPr>
        <w:t xml:space="preserve">Note: </w:t>
      </w:r>
      <w:r>
        <w:rPr>
          <w:lang w:val="en-US"/>
        </w:rPr>
        <w:t>Above agreements imply</w:t>
      </w:r>
      <w:r w:rsidRPr="00B363E0">
        <w:rPr>
          <w:lang w:val="en-US"/>
        </w:rPr>
        <w:t xml:space="preserve"> to update specification</w:t>
      </w:r>
      <w:r>
        <w:rPr>
          <w:lang w:val="en-US"/>
        </w:rPr>
        <w:t>. Prepare CR in the next meeting.</w:t>
      </w:r>
    </w:p>
    <w:p w14:paraId="24E4A1EE" w14:textId="3FC45A9F" w:rsidR="00F70CDB" w:rsidRDefault="00F70CDB" w:rsidP="00F70CDB">
      <w:pPr>
        <w:rPr>
          <w:lang w:val="en-US" w:eastAsia="ko-KR"/>
        </w:rPr>
      </w:pPr>
    </w:p>
    <w:p w14:paraId="1759F595" w14:textId="77777777" w:rsidR="00F625D4" w:rsidRPr="00B363E0" w:rsidRDefault="00F625D4" w:rsidP="00F625D4">
      <w:pPr>
        <w:rPr>
          <w:lang w:val="en-US" w:eastAsia="ko-KR"/>
        </w:rPr>
      </w:pPr>
    </w:p>
    <w:p w14:paraId="3D5EA724" w14:textId="77777777" w:rsidR="00F70CDB" w:rsidRPr="00F70CDB" w:rsidRDefault="00BE5F8E" w:rsidP="00BE5F8E">
      <w:r w:rsidRPr="00F70CDB">
        <w:t xml:space="preserve">[103-e-NR-Rel-16-V2X-05] </w:t>
      </w:r>
      <w:r w:rsidR="00F70CDB" w:rsidRPr="00F70CDB">
        <w:t>– Teng (CATT )</w:t>
      </w:r>
    </w:p>
    <w:p w14:paraId="5A75FA07" w14:textId="13988316" w:rsidR="00BE5F8E" w:rsidRPr="00F70CDB" w:rsidRDefault="00BE5F8E" w:rsidP="00BE5F8E">
      <w:r w:rsidRPr="00F70CDB">
        <w:t>Email discussion/approval</w:t>
      </w:r>
      <w:r w:rsidRPr="00F70CDB">
        <w:rPr>
          <w:rFonts w:hint="eastAsia"/>
        </w:rPr>
        <w:t xml:space="preserve"> </w:t>
      </w:r>
      <w:r w:rsidR="00F70CDB" w:rsidRPr="00F70CDB">
        <w:t xml:space="preserve">till 10/29, with a potential CR by 11/4 </w:t>
      </w:r>
      <w:r w:rsidRPr="00F70CDB">
        <w:t>regarding i</w:t>
      </w:r>
      <w:r w:rsidRPr="00F70CDB">
        <w:rPr>
          <w:rFonts w:hint="eastAsia"/>
        </w:rPr>
        <w:t>ndication/derivation of TDD configuration.</w:t>
      </w:r>
    </w:p>
    <w:p w14:paraId="7B05BCA6" w14:textId="77777777" w:rsidR="00BE5F8E" w:rsidRPr="00F70CDB" w:rsidRDefault="00BE5F8E" w:rsidP="00276687">
      <w:pPr>
        <w:numPr>
          <w:ilvl w:val="0"/>
          <w:numId w:val="68"/>
        </w:numPr>
      </w:pPr>
      <w:r w:rsidRPr="00F70CDB">
        <w:rPr>
          <w:rFonts w:hint="eastAsia"/>
        </w:rPr>
        <w:t>Issue SY-1-1: TDD configuration derivation</w:t>
      </w:r>
    </w:p>
    <w:p w14:paraId="262331E7" w14:textId="4CF9E01C" w:rsidR="00BE5F8E" w:rsidRDefault="00BE5F8E" w:rsidP="00276687">
      <w:pPr>
        <w:numPr>
          <w:ilvl w:val="0"/>
          <w:numId w:val="68"/>
        </w:numPr>
      </w:pPr>
      <w:r w:rsidRPr="00F70CDB">
        <w:rPr>
          <w:rFonts w:hint="eastAsia"/>
        </w:rPr>
        <w:t>Issue SY-1-2: TDD configuration for OoC U</w:t>
      </w:r>
      <w:r w:rsidR="009B3A19" w:rsidRPr="00F70CDB">
        <w:t>e</w:t>
      </w:r>
      <w:r w:rsidRPr="00F70CDB">
        <w:rPr>
          <w:rFonts w:hint="eastAsia"/>
        </w:rPr>
        <w:t>s</w:t>
      </w:r>
    </w:p>
    <w:p w14:paraId="1194AD6D" w14:textId="6F695E7A" w:rsidR="0081733D" w:rsidRPr="00EC31B9" w:rsidRDefault="008F071B" w:rsidP="0081733D">
      <w:pPr>
        <w:rPr>
          <w:b/>
          <w:bCs/>
          <w:lang w:eastAsia="x-none"/>
        </w:rPr>
      </w:pPr>
      <w:hyperlink r:id="rId580" w:history="1">
        <w:r w:rsidR="0066713D">
          <w:rPr>
            <w:rStyle w:val="Hyperlink"/>
            <w:b/>
            <w:bCs/>
            <w:lang w:eastAsia="x-none"/>
          </w:rPr>
          <w:t>R1-2009535</w:t>
        </w:r>
      </w:hyperlink>
      <w:r w:rsidR="0081733D" w:rsidRPr="00EC31B9">
        <w:rPr>
          <w:b/>
          <w:bCs/>
          <w:lang w:eastAsia="x-none"/>
        </w:rPr>
        <w:tab/>
        <w:t>Feature lead summary #2 for Sidelink synchronization mechanism</w:t>
      </w:r>
      <w:r w:rsidR="0081733D" w:rsidRPr="00EC31B9">
        <w:rPr>
          <w:b/>
          <w:bCs/>
          <w:lang w:eastAsia="x-none"/>
        </w:rPr>
        <w:tab/>
        <w:t>Moderator (CATT)</w:t>
      </w:r>
    </w:p>
    <w:p w14:paraId="5F8F4564" w14:textId="537A2EA3" w:rsidR="009B3A19" w:rsidRPr="000C0E16" w:rsidRDefault="009B3A19" w:rsidP="009B3A19">
      <w:r w:rsidRPr="000B6673">
        <w:rPr>
          <w:b/>
          <w:bCs/>
        </w:rPr>
        <w:t>Decision:</w:t>
      </w:r>
      <w:r>
        <w:t xml:space="preserve"> As per email decision posted on Oct 30</w:t>
      </w:r>
      <w:r w:rsidRPr="000B6673">
        <w:rPr>
          <w:vertAlign w:val="superscript"/>
        </w:rPr>
        <w:t>th</w:t>
      </w:r>
      <w:r>
        <w:t>,</w:t>
      </w:r>
    </w:p>
    <w:p w14:paraId="55EB675F" w14:textId="77777777" w:rsidR="009B3A19" w:rsidRPr="00F70CDB" w:rsidRDefault="009B3A19" w:rsidP="009B3A19">
      <w:pPr>
        <w:rPr>
          <w:szCs w:val="20"/>
          <w:lang w:val="en-US" w:eastAsia="zh-CN"/>
        </w:rPr>
      </w:pPr>
      <w:r w:rsidRPr="00F70CDB">
        <w:rPr>
          <w:highlight w:val="green"/>
        </w:rPr>
        <w:t>Agreement</w:t>
      </w:r>
      <w:r>
        <w:t xml:space="preserve"> (</w:t>
      </w:r>
      <w:r w:rsidRPr="00F70CDB">
        <w:rPr>
          <w:rStyle w:val="Strong"/>
          <w:b w:val="0"/>
          <w:bCs w:val="0"/>
          <w:lang w:val="en-US" w:eastAsia="zh-CN"/>
        </w:rPr>
        <w:t>Issue SY 1-2 TDD configuration for OoC Ues</w:t>
      </w:r>
      <w:r>
        <w:rPr>
          <w:rStyle w:val="Strong"/>
          <w:b w:val="0"/>
          <w:bCs w:val="0"/>
          <w:lang w:val="en-US" w:eastAsia="zh-CN"/>
        </w:rPr>
        <w:t>)</w:t>
      </w:r>
    </w:p>
    <w:p w14:paraId="42E99C53" w14:textId="01D297B5" w:rsidR="009B3A19" w:rsidRDefault="009B3A19" w:rsidP="00317260">
      <w:pPr>
        <w:pStyle w:val="ListParagraph"/>
        <w:numPr>
          <w:ilvl w:val="0"/>
          <w:numId w:val="108"/>
        </w:numPr>
        <w:rPr>
          <w:lang w:val="en-US" w:eastAsia="zh-CN"/>
        </w:rPr>
      </w:pPr>
      <w:r w:rsidRPr="009B3A19">
        <w:t xml:space="preserve">The </w:t>
      </w:r>
      <w:r w:rsidR="00B4386E">
        <w:t>following</w:t>
      </w:r>
      <w:r w:rsidRPr="009B3A19">
        <w:t xml:space="preserve"> 38.213 TP is endorsed</w:t>
      </w:r>
      <w:r w:rsidRPr="009B3A19">
        <w:rPr>
          <w:lang w:val="en-US" w:eastAsia="zh-CN"/>
        </w:rPr>
        <w:t>.</w:t>
      </w:r>
    </w:p>
    <w:p w14:paraId="5ADA16F0" w14:textId="77777777" w:rsidR="00F625D4" w:rsidRPr="007A7244" w:rsidRDefault="00F625D4" w:rsidP="00F625D4">
      <w:pPr>
        <w:rPr>
          <w:rFonts w:ascii="Times New Roman" w:hAnsi="Times New Roman"/>
          <w:color w:val="FF0000"/>
          <w:sz w:val="18"/>
          <w:szCs w:val="18"/>
        </w:rPr>
      </w:pPr>
      <w:r w:rsidRPr="007A7244">
        <w:rPr>
          <w:rFonts w:ascii="Times New Roman" w:hAnsi="Times New Roman"/>
          <w:color w:val="FF0000"/>
          <w:sz w:val="18"/>
          <w:szCs w:val="18"/>
        </w:rPr>
        <w:t>--------------------------------------------------Start of draft TP of TS 38.213----------------------------------------------</w:t>
      </w:r>
    </w:p>
    <w:p w14:paraId="7BAEE7C0" w14:textId="77777777" w:rsidR="00F625D4" w:rsidRPr="007A7244" w:rsidRDefault="00F625D4" w:rsidP="00F625D4">
      <w:pPr>
        <w:rPr>
          <w:rFonts w:ascii="Times New Roman" w:hAnsi="Times New Roman"/>
          <w:b/>
          <w:bCs/>
          <w:sz w:val="18"/>
          <w:szCs w:val="18"/>
        </w:rPr>
      </w:pPr>
      <w:r w:rsidRPr="007A7244">
        <w:rPr>
          <w:rFonts w:ascii="Times New Roman" w:hAnsi="Times New Roman"/>
          <w:b/>
          <w:bCs/>
          <w:sz w:val="18"/>
          <w:szCs w:val="18"/>
        </w:rPr>
        <w:t>16.1</w:t>
      </w:r>
      <w:r w:rsidRPr="007A7244">
        <w:rPr>
          <w:rFonts w:ascii="Times New Roman" w:hAnsi="Times New Roman"/>
          <w:b/>
          <w:bCs/>
          <w:sz w:val="18"/>
          <w:szCs w:val="18"/>
        </w:rPr>
        <w:tab/>
        <w:t>Synchronization procedures</w:t>
      </w:r>
    </w:p>
    <w:p w14:paraId="7FFDA689" w14:textId="753334F5" w:rsidR="00F625D4" w:rsidRPr="007A7244" w:rsidRDefault="00F625D4" w:rsidP="007A7244">
      <w:pPr>
        <w:jc w:val="center"/>
        <w:rPr>
          <w:rFonts w:ascii="Times New Roman" w:hAnsi="Times New Roman"/>
          <w:color w:val="FF0000"/>
          <w:sz w:val="18"/>
          <w:szCs w:val="18"/>
        </w:rPr>
      </w:pPr>
      <w:r w:rsidRPr="007A7244">
        <w:rPr>
          <w:rFonts w:ascii="Times New Roman" w:hAnsi="Times New Roman"/>
          <w:color w:val="FF0000"/>
          <w:sz w:val="18"/>
          <w:szCs w:val="18"/>
        </w:rPr>
        <w:t>&lt;Unchanged parts omitted&gt;</w:t>
      </w:r>
    </w:p>
    <w:p w14:paraId="097921BA" w14:textId="77777777" w:rsidR="00F625D4" w:rsidRPr="007A7244" w:rsidRDefault="00F625D4" w:rsidP="007A7244">
      <w:pPr>
        <w:rPr>
          <w:rFonts w:ascii="Times New Roman" w:hAnsi="Times New Roman"/>
          <w:sz w:val="18"/>
          <w:szCs w:val="18"/>
        </w:rPr>
      </w:pPr>
      <w:r w:rsidRPr="007A7244">
        <w:rPr>
          <w:rFonts w:ascii="Times New Roman" w:hAnsi="Times New Roman"/>
          <w:sz w:val="18"/>
          <w:szCs w:val="18"/>
        </w:rPr>
        <w:t>-</w:t>
      </w:r>
      <w:r w:rsidRPr="007A7244">
        <w:rPr>
          <w:rFonts w:ascii="Times New Roman" w:hAnsi="Times New Roman"/>
          <w:sz w:val="18"/>
          <w:szCs w:val="18"/>
        </w:rPr>
        <w:tab/>
      </w:r>
      <m:oMath>
        <m:sSub>
          <m:sSubPr>
            <m:ctrlPr>
              <w:rPr>
                <w:rFonts w:ascii="Cambria Math" w:hAnsi="Cambria Math"/>
                <w:sz w:val="18"/>
                <w:szCs w:val="18"/>
              </w:rPr>
            </m:ctrlPr>
          </m:sSubPr>
          <m:e>
            <m:r>
              <w:rPr>
                <w:rFonts w:ascii="Cambria Math" w:hAnsi="Cambria Math"/>
                <w:sz w:val="18"/>
                <w:szCs w:val="18"/>
              </w:rPr>
              <m:t>a</m:t>
            </m:r>
          </m:e>
          <m:sub>
            <m:r>
              <m:rPr>
                <m:sty m:val="p"/>
              </m:rPr>
              <w:rPr>
                <w:rFonts w:ascii="Cambria Math" w:hAnsi="Cambria Math"/>
                <w:sz w:val="18"/>
                <w:szCs w:val="18"/>
              </w:rPr>
              <m:t>0</m:t>
            </m:r>
          </m:sub>
        </m:sSub>
        <m:r>
          <m:rPr>
            <m:sty m:val="p"/>
          </m:rPr>
          <w:rPr>
            <w:rFonts w:ascii="Cambria Math" w:hAnsi="Cambria Math"/>
            <w:sz w:val="18"/>
            <w:szCs w:val="18"/>
          </w:rPr>
          <m:t>=0</m:t>
        </m:r>
      </m:oMath>
      <w:r w:rsidRPr="007A7244">
        <w:rPr>
          <w:rFonts w:ascii="Times New Roman" w:hAnsi="Times New Roman"/>
          <w:sz w:val="18"/>
          <w:szCs w:val="18"/>
        </w:rPr>
        <w:t xml:space="preserve"> if pattern1 is provided by </w:t>
      </w:r>
      <w:r w:rsidRPr="007A7244">
        <w:rPr>
          <w:rFonts w:ascii="Times New Roman" w:hAnsi="Times New Roman"/>
          <w:color w:val="FF0000"/>
          <w:sz w:val="18"/>
          <w:szCs w:val="18"/>
        </w:rPr>
        <w:t xml:space="preserve">sl-TDD-Configuration-r16 or </w:t>
      </w:r>
      <w:r w:rsidRPr="007A7244">
        <w:rPr>
          <w:rFonts w:ascii="Times New Roman" w:hAnsi="Times New Roman"/>
          <w:sz w:val="18"/>
          <w:szCs w:val="18"/>
        </w:rPr>
        <w:t xml:space="preserve">tdd-UL-DL-ConfigurationCommon; </w:t>
      </w:r>
      <m:oMath>
        <m:sSub>
          <m:sSubPr>
            <m:ctrlPr>
              <w:rPr>
                <w:rFonts w:ascii="Cambria Math" w:hAnsi="Cambria Math"/>
                <w:sz w:val="18"/>
                <w:szCs w:val="18"/>
              </w:rPr>
            </m:ctrlPr>
          </m:sSubPr>
          <m:e>
            <m:r>
              <w:rPr>
                <w:rFonts w:ascii="Cambria Math" w:hAnsi="Cambria Math"/>
                <w:sz w:val="18"/>
                <w:szCs w:val="18"/>
              </w:rPr>
              <m:t>a</m:t>
            </m:r>
          </m:e>
          <m:sub>
            <m:r>
              <m:rPr>
                <m:sty m:val="p"/>
              </m:rPr>
              <w:rPr>
                <w:rFonts w:ascii="Cambria Math" w:hAnsi="Cambria Math"/>
                <w:sz w:val="18"/>
                <w:szCs w:val="18"/>
              </w:rPr>
              <m:t>0</m:t>
            </m:r>
          </m:sub>
        </m:sSub>
        <m:r>
          <m:rPr>
            <m:sty m:val="p"/>
          </m:rPr>
          <w:rPr>
            <w:rFonts w:ascii="Cambria Math" w:hAnsi="Cambria Math"/>
            <w:sz w:val="18"/>
            <w:szCs w:val="18"/>
          </w:rPr>
          <m:t>=1</m:t>
        </m:r>
      </m:oMath>
      <w:r w:rsidRPr="007A7244">
        <w:rPr>
          <w:rFonts w:ascii="Times New Roman" w:hAnsi="Times New Roman"/>
          <w:sz w:val="18"/>
          <w:szCs w:val="18"/>
        </w:rPr>
        <w:t xml:space="preserve"> if both pattern1 and pattern2 are provided by </w:t>
      </w:r>
      <w:r w:rsidRPr="007A7244">
        <w:rPr>
          <w:rFonts w:ascii="Times New Roman" w:hAnsi="Times New Roman"/>
          <w:color w:val="FF0000"/>
          <w:sz w:val="18"/>
          <w:szCs w:val="18"/>
        </w:rPr>
        <w:t>sl-TDD-Configuration-r16</w:t>
      </w:r>
      <w:r w:rsidRPr="007A7244">
        <w:rPr>
          <w:rFonts w:ascii="Times New Roman" w:hAnsi="Times New Roman"/>
          <w:sz w:val="18"/>
          <w:szCs w:val="18"/>
        </w:rPr>
        <w:t xml:space="preserve"> </w:t>
      </w:r>
      <w:r w:rsidRPr="007A7244">
        <w:rPr>
          <w:rFonts w:ascii="Times New Roman" w:hAnsi="Times New Roman"/>
          <w:color w:val="FF0000"/>
          <w:sz w:val="18"/>
          <w:szCs w:val="18"/>
        </w:rPr>
        <w:t xml:space="preserve">or </w:t>
      </w:r>
      <w:r w:rsidRPr="007A7244">
        <w:rPr>
          <w:rFonts w:ascii="Times New Roman" w:hAnsi="Times New Roman"/>
          <w:sz w:val="18"/>
          <w:szCs w:val="18"/>
        </w:rPr>
        <w:t>tdd-UL-DL-ConfigurationCommon as described in Clause 11.1</w:t>
      </w:r>
    </w:p>
    <w:p w14:paraId="070FA40E" w14:textId="77777777" w:rsidR="00F625D4" w:rsidRPr="007A7244" w:rsidRDefault="00F625D4" w:rsidP="007A7244">
      <w:pPr>
        <w:rPr>
          <w:rFonts w:ascii="Times New Roman" w:hAnsi="Times New Roman"/>
          <w:sz w:val="18"/>
          <w:szCs w:val="18"/>
          <w:lang w:val="en-US"/>
        </w:rPr>
      </w:pPr>
      <w:r w:rsidRPr="007A7244">
        <w:rPr>
          <w:rFonts w:ascii="Times New Roman" w:hAnsi="Times New Roman"/>
          <w:sz w:val="18"/>
          <w:szCs w:val="18"/>
        </w:rPr>
        <w:t>-</w:t>
      </w:r>
      <w:r w:rsidRPr="007A7244">
        <w:rPr>
          <w:rFonts w:ascii="Times New Roman" w:hAnsi="Times New Roman"/>
          <w:sz w:val="18"/>
          <w:szCs w:val="18"/>
        </w:rPr>
        <w:tab/>
      </w:r>
      <m:oMath>
        <m:sSub>
          <m:sSubPr>
            <m:ctrlPr>
              <w:rPr>
                <w:rFonts w:ascii="Cambria Math" w:hAnsi="Cambria Math"/>
                <w:sz w:val="18"/>
                <w:szCs w:val="18"/>
              </w:rPr>
            </m:ctrlPr>
          </m:sSubPr>
          <m:e>
            <m:r>
              <w:rPr>
                <w:rFonts w:ascii="Cambria Math" w:hAnsi="Cambria Math"/>
                <w:sz w:val="18"/>
                <w:szCs w:val="18"/>
              </w:rPr>
              <m:t>a</m:t>
            </m:r>
          </m:e>
          <m:sub>
            <m:r>
              <m:rPr>
                <m:sty m:val="p"/>
              </m:rPr>
              <w:rPr>
                <w:rFonts w:ascii="Cambria Math" w:hAnsi="Cambria Math"/>
                <w:sz w:val="18"/>
                <w:szCs w:val="18"/>
              </w:rPr>
              <m:t>1</m:t>
            </m:r>
          </m:sub>
        </m:sSub>
        <m:r>
          <m:rPr>
            <m:sty m:val="p"/>
          </m:rPr>
          <w:rPr>
            <w:rFonts w:ascii="Cambria Math" w:hAnsi="Cambria Math"/>
            <w:sz w:val="18"/>
            <w:szCs w:val="18"/>
          </w:rPr>
          <m:t xml:space="preserve">, </m:t>
        </m:r>
        <m:sSub>
          <m:sSubPr>
            <m:ctrlPr>
              <w:rPr>
                <w:rFonts w:ascii="Cambria Math" w:hAnsi="Cambria Math"/>
                <w:sz w:val="18"/>
                <w:szCs w:val="18"/>
              </w:rPr>
            </m:ctrlPr>
          </m:sSubPr>
          <m:e>
            <m:r>
              <w:rPr>
                <w:rFonts w:ascii="Cambria Math" w:hAnsi="Cambria Math"/>
                <w:sz w:val="18"/>
                <w:szCs w:val="18"/>
              </w:rPr>
              <m:t>a</m:t>
            </m:r>
          </m:e>
          <m:sub>
            <m:r>
              <m:rPr>
                <m:sty m:val="p"/>
              </m:rPr>
              <w:rPr>
                <w:rFonts w:ascii="Cambria Math" w:hAnsi="Cambria Math"/>
                <w:sz w:val="18"/>
                <w:szCs w:val="18"/>
              </w:rPr>
              <m:t>2</m:t>
            </m:r>
          </m:sub>
        </m:sSub>
        <m:r>
          <m:rPr>
            <m:sty m:val="p"/>
          </m:rPr>
          <w:rPr>
            <w:rFonts w:ascii="Cambria Math" w:hAnsi="Cambria Math"/>
            <w:sz w:val="18"/>
            <w:szCs w:val="18"/>
          </w:rPr>
          <m:t xml:space="preserve">, </m:t>
        </m:r>
        <m:sSub>
          <m:sSubPr>
            <m:ctrlPr>
              <w:rPr>
                <w:rFonts w:ascii="Cambria Math" w:hAnsi="Cambria Math"/>
                <w:sz w:val="18"/>
                <w:szCs w:val="18"/>
              </w:rPr>
            </m:ctrlPr>
          </m:sSubPr>
          <m:e>
            <m:r>
              <w:rPr>
                <w:rFonts w:ascii="Cambria Math" w:hAnsi="Cambria Math"/>
                <w:sz w:val="18"/>
                <w:szCs w:val="18"/>
              </w:rPr>
              <m:t>a</m:t>
            </m:r>
          </m:e>
          <m:sub>
            <m:r>
              <m:rPr>
                <m:sty m:val="p"/>
              </m:rPr>
              <w:rPr>
                <w:rFonts w:ascii="Cambria Math" w:hAnsi="Cambria Math"/>
                <w:sz w:val="18"/>
                <w:szCs w:val="18"/>
              </w:rPr>
              <m:t>3</m:t>
            </m:r>
          </m:sub>
        </m:sSub>
        <m:r>
          <m:rPr>
            <m:sty m:val="p"/>
          </m:rP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a</m:t>
            </m:r>
          </m:e>
          <m:sub>
            <m:r>
              <m:rPr>
                <m:sty m:val="p"/>
              </m:rPr>
              <w:rPr>
                <w:rFonts w:ascii="Cambria Math" w:hAnsi="Cambria Math"/>
                <w:sz w:val="18"/>
                <w:szCs w:val="18"/>
              </w:rPr>
              <m:t>4</m:t>
            </m:r>
          </m:sub>
        </m:sSub>
      </m:oMath>
      <w:r w:rsidRPr="007A7244">
        <w:rPr>
          <w:rFonts w:ascii="Times New Roman" w:hAnsi="Times New Roman"/>
          <w:sz w:val="18"/>
          <w:szCs w:val="18"/>
        </w:rPr>
        <w:t xml:space="preserve"> are determined based on</w:t>
      </w:r>
    </w:p>
    <w:p w14:paraId="7E156B7F" w14:textId="77777777" w:rsidR="00F625D4" w:rsidRPr="007A7244" w:rsidRDefault="00F625D4" w:rsidP="007A7244">
      <w:pPr>
        <w:ind w:left="720"/>
        <w:rPr>
          <w:rFonts w:ascii="Times New Roman" w:hAnsi="Times New Roman"/>
          <w:sz w:val="18"/>
          <w:szCs w:val="18"/>
        </w:rPr>
      </w:pPr>
      <w:r w:rsidRPr="007A7244">
        <w:rPr>
          <w:rFonts w:ascii="Times New Roman" w:hAnsi="Times New Roman"/>
          <w:sz w:val="18"/>
          <w:szCs w:val="18"/>
        </w:rPr>
        <w:t>-</w:t>
      </w:r>
      <w:r w:rsidRPr="007A7244">
        <w:rPr>
          <w:rFonts w:ascii="Times New Roman" w:hAnsi="Times New Roman"/>
          <w:sz w:val="18"/>
          <w:szCs w:val="18"/>
        </w:rPr>
        <w:tab/>
      </w:r>
      <m:oMath>
        <m:r>
          <w:rPr>
            <w:rFonts w:ascii="Cambria Math" w:hAnsi="Cambria Math"/>
            <w:sz w:val="18"/>
            <w:szCs w:val="18"/>
          </w:rPr>
          <m:t>P</m:t>
        </m:r>
      </m:oMath>
      <w:r w:rsidRPr="007A7244">
        <w:rPr>
          <w:rFonts w:ascii="Times New Roman" w:hAnsi="Times New Roman"/>
          <w:iCs/>
          <w:sz w:val="18"/>
          <w:szCs w:val="18"/>
        </w:rPr>
        <w:t xml:space="preserve"> in </w:t>
      </w:r>
      <w:r w:rsidRPr="007A7244">
        <w:rPr>
          <w:rFonts w:ascii="Times New Roman" w:hAnsi="Times New Roman"/>
          <w:sz w:val="18"/>
          <w:szCs w:val="18"/>
        </w:rPr>
        <w:t>pattern1 as described in Table 16.</w:t>
      </w:r>
      <w:r w:rsidRPr="007A7244">
        <w:rPr>
          <w:rFonts w:ascii="Times New Roman" w:hAnsi="Times New Roman"/>
          <w:sz w:val="18"/>
          <w:szCs w:val="18"/>
          <w:lang w:val="en-US"/>
        </w:rPr>
        <w:t>1</w:t>
      </w:r>
      <w:r w:rsidRPr="007A7244">
        <w:rPr>
          <w:rFonts w:ascii="Times New Roman" w:hAnsi="Times New Roman"/>
          <w:sz w:val="18"/>
          <w:szCs w:val="18"/>
        </w:rPr>
        <w:t xml:space="preserve">-1 for </w:t>
      </w:r>
      <m:oMath>
        <m:sSub>
          <m:sSubPr>
            <m:ctrlPr>
              <w:rPr>
                <w:rFonts w:ascii="Cambria Math" w:hAnsi="Cambria Math"/>
                <w:sz w:val="18"/>
                <w:szCs w:val="18"/>
              </w:rPr>
            </m:ctrlPr>
          </m:sSubPr>
          <m:e>
            <m:r>
              <w:rPr>
                <w:rFonts w:ascii="Cambria Math" w:hAnsi="Cambria Math"/>
                <w:sz w:val="18"/>
                <w:szCs w:val="18"/>
              </w:rPr>
              <m:t>a</m:t>
            </m:r>
          </m:e>
          <m:sub>
            <m:r>
              <m:rPr>
                <m:sty m:val="p"/>
              </m:rPr>
              <w:rPr>
                <w:rFonts w:ascii="Cambria Math" w:hAnsi="Cambria Math"/>
                <w:sz w:val="18"/>
                <w:szCs w:val="18"/>
              </w:rPr>
              <m:t>0</m:t>
            </m:r>
          </m:sub>
        </m:sSub>
        <m:r>
          <m:rPr>
            <m:sty m:val="p"/>
          </m:rPr>
          <w:rPr>
            <w:rFonts w:ascii="Cambria Math" w:hAnsi="Cambria Math"/>
            <w:sz w:val="18"/>
            <w:szCs w:val="18"/>
          </w:rPr>
          <m:t>=0</m:t>
        </m:r>
      </m:oMath>
      <w:r w:rsidRPr="007A7244">
        <w:rPr>
          <w:rFonts w:ascii="Times New Roman" w:hAnsi="Times New Roman"/>
          <w:sz w:val="18"/>
          <w:szCs w:val="18"/>
        </w:rPr>
        <w:t xml:space="preserve"> </w:t>
      </w:r>
    </w:p>
    <w:p w14:paraId="16C9F31B" w14:textId="77777777" w:rsidR="00F625D4" w:rsidRPr="007A7244" w:rsidRDefault="00F625D4" w:rsidP="007A7244">
      <w:pPr>
        <w:ind w:left="720"/>
        <w:rPr>
          <w:rFonts w:ascii="Times New Roman" w:hAnsi="Times New Roman"/>
          <w:sz w:val="18"/>
          <w:szCs w:val="18"/>
        </w:rPr>
      </w:pPr>
      <w:r w:rsidRPr="007A7244">
        <w:rPr>
          <w:rFonts w:ascii="Times New Roman" w:hAnsi="Times New Roman"/>
          <w:sz w:val="18"/>
          <w:szCs w:val="18"/>
        </w:rPr>
        <w:t>-</w:t>
      </w:r>
      <w:r w:rsidRPr="007A7244">
        <w:rPr>
          <w:rFonts w:ascii="Times New Roman" w:hAnsi="Times New Roman"/>
          <w:sz w:val="18"/>
          <w:szCs w:val="18"/>
        </w:rPr>
        <w:tab/>
      </w:r>
      <m:oMath>
        <m:r>
          <w:rPr>
            <w:rFonts w:ascii="Cambria Math" w:hAnsi="Cambria Math"/>
            <w:sz w:val="18"/>
            <w:szCs w:val="18"/>
          </w:rPr>
          <m:t>P</m:t>
        </m:r>
      </m:oMath>
      <w:r w:rsidRPr="007A7244">
        <w:rPr>
          <w:rFonts w:ascii="Times New Roman" w:hAnsi="Times New Roman"/>
          <w:iCs/>
          <w:sz w:val="18"/>
          <w:szCs w:val="18"/>
        </w:rPr>
        <w:t xml:space="preserve"> in </w:t>
      </w:r>
      <w:r w:rsidRPr="007A7244">
        <w:rPr>
          <w:rFonts w:ascii="Times New Roman" w:hAnsi="Times New Roman"/>
          <w:sz w:val="18"/>
          <w:szCs w:val="18"/>
        </w:rPr>
        <w:t xml:space="preserve">pattern1 and </w:t>
      </w:r>
      <m:oMath>
        <m:sSub>
          <m:sSubPr>
            <m:ctrlPr>
              <w:rPr>
                <w:rFonts w:ascii="Cambria Math" w:hAnsi="Cambria Math"/>
                <w:sz w:val="18"/>
                <w:szCs w:val="18"/>
              </w:rPr>
            </m:ctrlPr>
          </m:sSubPr>
          <m:e>
            <m:r>
              <w:rPr>
                <w:rFonts w:ascii="Cambria Math" w:hAnsi="Cambria Math"/>
                <w:sz w:val="18"/>
                <w:szCs w:val="18"/>
              </w:rPr>
              <m:t>P</m:t>
            </m:r>
          </m:e>
          <m:sub>
            <m:r>
              <m:rPr>
                <m:sty m:val="p"/>
              </m:rPr>
              <w:rPr>
                <w:rFonts w:ascii="Cambria Math" w:hAnsi="Cambria Math"/>
                <w:sz w:val="18"/>
                <w:szCs w:val="18"/>
              </w:rPr>
              <m:t>2</m:t>
            </m:r>
          </m:sub>
        </m:sSub>
      </m:oMath>
      <w:r w:rsidRPr="007A7244">
        <w:rPr>
          <w:rFonts w:ascii="Times New Roman" w:hAnsi="Times New Roman"/>
          <w:sz w:val="18"/>
          <w:szCs w:val="18"/>
        </w:rPr>
        <w:t xml:space="preserve"> in pattern2 as described in Table 16.</w:t>
      </w:r>
      <w:r w:rsidRPr="007A7244">
        <w:rPr>
          <w:rFonts w:ascii="Times New Roman" w:hAnsi="Times New Roman"/>
          <w:sz w:val="18"/>
          <w:szCs w:val="18"/>
          <w:lang w:val="en-US"/>
        </w:rPr>
        <w:t>1</w:t>
      </w:r>
      <w:r w:rsidRPr="007A7244">
        <w:rPr>
          <w:rFonts w:ascii="Times New Roman" w:hAnsi="Times New Roman"/>
          <w:sz w:val="18"/>
          <w:szCs w:val="18"/>
        </w:rPr>
        <w:t xml:space="preserve">-2 for </w:t>
      </w:r>
      <m:oMath>
        <m:sSub>
          <m:sSubPr>
            <m:ctrlPr>
              <w:rPr>
                <w:rFonts w:ascii="Cambria Math" w:hAnsi="Cambria Math"/>
                <w:sz w:val="18"/>
                <w:szCs w:val="18"/>
              </w:rPr>
            </m:ctrlPr>
          </m:sSubPr>
          <m:e>
            <m:r>
              <w:rPr>
                <w:rFonts w:ascii="Cambria Math" w:hAnsi="Cambria Math"/>
                <w:sz w:val="18"/>
                <w:szCs w:val="18"/>
              </w:rPr>
              <m:t>a</m:t>
            </m:r>
          </m:e>
          <m:sub>
            <m:r>
              <m:rPr>
                <m:sty m:val="p"/>
              </m:rPr>
              <w:rPr>
                <w:rFonts w:ascii="Cambria Math" w:hAnsi="Cambria Math"/>
                <w:sz w:val="18"/>
                <w:szCs w:val="18"/>
              </w:rPr>
              <m:t>0</m:t>
            </m:r>
          </m:sub>
        </m:sSub>
        <m:r>
          <m:rPr>
            <m:sty m:val="p"/>
          </m:rPr>
          <w:rPr>
            <w:rFonts w:ascii="Cambria Math" w:hAnsi="Cambria Math"/>
            <w:sz w:val="18"/>
            <w:szCs w:val="18"/>
          </w:rPr>
          <m:t>=1</m:t>
        </m:r>
      </m:oMath>
    </w:p>
    <w:p w14:paraId="5C8011F9" w14:textId="77777777" w:rsidR="00F625D4" w:rsidRPr="007A7244" w:rsidRDefault="00F625D4" w:rsidP="007A7244">
      <w:pPr>
        <w:ind w:left="720"/>
        <w:rPr>
          <w:rFonts w:ascii="Times New Roman" w:hAnsi="Times New Roman"/>
          <w:sz w:val="18"/>
          <w:szCs w:val="18"/>
        </w:rPr>
      </w:pPr>
      <w:r w:rsidRPr="007A7244">
        <w:rPr>
          <w:rFonts w:ascii="Times New Roman" w:hAnsi="Times New Roman"/>
          <w:sz w:val="18"/>
          <w:szCs w:val="18"/>
        </w:rPr>
        <w:t xml:space="preserve">where </w:t>
      </w:r>
      <m:oMath>
        <m:r>
          <w:rPr>
            <w:rFonts w:ascii="Cambria Math" w:hAnsi="Cambria Math"/>
            <w:sz w:val="18"/>
            <w:szCs w:val="18"/>
          </w:rPr>
          <m:t>P</m:t>
        </m:r>
      </m:oMath>
      <w:r w:rsidRPr="007A7244">
        <w:rPr>
          <w:rFonts w:ascii="Times New Roman" w:hAnsi="Times New Roman"/>
          <w:sz w:val="18"/>
          <w:szCs w:val="18"/>
        </w:rPr>
        <w:t xml:space="preserve"> and </w:t>
      </w:r>
      <m:oMath>
        <m:sSub>
          <m:sSubPr>
            <m:ctrlPr>
              <w:rPr>
                <w:rFonts w:ascii="Cambria Math" w:hAnsi="Cambria Math"/>
                <w:sz w:val="18"/>
                <w:szCs w:val="18"/>
              </w:rPr>
            </m:ctrlPr>
          </m:sSubPr>
          <m:e>
            <m:r>
              <w:rPr>
                <w:rFonts w:ascii="Cambria Math" w:hAnsi="Cambria Math"/>
                <w:sz w:val="18"/>
                <w:szCs w:val="18"/>
              </w:rPr>
              <m:t>P</m:t>
            </m:r>
          </m:e>
          <m:sub>
            <m:r>
              <m:rPr>
                <m:sty m:val="p"/>
              </m:rPr>
              <w:rPr>
                <w:rFonts w:ascii="Cambria Math" w:hAnsi="Cambria Math"/>
                <w:sz w:val="18"/>
                <w:szCs w:val="18"/>
              </w:rPr>
              <m:t>2</m:t>
            </m:r>
          </m:sub>
        </m:sSub>
      </m:oMath>
      <w:r w:rsidRPr="007A7244">
        <w:rPr>
          <w:rFonts w:ascii="Times New Roman" w:hAnsi="Times New Roman"/>
          <w:sz w:val="18"/>
          <w:szCs w:val="18"/>
        </w:rPr>
        <w:t xml:space="preserve"> are as described in </w:t>
      </w:r>
      <w:r w:rsidRPr="007A7244">
        <w:rPr>
          <w:rFonts w:ascii="Times New Roman" w:hAnsi="Times New Roman"/>
          <w:sz w:val="18"/>
          <w:szCs w:val="18"/>
          <w:lang w:val="en-US"/>
        </w:rPr>
        <w:t>Clause</w:t>
      </w:r>
      <w:r w:rsidRPr="007A7244">
        <w:rPr>
          <w:rFonts w:ascii="Times New Roman" w:hAnsi="Times New Roman"/>
          <w:sz w:val="18"/>
          <w:szCs w:val="18"/>
        </w:rPr>
        <w:t xml:space="preserve"> 11.1</w:t>
      </w:r>
    </w:p>
    <w:p w14:paraId="383E5C04" w14:textId="77777777" w:rsidR="00F625D4" w:rsidRPr="007A7244" w:rsidRDefault="00F625D4" w:rsidP="007A7244">
      <w:pPr>
        <w:rPr>
          <w:rFonts w:ascii="Times New Roman" w:hAnsi="Times New Roman"/>
          <w:iCs/>
          <w:sz w:val="18"/>
          <w:szCs w:val="18"/>
          <w:lang w:val="en-US"/>
        </w:rPr>
      </w:pPr>
      <w:r w:rsidRPr="007A7244">
        <w:rPr>
          <w:rFonts w:ascii="Times New Roman" w:hAnsi="Times New Roman"/>
          <w:sz w:val="18"/>
          <w:szCs w:val="18"/>
        </w:rPr>
        <w:t>-</w:t>
      </w:r>
      <w:r w:rsidRPr="007A7244">
        <w:rPr>
          <w:rFonts w:ascii="Times New Roman" w:hAnsi="Times New Roman"/>
          <w:sz w:val="18"/>
          <w:szCs w:val="18"/>
        </w:rPr>
        <w:tab/>
      </w:r>
      <m:oMath>
        <m:sSub>
          <m:sSubPr>
            <m:ctrlPr>
              <w:rPr>
                <w:rFonts w:ascii="Cambria Math" w:hAnsi="Cambria Math"/>
                <w:sz w:val="18"/>
                <w:szCs w:val="18"/>
              </w:rPr>
            </m:ctrlPr>
          </m:sSubPr>
          <m:e>
            <m:r>
              <w:rPr>
                <w:rFonts w:ascii="Cambria Math" w:hAnsi="Cambria Math"/>
                <w:sz w:val="18"/>
                <w:szCs w:val="18"/>
              </w:rPr>
              <m:t>a</m:t>
            </m:r>
          </m:e>
          <m:sub>
            <m:r>
              <m:rPr>
                <m:sty m:val="p"/>
              </m:rPr>
              <w:rPr>
                <w:rFonts w:ascii="Cambria Math" w:hAnsi="Cambria Math"/>
                <w:sz w:val="18"/>
                <w:szCs w:val="18"/>
              </w:rPr>
              <m:t>5</m:t>
            </m:r>
          </m:sub>
        </m:sSub>
        <m:r>
          <m:rPr>
            <m:sty m:val="p"/>
          </m:rPr>
          <w:rPr>
            <w:rFonts w:ascii="Cambria Math" w:hAnsi="Cambria Math"/>
            <w:sz w:val="18"/>
            <w:szCs w:val="18"/>
          </w:rPr>
          <m:t xml:space="preserve">, </m:t>
        </m:r>
        <m:sSub>
          <m:sSubPr>
            <m:ctrlPr>
              <w:rPr>
                <w:rFonts w:ascii="Cambria Math" w:hAnsi="Cambria Math"/>
                <w:sz w:val="18"/>
                <w:szCs w:val="18"/>
              </w:rPr>
            </m:ctrlPr>
          </m:sSubPr>
          <m:e>
            <m:r>
              <w:rPr>
                <w:rFonts w:ascii="Cambria Math" w:hAnsi="Cambria Math"/>
                <w:sz w:val="18"/>
                <w:szCs w:val="18"/>
              </w:rPr>
              <m:t>a</m:t>
            </m:r>
          </m:e>
          <m:sub>
            <m:r>
              <m:rPr>
                <m:sty m:val="p"/>
              </m:rPr>
              <w:rPr>
                <w:rFonts w:ascii="Cambria Math" w:hAnsi="Cambria Math"/>
                <w:sz w:val="18"/>
                <w:szCs w:val="18"/>
              </w:rPr>
              <m:t>6</m:t>
            </m:r>
          </m:sub>
        </m:sSub>
        <m:r>
          <m:rPr>
            <m:sty m:val="p"/>
          </m:rPr>
          <w:rPr>
            <w:rFonts w:ascii="Cambria Math" w:hAnsi="Cambria Math"/>
            <w:sz w:val="18"/>
            <w:szCs w:val="18"/>
          </w:rPr>
          <m:t xml:space="preserve">, </m:t>
        </m:r>
        <m:sSub>
          <m:sSubPr>
            <m:ctrlPr>
              <w:rPr>
                <w:rFonts w:ascii="Cambria Math" w:hAnsi="Cambria Math"/>
                <w:sz w:val="18"/>
                <w:szCs w:val="18"/>
              </w:rPr>
            </m:ctrlPr>
          </m:sSubPr>
          <m:e>
            <m:r>
              <w:rPr>
                <w:rFonts w:ascii="Cambria Math" w:hAnsi="Cambria Math"/>
                <w:sz w:val="18"/>
                <w:szCs w:val="18"/>
              </w:rPr>
              <m:t>a</m:t>
            </m:r>
          </m:e>
          <m:sub>
            <m:r>
              <m:rPr>
                <m:sty m:val="p"/>
              </m:rPr>
              <w:rPr>
                <w:rFonts w:ascii="Cambria Math" w:hAnsi="Cambria Math"/>
                <w:sz w:val="18"/>
                <w:szCs w:val="18"/>
              </w:rPr>
              <m:t>7</m:t>
            </m:r>
          </m:sub>
        </m:sSub>
        <m:r>
          <m:rPr>
            <m:sty m:val="p"/>
          </m:rP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a</m:t>
            </m:r>
          </m:e>
          <m:sub>
            <m:r>
              <m:rPr>
                <m:sty m:val="p"/>
              </m:rPr>
              <w:rPr>
                <w:rFonts w:ascii="Cambria Math" w:hAnsi="Cambria Math"/>
                <w:sz w:val="18"/>
                <w:szCs w:val="18"/>
              </w:rPr>
              <m:t>8</m:t>
            </m:r>
          </m:sub>
        </m:sSub>
        <m:r>
          <m:rPr>
            <m:sty m:val="p"/>
          </m:rPr>
          <w:rPr>
            <w:rFonts w:ascii="Cambria Math" w:hAnsi="Cambria Math"/>
            <w:sz w:val="18"/>
            <w:szCs w:val="18"/>
          </w:rPr>
          <m:t xml:space="preserve">, </m:t>
        </m:r>
        <m:sSub>
          <m:sSubPr>
            <m:ctrlPr>
              <w:rPr>
                <w:rFonts w:ascii="Cambria Math" w:hAnsi="Cambria Math"/>
                <w:sz w:val="18"/>
                <w:szCs w:val="18"/>
              </w:rPr>
            </m:ctrlPr>
          </m:sSubPr>
          <m:e>
            <m:r>
              <w:rPr>
                <w:rFonts w:ascii="Cambria Math" w:hAnsi="Cambria Math"/>
                <w:sz w:val="18"/>
                <w:szCs w:val="18"/>
              </w:rPr>
              <m:t>a</m:t>
            </m:r>
          </m:e>
          <m:sub>
            <m:r>
              <m:rPr>
                <m:sty m:val="p"/>
              </m:rPr>
              <w:rPr>
                <w:rFonts w:ascii="Cambria Math" w:hAnsi="Cambria Math"/>
                <w:sz w:val="18"/>
                <w:szCs w:val="18"/>
              </w:rPr>
              <m:t>9</m:t>
            </m:r>
          </m:sub>
        </m:sSub>
        <m:r>
          <m:rPr>
            <m:sty m:val="p"/>
          </m:rPr>
          <w:rPr>
            <w:rFonts w:ascii="Cambria Math" w:hAnsi="Cambria Math"/>
            <w:sz w:val="18"/>
            <w:szCs w:val="18"/>
          </w:rPr>
          <m:t xml:space="preserve">, </m:t>
        </m:r>
        <m:sSub>
          <m:sSubPr>
            <m:ctrlPr>
              <w:rPr>
                <w:rFonts w:ascii="Cambria Math" w:hAnsi="Cambria Math"/>
                <w:sz w:val="18"/>
                <w:szCs w:val="18"/>
              </w:rPr>
            </m:ctrlPr>
          </m:sSubPr>
          <m:e>
            <m:r>
              <w:rPr>
                <w:rFonts w:ascii="Cambria Math" w:hAnsi="Cambria Math"/>
                <w:sz w:val="18"/>
                <w:szCs w:val="18"/>
              </w:rPr>
              <m:t>a</m:t>
            </m:r>
          </m:e>
          <m:sub>
            <m:r>
              <m:rPr>
                <m:sty m:val="p"/>
              </m:rPr>
              <w:rPr>
                <w:rFonts w:ascii="Cambria Math" w:hAnsi="Cambria Math"/>
                <w:sz w:val="18"/>
                <w:szCs w:val="18"/>
              </w:rPr>
              <m:t>10</m:t>
            </m:r>
          </m:sub>
        </m:sSub>
        <m:r>
          <m:rPr>
            <m:sty m:val="p"/>
          </m:rPr>
          <w:rPr>
            <w:rFonts w:ascii="Cambria Math" w:hAnsi="Cambria Math"/>
            <w:sz w:val="18"/>
            <w:szCs w:val="18"/>
          </w:rPr>
          <m:t xml:space="preserve">, </m:t>
        </m:r>
        <m:sSub>
          <m:sSubPr>
            <m:ctrlPr>
              <w:rPr>
                <w:rFonts w:ascii="Cambria Math" w:hAnsi="Cambria Math"/>
                <w:sz w:val="18"/>
                <w:szCs w:val="18"/>
              </w:rPr>
            </m:ctrlPr>
          </m:sSubPr>
          <m:e>
            <m:r>
              <w:rPr>
                <w:rFonts w:ascii="Cambria Math" w:hAnsi="Cambria Math"/>
                <w:sz w:val="18"/>
                <w:szCs w:val="18"/>
              </w:rPr>
              <m:t>a</m:t>
            </m:r>
          </m:e>
          <m:sub>
            <m:r>
              <m:rPr>
                <m:sty m:val="p"/>
              </m:rPr>
              <w:rPr>
                <w:rFonts w:ascii="Cambria Math" w:hAnsi="Cambria Math"/>
                <w:sz w:val="18"/>
                <w:szCs w:val="18"/>
              </w:rPr>
              <m:t>11</m:t>
            </m:r>
          </m:sub>
        </m:sSub>
      </m:oMath>
      <w:r w:rsidRPr="007A7244">
        <w:rPr>
          <w:rFonts w:ascii="Times New Roman" w:hAnsi="Times New Roman"/>
          <w:sz w:val="18"/>
          <w:szCs w:val="18"/>
        </w:rPr>
        <w:t xml:space="preserve"> are</w:t>
      </w:r>
      <w:r w:rsidRPr="007A7244">
        <w:rPr>
          <w:rFonts w:ascii="Times New Roman" w:hAnsi="Times New Roman"/>
          <w:sz w:val="18"/>
          <w:szCs w:val="18"/>
          <w:lang w:val="en-US"/>
        </w:rPr>
        <w:t xml:space="preserve"> the</w:t>
      </w:r>
      <w:r w:rsidRPr="007A7244">
        <w:rPr>
          <w:rFonts w:ascii="Times New Roman" w:hAnsi="Times New Roman"/>
          <w:sz w:val="18"/>
          <w:szCs w:val="18"/>
        </w:rPr>
        <w:t xml:space="preserve"> </w:t>
      </w:r>
      <w:r w:rsidRPr="007A7244">
        <w:rPr>
          <w:rFonts w:ascii="Times New Roman" w:hAnsi="Times New Roman"/>
          <w:sz w:val="18"/>
          <w:szCs w:val="18"/>
          <w:lang w:val="en-US"/>
        </w:rPr>
        <w:t>7th</w:t>
      </w:r>
      <w:r w:rsidRPr="007A7244">
        <w:rPr>
          <w:rFonts w:ascii="Times New Roman" w:hAnsi="Times New Roman"/>
          <w:sz w:val="18"/>
          <w:szCs w:val="18"/>
        </w:rPr>
        <w:t xml:space="preserve"> to </w:t>
      </w:r>
      <w:r w:rsidRPr="007A7244">
        <w:rPr>
          <w:rFonts w:ascii="Times New Roman" w:hAnsi="Times New Roman"/>
          <w:sz w:val="18"/>
          <w:szCs w:val="18"/>
          <w:lang w:val="en-US"/>
        </w:rPr>
        <w:t>1st</w:t>
      </w:r>
      <w:r w:rsidRPr="007A7244">
        <w:rPr>
          <w:rFonts w:ascii="Times New Roman" w:hAnsi="Times New Roman"/>
          <w:sz w:val="18"/>
          <w:szCs w:val="18"/>
        </w:rPr>
        <w:t xml:space="preserve"> </w:t>
      </w:r>
      <w:r w:rsidRPr="007A7244">
        <w:rPr>
          <w:rFonts w:ascii="Times New Roman" w:hAnsi="Times New Roman"/>
          <w:sz w:val="18"/>
          <w:szCs w:val="18"/>
          <w:lang w:val="en-US"/>
        </w:rPr>
        <w:t>L</w:t>
      </w:r>
      <w:r w:rsidRPr="007A7244">
        <w:rPr>
          <w:rFonts w:ascii="Times New Roman" w:hAnsi="Times New Roman"/>
          <w:sz w:val="18"/>
          <w:szCs w:val="18"/>
        </w:rPr>
        <w:t xml:space="preserve">SBs of </w:t>
      </w:r>
      <m:oMath>
        <m:sSubSup>
          <m:sSubSupPr>
            <m:ctrlPr>
              <w:rPr>
                <w:rFonts w:ascii="Cambria Math" w:hAnsi="Cambria Math"/>
                <w:iCs/>
                <w:sz w:val="18"/>
                <w:szCs w:val="18"/>
              </w:rPr>
            </m:ctrlPr>
          </m:sSubSupPr>
          <m:e>
            <m:r>
              <w:rPr>
                <w:rFonts w:ascii="Cambria Math" w:hAnsi="Cambria Math"/>
                <w:sz w:val="18"/>
                <w:szCs w:val="18"/>
              </w:rPr>
              <m:t>u</m:t>
            </m:r>
          </m:e>
          <m:sub>
            <m:r>
              <m:rPr>
                <m:sty m:val="p"/>
              </m:rPr>
              <w:rPr>
                <w:rFonts w:ascii="Cambria Math" w:hAnsi="Cambria Math"/>
                <w:sz w:val="18"/>
                <w:szCs w:val="18"/>
              </w:rPr>
              <m:t>slots</m:t>
            </m:r>
          </m:sub>
          <m:sup>
            <m:r>
              <m:rPr>
                <m:sty m:val="p"/>
              </m:rPr>
              <w:rPr>
                <w:rFonts w:ascii="Cambria Math" w:hAnsi="Cambria Math"/>
                <w:sz w:val="18"/>
                <w:szCs w:val="18"/>
              </w:rPr>
              <m:t>SL</m:t>
            </m:r>
          </m:sup>
        </m:sSubSup>
      </m:oMath>
      <w:r w:rsidRPr="007A7244">
        <w:rPr>
          <w:rFonts w:ascii="Times New Roman" w:hAnsi="Times New Roman"/>
          <w:iCs/>
          <w:sz w:val="18"/>
          <w:szCs w:val="18"/>
        </w:rPr>
        <w:t>, respectivel</w:t>
      </w:r>
      <w:r w:rsidRPr="007A7244">
        <w:rPr>
          <w:rFonts w:ascii="Times New Roman" w:hAnsi="Times New Roman"/>
          <w:iCs/>
          <w:sz w:val="18"/>
          <w:szCs w:val="18"/>
          <w:lang w:val="en-US"/>
        </w:rPr>
        <w:t>y</w:t>
      </w:r>
    </w:p>
    <w:p w14:paraId="4B5CE822" w14:textId="77777777" w:rsidR="00F625D4" w:rsidRPr="007A7244" w:rsidRDefault="00F625D4" w:rsidP="00905CC9">
      <w:pPr>
        <w:ind w:left="720"/>
        <w:rPr>
          <w:rFonts w:ascii="Times New Roman" w:eastAsiaTheme="minorEastAsia" w:hAnsi="Times New Roman"/>
          <w:sz w:val="18"/>
          <w:szCs w:val="18"/>
          <w:lang w:eastAsia="zh-CN"/>
        </w:rPr>
      </w:pPr>
      <w:r w:rsidRPr="007A7244">
        <w:rPr>
          <w:rFonts w:ascii="Times New Roman" w:hAnsi="Times New Roman"/>
          <w:sz w:val="18"/>
          <w:szCs w:val="18"/>
        </w:rPr>
        <w:t>-</w:t>
      </w:r>
      <w:r w:rsidRPr="007A7244">
        <w:rPr>
          <w:rFonts w:ascii="Times New Roman" w:hAnsi="Times New Roman"/>
          <w:sz w:val="18"/>
          <w:szCs w:val="18"/>
        </w:rPr>
        <w:tab/>
      </w:r>
      <w:r w:rsidRPr="007A7244">
        <w:rPr>
          <w:rFonts w:ascii="Times New Roman" w:eastAsiaTheme="minorEastAsia" w:hAnsi="Times New Roman"/>
          <w:sz w:val="18"/>
          <w:szCs w:val="18"/>
          <w:lang w:eastAsia="zh-CN"/>
        </w:rPr>
        <w:t xml:space="preserve">for </w:t>
      </w:r>
      <m:oMath>
        <m:sSub>
          <m:sSubPr>
            <m:ctrlPr>
              <w:rPr>
                <w:rFonts w:ascii="Cambria Math" w:eastAsiaTheme="minorEastAsia" w:hAnsi="Cambria Math"/>
                <w:sz w:val="18"/>
                <w:szCs w:val="18"/>
                <w:lang w:eastAsia="zh-CN"/>
              </w:rPr>
            </m:ctrlPr>
          </m:sSubPr>
          <m:e>
            <m:r>
              <w:rPr>
                <w:rFonts w:ascii="Cambria Math" w:eastAsiaTheme="minorEastAsia" w:hAnsi="Cambria Math"/>
                <w:sz w:val="18"/>
                <w:szCs w:val="18"/>
                <w:lang w:eastAsia="zh-CN"/>
              </w:rPr>
              <m:t>a</m:t>
            </m:r>
          </m:e>
          <m:sub>
            <m:r>
              <m:rPr>
                <m:sty m:val="p"/>
              </m:rPr>
              <w:rPr>
                <w:rFonts w:ascii="Cambria Math" w:eastAsiaTheme="minorEastAsia" w:hAnsi="Cambria Math"/>
                <w:sz w:val="18"/>
                <w:szCs w:val="18"/>
                <w:lang w:eastAsia="zh-CN"/>
              </w:rPr>
              <m:t>0</m:t>
            </m:r>
          </m:sub>
        </m:sSub>
        <m:r>
          <m:rPr>
            <m:sty m:val="p"/>
          </m:rPr>
          <w:rPr>
            <w:rFonts w:ascii="Cambria Math" w:eastAsiaTheme="minorEastAsia" w:hAnsi="Cambria Math"/>
            <w:sz w:val="18"/>
            <w:szCs w:val="18"/>
            <w:lang w:eastAsia="zh-CN"/>
          </w:rPr>
          <m:t>=0</m:t>
        </m:r>
      </m:oMath>
      <w:r w:rsidRPr="007A7244">
        <w:rPr>
          <w:rFonts w:ascii="Times New Roman" w:eastAsiaTheme="minorEastAsia" w:hAnsi="Times New Roman"/>
          <w:sz w:val="18"/>
          <w:szCs w:val="18"/>
          <w:lang w:eastAsia="zh-CN"/>
        </w:rPr>
        <w:t xml:space="preserve">, </w:t>
      </w:r>
      <m:oMath>
        <m:sSubSup>
          <m:sSubSupPr>
            <m:ctrlPr>
              <w:rPr>
                <w:rFonts w:ascii="Cambria Math" w:eastAsiaTheme="minorEastAsia" w:hAnsi="Cambria Math"/>
                <w:sz w:val="18"/>
                <w:szCs w:val="18"/>
                <w:lang w:eastAsia="zh-CN"/>
              </w:rPr>
            </m:ctrlPr>
          </m:sSubSupPr>
          <m:e>
            <m:r>
              <w:rPr>
                <w:rFonts w:ascii="Cambria Math" w:eastAsiaTheme="minorEastAsia" w:hAnsi="Cambria Math"/>
                <w:sz w:val="18"/>
                <w:szCs w:val="18"/>
                <w:lang w:eastAsia="zh-CN"/>
              </w:rPr>
              <m:t>u</m:t>
            </m:r>
          </m:e>
          <m:sub>
            <m:r>
              <m:rPr>
                <m:sty m:val="p"/>
              </m:rPr>
              <w:rPr>
                <w:rFonts w:ascii="Cambria Math" w:eastAsiaTheme="minorEastAsia" w:hAnsi="Cambria Math"/>
                <w:sz w:val="18"/>
                <w:szCs w:val="18"/>
                <w:lang w:eastAsia="zh-CN"/>
              </w:rPr>
              <m:t>slots</m:t>
            </m:r>
          </m:sub>
          <m:sup>
            <m:r>
              <m:rPr>
                <m:sty m:val="p"/>
              </m:rPr>
              <w:rPr>
                <w:rFonts w:ascii="Cambria Math" w:eastAsiaTheme="minorEastAsia" w:hAnsi="Cambria Math"/>
                <w:sz w:val="18"/>
                <w:szCs w:val="18"/>
                <w:lang w:eastAsia="zh-CN"/>
              </w:rPr>
              <m:t>SL</m:t>
            </m:r>
          </m:sup>
        </m:sSubSup>
        <m:r>
          <m:rPr>
            <m:sty m:val="p"/>
          </m:rPr>
          <w:rPr>
            <w:rFonts w:ascii="Cambria Math" w:eastAsiaTheme="minorEastAsia" w:hAnsi="Cambria Math"/>
            <w:sz w:val="18"/>
            <w:szCs w:val="18"/>
            <w:lang w:eastAsia="zh-CN"/>
          </w:rPr>
          <m:t>=</m:t>
        </m:r>
        <m:sSub>
          <m:sSubPr>
            <m:ctrlPr>
              <w:rPr>
                <w:rFonts w:ascii="Cambria Math" w:eastAsiaTheme="minorEastAsia" w:hAnsi="Cambria Math"/>
                <w:sz w:val="18"/>
                <w:szCs w:val="18"/>
                <w:lang w:eastAsia="zh-CN"/>
              </w:rPr>
            </m:ctrlPr>
          </m:sSubPr>
          <m:e>
            <m:r>
              <w:rPr>
                <w:rFonts w:ascii="Cambria Math" w:eastAsiaTheme="minorEastAsia" w:hAnsi="Cambria Math"/>
                <w:sz w:val="18"/>
                <w:szCs w:val="18"/>
                <w:lang w:eastAsia="zh-CN"/>
              </w:rPr>
              <m:t>u</m:t>
            </m:r>
          </m:e>
          <m:sub>
            <m:r>
              <m:rPr>
                <m:sty m:val="p"/>
              </m:rPr>
              <w:rPr>
                <w:rFonts w:ascii="Cambria Math" w:eastAsiaTheme="minorEastAsia" w:hAnsi="Cambria Math"/>
                <w:sz w:val="18"/>
                <w:szCs w:val="18"/>
                <w:lang w:eastAsia="zh-CN"/>
              </w:rPr>
              <m:t>slots</m:t>
            </m:r>
          </m:sub>
        </m:sSub>
        <m:r>
          <m:rPr>
            <m:sty m:val="p"/>
          </m:rPr>
          <w:rPr>
            <w:rFonts w:ascii="Cambria Math" w:hAnsi="Cambria Math"/>
            <w:sz w:val="18"/>
            <w:szCs w:val="18"/>
          </w:rPr>
          <m:t>*</m:t>
        </m:r>
        <m:sSup>
          <m:sSupPr>
            <m:ctrlPr>
              <w:rPr>
                <w:rFonts w:ascii="Cambria Math" w:eastAsia="DengXian" w:hAnsi="Cambria Math"/>
                <w:bCs/>
                <w:iCs/>
                <w:sz w:val="18"/>
                <w:szCs w:val="18"/>
              </w:rPr>
            </m:ctrlPr>
          </m:sSupPr>
          <m:e>
            <m:r>
              <m:rPr>
                <m:sty m:val="p"/>
              </m:rPr>
              <w:rPr>
                <w:rFonts w:ascii="Cambria Math" w:hAnsi="Cambria Math"/>
                <w:sz w:val="18"/>
                <w:szCs w:val="18"/>
              </w:rPr>
              <m:t>2</m:t>
            </m:r>
          </m:e>
          <m:sup>
            <m:r>
              <w:rPr>
                <w:rFonts w:ascii="Cambria Math" w:hAnsi="Cambria Math"/>
                <w:sz w:val="18"/>
                <w:szCs w:val="18"/>
              </w:rPr>
              <m:t>μ</m:t>
            </m:r>
            <m:r>
              <m:rPr>
                <m:sty m:val="p"/>
              </m:rPr>
              <w:rPr>
                <w:rFonts w:ascii="Cambria Math" w:hAnsi="Cambria Math"/>
                <w:sz w:val="18"/>
                <w:szCs w:val="18"/>
              </w:rPr>
              <m:t>-</m:t>
            </m:r>
            <m:sSub>
              <m:sSubPr>
                <m:ctrlPr>
                  <w:rPr>
                    <w:rFonts w:ascii="Cambria Math" w:hAnsi="Cambria Math"/>
                    <w:iCs/>
                    <w:sz w:val="18"/>
                    <w:szCs w:val="18"/>
                  </w:rPr>
                </m:ctrlPr>
              </m:sSubPr>
              <m:e>
                <m:r>
                  <w:rPr>
                    <w:rFonts w:ascii="Cambria Math" w:hAnsi="Cambria Math"/>
                    <w:sz w:val="18"/>
                    <w:szCs w:val="18"/>
                  </w:rPr>
                  <m:t>μ</m:t>
                </m:r>
              </m:e>
              <m:sub>
                <m:r>
                  <m:rPr>
                    <m:sty m:val="p"/>
                  </m:rPr>
                  <w:rPr>
                    <w:rFonts w:ascii="Cambria Math" w:hAnsi="Cambria Math"/>
                    <w:sz w:val="18"/>
                    <w:szCs w:val="18"/>
                  </w:rPr>
                  <m:t>ref</m:t>
                </m:r>
              </m:sub>
            </m:sSub>
          </m:sup>
        </m:sSup>
        <m:r>
          <m:rPr>
            <m:sty m:val="p"/>
          </m:rPr>
          <w:rPr>
            <w:rFonts w:ascii="Cambria Math" w:eastAsiaTheme="minorEastAsia" w:hAnsi="Cambria Math"/>
            <w:sz w:val="18"/>
            <w:szCs w:val="18"/>
            <w:lang w:eastAsia="zh-CN"/>
          </w:rPr>
          <m:t>+</m:t>
        </m:r>
        <m:d>
          <m:dPr>
            <m:begChr m:val="⌊"/>
            <m:endChr m:val="⌋"/>
            <m:ctrlPr>
              <w:rPr>
                <w:rFonts w:ascii="Cambria Math" w:eastAsiaTheme="minorEastAsia" w:hAnsi="Cambria Math"/>
                <w:sz w:val="18"/>
                <w:szCs w:val="18"/>
                <w:lang w:eastAsia="zh-CN"/>
              </w:rPr>
            </m:ctrlPr>
          </m:dPr>
          <m:e>
            <m:f>
              <m:fPr>
                <m:ctrlPr>
                  <w:rPr>
                    <w:rFonts w:ascii="Cambria Math" w:hAnsi="Cambria Math"/>
                    <w:iCs/>
                    <w:sz w:val="18"/>
                    <w:szCs w:val="18"/>
                  </w:rPr>
                </m:ctrlPr>
              </m:fPr>
              <m:num>
                <m:sSub>
                  <m:sSubPr>
                    <m:ctrlPr>
                      <w:rPr>
                        <w:rFonts w:ascii="Cambria Math" w:hAnsi="Cambria Math"/>
                        <w:iCs/>
                        <w:sz w:val="18"/>
                        <w:szCs w:val="18"/>
                      </w:rPr>
                    </m:ctrlPr>
                  </m:sSubPr>
                  <m:e>
                    <m:r>
                      <w:rPr>
                        <w:rFonts w:ascii="Cambria Math" w:hAnsi="Cambria Math"/>
                        <w:sz w:val="18"/>
                        <w:szCs w:val="18"/>
                      </w:rPr>
                      <m:t>u</m:t>
                    </m:r>
                  </m:e>
                  <m:sub>
                    <m:r>
                      <m:rPr>
                        <m:sty m:val="p"/>
                      </m:rPr>
                      <w:rPr>
                        <w:rFonts w:ascii="Cambria Math" w:hAnsi="Cambria Math"/>
                        <w:sz w:val="18"/>
                        <w:szCs w:val="18"/>
                      </w:rPr>
                      <m:t>sym</m:t>
                    </m:r>
                  </m:sub>
                </m:sSub>
                <m:r>
                  <m:rPr>
                    <m:sty m:val="p"/>
                  </m:rPr>
                  <w:rPr>
                    <w:rFonts w:ascii="Cambria Math" w:hAnsi="Cambria Math"/>
                    <w:sz w:val="18"/>
                    <w:szCs w:val="18"/>
                  </w:rPr>
                  <m:t>*</m:t>
                </m:r>
                <m:sSup>
                  <m:sSupPr>
                    <m:ctrlPr>
                      <w:rPr>
                        <w:rFonts w:ascii="Cambria Math" w:eastAsia="DengXian" w:hAnsi="Cambria Math"/>
                        <w:bCs/>
                        <w:iCs/>
                        <w:sz w:val="18"/>
                        <w:szCs w:val="18"/>
                      </w:rPr>
                    </m:ctrlPr>
                  </m:sSupPr>
                  <m:e>
                    <m:r>
                      <m:rPr>
                        <m:sty m:val="p"/>
                      </m:rPr>
                      <w:rPr>
                        <w:rFonts w:ascii="Cambria Math" w:hAnsi="Cambria Math"/>
                        <w:sz w:val="18"/>
                        <w:szCs w:val="18"/>
                      </w:rPr>
                      <m:t>2</m:t>
                    </m:r>
                  </m:e>
                  <m:sup>
                    <m:r>
                      <w:rPr>
                        <w:rFonts w:ascii="Cambria Math" w:hAnsi="Cambria Math"/>
                        <w:sz w:val="18"/>
                        <w:szCs w:val="18"/>
                      </w:rPr>
                      <m:t>μ</m:t>
                    </m:r>
                    <m:r>
                      <m:rPr>
                        <m:sty m:val="p"/>
                      </m:rPr>
                      <w:rPr>
                        <w:rFonts w:ascii="Cambria Math" w:hAnsi="Cambria Math"/>
                        <w:sz w:val="18"/>
                        <w:szCs w:val="18"/>
                      </w:rPr>
                      <m:t>-</m:t>
                    </m:r>
                    <m:sSub>
                      <m:sSubPr>
                        <m:ctrlPr>
                          <w:rPr>
                            <w:rFonts w:ascii="Cambria Math" w:hAnsi="Cambria Math"/>
                            <w:iCs/>
                            <w:sz w:val="18"/>
                            <w:szCs w:val="18"/>
                          </w:rPr>
                        </m:ctrlPr>
                      </m:sSubPr>
                      <m:e>
                        <m:r>
                          <w:rPr>
                            <w:rFonts w:ascii="Cambria Math" w:hAnsi="Cambria Math"/>
                            <w:sz w:val="18"/>
                            <w:szCs w:val="18"/>
                          </w:rPr>
                          <m:t>μ</m:t>
                        </m:r>
                      </m:e>
                      <m:sub>
                        <m:r>
                          <m:rPr>
                            <m:sty m:val="p"/>
                          </m:rPr>
                          <w:rPr>
                            <w:rFonts w:ascii="Cambria Math" w:hAnsi="Cambria Math"/>
                            <w:sz w:val="18"/>
                            <w:szCs w:val="18"/>
                          </w:rPr>
                          <m:t>ref</m:t>
                        </m:r>
                      </m:sub>
                    </m:sSub>
                  </m:sup>
                </m:sSup>
              </m:num>
              <m:den>
                <m:r>
                  <w:rPr>
                    <w:rFonts w:ascii="Cambria Math" w:hAnsi="Cambria Math"/>
                    <w:sz w:val="18"/>
                    <w:szCs w:val="18"/>
                  </w:rPr>
                  <m:t>L</m:t>
                </m:r>
              </m:den>
            </m:f>
          </m:e>
        </m:d>
        <m:r>
          <m:rPr>
            <m:sty m:val="p"/>
          </m:rPr>
          <w:rPr>
            <w:rFonts w:ascii="Cambria Math" w:hAnsi="Cambria Math"/>
            <w:sz w:val="18"/>
            <w:szCs w:val="18"/>
          </w:rPr>
          <m:t>+</m:t>
        </m:r>
        <m:sSub>
          <m:sSubPr>
            <m:ctrlPr>
              <w:rPr>
                <w:rFonts w:ascii="Cambria Math" w:hAnsi="Cambria Math"/>
                <w:iCs/>
                <w:sz w:val="18"/>
                <w:szCs w:val="18"/>
              </w:rPr>
            </m:ctrlPr>
          </m:sSubPr>
          <m:e>
            <m:r>
              <w:rPr>
                <w:rFonts w:ascii="Cambria Math" w:hAnsi="Cambria Math"/>
                <w:sz w:val="18"/>
                <w:szCs w:val="18"/>
              </w:rPr>
              <m:t>I</m:t>
            </m:r>
          </m:e>
          <m:sub>
            <m:r>
              <m:rPr>
                <m:sty m:val="p"/>
              </m:rPr>
              <w:rPr>
                <w:rFonts w:ascii="Cambria Math" w:hAnsi="Cambria Math"/>
                <w:sz w:val="18"/>
                <w:szCs w:val="18"/>
              </w:rPr>
              <m:t>1</m:t>
            </m:r>
          </m:sub>
        </m:sSub>
      </m:oMath>
    </w:p>
    <w:p w14:paraId="464242A8" w14:textId="77777777" w:rsidR="00F625D4" w:rsidRPr="007A7244" w:rsidRDefault="00F625D4" w:rsidP="00905CC9">
      <w:pPr>
        <w:ind w:left="720"/>
        <w:rPr>
          <w:rFonts w:ascii="Times New Roman" w:hAnsi="Times New Roman"/>
          <w:sz w:val="18"/>
          <w:szCs w:val="18"/>
        </w:rPr>
      </w:pPr>
      <w:r w:rsidRPr="007A7244">
        <w:rPr>
          <w:rFonts w:ascii="Times New Roman" w:hAnsi="Times New Roman"/>
          <w:sz w:val="18"/>
          <w:szCs w:val="18"/>
        </w:rPr>
        <w:t>-</w:t>
      </w:r>
      <w:r w:rsidRPr="007A7244">
        <w:rPr>
          <w:rFonts w:ascii="Times New Roman" w:hAnsi="Times New Roman"/>
          <w:sz w:val="18"/>
          <w:szCs w:val="18"/>
        </w:rPr>
        <w:tab/>
      </w:r>
      <w:r w:rsidRPr="007A7244">
        <w:rPr>
          <w:rFonts w:ascii="Times New Roman" w:eastAsiaTheme="minorEastAsia" w:hAnsi="Times New Roman"/>
          <w:sz w:val="18"/>
          <w:szCs w:val="18"/>
          <w:lang w:eastAsia="zh-CN"/>
        </w:rPr>
        <w:t xml:space="preserve">for </w:t>
      </w:r>
      <m:oMath>
        <m:sSub>
          <m:sSubPr>
            <m:ctrlPr>
              <w:rPr>
                <w:rFonts w:ascii="Cambria Math" w:eastAsiaTheme="minorEastAsia" w:hAnsi="Cambria Math"/>
                <w:sz w:val="18"/>
                <w:szCs w:val="18"/>
                <w:lang w:eastAsia="zh-CN"/>
              </w:rPr>
            </m:ctrlPr>
          </m:sSubPr>
          <m:e>
            <m:r>
              <w:rPr>
                <w:rFonts w:ascii="Cambria Math" w:eastAsiaTheme="minorEastAsia" w:hAnsi="Cambria Math"/>
                <w:sz w:val="18"/>
                <w:szCs w:val="18"/>
                <w:lang w:eastAsia="zh-CN"/>
              </w:rPr>
              <m:t>a</m:t>
            </m:r>
          </m:e>
          <m:sub>
            <m:r>
              <m:rPr>
                <m:sty m:val="p"/>
              </m:rPr>
              <w:rPr>
                <w:rFonts w:ascii="Cambria Math" w:eastAsiaTheme="minorEastAsia" w:hAnsi="Cambria Math"/>
                <w:sz w:val="18"/>
                <w:szCs w:val="18"/>
                <w:lang w:eastAsia="zh-CN"/>
              </w:rPr>
              <m:t>0</m:t>
            </m:r>
          </m:sub>
        </m:sSub>
        <m:r>
          <m:rPr>
            <m:sty m:val="p"/>
          </m:rPr>
          <w:rPr>
            <w:rFonts w:ascii="Cambria Math" w:eastAsiaTheme="minorEastAsia" w:hAnsi="Cambria Math"/>
            <w:sz w:val="18"/>
            <w:szCs w:val="18"/>
            <w:lang w:eastAsia="zh-CN"/>
          </w:rPr>
          <m:t>=1</m:t>
        </m:r>
      </m:oMath>
      <w:r w:rsidRPr="007A7244">
        <w:rPr>
          <w:rFonts w:ascii="Times New Roman" w:eastAsiaTheme="minorEastAsia" w:hAnsi="Times New Roman"/>
          <w:sz w:val="18"/>
          <w:szCs w:val="18"/>
          <w:lang w:eastAsia="zh-CN"/>
        </w:rPr>
        <w:t xml:space="preserve">, </w:t>
      </w:r>
      <m:oMath>
        <m:sSubSup>
          <m:sSubSupPr>
            <m:ctrlPr>
              <w:rPr>
                <w:rFonts w:ascii="Cambria Math" w:eastAsiaTheme="minorEastAsia" w:hAnsi="Cambria Math"/>
                <w:sz w:val="18"/>
                <w:szCs w:val="18"/>
                <w:lang w:eastAsia="zh-CN"/>
              </w:rPr>
            </m:ctrlPr>
          </m:sSubSupPr>
          <m:e>
            <m:r>
              <w:rPr>
                <w:rFonts w:ascii="Cambria Math" w:eastAsiaTheme="minorEastAsia" w:hAnsi="Cambria Math"/>
                <w:sz w:val="18"/>
                <w:szCs w:val="18"/>
                <w:lang w:eastAsia="zh-CN"/>
              </w:rPr>
              <m:t>u</m:t>
            </m:r>
          </m:e>
          <m:sub>
            <m:r>
              <m:rPr>
                <m:sty m:val="p"/>
              </m:rPr>
              <w:rPr>
                <w:rFonts w:ascii="Cambria Math" w:eastAsiaTheme="minorEastAsia" w:hAnsi="Cambria Math"/>
                <w:sz w:val="18"/>
                <w:szCs w:val="18"/>
                <w:lang w:eastAsia="zh-CN"/>
              </w:rPr>
              <m:t>slots</m:t>
            </m:r>
          </m:sub>
          <m:sup>
            <m:r>
              <m:rPr>
                <m:sty m:val="p"/>
              </m:rPr>
              <w:rPr>
                <w:rFonts w:ascii="Cambria Math" w:eastAsiaTheme="minorEastAsia" w:hAnsi="Cambria Math"/>
                <w:sz w:val="18"/>
                <w:szCs w:val="18"/>
                <w:lang w:eastAsia="zh-CN"/>
              </w:rPr>
              <m:t>SL</m:t>
            </m:r>
          </m:sup>
        </m:sSubSup>
        <m:r>
          <m:rPr>
            <m:sty m:val="p"/>
          </m:rPr>
          <w:rPr>
            <w:rFonts w:ascii="Cambria Math" w:eastAsiaTheme="minorEastAsia" w:hAnsi="Cambria Math"/>
            <w:sz w:val="18"/>
            <w:szCs w:val="18"/>
            <w:lang w:eastAsia="zh-CN"/>
          </w:rPr>
          <m:t>=</m:t>
        </m:r>
        <m:d>
          <m:dPr>
            <m:begChr m:val="⌊"/>
            <m:endChr m:val="⌋"/>
            <m:ctrlPr>
              <w:rPr>
                <w:rFonts w:ascii="Cambria Math" w:eastAsiaTheme="minorEastAsia" w:hAnsi="Cambria Math"/>
                <w:sz w:val="18"/>
                <w:szCs w:val="18"/>
                <w:lang w:eastAsia="zh-CN"/>
              </w:rPr>
            </m:ctrlPr>
          </m:dPr>
          <m:e>
            <m:f>
              <m:fPr>
                <m:ctrlPr>
                  <w:rPr>
                    <w:rFonts w:ascii="Cambria Math" w:eastAsiaTheme="minorEastAsia" w:hAnsi="Cambria Math"/>
                    <w:sz w:val="18"/>
                    <w:szCs w:val="18"/>
                    <w:lang w:eastAsia="zh-CN"/>
                  </w:rPr>
                </m:ctrlPr>
              </m:fPr>
              <m:num>
                <m:sSub>
                  <m:sSubPr>
                    <m:ctrlPr>
                      <w:rPr>
                        <w:rFonts w:ascii="Cambria Math" w:eastAsiaTheme="minorEastAsia" w:hAnsi="Cambria Math"/>
                        <w:sz w:val="18"/>
                        <w:szCs w:val="18"/>
                        <w:lang w:eastAsia="zh-CN"/>
                      </w:rPr>
                    </m:ctrlPr>
                  </m:sSubPr>
                  <m:e>
                    <m:r>
                      <w:rPr>
                        <w:rFonts w:ascii="Cambria Math" w:eastAsiaTheme="minorEastAsia" w:hAnsi="Cambria Math"/>
                        <w:sz w:val="18"/>
                        <w:szCs w:val="18"/>
                        <w:lang w:eastAsia="zh-CN"/>
                      </w:rPr>
                      <m:t>u</m:t>
                    </m:r>
                  </m:e>
                  <m:sub>
                    <m:r>
                      <m:rPr>
                        <m:sty m:val="p"/>
                      </m:rPr>
                      <w:rPr>
                        <w:rFonts w:ascii="Cambria Math" w:eastAsiaTheme="minorEastAsia" w:hAnsi="Cambria Math"/>
                        <w:sz w:val="18"/>
                        <w:szCs w:val="18"/>
                        <w:lang w:eastAsia="zh-CN"/>
                      </w:rPr>
                      <m:t>slots,2</m:t>
                    </m:r>
                  </m:sub>
                </m:sSub>
                <m:r>
                  <m:rPr>
                    <m:sty m:val="p"/>
                  </m:rPr>
                  <w:rPr>
                    <w:rFonts w:ascii="Cambria Math" w:hAnsi="Cambria Math"/>
                    <w:sz w:val="18"/>
                    <w:szCs w:val="18"/>
                  </w:rPr>
                  <m:t>*</m:t>
                </m:r>
                <m:sSup>
                  <m:sSupPr>
                    <m:ctrlPr>
                      <w:rPr>
                        <w:rFonts w:ascii="Cambria Math" w:eastAsia="DengXian" w:hAnsi="Cambria Math"/>
                        <w:bCs/>
                        <w:iCs/>
                        <w:sz w:val="18"/>
                        <w:szCs w:val="18"/>
                      </w:rPr>
                    </m:ctrlPr>
                  </m:sSupPr>
                  <m:e>
                    <m:r>
                      <m:rPr>
                        <m:sty m:val="p"/>
                      </m:rPr>
                      <w:rPr>
                        <w:rFonts w:ascii="Cambria Math" w:hAnsi="Cambria Math"/>
                        <w:sz w:val="18"/>
                        <w:szCs w:val="18"/>
                      </w:rPr>
                      <m:t>2</m:t>
                    </m:r>
                  </m:e>
                  <m:sup>
                    <m:r>
                      <w:rPr>
                        <w:rFonts w:ascii="Cambria Math" w:hAnsi="Cambria Math"/>
                        <w:sz w:val="18"/>
                        <w:szCs w:val="18"/>
                      </w:rPr>
                      <m:t>μ</m:t>
                    </m:r>
                    <m:r>
                      <m:rPr>
                        <m:sty m:val="p"/>
                      </m:rPr>
                      <w:rPr>
                        <w:rFonts w:ascii="Cambria Math" w:hAnsi="Cambria Math"/>
                        <w:sz w:val="18"/>
                        <w:szCs w:val="18"/>
                      </w:rPr>
                      <m:t>-</m:t>
                    </m:r>
                    <m:sSub>
                      <m:sSubPr>
                        <m:ctrlPr>
                          <w:rPr>
                            <w:rFonts w:ascii="Cambria Math" w:hAnsi="Cambria Math"/>
                            <w:iCs/>
                            <w:sz w:val="18"/>
                            <w:szCs w:val="18"/>
                          </w:rPr>
                        </m:ctrlPr>
                      </m:sSubPr>
                      <m:e>
                        <m:r>
                          <w:rPr>
                            <w:rFonts w:ascii="Cambria Math" w:hAnsi="Cambria Math"/>
                            <w:sz w:val="18"/>
                            <w:szCs w:val="18"/>
                          </w:rPr>
                          <m:t>μ</m:t>
                        </m:r>
                      </m:e>
                      <m:sub>
                        <m:r>
                          <m:rPr>
                            <m:sty m:val="p"/>
                          </m:rPr>
                          <w:rPr>
                            <w:rFonts w:ascii="Cambria Math" w:hAnsi="Cambria Math"/>
                            <w:sz w:val="18"/>
                            <w:szCs w:val="18"/>
                          </w:rPr>
                          <m:t>ref</m:t>
                        </m:r>
                      </m:sub>
                    </m:sSub>
                  </m:sup>
                </m:sSup>
                <m:r>
                  <m:rPr>
                    <m:sty m:val="p"/>
                  </m:rPr>
                  <w:rPr>
                    <w:rFonts w:ascii="Cambria Math" w:eastAsiaTheme="minorEastAsia" w:hAnsi="Cambria Math"/>
                    <w:sz w:val="18"/>
                    <w:szCs w:val="18"/>
                    <w:lang w:eastAsia="zh-CN"/>
                  </w:rPr>
                  <m:t>+</m:t>
                </m:r>
                <m:d>
                  <m:dPr>
                    <m:begChr m:val="⌊"/>
                    <m:endChr m:val="⌋"/>
                    <m:ctrlPr>
                      <w:rPr>
                        <w:rFonts w:ascii="Cambria Math" w:eastAsiaTheme="minorEastAsia" w:hAnsi="Cambria Math"/>
                        <w:sz w:val="18"/>
                        <w:szCs w:val="18"/>
                        <w:lang w:eastAsia="zh-CN"/>
                      </w:rPr>
                    </m:ctrlPr>
                  </m:dPr>
                  <m:e>
                    <m:f>
                      <m:fPr>
                        <m:ctrlPr>
                          <w:rPr>
                            <w:rFonts w:ascii="Cambria Math" w:eastAsiaTheme="minorEastAsia" w:hAnsi="Cambria Math"/>
                            <w:sz w:val="18"/>
                            <w:szCs w:val="18"/>
                            <w:lang w:eastAsia="zh-CN"/>
                          </w:rPr>
                        </m:ctrlPr>
                      </m:fPr>
                      <m:num>
                        <m:sSub>
                          <m:sSubPr>
                            <m:ctrlPr>
                              <w:rPr>
                                <w:rFonts w:ascii="Cambria Math" w:eastAsiaTheme="minorEastAsia" w:hAnsi="Cambria Math"/>
                                <w:sz w:val="18"/>
                                <w:szCs w:val="18"/>
                                <w:lang w:eastAsia="zh-CN"/>
                              </w:rPr>
                            </m:ctrlPr>
                          </m:sSubPr>
                          <m:e>
                            <m:r>
                              <w:rPr>
                                <w:rFonts w:ascii="Cambria Math" w:eastAsiaTheme="minorEastAsia" w:hAnsi="Cambria Math"/>
                                <w:sz w:val="18"/>
                                <w:szCs w:val="18"/>
                                <w:lang w:eastAsia="zh-CN"/>
                              </w:rPr>
                              <m:t>u</m:t>
                            </m:r>
                          </m:e>
                          <m:sub>
                            <m:r>
                              <m:rPr>
                                <m:sty m:val="p"/>
                              </m:rPr>
                              <w:rPr>
                                <w:rFonts w:ascii="Cambria Math" w:eastAsiaTheme="minorEastAsia" w:hAnsi="Cambria Math"/>
                                <w:sz w:val="18"/>
                                <w:szCs w:val="18"/>
                                <w:lang w:eastAsia="zh-CN"/>
                              </w:rPr>
                              <m:t>sym,2</m:t>
                            </m:r>
                          </m:sub>
                        </m:sSub>
                        <m:r>
                          <m:rPr>
                            <m:sty m:val="p"/>
                          </m:rPr>
                          <w:rPr>
                            <w:rFonts w:ascii="Cambria Math" w:hAnsi="Cambria Math"/>
                            <w:sz w:val="18"/>
                            <w:szCs w:val="18"/>
                          </w:rPr>
                          <m:t>*</m:t>
                        </m:r>
                        <m:sSup>
                          <m:sSupPr>
                            <m:ctrlPr>
                              <w:rPr>
                                <w:rFonts w:ascii="Cambria Math" w:eastAsia="DengXian" w:hAnsi="Cambria Math"/>
                                <w:bCs/>
                                <w:iCs/>
                                <w:sz w:val="18"/>
                                <w:szCs w:val="18"/>
                              </w:rPr>
                            </m:ctrlPr>
                          </m:sSupPr>
                          <m:e>
                            <m:r>
                              <m:rPr>
                                <m:sty m:val="p"/>
                              </m:rPr>
                              <w:rPr>
                                <w:rFonts w:ascii="Cambria Math" w:hAnsi="Cambria Math"/>
                                <w:sz w:val="18"/>
                                <w:szCs w:val="18"/>
                              </w:rPr>
                              <m:t>2</m:t>
                            </m:r>
                          </m:e>
                          <m:sup>
                            <m:r>
                              <w:rPr>
                                <w:rFonts w:ascii="Cambria Math" w:hAnsi="Cambria Math"/>
                                <w:sz w:val="18"/>
                                <w:szCs w:val="18"/>
                              </w:rPr>
                              <m:t>μ</m:t>
                            </m:r>
                            <m:r>
                              <m:rPr>
                                <m:sty m:val="p"/>
                              </m:rPr>
                              <w:rPr>
                                <w:rFonts w:ascii="Cambria Math" w:hAnsi="Cambria Math"/>
                                <w:sz w:val="18"/>
                                <w:szCs w:val="18"/>
                              </w:rPr>
                              <m:t>-</m:t>
                            </m:r>
                            <m:sSub>
                              <m:sSubPr>
                                <m:ctrlPr>
                                  <w:rPr>
                                    <w:rFonts w:ascii="Cambria Math" w:hAnsi="Cambria Math"/>
                                    <w:iCs/>
                                    <w:sz w:val="18"/>
                                    <w:szCs w:val="18"/>
                                  </w:rPr>
                                </m:ctrlPr>
                              </m:sSubPr>
                              <m:e>
                                <m:r>
                                  <w:rPr>
                                    <w:rFonts w:ascii="Cambria Math" w:hAnsi="Cambria Math"/>
                                    <w:sz w:val="18"/>
                                    <w:szCs w:val="18"/>
                                  </w:rPr>
                                  <m:t>μ</m:t>
                                </m:r>
                              </m:e>
                              <m:sub>
                                <m:r>
                                  <m:rPr>
                                    <m:sty m:val="p"/>
                                  </m:rPr>
                                  <w:rPr>
                                    <w:rFonts w:ascii="Cambria Math" w:hAnsi="Cambria Math"/>
                                    <w:sz w:val="18"/>
                                    <w:szCs w:val="18"/>
                                  </w:rPr>
                                  <m:t>ref</m:t>
                                </m:r>
                              </m:sub>
                            </m:sSub>
                          </m:sup>
                        </m:sSup>
                      </m:num>
                      <m:den>
                        <m:r>
                          <w:rPr>
                            <w:rFonts w:ascii="Cambria Math" w:eastAsiaTheme="minorEastAsia" w:hAnsi="Cambria Math"/>
                            <w:sz w:val="18"/>
                            <w:szCs w:val="18"/>
                            <w:lang w:eastAsia="zh-CN"/>
                          </w:rPr>
                          <m:t>L</m:t>
                        </m:r>
                      </m:den>
                    </m:f>
                  </m:e>
                </m:d>
                <m:r>
                  <m:rPr>
                    <m:sty m:val="p"/>
                  </m:rPr>
                  <w:rPr>
                    <w:rFonts w:ascii="Cambria Math" w:hAnsi="Cambria Math"/>
                    <w:sz w:val="18"/>
                    <w:szCs w:val="18"/>
                  </w:rPr>
                  <m:t>+</m:t>
                </m:r>
                <m:sSub>
                  <m:sSubPr>
                    <m:ctrlPr>
                      <w:rPr>
                        <w:rFonts w:ascii="Cambria Math" w:hAnsi="Cambria Math"/>
                        <w:iCs/>
                        <w:sz w:val="18"/>
                        <w:szCs w:val="18"/>
                      </w:rPr>
                    </m:ctrlPr>
                  </m:sSubPr>
                  <m:e>
                    <m:r>
                      <w:rPr>
                        <w:rFonts w:ascii="Cambria Math" w:hAnsi="Cambria Math"/>
                        <w:sz w:val="18"/>
                        <w:szCs w:val="18"/>
                      </w:rPr>
                      <m:t>I</m:t>
                    </m:r>
                  </m:e>
                  <m:sub>
                    <m:r>
                      <m:rPr>
                        <m:sty m:val="p"/>
                      </m:rPr>
                      <w:rPr>
                        <w:rFonts w:ascii="Cambria Math" w:hAnsi="Cambria Math"/>
                        <w:sz w:val="18"/>
                        <w:szCs w:val="18"/>
                      </w:rPr>
                      <m:t>2</m:t>
                    </m:r>
                  </m:sub>
                </m:sSub>
              </m:num>
              <m:den>
                <m:r>
                  <w:rPr>
                    <w:rFonts w:ascii="Cambria Math" w:eastAsiaTheme="minorEastAsia" w:hAnsi="Cambria Math"/>
                    <w:sz w:val="18"/>
                    <w:szCs w:val="18"/>
                    <w:lang w:eastAsia="zh-CN"/>
                  </w:rPr>
                  <m:t>w</m:t>
                </m:r>
              </m:den>
            </m:f>
          </m:e>
        </m:d>
        <m:r>
          <m:rPr>
            <m:sty m:val="p"/>
          </m:rPr>
          <w:rPr>
            <w:rFonts w:ascii="Cambria Math" w:eastAsiaTheme="minorEastAsia" w:hAnsi="Cambria Math"/>
            <w:sz w:val="18"/>
            <w:szCs w:val="18"/>
            <w:lang w:eastAsia="zh-CN"/>
          </w:rPr>
          <m:t>*</m:t>
        </m:r>
        <m:d>
          <m:dPr>
            <m:begChr m:val="⌈"/>
            <m:endChr m:val="⌉"/>
            <m:ctrlPr>
              <w:rPr>
                <w:rFonts w:ascii="Cambria Math" w:eastAsiaTheme="minorEastAsia" w:hAnsi="Cambria Math"/>
                <w:sz w:val="18"/>
                <w:szCs w:val="18"/>
                <w:lang w:eastAsia="zh-CN"/>
              </w:rPr>
            </m:ctrlPr>
          </m:dPr>
          <m:e>
            <m:f>
              <m:fPr>
                <m:ctrlPr>
                  <w:rPr>
                    <w:rFonts w:ascii="Cambria Math" w:eastAsiaTheme="minorEastAsia" w:hAnsi="Cambria Math"/>
                    <w:sz w:val="18"/>
                    <w:szCs w:val="18"/>
                    <w:lang w:eastAsia="zh-CN"/>
                  </w:rPr>
                </m:ctrlPr>
              </m:fPr>
              <m:num>
                <m:sSup>
                  <m:sSupPr>
                    <m:ctrlPr>
                      <w:rPr>
                        <w:rFonts w:ascii="Cambria Math" w:eastAsiaTheme="minorEastAsia" w:hAnsi="Cambria Math"/>
                        <w:sz w:val="18"/>
                        <w:szCs w:val="18"/>
                        <w:lang w:eastAsia="zh-CN"/>
                      </w:rPr>
                    </m:ctrlPr>
                  </m:sSupPr>
                  <m:e>
                    <m:r>
                      <w:rPr>
                        <w:rFonts w:ascii="Cambria Math" w:eastAsiaTheme="minorEastAsia" w:hAnsi="Cambria Math"/>
                        <w:sz w:val="18"/>
                        <w:szCs w:val="18"/>
                        <w:lang w:eastAsia="zh-CN"/>
                      </w:rPr>
                      <m:t>P</m:t>
                    </m:r>
                    <m:r>
                      <m:rPr>
                        <m:sty m:val="p"/>
                      </m:rPr>
                      <w:rPr>
                        <w:rFonts w:ascii="Cambria Math" w:eastAsiaTheme="minorEastAsia" w:hAnsi="Cambria Math"/>
                        <w:sz w:val="18"/>
                        <w:szCs w:val="18"/>
                        <w:lang w:eastAsia="zh-CN"/>
                      </w:rPr>
                      <m:t>*2</m:t>
                    </m:r>
                  </m:e>
                  <m:sup>
                    <m:r>
                      <w:rPr>
                        <w:rFonts w:ascii="Cambria Math" w:eastAsiaTheme="minorEastAsia" w:hAnsi="Cambria Math"/>
                        <w:sz w:val="18"/>
                        <w:szCs w:val="18"/>
                        <w:lang w:eastAsia="zh-CN"/>
                      </w:rPr>
                      <m:t>μ</m:t>
                    </m:r>
                  </m:sup>
                </m:sSup>
                <m:r>
                  <m:rPr>
                    <m:sty m:val="p"/>
                  </m:rPr>
                  <w:rPr>
                    <w:rFonts w:ascii="Cambria Math" w:eastAsiaTheme="minorEastAsia" w:hAnsi="Cambria Math"/>
                    <w:sz w:val="18"/>
                    <w:szCs w:val="18"/>
                    <w:lang w:eastAsia="zh-CN"/>
                  </w:rPr>
                  <m:t>+1</m:t>
                </m:r>
              </m:num>
              <m:den>
                <m:r>
                  <w:rPr>
                    <w:rFonts w:ascii="Cambria Math" w:eastAsiaTheme="minorEastAsia" w:hAnsi="Cambria Math"/>
                    <w:sz w:val="18"/>
                    <w:szCs w:val="18"/>
                    <w:lang w:eastAsia="zh-CN"/>
                  </w:rPr>
                  <m:t>w</m:t>
                </m:r>
              </m:den>
            </m:f>
          </m:e>
        </m:d>
        <m:r>
          <m:rPr>
            <m:sty m:val="p"/>
          </m:rPr>
          <w:rPr>
            <w:rFonts w:ascii="Cambria Math" w:eastAsiaTheme="minorEastAsia" w:hAnsi="Cambria Math"/>
            <w:sz w:val="18"/>
            <w:szCs w:val="18"/>
            <w:lang w:eastAsia="zh-CN"/>
          </w:rPr>
          <m:t>+</m:t>
        </m:r>
        <m:d>
          <m:dPr>
            <m:begChr m:val="⌊"/>
            <m:endChr m:val="⌋"/>
            <m:ctrlPr>
              <w:rPr>
                <w:rFonts w:ascii="Cambria Math" w:eastAsiaTheme="minorEastAsia" w:hAnsi="Cambria Math"/>
                <w:sz w:val="18"/>
                <w:szCs w:val="18"/>
                <w:lang w:eastAsia="zh-CN"/>
              </w:rPr>
            </m:ctrlPr>
          </m:dPr>
          <m:e>
            <m:f>
              <m:fPr>
                <m:ctrlPr>
                  <w:rPr>
                    <w:rFonts w:ascii="Cambria Math" w:eastAsiaTheme="minorEastAsia" w:hAnsi="Cambria Math"/>
                    <w:sz w:val="18"/>
                    <w:szCs w:val="18"/>
                    <w:lang w:eastAsia="zh-CN"/>
                  </w:rPr>
                </m:ctrlPr>
              </m:fPr>
              <m:num>
                <m:sSub>
                  <m:sSubPr>
                    <m:ctrlPr>
                      <w:rPr>
                        <w:rFonts w:ascii="Cambria Math" w:eastAsiaTheme="minorEastAsia" w:hAnsi="Cambria Math"/>
                        <w:sz w:val="18"/>
                        <w:szCs w:val="18"/>
                        <w:lang w:eastAsia="zh-CN"/>
                      </w:rPr>
                    </m:ctrlPr>
                  </m:sSubPr>
                  <m:e>
                    <m:r>
                      <w:rPr>
                        <w:rFonts w:ascii="Cambria Math" w:eastAsiaTheme="minorEastAsia" w:hAnsi="Cambria Math"/>
                        <w:sz w:val="18"/>
                        <w:szCs w:val="18"/>
                        <w:lang w:eastAsia="zh-CN"/>
                      </w:rPr>
                      <m:t>u</m:t>
                    </m:r>
                  </m:e>
                  <m:sub>
                    <m:r>
                      <m:rPr>
                        <m:sty m:val="p"/>
                      </m:rPr>
                      <w:rPr>
                        <w:rFonts w:ascii="Cambria Math" w:eastAsiaTheme="minorEastAsia" w:hAnsi="Cambria Math"/>
                        <w:sz w:val="18"/>
                        <w:szCs w:val="18"/>
                        <w:lang w:eastAsia="zh-CN"/>
                      </w:rPr>
                      <m:t>slots</m:t>
                    </m:r>
                  </m:sub>
                </m:sSub>
                <m:r>
                  <m:rPr>
                    <m:sty m:val="p"/>
                  </m:rPr>
                  <w:rPr>
                    <w:rFonts w:ascii="Cambria Math" w:hAnsi="Cambria Math"/>
                    <w:sz w:val="18"/>
                    <w:szCs w:val="18"/>
                  </w:rPr>
                  <m:t>*</m:t>
                </m:r>
                <m:sSup>
                  <m:sSupPr>
                    <m:ctrlPr>
                      <w:rPr>
                        <w:rFonts w:ascii="Cambria Math" w:eastAsia="DengXian" w:hAnsi="Cambria Math"/>
                        <w:bCs/>
                        <w:iCs/>
                        <w:sz w:val="18"/>
                        <w:szCs w:val="18"/>
                      </w:rPr>
                    </m:ctrlPr>
                  </m:sSupPr>
                  <m:e>
                    <m:r>
                      <m:rPr>
                        <m:sty m:val="p"/>
                      </m:rPr>
                      <w:rPr>
                        <w:rFonts w:ascii="Cambria Math" w:hAnsi="Cambria Math"/>
                        <w:sz w:val="18"/>
                        <w:szCs w:val="18"/>
                      </w:rPr>
                      <m:t>2</m:t>
                    </m:r>
                  </m:e>
                  <m:sup>
                    <m:r>
                      <w:rPr>
                        <w:rFonts w:ascii="Cambria Math" w:hAnsi="Cambria Math"/>
                        <w:sz w:val="18"/>
                        <w:szCs w:val="18"/>
                      </w:rPr>
                      <m:t>μ</m:t>
                    </m:r>
                    <m:r>
                      <m:rPr>
                        <m:sty m:val="p"/>
                      </m:rPr>
                      <w:rPr>
                        <w:rFonts w:ascii="Cambria Math" w:hAnsi="Cambria Math"/>
                        <w:sz w:val="18"/>
                        <w:szCs w:val="18"/>
                      </w:rPr>
                      <m:t>-</m:t>
                    </m:r>
                    <m:sSub>
                      <m:sSubPr>
                        <m:ctrlPr>
                          <w:rPr>
                            <w:rFonts w:ascii="Cambria Math" w:hAnsi="Cambria Math"/>
                            <w:iCs/>
                            <w:sz w:val="18"/>
                            <w:szCs w:val="18"/>
                          </w:rPr>
                        </m:ctrlPr>
                      </m:sSubPr>
                      <m:e>
                        <m:r>
                          <w:rPr>
                            <w:rFonts w:ascii="Cambria Math" w:hAnsi="Cambria Math"/>
                            <w:sz w:val="18"/>
                            <w:szCs w:val="18"/>
                          </w:rPr>
                          <m:t>μ</m:t>
                        </m:r>
                      </m:e>
                      <m:sub>
                        <m:r>
                          <m:rPr>
                            <m:sty m:val="p"/>
                          </m:rPr>
                          <w:rPr>
                            <w:rFonts w:ascii="Cambria Math" w:hAnsi="Cambria Math"/>
                            <w:sz w:val="18"/>
                            <w:szCs w:val="18"/>
                          </w:rPr>
                          <m:t>ref</m:t>
                        </m:r>
                      </m:sub>
                    </m:sSub>
                  </m:sup>
                </m:sSup>
                <m:r>
                  <m:rPr>
                    <m:sty m:val="p"/>
                  </m:rPr>
                  <w:rPr>
                    <w:rFonts w:ascii="Cambria Math" w:eastAsiaTheme="minorEastAsia" w:hAnsi="Cambria Math"/>
                    <w:sz w:val="18"/>
                    <w:szCs w:val="18"/>
                    <w:lang w:eastAsia="zh-CN"/>
                  </w:rPr>
                  <m:t>+</m:t>
                </m:r>
                <m:d>
                  <m:dPr>
                    <m:begChr m:val="⌊"/>
                    <m:endChr m:val="⌋"/>
                    <m:ctrlPr>
                      <w:rPr>
                        <w:rFonts w:ascii="Cambria Math" w:eastAsiaTheme="minorEastAsia" w:hAnsi="Cambria Math"/>
                        <w:sz w:val="18"/>
                        <w:szCs w:val="18"/>
                        <w:lang w:eastAsia="zh-CN"/>
                      </w:rPr>
                    </m:ctrlPr>
                  </m:dPr>
                  <m:e>
                    <m:f>
                      <m:fPr>
                        <m:ctrlPr>
                          <w:rPr>
                            <w:rFonts w:ascii="Cambria Math" w:hAnsi="Cambria Math"/>
                            <w:iCs/>
                            <w:sz w:val="18"/>
                            <w:szCs w:val="18"/>
                          </w:rPr>
                        </m:ctrlPr>
                      </m:fPr>
                      <m:num>
                        <m:sSub>
                          <m:sSubPr>
                            <m:ctrlPr>
                              <w:rPr>
                                <w:rFonts w:ascii="Cambria Math" w:hAnsi="Cambria Math"/>
                                <w:iCs/>
                                <w:sz w:val="18"/>
                                <w:szCs w:val="18"/>
                              </w:rPr>
                            </m:ctrlPr>
                          </m:sSubPr>
                          <m:e>
                            <m:r>
                              <w:rPr>
                                <w:rFonts w:ascii="Cambria Math" w:hAnsi="Cambria Math"/>
                                <w:sz w:val="18"/>
                                <w:szCs w:val="18"/>
                              </w:rPr>
                              <m:t>u</m:t>
                            </m:r>
                          </m:e>
                          <m:sub>
                            <m:r>
                              <m:rPr>
                                <m:sty m:val="p"/>
                              </m:rPr>
                              <w:rPr>
                                <w:rFonts w:ascii="Cambria Math" w:hAnsi="Cambria Math"/>
                                <w:sz w:val="18"/>
                                <w:szCs w:val="18"/>
                              </w:rPr>
                              <m:t>sym</m:t>
                            </m:r>
                          </m:sub>
                        </m:sSub>
                        <m:r>
                          <m:rPr>
                            <m:sty m:val="p"/>
                          </m:rPr>
                          <w:rPr>
                            <w:rFonts w:ascii="Cambria Math" w:hAnsi="Cambria Math"/>
                            <w:sz w:val="18"/>
                            <w:szCs w:val="18"/>
                          </w:rPr>
                          <m:t>*</m:t>
                        </m:r>
                        <m:sSup>
                          <m:sSupPr>
                            <m:ctrlPr>
                              <w:rPr>
                                <w:rFonts w:ascii="Cambria Math" w:eastAsia="DengXian" w:hAnsi="Cambria Math"/>
                                <w:bCs/>
                                <w:iCs/>
                                <w:sz w:val="18"/>
                                <w:szCs w:val="18"/>
                              </w:rPr>
                            </m:ctrlPr>
                          </m:sSupPr>
                          <m:e>
                            <m:r>
                              <m:rPr>
                                <m:sty m:val="p"/>
                              </m:rPr>
                              <w:rPr>
                                <w:rFonts w:ascii="Cambria Math" w:hAnsi="Cambria Math"/>
                                <w:sz w:val="18"/>
                                <w:szCs w:val="18"/>
                              </w:rPr>
                              <m:t>2</m:t>
                            </m:r>
                          </m:e>
                          <m:sup>
                            <m:r>
                              <w:rPr>
                                <w:rFonts w:ascii="Cambria Math" w:hAnsi="Cambria Math"/>
                                <w:sz w:val="18"/>
                                <w:szCs w:val="18"/>
                              </w:rPr>
                              <m:t>μ</m:t>
                            </m:r>
                            <m:r>
                              <m:rPr>
                                <m:sty m:val="p"/>
                              </m:rPr>
                              <w:rPr>
                                <w:rFonts w:ascii="Cambria Math" w:hAnsi="Cambria Math"/>
                                <w:sz w:val="18"/>
                                <w:szCs w:val="18"/>
                              </w:rPr>
                              <m:t>-</m:t>
                            </m:r>
                            <m:sSub>
                              <m:sSubPr>
                                <m:ctrlPr>
                                  <w:rPr>
                                    <w:rFonts w:ascii="Cambria Math" w:hAnsi="Cambria Math"/>
                                    <w:iCs/>
                                    <w:sz w:val="18"/>
                                    <w:szCs w:val="18"/>
                                  </w:rPr>
                                </m:ctrlPr>
                              </m:sSubPr>
                              <m:e>
                                <m:r>
                                  <w:rPr>
                                    <w:rFonts w:ascii="Cambria Math" w:hAnsi="Cambria Math"/>
                                    <w:sz w:val="18"/>
                                    <w:szCs w:val="18"/>
                                  </w:rPr>
                                  <m:t>μ</m:t>
                                </m:r>
                              </m:e>
                              <m:sub>
                                <m:r>
                                  <m:rPr>
                                    <m:sty m:val="p"/>
                                  </m:rPr>
                                  <w:rPr>
                                    <w:rFonts w:ascii="Cambria Math" w:hAnsi="Cambria Math"/>
                                    <w:sz w:val="18"/>
                                    <w:szCs w:val="18"/>
                                  </w:rPr>
                                  <m:t>ref</m:t>
                                </m:r>
                              </m:sub>
                            </m:sSub>
                          </m:sup>
                        </m:sSup>
                      </m:num>
                      <m:den>
                        <m:r>
                          <w:rPr>
                            <w:rFonts w:ascii="Cambria Math" w:hAnsi="Cambria Math"/>
                            <w:sz w:val="18"/>
                            <w:szCs w:val="18"/>
                          </w:rPr>
                          <m:t>L</m:t>
                        </m:r>
                      </m:den>
                    </m:f>
                  </m:e>
                </m:d>
                <m:r>
                  <m:rPr>
                    <m:sty m:val="p"/>
                  </m:rPr>
                  <w:rPr>
                    <w:rFonts w:ascii="Cambria Math" w:hAnsi="Cambria Math"/>
                    <w:sz w:val="18"/>
                    <w:szCs w:val="18"/>
                  </w:rPr>
                  <m:t>+</m:t>
                </m:r>
                <m:sSub>
                  <m:sSubPr>
                    <m:ctrlPr>
                      <w:rPr>
                        <w:rFonts w:ascii="Cambria Math" w:hAnsi="Cambria Math"/>
                        <w:iCs/>
                        <w:sz w:val="18"/>
                        <w:szCs w:val="18"/>
                      </w:rPr>
                    </m:ctrlPr>
                  </m:sSubPr>
                  <m:e>
                    <m:r>
                      <w:rPr>
                        <w:rFonts w:ascii="Cambria Math" w:hAnsi="Cambria Math"/>
                        <w:sz w:val="18"/>
                        <w:szCs w:val="18"/>
                      </w:rPr>
                      <m:t>I</m:t>
                    </m:r>
                  </m:e>
                  <m:sub>
                    <m:r>
                      <m:rPr>
                        <m:sty m:val="p"/>
                      </m:rPr>
                      <w:rPr>
                        <w:rFonts w:ascii="Cambria Math" w:hAnsi="Cambria Math"/>
                        <w:sz w:val="18"/>
                        <w:szCs w:val="18"/>
                      </w:rPr>
                      <m:t>1</m:t>
                    </m:r>
                  </m:sub>
                </m:sSub>
              </m:num>
              <m:den>
                <m:r>
                  <w:rPr>
                    <w:rFonts w:ascii="Cambria Math" w:eastAsiaTheme="minorEastAsia" w:hAnsi="Cambria Math"/>
                    <w:sz w:val="18"/>
                    <w:szCs w:val="18"/>
                    <w:lang w:eastAsia="zh-CN"/>
                  </w:rPr>
                  <m:t>w</m:t>
                </m:r>
              </m:den>
            </m:f>
          </m:e>
        </m:d>
      </m:oMath>
    </w:p>
    <w:p w14:paraId="77040CDB" w14:textId="77777777" w:rsidR="00F625D4" w:rsidRPr="007A7244" w:rsidRDefault="00F625D4" w:rsidP="00905CC9">
      <w:pPr>
        <w:ind w:left="720"/>
        <w:rPr>
          <w:rFonts w:ascii="Times New Roman" w:eastAsiaTheme="minorEastAsia" w:hAnsi="Times New Roman"/>
          <w:sz w:val="18"/>
          <w:szCs w:val="18"/>
          <w:lang w:eastAsia="zh-CN"/>
        </w:rPr>
      </w:pPr>
      <w:r w:rsidRPr="007A7244">
        <w:rPr>
          <w:rFonts w:ascii="Times New Roman" w:eastAsiaTheme="minorEastAsia" w:hAnsi="Times New Roman"/>
          <w:sz w:val="18"/>
          <w:szCs w:val="18"/>
          <w:lang w:val="en-US" w:eastAsia="zh-CN"/>
        </w:rPr>
        <w:t>w</w:t>
      </w:r>
      <w:r w:rsidRPr="007A7244">
        <w:rPr>
          <w:rFonts w:ascii="Times New Roman" w:eastAsiaTheme="minorEastAsia" w:hAnsi="Times New Roman"/>
          <w:sz w:val="18"/>
          <w:szCs w:val="18"/>
          <w:lang w:eastAsia="zh-CN"/>
        </w:rPr>
        <w:t>here</w:t>
      </w:r>
    </w:p>
    <w:p w14:paraId="716E27FD" w14:textId="77777777" w:rsidR="00F625D4" w:rsidRPr="007A7244" w:rsidRDefault="00F625D4" w:rsidP="00905CC9">
      <w:pPr>
        <w:ind w:left="720"/>
        <w:rPr>
          <w:rFonts w:ascii="Times New Roman" w:eastAsiaTheme="minorEastAsia" w:hAnsi="Times New Roman"/>
          <w:sz w:val="18"/>
          <w:szCs w:val="18"/>
          <w:lang w:eastAsia="zh-CN"/>
        </w:rPr>
      </w:pPr>
      <w:r w:rsidRPr="007A7244">
        <w:rPr>
          <w:rFonts w:ascii="Times New Roman" w:hAnsi="Times New Roman"/>
          <w:sz w:val="18"/>
          <w:szCs w:val="18"/>
        </w:rPr>
        <w:t>-</w:t>
      </w:r>
      <w:r w:rsidRPr="007A7244">
        <w:rPr>
          <w:rFonts w:ascii="Times New Roman" w:hAnsi="Times New Roman"/>
          <w:sz w:val="18"/>
          <w:szCs w:val="18"/>
        </w:rPr>
        <w:tab/>
      </w:r>
      <m:oMath>
        <m:r>
          <w:rPr>
            <w:rFonts w:ascii="Cambria Math" w:hAnsi="Cambria Math"/>
            <w:sz w:val="18"/>
            <w:szCs w:val="18"/>
          </w:rPr>
          <m:t>L</m:t>
        </m:r>
      </m:oMath>
      <w:r w:rsidRPr="007A7244">
        <w:rPr>
          <w:rFonts w:ascii="Times New Roman" w:eastAsiaTheme="minorEastAsia" w:hAnsi="Times New Roman"/>
          <w:sz w:val="18"/>
          <w:szCs w:val="18"/>
          <w:lang w:eastAsia="zh-CN"/>
        </w:rPr>
        <w:t xml:space="preserve"> is the number of symbols in a slot: </w:t>
      </w:r>
      <m:oMath>
        <m:r>
          <w:rPr>
            <w:rFonts w:ascii="Cambria Math" w:hAnsi="Cambria Math"/>
            <w:sz w:val="18"/>
            <w:szCs w:val="18"/>
          </w:rPr>
          <m:t>L</m:t>
        </m:r>
        <m:r>
          <m:rPr>
            <m:sty m:val="p"/>
          </m:rPr>
          <w:rPr>
            <w:rFonts w:ascii="Cambria Math" w:eastAsiaTheme="minorEastAsia" w:hAnsi="Cambria Math"/>
            <w:sz w:val="18"/>
            <w:szCs w:val="18"/>
          </w:rPr>
          <m:t>=12</m:t>
        </m:r>
      </m:oMath>
      <w:r w:rsidRPr="007A7244">
        <w:rPr>
          <w:rFonts w:ascii="Times New Roman" w:eastAsiaTheme="minorEastAsia" w:hAnsi="Times New Roman"/>
          <w:sz w:val="18"/>
          <w:szCs w:val="18"/>
          <w:lang w:eastAsia="zh-CN"/>
        </w:rPr>
        <w:t xml:space="preserve"> if cyclicPrefix-SL = “ECP”; </w:t>
      </w:r>
      <w:r w:rsidRPr="007A7244">
        <w:rPr>
          <w:rFonts w:ascii="Times New Roman" w:eastAsiaTheme="minorEastAsia" w:hAnsi="Times New Roman"/>
          <w:sz w:val="18"/>
          <w:szCs w:val="18"/>
          <w:lang w:val="en-US" w:eastAsia="zh-CN"/>
        </w:rPr>
        <w:t>el</w:t>
      </w:r>
      <w:r w:rsidRPr="007A7244">
        <w:rPr>
          <w:rFonts w:ascii="Times New Roman" w:eastAsiaTheme="minorEastAsia" w:hAnsi="Times New Roman"/>
          <w:sz w:val="18"/>
          <w:szCs w:val="18"/>
          <w:lang w:eastAsia="zh-CN"/>
        </w:rPr>
        <w:t xml:space="preserve">se, </w:t>
      </w:r>
      <m:oMath>
        <m:r>
          <w:rPr>
            <w:rFonts w:ascii="Cambria Math" w:hAnsi="Cambria Math"/>
            <w:sz w:val="18"/>
            <w:szCs w:val="18"/>
          </w:rPr>
          <m:t>L</m:t>
        </m:r>
        <m:r>
          <m:rPr>
            <m:sty m:val="p"/>
          </m:rPr>
          <w:rPr>
            <w:rFonts w:ascii="Cambria Math" w:hAnsi="Cambria Math"/>
            <w:sz w:val="18"/>
            <w:szCs w:val="18"/>
          </w:rPr>
          <m:t>=14</m:t>
        </m:r>
      </m:oMath>
    </w:p>
    <w:p w14:paraId="2A010D9F" w14:textId="77777777" w:rsidR="00F625D4" w:rsidRPr="007A7244" w:rsidRDefault="00F625D4" w:rsidP="00905CC9">
      <w:pPr>
        <w:ind w:left="720"/>
        <w:rPr>
          <w:rFonts w:ascii="Times New Roman" w:eastAsiaTheme="minorEastAsia" w:hAnsi="Times New Roman"/>
          <w:sz w:val="18"/>
          <w:szCs w:val="18"/>
          <w:lang w:eastAsia="zh-CN"/>
        </w:rPr>
      </w:pPr>
      <w:r w:rsidRPr="007A7244">
        <w:rPr>
          <w:rFonts w:ascii="Times New Roman" w:hAnsi="Times New Roman"/>
          <w:sz w:val="18"/>
          <w:szCs w:val="18"/>
        </w:rPr>
        <w:t>-</w:t>
      </w:r>
      <w:r w:rsidRPr="007A7244">
        <w:rPr>
          <w:rFonts w:ascii="Times New Roman" w:hAnsi="Times New Roman"/>
          <w:sz w:val="18"/>
          <w:szCs w:val="18"/>
        </w:rPr>
        <w:tab/>
      </w:r>
      <m:oMath>
        <m:sSub>
          <m:sSubPr>
            <m:ctrlPr>
              <w:rPr>
                <w:rFonts w:ascii="Cambria Math" w:hAnsi="Cambria Math"/>
                <w:iCs/>
                <w:sz w:val="18"/>
                <w:szCs w:val="18"/>
              </w:rPr>
            </m:ctrlPr>
          </m:sSubPr>
          <m:e>
            <m:r>
              <w:rPr>
                <w:rFonts w:ascii="Cambria Math" w:hAnsi="Cambria Math"/>
                <w:sz w:val="18"/>
                <w:szCs w:val="18"/>
              </w:rPr>
              <m:t>I</m:t>
            </m:r>
          </m:e>
          <m:sub>
            <m:r>
              <m:rPr>
                <m:sty m:val="p"/>
              </m:rPr>
              <w:rPr>
                <w:rFonts w:ascii="Cambria Math" w:hAnsi="Cambria Math"/>
                <w:sz w:val="18"/>
                <w:szCs w:val="18"/>
              </w:rPr>
              <m:t>1</m:t>
            </m:r>
          </m:sub>
        </m:sSub>
      </m:oMath>
      <w:r w:rsidRPr="007A7244">
        <w:rPr>
          <w:rFonts w:ascii="Times New Roman" w:eastAsiaTheme="minorEastAsia" w:hAnsi="Times New Roman"/>
          <w:sz w:val="18"/>
          <w:szCs w:val="18"/>
          <w:lang w:eastAsia="zh-CN"/>
        </w:rPr>
        <w:t xml:space="preserve"> is 1 if </w:t>
      </w:r>
      <m:oMath>
        <m:sSub>
          <m:sSubPr>
            <m:ctrlPr>
              <w:rPr>
                <w:rFonts w:ascii="Cambria Math" w:hAnsi="Cambria Math"/>
                <w:iCs/>
                <w:sz w:val="18"/>
                <w:szCs w:val="18"/>
              </w:rPr>
            </m:ctrlPr>
          </m:sSubPr>
          <m:e>
            <m:r>
              <w:rPr>
                <w:rFonts w:ascii="Cambria Math" w:hAnsi="Cambria Math"/>
                <w:sz w:val="18"/>
                <w:szCs w:val="18"/>
              </w:rPr>
              <m:t>u</m:t>
            </m:r>
          </m:e>
          <m:sub>
            <m:r>
              <m:rPr>
                <m:sty m:val="p"/>
              </m:rPr>
              <w:rPr>
                <w:rFonts w:ascii="Cambria Math" w:hAnsi="Cambria Math"/>
                <w:sz w:val="18"/>
                <w:szCs w:val="18"/>
              </w:rPr>
              <m:t>sym</m:t>
            </m:r>
          </m:sub>
        </m:sSub>
        <m:r>
          <m:rPr>
            <m:sty m:val="p"/>
          </m:rPr>
          <w:rPr>
            <w:rFonts w:ascii="Cambria Math" w:hAnsi="Cambria Math"/>
            <w:sz w:val="18"/>
            <w:szCs w:val="18"/>
          </w:rPr>
          <m:t>*</m:t>
        </m:r>
        <m:sSup>
          <m:sSupPr>
            <m:ctrlPr>
              <w:rPr>
                <w:rFonts w:ascii="Cambria Math" w:eastAsia="DengXian" w:hAnsi="Cambria Math"/>
                <w:bCs/>
                <w:iCs/>
                <w:sz w:val="18"/>
                <w:szCs w:val="18"/>
              </w:rPr>
            </m:ctrlPr>
          </m:sSupPr>
          <m:e>
            <m:r>
              <m:rPr>
                <m:sty m:val="p"/>
              </m:rPr>
              <w:rPr>
                <w:rFonts w:ascii="Cambria Math" w:hAnsi="Cambria Math"/>
                <w:sz w:val="18"/>
                <w:szCs w:val="18"/>
              </w:rPr>
              <m:t>2</m:t>
            </m:r>
          </m:e>
          <m:sup>
            <m:r>
              <w:rPr>
                <w:rFonts w:ascii="Cambria Math" w:hAnsi="Cambria Math"/>
                <w:sz w:val="18"/>
                <w:szCs w:val="18"/>
              </w:rPr>
              <m:t>μ</m:t>
            </m:r>
            <m:r>
              <m:rPr>
                <m:sty m:val="p"/>
              </m:rPr>
              <w:rPr>
                <w:rFonts w:ascii="Cambria Math" w:hAnsi="Cambria Math"/>
                <w:sz w:val="18"/>
                <w:szCs w:val="18"/>
              </w:rPr>
              <m:t>-</m:t>
            </m:r>
            <m:sSub>
              <m:sSubPr>
                <m:ctrlPr>
                  <w:rPr>
                    <w:rFonts w:ascii="Cambria Math" w:hAnsi="Cambria Math"/>
                    <w:iCs/>
                    <w:sz w:val="18"/>
                    <w:szCs w:val="18"/>
                  </w:rPr>
                </m:ctrlPr>
              </m:sSubPr>
              <m:e>
                <m:r>
                  <w:rPr>
                    <w:rFonts w:ascii="Cambria Math" w:hAnsi="Cambria Math"/>
                    <w:sz w:val="18"/>
                    <w:szCs w:val="18"/>
                  </w:rPr>
                  <m:t>μ</m:t>
                </m:r>
              </m:e>
              <m:sub>
                <m:r>
                  <m:rPr>
                    <m:sty m:val="p"/>
                  </m:rPr>
                  <w:rPr>
                    <w:rFonts w:ascii="Cambria Math" w:hAnsi="Cambria Math"/>
                    <w:sz w:val="18"/>
                    <w:szCs w:val="18"/>
                  </w:rPr>
                  <m:t>ref</m:t>
                </m:r>
              </m:sub>
            </m:sSub>
          </m:sup>
        </m:sSup>
        <m:r>
          <m:rPr>
            <m:sty m:val="p"/>
          </m:rPr>
          <w:rPr>
            <w:rFonts w:ascii="Cambria Math" w:hAnsi="Cambria Math"/>
            <w:sz w:val="18"/>
            <w:szCs w:val="18"/>
          </w:rPr>
          <m:t xml:space="preserve"> </m:t>
        </m:r>
        <m:r>
          <w:rPr>
            <w:rFonts w:ascii="Cambria Math" w:hAnsi="Cambria Math"/>
            <w:sz w:val="18"/>
            <w:szCs w:val="18"/>
          </w:rPr>
          <m:t>mod</m:t>
        </m:r>
        <m:r>
          <m:rPr>
            <m:sty m:val="p"/>
          </m:rPr>
          <w:rPr>
            <w:rFonts w:ascii="Cambria Math" w:hAnsi="Cambria Math"/>
            <w:sz w:val="18"/>
            <w:szCs w:val="18"/>
          </w:rPr>
          <m:t xml:space="preserve"> </m:t>
        </m:r>
        <m:r>
          <w:rPr>
            <w:rFonts w:ascii="Cambria Math" w:hAnsi="Cambria Math"/>
            <w:sz w:val="18"/>
            <w:szCs w:val="18"/>
          </w:rPr>
          <m:t>L</m:t>
        </m:r>
        <m:r>
          <m:rPr>
            <m:sty m:val="p"/>
          </m:rPr>
          <w:rPr>
            <w:rFonts w:ascii="Cambria Math" w:hAnsi="Cambria Math"/>
            <w:sz w:val="18"/>
            <w:szCs w:val="18"/>
          </w:rPr>
          <m:t xml:space="preserve">≥ </m:t>
        </m:r>
        <m:r>
          <w:rPr>
            <w:rFonts w:ascii="Cambria Math" w:hAnsi="Cambria Math"/>
            <w:sz w:val="18"/>
            <w:szCs w:val="18"/>
          </w:rPr>
          <m:t>L</m:t>
        </m:r>
        <m:r>
          <m:rPr>
            <m:sty m:val="p"/>
          </m:rPr>
          <w:rPr>
            <w:rFonts w:ascii="Cambria Math" w:hAnsi="Cambria Math"/>
            <w:sz w:val="18"/>
            <w:szCs w:val="18"/>
          </w:rPr>
          <m:t>-</m:t>
        </m:r>
        <m:r>
          <w:rPr>
            <w:rFonts w:ascii="Cambria Math" w:hAnsi="Cambria Math"/>
            <w:sz w:val="18"/>
            <w:szCs w:val="18"/>
          </w:rPr>
          <m:t>Y</m:t>
        </m:r>
      </m:oMath>
      <w:r w:rsidRPr="007A7244">
        <w:rPr>
          <w:rFonts w:ascii="Times New Roman" w:eastAsiaTheme="minorEastAsia" w:hAnsi="Times New Roman"/>
          <w:sz w:val="18"/>
          <w:szCs w:val="18"/>
          <w:lang w:eastAsia="zh-CN"/>
        </w:rPr>
        <w:t xml:space="preserve">, </w:t>
      </w:r>
      <w:r w:rsidRPr="007A7244">
        <w:rPr>
          <w:rFonts w:ascii="Times New Roman" w:eastAsiaTheme="minorEastAsia" w:hAnsi="Times New Roman"/>
          <w:sz w:val="18"/>
          <w:szCs w:val="18"/>
          <w:lang w:val="en-US" w:eastAsia="zh-CN"/>
        </w:rPr>
        <w:t>el</w:t>
      </w:r>
      <w:r w:rsidRPr="007A7244">
        <w:rPr>
          <w:rFonts w:ascii="Times New Roman" w:eastAsiaTheme="minorEastAsia" w:hAnsi="Times New Roman"/>
          <w:sz w:val="18"/>
          <w:szCs w:val="18"/>
          <w:lang w:eastAsia="zh-CN"/>
        </w:rPr>
        <w:t xml:space="preserve">se </w:t>
      </w:r>
      <m:oMath>
        <m:sSub>
          <m:sSubPr>
            <m:ctrlPr>
              <w:rPr>
                <w:rFonts w:ascii="Cambria Math" w:hAnsi="Cambria Math"/>
                <w:iCs/>
                <w:sz w:val="18"/>
                <w:szCs w:val="18"/>
              </w:rPr>
            </m:ctrlPr>
          </m:sSubPr>
          <m:e>
            <m:r>
              <w:rPr>
                <w:rFonts w:ascii="Cambria Math" w:hAnsi="Cambria Math"/>
                <w:sz w:val="18"/>
                <w:szCs w:val="18"/>
              </w:rPr>
              <m:t>I</m:t>
            </m:r>
          </m:e>
          <m:sub>
            <m:r>
              <m:rPr>
                <m:sty m:val="p"/>
              </m:rPr>
              <w:rPr>
                <w:rFonts w:ascii="Cambria Math" w:hAnsi="Cambria Math"/>
                <w:sz w:val="18"/>
                <w:szCs w:val="18"/>
              </w:rPr>
              <m:t>1</m:t>
            </m:r>
          </m:sub>
        </m:sSub>
      </m:oMath>
      <w:r w:rsidRPr="007A7244">
        <w:rPr>
          <w:rFonts w:ascii="Times New Roman" w:eastAsiaTheme="minorEastAsia" w:hAnsi="Times New Roman"/>
          <w:sz w:val="18"/>
          <w:szCs w:val="18"/>
          <w:lang w:eastAsia="zh-CN"/>
        </w:rPr>
        <w:t xml:space="preserve"> is 0</w:t>
      </w:r>
    </w:p>
    <w:p w14:paraId="05745838" w14:textId="77777777" w:rsidR="00F625D4" w:rsidRPr="007A7244" w:rsidRDefault="00F625D4" w:rsidP="00905CC9">
      <w:pPr>
        <w:ind w:left="720"/>
        <w:rPr>
          <w:rFonts w:ascii="Times New Roman" w:eastAsiaTheme="minorEastAsia" w:hAnsi="Times New Roman"/>
          <w:sz w:val="18"/>
          <w:szCs w:val="18"/>
          <w:lang w:eastAsia="zh-CN"/>
        </w:rPr>
      </w:pPr>
      <w:r w:rsidRPr="007A7244">
        <w:rPr>
          <w:rFonts w:ascii="Times New Roman" w:hAnsi="Times New Roman"/>
          <w:sz w:val="18"/>
          <w:szCs w:val="18"/>
        </w:rPr>
        <w:t>-</w:t>
      </w:r>
      <w:r w:rsidRPr="007A7244">
        <w:rPr>
          <w:rFonts w:ascii="Times New Roman" w:hAnsi="Times New Roman"/>
          <w:sz w:val="18"/>
          <w:szCs w:val="18"/>
        </w:rPr>
        <w:tab/>
      </w:r>
      <m:oMath>
        <m:sSub>
          <m:sSubPr>
            <m:ctrlPr>
              <w:rPr>
                <w:rFonts w:ascii="Cambria Math" w:hAnsi="Cambria Math"/>
                <w:iCs/>
                <w:sz w:val="18"/>
                <w:szCs w:val="18"/>
              </w:rPr>
            </m:ctrlPr>
          </m:sSubPr>
          <m:e>
            <m:r>
              <w:rPr>
                <w:rFonts w:ascii="Cambria Math" w:hAnsi="Cambria Math"/>
                <w:sz w:val="18"/>
                <w:szCs w:val="18"/>
              </w:rPr>
              <m:t>I</m:t>
            </m:r>
          </m:e>
          <m:sub>
            <m:r>
              <m:rPr>
                <m:sty m:val="p"/>
              </m:rPr>
              <w:rPr>
                <w:rFonts w:ascii="Cambria Math" w:hAnsi="Cambria Math"/>
                <w:sz w:val="18"/>
                <w:szCs w:val="18"/>
              </w:rPr>
              <m:t>2</m:t>
            </m:r>
          </m:sub>
        </m:sSub>
      </m:oMath>
      <w:r w:rsidRPr="007A7244">
        <w:rPr>
          <w:rFonts w:ascii="Times New Roman" w:eastAsiaTheme="minorEastAsia" w:hAnsi="Times New Roman"/>
          <w:sz w:val="18"/>
          <w:szCs w:val="18"/>
          <w:lang w:eastAsia="zh-CN"/>
        </w:rPr>
        <w:t xml:space="preserve"> is 1 if </w:t>
      </w:r>
      <m:oMath>
        <m:sSub>
          <m:sSubPr>
            <m:ctrlPr>
              <w:rPr>
                <w:rFonts w:ascii="Cambria Math" w:hAnsi="Cambria Math"/>
                <w:iCs/>
                <w:sz w:val="18"/>
                <w:szCs w:val="18"/>
              </w:rPr>
            </m:ctrlPr>
          </m:sSubPr>
          <m:e>
            <m:r>
              <w:rPr>
                <w:rFonts w:ascii="Cambria Math" w:hAnsi="Cambria Math"/>
                <w:sz w:val="18"/>
                <w:szCs w:val="18"/>
              </w:rPr>
              <m:t>u</m:t>
            </m:r>
          </m:e>
          <m:sub>
            <m:r>
              <m:rPr>
                <m:sty m:val="p"/>
              </m:rPr>
              <w:rPr>
                <w:rFonts w:ascii="Cambria Math" w:hAnsi="Cambria Math"/>
                <w:sz w:val="18"/>
                <w:szCs w:val="18"/>
              </w:rPr>
              <m:t>sym,2</m:t>
            </m:r>
          </m:sub>
        </m:sSub>
        <m:r>
          <m:rPr>
            <m:sty m:val="p"/>
          </m:rPr>
          <w:rPr>
            <w:rFonts w:ascii="Cambria Math" w:hAnsi="Cambria Math"/>
            <w:sz w:val="18"/>
            <w:szCs w:val="18"/>
          </w:rPr>
          <m:t>*</m:t>
        </m:r>
        <m:sSup>
          <m:sSupPr>
            <m:ctrlPr>
              <w:rPr>
                <w:rFonts w:ascii="Cambria Math" w:eastAsia="DengXian" w:hAnsi="Cambria Math"/>
                <w:bCs/>
                <w:iCs/>
                <w:sz w:val="18"/>
                <w:szCs w:val="18"/>
              </w:rPr>
            </m:ctrlPr>
          </m:sSupPr>
          <m:e>
            <m:r>
              <m:rPr>
                <m:sty m:val="p"/>
              </m:rPr>
              <w:rPr>
                <w:rFonts w:ascii="Cambria Math" w:hAnsi="Cambria Math"/>
                <w:sz w:val="18"/>
                <w:szCs w:val="18"/>
              </w:rPr>
              <m:t>2</m:t>
            </m:r>
          </m:e>
          <m:sup>
            <m:r>
              <w:rPr>
                <w:rFonts w:ascii="Cambria Math" w:hAnsi="Cambria Math"/>
                <w:sz w:val="18"/>
                <w:szCs w:val="18"/>
              </w:rPr>
              <m:t>μ</m:t>
            </m:r>
            <m:r>
              <m:rPr>
                <m:sty m:val="p"/>
              </m:rPr>
              <w:rPr>
                <w:rFonts w:ascii="Cambria Math" w:hAnsi="Cambria Math"/>
                <w:sz w:val="18"/>
                <w:szCs w:val="18"/>
              </w:rPr>
              <m:t>-</m:t>
            </m:r>
            <m:sSub>
              <m:sSubPr>
                <m:ctrlPr>
                  <w:rPr>
                    <w:rFonts w:ascii="Cambria Math" w:hAnsi="Cambria Math"/>
                    <w:iCs/>
                    <w:sz w:val="18"/>
                    <w:szCs w:val="18"/>
                  </w:rPr>
                </m:ctrlPr>
              </m:sSubPr>
              <m:e>
                <m:r>
                  <w:rPr>
                    <w:rFonts w:ascii="Cambria Math" w:hAnsi="Cambria Math"/>
                    <w:sz w:val="18"/>
                    <w:szCs w:val="18"/>
                  </w:rPr>
                  <m:t>μ</m:t>
                </m:r>
              </m:e>
              <m:sub>
                <m:r>
                  <m:rPr>
                    <m:sty m:val="p"/>
                  </m:rPr>
                  <w:rPr>
                    <w:rFonts w:ascii="Cambria Math" w:hAnsi="Cambria Math"/>
                    <w:sz w:val="18"/>
                    <w:szCs w:val="18"/>
                  </w:rPr>
                  <m:t>ref</m:t>
                </m:r>
              </m:sub>
            </m:sSub>
          </m:sup>
        </m:sSup>
        <m:r>
          <m:rPr>
            <m:sty m:val="p"/>
          </m:rPr>
          <w:rPr>
            <w:rFonts w:ascii="Cambria Math" w:hAnsi="Cambria Math"/>
            <w:sz w:val="18"/>
            <w:szCs w:val="18"/>
          </w:rPr>
          <m:t xml:space="preserve"> </m:t>
        </m:r>
        <m:r>
          <w:rPr>
            <w:rFonts w:ascii="Cambria Math" w:hAnsi="Cambria Math"/>
            <w:sz w:val="18"/>
            <w:szCs w:val="18"/>
          </w:rPr>
          <m:t>mod</m:t>
        </m:r>
        <m:r>
          <m:rPr>
            <m:sty m:val="p"/>
          </m:rPr>
          <w:rPr>
            <w:rFonts w:ascii="Cambria Math" w:hAnsi="Cambria Math"/>
            <w:sz w:val="18"/>
            <w:szCs w:val="18"/>
          </w:rPr>
          <m:t xml:space="preserve"> </m:t>
        </m:r>
        <m:r>
          <w:rPr>
            <w:rFonts w:ascii="Cambria Math" w:hAnsi="Cambria Math"/>
            <w:sz w:val="18"/>
            <w:szCs w:val="18"/>
          </w:rPr>
          <m:t>L</m:t>
        </m:r>
        <m:r>
          <m:rPr>
            <m:sty m:val="p"/>
          </m:rPr>
          <w:rPr>
            <w:rFonts w:ascii="Cambria Math" w:hAnsi="Cambria Math"/>
            <w:sz w:val="18"/>
            <w:szCs w:val="18"/>
          </w:rPr>
          <m:t>≥</m:t>
        </m:r>
        <m:r>
          <w:rPr>
            <w:rFonts w:ascii="Cambria Math" w:hAnsi="Cambria Math"/>
            <w:sz w:val="18"/>
            <w:szCs w:val="18"/>
          </w:rPr>
          <m:t>L</m:t>
        </m:r>
        <m:r>
          <m:rPr>
            <m:sty m:val="p"/>
          </m:rPr>
          <w:rPr>
            <w:rFonts w:ascii="Cambria Math" w:hAnsi="Cambria Math"/>
            <w:sz w:val="18"/>
            <w:szCs w:val="18"/>
          </w:rPr>
          <m:t>-</m:t>
        </m:r>
        <m:r>
          <w:rPr>
            <w:rFonts w:ascii="Cambria Math" w:hAnsi="Cambria Math"/>
            <w:sz w:val="18"/>
            <w:szCs w:val="18"/>
          </w:rPr>
          <m:t>Y</m:t>
        </m:r>
      </m:oMath>
      <w:r w:rsidRPr="007A7244">
        <w:rPr>
          <w:rFonts w:ascii="Times New Roman" w:eastAsiaTheme="minorEastAsia" w:hAnsi="Times New Roman"/>
          <w:sz w:val="18"/>
          <w:szCs w:val="18"/>
          <w:lang w:eastAsia="zh-CN"/>
        </w:rPr>
        <w:t xml:space="preserve">, </w:t>
      </w:r>
      <w:r w:rsidRPr="007A7244">
        <w:rPr>
          <w:rFonts w:ascii="Times New Roman" w:eastAsiaTheme="minorEastAsia" w:hAnsi="Times New Roman"/>
          <w:sz w:val="18"/>
          <w:szCs w:val="18"/>
          <w:lang w:val="en-US" w:eastAsia="zh-CN"/>
        </w:rPr>
        <w:t>else</w:t>
      </w:r>
      <w:r w:rsidRPr="007A7244">
        <w:rPr>
          <w:rFonts w:ascii="Times New Roman" w:eastAsiaTheme="minorEastAsia" w:hAnsi="Times New Roman"/>
          <w:sz w:val="18"/>
          <w:szCs w:val="18"/>
          <w:lang w:eastAsia="zh-CN"/>
        </w:rPr>
        <w:t xml:space="preserve"> </w:t>
      </w:r>
      <m:oMath>
        <m:sSub>
          <m:sSubPr>
            <m:ctrlPr>
              <w:rPr>
                <w:rFonts w:ascii="Cambria Math" w:hAnsi="Cambria Math"/>
                <w:iCs/>
                <w:sz w:val="18"/>
                <w:szCs w:val="18"/>
              </w:rPr>
            </m:ctrlPr>
          </m:sSubPr>
          <m:e>
            <m:r>
              <w:rPr>
                <w:rFonts w:ascii="Cambria Math" w:hAnsi="Cambria Math"/>
                <w:sz w:val="18"/>
                <w:szCs w:val="18"/>
              </w:rPr>
              <m:t>I</m:t>
            </m:r>
          </m:e>
          <m:sub>
            <m:r>
              <m:rPr>
                <m:sty m:val="p"/>
              </m:rPr>
              <w:rPr>
                <w:rFonts w:ascii="Cambria Math" w:hAnsi="Cambria Math"/>
                <w:sz w:val="18"/>
                <w:szCs w:val="18"/>
              </w:rPr>
              <m:t>2</m:t>
            </m:r>
          </m:sub>
        </m:sSub>
      </m:oMath>
      <w:r w:rsidRPr="007A7244">
        <w:rPr>
          <w:rFonts w:ascii="Times New Roman" w:eastAsiaTheme="minorEastAsia" w:hAnsi="Times New Roman"/>
          <w:sz w:val="18"/>
          <w:szCs w:val="18"/>
          <w:lang w:eastAsia="zh-CN"/>
        </w:rPr>
        <w:t xml:space="preserve"> is 0 </w:t>
      </w:r>
    </w:p>
    <w:p w14:paraId="5B690C72" w14:textId="77777777" w:rsidR="00F625D4" w:rsidRPr="007A7244" w:rsidRDefault="00F625D4" w:rsidP="00905CC9">
      <w:pPr>
        <w:ind w:left="720"/>
        <w:rPr>
          <w:rFonts w:ascii="Times New Roman" w:hAnsi="Times New Roman"/>
          <w:sz w:val="18"/>
          <w:szCs w:val="18"/>
        </w:rPr>
      </w:pPr>
      <w:r w:rsidRPr="007A7244">
        <w:rPr>
          <w:rFonts w:ascii="Times New Roman" w:hAnsi="Times New Roman"/>
          <w:sz w:val="18"/>
          <w:szCs w:val="18"/>
        </w:rPr>
        <w:t>-</w:t>
      </w:r>
      <w:r w:rsidRPr="007A7244">
        <w:rPr>
          <w:rFonts w:ascii="Times New Roman" w:hAnsi="Times New Roman"/>
          <w:sz w:val="18"/>
          <w:szCs w:val="18"/>
        </w:rPr>
        <w:tab/>
      </w:r>
      <m:oMath>
        <m:r>
          <w:rPr>
            <w:rFonts w:ascii="Cambria Math" w:hAnsi="Cambria Math"/>
            <w:sz w:val="18"/>
            <w:szCs w:val="18"/>
          </w:rPr>
          <m:t>Y</m:t>
        </m:r>
      </m:oMath>
      <w:r w:rsidRPr="007A7244">
        <w:rPr>
          <w:rFonts w:ascii="Times New Roman" w:eastAsiaTheme="minorEastAsia" w:hAnsi="Times New Roman"/>
          <w:sz w:val="18"/>
          <w:szCs w:val="18"/>
          <w:lang w:eastAsia="zh-CN"/>
        </w:rPr>
        <w:t xml:space="preserve"> is the sidelink starting symbol index </w:t>
      </w:r>
      <w:r w:rsidRPr="007A7244">
        <w:rPr>
          <w:rFonts w:ascii="Times New Roman" w:eastAsiaTheme="minorEastAsia" w:hAnsi="Times New Roman"/>
          <w:sz w:val="18"/>
          <w:szCs w:val="18"/>
          <w:lang w:val="en-US" w:eastAsia="zh-CN"/>
        </w:rPr>
        <w:t>provided</w:t>
      </w:r>
      <w:r w:rsidRPr="007A7244">
        <w:rPr>
          <w:rFonts w:ascii="Times New Roman" w:eastAsiaTheme="minorEastAsia" w:hAnsi="Times New Roman"/>
          <w:sz w:val="18"/>
          <w:szCs w:val="18"/>
          <w:lang w:eastAsia="zh-CN"/>
        </w:rPr>
        <w:t xml:space="preserve"> by</w:t>
      </w:r>
      <w:r w:rsidRPr="007A7244">
        <w:rPr>
          <w:rFonts w:ascii="Times New Roman" w:hAnsi="Times New Roman"/>
          <w:sz w:val="18"/>
          <w:szCs w:val="18"/>
        </w:rPr>
        <w:t xml:space="preserve"> sl-StartSymbol</w:t>
      </w:r>
    </w:p>
    <w:p w14:paraId="680F62C7" w14:textId="77777777" w:rsidR="00F625D4" w:rsidRPr="007A7244" w:rsidRDefault="00F625D4" w:rsidP="00905CC9">
      <w:pPr>
        <w:ind w:left="720"/>
        <w:rPr>
          <w:rFonts w:ascii="Times New Roman" w:eastAsiaTheme="minorEastAsia" w:hAnsi="Times New Roman"/>
          <w:sz w:val="18"/>
          <w:szCs w:val="18"/>
          <w:lang w:eastAsia="zh-CN"/>
        </w:rPr>
      </w:pPr>
      <w:r w:rsidRPr="007A7244">
        <w:rPr>
          <w:rFonts w:ascii="Times New Roman" w:hAnsi="Times New Roman"/>
          <w:sz w:val="18"/>
          <w:szCs w:val="18"/>
        </w:rPr>
        <w:t>-</w:t>
      </w:r>
      <w:r w:rsidRPr="007A7244">
        <w:rPr>
          <w:rFonts w:ascii="Times New Roman" w:hAnsi="Times New Roman"/>
          <w:sz w:val="18"/>
          <w:szCs w:val="18"/>
        </w:rPr>
        <w:tab/>
      </w:r>
      <m:oMath>
        <m:r>
          <w:rPr>
            <w:rFonts w:ascii="Cambria Math" w:eastAsiaTheme="minorEastAsia" w:hAnsi="Cambria Math"/>
            <w:sz w:val="18"/>
            <w:szCs w:val="18"/>
            <w:lang w:eastAsia="zh-CN"/>
          </w:rPr>
          <m:t>w</m:t>
        </m:r>
      </m:oMath>
      <w:r w:rsidRPr="007A7244">
        <w:rPr>
          <w:rFonts w:ascii="Times New Roman" w:hAnsi="Times New Roman"/>
          <w:sz w:val="18"/>
          <w:szCs w:val="18"/>
          <w:lang w:val="en-US" w:eastAsia="zh-CN"/>
        </w:rPr>
        <w:t xml:space="preserve"> </w:t>
      </w:r>
      <w:r w:rsidRPr="007A7244">
        <w:rPr>
          <w:rFonts w:ascii="Times New Roman" w:eastAsiaTheme="minorEastAsia" w:hAnsi="Times New Roman"/>
          <w:sz w:val="18"/>
          <w:szCs w:val="18"/>
          <w:lang w:eastAsia="zh-CN"/>
        </w:rPr>
        <w:t>is the granularity of slots indication as described in Table 16.1-2</w:t>
      </w:r>
    </w:p>
    <w:p w14:paraId="314D65AE" w14:textId="77777777" w:rsidR="00F625D4" w:rsidRPr="007A7244" w:rsidRDefault="00F625D4" w:rsidP="00905CC9">
      <w:pPr>
        <w:ind w:left="720"/>
        <w:rPr>
          <w:rFonts w:ascii="Times New Roman" w:eastAsiaTheme="minorEastAsia" w:hAnsi="Times New Roman"/>
          <w:color w:val="FF0000"/>
          <w:sz w:val="18"/>
          <w:szCs w:val="18"/>
          <w:lang w:eastAsia="zh-CN"/>
        </w:rPr>
      </w:pPr>
      <w:r w:rsidRPr="007A7244">
        <w:rPr>
          <w:rFonts w:ascii="Times New Roman" w:hAnsi="Times New Roman"/>
          <w:sz w:val="18"/>
          <w:szCs w:val="18"/>
        </w:rPr>
        <w:t>-</w:t>
      </w:r>
      <w:r w:rsidRPr="007A7244">
        <w:rPr>
          <w:rFonts w:ascii="Times New Roman" w:hAnsi="Times New Roman"/>
          <w:sz w:val="18"/>
          <w:szCs w:val="18"/>
        </w:rPr>
        <w:tab/>
      </w:r>
      <m:oMath>
        <m:sSub>
          <m:sSubPr>
            <m:ctrlPr>
              <w:rPr>
                <w:rFonts w:ascii="Cambria Math" w:hAnsi="Cambria Math"/>
                <w:iCs/>
                <w:sz w:val="18"/>
                <w:szCs w:val="18"/>
              </w:rPr>
            </m:ctrlPr>
          </m:sSubPr>
          <m:e>
            <m:r>
              <w:rPr>
                <w:rFonts w:ascii="Cambria Math" w:hAnsi="Cambria Math"/>
                <w:sz w:val="18"/>
                <w:szCs w:val="18"/>
              </w:rPr>
              <m:t>μ</m:t>
            </m:r>
          </m:e>
          <m:sub>
            <m:r>
              <m:rPr>
                <m:sty m:val="p"/>
              </m:rPr>
              <w:rPr>
                <w:rFonts w:ascii="Cambria Math" w:hAnsi="Cambria Math"/>
                <w:sz w:val="18"/>
                <w:szCs w:val="18"/>
              </w:rPr>
              <m:t>ref</m:t>
            </m:r>
          </m:sub>
        </m:sSub>
      </m:oMath>
      <w:r w:rsidRPr="007A7244">
        <w:rPr>
          <w:rFonts w:ascii="Times New Roman" w:eastAsiaTheme="minorEastAsia" w:hAnsi="Times New Roman"/>
          <w:iCs/>
          <w:sz w:val="18"/>
          <w:szCs w:val="18"/>
          <w:lang w:eastAsia="zh-CN"/>
        </w:rPr>
        <w:t>,</w:t>
      </w:r>
      <w:r w:rsidRPr="007A7244">
        <w:rPr>
          <w:rFonts w:ascii="Times New Roman" w:eastAsiaTheme="minorEastAsia" w:hAnsi="Times New Roman"/>
          <w:sz w:val="18"/>
          <w:szCs w:val="18"/>
          <w:lang w:eastAsia="zh-CN"/>
        </w:rPr>
        <w:t xml:space="preserve"> </w:t>
      </w:r>
      <m:oMath>
        <m:sSub>
          <m:sSubPr>
            <m:ctrlPr>
              <w:rPr>
                <w:rFonts w:ascii="Cambria Math" w:eastAsiaTheme="minorEastAsia" w:hAnsi="Cambria Math"/>
                <w:sz w:val="18"/>
                <w:szCs w:val="18"/>
                <w:lang w:eastAsia="zh-CN"/>
              </w:rPr>
            </m:ctrlPr>
          </m:sSubPr>
          <m:e>
            <m:r>
              <w:rPr>
                <w:rFonts w:ascii="Cambria Math" w:eastAsiaTheme="minorEastAsia" w:hAnsi="Cambria Math"/>
                <w:sz w:val="18"/>
                <w:szCs w:val="18"/>
                <w:lang w:eastAsia="zh-CN"/>
              </w:rPr>
              <m:t>u</m:t>
            </m:r>
          </m:e>
          <m:sub>
            <m:r>
              <m:rPr>
                <m:sty m:val="p"/>
              </m:rPr>
              <w:rPr>
                <w:rFonts w:ascii="Cambria Math" w:eastAsiaTheme="minorEastAsia" w:hAnsi="Cambria Math"/>
                <w:sz w:val="18"/>
                <w:szCs w:val="18"/>
                <w:lang w:eastAsia="zh-CN"/>
              </w:rPr>
              <m:t>slots</m:t>
            </m:r>
          </m:sub>
        </m:sSub>
      </m:oMath>
      <w:r w:rsidRPr="007A7244">
        <w:rPr>
          <w:rFonts w:ascii="Times New Roman" w:eastAsiaTheme="minorEastAsia" w:hAnsi="Times New Roman"/>
          <w:sz w:val="18"/>
          <w:szCs w:val="18"/>
          <w:lang w:eastAsia="zh-CN"/>
        </w:rPr>
        <w:t xml:space="preserve">, </w:t>
      </w:r>
      <m:oMath>
        <m:sSub>
          <m:sSubPr>
            <m:ctrlPr>
              <w:rPr>
                <w:rFonts w:ascii="Cambria Math" w:eastAsiaTheme="minorEastAsia" w:hAnsi="Cambria Math"/>
                <w:sz w:val="18"/>
                <w:szCs w:val="18"/>
                <w:lang w:eastAsia="zh-CN"/>
              </w:rPr>
            </m:ctrlPr>
          </m:sSubPr>
          <m:e>
            <m:r>
              <w:rPr>
                <w:rFonts w:ascii="Cambria Math" w:eastAsiaTheme="minorEastAsia" w:hAnsi="Cambria Math"/>
                <w:sz w:val="18"/>
                <w:szCs w:val="18"/>
                <w:lang w:eastAsia="zh-CN"/>
              </w:rPr>
              <m:t>u</m:t>
            </m:r>
          </m:e>
          <m:sub>
            <m:r>
              <m:rPr>
                <m:sty m:val="p"/>
              </m:rPr>
              <w:rPr>
                <w:rFonts w:ascii="Cambria Math" w:eastAsiaTheme="minorEastAsia" w:hAnsi="Cambria Math"/>
                <w:sz w:val="18"/>
                <w:szCs w:val="18"/>
                <w:lang w:eastAsia="zh-CN"/>
              </w:rPr>
              <m:t>sym</m:t>
            </m:r>
          </m:sub>
        </m:sSub>
      </m:oMath>
      <w:r w:rsidRPr="007A7244">
        <w:rPr>
          <w:rFonts w:ascii="Times New Roman" w:eastAsiaTheme="minorEastAsia" w:hAnsi="Times New Roman"/>
          <w:sz w:val="18"/>
          <w:szCs w:val="18"/>
          <w:lang w:eastAsia="zh-CN"/>
        </w:rPr>
        <w:t xml:space="preserve">, </w:t>
      </w:r>
      <m:oMath>
        <m:sSub>
          <m:sSubPr>
            <m:ctrlPr>
              <w:rPr>
                <w:rFonts w:ascii="Cambria Math" w:eastAsiaTheme="minorEastAsia" w:hAnsi="Cambria Math"/>
                <w:sz w:val="18"/>
                <w:szCs w:val="18"/>
                <w:lang w:eastAsia="zh-CN"/>
              </w:rPr>
            </m:ctrlPr>
          </m:sSubPr>
          <m:e>
            <m:r>
              <w:rPr>
                <w:rFonts w:ascii="Cambria Math" w:eastAsiaTheme="minorEastAsia" w:hAnsi="Cambria Math"/>
                <w:sz w:val="18"/>
                <w:szCs w:val="18"/>
                <w:lang w:eastAsia="zh-CN"/>
              </w:rPr>
              <m:t>u</m:t>
            </m:r>
          </m:e>
          <m:sub>
            <m:r>
              <m:rPr>
                <m:sty m:val="p"/>
              </m:rPr>
              <w:rPr>
                <w:rFonts w:ascii="Cambria Math" w:eastAsiaTheme="minorEastAsia" w:hAnsi="Cambria Math"/>
                <w:sz w:val="18"/>
                <w:szCs w:val="18"/>
                <w:lang w:eastAsia="zh-CN"/>
              </w:rPr>
              <m:t>slots,2</m:t>
            </m:r>
          </m:sub>
        </m:sSub>
      </m:oMath>
      <w:r w:rsidRPr="007A7244">
        <w:rPr>
          <w:rFonts w:ascii="Times New Roman" w:eastAsiaTheme="minorEastAsia" w:hAnsi="Times New Roman"/>
          <w:sz w:val="18"/>
          <w:szCs w:val="18"/>
          <w:lang w:eastAsia="zh-CN"/>
        </w:rPr>
        <w:t xml:space="preserve">, </w:t>
      </w:r>
      <m:oMath>
        <m:sSub>
          <m:sSubPr>
            <m:ctrlPr>
              <w:rPr>
                <w:rFonts w:ascii="Cambria Math" w:eastAsiaTheme="minorEastAsia" w:hAnsi="Cambria Math"/>
                <w:sz w:val="18"/>
                <w:szCs w:val="18"/>
                <w:lang w:eastAsia="zh-CN"/>
              </w:rPr>
            </m:ctrlPr>
          </m:sSubPr>
          <m:e>
            <m:r>
              <w:rPr>
                <w:rFonts w:ascii="Cambria Math" w:eastAsiaTheme="minorEastAsia" w:hAnsi="Cambria Math"/>
                <w:sz w:val="18"/>
                <w:szCs w:val="18"/>
                <w:lang w:eastAsia="zh-CN"/>
              </w:rPr>
              <m:t>u</m:t>
            </m:r>
          </m:e>
          <m:sub>
            <m:r>
              <m:rPr>
                <m:sty m:val="p"/>
              </m:rPr>
              <w:rPr>
                <w:rFonts w:ascii="Cambria Math" w:eastAsiaTheme="minorEastAsia" w:hAnsi="Cambria Math"/>
                <w:sz w:val="18"/>
                <w:szCs w:val="18"/>
                <w:lang w:eastAsia="zh-CN"/>
              </w:rPr>
              <m:t>sym,2</m:t>
            </m:r>
          </m:sub>
        </m:sSub>
      </m:oMath>
      <w:r w:rsidRPr="007A7244">
        <w:rPr>
          <w:rFonts w:ascii="Times New Roman" w:eastAsiaTheme="minorEastAsia" w:hAnsi="Times New Roman"/>
          <w:sz w:val="18"/>
          <w:szCs w:val="18"/>
          <w:lang w:eastAsia="zh-CN"/>
        </w:rPr>
        <w:t xml:space="preserve"> are </w:t>
      </w:r>
      <w:r w:rsidRPr="007A7244">
        <w:rPr>
          <w:rFonts w:ascii="Times New Roman" w:eastAsiaTheme="minorEastAsia" w:hAnsi="Times New Roman"/>
          <w:color w:val="FF0000"/>
          <w:sz w:val="18"/>
          <w:szCs w:val="18"/>
          <w:lang w:eastAsia="zh-CN"/>
        </w:rPr>
        <w:t>the parameters of TDD-UL-ConfigurationCommon as</w:t>
      </w:r>
      <w:r w:rsidRPr="007A7244">
        <w:rPr>
          <w:rFonts w:ascii="Times New Roman" w:eastAsiaTheme="minorEastAsia" w:hAnsi="Times New Roman"/>
          <w:sz w:val="18"/>
          <w:szCs w:val="18"/>
          <w:lang w:eastAsia="zh-CN"/>
        </w:rPr>
        <w:t xml:space="preserve"> described in </w:t>
      </w:r>
      <w:r w:rsidRPr="007A7244">
        <w:rPr>
          <w:rFonts w:ascii="Times New Roman" w:eastAsiaTheme="minorEastAsia" w:hAnsi="Times New Roman"/>
          <w:sz w:val="18"/>
          <w:szCs w:val="18"/>
          <w:lang w:val="en-US" w:eastAsia="zh-CN"/>
        </w:rPr>
        <w:t>Clause</w:t>
      </w:r>
      <w:r w:rsidRPr="007A7244">
        <w:rPr>
          <w:rFonts w:ascii="Times New Roman" w:eastAsiaTheme="minorEastAsia" w:hAnsi="Times New Roman"/>
          <w:sz w:val="18"/>
          <w:szCs w:val="18"/>
          <w:lang w:eastAsia="zh-CN"/>
        </w:rPr>
        <w:t xml:space="preserve"> 11.1, or </w:t>
      </w:r>
      <w:r w:rsidRPr="007A7244">
        <w:rPr>
          <w:rFonts w:ascii="Times New Roman" w:eastAsiaTheme="minorEastAsia" w:hAnsi="Times New Roman"/>
          <w:color w:val="FF0000"/>
          <w:sz w:val="18"/>
          <w:szCs w:val="18"/>
          <w:lang w:eastAsia="zh-CN"/>
        </w:rPr>
        <w:t>the parameters of sl-TDD-Configuration-r16 as defined in [9.3, TS 38.331]</w:t>
      </w:r>
    </w:p>
    <w:p w14:paraId="01428195" w14:textId="77777777" w:rsidR="00F625D4" w:rsidRPr="007A7244" w:rsidRDefault="00F625D4" w:rsidP="00905CC9">
      <w:pPr>
        <w:ind w:left="720"/>
        <w:rPr>
          <w:rFonts w:ascii="Times New Roman" w:hAnsi="Times New Roman"/>
          <w:sz w:val="18"/>
          <w:szCs w:val="18"/>
        </w:rPr>
      </w:pPr>
      <w:r w:rsidRPr="007A7244">
        <w:rPr>
          <w:rFonts w:ascii="Times New Roman" w:hAnsi="Times New Roman"/>
          <w:sz w:val="18"/>
          <w:szCs w:val="18"/>
        </w:rPr>
        <w:t>-</w:t>
      </w:r>
      <w:r w:rsidRPr="007A7244">
        <w:rPr>
          <w:rFonts w:ascii="Times New Roman" w:hAnsi="Times New Roman"/>
          <w:sz w:val="18"/>
          <w:szCs w:val="18"/>
        </w:rPr>
        <w:tab/>
      </w:r>
      <m:oMath>
        <m:r>
          <w:rPr>
            <w:rFonts w:ascii="Cambria Math" w:hAnsi="Cambria Math"/>
            <w:sz w:val="18"/>
            <w:szCs w:val="18"/>
          </w:rPr>
          <m:t>μ</m:t>
        </m:r>
        <m:r>
          <m:rPr>
            <m:sty m:val="p"/>
          </m:rPr>
          <w:rPr>
            <w:rFonts w:ascii="Cambria Math" w:hAnsi="Cambria Math"/>
            <w:sz w:val="18"/>
            <w:szCs w:val="18"/>
          </w:rPr>
          <m:t>=0, 1, 2, 3</m:t>
        </m:r>
      </m:oMath>
      <w:r w:rsidRPr="007A7244">
        <w:rPr>
          <w:rFonts w:ascii="Times New Roman" w:hAnsi="Times New Roman"/>
          <w:sz w:val="18"/>
          <w:szCs w:val="18"/>
        </w:rPr>
        <w:t xml:space="preserve"> corresponds to SL SCS as defined in [4, TS 38.211]</w:t>
      </w:r>
    </w:p>
    <w:p w14:paraId="61C568E6" w14:textId="77777777" w:rsidR="007A7244" w:rsidRPr="007A7244" w:rsidRDefault="007A7244" w:rsidP="007A7244">
      <w:pPr>
        <w:jc w:val="center"/>
        <w:rPr>
          <w:color w:val="FF0000"/>
          <w:sz w:val="18"/>
          <w:szCs w:val="18"/>
        </w:rPr>
      </w:pPr>
      <w:r w:rsidRPr="007A7244">
        <w:rPr>
          <w:color w:val="FF0000"/>
          <w:sz w:val="18"/>
          <w:szCs w:val="18"/>
        </w:rPr>
        <w:t>&lt;Unchanged parts omitted&gt;</w:t>
      </w:r>
    </w:p>
    <w:p w14:paraId="7E000FA0" w14:textId="77777777" w:rsidR="00F625D4" w:rsidRPr="007A7244" w:rsidRDefault="00F625D4" w:rsidP="007A7244">
      <w:pPr>
        <w:rPr>
          <w:color w:val="FF0000"/>
          <w:sz w:val="18"/>
          <w:szCs w:val="18"/>
        </w:rPr>
      </w:pPr>
      <w:r w:rsidRPr="007A7244">
        <w:rPr>
          <w:color w:val="FF0000"/>
          <w:sz w:val="18"/>
          <w:szCs w:val="18"/>
        </w:rPr>
        <w:t>--------------------------------------------------End of draft TP of TS 38.213----------------------------------------------</w:t>
      </w:r>
    </w:p>
    <w:p w14:paraId="5AA938D2" w14:textId="77777777" w:rsidR="00F625D4" w:rsidRPr="00F625D4" w:rsidRDefault="00F625D4" w:rsidP="00F625D4">
      <w:pPr>
        <w:rPr>
          <w:lang w:eastAsia="zh-CN"/>
        </w:rPr>
      </w:pPr>
    </w:p>
    <w:p w14:paraId="6C0841DA" w14:textId="77FAEA74" w:rsidR="00F70CDB" w:rsidRDefault="00F70CDB" w:rsidP="00BE5F8E">
      <w:r w:rsidRPr="00F70CDB">
        <w:rPr>
          <w:b/>
          <w:bCs/>
        </w:rPr>
        <w:t>Decision:</w:t>
      </w:r>
      <w:r>
        <w:t xml:space="preserve"> As per email decision posted on Nov 3</w:t>
      </w:r>
      <w:r w:rsidRPr="00F70CDB">
        <w:rPr>
          <w:vertAlign w:val="superscript"/>
        </w:rPr>
        <w:t>rd</w:t>
      </w:r>
      <w:r>
        <w:t>,</w:t>
      </w:r>
    </w:p>
    <w:p w14:paraId="739924FF" w14:textId="642C0E5E" w:rsidR="00F70CDB" w:rsidRPr="00F70CDB" w:rsidRDefault="00F70CDB" w:rsidP="00F70CDB">
      <w:pPr>
        <w:rPr>
          <w:rFonts w:ascii="Calibri" w:hAnsi="Calibri"/>
          <w:szCs w:val="20"/>
          <w:lang w:val="en-US" w:eastAsia="zh-CN"/>
        </w:rPr>
      </w:pPr>
      <w:r w:rsidRPr="00F70CDB">
        <w:rPr>
          <w:highlight w:val="green"/>
        </w:rPr>
        <w:t>Agreement</w:t>
      </w:r>
      <w:r>
        <w:t xml:space="preserve"> (</w:t>
      </w:r>
      <w:r w:rsidRPr="00F70CDB">
        <w:rPr>
          <w:rStyle w:val="Strong"/>
          <w:b w:val="0"/>
          <w:bCs w:val="0"/>
          <w:lang w:val="en-US" w:eastAsia="zh-CN"/>
        </w:rPr>
        <w:t>Issue SY 1-1 TDD configuration derivation</w:t>
      </w:r>
      <w:r>
        <w:rPr>
          <w:rStyle w:val="Strong"/>
          <w:b w:val="0"/>
          <w:bCs w:val="0"/>
          <w:lang w:val="en-US" w:eastAsia="zh-CN"/>
        </w:rPr>
        <w:t>)</w:t>
      </w:r>
    </w:p>
    <w:p w14:paraId="45F04807" w14:textId="737C6471" w:rsidR="00F70CDB" w:rsidRPr="00F70CDB" w:rsidRDefault="00F70CDB" w:rsidP="00317260">
      <w:pPr>
        <w:pStyle w:val="ListParagraph"/>
        <w:numPr>
          <w:ilvl w:val="0"/>
          <w:numId w:val="108"/>
        </w:numPr>
        <w:rPr>
          <w:lang w:val="en-US" w:eastAsia="zh-CN"/>
        </w:rPr>
      </w:pPr>
      <w:r w:rsidRPr="00F70CDB">
        <w:rPr>
          <w:lang w:val="en-US" w:eastAsia="zh-CN"/>
        </w:rPr>
        <w:t>For TDD configuration carried in PSBCH, the ambiguous issue between InC and OoC UEs can be eliminated up to network implementation. For TDD configuration for resource pool determination, sl-TDD-Config in PSBCH is used for OOC UE, if the UE selected a SyncRef UE.</w:t>
      </w:r>
    </w:p>
    <w:p w14:paraId="2E080983" w14:textId="6F28001D" w:rsidR="00F70CDB" w:rsidRPr="00F70CDB" w:rsidRDefault="00F70CDB" w:rsidP="00317260">
      <w:pPr>
        <w:pStyle w:val="ListParagraph"/>
        <w:numPr>
          <w:ilvl w:val="1"/>
          <w:numId w:val="108"/>
        </w:numPr>
        <w:rPr>
          <w:lang w:val="en-US" w:eastAsia="zh-CN"/>
        </w:rPr>
      </w:pPr>
      <w:r w:rsidRPr="00F70CDB">
        <w:rPr>
          <w:lang w:val="en-US" w:eastAsia="zh-CN"/>
        </w:rPr>
        <w:t>No spec change is needed for TDD configuration ambiguity issue.</w:t>
      </w:r>
    </w:p>
    <w:p w14:paraId="0561BFAF" w14:textId="6C995164" w:rsidR="00F70CDB" w:rsidRPr="00F70CDB" w:rsidRDefault="00F70CDB" w:rsidP="00317260">
      <w:pPr>
        <w:pStyle w:val="ListParagraph"/>
        <w:numPr>
          <w:ilvl w:val="1"/>
          <w:numId w:val="108"/>
        </w:numPr>
        <w:rPr>
          <w:lang w:val="en-US" w:eastAsia="zh-CN"/>
        </w:rPr>
      </w:pPr>
      <w:r w:rsidRPr="00F70CDB">
        <w:rPr>
          <w:lang w:val="en-US" w:eastAsia="zh-CN"/>
        </w:rPr>
        <w:t>Minor spec change is needed for resource pool determination based on PSBCH.</w:t>
      </w:r>
    </w:p>
    <w:p w14:paraId="3F6D3F3E" w14:textId="7E78996F" w:rsidR="00920140" w:rsidRPr="00920140" w:rsidRDefault="00920140" w:rsidP="00F70CDB">
      <w:pPr>
        <w:rPr>
          <w:lang w:val="en-US" w:eastAsia="zh-CN"/>
        </w:rPr>
      </w:pPr>
      <w:r w:rsidRPr="00920140">
        <w:rPr>
          <w:lang w:val="en-US" w:eastAsia="zh-CN"/>
        </w:rPr>
        <w:t xml:space="preserve">Corresponding TP is endorsed and final CR is agreed in </w:t>
      </w:r>
      <w:hyperlink r:id="rId581" w:history="1">
        <w:r w:rsidR="0066713D">
          <w:rPr>
            <w:rStyle w:val="Hyperlink"/>
            <w:lang w:val="en-US" w:eastAsia="zh-CN"/>
          </w:rPr>
          <w:t>R1-2009532</w:t>
        </w:r>
      </w:hyperlink>
      <w:r w:rsidRPr="00920140">
        <w:rPr>
          <w:lang w:val="en-US"/>
        </w:rPr>
        <w:t xml:space="preserve"> (38.214, Rel-16, CR0141, cat F)</w:t>
      </w:r>
    </w:p>
    <w:p w14:paraId="767A91A8" w14:textId="6C087460" w:rsidR="00920140" w:rsidRPr="00920140" w:rsidRDefault="008F071B" w:rsidP="00920140">
      <w:pPr>
        <w:rPr>
          <w:b/>
          <w:bCs/>
          <w:lang w:val="en-US"/>
        </w:rPr>
      </w:pPr>
      <w:hyperlink r:id="rId582" w:history="1">
        <w:r w:rsidR="0066713D">
          <w:rPr>
            <w:rStyle w:val="Hyperlink"/>
            <w:b/>
            <w:bCs/>
            <w:highlight w:val="green"/>
            <w:lang w:val="en-US"/>
          </w:rPr>
          <w:t>R1-2009532</w:t>
        </w:r>
      </w:hyperlink>
      <w:r w:rsidR="00920140" w:rsidRPr="00920140">
        <w:rPr>
          <w:b/>
          <w:bCs/>
          <w:lang w:val="en-US"/>
        </w:rPr>
        <w:tab/>
        <w:t>Correction on sidelink resource pool determination based on PSBCH</w:t>
      </w:r>
      <w:r w:rsidR="00920140" w:rsidRPr="00920140">
        <w:rPr>
          <w:b/>
          <w:bCs/>
          <w:lang w:val="en-US"/>
        </w:rPr>
        <w:tab/>
        <w:t>Moderator (CATT), LG Electronics</w:t>
      </w:r>
    </w:p>
    <w:p w14:paraId="3DECD36A" w14:textId="302C2F90" w:rsidR="00F70CDB" w:rsidRDefault="00F70CDB" w:rsidP="00BE5F8E">
      <w:pPr>
        <w:rPr>
          <w:lang w:val="en-US"/>
        </w:rPr>
      </w:pPr>
    </w:p>
    <w:p w14:paraId="06EC5BDE" w14:textId="5C5BD998" w:rsidR="00920140" w:rsidRPr="00920140" w:rsidRDefault="009B3A19" w:rsidP="00920140">
      <w:pPr>
        <w:rPr>
          <w:lang w:val="en-US" w:eastAsia="zh-CN"/>
        </w:rPr>
      </w:pPr>
      <w:r>
        <w:rPr>
          <w:lang w:val="en-US" w:eastAsia="zh-CN"/>
        </w:rPr>
        <w:t>F</w:t>
      </w:r>
      <w:r w:rsidR="00920140" w:rsidRPr="00920140">
        <w:rPr>
          <w:lang w:val="en-US" w:eastAsia="zh-CN"/>
        </w:rPr>
        <w:t xml:space="preserve">inal CR </w:t>
      </w:r>
      <w:r>
        <w:t>(</w:t>
      </w:r>
      <w:r w:rsidRPr="00F70CDB">
        <w:rPr>
          <w:rStyle w:val="Strong"/>
          <w:b w:val="0"/>
          <w:bCs w:val="0"/>
          <w:lang w:val="en-US" w:eastAsia="zh-CN"/>
        </w:rPr>
        <w:t>Issue SY 1-2</w:t>
      </w:r>
      <w:r>
        <w:rPr>
          <w:rStyle w:val="Strong"/>
          <w:b w:val="0"/>
          <w:bCs w:val="0"/>
          <w:lang w:val="en-US" w:eastAsia="zh-CN"/>
        </w:rPr>
        <w:t xml:space="preserve">) </w:t>
      </w:r>
      <w:r w:rsidR="00920140" w:rsidRPr="00920140">
        <w:rPr>
          <w:lang w:val="en-US" w:eastAsia="zh-CN"/>
        </w:rPr>
        <w:t xml:space="preserve">is agreed in </w:t>
      </w:r>
      <w:hyperlink r:id="rId583" w:history="1">
        <w:r w:rsidR="0066713D">
          <w:rPr>
            <w:rStyle w:val="Hyperlink"/>
            <w:lang w:val="en-US" w:eastAsia="zh-CN"/>
          </w:rPr>
          <w:t>R1-2009531</w:t>
        </w:r>
      </w:hyperlink>
      <w:r w:rsidR="00920140" w:rsidRPr="00920140">
        <w:rPr>
          <w:lang w:val="en-US"/>
        </w:rPr>
        <w:t xml:space="preserve"> (38.21</w:t>
      </w:r>
      <w:r w:rsidR="00920140">
        <w:rPr>
          <w:lang w:val="en-US"/>
        </w:rPr>
        <w:t>3</w:t>
      </w:r>
      <w:r w:rsidR="00920140" w:rsidRPr="00920140">
        <w:rPr>
          <w:lang w:val="en-US"/>
        </w:rPr>
        <w:t>, Rel-16, CR01</w:t>
      </w:r>
      <w:r w:rsidR="00920140">
        <w:rPr>
          <w:lang w:val="en-US"/>
        </w:rPr>
        <w:t>56</w:t>
      </w:r>
      <w:r w:rsidR="00920140" w:rsidRPr="00920140">
        <w:rPr>
          <w:lang w:val="en-US"/>
        </w:rPr>
        <w:t>, cat F)</w:t>
      </w:r>
    </w:p>
    <w:p w14:paraId="0EA20B94" w14:textId="1F048E56" w:rsidR="000E0D3F" w:rsidRPr="00234D55" w:rsidRDefault="008F071B" w:rsidP="000E0D3F">
      <w:pPr>
        <w:rPr>
          <w:b/>
          <w:bCs/>
          <w:lang w:val="en-US"/>
        </w:rPr>
      </w:pPr>
      <w:hyperlink r:id="rId584" w:history="1">
        <w:r w:rsidR="0066713D">
          <w:rPr>
            <w:rStyle w:val="Hyperlink"/>
            <w:b/>
            <w:bCs/>
            <w:lang w:val="en-US"/>
          </w:rPr>
          <w:t>R1-2009531</w:t>
        </w:r>
      </w:hyperlink>
      <w:r w:rsidR="000E0D3F" w:rsidRPr="00234D55">
        <w:rPr>
          <w:b/>
          <w:bCs/>
          <w:lang w:val="en-US"/>
        </w:rPr>
        <w:tab/>
        <w:t>Correction on sidelink TDD configuration for OoC Ues</w:t>
      </w:r>
      <w:r w:rsidR="000E0D3F" w:rsidRPr="00234D55">
        <w:rPr>
          <w:b/>
          <w:bCs/>
          <w:lang w:val="en-US"/>
        </w:rPr>
        <w:tab/>
        <w:t>Moderator (CATT), LG Electronics, vivo</w:t>
      </w:r>
    </w:p>
    <w:p w14:paraId="77133755" w14:textId="01EC6F09" w:rsidR="000E0D3F" w:rsidRPr="00F70CDB" w:rsidRDefault="001674AD" w:rsidP="000E0D3F">
      <w:pPr>
        <w:rPr>
          <w:lang w:val="en-US"/>
        </w:rPr>
      </w:pPr>
      <w:r w:rsidRPr="00234D55">
        <w:rPr>
          <w:lang w:val="en-US"/>
        </w:rPr>
        <w:t>MCC: Not written against the latest version (v 16.3.0) of the spec</w:t>
      </w:r>
    </w:p>
    <w:p w14:paraId="0632D7D7" w14:textId="66DF0103" w:rsidR="00234D55" w:rsidRDefault="00234D55" w:rsidP="00234D55">
      <w:r w:rsidRPr="00F70CDB">
        <w:rPr>
          <w:b/>
          <w:bCs/>
        </w:rPr>
        <w:t>Decision:</w:t>
      </w:r>
      <w:r>
        <w:t xml:space="preserve"> As per email decision posted on Nov 13</w:t>
      </w:r>
      <w:r w:rsidRPr="00234D55">
        <w:rPr>
          <w:vertAlign w:val="superscript"/>
        </w:rPr>
        <w:t>th</w:t>
      </w:r>
      <w:r>
        <w:t xml:space="preserve">, </w:t>
      </w:r>
      <w:r w:rsidRPr="00234D55">
        <w:rPr>
          <w:highlight w:val="green"/>
        </w:rPr>
        <w:t xml:space="preserve">revision 1 of CR 0156 (TS 38.213) is agreed in </w:t>
      </w:r>
      <w:hyperlink r:id="rId585" w:history="1">
        <w:r w:rsidR="0066713D">
          <w:rPr>
            <w:rStyle w:val="Hyperlink"/>
            <w:highlight w:val="green"/>
          </w:rPr>
          <w:t>R1-2009769</w:t>
        </w:r>
      </w:hyperlink>
      <w:r>
        <w:t>. The only update is using TS 38.213 v16.3.0 to replace v16.2.0, and other information is NOT changed.</w:t>
      </w:r>
    </w:p>
    <w:p w14:paraId="3285A2A1" w14:textId="666C5900" w:rsidR="00BE5F8E" w:rsidRDefault="00BE5F8E" w:rsidP="00BE5F8E"/>
    <w:p w14:paraId="659F3FB3" w14:textId="77777777" w:rsidR="001674AD" w:rsidRPr="00AE01E1" w:rsidRDefault="001674AD" w:rsidP="00BE5F8E"/>
    <w:p w14:paraId="3582F1ED" w14:textId="77777777" w:rsidR="00F122AA" w:rsidRPr="00F122AA" w:rsidRDefault="00BE5F8E" w:rsidP="00BE5F8E">
      <w:r w:rsidRPr="00F122AA">
        <w:t>[103-e-NR-Rel-16-V2X-06]</w:t>
      </w:r>
      <w:r w:rsidR="00F122AA" w:rsidRPr="00F122AA">
        <w:t xml:space="preserve"> – Hanbyul (LGE)</w:t>
      </w:r>
    </w:p>
    <w:p w14:paraId="4BBCD59A" w14:textId="2BABB7D1" w:rsidR="00BE5F8E" w:rsidRPr="00F122AA" w:rsidRDefault="00BE5F8E" w:rsidP="00BE5F8E">
      <w:r w:rsidRPr="00F122AA">
        <w:t xml:space="preserve">Email discussion/approval </w:t>
      </w:r>
      <w:r w:rsidR="00F122AA" w:rsidRPr="00F122AA">
        <w:t xml:space="preserve">till 11/2, with a potential CR by 11/4 </w:t>
      </w:r>
      <w:r w:rsidRPr="00F122AA">
        <w:t>regarding</w:t>
      </w:r>
      <w:r w:rsidRPr="00F122AA">
        <w:rPr>
          <w:rFonts w:hint="eastAsia"/>
        </w:rPr>
        <w:t xml:space="preserve"> </w:t>
      </w:r>
      <w:r w:rsidRPr="00F122AA">
        <w:t>r</w:t>
      </w:r>
      <w:r w:rsidRPr="00F122AA">
        <w:rPr>
          <w:rFonts w:hint="eastAsia"/>
        </w:rPr>
        <w:t>emaining issues in prioritization between SL and UL</w:t>
      </w:r>
    </w:p>
    <w:p w14:paraId="265B60FE" w14:textId="77777777" w:rsidR="00BE5F8E" w:rsidRPr="00F122AA" w:rsidRDefault="00BE5F8E" w:rsidP="00276687">
      <w:pPr>
        <w:numPr>
          <w:ilvl w:val="0"/>
          <w:numId w:val="69"/>
        </w:numPr>
      </w:pPr>
      <w:r w:rsidRPr="00F122AA">
        <w:rPr>
          <w:rFonts w:hint="eastAsia"/>
        </w:rPr>
        <w:lastRenderedPageBreak/>
        <w:t>Issue PP-2: Prioritization rule between PSCCH/PSSCH and PUCCH without SL HARQ reports and SR/PUSCH without UL-SCH/SRS</w:t>
      </w:r>
    </w:p>
    <w:p w14:paraId="1AA4C745" w14:textId="77777777" w:rsidR="00BE5F8E" w:rsidRPr="00F122AA" w:rsidRDefault="00BE5F8E" w:rsidP="00276687">
      <w:pPr>
        <w:numPr>
          <w:ilvl w:val="0"/>
          <w:numId w:val="69"/>
        </w:numPr>
      </w:pPr>
      <w:r w:rsidRPr="00F122AA">
        <w:rPr>
          <w:rFonts w:hint="eastAsia"/>
        </w:rPr>
        <w:t>Issue PP-3: Prioritization rule between PSFCH/S-SSB reception(s) and UL transmission(s)</w:t>
      </w:r>
    </w:p>
    <w:p w14:paraId="3E7D511F" w14:textId="77777777" w:rsidR="00BE5F8E" w:rsidRPr="00F122AA" w:rsidRDefault="00BE5F8E" w:rsidP="00276687">
      <w:pPr>
        <w:numPr>
          <w:ilvl w:val="0"/>
          <w:numId w:val="69"/>
        </w:numPr>
      </w:pPr>
      <w:r w:rsidRPr="00F122AA">
        <w:rPr>
          <w:rFonts w:hint="eastAsia"/>
        </w:rPr>
        <w:t>Issue PP-4: PRACH and MsgA PUSCH are prioritized over SL transmission</w:t>
      </w:r>
    </w:p>
    <w:p w14:paraId="21715FC8" w14:textId="185B9AA1" w:rsidR="00F122AA" w:rsidRPr="00F122AA" w:rsidRDefault="00F122AA" w:rsidP="00BE5F8E">
      <w:r w:rsidRPr="00F122AA">
        <w:rPr>
          <w:b/>
          <w:bCs/>
        </w:rPr>
        <w:t>Decision:</w:t>
      </w:r>
      <w:r w:rsidRPr="00F122AA">
        <w:t xml:space="preserve"> As per email decision posted on Nov 3</w:t>
      </w:r>
      <w:r w:rsidRPr="00F122AA">
        <w:rPr>
          <w:vertAlign w:val="superscript"/>
        </w:rPr>
        <w:t>rd</w:t>
      </w:r>
      <w:r w:rsidRPr="00F122AA">
        <w:t>,</w:t>
      </w:r>
    </w:p>
    <w:p w14:paraId="2BEFC49B" w14:textId="77777777" w:rsidR="00F122AA" w:rsidRPr="00F122AA" w:rsidRDefault="00F122AA" w:rsidP="00F122AA">
      <w:pPr>
        <w:rPr>
          <w:rFonts w:ascii="Times New Roman" w:hAnsi="Times New Roman"/>
          <w:szCs w:val="20"/>
          <w:highlight w:val="green"/>
          <w:lang w:eastAsia="ko-KR"/>
        </w:rPr>
      </w:pPr>
      <w:r w:rsidRPr="00F122AA">
        <w:rPr>
          <w:rFonts w:ascii="Times New Roman" w:hAnsi="Times New Roman"/>
          <w:szCs w:val="20"/>
          <w:highlight w:val="green"/>
        </w:rPr>
        <w:t>Agreements:</w:t>
      </w:r>
    </w:p>
    <w:p w14:paraId="2856266F" w14:textId="77777777" w:rsidR="00F122AA" w:rsidRPr="00F122AA" w:rsidRDefault="00F122AA" w:rsidP="00F122AA">
      <w:pPr>
        <w:spacing w:line="252" w:lineRule="auto"/>
        <w:rPr>
          <w:rFonts w:ascii="Times New Roman" w:hAnsi="Times New Roman"/>
          <w:szCs w:val="20"/>
          <w:lang w:eastAsia="zh-CN"/>
        </w:rPr>
      </w:pPr>
      <w:r w:rsidRPr="00F122AA">
        <w:rPr>
          <w:rFonts w:ascii="Times New Roman" w:hAnsi="Times New Roman"/>
          <w:szCs w:val="20"/>
        </w:rPr>
        <w:t xml:space="preserve">For prioritization between PSCCH/PSSCH TX and UL TX, </w:t>
      </w:r>
    </w:p>
    <w:p w14:paraId="0C0D25AD" w14:textId="77777777" w:rsidR="00F122AA" w:rsidRPr="00F122AA" w:rsidRDefault="00F122AA" w:rsidP="00317260">
      <w:pPr>
        <w:numPr>
          <w:ilvl w:val="0"/>
          <w:numId w:val="99"/>
        </w:numPr>
        <w:autoSpaceDN w:val="0"/>
        <w:spacing w:line="252" w:lineRule="auto"/>
        <w:rPr>
          <w:rFonts w:ascii="Times New Roman" w:hAnsi="Times New Roman"/>
          <w:b/>
          <w:bCs/>
          <w:szCs w:val="20"/>
        </w:rPr>
      </w:pPr>
      <w:r w:rsidRPr="00F122AA">
        <w:rPr>
          <w:rFonts w:ascii="Times New Roman" w:hAnsi="Times New Roman"/>
          <w:szCs w:val="20"/>
        </w:rPr>
        <w:t>When the overlapping UL TX is PUCCH with neither SL HARQ reports nor SR, PUSCH without UL-SCH, or SRS,</w:t>
      </w:r>
    </w:p>
    <w:p w14:paraId="6F6B1DE9" w14:textId="77777777" w:rsidR="00F122AA" w:rsidRPr="00F122AA" w:rsidRDefault="00F122AA" w:rsidP="00317260">
      <w:pPr>
        <w:numPr>
          <w:ilvl w:val="1"/>
          <w:numId w:val="99"/>
        </w:numPr>
        <w:autoSpaceDN w:val="0"/>
        <w:spacing w:line="264" w:lineRule="auto"/>
        <w:rPr>
          <w:rFonts w:ascii="Times New Roman" w:hAnsi="Times New Roman"/>
          <w:b/>
          <w:bCs/>
          <w:szCs w:val="20"/>
        </w:rPr>
      </w:pPr>
      <w:r w:rsidRPr="00F122AA">
        <w:rPr>
          <w:rFonts w:ascii="Times New Roman" w:hAnsi="Times New Roman"/>
          <w:szCs w:val="20"/>
        </w:rPr>
        <w:t>when UL TX is associated with a DCI indicating “high” in “priority field” or configured with “high priority” by higher layers (i.e., URLLC case)</w:t>
      </w:r>
    </w:p>
    <w:p w14:paraId="7B675918" w14:textId="77777777" w:rsidR="00F122AA" w:rsidRPr="00F122AA" w:rsidRDefault="00F122AA" w:rsidP="00317260">
      <w:pPr>
        <w:numPr>
          <w:ilvl w:val="2"/>
          <w:numId w:val="99"/>
        </w:numPr>
        <w:autoSpaceDN w:val="0"/>
        <w:rPr>
          <w:rFonts w:ascii="Times New Roman" w:hAnsi="Times New Roman"/>
          <w:b/>
          <w:bCs/>
          <w:szCs w:val="20"/>
        </w:rPr>
      </w:pPr>
      <w:r w:rsidRPr="00F122AA">
        <w:rPr>
          <w:rFonts w:ascii="Times New Roman" w:hAnsi="Times New Roman"/>
          <w:szCs w:val="20"/>
        </w:rPr>
        <w:t>If SL-threshold for URLLC case is configured, LTE rule is used (i.e., UL TX is down-prioritized if the priority value of SL-TX is smaller than SL-threshold, otherwise prioritized)</w:t>
      </w:r>
    </w:p>
    <w:p w14:paraId="46D1EBD3" w14:textId="77777777" w:rsidR="00F122AA" w:rsidRPr="00F122AA" w:rsidRDefault="00F122AA" w:rsidP="00317260">
      <w:pPr>
        <w:numPr>
          <w:ilvl w:val="2"/>
          <w:numId w:val="99"/>
        </w:numPr>
        <w:autoSpaceDN w:val="0"/>
        <w:rPr>
          <w:rFonts w:ascii="Times New Roman" w:hAnsi="Times New Roman"/>
          <w:b/>
          <w:bCs/>
          <w:szCs w:val="20"/>
        </w:rPr>
      </w:pPr>
      <w:r w:rsidRPr="00F122AA">
        <w:rPr>
          <w:rFonts w:ascii="Times New Roman" w:hAnsi="Times New Roman"/>
          <w:szCs w:val="20"/>
        </w:rPr>
        <w:t>Otherwise, UL TX is prioritized</w:t>
      </w:r>
    </w:p>
    <w:p w14:paraId="7E50CC19" w14:textId="77777777" w:rsidR="00F122AA" w:rsidRPr="00F122AA" w:rsidRDefault="00F122AA" w:rsidP="00317260">
      <w:pPr>
        <w:numPr>
          <w:ilvl w:val="1"/>
          <w:numId w:val="99"/>
        </w:numPr>
        <w:autoSpaceDN w:val="0"/>
        <w:spacing w:after="120" w:line="264" w:lineRule="auto"/>
        <w:ind w:left="1434" w:hanging="357"/>
        <w:rPr>
          <w:rFonts w:ascii="Times New Roman" w:hAnsi="Times New Roman"/>
          <w:b/>
          <w:bCs/>
          <w:szCs w:val="20"/>
        </w:rPr>
      </w:pPr>
      <w:r w:rsidRPr="00F122AA">
        <w:rPr>
          <w:rFonts w:ascii="Times New Roman" w:hAnsi="Times New Roman"/>
          <w:szCs w:val="20"/>
        </w:rPr>
        <w:t>Otherwise, LTE rule is used with another SL-threshold configured for non-URLLC case</w:t>
      </w:r>
    </w:p>
    <w:p w14:paraId="7CB2E219" w14:textId="77777777" w:rsidR="00F122AA" w:rsidRPr="00F122AA" w:rsidRDefault="00F122AA" w:rsidP="00F122AA">
      <w:pPr>
        <w:rPr>
          <w:rFonts w:ascii="Times New Roman" w:hAnsi="Times New Roman"/>
          <w:szCs w:val="20"/>
          <w:highlight w:val="green"/>
        </w:rPr>
      </w:pPr>
      <w:r w:rsidRPr="00F122AA">
        <w:rPr>
          <w:rFonts w:ascii="Times New Roman" w:hAnsi="Times New Roman"/>
          <w:szCs w:val="20"/>
          <w:highlight w:val="green"/>
        </w:rPr>
        <w:t>Agreements:</w:t>
      </w:r>
    </w:p>
    <w:p w14:paraId="7598E592" w14:textId="77777777" w:rsidR="00F122AA" w:rsidRPr="00F122AA" w:rsidRDefault="00F122AA" w:rsidP="00F122AA">
      <w:pPr>
        <w:spacing w:line="252" w:lineRule="auto"/>
        <w:rPr>
          <w:rFonts w:ascii="Times New Roman" w:hAnsi="Times New Roman"/>
          <w:szCs w:val="20"/>
          <w:lang w:eastAsia="zh-CN"/>
        </w:rPr>
      </w:pPr>
      <w:r w:rsidRPr="00F122AA">
        <w:rPr>
          <w:rFonts w:ascii="Times New Roman" w:hAnsi="Times New Roman"/>
          <w:szCs w:val="20"/>
        </w:rPr>
        <w:t xml:space="preserve">For prioritization between PSFCH/S-SSB RX and UL TX, </w:t>
      </w:r>
    </w:p>
    <w:p w14:paraId="05AC0210" w14:textId="77777777" w:rsidR="00F122AA" w:rsidRPr="00F122AA" w:rsidRDefault="00F122AA" w:rsidP="00317260">
      <w:pPr>
        <w:numPr>
          <w:ilvl w:val="0"/>
          <w:numId w:val="100"/>
        </w:numPr>
        <w:autoSpaceDN w:val="0"/>
        <w:spacing w:line="252" w:lineRule="auto"/>
        <w:rPr>
          <w:rFonts w:ascii="Times New Roman" w:hAnsi="Times New Roman"/>
          <w:szCs w:val="20"/>
        </w:rPr>
      </w:pPr>
      <w:r w:rsidRPr="00F122AA">
        <w:rPr>
          <w:rFonts w:ascii="Times New Roman" w:hAnsi="Times New Roman"/>
          <w:szCs w:val="20"/>
        </w:rPr>
        <w:t>The priority of PSFCH RX is the highest priority of the associated PSCCH/PSSCH</w:t>
      </w:r>
    </w:p>
    <w:p w14:paraId="32D7C235" w14:textId="77777777" w:rsidR="00F122AA" w:rsidRPr="00F122AA" w:rsidRDefault="00F122AA" w:rsidP="00317260">
      <w:pPr>
        <w:numPr>
          <w:ilvl w:val="0"/>
          <w:numId w:val="100"/>
        </w:numPr>
        <w:autoSpaceDN w:val="0"/>
        <w:spacing w:line="252" w:lineRule="auto"/>
        <w:rPr>
          <w:rFonts w:ascii="Times New Roman" w:hAnsi="Times New Roman"/>
          <w:szCs w:val="20"/>
        </w:rPr>
      </w:pPr>
      <w:r w:rsidRPr="00F122AA">
        <w:rPr>
          <w:rFonts w:ascii="Times New Roman" w:hAnsi="Times New Roman"/>
          <w:szCs w:val="20"/>
        </w:rPr>
        <w:t>The priority of S-SSB RX is equal to the (pre-)configured priority for the Rx UE, which is introduced for in-device coexistence.</w:t>
      </w:r>
    </w:p>
    <w:p w14:paraId="1A422D0B" w14:textId="77777777" w:rsidR="00F122AA" w:rsidRPr="00F122AA" w:rsidRDefault="00F122AA" w:rsidP="00317260">
      <w:pPr>
        <w:numPr>
          <w:ilvl w:val="0"/>
          <w:numId w:val="100"/>
        </w:numPr>
        <w:autoSpaceDN w:val="0"/>
        <w:spacing w:line="252" w:lineRule="auto"/>
        <w:rPr>
          <w:rFonts w:ascii="Times New Roman" w:hAnsi="Times New Roman"/>
          <w:b/>
          <w:bCs/>
          <w:szCs w:val="20"/>
        </w:rPr>
      </w:pPr>
      <w:r w:rsidRPr="00F122AA">
        <w:rPr>
          <w:rFonts w:ascii="Times New Roman" w:hAnsi="Times New Roman"/>
          <w:szCs w:val="20"/>
        </w:rPr>
        <w:t>When the overlapping UL TX other than PUCCH carrying SL HARQ reporting, PRACH, PUSCH scheduled by RAR UL grant, and PUSCH for Type-2 random access procedure (i.e. MsgA),</w:t>
      </w:r>
    </w:p>
    <w:p w14:paraId="77C6C4E7" w14:textId="77777777" w:rsidR="00F122AA" w:rsidRPr="00F122AA" w:rsidRDefault="00F122AA" w:rsidP="00317260">
      <w:pPr>
        <w:numPr>
          <w:ilvl w:val="1"/>
          <w:numId w:val="100"/>
        </w:numPr>
        <w:autoSpaceDN w:val="0"/>
        <w:spacing w:line="264" w:lineRule="auto"/>
        <w:rPr>
          <w:rFonts w:ascii="Times New Roman" w:hAnsi="Times New Roman"/>
          <w:b/>
          <w:bCs/>
          <w:szCs w:val="20"/>
        </w:rPr>
      </w:pPr>
      <w:r w:rsidRPr="00F122AA">
        <w:rPr>
          <w:rFonts w:ascii="Times New Roman" w:hAnsi="Times New Roman"/>
          <w:szCs w:val="20"/>
        </w:rPr>
        <w:t>when UL TX is associated with a DCI indicating “high” in “priority field” or configured with “high priority” by higher layers (i.e., URLLC case)</w:t>
      </w:r>
    </w:p>
    <w:p w14:paraId="1F7CBDD1" w14:textId="77777777" w:rsidR="00F122AA" w:rsidRPr="00F122AA" w:rsidRDefault="00F122AA" w:rsidP="00317260">
      <w:pPr>
        <w:numPr>
          <w:ilvl w:val="2"/>
          <w:numId w:val="100"/>
        </w:numPr>
        <w:autoSpaceDN w:val="0"/>
        <w:rPr>
          <w:rFonts w:ascii="Times New Roman" w:hAnsi="Times New Roman"/>
          <w:b/>
          <w:bCs/>
          <w:szCs w:val="20"/>
        </w:rPr>
      </w:pPr>
      <w:r w:rsidRPr="00F122AA">
        <w:rPr>
          <w:rFonts w:ascii="Times New Roman" w:hAnsi="Times New Roman"/>
          <w:szCs w:val="20"/>
        </w:rPr>
        <w:t>If SL-threshold for URLLC case is configured, LTE rule is used (i.e., UL TX is down-prioritized if the priority value of SL-TX is smaller than SL-threshold, otherwise prioritized)</w:t>
      </w:r>
    </w:p>
    <w:p w14:paraId="0F8AC3FC" w14:textId="77777777" w:rsidR="00F122AA" w:rsidRPr="00F122AA" w:rsidRDefault="00F122AA" w:rsidP="00317260">
      <w:pPr>
        <w:numPr>
          <w:ilvl w:val="2"/>
          <w:numId w:val="100"/>
        </w:numPr>
        <w:autoSpaceDN w:val="0"/>
        <w:rPr>
          <w:rFonts w:ascii="Times New Roman" w:hAnsi="Times New Roman"/>
          <w:b/>
          <w:bCs/>
          <w:szCs w:val="20"/>
        </w:rPr>
      </w:pPr>
      <w:r w:rsidRPr="00F122AA">
        <w:rPr>
          <w:rFonts w:ascii="Times New Roman" w:hAnsi="Times New Roman"/>
          <w:szCs w:val="20"/>
        </w:rPr>
        <w:t>Otherwise, UL TX is prioritized</w:t>
      </w:r>
    </w:p>
    <w:p w14:paraId="598D51D8" w14:textId="77777777" w:rsidR="00F122AA" w:rsidRPr="00F122AA" w:rsidRDefault="00F122AA" w:rsidP="00317260">
      <w:pPr>
        <w:numPr>
          <w:ilvl w:val="1"/>
          <w:numId w:val="100"/>
        </w:numPr>
        <w:autoSpaceDN w:val="0"/>
        <w:spacing w:after="120" w:line="264" w:lineRule="auto"/>
        <w:ind w:left="1434" w:hanging="357"/>
        <w:rPr>
          <w:rFonts w:ascii="Times New Roman" w:hAnsi="Times New Roman"/>
          <w:b/>
          <w:bCs/>
          <w:szCs w:val="20"/>
        </w:rPr>
      </w:pPr>
      <w:r w:rsidRPr="00F122AA">
        <w:rPr>
          <w:rFonts w:ascii="Times New Roman" w:hAnsi="Times New Roman"/>
          <w:szCs w:val="20"/>
        </w:rPr>
        <w:t>Otherwise, LTE rule is used with another SL-threshold configured for non-URLLC case</w:t>
      </w:r>
    </w:p>
    <w:p w14:paraId="1D89A742" w14:textId="77777777" w:rsidR="00F122AA" w:rsidRPr="00F122AA" w:rsidRDefault="00F122AA" w:rsidP="00F122AA">
      <w:pPr>
        <w:rPr>
          <w:rFonts w:ascii="Times New Roman" w:hAnsi="Times New Roman"/>
          <w:szCs w:val="20"/>
          <w:highlight w:val="green"/>
          <w:lang w:eastAsia="ko-KR"/>
        </w:rPr>
      </w:pPr>
      <w:r w:rsidRPr="00F122AA">
        <w:rPr>
          <w:rFonts w:ascii="Times New Roman" w:hAnsi="Times New Roman"/>
          <w:szCs w:val="20"/>
          <w:highlight w:val="green"/>
        </w:rPr>
        <w:t>Agreements:</w:t>
      </w:r>
    </w:p>
    <w:p w14:paraId="44E25602" w14:textId="77777777" w:rsidR="00F122AA" w:rsidRPr="00F122AA" w:rsidRDefault="00F122AA" w:rsidP="00317260">
      <w:pPr>
        <w:numPr>
          <w:ilvl w:val="0"/>
          <w:numId w:val="98"/>
        </w:numPr>
        <w:autoSpaceDN w:val="0"/>
        <w:spacing w:line="252" w:lineRule="auto"/>
        <w:rPr>
          <w:rFonts w:ascii="Times New Roman" w:hAnsi="Times New Roman"/>
          <w:szCs w:val="20"/>
        </w:rPr>
      </w:pPr>
      <w:r w:rsidRPr="00F122AA">
        <w:rPr>
          <w:rFonts w:ascii="Times New Roman" w:hAnsi="Times New Roman"/>
          <w:szCs w:val="20"/>
        </w:rPr>
        <w:t>PRACH, PUSCH scheduled by RAR UL grant and its retransmission, PUSCH for Type-2 random access procedure (i.e. MsgA) and its retransmission are always prioritized over SL transmissions or receptions</w:t>
      </w:r>
    </w:p>
    <w:p w14:paraId="4D7CA9E3" w14:textId="77777777" w:rsidR="00F122AA" w:rsidRDefault="00F122AA" w:rsidP="00F122AA">
      <w:pPr>
        <w:rPr>
          <w:lang w:eastAsia="ko-KR"/>
        </w:rPr>
      </w:pPr>
    </w:p>
    <w:p w14:paraId="0DDEEE77" w14:textId="610690F3" w:rsidR="00BE5F8E" w:rsidRDefault="00682790" w:rsidP="00F122AA">
      <w:pPr>
        <w:rPr>
          <w:lang w:eastAsia="ko-KR"/>
        </w:rPr>
      </w:pPr>
      <w:r w:rsidRPr="00682790">
        <w:rPr>
          <w:b/>
          <w:bCs/>
        </w:rPr>
        <w:t>Decision:</w:t>
      </w:r>
      <w:r w:rsidRPr="00682790">
        <w:t xml:space="preserve"> As per email decision posted on Nov 9</w:t>
      </w:r>
      <w:r w:rsidRPr="00682790">
        <w:rPr>
          <w:vertAlign w:val="superscript"/>
        </w:rPr>
        <w:t>th</w:t>
      </w:r>
      <w:r w:rsidRPr="00682790">
        <w:t>, c</w:t>
      </w:r>
      <w:r w:rsidR="00F122AA" w:rsidRPr="00682790">
        <w:rPr>
          <w:lang w:eastAsia="ko-KR"/>
        </w:rPr>
        <w:t xml:space="preserve">orresponding CR is agreed in </w:t>
      </w:r>
      <w:hyperlink r:id="rId586" w:history="1">
        <w:r w:rsidR="0066713D">
          <w:rPr>
            <w:rStyle w:val="Hyperlink"/>
            <w:lang w:eastAsia="ko-KR"/>
          </w:rPr>
          <w:t>R1-2009516</w:t>
        </w:r>
      </w:hyperlink>
      <w:r w:rsidR="00F006F9" w:rsidRPr="00682790">
        <w:rPr>
          <w:lang w:eastAsia="ko-KR"/>
        </w:rPr>
        <w:t xml:space="preserve"> (38.213, Rel-16, CR0153, cat F)</w:t>
      </w:r>
      <w:r w:rsidRPr="00682790">
        <w:rPr>
          <w:lang w:eastAsia="ko-KR"/>
        </w:rPr>
        <w:t>.</w:t>
      </w:r>
    </w:p>
    <w:p w14:paraId="1A9BCDCA" w14:textId="3ECDF151" w:rsidR="00F006F9" w:rsidRPr="00F006F9" w:rsidRDefault="008F071B" w:rsidP="00F006F9">
      <w:pPr>
        <w:rPr>
          <w:b/>
          <w:bCs/>
          <w:lang w:eastAsia="ko-KR"/>
        </w:rPr>
      </w:pPr>
      <w:hyperlink r:id="rId587" w:history="1">
        <w:r w:rsidR="0066713D">
          <w:rPr>
            <w:rStyle w:val="Hyperlink"/>
            <w:b/>
            <w:bCs/>
            <w:highlight w:val="green"/>
            <w:lang w:eastAsia="ko-KR"/>
          </w:rPr>
          <w:t>R1-2009516</w:t>
        </w:r>
      </w:hyperlink>
      <w:r w:rsidR="00F006F9" w:rsidRPr="00F006F9">
        <w:rPr>
          <w:b/>
          <w:bCs/>
          <w:lang w:eastAsia="ko-KR"/>
        </w:rPr>
        <w:tab/>
        <w:t>Corrections for the prioritization between uplink transmission and sidelink transmission/reception</w:t>
      </w:r>
      <w:r w:rsidR="00F006F9" w:rsidRPr="00F006F9">
        <w:rPr>
          <w:b/>
          <w:bCs/>
          <w:lang w:eastAsia="ko-KR"/>
        </w:rPr>
        <w:tab/>
        <w:t>Moderator (LG Electronics)</w:t>
      </w:r>
    </w:p>
    <w:p w14:paraId="525D829C" w14:textId="7E50E63B" w:rsidR="00F122AA" w:rsidRDefault="00F122AA" w:rsidP="00F122AA">
      <w:pPr>
        <w:rPr>
          <w:lang w:eastAsia="ko-KR"/>
        </w:rPr>
      </w:pPr>
    </w:p>
    <w:p w14:paraId="009D63D8" w14:textId="77777777" w:rsidR="00F006F9" w:rsidRDefault="00F006F9" w:rsidP="00F122AA">
      <w:pPr>
        <w:rPr>
          <w:lang w:eastAsia="ko-KR"/>
        </w:rPr>
      </w:pPr>
    </w:p>
    <w:p w14:paraId="519B1006" w14:textId="77777777" w:rsidR="00F122AA" w:rsidRPr="009F4635" w:rsidRDefault="00BE5F8E" w:rsidP="00BE5F8E">
      <w:r w:rsidRPr="009F4635">
        <w:t>[103-e-NR-Rel-16-V2X-07]</w:t>
      </w:r>
      <w:r w:rsidR="00F122AA" w:rsidRPr="009F4635">
        <w:t xml:space="preserve"> – Hanbyul (LGE)</w:t>
      </w:r>
    </w:p>
    <w:p w14:paraId="3C6F035A" w14:textId="629C4E54" w:rsidR="00BE5F8E" w:rsidRPr="009F4635" w:rsidRDefault="00BE5F8E" w:rsidP="00BE5F8E">
      <w:r w:rsidRPr="009F4635">
        <w:t xml:space="preserve">Email discussion/approval </w:t>
      </w:r>
      <w:r w:rsidR="00F122AA" w:rsidRPr="009F4635">
        <w:t xml:space="preserve">till 10/29, with a potential CR by 11/4 </w:t>
      </w:r>
      <w:r w:rsidRPr="009F4635">
        <w:t>regarding c</w:t>
      </w:r>
      <w:r w:rsidRPr="009F4635">
        <w:rPr>
          <w:rFonts w:hint="eastAsia"/>
        </w:rPr>
        <w:t>larification on the sidelink slot index</w:t>
      </w:r>
    </w:p>
    <w:p w14:paraId="09E06F69" w14:textId="77777777" w:rsidR="00BE5F8E" w:rsidRPr="009F4635" w:rsidRDefault="00BE5F8E" w:rsidP="00276687">
      <w:pPr>
        <w:numPr>
          <w:ilvl w:val="0"/>
          <w:numId w:val="70"/>
        </w:numPr>
      </w:pPr>
      <w:r w:rsidRPr="009F4635">
        <w:rPr>
          <w:rFonts w:hint="eastAsia"/>
        </w:rPr>
        <w:t>Issue PP-7: Interpretation of sidelink slot for TRIV and resource reservation period</w:t>
      </w:r>
    </w:p>
    <w:p w14:paraId="021ECF36" w14:textId="77777777" w:rsidR="00BE5F8E" w:rsidRPr="009F4635" w:rsidRDefault="00BE5F8E" w:rsidP="00276687">
      <w:pPr>
        <w:numPr>
          <w:ilvl w:val="0"/>
          <w:numId w:val="70"/>
        </w:numPr>
      </w:pPr>
      <w:r w:rsidRPr="009F4635">
        <w:rPr>
          <w:rFonts w:hint="eastAsia"/>
        </w:rPr>
        <w:t>Issue M2-6: Interpretation of sidelink slot for sensing and resource selection procedure</w:t>
      </w:r>
    </w:p>
    <w:p w14:paraId="6B91C478" w14:textId="7DE5464C" w:rsidR="001B5C20" w:rsidRDefault="008F071B" w:rsidP="009F4635">
      <w:pPr>
        <w:rPr>
          <w:b/>
          <w:bCs/>
        </w:rPr>
      </w:pPr>
      <w:hyperlink r:id="rId588" w:history="1">
        <w:r w:rsidR="0066713D">
          <w:rPr>
            <w:rStyle w:val="Hyperlink"/>
            <w:b/>
            <w:bCs/>
          </w:rPr>
          <w:t>R1-2009763</w:t>
        </w:r>
      </w:hyperlink>
      <w:r w:rsidR="001B5C20" w:rsidRPr="001B5C20">
        <w:rPr>
          <w:b/>
          <w:bCs/>
        </w:rPr>
        <w:tab/>
        <w:t>Feature Lead Summary of emails discussion [103-e-NR-Rel-16-V2X-07]</w:t>
      </w:r>
      <w:r w:rsidR="001B5C20" w:rsidRPr="001B5C20">
        <w:rPr>
          <w:b/>
          <w:bCs/>
        </w:rPr>
        <w:tab/>
        <w:t>Moderator (LG Electronics)</w:t>
      </w:r>
    </w:p>
    <w:p w14:paraId="44C0A638" w14:textId="4B53DEA9" w:rsidR="009F4635" w:rsidRPr="00F122AA" w:rsidRDefault="009F4635" w:rsidP="009F4635">
      <w:r w:rsidRPr="00F122AA">
        <w:rPr>
          <w:b/>
          <w:bCs/>
        </w:rPr>
        <w:t>Decision:</w:t>
      </w:r>
      <w:r w:rsidRPr="00F122AA">
        <w:t xml:space="preserve"> As per email decision posted on </w:t>
      </w:r>
      <w:r w:rsidR="00DE1016">
        <w:t>Oct 30</w:t>
      </w:r>
      <w:r w:rsidR="00DE1016" w:rsidRPr="00DE1016">
        <w:rPr>
          <w:vertAlign w:val="superscript"/>
        </w:rPr>
        <w:t>th</w:t>
      </w:r>
      <w:r w:rsidRPr="00F122AA">
        <w:t>,</w:t>
      </w:r>
    </w:p>
    <w:p w14:paraId="2DB59999" w14:textId="2477F8DE" w:rsidR="009F4635" w:rsidRDefault="009F4635" w:rsidP="009F4635">
      <w:pPr>
        <w:rPr>
          <w:rFonts w:ascii="Times New Roman" w:hAnsi="Times New Roman"/>
          <w:szCs w:val="20"/>
          <w:highlight w:val="green"/>
        </w:rPr>
      </w:pPr>
      <w:r w:rsidRPr="00F122AA">
        <w:rPr>
          <w:rFonts w:ascii="Times New Roman" w:hAnsi="Times New Roman"/>
          <w:szCs w:val="20"/>
          <w:highlight w:val="green"/>
        </w:rPr>
        <w:t>Agreements:</w:t>
      </w:r>
    </w:p>
    <w:p w14:paraId="454866B2" w14:textId="77777777" w:rsidR="009F4635" w:rsidRPr="009F4635" w:rsidRDefault="009F4635" w:rsidP="009F4635">
      <w:pPr>
        <w:rPr>
          <w:rFonts w:ascii="Times New Roman" w:hAnsi="Times New Roman"/>
          <w:szCs w:val="20"/>
        </w:rPr>
      </w:pPr>
      <w:r w:rsidRPr="009F4635">
        <w:rPr>
          <w:rFonts w:ascii="Times New Roman" w:hAnsi="Times New Roman"/>
          <w:szCs w:val="20"/>
        </w:rPr>
        <w:t>If a UE transmits a SCI format 1-A in slot n in a resource pool, and if “Time resource assignment” in the SCI format 1-A indicates ti, the UE understanding is as follows:</w:t>
      </w:r>
    </w:p>
    <w:p w14:paraId="0598861F" w14:textId="77777777" w:rsidR="009F4635" w:rsidRPr="009F4635" w:rsidRDefault="009F4635" w:rsidP="00317260">
      <w:pPr>
        <w:pStyle w:val="ListParagraph"/>
        <w:numPr>
          <w:ilvl w:val="0"/>
          <w:numId w:val="101"/>
        </w:numPr>
      </w:pPr>
      <w:r w:rsidRPr="009F4635">
        <w:t xml:space="preserve">ti is counted in </w:t>
      </w:r>
      <m:oMath>
        <m:d>
          <m:dPr>
            <m:ctrlPr>
              <w:rPr>
                <w:rFonts w:ascii="Cambria Math" w:hAnsi="Cambria Math"/>
              </w:rPr>
            </m:ctrlPr>
          </m:dPr>
          <m:e>
            <m:sSubSup>
              <m:sSubSupPr>
                <m:ctrlPr>
                  <w:rPr>
                    <w:rFonts w:ascii="Cambria Math" w:hAnsi="Cambria Math"/>
                    <w:i/>
                  </w:rPr>
                </m:ctrlPr>
              </m:sSubSupPr>
              <m:e>
                <m:r>
                  <w:rPr>
                    <w:rFonts w:ascii="Cambria Math" w:hAnsi="Cambria Math"/>
                  </w:rPr>
                  <m:t>t'</m:t>
                </m:r>
              </m:e>
              <m:sub>
                <m:r>
                  <w:rPr>
                    <w:rFonts w:ascii="Cambria Math" w:hAnsi="Cambria Math"/>
                  </w:rPr>
                  <m:t>0</m:t>
                </m:r>
              </m:sub>
              <m:sup>
                <m:r>
                  <w:rPr>
                    <w:rFonts w:ascii="Cambria Math" w:hAnsi="Cambria Math"/>
                  </w:rPr>
                  <m:t>SL</m:t>
                </m:r>
              </m:sup>
            </m:sSubSup>
            <m:r>
              <w:rPr>
                <w:rFonts w:ascii="Cambria Math" w:hAnsi="Cambria Math"/>
              </w:rPr>
              <m:t xml:space="preserve">, </m:t>
            </m:r>
            <m:sSubSup>
              <m:sSubSupPr>
                <m:ctrlPr>
                  <w:rPr>
                    <w:rFonts w:ascii="Cambria Math" w:hAnsi="Cambria Math"/>
                    <w:i/>
                  </w:rPr>
                </m:ctrlPr>
              </m:sSubSupPr>
              <m:e>
                <m:r>
                  <w:rPr>
                    <w:rFonts w:ascii="Cambria Math" w:hAnsi="Cambria Math"/>
                  </w:rPr>
                  <m:t>t'</m:t>
                </m:r>
              </m:e>
              <m:sub>
                <m:r>
                  <w:rPr>
                    <w:rFonts w:ascii="Cambria Math" w:hAnsi="Cambria Math"/>
                  </w:rPr>
                  <m:t>1</m:t>
                </m:r>
              </m:sub>
              <m:sup>
                <m:r>
                  <w:rPr>
                    <w:rFonts w:ascii="Cambria Math" w:hAnsi="Cambria Math"/>
                  </w:rPr>
                  <m:t>SL</m:t>
                </m:r>
              </m:sup>
            </m:sSubSup>
            <m:r>
              <w:rPr>
                <w:rFonts w:ascii="Cambria Math" w:hAnsi="Cambria Math"/>
              </w:rPr>
              <m:t xml:space="preserve">, </m:t>
            </m:r>
            <m:sSubSup>
              <m:sSubSupPr>
                <m:ctrlPr>
                  <w:rPr>
                    <w:rFonts w:ascii="Cambria Math" w:hAnsi="Cambria Math"/>
                    <w:i/>
                  </w:rPr>
                </m:ctrlPr>
              </m:sSubSupPr>
              <m:e>
                <m:r>
                  <w:rPr>
                    <w:rFonts w:ascii="Cambria Math" w:hAnsi="Cambria Math"/>
                  </w:rPr>
                  <m:t>t'</m:t>
                </m:r>
              </m:e>
              <m:sub>
                <m:r>
                  <w:rPr>
                    <w:rFonts w:ascii="Cambria Math" w:hAnsi="Cambria Math"/>
                  </w:rPr>
                  <m:t>2</m:t>
                </m:r>
              </m:sub>
              <m:sup>
                <m:r>
                  <w:rPr>
                    <w:rFonts w:ascii="Cambria Math" w:hAnsi="Cambria Math"/>
                  </w:rPr>
                  <m:t>SL</m:t>
                </m:r>
              </m:sup>
            </m:sSubSup>
            <m:r>
              <w:rPr>
                <w:rFonts w:ascii="Cambria Math" w:hAnsi="Cambria Math"/>
              </w:rPr>
              <m:t>,…</m:t>
            </m:r>
          </m:e>
        </m:d>
      </m:oMath>
      <w:r w:rsidRPr="009F4635">
        <w:t xml:space="preserve"> (i.e. The number of slots in the resource pool between slot n and slot n+ti is always the same as ti (including slot n+ti itself).</w:t>
      </w:r>
    </w:p>
    <w:p w14:paraId="2CE2A683" w14:textId="523BD544" w:rsidR="009F4635" w:rsidRDefault="009F4635" w:rsidP="009F4635">
      <w:pPr>
        <w:rPr>
          <w:rFonts w:cs="Times"/>
          <w:szCs w:val="20"/>
          <w:highlight w:val="green"/>
        </w:rPr>
      </w:pPr>
      <w:r w:rsidRPr="009F4635">
        <w:rPr>
          <w:rFonts w:cs="Times"/>
          <w:szCs w:val="20"/>
          <w:highlight w:val="green"/>
        </w:rPr>
        <w:t>Agreement:</w:t>
      </w:r>
    </w:p>
    <w:p w14:paraId="08C0EF96" w14:textId="14002C80" w:rsidR="009F4635" w:rsidRPr="009F4635" w:rsidRDefault="009F4635" w:rsidP="009F4635">
      <w:pPr>
        <w:rPr>
          <w:rFonts w:cs="Times"/>
          <w:szCs w:val="20"/>
          <w:highlight w:val="green"/>
        </w:rPr>
      </w:pPr>
      <w:r w:rsidRPr="009F4635">
        <w:rPr>
          <w:rFonts w:ascii="Times New Roman" w:hAnsi="Times New Roman"/>
          <w:szCs w:val="20"/>
        </w:rPr>
        <w:t xml:space="preserve">When a UE performs PSSCH resource selection procedure in sidelink resource allocation mode 2, the UE monitors SCIs for sensing operation over </w:t>
      </w:r>
      <m:oMath>
        <m:d>
          <m:dPr>
            <m:ctrlPr>
              <w:rPr>
                <w:rFonts w:ascii="Cambria Math" w:hAnsi="Cambria Math"/>
                <w:szCs w:val="20"/>
              </w:rPr>
            </m:ctrlPr>
          </m:dPr>
          <m:e>
            <m:sSubSup>
              <m:sSubSupPr>
                <m:ctrlPr>
                  <w:rPr>
                    <w:rFonts w:ascii="Cambria Math" w:hAnsi="Cambria Math"/>
                    <w:i/>
                    <w:szCs w:val="20"/>
                  </w:rPr>
                </m:ctrlPr>
              </m:sSubSupPr>
              <m:e>
                <m:r>
                  <w:rPr>
                    <w:rFonts w:ascii="Cambria Math" w:hAnsi="Cambria Math"/>
                    <w:szCs w:val="20"/>
                  </w:rPr>
                  <m:t>t'</m:t>
                </m:r>
              </m:e>
              <m:sub>
                <m:r>
                  <w:rPr>
                    <w:rFonts w:ascii="Cambria Math" w:hAnsi="Cambria Math"/>
                    <w:szCs w:val="20"/>
                  </w:rPr>
                  <m:t>0</m:t>
                </m:r>
              </m:sub>
              <m:sup>
                <m:r>
                  <w:rPr>
                    <w:rFonts w:ascii="Cambria Math" w:hAnsi="Cambria Math"/>
                    <w:szCs w:val="20"/>
                  </w:rPr>
                  <m:t>SL</m:t>
                </m:r>
              </m:sup>
            </m:sSubSup>
            <m:r>
              <w:rPr>
                <w:rFonts w:ascii="Cambria Math" w:hAnsi="Cambria Math"/>
                <w:szCs w:val="20"/>
              </w:rPr>
              <m:t xml:space="preserve">, </m:t>
            </m:r>
            <m:sSubSup>
              <m:sSubSupPr>
                <m:ctrlPr>
                  <w:rPr>
                    <w:rFonts w:ascii="Cambria Math" w:hAnsi="Cambria Math"/>
                    <w:i/>
                    <w:szCs w:val="20"/>
                  </w:rPr>
                </m:ctrlPr>
              </m:sSubSupPr>
              <m:e>
                <m:r>
                  <w:rPr>
                    <w:rFonts w:ascii="Cambria Math" w:hAnsi="Cambria Math"/>
                    <w:szCs w:val="20"/>
                  </w:rPr>
                  <m:t>t'</m:t>
                </m:r>
              </m:e>
              <m:sub>
                <m:r>
                  <w:rPr>
                    <w:rFonts w:ascii="Cambria Math" w:hAnsi="Cambria Math"/>
                    <w:szCs w:val="20"/>
                  </w:rPr>
                  <m:t>1</m:t>
                </m:r>
              </m:sub>
              <m:sup>
                <m:r>
                  <w:rPr>
                    <w:rFonts w:ascii="Cambria Math" w:hAnsi="Cambria Math"/>
                    <w:szCs w:val="20"/>
                  </w:rPr>
                  <m:t>SL</m:t>
                </m:r>
              </m:sup>
            </m:sSubSup>
            <m:r>
              <w:rPr>
                <w:rFonts w:ascii="Cambria Math" w:hAnsi="Cambria Math"/>
                <w:szCs w:val="20"/>
              </w:rPr>
              <m:t xml:space="preserve">, </m:t>
            </m:r>
            <m:sSubSup>
              <m:sSubSupPr>
                <m:ctrlPr>
                  <w:rPr>
                    <w:rFonts w:ascii="Cambria Math" w:hAnsi="Cambria Math"/>
                    <w:i/>
                    <w:szCs w:val="20"/>
                  </w:rPr>
                </m:ctrlPr>
              </m:sSubSupPr>
              <m:e>
                <m:r>
                  <w:rPr>
                    <w:rFonts w:ascii="Cambria Math" w:hAnsi="Cambria Math"/>
                    <w:szCs w:val="20"/>
                  </w:rPr>
                  <m:t>t'</m:t>
                </m:r>
              </m:e>
              <m:sub>
                <m:r>
                  <w:rPr>
                    <w:rFonts w:ascii="Cambria Math" w:hAnsi="Cambria Math"/>
                    <w:szCs w:val="20"/>
                  </w:rPr>
                  <m:t>2</m:t>
                </m:r>
              </m:sub>
              <m:sup>
                <m:r>
                  <w:rPr>
                    <w:rFonts w:ascii="Cambria Math" w:hAnsi="Cambria Math"/>
                    <w:szCs w:val="20"/>
                  </w:rPr>
                  <m:t>SL</m:t>
                </m:r>
              </m:sup>
            </m:sSubSup>
            <m:r>
              <w:rPr>
                <w:rFonts w:ascii="Cambria Math" w:hAnsi="Cambria Math"/>
                <w:szCs w:val="20"/>
              </w:rPr>
              <m:t>,…</m:t>
            </m:r>
          </m:e>
        </m:d>
      </m:oMath>
      <w:r w:rsidRPr="009F4635">
        <w:rPr>
          <w:rFonts w:ascii="Times New Roman" w:hAnsi="Times New Roman"/>
          <w:szCs w:val="20"/>
        </w:rPr>
        <w:t xml:space="preserve"> in the sensing window.</w:t>
      </w:r>
    </w:p>
    <w:p w14:paraId="0E1AAEC2" w14:textId="41E03909" w:rsidR="009F4635" w:rsidRDefault="009F4635" w:rsidP="009F4635">
      <w:pPr>
        <w:rPr>
          <w:rFonts w:cs="Times"/>
          <w:szCs w:val="20"/>
        </w:rPr>
      </w:pPr>
    </w:p>
    <w:p w14:paraId="219B9291" w14:textId="53E01CC3" w:rsidR="009F4635" w:rsidRPr="001B5C20" w:rsidRDefault="00DE1016" w:rsidP="009F4635">
      <w:pPr>
        <w:rPr>
          <w:rFonts w:cs="Times"/>
          <w:szCs w:val="20"/>
        </w:rPr>
      </w:pPr>
      <w:r w:rsidRPr="001B5C20">
        <w:rPr>
          <w:b/>
          <w:bCs/>
        </w:rPr>
        <w:t>Decision:</w:t>
      </w:r>
      <w:r w:rsidRPr="001B5C20">
        <w:t xml:space="preserve"> As per email decision posted on Nov 3</w:t>
      </w:r>
      <w:r w:rsidRPr="001B5C20">
        <w:rPr>
          <w:vertAlign w:val="superscript"/>
        </w:rPr>
        <w:t>rd</w:t>
      </w:r>
      <w:r w:rsidRPr="001B5C20">
        <w:t>, d</w:t>
      </w:r>
      <w:r w:rsidR="009F4635" w:rsidRPr="001B5C20">
        <w:rPr>
          <w:rFonts w:cs="Times"/>
          <w:szCs w:val="20"/>
        </w:rPr>
        <w:t>iscussion is extended till 11/4</w:t>
      </w:r>
      <w:r w:rsidRPr="001B5C20">
        <w:rPr>
          <w:rFonts w:cs="Times"/>
          <w:szCs w:val="20"/>
        </w:rPr>
        <w:t xml:space="preserve"> for Proposal 2.</w:t>
      </w:r>
    </w:p>
    <w:p w14:paraId="2D23DED4" w14:textId="77777777" w:rsidR="00814B15" w:rsidRDefault="00814B15" w:rsidP="009F4635">
      <w:pPr>
        <w:rPr>
          <w:lang w:eastAsia="ko-KR"/>
        </w:rPr>
      </w:pPr>
    </w:p>
    <w:p w14:paraId="235E8824" w14:textId="7F925DC2" w:rsidR="001B5C20" w:rsidRDefault="001B5C20" w:rsidP="00814B15">
      <w:pPr>
        <w:rPr>
          <w:lang w:eastAsia="ko-KR"/>
        </w:rPr>
      </w:pPr>
      <w:r>
        <w:rPr>
          <w:lang w:eastAsia="ko-KR"/>
        </w:rPr>
        <w:t>Proposal 2</w:t>
      </w:r>
    </w:p>
    <w:p w14:paraId="39EDA437" w14:textId="77777777" w:rsidR="001B5C20" w:rsidRPr="001B5C20" w:rsidRDefault="001B5C20" w:rsidP="00814B15">
      <w:pPr>
        <w:rPr>
          <w:rFonts w:ascii="Times New Roman" w:hAnsi="Times New Roman"/>
          <w:szCs w:val="20"/>
          <w:lang w:val="en-US"/>
        </w:rPr>
      </w:pPr>
      <w:r w:rsidRPr="001B5C20">
        <w:rPr>
          <w:rFonts w:ascii="Times New Roman" w:hAnsi="Times New Roman"/>
          <w:szCs w:val="20"/>
        </w:rPr>
        <w:t>If a UE transmits a SCI format 1-A in slot n in a resource pool, and if “Resource reservation period” in the SCI format 1-A indicates P’ (following 8.1.7 of 38.214),</w:t>
      </w:r>
    </w:p>
    <w:p w14:paraId="6CC1B316" w14:textId="77777777" w:rsidR="001B5C20" w:rsidRPr="001B5C20" w:rsidRDefault="001B5C20" w:rsidP="00317260">
      <w:pPr>
        <w:pStyle w:val="ListParagraph"/>
        <w:numPr>
          <w:ilvl w:val="0"/>
          <w:numId w:val="180"/>
        </w:numPr>
        <w:overflowPunct/>
        <w:adjustRightInd/>
        <w:spacing w:after="0" w:line="264" w:lineRule="auto"/>
        <w:contextualSpacing w:val="0"/>
        <w:jc w:val="both"/>
        <w:textAlignment w:val="auto"/>
        <w:rPr>
          <w:rFonts w:eastAsia="Times New Roman"/>
          <w:lang w:val="en-US"/>
        </w:rPr>
      </w:pPr>
      <w:r w:rsidRPr="001B5C20">
        <w:rPr>
          <w:rFonts w:eastAsia="Times New Roman"/>
        </w:rPr>
        <w:t xml:space="preserve">P’ is counted in </w:t>
      </w:r>
      <w:r w:rsidRPr="001B5C20">
        <w:rPr>
          <w:rFonts w:eastAsia="Times New Roman"/>
          <w:i/>
          <w:iCs/>
          <w:lang w:val="en-US"/>
        </w:rPr>
        <w:t>t'0SL,t'1SL,t'2SL,…</w:t>
      </w:r>
      <w:r w:rsidRPr="001B5C20">
        <w:rPr>
          <w:rFonts w:eastAsia="Times New Roman"/>
          <w:lang w:val="en-US"/>
        </w:rPr>
        <w:t xml:space="preserve"> (i.e. </w:t>
      </w:r>
      <w:r w:rsidRPr="001B5C20">
        <w:rPr>
          <w:rFonts w:eastAsia="Times New Roman"/>
        </w:rPr>
        <w:t>The number of slots in the resource pool between slot n and slot n+P’ is always the same as P’ (including slot n+P’ itself)).</w:t>
      </w:r>
      <w:r w:rsidRPr="001B5C20">
        <w:rPr>
          <w:rFonts w:eastAsia="Times New Roman"/>
          <w:lang w:val="en-US"/>
        </w:rPr>
        <w:t xml:space="preserve"> </w:t>
      </w:r>
    </w:p>
    <w:p w14:paraId="5E003C6A" w14:textId="77777777" w:rsidR="001B5C20" w:rsidRPr="001B5C20" w:rsidRDefault="001B5C20" w:rsidP="00317260">
      <w:pPr>
        <w:pStyle w:val="ListParagraph"/>
        <w:numPr>
          <w:ilvl w:val="1"/>
          <w:numId w:val="180"/>
        </w:numPr>
        <w:wordWrap w:val="0"/>
        <w:overflowPunct/>
        <w:adjustRightInd/>
        <w:spacing w:after="0" w:line="264" w:lineRule="auto"/>
        <w:contextualSpacing w:val="0"/>
        <w:jc w:val="both"/>
        <w:textAlignment w:val="auto"/>
        <w:rPr>
          <w:rFonts w:eastAsia="Times New Roman"/>
          <w:lang w:val="en-US"/>
        </w:rPr>
      </w:pPr>
      <w:r w:rsidRPr="001B5C20">
        <w:rPr>
          <w:rFonts w:eastAsia="Times New Roman"/>
          <w:lang w:val="en-US"/>
        </w:rPr>
        <w:lastRenderedPageBreak/>
        <w:t>Updated equation in 8.1.7 (N is the number of slots belonging to the resource pool)</w:t>
      </w:r>
    </w:p>
    <w:p w14:paraId="05A0180A" w14:textId="77777777" w:rsidR="001B5C20" w:rsidRPr="001B5C20" w:rsidRDefault="001B5C20" w:rsidP="009F4635">
      <w:pPr>
        <w:rPr>
          <w:lang w:val="en-US" w:eastAsia="ko-KR"/>
        </w:rPr>
      </w:pPr>
    </w:p>
    <w:p w14:paraId="5C8BB4BA" w14:textId="77777777" w:rsidR="009F4635" w:rsidRDefault="009F4635" w:rsidP="009F4635">
      <w:pPr>
        <w:rPr>
          <w:lang w:eastAsia="ko-KR"/>
        </w:rPr>
      </w:pPr>
      <w:r>
        <w:rPr>
          <w:lang w:eastAsia="ko-KR"/>
        </w:rPr>
        <w:t xml:space="preserve">Corresponding CR is agreed in </w:t>
      </w:r>
    </w:p>
    <w:p w14:paraId="28F3BC3F" w14:textId="53D08AB3" w:rsidR="001B5C20" w:rsidRPr="001B5C20" w:rsidRDefault="008F071B" w:rsidP="00F006F9">
      <w:pPr>
        <w:rPr>
          <w:b/>
          <w:bCs/>
          <w:lang w:eastAsia="ko-KR"/>
        </w:rPr>
      </w:pPr>
      <w:hyperlink r:id="rId589" w:history="1">
        <w:r w:rsidR="0066713D">
          <w:rPr>
            <w:rStyle w:val="Hyperlink"/>
            <w:b/>
            <w:bCs/>
            <w:highlight w:val="green"/>
            <w:lang w:eastAsia="ko-KR"/>
          </w:rPr>
          <w:t>R1-2009517</w:t>
        </w:r>
      </w:hyperlink>
      <w:r w:rsidR="00F006F9" w:rsidRPr="001B5C20">
        <w:rPr>
          <w:b/>
          <w:bCs/>
          <w:lang w:eastAsia="ko-KR"/>
        </w:rPr>
        <w:tab/>
        <w:t>Corrections related to the sidelink slot index</w:t>
      </w:r>
      <w:r w:rsidR="00F006F9" w:rsidRPr="001B5C20">
        <w:rPr>
          <w:b/>
          <w:bCs/>
          <w:lang w:eastAsia="ko-KR"/>
        </w:rPr>
        <w:tab/>
        <w:t>Moderator (LG Electronics)</w:t>
      </w:r>
      <w:r w:rsidR="00B82902" w:rsidRPr="001B5C20">
        <w:rPr>
          <w:b/>
          <w:bCs/>
          <w:lang w:eastAsia="ko-KR"/>
        </w:rPr>
        <w:t xml:space="preserve">, </w:t>
      </w:r>
      <w:r w:rsidR="001B5C20" w:rsidRPr="001B5C20">
        <w:rPr>
          <w:b/>
          <w:bCs/>
          <w:lang w:eastAsia="ko-KR"/>
        </w:rPr>
        <w:t>Huawei, HiSilicon</w:t>
      </w:r>
    </w:p>
    <w:p w14:paraId="591F804F" w14:textId="5D5D8EE1" w:rsidR="00F006F9" w:rsidRDefault="001B5C20" w:rsidP="00F006F9">
      <w:pPr>
        <w:rPr>
          <w:lang w:eastAsia="ko-KR"/>
        </w:rPr>
      </w:pPr>
      <w:r w:rsidRPr="001B5C20">
        <w:rPr>
          <w:b/>
          <w:bCs/>
        </w:rPr>
        <w:t>Decision:</w:t>
      </w:r>
      <w:r w:rsidRPr="001B5C20">
        <w:t xml:space="preserve"> As per email decision posted on Nov </w:t>
      </w:r>
      <w:r>
        <w:t>5</w:t>
      </w:r>
      <w:r w:rsidRPr="001B5C20">
        <w:rPr>
          <w:vertAlign w:val="superscript"/>
        </w:rPr>
        <w:t>th</w:t>
      </w:r>
      <w:r>
        <w:t xml:space="preserve">, CR </w:t>
      </w:r>
      <w:r w:rsidR="00DE1016">
        <w:rPr>
          <w:lang w:eastAsia="ko-KR"/>
        </w:rPr>
        <w:t>(</w:t>
      </w:r>
      <w:r w:rsidR="00F006F9">
        <w:rPr>
          <w:lang w:eastAsia="ko-KR"/>
        </w:rPr>
        <w:t>38.213</w:t>
      </w:r>
      <w:r w:rsidR="00DE1016">
        <w:rPr>
          <w:lang w:eastAsia="ko-KR"/>
        </w:rPr>
        <w:t>, Rel-16, CR</w:t>
      </w:r>
      <w:r w:rsidR="00F006F9">
        <w:rPr>
          <w:lang w:eastAsia="ko-KR"/>
        </w:rPr>
        <w:t>0154</w:t>
      </w:r>
      <w:r w:rsidR="00DE1016">
        <w:rPr>
          <w:lang w:eastAsia="ko-KR"/>
        </w:rPr>
        <w:t xml:space="preserve">, cat </w:t>
      </w:r>
      <w:r w:rsidR="00F006F9">
        <w:rPr>
          <w:lang w:eastAsia="ko-KR"/>
        </w:rPr>
        <w:t>F</w:t>
      </w:r>
      <w:r w:rsidR="00DE1016">
        <w:rPr>
          <w:lang w:eastAsia="ko-KR"/>
        </w:rPr>
        <w:t>)</w:t>
      </w:r>
      <w:r>
        <w:rPr>
          <w:lang w:eastAsia="ko-KR"/>
        </w:rPr>
        <w:t xml:space="preserve"> is agreed.</w:t>
      </w:r>
    </w:p>
    <w:p w14:paraId="70733CD0" w14:textId="7E7C67E3" w:rsidR="001B5C20" w:rsidRPr="001B5C20" w:rsidRDefault="008F071B" w:rsidP="00F006F9">
      <w:pPr>
        <w:rPr>
          <w:b/>
          <w:bCs/>
          <w:lang w:eastAsia="ko-KR"/>
        </w:rPr>
      </w:pPr>
      <w:hyperlink r:id="rId590" w:history="1">
        <w:r w:rsidR="0066713D">
          <w:rPr>
            <w:rStyle w:val="Hyperlink"/>
            <w:b/>
            <w:bCs/>
            <w:highlight w:val="green"/>
            <w:lang w:eastAsia="ko-KR"/>
          </w:rPr>
          <w:t>R1-2009518</w:t>
        </w:r>
      </w:hyperlink>
      <w:r w:rsidR="00F006F9" w:rsidRPr="001B5C20">
        <w:rPr>
          <w:b/>
          <w:bCs/>
          <w:lang w:eastAsia="ko-KR"/>
        </w:rPr>
        <w:tab/>
        <w:t>Corrections related to the sidelink slot index</w:t>
      </w:r>
      <w:r w:rsidR="00F006F9" w:rsidRPr="001B5C20">
        <w:rPr>
          <w:b/>
          <w:bCs/>
          <w:lang w:eastAsia="ko-KR"/>
        </w:rPr>
        <w:tab/>
        <w:t>Moderator (LG Electronics)</w:t>
      </w:r>
      <w:r w:rsidR="001B5C20" w:rsidRPr="001B5C20">
        <w:rPr>
          <w:b/>
          <w:bCs/>
          <w:lang w:eastAsia="ko-KR"/>
        </w:rPr>
        <w:t xml:space="preserve"> , Huawei, HiSilicon</w:t>
      </w:r>
    </w:p>
    <w:p w14:paraId="288A3945" w14:textId="04D1FD90" w:rsidR="00F006F9" w:rsidRDefault="001B5C20" w:rsidP="00F006F9">
      <w:pPr>
        <w:rPr>
          <w:lang w:eastAsia="ko-KR"/>
        </w:rPr>
      </w:pPr>
      <w:r w:rsidRPr="001B5C20">
        <w:rPr>
          <w:b/>
          <w:bCs/>
        </w:rPr>
        <w:t>Decision:</w:t>
      </w:r>
      <w:r w:rsidRPr="001B5C20">
        <w:t xml:space="preserve"> As per email decision posted on Nov </w:t>
      </w:r>
      <w:r>
        <w:t>5</w:t>
      </w:r>
      <w:r w:rsidRPr="001B5C20">
        <w:rPr>
          <w:vertAlign w:val="superscript"/>
        </w:rPr>
        <w:t>th</w:t>
      </w:r>
      <w:r>
        <w:t xml:space="preserve">, CR </w:t>
      </w:r>
      <w:r w:rsidR="00DE1016">
        <w:rPr>
          <w:lang w:eastAsia="ko-KR"/>
        </w:rPr>
        <w:t>(</w:t>
      </w:r>
      <w:r w:rsidR="00F006F9">
        <w:rPr>
          <w:lang w:eastAsia="ko-KR"/>
        </w:rPr>
        <w:t>38.214</w:t>
      </w:r>
      <w:r w:rsidR="00DE1016">
        <w:rPr>
          <w:lang w:eastAsia="ko-KR"/>
        </w:rPr>
        <w:t>, Rel-16, CR</w:t>
      </w:r>
      <w:r w:rsidR="00F006F9">
        <w:rPr>
          <w:lang w:eastAsia="ko-KR"/>
        </w:rPr>
        <w:t>0140</w:t>
      </w:r>
      <w:r w:rsidR="00DE1016">
        <w:rPr>
          <w:lang w:eastAsia="ko-KR"/>
        </w:rPr>
        <w:t xml:space="preserve">, cat </w:t>
      </w:r>
      <w:r w:rsidR="00F006F9">
        <w:rPr>
          <w:lang w:eastAsia="ko-KR"/>
        </w:rPr>
        <w:t>F</w:t>
      </w:r>
      <w:r w:rsidR="00DE1016">
        <w:rPr>
          <w:lang w:eastAsia="ko-KR"/>
        </w:rPr>
        <w:t>)</w:t>
      </w:r>
      <w:r>
        <w:rPr>
          <w:lang w:eastAsia="ko-KR"/>
        </w:rPr>
        <w:t xml:space="preserve"> is agreed.</w:t>
      </w:r>
    </w:p>
    <w:p w14:paraId="1AD9F29F" w14:textId="10FFF6F1" w:rsidR="009F4635" w:rsidRDefault="009F4635" w:rsidP="00692AD4">
      <w:pPr>
        <w:rPr>
          <w:highlight w:val="green"/>
          <w:lang w:eastAsia="ko-KR"/>
        </w:rPr>
      </w:pPr>
    </w:p>
    <w:p w14:paraId="43F262AF" w14:textId="274F56E8" w:rsidR="009F4635" w:rsidRDefault="00422F32" w:rsidP="00692AD4">
      <w:pPr>
        <w:rPr>
          <w:lang w:eastAsia="ko-KR"/>
        </w:rPr>
      </w:pPr>
      <w:r>
        <w:rPr>
          <w:b/>
          <w:bCs/>
        </w:rPr>
        <w:t>Conclusion</w:t>
      </w:r>
      <w:r w:rsidRPr="001B5C20">
        <w:rPr>
          <w:b/>
          <w:bCs/>
        </w:rPr>
        <w:t>:</w:t>
      </w:r>
      <w:r w:rsidRPr="001B5C20">
        <w:t xml:space="preserve"> As per email decision posted on Nov </w:t>
      </w:r>
      <w:r>
        <w:t>9</w:t>
      </w:r>
      <w:r>
        <w:rPr>
          <w:vertAlign w:val="superscript"/>
        </w:rPr>
        <w:t>th</w:t>
      </w:r>
      <w:r>
        <w:rPr>
          <w:lang w:eastAsia="ko-KR"/>
        </w:rPr>
        <w:t>, postpone the discussion/decision on proposal 2 to next meeting.</w:t>
      </w:r>
    </w:p>
    <w:p w14:paraId="3A9F25C4" w14:textId="0678B1C3" w:rsidR="00422F32" w:rsidRDefault="00422F32" w:rsidP="00692AD4">
      <w:pPr>
        <w:rPr>
          <w:lang w:eastAsia="ko-KR"/>
        </w:rPr>
      </w:pPr>
    </w:p>
    <w:p w14:paraId="5F484C59" w14:textId="77777777" w:rsidR="00422F32" w:rsidRDefault="00422F32" w:rsidP="00692AD4">
      <w:pPr>
        <w:rPr>
          <w:lang w:eastAsia="ko-KR"/>
        </w:rPr>
      </w:pPr>
    </w:p>
    <w:p w14:paraId="3F3A503A" w14:textId="77777777" w:rsidR="000C5129" w:rsidRPr="00A44448" w:rsidRDefault="00BE5F8E" w:rsidP="00BE5F8E">
      <w:r w:rsidRPr="00A44448">
        <w:t>[</w:t>
      </w:r>
      <w:bookmarkStart w:id="156" w:name="_Hlk56628891"/>
      <w:r w:rsidRPr="00A44448">
        <w:t>103-e-NR-Rel-16-V2X-08</w:t>
      </w:r>
      <w:bookmarkEnd w:id="156"/>
      <w:r w:rsidRPr="00A44448">
        <w:t>]</w:t>
      </w:r>
      <w:r w:rsidR="000C5129" w:rsidRPr="00A44448">
        <w:t xml:space="preserve"> – Jeongho (Samsung)</w:t>
      </w:r>
    </w:p>
    <w:p w14:paraId="6FF4F9C5" w14:textId="393775E4" w:rsidR="00BE5F8E" w:rsidRDefault="00BE5F8E" w:rsidP="00BE5F8E">
      <w:r w:rsidRPr="00A44448">
        <w:t xml:space="preserve">Email discussion/approval of </w:t>
      </w:r>
      <w:r w:rsidRPr="00A44448">
        <w:rPr>
          <w:rFonts w:hint="eastAsia"/>
        </w:rPr>
        <w:t>CRs for the agreements from previous meetings (Physical layer structure)</w:t>
      </w:r>
      <w:r w:rsidRPr="00A44448">
        <w:t xml:space="preserve">  by </w:t>
      </w:r>
      <w:r w:rsidR="000047F2" w:rsidRPr="00A44448">
        <w:t>11/2</w:t>
      </w:r>
    </w:p>
    <w:p w14:paraId="1FB2702A" w14:textId="465175E3" w:rsidR="000855C9" w:rsidRPr="00721E59" w:rsidRDefault="008F071B" w:rsidP="00BE5F8E">
      <w:pPr>
        <w:rPr>
          <w:b/>
          <w:bCs/>
        </w:rPr>
      </w:pPr>
      <w:hyperlink r:id="rId591" w:history="1">
        <w:r w:rsidR="0066713D">
          <w:rPr>
            <w:rStyle w:val="Hyperlink"/>
            <w:b/>
            <w:bCs/>
          </w:rPr>
          <w:t>R1-2009846</w:t>
        </w:r>
      </w:hyperlink>
      <w:r w:rsidR="000855C9" w:rsidRPr="00721E59">
        <w:rPr>
          <w:b/>
          <w:bCs/>
        </w:rPr>
        <w:tab/>
        <w:t>FL summary for thread 8 on Maintenance for 5G V2X with NR sidelink</w:t>
      </w:r>
      <w:r w:rsidR="000855C9" w:rsidRPr="00721E59">
        <w:rPr>
          <w:b/>
          <w:bCs/>
        </w:rPr>
        <w:tab/>
        <w:t>Moderator(Samsung)</w:t>
      </w:r>
    </w:p>
    <w:p w14:paraId="4A50552F" w14:textId="77777777" w:rsidR="00A44448" w:rsidRPr="00A44448" w:rsidRDefault="00A44448" w:rsidP="00A44448">
      <w:r w:rsidRPr="00A44448">
        <w:rPr>
          <w:b/>
          <w:bCs/>
        </w:rPr>
        <w:t>Decision:</w:t>
      </w:r>
      <w:r w:rsidRPr="00A44448">
        <w:t xml:space="preserve"> As per email decision posted on Nov 3</w:t>
      </w:r>
      <w:r w:rsidRPr="00A44448">
        <w:rPr>
          <w:vertAlign w:val="superscript"/>
        </w:rPr>
        <w:t>rd</w:t>
      </w:r>
      <w:r w:rsidRPr="00A44448">
        <w:t>,</w:t>
      </w:r>
    </w:p>
    <w:p w14:paraId="4D0579E0" w14:textId="61592E10" w:rsidR="005A4922" w:rsidRPr="00A44448" w:rsidRDefault="005A4922" w:rsidP="00276687">
      <w:pPr>
        <w:numPr>
          <w:ilvl w:val="0"/>
          <w:numId w:val="70"/>
        </w:numPr>
      </w:pPr>
      <w:r w:rsidRPr="00A44448">
        <w:t>The latest draft 38.211/213/214 CRs are endorsed (+cover page fix). Final CR</w:t>
      </w:r>
      <w:r w:rsidR="00A44448">
        <w:t xml:space="preserve"> are </w:t>
      </w:r>
      <w:r w:rsidR="00A44448" w:rsidRPr="00125E73">
        <w:rPr>
          <w:highlight w:val="green"/>
        </w:rPr>
        <w:t>agreed</w:t>
      </w:r>
      <w:r w:rsidRPr="00125E73">
        <w:rPr>
          <w:highlight w:val="green"/>
        </w:rPr>
        <w:t xml:space="preserve"> in </w:t>
      </w:r>
      <w:hyperlink r:id="rId592" w:history="1">
        <w:r w:rsidR="0066713D">
          <w:rPr>
            <w:rStyle w:val="Hyperlink"/>
            <w:highlight w:val="green"/>
          </w:rPr>
          <w:t>R1-2009640</w:t>
        </w:r>
      </w:hyperlink>
      <w:r w:rsidR="00125E73" w:rsidRPr="00125E73">
        <w:rPr>
          <w:highlight w:val="green"/>
        </w:rPr>
        <w:t xml:space="preserve"> </w:t>
      </w:r>
      <w:r w:rsidRPr="00125E73">
        <w:rPr>
          <w:highlight w:val="green"/>
        </w:rPr>
        <w:t>(38.211, CR00</w:t>
      </w:r>
      <w:r w:rsidR="00125E73" w:rsidRPr="00125E73">
        <w:rPr>
          <w:highlight w:val="green"/>
        </w:rPr>
        <w:t>58</w:t>
      </w:r>
      <w:r w:rsidRPr="00125E73">
        <w:rPr>
          <w:highlight w:val="green"/>
        </w:rPr>
        <w:t xml:space="preserve">), </w:t>
      </w:r>
      <w:hyperlink r:id="rId593" w:history="1">
        <w:r w:rsidR="0066713D">
          <w:rPr>
            <w:rStyle w:val="Hyperlink"/>
            <w:highlight w:val="green"/>
          </w:rPr>
          <w:t>R1-2009641</w:t>
        </w:r>
      </w:hyperlink>
      <w:r w:rsidRPr="00125E73">
        <w:rPr>
          <w:highlight w:val="green"/>
        </w:rPr>
        <w:t xml:space="preserve"> (38.213, CR0</w:t>
      </w:r>
      <w:r w:rsidR="00125E73" w:rsidRPr="00125E73">
        <w:rPr>
          <w:highlight w:val="green"/>
        </w:rPr>
        <w:t>171</w:t>
      </w:r>
      <w:r w:rsidRPr="00125E73">
        <w:rPr>
          <w:highlight w:val="green"/>
        </w:rPr>
        <w:t xml:space="preserve">), </w:t>
      </w:r>
      <w:r w:rsidR="00125E73" w:rsidRPr="00125E73">
        <w:rPr>
          <w:highlight w:val="green"/>
        </w:rPr>
        <w:t xml:space="preserve">and in </w:t>
      </w:r>
      <w:hyperlink r:id="rId594" w:history="1">
        <w:r w:rsidR="0066713D">
          <w:rPr>
            <w:rStyle w:val="Hyperlink"/>
            <w:highlight w:val="green"/>
          </w:rPr>
          <w:t>R1-2009642</w:t>
        </w:r>
      </w:hyperlink>
      <w:r w:rsidRPr="00125E73">
        <w:rPr>
          <w:highlight w:val="green"/>
        </w:rPr>
        <w:t xml:space="preserve"> (38.214, CR0</w:t>
      </w:r>
      <w:r w:rsidR="00125E73" w:rsidRPr="00125E73">
        <w:rPr>
          <w:highlight w:val="green"/>
        </w:rPr>
        <w:t>145</w:t>
      </w:r>
      <w:r w:rsidRPr="00125E73">
        <w:rPr>
          <w:highlight w:val="green"/>
        </w:rPr>
        <w:t>)</w:t>
      </w:r>
    </w:p>
    <w:p w14:paraId="3B693E83" w14:textId="0976C890" w:rsidR="00125E73" w:rsidRPr="00125E73" w:rsidRDefault="008F071B" w:rsidP="00125E73">
      <w:pPr>
        <w:rPr>
          <w:b/>
          <w:bCs/>
          <w:lang w:eastAsia="ko-KR"/>
        </w:rPr>
      </w:pPr>
      <w:hyperlink r:id="rId595" w:history="1">
        <w:r w:rsidR="0066713D">
          <w:rPr>
            <w:rStyle w:val="Hyperlink"/>
            <w:b/>
            <w:bCs/>
            <w:highlight w:val="green"/>
            <w:lang w:eastAsia="ko-KR"/>
          </w:rPr>
          <w:t>R1-2009640</w:t>
        </w:r>
      </w:hyperlink>
      <w:r w:rsidR="00125E73" w:rsidRPr="00125E73">
        <w:rPr>
          <w:b/>
          <w:bCs/>
          <w:lang w:eastAsia="ko-KR"/>
        </w:rPr>
        <w:tab/>
        <w:t>Corrections on sidelink for PHY layer structure</w:t>
      </w:r>
      <w:r w:rsidR="00125E73" w:rsidRPr="00125E73">
        <w:rPr>
          <w:b/>
          <w:bCs/>
          <w:lang w:eastAsia="ko-KR"/>
        </w:rPr>
        <w:tab/>
        <w:t>Moderator (Samsung), Ericsson, CATT, Huawei, HiSilicon</w:t>
      </w:r>
    </w:p>
    <w:p w14:paraId="4F900DF1" w14:textId="2693E39A" w:rsidR="00125E73" w:rsidRPr="00125E73" w:rsidRDefault="008F071B" w:rsidP="00125E73">
      <w:pPr>
        <w:rPr>
          <w:b/>
          <w:bCs/>
          <w:lang w:eastAsia="ko-KR"/>
        </w:rPr>
      </w:pPr>
      <w:hyperlink r:id="rId596" w:history="1">
        <w:r w:rsidR="0066713D">
          <w:rPr>
            <w:rStyle w:val="Hyperlink"/>
            <w:b/>
            <w:bCs/>
            <w:highlight w:val="green"/>
            <w:lang w:eastAsia="ko-KR"/>
          </w:rPr>
          <w:t>R1-2009641</w:t>
        </w:r>
      </w:hyperlink>
      <w:r w:rsidR="00125E73" w:rsidRPr="00125E73">
        <w:rPr>
          <w:b/>
          <w:bCs/>
          <w:lang w:eastAsia="ko-KR"/>
        </w:rPr>
        <w:tab/>
        <w:t>Correction on periodicity of resource pool bitmap</w:t>
      </w:r>
      <w:r w:rsidR="00125E73" w:rsidRPr="00125E73">
        <w:rPr>
          <w:b/>
          <w:bCs/>
          <w:lang w:eastAsia="ko-KR"/>
        </w:rPr>
        <w:tab/>
        <w:t>Moderator (Samsung), OPPO, Huawei, HiSilicon</w:t>
      </w:r>
    </w:p>
    <w:p w14:paraId="16DB69E3" w14:textId="42507E0B" w:rsidR="000C5129" w:rsidRPr="00125E73" w:rsidRDefault="008F071B" w:rsidP="00125E73">
      <w:pPr>
        <w:rPr>
          <w:b/>
          <w:bCs/>
          <w:lang w:eastAsia="ko-KR"/>
        </w:rPr>
      </w:pPr>
      <w:hyperlink r:id="rId597" w:history="1">
        <w:r w:rsidR="0066713D">
          <w:rPr>
            <w:rStyle w:val="Hyperlink"/>
            <w:b/>
            <w:bCs/>
            <w:highlight w:val="green"/>
            <w:lang w:eastAsia="ko-KR"/>
          </w:rPr>
          <w:t>R1-2009642</w:t>
        </w:r>
      </w:hyperlink>
      <w:r w:rsidR="00125E73" w:rsidRPr="00125E73">
        <w:rPr>
          <w:b/>
          <w:bCs/>
          <w:lang w:eastAsia="ko-KR"/>
        </w:rPr>
        <w:tab/>
        <w:t>Correction on redundancy version for PSSCH</w:t>
      </w:r>
      <w:r w:rsidR="00125E73" w:rsidRPr="00125E73">
        <w:rPr>
          <w:b/>
          <w:bCs/>
          <w:lang w:eastAsia="ko-KR"/>
        </w:rPr>
        <w:tab/>
        <w:t>Moderator (Samsung), ZTE, Sanechips, Huawei, HiSilicon</w:t>
      </w:r>
    </w:p>
    <w:p w14:paraId="618D849C" w14:textId="0D253A21" w:rsidR="00125E73" w:rsidRDefault="00125E73" w:rsidP="00125E73">
      <w:pPr>
        <w:rPr>
          <w:lang w:eastAsia="ko-KR"/>
        </w:rPr>
      </w:pPr>
    </w:p>
    <w:p w14:paraId="6833B537" w14:textId="77777777" w:rsidR="00125E73" w:rsidRDefault="00125E73" w:rsidP="00125E73">
      <w:pPr>
        <w:rPr>
          <w:lang w:eastAsia="ko-KR"/>
        </w:rPr>
      </w:pPr>
    </w:p>
    <w:p w14:paraId="2A4EC224" w14:textId="77777777" w:rsidR="000C5129" w:rsidRPr="00735F33" w:rsidRDefault="00BE5F8E" w:rsidP="00BE5F8E">
      <w:r w:rsidRPr="00735F33">
        <w:t>[103-e-NR-Rel-16-V2X-09]</w:t>
      </w:r>
      <w:r w:rsidR="000C5129" w:rsidRPr="00735F33">
        <w:t xml:space="preserve"> – Ricardo (Ericsson)</w:t>
      </w:r>
    </w:p>
    <w:p w14:paraId="5361CB12" w14:textId="35AFF4FC" w:rsidR="00BE5F8E" w:rsidRDefault="00BE5F8E" w:rsidP="00BE5F8E">
      <w:r w:rsidRPr="00735F33">
        <w:t xml:space="preserve">Email discussion/approval of </w:t>
      </w:r>
      <w:r w:rsidRPr="00735F33">
        <w:rPr>
          <w:rFonts w:hint="eastAsia"/>
        </w:rPr>
        <w:t>CRs for the agreements from previous meetings (Mode 1)</w:t>
      </w:r>
      <w:r w:rsidRPr="00735F33">
        <w:t xml:space="preserve"> by </w:t>
      </w:r>
      <w:r w:rsidR="000047F2" w:rsidRPr="00735F33">
        <w:t>11/2</w:t>
      </w:r>
    </w:p>
    <w:p w14:paraId="50095A44" w14:textId="6CCD9D76" w:rsidR="00CD6C17" w:rsidRDefault="008F071B" w:rsidP="00CD6C17">
      <w:pPr>
        <w:rPr>
          <w:b/>
          <w:bCs/>
          <w:lang w:eastAsia="x-none"/>
        </w:rPr>
      </w:pPr>
      <w:hyperlink r:id="rId598" w:history="1">
        <w:r w:rsidR="0066713D">
          <w:rPr>
            <w:rStyle w:val="Hyperlink"/>
            <w:b/>
            <w:bCs/>
            <w:lang w:eastAsia="x-none"/>
          </w:rPr>
          <w:t>R1-2009511</w:t>
        </w:r>
      </w:hyperlink>
      <w:r w:rsidR="00CD6C17" w:rsidRPr="00CD6C17">
        <w:rPr>
          <w:b/>
          <w:bCs/>
          <w:lang w:eastAsia="x-none"/>
        </w:rPr>
        <w:tab/>
        <w:t>FL summary 1 for thread 9 on Maintenance for 5G V2X with NR sidelink – Mode 1</w:t>
      </w:r>
      <w:r w:rsidR="00CD6C17" w:rsidRPr="00CD6C17">
        <w:rPr>
          <w:b/>
          <w:bCs/>
          <w:lang w:eastAsia="x-none"/>
        </w:rPr>
        <w:tab/>
        <w:t>Moderator (Ericsson)</w:t>
      </w:r>
    </w:p>
    <w:p w14:paraId="6625F0E1" w14:textId="5DF46421" w:rsidR="00735F33" w:rsidRPr="00CD6C17" w:rsidRDefault="008F071B" w:rsidP="00CD6C17">
      <w:pPr>
        <w:rPr>
          <w:b/>
          <w:bCs/>
          <w:lang w:eastAsia="x-none"/>
        </w:rPr>
      </w:pPr>
      <w:hyperlink r:id="rId599" w:history="1">
        <w:r w:rsidR="0066713D">
          <w:rPr>
            <w:rStyle w:val="Hyperlink"/>
            <w:b/>
            <w:bCs/>
            <w:lang w:eastAsia="x-none"/>
          </w:rPr>
          <w:t>R1-2009463</w:t>
        </w:r>
      </w:hyperlink>
      <w:r w:rsidR="00735F33" w:rsidRPr="00735F33">
        <w:rPr>
          <w:b/>
          <w:bCs/>
          <w:lang w:eastAsia="x-none"/>
        </w:rPr>
        <w:tab/>
        <w:t>Corrections on the use of TDRA and FDRA fields SCI for Mode 1</w:t>
      </w:r>
      <w:r w:rsidR="00735F33" w:rsidRPr="00735F33">
        <w:rPr>
          <w:b/>
          <w:bCs/>
          <w:lang w:eastAsia="x-none"/>
        </w:rPr>
        <w:tab/>
        <w:t>Moderator (Ericsson)</w:t>
      </w:r>
    </w:p>
    <w:p w14:paraId="05135E15" w14:textId="39B9FD8C" w:rsidR="005A4922" w:rsidRDefault="00735F33" w:rsidP="00735F33">
      <w:r w:rsidRPr="00735F33">
        <w:rPr>
          <w:b/>
          <w:bCs/>
        </w:rPr>
        <w:t>Decision:</w:t>
      </w:r>
      <w:r w:rsidRPr="00A44448">
        <w:t xml:space="preserve"> As per email decision posted on Nov 3</w:t>
      </w:r>
      <w:r w:rsidRPr="00735F33">
        <w:rPr>
          <w:vertAlign w:val="superscript"/>
        </w:rPr>
        <w:t>rd</w:t>
      </w:r>
      <w:r w:rsidRPr="00A44448">
        <w:t>,</w:t>
      </w:r>
      <w:r>
        <w:t xml:space="preserve"> the d</w:t>
      </w:r>
      <w:r w:rsidR="005A4922" w:rsidRPr="00947955">
        <w:t xml:space="preserve">raft 38.213 CR in </w:t>
      </w:r>
      <w:hyperlink r:id="rId600" w:history="1">
        <w:r w:rsidR="0066713D">
          <w:rPr>
            <w:rStyle w:val="Hyperlink"/>
          </w:rPr>
          <w:t>R1-2009463</w:t>
        </w:r>
      </w:hyperlink>
      <w:r w:rsidR="005A4922" w:rsidRPr="00947955">
        <w:t xml:space="preserve"> is </w:t>
      </w:r>
      <w:r w:rsidR="005A4922" w:rsidRPr="00735F33">
        <w:t xml:space="preserve">endorsed. Final CR </w:t>
      </w:r>
      <w:r w:rsidRPr="00735F33">
        <w:t xml:space="preserve">is </w:t>
      </w:r>
      <w:r>
        <w:rPr>
          <w:highlight w:val="green"/>
        </w:rPr>
        <w:t xml:space="preserve">agreed </w:t>
      </w:r>
      <w:r w:rsidR="005A4922" w:rsidRPr="00947955">
        <w:rPr>
          <w:highlight w:val="green"/>
        </w:rPr>
        <w:t xml:space="preserve">in </w:t>
      </w:r>
      <w:hyperlink r:id="rId601" w:history="1">
        <w:r w:rsidR="0066713D">
          <w:rPr>
            <w:rStyle w:val="Hyperlink"/>
            <w:highlight w:val="green"/>
          </w:rPr>
          <w:t>R1-2009497</w:t>
        </w:r>
      </w:hyperlink>
      <w:r w:rsidR="005A4922" w:rsidRPr="00947955">
        <w:rPr>
          <w:highlight w:val="green"/>
        </w:rPr>
        <w:t xml:space="preserve"> (38.213, CR0152)</w:t>
      </w:r>
    </w:p>
    <w:p w14:paraId="69B841B6" w14:textId="7A79DA17" w:rsidR="00BE5F8E" w:rsidRDefault="00BE5F8E" w:rsidP="00BE5F8E"/>
    <w:p w14:paraId="2FB0A023" w14:textId="77777777" w:rsidR="000C5129" w:rsidRPr="0097447A" w:rsidRDefault="000C5129" w:rsidP="00BE5F8E"/>
    <w:p w14:paraId="6E4A0118" w14:textId="77777777" w:rsidR="000C5129" w:rsidRPr="00593AF0" w:rsidRDefault="00BE5F8E" w:rsidP="00BE5F8E">
      <w:r w:rsidRPr="00593AF0">
        <w:t>[103-e-NR-Rel-16-V2X-10]</w:t>
      </w:r>
      <w:r w:rsidR="000C5129" w:rsidRPr="00593AF0">
        <w:t xml:space="preserve"> – Sergey (Intel)</w:t>
      </w:r>
    </w:p>
    <w:p w14:paraId="5CBDCA97" w14:textId="6048F45C" w:rsidR="00BE5F8E" w:rsidRDefault="00BE5F8E" w:rsidP="00BE5F8E">
      <w:r w:rsidRPr="00593AF0">
        <w:t xml:space="preserve">Email discussion/approval of </w:t>
      </w:r>
      <w:r w:rsidRPr="00593AF0">
        <w:rPr>
          <w:rFonts w:hint="eastAsia"/>
        </w:rPr>
        <w:t>CRs for the agreements from previous meetings (Mode 2)</w:t>
      </w:r>
      <w:r w:rsidRPr="00593AF0">
        <w:t xml:space="preserve"> by </w:t>
      </w:r>
      <w:r w:rsidR="000047F2" w:rsidRPr="00593AF0">
        <w:t>11/2</w:t>
      </w:r>
    </w:p>
    <w:p w14:paraId="77CC4B83" w14:textId="1AC49A53" w:rsidR="00A44448" w:rsidRPr="00593AF0" w:rsidRDefault="008F071B" w:rsidP="00A44448">
      <w:pPr>
        <w:rPr>
          <w:b/>
          <w:bCs/>
          <w:lang w:eastAsia="x-none"/>
        </w:rPr>
      </w:pPr>
      <w:hyperlink r:id="rId602" w:history="1">
        <w:r w:rsidR="0066713D">
          <w:rPr>
            <w:rStyle w:val="Hyperlink"/>
            <w:b/>
            <w:bCs/>
            <w:lang w:eastAsia="x-none"/>
          </w:rPr>
          <w:t>R1-2009470</w:t>
        </w:r>
      </w:hyperlink>
      <w:r w:rsidR="00A44448" w:rsidRPr="00593AF0">
        <w:rPr>
          <w:b/>
          <w:bCs/>
          <w:lang w:eastAsia="x-none"/>
        </w:rPr>
        <w:tab/>
        <w:t>Outcome and TP of email discussion [103-e-NR-Rel-16-V2X-10]</w:t>
      </w:r>
      <w:r w:rsidR="00A44448" w:rsidRPr="00593AF0">
        <w:rPr>
          <w:b/>
          <w:bCs/>
          <w:lang w:eastAsia="x-none"/>
        </w:rPr>
        <w:tab/>
        <w:t>Moderator (Intel)</w:t>
      </w:r>
    </w:p>
    <w:p w14:paraId="4469F48D" w14:textId="3DBD882B" w:rsidR="005A4922" w:rsidRDefault="005E5012" w:rsidP="005A4922">
      <w:r w:rsidRPr="00735F33">
        <w:rPr>
          <w:b/>
          <w:bCs/>
        </w:rPr>
        <w:t>Decision:</w:t>
      </w:r>
      <w:r w:rsidRPr="00A44448">
        <w:t xml:space="preserve"> As per email decision posted on Nov 3</w:t>
      </w:r>
      <w:r w:rsidRPr="00735F33">
        <w:rPr>
          <w:vertAlign w:val="superscript"/>
        </w:rPr>
        <w:t>rd</w:t>
      </w:r>
      <w:r w:rsidRPr="00A44448">
        <w:t>,</w:t>
      </w:r>
    </w:p>
    <w:p w14:paraId="2FD79A45" w14:textId="41EF6E7B" w:rsidR="005A4922" w:rsidRDefault="005A4922" w:rsidP="00317260">
      <w:pPr>
        <w:pStyle w:val="ListParagraph"/>
        <w:numPr>
          <w:ilvl w:val="0"/>
          <w:numId w:val="101"/>
        </w:numPr>
      </w:pPr>
      <w:r>
        <w:t xml:space="preserve">The 38.214 TP </w:t>
      </w:r>
      <w:r w:rsidR="005E5012">
        <w:t xml:space="preserve">to clarify that the configured sidelink grant in 8.1.5 of 38.214 refers to a selected sidelink grant defined in 38.321 (i.e. Mode-2 UE-autonomous scheduling) </w:t>
      </w:r>
      <w:r>
        <w:t xml:space="preserve">is </w:t>
      </w:r>
      <w:r w:rsidRPr="005E5012">
        <w:rPr>
          <w:highlight w:val="green"/>
        </w:rPr>
        <w:t>endorsed</w:t>
      </w:r>
      <w:r>
        <w:t xml:space="preserve">. </w:t>
      </w:r>
      <w:r w:rsidR="005E5012">
        <w:t xml:space="preserve">For inclusion to </w:t>
      </w:r>
      <w:r>
        <w:t>38.214 alignment CR</w:t>
      </w:r>
    </w:p>
    <w:p w14:paraId="7D4602C2" w14:textId="470E5A21" w:rsidR="005A4922" w:rsidRDefault="005A4922" w:rsidP="00317260">
      <w:pPr>
        <w:pStyle w:val="ListParagraph"/>
        <w:numPr>
          <w:ilvl w:val="0"/>
          <w:numId w:val="101"/>
        </w:numPr>
      </w:pPr>
      <w:r>
        <w:t>The 38.212 TP</w:t>
      </w:r>
      <w:r w:rsidR="005E5012">
        <w:t xml:space="preserve"> to correct </w:t>
      </w:r>
      <w:r w:rsidR="005E5012" w:rsidRPr="005E5012">
        <w:t xml:space="preserve">references/descriptions of SCI fields in section 8.3.1.1, TS 38.212 </w:t>
      </w:r>
      <w:r>
        <w:t xml:space="preserve">is </w:t>
      </w:r>
      <w:r w:rsidRPr="005E5012">
        <w:rPr>
          <w:highlight w:val="green"/>
        </w:rPr>
        <w:t>endorsed</w:t>
      </w:r>
      <w:r w:rsidR="005E5012" w:rsidRPr="005E5012">
        <w:rPr>
          <w:highlight w:val="green"/>
        </w:rPr>
        <w:t>.</w:t>
      </w:r>
      <w:r>
        <w:t xml:space="preserve"> </w:t>
      </w:r>
      <w:r w:rsidR="005E5012">
        <w:t xml:space="preserve">For inclusion to </w:t>
      </w:r>
      <w:r>
        <w:t>38.212 alignment CR</w:t>
      </w:r>
    </w:p>
    <w:p w14:paraId="3C9C6B57" w14:textId="77777777" w:rsidR="005E5012" w:rsidRDefault="005E5012" w:rsidP="005E5012">
      <w:r>
        <w:t>Send LS to RAN2 asking to capture previous RAN1 agreements on pre-emption and re-evaluation triggering timing in MAC specification</w:t>
      </w:r>
    </w:p>
    <w:p w14:paraId="6E453CE9" w14:textId="23F6F582" w:rsidR="00593AF0" w:rsidRPr="005E5012" w:rsidRDefault="008F071B" w:rsidP="00593AF0">
      <w:pPr>
        <w:rPr>
          <w:b/>
          <w:bCs/>
          <w:lang w:eastAsia="x-none"/>
        </w:rPr>
      </w:pPr>
      <w:hyperlink r:id="rId603" w:history="1">
        <w:r w:rsidR="0066713D">
          <w:rPr>
            <w:rStyle w:val="Hyperlink"/>
            <w:b/>
            <w:bCs/>
            <w:lang w:eastAsia="x-none"/>
          </w:rPr>
          <w:t>R1-2009472</w:t>
        </w:r>
      </w:hyperlink>
      <w:r w:rsidR="00593AF0" w:rsidRPr="005E5012">
        <w:rPr>
          <w:b/>
          <w:bCs/>
          <w:lang w:eastAsia="x-none"/>
        </w:rPr>
        <w:tab/>
        <w:t>[Draft] LS on R16 V2X Mode-2 agreements to capture in MAC specification</w:t>
      </w:r>
      <w:r w:rsidR="00593AF0" w:rsidRPr="005E5012">
        <w:rPr>
          <w:b/>
          <w:bCs/>
          <w:lang w:eastAsia="x-none"/>
        </w:rPr>
        <w:tab/>
        <w:t>Intel</w:t>
      </w:r>
    </w:p>
    <w:p w14:paraId="315CC8B8" w14:textId="0D6C0CE4" w:rsidR="005E5012" w:rsidRDefault="005E5012" w:rsidP="005E5012">
      <w:r w:rsidRPr="00735F33">
        <w:rPr>
          <w:b/>
          <w:bCs/>
        </w:rPr>
        <w:t>Decision:</w:t>
      </w:r>
      <w:r w:rsidRPr="00A44448">
        <w:t xml:space="preserve"> </w:t>
      </w:r>
      <w:r>
        <w:t xml:space="preserve">The draft LS is endorsed. Final LS is </w:t>
      </w:r>
      <w:r w:rsidRPr="005E5012">
        <w:rPr>
          <w:highlight w:val="green"/>
        </w:rPr>
        <w:t xml:space="preserve">approved in </w:t>
      </w:r>
      <w:hyperlink r:id="rId604" w:history="1">
        <w:r w:rsidR="0066713D">
          <w:rPr>
            <w:rStyle w:val="Hyperlink"/>
            <w:highlight w:val="green"/>
          </w:rPr>
          <w:t>R1-2009474</w:t>
        </w:r>
      </w:hyperlink>
      <w:r w:rsidRPr="00695CAD">
        <w:rPr>
          <w:highlight w:val="green"/>
        </w:rPr>
        <w:t>.</w:t>
      </w:r>
    </w:p>
    <w:p w14:paraId="7811FD23" w14:textId="73A3C867" w:rsidR="00BE5F8E" w:rsidRDefault="00BE5F8E" w:rsidP="00BE5F8E"/>
    <w:p w14:paraId="4264D292" w14:textId="77777777" w:rsidR="005E5012" w:rsidRDefault="005E5012" w:rsidP="005E5012">
      <w:pPr>
        <w:rPr>
          <w:rFonts w:eastAsiaTheme="minorHAnsi"/>
        </w:rPr>
      </w:pPr>
    </w:p>
    <w:p w14:paraId="2FE96D1E" w14:textId="7F6BC2B1" w:rsidR="0061730B" w:rsidRPr="0061730B" w:rsidRDefault="00BE5F8E" w:rsidP="00BE5F8E">
      <w:r w:rsidRPr="0061730B">
        <w:t>[103-e-NR-Rel-16-V2X-11]</w:t>
      </w:r>
      <w:r w:rsidR="0061730B" w:rsidRPr="0061730B">
        <w:t xml:space="preserve"> – Teng (CATT)</w:t>
      </w:r>
    </w:p>
    <w:p w14:paraId="65291256" w14:textId="75366200" w:rsidR="00BE5F8E" w:rsidRDefault="00BE5F8E" w:rsidP="00BE5F8E">
      <w:r w:rsidRPr="0061730B">
        <w:t xml:space="preserve">Email discussion/approval of </w:t>
      </w:r>
      <w:r w:rsidRPr="0061730B">
        <w:rPr>
          <w:rFonts w:hint="eastAsia"/>
        </w:rPr>
        <w:t>CRs for the agreements from previous meetings (Synchronization)</w:t>
      </w:r>
      <w:r w:rsidRPr="0061730B">
        <w:t xml:space="preserve"> by </w:t>
      </w:r>
      <w:r w:rsidR="000047F2" w:rsidRPr="0061730B">
        <w:t>11/2</w:t>
      </w:r>
    </w:p>
    <w:p w14:paraId="66D176CF" w14:textId="6ED4B7AB" w:rsidR="0081733D" w:rsidRPr="00EC31B9" w:rsidRDefault="008F071B" w:rsidP="0081733D">
      <w:pPr>
        <w:rPr>
          <w:b/>
          <w:bCs/>
          <w:lang w:eastAsia="x-none"/>
        </w:rPr>
      </w:pPr>
      <w:hyperlink r:id="rId605" w:history="1">
        <w:r w:rsidR="0066713D">
          <w:rPr>
            <w:rStyle w:val="Hyperlink"/>
            <w:b/>
            <w:bCs/>
            <w:lang w:eastAsia="x-none"/>
          </w:rPr>
          <w:t>R1-2009535</w:t>
        </w:r>
      </w:hyperlink>
      <w:r w:rsidR="0081733D" w:rsidRPr="00EC31B9">
        <w:rPr>
          <w:b/>
          <w:bCs/>
          <w:lang w:eastAsia="x-none"/>
        </w:rPr>
        <w:tab/>
        <w:t>Feature lead summary #2 for Sidelink synchronization mechanism</w:t>
      </w:r>
      <w:r w:rsidR="0081733D" w:rsidRPr="00EC31B9">
        <w:rPr>
          <w:b/>
          <w:bCs/>
          <w:lang w:eastAsia="x-none"/>
        </w:rPr>
        <w:tab/>
        <w:t>Moderator (CATT)</w:t>
      </w:r>
    </w:p>
    <w:p w14:paraId="271A22D0" w14:textId="756CA089" w:rsidR="0061730B" w:rsidRPr="00F122AA" w:rsidRDefault="0061730B" w:rsidP="0061730B">
      <w:r w:rsidRPr="00F122AA">
        <w:rPr>
          <w:b/>
          <w:bCs/>
        </w:rPr>
        <w:t>Decision:</w:t>
      </w:r>
      <w:r w:rsidRPr="00F122AA">
        <w:t xml:space="preserve"> As per email decision posted on Nov 3</w:t>
      </w:r>
      <w:r w:rsidRPr="00F122AA">
        <w:rPr>
          <w:vertAlign w:val="superscript"/>
        </w:rPr>
        <w:t>rd</w:t>
      </w:r>
      <w:r w:rsidRPr="00F122AA">
        <w:t>,</w:t>
      </w:r>
      <w:r w:rsidR="00C92C59">
        <w:t xml:space="preserve"> </w:t>
      </w:r>
    </w:p>
    <w:p w14:paraId="19DA1008" w14:textId="470258BC" w:rsidR="0061730B" w:rsidRPr="00C92C59" w:rsidRDefault="0061730B" w:rsidP="00276687">
      <w:pPr>
        <w:numPr>
          <w:ilvl w:val="0"/>
          <w:numId w:val="70"/>
        </w:numPr>
      </w:pPr>
      <w:r w:rsidRPr="00C92C59">
        <w:t xml:space="preserve">The latest draft 38.211 and 38.213 CRs are </w:t>
      </w:r>
      <w:r w:rsidR="00C92C59">
        <w:t>endorsed</w:t>
      </w:r>
      <w:r w:rsidRPr="00C92C59">
        <w:t>. Final CR</w:t>
      </w:r>
      <w:r w:rsidR="00C92C59">
        <w:t>s are agreed</w:t>
      </w:r>
      <w:r w:rsidRPr="00C92C59">
        <w:t xml:space="preserve"> in </w:t>
      </w:r>
      <w:hyperlink r:id="rId606" w:history="1">
        <w:r w:rsidR="0066713D">
          <w:rPr>
            <w:rStyle w:val="Hyperlink"/>
          </w:rPr>
          <w:t>R1-2009507</w:t>
        </w:r>
      </w:hyperlink>
      <w:r w:rsidRPr="00C92C59">
        <w:t xml:space="preserve"> (38.211, CR00</w:t>
      </w:r>
      <w:r w:rsidR="00C92C59">
        <w:t>54</w:t>
      </w:r>
      <w:r w:rsidRPr="00C92C59">
        <w:t>), and R1-20</w:t>
      </w:r>
      <w:r w:rsidR="00C92C59">
        <w:t>9520</w:t>
      </w:r>
      <w:r w:rsidRPr="00C92C59">
        <w:t xml:space="preserve"> (38.213, CR0</w:t>
      </w:r>
      <w:r w:rsidR="00C92C59">
        <w:t>155</w:t>
      </w:r>
      <w:r w:rsidRPr="00C92C59">
        <w:t>).</w:t>
      </w:r>
    </w:p>
    <w:p w14:paraId="3BA461D0" w14:textId="2EC83F70" w:rsidR="00C92C59" w:rsidRPr="00C92C59" w:rsidRDefault="008F071B" w:rsidP="00C92C59">
      <w:pPr>
        <w:rPr>
          <w:b/>
          <w:bCs/>
          <w:lang w:eastAsia="x-none"/>
        </w:rPr>
      </w:pPr>
      <w:hyperlink r:id="rId607" w:history="1">
        <w:r w:rsidR="0066713D">
          <w:rPr>
            <w:rStyle w:val="Hyperlink"/>
            <w:b/>
            <w:bCs/>
            <w:highlight w:val="green"/>
            <w:lang w:eastAsia="x-none"/>
          </w:rPr>
          <w:t>R1-2009507</w:t>
        </w:r>
      </w:hyperlink>
      <w:r w:rsidR="00C92C59" w:rsidRPr="00C92C59">
        <w:rPr>
          <w:b/>
          <w:bCs/>
          <w:lang w:eastAsia="x-none"/>
        </w:rPr>
        <w:tab/>
        <w:t>Correction on sidelink timing definition</w:t>
      </w:r>
      <w:r w:rsidR="00C92C59" w:rsidRPr="00C92C59">
        <w:rPr>
          <w:b/>
          <w:bCs/>
          <w:lang w:eastAsia="x-none"/>
        </w:rPr>
        <w:tab/>
        <w:t>Moderator (CATT), Huawei, HiSilicon, LG Electronics</w:t>
      </w:r>
    </w:p>
    <w:p w14:paraId="11C19861" w14:textId="3D7C2537" w:rsidR="00C92C59" w:rsidRPr="00C92C59" w:rsidRDefault="008F071B" w:rsidP="00C92C59">
      <w:pPr>
        <w:rPr>
          <w:b/>
          <w:bCs/>
          <w:lang w:eastAsia="x-none"/>
        </w:rPr>
      </w:pPr>
      <w:hyperlink r:id="rId608" w:history="1">
        <w:r w:rsidR="0066713D">
          <w:rPr>
            <w:rStyle w:val="Hyperlink"/>
            <w:b/>
            <w:bCs/>
            <w:highlight w:val="green"/>
            <w:lang w:eastAsia="x-none"/>
          </w:rPr>
          <w:t>R1-2009520</w:t>
        </w:r>
      </w:hyperlink>
      <w:r w:rsidR="00C92C59" w:rsidRPr="00C92C59">
        <w:rPr>
          <w:b/>
          <w:bCs/>
          <w:lang w:eastAsia="x-none"/>
        </w:rPr>
        <w:tab/>
        <w:t>Correction on sidelink pathloss calculation for S-SSB power control</w:t>
      </w:r>
      <w:r w:rsidR="00C92C59" w:rsidRPr="00C92C59">
        <w:rPr>
          <w:b/>
          <w:bCs/>
          <w:lang w:eastAsia="x-none"/>
        </w:rPr>
        <w:tab/>
        <w:t>Moderator (CATT), vivo, Ericsson</w:t>
      </w:r>
    </w:p>
    <w:p w14:paraId="42092380" w14:textId="4AFF6A73" w:rsidR="0061730B" w:rsidRDefault="0061730B" w:rsidP="00BE5F8E"/>
    <w:p w14:paraId="43A393DF" w14:textId="77777777" w:rsidR="00C92C59" w:rsidRPr="0097447A" w:rsidRDefault="00C92C59" w:rsidP="00BE5F8E"/>
    <w:p w14:paraId="3CFEDFCC" w14:textId="77777777" w:rsidR="005A4922" w:rsidRPr="0094612E" w:rsidRDefault="00BE5F8E" w:rsidP="00BE5F8E">
      <w:r w:rsidRPr="0094612E">
        <w:t>[103-e-NR-Rel-16-V2X-12]</w:t>
      </w:r>
      <w:r w:rsidR="005A4922" w:rsidRPr="0094612E">
        <w:t xml:space="preserve"> – Hanbyul (LGE)</w:t>
      </w:r>
    </w:p>
    <w:p w14:paraId="75BE22BE" w14:textId="59012FD2" w:rsidR="00BE5F8E" w:rsidRPr="0097447A" w:rsidRDefault="00BE5F8E" w:rsidP="00BE5F8E">
      <w:r w:rsidRPr="0094612E">
        <w:t xml:space="preserve">Email discussion/approval of </w:t>
      </w:r>
      <w:r w:rsidRPr="0094612E">
        <w:rPr>
          <w:rFonts w:hint="eastAsia"/>
        </w:rPr>
        <w:t>CRs for the agreements from previous meetings (Physical layer procedure)</w:t>
      </w:r>
      <w:r w:rsidRPr="0094612E">
        <w:t xml:space="preserve"> by </w:t>
      </w:r>
      <w:r w:rsidR="000047F2" w:rsidRPr="0094612E">
        <w:t>11/2</w:t>
      </w:r>
    </w:p>
    <w:p w14:paraId="055ECDC1" w14:textId="77777777" w:rsidR="0094612E" w:rsidRPr="00F122AA" w:rsidRDefault="0094612E" w:rsidP="0094612E">
      <w:r w:rsidRPr="00F122AA">
        <w:rPr>
          <w:b/>
          <w:bCs/>
        </w:rPr>
        <w:t>Decision:</w:t>
      </w:r>
      <w:r w:rsidRPr="00F122AA">
        <w:t xml:space="preserve"> As per email decision posted on Nov 3</w:t>
      </w:r>
      <w:r w:rsidRPr="00F122AA">
        <w:rPr>
          <w:vertAlign w:val="superscript"/>
        </w:rPr>
        <w:t>rd</w:t>
      </w:r>
      <w:r w:rsidRPr="00F122AA">
        <w:t>,</w:t>
      </w:r>
      <w:r>
        <w:t xml:space="preserve"> </w:t>
      </w:r>
    </w:p>
    <w:p w14:paraId="0660E761" w14:textId="53CC4AC3" w:rsidR="005A4922" w:rsidRPr="0094612E" w:rsidRDefault="005A4922" w:rsidP="00276687">
      <w:pPr>
        <w:numPr>
          <w:ilvl w:val="0"/>
          <w:numId w:val="70"/>
        </w:numPr>
      </w:pPr>
      <w:r>
        <w:lastRenderedPageBreak/>
        <w:t>The latest draft 38.213 CR is</w:t>
      </w:r>
      <w:r w:rsidR="0094612E">
        <w:t xml:space="preserve"> endorsed</w:t>
      </w:r>
      <w:r>
        <w:t>. Final CR</w:t>
      </w:r>
      <w:r w:rsidR="0094612E">
        <w:t xml:space="preserve"> is agreed</w:t>
      </w:r>
      <w:r>
        <w:t xml:space="preserve"> i</w:t>
      </w:r>
      <w:r w:rsidRPr="0094612E">
        <w:t xml:space="preserve">n </w:t>
      </w:r>
      <w:hyperlink r:id="rId609" w:history="1">
        <w:r w:rsidR="0066713D">
          <w:rPr>
            <w:rStyle w:val="Hyperlink"/>
          </w:rPr>
          <w:t>R1-2009402</w:t>
        </w:r>
      </w:hyperlink>
      <w:r w:rsidRPr="0094612E">
        <w:t xml:space="preserve"> (38.213, CR0145)</w:t>
      </w:r>
    </w:p>
    <w:p w14:paraId="01DCD01C" w14:textId="5F83355B" w:rsidR="0094612E" w:rsidRPr="0094612E" w:rsidRDefault="008F071B" w:rsidP="005A4922">
      <w:pPr>
        <w:rPr>
          <w:b/>
          <w:bCs/>
          <w:lang w:eastAsia="x-none"/>
        </w:rPr>
      </w:pPr>
      <w:hyperlink r:id="rId610" w:history="1">
        <w:r w:rsidR="0066713D">
          <w:rPr>
            <w:rStyle w:val="Hyperlink"/>
            <w:b/>
            <w:bCs/>
            <w:highlight w:val="green"/>
            <w:lang w:eastAsia="x-none"/>
          </w:rPr>
          <w:t>R1-2009402</w:t>
        </w:r>
      </w:hyperlink>
      <w:r w:rsidR="0094612E" w:rsidRPr="0094612E">
        <w:rPr>
          <w:b/>
          <w:bCs/>
          <w:lang w:eastAsia="x-none"/>
        </w:rPr>
        <w:tab/>
        <w:t>Corrections related to sidelink physical layer procedures</w:t>
      </w:r>
      <w:r w:rsidR="0094612E" w:rsidRPr="0094612E">
        <w:rPr>
          <w:b/>
          <w:bCs/>
          <w:lang w:eastAsia="x-none"/>
        </w:rPr>
        <w:tab/>
        <w:t>Moderator (LG Electronics), Huawei, HiSilicon, Ericsson, ASUSTeK, OPPO</w:t>
      </w:r>
    </w:p>
    <w:p w14:paraId="274825BD" w14:textId="15DC8EE4" w:rsidR="0094612E" w:rsidRDefault="0094612E" w:rsidP="005A4922">
      <w:pPr>
        <w:rPr>
          <w:lang w:eastAsia="x-none"/>
        </w:rPr>
      </w:pPr>
    </w:p>
    <w:p w14:paraId="49628264" w14:textId="77777777" w:rsidR="0094612E" w:rsidRDefault="0094612E" w:rsidP="005A4922">
      <w:pPr>
        <w:rPr>
          <w:lang w:eastAsia="x-none"/>
        </w:rPr>
      </w:pPr>
    </w:p>
    <w:p w14:paraId="3778AEC8" w14:textId="77777777" w:rsidR="00541B5C" w:rsidRPr="00541B5C" w:rsidRDefault="005A4922" w:rsidP="005A4922">
      <w:r w:rsidRPr="00541B5C">
        <w:t>[103-e-NR-Rel-16-V2X-13]</w:t>
      </w:r>
      <w:r w:rsidR="00541B5C" w:rsidRPr="00541B5C">
        <w:t xml:space="preserve"> – Sergey (Intel)</w:t>
      </w:r>
    </w:p>
    <w:p w14:paraId="6678536C" w14:textId="181F23F6" w:rsidR="005A4922" w:rsidRPr="00FB3335" w:rsidRDefault="005A4922" w:rsidP="005A4922">
      <w:r w:rsidRPr="00FB3335">
        <w:t xml:space="preserve">For </w:t>
      </w:r>
      <w:r w:rsidR="00541B5C" w:rsidRPr="00FB3335">
        <w:t xml:space="preserve">reply to </w:t>
      </w:r>
      <w:r w:rsidRPr="00FB3335">
        <w:t xml:space="preserve">LS in </w:t>
      </w:r>
      <w:hyperlink r:id="rId611" w:history="1">
        <w:r w:rsidR="0066713D">
          <w:rPr>
            <w:rStyle w:val="Hyperlink"/>
          </w:rPr>
          <w:t>R1-2007521</w:t>
        </w:r>
      </w:hyperlink>
      <w:r w:rsidRPr="00FB3335">
        <w:t>, target 11/2 for email approval.</w:t>
      </w:r>
    </w:p>
    <w:p w14:paraId="35D99805" w14:textId="0A65E27C" w:rsidR="00A44448" w:rsidRPr="00541B5C" w:rsidRDefault="008F071B" w:rsidP="00A44448">
      <w:pPr>
        <w:rPr>
          <w:b/>
          <w:bCs/>
          <w:lang w:eastAsia="x-none"/>
        </w:rPr>
      </w:pPr>
      <w:hyperlink r:id="rId612" w:history="1">
        <w:r w:rsidR="0066713D">
          <w:rPr>
            <w:rStyle w:val="Hyperlink"/>
            <w:b/>
            <w:bCs/>
            <w:lang w:eastAsia="x-none"/>
          </w:rPr>
          <w:t>R1-2009471</w:t>
        </w:r>
      </w:hyperlink>
      <w:r w:rsidR="00A44448" w:rsidRPr="00541B5C">
        <w:rPr>
          <w:b/>
          <w:bCs/>
          <w:lang w:eastAsia="x-none"/>
        </w:rPr>
        <w:tab/>
        <w:t>Outcome of email discussion [103-e-NR-Rel-16-V2X-13]</w:t>
      </w:r>
      <w:r w:rsidR="00A44448" w:rsidRPr="00541B5C">
        <w:rPr>
          <w:b/>
          <w:bCs/>
          <w:lang w:eastAsia="x-none"/>
        </w:rPr>
        <w:tab/>
        <w:t>Moderator (Intel)</w:t>
      </w:r>
    </w:p>
    <w:p w14:paraId="31255431" w14:textId="4579495A" w:rsidR="005A4922" w:rsidRDefault="00133E74" w:rsidP="005A4922">
      <w:r>
        <w:rPr>
          <w:b/>
          <w:bCs/>
          <w:lang w:eastAsia="x-none"/>
        </w:rPr>
        <w:t>Decision:</w:t>
      </w:r>
      <w:r w:rsidRPr="00133E74">
        <w:rPr>
          <w:lang w:eastAsia="x-none"/>
        </w:rPr>
        <w:t xml:space="preserve"> </w:t>
      </w:r>
      <w:r>
        <w:rPr>
          <w:lang w:eastAsia="x-none"/>
        </w:rPr>
        <w:t>As per email decision posted on Oct 30</w:t>
      </w:r>
      <w:r w:rsidRPr="00133E74">
        <w:rPr>
          <w:vertAlign w:val="superscript"/>
          <w:lang w:eastAsia="x-none"/>
        </w:rPr>
        <w:t>th</w:t>
      </w:r>
      <w:r>
        <w:rPr>
          <w:lang w:eastAsia="x-none"/>
        </w:rPr>
        <w:t xml:space="preserve">, </w:t>
      </w:r>
    </w:p>
    <w:p w14:paraId="001B9C3E" w14:textId="77777777" w:rsidR="005A4922" w:rsidRPr="00226055" w:rsidRDefault="005A4922" w:rsidP="005A4922">
      <w:pPr>
        <w:rPr>
          <w:highlight w:val="green"/>
        </w:rPr>
      </w:pPr>
      <w:r w:rsidRPr="00226055">
        <w:rPr>
          <w:highlight w:val="green"/>
        </w:rPr>
        <w:t>Agreements:</w:t>
      </w:r>
    </w:p>
    <w:p w14:paraId="3E45B218" w14:textId="2453C007" w:rsidR="005A4922" w:rsidRPr="00133E74" w:rsidRDefault="005A4922" w:rsidP="00317260">
      <w:pPr>
        <w:numPr>
          <w:ilvl w:val="0"/>
          <w:numId w:val="117"/>
        </w:numPr>
        <w:rPr>
          <w:rFonts w:ascii="Times New Roman" w:eastAsia="Times New Roman" w:hAnsi="Times New Roman"/>
          <w:szCs w:val="20"/>
          <w:lang w:val="en-US"/>
        </w:rPr>
      </w:pPr>
      <w:r w:rsidRPr="00133E74">
        <w:rPr>
          <w:rFonts w:ascii="Times New Roman" w:eastAsia="Times New Roman" w:hAnsi="Times New Roman"/>
          <w:szCs w:val="20"/>
        </w:rPr>
        <w:t xml:space="preserve">For reply to Q2 of </w:t>
      </w:r>
      <w:hyperlink r:id="rId613" w:history="1">
        <w:r w:rsidR="0066713D">
          <w:rPr>
            <w:rStyle w:val="Hyperlink"/>
            <w:rFonts w:ascii="Times New Roman" w:eastAsia="Times New Roman" w:hAnsi="Times New Roman"/>
            <w:szCs w:val="20"/>
          </w:rPr>
          <w:t>R1-2007521</w:t>
        </w:r>
      </w:hyperlink>
      <w:r w:rsidRPr="00133E74">
        <w:rPr>
          <w:rFonts w:ascii="Times New Roman" w:eastAsia="Times New Roman" w:hAnsi="Times New Roman"/>
          <w:szCs w:val="20"/>
        </w:rPr>
        <w:t xml:space="preserve">, state that RAN1 has agreed to align specification(s) containing ‘SL-L-CS-RNTI’ with ‘SL Semi-Persistent Scheduling V-RNTI’. </w:t>
      </w:r>
    </w:p>
    <w:p w14:paraId="12CE05B6" w14:textId="77777777" w:rsidR="005A4922" w:rsidRPr="00133E74" w:rsidRDefault="005A4922" w:rsidP="00317260">
      <w:pPr>
        <w:numPr>
          <w:ilvl w:val="1"/>
          <w:numId w:val="117"/>
        </w:numPr>
        <w:rPr>
          <w:rFonts w:ascii="Times New Roman" w:eastAsia="Times New Roman" w:hAnsi="Times New Roman"/>
          <w:szCs w:val="20"/>
          <w:lang w:val="en-US"/>
        </w:rPr>
      </w:pPr>
      <w:r w:rsidRPr="00133E74">
        <w:rPr>
          <w:rFonts w:ascii="Times New Roman" w:eastAsia="Times New Roman" w:hAnsi="Times New Roman"/>
          <w:szCs w:val="20"/>
        </w:rPr>
        <w:t>The TP in Section 2.2 is endorsed – to be captured in editor’s alignment CR</w:t>
      </w:r>
    </w:p>
    <w:p w14:paraId="04BDC175" w14:textId="76057A5E" w:rsidR="005A4922" w:rsidRDefault="005A4922" w:rsidP="00387FE5">
      <w:pPr>
        <w:rPr>
          <w:lang w:val="en-US"/>
        </w:rPr>
      </w:pPr>
    </w:p>
    <w:p w14:paraId="3340E5B4" w14:textId="4B774468" w:rsidR="00541B5C" w:rsidRDefault="008F071B" w:rsidP="00541B5C">
      <w:pPr>
        <w:rPr>
          <w:b/>
          <w:bCs/>
          <w:lang w:eastAsia="x-none"/>
        </w:rPr>
      </w:pPr>
      <w:hyperlink r:id="rId614" w:history="1">
        <w:r w:rsidR="0066713D">
          <w:rPr>
            <w:rStyle w:val="Hyperlink"/>
            <w:b/>
            <w:bCs/>
            <w:lang w:eastAsia="x-none"/>
          </w:rPr>
          <w:t>R1-2009473</w:t>
        </w:r>
      </w:hyperlink>
      <w:r w:rsidR="00541B5C" w:rsidRPr="00133E74">
        <w:rPr>
          <w:b/>
          <w:bCs/>
          <w:lang w:eastAsia="x-none"/>
        </w:rPr>
        <w:tab/>
        <w:t>[Draft] LS reply on RAN2 agreements and RAN1 related issues</w:t>
      </w:r>
      <w:r w:rsidR="00541B5C" w:rsidRPr="00133E74">
        <w:rPr>
          <w:b/>
          <w:bCs/>
          <w:lang w:eastAsia="x-none"/>
        </w:rPr>
        <w:tab/>
        <w:t>Intel</w:t>
      </w:r>
    </w:p>
    <w:p w14:paraId="5BB8FE4F" w14:textId="5DFE8BC2" w:rsidR="00541B5C" w:rsidRPr="00133E74" w:rsidRDefault="00133E74" w:rsidP="00541B5C">
      <w:pPr>
        <w:rPr>
          <w:lang w:eastAsia="x-none"/>
        </w:rPr>
      </w:pPr>
      <w:r>
        <w:rPr>
          <w:b/>
          <w:bCs/>
          <w:lang w:eastAsia="x-none"/>
        </w:rPr>
        <w:t>Decision:</w:t>
      </w:r>
      <w:r w:rsidRPr="00133E74">
        <w:rPr>
          <w:lang w:eastAsia="x-none"/>
        </w:rPr>
        <w:t xml:space="preserve"> </w:t>
      </w:r>
      <w:r>
        <w:rPr>
          <w:lang w:eastAsia="x-none"/>
        </w:rPr>
        <w:t>As per email decision posted on Nov. 4</w:t>
      </w:r>
      <w:r w:rsidRPr="00133E74">
        <w:rPr>
          <w:vertAlign w:val="superscript"/>
          <w:lang w:eastAsia="x-none"/>
        </w:rPr>
        <w:t>th</w:t>
      </w:r>
      <w:r>
        <w:rPr>
          <w:lang w:eastAsia="x-none"/>
        </w:rPr>
        <w:t>, t</w:t>
      </w:r>
      <w:r w:rsidRPr="00133E74">
        <w:rPr>
          <w:lang w:eastAsia="x-none"/>
        </w:rPr>
        <w:t xml:space="preserve">he draft is endorsed. Final LS is </w:t>
      </w:r>
      <w:r w:rsidRPr="00133E74">
        <w:rPr>
          <w:highlight w:val="green"/>
          <w:lang w:eastAsia="x-none"/>
        </w:rPr>
        <w:t xml:space="preserve">approved in </w:t>
      </w:r>
      <w:hyperlink r:id="rId615" w:history="1">
        <w:r w:rsidR="0066713D">
          <w:rPr>
            <w:rStyle w:val="Hyperlink"/>
            <w:highlight w:val="green"/>
            <w:lang w:eastAsia="x-none"/>
          </w:rPr>
          <w:t>R1-2009475</w:t>
        </w:r>
      </w:hyperlink>
      <w:r>
        <w:rPr>
          <w:lang w:eastAsia="x-none"/>
        </w:rPr>
        <w:t>.</w:t>
      </w:r>
    </w:p>
    <w:p w14:paraId="3F445F8F" w14:textId="6AAB7F5B" w:rsidR="005A4922" w:rsidRDefault="005A4922" w:rsidP="005A4922">
      <w:pPr>
        <w:rPr>
          <w:rFonts w:ascii="Times New Roman" w:hAnsi="Times New Roman"/>
          <w:highlight w:val="cyan"/>
          <w:lang w:val="en-US"/>
        </w:rPr>
      </w:pPr>
    </w:p>
    <w:p w14:paraId="5041BC5F" w14:textId="77777777" w:rsidR="00FB3335" w:rsidRDefault="00FB3335" w:rsidP="005A4922">
      <w:pPr>
        <w:rPr>
          <w:rFonts w:ascii="Times New Roman" w:hAnsi="Times New Roman"/>
          <w:highlight w:val="cyan"/>
          <w:lang w:val="en-US"/>
        </w:rPr>
      </w:pPr>
    </w:p>
    <w:p w14:paraId="4012D2E9" w14:textId="77777777" w:rsidR="00FB3335" w:rsidRPr="00FB3335" w:rsidRDefault="005A4922" w:rsidP="005A4922">
      <w:r w:rsidRPr="00FB3335">
        <w:t>[103-e-NR-Rel-16-V2X-14]</w:t>
      </w:r>
      <w:r w:rsidR="00FB3335" w:rsidRPr="00FB3335">
        <w:t xml:space="preserve"> – Ricardo (Ericsson)</w:t>
      </w:r>
    </w:p>
    <w:p w14:paraId="3D12B7E8" w14:textId="07B35499" w:rsidR="005A4922" w:rsidRPr="00FB3335" w:rsidRDefault="00FB3335" w:rsidP="005A4922">
      <w:r w:rsidRPr="00FB3335">
        <w:t xml:space="preserve">For reply to </w:t>
      </w:r>
      <w:r w:rsidR="005A4922" w:rsidRPr="00FB3335">
        <w:t xml:space="preserve">LS in </w:t>
      </w:r>
      <w:hyperlink r:id="rId616" w:history="1">
        <w:r w:rsidR="0066713D">
          <w:rPr>
            <w:rStyle w:val="Hyperlink"/>
          </w:rPr>
          <w:t>R1-2007522</w:t>
        </w:r>
      </w:hyperlink>
      <w:r w:rsidR="005A4922" w:rsidRPr="00FB3335">
        <w:t>, target 10/29 for email approval.</w:t>
      </w:r>
    </w:p>
    <w:p w14:paraId="62999B71" w14:textId="773036AF" w:rsidR="00CD6C17" w:rsidRPr="00FB3335" w:rsidRDefault="008F071B" w:rsidP="00CD6C17">
      <w:pPr>
        <w:rPr>
          <w:b/>
          <w:bCs/>
          <w:lang w:eastAsia="x-none"/>
        </w:rPr>
      </w:pPr>
      <w:hyperlink r:id="rId617" w:history="1">
        <w:r w:rsidR="0066713D">
          <w:rPr>
            <w:rStyle w:val="Hyperlink"/>
            <w:b/>
            <w:bCs/>
            <w:lang w:eastAsia="x-none"/>
          </w:rPr>
          <w:t>R1-2009512</w:t>
        </w:r>
      </w:hyperlink>
      <w:r w:rsidR="00CD6C17" w:rsidRPr="00FB3335">
        <w:rPr>
          <w:b/>
          <w:bCs/>
          <w:lang w:eastAsia="x-none"/>
        </w:rPr>
        <w:tab/>
        <w:t>FL summary 1 for thread 14 on Maintenance for 5G V2X with NR sidelink – Mode 1</w:t>
      </w:r>
      <w:r w:rsidR="00CD6C17" w:rsidRPr="00FB3335">
        <w:rPr>
          <w:b/>
          <w:bCs/>
          <w:lang w:eastAsia="x-none"/>
        </w:rPr>
        <w:tab/>
        <w:t>Moderator (Ericsson)</w:t>
      </w:r>
    </w:p>
    <w:p w14:paraId="5C04670A" w14:textId="14567134" w:rsidR="00133E74" w:rsidRPr="00A44448" w:rsidRDefault="008F071B" w:rsidP="00133E74">
      <w:pPr>
        <w:rPr>
          <w:b/>
          <w:bCs/>
          <w:lang w:eastAsia="x-none"/>
        </w:rPr>
      </w:pPr>
      <w:hyperlink r:id="rId618" w:history="1">
        <w:r w:rsidR="0066713D">
          <w:rPr>
            <w:rStyle w:val="Hyperlink"/>
            <w:b/>
            <w:bCs/>
            <w:lang w:eastAsia="x-none"/>
          </w:rPr>
          <w:t>R1-2009374</w:t>
        </w:r>
      </w:hyperlink>
      <w:r w:rsidR="00133E74" w:rsidRPr="00A44448">
        <w:rPr>
          <w:b/>
          <w:bCs/>
          <w:lang w:eastAsia="x-none"/>
        </w:rPr>
        <w:tab/>
        <w:t>[Draft] Reply LS on sidelink configured grant handling</w:t>
      </w:r>
      <w:r w:rsidR="00133E74" w:rsidRPr="00A44448">
        <w:rPr>
          <w:b/>
          <w:bCs/>
          <w:lang w:eastAsia="x-none"/>
        </w:rPr>
        <w:tab/>
        <w:t>Ericsson</w:t>
      </w:r>
    </w:p>
    <w:p w14:paraId="67F173E3" w14:textId="75026C1B" w:rsidR="007639A2" w:rsidRDefault="00133E74" w:rsidP="00A44448">
      <w:pPr>
        <w:rPr>
          <w:lang w:eastAsia="x-none"/>
        </w:rPr>
      </w:pPr>
      <w:r>
        <w:rPr>
          <w:b/>
          <w:bCs/>
          <w:lang w:eastAsia="x-none"/>
        </w:rPr>
        <w:t>Decision:</w:t>
      </w:r>
      <w:r w:rsidRPr="00133E74">
        <w:rPr>
          <w:lang w:eastAsia="x-none"/>
        </w:rPr>
        <w:t xml:space="preserve"> </w:t>
      </w:r>
      <w:r>
        <w:rPr>
          <w:lang w:eastAsia="x-none"/>
        </w:rPr>
        <w:t>As per email decision posted on Oct 30</w:t>
      </w:r>
      <w:r w:rsidRPr="00133E74">
        <w:rPr>
          <w:vertAlign w:val="superscript"/>
          <w:lang w:eastAsia="x-none"/>
        </w:rPr>
        <w:t>th</w:t>
      </w:r>
      <w:r>
        <w:rPr>
          <w:lang w:eastAsia="x-none"/>
        </w:rPr>
        <w:t xml:space="preserve">, </w:t>
      </w:r>
      <w:r w:rsidR="007639A2">
        <w:rPr>
          <w:lang w:eastAsia="x-none"/>
        </w:rPr>
        <w:t xml:space="preserve">the draft LS is endorsed. Final LS is </w:t>
      </w:r>
      <w:r w:rsidR="007639A2" w:rsidRPr="007639A2">
        <w:rPr>
          <w:highlight w:val="green"/>
          <w:lang w:eastAsia="x-none"/>
        </w:rPr>
        <w:t xml:space="preserve">approved in </w:t>
      </w:r>
      <w:hyperlink r:id="rId619" w:history="1">
        <w:r w:rsidR="0066713D">
          <w:rPr>
            <w:rStyle w:val="Hyperlink"/>
            <w:highlight w:val="green"/>
            <w:lang w:eastAsia="x-none"/>
          </w:rPr>
          <w:t>R1-2009460</w:t>
        </w:r>
      </w:hyperlink>
      <w:r w:rsidR="007639A2">
        <w:rPr>
          <w:lang w:eastAsia="x-none"/>
        </w:rPr>
        <w:t>.</w:t>
      </w:r>
    </w:p>
    <w:p w14:paraId="13580E74" w14:textId="78547EC2" w:rsidR="005A4922" w:rsidRPr="00387FE5" w:rsidRDefault="005A4922" w:rsidP="005A4922">
      <w:pPr>
        <w:rPr>
          <w:lang w:eastAsia="x-none"/>
        </w:rPr>
      </w:pPr>
    </w:p>
    <w:p w14:paraId="5C8FD814" w14:textId="77777777" w:rsidR="00FB3335" w:rsidRPr="00387FE5" w:rsidRDefault="00FB3335" w:rsidP="005A4922">
      <w:pPr>
        <w:rPr>
          <w:lang w:eastAsia="x-none"/>
        </w:rPr>
      </w:pPr>
    </w:p>
    <w:p w14:paraId="3DB44B05" w14:textId="77777777" w:rsidR="00FB3335" w:rsidRPr="00387FE5" w:rsidRDefault="005A4922" w:rsidP="005A4922">
      <w:r w:rsidRPr="00387FE5">
        <w:t>[103-e-NR-Rel-16-V2X-15]</w:t>
      </w:r>
      <w:r w:rsidR="00FB3335" w:rsidRPr="00387FE5">
        <w:t xml:space="preserve"> – Sergey (Intel)</w:t>
      </w:r>
    </w:p>
    <w:p w14:paraId="342F22A0" w14:textId="093E8CBE" w:rsidR="005A4922" w:rsidRDefault="005A4922" w:rsidP="005A4922">
      <w:pPr>
        <w:rPr>
          <w:rFonts w:ascii="Calibri" w:hAnsi="Calibri"/>
          <w:szCs w:val="22"/>
          <w:lang w:val="en-US"/>
        </w:rPr>
      </w:pPr>
      <w:r w:rsidRPr="00387FE5">
        <w:t xml:space="preserve">Email discussion/approval of reply LS to </w:t>
      </w:r>
      <w:hyperlink r:id="rId620" w:history="1">
        <w:r w:rsidR="0066713D">
          <w:rPr>
            <w:rStyle w:val="Hyperlink"/>
          </w:rPr>
          <w:t>R1-2009508</w:t>
        </w:r>
      </w:hyperlink>
      <w:r w:rsidRPr="00387FE5">
        <w:t xml:space="preserve"> by 11/9</w:t>
      </w:r>
    </w:p>
    <w:p w14:paraId="55C17A5C" w14:textId="3871C9A6" w:rsidR="00387FE5" w:rsidRPr="00F122AA" w:rsidRDefault="00387FE5" w:rsidP="00387FE5">
      <w:r w:rsidRPr="00F122AA">
        <w:rPr>
          <w:b/>
          <w:bCs/>
        </w:rPr>
        <w:t>Decision:</w:t>
      </w:r>
      <w:r w:rsidRPr="00F122AA">
        <w:t xml:space="preserve"> As per email decision posted on Nov </w:t>
      </w:r>
      <w:r>
        <w:t>10</w:t>
      </w:r>
      <w:r w:rsidRPr="00387FE5">
        <w:rPr>
          <w:vertAlign w:val="superscript"/>
        </w:rPr>
        <w:t>th</w:t>
      </w:r>
      <w:r w:rsidRPr="00F122AA">
        <w:t>,</w:t>
      </w:r>
      <w:r>
        <w:t xml:space="preserve"> the following replies are endorsed:</w:t>
      </w:r>
    </w:p>
    <w:p w14:paraId="67545A02" w14:textId="2FA3842F" w:rsidR="00387FE5" w:rsidRDefault="00387FE5" w:rsidP="00317260">
      <w:pPr>
        <w:pStyle w:val="ListParagraph"/>
        <w:numPr>
          <w:ilvl w:val="0"/>
          <w:numId w:val="185"/>
        </w:numPr>
        <w:spacing w:after="0"/>
        <w:ind w:left="714" w:hanging="357"/>
        <w:rPr>
          <w:lang w:eastAsia="x-none"/>
        </w:rPr>
      </w:pPr>
      <w:r>
        <w:rPr>
          <w:lang w:eastAsia="x-none"/>
        </w:rPr>
        <w:t>RAN1 reply to Q1: RAN1 thinks that decision whether a MAC PDU has been created for transmission lies outside of RAN1 scope</w:t>
      </w:r>
    </w:p>
    <w:p w14:paraId="71EEF0B0" w14:textId="1ED1AE42" w:rsidR="00387FE5" w:rsidRDefault="00387FE5" w:rsidP="00317260">
      <w:pPr>
        <w:pStyle w:val="ListParagraph"/>
        <w:numPr>
          <w:ilvl w:val="0"/>
          <w:numId w:val="185"/>
        </w:numPr>
        <w:spacing w:after="0"/>
        <w:ind w:left="714" w:hanging="357"/>
        <w:rPr>
          <w:lang w:eastAsia="x-none"/>
        </w:rPr>
      </w:pPr>
      <w:r>
        <w:rPr>
          <w:lang w:eastAsia="x-none"/>
        </w:rPr>
        <w:t>RAN1 reply to Q2: For the cited RAN1 agreement, RAN1 assumes that a UE checks whether there is(are) pre-empted resources(s) among resources within a selection window for current TB</w:t>
      </w:r>
    </w:p>
    <w:p w14:paraId="1A47CAD6" w14:textId="3ABBE59C" w:rsidR="00BE5F8E" w:rsidRDefault="00387FE5" w:rsidP="00317260">
      <w:pPr>
        <w:pStyle w:val="ListParagraph"/>
        <w:numPr>
          <w:ilvl w:val="0"/>
          <w:numId w:val="185"/>
        </w:numPr>
        <w:spacing w:after="0"/>
        <w:ind w:left="714" w:hanging="357"/>
        <w:rPr>
          <w:lang w:eastAsia="x-none"/>
        </w:rPr>
      </w:pPr>
      <w:r>
        <w:rPr>
          <w:lang w:eastAsia="x-none"/>
        </w:rPr>
        <w:t>RAN1 reply to Q3: RAN1 assumes any reserved resource(s), regardless whether it is for an initial transmission or for a retransmission, are checked for pre-emption subject to the conditions that it fits to the resource selection window of current TB</w:t>
      </w:r>
    </w:p>
    <w:p w14:paraId="590AF80A" w14:textId="59001F0A" w:rsidR="00387FE5" w:rsidRPr="00387FE5" w:rsidRDefault="00387FE5" w:rsidP="00387FE5">
      <w:pPr>
        <w:rPr>
          <w:vertAlign w:val="superscript"/>
        </w:rPr>
      </w:pPr>
      <w:r w:rsidRPr="00F122AA">
        <w:rPr>
          <w:b/>
          <w:bCs/>
        </w:rPr>
        <w:t>Decision:</w:t>
      </w:r>
      <w:r w:rsidRPr="00F122AA">
        <w:t xml:space="preserve"> As per email decision posted on Nov </w:t>
      </w:r>
      <w:r>
        <w:t>12</w:t>
      </w:r>
      <w:r w:rsidRPr="00387FE5">
        <w:rPr>
          <w:vertAlign w:val="superscript"/>
        </w:rPr>
        <w:t>th</w:t>
      </w:r>
      <w:r>
        <w:t>, the r</w:t>
      </w:r>
      <w:r w:rsidRPr="00387FE5">
        <w:t xml:space="preserve">eply </w:t>
      </w:r>
      <w:r>
        <w:t xml:space="preserve">LS is amended as follows (to include agreement made under </w:t>
      </w:r>
      <w:r w:rsidRPr="00387FE5">
        <w:t>[103-e-NR-Rel-16-V2X-04]</w:t>
      </w:r>
      <w:r>
        <w:t>:</w:t>
      </w:r>
    </w:p>
    <w:p w14:paraId="39AEFD32" w14:textId="77777777" w:rsidR="00387FE5" w:rsidRPr="007C7A36" w:rsidRDefault="00387FE5" w:rsidP="00317260">
      <w:pPr>
        <w:pStyle w:val="ListParagraph"/>
        <w:numPr>
          <w:ilvl w:val="0"/>
          <w:numId w:val="186"/>
        </w:numPr>
        <w:spacing w:after="0"/>
        <w:ind w:left="714" w:hanging="357"/>
        <w:rPr>
          <w:lang w:val="en-US" w:eastAsia="en-GB"/>
        </w:rPr>
      </w:pPr>
      <w:r w:rsidRPr="007C7A36">
        <w:rPr>
          <w:lang w:val="en-US"/>
        </w:rPr>
        <w:t>RAN1 would also like to inform RAN2 of a separate, additional agreement</w:t>
      </w:r>
    </w:p>
    <w:p w14:paraId="4A8A733A" w14:textId="5EDD071D" w:rsidR="00387FE5" w:rsidRPr="00387FE5" w:rsidRDefault="00387FE5" w:rsidP="00387FE5">
      <w:pPr>
        <w:rPr>
          <w:lang w:val="en-US" w:eastAsia="x-none"/>
        </w:rPr>
      </w:pPr>
      <w:r>
        <w:rPr>
          <w:lang w:val="en-US" w:eastAsia="x-none"/>
        </w:rPr>
        <w:t xml:space="preserve">Final LS is </w:t>
      </w:r>
      <w:r w:rsidRPr="00387FE5">
        <w:rPr>
          <w:highlight w:val="green"/>
          <w:lang w:val="en-US" w:eastAsia="x-none"/>
        </w:rPr>
        <w:t xml:space="preserve">approved in </w:t>
      </w:r>
      <w:hyperlink r:id="rId621" w:history="1">
        <w:r w:rsidR="00C815B2">
          <w:rPr>
            <w:rStyle w:val="Hyperlink"/>
            <w:highlight w:val="green"/>
            <w:lang w:val="en-US" w:eastAsia="x-none"/>
          </w:rPr>
          <w:t>R1-2009661</w:t>
        </w:r>
      </w:hyperlink>
      <w:r>
        <w:rPr>
          <w:lang w:val="en-US" w:eastAsia="x-none"/>
        </w:rPr>
        <w:t>.</w:t>
      </w:r>
    </w:p>
    <w:p w14:paraId="51FC4147" w14:textId="36102B44" w:rsidR="00BE5F8E" w:rsidRDefault="00BE5F8E" w:rsidP="00D214C6">
      <w:pPr>
        <w:pStyle w:val="Heading3"/>
      </w:pPr>
      <w:bookmarkStart w:id="157" w:name="_Toc54532608"/>
      <w:bookmarkStart w:id="158" w:name="_Toc61885154"/>
      <w:r>
        <w:t xml:space="preserve">Maintenance of </w:t>
      </w:r>
      <w:r w:rsidRPr="00D214FF">
        <w:t>Physical Layer Enhancements for NR URLLC</w:t>
      </w:r>
      <w:bookmarkEnd w:id="157"/>
      <w:bookmarkEnd w:id="158"/>
    </w:p>
    <w:p w14:paraId="55613083" w14:textId="5AB15422" w:rsidR="00BE5F8E" w:rsidRDefault="00BE5F8E" w:rsidP="00BE5F8E">
      <w:pPr>
        <w:rPr>
          <w:i/>
          <w:lang w:eastAsia="x-none"/>
        </w:rPr>
      </w:pPr>
      <w:r>
        <w:rPr>
          <w:i/>
          <w:lang w:eastAsia="x-none"/>
        </w:rPr>
        <w:t>Including maintenance for I</w:t>
      </w:r>
      <w:r w:rsidR="00841291">
        <w:rPr>
          <w:i/>
          <w:lang w:eastAsia="x-none"/>
        </w:rPr>
        <w:t>i</w:t>
      </w:r>
      <w:r>
        <w:rPr>
          <w:i/>
          <w:lang w:eastAsia="x-none"/>
        </w:rPr>
        <w:t>oT</w:t>
      </w:r>
    </w:p>
    <w:p w14:paraId="76C3D5CB" w14:textId="1269B496" w:rsidR="00841291" w:rsidRDefault="00841291" w:rsidP="00841291">
      <w:pPr>
        <w:rPr>
          <w:lang w:val="en-US"/>
        </w:rPr>
      </w:pPr>
    </w:p>
    <w:p w14:paraId="7E667C46" w14:textId="01F1101D" w:rsidR="00437A6D" w:rsidRPr="0014342E" w:rsidRDefault="008F071B" w:rsidP="00437A6D">
      <w:pPr>
        <w:rPr>
          <w:b/>
          <w:bCs/>
        </w:rPr>
      </w:pPr>
      <w:hyperlink r:id="rId622" w:history="1">
        <w:r w:rsidR="0066713D">
          <w:rPr>
            <w:rStyle w:val="Hyperlink"/>
            <w:b/>
            <w:bCs/>
          </w:rPr>
          <w:t>R1-2009827</w:t>
        </w:r>
      </w:hyperlink>
      <w:r w:rsidR="00437A6D" w:rsidRPr="0014342E">
        <w:rPr>
          <w:b/>
          <w:bCs/>
        </w:rPr>
        <w:tab/>
        <w:t>Session notes for 7.2.5 (Maintenance of Physical Layer Enhancements for NR URLLC/IIoT)</w:t>
      </w:r>
      <w:r w:rsidR="00437A6D" w:rsidRPr="0014342E">
        <w:rPr>
          <w:b/>
          <w:bCs/>
        </w:rPr>
        <w:tab/>
        <w:t>Ad-hoc Chair (Samsung)</w:t>
      </w:r>
    </w:p>
    <w:p w14:paraId="7C41ABBD" w14:textId="77777777" w:rsidR="00437A6D" w:rsidRPr="00437A6D" w:rsidRDefault="00437A6D" w:rsidP="00841291"/>
    <w:p w14:paraId="60EAD824" w14:textId="4BD2243C" w:rsidR="00BE5F8E" w:rsidRDefault="008F071B" w:rsidP="00BE5F8E">
      <w:pPr>
        <w:rPr>
          <w:lang w:eastAsia="x-none"/>
        </w:rPr>
      </w:pPr>
      <w:hyperlink r:id="rId623" w:history="1">
        <w:r w:rsidR="0066713D">
          <w:rPr>
            <w:rStyle w:val="Hyperlink"/>
            <w:lang w:eastAsia="x-none"/>
          </w:rPr>
          <w:t>R1-2007634</w:t>
        </w:r>
      </w:hyperlink>
      <w:r w:rsidR="00BE5F8E">
        <w:rPr>
          <w:lang w:eastAsia="x-none"/>
        </w:rPr>
        <w:tab/>
        <w:t>Corrections on PDCCH enhancements</w:t>
      </w:r>
      <w:r w:rsidR="00BE5F8E">
        <w:rPr>
          <w:lang w:eastAsia="x-none"/>
        </w:rPr>
        <w:tab/>
        <w:t>Huawei, HiSilicon</w:t>
      </w:r>
    </w:p>
    <w:p w14:paraId="2C72CBF9" w14:textId="1F05389D" w:rsidR="00BE5F8E" w:rsidRDefault="008F071B" w:rsidP="00BE5F8E">
      <w:pPr>
        <w:rPr>
          <w:lang w:eastAsia="x-none"/>
        </w:rPr>
      </w:pPr>
      <w:hyperlink r:id="rId624" w:history="1">
        <w:r w:rsidR="0066713D">
          <w:rPr>
            <w:rStyle w:val="Hyperlink"/>
            <w:lang w:eastAsia="x-none"/>
          </w:rPr>
          <w:t>R1-2007635</w:t>
        </w:r>
      </w:hyperlink>
      <w:r w:rsidR="00BE5F8E">
        <w:rPr>
          <w:lang w:eastAsia="x-none"/>
        </w:rPr>
        <w:tab/>
        <w:t>Corrections on scheduling and HARQ</w:t>
      </w:r>
      <w:r w:rsidR="00BE5F8E">
        <w:rPr>
          <w:lang w:eastAsia="x-none"/>
        </w:rPr>
        <w:tab/>
        <w:t>Huawei, HiSilicon</w:t>
      </w:r>
    </w:p>
    <w:p w14:paraId="4B07E2B4" w14:textId="541549DB" w:rsidR="00BE5F8E" w:rsidRDefault="008F071B" w:rsidP="00BE5F8E">
      <w:pPr>
        <w:rPr>
          <w:lang w:eastAsia="x-none"/>
        </w:rPr>
      </w:pPr>
      <w:hyperlink r:id="rId625" w:history="1">
        <w:r w:rsidR="0066713D">
          <w:rPr>
            <w:rStyle w:val="Hyperlink"/>
            <w:lang w:eastAsia="x-none"/>
          </w:rPr>
          <w:t>R1-2007636</w:t>
        </w:r>
      </w:hyperlink>
      <w:r w:rsidR="00BE5F8E">
        <w:rPr>
          <w:lang w:eastAsia="x-none"/>
        </w:rPr>
        <w:tab/>
        <w:t>Corrections on SPS enhancements</w:t>
      </w:r>
      <w:r w:rsidR="00BE5F8E">
        <w:rPr>
          <w:lang w:eastAsia="x-none"/>
        </w:rPr>
        <w:tab/>
        <w:t>Huawei, HiSilicon</w:t>
      </w:r>
    </w:p>
    <w:p w14:paraId="0890E5AA" w14:textId="5F290002" w:rsidR="00BE5F8E" w:rsidRDefault="008F071B" w:rsidP="00BE5F8E">
      <w:pPr>
        <w:rPr>
          <w:lang w:eastAsia="x-none"/>
        </w:rPr>
      </w:pPr>
      <w:hyperlink r:id="rId626" w:history="1">
        <w:r w:rsidR="0066713D">
          <w:rPr>
            <w:rStyle w:val="Hyperlink"/>
            <w:lang w:eastAsia="x-none"/>
          </w:rPr>
          <w:t>R1-2007703</w:t>
        </w:r>
      </w:hyperlink>
      <w:r w:rsidR="00BE5F8E">
        <w:rPr>
          <w:lang w:eastAsia="x-none"/>
        </w:rPr>
        <w:tab/>
        <w:t>Maintenance of PDCCH for NR URLLC</w:t>
      </w:r>
      <w:r w:rsidR="00BE5F8E">
        <w:rPr>
          <w:lang w:eastAsia="x-none"/>
        </w:rPr>
        <w:tab/>
        <w:t>Ericsson</w:t>
      </w:r>
    </w:p>
    <w:p w14:paraId="39C76F2B" w14:textId="4E6D4E67" w:rsidR="00BE5F8E" w:rsidRDefault="008F071B" w:rsidP="00BE5F8E">
      <w:pPr>
        <w:rPr>
          <w:lang w:eastAsia="x-none"/>
        </w:rPr>
      </w:pPr>
      <w:hyperlink r:id="rId627" w:history="1">
        <w:r w:rsidR="0066713D">
          <w:rPr>
            <w:rStyle w:val="Hyperlink"/>
            <w:lang w:eastAsia="x-none"/>
          </w:rPr>
          <w:t>R1-2007704</w:t>
        </w:r>
      </w:hyperlink>
      <w:r w:rsidR="00BE5F8E">
        <w:rPr>
          <w:lang w:eastAsia="x-none"/>
        </w:rPr>
        <w:tab/>
        <w:t>Maintenance of UCI for NR URLLC</w:t>
      </w:r>
      <w:r w:rsidR="00BE5F8E">
        <w:rPr>
          <w:lang w:eastAsia="x-none"/>
        </w:rPr>
        <w:tab/>
        <w:t>Ericsson</w:t>
      </w:r>
    </w:p>
    <w:p w14:paraId="3300983E" w14:textId="0B2916B8" w:rsidR="00BE5F8E" w:rsidRDefault="008F071B" w:rsidP="00BE5F8E">
      <w:pPr>
        <w:rPr>
          <w:lang w:eastAsia="x-none"/>
        </w:rPr>
      </w:pPr>
      <w:hyperlink r:id="rId628" w:history="1">
        <w:r w:rsidR="0066713D">
          <w:rPr>
            <w:rStyle w:val="Hyperlink"/>
            <w:lang w:eastAsia="x-none"/>
          </w:rPr>
          <w:t>R1-2007705</w:t>
        </w:r>
      </w:hyperlink>
      <w:r w:rsidR="00BE5F8E">
        <w:rPr>
          <w:lang w:eastAsia="x-none"/>
        </w:rPr>
        <w:tab/>
        <w:t>Maintenance of Scheduling/HARQ for NR URLLC</w:t>
      </w:r>
      <w:r w:rsidR="00BE5F8E">
        <w:rPr>
          <w:lang w:eastAsia="x-none"/>
        </w:rPr>
        <w:tab/>
        <w:t>Ericsson</w:t>
      </w:r>
    </w:p>
    <w:p w14:paraId="38DD5146" w14:textId="494823CE" w:rsidR="00BE5F8E" w:rsidRDefault="008F071B" w:rsidP="00BE5F8E">
      <w:pPr>
        <w:rPr>
          <w:lang w:eastAsia="x-none"/>
        </w:rPr>
      </w:pPr>
      <w:hyperlink r:id="rId629" w:history="1">
        <w:r w:rsidR="0066713D">
          <w:rPr>
            <w:rStyle w:val="Hyperlink"/>
            <w:lang w:eastAsia="x-none"/>
          </w:rPr>
          <w:t>R1-2007706</w:t>
        </w:r>
      </w:hyperlink>
      <w:r w:rsidR="00BE5F8E">
        <w:rPr>
          <w:lang w:eastAsia="x-none"/>
        </w:rPr>
        <w:tab/>
        <w:t>Corrections for NR URLLC/IIoT</w:t>
      </w:r>
      <w:r w:rsidR="00BE5F8E">
        <w:rPr>
          <w:lang w:eastAsia="x-none"/>
        </w:rPr>
        <w:tab/>
        <w:t>Ericsson</w:t>
      </w:r>
    </w:p>
    <w:p w14:paraId="1D83C09A" w14:textId="170EF4F6" w:rsidR="00BE5F8E" w:rsidRDefault="008F071B" w:rsidP="00BE5F8E">
      <w:pPr>
        <w:rPr>
          <w:lang w:eastAsia="x-none"/>
        </w:rPr>
      </w:pPr>
      <w:hyperlink r:id="rId630" w:history="1">
        <w:r w:rsidR="0066713D">
          <w:rPr>
            <w:rStyle w:val="Hyperlink"/>
            <w:lang w:eastAsia="x-none"/>
          </w:rPr>
          <w:t>R1-2007732</w:t>
        </w:r>
      </w:hyperlink>
      <w:r w:rsidR="00BE5F8E">
        <w:rPr>
          <w:lang w:eastAsia="x-none"/>
        </w:rPr>
        <w:tab/>
        <w:t>Discussion on extension of M-TRP operation for Rel-15 cells in CA case 3</w:t>
      </w:r>
      <w:r w:rsidR="00BE5F8E">
        <w:rPr>
          <w:lang w:eastAsia="x-none"/>
        </w:rPr>
        <w:tab/>
        <w:t>ZTE</w:t>
      </w:r>
    </w:p>
    <w:p w14:paraId="62808313" w14:textId="145DF3C2" w:rsidR="00BE5F8E" w:rsidRDefault="008F071B" w:rsidP="00BE5F8E">
      <w:pPr>
        <w:rPr>
          <w:lang w:eastAsia="x-none"/>
        </w:rPr>
      </w:pPr>
      <w:hyperlink r:id="rId631" w:history="1">
        <w:r w:rsidR="0066713D">
          <w:rPr>
            <w:rStyle w:val="Hyperlink"/>
            <w:lang w:eastAsia="x-none"/>
          </w:rPr>
          <w:t>R1-2007733</w:t>
        </w:r>
      </w:hyperlink>
      <w:r w:rsidR="00BE5F8E">
        <w:rPr>
          <w:lang w:eastAsia="x-none"/>
        </w:rPr>
        <w:tab/>
        <w:t>Discussion and text proposals on UL control enhancements for NR URLLC</w:t>
      </w:r>
      <w:r w:rsidR="00BE5F8E">
        <w:rPr>
          <w:lang w:eastAsia="x-none"/>
        </w:rPr>
        <w:tab/>
        <w:t>ZTE</w:t>
      </w:r>
    </w:p>
    <w:p w14:paraId="77315367" w14:textId="6D5FE552" w:rsidR="00BE5F8E" w:rsidRDefault="008F071B" w:rsidP="00BE5F8E">
      <w:pPr>
        <w:rPr>
          <w:lang w:eastAsia="x-none"/>
        </w:rPr>
      </w:pPr>
      <w:hyperlink r:id="rId632" w:history="1">
        <w:r w:rsidR="0066713D">
          <w:rPr>
            <w:rStyle w:val="Hyperlink"/>
            <w:lang w:eastAsia="x-none"/>
          </w:rPr>
          <w:t>R1-2007734</w:t>
        </w:r>
      </w:hyperlink>
      <w:r w:rsidR="00BE5F8E">
        <w:rPr>
          <w:lang w:eastAsia="x-none"/>
        </w:rPr>
        <w:tab/>
        <w:t>Text proposals for intra-UE  multiplexing and PUSCH preparation procedure time</w:t>
      </w:r>
      <w:r w:rsidR="00BE5F8E">
        <w:rPr>
          <w:lang w:eastAsia="x-none"/>
        </w:rPr>
        <w:tab/>
        <w:t>ZTE</w:t>
      </w:r>
    </w:p>
    <w:p w14:paraId="3A599F03" w14:textId="6949B8C9" w:rsidR="00BE5F8E" w:rsidRDefault="008F071B" w:rsidP="00BE5F8E">
      <w:pPr>
        <w:rPr>
          <w:lang w:eastAsia="x-none"/>
        </w:rPr>
      </w:pPr>
      <w:hyperlink r:id="rId633" w:history="1">
        <w:r w:rsidR="0066713D">
          <w:rPr>
            <w:rStyle w:val="Hyperlink"/>
            <w:lang w:eastAsia="x-none"/>
          </w:rPr>
          <w:t>R1-2007735</w:t>
        </w:r>
      </w:hyperlink>
      <w:r w:rsidR="00BE5F8E">
        <w:rPr>
          <w:lang w:eastAsia="x-none"/>
        </w:rPr>
        <w:tab/>
        <w:t>Text proposal for UE processing order between UL CI and power scaling calculation in UL CA</w:t>
      </w:r>
      <w:r w:rsidR="00BE5F8E">
        <w:rPr>
          <w:lang w:eastAsia="x-none"/>
        </w:rPr>
        <w:tab/>
        <w:t>ZTE</w:t>
      </w:r>
    </w:p>
    <w:p w14:paraId="1B361507" w14:textId="56096793" w:rsidR="00BE5F8E" w:rsidRDefault="008F071B" w:rsidP="00BE5F8E">
      <w:pPr>
        <w:rPr>
          <w:lang w:eastAsia="x-none"/>
        </w:rPr>
      </w:pPr>
      <w:hyperlink r:id="rId634" w:history="1">
        <w:r w:rsidR="0066713D">
          <w:rPr>
            <w:rStyle w:val="Hyperlink"/>
            <w:lang w:eastAsia="x-none"/>
          </w:rPr>
          <w:t>R1-2007781</w:t>
        </w:r>
      </w:hyperlink>
      <w:r w:rsidR="00BE5F8E">
        <w:rPr>
          <w:lang w:eastAsia="x-none"/>
        </w:rPr>
        <w:tab/>
        <w:t>A remaining issue on the reference of spatial relation for a PUSCH scheduled by DCI format 0_0</w:t>
      </w:r>
      <w:r w:rsidR="00BE5F8E">
        <w:rPr>
          <w:lang w:eastAsia="x-none"/>
        </w:rPr>
        <w:tab/>
        <w:t>Fujitsu</w:t>
      </w:r>
    </w:p>
    <w:p w14:paraId="04D16658" w14:textId="41D515E2" w:rsidR="00BE5F8E" w:rsidRDefault="008F071B" w:rsidP="00BE5F8E">
      <w:pPr>
        <w:rPr>
          <w:lang w:eastAsia="x-none"/>
        </w:rPr>
      </w:pPr>
      <w:hyperlink r:id="rId635" w:history="1">
        <w:r w:rsidR="0066713D">
          <w:rPr>
            <w:rStyle w:val="Hyperlink"/>
            <w:lang w:eastAsia="x-none"/>
          </w:rPr>
          <w:t>R1-2007782</w:t>
        </w:r>
      </w:hyperlink>
      <w:r w:rsidR="00BE5F8E">
        <w:rPr>
          <w:lang w:eastAsia="x-none"/>
        </w:rPr>
        <w:tab/>
        <w:t>A remaining issue on timing for applying SCell activation or deactivation</w:t>
      </w:r>
      <w:r w:rsidR="00BE5F8E">
        <w:rPr>
          <w:lang w:eastAsia="x-none"/>
        </w:rPr>
        <w:tab/>
        <w:t>Fujitsu</w:t>
      </w:r>
    </w:p>
    <w:p w14:paraId="704FE54E" w14:textId="70B31288" w:rsidR="00BE5F8E" w:rsidRDefault="008F071B" w:rsidP="00BE5F8E">
      <w:pPr>
        <w:rPr>
          <w:lang w:eastAsia="x-none"/>
        </w:rPr>
      </w:pPr>
      <w:hyperlink r:id="rId636" w:history="1">
        <w:r w:rsidR="0066713D">
          <w:rPr>
            <w:rStyle w:val="Hyperlink"/>
            <w:lang w:eastAsia="x-none"/>
          </w:rPr>
          <w:t>R1-2007814</w:t>
        </w:r>
      </w:hyperlink>
      <w:r w:rsidR="00BE5F8E">
        <w:rPr>
          <w:lang w:eastAsia="x-none"/>
        </w:rPr>
        <w:tab/>
        <w:t>Remaining issues on PDCCH enhancements and inter-UE UL multiplexing</w:t>
      </w:r>
      <w:r w:rsidR="00BE5F8E">
        <w:rPr>
          <w:lang w:eastAsia="x-none"/>
        </w:rPr>
        <w:tab/>
        <w:t>CATT</w:t>
      </w:r>
    </w:p>
    <w:p w14:paraId="441CC909" w14:textId="4553D1D8" w:rsidR="00BE5F8E" w:rsidRDefault="008F071B" w:rsidP="00BE5F8E">
      <w:pPr>
        <w:rPr>
          <w:lang w:eastAsia="x-none"/>
        </w:rPr>
      </w:pPr>
      <w:hyperlink r:id="rId637" w:history="1">
        <w:r w:rsidR="0066713D">
          <w:rPr>
            <w:rStyle w:val="Hyperlink"/>
            <w:lang w:eastAsia="x-none"/>
          </w:rPr>
          <w:t>R1-2007815</w:t>
        </w:r>
      </w:hyperlink>
      <w:r w:rsidR="00BE5F8E">
        <w:rPr>
          <w:lang w:eastAsia="x-none"/>
        </w:rPr>
        <w:tab/>
        <w:t>Remaining issues on UCI enhancements</w:t>
      </w:r>
      <w:r w:rsidR="00BE5F8E">
        <w:rPr>
          <w:lang w:eastAsia="x-none"/>
        </w:rPr>
        <w:tab/>
        <w:t>CATT</w:t>
      </w:r>
    </w:p>
    <w:p w14:paraId="1F594719" w14:textId="1446B76D" w:rsidR="00BE5F8E" w:rsidRDefault="008F071B" w:rsidP="00BE5F8E">
      <w:pPr>
        <w:rPr>
          <w:lang w:eastAsia="x-none"/>
        </w:rPr>
      </w:pPr>
      <w:hyperlink r:id="rId638" w:history="1">
        <w:r w:rsidR="0066713D">
          <w:rPr>
            <w:rStyle w:val="Hyperlink"/>
            <w:lang w:eastAsia="x-none"/>
          </w:rPr>
          <w:t>R1-2007816</w:t>
        </w:r>
      </w:hyperlink>
      <w:r w:rsidR="00BE5F8E">
        <w:rPr>
          <w:lang w:eastAsia="x-none"/>
        </w:rPr>
        <w:tab/>
        <w:t>Remaining issues on intra-UE prioritization</w:t>
      </w:r>
      <w:r w:rsidR="00BE5F8E">
        <w:rPr>
          <w:lang w:eastAsia="x-none"/>
        </w:rPr>
        <w:tab/>
        <w:t>CATT</w:t>
      </w:r>
    </w:p>
    <w:p w14:paraId="3F0941FB" w14:textId="351524F5" w:rsidR="00BE5F8E" w:rsidRDefault="008F071B" w:rsidP="00BE5F8E">
      <w:pPr>
        <w:rPr>
          <w:lang w:eastAsia="x-none"/>
        </w:rPr>
      </w:pPr>
      <w:hyperlink r:id="rId639" w:history="1">
        <w:r w:rsidR="0066713D">
          <w:rPr>
            <w:rStyle w:val="Hyperlink"/>
            <w:lang w:eastAsia="x-none"/>
          </w:rPr>
          <w:t>R1-2007817</w:t>
        </w:r>
      </w:hyperlink>
      <w:r w:rsidR="00BE5F8E">
        <w:rPr>
          <w:lang w:eastAsia="x-none"/>
        </w:rPr>
        <w:tab/>
        <w:t>Discussion on overlapping between CG PUSCH and DG PUSCH</w:t>
      </w:r>
      <w:r w:rsidR="00BE5F8E">
        <w:rPr>
          <w:lang w:eastAsia="x-none"/>
        </w:rPr>
        <w:tab/>
        <w:t>CATT</w:t>
      </w:r>
    </w:p>
    <w:p w14:paraId="613500FD" w14:textId="6732120F" w:rsidR="00BE5F8E" w:rsidRDefault="008F071B" w:rsidP="00BE5F8E">
      <w:pPr>
        <w:rPr>
          <w:lang w:eastAsia="x-none"/>
        </w:rPr>
      </w:pPr>
      <w:hyperlink r:id="rId640" w:history="1">
        <w:r w:rsidR="0066713D">
          <w:rPr>
            <w:rStyle w:val="Hyperlink"/>
            <w:lang w:eastAsia="x-none"/>
          </w:rPr>
          <w:t>R1-2007937</w:t>
        </w:r>
      </w:hyperlink>
      <w:r w:rsidR="00BE5F8E">
        <w:rPr>
          <w:lang w:eastAsia="x-none"/>
        </w:rPr>
        <w:tab/>
        <w:t>Draft TP on enhanced PDCCH monitoring for eURLLC</w:t>
      </w:r>
      <w:r w:rsidR="00BE5F8E">
        <w:rPr>
          <w:lang w:eastAsia="x-none"/>
        </w:rPr>
        <w:tab/>
        <w:t>Intel Corporation</w:t>
      </w:r>
    </w:p>
    <w:p w14:paraId="4973DCB3" w14:textId="088965F9" w:rsidR="00BE5F8E" w:rsidRDefault="008F071B" w:rsidP="00BE5F8E">
      <w:pPr>
        <w:rPr>
          <w:lang w:eastAsia="x-none"/>
        </w:rPr>
      </w:pPr>
      <w:hyperlink r:id="rId641" w:history="1">
        <w:r w:rsidR="0066713D">
          <w:rPr>
            <w:rStyle w:val="Hyperlink"/>
            <w:lang w:eastAsia="x-none"/>
          </w:rPr>
          <w:t>R1-2007988</w:t>
        </w:r>
      </w:hyperlink>
      <w:r w:rsidR="00BE5F8E">
        <w:rPr>
          <w:lang w:eastAsia="x-none"/>
        </w:rPr>
        <w:tab/>
        <w:t>Remaining issues on URLLC</w:t>
      </w:r>
      <w:r w:rsidR="00BE5F8E">
        <w:rPr>
          <w:lang w:eastAsia="x-none"/>
        </w:rPr>
        <w:tab/>
        <w:t>ETRI</w:t>
      </w:r>
    </w:p>
    <w:p w14:paraId="7CE6A35A" w14:textId="17F8A687" w:rsidR="00BE5F8E" w:rsidRDefault="008F071B" w:rsidP="00BE5F8E">
      <w:pPr>
        <w:rPr>
          <w:lang w:eastAsia="x-none"/>
        </w:rPr>
      </w:pPr>
      <w:hyperlink r:id="rId642" w:history="1">
        <w:r w:rsidR="0066713D">
          <w:rPr>
            <w:rStyle w:val="Hyperlink"/>
            <w:lang w:eastAsia="x-none"/>
          </w:rPr>
          <w:t>R1-2008056</w:t>
        </w:r>
      </w:hyperlink>
      <w:r w:rsidR="00BE5F8E">
        <w:rPr>
          <w:lang w:eastAsia="x-none"/>
        </w:rPr>
        <w:tab/>
        <w:t>PHR issues related to URLLC/IIOT WI</w:t>
      </w:r>
      <w:r w:rsidR="00BE5F8E">
        <w:rPr>
          <w:lang w:eastAsia="x-none"/>
        </w:rPr>
        <w:tab/>
        <w:t>LG Electronics</w:t>
      </w:r>
    </w:p>
    <w:p w14:paraId="3715BC37" w14:textId="7EE15013" w:rsidR="00BE5F8E" w:rsidRDefault="008F071B" w:rsidP="00BE5F8E">
      <w:pPr>
        <w:rPr>
          <w:lang w:eastAsia="x-none"/>
        </w:rPr>
      </w:pPr>
      <w:hyperlink r:id="rId643" w:history="1">
        <w:r w:rsidR="0066713D">
          <w:rPr>
            <w:rStyle w:val="Hyperlink"/>
            <w:lang w:eastAsia="x-none"/>
          </w:rPr>
          <w:t>R1-2008109</w:t>
        </w:r>
      </w:hyperlink>
      <w:r w:rsidR="00BE5F8E">
        <w:rPr>
          <w:lang w:eastAsia="x-none"/>
        </w:rPr>
        <w:tab/>
        <w:t>Remaining issues of enhancements to scheduling/HARQ</w:t>
      </w:r>
      <w:r w:rsidR="00BE5F8E">
        <w:rPr>
          <w:lang w:eastAsia="x-none"/>
        </w:rPr>
        <w:tab/>
        <w:t>Spreadtrum Communications</w:t>
      </w:r>
    </w:p>
    <w:p w14:paraId="57E26205" w14:textId="29786094" w:rsidR="00BE5F8E" w:rsidRDefault="008F071B" w:rsidP="00BE5F8E">
      <w:pPr>
        <w:rPr>
          <w:lang w:eastAsia="x-none"/>
        </w:rPr>
      </w:pPr>
      <w:hyperlink r:id="rId644" w:history="1">
        <w:r w:rsidR="0066713D">
          <w:rPr>
            <w:rStyle w:val="Hyperlink"/>
            <w:lang w:eastAsia="x-none"/>
          </w:rPr>
          <w:t>R1-2008135</w:t>
        </w:r>
      </w:hyperlink>
      <w:r w:rsidR="00BE5F8E">
        <w:rPr>
          <w:lang w:eastAsia="x-none"/>
        </w:rPr>
        <w:tab/>
        <w:t>Maintanence on PDCCH as PDSCH SLIV reference</w:t>
      </w:r>
      <w:r w:rsidR="00BE5F8E">
        <w:rPr>
          <w:lang w:eastAsia="x-none"/>
        </w:rPr>
        <w:tab/>
        <w:t>Samsung</w:t>
      </w:r>
    </w:p>
    <w:p w14:paraId="22D74411" w14:textId="79BE8759" w:rsidR="00BE5F8E" w:rsidRDefault="008F071B" w:rsidP="00BE5F8E">
      <w:pPr>
        <w:rPr>
          <w:lang w:eastAsia="x-none"/>
        </w:rPr>
      </w:pPr>
      <w:hyperlink r:id="rId645" w:history="1">
        <w:r w:rsidR="0066713D">
          <w:rPr>
            <w:rStyle w:val="Hyperlink"/>
            <w:lang w:eastAsia="x-none"/>
          </w:rPr>
          <w:t>R1-2008136</w:t>
        </w:r>
      </w:hyperlink>
      <w:r w:rsidR="00BE5F8E">
        <w:rPr>
          <w:lang w:eastAsia="x-none"/>
        </w:rPr>
        <w:tab/>
        <w:t>Draft CR on Type-2 HARQ-ACK codebook</w:t>
      </w:r>
      <w:r w:rsidR="00BE5F8E">
        <w:rPr>
          <w:lang w:eastAsia="x-none"/>
        </w:rPr>
        <w:tab/>
        <w:t>Samsung</w:t>
      </w:r>
    </w:p>
    <w:p w14:paraId="375B0962" w14:textId="69B20EA8" w:rsidR="00BE5F8E" w:rsidRDefault="008F071B" w:rsidP="00BE5F8E">
      <w:pPr>
        <w:rPr>
          <w:lang w:eastAsia="x-none"/>
        </w:rPr>
      </w:pPr>
      <w:hyperlink r:id="rId646" w:history="1">
        <w:r w:rsidR="0066713D">
          <w:rPr>
            <w:rStyle w:val="Hyperlink"/>
            <w:lang w:eastAsia="x-none"/>
          </w:rPr>
          <w:t>R1-2008137</w:t>
        </w:r>
      </w:hyperlink>
      <w:r w:rsidR="00BE5F8E">
        <w:rPr>
          <w:lang w:eastAsia="x-none"/>
        </w:rPr>
        <w:tab/>
        <w:t>Maintanence on SPS PDSCH</w:t>
      </w:r>
      <w:r w:rsidR="00BE5F8E">
        <w:rPr>
          <w:lang w:eastAsia="x-none"/>
        </w:rPr>
        <w:tab/>
        <w:t>Samsung</w:t>
      </w:r>
    </w:p>
    <w:p w14:paraId="3A83B9D6" w14:textId="62220A11" w:rsidR="00BE5F8E" w:rsidRDefault="008F071B" w:rsidP="00BE5F8E">
      <w:pPr>
        <w:rPr>
          <w:lang w:eastAsia="x-none"/>
        </w:rPr>
      </w:pPr>
      <w:hyperlink r:id="rId647" w:history="1">
        <w:r w:rsidR="0066713D">
          <w:rPr>
            <w:rStyle w:val="Hyperlink"/>
            <w:lang w:eastAsia="x-none"/>
          </w:rPr>
          <w:t>R1-2008138</w:t>
        </w:r>
      </w:hyperlink>
      <w:r w:rsidR="00BE5F8E">
        <w:rPr>
          <w:lang w:eastAsia="x-none"/>
        </w:rPr>
        <w:tab/>
        <w:t>Draft CR on SPS release for PDSCH with aggregation</w:t>
      </w:r>
      <w:r w:rsidR="00BE5F8E">
        <w:rPr>
          <w:lang w:eastAsia="x-none"/>
        </w:rPr>
        <w:tab/>
        <w:t>Samsung</w:t>
      </w:r>
    </w:p>
    <w:p w14:paraId="6A7D1A49" w14:textId="58A05124" w:rsidR="00BE5F8E" w:rsidRDefault="008F071B" w:rsidP="00BE5F8E">
      <w:pPr>
        <w:rPr>
          <w:lang w:eastAsia="x-none"/>
        </w:rPr>
      </w:pPr>
      <w:hyperlink r:id="rId648" w:history="1">
        <w:r w:rsidR="0066713D">
          <w:rPr>
            <w:rStyle w:val="Hyperlink"/>
            <w:lang w:eastAsia="x-none"/>
          </w:rPr>
          <w:t>R1-2008276</w:t>
        </w:r>
      </w:hyperlink>
      <w:r w:rsidR="00BE5F8E">
        <w:rPr>
          <w:lang w:eastAsia="x-none"/>
        </w:rPr>
        <w:tab/>
        <w:t>Text proposal for PUCCH carrying HARQ-ACK</w:t>
      </w:r>
      <w:r w:rsidR="00BE5F8E">
        <w:rPr>
          <w:lang w:eastAsia="x-none"/>
        </w:rPr>
        <w:tab/>
        <w:t>OPPO</w:t>
      </w:r>
    </w:p>
    <w:p w14:paraId="5C6650AA" w14:textId="6ADC3667" w:rsidR="00BE5F8E" w:rsidRDefault="008F071B" w:rsidP="00BE5F8E">
      <w:pPr>
        <w:rPr>
          <w:lang w:eastAsia="x-none"/>
        </w:rPr>
      </w:pPr>
      <w:hyperlink r:id="rId649" w:history="1">
        <w:r w:rsidR="0066713D">
          <w:rPr>
            <w:rStyle w:val="Hyperlink"/>
            <w:lang w:eastAsia="x-none"/>
          </w:rPr>
          <w:t>R1-2008277</w:t>
        </w:r>
      </w:hyperlink>
      <w:r w:rsidR="00BE5F8E">
        <w:rPr>
          <w:lang w:eastAsia="x-none"/>
        </w:rPr>
        <w:tab/>
        <w:t>Remaining issues on  scheduling and HARQ</w:t>
      </w:r>
      <w:r w:rsidR="00BE5F8E">
        <w:rPr>
          <w:lang w:eastAsia="x-none"/>
        </w:rPr>
        <w:tab/>
        <w:t>OPPO</w:t>
      </w:r>
    </w:p>
    <w:p w14:paraId="5C31640C" w14:textId="08D71629" w:rsidR="00BE5F8E" w:rsidRDefault="008F071B" w:rsidP="00BE5F8E">
      <w:pPr>
        <w:rPr>
          <w:lang w:eastAsia="x-none"/>
        </w:rPr>
      </w:pPr>
      <w:hyperlink r:id="rId650" w:history="1">
        <w:r w:rsidR="0066713D">
          <w:rPr>
            <w:rStyle w:val="Hyperlink"/>
            <w:lang w:eastAsia="x-none"/>
          </w:rPr>
          <w:t>R1-2008278</w:t>
        </w:r>
      </w:hyperlink>
      <w:r w:rsidR="00BE5F8E">
        <w:rPr>
          <w:lang w:eastAsia="x-none"/>
        </w:rPr>
        <w:tab/>
        <w:t>Remaining issues on DL SPS enhancement</w:t>
      </w:r>
      <w:r w:rsidR="00BE5F8E">
        <w:rPr>
          <w:lang w:eastAsia="x-none"/>
        </w:rPr>
        <w:tab/>
        <w:t>OPPO</w:t>
      </w:r>
    </w:p>
    <w:p w14:paraId="6DD7F57A" w14:textId="140E52FF" w:rsidR="00BE5F8E" w:rsidRDefault="008F071B" w:rsidP="00BE5F8E">
      <w:pPr>
        <w:ind w:left="1440" w:hanging="1440"/>
        <w:rPr>
          <w:lang w:eastAsia="x-none"/>
        </w:rPr>
      </w:pPr>
      <w:hyperlink r:id="rId651" w:history="1">
        <w:r w:rsidR="0066713D">
          <w:rPr>
            <w:rStyle w:val="Hyperlink"/>
            <w:lang w:eastAsia="x-none"/>
          </w:rPr>
          <w:t>R1-2008297</w:t>
        </w:r>
      </w:hyperlink>
      <w:r w:rsidR="00BE5F8E">
        <w:rPr>
          <w:lang w:eastAsia="x-none"/>
        </w:rPr>
        <w:tab/>
        <w:t>Draft CRs on PUCCH repetition handling with PHY priorities and Timing of SCell activation/deactivation for sub-slot PUCCH</w:t>
      </w:r>
      <w:r w:rsidR="00BE5F8E">
        <w:rPr>
          <w:lang w:eastAsia="x-none"/>
        </w:rPr>
        <w:tab/>
        <w:t>Nokia, Nokia Shanghai Bell</w:t>
      </w:r>
    </w:p>
    <w:p w14:paraId="10F1305A" w14:textId="79714856" w:rsidR="00BE5F8E" w:rsidRDefault="008F071B" w:rsidP="00BE5F8E">
      <w:pPr>
        <w:rPr>
          <w:lang w:eastAsia="x-none"/>
        </w:rPr>
      </w:pPr>
      <w:hyperlink r:id="rId652" w:history="1">
        <w:r w:rsidR="0066713D">
          <w:rPr>
            <w:rStyle w:val="Hyperlink"/>
            <w:lang w:eastAsia="x-none"/>
          </w:rPr>
          <w:t>R1-2008298</w:t>
        </w:r>
      </w:hyperlink>
      <w:r w:rsidR="00BE5F8E">
        <w:rPr>
          <w:lang w:eastAsia="x-none"/>
        </w:rPr>
        <w:tab/>
        <w:t>Support of Type-1 HARQ-ACK Codebook with PUCCH sub-slot configurations (incl. draft CR)</w:t>
      </w:r>
      <w:r w:rsidR="00BE5F8E">
        <w:rPr>
          <w:lang w:eastAsia="x-none"/>
        </w:rPr>
        <w:tab/>
        <w:t>Nokia, Nokia Shanghai Bell</w:t>
      </w:r>
    </w:p>
    <w:p w14:paraId="0FD896E2" w14:textId="6171CD61" w:rsidR="00BE5F8E" w:rsidRDefault="008F071B" w:rsidP="00BE5F8E">
      <w:pPr>
        <w:ind w:left="1440" w:hanging="1440"/>
        <w:rPr>
          <w:lang w:eastAsia="x-none"/>
        </w:rPr>
      </w:pPr>
      <w:hyperlink r:id="rId653" w:history="1">
        <w:r w:rsidR="0066713D">
          <w:rPr>
            <w:rStyle w:val="Hyperlink"/>
            <w:lang w:eastAsia="x-none"/>
          </w:rPr>
          <w:t>R1-2008303</w:t>
        </w:r>
      </w:hyperlink>
      <w:r w:rsidR="00BE5F8E">
        <w:rPr>
          <w:lang w:eastAsia="x-none"/>
        </w:rPr>
        <w:tab/>
        <w:t>Maintenance of Rel-16 URLLC intra-UE prioritization enhancements (incl. draft CRs)</w:t>
      </w:r>
      <w:r w:rsidR="00BE5F8E">
        <w:rPr>
          <w:lang w:eastAsia="x-none"/>
        </w:rPr>
        <w:tab/>
        <w:t>Nokia, Nokia Shanghai Bell</w:t>
      </w:r>
    </w:p>
    <w:p w14:paraId="032119B2" w14:textId="02773315" w:rsidR="00BE5F8E" w:rsidRDefault="008F071B" w:rsidP="00BE5F8E">
      <w:pPr>
        <w:rPr>
          <w:lang w:eastAsia="x-none"/>
        </w:rPr>
      </w:pPr>
      <w:hyperlink r:id="rId654" w:history="1">
        <w:r w:rsidR="0066713D">
          <w:rPr>
            <w:rStyle w:val="Hyperlink"/>
            <w:lang w:eastAsia="x-none"/>
          </w:rPr>
          <w:t>R1-2008304</w:t>
        </w:r>
      </w:hyperlink>
      <w:r w:rsidR="00BE5F8E">
        <w:rPr>
          <w:lang w:eastAsia="x-none"/>
        </w:rPr>
        <w:tab/>
        <w:t>Out-of-order CBG based PUSCH re-transmission and PHR / power scaling with UL cancelation</w:t>
      </w:r>
      <w:r w:rsidR="00BE5F8E">
        <w:rPr>
          <w:lang w:eastAsia="x-none"/>
        </w:rPr>
        <w:tab/>
        <w:t>Nokia, Nokia Shanghai Bell</w:t>
      </w:r>
    </w:p>
    <w:p w14:paraId="27E380FB" w14:textId="19E30297" w:rsidR="00BE5F8E" w:rsidRDefault="008F071B" w:rsidP="00BE5F8E">
      <w:pPr>
        <w:rPr>
          <w:lang w:eastAsia="x-none"/>
        </w:rPr>
      </w:pPr>
      <w:hyperlink r:id="rId655" w:history="1">
        <w:r w:rsidR="0066713D">
          <w:rPr>
            <w:rStyle w:val="Hyperlink"/>
            <w:lang w:eastAsia="x-none"/>
          </w:rPr>
          <w:t>R1-2008307</w:t>
        </w:r>
      </w:hyperlink>
      <w:r w:rsidR="00BE5F8E">
        <w:rPr>
          <w:lang w:eastAsia="x-none"/>
        </w:rPr>
        <w:tab/>
        <w:t>Inter-UE prioritization/multiplexing</w:t>
      </w:r>
      <w:r w:rsidR="00BE5F8E">
        <w:rPr>
          <w:lang w:eastAsia="x-none"/>
        </w:rPr>
        <w:tab/>
        <w:t>InterDigital, Inc.</w:t>
      </w:r>
    </w:p>
    <w:p w14:paraId="5DD7E351" w14:textId="5017AF0A" w:rsidR="00BE5F8E" w:rsidRDefault="008F071B" w:rsidP="00BE5F8E">
      <w:pPr>
        <w:rPr>
          <w:lang w:eastAsia="x-none"/>
        </w:rPr>
      </w:pPr>
      <w:hyperlink r:id="rId656" w:history="1">
        <w:r w:rsidR="0066713D">
          <w:rPr>
            <w:rStyle w:val="Hyperlink"/>
            <w:lang w:eastAsia="x-none"/>
          </w:rPr>
          <w:t>R1-2008392</w:t>
        </w:r>
      </w:hyperlink>
      <w:r w:rsidR="00BE5F8E">
        <w:rPr>
          <w:lang w:eastAsia="x-none"/>
        </w:rPr>
        <w:tab/>
        <w:t>Maintenance on UL PDCCH search space sharing for CA for NR URLLC</w:t>
      </w:r>
      <w:r w:rsidR="00BE5F8E">
        <w:rPr>
          <w:lang w:eastAsia="x-none"/>
        </w:rPr>
        <w:tab/>
        <w:t>Sharp</w:t>
      </w:r>
    </w:p>
    <w:p w14:paraId="3E388BDE" w14:textId="7239F38B" w:rsidR="00BE5F8E" w:rsidRDefault="008F071B" w:rsidP="00BE5F8E">
      <w:pPr>
        <w:rPr>
          <w:lang w:eastAsia="x-none"/>
        </w:rPr>
      </w:pPr>
      <w:hyperlink r:id="rId657" w:history="1">
        <w:r w:rsidR="0066713D">
          <w:rPr>
            <w:rStyle w:val="Hyperlink"/>
            <w:lang w:eastAsia="x-none"/>
          </w:rPr>
          <w:t>R1-2008393</w:t>
        </w:r>
      </w:hyperlink>
      <w:r w:rsidR="00BE5F8E">
        <w:rPr>
          <w:lang w:eastAsia="x-none"/>
        </w:rPr>
        <w:tab/>
        <w:t>Remaining issue on subselection indication for DCI format 0_1/0_2 for NR URLLC</w:t>
      </w:r>
      <w:r w:rsidR="00BE5F8E">
        <w:rPr>
          <w:lang w:eastAsia="x-none"/>
        </w:rPr>
        <w:tab/>
        <w:t>Sharp</w:t>
      </w:r>
    </w:p>
    <w:p w14:paraId="1A5A9DA4" w14:textId="3FDAD034" w:rsidR="00BE5F8E" w:rsidRDefault="008F071B" w:rsidP="00BE5F8E">
      <w:pPr>
        <w:rPr>
          <w:lang w:eastAsia="x-none"/>
        </w:rPr>
      </w:pPr>
      <w:hyperlink r:id="rId658" w:history="1">
        <w:r w:rsidR="0066713D">
          <w:rPr>
            <w:rStyle w:val="Hyperlink"/>
            <w:lang w:eastAsia="x-none"/>
          </w:rPr>
          <w:t>R1-2008432</w:t>
        </w:r>
      </w:hyperlink>
      <w:r w:rsidR="00BE5F8E">
        <w:rPr>
          <w:lang w:eastAsia="x-none"/>
        </w:rPr>
        <w:tab/>
        <w:t>Remaining issues on UCI and PUSCH enhancements for eURLLC</w:t>
      </w:r>
      <w:r w:rsidR="00BE5F8E">
        <w:rPr>
          <w:lang w:eastAsia="x-none"/>
        </w:rPr>
        <w:tab/>
        <w:t>Apple</w:t>
      </w:r>
    </w:p>
    <w:p w14:paraId="215E55D3" w14:textId="79B14941" w:rsidR="00BE5F8E" w:rsidRDefault="008F071B" w:rsidP="00BE5F8E">
      <w:pPr>
        <w:rPr>
          <w:lang w:eastAsia="x-none"/>
        </w:rPr>
      </w:pPr>
      <w:hyperlink r:id="rId659" w:history="1">
        <w:r w:rsidR="0066713D">
          <w:rPr>
            <w:rStyle w:val="Hyperlink"/>
            <w:lang w:eastAsia="x-none"/>
          </w:rPr>
          <w:t>R1-2008433</w:t>
        </w:r>
      </w:hyperlink>
      <w:r w:rsidR="00BE5F8E">
        <w:rPr>
          <w:lang w:eastAsia="x-none"/>
        </w:rPr>
        <w:tab/>
        <w:t>PHR and Power Scaling in case of Inter-UE Cancellation for eURLLC</w:t>
      </w:r>
      <w:r w:rsidR="00BE5F8E">
        <w:rPr>
          <w:lang w:eastAsia="x-none"/>
        </w:rPr>
        <w:tab/>
        <w:t>Apple</w:t>
      </w:r>
    </w:p>
    <w:p w14:paraId="3B0F50CD" w14:textId="6FE7413E" w:rsidR="00BE5F8E" w:rsidRDefault="008F071B" w:rsidP="00BE5F8E">
      <w:pPr>
        <w:rPr>
          <w:lang w:eastAsia="x-none"/>
        </w:rPr>
      </w:pPr>
      <w:hyperlink r:id="rId660" w:history="1">
        <w:r w:rsidR="0066713D">
          <w:rPr>
            <w:rStyle w:val="Hyperlink"/>
            <w:lang w:eastAsia="x-none"/>
          </w:rPr>
          <w:t>R1-2008434</w:t>
        </w:r>
      </w:hyperlink>
      <w:r w:rsidR="00BE5F8E">
        <w:rPr>
          <w:lang w:eastAsia="x-none"/>
        </w:rPr>
        <w:tab/>
        <w:t>Maintenance of configured grant design in Physical Layer Enhancements for NR URLLC</w:t>
      </w:r>
      <w:r w:rsidR="00BE5F8E">
        <w:rPr>
          <w:lang w:eastAsia="x-none"/>
        </w:rPr>
        <w:tab/>
        <w:t>Apple</w:t>
      </w:r>
    </w:p>
    <w:p w14:paraId="559B9772" w14:textId="1E70C1FC" w:rsidR="00BE5F8E" w:rsidRDefault="008F071B" w:rsidP="00BE5F8E">
      <w:pPr>
        <w:rPr>
          <w:lang w:eastAsia="x-none"/>
        </w:rPr>
      </w:pPr>
      <w:hyperlink r:id="rId661" w:history="1">
        <w:r w:rsidR="0066713D">
          <w:rPr>
            <w:rStyle w:val="Hyperlink"/>
            <w:lang w:eastAsia="x-none"/>
          </w:rPr>
          <w:t>R1-2008435</w:t>
        </w:r>
      </w:hyperlink>
      <w:r w:rsidR="00BE5F8E">
        <w:rPr>
          <w:lang w:eastAsia="x-none"/>
        </w:rPr>
        <w:tab/>
        <w:t>Maintenance of PDCCH design in Physical Layer Enhancements for NR URLLC</w:t>
      </w:r>
      <w:r w:rsidR="00BE5F8E">
        <w:rPr>
          <w:lang w:eastAsia="x-none"/>
        </w:rPr>
        <w:tab/>
        <w:t>Apple</w:t>
      </w:r>
    </w:p>
    <w:p w14:paraId="4D0DDB7C" w14:textId="6E55FE35" w:rsidR="00BE5F8E" w:rsidRDefault="008F071B" w:rsidP="00BE5F8E">
      <w:pPr>
        <w:rPr>
          <w:lang w:eastAsia="x-none"/>
        </w:rPr>
      </w:pPr>
      <w:hyperlink r:id="rId662" w:history="1">
        <w:r w:rsidR="0066713D">
          <w:rPr>
            <w:rStyle w:val="Hyperlink"/>
            <w:lang w:eastAsia="x-none"/>
          </w:rPr>
          <w:t>R1-2008486</w:t>
        </w:r>
      </w:hyperlink>
      <w:r w:rsidR="00BE5F8E">
        <w:rPr>
          <w:lang w:eastAsia="x-none"/>
        </w:rPr>
        <w:tab/>
        <w:t>Maintenance of PDCCH Enhancements for Rel-16 URLLC</w:t>
      </w:r>
      <w:r w:rsidR="00BE5F8E">
        <w:rPr>
          <w:lang w:eastAsia="x-none"/>
        </w:rPr>
        <w:tab/>
        <w:t>Quectel</w:t>
      </w:r>
    </w:p>
    <w:p w14:paraId="27AA138B" w14:textId="71A0EAFC" w:rsidR="00BE5F8E" w:rsidRDefault="008F071B" w:rsidP="00BE5F8E">
      <w:pPr>
        <w:rPr>
          <w:lang w:eastAsia="x-none"/>
        </w:rPr>
      </w:pPr>
      <w:hyperlink r:id="rId663" w:history="1">
        <w:r w:rsidR="0066713D">
          <w:rPr>
            <w:rStyle w:val="Hyperlink"/>
            <w:lang w:eastAsia="x-none"/>
          </w:rPr>
          <w:t>R1-2008534</w:t>
        </w:r>
      </w:hyperlink>
      <w:r w:rsidR="00BE5F8E">
        <w:rPr>
          <w:lang w:eastAsia="x-none"/>
        </w:rPr>
        <w:tab/>
        <w:t>Corrections on UCI enhancement for Rel-16 URLLC</w:t>
      </w:r>
      <w:r w:rsidR="00BE5F8E">
        <w:rPr>
          <w:lang w:eastAsia="x-none"/>
        </w:rPr>
        <w:tab/>
        <w:t>NTT DOCOMO, INC.</w:t>
      </w:r>
    </w:p>
    <w:p w14:paraId="42BC79C3" w14:textId="6E45CCBA" w:rsidR="00BE5F8E" w:rsidRDefault="008F071B" w:rsidP="00BE5F8E">
      <w:pPr>
        <w:rPr>
          <w:lang w:eastAsia="x-none"/>
        </w:rPr>
      </w:pPr>
      <w:hyperlink r:id="rId664" w:history="1">
        <w:r w:rsidR="0066713D">
          <w:rPr>
            <w:rStyle w:val="Hyperlink"/>
            <w:lang w:eastAsia="x-none"/>
          </w:rPr>
          <w:t>R1-2008535</w:t>
        </w:r>
      </w:hyperlink>
      <w:r w:rsidR="00BE5F8E">
        <w:rPr>
          <w:lang w:eastAsia="x-none"/>
        </w:rPr>
        <w:tab/>
        <w:t>Corrections on scheduling/HARQ for Rel-16 URLLC</w:t>
      </w:r>
      <w:r w:rsidR="00BE5F8E">
        <w:rPr>
          <w:lang w:eastAsia="x-none"/>
        </w:rPr>
        <w:tab/>
        <w:t>NTT DOCOMO, INC.</w:t>
      </w:r>
    </w:p>
    <w:p w14:paraId="53980581" w14:textId="4081DC16" w:rsidR="00BE5F8E" w:rsidRDefault="008F071B" w:rsidP="00BE5F8E">
      <w:pPr>
        <w:rPr>
          <w:lang w:eastAsia="x-none"/>
        </w:rPr>
      </w:pPr>
      <w:hyperlink r:id="rId665" w:history="1">
        <w:r w:rsidR="0066713D">
          <w:rPr>
            <w:rStyle w:val="Hyperlink"/>
            <w:lang w:eastAsia="x-none"/>
          </w:rPr>
          <w:t>R1-2008562</w:t>
        </w:r>
      </w:hyperlink>
      <w:r w:rsidR="00BE5F8E">
        <w:rPr>
          <w:lang w:eastAsia="x-none"/>
        </w:rPr>
        <w:tab/>
        <w:t>Remaining issue on the HARQ-ACK/PUSCH priority</w:t>
      </w:r>
      <w:r w:rsidR="00BE5F8E">
        <w:rPr>
          <w:lang w:eastAsia="x-none"/>
        </w:rPr>
        <w:tab/>
        <w:t>ITRI</w:t>
      </w:r>
    </w:p>
    <w:p w14:paraId="0A1813A3" w14:textId="557AAA52" w:rsidR="00BE5F8E" w:rsidRDefault="008F071B" w:rsidP="00BE5F8E">
      <w:pPr>
        <w:rPr>
          <w:lang w:eastAsia="x-none"/>
        </w:rPr>
      </w:pPr>
      <w:hyperlink r:id="rId666" w:history="1">
        <w:r w:rsidR="0066713D">
          <w:rPr>
            <w:rStyle w:val="Hyperlink"/>
            <w:lang w:eastAsia="x-none"/>
          </w:rPr>
          <w:t>R1-2008607</w:t>
        </w:r>
      </w:hyperlink>
      <w:r w:rsidR="00BE5F8E">
        <w:rPr>
          <w:lang w:eastAsia="x-none"/>
        </w:rPr>
        <w:tab/>
        <w:t>Remaining issue on HARQ and scheduling for URLLC</w:t>
      </w:r>
      <w:r w:rsidR="00BE5F8E">
        <w:rPr>
          <w:lang w:eastAsia="x-none"/>
        </w:rPr>
        <w:tab/>
        <w:t>Qualcomm Incorporated</w:t>
      </w:r>
    </w:p>
    <w:p w14:paraId="58B60BA9" w14:textId="504762C6" w:rsidR="00BE5F8E" w:rsidRDefault="008F071B" w:rsidP="00BE5F8E">
      <w:pPr>
        <w:rPr>
          <w:lang w:eastAsia="x-none"/>
        </w:rPr>
      </w:pPr>
      <w:hyperlink r:id="rId667" w:history="1">
        <w:r w:rsidR="0066713D">
          <w:rPr>
            <w:rStyle w:val="Hyperlink"/>
            <w:lang w:eastAsia="x-none"/>
          </w:rPr>
          <w:t>R1-2008608</w:t>
        </w:r>
      </w:hyperlink>
      <w:r w:rsidR="00BE5F8E">
        <w:rPr>
          <w:lang w:eastAsia="x-none"/>
        </w:rPr>
        <w:tab/>
        <w:t>Remaining issues on UCI enhancements for URLLC</w:t>
      </w:r>
      <w:r w:rsidR="00BE5F8E">
        <w:rPr>
          <w:lang w:eastAsia="x-none"/>
        </w:rPr>
        <w:tab/>
        <w:t>Qualcomm Incorporated</w:t>
      </w:r>
    </w:p>
    <w:p w14:paraId="5AEA3C1E" w14:textId="793773F1" w:rsidR="00BE5F8E" w:rsidRDefault="008F071B" w:rsidP="00BE5F8E">
      <w:pPr>
        <w:rPr>
          <w:lang w:eastAsia="x-none"/>
        </w:rPr>
      </w:pPr>
      <w:hyperlink r:id="rId668" w:history="1">
        <w:r w:rsidR="0066713D">
          <w:rPr>
            <w:rStyle w:val="Hyperlink"/>
            <w:lang w:eastAsia="x-none"/>
          </w:rPr>
          <w:t>R1-2008609</w:t>
        </w:r>
      </w:hyperlink>
      <w:r w:rsidR="00BE5F8E">
        <w:rPr>
          <w:lang w:eastAsia="x-none"/>
        </w:rPr>
        <w:tab/>
        <w:t>Remaining issues on PUSCH enhancements for URLLC</w:t>
      </w:r>
      <w:r w:rsidR="00BE5F8E">
        <w:rPr>
          <w:lang w:eastAsia="x-none"/>
        </w:rPr>
        <w:tab/>
        <w:t>Qualcomm Incorporated</w:t>
      </w:r>
    </w:p>
    <w:p w14:paraId="6711300D" w14:textId="17EB7E06" w:rsidR="00BE5F8E" w:rsidRDefault="008F071B" w:rsidP="00BE5F8E">
      <w:pPr>
        <w:rPr>
          <w:lang w:eastAsia="x-none"/>
        </w:rPr>
      </w:pPr>
      <w:hyperlink r:id="rId669" w:history="1">
        <w:r w:rsidR="0066713D">
          <w:rPr>
            <w:rStyle w:val="Hyperlink"/>
            <w:lang w:eastAsia="x-none"/>
          </w:rPr>
          <w:t>R1-2008634</w:t>
        </w:r>
      </w:hyperlink>
      <w:r w:rsidR="00BE5F8E">
        <w:rPr>
          <w:lang w:eastAsia="x-none"/>
        </w:rPr>
        <w:tab/>
        <w:t>Remaining issue for TCI field</w:t>
      </w:r>
      <w:r w:rsidR="00BE5F8E">
        <w:rPr>
          <w:lang w:eastAsia="x-none"/>
        </w:rPr>
        <w:tab/>
        <w:t>ASUSTeK</w:t>
      </w:r>
    </w:p>
    <w:p w14:paraId="196D44CE" w14:textId="4D0A2501" w:rsidR="00BE5F8E" w:rsidRDefault="008F071B" w:rsidP="00BE5F8E">
      <w:pPr>
        <w:rPr>
          <w:lang w:eastAsia="x-none"/>
        </w:rPr>
      </w:pPr>
      <w:hyperlink r:id="rId670" w:history="1">
        <w:r w:rsidR="0066713D">
          <w:rPr>
            <w:rStyle w:val="Hyperlink"/>
            <w:lang w:eastAsia="x-none"/>
          </w:rPr>
          <w:t>R1-2008636</w:t>
        </w:r>
      </w:hyperlink>
      <w:r w:rsidR="00BE5F8E">
        <w:rPr>
          <w:lang w:eastAsia="x-none"/>
        </w:rPr>
        <w:tab/>
        <w:t>Remaining issues for DL SPS enhancement</w:t>
      </w:r>
      <w:r w:rsidR="00BE5F8E">
        <w:rPr>
          <w:lang w:eastAsia="x-none"/>
        </w:rPr>
        <w:tab/>
        <w:t>ASUSTeK</w:t>
      </w:r>
    </w:p>
    <w:p w14:paraId="0FF563C3" w14:textId="374A6480" w:rsidR="00BE5F8E" w:rsidRDefault="008F071B" w:rsidP="00BE5F8E">
      <w:pPr>
        <w:rPr>
          <w:lang w:eastAsia="x-none"/>
        </w:rPr>
      </w:pPr>
      <w:hyperlink r:id="rId671" w:history="1">
        <w:r w:rsidR="0066713D">
          <w:rPr>
            <w:rStyle w:val="Hyperlink"/>
            <w:lang w:eastAsia="x-none"/>
          </w:rPr>
          <w:t>R1-2008670</w:t>
        </w:r>
      </w:hyperlink>
      <w:r w:rsidR="00BE5F8E">
        <w:rPr>
          <w:lang w:eastAsia="x-none"/>
        </w:rPr>
        <w:tab/>
        <w:t>PDCCH enhancements for URLLC</w:t>
      </w:r>
      <w:r w:rsidR="00BE5F8E">
        <w:rPr>
          <w:lang w:eastAsia="x-none"/>
        </w:rPr>
        <w:tab/>
        <w:t>vivo</w:t>
      </w:r>
    </w:p>
    <w:p w14:paraId="5400E9E9" w14:textId="239E9BF0" w:rsidR="00BE5F8E" w:rsidRDefault="008F071B" w:rsidP="00BE5F8E">
      <w:pPr>
        <w:rPr>
          <w:lang w:eastAsia="x-none"/>
        </w:rPr>
      </w:pPr>
      <w:hyperlink r:id="rId672" w:history="1">
        <w:r w:rsidR="0066713D">
          <w:rPr>
            <w:rStyle w:val="Hyperlink"/>
            <w:lang w:eastAsia="x-none"/>
          </w:rPr>
          <w:t>R1-2008671</w:t>
        </w:r>
      </w:hyperlink>
      <w:r w:rsidR="00BE5F8E">
        <w:rPr>
          <w:lang w:eastAsia="x-none"/>
        </w:rPr>
        <w:tab/>
        <w:t>UCI enhancements for URLLC</w:t>
      </w:r>
      <w:r w:rsidR="00BE5F8E">
        <w:rPr>
          <w:lang w:eastAsia="x-none"/>
        </w:rPr>
        <w:tab/>
        <w:t>vivo</w:t>
      </w:r>
    </w:p>
    <w:p w14:paraId="421A60B8" w14:textId="7FEE6F6D" w:rsidR="00BE5F8E" w:rsidRDefault="008F071B" w:rsidP="00BE5F8E">
      <w:pPr>
        <w:rPr>
          <w:lang w:eastAsia="x-none"/>
        </w:rPr>
      </w:pPr>
      <w:hyperlink r:id="rId673" w:history="1">
        <w:r w:rsidR="0066713D">
          <w:rPr>
            <w:rStyle w:val="Hyperlink"/>
            <w:lang w:eastAsia="x-none"/>
          </w:rPr>
          <w:t>R1-2008672</w:t>
        </w:r>
      </w:hyperlink>
      <w:r w:rsidR="00BE5F8E">
        <w:rPr>
          <w:lang w:eastAsia="x-none"/>
        </w:rPr>
        <w:tab/>
        <w:t>Enhancement for Scheduling/HARQ</w:t>
      </w:r>
      <w:r w:rsidR="00BE5F8E">
        <w:rPr>
          <w:lang w:eastAsia="x-none"/>
        </w:rPr>
        <w:tab/>
        <w:t>vivo</w:t>
      </w:r>
    </w:p>
    <w:p w14:paraId="08FD3ADB" w14:textId="0E959175" w:rsidR="00BE5F8E" w:rsidRDefault="008F071B" w:rsidP="00BE5F8E">
      <w:pPr>
        <w:rPr>
          <w:lang w:eastAsia="x-none"/>
        </w:rPr>
      </w:pPr>
      <w:hyperlink r:id="rId674" w:history="1">
        <w:r w:rsidR="0066713D">
          <w:rPr>
            <w:rStyle w:val="Hyperlink"/>
            <w:lang w:eastAsia="x-none"/>
          </w:rPr>
          <w:t>R1-2008673</w:t>
        </w:r>
      </w:hyperlink>
      <w:r w:rsidR="00BE5F8E">
        <w:rPr>
          <w:lang w:eastAsia="x-none"/>
        </w:rPr>
        <w:tab/>
        <w:t>UL inter UE Tx prioritization for URLLC</w:t>
      </w:r>
      <w:r w:rsidR="00BE5F8E">
        <w:rPr>
          <w:lang w:eastAsia="x-none"/>
        </w:rPr>
        <w:tab/>
        <w:t>vivo</w:t>
      </w:r>
    </w:p>
    <w:p w14:paraId="75C78606" w14:textId="79D1D4EB" w:rsidR="00BE5F8E" w:rsidRDefault="008F071B" w:rsidP="00BE5F8E">
      <w:pPr>
        <w:rPr>
          <w:lang w:eastAsia="x-none"/>
        </w:rPr>
      </w:pPr>
      <w:hyperlink r:id="rId675" w:history="1">
        <w:r w:rsidR="0066713D">
          <w:rPr>
            <w:rStyle w:val="Hyperlink"/>
            <w:lang w:eastAsia="x-none"/>
          </w:rPr>
          <w:t>R1-2008725</w:t>
        </w:r>
      </w:hyperlink>
      <w:r w:rsidR="00BE5F8E">
        <w:rPr>
          <w:lang w:eastAsia="x-none"/>
        </w:rPr>
        <w:tab/>
        <w:t>Corrections on HARQ-ACK codebooks for Rel-16 URLLC</w:t>
      </w:r>
      <w:r w:rsidR="00BE5F8E">
        <w:rPr>
          <w:lang w:eastAsia="x-none"/>
        </w:rPr>
        <w:tab/>
        <w:t>WILUS Inc.</w:t>
      </w:r>
    </w:p>
    <w:p w14:paraId="026D834D" w14:textId="4C8908F3" w:rsidR="00BE5F8E" w:rsidRDefault="008F071B" w:rsidP="00BE5F8E">
      <w:pPr>
        <w:rPr>
          <w:lang w:eastAsia="x-none"/>
        </w:rPr>
      </w:pPr>
      <w:hyperlink r:id="rId676" w:history="1">
        <w:r w:rsidR="0066713D">
          <w:rPr>
            <w:rStyle w:val="Hyperlink"/>
            <w:lang w:eastAsia="x-none"/>
          </w:rPr>
          <w:t>R1-2008772</w:t>
        </w:r>
      </w:hyperlink>
      <w:r w:rsidR="00BE5F8E">
        <w:rPr>
          <w:lang w:eastAsia="x-none"/>
        </w:rPr>
        <w:tab/>
        <w:t>Correction on sub-slot partition</w:t>
      </w:r>
      <w:r w:rsidR="00BE5F8E">
        <w:rPr>
          <w:lang w:eastAsia="x-none"/>
        </w:rPr>
        <w:tab/>
        <w:t>Huawei, HiSilicon</w:t>
      </w:r>
    </w:p>
    <w:p w14:paraId="2BAD3EFA" w14:textId="1B563BD3" w:rsidR="00841291" w:rsidRDefault="00841291" w:rsidP="00BE5F8E">
      <w:pPr>
        <w:rPr>
          <w:lang w:eastAsia="x-none"/>
        </w:rPr>
      </w:pPr>
    </w:p>
    <w:p w14:paraId="35BFED4F" w14:textId="554875C2" w:rsidR="006B78E9" w:rsidRPr="002302C7" w:rsidRDefault="008F071B" w:rsidP="006B78E9">
      <w:pPr>
        <w:rPr>
          <w:b/>
          <w:bCs/>
          <w:lang w:eastAsia="x-none"/>
        </w:rPr>
      </w:pPr>
      <w:hyperlink r:id="rId677" w:history="1">
        <w:r w:rsidR="0066713D">
          <w:rPr>
            <w:rStyle w:val="Hyperlink"/>
            <w:b/>
            <w:bCs/>
            <w:lang w:eastAsia="x-none"/>
          </w:rPr>
          <w:t>R1-2009338</w:t>
        </w:r>
      </w:hyperlink>
      <w:r w:rsidR="006B78E9" w:rsidRPr="002302C7">
        <w:rPr>
          <w:b/>
          <w:bCs/>
          <w:lang w:eastAsia="x-none"/>
        </w:rPr>
        <w:tab/>
        <w:t>Feature lead summary on PDCCH enhancements</w:t>
      </w:r>
      <w:r w:rsidR="006B78E9" w:rsidRPr="002302C7">
        <w:rPr>
          <w:b/>
          <w:bCs/>
          <w:lang w:eastAsia="x-none"/>
        </w:rPr>
        <w:tab/>
        <w:t>Moderator (Huawei)</w:t>
      </w:r>
    </w:p>
    <w:p w14:paraId="6ED4284F" w14:textId="68E000FD" w:rsidR="006B78E9" w:rsidRPr="002302C7" w:rsidRDefault="008F071B" w:rsidP="006B78E9">
      <w:pPr>
        <w:rPr>
          <w:b/>
          <w:bCs/>
          <w:lang w:eastAsia="x-none"/>
        </w:rPr>
      </w:pPr>
      <w:hyperlink r:id="rId678" w:history="1">
        <w:r w:rsidR="0066713D">
          <w:rPr>
            <w:rStyle w:val="Hyperlink"/>
            <w:b/>
            <w:bCs/>
            <w:lang w:eastAsia="x-none"/>
          </w:rPr>
          <w:t>R1-2009044</w:t>
        </w:r>
      </w:hyperlink>
      <w:r w:rsidR="006B78E9" w:rsidRPr="002302C7">
        <w:rPr>
          <w:b/>
          <w:bCs/>
          <w:lang w:eastAsia="x-none"/>
        </w:rPr>
        <w:tab/>
        <w:t>Summary#1 on UCI enhancements for R16 URLLC</w:t>
      </w:r>
      <w:r w:rsidR="006B78E9" w:rsidRPr="002302C7">
        <w:rPr>
          <w:b/>
          <w:bCs/>
          <w:lang w:eastAsia="x-none"/>
        </w:rPr>
        <w:tab/>
        <w:t>OPPO</w:t>
      </w:r>
    </w:p>
    <w:p w14:paraId="5FE31255" w14:textId="183AD185" w:rsidR="006B78E9" w:rsidRDefault="008F071B" w:rsidP="006B78E9">
      <w:pPr>
        <w:rPr>
          <w:b/>
          <w:bCs/>
          <w:lang w:eastAsia="x-none"/>
        </w:rPr>
      </w:pPr>
      <w:hyperlink r:id="rId679" w:history="1">
        <w:r w:rsidR="0066713D">
          <w:rPr>
            <w:rStyle w:val="Hyperlink"/>
            <w:b/>
            <w:bCs/>
            <w:lang w:eastAsia="x-none"/>
          </w:rPr>
          <w:t>R1-2009334</w:t>
        </w:r>
      </w:hyperlink>
      <w:r w:rsidR="006B78E9" w:rsidRPr="002302C7">
        <w:rPr>
          <w:b/>
          <w:bCs/>
          <w:lang w:eastAsia="x-none"/>
        </w:rPr>
        <w:tab/>
        <w:t>Feature lead summary on PUSCH enhancements for NR eURLLC (AI 7.2.5)</w:t>
      </w:r>
      <w:r w:rsidR="006B78E9" w:rsidRPr="002302C7">
        <w:rPr>
          <w:b/>
          <w:bCs/>
          <w:lang w:eastAsia="x-none"/>
        </w:rPr>
        <w:tab/>
        <w:t>Moderator (Apple Inc.)</w:t>
      </w:r>
    </w:p>
    <w:p w14:paraId="67F08242" w14:textId="391AE988" w:rsidR="003C30A1" w:rsidRPr="002302C7" w:rsidRDefault="008F071B" w:rsidP="003C30A1">
      <w:pPr>
        <w:rPr>
          <w:b/>
          <w:bCs/>
          <w:lang w:eastAsia="x-none"/>
        </w:rPr>
      </w:pPr>
      <w:hyperlink r:id="rId680" w:history="1">
        <w:r w:rsidR="0066713D">
          <w:rPr>
            <w:rStyle w:val="Hyperlink"/>
            <w:b/>
            <w:bCs/>
            <w:lang w:eastAsia="x-none"/>
          </w:rPr>
          <w:t>R1-2009336</w:t>
        </w:r>
      </w:hyperlink>
      <w:r w:rsidR="003C30A1" w:rsidRPr="002302C7">
        <w:rPr>
          <w:b/>
          <w:bCs/>
          <w:lang w:eastAsia="x-none"/>
        </w:rPr>
        <w:tab/>
        <w:t>Summary #1 of the Remaining Issues on HARQ and Scheduling Enhancements for URLLC</w:t>
      </w:r>
      <w:r w:rsidR="003C30A1" w:rsidRPr="002302C7">
        <w:rPr>
          <w:b/>
          <w:bCs/>
          <w:lang w:eastAsia="x-none"/>
        </w:rPr>
        <w:tab/>
        <w:t>Moderator (Qualcomm)</w:t>
      </w:r>
    </w:p>
    <w:p w14:paraId="3E26385B" w14:textId="7DAE7008" w:rsidR="006B78E9" w:rsidRPr="002302C7" w:rsidRDefault="008F071B" w:rsidP="006B78E9">
      <w:pPr>
        <w:rPr>
          <w:b/>
          <w:bCs/>
          <w:lang w:eastAsia="x-none"/>
        </w:rPr>
      </w:pPr>
      <w:hyperlink r:id="rId681" w:history="1">
        <w:r w:rsidR="0066713D">
          <w:rPr>
            <w:rStyle w:val="Hyperlink"/>
            <w:b/>
            <w:bCs/>
            <w:lang w:eastAsia="x-none"/>
          </w:rPr>
          <w:t>R1-2009081</w:t>
        </w:r>
      </w:hyperlink>
      <w:r w:rsidR="006B78E9" w:rsidRPr="002302C7">
        <w:rPr>
          <w:b/>
          <w:bCs/>
          <w:lang w:eastAsia="x-none"/>
        </w:rPr>
        <w:tab/>
        <w:t>Summary of remaining issues on inter-UE prioritization/multiplexing</w:t>
      </w:r>
      <w:r w:rsidR="006B78E9" w:rsidRPr="002302C7">
        <w:rPr>
          <w:b/>
          <w:bCs/>
          <w:lang w:eastAsia="x-none"/>
        </w:rPr>
        <w:tab/>
        <w:t>Moderator (vivo)</w:t>
      </w:r>
    </w:p>
    <w:p w14:paraId="5B4CDE90" w14:textId="22E79724" w:rsidR="006B78E9" w:rsidRPr="002302C7" w:rsidRDefault="008F071B" w:rsidP="006B78E9">
      <w:pPr>
        <w:rPr>
          <w:b/>
          <w:bCs/>
          <w:lang w:eastAsia="x-none"/>
        </w:rPr>
      </w:pPr>
      <w:hyperlink r:id="rId682" w:history="1">
        <w:r w:rsidR="0066713D">
          <w:rPr>
            <w:rStyle w:val="Hyperlink"/>
            <w:b/>
            <w:bCs/>
            <w:lang w:eastAsia="x-none"/>
          </w:rPr>
          <w:t>R1-2009082</w:t>
        </w:r>
      </w:hyperlink>
      <w:r w:rsidR="006B78E9" w:rsidRPr="002302C7">
        <w:rPr>
          <w:b/>
          <w:bCs/>
          <w:lang w:eastAsia="x-none"/>
        </w:rPr>
        <w:tab/>
        <w:t>Feature lead summary on eCG for NR eURLLC</w:t>
      </w:r>
      <w:r w:rsidR="006B78E9" w:rsidRPr="002302C7">
        <w:rPr>
          <w:b/>
          <w:bCs/>
          <w:lang w:eastAsia="x-none"/>
        </w:rPr>
        <w:tab/>
        <w:t>Moderator (vivo)</w:t>
      </w:r>
    </w:p>
    <w:p w14:paraId="6AAB50A4" w14:textId="715ACEAB" w:rsidR="002302C7" w:rsidRPr="00057683" w:rsidRDefault="008F071B" w:rsidP="002302C7">
      <w:pPr>
        <w:rPr>
          <w:b/>
          <w:bCs/>
          <w:lang w:eastAsia="x-none"/>
        </w:rPr>
      </w:pPr>
      <w:hyperlink r:id="rId683" w:history="1">
        <w:r w:rsidR="0066713D">
          <w:rPr>
            <w:rStyle w:val="Hyperlink"/>
            <w:b/>
            <w:bCs/>
            <w:lang w:eastAsia="x-none"/>
          </w:rPr>
          <w:t>R1-2008846</w:t>
        </w:r>
      </w:hyperlink>
      <w:r w:rsidR="002302C7" w:rsidRPr="00057683">
        <w:rPr>
          <w:b/>
          <w:bCs/>
          <w:lang w:eastAsia="x-none"/>
        </w:rPr>
        <w:tab/>
        <w:t>Summary on maintenance of other aspects for URLLC/IIOT</w:t>
      </w:r>
      <w:r w:rsidR="002302C7" w:rsidRPr="00057683">
        <w:rPr>
          <w:b/>
          <w:bCs/>
          <w:lang w:eastAsia="x-none"/>
        </w:rPr>
        <w:tab/>
        <w:t>Moderator (LG Electronics)</w:t>
      </w:r>
    </w:p>
    <w:p w14:paraId="10077E41" w14:textId="77777777" w:rsidR="006B78E9" w:rsidRPr="006B78E9" w:rsidRDefault="006B78E9" w:rsidP="002302C7">
      <w:pPr>
        <w:rPr>
          <w:lang w:eastAsia="x-none"/>
        </w:rPr>
      </w:pPr>
    </w:p>
    <w:p w14:paraId="16B6AA99" w14:textId="472E2EAD" w:rsidR="006B78E9" w:rsidRPr="002302C7" w:rsidRDefault="008F071B" w:rsidP="006B78E9">
      <w:pPr>
        <w:rPr>
          <w:b/>
          <w:bCs/>
          <w:lang w:eastAsia="x-none"/>
        </w:rPr>
      </w:pPr>
      <w:hyperlink r:id="rId684" w:history="1">
        <w:r w:rsidR="0066713D">
          <w:rPr>
            <w:rStyle w:val="Hyperlink"/>
            <w:b/>
            <w:bCs/>
            <w:lang w:eastAsia="x-none"/>
          </w:rPr>
          <w:t>R1-2009337</w:t>
        </w:r>
      </w:hyperlink>
      <w:r w:rsidR="006B78E9" w:rsidRPr="002302C7">
        <w:rPr>
          <w:b/>
          <w:bCs/>
          <w:lang w:eastAsia="x-none"/>
        </w:rPr>
        <w:tab/>
        <w:t>Summary of email discussion on preparation phase for Rel-16 URLLC/IioT</w:t>
      </w:r>
      <w:r w:rsidR="006B78E9" w:rsidRPr="002302C7">
        <w:rPr>
          <w:b/>
          <w:bCs/>
          <w:lang w:eastAsia="x-none"/>
        </w:rPr>
        <w:tab/>
        <w:t>Moderator (Huawei)</w:t>
      </w:r>
    </w:p>
    <w:p w14:paraId="1B794772" w14:textId="77777777" w:rsidR="006B78E9" w:rsidRPr="006B78E9" w:rsidRDefault="006B78E9" w:rsidP="002302C7">
      <w:pPr>
        <w:rPr>
          <w:lang w:eastAsia="x-none"/>
        </w:rPr>
      </w:pPr>
    </w:p>
    <w:p w14:paraId="771E1611" w14:textId="77777777" w:rsidR="002302C7" w:rsidRDefault="002302C7" w:rsidP="00BE5F8E">
      <w:pPr>
        <w:rPr>
          <w:lang w:eastAsia="x-none"/>
        </w:rPr>
      </w:pPr>
    </w:p>
    <w:p w14:paraId="66181862" w14:textId="77777777" w:rsidR="00780000" w:rsidRPr="00C11BFC" w:rsidRDefault="00F448CE" w:rsidP="00F448CE">
      <w:pPr>
        <w:rPr>
          <w:rFonts w:cs="Times"/>
          <w:szCs w:val="20"/>
          <w:lang w:eastAsia="zh-CN"/>
        </w:rPr>
      </w:pPr>
      <w:r w:rsidRPr="00C11BFC">
        <w:rPr>
          <w:rFonts w:cs="Times"/>
          <w:szCs w:val="20"/>
          <w:lang w:eastAsia="x-none"/>
        </w:rPr>
        <w:t xml:space="preserve">[103-e-NR-L1enh-URLLC-01] </w:t>
      </w:r>
      <w:r w:rsidR="00780000" w:rsidRPr="00C11BFC">
        <w:rPr>
          <w:rFonts w:cs="Times"/>
          <w:szCs w:val="20"/>
          <w:lang w:eastAsia="zh-CN"/>
        </w:rPr>
        <w:t>– Chengyan (Huawei)</w:t>
      </w:r>
    </w:p>
    <w:p w14:paraId="760495A4" w14:textId="2E78A9D5" w:rsidR="00F448CE" w:rsidRPr="00C11BFC" w:rsidRDefault="00F448CE" w:rsidP="00F448CE">
      <w:pPr>
        <w:rPr>
          <w:rFonts w:cs="Times"/>
          <w:szCs w:val="20"/>
          <w:lang w:eastAsia="zh-CN"/>
        </w:rPr>
      </w:pPr>
      <w:r w:rsidRPr="00C11BFC">
        <w:rPr>
          <w:rFonts w:cs="Times"/>
          <w:szCs w:val="20"/>
          <w:lang w:eastAsia="zh-CN"/>
        </w:rPr>
        <w:t>Email discussion/approval on remaining issues on enhanced PDCCH monitoring capability</w:t>
      </w:r>
    </w:p>
    <w:p w14:paraId="28EDA5A6" w14:textId="77777777" w:rsidR="00F448CE" w:rsidRPr="00C11BFC" w:rsidRDefault="00F448CE" w:rsidP="00317260">
      <w:pPr>
        <w:numPr>
          <w:ilvl w:val="0"/>
          <w:numId w:val="243"/>
        </w:numPr>
        <w:jc w:val="both"/>
        <w:rPr>
          <w:rFonts w:cs="Times"/>
          <w:szCs w:val="20"/>
          <w:lang w:eastAsia="zh-CN"/>
        </w:rPr>
      </w:pPr>
      <w:r w:rsidRPr="00C11BFC">
        <w:rPr>
          <w:rFonts w:cs="Times"/>
          <w:szCs w:val="20"/>
          <w:lang w:eastAsia="zh-CN"/>
        </w:rPr>
        <w:t xml:space="preserve">Issue B-1: </w:t>
      </w:r>
      <w:bookmarkStart w:id="159" w:name="_Hlk61881657"/>
      <w:r w:rsidRPr="00C11BFC">
        <w:rPr>
          <w:rFonts w:cs="Times"/>
          <w:szCs w:val="20"/>
          <w:lang w:eastAsia="zh-CN"/>
        </w:rPr>
        <w:t>Time variation of “aligned” status for PDCCH spans across DL cells</w:t>
      </w:r>
      <w:bookmarkEnd w:id="159"/>
    </w:p>
    <w:p w14:paraId="3FF8962A" w14:textId="123E6BC8" w:rsidR="00F448CE" w:rsidRPr="00C11BFC" w:rsidRDefault="00F448CE" w:rsidP="00317260">
      <w:pPr>
        <w:numPr>
          <w:ilvl w:val="0"/>
          <w:numId w:val="243"/>
        </w:numPr>
        <w:jc w:val="both"/>
        <w:rPr>
          <w:rFonts w:cs="Times"/>
          <w:szCs w:val="20"/>
          <w:lang w:eastAsia="zh-CN"/>
        </w:rPr>
      </w:pPr>
      <w:r w:rsidRPr="00C11BFC">
        <w:rPr>
          <w:rFonts w:cs="Times"/>
          <w:szCs w:val="20"/>
          <w:lang w:eastAsia="zh-CN"/>
        </w:rPr>
        <w:t>Issue B-2:</w:t>
      </w:r>
      <w:r w:rsidR="00AF08B5">
        <w:rPr>
          <w:rFonts w:cs="Times"/>
          <w:szCs w:val="20"/>
          <w:lang w:eastAsia="zh-CN"/>
        </w:rPr>
        <w:t xml:space="preserve"> </w:t>
      </w:r>
      <w:r w:rsidRPr="00C11BFC">
        <w:rPr>
          <w:rFonts w:cs="Times"/>
          <w:szCs w:val="20"/>
          <w:lang w:eastAsia="zh-CN"/>
        </w:rPr>
        <w:t>Whether to apply M-TRP on the Rel-15 cells for case 3</w:t>
      </w:r>
    </w:p>
    <w:p w14:paraId="3EA5A053" w14:textId="77777777" w:rsidR="00F448CE" w:rsidRPr="00C11BFC" w:rsidRDefault="00F448CE" w:rsidP="00317260">
      <w:pPr>
        <w:numPr>
          <w:ilvl w:val="0"/>
          <w:numId w:val="243"/>
        </w:numPr>
        <w:jc w:val="both"/>
        <w:rPr>
          <w:rFonts w:cs="Times"/>
          <w:szCs w:val="20"/>
          <w:lang w:eastAsia="zh-CN"/>
        </w:rPr>
      </w:pPr>
      <w:r w:rsidRPr="00C11BFC">
        <w:rPr>
          <w:rFonts w:cs="Times"/>
          <w:szCs w:val="20"/>
          <w:lang w:eastAsia="zh-CN"/>
        </w:rPr>
        <w:t>Discussion and decision by 10/29, TPs by 11/5</w:t>
      </w:r>
    </w:p>
    <w:p w14:paraId="1BE5EC90" w14:textId="6FEBDB35" w:rsidR="00C11BFC" w:rsidRDefault="008F071B" w:rsidP="00C11BFC">
      <w:pPr>
        <w:rPr>
          <w:b/>
          <w:bCs/>
          <w:lang w:eastAsia="x-none"/>
        </w:rPr>
      </w:pPr>
      <w:hyperlink r:id="rId685" w:history="1">
        <w:r w:rsidR="0066713D">
          <w:rPr>
            <w:rStyle w:val="Hyperlink"/>
            <w:b/>
            <w:bCs/>
            <w:lang w:eastAsia="x-none"/>
          </w:rPr>
          <w:t>R1-200</w:t>
        </w:r>
        <w:r w:rsidR="0066713D">
          <w:rPr>
            <w:rStyle w:val="Hyperlink"/>
            <w:b/>
            <w:bCs/>
            <w:lang w:eastAsia="x-none"/>
          </w:rPr>
          <w:t>9</w:t>
        </w:r>
        <w:r w:rsidR="0066713D">
          <w:rPr>
            <w:rStyle w:val="Hyperlink"/>
            <w:b/>
            <w:bCs/>
            <w:lang w:eastAsia="x-none"/>
          </w:rPr>
          <w:t>339</w:t>
        </w:r>
      </w:hyperlink>
      <w:r w:rsidR="00C11BFC" w:rsidRPr="002302C7">
        <w:rPr>
          <w:b/>
          <w:bCs/>
          <w:lang w:eastAsia="x-none"/>
        </w:rPr>
        <w:tab/>
        <w:t>Summary #1 of email discussion [103-e-NR-L1enh-URLLC-01] on remaining issues on enhanced PDCCH monitoring capability</w:t>
      </w:r>
      <w:r w:rsidR="00C11BFC" w:rsidRPr="002302C7">
        <w:rPr>
          <w:b/>
          <w:bCs/>
          <w:lang w:eastAsia="x-none"/>
        </w:rPr>
        <w:tab/>
        <w:t>Moderator (Huawei)</w:t>
      </w:r>
    </w:p>
    <w:p w14:paraId="0B97C90C" w14:textId="543E095E" w:rsidR="00C11BFC" w:rsidRPr="0029254B" w:rsidRDefault="00C11BFC" w:rsidP="00C11BFC">
      <w:pPr>
        <w:rPr>
          <w:lang w:eastAsia="x-none"/>
        </w:rPr>
      </w:pPr>
      <w:r>
        <w:rPr>
          <w:b/>
          <w:bCs/>
          <w:lang w:eastAsia="x-none"/>
        </w:rPr>
        <w:t xml:space="preserve">Decision: </w:t>
      </w:r>
      <w:r w:rsidRPr="0029254B">
        <w:rPr>
          <w:lang w:eastAsia="x-none"/>
        </w:rPr>
        <w:t xml:space="preserve">As per email decision posted on </w:t>
      </w:r>
      <w:r w:rsidR="0029254B" w:rsidRPr="0029254B">
        <w:rPr>
          <w:lang w:eastAsia="x-none"/>
        </w:rPr>
        <w:t>Oct.31</w:t>
      </w:r>
      <w:r w:rsidR="0029254B" w:rsidRPr="0029254B">
        <w:rPr>
          <w:vertAlign w:val="superscript"/>
          <w:lang w:eastAsia="x-none"/>
        </w:rPr>
        <w:t>st</w:t>
      </w:r>
      <w:r w:rsidR="0029254B" w:rsidRPr="0029254B">
        <w:rPr>
          <w:lang w:eastAsia="x-none"/>
        </w:rPr>
        <w:t>,</w:t>
      </w:r>
    </w:p>
    <w:p w14:paraId="0BC4C28D" w14:textId="77777777" w:rsidR="00F448CE" w:rsidRPr="00C11BFC" w:rsidRDefault="00F448CE" w:rsidP="00F448CE">
      <w:pPr>
        <w:rPr>
          <w:rFonts w:cs="Times"/>
          <w:bCs/>
          <w:szCs w:val="20"/>
          <w:lang w:eastAsia="x-none"/>
        </w:rPr>
      </w:pPr>
      <w:r w:rsidRPr="0029254B">
        <w:rPr>
          <w:rFonts w:cs="Times"/>
          <w:bCs/>
          <w:szCs w:val="20"/>
          <w:u w:val="single"/>
          <w:lang w:eastAsia="x-none"/>
        </w:rPr>
        <w:t>Conclusion</w:t>
      </w:r>
      <w:r w:rsidRPr="00C11BFC">
        <w:rPr>
          <w:rFonts w:cs="Times"/>
          <w:bCs/>
          <w:szCs w:val="20"/>
          <w:lang w:eastAsia="x-none"/>
        </w:rPr>
        <w:t xml:space="preserve"> (for issue B-2 </w:t>
      </w:r>
      <w:r w:rsidRPr="00C11BFC">
        <w:rPr>
          <w:rFonts w:cs="Times"/>
          <w:bCs/>
          <w:szCs w:val="20"/>
          <w:lang w:eastAsia="ko-KR"/>
        </w:rPr>
        <w:t>in FL summary</w:t>
      </w:r>
      <w:r w:rsidRPr="00C11BFC">
        <w:rPr>
          <w:rFonts w:cs="Times"/>
          <w:bCs/>
          <w:szCs w:val="20"/>
          <w:lang w:eastAsia="x-none"/>
        </w:rPr>
        <w:t>)</w:t>
      </w:r>
    </w:p>
    <w:p w14:paraId="16685B97" w14:textId="77777777" w:rsidR="00F448CE" w:rsidRPr="0029254B" w:rsidRDefault="00F448CE" w:rsidP="00317260">
      <w:pPr>
        <w:pStyle w:val="ListParagraph"/>
        <w:numPr>
          <w:ilvl w:val="0"/>
          <w:numId w:val="186"/>
        </w:numPr>
        <w:rPr>
          <w:rFonts w:cs="Times"/>
          <w:lang w:eastAsia="x-none"/>
        </w:rPr>
      </w:pPr>
      <w:r w:rsidRPr="0029254B">
        <w:rPr>
          <w:rFonts w:cs="Times"/>
          <w:lang w:eastAsia="x-none"/>
        </w:rPr>
        <w:t>M-DCI based M-TPR in Rel-16 MIMO is not applied to the Rel-15 cell(s) in CA case 3 (i.e. both cell(s) with Rel-15 monitoring capability and cell(s) with Rel-16 monitoring capability are configured).</w:t>
      </w:r>
    </w:p>
    <w:p w14:paraId="6A55690D" w14:textId="76435090" w:rsidR="0029254B" w:rsidRPr="0029254B" w:rsidRDefault="0029254B" w:rsidP="0029254B">
      <w:pPr>
        <w:rPr>
          <w:lang w:eastAsia="x-none"/>
        </w:rPr>
      </w:pPr>
      <w:r>
        <w:rPr>
          <w:b/>
          <w:bCs/>
          <w:lang w:eastAsia="x-none"/>
        </w:rPr>
        <w:t xml:space="preserve">Decision: </w:t>
      </w:r>
      <w:r w:rsidRPr="0029254B">
        <w:rPr>
          <w:lang w:eastAsia="x-none"/>
        </w:rPr>
        <w:t xml:space="preserve">As per email decision posted on </w:t>
      </w:r>
      <w:r>
        <w:rPr>
          <w:lang w:eastAsia="x-none"/>
        </w:rPr>
        <w:t>Nov.6</w:t>
      </w:r>
      <w:r w:rsidRPr="0029254B">
        <w:rPr>
          <w:vertAlign w:val="superscript"/>
          <w:lang w:eastAsia="x-none"/>
        </w:rPr>
        <w:t>th</w:t>
      </w:r>
      <w:r w:rsidRPr="0029254B">
        <w:rPr>
          <w:lang w:eastAsia="x-none"/>
        </w:rPr>
        <w:t>,</w:t>
      </w:r>
    </w:p>
    <w:p w14:paraId="3DB0A39C" w14:textId="77777777" w:rsidR="00F448CE" w:rsidRPr="00C11BFC" w:rsidRDefault="00F448CE" w:rsidP="00F448CE">
      <w:pPr>
        <w:wordWrap w:val="0"/>
        <w:rPr>
          <w:rFonts w:cs="Times"/>
          <w:szCs w:val="20"/>
          <w:lang w:eastAsia="ko-KR"/>
        </w:rPr>
      </w:pPr>
      <w:r w:rsidRPr="00C11BFC">
        <w:rPr>
          <w:rFonts w:cs="Times"/>
          <w:szCs w:val="20"/>
          <w:highlight w:val="green"/>
        </w:rPr>
        <w:t>Agreement</w:t>
      </w:r>
    </w:p>
    <w:p w14:paraId="3C817FF9" w14:textId="625CAB89" w:rsidR="00F448CE" w:rsidRDefault="00F448CE" w:rsidP="00317260">
      <w:pPr>
        <w:pStyle w:val="ListParagraph"/>
        <w:numPr>
          <w:ilvl w:val="0"/>
          <w:numId w:val="186"/>
        </w:numPr>
        <w:wordWrap w:val="0"/>
      </w:pPr>
      <w:r>
        <w:t>The text proposal for issue B-</w:t>
      </w:r>
      <w:r w:rsidR="00192585">
        <w:t>2</w:t>
      </w:r>
      <w:r>
        <w:t xml:space="preserve"> in section 6 of </w:t>
      </w:r>
      <w:hyperlink r:id="rId686" w:history="1">
        <w:r w:rsidR="0066713D">
          <w:rPr>
            <w:rStyle w:val="Hyperlink"/>
          </w:rPr>
          <w:t>R1-2009339</w:t>
        </w:r>
      </w:hyperlink>
      <w:r>
        <w:t xml:space="preserve"> for TS38.213 is endorsed</w:t>
      </w:r>
      <w:r w:rsidR="00C11BFC">
        <w:t xml:space="preserve">. Final CR is </w:t>
      </w:r>
      <w:r w:rsidR="00C11BFC" w:rsidRPr="00C11BFC">
        <w:rPr>
          <w:highlight w:val="green"/>
        </w:rPr>
        <w:t>agreed</w:t>
      </w:r>
      <w:r w:rsidRPr="00C11BFC">
        <w:rPr>
          <w:highlight w:val="green"/>
        </w:rPr>
        <w:t xml:space="preserve"> in </w:t>
      </w:r>
      <w:hyperlink r:id="rId687" w:history="1">
        <w:r w:rsidR="0066713D">
          <w:rPr>
            <w:rStyle w:val="Hyperlink"/>
            <w:highlight w:val="green"/>
          </w:rPr>
          <w:t>R1-2009</w:t>
        </w:r>
        <w:r w:rsidR="0066713D">
          <w:rPr>
            <w:rStyle w:val="Hyperlink"/>
            <w:highlight w:val="green"/>
          </w:rPr>
          <w:t>6</w:t>
        </w:r>
        <w:r w:rsidR="0066713D">
          <w:rPr>
            <w:rStyle w:val="Hyperlink"/>
            <w:highlight w:val="green"/>
          </w:rPr>
          <w:t>39</w:t>
        </w:r>
      </w:hyperlink>
      <w:r w:rsidRPr="00C11BFC">
        <w:rPr>
          <w:highlight w:val="green"/>
        </w:rPr>
        <w:t xml:space="preserve"> (TS38.213, Rel-16, CR#0170, Cat. F)</w:t>
      </w:r>
      <w:r>
        <w:t>.</w:t>
      </w:r>
    </w:p>
    <w:p w14:paraId="4F17474D" w14:textId="77777777" w:rsidR="00F448CE" w:rsidRDefault="00F448CE" w:rsidP="00F448CE">
      <w:pPr>
        <w:wordWrap w:val="0"/>
      </w:pPr>
    </w:p>
    <w:p w14:paraId="54E4424B" w14:textId="77777777" w:rsidR="00F448CE" w:rsidRDefault="00F448CE" w:rsidP="00F448CE">
      <w:pPr>
        <w:rPr>
          <w:rFonts w:cs="Times"/>
          <w:szCs w:val="20"/>
          <w:lang w:eastAsia="x-none"/>
        </w:rPr>
      </w:pPr>
    </w:p>
    <w:p w14:paraId="25EA0DD4" w14:textId="77777777" w:rsidR="00C11BFC" w:rsidRPr="0029254B" w:rsidRDefault="00F448CE" w:rsidP="00F448CE">
      <w:pPr>
        <w:rPr>
          <w:rFonts w:cs="Times"/>
          <w:szCs w:val="20"/>
        </w:rPr>
      </w:pPr>
      <w:r w:rsidRPr="0029254B">
        <w:rPr>
          <w:rFonts w:cs="Times"/>
          <w:szCs w:val="20"/>
          <w:lang w:eastAsia="x-none"/>
        </w:rPr>
        <w:t xml:space="preserve">[103-e-NR-L1enh-URLLC-02] </w:t>
      </w:r>
      <w:r w:rsidR="00C11BFC" w:rsidRPr="0029254B">
        <w:rPr>
          <w:rFonts w:cs="Times"/>
          <w:szCs w:val="20"/>
          <w:lang w:eastAsia="x-none"/>
        </w:rPr>
        <w:t xml:space="preserve">– </w:t>
      </w:r>
      <w:r w:rsidR="00C11BFC" w:rsidRPr="0029254B">
        <w:rPr>
          <w:rFonts w:cs="Times"/>
          <w:szCs w:val="20"/>
        </w:rPr>
        <w:t>Chengyan (Huawei)</w:t>
      </w:r>
    </w:p>
    <w:p w14:paraId="53D00DDD" w14:textId="46D64A38" w:rsidR="00F448CE" w:rsidRPr="0029254B" w:rsidRDefault="00F448CE" w:rsidP="00F448CE">
      <w:pPr>
        <w:rPr>
          <w:rFonts w:cs="Times"/>
          <w:szCs w:val="20"/>
          <w:lang w:eastAsia="x-none"/>
        </w:rPr>
      </w:pPr>
      <w:r w:rsidRPr="0029254B">
        <w:rPr>
          <w:rFonts w:cs="Times"/>
          <w:szCs w:val="20"/>
          <w:lang w:eastAsia="x-none"/>
        </w:rPr>
        <w:t>Email discussion/approval on remaining issues on DCI format design</w:t>
      </w:r>
    </w:p>
    <w:p w14:paraId="6FB0B039" w14:textId="77777777" w:rsidR="00F448CE" w:rsidRPr="0029254B" w:rsidRDefault="00F448CE" w:rsidP="00317260">
      <w:pPr>
        <w:numPr>
          <w:ilvl w:val="0"/>
          <w:numId w:val="243"/>
        </w:numPr>
        <w:jc w:val="both"/>
        <w:rPr>
          <w:rFonts w:cs="Times"/>
          <w:szCs w:val="20"/>
          <w:lang w:eastAsia="zh-CN"/>
        </w:rPr>
      </w:pPr>
      <w:r w:rsidRPr="0029254B">
        <w:rPr>
          <w:rFonts w:cs="Times"/>
          <w:szCs w:val="20"/>
          <w:lang w:eastAsia="zh-CN"/>
        </w:rPr>
        <w:t>Issue A-1: Type2 HARQ-ACK codebook construction related to DAI bit width</w:t>
      </w:r>
    </w:p>
    <w:p w14:paraId="68656BD9" w14:textId="77777777" w:rsidR="00F448CE" w:rsidRPr="0029254B" w:rsidRDefault="00F448CE" w:rsidP="00317260">
      <w:pPr>
        <w:numPr>
          <w:ilvl w:val="0"/>
          <w:numId w:val="243"/>
        </w:numPr>
        <w:jc w:val="both"/>
        <w:rPr>
          <w:rFonts w:cs="Times"/>
          <w:szCs w:val="20"/>
          <w:lang w:eastAsia="zh-CN"/>
        </w:rPr>
      </w:pPr>
      <w:r w:rsidRPr="0029254B">
        <w:rPr>
          <w:rFonts w:cs="Times"/>
          <w:szCs w:val="20"/>
          <w:lang w:eastAsia="zh-CN"/>
        </w:rPr>
        <w:t>Issue A-2: Correction on missing case of PUSCH release for search space sharing</w:t>
      </w:r>
    </w:p>
    <w:p w14:paraId="15E74877" w14:textId="77777777" w:rsidR="00F448CE" w:rsidRPr="0029254B" w:rsidRDefault="00F448CE" w:rsidP="00317260">
      <w:pPr>
        <w:numPr>
          <w:ilvl w:val="0"/>
          <w:numId w:val="243"/>
        </w:numPr>
        <w:jc w:val="both"/>
        <w:rPr>
          <w:rFonts w:cs="Times"/>
          <w:szCs w:val="20"/>
          <w:lang w:eastAsia="zh-CN"/>
        </w:rPr>
      </w:pPr>
      <w:r w:rsidRPr="0029254B">
        <w:rPr>
          <w:rFonts w:cs="Times"/>
          <w:szCs w:val="20"/>
          <w:lang w:eastAsia="zh-CN"/>
        </w:rPr>
        <w:t>issue A-3: Correction on Transmission configuration indication in DCI format 1_2</w:t>
      </w:r>
    </w:p>
    <w:p w14:paraId="64D3AE88" w14:textId="77777777" w:rsidR="00F448CE" w:rsidRPr="0029254B" w:rsidRDefault="00F448CE" w:rsidP="00317260">
      <w:pPr>
        <w:numPr>
          <w:ilvl w:val="0"/>
          <w:numId w:val="243"/>
        </w:numPr>
        <w:jc w:val="both"/>
        <w:rPr>
          <w:rFonts w:cs="Times"/>
          <w:szCs w:val="20"/>
          <w:lang w:eastAsia="zh-CN"/>
        </w:rPr>
      </w:pPr>
      <w:r w:rsidRPr="0029254B">
        <w:rPr>
          <w:rFonts w:cs="Times"/>
          <w:szCs w:val="20"/>
          <w:lang w:eastAsia="zh-CN"/>
        </w:rPr>
        <w:t>Discussion and decision by 10/29, TPs by 11/5</w:t>
      </w:r>
    </w:p>
    <w:p w14:paraId="27DB852E" w14:textId="77777777" w:rsidR="00F448CE" w:rsidRDefault="00F448CE" w:rsidP="00F448CE">
      <w:pPr>
        <w:rPr>
          <w:rFonts w:cs="Times"/>
          <w:szCs w:val="20"/>
          <w:lang w:eastAsia="x-none"/>
        </w:rPr>
      </w:pPr>
      <w:r w:rsidRPr="0029254B">
        <w:rPr>
          <w:rFonts w:cs="Times"/>
          <w:szCs w:val="20"/>
          <w:lang w:eastAsia="x-none"/>
        </w:rPr>
        <w:t>Note: Issue A-2 and A-3 are simple correction which are easy to fix</w:t>
      </w:r>
    </w:p>
    <w:p w14:paraId="3019582E" w14:textId="1F5F34A5" w:rsidR="00C11BFC" w:rsidRPr="002302C7" w:rsidRDefault="008F071B" w:rsidP="00C11BFC">
      <w:pPr>
        <w:rPr>
          <w:b/>
          <w:bCs/>
          <w:lang w:eastAsia="x-none"/>
        </w:rPr>
      </w:pPr>
      <w:hyperlink r:id="rId688" w:history="1">
        <w:r w:rsidR="0066713D">
          <w:rPr>
            <w:rStyle w:val="Hyperlink"/>
            <w:b/>
            <w:bCs/>
            <w:lang w:eastAsia="x-none"/>
          </w:rPr>
          <w:t>R1-2009340</w:t>
        </w:r>
      </w:hyperlink>
      <w:r w:rsidR="00C11BFC" w:rsidRPr="002302C7">
        <w:rPr>
          <w:b/>
          <w:bCs/>
          <w:lang w:eastAsia="x-none"/>
        </w:rPr>
        <w:tab/>
        <w:t>Summary #1 of email discussion [103-e-NR-L1enh-URLLC-02] on remaining issues on DCI format design</w:t>
      </w:r>
      <w:r w:rsidR="00C11BFC" w:rsidRPr="002302C7">
        <w:rPr>
          <w:b/>
          <w:bCs/>
          <w:lang w:eastAsia="x-none"/>
        </w:rPr>
        <w:tab/>
        <w:t>Moderator (Huawei)</w:t>
      </w:r>
    </w:p>
    <w:p w14:paraId="190B2773" w14:textId="1D8293C0" w:rsidR="00536133" w:rsidRPr="0029254B" w:rsidRDefault="00536133" w:rsidP="00536133">
      <w:pPr>
        <w:rPr>
          <w:lang w:eastAsia="x-none"/>
        </w:rPr>
      </w:pPr>
      <w:r>
        <w:rPr>
          <w:b/>
          <w:bCs/>
          <w:lang w:eastAsia="x-none"/>
        </w:rPr>
        <w:t xml:space="preserve">Decision: </w:t>
      </w:r>
      <w:r w:rsidRPr="0029254B">
        <w:rPr>
          <w:lang w:eastAsia="x-none"/>
        </w:rPr>
        <w:t xml:space="preserve">As per email decision posted on </w:t>
      </w:r>
      <w:r>
        <w:rPr>
          <w:lang w:eastAsia="x-none"/>
        </w:rPr>
        <w:t>Oct.31</w:t>
      </w:r>
      <w:r w:rsidRPr="00536133">
        <w:rPr>
          <w:vertAlign w:val="superscript"/>
          <w:lang w:eastAsia="x-none"/>
        </w:rPr>
        <w:t>st</w:t>
      </w:r>
      <w:r w:rsidRPr="0029254B">
        <w:rPr>
          <w:lang w:eastAsia="x-none"/>
        </w:rPr>
        <w:t>,</w:t>
      </w:r>
    </w:p>
    <w:p w14:paraId="1CC75530" w14:textId="11BD2331" w:rsidR="00F448CE" w:rsidRPr="0029254B" w:rsidRDefault="00F448CE" w:rsidP="00F448CE">
      <w:pPr>
        <w:rPr>
          <w:rFonts w:cs="Times"/>
          <w:bCs/>
          <w:szCs w:val="20"/>
          <w:highlight w:val="green"/>
          <w:lang w:eastAsia="x-none"/>
        </w:rPr>
      </w:pPr>
      <w:r w:rsidRPr="0029254B">
        <w:rPr>
          <w:rFonts w:cs="Times"/>
          <w:bCs/>
          <w:szCs w:val="20"/>
          <w:highlight w:val="green"/>
          <w:lang w:eastAsia="x-none"/>
        </w:rPr>
        <w:t>Agreement</w:t>
      </w:r>
    </w:p>
    <w:p w14:paraId="261BC444" w14:textId="32CBB482" w:rsidR="00F448CE" w:rsidRPr="0029254B" w:rsidRDefault="00F448CE" w:rsidP="00317260">
      <w:pPr>
        <w:pStyle w:val="ListParagraph"/>
        <w:numPr>
          <w:ilvl w:val="0"/>
          <w:numId w:val="186"/>
        </w:numPr>
        <w:rPr>
          <w:bCs/>
          <w:color w:val="0D0D0D"/>
          <w:lang w:eastAsia="zh-CN"/>
        </w:rPr>
      </w:pPr>
      <w:r w:rsidRPr="0029254B">
        <w:rPr>
          <w:bCs/>
          <w:color w:val="0D0D0D"/>
          <w:lang w:eastAsia="zh-CN"/>
        </w:rPr>
        <w:t>Text proposa</w:t>
      </w:r>
      <w:r w:rsidR="00536133">
        <w:rPr>
          <w:bCs/>
          <w:color w:val="0D0D0D"/>
          <w:lang w:eastAsia="zh-CN"/>
        </w:rPr>
        <w:t>l</w:t>
      </w:r>
      <w:r w:rsidR="00536133" w:rsidRPr="00536133">
        <w:t xml:space="preserve"> </w:t>
      </w:r>
      <w:r w:rsidR="0029254B" w:rsidRPr="0029254B">
        <w:rPr>
          <w:bCs/>
          <w:lang w:eastAsia="x-none"/>
        </w:rPr>
        <w:t xml:space="preserve">in section 3 (issue A-2) of </w:t>
      </w:r>
      <w:hyperlink r:id="rId689" w:history="1">
        <w:r w:rsidR="0066713D">
          <w:rPr>
            <w:rStyle w:val="Hyperlink"/>
            <w:bCs/>
            <w:lang w:eastAsia="x-none"/>
          </w:rPr>
          <w:t>R1-2009340</w:t>
        </w:r>
      </w:hyperlink>
      <w:r w:rsidR="0029254B" w:rsidRPr="0029254B">
        <w:rPr>
          <w:rStyle w:val="Hyperlink"/>
          <w:bCs/>
          <w:u w:val="none"/>
          <w:lang w:eastAsia="x-none"/>
        </w:rPr>
        <w:t xml:space="preserve"> </w:t>
      </w:r>
      <w:r w:rsidRPr="0029254B">
        <w:rPr>
          <w:bCs/>
          <w:color w:val="0D0D0D"/>
          <w:lang w:eastAsia="zh-CN"/>
        </w:rPr>
        <w:t xml:space="preserve">for </w:t>
      </w:r>
      <w:r w:rsidRPr="0029254B">
        <w:rPr>
          <w:bCs/>
        </w:rPr>
        <w:t xml:space="preserve">correction on UL grant Type 2 PUSCH release for search space sharing </w:t>
      </w:r>
      <w:r w:rsidR="00536133">
        <w:rPr>
          <w:bCs/>
        </w:rPr>
        <w:t>(</w:t>
      </w:r>
      <w:r w:rsidR="00536133" w:rsidRPr="00536133">
        <w:rPr>
          <w:bCs/>
          <w:color w:val="0D0D0D"/>
          <w:lang w:eastAsia="zh-CN"/>
        </w:rPr>
        <w:t>TS 38.213 Section 10.1</w:t>
      </w:r>
      <w:r w:rsidR="00536133">
        <w:rPr>
          <w:bCs/>
          <w:color w:val="0D0D0D"/>
          <w:lang w:eastAsia="zh-CN"/>
        </w:rPr>
        <w:t xml:space="preserve">) </w:t>
      </w:r>
      <w:r w:rsidRPr="0029254B">
        <w:rPr>
          <w:bCs/>
          <w:color w:val="0D0D0D"/>
        </w:rPr>
        <w:t>is endorsed</w:t>
      </w:r>
      <w:r w:rsidR="0029254B" w:rsidRPr="0029254B">
        <w:rPr>
          <w:bCs/>
          <w:color w:val="0D0D0D"/>
        </w:rPr>
        <w:t xml:space="preserve">. Final CR is </w:t>
      </w:r>
      <w:r w:rsidR="0029254B" w:rsidRPr="0029254B">
        <w:rPr>
          <w:bCs/>
          <w:color w:val="0D0D0D"/>
          <w:highlight w:val="green"/>
        </w:rPr>
        <w:t>agreed</w:t>
      </w:r>
      <w:r w:rsidRPr="0029254B">
        <w:rPr>
          <w:bCs/>
          <w:color w:val="0D0D0D"/>
          <w:highlight w:val="green"/>
        </w:rPr>
        <w:t xml:space="preserve"> in </w:t>
      </w:r>
      <w:hyperlink r:id="rId690" w:history="1">
        <w:r w:rsidR="0066713D">
          <w:rPr>
            <w:rStyle w:val="Hyperlink"/>
            <w:bCs/>
            <w:highlight w:val="green"/>
          </w:rPr>
          <w:t>R1-2009637</w:t>
        </w:r>
      </w:hyperlink>
      <w:r w:rsidRPr="0029254B">
        <w:rPr>
          <w:bCs/>
          <w:highlight w:val="green"/>
          <w:lang w:eastAsia="x-none"/>
        </w:rPr>
        <w:t xml:space="preserve"> </w:t>
      </w:r>
      <w:r w:rsidRPr="0029254B">
        <w:rPr>
          <w:bCs/>
          <w:color w:val="0D0D0D"/>
          <w:highlight w:val="green"/>
        </w:rPr>
        <w:t>(TS38.213, Rel-16, CR#0169, Cat. F)</w:t>
      </w:r>
      <w:r w:rsidRPr="0029254B">
        <w:rPr>
          <w:bCs/>
          <w:color w:val="0D0D0D"/>
        </w:rPr>
        <w:t>.</w:t>
      </w:r>
    </w:p>
    <w:p w14:paraId="04499A03" w14:textId="77777777" w:rsidR="00F448CE" w:rsidRPr="0029254B" w:rsidRDefault="00F448CE" w:rsidP="00F448CE">
      <w:pPr>
        <w:rPr>
          <w:rFonts w:cs="Times"/>
          <w:bCs/>
          <w:szCs w:val="20"/>
          <w:lang w:eastAsia="ko-KR"/>
        </w:rPr>
      </w:pPr>
      <w:r w:rsidRPr="0029254B">
        <w:rPr>
          <w:rFonts w:cs="Times"/>
          <w:bCs/>
          <w:szCs w:val="20"/>
          <w:highlight w:val="green"/>
        </w:rPr>
        <w:t>Agreement</w:t>
      </w:r>
      <w:r w:rsidRPr="0029254B">
        <w:rPr>
          <w:rFonts w:cs="Times"/>
          <w:bCs/>
          <w:szCs w:val="20"/>
        </w:rPr>
        <w:t xml:space="preserve"> </w:t>
      </w:r>
    </w:p>
    <w:p w14:paraId="16A604B6" w14:textId="2AA9AA04" w:rsidR="00F448CE" w:rsidRPr="0029254B" w:rsidRDefault="00F448CE" w:rsidP="00317260">
      <w:pPr>
        <w:pStyle w:val="ListParagraph"/>
        <w:numPr>
          <w:ilvl w:val="0"/>
          <w:numId w:val="186"/>
        </w:numPr>
        <w:rPr>
          <w:bCs/>
          <w:color w:val="0D0D0D"/>
        </w:rPr>
      </w:pPr>
      <w:r w:rsidRPr="0029254B">
        <w:rPr>
          <w:bCs/>
          <w:color w:val="0D0D0D"/>
          <w:lang w:eastAsia="zh-CN"/>
        </w:rPr>
        <w:t>Text proposal</w:t>
      </w:r>
      <w:r w:rsidR="0029254B" w:rsidRPr="0029254B">
        <w:rPr>
          <w:bCs/>
          <w:color w:val="0D0D0D"/>
          <w:lang w:eastAsia="zh-CN"/>
        </w:rPr>
        <w:t xml:space="preserve"> </w:t>
      </w:r>
      <w:r w:rsidR="0029254B" w:rsidRPr="0029254B">
        <w:rPr>
          <w:bCs/>
          <w:lang w:eastAsia="x-none"/>
        </w:rPr>
        <w:t xml:space="preserve">in section 3 (issue A-3) of </w:t>
      </w:r>
      <w:hyperlink r:id="rId691" w:history="1">
        <w:r w:rsidR="0066713D">
          <w:rPr>
            <w:rStyle w:val="Hyperlink"/>
            <w:bCs/>
            <w:lang w:eastAsia="x-none"/>
          </w:rPr>
          <w:t>R1-2009340</w:t>
        </w:r>
      </w:hyperlink>
      <w:r w:rsidRPr="0029254B">
        <w:rPr>
          <w:bCs/>
          <w:color w:val="0D0D0D"/>
          <w:lang w:eastAsia="zh-CN"/>
        </w:rPr>
        <w:t xml:space="preserve"> for correction on transmission configuration indication </w:t>
      </w:r>
      <w:r w:rsidR="00536133">
        <w:rPr>
          <w:bCs/>
          <w:color w:val="0D0D0D"/>
          <w:lang w:eastAsia="zh-CN"/>
        </w:rPr>
        <w:t>(</w:t>
      </w:r>
      <w:r w:rsidRPr="0029254B">
        <w:rPr>
          <w:bCs/>
          <w:color w:val="0D0D0D"/>
        </w:rPr>
        <w:t>TS 38.212 Section 7.3.1.2.3</w:t>
      </w:r>
      <w:r w:rsidR="00536133">
        <w:rPr>
          <w:bCs/>
          <w:color w:val="0D0D0D"/>
        </w:rPr>
        <w:t>)</w:t>
      </w:r>
      <w:r w:rsidRPr="0029254B">
        <w:rPr>
          <w:bCs/>
          <w:color w:val="0D0D0D"/>
        </w:rPr>
        <w:t xml:space="preserve"> is endorsed</w:t>
      </w:r>
      <w:r w:rsidR="0029254B" w:rsidRPr="0029254B">
        <w:rPr>
          <w:bCs/>
          <w:color w:val="0D0D0D"/>
        </w:rPr>
        <w:t xml:space="preserve">. Final CR is </w:t>
      </w:r>
      <w:r w:rsidR="0029254B" w:rsidRPr="0029254B">
        <w:rPr>
          <w:bCs/>
          <w:color w:val="0D0D0D"/>
          <w:highlight w:val="green"/>
        </w:rPr>
        <w:t>agreed</w:t>
      </w:r>
      <w:r w:rsidRPr="0029254B">
        <w:rPr>
          <w:bCs/>
          <w:color w:val="0D0D0D"/>
          <w:highlight w:val="green"/>
        </w:rPr>
        <w:t xml:space="preserve"> in </w:t>
      </w:r>
      <w:hyperlink r:id="rId692" w:history="1">
        <w:r w:rsidR="0066713D">
          <w:rPr>
            <w:rStyle w:val="Hyperlink"/>
            <w:bCs/>
            <w:highlight w:val="green"/>
          </w:rPr>
          <w:t>R1-2009638</w:t>
        </w:r>
      </w:hyperlink>
      <w:r w:rsidRPr="0029254B">
        <w:rPr>
          <w:bCs/>
          <w:highlight w:val="green"/>
          <w:lang w:eastAsia="x-none"/>
        </w:rPr>
        <w:t xml:space="preserve"> </w:t>
      </w:r>
      <w:r w:rsidRPr="0029254B">
        <w:rPr>
          <w:bCs/>
          <w:color w:val="0D0D0D"/>
          <w:highlight w:val="green"/>
        </w:rPr>
        <w:t>(TS38.212, Rel-16, CR#0057, Cat. F)</w:t>
      </w:r>
      <w:r w:rsidRPr="0029254B">
        <w:rPr>
          <w:bCs/>
          <w:color w:val="0D0D0D"/>
        </w:rPr>
        <w:t>.</w:t>
      </w:r>
    </w:p>
    <w:p w14:paraId="356B0072" w14:textId="77777777" w:rsidR="00536133" w:rsidRPr="0029254B" w:rsidRDefault="00536133" w:rsidP="00536133">
      <w:pPr>
        <w:rPr>
          <w:lang w:eastAsia="x-none"/>
        </w:rPr>
      </w:pPr>
      <w:r>
        <w:rPr>
          <w:b/>
          <w:bCs/>
          <w:lang w:eastAsia="x-none"/>
        </w:rPr>
        <w:t xml:space="preserve">Decision: </w:t>
      </w:r>
      <w:r w:rsidRPr="0029254B">
        <w:rPr>
          <w:lang w:eastAsia="x-none"/>
        </w:rPr>
        <w:t xml:space="preserve">As per email decision posted on </w:t>
      </w:r>
      <w:r>
        <w:rPr>
          <w:lang w:eastAsia="x-none"/>
        </w:rPr>
        <w:t>Nov.6</w:t>
      </w:r>
      <w:r w:rsidRPr="0029254B">
        <w:rPr>
          <w:vertAlign w:val="superscript"/>
          <w:lang w:eastAsia="x-none"/>
        </w:rPr>
        <w:t>th</w:t>
      </w:r>
      <w:r w:rsidRPr="0029254B">
        <w:rPr>
          <w:lang w:eastAsia="x-none"/>
        </w:rPr>
        <w:t>,</w:t>
      </w:r>
    </w:p>
    <w:p w14:paraId="0B28848C" w14:textId="77777777" w:rsidR="00536133" w:rsidRPr="0029254B" w:rsidRDefault="00536133" w:rsidP="00536133">
      <w:pPr>
        <w:rPr>
          <w:rFonts w:cs="Times"/>
          <w:bCs/>
          <w:szCs w:val="20"/>
          <w:highlight w:val="green"/>
          <w:lang w:eastAsia="x-none"/>
        </w:rPr>
      </w:pPr>
      <w:r w:rsidRPr="0029254B">
        <w:rPr>
          <w:rFonts w:cs="Times"/>
          <w:bCs/>
          <w:szCs w:val="20"/>
          <w:highlight w:val="green"/>
          <w:lang w:eastAsia="x-none"/>
        </w:rPr>
        <w:t>Agreement</w:t>
      </w:r>
    </w:p>
    <w:p w14:paraId="2C71B046" w14:textId="180D4C48" w:rsidR="00536133" w:rsidRPr="0029254B" w:rsidRDefault="00536133" w:rsidP="00317260">
      <w:pPr>
        <w:pStyle w:val="ListParagraph"/>
        <w:numPr>
          <w:ilvl w:val="0"/>
          <w:numId w:val="186"/>
        </w:numPr>
        <w:rPr>
          <w:bCs/>
          <w:lang w:eastAsia="x-none"/>
        </w:rPr>
      </w:pPr>
      <w:r w:rsidRPr="0029254B">
        <w:rPr>
          <w:bCs/>
          <w:lang w:eastAsia="x-none"/>
        </w:rPr>
        <w:t xml:space="preserve">The text proposal for option 3 in section 4 (issue A-1) of </w:t>
      </w:r>
      <w:hyperlink r:id="rId693" w:history="1">
        <w:r w:rsidR="0066713D">
          <w:rPr>
            <w:rStyle w:val="Hyperlink"/>
            <w:bCs/>
            <w:lang w:eastAsia="x-none"/>
          </w:rPr>
          <w:t>R1-2009340</w:t>
        </w:r>
      </w:hyperlink>
      <w:r w:rsidRPr="0029254B">
        <w:rPr>
          <w:bCs/>
          <w:lang w:eastAsia="x-none"/>
        </w:rPr>
        <w:t xml:space="preserve"> is endorsed. Final CR is </w:t>
      </w:r>
      <w:r w:rsidRPr="0029254B">
        <w:rPr>
          <w:bCs/>
          <w:highlight w:val="green"/>
          <w:lang w:eastAsia="x-none"/>
        </w:rPr>
        <w:t xml:space="preserve">agreed in </w:t>
      </w:r>
      <w:bookmarkStart w:id="160" w:name="OLE_LINK26"/>
      <w:bookmarkStart w:id="161" w:name="OLE_LINK27"/>
      <w:bookmarkEnd w:id="160"/>
      <w:r w:rsidR="0066713D">
        <w:rPr>
          <w:bCs/>
          <w:highlight w:val="green"/>
          <w:lang w:eastAsia="x-none"/>
        </w:rPr>
        <w:fldChar w:fldCharType="begin"/>
      </w:r>
      <w:r w:rsidR="0066713D">
        <w:rPr>
          <w:bCs/>
          <w:highlight w:val="green"/>
          <w:lang w:eastAsia="x-none"/>
        </w:rPr>
        <w:instrText xml:space="preserve"> HYPERLINK "../Docs/R1-2009636.zip" </w:instrText>
      </w:r>
      <w:r w:rsidR="0066713D">
        <w:rPr>
          <w:bCs/>
          <w:highlight w:val="green"/>
          <w:lang w:eastAsia="x-none"/>
        </w:rPr>
        <w:fldChar w:fldCharType="separate"/>
      </w:r>
      <w:r w:rsidR="0066713D">
        <w:rPr>
          <w:rStyle w:val="Hyperlink"/>
          <w:bCs/>
          <w:highlight w:val="green"/>
          <w:lang w:eastAsia="x-none"/>
        </w:rPr>
        <w:t>R1-2009636</w:t>
      </w:r>
      <w:r w:rsidR="0066713D">
        <w:rPr>
          <w:bCs/>
          <w:highlight w:val="green"/>
          <w:lang w:eastAsia="x-none"/>
        </w:rPr>
        <w:fldChar w:fldCharType="end"/>
      </w:r>
      <w:r w:rsidRPr="0029254B">
        <w:rPr>
          <w:bCs/>
          <w:highlight w:val="green"/>
          <w:lang w:eastAsia="x-none"/>
        </w:rPr>
        <w:t xml:space="preserve"> </w:t>
      </w:r>
      <w:bookmarkEnd w:id="161"/>
      <w:r w:rsidRPr="0029254B">
        <w:rPr>
          <w:bCs/>
          <w:highlight w:val="green"/>
          <w:lang w:eastAsia="x-none"/>
        </w:rPr>
        <w:t>(TS38.213, Rel-16, CR#0168, Cat. F)</w:t>
      </w:r>
      <w:r w:rsidRPr="0029254B">
        <w:rPr>
          <w:bCs/>
          <w:lang w:eastAsia="x-none"/>
        </w:rPr>
        <w:t>.</w:t>
      </w:r>
    </w:p>
    <w:p w14:paraId="6D180100" w14:textId="0B06EE78" w:rsidR="00431AAC" w:rsidRPr="002302C7" w:rsidRDefault="008F071B" w:rsidP="00431AAC">
      <w:pPr>
        <w:rPr>
          <w:b/>
          <w:bCs/>
          <w:lang w:eastAsia="x-none"/>
        </w:rPr>
      </w:pPr>
      <w:hyperlink r:id="rId694" w:history="1">
        <w:r w:rsidR="0066713D">
          <w:rPr>
            <w:rStyle w:val="Hyperlink"/>
            <w:b/>
            <w:bCs/>
            <w:lang w:eastAsia="x-none"/>
          </w:rPr>
          <w:t>R1-2009636</w:t>
        </w:r>
      </w:hyperlink>
      <w:r w:rsidR="00431AAC" w:rsidRPr="002302C7">
        <w:rPr>
          <w:b/>
          <w:bCs/>
          <w:lang w:eastAsia="x-none"/>
        </w:rPr>
        <w:tab/>
        <w:t>Correction on Type2 HARQ-ACK codebook construction</w:t>
      </w:r>
      <w:r w:rsidR="00431AAC" w:rsidRPr="002302C7">
        <w:rPr>
          <w:b/>
          <w:bCs/>
          <w:lang w:eastAsia="x-none"/>
        </w:rPr>
        <w:tab/>
        <w:t>Moderator (Huawei)</w:t>
      </w:r>
    </w:p>
    <w:p w14:paraId="4CEB5722" w14:textId="2F53AF01" w:rsidR="00431AAC" w:rsidRPr="002302C7" w:rsidRDefault="008F071B" w:rsidP="00431AAC">
      <w:pPr>
        <w:rPr>
          <w:b/>
          <w:bCs/>
          <w:lang w:eastAsia="x-none"/>
        </w:rPr>
      </w:pPr>
      <w:hyperlink r:id="rId695" w:history="1">
        <w:r w:rsidR="0066713D">
          <w:rPr>
            <w:rStyle w:val="Hyperlink"/>
            <w:b/>
            <w:bCs/>
            <w:lang w:eastAsia="x-none"/>
          </w:rPr>
          <w:t>R1-2009637</w:t>
        </w:r>
      </w:hyperlink>
      <w:r w:rsidR="00431AAC" w:rsidRPr="002302C7">
        <w:rPr>
          <w:b/>
          <w:bCs/>
          <w:lang w:eastAsia="x-none"/>
        </w:rPr>
        <w:tab/>
        <w:t>Correction on UL grant Type 2 PUSCH release for search space sharing</w:t>
      </w:r>
      <w:r w:rsidR="00431AAC" w:rsidRPr="002302C7">
        <w:rPr>
          <w:b/>
          <w:bCs/>
          <w:lang w:eastAsia="x-none"/>
        </w:rPr>
        <w:tab/>
        <w:t>Moderator (Huawei), Sharp</w:t>
      </w:r>
    </w:p>
    <w:p w14:paraId="7B7A902F" w14:textId="059DD54A" w:rsidR="00431AAC" w:rsidRPr="002302C7" w:rsidRDefault="008F071B" w:rsidP="00431AAC">
      <w:pPr>
        <w:rPr>
          <w:b/>
          <w:bCs/>
          <w:lang w:eastAsia="x-none"/>
        </w:rPr>
      </w:pPr>
      <w:hyperlink r:id="rId696" w:history="1">
        <w:r w:rsidR="0066713D">
          <w:rPr>
            <w:rStyle w:val="Hyperlink"/>
            <w:b/>
            <w:bCs/>
            <w:lang w:eastAsia="x-none"/>
          </w:rPr>
          <w:t>R1-2009638</w:t>
        </w:r>
      </w:hyperlink>
      <w:r w:rsidR="00431AAC" w:rsidRPr="002302C7">
        <w:rPr>
          <w:b/>
          <w:bCs/>
          <w:lang w:eastAsia="x-none"/>
        </w:rPr>
        <w:tab/>
        <w:t>Correction on Transmission configuration indication in DCI format 1_2</w:t>
      </w:r>
      <w:r w:rsidR="00431AAC" w:rsidRPr="002302C7">
        <w:rPr>
          <w:b/>
          <w:bCs/>
          <w:lang w:eastAsia="x-none"/>
        </w:rPr>
        <w:tab/>
        <w:t>Moderator (Huawei), ASUSTeK</w:t>
      </w:r>
    </w:p>
    <w:p w14:paraId="55D54966" w14:textId="27FA5D4D" w:rsidR="00536133" w:rsidRDefault="00536133" w:rsidP="00431AAC">
      <w:pPr>
        <w:rPr>
          <w:lang w:eastAsia="ko-KR"/>
        </w:rPr>
      </w:pPr>
    </w:p>
    <w:p w14:paraId="4ADA211F" w14:textId="77777777" w:rsidR="00431AAC" w:rsidRDefault="00431AAC" w:rsidP="00431AAC">
      <w:pPr>
        <w:rPr>
          <w:lang w:eastAsia="ko-KR"/>
        </w:rPr>
      </w:pPr>
    </w:p>
    <w:p w14:paraId="094F6C3E" w14:textId="77777777" w:rsidR="00431AAC" w:rsidRPr="00E56011" w:rsidRDefault="00F448CE" w:rsidP="00F448CE">
      <w:pPr>
        <w:rPr>
          <w:rFonts w:cs="Times"/>
          <w:szCs w:val="20"/>
          <w:lang w:eastAsia="x-none"/>
        </w:rPr>
      </w:pPr>
      <w:r w:rsidRPr="00E56011">
        <w:rPr>
          <w:rFonts w:cs="Times"/>
          <w:szCs w:val="20"/>
          <w:lang w:eastAsia="x-none"/>
        </w:rPr>
        <w:t xml:space="preserve">[103-e-NR-L1enh-URLLC-03] </w:t>
      </w:r>
      <w:r w:rsidR="00431AAC" w:rsidRPr="00E56011">
        <w:rPr>
          <w:rFonts w:cs="Times"/>
          <w:szCs w:val="20"/>
          <w:lang w:eastAsia="x-none"/>
        </w:rPr>
        <w:t>– Jia (OPPO)</w:t>
      </w:r>
    </w:p>
    <w:p w14:paraId="07F1C34C" w14:textId="7C7756F2" w:rsidR="00F448CE" w:rsidRPr="00E56011" w:rsidRDefault="00F448CE" w:rsidP="00F448CE">
      <w:pPr>
        <w:rPr>
          <w:rFonts w:cs="Times"/>
          <w:szCs w:val="20"/>
          <w:lang w:eastAsia="x-none"/>
        </w:rPr>
      </w:pPr>
      <w:r w:rsidRPr="00E56011">
        <w:rPr>
          <w:rFonts w:cs="Times"/>
          <w:szCs w:val="20"/>
          <w:lang w:eastAsia="x-none"/>
        </w:rPr>
        <w:t>Email discussion/approval on remaining issues on UCI enhancements</w:t>
      </w:r>
    </w:p>
    <w:p w14:paraId="60DDED09" w14:textId="77777777" w:rsidR="00F448CE" w:rsidRPr="00E56011" w:rsidRDefault="00F448CE" w:rsidP="00317260">
      <w:pPr>
        <w:numPr>
          <w:ilvl w:val="0"/>
          <w:numId w:val="243"/>
        </w:numPr>
        <w:jc w:val="both"/>
        <w:rPr>
          <w:rFonts w:cs="Times"/>
          <w:szCs w:val="20"/>
          <w:lang w:eastAsia="zh-CN"/>
        </w:rPr>
      </w:pPr>
      <w:r w:rsidRPr="00E56011">
        <w:rPr>
          <w:rFonts w:cs="Times"/>
          <w:szCs w:val="20"/>
          <w:lang w:eastAsia="zh-CN"/>
        </w:rPr>
        <w:t>Issue 2: Intra-UE prioritization for PUCCH repetition</w:t>
      </w:r>
    </w:p>
    <w:p w14:paraId="3CDB557A" w14:textId="77777777" w:rsidR="00F448CE" w:rsidRPr="00E56011" w:rsidRDefault="00F448CE" w:rsidP="00317260">
      <w:pPr>
        <w:numPr>
          <w:ilvl w:val="0"/>
          <w:numId w:val="243"/>
        </w:numPr>
        <w:jc w:val="both"/>
        <w:rPr>
          <w:rFonts w:cs="Times"/>
          <w:szCs w:val="20"/>
          <w:lang w:eastAsia="zh-CN"/>
        </w:rPr>
      </w:pPr>
      <w:r w:rsidRPr="00E56011">
        <w:rPr>
          <w:rFonts w:cs="Times"/>
          <w:szCs w:val="20"/>
          <w:lang w:eastAsia="zh-CN"/>
        </w:rPr>
        <w:t>Issue 3: Type-1 codebook for sub-slot based HARQ-ACK</w:t>
      </w:r>
    </w:p>
    <w:p w14:paraId="456AEFAE" w14:textId="77777777" w:rsidR="00F448CE" w:rsidRPr="00E56011" w:rsidRDefault="00F448CE" w:rsidP="00317260">
      <w:pPr>
        <w:numPr>
          <w:ilvl w:val="0"/>
          <w:numId w:val="243"/>
        </w:numPr>
        <w:jc w:val="both"/>
        <w:rPr>
          <w:rFonts w:cs="Times"/>
          <w:szCs w:val="20"/>
          <w:lang w:eastAsia="zh-CN"/>
        </w:rPr>
      </w:pPr>
      <w:r w:rsidRPr="00E56011">
        <w:rPr>
          <w:rFonts w:cs="Times"/>
          <w:szCs w:val="20"/>
          <w:lang w:eastAsia="zh-CN"/>
        </w:rPr>
        <w:t>issue 4: Timing for secondary cell activation / deactivation</w:t>
      </w:r>
    </w:p>
    <w:p w14:paraId="3279AF31" w14:textId="77777777" w:rsidR="00F448CE" w:rsidRPr="00E56011" w:rsidRDefault="00F448CE" w:rsidP="00317260">
      <w:pPr>
        <w:numPr>
          <w:ilvl w:val="0"/>
          <w:numId w:val="243"/>
        </w:numPr>
        <w:jc w:val="both"/>
        <w:rPr>
          <w:rFonts w:cs="Times"/>
          <w:szCs w:val="20"/>
          <w:lang w:eastAsia="zh-CN"/>
        </w:rPr>
      </w:pPr>
      <w:r w:rsidRPr="00E56011">
        <w:rPr>
          <w:rFonts w:cs="Times"/>
          <w:szCs w:val="20"/>
          <w:lang w:eastAsia="zh-CN"/>
        </w:rPr>
        <w:t>Discussion and decision by 10/29, TPs by 11/5</w:t>
      </w:r>
    </w:p>
    <w:p w14:paraId="5F0F462B" w14:textId="42CBC797" w:rsidR="00431AAC" w:rsidRDefault="008F071B" w:rsidP="00431AAC">
      <w:pPr>
        <w:rPr>
          <w:b/>
          <w:bCs/>
          <w:lang w:eastAsia="x-none"/>
        </w:rPr>
      </w:pPr>
      <w:hyperlink r:id="rId697" w:history="1">
        <w:r w:rsidR="0066713D">
          <w:rPr>
            <w:rStyle w:val="Hyperlink"/>
            <w:b/>
            <w:bCs/>
            <w:lang w:eastAsia="x-none"/>
          </w:rPr>
          <w:t>R1-2009412</w:t>
        </w:r>
      </w:hyperlink>
      <w:r w:rsidR="00431AAC" w:rsidRPr="002302C7">
        <w:rPr>
          <w:b/>
          <w:bCs/>
          <w:lang w:eastAsia="x-none"/>
        </w:rPr>
        <w:tab/>
        <w:t>Summary#1 of email thread [103-e-NR-L1enh_URLLC-UCI_Enh-03]</w:t>
      </w:r>
      <w:r w:rsidR="00431AAC" w:rsidRPr="002302C7">
        <w:rPr>
          <w:b/>
          <w:bCs/>
          <w:lang w:eastAsia="x-none"/>
        </w:rPr>
        <w:tab/>
        <w:t>Moderator (OPPO)</w:t>
      </w:r>
    </w:p>
    <w:p w14:paraId="0EA972FE" w14:textId="329DEF72" w:rsidR="003E6A8B" w:rsidRPr="0029254B" w:rsidRDefault="003E6A8B" w:rsidP="003E6A8B">
      <w:pPr>
        <w:rPr>
          <w:lang w:eastAsia="x-none"/>
        </w:rPr>
      </w:pPr>
      <w:r>
        <w:rPr>
          <w:b/>
          <w:bCs/>
          <w:lang w:eastAsia="x-none"/>
        </w:rPr>
        <w:t xml:space="preserve">Decision: </w:t>
      </w:r>
      <w:r w:rsidRPr="0029254B">
        <w:rPr>
          <w:lang w:eastAsia="x-none"/>
        </w:rPr>
        <w:t xml:space="preserve">As per email decision posted on </w:t>
      </w:r>
      <w:r>
        <w:rPr>
          <w:lang w:eastAsia="x-none"/>
        </w:rPr>
        <w:t>Nov.5</w:t>
      </w:r>
      <w:r w:rsidRPr="0029254B">
        <w:rPr>
          <w:vertAlign w:val="superscript"/>
          <w:lang w:eastAsia="x-none"/>
        </w:rPr>
        <w:t>th</w:t>
      </w:r>
      <w:r w:rsidRPr="0029254B">
        <w:rPr>
          <w:lang w:eastAsia="x-none"/>
        </w:rPr>
        <w:t>,</w:t>
      </w:r>
    </w:p>
    <w:p w14:paraId="7905DEAE" w14:textId="491CAD6E" w:rsidR="00F448CE" w:rsidRPr="00586900" w:rsidRDefault="00F448CE" w:rsidP="00F448CE">
      <w:pPr>
        <w:rPr>
          <w:rFonts w:cs="Times"/>
          <w:bCs/>
          <w:szCs w:val="20"/>
          <w:lang w:eastAsia="x-none"/>
        </w:rPr>
      </w:pPr>
      <w:r w:rsidRPr="00E56011">
        <w:rPr>
          <w:rFonts w:cs="Times"/>
          <w:bCs/>
          <w:szCs w:val="20"/>
          <w:u w:val="single"/>
          <w:lang w:eastAsia="x-none"/>
        </w:rPr>
        <w:t>Conclusion</w:t>
      </w:r>
      <w:r w:rsidR="00586900" w:rsidRPr="00586900">
        <w:rPr>
          <w:rFonts w:cs="Times"/>
          <w:bCs/>
          <w:szCs w:val="20"/>
          <w:lang w:eastAsia="x-none"/>
        </w:rPr>
        <w:t xml:space="preserve"> (issue 3)</w:t>
      </w:r>
    </w:p>
    <w:p w14:paraId="713CA63B" w14:textId="77777777" w:rsidR="00F448CE" w:rsidRDefault="00F448CE" w:rsidP="00F448CE">
      <w:pPr>
        <w:rPr>
          <w:rFonts w:cs="Times"/>
          <w:szCs w:val="20"/>
          <w:lang w:eastAsia="x-none"/>
        </w:rPr>
      </w:pPr>
      <w:r>
        <w:rPr>
          <w:rFonts w:cs="Times"/>
          <w:szCs w:val="20"/>
          <w:lang w:eastAsia="x-none"/>
        </w:rPr>
        <w:t>Type-1 HARQ-ACK codebook is not supported for sub-slot based HARQ-ACK feedback in Rel-16.</w:t>
      </w:r>
    </w:p>
    <w:p w14:paraId="3EC215E7" w14:textId="6FF7B2BE" w:rsidR="00F448CE" w:rsidRDefault="00F448CE" w:rsidP="00F448CE">
      <w:pPr>
        <w:rPr>
          <w:rFonts w:cs="Times"/>
          <w:bCs/>
          <w:szCs w:val="20"/>
          <w:lang w:eastAsia="x-none"/>
        </w:rPr>
      </w:pPr>
    </w:p>
    <w:p w14:paraId="544C1390" w14:textId="059751EF" w:rsidR="003E6A8B" w:rsidRPr="003E6A8B" w:rsidRDefault="003E6A8B" w:rsidP="00F448CE">
      <w:pPr>
        <w:rPr>
          <w:lang w:eastAsia="x-none"/>
        </w:rPr>
      </w:pPr>
      <w:r>
        <w:rPr>
          <w:b/>
          <w:bCs/>
          <w:lang w:eastAsia="x-none"/>
        </w:rPr>
        <w:t xml:space="preserve">Decision: </w:t>
      </w:r>
      <w:r w:rsidRPr="0029254B">
        <w:rPr>
          <w:lang w:eastAsia="x-none"/>
        </w:rPr>
        <w:t xml:space="preserve">As per email decision posted on </w:t>
      </w:r>
      <w:r>
        <w:rPr>
          <w:lang w:eastAsia="x-none"/>
        </w:rPr>
        <w:t>Nov.10</w:t>
      </w:r>
      <w:r w:rsidRPr="003E6A8B">
        <w:rPr>
          <w:vertAlign w:val="superscript"/>
          <w:lang w:eastAsia="x-none"/>
        </w:rPr>
        <w:t>th</w:t>
      </w:r>
      <w:r w:rsidRPr="0029254B">
        <w:rPr>
          <w:lang w:eastAsia="x-none"/>
        </w:rPr>
        <w:t>,</w:t>
      </w:r>
    </w:p>
    <w:p w14:paraId="36CF0B1F" w14:textId="1E4E96CA" w:rsidR="00F448CE" w:rsidRPr="00E56011" w:rsidRDefault="00F448CE" w:rsidP="00F448CE">
      <w:pPr>
        <w:rPr>
          <w:rFonts w:cs="Times"/>
          <w:bCs/>
          <w:szCs w:val="20"/>
          <w:lang w:eastAsia="x-none"/>
        </w:rPr>
      </w:pPr>
      <w:r w:rsidRPr="00E56011">
        <w:rPr>
          <w:rFonts w:cs="Times"/>
          <w:bCs/>
          <w:szCs w:val="20"/>
          <w:highlight w:val="green"/>
          <w:lang w:eastAsia="x-none"/>
        </w:rPr>
        <w:t>Agreement</w:t>
      </w:r>
      <w:r w:rsidR="00586900">
        <w:rPr>
          <w:rFonts w:cs="Times"/>
          <w:bCs/>
          <w:szCs w:val="20"/>
          <w:lang w:eastAsia="x-none"/>
        </w:rPr>
        <w:t xml:space="preserve"> (issue 2)</w:t>
      </w:r>
    </w:p>
    <w:p w14:paraId="3FEA73B0" w14:textId="2E85DAC6" w:rsidR="00F448CE" w:rsidRDefault="00F448CE" w:rsidP="00F448CE">
      <w:pPr>
        <w:rPr>
          <w:rFonts w:cs="Times"/>
          <w:szCs w:val="20"/>
          <w:highlight w:val="cyan"/>
          <w:lang w:eastAsia="x-none"/>
        </w:rPr>
      </w:pPr>
      <w:r>
        <w:rPr>
          <w:rFonts w:cs="Times"/>
          <w:szCs w:val="20"/>
          <w:lang w:eastAsia="x-none"/>
        </w:rPr>
        <w:t xml:space="preserve">Text proposal </w:t>
      </w:r>
      <w:r w:rsidR="00586900">
        <w:rPr>
          <w:rFonts w:cs="Times"/>
          <w:szCs w:val="20"/>
          <w:lang w:eastAsia="x-none"/>
        </w:rPr>
        <w:t xml:space="preserve">in section 2.3 of </w:t>
      </w:r>
      <w:hyperlink r:id="rId698" w:history="1">
        <w:r w:rsidR="0066713D">
          <w:rPr>
            <w:rStyle w:val="Hyperlink"/>
            <w:rFonts w:cs="Times"/>
            <w:szCs w:val="20"/>
            <w:lang w:eastAsia="x-none"/>
          </w:rPr>
          <w:t>R1-2009412</w:t>
        </w:r>
      </w:hyperlink>
      <w:r w:rsidR="00586900">
        <w:rPr>
          <w:rFonts w:cs="Times"/>
          <w:szCs w:val="20"/>
          <w:lang w:eastAsia="x-none"/>
        </w:rPr>
        <w:t xml:space="preserve"> </w:t>
      </w:r>
      <w:r>
        <w:rPr>
          <w:rFonts w:cs="Times"/>
          <w:szCs w:val="20"/>
          <w:lang w:eastAsia="x-none"/>
        </w:rPr>
        <w:t>for correction on handling overlapping PUCCH/PUSCH transmissions with repetitions and with different priorities</w:t>
      </w:r>
      <w:r w:rsidR="00586900">
        <w:rPr>
          <w:rFonts w:cs="Times"/>
          <w:szCs w:val="20"/>
          <w:lang w:eastAsia="x-none"/>
        </w:rPr>
        <w:t xml:space="preserve"> (TS38.213 section 9)</w:t>
      </w:r>
      <w:r>
        <w:rPr>
          <w:rFonts w:cs="Times"/>
          <w:szCs w:val="20"/>
          <w:lang w:eastAsia="x-none"/>
        </w:rPr>
        <w:t xml:space="preserve"> is endorsed</w:t>
      </w:r>
      <w:r w:rsidR="00E56011">
        <w:rPr>
          <w:rFonts w:cs="Times"/>
          <w:szCs w:val="20"/>
          <w:lang w:eastAsia="x-none"/>
        </w:rPr>
        <w:t xml:space="preserve">. Final CR is </w:t>
      </w:r>
      <w:r w:rsidR="00E56011" w:rsidRPr="00586900">
        <w:rPr>
          <w:rFonts w:cs="Times"/>
          <w:szCs w:val="20"/>
          <w:highlight w:val="green"/>
          <w:lang w:eastAsia="x-none"/>
        </w:rPr>
        <w:t>agreed</w:t>
      </w:r>
      <w:r w:rsidRPr="00586900">
        <w:rPr>
          <w:rFonts w:cs="Times"/>
          <w:szCs w:val="20"/>
          <w:highlight w:val="green"/>
          <w:lang w:eastAsia="x-none"/>
        </w:rPr>
        <w:t xml:space="preserve"> in </w:t>
      </w:r>
      <w:hyperlink r:id="rId699" w:history="1">
        <w:r w:rsidR="0066713D">
          <w:rPr>
            <w:rStyle w:val="Hyperlink"/>
            <w:rFonts w:cs="Times"/>
            <w:szCs w:val="20"/>
            <w:highlight w:val="green"/>
            <w:lang w:eastAsia="x-none"/>
          </w:rPr>
          <w:t>R1-2009790</w:t>
        </w:r>
      </w:hyperlink>
      <w:r w:rsidRPr="00586900">
        <w:rPr>
          <w:rFonts w:cs="Times"/>
          <w:szCs w:val="20"/>
          <w:highlight w:val="green"/>
          <w:lang w:eastAsia="x-none"/>
        </w:rPr>
        <w:t xml:space="preserve"> (TS38.213, Rel-16, CR#0178, Cat. F)</w:t>
      </w:r>
    </w:p>
    <w:p w14:paraId="59400983" w14:textId="573D04EC" w:rsidR="006B78E9" w:rsidRPr="002302C7" w:rsidRDefault="008F071B" w:rsidP="006B78E9">
      <w:pPr>
        <w:rPr>
          <w:b/>
          <w:bCs/>
          <w:lang w:eastAsia="x-none"/>
        </w:rPr>
      </w:pPr>
      <w:hyperlink r:id="rId700" w:history="1">
        <w:r w:rsidR="0066713D">
          <w:rPr>
            <w:rStyle w:val="Hyperlink"/>
            <w:b/>
            <w:bCs/>
            <w:lang w:eastAsia="x-none"/>
          </w:rPr>
          <w:t>R1-2009790</w:t>
        </w:r>
      </w:hyperlink>
      <w:r w:rsidR="006B78E9" w:rsidRPr="002302C7">
        <w:rPr>
          <w:b/>
          <w:bCs/>
          <w:lang w:eastAsia="x-none"/>
        </w:rPr>
        <w:tab/>
        <w:t>CR on handling overlapping PUCCH/PUSCH transmissions with repetitions and with different priorities</w:t>
      </w:r>
      <w:r w:rsidR="006B78E9" w:rsidRPr="002302C7">
        <w:rPr>
          <w:b/>
          <w:bCs/>
          <w:lang w:eastAsia="x-none"/>
        </w:rPr>
        <w:tab/>
        <w:t>Moderator (OPPO)</w:t>
      </w:r>
    </w:p>
    <w:p w14:paraId="2064EF18" w14:textId="6E4C7FBC" w:rsidR="00F448CE" w:rsidRPr="00E56011" w:rsidRDefault="00E56011" w:rsidP="00F448CE">
      <w:pPr>
        <w:rPr>
          <w:rFonts w:cs="Times"/>
          <w:szCs w:val="20"/>
          <w:lang w:eastAsia="x-none"/>
        </w:rPr>
      </w:pPr>
      <w:r w:rsidRPr="00E56011">
        <w:rPr>
          <w:rFonts w:cs="Times"/>
          <w:szCs w:val="20"/>
          <w:highlight w:val="magenta"/>
          <w:lang w:eastAsia="x-none"/>
        </w:rPr>
        <w:t>MCC: Delete rev number before packaging to plenary</w:t>
      </w:r>
    </w:p>
    <w:p w14:paraId="3A65F43A" w14:textId="07CD4D68" w:rsidR="00431AAC" w:rsidRPr="00E56011" w:rsidRDefault="00431AAC" w:rsidP="00F448CE">
      <w:pPr>
        <w:rPr>
          <w:rFonts w:cs="Times"/>
          <w:szCs w:val="20"/>
          <w:lang w:eastAsia="x-none"/>
        </w:rPr>
      </w:pPr>
    </w:p>
    <w:p w14:paraId="6A1F36DE" w14:textId="77777777" w:rsidR="00E56011" w:rsidRPr="00E56011" w:rsidRDefault="00E56011" w:rsidP="00F448CE">
      <w:pPr>
        <w:rPr>
          <w:rFonts w:cs="Times"/>
          <w:szCs w:val="20"/>
          <w:lang w:eastAsia="x-none"/>
        </w:rPr>
      </w:pPr>
    </w:p>
    <w:p w14:paraId="7CA4584D" w14:textId="77777777" w:rsidR="00431AAC" w:rsidRPr="00586900" w:rsidRDefault="00F448CE" w:rsidP="00F448CE">
      <w:pPr>
        <w:rPr>
          <w:rFonts w:cs="Times"/>
          <w:szCs w:val="20"/>
          <w:lang w:eastAsia="x-none"/>
        </w:rPr>
      </w:pPr>
      <w:r w:rsidRPr="00586900">
        <w:rPr>
          <w:rFonts w:cs="Times"/>
          <w:szCs w:val="20"/>
          <w:lang w:eastAsia="x-none"/>
        </w:rPr>
        <w:t>[103-e-NR-L1enh-URLLC-04]</w:t>
      </w:r>
      <w:r w:rsidR="00431AAC" w:rsidRPr="00586900">
        <w:rPr>
          <w:rFonts w:cs="Times"/>
          <w:szCs w:val="20"/>
          <w:lang w:eastAsia="x-none"/>
        </w:rPr>
        <w:t xml:space="preserve"> – Kianoush (Qualcomm)</w:t>
      </w:r>
    </w:p>
    <w:p w14:paraId="5B35427C" w14:textId="6DD49433" w:rsidR="00F448CE" w:rsidRPr="00586900" w:rsidRDefault="00F448CE" w:rsidP="00F448CE">
      <w:pPr>
        <w:rPr>
          <w:rFonts w:cs="Times"/>
          <w:szCs w:val="20"/>
          <w:lang w:eastAsia="x-none"/>
        </w:rPr>
      </w:pPr>
      <w:r w:rsidRPr="00586900">
        <w:rPr>
          <w:rFonts w:cs="Times"/>
          <w:szCs w:val="20"/>
          <w:lang w:eastAsia="x-none"/>
        </w:rPr>
        <w:t>Email discussion/approval on remaining issues on scheduling/HARQ enhancements</w:t>
      </w:r>
    </w:p>
    <w:p w14:paraId="254475ED" w14:textId="16F0F084" w:rsidR="00F448CE" w:rsidRPr="00586900" w:rsidRDefault="00F448CE" w:rsidP="00317260">
      <w:pPr>
        <w:numPr>
          <w:ilvl w:val="0"/>
          <w:numId w:val="243"/>
        </w:numPr>
        <w:jc w:val="both"/>
        <w:rPr>
          <w:rFonts w:cs="Times"/>
          <w:szCs w:val="20"/>
          <w:lang w:eastAsia="zh-CN"/>
        </w:rPr>
      </w:pPr>
      <w:r w:rsidRPr="00586900">
        <w:rPr>
          <w:rFonts w:cs="Times"/>
          <w:szCs w:val="20"/>
          <w:lang w:eastAsia="zh-CN"/>
        </w:rPr>
        <w:t>Issue 4:</w:t>
      </w:r>
      <w:r w:rsidR="00431AAC" w:rsidRPr="00586900">
        <w:rPr>
          <w:rFonts w:cs="Times"/>
          <w:szCs w:val="20"/>
          <w:lang w:eastAsia="zh-CN"/>
        </w:rPr>
        <w:t xml:space="preserve"> </w:t>
      </w:r>
      <w:r w:rsidRPr="00586900">
        <w:rPr>
          <w:rFonts w:cs="Times"/>
          <w:szCs w:val="20"/>
          <w:lang w:eastAsia="zh-CN"/>
        </w:rPr>
        <w:t>Intra-UE prioritization and multiplexing order</w:t>
      </w:r>
    </w:p>
    <w:p w14:paraId="4E6CC7A2" w14:textId="3BAB1697" w:rsidR="00F448CE" w:rsidRPr="00586900" w:rsidRDefault="00F448CE" w:rsidP="00317260">
      <w:pPr>
        <w:numPr>
          <w:ilvl w:val="0"/>
          <w:numId w:val="243"/>
        </w:numPr>
        <w:jc w:val="both"/>
        <w:rPr>
          <w:rFonts w:cs="Times"/>
          <w:szCs w:val="20"/>
          <w:lang w:eastAsia="zh-CN"/>
        </w:rPr>
      </w:pPr>
      <w:r w:rsidRPr="00586900">
        <w:rPr>
          <w:rFonts w:cs="Times"/>
          <w:szCs w:val="20"/>
          <w:lang w:eastAsia="zh-CN"/>
        </w:rPr>
        <w:t>Issue 5:</w:t>
      </w:r>
      <w:r w:rsidR="00431AAC" w:rsidRPr="00586900">
        <w:rPr>
          <w:rFonts w:cs="Times"/>
          <w:szCs w:val="20"/>
        </w:rPr>
        <w:t xml:space="preserve"> </w:t>
      </w:r>
      <w:r w:rsidRPr="00586900">
        <w:rPr>
          <w:rFonts w:cs="Times"/>
          <w:szCs w:val="20"/>
          <w:lang w:eastAsia="zh-CN"/>
        </w:rPr>
        <w:t>Order of multiplexing and prioritization due to conflicts with semi-static DL and SSB symbols</w:t>
      </w:r>
    </w:p>
    <w:p w14:paraId="3E337715" w14:textId="77777777" w:rsidR="00F448CE" w:rsidRPr="00586900" w:rsidRDefault="00F448CE" w:rsidP="00317260">
      <w:pPr>
        <w:numPr>
          <w:ilvl w:val="0"/>
          <w:numId w:val="243"/>
        </w:numPr>
        <w:jc w:val="both"/>
        <w:rPr>
          <w:rFonts w:cs="Times"/>
          <w:szCs w:val="20"/>
          <w:lang w:eastAsia="zh-CN"/>
        </w:rPr>
      </w:pPr>
      <w:r w:rsidRPr="00586900">
        <w:rPr>
          <w:rFonts w:cs="Times"/>
          <w:szCs w:val="20"/>
          <w:lang w:eastAsia="zh-CN"/>
        </w:rPr>
        <w:t>Discussion and decision by 10/29, TPs by 11/5</w:t>
      </w:r>
    </w:p>
    <w:p w14:paraId="59E9712D" w14:textId="1FCD1D18" w:rsidR="006B78E9" w:rsidRPr="002302C7" w:rsidRDefault="008F071B" w:rsidP="006B78E9">
      <w:pPr>
        <w:rPr>
          <w:b/>
          <w:bCs/>
          <w:lang w:eastAsia="x-none"/>
        </w:rPr>
      </w:pPr>
      <w:hyperlink r:id="rId701" w:history="1">
        <w:r w:rsidR="0066713D">
          <w:rPr>
            <w:rStyle w:val="Hyperlink"/>
            <w:b/>
            <w:bCs/>
            <w:lang w:eastAsia="x-none"/>
          </w:rPr>
          <w:t>R1-2009770</w:t>
        </w:r>
      </w:hyperlink>
      <w:r w:rsidR="006B78E9" w:rsidRPr="002302C7">
        <w:rPr>
          <w:b/>
          <w:bCs/>
          <w:lang w:eastAsia="x-none"/>
        </w:rPr>
        <w:tab/>
        <w:t>Summary #</w:t>
      </w:r>
      <w:r w:rsidR="006B78E9">
        <w:rPr>
          <w:b/>
          <w:bCs/>
          <w:lang w:eastAsia="x-none"/>
        </w:rPr>
        <w:t>2</w:t>
      </w:r>
      <w:r w:rsidR="006B78E9" w:rsidRPr="002302C7">
        <w:rPr>
          <w:b/>
          <w:bCs/>
          <w:lang w:eastAsia="x-none"/>
        </w:rPr>
        <w:t xml:space="preserve"> of the Remaining Issues on HARQ and Scheduling Enhancements for URLLC</w:t>
      </w:r>
      <w:r w:rsidR="006B78E9" w:rsidRPr="002302C7">
        <w:rPr>
          <w:b/>
          <w:bCs/>
          <w:lang w:eastAsia="x-none"/>
        </w:rPr>
        <w:tab/>
        <w:t>Moderator (Qualcomm)</w:t>
      </w:r>
    </w:p>
    <w:p w14:paraId="4B99089E" w14:textId="34C7228D" w:rsidR="00586900" w:rsidRPr="0029254B" w:rsidRDefault="00586900" w:rsidP="00586900">
      <w:pPr>
        <w:rPr>
          <w:lang w:eastAsia="x-none"/>
        </w:rPr>
      </w:pPr>
      <w:r>
        <w:rPr>
          <w:b/>
          <w:bCs/>
          <w:lang w:eastAsia="x-none"/>
        </w:rPr>
        <w:t xml:space="preserve">Decision: </w:t>
      </w:r>
      <w:r w:rsidRPr="0029254B">
        <w:rPr>
          <w:lang w:eastAsia="x-none"/>
        </w:rPr>
        <w:t xml:space="preserve">As per email decision posted on </w:t>
      </w:r>
      <w:r>
        <w:rPr>
          <w:lang w:eastAsia="x-none"/>
        </w:rPr>
        <w:t>Nov.6</w:t>
      </w:r>
      <w:r w:rsidRPr="0029254B">
        <w:rPr>
          <w:vertAlign w:val="superscript"/>
          <w:lang w:eastAsia="x-none"/>
        </w:rPr>
        <w:t>th</w:t>
      </w:r>
      <w:r w:rsidRPr="0029254B">
        <w:rPr>
          <w:lang w:eastAsia="x-none"/>
        </w:rPr>
        <w:t>,</w:t>
      </w:r>
    </w:p>
    <w:p w14:paraId="6EC35149" w14:textId="77777777" w:rsidR="00F448CE" w:rsidRPr="00586900" w:rsidRDefault="00F448CE" w:rsidP="00F448CE">
      <w:pPr>
        <w:rPr>
          <w:rFonts w:cs="Times"/>
          <w:szCs w:val="20"/>
          <w:u w:val="single"/>
          <w:lang w:val="sv-SE" w:eastAsia="ko-KR"/>
        </w:rPr>
      </w:pPr>
      <w:r w:rsidRPr="00586900">
        <w:rPr>
          <w:rFonts w:cs="Times"/>
          <w:szCs w:val="20"/>
          <w:u w:val="single"/>
          <w:lang w:val="sv-SE"/>
        </w:rPr>
        <w:t>Conclusion</w:t>
      </w:r>
    </w:p>
    <w:p w14:paraId="56125DA5" w14:textId="77777777" w:rsidR="00F448CE" w:rsidRDefault="00F448CE" w:rsidP="00F448CE">
      <w:pPr>
        <w:rPr>
          <w:rFonts w:cs="Times"/>
          <w:sz w:val="22"/>
          <w:szCs w:val="22"/>
          <w:lang w:val="sv-SE"/>
        </w:rPr>
      </w:pPr>
      <w:r>
        <w:rPr>
          <w:rFonts w:cs="Times"/>
          <w:szCs w:val="20"/>
          <w:lang w:val="sv-SE"/>
        </w:rPr>
        <w:t>In the following clause from Section 9 of TS 38.213:</w:t>
      </w:r>
    </w:p>
    <w:p w14:paraId="199F7429" w14:textId="77777777" w:rsidR="00F448CE" w:rsidRDefault="00F448CE" w:rsidP="00F448CE">
      <w:pPr>
        <w:rPr>
          <w:rFonts w:cs="Times"/>
          <w:szCs w:val="20"/>
          <w:lang w:val="sv-SE"/>
        </w:rPr>
      </w:pPr>
      <w:r>
        <w:rPr>
          <w:rFonts w:cs="Times"/>
          <w:szCs w:val="20"/>
          <w:lang w:val="sv-SE"/>
        </w:rPr>
        <w:t>“where</w:t>
      </w:r>
    </w:p>
    <w:p w14:paraId="15380DFB" w14:textId="77777777" w:rsidR="00F448CE" w:rsidRDefault="00F448CE" w:rsidP="00317260">
      <w:pPr>
        <w:pStyle w:val="ListParagraph"/>
        <w:numPr>
          <w:ilvl w:val="0"/>
          <w:numId w:val="244"/>
        </w:numPr>
        <w:overflowPunct/>
        <w:autoSpaceDE/>
        <w:autoSpaceDN/>
        <w:adjustRightInd/>
        <w:spacing w:after="0"/>
        <w:contextualSpacing w:val="0"/>
        <w:textAlignment w:val="auto"/>
        <w:rPr>
          <w:rFonts w:cs="Times"/>
          <w:sz w:val="22"/>
          <w:szCs w:val="22"/>
          <w:lang w:val="sv-SE"/>
        </w:rPr>
      </w:pPr>
      <w:r>
        <w:rPr>
          <w:rFonts w:cs="Times"/>
          <w:lang w:val="sv-SE"/>
        </w:rPr>
        <w:t>The overlapping is applicable before or after resolving overlapping among channels of larger priority index, if any, as described in Clause 9.2.5”</w:t>
      </w:r>
    </w:p>
    <w:p w14:paraId="227D1BCB" w14:textId="77777777" w:rsidR="00F448CE" w:rsidRDefault="00F448CE" w:rsidP="00F448CE">
      <w:pPr>
        <w:rPr>
          <w:rFonts w:cs="Times"/>
          <w:lang w:val="sv-SE"/>
        </w:rPr>
      </w:pPr>
      <w:r>
        <w:rPr>
          <w:rFonts w:cs="Times"/>
          <w:szCs w:val="20"/>
          <w:lang w:val="sv-SE"/>
        </w:rPr>
        <w:t>the meaning of “before or after” should be interpreted as follows: A UE checks the overlap between a HP channel and a low priority channel before multiplexing. If there is an overlap, the LP channel gets cancelled. If not, a UE performs multiplexing across the HP channels. If then there is an overlap with a LP channel, the LP channel gets cancelled.</w:t>
      </w:r>
    </w:p>
    <w:p w14:paraId="34A00AC5" w14:textId="77777777" w:rsidR="00F448CE" w:rsidRPr="00586900" w:rsidRDefault="00F448CE" w:rsidP="00F448CE">
      <w:pPr>
        <w:wordWrap w:val="0"/>
        <w:rPr>
          <w:rFonts w:cs="Times"/>
          <w:szCs w:val="20"/>
          <w:u w:val="single"/>
          <w:lang w:val="sv-SE"/>
        </w:rPr>
      </w:pPr>
    </w:p>
    <w:p w14:paraId="7ACA011A" w14:textId="77777777" w:rsidR="00F448CE" w:rsidRPr="00586900" w:rsidRDefault="00F448CE" w:rsidP="00F448CE">
      <w:pPr>
        <w:rPr>
          <w:rFonts w:cs="Times"/>
          <w:szCs w:val="20"/>
          <w:u w:val="single"/>
          <w:lang w:val="sv-SE"/>
        </w:rPr>
      </w:pPr>
      <w:r w:rsidRPr="00586900">
        <w:rPr>
          <w:rFonts w:cs="Times"/>
          <w:szCs w:val="20"/>
          <w:u w:val="single"/>
          <w:lang w:val="sv-SE"/>
        </w:rPr>
        <w:t>Conclusion</w:t>
      </w:r>
    </w:p>
    <w:p w14:paraId="329944F9" w14:textId="77777777" w:rsidR="00F448CE" w:rsidRDefault="00F448CE" w:rsidP="00F448CE">
      <w:pPr>
        <w:wordWrap w:val="0"/>
        <w:rPr>
          <w:rFonts w:cs="Times"/>
          <w:sz w:val="22"/>
          <w:szCs w:val="22"/>
          <w:lang w:val="sv-SE"/>
        </w:rPr>
      </w:pPr>
      <w:r>
        <w:rPr>
          <w:rFonts w:cs="Times"/>
          <w:szCs w:val="20"/>
          <w:lang w:val="sv-SE"/>
        </w:rPr>
        <w:t>On the issue of cancellation due to collision with semi-static DL symbols and SSB,</w:t>
      </w:r>
      <w:r>
        <w:rPr>
          <w:rStyle w:val="apple-converted-space"/>
          <w:rFonts w:cs="Times"/>
          <w:szCs w:val="20"/>
          <w:lang w:val="sv-SE"/>
        </w:rPr>
        <w:t> </w:t>
      </w:r>
      <w:r>
        <w:rPr>
          <w:rFonts w:cs="Times"/>
          <w:szCs w:val="20"/>
          <w:lang w:val="sv-SE"/>
        </w:rPr>
        <w:t>re-open the topic in RAN1#104-e but only discuss it during the second phase if there is a clear, workable, proposal available. Otherwise, conclude during the first phase that RAN1 could not reach a consensus and that the UE behavior remains the same as in Rel. 15.</w:t>
      </w:r>
    </w:p>
    <w:p w14:paraId="195C1438" w14:textId="7C80548C" w:rsidR="006B78E9" w:rsidRDefault="006B78E9" w:rsidP="00F448CE">
      <w:pPr>
        <w:rPr>
          <w:rFonts w:cs="Times"/>
          <w:szCs w:val="20"/>
          <w:lang w:eastAsia="x-none"/>
        </w:rPr>
      </w:pPr>
    </w:p>
    <w:p w14:paraId="62388581" w14:textId="2D668F70" w:rsidR="006B78E9" w:rsidRDefault="006B78E9" w:rsidP="00F448CE">
      <w:pPr>
        <w:rPr>
          <w:rFonts w:cs="Times"/>
          <w:szCs w:val="20"/>
          <w:lang w:eastAsia="x-none"/>
        </w:rPr>
      </w:pPr>
    </w:p>
    <w:p w14:paraId="1BFAA2ED" w14:textId="77777777" w:rsidR="00586900" w:rsidRPr="00586900" w:rsidRDefault="00F448CE" w:rsidP="00F448CE">
      <w:pPr>
        <w:rPr>
          <w:rFonts w:cs="Times"/>
          <w:szCs w:val="20"/>
          <w:lang w:eastAsia="x-none"/>
        </w:rPr>
      </w:pPr>
      <w:r w:rsidRPr="00586900">
        <w:rPr>
          <w:rFonts w:cs="Times"/>
          <w:szCs w:val="20"/>
          <w:lang w:eastAsia="x-none"/>
        </w:rPr>
        <w:t xml:space="preserve">[103-e-NR-L1enh-URLLC-05] </w:t>
      </w:r>
      <w:r w:rsidR="00586900" w:rsidRPr="00586900">
        <w:rPr>
          <w:rFonts w:cs="Times"/>
          <w:szCs w:val="20"/>
          <w:lang w:eastAsia="x-none"/>
        </w:rPr>
        <w:t>– Sigen (Apple)</w:t>
      </w:r>
    </w:p>
    <w:p w14:paraId="08C50191" w14:textId="50A318C8" w:rsidR="00F448CE" w:rsidRPr="00586900" w:rsidRDefault="00F448CE" w:rsidP="00F448CE">
      <w:pPr>
        <w:rPr>
          <w:rFonts w:cs="Times"/>
          <w:szCs w:val="20"/>
          <w:lang w:eastAsia="x-none"/>
        </w:rPr>
      </w:pPr>
      <w:r w:rsidRPr="00586900">
        <w:rPr>
          <w:rFonts w:cs="Times"/>
          <w:szCs w:val="20"/>
          <w:lang w:eastAsia="x-none"/>
        </w:rPr>
        <w:t>Email discussion/approval on remaining issues on PUSCH enhancements</w:t>
      </w:r>
    </w:p>
    <w:p w14:paraId="08D9C2EA" w14:textId="77777777" w:rsidR="00F448CE" w:rsidRPr="00586900" w:rsidRDefault="00F448CE" w:rsidP="00317260">
      <w:pPr>
        <w:numPr>
          <w:ilvl w:val="0"/>
          <w:numId w:val="243"/>
        </w:numPr>
        <w:jc w:val="both"/>
        <w:rPr>
          <w:rFonts w:cs="Times"/>
          <w:szCs w:val="20"/>
          <w:lang w:eastAsia="zh-CN"/>
        </w:rPr>
      </w:pPr>
      <w:r w:rsidRPr="00586900">
        <w:rPr>
          <w:rFonts w:cs="Times"/>
          <w:szCs w:val="20"/>
          <w:lang w:eastAsia="zh-CN"/>
        </w:rPr>
        <w:t>Issue 1: Maximum data rate in a slot for PUSCH repetition Type B</w:t>
      </w:r>
    </w:p>
    <w:p w14:paraId="25173711" w14:textId="77777777" w:rsidR="00F448CE" w:rsidRPr="00586900" w:rsidRDefault="00F448CE" w:rsidP="00317260">
      <w:pPr>
        <w:numPr>
          <w:ilvl w:val="0"/>
          <w:numId w:val="243"/>
        </w:numPr>
        <w:jc w:val="both"/>
        <w:rPr>
          <w:rFonts w:cs="Times"/>
          <w:szCs w:val="20"/>
          <w:lang w:eastAsia="zh-CN"/>
        </w:rPr>
      </w:pPr>
      <w:r w:rsidRPr="00586900">
        <w:rPr>
          <w:rFonts w:cs="Times"/>
          <w:szCs w:val="20"/>
          <w:lang w:eastAsia="zh-CN"/>
        </w:rPr>
        <w:t>Discussion and decision by 10/29, TPs by 11/5</w:t>
      </w:r>
    </w:p>
    <w:p w14:paraId="6C204A41" w14:textId="40DA6492" w:rsidR="00586900" w:rsidRPr="002302C7" w:rsidRDefault="008F071B" w:rsidP="00586900">
      <w:pPr>
        <w:rPr>
          <w:b/>
          <w:bCs/>
          <w:lang w:eastAsia="x-none"/>
        </w:rPr>
      </w:pPr>
      <w:hyperlink r:id="rId702" w:history="1">
        <w:r w:rsidR="0066713D">
          <w:rPr>
            <w:rStyle w:val="Hyperlink"/>
            <w:b/>
            <w:bCs/>
            <w:lang w:eastAsia="x-none"/>
          </w:rPr>
          <w:t>R1-2009335</w:t>
        </w:r>
      </w:hyperlink>
      <w:r w:rsidR="00586900" w:rsidRPr="002302C7">
        <w:rPr>
          <w:b/>
          <w:bCs/>
          <w:lang w:eastAsia="x-none"/>
        </w:rPr>
        <w:tab/>
        <w:t>Summary of [103-e-NR-L1enh-URLLC-05]</w:t>
      </w:r>
      <w:r w:rsidR="00586900" w:rsidRPr="002302C7">
        <w:rPr>
          <w:b/>
          <w:bCs/>
          <w:lang w:eastAsia="x-none"/>
        </w:rPr>
        <w:tab/>
        <w:t>Moderator (Apple Inc.)</w:t>
      </w:r>
    </w:p>
    <w:p w14:paraId="6C282A4F" w14:textId="58CAB0D4" w:rsidR="00586900" w:rsidRPr="0029254B" w:rsidRDefault="00586900" w:rsidP="00586900">
      <w:pPr>
        <w:rPr>
          <w:lang w:eastAsia="x-none"/>
        </w:rPr>
      </w:pPr>
      <w:r>
        <w:rPr>
          <w:b/>
          <w:bCs/>
          <w:lang w:eastAsia="x-none"/>
        </w:rPr>
        <w:t xml:space="preserve">Decision: </w:t>
      </w:r>
      <w:r w:rsidRPr="0029254B">
        <w:rPr>
          <w:lang w:eastAsia="x-none"/>
        </w:rPr>
        <w:t xml:space="preserve">As per email decision posted on </w:t>
      </w:r>
      <w:r>
        <w:rPr>
          <w:lang w:eastAsia="x-none"/>
        </w:rPr>
        <w:t>Oct.31</w:t>
      </w:r>
      <w:r w:rsidRPr="00586900">
        <w:rPr>
          <w:vertAlign w:val="superscript"/>
          <w:lang w:eastAsia="x-none"/>
        </w:rPr>
        <w:t>st</w:t>
      </w:r>
      <w:r w:rsidRPr="0029254B">
        <w:rPr>
          <w:lang w:eastAsia="x-none"/>
        </w:rPr>
        <w:t>,</w:t>
      </w:r>
    </w:p>
    <w:p w14:paraId="5FBEEC66" w14:textId="77777777" w:rsidR="00F448CE" w:rsidRPr="00867BE0" w:rsidRDefault="00F448CE" w:rsidP="00F448CE">
      <w:pPr>
        <w:wordWrap w:val="0"/>
        <w:rPr>
          <w:rFonts w:cs="Times"/>
          <w:szCs w:val="20"/>
          <w:lang w:eastAsia="ko-KR"/>
        </w:rPr>
      </w:pPr>
      <w:r w:rsidRPr="00867BE0">
        <w:rPr>
          <w:rFonts w:cs="Times"/>
          <w:szCs w:val="20"/>
          <w:highlight w:val="green"/>
        </w:rPr>
        <w:t>Agreement</w:t>
      </w:r>
    </w:p>
    <w:p w14:paraId="3A7FFE11" w14:textId="7B44BF9A" w:rsidR="00F448CE" w:rsidRDefault="00F448CE" w:rsidP="00F448CE">
      <w:pPr>
        <w:wordWrap w:val="0"/>
        <w:rPr>
          <w:rFonts w:cs="Times"/>
          <w:szCs w:val="20"/>
        </w:rPr>
      </w:pPr>
      <w:r>
        <w:rPr>
          <w:rFonts w:cs="Times"/>
          <w:szCs w:val="20"/>
        </w:rPr>
        <w:t>Text prop</w:t>
      </w:r>
      <w:r w:rsidR="00867BE0">
        <w:rPr>
          <w:rFonts w:cs="Times"/>
          <w:szCs w:val="20"/>
        </w:rPr>
        <w:t>o</w:t>
      </w:r>
      <w:r>
        <w:rPr>
          <w:rFonts w:cs="Times"/>
          <w:szCs w:val="20"/>
        </w:rPr>
        <w:t xml:space="preserve">sal for TS 38.214 Clause 6.1.4 </w:t>
      </w:r>
      <w:r w:rsidR="00867BE0">
        <w:rPr>
          <w:rFonts w:cs="Times"/>
          <w:szCs w:val="20"/>
        </w:rPr>
        <w:t xml:space="preserve">(in section 2 of </w:t>
      </w:r>
      <w:hyperlink r:id="rId703" w:history="1">
        <w:r w:rsidR="0066713D">
          <w:rPr>
            <w:rStyle w:val="Hyperlink"/>
            <w:rFonts w:cs="Times"/>
            <w:szCs w:val="20"/>
          </w:rPr>
          <w:t>R1-2009335</w:t>
        </w:r>
      </w:hyperlink>
      <w:r w:rsidR="00867BE0">
        <w:rPr>
          <w:rFonts w:cs="Times"/>
          <w:szCs w:val="20"/>
        </w:rPr>
        <w:t xml:space="preserve">) </w:t>
      </w:r>
      <w:r>
        <w:rPr>
          <w:rFonts w:cs="Times"/>
          <w:szCs w:val="20"/>
        </w:rPr>
        <w:t>is endorsed</w:t>
      </w:r>
      <w:r w:rsidR="00867BE0">
        <w:rPr>
          <w:rFonts w:cs="Times"/>
          <w:szCs w:val="20"/>
        </w:rPr>
        <w:t xml:space="preserve">. Final CR is </w:t>
      </w:r>
      <w:r w:rsidR="00867BE0" w:rsidRPr="00867BE0">
        <w:rPr>
          <w:rFonts w:cs="Times"/>
          <w:szCs w:val="20"/>
          <w:highlight w:val="green"/>
        </w:rPr>
        <w:t>agreed</w:t>
      </w:r>
      <w:r w:rsidRPr="00867BE0">
        <w:rPr>
          <w:rFonts w:cs="Times"/>
          <w:szCs w:val="20"/>
          <w:highlight w:val="green"/>
        </w:rPr>
        <w:t xml:space="preserve"> in </w:t>
      </w:r>
      <w:hyperlink r:id="rId704" w:history="1">
        <w:r w:rsidR="0066713D">
          <w:rPr>
            <w:rStyle w:val="Hyperlink"/>
            <w:rFonts w:cs="Times"/>
            <w:szCs w:val="20"/>
            <w:highlight w:val="green"/>
          </w:rPr>
          <w:t>R1-2009478</w:t>
        </w:r>
      </w:hyperlink>
      <w:r w:rsidRPr="00867BE0">
        <w:rPr>
          <w:rFonts w:cs="Times"/>
          <w:szCs w:val="20"/>
          <w:highlight w:val="green"/>
        </w:rPr>
        <w:t xml:space="preserve"> (TS38.214, Rel-16, CR#0137, Cat. F)</w:t>
      </w:r>
    </w:p>
    <w:p w14:paraId="43D5250C" w14:textId="6B449195" w:rsidR="00586900" w:rsidRPr="002302C7" w:rsidRDefault="008F071B" w:rsidP="00586900">
      <w:pPr>
        <w:rPr>
          <w:b/>
          <w:bCs/>
          <w:lang w:eastAsia="x-none"/>
        </w:rPr>
      </w:pPr>
      <w:hyperlink r:id="rId705" w:history="1">
        <w:r w:rsidR="0066713D">
          <w:rPr>
            <w:rStyle w:val="Hyperlink"/>
            <w:b/>
            <w:bCs/>
            <w:lang w:eastAsia="x-none"/>
          </w:rPr>
          <w:t>R1-2009478</w:t>
        </w:r>
      </w:hyperlink>
      <w:r w:rsidR="00586900" w:rsidRPr="002302C7">
        <w:rPr>
          <w:b/>
          <w:bCs/>
          <w:lang w:eastAsia="x-none"/>
        </w:rPr>
        <w:tab/>
        <w:t>Correction on data rate restriction in a slot for PUSCH repetition Type B</w:t>
      </w:r>
      <w:r w:rsidR="00586900" w:rsidRPr="002302C7">
        <w:rPr>
          <w:b/>
          <w:bCs/>
          <w:lang w:eastAsia="x-none"/>
        </w:rPr>
        <w:tab/>
        <w:t>Moderator (Apple Inc.)</w:t>
      </w:r>
    </w:p>
    <w:p w14:paraId="5B429310" w14:textId="6F611ABE" w:rsidR="00F448CE" w:rsidRDefault="00867BE0" w:rsidP="00F448CE">
      <w:pPr>
        <w:rPr>
          <w:rFonts w:cs="Times"/>
          <w:szCs w:val="20"/>
          <w:lang w:eastAsia="x-none"/>
        </w:rPr>
      </w:pPr>
      <w:r w:rsidRPr="00867BE0">
        <w:rPr>
          <w:rFonts w:cs="Times"/>
          <w:szCs w:val="20"/>
          <w:highlight w:val="magenta"/>
          <w:lang w:eastAsia="x-none"/>
        </w:rPr>
        <w:t>MCC: Add CR# on CR coversheet before packaging to plenary</w:t>
      </w:r>
    </w:p>
    <w:p w14:paraId="56092D73" w14:textId="031AE9EF" w:rsidR="00586900" w:rsidRDefault="00586900" w:rsidP="00F448CE">
      <w:pPr>
        <w:rPr>
          <w:rFonts w:cs="Times"/>
          <w:szCs w:val="20"/>
          <w:lang w:eastAsia="x-none"/>
        </w:rPr>
      </w:pPr>
    </w:p>
    <w:p w14:paraId="3A8D2E65" w14:textId="77777777" w:rsidR="00867BE0" w:rsidRDefault="00867BE0" w:rsidP="00F448CE">
      <w:pPr>
        <w:rPr>
          <w:rFonts w:cs="Times"/>
          <w:szCs w:val="20"/>
          <w:lang w:eastAsia="x-none"/>
        </w:rPr>
      </w:pPr>
    </w:p>
    <w:p w14:paraId="0AE555CA" w14:textId="77777777" w:rsidR="00867BE0" w:rsidRDefault="00F448CE" w:rsidP="00F448CE">
      <w:pPr>
        <w:rPr>
          <w:rFonts w:cs="Times"/>
          <w:szCs w:val="20"/>
          <w:lang w:eastAsia="x-none"/>
        </w:rPr>
      </w:pPr>
      <w:r w:rsidRPr="00867BE0">
        <w:rPr>
          <w:rFonts w:cs="Times"/>
          <w:szCs w:val="20"/>
          <w:lang w:eastAsia="x-none"/>
        </w:rPr>
        <w:t xml:space="preserve">[103-e-NR-L1enh-URLLC-06] </w:t>
      </w:r>
      <w:r w:rsidR="00867BE0" w:rsidRPr="00867BE0">
        <w:rPr>
          <w:rFonts w:cs="Times"/>
          <w:szCs w:val="20"/>
          <w:lang w:eastAsia="x-none"/>
        </w:rPr>
        <w:t>– Xueming (vivo)</w:t>
      </w:r>
    </w:p>
    <w:p w14:paraId="2410B231" w14:textId="10864A84" w:rsidR="00F448CE" w:rsidRPr="00867BE0" w:rsidRDefault="00F448CE" w:rsidP="00F448CE">
      <w:pPr>
        <w:rPr>
          <w:rFonts w:cs="Times"/>
          <w:szCs w:val="20"/>
          <w:lang w:eastAsia="x-none"/>
        </w:rPr>
      </w:pPr>
      <w:r w:rsidRPr="00867BE0">
        <w:rPr>
          <w:rFonts w:cs="Times"/>
          <w:szCs w:val="20"/>
          <w:lang w:eastAsia="x-none"/>
        </w:rPr>
        <w:t xml:space="preserve">Email discussion/approval on remaining issues on inter-UE multiplexing enhancements </w:t>
      </w:r>
    </w:p>
    <w:p w14:paraId="2F90D26D" w14:textId="77777777" w:rsidR="00F448CE" w:rsidRPr="00867BE0" w:rsidRDefault="00F448CE" w:rsidP="00317260">
      <w:pPr>
        <w:numPr>
          <w:ilvl w:val="0"/>
          <w:numId w:val="243"/>
        </w:numPr>
        <w:jc w:val="both"/>
        <w:rPr>
          <w:rFonts w:cs="Times"/>
          <w:szCs w:val="20"/>
          <w:lang w:eastAsia="zh-CN"/>
        </w:rPr>
      </w:pPr>
      <w:r w:rsidRPr="00867BE0">
        <w:rPr>
          <w:rFonts w:cs="Times"/>
          <w:szCs w:val="20"/>
          <w:lang w:eastAsia="zh-CN"/>
        </w:rPr>
        <w:t>Issue 1: Impact to PHR calculation due to UL CI in UL CA and/or UL skipping</w:t>
      </w:r>
    </w:p>
    <w:p w14:paraId="61E56428" w14:textId="77777777" w:rsidR="00F448CE" w:rsidRPr="00867BE0" w:rsidRDefault="00F448CE" w:rsidP="00317260">
      <w:pPr>
        <w:numPr>
          <w:ilvl w:val="0"/>
          <w:numId w:val="243"/>
        </w:numPr>
        <w:jc w:val="both"/>
        <w:rPr>
          <w:rFonts w:cs="Times"/>
          <w:szCs w:val="20"/>
          <w:lang w:eastAsia="zh-CN"/>
        </w:rPr>
      </w:pPr>
      <w:r w:rsidRPr="00867BE0">
        <w:rPr>
          <w:rFonts w:cs="Times"/>
          <w:szCs w:val="20"/>
          <w:lang w:eastAsia="zh-CN"/>
        </w:rPr>
        <w:t>Issue 2: Impact to UE power scaling due to UL CI in UL CA and/or UL skipping</w:t>
      </w:r>
    </w:p>
    <w:p w14:paraId="38403417" w14:textId="77777777" w:rsidR="00F448CE" w:rsidRPr="00867BE0" w:rsidRDefault="00F448CE" w:rsidP="00317260">
      <w:pPr>
        <w:numPr>
          <w:ilvl w:val="0"/>
          <w:numId w:val="243"/>
        </w:numPr>
        <w:jc w:val="both"/>
        <w:rPr>
          <w:rFonts w:cs="Times"/>
          <w:szCs w:val="20"/>
          <w:lang w:eastAsia="zh-CN"/>
        </w:rPr>
      </w:pPr>
      <w:r w:rsidRPr="00867BE0">
        <w:rPr>
          <w:rFonts w:cs="Times"/>
          <w:szCs w:val="20"/>
          <w:lang w:eastAsia="zh-CN"/>
        </w:rPr>
        <w:t>Discussion and decision by 10/29, TPs by 11/5</w:t>
      </w:r>
    </w:p>
    <w:p w14:paraId="51E29D7A" w14:textId="2F49768E" w:rsidR="00586900" w:rsidRPr="002302C7" w:rsidRDefault="008F071B" w:rsidP="00586900">
      <w:pPr>
        <w:rPr>
          <w:b/>
          <w:bCs/>
          <w:lang w:eastAsia="x-none"/>
        </w:rPr>
      </w:pPr>
      <w:hyperlink r:id="rId706" w:history="1">
        <w:r w:rsidR="0066713D">
          <w:rPr>
            <w:rStyle w:val="Hyperlink"/>
            <w:b/>
            <w:bCs/>
            <w:lang w:eastAsia="x-none"/>
          </w:rPr>
          <w:t>R1-2009462</w:t>
        </w:r>
      </w:hyperlink>
      <w:r w:rsidR="00586900" w:rsidRPr="002302C7">
        <w:rPr>
          <w:b/>
          <w:bCs/>
          <w:lang w:eastAsia="x-none"/>
        </w:rPr>
        <w:tab/>
        <w:t>Summary of email discussion [103-e-NR-L1enh-URLLC-06]</w:t>
      </w:r>
      <w:r w:rsidR="00586900" w:rsidRPr="002302C7">
        <w:rPr>
          <w:b/>
          <w:bCs/>
          <w:lang w:eastAsia="x-none"/>
        </w:rPr>
        <w:tab/>
        <w:t>Moderator (vivo)</w:t>
      </w:r>
    </w:p>
    <w:p w14:paraId="3BF5A168" w14:textId="648FF7FE" w:rsidR="00867BE0" w:rsidRDefault="00867BE0" w:rsidP="00867BE0">
      <w:pPr>
        <w:rPr>
          <w:rFonts w:cs="Times"/>
          <w:szCs w:val="20"/>
          <w:lang w:eastAsia="ko-KR"/>
        </w:rPr>
      </w:pPr>
      <w:r>
        <w:rPr>
          <w:b/>
          <w:bCs/>
          <w:lang w:eastAsia="x-none"/>
        </w:rPr>
        <w:t xml:space="preserve">Decision: </w:t>
      </w:r>
      <w:r w:rsidRPr="0029254B">
        <w:rPr>
          <w:lang w:eastAsia="x-none"/>
        </w:rPr>
        <w:t xml:space="preserve">As per email decision posted on </w:t>
      </w:r>
      <w:r>
        <w:rPr>
          <w:lang w:eastAsia="x-none"/>
        </w:rPr>
        <w:t>Oct.31</w:t>
      </w:r>
      <w:r w:rsidRPr="00586900">
        <w:rPr>
          <w:vertAlign w:val="superscript"/>
          <w:lang w:eastAsia="x-none"/>
        </w:rPr>
        <w:t>st</w:t>
      </w:r>
      <w:r w:rsidRPr="0029254B">
        <w:rPr>
          <w:lang w:eastAsia="x-none"/>
        </w:rPr>
        <w:t>,</w:t>
      </w:r>
      <w:r>
        <w:rPr>
          <w:lang w:eastAsia="x-none"/>
        </w:rPr>
        <w:t xml:space="preserve"> the</w:t>
      </w:r>
      <w:r>
        <w:rPr>
          <w:rFonts w:cs="Times"/>
          <w:szCs w:val="20"/>
          <w:lang w:eastAsia="ko-KR"/>
        </w:rPr>
        <w:t xml:space="preserve"> email discussion is closed without any agreements or conclusions.</w:t>
      </w:r>
    </w:p>
    <w:p w14:paraId="0C6B7B26" w14:textId="12601449" w:rsidR="00867BE0" w:rsidRDefault="00867BE0" w:rsidP="00F448CE">
      <w:pPr>
        <w:rPr>
          <w:rFonts w:cs="Times"/>
          <w:szCs w:val="20"/>
          <w:lang w:eastAsia="x-none"/>
        </w:rPr>
      </w:pPr>
    </w:p>
    <w:p w14:paraId="0AF6DFD5" w14:textId="77777777" w:rsidR="00867BE0" w:rsidRDefault="00867BE0" w:rsidP="00F448CE">
      <w:pPr>
        <w:rPr>
          <w:rFonts w:cs="Times"/>
          <w:szCs w:val="20"/>
          <w:lang w:eastAsia="x-none"/>
        </w:rPr>
      </w:pPr>
    </w:p>
    <w:p w14:paraId="52D00296" w14:textId="77777777" w:rsidR="00867BE0" w:rsidRPr="005F07AC" w:rsidRDefault="00F448CE" w:rsidP="00F448CE">
      <w:pPr>
        <w:rPr>
          <w:rFonts w:cs="Times"/>
          <w:szCs w:val="20"/>
          <w:lang w:val="fr-FR" w:eastAsia="x-none"/>
        </w:rPr>
      </w:pPr>
      <w:r w:rsidRPr="005F07AC">
        <w:rPr>
          <w:rFonts w:cs="Times"/>
          <w:szCs w:val="20"/>
          <w:lang w:val="fr-FR" w:eastAsia="x-none"/>
        </w:rPr>
        <w:t xml:space="preserve">[103-e-NR-L1enh-URLLC-07] </w:t>
      </w:r>
      <w:r w:rsidR="00867BE0" w:rsidRPr="005F07AC">
        <w:rPr>
          <w:rFonts w:cs="Times"/>
          <w:szCs w:val="20"/>
          <w:lang w:val="fr-FR" w:eastAsia="x-none"/>
        </w:rPr>
        <w:t>– Lihui (vivo)</w:t>
      </w:r>
    </w:p>
    <w:p w14:paraId="7A11B877" w14:textId="3910C12F" w:rsidR="00F448CE" w:rsidRPr="00867BE0" w:rsidRDefault="00F448CE" w:rsidP="00F448CE">
      <w:pPr>
        <w:rPr>
          <w:rFonts w:cs="Times"/>
          <w:szCs w:val="20"/>
          <w:lang w:eastAsia="x-none"/>
        </w:rPr>
      </w:pPr>
      <w:r w:rsidRPr="00867BE0">
        <w:rPr>
          <w:rFonts w:cs="Times"/>
          <w:szCs w:val="20"/>
          <w:lang w:eastAsia="x-none"/>
        </w:rPr>
        <w:t xml:space="preserve">Email discussion/approval on eCG enhancements </w:t>
      </w:r>
    </w:p>
    <w:p w14:paraId="14DE9D2D" w14:textId="77777777" w:rsidR="00F448CE" w:rsidRPr="00867BE0" w:rsidRDefault="00F448CE" w:rsidP="00317260">
      <w:pPr>
        <w:numPr>
          <w:ilvl w:val="0"/>
          <w:numId w:val="243"/>
        </w:numPr>
        <w:jc w:val="both"/>
        <w:rPr>
          <w:rFonts w:cs="Times"/>
          <w:szCs w:val="20"/>
          <w:lang w:eastAsia="zh-CN"/>
        </w:rPr>
      </w:pPr>
      <w:r w:rsidRPr="00867BE0">
        <w:rPr>
          <w:rFonts w:cs="Times"/>
          <w:szCs w:val="20"/>
          <w:lang w:eastAsia="zh-CN"/>
        </w:rPr>
        <w:t>Reply LS to R2-2008599 on Intra UE Prioritization</w:t>
      </w:r>
    </w:p>
    <w:p w14:paraId="3B408936" w14:textId="77777777" w:rsidR="00F448CE" w:rsidRPr="00867BE0" w:rsidRDefault="00F448CE" w:rsidP="00317260">
      <w:pPr>
        <w:numPr>
          <w:ilvl w:val="0"/>
          <w:numId w:val="243"/>
        </w:numPr>
        <w:jc w:val="both"/>
        <w:rPr>
          <w:rFonts w:cs="Times"/>
          <w:szCs w:val="20"/>
          <w:lang w:eastAsia="zh-CN"/>
        </w:rPr>
      </w:pPr>
      <w:r w:rsidRPr="00867BE0">
        <w:rPr>
          <w:rFonts w:cs="Times"/>
          <w:szCs w:val="20"/>
          <w:lang w:eastAsia="zh-CN"/>
        </w:rPr>
        <w:t>Issue 6: PUSCHs overlapping with UCI piggyback</w:t>
      </w:r>
    </w:p>
    <w:p w14:paraId="35DCA97F" w14:textId="77777777" w:rsidR="00F448CE" w:rsidRPr="00867BE0" w:rsidRDefault="00F448CE" w:rsidP="00317260">
      <w:pPr>
        <w:numPr>
          <w:ilvl w:val="0"/>
          <w:numId w:val="243"/>
        </w:numPr>
        <w:jc w:val="both"/>
        <w:rPr>
          <w:rFonts w:cs="Times"/>
          <w:szCs w:val="20"/>
          <w:lang w:eastAsia="zh-CN"/>
        </w:rPr>
      </w:pPr>
      <w:r w:rsidRPr="00867BE0">
        <w:rPr>
          <w:rFonts w:cs="Times"/>
          <w:szCs w:val="20"/>
          <w:lang w:eastAsia="zh-CN"/>
        </w:rPr>
        <w:t>Discussion and decision by 10/29, TPs by 11/5</w:t>
      </w:r>
    </w:p>
    <w:p w14:paraId="6D5F2E8C" w14:textId="77777777" w:rsidR="00F448CE" w:rsidRDefault="00F448CE" w:rsidP="00F448CE">
      <w:pPr>
        <w:rPr>
          <w:rFonts w:cs="Times"/>
          <w:szCs w:val="20"/>
          <w:lang w:eastAsia="x-none"/>
        </w:rPr>
      </w:pPr>
      <w:r w:rsidRPr="00867BE0">
        <w:rPr>
          <w:rFonts w:cs="Times"/>
          <w:szCs w:val="20"/>
          <w:lang w:eastAsia="x-none"/>
        </w:rPr>
        <w:t>Note: Email discussion is mainly for the reply LS R2-2008599, which is out of the email discussion budget of URLLC</w:t>
      </w:r>
    </w:p>
    <w:p w14:paraId="1F48E6FF" w14:textId="58FAF7F5" w:rsidR="00867BE0" w:rsidRPr="002302C7" w:rsidRDefault="008F071B" w:rsidP="00867BE0">
      <w:pPr>
        <w:rPr>
          <w:b/>
          <w:bCs/>
          <w:lang w:eastAsia="x-none"/>
        </w:rPr>
      </w:pPr>
      <w:hyperlink r:id="rId707" w:history="1">
        <w:r w:rsidR="0066713D">
          <w:rPr>
            <w:rStyle w:val="Hyperlink"/>
            <w:b/>
            <w:bCs/>
            <w:lang w:eastAsia="x-none"/>
          </w:rPr>
          <w:t>R1-2009684</w:t>
        </w:r>
      </w:hyperlink>
      <w:r w:rsidR="00867BE0" w:rsidRPr="002302C7">
        <w:rPr>
          <w:b/>
          <w:bCs/>
          <w:lang w:eastAsia="x-none"/>
        </w:rPr>
        <w:tab/>
        <w:t>Summary of email discussion [103-e-NR-L1enh-URLLC-07]</w:t>
      </w:r>
      <w:r w:rsidR="00867BE0" w:rsidRPr="002302C7">
        <w:rPr>
          <w:b/>
          <w:bCs/>
          <w:lang w:eastAsia="x-none"/>
        </w:rPr>
        <w:tab/>
        <w:t>Moderator (vivo)</w:t>
      </w:r>
    </w:p>
    <w:p w14:paraId="75E500CE" w14:textId="77777777" w:rsidR="00F448CE" w:rsidRPr="00867BE0" w:rsidRDefault="00F448CE" w:rsidP="00F448CE">
      <w:pPr>
        <w:rPr>
          <w:bCs/>
        </w:rPr>
      </w:pPr>
      <w:r w:rsidRPr="00867BE0">
        <w:rPr>
          <w:bCs/>
          <w:highlight w:val="green"/>
        </w:rPr>
        <w:t>Agreement</w:t>
      </w:r>
    </w:p>
    <w:p w14:paraId="6D5CCC74" w14:textId="77777777" w:rsidR="00F448CE" w:rsidRDefault="00F448CE" w:rsidP="00F448CE">
      <w:r>
        <w:t>Send an LS to RAN2 to convey the following:</w:t>
      </w:r>
    </w:p>
    <w:p w14:paraId="1C1C7474" w14:textId="562C1920" w:rsidR="00F448CE" w:rsidRDefault="00F448CE" w:rsidP="00317260">
      <w:pPr>
        <w:numPr>
          <w:ilvl w:val="0"/>
          <w:numId w:val="243"/>
        </w:numPr>
        <w:jc w:val="both"/>
        <w:rPr>
          <w:rFonts w:cs="Times"/>
          <w:szCs w:val="20"/>
          <w:lang w:eastAsia="zh-CN"/>
        </w:rPr>
      </w:pPr>
      <w:r>
        <w:rPr>
          <w:rFonts w:cs="Times"/>
          <w:szCs w:val="20"/>
          <w:lang w:eastAsia="zh-CN"/>
        </w:rPr>
        <w:t xml:space="preserve">For the collision scenario between CG and DG with same/different PHY-priority index, if there is no collision between PUCCH and the CG  and there is no collision between PUCCH and the DG , the behavior mentioned in the LS is consistent with RAN1’s understanding if taking into account the TP to Rel-16 TS 38.214, i.e., revision CR in </w:t>
      </w:r>
      <w:hyperlink r:id="rId708" w:history="1">
        <w:r w:rsidR="0066713D">
          <w:rPr>
            <w:rStyle w:val="Hyperlink"/>
            <w:rFonts w:cs="Times"/>
            <w:szCs w:val="20"/>
            <w:lang w:eastAsia="zh-CN"/>
          </w:rPr>
          <w:t>R1-2008655</w:t>
        </w:r>
      </w:hyperlink>
      <w:r>
        <w:rPr>
          <w:rFonts w:cs="Times"/>
          <w:szCs w:val="20"/>
          <w:lang w:eastAsia="zh-CN"/>
        </w:rPr>
        <w:t>.</w:t>
      </w:r>
    </w:p>
    <w:p w14:paraId="0AAC58CA" w14:textId="77777777" w:rsidR="00F448CE" w:rsidRDefault="00F448CE" w:rsidP="00317260">
      <w:pPr>
        <w:numPr>
          <w:ilvl w:val="0"/>
          <w:numId w:val="243"/>
        </w:numPr>
        <w:jc w:val="both"/>
        <w:rPr>
          <w:rFonts w:cs="Times"/>
          <w:szCs w:val="20"/>
          <w:lang w:eastAsia="zh-CN"/>
        </w:rPr>
      </w:pPr>
      <w:r>
        <w:rPr>
          <w:rFonts w:cs="Times"/>
          <w:szCs w:val="20"/>
          <w:lang w:eastAsia="zh-CN"/>
        </w:rPr>
        <w:t xml:space="preserve">When the MAC entity is configured with lch-basedPrioritization, for the collision scenario between CG and DG with same/different PHY-priority index, and when there is collision between PUCCH and the CG with the same priority and/or there is collision between PUCCH and the DG with the same priority, RAN1 is still discussing the related PHY layer behavior. </w:t>
      </w:r>
    </w:p>
    <w:p w14:paraId="22E58272" w14:textId="77777777" w:rsidR="00F448CE" w:rsidRDefault="00F448CE" w:rsidP="00F448CE"/>
    <w:p w14:paraId="7C0A80C7" w14:textId="5526AE6F" w:rsidR="00586900" w:rsidRPr="002302C7" w:rsidRDefault="008F071B" w:rsidP="00586900">
      <w:pPr>
        <w:rPr>
          <w:b/>
          <w:bCs/>
          <w:lang w:eastAsia="x-none"/>
        </w:rPr>
      </w:pPr>
      <w:hyperlink r:id="rId709" w:history="1">
        <w:r w:rsidR="0066713D">
          <w:rPr>
            <w:rStyle w:val="Hyperlink"/>
            <w:b/>
            <w:bCs/>
            <w:highlight w:val="green"/>
            <w:lang w:eastAsia="x-none"/>
          </w:rPr>
          <w:t>R1-2009680</w:t>
        </w:r>
      </w:hyperlink>
      <w:r w:rsidR="00586900" w:rsidRPr="002302C7">
        <w:rPr>
          <w:b/>
          <w:bCs/>
          <w:lang w:eastAsia="x-none"/>
        </w:rPr>
        <w:tab/>
        <w:t>Reply LS on Intra UE Prioritization Scenario</w:t>
      </w:r>
      <w:r w:rsidR="00586900" w:rsidRPr="002302C7">
        <w:rPr>
          <w:b/>
          <w:bCs/>
          <w:lang w:eastAsia="x-none"/>
        </w:rPr>
        <w:tab/>
        <w:t>RAN1, vivo</w:t>
      </w:r>
    </w:p>
    <w:p w14:paraId="0BF9ECCD" w14:textId="3B4A4BBB" w:rsidR="00867BE0" w:rsidRDefault="00AD1020" w:rsidP="00867BE0">
      <w:bookmarkStart w:id="162" w:name="_Toc54532609"/>
      <w:r>
        <w:rPr>
          <w:b/>
          <w:bCs/>
          <w:lang w:eastAsia="x-none"/>
        </w:rPr>
        <w:t xml:space="preserve">Decision: </w:t>
      </w:r>
      <w:r w:rsidRPr="0029254B">
        <w:rPr>
          <w:lang w:eastAsia="x-none"/>
        </w:rPr>
        <w:t xml:space="preserve">As per email decision posted on </w:t>
      </w:r>
      <w:r w:rsidR="002D79B6">
        <w:rPr>
          <w:lang w:eastAsia="x-none"/>
        </w:rPr>
        <w:t>Nov. 10</w:t>
      </w:r>
      <w:r w:rsidR="002D79B6" w:rsidRPr="002D79B6">
        <w:rPr>
          <w:vertAlign w:val="superscript"/>
          <w:lang w:eastAsia="x-none"/>
        </w:rPr>
        <w:t>th</w:t>
      </w:r>
      <w:r w:rsidR="002D79B6">
        <w:rPr>
          <w:lang w:eastAsia="x-none"/>
        </w:rPr>
        <w:t xml:space="preserve">, the </w:t>
      </w:r>
      <w:r w:rsidR="00867BE0">
        <w:t>LS is</w:t>
      </w:r>
      <w:r w:rsidR="002D79B6">
        <w:t xml:space="preserve"> approved</w:t>
      </w:r>
      <w:r w:rsidR="00867BE0">
        <w:t>.</w:t>
      </w:r>
    </w:p>
    <w:p w14:paraId="145B3F33" w14:textId="33485CC1" w:rsidR="00BE5F8E" w:rsidRDefault="00BE5F8E" w:rsidP="00D214C6">
      <w:pPr>
        <w:pStyle w:val="Heading3"/>
      </w:pPr>
      <w:bookmarkStart w:id="163" w:name="_Toc61885155"/>
      <w:r>
        <w:t xml:space="preserve">Maintenance of </w:t>
      </w:r>
      <w:r w:rsidRPr="00782845">
        <w:t>Enhancements on MIMO for NR</w:t>
      </w:r>
      <w:bookmarkEnd w:id="162"/>
      <w:bookmarkEnd w:id="163"/>
    </w:p>
    <w:p w14:paraId="7F1BFD89" w14:textId="143ECAA7" w:rsidR="00437A6D" w:rsidRPr="0014342E" w:rsidRDefault="008F071B" w:rsidP="00437A6D">
      <w:pPr>
        <w:rPr>
          <w:b/>
          <w:bCs/>
        </w:rPr>
      </w:pPr>
      <w:hyperlink r:id="rId710" w:history="1">
        <w:r w:rsidR="0066713D">
          <w:rPr>
            <w:rStyle w:val="Hyperlink"/>
            <w:b/>
            <w:bCs/>
          </w:rPr>
          <w:t>R1-2009828</w:t>
        </w:r>
      </w:hyperlink>
      <w:r w:rsidR="00437A6D" w:rsidRPr="0014342E">
        <w:rPr>
          <w:b/>
          <w:bCs/>
        </w:rPr>
        <w:tab/>
        <w:t>Session notes for 7.2.6 (Maintenance of Enhancements on MIMO for NR)</w:t>
      </w:r>
      <w:r w:rsidR="00437A6D" w:rsidRPr="0014342E">
        <w:rPr>
          <w:b/>
          <w:bCs/>
        </w:rPr>
        <w:tab/>
        <w:t>Ad-hoc Chair (Samsung)</w:t>
      </w:r>
    </w:p>
    <w:p w14:paraId="7A1B29B5" w14:textId="77777777" w:rsidR="00437A6D" w:rsidRPr="00437A6D" w:rsidRDefault="00437A6D" w:rsidP="00437A6D"/>
    <w:p w14:paraId="52B94F3D" w14:textId="60607757" w:rsidR="00BE5F8E" w:rsidRPr="009E3763" w:rsidRDefault="008F071B" w:rsidP="00BE5F8E">
      <w:pPr>
        <w:rPr>
          <w:b/>
          <w:bCs/>
          <w:lang w:eastAsia="x-none"/>
        </w:rPr>
      </w:pPr>
      <w:hyperlink r:id="rId711" w:history="1">
        <w:r w:rsidR="0066713D">
          <w:rPr>
            <w:rStyle w:val="Hyperlink"/>
            <w:b/>
            <w:bCs/>
            <w:lang w:eastAsia="x-none"/>
          </w:rPr>
          <w:t>R1-2008140</w:t>
        </w:r>
      </w:hyperlink>
      <w:r w:rsidR="00BE5F8E" w:rsidRPr="009E3763">
        <w:rPr>
          <w:b/>
          <w:bCs/>
          <w:lang w:eastAsia="x-none"/>
        </w:rPr>
        <w:tab/>
        <w:t>Summary for Rel.16 NR eMIMO maintenance</w:t>
      </w:r>
      <w:r w:rsidR="00BE5F8E" w:rsidRPr="009E3763">
        <w:rPr>
          <w:b/>
          <w:bCs/>
          <w:lang w:eastAsia="x-none"/>
        </w:rPr>
        <w:tab/>
        <w:t>Moderator (Samsung)</w:t>
      </w:r>
    </w:p>
    <w:p w14:paraId="2A21B98B" w14:textId="66570827" w:rsidR="00BE5F8E" w:rsidRDefault="008F071B" w:rsidP="00BE5F8E">
      <w:pPr>
        <w:rPr>
          <w:lang w:eastAsia="x-none"/>
        </w:rPr>
      </w:pPr>
      <w:hyperlink r:id="rId712" w:history="1">
        <w:r w:rsidR="0066713D">
          <w:rPr>
            <w:rStyle w:val="Hyperlink"/>
            <w:lang w:eastAsia="x-none"/>
          </w:rPr>
          <w:t>R1-2007748</w:t>
        </w:r>
      </w:hyperlink>
      <w:r w:rsidR="00BE5F8E">
        <w:rPr>
          <w:lang w:eastAsia="x-none"/>
        </w:rPr>
        <w:tab/>
        <w:t>Maintenance of multi-beam operation</w:t>
      </w:r>
      <w:r w:rsidR="00BE5F8E">
        <w:rPr>
          <w:lang w:eastAsia="x-none"/>
        </w:rPr>
        <w:tab/>
        <w:t>ZTE</w:t>
      </w:r>
    </w:p>
    <w:p w14:paraId="6AD7CFED" w14:textId="34B72F3A" w:rsidR="00BE5F8E" w:rsidRDefault="008F071B" w:rsidP="00BE5F8E">
      <w:pPr>
        <w:rPr>
          <w:lang w:eastAsia="x-none"/>
        </w:rPr>
      </w:pPr>
      <w:hyperlink r:id="rId713" w:history="1">
        <w:r w:rsidR="0066713D">
          <w:rPr>
            <w:rStyle w:val="Hyperlink"/>
            <w:lang w:eastAsia="x-none"/>
          </w:rPr>
          <w:t>R1-2007749</w:t>
        </w:r>
      </w:hyperlink>
      <w:r w:rsidR="00BE5F8E">
        <w:rPr>
          <w:lang w:eastAsia="x-none"/>
        </w:rPr>
        <w:tab/>
        <w:t>Draft CR on UL full power transmission Mode 1</w:t>
      </w:r>
      <w:r w:rsidR="00BE5F8E">
        <w:rPr>
          <w:lang w:eastAsia="x-none"/>
        </w:rPr>
        <w:tab/>
        <w:t>ZTE</w:t>
      </w:r>
    </w:p>
    <w:p w14:paraId="7450AD68" w14:textId="4FD16B59" w:rsidR="00BE5F8E" w:rsidRDefault="008F071B" w:rsidP="00BE5F8E">
      <w:pPr>
        <w:rPr>
          <w:lang w:eastAsia="x-none"/>
        </w:rPr>
      </w:pPr>
      <w:hyperlink r:id="rId714" w:history="1">
        <w:r w:rsidR="0066713D">
          <w:rPr>
            <w:rStyle w:val="Hyperlink"/>
            <w:lang w:eastAsia="x-none"/>
          </w:rPr>
          <w:t>R1-2007750</w:t>
        </w:r>
      </w:hyperlink>
      <w:r w:rsidR="00BE5F8E">
        <w:rPr>
          <w:lang w:eastAsia="x-none"/>
        </w:rPr>
        <w:tab/>
        <w:t>Maintenance of Multi-TRP enhancements</w:t>
      </w:r>
      <w:r w:rsidR="00BE5F8E">
        <w:rPr>
          <w:lang w:eastAsia="x-none"/>
        </w:rPr>
        <w:tab/>
        <w:t>ZTE</w:t>
      </w:r>
    </w:p>
    <w:p w14:paraId="561967CA" w14:textId="5B01105F" w:rsidR="00BE5F8E" w:rsidRDefault="008F071B" w:rsidP="00BE5F8E">
      <w:pPr>
        <w:rPr>
          <w:lang w:eastAsia="x-none"/>
        </w:rPr>
      </w:pPr>
      <w:hyperlink r:id="rId715" w:history="1">
        <w:r w:rsidR="0066713D">
          <w:rPr>
            <w:rStyle w:val="Hyperlink"/>
            <w:lang w:eastAsia="x-none"/>
          </w:rPr>
          <w:t>R1-2007818</w:t>
        </w:r>
      </w:hyperlink>
      <w:r w:rsidR="00BE5F8E">
        <w:rPr>
          <w:lang w:eastAsia="x-none"/>
        </w:rPr>
        <w:tab/>
        <w:t>Discussion on remaining issues of multi-TRP/panel transmission</w:t>
      </w:r>
      <w:r w:rsidR="00BE5F8E">
        <w:rPr>
          <w:lang w:eastAsia="x-none"/>
        </w:rPr>
        <w:tab/>
        <w:t>CATT</w:t>
      </w:r>
    </w:p>
    <w:p w14:paraId="27AF97B6" w14:textId="5D2E56CE" w:rsidR="00BE5F8E" w:rsidRDefault="008F071B" w:rsidP="00BE5F8E">
      <w:pPr>
        <w:rPr>
          <w:lang w:eastAsia="x-none"/>
        </w:rPr>
      </w:pPr>
      <w:hyperlink r:id="rId716" w:history="1">
        <w:r w:rsidR="0066713D">
          <w:rPr>
            <w:rStyle w:val="Hyperlink"/>
            <w:lang w:eastAsia="x-none"/>
          </w:rPr>
          <w:t>R1-2007819</w:t>
        </w:r>
      </w:hyperlink>
      <w:r w:rsidR="00BE5F8E">
        <w:rPr>
          <w:lang w:eastAsia="x-none"/>
        </w:rPr>
        <w:tab/>
        <w:t>Correction on PTRS for UL full power transmission</w:t>
      </w:r>
      <w:r w:rsidR="00BE5F8E">
        <w:rPr>
          <w:lang w:eastAsia="x-none"/>
        </w:rPr>
        <w:tab/>
        <w:t>CATT</w:t>
      </w:r>
    </w:p>
    <w:p w14:paraId="2B3ADB37" w14:textId="21CF60F0" w:rsidR="00BE5F8E" w:rsidRDefault="008F071B" w:rsidP="00BE5F8E">
      <w:pPr>
        <w:rPr>
          <w:lang w:eastAsia="x-none"/>
        </w:rPr>
      </w:pPr>
      <w:hyperlink r:id="rId717" w:history="1">
        <w:r w:rsidR="0066713D">
          <w:rPr>
            <w:rStyle w:val="Hyperlink"/>
            <w:lang w:eastAsia="x-none"/>
          </w:rPr>
          <w:t>R1-2007909</w:t>
        </w:r>
      </w:hyperlink>
      <w:r w:rsidR="00BE5F8E">
        <w:rPr>
          <w:lang w:eastAsia="x-none"/>
        </w:rPr>
        <w:tab/>
        <w:t>Correction on L1-SINR Resource Setting</w:t>
      </w:r>
      <w:r w:rsidR="00BE5F8E">
        <w:rPr>
          <w:lang w:eastAsia="x-none"/>
        </w:rPr>
        <w:tab/>
        <w:t>FUTUREWEI</w:t>
      </w:r>
    </w:p>
    <w:p w14:paraId="0BF884A8" w14:textId="204B86BA" w:rsidR="00BE5F8E" w:rsidRDefault="008F071B" w:rsidP="00BE5F8E">
      <w:pPr>
        <w:rPr>
          <w:lang w:eastAsia="x-none"/>
        </w:rPr>
      </w:pPr>
      <w:hyperlink r:id="rId718" w:history="1">
        <w:r w:rsidR="0066713D">
          <w:rPr>
            <w:rStyle w:val="Hyperlink"/>
            <w:lang w:eastAsia="x-none"/>
          </w:rPr>
          <w:t>R1-2007938</w:t>
        </w:r>
      </w:hyperlink>
      <w:r w:rsidR="00BE5F8E">
        <w:rPr>
          <w:lang w:eastAsia="x-none"/>
        </w:rPr>
        <w:tab/>
        <w:t>Corrections to multi TRP</w:t>
      </w:r>
      <w:r w:rsidR="00BE5F8E">
        <w:rPr>
          <w:lang w:eastAsia="x-none"/>
        </w:rPr>
        <w:tab/>
        <w:t>Intel Corporation</w:t>
      </w:r>
    </w:p>
    <w:p w14:paraId="5805D2EF" w14:textId="3AF8A556" w:rsidR="00BE5F8E" w:rsidRDefault="008F071B" w:rsidP="00BE5F8E">
      <w:pPr>
        <w:rPr>
          <w:lang w:eastAsia="x-none"/>
        </w:rPr>
      </w:pPr>
      <w:hyperlink r:id="rId719" w:history="1">
        <w:r w:rsidR="0066713D">
          <w:rPr>
            <w:rStyle w:val="Hyperlink"/>
            <w:lang w:eastAsia="x-none"/>
          </w:rPr>
          <w:t>R1-2008093</w:t>
        </w:r>
      </w:hyperlink>
      <w:r w:rsidR="00BE5F8E">
        <w:rPr>
          <w:lang w:eastAsia="x-none"/>
        </w:rPr>
        <w:tab/>
        <w:t>Discussion on remaining issues for multi-TRP operation</w:t>
      </w:r>
      <w:r w:rsidR="00BE5F8E">
        <w:rPr>
          <w:lang w:eastAsia="x-none"/>
        </w:rPr>
        <w:tab/>
        <w:t>Spreadtrum Communications</w:t>
      </w:r>
    </w:p>
    <w:p w14:paraId="7279F39D" w14:textId="746AA857" w:rsidR="00BE5F8E" w:rsidRDefault="008F071B" w:rsidP="00BE5F8E">
      <w:pPr>
        <w:rPr>
          <w:lang w:eastAsia="x-none"/>
        </w:rPr>
      </w:pPr>
      <w:hyperlink r:id="rId720" w:history="1">
        <w:r w:rsidR="0066713D">
          <w:rPr>
            <w:rStyle w:val="Hyperlink"/>
            <w:lang w:eastAsia="x-none"/>
          </w:rPr>
          <w:t>R1-2008094</w:t>
        </w:r>
      </w:hyperlink>
      <w:r w:rsidR="00BE5F8E">
        <w:rPr>
          <w:lang w:eastAsia="x-none"/>
        </w:rPr>
        <w:tab/>
        <w:t>Discussion on remaining issues on full TX power for UL transmission</w:t>
      </w:r>
      <w:r w:rsidR="00BE5F8E">
        <w:rPr>
          <w:lang w:eastAsia="x-none"/>
        </w:rPr>
        <w:tab/>
        <w:t>Spreadtrum Communications</w:t>
      </w:r>
    </w:p>
    <w:p w14:paraId="4B83B13D" w14:textId="235C6FD4" w:rsidR="00BE5F8E" w:rsidRDefault="008F071B" w:rsidP="00BE5F8E">
      <w:pPr>
        <w:rPr>
          <w:lang w:eastAsia="x-none"/>
        </w:rPr>
      </w:pPr>
      <w:hyperlink r:id="rId721" w:history="1">
        <w:r w:rsidR="0066713D">
          <w:rPr>
            <w:rStyle w:val="Hyperlink"/>
            <w:lang w:eastAsia="x-none"/>
          </w:rPr>
          <w:t>R1-2008139</w:t>
        </w:r>
      </w:hyperlink>
      <w:r w:rsidR="00BE5F8E">
        <w:rPr>
          <w:lang w:eastAsia="x-none"/>
        </w:rPr>
        <w:tab/>
        <w:t>On maintenance of Rel.16 multi-beam operation</w:t>
      </w:r>
      <w:r w:rsidR="00BE5F8E">
        <w:rPr>
          <w:lang w:eastAsia="x-none"/>
        </w:rPr>
        <w:tab/>
        <w:t>Samsung</w:t>
      </w:r>
    </w:p>
    <w:p w14:paraId="16335DE2" w14:textId="0B8CB2D9" w:rsidR="00BE5F8E" w:rsidRDefault="008F071B" w:rsidP="00BE5F8E">
      <w:pPr>
        <w:rPr>
          <w:lang w:eastAsia="x-none"/>
        </w:rPr>
      </w:pPr>
      <w:hyperlink r:id="rId722" w:history="1">
        <w:r w:rsidR="0066713D">
          <w:rPr>
            <w:rStyle w:val="Hyperlink"/>
            <w:lang w:eastAsia="x-none"/>
          </w:rPr>
          <w:t>R1-2008141</w:t>
        </w:r>
      </w:hyperlink>
      <w:r w:rsidR="00BE5F8E">
        <w:rPr>
          <w:lang w:eastAsia="x-none"/>
        </w:rPr>
        <w:tab/>
        <w:t>On Rel.16 multi-TRP/panel transmission</w:t>
      </w:r>
      <w:r w:rsidR="00BE5F8E">
        <w:rPr>
          <w:lang w:eastAsia="x-none"/>
        </w:rPr>
        <w:tab/>
        <w:t>Samsung</w:t>
      </w:r>
    </w:p>
    <w:p w14:paraId="4BA57015" w14:textId="64822C39" w:rsidR="00BE5F8E" w:rsidRDefault="008F071B" w:rsidP="00BE5F8E">
      <w:pPr>
        <w:rPr>
          <w:lang w:eastAsia="x-none"/>
        </w:rPr>
      </w:pPr>
      <w:hyperlink r:id="rId723" w:history="1">
        <w:r w:rsidR="0066713D">
          <w:rPr>
            <w:rStyle w:val="Hyperlink"/>
            <w:lang w:eastAsia="x-none"/>
          </w:rPr>
          <w:t>R1-2008142</w:t>
        </w:r>
      </w:hyperlink>
      <w:r w:rsidR="00BE5F8E">
        <w:rPr>
          <w:lang w:eastAsia="x-none"/>
        </w:rPr>
        <w:tab/>
        <w:t>On UL full power transmission</w:t>
      </w:r>
      <w:r w:rsidR="00BE5F8E">
        <w:rPr>
          <w:lang w:eastAsia="x-none"/>
        </w:rPr>
        <w:tab/>
        <w:t>Samsung</w:t>
      </w:r>
    </w:p>
    <w:p w14:paraId="24C9AC53" w14:textId="22795368" w:rsidR="00BE5F8E" w:rsidRDefault="008F071B" w:rsidP="00BE5F8E">
      <w:pPr>
        <w:rPr>
          <w:lang w:eastAsia="x-none"/>
        </w:rPr>
      </w:pPr>
      <w:hyperlink r:id="rId724" w:history="1">
        <w:r w:rsidR="0066713D">
          <w:rPr>
            <w:rStyle w:val="Hyperlink"/>
            <w:lang w:eastAsia="x-none"/>
          </w:rPr>
          <w:t>R1-2008211</w:t>
        </w:r>
      </w:hyperlink>
      <w:r w:rsidR="00BE5F8E">
        <w:rPr>
          <w:lang w:eastAsia="x-none"/>
        </w:rPr>
        <w:tab/>
        <w:t>Text proposals for enhancements on multi-TRP and panel Transmission</w:t>
      </w:r>
      <w:r w:rsidR="00BE5F8E">
        <w:rPr>
          <w:lang w:eastAsia="x-none"/>
        </w:rPr>
        <w:tab/>
        <w:t>OPPO</w:t>
      </w:r>
    </w:p>
    <w:p w14:paraId="67E4A5B2" w14:textId="13046337" w:rsidR="00BE5F8E" w:rsidRDefault="008F071B" w:rsidP="00BE5F8E">
      <w:pPr>
        <w:rPr>
          <w:lang w:eastAsia="x-none"/>
        </w:rPr>
      </w:pPr>
      <w:hyperlink r:id="rId725" w:history="1">
        <w:r w:rsidR="0066713D">
          <w:rPr>
            <w:rStyle w:val="Hyperlink"/>
            <w:lang w:eastAsia="x-none"/>
          </w:rPr>
          <w:t>R1-2008212</w:t>
        </w:r>
      </w:hyperlink>
      <w:r w:rsidR="00BE5F8E">
        <w:rPr>
          <w:lang w:eastAsia="x-none"/>
        </w:rPr>
        <w:tab/>
        <w:t>Correction for default TCI state of AP CSI-RS for M-TRP</w:t>
      </w:r>
      <w:r w:rsidR="00BE5F8E">
        <w:rPr>
          <w:lang w:eastAsia="x-none"/>
        </w:rPr>
        <w:tab/>
        <w:t>OPPO</w:t>
      </w:r>
    </w:p>
    <w:p w14:paraId="49B58AAF" w14:textId="386BEB59" w:rsidR="00BE5F8E" w:rsidRDefault="008F071B" w:rsidP="00BE5F8E">
      <w:pPr>
        <w:rPr>
          <w:lang w:eastAsia="x-none"/>
        </w:rPr>
      </w:pPr>
      <w:hyperlink r:id="rId726" w:history="1">
        <w:r w:rsidR="0066713D">
          <w:rPr>
            <w:rStyle w:val="Hyperlink"/>
            <w:lang w:eastAsia="x-none"/>
          </w:rPr>
          <w:t>R1-2008213</w:t>
        </w:r>
      </w:hyperlink>
      <w:r w:rsidR="00BE5F8E">
        <w:rPr>
          <w:lang w:eastAsia="x-none"/>
        </w:rPr>
        <w:tab/>
        <w:t>Text Proposals for Multi-beam Operation Enhancement</w:t>
      </w:r>
      <w:r w:rsidR="00BE5F8E">
        <w:rPr>
          <w:lang w:eastAsia="x-none"/>
        </w:rPr>
        <w:tab/>
        <w:t>OPPO</w:t>
      </w:r>
    </w:p>
    <w:p w14:paraId="5496406D" w14:textId="55F0A907" w:rsidR="00BE5F8E" w:rsidRDefault="008F071B" w:rsidP="00BE5F8E">
      <w:pPr>
        <w:rPr>
          <w:lang w:eastAsia="x-none"/>
        </w:rPr>
      </w:pPr>
      <w:hyperlink r:id="rId727" w:history="1">
        <w:r w:rsidR="0066713D">
          <w:rPr>
            <w:rStyle w:val="Hyperlink"/>
            <w:lang w:eastAsia="x-none"/>
          </w:rPr>
          <w:t>R1-2008293</w:t>
        </w:r>
      </w:hyperlink>
      <w:r w:rsidR="00BE5F8E">
        <w:rPr>
          <w:lang w:eastAsia="x-none"/>
        </w:rPr>
        <w:tab/>
        <w:t>Maintenance on multi-TRP operation</w:t>
      </w:r>
      <w:r w:rsidR="00BE5F8E">
        <w:rPr>
          <w:lang w:eastAsia="x-none"/>
        </w:rPr>
        <w:tab/>
        <w:t>Lenovo, Motorola Mobility</w:t>
      </w:r>
    </w:p>
    <w:p w14:paraId="2332822C" w14:textId="0D8846DD" w:rsidR="00BE5F8E" w:rsidRDefault="008F071B" w:rsidP="00BE5F8E">
      <w:pPr>
        <w:rPr>
          <w:lang w:eastAsia="x-none"/>
        </w:rPr>
      </w:pPr>
      <w:hyperlink r:id="rId728" w:history="1">
        <w:r w:rsidR="0066713D">
          <w:rPr>
            <w:rStyle w:val="Hyperlink"/>
            <w:lang w:eastAsia="x-none"/>
          </w:rPr>
          <w:t>R1-2008324</w:t>
        </w:r>
      </w:hyperlink>
      <w:r w:rsidR="00BE5F8E">
        <w:rPr>
          <w:lang w:eastAsia="x-none"/>
        </w:rPr>
        <w:tab/>
        <w:t>Correction on L1-SINR reporting</w:t>
      </w:r>
      <w:r w:rsidR="00BE5F8E">
        <w:rPr>
          <w:lang w:eastAsia="x-none"/>
        </w:rPr>
        <w:tab/>
        <w:t>Huawei, HiSilicon</w:t>
      </w:r>
    </w:p>
    <w:p w14:paraId="63B88D07" w14:textId="5246A30E" w:rsidR="00BE5F8E" w:rsidRDefault="008F071B" w:rsidP="00BE5F8E">
      <w:pPr>
        <w:rPr>
          <w:lang w:eastAsia="x-none"/>
        </w:rPr>
      </w:pPr>
      <w:hyperlink r:id="rId729" w:history="1">
        <w:r w:rsidR="0066713D">
          <w:rPr>
            <w:rStyle w:val="Hyperlink"/>
            <w:lang w:eastAsia="x-none"/>
          </w:rPr>
          <w:t>R1-2008325</w:t>
        </w:r>
      </w:hyperlink>
      <w:r w:rsidR="00BE5F8E">
        <w:rPr>
          <w:lang w:eastAsia="x-none"/>
        </w:rPr>
        <w:tab/>
        <w:t>Correction on the maximum number of CORESETs for Multi-DCI Transmission</w:t>
      </w:r>
      <w:r w:rsidR="00BE5F8E">
        <w:rPr>
          <w:lang w:eastAsia="x-none"/>
        </w:rPr>
        <w:tab/>
        <w:t>Huawei, HiSilicon</w:t>
      </w:r>
    </w:p>
    <w:p w14:paraId="3A07247A" w14:textId="034D01EA" w:rsidR="00BE5F8E" w:rsidRDefault="008F071B" w:rsidP="00BE5F8E">
      <w:pPr>
        <w:rPr>
          <w:lang w:eastAsia="x-none"/>
        </w:rPr>
      </w:pPr>
      <w:hyperlink r:id="rId730" w:history="1">
        <w:r w:rsidR="0066713D">
          <w:rPr>
            <w:rStyle w:val="Hyperlink"/>
            <w:lang w:eastAsia="x-none"/>
          </w:rPr>
          <w:t>R1-2008326</w:t>
        </w:r>
      </w:hyperlink>
      <w:r w:rsidR="00BE5F8E">
        <w:rPr>
          <w:lang w:eastAsia="x-none"/>
        </w:rPr>
        <w:tab/>
        <w:t>Correction on the index value range of CORESET for Multi-DCI Transmission</w:t>
      </w:r>
      <w:r w:rsidR="00BE5F8E">
        <w:rPr>
          <w:lang w:eastAsia="x-none"/>
        </w:rPr>
        <w:tab/>
        <w:t>Huawei, HiSilicon</w:t>
      </w:r>
    </w:p>
    <w:p w14:paraId="5EE0B64D" w14:textId="3FAC48C0" w:rsidR="00BE5F8E" w:rsidRDefault="008F071B" w:rsidP="00BE5F8E">
      <w:pPr>
        <w:rPr>
          <w:lang w:eastAsia="x-none"/>
        </w:rPr>
      </w:pPr>
      <w:hyperlink r:id="rId731" w:history="1">
        <w:r w:rsidR="0066713D">
          <w:rPr>
            <w:rStyle w:val="Hyperlink"/>
            <w:lang w:eastAsia="x-none"/>
          </w:rPr>
          <w:t>R1-2008436</w:t>
        </w:r>
      </w:hyperlink>
      <w:r w:rsidR="00BE5F8E">
        <w:rPr>
          <w:lang w:eastAsia="x-none"/>
        </w:rPr>
        <w:tab/>
        <w:t>Remaining issues on Rel-16 Multi-TRP enhancement</w:t>
      </w:r>
      <w:r w:rsidR="00BE5F8E">
        <w:rPr>
          <w:lang w:eastAsia="x-none"/>
        </w:rPr>
        <w:tab/>
        <w:t>Apple</w:t>
      </w:r>
    </w:p>
    <w:p w14:paraId="6DBE90CB" w14:textId="66767290" w:rsidR="00BE5F8E" w:rsidRDefault="008F071B" w:rsidP="00BE5F8E">
      <w:pPr>
        <w:rPr>
          <w:lang w:eastAsia="x-none"/>
        </w:rPr>
      </w:pPr>
      <w:hyperlink r:id="rId732" w:history="1">
        <w:r w:rsidR="0066713D">
          <w:rPr>
            <w:rStyle w:val="Hyperlink"/>
            <w:lang w:eastAsia="x-none"/>
          </w:rPr>
          <w:t>R1-2008437</w:t>
        </w:r>
      </w:hyperlink>
      <w:r w:rsidR="00BE5F8E">
        <w:rPr>
          <w:lang w:eastAsia="x-none"/>
        </w:rPr>
        <w:tab/>
        <w:t>Remaining issues on Rel-16 Beam Management</w:t>
      </w:r>
      <w:r w:rsidR="00BE5F8E">
        <w:rPr>
          <w:lang w:eastAsia="x-none"/>
        </w:rPr>
        <w:tab/>
        <w:t>Apple</w:t>
      </w:r>
    </w:p>
    <w:p w14:paraId="42C5C05F" w14:textId="332668AF" w:rsidR="00BE5F8E" w:rsidRDefault="008F071B" w:rsidP="00BE5F8E">
      <w:pPr>
        <w:rPr>
          <w:lang w:eastAsia="x-none"/>
        </w:rPr>
      </w:pPr>
      <w:hyperlink r:id="rId733" w:history="1">
        <w:r w:rsidR="0066713D">
          <w:rPr>
            <w:rStyle w:val="Hyperlink"/>
            <w:lang w:eastAsia="x-none"/>
          </w:rPr>
          <w:t>R1-2008514</w:t>
        </w:r>
      </w:hyperlink>
      <w:r w:rsidR="00BE5F8E">
        <w:rPr>
          <w:lang w:eastAsia="x-none"/>
        </w:rPr>
        <w:tab/>
        <w:t>Remaining issues on multi-beam operation</w:t>
      </w:r>
      <w:r w:rsidR="00BE5F8E">
        <w:rPr>
          <w:lang w:eastAsia="x-none"/>
        </w:rPr>
        <w:tab/>
        <w:t>MediaTek Inc.</w:t>
      </w:r>
    </w:p>
    <w:p w14:paraId="3771C378" w14:textId="06A58F02" w:rsidR="00BE5F8E" w:rsidRDefault="008F071B" w:rsidP="00BE5F8E">
      <w:pPr>
        <w:ind w:left="1440" w:hanging="1440"/>
        <w:rPr>
          <w:lang w:eastAsia="x-none"/>
        </w:rPr>
      </w:pPr>
      <w:hyperlink r:id="rId734" w:history="1">
        <w:r w:rsidR="0066713D">
          <w:rPr>
            <w:rStyle w:val="Hyperlink"/>
            <w:lang w:eastAsia="x-none"/>
          </w:rPr>
          <w:t>R1-2008536</w:t>
        </w:r>
      </w:hyperlink>
      <w:r w:rsidR="00BE5F8E">
        <w:rPr>
          <w:lang w:eastAsia="x-none"/>
        </w:rPr>
        <w:tab/>
        <w:t>Updated proposal of PUCCH spatial relation after CBRA-BFR in Rel.16</w:t>
      </w:r>
      <w:r w:rsidR="00BE5F8E">
        <w:rPr>
          <w:lang w:eastAsia="x-none"/>
        </w:rPr>
        <w:tab/>
        <w:t>NTT DOCOMO, INC, Nokia, Nokia Shanghai Bell, InterDigital</w:t>
      </w:r>
    </w:p>
    <w:p w14:paraId="2264ACF6" w14:textId="5BD0AB13" w:rsidR="00BE5F8E" w:rsidRDefault="008F071B" w:rsidP="00BE5F8E">
      <w:pPr>
        <w:rPr>
          <w:lang w:eastAsia="x-none"/>
        </w:rPr>
      </w:pPr>
      <w:hyperlink r:id="rId735" w:history="1">
        <w:r w:rsidR="0066713D">
          <w:rPr>
            <w:rStyle w:val="Hyperlink"/>
            <w:lang w:eastAsia="x-none"/>
          </w:rPr>
          <w:t>R1-2008569</w:t>
        </w:r>
      </w:hyperlink>
      <w:r w:rsidR="00BE5F8E">
        <w:rPr>
          <w:lang w:eastAsia="x-none"/>
        </w:rPr>
        <w:tab/>
        <w:t>Corrections on Multi-TRP PDCCH</w:t>
      </w:r>
      <w:r w:rsidR="00BE5F8E">
        <w:rPr>
          <w:lang w:eastAsia="x-none"/>
        </w:rPr>
        <w:tab/>
        <w:t>Quectel</w:t>
      </w:r>
    </w:p>
    <w:p w14:paraId="0B4C0F18" w14:textId="1D7C4678" w:rsidR="00BE5F8E" w:rsidRDefault="008F071B" w:rsidP="00BE5F8E">
      <w:pPr>
        <w:rPr>
          <w:lang w:eastAsia="x-none"/>
        </w:rPr>
      </w:pPr>
      <w:hyperlink r:id="rId736" w:history="1">
        <w:r w:rsidR="0066713D">
          <w:rPr>
            <w:rStyle w:val="Hyperlink"/>
            <w:lang w:eastAsia="x-none"/>
          </w:rPr>
          <w:t>R1-2008570</w:t>
        </w:r>
      </w:hyperlink>
      <w:r w:rsidR="00BE5F8E">
        <w:rPr>
          <w:lang w:eastAsia="x-none"/>
        </w:rPr>
        <w:tab/>
        <w:t>Draft CR on multi-TRP/panel transmission</w:t>
      </w:r>
      <w:r w:rsidR="00BE5F8E">
        <w:rPr>
          <w:lang w:eastAsia="x-none"/>
        </w:rPr>
        <w:tab/>
        <w:t>LG Electronics</w:t>
      </w:r>
    </w:p>
    <w:p w14:paraId="7FEBC842" w14:textId="5CC726AD" w:rsidR="00BE5F8E" w:rsidRPr="001F163D" w:rsidRDefault="008F071B" w:rsidP="00BE5F8E">
      <w:pPr>
        <w:rPr>
          <w:b/>
          <w:bCs/>
          <w:lang w:eastAsia="x-none"/>
        </w:rPr>
      </w:pPr>
      <w:hyperlink r:id="rId737" w:history="1">
        <w:r w:rsidR="0066713D">
          <w:rPr>
            <w:rStyle w:val="Hyperlink"/>
            <w:b/>
            <w:bCs/>
            <w:lang w:eastAsia="x-none"/>
          </w:rPr>
          <w:t>R1-2008571</w:t>
        </w:r>
      </w:hyperlink>
      <w:r w:rsidR="00BE5F8E" w:rsidRPr="001F163D">
        <w:rPr>
          <w:b/>
          <w:bCs/>
          <w:lang w:eastAsia="x-none"/>
        </w:rPr>
        <w:tab/>
        <w:t>Draft CR on beam management</w:t>
      </w:r>
      <w:r w:rsidR="00BE5F8E" w:rsidRPr="001F163D">
        <w:rPr>
          <w:b/>
          <w:bCs/>
          <w:lang w:eastAsia="x-none"/>
        </w:rPr>
        <w:tab/>
        <w:t>LG Electronics</w:t>
      </w:r>
    </w:p>
    <w:p w14:paraId="136E8331" w14:textId="0CA074B4" w:rsidR="00BE5F8E" w:rsidRDefault="008F071B" w:rsidP="00BE5F8E">
      <w:pPr>
        <w:rPr>
          <w:lang w:eastAsia="x-none"/>
        </w:rPr>
      </w:pPr>
      <w:hyperlink r:id="rId738" w:history="1">
        <w:r w:rsidR="0066713D">
          <w:rPr>
            <w:rStyle w:val="Hyperlink"/>
            <w:lang w:eastAsia="x-none"/>
          </w:rPr>
          <w:t>R1-2008572</w:t>
        </w:r>
      </w:hyperlink>
      <w:r w:rsidR="00BE5F8E">
        <w:rPr>
          <w:lang w:eastAsia="x-none"/>
        </w:rPr>
        <w:tab/>
        <w:t>Text proposals on full Tx power UL transmission</w:t>
      </w:r>
      <w:r w:rsidR="00BE5F8E">
        <w:rPr>
          <w:lang w:eastAsia="x-none"/>
        </w:rPr>
        <w:tab/>
        <w:t>LG Electronics</w:t>
      </w:r>
    </w:p>
    <w:p w14:paraId="11ABA1FB" w14:textId="22D3181D" w:rsidR="00BE5F8E" w:rsidRDefault="008F071B" w:rsidP="00BE5F8E">
      <w:pPr>
        <w:rPr>
          <w:lang w:eastAsia="x-none"/>
        </w:rPr>
      </w:pPr>
      <w:hyperlink r:id="rId739" w:history="1">
        <w:r w:rsidR="0066713D">
          <w:rPr>
            <w:rStyle w:val="Hyperlink"/>
            <w:lang w:eastAsia="x-none"/>
          </w:rPr>
          <w:t>R1-2008610</w:t>
        </w:r>
      </w:hyperlink>
      <w:r w:rsidR="00BE5F8E">
        <w:rPr>
          <w:lang w:eastAsia="x-none"/>
        </w:rPr>
        <w:tab/>
        <w:t>Remaining Issues on Multi-TRP Enhancements</w:t>
      </w:r>
      <w:r w:rsidR="00BE5F8E">
        <w:rPr>
          <w:lang w:eastAsia="x-none"/>
        </w:rPr>
        <w:tab/>
        <w:t>Qualcomm Incorporated</w:t>
      </w:r>
    </w:p>
    <w:p w14:paraId="0071CFFC" w14:textId="5D01FB89" w:rsidR="00BE5F8E" w:rsidRDefault="008F071B" w:rsidP="00BE5F8E">
      <w:pPr>
        <w:rPr>
          <w:lang w:eastAsia="x-none"/>
        </w:rPr>
      </w:pPr>
      <w:hyperlink r:id="rId740" w:history="1">
        <w:r w:rsidR="0066713D">
          <w:rPr>
            <w:rStyle w:val="Hyperlink"/>
            <w:lang w:eastAsia="x-none"/>
          </w:rPr>
          <w:t>R1-2008611</w:t>
        </w:r>
      </w:hyperlink>
      <w:r w:rsidR="00BE5F8E">
        <w:rPr>
          <w:lang w:eastAsia="x-none"/>
        </w:rPr>
        <w:tab/>
        <w:t>Remaining issue on multi-beam operation</w:t>
      </w:r>
      <w:r w:rsidR="00BE5F8E">
        <w:rPr>
          <w:lang w:eastAsia="x-none"/>
        </w:rPr>
        <w:tab/>
        <w:t>Qualcomm Incorporated</w:t>
      </w:r>
    </w:p>
    <w:p w14:paraId="2944BA0F" w14:textId="5D2B8F69" w:rsidR="00BE5F8E" w:rsidRDefault="008F071B" w:rsidP="00BE5F8E">
      <w:pPr>
        <w:rPr>
          <w:lang w:eastAsia="x-none"/>
        </w:rPr>
      </w:pPr>
      <w:hyperlink r:id="rId741" w:history="1">
        <w:r w:rsidR="0066713D">
          <w:rPr>
            <w:rStyle w:val="Hyperlink"/>
            <w:lang w:eastAsia="x-none"/>
          </w:rPr>
          <w:t>R1-2008635</w:t>
        </w:r>
      </w:hyperlink>
      <w:r w:rsidR="00BE5F8E">
        <w:rPr>
          <w:lang w:eastAsia="x-none"/>
        </w:rPr>
        <w:tab/>
        <w:t>Draft CR on TCI states for Aperiodic CSI-RS</w:t>
      </w:r>
      <w:r w:rsidR="00BE5F8E">
        <w:rPr>
          <w:lang w:eastAsia="x-none"/>
        </w:rPr>
        <w:tab/>
        <w:t>Ericsson</w:t>
      </w:r>
    </w:p>
    <w:p w14:paraId="4CA29E2D" w14:textId="0BCF1F68" w:rsidR="00BE5F8E" w:rsidRDefault="008F071B" w:rsidP="00BE5F8E">
      <w:pPr>
        <w:rPr>
          <w:lang w:eastAsia="x-none"/>
        </w:rPr>
      </w:pPr>
      <w:hyperlink r:id="rId742" w:history="1">
        <w:r w:rsidR="0066713D">
          <w:rPr>
            <w:rStyle w:val="Hyperlink"/>
            <w:lang w:eastAsia="x-none"/>
          </w:rPr>
          <w:t>R1-2008637</w:t>
        </w:r>
      </w:hyperlink>
      <w:r w:rsidR="00BE5F8E">
        <w:rPr>
          <w:lang w:eastAsia="x-none"/>
        </w:rPr>
        <w:tab/>
        <w:t>Draft CR on DL SPS based PDSCH repetitions</w:t>
      </w:r>
      <w:r w:rsidR="00BE5F8E">
        <w:rPr>
          <w:lang w:eastAsia="x-none"/>
        </w:rPr>
        <w:tab/>
        <w:t>Ericsson</w:t>
      </w:r>
    </w:p>
    <w:p w14:paraId="159B09B1" w14:textId="20548880" w:rsidR="00BE5F8E" w:rsidRDefault="008F071B" w:rsidP="00BE5F8E">
      <w:pPr>
        <w:rPr>
          <w:lang w:eastAsia="x-none"/>
        </w:rPr>
      </w:pPr>
      <w:hyperlink r:id="rId743" w:history="1">
        <w:r w:rsidR="0066713D">
          <w:rPr>
            <w:rStyle w:val="Hyperlink"/>
            <w:lang w:eastAsia="x-none"/>
          </w:rPr>
          <w:t>R1-2008638</w:t>
        </w:r>
      </w:hyperlink>
      <w:r w:rsidR="00BE5F8E">
        <w:rPr>
          <w:lang w:eastAsia="x-none"/>
        </w:rPr>
        <w:tab/>
        <w:t>Draft CR on TCI state codepoint mapping for DCI format 1_2</w:t>
      </w:r>
      <w:r w:rsidR="00BE5F8E">
        <w:rPr>
          <w:lang w:eastAsia="x-none"/>
        </w:rPr>
        <w:tab/>
        <w:t>Ericsson</w:t>
      </w:r>
    </w:p>
    <w:p w14:paraId="77CF854B" w14:textId="3539DD28" w:rsidR="00BE5F8E" w:rsidRDefault="008F071B" w:rsidP="00BE5F8E">
      <w:pPr>
        <w:rPr>
          <w:lang w:eastAsia="x-none"/>
        </w:rPr>
      </w:pPr>
      <w:hyperlink r:id="rId744" w:history="1">
        <w:r w:rsidR="0066713D">
          <w:rPr>
            <w:rStyle w:val="Hyperlink"/>
            <w:lang w:eastAsia="x-none"/>
          </w:rPr>
          <w:t>R1-2008640</w:t>
        </w:r>
      </w:hyperlink>
      <w:r w:rsidR="00BE5F8E">
        <w:rPr>
          <w:lang w:eastAsia="x-none"/>
        </w:rPr>
        <w:tab/>
        <w:t>Draft CR on QCL terminology alignment</w:t>
      </w:r>
      <w:r w:rsidR="00BE5F8E">
        <w:rPr>
          <w:lang w:eastAsia="x-none"/>
        </w:rPr>
        <w:tab/>
        <w:t>Nokia, Nokia Shanghai Bell</w:t>
      </w:r>
    </w:p>
    <w:p w14:paraId="6F397EB6" w14:textId="440B75A1" w:rsidR="00BE5F8E" w:rsidRDefault="008F071B" w:rsidP="00BE5F8E">
      <w:pPr>
        <w:ind w:left="1440" w:hanging="1440"/>
        <w:rPr>
          <w:lang w:eastAsia="x-none"/>
        </w:rPr>
      </w:pPr>
      <w:hyperlink r:id="rId745" w:history="1">
        <w:r w:rsidR="0066713D">
          <w:rPr>
            <w:rStyle w:val="Hyperlink"/>
            <w:lang w:eastAsia="x-none"/>
          </w:rPr>
          <w:t>R1-2008641</w:t>
        </w:r>
      </w:hyperlink>
      <w:r w:rsidR="00BE5F8E">
        <w:rPr>
          <w:lang w:eastAsia="x-none"/>
        </w:rPr>
        <w:tab/>
        <w:t>draft CR on higher layer parameter enabling L1-SINR operation procedures</w:t>
      </w:r>
      <w:r w:rsidR="00BE5F8E">
        <w:rPr>
          <w:lang w:eastAsia="x-none"/>
        </w:rPr>
        <w:tab/>
        <w:t>Nokia, Nokia Shanghai Bell</w:t>
      </w:r>
    </w:p>
    <w:p w14:paraId="0BBEFEB0" w14:textId="3FFAC504" w:rsidR="00BE5F8E" w:rsidRDefault="008F071B" w:rsidP="00BE5F8E">
      <w:pPr>
        <w:rPr>
          <w:lang w:eastAsia="x-none"/>
        </w:rPr>
      </w:pPr>
      <w:hyperlink r:id="rId746" w:history="1">
        <w:r w:rsidR="0066713D">
          <w:rPr>
            <w:rStyle w:val="Hyperlink"/>
            <w:lang w:eastAsia="x-none"/>
          </w:rPr>
          <w:t>R1-2008674</w:t>
        </w:r>
      </w:hyperlink>
      <w:r w:rsidR="00BE5F8E">
        <w:rPr>
          <w:lang w:eastAsia="x-none"/>
        </w:rPr>
        <w:tab/>
        <w:t>Remaining issues and corrections on multi beam related issues</w:t>
      </w:r>
      <w:r w:rsidR="00BE5F8E">
        <w:rPr>
          <w:lang w:eastAsia="x-none"/>
        </w:rPr>
        <w:tab/>
        <w:t>vivo</w:t>
      </w:r>
    </w:p>
    <w:p w14:paraId="393D4F13" w14:textId="6659EF80" w:rsidR="00BE5F8E" w:rsidRDefault="008F071B" w:rsidP="00BE5F8E">
      <w:pPr>
        <w:rPr>
          <w:lang w:eastAsia="x-none"/>
        </w:rPr>
      </w:pPr>
      <w:hyperlink r:id="rId747" w:history="1">
        <w:r w:rsidR="0066713D">
          <w:rPr>
            <w:rStyle w:val="Hyperlink"/>
            <w:lang w:eastAsia="x-none"/>
          </w:rPr>
          <w:t>R1-2008675</w:t>
        </w:r>
      </w:hyperlink>
      <w:r w:rsidR="00BE5F8E">
        <w:rPr>
          <w:lang w:eastAsia="x-none"/>
        </w:rPr>
        <w:tab/>
        <w:t>Corrections on multi TRP related issues</w:t>
      </w:r>
      <w:r w:rsidR="00BE5F8E">
        <w:rPr>
          <w:lang w:eastAsia="x-none"/>
        </w:rPr>
        <w:tab/>
        <w:t>vivo</w:t>
      </w:r>
    </w:p>
    <w:p w14:paraId="000F5B08" w14:textId="0A43C86C" w:rsidR="00BE5F8E" w:rsidRDefault="008F071B" w:rsidP="00BE5F8E">
      <w:pPr>
        <w:rPr>
          <w:lang w:eastAsia="x-none"/>
        </w:rPr>
      </w:pPr>
      <w:hyperlink r:id="rId748" w:history="1">
        <w:r w:rsidR="0066713D">
          <w:rPr>
            <w:rStyle w:val="Hyperlink"/>
            <w:lang w:eastAsia="x-none"/>
          </w:rPr>
          <w:t>R1-2008676</w:t>
        </w:r>
      </w:hyperlink>
      <w:r w:rsidR="00BE5F8E">
        <w:rPr>
          <w:lang w:eastAsia="x-none"/>
        </w:rPr>
        <w:tab/>
        <w:t>Miscellaneous corrections on power control</w:t>
      </w:r>
      <w:r w:rsidR="00BE5F8E">
        <w:rPr>
          <w:lang w:eastAsia="x-none"/>
        </w:rPr>
        <w:tab/>
        <w:t>vivo</w:t>
      </w:r>
    </w:p>
    <w:p w14:paraId="6823EE30" w14:textId="58118F57" w:rsidR="00BE5F8E" w:rsidRDefault="008F071B" w:rsidP="00BE5F8E">
      <w:pPr>
        <w:rPr>
          <w:lang w:eastAsia="x-none"/>
        </w:rPr>
      </w:pPr>
      <w:hyperlink r:id="rId749" w:history="1">
        <w:r w:rsidR="0066713D">
          <w:rPr>
            <w:rStyle w:val="Hyperlink"/>
            <w:lang w:eastAsia="x-none"/>
          </w:rPr>
          <w:t>R1-2008723</w:t>
        </w:r>
      </w:hyperlink>
      <w:r w:rsidR="00BE5F8E">
        <w:rPr>
          <w:lang w:eastAsia="x-none"/>
        </w:rPr>
        <w:tab/>
        <w:t>Maintenance of Rel-16 Multi-TRP operation</w:t>
      </w:r>
      <w:r w:rsidR="00BE5F8E">
        <w:rPr>
          <w:lang w:eastAsia="x-none"/>
        </w:rPr>
        <w:tab/>
        <w:t>Nokia, Nokia Shanghai Bell</w:t>
      </w:r>
    </w:p>
    <w:p w14:paraId="45758EB1" w14:textId="77777777" w:rsidR="00BE5F8E" w:rsidRDefault="00BE5F8E" w:rsidP="00BE5F8E">
      <w:pPr>
        <w:rPr>
          <w:lang w:eastAsia="x-none"/>
        </w:rPr>
      </w:pPr>
    </w:p>
    <w:p w14:paraId="49EFE8F4" w14:textId="77777777" w:rsidR="00BE5F8E" w:rsidRDefault="00BE5F8E" w:rsidP="00BE5F8E"/>
    <w:p w14:paraId="3C816033" w14:textId="77777777" w:rsidR="006448B6" w:rsidRPr="006448B6" w:rsidRDefault="00BE5F8E" w:rsidP="00BE5F8E">
      <w:pPr>
        <w:rPr>
          <w:rFonts w:cs="Times"/>
          <w:szCs w:val="20"/>
          <w:lang w:eastAsia="x-none"/>
        </w:rPr>
      </w:pPr>
      <w:r w:rsidRPr="006448B6">
        <w:rPr>
          <w:rFonts w:cs="Times"/>
          <w:szCs w:val="20"/>
          <w:lang w:eastAsia="x-none"/>
        </w:rPr>
        <w:t xml:space="preserve">[103-e-NR-eMIMO-01] </w:t>
      </w:r>
      <w:r w:rsidR="006448B6" w:rsidRPr="006448B6">
        <w:rPr>
          <w:rFonts w:cs="Times"/>
          <w:szCs w:val="20"/>
          <w:lang w:eastAsia="x-none"/>
        </w:rPr>
        <w:t>– Jiwon (LGE)</w:t>
      </w:r>
    </w:p>
    <w:p w14:paraId="13C8AB84" w14:textId="038B604B" w:rsidR="00BE5F8E" w:rsidRPr="006448B6" w:rsidRDefault="00BE5F8E" w:rsidP="00BE5F8E">
      <w:pPr>
        <w:rPr>
          <w:rFonts w:cs="Times"/>
          <w:szCs w:val="20"/>
          <w:lang w:eastAsia="x-none"/>
        </w:rPr>
      </w:pPr>
      <w:r w:rsidRPr="006448B6">
        <w:rPr>
          <w:rFonts w:cs="Times"/>
          <w:szCs w:val="20"/>
          <w:lang w:eastAsia="x-none"/>
        </w:rPr>
        <w:t xml:space="preserve">Maintenance and TPs for Multi-beam 1: MB.1 (plus E-rated MB.3, H2-rated MB.4) in </w:t>
      </w:r>
      <w:hyperlink r:id="rId750" w:history="1">
        <w:r w:rsidR="0066713D">
          <w:rPr>
            <w:rStyle w:val="Hyperlink"/>
            <w:rFonts w:cs="Times"/>
            <w:szCs w:val="20"/>
            <w:lang w:eastAsia="x-none"/>
          </w:rPr>
          <w:t>R1-2008140</w:t>
        </w:r>
      </w:hyperlink>
    </w:p>
    <w:p w14:paraId="14689663" w14:textId="77777777" w:rsidR="00BE5F8E" w:rsidRPr="006448B6" w:rsidRDefault="00BE5F8E" w:rsidP="00276687">
      <w:pPr>
        <w:numPr>
          <w:ilvl w:val="0"/>
          <w:numId w:val="75"/>
        </w:numPr>
        <w:jc w:val="both"/>
        <w:rPr>
          <w:rFonts w:cs="Times"/>
          <w:szCs w:val="20"/>
          <w:lang w:eastAsia="zh-CN"/>
        </w:rPr>
      </w:pPr>
      <w:r w:rsidRPr="006448B6">
        <w:rPr>
          <w:rFonts w:cs="Times"/>
          <w:szCs w:val="20"/>
          <w:lang w:eastAsia="zh-CN"/>
        </w:rPr>
        <w:t>Discussion and decision by 10/29, TPs by 11/5</w:t>
      </w:r>
    </w:p>
    <w:p w14:paraId="7A2C4AEE" w14:textId="482703BC" w:rsidR="002D5C9E" w:rsidRPr="006448B6" w:rsidRDefault="008F071B" w:rsidP="002D5C9E">
      <w:pPr>
        <w:rPr>
          <w:b/>
          <w:bCs/>
          <w:lang w:eastAsia="zh-CN"/>
        </w:rPr>
      </w:pPr>
      <w:hyperlink r:id="rId751" w:history="1">
        <w:r w:rsidR="0066713D">
          <w:rPr>
            <w:rStyle w:val="Hyperlink"/>
            <w:b/>
            <w:bCs/>
            <w:lang w:eastAsia="zh-CN"/>
          </w:rPr>
          <w:t>R1-2009233</w:t>
        </w:r>
      </w:hyperlink>
      <w:r w:rsidR="002D5C9E" w:rsidRPr="006448B6">
        <w:rPr>
          <w:b/>
          <w:bCs/>
          <w:lang w:eastAsia="zh-CN"/>
        </w:rPr>
        <w:tab/>
        <w:t>Initial summary of email thread [103-e-NR-eMIMO-01]</w:t>
      </w:r>
      <w:r w:rsidR="002D5C9E" w:rsidRPr="006448B6">
        <w:rPr>
          <w:b/>
          <w:bCs/>
          <w:lang w:eastAsia="zh-CN"/>
        </w:rPr>
        <w:tab/>
        <w:t>Moderator (LG Electronics)</w:t>
      </w:r>
    </w:p>
    <w:p w14:paraId="10438254" w14:textId="74EF6BA1" w:rsidR="002D5C9E" w:rsidRPr="006448B6" w:rsidRDefault="008F071B" w:rsidP="002D5C9E">
      <w:pPr>
        <w:rPr>
          <w:b/>
          <w:bCs/>
          <w:lang w:eastAsia="zh-CN"/>
        </w:rPr>
      </w:pPr>
      <w:hyperlink r:id="rId752" w:history="1">
        <w:r w:rsidR="0066713D">
          <w:rPr>
            <w:rStyle w:val="Hyperlink"/>
            <w:b/>
            <w:bCs/>
            <w:lang w:eastAsia="zh-CN"/>
          </w:rPr>
          <w:t>R1-2009234</w:t>
        </w:r>
      </w:hyperlink>
      <w:r w:rsidR="002D5C9E" w:rsidRPr="006448B6">
        <w:rPr>
          <w:b/>
          <w:bCs/>
          <w:lang w:eastAsia="zh-CN"/>
        </w:rPr>
        <w:tab/>
        <w:t>Final summary of email thread [103-e-NR-eMIMO-01]</w:t>
      </w:r>
      <w:r w:rsidR="002D5C9E" w:rsidRPr="006448B6">
        <w:rPr>
          <w:b/>
          <w:bCs/>
          <w:lang w:eastAsia="zh-CN"/>
        </w:rPr>
        <w:tab/>
        <w:t>Moderator (LG Electronics)</w:t>
      </w:r>
    </w:p>
    <w:p w14:paraId="16B16C38" w14:textId="77777777" w:rsidR="00DD13D2" w:rsidRDefault="00DD13D2" w:rsidP="00DD13D2">
      <w:pPr>
        <w:rPr>
          <w:lang w:eastAsia="x-none"/>
        </w:rPr>
      </w:pPr>
      <w:r w:rsidRPr="00D00EB7">
        <w:rPr>
          <w:b/>
          <w:bCs/>
          <w:lang w:eastAsia="x-none"/>
        </w:rPr>
        <w:t>Decision:</w:t>
      </w:r>
      <w:r w:rsidRPr="00D00EB7">
        <w:rPr>
          <w:lang w:eastAsia="x-none"/>
        </w:rPr>
        <w:t xml:space="preserve"> As per email decision posted on Oct.31</w:t>
      </w:r>
      <w:r w:rsidRPr="00D00EB7">
        <w:rPr>
          <w:vertAlign w:val="superscript"/>
          <w:lang w:eastAsia="x-none"/>
        </w:rPr>
        <w:t>st</w:t>
      </w:r>
      <w:r w:rsidRPr="00D00EB7">
        <w:rPr>
          <w:lang w:eastAsia="x-none"/>
        </w:rPr>
        <w:t>,</w:t>
      </w:r>
    </w:p>
    <w:p w14:paraId="4C236491" w14:textId="77777777" w:rsidR="00DD13D2" w:rsidRPr="00DD13D2" w:rsidRDefault="00DD13D2" w:rsidP="00DD13D2">
      <w:pPr>
        <w:wordWrap w:val="0"/>
        <w:rPr>
          <w:rFonts w:ascii="Times New Roman" w:hAnsi="Times New Roman"/>
          <w:szCs w:val="20"/>
          <w:lang w:val="en-US" w:eastAsia="ko-KR"/>
        </w:rPr>
      </w:pPr>
      <w:r w:rsidRPr="00DD13D2">
        <w:rPr>
          <w:rFonts w:ascii="Times New Roman" w:hAnsi="Times New Roman"/>
          <w:szCs w:val="20"/>
          <w:highlight w:val="green"/>
          <w:lang w:val="en-US" w:eastAsia="ko-KR"/>
        </w:rPr>
        <w:t>Agreement</w:t>
      </w:r>
    </w:p>
    <w:p w14:paraId="04D5EEBD" w14:textId="55FD7CF8" w:rsidR="00DD13D2" w:rsidRPr="00ED00F0" w:rsidRDefault="00DD13D2" w:rsidP="00317260">
      <w:pPr>
        <w:pStyle w:val="ListParagraph"/>
        <w:numPr>
          <w:ilvl w:val="0"/>
          <w:numId w:val="88"/>
        </w:numPr>
        <w:wordWrap w:val="0"/>
        <w:rPr>
          <w:lang w:val="en-US" w:eastAsia="ko-KR"/>
        </w:rPr>
      </w:pPr>
      <w:r w:rsidRPr="00ED00F0">
        <w:rPr>
          <w:lang w:val="en-US" w:eastAsia="ko-KR"/>
        </w:rPr>
        <w:t>The following TP for clause 5.1.5 of TS 38.214 is endorsed</w:t>
      </w:r>
      <w:r w:rsidR="00ED00F0" w:rsidRPr="00ED00F0">
        <w:rPr>
          <w:lang w:val="en-US" w:eastAsia="ko-KR"/>
        </w:rPr>
        <w:t>:</w:t>
      </w:r>
    </w:p>
    <w:tbl>
      <w:tblPr>
        <w:tblW w:w="0" w:type="auto"/>
        <w:tblCellMar>
          <w:left w:w="0" w:type="dxa"/>
          <w:right w:w="0" w:type="dxa"/>
        </w:tblCellMar>
        <w:tblLook w:val="04A0" w:firstRow="1" w:lastRow="0" w:firstColumn="1" w:lastColumn="0" w:noHBand="0" w:noVBand="1"/>
      </w:tblPr>
      <w:tblGrid>
        <w:gridCol w:w="10447"/>
      </w:tblGrid>
      <w:tr w:rsidR="00DD13D2" w:rsidRPr="00DD13D2" w14:paraId="5AE1C094" w14:textId="77777777" w:rsidTr="00DD13D2">
        <w:tc>
          <w:tcPr>
            <w:tcW w:w="104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3476E5" w14:textId="6CC24923" w:rsidR="00DD13D2" w:rsidRPr="00DD13D2" w:rsidRDefault="00DD13D2" w:rsidP="00DD13D2">
            <w:pPr>
              <w:keepNext/>
              <w:ind w:left="720" w:hanging="720"/>
              <w:rPr>
                <w:rFonts w:ascii="Arial" w:hAnsi="Arial" w:cs="Arial"/>
                <w:color w:val="000000"/>
                <w:sz w:val="16"/>
                <w:szCs w:val="16"/>
                <w:lang w:val="x-none"/>
              </w:rPr>
            </w:pPr>
            <w:r w:rsidRPr="00DD13D2">
              <w:rPr>
                <w:rFonts w:ascii="Arial" w:hAnsi="Arial" w:cs="Arial"/>
                <w:color w:val="000000"/>
                <w:sz w:val="16"/>
                <w:szCs w:val="16"/>
              </w:rPr>
              <w:lastRenderedPageBreak/>
              <w:t>5.1.5</w:t>
            </w:r>
            <w:r w:rsidRPr="00DD13D2">
              <w:rPr>
                <w:b/>
                <w:bCs/>
                <w:sz w:val="16"/>
                <w:szCs w:val="16"/>
                <w:lang w:eastAsia="zh-CN"/>
              </w:rPr>
              <w:tab/>
            </w:r>
            <w:r w:rsidRPr="00DD13D2">
              <w:rPr>
                <w:rFonts w:ascii="Arial" w:hAnsi="Arial" w:cs="Arial"/>
                <w:color w:val="000000"/>
                <w:sz w:val="16"/>
                <w:szCs w:val="16"/>
              </w:rPr>
              <w:t>Antenna ports quasi co-location</w:t>
            </w:r>
          </w:p>
          <w:p w14:paraId="5DC1E570" w14:textId="77777777" w:rsidR="00DD13D2" w:rsidRPr="00AF4D7E" w:rsidRDefault="00DD13D2" w:rsidP="00DD13D2">
            <w:pPr>
              <w:jc w:val="center"/>
              <w:rPr>
                <w:rFonts w:ascii="Arial" w:hAnsi="Arial" w:cs="Arial"/>
                <w:color w:val="FF0000"/>
                <w:sz w:val="16"/>
                <w:szCs w:val="16"/>
                <w:lang w:val="en-US" w:eastAsia="en-GB"/>
              </w:rPr>
            </w:pPr>
            <w:r w:rsidRPr="00AF4D7E">
              <w:rPr>
                <w:rFonts w:ascii="Arial" w:hAnsi="Arial" w:cs="Arial"/>
                <w:color w:val="FF0000"/>
                <w:sz w:val="16"/>
                <w:szCs w:val="16"/>
                <w:lang w:val="en-US"/>
              </w:rPr>
              <w:t>&lt; Unchanged parts are omitted &gt;</w:t>
            </w:r>
          </w:p>
          <w:p w14:paraId="728BE701" w14:textId="77777777" w:rsidR="00DD13D2" w:rsidRPr="00DD13D2" w:rsidRDefault="00DD13D2" w:rsidP="00DD13D2">
            <w:pPr>
              <w:rPr>
                <w:rFonts w:ascii="Arial" w:hAnsi="Arial" w:cs="Arial"/>
                <w:color w:val="000000"/>
                <w:sz w:val="16"/>
                <w:szCs w:val="16"/>
              </w:rPr>
            </w:pPr>
            <w:r w:rsidRPr="00DD13D2">
              <w:rPr>
                <w:rFonts w:ascii="Arial" w:hAnsi="Arial" w:cs="Arial"/>
                <w:color w:val="000000"/>
                <w:sz w:val="16"/>
                <w:szCs w:val="16"/>
              </w:rPr>
              <w:t xml:space="preserve">The UE receives an activation command, as described in clause 6.1.3.14 of [10, TS 38.321], used to map up to 8 TCI states to the codepoints of the DCI field </w:t>
            </w:r>
            <w:r w:rsidRPr="00DD13D2">
              <w:rPr>
                <w:rFonts w:ascii="Arial" w:hAnsi="Arial" w:cs="Arial"/>
                <w:i/>
                <w:iCs/>
                <w:color w:val="000000"/>
                <w:sz w:val="16"/>
                <w:szCs w:val="16"/>
              </w:rPr>
              <w:t>'Transmission Configuration Indication'</w:t>
            </w:r>
            <w:r w:rsidRPr="00DD13D2">
              <w:rPr>
                <w:rFonts w:ascii="Arial" w:hAnsi="Arial" w:cs="Arial"/>
                <w:color w:val="000000"/>
                <w:sz w:val="16"/>
                <w:szCs w:val="16"/>
              </w:rPr>
              <w:t xml:space="preserve"> in one CC/DL BWP or in a set of CCs/DL BWPs, respectively. When a set of TCI state IDs are activated for a set of CCs/DL BWPs, where the applicable list of CCs is determined by indicated CC in the activation command, the same set of TCI state IDs are applied for all DL BWPs in the indicated CCs. </w:t>
            </w:r>
          </w:p>
          <w:p w14:paraId="7C2A1216" w14:textId="77777777" w:rsidR="00DD13D2" w:rsidRPr="00DD13D2" w:rsidRDefault="00DD13D2" w:rsidP="00DD13D2">
            <w:pPr>
              <w:rPr>
                <w:rFonts w:ascii="Arial" w:hAnsi="Arial" w:cs="Arial"/>
                <w:color w:val="000000"/>
                <w:sz w:val="16"/>
                <w:szCs w:val="16"/>
              </w:rPr>
            </w:pPr>
            <w:r w:rsidRPr="00DD13D2">
              <w:rPr>
                <w:rFonts w:ascii="Arial" w:hAnsi="Arial" w:cs="Arial"/>
                <w:color w:val="000000"/>
                <w:sz w:val="16"/>
                <w:szCs w:val="16"/>
              </w:rPr>
              <w:t>When a UE supports two TCI states in a codepoint of the DCI field '</w:t>
            </w:r>
            <w:r w:rsidRPr="00DD13D2">
              <w:rPr>
                <w:rFonts w:ascii="Arial" w:hAnsi="Arial" w:cs="Arial"/>
                <w:i/>
                <w:iCs/>
                <w:color w:val="000000"/>
                <w:sz w:val="16"/>
                <w:szCs w:val="16"/>
              </w:rPr>
              <w:t>Transmission Configuration Indication'</w:t>
            </w:r>
            <w:r w:rsidRPr="00DD13D2">
              <w:rPr>
                <w:rFonts w:ascii="Arial" w:hAnsi="Arial" w:cs="Arial"/>
                <w:color w:val="000000"/>
                <w:sz w:val="16"/>
                <w:szCs w:val="16"/>
              </w:rPr>
              <w:t xml:space="preserve"> the UE may receive an activation command, as described in clause 6.1.3.24 of [10, TS 38.321], the activation command is used to map up to 8 combinations of one or two TCI states to the codepoints of the DCI field </w:t>
            </w:r>
            <w:r w:rsidRPr="00DD13D2">
              <w:rPr>
                <w:rFonts w:ascii="Arial" w:hAnsi="Arial" w:cs="Arial"/>
                <w:i/>
                <w:iCs/>
                <w:color w:val="000000"/>
                <w:sz w:val="16"/>
                <w:szCs w:val="16"/>
              </w:rPr>
              <w:t>'Transmission Configuration Indication'</w:t>
            </w:r>
            <w:r w:rsidRPr="00DD13D2">
              <w:rPr>
                <w:rFonts w:ascii="Arial" w:hAnsi="Arial" w:cs="Arial"/>
                <w:color w:val="000000"/>
                <w:sz w:val="16"/>
                <w:szCs w:val="16"/>
              </w:rPr>
              <w:t xml:space="preserve">. The UE is not expected to receive more than 8 TCI states in the activation command. </w:t>
            </w:r>
          </w:p>
          <w:p w14:paraId="7504D897" w14:textId="77777777" w:rsidR="00DD13D2" w:rsidRPr="00DD13D2" w:rsidRDefault="00DD13D2" w:rsidP="00DD13D2">
            <w:pPr>
              <w:rPr>
                <w:rFonts w:ascii="Arial" w:hAnsi="Arial" w:cs="Arial"/>
                <w:sz w:val="16"/>
                <w:szCs w:val="16"/>
              </w:rPr>
            </w:pPr>
            <w:r w:rsidRPr="00DD13D2">
              <w:rPr>
                <w:rFonts w:ascii="Arial" w:hAnsi="Arial" w:cs="Arial"/>
                <w:color w:val="FF0000"/>
                <w:sz w:val="16"/>
                <w:szCs w:val="16"/>
              </w:rPr>
              <w:t xml:space="preserve">When the DCI field </w:t>
            </w:r>
            <w:r w:rsidRPr="00DD13D2">
              <w:rPr>
                <w:rFonts w:ascii="Arial" w:hAnsi="Arial" w:cs="Arial"/>
                <w:i/>
                <w:iCs/>
                <w:color w:val="FF0000"/>
                <w:sz w:val="16"/>
                <w:szCs w:val="16"/>
              </w:rPr>
              <w:t xml:space="preserve">'Transmission Configuration Indication' </w:t>
            </w:r>
            <w:r w:rsidRPr="00DD13D2">
              <w:rPr>
                <w:rFonts w:ascii="Arial" w:hAnsi="Arial" w:cs="Arial"/>
                <w:color w:val="FF0000"/>
                <w:sz w:val="16"/>
                <w:szCs w:val="16"/>
              </w:rPr>
              <w:t xml:space="preserve">is present in DCI format 1_2 and when the number of codepoints S in the DCI field </w:t>
            </w:r>
            <w:r w:rsidRPr="00DD13D2">
              <w:rPr>
                <w:rFonts w:ascii="Arial" w:hAnsi="Arial" w:cs="Arial"/>
                <w:i/>
                <w:iCs/>
                <w:color w:val="FF0000"/>
                <w:sz w:val="16"/>
                <w:szCs w:val="16"/>
              </w:rPr>
              <w:t>'Transmission Configuration Indication'</w:t>
            </w:r>
            <w:r w:rsidRPr="00DD13D2">
              <w:rPr>
                <w:rFonts w:ascii="Arial" w:hAnsi="Arial" w:cs="Arial"/>
                <w:color w:val="FF0000"/>
                <w:sz w:val="16"/>
                <w:szCs w:val="16"/>
              </w:rPr>
              <w:t xml:space="preserve"> of DCI format 1_2 is smaller than the number of TCI codepoints that are activated by the activation command, </w:t>
            </w:r>
            <w:r w:rsidRPr="00DD13D2">
              <w:rPr>
                <w:rFonts w:ascii="Arial" w:hAnsi="Arial" w:cs="Arial"/>
                <w:color w:val="FF0000"/>
                <w:sz w:val="16"/>
                <w:szCs w:val="16"/>
                <w:lang w:val="en-US"/>
              </w:rPr>
              <w:t xml:space="preserve">as described in clause 6.1.3.14 and 6.1.3.24 of [10, TS38.321], only the first S activated codepoints are applied for DCI format 1_2. </w:t>
            </w:r>
          </w:p>
          <w:p w14:paraId="55F609C5" w14:textId="77777777" w:rsidR="00DD13D2" w:rsidRPr="00DD13D2" w:rsidRDefault="00DD13D2" w:rsidP="00DD13D2">
            <w:pPr>
              <w:jc w:val="center"/>
              <w:rPr>
                <w:rFonts w:ascii="Arial" w:hAnsi="Arial" w:cs="Arial"/>
                <w:b/>
                <w:bCs/>
                <w:sz w:val="16"/>
                <w:szCs w:val="16"/>
                <w:lang w:val="en-US" w:eastAsia="en-GB"/>
              </w:rPr>
            </w:pPr>
            <w:r w:rsidRPr="00AF4D7E">
              <w:rPr>
                <w:rFonts w:ascii="Arial" w:hAnsi="Arial" w:cs="Arial"/>
                <w:color w:val="FF0000"/>
                <w:sz w:val="16"/>
                <w:szCs w:val="16"/>
                <w:lang w:val="en-US"/>
              </w:rPr>
              <w:t>&lt; Unchanged parts are omitted &gt;</w:t>
            </w:r>
          </w:p>
        </w:tc>
      </w:tr>
    </w:tbl>
    <w:p w14:paraId="72EBA6AD" w14:textId="4E0C3321" w:rsidR="00ED00F0" w:rsidRDefault="00ED00F0" w:rsidP="00ED00F0">
      <w:pPr>
        <w:rPr>
          <w:rFonts w:ascii="Times New Roman" w:hAnsi="Times New Roman"/>
          <w:szCs w:val="20"/>
          <w:lang w:val="en-US" w:eastAsia="ko-KR"/>
        </w:rPr>
      </w:pPr>
      <w:r w:rsidRPr="00ED00F0">
        <w:rPr>
          <w:rFonts w:ascii="Times New Roman" w:hAnsi="Times New Roman"/>
          <w:szCs w:val="20"/>
          <w:lang w:val="en-US" w:eastAsia="ko-KR"/>
        </w:rPr>
        <w:t xml:space="preserve">Final CR is agreed in </w:t>
      </w:r>
      <w:hyperlink r:id="rId753" w:history="1">
        <w:r w:rsidR="0066713D">
          <w:rPr>
            <w:rStyle w:val="Hyperlink"/>
            <w:rFonts w:ascii="Times New Roman" w:hAnsi="Times New Roman"/>
            <w:szCs w:val="20"/>
            <w:lang w:val="en-US" w:eastAsia="ko-KR"/>
          </w:rPr>
          <w:t>R1-2009457</w:t>
        </w:r>
      </w:hyperlink>
      <w:r w:rsidRPr="00ED00F0">
        <w:rPr>
          <w:rFonts w:ascii="Times New Roman" w:hAnsi="Times New Roman"/>
          <w:szCs w:val="20"/>
          <w:lang w:val="en-US" w:eastAsia="ko-KR"/>
        </w:rPr>
        <w:t xml:space="preserve"> (TS38.214 Rel-16, CR#0</w:t>
      </w:r>
      <w:r>
        <w:rPr>
          <w:rFonts w:ascii="Times New Roman" w:hAnsi="Times New Roman"/>
          <w:szCs w:val="20"/>
          <w:lang w:val="en-US" w:eastAsia="ko-KR"/>
        </w:rPr>
        <w:t>136</w:t>
      </w:r>
      <w:r w:rsidRPr="00ED00F0">
        <w:rPr>
          <w:rFonts w:ascii="Times New Roman" w:hAnsi="Times New Roman"/>
          <w:szCs w:val="20"/>
          <w:lang w:val="en-US" w:eastAsia="ko-KR"/>
        </w:rPr>
        <w:t>, Cat. F).</w:t>
      </w:r>
    </w:p>
    <w:p w14:paraId="68F9975B" w14:textId="4CDBDABB" w:rsidR="00ED00F0" w:rsidRPr="00ED00F0" w:rsidRDefault="008F071B" w:rsidP="00ED00F0">
      <w:pPr>
        <w:rPr>
          <w:rFonts w:ascii="Times New Roman" w:hAnsi="Times New Roman"/>
          <w:b/>
          <w:bCs/>
          <w:lang w:eastAsia="zh-CN"/>
        </w:rPr>
      </w:pPr>
      <w:hyperlink r:id="rId754" w:history="1">
        <w:r w:rsidR="0066713D">
          <w:rPr>
            <w:rStyle w:val="Hyperlink"/>
            <w:rFonts w:ascii="Times New Roman" w:hAnsi="Times New Roman"/>
            <w:b/>
            <w:bCs/>
            <w:highlight w:val="green"/>
            <w:lang w:eastAsia="zh-CN"/>
          </w:rPr>
          <w:t>R1-2009457</w:t>
        </w:r>
      </w:hyperlink>
      <w:r w:rsidR="00ED00F0" w:rsidRPr="00ED00F0">
        <w:rPr>
          <w:rFonts w:ascii="Times New Roman" w:hAnsi="Times New Roman"/>
          <w:b/>
          <w:bCs/>
          <w:lang w:eastAsia="zh-CN"/>
        </w:rPr>
        <w:tab/>
        <w:t>Correction on TCI state codepoint mapping for DCI format 1_2</w:t>
      </w:r>
      <w:r w:rsidR="00ED00F0" w:rsidRPr="00ED00F0">
        <w:rPr>
          <w:rFonts w:ascii="Times New Roman" w:hAnsi="Times New Roman"/>
          <w:b/>
          <w:bCs/>
          <w:lang w:eastAsia="zh-CN"/>
        </w:rPr>
        <w:tab/>
        <w:t>Moderator(LG Electronics), Ericsson, Samsung</w:t>
      </w:r>
    </w:p>
    <w:p w14:paraId="0C233D93" w14:textId="77777777" w:rsidR="00ED00F0" w:rsidRDefault="00ED00F0" w:rsidP="00DD13D2">
      <w:pPr>
        <w:rPr>
          <w:b/>
          <w:bCs/>
          <w:lang w:eastAsia="x-none"/>
        </w:rPr>
      </w:pPr>
    </w:p>
    <w:p w14:paraId="316A8BBD" w14:textId="2DED8565" w:rsidR="00DD13D2" w:rsidRDefault="00DD13D2" w:rsidP="00DD13D2">
      <w:pPr>
        <w:rPr>
          <w:lang w:eastAsia="x-none"/>
        </w:rPr>
      </w:pPr>
      <w:r w:rsidRPr="00D00EB7">
        <w:rPr>
          <w:b/>
          <w:bCs/>
          <w:lang w:eastAsia="x-none"/>
        </w:rPr>
        <w:t>Decision:</w:t>
      </w:r>
      <w:r w:rsidRPr="00D00EB7">
        <w:rPr>
          <w:lang w:eastAsia="x-none"/>
        </w:rPr>
        <w:t xml:space="preserve"> As per email decision posted on </w:t>
      </w:r>
      <w:r>
        <w:rPr>
          <w:lang w:eastAsia="x-none"/>
        </w:rPr>
        <w:t>Nov. 2</w:t>
      </w:r>
      <w:r w:rsidRPr="00DD13D2">
        <w:rPr>
          <w:vertAlign w:val="superscript"/>
          <w:lang w:eastAsia="x-none"/>
        </w:rPr>
        <w:t>nd</w:t>
      </w:r>
      <w:r w:rsidRPr="00D00EB7">
        <w:rPr>
          <w:lang w:eastAsia="x-none"/>
        </w:rPr>
        <w:t>,</w:t>
      </w:r>
    </w:p>
    <w:p w14:paraId="0239DBFF" w14:textId="77777777" w:rsidR="00DD13D2" w:rsidRPr="00DD13D2" w:rsidRDefault="00DD13D2" w:rsidP="00DD13D2">
      <w:pPr>
        <w:rPr>
          <w:rFonts w:ascii="Times New Roman" w:hAnsi="Times New Roman"/>
          <w:szCs w:val="20"/>
          <w:lang w:val="en-US" w:eastAsia="ko-KR"/>
        </w:rPr>
      </w:pPr>
      <w:r w:rsidRPr="00DD13D2">
        <w:rPr>
          <w:rFonts w:ascii="Times New Roman" w:hAnsi="Times New Roman"/>
          <w:szCs w:val="20"/>
          <w:highlight w:val="green"/>
          <w:lang w:val="en-US" w:eastAsia="ko-KR"/>
        </w:rPr>
        <w:t>Agreement</w:t>
      </w:r>
    </w:p>
    <w:p w14:paraId="00B97CB7" w14:textId="6DB2EFE2" w:rsidR="00DD13D2" w:rsidRPr="00ED00F0" w:rsidRDefault="00DD13D2" w:rsidP="00317260">
      <w:pPr>
        <w:pStyle w:val="ListParagraph"/>
        <w:numPr>
          <w:ilvl w:val="0"/>
          <w:numId w:val="87"/>
        </w:numPr>
        <w:spacing w:after="0"/>
        <w:ind w:left="714" w:hanging="357"/>
        <w:rPr>
          <w:lang w:val="en-US" w:eastAsia="ko-KR"/>
        </w:rPr>
      </w:pPr>
      <w:r w:rsidRPr="00ED00F0">
        <w:rPr>
          <w:lang w:val="en-US" w:eastAsia="ko-KR"/>
        </w:rPr>
        <w:t xml:space="preserve">The text proposal in section 3.2 of </w:t>
      </w:r>
      <w:hyperlink r:id="rId755" w:history="1">
        <w:r w:rsidR="0066713D">
          <w:rPr>
            <w:rStyle w:val="Hyperlink"/>
            <w:lang w:val="en-US" w:eastAsia="ko-KR"/>
          </w:rPr>
          <w:t>R1-2009233</w:t>
        </w:r>
      </w:hyperlink>
      <w:r w:rsidRPr="00ED00F0">
        <w:rPr>
          <w:lang w:val="en-US" w:eastAsia="ko-KR"/>
        </w:rPr>
        <w:t xml:space="preserve"> is endorsed</w:t>
      </w:r>
      <w:r w:rsidR="00ED00F0" w:rsidRPr="00ED00F0">
        <w:rPr>
          <w:lang w:val="en-US" w:eastAsia="ko-KR"/>
        </w:rPr>
        <w:t>. Final CR is agreed</w:t>
      </w:r>
      <w:r w:rsidRPr="00ED00F0">
        <w:rPr>
          <w:lang w:val="en-US" w:eastAsia="ko-KR"/>
        </w:rPr>
        <w:t xml:space="preserve"> in </w:t>
      </w:r>
      <w:hyperlink r:id="rId756" w:history="1">
        <w:r w:rsidR="0066713D">
          <w:rPr>
            <w:rStyle w:val="Hyperlink"/>
            <w:lang w:val="en-US" w:eastAsia="ko-KR"/>
          </w:rPr>
          <w:t>R1-2009458</w:t>
        </w:r>
      </w:hyperlink>
      <w:r w:rsidRPr="00ED00F0">
        <w:rPr>
          <w:lang w:val="en-US" w:eastAsia="ko-KR"/>
        </w:rPr>
        <w:t xml:space="preserve"> (TS38.213 Rel-16, CR#0</w:t>
      </w:r>
      <w:r w:rsidR="00ED00F0">
        <w:rPr>
          <w:lang w:val="en-US" w:eastAsia="ko-KR"/>
        </w:rPr>
        <w:t>148</w:t>
      </w:r>
      <w:r w:rsidRPr="00ED00F0">
        <w:rPr>
          <w:lang w:val="en-US" w:eastAsia="ko-KR"/>
        </w:rPr>
        <w:t>, Cat. F).</w:t>
      </w:r>
    </w:p>
    <w:p w14:paraId="3E02271E" w14:textId="06A75B2F" w:rsidR="00ED00F0" w:rsidRPr="00ED00F0" w:rsidRDefault="008F071B" w:rsidP="00ED00F0">
      <w:pPr>
        <w:rPr>
          <w:rFonts w:ascii="Times New Roman" w:hAnsi="Times New Roman"/>
          <w:b/>
          <w:bCs/>
          <w:lang w:eastAsia="zh-CN"/>
        </w:rPr>
      </w:pPr>
      <w:hyperlink r:id="rId757" w:history="1">
        <w:r w:rsidR="0066713D">
          <w:rPr>
            <w:rStyle w:val="Hyperlink"/>
            <w:rFonts w:ascii="Times New Roman" w:hAnsi="Times New Roman"/>
            <w:b/>
            <w:bCs/>
            <w:highlight w:val="green"/>
            <w:lang w:eastAsia="zh-CN"/>
          </w:rPr>
          <w:t>R1-2009458</w:t>
        </w:r>
      </w:hyperlink>
      <w:r w:rsidR="00ED00F0" w:rsidRPr="00ED00F0">
        <w:rPr>
          <w:rFonts w:ascii="Times New Roman" w:hAnsi="Times New Roman"/>
          <w:b/>
          <w:bCs/>
          <w:lang w:eastAsia="zh-CN"/>
        </w:rPr>
        <w:tab/>
        <w:t>Correction on UL power control</w:t>
      </w:r>
      <w:r w:rsidR="00ED00F0" w:rsidRPr="00ED00F0">
        <w:rPr>
          <w:rFonts w:ascii="Times New Roman" w:hAnsi="Times New Roman"/>
          <w:b/>
          <w:bCs/>
          <w:lang w:eastAsia="zh-CN"/>
        </w:rPr>
        <w:tab/>
        <w:t>Moderator(LG Electronics), ZTE</w:t>
      </w:r>
    </w:p>
    <w:p w14:paraId="75D08AE1" w14:textId="77777777" w:rsidR="00DD13D2" w:rsidRDefault="00DD13D2" w:rsidP="002D5C9E">
      <w:pPr>
        <w:rPr>
          <w:lang w:eastAsia="zh-CN"/>
        </w:rPr>
      </w:pPr>
    </w:p>
    <w:p w14:paraId="237CA901" w14:textId="77777777" w:rsidR="002D5C9E" w:rsidRDefault="002D5C9E" w:rsidP="002D5C9E">
      <w:pPr>
        <w:rPr>
          <w:lang w:eastAsia="zh-CN"/>
        </w:rPr>
      </w:pPr>
    </w:p>
    <w:p w14:paraId="79C4A584" w14:textId="77777777" w:rsidR="009B0CD1" w:rsidRPr="001F163D" w:rsidRDefault="00BE5F8E" w:rsidP="00BE5F8E">
      <w:pPr>
        <w:rPr>
          <w:rFonts w:cs="Times"/>
          <w:szCs w:val="20"/>
          <w:lang w:eastAsia="x-none"/>
        </w:rPr>
      </w:pPr>
      <w:r w:rsidRPr="001F163D">
        <w:rPr>
          <w:rFonts w:cs="Times"/>
          <w:szCs w:val="20"/>
          <w:lang w:eastAsia="x-none"/>
        </w:rPr>
        <w:t xml:space="preserve">[103-e-NR-eMIMO-02] </w:t>
      </w:r>
      <w:r w:rsidR="009B0CD1" w:rsidRPr="001F163D">
        <w:rPr>
          <w:rFonts w:cs="Times"/>
          <w:szCs w:val="20"/>
          <w:lang w:eastAsia="x-none"/>
        </w:rPr>
        <w:t>– Yushu (Apple)</w:t>
      </w:r>
    </w:p>
    <w:p w14:paraId="3130AD25" w14:textId="4EB47520" w:rsidR="00BE5F8E" w:rsidRPr="001F163D" w:rsidRDefault="00BE5F8E" w:rsidP="00BE5F8E">
      <w:pPr>
        <w:rPr>
          <w:rFonts w:cs="Times"/>
          <w:szCs w:val="20"/>
          <w:lang w:eastAsia="x-none"/>
        </w:rPr>
      </w:pPr>
      <w:r w:rsidRPr="001F163D">
        <w:rPr>
          <w:rFonts w:cs="Times"/>
          <w:szCs w:val="20"/>
          <w:lang w:eastAsia="x-none"/>
        </w:rPr>
        <w:t xml:space="preserve">Maintenance and TPs for Multi-beam 1: MB.10+MB.13+MB.14 (plus E-rated MB.12, H2-rated MB.8) in </w:t>
      </w:r>
      <w:hyperlink r:id="rId758" w:history="1">
        <w:r w:rsidR="0066713D">
          <w:rPr>
            <w:rStyle w:val="Hyperlink"/>
            <w:rFonts w:cs="Times"/>
            <w:szCs w:val="20"/>
            <w:lang w:eastAsia="x-none"/>
          </w:rPr>
          <w:t>R1-2008140</w:t>
        </w:r>
      </w:hyperlink>
      <w:r w:rsidRPr="001F163D">
        <w:rPr>
          <w:rFonts w:cs="Times"/>
          <w:szCs w:val="20"/>
          <w:lang w:eastAsia="x-none"/>
        </w:rPr>
        <w:t xml:space="preserve"> </w:t>
      </w:r>
    </w:p>
    <w:p w14:paraId="336F44CD" w14:textId="77777777" w:rsidR="00BE5F8E" w:rsidRPr="001F163D" w:rsidRDefault="00BE5F8E" w:rsidP="00276687">
      <w:pPr>
        <w:numPr>
          <w:ilvl w:val="0"/>
          <w:numId w:val="75"/>
        </w:numPr>
        <w:jc w:val="both"/>
        <w:rPr>
          <w:rFonts w:cs="Times"/>
          <w:szCs w:val="20"/>
          <w:lang w:eastAsia="zh-CN"/>
        </w:rPr>
      </w:pPr>
      <w:r w:rsidRPr="001F163D">
        <w:rPr>
          <w:rFonts w:cs="Times"/>
          <w:szCs w:val="20"/>
          <w:lang w:eastAsia="zh-CN"/>
        </w:rPr>
        <w:t>As MB.13 has been discussed in several meetings before, if there is no consensus reached in RAN1#103-e, this issue will not be discussed anymore in future RAN1 meetings</w:t>
      </w:r>
    </w:p>
    <w:p w14:paraId="4EAF3693" w14:textId="77777777" w:rsidR="00BE5F8E" w:rsidRPr="001F163D" w:rsidRDefault="00BE5F8E" w:rsidP="00276687">
      <w:pPr>
        <w:numPr>
          <w:ilvl w:val="0"/>
          <w:numId w:val="75"/>
        </w:numPr>
        <w:jc w:val="both"/>
        <w:rPr>
          <w:rFonts w:cs="Times"/>
          <w:szCs w:val="20"/>
          <w:lang w:eastAsia="zh-CN"/>
        </w:rPr>
      </w:pPr>
      <w:r w:rsidRPr="001F163D">
        <w:rPr>
          <w:rFonts w:cs="Times"/>
          <w:szCs w:val="20"/>
          <w:lang w:eastAsia="zh-CN"/>
        </w:rPr>
        <w:t>Discussion and decision by 10/29, TPs by 11/5</w:t>
      </w:r>
    </w:p>
    <w:p w14:paraId="41916C8F" w14:textId="2C75D2C2" w:rsidR="002D5C9E" w:rsidRPr="006448B6" w:rsidRDefault="008F071B" w:rsidP="002D5C9E">
      <w:pPr>
        <w:rPr>
          <w:b/>
          <w:bCs/>
          <w:lang w:eastAsia="zh-CN"/>
        </w:rPr>
      </w:pPr>
      <w:hyperlink r:id="rId759" w:history="1">
        <w:r w:rsidR="0066713D">
          <w:rPr>
            <w:rStyle w:val="Hyperlink"/>
            <w:b/>
            <w:bCs/>
            <w:lang w:eastAsia="zh-CN"/>
          </w:rPr>
          <w:t>R1-2009332</w:t>
        </w:r>
      </w:hyperlink>
      <w:r w:rsidR="002D5C9E" w:rsidRPr="006448B6">
        <w:rPr>
          <w:b/>
          <w:bCs/>
          <w:lang w:eastAsia="zh-CN"/>
        </w:rPr>
        <w:tab/>
        <w:t>Summary of email discussion 103-e-NR-eMIMO-02</w:t>
      </w:r>
      <w:r w:rsidR="002D5C9E" w:rsidRPr="006448B6">
        <w:rPr>
          <w:b/>
          <w:bCs/>
          <w:lang w:eastAsia="zh-CN"/>
        </w:rPr>
        <w:tab/>
        <w:t>Moderator (Apple Inc.)</w:t>
      </w:r>
    </w:p>
    <w:p w14:paraId="02FE73AF" w14:textId="43F30A44" w:rsidR="002D5C9E" w:rsidRPr="006448B6" w:rsidRDefault="008F071B" w:rsidP="002D5C9E">
      <w:pPr>
        <w:rPr>
          <w:b/>
          <w:bCs/>
          <w:lang w:eastAsia="zh-CN"/>
        </w:rPr>
      </w:pPr>
      <w:hyperlink r:id="rId760" w:history="1">
        <w:r w:rsidR="0066713D">
          <w:rPr>
            <w:rStyle w:val="Hyperlink"/>
            <w:b/>
            <w:bCs/>
            <w:lang w:eastAsia="zh-CN"/>
          </w:rPr>
          <w:t>R1-2009333</w:t>
        </w:r>
      </w:hyperlink>
      <w:r w:rsidR="002D5C9E" w:rsidRPr="006448B6">
        <w:rPr>
          <w:b/>
          <w:bCs/>
          <w:lang w:eastAsia="zh-CN"/>
        </w:rPr>
        <w:tab/>
        <w:t>Outcome of email discussion 103-e-NR-eMIMO-02</w:t>
      </w:r>
      <w:r w:rsidR="002D5C9E" w:rsidRPr="006448B6">
        <w:rPr>
          <w:b/>
          <w:bCs/>
          <w:lang w:eastAsia="zh-CN"/>
        </w:rPr>
        <w:tab/>
        <w:t>Moderator (Apple Inc.)</w:t>
      </w:r>
    </w:p>
    <w:p w14:paraId="294CBA09" w14:textId="433587C8" w:rsidR="001F163D" w:rsidRDefault="001F163D" w:rsidP="001F163D">
      <w:pPr>
        <w:rPr>
          <w:lang w:eastAsia="x-none"/>
        </w:rPr>
      </w:pPr>
      <w:r w:rsidRPr="00D00EB7">
        <w:rPr>
          <w:b/>
          <w:bCs/>
          <w:lang w:eastAsia="x-none"/>
        </w:rPr>
        <w:t>Decision:</w:t>
      </w:r>
      <w:r w:rsidRPr="00D00EB7">
        <w:rPr>
          <w:lang w:eastAsia="x-none"/>
        </w:rPr>
        <w:t xml:space="preserve"> As per email decision posted on </w:t>
      </w:r>
      <w:r>
        <w:rPr>
          <w:lang w:eastAsia="x-none"/>
        </w:rPr>
        <w:t>Nov. 3</w:t>
      </w:r>
      <w:r w:rsidRPr="001F163D">
        <w:rPr>
          <w:vertAlign w:val="superscript"/>
          <w:lang w:eastAsia="x-none"/>
        </w:rPr>
        <w:t>rd</w:t>
      </w:r>
      <w:r w:rsidRPr="00D00EB7">
        <w:rPr>
          <w:lang w:eastAsia="x-none"/>
        </w:rPr>
        <w:t>,</w:t>
      </w:r>
    </w:p>
    <w:p w14:paraId="4506E004" w14:textId="77777777" w:rsidR="001F163D" w:rsidRPr="001F163D" w:rsidRDefault="001F163D" w:rsidP="001F163D">
      <w:pPr>
        <w:wordWrap w:val="0"/>
        <w:rPr>
          <w:rFonts w:ascii="Times New Roman" w:hAnsi="Times New Roman"/>
          <w:szCs w:val="20"/>
          <w:lang w:val="en-US" w:eastAsia="ko-KR"/>
        </w:rPr>
      </w:pPr>
      <w:r w:rsidRPr="001F163D">
        <w:rPr>
          <w:rFonts w:ascii="Times New Roman" w:hAnsi="Times New Roman"/>
          <w:szCs w:val="20"/>
          <w:highlight w:val="green"/>
          <w:lang w:val="en-US" w:eastAsia="ko-KR"/>
        </w:rPr>
        <w:t>Agreement</w:t>
      </w:r>
    </w:p>
    <w:p w14:paraId="33CCE62D" w14:textId="77777777" w:rsidR="001F163D" w:rsidRPr="001F163D" w:rsidRDefault="001F163D" w:rsidP="001F163D">
      <w:pPr>
        <w:wordWrap w:val="0"/>
        <w:rPr>
          <w:rFonts w:ascii="Times New Roman" w:hAnsi="Times New Roman"/>
          <w:szCs w:val="20"/>
          <w:lang w:val="en-US" w:eastAsia="ko-KR"/>
        </w:rPr>
      </w:pPr>
      <w:r w:rsidRPr="001F163D">
        <w:rPr>
          <w:rFonts w:ascii="Times New Roman" w:hAnsi="Times New Roman"/>
          <w:szCs w:val="20"/>
          <w:lang w:val="en-US" w:eastAsia="ko-KR"/>
        </w:rPr>
        <w:t>There is no consensus to confirm the working assumption to support L1-SINR measured based on both ZP and NZP IMR</w:t>
      </w:r>
    </w:p>
    <w:p w14:paraId="56A71554" w14:textId="016C9975" w:rsidR="001F163D" w:rsidRPr="001F163D" w:rsidRDefault="001F163D" w:rsidP="00317260">
      <w:pPr>
        <w:pStyle w:val="ListParagraph"/>
        <w:numPr>
          <w:ilvl w:val="0"/>
          <w:numId w:val="102"/>
        </w:numPr>
        <w:wordWrap w:val="0"/>
        <w:overflowPunct/>
        <w:autoSpaceDE/>
        <w:autoSpaceDN/>
        <w:adjustRightInd/>
        <w:spacing w:after="0"/>
        <w:contextualSpacing w:val="0"/>
        <w:textAlignment w:val="auto"/>
        <w:rPr>
          <w:lang w:val="en-US" w:eastAsia="ko-KR"/>
        </w:rPr>
      </w:pPr>
      <w:r w:rsidRPr="001F163D">
        <w:rPr>
          <w:lang w:val="en-US" w:eastAsia="ko-KR"/>
        </w:rPr>
        <w:t xml:space="preserve">The TP in </w:t>
      </w:r>
      <w:hyperlink r:id="rId761" w:history="1">
        <w:r w:rsidR="0066713D">
          <w:rPr>
            <w:rStyle w:val="Hyperlink"/>
            <w:lang w:val="en-US" w:eastAsia="ko-KR"/>
          </w:rPr>
          <w:t>R1-2008571</w:t>
        </w:r>
      </w:hyperlink>
      <w:r w:rsidRPr="001F163D">
        <w:rPr>
          <w:lang w:val="en-US" w:eastAsia="ko-KR"/>
        </w:rPr>
        <w:t xml:space="preserve"> is endorsed</w:t>
      </w:r>
      <w:r>
        <w:rPr>
          <w:lang w:val="en-US" w:eastAsia="ko-KR"/>
        </w:rPr>
        <w:t xml:space="preserve">. Final CR is </w:t>
      </w:r>
      <w:r w:rsidRPr="00AF7BCE">
        <w:rPr>
          <w:highlight w:val="green"/>
          <w:lang w:val="en-US" w:eastAsia="ko-KR"/>
        </w:rPr>
        <w:t xml:space="preserve">agreed in </w:t>
      </w:r>
      <w:hyperlink r:id="rId762" w:history="1">
        <w:r w:rsidR="0066713D">
          <w:rPr>
            <w:rStyle w:val="Hyperlink"/>
            <w:highlight w:val="green"/>
            <w:lang w:val="en-US" w:eastAsia="ko-KR"/>
          </w:rPr>
          <w:t>R1-2009506</w:t>
        </w:r>
      </w:hyperlink>
      <w:r w:rsidRPr="00AF7BCE">
        <w:rPr>
          <w:highlight w:val="green"/>
          <w:lang w:val="en-US" w:eastAsia="ko-KR"/>
        </w:rPr>
        <w:t xml:space="preserve"> (TS38.214 Rel-16, CR#0</w:t>
      </w:r>
      <w:r w:rsidR="00AF7BCE" w:rsidRPr="00AF7BCE">
        <w:rPr>
          <w:highlight w:val="green"/>
          <w:lang w:val="en-US" w:eastAsia="ko-KR"/>
        </w:rPr>
        <w:t>139</w:t>
      </w:r>
      <w:r w:rsidRPr="00AF7BCE">
        <w:rPr>
          <w:highlight w:val="green"/>
          <w:lang w:val="en-US" w:eastAsia="ko-KR"/>
        </w:rPr>
        <w:t>, Cat. F)</w:t>
      </w:r>
      <w:r w:rsidRPr="001F163D">
        <w:rPr>
          <w:lang w:val="en-US" w:eastAsia="ko-KR"/>
        </w:rPr>
        <w:t>.</w:t>
      </w:r>
    </w:p>
    <w:p w14:paraId="62EA0E35" w14:textId="77777777" w:rsidR="001F163D" w:rsidRPr="001F163D" w:rsidRDefault="001F163D" w:rsidP="001F163D">
      <w:pPr>
        <w:wordWrap w:val="0"/>
        <w:rPr>
          <w:rFonts w:ascii="Times New Roman" w:hAnsi="Times New Roman"/>
          <w:szCs w:val="20"/>
          <w:lang w:val="en-US" w:eastAsia="ko-KR"/>
        </w:rPr>
      </w:pPr>
    </w:p>
    <w:p w14:paraId="482FE729" w14:textId="77777777" w:rsidR="001F163D" w:rsidRPr="001F163D" w:rsidRDefault="001F163D" w:rsidP="001F163D">
      <w:pPr>
        <w:wordWrap w:val="0"/>
        <w:rPr>
          <w:rFonts w:ascii="Times New Roman" w:hAnsi="Times New Roman"/>
          <w:szCs w:val="20"/>
          <w:lang w:val="en-US" w:eastAsia="ko-KR"/>
        </w:rPr>
      </w:pPr>
      <w:r w:rsidRPr="001F163D">
        <w:rPr>
          <w:rFonts w:ascii="Times New Roman" w:hAnsi="Times New Roman"/>
          <w:szCs w:val="20"/>
          <w:highlight w:val="green"/>
          <w:lang w:val="en-US" w:eastAsia="ko-KR"/>
        </w:rPr>
        <w:t>Agreement</w:t>
      </w:r>
    </w:p>
    <w:p w14:paraId="70C3FCEA" w14:textId="11B9DA4A" w:rsidR="001F163D" w:rsidRPr="001F163D" w:rsidRDefault="001F163D" w:rsidP="00317260">
      <w:pPr>
        <w:numPr>
          <w:ilvl w:val="0"/>
          <w:numId w:val="103"/>
        </w:numPr>
        <w:rPr>
          <w:rFonts w:ascii="Times New Roman" w:hAnsi="Times New Roman"/>
          <w:szCs w:val="20"/>
          <w:lang w:val="en-US" w:eastAsia="ko-KR"/>
        </w:rPr>
      </w:pPr>
      <w:r w:rsidRPr="001F163D">
        <w:rPr>
          <w:rStyle w:val="Strong"/>
          <w:rFonts w:ascii="Times New Roman" w:hAnsi="Times New Roman"/>
          <w:b w:val="0"/>
          <w:bCs w:val="0"/>
          <w:szCs w:val="20"/>
          <w:lang w:eastAsia="ko-KR"/>
        </w:rPr>
        <w:t>For CBRA based PCell/PSCell BFR, if Msg3 or MsgA of CBRA-BFR contains BFR MAC CE, after</w:t>
      </w:r>
      <w:r w:rsidR="003733D3">
        <w:rPr>
          <w:rStyle w:val="Strong"/>
          <w:rFonts w:ascii="Times New Roman" w:hAnsi="Times New Roman"/>
          <w:b w:val="0"/>
          <w:bCs w:val="0"/>
          <w:szCs w:val="20"/>
          <w:lang w:eastAsia="ko-KR"/>
        </w:rPr>
        <w:t xml:space="preserve"> </w:t>
      </w:r>
      <w:r w:rsidRPr="001F163D">
        <w:rPr>
          <w:rStyle w:val="Strong"/>
          <w:rFonts w:ascii="Times New Roman" w:hAnsi="Times New Roman"/>
          <w:b w:val="0"/>
          <w:bCs w:val="0"/>
          <w:szCs w:val="20"/>
          <w:lang w:eastAsia="ko-KR"/>
        </w:rPr>
        <w:t>28 symbols</w:t>
      </w:r>
      <w:r w:rsidR="003733D3">
        <w:rPr>
          <w:rStyle w:val="Strong"/>
          <w:rFonts w:ascii="Times New Roman" w:hAnsi="Times New Roman"/>
          <w:b w:val="0"/>
          <w:bCs w:val="0"/>
          <w:szCs w:val="20"/>
          <w:lang w:eastAsia="ko-KR"/>
        </w:rPr>
        <w:t xml:space="preserve"> </w:t>
      </w:r>
      <w:r w:rsidRPr="001F163D">
        <w:rPr>
          <w:rStyle w:val="Strong"/>
          <w:rFonts w:ascii="Times New Roman" w:hAnsi="Times New Roman"/>
          <w:b w:val="0"/>
          <w:bCs w:val="0"/>
          <w:szCs w:val="20"/>
          <w:lang w:eastAsia="ko-KR"/>
        </w:rPr>
        <w:t>from the last symbol of the PDCCH reception that determines the completion of CBRA BFR as described in Clause 5.1.5 of 38.321, UE transmits PUCCH in the Pcell/PSCell using the same spatial domain filter as that used for the latest PRACH transmission and with power control parameters </w:t>
      </w:r>
      <w:r w:rsidRPr="001F163D">
        <w:rPr>
          <w:rStyle w:val="Emphasis"/>
          <w:rFonts w:ascii="Times New Roman" w:hAnsi="Times New Roman"/>
          <w:szCs w:val="20"/>
          <w:lang w:eastAsia="ko-KR"/>
        </w:rPr>
        <w:t>q_u</w:t>
      </w:r>
      <w:r w:rsidRPr="001F163D">
        <w:rPr>
          <w:rStyle w:val="Strong"/>
          <w:rFonts w:ascii="Times New Roman" w:hAnsi="Times New Roman"/>
          <w:b w:val="0"/>
          <w:bCs w:val="0"/>
          <w:szCs w:val="20"/>
          <w:lang w:eastAsia="ko-KR"/>
        </w:rPr>
        <w:t> = 0, </w:t>
      </w:r>
      <w:r w:rsidRPr="001F163D">
        <w:rPr>
          <w:rStyle w:val="Emphasis"/>
          <w:rFonts w:ascii="Times New Roman" w:hAnsi="Times New Roman"/>
          <w:szCs w:val="20"/>
          <w:lang w:eastAsia="ko-KR"/>
        </w:rPr>
        <w:t>q_d</w:t>
      </w:r>
      <w:r w:rsidRPr="001F163D">
        <w:rPr>
          <w:rStyle w:val="Strong"/>
          <w:rFonts w:ascii="Times New Roman" w:hAnsi="Times New Roman"/>
          <w:b w:val="0"/>
          <w:bCs w:val="0"/>
          <w:szCs w:val="20"/>
          <w:lang w:eastAsia="ko-KR"/>
        </w:rPr>
        <w:t> = </w:t>
      </w:r>
      <w:r w:rsidRPr="001F163D">
        <w:rPr>
          <w:rStyle w:val="Emphasis"/>
          <w:rFonts w:ascii="Times New Roman" w:hAnsi="Times New Roman"/>
          <w:szCs w:val="20"/>
          <w:lang w:eastAsia="ko-KR"/>
        </w:rPr>
        <w:t>q_new</w:t>
      </w:r>
      <w:r w:rsidRPr="001F163D">
        <w:rPr>
          <w:rStyle w:val="Strong"/>
          <w:rFonts w:ascii="Times New Roman" w:hAnsi="Times New Roman"/>
          <w:b w:val="0"/>
          <w:bCs w:val="0"/>
          <w:szCs w:val="20"/>
          <w:lang w:eastAsia="ko-KR"/>
        </w:rPr>
        <w:t> and </w:t>
      </w:r>
      <w:r w:rsidRPr="001F163D">
        <w:rPr>
          <w:rStyle w:val="Emphasis"/>
          <w:rFonts w:ascii="Times New Roman" w:hAnsi="Times New Roman"/>
          <w:szCs w:val="20"/>
          <w:lang w:eastAsia="ko-KR"/>
        </w:rPr>
        <w:t>l</w:t>
      </w:r>
      <w:r w:rsidRPr="001F163D">
        <w:rPr>
          <w:rStyle w:val="Strong"/>
          <w:rFonts w:ascii="Times New Roman" w:hAnsi="Times New Roman"/>
          <w:b w:val="0"/>
          <w:bCs w:val="0"/>
          <w:szCs w:val="20"/>
          <w:lang w:eastAsia="ko-KR"/>
        </w:rPr>
        <w:t> = 0, </w:t>
      </w:r>
      <w:r w:rsidRPr="001F163D">
        <w:rPr>
          <w:rStyle w:val="Strong"/>
          <w:rFonts w:ascii="Times New Roman" w:hAnsi="Times New Roman"/>
          <w:b w:val="0"/>
          <w:bCs w:val="0"/>
          <w:szCs w:val="20"/>
          <w:lang w:val="en-US" w:eastAsia="ko-KR"/>
        </w:rPr>
        <w:t>if the PUCCH resource is provided with</w:t>
      </w:r>
      <w:r w:rsidR="0034574C">
        <w:rPr>
          <w:rStyle w:val="Strong"/>
          <w:rFonts w:ascii="Times New Roman" w:hAnsi="Times New Roman"/>
          <w:b w:val="0"/>
          <w:bCs w:val="0"/>
          <w:szCs w:val="20"/>
          <w:lang w:val="en-US" w:eastAsia="ko-KR"/>
        </w:rPr>
        <w:t xml:space="preserve"> </w:t>
      </w:r>
      <w:r w:rsidRPr="001F163D">
        <w:rPr>
          <w:rStyle w:val="Strong"/>
          <w:rFonts w:ascii="Times New Roman" w:hAnsi="Times New Roman"/>
          <w:b w:val="0"/>
          <w:bCs w:val="0"/>
          <w:szCs w:val="20"/>
          <w:lang w:val="en-US" w:eastAsia="ko-KR"/>
        </w:rPr>
        <w:t>PUCCH-SpatialRelationInfo</w:t>
      </w:r>
    </w:p>
    <w:p w14:paraId="29CA81DD" w14:textId="52D142F5" w:rsidR="001F163D" w:rsidRPr="001F163D" w:rsidRDefault="001F163D" w:rsidP="00317260">
      <w:pPr>
        <w:numPr>
          <w:ilvl w:val="1"/>
          <w:numId w:val="104"/>
        </w:numPr>
        <w:rPr>
          <w:rFonts w:ascii="Times New Roman" w:hAnsi="Times New Roman"/>
          <w:szCs w:val="20"/>
          <w:lang w:val="en-US" w:eastAsia="ko-KR"/>
        </w:rPr>
      </w:pPr>
      <w:r w:rsidRPr="001F163D">
        <w:rPr>
          <w:rFonts w:ascii="Times New Roman" w:hAnsi="Times New Roman"/>
          <w:i/>
          <w:iCs/>
          <w:szCs w:val="20"/>
          <w:lang w:eastAsia="ko-KR"/>
        </w:rPr>
        <w:t>q_new</w:t>
      </w:r>
      <w:r w:rsidRPr="001F163D">
        <w:rPr>
          <w:rFonts w:ascii="Times New Roman" w:hAnsi="Times New Roman"/>
          <w:szCs w:val="20"/>
          <w:lang w:eastAsia="ko-KR"/>
        </w:rPr>
        <w:t> is the SSB selected for the PRACH transmission</w:t>
      </w:r>
    </w:p>
    <w:p w14:paraId="58E4C1A4" w14:textId="77777777" w:rsidR="001F163D" w:rsidRPr="001F163D" w:rsidRDefault="001F163D" w:rsidP="00317260">
      <w:pPr>
        <w:numPr>
          <w:ilvl w:val="1"/>
          <w:numId w:val="104"/>
        </w:numPr>
        <w:rPr>
          <w:rFonts w:ascii="Times New Roman" w:hAnsi="Times New Roman"/>
          <w:szCs w:val="20"/>
          <w:lang w:val="en-US" w:eastAsia="ko-KR"/>
        </w:rPr>
      </w:pPr>
      <w:r w:rsidRPr="001F163D">
        <w:rPr>
          <w:rFonts w:ascii="Times New Roman" w:hAnsi="Times New Roman"/>
          <w:szCs w:val="20"/>
          <w:lang w:eastAsia="ko-KR"/>
        </w:rPr>
        <w:t>Send an LS to RAN2 to tell RAN2 that RAN1 has made the agreement above and whether corresponding RRC parameter and UE capability needs to be introduced to enable BFR MAC CE for CBRA based PCell/PSCell BFR is a RAN2 issue.</w:t>
      </w:r>
    </w:p>
    <w:p w14:paraId="6B844803" w14:textId="7861772C" w:rsidR="0034574C" w:rsidRPr="0034574C" w:rsidRDefault="008F071B" w:rsidP="001F163D">
      <w:pPr>
        <w:wordWrap w:val="0"/>
        <w:rPr>
          <w:rFonts w:ascii="Times New Roman" w:hAnsi="Times New Roman"/>
          <w:b/>
          <w:bCs/>
          <w:szCs w:val="20"/>
          <w:lang w:val="en-US" w:eastAsia="ko-KR"/>
        </w:rPr>
      </w:pPr>
      <w:hyperlink r:id="rId763" w:history="1">
        <w:r w:rsidR="0066713D">
          <w:rPr>
            <w:rStyle w:val="Hyperlink"/>
            <w:rFonts w:ascii="Times New Roman" w:hAnsi="Times New Roman"/>
            <w:b/>
            <w:bCs/>
            <w:szCs w:val="20"/>
            <w:highlight w:val="green"/>
            <w:lang w:val="en-US" w:eastAsia="ko-KR"/>
          </w:rPr>
          <w:t>R1-2009519</w:t>
        </w:r>
      </w:hyperlink>
      <w:r w:rsidR="0034574C" w:rsidRPr="0034574C">
        <w:rPr>
          <w:rFonts w:ascii="Times New Roman" w:hAnsi="Times New Roman"/>
          <w:b/>
          <w:bCs/>
          <w:szCs w:val="20"/>
          <w:lang w:val="en-US" w:eastAsia="ko-KR"/>
        </w:rPr>
        <w:tab/>
        <w:t>LS on CBRA based Beam Failure Recovery</w:t>
      </w:r>
      <w:r w:rsidR="0034574C" w:rsidRPr="0034574C">
        <w:rPr>
          <w:rFonts w:ascii="Times New Roman" w:hAnsi="Times New Roman"/>
          <w:b/>
          <w:bCs/>
          <w:szCs w:val="20"/>
          <w:lang w:val="en-US" w:eastAsia="ko-KR"/>
        </w:rPr>
        <w:tab/>
        <w:t>RAN1, Apple</w:t>
      </w:r>
    </w:p>
    <w:p w14:paraId="5BCEF190" w14:textId="32275B86" w:rsidR="0034574C" w:rsidRDefault="0034574C" w:rsidP="001F163D">
      <w:pPr>
        <w:wordWrap w:val="0"/>
        <w:rPr>
          <w:rFonts w:ascii="Times New Roman" w:hAnsi="Times New Roman"/>
          <w:szCs w:val="20"/>
          <w:lang w:val="en-US" w:eastAsia="ko-KR"/>
        </w:rPr>
      </w:pPr>
      <w:r w:rsidRPr="00016752">
        <w:rPr>
          <w:rFonts w:ascii="Times New Roman" w:hAnsi="Times New Roman"/>
          <w:b/>
          <w:bCs/>
          <w:szCs w:val="20"/>
          <w:lang w:val="en-US" w:eastAsia="ko-KR"/>
        </w:rPr>
        <w:t>Decision:</w:t>
      </w:r>
      <w:r>
        <w:rPr>
          <w:rFonts w:ascii="Times New Roman" w:hAnsi="Times New Roman"/>
          <w:szCs w:val="20"/>
          <w:lang w:val="en-US" w:eastAsia="ko-KR"/>
        </w:rPr>
        <w:t xml:space="preserve"> The LS is approved.</w:t>
      </w:r>
    </w:p>
    <w:p w14:paraId="2AEF01DE" w14:textId="77777777" w:rsidR="0034574C" w:rsidRPr="001F163D" w:rsidRDefault="0034574C" w:rsidP="001F163D">
      <w:pPr>
        <w:wordWrap w:val="0"/>
        <w:rPr>
          <w:rFonts w:ascii="Times New Roman" w:hAnsi="Times New Roman"/>
          <w:szCs w:val="20"/>
          <w:lang w:val="en-US" w:eastAsia="ko-KR"/>
        </w:rPr>
      </w:pPr>
    </w:p>
    <w:p w14:paraId="2904F082" w14:textId="67A5B0EE" w:rsidR="001F163D" w:rsidRDefault="001F163D" w:rsidP="001F163D">
      <w:pPr>
        <w:wordWrap w:val="0"/>
        <w:rPr>
          <w:rFonts w:ascii="Times New Roman" w:hAnsi="Times New Roman"/>
          <w:szCs w:val="20"/>
          <w:lang w:val="en-US" w:eastAsia="ko-KR"/>
        </w:rPr>
      </w:pPr>
      <w:r w:rsidRPr="001F163D">
        <w:rPr>
          <w:rFonts w:ascii="Times New Roman" w:hAnsi="Times New Roman"/>
          <w:szCs w:val="20"/>
          <w:highlight w:val="green"/>
          <w:lang w:val="en-US" w:eastAsia="ko-KR"/>
        </w:rPr>
        <w:t>Agreement</w:t>
      </w:r>
    </w:p>
    <w:p w14:paraId="5A817B7E" w14:textId="250D933E" w:rsidR="00AF4D7E" w:rsidRDefault="00AF4D7E" w:rsidP="001F163D">
      <w:pPr>
        <w:wordWrap w:val="0"/>
        <w:rPr>
          <w:rFonts w:ascii="Times New Roman" w:hAnsi="Times New Roman"/>
          <w:szCs w:val="20"/>
          <w:lang w:val="en-US" w:eastAsia="ko-KR"/>
        </w:rPr>
      </w:pPr>
      <w:r>
        <w:rPr>
          <w:rFonts w:ascii="Times New Roman" w:hAnsi="Times New Roman"/>
          <w:szCs w:val="20"/>
          <w:lang w:val="en-US" w:eastAsia="ko-KR"/>
        </w:rPr>
        <w:t>The following TP to 38.214 section 5.2.1.4.4 is endorsed:</w:t>
      </w:r>
    </w:p>
    <w:p w14:paraId="14D68033" w14:textId="594026DC" w:rsidR="00AF4D7E" w:rsidRDefault="00AF4D7E" w:rsidP="001F163D">
      <w:pPr>
        <w:wordWrap w:val="0"/>
        <w:rPr>
          <w:rFonts w:ascii="Times New Roman" w:hAnsi="Times New Roman"/>
          <w:color w:val="FF0000"/>
          <w:szCs w:val="20"/>
          <w:lang w:val="en-US" w:eastAsia="ko-KR"/>
        </w:rPr>
      </w:pPr>
      <w:r w:rsidRPr="00AF4D7E">
        <w:rPr>
          <w:rFonts w:ascii="Times New Roman" w:hAnsi="Times New Roman"/>
          <w:color w:val="FF0000"/>
          <w:szCs w:val="20"/>
          <w:lang w:val="en-US" w:eastAsia="ko-KR"/>
        </w:rPr>
        <w:t>------ Start of TP ------</w:t>
      </w:r>
    </w:p>
    <w:p w14:paraId="0D1FB38C" w14:textId="36B6271E" w:rsidR="00AF4D7E" w:rsidRPr="00AF4D7E" w:rsidRDefault="00AF4D7E" w:rsidP="00AF4D7E">
      <w:pPr>
        <w:jc w:val="center"/>
        <w:rPr>
          <w:rFonts w:ascii="Arial" w:hAnsi="Arial" w:cs="Arial"/>
          <w:color w:val="FF0000"/>
          <w:sz w:val="16"/>
          <w:szCs w:val="16"/>
          <w:lang w:val="en-US" w:eastAsia="en-GB"/>
        </w:rPr>
      </w:pPr>
      <w:r w:rsidRPr="00AF4D7E">
        <w:rPr>
          <w:rFonts w:ascii="Arial" w:hAnsi="Arial" w:cs="Arial"/>
          <w:color w:val="FF0000"/>
          <w:sz w:val="16"/>
          <w:szCs w:val="16"/>
          <w:lang w:val="en-US"/>
        </w:rPr>
        <w:t>&lt; Unchanged parts are omitted &gt;</w:t>
      </w:r>
    </w:p>
    <w:p w14:paraId="3D8B71E2" w14:textId="77777777" w:rsidR="001F163D" w:rsidRPr="001F163D" w:rsidRDefault="001F163D" w:rsidP="001F163D">
      <w:pPr>
        <w:wordWrap w:val="0"/>
        <w:rPr>
          <w:rFonts w:ascii="Times New Roman" w:hAnsi="Times New Roman"/>
          <w:szCs w:val="20"/>
          <w:lang w:val="en-US" w:eastAsia="ko-KR"/>
        </w:rPr>
      </w:pPr>
      <w:r w:rsidRPr="001F163D">
        <w:rPr>
          <w:rFonts w:ascii="Times New Roman" w:hAnsi="Times New Roman"/>
          <w:szCs w:val="20"/>
          <w:lang w:val="en-US" w:eastAsia="ko-KR"/>
        </w:rPr>
        <w:t>When one or two resource settings are configured for L1-SINR measurement</w:t>
      </w:r>
    </w:p>
    <w:p w14:paraId="299CCFF5" w14:textId="77777777" w:rsidR="001F163D" w:rsidRPr="001F163D" w:rsidRDefault="001F163D" w:rsidP="00317260">
      <w:pPr>
        <w:pStyle w:val="ListParagraph"/>
        <w:numPr>
          <w:ilvl w:val="0"/>
          <w:numId w:val="105"/>
        </w:numPr>
        <w:wordWrap w:val="0"/>
        <w:overflowPunct/>
        <w:autoSpaceDE/>
        <w:autoSpaceDN/>
        <w:adjustRightInd/>
        <w:spacing w:after="0"/>
        <w:contextualSpacing w:val="0"/>
        <w:textAlignment w:val="auto"/>
        <w:rPr>
          <w:lang w:val="en-US" w:eastAsia="ko-KR"/>
        </w:rPr>
      </w:pPr>
      <w:r w:rsidRPr="001F163D">
        <w:rPr>
          <w:lang w:val="en-US" w:eastAsia="ko-KR"/>
        </w:rPr>
        <w:t xml:space="preserve">If a UE is not configured with higher layer parameter </w:t>
      </w:r>
      <w:r w:rsidRPr="001F163D">
        <w:rPr>
          <w:i/>
          <w:iCs/>
          <w:lang w:val="en-US" w:eastAsia="ko-KR"/>
        </w:rPr>
        <w:t>timeRestrictionForChannelMeasurements</w:t>
      </w:r>
      <w:r w:rsidRPr="001F163D">
        <w:rPr>
          <w:lang w:val="en-US" w:eastAsia="ko-KR"/>
        </w:rPr>
        <w:t xml:space="preserve"> in CSI-ReportConfig, the UE shall derive the channel measurements for computing L1-SINR reported in uplink slot n based on only the SSB or NZP CSI-RS, no later than the CSI reference resource, (defined in TS 38.211[4]) associated with the CSI resource setting. </w:t>
      </w:r>
    </w:p>
    <w:p w14:paraId="7FE2B035" w14:textId="77777777" w:rsidR="001F163D" w:rsidRPr="001F163D" w:rsidRDefault="001F163D" w:rsidP="00317260">
      <w:pPr>
        <w:pStyle w:val="ListParagraph"/>
        <w:numPr>
          <w:ilvl w:val="0"/>
          <w:numId w:val="105"/>
        </w:numPr>
        <w:wordWrap w:val="0"/>
        <w:overflowPunct/>
        <w:autoSpaceDE/>
        <w:autoSpaceDN/>
        <w:adjustRightInd/>
        <w:spacing w:after="0"/>
        <w:contextualSpacing w:val="0"/>
        <w:textAlignment w:val="auto"/>
        <w:rPr>
          <w:lang w:val="en-US" w:eastAsia="ko-KR"/>
        </w:rPr>
      </w:pPr>
      <w:r w:rsidRPr="001F163D">
        <w:rPr>
          <w:lang w:val="en-US" w:eastAsia="ko-KR"/>
        </w:rPr>
        <w:t xml:space="preserve">If a UE is configured with higher layer parameter </w:t>
      </w:r>
      <w:r w:rsidRPr="001F163D">
        <w:rPr>
          <w:i/>
          <w:iCs/>
          <w:lang w:val="en-US" w:eastAsia="ko-KR"/>
        </w:rPr>
        <w:t>timeRestrictionForChannelMeasurements</w:t>
      </w:r>
      <w:r w:rsidRPr="001F163D">
        <w:rPr>
          <w:lang w:val="en-US" w:eastAsia="ko-KR"/>
        </w:rPr>
        <w:t xml:space="preserve"> in CSI-ReportConfig, the UE shall derive the channel measurements for computing L1-SINR reported in uplink slot n based on only the most recent, no later than the CSI reference resource, occasion of SSB or NZP CSI-RS (defined in [4, TS 38.211]) associated with the CSI resource setting. </w:t>
      </w:r>
    </w:p>
    <w:p w14:paraId="368EE906" w14:textId="77777777" w:rsidR="001F163D" w:rsidRPr="001F163D" w:rsidRDefault="001F163D" w:rsidP="00317260">
      <w:pPr>
        <w:pStyle w:val="ListParagraph"/>
        <w:numPr>
          <w:ilvl w:val="0"/>
          <w:numId w:val="105"/>
        </w:numPr>
        <w:wordWrap w:val="0"/>
        <w:overflowPunct/>
        <w:autoSpaceDE/>
        <w:autoSpaceDN/>
        <w:adjustRightInd/>
        <w:spacing w:after="0"/>
        <w:contextualSpacing w:val="0"/>
        <w:textAlignment w:val="auto"/>
        <w:rPr>
          <w:lang w:val="en-US" w:eastAsia="ko-KR"/>
        </w:rPr>
      </w:pPr>
      <w:r w:rsidRPr="001F163D">
        <w:rPr>
          <w:lang w:val="en-US" w:eastAsia="ko-KR"/>
        </w:rPr>
        <w:t xml:space="preserve">If a UE is not configured with higher layer parameter </w:t>
      </w:r>
      <w:r w:rsidRPr="001F163D">
        <w:rPr>
          <w:i/>
          <w:iCs/>
          <w:lang w:val="en-US" w:eastAsia="ko-KR"/>
        </w:rPr>
        <w:t>timeRestrictionForInterferenceMeasurements</w:t>
      </w:r>
      <w:r w:rsidRPr="001F163D">
        <w:rPr>
          <w:lang w:val="en-US" w:eastAsia="ko-KR"/>
        </w:rPr>
        <w:t xml:space="preserve"> in CSI-ReportConfig, the UE shall derive the interference measurements for computing L1-SINR reported in uplink slot n based </w:t>
      </w:r>
      <w:r w:rsidRPr="001F163D">
        <w:rPr>
          <w:lang w:val="en-US" w:eastAsia="ko-KR"/>
        </w:rPr>
        <w:lastRenderedPageBreak/>
        <w:t xml:space="preserve">on only the CSI-IM or NZP CSI-RS for interference measurement (defined in [4, TS 38.211]) or NZP CSI-RS for channel and interference measurement no later than the CSI reference resource associated with the CSI resource setting. </w:t>
      </w:r>
    </w:p>
    <w:p w14:paraId="238E6A1E" w14:textId="77777777" w:rsidR="001F163D" w:rsidRPr="001F163D" w:rsidRDefault="001F163D" w:rsidP="00317260">
      <w:pPr>
        <w:pStyle w:val="ListParagraph"/>
        <w:numPr>
          <w:ilvl w:val="0"/>
          <w:numId w:val="105"/>
        </w:numPr>
        <w:wordWrap w:val="0"/>
        <w:overflowPunct/>
        <w:autoSpaceDE/>
        <w:autoSpaceDN/>
        <w:adjustRightInd/>
        <w:spacing w:after="0"/>
        <w:contextualSpacing w:val="0"/>
        <w:textAlignment w:val="auto"/>
        <w:rPr>
          <w:lang w:val="en-US" w:eastAsia="ko-KR"/>
        </w:rPr>
      </w:pPr>
      <w:r w:rsidRPr="001F163D">
        <w:rPr>
          <w:lang w:val="en-US" w:eastAsia="ko-KR"/>
        </w:rPr>
        <w:t xml:space="preserve">If a UE is configured with higher layer parameter </w:t>
      </w:r>
      <w:r w:rsidRPr="001F163D">
        <w:rPr>
          <w:i/>
          <w:iCs/>
          <w:lang w:val="en-US" w:eastAsia="ko-KR"/>
        </w:rPr>
        <w:t>timeRestrictionForInterferenceMeasurements</w:t>
      </w:r>
      <w:r w:rsidRPr="001F163D">
        <w:rPr>
          <w:lang w:val="en-US" w:eastAsia="ko-KR"/>
        </w:rPr>
        <w:t xml:space="preserve"> in CSI-ReportConfig, the UE shall derive the interference measurements for computing the L1-SINR reported in uplink slot n based on the most recent, no later than the CSI reference resource, occasion of CSI-IM or NZP CSI-RS for interference measurement (defined in [4, TS 38.211]) or NZP CSI-RS for channel and interference measurement associated with the CSI resource setting.</w:t>
      </w:r>
    </w:p>
    <w:p w14:paraId="24360CDA" w14:textId="4258A0A1" w:rsidR="00AF4D7E" w:rsidRPr="00AF4D7E" w:rsidRDefault="00AF4D7E" w:rsidP="00AF4D7E">
      <w:pPr>
        <w:wordWrap w:val="0"/>
        <w:rPr>
          <w:rFonts w:ascii="Times New Roman" w:hAnsi="Times New Roman"/>
          <w:color w:val="FF0000"/>
          <w:szCs w:val="20"/>
          <w:lang w:val="en-US" w:eastAsia="ko-KR"/>
        </w:rPr>
      </w:pPr>
      <w:r w:rsidRPr="00AF4D7E">
        <w:rPr>
          <w:rFonts w:ascii="Times New Roman" w:hAnsi="Times New Roman"/>
          <w:color w:val="FF0000"/>
          <w:szCs w:val="20"/>
          <w:lang w:val="en-US" w:eastAsia="ko-KR"/>
        </w:rPr>
        <w:t xml:space="preserve">------ </w:t>
      </w:r>
      <w:r>
        <w:rPr>
          <w:rFonts w:ascii="Times New Roman" w:hAnsi="Times New Roman"/>
          <w:color w:val="FF0000"/>
          <w:szCs w:val="20"/>
          <w:lang w:val="en-US" w:eastAsia="ko-KR"/>
        </w:rPr>
        <w:t>End</w:t>
      </w:r>
      <w:r w:rsidRPr="00AF4D7E">
        <w:rPr>
          <w:rFonts w:ascii="Times New Roman" w:hAnsi="Times New Roman"/>
          <w:color w:val="FF0000"/>
          <w:szCs w:val="20"/>
          <w:lang w:val="en-US" w:eastAsia="ko-KR"/>
        </w:rPr>
        <w:t xml:space="preserve"> of TP ------</w:t>
      </w:r>
    </w:p>
    <w:p w14:paraId="6A85A5C9" w14:textId="4AB48094" w:rsidR="00AF4D7E" w:rsidRDefault="00016752" w:rsidP="001F163D">
      <w:pPr>
        <w:wordWrap w:val="0"/>
        <w:rPr>
          <w:rFonts w:ascii="Times New Roman" w:hAnsi="Times New Roman"/>
          <w:szCs w:val="20"/>
          <w:lang w:val="en-US" w:eastAsia="ko-KR"/>
        </w:rPr>
      </w:pPr>
      <w:r>
        <w:rPr>
          <w:rFonts w:ascii="Times New Roman" w:hAnsi="Times New Roman"/>
          <w:szCs w:val="20"/>
          <w:lang w:val="en-US" w:eastAsia="ko-KR"/>
        </w:rPr>
        <w:t xml:space="preserve">Final CR is </w:t>
      </w:r>
      <w:r w:rsidRPr="00016752">
        <w:rPr>
          <w:rFonts w:ascii="Times New Roman" w:hAnsi="Times New Roman"/>
          <w:szCs w:val="20"/>
          <w:highlight w:val="green"/>
          <w:lang w:val="en-US" w:eastAsia="ko-KR"/>
        </w:rPr>
        <w:t xml:space="preserve">agreed </w:t>
      </w:r>
      <w:r w:rsidRPr="00016752">
        <w:rPr>
          <w:highlight w:val="green"/>
          <w:lang w:eastAsia="ko-KR"/>
        </w:rPr>
        <w:t xml:space="preserve">in </w:t>
      </w:r>
      <w:hyperlink r:id="rId764" w:history="1">
        <w:r w:rsidR="0066713D">
          <w:rPr>
            <w:rStyle w:val="Hyperlink"/>
            <w:highlight w:val="green"/>
            <w:lang w:eastAsia="ko-KR"/>
          </w:rPr>
          <w:t>R1-2009686</w:t>
        </w:r>
      </w:hyperlink>
      <w:r w:rsidRPr="00016752">
        <w:rPr>
          <w:highlight w:val="green"/>
        </w:rPr>
        <w:t xml:space="preserve"> (TS38.214 Rel-16, CR#0146, Cat. F)</w:t>
      </w:r>
    </w:p>
    <w:p w14:paraId="59EE50EB" w14:textId="2D3D0BDF" w:rsidR="003733D3" w:rsidRPr="003733D3" w:rsidRDefault="008F071B" w:rsidP="003733D3">
      <w:pPr>
        <w:jc w:val="both"/>
        <w:rPr>
          <w:rFonts w:cs="Times"/>
          <w:b/>
          <w:bCs/>
          <w:szCs w:val="20"/>
          <w:highlight w:val="cyan"/>
          <w:lang w:val="en-US" w:eastAsia="zh-CN"/>
        </w:rPr>
      </w:pPr>
      <w:hyperlink r:id="rId765" w:history="1">
        <w:r w:rsidR="0066713D">
          <w:rPr>
            <w:rStyle w:val="Hyperlink"/>
            <w:rFonts w:cs="Times"/>
            <w:b/>
            <w:bCs/>
            <w:szCs w:val="20"/>
            <w:lang w:val="en-US" w:eastAsia="zh-CN"/>
          </w:rPr>
          <w:t>R1-2009686</w:t>
        </w:r>
      </w:hyperlink>
      <w:r w:rsidR="003733D3" w:rsidRPr="003733D3">
        <w:rPr>
          <w:rFonts w:cs="Times"/>
          <w:b/>
          <w:bCs/>
          <w:szCs w:val="20"/>
          <w:lang w:val="en-US" w:eastAsia="zh-CN"/>
        </w:rPr>
        <w:tab/>
        <w:t>CR on Measurement Restriction for L1-SINR</w:t>
      </w:r>
      <w:r w:rsidR="003733D3" w:rsidRPr="003733D3">
        <w:rPr>
          <w:rFonts w:cs="Times"/>
          <w:b/>
          <w:bCs/>
          <w:szCs w:val="20"/>
          <w:lang w:val="en-US" w:eastAsia="zh-CN"/>
        </w:rPr>
        <w:tab/>
        <w:t>Moderator (Apple), vivo</w:t>
      </w:r>
    </w:p>
    <w:p w14:paraId="3AAABB20" w14:textId="77777777" w:rsidR="00016752" w:rsidRPr="001F163D" w:rsidRDefault="00016752" w:rsidP="001F163D">
      <w:pPr>
        <w:wordWrap w:val="0"/>
        <w:rPr>
          <w:rFonts w:ascii="Times New Roman" w:hAnsi="Times New Roman"/>
          <w:szCs w:val="20"/>
          <w:lang w:val="en-US" w:eastAsia="ko-KR"/>
        </w:rPr>
      </w:pPr>
    </w:p>
    <w:p w14:paraId="26456A7D" w14:textId="0B0F4435" w:rsidR="001F163D" w:rsidRPr="001F163D" w:rsidRDefault="001F163D" w:rsidP="001F163D">
      <w:pPr>
        <w:wordWrap w:val="0"/>
        <w:rPr>
          <w:rFonts w:ascii="Times New Roman" w:hAnsi="Times New Roman"/>
          <w:szCs w:val="20"/>
          <w:lang w:val="en-US" w:eastAsia="ko-KR"/>
        </w:rPr>
      </w:pPr>
      <w:r w:rsidRPr="001F163D">
        <w:rPr>
          <w:rFonts w:ascii="Times New Roman" w:hAnsi="Times New Roman"/>
          <w:szCs w:val="20"/>
          <w:highlight w:val="green"/>
          <w:lang w:val="en-US" w:eastAsia="ko-KR"/>
        </w:rPr>
        <w:t>Agreement</w:t>
      </w:r>
      <w:r>
        <w:rPr>
          <w:rFonts w:ascii="Times New Roman" w:hAnsi="Times New Roman"/>
          <w:szCs w:val="20"/>
          <w:lang w:val="en-US" w:eastAsia="ko-KR"/>
        </w:rPr>
        <w:t xml:space="preserve">: </w:t>
      </w:r>
      <w:r w:rsidRPr="001F163D">
        <w:rPr>
          <w:rFonts w:ascii="Times New Roman" w:hAnsi="Times New Roman"/>
          <w:szCs w:val="20"/>
          <w:lang w:val="en-US" w:eastAsia="ko-KR"/>
        </w:rPr>
        <w:t xml:space="preserve">The TP in section 5.1 of </w:t>
      </w:r>
      <w:hyperlink r:id="rId766" w:history="1">
        <w:r w:rsidR="0066713D">
          <w:rPr>
            <w:rStyle w:val="Hyperlink"/>
            <w:rFonts w:ascii="Times New Roman" w:hAnsi="Times New Roman"/>
            <w:szCs w:val="20"/>
            <w:lang w:val="en-US" w:eastAsia="ko-KR"/>
          </w:rPr>
          <w:t>R1-2009332</w:t>
        </w:r>
      </w:hyperlink>
      <w:r w:rsidRPr="001F163D">
        <w:rPr>
          <w:rFonts w:ascii="Times New Roman" w:hAnsi="Times New Roman"/>
          <w:szCs w:val="20"/>
          <w:lang w:val="en-US" w:eastAsia="ko-KR"/>
        </w:rPr>
        <w:t xml:space="preserve"> is endorsed for the 38.214 alignment CR</w:t>
      </w:r>
    </w:p>
    <w:p w14:paraId="7FEB003C" w14:textId="524E3212" w:rsidR="001F163D" w:rsidRPr="001F163D" w:rsidRDefault="001F163D" w:rsidP="001F163D">
      <w:pPr>
        <w:wordWrap w:val="0"/>
        <w:rPr>
          <w:rFonts w:ascii="Times New Roman" w:hAnsi="Times New Roman"/>
          <w:szCs w:val="20"/>
          <w:lang w:val="en-US" w:eastAsia="ko-KR"/>
        </w:rPr>
      </w:pPr>
      <w:r w:rsidRPr="001F163D">
        <w:rPr>
          <w:rFonts w:ascii="Times New Roman" w:hAnsi="Times New Roman"/>
          <w:szCs w:val="20"/>
          <w:highlight w:val="green"/>
          <w:lang w:val="en-US" w:eastAsia="ko-KR"/>
        </w:rPr>
        <w:t>Agreement</w:t>
      </w:r>
      <w:r>
        <w:rPr>
          <w:rFonts w:ascii="Times New Roman" w:hAnsi="Times New Roman"/>
          <w:szCs w:val="20"/>
          <w:lang w:val="en-US" w:eastAsia="ko-KR"/>
        </w:rPr>
        <w:t xml:space="preserve">: </w:t>
      </w:r>
      <w:r w:rsidRPr="001F163D">
        <w:rPr>
          <w:rFonts w:ascii="Times New Roman" w:hAnsi="Times New Roman"/>
          <w:szCs w:val="20"/>
          <w:lang w:val="en-US" w:eastAsia="ko-KR"/>
        </w:rPr>
        <w:t xml:space="preserve">The TP in section 5.2 of </w:t>
      </w:r>
      <w:hyperlink r:id="rId767" w:history="1">
        <w:r w:rsidR="0066713D">
          <w:rPr>
            <w:rStyle w:val="Hyperlink"/>
            <w:rFonts w:ascii="Times New Roman" w:hAnsi="Times New Roman"/>
            <w:szCs w:val="20"/>
            <w:lang w:val="en-US" w:eastAsia="ko-KR"/>
          </w:rPr>
          <w:t>R1-2009332</w:t>
        </w:r>
      </w:hyperlink>
      <w:r w:rsidRPr="001F163D">
        <w:rPr>
          <w:rFonts w:ascii="Times New Roman" w:hAnsi="Times New Roman"/>
          <w:szCs w:val="20"/>
          <w:lang w:val="en-US" w:eastAsia="ko-KR"/>
        </w:rPr>
        <w:t xml:space="preserve"> is endorsed for the 38.213 alignment CR</w:t>
      </w:r>
    </w:p>
    <w:p w14:paraId="3EC84C5D" w14:textId="330CE135" w:rsidR="001F163D" w:rsidRDefault="001F163D" w:rsidP="00BE5F8E">
      <w:pPr>
        <w:jc w:val="both"/>
        <w:rPr>
          <w:rFonts w:cs="Times"/>
          <w:szCs w:val="20"/>
          <w:highlight w:val="cyan"/>
          <w:lang w:val="en-US" w:eastAsia="zh-CN"/>
        </w:rPr>
      </w:pPr>
    </w:p>
    <w:p w14:paraId="2E63C08F" w14:textId="384065E0" w:rsidR="00016752" w:rsidRDefault="00016752" w:rsidP="00016752">
      <w:pPr>
        <w:rPr>
          <w:lang w:eastAsia="x-none"/>
        </w:rPr>
      </w:pPr>
      <w:r w:rsidRPr="00D00EB7">
        <w:rPr>
          <w:b/>
          <w:bCs/>
          <w:lang w:eastAsia="x-none"/>
        </w:rPr>
        <w:t>Decision:</w:t>
      </w:r>
      <w:r w:rsidRPr="00D00EB7">
        <w:rPr>
          <w:lang w:eastAsia="x-none"/>
        </w:rPr>
        <w:t xml:space="preserve"> As per email decision posted on </w:t>
      </w:r>
      <w:r>
        <w:rPr>
          <w:lang w:eastAsia="x-none"/>
        </w:rPr>
        <w:t>Nov. 10</w:t>
      </w:r>
      <w:r w:rsidRPr="00016752">
        <w:rPr>
          <w:vertAlign w:val="superscript"/>
          <w:lang w:eastAsia="x-none"/>
        </w:rPr>
        <w:t>th</w:t>
      </w:r>
      <w:r w:rsidRPr="00D00EB7">
        <w:rPr>
          <w:lang w:eastAsia="x-none"/>
        </w:rPr>
        <w:t>,</w:t>
      </w:r>
    </w:p>
    <w:p w14:paraId="274EFDFC" w14:textId="77777777" w:rsidR="00016752" w:rsidRPr="00016752" w:rsidRDefault="00016752" w:rsidP="00016752">
      <w:pPr>
        <w:rPr>
          <w:bCs/>
        </w:rPr>
      </w:pPr>
      <w:r w:rsidRPr="00016752">
        <w:rPr>
          <w:bCs/>
          <w:highlight w:val="green"/>
        </w:rPr>
        <w:t>Agreement</w:t>
      </w:r>
    </w:p>
    <w:p w14:paraId="1C726C50" w14:textId="74EBEF27" w:rsidR="00016752" w:rsidRDefault="00016752" w:rsidP="00016752">
      <w:r>
        <w:t xml:space="preserve">The text proposal on CBRA based BFR for TS38.213 is </w:t>
      </w:r>
      <w:r w:rsidRPr="00016752">
        <w:rPr>
          <w:highlight w:val="green"/>
        </w:rPr>
        <w:t xml:space="preserve">agreed in </w:t>
      </w:r>
      <w:hyperlink r:id="rId768" w:history="1">
        <w:r w:rsidR="0066713D">
          <w:rPr>
            <w:rStyle w:val="Hyperlink"/>
            <w:highlight w:val="green"/>
          </w:rPr>
          <w:t>R1-2009685</w:t>
        </w:r>
      </w:hyperlink>
      <w:r w:rsidRPr="00016752">
        <w:rPr>
          <w:highlight w:val="green"/>
        </w:rPr>
        <w:t xml:space="preserve"> (TS38.213 Rel-16, CR#0173, Cat. F)</w:t>
      </w:r>
    </w:p>
    <w:p w14:paraId="6FAB385E" w14:textId="425ABA6C" w:rsidR="003733D3" w:rsidRPr="003733D3" w:rsidRDefault="008F071B" w:rsidP="003733D3">
      <w:pPr>
        <w:jc w:val="both"/>
        <w:rPr>
          <w:rFonts w:cs="Times"/>
          <w:b/>
          <w:bCs/>
          <w:szCs w:val="20"/>
          <w:lang w:val="en-US" w:eastAsia="zh-CN"/>
        </w:rPr>
      </w:pPr>
      <w:hyperlink r:id="rId769" w:history="1">
        <w:r w:rsidR="0066713D">
          <w:rPr>
            <w:rStyle w:val="Hyperlink"/>
            <w:rFonts w:cs="Times"/>
            <w:b/>
            <w:bCs/>
            <w:szCs w:val="20"/>
            <w:lang w:val="en-US" w:eastAsia="zh-CN"/>
          </w:rPr>
          <w:t>R1-2009685</w:t>
        </w:r>
      </w:hyperlink>
      <w:r w:rsidR="003733D3" w:rsidRPr="003733D3">
        <w:rPr>
          <w:rFonts w:cs="Times"/>
          <w:b/>
          <w:bCs/>
          <w:szCs w:val="20"/>
          <w:lang w:val="en-US" w:eastAsia="zh-CN"/>
        </w:rPr>
        <w:tab/>
        <w:t>CR on CBRA based BFR</w:t>
      </w:r>
      <w:r w:rsidR="003733D3" w:rsidRPr="003733D3">
        <w:rPr>
          <w:rFonts w:cs="Times"/>
          <w:b/>
          <w:bCs/>
          <w:szCs w:val="20"/>
          <w:lang w:val="en-US" w:eastAsia="zh-CN"/>
        </w:rPr>
        <w:tab/>
        <w:t>Moderator (Apple), NTT DOCOMO, INC, Nokia, Nokia Shanghai Bell, InterDigital</w:t>
      </w:r>
    </w:p>
    <w:p w14:paraId="353113AB" w14:textId="743036AD" w:rsidR="002D5C9E" w:rsidRDefault="002D5C9E" w:rsidP="00BE5F8E">
      <w:pPr>
        <w:jc w:val="both"/>
        <w:rPr>
          <w:rFonts w:cs="Times"/>
          <w:szCs w:val="20"/>
          <w:highlight w:val="cyan"/>
          <w:lang w:eastAsia="zh-CN"/>
        </w:rPr>
      </w:pPr>
    </w:p>
    <w:p w14:paraId="78AE8341" w14:textId="77777777" w:rsidR="003733D3" w:rsidRPr="00003E62" w:rsidRDefault="003733D3" w:rsidP="00BE5F8E">
      <w:pPr>
        <w:jc w:val="both"/>
        <w:rPr>
          <w:rFonts w:cs="Times"/>
          <w:szCs w:val="20"/>
          <w:highlight w:val="cyan"/>
          <w:lang w:eastAsia="zh-CN"/>
        </w:rPr>
      </w:pPr>
    </w:p>
    <w:p w14:paraId="22AA0787" w14:textId="77777777" w:rsidR="00D00EB7" w:rsidRDefault="00BE5F8E" w:rsidP="00BE5F8E">
      <w:pPr>
        <w:rPr>
          <w:rFonts w:cs="Times"/>
          <w:szCs w:val="20"/>
          <w:lang w:eastAsia="x-none"/>
        </w:rPr>
      </w:pPr>
      <w:r w:rsidRPr="00D00EB7">
        <w:rPr>
          <w:rFonts w:cs="Times"/>
          <w:szCs w:val="20"/>
          <w:lang w:eastAsia="x-none"/>
        </w:rPr>
        <w:t xml:space="preserve">[103-e-NR-eMIMO-03] </w:t>
      </w:r>
      <w:r w:rsidR="00D00EB7" w:rsidRPr="00D00EB7">
        <w:rPr>
          <w:rFonts w:cs="Times"/>
          <w:szCs w:val="20"/>
          <w:lang w:eastAsia="x-none"/>
        </w:rPr>
        <w:t>– Li (OPPO)</w:t>
      </w:r>
    </w:p>
    <w:p w14:paraId="1448F4A6" w14:textId="3962D939" w:rsidR="00BE5F8E" w:rsidRPr="00D00EB7" w:rsidRDefault="00BE5F8E" w:rsidP="00BE5F8E">
      <w:pPr>
        <w:rPr>
          <w:rFonts w:cs="Times"/>
          <w:szCs w:val="20"/>
          <w:lang w:eastAsia="x-none"/>
        </w:rPr>
      </w:pPr>
      <w:r w:rsidRPr="00D00EB7">
        <w:rPr>
          <w:rFonts w:cs="Times"/>
          <w:szCs w:val="20"/>
          <w:lang w:eastAsia="x-none"/>
        </w:rPr>
        <w:t xml:space="preserve">Maintenance and TPs for Multi-TRP: MT.2 (plus H2-rated MT.1) in </w:t>
      </w:r>
      <w:hyperlink r:id="rId770" w:history="1">
        <w:r w:rsidR="0066713D">
          <w:rPr>
            <w:rStyle w:val="Hyperlink"/>
            <w:rFonts w:cs="Times"/>
            <w:szCs w:val="20"/>
            <w:lang w:eastAsia="x-none"/>
          </w:rPr>
          <w:t>R1-2008140</w:t>
        </w:r>
      </w:hyperlink>
    </w:p>
    <w:p w14:paraId="4DDE5095" w14:textId="77777777" w:rsidR="00BE5F8E" w:rsidRPr="00D00EB7" w:rsidRDefault="00BE5F8E" w:rsidP="00276687">
      <w:pPr>
        <w:numPr>
          <w:ilvl w:val="0"/>
          <w:numId w:val="75"/>
        </w:numPr>
        <w:jc w:val="both"/>
        <w:rPr>
          <w:rFonts w:cs="Times"/>
          <w:szCs w:val="20"/>
          <w:lang w:eastAsia="zh-CN"/>
        </w:rPr>
      </w:pPr>
      <w:r w:rsidRPr="00D00EB7">
        <w:rPr>
          <w:rFonts w:cs="Times"/>
          <w:szCs w:val="20"/>
          <w:lang w:eastAsia="zh-CN"/>
        </w:rPr>
        <w:t>Discussion and decision by 10/29, TPs by 11/5</w:t>
      </w:r>
    </w:p>
    <w:p w14:paraId="3EAEB550" w14:textId="77777777" w:rsidR="00D00EB7" w:rsidRDefault="00D00EB7" w:rsidP="00D00EB7">
      <w:pPr>
        <w:rPr>
          <w:lang w:eastAsia="x-none"/>
        </w:rPr>
      </w:pPr>
      <w:r w:rsidRPr="00D00EB7">
        <w:rPr>
          <w:b/>
          <w:bCs/>
          <w:lang w:eastAsia="x-none"/>
        </w:rPr>
        <w:t>Decision:</w:t>
      </w:r>
      <w:r w:rsidRPr="00D00EB7">
        <w:rPr>
          <w:lang w:eastAsia="x-none"/>
        </w:rPr>
        <w:t xml:space="preserve"> As per email decision posted on Oct.31</w:t>
      </w:r>
      <w:r w:rsidRPr="00D00EB7">
        <w:rPr>
          <w:vertAlign w:val="superscript"/>
          <w:lang w:eastAsia="x-none"/>
        </w:rPr>
        <w:t>st</w:t>
      </w:r>
      <w:r w:rsidRPr="00D00EB7">
        <w:rPr>
          <w:lang w:eastAsia="x-none"/>
        </w:rPr>
        <w:t>,</w:t>
      </w:r>
    </w:p>
    <w:p w14:paraId="299CCB31" w14:textId="77777777" w:rsidR="00D00EB7" w:rsidRPr="00D00EB7" w:rsidRDefault="00D00EB7" w:rsidP="00D00EB7">
      <w:pPr>
        <w:rPr>
          <w:rFonts w:ascii="Times New Roman" w:hAnsi="Times New Roman"/>
          <w:lang w:val="en-US" w:eastAsia="ko-KR"/>
        </w:rPr>
      </w:pPr>
      <w:r w:rsidRPr="00D00EB7">
        <w:rPr>
          <w:rFonts w:ascii="Times New Roman" w:hAnsi="Times New Roman"/>
          <w:highlight w:val="green"/>
          <w:lang w:val="en-US" w:eastAsia="ko-KR"/>
        </w:rPr>
        <w:t>Agreement</w:t>
      </w:r>
    </w:p>
    <w:p w14:paraId="7F2BCD32" w14:textId="3AD1A7BF" w:rsidR="00D00EB7" w:rsidRPr="00D00EB7" w:rsidRDefault="00D00EB7" w:rsidP="00D00EB7">
      <w:pPr>
        <w:rPr>
          <w:rFonts w:ascii="Times New Roman" w:hAnsi="Times New Roman"/>
          <w:lang w:val="en-US" w:eastAsia="ko-KR"/>
        </w:rPr>
      </w:pPr>
      <w:r w:rsidRPr="00D00EB7">
        <w:rPr>
          <w:rFonts w:ascii="Times New Roman" w:hAnsi="Times New Roman"/>
          <w:lang w:val="en-US" w:eastAsia="ko-KR"/>
        </w:rPr>
        <w:t>The updated TP for MT.1 is endorsed for TS 38.214</w:t>
      </w:r>
      <w:r w:rsidR="00274AF0">
        <w:rPr>
          <w:rFonts w:ascii="Times New Roman" w:hAnsi="Times New Roman"/>
          <w:lang w:val="en-US" w:eastAsia="ko-KR"/>
        </w:rPr>
        <w:t>. CR is agreed</w:t>
      </w:r>
      <w:r w:rsidRPr="00D00EB7">
        <w:rPr>
          <w:rFonts w:ascii="Times New Roman" w:hAnsi="Times New Roman"/>
          <w:lang w:val="en-US" w:eastAsia="ko-KR"/>
        </w:rPr>
        <w:t xml:space="preserve"> in </w:t>
      </w:r>
      <w:hyperlink r:id="rId771" w:history="1">
        <w:r w:rsidR="0066713D">
          <w:rPr>
            <w:rStyle w:val="Hyperlink"/>
            <w:rFonts w:ascii="Times New Roman" w:hAnsi="Times New Roman"/>
            <w:lang w:val="en-US" w:eastAsia="ko-KR"/>
          </w:rPr>
          <w:t>R1-2009401</w:t>
        </w:r>
      </w:hyperlink>
      <w:r w:rsidRPr="00D00EB7">
        <w:rPr>
          <w:rFonts w:ascii="Times New Roman" w:hAnsi="Times New Roman"/>
          <w:lang w:val="en-US" w:eastAsia="ko-KR"/>
        </w:rPr>
        <w:t xml:space="preserve"> (TS38.214 Rel-16, CR#0</w:t>
      </w:r>
      <w:r w:rsidR="00274AF0">
        <w:rPr>
          <w:rFonts w:ascii="Times New Roman" w:hAnsi="Times New Roman"/>
          <w:lang w:val="en-US" w:eastAsia="ko-KR"/>
        </w:rPr>
        <w:t>131</w:t>
      </w:r>
      <w:r w:rsidRPr="00D00EB7">
        <w:rPr>
          <w:rFonts w:ascii="Times New Roman" w:hAnsi="Times New Roman"/>
          <w:lang w:val="en-US" w:eastAsia="ko-KR"/>
        </w:rPr>
        <w:t>, Cat. F)</w:t>
      </w:r>
    </w:p>
    <w:p w14:paraId="59351773" w14:textId="3BA28016" w:rsidR="00D00EB7" w:rsidRPr="006448B6" w:rsidRDefault="008F071B" w:rsidP="00D00EB7">
      <w:pPr>
        <w:rPr>
          <w:b/>
          <w:bCs/>
          <w:lang w:eastAsia="zh-CN"/>
        </w:rPr>
      </w:pPr>
      <w:hyperlink r:id="rId772" w:history="1">
        <w:r w:rsidR="0066713D">
          <w:rPr>
            <w:rStyle w:val="Hyperlink"/>
            <w:b/>
            <w:bCs/>
            <w:highlight w:val="green"/>
            <w:lang w:eastAsia="zh-CN"/>
          </w:rPr>
          <w:t>R1-2009401</w:t>
        </w:r>
      </w:hyperlink>
      <w:r w:rsidR="00D00EB7" w:rsidRPr="006448B6">
        <w:rPr>
          <w:b/>
          <w:bCs/>
          <w:lang w:eastAsia="zh-CN"/>
        </w:rPr>
        <w:tab/>
        <w:t>Corrections for default TCI state of AP CSI-RS in multi-TRP</w:t>
      </w:r>
      <w:r w:rsidR="00D00EB7" w:rsidRPr="006448B6">
        <w:rPr>
          <w:b/>
          <w:bCs/>
          <w:lang w:eastAsia="zh-CN"/>
        </w:rPr>
        <w:tab/>
      </w:r>
      <w:r w:rsidR="00274AF0" w:rsidRPr="006448B6">
        <w:rPr>
          <w:b/>
          <w:bCs/>
          <w:lang w:eastAsia="zh-CN"/>
        </w:rPr>
        <w:t>Moderator (OPPO), ZTE, Apple, vivo, Ericsson</w:t>
      </w:r>
    </w:p>
    <w:p w14:paraId="1FF9279E" w14:textId="77777777" w:rsidR="00D00EB7" w:rsidRPr="00D00EB7" w:rsidRDefault="00D00EB7" w:rsidP="00D00EB7">
      <w:pPr>
        <w:rPr>
          <w:rFonts w:ascii="Times New Roman" w:hAnsi="Times New Roman"/>
          <w:lang w:eastAsia="ko-KR"/>
        </w:rPr>
      </w:pPr>
    </w:p>
    <w:p w14:paraId="20B89E7D" w14:textId="77777777" w:rsidR="00D00EB7" w:rsidRPr="00D00EB7" w:rsidRDefault="00D00EB7" w:rsidP="00D00EB7">
      <w:pPr>
        <w:rPr>
          <w:rFonts w:ascii="Times New Roman" w:hAnsi="Times New Roman"/>
          <w:lang w:val="en-US" w:eastAsia="ko-KR"/>
        </w:rPr>
      </w:pPr>
      <w:r w:rsidRPr="00D00EB7">
        <w:rPr>
          <w:rFonts w:ascii="Times New Roman" w:hAnsi="Times New Roman"/>
          <w:highlight w:val="green"/>
          <w:lang w:val="en-US" w:eastAsia="ko-KR"/>
        </w:rPr>
        <w:t>Agreement</w:t>
      </w:r>
    </w:p>
    <w:p w14:paraId="08038905" w14:textId="0EBA2FFA" w:rsidR="00D00EB7" w:rsidRPr="00D00EB7" w:rsidRDefault="00D00EB7" w:rsidP="00D00EB7">
      <w:pPr>
        <w:rPr>
          <w:rFonts w:ascii="Times New Roman" w:hAnsi="Times New Roman"/>
          <w:lang w:val="en-US" w:eastAsia="ko-KR"/>
        </w:rPr>
      </w:pPr>
      <w:r w:rsidRPr="00D00EB7">
        <w:rPr>
          <w:rFonts w:ascii="Times New Roman" w:hAnsi="Times New Roman"/>
          <w:lang w:val="en-US" w:eastAsia="ko-KR"/>
        </w:rPr>
        <w:t xml:space="preserve">The TP on the issue of PDCCH and PDSCH colliding (Alt-1) is endorsed for TS 38.214 in </w:t>
      </w:r>
      <w:hyperlink r:id="rId773" w:history="1">
        <w:r w:rsidR="0066713D">
          <w:rPr>
            <w:rStyle w:val="Hyperlink"/>
            <w:rFonts w:ascii="Times New Roman" w:hAnsi="Times New Roman"/>
            <w:lang w:val="en-US" w:eastAsia="ko-KR"/>
          </w:rPr>
          <w:t>R1-2009456</w:t>
        </w:r>
      </w:hyperlink>
      <w:r w:rsidRPr="00D00EB7">
        <w:rPr>
          <w:rFonts w:ascii="Times New Roman" w:hAnsi="Times New Roman"/>
          <w:lang w:val="en-US" w:eastAsia="ko-KR"/>
        </w:rPr>
        <w:t xml:space="preserve"> (TS38.214 Rel-16, CR#0</w:t>
      </w:r>
      <w:r w:rsidR="00274AF0">
        <w:rPr>
          <w:rFonts w:ascii="Times New Roman" w:hAnsi="Times New Roman"/>
          <w:lang w:val="en-US" w:eastAsia="ko-KR"/>
        </w:rPr>
        <w:t>135</w:t>
      </w:r>
      <w:r w:rsidRPr="00D00EB7">
        <w:rPr>
          <w:rFonts w:ascii="Times New Roman" w:hAnsi="Times New Roman"/>
          <w:lang w:val="en-US" w:eastAsia="ko-KR"/>
        </w:rPr>
        <w:t>, Cat. F)</w:t>
      </w:r>
    </w:p>
    <w:p w14:paraId="51D53629" w14:textId="153DBD5A" w:rsidR="002D5C9E" w:rsidRPr="006448B6" w:rsidRDefault="008F071B" w:rsidP="00274AF0">
      <w:pPr>
        <w:rPr>
          <w:b/>
          <w:bCs/>
          <w:lang w:val="en-US" w:eastAsia="ko-KR"/>
        </w:rPr>
      </w:pPr>
      <w:hyperlink r:id="rId774" w:history="1">
        <w:r w:rsidR="0066713D">
          <w:rPr>
            <w:rStyle w:val="Hyperlink"/>
            <w:b/>
            <w:bCs/>
            <w:highlight w:val="green"/>
            <w:lang w:val="en-US" w:eastAsia="ko-KR"/>
          </w:rPr>
          <w:t>R1-2009456</w:t>
        </w:r>
      </w:hyperlink>
      <w:r w:rsidR="00274AF0" w:rsidRPr="006448B6">
        <w:rPr>
          <w:b/>
          <w:bCs/>
          <w:lang w:val="en-US" w:eastAsia="ko-KR"/>
        </w:rPr>
        <w:tab/>
        <w:t>Corrections for the issue of PDCCH and PDSCH colliding in multi-TRP</w:t>
      </w:r>
      <w:r w:rsidR="00274AF0" w:rsidRPr="006448B6">
        <w:rPr>
          <w:b/>
          <w:bCs/>
          <w:lang w:val="en-US" w:eastAsia="ko-KR"/>
        </w:rPr>
        <w:tab/>
        <w:t>Moderator (OPPO), ZTE, Apple</w:t>
      </w:r>
    </w:p>
    <w:p w14:paraId="75AE045C" w14:textId="77777777" w:rsidR="00274AF0" w:rsidRPr="00D00EB7" w:rsidRDefault="00274AF0" w:rsidP="00274AF0">
      <w:pPr>
        <w:rPr>
          <w:lang w:val="en-US" w:eastAsia="ko-KR"/>
        </w:rPr>
      </w:pPr>
    </w:p>
    <w:p w14:paraId="51DFEED0" w14:textId="77777777" w:rsidR="00D00EB7" w:rsidRPr="00D00EB7" w:rsidRDefault="00D00EB7" w:rsidP="00D00EB7">
      <w:pPr>
        <w:rPr>
          <w:rFonts w:ascii="Times New Roman" w:hAnsi="Times New Roman"/>
          <w:lang w:val="en-US" w:eastAsia="zh-CN"/>
        </w:rPr>
      </w:pPr>
    </w:p>
    <w:p w14:paraId="55117332" w14:textId="77777777" w:rsidR="007976EF" w:rsidRPr="009E3763" w:rsidRDefault="00BE5F8E" w:rsidP="00BE5F8E">
      <w:pPr>
        <w:rPr>
          <w:rFonts w:cs="Times"/>
          <w:szCs w:val="20"/>
          <w:lang w:eastAsia="x-none"/>
        </w:rPr>
      </w:pPr>
      <w:r w:rsidRPr="009E3763">
        <w:rPr>
          <w:rFonts w:cs="Times"/>
          <w:szCs w:val="20"/>
          <w:lang w:eastAsia="x-none"/>
        </w:rPr>
        <w:t xml:space="preserve">[103-e-NR-eMIMO-04] </w:t>
      </w:r>
      <w:r w:rsidR="007976EF" w:rsidRPr="009E3763">
        <w:rPr>
          <w:rFonts w:cs="Times"/>
          <w:szCs w:val="20"/>
          <w:lang w:eastAsia="x-none"/>
        </w:rPr>
        <w:t>– Rakesh (vivo)</w:t>
      </w:r>
    </w:p>
    <w:p w14:paraId="23BFEAB7" w14:textId="3546BE4E" w:rsidR="00BE5F8E" w:rsidRPr="009E3763" w:rsidRDefault="00BE5F8E" w:rsidP="00BE5F8E">
      <w:pPr>
        <w:rPr>
          <w:rFonts w:cs="Times"/>
          <w:szCs w:val="20"/>
          <w:lang w:eastAsia="x-none"/>
        </w:rPr>
      </w:pPr>
      <w:r w:rsidRPr="009E3763">
        <w:rPr>
          <w:rFonts w:cs="Times"/>
          <w:szCs w:val="20"/>
          <w:lang w:eastAsia="x-none"/>
        </w:rPr>
        <w:t xml:space="preserve">Maintenance and TPs for UL Full-Power: UL.2 (plus H2-rated UL.4, editorial TP on PC) in </w:t>
      </w:r>
      <w:hyperlink r:id="rId775" w:history="1">
        <w:r w:rsidR="0066713D">
          <w:rPr>
            <w:rStyle w:val="Hyperlink"/>
            <w:rFonts w:cs="Times"/>
            <w:szCs w:val="20"/>
            <w:lang w:eastAsia="x-none"/>
          </w:rPr>
          <w:t>R1-2008140</w:t>
        </w:r>
      </w:hyperlink>
      <w:r w:rsidRPr="009E3763">
        <w:rPr>
          <w:rFonts w:cs="Times"/>
          <w:szCs w:val="20"/>
          <w:lang w:eastAsia="x-none"/>
        </w:rPr>
        <w:t xml:space="preserve"> </w:t>
      </w:r>
    </w:p>
    <w:p w14:paraId="149C45A0" w14:textId="77777777" w:rsidR="00BE5F8E" w:rsidRPr="009E3763" w:rsidRDefault="00BE5F8E" w:rsidP="00276687">
      <w:pPr>
        <w:numPr>
          <w:ilvl w:val="0"/>
          <w:numId w:val="75"/>
        </w:numPr>
        <w:jc w:val="both"/>
        <w:rPr>
          <w:rFonts w:cs="Times"/>
          <w:szCs w:val="20"/>
          <w:lang w:eastAsia="zh-CN"/>
        </w:rPr>
      </w:pPr>
      <w:r w:rsidRPr="009E3763">
        <w:rPr>
          <w:rFonts w:cs="Times"/>
          <w:szCs w:val="20"/>
          <w:lang w:eastAsia="zh-CN"/>
        </w:rPr>
        <w:t>Discussion and decision by 10/29, TPs by 11/5</w:t>
      </w:r>
    </w:p>
    <w:p w14:paraId="3C04A99A" w14:textId="46BD98FD" w:rsidR="002D5C9E" w:rsidRPr="002D5C9E" w:rsidRDefault="008F071B" w:rsidP="002D5C9E">
      <w:pPr>
        <w:rPr>
          <w:b/>
          <w:bCs/>
          <w:lang w:eastAsia="zh-CN"/>
        </w:rPr>
      </w:pPr>
      <w:hyperlink r:id="rId776" w:history="1">
        <w:r w:rsidR="0066713D">
          <w:rPr>
            <w:rStyle w:val="Hyperlink"/>
            <w:b/>
            <w:bCs/>
            <w:lang w:eastAsia="zh-CN"/>
          </w:rPr>
          <w:t>R1-2009414</w:t>
        </w:r>
      </w:hyperlink>
      <w:r w:rsidR="002D5C9E" w:rsidRPr="002D5C9E">
        <w:rPr>
          <w:b/>
          <w:bCs/>
          <w:lang w:eastAsia="zh-CN"/>
        </w:rPr>
        <w:tab/>
        <w:t>Summary of [103-e-NR-eMIMO-04] email discussion</w:t>
      </w:r>
      <w:r w:rsidR="002D5C9E" w:rsidRPr="002D5C9E">
        <w:rPr>
          <w:b/>
          <w:bCs/>
          <w:lang w:eastAsia="zh-CN"/>
        </w:rPr>
        <w:tab/>
        <w:t>Moderator (vivo)</w:t>
      </w:r>
    </w:p>
    <w:p w14:paraId="7334FB31" w14:textId="708F4E9C" w:rsidR="00BE5F8E" w:rsidRDefault="007976EF" w:rsidP="00BE5F8E">
      <w:pPr>
        <w:rPr>
          <w:lang w:eastAsia="x-none"/>
        </w:rPr>
      </w:pPr>
      <w:r w:rsidRPr="007976EF">
        <w:rPr>
          <w:b/>
          <w:bCs/>
          <w:lang w:eastAsia="x-none"/>
        </w:rPr>
        <w:t>Decision:</w:t>
      </w:r>
      <w:r>
        <w:rPr>
          <w:lang w:eastAsia="x-none"/>
        </w:rPr>
        <w:t xml:space="preserve"> As per email decision posted on Oct.31</w:t>
      </w:r>
      <w:r w:rsidRPr="007976EF">
        <w:rPr>
          <w:vertAlign w:val="superscript"/>
          <w:lang w:eastAsia="x-none"/>
        </w:rPr>
        <w:t>st</w:t>
      </w:r>
      <w:r>
        <w:rPr>
          <w:lang w:eastAsia="x-none"/>
        </w:rPr>
        <w:t>,</w:t>
      </w:r>
    </w:p>
    <w:p w14:paraId="21A51DBF" w14:textId="77777777" w:rsidR="007976EF" w:rsidRDefault="007976EF" w:rsidP="007976EF">
      <w:pPr>
        <w:rPr>
          <w:lang w:val="en-US" w:eastAsia="ko-KR"/>
        </w:rPr>
      </w:pPr>
      <w:r>
        <w:rPr>
          <w:highlight w:val="green"/>
          <w:lang w:val="en-US" w:eastAsia="ko-KR"/>
        </w:rPr>
        <w:t>Agreement</w:t>
      </w:r>
    </w:p>
    <w:p w14:paraId="5672F796" w14:textId="3FF74D50" w:rsidR="007976EF" w:rsidRDefault="007976EF" w:rsidP="007976EF">
      <w:pPr>
        <w:rPr>
          <w:lang w:val="en-US" w:eastAsia="ko-KR"/>
        </w:rPr>
      </w:pPr>
      <w:r w:rsidRPr="002D5C9E">
        <w:rPr>
          <w:lang w:val="en-US" w:eastAsia="ko-KR"/>
        </w:rPr>
        <w:t>LS on TPMI grouping capability to RAN2 is approved in</w:t>
      </w:r>
      <w:r w:rsidR="002D5C9E" w:rsidRPr="002D5C9E">
        <w:rPr>
          <w:lang w:val="en-US" w:eastAsia="ko-KR"/>
        </w:rPr>
        <w:t>:</w:t>
      </w:r>
    </w:p>
    <w:p w14:paraId="45B6ACFE" w14:textId="252A889A" w:rsidR="002D5C9E" w:rsidRPr="002D5C9E" w:rsidRDefault="008F071B" w:rsidP="002D5C9E">
      <w:pPr>
        <w:rPr>
          <w:b/>
          <w:bCs/>
          <w:highlight w:val="cyan"/>
          <w:lang w:eastAsia="zh-CN"/>
        </w:rPr>
      </w:pPr>
      <w:hyperlink r:id="rId777" w:history="1">
        <w:r w:rsidR="0066713D">
          <w:rPr>
            <w:rStyle w:val="Hyperlink"/>
            <w:b/>
            <w:bCs/>
            <w:highlight w:val="green"/>
            <w:lang w:eastAsia="zh-CN"/>
          </w:rPr>
          <w:t>R1-2009449</w:t>
        </w:r>
      </w:hyperlink>
      <w:r w:rsidR="002D5C9E" w:rsidRPr="002D5C9E">
        <w:rPr>
          <w:b/>
          <w:bCs/>
          <w:lang w:eastAsia="zh-CN"/>
        </w:rPr>
        <w:tab/>
        <w:t>LS on TPMI grouping capability</w:t>
      </w:r>
      <w:r w:rsidR="002D5C9E" w:rsidRPr="002D5C9E">
        <w:rPr>
          <w:b/>
          <w:bCs/>
          <w:lang w:eastAsia="zh-CN"/>
        </w:rPr>
        <w:tab/>
        <w:t>RAN1, vivo</w:t>
      </w:r>
    </w:p>
    <w:p w14:paraId="13910F1C" w14:textId="77777777" w:rsidR="007976EF" w:rsidRPr="002D5C9E" w:rsidRDefault="007976EF" w:rsidP="007976EF">
      <w:pPr>
        <w:rPr>
          <w:lang w:eastAsia="ko-KR"/>
        </w:rPr>
      </w:pPr>
    </w:p>
    <w:p w14:paraId="3EFD61F0" w14:textId="77777777" w:rsidR="007976EF" w:rsidRDefault="007976EF" w:rsidP="007976EF">
      <w:pPr>
        <w:rPr>
          <w:lang w:val="en-US" w:eastAsia="ko-KR"/>
        </w:rPr>
      </w:pPr>
      <w:r>
        <w:rPr>
          <w:highlight w:val="green"/>
          <w:lang w:val="en-US" w:eastAsia="ko-KR"/>
        </w:rPr>
        <w:t>Agreement</w:t>
      </w:r>
    </w:p>
    <w:p w14:paraId="52956DE7" w14:textId="0953A325" w:rsidR="00BE5F8E" w:rsidRPr="009E3763" w:rsidRDefault="007976EF" w:rsidP="00BE5F8E">
      <w:pPr>
        <w:rPr>
          <w:lang w:val="en-US" w:eastAsia="ko-KR"/>
        </w:rPr>
      </w:pPr>
      <w:r>
        <w:rPr>
          <w:lang w:val="en-US" w:eastAsia="ko-KR"/>
        </w:rPr>
        <w:t xml:space="preserve">The proposed specification changes in </w:t>
      </w:r>
      <w:hyperlink r:id="rId778" w:history="1">
        <w:r w:rsidR="0066713D">
          <w:rPr>
            <w:rStyle w:val="Hyperlink"/>
            <w:lang w:val="en-US" w:eastAsia="ko-KR"/>
          </w:rPr>
          <w:t>R1-2008676</w:t>
        </w:r>
      </w:hyperlink>
      <w:r>
        <w:rPr>
          <w:lang w:val="en-US" w:eastAsia="ko-KR"/>
        </w:rPr>
        <w:t xml:space="preserve"> is endorsed for inclusion on the alignment CR for 38.213.</w:t>
      </w:r>
    </w:p>
    <w:p w14:paraId="49A60E5C" w14:textId="509A6A31" w:rsidR="00BE5F8E" w:rsidRDefault="00BE5F8E" w:rsidP="00D214C6">
      <w:pPr>
        <w:pStyle w:val="Heading3"/>
      </w:pPr>
      <w:bookmarkStart w:id="164" w:name="_Toc54532610"/>
      <w:bookmarkStart w:id="165" w:name="_Toc61885156"/>
      <w:r>
        <w:t xml:space="preserve">Maintenance of </w:t>
      </w:r>
      <w:r w:rsidRPr="00782845">
        <w:t>UE Power Saving for NR</w:t>
      </w:r>
      <w:bookmarkEnd w:id="164"/>
      <w:bookmarkEnd w:id="165"/>
    </w:p>
    <w:p w14:paraId="66CB3646" w14:textId="4E5ED64D" w:rsidR="00BE5F8E" w:rsidRDefault="008F071B" w:rsidP="00BE5F8E">
      <w:pPr>
        <w:rPr>
          <w:lang w:eastAsia="x-none"/>
        </w:rPr>
      </w:pPr>
      <w:hyperlink r:id="rId779" w:history="1">
        <w:r w:rsidR="0066713D">
          <w:rPr>
            <w:rStyle w:val="Hyperlink"/>
            <w:lang w:eastAsia="x-none"/>
          </w:rPr>
          <w:t>R1-2007821</w:t>
        </w:r>
      </w:hyperlink>
      <w:r w:rsidR="00BE5F8E">
        <w:rPr>
          <w:lang w:eastAsia="x-none"/>
        </w:rPr>
        <w:tab/>
        <w:t>Remaining issues on UE Power Saving</w:t>
      </w:r>
      <w:r w:rsidR="00BE5F8E">
        <w:rPr>
          <w:lang w:eastAsia="x-none"/>
        </w:rPr>
        <w:tab/>
        <w:t>CATT</w:t>
      </w:r>
    </w:p>
    <w:p w14:paraId="1CEE0BE7" w14:textId="2314C6E1" w:rsidR="00BE5F8E" w:rsidRDefault="008F071B" w:rsidP="00BE5F8E">
      <w:pPr>
        <w:rPr>
          <w:lang w:eastAsia="x-none"/>
        </w:rPr>
      </w:pPr>
      <w:hyperlink r:id="rId780" w:history="1">
        <w:r w:rsidR="0066713D">
          <w:rPr>
            <w:rStyle w:val="Hyperlink"/>
            <w:lang w:eastAsia="x-none"/>
          </w:rPr>
          <w:t>R1-2007970</w:t>
        </w:r>
      </w:hyperlink>
      <w:r w:rsidR="00BE5F8E">
        <w:rPr>
          <w:lang w:eastAsia="x-none"/>
        </w:rPr>
        <w:tab/>
        <w:t>Remaining issues of Rel-16 power saving</w:t>
      </w:r>
      <w:r w:rsidR="00BE5F8E">
        <w:rPr>
          <w:lang w:eastAsia="x-none"/>
        </w:rPr>
        <w:tab/>
        <w:t>ZTE</w:t>
      </w:r>
    </w:p>
    <w:bookmarkStart w:id="166" w:name="_Hlk53851105"/>
    <w:p w14:paraId="734B59AF" w14:textId="32D423CE" w:rsidR="00BE5F8E" w:rsidRPr="00CD3400" w:rsidRDefault="0066713D" w:rsidP="00BE5F8E">
      <w:pPr>
        <w:rPr>
          <w:color w:val="BFBFBF"/>
          <w:lang w:eastAsia="x-none"/>
        </w:rPr>
      </w:pPr>
      <w:r>
        <w:rPr>
          <w:color w:val="BFBFBF"/>
          <w:lang w:eastAsia="x-none"/>
        </w:rPr>
        <w:fldChar w:fldCharType="begin"/>
      </w:r>
      <w:r>
        <w:rPr>
          <w:color w:val="BFBFBF"/>
          <w:lang w:eastAsia="x-none"/>
        </w:rPr>
        <w:instrText xml:space="preserve"> HYPERLINK "../Docs/R1-2008104.zip" </w:instrText>
      </w:r>
      <w:r>
        <w:rPr>
          <w:color w:val="BFBFBF"/>
          <w:lang w:eastAsia="x-none"/>
        </w:rPr>
        <w:fldChar w:fldCharType="separate"/>
      </w:r>
      <w:r>
        <w:rPr>
          <w:rStyle w:val="Hyperlink"/>
          <w:lang w:eastAsia="x-none"/>
        </w:rPr>
        <w:t>R1-2008104</w:t>
      </w:r>
      <w:r>
        <w:rPr>
          <w:color w:val="BFBFBF"/>
          <w:lang w:eastAsia="x-none"/>
        </w:rPr>
        <w:fldChar w:fldCharType="end"/>
      </w:r>
      <w:r w:rsidR="00BE5F8E" w:rsidRPr="00CD3400">
        <w:rPr>
          <w:color w:val="BFBFBF"/>
          <w:lang w:eastAsia="x-none"/>
        </w:rPr>
        <w:tab/>
        <w:t>Remaining issues on UE power saving</w:t>
      </w:r>
      <w:r w:rsidR="00BE5F8E" w:rsidRPr="00CD3400">
        <w:rPr>
          <w:color w:val="BFBFBF"/>
          <w:lang w:eastAsia="x-none"/>
        </w:rPr>
        <w:tab/>
        <w:t>Spreadtrum Communications</w:t>
      </w:r>
    </w:p>
    <w:bookmarkEnd w:id="166"/>
    <w:p w14:paraId="2CBC7454" w14:textId="77777777" w:rsidR="00BE5F8E" w:rsidRPr="00CD3400" w:rsidRDefault="00BE5F8E" w:rsidP="00BE5F8E">
      <w:pPr>
        <w:rPr>
          <w:color w:val="BFBFBF"/>
          <w:lang w:eastAsia="x-none"/>
        </w:rPr>
      </w:pPr>
      <w:r w:rsidRPr="00CD3400">
        <w:rPr>
          <w:color w:val="BFBFBF"/>
          <w:lang w:eastAsia="x-none"/>
        </w:rPr>
        <w:t>Late submission</w:t>
      </w:r>
    </w:p>
    <w:p w14:paraId="54C787C4" w14:textId="2DF32BEC" w:rsidR="00BE5F8E" w:rsidRDefault="008F071B" w:rsidP="00BE5F8E">
      <w:pPr>
        <w:rPr>
          <w:lang w:eastAsia="x-none"/>
        </w:rPr>
      </w:pPr>
      <w:hyperlink r:id="rId781" w:history="1">
        <w:r w:rsidR="0066713D">
          <w:rPr>
            <w:rStyle w:val="Hyperlink"/>
            <w:lang w:eastAsia="x-none"/>
          </w:rPr>
          <w:t>R1-2008143</w:t>
        </w:r>
      </w:hyperlink>
      <w:r w:rsidR="00BE5F8E">
        <w:rPr>
          <w:lang w:eastAsia="x-none"/>
        </w:rPr>
        <w:tab/>
        <w:t>Remaining issues for Rel-16 UE power saving</w:t>
      </w:r>
      <w:r w:rsidR="00BE5F8E">
        <w:rPr>
          <w:lang w:eastAsia="x-none"/>
        </w:rPr>
        <w:tab/>
        <w:t>Samsung</w:t>
      </w:r>
    </w:p>
    <w:p w14:paraId="05B04E76" w14:textId="39E02298" w:rsidR="00BE5F8E" w:rsidRDefault="008F071B" w:rsidP="00BE5F8E">
      <w:pPr>
        <w:rPr>
          <w:lang w:eastAsia="x-none"/>
        </w:rPr>
      </w:pPr>
      <w:hyperlink r:id="rId782" w:history="1">
        <w:r w:rsidR="0066713D">
          <w:rPr>
            <w:rStyle w:val="Hyperlink"/>
            <w:lang w:eastAsia="x-none"/>
          </w:rPr>
          <w:t>R1-2008331</w:t>
        </w:r>
      </w:hyperlink>
      <w:r w:rsidR="00BE5F8E">
        <w:rPr>
          <w:lang w:eastAsia="x-none"/>
        </w:rPr>
        <w:tab/>
        <w:t>Remaining issues for Rel-16 UE power saving</w:t>
      </w:r>
      <w:r w:rsidR="00BE5F8E">
        <w:rPr>
          <w:lang w:eastAsia="x-none"/>
        </w:rPr>
        <w:tab/>
        <w:t>Huawei, HiSilicon</w:t>
      </w:r>
    </w:p>
    <w:p w14:paraId="57BEB9B1" w14:textId="1F9C2B56" w:rsidR="00BE5F8E" w:rsidRDefault="008F071B" w:rsidP="00BE5F8E">
      <w:pPr>
        <w:rPr>
          <w:lang w:eastAsia="x-none"/>
        </w:rPr>
      </w:pPr>
      <w:hyperlink r:id="rId783" w:history="1">
        <w:r w:rsidR="0066713D">
          <w:rPr>
            <w:rStyle w:val="Hyperlink"/>
            <w:lang w:eastAsia="x-none"/>
          </w:rPr>
          <w:t>R1-2008509</w:t>
        </w:r>
      </w:hyperlink>
      <w:r w:rsidR="00BE5F8E">
        <w:rPr>
          <w:lang w:eastAsia="x-none"/>
        </w:rPr>
        <w:tab/>
        <w:t>Remaining issues on UE power saving</w:t>
      </w:r>
      <w:r w:rsidR="00BE5F8E">
        <w:rPr>
          <w:lang w:eastAsia="x-none"/>
        </w:rPr>
        <w:tab/>
        <w:t>MediaTek Inc.</w:t>
      </w:r>
    </w:p>
    <w:p w14:paraId="4AE69750" w14:textId="1C0AE4A0" w:rsidR="00BE5F8E" w:rsidRDefault="008F071B" w:rsidP="00BE5F8E">
      <w:pPr>
        <w:rPr>
          <w:lang w:eastAsia="x-none"/>
        </w:rPr>
      </w:pPr>
      <w:hyperlink r:id="rId784" w:history="1">
        <w:r w:rsidR="0066713D">
          <w:rPr>
            <w:rStyle w:val="Hyperlink"/>
            <w:lang w:eastAsia="x-none"/>
          </w:rPr>
          <w:t>R1-2008565</w:t>
        </w:r>
      </w:hyperlink>
      <w:r w:rsidR="00BE5F8E">
        <w:rPr>
          <w:lang w:eastAsia="x-none"/>
        </w:rPr>
        <w:tab/>
        <w:t>Maintenance for UE power saving</w:t>
      </w:r>
      <w:r w:rsidR="00BE5F8E">
        <w:rPr>
          <w:lang w:eastAsia="x-none"/>
        </w:rPr>
        <w:tab/>
        <w:t>Ericsson</w:t>
      </w:r>
    </w:p>
    <w:p w14:paraId="0B47B401" w14:textId="4DC20DDC" w:rsidR="00BE5F8E" w:rsidRDefault="008F071B" w:rsidP="00BE5F8E">
      <w:pPr>
        <w:rPr>
          <w:lang w:eastAsia="x-none"/>
        </w:rPr>
      </w:pPr>
      <w:hyperlink r:id="rId785" w:history="1">
        <w:r w:rsidR="0066713D">
          <w:rPr>
            <w:rStyle w:val="Hyperlink"/>
            <w:lang w:eastAsia="x-none"/>
          </w:rPr>
          <w:t>R1-2008677</w:t>
        </w:r>
      </w:hyperlink>
      <w:r w:rsidR="00BE5F8E">
        <w:rPr>
          <w:lang w:eastAsia="x-none"/>
        </w:rPr>
        <w:tab/>
        <w:t>Remaining issues on UE power saving</w:t>
      </w:r>
      <w:r w:rsidR="00BE5F8E">
        <w:rPr>
          <w:lang w:eastAsia="x-none"/>
        </w:rPr>
        <w:tab/>
        <w:t>vivo</w:t>
      </w:r>
    </w:p>
    <w:p w14:paraId="58D138F8" w14:textId="3D44CECA" w:rsidR="00BE5F8E" w:rsidRDefault="008F071B" w:rsidP="00BE5F8E">
      <w:pPr>
        <w:rPr>
          <w:lang w:eastAsia="x-none"/>
        </w:rPr>
      </w:pPr>
      <w:hyperlink r:id="rId786" w:history="1">
        <w:r w:rsidR="0066713D">
          <w:rPr>
            <w:rStyle w:val="Hyperlink"/>
            <w:lang w:eastAsia="x-none"/>
          </w:rPr>
          <w:t>R1-2008732</w:t>
        </w:r>
      </w:hyperlink>
      <w:r w:rsidR="00BE5F8E">
        <w:rPr>
          <w:lang w:eastAsia="x-none"/>
        </w:rPr>
        <w:tab/>
        <w:t>On open issues related to Rel-16 UE power saving</w:t>
      </w:r>
      <w:r w:rsidR="00BE5F8E">
        <w:rPr>
          <w:lang w:eastAsia="x-none"/>
        </w:rPr>
        <w:tab/>
        <w:t>Nokia, Nokia Shanghai Bell</w:t>
      </w:r>
    </w:p>
    <w:p w14:paraId="294C1C6F" w14:textId="67EB96A1" w:rsidR="00E304CF" w:rsidRDefault="00E304CF" w:rsidP="00BE5F8E">
      <w:pPr>
        <w:rPr>
          <w:lang w:eastAsia="x-none"/>
        </w:rPr>
      </w:pPr>
    </w:p>
    <w:p w14:paraId="32B3E3D4" w14:textId="77777777" w:rsidR="00E304CF" w:rsidRPr="00E304CF" w:rsidRDefault="00E304CF" w:rsidP="00E304CF">
      <w:pPr>
        <w:rPr>
          <w:lang w:eastAsia="x-none"/>
        </w:rPr>
      </w:pPr>
      <w:bookmarkStart w:id="167" w:name="_Hlk56136812"/>
      <w:r w:rsidRPr="00E304CF">
        <w:rPr>
          <w:lang w:eastAsia="x-none"/>
        </w:rPr>
        <w:t>[103-e-NR-Rel-16-PowSav-01] – Fangchen (CATT)</w:t>
      </w:r>
    </w:p>
    <w:p w14:paraId="439CA2A4" w14:textId="66D5CA04" w:rsidR="00E304CF" w:rsidRDefault="00E304CF" w:rsidP="00E304CF">
      <w:pPr>
        <w:rPr>
          <w:lang w:eastAsia="x-none"/>
        </w:rPr>
      </w:pPr>
      <w:r w:rsidRPr="00E304CF">
        <w:rPr>
          <w:lang w:eastAsia="x-none"/>
        </w:rPr>
        <w:lastRenderedPageBreak/>
        <w:t xml:space="preserve">Email discussion/approvl for potential CR(s)of issues #1/#2/#3/#5 as in FL’s summary by 11/2 </w:t>
      </w:r>
    </w:p>
    <w:p w14:paraId="412BE13D" w14:textId="4A40EFF1" w:rsidR="00E304CF" w:rsidRPr="00E304CF" w:rsidRDefault="008F071B" w:rsidP="00E304CF">
      <w:pPr>
        <w:rPr>
          <w:b/>
          <w:bCs/>
          <w:lang w:eastAsia="x-none"/>
        </w:rPr>
      </w:pPr>
      <w:hyperlink r:id="rId787" w:history="1">
        <w:r w:rsidR="0066713D">
          <w:rPr>
            <w:rStyle w:val="Hyperlink"/>
            <w:b/>
            <w:bCs/>
            <w:lang w:eastAsia="x-none"/>
          </w:rPr>
          <w:t>R1-2009588</w:t>
        </w:r>
      </w:hyperlink>
      <w:r w:rsidR="00E304CF" w:rsidRPr="00E304CF">
        <w:rPr>
          <w:b/>
          <w:bCs/>
          <w:lang w:eastAsia="x-none"/>
        </w:rPr>
        <w:tab/>
        <w:t>Summary of Rel-16 UE power saving email discussion [103e-NR-Rel-16-PowSav-01]</w:t>
      </w:r>
      <w:r w:rsidR="00E304CF" w:rsidRPr="00E304CF">
        <w:rPr>
          <w:b/>
          <w:bCs/>
          <w:lang w:eastAsia="x-none"/>
        </w:rPr>
        <w:tab/>
        <w:t>Moderator (CATT)</w:t>
      </w:r>
    </w:p>
    <w:p w14:paraId="389BF687" w14:textId="725BD6EA" w:rsidR="00E304CF" w:rsidRDefault="00201BD9" w:rsidP="00E304CF">
      <w:pPr>
        <w:rPr>
          <w:lang w:eastAsia="x-none"/>
        </w:rPr>
      </w:pPr>
      <w:r w:rsidRPr="00201BD9">
        <w:rPr>
          <w:b/>
          <w:bCs/>
          <w:lang w:eastAsia="x-none"/>
        </w:rPr>
        <w:t>Decision:</w:t>
      </w:r>
      <w:r w:rsidRPr="00201BD9">
        <w:rPr>
          <w:lang w:eastAsia="x-none"/>
        </w:rPr>
        <w:t xml:space="preserve"> As per email decision posted on Nov 3</w:t>
      </w:r>
      <w:r w:rsidRPr="00201BD9">
        <w:rPr>
          <w:vertAlign w:val="superscript"/>
          <w:lang w:eastAsia="x-none"/>
        </w:rPr>
        <w:t>rd</w:t>
      </w:r>
      <w:r w:rsidRPr="00201BD9">
        <w:rPr>
          <w:lang w:eastAsia="x-none"/>
        </w:rPr>
        <w:t>,</w:t>
      </w:r>
    </w:p>
    <w:p w14:paraId="4850C9E4" w14:textId="6B914470" w:rsidR="00201BD9" w:rsidRDefault="00201BD9" w:rsidP="00E304CF">
      <w:pPr>
        <w:rPr>
          <w:lang w:eastAsia="x-none"/>
        </w:rPr>
      </w:pPr>
      <w:r w:rsidRPr="00201BD9">
        <w:rPr>
          <w:highlight w:val="green"/>
          <w:lang w:eastAsia="x-none"/>
        </w:rPr>
        <w:t>Agreements</w:t>
      </w:r>
    </w:p>
    <w:p w14:paraId="524D6ACA" w14:textId="12CA4680" w:rsidR="00E304CF" w:rsidRPr="00201BD9" w:rsidRDefault="00E304CF" w:rsidP="00317260">
      <w:pPr>
        <w:numPr>
          <w:ilvl w:val="0"/>
          <w:numId w:val="130"/>
        </w:numPr>
        <w:rPr>
          <w:lang w:eastAsia="x-none"/>
        </w:rPr>
      </w:pPr>
      <w:r w:rsidRPr="00201BD9">
        <w:rPr>
          <w:lang w:eastAsia="x-none"/>
        </w:rPr>
        <w:t xml:space="preserve">The two 38.214 TPs (for issue #1 and issue #2) </w:t>
      </w:r>
      <w:r w:rsidR="00201BD9" w:rsidRPr="00201BD9">
        <w:rPr>
          <w:lang w:eastAsia="x-none"/>
        </w:rPr>
        <w:t xml:space="preserve">in </w:t>
      </w:r>
      <w:hyperlink r:id="rId788" w:history="1">
        <w:r w:rsidR="0066713D">
          <w:rPr>
            <w:rStyle w:val="Hyperlink"/>
            <w:lang w:eastAsia="x-none"/>
          </w:rPr>
          <w:t>R1-2009588</w:t>
        </w:r>
      </w:hyperlink>
      <w:r w:rsidR="00201BD9" w:rsidRPr="00201BD9">
        <w:rPr>
          <w:b/>
          <w:bCs/>
          <w:lang w:eastAsia="x-none"/>
        </w:rPr>
        <w:t xml:space="preserve"> </w:t>
      </w:r>
      <w:r w:rsidRPr="00201BD9">
        <w:rPr>
          <w:lang w:eastAsia="x-none"/>
        </w:rPr>
        <w:t>are endorsed</w:t>
      </w:r>
      <w:r w:rsidR="00201BD9" w:rsidRPr="00201BD9">
        <w:rPr>
          <w:lang w:eastAsia="x-none"/>
        </w:rPr>
        <w:t xml:space="preserve">. </w:t>
      </w:r>
    </w:p>
    <w:p w14:paraId="7F06A7BD" w14:textId="73616E41" w:rsidR="00E304CF" w:rsidRPr="00201BD9" w:rsidRDefault="00E304CF" w:rsidP="00317260">
      <w:pPr>
        <w:numPr>
          <w:ilvl w:val="0"/>
          <w:numId w:val="130"/>
        </w:numPr>
        <w:rPr>
          <w:lang w:eastAsia="x-none"/>
        </w:rPr>
      </w:pPr>
      <w:r w:rsidRPr="00201BD9">
        <w:rPr>
          <w:lang w:eastAsia="x-none"/>
        </w:rPr>
        <w:t>The RRC parameter 38.213 TP is endorsed</w:t>
      </w:r>
      <w:r w:rsidR="00201BD9" w:rsidRPr="00201BD9">
        <w:rPr>
          <w:lang w:eastAsia="x-none"/>
        </w:rPr>
        <w:t xml:space="preserve">, for inclusion in </w:t>
      </w:r>
      <w:r w:rsidRPr="00201BD9">
        <w:rPr>
          <w:lang w:eastAsia="x-none"/>
        </w:rPr>
        <w:t>38.213 alignment CR.</w:t>
      </w:r>
    </w:p>
    <w:p w14:paraId="53FE8331" w14:textId="214912F9" w:rsidR="00E304CF" w:rsidRDefault="00E304CF" w:rsidP="00BE5F8E">
      <w:pPr>
        <w:rPr>
          <w:lang w:eastAsia="x-none"/>
        </w:rPr>
      </w:pPr>
    </w:p>
    <w:p w14:paraId="31D15B18" w14:textId="79384CD6" w:rsidR="00201BD9" w:rsidRDefault="00201BD9" w:rsidP="00201BD9">
      <w:pPr>
        <w:rPr>
          <w:lang w:eastAsia="x-none"/>
        </w:rPr>
      </w:pPr>
      <w:r w:rsidRPr="00201BD9">
        <w:rPr>
          <w:b/>
          <w:bCs/>
          <w:lang w:eastAsia="x-none"/>
        </w:rPr>
        <w:t>Decision:</w:t>
      </w:r>
      <w:r w:rsidRPr="00201BD9">
        <w:rPr>
          <w:lang w:eastAsia="x-none"/>
        </w:rPr>
        <w:t xml:space="preserve"> As per email decision posted on Nov </w:t>
      </w:r>
      <w:r w:rsidR="00384D8D">
        <w:rPr>
          <w:lang w:eastAsia="x-none"/>
        </w:rPr>
        <w:t>5</w:t>
      </w:r>
      <w:r w:rsidR="00384D8D" w:rsidRPr="00384D8D">
        <w:rPr>
          <w:vertAlign w:val="superscript"/>
          <w:lang w:eastAsia="x-none"/>
        </w:rPr>
        <w:t>th</w:t>
      </w:r>
      <w:r w:rsidRPr="00201BD9">
        <w:rPr>
          <w:lang w:eastAsia="x-none"/>
        </w:rPr>
        <w:t>,</w:t>
      </w:r>
      <w:r w:rsidR="00384D8D">
        <w:rPr>
          <w:lang w:eastAsia="x-none"/>
        </w:rPr>
        <w:t xml:space="preserve"> draft CR is endorsed. Final CR is agreed in </w:t>
      </w:r>
      <w:hyperlink r:id="rId789" w:history="1">
        <w:r w:rsidR="0066713D">
          <w:rPr>
            <w:rStyle w:val="Hyperlink"/>
            <w:lang w:eastAsia="x-none"/>
          </w:rPr>
          <w:t>R1-2009589</w:t>
        </w:r>
      </w:hyperlink>
      <w:r w:rsidR="00384D8D">
        <w:rPr>
          <w:lang w:eastAsia="x-none"/>
        </w:rPr>
        <w:t xml:space="preserve"> (38.214, Rel-16, CR0143, F)</w:t>
      </w:r>
    </w:p>
    <w:p w14:paraId="2D1FA388" w14:textId="60B01E22" w:rsidR="00201BD9" w:rsidRDefault="008F071B" w:rsidP="00201BD9">
      <w:pPr>
        <w:rPr>
          <w:b/>
          <w:bCs/>
          <w:lang w:eastAsia="x-none"/>
        </w:rPr>
      </w:pPr>
      <w:hyperlink r:id="rId790" w:history="1">
        <w:r w:rsidR="0066713D">
          <w:rPr>
            <w:rStyle w:val="Hyperlink"/>
            <w:b/>
            <w:bCs/>
            <w:highlight w:val="green"/>
            <w:lang w:eastAsia="x-none"/>
          </w:rPr>
          <w:t>R1-2009589</w:t>
        </w:r>
      </w:hyperlink>
      <w:r w:rsidR="00384D8D" w:rsidRPr="00384D8D">
        <w:rPr>
          <w:b/>
          <w:bCs/>
          <w:lang w:eastAsia="x-none"/>
        </w:rPr>
        <w:tab/>
        <w:t>Correction on L1-RSRP and Minimum scheduling offset</w:t>
      </w:r>
      <w:r w:rsidR="00384D8D" w:rsidRPr="00384D8D">
        <w:rPr>
          <w:b/>
          <w:bCs/>
          <w:lang w:eastAsia="x-none"/>
        </w:rPr>
        <w:tab/>
        <w:t>Moderator (CATT), MediaTek</w:t>
      </w:r>
    </w:p>
    <w:p w14:paraId="75767E72" w14:textId="0D4D1D49" w:rsidR="00225FBD" w:rsidRPr="00225FBD" w:rsidRDefault="00225FBD" w:rsidP="00201BD9">
      <w:pPr>
        <w:rPr>
          <w:lang w:eastAsia="x-none"/>
        </w:rPr>
      </w:pPr>
      <w:r w:rsidRPr="00225FBD">
        <w:rPr>
          <w:highlight w:val="magenta"/>
          <w:lang w:eastAsia="x-none"/>
        </w:rPr>
        <w:t>MCC to add title on CR coversheet before packaging to plenary.</w:t>
      </w:r>
    </w:p>
    <w:p w14:paraId="6D835B2E" w14:textId="368858C6" w:rsidR="00BE5F8E" w:rsidRDefault="00BE5F8E" w:rsidP="00D214C6">
      <w:pPr>
        <w:pStyle w:val="Heading3"/>
      </w:pPr>
      <w:bookmarkStart w:id="168" w:name="_Toc54532611"/>
      <w:bookmarkStart w:id="169" w:name="_Toc61885157"/>
      <w:bookmarkEnd w:id="167"/>
      <w:r>
        <w:t xml:space="preserve">Maintenance of </w:t>
      </w:r>
      <w:r w:rsidRPr="00782845">
        <w:t>NR positioning support</w:t>
      </w:r>
      <w:bookmarkEnd w:id="168"/>
      <w:bookmarkEnd w:id="169"/>
    </w:p>
    <w:p w14:paraId="68AAFF67" w14:textId="0D18FEFF" w:rsidR="0014342E" w:rsidRPr="0014342E" w:rsidRDefault="008F071B" w:rsidP="0014342E">
      <w:pPr>
        <w:rPr>
          <w:b/>
          <w:bCs/>
        </w:rPr>
      </w:pPr>
      <w:hyperlink r:id="rId791" w:history="1">
        <w:r w:rsidR="0066713D">
          <w:rPr>
            <w:rStyle w:val="Hyperlink"/>
            <w:b/>
            <w:bCs/>
          </w:rPr>
          <w:t>R1-2009829</w:t>
        </w:r>
      </w:hyperlink>
      <w:r w:rsidR="0014342E" w:rsidRPr="0014342E">
        <w:rPr>
          <w:b/>
          <w:bCs/>
        </w:rPr>
        <w:tab/>
        <w:t>Session notes for 7.2.8 (Maintenance of NR positioning support)</w:t>
      </w:r>
      <w:r w:rsidR="0014342E" w:rsidRPr="0014342E">
        <w:rPr>
          <w:b/>
          <w:bCs/>
        </w:rPr>
        <w:tab/>
        <w:t>Ad-Hoc Chair (Ericsson)</w:t>
      </w:r>
    </w:p>
    <w:p w14:paraId="27C26BB6" w14:textId="77777777" w:rsidR="0014342E" w:rsidRPr="0014342E" w:rsidRDefault="0014342E" w:rsidP="0014342E"/>
    <w:p w14:paraId="40680B9F" w14:textId="05036547" w:rsidR="00BE5F8E" w:rsidRDefault="008F071B" w:rsidP="00BE5F8E">
      <w:pPr>
        <w:rPr>
          <w:lang w:eastAsia="x-none"/>
        </w:rPr>
      </w:pPr>
      <w:hyperlink r:id="rId792" w:history="1">
        <w:r w:rsidR="0066713D">
          <w:rPr>
            <w:rStyle w:val="Hyperlink"/>
            <w:lang w:eastAsia="x-none"/>
          </w:rPr>
          <w:t>R1-2007574</w:t>
        </w:r>
      </w:hyperlink>
      <w:r w:rsidR="00BE5F8E">
        <w:rPr>
          <w:lang w:eastAsia="x-none"/>
        </w:rPr>
        <w:tab/>
        <w:t>Rel-16 positioning corrections</w:t>
      </w:r>
      <w:r w:rsidR="00BE5F8E">
        <w:rPr>
          <w:lang w:eastAsia="x-none"/>
        </w:rPr>
        <w:tab/>
        <w:t>Huawei, HiSilicon</w:t>
      </w:r>
    </w:p>
    <w:p w14:paraId="72929D3D" w14:textId="36B45174" w:rsidR="00BE5F8E" w:rsidRDefault="008F071B" w:rsidP="00BE5F8E">
      <w:pPr>
        <w:rPr>
          <w:lang w:eastAsia="x-none"/>
        </w:rPr>
      </w:pPr>
      <w:hyperlink r:id="rId793" w:history="1">
        <w:r w:rsidR="0066713D">
          <w:rPr>
            <w:rStyle w:val="Hyperlink"/>
            <w:lang w:eastAsia="x-none"/>
          </w:rPr>
          <w:t>R1-2007751</w:t>
        </w:r>
      </w:hyperlink>
      <w:r w:rsidR="00BE5F8E">
        <w:rPr>
          <w:lang w:eastAsia="x-none"/>
        </w:rPr>
        <w:tab/>
        <w:t>Draft CR on measurement gap configuration for DL PRS reception</w:t>
      </w:r>
      <w:r w:rsidR="00BE5F8E">
        <w:rPr>
          <w:lang w:eastAsia="x-none"/>
        </w:rPr>
        <w:tab/>
        <w:t>ZTE</w:t>
      </w:r>
    </w:p>
    <w:p w14:paraId="7DA71C20" w14:textId="5ED995F6" w:rsidR="00BE5F8E" w:rsidRDefault="008F071B" w:rsidP="00BE5F8E">
      <w:pPr>
        <w:rPr>
          <w:lang w:eastAsia="x-none"/>
        </w:rPr>
      </w:pPr>
      <w:hyperlink r:id="rId794" w:history="1">
        <w:r w:rsidR="0066713D">
          <w:rPr>
            <w:rStyle w:val="Hyperlink"/>
            <w:lang w:eastAsia="x-none"/>
          </w:rPr>
          <w:t>R1-2007752</w:t>
        </w:r>
      </w:hyperlink>
      <w:r w:rsidR="00BE5F8E">
        <w:rPr>
          <w:lang w:eastAsia="x-none"/>
        </w:rPr>
        <w:tab/>
        <w:t>Draft CR on the definition of nr-DL-PRS-expectedRSTD-r16</w:t>
      </w:r>
      <w:r w:rsidR="00BE5F8E">
        <w:rPr>
          <w:lang w:eastAsia="x-none"/>
        </w:rPr>
        <w:tab/>
        <w:t>ZTE</w:t>
      </w:r>
    </w:p>
    <w:p w14:paraId="0EEEF848" w14:textId="6EA03D2F" w:rsidR="00BE5F8E" w:rsidRDefault="008F071B" w:rsidP="00BE5F8E">
      <w:pPr>
        <w:rPr>
          <w:lang w:eastAsia="x-none"/>
        </w:rPr>
      </w:pPr>
      <w:hyperlink r:id="rId795" w:history="1">
        <w:r w:rsidR="0066713D">
          <w:rPr>
            <w:rStyle w:val="Hyperlink"/>
            <w:lang w:eastAsia="x-none"/>
          </w:rPr>
          <w:t>R1-2007822</w:t>
        </w:r>
      </w:hyperlink>
      <w:r w:rsidR="00BE5F8E">
        <w:rPr>
          <w:lang w:eastAsia="x-none"/>
        </w:rPr>
        <w:tab/>
        <w:t>Discussion on configuration parameters related to SRS-Pos</w:t>
      </w:r>
      <w:r w:rsidR="00BE5F8E">
        <w:rPr>
          <w:lang w:eastAsia="x-none"/>
        </w:rPr>
        <w:tab/>
        <w:t>CATT</w:t>
      </w:r>
    </w:p>
    <w:p w14:paraId="00B790FE" w14:textId="4678322C" w:rsidR="00BE5F8E" w:rsidRDefault="008F071B" w:rsidP="00BE5F8E">
      <w:pPr>
        <w:rPr>
          <w:lang w:eastAsia="x-none"/>
        </w:rPr>
      </w:pPr>
      <w:hyperlink r:id="rId796" w:history="1">
        <w:r w:rsidR="0066713D">
          <w:rPr>
            <w:rStyle w:val="Hyperlink"/>
            <w:lang w:eastAsia="x-none"/>
          </w:rPr>
          <w:t>R1-2007823</w:t>
        </w:r>
      </w:hyperlink>
      <w:r w:rsidR="00BE5F8E">
        <w:rPr>
          <w:lang w:eastAsia="x-none"/>
        </w:rPr>
        <w:tab/>
        <w:t>Discussion on linear value of SRS power split by UE</w:t>
      </w:r>
      <w:r w:rsidR="00BE5F8E">
        <w:rPr>
          <w:lang w:eastAsia="x-none"/>
        </w:rPr>
        <w:tab/>
        <w:t>CATT</w:t>
      </w:r>
    </w:p>
    <w:p w14:paraId="1D42018B" w14:textId="331E570E" w:rsidR="00BE5F8E" w:rsidRDefault="008F071B" w:rsidP="00BE5F8E">
      <w:pPr>
        <w:rPr>
          <w:lang w:eastAsia="x-none"/>
        </w:rPr>
      </w:pPr>
      <w:hyperlink r:id="rId797" w:history="1">
        <w:r w:rsidR="0066713D">
          <w:rPr>
            <w:rStyle w:val="Hyperlink"/>
            <w:lang w:eastAsia="x-none"/>
          </w:rPr>
          <w:t>R1-2007999</w:t>
        </w:r>
      </w:hyperlink>
      <w:r w:rsidR="00BE5F8E">
        <w:rPr>
          <w:lang w:eastAsia="x-none"/>
        </w:rPr>
        <w:tab/>
        <w:t>Remaining issues on DL PRS</w:t>
      </w:r>
      <w:r w:rsidR="00BE5F8E">
        <w:rPr>
          <w:lang w:eastAsia="x-none"/>
        </w:rPr>
        <w:tab/>
        <w:t>CMCC</w:t>
      </w:r>
    </w:p>
    <w:p w14:paraId="0841FDDA" w14:textId="62B33E71" w:rsidR="00BE5F8E" w:rsidRDefault="008F071B" w:rsidP="00BE5F8E">
      <w:pPr>
        <w:rPr>
          <w:lang w:eastAsia="x-none"/>
        </w:rPr>
      </w:pPr>
      <w:hyperlink r:id="rId798" w:history="1">
        <w:r w:rsidR="0066713D">
          <w:rPr>
            <w:rStyle w:val="Hyperlink"/>
            <w:lang w:eastAsia="x-none"/>
          </w:rPr>
          <w:t>R1-2008214</w:t>
        </w:r>
      </w:hyperlink>
      <w:r w:rsidR="00BE5F8E">
        <w:rPr>
          <w:lang w:eastAsia="x-none"/>
        </w:rPr>
        <w:tab/>
        <w:t>Text Proposals on NR Positioning Procedure</w:t>
      </w:r>
      <w:r w:rsidR="00BE5F8E">
        <w:rPr>
          <w:lang w:eastAsia="x-none"/>
        </w:rPr>
        <w:tab/>
        <w:t>OPPO</w:t>
      </w:r>
    </w:p>
    <w:p w14:paraId="66B456B1" w14:textId="7BB26BB6" w:rsidR="00BE5F8E" w:rsidRDefault="008F071B" w:rsidP="00BE5F8E">
      <w:pPr>
        <w:rPr>
          <w:lang w:eastAsia="x-none"/>
        </w:rPr>
      </w:pPr>
      <w:hyperlink r:id="rId799" w:history="1">
        <w:r w:rsidR="0066713D">
          <w:rPr>
            <w:rStyle w:val="Hyperlink"/>
            <w:lang w:eastAsia="x-none"/>
          </w:rPr>
          <w:t>R1-2008215</w:t>
        </w:r>
      </w:hyperlink>
      <w:r w:rsidR="00BE5F8E">
        <w:rPr>
          <w:lang w:eastAsia="x-none"/>
        </w:rPr>
        <w:tab/>
        <w:t>Text Proposals on RS for Positioning</w:t>
      </w:r>
      <w:r w:rsidR="00BE5F8E">
        <w:rPr>
          <w:lang w:eastAsia="x-none"/>
        </w:rPr>
        <w:tab/>
        <w:t>OPPO</w:t>
      </w:r>
    </w:p>
    <w:p w14:paraId="2F6EB93A" w14:textId="4F8708C6" w:rsidR="00BE5F8E" w:rsidRDefault="008F071B" w:rsidP="00BE5F8E">
      <w:pPr>
        <w:rPr>
          <w:lang w:eastAsia="x-none"/>
        </w:rPr>
      </w:pPr>
      <w:hyperlink r:id="rId800" w:history="1">
        <w:r w:rsidR="0066713D">
          <w:rPr>
            <w:rStyle w:val="Hyperlink"/>
            <w:lang w:eastAsia="x-none"/>
          </w:rPr>
          <w:t>R1-2008414</w:t>
        </w:r>
      </w:hyperlink>
      <w:r w:rsidR="00BE5F8E">
        <w:rPr>
          <w:lang w:eastAsia="x-none"/>
        </w:rPr>
        <w:tab/>
        <w:t>Discussions on remaining issues on Rel-16 NR positioning</w:t>
      </w:r>
      <w:r w:rsidR="00BE5F8E">
        <w:rPr>
          <w:lang w:eastAsia="x-none"/>
        </w:rPr>
        <w:tab/>
        <w:t>LG Electronics</w:t>
      </w:r>
    </w:p>
    <w:p w14:paraId="45C4BE09" w14:textId="0F1A9420" w:rsidR="00BE5F8E" w:rsidRDefault="008F071B" w:rsidP="00BE5F8E">
      <w:pPr>
        <w:rPr>
          <w:lang w:eastAsia="x-none"/>
        </w:rPr>
      </w:pPr>
      <w:hyperlink r:id="rId801" w:history="1">
        <w:r w:rsidR="0066713D">
          <w:rPr>
            <w:rStyle w:val="Hyperlink"/>
            <w:lang w:eastAsia="x-none"/>
          </w:rPr>
          <w:t>R1-2008580</w:t>
        </w:r>
      </w:hyperlink>
      <w:r w:rsidR="00BE5F8E">
        <w:rPr>
          <w:lang w:eastAsia="x-none"/>
        </w:rPr>
        <w:tab/>
        <w:t>Editorial Corrections on Rel-16 NR positioning</w:t>
      </w:r>
      <w:r w:rsidR="00BE5F8E">
        <w:rPr>
          <w:lang w:eastAsia="x-none"/>
        </w:rPr>
        <w:tab/>
        <w:t>LG Electronics</w:t>
      </w:r>
    </w:p>
    <w:p w14:paraId="27BB428D" w14:textId="5111AEA8" w:rsidR="00BE5F8E" w:rsidRDefault="008F071B" w:rsidP="00BE5F8E">
      <w:pPr>
        <w:rPr>
          <w:lang w:eastAsia="x-none"/>
        </w:rPr>
      </w:pPr>
      <w:hyperlink r:id="rId802" w:history="1">
        <w:r w:rsidR="0066713D">
          <w:rPr>
            <w:rStyle w:val="Hyperlink"/>
            <w:lang w:eastAsia="x-none"/>
          </w:rPr>
          <w:t>R1-2008678</w:t>
        </w:r>
      </w:hyperlink>
      <w:r w:rsidR="00BE5F8E">
        <w:rPr>
          <w:lang w:eastAsia="x-none"/>
        </w:rPr>
        <w:tab/>
        <w:t>Remaining issues on prioritization of positioning assistance data</w:t>
      </w:r>
      <w:r w:rsidR="00BE5F8E">
        <w:rPr>
          <w:lang w:eastAsia="x-none"/>
        </w:rPr>
        <w:tab/>
        <w:t>vivo</w:t>
      </w:r>
    </w:p>
    <w:p w14:paraId="55F4E88C" w14:textId="4AD25F8C" w:rsidR="00BE5F8E" w:rsidRDefault="008F071B" w:rsidP="00BE5F8E">
      <w:pPr>
        <w:rPr>
          <w:lang w:eastAsia="x-none"/>
        </w:rPr>
      </w:pPr>
      <w:hyperlink r:id="rId803" w:history="1">
        <w:r w:rsidR="0066713D">
          <w:rPr>
            <w:rStyle w:val="Hyperlink"/>
            <w:lang w:eastAsia="x-none"/>
          </w:rPr>
          <w:t>R1-2008679</w:t>
        </w:r>
      </w:hyperlink>
      <w:r w:rsidR="00BE5F8E">
        <w:rPr>
          <w:lang w:eastAsia="x-none"/>
        </w:rPr>
        <w:tab/>
        <w:t>Remaining issues on TRP ID for NR positioning</w:t>
      </w:r>
      <w:r w:rsidR="00BE5F8E">
        <w:rPr>
          <w:lang w:eastAsia="x-none"/>
        </w:rPr>
        <w:tab/>
        <w:t>vivo</w:t>
      </w:r>
    </w:p>
    <w:p w14:paraId="2F8A2E15" w14:textId="1565663F" w:rsidR="00BE5F8E" w:rsidRDefault="008F071B" w:rsidP="00BE5F8E">
      <w:pPr>
        <w:rPr>
          <w:lang w:eastAsia="x-none"/>
        </w:rPr>
      </w:pPr>
      <w:hyperlink r:id="rId804" w:history="1">
        <w:r w:rsidR="0066713D">
          <w:rPr>
            <w:rStyle w:val="Hyperlink"/>
            <w:lang w:eastAsia="x-none"/>
          </w:rPr>
          <w:t>R1-2008760</w:t>
        </w:r>
      </w:hyperlink>
      <w:r w:rsidR="00BE5F8E">
        <w:rPr>
          <w:lang w:eastAsia="x-none"/>
        </w:rPr>
        <w:tab/>
        <w:t>Corrections to 38.211 for NR positioning</w:t>
      </w:r>
      <w:r w:rsidR="00BE5F8E">
        <w:rPr>
          <w:lang w:eastAsia="x-none"/>
        </w:rPr>
        <w:tab/>
        <w:t>Ericsson</w:t>
      </w:r>
    </w:p>
    <w:p w14:paraId="6316B2B2" w14:textId="52AB9E3A" w:rsidR="00BE5F8E" w:rsidRDefault="008F071B" w:rsidP="00BE5F8E">
      <w:pPr>
        <w:rPr>
          <w:lang w:eastAsia="x-none"/>
        </w:rPr>
      </w:pPr>
      <w:hyperlink r:id="rId805" w:history="1">
        <w:r w:rsidR="0066713D">
          <w:rPr>
            <w:rStyle w:val="Hyperlink"/>
            <w:lang w:eastAsia="x-none"/>
          </w:rPr>
          <w:t>R1-2008761</w:t>
        </w:r>
      </w:hyperlink>
      <w:r w:rsidR="00BE5F8E">
        <w:rPr>
          <w:lang w:eastAsia="x-none"/>
        </w:rPr>
        <w:tab/>
        <w:t>Corrections to 38.214 for NR positioning</w:t>
      </w:r>
      <w:r w:rsidR="00BE5F8E">
        <w:rPr>
          <w:lang w:eastAsia="x-none"/>
        </w:rPr>
        <w:tab/>
        <w:t>Ericsson</w:t>
      </w:r>
    </w:p>
    <w:p w14:paraId="78D2330C" w14:textId="3015E621" w:rsidR="00BE5F8E" w:rsidRDefault="008F071B" w:rsidP="00BE5F8E">
      <w:pPr>
        <w:rPr>
          <w:lang w:eastAsia="x-none"/>
        </w:rPr>
      </w:pPr>
      <w:hyperlink r:id="rId806" w:history="1">
        <w:r w:rsidR="0066713D">
          <w:rPr>
            <w:rStyle w:val="Hyperlink"/>
            <w:lang w:eastAsia="x-none"/>
          </w:rPr>
          <w:t>R1-2008789</w:t>
        </w:r>
      </w:hyperlink>
      <w:r w:rsidR="00BE5F8E">
        <w:rPr>
          <w:lang w:eastAsia="x-none"/>
        </w:rPr>
        <w:tab/>
        <w:t>Correction to PRS duration calculation for PRS processing</w:t>
      </w:r>
      <w:r w:rsidR="00BE5F8E">
        <w:rPr>
          <w:lang w:eastAsia="x-none"/>
        </w:rPr>
        <w:tab/>
        <w:t>Huawei, HiSilicon</w:t>
      </w:r>
    </w:p>
    <w:p w14:paraId="0755CA08" w14:textId="28B05F2F" w:rsidR="00647364" w:rsidRDefault="00647364" w:rsidP="00BE5F8E">
      <w:pPr>
        <w:rPr>
          <w:lang w:eastAsia="x-none"/>
        </w:rPr>
      </w:pPr>
    </w:p>
    <w:p w14:paraId="12E2C570" w14:textId="7097C63D" w:rsidR="00647364" w:rsidRPr="00647364" w:rsidRDefault="008F071B" w:rsidP="00647364">
      <w:pPr>
        <w:rPr>
          <w:b/>
          <w:bCs/>
          <w:lang w:eastAsia="x-none"/>
        </w:rPr>
      </w:pPr>
      <w:hyperlink r:id="rId807" w:history="1">
        <w:r w:rsidR="0066713D">
          <w:rPr>
            <w:rStyle w:val="Hyperlink"/>
            <w:b/>
            <w:bCs/>
            <w:lang w:eastAsia="x-none"/>
          </w:rPr>
          <w:t>R1-2009239</w:t>
        </w:r>
      </w:hyperlink>
      <w:r w:rsidR="00647364" w:rsidRPr="00647364">
        <w:rPr>
          <w:b/>
          <w:bCs/>
          <w:lang w:eastAsia="x-none"/>
        </w:rPr>
        <w:tab/>
        <w:t>Feature Lead Summary for NR Positioning Maintenance AI 7.2.8</w:t>
      </w:r>
      <w:r w:rsidR="00647364" w:rsidRPr="00647364">
        <w:rPr>
          <w:b/>
          <w:bCs/>
          <w:lang w:eastAsia="x-none"/>
        </w:rPr>
        <w:tab/>
        <w:t>Moderator (Intel Corporation, CATT, Ericsson, Qualcomm)</w:t>
      </w:r>
    </w:p>
    <w:p w14:paraId="7466BC54" w14:textId="77777777" w:rsidR="00647364" w:rsidRDefault="00647364" w:rsidP="00647364">
      <w:pPr>
        <w:rPr>
          <w:lang w:eastAsia="x-none"/>
        </w:rPr>
      </w:pPr>
    </w:p>
    <w:p w14:paraId="25D4B90E" w14:textId="77777777" w:rsidR="00647364" w:rsidRPr="00647364" w:rsidRDefault="00647364" w:rsidP="00647364">
      <w:pPr>
        <w:jc w:val="both"/>
        <w:rPr>
          <w:lang w:eastAsia="ko-KR"/>
        </w:rPr>
      </w:pPr>
      <w:bookmarkStart w:id="170" w:name="_Hlk54514533"/>
      <w:r w:rsidRPr="00647364">
        <w:rPr>
          <w:lang w:eastAsia="ko-KR"/>
        </w:rPr>
        <w:t>[103-e-NR-Pos-01] – Alexey (Intel)</w:t>
      </w:r>
    </w:p>
    <w:p w14:paraId="20145C49" w14:textId="2C431DA3" w:rsidR="00647364" w:rsidRDefault="00647364" w:rsidP="00647364">
      <w:pPr>
        <w:jc w:val="both"/>
        <w:rPr>
          <w:rFonts w:ascii="Calibri" w:hAnsi="Calibri"/>
          <w:szCs w:val="22"/>
          <w:lang w:val="en-US" w:eastAsia="ko-KR"/>
        </w:rPr>
      </w:pPr>
      <w:r w:rsidRPr="00647364">
        <w:rPr>
          <w:lang w:eastAsia="ko-KR"/>
        </w:rPr>
        <w:t>Email discussion/approval on DL PRS on aspects 2, 3, 13 (to capture RAN1 agreement only), 14, 16, in the FL summary until 10/29 with potential CRs by 11/4</w:t>
      </w:r>
    </w:p>
    <w:p w14:paraId="2EDF4E25" w14:textId="214108B1" w:rsidR="00647364" w:rsidRPr="00647364" w:rsidRDefault="008F071B" w:rsidP="00647364">
      <w:pPr>
        <w:rPr>
          <w:b/>
          <w:bCs/>
          <w:lang w:eastAsia="x-none"/>
        </w:rPr>
      </w:pPr>
      <w:hyperlink r:id="rId808" w:history="1">
        <w:r w:rsidR="0066713D">
          <w:rPr>
            <w:rStyle w:val="Hyperlink"/>
            <w:b/>
            <w:bCs/>
            <w:lang w:eastAsia="x-none"/>
          </w:rPr>
          <w:t>R1-2009434</w:t>
        </w:r>
      </w:hyperlink>
      <w:r w:rsidR="00647364" w:rsidRPr="00647364">
        <w:rPr>
          <w:b/>
          <w:bCs/>
          <w:lang w:eastAsia="x-none"/>
        </w:rPr>
        <w:tab/>
        <w:t>Outcome of RAN WG1 E-mail Discussion [103-e-NR-Pos-01] - AI 7.2.8</w:t>
      </w:r>
      <w:r w:rsidR="00647364" w:rsidRPr="00647364">
        <w:rPr>
          <w:b/>
          <w:bCs/>
          <w:lang w:eastAsia="x-none"/>
        </w:rPr>
        <w:tab/>
        <w:t>Moderator (Intel)</w:t>
      </w:r>
    </w:p>
    <w:p w14:paraId="4825158A" w14:textId="72034404" w:rsidR="00647364" w:rsidRDefault="006E4907" w:rsidP="00647364">
      <w:pPr>
        <w:rPr>
          <w:lang w:eastAsia="ko-KR"/>
        </w:rPr>
      </w:pPr>
      <w:r w:rsidRPr="006E4907">
        <w:rPr>
          <w:b/>
          <w:bCs/>
          <w:lang w:eastAsia="ko-KR"/>
        </w:rPr>
        <w:t>Decision:</w:t>
      </w:r>
      <w:r>
        <w:rPr>
          <w:lang w:eastAsia="ko-KR"/>
        </w:rPr>
        <w:t xml:space="preserve"> As per email decision posted on Oct.31</w:t>
      </w:r>
      <w:r w:rsidRPr="006E4907">
        <w:rPr>
          <w:vertAlign w:val="superscript"/>
          <w:lang w:eastAsia="ko-KR"/>
        </w:rPr>
        <w:t>st</w:t>
      </w:r>
      <w:r>
        <w:rPr>
          <w:lang w:eastAsia="ko-KR"/>
        </w:rPr>
        <w:t>,</w:t>
      </w:r>
    </w:p>
    <w:p w14:paraId="02554784" w14:textId="29F0D604" w:rsidR="006E4907" w:rsidRDefault="006E4907" w:rsidP="00647364">
      <w:pPr>
        <w:rPr>
          <w:lang w:eastAsia="ko-KR"/>
        </w:rPr>
      </w:pPr>
      <w:r w:rsidRPr="006E4907">
        <w:rPr>
          <w:highlight w:val="green"/>
          <w:lang w:eastAsia="ko-KR"/>
        </w:rPr>
        <w:t>Agreement</w:t>
      </w:r>
    </w:p>
    <w:p w14:paraId="51B831BD" w14:textId="71D1AB76" w:rsidR="00647364" w:rsidRPr="006E4907" w:rsidRDefault="00647364" w:rsidP="00317260">
      <w:pPr>
        <w:pStyle w:val="ListParagraph"/>
        <w:numPr>
          <w:ilvl w:val="0"/>
          <w:numId w:val="148"/>
        </w:numPr>
        <w:rPr>
          <w:lang w:eastAsia="ko-KR"/>
        </w:rPr>
      </w:pPr>
      <w:r w:rsidRPr="006E4907">
        <w:rPr>
          <w:lang w:eastAsia="ko-KR"/>
        </w:rPr>
        <w:t xml:space="preserve">Text proposal #1 in Section 3 of </w:t>
      </w:r>
      <w:hyperlink r:id="rId809" w:history="1">
        <w:r w:rsidR="0066713D">
          <w:rPr>
            <w:rStyle w:val="Hyperlink"/>
            <w:lang w:eastAsia="ko-KR"/>
          </w:rPr>
          <w:t>R1-2009434</w:t>
        </w:r>
      </w:hyperlink>
      <w:r w:rsidRPr="006E4907">
        <w:rPr>
          <w:lang w:eastAsia="ko-KR"/>
        </w:rPr>
        <w:t xml:space="preserve"> for Clause 5.1.6.5 in TS38.214 is endorsed</w:t>
      </w:r>
    </w:p>
    <w:p w14:paraId="4AA1F296" w14:textId="1674500D" w:rsidR="00647364" w:rsidRPr="006E4907" w:rsidRDefault="00647364" w:rsidP="00317260">
      <w:pPr>
        <w:pStyle w:val="ListParagraph"/>
        <w:numPr>
          <w:ilvl w:val="0"/>
          <w:numId w:val="148"/>
        </w:numPr>
        <w:rPr>
          <w:lang w:eastAsia="ko-KR"/>
        </w:rPr>
      </w:pPr>
      <w:r w:rsidRPr="006E4907">
        <w:rPr>
          <w:lang w:eastAsia="ko-KR"/>
        </w:rPr>
        <w:t xml:space="preserve">Text proposal #3 in Section 3 of </w:t>
      </w:r>
      <w:hyperlink r:id="rId810" w:history="1">
        <w:r w:rsidR="0066713D">
          <w:rPr>
            <w:rStyle w:val="Hyperlink"/>
            <w:lang w:eastAsia="ko-KR"/>
          </w:rPr>
          <w:t>R1-2009434</w:t>
        </w:r>
      </w:hyperlink>
      <w:r w:rsidRPr="006E4907">
        <w:rPr>
          <w:lang w:eastAsia="ko-KR"/>
        </w:rPr>
        <w:t xml:space="preserve"> for Clause 7.4.1.7.4 in TS38.211 is endorsed</w:t>
      </w:r>
    </w:p>
    <w:p w14:paraId="41E43830" w14:textId="351D72E0" w:rsidR="00647364" w:rsidRDefault="006E4907" w:rsidP="00647364">
      <w:pPr>
        <w:rPr>
          <w:lang w:eastAsia="ko-KR"/>
        </w:rPr>
      </w:pPr>
      <w:r>
        <w:rPr>
          <w:lang w:eastAsia="ko-KR"/>
        </w:rPr>
        <w:t>Corresponding CRs in:</w:t>
      </w:r>
    </w:p>
    <w:p w14:paraId="324B4370" w14:textId="2C461816" w:rsidR="006E4907" w:rsidRPr="006E4907" w:rsidRDefault="008F071B" w:rsidP="006E4907">
      <w:pPr>
        <w:rPr>
          <w:b/>
          <w:bCs/>
          <w:lang w:eastAsia="x-none"/>
        </w:rPr>
      </w:pPr>
      <w:hyperlink r:id="rId811" w:history="1">
        <w:r w:rsidR="0066713D">
          <w:rPr>
            <w:rStyle w:val="Hyperlink"/>
            <w:b/>
            <w:bCs/>
            <w:lang w:eastAsia="x-none"/>
          </w:rPr>
          <w:t>R1-2009560</w:t>
        </w:r>
      </w:hyperlink>
      <w:r w:rsidR="006E4907" w:rsidRPr="006E4907">
        <w:rPr>
          <w:b/>
          <w:bCs/>
          <w:lang w:eastAsia="x-none"/>
        </w:rPr>
        <w:tab/>
        <w:t>Draft CR Corrections to 38.211 for NR positioning</w:t>
      </w:r>
      <w:r w:rsidR="006E4907" w:rsidRPr="006E4907">
        <w:rPr>
          <w:b/>
          <w:bCs/>
          <w:lang w:eastAsia="x-none"/>
        </w:rPr>
        <w:tab/>
        <w:t>Moderator (Intel Corporation), Ericsson</w:t>
      </w:r>
    </w:p>
    <w:p w14:paraId="0064D3FA" w14:textId="78FB44A9" w:rsidR="006E4907" w:rsidRDefault="006E4907" w:rsidP="006E4907">
      <w:pPr>
        <w:rPr>
          <w:lang w:eastAsia="ko-KR"/>
        </w:rPr>
      </w:pPr>
      <w:r w:rsidRPr="006E4907">
        <w:rPr>
          <w:b/>
          <w:bCs/>
          <w:lang w:eastAsia="ko-KR"/>
        </w:rPr>
        <w:t>Decision:</w:t>
      </w:r>
      <w:r>
        <w:rPr>
          <w:lang w:eastAsia="ko-KR"/>
        </w:rPr>
        <w:t xml:space="preserve"> As per email decision posted on Nov.6</w:t>
      </w:r>
      <w:r w:rsidRPr="006E4907">
        <w:rPr>
          <w:vertAlign w:val="superscript"/>
          <w:lang w:eastAsia="ko-KR"/>
        </w:rPr>
        <w:t>th</w:t>
      </w:r>
      <w:r>
        <w:rPr>
          <w:lang w:eastAsia="ko-KR"/>
        </w:rPr>
        <w:t>,</w:t>
      </w:r>
      <w:r w:rsidR="00853DA2">
        <w:rPr>
          <w:lang w:eastAsia="ko-KR"/>
        </w:rPr>
        <w:t xml:space="preserve"> draft CR is endorsed. Final CR is </w:t>
      </w:r>
      <w:r w:rsidR="00853DA2" w:rsidRPr="00853DA2">
        <w:rPr>
          <w:highlight w:val="green"/>
          <w:lang w:eastAsia="ko-KR"/>
        </w:rPr>
        <w:t xml:space="preserve">agreed in </w:t>
      </w:r>
      <w:hyperlink r:id="rId812" w:history="1">
        <w:r w:rsidR="0066713D">
          <w:rPr>
            <w:rStyle w:val="Hyperlink"/>
            <w:highlight w:val="green"/>
            <w:lang w:eastAsia="ko-KR"/>
          </w:rPr>
          <w:t>R1-2009692</w:t>
        </w:r>
      </w:hyperlink>
      <w:r w:rsidR="00853DA2" w:rsidRPr="00853DA2">
        <w:rPr>
          <w:highlight w:val="green"/>
          <w:lang w:eastAsia="ko-KR"/>
        </w:rPr>
        <w:t xml:space="preserve"> (38.211, Rel-16, CR0062, cat F).</w:t>
      </w:r>
    </w:p>
    <w:p w14:paraId="0C66E227" w14:textId="00867549" w:rsidR="006E4907" w:rsidRPr="006E4907" w:rsidRDefault="008F071B" w:rsidP="006E4907">
      <w:pPr>
        <w:rPr>
          <w:b/>
          <w:bCs/>
          <w:lang w:eastAsia="x-none"/>
        </w:rPr>
      </w:pPr>
      <w:hyperlink r:id="rId813" w:history="1">
        <w:r w:rsidR="0066713D">
          <w:rPr>
            <w:rStyle w:val="Hyperlink"/>
            <w:b/>
            <w:bCs/>
            <w:lang w:eastAsia="x-none"/>
          </w:rPr>
          <w:t>R1-2009561</w:t>
        </w:r>
      </w:hyperlink>
      <w:r w:rsidR="006E4907" w:rsidRPr="006E4907">
        <w:rPr>
          <w:b/>
          <w:bCs/>
          <w:lang w:eastAsia="x-none"/>
        </w:rPr>
        <w:tab/>
        <w:t>Draft CR Correction to DL PRS duration calculation for DL PRS processing</w:t>
      </w:r>
      <w:r w:rsidR="006E4907" w:rsidRPr="006E4907">
        <w:rPr>
          <w:b/>
          <w:bCs/>
          <w:lang w:eastAsia="x-none"/>
        </w:rPr>
        <w:tab/>
        <w:t>Moderator (Intel Corporation), Huawei, HiSilicon</w:t>
      </w:r>
    </w:p>
    <w:p w14:paraId="5F00929F" w14:textId="107070CC" w:rsidR="00853DA2" w:rsidRDefault="00853DA2" w:rsidP="00853DA2">
      <w:pPr>
        <w:rPr>
          <w:lang w:eastAsia="ko-KR"/>
        </w:rPr>
      </w:pPr>
      <w:r w:rsidRPr="006E4907">
        <w:rPr>
          <w:b/>
          <w:bCs/>
          <w:lang w:eastAsia="ko-KR"/>
        </w:rPr>
        <w:t>Decision:</w:t>
      </w:r>
      <w:r>
        <w:rPr>
          <w:lang w:eastAsia="ko-KR"/>
        </w:rPr>
        <w:t xml:space="preserve"> As per email decision posted on Nov.6</w:t>
      </w:r>
      <w:r w:rsidRPr="006E4907">
        <w:rPr>
          <w:vertAlign w:val="superscript"/>
          <w:lang w:eastAsia="ko-KR"/>
        </w:rPr>
        <w:t>th</w:t>
      </w:r>
      <w:r>
        <w:rPr>
          <w:lang w:eastAsia="ko-KR"/>
        </w:rPr>
        <w:t xml:space="preserve">, draft CR is endorsed. Final CR is </w:t>
      </w:r>
      <w:r w:rsidRPr="00853DA2">
        <w:rPr>
          <w:highlight w:val="green"/>
          <w:lang w:eastAsia="ko-KR"/>
        </w:rPr>
        <w:t xml:space="preserve">agreed in </w:t>
      </w:r>
      <w:hyperlink r:id="rId814" w:history="1">
        <w:r w:rsidR="0066713D">
          <w:rPr>
            <w:rStyle w:val="Hyperlink"/>
            <w:highlight w:val="green"/>
            <w:lang w:eastAsia="ko-KR"/>
          </w:rPr>
          <w:t>R1-2009693</w:t>
        </w:r>
      </w:hyperlink>
      <w:r w:rsidRPr="00853DA2">
        <w:rPr>
          <w:highlight w:val="green"/>
          <w:lang w:eastAsia="ko-KR"/>
        </w:rPr>
        <w:t xml:space="preserve"> (38.21</w:t>
      </w:r>
      <w:r>
        <w:rPr>
          <w:highlight w:val="green"/>
          <w:lang w:eastAsia="ko-KR"/>
        </w:rPr>
        <w:t>4</w:t>
      </w:r>
      <w:r w:rsidRPr="00853DA2">
        <w:rPr>
          <w:highlight w:val="green"/>
          <w:lang w:eastAsia="ko-KR"/>
        </w:rPr>
        <w:t>, Rel-16, CR0</w:t>
      </w:r>
      <w:r>
        <w:rPr>
          <w:highlight w:val="green"/>
          <w:lang w:eastAsia="ko-KR"/>
        </w:rPr>
        <w:t>147</w:t>
      </w:r>
      <w:r w:rsidRPr="00853DA2">
        <w:rPr>
          <w:highlight w:val="green"/>
          <w:lang w:eastAsia="ko-KR"/>
        </w:rPr>
        <w:t>, cat F).</w:t>
      </w:r>
    </w:p>
    <w:p w14:paraId="61FEAA10" w14:textId="57591396" w:rsidR="006E4907" w:rsidRPr="006E4907" w:rsidRDefault="008F071B" w:rsidP="006E4907">
      <w:pPr>
        <w:rPr>
          <w:b/>
          <w:bCs/>
          <w:lang w:eastAsia="x-none"/>
        </w:rPr>
      </w:pPr>
      <w:hyperlink r:id="rId815" w:history="1">
        <w:r w:rsidR="0066713D">
          <w:rPr>
            <w:rStyle w:val="Hyperlink"/>
            <w:b/>
            <w:bCs/>
            <w:lang w:eastAsia="x-none"/>
          </w:rPr>
          <w:t>R1-2009562</w:t>
        </w:r>
      </w:hyperlink>
      <w:r w:rsidR="006E4907" w:rsidRPr="006E4907">
        <w:rPr>
          <w:b/>
          <w:bCs/>
          <w:lang w:eastAsia="x-none"/>
        </w:rPr>
        <w:tab/>
        <w:t>Draft CR on DL PRS resource prioritization for UE measurements</w:t>
      </w:r>
      <w:r w:rsidR="006E4907" w:rsidRPr="006E4907">
        <w:rPr>
          <w:b/>
          <w:bCs/>
          <w:lang w:eastAsia="x-none"/>
        </w:rPr>
        <w:tab/>
        <w:t>Moderator (Intel Corporation), LGE</w:t>
      </w:r>
    </w:p>
    <w:p w14:paraId="3405C46A" w14:textId="495323BF" w:rsidR="00853DA2" w:rsidRDefault="00853DA2" w:rsidP="00853DA2">
      <w:pPr>
        <w:rPr>
          <w:lang w:eastAsia="ko-KR"/>
        </w:rPr>
      </w:pPr>
      <w:r w:rsidRPr="006E4907">
        <w:rPr>
          <w:b/>
          <w:bCs/>
          <w:lang w:eastAsia="ko-KR"/>
        </w:rPr>
        <w:t>Decision:</w:t>
      </w:r>
      <w:r>
        <w:rPr>
          <w:lang w:eastAsia="ko-KR"/>
        </w:rPr>
        <w:t xml:space="preserve"> As per email decision posted on Nov.6</w:t>
      </w:r>
      <w:r w:rsidRPr="006E4907">
        <w:rPr>
          <w:vertAlign w:val="superscript"/>
          <w:lang w:eastAsia="ko-KR"/>
        </w:rPr>
        <w:t>th</w:t>
      </w:r>
      <w:r>
        <w:rPr>
          <w:lang w:eastAsia="ko-KR"/>
        </w:rPr>
        <w:t xml:space="preserve">, draft CR is endorsed. Final CR is </w:t>
      </w:r>
      <w:r w:rsidRPr="00853DA2">
        <w:rPr>
          <w:highlight w:val="green"/>
          <w:lang w:eastAsia="ko-KR"/>
        </w:rPr>
        <w:t xml:space="preserve">agreed in </w:t>
      </w:r>
      <w:hyperlink r:id="rId816" w:history="1">
        <w:r w:rsidR="0066713D">
          <w:rPr>
            <w:rStyle w:val="Hyperlink"/>
            <w:highlight w:val="green"/>
            <w:lang w:eastAsia="ko-KR"/>
          </w:rPr>
          <w:t>R1-2009694</w:t>
        </w:r>
      </w:hyperlink>
      <w:r w:rsidRPr="00853DA2">
        <w:rPr>
          <w:highlight w:val="green"/>
          <w:lang w:eastAsia="ko-KR"/>
        </w:rPr>
        <w:t xml:space="preserve"> (38.21</w:t>
      </w:r>
      <w:r>
        <w:rPr>
          <w:highlight w:val="green"/>
          <w:lang w:eastAsia="ko-KR"/>
        </w:rPr>
        <w:t>4</w:t>
      </w:r>
      <w:r w:rsidRPr="00853DA2">
        <w:rPr>
          <w:highlight w:val="green"/>
          <w:lang w:eastAsia="ko-KR"/>
        </w:rPr>
        <w:t>, Rel-16, CR0</w:t>
      </w:r>
      <w:r>
        <w:rPr>
          <w:highlight w:val="green"/>
          <w:lang w:eastAsia="ko-KR"/>
        </w:rPr>
        <w:t>148</w:t>
      </w:r>
      <w:r w:rsidRPr="00853DA2">
        <w:rPr>
          <w:highlight w:val="green"/>
          <w:lang w:eastAsia="ko-KR"/>
        </w:rPr>
        <w:t>, cat F).</w:t>
      </w:r>
    </w:p>
    <w:p w14:paraId="45CCC195" w14:textId="77777777" w:rsidR="006E4907" w:rsidRDefault="006E4907" w:rsidP="00647364">
      <w:pPr>
        <w:rPr>
          <w:lang w:eastAsia="ko-KR"/>
        </w:rPr>
      </w:pPr>
    </w:p>
    <w:p w14:paraId="5C7D2996" w14:textId="77777777" w:rsidR="005B0199" w:rsidRPr="00572086" w:rsidRDefault="005B0199" w:rsidP="00647364">
      <w:pPr>
        <w:rPr>
          <w:lang w:eastAsia="ko-KR"/>
        </w:rPr>
      </w:pPr>
    </w:p>
    <w:p w14:paraId="72A2EA99" w14:textId="5537E5F1" w:rsidR="00647364" w:rsidRPr="00647364" w:rsidRDefault="00647364" w:rsidP="00647364">
      <w:pPr>
        <w:rPr>
          <w:lang w:val="fr-FR" w:eastAsia="ko-KR"/>
        </w:rPr>
      </w:pPr>
      <w:r w:rsidRPr="00647364">
        <w:rPr>
          <w:lang w:val="fr-FR" w:eastAsia="ko-KR"/>
        </w:rPr>
        <w:t>[103-e-NR-Pos-02] – Florent (Ericsson)</w:t>
      </w:r>
    </w:p>
    <w:p w14:paraId="6BEB5393" w14:textId="2D997179" w:rsidR="00647364" w:rsidRDefault="00647364" w:rsidP="00647364">
      <w:r w:rsidRPr="002A5CF3">
        <w:rPr>
          <w:lang w:eastAsia="ko-KR"/>
        </w:rPr>
        <w:t>Email discussion/approval on UL SRS and procedures on aspects 6, 8, 11, 12, 15, 17 in the FL summary until 10/29 with potential</w:t>
      </w:r>
      <w:r w:rsidRPr="00647364">
        <w:rPr>
          <w:lang w:eastAsia="ko-KR"/>
        </w:rPr>
        <w:t xml:space="preserve"> CRs by 11/5</w:t>
      </w:r>
    </w:p>
    <w:bookmarkEnd w:id="170"/>
    <w:p w14:paraId="5A81C29C" w14:textId="7B37D6F5" w:rsidR="00647364" w:rsidRPr="00647364" w:rsidRDefault="0066713D" w:rsidP="00647364">
      <w:pPr>
        <w:rPr>
          <w:b/>
          <w:bCs/>
          <w:lang w:eastAsia="x-none"/>
        </w:rPr>
      </w:pPr>
      <w:r>
        <w:rPr>
          <w:b/>
          <w:bCs/>
          <w:lang w:eastAsia="x-none"/>
        </w:rPr>
        <w:fldChar w:fldCharType="begin"/>
      </w:r>
      <w:r>
        <w:rPr>
          <w:b/>
          <w:bCs/>
          <w:lang w:eastAsia="x-none"/>
        </w:rPr>
        <w:instrText xml:space="preserve"> HYPERLINK "../Docs/R1-2009419.zip" </w:instrText>
      </w:r>
      <w:r>
        <w:rPr>
          <w:b/>
          <w:bCs/>
          <w:lang w:eastAsia="x-none"/>
        </w:rPr>
        <w:fldChar w:fldCharType="separate"/>
      </w:r>
      <w:r>
        <w:rPr>
          <w:rStyle w:val="Hyperlink"/>
          <w:b/>
          <w:bCs/>
          <w:lang w:eastAsia="x-none"/>
        </w:rPr>
        <w:t>R1-2009419</w:t>
      </w:r>
      <w:r>
        <w:rPr>
          <w:b/>
          <w:bCs/>
          <w:lang w:eastAsia="x-none"/>
        </w:rPr>
        <w:fldChar w:fldCharType="end"/>
      </w:r>
      <w:r w:rsidR="00647364" w:rsidRPr="00647364">
        <w:rPr>
          <w:b/>
          <w:bCs/>
          <w:lang w:eastAsia="x-none"/>
        </w:rPr>
        <w:tab/>
        <w:t>Output for email discussion [103-e-NR-Pos-02]</w:t>
      </w:r>
      <w:r w:rsidR="00647364" w:rsidRPr="00647364">
        <w:rPr>
          <w:b/>
          <w:bCs/>
          <w:lang w:eastAsia="x-none"/>
        </w:rPr>
        <w:tab/>
        <w:t>Moderator (Ericsson)</w:t>
      </w:r>
    </w:p>
    <w:p w14:paraId="37B01819" w14:textId="14DAE8BC" w:rsidR="002D5CA5" w:rsidRPr="007E0593" w:rsidRDefault="002D5CA5" w:rsidP="002D5CA5">
      <w:pPr>
        <w:ind w:left="1440" w:hanging="1440"/>
        <w:rPr>
          <w:lang w:eastAsia="x-none"/>
        </w:rPr>
      </w:pPr>
      <w:r>
        <w:rPr>
          <w:b/>
          <w:bCs/>
          <w:lang w:eastAsia="x-none"/>
        </w:rPr>
        <w:t xml:space="preserve">Decision: </w:t>
      </w:r>
      <w:r w:rsidRPr="007E0593">
        <w:rPr>
          <w:lang w:eastAsia="x-none"/>
        </w:rPr>
        <w:t xml:space="preserve">As per email decision posted on </w:t>
      </w:r>
      <w:r>
        <w:rPr>
          <w:lang w:eastAsia="x-none"/>
        </w:rPr>
        <w:t>Nov 3</w:t>
      </w:r>
      <w:r w:rsidRPr="002D5CA5">
        <w:rPr>
          <w:vertAlign w:val="superscript"/>
          <w:lang w:eastAsia="x-none"/>
        </w:rPr>
        <w:t>rd</w:t>
      </w:r>
      <w:r w:rsidRPr="007E0593">
        <w:rPr>
          <w:lang w:eastAsia="x-none"/>
        </w:rPr>
        <w:t>,</w:t>
      </w:r>
    </w:p>
    <w:p w14:paraId="79994E5F" w14:textId="77777777" w:rsidR="002D5CA5" w:rsidRPr="007E0593" w:rsidRDefault="002D5CA5" w:rsidP="002D5CA5">
      <w:pPr>
        <w:ind w:left="1440" w:hanging="1440"/>
        <w:rPr>
          <w:lang w:eastAsia="x-none"/>
        </w:rPr>
      </w:pPr>
      <w:r w:rsidRPr="007E0593">
        <w:rPr>
          <w:highlight w:val="green"/>
          <w:lang w:eastAsia="x-none"/>
        </w:rPr>
        <w:t>Agreement:</w:t>
      </w:r>
    </w:p>
    <w:p w14:paraId="5BA46F7F" w14:textId="61125846" w:rsidR="002D5CA5" w:rsidRPr="00CF155C" w:rsidRDefault="002D5CA5" w:rsidP="00317260">
      <w:pPr>
        <w:pStyle w:val="ListParagraph"/>
        <w:numPr>
          <w:ilvl w:val="0"/>
          <w:numId w:val="170"/>
        </w:numPr>
        <w:rPr>
          <w:lang w:val="en-US" w:eastAsia="en-GB"/>
        </w:rPr>
      </w:pPr>
      <w:r w:rsidRPr="00CF155C">
        <w:lastRenderedPageBreak/>
        <w:t>aspect #6</w:t>
      </w:r>
      <w:r w:rsidRPr="00CF155C">
        <w:rPr>
          <w:lang w:val="en-US"/>
        </w:rPr>
        <w:t>: Configuration of the spatial relation for SRS for positioning</w:t>
      </w:r>
    </w:p>
    <w:p w14:paraId="601F148C" w14:textId="4D129D06" w:rsidR="002D5CA5" w:rsidRPr="00CF155C" w:rsidRDefault="002D5CA5" w:rsidP="00317260">
      <w:pPr>
        <w:pStyle w:val="ListParagraph"/>
        <w:numPr>
          <w:ilvl w:val="1"/>
          <w:numId w:val="170"/>
        </w:numPr>
        <w:rPr>
          <w:lang w:eastAsia="x-none"/>
        </w:rPr>
      </w:pPr>
      <w:r w:rsidRPr="00CF155C">
        <w:rPr>
          <w:lang w:eastAsia="x-none"/>
        </w:rPr>
        <w:t xml:space="preserve">TP2.1.4 in </w:t>
      </w:r>
      <w:hyperlink r:id="rId817" w:history="1">
        <w:r w:rsidR="0066713D">
          <w:rPr>
            <w:rStyle w:val="Hyperlink"/>
            <w:lang w:eastAsia="x-none"/>
          </w:rPr>
          <w:t>R1-2009419</w:t>
        </w:r>
      </w:hyperlink>
      <w:r w:rsidRPr="00CF155C">
        <w:rPr>
          <w:lang w:eastAsia="x-none"/>
        </w:rPr>
        <w:t xml:space="preserve"> for 38.214 is endorsed</w:t>
      </w:r>
    </w:p>
    <w:p w14:paraId="799DFFF9" w14:textId="5CC85401" w:rsidR="002D5CA5" w:rsidRPr="00CF155C" w:rsidRDefault="002D5CA5" w:rsidP="00317260">
      <w:pPr>
        <w:pStyle w:val="ListParagraph"/>
        <w:numPr>
          <w:ilvl w:val="0"/>
          <w:numId w:val="170"/>
        </w:numPr>
        <w:rPr>
          <w:lang w:val="en-US"/>
        </w:rPr>
      </w:pPr>
      <w:r w:rsidRPr="00CF155C">
        <w:t>aspect #11</w:t>
      </w:r>
      <w:r w:rsidRPr="00CF155C">
        <w:rPr>
          <w:lang w:val="en-US"/>
        </w:rPr>
        <w:t>: Replacement of “cell” on “dl-PRS-ID-r16”</w:t>
      </w:r>
    </w:p>
    <w:p w14:paraId="13DEB6BC" w14:textId="0A1A7210" w:rsidR="002D5CA5" w:rsidRPr="00CF155C" w:rsidRDefault="002D5CA5" w:rsidP="00317260">
      <w:pPr>
        <w:pStyle w:val="ListParagraph"/>
        <w:numPr>
          <w:ilvl w:val="1"/>
          <w:numId w:val="170"/>
        </w:numPr>
        <w:rPr>
          <w:lang w:eastAsia="x-none"/>
        </w:rPr>
      </w:pPr>
      <w:r w:rsidRPr="00CF155C">
        <w:rPr>
          <w:lang w:eastAsia="x-none"/>
        </w:rPr>
        <w:t xml:space="preserve">TP2.3.3 in </w:t>
      </w:r>
      <w:hyperlink r:id="rId818" w:history="1">
        <w:r w:rsidR="0066713D">
          <w:rPr>
            <w:rStyle w:val="Hyperlink"/>
            <w:lang w:eastAsia="x-none"/>
          </w:rPr>
          <w:t>R1-2009419</w:t>
        </w:r>
      </w:hyperlink>
      <w:r w:rsidRPr="00CF155C">
        <w:rPr>
          <w:lang w:eastAsia="x-none"/>
        </w:rPr>
        <w:t xml:space="preserve"> for 38.214 is endorsed</w:t>
      </w:r>
    </w:p>
    <w:p w14:paraId="502397F5" w14:textId="7EAFB5FA" w:rsidR="002D5CA5" w:rsidRPr="00CF155C" w:rsidRDefault="002D5CA5" w:rsidP="00317260">
      <w:pPr>
        <w:pStyle w:val="ListParagraph"/>
        <w:numPr>
          <w:ilvl w:val="0"/>
          <w:numId w:val="170"/>
        </w:numPr>
        <w:rPr>
          <w:lang w:val="en-US"/>
        </w:rPr>
      </w:pPr>
      <w:r w:rsidRPr="00CF155C">
        <w:t>aspect #15</w:t>
      </w:r>
      <w:r w:rsidRPr="00CF155C">
        <w:rPr>
          <w:lang w:val="en-US"/>
        </w:rPr>
        <w:t>: Alignment of Parameter Names and Reference Correction in TS 38.214</w:t>
      </w:r>
    </w:p>
    <w:p w14:paraId="336E09F8" w14:textId="1F3908B7" w:rsidR="002D5CA5" w:rsidRPr="00CF155C" w:rsidRDefault="002D5CA5" w:rsidP="00317260">
      <w:pPr>
        <w:pStyle w:val="ListParagraph"/>
        <w:numPr>
          <w:ilvl w:val="1"/>
          <w:numId w:val="170"/>
        </w:numPr>
      </w:pPr>
      <w:r w:rsidRPr="00CF155C">
        <w:t>Pr</w:t>
      </w:r>
      <w:r w:rsidR="00CF155C" w:rsidRPr="00CF155C">
        <w:rPr>
          <w:lang w:val="en-US"/>
        </w:rPr>
        <w:t>epare final CR</w:t>
      </w:r>
    </w:p>
    <w:p w14:paraId="3C11AA6E" w14:textId="45494CF8" w:rsidR="002D5CA5" w:rsidRPr="00CF155C" w:rsidRDefault="002D5CA5" w:rsidP="00317260">
      <w:pPr>
        <w:pStyle w:val="ListParagraph"/>
        <w:numPr>
          <w:ilvl w:val="0"/>
          <w:numId w:val="170"/>
        </w:numPr>
        <w:rPr>
          <w:lang w:val="en-US"/>
        </w:rPr>
      </w:pPr>
      <w:r w:rsidRPr="00CF155C">
        <w:t>aspect #17</w:t>
      </w:r>
      <w:r w:rsidRPr="00CF155C">
        <w:rPr>
          <w:lang w:val="en-US"/>
        </w:rPr>
        <w:t>: DL PRS QCL and SSB/PBCH Block Index</w:t>
      </w:r>
    </w:p>
    <w:p w14:paraId="4C2580F7" w14:textId="77777777" w:rsidR="00CF155C" w:rsidRPr="00CF155C" w:rsidRDefault="00CF155C" w:rsidP="00317260">
      <w:pPr>
        <w:pStyle w:val="ListParagraph"/>
        <w:numPr>
          <w:ilvl w:val="1"/>
          <w:numId w:val="170"/>
        </w:numPr>
      </w:pPr>
      <w:r w:rsidRPr="00CF155C">
        <w:t>Pr</w:t>
      </w:r>
      <w:r w:rsidRPr="00CF155C">
        <w:rPr>
          <w:lang w:val="en-US"/>
        </w:rPr>
        <w:t>epare final CR</w:t>
      </w:r>
    </w:p>
    <w:p w14:paraId="0E5D48C9" w14:textId="1CFD25E7" w:rsidR="00647364" w:rsidRPr="00CF155C" w:rsidRDefault="00CF155C" w:rsidP="00647364">
      <w:pPr>
        <w:rPr>
          <w:lang w:val="en-US" w:eastAsia="x-none"/>
        </w:rPr>
      </w:pPr>
      <w:r>
        <w:rPr>
          <w:lang w:val="en-US" w:eastAsia="x-none"/>
        </w:rPr>
        <w:t>Corresponding CRs:</w:t>
      </w:r>
    </w:p>
    <w:p w14:paraId="671C60AC" w14:textId="24B0B195" w:rsidR="006E4907" w:rsidRPr="002A5CF3" w:rsidRDefault="008F071B" w:rsidP="006E4907">
      <w:pPr>
        <w:rPr>
          <w:b/>
          <w:bCs/>
          <w:lang w:eastAsia="x-none"/>
        </w:rPr>
      </w:pPr>
      <w:hyperlink r:id="rId819" w:history="1">
        <w:r w:rsidR="0066713D">
          <w:rPr>
            <w:rStyle w:val="Hyperlink"/>
            <w:b/>
            <w:bCs/>
            <w:lang w:eastAsia="x-none"/>
          </w:rPr>
          <w:t>R1-2009597</w:t>
        </w:r>
      </w:hyperlink>
      <w:r w:rsidR="006E4907" w:rsidRPr="002A5CF3">
        <w:rPr>
          <w:b/>
          <w:bCs/>
          <w:lang w:eastAsia="x-none"/>
        </w:rPr>
        <w:tab/>
        <w:t>Draft CR on the configuration of spatial relation for the SRS for positioning</w:t>
      </w:r>
      <w:r w:rsidR="006E4907" w:rsidRPr="002A5CF3">
        <w:rPr>
          <w:b/>
          <w:bCs/>
          <w:lang w:eastAsia="x-none"/>
        </w:rPr>
        <w:tab/>
        <w:t>Moderator (Ericsson), CATT</w:t>
      </w:r>
    </w:p>
    <w:p w14:paraId="5FFBA78C" w14:textId="4FB9459D" w:rsidR="002A5CF3" w:rsidRDefault="002A5CF3" w:rsidP="002A5CF3">
      <w:pPr>
        <w:rPr>
          <w:lang w:eastAsia="ko-KR"/>
        </w:rPr>
      </w:pPr>
      <w:r w:rsidRPr="006E4907">
        <w:rPr>
          <w:b/>
          <w:bCs/>
          <w:lang w:eastAsia="ko-KR"/>
        </w:rPr>
        <w:t>Decision:</w:t>
      </w:r>
      <w:r>
        <w:rPr>
          <w:lang w:eastAsia="ko-KR"/>
        </w:rPr>
        <w:t xml:space="preserve"> As per email decision posted on Nov.10</w:t>
      </w:r>
      <w:r w:rsidRPr="006E4907">
        <w:rPr>
          <w:vertAlign w:val="superscript"/>
          <w:lang w:eastAsia="ko-KR"/>
        </w:rPr>
        <w:t>th</w:t>
      </w:r>
      <w:r>
        <w:rPr>
          <w:lang w:eastAsia="ko-KR"/>
        </w:rPr>
        <w:t xml:space="preserve">, draft CR is endorsed. Final CR is </w:t>
      </w:r>
      <w:r w:rsidRPr="00853DA2">
        <w:rPr>
          <w:highlight w:val="green"/>
          <w:lang w:eastAsia="ko-KR"/>
        </w:rPr>
        <w:t xml:space="preserve">agreed in </w:t>
      </w:r>
      <w:hyperlink r:id="rId820" w:history="1">
        <w:r w:rsidR="0066713D">
          <w:rPr>
            <w:rStyle w:val="Hyperlink"/>
            <w:highlight w:val="green"/>
            <w:lang w:eastAsia="ko-KR"/>
          </w:rPr>
          <w:t>R1-2009738</w:t>
        </w:r>
      </w:hyperlink>
      <w:r w:rsidRPr="00853DA2">
        <w:rPr>
          <w:highlight w:val="green"/>
          <w:lang w:eastAsia="ko-KR"/>
        </w:rPr>
        <w:t xml:space="preserve"> (38.21</w:t>
      </w:r>
      <w:r>
        <w:rPr>
          <w:highlight w:val="green"/>
          <w:lang w:eastAsia="ko-KR"/>
        </w:rPr>
        <w:t>4</w:t>
      </w:r>
      <w:r w:rsidRPr="00853DA2">
        <w:rPr>
          <w:highlight w:val="green"/>
          <w:lang w:eastAsia="ko-KR"/>
        </w:rPr>
        <w:t>, Rel-16, CR0</w:t>
      </w:r>
      <w:r>
        <w:rPr>
          <w:highlight w:val="green"/>
          <w:lang w:eastAsia="ko-KR"/>
        </w:rPr>
        <w:t>149</w:t>
      </w:r>
      <w:r w:rsidRPr="00853DA2">
        <w:rPr>
          <w:highlight w:val="green"/>
          <w:lang w:eastAsia="ko-KR"/>
        </w:rPr>
        <w:t>, cat F).</w:t>
      </w:r>
    </w:p>
    <w:p w14:paraId="11B07C4B" w14:textId="514A7FB3" w:rsidR="000E30F8" w:rsidRDefault="000E30F8" w:rsidP="002A5CF3">
      <w:pPr>
        <w:rPr>
          <w:lang w:eastAsia="ko-KR"/>
        </w:rPr>
      </w:pPr>
      <w:r w:rsidRPr="000E30F8">
        <w:rPr>
          <w:highlight w:val="magenta"/>
          <w:lang w:eastAsia="ko-KR"/>
        </w:rPr>
        <w:t>MCC to remove "draft" from the title.</w:t>
      </w:r>
    </w:p>
    <w:p w14:paraId="46B5845F" w14:textId="330B77AA" w:rsidR="006E4907" w:rsidRPr="002A5CF3" w:rsidRDefault="008F071B" w:rsidP="006E4907">
      <w:pPr>
        <w:rPr>
          <w:b/>
          <w:bCs/>
          <w:lang w:eastAsia="x-none"/>
        </w:rPr>
      </w:pPr>
      <w:hyperlink r:id="rId821" w:history="1">
        <w:r w:rsidR="0066713D">
          <w:rPr>
            <w:rStyle w:val="Hyperlink"/>
            <w:b/>
            <w:bCs/>
            <w:lang w:eastAsia="x-none"/>
          </w:rPr>
          <w:t>R1-2009598</w:t>
        </w:r>
      </w:hyperlink>
      <w:r w:rsidR="006E4907" w:rsidRPr="002A5CF3">
        <w:rPr>
          <w:b/>
          <w:bCs/>
          <w:lang w:eastAsia="x-none"/>
        </w:rPr>
        <w:tab/>
        <w:t>Draft CR for replacement of cell terminology in PRS reception procedure</w:t>
      </w:r>
      <w:r w:rsidR="006E4907" w:rsidRPr="002A5CF3">
        <w:rPr>
          <w:b/>
          <w:bCs/>
          <w:lang w:eastAsia="x-none"/>
        </w:rPr>
        <w:tab/>
        <w:t>Moderator (Ericsson), OPPO, Nokia, Nokia Shanghai Bell</w:t>
      </w:r>
    </w:p>
    <w:p w14:paraId="71093D64" w14:textId="73AD634C" w:rsidR="002A5CF3" w:rsidRDefault="002A5CF3" w:rsidP="002A5CF3">
      <w:pPr>
        <w:rPr>
          <w:lang w:eastAsia="ko-KR"/>
        </w:rPr>
      </w:pPr>
      <w:r w:rsidRPr="006E4907">
        <w:rPr>
          <w:b/>
          <w:bCs/>
          <w:lang w:eastAsia="ko-KR"/>
        </w:rPr>
        <w:t>Decision:</w:t>
      </w:r>
      <w:r>
        <w:rPr>
          <w:lang w:eastAsia="ko-KR"/>
        </w:rPr>
        <w:t xml:space="preserve"> As per email decision posted on Nov.10</w:t>
      </w:r>
      <w:r w:rsidRPr="006E4907">
        <w:rPr>
          <w:vertAlign w:val="superscript"/>
          <w:lang w:eastAsia="ko-KR"/>
        </w:rPr>
        <w:t>th</w:t>
      </w:r>
      <w:r>
        <w:rPr>
          <w:lang w:eastAsia="ko-KR"/>
        </w:rPr>
        <w:t xml:space="preserve">, draft CR is endorsed. Final CR is </w:t>
      </w:r>
      <w:r w:rsidRPr="00853DA2">
        <w:rPr>
          <w:highlight w:val="green"/>
          <w:lang w:eastAsia="ko-KR"/>
        </w:rPr>
        <w:t xml:space="preserve">agreed in </w:t>
      </w:r>
      <w:hyperlink r:id="rId822" w:history="1">
        <w:r w:rsidR="0066713D">
          <w:rPr>
            <w:rStyle w:val="Hyperlink"/>
            <w:highlight w:val="green"/>
            <w:lang w:eastAsia="ko-KR"/>
          </w:rPr>
          <w:t>R1-2009739</w:t>
        </w:r>
      </w:hyperlink>
      <w:r w:rsidRPr="00853DA2">
        <w:rPr>
          <w:highlight w:val="green"/>
          <w:lang w:eastAsia="ko-KR"/>
        </w:rPr>
        <w:t xml:space="preserve"> (38.21</w:t>
      </w:r>
      <w:r>
        <w:rPr>
          <w:highlight w:val="green"/>
          <w:lang w:eastAsia="ko-KR"/>
        </w:rPr>
        <w:t>4</w:t>
      </w:r>
      <w:r w:rsidRPr="00853DA2">
        <w:rPr>
          <w:highlight w:val="green"/>
          <w:lang w:eastAsia="ko-KR"/>
        </w:rPr>
        <w:t>, Rel-16, CR0</w:t>
      </w:r>
      <w:r>
        <w:rPr>
          <w:highlight w:val="green"/>
          <w:lang w:eastAsia="ko-KR"/>
        </w:rPr>
        <w:t>150</w:t>
      </w:r>
      <w:r w:rsidRPr="00853DA2">
        <w:rPr>
          <w:highlight w:val="green"/>
          <w:lang w:eastAsia="ko-KR"/>
        </w:rPr>
        <w:t>, cat F).</w:t>
      </w:r>
    </w:p>
    <w:p w14:paraId="5DC74408" w14:textId="02FB8B4D" w:rsidR="000E30F8" w:rsidRDefault="000E30F8" w:rsidP="002A5CF3">
      <w:pPr>
        <w:rPr>
          <w:lang w:eastAsia="ko-KR"/>
        </w:rPr>
      </w:pPr>
      <w:r w:rsidRPr="000E30F8">
        <w:rPr>
          <w:highlight w:val="magenta"/>
          <w:lang w:eastAsia="ko-KR"/>
        </w:rPr>
        <w:t>MCC to remove "draft" from the title.</w:t>
      </w:r>
    </w:p>
    <w:p w14:paraId="3CA3FAD7" w14:textId="14EB16EE" w:rsidR="006E4907" w:rsidRPr="002A5CF3" w:rsidRDefault="008F071B" w:rsidP="006E4907">
      <w:pPr>
        <w:rPr>
          <w:b/>
          <w:bCs/>
          <w:lang w:eastAsia="x-none"/>
        </w:rPr>
      </w:pPr>
      <w:hyperlink r:id="rId823" w:history="1">
        <w:r w:rsidR="0066713D">
          <w:rPr>
            <w:rStyle w:val="Hyperlink"/>
            <w:b/>
            <w:bCs/>
            <w:lang w:eastAsia="x-none"/>
          </w:rPr>
          <w:t>R1-200</w:t>
        </w:r>
        <w:r w:rsidR="0066713D">
          <w:rPr>
            <w:rStyle w:val="Hyperlink"/>
            <w:b/>
            <w:bCs/>
            <w:lang w:eastAsia="x-none"/>
          </w:rPr>
          <w:t>9</w:t>
        </w:r>
        <w:r w:rsidR="0066713D">
          <w:rPr>
            <w:rStyle w:val="Hyperlink"/>
            <w:b/>
            <w:bCs/>
            <w:lang w:eastAsia="x-none"/>
          </w:rPr>
          <w:t>599</w:t>
        </w:r>
      </w:hyperlink>
      <w:r w:rsidR="006E4907" w:rsidRPr="002A5CF3">
        <w:rPr>
          <w:b/>
          <w:bCs/>
          <w:lang w:eastAsia="x-none"/>
        </w:rPr>
        <w:tab/>
        <w:t>Draft CR for correction on the QCL description between PRS and SSB</w:t>
      </w:r>
      <w:r w:rsidR="006E4907" w:rsidRPr="002A5CF3">
        <w:rPr>
          <w:b/>
          <w:bCs/>
          <w:lang w:eastAsia="x-none"/>
        </w:rPr>
        <w:tab/>
        <w:t>Moderator (Ericsson), OPPO, Huawei, HiSilicon</w:t>
      </w:r>
    </w:p>
    <w:p w14:paraId="0A8513DA" w14:textId="249DBBB4" w:rsidR="002A5CF3" w:rsidRDefault="002A5CF3" w:rsidP="002A5CF3">
      <w:pPr>
        <w:rPr>
          <w:lang w:eastAsia="ko-KR"/>
        </w:rPr>
      </w:pPr>
      <w:r w:rsidRPr="0034354E">
        <w:rPr>
          <w:b/>
          <w:bCs/>
          <w:lang w:eastAsia="ko-KR"/>
        </w:rPr>
        <w:t>Decision:</w:t>
      </w:r>
      <w:r w:rsidRPr="0034354E">
        <w:rPr>
          <w:lang w:eastAsia="ko-KR"/>
        </w:rPr>
        <w:t xml:space="preserve"> As per email decision posted on Nov.10</w:t>
      </w:r>
      <w:r w:rsidRPr="0034354E">
        <w:rPr>
          <w:vertAlign w:val="superscript"/>
          <w:lang w:eastAsia="ko-KR"/>
        </w:rPr>
        <w:t>th</w:t>
      </w:r>
      <w:r w:rsidRPr="0034354E">
        <w:rPr>
          <w:lang w:eastAsia="ko-KR"/>
        </w:rPr>
        <w:t xml:space="preserve">, draft CR is endorsed. Final CR is agreed in </w:t>
      </w:r>
      <w:hyperlink r:id="rId824" w:history="1">
        <w:r w:rsidR="0066713D">
          <w:rPr>
            <w:rStyle w:val="Hyperlink"/>
            <w:lang w:eastAsia="ko-KR"/>
          </w:rPr>
          <w:t>R1-2009740</w:t>
        </w:r>
      </w:hyperlink>
      <w:r w:rsidRPr="0034354E">
        <w:rPr>
          <w:highlight w:val="red"/>
          <w:lang w:eastAsia="ko-KR"/>
        </w:rPr>
        <w:t xml:space="preserve"> (38.214, Rel-16, CR0151, cat F)</w:t>
      </w:r>
      <w:r w:rsidRPr="0034354E">
        <w:rPr>
          <w:lang w:eastAsia="ko-KR"/>
        </w:rPr>
        <w:t>.</w:t>
      </w:r>
      <w:r w:rsidR="0034354E">
        <w:rPr>
          <w:lang w:eastAsia="ko-KR"/>
        </w:rPr>
        <w:t xml:space="preserve"> Decision is reverted on Nov.13</w:t>
      </w:r>
      <w:r w:rsidR="0034354E" w:rsidRPr="0034354E">
        <w:rPr>
          <w:vertAlign w:val="superscript"/>
          <w:lang w:eastAsia="ko-KR"/>
        </w:rPr>
        <w:t>th</w:t>
      </w:r>
      <w:r w:rsidR="0034354E">
        <w:rPr>
          <w:lang w:eastAsia="ko-KR"/>
        </w:rPr>
        <w:t>, due to the 38.21</w:t>
      </w:r>
      <w:r w:rsidR="008F071B">
        <w:rPr>
          <w:lang w:eastAsia="ko-KR"/>
        </w:rPr>
        <w:t>4</w:t>
      </w:r>
      <w:r w:rsidR="0034354E">
        <w:rPr>
          <w:lang w:eastAsia="ko-KR"/>
        </w:rPr>
        <w:t xml:space="preserve"> alignment CR (see 7.2) that </w:t>
      </w:r>
      <w:r w:rsidR="0034354E" w:rsidRPr="0034354E">
        <w:rPr>
          <w:lang w:eastAsia="ko-KR"/>
        </w:rPr>
        <w:t>capture</w:t>
      </w:r>
      <w:r w:rsidR="0034354E">
        <w:rPr>
          <w:lang w:eastAsia="ko-KR"/>
        </w:rPr>
        <w:t>s</w:t>
      </w:r>
      <w:r w:rsidR="0034354E" w:rsidRPr="0034354E">
        <w:rPr>
          <w:lang w:eastAsia="ko-KR"/>
        </w:rPr>
        <w:t xml:space="preserve"> all the aspects in </w:t>
      </w:r>
      <w:r w:rsidR="0034354E">
        <w:rPr>
          <w:lang w:eastAsia="ko-KR"/>
        </w:rPr>
        <w:t>x</w:t>
      </w:r>
      <w:r w:rsidR="0034354E" w:rsidRPr="0034354E">
        <w:rPr>
          <w:lang w:eastAsia="ko-KR"/>
        </w:rPr>
        <w:t xml:space="preserve">9740 and therefore </w:t>
      </w:r>
      <w:hyperlink r:id="rId825" w:history="1">
        <w:r w:rsidR="0066713D">
          <w:rPr>
            <w:rStyle w:val="Hyperlink"/>
            <w:lang w:eastAsia="ko-KR"/>
          </w:rPr>
          <w:t>R1-2009740</w:t>
        </w:r>
      </w:hyperlink>
      <w:r w:rsidR="0034354E" w:rsidRPr="0034354E">
        <w:rPr>
          <w:lang w:eastAsia="ko-KR"/>
        </w:rPr>
        <w:t xml:space="preserve"> </w:t>
      </w:r>
      <w:r w:rsidR="0034354E">
        <w:rPr>
          <w:lang w:eastAsia="ko-KR"/>
        </w:rPr>
        <w:t xml:space="preserve">is </w:t>
      </w:r>
      <w:r w:rsidR="0034354E" w:rsidRPr="0034354E">
        <w:rPr>
          <w:lang w:eastAsia="ko-KR"/>
        </w:rPr>
        <w:t>considered withdrawn.</w:t>
      </w:r>
    </w:p>
    <w:p w14:paraId="79DAEB22" w14:textId="7BB4E6E4" w:rsidR="006E4907" w:rsidRPr="002A5CF3" w:rsidRDefault="008F071B" w:rsidP="006E4907">
      <w:pPr>
        <w:rPr>
          <w:b/>
          <w:bCs/>
          <w:lang w:eastAsia="x-none"/>
        </w:rPr>
      </w:pPr>
      <w:hyperlink r:id="rId826" w:history="1">
        <w:r w:rsidR="0066713D">
          <w:rPr>
            <w:rStyle w:val="Hyperlink"/>
            <w:b/>
            <w:bCs/>
            <w:lang w:eastAsia="x-none"/>
          </w:rPr>
          <w:t>R1-2009600</w:t>
        </w:r>
      </w:hyperlink>
      <w:r w:rsidR="006E4907" w:rsidRPr="002A5CF3">
        <w:rPr>
          <w:b/>
          <w:bCs/>
          <w:lang w:eastAsia="x-none"/>
        </w:rPr>
        <w:tab/>
        <w:t>Draft CR for parameter name alignment and reference corrections in PRS reception procedure</w:t>
      </w:r>
      <w:r w:rsidR="006E4907" w:rsidRPr="002A5CF3">
        <w:rPr>
          <w:b/>
          <w:bCs/>
          <w:lang w:eastAsia="x-none"/>
        </w:rPr>
        <w:tab/>
        <w:t>Moderator (Ericsson), OPPO, LG Electronics</w:t>
      </w:r>
    </w:p>
    <w:p w14:paraId="17891A19" w14:textId="071BADEB" w:rsidR="00BE5F8E" w:rsidRDefault="002A5CF3" w:rsidP="00BE5F8E">
      <w:pPr>
        <w:rPr>
          <w:lang w:eastAsia="ko-KR"/>
        </w:rPr>
      </w:pPr>
      <w:r w:rsidRPr="006E4907">
        <w:rPr>
          <w:b/>
          <w:bCs/>
          <w:lang w:eastAsia="ko-KR"/>
        </w:rPr>
        <w:t>Decision:</w:t>
      </w:r>
      <w:r>
        <w:rPr>
          <w:lang w:eastAsia="ko-KR"/>
        </w:rPr>
        <w:t xml:space="preserve"> As per email decision posted on Nov.10</w:t>
      </w:r>
      <w:r w:rsidRPr="006E4907">
        <w:rPr>
          <w:vertAlign w:val="superscript"/>
          <w:lang w:eastAsia="ko-KR"/>
        </w:rPr>
        <w:t>th</w:t>
      </w:r>
      <w:r>
        <w:rPr>
          <w:lang w:eastAsia="ko-KR"/>
        </w:rPr>
        <w:t xml:space="preserve">, draft CR is endorsed. Final CR is </w:t>
      </w:r>
      <w:r w:rsidRPr="00853DA2">
        <w:rPr>
          <w:highlight w:val="green"/>
          <w:lang w:eastAsia="ko-KR"/>
        </w:rPr>
        <w:t xml:space="preserve">agreed in </w:t>
      </w:r>
      <w:hyperlink r:id="rId827" w:history="1">
        <w:r w:rsidR="0066713D">
          <w:rPr>
            <w:rStyle w:val="Hyperlink"/>
            <w:highlight w:val="green"/>
            <w:lang w:eastAsia="ko-KR"/>
          </w:rPr>
          <w:t>R1-2009741</w:t>
        </w:r>
      </w:hyperlink>
      <w:r w:rsidRPr="00853DA2">
        <w:rPr>
          <w:highlight w:val="green"/>
          <w:lang w:eastAsia="ko-KR"/>
        </w:rPr>
        <w:t xml:space="preserve"> (38.21</w:t>
      </w:r>
      <w:r>
        <w:rPr>
          <w:highlight w:val="green"/>
          <w:lang w:eastAsia="ko-KR"/>
        </w:rPr>
        <w:t>4</w:t>
      </w:r>
      <w:r w:rsidRPr="00853DA2">
        <w:rPr>
          <w:highlight w:val="green"/>
          <w:lang w:eastAsia="ko-KR"/>
        </w:rPr>
        <w:t>, Rel-16, CR0</w:t>
      </w:r>
      <w:r>
        <w:rPr>
          <w:highlight w:val="green"/>
          <w:lang w:eastAsia="ko-KR"/>
        </w:rPr>
        <w:t>152</w:t>
      </w:r>
      <w:r w:rsidRPr="00853DA2">
        <w:rPr>
          <w:highlight w:val="green"/>
          <w:lang w:eastAsia="ko-KR"/>
        </w:rPr>
        <w:t>, cat F).</w:t>
      </w:r>
    </w:p>
    <w:p w14:paraId="4BEBB28A" w14:textId="5F5816CB" w:rsidR="000E30F8" w:rsidRDefault="000E30F8" w:rsidP="00BE5F8E">
      <w:pPr>
        <w:rPr>
          <w:lang w:eastAsia="ko-KR"/>
        </w:rPr>
      </w:pPr>
      <w:r w:rsidRPr="000E30F8">
        <w:rPr>
          <w:highlight w:val="magenta"/>
          <w:lang w:eastAsia="ko-KR"/>
        </w:rPr>
        <w:t>MCC to remove "draft" from the title.</w:t>
      </w:r>
    </w:p>
    <w:p w14:paraId="01BAEE61" w14:textId="0C43F38F" w:rsidR="00BE5F8E" w:rsidRDefault="00BE5F8E" w:rsidP="00D214C6">
      <w:pPr>
        <w:pStyle w:val="Heading3"/>
      </w:pPr>
      <w:bookmarkStart w:id="171" w:name="_Toc54532612"/>
      <w:bookmarkStart w:id="172" w:name="_Toc61885158"/>
      <w:r>
        <w:t xml:space="preserve">Maintenance of </w:t>
      </w:r>
      <w:r w:rsidRPr="000A109D">
        <w:t>NR Mobility Enhancements</w:t>
      </w:r>
      <w:bookmarkEnd w:id="171"/>
      <w:bookmarkEnd w:id="172"/>
    </w:p>
    <w:p w14:paraId="2306EE4B" w14:textId="1E49BA2F" w:rsidR="0014342E" w:rsidRPr="0014342E" w:rsidRDefault="008F071B" w:rsidP="0014342E">
      <w:pPr>
        <w:rPr>
          <w:b/>
          <w:bCs/>
        </w:rPr>
      </w:pPr>
      <w:hyperlink r:id="rId828" w:history="1">
        <w:r w:rsidR="0066713D">
          <w:rPr>
            <w:rStyle w:val="Hyperlink"/>
            <w:b/>
            <w:bCs/>
          </w:rPr>
          <w:t>R1-2009830</w:t>
        </w:r>
      </w:hyperlink>
      <w:r w:rsidR="0014342E" w:rsidRPr="0014342E">
        <w:rPr>
          <w:b/>
          <w:bCs/>
        </w:rPr>
        <w:tab/>
        <w:t>Session notes for 7.2.9 (Maintenance of NR Mobility Enhancements)</w:t>
      </w:r>
      <w:r w:rsidR="0014342E" w:rsidRPr="0014342E">
        <w:rPr>
          <w:b/>
          <w:bCs/>
        </w:rPr>
        <w:tab/>
        <w:t>Ad-Hoc Chair (Ericsson)</w:t>
      </w:r>
    </w:p>
    <w:p w14:paraId="25E37B89" w14:textId="77777777" w:rsidR="0014342E" w:rsidRPr="0014342E" w:rsidRDefault="0014342E" w:rsidP="0014342E"/>
    <w:p w14:paraId="7B57A2AD" w14:textId="6CBCACA9" w:rsidR="00BE5F8E" w:rsidRDefault="008F071B" w:rsidP="00BE5F8E">
      <w:pPr>
        <w:rPr>
          <w:lang w:eastAsia="x-none"/>
        </w:rPr>
      </w:pPr>
      <w:hyperlink r:id="rId829" w:history="1">
        <w:r w:rsidR="0066713D">
          <w:rPr>
            <w:rStyle w:val="Hyperlink"/>
            <w:lang w:eastAsia="x-none"/>
          </w:rPr>
          <w:t>R1-2007593</w:t>
        </w:r>
      </w:hyperlink>
      <w:r w:rsidR="00BE5F8E">
        <w:rPr>
          <w:lang w:eastAsia="x-none"/>
        </w:rPr>
        <w:tab/>
        <w:t>Remaining issues on DAPS</w:t>
      </w:r>
      <w:r w:rsidR="00BE5F8E">
        <w:rPr>
          <w:lang w:eastAsia="x-none"/>
        </w:rPr>
        <w:tab/>
        <w:t>Huawei, HiSilicon</w:t>
      </w:r>
    </w:p>
    <w:p w14:paraId="6C08C3D4" w14:textId="4AFE8A9E" w:rsidR="00BE5F8E" w:rsidRDefault="008F071B" w:rsidP="00BE5F8E">
      <w:pPr>
        <w:rPr>
          <w:lang w:eastAsia="x-none"/>
        </w:rPr>
      </w:pPr>
      <w:hyperlink r:id="rId830" w:history="1">
        <w:r w:rsidR="0066713D">
          <w:rPr>
            <w:rStyle w:val="Hyperlink"/>
            <w:lang w:eastAsia="x-none"/>
          </w:rPr>
          <w:t>R1-2007738</w:t>
        </w:r>
      </w:hyperlink>
      <w:r w:rsidR="00BE5F8E">
        <w:rPr>
          <w:lang w:eastAsia="x-none"/>
        </w:rPr>
        <w:tab/>
        <w:t>Draft CR on intra-frequency DAPS handover</w:t>
      </w:r>
      <w:r w:rsidR="00BE5F8E">
        <w:rPr>
          <w:lang w:eastAsia="x-none"/>
        </w:rPr>
        <w:tab/>
        <w:t>ZTE</w:t>
      </w:r>
    </w:p>
    <w:p w14:paraId="274D8C09" w14:textId="0EFDFCA9" w:rsidR="00BE5F8E" w:rsidRDefault="008F071B" w:rsidP="00BE5F8E">
      <w:pPr>
        <w:rPr>
          <w:lang w:eastAsia="x-none"/>
        </w:rPr>
      </w:pPr>
      <w:hyperlink r:id="rId831" w:history="1">
        <w:r w:rsidR="0066713D">
          <w:rPr>
            <w:rStyle w:val="Hyperlink"/>
            <w:lang w:eastAsia="x-none"/>
          </w:rPr>
          <w:t>R1-2008144</w:t>
        </w:r>
      </w:hyperlink>
      <w:r w:rsidR="00BE5F8E">
        <w:rPr>
          <w:lang w:eastAsia="x-none"/>
        </w:rPr>
        <w:tab/>
        <w:t>Draft CR on clarification of processing capability on DAPS HO dropping timeline</w:t>
      </w:r>
      <w:r w:rsidR="00BE5F8E">
        <w:rPr>
          <w:lang w:eastAsia="x-none"/>
        </w:rPr>
        <w:tab/>
        <w:t>Samsung</w:t>
      </w:r>
    </w:p>
    <w:p w14:paraId="6501FE06" w14:textId="64B0A2DF" w:rsidR="00BE5F8E" w:rsidRDefault="008F071B" w:rsidP="00BE5F8E">
      <w:pPr>
        <w:rPr>
          <w:lang w:eastAsia="x-none"/>
        </w:rPr>
      </w:pPr>
      <w:hyperlink r:id="rId832" w:history="1">
        <w:r w:rsidR="0066713D">
          <w:rPr>
            <w:rStyle w:val="Hyperlink"/>
            <w:lang w:eastAsia="x-none"/>
          </w:rPr>
          <w:t>R1-2008209</w:t>
        </w:r>
      </w:hyperlink>
      <w:r w:rsidR="00BE5F8E">
        <w:rPr>
          <w:lang w:eastAsia="x-none"/>
        </w:rPr>
        <w:tab/>
        <w:t>Correction to DAPS HO</w:t>
      </w:r>
      <w:r w:rsidR="00BE5F8E">
        <w:rPr>
          <w:lang w:eastAsia="x-none"/>
        </w:rPr>
        <w:tab/>
        <w:t>Ericsson</w:t>
      </w:r>
    </w:p>
    <w:p w14:paraId="187B1455" w14:textId="773BBD65" w:rsidR="00BE5F8E" w:rsidRDefault="008F071B" w:rsidP="00BE5F8E">
      <w:pPr>
        <w:rPr>
          <w:lang w:eastAsia="x-none"/>
        </w:rPr>
      </w:pPr>
      <w:hyperlink r:id="rId833" w:history="1">
        <w:r w:rsidR="0066713D">
          <w:rPr>
            <w:rStyle w:val="Hyperlink"/>
            <w:lang w:eastAsia="x-none"/>
          </w:rPr>
          <w:t>R1-2008502</w:t>
        </w:r>
      </w:hyperlink>
      <w:r w:rsidR="00BE5F8E">
        <w:rPr>
          <w:lang w:eastAsia="x-none"/>
        </w:rPr>
        <w:tab/>
        <w:t>Remaining issues on per CC UE capability and UL cancellation for DAPS-HO</w:t>
      </w:r>
      <w:r w:rsidR="00BE5F8E">
        <w:rPr>
          <w:lang w:eastAsia="x-none"/>
        </w:rPr>
        <w:tab/>
        <w:t>MediaTek Inc.</w:t>
      </w:r>
    </w:p>
    <w:p w14:paraId="44C7C6C9" w14:textId="1D878E72" w:rsidR="00BE5F8E" w:rsidRDefault="008F071B" w:rsidP="00BE5F8E">
      <w:pPr>
        <w:ind w:left="1440" w:hanging="1440"/>
        <w:rPr>
          <w:lang w:eastAsia="x-none"/>
        </w:rPr>
      </w:pPr>
      <w:hyperlink r:id="rId834" w:history="1">
        <w:r w:rsidR="0066713D">
          <w:rPr>
            <w:rStyle w:val="Hyperlink"/>
            <w:lang w:eastAsia="x-none"/>
          </w:rPr>
          <w:t>R1-2008733</w:t>
        </w:r>
      </w:hyperlink>
      <w:r w:rsidR="00BE5F8E">
        <w:rPr>
          <w:lang w:eastAsia="x-none"/>
        </w:rPr>
        <w:tab/>
        <w:t>Remaining physical layer aspects of dual active protocol stack based HO</w:t>
      </w:r>
      <w:r w:rsidR="00BE5F8E">
        <w:rPr>
          <w:lang w:eastAsia="x-none"/>
        </w:rPr>
        <w:tab/>
        <w:t>Nokia, Nokia Shanghai Bell</w:t>
      </w:r>
    </w:p>
    <w:p w14:paraId="3F21F8EB" w14:textId="4C8A352C" w:rsidR="00BE5F8E" w:rsidRDefault="00BE5F8E" w:rsidP="00BE5F8E">
      <w:pPr>
        <w:ind w:left="1440" w:hanging="1440"/>
        <w:rPr>
          <w:lang w:eastAsia="x-none"/>
        </w:rPr>
      </w:pPr>
    </w:p>
    <w:p w14:paraId="169DD996" w14:textId="66593C34" w:rsidR="0023623D" w:rsidRPr="00573FFE" w:rsidRDefault="008F071B" w:rsidP="0023623D">
      <w:pPr>
        <w:ind w:left="1440" w:hanging="1440"/>
        <w:rPr>
          <w:b/>
          <w:bCs/>
          <w:lang w:eastAsia="x-none"/>
        </w:rPr>
      </w:pPr>
      <w:hyperlink r:id="rId835" w:history="1">
        <w:r w:rsidR="0066713D">
          <w:rPr>
            <w:rStyle w:val="Hyperlink"/>
            <w:b/>
            <w:bCs/>
            <w:lang w:eastAsia="x-none"/>
          </w:rPr>
          <w:t>R1-2008871</w:t>
        </w:r>
      </w:hyperlink>
      <w:r w:rsidR="0023623D" w:rsidRPr="00573FFE">
        <w:rPr>
          <w:b/>
          <w:bCs/>
          <w:lang w:eastAsia="x-none"/>
        </w:rPr>
        <w:tab/>
        <w:t>Pre-meeting Issue Summary for NR Mobility Enhancements</w:t>
      </w:r>
      <w:r w:rsidR="0023623D" w:rsidRPr="00573FFE">
        <w:rPr>
          <w:b/>
          <w:bCs/>
          <w:lang w:eastAsia="x-none"/>
        </w:rPr>
        <w:tab/>
        <w:t>Moderator (Intel Corporation)</w:t>
      </w:r>
    </w:p>
    <w:p w14:paraId="570BD8EF" w14:textId="77777777" w:rsidR="00573FFE" w:rsidRDefault="00573FFE" w:rsidP="0023623D">
      <w:pPr>
        <w:ind w:left="1440" w:hanging="1440"/>
        <w:rPr>
          <w:lang w:eastAsia="x-none"/>
        </w:rPr>
      </w:pPr>
    </w:p>
    <w:p w14:paraId="2866F509" w14:textId="77777777" w:rsidR="00573FFE" w:rsidRPr="00573FFE" w:rsidRDefault="00BE5F8E" w:rsidP="00BE5F8E">
      <w:pPr>
        <w:rPr>
          <w:lang w:eastAsia="x-none"/>
        </w:rPr>
      </w:pPr>
      <w:bookmarkStart w:id="173" w:name="_Hlk54510813"/>
      <w:r w:rsidRPr="00573FFE">
        <w:rPr>
          <w:lang w:eastAsia="x-none"/>
        </w:rPr>
        <w:t xml:space="preserve">[103-e-NR-Mob-Enh-01] </w:t>
      </w:r>
      <w:r w:rsidR="00573FFE" w:rsidRPr="00573FFE">
        <w:rPr>
          <w:lang w:eastAsia="x-none"/>
        </w:rPr>
        <w:t>– Daewon (Intel)</w:t>
      </w:r>
    </w:p>
    <w:p w14:paraId="1557186E" w14:textId="4FA5D847" w:rsidR="00BE5F8E" w:rsidRPr="00573FFE" w:rsidRDefault="00BE5F8E" w:rsidP="00BE5F8E">
      <w:pPr>
        <w:rPr>
          <w:lang w:eastAsia="x-none"/>
        </w:rPr>
      </w:pPr>
      <w:r w:rsidRPr="00573FFE">
        <w:rPr>
          <w:lang w:eastAsia="x-none"/>
        </w:rPr>
        <w:t>Email discussion/approval on the following until 10/29 with potential CRs by 11/4</w:t>
      </w:r>
    </w:p>
    <w:p w14:paraId="4950EB42" w14:textId="37716638" w:rsidR="00BE5F8E" w:rsidRPr="00573FFE" w:rsidRDefault="00BE5F8E" w:rsidP="00276687">
      <w:pPr>
        <w:numPr>
          <w:ilvl w:val="0"/>
          <w:numId w:val="71"/>
        </w:numPr>
        <w:rPr>
          <w:lang w:eastAsia="x-none"/>
        </w:rPr>
      </w:pPr>
      <w:r w:rsidRPr="00573FFE">
        <w:rPr>
          <w:lang w:eastAsia="x-none"/>
        </w:rPr>
        <w:t xml:space="preserve">Issue #2 in </w:t>
      </w:r>
      <w:hyperlink r:id="rId836" w:history="1">
        <w:r w:rsidR="0066713D">
          <w:rPr>
            <w:rStyle w:val="Hyperlink"/>
            <w:lang w:eastAsia="x-none"/>
          </w:rPr>
          <w:t>R1-2008871</w:t>
        </w:r>
      </w:hyperlink>
      <w:r w:rsidRPr="00573FFE">
        <w:rPr>
          <w:lang w:eastAsia="x-none"/>
        </w:rPr>
        <w:t xml:space="preserve">, clarification on intra-frequency DAPS definition </w:t>
      </w:r>
    </w:p>
    <w:p w14:paraId="405E1EC4" w14:textId="33843A6C" w:rsidR="00BE5F8E" w:rsidRPr="00573FFE" w:rsidRDefault="00BE5F8E" w:rsidP="00276687">
      <w:pPr>
        <w:numPr>
          <w:ilvl w:val="0"/>
          <w:numId w:val="71"/>
        </w:numPr>
        <w:rPr>
          <w:lang w:eastAsia="x-none"/>
        </w:rPr>
      </w:pPr>
      <w:r w:rsidRPr="00573FFE">
        <w:rPr>
          <w:lang w:eastAsia="x-none"/>
        </w:rPr>
        <w:t xml:space="preserve">Issue #3 in </w:t>
      </w:r>
      <w:hyperlink r:id="rId837" w:history="1">
        <w:r w:rsidR="0066713D">
          <w:rPr>
            <w:rStyle w:val="Hyperlink"/>
            <w:lang w:eastAsia="x-none"/>
          </w:rPr>
          <w:t>R1-2008871</w:t>
        </w:r>
      </w:hyperlink>
      <w:r w:rsidRPr="00573FFE">
        <w:rPr>
          <w:lang w:eastAsia="x-none"/>
        </w:rPr>
        <w:t>, issue on processing capability correction for Tx cancellation</w:t>
      </w:r>
    </w:p>
    <w:p w14:paraId="1DB29FFC" w14:textId="76FDAE69" w:rsidR="00573FFE" w:rsidRDefault="008F071B" w:rsidP="00573FFE">
      <w:pPr>
        <w:ind w:left="1440" w:hanging="1440"/>
        <w:rPr>
          <w:b/>
          <w:bCs/>
          <w:lang w:eastAsia="x-none"/>
        </w:rPr>
      </w:pPr>
      <w:hyperlink r:id="rId838" w:history="1">
        <w:r w:rsidR="0066713D">
          <w:rPr>
            <w:rStyle w:val="Hyperlink"/>
            <w:b/>
            <w:bCs/>
            <w:lang w:eastAsia="x-none"/>
          </w:rPr>
          <w:t>R1-2009353</w:t>
        </w:r>
      </w:hyperlink>
      <w:r w:rsidR="00573FFE" w:rsidRPr="00573FFE">
        <w:rPr>
          <w:b/>
          <w:bCs/>
          <w:lang w:eastAsia="x-none"/>
        </w:rPr>
        <w:tab/>
        <w:t>[103-e-NR-Mob-Enh-01] Discussions Summary #1</w:t>
      </w:r>
      <w:r w:rsidR="00573FFE" w:rsidRPr="00573FFE">
        <w:rPr>
          <w:b/>
          <w:bCs/>
          <w:lang w:eastAsia="x-none"/>
        </w:rPr>
        <w:tab/>
        <w:t>Moderator (Intel Corporation)</w:t>
      </w:r>
    </w:p>
    <w:p w14:paraId="3511365E" w14:textId="0FB98CC8" w:rsidR="000C40F7" w:rsidRPr="007E0593" w:rsidRDefault="000C40F7" w:rsidP="00573FFE">
      <w:pPr>
        <w:ind w:left="1440" w:hanging="1440"/>
        <w:rPr>
          <w:lang w:eastAsia="x-none"/>
        </w:rPr>
      </w:pPr>
      <w:r>
        <w:rPr>
          <w:b/>
          <w:bCs/>
          <w:lang w:eastAsia="x-none"/>
        </w:rPr>
        <w:t>Decision</w:t>
      </w:r>
      <w:r w:rsidR="007E0593">
        <w:rPr>
          <w:b/>
          <w:bCs/>
          <w:lang w:eastAsia="x-none"/>
        </w:rPr>
        <w:t xml:space="preserve">: </w:t>
      </w:r>
      <w:r w:rsidR="007E0593" w:rsidRPr="007E0593">
        <w:rPr>
          <w:lang w:eastAsia="x-none"/>
        </w:rPr>
        <w:t>As per email decision posted on Oct.31</w:t>
      </w:r>
      <w:r w:rsidR="007E0593" w:rsidRPr="007E0593">
        <w:rPr>
          <w:vertAlign w:val="superscript"/>
          <w:lang w:eastAsia="x-none"/>
        </w:rPr>
        <w:t>st</w:t>
      </w:r>
      <w:r w:rsidR="007E0593" w:rsidRPr="007E0593">
        <w:rPr>
          <w:lang w:eastAsia="x-none"/>
        </w:rPr>
        <w:t>,</w:t>
      </w:r>
    </w:p>
    <w:p w14:paraId="5C5A9A30" w14:textId="5761970A" w:rsidR="007E0593" w:rsidRPr="007E0593" w:rsidRDefault="007E0593" w:rsidP="00573FFE">
      <w:pPr>
        <w:ind w:left="1440" w:hanging="1440"/>
        <w:rPr>
          <w:lang w:eastAsia="x-none"/>
        </w:rPr>
      </w:pPr>
      <w:r w:rsidRPr="007E0593">
        <w:rPr>
          <w:highlight w:val="green"/>
          <w:lang w:eastAsia="x-none"/>
        </w:rPr>
        <w:t>Agreement:</w:t>
      </w:r>
    </w:p>
    <w:p w14:paraId="60A8E302" w14:textId="5118B513" w:rsidR="007E0593" w:rsidRPr="007E0593" w:rsidRDefault="007E0593" w:rsidP="00317260">
      <w:pPr>
        <w:pStyle w:val="ListParagraph"/>
        <w:numPr>
          <w:ilvl w:val="0"/>
          <w:numId w:val="169"/>
        </w:numPr>
        <w:rPr>
          <w:lang w:eastAsia="x-none"/>
        </w:rPr>
      </w:pPr>
      <w:r w:rsidRPr="007E0593">
        <w:rPr>
          <w:lang w:eastAsia="x-none"/>
        </w:rPr>
        <w:t xml:space="preserve">TP#2-3 in </w:t>
      </w:r>
      <w:hyperlink r:id="rId839" w:history="1">
        <w:r w:rsidR="0066713D">
          <w:rPr>
            <w:rStyle w:val="Hyperlink"/>
            <w:lang w:eastAsia="x-none"/>
          </w:rPr>
          <w:t>R1-2009353</w:t>
        </w:r>
      </w:hyperlink>
      <w:r w:rsidRPr="007E0593">
        <w:rPr>
          <w:lang w:eastAsia="x-none"/>
        </w:rPr>
        <w:t xml:space="preserve"> is endorsed.</w:t>
      </w:r>
    </w:p>
    <w:p w14:paraId="5648381E" w14:textId="19296C0A" w:rsidR="007E0593" w:rsidRPr="007E0593" w:rsidRDefault="007E0593" w:rsidP="00317260">
      <w:pPr>
        <w:pStyle w:val="ListParagraph"/>
        <w:numPr>
          <w:ilvl w:val="0"/>
          <w:numId w:val="169"/>
        </w:numPr>
        <w:rPr>
          <w:lang w:eastAsia="x-none"/>
        </w:rPr>
      </w:pPr>
      <w:r w:rsidRPr="007E0593">
        <w:rPr>
          <w:lang w:eastAsia="x-none"/>
        </w:rPr>
        <w:t xml:space="preserve">TP#3-3 in </w:t>
      </w:r>
      <w:hyperlink r:id="rId840" w:history="1">
        <w:r w:rsidR="0066713D">
          <w:rPr>
            <w:rStyle w:val="Hyperlink"/>
            <w:lang w:eastAsia="x-none"/>
          </w:rPr>
          <w:t>R1-2009353</w:t>
        </w:r>
      </w:hyperlink>
      <w:r w:rsidRPr="007E0593">
        <w:rPr>
          <w:lang w:eastAsia="x-none"/>
        </w:rPr>
        <w:t xml:space="preserve"> is endorsed.</w:t>
      </w:r>
    </w:p>
    <w:p w14:paraId="5FA86541" w14:textId="23DA880D" w:rsidR="007E0593" w:rsidRPr="007E0593" w:rsidRDefault="007E0593" w:rsidP="00317260">
      <w:pPr>
        <w:pStyle w:val="ListParagraph"/>
        <w:numPr>
          <w:ilvl w:val="0"/>
          <w:numId w:val="169"/>
        </w:numPr>
        <w:rPr>
          <w:lang w:eastAsia="x-none"/>
        </w:rPr>
      </w:pPr>
      <w:r w:rsidRPr="007E0593">
        <w:rPr>
          <w:lang w:eastAsia="x-none"/>
        </w:rPr>
        <w:t xml:space="preserve">TP#3-2 in </w:t>
      </w:r>
      <w:hyperlink r:id="rId841" w:history="1">
        <w:r w:rsidR="0066713D">
          <w:rPr>
            <w:rStyle w:val="Hyperlink"/>
            <w:lang w:eastAsia="x-none"/>
          </w:rPr>
          <w:t>R1-2009353</w:t>
        </w:r>
      </w:hyperlink>
      <w:r w:rsidRPr="007E0593">
        <w:rPr>
          <w:lang w:eastAsia="x-none"/>
        </w:rPr>
        <w:t xml:space="preserve"> is endorsed.</w:t>
      </w:r>
    </w:p>
    <w:p w14:paraId="55EC2DE1" w14:textId="7940243F" w:rsidR="007E0593" w:rsidRPr="007E0593" w:rsidRDefault="007E0593" w:rsidP="00573FFE">
      <w:pPr>
        <w:ind w:left="1440" w:hanging="1440"/>
        <w:rPr>
          <w:lang w:eastAsia="x-none"/>
        </w:rPr>
      </w:pPr>
      <w:r w:rsidRPr="007E0593">
        <w:rPr>
          <w:lang w:eastAsia="x-none"/>
        </w:rPr>
        <w:t>Corresponding CRs:</w:t>
      </w:r>
    </w:p>
    <w:p w14:paraId="24A15439" w14:textId="77777777" w:rsidR="007E0593" w:rsidRDefault="007E0593" w:rsidP="007E0593">
      <w:pPr>
        <w:ind w:left="1440" w:hanging="1440"/>
        <w:rPr>
          <w:lang w:eastAsia="x-none"/>
        </w:rPr>
      </w:pPr>
      <w:r w:rsidRPr="007E0593">
        <w:rPr>
          <w:lang w:eastAsia="x-none"/>
        </w:rPr>
        <w:t xml:space="preserve">TP#2-3 </w:t>
      </w:r>
    </w:p>
    <w:p w14:paraId="5C28CEFE" w14:textId="2E039509" w:rsidR="007E0593" w:rsidRPr="00573FFE" w:rsidRDefault="008F071B" w:rsidP="007E0593">
      <w:pPr>
        <w:ind w:left="1440" w:hanging="1440"/>
        <w:rPr>
          <w:b/>
          <w:bCs/>
          <w:lang w:eastAsia="x-none"/>
        </w:rPr>
      </w:pPr>
      <w:hyperlink r:id="rId842" w:history="1">
        <w:r w:rsidR="0066713D">
          <w:rPr>
            <w:rStyle w:val="Hyperlink"/>
            <w:b/>
            <w:bCs/>
            <w:lang w:eastAsia="x-none"/>
          </w:rPr>
          <w:t>R1-2009483</w:t>
        </w:r>
      </w:hyperlink>
      <w:r w:rsidR="007E0593" w:rsidRPr="00573FFE">
        <w:rPr>
          <w:b/>
          <w:bCs/>
          <w:lang w:eastAsia="x-none"/>
        </w:rPr>
        <w:tab/>
        <w:t>Correction on intra-frequency DAPS handover</w:t>
      </w:r>
      <w:r w:rsidR="007E0593" w:rsidRPr="00573FFE">
        <w:rPr>
          <w:b/>
          <w:bCs/>
          <w:lang w:eastAsia="x-none"/>
        </w:rPr>
        <w:tab/>
        <w:t>Moderator (Intel Corporation)</w:t>
      </w:r>
    </w:p>
    <w:p w14:paraId="767DD952" w14:textId="28AADA95" w:rsidR="007E0593" w:rsidRPr="007E0593" w:rsidRDefault="007E0593" w:rsidP="007E0593">
      <w:pPr>
        <w:ind w:left="1440" w:hanging="1440"/>
        <w:rPr>
          <w:lang w:eastAsia="x-none"/>
        </w:rPr>
      </w:pPr>
      <w:r w:rsidRPr="00A3642B">
        <w:rPr>
          <w:b/>
          <w:bCs/>
          <w:lang w:eastAsia="x-none"/>
        </w:rPr>
        <w:t>Decision:</w:t>
      </w:r>
      <w:r w:rsidRPr="00A3642B">
        <w:rPr>
          <w:lang w:eastAsia="x-none"/>
        </w:rPr>
        <w:t xml:space="preserve"> As per email decision posted on Nov.5</w:t>
      </w:r>
      <w:r w:rsidRPr="00A3642B">
        <w:rPr>
          <w:vertAlign w:val="superscript"/>
          <w:lang w:eastAsia="x-none"/>
        </w:rPr>
        <w:t>th</w:t>
      </w:r>
      <w:r w:rsidRPr="00A3642B">
        <w:rPr>
          <w:lang w:eastAsia="x-none"/>
        </w:rPr>
        <w:t xml:space="preserve">, final CR is agreed in </w:t>
      </w:r>
      <w:hyperlink r:id="rId843" w:history="1">
        <w:r w:rsidR="0066713D">
          <w:rPr>
            <w:rStyle w:val="Hyperlink"/>
            <w:lang w:eastAsia="x-none"/>
          </w:rPr>
          <w:t>R1-2009527</w:t>
        </w:r>
      </w:hyperlink>
      <w:r w:rsidRPr="00A3642B">
        <w:rPr>
          <w:lang w:eastAsia="x-none"/>
        </w:rPr>
        <w:t xml:space="preserve"> (38.213, Rel-16, CR0151rev 1, cat F)</w:t>
      </w:r>
    </w:p>
    <w:p w14:paraId="1AB91F62" w14:textId="49BAE753" w:rsidR="00430EB8" w:rsidRPr="00573FFE" w:rsidRDefault="008F071B" w:rsidP="00430EB8">
      <w:pPr>
        <w:ind w:left="1440" w:hanging="1440"/>
        <w:rPr>
          <w:b/>
          <w:bCs/>
          <w:lang w:eastAsia="x-none"/>
        </w:rPr>
      </w:pPr>
      <w:hyperlink r:id="rId844" w:history="1">
        <w:r w:rsidR="0066713D">
          <w:rPr>
            <w:rStyle w:val="Hyperlink"/>
            <w:b/>
            <w:bCs/>
            <w:highlight w:val="green"/>
            <w:lang w:eastAsia="x-none"/>
          </w:rPr>
          <w:t>R1-2009527</w:t>
        </w:r>
      </w:hyperlink>
      <w:r w:rsidR="00430EB8" w:rsidRPr="00573FFE">
        <w:rPr>
          <w:b/>
          <w:bCs/>
          <w:lang w:eastAsia="x-none"/>
        </w:rPr>
        <w:tab/>
        <w:t>Correction on intra-frequency DAPS handover</w:t>
      </w:r>
      <w:r w:rsidR="00430EB8" w:rsidRPr="00573FFE">
        <w:rPr>
          <w:b/>
          <w:bCs/>
          <w:lang w:eastAsia="x-none"/>
        </w:rPr>
        <w:tab/>
        <w:t>Moderator (Intel Corporation), Ericsson, Qualcomm</w:t>
      </w:r>
    </w:p>
    <w:p w14:paraId="0B6DFCEC" w14:textId="77777777" w:rsidR="007E0593" w:rsidRPr="007E0593" w:rsidRDefault="007E0593" w:rsidP="007E0593">
      <w:pPr>
        <w:ind w:left="1440" w:hanging="1440"/>
        <w:rPr>
          <w:lang w:eastAsia="x-none"/>
        </w:rPr>
      </w:pPr>
    </w:p>
    <w:p w14:paraId="3E4B7214" w14:textId="77777777" w:rsidR="007E0593" w:rsidRDefault="007E0593" w:rsidP="007E0593">
      <w:pPr>
        <w:ind w:left="1440" w:hanging="1440"/>
        <w:rPr>
          <w:lang w:eastAsia="x-none"/>
        </w:rPr>
      </w:pPr>
      <w:r w:rsidRPr="007E0593">
        <w:rPr>
          <w:lang w:eastAsia="x-none"/>
        </w:rPr>
        <w:t xml:space="preserve">TP#3-3 </w:t>
      </w:r>
    </w:p>
    <w:p w14:paraId="768B9C2A" w14:textId="044FB947" w:rsidR="007E0593" w:rsidRPr="00573FFE" w:rsidRDefault="008F071B" w:rsidP="007E0593">
      <w:pPr>
        <w:ind w:left="1440" w:hanging="1440"/>
        <w:rPr>
          <w:b/>
          <w:bCs/>
          <w:lang w:eastAsia="x-none"/>
        </w:rPr>
      </w:pPr>
      <w:hyperlink r:id="rId845" w:history="1">
        <w:r w:rsidR="0066713D">
          <w:rPr>
            <w:rStyle w:val="Hyperlink"/>
            <w:b/>
            <w:bCs/>
            <w:lang w:eastAsia="x-none"/>
          </w:rPr>
          <w:t>R1-2009482</w:t>
        </w:r>
      </w:hyperlink>
      <w:r w:rsidR="007E0593" w:rsidRPr="00573FFE">
        <w:rPr>
          <w:b/>
          <w:bCs/>
          <w:lang w:eastAsia="x-none"/>
        </w:rPr>
        <w:tab/>
        <w:t>Correction on PUSCH processing capability for DAPS handover</w:t>
      </w:r>
      <w:r w:rsidR="007E0593" w:rsidRPr="00573FFE">
        <w:rPr>
          <w:b/>
          <w:bCs/>
          <w:lang w:eastAsia="x-none"/>
        </w:rPr>
        <w:tab/>
        <w:t>Moderator (Intel Corporation)</w:t>
      </w:r>
    </w:p>
    <w:p w14:paraId="3608547A" w14:textId="69AAA506" w:rsidR="00430EB8" w:rsidRPr="007E0593" w:rsidRDefault="00430EB8" w:rsidP="00430EB8">
      <w:pPr>
        <w:ind w:left="1440" w:hanging="1440"/>
        <w:rPr>
          <w:lang w:eastAsia="x-none"/>
        </w:rPr>
      </w:pPr>
      <w:r w:rsidRPr="00A3642B">
        <w:rPr>
          <w:b/>
          <w:bCs/>
          <w:lang w:eastAsia="x-none"/>
        </w:rPr>
        <w:t>Decision:</w:t>
      </w:r>
      <w:r w:rsidRPr="00A3642B">
        <w:rPr>
          <w:lang w:eastAsia="x-none"/>
        </w:rPr>
        <w:t xml:space="preserve"> As per email decision posted on Nov.5</w:t>
      </w:r>
      <w:r w:rsidRPr="00A3642B">
        <w:rPr>
          <w:vertAlign w:val="superscript"/>
          <w:lang w:eastAsia="x-none"/>
        </w:rPr>
        <w:t>th</w:t>
      </w:r>
      <w:r w:rsidRPr="00A3642B">
        <w:rPr>
          <w:lang w:eastAsia="x-none"/>
        </w:rPr>
        <w:t xml:space="preserve">, final CR is agreed in </w:t>
      </w:r>
      <w:hyperlink r:id="rId846" w:history="1">
        <w:r w:rsidR="0066713D">
          <w:rPr>
            <w:rStyle w:val="Hyperlink"/>
            <w:lang w:eastAsia="x-none"/>
          </w:rPr>
          <w:t>R1-2009526</w:t>
        </w:r>
      </w:hyperlink>
      <w:r w:rsidRPr="00A3642B">
        <w:rPr>
          <w:lang w:eastAsia="x-none"/>
        </w:rPr>
        <w:t xml:space="preserve"> (38.213, Rel-16, CR0150rev 1, cat F)</w:t>
      </w:r>
    </w:p>
    <w:p w14:paraId="4FD6BD92" w14:textId="56B308C3" w:rsidR="00430EB8" w:rsidRPr="00573FFE" w:rsidRDefault="008F071B" w:rsidP="00430EB8">
      <w:pPr>
        <w:ind w:left="1440" w:hanging="1440"/>
        <w:rPr>
          <w:b/>
          <w:bCs/>
          <w:lang w:eastAsia="x-none"/>
        </w:rPr>
      </w:pPr>
      <w:hyperlink r:id="rId847" w:history="1">
        <w:r w:rsidR="0066713D">
          <w:rPr>
            <w:rStyle w:val="Hyperlink"/>
            <w:b/>
            <w:bCs/>
            <w:highlight w:val="green"/>
            <w:lang w:eastAsia="x-none"/>
          </w:rPr>
          <w:t>R1-2009526</w:t>
        </w:r>
      </w:hyperlink>
      <w:r w:rsidR="00430EB8" w:rsidRPr="00573FFE">
        <w:rPr>
          <w:b/>
          <w:bCs/>
          <w:lang w:eastAsia="x-none"/>
        </w:rPr>
        <w:tab/>
        <w:t>Correction on PUSCH processing capability for DAPS handover</w:t>
      </w:r>
      <w:r w:rsidR="00430EB8" w:rsidRPr="00573FFE">
        <w:rPr>
          <w:b/>
          <w:bCs/>
          <w:lang w:eastAsia="x-none"/>
        </w:rPr>
        <w:tab/>
        <w:t>Moderator (Intel Corporation), Samsung</w:t>
      </w:r>
    </w:p>
    <w:p w14:paraId="72CDFC0F" w14:textId="77777777" w:rsidR="007E0593" w:rsidRPr="007E0593" w:rsidRDefault="007E0593" w:rsidP="007E0593">
      <w:pPr>
        <w:ind w:left="1440" w:hanging="1440"/>
        <w:rPr>
          <w:lang w:eastAsia="x-none"/>
        </w:rPr>
      </w:pPr>
    </w:p>
    <w:p w14:paraId="1BBCD1C4" w14:textId="77777777" w:rsidR="007E0593" w:rsidRDefault="007E0593" w:rsidP="007E0593">
      <w:pPr>
        <w:ind w:left="1440" w:hanging="1440"/>
        <w:rPr>
          <w:lang w:eastAsia="x-none"/>
        </w:rPr>
      </w:pPr>
      <w:r w:rsidRPr="007E0593">
        <w:rPr>
          <w:lang w:eastAsia="x-none"/>
        </w:rPr>
        <w:t xml:space="preserve">TP#3-2 </w:t>
      </w:r>
    </w:p>
    <w:p w14:paraId="35C815B5" w14:textId="595A0C31" w:rsidR="007E0593" w:rsidRPr="00573FFE" w:rsidRDefault="008F071B" w:rsidP="007E0593">
      <w:pPr>
        <w:ind w:left="1440" w:hanging="1440"/>
        <w:rPr>
          <w:b/>
          <w:bCs/>
          <w:lang w:eastAsia="x-none"/>
        </w:rPr>
      </w:pPr>
      <w:hyperlink r:id="rId848" w:history="1">
        <w:r w:rsidR="0066713D">
          <w:rPr>
            <w:rStyle w:val="Hyperlink"/>
            <w:b/>
            <w:bCs/>
            <w:lang w:eastAsia="x-none"/>
          </w:rPr>
          <w:t>R1-2009481</w:t>
        </w:r>
      </w:hyperlink>
      <w:r w:rsidR="007E0593" w:rsidRPr="00573FFE">
        <w:rPr>
          <w:b/>
          <w:bCs/>
          <w:lang w:eastAsia="x-none"/>
        </w:rPr>
        <w:tab/>
        <w:t>Correction on uplink transmission cancellation for DAPS handover</w:t>
      </w:r>
      <w:r w:rsidR="007E0593" w:rsidRPr="00573FFE">
        <w:rPr>
          <w:b/>
          <w:bCs/>
          <w:lang w:eastAsia="x-none"/>
        </w:rPr>
        <w:tab/>
        <w:t>Moderator (Intel Corporation)</w:t>
      </w:r>
    </w:p>
    <w:p w14:paraId="789D9140" w14:textId="398064FB" w:rsidR="00430EB8" w:rsidRPr="007E0593" w:rsidRDefault="00430EB8" w:rsidP="00430EB8">
      <w:pPr>
        <w:ind w:left="1440" w:hanging="1440"/>
        <w:rPr>
          <w:lang w:eastAsia="x-none"/>
        </w:rPr>
      </w:pPr>
      <w:r w:rsidRPr="00A3642B">
        <w:rPr>
          <w:b/>
          <w:bCs/>
          <w:lang w:eastAsia="x-none"/>
        </w:rPr>
        <w:t>Decision:</w:t>
      </w:r>
      <w:r w:rsidRPr="00A3642B">
        <w:rPr>
          <w:lang w:eastAsia="x-none"/>
        </w:rPr>
        <w:t xml:space="preserve"> As per email decision posted on Nov.5</w:t>
      </w:r>
      <w:r w:rsidRPr="00A3642B">
        <w:rPr>
          <w:vertAlign w:val="superscript"/>
          <w:lang w:eastAsia="x-none"/>
        </w:rPr>
        <w:t>th</w:t>
      </w:r>
      <w:r w:rsidRPr="00A3642B">
        <w:rPr>
          <w:lang w:eastAsia="x-none"/>
        </w:rPr>
        <w:t xml:space="preserve">, final CR is agreed in </w:t>
      </w:r>
      <w:hyperlink r:id="rId849" w:history="1">
        <w:r w:rsidR="0066713D">
          <w:rPr>
            <w:rStyle w:val="Hyperlink"/>
            <w:lang w:eastAsia="x-none"/>
          </w:rPr>
          <w:t>R1-2009525</w:t>
        </w:r>
      </w:hyperlink>
      <w:r w:rsidRPr="00A3642B">
        <w:rPr>
          <w:lang w:eastAsia="x-none"/>
        </w:rPr>
        <w:t xml:space="preserve"> (38.213, Rel-16, CR0149rev 1, cat F)</w:t>
      </w:r>
    </w:p>
    <w:p w14:paraId="5C1DEE4E" w14:textId="2AC288D2" w:rsidR="00430EB8" w:rsidRPr="00573FFE" w:rsidRDefault="008F071B" w:rsidP="00430EB8">
      <w:pPr>
        <w:ind w:left="1440" w:hanging="1440"/>
        <w:rPr>
          <w:b/>
          <w:bCs/>
          <w:lang w:eastAsia="x-none"/>
        </w:rPr>
      </w:pPr>
      <w:hyperlink r:id="rId850" w:history="1">
        <w:r w:rsidR="0066713D">
          <w:rPr>
            <w:rStyle w:val="Hyperlink"/>
            <w:b/>
            <w:bCs/>
            <w:highlight w:val="green"/>
            <w:lang w:eastAsia="x-none"/>
          </w:rPr>
          <w:t>R1-2009525</w:t>
        </w:r>
      </w:hyperlink>
      <w:r w:rsidR="00430EB8" w:rsidRPr="00573FFE">
        <w:rPr>
          <w:b/>
          <w:bCs/>
          <w:lang w:eastAsia="x-none"/>
        </w:rPr>
        <w:tab/>
        <w:t>Correction on uplink transmission cancellation for DAPS handover</w:t>
      </w:r>
      <w:r w:rsidR="00430EB8" w:rsidRPr="00573FFE">
        <w:rPr>
          <w:b/>
          <w:bCs/>
          <w:lang w:eastAsia="x-none"/>
        </w:rPr>
        <w:tab/>
        <w:t>Moderator (Intel Corporation), MediaTek</w:t>
      </w:r>
    </w:p>
    <w:p w14:paraId="23F2D09B" w14:textId="77777777" w:rsidR="007E0593" w:rsidRPr="007E0593" w:rsidRDefault="007E0593" w:rsidP="007E0593">
      <w:pPr>
        <w:ind w:left="1440" w:hanging="1440"/>
        <w:rPr>
          <w:lang w:eastAsia="x-none"/>
        </w:rPr>
      </w:pPr>
    </w:p>
    <w:p w14:paraId="68AA7CB3" w14:textId="0021BFE0" w:rsidR="00573FFE" w:rsidRPr="00573FFE" w:rsidRDefault="008F071B" w:rsidP="00573FFE">
      <w:pPr>
        <w:ind w:left="1440" w:hanging="1440"/>
        <w:rPr>
          <w:b/>
          <w:bCs/>
          <w:lang w:eastAsia="x-none"/>
        </w:rPr>
      </w:pPr>
      <w:hyperlink r:id="rId851" w:history="1">
        <w:r w:rsidR="0066713D">
          <w:rPr>
            <w:rStyle w:val="Hyperlink"/>
            <w:b/>
            <w:bCs/>
            <w:lang w:eastAsia="x-none"/>
          </w:rPr>
          <w:t>R1-2009541</w:t>
        </w:r>
      </w:hyperlink>
      <w:r w:rsidR="00573FFE" w:rsidRPr="00573FFE">
        <w:rPr>
          <w:b/>
          <w:bCs/>
          <w:lang w:eastAsia="x-none"/>
        </w:rPr>
        <w:tab/>
        <w:t>[103-e-NR-Mob-Enh-01] Discussions Summary #2</w:t>
      </w:r>
      <w:r w:rsidR="00573FFE" w:rsidRPr="00573FFE">
        <w:rPr>
          <w:b/>
          <w:bCs/>
          <w:lang w:eastAsia="x-none"/>
        </w:rPr>
        <w:tab/>
        <w:t>Moderator (Intel Corporation)</w:t>
      </w:r>
    </w:p>
    <w:p w14:paraId="11B491CA" w14:textId="77777777" w:rsidR="0023623D" w:rsidRDefault="0023623D" w:rsidP="0023623D">
      <w:pPr>
        <w:rPr>
          <w:lang w:eastAsia="x-none"/>
        </w:rPr>
      </w:pPr>
    </w:p>
    <w:p w14:paraId="018A5BA4" w14:textId="77777777" w:rsidR="00573FFE" w:rsidRPr="00BC5EF8" w:rsidRDefault="00573FFE" w:rsidP="00BE5F8E">
      <w:pPr>
        <w:rPr>
          <w:highlight w:val="cyan"/>
          <w:lang w:eastAsia="x-none"/>
        </w:rPr>
      </w:pPr>
    </w:p>
    <w:p w14:paraId="023A1625" w14:textId="77777777" w:rsidR="00573FFE" w:rsidRPr="00573FFE" w:rsidRDefault="00BE5F8E" w:rsidP="00BE5F8E">
      <w:pPr>
        <w:rPr>
          <w:lang w:eastAsia="x-none"/>
        </w:rPr>
      </w:pPr>
      <w:r w:rsidRPr="00573FFE">
        <w:rPr>
          <w:lang w:eastAsia="x-none"/>
        </w:rPr>
        <w:t xml:space="preserve">[103-e-NR-Mob-Enh-02] </w:t>
      </w:r>
      <w:r w:rsidR="00573FFE" w:rsidRPr="00573FFE">
        <w:rPr>
          <w:lang w:eastAsia="x-none"/>
        </w:rPr>
        <w:t>– Daewon (Intel)</w:t>
      </w:r>
    </w:p>
    <w:p w14:paraId="008A3909" w14:textId="51AF731B" w:rsidR="00BE5F8E" w:rsidRPr="00573FFE" w:rsidRDefault="00BE5F8E" w:rsidP="00BE5F8E">
      <w:pPr>
        <w:rPr>
          <w:lang w:eastAsia="x-none"/>
        </w:rPr>
      </w:pPr>
      <w:r w:rsidRPr="00573FFE">
        <w:rPr>
          <w:lang w:eastAsia="x-none"/>
        </w:rPr>
        <w:t>Email discussion/approval on the following until 10/29</w:t>
      </w:r>
    </w:p>
    <w:p w14:paraId="51BAABCA" w14:textId="523A2853" w:rsidR="00BE5F8E" w:rsidRPr="00573FFE" w:rsidRDefault="00BE5F8E" w:rsidP="00276687">
      <w:pPr>
        <w:numPr>
          <w:ilvl w:val="0"/>
          <w:numId w:val="72"/>
        </w:numPr>
        <w:rPr>
          <w:lang w:eastAsia="x-none"/>
        </w:rPr>
      </w:pPr>
      <w:r w:rsidRPr="00573FFE">
        <w:rPr>
          <w:lang w:eastAsia="x-none"/>
        </w:rPr>
        <w:t xml:space="preserve">Issue#5 in </w:t>
      </w:r>
      <w:hyperlink r:id="rId852" w:history="1">
        <w:r w:rsidR="0066713D">
          <w:rPr>
            <w:rStyle w:val="Hyperlink"/>
            <w:lang w:eastAsia="x-none"/>
          </w:rPr>
          <w:t>R1-2008871</w:t>
        </w:r>
      </w:hyperlink>
      <w:r w:rsidRPr="00573FFE">
        <w:rPr>
          <w:lang w:eastAsia="x-none"/>
        </w:rPr>
        <w:t>, issue on handling of SUL and DAPS operation</w:t>
      </w:r>
      <w:bookmarkEnd w:id="173"/>
    </w:p>
    <w:p w14:paraId="6FA5DEDB" w14:textId="2D512256" w:rsidR="00573FFE" w:rsidRPr="00573FFE" w:rsidRDefault="008F071B" w:rsidP="00573FFE">
      <w:pPr>
        <w:ind w:left="1440" w:hanging="1440"/>
        <w:rPr>
          <w:b/>
          <w:bCs/>
          <w:lang w:eastAsia="x-none"/>
        </w:rPr>
      </w:pPr>
      <w:hyperlink r:id="rId853" w:history="1">
        <w:r w:rsidR="0066713D">
          <w:rPr>
            <w:rStyle w:val="Hyperlink"/>
            <w:b/>
            <w:bCs/>
            <w:lang w:eastAsia="x-none"/>
          </w:rPr>
          <w:t>R1-2009354</w:t>
        </w:r>
      </w:hyperlink>
      <w:r w:rsidR="00573FFE" w:rsidRPr="00573FFE">
        <w:rPr>
          <w:b/>
          <w:bCs/>
          <w:lang w:eastAsia="x-none"/>
        </w:rPr>
        <w:tab/>
        <w:t>[103-e-NR-Mob-Enh-02] Discussions Summary #1</w:t>
      </w:r>
      <w:r w:rsidR="00573FFE" w:rsidRPr="00573FFE">
        <w:rPr>
          <w:b/>
          <w:bCs/>
          <w:lang w:eastAsia="x-none"/>
        </w:rPr>
        <w:tab/>
        <w:t>Moderator (Intel Corporation)</w:t>
      </w:r>
    </w:p>
    <w:p w14:paraId="55F191CC" w14:textId="08832ED1" w:rsidR="00C64BB0" w:rsidRPr="00C64BB0" w:rsidRDefault="008F071B" w:rsidP="00C64BB0">
      <w:pPr>
        <w:ind w:left="1440" w:hanging="1440"/>
        <w:rPr>
          <w:lang w:eastAsia="x-none"/>
        </w:rPr>
      </w:pPr>
      <w:hyperlink r:id="rId854" w:history="1">
        <w:r w:rsidR="0066713D">
          <w:rPr>
            <w:rStyle w:val="Hyperlink"/>
            <w:lang w:eastAsia="x-none"/>
          </w:rPr>
          <w:t>R1-2009542</w:t>
        </w:r>
      </w:hyperlink>
      <w:r w:rsidR="00C64BB0" w:rsidRPr="00C64BB0">
        <w:rPr>
          <w:lang w:eastAsia="x-none"/>
        </w:rPr>
        <w:tab/>
        <w:t>[103-e-NR-Mob-Enh-02] Discussions Summary #2</w:t>
      </w:r>
      <w:r w:rsidR="00C64BB0" w:rsidRPr="00C64BB0">
        <w:rPr>
          <w:lang w:eastAsia="x-none"/>
        </w:rPr>
        <w:tab/>
        <w:t>Moderator (Intel Corporation)</w:t>
      </w:r>
    </w:p>
    <w:p w14:paraId="2F731222" w14:textId="7E686360" w:rsidR="00C64BB0" w:rsidRPr="00573FFE" w:rsidRDefault="008F071B" w:rsidP="00C64BB0">
      <w:pPr>
        <w:ind w:left="1440" w:hanging="1440"/>
        <w:rPr>
          <w:b/>
          <w:bCs/>
          <w:lang w:eastAsia="x-none"/>
        </w:rPr>
      </w:pPr>
      <w:hyperlink r:id="rId855" w:history="1">
        <w:r w:rsidR="0066713D">
          <w:rPr>
            <w:rStyle w:val="Hyperlink"/>
            <w:b/>
            <w:bCs/>
            <w:lang w:eastAsia="x-none"/>
          </w:rPr>
          <w:t>R1-2009746</w:t>
        </w:r>
      </w:hyperlink>
      <w:r w:rsidR="00C64BB0" w:rsidRPr="00573FFE">
        <w:rPr>
          <w:b/>
          <w:bCs/>
          <w:lang w:eastAsia="x-none"/>
        </w:rPr>
        <w:tab/>
        <w:t>[103-e-NR-Mob-Enh-02] Discussions Summary #</w:t>
      </w:r>
      <w:r w:rsidR="00C64BB0">
        <w:rPr>
          <w:b/>
          <w:bCs/>
          <w:lang w:eastAsia="x-none"/>
        </w:rPr>
        <w:t>3</w:t>
      </w:r>
      <w:r w:rsidR="00C64BB0" w:rsidRPr="00573FFE">
        <w:rPr>
          <w:b/>
          <w:bCs/>
          <w:lang w:eastAsia="x-none"/>
        </w:rPr>
        <w:tab/>
        <w:t>Moderator (Intel Corporation)</w:t>
      </w:r>
    </w:p>
    <w:p w14:paraId="7D1E2ED4" w14:textId="783D0970" w:rsidR="00573FFE" w:rsidRDefault="00380F6D" w:rsidP="00BE5F8E">
      <w:pPr>
        <w:ind w:left="1440" w:hanging="1440"/>
        <w:rPr>
          <w:lang w:eastAsia="x-none"/>
        </w:rPr>
      </w:pPr>
      <w:r w:rsidRPr="007E0593">
        <w:rPr>
          <w:b/>
          <w:bCs/>
          <w:lang w:eastAsia="x-none"/>
        </w:rPr>
        <w:t>Decision:</w:t>
      </w:r>
      <w:r>
        <w:rPr>
          <w:lang w:eastAsia="x-none"/>
        </w:rPr>
        <w:t xml:space="preserve"> As per email decision posted on Nov.10</w:t>
      </w:r>
      <w:r w:rsidRPr="007E0593">
        <w:rPr>
          <w:vertAlign w:val="superscript"/>
          <w:lang w:eastAsia="x-none"/>
        </w:rPr>
        <w:t>th</w:t>
      </w:r>
      <w:r>
        <w:rPr>
          <w:lang w:eastAsia="x-none"/>
        </w:rPr>
        <w:t>,</w:t>
      </w:r>
    </w:p>
    <w:p w14:paraId="6CB4522E" w14:textId="77777777" w:rsidR="0023623D" w:rsidRDefault="0023623D" w:rsidP="0023623D">
      <w:pPr>
        <w:rPr>
          <w:lang w:eastAsia="x-none"/>
        </w:rPr>
      </w:pPr>
      <w:bookmarkStart w:id="174" w:name="_Hlk55834548"/>
      <w:r w:rsidRPr="005A7B78">
        <w:rPr>
          <w:highlight w:val="green"/>
          <w:lang w:eastAsia="x-none"/>
        </w:rPr>
        <w:t>Agreement:</w:t>
      </w:r>
    </w:p>
    <w:p w14:paraId="5CC197E9" w14:textId="77777777" w:rsidR="0023623D" w:rsidRDefault="0023623D" w:rsidP="00276687">
      <w:pPr>
        <w:numPr>
          <w:ilvl w:val="0"/>
          <w:numId w:val="72"/>
        </w:numPr>
        <w:rPr>
          <w:lang w:eastAsia="x-none"/>
        </w:rPr>
      </w:pPr>
      <w:r>
        <w:rPr>
          <w:lang w:eastAsia="x-none"/>
        </w:rPr>
        <w:t>In Rel-16, UE is not required to support both NUL and SUL in source cell during DAPS handover</w:t>
      </w:r>
    </w:p>
    <w:p w14:paraId="09EDA063" w14:textId="77777777" w:rsidR="0023623D" w:rsidRDefault="0023623D" w:rsidP="00276687">
      <w:pPr>
        <w:numPr>
          <w:ilvl w:val="0"/>
          <w:numId w:val="72"/>
        </w:numPr>
        <w:rPr>
          <w:lang w:eastAsia="x-none"/>
        </w:rPr>
      </w:pPr>
      <w:r>
        <w:rPr>
          <w:lang w:eastAsia="x-none"/>
        </w:rPr>
        <w:t>In Rel-16, UE is not required to support both NUL and SUL in target cell during DAPS handover</w:t>
      </w:r>
    </w:p>
    <w:p w14:paraId="7C2EA82A" w14:textId="77777777" w:rsidR="0023623D" w:rsidRDefault="0023623D" w:rsidP="00276687">
      <w:pPr>
        <w:numPr>
          <w:ilvl w:val="0"/>
          <w:numId w:val="72"/>
        </w:numPr>
        <w:rPr>
          <w:lang w:eastAsia="x-none"/>
        </w:rPr>
      </w:pPr>
      <w:r>
        <w:rPr>
          <w:lang w:eastAsia="x-none"/>
        </w:rPr>
        <w:t>Up to RAN2 for the solution to handle above cases</w:t>
      </w:r>
    </w:p>
    <w:p w14:paraId="24F647EC" w14:textId="77777777" w:rsidR="0023623D" w:rsidRDefault="0023623D" w:rsidP="00276687">
      <w:pPr>
        <w:numPr>
          <w:ilvl w:val="0"/>
          <w:numId w:val="72"/>
        </w:numPr>
        <w:rPr>
          <w:lang w:eastAsia="x-none"/>
        </w:rPr>
      </w:pPr>
      <w:r>
        <w:rPr>
          <w:lang w:eastAsia="x-none"/>
        </w:rPr>
        <w:t>Send LS to RAN2 to take this into consideration</w:t>
      </w:r>
      <w:bookmarkEnd w:id="174"/>
    </w:p>
    <w:p w14:paraId="1731FB88" w14:textId="77777777" w:rsidR="0023623D" w:rsidRDefault="0023623D" w:rsidP="0023623D">
      <w:pPr>
        <w:rPr>
          <w:lang w:eastAsia="x-none"/>
        </w:rPr>
      </w:pPr>
    </w:p>
    <w:bookmarkStart w:id="175" w:name="_Hlk55915916"/>
    <w:p w14:paraId="01E4BA8C" w14:textId="2AADE848" w:rsidR="00573FFE" w:rsidRPr="00573FFE" w:rsidRDefault="0066713D" w:rsidP="00573FFE">
      <w:pPr>
        <w:ind w:left="1440" w:hanging="1440"/>
        <w:rPr>
          <w:b/>
          <w:bCs/>
          <w:lang w:eastAsia="x-none"/>
        </w:rPr>
      </w:pPr>
      <w:r>
        <w:rPr>
          <w:b/>
          <w:bCs/>
          <w:lang w:eastAsia="x-none"/>
        </w:rPr>
        <w:fldChar w:fldCharType="begin"/>
      </w:r>
      <w:r>
        <w:rPr>
          <w:b/>
          <w:bCs/>
          <w:lang w:eastAsia="x-none"/>
        </w:rPr>
        <w:instrText xml:space="preserve"> HYPERLINK "../Docs/R1-2009681.zip" </w:instrText>
      </w:r>
      <w:r>
        <w:rPr>
          <w:b/>
          <w:bCs/>
          <w:lang w:eastAsia="x-none"/>
        </w:rPr>
        <w:fldChar w:fldCharType="separate"/>
      </w:r>
      <w:r>
        <w:rPr>
          <w:rStyle w:val="Hyperlink"/>
          <w:b/>
          <w:bCs/>
          <w:lang w:eastAsia="x-none"/>
        </w:rPr>
        <w:t>R1-2009681</w:t>
      </w:r>
      <w:r>
        <w:rPr>
          <w:b/>
          <w:bCs/>
          <w:lang w:eastAsia="x-none"/>
        </w:rPr>
        <w:fldChar w:fldCharType="end"/>
      </w:r>
      <w:r w:rsidR="00573FFE" w:rsidRPr="00573FFE">
        <w:rPr>
          <w:b/>
          <w:bCs/>
          <w:lang w:eastAsia="x-none"/>
        </w:rPr>
        <w:tab/>
        <w:t>[Draft] LS on support of NUL and SUL during DAPS handover</w:t>
      </w:r>
      <w:r w:rsidR="00573FFE" w:rsidRPr="00573FFE">
        <w:rPr>
          <w:b/>
          <w:bCs/>
          <w:lang w:eastAsia="x-none"/>
        </w:rPr>
        <w:tab/>
        <w:t>Intel Corporation</w:t>
      </w:r>
    </w:p>
    <w:p w14:paraId="44D13792" w14:textId="10945D51" w:rsidR="0023623D" w:rsidRDefault="00380F6D" w:rsidP="0023623D">
      <w:pPr>
        <w:rPr>
          <w:rFonts w:ascii="Calibri" w:eastAsia="Times New Roman" w:hAnsi="Calibri"/>
          <w:szCs w:val="22"/>
          <w:lang w:val="en-US"/>
        </w:rPr>
      </w:pPr>
      <w:r w:rsidRPr="007E0593">
        <w:rPr>
          <w:b/>
          <w:bCs/>
          <w:lang w:eastAsia="x-none"/>
        </w:rPr>
        <w:t>Decision:</w:t>
      </w:r>
      <w:r>
        <w:rPr>
          <w:lang w:eastAsia="x-none"/>
        </w:rPr>
        <w:t xml:space="preserve"> As per email decision posted on Nov.10</w:t>
      </w:r>
      <w:r w:rsidRPr="007E0593">
        <w:rPr>
          <w:vertAlign w:val="superscript"/>
          <w:lang w:eastAsia="x-none"/>
        </w:rPr>
        <w:t>th</w:t>
      </w:r>
      <w:r>
        <w:rPr>
          <w:lang w:eastAsia="x-none"/>
        </w:rPr>
        <w:t xml:space="preserve">, the draft LS is endorsed </w:t>
      </w:r>
      <w:r w:rsidR="0023623D">
        <w:rPr>
          <w:rFonts w:eastAsia="Times New Roman"/>
        </w:rPr>
        <w:t>with following modifications</w:t>
      </w:r>
      <w:r>
        <w:rPr>
          <w:rFonts w:eastAsia="Times New Roman"/>
        </w:rPr>
        <w:t>:</w:t>
      </w:r>
    </w:p>
    <w:p w14:paraId="294DAD7D" w14:textId="77777777" w:rsidR="0023623D" w:rsidRDefault="0023623D" w:rsidP="00380F6D">
      <w:pPr>
        <w:ind w:left="720"/>
        <w:rPr>
          <w:rFonts w:eastAsia="Times New Roman"/>
        </w:rPr>
      </w:pPr>
      <w:r>
        <w:rPr>
          <w:rFonts w:eastAsia="Times New Roman"/>
        </w:rPr>
        <w:t>Change “RAN1 would like to kindly ask RAN2 to consider the above in their further work and provide solutions to handle not requiring supporting NUL and SUL in either source or target cell during DAPS handover” to “RAN1 would respectfully ask RAN2 to take into account the agreement made in RAN1 in their further work.”</w:t>
      </w:r>
    </w:p>
    <w:bookmarkEnd w:id="175"/>
    <w:p w14:paraId="5311CB62" w14:textId="00575B06" w:rsidR="0023623D" w:rsidRDefault="00380F6D" w:rsidP="00BE5F8E">
      <w:pPr>
        <w:ind w:left="1440" w:hanging="1440"/>
        <w:rPr>
          <w:lang w:eastAsia="x-none"/>
        </w:rPr>
      </w:pPr>
      <w:r w:rsidRPr="00380F6D">
        <w:rPr>
          <w:rFonts w:eastAsia="Times New Roman"/>
        </w:rPr>
        <w:t xml:space="preserve">Final LS is </w:t>
      </w:r>
      <w:r w:rsidRPr="004C7E04">
        <w:rPr>
          <w:rFonts w:eastAsia="Times New Roman"/>
          <w:highlight w:val="green"/>
        </w:rPr>
        <w:t xml:space="preserve">approved in </w:t>
      </w:r>
      <w:hyperlink r:id="rId856" w:history="1">
        <w:r w:rsidR="0066713D">
          <w:rPr>
            <w:rStyle w:val="Hyperlink"/>
            <w:rFonts w:eastAsia="Times New Roman"/>
            <w:highlight w:val="green"/>
          </w:rPr>
          <w:t>R1-2009682</w:t>
        </w:r>
      </w:hyperlink>
      <w:r>
        <w:rPr>
          <w:rFonts w:eastAsia="Times New Roman"/>
        </w:rPr>
        <w:t>.</w:t>
      </w:r>
    </w:p>
    <w:p w14:paraId="746A8856" w14:textId="2456F1C8" w:rsidR="00BE5F8E" w:rsidRDefault="00BE5F8E" w:rsidP="00D214C6">
      <w:pPr>
        <w:pStyle w:val="Heading3"/>
      </w:pPr>
      <w:bookmarkStart w:id="176" w:name="_Toc54532613"/>
      <w:bookmarkStart w:id="177" w:name="_Toc61885159"/>
      <w:r>
        <w:t xml:space="preserve">Maintenance of </w:t>
      </w:r>
      <w:r w:rsidRPr="00421BB5">
        <w:t>Multi-RAT Dual-Connectivity and Carrier Aggregation enhancements (LTE, NR)</w:t>
      </w:r>
      <w:bookmarkEnd w:id="176"/>
      <w:bookmarkEnd w:id="177"/>
    </w:p>
    <w:p w14:paraId="5A2D3246" w14:textId="0D5D8F73" w:rsidR="0014342E" w:rsidRPr="0014342E" w:rsidRDefault="008F071B" w:rsidP="0014342E">
      <w:pPr>
        <w:rPr>
          <w:b/>
          <w:bCs/>
        </w:rPr>
      </w:pPr>
      <w:hyperlink r:id="rId857" w:history="1">
        <w:r w:rsidR="0066713D">
          <w:rPr>
            <w:rStyle w:val="Hyperlink"/>
            <w:b/>
            <w:bCs/>
          </w:rPr>
          <w:t>R1-2009831</w:t>
        </w:r>
      </w:hyperlink>
      <w:r w:rsidR="0014342E" w:rsidRPr="0014342E">
        <w:rPr>
          <w:b/>
          <w:bCs/>
        </w:rPr>
        <w:tab/>
        <w:t>Session notes for 7.2.10 (Maintenance of Multi-RAT Dual-Connectivity and Carrier Aggregation enhancements)</w:t>
      </w:r>
      <w:r w:rsidR="0014342E" w:rsidRPr="0014342E">
        <w:rPr>
          <w:b/>
          <w:bCs/>
        </w:rPr>
        <w:tab/>
        <w:t>Ad-Hoc Chair (Ericsson)</w:t>
      </w:r>
    </w:p>
    <w:p w14:paraId="3686530F" w14:textId="77777777" w:rsidR="0014342E" w:rsidRPr="0014342E" w:rsidRDefault="0014342E" w:rsidP="0014342E"/>
    <w:p w14:paraId="4F1F2A53" w14:textId="3F0DD483" w:rsidR="00BE5F8E" w:rsidRDefault="008F071B" w:rsidP="00BE5F8E">
      <w:pPr>
        <w:rPr>
          <w:lang w:eastAsia="x-none"/>
        </w:rPr>
      </w:pPr>
      <w:hyperlink r:id="rId858" w:history="1">
        <w:r w:rsidR="0066713D">
          <w:rPr>
            <w:rStyle w:val="Hyperlink"/>
            <w:lang w:eastAsia="x-none"/>
          </w:rPr>
          <w:t>R1-2007578</w:t>
        </w:r>
      </w:hyperlink>
      <w:r w:rsidR="00BE5F8E">
        <w:rPr>
          <w:lang w:eastAsia="x-none"/>
        </w:rPr>
        <w:tab/>
        <w:t>Remaining issues on CA</w:t>
      </w:r>
      <w:r w:rsidR="00BE5F8E">
        <w:rPr>
          <w:lang w:eastAsia="x-none"/>
        </w:rPr>
        <w:tab/>
        <w:t>Huawei, HiSilicon</w:t>
      </w:r>
    </w:p>
    <w:p w14:paraId="79A79E58" w14:textId="46E481B1" w:rsidR="00BE5F8E" w:rsidRDefault="008F071B" w:rsidP="00BE5F8E">
      <w:pPr>
        <w:rPr>
          <w:lang w:eastAsia="x-none"/>
        </w:rPr>
      </w:pPr>
      <w:hyperlink r:id="rId859" w:history="1">
        <w:r w:rsidR="0066713D">
          <w:rPr>
            <w:rStyle w:val="Hyperlink"/>
            <w:lang w:eastAsia="x-none"/>
          </w:rPr>
          <w:t>R1-2007736</w:t>
        </w:r>
      </w:hyperlink>
      <w:r w:rsidR="00BE5F8E">
        <w:rPr>
          <w:lang w:eastAsia="x-none"/>
        </w:rPr>
        <w:tab/>
        <w:t>Remaining Issues of Power Control for NR-DC and Cross-Carrier Scheduling</w:t>
      </w:r>
      <w:r w:rsidR="00BE5F8E">
        <w:rPr>
          <w:lang w:eastAsia="x-none"/>
        </w:rPr>
        <w:tab/>
        <w:t>ZTE</w:t>
      </w:r>
    </w:p>
    <w:p w14:paraId="2E72A143" w14:textId="7217001C" w:rsidR="00BE5F8E" w:rsidRDefault="008F071B" w:rsidP="00BE5F8E">
      <w:pPr>
        <w:rPr>
          <w:lang w:eastAsia="x-none"/>
        </w:rPr>
      </w:pPr>
      <w:hyperlink r:id="rId860" w:history="1">
        <w:r w:rsidR="0066713D">
          <w:rPr>
            <w:rStyle w:val="Hyperlink"/>
            <w:lang w:eastAsia="x-none"/>
          </w:rPr>
          <w:t>R1-2007737</w:t>
        </w:r>
      </w:hyperlink>
      <w:r w:rsidR="00BE5F8E">
        <w:rPr>
          <w:lang w:eastAsia="x-none"/>
        </w:rPr>
        <w:tab/>
        <w:t>Remaining Issues of SCell Dormancy, Single Tx and Unaligned Frame Boundary</w:t>
      </w:r>
      <w:r w:rsidR="00BE5F8E">
        <w:rPr>
          <w:lang w:eastAsia="x-none"/>
        </w:rPr>
        <w:tab/>
        <w:t>ZTE</w:t>
      </w:r>
    </w:p>
    <w:p w14:paraId="7EA15496" w14:textId="01C37635" w:rsidR="00BE5F8E" w:rsidRDefault="008F071B" w:rsidP="00BE5F8E">
      <w:pPr>
        <w:rPr>
          <w:lang w:eastAsia="x-none"/>
        </w:rPr>
      </w:pPr>
      <w:hyperlink r:id="rId861" w:history="1">
        <w:r w:rsidR="0066713D">
          <w:rPr>
            <w:rStyle w:val="Hyperlink"/>
            <w:lang w:eastAsia="x-none"/>
          </w:rPr>
          <w:t>R1-2007806</w:t>
        </w:r>
      </w:hyperlink>
      <w:r w:rsidR="00BE5F8E">
        <w:rPr>
          <w:lang w:eastAsia="x-none"/>
        </w:rPr>
        <w:tab/>
        <w:t>Remaining issues on inter-band CA with unaligned frame boundary</w:t>
      </w:r>
      <w:r w:rsidR="00BE5F8E">
        <w:rPr>
          <w:lang w:eastAsia="x-none"/>
        </w:rPr>
        <w:tab/>
        <w:t>CATT</w:t>
      </w:r>
    </w:p>
    <w:p w14:paraId="0E37091D" w14:textId="4948E4F8" w:rsidR="00BE5F8E" w:rsidRDefault="008F071B" w:rsidP="00BE5F8E">
      <w:pPr>
        <w:rPr>
          <w:lang w:eastAsia="x-none"/>
        </w:rPr>
      </w:pPr>
      <w:hyperlink r:id="rId862" w:history="1">
        <w:r w:rsidR="0066713D">
          <w:rPr>
            <w:rStyle w:val="Hyperlink"/>
            <w:lang w:eastAsia="x-none"/>
          </w:rPr>
          <w:t>R1-2007807</w:t>
        </w:r>
      </w:hyperlink>
      <w:r w:rsidR="00BE5F8E">
        <w:rPr>
          <w:lang w:eastAsia="x-none"/>
        </w:rPr>
        <w:tab/>
        <w:t>Corrections on HARQ-ACK codebook for secondary PUCCH group</w:t>
      </w:r>
      <w:r w:rsidR="00BE5F8E">
        <w:rPr>
          <w:lang w:eastAsia="x-none"/>
        </w:rPr>
        <w:tab/>
        <w:t>CATT</w:t>
      </w:r>
    </w:p>
    <w:p w14:paraId="70655282" w14:textId="408434BA" w:rsidR="00BE5F8E" w:rsidRDefault="008F071B" w:rsidP="00BE5F8E">
      <w:pPr>
        <w:rPr>
          <w:lang w:eastAsia="x-none"/>
        </w:rPr>
      </w:pPr>
      <w:hyperlink r:id="rId863" w:history="1">
        <w:r w:rsidR="0066713D">
          <w:rPr>
            <w:rStyle w:val="Hyperlink"/>
            <w:lang w:eastAsia="x-none"/>
          </w:rPr>
          <w:t>R1-2008113</w:t>
        </w:r>
      </w:hyperlink>
      <w:r w:rsidR="00BE5F8E">
        <w:rPr>
          <w:lang w:eastAsia="x-none"/>
        </w:rPr>
        <w:tab/>
        <w:t>Correction to dormancy indication outside Active Time</w:t>
      </w:r>
      <w:r w:rsidR="00BE5F8E">
        <w:rPr>
          <w:lang w:eastAsia="x-none"/>
        </w:rPr>
        <w:tab/>
        <w:t>NEC</w:t>
      </w:r>
    </w:p>
    <w:p w14:paraId="7A1B2F2C" w14:textId="230B8805" w:rsidR="00BE5F8E" w:rsidRDefault="008F071B" w:rsidP="00BE5F8E">
      <w:pPr>
        <w:rPr>
          <w:lang w:eastAsia="x-none"/>
        </w:rPr>
      </w:pPr>
      <w:hyperlink r:id="rId864" w:history="1">
        <w:r w:rsidR="0066713D">
          <w:rPr>
            <w:rStyle w:val="Hyperlink"/>
            <w:lang w:eastAsia="x-none"/>
          </w:rPr>
          <w:t>R1-2008145</w:t>
        </w:r>
      </w:hyperlink>
      <w:r w:rsidR="00BE5F8E">
        <w:rPr>
          <w:lang w:eastAsia="x-none"/>
        </w:rPr>
        <w:tab/>
        <w:t>Remaining issues for Scell dormancy</w:t>
      </w:r>
      <w:r w:rsidR="00BE5F8E">
        <w:rPr>
          <w:lang w:eastAsia="x-none"/>
        </w:rPr>
        <w:tab/>
        <w:t>Samsung</w:t>
      </w:r>
    </w:p>
    <w:p w14:paraId="7FEDA530" w14:textId="16FB8BE0" w:rsidR="00BE5F8E" w:rsidRDefault="008F071B" w:rsidP="00BE5F8E">
      <w:pPr>
        <w:rPr>
          <w:lang w:eastAsia="x-none"/>
        </w:rPr>
      </w:pPr>
      <w:hyperlink r:id="rId865" w:history="1">
        <w:r w:rsidR="0066713D">
          <w:rPr>
            <w:rStyle w:val="Hyperlink"/>
            <w:lang w:eastAsia="x-none"/>
          </w:rPr>
          <w:t>R1-2008203</w:t>
        </w:r>
      </w:hyperlink>
      <w:r w:rsidR="00BE5F8E">
        <w:rPr>
          <w:lang w:eastAsia="x-none"/>
        </w:rPr>
        <w:tab/>
        <w:t>Remaining issues on dormancy</w:t>
      </w:r>
      <w:r w:rsidR="00BE5F8E">
        <w:rPr>
          <w:lang w:eastAsia="x-none"/>
        </w:rPr>
        <w:tab/>
        <w:t>Nokia, Nokia Shanghai Bell</w:t>
      </w:r>
    </w:p>
    <w:p w14:paraId="5AE72C87" w14:textId="6C8D5F48" w:rsidR="00BE5F8E" w:rsidRDefault="008F071B" w:rsidP="00BE5F8E">
      <w:pPr>
        <w:rPr>
          <w:lang w:eastAsia="x-none"/>
        </w:rPr>
      </w:pPr>
      <w:hyperlink r:id="rId866" w:history="1">
        <w:r w:rsidR="0066713D">
          <w:rPr>
            <w:rStyle w:val="Hyperlink"/>
            <w:lang w:eastAsia="x-none"/>
          </w:rPr>
          <w:t>R1-2008275</w:t>
        </w:r>
      </w:hyperlink>
      <w:r w:rsidR="00BE5F8E">
        <w:rPr>
          <w:lang w:eastAsia="x-none"/>
        </w:rPr>
        <w:tab/>
        <w:t>BWP switching delay issues and Scell dormancy</w:t>
      </w:r>
      <w:r w:rsidR="00BE5F8E">
        <w:rPr>
          <w:lang w:eastAsia="x-none"/>
        </w:rPr>
        <w:tab/>
        <w:t>OPPO</w:t>
      </w:r>
    </w:p>
    <w:p w14:paraId="71A42E40" w14:textId="73DB2992" w:rsidR="00BE5F8E" w:rsidRDefault="008F071B" w:rsidP="00BE5F8E">
      <w:pPr>
        <w:rPr>
          <w:lang w:eastAsia="x-none"/>
        </w:rPr>
      </w:pPr>
      <w:hyperlink r:id="rId867" w:history="1">
        <w:r w:rsidR="0066713D">
          <w:rPr>
            <w:rStyle w:val="Hyperlink"/>
            <w:lang w:eastAsia="x-none"/>
          </w:rPr>
          <w:t>R1-2008503</w:t>
        </w:r>
      </w:hyperlink>
      <w:r w:rsidR="00BE5F8E">
        <w:rPr>
          <w:lang w:eastAsia="x-none"/>
        </w:rPr>
        <w:tab/>
        <w:t>Remaining issues on Rel-16 uplink power control for supporting NR-NR dual-connectivity</w:t>
      </w:r>
      <w:r w:rsidR="00BE5F8E">
        <w:rPr>
          <w:lang w:eastAsia="x-none"/>
        </w:rPr>
        <w:tab/>
        <w:t>MediaTek Inc.</w:t>
      </w:r>
    </w:p>
    <w:p w14:paraId="428F4D14" w14:textId="1FE3B33D" w:rsidR="00BE5F8E" w:rsidRDefault="008F071B" w:rsidP="00BE5F8E">
      <w:pPr>
        <w:rPr>
          <w:lang w:eastAsia="x-none"/>
        </w:rPr>
      </w:pPr>
      <w:hyperlink r:id="rId868" w:history="1">
        <w:r w:rsidR="0066713D">
          <w:rPr>
            <w:rStyle w:val="Hyperlink"/>
            <w:lang w:eastAsia="x-none"/>
          </w:rPr>
          <w:t>R1-2008504</w:t>
        </w:r>
      </w:hyperlink>
      <w:r w:rsidR="00BE5F8E">
        <w:rPr>
          <w:lang w:eastAsia="x-none"/>
        </w:rPr>
        <w:tab/>
        <w:t>Remaining issues on Rel-16 carrier aggregation</w:t>
      </w:r>
      <w:r w:rsidR="00BE5F8E">
        <w:rPr>
          <w:lang w:eastAsia="x-none"/>
        </w:rPr>
        <w:tab/>
        <w:t>MediaTek Inc.</w:t>
      </w:r>
    </w:p>
    <w:p w14:paraId="0E8CCD9D" w14:textId="575FDB10" w:rsidR="00BE5F8E" w:rsidRDefault="008F071B" w:rsidP="00BE5F8E">
      <w:pPr>
        <w:rPr>
          <w:lang w:eastAsia="x-none"/>
        </w:rPr>
      </w:pPr>
      <w:hyperlink r:id="rId869" w:history="1">
        <w:r w:rsidR="0066713D">
          <w:rPr>
            <w:rStyle w:val="Hyperlink"/>
            <w:lang w:eastAsia="x-none"/>
          </w:rPr>
          <w:t>R1-2008566</w:t>
        </w:r>
      </w:hyperlink>
      <w:r w:rsidR="00BE5F8E">
        <w:rPr>
          <w:lang w:eastAsia="x-none"/>
        </w:rPr>
        <w:tab/>
        <w:t>Draft CR to 38.213 on corrections for SCell dormancy</w:t>
      </w:r>
      <w:r w:rsidR="00BE5F8E">
        <w:rPr>
          <w:lang w:eastAsia="x-none"/>
        </w:rPr>
        <w:tab/>
        <w:t>Ericsson</w:t>
      </w:r>
    </w:p>
    <w:p w14:paraId="4AB8AF3D" w14:textId="29D04CB1" w:rsidR="00BE5F8E" w:rsidRDefault="008F071B" w:rsidP="00BE5F8E">
      <w:pPr>
        <w:rPr>
          <w:lang w:eastAsia="x-none"/>
        </w:rPr>
      </w:pPr>
      <w:hyperlink r:id="rId870" w:history="1">
        <w:r w:rsidR="0066713D">
          <w:rPr>
            <w:rStyle w:val="Hyperlink"/>
            <w:lang w:eastAsia="x-none"/>
          </w:rPr>
          <w:t>R1-2008567</w:t>
        </w:r>
      </w:hyperlink>
      <w:r w:rsidR="00BE5F8E">
        <w:rPr>
          <w:lang w:eastAsia="x-none"/>
        </w:rPr>
        <w:tab/>
        <w:t>Maintenance for other MR-DC topics</w:t>
      </w:r>
      <w:r w:rsidR="00BE5F8E">
        <w:rPr>
          <w:lang w:eastAsia="x-none"/>
        </w:rPr>
        <w:tab/>
        <w:t>Ericsson</w:t>
      </w:r>
    </w:p>
    <w:p w14:paraId="2A27A1A3" w14:textId="3EAF2D26" w:rsidR="00BE5F8E" w:rsidRDefault="008F071B" w:rsidP="00BE5F8E">
      <w:pPr>
        <w:rPr>
          <w:lang w:eastAsia="x-none"/>
        </w:rPr>
      </w:pPr>
      <w:hyperlink r:id="rId871" w:history="1">
        <w:r w:rsidR="0066713D">
          <w:rPr>
            <w:rStyle w:val="Hyperlink"/>
            <w:lang w:eastAsia="x-none"/>
          </w:rPr>
          <w:t>R1-2008612</w:t>
        </w:r>
      </w:hyperlink>
      <w:r w:rsidR="00BE5F8E">
        <w:rPr>
          <w:lang w:eastAsia="x-none"/>
        </w:rPr>
        <w:tab/>
        <w:t>Remaining issue on NR-DC power-control</w:t>
      </w:r>
      <w:r w:rsidR="00BE5F8E">
        <w:rPr>
          <w:lang w:eastAsia="x-none"/>
        </w:rPr>
        <w:tab/>
        <w:t>Qualcomm Incorporated</w:t>
      </w:r>
    </w:p>
    <w:p w14:paraId="4D70A1F6" w14:textId="4E090409" w:rsidR="00BE5F8E" w:rsidRDefault="008F071B" w:rsidP="00BE5F8E">
      <w:pPr>
        <w:rPr>
          <w:lang w:eastAsia="x-none"/>
        </w:rPr>
      </w:pPr>
      <w:hyperlink r:id="rId872" w:history="1">
        <w:r w:rsidR="0066713D">
          <w:rPr>
            <w:rStyle w:val="Hyperlink"/>
            <w:lang w:eastAsia="x-none"/>
          </w:rPr>
          <w:t>R1-2008613</w:t>
        </w:r>
      </w:hyperlink>
      <w:r w:rsidR="00BE5F8E">
        <w:rPr>
          <w:lang w:eastAsia="x-none"/>
        </w:rPr>
        <w:tab/>
        <w:t>Remaining issue on SCell dormancy</w:t>
      </w:r>
      <w:r w:rsidR="00BE5F8E">
        <w:rPr>
          <w:lang w:eastAsia="x-none"/>
        </w:rPr>
        <w:tab/>
        <w:t>Qualcomm Incorporated</w:t>
      </w:r>
    </w:p>
    <w:p w14:paraId="75023999" w14:textId="28F0FC7B" w:rsidR="00BE5F8E" w:rsidRDefault="008F071B" w:rsidP="00BE5F8E">
      <w:pPr>
        <w:rPr>
          <w:lang w:eastAsia="x-none"/>
        </w:rPr>
      </w:pPr>
      <w:hyperlink r:id="rId873" w:history="1">
        <w:r w:rsidR="0066713D">
          <w:rPr>
            <w:rStyle w:val="Hyperlink"/>
            <w:lang w:eastAsia="x-none"/>
          </w:rPr>
          <w:t>R1-2008680</w:t>
        </w:r>
      </w:hyperlink>
      <w:r w:rsidR="00BE5F8E">
        <w:rPr>
          <w:lang w:eastAsia="x-none"/>
        </w:rPr>
        <w:tab/>
        <w:t>Remaining issues on MR-DC and CA enhancements</w:t>
      </w:r>
      <w:r w:rsidR="00BE5F8E">
        <w:rPr>
          <w:lang w:eastAsia="x-none"/>
        </w:rPr>
        <w:tab/>
        <w:t>vivo</w:t>
      </w:r>
    </w:p>
    <w:p w14:paraId="71689D9D" w14:textId="06D7E867" w:rsidR="00BE5F8E" w:rsidRDefault="008F071B" w:rsidP="00BE5F8E">
      <w:pPr>
        <w:rPr>
          <w:lang w:eastAsia="x-none"/>
        </w:rPr>
      </w:pPr>
      <w:hyperlink r:id="rId874" w:history="1">
        <w:r w:rsidR="0066713D">
          <w:rPr>
            <w:rStyle w:val="Hyperlink"/>
            <w:lang w:eastAsia="x-none"/>
          </w:rPr>
          <w:t>R1-2008694</w:t>
        </w:r>
      </w:hyperlink>
      <w:r w:rsidR="00BE5F8E">
        <w:rPr>
          <w:lang w:eastAsia="x-none"/>
        </w:rPr>
        <w:tab/>
        <w:t>Discussion for Rel-16 DC uplink power control</w:t>
      </w:r>
      <w:r w:rsidR="00BE5F8E">
        <w:rPr>
          <w:lang w:eastAsia="x-none"/>
        </w:rPr>
        <w:tab/>
        <w:t>Nokia, Nokia Shanghai Bell</w:t>
      </w:r>
    </w:p>
    <w:p w14:paraId="557373C4" w14:textId="74DB3C41" w:rsidR="00BE5F8E" w:rsidRDefault="008F071B" w:rsidP="00BE5F8E">
      <w:pPr>
        <w:rPr>
          <w:lang w:eastAsia="x-none"/>
        </w:rPr>
      </w:pPr>
      <w:hyperlink r:id="rId875" w:history="1">
        <w:r w:rsidR="0066713D">
          <w:rPr>
            <w:rStyle w:val="Hyperlink"/>
            <w:lang w:eastAsia="x-none"/>
          </w:rPr>
          <w:t>R1-2008719</w:t>
        </w:r>
      </w:hyperlink>
      <w:r w:rsidR="00BE5F8E">
        <w:rPr>
          <w:lang w:eastAsia="x-none"/>
        </w:rPr>
        <w:tab/>
        <w:t>Interoperation between cross-carrier scheduling and multiple TRPs</w:t>
      </w:r>
      <w:r w:rsidR="00BE5F8E">
        <w:rPr>
          <w:lang w:eastAsia="x-none"/>
        </w:rPr>
        <w:tab/>
        <w:t>ASUSTeK</w:t>
      </w:r>
    </w:p>
    <w:p w14:paraId="492CF70D" w14:textId="22074F39" w:rsidR="00BE5F8E" w:rsidRDefault="00BE5F8E" w:rsidP="00BE5F8E">
      <w:pPr>
        <w:rPr>
          <w:lang w:eastAsia="x-none"/>
        </w:rPr>
      </w:pPr>
    </w:p>
    <w:p w14:paraId="22037E23" w14:textId="001D6ADC" w:rsidR="00820FFF" w:rsidRPr="00820FFF" w:rsidRDefault="008F071B" w:rsidP="00820FFF">
      <w:pPr>
        <w:rPr>
          <w:b/>
          <w:bCs/>
          <w:lang w:eastAsia="x-none"/>
        </w:rPr>
      </w:pPr>
      <w:hyperlink r:id="rId876" w:history="1">
        <w:r w:rsidR="0066713D">
          <w:rPr>
            <w:rStyle w:val="Hyperlink"/>
            <w:b/>
            <w:bCs/>
            <w:lang w:eastAsia="x-none"/>
          </w:rPr>
          <w:t>R1-2008897</w:t>
        </w:r>
      </w:hyperlink>
      <w:r w:rsidR="00820FFF" w:rsidRPr="00820FFF">
        <w:rPr>
          <w:b/>
          <w:bCs/>
          <w:lang w:eastAsia="x-none"/>
        </w:rPr>
        <w:tab/>
        <w:t>FL summary on support of unaligned frame boundary for R16 NR inter-band CA</w:t>
      </w:r>
      <w:r w:rsidR="00820FFF" w:rsidRPr="00820FFF">
        <w:rPr>
          <w:b/>
          <w:bCs/>
          <w:lang w:eastAsia="x-none"/>
        </w:rPr>
        <w:tab/>
        <w:t>Moderator (CMCC)</w:t>
      </w:r>
    </w:p>
    <w:p w14:paraId="7B0AD2C9" w14:textId="0EE065A0" w:rsidR="00820FFF" w:rsidRPr="00820FFF" w:rsidRDefault="008F071B" w:rsidP="00820FFF">
      <w:pPr>
        <w:rPr>
          <w:b/>
          <w:bCs/>
          <w:lang w:eastAsia="x-none"/>
        </w:rPr>
      </w:pPr>
      <w:hyperlink r:id="rId877" w:history="1">
        <w:r w:rsidR="0066713D">
          <w:rPr>
            <w:rStyle w:val="Hyperlink"/>
            <w:b/>
            <w:bCs/>
            <w:lang w:eastAsia="x-none"/>
          </w:rPr>
          <w:t>R1-2009210</w:t>
        </w:r>
      </w:hyperlink>
      <w:r w:rsidR="00820FFF" w:rsidRPr="00636432">
        <w:rPr>
          <w:b/>
          <w:bCs/>
          <w:lang w:eastAsia="x-none"/>
        </w:rPr>
        <w:tab/>
        <w:t>Summary of maintenance issues for SCell Dormancy</w:t>
      </w:r>
      <w:r w:rsidR="00820FFF" w:rsidRPr="00636432">
        <w:rPr>
          <w:b/>
          <w:bCs/>
          <w:lang w:eastAsia="x-none"/>
        </w:rPr>
        <w:tab/>
        <w:t>Moderator (Ericsson)</w:t>
      </w:r>
    </w:p>
    <w:p w14:paraId="6945738F" w14:textId="31DF9AB5" w:rsidR="00820FFF" w:rsidRPr="00820FFF" w:rsidRDefault="008F071B" w:rsidP="00820FFF">
      <w:pPr>
        <w:rPr>
          <w:b/>
          <w:bCs/>
          <w:lang w:eastAsia="x-none"/>
        </w:rPr>
      </w:pPr>
      <w:hyperlink r:id="rId878" w:history="1">
        <w:r w:rsidR="0066713D">
          <w:rPr>
            <w:rStyle w:val="Hyperlink"/>
            <w:b/>
            <w:bCs/>
            <w:lang w:eastAsia="x-none"/>
          </w:rPr>
          <w:t>R1-2009218</w:t>
        </w:r>
      </w:hyperlink>
      <w:r w:rsidR="00820FFF" w:rsidRPr="00820FFF">
        <w:rPr>
          <w:b/>
          <w:bCs/>
          <w:lang w:eastAsia="x-none"/>
        </w:rPr>
        <w:tab/>
        <w:t>Feature Lead summary on singe Tx enhancements, and cross carrier scheduling and A-CSI RS triggering</w:t>
      </w:r>
      <w:r w:rsidR="00820FFF" w:rsidRPr="00820FFF">
        <w:rPr>
          <w:b/>
          <w:bCs/>
          <w:lang w:eastAsia="x-none"/>
        </w:rPr>
        <w:tab/>
        <w:t>Moderator (Nokia)</w:t>
      </w:r>
    </w:p>
    <w:p w14:paraId="4C823469" w14:textId="34A9665F" w:rsidR="00820FFF" w:rsidRPr="00820FFF" w:rsidRDefault="008F071B" w:rsidP="00820FFF">
      <w:pPr>
        <w:rPr>
          <w:b/>
          <w:bCs/>
          <w:lang w:eastAsia="x-none"/>
        </w:rPr>
      </w:pPr>
      <w:hyperlink r:id="rId879" w:history="1">
        <w:r w:rsidR="0066713D">
          <w:rPr>
            <w:rStyle w:val="Hyperlink"/>
            <w:b/>
            <w:bCs/>
            <w:lang w:eastAsia="x-none"/>
          </w:rPr>
          <w:t>R1-2009231</w:t>
        </w:r>
      </w:hyperlink>
      <w:r w:rsidR="00820FFF" w:rsidRPr="00820FFF">
        <w:rPr>
          <w:b/>
          <w:bCs/>
          <w:lang w:eastAsia="x-none"/>
        </w:rPr>
        <w:tab/>
        <w:t>Feature lead summary #1 on UL Power Control for NN-DC</w:t>
      </w:r>
      <w:r w:rsidR="00820FFF" w:rsidRPr="00820FFF">
        <w:rPr>
          <w:b/>
          <w:bCs/>
          <w:lang w:eastAsia="x-none"/>
        </w:rPr>
        <w:tab/>
        <w:t>Moderator (Apple Inc.)</w:t>
      </w:r>
    </w:p>
    <w:p w14:paraId="015A472E" w14:textId="1FFB1A9B" w:rsidR="00820FFF" w:rsidRPr="00820FFF" w:rsidRDefault="008F071B" w:rsidP="00820FFF">
      <w:pPr>
        <w:rPr>
          <w:b/>
          <w:bCs/>
          <w:lang w:eastAsia="x-none"/>
        </w:rPr>
      </w:pPr>
      <w:hyperlink r:id="rId880" w:history="1">
        <w:r w:rsidR="0066713D">
          <w:rPr>
            <w:rStyle w:val="Hyperlink"/>
            <w:b/>
            <w:bCs/>
            <w:lang w:eastAsia="x-none"/>
          </w:rPr>
          <w:t>R1-2009219</w:t>
        </w:r>
      </w:hyperlink>
      <w:r w:rsidR="00820FFF" w:rsidRPr="00820FFF">
        <w:rPr>
          <w:b/>
          <w:bCs/>
          <w:lang w:eastAsia="x-none"/>
        </w:rPr>
        <w:tab/>
        <w:t>Moderator summary of the 4 feature lead summaries of 7.2.10 in preparation of RAN1#103-e</w:t>
      </w:r>
      <w:r w:rsidR="00820FFF" w:rsidRPr="00820FFF">
        <w:rPr>
          <w:b/>
          <w:bCs/>
          <w:lang w:eastAsia="x-none"/>
        </w:rPr>
        <w:tab/>
        <w:t>Moderator (Nokia)</w:t>
      </w:r>
    </w:p>
    <w:p w14:paraId="266046DF" w14:textId="7F695552" w:rsidR="00820FFF" w:rsidRDefault="00820FFF" w:rsidP="00820FFF">
      <w:pPr>
        <w:rPr>
          <w:lang w:eastAsia="x-none"/>
        </w:rPr>
      </w:pPr>
    </w:p>
    <w:p w14:paraId="1D046261" w14:textId="77777777" w:rsidR="00820FFF" w:rsidRDefault="00820FFF" w:rsidP="00820FFF">
      <w:pPr>
        <w:rPr>
          <w:lang w:eastAsia="x-none"/>
        </w:rPr>
      </w:pPr>
    </w:p>
    <w:p w14:paraId="4FA8E941" w14:textId="1E093616" w:rsidR="00A3642B" w:rsidRPr="00A3642B" w:rsidRDefault="00BE5F8E" w:rsidP="00BE5F8E">
      <w:pPr>
        <w:rPr>
          <w:lang w:eastAsia="x-none"/>
        </w:rPr>
      </w:pPr>
      <w:r w:rsidRPr="00A3642B">
        <w:rPr>
          <w:lang w:eastAsia="x-none"/>
        </w:rPr>
        <w:t xml:space="preserve">[103-e-NR-MRDC-CA-01] </w:t>
      </w:r>
      <w:r w:rsidR="00A3642B" w:rsidRPr="00A3642B">
        <w:rPr>
          <w:lang w:eastAsia="x-none"/>
        </w:rPr>
        <w:t>– Ravi (Ericsson)</w:t>
      </w:r>
    </w:p>
    <w:p w14:paraId="116511A2" w14:textId="48C1D8D9" w:rsidR="00BE5F8E" w:rsidRPr="00A3642B" w:rsidRDefault="00BE5F8E" w:rsidP="00BE5F8E">
      <w:pPr>
        <w:rPr>
          <w:lang w:eastAsia="x-none"/>
        </w:rPr>
      </w:pPr>
      <w:r w:rsidRPr="00A3642B">
        <w:rPr>
          <w:lang w:eastAsia="x-none"/>
        </w:rPr>
        <w:t>Email discussion/approval on Dormancy and Unaligned CA on the following until 10/29 with potential CRs by 11/5</w:t>
      </w:r>
    </w:p>
    <w:p w14:paraId="6D623B7B" w14:textId="77777777" w:rsidR="00BE5F8E" w:rsidRPr="00A3642B" w:rsidRDefault="00BE5F8E" w:rsidP="00276687">
      <w:pPr>
        <w:numPr>
          <w:ilvl w:val="0"/>
          <w:numId w:val="73"/>
        </w:numPr>
        <w:rPr>
          <w:lang w:eastAsia="x-none"/>
        </w:rPr>
      </w:pPr>
      <w:r w:rsidRPr="00A3642B">
        <w:rPr>
          <w:b/>
          <w:bCs/>
          <w:lang w:eastAsia="x-none"/>
        </w:rPr>
        <w:t>Dormancy Topic 1:</w:t>
      </w:r>
      <w:r w:rsidRPr="00A3642B">
        <w:rPr>
          <w:lang w:eastAsia="x-none"/>
        </w:rPr>
        <w:t xml:space="preserve"> Corrections to 38.213 related to SCell dormancy indication in DCI format 2_6</w:t>
      </w:r>
    </w:p>
    <w:p w14:paraId="6C90D065" w14:textId="77777777" w:rsidR="00BE5F8E" w:rsidRPr="00A3642B" w:rsidRDefault="00BE5F8E" w:rsidP="00276687">
      <w:pPr>
        <w:numPr>
          <w:ilvl w:val="0"/>
          <w:numId w:val="73"/>
        </w:numPr>
        <w:rPr>
          <w:lang w:eastAsia="x-none"/>
        </w:rPr>
      </w:pPr>
      <w:r w:rsidRPr="00A3642B">
        <w:rPr>
          <w:b/>
          <w:bCs/>
          <w:lang w:eastAsia="x-none"/>
        </w:rPr>
        <w:t>Dormancy Topic 3:</w:t>
      </w:r>
      <w:r w:rsidRPr="00A3642B">
        <w:rPr>
          <w:lang w:eastAsia="x-none"/>
        </w:rPr>
        <w:t xml:space="preserve"> Corrections to 38.213 related to Case 2 dormancy indication</w:t>
      </w:r>
    </w:p>
    <w:p w14:paraId="0A97B67E" w14:textId="77777777" w:rsidR="00BE5F8E" w:rsidRPr="00A3642B" w:rsidRDefault="00BE5F8E" w:rsidP="00276687">
      <w:pPr>
        <w:numPr>
          <w:ilvl w:val="0"/>
          <w:numId w:val="73"/>
        </w:numPr>
        <w:rPr>
          <w:lang w:eastAsia="x-none"/>
        </w:rPr>
      </w:pPr>
      <w:r w:rsidRPr="00A3642B">
        <w:rPr>
          <w:b/>
          <w:bCs/>
          <w:lang w:eastAsia="x-none"/>
        </w:rPr>
        <w:t xml:space="preserve">Dormancy Topic 4: </w:t>
      </w:r>
      <w:r w:rsidRPr="00A3642B">
        <w:rPr>
          <w:lang w:eastAsia="x-none"/>
        </w:rPr>
        <w:t>Corrections to 38.213 related to switching time during dormant/non-dormant BWP transition</w:t>
      </w:r>
    </w:p>
    <w:p w14:paraId="7940C6BA" w14:textId="77777777" w:rsidR="00BE5F8E" w:rsidRPr="00A3642B" w:rsidRDefault="00BE5F8E" w:rsidP="00276687">
      <w:pPr>
        <w:numPr>
          <w:ilvl w:val="0"/>
          <w:numId w:val="73"/>
        </w:numPr>
        <w:rPr>
          <w:lang w:eastAsia="x-none"/>
        </w:rPr>
      </w:pPr>
      <w:r w:rsidRPr="00A3642B">
        <w:rPr>
          <w:b/>
          <w:bCs/>
          <w:lang w:eastAsia="x-none"/>
        </w:rPr>
        <w:t>Dormancy Topic 5:</w:t>
      </w:r>
      <w:r w:rsidRPr="00A3642B">
        <w:rPr>
          <w:lang w:eastAsia="x-none"/>
        </w:rPr>
        <w:t xml:space="preserve"> Corrections to 38.212</w:t>
      </w:r>
    </w:p>
    <w:p w14:paraId="4514CE4C" w14:textId="77777777" w:rsidR="00BE5F8E" w:rsidRPr="00A3642B" w:rsidRDefault="00BE5F8E" w:rsidP="00276687">
      <w:pPr>
        <w:numPr>
          <w:ilvl w:val="0"/>
          <w:numId w:val="73"/>
        </w:numPr>
        <w:rPr>
          <w:lang w:eastAsia="x-none"/>
        </w:rPr>
      </w:pPr>
      <w:r w:rsidRPr="00A3642B">
        <w:rPr>
          <w:b/>
          <w:bCs/>
          <w:lang w:eastAsia="x-none"/>
        </w:rPr>
        <w:t xml:space="preserve">Unaligned CA Issue 1: </w:t>
      </w:r>
      <w:r w:rsidRPr="00A3642B">
        <w:rPr>
          <w:lang w:eastAsia="x-none"/>
        </w:rPr>
        <w:t>whether the single offset duration limitation is applied to per CG or across CGs in case of NR-DC</w:t>
      </w:r>
    </w:p>
    <w:p w14:paraId="4A3B15D9" w14:textId="77777777" w:rsidR="00BE5F8E" w:rsidRPr="00A3642B" w:rsidRDefault="00BE5F8E" w:rsidP="00276687">
      <w:pPr>
        <w:numPr>
          <w:ilvl w:val="0"/>
          <w:numId w:val="73"/>
        </w:numPr>
        <w:rPr>
          <w:lang w:eastAsia="x-none"/>
        </w:rPr>
      </w:pPr>
      <w:r w:rsidRPr="00A3642B">
        <w:rPr>
          <w:b/>
          <w:bCs/>
          <w:lang w:eastAsia="x-none"/>
        </w:rPr>
        <w:t>Unaligned CA Issue 2:</w:t>
      </w:r>
      <w:r w:rsidRPr="00A3642B">
        <w:rPr>
          <w:lang w:eastAsia="x-none"/>
        </w:rPr>
        <w:t xml:space="preserve"> Determination of Sync/Async NR-DC in the context of unaligned frame boundary CA</w:t>
      </w:r>
    </w:p>
    <w:p w14:paraId="57C1F04F" w14:textId="77777777" w:rsidR="00BE5F8E" w:rsidRPr="00A3642B" w:rsidRDefault="00BE5F8E" w:rsidP="00276687">
      <w:pPr>
        <w:numPr>
          <w:ilvl w:val="0"/>
          <w:numId w:val="73"/>
        </w:numPr>
        <w:rPr>
          <w:lang w:eastAsia="x-none"/>
        </w:rPr>
      </w:pPr>
      <w:r w:rsidRPr="00A3642B">
        <w:rPr>
          <w:b/>
          <w:bCs/>
          <w:lang w:eastAsia="x-none"/>
        </w:rPr>
        <w:t>Unaligned CA Issue 3:</w:t>
      </w:r>
      <w:r w:rsidRPr="00A3642B">
        <w:rPr>
          <w:lang w:eastAsia="x-none"/>
        </w:rPr>
        <w:t xml:space="preserve"> update of spec. TS 38.214 section 5.2.1.5.1 on aperiodic CSI-RS timing when the triggering PDCCH and the CSI-RS have the same numerology, to align with the agreement.</w:t>
      </w:r>
    </w:p>
    <w:p w14:paraId="3F5C3A4D" w14:textId="35FFA690" w:rsidR="00B145DA" w:rsidRPr="00B145DA" w:rsidRDefault="008F071B" w:rsidP="00BE5F8E">
      <w:pPr>
        <w:rPr>
          <w:b/>
          <w:bCs/>
          <w:lang w:eastAsia="x-none"/>
        </w:rPr>
      </w:pPr>
      <w:hyperlink r:id="rId881" w:history="1">
        <w:r w:rsidR="0066713D">
          <w:rPr>
            <w:rStyle w:val="Hyperlink"/>
            <w:b/>
            <w:bCs/>
            <w:lang w:eastAsia="x-none"/>
          </w:rPr>
          <w:t>R1-2009810</w:t>
        </w:r>
      </w:hyperlink>
      <w:r w:rsidR="00B145DA" w:rsidRPr="00B145DA">
        <w:rPr>
          <w:b/>
          <w:bCs/>
          <w:lang w:eastAsia="x-none"/>
        </w:rPr>
        <w:tab/>
        <w:t>Summary of Email discussion [103-e-NR-MRDC-CA-01]</w:t>
      </w:r>
      <w:r w:rsidR="00B145DA" w:rsidRPr="00B145DA">
        <w:rPr>
          <w:b/>
          <w:bCs/>
          <w:lang w:eastAsia="x-none"/>
        </w:rPr>
        <w:tab/>
        <w:t>Moderator (Ericsson)</w:t>
      </w:r>
    </w:p>
    <w:p w14:paraId="4016BE8B" w14:textId="77777777" w:rsidR="00E2393D" w:rsidRDefault="00E67152" w:rsidP="00BE5F8E">
      <w:pPr>
        <w:rPr>
          <w:lang w:val="en-US" w:eastAsia="x-none"/>
        </w:rPr>
      </w:pPr>
      <w:r w:rsidRPr="00E67152">
        <w:rPr>
          <w:b/>
          <w:bCs/>
          <w:lang w:eastAsia="x-none"/>
        </w:rPr>
        <w:t>Decision:</w:t>
      </w:r>
      <w:r w:rsidRPr="00E67152">
        <w:rPr>
          <w:lang w:eastAsia="x-none"/>
        </w:rPr>
        <w:t xml:space="preserve"> As per email decision posted on </w:t>
      </w:r>
      <w:r w:rsidR="00B145DA" w:rsidRPr="00E67152">
        <w:rPr>
          <w:lang w:val="en-US" w:eastAsia="x-none"/>
        </w:rPr>
        <w:t>Nov 10</w:t>
      </w:r>
      <w:r w:rsidR="00B145DA" w:rsidRPr="00E67152">
        <w:rPr>
          <w:vertAlign w:val="superscript"/>
          <w:lang w:val="en-US" w:eastAsia="x-none"/>
        </w:rPr>
        <w:t>th</w:t>
      </w:r>
      <w:r w:rsidR="00E74638">
        <w:rPr>
          <w:lang w:val="en-US" w:eastAsia="x-none"/>
        </w:rPr>
        <w:t xml:space="preserve">, </w:t>
      </w:r>
    </w:p>
    <w:p w14:paraId="660020C9" w14:textId="4398ADE4" w:rsidR="00B145DA" w:rsidRPr="00063C2C" w:rsidRDefault="00B145DA" w:rsidP="00317260">
      <w:pPr>
        <w:pStyle w:val="ListParagraph"/>
        <w:numPr>
          <w:ilvl w:val="0"/>
          <w:numId w:val="189"/>
        </w:numPr>
        <w:rPr>
          <w:lang w:val="en-US" w:eastAsia="x-none"/>
        </w:rPr>
      </w:pPr>
      <w:r w:rsidRPr="00063C2C">
        <w:rPr>
          <w:lang w:val="en-US" w:eastAsia="x-none"/>
        </w:rPr>
        <w:t xml:space="preserve">draft CR covering </w:t>
      </w:r>
      <w:r w:rsidR="00E74638" w:rsidRPr="00063C2C">
        <w:rPr>
          <w:lang w:val="en-US" w:eastAsia="x-none"/>
        </w:rPr>
        <w:t xml:space="preserve">proposals </w:t>
      </w:r>
      <w:r w:rsidRPr="00063C2C">
        <w:rPr>
          <w:lang w:val="en-US" w:eastAsia="x-none"/>
        </w:rPr>
        <w:t xml:space="preserve">D1 </w:t>
      </w:r>
      <w:r w:rsidR="00C23BDA" w:rsidRPr="00063C2C">
        <w:rPr>
          <w:lang w:val="en-US" w:eastAsia="x-none"/>
        </w:rPr>
        <w:t>(f</w:t>
      </w:r>
      <w:r w:rsidR="00C23BDA" w:rsidRPr="00063C2C">
        <w:rPr>
          <w:lang w:val="en-US" w:eastAsia="ko-KR"/>
        </w:rPr>
        <w:t xml:space="preserve">or Dormancy Topic 1) </w:t>
      </w:r>
      <w:r w:rsidRPr="00063C2C">
        <w:rPr>
          <w:lang w:val="en-US" w:eastAsia="x-none"/>
        </w:rPr>
        <w:t xml:space="preserve">and D2 </w:t>
      </w:r>
      <w:r w:rsidR="00C23BDA" w:rsidRPr="00063C2C">
        <w:rPr>
          <w:lang w:val="en-US" w:eastAsia="x-none"/>
        </w:rPr>
        <w:t>(f</w:t>
      </w:r>
      <w:r w:rsidR="00C23BDA" w:rsidRPr="00063C2C">
        <w:rPr>
          <w:lang w:val="en-US" w:eastAsia="ko-KR"/>
        </w:rPr>
        <w:t xml:space="preserve">or Dormancy Topic 3) </w:t>
      </w:r>
      <w:r w:rsidRPr="00063C2C">
        <w:rPr>
          <w:lang w:val="en-US" w:eastAsia="x-none"/>
        </w:rPr>
        <w:t>is endorsed.</w:t>
      </w:r>
    </w:p>
    <w:p w14:paraId="4C45C92D" w14:textId="52331EA7" w:rsidR="00E2393D" w:rsidRPr="00063C2C" w:rsidRDefault="00E2393D" w:rsidP="00317260">
      <w:pPr>
        <w:pStyle w:val="ListParagraph"/>
        <w:numPr>
          <w:ilvl w:val="0"/>
          <w:numId w:val="189"/>
        </w:numPr>
        <w:rPr>
          <w:lang w:val="en-US" w:eastAsia="x-none"/>
        </w:rPr>
      </w:pPr>
      <w:r w:rsidRPr="00063C2C">
        <w:rPr>
          <w:lang w:val="en-US" w:eastAsia="x-none"/>
        </w:rPr>
        <w:t>draft CR covering proposal</w:t>
      </w:r>
      <w:r w:rsidR="00063C2C" w:rsidRPr="00063C2C">
        <w:rPr>
          <w:lang w:val="en-US" w:eastAsia="x-none"/>
        </w:rPr>
        <w:t xml:space="preserve"> U2</w:t>
      </w:r>
      <w:r w:rsidRPr="00063C2C">
        <w:rPr>
          <w:lang w:val="en-US" w:eastAsia="x-none"/>
        </w:rPr>
        <w:t xml:space="preserve"> (f</w:t>
      </w:r>
      <w:r w:rsidR="00063C2C" w:rsidRPr="00063C2C">
        <w:rPr>
          <w:lang w:val="en-US" w:eastAsia="ko-KR"/>
        </w:rPr>
        <w:t>or unaligned CA issue 3</w:t>
      </w:r>
      <w:r w:rsidRPr="00063C2C">
        <w:rPr>
          <w:lang w:val="en-US" w:eastAsia="ko-KR"/>
        </w:rPr>
        <w:t xml:space="preserve">) </w:t>
      </w:r>
      <w:r w:rsidRPr="00063C2C">
        <w:rPr>
          <w:lang w:val="en-US" w:eastAsia="x-none"/>
        </w:rPr>
        <w:t>is endorsed.</w:t>
      </w:r>
    </w:p>
    <w:p w14:paraId="7E8929D2" w14:textId="413FF154" w:rsidR="00B145DA" w:rsidRPr="00063C2C" w:rsidRDefault="00063C2C" w:rsidP="00317260">
      <w:pPr>
        <w:pStyle w:val="ListParagraph"/>
        <w:numPr>
          <w:ilvl w:val="0"/>
          <w:numId w:val="189"/>
        </w:numPr>
        <w:rPr>
          <w:lang w:val="en-US" w:eastAsia="x-none"/>
        </w:rPr>
      </w:pPr>
      <w:r w:rsidRPr="00063C2C">
        <w:rPr>
          <w:lang w:val="en-US" w:eastAsia="x-none"/>
        </w:rPr>
        <w:t>f</w:t>
      </w:r>
      <w:r w:rsidR="00B145DA" w:rsidRPr="00063C2C">
        <w:rPr>
          <w:lang w:val="en-US" w:eastAsia="x-none"/>
        </w:rPr>
        <w:t>or unaligned CA issue 1 and the LS corresponding to Proposal U1, there is consensus on the need for a proposal or an LS.</w:t>
      </w:r>
    </w:p>
    <w:p w14:paraId="2F937E40" w14:textId="4466ABB8" w:rsidR="00E67152" w:rsidRPr="00AB543F" w:rsidRDefault="00063C2C" w:rsidP="00E74638">
      <w:pPr>
        <w:rPr>
          <w:rFonts w:ascii="Times New Roman" w:hAnsi="Times New Roman"/>
          <w:sz w:val="18"/>
          <w:szCs w:val="18"/>
          <w:lang w:val="en-US" w:eastAsia="ko-KR"/>
        </w:rPr>
      </w:pPr>
      <w:r w:rsidRPr="00AB543F">
        <w:rPr>
          <w:rFonts w:ascii="Times New Roman" w:hAnsi="Times New Roman"/>
          <w:sz w:val="18"/>
          <w:szCs w:val="18"/>
          <w:lang w:val="en-US" w:eastAsia="ko-KR"/>
        </w:rPr>
        <w:t>Proposal U1: (f</w:t>
      </w:r>
      <w:r w:rsidR="00E67152" w:rsidRPr="00AB543F">
        <w:rPr>
          <w:rFonts w:ascii="Times New Roman" w:hAnsi="Times New Roman"/>
          <w:sz w:val="18"/>
          <w:szCs w:val="18"/>
          <w:lang w:val="en-US" w:eastAsia="ko-KR"/>
        </w:rPr>
        <w:t>or unaligned CA issue 2</w:t>
      </w:r>
      <w:r w:rsidRPr="00AB543F">
        <w:rPr>
          <w:rFonts w:ascii="Times New Roman" w:hAnsi="Times New Roman"/>
          <w:sz w:val="18"/>
          <w:szCs w:val="18"/>
          <w:lang w:val="en-US" w:eastAsia="ko-KR"/>
        </w:rPr>
        <w:t>)</w:t>
      </w:r>
    </w:p>
    <w:p w14:paraId="485F1718" w14:textId="20EECCB6" w:rsidR="00E67152" w:rsidRPr="00AB543F" w:rsidRDefault="00E67152" w:rsidP="00317260">
      <w:pPr>
        <w:pStyle w:val="ListParagraph"/>
        <w:numPr>
          <w:ilvl w:val="0"/>
          <w:numId w:val="188"/>
        </w:numPr>
        <w:rPr>
          <w:sz w:val="18"/>
          <w:szCs w:val="18"/>
          <w:lang w:eastAsia="ko-KR"/>
        </w:rPr>
      </w:pPr>
      <w:r w:rsidRPr="00AB543F">
        <w:rPr>
          <w:sz w:val="18"/>
          <w:szCs w:val="18"/>
          <w:lang w:eastAsia="ko-KR"/>
        </w:rPr>
        <w:t>If unaligned frame boundary CA is configured in either CG, Synchronous or asynchronous NR-DC is determined according the PCell and PSCell.</w:t>
      </w:r>
    </w:p>
    <w:p w14:paraId="0305D641" w14:textId="0430136D" w:rsidR="00E67152" w:rsidRPr="00AB543F" w:rsidRDefault="00E67152" w:rsidP="00317260">
      <w:pPr>
        <w:pStyle w:val="ListParagraph"/>
        <w:numPr>
          <w:ilvl w:val="0"/>
          <w:numId w:val="188"/>
        </w:numPr>
        <w:rPr>
          <w:sz w:val="18"/>
          <w:szCs w:val="18"/>
          <w:lang w:eastAsia="ko-KR"/>
        </w:rPr>
      </w:pPr>
      <w:r w:rsidRPr="00AB543F">
        <w:rPr>
          <w:sz w:val="18"/>
          <w:szCs w:val="18"/>
          <w:lang w:eastAsia="ko-KR"/>
        </w:rPr>
        <w:t>LS can be sent to RAN4 to confirm this.</w:t>
      </w:r>
    </w:p>
    <w:p w14:paraId="279E8B61" w14:textId="77777777" w:rsidR="00E67152" w:rsidRPr="00AB543F" w:rsidRDefault="00E67152" w:rsidP="00E74638">
      <w:pPr>
        <w:rPr>
          <w:rFonts w:ascii="Times New Roman" w:hAnsi="Times New Roman"/>
          <w:sz w:val="18"/>
          <w:szCs w:val="18"/>
          <w:lang w:val="en-US" w:eastAsia="ko-KR"/>
        </w:rPr>
      </w:pPr>
      <w:r w:rsidRPr="00AB543F">
        <w:rPr>
          <w:rFonts w:ascii="Times New Roman" w:hAnsi="Times New Roman"/>
          <w:sz w:val="18"/>
          <w:szCs w:val="18"/>
          <w:lang w:val="en-US" w:eastAsia="ko-KR"/>
        </w:rPr>
        <w:t>For unaligned CA issue 1, below alternatives were discussed.</w:t>
      </w:r>
    </w:p>
    <w:p w14:paraId="5E93102F" w14:textId="6CA98F6A" w:rsidR="00E67152" w:rsidRPr="00AB543F" w:rsidRDefault="00E67152" w:rsidP="00317260">
      <w:pPr>
        <w:pStyle w:val="NormalWeb"/>
        <w:numPr>
          <w:ilvl w:val="0"/>
          <w:numId w:val="187"/>
        </w:numPr>
        <w:spacing w:before="0" w:beforeAutospacing="0" w:after="0" w:afterAutospacing="0"/>
        <w:rPr>
          <w:rFonts w:ascii="Times New Roman" w:hAnsi="Times New Roman" w:cs="Times New Roman"/>
          <w:lang w:eastAsia="ko-KR"/>
        </w:rPr>
      </w:pPr>
      <w:r w:rsidRPr="00AB543F">
        <w:rPr>
          <w:rFonts w:ascii="Times New Roman" w:hAnsi="Times New Roman" w:cs="Times New Roman"/>
          <w:lang w:eastAsia="ko-KR"/>
        </w:rPr>
        <w:t>Alt1</w:t>
      </w:r>
      <w:r w:rsidR="00E74638" w:rsidRPr="00AB543F">
        <w:rPr>
          <w:rFonts w:ascii="Times New Roman" w:hAnsi="Times New Roman" w:cs="Times New Roman"/>
          <w:lang w:eastAsia="ko-KR"/>
        </w:rPr>
        <w:t xml:space="preserve">: </w:t>
      </w:r>
      <w:r w:rsidRPr="00AB543F">
        <w:rPr>
          <w:rFonts w:ascii="Times New Roman" w:hAnsi="Times New Roman" w:cs="Times New Roman"/>
          <w:lang w:eastAsia="ko-KR"/>
        </w:rPr>
        <w:t>For DC case, at most single non-zero offset duration (independent on SCS) can be configured within each CG</w:t>
      </w:r>
    </w:p>
    <w:p w14:paraId="291C0B99" w14:textId="3FEFB6B1" w:rsidR="00E67152" w:rsidRPr="00AB543F" w:rsidRDefault="00E67152" w:rsidP="00317260">
      <w:pPr>
        <w:pStyle w:val="NormalWeb"/>
        <w:numPr>
          <w:ilvl w:val="0"/>
          <w:numId w:val="187"/>
        </w:numPr>
        <w:spacing w:before="0" w:beforeAutospacing="0" w:after="0" w:afterAutospacing="0"/>
        <w:rPr>
          <w:rFonts w:ascii="Times New Roman" w:hAnsi="Times New Roman" w:cs="Times New Roman"/>
          <w:lang w:eastAsia="ko-KR"/>
        </w:rPr>
      </w:pPr>
      <w:r w:rsidRPr="00AB543F">
        <w:rPr>
          <w:rFonts w:ascii="Times New Roman" w:hAnsi="Times New Roman" w:cs="Times New Roman"/>
          <w:lang w:eastAsia="ko-KR"/>
        </w:rPr>
        <w:t>Alt 2</w:t>
      </w:r>
      <w:r w:rsidR="00E74638" w:rsidRPr="00AB543F">
        <w:rPr>
          <w:rFonts w:ascii="Times New Roman" w:hAnsi="Times New Roman" w:cs="Times New Roman"/>
          <w:lang w:eastAsia="ko-KR"/>
        </w:rPr>
        <w:t xml:space="preserve">: </w:t>
      </w:r>
      <w:r w:rsidRPr="00AB543F">
        <w:rPr>
          <w:rFonts w:ascii="Times New Roman" w:hAnsi="Times New Roman" w:cs="Times New Roman"/>
          <w:lang w:eastAsia="ko-KR"/>
        </w:rPr>
        <w:t>For DC case, at most single non-zero offset duration (independent on SCS) can be configured, and if configured, it is between the CGs</w:t>
      </w:r>
    </w:p>
    <w:p w14:paraId="7171AC76" w14:textId="6A406E67" w:rsidR="00E67152" w:rsidRPr="00AB543F" w:rsidRDefault="00E67152" w:rsidP="00317260">
      <w:pPr>
        <w:pStyle w:val="NormalWeb"/>
        <w:numPr>
          <w:ilvl w:val="0"/>
          <w:numId w:val="187"/>
        </w:numPr>
        <w:spacing w:before="0" w:beforeAutospacing="0" w:after="0" w:afterAutospacing="0"/>
        <w:rPr>
          <w:rFonts w:ascii="Times New Roman" w:hAnsi="Times New Roman" w:cs="Times New Roman"/>
          <w:lang w:eastAsia="ko-KR"/>
        </w:rPr>
      </w:pPr>
      <w:r w:rsidRPr="00AB543F">
        <w:rPr>
          <w:rFonts w:ascii="Times New Roman" w:hAnsi="Times New Roman" w:cs="Times New Roman"/>
          <w:lang w:eastAsia="ko-KR"/>
        </w:rPr>
        <w:t>Alt 3</w:t>
      </w:r>
      <w:r w:rsidR="00E74638" w:rsidRPr="00AB543F">
        <w:rPr>
          <w:rFonts w:ascii="Times New Roman" w:hAnsi="Times New Roman" w:cs="Times New Roman"/>
          <w:lang w:eastAsia="ko-KR"/>
        </w:rPr>
        <w:t xml:space="preserve">: </w:t>
      </w:r>
      <w:r w:rsidRPr="00AB543F">
        <w:rPr>
          <w:rFonts w:ascii="Times New Roman" w:hAnsi="Times New Roman" w:cs="Times New Roman"/>
          <w:lang w:eastAsia="ko-KR"/>
        </w:rPr>
        <w:t>Introduce UE capability signaling for a UE configured with DC and also configured with ca-SlotOffset</w:t>
      </w:r>
    </w:p>
    <w:p w14:paraId="30F22FB7" w14:textId="44D857E9" w:rsidR="00E67152" w:rsidRPr="00AB543F" w:rsidRDefault="00E67152" w:rsidP="00317260">
      <w:pPr>
        <w:pStyle w:val="NormalWeb"/>
        <w:numPr>
          <w:ilvl w:val="1"/>
          <w:numId w:val="187"/>
        </w:numPr>
        <w:spacing w:before="0" w:beforeAutospacing="0" w:after="0" w:afterAutospacing="0"/>
        <w:rPr>
          <w:rFonts w:ascii="Times New Roman" w:hAnsi="Times New Roman" w:cs="Times New Roman"/>
          <w:lang w:eastAsia="ko-KR"/>
        </w:rPr>
      </w:pPr>
      <w:r w:rsidRPr="00AB543F">
        <w:rPr>
          <w:rFonts w:ascii="Times New Roman" w:hAnsi="Times New Roman" w:cs="Times New Roman"/>
          <w:lang w:eastAsia="ko-KR"/>
        </w:rPr>
        <w:t>Case 1: UE supports configuration of at most single non-zero offset duration (independent on SCS), within each CG.</w:t>
      </w:r>
    </w:p>
    <w:p w14:paraId="561D5B44" w14:textId="3AB14E1A" w:rsidR="00E67152" w:rsidRPr="00AB543F" w:rsidRDefault="00E67152" w:rsidP="00317260">
      <w:pPr>
        <w:pStyle w:val="NormalWeb"/>
        <w:numPr>
          <w:ilvl w:val="1"/>
          <w:numId w:val="187"/>
        </w:numPr>
        <w:spacing w:before="0" w:beforeAutospacing="0" w:after="0" w:afterAutospacing="0"/>
        <w:rPr>
          <w:rFonts w:ascii="Times New Roman" w:hAnsi="Times New Roman" w:cs="Times New Roman"/>
          <w:lang w:eastAsia="ko-KR"/>
        </w:rPr>
      </w:pPr>
      <w:r w:rsidRPr="00AB543F">
        <w:rPr>
          <w:rFonts w:ascii="Times New Roman" w:hAnsi="Times New Roman" w:cs="Times New Roman"/>
          <w:lang w:eastAsia="ko-KR"/>
        </w:rPr>
        <w:t>Case 2: UE supports configuration of at most single non-zero offset duration (independent on SCS), and if configured, it is between the CGs.</w:t>
      </w:r>
    </w:p>
    <w:p w14:paraId="4A2E2AC0" w14:textId="77777777" w:rsidR="00B145DA" w:rsidRPr="00C23BDA" w:rsidRDefault="00B145DA" w:rsidP="00BE5F8E">
      <w:pPr>
        <w:rPr>
          <w:rFonts w:ascii="Times New Roman" w:hAnsi="Times New Roman"/>
          <w:szCs w:val="20"/>
          <w:highlight w:val="yellow"/>
          <w:lang w:val="en-US" w:eastAsia="x-none"/>
        </w:rPr>
      </w:pPr>
    </w:p>
    <w:p w14:paraId="3B885578" w14:textId="6329C4D4" w:rsidR="00820FFF" w:rsidRPr="003F2C3A" w:rsidRDefault="00820FFF" w:rsidP="00820FFF">
      <w:pPr>
        <w:rPr>
          <w:u w:val="single"/>
          <w:lang w:eastAsia="x-none"/>
        </w:rPr>
      </w:pPr>
      <w:r w:rsidRPr="003F2C3A">
        <w:rPr>
          <w:u w:val="single"/>
          <w:lang w:eastAsia="x-none"/>
        </w:rPr>
        <w:t>Conclusion:</w:t>
      </w:r>
      <w:r w:rsidR="00E74638" w:rsidRPr="00E74638">
        <w:rPr>
          <w:lang w:eastAsia="x-none"/>
        </w:rPr>
        <w:t xml:space="preserve"> (</w:t>
      </w:r>
      <w:r w:rsidR="00E74638" w:rsidRPr="00E74638">
        <w:rPr>
          <w:lang w:val="en-US" w:eastAsia="ko-KR"/>
        </w:rPr>
        <w:t>f</w:t>
      </w:r>
      <w:r w:rsidR="00E74638">
        <w:rPr>
          <w:lang w:val="en-US" w:eastAsia="ko-KR"/>
        </w:rPr>
        <w:t>or Dormancy Topic 5)</w:t>
      </w:r>
    </w:p>
    <w:p w14:paraId="7843AEA3" w14:textId="77777777" w:rsidR="00820FFF" w:rsidRDefault="00820FFF" w:rsidP="00820FFF">
      <w:pPr>
        <w:pStyle w:val="ListParagraph"/>
        <w:ind w:left="0"/>
        <w:rPr>
          <w:rFonts w:ascii="Calibri" w:hAnsi="Calibri"/>
          <w:lang w:val="en-US" w:eastAsia="zh-CN"/>
        </w:rPr>
      </w:pPr>
      <w:r>
        <w:rPr>
          <w:lang w:eastAsia="zh-CN"/>
        </w:rPr>
        <w:t>In description of SCell dormancy indication in 38.212, “…</w:t>
      </w:r>
      <w:r>
        <w:rPr>
          <w:i/>
          <w:iCs/>
          <w:lang w:val="nb-NO"/>
        </w:rPr>
        <w:t>MSB to LSB of the bitmap corresponding to the first to last configured SCell group</w:t>
      </w:r>
      <w:r>
        <w:rPr>
          <w:lang w:val="nb-NO"/>
        </w:rPr>
        <w:t>...</w:t>
      </w:r>
      <w:r>
        <w:rPr>
          <w:lang w:eastAsia="zh-CN"/>
        </w:rPr>
        <w:t xml:space="preserve">” implies that the </w:t>
      </w:r>
      <w:r>
        <w:rPr>
          <w:lang w:val="nb-NO"/>
        </w:rPr>
        <w:t xml:space="preserve">MSB to LSB of the bitmap correspond to the first to last configured SCell group </w:t>
      </w:r>
      <w:r>
        <w:rPr>
          <w:lang w:eastAsia="zh-CN"/>
        </w:rPr>
        <w:t xml:space="preserve">in ascending order of </w:t>
      </w:r>
      <w:r>
        <w:rPr>
          <w:i/>
          <w:iCs/>
        </w:rPr>
        <w:t>DormancyGroupID</w:t>
      </w:r>
      <w:r>
        <w:t>.</w:t>
      </w:r>
    </w:p>
    <w:p w14:paraId="00E76331" w14:textId="700BC587" w:rsidR="002770BF" w:rsidRDefault="008F071B" w:rsidP="002770BF">
      <w:pPr>
        <w:rPr>
          <w:b/>
          <w:bCs/>
          <w:lang w:eastAsia="x-none"/>
        </w:rPr>
      </w:pPr>
      <w:hyperlink r:id="rId882" w:history="1">
        <w:r w:rsidR="0066713D">
          <w:rPr>
            <w:rStyle w:val="Hyperlink"/>
            <w:b/>
            <w:bCs/>
            <w:highlight w:val="green"/>
            <w:lang w:eastAsia="x-none"/>
          </w:rPr>
          <w:t>R1-2009755</w:t>
        </w:r>
      </w:hyperlink>
      <w:r w:rsidR="002770BF" w:rsidRPr="002770BF">
        <w:rPr>
          <w:b/>
          <w:bCs/>
          <w:lang w:eastAsia="x-none"/>
        </w:rPr>
        <w:tab/>
        <w:t>Corrections for SCell dormancy indication</w:t>
      </w:r>
      <w:r w:rsidR="002770BF" w:rsidRPr="002770BF">
        <w:rPr>
          <w:b/>
          <w:bCs/>
          <w:lang w:eastAsia="x-none"/>
        </w:rPr>
        <w:tab/>
        <w:t>Moderator (Ericsson), ZTE</w:t>
      </w:r>
    </w:p>
    <w:p w14:paraId="2E2F108F" w14:textId="2EF41D87" w:rsidR="002770BF" w:rsidRPr="002770BF" w:rsidRDefault="002770BF" w:rsidP="002770BF">
      <w:pPr>
        <w:rPr>
          <w:lang w:eastAsia="x-none"/>
        </w:rPr>
      </w:pPr>
      <w:r w:rsidRPr="002770BF">
        <w:rPr>
          <w:b/>
          <w:bCs/>
          <w:lang w:eastAsia="x-none"/>
        </w:rPr>
        <w:t>Decision:</w:t>
      </w:r>
      <w:r w:rsidRPr="002770BF">
        <w:rPr>
          <w:lang w:eastAsia="x-none"/>
        </w:rPr>
        <w:t xml:space="preserve"> As per email decision posted on Nov.13</w:t>
      </w:r>
      <w:r w:rsidRPr="002770BF">
        <w:rPr>
          <w:vertAlign w:val="superscript"/>
          <w:lang w:eastAsia="x-none"/>
        </w:rPr>
        <w:t>th</w:t>
      </w:r>
      <w:r w:rsidRPr="002770BF">
        <w:rPr>
          <w:lang w:eastAsia="x-none"/>
        </w:rPr>
        <w:t>, CR (TS38.213, Rel-16, CR0177, cat F) is agreed.</w:t>
      </w:r>
    </w:p>
    <w:p w14:paraId="47D5081F" w14:textId="5E5DCCA6" w:rsidR="002770BF" w:rsidRPr="002770BF" w:rsidRDefault="008F071B" w:rsidP="002770BF">
      <w:pPr>
        <w:rPr>
          <w:b/>
          <w:bCs/>
          <w:lang w:eastAsia="x-none"/>
        </w:rPr>
      </w:pPr>
      <w:hyperlink r:id="rId883" w:history="1">
        <w:r w:rsidR="0066713D">
          <w:rPr>
            <w:rStyle w:val="Hyperlink"/>
            <w:b/>
            <w:bCs/>
            <w:highlight w:val="green"/>
            <w:lang w:eastAsia="x-none"/>
          </w:rPr>
          <w:t>R1-2009756</w:t>
        </w:r>
      </w:hyperlink>
      <w:r w:rsidR="002770BF" w:rsidRPr="002770BF">
        <w:rPr>
          <w:b/>
          <w:bCs/>
          <w:lang w:eastAsia="x-none"/>
        </w:rPr>
        <w:tab/>
        <w:t>Corrections for A-CSI triggering with unaligned CA</w:t>
      </w:r>
      <w:r w:rsidR="002770BF" w:rsidRPr="002770BF">
        <w:rPr>
          <w:b/>
          <w:bCs/>
          <w:lang w:eastAsia="x-none"/>
        </w:rPr>
        <w:tab/>
        <w:t>Moderator (Ericsson)</w:t>
      </w:r>
    </w:p>
    <w:p w14:paraId="3FA74AD6" w14:textId="10E2B9B4" w:rsidR="002770BF" w:rsidRPr="002770BF" w:rsidRDefault="002770BF" w:rsidP="002770BF">
      <w:pPr>
        <w:rPr>
          <w:lang w:eastAsia="x-none"/>
        </w:rPr>
      </w:pPr>
      <w:r w:rsidRPr="002770BF">
        <w:rPr>
          <w:b/>
          <w:bCs/>
          <w:lang w:eastAsia="x-none"/>
        </w:rPr>
        <w:t>Decision:</w:t>
      </w:r>
      <w:r w:rsidRPr="002770BF">
        <w:rPr>
          <w:lang w:eastAsia="x-none"/>
        </w:rPr>
        <w:t xml:space="preserve"> As per email decision posted on Nov.13</w:t>
      </w:r>
      <w:r w:rsidRPr="002770BF">
        <w:rPr>
          <w:vertAlign w:val="superscript"/>
          <w:lang w:eastAsia="x-none"/>
        </w:rPr>
        <w:t>th</w:t>
      </w:r>
      <w:r w:rsidRPr="002770BF">
        <w:rPr>
          <w:lang w:eastAsia="x-none"/>
        </w:rPr>
        <w:t>, CR (TS38.21</w:t>
      </w:r>
      <w:r>
        <w:rPr>
          <w:lang w:eastAsia="x-none"/>
        </w:rPr>
        <w:t>4</w:t>
      </w:r>
      <w:r w:rsidRPr="002770BF">
        <w:rPr>
          <w:lang w:eastAsia="x-none"/>
        </w:rPr>
        <w:t>, Rel-16, CR01</w:t>
      </w:r>
      <w:r>
        <w:rPr>
          <w:lang w:eastAsia="x-none"/>
        </w:rPr>
        <w:t>53</w:t>
      </w:r>
      <w:r w:rsidRPr="002770BF">
        <w:rPr>
          <w:lang w:eastAsia="x-none"/>
        </w:rPr>
        <w:t>, cat F) is agreed.</w:t>
      </w:r>
    </w:p>
    <w:p w14:paraId="649345BD" w14:textId="77777777" w:rsidR="002770BF" w:rsidRDefault="002770BF" w:rsidP="00820FFF">
      <w:pPr>
        <w:rPr>
          <w:lang w:eastAsia="x-none"/>
        </w:rPr>
      </w:pPr>
    </w:p>
    <w:p w14:paraId="3E03B540" w14:textId="77777777" w:rsidR="00A3642B" w:rsidRPr="0053771D" w:rsidRDefault="00A3642B" w:rsidP="00BE5F8E">
      <w:pPr>
        <w:rPr>
          <w:highlight w:val="cyan"/>
          <w:lang w:val="en-US" w:eastAsia="x-none"/>
        </w:rPr>
      </w:pPr>
    </w:p>
    <w:p w14:paraId="1CFB13CE" w14:textId="77777777" w:rsidR="00A3642B" w:rsidRPr="00820FFF" w:rsidRDefault="00BE5F8E" w:rsidP="00BE5F8E">
      <w:pPr>
        <w:rPr>
          <w:lang w:eastAsia="x-none"/>
        </w:rPr>
      </w:pPr>
      <w:r w:rsidRPr="00820FFF">
        <w:rPr>
          <w:lang w:eastAsia="x-none"/>
        </w:rPr>
        <w:t xml:space="preserve">[103-e-NR-MRDC-CA-02] </w:t>
      </w:r>
      <w:r w:rsidR="00A3642B" w:rsidRPr="00820FFF">
        <w:rPr>
          <w:lang w:eastAsia="x-none"/>
        </w:rPr>
        <w:t>– Karri (Nokia)</w:t>
      </w:r>
    </w:p>
    <w:p w14:paraId="435D6064" w14:textId="0F71D4BD" w:rsidR="00BE5F8E" w:rsidRPr="00820FFF" w:rsidRDefault="00BE5F8E" w:rsidP="00BE5F8E">
      <w:pPr>
        <w:rPr>
          <w:lang w:eastAsia="x-none"/>
        </w:rPr>
      </w:pPr>
      <w:r w:rsidRPr="00820FFF">
        <w:rPr>
          <w:lang w:eastAsia="x-none"/>
        </w:rPr>
        <w:t>Email discussion/approval on PC for DC, X-CC scheduling and 1-Tx enhancements until 10/29 with potential CRs by 11/5</w:t>
      </w:r>
    </w:p>
    <w:p w14:paraId="7047C779" w14:textId="7C9942BE" w:rsidR="00BE5F8E" w:rsidRPr="00820FFF" w:rsidRDefault="00BE5F8E" w:rsidP="00276687">
      <w:pPr>
        <w:numPr>
          <w:ilvl w:val="0"/>
          <w:numId w:val="74"/>
        </w:numPr>
        <w:rPr>
          <w:lang w:eastAsia="x-none"/>
        </w:rPr>
      </w:pPr>
      <w:r w:rsidRPr="00820FFF">
        <w:rPr>
          <w:rFonts w:ascii="Times New Roman" w:hAnsi="Times New Roman"/>
          <w:b/>
          <w:bCs/>
          <w:lang w:eastAsia="ja-JP"/>
        </w:rPr>
        <w:t>PC-DC Issue 2:</w:t>
      </w:r>
      <w:r w:rsidRPr="00820FFF">
        <w:rPr>
          <w:rFonts w:ascii="Times New Roman" w:hAnsi="Times New Roman"/>
          <w:lang w:eastAsia="ja-JP"/>
        </w:rPr>
        <w:t xml:space="preserve"> (</w:t>
      </w:r>
      <w:hyperlink r:id="rId884" w:history="1">
        <w:r w:rsidR="0066713D">
          <w:rPr>
            <w:rStyle w:val="Hyperlink"/>
            <w:rFonts w:ascii="Times New Roman" w:hAnsi="Times New Roman"/>
            <w:lang w:eastAsia="ja-JP"/>
          </w:rPr>
          <w:t>R1-2007736</w:t>
        </w:r>
      </w:hyperlink>
      <w:r w:rsidRPr="00820FFF">
        <w:rPr>
          <w:rFonts w:ascii="Times New Roman" w:hAnsi="Times New Roman"/>
          <w:lang w:eastAsia="ja-JP"/>
        </w:rPr>
        <w:t xml:space="preserve"> and CR2 for power control) Clarification on the timing relation for Dynamic Power Sharing </w:t>
      </w:r>
    </w:p>
    <w:p w14:paraId="0CBC636C" w14:textId="3BBA78FF" w:rsidR="00BE5F8E" w:rsidRPr="00820FFF" w:rsidRDefault="00BE5F8E" w:rsidP="00276687">
      <w:pPr>
        <w:numPr>
          <w:ilvl w:val="0"/>
          <w:numId w:val="74"/>
        </w:numPr>
        <w:rPr>
          <w:lang w:eastAsia="x-none"/>
        </w:rPr>
      </w:pPr>
      <w:r w:rsidRPr="00820FFF">
        <w:rPr>
          <w:rFonts w:ascii="Times New Roman" w:hAnsi="Times New Roman"/>
          <w:b/>
          <w:bCs/>
          <w:lang w:eastAsia="ja-JP"/>
        </w:rPr>
        <w:t>PC-DC Issue 3:</w:t>
      </w:r>
      <w:r w:rsidRPr="00820FFF">
        <w:rPr>
          <w:rFonts w:ascii="Times New Roman" w:hAnsi="Times New Roman"/>
          <w:lang w:eastAsia="ja-JP"/>
        </w:rPr>
        <w:t xml:space="preserve"> (</w:t>
      </w:r>
      <w:hyperlink r:id="rId885" w:history="1">
        <w:r w:rsidR="0066713D">
          <w:rPr>
            <w:rStyle w:val="Hyperlink"/>
            <w:rFonts w:ascii="Times New Roman" w:hAnsi="Times New Roman"/>
            <w:lang w:eastAsia="ja-JP"/>
          </w:rPr>
          <w:t>R1-2008503</w:t>
        </w:r>
      </w:hyperlink>
      <w:r w:rsidRPr="00820FFF">
        <w:rPr>
          <w:rFonts w:ascii="Times New Roman" w:hAnsi="Times New Roman"/>
          <w:lang w:eastAsia="ja-JP"/>
        </w:rPr>
        <w:t>, P1 and TP) On FDD scenario for Semi-Static-mode2 power control</w:t>
      </w:r>
    </w:p>
    <w:p w14:paraId="323EE074" w14:textId="12AE7AFC" w:rsidR="00BE5F8E" w:rsidRPr="00820FFF" w:rsidRDefault="00BE5F8E" w:rsidP="00276687">
      <w:pPr>
        <w:numPr>
          <w:ilvl w:val="0"/>
          <w:numId w:val="74"/>
        </w:numPr>
        <w:rPr>
          <w:lang w:eastAsia="x-none"/>
        </w:rPr>
      </w:pPr>
      <w:r w:rsidRPr="00820FFF">
        <w:rPr>
          <w:rFonts w:ascii="Times New Roman" w:hAnsi="Times New Roman"/>
          <w:b/>
          <w:bCs/>
          <w:lang w:eastAsia="ja-JP"/>
        </w:rPr>
        <w:t>PC-DC Issue 4:</w:t>
      </w:r>
      <w:r w:rsidRPr="00820FFF">
        <w:rPr>
          <w:rFonts w:ascii="Times New Roman" w:hAnsi="Times New Roman"/>
          <w:lang w:eastAsia="ja-JP"/>
        </w:rPr>
        <w:t xml:space="preserve"> (</w:t>
      </w:r>
      <w:hyperlink r:id="rId886" w:history="1">
        <w:r w:rsidR="0066713D">
          <w:rPr>
            <w:rStyle w:val="Hyperlink"/>
            <w:rFonts w:ascii="Times New Roman" w:hAnsi="Times New Roman"/>
            <w:lang w:eastAsia="ja-JP"/>
          </w:rPr>
          <w:t>R1-2008694</w:t>
        </w:r>
      </w:hyperlink>
      <w:r w:rsidRPr="00820FFF">
        <w:rPr>
          <w:rFonts w:ascii="Times New Roman" w:hAnsi="Times New Roman"/>
          <w:lang w:eastAsia="ja-JP"/>
        </w:rPr>
        <w:t>, TP) Alignment between UE capability description on TS38.306 and UE’s behaviour on TS38.213.</w:t>
      </w:r>
    </w:p>
    <w:p w14:paraId="3135A127" w14:textId="32E409E9" w:rsidR="00BE5F8E" w:rsidRPr="00820FFF" w:rsidRDefault="00BE5F8E" w:rsidP="00276687">
      <w:pPr>
        <w:numPr>
          <w:ilvl w:val="0"/>
          <w:numId w:val="74"/>
        </w:numPr>
        <w:rPr>
          <w:lang w:eastAsia="x-none"/>
        </w:rPr>
      </w:pPr>
      <w:r w:rsidRPr="00820FFF">
        <w:rPr>
          <w:rFonts w:ascii="Times New Roman" w:hAnsi="Times New Roman"/>
          <w:b/>
          <w:bCs/>
          <w:lang w:eastAsia="ja-JP"/>
        </w:rPr>
        <w:t>XCC A-1 (</w:t>
      </w:r>
      <w:hyperlink r:id="rId887" w:history="1">
        <w:r w:rsidR="0066713D">
          <w:rPr>
            <w:rStyle w:val="Hyperlink"/>
            <w:rFonts w:ascii="Times New Roman" w:hAnsi="Times New Roman"/>
            <w:b/>
            <w:bCs/>
            <w:lang w:eastAsia="ja-JP"/>
          </w:rPr>
          <w:t>R1-2007736</w:t>
        </w:r>
      </w:hyperlink>
      <w:r w:rsidRPr="00820FFF">
        <w:rPr>
          <w:rFonts w:ascii="Times New Roman" w:hAnsi="Times New Roman"/>
          <w:b/>
          <w:bCs/>
          <w:lang w:eastAsia="ja-JP"/>
        </w:rPr>
        <w:t xml:space="preserve">): </w:t>
      </w:r>
      <w:r w:rsidRPr="00820FFF">
        <w:rPr>
          <w:rFonts w:ascii="Times New Roman" w:hAnsi="Times New Roman"/>
          <w:lang w:eastAsia="ja-JP"/>
        </w:rPr>
        <w:t xml:space="preserve">Discuss if there is a need to add the PDSCH starting time to determine the last DCI in order to be able to indicate different PRIs in the same PUCCH slot for the two HARQ-ACKs in the scenario described in </w:t>
      </w:r>
      <w:hyperlink r:id="rId888" w:history="1">
        <w:r w:rsidR="0066713D">
          <w:rPr>
            <w:rStyle w:val="Hyperlink"/>
            <w:rFonts w:ascii="Times New Roman" w:hAnsi="Times New Roman"/>
            <w:lang w:eastAsia="ja-JP"/>
          </w:rPr>
          <w:t>R1-2007736</w:t>
        </w:r>
      </w:hyperlink>
      <w:r w:rsidRPr="00820FFF">
        <w:rPr>
          <w:rFonts w:ascii="Times New Roman" w:hAnsi="Times New Roman"/>
          <w:lang w:eastAsia="ja-JP"/>
        </w:rPr>
        <w:t>.</w:t>
      </w:r>
    </w:p>
    <w:p w14:paraId="717414EE" w14:textId="67FC2194" w:rsidR="00BE5F8E" w:rsidRPr="00820FFF" w:rsidRDefault="00BE5F8E" w:rsidP="00276687">
      <w:pPr>
        <w:numPr>
          <w:ilvl w:val="0"/>
          <w:numId w:val="74"/>
        </w:numPr>
        <w:rPr>
          <w:lang w:eastAsia="x-none"/>
        </w:rPr>
      </w:pPr>
      <w:r w:rsidRPr="00820FFF">
        <w:rPr>
          <w:rFonts w:ascii="Times New Roman" w:hAnsi="Times New Roman"/>
          <w:b/>
          <w:bCs/>
          <w:lang w:eastAsia="ja-JP"/>
        </w:rPr>
        <w:t>XCC A-2 (</w:t>
      </w:r>
      <w:hyperlink r:id="rId889" w:history="1">
        <w:r w:rsidR="0066713D">
          <w:rPr>
            <w:rStyle w:val="Hyperlink"/>
            <w:rFonts w:ascii="Times New Roman" w:hAnsi="Times New Roman"/>
            <w:b/>
            <w:bCs/>
            <w:lang w:eastAsia="ja-JP"/>
          </w:rPr>
          <w:t>R1-2007807</w:t>
        </w:r>
      </w:hyperlink>
      <w:r w:rsidRPr="00820FFF">
        <w:rPr>
          <w:rFonts w:ascii="Times New Roman" w:hAnsi="Times New Roman"/>
          <w:b/>
          <w:bCs/>
          <w:lang w:eastAsia="ja-JP"/>
        </w:rPr>
        <w:t xml:space="preserve">): </w:t>
      </w:r>
      <w:r w:rsidRPr="00820FFF">
        <w:rPr>
          <w:rFonts w:ascii="Times New Roman" w:hAnsi="Times New Roman"/>
          <w:lang w:eastAsia="ja-JP"/>
        </w:rPr>
        <w:t>The clarification on the RRC parameter applicability between URLLC priority based codebook and secondary PUCCH group codebook would seem to benefit from the suggested clarification. Discuss the TP1 and TP2 to TS38.213 sections 7.2 and 9 respectively.</w:t>
      </w:r>
    </w:p>
    <w:p w14:paraId="0D53DE68" w14:textId="0C670484" w:rsidR="00BE5F8E" w:rsidRPr="00820FFF" w:rsidRDefault="00BE5F8E" w:rsidP="00276687">
      <w:pPr>
        <w:numPr>
          <w:ilvl w:val="0"/>
          <w:numId w:val="74"/>
        </w:numPr>
        <w:rPr>
          <w:lang w:eastAsia="x-none"/>
        </w:rPr>
      </w:pPr>
      <w:r w:rsidRPr="00820FFF">
        <w:rPr>
          <w:rFonts w:ascii="Times New Roman" w:hAnsi="Times New Roman"/>
          <w:b/>
          <w:bCs/>
          <w:lang w:eastAsia="ja-JP"/>
        </w:rPr>
        <w:t>XCC A-3 (</w:t>
      </w:r>
      <w:hyperlink r:id="rId890" w:history="1">
        <w:r w:rsidR="0066713D">
          <w:rPr>
            <w:rStyle w:val="Hyperlink"/>
            <w:rFonts w:ascii="Times New Roman" w:hAnsi="Times New Roman"/>
            <w:b/>
            <w:bCs/>
            <w:lang w:eastAsia="ja-JP"/>
          </w:rPr>
          <w:t>R1-2007807</w:t>
        </w:r>
      </w:hyperlink>
      <w:r w:rsidRPr="00820FFF">
        <w:rPr>
          <w:rFonts w:ascii="Times New Roman" w:hAnsi="Times New Roman"/>
          <w:b/>
          <w:bCs/>
          <w:lang w:eastAsia="ja-JP"/>
        </w:rPr>
        <w:t xml:space="preserve">): </w:t>
      </w:r>
      <w:r w:rsidRPr="00820FFF">
        <w:rPr>
          <w:rFonts w:ascii="Times New Roman" w:hAnsi="Times New Roman"/>
          <w:lang w:eastAsia="ja-JP"/>
        </w:rPr>
        <w:t xml:space="preserve">Interoperability of the simultaneous configuration of </w:t>
      </w:r>
      <w:r w:rsidRPr="00820FFF">
        <w:rPr>
          <w:rFonts w:ascii="Times New Roman" w:hAnsi="Times New Roman"/>
          <w:i/>
          <w:iCs/>
          <w:lang w:eastAsia="ja-JP"/>
        </w:rPr>
        <w:t>pdsch-HARQ-ACK-CodebookList-r16</w:t>
      </w:r>
      <w:r w:rsidRPr="00820FFF">
        <w:rPr>
          <w:rFonts w:ascii="Times New Roman" w:hAnsi="Times New Roman"/>
          <w:lang w:eastAsia="ja-JP"/>
        </w:rPr>
        <w:t xml:space="preserve"> and </w:t>
      </w:r>
      <w:r w:rsidRPr="00820FFF">
        <w:rPr>
          <w:rFonts w:ascii="Times New Roman" w:hAnsi="Times New Roman"/>
          <w:i/>
          <w:iCs/>
          <w:lang w:eastAsia="ja-JP"/>
        </w:rPr>
        <w:t>pdsch-HARQ-ACK-Codebook-secondaryPUCCHgroup-r16</w:t>
      </w:r>
      <w:r w:rsidRPr="00820FFF">
        <w:rPr>
          <w:rFonts w:ascii="Times New Roman" w:hAnsi="Times New Roman"/>
          <w:lang w:eastAsia="ja-JP"/>
        </w:rPr>
        <w:t xml:space="preserve"> would seem to be in a need of clarification. Discuss how to resolve the interoperability issue.</w:t>
      </w:r>
    </w:p>
    <w:p w14:paraId="6587FDA4" w14:textId="1B56EE4F" w:rsidR="00BE5F8E" w:rsidRPr="00820FFF" w:rsidRDefault="00BE5F8E" w:rsidP="00276687">
      <w:pPr>
        <w:numPr>
          <w:ilvl w:val="0"/>
          <w:numId w:val="74"/>
        </w:numPr>
        <w:rPr>
          <w:lang w:eastAsia="x-none"/>
        </w:rPr>
      </w:pPr>
      <w:r w:rsidRPr="00820FFF">
        <w:rPr>
          <w:rFonts w:ascii="Times New Roman" w:hAnsi="Times New Roman"/>
          <w:b/>
          <w:bCs/>
          <w:lang w:eastAsia="ja-JP"/>
        </w:rPr>
        <w:lastRenderedPageBreak/>
        <w:t>XCC A-4 (</w:t>
      </w:r>
      <w:hyperlink r:id="rId891" w:history="1">
        <w:r w:rsidR="0066713D">
          <w:rPr>
            <w:rStyle w:val="Hyperlink"/>
            <w:rFonts w:ascii="Times New Roman" w:hAnsi="Times New Roman"/>
            <w:b/>
            <w:bCs/>
            <w:lang w:eastAsia="ja-JP"/>
          </w:rPr>
          <w:t>R1-2008504</w:t>
        </w:r>
      </w:hyperlink>
      <w:r w:rsidRPr="00820FFF">
        <w:rPr>
          <w:rFonts w:ascii="Times New Roman" w:hAnsi="Times New Roman"/>
          <w:b/>
          <w:bCs/>
          <w:lang w:eastAsia="ja-JP"/>
        </w:rPr>
        <w:t>):</w:t>
      </w:r>
      <w:r w:rsidRPr="00820FFF">
        <w:rPr>
          <w:rFonts w:ascii="Times New Roman" w:hAnsi="Times New Roman"/>
          <w:lang w:eastAsia="ja-JP"/>
        </w:rPr>
        <w:t xml:space="preserve"> Discuss the need for introducing the additional delay ‘d’ for</w:t>
      </w:r>
      <w:r w:rsidRPr="00820FFF">
        <w:rPr>
          <w:rFonts w:ascii="Times New Roman" w:hAnsi="Times New Roman"/>
          <w:i/>
          <w:iCs/>
          <w:lang w:eastAsia="ja-JP"/>
        </w:rPr>
        <w:t xml:space="preserve"> timeDurationForQCL</w:t>
      </w:r>
      <w:r w:rsidRPr="00820FFF">
        <w:rPr>
          <w:rFonts w:ascii="Times New Roman" w:hAnsi="Times New Roman"/>
          <w:lang w:eastAsia="ja-JP"/>
        </w:rPr>
        <w:t xml:space="preserve"> in case of CCS when </w:t>
      </w:r>
      <w:r w:rsidRPr="00820FFF">
        <w:rPr>
          <w:rFonts w:ascii="Times New Roman" w:hAnsi="Times New Roman"/>
          <w:i/>
          <w:iCs/>
          <w:lang w:eastAsia="ja-JP"/>
        </w:rPr>
        <w:t>enableDefaultBeamForCCS</w:t>
      </w:r>
      <w:r w:rsidRPr="00820FFF">
        <w:rPr>
          <w:rFonts w:ascii="Times New Roman" w:hAnsi="Times New Roman"/>
          <w:lang w:eastAsia="ja-JP"/>
        </w:rPr>
        <w:t xml:space="preserve"> is not configured as proposed in section 3 of </w:t>
      </w:r>
      <w:hyperlink r:id="rId892" w:history="1">
        <w:r w:rsidR="0066713D">
          <w:rPr>
            <w:rStyle w:val="Hyperlink"/>
            <w:rFonts w:ascii="Times New Roman" w:hAnsi="Times New Roman"/>
            <w:lang w:eastAsia="ja-JP"/>
          </w:rPr>
          <w:t>R1-2008504</w:t>
        </w:r>
      </w:hyperlink>
      <w:r w:rsidRPr="00820FFF">
        <w:rPr>
          <w:rFonts w:ascii="Times New Roman" w:hAnsi="Times New Roman"/>
          <w:lang w:eastAsia="ja-JP"/>
        </w:rPr>
        <w:t xml:space="preserve"> to 38.214 subclause 5.1.5</w:t>
      </w:r>
    </w:p>
    <w:p w14:paraId="2D1A6FD2" w14:textId="3701F4D7" w:rsidR="00BE5F8E" w:rsidRPr="00820FFF" w:rsidRDefault="00BE5F8E" w:rsidP="00276687">
      <w:pPr>
        <w:numPr>
          <w:ilvl w:val="0"/>
          <w:numId w:val="74"/>
        </w:numPr>
        <w:rPr>
          <w:lang w:eastAsia="x-none"/>
        </w:rPr>
      </w:pPr>
      <w:r w:rsidRPr="00820FFF">
        <w:rPr>
          <w:rFonts w:ascii="Times New Roman" w:hAnsi="Times New Roman"/>
          <w:b/>
          <w:bCs/>
          <w:lang w:eastAsia="ja-JP"/>
        </w:rPr>
        <w:t>1TX C-1 (</w:t>
      </w:r>
      <w:hyperlink r:id="rId893" w:history="1">
        <w:r w:rsidR="0066713D">
          <w:rPr>
            <w:rStyle w:val="Hyperlink"/>
            <w:rFonts w:ascii="Times New Roman" w:hAnsi="Times New Roman"/>
            <w:b/>
            <w:bCs/>
            <w:lang w:eastAsia="ja-JP"/>
          </w:rPr>
          <w:t>R1-2007737</w:t>
        </w:r>
      </w:hyperlink>
      <w:r w:rsidRPr="00820FFF">
        <w:rPr>
          <w:rFonts w:ascii="Times New Roman" w:hAnsi="Times New Roman"/>
          <w:b/>
          <w:bCs/>
          <w:lang w:eastAsia="ja-JP"/>
        </w:rPr>
        <w:t xml:space="preserve">): </w:t>
      </w:r>
      <w:r w:rsidRPr="00820FFF">
        <w:rPr>
          <w:rFonts w:ascii="Times New Roman" w:hAnsi="Times New Roman"/>
          <w:lang w:eastAsia="ja-JP"/>
        </w:rPr>
        <w:t xml:space="preserve">There appears to be a discrepancy between the UE capabilities and the TS38.213 for the TDD and FDD PCell semi-static UL transmission in all subframes and a correction is needed. Discuss section 2.2 and CR4 in </w:t>
      </w:r>
      <w:hyperlink r:id="rId894" w:history="1">
        <w:r w:rsidR="0066713D">
          <w:rPr>
            <w:rStyle w:val="Hyperlink"/>
            <w:rFonts w:ascii="Times New Roman" w:hAnsi="Times New Roman"/>
            <w:lang w:eastAsia="ja-JP"/>
          </w:rPr>
          <w:t>R1-2007737</w:t>
        </w:r>
      </w:hyperlink>
      <w:r w:rsidRPr="00820FFF">
        <w:rPr>
          <w:rFonts w:ascii="Times New Roman" w:hAnsi="Times New Roman"/>
          <w:lang w:eastAsia="ja-JP"/>
        </w:rPr>
        <w:t>.</w:t>
      </w:r>
    </w:p>
    <w:bookmarkStart w:id="178" w:name="_Hlk56437876"/>
    <w:p w14:paraId="7DB2499D" w14:textId="71657E04" w:rsidR="00820FFF" w:rsidRPr="00820FFF" w:rsidRDefault="0066713D" w:rsidP="00820FFF">
      <w:pPr>
        <w:rPr>
          <w:b/>
          <w:bCs/>
          <w:lang w:eastAsia="x-none"/>
        </w:rPr>
      </w:pPr>
      <w:r>
        <w:rPr>
          <w:b/>
          <w:bCs/>
          <w:lang w:eastAsia="x-none"/>
        </w:rPr>
        <w:fldChar w:fldCharType="begin"/>
      </w:r>
      <w:r>
        <w:rPr>
          <w:b/>
          <w:bCs/>
          <w:lang w:eastAsia="x-none"/>
        </w:rPr>
        <w:instrText xml:space="preserve"> HYPERLINK "../Docs/R1-2009630.zip" </w:instrText>
      </w:r>
      <w:r>
        <w:rPr>
          <w:b/>
          <w:bCs/>
          <w:lang w:eastAsia="x-none"/>
        </w:rPr>
        <w:fldChar w:fldCharType="separate"/>
      </w:r>
      <w:r>
        <w:rPr>
          <w:rStyle w:val="Hyperlink"/>
          <w:b/>
          <w:bCs/>
          <w:lang w:eastAsia="x-none"/>
        </w:rPr>
        <w:t>R1-2009630</w:t>
      </w:r>
      <w:r>
        <w:rPr>
          <w:b/>
          <w:bCs/>
          <w:lang w:eastAsia="x-none"/>
        </w:rPr>
        <w:fldChar w:fldCharType="end"/>
      </w:r>
      <w:r w:rsidR="00820FFF" w:rsidRPr="00820FFF">
        <w:rPr>
          <w:b/>
          <w:bCs/>
          <w:lang w:eastAsia="x-none"/>
        </w:rPr>
        <w:tab/>
        <w:t>Summary of Email discussion [103-e-NR-MRDC-CA-02]</w:t>
      </w:r>
      <w:r w:rsidR="00820FFF" w:rsidRPr="00820FFF">
        <w:rPr>
          <w:b/>
          <w:bCs/>
          <w:lang w:eastAsia="x-none"/>
        </w:rPr>
        <w:tab/>
        <w:t>Moderator (Nokia)</w:t>
      </w:r>
    </w:p>
    <w:p w14:paraId="3BBF0F63" w14:textId="29C4EA14" w:rsidR="00820FFF" w:rsidRDefault="003552C4" w:rsidP="00820FFF">
      <w:pPr>
        <w:rPr>
          <w:lang w:eastAsia="x-none"/>
        </w:rPr>
      </w:pPr>
      <w:r w:rsidRPr="002770BF">
        <w:rPr>
          <w:b/>
          <w:bCs/>
          <w:lang w:eastAsia="x-none"/>
        </w:rPr>
        <w:t>Decision:</w:t>
      </w:r>
      <w:r w:rsidRPr="002770BF">
        <w:rPr>
          <w:lang w:eastAsia="x-none"/>
        </w:rPr>
        <w:t xml:space="preserve"> As per email decision posted on Nov.</w:t>
      </w:r>
      <w:r>
        <w:rPr>
          <w:lang w:eastAsia="x-none"/>
        </w:rPr>
        <w:t>6</w:t>
      </w:r>
      <w:r w:rsidRPr="002770BF">
        <w:rPr>
          <w:vertAlign w:val="superscript"/>
          <w:lang w:eastAsia="x-none"/>
        </w:rPr>
        <w:t>th</w:t>
      </w:r>
      <w:r w:rsidRPr="002770BF">
        <w:rPr>
          <w:lang w:eastAsia="x-none"/>
        </w:rPr>
        <w:t>,</w:t>
      </w:r>
      <w:r>
        <w:rPr>
          <w:lang w:eastAsia="x-none"/>
        </w:rPr>
        <w:t xml:space="preserve"> the proposed conclusions in section 5 of </w:t>
      </w:r>
      <w:hyperlink r:id="rId895" w:history="1">
        <w:r w:rsidR="0066713D">
          <w:rPr>
            <w:rStyle w:val="Hyperlink"/>
            <w:lang w:eastAsia="x-none"/>
          </w:rPr>
          <w:t>R1-2009630</w:t>
        </w:r>
      </w:hyperlink>
      <w:r>
        <w:rPr>
          <w:lang w:eastAsia="x-none"/>
        </w:rPr>
        <w:t xml:space="preserve"> are agreed.</w:t>
      </w:r>
    </w:p>
    <w:p w14:paraId="61C8F485" w14:textId="77777777" w:rsidR="003552C4" w:rsidRDefault="003552C4" w:rsidP="00820FFF">
      <w:pPr>
        <w:rPr>
          <w:lang w:eastAsia="x-none"/>
        </w:rPr>
      </w:pPr>
    </w:p>
    <w:bookmarkStart w:id="179" w:name="_Hlk55832984"/>
    <w:p w14:paraId="2BBE0C7A" w14:textId="1891150B" w:rsidR="00820FFF" w:rsidRPr="003552C4" w:rsidRDefault="0066713D" w:rsidP="00820FFF">
      <w:pPr>
        <w:rPr>
          <w:b/>
          <w:bCs/>
          <w:lang w:eastAsia="x-none"/>
        </w:rPr>
      </w:pPr>
      <w:r>
        <w:rPr>
          <w:b/>
          <w:bCs/>
          <w:highlight w:val="green"/>
          <w:lang w:eastAsia="x-none"/>
        </w:rPr>
        <w:fldChar w:fldCharType="begin"/>
      </w:r>
      <w:r>
        <w:rPr>
          <w:b/>
          <w:bCs/>
          <w:highlight w:val="green"/>
          <w:lang w:eastAsia="x-none"/>
        </w:rPr>
        <w:instrText xml:space="preserve"> HYPERLINK "../Docs/R1-2009631.zip" </w:instrText>
      </w:r>
      <w:r>
        <w:rPr>
          <w:b/>
          <w:bCs/>
          <w:highlight w:val="green"/>
          <w:lang w:eastAsia="x-none"/>
        </w:rPr>
        <w:fldChar w:fldCharType="separate"/>
      </w:r>
      <w:r>
        <w:rPr>
          <w:rStyle w:val="Hyperlink"/>
          <w:b/>
          <w:bCs/>
          <w:highlight w:val="green"/>
          <w:lang w:eastAsia="x-none"/>
        </w:rPr>
        <w:t>R1-2009631</w:t>
      </w:r>
      <w:r>
        <w:rPr>
          <w:b/>
          <w:bCs/>
          <w:highlight w:val="green"/>
          <w:lang w:eastAsia="x-none"/>
        </w:rPr>
        <w:fldChar w:fldCharType="end"/>
      </w:r>
      <w:r w:rsidR="00820FFF" w:rsidRPr="003552C4">
        <w:rPr>
          <w:b/>
          <w:bCs/>
          <w:lang w:eastAsia="x-none"/>
        </w:rPr>
        <w:tab/>
        <w:t>LS on HARQ-ACK codebook configuration for secondary PUCCH group</w:t>
      </w:r>
      <w:r w:rsidR="00820FFF" w:rsidRPr="003552C4">
        <w:rPr>
          <w:b/>
          <w:bCs/>
          <w:lang w:eastAsia="x-none"/>
        </w:rPr>
        <w:tab/>
        <w:t>RAN1, Nokia</w:t>
      </w:r>
    </w:p>
    <w:p w14:paraId="34F1710C" w14:textId="654C6676" w:rsidR="00820FFF" w:rsidRPr="003552C4" w:rsidRDefault="003552C4" w:rsidP="00820FFF">
      <w:pPr>
        <w:rPr>
          <w:lang w:eastAsia="x-none"/>
        </w:rPr>
      </w:pPr>
      <w:r w:rsidRPr="002770BF">
        <w:rPr>
          <w:b/>
          <w:bCs/>
          <w:lang w:eastAsia="x-none"/>
        </w:rPr>
        <w:t>Decision:</w:t>
      </w:r>
      <w:r w:rsidRPr="003552C4">
        <w:rPr>
          <w:lang w:eastAsia="x-none"/>
        </w:rPr>
        <w:t xml:space="preserve"> LS is approved.</w:t>
      </w:r>
    </w:p>
    <w:p w14:paraId="3F03B8CD" w14:textId="77777777" w:rsidR="003552C4" w:rsidRDefault="003552C4" w:rsidP="00820FFF">
      <w:pPr>
        <w:rPr>
          <w:lang w:eastAsia="x-none"/>
        </w:rPr>
      </w:pPr>
    </w:p>
    <w:p w14:paraId="2D8AB333" w14:textId="5D397303" w:rsidR="00820FFF" w:rsidRPr="003552C4" w:rsidRDefault="008F071B" w:rsidP="00820FFF">
      <w:pPr>
        <w:ind w:left="1440" w:hanging="1440"/>
        <w:rPr>
          <w:b/>
          <w:bCs/>
          <w:lang w:eastAsia="x-none"/>
        </w:rPr>
      </w:pPr>
      <w:hyperlink r:id="rId896" w:history="1">
        <w:r w:rsidR="0066713D">
          <w:rPr>
            <w:rStyle w:val="Hyperlink"/>
            <w:b/>
            <w:bCs/>
            <w:highlight w:val="green"/>
            <w:lang w:eastAsia="x-none"/>
          </w:rPr>
          <w:t>R1-2009632</w:t>
        </w:r>
      </w:hyperlink>
      <w:r w:rsidR="00820FFF" w:rsidRPr="003552C4">
        <w:rPr>
          <w:b/>
          <w:bCs/>
          <w:lang w:eastAsia="x-none"/>
        </w:rPr>
        <w:tab/>
        <w:t>38.213 CR for NR-DC power control</w:t>
      </w:r>
      <w:r w:rsidR="00820FFF" w:rsidRPr="003552C4">
        <w:rPr>
          <w:b/>
          <w:bCs/>
          <w:lang w:eastAsia="x-none"/>
        </w:rPr>
        <w:tab/>
        <w:t>Moderator (Nokia), MediaTek, Nokia, Nokia Shanghai Bell, ZTE</w:t>
      </w:r>
    </w:p>
    <w:p w14:paraId="6ECE2164" w14:textId="5967EC33" w:rsidR="003552C4" w:rsidRDefault="003552C4" w:rsidP="00820FFF">
      <w:pPr>
        <w:ind w:left="1440" w:hanging="1440"/>
        <w:rPr>
          <w:lang w:eastAsia="x-none"/>
        </w:rPr>
      </w:pPr>
      <w:r w:rsidRPr="002770BF">
        <w:rPr>
          <w:b/>
          <w:bCs/>
          <w:lang w:eastAsia="x-none"/>
        </w:rPr>
        <w:t>Decision:</w:t>
      </w:r>
      <w:r w:rsidRPr="002770BF">
        <w:rPr>
          <w:lang w:eastAsia="x-none"/>
        </w:rPr>
        <w:t xml:space="preserve"> </w:t>
      </w:r>
      <w:r>
        <w:rPr>
          <w:lang w:eastAsia="x-none"/>
        </w:rPr>
        <w:t>CR (38.213, Rel-16, CR0166) is agreed.</w:t>
      </w:r>
    </w:p>
    <w:p w14:paraId="3D097D33" w14:textId="771D0B08" w:rsidR="00820FFF" w:rsidRPr="003552C4" w:rsidRDefault="008F071B" w:rsidP="00820FFF">
      <w:pPr>
        <w:ind w:left="1440" w:hanging="1440"/>
        <w:rPr>
          <w:b/>
          <w:bCs/>
          <w:lang w:eastAsia="x-none"/>
        </w:rPr>
      </w:pPr>
      <w:hyperlink r:id="rId897" w:history="1">
        <w:r w:rsidR="0066713D">
          <w:rPr>
            <w:rStyle w:val="Hyperlink"/>
            <w:b/>
            <w:bCs/>
            <w:highlight w:val="green"/>
            <w:lang w:eastAsia="x-none"/>
          </w:rPr>
          <w:t>R1-2009633</w:t>
        </w:r>
      </w:hyperlink>
      <w:r w:rsidR="00820FFF" w:rsidRPr="003552C4">
        <w:rPr>
          <w:b/>
          <w:bCs/>
          <w:lang w:eastAsia="x-none"/>
        </w:rPr>
        <w:tab/>
        <w:t>38.213 CR Correction on HARQ-ACK codebook for secondary PUCCH group</w:t>
      </w:r>
      <w:r w:rsidR="00820FFF" w:rsidRPr="003552C4">
        <w:rPr>
          <w:b/>
          <w:bCs/>
          <w:lang w:eastAsia="x-none"/>
        </w:rPr>
        <w:tab/>
        <w:t>Moderator (Nokia), CATT</w:t>
      </w:r>
    </w:p>
    <w:p w14:paraId="00ED8903" w14:textId="5870AF22" w:rsidR="003552C4" w:rsidRDefault="003552C4" w:rsidP="003552C4">
      <w:pPr>
        <w:ind w:left="1440" w:hanging="1440"/>
        <w:rPr>
          <w:lang w:eastAsia="x-none"/>
        </w:rPr>
      </w:pPr>
      <w:r w:rsidRPr="002770BF">
        <w:rPr>
          <w:b/>
          <w:bCs/>
          <w:lang w:eastAsia="x-none"/>
        </w:rPr>
        <w:t>Decision:</w:t>
      </w:r>
      <w:r w:rsidRPr="002770BF">
        <w:rPr>
          <w:lang w:eastAsia="x-none"/>
        </w:rPr>
        <w:t xml:space="preserve"> </w:t>
      </w:r>
      <w:r>
        <w:rPr>
          <w:lang w:eastAsia="x-none"/>
        </w:rPr>
        <w:t>CR (38.213, Rel-16, CR0167) is agreed.</w:t>
      </w:r>
    </w:p>
    <w:p w14:paraId="3014E6EB" w14:textId="20D9995B" w:rsidR="00820FFF" w:rsidRPr="003552C4" w:rsidRDefault="008F071B" w:rsidP="00820FFF">
      <w:pPr>
        <w:rPr>
          <w:b/>
          <w:bCs/>
          <w:lang w:eastAsia="x-none"/>
        </w:rPr>
      </w:pPr>
      <w:hyperlink r:id="rId898" w:history="1">
        <w:r w:rsidR="0066713D">
          <w:rPr>
            <w:rStyle w:val="Hyperlink"/>
            <w:b/>
            <w:bCs/>
            <w:highlight w:val="green"/>
            <w:lang w:eastAsia="x-none"/>
          </w:rPr>
          <w:t>R1-2009634</w:t>
        </w:r>
      </w:hyperlink>
      <w:r w:rsidR="00820FFF" w:rsidRPr="003552C4">
        <w:rPr>
          <w:b/>
          <w:bCs/>
          <w:lang w:eastAsia="x-none"/>
        </w:rPr>
        <w:tab/>
        <w:t>36.213 CR on Single UL Tx for EN-DC</w:t>
      </w:r>
      <w:r w:rsidR="00820FFF" w:rsidRPr="003552C4">
        <w:rPr>
          <w:b/>
          <w:bCs/>
          <w:lang w:eastAsia="x-none"/>
        </w:rPr>
        <w:tab/>
        <w:t>Moderator (Nokia), ZTE</w:t>
      </w:r>
      <w:bookmarkEnd w:id="179"/>
    </w:p>
    <w:p w14:paraId="33ADF5E8" w14:textId="5374FC5B" w:rsidR="003552C4" w:rsidRDefault="003552C4" w:rsidP="003552C4">
      <w:pPr>
        <w:ind w:left="1440" w:hanging="1440"/>
        <w:rPr>
          <w:lang w:eastAsia="x-none"/>
        </w:rPr>
      </w:pPr>
      <w:bookmarkStart w:id="180" w:name="_Toc54532614"/>
      <w:r w:rsidRPr="002770BF">
        <w:rPr>
          <w:b/>
          <w:bCs/>
          <w:lang w:eastAsia="x-none"/>
        </w:rPr>
        <w:t>Decision:</w:t>
      </w:r>
      <w:r w:rsidRPr="002770BF">
        <w:rPr>
          <w:lang w:eastAsia="x-none"/>
        </w:rPr>
        <w:t xml:space="preserve"> </w:t>
      </w:r>
      <w:r>
        <w:rPr>
          <w:lang w:eastAsia="x-none"/>
        </w:rPr>
        <w:t>CR (36.213, Rel-16, CR1372) is agreed.</w:t>
      </w:r>
    </w:p>
    <w:p w14:paraId="4A021B1B" w14:textId="56071930" w:rsidR="003552C4" w:rsidRPr="007A2A08" w:rsidRDefault="003552C4" w:rsidP="003552C4">
      <w:pPr>
        <w:ind w:left="1440" w:hanging="1440"/>
        <w:rPr>
          <w:lang w:eastAsia="x-none"/>
        </w:rPr>
      </w:pPr>
      <w:r w:rsidRPr="007A2A08">
        <w:rPr>
          <w:highlight w:val="magenta"/>
          <w:lang w:eastAsia="x-none"/>
        </w:rPr>
        <w:t>MCC to correct CR# before packaging to plenary</w:t>
      </w:r>
      <w:r w:rsidR="007A2A08" w:rsidRPr="007A2A08">
        <w:rPr>
          <w:highlight w:val="magenta"/>
          <w:lang w:eastAsia="x-none"/>
        </w:rPr>
        <w:t xml:space="preserve"> for approval – CR#1372 instead of CR0168 as shown on CR coversheet.</w:t>
      </w:r>
    </w:p>
    <w:p w14:paraId="6773B86D" w14:textId="29310213" w:rsidR="00BE5F8E" w:rsidRDefault="00BE5F8E" w:rsidP="00D214C6">
      <w:pPr>
        <w:pStyle w:val="Heading3"/>
      </w:pPr>
      <w:bookmarkStart w:id="181" w:name="_Toc61885160"/>
      <w:bookmarkEnd w:id="178"/>
      <w:r>
        <w:t>NR Rel-16 UE Features</w:t>
      </w:r>
      <w:bookmarkEnd w:id="180"/>
      <w:bookmarkEnd w:id="181"/>
    </w:p>
    <w:p w14:paraId="63983B0D" w14:textId="1D8A0E54" w:rsidR="00A457EF" w:rsidRDefault="008F071B" w:rsidP="00A457EF">
      <w:pPr>
        <w:rPr>
          <w:lang w:eastAsia="x-none"/>
        </w:rPr>
      </w:pPr>
      <w:hyperlink r:id="rId899" w:history="1">
        <w:r w:rsidR="0066713D">
          <w:rPr>
            <w:rStyle w:val="Hyperlink"/>
            <w:lang w:eastAsia="x-none"/>
          </w:rPr>
          <w:t>R1-2007739</w:t>
        </w:r>
      </w:hyperlink>
      <w:r w:rsidR="00A457EF">
        <w:rPr>
          <w:lang w:eastAsia="x-none"/>
        </w:rPr>
        <w:tab/>
        <w:t>Discussion on NR Rel-16 UE Features</w:t>
      </w:r>
      <w:r w:rsidR="00A457EF">
        <w:rPr>
          <w:lang w:eastAsia="x-none"/>
        </w:rPr>
        <w:tab/>
        <w:t>ZTE</w:t>
      </w:r>
    </w:p>
    <w:p w14:paraId="621E4E24" w14:textId="381D8D39" w:rsidR="00A457EF" w:rsidRDefault="008F071B" w:rsidP="00A457EF">
      <w:pPr>
        <w:rPr>
          <w:lang w:eastAsia="x-none"/>
        </w:rPr>
      </w:pPr>
      <w:hyperlink r:id="rId900" w:history="1">
        <w:r w:rsidR="0066713D">
          <w:rPr>
            <w:rStyle w:val="Hyperlink"/>
            <w:lang w:eastAsia="x-none"/>
          </w:rPr>
          <w:t>R1-2007808</w:t>
        </w:r>
      </w:hyperlink>
      <w:r w:rsidR="00A457EF">
        <w:rPr>
          <w:lang w:eastAsia="x-none"/>
        </w:rPr>
        <w:tab/>
        <w:t>Remaining issues on Rel-16 UE features</w:t>
      </w:r>
      <w:r w:rsidR="00A457EF">
        <w:rPr>
          <w:lang w:eastAsia="x-none"/>
        </w:rPr>
        <w:tab/>
        <w:t>CATT</w:t>
      </w:r>
    </w:p>
    <w:p w14:paraId="3FA8B4E9" w14:textId="21C4A230" w:rsidR="00A457EF" w:rsidRDefault="008F071B" w:rsidP="00A457EF">
      <w:pPr>
        <w:rPr>
          <w:lang w:eastAsia="x-none"/>
        </w:rPr>
      </w:pPr>
      <w:hyperlink r:id="rId901" w:history="1">
        <w:r w:rsidR="0066713D">
          <w:rPr>
            <w:rStyle w:val="Hyperlink"/>
            <w:lang w:eastAsia="x-none"/>
          </w:rPr>
          <w:t>R1-2007939</w:t>
        </w:r>
      </w:hyperlink>
      <w:r w:rsidR="00A457EF">
        <w:rPr>
          <w:lang w:eastAsia="x-none"/>
        </w:rPr>
        <w:tab/>
        <w:t>Rel-16 UE features</w:t>
      </w:r>
      <w:r w:rsidR="00A457EF">
        <w:rPr>
          <w:lang w:eastAsia="x-none"/>
        </w:rPr>
        <w:tab/>
        <w:t>Intel Corporation</w:t>
      </w:r>
    </w:p>
    <w:p w14:paraId="463135D2" w14:textId="6C6934B3" w:rsidR="00A457EF" w:rsidRDefault="008F071B" w:rsidP="00A457EF">
      <w:pPr>
        <w:rPr>
          <w:lang w:eastAsia="x-none"/>
        </w:rPr>
      </w:pPr>
      <w:hyperlink r:id="rId902" w:history="1">
        <w:r w:rsidR="0066713D">
          <w:rPr>
            <w:rStyle w:val="Hyperlink"/>
            <w:lang w:eastAsia="x-none"/>
          </w:rPr>
          <w:t>R1-2008146</w:t>
        </w:r>
      </w:hyperlink>
      <w:r w:rsidR="00A457EF">
        <w:rPr>
          <w:lang w:eastAsia="x-none"/>
        </w:rPr>
        <w:tab/>
        <w:t>Remaining issues on NR Rel-16 UE features</w:t>
      </w:r>
      <w:r w:rsidR="00A457EF">
        <w:rPr>
          <w:lang w:eastAsia="x-none"/>
        </w:rPr>
        <w:tab/>
        <w:t>Samsung</w:t>
      </w:r>
    </w:p>
    <w:p w14:paraId="68EA97B2" w14:textId="40C30883" w:rsidR="00A457EF" w:rsidRDefault="008F071B" w:rsidP="00A457EF">
      <w:pPr>
        <w:rPr>
          <w:lang w:eastAsia="x-none"/>
        </w:rPr>
      </w:pPr>
      <w:hyperlink r:id="rId903" w:history="1">
        <w:r w:rsidR="0066713D">
          <w:rPr>
            <w:rStyle w:val="Hyperlink"/>
            <w:lang w:eastAsia="x-none"/>
          </w:rPr>
          <w:t>R1-2008216</w:t>
        </w:r>
      </w:hyperlink>
      <w:r w:rsidR="00A457EF">
        <w:rPr>
          <w:lang w:eastAsia="x-none"/>
        </w:rPr>
        <w:tab/>
        <w:t>Discussion on Rel-16 UE features</w:t>
      </w:r>
      <w:r w:rsidR="00A457EF">
        <w:rPr>
          <w:lang w:eastAsia="x-none"/>
        </w:rPr>
        <w:tab/>
        <w:t>OPPO</w:t>
      </w:r>
    </w:p>
    <w:p w14:paraId="0ACA82C6" w14:textId="02870006" w:rsidR="00A457EF" w:rsidRDefault="008F071B" w:rsidP="00A457EF">
      <w:pPr>
        <w:rPr>
          <w:lang w:eastAsia="x-none"/>
        </w:rPr>
      </w:pPr>
      <w:hyperlink r:id="rId904" w:history="1">
        <w:r w:rsidR="0066713D">
          <w:rPr>
            <w:rStyle w:val="Hyperlink"/>
            <w:lang w:eastAsia="x-none"/>
          </w:rPr>
          <w:t>R1-2008333</w:t>
        </w:r>
      </w:hyperlink>
      <w:r w:rsidR="00A457EF">
        <w:rPr>
          <w:lang w:eastAsia="x-none"/>
        </w:rPr>
        <w:tab/>
        <w:t>Remaining details of Rel-16 NR UE features</w:t>
      </w:r>
      <w:r w:rsidR="00A457EF">
        <w:rPr>
          <w:lang w:eastAsia="x-none"/>
        </w:rPr>
        <w:tab/>
        <w:t>Huawei, HiSilicon</w:t>
      </w:r>
    </w:p>
    <w:p w14:paraId="1607AA1E" w14:textId="1F96AD85" w:rsidR="00A457EF" w:rsidRDefault="008F071B" w:rsidP="00A457EF">
      <w:pPr>
        <w:rPr>
          <w:lang w:eastAsia="x-none"/>
        </w:rPr>
      </w:pPr>
      <w:hyperlink r:id="rId905" w:history="1">
        <w:r w:rsidR="0066713D">
          <w:rPr>
            <w:rStyle w:val="Hyperlink"/>
            <w:lang w:eastAsia="x-none"/>
          </w:rPr>
          <w:t>R1-2008427</w:t>
        </w:r>
      </w:hyperlink>
      <w:r w:rsidR="00A457EF">
        <w:rPr>
          <w:lang w:eastAsia="x-none"/>
        </w:rPr>
        <w:tab/>
        <w:t>Discussions on NR Rel-16 UE features</w:t>
      </w:r>
      <w:r w:rsidR="00A457EF">
        <w:rPr>
          <w:lang w:eastAsia="x-none"/>
        </w:rPr>
        <w:tab/>
        <w:t>Apple</w:t>
      </w:r>
    </w:p>
    <w:p w14:paraId="3F15FF9D" w14:textId="19DC498F" w:rsidR="00A457EF" w:rsidRDefault="008F071B" w:rsidP="00A457EF">
      <w:pPr>
        <w:rPr>
          <w:lang w:eastAsia="x-none"/>
        </w:rPr>
      </w:pPr>
      <w:hyperlink r:id="rId906" w:history="1">
        <w:r w:rsidR="0066713D">
          <w:rPr>
            <w:rStyle w:val="Hyperlink"/>
            <w:lang w:eastAsia="x-none"/>
          </w:rPr>
          <w:t>R1-2008490</w:t>
        </w:r>
      </w:hyperlink>
      <w:r w:rsidR="00A457EF">
        <w:rPr>
          <w:lang w:eastAsia="x-none"/>
        </w:rPr>
        <w:tab/>
        <w:t>Discussion on Rel-16 UE features for NR-U</w:t>
      </w:r>
      <w:r w:rsidR="00A457EF">
        <w:rPr>
          <w:lang w:eastAsia="x-none"/>
        </w:rPr>
        <w:tab/>
        <w:t>LG Electronics</w:t>
      </w:r>
    </w:p>
    <w:p w14:paraId="49FC0526" w14:textId="352AF33B" w:rsidR="00A457EF" w:rsidRDefault="008F071B" w:rsidP="00A457EF">
      <w:pPr>
        <w:rPr>
          <w:lang w:eastAsia="x-none"/>
        </w:rPr>
      </w:pPr>
      <w:hyperlink r:id="rId907" w:history="1">
        <w:r w:rsidR="0066713D">
          <w:rPr>
            <w:rStyle w:val="Hyperlink"/>
            <w:lang w:eastAsia="x-none"/>
          </w:rPr>
          <w:t>R1-2008508</w:t>
        </w:r>
      </w:hyperlink>
      <w:r w:rsidR="00A457EF">
        <w:rPr>
          <w:lang w:eastAsia="x-none"/>
        </w:rPr>
        <w:tab/>
        <w:t>Remaining issues on Rel-16 UE feature list</w:t>
      </w:r>
      <w:r w:rsidR="00A457EF">
        <w:rPr>
          <w:lang w:eastAsia="x-none"/>
        </w:rPr>
        <w:tab/>
        <w:t>MediaTek Inc.</w:t>
      </w:r>
    </w:p>
    <w:p w14:paraId="645E57D9" w14:textId="48604930" w:rsidR="00A457EF" w:rsidRDefault="008F071B" w:rsidP="00A457EF">
      <w:pPr>
        <w:rPr>
          <w:lang w:eastAsia="x-none"/>
        </w:rPr>
      </w:pPr>
      <w:hyperlink r:id="rId908" w:history="1">
        <w:r w:rsidR="0066713D">
          <w:rPr>
            <w:rStyle w:val="Hyperlink"/>
            <w:lang w:eastAsia="x-none"/>
          </w:rPr>
          <w:t>R1-2008537</w:t>
        </w:r>
      </w:hyperlink>
      <w:r w:rsidR="00A457EF">
        <w:rPr>
          <w:lang w:eastAsia="x-none"/>
        </w:rPr>
        <w:tab/>
        <w:t>Discussion on NR Rel-16 UE features</w:t>
      </w:r>
      <w:r w:rsidR="00A457EF">
        <w:rPr>
          <w:lang w:eastAsia="x-none"/>
        </w:rPr>
        <w:tab/>
        <w:t>NTT DOCOMO, INC.</w:t>
      </w:r>
    </w:p>
    <w:p w14:paraId="125CFFE5" w14:textId="72A18929" w:rsidR="00A457EF" w:rsidRPr="007A303C" w:rsidRDefault="008F071B" w:rsidP="00A457EF">
      <w:pPr>
        <w:rPr>
          <w:lang w:eastAsia="x-none"/>
        </w:rPr>
      </w:pPr>
      <w:hyperlink r:id="rId909" w:history="1">
        <w:r w:rsidR="0066713D">
          <w:rPr>
            <w:rStyle w:val="Hyperlink"/>
            <w:lang w:eastAsia="x-none"/>
          </w:rPr>
          <w:t>R1-2008631</w:t>
        </w:r>
      </w:hyperlink>
      <w:r w:rsidR="00A457EF" w:rsidRPr="007A303C">
        <w:rPr>
          <w:lang w:eastAsia="x-none"/>
        </w:rPr>
        <w:tab/>
        <w:t>Discussion on NR Rel-16 UE features</w:t>
      </w:r>
      <w:r w:rsidR="00A457EF" w:rsidRPr="007A303C">
        <w:rPr>
          <w:lang w:eastAsia="x-none"/>
        </w:rPr>
        <w:tab/>
        <w:t>Qualcomm Incorporated</w:t>
      </w:r>
      <w:r w:rsidR="00A457EF">
        <w:rPr>
          <w:lang w:eastAsia="x-none"/>
        </w:rPr>
        <w:tab/>
        <w:t xml:space="preserve">(rev of </w:t>
      </w:r>
      <w:hyperlink r:id="rId910" w:history="1">
        <w:r w:rsidR="0066713D">
          <w:rPr>
            <w:rStyle w:val="Hyperlink"/>
            <w:lang w:eastAsia="x-none"/>
          </w:rPr>
          <w:t>R1-2008614</w:t>
        </w:r>
      </w:hyperlink>
      <w:r w:rsidR="00A457EF" w:rsidRPr="00B05BC4">
        <w:rPr>
          <w:rStyle w:val="Hyperlink"/>
          <w:u w:val="none"/>
          <w:lang w:eastAsia="x-none"/>
        </w:rPr>
        <w:t>)</w:t>
      </w:r>
    </w:p>
    <w:p w14:paraId="14D1A26D" w14:textId="77DC993B" w:rsidR="00A457EF" w:rsidRDefault="008F071B" w:rsidP="00A457EF">
      <w:pPr>
        <w:rPr>
          <w:lang w:eastAsia="x-none"/>
        </w:rPr>
      </w:pPr>
      <w:hyperlink r:id="rId911" w:history="1">
        <w:r w:rsidR="0066713D">
          <w:rPr>
            <w:rStyle w:val="Hyperlink"/>
            <w:lang w:eastAsia="x-none"/>
          </w:rPr>
          <w:t>R1-2008639</w:t>
        </w:r>
      </w:hyperlink>
      <w:r w:rsidR="00A457EF">
        <w:rPr>
          <w:lang w:eastAsia="x-none"/>
        </w:rPr>
        <w:tab/>
        <w:t>Remaining details of Rel-16 NR UE features</w:t>
      </w:r>
      <w:r w:rsidR="00A457EF">
        <w:rPr>
          <w:lang w:eastAsia="x-none"/>
        </w:rPr>
        <w:tab/>
        <w:t>Ericsson</w:t>
      </w:r>
    </w:p>
    <w:p w14:paraId="4950E5D8" w14:textId="52921CCA" w:rsidR="00A457EF" w:rsidRDefault="008F071B" w:rsidP="00A457EF">
      <w:pPr>
        <w:rPr>
          <w:lang w:eastAsia="x-none"/>
        </w:rPr>
      </w:pPr>
      <w:hyperlink r:id="rId912" w:history="1">
        <w:r w:rsidR="0066713D">
          <w:rPr>
            <w:rStyle w:val="Hyperlink"/>
            <w:lang w:eastAsia="x-none"/>
          </w:rPr>
          <w:t>R1-2008681</w:t>
        </w:r>
      </w:hyperlink>
      <w:r w:rsidR="00A457EF">
        <w:rPr>
          <w:lang w:eastAsia="x-none"/>
        </w:rPr>
        <w:tab/>
        <w:t>Remaining issues on NR Rel-16 UE features</w:t>
      </w:r>
      <w:r w:rsidR="00A457EF">
        <w:rPr>
          <w:lang w:eastAsia="x-none"/>
        </w:rPr>
        <w:tab/>
        <w:t>vivo</w:t>
      </w:r>
    </w:p>
    <w:p w14:paraId="3F8E7CCA" w14:textId="0E5F42B3" w:rsidR="00A457EF" w:rsidRDefault="008F071B" w:rsidP="00A457EF">
      <w:pPr>
        <w:rPr>
          <w:lang w:eastAsia="x-none"/>
        </w:rPr>
      </w:pPr>
      <w:hyperlink r:id="rId913" w:history="1">
        <w:r w:rsidR="0066713D">
          <w:rPr>
            <w:rStyle w:val="Hyperlink"/>
            <w:lang w:eastAsia="x-none"/>
          </w:rPr>
          <w:t>R1-2008737</w:t>
        </w:r>
      </w:hyperlink>
      <w:r w:rsidR="00A457EF">
        <w:rPr>
          <w:lang w:eastAsia="x-none"/>
        </w:rPr>
        <w:tab/>
        <w:t>Remaining issues on NR UE features</w:t>
      </w:r>
      <w:r w:rsidR="00A457EF">
        <w:rPr>
          <w:lang w:eastAsia="x-none"/>
        </w:rPr>
        <w:tab/>
        <w:t>Nokia, Nokia Shanghai Bell</w:t>
      </w:r>
    </w:p>
    <w:p w14:paraId="75EEC213" w14:textId="58562BBF" w:rsidR="00A457EF" w:rsidRDefault="00A457EF" w:rsidP="00A457EF"/>
    <w:p w14:paraId="3D592359" w14:textId="523C8984" w:rsidR="00BE5F8E" w:rsidRPr="00F20E64" w:rsidRDefault="008F071B" w:rsidP="00BE5F8E">
      <w:pPr>
        <w:rPr>
          <w:b/>
          <w:bCs/>
          <w:lang w:eastAsia="x-none"/>
        </w:rPr>
      </w:pPr>
      <w:hyperlink r:id="rId914" w:history="1">
        <w:r w:rsidR="0066713D">
          <w:rPr>
            <w:rStyle w:val="Hyperlink"/>
            <w:b/>
            <w:bCs/>
            <w:lang w:eastAsia="x-none"/>
          </w:rPr>
          <w:t>R1-2007914</w:t>
        </w:r>
      </w:hyperlink>
      <w:r w:rsidR="00BE5F8E" w:rsidRPr="00F20E64">
        <w:rPr>
          <w:b/>
          <w:bCs/>
          <w:lang w:eastAsia="x-none"/>
        </w:rPr>
        <w:tab/>
        <w:t>Summary of UE features for 5G V2X</w:t>
      </w:r>
      <w:r w:rsidR="00BE5F8E" w:rsidRPr="00F20E64">
        <w:rPr>
          <w:b/>
          <w:bCs/>
          <w:lang w:eastAsia="x-none"/>
        </w:rPr>
        <w:tab/>
        <w:t>Moderator (AT&amp;T)</w:t>
      </w:r>
    </w:p>
    <w:p w14:paraId="1FADDD0F" w14:textId="5D2B7D0F" w:rsidR="00BE5F8E" w:rsidRPr="00F20E64" w:rsidRDefault="008F071B" w:rsidP="00BE5F8E">
      <w:pPr>
        <w:rPr>
          <w:b/>
          <w:bCs/>
          <w:lang w:eastAsia="x-none"/>
        </w:rPr>
      </w:pPr>
      <w:hyperlink r:id="rId915" w:history="1">
        <w:r w:rsidR="0066713D">
          <w:rPr>
            <w:rStyle w:val="Hyperlink"/>
            <w:b/>
            <w:bCs/>
            <w:lang w:eastAsia="x-none"/>
          </w:rPr>
          <w:t>R1-2007915</w:t>
        </w:r>
      </w:hyperlink>
      <w:r w:rsidR="00BE5F8E" w:rsidRPr="00F20E64">
        <w:rPr>
          <w:b/>
          <w:bCs/>
          <w:lang w:eastAsia="x-none"/>
        </w:rPr>
        <w:tab/>
        <w:t>Summary of UE features for eMIMO</w:t>
      </w:r>
      <w:r w:rsidR="00BE5F8E" w:rsidRPr="00F20E64">
        <w:rPr>
          <w:b/>
          <w:bCs/>
          <w:lang w:eastAsia="x-none"/>
        </w:rPr>
        <w:tab/>
        <w:t>Moderator (AT&amp;T)</w:t>
      </w:r>
    </w:p>
    <w:p w14:paraId="1204EA8D" w14:textId="75460BBD" w:rsidR="00BE5F8E" w:rsidRPr="00F20E64" w:rsidRDefault="008F071B" w:rsidP="00BE5F8E">
      <w:pPr>
        <w:rPr>
          <w:b/>
          <w:bCs/>
          <w:lang w:eastAsia="x-none"/>
        </w:rPr>
      </w:pPr>
      <w:hyperlink r:id="rId916" w:history="1">
        <w:r w:rsidR="0066713D">
          <w:rPr>
            <w:rStyle w:val="Hyperlink"/>
            <w:b/>
            <w:bCs/>
            <w:lang w:eastAsia="x-none"/>
          </w:rPr>
          <w:t>R1-2008539</w:t>
        </w:r>
      </w:hyperlink>
      <w:r w:rsidR="00BE5F8E" w:rsidRPr="00F20E64">
        <w:rPr>
          <w:b/>
          <w:bCs/>
          <w:lang w:eastAsia="x-none"/>
        </w:rPr>
        <w:tab/>
        <w:t>Summary on UE features for NR-U</w:t>
      </w:r>
      <w:r w:rsidR="00BE5F8E" w:rsidRPr="00F20E64">
        <w:rPr>
          <w:b/>
          <w:bCs/>
          <w:lang w:eastAsia="x-none"/>
        </w:rPr>
        <w:tab/>
        <w:t>Moderator (NTT DOCOMO, INC.)</w:t>
      </w:r>
    </w:p>
    <w:p w14:paraId="61A6D426" w14:textId="29C2300D" w:rsidR="00BE5F8E" w:rsidRPr="00F20E64" w:rsidRDefault="008F071B" w:rsidP="00BE5F8E">
      <w:pPr>
        <w:rPr>
          <w:b/>
          <w:bCs/>
          <w:lang w:eastAsia="x-none"/>
        </w:rPr>
      </w:pPr>
      <w:hyperlink r:id="rId917" w:history="1">
        <w:r w:rsidR="0066713D">
          <w:rPr>
            <w:rStyle w:val="Hyperlink"/>
            <w:b/>
            <w:bCs/>
            <w:lang w:eastAsia="x-none"/>
          </w:rPr>
          <w:t>R1-2008540</w:t>
        </w:r>
      </w:hyperlink>
      <w:r w:rsidR="00BE5F8E" w:rsidRPr="00F20E64">
        <w:rPr>
          <w:b/>
          <w:bCs/>
          <w:lang w:eastAsia="x-none"/>
        </w:rPr>
        <w:tab/>
        <w:t>Summary on UE features for URLLC/IIoT</w:t>
      </w:r>
      <w:r w:rsidR="00BE5F8E" w:rsidRPr="00F20E64">
        <w:rPr>
          <w:b/>
          <w:bCs/>
          <w:lang w:eastAsia="x-none"/>
        </w:rPr>
        <w:tab/>
        <w:t>Moderator (NTT DOCOMO, INC.)</w:t>
      </w:r>
    </w:p>
    <w:p w14:paraId="5825A718" w14:textId="08E37356" w:rsidR="00BE5F8E" w:rsidRPr="00F20E64" w:rsidRDefault="008F071B" w:rsidP="00BE5F8E">
      <w:pPr>
        <w:rPr>
          <w:b/>
          <w:bCs/>
          <w:lang w:eastAsia="x-none"/>
        </w:rPr>
      </w:pPr>
      <w:hyperlink r:id="rId918" w:history="1">
        <w:r w:rsidR="0066713D">
          <w:rPr>
            <w:rStyle w:val="Hyperlink"/>
            <w:b/>
            <w:bCs/>
            <w:lang w:eastAsia="x-none"/>
          </w:rPr>
          <w:t>R1-2008541</w:t>
        </w:r>
      </w:hyperlink>
      <w:r w:rsidR="00BE5F8E" w:rsidRPr="00F20E64">
        <w:rPr>
          <w:b/>
          <w:bCs/>
          <w:lang w:eastAsia="x-none"/>
        </w:rPr>
        <w:tab/>
        <w:t>Summary on UE features for NR positioning</w:t>
      </w:r>
      <w:r w:rsidR="00BE5F8E" w:rsidRPr="00F20E64">
        <w:rPr>
          <w:b/>
          <w:bCs/>
          <w:lang w:eastAsia="x-none"/>
        </w:rPr>
        <w:tab/>
        <w:t>Moderator (NTT DOCOMO, INC.)</w:t>
      </w:r>
    </w:p>
    <w:p w14:paraId="37883623" w14:textId="6EBE936C" w:rsidR="00BE5F8E" w:rsidRPr="00F20E64" w:rsidRDefault="008F071B" w:rsidP="00BE5F8E">
      <w:pPr>
        <w:rPr>
          <w:b/>
          <w:bCs/>
          <w:lang w:eastAsia="x-none"/>
        </w:rPr>
      </w:pPr>
      <w:hyperlink r:id="rId919" w:history="1">
        <w:r w:rsidR="0066713D">
          <w:rPr>
            <w:rStyle w:val="Hyperlink"/>
            <w:b/>
            <w:bCs/>
            <w:lang w:eastAsia="x-none"/>
          </w:rPr>
          <w:t>R1-2008542</w:t>
        </w:r>
      </w:hyperlink>
      <w:r w:rsidR="00BE5F8E" w:rsidRPr="00F20E64">
        <w:rPr>
          <w:b/>
          <w:bCs/>
          <w:lang w:eastAsia="x-none"/>
        </w:rPr>
        <w:tab/>
        <w:t>Summary on UE features for MR-DC/CA</w:t>
      </w:r>
      <w:r w:rsidR="00BE5F8E" w:rsidRPr="00F20E64">
        <w:rPr>
          <w:b/>
          <w:bCs/>
          <w:lang w:eastAsia="x-none"/>
        </w:rPr>
        <w:tab/>
        <w:t>Moderator (NTT DOCOMO, INC.)</w:t>
      </w:r>
    </w:p>
    <w:p w14:paraId="106F014B" w14:textId="56D5D65B" w:rsidR="00BE5F8E" w:rsidRPr="00F20E64" w:rsidRDefault="008F071B" w:rsidP="00BE5F8E">
      <w:pPr>
        <w:rPr>
          <w:b/>
          <w:bCs/>
          <w:lang w:eastAsia="x-none"/>
        </w:rPr>
      </w:pPr>
      <w:hyperlink r:id="rId920" w:history="1">
        <w:r w:rsidR="0066713D">
          <w:rPr>
            <w:rStyle w:val="Hyperlink"/>
            <w:b/>
            <w:bCs/>
            <w:lang w:eastAsia="x-none"/>
          </w:rPr>
          <w:t>R1-2008544</w:t>
        </w:r>
      </w:hyperlink>
      <w:r w:rsidR="00BE5F8E" w:rsidRPr="00F20E64">
        <w:rPr>
          <w:b/>
          <w:bCs/>
          <w:lang w:eastAsia="x-none"/>
        </w:rPr>
        <w:tab/>
        <w:t>Summary on UE features for TEIs</w:t>
      </w:r>
      <w:r w:rsidR="00BE5F8E" w:rsidRPr="00F20E64">
        <w:rPr>
          <w:b/>
          <w:bCs/>
          <w:lang w:eastAsia="x-none"/>
        </w:rPr>
        <w:tab/>
        <w:t>Moderator (NTT DOCOMO, INC.)</w:t>
      </w:r>
    </w:p>
    <w:p w14:paraId="0D9149FB" w14:textId="76A5FCFE" w:rsidR="00BE5F8E" w:rsidRPr="00F20E64" w:rsidRDefault="008F071B" w:rsidP="00BE5F8E">
      <w:pPr>
        <w:rPr>
          <w:b/>
          <w:bCs/>
          <w:lang w:eastAsia="x-none"/>
        </w:rPr>
      </w:pPr>
      <w:hyperlink r:id="rId921" w:history="1">
        <w:r w:rsidR="0066713D">
          <w:rPr>
            <w:rStyle w:val="Hyperlink"/>
            <w:b/>
            <w:bCs/>
            <w:lang w:eastAsia="x-none"/>
          </w:rPr>
          <w:t>R1-2008545</w:t>
        </w:r>
      </w:hyperlink>
      <w:r w:rsidR="00BE5F8E" w:rsidRPr="00F20E64">
        <w:rPr>
          <w:b/>
          <w:bCs/>
          <w:lang w:eastAsia="x-none"/>
        </w:rPr>
        <w:tab/>
        <w:t>Summary on NR UE features for others</w:t>
      </w:r>
      <w:r w:rsidR="00BE5F8E" w:rsidRPr="00F20E64">
        <w:rPr>
          <w:b/>
          <w:bCs/>
          <w:lang w:eastAsia="x-none"/>
        </w:rPr>
        <w:tab/>
        <w:t>Moderator (NTT DOCOMO, INC.)</w:t>
      </w:r>
    </w:p>
    <w:p w14:paraId="19CFCA59" w14:textId="77777777" w:rsidR="00BE5F8E" w:rsidRDefault="00BE5F8E" w:rsidP="00BE5F8E">
      <w:pPr>
        <w:rPr>
          <w:lang w:eastAsia="x-none"/>
        </w:rPr>
      </w:pPr>
    </w:p>
    <w:p w14:paraId="53548F25" w14:textId="77777777" w:rsidR="001A4226" w:rsidRPr="001A4226" w:rsidRDefault="00BE5F8E" w:rsidP="001A4226">
      <w:r w:rsidRPr="001A4226">
        <w:t>[</w:t>
      </w:r>
      <w:bookmarkStart w:id="182" w:name="_Hlk55912175"/>
      <w:r w:rsidRPr="001A4226">
        <w:t>103-e-NR-UEFeatures-LS</w:t>
      </w:r>
      <w:bookmarkEnd w:id="182"/>
      <w:r w:rsidRPr="001A4226">
        <w:t xml:space="preserve">] </w:t>
      </w:r>
      <w:r w:rsidR="001A4226" w:rsidRPr="001A4226">
        <w:t>– Hiroki (NTT DOCOMO)</w:t>
      </w:r>
    </w:p>
    <w:p w14:paraId="53927998" w14:textId="36115E1F" w:rsidR="00BE5F8E" w:rsidRPr="00F43164" w:rsidRDefault="00BE5F8E" w:rsidP="001A4226">
      <w:r w:rsidRPr="001A4226">
        <w:t>Email approval of updated Rel-16 NR UE features by 11/6</w:t>
      </w:r>
    </w:p>
    <w:p w14:paraId="354F9E13" w14:textId="758DA97D" w:rsidR="00BE5F8E" w:rsidRDefault="001A4226" w:rsidP="00BE5F8E">
      <w:pPr>
        <w:rPr>
          <w:lang w:eastAsia="x-none"/>
        </w:rPr>
      </w:pPr>
      <w:r w:rsidRPr="00436914">
        <w:rPr>
          <w:b/>
          <w:bCs/>
          <w:lang w:eastAsia="x-none"/>
        </w:rPr>
        <w:t xml:space="preserve">Decision: </w:t>
      </w:r>
      <w:r>
        <w:rPr>
          <w:lang w:eastAsia="x-none"/>
        </w:rPr>
        <w:t xml:space="preserve">As per email decision </w:t>
      </w:r>
      <w:r w:rsidR="00436914">
        <w:rPr>
          <w:lang w:eastAsia="x-none"/>
        </w:rPr>
        <w:t>posted on Nov.9</w:t>
      </w:r>
      <w:r w:rsidR="00436914" w:rsidRPr="00436914">
        <w:rPr>
          <w:vertAlign w:val="superscript"/>
          <w:lang w:eastAsia="x-none"/>
        </w:rPr>
        <w:t>th</w:t>
      </w:r>
      <w:r w:rsidR="00436914">
        <w:rPr>
          <w:lang w:eastAsia="x-none"/>
        </w:rPr>
        <w:t>, the latest version of the updated list is endorsed in:</w:t>
      </w:r>
    </w:p>
    <w:p w14:paraId="18C1D50F" w14:textId="413C051D" w:rsidR="00436914" w:rsidRPr="00436914" w:rsidRDefault="008F071B" w:rsidP="00436914">
      <w:pPr>
        <w:rPr>
          <w:b/>
          <w:bCs/>
          <w:lang w:eastAsia="x-none"/>
        </w:rPr>
      </w:pPr>
      <w:hyperlink r:id="rId922" w:history="1">
        <w:r w:rsidR="0066713D">
          <w:rPr>
            <w:rStyle w:val="Hyperlink"/>
            <w:b/>
            <w:bCs/>
            <w:highlight w:val="green"/>
            <w:lang w:eastAsia="x-none"/>
          </w:rPr>
          <w:t>R1-2009585</w:t>
        </w:r>
      </w:hyperlink>
      <w:r w:rsidR="00436914" w:rsidRPr="00436914">
        <w:rPr>
          <w:b/>
          <w:bCs/>
          <w:lang w:eastAsia="x-none"/>
        </w:rPr>
        <w:tab/>
        <w:t>Updated RAN1 UE features list for Rel-16 NR</w:t>
      </w:r>
      <w:r w:rsidR="00436914" w:rsidRPr="00436914">
        <w:rPr>
          <w:b/>
          <w:bCs/>
          <w:lang w:eastAsia="x-none"/>
        </w:rPr>
        <w:tab/>
        <w:t>Moderators (AT&amp;T, NTT DOCOMO, INC.)</w:t>
      </w:r>
    </w:p>
    <w:p w14:paraId="56AC0A5C" w14:textId="135BFB39" w:rsidR="00436914" w:rsidRPr="00436914" w:rsidRDefault="008F071B" w:rsidP="00436914">
      <w:pPr>
        <w:rPr>
          <w:b/>
          <w:bCs/>
          <w:lang w:eastAsia="x-none"/>
        </w:rPr>
      </w:pPr>
      <w:hyperlink r:id="rId923" w:history="1">
        <w:r w:rsidR="0066713D">
          <w:rPr>
            <w:rStyle w:val="Hyperlink"/>
            <w:b/>
            <w:bCs/>
            <w:highlight w:val="green"/>
            <w:lang w:eastAsia="x-none"/>
          </w:rPr>
          <w:t>R1-2009586</w:t>
        </w:r>
      </w:hyperlink>
      <w:r w:rsidR="00436914" w:rsidRPr="00436914">
        <w:rPr>
          <w:b/>
          <w:bCs/>
          <w:lang w:eastAsia="x-none"/>
        </w:rPr>
        <w:tab/>
        <w:t>LS on updated Rel-16 RAN1 UE features lists for NR</w:t>
      </w:r>
      <w:r w:rsidR="00436914" w:rsidRPr="00436914">
        <w:rPr>
          <w:b/>
          <w:bCs/>
          <w:lang w:eastAsia="x-none"/>
        </w:rPr>
        <w:tab/>
        <w:t>RAN1, AT&amp;T, NTT DOCOMO</w:t>
      </w:r>
    </w:p>
    <w:p w14:paraId="46654F4B" w14:textId="77777777" w:rsidR="00436914" w:rsidRDefault="00436914" w:rsidP="00436914">
      <w:pPr>
        <w:rPr>
          <w:lang w:eastAsia="x-none"/>
        </w:rPr>
      </w:pPr>
      <w:r w:rsidRPr="00AD2809">
        <w:rPr>
          <w:b/>
          <w:bCs/>
          <w:lang w:eastAsia="x-none"/>
        </w:rPr>
        <w:t>Decision:</w:t>
      </w:r>
      <w:r>
        <w:rPr>
          <w:lang w:eastAsia="x-none"/>
        </w:rPr>
        <w:t xml:space="preserve"> The LS is approved.</w:t>
      </w:r>
    </w:p>
    <w:p w14:paraId="4A702148" w14:textId="297DBC9A" w:rsidR="00BE5F8E" w:rsidRDefault="00BE5F8E" w:rsidP="00BE5F8E">
      <w:pPr>
        <w:rPr>
          <w:lang w:eastAsia="x-none"/>
        </w:rPr>
      </w:pPr>
    </w:p>
    <w:p w14:paraId="57B92B3F" w14:textId="77777777" w:rsidR="005E5C7E" w:rsidRDefault="005E5C7E" w:rsidP="00BE5F8E">
      <w:pPr>
        <w:rPr>
          <w:lang w:eastAsia="x-none"/>
        </w:rPr>
      </w:pPr>
    </w:p>
    <w:p w14:paraId="4AB9B3F4" w14:textId="1F415C46" w:rsidR="00BE5F8E" w:rsidRPr="005E5C7E" w:rsidRDefault="005E5C7E" w:rsidP="00BE5F8E">
      <w:pPr>
        <w:rPr>
          <w:u w:val="single"/>
          <w:lang w:eastAsia="x-none"/>
        </w:rPr>
      </w:pPr>
      <w:r w:rsidRPr="005E5C7E">
        <w:rPr>
          <w:u w:val="single"/>
          <w:lang w:eastAsia="x-none"/>
        </w:rPr>
        <w:t>eMIMO</w:t>
      </w:r>
    </w:p>
    <w:p w14:paraId="285F43B3" w14:textId="75BCFEC7" w:rsidR="00436914" w:rsidRPr="00110EBE" w:rsidRDefault="00BE5F8E" w:rsidP="00BE5F8E">
      <w:r w:rsidRPr="00110EBE">
        <w:t xml:space="preserve">[103-e-NR-UEFeatures-eMIMO-01] </w:t>
      </w:r>
      <w:r w:rsidR="00436914" w:rsidRPr="00110EBE">
        <w:t>– Ralf (AT&amp;T)</w:t>
      </w:r>
    </w:p>
    <w:p w14:paraId="2247DE6E" w14:textId="69ACE1CC" w:rsidR="00BE5F8E" w:rsidRPr="00110EBE" w:rsidRDefault="00BE5F8E" w:rsidP="00BE5F8E">
      <w:r w:rsidRPr="00110EBE">
        <w:t xml:space="preserve">Email discussion/approval for remaining issues on UE features for NR MIMO enhancements, till </w:t>
      </w:r>
      <w:r w:rsidR="000047F2" w:rsidRPr="00110EBE">
        <w:t>11/2</w:t>
      </w:r>
    </w:p>
    <w:p w14:paraId="3A2CDBE2" w14:textId="77777777" w:rsidR="00BE5F8E" w:rsidRPr="00110EBE" w:rsidRDefault="00BE5F8E" w:rsidP="004B3396">
      <w:pPr>
        <w:pStyle w:val="ListParagraph"/>
        <w:numPr>
          <w:ilvl w:val="0"/>
          <w:numId w:val="60"/>
        </w:numPr>
        <w:overflowPunct/>
        <w:autoSpaceDE/>
        <w:autoSpaceDN/>
        <w:adjustRightInd/>
        <w:spacing w:after="0"/>
        <w:contextualSpacing w:val="0"/>
        <w:textAlignment w:val="auto"/>
        <w:rPr>
          <w:rFonts w:eastAsia="Times New Roman"/>
        </w:rPr>
      </w:pPr>
      <w:r w:rsidRPr="00110EBE">
        <w:rPr>
          <w:rFonts w:eastAsia="Times New Roman"/>
        </w:rPr>
        <w:t>FG 16-1a-1: resolve FFS</w:t>
      </w:r>
    </w:p>
    <w:p w14:paraId="65FC303C" w14:textId="77777777" w:rsidR="00BE5F8E" w:rsidRPr="00110EBE" w:rsidRDefault="00BE5F8E" w:rsidP="004B3396">
      <w:pPr>
        <w:pStyle w:val="ListParagraph"/>
        <w:numPr>
          <w:ilvl w:val="0"/>
          <w:numId w:val="60"/>
        </w:numPr>
        <w:overflowPunct/>
        <w:autoSpaceDE/>
        <w:autoSpaceDN/>
        <w:adjustRightInd/>
        <w:spacing w:after="0"/>
        <w:contextualSpacing w:val="0"/>
        <w:textAlignment w:val="auto"/>
        <w:rPr>
          <w:rFonts w:eastAsia="Times New Roman"/>
        </w:rPr>
      </w:pPr>
      <w:r w:rsidRPr="00110EBE">
        <w:rPr>
          <w:rFonts w:eastAsia="Times New Roman"/>
        </w:rPr>
        <w:t>FG 16-1g: resolve FFS</w:t>
      </w:r>
    </w:p>
    <w:p w14:paraId="16D36469" w14:textId="77777777" w:rsidR="00BE5F8E" w:rsidRPr="00110EBE" w:rsidRDefault="00BE5F8E" w:rsidP="004B3396">
      <w:pPr>
        <w:pStyle w:val="ListParagraph"/>
        <w:numPr>
          <w:ilvl w:val="0"/>
          <w:numId w:val="60"/>
        </w:numPr>
        <w:overflowPunct/>
        <w:autoSpaceDE/>
        <w:autoSpaceDN/>
        <w:adjustRightInd/>
        <w:spacing w:after="0"/>
        <w:contextualSpacing w:val="0"/>
        <w:textAlignment w:val="auto"/>
        <w:rPr>
          <w:rFonts w:eastAsia="Times New Roman"/>
        </w:rPr>
      </w:pPr>
      <w:r w:rsidRPr="00110EBE">
        <w:rPr>
          <w:rFonts w:eastAsia="Times New Roman"/>
        </w:rPr>
        <w:lastRenderedPageBreak/>
        <w:t>FG 16-2a: how the network will interpret the signaled maximum number of CORESETs in components (1) and (2) (i.e., candidate value 5 for component (1) and candidate value 3 for component (2)) of FG 16-2a, e.g., when CORESET #0 is not configured</w:t>
      </w:r>
    </w:p>
    <w:p w14:paraId="46BFD83A" w14:textId="77777777" w:rsidR="00BE5F8E" w:rsidRPr="00110EBE" w:rsidRDefault="00BE5F8E" w:rsidP="004B3396">
      <w:pPr>
        <w:pStyle w:val="ListParagraph"/>
        <w:numPr>
          <w:ilvl w:val="0"/>
          <w:numId w:val="60"/>
        </w:numPr>
        <w:overflowPunct/>
        <w:autoSpaceDE/>
        <w:autoSpaceDN/>
        <w:adjustRightInd/>
        <w:spacing w:after="0"/>
        <w:contextualSpacing w:val="0"/>
        <w:textAlignment w:val="auto"/>
        <w:rPr>
          <w:rFonts w:eastAsia="Times New Roman"/>
        </w:rPr>
      </w:pPr>
      <w:r w:rsidRPr="00110EBE">
        <w:rPr>
          <w:rFonts w:eastAsia="Times New Roman"/>
        </w:rPr>
        <w:t>FG 16-5c-2: resolve the FFS</w:t>
      </w:r>
    </w:p>
    <w:p w14:paraId="48D6F8DE" w14:textId="26925FF4" w:rsidR="00BE5F8E" w:rsidRPr="00110EBE" w:rsidRDefault="00BE5F8E" w:rsidP="004B3396">
      <w:pPr>
        <w:pStyle w:val="ListParagraph"/>
        <w:numPr>
          <w:ilvl w:val="0"/>
          <w:numId w:val="60"/>
        </w:numPr>
        <w:overflowPunct/>
        <w:autoSpaceDE/>
        <w:autoSpaceDN/>
        <w:adjustRightInd/>
        <w:spacing w:after="0"/>
        <w:contextualSpacing w:val="0"/>
        <w:textAlignment w:val="auto"/>
        <w:rPr>
          <w:rFonts w:eastAsia="Times New Roman"/>
        </w:rPr>
      </w:pPr>
      <w:r w:rsidRPr="00110EBE">
        <w:rPr>
          <w:rFonts w:eastAsia="Times New Roman"/>
        </w:rPr>
        <w:t xml:space="preserve">Ambiguity issue in case of cross-carrier operation (RP-201768, </w:t>
      </w:r>
      <w:hyperlink r:id="rId924" w:history="1">
        <w:r w:rsidR="0066713D">
          <w:rPr>
            <w:rStyle w:val="Hyperlink"/>
            <w:rFonts w:eastAsia="Times New Roman"/>
          </w:rPr>
          <w:t>R1-2007739</w:t>
        </w:r>
      </w:hyperlink>
      <w:r w:rsidRPr="00110EBE">
        <w:rPr>
          <w:rFonts w:eastAsia="Times New Roman"/>
        </w:rPr>
        <w:t xml:space="preserve">, </w:t>
      </w:r>
      <w:hyperlink r:id="rId925" w:history="1">
        <w:r w:rsidR="0066713D">
          <w:rPr>
            <w:rStyle w:val="Hyperlink"/>
            <w:rFonts w:eastAsia="Times New Roman"/>
          </w:rPr>
          <w:t>R1-2008639</w:t>
        </w:r>
      </w:hyperlink>
      <w:r w:rsidRPr="00110EBE">
        <w:rPr>
          <w:rFonts w:eastAsia="Times New Roman"/>
        </w:rPr>
        <w:t>)</w:t>
      </w:r>
    </w:p>
    <w:p w14:paraId="7A1647A5" w14:textId="69F3D404" w:rsidR="00BE5F8E" w:rsidRPr="00110EBE" w:rsidRDefault="00BE5F8E" w:rsidP="004B3396">
      <w:pPr>
        <w:pStyle w:val="ListParagraph"/>
        <w:numPr>
          <w:ilvl w:val="0"/>
          <w:numId w:val="60"/>
        </w:numPr>
        <w:overflowPunct/>
        <w:autoSpaceDE/>
        <w:autoSpaceDN/>
        <w:adjustRightInd/>
        <w:spacing w:after="0"/>
        <w:contextualSpacing w:val="0"/>
        <w:textAlignment w:val="auto"/>
        <w:rPr>
          <w:rFonts w:eastAsia="Times New Roman"/>
        </w:rPr>
      </w:pPr>
      <w:r w:rsidRPr="00110EBE">
        <w:rPr>
          <w:rFonts w:eastAsia="Times New Roman"/>
        </w:rPr>
        <w:t>FG 16-2a-3: whether to update the note (</w:t>
      </w:r>
      <w:hyperlink r:id="rId926" w:history="1">
        <w:r w:rsidR="0066713D">
          <w:rPr>
            <w:rStyle w:val="Hyperlink"/>
            <w:rFonts w:eastAsia="Times New Roman"/>
          </w:rPr>
          <w:t>R1-2008639</w:t>
        </w:r>
      </w:hyperlink>
      <w:r w:rsidRPr="00110EBE">
        <w:rPr>
          <w:rFonts w:eastAsia="Times New Roman"/>
        </w:rPr>
        <w:t>)</w:t>
      </w:r>
    </w:p>
    <w:p w14:paraId="43C76D77" w14:textId="2C08DA90" w:rsidR="00BE5F8E" w:rsidRPr="00110EBE" w:rsidRDefault="00BE5F8E" w:rsidP="004B3396">
      <w:pPr>
        <w:pStyle w:val="ListParagraph"/>
        <w:numPr>
          <w:ilvl w:val="0"/>
          <w:numId w:val="60"/>
        </w:numPr>
        <w:overflowPunct/>
        <w:autoSpaceDE/>
        <w:autoSpaceDN/>
        <w:adjustRightInd/>
        <w:spacing w:after="0"/>
        <w:contextualSpacing w:val="0"/>
        <w:textAlignment w:val="auto"/>
        <w:rPr>
          <w:rFonts w:eastAsia="Times New Roman"/>
        </w:rPr>
      </w:pPr>
      <w:r w:rsidRPr="00110EBE">
        <w:rPr>
          <w:rFonts w:eastAsia="Times New Roman"/>
        </w:rPr>
        <w:t>FGs 16-2b-3 and 16-2b-4: whether to update the note (</w:t>
      </w:r>
      <w:hyperlink r:id="rId927" w:history="1">
        <w:r w:rsidR="0066713D">
          <w:rPr>
            <w:rStyle w:val="Hyperlink"/>
            <w:rFonts w:eastAsia="Times New Roman"/>
          </w:rPr>
          <w:t>R1-2008146</w:t>
        </w:r>
      </w:hyperlink>
      <w:r w:rsidRPr="00110EBE">
        <w:rPr>
          <w:rFonts w:eastAsia="Times New Roman"/>
        </w:rPr>
        <w:t xml:space="preserve">, </w:t>
      </w:r>
      <w:hyperlink r:id="rId928" w:history="1">
        <w:r w:rsidR="0066713D">
          <w:rPr>
            <w:rStyle w:val="Hyperlink"/>
            <w:rFonts w:eastAsia="Times New Roman"/>
          </w:rPr>
          <w:t>R1-2008614</w:t>
        </w:r>
      </w:hyperlink>
      <w:r w:rsidRPr="00110EBE">
        <w:rPr>
          <w:rFonts w:eastAsia="Times New Roman"/>
        </w:rPr>
        <w:t>)</w:t>
      </w:r>
    </w:p>
    <w:p w14:paraId="54BF570E" w14:textId="1C5FC886" w:rsidR="00BE5F8E" w:rsidRPr="00110EBE" w:rsidRDefault="00BE5F8E" w:rsidP="004B3396">
      <w:pPr>
        <w:pStyle w:val="ListParagraph"/>
        <w:numPr>
          <w:ilvl w:val="0"/>
          <w:numId w:val="60"/>
        </w:numPr>
        <w:overflowPunct/>
        <w:autoSpaceDE/>
        <w:autoSpaceDN/>
        <w:adjustRightInd/>
        <w:spacing w:after="0"/>
        <w:contextualSpacing w:val="0"/>
        <w:textAlignment w:val="auto"/>
        <w:rPr>
          <w:rFonts w:eastAsia="Times New Roman"/>
        </w:rPr>
      </w:pPr>
      <w:r w:rsidRPr="00110EBE">
        <w:rPr>
          <w:rFonts w:eastAsia="Times New Roman"/>
        </w:rPr>
        <w:t>FG 16-3a-4: whether to update the component description and consequence if feature is not supported (</w:t>
      </w:r>
      <w:hyperlink r:id="rId929" w:history="1">
        <w:r w:rsidR="0066713D">
          <w:rPr>
            <w:rStyle w:val="Hyperlink"/>
            <w:rFonts w:eastAsia="Times New Roman"/>
          </w:rPr>
          <w:t>R1-2008737</w:t>
        </w:r>
      </w:hyperlink>
      <w:r w:rsidRPr="00110EBE">
        <w:rPr>
          <w:rFonts w:eastAsia="Times New Roman"/>
        </w:rPr>
        <w:t>)</w:t>
      </w:r>
    </w:p>
    <w:p w14:paraId="4B7B9258" w14:textId="71F900C1" w:rsidR="00BE5F8E" w:rsidRPr="00110EBE" w:rsidRDefault="00BE5F8E" w:rsidP="004B3396">
      <w:pPr>
        <w:pStyle w:val="ListParagraph"/>
        <w:numPr>
          <w:ilvl w:val="0"/>
          <w:numId w:val="60"/>
        </w:numPr>
        <w:overflowPunct/>
        <w:autoSpaceDE/>
        <w:autoSpaceDN/>
        <w:adjustRightInd/>
        <w:spacing w:after="0"/>
        <w:contextualSpacing w:val="0"/>
        <w:textAlignment w:val="auto"/>
        <w:rPr>
          <w:rFonts w:eastAsia="Times New Roman"/>
        </w:rPr>
      </w:pPr>
      <w:r w:rsidRPr="00110EBE">
        <w:rPr>
          <w:rFonts w:eastAsia="Times New Roman"/>
        </w:rPr>
        <w:t>FG 16-8: whether to change the note (</w:t>
      </w:r>
      <w:hyperlink r:id="rId930" w:history="1">
        <w:r w:rsidR="0066713D">
          <w:rPr>
            <w:rStyle w:val="Hyperlink"/>
            <w:rFonts w:eastAsia="Times New Roman"/>
          </w:rPr>
          <w:t>R1-2008614</w:t>
        </w:r>
      </w:hyperlink>
      <w:r w:rsidRPr="00110EBE">
        <w:rPr>
          <w:rFonts w:eastAsia="Times New Roman"/>
        </w:rPr>
        <w:t>)</w:t>
      </w:r>
    </w:p>
    <w:p w14:paraId="1FF1C551" w14:textId="212D9595" w:rsidR="008D51A7" w:rsidRPr="005E5C7E" w:rsidRDefault="008F071B" w:rsidP="00436914">
      <w:pPr>
        <w:rPr>
          <w:rFonts w:eastAsia="Calibri"/>
          <w:b/>
          <w:bCs/>
        </w:rPr>
      </w:pPr>
      <w:hyperlink r:id="rId931" w:history="1">
        <w:r w:rsidR="0066713D">
          <w:rPr>
            <w:rStyle w:val="Hyperlink"/>
            <w:rFonts w:eastAsia="Calibri"/>
            <w:b/>
            <w:bCs/>
          </w:rPr>
          <w:t>R1-2009348</w:t>
        </w:r>
      </w:hyperlink>
      <w:r w:rsidR="00436914" w:rsidRPr="005E5C7E">
        <w:rPr>
          <w:rFonts w:eastAsia="Calibri"/>
          <w:b/>
          <w:bCs/>
        </w:rPr>
        <w:tab/>
        <w:t>Summary of email discussion/approval [103-e-NR-UEFeatures-eMIMO-01]</w:t>
      </w:r>
      <w:r w:rsidR="00436914" w:rsidRPr="005E5C7E">
        <w:rPr>
          <w:rFonts w:eastAsia="Calibri"/>
          <w:b/>
          <w:bCs/>
        </w:rPr>
        <w:tab/>
        <w:t>Moderator (AT&amp;T)</w:t>
      </w:r>
    </w:p>
    <w:p w14:paraId="79097088" w14:textId="234A75F6" w:rsidR="00436914" w:rsidRDefault="00110EBE" w:rsidP="00436914">
      <w:pPr>
        <w:rPr>
          <w:rFonts w:eastAsia="Calibri"/>
        </w:rPr>
      </w:pPr>
      <w:r w:rsidRPr="008D51A7">
        <w:rPr>
          <w:b/>
          <w:bCs/>
        </w:rPr>
        <w:t>Decision:</w:t>
      </w:r>
      <w:r>
        <w:t xml:space="preserve"> As per email decision posted on Nov 6</w:t>
      </w:r>
      <w:r w:rsidRPr="00110EBE">
        <w:rPr>
          <w:vertAlign w:val="superscript"/>
        </w:rPr>
        <w:t>th</w:t>
      </w:r>
      <w:r>
        <w:t xml:space="preserve">, </w:t>
      </w:r>
      <w:r w:rsidRPr="00110EBE">
        <w:rPr>
          <w:rFonts w:eastAsia="Calibri"/>
        </w:rPr>
        <w:t xml:space="preserve">no consensus for </w:t>
      </w:r>
      <w:r w:rsidR="00607C91">
        <w:rPr>
          <w:rFonts w:eastAsia="Calibri"/>
        </w:rPr>
        <w:t>[</w:t>
      </w:r>
      <w:r w:rsidR="00607C91" w:rsidRPr="00110EBE">
        <w:rPr>
          <w:rFonts w:eastAsia="Times New Roman"/>
        </w:rPr>
        <w:t>FG 16-2a-3</w:t>
      </w:r>
      <w:r w:rsidR="00607C91">
        <w:rPr>
          <w:rFonts w:eastAsia="Times New Roman"/>
        </w:rPr>
        <w:t>]</w:t>
      </w:r>
      <w:r w:rsidRPr="00110EBE">
        <w:rPr>
          <w:rFonts w:eastAsia="Calibri"/>
        </w:rPr>
        <w:t xml:space="preserve"> email thread</w:t>
      </w:r>
      <w:r>
        <w:rPr>
          <w:rFonts w:eastAsia="Calibri"/>
        </w:rPr>
        <w:t>. D</w:t>
      </w:r>
      <w:r w:rsidRPr="00110EBE">
        <w:rPr>
          <w:rFonts w:eastAsia="Calibri"/>
        </w:rPr>
        <w:t>iscuss further in the next e-meeting</w:t>
      </w:r>
      <w:r>
        <w:rPr>
          <w:rFonts w:eastAsia="Calibri"/>
        </w:rPr>
        <w:t>.</w:t>
      </w:r>
    </w:p>
    <w:p w14:paraId="4F8D28B8" w14:textId="77777777" w:rsidR="00613C78" w:rsidRDefault="00613C78" w:rsidP="00613C78"/>
    <w:p w14:paraId="755FEDC9" w14:textId="48AC7C74" w:rsidR="00613C78" w:rsidRDefault="00613C78" w:rsidP="00613C78">
      <w:r w:rsidRPr="00837602">
        <w:rPr>
          <w:highlight w:val="green"/>
        </w:rPr>
        <w:t>Agreement: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2"/>
        <w:gridCol w:w="1204"/>
        <w:gridCol w:w="2525"/>
        <w:gridCol w:w="559"/>
        <w:gridCol w:w="458"/>
        <w:gridCol w:w="450"/>
        <w:gridCol w:w="222"/>
        <w:gridCol w:w="549"/>
        <w:gridCol w:w="395"/>
        <w:gridCol w:w="395"/>
        <w:gridCol w:w="222"/>
        <w:gridCol w:w="2115"/>
        <w:gridCol w:w="921"/>
      </w:tblGrid>
      <w:tr w:rsidR="00613C78" w:rsidRPr="00613C78" w14:paraId="793D9F74" w14:textId="77777777" w:rsidTr="00572086">
        <w:tc>
          <w:tcPr>
            <w:tcW w:w="0" w:type="auto"/>
            <w:vAlign w:val="center"/>
          </w:tcPr>
          <w:p w14:paraId="7C323B24" w14:textId="77777777" w:rsidR="00613C78" w:rsidRPr="00613C78" w:rsidRDefault="00613C78" w:rsidP="00572086">
            <w:pPr>
              <w:pStyle w:val="TAL"/>
              <w:rPr>
                <w:rFonts w:cs="Arial"/>
                <w:strike/>
                <w:color w:val="000000"/>
                <w:sz w:val="14"/>
                <w:szCs w:val="14"/>
              </w:rPr>
            </w:pPr>
            <w:bookmarkStart w:id="183" w:name="_Hlk54031563"/>
            <w:r w:rsidRPr="00613C78">
              <w:rPr>
                <w:rFonts w:eastAsia="Malgun Gothic" w:cs="Arial"/>
                <w:color w:val="000000"/>
                <w:sz w:val="14"/>
                <w:szCs w:val="14"/>
              </w:rPr>
              <w:t>16-1a-1</w:t>
            </w:r>
          </w:p>
        </w:tc>
        <w:tc>
          <w:tcPr>
            <w:tcW w:w="0" w:type="auto"/>
            <w:vAlign w:val="center"/>
          </w:tcPr>
          <w:p w14:paraId="2E13CF7D" w14:textId="77777777" w:rsidR="00613C78" w:rsidRPr="00613C78" w:rsidRDefault="00613C78" w:rsidP="00572086">
            <w:pPr>
              <w:pStyle w:val="TAL"/>
              <w:rPr>
                <w:rFonts w:cs="Arial"/>
                <w:strike/>
                <w:color w:val="000000"/>
                <w:sz w:val="14"/>
                <w:szCs w:val="14"/>
              </w:rPr>
            </w:pPr>
            <w:r w:rsidRPr="00613C78">
              <w:rPr>
                <w:rFonts w:eastAsia="Malgun Gothic" w:cs="Arial"/>
                <w:color w:val="000000"/>
                <w:sz w:val="14"/>
                <w:szCs w:val="14"/>
              </w:rPr>
              <w:t>SSB/CSI-RS for L1-SINR measurement</w:t>
            </w:r>
          </w:p>
        </w:tc>
        <w:tc>
          <w:tcPr>
            <w:tcW w:w="0" w:type="auto"/>
          </w:tcPr>
          <w:p w14:paraId="490BA82E" w14:textId="77777777" w:rsidR="00613C78" w:rsidRPr="00613C78" w:rsidRDefault="00613C78" w:rsidP="00572086">
            <w:pPr>
              <w:keepNext/>
              <w:keepLines/>
              <w:rPr>
                <w:rFonts w:ascii="Arial" w:hAnsi="Arial" w:cs="Arial"/>
                <w:color w:val="000000"/>
                <w:sz w:val="14"/>
                <w:szCs w:val="14"/>
                <w:lang w:eastAsia="ko-KR"/>
              </w:rPr>
            </w:pPr>
            <w:r w:rsidRPr="00613C78">
              <w:rPr>
                <w:rFonts w:ascii="Arial" w:hAnsi="Arial" w:cs="Arial"/>
                <w:color w:val="000000"/>
                <w:sz w:val="14"/>
                <w:szCs w:val="14"/>
                <w:lang w:eastAsia="ko-KR"/>
              </w:rPr>
              <w:t>Per slot limitations:</w:t>
            </w:r>
          </w:p>
          <w:p w14:paraId="5F3FC846" w14:textId="77777777" w:rsidR="00613C78" w:rsidRPr="00613C78" w:rsidRDefault="00613C78" w:rsidP="00317260">
            <w:pPr>
              <w:pStyle w:val="ListParagraph"/>
              <w:keepNext/>
              <w:keepLines/>
              <w:numPr>
                <w:ilvl w:val="0"/>
                <w:numId w:val="143"/>
              </w:numPr>
              <w:overflowPunct/>
              <w:autoSpaceDE/>
              <w:autoSpaceDN/>
              <w:adjustRightInd/>
              <w:spacing w:after="0"/>
              <w:textAlignment w:val="auto"/>
              <w:rPr>
                <w:rFonts w:ascii="Arial" w:hAnsi="Arial" w:cs="Arial"/>
                <w:color w:val="000000"/>
                <w:sz w:val="14"/>
                <w:szCs w:val="14"/>
                <w:lang w:eastAsia="ko-KR"/>
              </w:rPr>
            </w:pPr>
            <w:r w:rsidRPr="00613C78">
              <w:rPr>
                <w:rFonts w:ascii="Arial" w:hAnsi="Arial" w:cs="Arial"/>
                <w:color w:val="000000"/>
                <w:sz w:val="14"/>
                <w:szCs w:val="14"/>
                <w:lang w:eastAsia="ko-KR"/>
              </w:rPr>
              <w:t>The max number of SSB/CSI-RS (1Tx) for CMR </w:t>
            </w:r>
          </w:p>
          <w:p w14:paraId="2CF2FDEC" w14:textId="77777777" w:rsidR="00613C78" w:rsidRPr="00613C78" w:rsidRDefault="00613C78" w:rsidP="00317260">
            <w:pPr>
              <w:pStyle w:val="ListParagraph"/>
              <w:keepNext/>
              <w:keepLines/>
              <w:numPr>
                <w:ilvl w:val="0"/>
                <w:numId w:val="143"/>
              </w:numPr>
              <w:overflowPunct/>
              <w:autoSpaceDE/>
              <w:autoSpaceDN/>
              <w:adjustRightInd/>
              <w:spacing w:after="0"/>
              <w:textAlignment w:val="auto"/>
              <w:rPr>
                <w:rFonts w:ascii="Arial" w:hAnsi="Arial" w:cs="Arial"/>
                <w:color w:val="000000"/>
                <w:sz w:val="14"/>
                <w:szCs w:val="14"/>
                <w:lang w:eastAsia="ko-KR"/>
              </w:rPr>
            </w:pPr>
            <w:r w:rsidRPr="00613C78">
              <w:rPr>
                <w:rFonts w:ascii="Arial" w:hAnsi="Arial" w:cs="Arial"/>
                <w:color w:val="000000"/>
                <w:sz w:val="14"/>
                <w:szCs w:val="14"/>
                <w:lang w:eastAsia="ko-KR"/>
              </w:rPr>
              <w:t xml:space="preserve">The max number of CSI-IM/NZP-IMR resources </w:t>
            </w:r>
          </w:p>
          <w:p w14:paraId="01040E12" w14:textId="77777777" w:rsidR="00613C78" w:rsidRPr="00613C78" w:rsidRDefault="00613C78" w:rsidP="00317260">
            <w:pPr>
              <w:pStyle w:val="ListParagraph"/>
              <w:keepNext/>
              <w:keepLines/>
              <w:numPr>
                <w:ilvl w:val="0"/>
                <w:numId w:val="143"/>
              </w:numPr>
              <w:overflowPunct/>
              <w:autoSpaceDE/>
              <w:autoSpaceDN/>
              <w:adjustRightInd/>
              <w:spacing w:after="0"/>
              <w:textAlignment w:val="auto"/>
              <w:rPr>
                <w:rFonts w:ascii="Arial" w:hAnsi="Arial" w:cs="Arial"/>
                <w:color w:val="000000"/>
                <w:sz w:val="14"/>
                <w:szCs w:val="14"/>
                <w:lang w:eastAsia="ko-KR"/>
              </w:rPr>
            </w:pPr>
            <w:r w:rsidRPr="00613C78">
              <w:rPr>
                <w:rFonts w:ascii="Arial" w:hAnsi="Arial" w:cs="Arial"/>
                <w:color w:val="000000"/>
                <w:sz w:val="14"/>
                <w:szCs w:val="14"/>
                <w:lang w:eastAsia="ko-KR"/>
              </w:rPr>
              <w:t xml:space="preserve"> The max number of CSI-RS (2Tx) resources for CMR</w:t>
            </w:r>
          </w:p>
          <w:p w14:paraId="139C7905" w14:textId="77777777" w:rsidR="00613C78" w:rsidRPr="00613C78" w:rsidRDefault="00613C78" w:rsidP="00572086">
            <w:pPr>
              <w:keepNext/>
              <w:keepLines/>
              <w:rPr>
                <w:rFonts w:ascii="Arial" w:hAnsi="Arial" w:cs="Arial"/>
                <w:color w:val="000000"/>
                <w:sz w:val="14"/>
                <w:szCs w:val="14"/>
                <w:lang w:eastAsia="ko-KR"/>
              </w:rPr>
            </w:pPr>
          </w:p>
          <w:p w14:paraId="74DB7C4C" w14:textId="77777777" w:rsidR="00613C78" w:rsidRPr="00613C78" w:rsidRDefault="00613C78" w:rsidP="00572086">
            <w:pPr>
              <w:keepNext/>
              <w:keepLines/>
              <w:rPr>
                <w:rFonts w:ascii="Arial" w:hAnsi="Arial" w:cs="Arial"/>
                <w:color w:val="000000"/>
                <w:sz w:val="14"/>
                <w:szCs w:val="14"/>
                <w:lang w:eastAsia="ko-KR"/>
              </w:rPr>
            </w:pPr>
            <w:r w:rsidRPr="00613C78">
              <w:rPr>
                <w:rFonts w:ascii="Arial" w:hAnsi="Arial" w:cs="Arial"/>
                <w:color w:val="000000"/>
                <w:sz w:val="14"/>
                <w:szCs w:val="14"/>
                <w:lang w:eastAsia="ko-KR"/>
              </w:rPr>
              <w:t>Memory limitations:</w:t>
            </w:r>
          </w:p>
          <w:p w14:paraId="233C5FE4" w14:textId="77777777" w:rsidR="00613C78" w:rsidRPr="00613C78" w:rsidRDefault="00613C78" w:rsidP="00317260">
            <w:pPr>
              <w:pStyle w:val="ListParagraph"/>
              <w:keepNext/>
              <w:keepLines/>
              <w:numPr>
                <w:ilvl w:val="0"/>
                <w:numId w:val="143"/>
              </w:numPr>
              <w:overflowPunct/>
              <w:autoSpaceDE/>
              <w:autoSpaceDN/>
              <w:adjustRightInd/>
              <w:spacing w:after="0"/>
              <w:textAlignment w:val="auto"/>
              <w:rPr>
                <w:rFonts w:ascii="Arial" w:hAnsi="Arial" w:cs="Arial"/>
                <w:color w:val="000000"/>
                <w:sz w:val="14"/>
                <w:szCs w:val="14"/>
                <w:lang w:eastAsia="ko-KR"/>
              </w:rPr>
            </w:pPr>
            <w:r w:rsidRPr="00613C78">
              <w:rPr>
                <w:rFonts w:ascii="Arial" w:hAnsi="Arial" w:cs="Arial"/>
                <w:color w:val="000000"/>
                <w:sz w:val="14"/>
                <w:szCs w:val="14"/>
                <w:lang w:eastAsia="ko-KR"/>
              </w:rPr>
              <w:t>The max number of SSB/CSI-RS resources as CMR</w:t>
            </w:r>
          </w:p>
          <w:p w14:paraId="5E377BD4" w14:textId="77777777" w:rsidR="00613C78" w:rsidRPr="00613C78" w:rsidRDefault="00613C78" w:rsidP="00317260">
            <w:pPr>
              <w:pStyle w:val="ListParagraph"/>
              <w:keepNext/>
              <w:keepLines/>
              <w:numPr>
                <w:ilvl w:val="0"/>
                <w:numId w:val="143"/>
              </w:numPr>
              <w:overflowPunct/>
              <w:autoSpaceDE/>
              <w:autoSpaceDN/>
              <w:adjustRightInd/>
              <w:spacing w:after="0"/>
              <w:textAlignment w:val="auto"/>
              <w:rPr>
                <w:rFonts w:ascii="Arial" w:hAnsi="Arial" w:cs="Arial"/>
                <w:color w:val="000000"/>
                <w:sz w:val="14"/>
                <w:szCs w:val="14"/>
                <w:lang w:eastAsia="ko-KR"/>
              </w:rPr>
            </w:pPr>
            <w:r w:rsidRPr="00613C78">
              <w:rPr>
                <w:rFonts w:ascii="Arial" w:hAnsi="Arial" w:cs="Arial"/>
                <w:color w:val="000000"/>
                <w:sz w:val="14"/>
                <w:szCs w:val="14"/>
                <w:lang w:eastAsia="ko-KR"/>
              </w:rPr>
              <w:t>The max number of CSI-IM/NZP IMR resources</w:t>
            </w:r>
          </w:p>
          <w:p w14:paraId="1196513B" w14:textId="77777777" w:rsidR="00613C78" w:rsidRPr="00613C78" w:rsidRDefault="00613C78" w:rsidP="00572086">
            <w:pPr>
              <w:keepNext/>
              <w:keepLines/>
              <w:rPr>
                <w:rFonts w:ascii="Arial" w:hAnsi="Arial" w:cs="Arial"/>
                <w:color w:val="000000"/>
                <w:sz w:val="14"/>
                <w:szCs w:val="14"/>
                <w:lang w:eastAsia="ko-KR"/>
              </w:rPr>
            </w:pPr>
          </w:p>
          <w:p w14:paraId="4EB6F669" w14:textId="77777777" w:rsidR="00613C78" w:rsidRPr="00613C78" w:rsidRDefault="00613C78" w:rsidP="00572086">
            <w:pPr>
              <w:rPr>
                <w:rFonts w:ascii="Arial" w:eastAsia="Calibri" w:hAnsi="Arial" w:cs="Arial"/>
                <w:color w:val="000000"/>
                <w:sz w:val="14"/>
                <w:szCs w:val="14"/>
                <w:lang w:eastAsia="ko-KR"/>
              </w:rPr>
            </w:pPr>
            <w:r w:rsidRPr="00613C78">
              <w:rPr>
                <w:rFonts w:ascii="Arial" w:hAnsi="Arial" w:cs="Arial"/>
                <w:color w:val="000000"/>
                <w:sz w:val="14"/>
                <w:szCs w:val="14"/>
                <w:lang w:eastAsia="ko-KR"/>
              </w:rPr>
              <w:t>Other limitations:</w:t>
            </w:r>
          </w:p>
          <w:p w14:paraId="5C17F9E7" w14:textId="77777777" w:rsidR="00613C78" w:rsidRPr="00613C78" w:rsidRDefault="00613C78" w:rsidP="00317260">
            <w:pPr>
              <w:pStyle w:val="ListParagraph"/>
              <w:keepNext/>
              <w:keepLines/>
              <w:numPr>
                <w:ilvl w:val="0"/>
                <w:numId w:val="143"/>
              </w:numPr>
              <w:overflowPunct/>
              <w:autoSpaceDE/>
              <w:autoSpaceDN/>
              <w:adjustRightInd/>
              <w:spacing w:after="0"/>
              <w:textAlignment w:val="auto"/>
              <w:rPr>
                <w:rFonts w:ascii="Arial" w:eastAsia="MS Gothic" w:hAnsi="Arial" w:cs="Arial"/>
                <w:color w:val="000000"/>
                <w:sz w:val="14"/>
                <w:szCs w:val="14"/>
              </w:rPr>
            </w:pPr>
            <w:r w:rsidRPr="00613C78">
              <w:rPr>
                <w:rFonts w:ascii="Arial" w:hAnsi="Arial" w:cs="Arial"/>
                <w:color w:val="000000"/>
                <w:sz w:val="14"/>
                <w:szCs w:val="14"/>
              </w:rPr>
              <w:t>Supported density of CSI-RS (CMR)</w:t>
            </w:r>
          </w:p>
          <w:p w14:paraId="1EDAF201" w14:textId="77777777" w:rsidR="00613C78" w:rsidRPr="00613C78" w:rsidRDefault="00613C78" w:rsidP="00317260">
            <w:pPr>
              <w:pStyle w:val="ListParagraph"/>
              <w:keepNext/>
              <w:keepLines/>
              <w:numPr>
                <w:ilvl w:val="0"/>
                <w:numId w:val="143"/>
              </w:numPr>
              <w:overflowPunct/>
              <w:autoSpaceDE/>
              <w:autoSpaceDN/>
              <w:adjustRightInd/>
              <w:spacing w:after="0"/>
              <w:textAlignment w:val="auto"/>
              <w:rPr>
                <w:rFonts w:ascii="Arial" w:hAnsi="Arial" w:cs="Arial"/>
                <w:color w:val="000000"/>
                <w:sz w:val="14"/>
                <w:szCs w:val="14"/>
              </w:rPr>
            </w:pPr>
            <w:r w:rsidRPr="00613C78">
              <w:rPr>
                <w:rFonts w:ascii="Arial" w:hAnsi="Arial" w:cs="Arial"/>
                <w:color w:val="000000"/>
                <w:sz w:val="14"/>
                <w:szCs w:val="14"/>
              </w:rPr>
              <w:t>The max number of aperiodic CSI-RS resources across all CCs configured to measure L1-SINR (including CMR and IMR) shall not exceed MD_1</w:t>
            </w:r>
          </w:p>
          <w:p w14:paraId="5082D718" w14:textId="77777777" w:rsidR="00613C78" w:rsidRPr="00613C78" w:rsidRDefault="00613C78" w:rsidP="00317260">
            <w:pPr>
              <w:pStyle w:val="ListParagraph"/>
              <w:keepNext/>
              <w:keepLines/>
              <w:numPr>
                <w:ilvl w:val="0"/>
                <w:numId w:val="143"/>
              </w:numPr>
              <w:overflowPunct/>
              <w:autoSpaceDE/>
              <w:autoSpaceDN/>
              <w:adjustRightInd/>
              <w:spacing w:after="0"/>
              <w:textAlignment w:val="auto"/>
              <w:rPr>
                <w:rFonts w:ascii="Arial" w:hAnsi="Arial" w:cs="Arial"/>
                <w:color w:val="000000"/>
                <w:sz w:val="14"/>
                <w:szCs w:val="14"/>
              </w:rPr>
            </w:pPr>
            <w:r w:rsidRPr="00613C78">
              <w:rPr>
                <w:rFonts w:ascii="Arial" w:hAnsi="Arial" w:cs="Arial"/>
                <w:color w:val="000000"/>
                <w:sz w:val="14"/>
                <w:szCs w:val="14"/>
              </w:rPr>
              <w:t>Supported SINR measurements</w:t>
            </w:r>
          </w:p>
        </w:tc>
        <w:tc>
          <w:tcPr>
            <w:tcW w:w="0" w:type="auto"/>
          </w:tcPr>
          <w:p w14:paraId="46829F8A" w14:textId="77777777" w:rsidR="00613C78" w:rsidRPr="00613C78" w:rsidRDefault="00613C78" w:rsidP="00572086">
            <w:pPr>
              <w:pStyle w:val="TAL"/>
              <w:rPr>
                <w:rFonts w:cs="Arial"/>
                <w:strike/>
                <w:color w:val="000000"/>
                <w:sz w:val="14"/>
                <w:szCs w:val="14"/>
              </w:rPr>
            </w:pPr>
            <w:r w:rsidRPr="00613C78">
              <w:rPr>
                <w:rFonts w:cs="Arial"/>
                <w:color w:val="000000"/>
                <w:sz w:val="14"/>
                <w:szCs w:val="14"/>
              </w:rPr>
              <w:t>2-21, 2-22 or 2-23, 2-23a</w:t>
            </w:r>
          </w:p>
        </w:tc>
        <w:tc>
          <w:tcPr>
            <w:tcW w:w="0" w:type="auto"/>
          </w:tcPr>
          <w:p w14:paraId="1C2F5996" w14:textId="77777777" w:rsidR="00613C78" w:rsidRPr="00613C78" w:rsidRDefault="00613C78" w:rsidP="00572086">
            <w:pPr>
              <w:pStyle w:val="TAL"/>
              <w:rPr>
                <w:rFonts w:cs="Arial"/>
                <w:color w:val="000000"/>
                <w:sz w:val="14"/>
                <w:szCs w:val="14"/>
              </w:rPr>
            </w:pPr>
            <w:r w:rsidRPr="00613C78">
              <w:rPr>
                <w:rFonts w:cs="Arial"/>
                <w:color w:val="000000"/>
                <w:sz w:val="14"/>
                <w:szCs w:val="14"/>
              </w:rPr>
              <w:t xml:space="preserve">Yes </w:t>
            </w:r>
          </w:p>
        </w:tc>
        <w:tc>
          <w:tcPr>
            <w:tcW w:w="0" w:type="auto"/>
          </w:tcPr>
          <w:p w14:paraId="5F8C8AE9" w14:textId="77777777" w:rsidR="00613C78" w:rsidRPr="00613C78" w:rsidRDefault="00613C78" w:rsidP="00572086">
            <w:pPr>
              <w:pStyle w:val="TAL"/>
              <w:rPr>
                <w:rFonts w:cs="Arial"/>
                <w:color w:val="000000"/>
                <w:sz w:val="14"/>
                <w:szCs w:val="14"/>
              </w:rPr>
            </w:pPr>
            <w:r w:rsidRPr="00613C78">
              <w:rPr>
                <w:rFonts w:cs="Arial"/>
                <w:color w:val="000000"/>
                <w:sz w:val="14"/>
                <w:szCs w:val="14"/>
              </w:rPr>
              <w:t>N/A</w:t>
            </w:r>
          </w:p>
        </w:tc>
        <w:tc>
          <w:tcPr>
            <w:tcW w:w="0" w:type="auto"/>
          </w:tcPr>
          <w:p w14:paraId="2DB9E80F" w14:textId="77777777" w:rsidR="00613C78" w:rsidRPr="00613C78" w:rsidRDefault="00613C78" w:rsidP="00572086">
            <w:pPr>
              <w:pStyle w:val="TAL"/>
              <w:ind w:firstLine="400"/>
              <w:rPr>
                <w:rFonts w:cs="Arial"/>
                <w:color w:val="000000"/>
                <w:sz w:val="14"/>
                <w:szCs w:val="14"/>
              </w:rPr>
            </w:pPr>
          </w:p>
        </w:tc>
        <w:tc>
          <w:tcPr>
            <w:tcW w:w="0" w:type="auto"/>
          </w:tcPr>
          <w:p w14:paraId="50085201" w14:textId="77777777" w:rsidR="00613C78" w:rsidRPr="00613C78" w:rsidRDefault="00613C78" w:rsidP="00572086">
            <w:pPr>
              <w:pStyle w:val="TAL"/>
              <w:rPr>
                <w:rFonts w:eastAsia="Malgun Gothic" w:cs="Arial"/>
                <w:color w:val="000000"/>
                <w:sz w:val="14"/>
                <w:szCs w:val="14"/>
                <w:lang w:eastAsia="ko-KR"/>
              </w:rPr>
            </w:pPr>
            <w:r w:rsidRPr="00613C78">
              <w:rPr>
                <w:rFonts w:eastAsia="Malgun Gothic" w:cs="Arial"/>
                <w:color w:val="000000"/>
                <w:sz w:val="14"/>
                <w:szCs w:val="14"/>
                <w:lang w:eastAsia="ko-KR"/>
              </w:rPr>
              <w:t>Per band</w:t>
            </w:r>
          </w:p>
        </w:tc>
        <w:tc>
          <w:tcPr>
            <w:tcW w:w="0" w:type="auto"/>
          </w:tcPr>
          <w:p w14:paraId="6A3EBFEF" w14:textId="77777777" w:rsidR="00613C78" w:rsidRPr="00613C78" w:rsidRDefault="00613C78" w:rsidP="00572086">
            <w:pPr>
              <w:pStyle w:val="TAL"/>
              <w:rPr>
                <w:rFonts w:cs="Arial"/>
                <w:color w:val="000000"/>
                <w:sz w:val="14"/>
                <w:szCs w:val="14"/>
              </w:rPr>
            </w:pPr>
            <w:r w:rsidRPr="00613C78">
              <w:rPr>
                <w:rFonts w:cs="Arial"/>
                <w:color w:val="000000"/>
                <w:sz w:val="14"/>
                <w:szCs w:val="14"/>
              </w:rPr>
              <w:t>No</w:t>
            </w:r>
          </w:p>
        </w:tc>
        <w:tc>
          <w:tcPr>
            <w:tcW w:w="0" w:type="auto"/>
          </w:tcPr>
          <w:p w14:paraId="04563049" w14:textId="77777777" w:rsidR="00613C78" w:rsidRPr="00613C78" w:rsidRDefault="00613C78" w:rsidP="00572086">
            <w:pPr>
              <w:pStyle w:val="TAL"/>
              <w:rPr>
                <w:rFonts w:cs="Arial"/>
                <w:color w:val="000000"/>
                <w:sz w:val="14"/>
                <w:szCs w:val="14"/>
              </w:rPr>
            </w:pPr>
            <w:r w:rsidRPr="00613C78">
              <w:rPr>
                <w:rFonts w:cs="Arial"/>
                <w:color w:val="000000"/>
                <w:sz w:val="14"/>
                <w:szCs w:val="14"/>
              </w:rPr>
              <w:t>No</w:t>
            </w:r>
          </w:p>
        </w:tc>
        <w:tc>
          <w:tcPr>
            <w:tcW w:w="0" w:type="auto"/>
          </w:tcPr>
          <w:p w14:paraId="798708AE" w14:textId="77777777" w:rsidR="00613C78" w:rsidRPr="00613C78" w:rsidRDefault="00613C78" w:rsidP="00572086">
            <w:pPr>
              <w:pStyle w:val="TAL"/>
              <w:ind w:firstLine="400"/>
              <w:rPr>
                <w:rFonts w:cs="Arial"/>
                <w:strike/>
                <w:color w:val="000000"/>
                <w:sz w:val="14"/>
                <w:szCs w:val="14"/>
              </w:rPr>
            </w:pPr>
          </w:p>
        </w:tc>
        <w:tc>
          <w:tcPr>
            <w:tcW w:w="0" w:type="auto"/>
          </w:tcPr>
          <w:p w14:paraId="4C64E2D6" w14:textId="77777777" w:rsidR="00613C78" w:rsidRPr="00613C78" w:rsidRDefault="00613C78" w:rsidP="00572086">
            <w:pPr>
              <w:pStyle w:val="TAL"/>
              <w:rPr>
                <w:rFonts w:cs="Arial"/>
                <w:color w:val="000000"/>
                <w:sz w:val="14"/>
                <w:szCs w:val="14"/>
              </w:rPr>
            </w:pPr>
            <w:r w:rsidRPr="00613C78">
              <w:rPr>
                <w:rFonts w:cs="Arial"/>
                <w:color w:val="000000"/>
                <w:sz w:val="14"/>
                <w:szCs w:val="14"/>
              </w:rPr>
              <w:t>Component 1: Candidate values {8, 16, 32, 64}</w:t>
            </w:r>
          </w:p>
          <w:p w14:paraId="555F0DAC" w14:textId="77777777" w:rsidR="00613C78" w:rsidRPr="00613C78" w:rsidRDefault="00613C78" w:rsidP="00572086">
            <w:pPr>
              <w:pStyle w:val="TAL"/>
              <w:ind w:firstLine="400"/>
              <w:rPr>
                <w:rFonts w:cs="Arial"/>
                <w:color w:val="000000"/>
                <w:sz w:val="14"/>
                <w:szCs w:val="14"/>
              </w:rPr>
            </w:pPr>
          </w:p>
          <w:p w14:paraId="3A9C68D6" w14:textId="77777777" w:rsidR="00613C78" w:rsidRPr="00613C78" w:rsidRDefault="00613C78" w:rsidP="00572086">
            <w:pPr>
              <w:pStyle w:val="TAL"/>
              <w:rPr>
                <w:rFonts w:cs="Arial"/>
                <w:color w:val="000000"/>
                <w:sz w:val="14"/>
                <w:szCs w:val="14"/>
              </w:rPr>
            </w:pPr>
            <w:r w:rsidRPr="00613C78">
              <w:rPr>
                <w:rFonts w:cs="Arial"/>
                <w:color w:val="000000"/>
                <w:sz w:val="14"/>
                <w:szCs w:val="14"/>
              </w:rPr>
              <w:t>Component 2: Candidate values {8, 16, 32, 64}</w:t>
            </w:r>
          </w:p>
          <w:p w14:paraId="1D6E9C0E" w14:textId="77777777" w:rsidR="00613C78" w:rsidRPr="00613C78" w:rsidRDefault="00613C78" w:rsidP="00572086">
            <w:pPr>
              <w:pStyle w:val="TAL"/>
              <w:ind w:firstLine="400"/>
              <w:rPr>
                <w:rFonts w:cs="Arial"/>
                <w:color w:val="000000"/>
                <w:sz w:val="14"/>
                <w:szCs w:val="14"/>
              </w:rPr>
            </w:pPr>
          </w:p>
          <w:p w14:paraId="37659569" w14:textId="77777777" w:rsidR="00613C78" w:rsidRPr="00613C78" w:rsidRDefault="00613C78" w:rsidP="00572086">
            <w:pPr>
              <w:pStyle w:val="TAL"/>
              <w:rPr>
                <w:rFonts w:cs="Arial"/>
                <w:color w:val="000000"/>
                <w:sz w:val="14"/>
                <w:szCs w:val="14"/>
              </w:rPr>
            </w:pPr>
            <w:r w:rsidRPr="00613C78">
              <w:rPr>
                <w:rFonts w:cs="Arial"/>
                <w:color w:val="000000"/>
                <w:sz w:val="14"/>
                <w:szCs w:val="14"/>
              </w:rPr>
              <w:t>Component 3: Candidate values {0, 4, 8, 16, 32, 64}</w:t>
            </w:r>
          </w:p>
          <w:p w14:paraId="4F21AC31" w14:textId="77777777" w:rsidR="00613C78" w:rsidRPr="00613C78" w:rsidRDefault="00613C78" w:rsidP="00572086">
            <w:pPr>
              <w:pStyle w:val="TAL"/>
              <w:ind w:firstLine="400"/>
              <w:rPr>
                <w:rFonts w:cs="Arial"/>
                <w:color w:val="000000"/>
                <w:sz w:val="14"/>
                <w:szCs w:val="14"/>
              </w:rPr>
            </w:pPr>
          </w:p>
          <w:p w14:paraId="59D7C5D7" w14:textId="77777777" w:rsidR="00613C78" w:rsidRPr="00613C78" w:rsidRDefault="00613C78" w:rsidP="00572086">
            <w:pPr>
              <w:pStyle w:val="TAL"/>
              <w:rPr>
                <w:rFonts w:cs="Arial"/>
                <w:color w:val="000000"/>
                <w:sz w:val="14"/>
                <w:szCs w:val="14"/>
              </w:rPr>
            </w:pPr>
            <w:r w:rsidRPr="00613C78">
              <w:rPr>
                <w:rFonts w:cs="Arial"/>
                <w:color w:val="000000"/>
                <w:sz w:val="14"/>
                <w:szCs w:val="14"/>
              </w:rPr>
              <w:t>Component 4: Candidate values {8, 16, 32, 64 , 128}</w:t>
            </w:r>
          </w:p>
          <w:p w14:paraId="45CDB47A" w14:textId="77777777" w:rsidR="00613C78" w:rsidRPr="00613C78" w:rsidRDefault="00613C78" w:rsidP="00572086">
            <w:pPr>
              <w:pStyle w:val="TAL"/>
              <w:ind w:firstLine="400"/>
              <w:rPr>
                <w:rFonts w:cs="Arial"/>
                <w:color w:val="000000"/>
                <w:sz w:val="14"/>
                <w:szCs w:val="14"/>
              </w:rPr>
            </w:pPr>
          </w:p>
          <w:p w14:paraId="7F919152" w14:textId="77777777" w:rsidR="00613C78" w:rsidRPr="00613C78" w:rsidRDefault="00613C78" w:rsidP="00572086">
            <w:pPr>
              <w:pStyle w:val="TAL"/>
              <w:rPr>
                <w:rFonts w:cs="Arial"/>
                <w:color w:val="000000"/>
                <w:sz w:val="14"/>
                <w:szCs w:val="14"/>
              </w:rPr>
            </w:pPr>
            <w:r w:rsidRPr="00613C78">
              <w:rPr>
                <w:rFonts w:cs="Arial"/>
                <w:color w:val="000000"/>
                <w:sz w:val="14"/>
                <w:szCs w:val="14"/>
              </w:rPr>
              <w:t>Component 5: Candidate values {8, 16, 32, 64 , 128}</w:t>
            </w:r>
          </w:p>
          <w:p w14:paraId="0E80F14D" w14:textId="77777777" w:rsidR="00613C78" w:rsidRPr="00613C78" w:rsidRDefault="00613C78" w:rsidP="00572086">
            <w:pPr>
              <w:pStyle w:val="TAL"/>
              <w:ind w:firstLine="400"/>
              <w:rPr>
                <w:rFonts w:cs="Arial"/>
                <w:color w:val="000000"/>
                <w:sz w:val="14"/>
                <w:szCs w:val="14"/>
              </w:rPr>
            </w:pPr>
          </w:p>
          <w:p w14:paraId="03B5C9DA" w14:textId="77777777" w:rsidR="00613C78" w:rsidRPr="00613C78" w:rsidRDefault="00613C78" w:rsidP="00572086">
            <w:pPr>
              <w:pStyle w:val="TAL"/>
              <w:rPr>
                <w:rFonts w:cs="Arial"/>
                <w:color w:val="000000"/>
                <w:sz w:val="14"/>
                <w:szCs w:val="14"/>
              </w:rPr>
            </w:pPr>
            <w:r w:rsidRPr="00613C78">
              <w:rPr>
                <w:rFonts w:cs="Arial"/>
                <w:color w:val="000000"/>
                <w:sz w:val="14"/>
                <w:szCs w:val="14"/>
              </w:rPr>
              <w:t>Component 6: Candidate values {‘1 only’, ‘3 only’, ‘1 and 3’}</w:t>
            </w:r>
          </w:p>
          <w:p w14:paraId="700D707B" w14:textId="77777777" w:rsidR="00613C78" w:rsidRPr="00613C78" w:rsidRDefault="00613C78" w:rsidP="00572086">
            <w:pPr>
              <w:pStyle w:val="TAL"/>
              <w:ind w:firstLine="400"/>
              <w:rPr>
                <w:rFonts w:cs="Arial"/>
                <w:color w:val="000000"/>
                <w:sz w:val="14"/>
                <w:szCs w:val="14"/>
              </w:rPr>
            </w:pPr>
          </w:p>
          <w:p w14:paraId="4EA1190A" w14:textId="77777777" w:rsidR="00613C78" w:rsidRPr="00613C78" w:rsidRDefault="00613C78" w:rsidP="00572086">
            <w:pPr>
              <w:pStyle w:val="TAL"/>
              <w:rPr>
                <w:rFonts w:cs="Arial"/>
                <w:color w:val="000000"/>
                <w:sz w:val="14"/>
                <w:szCs w:val="14"/>
              </w:rPr>
            </w:pPr>
            <w:bookmarkStart w:id="184" w:name="_Hlk42699933"/>
            <w:r w:rsidRPr="00613C78">
              <w:rPr>
                <w:rFonts w:cs="Arial"/>
                <w:color w:val="000000"/>
                <w:sz w:val="14"/>
                <w:szCs w:val="14"/>
              </w:rPr>
              <w:t xml:space="preserve">Component 7: </w:t>
            </w:r>
            <w:bookmarkStart w:id="185" w:name="_Hlk42699987"/>
            <w:r w:rsidRPr="00613C78">
              <w:rPr>
                <w:rFonts w:cs="Arial"/>
                <w:color w:val="000000"/>
                <w:sz w:val="14"/>
                <w:szCs w:val="14"/>
              </w:rPr>
              <w:t>Candidate values {2, 4, 8, 16, 32, 64}</w:t>
            </w:r>
            <w:bookmarkEnd w:id="184"/>
            <w:bookmarkEnd w:id="185"/>
          </w:p>
          <w:p w14:paraId="154A864D" w14:textId="77777777" w:rsidR="00613C78" w:rsidRPr="00613C78" w:rsidRDefault="00613C78" w:rsidP="00572086">
            <w:pPr>
              <w:pStyle w:val="TAL"/>
              <w:ind w:firstLine="400"/>
              <w:rPr>
                <w:rFonts w:cs="Arial"/>
                <w:color w:val="000000"/>
                <w:sz w:val="14"/>
                <w:szCs w:val="14"/>
              </w:rPr>
            </w:pPr>
          </w:p>
          <w:p w14:paraId="670F0080" w14:textId="77777777" w:rsidR="00613C78" w:rsidRPr="00613C78" w:rsidRDefault="00613C78" w:rsidP="00572086">
            <w:pPr>
              <w:pStyle w:val="TAL"/>
              <w:rPr>
                <w:rFonts w:cs="Arial"/>
                <w:color w:val="000000"/>
                <w:sz w:val="14"/>
                <w:szCs w:val="14"/>
              </w:rPr>
            </w:pPr>
            <w:r w:rsidRPr="00613C78">
              <w:rPr>
                <w:rFonts w:cs="Arial"/>
                <w:color w:val="000000"/>
                <w:sz w:val="14"/>
                <w:szCs w:val="14"/>
              </w:rPr>
              <w:t xml:space="preserve">Component 8: Candidate values: bitmap with entries {SSB as CMR with dedicated CSI-IM, SSB as CMR with dedicated NZP IMR, CSI-RS as CMR with dedicated NZP IMR configured, CSI-RS as CMR without dedicated IMR configured} </w:t>
            </w:r>
          </w:p>
          <w:p w14:paraId="4593281C" w14:textId="77777777" w:rsidR="00613C78" w:rsidRPr="00613C78" w:rsidRDefault="00613C78" w:rsidP="00572086">
            <w:pPr>
              <w:pStyle w:val="TAL"/>
              <w:ind w:firstLine="400"/>
              <w:rPr>
                <w:rFonts w:cs="Arial"/>
                <w:color w:val="000000"/>
                <w:sz w:val="14"/>
                <w:szCs w:val="14"/>
              </w:rPr>
            </w:pPr>
          </w:p>
          <w:p w14:paraId="39768C72" w14:textId="77777777" w:rsidR="00613C78" w:rsidRPr="00613C78" w:rsidRDefault="00613C78" w:rsidP="00572086">
            <w:pPr>
              <w:pStyle w:val="TAL"/>
              <w:rPr>
                <w:rFonts w:cs="Arial"/>
                <w:color w:val="000000"/>
                <w:sz w:val="14"/>
                <w:szCs w:val="14"/>
              </w:rPr>
            </w:pPr>
            <w:r w:rsidRPr="00613C78">
              <w:rPr>
                <w:rFonts w:cs="Arial"/>
                <w:color w:val="000000"/>
                <w:sz w:val="14"/>
                <w:szCs w:val="14"/>
              </w:rPr>
              <w:t xml:space="preserve">If a UE supports FG 16-1a-1 it must support CMR(CSI-RS) + dedicated CSI-IM </w:t>
            </w:r>
          </w:p>
          <w:p w14:paraId="13F6B5D4" w14:textId="77777777" w:rsidR="00613C78" w:rsidRPr="00613C78" w:rsidRDefault="00613C78" w:rsidP="00572086">
            <w:pPr>
              <w:pStyle w:val="TAL"/>
              <w:ind w:firstLine="400"/>
              <w:rPr>
                <w:rFonts w:cs="Arial"/>
                <w:color w:val="000000"/>
                <w:sz w:val="14"/>
                <w:szCs w:val="14"/>
              </w:rPr>
            </w:pPr>
          </w:p>
          <w:p w14:paraId="7AAA3345" w14:textId="77777777" w:rsidR="00613C78" w:rsidRPr="00613C78" w:rsidRDefault="00613C78" w:rsidP="00572086">
            <w:pPr>
              <w:pStyle w:val="TAL"/>
              <w:rPr>
                <w:rFonts w:cs="Arial"/>
                <w:strike/>
                <w:color w:val="FF0000"/>
                <w:sz w:val="14"/>
                <w:szCs w:val="14"/>
              </w:rPr>
            </w:pPr>
            <w:r w:rsidRPr="00613C78">
              <w:rPr>
                <w:rFonts w:cs="Arial"/>
                <w:strike/>
                <w:color w:val="FF0000"/>
                <w:sz w:val="14"/>
                <w:szCs w:val="14"/>
              </w:rPr>
              <w:t>FFS: How CSI-RS is counted when it is configured as CMR without dedicated IMR</w:t>
            </w:r>
          </w:p>
          <w:p w14:paraId="6E7DD32D" w14:textId="77777777" w:rsidR="00613C78" w:rsidRPr="00613C78" w:rsidRDefault="00613C78" w:rsidP="00572086">
            <w:pPr>
              <w:pStyle w:val="TAL"/>
              <w:rPr>
                <w:rFonts w:cs="Arial"/>
                <w:color w:val="FF0000"/>
                <w:sz w:val="14"/>
                <w:szCs w:val="14"/>
              </w:rPr>
            </w:pPr>
            <w:r w:rsidRPr="00613C78">
              <w:rPr>
                <w:rFonts w:cs="Arial"/>
                <w:color w:val="FF0000"/>
                <w:sz w:val="14"/>
                <w:szCs w:val="14"/>
              </w:rPr>
              <w:t>Note1: The reference slot duration is the shortest slot duration defined for the FR where the reported band belongs</w:t>
            </w:r>
          </w:p>
          <w:p w14:paraId="6C1B61F3" w14:textId="77777777" w:rsidR="00613C78" w:rsidRPr="00613C78" w:rsidRDefault="00613C78" w:rsidP="00572086">
            <w:pPr>
              <w:pStyle w:val="TAL"/>
              <w:rPr>
                <w:rFonts w:cs="Arial"/>
                <w:color w:val="FF0000"/>
                <w:sz w:val="14"/>
                <w:szCs w:val="14"/>
              </w:rPr>
            </w:pPr>
            <w:r w:rsidRPr="00613C78">
              <w:rPr>
                <w:rFonts w:cs="Arial"/>
                <w:color w:val="FF0000"/>
                <w:sz w:val="14"/>
                <w:szCs w:val="14"/>
              </w:rPr>
              <w:t>Note2: For component 4 and 5 the configured CSI-RS resources for both active and inactive BWPs are counted</w:t>
            </w:r>
          </w:p>
          <w:p w14:paraId="7189AA2D" w14:textId="77777777" w:rsidR="00613C78" w:rsidRPr="00613C78" w:rsidRDefault="00613C78" w:rsidP="00572086">
            <w:pPr>
              <w:pStyle w:val="TAL"/>
              <w:rPr>
                <w:rFonts w:cs="Arial"/>
                <w:color w:val="FF0000"/>
                <w:sz w:val="14"/>
                <w:szCs w:val="14"/>
              </w:rPr>
            </w:pPr>
            <w:r w:rsidRPr="00613C78">
              <w:rPr>
                <w:rFonts w:cs="Arial"/>
                <w:color w:val="FF0000"/>
                <w:sz w:val="14"/>
                <w:szCs w:val="14"/>
              </w:rPr>
              <w:t>Note3: For components 1, 2 and 3, CSI-RS resources configured as CMR without dedicated IMR are counted both as CMR and IMR</w:t>
            </w:r>
          </w:p>
        </w:tc>
        <w:tc>
          <w:tcPr>
            <w:tcW w:w="0" w:type="auto"/>
          </w:tcPr>
          <w:p w14:paraId="495266C6" w14:textId="77777777" w:rsidR="00613C78" w:rsidRPr="00613C78" w:rsidRDefault="00613C78" w:rsidP="00572086">
            <w:pPr>
              <w:keepNext/>
              <w:keepLines/>
              <w:overflowPunct w:val="0"/>
              <w:autoSpaceDE w:val="0"/>
              <w:autoSpaceDN w:val="0"/>
              <w:adjustRightInd w:val="0"/>
              <w:textAlignment w:val="baseline"/>
              <w:rPr>
                <w:rFonts w:ascii="Arial" w:hAnsi="Arial" w:cs="Arial"/>
                <w:strike/>
                <w:color w:val="000000"/>
                <w:sz w:val="14"/>
                <w:szCs w:val="14"/>
                <w:lang w:eastAsia="ja-JP"/>
              </w:rPr>
            </w:pPr>
            <w:r w:rsidRPr="00613C78">
              <w:rPr>
                <w:rFonts w:ascii="Arial" w:hAnsi="Arial" w:cs="Arial"/>
                <w:color w:val="000000"/>
                <w:sz w:val="14"/>
                <w:szCs w:val="14"/>
              </w:rPr>
              <w:t>Optional with capability signalling</w:t>
            </w:r>
          </w:p>
        </w:tc>
      </w:tr>
      <w:bookmarkEnd w:id="183"/>
    </w:tbl>
    <w:p w14:paraId="4C1B2A10" w14:textId="77777777" w:rsidR="00613C78" w:rsidRDefault="00613C78" w:rsidP="00613C78"/>
    <w:p w14:paraId="49298AA5" w14:textId="77777777" w:rsidR="00613C78" w:rsidRDefault="00613C78" w:rsidP="00613C78">
      <w:r w:rsidRPr="00AB7272">
        <w:rPr>
          <w:highlight w:val="green"/>
        </w:rPr>
        <w:t>Agreement: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2"/>
        <w:gridCol w:w="1934"/>
        <w:gridCol w:w="2811"/>
        <w:gridCol w:w="424"/>
        <w:gridCol w:w="458"/>
        <w:gridCol w:w="450"/>
        <w:gridCol w:w="222"/>
        <w:gridCol w:w="441"/>
        <w:gridCol w:w="395"/>
        <w:gridCol w:w="458"/>
        <w:gridCol w:w="222"/>
        <w:gridCol w:w="1379"/>
        <w:gridCol w:w="841"/>
      </w:tblGrid>
      <w:tr w:rsidR="00613C78" w:rsidRPr="00613C78" w14:paraId="1D85C817" w14:textId="77777777" w:rsidTr="00572086">
        <w:tc>
          <w:tcPr>
            <w:tcW w:w="0" w:type="auto"/>
            <w:vAlign w:val="center"/>
          </w:tcPr>
          <w:p w14:paraId="59B8A5D2" w14:textId="77777777" w:rsidR="00613C78" w:rsidRPr="00613C78" w:rsidRDefault="00613C78" w:rsidP="00572086">
            <w:pPr>
              <w:pStyle w:val="TAL"/>
              <w:rPr>
                <w:rFonts w:cs="Arial"/>
                <w:strike/>
                <w:color w:val="000000"/>
                <w:sz w:val="14"/>
                <w:szCs w:val="14"/>
              </w:rPr>
            </w:pPr>
            <w:bookmarkStart w:id="186" w:name="_Hlk54031609"/>
            <w:r w:rsidRPr="00613C78">
              <w:rPr>
                <w:rFonts w:cs="Arial"/>
                <w:color w:val="000000"/>
                <w:sz w:val="14"/>
                <w:szCs w:val="14"/>
              </w:rPr>
              <w:lastRenderedPageBreak/>
              <w:t>16-1g</w:t>
            </w:r>
            <w:bookmarkEnd w:id="186"/>
          </w:p>
        </w:tc>
        <w:tc>
          <w:tcPr>
            <w:tcW w:w="0" w:type="auto"/>
            <w:vAlign w:val="center"/>
          </w:tcPr>
          <w:p w14:paraId="1BBE46E1" w14:textId="77777777" w:rsidR="00613C78" w:rsidRPr="00613C78" w:rsidRDefault="00613C78" w:rsidP="00572086">
            <w:pPr>
              <w:pStyle w:val="TAL"/>
              <w:rPr>
                <w:rFonts w:cs="Arial"/>
                <w:strike/>
                <w:color w:val="000000"/>
                <w:sz w:val="14"/>
                <w:szCs w:val="14"/>
              </w:rPr>
            </w:pPr>
            <w:r w:rsidRPr="00613C78">
              <w:rPr>
                <w:rFonts w:cs="Arial"/>
                <w:color w:val="000000"/>
                <w:sz w:val="14"/>
                <w:szCs w:val="14"/>
              </w:rPr>
              <w:t xml:space="preserve">Resources for beam management, pathloss measurement, BFD, RLM and new beam identification </w:t>
            </w:r>
          </w:p>
        </w:tc>
        <w:tc>
          <w:tcPr>
            <w:tcW w:w="0" w:type="auto"/>
          </w:tcPr>
          <w:p w14:paraId="6DB1D431" w14:textId="77777777" w:rsidR="00613C78" w:rsidRPr="00613C78" w:rsidRDefault="00613C78" w:rsidP="00317260">
            <w:pPr>
              <w:numPr>
                <w:ilvl w:val="0"/>
                <w:numId w:val="142"/>
              </w:numPr>
              <w:spacing w:before="100" w:beforeAutospacing="1" w:after="100" w:afterAutospacing="1"/>
              <w:rPr>
                <w:rFonts w:ascii="Arial" w:hAnsi="Arial" w:cs="Arial"/>
                <w:color w:val="000000"/>
                <w:sz w:val="14"/>
                <w:szCs w:val="14"/>
                <w:lang w:eastAsia="ja-JP"/>
              </w:rPr>
            </w:pPr>
            <w:r w:rsidRPr="00613C78">
              <w:rPr>
                <w:rFonts w:ascii="Arial" w:hAnsi="Arial" w:cs="Arial"/>
                <w:color w:val="000000"/>
                <w:sz w:val="14"/>
                <w:szCs w:val="14"/>
              </w:rPr>
              <w:t>The maximum total number of SSB/CSI-RS/CSI-IM resources configured to measure within a slot across all CCs in one frequency range for any of L1-RSRP measurement, L1-SINR measurement, pathloss measurement, BFD, RLM and new beam identification</w:t>
            </w:r>
          </w:p>
          <w:p w14:paraId="5A264D51" w14:textId="77777777" w:rsidR="00613C78" w:rsidRPr="00613C78" w:rsidRDefault="00613C78" w:rsidP="00317260">
            <w:pPr>
              <w:numPr>
                <w:ilvl w:val="0"/>
                <w:numId w:val="142"/>
              </w:numPr>
              <w:spacing w:before="100" w:beforeAutospacing="1" w:after="100" w:afterAutospacing="1"/>
              <w:rPr>
                <w:rFonts w:ascii="Arial" w:hAnsi="Arial" w:cs="Arial"/>
                <w:color w:val="000000"/>
                <w:sz w:val="14"/>
                <w:szCs w:val="14"/>
              </w:rPr>
            </w:pPr>
            <w:r w:rsidRPr="00613C78">
              <w:rPr>
                <w:rFonts w:ascii="Arial" w:hAnsi="Arial" w:cs="Arial"/>
                <w:color w:val="000000"/>
                <w:sz w:val="14"/>
                <w:szCs w:val="14"/>
              </w:rPr>
              <w:t xml:space="preserve"> The maximum total number of SSB/CSI-RS/CSI-IM resources configured across all CCs in one frequency range for any of L1-RSRP measurement, L1-SINR measurement, pathloss measurement, BFD, RLM and new beam identification</w:t>
            </w:r>
          </w:p>
        </w:tc>
        <w:tc>
          <w:tcPr>
            <w:tcW w:w="0" w:type="auto"/>
          </w:tcPr>
          <w:p w14:paraId="0A70FD76" w14:textId="77777777" w:rsidR="00613C78" w:rsidRPr="00613C78" w:rsidRDefault="00613C78" w:rsidP="00572086">
            <w:pPr>
              <w:pStyle w:val="TAL"/>
              <w:rPr>
                <w:rFonts w:cs="Arial"/>
                <w:strike/>
                <w:color w:val="000000"/>
                <w:sz w:val="14"/>
                <w:szCs w:val="14"/>
              </w:rPr>
            </w:pPr>
            <w:r w:rsidRPr="00613C78">
              <w:rPr>
                <w:rFonts w:cs="Arial"/>
                <w:color w:val="000000"/>
                <w:sz w:val="14"/>
                <w:szCs w:val="14"/>
              </w:rPr>
              <w:t>2-24, 2-31</w:t>
            </w:r>
          </w:p>
        </w:tc>
        <w:tc>
          <w:tcPr>
            <w:tcW w:w="0" w:type="auto"/>
          </w:tcPr>
          <w:p w14:paraId="2BB853F6" w14:textId="77777777" w:rsidR="00613C78" w:rsidRPr="00613C78" w:rsidRDefault="00613C78" w:rsidP="00572086">
            <w:pPr>
              <w:pStyle w:val="TAL"/>
              <w:rPr>
                <w:rFonts w:cs="Arial"/>
                <w:i/>
                <w:strike/>
                <w:color w:val="000000"/>
                <w:sz w:val="14"/>
                <w:szCs w:val="14"/>
              </w:rPr>
            </w:pPr>
            <w:r w:rsidRPr="00613C78">
              <w:rPr>
                <w:rFonts w:cs="Arial"/>
                <w:color w:val="000000"/>
                <w:sz w:val="14"/>
                <w:szCs w:val="14"/>
              </w:rPr>
              <w:t>Yes</w:t>
            </w:r>
          </w:p>
          <w:p w14:paraId="5979D1C4" w14:textId="77777777" w:rsidR="00613C78" w:rsidRPr="00613C78" w:rsidRDefault="00613C78" w:rsidP="00572086">
            <w:pPr>
              <w:rPr>
                <w:rFonts w:ascii="Arial" w:hAnsi="Arial" w:cs="Arial"/>
                <w:color w:val="000000"/>
                <w:sz w:val="14"/>
                <w:szCs w:val="14"/>
                <w:lang w:eastAsia="ja-JP"/>
              </w:rPr>
            </w:pPr>
          </w:p>
        </w:tc>
        <w:tc>
          <w:tcPr>
            <w:tcW w:w="0" w:type="auto"/>
          </w:tcPr>
          <w:p w14:paraId="31713E65" w14:textId="77777777" w:rsidR="00613C78" w:rsidRPr="00613C78" w:rsidRDefault="00613C78" w:rsidP="00572086">
            <w:pPr>
              <w:pStyle w:val="TAL"/>
              <w:rPr>
                <w:rFonts w:cs="Arial"/>
                <w:strike/>
                <w:color w:val="000000"/>
                <w:sz w:val="14"/>
                <w:szCs w:val="14"/>
              </w:rPr>
            </w:pPr>
            <w:r w:rsidRPr="00613C78">
              <w:rPr>
                <w:rFonts w:cs="Arial"/>
                <w:color w:val="000000"/>
                <w:sz w:val="14"/>
                <w:szCs w:val="14"/>
              </w:rPr>
              <w:t>N/A</w:t>
            </w:r>
          </w:p>
        </w:tc>
        <w:tc>
          <w:tcPr>
            <w:tcW w:w="0" w:type="auto"/>
          </w:tcPr>
          <w:p w14:paraId="60737BA3" w14:textId="77777777" w:rsidR="00613C78" w:rsidRPr="00613C78" w:rsidRDefault="00613C78" w:rsidP="00572086">
            <w:pPr>
              <w:pStyle w:val="TAL"/>
              <w:ind w:firstLine="400"/>
              <w:rPr>
                <w:rFonts w:cs="Arial"/>
                <w:strike/>
                <w:color w:val="000000"/>
                <w:sz w:val="14"/>
                <w:szCs w:val="14"/>
              </w:rPr>
            </w:pPr>
          </w:p>
        </w:tc>
        <w:tc>
          <w:tcPr>
            <w:tcW w:w="0" w:type="auto"/>
          </w:tcPr>
          <w:p w14:paraId="495AF8FA" w14:textId="77777777" w:rsidR="00613C78" w:rsidRPr="00613C78" w:rsidRDefault="00613C78" w:rsidP="00572086">
            <w:pPr>
              <w:pStyle w:val="TAL"/>
              <w:rPr>
                <w:rFonts w:eastAsia="Malgun Gothic" w:cs="Arial"/>
                <w:strike/>
                <w:color w:val="000000"/>
                <w:sz w:val="14"/>
                <w:szCs w:val="14"/>
                <w:lang w:eastAsia="ko-KR"/>
              </w:rPr>
            </w:pPr>
            <w:r w:rsidRPr="00613C78">
              <w:rPr>
                <w:rFonts w:eastAsia="Malgun Gothic" w:cs="Arial"/>
                <w:color w:val="000000"/>
                <w:sz w:val="14"/>
                <w:szCs w:val="14"/>
                <w:lang w:eastAsia="ko-KR"/>
              </w:rPr>
              <w:t>Per UE</w:t>
            </w:r>
          </w:p>
        </w:tc>
        <w:tc>
          <w:tcPr>
            <w:tcW w:w="0" w:type="auto"/>
          </w:tcPr>
          <w:p w14:paraId="420E63B7" w14:textId="77777777" w:rsidR="00613C78" w:rsidRPr="00613C78" w:rsidRDefault="00613C78" w:rsidP="00572086">
            <w:pPr>
              <w:pStyle w:val="TAL"/>
              <w:rPr>
                <w:rFonts w:cs="Arial"/>
                <w:strike/>
                <w:color w:val="000000"/>
                <w:sz w:val="14"/>
                <w:szCs w:val="14"/>
              </w:rPr>
            </w:pPr>
            <w:r w:rsidRPr="00613C78">
              <w:rPr>
                <w:rFonts w:eastAsia="Malgun Gothic" w:cs="Arial"/>
                <w:color w:val="000000"/>
                <w:sz w:val="14"/>
                <w:szCs w:val="14"/>
                <w:lang w:eastAsia="ko-KR"/>
              </w:rPr>
              <w:t>No</w:t>
            </w:r>
          </w:p>
        </w:tc>
        <w:tc>
          <w:tcPr>
            <w:tcW w:w="0" w:type="auto"/>
          </w:tcPr>
          <w:p w14:paraId="3D14359A" w14:textId="77777777" w:rsidR="00613C78" w:rsidRPr="00613C78" w:rsidRDefault="00613C78" w:rsidP="00572086">
            <w:pPr>
              <w:pStyle w:val="TAL"/>
              <w:rPr>
                <w:rFonts w:cs="Arial"/>
                <w:strike/>
                <w:color w:val="000000"/>
                <w:sz w:val="14"/>
                <w:szCs w:val="14"/>
              </w:rPr>
            </w:pPr>
            <w:r w:rsidRPr="00613C78">
              <w:rPr>
                <w:rFonts w:eastAsia="Malgun Gothic" w:cs="Arial"/>
                <w:color w:val="000000"/>
                <w:sz w:val="14"/>
                <w:szCs w:val="14"/>
                <w:lang w:eastAsia="ko-KR"/>
              </w:rPr>
              <w:t>Yes</w:t>
            </w:r>
          </w:p>
        </w:tc>
        <w:tc>
          <w:tcPr>
            <w:tcW w:w="0" w:type="auto"/>
          </w:tcPr>
          <w:p w14:paraId="4B5931C8" w14:textId="77777777" w:rsidR="00613C78" w:rsidRPr="00613C78" w:rsidRDefault="00613C78" w:rsidP="00572086">
            <w:pPr>
              <w:pStyle w:val="TAL"/>
              <w:ind w:firstLine="400"/>
              <w:rPr>
                <w:rFonts w:cs="Arial"/>
                <w:strike/>
                <w:color w:val="000000"/>
                <w:sz w:val="14"/>
                <w:szCs w:val="14"/>
              </w:rPr>
            </w:pPr>
          </w:p>
        </w:tc>
        <w:tc>
          <w:tcPr>
            <w:tcW w:w="0" w:type="auto"/>
          </w:tcPr>
          <w:p w14:paraId="37D7A185" w14:textId="77777777" w:rsidR="00613C78" w:rsidRPr="00613C78" w:rsidRDefault="00613C78" w:rsidP="00572086">
            <w:pPr>
              <w:pStyle w:val="TAL"/>
              <w:rPr>
                <w:rFonts w:cs="Arial"/>
                <w:color w:val="000000"/>
                <w:sz w:val="14"/>
                <w:szCs w:val="14"/>
              </w:rPr>
            </w:pPr>
            <w:r w:rsidRPr="00613C78">
              <w:rPr>
                <w:rFonts w:cs="Arial"/>
                <w:color w:val="000000"/>
                <w:sz w:val="14"/>
                <w:szCs w:val="14"/>
              </w:rPr>
              <w:t>Component-1: candidate value set is {2, 4, 8, 12, 16, 32, 64, 128}</w:t>
            </w:r>
          </w:p>
          <w:p w14:paraId="665C3951" w14:textId="77777777" w:rsidR="00613C78" w:rsidRPr="00613C78" w:rsidRDefault="00613C78" w:rsidP="00572086">
            <w:pPr>
              <w:pStyle w:val="TAL"/>
              <w:ind w:firstLine="400"/>
              <w:rPr>
                <w:rFonts w:cs="Arial"/>
                <w:color w:val="000000"/>
                <w:sz w:val="14"/>
                <w:szCs w:val="14"/>
              </w:rPr>
            </w:pPr>
          </w:p>
          <w:p w14:paraId="7B0FB5A2" w14:textId="77777777" w:rsidR="00613C78" w:rsidRPr="00613C78" w:rsidRDefault="00613C78" w:rsidP="00572086">
            <w:pPr>
              <w:pStyle w:val="TAL"/>
              <w:rPr>
                <w:rFonts w:cs="Arial"/>
                <w:color w:val="000000"/>
                <w:sz w:val="14"/>
                <w:szCs w:val="14"/>
              </w:rPr>
            </w:pPr>
            <w:r w:rsidRPr="00613C78">
              <w:rPr>
                <w:rFonts w:cs="Arial"/>
                <w:color w:val="000000"/>
                <w:sz w:val="14"/>
                <w:szCs w:val="14"/>
              </w:rPr>
              <w:t>Component-2: candidate value set is {2, 4, 8, 12, 16, 32, 40, 48, 64, 72, 80, 96, 128, 256}</w:t>
            </w:r>
          </w:p>
          <w:p w14:paraId="24B8068F" w14:textId="77777777" w:rsidR="00613C78" w:rsidRPr="00613C78" w:rsidRDefault="00613C78" w:rsidP="00572086">
            <w:pPr>
              <w:pStyle w:val="TAL"/>
              <w:ind w:firstLine="400"/>
              <w:rPr>
                <w:rFonts w:cs="Arial"/>
                <w:color w:val="000000"/>
                <w:sz w:val="14"/>
                <w:szCs w:val="14"/>
              </w:rPr>
            </w:pPr>
          </w:p>
          <w:p w14:paraId="42E0556B" w14:textId="77777777" w:rsidR="00613C78" w:rsidRPr="00613C78" w:rsidRDefault="00613C78" w:rsidP="00572086">
            <w:pPr>
              <w:pStyle w:val="TAL"/>
              <w:rPr>
                <w:rFonts w:cs="Arial"/>
                <w:strike/>
                <w:color w:val="FF0000"/>
                <w:sz w:val="14"/>
                <w:szCs w:val="14"/>
              </w:rPr>
            </w:pPr>
            <w:r w:rsidRPr="00613C78">
              <w:rPr>
                <w:rFonts w:cs="Arial"/>
                <w:strike/>
                <w:color w:val="FF0000"/>
                <w:sz w:val="14"/>
                <w:szCs w:val="14"/>
              </w:rPr>
              <w:t>FFS:  how to count the RS for component (1) and (2)</w:t>
            </w:r>
          </w:p>
          <w:p w14:paraId="3339CFED" w14:textId="77777777" w:rsidR="00613C78" w:rsidRPr="00613C78" w:rsidRDefault="00613C78" w:rsidP="00572086">
            <w:pPr>
              <w:pStyle w:val="TAL"/>
              <w:rPr>
                <w:rFonts w:cs="Arial"/>
                <w:color w:val="FF0000"/>
                <w:sz w:val="14"/>
                <w:szCs w:val="14"/>
              </w:rPr>
            </w:pPr>
            <w:r w:rsidRPr="00613C78">
              <w:rPr>
                <w:rFonts w:cs="Arial"/>
                <w:color w:val="FF0000"/>
                <w:sz w:val="14"/>
                <w:szCs w:val="14"/>
              </w:rPr>
              <w:t>Note: For RS configured for new beam identification, they are always counted regardless of beam failure event</w:t>
            </w:r>
          </w:p>
          <w:p w14:paraId="4BEA79B5" w14:textId="77777777" w:rsidR="00613C78" w:rsidRPr="00613C78" w:rsidRDefault="00613C78" w:rsidP="00572086">
            <w:pPr>
              <w:pStyle w:val="TAL"/>
              <w:rPr>
                <w:rFonts w:cs="Arial"/>
                <w:color w:val="FF0000"/>
                <w:sz w:val="14"/>
                <w:szCs w:val="14"/>
              </w:rPr>
            </w:pPr>
          </w:p>
          <w:p w14:paraId="7D4C00F2" w14:textId="77777777" w:rsidR="00613C78" w:rsidRPr="00613C78" w:rsidRDefault="00613C78" w:rsidP="00572086">
            <w:pPr>
              <w:pStyle w:val="TAL"/>
              <w:rPr>
                <w:rFonts w:cs="Arial"/>
                <w:color w:val="FF0000"/>
                <w:sz w:val="14"/>
                <w:szCs w:val="14"/>
              </w:rPr>
            </w:pPr>
            <w:r w:rsidRPr="00613C78">
              <w:rPr>
                <w:rFonts w:cs="Arial"/>
                <w:color w:val="FF0000"/>
                <w:sz w:val="14"/>
                <w:szCs w:val="14"/>
              </w:rPr>
              <w:t>Note: The “configure to measure” RS (component1) only counts those in active BWP but the configured RS (component2) counts all configured including both active and inactive BWP</w:t>
            </w:r>
          </w:p>
          <w:p w14:paraId="67CD4F34" w14:textId="77777777" w:rsidR="00613C78" w:rsidRPr="00613C78" w:rsidRDefault="00613C78" w:rsidP="00572086">
            <w:pPr>
              <w:pStyle w:val="TAL"/>
              <w:rPr>
                <w:rFonts w:cs="Arial"/>
                <w:color w:val="000000"/>
                <w:sz w:val="14"/>
                <w:szCs w:val="14"/>
              </w:rPr>
            </w:pPr>
          </w:p>
          <w:p w14:paraId="4A647181" w14:textId="77777777" w:rsidR="00613C78" w:rsidRPr="00613C78" w:rsidRDefault="00613C78" w:rsidP="00572086">
            <w:pPr>
              <w:pStyle w:val="TAL"/>
              <w:rPr>
                <w:rFonts w:cs="Arial"/>
                <w:color w:val="000000"/>
                <w:sz w:val="14"/>
                <w:szCs w:val="14"/>
              </w:rPr>
            </w:pPr>
            <w:r w:rsidRPr="00613C78">
              <w:rPr>
                <w:rFonts w:cs="Arial"/>
                <w:color w:val="000000"/>
                <w:sz w:val="14"/>
                <w:szCs w:val="14"/>
              </w:rPr>
              <w:t>Note: the reference slot duration is the shortest slot duration defined for the reported FR supported by the UE</w:t>
            </w:r>
          </w:p>
        </w:tc>
        <w:tc>
          <w:tcPr>
            <w:tcW w:w="0" w:type="auto"/>
          </w:tcPr>
          <w:p w14:paraId="0A63461F" w14:textId="77777777" w:rsidR="00613C78" w:rsidRPr="00613C78" w:rsidRDefault="00613C78" w:rsidP="00572086">
            <w:pPr>
              <w:pStyle w:val="TAL"/>
              <w:rPr>
                <w:rFonts w:cs="Arial"/>
                <w:strike/>
                <w:color w:val="000000"/>
                <w:sz w:val="14"/>
                <w:szCs w:val="14"/>
              </w:rPr>
            </w:pPr>
            <w:r w:rsidRPr="00613C78">
              <w:rPr>
                <w:rFonts w:cs="Arial"/>
                <w:color w:val="000000"/>
                <w:sz w:val="14"/>
                <w:szCs w:val="14"/>
              </w:rPr>
              <w:t>Optional with capability signaling</w:t>
            </w:r>
          </w:p>
        </w:tc>
      </w:tr>
    </w:tbl>
    <w:p w14:paraId="3059D001" w14:textId="77777777" w:rsidR="00613C78" w:rsidRDefault="00613C78" w:rsidP="00613C78"/>
    <w:p w14:paraId="008D924E" w14:textId="77777777" w:rsidR="00613C78" w:rsidRPr="00613C78" w:rsidRDefault="00613C78" w:rsidP="00613C78">
      <w:pPr>
        <w:rPr>
          <w:bCs/>
        </w:rPr>
      </w:pPr>
      <w:r w:rsidRPr="00613C78">
        <w:rPr>
          <w:bCs/>
          <w:highlight w:val="green"/>
        </w:rPr>
        <w:t>Conclusion:</w:t>
      </w:r>
      <w:r w:rsidRPr="00613C78">
        <w:rPr>
          <w:bCs/>
        </w:rPr>
        <w:t xml:space="preserve"> </w:t>
      </w:r>
    </w:p>
    <w:p w14:paraId="523268F1" w14:textId="77777777" w:rsidR="00613C78" w:rsidRPr="00613C78" w:rsidRDefault="00613C78" w:rsidP="00317260">
      <w:pPr>
        <w:pStyle w:val="ListParagraph"/>
        <w:numPr>
          <w:ilvl w:val="0"/>
          <w:numId w:val="147"/>
        </w:numPr>
        <w:rPr>
          <w:rFonts w:asciiTheme="minorHAnsi" w:eastAsia="Calibri" w:hAnsiTheme="minorHAnsi" w:cstheme="minorHAnsi"/>
        </w:rPr>
      </w:pPr>
      <w:r w:rsidRPr="00613C78">
        <w:rPr>
          <w:rFonts w:asciiTheme="minorHAnsi" w:eastAsia="Calibri" w:hAnsiTheme="minorHAnsi" w:cstheme="minorHAnsi"/>
        </w:rPr>
        <w:t xml:space="preserve">For FGs 16-1a-1 and 16-1g, continue discussion on whether/how Section 5.2.1.6 in 38.214 applies </w:t>
      </w:r>
    </w:p>
    <w:p w14:paraId="32680611" w14:textId="77777777" w:rsidR="00613C78" w:rsidRDefault="00613C78" w:rsidP="00613C78">
      <w:r w:rsidRPr="00B33F43">
        <w:rPr>
          <w:highlight w:val="green"/>
        </w:rPr>
        <w:t>Agreement:</w:t>
      </w:r>
      <w:r w:rsidRPr="006E608A">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0"/>
        <w:gridCol w:w="684"/>
        <w:gridCol w:w="2987"/>
        <w:gridCol w:w="222"/>
        <w:gridCol w:w="458"/>
        <w:gridCol w:w="450"/>
        <w:gridCol w:w="222"/>
        <w:gridCol w:w="607"/>
        <w:gridCol w:w="395"/>
        <w:gridCol w:w="395"/>
        <w:gridCol w:w="222"/>
        <w:gridCol w:w="2488"/>
        <w:gridCol w:w="897"/>
      </w:tblGrid>
      <w:tr w:rsidR="00613C78" w:rsidRPr="00613C78" w14:paraId="1EFFE6D6" w14:textId="77777777" w:rsidTr="00572086">
        <w:tc>
          <w:tcPr>
            <w:tcW w:w="0" w:type="auto"/>
          </w:tcPr>
          <w:p w14:paraId="5BBD7FDC" w14:textId="77777777" w:rsidR="00613C78" w:rsidRPr="00613C78" w:rsidRDefault="00613C78" w:rsidP="00572086">
            <w:pPr>
              <w:pStyle w:val="TAL"/>
              <w:rPr>
                <w:rFonts w:cs="Arial"/>
                <w:color w:val="000000"/>
                <w:sz w:val="14"/>
                <w:szCs w:val="14"/>
              </w:rPr>
            </w:pPr>
            <w:r w:rsidRPr="00613C78">
              <w:rPr>
                <w:rFonts w:cs="Arial"/>
                <w:color w:val="000000"/>
                <w:sz w:val="14"/>
                <w:szCs w:val="14"/>
              </w:rPr>
              <w:lastRenderedPageBreak/>
              <w:t>16-2a</w:t>
            </w:r>
          </w:p>
        </w:tc>
        <w:tc>
          <w:tcPr>
            <w:tcW w:w="0" w:type="auto"/>
          </w:tcPr>
          <w:p w14:paraId="0FDEF1EB" w14:textId="77777777" w:rsidR="00613C78" w:rsidRPr="00613C78" w:rsidRDefault="00613C78" w:rsidP="00572086">
            <w:pPr>
              <w:pStyle w:val="TAL"/>
              <w:rPr>
                <w:rFonts w:cs="Arial"/>
                <w:color w:val="000000"/>
                <w:sz w:val="14"/>
                <w:szCs w:val="14"/>
              </w:rPr>
            </w:pPr>
            <w:r w:rsidRPr="00613C78">
              <w:rPr>
                <w:rFonts w:cs="Arial"/>
                <w:color w:val="000000"/>
                <w:sz w:val="14"/>
                <w:szCs w:val="14"/>
              </w:rPr>
              <w:t>Multi-DCI based multi-TRP</w:t>
            </w:r>
          </w:p>
        </w:tc>
        <w:tc>
          <w:tcPr>
            <w:tcW w:w="0" w:type="auto"/>
          </w:tcPr>
          <w:p w14:paraId="76F3736C" w14:textId="77777777" w:rsidR="00613C78" w:rsidRPr="00613C78" w:rsidRDefault="00613C78" w:rsidP="00317260">
            <w:pPr>
              <w:pStyle w:val="tal0"/>
              <w:numPr>
                <w:ilvl w:val="0"/>
                <w:numId w:val="144"/>
              </w:numPr>
              <w:spacing w:line="189" w:lineRule="atLeast"/>
              <w:rPr>
                <w:rFonts w:ascii="Arial" w:eastAsia="Times New Roman" w:hAnsi="Arial" w:cs="Arial"/>
                <w:color w:val="000000"/>
                <w:sz w:val="14"/>
                <w:szCs w:val="14"/>
                <w:lang w:eastAsia="ja-JP"/>
              </w:rPr>
            </w:pPr>
            <w:r w:rsidRPr="00613C78">
              <w:rPr>
                <w:rFonts w:ascii="Arial" w:eastAsia="Times New Roman" w:hAnsi="Arial" w:cs="Arial"/>
                <w:color w:val="000000"/>
                <w:sz w:val="14"/>
                <w:szCs w:val="14"/>
                <w:lang w:eastAsia="ja-JP"/>
              </w:rPr>
              <w:t>The maximum number of CORESETs configured per BWP per cell in addition to CORESET 0</w:t>
            </w:r>
          </w:p>
          <w:p w14:paraId="749FF922" w14:textId="77777777" w:rsidR="00613C78" w:rsidRPr="00613C78" w:rsidRDefault="00613C78" w:rsidP="00317260">
            <w:pPr>
              <w:pStyle w:val="tal0"/>
              <w:numPr>
                <w:ilvl w:val="0"/>
                <w:numId w:val="144"/>
              </w:numPr>
              <w:spacing w:line="189" w:lineRule="atLeast"/>
              <w:rPr>
                <w:rFonts w:ascii="Arial" w:eastAsia="Times New Roman" w:hAnsi="Arial" w:cs="Arial"/>
                <w:color w:val="000000"/>
                <w:sz w:val="14"/>
                <w:szCs w:val="14"/>
                <w:lang w:eastAsia="ja-JP"/>
              </w:rPr>
            </w:pPr>
            <w:r w:rsidRPr="00613C78">
              <w:rPr>
                <w:rFonts w:ascii="Arial" w:eastAsia="Times New Roman" w:hAnsi="Arial" w:cs="Arial"/>
                <w:color w:val="000000"/>
                <w:sz w:val="14"/>
                <w:szCs w:val="14"/>
                <w:lang w:eastAsia="ja-JP"/>
              </w:rPr>
              <w:t>The maximum number of CORESETs configured per CORESETPoolIndex (if CORESETPoolIndex is not configured, it is assumed CORESETPoolIndex = 0) per BWP per cell in addition to CORESET 0</w:t>
            </w:r>
          </w:p>
          <w:p w14:paraId="382573C8" w14:textId="77777777" w:rsidR="00613C78" w:rsidRPr="00613C78" w:rsidRDefault="00613C78" w:rsidP="00317260">
            <w:pPr>
              <w:pStyle w:val="tal0"/>
              <w:numPr>
                <w:ilvl w:val="0"/>
                <w:numId w:val="144"/>
              </w:numPr>
              <w:spacing w:line="189" w:lineRule="atLeast"/>
              <w:rPr>
                <w:rFonts w:ascii="Arial" w:eastAsia="Calibri" w:hAnsi="Arial" w:cs="Arial"/>
                <w:color w:val="000000"/>
                <w:sz w:val="14"/>
                <w:szCs w:val="14"/>
                <w:lang w:eastAsia="ja-JP"/>
              </w:rPr>
            </w:pPr>
            <w:r w:rsidRPr="00613C78">
              <w:rPr>
                <w:rFonts w:ascii="Arial" w:hAnsi="Arial" w:cs="Arial"/>
                <w:color w:val="000000"/>
                <w:sz w:val="14"/>
                <w:szCs w:val="14"/>
                <w:lang w:eastAsia="ja-JP"/>
              </w:rPr>
              <w:t xml:space="preserve">Support fully/partially overlapping PDSCHs in time and non-overlapping in frequency </w:t>
            </w:r>
          </w:p>
          <w:p w14:paraId="0FD77ED3" w14:textId="77777777" w:rsidR="00613C78" w:rsidRPr="00613C78" w:rsidRDefault="00613C78" w:rsidP="00317260">
            <w:pPr>
              <w:pStyle w:val="tal0"/>
              <w:numPr>
                <w:ilvl w:val="0"/>
                <w:numId w:val="144"/>
              </w:numPr>
              <w:spacing w:line="189" w:lineRule="atLeast"/>
              <w:rPr>
                <w:rFonts w:ascii="Arial" w:hAnsi="Arial" w:cs="Arial"/>
                <w:color w:val="000000"/>
                <w:sz w:val="14"/>
                <w:szCs w:val="14"/>
                <w:lang w:eastAsia="ja-JP"/>
              </w:rPr>
            </w:pPr>
            <w:r w:rsidRPr="00613C78">
              <w:rPr>
                <w:rFonts w:ascii="Arial" w:hAnsi="Arial" w:cs="Arial"/>
                <w:color w:val="000000"/>
                <w:sz w:val="14"/>
                <w:szCs w:val="14"/>
                <w:lang w:eastAsia="ja-JP"/>
              </w:rPr>
              <w:t>Maximum number of unicast PDSCHs per CORESETPoolIndex per slot</w:t>
            </w:r>
          </w:p>
          <w:p w14:paraId="59291CD9" w14:textId="77777777" w:rsidR="00613C78" w:rsidRPr="00613C78" w:rsidRDefault="00613C78" w:rsidP="00572086">
            <w:pPr>
              <w:pStyle w:val="tal0"/>
              <w:spacing w:line="189" w:lineRule="atLeast"/>
              <w:ind w:left="720"/>
              <w:rPr>
                <w:rFonts w:ascii="Arial" w:hAnsi="Arial" w:cs="Arial"/>
                <w:color w:val="000000"/>
                <w:sz w:val="14"/>
                <w:szCs w:val="14"/>
                <w:lang w:eastAsia="ja-JP"/>
              </w:rPr>
            </w:pPr>
          </w:p>
          <w:p w14:paraId="19449384" w14:textId="77777777" w:rsidR="00613C78" w:rsidRPr="00613C78" w:rsidRDefault="00613C78" w:rsidP="00572086">
            <w:pPr>
              <w:pStyle w:val="tal0"/>
              <w:spacing w:line="189" w:lineRule="atLeast"/>
              <w:ind w:left="360"/>
              <w:rPr>
                <w:rFonts w:ascii="Arial" w:hAnsi="Arial" w:cs="Arial"/>
                <w:color w:val="000000"/>
                <w:sz w:val="14"/>
                <w:szCs w:val="14"/>
                <w:lang w:eastAsia="ja-JP"/>
              </w:rPr>
            </w:pPr>
          </w:p>
        </w:tc>
        <w:tc>
          <w:tcPr>
            <w:tcW w:w="0" w:type="auto"/>
          </w:tcPr>
          <w:p w14:paraId="76DBEAE5" w14:textId="77777777" w:rsidR="00613C78" w:rsidRPr="00613C78" w:rsidRDefault="00613C78" w:rsidP="00572086">
            <w:pPr>
              <w:rPr>
                <w:rFonts w:cs="Arial"/>
                <w:color w:val="000000"/>
                <w:sz w:val="14"/>
                <w:szCs w:val="14"/>
                <w:lang w:eastAsia="ja-JP"/>
              </w:rPr>
            </w:pPr>
          </w:p>
        </w:tc>
        <w:tc>
          <w:tcPr>
            <w:tcW w:w="0" w:type="auto"/>
          </w:tcPr>
          <w:p w14:paraId="6DCF3904" w14:textId="77777777" w:rsidR="00613C78" w:rsidRPr="00613C78" w:rsidRDefault="00613C78" w:rsidP="00572086">
            <w:pPr>
              <w:pStyle w:val="TAL"/>
              <w:rPr>
                <w:rFonts w:cs="Arial"/>
                <w:i/>
                <w:strike/>
                <w:color w:val="000000"/>
                <w:sz w:val="14"/>
                <w:szCs w:val="14"/>
              </w:rPr>
            </w:pPr>
            <w:r w:rsidRPr="00613C78">
              <w:rPr>
                <w:rFonts w:cs="Arial"/>
                <w:color w:val="000000"/>
                <w:sz w:val="14"/>
                <w:szCs w:val="14"/>
              </w:rPr>
              <w:t>Yes</w:t>
            </w:r>
          </w:p>
        </w:tc>
        <w:tc>
          <w:tcPr>
            <w:tcW w:w="0" w:type="auto"/>
          </w:tcPr>
          <w:p w14:paraId="41CB48F6" w14:textId="77777777" w:rsidR="00613C78" w:rsidRPr="00613C78" w:rsidRDefault="00613C78" w:rsidP="00572086">
            <w:pPr>
              <w:pStyle w:val="TAL"/>
              <w:rPr>
                <w:rFonts w:cs="Arial"/>
                <w:color w:val="000000"/>
                <w:sz w:val="14"/>
                <w:szCs w:val="14"/>
              </w:rPr>
            </w:pPr>
            <w:r w:rsidRPr="00613C78">
              <w:rPr>
                <w:rFonts w:cs="Arial"/>
                <w:color w:val="000000"/>
                <w:sz w:val="14"/>
                <w:szCs w:val="14"/>
              </w:rPr>
              <w:t>N/A</w:t>
            </w:r>
          </w:p>
        </w:tc>
        <w:tc>
          <w:tcPr>
            <w:tcW w:w="0" w:type="auto"/>
          </w:tcPr>
          <w:p w14:paraId="2EBADE9C" w14:textId="77777777" w:rsidR="00613C78" w:rsidRPr="00613C78" w:rsidRDefault="00613C78" w:rsidP="00572086">
            <w:pPr>
              <w:pStyle w:val="TAL"/>
              <w:ind w:firstLine="400"/>
              <w:rPr>
                <w:rFonts w:cs="Arial"/>
                <w:color w:val="000000"/>
                <w:sz w:val="14"/>
                <w:szCs w:val="14"/>
              </w:rPr>
            </w:pPr>
          </w:p>
        </w:tc>
        <w:tc>
          <w:tcPr>
            <w:tcW w:w="0" w:type="auto"/>
          </w:tcPr>
          <w:p w14:paraId="51FAC6F6" w14:textId="77777777" w:rsidR="00613C78" w:rsidRPr="00613C78" w:rsidRDefault="00613C78" w:rsidP="00572086">
            <w:pPr>
              <w:pStyle w:val="TAL"/>
              <w:rPr>
                <w:rFonts w:cs="Arial"/>
                <w:color w:val="000000"/>
                <w:sz w:val="14"/>
                <w:szCs w:val="14"/>
              </w:rPr>
            </w:pPr>
            <w:r w:rsidRPr="00613C78">
              <w:rPr>
                <w:rFonts w:cs="Arial"/>
                <w:color w:val="000000"/>
                <w:sz w:val="14"/>
                <w:szCs w:val="14"/>
              </w:rPr>
              <w:t>Per FSPC</w:t>
            </w:r>
          </w:p>
        </w:tc>
        <w:tc>
          <w:tcPr>
            <w:tcW w:w="0" w:type="auto"/>
          </w:tcPr>
          <w:p w14:paraId="1CAF9F5D" w14:textId="77777777" w:rsidR="00613C78" w:rsidRPr="00613C78" w:rsidRDefault="00613C78" w:rsidP="00572086">
            <w:pPr>
              <w:pStyle w:val="TAL"/>
              <w:rPr>
                <w:rFonts w:cs="Arial"/>
                <w:color w:val="000000"/>
                <w:sz w:val="14"/>
                <w:szCs w:val="14"/>
              </w:rPr>
            </w:pPr>
            <w:r w:rsidRPr="00613C78">
              <w:rPr>
                <w:rFonts w:cs="Arial"/>
                <w:color w:val="000000"/>
                <w:sz w:val="14"/>
                <w:szCs w:val="14"/>
              </w:rPr>
              <w:t>No</w:t>
            </w:r>
          </w:p>
        </w:tc>
        <w:tc>
          <w:tcPr>
            <w:tcW w:w="0" w:type="auto"/>
          </w:tcPr>
          <w:p w14:paraId="18817E04" w14:textId="77777777" w:rsidR="00613C78" w:rsidRPr="00613C78" w:rsidRDefault="00613C78" w:rsidP="00572086">
            <w:pPr>
              <w:pStyle w:val="TAL"/>
              <w:rPr>
                <w:rFonts w:cs="Arial"/>
                <w:color w:val="000000"/>
                <w:sz w:val="14"/>
                <w:szCs w:val="14"/>
              </w:rPr>
            </w:pPr>
            <w:r w:rsidRPr="00613C78">
              <w:rPr>
                <w:rFonts w:eastAsia="Malgun Gothic" w:cs="Arial"/>
                <w:color w:val="000000"/>
                <w:sz w:val="14"/>
                <w:szCs w:val="14"/>
                <w:lang w:eastAsia="ko-KR"/>
              </w:rPr>
              <w:t>No</w:t>
            </w:r>
          </w:p>
        </w:tc>
        <w:tc>
          <w:tcPr>
            <w:tcW w:w="0" w:type="auto"/>
          </w:tcPr>
          <w:p w14:paraId="3ACC2104" w14:textId="77777777" w:rsidR="00613C78" w:rsidRPr="00613C78" w:rsidRDefault="00613C78" w:rsidP="00572086">
            <w:pPr>
              <w:pStyle w:val="TAL"/>
              <w:ind w:firstLine="400"/>
              <w:rPr>
                <w:rFonts w:cs="Arial"/>
                <w:color w:val="000000"/>
                <w:sz w:val="14"/>
                <w:szCs w:val="14"/>
              </w:rPr>
            </w:pPr>
          </w:p>
        </w:tc>
        <w:tc>
          <w:tcPr>
            <w:tcW w:w="0" w:type="auto"/>
          </w:tcPr>
          <w:p w14:paraId="441B6DD2" w14:textId="77777777" w:rsidR="00613C78" w:rsidRPr="00613C78" w:rsidRDefault="00613C78" w:rsidP="00572086">
            <w:pPr>
              <w:pStyle w:val="TAL"/>
              <w:rPr>
                <w:rFonts w:cs="Arial"/>
                <w:color w:val="000000"/>
                <w:sz w:val="14"/>
                <w:szCs w:val="14"/>
              </w:rPr>
            </w:pPr>
            <w:r w:rsidRPr="00613C78">
              <w:rPr>
                <w:rFonts w:cs="Arial"/>
                <w:color w:val="000000"/>
                <w:sz w:val="14"/>
                <w:szCs w:val="14"/>
              </w:rPr>
              <w:t>Note: A UE may assume that its maximum receive timing difference between the DL transmissions from two TRPs is within a CP</w:t>
            </w:r>
          </w:p>
          <w:p w14:paraId="6B50E32F" w14:textId="77777777" w:rsidR="00613C78" w:rsidRPr="00613C78" w:rsidRDefault="00613C78" w:rsidP="00572086">
            <w:pPr>
              <w:pStyle w:val="TAL"/>
              <w:ind w:firstLine="400"/>
              <w:rPr>
                <w:rFonts w:cs="Arial"/>
                <w:color w:val="000000"/>
                <w:sz w:val="14"/>
                <w:szCs w:val="14"/>
              </w:rPr>
            </w:pPr>
          </w:p>
          <w:p w14:paraId="1928705F" w14:textId="77777777" w:rsidR="00613C78" w:rsidRPr="00613C78" w:rsidRDefault="00613C78" w:rsidP="00572086">
            <w:pPr>
              <w:pStyle w:val="TAL"/>
              <w:rPr>
                <w:rFonts w:cs="Arial"/>
                <w:color w:val="000000"/>
                <w:sz w:val="14"/>
                <w:szCs w:val="14"/>
              </w:rPr>
            </w:pPr>
            <w:r w:rsidRPr="00613C78">
              <w:rPr>
                <w:rFonts w:cs="Arial"/>
                <w:color w:val="000000"/>
                <w:sz w:val="14"/>
                <w:szCs w:val="14"/>
              </w:rPr>
              <w:t>Note: Processing capability 2 is not supported in any CC if at least one CC is configured with two values of CORESETPoolIndex</w:t>
            </w:r>
          </w:p>
          <w:p w14:paraId="3F6BAE60" w14:textId="77777777" w:rsidR="00613C78" w:rsidRPr="00613C78" w:rsidRDefault="00613C78" w:rsidP="00572086">
            <w:pPr>
              <w:pStyle w:val="TAL"/>
              <w:ind w:firstLine="400"/>
              <w:rPr>
                <w:rFonts w:cs="Arial"/>
                <w:color w:val="000000"/>
                <w:sz w:val="14"/>
                <w:szCs w:val="14"/>
              </w:rPr>
            </w:pPr>
          </w:p>
          <w:p w14:paraId="210D65C1" w14:textId="77777777" w:rsidR="00613C78" w:rsidRPr="00613C78" w:rsidRDefault="00613C78" w:rsidP="00572086">
            <w:pPr>
              <w:pStyle w:val="TAL"/>
              <w:rPr>
                <w:rFonts w:cs="Arial"/>
                <w:color w:val="000000"/>
                <w:sz w:val="14"/>
                <w:szCs w:val="14"/>
              </w:rPr>
            </w:pPr>
            <w:r w:rsidRPr="00613C78">
              <w:rPr>
                <w:rFonts w:cs="Arial"/>
                <w:color w:val="000000"/>
                <w:sz w:val="14"/>
                <w:szCs w:val="14"/>
              </w:rPr>
              <w:t xml:space="preserve">Component 1:  </w:t>
            </w:r>
            <w:bookmarkStart w:id="187" w:name="_Hlk42697325"/>
            <w:r w:rsidRPr="00613C78">
              <w:rPr>
                <w:rFonts w:cs="Arial"/>
                <w:color w:val="000000"/>
                <w:sz w:val="14"/>
                <w:szCs w:val="14"/>
              </w:rPr>
              <w:t>Candidate values {2,3,4,5}</w:t>
            </w:r>
            <w:bookmarkEnd w:id="187"/>
          </w:p>
          <w:p w14:paraId="1A055E87" w14:textId="77777777" w:rsidR="00613C78" w:rsidRPr="00613C78" w:rsidRDefault="00613C78" w:rsidP="00572086">
            <w:pPr>
              <w:pStyle w:val="TAL"/>
              <w:rPr>
                <w:rFonts w:cs="Arial"/>
                <w:color w:val="FF0000"/>
                <w:sz w:val="14"/>
                <w:szCs w:val="14"/>
              </w:rPr>
            </w:pPr>
            <w:r w:rsidRPr="00613C78">
              <w:rPr>
                <w:rFonts w:cs="Arial"/>
                <w:color w:val="FF0000"/>
                <w:sz w:val="14"/>
                <w:szCs w:val="14"/>
              </w:rPr>
              <w:t>Note: 1.</w:t>
            </w:r>
            <w:r w:rsidRPr="00613C78">
              <w:rPr>
                <w:rFonts w:cs="Arial"/>
                <w:color w:val="FF0000"/>
                <w:sz w:val="14"/>
                <w:szCs w:val="14"/>
              </w:rPr>
              <w:tab/>
              <w:t>If UE reports value N1 for component 1, that means UE supports up to min (N1+1, 5) CORESETs in total (including CORESET#0) if there is CORESET#0, and supports maximal N1 CORESETs if there is no CORESET#0.</w:t>
            </w:r>
          </w:p>
          <w:p w14:paraId="5B082A79" w14:textId="77777777" w:rsidR="00613C78" w:rsidRPr="00613C78" w:rsidRDefault="00613C78" w:rsidP="00572086">
            <w:pPr>
              <w:pStyle w:val="TAL"/>
              <w:ind w:firstLine="400"/>
              <w:rPr>
                <w:rFonts w:cs="Arial"/>
                <w:color w:val="000000"/>
                <w:sz w:val="14"/>
                <w:szCs w:val="14"/>
              </w:rPr>
            </w:pPr>
          </w:p>
          <w:p w14:paraId="63523E18" w14:textId="77777777" w:rsidR="00613C78" w:rsidRPr="00613C78" w:rsidRDefault="00613C78" w:rsidP="00572086">
            <w:pPr>
              <w:pStyle w:val="TAL"/>
              <w:rPr>
                <w:rFonts w:cs="Arial"/>
                <w:color w:val="000000"/>
                <w:sz w:val="14"/>
                <w:szCs w:val="14"/>
              </w:rPr>
            </w:pPr>
            <w:r w:rsidRPr="00613C78">
              <w:rPr>
                <w:rFonts w:cs="Arial"/>
                <w:color w:val="000000"/>
                <w:sz w:val="14"/>
                <w:szCs w:val="14"/>
              </w:rPr>
              <w:t>Component 2: Candidate values {1,2,3}</w:t>
            </w:r>
          </w:p>
          <w:p w14:paraId="65250C43" w14:textId="77777777" w:rsidR="00613C78" w:rsidRPr="00613C78" w:rsidRDefault="00613C78" w:rsidP="00572086">
            <w:pPr>
              <w:pStyle w:val="TAL"/>
              <w:rPr>
                <w:rFonts w:cs="Arial"/>
                <w:color w:val="FF0000"/>
                <w:sz w:val="14"/>
                <w:szCs w:val="14"/>
              </w:rPr>
            </w:pPr>
            <w:r w:rsidRPr="00613C78">
              <w:rPr>
                <w:rFonts w:cs="Arial"/>
                <w:color w:val="FF0000"/>
                <w:sz w:val="14"/>
                <w:szCs w:val="14"/>
              </w:rPr>
              <w:t>Note: If UE reports value N2 for component 2, that means UE supports up to min (N2+1, 3) CORESETs in total (including CORESET#0) for a TRP if there is CORESET#0, and supports maximal N2 CORESETs for another TRP if there is no CORESET#0.</w:t>
            </w:r>
          </w:p>
          <w:p w14:paraId="5954559B" w14:textId="77777777" w:rsidR="00613C78" w:rsidRPr="00613C78" w:rsidRDefault="00613C78" w:rsidP="00572086">
            <w:pPr>
              <w:pStyle w:val="TAL"/>
              <w:ind w:firstLine="400"/>
              <w:rPr>
                <w:rFonts w:cs="Arial"/>
                <w:color w:val="000000"/>
                <w:sz w:val="14"/>
                <w:szCs w:val="14"/>
              </w:rPr>
            </w:pPr>
          </w:p>
          <w:p w14:paraId="13651166" w14:textId="77777777" w:rsidR="00613C78" w:rsidRPr="00613C78" w:rsidRDefault="00613C78" w:rsidP="00572086">
            <w:pPr>
              <w:pStyle w:val="TAL"/>
              <w:rPr>
                <w:rFonts w:cs="Arial"/>
                <w:color w:val="000000"/>
                <w:sz w:val="14"/>
                <w:szCs w:val="14"/>
              </w:rPr>
            </w:pPr>
            <w:r w:rsidRPr="00613C78">
              <w:rPr>
                <w:rFonts w:cs="Arial"/>
                <w:color w:val="000000"/>
                <w:sz w:val="14"/>
                <w:szCs w:val="14"/>
              </w:rPr>
              <w:t>Component 4: Candidate values {1,2,3,4,7}</w:t>
            </w:r>
          </w:p>
          <w:p w14:paraId="275933B9" w14:textId="77777777" w:rsidR="00613C78" w:rsidRPr="00613C78" w:rsidRDefault="00613C78" w:rsidP="00572086">
            <w:pPr>
              <w:pStyle w:val="TAL"/>
              <w:rPr>
                <w:rFonts w:cs="Arial"/>
                <w:color w:val="000000"/>
                <w:sz w:val="14"/>
                <w:szCs w:val="14"/>
              </w:rPr>
            </w:pPr>
            <w:r w:rsidRPr="00613C78">
              <w:rPr>
                <w:rFonts w:cs="Arial"/>
                <w:color w:val="000000"/>
                <w:sz w:val="14"/>
                <w:szCs w:val="14"/>
              </w:rPr>
              <w:t>Note: per SCS, similar with Rel-15</w:t>
            </w:r>
          </w:p>
          <w:p w14:paraId="2422067E" w14:textId="77777777" w:rsidR="00613C78" w:rsidRPr="00613C78" w:rsidRDefault="00613C78" w:rsidP="00572086">
            <w:pPr>
              <w:pStyle w:val="TAL"/>
              <w:rPr>
                <w:rFonts w:cs="Arial"/>
                <w:color w:val="000000"/>
                <w:sz w:val="14"/>
                <w:szCs w:val="14"/>
              </w:rPr>
            </w:pPr>
          </w:p>
        </w:tc>
        <w:tc>
          <w:tcPr>
            <w:tcW w:w="0" w:type="auto"/>
          </w:tcPr>
          <w:p w14:paraId="485FD1C9" w14:textId="77777777" w:rsidR="00613C78" w:rsidRPr="00613C78" w:rsidRDefault="00613C78" w:rsidP="00572086">
            <w:pPr>
              <w:pStyle w:val="TAL"/>
              <w:rPr>
                <w:rFonts w:cs="Arial"/>
                <w:color w:val="000000"/>
                <w:sz w:val="14"/>
                <w:szCs w:val="14"/>
              </w:rPr>
            </w:pPr>
            <w:r w:rsidRPr="00613C78">
              <w:rPr>
                <w:rFonts w:cs="Arial"/>
                <w:color w:val="000000"/>
                <w:sz w:val="14"/>
                <w:szCs w:val="14"/>
              </w:rPr>
              <w:t>Optional with capability signaling</w:t>
            </w:r>
          </w:p>
        </w:tc>
      </w:tr>
    </w:tbl>
    <w:p w14:paraId="5A4758E9" w14:textId="77777777" w:rsidR="00613C78" w:rsidRPr="00DB0E16" w:rsidRDefault="00613C78" w:rsidP="00DB0E16">
      <w:pPr>
        <w:rPr>
          <w:bCs/>
        </w:rPr>
      </w:pPr>
    </w:p>
    <w:p w14:paraId="7E2AD32F" w14:textId="2F372ECF" w:rsidR="00613C78" w:rsidRPr="00DB0E16" w:rsidRDefault="00613C78" w:rsidP="00DB0E16">
      <w:pPr>
        <w:rPr>
          <w:bCs/>
        </w:rPr>
      </w:pPr>
      <w:r w:rsidRPr="00DB0E16">
        <w:rPr>
          <w:bCs/>
          <w:highlight w:val="green"/>
        </w:rPr>
        <w:t>Agreement:</w:t>
      </w:r>
      <w:r w:rsidRPr="00DB0E16">
        <w:rPr>
          <w:bCs/>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1"/>
        <w:gridCol w:w="1743"/>
        <w:gridCol w:w="1959"/>
        <w:gridCol w:w="448"/>
        <w:gridCol w:w="458"/>
        <w:gridCol w:w="450"/>
        <w:gridCol w:w="222"/>
        <w:gridCol w:w="476"/>
        <w:gridCol w:w="395"/>
        <w:gridCol w:w="395"/>
        <w:gridCol w:w="222"/>
        <w:gridCol w:w="2139"/>
        <w:gridCol w:w="1079"/>
      </w:tblGrid>
      <w:tr w:rsidR="00613C78" w:rsidRPr="00607C91" w14:paraId="1D9FEFBF" w14:textId="77777777" w:rsidTr="00572086">
        <w:tc>
          <w:tcPr>
            <w:tcW w:w="0" w:type="auto"/>
          </w:tcPr>
          <w:p w14:paraId="4BF4AB88" w14:textId="77777777" w:rsidR="00613C78" w:rsidRPr="00607C91" w:rsidRDefault="00613C78" w:rsidP="00572086">
            <w:pPr>
              <w:pStyle w:val="TAL"/>
              <w:rPr>
                <w:rFonts w:eastAsia="Malgun Gothic" w:cs="Arial"/>
                <w:color w:val="000000"/>
                <w:sz w:val="14"/>
                <w:szCs w:val="14"/>
                <w:lang w:eastAsia="ko-KR"/>
              </w:rPr>
            </w:pPr>
            <w:bookmarkStart w:id="188" w:name="_Hlk54031864"/>
            <w:r w:rsidRPr="00607C91">
              <w:rPr>
                <w:rFonts w:eastAsia="Malgun Gothic" w:cs="Arial"/>
                <w:color w:val="000000"/>
                <w:sz w:val="14"/>
                <w:szCs w:val="14"/>
                <w:lang w:eastAsia="ko-KR"/>
              </w:rPr>
              <w:t>16-5c-2</w:t>
            </w:r>
          </w:p>
        </w:tc>
        <w:tc>
          <w:tcPr>
            <w:tcW w:w="0" w:type="auto"/>
          </w:tcPr>
          <w:p w14:paraId="04656B2F" w14:textId="77777777" w:rsidR="00613C78" w:rsidRPr="00607C91" w:rsidRDefault="00613C78" w:rsidP="00572086">
            <w:pPr>
              <w:pStyle w:val="TAL"/>
              <w:rPr>
                <w:rFonts w:eastAsia="Malgun Gothic" w:cs="Arial"/>
                <w:color w:val="000000"/>
                <w:sz w:val="14"/>
                <w:szCs w:val="14"/>
                <w:lang w:eastAsia="ko-KR"/>
              </w:rPr>
            </w:pPr>
            <w:r w:rsidRPr="00607C91">
              <w:rPr>
                <w:rFonts w:eastAsia="Malgun Gothic" w:cs="Arial"/>
                <w:color w:val="000000"/>
                <w:sz w:val="14"/>
                <w:szCs w:val="14"/>
                <w:lang w:eastAsia="ko-KR"/>
              </w:rPr>
              <w:t xml:space="preserve">UL full power transmission </w:t>
            </w:r>
            <w:r w:rsidRPr="00607C91">
              <w:rPr>
                <w:rFonts w:eastAsia="MS Mincho" w:cs="Arial"/>
                <w:color w:val="000000"/>
                <w:sz w:val="14"/>
                <w:szCs w:val="14"/>
              </w:rPr>
              <w:t>fullpowerMode2</w:t>
            </w:r>
            <w:r w:rsidRPr="00607C91">
              <w:rPr>
                <w:rFonts w:eastAsia="Malgun Gothic" w:cs="Arial"/>
                <w:color w:val="000000"/>
                <w:sz w:val="14"/>
                <w:szCs w:val="14"/>
                <w:lang w:eastAsia="ko-KR"/>
              </w:rPr>
              <w:t xml:space="preserve"> – SRS resources</w:t>
            </w:r>
          </w:p>
        </w:tc>
        <w:tc>
          <w:tcPr>
            <w:tcW w:w="0" w:type="auto"/>
          </w:tcPr>
          <w:p w14:paraId="41CD9755" w14:textId="77777777" w:rsidR="00613C78" w:rsidRPr="00607C91" w:rsidRDefault="00613C78" w:rsidP="00572086">
            <w:pPr>
              <w:pStyle w:val="TAL"/>
              <w:rPr>
                <w:rFonts w:eastAsia="Malgun Gothic" w:cs="Arial"/>
                <w:color w:val="000000"/>
                <w:sz w:val="14"/>
                <w:szCs w:val="14"/>
                <w:lang w:eastAsia="ko-KR"/>
              </w:rPr>
            </w:pPr>
            <w:r w:rsidRPr="00607C91">
              <w:rPr>
                <w:rFonts w:eastAsia="Malgun Gothic" w:cs="Arial"/>
                <w:color w:val="000000"/>
                <w:sz w:val="14"/>
                <w:szCs w:val="14"/>
                <w:lang w:eastAsia="ko-KR"/>
              </w:rPr>
              <w:t>The SRS configuration with different number of antenna ports per SRS resource for Mode 2</w:t>
            </w:r>
          </w:p>
        </w:tc>
        <w:tc>
          <w:tcPr>
            <w:tcW w:w="0" w:type="auto"/>
          </w:tcPr>
          <w:p w14:paraId="073366A2" w14:textId="77777777" w:rsidR="00613C78" w:rsidRPr="00607C91" w:rsidRDefault="00613C78" w:rsidP="00572086">
            <w:pPr>
              <w:pStyle w:val="TAL"/>
              <w:rPr>
                <w:rFonts w:cs="Arial"/>
                <w:color w:val="000000"/>
                <w:sz w:val="14"/>
                <w:szCs w:val="14"/>
              </w:rPr>
            </w:pPr>
            <w:r w:rsidRPr="00607C91">
              <w:rPr>
                <w:rFonts w:cs="Arial"/>
                <w:color w:val="000000"/>
                <w:sz w:val="14"/>
                <w:szCs w:val="14"/>
              </w:rPr>
              <w:t>16-5c</w:t>
            </w:r>
          </w:p>
        </w:tc>
        <w:tc>
          <w:tcPr>
            <w:tcW w:w="0" w:type="auto"/>
          </w:tcPr>
          <w:p w14:paraId="59F504A8" w14:textId="77777777" w:rsidR="00613C78" w:rsidRPr="00607C91" w:rsidRDefault="00613C78" w:rsidP="00572086">
            <w:pPr>
              <w:pStyle w:val="TAL"/>
              <w:rPr>
                <w:rFonts w:cs="Arial"/>
                <w:i/>
                <w:color w:val="000000"/>
                <w:sz w:val="14"/>
                <w:szCs w:val="14"/>
              </w:rPr>
            </w:pPr>
            <w:r w:rsidRPr="00607C91">
              <w:rPr>
                <w:rFonts w:cs="Arial"/>
                <w:color w:val="000000"/>
                <w:sz w:val="14"/>
                <w:szCs w:val="14"/>
              </w:rPr>
              <w:t>Yes</w:t>
            </w:r>
          </w:p>
        </w:tc>
        <w:tc>
          <w:tcPr>
            <w:tcW w:w="0" w:type="auto"/>
          </w:tcPr>
          <w:p w14:paraId="27C07687" w14:textId="77777777" w:rsidR="00613C78" w:rsidRPr="00607C91" w:rsidRDefault="00613C78" w:rsidP="00572086">
            <w:pPr>
              <w:pStyle w:val="TAL"/>
              <w:rPr>
                <w:rFonts w:cs="Arial"/>
                <w:color w:val="000000"/>
                <w:sz w:val="14"/>
                <w:szCs w:val="14"/>
              </w:rPr>
            </w:pPr>
            <w:r w:rsidRPr="00607C91">
              <w:rPr>
                <w:rFonts w:cs="Arial"/>
                <w:color w:val="000000"/>
                <w:sz w:val="14"/>
                <w:szCs w:val="14"/>
              </w:rPr>
              <w:t>N/A</w:t>
            </w:r>
          </w:p>
        </w:tc>
        <w:tc>
          <w:tcPr>
            <w:tcW w:w="0" w:type="auto"/>
          </w:tcPr>
          <w:p w14:paraId="1D8FD630" w14:textId="77777777" w:rsidR="00613C78" w:rsidRPr="00607C91" w:rsidRDefault="00613C78" w:rsidP="00572086">
            <w:pPr>
              <w:pStyle w:val="TAL"/>
              <w:ind w:firstLine="400"/>
              <w:rPr>
                <w:rFonts w:cs="Arial"/>
                <w:color w:val="000000"/>
                <w:sz w:val="14"/>
                <w:szCs w:val="14"/>
              </w:rPr>
            </w:pPr>
          </w:p>
        </w:tc>
        <w:tc>
          <w:tcPr>
            <w:tcW w:w="0" w:type="auto"/>
          </w:tcPr>
          <w:p w14:paraId="3218AB4E" w14:textId="77777777" w:rsidR="00613C78" w:rsidRPr="00607C91" w:rsidRDefault="00613C78" w:rsidP="00572086">
            <w:pPr>
              <w:pStyle w:val="TAL"/>
              <w:rPr>
                <w:rFonts w:eastAsia="Malgun Gothic" w:cs="Arial"/>
                <w:color w:val="000000"/>
                <w:sz w:val="14"/>
                <w:szCs w:val="14"/>
                <w:lang w:eastAsia="ko-KR"/>
              </w:rPr>
            </w:pPr>
            <w:r w:rsidRPr="00607C91">
              <w:rPr>
                <w:rFonts w:eastAsia="Malgun Gothic" w:cs="Arial"/>
                <w:color w:val="000000"/>
                <w:sz w:val="14"/>
                <w:szCs w:val="14"/>
                <w:lang w:eastAsia="ko-KR"/>
              </w:rPr>
              <w:t>Per FS</w:t>
            </w:r>
          </w:p>
        </w:tc>
        <w:tc>
          <w:tcPr>
            <w:tcW w:w="0" w:type="auto"/>
          </w:tcPr>
          <w:p w14:paraId="7770AE31" w14:textId="77777777" w:rsidR="00613C78" w:rsidRPr="00607C91" w:rsidRDefault="00613C78" w:rsidP="00572086">
            <w:pPr>
              <w:pStyle w:val="TAL"/>
              <w:rPr>
                <w:rFonts w:cs="Arial"/>
                <w:color w:val="000000"/>
                <w:sz w:val="14"/>
                <w:szCs w:val="14"/>
              </w:rPr>
            </w:pPr>
            <w:r w:rsidRPr="00607C91">
              <w:rPr>
                <w:rFonts w:cs="Arial"/>
                <w:color w:val="000000"/>
                <w:sz w:val="14"/>
                <w:szCs w:val="14"/>
              </w:rPr>
              <w:t>No</w:t>
            </w:r>
          </w:p>
        </w:tc>
        <w:tc>
          <w:tcPr>
            <w:tcW w:w="0" w:type="auto"/>
          </w:tcPr>
          <w:p w14:paraId="38D78C5B" w14:textId="77777777" w:rsidR="00613C78" w:rsidRPr="00607C91" w:rsidRDefault="00613C78" w:rsidP="00572086">
            <w:pPr>
              <w:pStyle w:val="TAL"/>
              <w:rPr>
                <w:rFonts w:cs="Arial"/>
                <w:color w:val="000000"/>
                <w:sz w:val="14"/>
                <w:szCs w:val="14"/>
              </w:rPr>
            </w:pPr>
            <w:r w:rsidRPr="00607C91">
              <w:rPr>
                <w:rFonts w:cs="Arial"/>
                <w:color w:val="000000"/>
                <w:sz w:val="14"/>
                <w:szCs w:val="14"/>
              </w:rPr>
              <w:t>No</w:t>
            </w:r>
          </w:p>
        </w:tc>
        <w:tc>
          <w:tcPr>
            <w:tcW w:w="0" w:type="auto"/>
          </w:tcPr>
          <w:p w14:paraId="403050F5" w14:textId="77777777" w:rsidR="00613C78" w:rsidRPr="00607C91" w:rsidRDefault="00613C78" w:rsidP="00572086">
            <w:pPr>
              <w:pStyle w:val="TAL"/>
              <w:ind w:firstLine="400"/>
              <w:rPr>
                <w:rFonts w:cs="Arial"/>
                <w:color w:val="000000"/>
                <w:sz w:val="14"/>
                <w:szCs w:val="14"/>
              </w:rPr>
            </w:pPr>
          </w:p>
        </w:tc>
        <w:tc>
          <w:tcPr>
            <w:tcW w:w="0" w:type="auto"/>
          </w:tcPr>
          <w:p w14:paraId="189E8EF0" w14:textId="77777777" w:rsidR="00613C78" w:rsidRPr="00607C91" w:rsidRDefault="00613C78" w:rsidP="00572086">
            <w:pPr>
              <w:pStyle w:val="TAL"/>
              <w:rPr>
                <w:color w:val="000000"/>
                <w:sz w:val="14"/>
                <w:szCs w:val="14"/>
              </w:rPr>
            </w:pPr>
            <w:r w:rsidRPr="00607C91">
              <w:rPr>
                <w:color w:val="000000"/>
                <w:sz w:val="14"/>
                <w:szCs w:val="14"/>
              </w:rPr>
              <w:t>Component (1) candidate values: {1_2, 1_4, 1_2_4}</w:t>
            </w:r>
          </w:p>
          <w:p w14:paraId="15DE4F0D" w14:textId="77777777" w:rsidR="00613C78" w:rsidRPr="00607C91" w:rsidRDefault="00613C78" w:rsidP="00572086">
            <w:pPr>
              <w:pStyle w:val="TAL"/>
              <w:ind w:firstLine="400"/>
              <w:rPr>
                <w:color w:val="000000"/>
                <w:sz w:val="14"/>
                <w:szCs w:val="14"/>
              </w:rPr>
            </w:pPr>
          </w:p>
          <w:p w14:paraId="0C8B729A" w14:textId="77777777" w:rsidR="00613C78" w:rsidRPr="00607C91" w:rsidRDefault="00613C78" w:rsidP="00572086">
            <w:pPr>
              <w:pStyle w:val="TAL"/>
              <w:rPr>
                <w:color w:val="000000"/>
                <w:sz w:val="14"/>
                <w:szCs w:val="14"/>
              </w:rPr>
            </w:pPr>
            <w:r w:rsidRPr="00607C91">
              <w:rPr>
                <w:color w:val="000000"/>
                <w:sz w:val="14"/>
                <w:szCs w:val="14"/>
              </w:rPr>
              <w:t>1st state (1_2): each SRS resource can be configured with 1 port or 2 ports</w:t>
            </w:r>
          </w:p>
          <w:p w14:paraId="5CB83F5B" w14:textId="77777777" w:rsidR="00613C78" w:rsidRPr="00607C91" w:rsidRDefault="00613C78" w:rsidP="00572086">
            <w:pPr>
              <w:pStyle w:val="TAL"/>
              <w:ind w:firstLine="400"/>
              <w:rPr>
                <w:color w:val="000000"/>
                <w:sz w:val="14"/>
                <w:szCs w:val="14"/>
              </w:rPr>
            </w:pPr>
            <w:r w:rsidRPr="00607C91">
              <w:rPr>
                <w:color w:val="000000"/>
                <w:sz w:val="14"/>
                <w:szCs w:val="14"/>
              </w:rPr>
              <w:t xml:space="preserve"> </w:t>
            </w:r>
          </w:p>
          <w:p w14:paraId="236375DB" w14:textId="77777777" w:rsidR="00613C78" w:rsidRPr="00607C91" w:rsidRDefault="00613C78" w:rsidP="00572086">
            <w:pPr>
              <w:pStyle w:val="TAL"/>
              <w:rPr>
                <w:color w:val="000000"/>
                <w:sz w:val="14"/>
                <w:szCs w:val="14"/>
              </w:rPr>
            </w:pPr>
            <w:r w:rsidRPr="00607C91">
              <w:rPr>
                <w:color w:val="000000"/>
                <w:sz w:val="14"/>
                <w:szCs w:val="14"/>
              </w:rPr>
              <w:t>2nd state (1_4):  each SRS resource can be configured with 1 port or 4 ports</w:t>
            </w:r>
          </w:p>
          <w:p w14:paraId="39AD0656" w14:textId="77777777" w:rsidR="00613C78" w:rsidRPr="00607C91" w:rsidRDefault="00613C78" w:rsidP="00572086">
            <w:pPr>
              <w:pStyle w:val="TAL"/>
              <w:ind w:firstLine="400"/>
              <w:rPr>
                <w:color w:val="000000"/>
                <w:sz w:val="14"/>
                <w:szCs w:val="14"/>
              </w:rPr>
            </w:pPr>
            <w:r w:rsidRPr="00607C91">
              <w:rPr>
                <w:color w:val="000000"/>
                <w:sz w:val="14"/>
                <w:szCs w:val="14"/>
              </w:rPr>
              <w:t xml:space="preserve"> </w:t>
            </w:r>
          </w:p>
          <w:p w14:paraId="3DD8D86D" w14:textId="77777777" w:rsidR="00613C78" w:rsidRPr="00607C91" w:rsidRDefault="00613C78" w:rsidP="00572086">
            <w:pPr>
              <w:pStyle w:val="TAL"/>
              <w:rPr>
                <w:color w:val="000000"/>
                <w:sz w:val="14"/>
                <w:szCs w:val="14"/>
              </w:rPr>
            </w:pPr>
            <w:r w:rsidRPr="00607C91">
              <w:rPr>
                <w:color w:val="000000"/>
                <w:sz w:val="14"/>
                <w:szCs w:val="14"/>
              </w:rPr>
              <w:t>3rd state (1_2_4): each SRS resource can be configured with 1 port or 2 ports or 4 ports</w:t>
            </w:r>
          </w:p>
          <w:p w14:paraId="42F39681" w14:textId="77777777" w:rsidR="00613C78" w:rsidRPr="00607C91" w:rsidRDefault="00613C78" w:rsidP="00572086">
            <w:pPr>
              <w:pStyle w:val="TAL"/>
              <w:rPr>
                <w:color w:val="000000"/>
                <w:sz w:val="14"/>
                <w:szCs w:val="14"/>
              </w:rPr>
            </w:pPr>
          </w:p>
          <w:p w14:paraId="15E1A297" w14:textId="77777777" w:rsidR="00613C78" w:rsidRPr="00607C91" w:rsidRDefault="00613C78" w:rsidP="00572086">
            <w:pPr>
              <w:pStyle w:val="TAL"/>
              <w:rPr>
                <w:color w:val="FF0000"/>
                <w:sz w:val="14"/>
                <w:szCs w:val="14"/>
              </w:rPr>
            </w:pPr>
            <w:bookmarkStart w:id="189" w:name="_Hlk49209488"/>
            <w:r w:rsidRPr="00607C91">
              <w:rPr>
                <w:strike/>
                <w:color w:val="FF0000"/>
                <w:sz w:val="14"/>
                <w:szCs w:val="14"/>
              </w:rPr>
              <w:t>FFS: Note: The max number of SRS resources with different ports is the same as the number of SRS resources</w:t>
            </w:r>
            <w:bookmarkEnd w:id="189"/>
          </w:p>
          <w:p w14:paraId="0C273886" w14:textId="77777777" w:rsidR="00613C78" w:rsidRPr="00607C91" w:rsidRDefault="00613C78" w:rsidP="00572086">
            <w:pPr>
              <w:pStyle w:val="TAL"/>
              <w:rPr>
                <w:strike/>
                <w:color w:val="FF0000"/>
                <w:sz w:val="14"/>
                <w:szCs w:val="14"/>
              </w:rPr>
            </w:pPr>
            <w:r w:rsidRPr="00607C91">
              <w:rPr>
                <w:color w:val="FF0000"/>
                <w:sz w:val="14"/>
                <w:szCs w:val="14"/>
              </w:rPr>
              <w:t>Note: The first, second, or third state can  be used if 16-5c is reported as 2 or 4.</w:t>
            </w:r>
          </w:p>
        </w:tc>
        <w:tc>
          <w:tcPr>
            <w:tcW w:w="0" w:type="auto"/>
          </w:tcPr>
          <w:p w14:paraId="57B032F6" w14:textId="77777777" w:rsidR="00613C78" w:rsidRPr="00607C91" w:rsidRDefault="00613C78" w:rsidP="00572086">
            <w:pPr>
              <w:pStyle w:val="TAL"/>
              <w:rPr>
                <w:rFonts w:cs="Arial"/>
                <w:color w:val="000000"/>
                <w:sz w:val="14"/>
                <w:szCs w:val="14"/>
              </w:rPr>
            </w:pPr>
            <w:r w:rsidRPr="00607C91">
              <w:rPr>
                <w:rFonts w:cs="Arial"/>
                <w:color w:val="000000"/>
                <w:sz w:val="14"/>
                <w:szCs w:val="14"/>
              </w:rPr>
              <w:t>Optional with capability signaling</w:t>
            </w:r>
          </w:p>
        </w:tc>
      </w:tr>
      <w:bookmarkEnd w:id="188"/>
    </w:tbl>
    <w:p w14:paraId="1BBD26D7" w14:textId="77777777" w:rsidR="00613C78" w:rsidRPr="00607C91" w:rsidRDefault="00613C78" w:rsidP="00607C91">
      <w:pPr>
        <w:rPr>
          <w:szCs w:val="20"/>
          <w:lang w:eastAsia="zh-CN"/>
        </w:rPr>
      </w:pPr>
    </w:p>
    <w:p w14:paraId="4287BF47" w14:textId="77777777" w:rsidR="00613C78" w:rsidRPr="00607C91" w:rsidRDefault="00613C78" w:rsidP="00607C91">
      <w:pPr>
        <w:rPr>
          <w:rFonts w:cs="Arial"/>
          <w:szCs w:val="20"/>
        </w:rPr>
      </w:pPr>
      <w:r w:rsidRPr="00607C91">
        <w:rPr>
          <w:rFonts w:cs="Arial"/>
          <w:szCs w:val="20"/>
          <w:highlight w:val="green"/>
        </w:rPr>
        <w:t>Conclusion:</w:t>
      </w:r>
    </w:p>
    <w:p w14:paraId="6CC1D0F8" w14:textId="77777777" w:rsidR="00613C78" w:rsidRPr="00607C91" w:rsidRDefault="00613C78" w:rsidP="00317260">
      <w:pPr>
        <w:pStyle w:val="ListParagraph"/>
        <w:numPr>
          <w:ilvl w:val="0"/>
          <w:numId w:val="147"/>
        </w:numPr>
        <w:rPr>
          <w:rFonts w:cs="Arial"/>
        </w:rPr>
      </w:pPr>
      <w:r w:rsidRPr="00607C91">
        <w:rPr>
          <w:rFonts w:cs="Arial"/>
        </w:rPr>
        <w:t>The UE does not expect to receive more than 1 TB if 1 TB of PDSCH is scheduled with FDMSchemeB or TDMSchemeA in a slot in a CC</w:t>
      </w:r>
    </w:p>
    <w:p w14:paraId="18471300" w14:textId="77777777" w:rsidR="00613C78" w:rsidRPr="00607C91" w:rsidRDefault="00613C78" w:rsidP="00607C91">
      <w:pPr>
        <w:rPr>
          <w:rFonts w:cs="Arial"/>
          <w:szCs w:val="20"/>
        </w:rPr>
      </w:pPr>
      <w:r w:rsidRPr="00607C91">
        <w:rPr>
          <w:rFonts w:cs="Arial"/>
          <w:szCs w:val="20"/>
          <w:highlight w:val="green"/>
        </w:rPr>
        <w:t>Agreement:</w:t>
      </w:r>
      <w:r w:rsidRPr="00607C91">
        <w:rPr>
          <w:rFonts w:cs="Arial"/>
          <w:szCs w:val="2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2"/>
        <w:gridCol w:w="605"/>
        <w:gridCol w:w="1896"/>
        <w:gridCol w:w="494"/>
        <w:gridCol w:w="458"/>
        <w:gridCol w:w="450"/>
        <w:gridCol w:w="2503"/>
        <w:gridCol w:w="666"/>
        <w:gridCol w:w="450"/>
        <w:gridCol w:w="450"/>
        <w:gridCol w:w="222"/>
        <w:gridCol w:w="222"/>
        <w:gridCol w:w="1489"/>
      </w:tblGrid>
      <w:tr w:rsidR="00613C78" w:rsidRPr="00607C91" w14:paraId="59D4B14C" w14:textId="77777777" w:rsidTr="00572086">
        <w:tc>
          <w:tcPr>
            <w:tcW w:w="0" w:type="auto"/>
          </w:tcPr>
          <w:p w14:paraId="79B09441" w14:textId="77777777" w:rsidR="00613C78" w:rsidRPr="00607C91" w:rsidRDefault="00613C78" w:rsidP="00572086">
            <w:pPr>
              <w:pStyle w:val="TAL"/>
              <w:rPr>
                <w:rFonts w:cs="Arial"/>
                <w:color w:val="000000"/>
                <w:sz w:val="14"/>
                <w:szCs w:val="14"/>
              </w:rPr>
            </w:pPr>
            <w:r w:rsidRPr="00607C91">
              <w:rPr>
                <w:rFonts w:eastAsia="Malgun Gothic" w:cs="Arial"/>
                <w:color w:val="000000"/>
                <w:sz w:val="14"/>
                <w:szCs w:val="14"/>
                <w:lang w:eastAsia="ko-KR"/>
              </w:rPr>
              <w:t>16-3a-4</w:t>
            </w:r>
          </w:p>
        </w:tc>
        <w:tc>
          <w:tcPr>
            <w:tcW w:w="0" w:type="auto"/>
          </w:tcPr>
          <w:p w14:paraId="063476BB" w14:textId="77777777" w:rsidR="00613C78" w:rsidRPr="00607C91" w:rsidRDefault="00613C78" w:rsidP="00572086">
            <w:pPr>
              <w:pStyle w:val="TAL"/>
              <w:rPr>
                <w:rFonts w:cs="Arial"/>
                <w:color w:val="000000"/>
                <w:sz w:val="14"/>
                <w:szCs w:val="14"/>
              </w:rPr>
            </w:pPr>
            <w:r w:rsidRPr="00607C91">
              <w:rPr>
                <w:rFonts w:eastAsia="Malgun Gothic" w:cs="Arial"/>
                <w:color w:val="000000"/>
                <w:sz w:val="14"/>
                <w:szCs w:val="14"/>
                <w:lang w:eastAsia="ko-KR"/>
              </w:rPr>
              <w:t>CBSR</w:t>
            </w:r>
          </w:p>
        </w:tc>
        <w:tc>
          <w:tcPr>
            <w:tcW w:w="0" w:type="auto"/>
          </w:tcPr>
          <w:p w14:paraId="25BB93D1" w14:textId="77777777" w:rsidR="00613C78" w:rsidRPr="00607C91" w:rsidRDefault="00613C78" w:rsidP="00572086">
            <w:pPr>
              <w:pStyle w:val="TAL"/>
              <w:rPr>
                <w:rFonts w:eastAsia="Malgun Gothic" w:cs="Arial"/>
                <w:color w:val="000000"/>
                <w:sz w:val="14"/>
                <w:szCs w:val="14"/>
                <w:lang w:eastAsia="ko-KR"/>
              </w:rPr>
            </w:pPr>
            <w:r w:rsidRPr="00607C91">
              <w:rPr>
                <w:rFonts w:eastAsia="Malgun Gothic" w:cs="Arial"/>
                <w:color w:val="000000"/>
                <w:sz w:val="14"/>
                <w:szCs w:val="14"/>
                <w:lang w:eastAsia="ko-KR"/>
              </w:rPr>
              <w:t xml:space="preserve">1) CBSR with </w:t>
            </w:r>
            <w:r w:rsidRPr="00607C91">
              <w:rPr>
                <w:rFonts w:eastAsia="Malgun Gothic" w:cs="Arial"/>
                <w:strike/>
                <w:color w:val="FF0000"/>
                <w:sz w:val="14"/>
                <w:szCs w:val="14"/>
                <w:lang w:eastAsia="ko-KR"/>
              </w:rPr>
              <w:t>soft</w:t>
            </w:r>
            <w:r w:rsidRPr="00607C91">
              <w:rPr>
                <w:rFonts w:eastAsia="Malgun Gothic" w:cs="Arial"/>
                <w:color w:val="000000"/>
                <w:sz w:val="14"/>
                <w:szCs w:val="14"/>
                <w:lang w:eastAsia="ko-KR"/>
              </w:rPr>
              <w:t xml:space="preserve"> amplitude </w:t>
            </w:r>
            <w:r w:rsidRPr="00607C91">
              <w:rPr>
                <w:rFonts w:eastAsia="Malgun Gothic" w:cs="Arial"/>
                <w:color w:val="FF0000"/>
                <w:sz w:val="14"/>
                <w:szCs w:val="14"/>
                <w:lang w:eastAsia="ko-KR"/>
              </w:rPr>
              <w:t>subset</w:t>
            </w:r>
            <w:r w:rsidRPr="00607C91">
              <w:rPr>
                <w:rFonts w:eastAsia="Malgun Gothic" w:cs="Arial"/>
                <w:color w:val="000000"/>
                <w:sz w:val="14"/>
                <w:szCs w:val="14"/>
                <w:lang w:eastAsia="ko-KR"/>
              </w:rPr>
              <w:t xml:space="preserve"> restriction</w:t>
            </w:r>
          </w:p>
        </w:tc>
        <w:tc>
          <w:tcPr>
            <w:tcW w:w="0" w:type="auto"/>
          </w:tcPr>
          <w:p w14:paraId="28226F07" w14:textId="77777777" w:rsidR="00613C78" w:rsidRPr="00607C91" w:rsidRDefault="00613C78" w:rsidP="00572086">
            <w:pPr>
              <w:pStyle w:val="TAL"/>
              <w:rPr>
                <w:rFonts w:cs="Arial"/>
                <w:color w:val="000000"/>
                <w:sz w:val="14"/>
                <w:szCs w:val="14"/>
              </w:rPr>
            </w:pPr>
            <w:r w:rsidRPr="00607C91">
              <w:rPr>
                <w:rFonts w:cs="Arial"/>
                <w:color w:val="000000"/>
                <w:sz w:val="14"/>
                <w:szCs w:val="14"/>
              </w:rPr>
              <w:t>16-3a</w:t>
            </w:r>
          </w:p>
        </w:tc>
        <w:tc>
          <w:tcPr>
            <w:tcW w:w="0" w:type="auto"/>
          </w:tcPr>
          <w:p w14:paraId="4C0A1890" w14:textId="77777777" w:rsidR="00613C78" w:rsidRPr="00607C91" w:rsidRDefault="00613C78" w:rsidP="00572086">
            <w:pPr>
              <w:pStyle w:val="TAL"/>
              <w:rPr>
                <w:rFonts w:cs="Arial"/>
                <w:i/>
                <w:color w:val="000000"/>
                <w:sz w:val="14"/>
                <w:szCs w:val="14"/>
              </w:rPr>
            </w:pPr>
            <w:r w:rsidRPr="00607C91">
              <w:rPr>
                <w:rFonts w:cs="Arial"/>
                <w:color w:val="000000"/>
                <w:sz w:val="14"/>
                <w:szCs w:val="14"/>
              </w:rPr>
              <w:t>Yes</w:t>
            </w:r>
          </w:p>
        </w:tc>
        <w:tc>
          <w:tcPr>
            <w:tcW w:w="0" w:type="auto"/>
          </w:tcPr>
          <w:p w14:paraId="3A5D2EEB" w14:textId="77777777" w:rsidR="00613C78" w:rsidRPr="00607C91" w:rsidRDefault="00613C78" w:rsidP="00572086">
            <w:pPr>
              <w:pStyle w:val="TAL"/>
              <w:rPr>
                <w:rFonts w:cs="Arial"/>
                <w:i/>
                <w:color w:val="000000"/>
                <w:sz w:val="14"/>
                <w:szCs w:val="14"/>
              </w:rPr>
            </w:pPr>
            <w:r w:rsidRPr="00607C91">
              <w:rPr>
                <w:rFonts w:cs="Arial"/>
                <w:color w:val="000000"/>
                <w:sz w:val="14"/>
                <w:szCs w:val="14"/>
              </w:rPr>
              <w:t>N/A</w:t>
            </w:r>
          </w:p>
        </w:tc>
        <w:tc>
          <w:tcPr>
            <w:tcW w:w="0" w:type="auto"/>
          </w:tcPr>
          <w:p w14:paraId="23DDC8B6" w14:textId="77777777" w:rsidR="00613C78" w:rsidRPr="00607C91" w:rsidRDefault="00613C78" w:rsidP="00572086">
            <w:pPr>
              <w:pStyle w:val="TAL"/>
              <w:rPr>
                <w:rFonts w:eastAsia="Malgun Gothic" w:cs="Arial"/>
                <w:color w:val="FF0000"/>
                <w:sz w:val="14"/>
                <w:szCs w:val="14"/>
                <w:lang w:eastAsia="ko-KR"/>
              </w:rPr>
            </w:pPr>
            <w:r w:rsidRPr="00607C91">
              <w:rPr>
                <w:rFonts w:eastAsia="Malgun Gothic" w:cs="Arial"/>
                <w:strike/>
                <w:color w:val="FF0000"/>
                <w:sz w:val="14"/>
                <w:szCs w:val="14"/>
                <w:lang w:eastAsia="ko-KR"/>
              </w:rPr>
              <w:t>Only</w:t>
            </w:r>
            <w:r w:rsidRPr="00607C91">
              <w:rPr>
                <w:rFonts w:eastAsia="Malgun Gothic" w:cs="Arial"/>
                <w:color w:val="FF0000"/>
                <w:sz w:val="14"/>
                <w:szCs w:val="14"/>
                <w:lang w:eastAsia="ko-KR"/>
              </w:rPr>
              <w:t xml:space="preserve"> </w:t>
            </w:r>
            <w:r w:rsidRPr="00607C91">
              <w:rPr>
                <w:rFonts w:eastAsia="Malgun Gothic" w:cs="Arial"/>
                <w:color w:val="000000"/>
                <w:sz w:val="14"/>
                <w:szCs w:val="14"/>
                <w:lang w:eastAsia="ko-KR"/>
              </w:rPr>
              <w:t xml:space="preserve">CBSR with </w:t>
            </w:r>
            <w:r w:rsidRPr="00607C91">
              <w:rPr>
                <w:rFonts w:eastAsia="Malgun Gothic" w:cs="Arial"/>
                <w:strike/>
                <w:color w:val="FF0000"/>
                <w:sz w:val="14"/>
                <w:szCs w:val="14"/>
                <w:lang w:eastAsia="ko-KR"/>
              </w:rPr>
              <w:t>hard</w:t>
            </w:r>
            <w:r w:rsidRPr="00607C91">
              <w:rPr>
                <w:rFonts w:eastAsia="Malgun Gothic" w:cs="Arial"/>
                <w:color w:val="000000"/>
                <w:sz w:val="14"/>
                <w:szCs w:val="14"/>
                <w:lang w:eastAsia="ko-KR"/>
              </w:rPr>
              <w:t xml:space="preserve"> amplitude </w:t>
            </w:r>
            <w:r w:rsidRPr="00607C91">
              <w:rPr>
                <w:rFonts w:eastAsia="Malgun Gothic" w:cs="Arial"/>
                <w:color w:val="FF0000"/>
                <w:sz w:val="14"/>
                <w:szCs w:val="14"/>
                <w:lang w:eastAsia="ko-KR"/>
              </w:rPr>
              <w:t xml:space="preserve">subset </w:t>
            </w:r>
            <w:r w:rsidRPr="00607C91">
              <w:rPr>
                <w:rFonts w:eastAsia="Malgun Gothic" w:cs="Arial"/>
                <w:color w:val="000000"/>
                <w:sz w:val="14"/>
                <w:szCs w:val="14"/>
                <w:lang w:eastAsia="ko-KR"/>
              </w:rPr>
              <w:t xml:space="preserve">restriction is </w:t>
            </w:r>
            <w:r w:rsidRPr="00607C91">
              <w:rPr>
                <w:rFonts w:eastAsia="Malgun Gothic" w:cs="Arial"/>
                <w:color w:val="FF0000"/>
                <w:sz w:val="14"/>
                <w:szCs w:val="14"/>
                <w:lang w:eastAsia="ko-KR"/>
              </w:rPr>
              <w:t xml:space="preserve">not </w:t>
            </w:r>
            <w:r w:rsidRPr="00607C91">
              <w:rPr>
                <w:rFonts w:eastAsia="Malgun Gothic" w:cs="Arial"/>
                <w:color w:val="000000"/>
                <w:sz w:val="14"/>
                <w:szCs w:val="14"/>
                <w:lang w:eastAsia="ko-KR"/>
              </w:rPr>
              <w:t xml:space="preserve">supported </w:t>
            </w:r>
          </w:p>
        </w:tc>
        <w:tc>
          <w:tcPr>
            <w:tcW w:w="0" w:type="auto"/>
          </w:tcPr>
          <w:p w14:paraId="0E69B1B5" w14:textId="77777777" w:rsidR="00613C78" w:rsidRPr="00607C91" w:rsidRDefault="00613C78" w:rsidP="00572086">
            <w:pPr>
              <w:pStyle w:val="TAL"/>
              <w:rPr>
                <w:rFonts w:cs="Arial"/>
                <w:color w:val="000000"/>
                <w:sz w:val="14"/>
                <w:szCs w:val="14"/>
              </w:rPr>
            </w:pPr>
            <w:r w:rsidRPr="00607C91">
              <w:rPr>
                <w:rFonts w:cs="Arial"/>
                <w:color w:val="000000"/>
                <w:sz w:val="14"/>
                <w:szCs w:val="14"/>
              </w:rPr>
              <w:t>Per Band</w:t>
            </w:r>
          </w:p>
        </w:tc>
        <w:tc>
          <w:tcPr>
            <w:tcW w:w="0" w:type="auto"/>
          </w:tcPr>
          <w:p w14:paraId="07D31A17" w14:textId="77777777" w:rsidR="00613C78" w:rsidRPr="00607C91" w:rsidRDefault="00613C78" w:rsidP="00572086">
            <w:pPr>
              <w:pStyle w:val="TAL"/>
              <w:rPr>
                <w:rFonts w:cs="Arial"/>
                <w:color w:val="000000"/>
                <w:sz w:val="14"/>
                <w:szCs w:val="14"/>
              </w:rPr>
            </w:pPr>
            <w:r w:rsidRPr="00607C91">
              <w:rPr>
                <w:rFonts w:cs="Arial"/>
                <w:color w:val="000000"/>
                <w:sz w:val="14"/>
                <w:szCs w:val="14"/>
              </w:rPr>
              <w:t>N/A</w:t>
            </w:r>
          </w:p>
        </w:tc>
        <w:tc>
          <w:tcPr>
            <w:tcW w:w="0" w:type="auto"/>
          </w:tcPr>
          <w:p w14:paraId="489C93B6" w14:textId="77777777" w:rsidR="00613C78" w:rsidRPr="00607C91" w:rsidRDefault="00613C78" w:rsidP="00572086">
            <w:pPr>
              <w:pStyle w:val="TAL"/>
              <w:rPr>
                <w:rFonts w:cs="Arial"/>
                <w:color w:val="000000"/>
                <w:sz w:val="14"/>
                <w:szCs w:val="14"/>
              </w:rPr>
            </w:pPr>
            <w:r w:rsidRPr="00607C91">
              <w:rPr>
                <w:rFonts w:cs="Arial"/>
                <w:color w:val="000000"/>
                <w:sz w:val="14"/>
                <w:szCs w:val="14"/>
              </w:rPr>
              <w:t>N/A</w:t>
            </w:r>
          </w:p>
        </w:tc>
        <w:tc>
          <w:tcPr>
            <w:tcW w:w="0" w:type="auto"/>
          </w:tcPr>
          <w:p w14:paraId="39DB7F2A" w14:textId="77777777" w:rsidR="00613C78" w:rsidRPr="00607C91" w:rsidRDefault="00613C78" w:rsidP="00572086">
            <w:pPr>
              <w:pStyle w:val="TAL"/>
              <w:rPr>
                <w:rFonts w:cs="Arial"/>
                <w:color w:val="000000"/>
                <w:sz w:val="14"/>
                <w:szCs w:val="14"/>
              </w:rPr>
            </w:pPr>
          </w:p>
        </w:tc>
        <w:tc>
          <w:tcPr>
            <w:tcW w:w="0" w:type="auto"/>
          </w:tcPr>
          <w:p w14:paraId="34AA4420" w14:textId="77777777" w:rsidR="00613C78" w:rsidRPr="00607C91" w:rsidRDefault="00613C78" w:rsidP="00572086">
            <w:pPr>
              <w:pStyle w:val="TAL"/>
              <w:rPr>
                <w:rFonts w:cs="Arial"/>
                <w:color w:val="000000"/>
                <w:sz w:val="14"/>
                <w:szCs w:val="14"/>
              </w:rPr>
            </w:pPr>
          </w:p>
        </w:tc>
        <w:tc>
          <w:tcPr>
            <w:tcW w:w="0" w:type="auto"/>
          </w:tcPr>
          <w:p w14:paraId="03045F9D" w14:textId="77777777" w:rsidR="00613C78" w:rsidRPr="00607C91" w:rsidRDefault="00613C78" w:rsidP="00572086">
            <w:pPr>
              <w:pStyle w:val="TAL"/>
              <w:rPr>
                <w:rFonts w:cs="Arial"/>
                <w:color w:val="000000"/>
                <w:sz w:val="14"/>
                <w:szCs w:val="14"/>
              </w:rPr>
            </w:pPr>
            <w:r w:rsidRPr="00607C91">
              <w:rPr>
                <w:rFonts w:cs="Arial"/>
                <w:color w:val="000000"/>
                <w:sz w:val="14"/>
                <w:szCs w:val="14"/>
              </w:rPr>
              <w:t>Optional with capability signaling</w:t>
            </w:r>
          </w:p>
        </w:tc>
      </w:tr>
    </w:tbl>
    <w:p w14:paraId="4FA29158" w14:textId="77777777" w:rsidR="00613C78" w:rsidRPr="00607C91" w:rsidRDefault="00613C78" w:rsidP="00607C91">
      <w:pPr>
        <w:rPr>
          <w:bCs/>
        </w:rPr>
      </w:pPr>
    </w:p>
    <w:p w14:paraId="2AAEBA8E" w14:textId="77777777" w:rsidR="00613C78" w:rsidRPr="00607C91" w:rsidRDefault="00613C78" w:rsidP="00607C91">
      <w:pPr>
        <w:rPr>
          <w:bCs/>
          <w:highlight w:val="yellow"/>
        </w:rPr>
      </w:pPr>
      <w:r w:rsidRPr="00607C91">
        <w:rPr>
          <w:bCs/>
          <w:highlight w:val="green"/>
        </w:rPr>
        <w:t>Agreement: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3"/>
        <w:gridCol w:w="1028"/>
        <w:gridCol w:w="1769"/>
        <w:gridCol w:w="760"/>
        <w:gridCol w:w="458"/>
        <w:gridCol w:w="450"/>
        <w:gridCol w:w="222"/>
        <w:gridCol w:w="578"/>
        <w:gridCol w:w="450"/>
        <w:gridCol w:w="450"/>
        <w:gridCol w:w="222"/>
        <w:gridCol w:w="2773"/>
        <w:gridCol w:w="874"/>
      </w:tblGrid>
      <w:tr w:rsidR="00613C78" w:rsidRPr="00607C91" w14:paraId="7BD1528C" w14:textId="77777777" w:rsidTr="00572086">
        <w:tc>
          <w:tcPr>
            <w:tcW w:w="0" w:type="auto"/>
          </w:tcPr>
          <w:p w14:paraId="0C37AE69" w14:textId="77777777" w:rsidR="00613C78" w:rsidRPr="00607C91" w:rsidRDefault="00613C78" w:rsidP="00572086">
            <w:pPr>
              <w:pStyle w:val="TAL"/>
              <w:rPr>
                <w:rFonts w:eastAsia="Malgun Gothic" w:cs="Arial"/>
                <w:color w:val="000000"/>
                <w:sz w:val="14"/>
                <w:szCs w:val="14"/>
                <w:lang w:eastAsia="ko-KR"/>
              </w:rPr>
            </w:pPr>
            <w:bookmarkStart w:id="190" w:name="_Hlk54031886"/>
            <w:r w:rsidRPr="00607C91">
              <w:rPr>
                <w:rFonts w:eastAsia="Malgun Gothic" w:cs="Arial"/>
                <w:color w:val="000000"/>
                <w:sz w:val="14"/>
                <w:szCs w:val="14"/>
                <w:lang w:eastAsia="ko-KR"/>
              </w:rPr>
              <w:lastRenderedPageBreak/>
              <w:t>16-8</w:t>
            </w:r>
          </w:p>
        </w:tc>
        <w:tc>
          <w:tcPr>
            <w:tcW w:w="0" w:type="auto"/>
          </w:tcPr>
          <w:p w14:paraId="4F2A96EF" w14:textId="77777777" w:rsidR="00613C78" w:rsidRPr="00607C91" w:rsidRDefault="00613C78" w:rsidP="00572086">
            <w:pPr>
              <w:pStyle w:val="TAL"/>
              <w:rPr>
                <w:rFonts w:eastAsia="Malgun Gothic" w:cs="Arial"/>
                <w:color w:val="000000"/>
                <w:sz w:val="14"/>
                <w:szCs w:val="14"/>
                <w:lang w:eastAsia="ko-KR"/>
              </w:rPr>
            </w:pPr>
            <w:r w:rsidRPr="00607C91">
              <w:rPr>
                <w:rFonts w:eastAsia="Malgun Gothic" w:cs="Arial"/>
                <w:color w:val="000000"/>
                <w:sz w:val="14"/>
                <w:szCs w:val="14"/>
                <w:lang w:eastAsia="ko-KR"/>
              </w:rPr>
              <w:t>Active CSI-RS resources and ports for mixed codebook types in any slot</w:t>
            </w:r>
          </w:p>
        </w:tc>
        <w:tc>
          <w:tcPr>
            <w:tcW w:w="0" w:type="auto"/>
          </w:tcPr>
          <w:p w14:paraId="2FED2FC8" w14:textId="77777777" w:rsidR="00613C78" w:rsidRPr="00607C91" w:rsidRDefault="00613C78" w:rsidP="00317260">
            <w:pPr>
              <w:pStyle w:val="TAL"/>
              <w:numPr>
                <w:ilvl w:val="0"/>
                <w:numId w:val="145"/>
              </w:numPr>
              <w:ind w:firstLine="400"/>
              <w:rPr>
                <w:rFonts w:cs="Arial"/>
                <w:color w:val="000000"/>
                <w:sz w:val="14"/>
                <w:szCs w:val="14"/>
              </w:rPr>
            </w:pPr>
            <w:r w:rsidRPr="00607C91">
              <w:rPr>
                <w:rFonts w:cs="Arial"/>
                <w:color w:val="000000"/>
                <w:sz w:val="14"/>
                <w:szCs w:val="14"/>
                <w:lang w:eastAsia="ko-KR"/>
              </w:rPr>
              <w:t xml:space="preserve">Report a list of </w:t>
            </w:r>
            <w:r w:rsidRPr="00607C91">
              <w:rPr>
                <w:rFonts w:cs="Arial"/>
                <w:color w:val="000000"/>
                <w:sz w:val="14"/>
                <w:szCs w:val="14"/>
              </w:rPr>
              <w:t>codebook</w:t>
            </w:r>
            <w:r w:rsidRPr="00607C91">
              <w:rPr>
                <w:rFonts w:cs="Arial"/>
                <w:color w:val="000000"/>
                <w:sz w:val="14"/>
                <w:szCs w:val="14"/>
                <w:lang w:eastAsia="ko-KR"/>
              </w:rPr>
              <w:t xml:space="preserve"> combinations as {codebook 1, codebook 2, codebook 3}</w:t>
            </w:r>
          </w:p>
          <w:p w14:paraId="394EE725" w14:textId="77777777" w:rsidR="00613C78" w:rsidRPr="00607C91" w:rsidRDefault="00613C78" w:rsidP="00317260">
            <w:pPr>
              <w:pStyle w:val="TAL"/>
              <w:numPr>
                <w:ilvl w:val="0"/>
                <w:numId w:val="145"/>
              </w:numPr>
              <w:ind w:firstLine="400"/>
              <w:rPr>
                <w:rFonts w:cs="Arial"/>
                <w:color w:val="000000"/>
                <w:sz w:val="14"/>
                <w:szCs w:val="14"/>
              </w:rPr>
            </w:pPr>
            <w:r w:rsidRPr="00607C91">
              <w:rPr>
                <w:rFonts w:cs="Arial"/>
                <w:color w:val="000000"/>
                <w:sz w:val="14"/>
                <w:szCs w:val="14"/>
                <w:lang w:eastAsia="ko-KR"/>
              </w:rPr>
              <w:t>For</w:t>
            </w:r>
            <w:r w:rsidRPr="00607C91">
              <w:rPr>
                <w:rFonts w:cs="Arial"/>
                <w:color w:val="000000"/>
                <w:sz w:val="14"/>
                <w:szCs w:val="14"/>
              </w:rPr>
              <w:t xml:space="preserve"> each codebook </w:t>
            </w:r>
            <w:r w:rsidRPr="00607C91">
              <w:rPr>
                <w:rFonts w:cs="Arial"/>
                <w:color w:val="000000"/>
                <w:sz w:val="14"/>
                <w:szCs w:val="14"/>
                <w:lang w:eastAsia="ko-KR"/>
              </w:rPr>
              <w:t>combination</w:t>
            </w:r>
            <w:r w:rsidRPr="00607C91">
              <w:rPr>
                <w:rFonts w:cs="Arial"/>
                <w:color w:val="000000"/>
                <w:sz w:val="14"/>
                <w:szCs w:val="14"/>
              </w:rPr>
              <w:t>, report a list of {max number of ports per resource, max number of resources, max number of total ports}</w:t>
            </w:r>
          </w:p>
        </w:tc>
        <w:tc>
          <w:tcPr>
            <w:tcW w:w="0" w:type="auto"/>
          </w:tcPr>
          <w:p w14:paraId="230647F7" w14:textId="77777777" w:rsidR="00613C78" w:rsidRPr="00607C91" w:rsidRDefault="00613C78" w:rsidP="00572086">
            <w:pPr>
              <w:pStyle w:val="TAL"/>
              <w:rPr>
                <w:rFonts w:cs="Arial"/>
                <w:color w:val="000000"/>
                <w:sz w:val="14"/>
                <w:szCs w:val="14"/>
              </w:rPr>
            </w:pPr>
            <w:r w:rsidRPr="00607C91">
              <w:rPr>
                <w:rFonts w:cs="Arial"/>
                <w:color w:val="000000"/>
                <w:sz w:val="14"/>
                <w:szCs w:val="14"/>
              </w:rPr>
              <w:t xml:space="preserve">2-36/2-40/2-41/2-43 in Rel-15, and 16-3a, 16-3a-1, 16-3b, 16-3b-1 in Rel-16 </w:t>
            </w:r>
          </w:p>
        </w:tc>
        <w:tc>
          <w:tcPr>
            <w:tcW w:w="0" w:type="auto"/>
          </w:tcPr>
          <w:p w14:paraId="43039A2F" w14:textId="77777777" w:rsidR="00613C78" w:rsidRPr="00607C91" w:rsidRDefault="00613C78" w:rsidP="00572086">
            <w:pPr>
              <w:pStyle w:val="TAL"/>
              <w:rPr>
                <w:rFonts w:cs="Arial"/>
                <w:color w:val="000000"/>
                <w:sz w:val="14"/>
                <w:szCs w:val="14"/>
              </w:rPr>
            </w:pPr>
            <w:r w:rsidRPr="00607C91">
              <w:rPr>
                <w:rFonts w:cs="Arial"/>
                <w:color w:val="000000"/>
                <w:sz w:val="14"/>
                <w:szCs w:val="14"/>
              </w:rPr>
              <w:t>Yes</w:t>
            </w:r>
          </w:p>
        </w:tc>
        <w:tc>
          <w:tcPr>
            <w:tcW w:w="0" w:type="auto"/>
          </w:tcPr>
          <w:p w14:paraId="7C3ED38A" w14:textId="77777777" w:rsidR="00613C78" w:rsidRPr="00607C91" w:rsidRDefault="00613C78" w:rsidP="00572086">
            <w:pPr>
              <w:pStyle w:val="TAL"/>
              <w:rPr>
                <w:rFonts w:eastAsia="Malgun Gothic" w:cs="Arial"/>
                <w:color w:val="000000"/>
                <w:sz w:val="14"/>
                <w:szCs w:val="14"/>
                <w:lang w:eastAsia="ko-KR"/>
              </w:rPr>
            </w:pPr>
            <w:r w:rsidRPr="00607C91">
              <w:rPr>
                <w:rFonts w:cs="Arial"/>
                <w:color w:val="000000"/>
                <w:sz w:val="14"/>
                <w:szCs w:val="14"/>
              </w:rPr>
              <w:t>N/A</w:t>
            </w:r>
          </w:p>
        </w:tc>
        <w:tc>
          <w:tcPr>
            <w:tcW w:w="0" w:type="auto"/>
          </w:tcPr>
          <w:p w14:paraId="11464681" w14:textId="77777777" w:rsidR="00613C78" w:rsidRPr="00607C91" w:rsidRDefault="00613C78" w:rsidP="00572086">
            <w:pPr>
              <w:pStyle w:val="TAL"/>
              <w:ind w:firstLine="400"/>
              <w:rPr>
                <w:rFonts w:cs="Arial"/>
                <w:color w:val="000000"/>
                <w:sz w:val="14"/>
                <w:szCs w:val="14"/>
              </w:rPr>
            </w:pPr>
          </w:p>
        </w:tc>
        <w:tc>
          <w:tcPr>
            <w:tcW w:w="0" w:type="auto"/>
          </w:tcPr>
          <w:p w14:paraId="500B6F98" w14:textId="77777777" w:rsidR="00613C78" w:rsidRPr="00607C91" w:rsidRDefault="00613C78" w:rsidP="00572086">
            <w:pPr>
              <w:pStyle w:val="TAL"/>
              <w:rPr>
                <w:rFonts w:eastAsia="Malgun Gothic" w:cs="Arial"/>
                <w:color w:val="000000"/>
                <w:sz w:val="14"/>
                <w:szCs w:val="14"/>
                <w:lang w:eastAsia="ko-KR"/>
              </w:rPr>
            </w:pPr>
            <w:r w:rsidRPr="00607C91">
              <w:rPr>
                <w:rFonts w:cs="Arial"/>
                <w:color w:val="000000"/>
                <w:sz w:val="14"/>
                <w:szCs w:val="14"/>
              </w:rPr>
              <w:t>per band and per BC</w:t>
            </w:r>
          </w:p>
        </w:tc>
        <w:tc>
          <w:tcPr>
            <w:tcW w:w="0" w:type="auto"/>
          </w:tcPr>
          <w:p w14:paraId="61C504EA" w14:textId="77777777" w:rsidR="00613C78" w:rsidRPr="00607C91" w:rsidRDefault="00613C78" w:rsidP="00572086">
            <w:pPr>
              <w:pStyle w:val="TAL"/>
              <w:rPr>
                <w:rFonts w:eastAsia="Malgun Gothic" w:cs="Arial"/>
                <w:color w:val="000000"/>
                <w:sz w:val="14"/>
                <w:szCs w:val="14"/>
                <w:lang w:eastAsia="ko-KR"/>
              </w:rPr>
            </w:pPr>
            <w:r w:rsidRPr="00607C91">
              <w:rPr>
                <w:rFonts w:cs="Arial"/>
                <w:color w:val="000000"/>
                <w:sz w:val="14"/>
                <w:szCs w:val="14"/>
              </w:rPr>
              <w:t>N/A</w:t>
            </w:r>
          </w:p>
        </w:tc>
        <w:tc>
          <w:tcPr>
            <w:tcW w:w="0" w:type="auto"/>
          </w:tcPr>
          <w:p w14:paraId="5E5A7805" w14:textId="77777777" w:rsidR="00613C78" w:rsidRPr="00607C91" w:rsidRDefault="00613C78" w:rsidP="00572086">
            <w:pPr>
              <w:pStyle w:val="TAL"/>
              <w:rPr>
                <w:rFonts w:eastAsia="Malgun Gothic" w:cs="Arial"/>
                <w:color w:val="000000"/>
                <w:sz w:val="14"/>
                <w:szCs w:val="14"/>
                <w:lang w:eastAsia="ko-KR"/>
              </w:rPr>
            </w:pPr>
            <w:r w:rsidRPr="00607C91">
              <w:rPr>
                <w:rFonts w:cs="Arial"/>
                <w:color w:val="000000"/>
                <w:sz w:val="14"/>
                <w:szCs w:val="14"/>
              </w:rPr>
              <w:t>N/A</w:t>
            </w:r>
          </w:p>
        </w:tc>
        <w:tc>
          <w:tcPr>
            <w:tcW w:w="0" w:type="auto"/>
          </w:tcPr>
          <w:p w14:paraId="4FBB510D" w14:textId="77777777" w:rsidR="00613C78" w:rsidRPr="00607C91" w:rsidRDefault="00613C78" w:rsidP="00572086">
            <w:pPr>
              <w:pStyle w:val="TAL"/>
              <w:ind w:firstLine="400"/>
              <w:rPr>
                <w:rFonts w:cs="Arial"/>
                <w:color w:val="000000"/>
                <w:sz w:val="14"/>
                <w:szCs w:val="14"/>
              </w:rPr>
            </w:pPr>
          </w:p>
        </w:tc>
        <w:tc>
          <w:tcPr>
            <w:tcW w:w="0" w:type="auto"/>
          </w:tcPr>
          <w:p w14:paraId="60213584" w14:textId="77777777" w:rsidR="00613C78" w:rsidRPr="00607C91" w:rsidRDefault="00613C78" w:rsidP="00572086">
            <w:pPr>
              <w:rPr>
                <w:rFonts w:ascii="Arial" w:hAnsi="Arial" w:cs="Arial"/>
                <w:color w:val="000000"/>
                <w:sz w:val="14"/>
                <w:szCs w:val="14"/>
                <w:lang w:eastAsia="ja-JP"/>
              </w:rPr>
            </w:pPr>
            <w:r w:rsidRPr="00607C91">
              <w:rPr>
                <w:rFonts w:ascii="Arial" w:hAnsi="Arial" w:cs="Arial"/>
                <w:color w:val="000000"/>
                <w:sz w:val="14"/>
                <w:szCs w:val="14"/>
              </w:rPr>
              <w:t>Component-1 candidate values:</w:t>
            </w:r>
          </w:p>
          <w:p w14:paraId="750EE1F7" w14:textId="77777777" w:rsidR="00613C78" w:rsidRPr="00607C91" w:rsidRDefault="00613C78" w:rsidP="00572086">
            <w:pPr>
              <w:rPr>
                <w:rFonts w:ascii="Arial" w:hAnsi="Arial" w:cs="Arial"/>
                <w:color w:val="000000"/>
                <w:sz w:val="14"/>
                <w:szCs w:val="14"/>
              </w:rPr>
            </w:pPr>
            <w:r w:rsidRPr="00607C91">
              <w:rPr>
                <w:rFonts w:ascii="Arial" w:hAnsi="Arial" w:cs="Arial"/>
                <w:color w:val="000000"/>
                <w:sz w:val="14"/>
                <w:szCs w:val="14"/>
              </w:rPr>
              <w:t>Codebook 1 = {Type I SP, Type I MP}</w:t>
            </w:r>
          </w:p>
          <w:p w14:paraId="56FFB8D7" w14:textId="77777777" w:rsidR="00613C78" w:rsidRPr="00607C91" w:rsidRDefault="00613C78" w:rsidP="00572086">
            <w:pPr>
              <w:rPr>
                <w:rFonts w:ascii="Arial" w:hAnsi="Arial" w:cs="Arial"/>
                <w:color w:val="000000"/>
                <w:sz w:val="14"/>
                <w:szCs w:val="14"/>
              </w:rPr>
            </w:pPr>
            <w:r w:rsidRPr="00607C91">
              <w:rPr>
                <w:rFonts w:ascii="Arial" w:hAnsi="Arial" w:cs="Arial"/>
                <w:color w:val="000000"/>
                <w:sz w:val="14"/>
                <w:szCs w:val="14"/>
              </w:rPr>
              <w:t>(Codebook 2, Codebook 3) = {(Type II, NULL), (Type II PS, NULL), (eType II R=1, NULL), (eType II R=2, NULL), (eType II PS R=1, NULL), (eType II PS R=2, NULL), (Type II, Type II PS)}</w:t>
            </w:r>
          </w:p>
          <w:p w14:paraId="2B62F08A" w14:textId="77777777" w:rsidR="00613C78" w:rsidRPr="00607C91" w:rsidRDefault="00613C78" w:rsidP="00572086">
            <w:pPr>
              <w:rPr>
                <w:rFonts w:ascii="Arial" w:hAnsi="Arial" w:cs="Arial"/>
                <w:color w:val="000000"/>
                <w:sz w:val="14"/>
                <w:szCs w:val="14"/>
                <w:shd w:val="clear" w:color="auto" w:fill="FFFF00"/>
              </w:rPr>
            </w:pPr>
          </w:p>
          <w:p w14:paraId="0DB2AF35" w14:textId="77777777" w:rsidR="00613C78" w:rsidRPr="00607C91" w:rsidRDefault="00613C78" w:rsidP="00572086">
            <w:pPr>
              <w:rPr>
                <w:rFonts w:ascii="Arial" w:hAnsi="Arial" w:cs="Arial"/>
                <w:color w:val="000000"/>
                <w:sz w:val="14"/>
                <w:szCs w:val="14"/>
              </w:rPr>
            </w:pPr>
            <w:r w:rsidRPr="00607C91">
              <w:rPr>
                <w:rFonts w:ascii="Arial" w:hAnsi="Arial" w:cs="Arial"/>
                <w:color w:val="000000"/>
                <w:sz w:val="14"/>
                <w:szCs w:val="14"/>
              </w:rPr>
              <w:t>Note 3</w:t>
            </w:r>
            <w:r w:rsidRPr="00607C91">
              <w:rPr>
                <w:rFonts w:ascii="Arial" w:eastAsia="MS Gothic" w:hAnsi="Arial" w:cs="Arial"/>
                <w:color w:val="000000"/>
                <w:sz w:val="14"/>
                <w:szCs w:val="14"/>
              </w:rPr>
              <w:t>：</w:t>
            </w:r>
            <w:r w:rsidRPr="00607C91">
              <w:rPr>
                <w:rFonts w:ascii="Arial" w:hAnsi="Arial" w:cs="Arial"/>
                <w:color w:val="000000"/>
                <w:sz w:val="14"/>
                <w:szCs w:val="14"/>
              </w:rPr>
              <w:t>if a UE reports one or more codebook combinations in 16-8, then usage of active CSI-RS resources and ports for multiple codebooks in any slot is allowed only within those combinations</w:t>
            </w:r>
          </w:p>
          <w:p w14:paraId="1AF84C43" w14:textId="77777777" w:rsidR="00613C78" w:rsidRPr="00607C91" w:rsidRDefault="00613C78" w:rsidP="00572086">
            <w:pPr>
              <w:rPr>
                <w:rFonts w:ascii="Arial" w:hAnsi="Arial" w:cs="Arial"/>
                <w:color w:val="000000"/>
                <w:sz w:val="14"/>
                <w:szCs w:val="14"/>
              </w:rPr>
            </w:pPr>
          </w:p>
          <w:p w14:paraId="42926F2C" w14:textId="77777777" w:rsidR="00613C78" w:rsidRPr="00607C91" w:rsidRDefault="00613C78" w:rsidP="00572086">
            <w:pPr>
              <w:rPr>
                <w:rFonts w:ascii="Arial" w:hAnsi="Arial" w:cs="Arial"/>
                <w:color w:val="000000"/>
                <w:sz w:val="14"/>
                <w:szCs w:val="14"/>
              </w:rPr>
            </w:pPr>
            <w:r w:rsidRPr="00607C91">
              <w:rPr>
                <w:rFonts w:ascii="Arial" w:hAnsi="Arial" w:cs="Arial"/>
                <w:color w:val="000000"/>
                <w:sz w:val="14"/>
                <w:szCs w:val="14"/>
              </w:rPr>
              <w:t>Note 4: For coexisting of mixed codebooks in any slot, gNB need to honor 16-8 and per-codebook capability 2-36/40/41/43</w:t>
            </w:r>
            <w:r w:rsidRPr="00607C91">
              <w:rPr>
                <w:rFonts w:ascii="Arial" w:hAnsi="Arial" w:cs="Arial"/>
                <w:color w:val="FF0000"/>
                <w:sz w:val="14"/>
                <w:szCs w:val="14"/>
              </w:rPr>
              <w:t>, 16-3a/b</w:t>
            </w:r>
            <w:r w:rsidRPr="00607C91">
              <w:rPr>
                <w:rFonts w:ascii="Arial" w:hAnsi="Arial" w:cs="Arial"/>
                <w:color w:val="000000"/>
                <w:sz w:val="14"/>
                <w:szCs w:val="14"/>
              </w:rPr>
              <w:t xml:space="preserve"> and 16-3a</w:t>
            </w:r>
            <w:r w:rsidRPr="00607C91">
              <w:rPr>
                <w:rFonts w:ascii="Arial" w:hAnsi="Arial" w:cs="Arial"/>
                <w:color w:val="FF0000"/>
                <w:sz w:val="14"/>
                <w:szCs w:val="14"/>
              </w:rPr>
              <w:t>-1</w:t>
            </w:r>
            <w:r w:rsidRPr="00607C91">
              <w:rPr>
                <w:rFonts w:ascii="Arial" w:hAnsi="Arial" w:cs="Arial"/>
                <w:color w:val="000000"/>
                <w:sz w:val="14"/>
                <w:szCs w:val="14"/>
              </w:rPr>
              <w:t>/</w:t>
            </w:r>
            <w:r w:rsidRPr="00607C91">
              <w:rPr>
                <w:rFonts w:ascii="Arial" w:hAnsi="Arial" w:cs="Arial"/>
                <w:color w:val="FF0000"/>
                <w:sz w:val="14"/>
                <w:szCs w:val="14"/>
              </w:rPr>
              <w:t>16-3</w:t>
            </w:r>
            <w:r w:rsidRPr="00607C91">
              <w:rPr>
                <w:rFonts w:ascii="Arial" w:hAnsi="Arial" w:cs="Arial"/>
                <w:color w:val="000000"/>
                <w:sz w:val="14"/>
                <w:szCs w:val="14"/>
              </w:rPr>
              <w:t>b</w:t>
            </w:r>
            <w:r w:rsidRPr="00607C91">
              <w:rPr>
                <w:rFonts w:ascii="Arial" w:hAnsi="Arial" w:cs="Arial"/>
                <w:color w:val="FF0000"/>
                <w:sz w:val="14"/>
                <w:szCs w:val="14"/>
              </w:rPr>
              <w:t>-1</w:t>
            </w:r>
          </w:p>
          <w:p w14:paraId="06BFB3BE" w14:textId="77777777" w:rsidR="00613C78" w:rsidRPr="00607C91" w:rsidRDefault="00613C78" w:rsidP="00572086">
            <w:pPr>
              <w:rPr>
                <w:rFonts w:ascii="Arial" w:hAnsi="Arial" w:cs="Arial"/>
                <w:color w:val="000000"/>
                <w:sz w:val="14"/>
                <w:szCs w:val="14"/>
              </w:rPr>
            </w:pPr>
          </w:p>
          <w:p w14:paraId="035F41D1" w14:textId="77777777" w:rsidR="00613C78" w:rsidRPr="00607C91" w:rsidRDefault="00613C78" w:rsidP="00572086">
            <w:pPr>
              <w:rPr>
                <w:rFonts w:ascii="Arial" w:hAnsi="Arial" w:cs="Arial"/>
                <w:color w:val="000000"/>
                <w:sz w:val="14"/>
                <w:szCs w:val="14"/>
              </w:rPr>
            </w:pPr>
            <w:r w:rsidRPr="00607C91">
              <w:rPr>
                <w:rFonts w:ascii="Arial" w:hAnsi="Arial" w:cs="Arial"/>
                <w:color w:val="000000"/>
                <w:sz w:val="14"/>
                <w:szCs w:val="14"/>
              </w:rPr>
              <w:t>Note 5: Up to 4 combinations for component 1</w:t>
            </w:r>
          </w:p>
          <w:p w14:paraId="786C8E78" w14:textId="77777777" w:rsidR="00613C78" w:rsidRPr="00607C91" w:rsidRDefault="00613C78" w:rsidP="00572086">
            <w:pPr>
              <w:rPr>
                <w:rFonts w:ascii="Arial" w:hAnsi="Arial" w:cs="Arial"/>
                <w:color w:val="000000"/>
                <w:sz w:val="14"/>
                <w:szCs w:val="14"/>
              </w:rPr>
            </w:pPr>
          </w:p>
          <w:p w14:paraId="77A27D7D" w14:textId="77777777" w:rsidR="00613C78" w:rsidRPr="00607C91" w:rsidRDefault="00613C78" w:rsidP="00572086">
            <w:pPr>
              <w:pStyle w:val="TAL"/>
              <w:ind w:firstLine="400"/>
              <w:rPr>
                <w:rFonts w:cs="Arial"/>
                <w:color w:val="000000"/>
                <w:sz w:val="14"/>
                <w:szCs w:val="14"/>
              </w:rPr>
            </w:pPr>
            <w:r w:rsidRPr="00607C91">
              <w:rPr>
                <w:rFonts w:cs="Arial"/>
                <w:color w:val="000000"/>
                <w:sz w:val="14"/>
                <w:szCs w:val="14"/>
              </w:rPr>
              <w:t>Component-2 candidate values:</w:t>
            </w:r>
          </w:p>
          <w:p w14:paraId="2FB513D4" w14:textId="77777777" w:rsidR="00613C78" w:rsidRPr="00607C91" w:rsidRDefault="00613C78" w:rsidP="00317260">
            <w:pPr>
              <w:pStyle w:val="TAL"/>
              <w:numPr>
                <w:ilvl w:val="0"/>
                <w:numId w:val="146"/>
              </w:numPr>
              <w:ind w:firstLine="400"/>
              <w:rPr>
                <w:rFonts w:cs="Arial"/>
                <w:color w:val="000000"/>
                <w:sz w:val="14"/>
                <w:szCs w:val="14"/>
              </w:rPr>
            </w:pPr>
            <w:r w:rsidRPr="00607C91">
              <w:rPr>
                <w:rFonts w:cs="Arial"/>
                <w:color w:val="000000"/>
                <w:sz w:val="14"/>
                <w:szCs w:val="14"/>
              </w:rPr>
              <w:t>Maximum 16 triplets for each codebook combination</w:t>
            </w:r>
          </w:p>
          <w:p w14:paraId="50C689C0" w14:textId="77777777" w:rsidR="00613C78" w:rsidRPr="00607C91" w:rsidRDefault="00613C78" w:rsidP="00317260">
            <w:pPr>
              <w:pStyle w:val="TAL"/>
              <w:numPr>
                <w:ilvl w:val="0"/>
                <w:numId w:val="146"/>
              </w:numPr>
              <w:ind w:firstLine="400"/>
              <w:rPr>
                <w:rFonts w:cs="Arial"/>
                <w:color w:val="000000"/>
                <w:sz w:val="14"/>
                <w:szCs w:val="14"/>
              </w:rPr>
            </w:pPr>
            <w:r w:rsidRPr="00607C91">
              <w:rPr>
                <w:rFonts w:cs="Arial"/>
                <w:color w:val="000000"/>
                <w:sz w:val="14"/>
                <w:szCs w:val="14"/>
              </w:rPr>
              <w:t>Max # of Tx ports in one resource: {4,8,12,16,24,32}</w:t>
            </w:r>
          </w:p>
          <w:p w14:paraId="6B9F6D81" w14:textId="77777777" w:rsidR="00613C78" w:rsidRPr="00607C91" w:rsidRDefault="00613C78" w:rsidP="00317260">
            <w:pPr>
              <w:pStyle w:val="TAL"/>
              <w:numPr>
                <w:ilvl w:val="0"/>
                <w:numId w:val="146"/>
              </w:numPr>
              <w:ind w:firstLine="400"/>
              <w:rPr>
                <w:rFonts w:cs="Arial"/>
                <w:color w:val="000000"/>
                <w:sz w:val="14"/>
                <w:szCs w:val="14"/>
              </w:rPr>
            </w:pPr>
            <w:r w:rsidRPr="00607C91">
              <w:rPr>
                <w:rFonts w:cs="Arial"/>
                <w:color w:val="000000"/>
                <w:sz w:val="14"/>
                <w:szCs w:val="14"/>
              </w:rPr>
              <w:t>Max # resources: {1 to 64}</w:t>
            </w:r>
          </w:p>
          <w:p w14:paraId="5E38D723" w14:textId="77777777" w:rsidR="00613C78" w:rsidRPr="00607C91" w:rsidRDefault="00613C78" w:rsidP="00317260">
            <w:pPr>
              <w:pStyle w:val="TAL"/>
              <w:numPr>
                <w:ilvl w:val="0"/>
                <w:numId w:val="146"/>
              </w:numPr>
              <w:ind w:firstLine="400"/>
              <w:rPr>
                <w:rFonts w:cs="Arial"/>
                <w:color w:val="000000"/>
                <w:sz w:val="14"/>
                <w:szCs w:val="14"/>
              </w:rPr>
            </w:pPr>
            <w:r w:rsidRPr="00607C91">
              <w:rPr>
                <w:rFonts w:cs="Arial"/>
                <w:color w:val="000000"/>
                <w:sz w:val="14"/>
                <w:szCs w:val="14"/>
              </w:rPr>
              <w:t>Max # total ports: {4 to 256}</w:t>
            </w:r>
          </w:p>
        </w:tc>
        <w:tc>
          <w:tcPr>
            <w:tcW w:w="0" w:type="auto"/>
          </w:tcPr>
          <w:p w14:paraId="45A23B7F" w14:textId="77777777" w:rsidR="00613C78" w:rsidRPr="00607C91" w:rsidRDefault="00613C78" w:rsidP="00572086">
            <w:pPr>
              <w:pStyle w:val="TAL"/>
              <w:rPr>
                <w:rFonts w:cs="Arial"/>
                <w:color w:val="000000"/>
                <w:sz w:val="14"/>
                <w:szCs w:val="14"/>
              </w:rPr>
            </w:pPr>
            <w:r w:rsidRPr="00607C91">
              <w:rPr>
                <w:rFonts w:cs="Arial"/>
                <w:color w:val="000000"/>
                <w:sz w:val="14"/>
                <w:szCs w:val="14"/>
              </w:rPr>
              <w:t>Optional with capability signaling</w:t>
            </w:r>
          </w:p>
        </w:tc>
      </w:tr>
      <w:bookmarkEnd w:id="190"/>
    </w:tbl>
    <w:p w14:paraId="7C43C944" w14:textId="77777777" w:rsidR="00613C78" w:rsidRDefault="00613C78" w:rsidP="00436914">
      <w:pPr>
        <w:rPr>
          <w:rFonts w:eastAsia="Calibri"/>
        </w:rPr>
      </w:pPr>
    </w:p>
    <w:p w14:paraId="19231902" w14:textId="77777777" w:rsidR="005E5C7E" w:rsidRDefault="005E5C7E" w:rsidP="00436914">
      <w:pPr>
        <w:rPr>
          <w:rFonts w:eastAsia="Calibri"/>
        </w:rPr>
      </w:pPr>
    </w:p>
    <w:p w14:paraId="77B2A2CC" w14:textId="348C0528" w:rsidR="00436914" w:rsidRPr="005E5C7E" w:rsidRDefault="005E5C7E" w:rsidP="00436914">
      <w:pPr>
        <w:rPr>
          <w:rFonts w:eastAsia="Calibri"/>
          <w:u w:val="single"/>
        </w:rPr>
      </w:pPr>
      <w:r w:rsidRPr="005E5C7E">
        <w:rPr>
          <w:rFonts w:eastAsia="Calibri"/>
          <w:u w:val="single"/>
        </w:rPr>
        <w:t>V2X</w:t>
      </w:r>
    </w:p>
    <w:p w14:paraId="50E104AE" w14:textId="77777777" w:rsidR="008D51A7" w:rsidRPr="008D51A7" w:rsidRDefault="00BE5F8E" w:rsidP="008D51A7">
      <w:r w:rsidRPr="008D51A7">
        <w:t xml:space="preserve">[103-e-NR-UEFeatures-V2X-01] </w:t>
      </w:r>
      <w:r w:rsidR="008D51A7" w:rsidRPr="008D51A7">
        <w:t>– Ralf (AT&amp;T)</w:t>
      </w:r>
    </w:p>
    <w:p w14:paraId="72951963" w14:textId="77777777" w:rsidR="00BB48FD" w:rsidRDefault="00BE5F8E" w:rsidP="008D51A7">
      <w:r w:rsidRPr="008D51A7">
        <w:t xml:space="preserve">Email discussion/approval for remaining issues on UE features for NR V2X, till </w:t>
      </w:r>
      <w:r w:rsidR="000047F2" w:rsidRPr="008D51A7">
        <w:t>11/2</w:t>
      </w:r>
    </w:p>
    <w:p w14:paraId="2F65A532" w14:textId="71EED603" w:rsidR="00BE5F8E" w:rsidRPr="00BB48FD" w:rsidRDefault="00BE5F8E" w:rsidP="00317260">
      <w:pPr>
        <w:pStyle w:val="ListParagraph"/>
        <w:numPr>
          <w:ilvl w:val="0"/>
          <w:numId w:val="147"/>
        </w:numPr>
        <w:rPr>
          <w:rFonts w:eastAsia="Times New Roman"/>
        </w:rPr>
      </w:pPr>
      <w:r w:rsidRPr="00BB48FD">
        <w:rPr>
          <w:rFonts w:eastAsia="Times New Roman"/>
        </w:rPr>
        <w:t xml:space="preserve">Finalize mode 1 scheduling when the NR Uu carrier is different from the SL carrier (cross-scheduling) </w:t>
      </w:r>
    </w:p>
    <w:p w14:paraId="697F2AF4" w14:textId="4135A3EA" w:rsidR="00BE5F8E" w:rsidRPr="008D51A7" w:rsidRDefault="00BE5F8E" w:rsidP="004B3396">
      <w:pPr>
        <w:pStyle w:val="ListParagraph"/>
        <w:numPr>
          <w:ilvl w:val="0"/>
          <w:numId w:val="60"/>
        </w:numPr>
        <w:overflowPunct/>
        <w:autoSpaceDE/>
        <w:autoSpaceDN/>
        <w:adjustRightInd/>
        <w:spacing w:after="0"/>
        <w:contextualSpacing w:val="0"/>
        <w:textAlignment w:val="auto"/>
        <w:rPr>
          <w:rFonts w:eastAsia="Times New Roman"/>
        </w:rPr>
      </w:pPr>
      <w:r w:rsidRPr="008D51A7">
        <w:rPr>
          <w:rFonts w:eastAsia="Times New Roman"/>
        </w:rPr>
        <w:t xml:space="preserve">Reply LS on UE capability for V2X (OPPO, </w:t>
      </w:r>
      <w:hyperlink r:id="rId932" w:history="1">
        <w:r w:rsidR="0066713D">
          <w:rPr>
            <w:rStyle w:val="Hyperlink"/>
            <w:rFonts w:eastAsia="Times New Roman"/>
          </w:rPr>
          <w:t>R1-2007520</w:t>
        </w:r>
      </w:hyperlink>
      <w:r w:rsidRPr="008D51A7">
        <w:rPr>
          <w:rFonts w:eastAsia="Times New Roman"/>
        </w:rPr>
        <w:t xml:space="preserve">) </w:t>
      </w:r>
    </w:p>
    <w:p w14:paraId="4E9FD0E5" w14:textId="527D1A1C" w:rsidR="00BE5F8E" w:rsidRPr="008D51A7" w:rsidRDefault="00BE5F8E" w:rsidP="004B3396">
      <w:pPr>
        <w:pStyle w:val="ListParagraph"/>
        <w:numPr>
          <w:ilvl w:val="0"/>
          <w:numId w:val="60"/>
        </w:numPr>
        <w:overflowPunct/>
        <w:autoSpaceDE/>
        <w:autoSpaceDN/>
        <w:adjustRightInd/>
        <w:spacing w:after="0"/>
        <w:contextualSpacing w:val="0"/>
        <w:textAlignment w:val="auto"/>
        <w:rPr>
          <w:rFonts w:eastAsia="Times New Roman"/>
        </w:rPr>
      </w:pPr>
      <w:r w:rsidRPr="008D51A7">
        <w:rPr>
          <w:rFonts w:eastAsia="Times New Roman"/>
        </w:rPr>
        <w:t>Whether to change FG 15-16 from per band combination to per feature set (</w:t>
      </w:r>
      <w:hyperlink r:id="rId933" w:history="1">
        <w:r w:rsidR="0066713D">
          <w:rPr>
            <w:rStyle w:val="Hyperlink"/>
            <w:rFonts w:eastAsia="Times New Roman"/>
          </w:rPr>
          <w:t>R1-2008614</w:t>
        </w:r>
      </w:hyperlink>
      <w:r w:rsidRPr="008D51A7">
        <w:rPr>
          <w:rFonts w:eastAsia="Times New Roman"/>
        </w:rPr>
        <w:t>)</w:t>
      </w:r>
    </w:p>
    <w:p w14:paraId="7C926F30" w14:textId="2FB55649" w:rsidR="00436914" w:rsidRPr="005E5C7E" w:rsidRDefault="008F071B" w:rsidP="00436914">
      <w:pPr>
        <w:rPr>
          <w:rFonts w:eastAsia="Calibri"/>
          <w:b/>
          <w:bCs/>
        </w:rPr>
      </w:pPr>
      <w:hyperlink r:id="rId934" w:history="1">
        <w:r w:rsidR="0066713D">
          <w:rPr>
            <w:rStyle w:val="Hyperlink"/>
            <w:rFonts w:eastAsia="Calibri"/>
            <w:b/>
            <w:bCs/>
          </w:rPr>
          <w:t>R1-2009346</w:t>
        </w:r>
      </w:hyperlink>
      <w:r w:rsidR="00436914" w:rsidRPr="005E5C7E">
        <w:rPr>
          <w:rFonts w:eastAsia="Calibri"/>
          <w:b/>
          <w:bCs/>
        </w:rPr>
        <w:tab/>
        <w:t>Summary of email discussion/approval [103-e-NR-UEFeatures-V2X-01]</w:t>
      </w:r>
      <w:r w:rsidR="00436914" w:rsidRPr="005E5C7E">
        <w:rPr>
          <w:rFonts w:eastAsia="Calibri"/>
          <w:b/>
          <w:bCs/>
        </w:rPr>
        <w:tab/>
        <w:t>Moderator (AT&amp;T)</w:t>
      </w:r>
    </w:p>
    <w:p w14:paraId="21BCA001" w14:textId="5A515B08" w:rsidR="008D51A7" w:rsidRPr="00A13F49" w:rsidRDefault="008D51A7" w:rsidP="008D51A7">
      <w:r w:rsidRPr="008D51A7">
        <w:rPr>
          <w:b/>
          <w:bCs/>
        </w:rPr>
        <w:t>Decision:</w:t>
      </w:r>
      <w:r>
        <w:t xml:space="preserve"> As per email decision posted on Nov 3</w:t>
      </w:r>
      <w:r w:rsidRPr="008D51A7">
        <w:rPr>
          <w:vertAlign w:val="superscript"/>
        </w:rPr>
        <w:t>rd</w:t>
      </w:r>
      <w:r>
        <w:t>,</w:t>
      </w:r>
    </w:p>
    <w:p w14:paraId="5C52FEEF" w14:textId="77777777" w:rsidR="008D51A7" w:rsidRPr="00A13F49" w:rsidRDefault="008D51A7" w:rsidP="008D51A7">
      <w:pPr>
        <w:rPr>
          <w:highlight w:val="green"/>
        </w:rPr>
      </w:pPr>
      <w:r w:rsidRPr="00A13F49">
        <w:rPr>
          <w:highlight w:val="green"/>
        </w:rPr>
        <w:t>Agreements:</w:t>
      </w:r>
    </w:p>
    <w:p w14:paraId="770AF5FB" w14:textId="77777777" w:rsidR="008D51A7" w:rsidRPr="00A13F49" w:rsidRDefault="008D51A7" w:rsidP="00317260">
      <w:pPr>
        <w:pStyle w:val="ListParagraph"/>
        <w:numPr>
          <w:ilvl w:val="0"/>
          <w:numId w:val="139"/>
        </w:numPr>
      </w:pPr>
      <w:r w:rsidRPr="00A13F49">
        <w:t>The following changes are adopted</w:t>
      </w:r>
    </w:p>
    <w:tbl>
      <w:tblPr>
        <w:tblW w:w="0" w:type="auto"/>
        <w:tblInd w:w="113" w:type="dxa"/>
        <w:tblCellMar>
          <w:left w:w="0" w:type="dxa"/>
          <w:right w:w="0" w:type="dxa"/>
        </w:tblCellMar>
        <w:tblLook w:val="04A0" w:firstRow="1" w:lastRow="0" w:firstColumn="1" w:lastColumn="0" w:noHBand="0" w:noVBand="1"/>
      </w:tblPr>
      <w:tblGrid>
        <w:gridCol w:w="442"/>
        <w:gridCol w:w="1385"/>
        <w:gridCol w:w="2799"/>
        <w:gridCol w:w="735"/>
        <w:gridCol w:w="458"/>
        <w:gridCol w:w="395"/>
        <w:gridCol w:w="255"/>
        <w:gridCol w:w="1087"/>
        <w:gridCol w:w="489"/>
        <w:gridCol w:w="489"/>
        <w:gridCol w:w="489"/>
        <w:gridCol w:w="471"/>
        <w:gridCol w:w="840"/>
      </w:tblGrid>
      <w:tr w:rsidR="008D51A7" w:rsidRPr="003E2964" w14:paraId="69F9365F" w14:textId="77777777" w:rsidTr="00572086">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8B923F" w14:textId="77777777" w:rsidR="008D51A7" w:rsidRPr="003E2964" w:rsidRDefault="008D51A7" w:rsidP="000B536A">
            <w:pPr>
              <w:pStyle w:val="TAL"/>
              <w:rPr>
                <w:sz w:val="14"/>
                <w:szCs w:val="14"/>
              </w:rPr>
            </w:pPr>
            <w:r w:rsidRPr="003E2964">
              <w:rPr>
                <w:color w:val="000000"/>
                <w:sz w:val="14"/>
                <w:szCs w:val="14"/>
                <w:lang w:eastAsia="ko-KR"/>
              </w:rPr>
              <w:t>15-16</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77662A9" w14:textId="77777777" w:rsidR="008D51A7" w:rsidRPr="003E2964" w:rsidRDefault="008D51A7" w:rsidP="000B536A">
            <w:pPr>
              <w:pStyle w:val="TAL"/>
              <w:rPr>
                <w:sz w:val="14"/>
                <w:szCs w:val="14"/>
              </w:rPr>
            </w:pPr>
            <w:r w:rsidRPr="003E2964">
              <w:rPr>
                <w:color w:val="000000"/>
                <w:sz w:val="14"/>
                <w:szCs w:val="14"/>
                <w:lang w:eastAsia="ko-KR"/>
              </w:rPr>
              <w:t>Simultaneous transmission of uplink and sidelink</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3B3DD42" w14:textId="77777777" w:rsidR="008D51A7" w:rsidRPr="003E2964" w:rsidRDefault="008D51A7" w:rsidP="000B536A">
            <w:pPr>
              <w:pStyle w:val="TAL"/>
              <w:rPr>
                <w:sz w:val="14"/>
                <w:szCs w:val="14"/>
              </w:rPr>
            </w:pPr>
            <w:r w:rsidRPr="003E2964">
              <w:rPr>
                <w:color w:val="000000"/>
                <w:sz w:val="14"/>
                <w:szCs w:val="14"/>
                <w:lang w:eastAsia="ko-KR"/>
              </w:rPr>
              <w:t>1) UE supports simultaneous transmission of NR uplink and NR sidelink (in different bands) in a band combination for which the UE indicated simultaneous sidelink and uplink support in a band combination.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63C3472" w14:textId="77777777" w:rsidR="008D51A7" w:rsidRPr="003E2964" w:rsidRDefault="008D51A7" w:rsidP="000B536A">
            <w:pPr>
              <w:pStyle w:val="TAL"/>
              <w:rPr>
                <w:sz w:val="14"/>
                <w:szCs w:val="14"/>
              </w:rPr>
            </w:pPr>
            <w:r w:rsidRPr="003E2964">
              <w:rPr>
                <w:color w:val="000000"/>
                <w:sz w:val="14"/>
                <w:szCs w:val="14"/>
                <w:lang w:eastAsia="ko-KR"/>
              </w:rPr>
              <w:t>At least one of 15-2 and 15-3</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EB4E2D6" w14:textId="77777777" w:rsidR="008D51A7" w:rsidRPr="003E2964" w:rsidRDefault="008D51A7" w:rsidP="000B536A">
            <w:pPr>
              <w:pStyle w:val="TAL"/>
              <w:rPr>
                <w:sz w:val="14"/>
                <w:szCs w:val="14"/>
              </w:rPr>
            </w:pPr>
            <w:r w:rsidRPr="003E2964">
              <w:rPr>
                <w:color w:val="000000"/>
                <w:sz w:val="14"/>
                <w:szCs w:val="14"/>
                <w:lang w:eastAsia="ko-KR"/>
              </w:rPr>
              <w:t>Yes</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C6F1B62" w14:textId="77777777" w:rsidR="008D51A7" w:rsidRPr="003E2964" w:rsidRDefault="008D51A7" w:rsidP="000B536A">
            <w:pPr>
              <w:pStyle w:val="TAL"/>
              <w:rPr>
                <w:sz w:val="14"/>
                <w:szCs w:val="14"/>
              </w:rPr>
            </w:pPr>
            <w:r w:rsidRPr="003E2964">
              <w:rPr>
                <w:color w:val="000000"/>
                <w:sz w:val="14"/>
                <w:szCs w:val="14"/>
                <w:lang w:eastAsia="ko-KR"/>
              </w:rPr>
              <w:t>No</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D7A712B" w14:textId="77777777" w:rsidR="008D51A7" w:rsidRPr="003E2964" w:rsidRDefault="008D51A7" w:rsidP="000B536A">
            <w:pPr>
              <w:pStyle w:val="TAL"/>
              <w:rPr>
                <w:sz w:val="14"/>
                <w:szCs w:val="14"/>
              </w:rPr>
            </w:pPr>
            <w:r w:rsidRPr="003E2964">
              <w:rPr>
                <w:color w:val="000000"/>
                <w:sz w:val="14"/>
                <w:szCs w:val="14"/>
                <w:lang w:eastAsia="ko-KR"/>
              </w:rPr>
              <w:t> </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D544E0B" w14:textId="77777777" w:rsidR="008D51A7" w:rsidRPr="003E2964" w:rsidRDefault="008D51A7" w:rsidP="000B536A">
            <w:pPr>
              <w:pStyle w:val="TAL"/>
              <w:rPr>
                <w:sz w:val="14"/>
                <w:szCs w:val="14"/>
              </w:rPr>
            </w:pPr>
            <w:r w:rsidRPr="003E2964">
              <w:rPr>
                <w:color w:val="000000"/>
                <w:sz w:val="14"/>
                <w:szCs w:val="14"/>
                <w:lang w:eastAsia="ko-KR"/>
              </w:rPr>
              <w:t>Per</w:t>
            </w:r>
            <w:r w:rsidRPr="003E2964">
              <w:rPr>
                <w:strike/>
                <w:color w:val="FF0000"/>
                <w:sz w:val="14"/>
                <w:szCs w:val="14"/>
                <w:lang w:eastAsia="ko-KR"/>
              </w:rPr>
              <w:t>band combination</w:t>
            </w:r>
            <w:r w:rsidRPr="003E2964">
              <w:rPr>
                <w:color w:val="FF0000"/>
                <w:sz w:val="14"/>
                <w:szCs w:val="14"/>
                <w:lang w:eastAsia="ko-KR"/>
              </w:rPr>
              <w:t xml:space="preserve"> FS</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642EA84" w14:textId="77777777" w:rsidR="008D51A7" w:rsidRPr="003E2964" w:rsidRDefault="008D51A7" w:rsidP="000B536A">
            <w:pPr>
              <w:pStyle w:val="TAL"/>
              <w:rPr>
                <w:sz w:val="14"/>
                <w:szCs w:val="14"/>
              </w:rPr>
            </w:pPr>
            <w:r w:rsidRPr="003E2964">
              <w:rPr>
                <w:color w:val="000000"/>
                <w:sz w:val="14"/>
                <w:szCs w:val="14"/>
                <w:lang w:eastAsia="ko-KR"/>
              </w:rPr>
              <w:t>N.A.</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02BA0B8" w14:textId="77777777" w:rsidR="008D51A7" w:rsidRPr="003E2964" w:rsidRDefault="008D51A7" w:rsidP="000B536A">
            <w:pPr>
              <w:pStyle w:val="TAL"/>
              <w:rPr>
                <w:sz w:val="14"/>
                <w:szCs w:val="14"/>
              </w:rPr>
            </w:pPr>
            <w:r w:rsidRPr="003E2964">
              <w:rPr>
                <w:color w:val="000000"/>
                <w:sz w:val="14"/>
                <w:szCs w:val="14"/>
                <w:lang w:eastAsia="ko-KR"/>
              </w:rPr>
              <w:t>N.A.</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C199B8" w14:textId="77777777" w:rsidR="008D51A7" w:rsidRPr="003E2964" w:rsidRDefault="008D51A7" w:rsidP="000B536A">
            <w:pPr>
              <w:pStyle w:val="TAL"/>
              <w:rPr>
                <w:sz w:val="14"/>
                <w:szCs w:val="14"/>
              </w:rPr>
            </w:pPr>
            <w:r w:rsidRPr="003E2964">
              <w:rPr>
                <w:color w:val="000000"/>
                <w:sz w:val="14"/>
                <w:szCs w:val="14"/>
                <w:lang w:eastAsia="ko-KR"/>
              </w:rPr>
              <w:t>N.A.</w:t>
            </w:r>
          </w:p>
        </w:tc>
        <w:tc>
          <w:tcPr>
            <w:tcW w:w="47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23310BE" w14:textId="77777777" w:rsidR="008D51A7" w:rsidRPr="003E2964" w:rsidRDefault="008D51A7" w:rsidP="000B536A">
            <w:pPr>
              <w:pStyle w:val="TAL"/>
              <w:rPr>
                <w:sz w:val="14"/>
                <w:szCs w:val="14"/>
              </w:rPr>
            </w:pPr>
            <w:r w:rsidRPr="003E2964">
              <w:rPr>
                <w:color w:val="000000"/>
                <w:sz w:val="14"/>
                <w:szCs w:val="14"/>
                <w:lang w:eastAsia="ko-KR"/>
              </w:rPr>
              <w:t> </w:t>
            </w:r>
          </w:p>
        </w:tc>
        <w:tc>
          <w:tcPr>
            <w:tcW w:w="84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C162E41" w14:textId="77777777" w:rsidR="008D51A7" w:rsidRPr="003E2964" w:rsidRDefault="008D51A7" w:rsidP="000B536A">
            <w:pPr>
              <w:pStyle w:val="TAL"/>
              <w:rPr>
                <w:sz w:val="14"/>
                <w:szCs w:val="14"/>
              </w:rPr>
            </w:pPr>
            <w:r w:rsidRPr="003E2964">
              <w:rPr>
                <w:color w:val="000000"/>
                <w:sz w:val="14"/>
                <w:szCs w:val="14"/>
                <w:lang w:eastAsia="ko-KR"/>
              </w:rPr>
              <w:t>Optional with capability signalling.</w:t>
            </w:r>
          </w:p>
        </w:tc>
      </w:tr>
    </w:tbl>
    <w:p w14:paraId="18A7D4A6" w14:textId="7E1E18F9" w:rsidR="008D51A7" w:rsidRDefault="008D51A7" w:rsidP="008D51A7"/>
    <w:p w14:paraId="79959AA0" w14:textId="77777777" w:rsidR="008D51A7" w:rsidRPr="00A13F49" w:rsidRDefault="008D51A7" w:rsidP="008D51A7">
      <w:pPr>
        <w:rPr>
          <w:highlight w:val="green"/>
        </w:rPr>
      </w:pPr>
      <w:r w:rsidRPr="00A13F49">
        <w:rPr>
          <w:highlight w:val="green"/>
        </w:rPr>
        <w:t>Agreements:</w:t>
      </w:r>
    </w:p>
    <w:p w14:paraId="7B59E069" w14:textId="77777777" w:rsidR="008D51A7" w:rsidRPr="00A13F49" w:rsidRDefault="008D51A7" w:rsidP="00317260">
      <w:pPr>
        <w:pStyle w:val="ListParagraph"/>
        <w:numPr>
          <w:ilvl w:val="0"/>
          <w:numId w:val="139"/>
        </w:numPr>
      </w:pPr>
      <w:r w:rsidRPr="00A13F49">
        <w:t>The following changes are adopted</w:t>
      </w:r>
    </w:p>
    <w:tbl>
      <w:tblPr>
        <w:tblW w:w="0" w:type="auto"/>
        <w:tblCellMar>
          <w:left w:w="0" w:type="dxa"/>
          <w:right w:w="0" w:type="dxa"/>
        </w:tblCellMar>
        <w:tblLook w:val="04A0" w:firstRow="1" w:lastRow="0" w:firstColumn="1" w:lastColumn="0" w:noHBand="0" w:noVBand="1"/>
      </w:tblPr>
      <w:tblGrid>
        <w:gridCol w:w="438"/>
        <w:gridCol w:w="1428"/>
        <w:gridCol w:w="1744"/>
        <w:gridCol w:w="454"/>
        <w:gridCol w:w="458"/>
        <w:gridCol w:w="395"/>
        <w:gridCol w:w="222"/>
        <w:gridCol w:w="502"/>
        <w:gridCol w:w="489"/>
        <w:gridCol w:w="489"/>
        <w:gridCol w:w="489"/>
        <w:gridCol w:w="2499"/>
        <w:gridCol w:w="840"/>
      </w:tblGrid>
      <w:tr w:rsidR="008D51A7" w:rsidRPr="003E2964" w14:paraId="125D596F" w14:textId="77777777" w:rsidTr="00572086">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20318C0" w14:textId="77777777" w:rsidR="008D51A7" w:rsidRPr="003E2964" w:rsidRDefault="008D51A7" w:rsidP="000B536A">
            <w:pPr>
              <w:keepNext/>
              <w:rPr>
                <w:rFonts w:ascii="Arial" w:hAnsi="Arial" w:cs="Arial"/>
                <w:color w:val="000000"/>
                <w:sz w:val="14"/>
                <w:szCs w:val="14"/>
              </w:rPr>
            </w:pPr>
            <w:r w:rsidRPr="003E2964">
              <w:rPr>
                <w:rFonts w:ascii="Arial" w:hAnsi="Arial" w:cs="Arial"/>
                <w:color w:val="000000"/>
                <w:sz w:val="14"/>
                <w:szCs w:val="14"/>
              </w:rPr>
              <w:t>15-25</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BD95A4A" w14:textId="77777777" w:rsidR="008D51A7" w:rsidRPr="003E2964" w:rsidRDefault="008D51A7" w:rsidP="000B536A">
            <w:pPr>
              <w:keepNext/>
              <w:rPr>
                <w:rFonts w:ascii="Arial" w:hAnsi="Arial" w:cs="Arial"/>
                <w:color w:val="000000"/>
                <w:sz w:val="14"/>
                <w:szCs w:val="14"/>
              </w:rPr>
            </w:pPr>
            <w:r w:rsidRPr="003E2964">
              <w:rPr>
                <w:rFonts w:ascii="Arial" w:hAnsi="Arial" w:cs="Arial"/>
                <w:color w:val="000000"/>
                <w:sz w:val="14"/>
                <w:szCs w:val="14"/>
              </w:rPr>
              <w:t>Transmitting NR sidelink mode 1 scheduled by NR Uu on a different carrier</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C6988E0" w14:textId="77777777" w:rsidR="008D51A7" w:rsidRPr="003E2964" w:rsidRDefault="008D51A7" w:rsidP="000B536A">
            <w:pPr>
              <w:keepNext/>
              <w:overflowPunct w:val="0"/>
              <w:rPr>
                <w:rFonts w:ascii="Arial" w:hAnsi="Arial" w:cs="Arial"/>
                <w:color w:val="000000"/>
                <w:sz w:val="14"/>
                <w:szCs w:val="14"/>
              </w:rPr>
            </w:pPr>
            <w:r w:rsidRPr="003E2964">
              <w:rPr>
                <w:rFonts w:ascii="Arial" w:hAnsi="Arial" w:cs="Arial"/>
                <w:color w:val="000000"/>
                <w:sz w:val="14"/>
                <w:szCs w:val="14"/>
              </w:rPr>
              <w:t>1) UE can monitor DCI format 3_0 on a different carrier from sidelink for NR sidelink dynamic scheduling and configured grant type 2</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7B4B17F" w14:textId="77777777" w:rsidR="008D51A7" w:rsidRPr="003E2964" w:rsidRDefault="008D51A7" w:rsidP="000B536A">
            <w:pPr>
              <w:keepNext/>
              <w:rPr>
                <w:rFonts w:ascii="Arial" w:hAnsi="Arial" w:cs="Arial"/>
                <w:color w:val="000000"/>
                <w:sz w:val="14"/>
                <w:szCs w:val="14"/>
                <w:lang w:eastAsia="ko-KR"/>
              </w:rPr>
            </w:pPr>
            <w:r w:rsidRPr="003E2964">
              <w:rPr>
                <w:rFonts w:ascii="Arial" w:hAnsi="Arial" w:cs="Arial"/>
                <w:color w:val="000000"/>
                <w:sz w:val="14"/>
                <w:szCs w:val="14"/>
                <w:lang w:eastAsia="ko-KR"/>
              </w:rPr>
              <w:t>FG 15-2</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A0A30DA" w14:textId="77777777" w:rsidR="008D51A7" w:rsidRPr="003E2964" w:rsidRDefault="008D51A7" w:rsidP="000B536A">
            <w:pPr>
              <w:keepNext/>
              <w:rPr>
                <w:rFonts w:ascii="Arial" w:hAnsi="Arial" w:cs="Arial"/>
                <w:color w:val="000000"/>
                <w:sz w:val="14"/>
                <w:szCs w:val="14"/>
                <w:lang w:eastAsia="ko-KR"/>
              </w:rPr>
            </w:pPr>
            <w:r w:rsidRPr="003E2964">
              <w:rPr>
                <w:rFonts w:ascii="Arial" w:hAnsi="Arial" w:cs="Arial"/>
                <w:color w:val="000000"/>
                <w:sz w:val="14"/>
                <w:szCs w:val="14"/>
                <w:lang w:eastAsia="ko-KR"/>
              </w:rPr>
              <w:t>Yes</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400DB43" w14:textId="77777777" w:rsidR="008D51A7" w:rsidRPr="003E2964" w:rsidRDefault="008D51A7" w:rsidP="000B536A">
            <w:pPr>
              <w:keepNext/>
              <w:rPr>
                <w:rFonts w:ascii="Arial" w:hAnsi="Arial" w:cs="Arial"/>
                <w:color w:val="000000"/>
                <w:sz w:val="14"/>
                <w:szCs w:val="14"/>
                <w:lang w:eastAsia="ko-KR"/>
              </w:rPr>
            </w:pPr>
            <w:r w:rsidRPr="003E2964">
              <w:rPr>
                <w:rFonts w:ascii="Arial" w:hAnsi="Arial" w:cs="Arial"/>
                <w:color w:val="000000"/>
                <w:sz w:val="14"/>
                <w:szCs w:val="14"/>
                <w:lang w:eastAsia="ko-KR"/>
              </w:rPr>
              <w:t>No</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7FE8586D" w14:textId="77777777" w:rsidR="008D51A7" w:rsidRPr="003E2964" w:rsidRDefault="008D51A7" w:rsidP="000B536A">
            <w:pPr>
              <w:keepNext/>
              <w:rPr>
                <w:rFonts w:ascii="Arial" w:hAnsi="Arial" w:cs="Arial"/>
                <w:color w:val="000000"/>
                <w:sz w:val="14"/>
                <w:szCs w:val="14"/>
                <w:lang w:eastAsia="ko-KR"/>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F954B8E" w14:textId="77777777" w:rsidR="008D51A7" w:rsidRPr="003E2964" w:rsidRDefault="008D51A7" w:rsidP="000B536A">
            <w:pPr>
              <w:keepNext/>
              <w:rPr>
                <w:rFonts w:ascii="Arial" w:hAnsi="Arial" w:cs="Arial"/>
                <w:color w:val="000000"/>
                <w:sz w:val="14"/>
                <w:szCs w:val="14"/>
              </w:rPr>
            </w:pPr>
            <w:r w:rsidRPr="003E2964">
              <w:rPr>
                <w:rFonts w:ascii="Arial" w:hAnsi="Arial" w:cs="Arial"/>
                <w:strike/>
                <w:color w:val="FF0000"/>
                <w:sz w:val="14"/>
                <w:szCs w:val="14"/>
              </w:rPr>
              <w:t>[</w:t>
            </w:r>
            <w:r w:rsidRPr="003E2964">
              <w:rPr>
                <w:rFonts w:ascii="Arial" w:hAnsi="Arial" w:cs="Arial"/>
                <w:color w:val="000000"/>
                <w:sz w:val="14"/>
                <w:szCs w:val="14"/>
              </w:rPr>
              <w:t>Per FS</w:t>
            </w:r>
            <w:r w:rsidRPr="003E2964">
              <w:rPr>
                <w:rFonts w:ascii="Arial" w:hAnsi="Arial" w:cs="Arial"/>
                <w:strike/>
                <w:color w:val="FF0000"/>
                <w:sz w:val="14"/>
                <w:szCs w:val="14"/>
              </w:rPr>
              <w:t>]</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D804719" w14:textId="77777777" w:rsidR="008D51A7" w:rsidRPr="003E2964" w:rsidRDefault="008D51A7" w:rsidP="000B536A">
            <w:pPr>
              <w:keepNext/>
              <w:rPr>
                <w:rFonts w:ascii="Arial" w:hAnsi="Arial" w:cs="Arial"/>
                <w:color w:val="000000"/>
                <w:sz w:val="14"/>
                <w:szCs w:val="14"/>
              </w:rPr>
            </w:pPr>
            <w:r w:rsidRPr="003E2964">
              <w:rPr>
                <w:rFonts w:ascii="Arial" w:hAnsi="Arial" w:cs="Arial"/>
                <w:color w:val="000000"/>
                <w:sz w:val="14"/>
                <w:szCs w:val="14"/>
              </w:rPr>
              <w:t>N.A.</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D3472FB" w14:textId="77777777" w:rsidR="008D51A7" w:rsidRPr="003E2964" w:rsidRDefault="008D51A7" w:rsidP="000B536A">
            <w:pPr>
              <w:keepNext/>
              <w:rPr>
                <w:rFonts w:ascii="Arial" w:hAnsi="Arial" w:cs="Arial"/>
                <w:color w:val="000000"/>
                <w:sz w:val="14"/>
                <w:szCs w:val="14"/>
              </w:rPr>
            </w:pPr>
            <w:r w:rsidRPr="003E2964">
              <w:rPr>
                <w:rFonts w:ascii="Arial" w:hAnsi="Arial" w:cs="Arial"/>
                <w:color w:val="000000"/>
                <w:sz w:val="14"/>
                <w:szCs w:val="14"/>
              </w:rPr>
              <w:t>N.A.</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02BEC6A" w14:textId="77777777" w:rsidR="008D51A7" w:rsidRPr="003E2964" w:rsidRDefault="008D51A7" w:rsidP="000B536A">
            <w:pPr>
              <w:keepNext/>
              <w:rPr>
                <w:rFonts w:ascii="Arial" w:hAnsi="Arial" w:cs="Arial"/>
                <w:color w:val="000000"/>
                <w:sz w:val="14"/>
                <w:szCs w:val="14"/>
              </w:rPr>
            </w:pPr>
            <w:r w:rsidRPr="003E2964">
              <w:rPr>
                <w:rFonts w:ascii="Arial" w:hAnsi="Arial" w:cs="Arial"/>
                <w:color w:val="000000"/>
                <w:sz w:val="14"/>
                <w:szCs w:val="14"/>
              </w:rPr>
              <w:t>N.A.</w:t>
            </w:r>
          </w:p>
        </w:tc>
        <w:tc>
          <w:tcPr>
            <w:tcW w:w="249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0196146" w14:textId="77777777" w:rsidR="008D51A7" w:rsidRPr="003E2964" w:rsidRDefault="008D51A7" w:rsidP="000B536A">
            <w:pPr>
              <w:keepNext/>
              <w:rPr>
                <w:rFonts w:ascii="Arial" w:hAnsi="Arial" w:cs="Arial"/>
                <w:color w:val="000000"/>
                <w:sz w:val="14"/>
                <w:szCs w:val="14"/>
                <w:highlight w:val="yellow"/>
              </w:rPr>
            </w:pPr>
            <w:r w:rsidRPr="003E2964">
              <w:rPr>
                <w:rFonts w:ascii="Arial" w:hAnsi="Arial" w:cs="Arial"/>
                <w:color w:val="000000"/>
                <w:sz w:val="14"/>
                <w:szCs w:val="14"/>
              </w:rPr>
              <w:t>If the UE indicates support for FG 15-2 in a band indicated with only the PC5 interface in Table 5.2E.1-1 of 38.301-1, the UE must indicate that FG 15-25 is supported for a band combination with that band.</w:t>
            </w:r>
          </w:p>
        </w:tc>
        <w:tc>
          <w:tcPr>
            <w:tcW w:w="84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8B567D6" w14:textId="77777777" w:rsidR="008D51A7" w:rsidRPr="003E2964" w:rsidRDefault="008D51A7" w:rsidP="000B536A">
            <w:pPr>
              <w:keepNext/>
              <w:rPr>
                <w:rFonts w:ascii="Arial" w:hAnsi="Arial" w:cs="Arial"/>
                <w:color w:val="000000"/>
                <w:sz w:val="14"/>
                <w:szCs w:val="14"/>
              </w:rPr>
            </w:pPr>
            <w:r w:rsidRPr="003E2964">
              <w:rPr>
                <w:rFonts w:ascii="Arial" w:hAnsi="Arial" w:cs="Arial"/>
                <w:color w:val="000000"/>
                <w:sz w:val="14"/>
                <w:szCs w:val="14"/>
              </w:rPr>
              <w:t>[Optional with capability signalling]</w:t>
            </w:r>
          </w:p>
        </w:tc>
      </w:tr>
    </w:tbl>
    <w:p w14:paraId="223CAC87" w14:textId="77777777" w:rsidR="008D51A7" w:rsidRPr="00A13F49" w:rsidRDefault="008D51A7" w:rsidP="008D51A7">
      <w:pPr>
        <w:rPr>
          <w:lang w:eastAsia="ja-JP"/>
        </w:rPr>
      </w:pPr>
    </w:p>
    <w:p w14:paraId="17BA832F" w14:textId="37B91BC8" w:rsidR="008D51A7" w:rsidRPr="00A13F49" w:rsidRDefault="008D51A7" w:rsidP="008D51A7">
      <w:bookmarkStart w:id="191" w:name="_Hlk55917132"/>
      <w:r w:rsidRPr="008D51A7">
        <w:rPr>
          <w:b/>
          <w:bCs/>
        </w:rPr>
        <w:t>Decision:</w:t>
      </w:r>
      <w:r>
        <w:t xml:space="preserve"> As per email decision posted on Nov 5</w:t>
      </w:r>
      <w:r w:rsidRPr="008D51A7">
        <w:rPr>
          <w:vertAlign w:val="superscript"/>
        </w:rPr>
        <w:t>th</w:t>
      </w:r>
      <w:r>
        <w:t>, 15-25 is updated as follows:</w:t>
      </w:r>
    </w:p>
    <w:bookmarkEnd w:id="191"/>
    <w:p w14:paraId="159EEE45" w14:textId="77777777" w:rsidR="008D51A7" w:rsidRPr="00A13F49" w:rsidRDefault="008D51A7" w:rsidP="008D51A7">
      <w:pPr>
        <w:rPr>
          <w:highlight w:val="green"/>
        </w:rPr>
      </w:pPr>
      <w:r w:rsidRPr="00A13F49">
        <w:rPr>
          <w:highlight w:val="green"/>
        </w:rPr>
        <w:t>Agreements:</w:t>
      </w:r>
    </w:p>
    <w:p w14:paraId="0D27948D" w14:textId="77777777" w:rsidR="008D51A7" w:rsidRPr="008D51A7" w:rsidRDefault="008D51A7" w:rsidP="00317260">
      <w:pPr>
        <w:pStyle w:val="ListParagraph"/>
        <w:numPr>
          <w:ilvl w:val="0"/>
          <w:numId w:val="139"/>
        </w:numPr>
        <w:rPr>
          <w:sz w:val="22"/>
          <w:szCs w:val="22"/>
          <w:lang w:val="en-US"/>
        </w:rPr>
      </w:pPr>
      <w:r w:rsidRPr="004C4049">
        <w:t xml:space="preserve">The following changes are adopted </w:t>
      </w:r>
    </w:p>
    <w:tbl>
      <w:tblPr>
        <w:tblW w:w="0" w:type="auto"/>
        <w:tblCellMar>
          <w:left w:w="0" w:type="dxa"/>
          <w:right w:w="0" w:type="dxa"/>
        </w:tblCellMar>
        <w:tblLook w:val="04A0" w:firstRow="1" w:lastRow="0" w:firstColumn="1" w:lastColumn="0" w:noHBand="0" w:noVBand="1"/>
      </w:tblPr>
      <w:tblGrid>
        <w:gridCol w:w="438"/>
        <w:gridCol w:w="1428"/>
        <w:gridCol w:w="1744"/>
        <w:gridCol w:w="454"/>
        <w:gridCol w:w="458"/>
        <w:gridCol w:w="395"/>
        <w:gridCol w:w="222"/>
        <w:gridCol w:w="502"/>
        <w:gridCol w:w="489"/>
        <w:gridCol w:w="489"/>
        <w:gridCol w:w="489"/>
        <w:gridCol w:w="2499"/>
        <w:gridCol w:w="840"/>
      </w:tblGrid>
      <w:tr w:rsidR="008D51A7" w:rsidRPr="003E2964" w14:paraId="5F79EC74" w14:textId="77777777" w:rsidTr="00572086">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27AA3A3" w14:textId="77777777" w:rsidR="008D51A7" w:rsidRPr="003E2964" w:rsidRDefault="008D51A7" w:rsidP="000B536A">
            <w:pPr>
              <w:keepNext/>
              <w:rPr>
                <w:rFonts w:ascii="Arial" w:hAnsi="Arial" w:cs="Arial"/>
                <w:color w:val="000000"/>
                <w:sz w:val="14"/>
                <w:szCs w:val="14"/>
              </w:rPr>
            </w:pPr>
            <w:r w:rsidRPr="003E2964">
              <w:rPr>
                <w:rFonts w:ascii="Arial" w:hAnsi="Arial" w:cs="Arial"/>
                <w:color w:val="000000"/>
                <w:sz w:val="14"/>
                <w:szCs w:val="14"/>
              </w:rPr>
              <w:t>15-25</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5E489D1" w14:textId="77777777" w:rsidR="008D51A7" w:rsidRPr="003E2964" w:rsidRDefault="008D51A7" w:rsidP="000B536A">
            <w:pPr>
              <w:keepNext/>
              <w:rPr>
                <w:rFonts w:ascii="Arial" w:hAnsi="Arial" w:cs="Arial"/>
                <w:color w:val="000000"/>
                <w:sz w:val="14"/>
                <w:szCs w:val="14"/>
              </w:rPr>
            </w:pPr>
            <w:r w:rsidRPr="003E2964">
              <w:rPr>
                <w:rFonts w:ascii="Arial" w:hAnsi="Arial" w:cs="Arial"/>
                <w:color w:val="000000"/>
                <w:sz w:val="14"/>
                <w:szCs w:val="14"/>
              </w:rPr>
              <w:t>Transmitting NR sidelink mode 1 scheduled by NR Uu on a different carrier</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B87FC74" w14:textId="77777777" w:rsidR="008D51A7" w:rsidRPr="003E2964" w:rsidRDefault="008D51A7" w:rsidP="000B536A">
            <w:pPr>
              <w:keepNext/>
              <w:overflowPunct w:val="0"/>
              <w:rPr>
                <w:rFonts w:ascii="Arial" w:hAnsi="Arial" w:cs="Arial"/>
                <w:color w:val="000000"/>
                <w:sz w:val="14"/>
                <w:szCs w:val="14"/>
              </w:rPr>
            </w:pPr>
            <w:r w:rsidRPr="003E2964">
              <w:rPr>
                <w:rFonts w:ascii="Arial" w:hAnsi="Arial" w:cs="Arial"/>
                <w:color w:val="000000"/>
                <w:sz w:val="14"/>
                <w:szCs w:val="14"/>
              </w:rPr>
              <w:t>1) UE can monitor DCI format 3_0 on a different carrier from sidelink for NR sidelink dynamic scheduling and configured grant type 2</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ECCCC7" w14:textId="77777777" w:rsidR="008D51A7" w:rsidRPr="003E2964" w:rsidRDefault="008D51A7" w:rsidP="000B536A">
            <w:pPr>
              <w:keepNext/>
              <w:rPr>
                <w:rFonts w:ascii="Arial" w:hAnsi="Arial" w:cs="Arial"/>
                <w:color w:val="000000"/>
                <w:sz w:val="14"/>
                <w:szCs w:val="14"/>
                <w:lang w:eastAsia="ko-KR"/>
              </w:rPr>
            </w:pPr>
            <w:r w:rsidRPr="003E2964">
              <w:rPr>
                <w:rFonts w:ascii="Arial" w:hAnsi="Arial" w:cs="Arial"/>
                <w:color w:val="000000"/>
                <w:sz w:val="14"/>
                <w:szCs w:val="14"/>
                <w:lang w:eastAsia="ko-KR"/>
              </w:rPr>
              <w:t>FG 15-2</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978B194" w14:textId="77777777" w:rsidR="008D51A7" w:rsidRPr="003E2964" w:rsidRDefault="008D51A7" w:rsidP="000B536A">
            <w:pPr>
              <w:keepNext/>
              <w:rPr>
                <w:rFonts w:ascii="Arial" w:hAnsi="Arial" w:cs="Arial"/>
                <w:color w:val="000000"/>
                <w:sz w:val="14"/>
                <w:szCs w:val="14"/>
                <w:lang w:eastAsia="ko-KR"/>
              </w:rPr>
            </w:pPr>
            <w:r w:rsidRPr="003E2964">
              <w:rPr>
                <w:rFonts w:ascii="Arial" w:hAnsi="Arial" w:cs="Arial"/>
                <w:color w:val="000000"/>
                <w:sz w:val="14"/>
                <w:szCs w:val="14"/>
                <w:lang w:eastAsia="ko-KR"/>
              </w:rPr>
              <w:t>Yes</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4158F3" w14:textId="77777777" w:rsidR="008D51A7" w:rsidRPr="003E2964" w:rsidRDefault="008D51A7" w:rsidP="000B536A">
            <w:pPr>
              <w:keepNext/>
              <w:rPr>
                <w:rFonts w:ascii="Arial" w:hAnsi="Arial" w:cs="Arial"/>
                <w:color w:val="000000"/>
                <w:sz w:val="14"/>
                <w:szCs w:val="14"/>
                <w:lang w:eastAsia="ko-KR"/>
              </w:rPr>
            </w:pPr>
            <w:r w:rsidRPr="003E2964">
              <w:rPr>
                <w:rFonts w:ascii="Arial" w:hAnsi="Arial" w:cs="Arial"/>
                <w:color w:val="000000"/>
                <w:sz w:val="14"/>
                <w:szCs w:val="14"/>
                <w:lang w:eastAsia="ko-KR"/>
              </w:rPr>
              <w:t>No</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73FE487A" w14:textId="77777777" w:rsidR="008D51A7" w:rsidRPr="003E2964" w:rsidRDefault="008D51A7" w:rsidP="000B536A">
            <w:pPr>
              <w:keepNext/>
              <w:rPr>
                <w:rFonts w:ascii="Arial" w:hAnsi="Arial" w:cs="Arial"/>
                <w:color w:val="000000"/>
                <w:sz w:val="14"/>
                <w:szCs w:val="14"/>
                <w:lang w:eastAsia="ko-KR"/>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D2F673A" w14:textId="77777777" w:rsidR="008D51A7" w:rsidRPr="003E2964" w:rsidRDefault="008D51A7" w:rsidP="000B536A">
            <w:pPr>
              <w:keepNext/>
              <w:rPr>
                <w:rFonts w:ascii="Arial" w:hAnsi="Arial" w:cs="Arial"/>
                <w:color w:val="000000"/>
                <w:sz w:val="14"/>
                <w:szCs w:val="14"/>
              </w:rPr>
            </w:pPr>
            <w:r w:rsidRPr="003E2964">
              <w:rPr>
                <w:rFonts w:ascii="Arial" w:hAnsi="Arial" w:cs="Arial"/>
                <w:strike/>
                <w:color w:val="FF0000"/>
                <w:sz w:val="14"/>
                <w:szCs w:val="14"/>
              </w:rPr>
              <w:t>[</w:t>
            </w:r>
            <w:r w:rsidRPr="003E2964">
              <w:rPr>
                <w:rFonts w:ascii="Arial" w:hAnsi="Arial" w:cs="Arial"/>
                <w:color w:val="000000"/>
                <w:sz w:val="14"/>
                <w:szCs w:val="14"/>
              </w:rPr>
              <w:t>Per FS</w:t>
            </w:r>
            <w:r w:rsidRPr="003E2964">
              <w:rPr>
                <w:rFonts w:ascii="Arial" w:hAnsi="Arial" w:cs="Arial"/>
                <w:strike/>
                <w:color w:val="FF0000"/>
                <w:sz w:val="14"/>
                <w:szCs w:val="14"/>
              </w:rPr>
              <w:t>]</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E982677" w14:textId="77777777" w:rsidR="008D51A7" w:rsidRPr="003E2964" w:rsidRDefault="008D51A7" w:rsidP="000B536A">
            <w:pPr>
              <w:keepNext/>
              <w:rPr>
                <w:rFonts w:ascii="Arial" w:hAnsi="Arial" w:cs="Arial"/>
                <w:color w:val="000000"/>
                <w:sz w:val="14"/>
                <w:szCs w:val="14"/>
              </w:rPr>
            </w:pPr>
            <w:r w:rsidRPr="003E2964">
              <w:rPr>
                <w:rFonts w:ascii="Arial" w:hAnsi="Arial" w:cs="Arial"/>
                <w:color w:val="000000"/>
                <w:sz w:val="14"/>
                <w:szCs w:val="14"/>
              </w:rPr>
              <w:t>N.A.</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E086996" w14:textId="77777777" w:rsidR="008D51A7" w:rsidRPr="003E2964" w:rsidRDefault="008D51A7" w:rsidP="000B536A">
            <w:pPr>
              <w:keepNext/>
              <w:rPr>
                <w:rFonts w:ascii="Arial" w:hAnsi="Arial" w:cs="Arial"/>
                <w:color w:val="000000"/>
                <w:sz w:val="14"/>
                <w:szCs w:val="14"/>
              </w:rPr>
            </w:pPr>
            <w:r w:rsidRPr="003E2964">
              <w:rPr>
                <w:rFonts w:ascii="Arial" w:hAnsi="Arial" w:cs="Arial"/>
                <w:color w:val="000000"/>
                <w:sz w:val="14"/>
                <w:szCs w:val="14"/>
              </w:rPr>
              <w:t>N.A.</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C78ED6" w14:textId="77777777" w:rsidR="008D51A7" w:rsidRPr="003E2964" w:rsidRDefault="008D51A7" w:rsidP="000B536A">
            <w:pPr>
              <w:keepNext/>
              <w:rPr>
                <w:rFonts w:ascii="Arial" w:hAnsi="Arial" w:cs="Arial"/>
                <w:color w:val="000000"/>
                <w:sz w:val="14"/>
                <w:szCs w:val="14"/>
              </w:rPr>
            </w:pPr>
            <w:r w:rsidRPr="003E2964">
              <w:rPr>
                <w:rFonts w:ascii="Arial" w:hAnsi="Arial" w:cs="Arial"/>
                <w:color w:val="000000"/>
                <w:sz w:val="14"/>
                <w:szCs w:val="14"/>
              </w:rPr>
              <w:t>N.A.</w:t>
            </w:r>
          </w:p>
        </w:tc>
        <w:tc>
          <w:tcPr>
            <w:tcW w:w="249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9BF7E70" w14:textId="77777777" w:rsidR="008D51A7" w:rsidRPr="003E2964" w:rsidRDefault="008D51A7" w:rsidP="000B536A">
            <w:pPr>
              <w:keepNext/>
              <w:rPr>
                <w:rFonts w:ascii="Arial" w:hAnsi="Arial" w:cs="Arial"/>
                <w:color w:val="000000"/>
                <w:sz w:val="14"/>
                <w:szCs w:val="14"/>
                <w:highlight w:val="yellow"/>
              </w:rPr>
            </w:pPr>
            <w:r w:rsidRPr="003E2964">
              <w:rPr>
                <w:rFonts w:ascii="Arial" w:hAnsi="Arial" w:cs="Arial"/>
                <w:color w:val="000000"/>
                <w:sz w:val="14"/>
                <w:szCs w:val="14"/>
              </w:rPr>
              <w:t>If the UE indicates support for FG 15-2 in a band indicated with only the PC5 interface in Table 5.2E.1-1 of 38.301-1, the UE must indicate that FG 15-25 is supported for a band combination with that band.</w:t>
            </w:r>
          </w:p>
        </w:tc>
        <w:tc>
          <w:tcPr>
            <w:tcW w:w="84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262483C" w14:textId="77777777" w:rsidR="008D51A7" w:rsidRPr="003E2964" w:rsidRDefault="008D51A7" w:rsidP="000B536A">
            <w:pPr>
              <w:keepNext/>
              <w:rPr>
                <w:rFonts w:ascii="Arial" w:hAnsi="Arial" w:cs="Arial"/>
                <w:color w:val="000000"/>
                <w:sz w:val="14"/>
                <w:szCs w:val="14"/>
              </w:rPr>
            </w:pPr>
            <w:r w:rsidRPr="003E2964">
              <w:rPr>
                <w:rFonts w:ascii="Arial" w:hAnsi="Arial" w:cs="Arial"/>
                <w:strike/>
                <w:color w:val="FF0000"/>
                <w:sz w:val="14"/>
                <w:szCs w:val="14"/>
              </w:rPr>
              <w:t>[</w:t>
            </w:r>
            <w:r w:rsidRPr="003E2964">
              <w:rPr>
                <w:rFonts w:ascii="Arial" w:hAnsi="Arial" w:cs="Arial"/>
                <w:color w:val="000000"/>
                <w:sz w:val="14"/>
                <w:szCs w:val="14"/>
              </w:rPr>
              <w:t>Optional with capability signalling</w:t>
            </w:r>
            <w:r w:rsidRPr="003E2964">
              <w:rPr>
                <w:rFonts w:ascii="Arial" w:hAnsi="Arial" w:cs="Arial"/>
                <w:strike/>
                <w:color w:val="FF0000"/>
                <w:sz w:val="14"/>
                <w:szCs w:val="14"/>
              </w:rPr>
              <w:t>]</w:t>
            </w:r>
          </w:p>
        </w:tc>
      </w:tr>
    </w:tbl>
    <w:p w14:paraId="5183B00E" w14:textId="77777777" w:rsidR="007E147C" w:rsidRDefault="007E147C" w:rsidP="00FC389B">
      <w:pPr>
        <w:rPr>
          <w:rFonts w:ascii="Calibri" w:hAnsi="Calibri" w:cs="Calibri"/>
          <w:sz w:val="22"/>
          <w:szCs w:val="22"/>
          <w:highlight w:val="yellow"/>
          <w:lang w:val="en-US"/>
        </w:rPr>
      </w:pPr>
    </w:p>
    <w:p w14:paraId="1559FEE8" w14:textId="1D323C9E" w:rsidR="005E5C7E" w:rsidRPr="00572086" w:rsidRDefault="00DB0E16" w:rsidP="00FC389B">
      <w:pPr>
        <w:rPr>
          <w:rFonts w:ascii="Times New Roman" w:hAnsi="Times New Roman"/>
          <w:szCs w:val="20"/>
          <w:lang w:val="en-US"/>
        </w:rPr>
      </w:pPr>
      <w:r w:rsidRPr="00572086">
        <w:rPr>
          <w:rFonts w:ascii="Times New Roman" w:hAnsi="Times New Roman"/>
          <w:szCs w:val="20"/>
          <w:lang w:val="en-US"/>
        </w:rPr>
        <w:t>From GTW sessions:</w:t>
      </w:r>
    </w:p>
    <w:p w14:paraId="0483365C" w14:textId="13AD06F0" w:rsidR="00DB0E16" w:rsidRPr="00572086" w:rsidRDefault="00DB0E16" w:rsidP="00572086">
      <w:pPr>
        <w:rPr>
          <w:rFonts w:ascii="Times New Roman" w:hAnsi="Times New Roman"/>
          <w:szCs w:val="20"/>
        </w:rPr>
      </w:pPr>
      <w:r w:rsidRPr="00572086">
        <w:rPr>
          <w:rFonts w:ascii="Times New Roman" w:hAnsi="Times New Roman"/>
          <w:szCs w:val="20"/>
          <w:highlight w:val="green"/>
        </w:rPr>
        <w:t>Conclusion:</w:t>
      </w:r>
      <w:r w:rsidRPr="00572086">
        <w:rPr>
          <w:rFonts w:ascii="Times New Roman" w:hAnsi="Times New Roman"/>
          <w:szCs w:val="20"/>
        </w:rPr>
        <w:t xml:space="preserve"> </w:t>
      </w:r>
    </w:p>
    <w:p w14:paraId="38C90E03" w14:textId="5873B143" w:rsidR="00DB0E16" w:rsidRDefault="00DB0E16" w:rsidP="00317260">
      <w:pPr>
        <w:pStyle w:val="ListParagraph"/>
        <w:numPr>
          <w:ilvl w:val="0"/>
          <w:numId w:val="139"/>
        </w:numPr>
      </w:pPr>
      <w:r w:rsidRPr="00572086">
        <w:lastRenderedPageBreak/>
        <w:t>Reply to RAN2 that cross-carrier configuration by NR Uu is not mandated by 3GPP specifications to be supported by a UE in NR sidelink for a band indicated with only the PC5 interface in 38.101-1 Table 5.2E.1-1</w:t>
      </w:r>
    </w:p>
    <w:p w14:paraId="39114A23" w14:textId="39414FFE" w:rsidR="00D2087F" w:rsidRPr="007E147C" w:rsidRDefault="008F071B" w:rsidP="00D2087F">
      <w:pPr>
        <w:rPr>
          <w:rFonts w:cs="Times"/>
          <w:b/>
          <w:bCs/>
          <w:szCs w:val="20"/>
          <w:lang w:val="en-US"/>
        </w:rPr>
      </w:pPr>
      <w:hyperlink r:id="rId935" w:history="1">
        <w:r w:rsidR="0066713D">
          <w:rPr>
            <w:rStyle w:val="Hyperlink"/>
            <w:rFonts w:cs="Times"/>
            <w:b/>
            <w:bCs/>
            <w:szCs w:val="20"/>
            <w:highlight w:val="green"/>
            <w:lang w:val="en-US"/>
          </w:rPr>
          <w:t>R1-2009635</w:t>
        </w:r>
      </w:hyperlink>
      <w:r w:rsidR="00D2087F" w:rsidRPr="007E147C">
        <w:rPr>
          <w:rFonts w:cs="Times"/>
          <w:b/>
          <w:bCs/>
          <w:szCs w:val="20"/>
          <w:lang w:val="en-US"/>
        </w:rPr>
        <w:tab/>
        <w:t>Reply LS on UE capability for V2X</w:t>
      </w:r>
      <w:r w:rsidR="00D2087F" w:rsidRPr="007E147C">
        <w:rPr>
          <w:rFonts w:cs="Times"/>
          <w:b/>
          <w:bCs/>
          <w:szCs w:val="20"/>
          <w:lang w:val="en-US"/>
        </w:rPr>
        <w:tab/>
        <w:t>RAN1, OPPO</w:t>
      </w:r>
    </w:p>
    <w:p w14:paraId="6756050B" w14:textId="77777777" w:rsidR="00D2087F" w:rsidRDefault="00D2087F" w:rsidP="00D2087F">
      <w:pPr>
        <w:rPr>
          <w:rFonts w:cs="Times"/>
          <w:szCs w:val="20"/>
          <w:lang w:val="en-US"/>
        </w:rPr>
      </w:pPr>
      <w:r w:rsidRPr="00132668">
        <w:rPr>
          <w:rFonts w:cs="Times"/>
          <w:b/>
          <w:bCs/>
          <w:szCs w:val="20"/>
          <w:lang w:val="en-US"/>
        </w:rPr>
        <w:t>Decision:</w:t>
      </w:r>
      <w:r w:rsidRPr="007E147C">
        <w:rPr>
          <w:rFonts w:cs="Times"/>
          <w:szCs w:val="20"/>
          <w:lang w:val="en-US"/>
        </w:rPr>
        <w:t xml:space="preserve"> As per email decision posted on Nov </w:t>
      </w:r>
      <w:r>
        <w:rPr>
          <w:rFonts w:cs="Times"/>
          <w:szCs w:val="20"/>
          <w:lang w:val="en-US"/>
        </w:rPr>
        <w:t>6</w:t>
      </w:r>
      <w:r w:rsidRPr="007E147C">
        <w:rPr>
          <w:rFonts w:cs="Times"/>
          <w:szCs w:val="20"/>
          <w:vertAlign w:val="superscript"/>
          <w:lang w:val="en-US"/>
        </w:rPr>
        <w:t>th</w:t>
      </w:r>
      <w:r w:rsidRPr="007E147C">
        <w:rPr>
          <w:rFonts w:cs="Times"/>
          <w:szCs w:val="20"/>
          <w:lang w:val="en-US"/>
        </w:rPr>
        <w:t xml:space="preserve">, </w:t>
      </w:r>
      <w:r>
        <w:rPr>
          <w:rFonts w:cs="Times"/>
          <w:szCs w:val="20"/>
          <w:lang w:val="en-US"/>
        </w:rPr>
        <w:t>the LS to RAN2, Cc RAN4 is approved.</w:t>
      </w:r>
    </w:p>
    <w:p w14:paraId="19C86D2E" w14:textId="77777777" w:rsidR="00D2087F" w:rsidRPr="00D2087F" w:rsidRDefault="00D2087F" w:rsidP="00D2087F">
      <w:pPr>
        <w:rPr>
          <w:lang w:val="en-US"/>
        </w:rPr>
      </w:pPr>
    </w:p>
    <w:p w14:paraId="5CE15444" w14:textId="6A0C5926" w:rsidR="00DB0E16" w:rsidRPr="00572086" w:rsidRDefault="00DB0E16" w:rsidP="00572086">
      <w:pPr>
        <w:rPr>
          <w:rFonts w:ascii="Times New Roman" w:hAnsi="Times New Roman"/>
          <w:szCs w:val="20"/>
        </w:rPr>
      </w:pPr>
      <w:r w:rsidRPr="00572086">
        <w:rPr>
          <w:rFonts w:ascii="Times New Roman" w:hAnsi="Times New Roman"/>
          <w:szCs w:val="20"/>
          <w:highlight w:val="green"/>
        </w:rPr>
        <w:t>Agreement:</w:t>
      </w:r>
    </w:p>
    <w:p w14:paraId="4B6A8F37" w14:textId="77777777" w:rsidR="00DB0E16" w:rsidRPr="00572086" w:rsidRDefault="00DB0E16" w:rsidP="00317260">
      <w:pPr>
        <w:pStyle w:val="ListParagraph"/>
        <w:numPr>
          <w:ilvl w:val="0"/>
          <w:numId w:val="139"/>
        </w:numPr>
      </w:pPr>
      <w:r w:rsidRPr="00572086">
        <w:t>Introduce a new feature group and update Component 4 in FG 15-2 to specify that it only applies to same-carrier scheduling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9"/>
        <w:gridCol w:w="1231"/>
        <w:gridCol w:w="2260"/>
        <w:gridCol w:w="439"/>
        <w:gridCol w:w="458"/>
        <w:gridCol w:w="395"/>
        <w:gridCol w:w="222"/>
        <w:gridCol w:w="544"/>
        <w:gridCol w:w="489"/>
        <w:gridCol w:w="489"/>
        <w:gridCol w:w="489"/>
        <w:gridCol w:w="2048"/>
        <w:gridCol w:w="964"/>
      </w:tblGrid>
      <w:tr w:rsidR="00DB0E16" w:rsidRPr="00572086" w14:paraId="1C091B96" w14:textId="77777777" w:rsidTr="00572086">
        <w:tc>
          <w:tcPr>
            <w:tcW w:w="0" w:type="auto"/>
          </w:tcPr>
          <w:p w14:paraId="52051B01" w14:textId="77777777" w:rsidR="00DB0E16" w:rsidRPr="00572086" w:rsidRDefault="00DB0E16" w:rsidP="00572086">
            <w:pPr>
              <w:pStyle w:val="TAL"/>
              <w:rPr>
                <w:rFonts w:cs="Arial"/>
                <w:color w:val="000000"/>
                <w:sz w:val="14"/>
                <w:szCs w:val="14"/>
              </w:rPr>
            </w:pPr>
            <w:r w:rsidRPr="00572086">
              <w:rPr>
                <w:rFonts w:cs="Arial"/>
                <w:color w:val="000000"/>
                <w:sz w:val="14"/>
                <w:szCs w:val="14"/>
              </w:rPr>
              <w:t>15-2</w:t>
            </w:r>
          </w:p>
        </w:tc>
        <w:tc>
          <w:tcPr>
            <w:tcW w:w="0" w:type="auto"/>
          </w:tcPr>
          <w:p w14:paraId="28E9D007" w14:textId="77777777" w:rsidR="00DB0E16" w:rsidRPr="00572086" w:rsidRDefault="00DB0E16" w:rsidP="00572086">
            <w:pPr>
              <w:pStyle w:val="TAL"/>
              <w:rPr>
                <w:rFonts w:cs="Arial"/>
                <w:color w:val="000000"/>
                <w:sz w:val="14"/>
                <w:szCs w:val="14"/>
              </w:rPr>
            </w:pPr>
            <w:r w:rsidRPr="00572086">
              <w:rPr>
                <w:rFonts w:cs="Arial"/>
                <w:color w:val="000000"/>
                <w:sz w:val="14"/>
                <w:szCs w:val="14"/>
              </w:rPr>
              <w:t>Transmitting NR sidelink mode 1 scheduled by NR Uu</w:t>
            </w:r>
          </w:p>
        </w:tc>
        <w:tc>
          <w:tcPr>
            <w:tcW w:w="0" w:type="auto"/>
          </w:tcPr>
          <w:p w14:paraId="2CDE6E24" w14:textId="77777777" w:rsidR="00DB0E16" w:rsidRPr="00572086" w:rsidRDefault="00DB0E16" w:rsidP="00572086">
            <w:pPr>
              <w:pStyle w:val="TAL"/>
              <w:rPr>
                <w:rFonts w:cs="Arial"/>
                <w:color w:val="000000"/>
                <w:sz w:val="14"/>
                <w:szCs w:val="14"/>
              </w:rPr>
            </w:pPr>
            <w:r w:rsidRPr="00572086">
              <w:rPr>
                <w:rFonts w:cs="Arial"/>
                <w:color w:val="000000"/>
                <w:sz w:val="14"/>
                <w:szCs w:val="14"/>
              </w:rPr>
              <w:t>1) UE can transmit PSCCH/PSSCH using dynamic scheduling or configured grant type 1 and 2 in NR sidelink mode 1 scheduled by NR Uu. Up to 8 configured grants can be configured for a UE. Up to C sidelink HARQ processes are supported including those for configured grants</w:t>
            </w:r>
          </w:p>
          <w:p w14:paraId="6C342D7F" w14:textId="77777777" w:rsidR="00DB0E16" w:rsidRPr="00572086" w:rsidRDefault="00DB0E16" w:rsidP="00572086">
            <w:pPr>
              <w:pStyle w:val="TAL"/>
              <w:rPr>
                <w:rFonts w:cs="Arial"/>
                <w:color w:val="000000"/>
                <w:sz w:val="14"/>
                <w:szCs w:val="14"/>
              </w:rPr>
            </w:pPr>
            <w:r w:rsidRPr="00572086">
              <w:rPr>
                <w:rFonts w:cs="Arial"/>
                <w:color w:val="000000"/>
                <w:sz w:val="14"/>
                <w:szCs w:val="14"/>
              </w:rPr>
              <w:t>2) UE can transmit PSSCH according to the normal 64QAM MCS OFDM table.</w:t>
            </w:r>
          </w:p>
          <w:p w14:paraId="28C259D9" w14:textId="77777777" w:rsidR="00DB0E16" w:rsidRPr="00572086" w:rsidRDefault="00DB0E16" w:rsidP="00572086">
            <w:pPr>
              <w:pStyle w:val="TAL"/>
              <w:rPr>
                <w:rFonts w:cs="Arial"/>
                <w:color w:val="000000"/>
                <w:sz w:val="14"/>
                <w:szCs w:val="14"/>
              </w:rPr>
            </w:pPr>
            <w:r w:rsidRPr="00572086">
              <w:rPr>
                <w:rFonts w:cs="Arial"/>
                <w:color w:val="000000"/>
                <w:sz w:val="14"/>
                <w:szCs w:val="14"/>
              </w:rPr>
              <w:t>3) UE supports PT-RS transmission in FR2.</w:t>
            </w:r>
          </w:p>
          <w:p w14:paraId="42FDA549" w14:textId="77777777" w:rsidR="00DB0E16" w:rsidRPr="00572086" w:rsidRDefault="00DB0E16" w:rsidP="00572086">
            <w:pPr>
              <w:pStyle w:val="TAL"/>
              <w:rPr>
                <w:rFonts w:cs="Arial"/>
                <w:color w:val="000000"/>
                <w:sz w:val="14"/>
                <w:szCs w:val="14"/>
              </w:rPr>
            </w:pPr>
            <w:r w:rsidRPr="00572086">
              <w:rPr>
                <w:rFonts w:cs="Arial"/>
                <w:color w:val="000000"/>
                <w:sz w:val="14"/>
                <w:szCs w:val="14"/>
              </w:rPr>
              <w:t xml:space="preserve">4) UE can monitor DCI format 3_0 for NR sidelink dynamic scheduling and configured grant type 2 </w:t>
            </w:r>
            <w:r w:rsidRPr="00572086">
              <w:rPr>
                <w:rFonts w:cs="Arial"/>
                <w:color w:val="FF0000"/>
                <w:sz w:val="14"/>
                <w:szCs w:val="14"/>
              </w:rPr>
              <w:t>on the same carrier as sidelink</w:t>
            </w:r>
            <w:r w:rsidRPr="00572086">
              <w:rPr>
                <w:rFonts w:cs="Arial"/>
                <w:color w:val="000000"/>
                <w:sz w:val="14"/>
                <w:szCs w:val="14"/>
              </w:rPr>
              <w:t>.</w:t>
            </w:r>
          </w:p>
          <w:p w14:paraId="17BAB7FD" w14:textId="77777777" w:rsidR="00DB0E16" w:rsidRPr="00572086" w:rsidRDefault="00DB0E16" w:rsidP="00572086">
            <w:pPr>
              <w:pStyle w:val="TAL"/>
              <w:rPr>
                <w:rFonts w:cs="Arial"/>
                <w:color w:val="000000"/>
                <w:sz w:val="14"/>
                <w:szCs w:val="14"/>
              </w:rPr>
            </w:pPr>
            <w:r w:rsidRPr="00572086">
              <w:rPr>
                <w:rFonts w:cs="Arial"/>
                <w:color w:val="000000"/>
                <w:sz w:val="14"/>
                <w:szCs w:val="14"/>
              </w:rPr>
              <w:t>6) UE can transmit using the subcarrier spacing and CP length it reports.</w:t>
            </w:r>
          </w:p>
          <w:p w14:paraId="71312FE9" w14:textId="77777777" w:rsidR="00DB0E16" w:rsidRPr="00572086" w:rsidRDefault="00DB0E16" w:rsidP="00572086">
            <w:pPr>
              <w:pStyle w:val="TAL"/>
              <w:rPr>
                <w:rFonts w:cs="Arial"/>
                <w:color w:val="000000"/>
                <w:sz w:val="14"/>
                <w:szCs w:val="14"/>
              </w:rPr>
            </w:pPr>
            <w:r w:rsidRPr="00572086">
              <w:rPr>
                <w:rFonts w:cs="Arial"/>
                <w:color w:val="000000"/>
                <w:sz w:val="14"/>
                <w:szCs w:val="14"/>
              </w:rPr>
              <w:t xml:space="preserve">8) Supports 14-symbol SL slot with </w:t>
            </w:r>
            <w:r w:rsidRPr="00572086">
              <w:rPr>
                <w:rFonts w:eastAsia="Malgun Gothic" w:cs="Arial"/>
                <w:color w:val="000000"/>
                <w:sz w:val="14"/>
                <w:szCs w:val="14"/>
                <w:lang w:eastAsia="ko-KR"/>
              </w:rPr>
              <w:t xml:space="preserve">all </w:t>
            </w:r>
            <w:r w:rsidRPr="00572086">
              <w:rPr>
                <w:rFonts w:cs="Arial"/>
                <w:color w:val="000000"/>
                <w:sz w:val="14"/>
                <w:szCs w:val="14"/>
              </w:rPr>
              <w:t xml:space="preserve">DMRS patterns corresponding to {#PSSCH symbols} = {12, 9} for slots w/wo PSFCH. </w:t>
            </w:r>
            <w:r w:rsidRPr="00572086">
              <w:rPr>
                <w:rFonts w:eastAsia="Malgun Gothic" w:cs="Arial"/>
                <w:color w:val="000000"/>
                <w:sz w:val="14"/>
                <w:szCs w:val="14"/>
                <w:lang w:eastAsia="ko-KR"/>
              </w:rPr>
              <w:t xml:space="preserve">If UE signals support of ECP, support 12-symbol SL slot with all DMRS patterns corresponding to </w:t>
            </w:r>
            <w:r w:rsidRPr="00572086">
              <w:rPr>
                <w:rFonts w:eastAsia="Malgun Gothic" w:cs="Arial"/>
                <w:strike/>
                <w:color w:val="000000"/>
                <w:sz w:val="14"/>
                <w:szCs w:val="14"/>
                <w:lang w:eastAsia="ko-KR"/>
              </w:rPr>
              <w:t>{</w:t>
            </w:r>
            <w:r w:rsidRPr="00572086">
              <w:rPr>
                <w:rFonts w:eastAsia="Malgun Gothic" w:cs="Arial"/>
                <w:color w:val="000000"/>
                <w:sz w:val="14"/>
                <w:szCs w:val="14"/>
                <w:lang w:eastAsia="ko-KR"/>
              </w:rPr>
              <w:t>#PSSCH symbols} = {10,7} for slots w/wo PSFCH.</w:t>
            </w:r>
          </w:p>
          <w:p w14:paraId="0707F708" w14:textId="77777777" w:rsidR="00DB0E16" w:rsidRPr="00572086" w:rsidRDefault="00DB0E16" w:rsidP="00572086">
            <w:pPr>
              <w:pStyle w:val="TAL"/>
              <w:rPr>
                <w:rFonts w:cs="Arial"/>
                <w:color w:val="000000"/>
                <w:sz w:val="14"/>
                <w:szCs w:val="14"/>
              </w:rPr>
            </w:pPr>
            <w:r w:rsidRPr="00572086">
              <w:rPr>
                <w:rFonts w:cs="Arial"/>
                <w:color w:val="000000"/>
                <w:sz w:val="14"/>
                <w:szCs w:val="14"/>
              </w:rPr>
              <w:t>9) Support downlink pathloss based open loop power control</w:t>
            </w:r>
          </w:p>
          <w:p w14:paraId="579CAB45" w14:textId="77777777" w:rsidR="00DB0E16" w:rsidRPr="00572086" w:rsidRDefault="00DB0E16" w:rsidP="00572086">
            <w:pPr>
              <w:pStyle w:val="TAL"/>
              <w:rPr>
                <w:rFonts w:cs="Arial"/>
                <w:color w:val="000000"/>
                <w:sz w:val="14"/>
                <w:szCs w:val="14"/>
              </w:rPr>
            </w:pPr>
            <w:r w:rsidRPr="00572086">
              <w:rPr>
                <w:rFonts w:cs="Arial"/>
                <w:color w:val="000000"/>
                <w:sz w:val="14"/>
                <w:szCs w:val="14"/>
              </w:rPr>
              <w:t>11) UE can report sidelink HARQ-ACK to gNB via PUCCH and PUSCH when it is operating in NR sidelink mode 1</w:t>
            </w:r>
          </w:p>
        </w:tc>
        <w:tc>
          <w:tcPr>
            <w:tcW w:w="0" w:type="auto"/>
          </w:tcPr>
          <w:p w14:paraId="30636D34" w14:textId="77777777" w:rsidR="00DB0E16" w:rsidRPr="00572086" w:rsidRDefault="00DB0E16" w:rsidP="00572086">
            <w:pPr>
              <w:pStyle w:val="TAL"/>
              <w:rPr>
                <w:rFonts w:eastAsia="Malgun Gothic" w:cs="Arial"/>
                <w:color w:val="000000"/>
                <w:sz w:val="14"/>
                <w:szCs w:val="14"/>
                <w:lang w:eastAsia="ko-KR"/>
              </w:rPr>
            </w:pPr>
          </w:p>
        </w:tc>
        <w:tc>
          <w:tcPr>
            <w:tcW w:w="0" w:type="auto"/>
          </w:tcPr>
          <w:p w14:paraId="71613662" w14:textId="77777777" w:rsidR="00DB0E16" w:rsidRPr="00572086" w:rsidRDefault="00DB0E16" w:rsidP="00572086">
            <w:pPr>
              <w:pStyle w:val="TAL"/>
              <w:rPr>
                <w:rFonts w:eastAsia="Malgun Gothic" w:cs="Arial"/>
                <w:color w:val="000000"/>
                <w:sz w:val="14"/>
                <w:szCs w:val="14"/>
                <w:lang w:eastAsia="ko-KR"/>
              </w:rPr>
            </w:pPr>
            <w:r w:rsidRPr="00572086">
              <w:rPr>
                <w:rFonts w:eastAsia="Malgun Gothic" w:cs="Arial"/>
                <w:color w:val="000000"/>
                <w:sz w:val="14"/>
                <w:szCs w:val="14"/>
                <w:lang w:eastAsia="ko-KR"/>
              </w:rPr>
              <w:t>Yes</w:t>
            </w:r>
          </w:p>
        </w:tc>
        <w:tc>
          <w:tcPr>
            <w:tcW w:w="0" w:type="auto"/>
          </w:tcPr>
          <w:p w14:paraId="39704D48" w14:textId="77777777" w:rsidR="00DB0E16" w:rsidRPr="00572086" w:rsidRDefault="00DB0E16" w:rsidP="00572086">
            <w:pPr>
              <w:pStyle w:val="TAL"/>
              <w:rPr>
                <w:rFonts w:eastAsia="Malgun Gothic" w:cs="Arial"/>
                <w:color w:val="000000"/>
                <w:sz w:val="14"/>
                <w:szCs w:val="14"/>
                <w:lang w:eastAsia="ko-KR"/>
              </w:rPr>
            </w:pPr>
            <w:r w:rsidRPr="00572086">
              <w:rPr>
                <w:rFonts w:eastAsia="Malgun Gothic" w:cs="Arial"/>
                <w:color w:val="000000"/>
                <w:sz w:val="14"/>
                <w:szCs w:val="14"/>
                <w:lang w:eastAsia="ko-KR"/>
              </w:rPr>
              <w:t>No</w:t>
            </w:r>
          </w:p>
        </w:tc>
        <w:tc>
          <w:tcPr>
            <w:tcW w:w="0" w:type="auto"/>
          </w:tcPr>
          <w:p w14:paraId="24518A6A" w14:textId="77777777" w:rsidR="00DB0E16" w:rsidRPr="00572086" w:rsidRDefault="00DB0E16" w:rsidP="00572086">
            <w:pPr>
              <w:pStyle w:val="TAL"/>
              <w:rPr>
                <w:rFonts w:eastAsia="Malgun Gothic" w:cs="Arial"/>
                <w:color w:val="000000"/>
                <w:sz w:val="14"/>
                <w:szCs w:val="14"/>
                <w:lang w:eastAsia="ko-KR"/>
              </w:rPr>
            </w:pPr>
          </w:p>
        </w:tc>
        <w:tc>
          <w:tcPr>
            <w:tcW w:w="0" w:type="auto"/>
          </w:tcPr>
          <w:p w14:paraId="6737D461" w14:textId="77777777" w:rsidR="00DB0E16" w:rsidRPr="00572086" w:rsidRDefault="00DB0E16" w:rsidP="00572086">
            <w:pPr>
              <w:pStyle w:val="TAL"/>
              <w:rPr>
                <w:rFonts w:cs="Arial"/>
                <w:color w:val="000000"/>
                <w:sz w:val="14"/>
                <w:szCs w:val="14"/>
              </w:rPr>
            </w:pPr>
            <w:r w:rsidRPr="00572086">
              <w:rPr>
                <w:rFonts w:cs="Arial"/>
                <w:color w:val="000000"/>
                <w:sz w:val="14"/>
                <w:szCs w:val="14"/>
              </w:rPr>
              <w:t>Per band</w:t>
            </w:r>
          </w:p>
          <w:p w14:paraId="63DB7F34" w14:textId="77777777" w:rsidR="00DB0E16" w:rsidRPr="00572086" w:rsidRDefault="00DB0E16" w:rsidP="00572086">
            <w:pPr>
              <w:pStyle w:val="TAL"/>
              <w:rPr>
                <w:rFonts w:cs="Arial"/>
                <w:color w:val="000000"/>
                <w:sz w:val="14"/>
                <w:szCs w:val="14"/>
              </w:rPr>
            </w:pPr>
          </w:p>
        </w:tc>
        <w:tc>
          <w:tcPr>
            <w:tcW w:w="0" w:type="auto"/>
          </w:tcPr>
          <w:p w14:paraId="76ABD24B" w14:textId="77777777" w:rsidR="00DB0E16" w:rsidRPr="00572086" w:rsidRDefault="00DB0E16" w:rsidP="00572086">
            <w:pPr>
              <w:pStyle w:val="TAL"/>
              <w:rPr>
                <w:rFonts w:cs="Arial"/>
                <w:color w:val="000000"/>
                <w:sz w:val="14"/>
                <w:szCs w:val="14"/>
              </w:rPr>
            </w:pPr>
            <w:r w:rsidRPr="00572086">
              <w:rPr>
                <w:rFonts w:cs="Arial"/>
                <w:color w:val="000000"/>
                <w:sz w:val="14"/>
                <w:szCs w:val="14"/>
              </w:rPr>
              <w:t>N.A.</w:t>
            </w:r>
          </w:p>
        </w:tc>
        <w:tc>
          <w:tcPr>
            <w:tcW w:w="0" w:type="auto"/>
          </w:tcPr>
          <w:p w14:paraId="38AF705F" w14:textId="77777777" w:rsidR="00DB0E16" w:rsidRPr="00572086" w:rsidRDefault="00DB0E16" w:rsidP="00572086">
            <w:pPr>
              <w:pStyle w:val="TAL"/>
              <w:rPr>
                <w:rFonts w:cs="Arial"/>
                <w:color w:val="000000"/>
                <w:sz w:val="14"/>
                <w:szCs w:val="14"/>
              </w:rPr>
            </w:pPr>
            <w:r w:rsidRPr="00572086">
              <w:rPr>
                <w:rFonts w:cs="Arial"/>
                <w:color w:val="000000"/>
                <w:sz w:val="14"/>
                <w:szCs w:val="14"/>
              </w:rPr>
              <w:t>N.A.</w:t>
            </w:r>
          </w:p>
        </w:tc>
        <w:tc>
          <w:tcPr>
            <w:tcW w:w="0" w:type="auto"/>
          </w:tcPr>
          <w:p w14:paraId="3D76C05B" w14:textId="77777777" w:rsidR="00DB0E16" w:rsidRPr="00572086" w:rsidRDefault="00DB0E16" w:rsidP="00572086">
            <w:pPr>
              <w:pStyle w:val="TAL"/>
              <w:rPr>
                <w:rFonts w:cs="Arial"/>
                <w:color w:val="000000"/>
                <w:sz w:val="14"/>
                <w:szCs w:val="14"/>
              </w:rPr>
            </w:pPr>
            <w:r w:rsidRPr="00572086">
              <w:rPr>
                <w:rFonts w:cs="Arial"/>
                <w:color w:val="000000"/>
                <w:sz w:val="14"/>
                <w:szCs w:val="14"/>
              </w:rPr>
              <w:t>N.A.</w:t>
            </w:r>
          </w:p>
        </w:tc>
        <w:tc>
          <w:tcPr>
            <w:tcW w:w="2048" w:type="dxa"/>
          </w:tcPr>
          <w:p w14:paraId="0FBE46B7" w14:textId="77777777" w:rsidR="00DB0E16" w:rsidRPr="00572086" w:rsidRDefault="00DB0E16" w:rsidP="00572086">
            <w:pPr>
              <w:pStyle w:val="TAL"/>
              <w:rPr>
                <w:rFonts w:cs="Arial"/>
                <w:color w:val="000000"/>
                <w:sz w:val="14"/>
                <w:szCs w:val="14"/>
              </w:rPr>
            </w:pPr>
            <w:r w:rsidRPr="00572086">
              <w:rPr>
                <w:rFonts w:cs="Arial"/>
                <w:color w:val="000000"/>
                <w:sz w:val="14"/>
                <w:szCs w:val="14"/>
              </w:rPr>
              <w:t>Note: Random selection in the exceptional pool is supported.</w:t>
            </w:r>
          </w:p>
          <w:p w14:paraId="11ABA44A" w14:textId="77777777" w:rsidR="00DB0E16" w:rsidRPr="00572086" w:rsidRDefault="00DB0E16" w:rsidP="00572086">
            <w:pPr>
              <w:pStyle w:val="TAL"/>
              <w:rPr>
                <w:rFonts w:cs="Arial"/>
                <w:color w:val="000000"/>
                <w:sz w:val="14"/>
                <w:szCs w:val="14"/>
              </w:rPr>
            </w:pPr>
          </w:p>
          <w:p w14:paraId="00CA5B24" w14:textId="77777777" w:rsidR="00DB0E16" w:rsidRPr="00572086" w:rsidRDefault="00DB0E16" w:rsidP="00572086">
            <w:pPr>
              <w:pStyle w:val="TAL"/>
              <w:rPr>
                <w:rFonts w:cs="Arial"/>
                <w:color w:val="000000"/>
                <w:sz w:val="14"/>
                <w:szCs w:val="14"/>
              </w:rPr>
            </w:pPr>
            <w:r w:rsidRPr="00572086">
              <w:rPr>
                <w:rFonts w:cs="Arial"/>
                <w:color w:val="000000"/>
                <w:sz w:val="14"/>
                <w:szCs w:val="14"/>
              </w:rPr>
              <w:t>This is the basic FG for sidelink in licensed spectrum where gNB is operating on or managing that spectrum and optional FG otherwise</w:t>
            </w:r>
          </w:p>
          <w:p w14:paraId="6E1726A7" w14:textId="77777777" w:rsidR="00DB0E16" w:rsidRPr="00572086" w:rsidRDefault="00DB0E16" w:rsidP="00572086">
            <w:pPr>
              <w:pStyle w:val="TAL"/>
              <w:rPr>
                <w:rFonts w:cs="Arial"/>
                <w:color w:val="000000"/>
                <w:sz w:val="14"/>
                <w:szCs w:val="14"/>
              </w:rPr>
            </w:pPr>
          </w:p>
          <w:p w14:paraId="0932C5D1" w14:textId="77777777" w:rsidR="00DB0E16" w:rsidRPr="00572086" w:rsidRDefault="00DB0E16" w:rsidP="00572086">
            <w:pPr>
              <w:pStyle w:val="TAL"/>
              <w:rPr>
                <w:rFonts w:cs="Arial"/>
                <w:color w:val="000000"/>
                <w:sz w:val="14"/>
                <w:szCs w:val="14"/>
              </w:rPr>
            </w:pPr>
            <w:r w:rsidRPr="00572086">
              <w:rPr>
                <w:rFonts w:cs="Arial"/>
                <w:color w:val="000000"/>
                <w:sz w:val="14"/>
                <w:szCs w:val="14"/>
              </w:rPr>
              <w:t>Candidate values for C are {8,16}</w:t>
            </w:r>
          </w:p>
          <w:p w14:paraId="7BDB8637" w14:textId="77777777" w:rsidR="00DB0E16" w:rsidRPr="00572086" w:rsidRDefault="00DB0E16" w:rsidP="00572086">
            <w:pPr>
              <w:pStyle w:val="TAL"/>
              <w:rPr>
                <w:rFonts w:cs="Arial"/>
                <w:color w:val="000000"/>
                <w:sz w:val="14"/>
                <w:szCs w:val="14"/>
              </w:rPr>
            </w:pPr>
          </w:p>
          <w:p w14:paraId="2FB8DB07" w14:textId="77777777" w:rsidR="00DB0E16" w:rsidRPr="00572086" w:rsidRDefault="00DB0E16" w:rsidP="00572086">
            <w:pPr>
              <w:pStyle w:val="TAL"/>
              <w:rPr>
                <w:rFonts w:cs="Arial"/>
                <w:color w:val="000000"/>
                <w:sz w:val="14"/>
                <w:szCs w:val="14"/>
              </w:rPr>
            </w:pPr>
            <w:r w:rsidRPr="00572086">
              <w:rPr>
                <w:rFonts w:cs="Arial"/>
                <w:color w:val="000000"/>
                <w:sz w:val="14"/>
                <w:szCs w:val="14"/>
              </w:rPr>
              <w:t>Component-6 candidate value set in FR1:</w:t>
            </w:r>
          </w:p>
          <w:p w14:paraId="61B75683" w14:textId="77777777" w:rsidR="00DB0E16" w:rsidRPr="00572086" w:rsidRDefault="00DB0E16" w:rsidP="00572086">
            <w:pPr>
              <w:pStyle w:val="TAL"/>
              <w:rPr>
                <w:rFonts w:cs="Arial"/>
                <w:color w:val="000000"/>
                <w:sz w:val="14"/>
                <w:szCs w:val="14"/>
              </w:rPr>
            </w:pPr>
            <w:r w:rsidRPr="00572086">
              <w:rPr>
                <w:rFonts w:cs="Arial"/>
                <w:color w:val="000000"/>
                <w:sz w:val="14"/>
                <w:szCs w:val="14"/>
              </w:rPr>
              <w:t>{{15 kHz}, {30 kHz}, {60 kHz}, {15, 30 kHz}, {30, 60 kHz}, {15, 60 kHz}, {15, 30, 60 kHz}}</w:t>
            </w:r>
          </w:p>
          <w:p w14:paraId="517EB78E" w14:textId="77777777" w:rsidR="00DB0E16" w:rsidRPr="00572086" w:rsidRDefault="00DB0E16" w:rsidP="00572086">
            <w:pPr>
              <w:pStyle w:val="TAL"/>
              <w:rPr>
                <w:rFonts w:cs="Arial"/>
                <w:color w:val="000000"/>
                <w:sz w:val="14"/>
                <w:szCs w:val="14"/>
              </w:rPr>
            </w:pPr>
            <w:r w:rsidRPr="00572086">
              <w:rPr>
                <w:rFonts w:cs="Arial"/>
                <w:color w:val="000000"/>
                <w:sz w:val="14"/>
                <w:szCs w:val="14"/>
              </w:rPr>
              <w:t>Component-6 candidate value set in FR2:</w:t>
            </w:r>
          </w:p>
          <w:p w14:paraId="0554A5DF" w14:textId="77777777" w:rsidR="00DB0E16" w:rsidRPr="00572086" w:rsidRDefault="00DB0E16" w:rsidP="00572086">
            <w:pPr>
              <w:pStyle w:val="TAL"/>
              <w:rPr>
                <w:rFonts w:cs="Arial"/>
                <w:color w:val="000000"/>
                <w:sz w:val="14"/>
                <w:szCs w:val="14"/>
              </w:rPr>
            </w:pPr>
            <w:r w:rsidRPr="00572086">
              <w:rPr>
                <w:rFonts w:cs="Arial"/>
                <w:color w:val="000000"/>
                <w:sz w:val="14"/>
                <w:szCs w:val="14"/>
              </w:rPr>
              <w:t>{{60 kHz}, {120 kHz}, {60, 120 kHz}}</w:t>
            </w:r>
          </w:p>
          <w:p w14:paraId="1B6C02FA" w14:textId="77777777" w:rsidR="00DB0E16" w:rsidRPr="00572086" w:rsidRDefault="00DB0E16" w:rsidP="00572086">
            <w:pPr>
              <w:pStyle w:val="TAL"/>
              <w:rPr>
                <w:rFonts w:eastAsia="Malgun Gothic" w:cs="Arial"/>
                <w:color w:val="000000"/>
                <w:sz w:val="14"/>
                <w:szCs w:val="14"/>
                <w:lang w:eastAsia="ko-KR"/>
              </w:rPr>
            </w:pPr>
            <w:r w:rsidRPr="00572086">
              <w:rPr>
                <w:rFonts w:eastAsia="Malgun Gothic" w:cs="Arial"/>
                <w:color w:val="000000"/>
                <w:sz w:val="14"/>
                <w:szCs w:val="14"/>
                <w:lang w:eastAsia="ko-KR"/>
              </w:rPr>
              <w:t xml:space="preserve">Component-6 candidate value set for CP length: {NCP,NCP and ECP} </w:t>
            </w:r>
          </w:p>
          <w:p w14:paraId="19BAF5AF" w14:textId="77777777" w:rsidR="00DB0E16" w:rsidRPr="00572086" w:rsidRDefault="00DB0E16" w:rsidP="00572086">
            <w:pPr>
              <w:pStyle w:val="TAL"/>
              <w:rPr>
                <w:rFonts w:cs="Arial"/>
                <w:color w:val="000000"/>
                <w:sz w:val="14"/>
                <w:szCs w:val="14"/>
                <w:lang w:eastAsia="zh-CN"/>
              </w:rPr>
            </w:pPr>
            <w:r w:rsidRPr="00572086">
              <w:rPr>
                <w:rFonts w:cs="Arial"/>
                <w:color w:val="000000"/>
                <w:sz w:val="14"/>
                <w:szCs w:val="14"/>
                <w:lang w:eastAsia="zh-CN"/>
              </w:rPr>
              <w:t>(ECP only applies to SCS of 60 kHz)</w:t>
            </w:r>
          </w:p>
          <w:p w14:paraId="346FEB47" w14:textId="77777777" w:rsidR="00DB0E16" w:rsidRPr="00572086" w:rsidRDefault="00DB0E16" w:rsidP="00572086">
            <w:pPr>
              <w:pStyle w:val="TAL"/>
              <w:rPr>
                <w:rFonts w:cs="Arial"/>
                <w:color w:val="000000"/>
                <w:sz w:val="14"/>
                <w:szCs w:val="14"/>
              </w:rPr>
            </w:pPr>
          </w:p>
          <w:p w14:paraId="44A1DF2E" w14:textId="77777777" w:rsidR="00DB0E16" w:rsidRPr="00572086" w:rsidRDefault="00DB0E16" w:rsidP="00572086">
            <w:pPr>
              <w:pStyle w:val="TAL"/>
              <w:rPr>
                <w:rFonts w:cs="Arial"/>
                <w:color w:val="000000"/>
                <w:sz w:val="14"/>
                <w:szCs w:val="14"/>
                <w:lang w:eastAsia="zh-CN"/>
              </w:rPr>
            </w:pPr>
            <w:r w:rsidRPr="00572086">
              <w:rPr>
                <w:rFonts w:cs="Arial"/>
                <w:color w:val="000000"/>
                <w:sz w:val="14"/>
                <w:szCs w:val="14"/>
                <w:lang w:eastAsia="zh-CN"/>
              </w:rPr>
              <w:t>Note: For Component 6, if a band is not indicated with only the PC5 interface in 38.101-1 Table 5.2E.1-1, the reported numerology shall be the same for sidelink and uplink.</w:t>
            </w:r>
          </w:p>
          <w:p w14:paraId="10FBC021" w14:textId="77777777" w:rsidR="00DB0E16" w:rsidRPr="00572086" w:rsidRDefault="00DB0E16" w:rsidP="00572086">
            <w:pPr>
              <w:pStyle w:val="TAL"/>
              <w:rPr>
                <w:rFonts w:cs="Arial"/>
                <w:color w:val="000000"/>
                <w:sz w:val="14"/>
                <w:szCs w:val="14"/>
                <w:lang w:eastAsia="zh-CN"/>
              </w:rPr>
            </w:pPr>
          </w:p>
          <w:p w14:paraId="2506725B" w14:textId="77777777" w:rsidR="00DB0E16" w:rsidRPr="00572086" w:rsidRDefault="00DB0E16" w:rsidP="00572086">
            <w:pPr>
              <w:pStyle w:val="TAL"/>
              <w:rPr>
                <w:rFonts w:cs="Arial"/>
                <w:color w:val="000000"/>
                <w:sz w:val="14"/>
                <w:szCs w:val="14"/>
                <w:lang w:eastAsia="zh-CN"/>
              </w:rPr>
            </w:pPr>
            <w:r w:rsidRPr="00572086">
              <w:rPr>
                <w:rFonts w:cs="Arial"/>
                <w:color w:val="000000"/>
                <w:sz w:val="14"/>
                <w:szCs w:val="14"/>
                <w:lang w:eastAsia="zh-CN"/>
              </w:rPr>
              <w:t>Component (9) is only required to be supported in a band not indicated with only the PC5 interface in 38.101-1 Table 5.2E.1-1</w:t>
            </w:r>
          </w:p>
          <w:p w14:paraId="035DC1AA" w14:textId="77777777" w:rsidR="00DB0E16" w:rsidRPr="00572086" w:rsidRDefault="00DB0E16" w:rsidP="00572086">
            <w:pPr>
              <w:pStyle w:val="TAL"/>
              <w:rPr>
                <w:rFonts w:cs="Arial"/>
                <w:color w:val="000000"/>
                <w:sz w:val="14"/>
                <w:szCs w:val="14"/>
                <w:lang w:eastAsia="zh-CN"/>
              </w:rPr>
            </w:pPr>
          </w:p>
          <w:p w14:paraId="3EDB3780" w14:textId="77777777" w:rsidR="00DB0E16" w:rsidRPr="00572086" w:rsidRDefault="00DB0E16" w:rsidP="00572086">
            <w:pPr>
              <w:pStyle w:val="TAL"/>
              <w:rPr>
                <w:rFonts w:cs="Arial"/>
                <w:color w:val="000000"/>
                <w:sz w:val="14"/>
                <w:szCs w:val="14"/>
                <w:lang w:eastAsia="zh-CN"/>
              </w:rPr>
            </w:pPr>
            <w:r w:rsidRPr="00572086">
              <w:rPr>
                <w:rFonts w:cs="Arial"/>
                <w:color w:val="000000"/>
                <w:sz w:val="14"/>
                <w:szCs w:val="14"/>
                <w:lang w:eastAsia="zh-CN"/>
              </w:rPr>
              <w:t>Note: Component 11 is not required to be supported in a band indicated with the PC5 interface in 38.101-1 Table 5.2E.1-1</w:t>
            </w:r>
          </w:p>
          <w:p w14:paraId="7AED11CC" w14:textId="77777777" w:rsidR="00DB0E16" w:rsidRPr="00572086" w:rsidRDefault="00DB0E16" w:rsidP="00572086">
            <w:pPr>
              <w:pStyle w:val="TAL"/>
              <w:rPr>
                <w:rFonts w:cs="Arial"/>
                <w:color w:val="000000"/>
                <w:sz w:val="14"/>
                <w:szCs w:val="14"/>
              </w:rPr>
            </w:pPr>
          </w:p>
          <w:p w14:paraId="73D0B951" w14:textId="77777777" w:rsidR="00DB0E16" w:rsidRPr="00572086" w:rsidRDefault="00DB0E16" w:rsidP="00572086">
            <w:pPr>
              <w:pStyle w:val="TAL"/>
              <w:rPr>
                <w:rFonts w:cs="Arial"/>
                <w:color w:val="000000"/>
                <w:sz w:val="14"/>
                <w:szCs w:val="14"/>
                <w:highlight w:val="yellow"/>
              </w:rPr>
            </w:pPr>
            <w:r w:rsidRPr="00572086">
              <w:rPr>
                <w:rFonts w:cs="Arial"/>
                <w:color w:val="000000"/>
                <w:sz w:val="14"/>
                <w:szCs w:val="14"/>
              </w:rPr>
              <w:t>In a band indicated with only the PC5 interface in 38.101-1 Table 5.2E.1-1, the UE supports at least 30 kHz with normal CP in FR1, and at least 120 kHz with normal CP in FR2</w:t>
            </w:r>
          </w:p>
        </w:tc>
        <w:tc>
          <w:tcPr>
            <w:tcW w:w="964" w:type="dxa"/>
          </w:tcPr>
          <w:p w14:paraId="29623C28" w14:textId="77777777" w:rsidR="00DB0E16" w:rsidRPr="00572086" w:rsidRDefault="00DB0E16" w:rsidP="00572086">
            <w:pPr>
              <w:pStyle w:val="TAL"/>
              <w:rPr>
                <w:rFonts w:cs="Arial"/>
                <w:color w:val="000000"/>
                <w:sz w:val="14"/>
                <w:szCs w:val="14"/>
              </w:rPr>
            </w:pPr>
            <w:r w:rsidRPr="00572086">
              <w:rPr>
                <w:rFonts w:cs="Arial"/>
                <w:color w:val="000000"/>
                <w:sz w:val="14"/>
                <w:szCs w:val="14"/>
              </w:rPr>
              <w:t>Optional with capability signalling</w:t>
            </w:r>
          </w:p>
          <w:p w14:paraId="38AA9B61" w14:textId="77777777" w:rsidR="00DB0E16" w:rsidRPr="00572086" w:rsidRDefault="00DB0E16" w:rsidP="00572086">
            <w:pPr>
              <w:pStyle w:val="TAL"/>
              <w:rPr>
                <w:rFonts w:cs="Arial"/>
                <w:color w:val="000000"/>
                <w:sz w:val="14"/>
                <w:szCs w:val="14"/>
              </w:rPr>
            </w:pPr>
            <w:r w:rsidRPr="00572086">
              <w:rPr>
                <w:rFonts w:cs="Arial"/>
                <w:color w:val="000000"/>
                <w:sz w:val="14"/>
                <w:szCs w:val="14"/>
              </w:rPr>
              <w:t>For UE supports NR sidelink in licensed spectrum where gNB is defined, UE must indicate this FG is supported.</w:t>
            </w:r>
          </w:p>
          <w:p w14:paraId="0417B1B5" w14:textId="77777777" w:rsidR="00DB0E16" w:rsidRPr="00572086" w:rsidRDefault="00DB0E16" w:rsidP="00572086">
            <w:pPr>
              <w:pStyle w:val="TAL"/>
              <w:rPr>
                <w:rFonts w:cs="Arial"/>
                <w:color w:val="000000"/>
                <w:sz w:val="14"/>
                <w:szCs w:val="14"/>
              </w:rPr>
            </w:pPr>
          </w:p>
        </w:tc>
      </w:tr>
      <w:tr w:rsidR="00DB0E16" w:rsidRPr="00572086" w14:paraId="32614766" w14:textId="77777777" w:rsidTr="00572086">
        <w:tc>
          <w:tcPr>
            <w:tcW w:w="0" w:type="auto"/>
          </w:tcPr>
          <w:p w14:paraId="24741120" w14:textId="77777777" w:rsidR="00DB0E16" w:rsidRPr="00572086" w:rsidRDefault="00DB0E16" w:rsidP="00572086">
            <w:pPr>
              <w:keepNext/>
              <w:keepLines/>
              <w:rPr>
                <w:rFonts w:ascii="Arial" w:hAnsi="Arial" w:cs="Arial"/>
                <w:color w:val="FF0000"/>
                <w:sz w:val="14"/>
                <w:szCs w:val="14"/>
              </w:rPr>
            </w:pPr>
            <w:r w:rsidRPr="00572086">
              <w:rPr>
                <w:rFonts w:ascii="Arial" w:hAnsi="Arial" w:cs="Arial"/>
                <w:color w:val="FF0000"/>
                <w:sz w:val="14"/>
                <w:szCs w:val="14"/>
              </w:rPr>
              <w:t>15-25</w:t>
            </w:r>
          </w:p>
        </w:tc>
        <w:tc>
          <w:tcPr>
            <w:tcW w:w="0" w:type="auto"/>
          </w:tcPr>
          <w:p w14:paraId="13C1C4FB" w14:textId="77777777" w:rsidR="00DB0E16" w:rsidRPr="00572086" w:rsidRDefault="00DB0E16" w:rsidP="00572086">
            <w:pPr>
              <w:keepNext/>
              <w:keepLines/>
              <w:rPr>
                <w:rFonts w:ascii="Arial" w:hAnsi="Arial" w:cs="Arial"/>
                <w:color w:val="FF0000"/>
                <w:sz w:val="14"/>
                <w:szCs w:val="14"/>
              </w:rPr>
            </w:pPr>
            <w:r w:rsidRPr="00572086">
              <w:rPr>
                <w:rFonts w:ascii="Arial" w:hAnsi="Arial" w:cs="Arial"/>
                <w:color w:val="FF0000"/>
                <w:sz w:val="14"/>
                <w:szCs w:val="14"/>
              </w:rPr>
              <w:t>Transmitting NR sidelink mode 1 scheduled by NR Uu on a different carrier</w:t>
            </w:r>
          </w:p>
        </w:tc>
        <w:tc>
          <w:tcPr>
            <w:tcW w:w="0" w:type="auto"/>
          </w:tcPr>
          <w:p w14:paraId="0BAE882F" w14:textId="77777777" w:rsidR="00DB0E16" w:rsidRPr="00572086" w:rsidRDefault="00DB0E16" w:rsidP="00572086">
            <w:pPr>
              <w:keepNext/>
              <w:keepLines/>
              <w:overflowPunct w:val="0"/>
              <w:rPr>
                <w:rFonts w:ascii="Arial" w:hAnsi="Arial" w:cs="Arial"/>
                <w:color w:val="FF0000"/>
                <w:sz w:val="14"/>
                <w:szCs w:val="14"/>
              </w:rPr>
            </w:pPr>
            <w:r w:rsidRPr="00572086">
              <w:rPr>
                <w:rFonts w:ascii="Arial" w:hAnsi="Arial" w:cs="Arial"/>
                <w:color w:val="FF0000"/>
                <w:sz w:val="14"/>
                <w:szCs w:val="14"/>
              </w:rPr>
              <w:t>1) UE can monitor DCI format 3_0 on a different carrier from sidelink for NR sidelink dynamic scheduling and configured grant type 2</w:t>
            </w:r>
          </w:p>
        </w:tc>
        <w:tc>
          <w:tcPr>
            <w:tcW w:w="0" w:type="auto"/>
          </w:tcPr>
          <w:p w14:paraId="41AB32FD" w14:textId="77777777" w:rsidR="00DB0E16" w:rsidRPr="00572086" w:rsidRDefault="00DB0E16" w:rsidP="00572086">
            <w:pPr>
              <w:keepNext/>
              <w:keepLines/>
              <w:rPr>
                <w:rFonts w:ascii="Arial" w:hAnsi="Arial" w:cs="Arial"/>
                <w:color w:val="FF0000"/>
                <w:sz w:val="14"/>
                <w:szCs w:val="14"/>
                <w:lang w:eastAsia="ko-KR"/>
              </w:rPr>
            </w:pPr>
            <w:r w:rsidRPr="00572086">
              <w:rPr>
                <w:rFonts w:ascii="Arial" w:hAnsi="Arial" w:cs="Arial"/>
                <w:color w:val="FF0000"/>
                <w:sz w:val="14"/>
                <w:szCs w:val="14"/>
                <w:lang w:eastAsia="ko-KR"/>
              </w:rPr>
              <w:t>FG 15-2</w:t>
            </w:r>
          </w:p>
        </w:tc>
        <w:tc>
          <w:tcPr>
            <w:tcW w:w="0" w:type="auto"/>
          </w:tcPr>
          <w:p w14:paraId="5FCFEB6D" w14:textId="77777777" w:rsidR="00DB0E16" w:rsidRPr="00572086" w:rsidRDefault="00DB0E16" w:rsidP="00572086">
            <w:pPr>
              <w:keepNext/>
              <w:keepLines/>
              <w:rPr>
                <w:rFonts w:ascii="Arial" w:hAnsi="Arial" w:cs="Arial"/>
                <w:color w:val="FF0000"/>
                <w:sz w:val="14"/>
                <w:szCs w:val="14"/>
                <w:lang w:eastAsia="ko-KR"/>
              </w:rPr>
            </w:pPr>
            <w:r w:rsidRPr="00572086">
              <w:rPr>
                <w:rFonts w:ascii="Arial" w:hAnsi="Arial" w:cs="Arial"/>
                <w:color w:val="FF0000"/>
                <w:sz w:val="14"/>
                <w:szCs w:val="14"/>
                <w:lang w:eastAsia="ko-KR"/>
              </w:rPr>
              <w:t>Yes</w:t>
            </w:r>
          </w:p>
        </w:tc>
        <w:tc>
          <w:tcPr>
            <w:tcW w:w="0" w:type="auto"/>
          </w:tcPr>
          <w:p w14:paraId="4687946E" w14:textId="77777777" w:rsidR="00DB0E16" w:rsidRPr="00572086" w:rsidRDefault="00DB0E16" w:rsidP="00572086">
            <w:pPr>
              <w:keepNext/>
              <w:keepLines/>
              <w:rPr>
                <w:rFonts w:ascii="Arial" w:hAnsi="Arial" w:cs="Arial"/>
                <w:color w:val="FF0000"/>
                <w:sz w:val="14"/>
                <w:szCs w:val="14"/>
                <w:lang w:eastAsia="ko-KR"/>
              </w:rPr>
            </w:pPr>
            <w:r w:rsidRPr="00572086">
              <w:rPr>
                <w:rFonts w:ascii="Arial" w:hAnsi="Arial" w:cs="Arial"/>
                <w:color w:val="FF0000"/>
                <w:sz w:val="14"/>
                <w:szCs w:val="14"/>
                <w:lang w:eastAsia="ko-KR"/>
              </w:rPr>
              <w:t>No</w:t>
            </w:r>
          </w:p>
        </w:tc>
        <w:tc>
          <w:tcPr>
            <w:tcW w:w="0" w:type="auto"/>
          </w:tcPr>
          <w:p w14:paraId="5A562603" w14:textId="77777777" w:rsidR="00DB0E16" w:rsidRPr="00572086" w:rsidRDefault="00DB0E16" w:rsidP="00572086">
            <w:pPr>
              <w:keepNext/>
              <w:keepLines/>
              <w:rPr>
                <w:rFonts w:ascii="Arial" w:hAnsi="Arial" w:cs="Arial"/>
                <w:color w:val="FF0000"/>
                <w:sz w:val="14"/>
                <w:szCs w:val="14"/>
                <w:lang w:eastAsia="ko-KR"/>
              </w:rPr>
            </w:pPr>
          </w:p>
        </w:tc>
        <w:tc>
          <w:tcPr>
            <w:tcW w:w="0" w:type="auto"/>
          </w:tcPr>
          <w:p w14:paraId="35FD2A11" w14:textId="77777777" w:rsidR="00DB0E16" w:rsidRPr="00572086" w:rsidRDefault="00DB0E16" w:rsidP="00572086">
            <w:pPr>
              <w:keepNext/>
              <w:keepLines/>
              <w:rPr>
                <w:rFonts w:ascii="Arial" w:hAnsi="Arial" w:cs="Arial"/>
                <w:color w:val="FF0000"/>
                <w:sz w:val="14"/>
                <w:szCs w:val="14"/>
                <w:lang w:eastAsia="ja-JP"/>
              </w:rPr>
            </w:pPr>
            <w:r w:rsidRPr="00572086">
              <w:rPr>
                <w:rFonts w:ascii="Arial" w:hAnsi="Arial" w:cs="Arial"/>
                <w:color w:val="FF0000"/>
                <w:sz w:val="14"/>
                <w:szCs w:val="14"/>
              </w:rPr>
              <w:t>[Per FS]</w:t>
            </w:r>
          </w:p>
          <w:p w14:paraId="4C439402" w14:textId="77777777" w:rsidR="00DB0E16" w:rsidRPr="00572086" w:rsidRDefault="00DB0E16" w:rsidP="00572086">
            <w:pPr>
              <w:keepNext/>
              <w:keepLines/>
              <w:rPr>
                <w:rFonts w:ascii="Arial" w:hAnsi="Arial" w:cs="Arial"/>
                <w:color w:val="FF0000"/>
                <w:sz w:val="14"/>
                <w:szCs w:val="14"/>
              </w:rPr>
            </w:pPr>
          </w:p>
        </w:tc>
        <w:tc>
          <w:tcPr>
            <w:tcW w:w="0" w:type="auto"/>
          </w:tcPr>
          <w:p w14:paraId="5791F5A7" w14:textId="77777777" w:rsidR="00DB0E16" w:rsidRPr="00572086" w:rsidRDefault="00DB0E16" w:rsidP="00572086">
            <w:pPr>
              <w:keepNext/>
              <w:keepLines/>
              <w:rPr>
                <w:rFonts w:ascii="Arial" w:hAnsi="Arial" w:cs="Arial"/>
                <w:color w:val="FF0000"/>
                <w:sz w:val="14"/>
                <w:szCs w:val="14"/>
              </w:rPr>
            </w:pPr>
            <w:r w:rsidRPr="00572086">
              <w:rPr>
                <w:rFonts w:ascii="Arial" w:hAnsi="Arial" w:cs="Arial"/>
                <w:color w:val="FF0000"/>
                <w:sz w:val="14"/>
                <w:szCs w:val="14"/>
              </w:rPr>
              <w:t>N.A.</w:t>
            </w:r>
          </w:p>
        </w:tc>
        <w:tc>
          <w:tcPr>
            <w:tcW w:w="0" w:type="auto"/>
          </w:tcPr>
          <w:p w14:paraId="1589FB36" w14:textId="77777777" w:rsidR="00DB0E16" w:rsidRPr="00572086" w:rsidRDefault="00DB0E16" w:rsidP="00572086">
            <w:pPr>
              <w:keepNext/>
              <w:keepLines/>
              <w:rPr>
                <w:rFonts w:ascii="Arial" w:hAnsi="Arial" w:cs="Arial"/>
                <w:color w:val="FF0000"/>
                <w:sz w:val="14"/>
                <w:szCs w:val="14"/>
              </w:rPr>
            </w:pPr>
            <w:r w:rsidRPr="00572086">
              <w:rPr>
                <w:rFonts w:ascii="Arial" w:hAnsi="Arial" w:cs="Arial"/>
                <w:color w:val="FF0000"/>
                <w:sz w:val="14"/>
                <w:szCs w:val="14"/>
              </w:rPr>
              <w:t>N.A.</w:t>
            </w:r>
          </w:p>
        </w:tc>
        <w:tc>
          <w:tcPr>
            <w:tcW w:w="0" w:type="auto"/>
          </w:tcPr>
          <w:p w14:paraId="6976FD8A" w14:textId="77777777" w:rsidR="00DB0E16" w:rsidRPr="00572086" w:rsidRDefault="00DB0E16" w:rsidP="00572086">
            <w:pPr>
              <w:keepNext/>
              <w:keepLines/>
              <w:rPr>
                <w:rFonts w:ascii="Arial" w:hAnsi="Arial" w:cs="Arial"/>
                <w:color w:val="FF0000"/>
                <w:sz w:val="14"/>
                <w:szCs w:val="14"/>
              </w:rPr>
            </w:pPr>
            <w:r w:rsidRPr="00572086">
              <w:rPr>
                <w:rFonts w:ascii="Arial" w:hAnsi="Arial" w:cs="Arial"/>
                <w:color w:val="FF0000"/>
                <w:sz w:val="14"/>
                <w:szCs w:val="14"/>
              </w:rPr>
              <w:t>N.A.</w:t>
            </w:r>
          </w:p>
        </w:tc>
        <w:tc>
          <w:tcPr>
            <w:tcW w:w="2048" w:type="dxa"/>
          </w:tcPr>
          <w:p w14:paraId="14E97672" w14:textId="77777777" w:rsidR="00DB0E16" w:rsidRPr="00572086" w:rsidRDefault="00DB0E16" w:rsidP="00572086">
            <w:pPr>
              <w:keepNext/>
              <w:keepLines/>
              <w:rPr>
                <w:rFonts w:ascii="Arial" w:hAnsi="Arial" w:cs="Arial"/>
                <w:color w:val="FF0000"/>
                <w:sz w:val="14"/>
                <w:szCs w:val="14"/>
                <w:highlight w:val="yellow"/>
              </w:rPr>
            </w:pPr>
            <w:r w:rsidRPr="00572086">
              <w:rPr>
                <w:rFonts w:ascii="Arial" w:hAnsi="Arial" w:cs="Arial"/>
                <w:color w:val="FF0000"/>
                <w:sz w:val="14"/>
                <w:szCs w:val="14"/>
              </w:rPr>
              <w:t>If the UE indicates support for FG 15-2 in a band indicated with only the PC5 interface in Table 5.2E.1-1 of 38.301-1, the UE must indicate that FG 15-25 is supported for a band combination with that band.</w:t>
            </w:r>
          </w:p>
        </w:tc>
        <w:tc>
          <w:tcPr>
            <w:tcW w:w="964" w:type="dxa"/>
          </w:tcPr>
          <w:p w14:paraId="5B71A8B0" w14:textId="77777777" w:rsidR="00DB0E16" w:rsidRPr="00572086" w:rsidRDefault="00DB0E16" w:rsidP="00572086">
            <w:pPr>
              <w:keepNext/>
              <w:keepLines/>
              <w:rPr>
                <w:rFonts w:ascii="Arial" w:hAnsi="Arial" w:cs="Arial"/>
                <w:color w:val="FF0000"/>
                <w:sz w:val="14"/>
                <w:szCs w:val="14"/>
              </w:rPr>
            </w:pPr>
            <w:r w:rsidRPr="00572086">
              <w:rPr>
                <w:rFonts w:ascii="Arial" w:hAnsi="Arial" w:cs="Arial"/>
                <w:color w:val="FF0000"/>
                <w:sz w:val="14"/>
                <w:szCs w:val="14"/>
              </w:rPr>
              <w:t>[Optional with capability signalling]</w:t>
            </w:r>
          </w:p>
        </w:tc>
      </w:tr>
    </w:tbl>
    <w:p w14:paraId="735922DB" w14:textId="77777777" w:rsidR="00572086" w:rsidRPr="00F40683" w:rsidRDefault="00572086" w:rsidP="00DB0E16">
      <w:pPr>
        <w:rPr>
          <w:rFonts w:eastAsia="Calibri"/>
          <w:lang w:val="en-US"/>
        </w:rPr>
      </w:pPr>
    </w:p>
    <w:p w14:paraId="2B4C2BE7" w14:textId="77777777" w:rsidR="00DB0E16" w:rsidRPr="00FC389B" w:rsidRDefault="00DB0E16" w:rsidP="00FC389B">
      <w:pPr>
        <w:rPr>
          <w:rFonts w:cs="Times"/>
          <w:szCs w:val="20"/>
          <w:lang w:val="en-US"/>
        </w:rPr>
      </w:pPr>
    </w:p>
    <w:p w14:paraId="69529F78" w14:textId="48BC511E" w:rsidR="008D51A7" w:rsidRPr="005E5C7E" w:rsidRDefault="005E5C7E" w:rsidP="00FC389B">
      <w:pPr>
        <w:rPr>
          <w:rFonts w:eastAsia="Calibri" w:cs="Times"/>
          <w:szCs w:val="20"/>
          <w:u w:val="single"/>
        </w:rPr>
      </w:pPr>
      <w:r w:rsidRPr="005E5C7E">
        <w:rPr>
          <w:rFonts w:eastAsia="Calibri" w:cs="Times"/>
          <w:szCs w:val="20"/>
          <w:u w:val="single"/>
        </w:rPr>
        <w:t>MobEnh</w:t>
      </w:r>
    </w:p>
    <w:p w14:paraId="09D58C7F" w14:textId="77777777" w:rsidR="00BB615D" w:rsidRPr="00132668" w:rsidRDefault="00BE5F8E" w:rsidP="00BE5F8E">
      <w:r w:rsidRPr="00132668">
        <w:t xml:space="preserve">[103-e-NR-UEFeatures-MobEnh-01] </w:t>
      </w:r>
      <w:r w:rsidR="00BB615D" w:rsidRPr="00132668">
        <w:t>– Ralf (AT&amp;T)</w:t>
      </w:r>
    </w:p>
    <w:p w14:paraId="63FBCF4F" w14:textId="55C88CFC" w:rsidR="00BE5F8E" w:rsidRPr="00132668" w:rsidRDefault="00BE5F8E" w:rsidP="00BE5F8E">
      <w:r w:rsidRPr="00132668">
        <w:t xml:space="preserve">Email discussion/approval for remaining issues on UE features for NR mobility enhancements, till </w:t>
      </w:r>
      <w:r w:rsidR="000047F2" w:rsidRPr="00132668">
        <w:t>11/2</w:t>
      </w:r>
    </w:p>
    <w:p w14:paraId="4E4CF48C" w14:textId="38C16000" w:rsidR="00BE5F8E" w:rsidRPr="00132668" w:rsidRDefault="00BE5F8E" w:rsidP="004B3396">
      <w:pPr>
        <w:pStyle w:val="ListParagraph"/>
        <w:numPr>
          <w:ilvl w:val="0"/>
          <w:numId w:val="60"/>
        </w:numPr>
        <w:overflowPunct/>
        <w:autoSpaceDE/>
        <w:autoSpaceDN/>
        <w:adjustRightInd/>
        <w:spacing w:after="0"/>
        <w:contextualSpacing w:val="0"/>
        <w:textAlignment w:val="auto"/>
        <w:rPr>
          <w:rFonts w:eastAsia="Times New Roman"/>
        </w:rPr>
      </w:pPr>
      <w:r w:rsidRPr="00132668">
        <w:rPr>
          <w:rFonts w:eastAsia="Times New Roman"/>
        </w:rPr>
        <w:t xml:space="preserve">Issue #4 in </w:t>
      </w:r>
      <w:hyperlink r:id="rId936" w:history="1">
        <w:r w:rsidR="0066713D">
          <w:rPr>
            <w:rStyle w:val="Hyperlink"/>
            <w:rFonts w:eastAsia="Times New Roman"/>
          </w:rPr>
          <w:t>R1-2008871</w:t>
        </w:r>
      </w:hyperlink>
      <w:r w:rsidRPr="00132668">
        <w:rPr>
          <w:rFonts w:eastAsia="Times New Roman"/>
        </w:rPr>
        <w:t xml:space="preserve"> on capability split between source and target cell for DAPS</w:t>
      </w:r>
    </w:p>
    <w:p w14:paraId="399D8F1C" w14:textId="4A5708AD" w:rsidR="005E5C7E" w:rsidRPr="00132668" w:rsidRDefault="008F071B" w:rsidP="005E5C7E">
      <w:pPr>
        <w:rPr>
          <w:rFonts w:eastAsia="Calibri"/>
          <w:b/>
          <w:bCs/>
        </w:rPr>
      </w:pPr>
      <w:hyperlink r:id="rId937" w:history="1">
        <w:r w:rsidR="0066713D">
          <w:rPr>
            <w:rStyle w:val="Hyperlink"/>
            <w:rFonts w:eastAsia="Calibri"/>
            <w:b/>
            <w:bCs/>
          </w:rPr>
          <w:t>R1-2009347</w:t>
        </w:r>
      </w:hyperlink>
      <w:r w:rsidR="005E5C7E" w:rsidRPr="00132668">
        <w:rPr>
          <w:rFonts w:eastAsia="Calibri"/>
          <w:b/>
          <w:bCs/>
        </w:rPr>
        <w:tab/>
        <w:t>Summary of email discussion/approval [103-e-NR-UEFeatures-MobEnh-01]</w:t>
      </w:r>
      <w:r w:rsidR="005E5C7E" w:rsidRPr="00132668">
        <w:rPr>
          <w:rFonts w:eastAsia="Calibri"/>
          <w:b/>
          <w:bCs/>
        </w:rPr>
        <w:tab/>
        <w:t>Moderator (AT&amp;T)</w:t>
      </w:r>
    </w:p>
    <w:p w14:paraId="1E190892" w14:textId="3FA44100" w:rsidR="00132668" w:rsidRDefault="00132668" w:rsidP="00132668">
      <w:pPr>
        <w:rPr>
          <w:rFonts w:cs="Times"/>
          <w:szCs w:val="20"/>
          <w:lang w:val="en-US"/>
        </w:rPr>
      </w:pPr>
      <w:r w:rsidRPr="00132668">
        <w:rPr>
          <w:rFonts w:cs="Times"/>
          <w:b/>
          <w:bCs/>
          <w:szCs w:val="20"/>
          <w:lang w:val="en-US"/>
        </w:rPr>
        <w:lastRenderedPageBreak/>
        <w:t>Decision:</w:t>
      </w:r>
      <w:r w:rsidRPr="007E147C">
        <w:rPr>
          <w:rFonts w:cs="Times"/>
          <w:szCs w:val="20"/>
          <w:lang w:val="en-US"/>
        </w:rPr>
        <w:t xml:space="preserve"> As per email decision posted on </w:t>
      </w:r>
      <w:r>
        <w:rPr>
          <w:rFonts w:cs="Times"/>
          <w:szCs w:val="20"/>
          <w:lang w:val="en-US"/>
        </w:rPr>
        <w:t>Oct.30</w:t>
      </w:r>
      <w:r w:rsidRPr="00132668">
        <w:rPr>
          <w:rFonts w:cs="Times"/>
          <w:szCs w:val="20"/>
          <w:vertAlign w:val="superscript"/>
          <w:lang w:val="en-US"/>
        </w:rPr>
        <w:t>th</w:t>
      </w:r>
      <w:r w:rsidRPr="007E147C">
        <w:rPr>
          <w:rFonts w:cs="Times"/>
          <w:szCs w:val="20"/>
          <w:lang w:val="en-US"/>
        </w:rPr>
        <w:t xml:space="preserve">, </w:t>
      </w:r>
      <w:r>
        <w:rPr>
          <w:rFonts w:cs="Times"/>
          <w:szCs w:val="20"/>
          <w:lang w:val="en-US"/>
        </w:rPr>
        <w:t>majority in RAN1 think our views</w:t>
      </w:r>
      <w:r w:rsidR="008E374C">
        <w:rPr>
          <w:rFonts w:cs="Times"/>
          <w:szCs w:val="20"/>
          <w:lang w:val="en-US"/>
        </w:rPr>
        <w:t xml:space="preserve"> were provided to RAN2</w:t>
      </w:r>
      <w:r>
        <w:rPr>
          <w:rFonts w:cs="Times"/>
          <w:szCs w:val="20"/>
          <w:lang w:val="en-US"/>
        </w:rPr>
        <w:t xml:space="preserve"> and </w:t>
      </w:r>
      <w:r w:rsidR="008E374C">
        <w:rPr>
          <w:rFonts w:cs="Times"/>
          <w:szCs w:val="20"/>
          <w:lang w:val="en-US"/>
        </w:rPr>
        <w:t xml:space="preserve">there is no </w:t>
      </w:r>
      <w:r>
        <w:rPr>
          <w:rFonts w:cs="Times"/>
          <w:szCs w:val="20"/>
          <w:lang w:val="en-US"/>
        </w:rPr>
        <w:t>need to further clarify the c</w:t>
      </w:r>
      <w:r w:rsidRPr="00132668">
        <w:rPr>
          <w:rFonts w:cs="Times"/>
          <w:szCs w:val="20"/>
          <w:lang w:val="en-US"/>
        </w:rPr>
        <w:t>apability split between source and target cell</w:t>
      </w:r>
      <w:r>
        <w:rPr>
          <w:rFonts w:cs="Times"/>
          <w:szCs w:val="20"/>
          <w:lang w:val="en-US"/>
        </w:rPr>
        <w:t>.</w:t>
      </w:r>
    </w:p>
    <w:p w14:paraId="241E8684" w14:textId="77777777" w:rsidR="00BB615D" w:rsidRPr="00E64042" w:rsidRDefault="00BB615D" w:rsidP="00BB615D">
      <w:pPr>
        <w:rPr>
          <w:b/>
          <w:bCs/>
          <w:u w:val="single"/>
        </w:rPr>
      </w:pPr>
      <w:r w:rsidRPr="00E64042">
        <w:rPr>
          <w:b/>
          <w:bCs/>
          <w:u w:val="single"/>
        </w:rPr>
        <w:t>Conclusion:</w:t>
      </w:r>
    </w:p>
    <w:p w14:paraId="421B3844" w14:textId="77777777" w:rsidR="00BB615D" w:rsidRPr="00E64042" w:rsidRDefault="00BB615D" w:rsidP="00317260">
      <w:pPr>
        <w:numPr>
          <w:ilvl w:val="0"/>
          <w:numId w:val="149"/>
        </w:numPr>
      </w:pPr>
      <w:r w:rsidRPr="00E64042">
        <w:t>Close email discussion/approval [103-e-NR-UEFeatures-MobEnh-01] without new agreements</w:t>
      </w:r>
    </w:p>
    <w:p w14:paraId="1607859D" w14:textId="6C87F9B5" w:rsidR="005E5C7E" w:rsidRDefault="005E5C7E" w:rsidP="00BE5F8E">
      <w:pPr>
        <w:rPr>
          <w:lang w:eastAsia="x-none"/>
        </w:rPr>
      </w:pPr>
    </w:p>
    <w:p w14:paraId="378388E5" w14:textId="77777777" w:rsidR="005E5C7E" w:rsidRDefault="005E5C7E" w:rsidP="00BE5F8E">
      <w:pPr>
        <w:rPr>
          <w:lang w:eastAsia="x-none"/>
        </w:rPr>
      </w:pPr>
    </w:p>
    <w:p w14:paraId="570796C7" w14:textId="4F0B1DE7" w:rsidR="00AF7504" w:rsidRPr="00AF7504" w:rsidRDefault="00AF7504" w:rsidP="00BE5F8E">
      <w:pPr>
        <w:rPr>
          <w:u w:val="single"/>
          <w:lang w:eastAsia="x-none"/>
        </w:rPr>
      </w:pPr>
      <w:r w:rsidRPr="00AF7504">
        <w:rPr>
          <w:u w:val="single"/>
          <w:lang w:eastAsia="x-none"/>
        </w:rPr>
        <w:t>NRU</w:t>
      </w:r>
    </w:p>
    <w:p w14:paraId="1BE9161E" w14:textId="77777777" w:rsidR="00AF7504" w:rsidRPr="00AF7504" w:rsidRDefault="00BE5F8E" w:rsidP="00AF7504">
      <w:pPr>
        <w:rPr>
          <w:rFonts w:ascii="Times New Roman" w:hAnsi="Times New Roman"/>
          <w:szCs w:val="22"/>
          <w:lang w:val="en-US" w:eastAsia="ja-JP"/>
        </w:rPr>
      </w:pPr>
      <w:r w:rsidRPr="00AF7504">
        <w:rPr>
          <w:lang w:eastAsia="ja-JP"/>
        </w:rPr>
        <w:t xml:space="preserve">[103-e-NR-UEFeature-NRU-01] </w:t>
      </w:r>
      <w:r w:rsidR="00AF7504" w:rsidRPr="00AF7504">
        <w:rPr>
          <w:lang w:eastAsia="ja-JP"/>
        </w:rPr>
        <w:t>– Hiroki (NTT DOCOMO)</w:t>
      </w:r>
    </w:p>
    <w:p w14:paraId="5EDA9B52" w14:textId="58022AFA" w:rsidR="00BE5F8E" w:rsidRPr="00AF7504" w:rsidRDefault="00BE5F8E" w:rsidP="00AF7504">
      <w:pPr>
        <w:rPr>
          <w:rFonts w:ascii="Calibri" w:hAnsi="Calibri" w:cs="Calibri"/>
        </w:rPr>
      </w:pPr>
      <w:r w:rsidRPr="00AF7504">
        <w:rPr>
          <w:lang w:eastAsia="ja-JP"/>
        </w:rPr>
        <w:t>Email discussion/approval on UE features for NR-U (26</w:t>
      </w:r>
      <w:r w:rsidRPr="00AF7504">
        <w:rPr>
          <w:vertAlign w:val="superscript"/>
          <w:lang w:eastAsia="ja-JP"/>
        </w:rPr>
        <w:t>th</w:t>
      </w:r>
      <w:r w:rsidRPr="00AF7504">
        <w:rPr>
          <w:lang w:eastAsia="ja-JP"/>
        </w:rPr>
        <w:t xml:space="preserve"> Oct – 3</w:t>
      </w:r>
      <w:r w:rsidRPr="00AF7504">
        <w:rPr>
          <w:vertAlign w:val="superscript"/>
          <w:lang w:eastAsia="ja-JP"/>
        </w:rPr>
        <w:t>rd</w:t>
      </w:r>
      <w:r w:rsidRPr="00AF7504">
        <w:rPr>
          <w:lang w:eastAsia="ja-JP"/>
        </w:rPr>
        <w:t xml:space="preserve"> Nov)</w:t>
      </w:r>
      <w:r w:rsidR="00AF7504" w:rsidRPr="00AF7504">
        <w:t xml:space="preserve"> </w:t>
      </w:r>
      <w:r w:rsidRPr="00AF7504">
        <w:t>Whether each of FGs10-9/9b/9c/9d/15/16/20a is applicable to licensed bands or not</w:t>
      </w:r>
    </w:p>
    <w:p w14:paraId="03859121" w14:textId="77777777" w:rsidR="00BE5F8E" w:rsidRPr="00AF7504" w:rsidRDefault="00BE5F8E" w:rsidP="00317260">
      <w:pPr>
        <w:pStyle w:val="ListParagraph"/>
        <w:numPr>
          <w:ilvl w:val="0"/>
          <w:numId w:val="118"/>
        </w:numPr>
        <w:spacing w:after="0"/>
        <w:ind w:left="714" w:hanging="357"/>
        <w:rPr>
          <w:lang w:val="en-US"/>
        </w:rPr>
      </w:pPr>
      <w:r w:rsidRPr="00AF7504">
        <w:t>Whether/how to define basic FG(s) for each of particular NR-U deployment scenarios</w:t>
      </w:r>
    </w:p>
    <w:p w14:paraId="361D4787" w14:textId="77777777" w:rsidR="00BE5F8E" w:rsidRPr="00AF7504" w:rsidRDefault="00BE5F8E" w:rsidP="00317260">
      <w:pPr>
        <w:pStyle w:val="ListParagraph"/>
        <w:numPr>
          <w:ilvl w:val="0"/>
          <w:numId w:val="118"/>
        </w:numPr>
        <w:spacing w:after="0"/>
        <w:ind w:left="714" w:hanging="357"/>
      </w:pPr>
      <w:r w:rsidRPr="00AF7504">
        <w:t>How to handle FG10-19a/b/c/d/e/f in RAN1 UE features list and how to reply to RAN4 LS</w:t>
      </w:r>
    </w:p>
    <w:p w14:paraId="112FB601" w14:textId="0CFA4297" w:rsidR="004C7B5E" w:rsidRPr="004C7B5E" w:rsidRDefault="008F071B" w:rsidP="004C7B5E">
      <w:pPr>
        <w:rPr>
          <w:rFonts w:ascii="Times New Roman" w:eastAsia="Yu Gothic" w:hAnsi="Times New Roman"/>
          <w:b/>
          <w:bCs/>
          <w:szCs w:val="20"/>
          <w:lang w:eastAsia="ja-JP"/>
        </w:rPr>
      </w:pPr>
      <w:hyperlink r:id="rId938" w:history="1">
        <w:r w:rsidR="0066713D">
          <w:rPr>
            <w:rStyle w:val="Hyperlink"/>
            <w:rFonts w:ascii="Times New Roman" w:eastAsia="Yu Gothic" w:hAnsi="Times New Roman"/>
            <w:b/>
            <w:bCs/>
            <w:szCs w:val="20"/>
            <w:lang w:eastAsia="ja-JP"/>
          </w:rPr>
          <w:t>R1-2009323</w:t>
        </w:r>
      </w:hyperlink>
      <w:r w:rsidR="004C7B5E" w:rsidRPr="004C7B5E">
        <w:rPr>
          <w:rFonts w:ascii="Times New Roman" w:eastAsia="Yu Gothic" w:hAnsi="Times New Roman"/>
          <w:b/>
          <w:bCs/>
          <w:szCs w:val="20"/>
          <w:lang w:eastAsia="ja-JP"/>
        </w:rPr>
        <w:tab/>
        <w:t>Summary on [103-e-NR-UEFeature-NRU-01]</w:t>
      </w:r>
      <w:r w:rsidR="004C7B5E" w:rsidRPr="004C7B5E">
        <w:rPr>
          <w:rFonts w:ascii="Times New Roman" w:eastAsia="Yu Gothic" w:hAnsi="Times New Roman"/>
          <w:b/>
          <w:bCs/>
          <w:szCs w:val="20"/>
          <w:lang w:eastAsia="ja-JP"/>
        </w:rPr>
        <w:tab/>
        <w:t>Moderator (NTT DOCOMO, INC.)</w:t>
      </w:r>
    </w:p>
    <w:p w14:paraId="5F150E2D" w14:textId="77777777" w:rsidR="004C7B5E" w:rsidRDefault="004C7B5E" w:rsidP="00AB5988">
      <w:pPr>
        <w:rPr>
          <w:rFonts w:ascii="Times New Roman" w:hAnsi="Times New Roman"/>
          <w:szCs w:val="20"/>
          <w:lang w:val="en-US"/>
        </w:rPr>
      </w:pPr>
    </w:p>
    <w:p w14:paraId="1C435EF2" w14:textId="4229F7D2" w:rsidR="00AB5988" w:rsidRPr="00572086" w:rsidRDefault="00AB5988" w:rsidP="00AB5988">
      <w:pPr>
        <w:rPr>
          <w:rFonts w:ascii="Times New Roman" w:hAnsi="Times New Roman"/>
          <w:szCs w:val="20"/>
          <w:lang w:val="en-US"/>
        </w:rPr>
      </w:pPr>
      <w:r w:rsidRPr="00572086">
        <w:rPr>
          <w:rFonts w:ascii="Times New Roman" w:hAnsi="Times New Roman"/>
          <w:szCs w:val="20"/>
          <w:lang w:val="en-US"/>
        </w:rPr>
        <w:t>From GTW sessions:</w:t>
      </w:r>
    </w:p>
    <w:p w14:paraId="7FAAAF20" w14:textId="77777777" w:rsidR="00AF7504" w:rsidRPr="00AF7504" w:rsidRDefault="00AF7504" w:rsidP="00AF7504">
      <w:pPr>
        <w:rPr>
          <w:rFonts w:ascii="Times New Roman" w:eastAsia="MS Mincho" w:hAnsi="Times New Roman"/>
          <w:iCs/>
          <w:szCs w:val="20"/>
        </w:rPr>
      </w:pPr>
      <w:bookmarkStart w:id="192" w:name="_Hlk54822945"/>
      <w:r w:rsidRPr="00AF7504">
        <w:rPr>
          <w:rFonts w:ascii="Times New Roman" w:eastAsia="MS Mincho" w:hAnsi="Times New Roman"/>
          <w:iCs/>
          <w:szCs w:val="20"/>
          <w:highlight w:val="green"/>
        </w:rPr>
        <w:t>Agreements:</w:t>
      </w:r>
    </w:p>
    <w:p w14:paraId="520D5AA1" w14:textId="77777777" w:rsidR="00AF7504" w:rsidRPr="00AF7504" w:rsidRDefault="00AF7504" w:rsidP="00317260">
      <w:pPr>
        <w:pStyle w:val="ListParagraph"/>
        <w:numPr>
          <w:ilvl w:val="0"/>
          <w:numId w:val="119"/>
        </w:numPr>
        <w:rPr>
          <w:rFonts w:eastAsia="MS Mincho"/>
          <w:iCs/>
        </w:rPr>
      </w:pPr>
      <w:r w:rsidRPr="00AF7504">
        <w:rPr>
          <w:rFonts w:eastAsia="MS Mincho"/>
          <w:iCs/>
        </w:rPr>
        <w:t>The FG10-15/16 are also applicable to licensed bands</w:t>
      </w:r>
    </w:p>
    <w:p w14:paraId="655AC401" w14:textId="77777777" w:rsidR="00AF7504" w:rsidRPr="00AF7504" w:rsidRDefault="00AF7504" w:rsidP="00317260">
      <w:pPr>
        <w:pStyle w:val="ListParagraph"/>
        <w:numPr>
          <w:ilvl w:val="0"/>
          <w:numId w:val="119"/>
        </w:numPr>
        <w:rPr>
          <w:rFonts w:eastAsia="MS Mincho"/>
          <w:iCs/>
        </w:rPr>
      </w:pPr>
      <w:r w:rsidRPr="00AF7504">
        <w:rPr>
          <w:rFonts w:eastAsia="MS Mincho"/>
          <w:iCs/>
        </w:rPr>
        <w:t>The FG10-20a is also applicable to licensed bands</w:t>
      </w:r>
    </w:p>
    <w:p w14:paraId="661E3B52" w14:textId="77777777" w:rsidR="00AF7504" w:rsidRPr="00AF7504" w:rsidRDefault="00AF7504" w:rsidP="00317260">
      <w:pPr>
        <w:pStyle w:val="ListParagraph"/>
        <w:numPr>
          <w:ilvl w:val="0"/>
          <w:numId w:val="119"/>
        </w:numPr>
        <w:rPr>
          <w:rFonts w:eastAsia="MS Mincho"/>
          <w:iCs/>
        </w:rPr>
      </w:pPr>
      <w:r w:rsidRPr="00AF7504">
        <w:rPr>
          <w:rFonts w:eastAsia="MS Mincho"/>
          <w:iCs/>
        </w:rPr>
        <w:t>Note: this agreement should not cause any specification impact</w:t>
      </w:r>
    </w:p>
    <w:bookmarkEnd w:id="192"/>
    <w:p w14:paraId="5023338D" w14:textId="77777777" w:rsidR="00AB5988" w:rsidRPr="00AB5988" w:rsidRDefault="00AB5988" w:rsidP="00AB5988">
      <w:pPr>
        <w:rPr>
          <w:rFonts w:ascii="Times New Roman" w:eastAsia="MS Gothic" w:hAnsi="Times New Roman"/>
          <w:szCs w:val="20"/>
        </w:rPr>
      </w:pPr>
      <w:r w:rsidRPr="00AB5988">
        <w:rPr>
          <w:rFonts w:ascii="Times New Roman" w:eastAsia="MS Gothic" w:hAnsi="Times New Roman"/>
          <w:szCs w:val="20"/>
          <w:highlight w:val="green"/>
        </w:rPr>
        <w:t>Agreements:</w:t>
      </w:r>
    </w:p>
    <w:p w14:paraId="717D9192" w14:textId="77777777" w:rsidR="00AB5988" w:rsidRPr="00AB5988" w:rsidRDefault="00AB5988" w:rsidP="00317260">
      <w:pPr>
        <w:pStyle w:val="ListParagraph"/>
        <w:numPr>
          <w:ilvl w:val="0"/>
          <w:numId w:val="151"/>
        </w:numPr>
        <w:rPr>
          <w:rFonts w:eastAsia="MS Gothic"/>
          <w:iCs/>
        </w:rPr>
      </w:pPr>
      <w:r w:rsidRPr="00AB5988">
        <w:rPr>
          <w:rFonts w:eastAsia="MS Gothic"/>
          <w:iCs/>
        </w:rPr>
        <w:t>The FG10-9/9b/9c/9d are only applicable to unlicensed bands, and the note “the signaling is per band but is only expected for a band where shared spectrum channel access must be used” is added for the FGs.</w:t>
      </w:r>
    </w:p>
    <w:p w14:paraId="3924FFD5" w14:textId="77777777" w:rsidR="00AB5988" w:rsidRPr="00AB5988" w:rsidRDefault="00AB5988" w:rsidP="00AB5988">
      <w:pPr>
        <w:rPr>
          <w:rFonts w:ascii="Times New Roman" w:eastAsia="MS Gothic" w:hAnsi="Times New Roman"/>
          <w:szCs w:val="20"/>
        </w:rPr>
      </w:pPr>
      <w:r w:rsidRPr="00AB5988">
        <w:rPr>
          <w:rFonts w:ascii="Times New Roman" w:eastAsia="MS Gothic" w:hAnsi="Times New Roman"/>
          <w:szCs w:val="20"/>
          <w:highlight w:val="green"/>
        </w:rPr>
        <w:t>Agreements</w:t>
      </w:r>
      <w:r w:rsidRPr="00AB5988">
        <w:rPr>
          <w:rFonts w:ascii="Times New Roman" w:eastAsia="MS Gothic" w:hAnsi="Times New Roman"/>
          <w:szCs w:val="20"/>
        </w:rPr>
        <w:t>:</w:t>
      </w:r>
    </w:p>
    <w:p w14:paraId="5B775CE7" w14:textId="77777777" w:rsidR="00AB5988" w:rsidRPr="00AB5988" w:rsidRDefault="00AB5988" w:rsidP="00317260">
      <w:pPr>
        <w:numPr>
          <w:ilvl w:val="0"/>
          <w:numId w:val="152"/>
        </w:numPr>
        <w:rPr>
          <w:rFonts w:ascii="Times New Roman" w:eastAsia="MS Mincho" w:hAnsi="Times New Roman"/>
          <w:iCs/>
          <w:szCs w:val="20"/>
        </w:rPr>
      </w:pPr>
      <w:r w:rsidRPr="00AB5988">
        <w:rPr>
          <w:rFonts w:ascii="Times New Roman" w:eastAsia="MS Mincho" w:hAnsi="Times New Roman"/>
          <w:iCs/>
          <w:szCs w:val="20"/>
        </w:rPr>
        <w:t>Following classification of scenarios is used to define basic FGs for NR-U according to TS38.300 B.3</w:t>
      </w:r>
    </w:p>
    <w:p w14:paraId="0D33F18C" w14:textId="77777777" w:rsidR="00AB5988" w:rsidRPr="00AB5988" w:rsidRDefault="00AB5988" w:rsidP="00317260">
      <w:pPr>
        <w:numPr>
          <w:ilvl w:val="1"/>
          <w:numId w:val="152"/>
        </w:numPr>
        <w:rPr>
          <w:rFonts w:ascii="Times New Roman" w:eastAsia="MS Mincho" w:hAnsi="Times New Roman"/>
          <w:iCs/>
          <w:szCs w:val="20"/>
        </w:rPr>
      </w:pPr>
      <w:r w:rsidRPr="00AB5988">
        <w:rPr>
          <w:rFonts w:ascii="Times New Roman" w:eastAsia="MS Mincho" w:hAnsi="Times New Roman"/>
          <w:iCs/>
          <w:szCs w:val="20"/>
        </w:rPr>
        <w:t>Scenario A: Carrier aggregation between NR in licensed spectrum (PCell) and NR in shared spectrum (SCell);</w:t>
      </w:r>
    </w:p>
    <w:p w14:paraId="1CC6435B" w14:textId="77777777" w:rsidR="00AB5988" w:rsidRPr="00AB5988" w:rsidRDefault="00AB5988" w:rsidP="00317260">
      <w:pPr>
        <w:numPr>
          <w:ilvl w:val="2"/>
          <w:numId w:val="152"/>
        </w:numPr>
        <w:rPr>
          <w:rFonts w:ascii="Times New Roman" w:eastAsia="MS Mincho" w:hAnsi="Times New Roman"/>
          <w:iCs/>
          <w:szCs w:val="20"/>
        </w:rPr>
      </w:pPr>
      <w:r w:rsidRPr="00AB5988">
        <w:rPr>
          <w:rFonts w:ascii="Times New Roman" w:eastAsia="MS Mincho" w:hAnsi="Times New Roman"/>
          <w:iCs/>
          <w:szCs w:val="20"/>
        </w:rPr>
        <w:t xml:space="preserve">Scenario A.1: SCell is not configured with uplink (DL only). </w:t>
      </w:r>
    </w:p>
    <w:p w14:paraId="7D12B613" w14:textId="77777777" w:rsidR="00AB5988" w:rsidRPr="00AB5988" w:rsidRDefault="00AB5988" w:rsidP="00317260">
      <w:pPr>
        <w:numPr>
          <w:ilvl w:val="2"/>
          <w:numId w:val="152"/>
        </w:numPr>
        <w:rPr>
          <w:rFonts w:ascii="Times New Roman" w:eastAsia="MS Mincho" w:hAnsi="Times New Roman"/>
          <w:iCs/>
          <w:szCs w:val="20"/>
        </w:rPr>
      </w:pPr>
      <w:r w:rsidRPr="00AB5988">
        <w:rPr>
          <w:rFonts w:ascii="Times New Roman" w:eastAsia="MS Mincho" w:hAnsi="Times New Roman"/>
          <w:iCs/>
          <w:szCs w:val="20"/>
        </w:rPr>
        <w:t xml:space="preserve">Scenario A.2: SCell is configured with uplink (DL+UL). </w:t>
      </w:r>
    </w:p>
    <w:p w14:paraId="51DFE3B3" w14:textId="77777777" w:rsidR="00AB5988" w:rsidRPr="00AB5988" w:rsidRDefault="00AB5988" w:rsidP="00317260">
      <w:pPr>
        <w:numPr>
          <w:ilvl w:val="1"/>
          <w:numId w:val="152"/>
        </w:numPr>
        <w:rPr>
          <w:rFonts w:ascii="Times New Roman" w:eastAsia="MS Mincho" w:hAnsi="Times New Roman"/>
          <w:iCs/>
          <w:szCs w:val="20"/>
        </w:rPr>
      </w:pPr>
      <w:r w:rsidRPr="00AB5988">
        <w:rPr>
          <w:rFonts w:ascii="Times New Roman" w:eastAsia="MS Mincho" w:hAnsi="Times New Roman"/>
          <w:iCs/>
          <w:szCs w:val="20"/>
        </w:rPr>
        <w:t>Scenario B: Dual connectivity between LTE in licensed spectrum and NR in shared spectrum (PSCell);</w:t>
      </w:r>
    </w:p>
    <w:p w14:paraId="152F19FB" w14:textId="77777777" w:rsidR="00AB5988" w:rsidRPr="00AB5988" w:rsidRDefault="00AB5988" w:rsidP="00317260">
      <w:pPr>
        <w:numPr>
          <w:ilvl w:val="1"/>
          <w:numId w:val="152"/>
        </w:numPr>
        <w:rPr>
          <w:rFonts w:ascii="Times New Roman" w:eastAsia="MS Mincho" w:hAnsi="Times New Roman"/>
          <w:iCs/>
          <w:szCs w:val="20"/>
        </w:rPr>
      </w:pPr>
      <w:r w:rsidRPr="00AB5988">
        <w:rPr>
          <w:rFonts w:ascii="Times New Roman" w:eastAsia="MS Mincho" w:hAnsi="Times New Roman"/>
          <w:iCs/>
          <w:szCs w:val="20"/>
        </w:rPr>
        <w:t>Scenario C: NR in shared spectrum (PCell);</w:t>
      </w:r>
    </w:p>
    <w:p w14:paraId="4B045E64" w14:textId="77777777" w:rsidR="00AB5988" w:rsidRPr="00AB5988" w:rsidRDefault="00AB5988" w:rsidP="00317260">
      <w:pPr>
        <w:numPr>
          <w:ilvl w:val="1"/>
          <w:numId w:val="152"/>
        </w:numPr>
        <w:rPr>
          <w:rFonts w:ascii="Times New Roman" w:eastAsia="MS Mincho" w:hAnsi="Times New Roman"/>
          <w:iCs/>
          <w:szCs w:val="20"/>
        </w:rPr>
      </w:pPr>
      <w:r w:rsidRPr="00AB5988">
        <w:rPr>
          <w:rFonts w:ascii="Times New Roman" w:eastAsia="MS Mincho" w:hAnsi="Times New Roman"/>
          <w:iCs/>
          <w:szCs w:val="20"/>
        </w:rPr>
        <w:t>Scenario D: NR cell in shared spectrum and uplink in licensed spectrum;</w:t>
      </w:r>
    </w:p>
    <w:p w14:paraId="01A6029D" w14:textId="77777777" w:rsidR="00AB5988" w:rsidRPr="00AB5988" w:rsidRDefault="00AB5988" w:rsidP="00317260">
      <w:pPr>
        <w:numPr>
          <w:ilvl w:val="1"/>
          <w:numId w:val="152"/>
        </w:numPr>
        <w:rPr>
          <w:rFonts w:ascii="Times New Roman" w:eastAsia="MS Mincho" w:hAnsi="Times New Roman"/>
          <w:iCs/>
          <w:szCs w:val="20"/>
        </w:rPr>
      </w:pPr>
      <w:r w:rsidRPr="00AB5988">
        <w:rPr>
          <w:rFonts w:ascii="Times New Roman" w:eastAsia="MS Mincho" w:hAnsi="Times New Roman"/>
          <w:iCs/>
          <w:szCs w:val="20"/>
        </w:rPr>
        <w:t>Scenario E: Dual connectivity between NR in licensed spectrum (PCell) and NR in shared spectrum (PSCell).</w:t>
      </w:r>
    </w:p>
    <w:p w14:paraId="58BF042B" w14:textId="173B07D2" w:rsidR="00AB5988" w:rsidRDefault="00AB5988" w:rsidP="00317260">
      <w:pPr>
        <w:numPr>
          <w:ilvl w:val="0"/>
          <w:numId w:val="152"/>
        </w:numPr>
        <w:rPr>
          <w:rFonts w:ascii="Times New Roman" w:eastAsia="MS Mincho" w:hAnsi="Times New Roman"/>
          <w:iCs/>
          <w:szCs w:val="20"/>
        </w:rPr>
      </w:pPr>
      <w:r w:rsidRPr="00AB5988">
        <w:rPr>
          <w:rFonts w:ascii="Times New Roman" w:eastAsia="MS Mincho" w:hAnsi="Times New Roman"/>
          <w:iCs/>
          <w:szCs w:val="20"/>
        </w:rPr>
        <w:t>Ask RAN2 to consider following TP for TS38.300 B.3</w:t>
      </w:r>
    </w:p>
    <w:p w14:paraId="4EA7D1BD" w14:textId="77777777" w:rsidR="00AB5988" w:rsidRPr="00AB5988" w:rsidRDefault="00AB5988" w:rsidP="00AB5988">
      <w:pPr>
        <w:pStyle w:val="FP"/>
      </w:pPr>
    </w:p>
    <w:tbl>
      <w:tblPr>
        <w:tblStyle w:val="TableGrid"/>
        <w:tblW w:w="0" w:type="auto"/>
        <w:tblLook w:val="04A0" w:firstRow="1" w:lastRow="0" w:firstColumn="1" w:lastColumn="0" w:noHBand="0" w:noVBand="1"/>
      </w:tblPr>
      <w:tblGrid>
        <w:gridCol w:w="10457"/>
      </w:tblGrid>
      <w:tr w:rsidR="00AB5988" w:rsidRPr="00AB5988" w14:paraId="71E26C91" w14:textId="77777777" w:rsidTr="00B04FBE">
        <w:tc>
          <w:tcPr>
            <w:tcW w:w="22380" w:type="dxa"/>
          </w:tcPr>
          <w:p w14:paraId="330FDC3C" w14:textId="77777777" w:rsidR="00AB5988" w:rsidRPr="00AB5988" w:rsidRDefault="00AB5988" w:rsidP="00B04FBE">
            <w:pPr>
              <w:rPr>
                <w:rFonts w:ascii="Times New Roman" w:eastAsia="MS Mincho" w:hAnsi="Times New Roman"/>
                <w:iCs/>
                <w:sz w:val="16"/>
                <w:szCs w:val="16"/>
              </w:rPr>
            </w:pPr>
            <w:bookmarkStart w:id="193" w:name="_Hlk55466833"/>
            <w:r w:rsidRPr="00AB5988">
              <w:rPr>
                <w:rFonts w:ascii="Times New Roman" w:eastAsia="MS Mincho" w:hAnsi="Times New Roman"/>
                <w:iCs/>
                <w:sz w:val="16"/>
                <w:szCs w:val="16"/>
              </w:rPr>
              <w:t>TS38.300, Annex B (informative): Deployment Scenarios</w:t>
            </w:r>
          </w:p>
          <w:p w14:paraId="0280BD59" w14:textId="77777777" w:rsidR="00AB5988" w:rsidRPr="00AB5988" w:rsidRDefault="00AB5988" w:rsidP="00B04FBE">
            <w:pPr>
              <w:rPr>
                <w:rFonts w:ascii="Times New Roman" w:eastAsia="MS Mincho" w:hAnsi="Times New Roman"/>
                <w:iCs/>
                <w:sz w:val="16"/>
                <w:szCs w:val="16"/>
              </w:rPr>
            </w:pPr>
            <w:r w:rsidRPr="00AB5988">
              <w:rPr>
                <w:rFonts w:ascii="Times New Roman" w:eastAsia="MS Mincho" w:hAnsi="Times New Roman"/>
                <w:iCs/>
                <w:sz w:val="16"/>
                <w:szCs w:val="16"/>
              </w:rPr>
              <w:t>B.3</w:t>
            </w:r>
            <w:r w:rsidRPr="00AB5988">
              <w:rPr>
                <w:rFonts w:ascii="Times New Roman" w:eastAsia="MS Mincho" w:hAnsi="Times New Roman"/>
                <w:iCs/>
                <w:sz w:val="16"/>
                <w:szCs w:val="16"/>
              </w:rPr>
              <w:tab/>
              <w:t>NR Operation with Shared Spectrum</w:t>
            </w:r>
          </w:p>
          <w:p w14:paraId="1FECA0C1" w14:textId="77777777" w:rsidR="00AB5988" w:rsidRPr="00AB5988" w:rsidRDefault="00AB5988" w:rsidP="00B04FBE">
            <w:pPr>
              <w:rPr>
                <w:rFonts w:ascii="Times New Roman" w:eastAsia="MS Mincho" w:hAnsi="Times New Roman"/>
                <w:iCs/>
                <w:sz w:val="16"/>
                <w:szCs w:val="16"/>
              </w:rPr>
            </w:pPr>
            <w:r w:rsidRPr="00AB5988">
              <w:rPr>
                <w:rFonts w:ascii="Times New Roman" w:eastAsia="MS Mincho" w:hAnsi="Times New Roman"/>
                <w:iCs/>
                <w:sz w:val="16"/>
                <w:szCs w:val="16"/>
              </w:rPr>
              <w:t>NR Radio Access operating with shared spectrum channel access can support the following deployment scenarios:</w:t>
            </w:r>
          </w:p>
          <w:p w14:paraId="53DFC00A" w14:textId="77777777" w:rsidR="00AB5988" w:rsidRPr="00AB5988" w:rsidRDefault="00AB5988" w:rsidP="00B04FBE">
            <w:pPr>
              <w:rPr>
                <w:ins w:id="194" w:author="CW Tsai (蔡秋薇)" w:date="2020-11-04T11:16:00Z"/>
                <w:rFonts w:ascii="Times New Roman" w:eastAsia="MS Mincho" w:hAnsi="Times New Roman"/>
                <w:iCs/>
                <w:sz w:val="16"/>
                <w:szCs w:val="16"/>
              </w:rPr>
            </w:pPr>
            <w:r w:rsidRPr="00AB5988">
              <w:rPr>
                <w:rFonts w:ascii="Times New Roman" w:eastAsia="MS Mincho" w:hAnsi="Times New Roman"/>
                <w:iCs/>
                <w:sz w:val="16"/>
                <w:szCs w:val="16"/>
              </w:rPr>
              <w:t>-</w:t>
            </w:r>
            <w:r w:rsidRPr="00AB5988">
              <w:rPr>
                <w:rFonts w:ascii="Times New Roman" w:eastAsia="MS Mincho" w:hAnsi="Times New Roman"/>
                <w:iCs/>
                <w:sz w:val="16"/>
                <w:szCs w:val="16"/>
              </w:rPr>
              <w:tab/>
              <w:t>Scenario A: Carrier aggregation between NR in licensed spectrum (PCell) and NR in shared spectrum (SCell);</w:t>
            </w:r>
          </w:p>
          <w:p w14:paraId="49D72BC1" w14:textId="77777777" w:rsidR="00AB5988" w:rsidRPr="00AB5988" w:rsidRDefault="00AB5988" w:rsidP="00317260">
            <w:pPr>
              <w:numPr>
                <w:ilvl w:val="0"/>
                <w:numId w:val="150"/>
              </w:numPr>
              <w:rPr>
                <w:ins w:id="195" w:author="Harada Hiroki" w:date="2020-11-05T15:43:00Z"/>
                <w:rFonts w:ascii="Times New Roman" w:eastAsia="MS Mincho" w:hAnsi="Times New Roman"/>
                <w:iCs/>
                <w:sz w:val="16"/>
                <w:szCs w:val="16"/>
              </w:rPr>
            </w:pPr>
            <w:ins w:id="196" w:author="Harada Hiroki" w:date="2020-11-05T15:43:00Z">
              <w:r w:rsidRPr="00AB5988">
                <w:rPr>
                  <w:rFonts w:ascii="Times New Roman" w:eastAsia="MS Mincho" w:hAnsi="Times New Roman"/>
                  <w:iCs/>
                  <w:sz w:val="16"/>
                  <w:szCs w:val="16"/>
                </w:rPr>
                <w:t xml:space="preserve">Scenario A.1: SCell is not configured with uplink (DL only). </w:t>
              </w:r>
            </w:ins>
          </w:p>
          <w:p w14:paraId="5EB66912" w14:textId="77777777" w:rsidR="00AB5988" w:rsidRPr="00AB5988" w:rsidRDefault="00AB5988" w:rsidP="00317260">
            <w:pPr>
              <w:numPr>
                <w:ilvl w:val="0"/>
                <w:numId w:val="150"/>
              </w:numPr>
              <w:rPr>
                <w:ins w:id="197" w:author="Harada Hiroki" w:date="2020-11-05T15:43:00Z"/>
                <w:rFonts w:ascii="Times New Roman" w:eastAsia="MS Mincho" w:hAnsi="Times New Roman"/>
                <w:iCs/>
                <w:sz w:val="16"/>
                <w:szCs w:val="16"/>
              </w:rPr>
            </w:pPr>
            <w:ins w:id="198" w:author="Harada Hiroki" w:date="2020-11-05T15:43:00Z">
              <w:r w:rsidRPr="00AB5988">
                <w:rPr>
                  <w:rFonts w:ascii="Times New Roman" w:eastAsia="MS Mincho" w:hAnsi="Times New Roman"/>
                  <w:iCs/>
                  <w:sz w:val="16"/>
                  <w:szCs w:val="16"/>
                </w:rPr>
                <w:t xml:space="preserve">Scenario A.2: SCell is configured with uplink (DL+UL). </w:t>
              </w:r>
            </w:ins>
          </w:p>
          <w:p w14:paraId="16E9CF34" w14:textId="77777777" w:rsidR="00AB5988" w:rsidRPr="00AB5988" w:rsidRDefault="00AB5988" w:rsidP="00B04FBE">
            <w:pPr>
              <w:rPr>
                <w:rFonts w:ascii="Times New Roman" w:eastAsia="MS Mincho" w:hAnsi="Times New Roman"/>
                <w:iCs/>
                <w:sz w:val="16"/>
                <w:szCs w:val="16"/>
              </w:rPr>
            </w:pPr>
            <w:r w:rsidRPr="00AB5988">
              <w:rPr>
                <w:rFonts w:ascii="Times New Roman" w:eastAsia="MS Mincho" w:hAnsi="Times New Roman"/>
                <w:iCs/>
                <w:sz w:val="16"/>
                <w:szCs w:val="16"/>
              </w:rPr>
              <w:t>-</w:t>
            </w:r>
            <w:r w:rsidRPr="00AB5988">
              <w:rPr>
                <w:rFonts w:ascii="Times New Roman" w:eastAsia="MS Mincho" w:hAnsi="Times New Roman"/>
                <w:iCs/>
                <w:sz w:val="16"/>
                <w:szCs w:val="16"/>
              </w:rPr>
              <w:tab/>
              <w:t>Scenario B: Dual connectivity between LTE in licensed spectrum and NR in shared spectrum (PSCell);</w:t>
            </w:r>
          </w:p>
          <w:p w14:paraId="22BEB471" w14:textId="77777777" w:rsidR="00AB5988" w:rsidRPr="00AB5988" w:rsidRDefault="00AB5988" w:rsidP="00B04FBE">
            <w:pPr>
              <w:rPr>
                <w:rFonts w:ascii="Times New Roman" w:eastAsia="MS Mincho" w:hAnsi="Times New Roman"/>
                <w:iCs/>
                <w:sz w:val="16"/>
                <w:szCs w:val="16"/>
              </w:rPr>
            </w:pPr>
            <w:r w:rsidRPr="00AB5988">
              <w:rPr>
                <w:rFonts w:ascii="Times New Roman" w:eastAsia="MS Mincho" w:hAnsi="Times New Roman"/>
                <w:iCs/>
                <w:sz w:val="16"/>
                <w:szCs w:val="16"/>
              </w:rPr>
              <w:t>-</w:t>
            </w:r>
            <w:r w:rsidRPr="00AB5988">
              <w:rPr>
                <w:rFonts w:ascii="Times New Roman" w:eastAsia="MS Mincho" w:hAnsi="Times New Roman"/>
                <w:iCs/>
                <w:sz w:val="16"/>
                <w:szCs w:val="16"/>
              </w:rPr>
              <w:tab/>
              <w:t xml:space="preserve">Scenario C: NR in shared spectrum </w:t>
            </w:r>
            <w:ins w:id="199" w:author="Harada Hiroki" w:date="2020-11-06T04:47:00Z">
              <w:r w:rsidRPr="00AB5988">
                <w:rPr>
                  <w:rFonts w:ascii="Times New Roman" w:eastAsia="MS Mincho" w:hAnsi="Times New Roman"/>
                  <w:iCs/>
                  <w:sz w:val="16"/>
                  <w:szCs w:val="16"/>
                </w:rPr>
                <w:t>(PCell)</w:t>
              </w:r>
            </w:ins>
            <w:r w:rsidRPr="00AB5988">
              <w:rPr>
                <w:rFonts w:ascii="Times New Roman" w:eastAsia="MS Mincho" w:hAnsi="Times New Roman"/>
                <w:iCs/>
                <w:sz w:val="16"/>
                <w:szCs w:val="16"/>
              </w:rPr>
              <w:t>;</w:t>
            </w:r>
          </w:p>
          <w:p w14:paraId="091D0F86" w14:textId="77777777" w:rsidR="00AB5988" w:rsidRPr="00AB5988" w:rsidRDefault="00AB5988" w:rsidP="00B04FBE">
            <w:pPr>
              <w:rPr>
                <w:rFonts w:ascii="Times New Roman" w:eastAsia="MS Mincho" w:hAnsi="Times New Roman"/>
                <w:iCs/>
                <w:sz w:val="16"/>
                <w:szCs w:val="16"/>
              </w:rPr>
            </w:pPr>
            <w:r w:rsidRPr="00AB5988">
              <w:rPr>
                <w:rFonts w:ascii="Times New Roman" w:eastAsia="MS Mincho" w:hAnsi="Times New Roman"/>
                <w:iCs/>
                <w:sz w:val="16"/>
                <w:szCs w:val="16"/>
              </w:rPr>
              <w:t>-</w:t>
            </w:r>
            <w:r w:rsidRPr="00AB5988">
              <w:rPr>
                <w:rFonts w:ascii="Times New Roman" w:eastAsia="MS Mincho" w:hAnsi="Times New Roman"/>
                <w:iCs/>
                <w:sz w:val="16"/>
                <w:szCs w:val="16"/>
              </w:rPr>
              <w:tab/>
              <w:t>Scenario D: NR cell in shared spectrum and uplink in licensed spectrum;</w:t>
            </w:r>
          </w:p>
          <w:p w14:paraId="3AE92B32" w14:textId="77777777" w:rsidR="00AB5988" w:rsidRPr="00AB5988" w:rsidRDefault="00AB5988" w:rsidP="00B04FBE">
            <w:pPr>
              <w:rPr>
                <w:rFonts w:ascii="Times New Roman" w:eastAsia="MS Mincho" w:hAnsi="Times New Roman"/>
                <w:iCs/>
                <w:sz w:val="16"/>
                <w:szCs w:val="16"/>
              </w:rPr>
            </w:pPr>
            <w:r w:rsidRPr="00AB5988">
              <w:rPr>
                <w:rFonts w:ascii="Times New Roman" w:eastAsia="MS Mincho" w:hAnsi="Times New Roman"/>
                <w:iCs/>
                <w:sz w:val="16"/>
                <w:szCs w:val="16"/>
              </w:rPr>
              <w:t>-</w:t>
            </w:r>
            <w:r w:rsidRPr="00AB5988">
              <w:rPr>
                <w:rFonts w:ascii="Times New Roman" w:eastAsia="MS Mincho" w:hAnsi="Times New Roman"/>
                <w:iCs/>
                <w:sz w:val="16"/>
                <w:szCs w:val="16"/>
              </w:rPr>
              <w:tab/>
              <w:t xml:space="preserve">Scenario E: Dual connectivity between NR in licensed spectrum </w:t>
            </w:r>
            <w:ins w:id="200" w:author="Harada Hiroki" w:date="2020-11-06T04:47:00Z">
              <w:r w:rsidRPr="00AB5988">
                <w:rPr>
                  <w:rFonts w:ascii="Times New Roman" w:eastAsia="MS Mincho" w:hAnsi="Times New Roman"/>
                  <w:iCs/>
                  <w:sz w:val="16"/>
                  <w:szCs w:val="16"/>
                </w:rPr>
                <w:t>(</w:t>
              </w:r>
            </w:ins>
            <w:ins w:id="201" w:author="Harada Hiroki" w:date="2020-11-06T06:14:00Z">
              <w:r w:rsidRPr="00AB5988">
                <w:rPr>
                  <w:rFonts w:ascii="Times New Roman" w:eastAsia="MS Mincho" w:hAnsi="Times New Roman"/>
                  <w:iCs/>
                  <w:sz w:val="16"/>
                  <w:szCs w:val="16"/>
                </w:rPr>
                <w:t>P</w:t>
              </w:r>
            </w:ins>
            <w:ins w:id="202" w:author="Harada Hiroki" w:date="2020-11-06T04:47:00Z">
              <w:r w:rsidRPr="00AB5988">
                <w:rPr>
                  <w:rFonts w:ascii="Times New Roman" w:eastAsia="MS Mincho" w:hAnsi="Times New Roman"/>
                  <w:iCs/>
                  <w:sz w:val="16"/>
                  <w:szCs w:val="16"/>
                </w:rPr>
                <w:t xml:space="preserve">Cell) </w:t>
              </w:r>
            </w:ins>
            <w:r w:rsidRPr="00AB5988">
              <w:rPr>
                <w:rFonts w:ascii="Times New Roman" w:eastAsia="MS Mincho" w:hAnsi="Times New Roman"/>
                <w:iCs/>
                <w:sz w:val="16"/>
                <w:szCs w:val="16"/>
              </w:rPr>
              <w:t>and NR in shared spectrum</w:t>
            </w:r>
            <w:ins w:id="203" w:author="Harada Hiroki" w:date="2020-11-06T04:47:00Z">
              <w:r w:rsidRPr="00AB5988">
                <w:rPr>
                  <w:rFonts w:ascii="Times New Roman" w:eastAsia="MS Mincho" w:hAnsi="Times New Roman"/>
                  <w:iCs/>
                  <w:sz w:val="16"/>
                  <w:szCs w:val="16"/>
                </w:rPr>
                <w:t xml:space="preserve"> (</w:t>
              </w:r>
            </w:ins>
            <w:ins w:id="204" w:author="Harada Hiroki" w:date="2020-11-06T06:14:00Z">
              <w:r w:rsidRPr="00AB5988">
                <w:rPr>
                  <w:rFonts w:ascii="Times New Roman" w:eastAsia="MS Mincho" w:hAnsi="Times New Roman"/>
                  <w:iCs/>
                  <w:sz w:val="16"/>
                  <w:szCs w:val="16"/>
                </w:rPr>
                <w:t>PS</w:t>
              </w:r>
            </w:ins>
            <w:ins w:id="205" w:author="Harada Hiroki" w:date="2020-11-06T04:47:00Z">
              <w:r w:rsidRPr="00AB5988">
                <w:rPr>
                  <w:rFonts w:ascii="Times New Roman" w:eastAsia="MS Mincho" w:hAnsi="Times New Roman"/>
                  <w:iCs/>
                  <w:sz w:val="16"/>
                  <w:szCs w:val="16"/>
                </w:rPr>
                <w:t>Cell)</w:t>
              </w:r>
            </w:ins>
            <w:r w:rsidRPr="00AB5988">
              <w:rPr>
                <w:rFonts w:ascii="Times New Roman" w:eastAsia="MS Mincho" w:hAnsi="Times New Roman"/>
                <w:iCs/>
                <w:sz w:val="16"/>
                <w:szCs w:val="16"/>
              </w:rPr>
              <w:t>.</w:t>
            </w:r>
          </w:p>
          <w:p w14:paraId="1E2AFAC0" w14:textId="77777777" w:rsidR="00AB5988" w:rsidRPr="00AB5988" w:rsidRDefault="00AB5988" w:rsidP="00B04FBE">
            <w:pPr>
              <w:rPr>
                <w:rFonts w:ascii="Times New Roman" w:eastAsia="MS Mincho" w:hAnsi="Times New Roman"/>
                <w:iCs/>
                <w:sz w:val="16"/>
                <w:szCs w:val="16"/>
              </w:rPr>
            </w:pPr>
            <w:r w:rsidRPr="00AB5988">
              <w:rPr>
                <w:rFonts w:ascii="Times New Roman" w:eastAsia="MS Mincho" w:hAnsi="Times New Roman"/>
                <w:iCs/>
                <w:sz w:val="16"/>
                <w:szCs w:val="16"/>
              </w:rPr>
              <w:t>Carrier aggregation of cells in shared spectrum is applicable to all deployment scenarios.</w:t>
            </w:r>
          </w:p>
        </w:tc>
      </w:tr>
      <w:bookmarkEnd w:id="193"/>
    </w:tbl>
    <w:p w14:paraId="166BE832" w14:textId="77777777" w:rsidR="00AB5988" w:rsidRPr="00AB5988" w:rsidRDefault="00AB5988" w:rsidP="00AB5988">
      <w:pPr>
        <w:pStyle w:val="FP"/>
      </w:pPr>
    </w:p>
    <w:p w14:paraId="44B780D5" w14:textId="77777777" w:rsidR="00AB5988" w:rsidRPr="00AB5988" w:rsidRDefault="00AB5988" w:rsidP="00317260">
      <w:pPr>
        <w:numPr>
          <w:ilvl w:val="0"/>
          <w:numId w:val="153"/>
        </w:numPr>
        <w:rPr>
          <w:rFonts w:ascii="Times New Roman" w:eastAsia="MS Mincho" w:hAnsi="Times New Roman"/>
          <w:iCs/>
          <w:szCs w:val="20"/>
        </w:rPr>
      </w:pPr>
      <w:r w:rsidRPr="00AB5988">
        <w:rPr>
          <w:rFonts w:ascii="Times New Roman" w:eastAsia="MS Mincho" w:hAnsi="Times New Roman"/>
          <w:iCs/>
          <w:szCs w:val="20"/>
        </w:rPr>
        <w:t>Following FGs are defined as basic FGs for corresponding scenario(s) for NR-U, and associated scenario(s) for the basic FG is clarified in the note column of UE features list</w:t>
      </w:r>
    </w:p>
    <w:p w14:paraId="4ED64DD6" w14:textId="77777777" w:rsidR="00AB5988" w:rsidRPr="00AB5988" w:rsidRDefault="00AB5988" w:rsidP="00317260">
      <w:pPr>
        <w:numPr>
          <w:ilvl w:val="1"/>
          <w:numId w:val="153"/>
        </w:numPr>
        <w:rPr>
          <w:rFonts w:ascii="Times New Roman" w:eastAsia="MS Mincho" w:hAnsi="Times New Roman"/>
          <w:iCs/>
          <w:szCs w:val="20"/>
        </w:rPr>
      </w:pPr>
      <w:r w:rsidRPr="00AB5988">
        <w:rPr>
          <w:rFonts w:ascii="Times New Roman" w:eastAsia="MS Mincho" w:hAnsi="Times New Roman"/>
          <w:iCs/>
          <w:szCs w:val="20"/>
        </w:rPr>
        <w:t>10-1: A2, B, C, D and E with dynamic channel access mode</w:t>
      </w:r>
    </w:p>
    <w:p w14:paraId="0E74D825" w14:textId="77777777" w:rsidR="00AB5988" w:rsidRPr="00AB5988" w:rsidRDefault="00AB5988" w:rsidP="00317260">
      <w:pPr>
        <w:numPr>
          <w:ilvl w:val="1"/>
          <w:numId w:val="153"/>
        </w:numPr>
        <w:rPr>
          <w:rFonts w:ascii="Times New Roman" w:eastAsia="MS Mincho" w:hAnsi="Times New Roman"/>
          <w:iCs/>
          <w:szCs w:val="20"/>
        </w:rPr>
      </w:pPr>
      <w:r w:rsidRPr="00AB5988">
        <w:rPr>
          <w:rFonts w:ascii="Times New Roman" w:eastAsia="MS Mincho" w:hAnsi="Times New Roman"/>
          <w:iCs/>
          <w:szCs w:val="20"/>
        </w:rPr>
        <w:t>10-1a: A2, B, C, D and E with semi-static channel access mode</w:t>
      </w:r>
    </w:p>
    <w:p w14:paraId="3394CF45" w14:textId="77777777" w:rsidR="00AB5988" w:rsidRPr="00AB5988" w:rsidRDefault="00AB5988" w:rsidP="00317260">
      <w:pPr>
        <w:numPr>
          <w:ilvl w:val="1"/>
          <w:numId w:val="153"/>
        </w:numPr>
        <w:rPr>
          <w:rFonts w:ascii="Times New Roman" w:eastAsia="MS Mincho" w:hAnsi="Times New Roman"/>
          <w:iCs/>
          <w:szCs w:val="20"/>
        </w:rPr>
      </w:pPr>
      <w:r w:rsidRPr="00AB5988">
        <w:rPr>
          <w:rFonts w:ascii="Times New Roman" w:eastAsia="MS Mincho" w:hAnsi="Times New Roman"/>
          <w:iCs/>
          <w:szCs w:val="20"/>
        </w:rPr>
        <w:t>10-2: A1, A2, B, C, D and E with dynamic channel access mode</w:t>
      </w:r>
    </w:p>
    <w:p w14:paraId="6EE05D02" w14:textId="77777777" w:rsidR="00AB5988" w:rsidRPr="00AB5988" w:rsidRDefault="00AB5988" w:rsidP="00317260">
      <w:pPr>
        <w:numPr>
          <w:ilvl w:val="1"/>
          <w:numId w:val="153"/>
        </w:numPr>
        <w:rPr>
          <w:rFonts w:ascii="Times New Roman" w:eastAsia="MS Mincho" w:hAnsi="Times New Roman"/>
          <w:iCs/>
          <w:szCs w:val="20"/>
        </w:rPr>
      </w:pPr>
      <w:r w:rsidRPr="00AB5988">
        <w:rPr>
          <w:rFonts w:ascii="Times New Roman" w:eastAsia="MS Mincho" w:hAnsi="Times New Roman"/>
          <w:iCs/>
          <w:szCs w:val="20"/>
        </w:rPr>
        <w:t>10-2a: A1, A2, B, C, D and E with semi-static channel access mode</w:t>
      </w:r>
    </w:p>
    <w:p w14:paraId="305D18DA" w14:textId="77777777" w:rsidR="00AB5988" w:rsidRPr="00AB5988" w:rsidRDefault="00AB5988" w:rsidP="00317260">
      <w:pPr>
        <w:numPr>
          <w:ilvl w:val="1"/>
          <w:numId w:val="153"/>
        </w:numPr>
        <w:rPr>
          <w:rFonts w:ascii="Times New Roman" w:eastAsia="MS Mincho" w:hAnsi="Times New Roman"/>
          <w:iCs/>
          <w:szCs w:val="20"/>
        </w:rPr>
      </w:pPr>
      <w:r w:rsidRPr="00AB5988">
        <w:rPr>
          <w:rFonts w:ascii="Times New Roman" w:eastAsia="MS Mincho" w:hAnsi="Times New Roman"/>
          <w:iCs/>
          <w:szCs w:val="20"/>
        </w:rPr>
        <w:t>10-2b: B, C, D and E</w:t>
      </w:r>
    </w:p>
    <w:p w14:paraId="7E8F383C" w14:textId="77777777" w:rsidR="00AB5988" w:rsidRPr="00AB5988" w:rsidRDefault="00AB5988" w:rsidP="00317260">
      <w:pPr>
        <w:numPr>
          <w:ilvl w:val="1"/>
          <w:numId w:val="153"/>
        </w:numPr>
        <w:rPr>
          <w:rFonts w:ascii="Times New Roman" w:eastAsia="MS Mincho" w:hAnsi="Times New Roman"/>
          <w:iCs/>
          <w:szCs w:val="20"/>
        </w:rPr>
      </w:pPr>
      <w:r w:rsidRPr="00AB5988">
        <w:rPr>
          <w:rFonts w:ascii="Times New Roman" w:eastAsia="MS Mincho" w:hAnsi="Times New Roman"/>
          <w:iCs/>
          <w:szCs w:val="20"/>
        </w:rPr>
        <w:t>10-2c: B, C, D and E with dynamic channel access mode</w:t>
      </w:r>
    </w:p>
    <w:p w14:paraId="576D5C38" w14:textId="77777777" w:rsidR="00AB5988" w:rsidRPr="00AB5988" w:rsidRDefault="00AB5988" w:rsidP="00317260">
      <w:pPr>
        <w:numPr>
          <w:ilvl w:val="1"/>
          <w:numId w:val="153"/>
        </w:numPr>
        <w:rPr>
          <w:rFonts w:ascii="Times New Roman" w:eastAsia="MS Mincho" w:hAnsi="Times New Roman"/>
          <w:iCs/>
          <w:szCs w:val="20"/>
        </w:rPr>
      </w:pPr>
      <w:r w:rsidRPr="00AB5988">
        <w:rPr>
          <w:rFonts w:ascii="Times New Roman" w:eastAsia="MS Mincho" w:hAnsi="Times New Roman"/>
          <w:iCs/>
          <w:szCs w:val="20"/>
        </w:rPr>
        <w:t>10-2d: B, C, D and E with semi-static channel access mode</w:t>
      </w:r>
    </w:p>
    <w:p w14:paraId="1977A517" w14:textId="77777777" w:rsidR="00AB5988" w:rsidRPr="00AB5988" w:rsidRDefault="00AB5988" w:rsidP="00317260">
      <w:pPr>
        <w:numPr>
          <w:ilvl w:val="1"/>
          <w:numId w:val="153"/>
        </w:numPr>
        <w:rPr>
          <w:rFonts w:ascii="Times New Roman" w:eastAsia="MS Mincho" w:hAnsi="Times New Roman"/>
          <w:iCs/>
          <w:szCs w:val="20"/>
        </w:rPr>
      </w:pPr>
      <w:r w:rsidRPr="00AB5988">
        <w:rPr>
          <w:rFonts w:ascii="Times New Roman" w:eastAsia="MS Mincho" w:hAnsi="Times New Roman"/>
          <w:iCs/>
          <w:szCs w:val="20"/>
        </w:rPr>
        <w:t>10-2e: C and D</w:t>
      </w:r>
    </w:p>
    <w:p w14:paraId="1E05278B" w14:textId="77777777" w:rsidR="00AB5988" w:rsidRPr="00AB5988" w:rsidRDefault="00AB5988" w:rsidP="00317260">
      <w:pPr>
        <w:numPr>
          <w:ilvl w:val="0"/>
          <w:numId w:val="153"/>
        </w:numPr>
        <w:rPr>
          <w:rFonts w:ascii="Times New Roman" w:eastAsia="MS Mincho" w:hAnsi="Times New Roman"/>
          <w:iCs/>
          <w:szCs w:val="20"/>
        </w:rPr>
      </w:pPr>
      <w:r w:rsidRPr="00AB5988">
        <w:rPr>
          <w:rFonts w:ascii="Times New Roman" w:eastAsia="MS Mincho" w:hAnsi="Times New Roman"/>
          <w:iCs/>
          <w:szCs w:val="20"/>
        </w:rPr>
        <w:t>The note "This FG may be part of basic operation for a particular scenario" is removed from following FGs.</w:t>
      </w:r>
    </w:p>
    <w:p w14:paraId="46CABE36" w14:textId="77777777" w:rsidR="00AB5988" w:rsidRPr="00AB5988" w:rsidRDefault="00AB5988" w:rsidP="00317260">
      <w:pPr>
        <w:numPr>
          <w:ilvl w:val="1"/>
          <w:numId w:val="153"/>
        </w:numPr>
        <w:rPr>
          <w:rFonts w:ascii="Times New Roman" w:eastAsia="MS Mincho" w:hAnsi="Times New Roman"/>
          <w:iCs/>
          <w:szCs w:val="20"/>
        </w:rPr>
      </w:pPr>
      <w:r w:rsidRPr="00AB5988">
        <w:rPr>
          <w:rFonts w:ascii="Times New Roman" w:eastAsia="MS Mincho" w:hAnsi="Times New Roman"/>
          <w:iCs/>
          <w:szCs w:val="20"/>
        </w:rPr>
        <w:t>10-2f, 10-3, 10-3a, 10-27, 10-29, 10-30, 10-31</w:t>
      </w:r>
    </w:p>
    <w:p w14:paraId="6AEFF8BA" w14:textId="77777777" w:rsidR="00AB5988" w:rsidRPr="00AB5988" w:rsidRDefault="00AB5988" w:rsidP="00317260">
      <w:pPr>
        <w:numPr>
          <w:ilvl w:val="0"/>
          <w:numId w:val="153"/>
        </w:numPr>
        <w:rPr>
          <w:rFonts w:ascii="Times New Roman" w:eastAsia="MS Mincho" w:hAnsi="Times New Roman"/>
          <w:iCs/>
          <w:szCs w:val="20"/>
        </w:rPr>
      </w:pPr>
      <w:r w:rsidRPr="00AB5988">
        <w:rPr>
          <w:rFonts w:ascii="Times New Roman" w:eastAsia="MS Mincho" w:hAnsi="Times New Roman"/>
          <w:iCs/>
          <w:szCs w:val="20"/>
        </w:rPr>
        <w:t>Note: There will be no more discussion on whether/how to capture the classification of scenarios in TR/TS</w:t>
      </w:r>
    </w:p>
    <w:p w14:paraId="1325F2FB" w14:textId="77777777" w:rsidR="00AB5988" w:rsidRPr="00AB5988" w:rsidRDefault="00AB5988" w:rsidP="00AB5988">
      <w:pPr>
        <w:rPr>
          <w:rFonts w:ascii="Times New Roman" w:eastAsia="MS Mincho" w:hAnsi="Times New Roman"/>
          <w:iCs/>
          <w:szCs w:val="20"/>
        </w:rPr>
      </w:pPr>
    </w:p>
    <w:p w14:paraId="45A76685" w14:textId="77777777" w:rsidR="00AF7504" w:rsidRPr="00AF7504" w:rsidRDefault="00AF7504" w:rsidP="00AF7504">
      <w:pPr>
        <w:jc w:val="both"/>
        <w:rPr>
          <w:rFonts w:ascii="Times New Roman" w:eastAsia="MS Mincho" w:hAnsi="Times New Roman"/>
          <w:szCs w:val="20"/>
        </w:rPr>
      </w:pPr>
      <w:bookmarkStart w:id="206" w:name="_Hlk54823014"/>
      <w:r w:rsidRPr="00AF7504">
        <w:rPr>
          <w:rFonts w:ascii="Times New Roman" w:eastAsia="MS Mincho" w:hAnsi="Times New Roman"/>
          <w:szCs w:val="20"/>
          <w:highlight w:val="green"/>
        </w:rPr>
        <w:t>Agreements:</w:t>
      </w:r>
    </w:p>
    <w:p w14:paraId="4214E764" w14:textId="77777777" w:rsidR="00AF7504" w:rsidRPr="00AF7504" w:rsidRDefault="00AF7504" w:rsidP="00317260">
      <w:pPr>
        <w:numPr>
          <w:ilvl w:val="0"/>
          <w:numId w:val="120"/>
        </w:numPr>
        <w:jc w:val="both"/>
        <w:rPr>
          <w:rFonts w:ascii="Times New Roman" w:eastAsia="MS Mincho" w:hAnsi="Times New Roman"/>
          <w:szCs w:val="20"/>
        </w:rPr>
      </w:pPr>
      <w:r w:rsidRPr="00AF7504">
        <w:rPr>
          <w:rFonts w:ascii="Times New Roman" w:eastAsia="MS Mincho" w:hAnsi="Times New Roman"/>
          <w:szCs w:val="20"/>
        </w:rPr>
        <w:t>FGs [10-19a/b/c/d/e/f] numbers are kept, and all other contents are removed from RAN1 UE features list</w:t>
      </w:r>
    </w:p>
    <w:p w14:paraId="36FDB076" w14:textId="6A1461E5" w:rsidR="00AF7504" w:rsidRPr="00AF7504" w:rsidRDefault="00AF7504" w:rsidP="00317260">
      <w:pPr>
        <w:numPr>
          <w:ilvl w:val="0"/>
          <w:numId w:val="120"/>
        </w:numPr>
        <w:jc w:val="both"/>
        <w:rPr>
          <w:rFonts w:ascii="Times New Roman" w:eastAsia="MS Mincho" w:hAnsi="Times New Roman"/>
          <w:szCs w:val="20"/>
        </w:rPr>
      </w:pPr>
      <w:r w:rsidRPr="00AF7504">
        <w:rPr>
          <w:rFonts w:ascii="Times New Roman" w:eastAsia="MS Mincho" w:hAnsi="Times New Roman"/>
          <w:szCs w:val="20"/>
        </w:rPr>
        <w:t>Reply LS to RAN4 with following contents</w:t>
      </w:r>
    </w:p>
    <w:p w14:paraId="3D675D22" w14:textId="77777777" w:rsidR="00AF7504" w:rsidRPr="00AF7504" w:rsidRDefault="00AF7504" w:rsidP="00317260">
      <w:pPr>
        <w:numPr>
          <w:ilvl w:val="1"/>
          <w:numId w:val="120"/>
        </w:numPr>
        <w:jc w:val="both"/>
        <w:rPr>
          <w:rFonts w:ascii="Times New Roman" w:eastAsia="MS Mincho" w:hAnsi="Times New Roman"/>
          <w:szCs w:val="20"/>
        </w:rPr>
      </w:pPr>
      <w:r w:rsidRPr="00AF7504">
        <w:rPr>
          <w:rFonts w:ascii="Times New Roman" w:eastAsia="MS Mincho" w:hAnsi="Times New Roman"/>
          <w:szCs w:val="20"/>
        </w:rPr>
        <w:lastRenderedPageBreak/>
        <w:t>Clarify RAN1’s original intention on FG[10-19a/b/c/d/e/f] with copying current FG rows and also clarify these are just examples</w:t>
      </w:r>
    </w:p>
    <w:p w14:paraId="416CB905" w14:textId="77777777" w:rsidR="00AF7504" w:rsidRPr="00AF7504" w:rsidRDefault="00AF7504" w:rsidP="00317260">
      <w:pPr>
        <w:numPr>
          <w:ilvl w:val="2"/>
          <w:numId w:val="120"/>
        </w:numPr>
        <w:jc w:val="both"/>
        <w:rPr>
          <w:rFonts w:ascii="Times New Roman" w:eastAsia="MS Mincho" w:hAnsi="Times New Roman"/>
          <w:szCs w:val="20"/>
        </w:rPr>
      </w:pPr>
      <w:r w:rsidRPr="00AF7504">
        <w:rPr>
          <w:rFonts w:ascii="Times New Roman" w:eastAsia="MS Mincho" w:hAnsi="Times New Roman"/>
          <w:szCs w:val="20"/>
        </w:rPr>
        <w:t>Clarify that one of the intentions is whether or not separate UE capabilities associated with each of DL/UL modes/cases are necessary</w:t>
      </w:r>
    </w:p>
    <w:p w14:paraId="0302BC3A" w14:textId="77777777" w:rsidR="00AF7504" w:rsidRPr="00AF7504" w:rsidRDefault="00AF7504" w:rsidP="00317260">
      <w:pPr>
        <w:numPr>
          <w:ilvl w:val="1"/>
          <w:numId w:val="120"/>
        </w:numPr>
        <w:jc w:val="both"/>
        <w:rPr>
          <w:rFonts w:ascii="Times New Roman" w:eastAsia="MS Mincho" w:hAnsi="Times New Roman"/>
          <w:szCs w:val="20"/>
        </w:rPr>
      </w:pPr>
      <w:r w:rsidRPr="00AF7504">
        <w:rPr>
          <w:rFonts w:ascii="Times New Roman" w:eastAsia="MS Mincho" w:hAnsi="Times New Roman"/>
          <w:szCs w:val="20"/>
        </w:rPr>
        <w:t>Ask RAN4 to discuss and decide necessary FG(s) and clarify that RAN1 will not discuss further on these FGs that are removed from RAN1 UE features list</w:t>
      </w:r>
    </w:p>
    <w:bookmarkEnd w:id="206"/>
    <w:p w14:paraId="47E6E34C" w14:textId="7A0AAD28" w:rsidR="00AF7504" w:rsidRDefault="00AF7504" w:rsidP="00AF7504">
      <w:pPr>
        <w:rPr>
          <w:rFonts w:ascii="Times New Roman" w:eastAsia="Yu Gothic" w:hAnsi="Times New Roman"/>
          <w:szCs w:val="20"/>
          <w:lang w:eastAsia="ja-JP"/>
        </w:rPr>
      </w:pPr>
      <w:r>
        <w:rPr>
          <w:rFonts w:ascii="Times New Roman" w:eastAsia="Yu Gothic" w:hAnsi="Times New Roman"/>
          <w:szCs w:val="20"/>
          <w:lang w:eastAsia="ja-JP"/>
        </w:rPr>
        <w:t>Final LS is approved in:</w:t>
      </w:r>
    </w:p>
    <w:p w14:paraId="06A1C442" w14:textId="011F84AB" w:rsidR="00AF7504" w:rsidRPr="00AF7504" w:rsidRDefault="008F071B" w:rsidP="00AF7504">
      <w:pPr>
        <w:rPr>
          <w:rFonts w:ascii="Times New Roman" w:eastAsia="Yu Gothic" w:hAnsi="Times New Roman"/>
          <w:b/>
          <w:bCs/>
          <w:szCs w:val="20"/>
          <w:lang w:eastAsia="ja-JP"/>
        </w:rPr>
      </w:pPr>
      <w:hyperlink r:id="rId939" w:history="1">
        <w:r w:rsidR="0066713D">
          <w:rPr>
            <w:rStyle w:val="Hyperlink"/>
            <w:rFonts w:ascii="Times New Roman" w:eastAsia="Yu Gothic" w:hAnsi="Times New Roman"/>
            <w:b/>
            <w:bCs/>
            <w:szCs w:val="20"/>
            <w:highlight w:val="green"/>
            <w:lang w:eastAsia="ja-JP"/>
          </w:rPr>
          <w:t>R1-2009385</w:t>
        </w:r>
      </w:hyperlink>
      <w:r w:rsidR="00AF7504" w:rsidRPr="00AF7504">
        <w:rPr>
          <w:rFonts w:ascii="Times New Roman" w:eastAsia="Yu Gothic" w:hAnsi="Times New Roman"/>
          <w:b/>
          <w:bCs/>
          <w:szCs w:val="20"/>
          <w:lang w:eastAsia="ja-JP"/>
        </w:rPr>
        <w:tab/>
        <w:t>Reply LS on UE capability on wideband carrier operation for NR-U</w:t>
      </w:r>
      <w:r w:rsidR="00AF7504" w:rsidRPr="00AF7504">
        <w:rPr>
          <w:rFonts w:ascii="Times New Roman" w:eastAsia="Yu Gothic" w:hAnsi="Times New Roman"/>
          <w:b/>
          <w:bCs/>
          <w:szCs w:val="20"/>
          <w:lang w:eastAsia="ja-JP"/>
        </w:rPr>
        <w:tab/>
        <w:t>RAN1, MediaTek</w:t>
      </w:r>
    </w:p>
    <w:p w14:paraId="47ED8F07" w14:textId="019A5465" w:rsidR="00AF7504" w:rsidRDefault="00AF7504" w:rsidP="00AF7504">
      <w:pPr>
        <w:rPr>
          <w:rFonts w:ascii="Times New Roman" w:eastAsia="Yu Gothic" w:hAnsi="Times New Roman"/>
          <w:szCs w:val="20"/>
          <w:lang w:eastAsia="ja-JP"/>
        </w:rPr>
      </w:pPr>
    </w:p>
    <w:p w14:paraId="18A4512E" w14:textId="77777777" w:rsidR="00E33893" w:rsidRPr="00AF7504" w:rsidRDefault="00E33893" w:rsidP="00AF7504">
      <w:pPr>
        <w:rPr>
          <w:rFonts w:ascii="Times New Roman" w:eastAsia="Yu Gothic" w:hAnsi="Times New Roman"/>
          <w:szCs w:val="20"/>
          <w:lang w:eastAsia="ja-JP"/>
        </w:rPr>
      </w:pPr>
    </w:p>
    <w:p w14:paraId="4AF1F198" w14:textId="6BFDC5CE" w:rsidR="00AF7504" w:rsidRPr="00E33893" w:rsidRDefault="00E33893" w:rsidP="00AF7504">
      <w:pPr>
        <w:rPr>
          <w:rFonts w:ascii="Times New Roman" w:eastAsia="Yu Gothic" w:hAnsi="Times New Roman"/>
          <w:szCs w:val="20"/>
          <w:u w:val="single"/>
          <w:lang w:eastAsia="ja-JP"/>
        </w:rPr>
      </w:pPr>
      <w:r w:rsidRPr="00E33893">
        <w:rPr>
          <w:rFonts w:ascii="Times New Roman" w:eastAsia="Yu Gothic" w:hAnsi="Times New Roman"/>
          <w:szCs w:val="20"/>
          <w:u w:val="single"/>
          <w:lang w:eastAsia="ja-JP"/>
        </w:rPr>
        <w:t>URLLC/IIOT</w:t>
      </w:r>
    </w:p>
    <w:p w14:paraId="6BE336A3" w14:textId="77777777" w:rsidR="000F6903" w:rsidRPr="000F6903" w:rsidRDefault="00BE5F8E" w:rsidP="00BE5F8E">
      <w:pPr>
        <w:rPr>
          <w:lang w:eastAsia="ja-JP"/>
        </w:rPr>
      </w:pPr>
      <w:r w:rsidRPr="000F6903">
        <w:rPr>
          <w:lang w:eastAsia="ja-JP"/>
        </w:rPr>
        <w:t xml:space="preserve">[103-e-NR-UEFeature-URLLCIIoT-01] </w:t>
      </w:r>
      <w:r w:rsidR="000F6903" w:rsidRPr="000F6903">
        <w:rPr>
          <w:lang w:eastAsia="ja-JP"/>
        </w:rPr>
        <w:t>– Hiroki (NTT DOCOMO)</w:t>
      </w:r>
    </w:p>
    <w:p w14:paraId="6E5CC345" w14:textId="70E7137B" w:rsidR="00BE5F8E" w:rsidRPr="000F6903" w:rsidRDefault="00BE5F8E" w:rsidP="00F61389">
      <w:pPr>
        <w:rPr>
          <w:rFonts w:ascii="Times New Roman" w:eastAsia="Calibri" w:hAnsi="Times New Roman"/>
          <w:lang w:eastAsia="ja-JP"/>
        </w:rPr>
      </w:pPr>
      <w:r w:rsidRPr="000F6903">
        <w:rPr>
          <w:lang w:eastAsia="ja-JP"/>
        </w:rPr>
        <w:t>Email discussion/approval on UE features for URLLC/IIoT (26</w:t>
      </w:r>
      <w:r w:rsidRPr="000F6903">
        <w:rPr>
          <w:vertAlign w:val="superscript"/>
          <w:lang w:eastAsia="ja-JP"/>
        </w:rPr>
        <w:t>th</w:t>
      </w:r>
      <w:r w:rsidRPr="000F6903">
        <w:rPr>
          <w:lang w:eastAsia="ja-JP"/>
        </w:rPr>
        <w:t xml:space="preserve"> Oct – 3</w:t>
      </w:r>
      <w:r w:rsidRPr="000F6903">
        <w:rPr>
          <w:vertAlign w:val="superscript"/>
          <w:lang w:eastAsia="ja-JP"/>
        </w:rPr>
        <w:t>rd</w:t>
      </w:r>
      <w:r w:rsidRPr="000F6903">
        <w:rPr>
          <w:lang w:eastAsia="ja-JP"/>
        </w:rPr>
        <w:t xml:space="preserve"> Nov) </w:t>
      </w:r>
    </w:p>
    <w:p w14:paraId="77BC1251" w14:textId="77777777" w:rsidR="00BE5F8E" w:rsidRPr="000F6903" w:rsidRDefault="00BE5F8E" w:rsidP="00317260">
      <w:pPr>
        <w:pStyle w:val="ListParagraph"/>
        <w:numPr>
          <w:ilvl w:val="0"/>
          <w:numId w:val="155"/>
        </w:numPr>
        <w:spacing w:after="0"/>
        <w:rPr>
          <w:rFonts w:ascii="Calibri" w:hAnsi="Calibri" w:cs="Calibri"/>
        </w:rPr>
      </w:pPr>
      <w:r w:rsidRPr="000F6903">
        <w:t>Whether or not to confirm Working assumption on new FG for Rel-16 PDCCH monitoring capability with restriction that the same span pattern repeats in every slot for a given CC</w:t>
      </w:r>
    </w:p>
    <w:p w14:paraId="0517AF21" w14:textId="77777777" w:rsidR="00BE5F8E" w:rsidRPr="000F6903" w:rsidRDefault="00BE5F8E" w:rsidP="00317260">
      <w:pPr>
        <w:pStyle w:val="ListParagraph"/>
        <w:numPr>
          <w:ilvl w:val="0"/>
          <w:numId w:val="155"/>
        </w:numPr>
        <w:spacing w:after="0"/>
        <w:rPr>
          <w:lang w:val="en-US"/>
        </w:rPr>
      </w:pPr>
      <w:r w:rsidRPr="000F6903">
        <w:t>How to define a new FG for Out-of-order CBG-based re-transmission(s) with cancelled initial PUSCH transmission according to conclusion made at RAN#89-e</w:t>
      </w:r>
    </w:p>
    <w:p w14:paraId="78A648A5" w14:textId="77777777" w:rsidR="00BE5F8E" w:rsidRPr="000F6903" w:rsidRDefault="00BE5F8E" w:rsidP="00317260">
      <w:pPr>
        <w:pStyle w:val="ListParagraph"/>
        <w:numPr>
          <w:ilvl w:val="0"/>
          <w:numId w:val="155"/>
        </w:numPr>
        <w:spacing w:after="0"/>
      </w:pPr>
      <w:r w:rsidRPr="000F6903">
        <w:t>Clarify interpretation of FGs in case of cross-carrier operation e.g., for FG 11-7a/7b/9/9a and 12-2a</w:t>
      </w:r>
    </w:p>
    <w:p w14:paraId="1E3DE2F8" w14:textId="77777777" w:rsidR="00BE5F8E" w:rsidRPr="000F6903" w:rsidRDefault="00BE5F8E" w:rsidP="00317260">
      <w:pPr>
        <w:pStyle w:val="ListParagraph"/>
        <w:numPr>
          <w:ilvl w:val="0"/>
          <w:numId w:val="155"/>
        </w:numPr>
        <w:spacing w:after="0"/>
      </w:pPr>
      <w:r w:rsidRPr="000F6903">
        <w:t>Whether or not to add components for the restriction on the number of different start symbol indices of PDCCH monitoring occasions per slot/half-slot in FG11-2</w:t>
      </w:r>
    </w:p>
    <w:p w14:paraId="473915D7" w14:textId="77777777" w:rsidR="00BE5F8E" w:rsidRPr="000F6903" w:rsidRDefault="00BE5F8E" w:rsidP="00317260">
      <w:pPr>
        <w:pStyle w:val="ListParagraph"/>
        <w:numPr>
          <w:ilvl w:val="0"/>
          <w:numId w:val="155"/>
        </w:numPr>
        <w:spacing w:after="0"/>
      </w:pPr>
      <w:r w:rsidRPr="000F6903">
        <w:t>Whether or not to add component for the supported maximum number of actual PUCCH transmissions for HARQ-ACK within a slot in FG11-3</w:t>
      </w:r>
    </w:p>
    <w:p w14:paraId="7407B976" w14:textId="77777777" w:rsidR="00BE5F8E" w:rsidRPr="000F6903" w:rsidRDefault="00BE5F8E" w:rsidP="00317260">
      <w:pPr>
        <w:pStyle w:val="ListParagraph"/>
        <w:numPr>
          <w:ilvl w:val="0"/>
          <w:numId w:val="155"/>
        </w:numPr>
        <w:spacing w:after="0"/>
      </w:pPr>
      <w:r w:rsidRPr="000F6903">
        <w:t>Whether or not to remove the note regarding relationship between FG12-1 and the feature of up to two HARQ-ACK codebooks of 11-4 and 11-4x</w:t>
      </w:r>
    </w:p>
    <w:p w14:paraId="035734E2" w14:textId="52FC3581" w:rsidR="004C7B5E" w:rsidRPr="004C7B5E" w:rsidRDefault="008F071B" w:rsidP="004C7B5E">
      <w:pPr>
        <w:rPr>
          <w:rFonts w:ascii="Times New Roman" w:eastAsia="Yu Gothic" w:hAnsi="Times New Roman"/>
          <w:b/>
          <w:bCs/>
          <w:szCs w:val="20"/>
          <w:lang w:eastAsia="ja-JP"/>
        </w:rPr>
      </w:pPr>
      <w:hyperlink r:id="rId940" w:history="1">
        <w:r w:rsidR="0066713D">
          <w:rPr>
            <w:rStyle w:val="Hyperlink"/>
            <w:rFonts w:ascii="Times New Roman" w:eastAsia="Yu Gothic" w:hAnsi="Times New Roman"/>
            <w:b/>
            <w:bCs/>
            <w:szCs w:val="20"/>
            <w:lang w:eastAsia="ja-JP"/>
          </w:rPr>
          <w:t>R1-2009324</w:t>
        </w:r>
      </w:hyperlink>
      <w:r w:rsidR="004C7B5E" w:rsidRPr="004C7B5E">
        <w:rPr>
          <w:rFonts w:ascii="Times New Roman" w:eastAsia="Yu Gothic" w:hAnsi="Times New Roman"/>
          <w:b/>
          <w:bCs/>
          <w:szCs w:val="20"/>
          <w:lang w:eastAsia="ja-JP"/>
        </w:rPr>
        <w:tab/>
        <w:t>Summary on [103-e-NR-UEFeature-URLLC/IIoT-01]</w:t>
      </w:r>
      <w:r w:rsidR="004C7B5E" w:rsidRPr="004C7B5E">
        <w:rPr>
          <w:rFonts w:ascii="Times New Roman" w:eastAsia="Yu Gothic" w:hAnsi="Times New Roman"/>
          <w:b/>
          <w:bCs/>
          <w:szCs w:val="20"/>
          <w:lang w:eastAsia="ja-JP"/>
        </w:rPr>
        <w:tab/>
        <w:t>Moderator (NTT DOCOMO, INC.)</w:t>
      </w:r>
    </w:p>
    <w:p w14:paraId="4D8FEF28" w14:textId="77777777" w:rsidR="004C7B5E" w:rsidRDefault="004C7B5E" w:rsidP="001D5A75">
      <w:pPr>
        <w:rPr>
          <w:rFonts w:ascii="Times New Roman" w:hAnsi="Times New Roman"/>
          <w:szCs w:val="20"/>
          <w:lang w:val="en-US"/>
        </w:rPr>
      </w:pPr>
    </w:p>
    <w:p w14:paraId="43DA6641" w14:textId="5165E85C" w:rsidR="001D5A75" w:rsidRPr="00572086" w:rsidRDefault="001D5A75" w:rsidP="001D5A75">
      <w:pPr>
        <w:rPr>
          <w:rFonts w:ascii="Times New Roman" w:hAnsi="Times New Roman"/>
          <w:szCs w:val="20"/>
          <w:lang w:val="en-US"/>
        </w:rPr>
      </w:pPr>
      <w:r w:rsidRPr="00572086">
        <w:rPr>
          <w:rFonts w:ascii="Times New Roman" w:hAnsi="Times New Roman"/>
          <w:szCs w:val="20"/>
          <w:lang w:val="en-US"/>
        </w:rPr>
        <w:t>From GTW sessions:</w:t>
      </w:r>
    </w:p>
    <w:p w14:paraId="2C97E4D6" w14:textId="77777777" w:rsidR="000F6903" w:rsidRPr="001D5A75" w:rsidRDefault="000F6903" w:rsidP="000F6903">
      <w:pPr>
        <w:rPr>
          <w:rFonts w:eastAsia="Yu Gothic" w:cs="Times"/>
          <w:szCs w:val="20"/>
        </w:rPr>
      </w:pPr>
    </w:p>
    <w:p w14:paraId="5A32A864" w14:textId="77777777" w:rsidR="000F6903" w:rsidRPr="001D5A75" w:rsidRDefault="000F6903" w:rsidP="000F6903">
      <w:pPr>
        <w:rPr>
          <w:rFonts w:eastAsia="MS Gothic" w:cs="Times"/>
          <w:szCs w:val="20"/>
        </w:rPr>
      </w:pPr>
      <w:r w:rsidRPr="001D5A75">
        <w:rPr>
          <w:rFonts w:eastAsia="MS Gothic" w:cs="Times"/>
          <w:szCs w:val="20"/>
          <w:highlight w:val="darkYellow"/>
        </w:rPr>
        <w:t>Work assumption:</w:t>
      </w:r>
      <w:r w:rsidRPr="001D5A75">
        <w:rPr>
          <w:rFonts w:eastAsia="MS Gothic" w:cs="Times"/>
          <w:szCs w:val="20"/>
        </w:rPr>
        <w:t xml:space="preserve"> </w:t>
      </w:r>
    </w:p>
    <w:p w14:paraId="6472E0D3" w14:textId="77777777" w:rsidR="000F6903" w:rsidRPr="001D5A75" w:rsidRDefault="000F6903" w:rsidP="00317260">
      <w:pPr>
        <w:pStyle w:val="ListParagraph"/>
        <w:numPr>
          <w:ilvl w:val="0"/>
          <w:numId w:val="156"/>
        </w:numPr>
        <w:overflowPunct/>
        <w:autoSpaceDE/>
        <w:autoSpaceDN/>
        <w:adjustRightInd/>
        <w:spacing w:after="0"/>
        <w:contextualSpacing w:val="0"/>
        <w:textAlignment w:val="auto"/>
        <w:rPr>
          <w:rFonts w:ascii="Times" w:eastAsia="Yu Gothic" w:hAnsi="Times" w:cs="Times"/>
        </w:rPr>
      </w:pPr>
      <w:r w:rsidRPr="001D5A75">
        <w:rPr>
          <w:rFonts w:ascii="Times" w:eastAsia="Yu Gothic" w:hAnsi="Times" w:cs="Times" w:hint="eastAsia"/>
        </w:rPr>
        <w:t>T</w:t>
      </w:r>
      <w:r w:rsidRPr="001D5A75">
        <w:rPr>
          <w:rFonts w:ascii="Times" w:eastAsia="Yu Gothic" w:hAnsi="Times" w:cs="Times"/>
        </w:rPr>
        <w:t>he replicated FGs of 11-2a/c[d/e] with restriction for non-aligned span case are added to RAN1 UE features list</w:t>
      </w:r>
    </w:p>
    <w:p w14:paraId="2627F4BE" w14:textId="77777777" w:rsidR="000F6903" w:rsidRPr="001D5A75" w:rsidRDefault="000F6903" w:rsidP="00317260">
      <w:pPr>
        <w:pStyle w:val="ListParagraph"/>
        <w:numPr>
          <w:ilvl w:val="1"/>
          <w:numId w:val="156"/>
        </w:numPr>
        <w:overflowPunct/>
        <w:autoSpaceDE/>
        <w:autoSpaceDN/>
        <w:adjustRightInd/>
        <w:spacing w:after="0"/>
        <w:contextualSpacing w:val="0"/>
        <w:textAlignment w:val="auto"/>
        <w:rPr>
          <w:rFonts w:ascii="Times" w:eastAsia="Yu Gothic" w:hAnsi="Times" w:cs="Times"/>
        </w:rPr>
      </w:pPr>
      <w:r w:rsidRPr="001D5A75">
        <w:rPr>
          <w:rFonts w:ascii="Times" w:eastAsia="Yu Gothic" w:hAnsi="Times" w:cs="Times"/>
        </w:rPr>
        <w:t>Component 2 of new FGs is below</w:t>
      </w:r>
    </w:p>
    <w:p w14:paraId="65E4DAB0" w14:textId="77777777" w:rsidR="000F6903" w:rsidRPr="001D5A75" w:rsidRDefault="000F6903" w:rsidP="00317260">
      <w:pPr>
        <w:pStyle w:val="ListParagraph"/>
        <w:numPr>
          <w:ilvl w:val="2"/>
          <w:numId w:val="156"/>
        </w:numPr>
        <w:overflowPunct/>
        <w:autoSpaceDE/>
        <w:autoSpaceDN/>
        <w:adjustRightInd/>
        <w:spacing w:after="0"/>
        <w:contextualSpacing w:val="0"/>
        <w:textAlignment w:val="auto"/>
        <w:rPr>
          <w:rFonts w:ascii="Times" w:eastAsia="Yu Gothic" w:hAnsi="Times" w:cs="Times"/>
        </w:rPr>
      </w:pPr>
      <w:r w:rsidRPr="001D5A75">
        <w:rPr>
          <w:rFonts w:ascii="Times" w:eastAsia="Yu Gothic" w:hAnsi="Times" w:cs="Times"/>
        </w:rPr>
        <w:t>UE supports aligned span and non-aligned span</w:t>
      </w:r>
    </w:p>
    <w:p w14:paraId="17A67E96" w14:textId="77777777" w:rsidR="000F6903" w:rsidRPr="001D5A75" w:rsidRDefault="000F6903" w:rsidP="00317260">
      <w:pPr>
        <w:pStyle w:val="ListParagraph"/>
        <w:numPr>
          <w:ilvl w:val="3"/>
          <w:numId w:val="156"/>
        </w:numPr>
        <w:overflowPunct/>
        <w:autoSpaceDE/>
        <w:autoSpaceDN/>
        <w:adjustRightInd/>
        <w:spacing w:after="0"/>
        <w:contextualSpacing w:val="0"/>
        <w:textAlignment w:val="auto"/>
        <w:rPr>
          <w:rFonts w:ascii="Times" w:eastAsia="Yu Gothic" w:hAnsi="Times" w:cs="Times"/>
        </w:rPr>
      </w:pPr>
      <w:r w:rsidRPr="001D5A75">
        <w:rPr>
          <w:rFonts w:ascii="Times" w:eastAsia="Yu Gothic" w:hAnsi="Times" w:cs="Times"/>
        </w:rPr>
        <w:t xml:space="preserve">In case of non-aligned span when the configured number of cells with Rel-16 PDCCH monitoring is larger than the UE reported value, </w:t>
      </w:r>
      <w:r w:rsidRPr="001D5A75">
        <w:rPr>
          <w:rFonts w:ascii="Times" w:eastAsia="Yu Gothic" w:hAnsi="Times" w:cs="Times" w:hint="eastAsia"/>
        </w:rPr>
        <w:t>P</w:t>
      </w:r>
      <w:r w:rsidRPr="001D5A75">
        <w:rPr>
          <w:rFonts w:ascii="Times" w:eastAsia="Yu Gothic" w:hAnsi="Times" w:cs="Times"/>
        </w:rPr>
        <w:t>DCCH monitoring occasion(s) should be configured only on same symbol(s) every slot</w:t>
      </w:r>
    </w:p>
    <w:p w14:paraId="69530280" w14:textId="77777777" w:rsidR="000F6903" w:rsidRPr="001D5A75" w:rsidRDefault="000F6903" w:rsidP="000F6903">
      <w:pPr>
        <w:rPr>
          <w:rFonts w:eastAsia="Yu Gothic" w:cs="Times"/>
          <w:szCs w:val="20"/>
        </w:rPr>
      </w:pPr>
    </w:p>
    <w:p w14:paraId="35787162" w14:textId="77777777" w:rsidR="000F6903" w:rsidRPr="001D5A75" w:rsidRDefault="000F6903" w:rsidP="000F6903">
      <w:pPr>
        <w:rPr>
          <w:rFonts w:eastAsia="MS Gothic" w:cs="Times"/>
          <w:szCs w:val="20"/>
        </w:rPr>
      </w:pPr>
      <w:r w:rsidRPr="001D5A75">
        <w:rPr>
          <w:rFonts w:eastAsia="MS Gothic" w:cs="Times"/>
          <w:szCs w:val="20"/>
          <w:highlight w:val="green"/>
        </w:rPr>
        <w:t>Agreements:</w:t>
      </w:r>
    </w:p>
    <w:p w14:paraId="68A286C7" w14:textId="77777777" w:rsidR="000F6903" w:rsidRDefault="000F6903" w:rsidP="00317260">
      <w:pPr>
        <w:pStyle w:val="ListParagraph"/>
        <w:numPr>
          <w:ilvl w:val="0"/>
          <w:numId w:val="157"/>
        </w:numPr>
      </w:pPr>
      <w:r>
        <w:rPr>
          <w:rFonts w:hint="eastAsia"/>
        </w:rPr>
        <w:t>W</w:t>
      </w:r>
      <w:r>
        <w:t>hen UE reports 5-25, the UE supports both in-order and out-of-order CBG-based retransmission(s) (not requiring 11-12 as prerequisite even for Rel-16 UE)</w:t>
      </w:r>
    </w:p>
    <w:p w14:paraId="3E1979C1" w14:textId="77777777" w:rsidR="000F6903" w:rsidRDefault="000F6903" w:rsidP="00317260">
      <w:pPr>
        <w:pStyle w:val="ListParagraph"/>
        <w:numPr>
          <w:ilvl w:val="0"/>
          <w:numId w:val="157"/>
        </w:numPr>
      </w:pPr>
      <w:r>
        <w:rPr>
          <w:rFonts w:hint="eastAsia"/>
        </w:rPr>
        <w:t>F</w:t>
      </w:r>
      <w:r>
        <w:t>or Rel-16, new FG for UE supporting only in-order CBG-based retransmission(s) (not requiring 5-25 as prerequisite) is introduced</w:t>
      </w:r>
    </w:p>
    <w:p w14:paraId="24FA1E65" w14:textId="77777777" w:rsidR="000F6903" w:rsidRPr="001D5A75" w:rsidRDefault="000F6903" w:rsidP="000F6903">
      <w:pPr>
        <w:rPr>
          <w:rFonts w:eastAsia="Yu Gothic" w:cs="Times"/>
          <w:szCs w:val="20"/>
        </w:rPr>
      </w:pPr>
      <w:r w:rsidRPr="001D5A75">
        <w:rPr>
          <w:rFonts w:eastAsia="Yu Gothic" w:cs="Times" w:hint="eastAsia"/>
          <w:szCs w:val="20"/>
          <w:highlight w:val="green"/>
        </w:rPr>
        <w:t>A</w:t>
      </w:r>
      <w:r w:rsidRPr="001D5A75">
        <w:rPr>
          <w:rFonts w:eastAsia="Yu Gothic" w:cs="Times"/>
          <w:szCs w:val="20"/>
          <w:highlight w:val="green"/>
        </w:rPr>
        <w:t>greements: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1"/>
        <w:gridCol w:w="436"/>
        <w:gridCol w:w="1224"/>
        <w:gridCol w:w="2616"/>
        <w:gridCol w:w="222"/>
        <w:gridCol w:w="471"/>
        <w:gridCol w:w="499"/>
        <w:gridCol w:w="257"/>
        <w:gridCol w:w="491"/>
        <w:gridCol w:w="583"/>
        <w:gridCol w:w="395"/>
        <w:gridCol w:w="604"/>
        <w:gridCol w:w="222"/>
        <w:gridCol w:w="866"/>
      </w:tblGrid>
      <w:tr w:rsidR="000F6903" w:rsidRPr="001D5A75" w14:paraId="5197DBCC" w14:textId="77777777" w:rsidTr="00B04FBE">
        <w:trPr>
          <w:trHeight w:val="20"/>
        </w:trPr>
        <w:tc>
          <w:tcPr>
            <w:tcW w:w="757" w:type="pct"/>
            <w:tcBorders>
              <w:top w:val="single" w:sz="4" w:space="0" w:color="auto"/>
              <w:left w:val="single" w:sz="4" w:space="0" w:color="auto"/>
              <w:bottom w:val="single" w:sz="4" w:space="0" w:color="auto"/>
              <w:right w:val="single" w:sz="4" w:space="0" w:color="auto"/>
            </w:tcBorders>
            <w:shd w:val="clear" w:color="auto" w:fill="auto"/>
          </w:tcPr>
          <w:p w14:paraId="2A6CC336" w14:textId="77777777" w:rsidR="000F6903" w:rsidRPr="001D5A75" w:rsidRDefault="000F6903" w:rsidP="00B04FBE">
            <w:pPr>
              <w:overflowPunct w:val="0"/>
              <w:autoSpaceDE w:val="0"/>
              <w:autoSpaceDN w:val="0"/>
              <w:adjustRightInd w:val="0"/>
              <w:snapToGrid w:val="0"/>
              <w:spacing w:after="120"/>
              <w:contextualSpacing/>
              <w:jc w:val="both"/>
              <w:textAlignment w:val="baseline"/>
              <w:rPr>
                <w:rFonts w:ascii="Arial" w:eastAsia="MS Mincho" w:hAnsi="Arial" w:cs="Arial"/>
                <w:sz w:val="14"/>
                <w:szCs w:val="14"/>
              </w:rPr>
            </w:pPr>
            <w:r w:rsidRPr="001D5A75">
              <w:rPr>
                <w:rFonts w:ascii="Arial" w:eastAsia="MS Mincho" w:hAnsi="Arial" w:cs="Arial"/>
                <w:sz w:val="14"/>
                <w:szCs w:val="14"/>
              </w:rPr>
              <w:t xml:space="preserve">11. </w:t>
            </w:r>
          </w:p>
          <w:p w14:paraId="2989C323" w14:textId="77777777" w:rsidR="000F6903" w:rsidRPr="001D5A75" w:rsidRDefault="000F6903" w:rsidP="00B04FBE">
            <w:pPr>
              <w:overflowPunct w:val="0"/>
              <w:autoSpaceDE w:val="0"/>
              <w:autoSpaceDN w:val="0"/>
              <w:adjustRightInd w:val="0"/>
              <w:snapToGrid w:val="0"/>
              <w:spacing w:after="120"/>
              <w:contextualSpacing/>
              <w:jc w:val="both"/>
              <w:textAlignment w:val="baseline"/>
              <w:rPr>
                <w:rFonts w:ascii="Arial" w:eastAsia="MS Mincho" w:hAnsi="Arial" w:cs="Arial"/>
                <w:sz w:val="14"/>
                <w:szCs w:val="14"/>
              </w:rPr>
            </w:pPr>
            <w:r w:rsidRPr="001D5A75">
              <w:rPr>
                <w:rFonts w:ascii="Arial" w:eastAsia="MS Mincho" w:hAnsi="Arial" w:cs="Arial"/>
                <w:sz w:val="14"/>
                <w:szCs w:val="14"/>
              </w:rPr>
              <w:t>NR_L1enh_URLLC</w:t>
            </w:r>
          </w:p>
        </w:tc>
        <w:tc>
          <w:tcPr>
            <w:tcW w:w="214" w:type="pct"/>
            <w:tcBorders>
              <w:top w:val="single" w:sz="4" w:space="0" w:color="auto"/>
              <w:left w:val="single" w:sz="4" w:space="0" w:color="auto"/>
              <w:bottom w:val="single" w:sz="4" w:space="0" w:color="auto"/>
              <w:right w:val="single" w:sz="4" w:space="0" w:color="auto"/>
            </w:tcBorders>
            <w:shd w:val="clear" w:color="auto" w:fill="auto"/>
          </w:tcPr>
          <w:p w14:paraId="250FEB5C" w14:textId="77777777" w:rsidR="000F6903" w:rsidRPr="001D5A75" w:rsidRDefault="000F6903" w:rsidP="00B04FBE">
            <w:pPr>
              <w:overflowPunct w:val="0"/>
              <w:autoSpaceDE w:val="0"/>
              <w:autoSpaceDN w:val="0"/>
              <w:adjustRightInd w:val="0"/>
              <w:snapToGrid w:val="0"/>
              <w:spacing w:after="120"/>
              <w:contextualSpacing/>
              <w:jc w:val="both"/>
              <w:textAlignment w:val="baseline"/>
              <w:rPr>
                <w:rFonts w:ascii="Arial" w:eastAsia="MS Mincho" w:hAnsi="Arial" w:cs="Arial"/>
                <w:sz w:val="14"/>
                <w:szCs w:val="14"/>
              </w:rPr>
            </w:pPr>
            <w:r w:rsidRPr="001D5A75">
              <w:rPr>
                <w:rFonts w:ascii="Arial" w:eastAsia="MS Mincho" w:hAnsi="Arial" w:cs="Arial"/>
                <w:sz w:val="14"/>
                <w:szCs w:val="14"/>
              </w:rPr>
              <w:t>11-12</w:t>
            </w:r>
          </w:p>
        </w:tc>
        <w:tc>
          <w:tcPr>
            <w:tcW w:w="591" w:type="pct"/>
            <w:tcBorders>
              <w:top w:val="single" w:sz="4" w:space="0" w:color="auto"/>
              <w:left w:val="single" w:sz="4" w:space="0" w:color="auto"/>
              <w:bottom w:val="single" w:sz="4" w:space="0" w:color="auto"/>
              <w:right w:val="single" w:sz="4" w:space="0" w:color="auto"/>
            </w:tcBorders>
            <w:shd w:val="clear" w:color="auto" w:fill="auto"/>
          </w:tcPr>
          <w:p w14:paraId="6EC4F37F" w14:textId="77777777" w:rsidR="000F6903" w:rsidRPr="001D5A75" w:rsidRDefault="000F6903" w:rsidP="00B04FBE">
            <w:pPr>
              <w:overflowPunct w:val="0"/>
              <w:autoSpaceDE w:val="0"/>
              <w:autoSpaceDN w:val="0"/>
              <w:adjustRightInd w:val="0"/>
              <w:snapToGrid w:val="0"/>
              <w:spacing w:after="120"/>
              <w:contextualSpacing/>
              <w:jc w:val="both"/>
              <w:textAlignment w:val="baseline"/>
              <w:rPr>
                <w:rFonts w:ascii="Arial" w:eastAsia="MS Mincho" w:hAnsi="Arial" w:cs="Arial"/>
                <w:sz w:val="14"/>
                <w:szCs w:val="14"/>
              </w:rPr>
            </w:pPr>
            <w:r w:rsidRPr="001D5A75">
              <w:rPr>
                <w:rFonts w:ascii="Arial" w:eastAsia="MS Mincho" w:hAnsi="Arial" w:cs="Arial"/>
                <w:sz w:val="14"/>
                <w:szCs w:val="14"/>
              </w:rPr>
              <w:t>CBG-based re-transmission for UL using CBGTI with only in-order CBG-based re-transmission(s) for cancelled initial PUSCH transmission</w:t>
            </w:r>
          </w:p>
        </w:tc>
        <w:tc>
          <w:tcPr>
            <w:tcW w:w="1255" w:type="pct"/>
            <w:tcBorders>
              <w:top w:val="single" w:sz="4" w:space="0" w:color="auto"/>
              <w:left w:val="single" w:sz="4" w:space="0" w:color="auto"/>
              <w:bottom w:val="single" w:sz="4" w:space="0" w:color="auto"/>
              <w:right w:val="single" w:sz="4" w:space="0" w:color="auto"/>
            </w:tcBorders>
            <w:shd w:val="clear" w:color="auto" w:fill="auto"/>
          </w:tcPr>
          <w:p w14:paraId="14BE4F7E" w14:textId="77777777" w:rsidR="000F6903" w:rsidRPr="001D5A75" w:rsidRDefault="000F6903" w:rsidP="00B04FBE">
            <w:pPr>
              <w:overflowPunct w:val="0"/>
              <w:autoSpaceDE w:val="0"/>
              <w:autoSpaceDN w:val="0"/>
              <w:adjustRightInd w:val="0"/>
              <w:snapToGrid w:val="0"/>
              <w:spacing w:after="120"/>
              <w:contextualSpacing/>
              <w:jc w:val="both"/>
              <w:textAlignment w:val="baseline"/>
              <w:rPr>
                <w:rFonts w:ascii="Arial" w:eastAsia="MS Mincho" w:hAnsi="Arial" w:cs="Arial"/>
                <w:sz w:val="14"/>
                <w:szCs w:val="14"/>
              </w:rPr>
            </w:pPr>
            <w:r w:rsidRPr="001D5A75">
              <w:rPr>
                <w:rFonts w:ascii="Arial" w:eastAsia="MS Mincho" w:hAnsi="Arial" w:cs="Arial"/>
                <w:sz w:val="14"/>
                <w:szCs w:val="14"/>
              </w:rPr>
              <w:t xml:space="preserve">1. Support of CBG-based PUSCH re-transmission(s) of a TB using CGBTI in case the initial PUSCH transmission was not cancelled due to gNB scheduling/indication/configuration. </w:t>
            </w:r>
          </w:p>
          <w:p w14:paraId="63FC4E17" w14:textId="77777777" w:rsidR="000F6903" w:rsidRPr="001D5A75" w:rsidRDefault="000F6903" w:rsidP="00B04FBE">
            <w:pPr>
              <w:overflowPunct w:val="0"/>
              <w:autoSpaceDE w:val="0"/>
              <w:autoSpaceDN w:val="0"/>
              <w:adjustRightInd w:val="0"/>
              <w:snapToGrid w:val="0"/>
              <w:spacing w:after="120"/>
              <w:contextualSpacing/>
              <w:jc w:val="both"/>
              <w:textAlignment w:val="baseline"/>
              <w:rPr>
                <w:rFonts w:ascii="Arial" w:eastAsia="MS Mincho" w:hAnsi="Arial" w:cs="Arial"/>
                <w:sz w:val="14"/>
                <w:szCs w:val="14"/>
              </w:rPr>
            </w:pPr>
          </w:p>
          <w:p w14:paraId="614CC6D5" w14:textId="77777777" w:rsidR="000F6903" w:rsidRPr="001D5A75" w:rsidRDefault="000F6903" w:rsidP="00B04FBE">
            <w:pPr>
              <w:overflowPunct w:val="0"/>
              <w:autoSpaceDE w:val="0"/>
              <w:autoSpaceDN w:val="0"/>
              <w:adjustRightInd w:val="0"/>
              <w:snapToGrid w:val="0"/>
              <w:spacing w:after="120"/>
              <w:contextualSpacing/>
              <w:jc w:val="both"/>
              <w:textAlignment w:val="baseline"/>
              <w:rPr>
                <w:rFonts w:ascii="Arial" w:eastAsia="MS Mincho" w:hAnsi="Arial" w:cs="Arial"/>
                <w:sz w:val="14"/>
                <w:szCs w:val="14"/>
              </w:rPr>
            </w:pPr>
            <w:r w:rsidRPr="001D5A75">
              <w:rPr>
                <w:rFonts w:ascii="Arial" w:eastAsia="MS Mincho" w:hAnsi="Arial" w:cs="Arial"/>
                <w:sz w:val="14"/>
                <w:szCs w:val="14"/>
              </w:rPr>
              <w:t xml:space="preserve">2. Support of CBG-based PUSCH re-transmission(s) of a TB using CGBTI in case the initial PUSCH transmission was cancelled due to gNB scheduling/indication/configuration and the following condition is satisfied: the UE is scheduled for a re-transmission of a CBG #N in a given TB when CBG #N-1 has been transmitted before </w:t>
            </w:r>
            <w:r w:rsidRPr="001D5A75">
              <w:rPr>
                <w:rFonts w:ascii="Arial" w:eastAsiaTheme="minorEastAsia" w:hAnsi="Arial" w:cs="Arial"/>
                <w:sz w:val="14"/>
                <w:szCs w:val="14"/>
                <w:lang w:eastAsia="zh-CN"/>
              </w:rPr>
              <w:t>or is scheduled in the same UL grant that includes CBG#N.</w:t>
            </w:r>
          </w:p>
        </w:tc>
        <w:tc>
          <w:tcPr>
            <w:tcW w:w="111" w:type="pct"/>
            <w:tcBorders>
              <w:top w:val="single" w:sz="4" w:space="0" w:color="auto"/>
              <w:left w:val="single" w:sz="4" w:space="0" w:color="auto"/>
              <w:bottom w:val="single" w:sz="4" w:space="0" w:color="auto"/>
              <w:right w:val="single" w:sz="4" w:space="0" w:color="auto"/>
            </w:tcBorders>
            <w:shd w:val="clear" w:color="auto" w:fill="auto"/>
          </w:tcPr>
          <w:p w14:paraId="5974CA98" w14:textId="77777777" w:rsidR="000F6903" w:rsidRPr="001D5A75" w:rsidRDefault="000F6903" w:rsidP="00B04FBE">
            <w:pPr>
              <w:overflowPunct w:val="0"/>
              <w:autoSpaceDE w:val="0"/>
              <w:autoSpaceDN w:val="0"/>
              <w:adjustRightInd w:val="0"/>
              <w:snapToGrid w:val="0"/>
              <w:spacing w:after="120"/>
              <w:contextualSpacing/>
              <w:jc w:val="both"/>
              <w:textAlignment w:val="baseline"/>
              <w:rPr>
                <w:rFonts w:ascii="Arial" w:eastAsia="MS Mincho" w:hAnsi="Arial" w:cs="Arial"/>
                <w:sz w:val="14"/>
                <w:szCs w:val="14"/>
              </w:rPr>
            </w:pPr>
          </w:p>
        </w:tc>
        <w:tc>
          <w:tcPr>
            <w:tcW w:w="231" w:type="pct"/>
            <w:tcBorders>
              <w:top w:val="single" w:sz="4" w:space="0" w:color="auto"/>
              <w:left w:val="single" w:sz="4" w:space="0" w:color="auto"/>
              <w:bottom w:val="single" w:sz="4" w:space="0" w:color="auto"/>
              <w:right w:val="single" w:sz="4" w:space="0" w:color="auto"/>
            </w:tcBorders>
            <w:shd w:val="clear" w:color="auto" w:fill="auto"/>
          </w:tcPr>
          <w:p w14:paraId="708D14AA" w14:textId="77777777" w:rsidR="000F6903" w:rsidRPr="001D5A75" w:rsidRDefault="000F6903" w:rsidP="00B04FBE">
            <w:pPr>
              <w:overflowPunct w:val="0"/>
              <w:autoSpaceDE w:val="0"/>
              <w:autoSpaceDN w:val="0"/>
              <w:adjustRightInd w:val="0"/>
              <w:snapToGrid w:val="0"/>
              <w:spacing w:after="120"/>
              <w:contextualSpacing/>
              <w:jc w:val="both"/>
              <w:textAlignment w:val="baseline"/>
              <w:rPr>
                <w:rFonts w:ascii="Arial" w:eastAsia="MS Mincho" w:hAnsi="Arial" w:cs="Arial"/>
                <w:sz w:val="14"/>
                <w:szCs w:val="14"/>
              </w:rPr>
            </w:pPr>
            <w:r w:rsidRPr="001D5A75">
              <w:rPr>
                <w:rFonts w:ascii="Arial" w:eastAsia="MS Mincho" w:hAnsi="Arial" w:cs="Arial"/>
                <w:iCs/>
                <w:sz w:val="14"/>
                <w:szCs w:val="14"/>
              </w:rPr>
              <w:t>Yes</w:t>
            </w:r>
          </w:p>
        </w:tc>
        <w:tc>
          <w:tcPr>
            <w:tcW w:w="244" w:type="pct"/>
            <w:tcBorders>
              <w:top w:val="single" w:sz="4" w:space="0" w:color="auto"/>
              <w:left w:val="single" w:sz="4" w:space="0" w:color="auto"/>
              <w:bottom w:val="single" w:sz="4" w:space="0" w:color="auto"/>
              <w:right w:val="single" w:sz="4" w:space="0" w:color="auto"/>
            </w:tcBorders>
            <w:shd w:val="clear" w:color="auto" w:fill="auto"/>
          </w:tcPr>
          <w:p w14:paraId="6F5EA9BA" w14:textId="77777777" w:rsidR="000F6903" w:rsidRPr="001D5A75" w:rsidRDefault="000F6903" w:rsidP="00B04FBE">
            <w:pPr>
              <w:overflowPunct w:val="0"/>
              <w:autoSpaceDE w:val="0"/>
              <w:autoSpaceDN w:val="0"/>
              <w:adjustRightInd w:val="0"/>
              <w:snapToGrid w:val="0"/>
              <w:spacing w:after="120"/>
              <w:contextualSpacing/>
              <w:jc w:val="both"/>
              <w:textAlignment w:val="baseline"/>
              <w:rPr>
                <w:rFonts w:ascii="Arial" w:eastAsia="MS Mincho" w:hAnsi="Arial" w:cs="Arial"/>
                <w:sz w:val="14"/>
                <w:szCs w:val="14"/>
              </w:rPr>
            </w:pPr>
            <w:r w:rsidRPr="001D5A75">
              <w:rPr>
                <w:rFonts w:ascii="Arial" w:eastAsia="MS Mincho" w:hAnsi="Arial" w:cs="Arial"/>
                <w:sz w:val="14"/>
                <w:szCs w:val="14"/>
              </w:rPr>
              <w:t>N/A</w:t>
            </w:r>
          </w:p>
        </w:tc>
        <w:tc>
          <w:tcPr>
            <w:tcW w:w="128" w:type="pct"/>
            <w:tcBorders>
              <w:top w:val="single" w:sz="4" w:space="0" w:color="auto"/>
              <w:left w:val="single" w:sz="4" w:space="0" w:color="auto"/>
              <w:bottom w:val="single" w:sz="4" w:space="0" w:color="auto"/>
              <w:right w:val="single" w:sz="4" w:space="0" w:color="auto"/>
            </w:tcBorders>
            <w:shd w:val="clear" w:color="auto" w:fill="auto"/>
          </w:tcPr>
          <w:p w14:paraId="1DA23B09" w14:textId="77777777" w:rsidR="000F6903" w:rsidRPr="001D5A75" w:rsidRDefault="000F6903" w:rsidP="00B04FBE">
            <w:pPr>
              <w:overflowPunct w:val="0"/>
              <w:autoSpaceDE w:val="0"/>
              <w:autoSpaceDN w:val="0"/>
              <w:adjustRightInd w:val="0"/>
              <w:snapToGrid w:val="0"/>
              <w:spacing w:after="120"/>
              <w:contextualSpacing/>
              <w:jc w:val="both"/>
              <w:textAlignment w:val="baseline"/>
              <w:rPr>
                <w:rFonts w:ascii="Arial" w:eastAsia="MS Mincho" w:hAnsi="Arial" w:cs="Arial"/>
                <w:sz w:val="14"/>
                <w:szCs w:val="14"/>
              </w:rPr>
            </w:pPr>
            <w:r w:rsidRPr="001D5A75">
              <w:rPr>
                <w:rFonts w:ascii="Arial" w:eastAsia="MS Mincho" w:hAnsi="Arial" w:cs="Arial"/>
                <w:sz w:val="14"/>
                <w:szCs w:val="14"/>
              </w:rPr>
              <w:t> </w:t>
            </w:r>
          </w:p>
        </w:tc>
        <w:tc>
          <w:tcPr>
            <w:tcW w:w="240" w:type="pct"/>
            <w:tcBorders>
              <w:top w:val="single" w:sz="4" w:space="0" w:color="auto"/>
              <w:left w:val="single" w:sz="4" w:space="0" w:color="auto"/>
              <w:bottom w:val="single" w:sz="4" w:space="0" w:color="auto"/>
              <w:right w:val="single" w:sz="4" w:space="0" w:color="auto"/>
            </w:tcBorders>
            <w:shd w:val="clear" w:color="auto" w:fill="auto"/>
          </w:tcPr>
          <w:p w14:paraId="73BF827C" w14:textId="77777777" w:rsidR="000F6903" w:rsidRPr="001D5A75" w:rsidRDefault="000F6903" w:rsidP="00B04FBE">
            <w:pPr>
              <w:overflowPunct w:val="0"/>
              <w:autoSpaceDE w:val="0"/>
              <w:autoSpaceDN w:val="0"/>
              <w:adjustRightInd w:val="0"/>
              <w:snapToGrid w:val="0"/>
              <w:spacing w:after="120"/>
              <w:contextualSpacing/>
              <w:jc w:val="both"/>
              <w:textAlignment w:val="baseline"/>
              <w:rPr>
                <w:rFonts w:ascii="Arial" w:eastAsia="MS Mincho" w:hAnsi="Arial" w:cs="Arial"/>
                <w:sz w:val="14"/>
                <w:szCs w:val="14"/>
              </w:rPr>
            </w:pPr>
            <w:r w:rsidRPr="001D5A75">
              <w:rPr>
                <w:rFonts w:ascii="Arial" w:eastAsia="MS Mincho" w:hAnsi="Arial" w:cs="Arial"/>
                <w:sz w:val="14"/>
                <w:szCs w:val="14"/>
              </w:rPr>
              <w:t>Per UE</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14FDD46C" w14:textId="77777777" w:rsidR="000F6903" w:rsidRPr="001D5A75" w:rsidRDefault="000F6903" w:rsidP="00B04FBE">
            <w:pPr>
              <w:overflowPunct w:val="0"/>
              <w:autoSpaceDE w:val="0"/>
              <w:autoSpaceDN w:val="0"/>
              <w:adjustRightInd w:val="0"/>
              <w:snapToGrid w:val="0"/>
              <w:spacing w:after="120"/>
              <w:contextualSpacing/>
              <w:jc w:val="both"/>
              <w:textAlignment w:val="baseline"/>
              <w:rPr>
                <w:rFonts w:ascii="Arial" w:eastAsia="MS Mincho" w:hAnsi="Arial" w:cs="Arial"/>
                <w:sz w:val="14"/>
                <w:szCs w:val="14"/>
              </w:rPr>
            </w:pPr>
            <w:r w:rsidRPr="001D5A75">
              <w:rPr>
                <w:rFonts w:ascii="Arial" w:eastAsia="MS Mincho" w:hAnsi="Arial" w:cs="Arial"/>
                <w:sz w:val="14"/>
                <w:szCs w:val="14"/>
              </w:rPr>
              <w:t>No</w:t>
            </w:r>
          </w:p>
        </w:tc>
        <w:tc>
          <w:tcPr>
            <w:tcW w:w="118" w:type="pct"/>
            <w:tcBorders>
              <w:top w:val="single" w:sz="4" w:space="0" w:color="auto"/>
              <w:left w:val="single" w:sz="4" w:space="0" w:color="auto"/>
              <w:bottom w:val="single" w:sz="4" w:space="0" w:color="auto"/>
              <w:right w:val="single" w:sz="4" w:space="0" w:color="auto"/>
            </w:tcBorders>
            <w:shd w:val="clear" w:color="auto" w:fill="auto"/>
          </w:tcPr>
          <w:p w14:paraId="68CAF2FF" w14:textId="77777777" w:rsidR="000F6903" w:rsidRPr="001D5A75" w:rsidRDefault="000F6903" w:rsidP="00B04FBE">
            <w:pPr>
              <w:overflowPunct w:val="0"/>
              <w:autoSpaceDE w:val="0"/>
              <w:autoSpaceDN w:val="0"/>
              <w:adjustRightInd w:val="0"/>
              <w:snapToGrid w:val="0"/>
              <w:spacing w:after="120"/>
              <w:contextualSpacing/>
              <w:jc w:val="both"/>
              <w:textAlignment w:val="baseline"/>
              <w:rPr>
                <w:rFonts w:ascii="Arial" w:eastAsia="MS Mincho" w:hAnsi="Arial" w:cs="Arial"/>
                <w:sz w:val="14"/>
                <w:szCs w:val="14"/>
              </w:rPr>
            </w:pPr>
            <w:r w:rsidRPr="001D5A75">
              <w:rPr>
                <w:rFonts w:ascii="Arial" w:eastAsia="MS Mincho" w:hAnsi="Arial" w:cs="Arial"/>
                <w:sz w:val="14"/>
                <w:szCs w:val="14"/>
              </w:rPr>
              <w:t>No</w:t>
            </w:r>
          </w:p>
        </w:tc>
        <w:tc>
          <w:tcPr>
            <w:tcW w:w="294" w:type="pct"/>
            <w:tcBorders>
              <w:top w:val="single" w:sz="4" w:space="0" w:color="auto"/>
              <w:left w:val="single" w:sz="4" w:space="0" w:color="auto"/>
              <w:bottom w:val="single" w:sz="4" w:space="0" w:color="auto"/>
              <w:right w:val="single" w:sz="4" w:space="0" w:color="auto"/>
            </w:tcBorders>
            <w:shd w:val="clear" w:color="auto" w:fill="auto"/>
          </w:tcPr>
          <w:p w14:paraId="4CD91094" w14:textId="77777777" w:rsidR="000F6903" w:rsidRPr="001D5A75" w:rsidRDefault="000F6903" w:rsidP="00B04FBE">
            <w:pPr>
              <w:overflowPunct w:val="0"/>
              <w:autoSpaceDE w:val="0"/>
              <w:autoSpaceDN w:val="0"/>
              <w:adjustRightInd w:val="0"/>
              <w:snapToGrid w:val="0"/>
              <w:spacing w:after="120"/>
              <w:contextualSpacing/>
              <w:jc w:val="both"/>
              <w:textAlignment w:val="baseline"/>
              <w:rPr>
                <w:rFonts w:ascii="Arial" w:eastAsia="MS Mincho" w:hAnsi="Arial" w:cs="Arial"/>
                <w:sz w:val="14"/>
                <w:szCs w:val="14"/>
              </w:rPr>
            </w:pPr>
            <w:r w:rsidRPr="001D5A75">
              <w:rPr>
                <w:rFonts w:ascii="Arial" w:eastAsia="MS Mincho" w:hAnsi="Arial" w:cs="Arial"/>
                <w:sz w:val="14"/>
                <w:szCs w:val="14"/>
              </w:rPr>
              <w:t> </w:t>
            </w:r>
          </w:p>
        </w:tc>
        <w:tc>
          <w:tcPr>
            <w:tcW w:w="111" w:type="pct"/>
            <w:tcBorders>
              <w:top w:val="single" w:sz="4" w:space="0" w:color="auto"/>
              <w:left w:val="single" w:sz="4" w:space="0" w:color="auto"/>
              <w:bottom w:val="single" w:sz="4" w:space="0" w:color="auto"/>
              <w:right w:val="single" w:sz="4" w:space="0" w:color="auto"/>
            </w:tcBorders>
            <w:shd w:val="clear" w:color="auto" w:fill="auto"/>
          </w:tcPr>
          <w:p w14:paraId="3E5DE5D7" w14:textId="77777777" w:rsidR="000F6903" w:rsidRPr="001D5A75" w:rsidRDefault="000F6903" w:rsidP="00B04FBE">
            <w:pPr>
              <w:overflowPunct w:val="0"/>
              <w:autoSpaceDE w:val="0"/>
              <w:autoSpaceDN w:val="0"/>
              <w:adjustRightInd w:val="0"/>
              <w:snapToGrid w:val="0"/>
              <w:spacing w:after="120"/>
              <w:contextualSpacing/>
              <w:jc w:val="both"/>
              <w:textAlignment w:val="baseline"/>
              <w:rPr>
                <w:rFonts w:ascii="Arial" w:eastAsia="MS Mincho" w:hAnsi="Arial" w:cs="Arial"/>
                <w:sz w:val="14"/>
                <w:szCs w:val="14"/>
              </w:rPr>
            </w:pPr>
          </w:p>
        </w:tc>
        <w:tc>
          <w:tcPr>
            <w:tcW w:w="420" w:type="pct"/>
            <w:tcBorders>
              <w:top w:val="single" w:sz="4" w:space="0" w:color="auto"/>
              <w:left w:val="single" w:sz="4" w:space="0" w:color="auto"/>
              <w:bottom w:val="single" w:sz="4" w:space="0" w:color="auto"/>
              <w:right w:val="single" w:sz="4" w:space="0" w:color="auto"/>
            </w:tcBorders>
            <w:shd w:val="clear" w:color="auto" w:fill="auto"/>
          </w:tcPr>
          <w:p w14:paraId="33474E69" w14:textId="77777777" w:rsidR="000F6903" w:rsidRPr="001D5A75" w:rsidRDefault="000F6903" w:rsidP="00B04FBE">
            <w:pPr>
              <w:overflowPunct w:val="0"/>
              <w:autoSpaceDE w:val="0"/>
              <w:autoSpaceDN w:val="0"/>
              <w:adjustRightInd w:val="0"/>
              <w:snapToGrid w:val="0"/>
              <w:spacing w:after="120"/>
              <w:contextualSpacing/>
              <w:jc w:val="both"/>
              <w:textAlignment w:val="baseline"/>
              <w:rPr>
                <w:rFonts w:ascii="Arial" w:eastAsia="MS Mincho" w:hAnsi="Arial" w:cs="Arial"/>
                <w:sz w:val="14"/>
                <w:szCs w:val="14"/>
              </w:rPr>
            </w:pPr>
            <w:r w:rsidRPr="001D5A75">
              <w:rPr>
                <w:rFonts w:ascii="Arial" w:eastAsia="MS Mincho" w:hAnsi="Arial" w:cs="Arial"/>
                <w:sz w:val="14"/>
                <w:szCs w:val="14"/>
              </w:rPr>
              <w:t xml:space="preserve">Optional with capability signaling </w:t>
            </w:r>
          </w:p>
        </w:tc>
      </w:tr>
    </w:tbl>
    <w:p w14:paraId="00F0895B" w14:textId="77777777" w:rsidR="000F6903" w:rsidRPr="00A75791" w:rsidRDefault="000F6903" w:rsidP="000F6903">
      <w:pPr>
        <w:rPr>
          <w:rFonts w:eastAsia="MS Mincho" w:cs="Times"/>
          <w:szCs w:val="20"/>
        </w:rPr>
      </w:pPr>
    </w:p>
    <w:p w14:paraId="26D20BBA" w14:textId="77777777" w:rsidR="000F6903" w:rsidRDefault="000F6903" w:rsidP="000F6903">
      <w:pPr>
        <w:rPr>
          <w:rFonts w:eastAsia="Yu Gothic" w:cs="Times"/>
          <w:szCs w:val="20"/>
        </w:rPr>
      </w:pPr>
      <w:r w:rsidRPr="000703B7">
        <w:rPr>
          <w:rFonts w:eastAsia="Yu Gothic" w:cs="Times" w:hint="eastAsia"/>
          <w:szCs w:val="20"/>
          <w:highlight w:val="green"/>
        </w:rPr>
        <w:t>A</w:t>
      </w:r>
      <w:r w:rsidRPr="000703B7">
        <w:rPr>
          <w:rFonts w:eastAsia="Yu Gothic" w:cs="Times"/>
          <w:szCs w:val="20"/>
          <w:highlight w:val="green"/>
        </w:rPr>
        <w:t>greements:</w:t>
      </w:r>
    </w:p>
    <w:p w14:paraId="6318A3BA" w14:textId="77777777" w:rsidR="000F6903" w:rsidRPr="001D5A75" w:rsidRDefault="000F6903" w:rsidP="00317260">
      <w:pPr>
        <w:numPr>
          <w:ilvl w:val="0"/>
          <w:numId w:val="158"/>
        </w:numPr>
        <w:rPr>
          <w:rFonts w:eastAsia="MS Mincho" w:cs="Times"/>
          <w:szCs w:val="20"/>
        </w:rPr>
      </w:pPr>
      <w:r w:rsidRPr="001D5A75">
        <w:rPr>
          <w:rFonts w:eastAsia="MS Mincho" w:cs="Times"/>
          <w:szCs w:val="20"/>
        </w:rPr>
        <w:t>Regarding the interpretation of UE capabilities in case of cross-carrier operation, RAN1 clarifies that support of the following UE capability is based on the support of this capability for both the band of the scheduled/triggered/indicated cell and the band of the scheduling/triggering/indicating cell.</w:t>
      </w:r>
    </w:p>
    <w:p w14:paraId="434E1503" w14:textId="77777777" w:rsidR="000F6903" w:rsidRPr="001D5A75" w:rsidRDefault="000F6903" w:rsidP="00317260">
      <w:pPr>
        <w:numPr>
          <w:ilvl w:val="1"/>
          <w:numId w:val="158"/>
        </w:numPr>
        <w:rPr>
          <w:rFonts w:eastAsia="MS Mincho" w:cs="Times"/>
          <w:szCs w:val="20"/>
        </w:rPr>
      </w:pPr>
      <w:r w:rsidRPr="001D5A75">
        <w:rPr>
          <w:rFonts w:eastAsia="MS Mincho" w:cs="Times"/>
          <w:szCs w:val="20"/>
        </w:rPr>
        <w:t>FG11-7a</w:t>
      </w:r>
    </w:p>
    <w:p w14:paraId="2588EE9B" w14:textId="77777777" w:rsidR="000F6903" w:rsidRPr="001D5A75" w:rsidRDefault="000F6903" w:rsidP="000F6903">
      <w:pPr>
        <w:rPr>
          <w:rFonts w:eastAsia="Yu Gothic" w:cs="Times"/>
          <w:szCs w:val="20"/>
        </w:rPr>
      </w:pPr>
    </w:p>
    <w:p w14:paraId="710BCBC1" w14:textId="77777777" w:rsidR="000F6903" w:rsidRPr="001D5A75" w:rsidRDefault="000F6903" w:rsidP="000F6903">
      <w:pPr>
        <w:rPr>
          <w:rFonts w:eastAsia="MS Gothic" w:cs="Times"/>
          <w:szCs w:val="20"/>
        </w:rPr>
      </w:pPr>
      <w:r w:rsidRPr="001D5A75">
        <w:rPr>
          <w:rFonts w:eastAsia="MS Gothic" w:cs="Times"/>
          <w:szCs w:val="20"/>
        </w:rPr>
        <w:lastRenderedPageBreak/>
        <w:t>Conclusion:</w:t>
      </w:r>
    </w:p>
    <w:p w14:paraId="6C94A312" w14:textId="77777777" w:rsidR="000F6903" w:rsidRPr="001D5A75" w:rsidRDefault="000F6903" w:rsidP="00317260">
      <w:pPr>
        <w:pStyle w:val="ListParagraph"/>
        <w:numPr>
          <w:ilvl w:val="0"/>
          <w:numId w:val="158"/>
        </w:numPr>
      </w:pPr>
      <w:r w:rsidRPr="001D5A75">
        <w:t>UE may not do the CCE/BD counting for the purpose of dropping in spans except the first one within a slot for Rel-16 PDCCH monitoring capability on the primary cell, as defined by the following two paragraphs in TS 38.213.</w:t>
      </w:r>
    </w:p>
    <w:tbl>
      <w:tblPr>
        <w:tblStyle w:val="TableGrid"/>
        <w:tblW w:w="0" w:type="auto"/>
        <w:tblLook w:val="04A0" w:firstRow="1" w:lastRow="0" w:firstColumn="1" w:lastColumn="0" w:noHBand="0" w:noVBand="1"/>
      </w:tblPr>
      <w:tblGrid>
        <w:gridCol w:w="9918"/>
      </w:tblGrid>
      <w:tr w:rsidR="000F6903" w:rsidRPr="001D5A75" w14:paraId="473EEF92" w14:textId="77777777" w:rsidTr="001D5A75">
        <w:tc>
          <w:tcPr>
            <w:tcW w:w="9918" w:type="dxa"/>
          </w:tcPr>
          <w:p w14:paraId="1D40E267" w14:textId="77777777" w:rsidR="000F6903" w:rsidRPr="001D5A75" w:rsidRDefault="000F6903" w:rsidP="00B04FBE">
            <w:pPr>
              <w:rPr>
                <w:rFonts w:ascii="Arial" w:eastAsia="Yu Gothic" w:hAnsi="Arial" w:cs="Arial"/>
                <w:sz w:val="16"/>
                <w:szCs w:val="16"/>
              </w:rPr>
            </w:pPr>
            <w:r w:rsidRPr="001D5A75">
              <w:rPr>
                <w:rFonts w:ascii="Arial" w:eastAsia="Yu Gothic" w:hAnsi="Arial" w:cs="Arial"/>
                <w:sz w:val="16"/>
                <w:szCs w:val="16"/>
              </w:rPr>
              <w:t xml:space="preserve">A PDCCH candidate with index </w:t>
            </w:r>
            <w:r w:rsidRPr="001D5A75">
              <w:rPr>
                <w:rFonts w:ascii="Arial" w:eastAsia="Yu Gothic" w:hAnsi="Arial" w:cs="Arial"/>
                <w:noProof/>
                <w:sz w:val="16"/>
                <w:szCs w:val="16"/>
              </w:rPr>
              <w:drawing>
                <wp:inline distT="0" distB="0" distL="0" distR="0" wp14:anchorId="575D05D6" wp14:editId="26B5D3D0">
                  <wp:extent cx="270510" cy="242570"/>
                  <wp:effectExtent l="0" t="0" r="0" b="5080"/>
                  <wp:docPr id="2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270510" cy="242570"/>
                          </a:xfrm>
                          <a:prstGeom prst="rect">
                            <a:avLst/>
                          </a:prstGeom>
                          <a:noFill/>
                          <a:ln>
                            <a:noFill/>
                          </a:ln>
                        </pic:spPr>
                      </pic:pic>
                    </a:graphicData>
                  </a:graphic>
                </wp:inline>
              </w:drawing>
            </w:r>
            <w:r w:rsidRPr="001D5A75">
              <w:rPr>
                <w:rFonts w:ascii="Arial" w:eastAsia="Yu Gothic" w:hAnsi="Arial" w:cs="Arial"/>
                <w:sz w:val="16"/>
                <w:szCs w:val="16"/>
              </w:rPr>
              <w:t xml:space="preserve"> for a search space set </w:t>
            </w:r>
            <w:r w:rsidRPr="001D5A75">
              <w:rPr>
                <w:rFonts w:ascii="Arial" w:eastAsia="Yu Gothic" w:hAnsi="Arial" w:cs="Arial"/>
                <w:noProof/>
                <w:sz w:val="16"/>
                <w:szCs w:val="16"/>
              </w:rPr>
              <w:drawing>
                <wp:inline distT="0" distB="0" distL="0" distR="0" wp14:anchorId="288B89B6" wp14:editId="0C2ED8F9">
                  <wp:extent cx="177165" cy="242570"/>
                  <wp:effectExtent l="0" t="0" r="0" b="5080"/>
                  <wp:docPr id="30"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177165" cy="242570"/>
                          </a:xfrm>
                          <a:prstGeom prst="rect">
                            <a:avLst/>
                          </a:prstGeom>
                          <a:noFill/>
                          <a:ln>
                            <a:noFill/>
                          </a:ln>
                        </pic:spPr>
                      </pic:pic>
                    </a:graphicData>
                  </a:graphic>
                </wp:inline>
              </w:drawing>
            </w:r>
            <w:r w:rsidRPr="001D5A75">
              <w:rPr>
                <w:rFonts w:ascii="Arial" w:eastAsia="Yu Gothic" w:hAnsi="Arial" w:cs="Arial"/>
                <w:sz w:val="16"/>
                <w:szCs w:val="16"/>
              </w:rPr>
              <w:t xml:space="preserve"> using a set of CCEs in a CORESET </w:t>
            </w:r>
            <w:r w:rsidRPr="001D5A75">
              <w:rPr>
                <w:rFonts w:ascii="Arial" w:eastAsia="Yu Gothic" w:hAnsi="Arial" w:cs="Arial"/>
                <w:noProof/>
                <w:sz w:val="16"/>
                <w:szCs w:val="16"/>
              </w:rPr>
              <w:drawing>
                <wp:inline distT="0" distB="0" distL="0" distR="0" wp14:anchorId="7C46715D" wp14:editId="357803BB">
                  <wp:extent cx="177165" cy="177165"/>
                  <wp:effectExtent l="0" t="0" r="0" b="0"/>
                  <wp:docPr id="31"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177165" cy="177165"/>
                          </a:xfrm>
                          <a:prstGeom prst="rect">
                            <a:avLst/>
                          </a:prstGeom>
                          <a:noFill/>
                          <a:ln>
                            <a:noFill/>
                          </a:ln>
                        </pic:spPr>
                      </pic:pic>
                    </a:graphicData>
                  </a:graphic>
                </wp:inline>
              </w:drawing>
            </w:r>
            <w:r w:rsidRPr="001D5A75">
              <w:rPr>
                <w:rFonts w:ascii="Arial" w:eastAsia="Yu Gothic" w:hAnsi="Arial" w:cs="Arial"/>
                <w:sz w:val="16"/>
                <w:szCs w:val="16"/>
              </w:rPr>
              <w:t xml:space="preserve"> on the active DL BWP for serving cell </w:t>
            </w:r>
            <w:r w:rsidRPr="001D5A75">
              <w:rPr>
                <w:rFonts w:ascii="Arial" w:eastAsia="Yu Gothic" w:hAnsi="Arial" w:cs="Arial"/>
                <w:noProof/>
                <w:sz w:val="16"/>
                <w:szCs w:val="16"/>
              </w:rPr>
              <w:drawing>
                <wp:inline distT="0" distB="0" distL="0" distR="0" wp14:anchorId="5833FC04" wp14:editId="5D58128C">
                  <wp:extent cx="177165" cy="177165"/>
                  <wp:effectExtent l="0" t="0" r="0" b="0"/>
                  <wp:docPr id="32"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177165" cy="177165"/>
                          </a:xfrm>
                          <a:prstGeom prst="rect">
                            <a:avLst/>
                          </a:prstGeom>
                          <a:noFill/>
                          <a:ln>
                            <a:noFill/>
                          </a:ln>
                        </pic:spPr>
                      </pic:pic>
                    </a:graphicData>
                  </a:graphic>
                </wp:inline>
              </w:drawing>
            </w:r>
            <w:r w:rsidRPr="001D5A75">
              <w:rPr>
                <w:rFonts w:ascii="Arial" w:eastAsia="Yu Gothic" w:hAnsi="Arial" w:cs="Arial"/>
                <w:sz w:val="16"/>
                <w:szCs w:val="16"/>
              </w:rPr>
              <w:t xml:space="preserve"> is not counted for monitoring if there is a PDCCH candidate with index </w:t>
            </w:r>
            <w:r w:rsidRPr="001D5A75">
              <w:rPr>
                <w:rFonts w:ascii="Arial" w:eastAsia="Yu Gothic" w:hAnsi="Arial" w:cs="Arial"/>
                <w:noProof/>
                <w:sz w:val="16"/>
                <w:szCs w:val="16"/>
              </w:rPr>
              <w:drawing>
                <wp:inline distT="0" distB="0" distL="0" distR="0" wp14:anchorId="16CC70AF" wp14:editId="3C0BABA9">
                  <wp:extent cx="270510" cy="242570"/>
                  <wp:effectExtent l="0" t="0" r="0" b="5080"/>
                  <wp:docPr id="33"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45" cstate="print">
                            <a:extLst>
                              <a:ext uri="{28A0092B-C50C-407E-A947-70E740481C1C}">
                                <a14:useLocalDpi xmlns:a14="http://schemas.microsoft.com/office/drawing/2010/main" val="0"/>
                              </a:ext>
                            </a:extLst>
                          </a:blip>
                          <a:srcRect/>
                          <a:stretch>
                            <a:fillRect/>
                          </a:stretch>
                        </pic:blipFill>
                        <pic:spPr bwMode="auto">
                          <a:xfrm>
                            <a:off x="0" y="0"/>
                            <a:ext cx="270510" cy="242570"/>
                          </a:xfrm>
                          <a:prstGeom prst="rect">
                            <a:avLst/>
                          </a:prstGeom>
                          <a:noFill/>
                          <a:ln>
                            <a:noFill/>
                          </a:ln>
                        </pic:spPr>
                      </pic:pic>
                    </a:graphicData>
                  </a:graphic>
                </wp:inline>
              </w:drawing>
            </w:r>
            <w:r w:rsidRPr="001D5A75">
              <w:rPr>
                <w:rFonts w:ascii="Arial" w:eastAsia="Yu Gothic" w:hAnsi="Arial" w:cs="Arial"/>
                <w:sz w:val="16"/>
                <w:szCs w:val="16"/>
              </w:rPr>
              <w:t xml:space="preserve"> for a search space set </w:t>
            </w:r>
            <w:r w:rsidRPr="001D5A75">
              <w:rPr>
                <w:rFonts w:ascii="Arial" w:eastAsia="Yu Gothic" w:hAnsi="Arial" w:cs="Arial"/>
                <w:noProof/>
                <w:sz w:val="16"/>
                <w:szCs w:val="16"/>
              </w:rPr>
              <w:drawing>
                <wp:inline distT="0" distB="0" distL="0" distR="0" wp14:anchorId="26C5542E" wp14:editId="7B3B1DC2">
                  <wp:extent cx="270510" cy="242570"/>
                  <wp:effectExtent l="0" t="0" r="0" b="5080"/>
                  <wp:docPr id="34"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270510" cy="242570"/>
                          </a:xfrm>
                          <a:prstGeom prst="rect">
                            <a:avLst/>
                          </a:prstGeom>
                          <a:noFill/>
                          <a:ln>
                            <a:noFill/>
                          </a:ln>
                        </pic:spPr>
                      </pic:pic>
                    </a:graphicData>
                  </a:graphic>
                </wp:inline>
              </w:drawing>
            </w:r>
            <w:r w:rsidRPr="001D5A75">
              <w:rPr>
                <w:rFonts w:ascii="Arial" w:eastAsia="Yu Gothic" w:hAnsi="Arial" w:cs="Arial"/>
                <w:sz w:val="16"/>
                <w:szCs w:val="16"/>
              </w:rPr>
              <w:t xml:space="preserve">, or if there is a PDCCH candidate with index </w:t>
            </w:r>
            <w:r w:rsidRPr="001D5A75">
              <w:rPr>
                <w:rFonts w:ascii="Arial" w:eastAsia="Yu Gothic" w:hAnsi="Arial" w:cs="Arial"/>
                <w:noProof/>
                <w:sz w:val="16"/>
                <w:szCs w:val="16"/>
              </w:rPr>
              <w:drawing>
                <wp:inline distT="0" distB="0" distL="0" distR="0" wp14:anchorId="25F18C65" wp14:editId="3EA3CE57">
                  <wp:extent cx="270510" cy="242570"/>
                  <wp:effectExtent l="0" t="0" r="0" b="5080"/>
                  <wp:docPr id="35"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270510" cy="242570"/>
                          </a:xfrm>
                          <a:prstGeom prst="rect">
                            <a:avLst/>
                          </a:prstGeom>
                          <a:noFill/>
                          <a:ln>
                            <a:noFill/>
                          </a:ln>
                        </pic:spPr>
                      </pic:pic>
                    </a:graphicData>
                  </a:graphic>
                </wp:inline>
              </w:drawing>
            </w:r>
            <w:r w:rsidRPr="001D5A75">
              <w:rPr>
                <w:rFonts w:ascii="Arial" w:eastAsia="Yu Gothic" w:hAnsi="Arial" w:cs="Arial"/>
                <w:sz w:val="16"/>
                <w:szCs w:val="16"/>
              </w:rPr>
              <w:t xml:space="preserve"> and </w:t>
            </w:r>
            <w:r w:rsidRPr="001D5A75">
              <w:rPr>
                <w:rFonts w:ascii="Arial" w:eastAsia="Yu Gothic" w:hAnsi="Arial" w:cs="Arial"/>
                <w:noProof/>
                <w:sz w:val="16"/>
                <w:szCs w:val="16"/>
              </w:rPr>
              <w:drawing>
                <wp:inline distT="0" distB="0" distL="0" distR="0" wp14:anchorId="2D2FBCAB" wp14:editId="1B65B687">
                  <wp:extent cx="737235" cy="242570"/>
                  <wp:effectExtent l="0" t="0" r="5715" b="5080"/>
                  <wp:docPr id="36"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737235" cy="242570"/>
                          </a:xfrm>
                          <a:prstGeom prst="rect">
                            <a:avLst/>
                          </a:prstGeom>
                          <a:noFill/>
                          <a:ln>
                            <a:noFill/>
                          </a:ln>
                        </pic:spPr>
                      </pic:pic>
                    </a:graphicData>
                  </a:graphic>
                </wp:inline>
              </w:drawing>
            </w:r>
            <w:r w:rsidRPr="001D5A75">
              <w:rPr>
                <w:rFonts w:ascii="Arial" w:eastAsia="Yu Gothic" w:hAnsi="Arial" w:cs="Arial"/>
                <w:sz w:val="16"/>
                <w:szCs w:val="16"/>
              </w:rPr>
              <w:t xml:space="preserve">, in the CORESET </w:t>
            </w:r>
            <w:r w:rsidRPr="001D5A75">
              <w:rPr>
                <w:rFonts w:ascii="Arial" w:eastAsia="Yu Gothic" w:hAnsi="Arial" w:cs="Arial"/>
                <w:noProof/>
                <w:sz w:val="16"/>
                <w:szCs w:val="16"/>
              </w:rPr>
              <w:drawing>
                <wp:inline distT="0" distB="0" distL="0" distR="0" wp14:anchorId="28181AAF" wp14:editId="3FC4638C">
                  <wp:extent cx="177165" cy="177165"/>
                  <wp:effectExtent l="0" t="0" r="0" b="0"/>
                  <wp:docPr id="37"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177165" cy="177165"/>
                          </a:xfrm>
                          <a:prstGeom prst="rect">
                            <a:avLst/>
                          </a:prstGeom>
                          <a:noFill/>
                          <a:ln>
                            <a:noFill/>
                          </a:ln>
                        </pic:spPr>
                      </pic:pic>
                    </a:graphicData>
                  </a:graphic>
                </wp:inline>
              </w:drawing>
            </w:r>
            <w:r w:rsidRPr="001D5A75">
              <w:rPr>
                <w:rFonts w:ascii="Arial" w:eastAsia="Yu Gothic" w:hAnsi="Arial" w:cs="Arial"/>
                <w:sz w:val="16"/>
                <w:szCs w:val="16"/>
              </w:rPr>
              <w:t xml:space="preserve"> on the active DL BWP for serving cell </w:t>
            </w:r>
            <w:r w:rsidRPr="001D5A75">
              <w:rPr>
                <w:rFonts w:ascii="Arial" w:eastAsia="Yu Gothic" w:hAnsi="Arial" w:cs="Arial"/>
                <w:noProof/>
                <w:sz w:val="16"/>
                <w:szCs w:val="16"/>
              </w:rPr>
              <w:drawing>
                <wp:inline distT="0" distB="0" distL="0" distR="0" wp14:anchorId="6C2BBFA2" wp14:editId="65639885">
                  <wp:extent cx="177165" cy="177165"/>
                  <wp:effectExtent l="0" t="0" r="0" b="0"/>
                  <wp:docPr id="38"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177165" cy="177165"/>
                          </a:xfrm>
                          <a:prstGeom prst="rect">
                            <a:avLst/>
                          </a:prstGeom>
                          <a:noFill/>
                          <a:ln>
                            <a:noFill/>
                          </a:ln>
                        </pic:spPr>
                      </pic:pic>
                    </a:graphicData>
                  </a:graphic>
                </wp:inline>
              </w:drawing>
            </w:r>
            <w:r w:rsidRPr="001D5A75">
              <w:rPr>
                <w:rFonts w:ascii="Arial" w:eastAsia="Yu Gothic" w:hAnsi="Arial" w:cs="Arial"/>
                <w:sz w:val="16"/>
                <w:szCs w:val="16"/>
              </w:rPr>
              <w:t xml:space="preserve"> using a same set of CCEs, the PDCCH candidates have identical scrambling, and the corresponding DCI formats for the PDCCH candidates have a same size; otherwise, the PDCCH candidate with index </w:t>
            </w:r>
            <w:r w:rsidRPr="001D5A75">
              <w:rPr>
                <w:rFonts w:ascii="Arial" w:eastAsia="Yu Gothic" w:hAnsi="Arial" w:cs="Arial"/>
                <w:noProof/>
                <w:sz w:val="16"/>
                <w:szCs w:val="16"/>
              </w:rPr>
              <w:drawing>
                <wp:inline distT="0" distB="0" distL="0" distR="0" wp14:anchorId="38DF0B19" wp14:editId="5FB97D52">
                  <wp:extent cx="270510" cy="242570"/>
                  <wp:effectExtent l="0" t="0" r="0" b="5080"/>
                  <wp:docPr id="39"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270510" cy="242570"/>
                          </a:xfrm>
                          <a:prstGeom prst="rect">
                            <a:avLst/>
                          </a:prstGeom>
                          <a:noFill/>
                          <a:ln>
                            <a:noFill/>
                          </a:ln>
                        </pic:spPr>
                      </pic:pic>
                    </a:graphicData>
                  </a:graphic>
                </wp:inline>
              </w:drawing>
            </w:r>
            <w:r w:rsidRPr="001D5A75">
              <w:rPr>
                <w:rFonts w:ascii="Arial" w:eastAsia="Yu Gothic" w:hAnsi="Arial" w:cs="Arial"/>
                <w:sz w:val="16"/>
                <w:szCs w:val="16"/>
              </w:rPr>
              <w:t xml:space="preserve"> is counted for monitoring.  </w:t>
            </w:r>
          </w:p>
          <w:p w14:paraId="5D3A3C71" w14:textId="2430D512" w:rsidR="000F6903" w:rsidRPr="001D5A75" w:rsidRDefault="000F6903" w:rsidP="00B04FBE">
            <w:pPr>
              <w:rPr>
                <w:rFonts w:ascii="Arial" w:eastAsia="Yu Gothic" w:hAnsi="Arial" w:cs="Arial"/>
                <w:sz w:val="16"/>
                <w:szCs w:val="16"/>
              </w:rPr>
            </w:pPr>
          </w:p>
          <w:p w14:paraId="1E2DAFA4" w14:textId="77777777" w:rsidR="000F6903" w:rsidRPr="001D5A75" w:rsidRDefault="000F6903" w:rsidP="00B04FBE">
            <w:pPr>
              <w:rPr>
                <w:rFonts w:ascii="Arial" w:eastAsia="Yu Gothic" w:hAnsi="Arial" w:cs="Arial"/>
                <w:sz w:val="16"/>
                <w:szCs w:val="16"/>
              </w:rPr>
            </w:pPr>
            <w:r w:rsidRPr="001D5A75">
              <w:rPr>
                <w:rFonts w:ascii="Arial" w:eastAsia="Yu Gothic" w:hAnsi="Arial" w:cs="Arial"/>
                <w:sz w:val="16"/>
                <w:szCs w:val="16"/>
              </w:rPr>
              <w:t>CCEs for PDCCH candidates are non-overlapped if they correspond to</w:t>
            </w:r>
          </w:p>
          <w:p w14:paraId="59B7F254" w14:textId="77777777" w:rsidR="000F6903" w:rsidRPr="001D5A75" w:rsidRDefault="000F6903" w:rsidP="00B04FBE">
            <w:pPr>
              <w:rPr>
                <w:rFonts w:ascii="Arial" w:eastAsia="Yu Gothic" w:hAnsi="Arial" w:cs="Arial"/>
                <w:sz w:val="16"/>
                <w:szCs w:val="16"/>
              </w:rPr>
            </w:pPr>
            <w:r w:rsidRPr="001D5A75">
              <w:rPr>
                <w:rFonts w:ascii="Arial" w:eastAsia="Yu Gothic" w:hAnsi="Arial" w:cs="Arial"/>
                <w:sz w:val="16"/>
                <w:szCs w:val="16"/>
              </w:rPr>
              <w:t>-</w:t>
            </w:r>
            <w:r w:rsidRPr="001D5A75">
              <w:rPr>
                <w:rFonts w:ascii="Arial" w:eastAsia="Yu Gothic" w:hAnsi="Arial" w:cs="Arial"/>
                <w:sz w:val="16"/>
                <w:szCs w:val="16"/>
              </w:rPr>
              <w:tab/>
              <w:t xml:space="preserve">different CORESET indexes, or </w:t>
            </w:r>
          </w:p>
          <w:p w14:paraId="0ABB1C72" w14:textId="11900020" w:rsidR="000F6903" w:rsidRPr="001D5A75" w:rsidRDefault="000F6903" w:rsidP="001D5A75">
            <w:pPr>
              <w:rPr>
                <w:rFonts w:ascii="Arial" w:eastAsia="Yu Gothic" w:hAnsi="Arial" w:cs="Arial"/>
                <w:sz w:val="16"/>
                <w:szCs w:val="16"/>
                <w:lang w:val="x-none"/>
              </w:rPr>
            </w:pPr>
            <w:r w:rsidRPr="001D5A75">
              <w:rPr>
                <w:rFonts w:ascii="Arial" w:eastAsia="Yu Gothic" w:hAnsi="Arial" w:cs="Arial"/>
                <w:sz w:val="16"/>
                <w:szCs w:val="16"/>
              </w:rPr>
              <w:t>-</w:t>
            </w:r>
            <w:r w:rsidRPr="001D5A75">
              <w:rPr>
                <w:rFonts w:ascii="Arial" w:eastAsia="Yu Gothic" w:hAnsi="Arial" w:cs="Arial"/>
                <w:sz w:val="16"/>
                <w:szCs w:val="16"/>
              </w:rPr>
              <w:tab/>
              <w:t>different first symbols for the reception of the respective PDCCH candidates.</w:t>
            </w:r>
          </w:p>
        </w:tc>
      </w:tr>
    </w:tbl>
    <w:p w14:paraId="5479952F" w14:textId="77777777" w:rsidR="000F6903" w:rsidRDefault="000F6903" w:rsidP="000F6903">
      <w:pPr>
        <w:rPr>
          <w:rFonts w:eastAsia="Yu Gothic" w:cs="Times"/>
          <w:szCs w:val="20"/>
        </w:rPr>
      </w:pPr>
    </w:p>
    <w:p w14:paraId="3A7F799A" w14:textId="77777777" w:rsidR="00E33893" w:rsidRDefault="00E33893" w:rsidP="000F6903">
      <w:pPr>
        <w:rPr>
          <w:lang w:eastAsia="ja-JP"/>
        </w:rPr>
      </w:pPr>
    </w:p>
    <w:p w14:paraId="4581129F" w14:textId="77777777" w:rsidR="00E33893" w:rsidRPr="00E33893" w:rsidRDefault="00E33893" w:rsidP="00E33893">
      <w:pPr>
        <w:rPr>
          <w:u w:val="single"/>
        </w:rPr>
      </w:pPr>
      <w:r w:rsidRPr="00E33893">
        <w:rPr>
          <w:u w:val="single"/>
        </w:rPr>
        <w:t>MR-DC/CA</w:t>
      </w:r>
    </w:p>
    <w:p w14:paraId="29C03D2D" w14:textId="77777777" w:rsidR="00E33893" w:rsidRPr="00E33893" w:rsidRDefault="00BE5F8E" w:rsidP="00BE5F8E">
      <w:pPr>
        <w:rPr>
          <w:lang w:eastAsia="ja-JP"/>
        </w:rPr>
      </w:pPr>
      <w:bookmarkStart w:id="207" w:name="_Hlk55971978"/>
      <w:r w:rsidRPr="00E33893">
        <w:rPr>
          <w:lang w:eastAsia="ja-JP"/>
        </w:rPr>
        <w:t>[103-e-NR-UEFeature-MRDCCA-01]</w:t>
      </w:r>
      <w:bookmarkEnd w:id="207"/>
      <w:r w:rsidR="00E33893" w:rsidRPr="00E33893">
        <w:rPr>
          <w:lang w:eastAsia="ja-JP"/>
        </w:rPr>
        <w:t xml:space="preserve"> – Hiroki (NTT DOCOMO)</w:t>
      </w:r>
    </w:p>
    <w:p w14:paraId="5578B371" w14:textId="4EF7C023" w:rsidR="00BE5F8E" w:rsidRPr="00E33893" w:rsidRDefault="00BE5F8E" w:rsidP="00BE5F8E">
      <w:pPr>
        <w:rPr>
          <w:rFonts w:ascii="Times New Roman" w:eastAsia="Calibri" w:hAnsi="Times New Roman"/>
          <w:lang w:eastAsia="ja-JP"/>
        </w:rPr>
      </w:pPr>
      <w:r w:rsidRPr="00E33893">
        <w:rPr>
          <w:lang w:eastAsia="ja-JP"/>
        </w:rPr>
        <w:t>Email discussion/approval on UE features for MR-DC/CA (26</w:t>
      </w:r>
      <w:r w:rsidRPr="00E33893">
        <w:rPr>
          <w:vertAlign w:val="superscript"/>
          <w:lang w:eastAsia="ja-JP"/>
        </w:rPr>
        <w:t>th</w:t>
      </w:r>
      <w:r w:rsidRPr="00E33893">
        <w:rPr>
          <w:lang w:eastAsia="ja-JP"/>
        </w:rPr>
        <w:t xml:space="preserve"> Oct – 3</w:t>
      </w:r>
      <w:r w:rsidRPr="00E33893">
        <w:rPr>
          <w:vertAlign w:val="superscript"/>
          <w:lang w:eastAsia="ja-JP"/>
        </w:rPr>
        <w:t>rd</w:t>
      </w:r>
      <w:r w:rsidRPr="00E33893">
        <w:rPr>
          <w:lang w:eastAsia="ja-JP"/>
        </w:rPr>
        <w:t xml:space="preserve"> Nov)</w:t>
      </w:r>
    </w:p>
    <w:p w14:paraId="1288EBD7" w14:textId="77777777" w:rsidR="00BE5F8E" w:rsidRPr="00E33893" w:rsidRDefault="00BE5F8E" w:rsidP="00317260">
      <w:pPr>
        <w:pStyle w:val="ListParagraph"/>
        <w:numPr>
          <w:ilvl w:val="0"/>
          <w:numId w:val="121"/>
        </w:numPr>
        <w:spacing w:after="0"/>
        <w:ind w:left="714" w:hanging="357"/>
        <w:rPr>
          <w:rFonts w:ascii="Calibri" w:hAnsi="Calibri" w:cs="Calibri"/>
        </w:rPr>
      </w:pPr>
      <w:r w:rsidRPr="00E33893">
        <w:t>Clarify interpretation of FGs in case of cross-carrier operation e.g., for FG18-5c/5d</w:t>
      </w:r>
    </w:p>
    <w:p w14:paraId="29CC5F43" w14:textId="77777777" w:rsidR="00BE5F8E" w:rsidRPr="00E33893" w:rsidRDefault="00BE5F8E" w:rsidP="00317260">
      <w:pPr>
        <w:pStyle w:val="ListParagraph"/>
        <w:numPr>
          <w:ilvl w:val="0"/>
          <w:numId w:val="121"/>
        </w:numPr>
        <w:spacing w:after="0"/>
        <w:ind w:left="714" w:hanging="357"/>
        <w:rPr>
          <w:lang w:val="en-US"/>
        </w:rPr>
      </w:pPr>
      <w:r w:rsidRPr="00E33893">
        <w:t>Whether or not to add “one of {6-2, 6-3}” as prerequisite FGs for FG18-4</w:t>
      </w:r>
    </w:p>
    <w:p w14:paraId="206F641C" w14:textId="77777777" w:rsidR="00BE5F8E" w:rsidRPr="00E33893" w:rsidRDefault="00BE5F8E" w:rsidP="00317260">
      <w:pPr>
        <w:pStyle w:val="ListParagraph"/>
        <w:numPr>
          <w:ilvl w:val="0"/>
          <w:numId w:val="121"/>
        </w:numPr>
        <w:spacing w:after="0"/>
        <w:ind w:left="714" w:hanging="357"/>
      </w:pPr>
      <w:r w:rsidRPr="00E33893">
        <w:t>How to reply to RAN2 LS regarding cell grouping capability signaling for NR-DC</w:t>
      </w:r>
    </w:p>
    <w:p w14:paraId="25D6B44A" w14:textId="26605987" w:rsidR="004C7B5E" w:rsidRPr="004C7B5E" w:rsidRDefault="008F071B" w:rsidP="004C7B5E">
      <w:pPr>
        <w:rPr>
          <w:rFonts w:ascii="Times New Roman" w:eastAsia="Yu Gothic" w:hAnsi="Times New Roman"/>
          <w:b/>
          <w:bCs/>
          <w:szCs w:val="20"/>
          <w:lang w:eastAsia="ja-JP"/>
        </w:rPr>
      </w:pPr>
      <w:hyperlink r:id="rId950" w:history="1">
        <w:r w:rsidR="0066713D">
          <w:rPr>
            <w:rStyle w:val="Hyperlink"/>
            <w:rFonts w:ascii="Times New Roman" w:eastAsia="Yu Gothic" w:hAnsi="Times New Roman"/>
            <w:b/>
            <w:bCs/>
            <w:szCs w:val="20"/>
            <w:lang w:eastAsia="ja-JP"/>
          </w:rPr>
          <w:t>R1-2009325</w:t>
        </w:r>
      </w:hyperlink>
      <w:r w:rsidR="004C7B5E" w:rsidRPr="004C7B5E">
        <w:rPr>
          <w:rFonts w:ascii="Times New Roman" w:eastAsia="Yu Gothic" w:hAnsi="Times New Roman"/>
          <w:b/>
          <w:bCs/>
          <w:szCs w:val="20"/>
          <w:lang w:eastAsia="ja-JP"/>
        </w:rPr>
        <w:tab/>
        <w:t>Summary on [103-e-NR-UEFeature-MRDCCA-01]</w:t>
      </w:r>
      <w:r w:rsidR="004C7B5E" w:rsidRPr="004C7B5E">
        <w:rPr>
          <w:rFonts w:ascii="Times New Roman" w:eastAsia="Yu Gothic" w:hAnsi="Times New Roman"/>
          <w:b/>
          <w:bCs/>
          <w:szCs w:val="20"/>
          <w:lang w:eastAsia="ja-JP"/>
        </w:rPr>
        <w:tab/>
        <w:t>Moderator (NTT DOCOMO, INC.)</w:t>
      </w:r>
    </w:p>
    <w:p w14:paraId="3DC05529" w14:textId="77777777" w:rsidR="004C7B5E" w:rsidRDefault="004C7B5E" w:rsidP="00E33893">
      <w:pPr>
        <w:rPr>
          <w:rFonts w:eastAsia="MS Gothic" w:cs="Times"/>
          <w:szCs w:val="20"/>
          <w:highlight w:val="green"/>
        </w:rPr>
      </w:pPr>
    </w:p>
    <w:p w14:paraId="1474E308" w14:textId="4C0D8551" w:rsidR="00E33893" w:rsidRPr="00E33893" w:rsidRDefault="00E33893" w:rsidP="00E33893">
      <w:pPr>
        <w:rPr>
          <w:rFonts w:eastAsia="MS Gothic" w:cs="Times"/>
          <w:szCs w:val="20"/>
        </w:rPr>
      </w:pPr>
      <w:r w:rsidRPr="00E33893">
        <w:rPr>
          <w:rFonts w:eastAsia="MS Gothic" w:cs="Times"/>
          <w:szCs w:val="20"/>
          <w:highlight w:val="green"/>
        </w:rPr>
        <w:t>Agreements:</w:t>
      </w:r>
    </w:p>
    <w:p w14:paraId="63367056" w14:textId="77777777" w:rsidR="00E33893" w:rsidRPr="00E33893" w:rsidRDefault="00E33893" w:rsidP="00317260">
      <w:pPr>
        <w:numPr>
          <w:ilvl w:val="0"/>
          <w:numId w:val="122"/>
        </w:numPr>
        <w:rPr>
          <w:rFonts w:eastAsia="MS Mincho" w:cs="Times"/>
          <w:szCs w:val="20"/>
        </w:rPr>
      </w:pPr>
      <w:r w:rsidRPr="00E33893">
        <w:rPr>
          <w:rFonts w:eastAsia="MS Mincho" w:cs="Times"/>
          <w:szCs w:val="20"/>
        </w:rPr>
        <w:t>Regarding the interpretation of UE capabilities in case of cross-carrier operation, RAN1 clarifies that support of the following UE capability is based on the support of this capability for both the band of the scheduled/triggered/indicated cell and the band of the scheduling/triggering/indicating cell.</w:t>
      </w:r>
    </w:p>
    <w:p w14:paraId="3A80898E" w14:textId="77777777" w:rsidR="00E33893" w:rsidRPr="00E33893" w:rsidRDefault="00E33893" w:rsidP="00317260">
      <w:pPr>
        <w:numPr>
          <w:ilvl w:val="1"/>
          <w:numId w:val="122"/>
        </w:numPr>
        <w:rPr>
          <w:rFonts w:eastAsia="MS Mincho" w:cs="Times"/>
          <w:szCs w:val="20"/>
        </w:rPr>
      </w:pPr>
      <w:r w:rsidRPr="00E33893">
        <w:rPr>
          <w:rFonts w:eastAsia="MS Mincho" w:cs="Times"/>
          <w:szCs w:val="20"/>
        </w:rPr>
        <w:t>FG18-5c/5d</w:t>
      </w:r>
    </w:p>
    <w:p w14:paraId="7029DF28" w14:textId="77777777" w:rsidR="00E33893" w:rsidRPr="00E33893" w:rsidRDefault="00E33893" w:rsidP="00317260">
      <w:pPr>
        <w:numPr>
          <w:ilvl w:val="1"/>
          <w:numId w:val="122"/>
        </w:numPr>
        <w:rPr>
          <w:rFonts w:eastAsia="MS Mincho" w:cs="Times"/>
          <w:szCs w:val="20"/>
        </w:rPr>
      </w:pPr>
      <w:r w:rsidRPr="00E33893">
        <w:rPr>
          <w:rFonts w:eastAsia="MS Mincho" w:cs="Times"/>
          <w:szCs w:val="20"/>
        </w:rPr>
        <w:t>If reported value of X in FG18-5c/5d is different between the band of the scheduled/triggered/indicated cell and the band of the scheduling/triggering/indicating cell, the value of X reported for the scheduling/triggering/indicating cell is applied.</w:t>
      </w:r>
    </w:p>
    <w:p w14:paraId="197DD224" w14:textId="77777777" w:rsidR="00E33893" w:rsidRPr="00E33893" w:rsidRDefault="00E33893" w:rsidP="00E33893">
      <w:pPr>
        <w:rPr>
          <w:rFonts w:eastAsia="Yu Gothic" w:cs="Times"/>
          <w:szCs w:val="20"/>
        </w:rPr>
      </w:pPr>
    </w:p>
    <w:p w14:paraId="0AF35FEF" w14:textId="19966BB1" w:rsidR="00E33893" w:rsidRPr="00E33893" w:rsidRDefault="00E33893" w:rsidP="00E33893">
      <w:pPr>
        <w:rPr>
          <w:rFonts w:eastAsia="MS Gothic" w:cs="Times"/>
          <w:szCs w:val="20"/>
        </w:rPr>
      </w:pPr>
      <w:r w:rsidRPr="00E33893">
        <w:rPr>
          <w:rFonts w:eastAsia="MS Gothic" w:cs="Times"/>
          <w:szCs w:val="20"/>
          <w:highlight w:val="green"/>
        </w:rPr>
        <w:t>Agreement:</w:t>
      </w:r>
    </w:p>
    <w:p w14:paraId="35B417C9" w14:textId="77777777" w:rsidR="00E33893" w:rsidRPr="00E33893" w:rsidRDefault="00E33893" w:rsidP="00317260">
      <w:pPr>
        <w:pStyle w:val="ListParagraph"/>
        <w:numPr>
          <w:ilvl w:val="0"/>
          <w:numId w:val="122"/>
        </w:numPr>
      </w:pPr>
      <w:r w:rsidRPr="00E33893">
        <w:t>One dormant BWP and one non-dormant BWP are UE specific BWPs even for UEs not supporting 6-2 or 6-3</w:t>
      </w:r>
    </w:p>
    <w:p w14:paraId="21882147" w14:textId="77777777" w:rsidR="00E33893" w:rsidRPr="00E33893" w:rsidRDefault="00E33893" w:rsidP="00E33893">
      <w:pPr>
        <w:rPr>
          <w:rFonts w:eastAsia="MS Mincho" w:cs="Times"/>
          <w:szCs w:val="20"/>
        </w:rPr>
      </w:pPr>
      <w:r w:rsidRPr="00E33893">
        <w:rPr>
          <w:rFonts w:eastAsia="MS Mincho" w:cs="Times"/>
          <w:szCs w:val="20"/>
        </w:rPr>
        <w:t>Conclusion:</w:t>
      </w:r>
    </w:p>
    <w:p w14:paraId="7E7174B6" w14:textId="77777777" w:rsidR="00E33893" w:rsidRPr="00E33893" w:rsidRDefault="00E33893" w:rsidP="00317260">
      <w:pPr>
        <w:pStyle w:val="ListParagraph"/>
        <w:numPr>
          <w:ilvl w:val="0"/>
          <w:numId w:val="122"/>
        </w:numPr>
      </w:pPr>
      <w:r w:rsidRPr="00E33893">
        <w:t>FG for dormancy is not intended to increase the max possible number of UE specific BWPs that Rel-16 NR can support (i.e. 4)</w:t>
      </w:r>
    </w:p>
    <w:p w14:paraId="1D2F509E" w14:textId="77777777" w:rsidR="00E33893" w:rsidRPr="00E33893" w:rsidRDefault="00E33893" w:rsidP="00E33893">
      <w:pPr>
        <w:rPr>
          <w:rFonts w:eastAsia="MS Gothic" w:cs="Times"/>
          <w:szCs w:val="20"/>
        </w:rPr>
      </w:pPr>
      <w:r w:rsidRPr="00E33893">
        <w:rPr>
          <w:rFonts w:eastAsia="MS Gothic" w:cs="Times"/>
          <w:szCs w:val="20"/>
          <w:highlight w:val="green"/>
        </w:rPr>
        <w:t>Agreements:</w:t>
      </w:r>
    </w:p>
    <w:p w14:paraId="3B348EB2" w14:textId="7D5AB979" w:rsidR="00E33893" w:rsidRPr="00E33893" w:rsidRDefault="00E33893" w:rsidP="00317260">
      <w:pPr>
        <w:numPr>
          <w:ilvl w:val="0"/>
          <w:numId w:val="123"/>
        </w:numPr>
        <w:jc w:val="both"/>
        <w:rPr>
          <w:rFonts w:eastAsia="MS Gothic" w:cs="Times"/>
          <w:szCs w:val="20"/>
        </w:rPr>
      </w:pPr>
      <w:r w:rsidRPr="00E33893">
        <w:rPr>
          <w:rFonts w:eastAsia="MS Gothic" w:cs="Times"/>
          <w:szCs w:val="20"/>
        </w:rPr>
        <w:t>Send reply LS with following contents</w:t>
      </w:r>
    </w:p>
    <w:p w14:paraId="6A531F93" w14:textId="77777777" w:rsidR="00E33893" w:rsidRPr="00E33893" w:rsidRDefault="00E33893" w:rsidP="00317260">
      <w:pPr>
        <w:numPr>
          <w:ilvl w:val="1"/>
          <w:numId w:val="123"/>
        </w:numPr>
        <w:jc w:val="both"/>
        <w:rPr>
          <w:rFonts w:eastAsia="MS Gothic" w:cs="Times"/>
          <w:szCs w:val="20"/>
        </w:rPr>
      </w:pPr>
      <w:r w:rsidRPr="00E33893">
        <w:rPr>
          <w:rFonts w:eastAsia="MS Gothic" w:cs="Times"/>
          <w:szCs w:val="20"/>
        </w:rPr>
        <w:t>RAN1 has discussed the need of PUCCH-grouping capability for NR-CA with two PUCCH groups and agreed to support the new Rel.16 capabilities copied below. From RAN1 point of view, framework of PUCCH-grouping capability for NR-CA can also be used as potential solution for synchronous NR-DC, and decision is up to RAN2.</w:t>
      </w:r>
    </w:p>
    <w:p w14:paraId="11EF2D3C" w14:textId="77777777" w:rsidR="00E33893" w:rsidRPr="00E33893" w:rsidRDefault="00E33893" w:rsidP="00317260">
      <w:pPr>
        <w:numPr>
          <w:ilvl w:val="1"/>
          <w:numId w:val="123"/>
        </w:numPr>
        <w:jc w:val="both"/>
        <w:rPr>
          <w:rFonts w:eastAsia="MS Gothic" w:cs="Times"/>
          <w:szCs w:val="20"/>
        </w:rPr>
      </w:pPr>
      <w:r w:rsidRPr="00E33893">
        <w:rPr>
          <w:rFonts w:eastAsia="MS Gothic" w:cs="Times"/>
          <w:szCs w:val="20"/>
        </w:rPr>
        <w:t>Copy agreements on both PUCCH grouping and 3/4 SCSs for NR-CA</w:t>
      </w:r>
    </w:p>
    <w:p w14:paraId="1FA720AE" w14:textId="05769D39" w:rsidR="00E33893" w:rsidRPr="00E33893" w:rsidRDefault="00E33893" w:rsidP="00E33893">
      <w:pPr>
        <w:rPr>
          <w:rFonts w:eastAsia="Yu Gothic" w:cs="Times"/>
          <w:szCs w:val="20"/>
        </w:rPr>
      </w:pPr>
      <w:r>
        <w:rPr>
          <w:rFonts w:eastAsia="Yu Gothic" w:cs="Times"/>
          <w:szCs w:val="20"/>
        </w:rPr>
        <w:t xml:space="preserve">Final LS is approved in </w:t>
      </w:r>
    </w:p>
    <w:p w14:paraId="6C6046AF" w14:textId="56823007" w:rsidR="00BE5F8E" w:rsidRPr="00E33893" w:rsidRDefault="008F071B" w:rsidP="00E33893">
      <w:pPr>
        <w:rPr>
          <w:rFonts w:eastAsia="Yu Gothic" w:cs="Times"/>
          <w:b/>
          <w:bCs/>
          <w:szCs w:val="20"/>
          <w:lang w:eastAsia="ja-JP"/>
        </w:rPr>
      </w:pPr>
      <w:hyperlink r:id="rId951" w:history="1">
        <w:r w:rsidR="0066713D">
          <w:rPr>
            <w:rStyle w:val="Hyperlink"/>
            <w:rFonts w:eastAsia="Yu Gothic" w:cs="Times"/>
            <w:b/>
            <w:bCs/>
            <w:szCs w:val="20"/>
            <w:highlight w:val="green"/>
            <w:lang w:eastAsia="ja-JP"/>
          </w:rPr>
          <w:t>R1-2009570</w:t>
        </w:r>
      </w:hyperlink>
      <w:r w:rsidR="00E33893" w:rsidRPr="00E33893">
        <w:rPr>
          <w:rFonts w:eastAsia="Yu Gothic" w:cs="Times"/>
          <w:b/>
          <w:bCs/>
          <w:szCs w:val="20"/>
          <w:lang w:eastAsia="ja-JP"/>
        </w:rPr>
        <w:tab/>
        <w:t>LS reply on cell-grouping UE capability for synchronous NR-DC</w:t>
      </w:r>
      <w:r w:rsidR="00E33893" w:rsidRPr="00E33893">
        <w:rPr>
          <w:rFonts w:eastAsia="Yu Gothic" w:cs="Times"/>
          <w:b/>
          <w:bCs/>
          <w:szCs w:val="20"/>
          <w:lang w:eastAsia="ja-JP"/>
        </w:rPr>
        <w:tab/>
        <w:t>RAN1, Qualcomm Inc.</w:t>
      </w:r>
    </w:p>
    <w:p w14:paraId="1892709C" w14:textId="7F394510" w:rsidR="00E33893" w:rsidRDefault="00E33893" w:rsidP="00BE5F8E">
      <w:pPr>
        <w:rPr>
          <w:rFonts w:eastAsia="Yu Gothic" w:cs="Times"/>
          <w:szCs w:val="20"/>
          <w:lang w:eastAsia="ja-JP"/>
        </w:rPr>
      </w:pPr>
    </w:p>
    <w:p w14:paraId="531B7B23" w14:textId="40D2311A" w:rsidR="00E33893" w:rsidRDefault="00E33893" w:rsidP="00BE5F8E">
      <w:pPr>
        <w:rPr>
          <w:rFonts w:eastAsia="Yu Gothic" w:cs="Times"/>
          <w:szCs w:val="20"/>
          <w:lang w:eastAsia="ja-JP"/>
        </w:rPr>
      </w:pPr>
    </w:p>
    <w:p w14:paraId="5AB28983" w14:textId="2B666986" w:rsidR="005C553A" w:rsidRPr="005C553A" w:rsidRDefault="005C553A" w:rsidP="00BE5F8E">
      <w:pPr>
        <w:rPr>
          <w:rFonts w:eastAsia="Yu Gothic" w:cs="Times"/>
          <w:szCs w:val="20"/>
          <w:u w:val="single"/>
          <w:lang w:eastAsia="ja-JP"/>
        </w:rPr>
      </w:pPr>
      <w:r w:rsidRPr="005C553A">
        <w:rPr>
          <w:rFonts w:eastAsia="Yu Gothic" w:cs="Times"/>
          <w:szCs w:val="20"/>
          <w:u w:val="single"/>
          <w:lang w:eastAsia="ja-JP"/>
        </w:rPr>
        <w:t>TEI</w:t>
      </w:r>
    </w:p>
    <w:p w14:paraId="322C453C" w14:textId="77777777" w:rsidR="005C553A" w:rsidRPr="005C553A" w:rsidRDefault="00BE5F8E" w:rsidP="00F61389">
      <w:pPr>
        <w:rPr>
          <w:lang w:eastAsia="ja-JP"/>
        </w:rPr>
      </w:pPr>
      <w:bookmarkStart w:id="208" w:name="_Hlk55971917"/>
      <w:r w:rsidRPr="005C553A">
        <w:rPr>
          <w:lang w:eastAsia="ja-JP"/>
        </w:rPr>
        <w:t xml:space="preserve">[103-e-NR-UEFeature-TEI-01] </w:t>
      </w:r>
      <w:bookmarkEnd w:id="208"/>
      <w:r w:rsidR="005C553A" w:rsidRPr="005C553A">
        <w:rPr>
          <w:lang w:eastAsia="ja-JP"/>
        </w:rPr>
        <w:t>– Hiroki (NTT DOCOMO)</w:t>
      </w:r>
    </w:p>
    <w:p w14:paraId="44849079" w14:textId="3C16DF1F" w:rsidR="00BE5F8E" w:rsidRPr="005C553A" w:rsidRDefault="00BE5F8E" w:rsidP="00F61389">
      <w:pPr>
        <w:rPr>
          <w:rFonts w:ascii="Times New Roman" w:eastAsia="Calibri" w:hAnsi="Times New Roman"/>
          <w:lang w:eastAsia="ja-JP"/>
        </w:rPr>
      </w:pPr>
      <w:r w:rsidRPr="005C553A">
        <w:rPr>
          <w:lang w:eastAsia="ja-JP"/>
        </w:rPr>
        <w:t>Email discussion/approval on UE features for NR TEIs (26</w:t>
      </w:r>
      <w:r w:rsidRPr="005C553A">
        <w:rPr>
          <w:vertAlign w:val="superscript"/>
          <w:lang w:eastAsia="ja-JP"/>
        </w:rPr>
        <w:t>th</w:t>
      </w:r>
      <w:r w:rsidRPr="005C553A">
        <w:rPr>
          <w:lang w:eastAsia="ja-JP"/>
        </w:rPr>
        <w:t xml:space="preserve"> Oct – 29</w:t>
      </w:r>
      <w:r w:rsidRPr="005C553A">
        <w:rPr>
          <w:vertAlign w:val="superscript"/>
          <w:lang w:eastAsia="ja-JP"/>
        </w:rPr>
        <w:t>th</w:t>
      </w:r>
      <w:r w:rsidRPr="005C553A">
        <w:rPr>
          <w:lang w:eastAsia="ja-JP"/>
        </w:rPr>
        <w:t xml:space="preserve"> Oct)</w:t>
      </w:r>
    </w:p>
    <w:p w14:paraId="2CA75730" w14:textId="77777777" w:rsidR="00BE5F8E" w:rsidRPr="005C553A" w:rsidRDefault="00BE5F8E" w:rsidP="00317260">
      <w:pPr>
        <w:pStyle w:val="ListParagraph"/>
        <w:numPr>
          <w:ilvl w:val="0"/>
          <w:numId w:val="123"/>
        </w:numPr>
        <w:spacing w:after="0"/>
        <w:rPr>
          <w:rFonts w:ascii="Calibri" w:hAnsi="Calibri" w:cs="Calibri"/>
        </w:rPr>
      </w:pPr>
      <w:r w:rsidRPr="005C553A">
        <w:t>Clarify interpretation of FGs in case of cross-carrier operation e.g., for FG14-7</w:t>
      </w:r>
    </w:p>
    <w:p w14:paraId="2AC88F20" w14:textId="77777777" w:rsidR="00BE5F8E" w:rsidRPr="005C553A" w:rsidRDefault="00BE5F8E" w:rsidP="00317260">
      <w:pPr>
        <w:pStyle w:val="ListParagraph"/>
        <w:numPr>
          <w:ilvl w:val="0"/>
          <w:numId w:val="123"/>
        </w:numPr>
        <w:spacing w:after="0"/>
        <w:rPr>
          <w:lang w:val="en-US"/>
        </w:rPr>
      </w:pPr>
      <w:r w:rsidRPr="005C553A">
        <w:t>How to reply to RAN2 LS on beamSwitchTiming</w:t>
      </w:r>
    </w:p>
    <w:p w14:paraId="298CB596" w14:textId="5017A8E9" w:rsidR="004C7B5E" w:rsidRPr="004C7B5E" w:rsidRDefault="008F071B" w:rsidP="004C7B5E">
      <w:pPr>
        <w:rPr>
          <w:rFonts w:ascii="Times New Roman" w:eastAsia="Yu Gothic" w:hAnsi="Times New Roman"/>
          <w:b/>
          <w:bCs/>
          <w:szCs w:val="20"/>
          <w:lang w:eastAsia="ja-JP"/>
        </w:rPr>
      </w:pPr>
      <w:hyperlink r:id="rId952" w:history="1">
        <w:r w:rsidR="0066713D">
          <w:rPr>
            <w:rStyle w:val="Hyperlink"/>
            <w:rFonts w:ascii="Times New Roman" w:eastAsia="Yu Gothic" w:hAnsi="Times New Roman"/>
            <w:b/>
            <w:bCs/>
            <w:szCs w:val="20"/>
            <w:lang w:eastAsia="ja-JP"/>
          </w:rPr>
          <w:t>R1-2009326</w:t>
        </w:r>
      </w:hyperlink>
      <w:r w:rsidR="004C7B5E" w:rsidRPr="004C7B5E">
        <w:rPr>
          <w:rFonts w:ascii="Times New Roman" w:eastAsia="Yu Gothic" w:hAnsi="Times New Roman"/>
          <w:b/>
          <w:bCs/>
          <w:szCs w:val="20"/>
          <w:lang w:eastAsia="ja-JP"/>
        </w:rPr>
        <w:tab/>
        <w:t>Summary on [103-e-NR-UEFeature-TEI-01]</w:t>
      </w:r>
      <w:r w:rsidR="004C7B5E" w:rsidRPr="004C7B5E">
        <w:rPr>
          <w:rFonts w:ascii="Times New Roman" w:eastAsia="Yu Gothic" w:hAnsi="Times New Roman"/>
          <w:b/>
          <w:bCs/>
          <w:szCs w:val="20"/>
          <w:lang w:eastAsia="ja-JP"/>
        </w:rPr>
        <w:tab/>
        <w:t>Moderator (NTT DOCOMO, INC.)</w:t>
      </w:r>
    </w:p>
    <w:p w14:paraId="427FB9E9" w14:textId="77777777" w:rsidR="004C7B5E" w:rsidRDefault="004C7B5E" w:rsidP="005C553A">
      <w:pPr>
        <w:rPr>
          <w:rFonts w:eastAsia="MS Mincho" w:cs="Times"/>
          <w:szCs w:val="20"/>
          <w:highlight w:val="green"/>
        </w:rPr>
      </w:pPr>
    </w:p>
    <w:p w14:paraId="12EB14A5" w14:textId="07FAFB1A" w:rsidR="005C553A" w:rsidRPr="005C553A" w:rsidRDefault="005C553A" w:rsidP="005C553A">
      <w:pPr>
        <w:rPr>
          <w:rFonts w:eastAsia="MS Mincho" w:cs="Times"/>
          <w:szCs w:val="20"/>
        </w:rPr>
      </w:pPr>
      <w:r w:rsidRPr="005C553A">
        <w:rPr>
          <w:rFonts w:eastAsia="MS Mincho" w:cs="Times"/>
          <w:szCs w:val="20"/>
          <w:highlight w:val="green"/>
        </w:rPr>
        <w:t>Agreements:</w:t>
      </w:r>
    </w:p>
    <w:p w14:paraId="5F83C50C" w14:textId="77777777" w:rsidR="005C553A" w:rsidRPr="005C553A" w:rsidRDefault="005C553A" w:rsidP="00317260">
      <w:pPr>
        <w:pStyle w:val="ListParagraph"/>
        <w:numPr>
          <w:ilvl w:val="0"/>
          <w:numId w:val="124"/>
        </w:numPr>
        <w:rPr>
          <w:rFonts w:eastAsia="MS Mincho" w:cs="Times"/>
        </w:rPr>
      </w:pPr>
      <w:r w:rsidRPr="005C553A">
        <w:rPr>
          <w:rFonts w:eastAsia="MS Mincho" w:cs="Times"/>
        </w:rPr>
        <w:t>Regarding the interpretation of UE capabilities in case of cross-carrier operation, RAN1 clarifies that support of the following UE capability is based on the support of this capability for the band of the scheduled/triggered/indicated cell only.</w:t>
      </w:r>
    </w:p>
    <w:p w14:paraId="5D2B45A8" w14:textId="77777777" w:rsidR="005C553A" w:rsidRPr="005C553A" w:rsidRDefault="005C553A" w:rsidP="00317260">
      <w:pPr>
        <w:pStyle w:val="ListParagraph"/>
        <w:numPr>
          <w:ilvl w:val="1"/>
          <w:numId w:val="124"/>
        </w:numPr>
        <w:rPr>
          <w:rFonts w:eastAsia="MS Mincho" w:cs="Times"/>
        </w:rPr>
      </w:pPr>
      <w:r w:rsidRPr="005C553A">
        <w:rPr>
          <w:rFonts w:eastAsia="MS Mincho" w:cs="Times"/>
        </w:rPr>
        <w:lastRenderedPageBreak/>
        <w:t>FG14-7</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4"/>
        <w:gridCol w:w="419"/>
        <w:gridCol w:w="1399"/>
        <w:gridCol w:w="1901"/>
        <w:gridCol w:w="372"/>
        <w:gridCol w:w="458"/>
        <w:gridCol w:w="450"/>
        <w:gridCol w:w="222"/>
        <w:gridCol w:w="528"/>
        <w:gridCol w:w="450"/>
        <w:gridCol w:w="528"/>
        <w:gridCol w:w="450"/>
        <w:gridCol w:w="2046"/>
        <w:gridCol w:w="800"/>
      </w:tblGrid>
      <w:tr w:rsidR="00B22CCA" w:rsidRPr="00B22CCA" w14:paraId="79BE5B7F" w14:textId="77777777" w:rsidTr="00B04FBE">
        <w:trPr>
          <w:trHeight w:val="20"/>
        </w:trPr>
        <w:tc>
          <w:tcPr>
            <w:tcW w:w="252" w:type="pct"/>
            <w:tcBorders>
              <w:top w:val="single" w:sz="4" w:space="0" w:color="auto"/>
              <w:left w:val="single" w:sz="4" w:space="0" w:color="auto"/>
              <w:bottom w:val="single" w:sz="4" w:space="0" w:color="auto"/>
              <w:right w:val="single" w:sz="4" w:space="0" w:color="auto"/>
            </w:tcBorders>
            <w:shd w:val="clear" w:color="auto" w:fill="auto"/>
            <w:hideMark/>
          </w:tcPr>
          <w:p w14:paraId="4655A9C9" w14:textId="77777777" w:rsidR="00B22CCA" w:rsidRPr="00B22CCA" w:rsidRDefault="00B22CCA" w:rsidP="00B04FBE">
            <w:pPr>
              <w:pStyle w:val="TAL"/>
              <w:rPr>
                <w:rFonts w:cs="Arial"/>
                <w:sz w:val="14"/>
                <w:szCs w:val="14"/>
                <w:lang w:eastAsia="ja-JP"/>
              </w:rPr>
            </w:pPr>
            <w:r w:rsidRPr="00B22CCA">
              <w:rPr>
                <w:rFonts w:cs="Arial"/>
                <w:sz w:val="14"/>
                <w:szCs w:val="14"/>
                <w:lang w:eastAsia="ja-JP"/>
              </w:rPr>
              <w:t>14. NR TEI</w:t>
            </w:r>
          </w:p>
        </w:tc>
        <w:tc>
          <w:tcPr>
            <w:tcW w:w="159" w:type="pct"/>
            <w:tcBorders>
              <w:top w:val="single" w:sz="4" w:space="0" w:color="auto"/>
              <w:left w:val="single" w:sz="4" w:space="0" w:color="auto"/>
              <w:bottom w:val="single" w:sz="4" w:space="0" w:color="auto"/>
              <w:right w:val="single" w:sz="4" w:space="0" w:color="auto"/>
            </w:tcBorders>
            <w:shd w:val="clear" w:color="auto" w:fill="auto"/>
            <w:hideMark/>
          </w:tcPr>
          <w:p w14:paraId="5F5F5E88" w14:textId="77777777" w:rsidR="00B22CCA" w:rsidRPr="00B22CCA" w:rsidRDefault="00B22CCA" w:rsidP="00B04FBE">
            <w:pPr>
              <w:pStyle w:val="TAL"/>
              <w:rPr>
                <w:rFonts w:cs="Arial"/>
                <w:sz w:val="14"/>
                <w:szCs w:val="14"/>
                <w:lang w:eastAsia="ja-JP"/>
              </w:rPr>
            </w:pPr>
            <w:r w:rsidRPr="00B22CCA">
              <w:rPr>
                <w:rFonts w:cs="Arial"/>
                <w:sz w:val="14"/>
                <w:szCs w:val="14"/>
                <w:lang w:eastAsia="ja-JP"/>
              </w:rPr>
              <w:t>14-7</w:t>
            </w:r>
          </w:p>
        </w:tc>
        <w:tc>
          <w:tcPr>
            <w:tcW w:w="348" w:type="pct"/>
            <w:tcBorders>
              <w:top w:val="single" w:sz="4" w:space="0" w:color="auto"/>
              <w:left w:val="single" w:sz="4" w:space="0" w:color="auto"/>
              <w:bottom w:val="single" w:sz="4" w:space="0" w:color="auto"/>
              <w:right w:val="single" w:sz="4" w:space="0" w:color="auto"/>
            </w:tcBorders>
            <w:shd w:val="clear" w:color="auto" w:fill="auto"/>
            <w:hideMark/>
          </w:tcPr>
          <w:p w14:paraId="68BA716D" w14:textId="77777777" w:rsidR="00B22CCA" w:rsidRPr="00B22CCA" w:rsidRDefault="00B22CCA" w:rsidP="00B04FBE">
            <w:pPr>
              <w:pStyle w:val="TAL"/>
              <w:rPr>
                <w:rFonts w:cs="Arial"/>
                <w:sz w:val="14"/>
                <w:szCs w:val="14"/>
              </w:rPr>
            </w:pPr>
            <w:r w:rsidRPr="00B22CCA">
              <w:rPr>
                <w:rFonts w:cs="Arial"/>
                <w:sz w:val="14"/>
                <w:szCs w:val="14"/>
              </w:rPr>
              <w:t>New capability for beamSwitchTiming values of 224 and 336</w:t>
            </w:r>
          </w:p>
        </w:tc>
        <w:tc>
          <w:tcPr>
            <w:tcW w:w="1422" w:type="pct"/>
            <w:tcBorders>
              <w:top w:val="single" w:sz="4" w:space="0" w:color="auto"/>
              <w:left w:val="single" w:sz="4" w:space="0" w:color="auto"/>
              <w:bottom w:val="single" w:sz="4" w:space="0" w:color="auto"/>
              <w:right w:val="single" w:sz="4" w:space="0" w:color="auto"/>
            </w:tcBorders>
            <w:shd w:val="clear" w:color="auto" w:fill="auto"/>
          </w:tcPr>
          <w:p w14:paraId="539E63A0" w14:textId="77777777" w:rsidR="00B22CCA" w:rsidRPr="00B22CCA" w:rsidRDefault="00B22CCA" w:rsidP="00317260">
            <w:pPr>
              <w:pStyle w:val="TAL"/>
              <w:numPr>
                <w:ilvl w:val="0"/>
                <w:numId w:val="160"/>
              </w:numPr>
              <w:rPr>
                <w:rFonts w:cs="Arial"/>
                <w:sz w:val="14"/>
                <w:szCs w:val="14"/>
              </w:rPr>
            </w:pPr>
            <w:r w:rsidRPr="00B22CCA">
              <w:rPr>
                <w:rFonts w:cs="Arial"/>
                <w:sz w:val="14"/>
                <w:szCs w:val="14"/>
              </w:rPr>
              <w:t>Indicates the minimum number of required OFDM symbols {224, 336} between the DCI triggering aperiodic CSI-RS and the corresponding aperiodic CSI-RS transmission in a CSI-RS resource set configured with repetition ‘ON’</w:t>
            </w:r>
          </w:p>
          <w:p w14:paraId="7E60C2B8" w14:textId="77777777" w:rsidR="00B22CCA" w:rsidRPr="00B22CCA" w:rsidRDefault="00B22CCA" w:rsidP="00317260">
            <w:pPr>
              <w:pStyle w:val="TAL"/>
              <w:numPr>
                <w:ilvl w:val="0"/>
                <w:numId w:val="159"/>
              </w:numPr>
              <w:rPr>
                <w:rFonts w:eastAsia="MS Mincho" w:cs="Arial"/>
                <w:sz w:val="14"/>
                <w:szCs w:val="14"/>
                <w:lang w:eastAsia="ja-JP"/>
              </w:rPr>
            </w:pPr>
            <w:r w:rsidRPr="00B22CCA">
              <w:rPr>
                <w:rFonts w:eastAsia="MS Mincho" w:cs="Arial"/>
                <w:sz w:val="14"/>
                <w:szCs w:val="14"/>
                <w:lang w:eastAsia="ja-JP"/>
              </w:rPr>
              <w:t>Candidate values: {224, 336}</w:t>
            </w:r>
          </w:p>
          <w:p w14:paraId="611B05A0" w14:textId="77777777" w:rsidR="00B22CCA" w:rsidRPr="00B22CCA" w:rsidRDefault="00B22CCA" w:rsidP="00B04FBE">
            <w:pPr>
              <w:pStyle w:val="TAL"/>
              <w:ind w:left="360" w:hanging="360"/>
              <w:rPr>
                <w:rFonts w:cs="Arial"/>
                <w:sz w:val="14"/>
                <w:szCs w:val="14"/>
              </w:rPr>
            </w:pPr>
          </w:p>
        </w:tc>
        <w:tc>
          <w:tcPr>
            <w:tcW w:w="285" w:type="pct"/>
            <w:tcBorders>
              <w:top w:val="single" w:sz="4" w:space="0" w:color="auto"/>
              <w:left w:val="single" w:sz="4" w:space="0" w:color="auto"/>
              <w:bottom w:val="single" w:sz="4" w:space="0" w:color="auto"/>
              <w:right w:val="single" w:sz="4" w:space="0" w:color="auto"/>
            </w:tcBorders>
            <w:shd w:val="clear" w:color="auto" w:fill="auto"/>
            <w:hideMark/>
          </w:tcPr>
          <w:p w14:paraId="64B3C3D5" w14:textId="77777777" w:rsidR="00B22CCA" w:rsidRPr="00B22CCA" w:rsidRDefault="00B22CCA" w:rsidP="00B04FBE">
            <w:pPr>
              <w:pStyle w:val="TAL"/>
              <w:rPr>
                <w:rFonts w:cs="Arial"/>
                <w:sz w:val="14"/>
                <w:szCs w:val="14"/>
              </w:rPr>
            </w:pPr>
            <w:r w:rsidRPr="00B22CCA">
              <w:rPr>
                <w:rFonts w:cs="Arial"/>
                <w:sz w:val="14"/>
                <w:szCs w:val="14"/>
              </w:rPr>
              <w:t>2-28</w:t>
            </w:r>
          </w:p>
        </w:tc>
        <w:tc>
          <w:tcPr>
            <w:tcW w:w="192" w:type="pct"/>
            <w:tcBorders>
              <w:top w:val="single" w:sz="4" w:space="0" w:color="auto"/>
              <w:left w:val="single" w:sz="4" w:space="0" w:color="auto"/>
              <w:bottom w:val="single" w:sz="4" w:space="0" w:color="auto"/>
              <w:right w:val="single" w:sz="4" w:space="0" w:color="auto"/>
            </w:tcBorders>
            <w:shd w:val="clear" w:color="auto" w:fill="auto"/>
            <w:hideMark/>
          </w:tcPr>
          <w:p w14:paraId="5F6CB41E" w14:textId="77777777" w:rsidR="00B22CCA" w:rsidRPr="00B22CCA" w:rsidRDefault="00B22CCA" w:rsidP="00B04FBE">
            <w:pPr>
              <w:pStyle w:val="TAL"/>
              <w:rPr>
                <w:rFonts w:eastAsia="MS Mincho" w:cs="Arial"/>
                <w:iCs/>
                <w:sz w:val="14"/>
                <w:szCs w:val="14"/>
                <w:lang w:eastAsia="ja-JP"/>
              </w:rPr>
            </w:pPr>
            <w:r w:rsidRPr="00B22CCA">
              <w:rPr>
                <w:rFonts w:eastAsia="MS Mincho" w:cs="Arial"/>
                <w:iCs/>
                <w:sz w:val="14"/>
                <w:szCs w:val="14"/>
                <w:lang w:eastAsia="ja-JP"/>
              </w:rPr>
              <w:t>Yes</w:t>
            </w:r>
          </w:p>
        </w:tc>
        <w:tc>
          <w:tcPr>
            <w:tcW w:w="190" w:type="pct"/>
            <w:tcBorders>
              <w:top w:val="single" w:sz="4" w:space="0" w:color="auto"/>
              <w:left w:val="single" w:sz="4" w:space="0" w:color="auto"/>
              <w:bottom w:val="single" w:sz="4" w:space="0" w:color="auto"/>
              <w:right w:val="single" w:sz="4" w:space="0" w:color="auto"/>
            </w:tcBorders>
            <w:shd w:val="clear" w:color="auto" w:fill="auto"/>
            <w:hideMark/>
          </w:tcPr>
          <w:p w14:paraId="6846D8C2" w14:textId="77777777" w:rsidR="00B22CCA" w:rsidRPr="00B22CCA" w:rsidRDefault="00B22CCA" w:rsidP="00B04FBE">
            <w:pPr>
              <w:pStyle w:val="TAL"/>
              <w:rPr>
                <w:rFonts w:cs="Arial"/>
                <w:sz w:val="14"/>
                <w:szCs w:val="14"/>
                <w:lang w:eastAsia="ja-JP"/>
              </w:rPr>
            </w:pPr>
            <w:r w:rsidRPr="00B22CCA">
              <w:rPr>
                <w:rFonts w:cs="Arial"/>
                <w:sz w:val="14"/>
                <w:szCs w:val="14"/>
                <w:lang w:eastAsia="ja-JP"/>
              </w:rPr>
              <w:t>N/A</w:t>
            </w:r>
          </w:p>
        </w:tc>
        <w:tc>
          <w:tcPr>
            <w:tcW w:w="316" w:type="pct"/>
            <w:tcBorders>
              <w:top w:val="single" w:sz="4" w:space="0" w:color="auto"/>
              <w:left w:val="single" w:sz="4" w:space="0" w:color="auto"/>
              <w:bottom w:val="single" w:sz="4" w:space="0" w:color="auto"/>
              <w:right w:val="single" w:sz="4" w:space="0" w:color="auto"/>
            </w:tcBorders>
            <w:shd w:val="clear" w:color="auto" w:fill="auto"/>
          </w:tcPr>
          <w:p w14:paraId="00F67FF8" w14:textId="77777777" w:rsidR="00B22CCA" w:rsidRPr="00B22CCA" w:rsidRDefault="00B22CCA" w:rsidP="00B04FBE">
            <w:pPr>
              <w:pStyle w:val="TAL"/>
              <w:rPr>
                <w:rFonts w:cs="Arial"/>
                <w:sz w:val="14"/>
                <w:szCs w:val="14"/>
                <w:lang w:eastAsia="ja-JP"/>
              </w:rPr>
            </w:pPr>
          </w:p>
        </w:tc>
        <w:tc>
          <w:tcPr>
            <w:tcW w:w="285" w:type="pct"/>
            <w:tcBorders>
              <w:top w:val="single" w:sz="4" w:space="0" w:color="auto"/>
              <w:left w:val="single" w:sz="4" w:space="0" w:color="auto"/>
              <w:bottom w:val="single" w:sz="4" w:space="0" w:color="auto"/>
              <w:right w:val="single" w:sz="4" w:space="0" w:color="auto"/>
            </w:tcBorders>
            <w:shd w:val="clear" w:color="auto" w:fill="auto"/>
            <w:hideMark/>
          </w:tcPr>
          <w:p w14:paraId="0B97F961" w14:textId="77777777" w:rsidR="00B22CCA" w:rsidRPr="00B22CCA" w:rsidRDefault="00B22CCA" w:rsidP="00B04FBE">
            <w:pPr>
              <w:pStyle w:val="TAL"/>
              <w:rPr>
                <w:rFonts w:cs="Arial"/>
                <w:sz w:val="14"/>
                <w:szCs w:val="14"/>
                <w:lang w:eastAsia="ja-JP"/>
              </w:rPr>
            </w:pPr>
            <w:r w:rsidRPr="00B22CCA">
              <w:rPr>
                <w:rFonts w:cs="Arial"/>
                <w:sz w:val="14"/>
                <w:szCs w:val="14"/>
                <w:lang w:eastAsia="ja-JP"/>
              </w:rPr>
              <w:t>Per band</w:t>
            </w:r>
          </w:p>
        </w:tc>
        <w:tc>
          <w:tcPr>
            <w:tcW w:w="221" w:type="pct"/>
            <w:tcBorders>
              <w:top w:val="single" w:sz="4" w:space="0" w:color="auto"/>
              <w:left w:val="single" w:sz="4" w:space="0" w:color="auto"/>
              <w:bottom w:val="single" w:sz="4" w:space="0" w:color="auto"/>
              <w:right w:val="single" w:sz="4" w:space="0" w:color="auto"/>
            </w:tcBorders>
            <w:shd w:val="clear" w:color="auto" w:fill="auto"/>
            <w:hideMark/>
          </w:tcPr>
          <w:p w14:paraId="6046BF20" w14:textId="77777777" w:rsidR="00B22CCA" w:rsidRPr="00B22CCA" w:rsidRDefault="00B22CCA" w:rsidP="00B04FBE">
            <w:pPr>
              <w:pStyle w:val="TAL"/>
              <w:rPr>
                <w:rFonts w:cs="Arial"/>
                <w:sz w:val="14"/>
                <w:szCs w:val="14"/>
                <w:lang w:eastAsia="ja-JP"/>
              </w:rPr>
            </w:pPr>
            <w:r w:rsidRPr="00B22CCA">
              <w:rPr>
                <w:rFonts w:cs="Arial"/>
                <w:sz w:val="14"/>
                <w:szCs w:val="14"/>
                <w:lang w:eastAsia="ja-JP"/>
              </w:rPr>
              <w:t>N/A</w:t>
            </w:r>
          </w:p>
        </w:tc>
        <w:tc>
          <w:tcPr>
            <w:tcW w:w="222" w:type="pct"/>
            <w:tcBorders>
              <w:top w:val="single" w:sz="4" w:space="0" w:color="auto"/>
              <w:left w:val="single" w:sz="4" w:space="0" w:color="auto"/>
              <w:bottom w:val="single" w:sz="4" w:space="0" w:color="auto"/>
              <w:right w:val="single" w:sz="4" w:space="0" w:color="auto"/>
            </w:tcBorders>
            <w:shd w:val="clear" w:color="auto" w:fill="auto"/>
            <w:hideMark/>
          </w:tcPr>
          <w:p w14:paraId="151F1F82" w14:textId="77777777" w:rsidR="00B22CCA" w:rsidRPr="00B22CCA" w:rsidRDefault="00B22CCA" w:rsidP="00B04FBE">
            <w:pPr>
              <w:pStyle w:val="TAL"/>
              <w:rPr>
                <w:rFonts w:cs="Arial"/>
                <w:sz w:val="14"/>
                <w:szCs w:val="14"/>
                <w:lang w:eastAsia="ja-JP"/>
              </w:rPr>
            </w:pPr>
            <w:r w:rsidRPr="00B22CCA">
              <w:rPr>
                <w:rFonts w:cs="Arial"/>
                <w:sz w:val="14"/>
                <w:szCs w:val="14"/>
                <w:lang w:eastAsia="ja-JP"/>
              </w:rPr>
              <w:t>N/A (FR2 only)</w:t>
            </w:r>
          </w:p>
        </w:tc>
        <w:tc>
          <w:tcPr>
            <w:tcW w:w="411" w:type="pct"/>
            <w:tcBorders>
              <w:top w:val="single" w:sz="4" w:space="0" w:color="auto"/>
              <w:left w:val="single" w:sz="4" w:space="0" w:color="auto"/>
              <w:bottom w:val="single" w:sz="4" w:space="0" w:color="auto"/>
              <w:right w:val="single" w:sz="4" w:space="0" w:color="auto"/>
            </w:tcBorders>
            <w:shd w:val="clear" w:color="auto" w:fill="auto"/>
          </w:tcPr>
          <w:p w14:paraId="6608772C" w14:textId="77777777" w:rsidR="00B22CCA" w:rsidRPr="00B22CCA" w:rsidRDefault="00B22CCA" w:rsidP="00B04FBE">
            <w:pPr>
              <w:pStyle w:val="TAL"/>
              <w:rPr>
                <w:rFonts w:cs="Arial"/>
                <w:sz w:val="14"/>
                <w:szCs w:val="14"/>
                <w:lang w:eastAsia="ja-JP"/>
              </w:rPr>
            </w:pPr>
            <w:r w:rsidRPr="00B22CCA">
              <w:rPr>
                <w:rFonts w:cs="Arial"/>
                <w:sz w:val="14"/>
                <w:szCs w:val="14"/>
                <w:lang w:eastAsia="ja-JP"/>
              </w:rPr>
              <w:t>N/A</w:t>
            </w:r>
          </w:p>
        </w:tc>
        <w:tc>
          <w:tcPr>
            <w:tcW w:w="411" w:type="pct"/>
            <w:tcBorders>
              <w:top w:val="single" w:sz="4" w:space="0" w:color="auto"/>
              <w:left w:val="single" w:sz="4" w:space="0" w:color="auto"/>
              <w:bottom w:val="single" w:sz="4" w:space="0" w:color="auto"/>
              <w:right w:val="single" w:sz="4" w:space="0" w:color="auto"/>
            </w:tcBorders>
            <w:shd w:val="clear" w:color="auto" w:fill="auto"/>
          </w:tcPr>
          <w:p w14:paraId="6DD0AE9F" w14:textId="77777777" w:rsidR="00B22CCA" w:rsidRPr="00B22CCA" w:rsidRDefault="00B22CCA" w:rsidP="00B04FBE">
            <w:pPr>
              <w:pStyle w:val="TAL"/>
              <w:rPr>
                <w:rFonts w:cs="Arial"/>
                <w:sz w:val="14"/>
                <w:szCs w:val="14"/>
              </w:rPr>
            </w:pPr>
            <w:r w:rsidRPr="00B22CCA">
              <w:rPr>
                <w:rFonts w:cs="Arial"/>
                <w:sz w:val="14"/>
                <w:szCs w:val="14"/>
              </w:rPr>
              <w:t>Agreements:</w:t>
            </w:r>
          </w:p>
          <w:p w14:paraId="79C7E938" w14:textId="77777777" w:rsidR="00B22CCA" w:rsidRPr="00B22CCA" w:rsidRDefault="00B22CCA" w:rsidP="00B04FBE">
            <w:pPr>
              <w:pStyle w:val="TAL"/>
              <w:rPr>
                <w:rFonts w:cs="Arial"/>
                <w:sz w:val="14"/>
                <w:szCs w:val="14"/>
              </w:rPr>
            </w:pPr>
            <w:r w:rsidRPr="00B22CCA">
              <w:rPr>
                <w:rFonts w:eastAsia="MS Mincho" w:cs="Arial"/>
                <w:sz w:val="14"/>
                <w:szCs w:val="14"/>
              </w:rPr>
              <w:t>・</w:t>
            </w:r>
            <w:r w:rsidRPr="00B22CCA">
              <w:rPr>
                <w:rFonts w:cs="Arial"/>
                <w:sz w:val="14"/>
                <w:szCs w:val="14"/>
              </w:rPr>
              <w:t>48 is used as the beam switching threshold for Ues reporting 224 or 336</w:t>
            </w:r>
          </w:p>
          <w:p w14:paraId="054AF312" w14:textId="77777777" w:rsidR="00B22CCA" w:rsidRPr="00B22CCA" w:rsidRDefault="00B22CCA" w:rsidP="00B04FBE">
            <w:pPr>
              <w:pStyle w:val="TAL"/>
              <w:rPr>
                <w:rFonts w:cs="Arial"/>
                <w:sz w:val="14"/>
                <w:szCs w:val="14"/>
              </w:rPr>
            </w:pPr>
            <w:r w:rsidRPr="00B22CCA">
              <w:rPr>
                <w:rFonts w:eastAsia="Arial" w:cs="Arial"/>
                <w:sz w:val="14"/>
                <w:szCs w:val="14"/>
              </w:rPr>
              <w:t>Ø</w:t>
            </w:r>
            <w:r w:rsidRPr="00B22CCA">
              <w:rPr>
                <w:rFonts w:cs="Arial"/>
                <w:sz w:val="14"/>
                <w:szCs w:val="14"/>
              </w:rPr>
              <w:t>When using the higher values of the feature (sym224 and sym336), beamSwitchTiming indicates the minimum number of OFDM symbols between the DCI triggering of aperiodic CSI-RS and aperiodic CSI-RS transmission in a CSI-RS resource configured with repetition ‘ON’ to apply TCI indication in CSI-RS triggering DCI.</w:t>
            </w:r>
          </w:p>
          <w:p w14:paraId="275BB868" w14:textId="77777777" w:rsidR="00B22CCA" w:rsidRPr="00B22CCA" w:rsidRDefault="00B22CCA" w:rsidP="00B04FBE">
            <w:pPr>
              <w:pStyle w:val="TAL"/>
              <w:rPr>
                <w:rFonts w:cs="Arial"/>
                <w:sz w:val="14"/>
                <w:szCs w:val="14"/>
              </w:rPr>
            </w:pPr>
          </w:p>
          <w:p w14:paraId="04BE3079" w14:textId="77777777" w:rsidR="00B22CCA" w:rsidRPr="00B22CCA" w:rsidRDefault="00B22CCA" w:rsidP="00B04FBE">
            <w:pPr>
              <w:pStyle w:val="TAL"/>
              <w:rPr>
                <w:rFonts w:cs="Arial"/>
                <w:sz w:val="14"/>
                <w:szCs w:val="14"/>
              </w:rPr>
            </w:pPr>
            <w:r w:rsidRPr="00B22CCA">
              <w:rPr>
                <w:rFonts w:cs="Arial"/>
                <w:color w:val="FF0000"/>
                <w:sz w:val="14"/>
                <w:szCs w:val="14"/>
              </w:rPr>
              <w:t>The support of this FG is based on the support of this FG for the band of the scheduled/triggered/indicated cell only.</w:t>
            </w:r>
          </w:p>
        </w:tc>
        <w:tc>
          <w:tcPr>
            <w:tcW w:w="285" w:type="pct"/>
            <w:tcBorders>
              <w:top w:val="single" w:sz="4" w:space="0" w:color="auto"/>
              <w:left w:val="single" w:sz="4" w:space="0" w:color="auto"/>
              <w:bottom w:val="single" w:sz="4" w:space="0" w:color="auto"/>
              <w:right w:val="single" w:sz="4" w:space="0" w:color="auto"/>
            </w:tcBorders>
            <w:shd w:val="clear" w:color="auto" w:fill="auto"/>
          </w:tcPr>
          <w:p w14:paraId="0F563866" w14:textId="77777777" w:rsidR="00B22CCA" w:rsidRPr="00B22CCA" w:rsidRDefault="00B22CCA" w:rsidP="00B04FBE">
            <w:pPr>
              <w:pStyle w:val="TAL"/>
              <w:rPr>
                <w:rFonts w:cs="Arial"/>
                <w:sz w:val="14"/>
                <w:szCs w:val="14"/>
                <w:lang w:eastAsia="ja-JP"/>
              </w:rPr>
            </w:pPr>
            <w:r w:rsidRPr="00B22CCA">
              <w:rPr>
                <w:rFonts w:cs="Arial"/>
                <w:sz w:val="14"/>
                <w:szCs w:val="14"/>
                <w:lang w:eastAsia="ja-JP"/>
              </w:rPr>
              <w:t>Optional with capability signaling</w:t>
            </w:r>
          </w:p>
        </w:tc>
      </w:tr>
    </w:tbl>
    <w:p w14:paraId="39B9CB90" w14:textId="77777777" w:rsidR="00B22CCA" w:rsidRPr="00B22CCA" w:rsidRDefault="00B22CCA" w:rsidP="00B22CCA">
      <w:pPr>
        <w:rPr>
          <w:rFonts w:eastAsia="Yu Gothic" w:cs="Times"/>
          <w:szCs w:val="20"/>
        </w:rPr>
      </w:pPr>
    </w:p>
    <w:p w14:paraId="27C324FC" w14:textId="77777777" w:rsidR="00B22CCA" w:rsidRPr="00B22CCA" w:rsidRDefault="00B22CCA" w:rsidP="00B22CCA">
      <w:pPr>
        <w:rPr>
          <w:rFonts w:eastAsia="MS Gothic" w:cs="Times"/>
          <w:szCs w:val="20"/>
        </w:rPr>
      </w:pPr>
      <w:r w:rsidRPr="00B22CCA">
        <w:rPr>
          <w:rFonts w:eastAsia="MS Gothic" w:cs="Times"/>
          <w:szCs w:val="20"/>
          <w:highlight w:val="green"/>
        </w:rPr>
        <w:t>Agreements</w:t>
      </w:r>
      <w:r w:rsidRPr="00B22CCA">
        <w:rPr>
          <w:rFonts w:eastAsia="MS Gothic" w:cs="Times"/>
          <w:szCs w:val="20"/>
        </w:rPr>
        <w:t>:</w:t>
      </w:r>
    </w:p>
    <w:p w14:paraId="046EB0F1" w14:textId="136B2315" w:rsidR="00B22CCA" w:rsidRPr="00B22CCA" w:rsidRDefault="00B22CCA" w:rsidP="00317260">
      <w:pPr>
        <w:numPr>
          <w:ilvl w:val="0"/>
          <w:numId w:val="161"/>
        </w:numPr>
        <w:rPr>
          <w:rFonts w:eastAsia="MS Mincho" w:cs="Times"/>
          <w:szCs w:val="20"/>
        </w:rPr>
      </w:pPr>
      <w:r w:rsidRPr="00B22CCA">
        <w:rPr>
          <w:rFonts w:eastAsia="MS Mincho" w:cs="Times"/>
          <w:szCs w:val="20"/>
        </w:rPr>
        <w:t>Send LS reply to RAN2 with following contents</w:t>
      </w:r>
    </w:p>
    <w:p w14:paraId="2586B56A" w14:textId="77777777" w:rsidR="00B22CCA" w:rsidRPr="00B22CCA" w:rsidRDefault="00B22CCA" w:rsidP="00317260">
      <w:pPr>
        <w:numPr>
          <w:ilvl w:val="1"/>
          <w:numId w:val="161"/>
        </w:numPr>
        <w:rPr>
          <w:rFonts w:eastAsia="MS Mincho" w:cs="Times"/>
          <w:szCs w:val="20"/>
        </w:rPr>
      </w:pPr>
      <w:r w:rsidRPr="00B22CCA">
        <w:rPr>
          <w:rFonts w:eastAsia="MS Mincho" w:cs="Times" w:hint="eastAsia"/>
          <w:szCs w:val="20"/>
        </w:rPr>
        <w:t>R</w:t>
      </w:r>
      <w:r w:rsidRPr="00B22CCA">
        <w:rPr>
          <w:rFonts w:eastAsia="MS Mincho" w:cs="Times"/>
          <w:szCs w:val="20"/>
        </w:rPr>
        <w:t>egarding RAN2 understanding on Rel-15 UE behavior</w:t>
      </w:r>
    </w:p>
    <w:p w14:paraId="3BEA6F43" w14:textId="77777777" w:rsidR="00B22CCA" w:rsidRPr="00B22CCA" w:rsidRDefault="00B22CCA" w:rsidP="00317260">
      <w:pPr>
        <w:numPr>
          <w:ilvl w:val="2"/>
          <w:numId w:val="161"/>
        </w:numPr>
        <w:rPr>
          <w:rFonts w:eastAsia="MS Mincho" w:cs="Times"/>
          <w:szCs w:val="20"/>
        </w:rPr>
      </w:pPr>
      <w:r w:rsidRPr="00B22CCA">
        <w:rPr>
          <w:rFonts w:eastAsia="MS Mincho" w:cs="Times"/>
          <w:szCs w:val="20"/>
        </w:rPr>
        <w:t xml:space="preserve">In R15, if the UE indicates one value among {14, 28, 48} for beamSwitchTiming, the UE behavior for receiving AP-CSI-RS configured with repetition (set as ‘ON’ or ‘OFF’) with a scheduling offset smaller than reported beamSwitchTiming was unspecified, while the UE behavior for receiving AP-CSI-RS with a scheduling offset equal to or greater than reported beamSwitchTiming was specified. </w:t>
      </w:r>
    </w:p>
    <w:p w14:paraId="2BBB2952" w14:textId="77777777" w:rsidR="00B22CCA" w:rsidRPr="00B22CCA" w:rsidRDefault="00B22CCA" w:rsidP="00317260">
      <w:pPr>
        <w:numPr>
          <w:ilvl w:val="2"/>
          <w:numId w:val="161"/>
        </w:numPr>
        <w:rPr>
          <w:rFonts w:eastAsia="MS Mincho" w:cs="Times"/>
          <w:szCs w:val="20"/>
        </w:rPr>
      </w:pPr>
      <w:r w:rsidRPr="00B22CCA">
        <w:rPr>
          <w:rFonts w:eastAsia="MS Mincho" w:cs="Times"/>
          <w:szCs w:val="20"/>
        </w:rPr>
        <w:t>In R15, when UE reports one value among {224, 336} for beamSwitchTiming, it will be used to determine UE expectation/behavior for aperiodic CSI-RS for tracking and latency requirements for L1-RSRP reporting, while UE behaviour/assumption regarding before or after beam switch timing is unspecified for measuring AP CSI-RS for CSI acquisition (without trs-Info and without repetition) and for beam management (with repetition ‘off’).</w:t>
      </w:r>
    </w:p>
    <w:p w14:paraId="462CE94F" w14:textId="77777777" w:rsidR="00B22CCA" w:rsidRPr="00B22CCA" w:rsidRDefault="00B22CCA" w:rsidP="00317260">
      <w:pPr>
        <w:numPr>
          <w:ilvl w:val="2"/>
          <w:numId w:val="161"/>
        </w:numPr>
        <w:rPr>
          <w:rFonts w:eastAsia="MS Mincho" w:cs="Times"/>
          <w:szCs w:val="20"/>
        </w:rPr>
      </w:pPr>
      <w:r w:rsidRPr="00B22CCA">
        <w:rPr>
          <w:rFonts w:eastAsia="MS Mincho" w:cs="Times"/>
          <w:szCs w:val="20"/>
        </w:rPr>
        <w:t>RAN1 listed ‘No recommendation on the desired beam switching timing’ as ‘Consequences if the feature is not supported by the UE’ in UE feature list R1-1907862.</w:t>
      </w:r>
    </w:p>
    <w:p w14:paraId="43FF5038" w14:textId="77777777" w:rsidR="00B22CCA" w:rsidRPr="00B22CCA" w:rsidRDefault="00B22CCA" w:rsidP="00317260">
      <w:pPr>
        <w:numPr>
          <w:ilvl w:val="1"/>
          <w:numId w:val="161"/>
        </w:numPr>
        <w:rPr>
          <w:rFonts w:eastAsia="MS Mincho" w:cs="Times"/>
          <w:szCs w:val="20"/>
        </w:rPr>
      </w:pPr>
      <w:r w:rsidRPr="00B22CCA">
        <w:rPr>
          <w:rFonts w:eastAsia="MS Mincho" w:cs="Times"/>
          <w:szCs w:val="20"/>
        </w:rPr>
        <w:t>Regarding Rel-16 UE behavior</w:t>
      </w:r>
    </w:p>
    <w:p w14:paraId="34B549FD" w14:textId="77777777" w:rsidR="00B22CCA" w:rsidRPr="00B22CCA" w:rsidRDefault="00B22CCA" w:rsidP="00317260">
      <w:pPr>
        <w:numPr>
          <w:ilvl w:val="2"/>
          <w:numId w:val="161"/>
        </w:numPr>
        <w:rPr>
          <w:rFonts w:eastAsia="MS Mincho" w:cs="Times"/>
          <w:szCs w:val="20"/>
        </w:rPr>
      </w:pPr>
      <w:r w:rsidRPr="00B22CCA">
        <w:rPr>
          <w:rFonts w:eastAsia="MS Mincho" w:cs="Times"/>
          <w:szCs w:val="20"/>
        </w:rPr>
        <w:t>Both beamSwitchTiming and beamSwitchTiming-r16 are optional to report</w:t>
      </w:r>
    </w:p>
    <w:p w14:paraId="29E439FD" w14:textId="77777777" w:rsidR="00B22CCA" w:rsidRPr="00B22CCA" w:rsidRDefault="00B22CCA" w:rsidP="00317260">
      <w:pPr>
        <w:numPr>
          <w:ilvl w:val="2"/>
          <w:numId w:val="161"/>
        </w:numPr>
        <w:rPr>
          <w:rFonts w:eastAsia="MS Mincho" w:cs="Times"/>
          <w:szCs w:val="20"/>
        </w:rPr>
      </w:pPr>
      <w:r w:rsidRPr="00B22CCA">
        <w:rPr>
          <w:rFonts w:eastAsia="MS Mincho" w:cs="Times"/>
          <w:szCs w:val="20"/>
        </w:rPr>
        <w:t>If the UE doesn’t include the beamSwitchTiming-r16, its behaviour is same as Rel-15</w:t>
      </w:r>
    </w:p>
    <w:p w14:paraId="339178E6" w14:textId="77777777" w:rsidR="00B22CCA" w:rsidRPr="00B22CCA" w:rsidRDefault="00B22CCA" w:rsidP="00317260">
      <w:pPr>
        <w:numPr>
          <w:ilvl w:val="2"/>
          <w:numId w:val="161"/>
        </w:numPr>
        <w:rPr>
          <w:rFonts w:eastAsia="MS Mincho" w:cs="Times"/>
          <w:szCs w:val="20"/>
        </w:rPr>
      </w:pPr>
      <w:r w:rsidRPr="00B22CCA">
        <w:rPr>
          <w:rFonts w:eastAsia="MS Mincho" w:cs="Times"/>
          <w:szCs w:val="20"/>
        </w:rPr>
        <w:t>If the UE does include the Rel-16 capability, UE may or may not receive enableBeamSwitchTiming-r16</w:t>
      </w:r>
    </w:p>
    <w:p w14:paraId="6ED7EF29" w14:textId="77777777" w:rsidR="00B22CCA" w:rsidRPr="00B22CCA" w:rsidRDefault="00B22CCA" w:rsidP="00317260">
      <w:pPr>
        <w:numPr>
          <w:ilvl w:val="2"/>
          <w:numId w:val="161"/>
        </w:numPr>
        <w:rPr>
          <w:rFonts w:eastAsia="MS Mincho" w:cs="Times"/>
          <w:szCs w:val="20"/>
        </w:rPr>
      </w:pPr>
      <w:r w:rsidRPr="00B22CCA">
        <w:rPr>
          <w:rFonts w:eastAsia="MS Mincho" w:cs="Times"/>
          <w:szCs w:val="20"/>
        </w:rPr>
        <w:t>If the UE does include the Rel-16 capability but doesn’t receive enableBeamSwitchTiming-r16, its behaviour is same as Rel-15</w:t>
      </w:r>
    </w:p>
    <w:p w14:paraId="6CFEEF67" w14:textId="77777777" w:rsidR="00B22CCA" w:rsidRPr="00B22CCA" w:rsidRDefault="00B22CCA" w:rsidP="00317260">
      <w:pPr>
        <w:numPr>
          <w:ilvl w:val="2"/>
          <w:numId w:val="161"/>
        </w:numPr>
        <w:rPr>
          <w:rFonts w:eastAsia="MS Mincho" w:cs="Times"/>
          <w:szCs w:val="20"/>
        </w:rPr>
      </w:pPr>
      <w:r w:rsidRPr="00B22CCA">
        <w:rPr>
          <w:rFonts w:eastAsia="MS Mincho" w:cs="Times"/>
          <w:szCs w:val="20"/>
        </w:rPr>
        <w:t>If the UE receives enableBeamSwitchTiming-r16</w:t>
      </w:r>
    </w:p>
    <w:p w14:paraId="0B3337D6" w14:textId="77777777" w:rsidR="00B22CCA" w:rsidRPr="00B22CCA" w:rsidRDefault="00B22CCA" w:rsidP="00317260">
      <w:pPr>
        <w:numPr>
          <w:ilvl w:val="3"/>
          <w:numId w:val="161"/>
        </w:numPr>
        <w:rPr>
          <w:rFonts w:eastAsia="MS Mincho" w:cs="Times"/>
          <w:szCs w:val="20"/>
        </w:rPr>
      </w:pPr>
      <w:r w:rsidRPr="00B22CCA">
        <w:rPr>
          <w:rFonts w:eastAsia="MS Mincho" w:cs="Times"/>
          <w:szCs w:val="20"/>
        </w:rPr>
        <w:t>For CSI-RS configured with repetition “ON”, the UE applies switch time that is the same as the signalled value from the set {224, 336}</w:t>
      </w:r>
    </w:p>
    <w:p w14:paraId="46F1B222" w14:textId="77777777" w:rsidR="00B22CCA" w:rsidRPr="00B22CCA" w:rsidRDefault="00B22CCA" w:rsidP="00317260">
      <w:pPr>
        <w:numPr>
          <w:ilvl w:val="3"/>
          <w:numId w:val="161"/>
        </w:numPr>
        <w:rPr>
          <w:rFonts w:eastAsia="MS Mincho" w:cs="Times"/>
          <w:szCs w:val="20"/>
        </w:rPr>
      </w:pPr>
      <w:r w:rsidRPr="00B22CCA">
        <w:rPr>
          <w:rFonts w:eastAsia="MS Mincho" w:cs="Times"/>
          <w:szCs w:val="20"/>
        </w:rPr>
        <w:t>For CSI-RS configured with repetition “OFF”, the UE applies switch time of 48 if beamSwitchTiming-r16 is reported</w:t>
      </w:r>
    </w:p>
    <w:p w14:paraId="414B8E54" w14:textId="77777777" w:rsidR="00B22CCA" w:rsidRPr="00B22CCA" w:rsidRDefault="00B22CCA" w:rsidP="00317260">
      <w:pPr>
        <w:numPr>
          <w:ilvl w:val="3"/>
          <w:numId w:val="161"/>
        </w:numPr>
        <w:rPr>
          <w:rFonts w:eastAsia="MS Mincho" w:cs="Times"/>
          <w:szCs w:val="20"/>
        </w:rPr>
      </w:pPr>
      <w:r w:rsidRPr="00B22CCA">
        <w:rPr>
          <w:rFonts w:eastAsia="MS Mincho" w:cs="Times"/>
          <w:szCs w:val="20"/>
        </w:rPr>
        <w:t xml:space="preserve">For CSI-RS configured without repetition and without </w:t>
      </w:r>
      <w:r w:rsidRPr="00B22CCA">
        <w:rPr>
          <w:rFonts w:eastAsia="MS Mincho" w:cs="Times"/>
          <w:i/>
          <w:iCs/>
          <w:szCs w:val="20"/>
        </w:rPr>
        <w:t>trs-info</w:t>
      </w:r>
      <w:r w:rsidRPr="00B22CCA">
        <w:rPr>
          <w:rFonts w:eastAsia="MS Mincho" w:cs="Times"/>
          <w:szCs w:val="20"/>
        </w:rPr>
        <w:t>, the UE applies switch time of 48 if beamSwitchTiming-r16 is reported</w:t>
      </w:r>
    </w:p>
    <w:p w14:paraId="0AA00D67" w14:textId="77777777" w:rsidR="00B22CCA" w:rsidRPr="00B22CCA" w:rsidRDefault="00B22CCA" w:rsidP="00317260">
      <w:pPr>
        <w:numPr>
          <w:ilvl w:val="2"/>
          <w:numId w:val="161"/>
        </w:numPr>
        <w:rPr>
          <w:rFonts w:eastAsia="MS Mincho" w:cs="Times"/>
          <w:szCs w:val="20"/>
        </w:rPr>
      </w:pPr>
      <w:r w:rsidRPr="00B22CCA">
        <w:rPr>
          <w:rFonts w:eastAsia="MS Mincho" w:cs="Times" w:hint="eastAsia"/>
          <w:szCs w:val="20"/>
        </w:rPr>
        <w:t>N</w:t>
      </w:r>
      <w:r w:rsidRPr="00B22CCA">
        <w:rPr>
          <w:rFonts w:eastAsia="MS Mincho" w:cs="Times"/>
          <w:szCs w:val="20"/>
        </w:rPr>
        <w:t xml:space="preserve">ote that if aperiodic CSI-RS resource set is configured with </w:t>
      </w:r>
      <w:r w:rsidRPr="00B22CCA">
        <w:rPr>
          <w:rFonts w:eastAsia="MS Mincho" w:cs="Times"/>
          <w:i/>
          <w:iCs/>
          <w:szCs w:val="20"/>
        </w:rPr>
        <w:t>trs-info</w:t>
      </w:r>
      <w:r w:rsidRPr="00B22CCA">
        <w:rPr>
          <w:rFonts w:eastAsia="MS Mincho" w:cs="Times"/>
          <w:szCs w:val="20"/>
        </w:rPr>
        <w:t xml:space="preserve">, only Rel-15 </w:t>
      </w:r>
      <w:r w:rsidRPr="00B22CCA">
        <w:rPr>
          <w:rFonts w:eastAsia="MS Mincho" w:cs="Times"/>
          <w:i/>
          <w:iCs/>
          <w:szCs w:val="20"/>
        </w:rPr>
        <w:t>beamSwitchTiming</w:t>
      </w:r>
      <w:r w:rsidRPr="00B22CCA">
        <w:rPr>
          <w:rFonts w:eastAsia="MS Mincho" w:cs="Times"/>
          <w:szCs w:val="20"/>
        </w:rPr>
        <w:t xml:space="preserve"> is used according to RAN1 specification</w:t>
      </w:r>
    </w:p>
    <w:p w14:paraId="392ED693" w14:textId="36F867DA" w:rsidR="00B22CCA" w:rsidRPr="00B22CCA" w:rsidRDefault="00B22CCA" w:rsidP="00317260">
      <w:pPr>
        <w:numPr>
          <w:ilvl w:val="0"/>
          <w:numId w:val="161"/>
        </w:numPr>
        <w:rPr>
          <w:rFonts w:eastAsia="MS Mincho" w:cs="Times"/>
          <w:szCs w:val="20"/>
        </w:rPr>
      </w:pPr>
      <w:r w:rsidRPr="00B22CCA">
        <w:rPr>
          <w:rFonts w:eastAsia="MS Mincho" w:cs="Times"/>
          <w:szCs w:val="20"/>
        </w:rPr>
        <w:t>Prepare CR for Rel-16 TS38.214 –</w:t>
      </w:r>
    </w:p>
    <w:p w14:paraId="2C4C58EE" w14:textId="77777777" w:rsidR="007C7A36" w:rsidRPr="00B22CCA" w:rsidRDefault="007C7A36" w:rsidP="00B22CCA">
      <w:pPr>
        <w:rPr>
          <w:rFonts w:eastAsia="MS Mincho" w:cs="Times"/>
          <w:szCs w:val="20"/>
        </w:rPr>
      </w:pPr>
    </w:p>
    <w:p w14:paraId="474AE670" w14:textId="598216B6" w:rsidR="00B22CCA" w:rsidRPr="00B04FBE" w:rsidRDefault="008F071B" w:rsidP="00B22CCA">
      <w:pPr>
        <w:rPr>
          <w:rFonts w:eastAsia="Yu Gothic" w:cs="Times"/>
          <w:b/>
          <w:bCs/>
          <w:szCs w:val="20"/>
        </w:rPr>
      </w:pPr>
      <w:hyperlink r:id="rId953" w:history="1">
        <w:r w:rsidR="0066713D">
          <w:rPr>
            <w:rStyle w:val="Hyperlink"/>
            <w:rFonts w:eastAsia="Yu Gothic" w:cs="Times"/>
            <w:b/>
            <w:bCs/>
            <w:szCs w:val="20"/>
            <w:highlight w:val="green"/>
          </w:rPr>
          <w:t>R1-2009496</w:t>
        </w:r>
      </w:hyperlink>
      <w:r w:rsidR="00B04FBE" w:rsidRPr="00B04FBE">
        <w:rPr>
          <w:rFonts w:eastAsia="Yu Gothic" w:cs="Times"/>
          <w:b/>
          <w:bCs/>
          <w:szCs w:val="20"/>
        </w:rPr>
        <w:tab/>
        <w:t>Reply LS to RAN2 on beamSwitchTiming</w:t>
      </w:r>
      <w:r w:rsidR="00B04FBE" w:rsidRPr="00B04FBE">
        <w:rPr>
          <w:rFonts w:eastAsia="Yu Gothic" w:cs="Times"/>
          <w:b/>
          <w:bCs/>
          <w:szCs w:val="20"/>
        </w:rPr>
        <w:tab/>
        <w:t>RAN1, vivo</w:t>
      </w:r>
    </w:p>
    <w:p w14:paraId="0ACED90E" w14:textId="376DB071" w:rsidR="00B04FBE" w:rsidRDefault="0011134F" w:rsidP="00B22CCA">
      <w:pPr>
        <w:rPr>
          <w:rFonts w:eastAsia="Yu Gothic" w:cs="Times"/>
          <w:szCs w:val="20"/>
        </w:rPr>
      </w:pPr>
      <w:r w:rsidRPr="0011134F">
        <w:rPr>
          <w:rFonts w:eastAsia="Yu Gothic" w:cs="Times"/>
          <w:b/>
          <w:bCs/>
          <w:szCs w:val="20"/>
        </w:rPr>
        <w:t>Decision:</w:t>
      </w:r>
      <w:r>
        <w:rPr>
          <w:rFonts w:eastAsia="Yu Gothic" w:cs="Times"/>
          <w:szCs w:val="20"/>
        </w:rPr>
        <w:t xml:space="preserve"> As per email decision posted on Nov 6</w:t>
      </w:r>
      <w:r w:rsidRPr="0011134F">
        <w:rPr>
          <w:rFonts w:eastAsia="Yu Gothic" w:cs="Times"/>
          <w:szCs w:val="20"/>
          <w:vertAlign w:val="superscript"/>
        </w:rPr>
        <w:t>th</w:t>
      </w:r>
      <w:r>
        <w:rPr>
          <w:rFonts w:eastAsia="Yu Gothic" w:cs="Times"/>
          <w:szCs w:val="20"/>
        </w:rPr>
        <w:t>, the LS is approved.</w:t>
      </w:r>
    </w:p>
    <w:p w14:paraId="0616BAFE" w14:textId="74A3F792" w:rsidR="0011134F" w:rsidRDefault="0011134F" w:rsidP="00B22CCA">
      <w:pPr>
        <w:rPr>
          <w:rFonts w:eastAsia="Yu Gothic" w:cs="Times"/>
          <w:szCs w:val="20"/>
        </w:rPr>
      </w:pPr>
    </w:p>
    <w:p w14:paraId="6E165AD2" w14:textId="77777777" w:rsidR="007C7A36" w:rsidRPr="00B04FBE" w:rsidRDefault="007C7A36" w:rsidP="007C7A36">
      <w:hyperlink r:id="rId954" w:history="1">
        <w:r>
          <w:rPr>
            <w:rStyle w:val="Hyperlink"/>
            <w:b/>
            <w:bCs/>
            <w:highlight w:val="green"/>
          </w:rPr>
          <w:t>R1-2009494</w:t>
        </w:r>
      </w:hyperlink>
      <w:r w:rsidRPr="00B04FBE">
        <w:rPr>
          <w:b/>
          <w:bCs/>
        </w:rPr>
        <w:tab/>
        <w:t>Correction to beam switch timing</w:t>
      </w:r>
      <w:r w:rsidRPr="00B04FBE">
        <w:rPr>
          <w:b/>
          <w:bCs/>
        </w:rPr>
        <w:tab/>
        <w:t>Moderator (NTT DOCOMO, INC.), Ericsson, Huawei, ZTE</w:t>
      </w:r>
      <w:r w:rsidRPr="00B04FBE">
        <w:tab/>
        <w:t xml:space="preserve">(rev of </w:t>
      </w:r>
      <w:hyperlink r:id="rId955" w:history="1">
        <w:r>
          <w:rPr>
            <w:rStyle w:val="Hyperlink"/>
          </w:rPr>
          <w:t>R1-2008210</w:t>
        </w:r>
      </w:hyperlink>
      <w:r w:rsidRPr="00B04FBE">
        <w:t>)</w:t>
      </w:r>
    </w:p>
    <w:p w14:paraId="6AA7174F" w14:textId="77777777" w:rsidR="007C7A36" w:rsidRDefault="007C7A36" w:rsidP="007C7A36">
      <w:r w:rsidRPr="0011134F">
        <w:rPr>
          <w:rFonts w:eastAsia="Yu Gothic" w:cs="Times"/>
          <w:b/>
          <w:bCs/>
          <w:szCs w:val="20"/>
        </w:rPr>
        <w:t>Decision:</w:t>
      </w:r>
      <w:r w:rsidRPr="0011134F">
        <w:rPr>
          <w:rFonts w:eastAsia="Yu Gothic" w:cs="Times"/>
          <w:szCs w:val="20"/>
        </w:rPr>
        <w:t xml:space="preserve"> As per email decision posted on Nov 6</w:t>
      </w:r>
      <w:r w:rsidRPr="0011134F">
        <w:rPr>
          <w:rFonts w:eastAsia="Yu Gothic" w:cs="Times"/>
          <w:szCs w:val="20"/>
          <w:vertAlign w:val="superscript"/>
        </w:rPr>
        <w:t>th</w:t>
      </w:r>
      <w:r w:rsidRPr="0011134F">
        <w:rPr>
          <w:rFonts w:eastAsia="Yu Gothic" w:cs="Times"/>
          <w:szCs w:val="20"/>
        </w:rPr>
        <w:t xml:space="preserve">, CR </w:t>
      </w:r>
      <w:r w:rsidRPr="0011134F">
        <w:t>(Rel-16, 38.214, TEI16, CR0138, cat F) is agreed.</w:t>
      </w:r>
    </w:p>
    <w:p w14:paraId="515D8C35" w14:textId="77777777" w:rsidR="007C7A36" w:rsidRPr="00B22CCA" w:rsidRDefault="007C7A36" w:rsidP="00B22CCA">
      <w:pPr>
        <w:rPr>
          <w:rFonts w:eastAsia="Yu Gothic" w:cs="Times"/>
          <w:szCs w:val="20"/>
        </w:rPr>
      </w:pPr>
    </w:p>
    <w:p w14:paraId="1F7730AE" w14:textId="77777777" w:rsidR="00B22CCA" w:rsidRPr="00B22CCA" w:rsidRDefault="00B22CCA" w:rsidP="00B22CCA">
      <w:pPr>
        <w:rPr>
          <w:u w:val="single"/>
        </w:rPr>
      </w:pPr>
      <w:r w:rsidRPr="00B22CCA">
        <w:rPr>
          <w:u w:val="single"/>
        </w:rPr>
        <w:t>Others</w:t>
      </w:r>
    </w:p>
    <w:p w14:paraId="671CB567" w14:textId="4ECAECA6" w:rsidR="00BE5F8E" w:rsidRPr="00FB7A7E" w:rsidRDefault="00BE5F8E" w:rsidP="00F61389">
      <w:pPr>
        <w:rPr>
          <w:rFonts w:ascii="Times New Roman" w:eastAsia="Calibri" w:hAnsi="Times New Roman"/>
          <w:lang w:eastAsia="ja-JP"/>
        </w:rPr>
      </w:pPr>
      <w:r w:rsidRPr="00FB7A7E">
        <w:rPr>
          <w:lang w:eastAsia="ja-JP"/>
        </w:rPr>
        <w:t>[103-e-NR-UEFeature-Others-01] Email discussion/approval on NR UE features that are not dedicated to a specific Rel-16 work item/TEI (26</w:t>
      </w:r>
      <w:r w:rsidRPr="00FB7A7E">
        <w:rPr>
          <w:vertAlign w:val="superscript"/>
          <w:lang w:eastAsia="ja-JP"/>
        </w:rPr>
        <w:t>th</w:t>
      </w:r>
      <w:r w:rsidRPr="00FB7A7E">
        <w:rPr>
          <w:lang w:eastAsia="ja-JP"/>
        </w:rPr>
        <w:t xml:space="preserve"> Oct – 3</w:t>
      </w:r>
      <w:r w:rsidRPr="00FB7A7E">
        <w:rPr>
          <w:vertAlign w:val="superscript"/>
          <w:lang w:eastAsia="ja-JP"/>
        </w:rPr>
        <w:t>rd</w:t>
      </w:r>
      <w:r w:rsidRPr="00FB7A7E">
        <w:rPr>
          <w:lang w:eastAsia="ja-JP"/>
        </w:rPr>
        <w:t xml:space="preserve"> Nov) – Hiroki (DCM)</w:t>
      </w:r>
    </w:p>
    <w:p w14:paraId="53682455" w14:textId="77777777" w:rsidR="00BE5F8E" w:rsidRPr="00FB7A7E" w:rsidRDefault="00BE5F8E" w:rsidP="00317260">
      <w:pPr>
        <w:pStyle w:val="ListParagraph"/>
        <w:numPr>
          <w:ilvl w:val="0"/>
          <w:numId w:val="162"/>
        </w:numPr>
        <w:spacing w:after="0"/>
        <w:rPr>
          <w:rFonts w:ascii="Calibri" w:hAnsi="Calibri" w:cs="Calibri"/>
        </w:rPr>
      </w:pPr>
      <w:r w:rsidRPr="00FB7A7E">
        <w:t>Whether/how to define new FGs for NR-CA based on working assumption and conclusion made at RAN1#102-e</w:t>
      </w:r>
    </w:p>
    <w:p w14:paraId="5D46AAA4" w14:textId="77777777" w:rsidR="00BE5F8E" w:rsidRPr="00FB7A7E" w:rsidRDefault="00BE5F8E" w:rsidP="00317260">
      <w:pPr>
        <w:pStyle w:val="ListParagraph"/>
        <w:numPr>
          <w:ilvl w:val="0"/>
          <w:numId w:val="162"/>
        </w:numPr>
        <w:spacing w:after="0"/>
        <w:rPr>
          <w:lang w:val="en-US"/>
        </w:rPr>
      </w:pPr>
      <w:r w:rsidRPr="00FB7A7E">
        <w:lastRenderedPageBreak/>
        <w:t>How to define new FG(s) for requiring an offset between the end of PDCCH triggering A-SRS and the SRS transmission for CB PUSCH and antenna switching according to agreements made at RAN1#102-e</w:t>
      </w:r>
    </w:p>
    <w:p w14:paraId="7B0D46A4" w14:textId="77777777" w:rsidR="00BE5F8E" w:rsidRPr="00FB7A7E" w:rsidRDefault="00BE5F8E" w:rsidP="00317260">
      <w:pPr>
        <w:pStyle w:val="ListParagraph"/>
        <w:numPr>
          <w:ilvl w:val="0"/>
          <w:numId w:val="162"/>
        </w:numPr>
        <w:spacing w:after="0"/>
      </w:pPr>
      <w:r w:rsidRPr="00FB7A7E">
        <w:t>Whether/how to define a new FG for supporting partial cancellation of configured PUCCH/PUSCH/PRACH due to dynamic SFI, dynamically granted PDSCH and CSI-RS</w:t>
      </w:r>
    </w:p>
    <w:p w14:paraId="475C0574" w14:textId="07E7EB61" w:rsidR="00BE5F8E" w:rsidRPr="00FB7A7E" w:rsidRDefault="00BE5F8E" w:rsidP="00317260">
      <w:pPr>
        <w:pStyle w:val="ListParagraph"/>
        <w:numPr>
          <w:ilvl w:val="0"/>
          <w:numId w:val="162"/>
        </w:numPr>
        <w:spacing w:after="0"/>
      </w:pPr>
      <w:r w:rsidRPr="00FB7A7E">
        <w:t xml:space="preserve">Whether or not to introduce licensed/unlicensed differentiation for some Rel-15 FGs according to the proposal in </w:t>
      </w:r>
      <w:hyperlink r:id="rId956" w:history="1">
        <w:r w:rsidR="0066713D">
          <w:rPr>
            <w:rStyle w:val="Hyperlink"/>
          </w:rPr>
          <w:t>R1-2008614</w:t>
        </w:r>
      </w:hyperlink>
    </w:p>
    <w:p w14:paraId="65A1ED4A" w14:textId="45907AC6" w:rsidR="004C7B5E" w:rsidRPr="004C7B5E" w:rsidRDefault="008F071B" w:rsidP="004C7B5E">
      <w:pPr>
        <w:rPr>
          <w:rFonts w:ascii="Times New Roman" w:eastAsia="Yu Gothic" w:hAnsi="Times New Roman"/>
          <w:b/>
          <w:bCs/>
          <w:szCs w:val="20"/>
          <w:lang w:eastAsia="ja-JP"/>
        </w:rPr>
      </w:pPr>
      <w:hyperlink r:id="rId957" w:history="1">
        <w:r w:rsidR="0066713D">
          <w:rPr>
            <w:rStyle w:val="Hyperlink"/>
            <w:rFonts w:ascii="Times New Roman" w:eastAsia="Yu Gothic" w:hAnsi="Times New Roman"/>
            <w:b/>
            <w:bCs/>
            <w:szCs w:val="20"/>
            <w:lang w:eastAsia="ja-JP"/>
          </w:rPr>
          <w:t>R1-2009327</w:t>
        </w:r>
      </w:hyperlink>
      <w:r w:rsidR="004C7B5E" w:rsidRPr="004C7B5E">
        <w:rPr>
          <w:rFonts w:ascii="Times New Roman" w:eastAsia="Yu Gothic" w:hAnsi="Times New Roman"/>
          <w:b/>
          <w:bCs/>
          <w:szCs w:val="20"/>
          <w:lang w:eastAsia="ja-JP"/>
        </w:rPr>
        <w:tab/>
        <w:t>Summary on [103-e-NR-UEFeature-Others-01]</w:t>
      </w:r>
      <w:r w:rsidR="004C7B5E" w:rsidRPr="004C7B5E">
        <w:rPr>
          <w:rFonts w:ascii="Times New Roman" w:eastAsia="Yu Gothic" w:hAnsi="Times New Roman"/>
          <w:b/>
          <w:bCs/>
          <w:szCs w:val="20"/>
          <w:lang w:eastAsia="ja-JP"/>
        </w:rPr>
        <w:tab/>
        <w:t>Moderator (NTT DOCOMO, INC.)</w:t>
      </w:r>
    </w:p>
    <w:p w14:paraId="6701C932" w14:textId="77777777" w:rsidR="00F61389" w:rsidRDefault="00F61389" w:rsidP="00B22CCA">
      <w:pPr>
        <w:rPr>
          <w:rFonts w:eastAsia="MS Gothic" w:cs="Times"/>
          <w:szCs w:val="20"/>
          <w:highlight w:val="green"/>
        </w:rPr>
      </w:pPr>
    </w:p>
    <w:p w14:paraId="4226665C" w14:textId="178BBDEC" w:rsidR="00B22CCA" w:rsidRPr="007E6375" w:rsidRDefault="00B22CCA" w:rsidP="00B22CCA">
      <w:pPr>
        <w:rPr>
          <w:rFonts w:eastAsia="MS Gothic" w:cs="Times"/>
          <w:szCs w:val="20"/>
        </w:rPr>
      </w:pPr>
      <w:r w:rsidRPr="007E6375">
        <w:rPr>
          <w:rFonts w:eastAsia="MS Gothic" w:cs="Times"/>
          <w:szCs w:val="20"/>
          <w:highlight w:val="green"/>
        </w:rPr>
        <w:t>Agreements:</w:t>
      </w:r>
    </w:p>
    <w:p w14:paraId="5631A952" w14:textId="77777777" w:rsidR="00B22CCA" w:rsidRPr="007E6375" w:rsidRDefault="00B22CCA" w:rsidP="00317260">
      <w:pPr>
        <w:pStyle w:val="ListParagraph"/>
        <w:numPr>
          <w:ilvl w:val="0"/>
          <w:numId w:val="163"/>
        </w:numPr>
        <w:rPr>
          <w:rFonts w:eastAsia="MS Mincho" w:cs="Times"/>
        </w:rPr>
      </w:pPr>
      <w:r w:rsidRPr="007E6375">
        <w:rPr>
          <w:rFonts w:eastAsia="MS Mincho" w:cs="Times"/>
        </w:rPr>
        <w:t>Define a new FG for support of up to three different numerologies for NR part of EN-DC, NGEN-DC, NE-DC and NR-CA where UE is not configured with two NR PUCCH groups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7"/>
        <w:gridCol w:w="419"/>
        <w:gridCol w:w="1264"/>
        <w:gridCol w:w="1360"/>
        <w:gridCol w:w="526"/>
        <w:gridCol w:w="481"/>
        <w:gridCol w:w="821"/>
        <w:gridCol w:w="644"/>
        <w:gridCol w:w="434"/>
        <w:gridCol w:w="608"/>
        <w:gridCol w:w="608"/>
        <w:gridCol w:w="832"/>
        <w:gridCol w:w="1002"/>
        <w:gridCol w:w="821"/>
      </w:tblGrid>
      <w:tr w:rsidR="00B22CCA" w:rsidRPr="007E6375" w14:paraId="5D2C5378" w14:textId="77777777" w:rsidTr="00B04FBE">
        <w:trPr>
          <w:trHeight w:val="719"/>
        </w:trPr>
        <w:tc>
          <w:tcPr>
            <w:tcW w:w="247" w:type="pct"/>
            <w:tcBorders>
              <w:top w:val="single" w:sz="4" w:space="0" w:color="auto"/>
              <w:left w:val="single" w:sz="4" w:space="0" w:color="auto"/>
              <w:bottom w:val="single" w:sz="4" w:space="0" w:color="auto"/>
              <w:right w:val="single" w:sz="4" w:space="0" w:color="auto"/>
            </w:tcBorders>
            <w:hideMark/>
          </w:tcPr>
          <w:p w14:paraId="4A398DB9" w14:textId="77777777" w:rsidR="00B22CCA" w:rsidRPr="007E6375" w:rsidRDefault="00B22CCA" w:rsidP="00B04FBE">
            <w:pPr>
              <w:keepNext/>
              <w:keepLines/>
              <w:rPr>
                <w:rFonts w:ascii="Arial" w:eastAsia="Times New Roman" w:hAnsi="Arial" w:cs="Arial"/>
                <w:bCs/>
                <w:sz w:val="14"/>
                <w:szCs w:val="14"/>
                <w:lang w:eastAsia="zh-CN"/>
              </w:rPr>
            </w:pPr>
            <w:r w:rsidRPr="007E6375">
              <w:rPr>
                <w:rFonts w:ascii="Arial" w:eastAsia="Times New Roman" w:hAnsi="Arial" w:cs="Arial"/>
                <w:bCs/>
                <w:sz w:val="14"/>
                <w:szCs w:val="14"/>
                <w:lang w:eastAsia="zh-CN"/>
              </w:rPr>
              <w:t>22. NR Others</w:t>
            </w:r>
          </w:p>
        </w:tc>
        <w:tc>
          <w:tcPr>
            <w:tcW w:w="172" w:type="pct"/>
            <w:tcBorders>
              <w:top w:val="single" w:sz="4" w:space="0" w:color="auto"/>
              <w:left w:val="single" w:sz="4" w:space="0" w:color="auto"/>
              <w:bottom w:val="single" w:sz="4" w:space="0" w:color="auto"/>
              <w:right w:val="single" w:sz="4" w:space="0" w:color="auto"/>
            </w:tcBorders>
            <w:hideMark/>
          </w:tcPr>
          <w:p w14:paraId="1CFED15E" w14:textId="77777777" w:rsidR="00B22CCA" w:rsidRPr="007E6375" w:rsidRDefault="00B22CCA" w:rsidP="00B04FBE">
            <w:pPr>
              <w:keepNext/>
              <w:keepLines/>
              <w:rPr>
                <w:rFonts w:ascii="Arial" w:eastAsia="Times New Roman" w:hAnsi="Arial" w:cs="Arial"/>
                <w:bCs/>
                <w:sz w:val="14"/>
                <w:szCs w:val="14"/>
                <w:lang w:eastAsia="zh-CN"/>
              </w:rPr>
            </w:pPr>
            <w:r w:rsidRPr="007E6375">
              <w:rPr>
                <w:rFonts w:ascii="Arial" w:eastAsia="Times New Roman" w:hAnsi="Arial" w:cs="Arial"/>
                <w:bCs/>
                <w:sz w:val="14"/>
                <w:szCs w:val="14"/>
                <w:lang w:eastAsia="zh-CN"/>
              </w:rPr>
              <w:t>22-x</w:t>
            </w:r>
          </w:p>
        </w:tc>
        <w:tc>
          <w:tcPr>
            <w:tcW w:w="633" w:type="pct"/>
            <w:tcBorders>
              <w:top w:val="single" w:sz="4" w:space="0" w:color="auto"/>
              <w:left w:val="single" w:sz="4" w:space="0" w:color="auto"/>
              <w:bottom w:val="single" w:sz="4" w:space="0" w:color="auto"/>
              <w:right w:val="single" w:sz="4" w:space="0" w:color="auto"/>
            </w:tcBorders>
            <w:hideMark/>
          </w:tcPr>
          <w:p w14:paraId="76B2D0D9" w14:textId="77777777" w:rsidR="00B22CCA" w:rsidRPr="007E6375" w:rsidRDefault="00B22CCA" w:rsidP="00B04FBE">
            <w:pPr>
              <w:keepNext/>
              <w:keepLines/>
              <w:rPr>
                <w:rFonts w:ascii="Arial" w:eastAsia="Times New Roman" w:hAnsi="Arial" w:cs="Arial"/>
                <w:bCs/>
                <w:sz w:val="14"/>
                <w:szCs w:val="14"/>
                <w:lang w:eastAsia="zh-CN"/>
              </w:rPr>
            </w:pPr>
            <w:r w:rsidRPr="007E6375">
              <w:rPr>
                <w:rFonts w:ascii="Arial" w:eastAsia="Times New Roman" w:hAnsi="Arial" w:cs="Arial"/>
                <w:bCs/>
                <w:sz w:val="14"/>
                <w:szCs w:val="14"/>
                <w:lang w:eastAsia="zh-CN"/>
              </w:rPr>
              <w:t>Support of up to three different numerologies in the same NR PUCCH group for NR part of EN-DC, NGEN-DC, NE-DC and NR-CA where UE is not configured with two NR PUCCH groups</w:t>
            </w:r>
          </w:p>
        </w:tc>
        <w:tc>
          <w:tcPr>
            <w:tcW w:w="679" w:type="pct"/>
            <w:tcBorders>
              <w:top w:val="single" w:sz="4" w:space="0" w:color="auto"/>
              <w:left w:val="single" w:sz="4" w:space="0" w:color="auto"/>
              <w:bottom w:val="single" w:sz="4" w:space="0" w:color="auto"/>
              <w:right w:val="single" w:sz="4" w:space="0" w:color="auto"/>
            </w:tcBorders>
          </w:tcPr>
          <w:p w14:paraId="4502FC88" w14:textId="77777777" w:rsidR="00B22CCA" w:rsidRPr="007E6375" w:rsidRDefault="00B22CCA" w:rsidP="00B04FBE">
            <w:pPr>
              <w:keepNext/>
              <w:keepLines/>
              <w:rPr>
                <w:rFonts w:ascii="Arial" w:eastAsiaTheme="minorEastAsia" w:hAnsi="Arial" w:cs="Arial"/>
                <w:sz w:val="14"/>
                <w:szCs w:val="14"/>
              </w:rPr>
            </w:pPr>
            <w:r w:rsidRPr="007E6375">
              <w:rPr>
                <w:rFonts w:ascii="Arial" w:eastAsia="Times New Roman" w:hAnsi="Arial" w:cs="Arial"/>
                <w:bCs/>
                <w:sz w:val="14"/>
                <w:szCs w:val="14"/>
                <w:lang w:eastAsia="zh-CN"/>
              </w:rPr>
              <w:t>Support of up to three different numerologies in the same NR PUCCH group for NR-CA where UE is not configured with two NR PUCCH groups</w:t>
            </w:r>
            <w:r w:rsidRPr="007E6375">
              <w:rPr>
                <w:rFonts w:ascii="Arial" w:eastAsiaTheme="minorEastAsia" w:hAnsi="Arial" w:cs="Arial"/>
                <w:sz w:val="14"/>
                <w:szCs w:val="14"/>
              </w:rPr>
              <w:t xml:space="preserve"> </w:t>
            </w:r>
          </w:p>
          <w:p w14:paraId="1E9ED63C" w14:textId="77777777" w:rsidR="00B22CCA" w:rsidRPr="007E6375" w:rsidRDefault="00B22CCA" w:rsidP="00B04FBE">
            <w:pPr>
              <w:keepNext/>
              <w:keepLines/>
              <w:rPr>
                <w:rFonts w:ascii="Arial" w:eastAsiaTheme="minorEastAsia" w:hAnsi="Arial" w:cs="Arial"/>
                <w:sz w:val="14"/>
                <w:szCs w:val="14"/>
              </w:rPr>
            </w:pPr>
          </w:p>
          <w:p w14:paraId="4E8D73B1" w14:textId="77777777" w:rsidR="00B22CCA" w:rsidRPr="007E6375" w:rsidRDefault="00B22CCA" w:rsidP="00B04FBE">
            <w:pPr>
              <w:keepNext/>
              <w:keepLines/>
              <w:rPr>
                <w:rFonts w:ascii="Arial" w:eastAsiaTheme="minorEastAsia" w:hAnsi="Arial" w:cs="Arial"/>
                <w:sz w:val="14"/>
                <w:szCs w:val="14"/>
              </w:rPr>
            </w:pPr>
            <w:r w:rsidRPr="007E6375">
              <w:rPr>
                <w:rFonts w:ascii="Arial" w:eastAsiaTheme="minorEastAsia" w:hAnsi="Arial" w:cs="Arial"/>
                <w:sz w:val="14"/>
                <w:szCs w:val="14"/>
              </w:rPr>
              <w:t xml:space="preserve">1) Which NR Carrier type(s) that can transmit NR PUCCH </w:t>
            </w:r>
          </w:p>
        </w:tc>
        <w:tc>
          <w:tcPr>
            <w:tcW w:w="280" w:type="pct"/>
            <w:tcBorders>
              <w:top w:val="single" w:sz="4" w:space="0" w:color="auto"/>
              <w:left w:val="single" w:sz="4" w:space="0" w:color="auto"/>
              <w:bottom w:val="single" w:sz="4" w:space="0" w:color="auto"/>
              <w:right w:val="single" w:sz="4" w:space="0" w:color="auto"/>
            </w:tcBorders>
          </w:tcPr>
          <w:p w14:paraId="239C3A79" w14:textId="77777777" w:rsidR="00B22CCA" w:rsidRPr="007E6375" w:rsidRDefault="00B22CCA" w:rsidP="00B04FBE">
            <w:pPr>
              <w:keepNext/>
              <w:keepLines/>
              <w:rPr>
                <w:rFonts w:ascii="Arial" w:eastAsia="Times New Roman" w:hAnsi="Arial" w:cs="Arial"/>
                <w:bCs/>
                <w:sz w:val="14"/>
                <w:szCs w:val="14"/>
                <w:lang w:eastAsia="zh-CN"/>
              </w:rPr>
            </w:pPr>
          </w:p>
        </w:tc>
        <w:tc>
          <w:tcPr>
            <w:tcW w:w="258" w:type="pct"/>
            <w:tcBorders>
              <w:top w:val="single" w:sz="4" w:space="0" w:color="auto"/>
              <w:left w:val="single" w:sz="4" w:space="0" w:color="auto"/>
              <w:bottom w:val="single" w:sz="4" w:space="0" w:color="auto"/>
              <w:right w:val="single" w:sz="4" w:space="0" w:color="auto"/>
            </w:tcBorders>
            <w:hideMark/>
          </w:tcPr>
          <w:p w14:paraId="3B7C0062" w14:textId="77777777" w:rsidR="00B22CCA" w:rsidRPr="007E6375" w:rsidRDefault="00B22CCA" w:rsidP="00B04FBE">
            <w:pPr>
              <w:keepNext/>
              <w:keepLines/>
              <w:rPr>
                <w:rFonts w:ascii="Arial" w:eastAsia="Times New Roman" w:hAnsi="Arial" w:cs="Arial"/>
                <w:bCs/>
                <w:sz w:val="14"/>
                <w:szCs w:val="14"/>
                <w:lang w:eastAsia="zh-CN"/>
              </w:rPr>
            </w:pPr>
            <w:r w:rsidRPr="007E6375">
              <w:rPr>
                <w:rFonts w:ascii="Arial" w:eastAsia="MS Mincho" w:hAnsi="Arial" w:cs="Arial"/>
                <w:bCs/>
                <w:iCs/>
                <w:sz w:val="14"/>
                <w:szCs w:val="14"/>
                <w:lang w:eastAsia="zh-CN"/>
              </w:rPr>
              <w:t>Yes</w:t>
            </w:r>
          </w:p>
        </w:tc>
        <w:tc>
          <w:tcPr>
            <w:tcW w:w="421" w:type="pct"/>
            <w:tcBorders>
              <w:top w:val="single" w:sz="4" w:space="0" w:color="auto"/>
              <w:left w:val="single" w:sz="4" w:space="0" w:color="auto"/>
              <w:bottom w:val="single" w:sz="4" w:space="0" w:color="auto"/>
              <w:right w:val="single" w:sz="4" w:space="0" w:color="auto"/>
            </w:tcBorders>
            <w:hideMark/>
          </w:tcPr>
          <w:p w14:paraId="1F2793EF" w14:textId="77777777" w:rsidR="00B22CCA" w:rsidRPr="007E6375" w:rsidRDefault="00B22CCA" w:rsidP="00B04FBE">
            <w:pPr>
              <w:keepNext/>
              <w:keepLines/>
              <w:rPr>
                <w:rFonts w:ascii="Arial" w:eastAsia="Gulim" w:hAnsi="Arial" w:cs="Arial"/>
                <w:bCs/>
                <w:color w:val="000000" w:themeColor="text1"/>
                <w:sz w:val="14"/>
                <w:szCs w:val="14"/>
                <w:lang w:eastAsia="zh-CN"/>
              </w:rPr>
            </w:pPr>
            <w:r w:rsidRPr="007E6375">
              <w:rPr>
                <w:rFonts w:ascii="Arial" w:eastAsia="Times New Roman" w:hAnsi="Arial" w:cs="Arial"/>
                <w:bCs/>
                <w:sz w:val="14"/>
                <w:szCs w:val="14"/>
                <w:lang w:eastAsia="zh-CN"/>
              </w:rPr>
              <w:t>N/A</w:t>
            </w:r>
          </w:p>
        </w:tc>
        <w:tc>
          <w:tcPr>
            <w:tcW w:w="336" w:type="pct"/>
            <w:tcBorders>
              <w:top w:val="single" w:sz="4" w:space="0" w:color="auto"/>
              <w:left w:val="single" w:sz="4" w:space="0" w:color="auto"/>
              <w:bottom w:val="single" w:sz="4" w:space="0" w:color="auto"/>
              <w:right w:val="single" w:sz="4" w:space="0" w:color="auto"/>
            </w:tcBorders>
          </w:tcPr>
          <w:p w14:paraId="4C62F39E" w14:textId="77777777" w:rsidR="00B22CCA" w:rsidRPr="007E6375" w:rsidRDefault="00B22CCA" w:rsidP="00B04FBE">
            <w:pPr>
              <w:keepNext/>
              <w:keepLines/>
              <w:rPr>
                <w:rFonts w:ascii="Arial" w:eastAsiaTheme="minorEastAsia" w:hAnsi="Arial" w:cs="Arial"/>
                <w:bCs/>
                <w:sz w:val="14"/>
                <w:szCs w:val="14"/>
              </w:rPr>
            </w:pPr>
          </w:p>
        </w:tc>
        <w:tc>
          <w:tcPr>
            <w:tcW w:w="176" w:type="pct"/>
            <w:tcBorders>
              <w:top w:val="single" w:sz="4" w:space="0" w:color="auto"/>
              <w:left w:val="single" w:sz="4" w:space="0" w:color="auto"/>
              <w:bottom w:val="single" w:sz="4" w:space="0" w:color="auto"/>
              <w:right w:val="single" w:sz="4" w:space="0" w:color="auto"/>
            </w:tcBorders>
            <w:hideMark/>
          </w:tcPr>
          <w:p w14:paraId="0B28CC4B" w14:textId="77777777" w:rsidR="00B22CCA" w:rsidRPr="007E6375" w:rsidRDefault="00B22CCA" w:rsidP="00B04FBE">
            <w:pPr>
              <w:keepNext/>
              <w:keepLines/>
              <w:rPr>
                <w:rFonts w:ascii="Arial" w:eastAsiaTheme="minorEastAsia" w:hAnsi="Arial" w:cs="Arial"/>
                <w:bCs/>
                <w:sz w:val="14"/>
                <w:szCs w:val="14"/>
              </w:rPr>
            </w:pPr>
            <w:r w:rsidRPr="007E6375">
              <w:rPr>
                <w:rFonts w:ascii="Arial" w:eastAsiaTheme="minorEastAsia" w:hAnsi="Arial" w:cs="Arial"/>
                <w:bCs/>
                <w:sz w:val="14"/>
                <w:szCs w:val="14"/>
              </w:rPr>
              <w:t>Per BC</w:t>
            </w:r>
          </w:p>
          <w:p w14:paraId="37320F32" w14:textId="77777777" w:rsidR="00B22CCA" w:rsidRPr="007E6375" w:rsidRDefault="00B22CCA" w:rsidP="00B04FBE">
            <w:pPr>
              <w:keepNext/>
              <w:keepLines/>
              <w:rPr>
                <w:rFonts w:ascii="Arial" w:eastAsia="MS Mincho" w:hAnsi="Arial" w:cs="Arial"/>
                <w:bCs/>
                <w:sz w:val="14"/>
                <w:szCs w:val="14"/>
              </w:rPr>
            </w:pPr>
          </w:p>
        </w:tc>
        <w:tc>
          <w:tcPr>
            <w:tcW w:w="319" w:type="pct"/>
            <w:tcBorders>
              <w:top w:val="single" w:sz="4" w:space="0" w:color="auto"/>
              <w:left w:val="single" w:sz="4" w:space="0" w:color="auto"/>
              <w:bottom w:val="single" w:sz="4" w:space="0" w:color="auto"/>
              <w:right w:val="single" w:sz="4" w:space="0" w:color="auto"/>
            </w:tcBorders>
            <w:hideMark/>
          </w:tcPr>
          <w:p w14:paraId="167DC29D" w14:textId="77777777" w:rsidR="00B22CCA" w:rsidRPr="007E6375" w:rsidRDefault="00B22CCA" w:rsidP="00B04FBE">
            <w:pPr>
              <w:keepNext/>
              <w:keepLines/>
              <w:rPr>
                <w:rFonts w:ascii="Arial" w:eastAsia="Times New Roman" w:hAnsi="Arial" w:cs="Arial"/>
                <w:bCs/>
                <w:sz w:val="14"/>
                <w:szCs w:val="14"/>
                <w:lang w:eastAsia="zh-CN"/>
              </w:rPr>
            </w:pPr>
            <w:r w:rsidRPr="007E6375">
              <w:rPr>
                <w:rFonts w:ascii="Arial" w:eastAsia="Times New Roman" w:hAnsi="Arial" w:cs="Arial"/>
                <w:bCs/>
                <w:sz w:val="14"/>
                <w:szCs w:val="14"/>
                <w:lang w:eastAsia="zh-CN"/>
              </w:rPr>
              <w:t>N/A</w:t>
            </w:r>
          </w:p>
        </w:tc>
        <w:tc>
          <w:tcPr>
            <w:tcW w:w="319" w:type="pct"/>
            <w:tcBorders>
              <w:top w:val="single" w:sz="4" w:space="0" w:color="auto"/>
              <w:left w:val="single" w:sz="4" w:space="0" w:color="auto"/>
              <w:bottom w:val="single" w:sz="4" w:space="0" w:color="auto"/>
              <w:right w:val="single" w:sz="4" w:space="0" w:color="auto"/>
            </w:tcBorders>
            <w:hideMark/>
          </w:tcPr>
          <w:p w14:paraId="719FC584" w14:textId="77777777" w:rsidR="00B22CCA" w:rsidRPr="007E6375" w:rsidRDefault="00B22CCA" w:rsidP="00B04FBE">
            <w:pPr>
              <w:keepNext/>
              <w:keepLines/>
              <w:rPr>
                <w:rFonts w:ascii="Arial" w:eastAsia="Times New Roman" w:hAnsi="Arial" w:cs="Arial"/>
                <w:bCs/>
                <w:sz w:val="14"/>
                <w:szCs w:val="14"/>
                <w:lang w:eastAsia="zh-CN"/>
              </w:rPr>
            </w:pPr>
            <w:r w:rsidRPr="007E6375">
              <w:rPr>
                <w:rFonts w:ascii="Arial" w:eastAsia="Times New Roman" w:hAnsi="Arial" w:cs="Arial"/>
                <w:bCs/>
                <w:sz w:val="14"/>
                <w:szCs w:val="14"/>
                <w:lang w:eastAsia="zh-CN"/>
              </w:rPr>
              <w:t xml:space="preserve">N/A </w:t>
            </w:r>
          </w:p>
        </w:tc>
        <w:tc>
          <w:tcPr>
            <w:tcW w:w="426" w:type="pct"/>
            <w:tcBorders>
              <w:top w:val="single" w:sz="4" w:space="0" w:color="auto"/>
              <w:left w:val="single" w:sz="4" w:space="0" w:color="auto"/>
              <w:bottom w:val="single" w:sz="4" w:space="0" w:color="auto"/>
              <w:right w:val="single" w:sz="4" w:space="0" w:color="auto"/>
            </w:tcBorders>
            <w:hideMark/>
          </w:tcPr>
          <w:p w14:paraId="196959E8" w14:textId="77777777" w:rsidR="00B22CCA" w:rsidRPr="007E6375" w:rsidRDefault="00B22CCA" w:rsidP="00B04FBE">
            <w:pPr>
              <w:keepNext/>
              <w:keepLines/>
              <w:rPr>
                <w:rFonts w:ascii="Arial" w:eastAsia="Times New Roman" w:hAnsi="Arial" w:cs="Arial"/>
                <w:bCs/>
                <w:sz w:val="14"/>
                <w:szCs w:val="14"/>
                <w:lang w:eastAsia="zh-CN"/>
              </w:rPr>
            </w:pPr>
            <w:r w:rsidRPr="007E6375">
              <w:rPr>
                <w:rFonts w:ascii="Arial" w:eastAsia="Times New Roman" w:hAnsi="Arial" w:cs="Arial"/>
                <w:bCs/>
                <w:sz w:val="14"/>
                <w:szCs w:val="14"/>
                <w:lang w:eastAsia="zh-CN"/>
              </w:rPr>
              <w:t>N/A</w:t>
            </w:r>
          </w:p>
        </w:tc>
        <w:tc>
          <w:tcPr>
            <w:tcW w:w="313" w:type="pct"/>
            <w:tcBorders>
              <w:top w:val="single" w:sz="4" w:space="0" w:color="auto"/>
              <w:left w:val="single" w:sz="4" w:space="0" w:color="auto"/>
              <w:bottom w:val="single" w:sz="4" w:space="0" w:color="auto"/>
              <w:right w:val="single" w:sz="4" w:space="0" w:color="auto"/>
            </w:tcBorders>
          </w:tcPr>
          <w:p w14:paraId="79AAE3FB" w14:textId="77777777" w:rsidR="00B22CCA" w:rsidRPr="007E6375" w:rsidRDefault="00B22CCA" w:rsidP="00B04FBE">
            <w:pPr>
              <w:keepNext/>
              <w:keepLines/>
              <w:rPr>
                <w:rFonts w:ascii="Arial" w:eastAsia="Times New Roman" w:hAnsi="Arial" w:cs="Arial"/>
                <w:bCs/>
                <w:sz w:val="14"/>
                <w:szCs w:val="14"/>
                <w:lang w:eastAsia="zh-CN"/>
              </w:rPr>
            </w:pPr>
            <w:r w:rsidRPr="007E6375">
              <w:rPr>
                <w:rFonts w:ascii="Arial" w:eastAsia="Times New Roman" w:hAnsi="Arial" w:cs="Arial"/>
                <w:bCs/>
                <w:sz w:val="14"/>
                <w:szCs w:val="14"/>
                <w:lang w:eastAsia="zh-CN"/>
              </w:rPr>
              <w:t>Candidate values</w:t>
            </w:r>
          </w:p>
          <w:p w14:paraId="2BF9180F" w14:textId="77777777" w:rsidR="00B22CCA" w:rsidRPr="007E6375" w:rsidRDefault="00B22CCA" w:rsidP="00B04FBE">
            <w:pPr>
              <w:keepNext/>
              <w:keepLines/>
              <w:rPr>
                <w:rFonts w:ascii="Arial" w:eastAsia="Times New Roman" w:hAnsi="Arial" w:cs="Arial"/>
                <w:bCs/>
                <w:sz w:val="14"/>
                <w:szCs w:val="14"/>
                <w:lang w:eastAsia="zh-CN"/>
              </w:rPr>
            </w:pPr>
            <w:r w:rsidRPr="007E6375">
              <w:rPr>
                <w:rFonts w:ascii="Arial" w:eastAsia="Times New Roman" w:hAnsi="Arial" w:cs="Arial"/>
                <w:bCs/>
                <w:sz w:val="14"/>
                <w:szCs w:val="14"/>
                <w:lang w:eastAsia="zh-CN"/>
              </w:rPr>
              <w:t>1) One or multiple from {FR1 licensed TDD, FR1 unlicensed TDD, FR1 licensed FDD, FR2} that can be configured with the PUCCH transmission</w:t>
            </w:r>
          </w:p>
        </w:tc>
        <w:tc>
          <w:tcPr>
            <w:tcW w:w="424" w:type="pct"/>
            <w:tcBorders>
              <w:top w:val="single" w:sz="4" w:space="0" w:color="auto"/>
              <w:left w:val="single" w:sz="4" w:space="0" w:color="auto"/>
              <w:bottom w:val="single" w:sz="4" w:space="0" w:color="auto"/>
              <w:right w:val="single" w:sz="4" w:space="0" w:color="auto"/>
            </w:tcBorders>
          </w:tcPr>
          <w:p w14:paraId="0E1CC54E" w14:textId="77777777" w:rsidR="00B22CCA" w:rsidRPr="007E6375" w:rsidRDefault="00B22CCA" w:rsidP="00B04FBE">
            <w:pPr>
              <w:keepNext/>
              <w:keepLines/>
              <w:rPr>
                <w:rFonts w:ascii="Arial" w:eastAsia="Times New Roman" w:hAnsi="Arial" w:cs="Arial"/>
                <w:bCs/>
                <w:sz w:val="14"/>
                <w:szCs w:val="14"/>
                <w:lang w:eastAsia="zh-CN"/>
              </w:rPr>
            </w:pPr>
            <w:r w:rsidRPr="007E6375">
              <w:rPr>
                <w:rFonts w:ascii="Arial" w:eastAsia="Times New Roman" w:hAnsi="Arial" w:cs="Arial"/>
                <w:bCs/>
                <w:sz w:val="14"/>
                <w:szCs w:val="14"/>
                <w:lang w:eastAsia="zh-CN"/>
              </w:rPr>
              <w:t>Optional with capability signalling</w:t>
            </w:r>
          </w:p>
          <w:p w14:paraId="00C9EA40" w14:textId="77777777" w:rsidR="00B22CCA" w:rsidRPr="007E6375" w:rsidRDefault="00B22CCA" w:rsidP="00B04FBE">
            <w:pPr>
              <w:keepNext/>
              <w:keepLines/>
              <w:rPr>
                <w:rFonts w:ascii="Arial" w:eastAsia="Times New Roman" w:hAnsi="Arial" w:cs="Arial"/>
                <w:bCs/>
                <w:sz w:val="14"/>
                <w:szCs w:val="14"/>
                <w:lang w:eastAsia="zh-CN"/>
              </w:rPr>
            </w:pPr>
          </w:p>
        </w:tc>
      </w:tr>
    </w:tbl>
    <w:p w14:paraId="76B74983" w14:textId="77777777" w:rsidR="007E6375" w:rsidRDefault="007E6375" w:rsidP="007E6375"/>
    <w:p w14:paraId="088B019C" w14:textId="2A075792" w:rsidR="00B22CCA" w:rsidRPr="007E6375" w:rsidRDefault="00B22CCA" w:rsidP="00317260">
      <w:pPr>
        <w:pStyle w:val="ListParagraph"/>
        <w:numPr>
          <w:ilvl w:val="0"/>
          <w:numId w:val="163"/>
        </w:numPr>
        <w:rPr>
          <w:rFonts w:eastAsia="MS Mincho" w:cs="Times"/>
        </w:rPr>
      </w:pPr>
      <w:r w:rsidRPr="007E6375">
        <w:rPr>
          <w:rFonts w:eastAsia="MS Mincho" w:cs="Times"/>
        </w:rPr>
        <w:t>Define a new FG for support of up to four different numerologies for NR part of EN-DC, NGEN-DC, NE-DC and NR-CA where UE is not configured with two NR PUCCH groups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7"/>
        <w:gridCol w:w="419"/>
        <w:gridCol w:w="1264"/>
        <w:gridCol w:w="1360"/>
        <w:gridCol w:w="526"/>
        <w:gridCol w:w="481"/>
        <w:gridCol w:w="821"/>
        <w:gridCol w:w="644"/>
        <w:gridCol w:w="434"/>
        <w:gridCol w:w="608"/>
        <w:gridCol w:w="608"/>
        <w:gridCol w:w="832"/>
        <w:gridCol w:w="1002"/>
        <w:gridCol w:w="821"/>
      </w:tblGrid>
      <w:tr w:rsidR="00B22CCA" w:rsidRPr="007E6375" w14:paraId="09C2EDFD" w14:textId="77777777" w:rsidTr="00B04FBE">
        <w:trPr>
          <w:trHeight w:val="719"/>
        </w:trPr>
        <w:tc>
          <w:tcPr>
            <w:tcW w:w="247" w:type="pct"/>
            <w:tcBorders>
              <w:top w:val="single" w:sz="4" w:space="0" w:color="auto"/>
              <w:left w:val="single" w:sz="4" w:space="0" w:color="auto"/>
              <w:bottom w:val="single" w:sz="4" w:space="0" w:color="auto"/>
              <w:right w:val="single" w:sz="4" w:space="0" w:color="auto"/>
            </w:tcBorders>
            <w:hideMark/>
          </w:tcPr>
          <w:p w14:paraId="57C96289" w14:textId="77777777" w:rsidR="00B22CCA" w:rsidRPr="007E6375" w:rsidRDefault="00B22CCA" w:rsidP="00B04FBE">
            <w:pPr>
              <w:keepNext/>
              <w:keepLines/>
              <w:rPr>
                <w:rFonts w:ascii="Arial" w:eastAsia="Times New Roman" w:hAnsi="Arial" w:cs="Arial"/>
                <w:bCs/>
                <w:sz w:val="14"/>
                <w:szCs w:val="14"/>
                <w:lang w:eastAsia="zh-CN"/>
              </w:rPr>
            </w:pPr>
            <w:r w:rsidRPr="007E6375">
              <w:rPr>
                <w:rFonts w:ascii="Arial" w:eastAsia="Times New Roman" w:hAnsi="Arial" w:cs="Arial"/>
                <w:bCs/>
                <w:sz w:val="14"/>
                <w:szCs w:val="14"/>
                <w:lang w:eastAsia="zh-CN"/>
              </w:rPr>
              <w:t>22. NR Others</w:t>
            </w:r>
          </w:p>
        </w:tc>
        <w:tc>
          <w:tcPr>
            <w:tcW w:w="172" w:type="pct"/>
            <w:tcBorders>
              <w:top w:val="single" w:sz="4" w:space="0" w:color="auto"/>
              <w:left w:val="single" w:sz="4" w:space="0" w:color="auto"/>
              <w:bottom w:val="single" w:sz="4" w:space="0" w:color="auto"/>
              <w:right w:val="single" w:sz="4" w:space="0" w:color="auto"/>
            </w:tcBorders>
            <w:hideMark/>
          </w:tcPr>
          <w:p w14:paraId="63D609B1" w14:textId="77777777" w:rsidR="00B22CCA" w:rsidRPr="007E6375" w:rsidRDefault="00B22CCA" w:rsidP="00B04FBE">
            <w:pPr>
              <w:keepNext/>
              <w:keepLines/>
              <w:rPr>
                <w:rFonts w:ascii="Arial" w:eastAsia="Times New Roman" w:hAnsi="Arial" w:cs="Arial"/>
                <w:bCs/>
                <w:sz w:val="14"/>
                <w:szCs w:val="14"/>
                <w:lang w:eastAsia="zh-CN"/>
              </w:rPr>
            </w:pPr>
            <w:r w:rsidRPr="007E6375">
              <w:rPr>
                <w:rFonts w:ascii="Arial" w:eastAsia="Times New Roman" w:hAnsi="Arial" w:cs="Arial"/>
                <w:bCs/>
                <w:sz w:val="14"/>
                <w:szCs w:val="14"/>
                <w:lang w:eastAsia="zh-CN"/>
              </w:rPr>
              <w:t>22-x</w:t>
            </w:r>
          </w:p>
        </w:tc>
        <w:tc>
          <w:tcPr>
            <w:tcW w:w="633" w:type="pct"/>
            <w:tcBorders>
              <w:top w:val="single" w:sz="4" w:space="0" w:color="auto"/>
              <w:left w:val="single" w:sz="4" w:space="0" w:color="auto"/>
              <w:bottom w:val="single" w:sz="4" w:space="0" w:color="auto"/>
              <w:right w:val="single" w:sz="4" w:space="0" w:color="auto"/>
            </w:tcBorders>
            <w:hideMark/>
          </w:tcPr>
          <w:p w14:paraId="253EC908" w14:textId="77777777" w:rsidR="00B22CCA" w:rsidRPr="007E6375" w:rsidRDefault="00B22CCA" w:rsidP="00B04FBE">
            <w:pPr>
              <w:keepNext/>
              <w:keepLines/>
              <w:rPr>
                <w:rFonts w:ascii="Arial" w:eastAsia="Times New Roman" w:hAnsi="Arial" w:cs="Arial"/>
                <w:bCs/>
                <w:sz w:val="14"/>
                <w:szCs w:val="14"/>
                <w:lang w:eastAsia="zh-CN"/>
              </w:rPr>
            </w:pPr>
            <w:r w:rsidRPr="007E6375">
              <w:rPr>
                <w:rFonts w:ascii="Arial" w:eastAsia="Times New Roman" w:hAnsi="Arial" w:cs="Arial"/>
                <w:bCs/>
                <w:sz w:val="14"/>
                <w:szCs w:val="14"/>
                <w:lang w:eastAsia="zh-CN"/>
              </w:rPr>
              <w:t>Support of up to four different numerologies in the same NR PUCCH group for NR part of EN-DC, NGEN-DC, NE-DC and NR-CA where UE is not configured with two NR PUCCH groups</w:t>
            </w:r>
          </w:p>
        </w:tc>
        <w:tc>
          <w:tcPr>
            <w:tcW w:w="679" w:type="pct"/>
            <w:tcBorders>
              <w:top w:val="single" w:sz="4" w:space="0" w:color="auto"/>
              <w:left w:val="single" w:sz="4" w:space="0" w:color="auto"/>
              <w:bottom w:val="single" w:sz="4" w:space="0" w:color="auto"/>
              <w:right w:val="single" w:sz="4" w:space="0" w:color="auto"/>
            </w:tcBorders>
          </w:tcPr>
          <w:p w14:paraId="74B309CD" w14:textId="77777777" w:rsidR="00B22CCA" w:rsidRPr="007E6375" w:rsidRDefault="00B22CCA" w:rsidP="00B04FBE">
            <w:pPr>
              <w:keepNext/>
              <w:keepLines/>
              <w:rPr>
                <w:rFonts w:ascii="Arial" w:eastAsiaTheme="minorEastAsia" w:hAnsi="Arial" w:cs="Arial"/>
                <w:sz w:val="14"/>
                <w:szCs w:val="14"/>
              </w:rPr>
            </w:pPr>
            <w:r w:rsidRPr="007E6375">
              <w:rPr>
                <w:rFonts w:ascii="Arial" w:eastAsia="Times New Roman" w:hAnsi="Arial" w:cs="Arial"/>
                <w:bCs/>
                <w:sz w:val="14"/>
                <w:szCs w:val="14"/>
                <w:lang w:eastAsia="zh-CN"/>
              </w:rPr>
              <w:t>Support of up to four different numerologies in the same NR PUCCH group for NR-CA where UE is not configured with two NR PUCCH groups</w:t>
            </w:r>
            <w:r w:rsidRPr="007E6375">
              <w:rPr>
                <w:rFonts w:ascii="Arial" w:eastAsiaTheme="minorEastAsia" w:hAnsi="Arial" w:cs="Arial"/>
                <w:sz w:val="14"/>
                <w:szCs w:val="14"/>
              </w:rPr>
              <w:t xml:space="preserve"> </w:t>
            </w:r>
          </w:p>
          <w:p w14:paraId="138BEBC5" w14:textId="77777777" w:rsidR="00B22CCA" w:rsidRPr="007E6375" w:rsidRDefault="00B22CCA" w:rsidP="00B04FBE">
            <w:pPr>
              <w:keepNext/>
              <w:keepLines/>
              <w:rPr>
                <w:rFonts w:ascii="Arial" w:eastAsiaTheme="minorEastAsia" w:hAnsi="Arial" w:cs="Arial"/>
                <w:sz w:val="14"/>
                <w:szCs w:val="14"/>
              </w:rPr>
            </w:pPr>
          </w:p>
          <w:p w14:paraId="79E0A66D" w14:textId="77777777" w:rsidR="00B22CCA" w:rsidRPr="007E6375" w:rsidRDefault="00B22CCA" w:rsidP="00B04FBE">
            <w:pPr>
              <w:keepNext/>
              <w:keepLines/>
              <w:rPr>
                <w:rFonts w:ascii="Arial" w:eastAsiaTheme="minorEastAsia" w:hAnsi="Arial" w:cs="Arial"/>
                <w:sz w:val="14"/>
                <w:szCs w:val="14"/>
              </w:rPr>
            </w:pPr>
            <w:r w:rsidRPr="007E6375">
              <w:rPr>
                <w:rFonts w:ascii="Arial" w:eastAsiaTheme="minorEastAsia" w:hAnsi="Arial" w:cs="Arial"/>
                <w:sz w:val="14"/>
                <w:szCs w:val="14"/>
              </w:rPr>
              <w:t xml:space="preserve">1) Which NR Carrier type(s) that can transmit NR PUCCH </w:t>
            </w:r>
          </w:p>
        </w:tc>
        <w:tc>
          <w:tcPr>
            <w:tcW w:w="280" w:type="pct"/>
            <w:tcBorders>
              <w:top w:val="single" w:sz="4" w:space="0" w:color="auto"/>
              <w:left w:val="single" w:sz="4" w:space="0" w:color="auto"/>
              <w:bottom w:val="single" w:sz="4" w:space="0" w:color="auto"/>
              <w:right w:val="single" w:sz="4" w:space="0" w:color="auto"/>
            </w:tcBorders>
          </w:tcPr>
          <w:p w14:paraId="3A5D96D7" w14:textId="77777777" w:rsidR="00B22CCA" w:rsidRPr="007E6375" w:rsidRDefault="00B22CCA" w:rsidP="00B04FBE">
            <w:pPr>
              <w:keepNext/>
              <w:keepLines/>
              <w:rPr>
                <w:rFonts w:ascii="Arial" w:eastAsia="Times New Roman" w:hAnsi="Arial" w:cs="Arial"/>
                <w:bCs/>
                <w:sz w:val="14"/>
                <w:szCs w:val="14"/>
                <w:lang w:eastAsia="zh-CN"/>
              </w:rPr>
            </w:pPr>
          </w:p>
        </w:tc>
        <w:tc>
          <w:tcPr>
            <w:tcW w:w="258" w:type="pct"/>
            <w:tcBorders>
              <w:top w:val="single" w:sz="4" w:space="0" w:color="auto"/>
              <w:left w:val="single" w:sz="4" w:space="0" w:color="auto"/>
              <w:bottom w:val="single" w:sz="4" w:space="0" w:color="auto"/>
              <w:right w:val="single" w:sz="4" w:space="0" w:color="auto"/>
            </w:tcBorders>
            <w:hideMark/>
          </w:tcPr>
          <w:p w14:paraId="337077AB" w14:textId="77777777" w:rsidR="00B22CCA" w:rsidRPr="007E6375" w:rsidRDefault="00B22CCA" w:rsidP="00B04FBE">
            <w:pPr>
              <w:keepNext/>
              <w:keepLines/>
              <w:rPr>
                <w:rFonts w:ascii="Arial" w:eastAsia="Times New Roman" w:hAnsi="Arial" w:cs="Arial"/>
                <w:bCs/>
                <w:sz w:val="14"/>
                <w:szCs w:val="14"/>
                <w:lang w:eastAsia="zh-CN"/>
              </w:rPr>
            </w:pPr>
            <w:r w:rsidRPr="007E6375">
              <w:rPr>
                <w:rFonts w:ascii="Arial" w:eastAsia="MS Mincho" w:hAnsi="Arial" w:cs="Arial"/>
                <w:bCs/>
                <w:iCs/>
                <w:sz w:val="14"/>
                <w:szCs w:val="14"/>
                <w:lang w:eastAsia="zh-CN"/>
              </w:rPr>
              <w:t>Yes</w:t>
            </w:r>
          </w:p>
        </w:tc>
        <w:tc>
          <w:tcPr>
            <w:tcW w:w="421" w:type="pct"/>
            <w:tcBorders>
              <w:top w:val="single" w:sz="4" w:space="0" w:color="auto"/>
              <w:left w:val="single" w:sz="4" w:space="0" w:color="auto"/>
              <w:bottom w:val="single" w:sz="4" w:space="0" w:color="auto"/>
              <w:right w:val="single" w:sz="4" w:space="0" w:color="auto"/>
            </w:tcBorders>
            <w:hideMark/>
          </w:tcPr>
          <w:p w14:paraId="7CABB27C" w14:textId="77777777" w:rsidR="00B22CCA" w:rsidRPr="007E6375" w:rsidRDefault="00B22CCA" w:rsidP="00B04FBE">
            <w:pPr>
              <w:keepNext/>
              <w:keepLines/>
              <w:rPr>
                <w:rFonts w:ascii="Arial" w:eastAsia="Gulim" w:hAnsi="Arial" w:cs="Arial"/>
                <w:bCs/>
                <w:color w:val="000000" w:themeColor="text1"/>
                <w:sz w:val="14"/>
                <w:szCs w:val="14"/>
                <w:lang w:eastAsia="zh-CN"/>
              </w:rPr>
            </w:pPr>
            <w:r w:rsidRPr="007E6375">
              <w:rPr>
                <w:rFonts w:ascii="Arial" w:eastAsia="Times New Roman" w:hAnsi="Arial" w:cs="Arial"/>
                <w:bCs/>
                <w:sz w:val="14"/>
                <w:szCs w:val="14"/>
                <w:lang w:eastAsia="zh-CN"/>
              </w:rPr>
              <w:t>N/A</w:t>
            </w:r>
          </w:p>
        </w:tc>
        <w:tc>
          <w:tcPr>
            <w:tcW w:w="336" w:type="pct"/>
            <w:tcBorders>
              <w:top w:val="single" w:sz="4" w:space="0" w:color="auto"/>
              <w:left w:val="single" w:sz="4" w:space="0" w:color="auto"/>
              <w:bottom w:val="single" w:sz="4" w:space="0" w:color="auto"/>
              <w:right w:val="single" w:sz="4" w:space="0" w:color="auto"/>
            </w:tcBorders>
          </w:tcPr>
          <w:p w14:paraId="61EB374E" w14:textId="77777777" w:rsidR="00B22CCA" w:rsidRPr="007E6375" w:rsidRDefault="00B22CCA" w:rsidP="00B04FBE">
            <w:pPr>
              <w:keepNext/>
              <w:keepLines/>
              <w:rPr>
                <w:rFonts w:ascii="Arial" w:eastAsiaTheme="minorEastAsia" w:hAnsi="Arial" w:cs="Arial"/>
                <w:bCs/>
                <w:sz w:val="14"/>
                <w:szCs w:val="14"/>
              </w:rPr>
            </w:pPr>
          </w:p>
        </w:tc>
        <w:tc>
          <w:tcPr>
            <w:tcW w:w="176" w:type="pct"/>
            <w:tcBorders>
              <w:top w:val="single" w:sz="4" w:space="0" w:color="auto"/>
              <w:left w:val="single" w:sz="4" w:space="0" w:color="auto"/>
              <w:bottom w:val="single" w:sz="4" w:space="0" w:color="auto"/>
              <w:right w:val="single" w:sz="4" w:space="0" w:color="auto"/>
            </w:tcBorders>
            <w:hideMark/>
          </w:tcPr>
          <w:p w14:paraId="17B599B5" w14:textId="77777777" w:rsidR="00B22CCA" w:rsidRPr="007E6375" w:rsidRDefault="00B22CCA" w:rsidP="00B04FBE">
            <w:pPr>
              <w:keepNext/>
              <w:keepLines/>
              <w:rPr>
                <w:rFonts w:ascii="Arial" w:eastAsiaTheme="minorEastAsia" w:hAnsi="Arial" w:cs="Arial"/>
                <w:bCs/>
                <w:sz w:val="14"/>
                <w:szCs w:val="14"/>
              </w:rPr>
            </w:pPr>
            <w:r w:rsidRPr="007E6375">
              <w:rPr>
                <w:rFonts w:ascii="Arial" w:eastAsiaTheme="minorEastAsia" w:hAnsi="Arial" w:cs="Arial"/>
                <w:bCs/>
                <w:sz w:val="14"/>
                <w:szCs w:val="14"/>
              </w:rPr>
              <w:t>Per BC</w:t>
            </w:r>
          </w:p>
          <w:p w14:paraId="2CD67D96" w14:textId="77777777" w:rsidR="00B22CCA" w:rsidRPr="007E6375" w:rsidRDefault="00B22CCA" w:rsidP="00B04FBE">
            <w:pPr>
              <w:keepNext/>
              <w:keepLines/>
              <w:rPr>
                <w:rFonts w:ascii="Arial" w:eastAsia="MS Mincho" w:hAnsi="Arial" w:cs="Arial"/>
                <w:bCs/>
                <w:sz w:val="14"/>
                <w:szCs w:val="14"/>
              </w:rPr>
            </w:pPr>
          </w:p>
        </w:tc>
        <w:tc>
          <w:tcPr>
            <w:tcW w:w="319" w:type="pct"/>
            <w:tcBorders>
              <w:top w:val="single" w:sz="4" w:space="0" w:color="auto"/>
              <w:left w:val="single" w:sz="4" w:space="0" w:color="auto"/>
              <w:bottom w:val="single" w:sz="4" w:space="0" w:color="auto"/>
              <w:right w:val="single" w:sz="4" w:space="0" w:color="auto"/>
            </w:tcBorders>
            <w:hideMark/>
          </w:tcPr>
          <w:p w14:paraId="3B9CAC40" w14:textId="77777777" w:rsidR="00B22CCA" w:rsidRPr="007E6375" w:rsidRDefault="00B22CCA" w:rsidP="00B04FBE">
            <w:pPr>
              <w:keepNext/>
              <w:keepLines/>
              <w:rPr>
                <w:rFonts w:ascii="Arial" w:eastAsia="Times New Roman" w:hAnsi="Arial" w:cs="Arial"/>
                <w:bCs/>
                <w:sz w:val="14"/>
                <w:szCs w:val="14"/>
                <w:lang w:eastAsia="zh-CN"/>
              </w:rPr>
            </w:pPr>
            <w:r w:rsidRPr="007E6375">
              <w:rPr>
                <w:rFonts w:ascii="Arial" w:eastAsia="Times New Roman" w:hAnsi="Arial" w:cs="Arial"/>
                <w:bCs/>
                <w:sz w:val="14"/>
                <w:szCs w:val="14"/>
                <w:lang w:eastAsia="zh-CN"/>
              </w:rPr>
              <w:t>N/A</w:t>
            </w:r>
          </w:p>
        </w:tc>
        <w:tc>
          <w:tcPr>
            <w:tcW w:w="319" w:type="pct"/>
            <w:tcBorders>
              <w:top w:val="single" w:sz="4" w:space="0" w:color="auto"/>
              <w:left w:val="single" w:sz="4" w:space="0" w:color="auto"/>
              <w:bottom w:val="single" w:sz="4" w:space="0" w:color="auto"/>
              <w:right w:val="single" w:sz="4" w:space="0" w:color="auto"/>
            </w:tcBorders>
            <w:hideMark/>
          </w:tcPr>
          <w:p w14:paraId="0488D50A" w14:textId="77777777" w:rsidR="00B22CCA" w:rsidRPr="007E6375" w:rsidRDefault="00B22CCA" w:rsidP="00B04FBE">
            <w:pPr>
              <w:keepNext/>
              <w:keepLines/>
              <w:rPr>
                <w:rFonts w:ascii="Arial" w:eastAsia="Times New Roman" w:hAnsi="Arial" w:cs="Arial"/>
                <w:bCs/>
                <w:sz w:val="14"/>
                <w:szCs w:val="14"/>
                <w:lang w:eastAsia="zh-CN"/>
              </w:rPr>
            </w:pPr>
            <w:r w:rsidRPr="007E6375">
              <w:rPr>
                <w:rFonts w:ascii="Arial" w:eastAsia="Times New Roman" w:hAnsi="Arial" w:cs="Arial"/>
                <w:bCs/>
                <w:sz w:val="14"/>
                <w:szCs w:val="14"/>
                <w:lang w:eastAsia="zh-CN"/>
              </w:rPr>
              <w:t xml:space="preserve">N/A </w:t>
            </w:r>
          </w:p>
        </w:tc>
        <w:tc>
          <w:tcPr>
            <w:tcW w:w="426" w:type="pct"/>
            <w:tcBorders>
              <w:top w:val="single" w:sz="4" w:space="0" w:color="auto"/>
              <w:left w:val="single" w:sz="4" w:space="0" w:color="auto"/>
              <w:bottom w:val="single" w:sz="4" w:space="0" w:color="auto"/>
              <w:right w:val="single" w:sz="4" w:space="0" w:color="auto"/>
            </w:tcBorders>
            <w:hideMark/>
          </w:tcPr>
          <w:p w14:paraId="1061A68B" w14:textId="77777777" w:rsidR="00B22CCA" w:rsidRPr="007E6375" w:rsidRDefault="00B22CCA" w:rsidP="00B04FBE">
            <w:pPr>
              <w:keepNext/>
              <w:keepLines/>
              <w:rPr>
                <w:rFonts w:ascii="Arial" w:eastAsia="Times New Roman" w:hAnsi="Arial" w:cs="Arial"/>
                <w:bCs/>
                <w:sz w:val="14"/>
                <w:szCs w:val="14"/>
                <w:lang w:eastAsia="zh-CN"/>
              </w:rPr>
            </w:pPr>
            <w:r w:rsidRPr="007E6375">
              <w:rPr>
                <w:rFonts w:ascii="Arial" w:eastAsia="Times New Roman" w:hAnsi="Arial" w:cs="Arial"/>
                <w:bCs/>
                <w:sz w:val="14"/>
                <w:szCs w:val="14"/>
                <w:lang w:eastAsia="zh-CN"/>
              </w:rPr>
              <w:t>N/A</w:t>
            </w:r>
          </w:p>
        </w:tc>
        <w:tc>
          <w:tcPr>
            <w:tcW w:w="313" w:type="pct"/>
            <w:tcBorders>
              <w:top w:val="single" w:sz="4" w:space="0" w:color="auto"/>
              <w:left w:val="single" w:sz="4" w:space="0" w:color="auto"/>
              <w:bottom w:val="single" w:sz="4" w:space="0" w:color="auto"/>
              <w:right w:val="single" w:sz="4" w:space="0" w:color="auto"/>
            </w:tcBorders>
          </w:tcPr>
          <w:p w14:paraId="0D3EE808" w14:textId="77777777" w:rsidR="00B22CCA" w:rsidRPr="007E6375" w:rsidRDefault="00B22CCA" w:rsidP="00B04FBE">
            <w:pPr>
              <w:keepNext/>
              <w:keepLines/>
              <w:rPr>
                <w:rFonts w:ascii="Arial" w:eastAsia="Times New Roman" w:hAnsi="Arial" w:cs="Arial"/>
                <w:bCs/>
                <w:sz w:val="14"/>
                <w:szCs w:val="14"/>
                <w:lang w:eastAsia="zh-CN"/>
              </w:rPr>
            </w:pPr>
            <w:r w:rsidRPr="007E6375">
              <w:rPr>
                <w:rFonts w:ascii="Arial" w:eastAsia="Times New Roman" w:hAnsi="Arial" w:cs="Arial"/>
                <w:bCs/>
                <w:sz w:val="14"/>
                <w:szCs w:val="14"/>
                <w:lang w:eastAsia="zh-CN"/>
              </w:rPr>
              <w:t>Candidate values</w:t>
            </w:r>
          </w:p>
          <w:p w14:paraId="415843F6" w14:textId="77777777" w:rsidR="00B22CCA" w:rsidRPr="007E6375" w:rsidRDefault="00B22CCA" w:rsidP="00B04FBE">
            <w:pPr>
              <w:keepNext/>
              <w:keepLines/>
              <w:rPr>
                <w:rFonts w:ascii="Arial" w:eastAsia="Times New Roman" w:hAnsi="Arial" w:cs="Arial"/>
                <w:bCs/>
                <w:sz w:val="14"/>
                <w:szCs w:val="14"/>
                <w:lang w:eastAsia="zh-CN"/>
              </w:rPr>
            </w:pPr>
            <w:r w:rsidRPr="007E6375">
              <w:rPr>
                <w:rFonts w:ascii="Arial" w:eastAsia="Times New Roman" w:hAnsi="Arial" w:cs="Arial"/>
                <w:bCs/>
                <w:sz w:val="14"/>
                <w:szCs w:val="14"/>
                <w:lang w:eastAsia="zh-CN"/>
              </w:rPr>
              <w:t>1) One or multiple from {FR1 licensed TDD, FR1 unlicensed TDD, FR1 licensed FDD, FR2} that can be configured with the PUCCH transmission</w:t>
            </w:r>
          </w:p>
        </w:tc>
        <w:tc>
          <w:tcPr>
            <w:tcW w:w="424" w:type="pct"/>
            <w:tcBorders>
              <w:top w:val="single" w:sz="4" w:space="0" w:color="auto"/>
              <w:left w:val="single" w:sz="4" w:space="0" w:color="auto"/>
              <w:bottom w:val="single" w:sz="4" w:space="0" w:color="auto"/>
              <w:right w:val="single" w:sz="4" w:space="0" w:color="auto"/>
            </w:tcBorders>
          </w:tcPr>
          <w:p w14:paraId="72341206" w14:textId="77777777" w:rsidR="00B22CCA" w:rsidRPr="007E6375" w:rsidRDefault="00B22CCA" w:rsidP="00B04FBE">
            <w:pPr>
              <w:keepNext/>
              <w:keepLines/>
              <w:rPr>
                <w:rFonts w:ascii="Arial" w:eastAsia="Times New Roman" w:hAnsi="Arial" w:cs="Arial"/>
                <w:bCs/>
                <w:sz w:val="14"/>
                <w:szCs w:val="14"/>
                <w:lang w:eastAsia="zh-CN"/>
              </w:rPr>
            </w:pPr>
            <w:r w:rsidRPr="007E6375">
              <w:rPr>
                <w:rFonts w:ascii="Arial" w:eastAsia="Times New Roman" w:hAnsi="Arial" w:cs="Arial"/>
                <w:bCs/>
                <w:sz w:val="14"/>
                <w:szCs w:val="14"/>
                <w:lang w:eastAsia="zh-CN"/>
              </w:rPr>
              <w:t>Optional with capability signalling</w:t>
            </w:r>
          </w:p>
          <w:p w14:paraId="52A47254" w14:textId="77777777" w:rsidR="00B22CCA" w:rsidRPr="007E6375" w:rsidRDefault="00B22CCA" w:rsidP="00B04FBE">
            <w:pPr>
              <w:keepNext/>
              <w:keepLines/>
              <w:rPr>
                <w:rFonts w:ascii="Arial" w:eastAsia="Times New Roman" w:hAnsi="Arial" w:cs="Arial"/>
                <w:bCs/>
                <w:sz w:val="14"/>
                <w:szCs w:val="14"/>
                <w:lang w:eastAsia="zh-CN"/>
              </w:rPr>
            </w:pPr>
          </w:p>
        </w:tc>
      </w:tr>
    </w:tbl>
    <w:p w14:paraId="1630C4DA" w14:textId="77777777" w:rsidR="00B22CCA" w:rsidRPr="007E6375" w:rsidRDefault="00B22CCA" w:rsidP="00317260">
      <w:pPr>
        <w:pStyle w:val="ListParagraph"/>
        <w:numPr>
          <w:ilvl w:val="0"/>
          <w:numId w:val="163"/>
        </w:numPr>
        <w:rPr>
          <w:rFonts w:eastAsiaTheme="minorEastAsia" w:cs="Times"/>
        </w:rPr>
      </w:pPr>
      <w:r w:rsidRPr="007E6375">
        <w:rPr>
          <w:rFonts w:eastAsiaTheme="minorEastAsia" w:cs="Times" w:hint="eastAsia"/>
        </w:rPr>
        <w:t>N</w:t>
      </w:r>
      <w:r w:rsidRPr="007E6375">
        <w:rPr>
          <w:rFonts w:eastAsiaTheme="minorEastAsia" w:cs="Times"/>
        </w:rPr>
        <w:t>ote: These capabilities are indicated independently for each BC of EN-DC, NGEN-DC, NE-DC and NR-CA</w:t>
      </w:r>
    </w:p>
    <w:p w14:paraId="5EADAC80" w14:textId="77777777" w:rsidR="00B22CCA" w:rsidRPr="007E6375" w:rsidRDefault="00B22CCA" w:rsidP="007E6375">
      <w:pPr>
        <w:rPr>
          <w:rFonts w:ascii="Times New Roman" w:hAnsi="Times New Roman"/>
          <w:szCs w:val="20"/>
          <w:lang w:eastAsia="x-none"/>
        </w:rPr>
      </w:pPr>
    </w:p>
    <w:p w14:paraId="47BF9AAB" w14:textId="77777777" w:rsidR="00B22CCA" w:rsidRPr="007E6375" w:rsidRDefault="00B22CCA" w:rsidP="007E6375">
      <w:pPr>
        <w:rPr>
          <w:rFonts w:ascii="Times New Roman" w:eastAsia="MS Gothic" w:hAnsi="Times New Roman"/>
          <w:szCs w:val="20"/>
        </w:rPr>
      </w:pPr>
      <w:r w:rsidRPr="007E6375">
        <w:rPr>
          <w:rFonts w:ascii="Times New Roman" w:eastAsia="MS Gothic" w:hAnsi="Times New Roman"/>
          <w:szCs w:val="20"/>
          <w:highlight w:val="green"/>
        </w:rPr>
        <w:t>Agreements:</w:t>
      </w:r>
    </w:p>
    <w:p w14:paraId="1C9D68BE" w14:textId="77777777" w:rsidR="00B22CCA" w:rsidRPr="007E6375" w:rsidRDefault="00B22CCA" w:rsidP="00317260">
      <w:pPr>
        <w:numPr>
          <w:ilvl w:val="0"/>
          <w:numId w:val="164"/>
        </w:numPr>
        <w:jc w:val="both"/>
        <w:rPr>
          <w:rFonts w:ascii="Times New Roman" w:eastAsia="MS Gothic" w:hAnsi="Times New Roman"/>
          <w:szCs w:val="20"/>
        </w:rPr>
      </w:pPr>
      <w:r w:rsidRPr="007E6375">
        <w:rPr>
          <w:rFonts w:ascii="Times New Roman" w:eastAsia="MS Gothic" w:hAnsi="Times New Roman"/>
          <w:szCs w:val="20"/>
        </w:rPr>
        <w:t>Whether to support two PUCCH groups is reported per BC for NR-CA</w:t>
      </w:r>
      <w:r w:rsidRPr="007E6375">
        <w:rPr>
          <w:rFonts w:ascii="Times New Roman" w:eastAsia="MS Gothic" w:hAnsi="Times New Roman"/>
          <w:color w:val="000000" w:themeColor="text1"/>
          <w:szCs w:val="20"/>
        </w:rPr>
        <w:t xml:space="preserve"> with 3 or more bands with at least two carrier types from carrier types {FR1 licensed TDD, FR1 unlicensed TDD, FR1 licensed FDD, FR2}</w:t>
      </w:r>
    </w:p>
    <w:p w14:paraId="5DC7F399" w14:textId="77777777" w:rsidR="00B22CCA" w:rsidRPr="007E6375" w:rsidRDefault="00B22CCA" w:rsidP="00317260">
      <w:pPr>
        <w:numPr>
          <w:ilvl w:val="1"/>
          <w:numId w:val="164"/>
        </w:numPr>
        <w:jc w:val="both"/>
        <w:rPr>
          <w:rFonts w:ascii="Times New Roman" w:eastAsia="MS Gothic" w:hAnsi="Times New Roman"/>
          <w:szCs w:val="20"/>
        </w:rPr>
      </w:pPr>
      <w:r w:rsidRPr="007E6375">
        <w:rPr>
          <w:rFonts w:ascii="Times New Roman" w:eastAsia="MS Gothic" w:hAnsi="Times New Roman"/>
          <w:szCs w:val="20"/>
        </w:rPr>
        <w:t>For the BC, the UE reports one or multiple of supported configuration(s) of {primary PUCCH group config, secondary PUCCH group config} where for each supported configuration,</w:t>
      </w:r>
    </w:p>
    <w:p w14:paraId="5AD925B9" w14:textId="77777777" w:rsidR="00B22CCA" w:rsidRPr="007E6375" w:rsidRDefault="00B22CCA" w:rsidP="00317260">
      <w:pPr>
        <w:numPr>
          <w:ilvl w:val="2"/>
          <w:numId w:val="164"/>
        </w:numPr>
        <w:jc w:val="both"/>
        <w:rPr>
          <w:rFonts w:ascii="Times New Roman" w:eastAsia="MS Gothic" w:hAnsi="Times New Roman"/>
          <w:szCs w:val="20"/>
        </w:rPr>
      </w:pPr>
      <w:r w:rsidRPr="007E6375">
        <w:rPr>
          <w:rFonts w:ascii="Times New Roman" w:eastAsia="MS Gothic" w:hAnsi="Times New Roman"/>
          <w:szCs w:val="20"/>
        </w:rPr>
        <w:t>the “primary PUCCH group config” includes following information:</w:t>
      </w:r>
    </w:p>
    <w:p w14:paraId="57890EAF" w14:textId="77777777" w:rsidR="00B22CCA" w:rsidRPr="007E6375" w:rsidRDefault="00B22CCA" w:rsidP="00317260">
      <w:pPr>
        <w:numPr>
          <w:ilvl w:val="3"/>
          <w:numId w:val="164"/>
        </w:numPr>
        <w:jc w:val="both"/>
        <w:rPr>
          <w:rFonts w:ascii="Times New Roman" w:eastAsia="MS Gothic" w:hAnsi="Times New Roman"/>
          <w:szCs w:val="20"/>
        </w:rPr>
      </w:pPr>
      <w:r w:rsidRPr="007E6375">
        <w:rPr>
          <w:rFonts w:ascii="Times New Roman" w:eastAsia="MS Gothic" w:hAnsi="Times New Roman"/>
          <w:b/>
          <w:bCs/>
          <w:szCs w:val="20"/>
          <w:u w:val="single"/>
        </w:rPr>
        <w:t>One or multiple from {FR1 licensed TDD, FR1 unlicensed TDD, FR1 licensed FDD, FR2}</w:t>
      </w:r>
      <w:r w:rsidRPr="007E6375">
        <w:rPr>
          <w:rFonts w:ascii="Times New Roman" w:eastAsia="MS Gothic" w:hAnsi="Times New Roman"/>
          <w:szCs w:val="20"/>
        </w:rPr>
        <w:t xml:space="preserve"> mapped to the primary PUCCH group</w:t>
      </w:r>
    </w:p>
    <w:p w14:paraId="40053FAB" w14:textId="77777777" w:rsidR="00B22CCA" w:rsidRPr="007E6375" w:rsidRDefault="00B22CCA" w:rsidP="00317260">
      <w:pPr>
        <w:numPr>
          <w:ilvl w:val="3"/>
          <w:numId w:val="164"/>
        </w:numPr>
        <w:jc w:val="both"/>
        <w:rPr>
          <w:rFonts w:ascii="Times New Roman" w:eastAsia="MS Gothic" w:hAnsi="Times New Roman"/>
          <w:szCs w:val="20"/>
        </w:rPr>
      </w:pPr>
      <w:r w:rsidRPr="007E6375">
        <w:rPr>
          <w:rFonts w:ascii="Times New Roman" w:eastAsia="MS Gothic" w:hAnsi="Times New Roman"/>
          <w:b/>
          <w:bCs/>
          <w:szCs w:val="20"/>
          <w:u w:val="single"/>
        </w:rPr>
        <w:t>One or multiple from {FR1 licensed TDD, FR1 unlicensed TDD, FR1 licensed FDD, FR2}</w:t>
      </w:r>
      <w:r w:rsidRPr="007E6375">
        <w:rPr>
          <w:rFonts w:ascii="Times New Roman" w:eastAsia="MS Gothic" w:hAnsi="Times New Roman"/>
          <w:szCs w:val="20"/>
        </w:rPr>
        <w:t xml:space="preserve"> that can be configured with the PUCCH transmission in the primary PUCCH group</w:t>
      </w:r>
    </w:p>
    <w:p w14:paraId="246852C6" w14:textId="77777777" w:rsidR="00B22CCA" w:rsidRPr="007E6375" w:rsidRDefault="00B22CCA" w:rsidP="00317260">
      <w:pPr>
        <w:numPr>
          <w:ilvl w:val="2"/>
          <w:numId w:val="164"/>
        </w:numPr>
        <w:jc w:val="both"/>
        <w:rPr>
          <w:rFonts w:ascii="Times New Roman" w:eastAsia="MS Gothic" w:hAnsi="Times New Roman"/>
          <w:szCs w:val="20"/>
        </w:rPr>
      </w:pPr>
      <w:r w:rsidRPr="007E6375">
        <w:rPr>
          <w:rFonts w:ascii="Times New Roman" w:eastAsia="MS Gothic" w:hAnsi="Times New Roman"/>
          <w:szCs w:val="20"/>
        </w:rPr>
        <w:t>the “secondary PUCCH group config” includes following information:</w:t>
      </w:r>
    </w:p>
    <w:p w14:paraId="513C2CA0" w14:textId="77777777" w:rsidR="00B22CCA" w:rsidRPr="007E6375" w:rsidRDefault="00B22CCA" w:rsidP="00317260">
      <w:pPr>
        <w:numPr>
          <w:ilvl w:val="3"/>
          <w:numId w:val="164"/>
        </w:numPr>
        <w:jc w:val="both"/>
        <w:rPr>
          <w:rFonts w:ascii="Times New Roman" w:eastAsia="MS Gothic" w:hAnsi="Times New Roman"/>
          <w:szCs w:val="20"/>
        </w:rPr>
      </w:pPr>
      <w:r w:rsidRPr="007E6375">
        <w:rPr>
          <w:rFonts w:ascii="Times New Roman" w:eastAsia="MS Gothic" w:hAnsi="Times New Roman"/>
          <w:b/>
          <w:bCs/>
          <w:szCs w:val="20"/>
          <w:u w:val="single"/>
        </w:rPr>
        <w:t>One or multiple from {FR1 licensed TDD, FR1 unlicensed TDD, FR1 licensed FDD, FR2}</w:t>
      </w:r>
      <w:r w:rsidRPr="007E6375">
        <w:rPr>
          <w:rFonts w:ascii="Times New Roman" w:eastAsia="MS Gothic" w:hAnsi="Times New Roman"/>
          <w:szCs w:val="20"/>
        </w:rPr>
        <w:t xml:space="preserve"> mapped to the secondary PUCCH group</w:t>
      </w:r>
    </w:p>
    <w:p w14:paraId="0C88E6E5" w14:textId="77777777" w:rsidR="00B22CCA" w:rsidRPr="007E6375" w:rsidRDefault="00B22CCA" w:rsidP="00317260">
      <w:pPr>
        <w:numPr>
          <w:ilvl w:val="3"/>
          <w:numId w:val="164"/>
        </w:numPr>
        <w:jc w:val="both"/>
        <w:rPr>
          <w:rFonts w:ascii="Times New Roman" w:eastAsia="MS Gothic" w:hAnsi="Times New Roman"/>
          <w:szCs w:val="20"/>
        </w:rPr>
      </w:pPr>
      <w:r w:rsidRPr="007E6375">
        <w:rPr>
          <w:rFonts w:ascii="Times New Roman" w:eastAsia="MS Gothic" w:hAnsi="Times New Roman"/>
          <w:b/>
          <w:bCs/>
          <w:szCs w:val="20"/>
          <w:u w:val="single"/>
        </w:rPr>
        <w:t>One or multiple from {FR1 licensed TDD, FR1 unlicensed TDD, FR1 licensed FDD, FR2}</w:t>
      </w:r>
      <w:r w:rsidRPr="007E6375">
        <w:rPr>
          <w:rFonts w:ascii="Times New Roman" w:eastAsia="MS Gothic" w:hAnsi="Times New Roman"/>
          <w:szCs w:val="20"/>
        </w:rPr>
        <w:t xml:space="preserve"> that can be configured with the PUCCH transmission in the secondary PUCCH group</w:t>
      </w:r>
    </w:p>
    <w:p w14:paraId="7B0EA0D3" w14:textId="77777777" w:rsidR="00B22CCA" w:rsidRPr="007E6375" w:rsidRDefault="00B22CCA" w:rsidP="00317260">
      <w:pPr>
        <w:numPr>
          <w:ilvl w:val="2"/>
          <w:numId w:val="164"/>
        </w:numPr>
        <w:jc w:val="both"/>
        <w:rPr>
          <w:rFonts w:ascii="Times New Roman" w:eastAsia="MS Gothic" w:hAnsi="Times New Roman"/>
          <w:szCs w:val="20"/>
        </w:rPr>
      </w:pPr>
      <w:r w:rsidRPr="007E6375">
        <w:rPr>
          <w:rFonts w:ascii="Times New Roman" w:eastAsia="MS Gothic" w:hAnsi="Times New Roman"/>
          <w:szCs w:val="20"/>
        </w:rPr>
        <w:t xml:space="preserve">Note: for each {primary PUCCH group config, secondary PUCCH group config}, </w:t>
      </w:r>
      <w:r w:rsidRPr="007E6375">
        <w:rPr>
          <w:rFonts w:ascii="Times New Roman" w:eastAsia="MS Gothic" w:hAnsi="Times New Roman"/>
          <w:b/>
          <w:bCs/>
          <w:szCs w:val="20"/>
          <w:u w:val="single"/>
        </w:rPr>
        <w:t>each carrier type of {FR1 licensed TDD, FR1 unlicensed TDD, FR1 licensed FDD, FR2}</w:t>
      </w:r>
      <w:r w:rsidRPr="007E6375">
        <w:rPr>
          <w:rFonts w:ascii="Times New Roman" w:eastAsia="MS Gothic" w:hAnsi="Times New Roman"/>
          <w:szCs w:val="20"/>
        </w:rPr>
        <w:t xml:space="preserve"> is mapped to either </w:t>
      </w:r>
      <w:r w:rsidRPr="007E6375">
        <w:rPr>
          <w:rFonts w:ascii="Times New Roman" w:eastAsia="MS Gothic" w:hAnsi="Times New Roman"/>
          <w:color w:val="000000" w:themeColor="text1"/>
          <w:szCs w:val="20"/>
        </w:rPr>
        <w:t>or both of</w:t>
      </w:r>
      <w:r w:rsidRPr="007E6375">
        <w:rPr>
          <w:rFonts w:ascii="Times New Roman" w:eastAsia="MS Gothic" w:hAnsi="Times New Roman"/>
          <w:color w:val="0000FF"/>
          <w:szCs w:val="20"/>
          <w:u w:val="single"/>
        </w:rPr>
        <w:t xml:space="preserve"> </w:t>
      </w:r>
      <w:r w:rsidRPr="007E6375">
        <w:rPr>
          <w:rFonts w:ascii="Times New Roman" w:eastAsia="MS Gothic" w:hAnsi="Times New Roman"/>
          <w:szCs w:val="20"/>
        </w:rPr>
        <w:t xml:space="preserve">the primary PUCCH group config </w:t>
      </w:r>
      <w:r w:rsidRPr="007E6375">
        <w:rPr>
          <w:rFonts w:ascii="Times New Roman" w:eastAsia="MS Gothic" w:hAnsi="Times New Roman"/>
          <w:color w:val="000000" w:themeColor="text1"/>
          <w:szCs w:val="20"/>
        </w:rPr>
        <w:t>and</w:t>
      </w:r>
      <w:r w:rsidRPr="007E6375">
        <w:rPr>
          <w:rFonts w:ascii="Times New Roman" w:eastAsia="MS Gothic" w:hAnsi="Times New Roman"/>
          <w:szCs w:val="20"/>
        </w:rPr>
        <w:t xml:space="preserve"> the secondary PUCCH group config.</w:t>
      </w:r>
    </w:p>
    <w:p w14:paraId="7B3CC359" w14:textId="77777777" w:rsidR="00B22CCA" w:rsidRPr="007E6375" w:rsidRDefault="00B22CCA" w:rsidP="00317260">
      <w:pPr>
        <w:numPr>
          <w:ilvl w:val="1"/>
          <w:numId w:val="164"/>
        </w:numPr>
        <w:jc w:val="both"/>
        <w:rPr>
          <w:rFonts w:ascii="Times New Roman" w:eastAsia="MS Gothic" w:hAnsi="Times New Roman"/>
          <w:color w:val="000000" w:themeColor="text1"/>
          <w:szCs w:val="20"/>
        </w:rPr>
      </w:pPr>
      <w:r w:rsidRPr="007E6375">
        <w:rPr>
          <w:rFonts w:ascii="Times New Roman" w:eastAsia="MS Gothic" w:hAnsi="Times New Roman"/>
          <w:color w:val="000000" w:themeColor="text1"/>
          <w:szCs w:val="20"/>
        </w:rPr>
        <w:t>Note: RAN1 will discuss on how to handle the SDL or SUL band, for example as below</w:t>
      </w:r>
    </w:p>
    <w:p w14:paraId="651F218B" w14:textId="77777777" w:rsidR="00B22CCA" w:rsidRPr="007E6375" w:rsidRDefault="00B22CCA" w:rsidP="00317260">
      <w:pPr>
        <w:numPr>
          <w:ilvl w:val="2"/>
          <w:numId w:val="164"/>
        </w:numPr>
        <w:jc w:val="both"/>
        <w:rPr>
          <w:rFonts w:ascii="Times New Roman" w:eastAsia="MS Gothic" w:hAnsi="Times New Roman"/>
          <w:color w:val="000000" w:themeColor="text1"/>
          <w:szCs w:val="20"/>
        </w:rPr>
      </w:pPr>
      <w:r w:rsidRPr="007E6375">
        <w:rPr>
          <w:rFonts w:ascii="Times New Roman" w:eastAsia="MS Gothic" w:hAnsi="Times New Roman"/>
          <w:color w:val="000000" w:themeColor="text1"/>
          <w:szCs w:val="20"/>
        </w:rPr>
        <w:t>SDL overlapping with either TDD or FDD can follow the same principle with TDD or FDD accordingly</w:t>
      </w:r>
    </w:p>
    <w:p w14:paraId="7656C735" w14:textId="77777777" w:rsidR="00B22CCA" w:rsidRPr="007E6375" w:rsidRDefault="00B22CCA" w:rsidP="00317260">
      <w:pPr>
        <w:numPr>
          <w:ilvl w:val="2"/>
          <w:numId w:val="164"/>
        </w:numPr>
        <w:jc w:val="both"/>
        <w:rPr>
          <w:rFonts w:ascii="Times New Roman" w:eastAsia="MS Gothic" w:hAnsi="Times New Roman"/>
          <w:color w:val="000000" w:themeColor="text1"/>
          <w:szCs w:val="20"/>
        </w:rPr>
      </w:pPr>
      <w:r w:rsidRPr="007E6375">
        <w:rPr>
          <w:rFonts w:ascii="Times New Roman" w:eastAsia="MS Gothic" w:hAnsi="Times New Roman"/>
          <w:color w:val="000000" w:themeColor="text1"/>
          <w:szCs w:val="20"/>
        </w:rPr>
        <w:t>SDL having no overlapped TDD or FDD can follow the same principle with FDD</w:t>
      </w:r>
    </w:p>
    <w:p w14:paraId="7A2523CD" w14:textId="77777777" w:rsidR="00B22CCA" w:rsidRPr="007E6375" w:rsidRDefault="00B22CCA" w:rsidP="00317260">
      <w:pPr>
        <w:numPr>
          <w:ilvl w:val="1"/>
          <w:numId w:val="164"/>
        </w:numPr>
        <w:jc w:val="both"/>
        <w:rPr>
          <w:rFonts w:ascii="Times New Roman" w:eastAsia="MS Gothic" w:hAnsi="Times New Roman"/>
          <w:color w:val="000000" w:themeColor="text1"/>
          <w:szCs w:val="20"/>
        </w:rPr>
      </w:pPr>
      <w:r w:rsidRPr="007E6375">
        <w:rPr>
          <w:rFonts w:ascii="Times New Roman" w:eastAsia="MS Gothic" w:hAnsi="Times New Roman"/>
          <w:color w:val="000000" w:themeColor="text1"/>
          <w:szCs w:val="20"/>
        </w:rPr>
        <w:lastRenderedPageBreak/>
        <w:t>Note: When the carrier type of NUL is indicated for PUCCH transmission location, the SUL in the same cell as in the NUL can also be configured for PUCCH transmission</w:t>
      </w:r>
    </w:p>
    <w:p w14:paraId="7DDB70DF" w14:textId="77777777" w:rsidR="00B22CCA" w:rsidRPr="007E6375" w:rsidRDefault="00B22CCA" w:rsidP="00317260">
      <w:pPr>
        <w:numPr>
          <w:ilvl w:val="2"/>
          <w:numId w:val="164"/>
        </w:numPr>
        <w:jc w:val="both"/>
        <w:rPr>
          <w:rFonts w:ascii="Times New Roman" w:eastAsia="MS Gothic" w:hAnsi="Times New Roman"/>
          <w:color w:val="000000" w:themeColor="text1"/>
          <w:szCs w:val="20"/>
        </w:rPr>
      </w:pPr>
      <w:r w:rsidRPr="007E6375">
        <w:rPr>
          <w:rFonts w:ascii="Times New Roman" w:eastAsia="MS Gothic" w:hAnsi="Times New Roman"/>
          <w:color w:val="000000" w:themeColor="text1"/>
          <w:szCs w:val="20"/>
        </w:rPr>
        <w:t>FFS: how to cover licensed/unlicensed and/or FR1/FR2 differentiations</w:t>
      </w:r>
    </w:p>
    <w:p w14:paraId="66860F86" w14:textId="77777777" w:rsidR="00B22CCA" w:rsidRPr="007E6375" w:rsidRDefault="00B22CCA" w:rsidP="00317260">
      <w:pPr>
        <w:numPr>
          <w:ilvl w:val="1"/>
          <w:numId w:val="164"/>
        </w:numPr>
        <w:jc w:val="both"/>
        <w:rPr>
          <w:rFonts w:ascii="Times New Roman" w:eastAsia="MS Gothic" w:hAnsi="Times New Roman"/>
          <w:color w:val="000000" w:themeColor="text1"/>
          <w:szCs w:val="20"/>
        </w:rPr>
      </w:pPr>
      <w:r w:rsidRPr="007E6375">
        <w:rPr>
          <w:rFonts w:ascii="Times New Roman" w:eastAsia="MS Gothic" w:hAnsi="Times New Roman"/>
          <w:color w:val="000000" w:themeColor="text1"/>
          <w:szCs w:val="20"/>
        </w:rPr>
        <w:t>Note: When the carrier type of NUL is indicated for one PUCCH group config, the SUL in the same cell as in the NUL can also be configured for the PUCCH group</w:t>
      </w:r>
    </w:p>
    <w:p w14:paraId="400E72E7" w14:textId="77777777" w:rsidR="00B22CCA" w:rsidRPr="007E6375" w:rsidRDefault="00B22CCA" w:rsidP="00317260">
      <w:pPr>
        <w:numPr>
          <w:ilvl w:val="2"/>
          <w:numId w:val="164"/>
        </w:numPr>
        <w:jc w:val="both"/>
        <w:rPr>
          <w:rFonts w:ascii="Times New Roman" w:eastAsia="MS Gothic" w:hAnsi="Times New Roman"/>
          <w:color w:val="000000" w:themeColor="text1"/>
          <w:szCs w:val="20"/>
        </w:rPr>
      </w:pPr>
      <w:r w:rsidRPr="007E6375">
        <w:rPr>
          <w:rFonts w:ascii="Times New Roman" w:eastAsia="MS Gothic" w:hAnsi="Times New Roman"/>
          <w:color w:val="000000" w:themeColor="text1"/>
          <w:szCs w:val="20"/>
        </w:rPr>
        <w:t>FFS: SUL is counted as number of bands for the condition of this new FG reporting</w:t>
      </w:r>
    </w:p>
    <w:p w14:paraId="055ADEFD" w14:textId="77777777" w:rsidR="00B22CCA" w:rsidRPr="007E6375" w:rsidRDefault="00B22CCA" w:rsidP="007E6375">
      <w:pPr>
        <w:jc w:val="both"/>
        <w:rPr>
          <w:rFonts w:ascii="Times New Roman" w:eastAsia="MS Gothic" w:hAnsi="Times New Roman"/>
          <w:szCs w:val="20"/>
        </w:rPr>
      </w:pPr>
    </w:p>
    <w:p w14:paraId="0A2945F0" w14:textId="77777777" w:rsidR="00B22CCA" w:rsidRPr="00A8486B" w:rsidRDefault="00B22CCA" w:rsidP="007E6375">
      <w:pPr>
        <w:jc w:val="both"/>
        <w:rPr>
          <w:rFonts w:ascii="Times New Roman" w:eastAsia="MS Gothic" w:hAnsi="Times New Roman"/>
          <w:szCs w:val="20"/>
        </w:rPr>
      </w:pPr>
      <w:r w:rsidRPr="00A8486B">
        <w:rPr>
          <w:rFonts w:ascii="Times New Roman" w:eastAsia="MS Gothic" w:hAnsi="Times New Roman"/>
          <w:szCs w:val="20"/>
          <w:highlight w:val="darkYellow"/>
        </w:rPr>
        <w:t>Working assumption:</w:t>
      </w:r>
    </w:p>
    <w:p w14:paraId="6C6CBA3D" w14:textId="77777777" w:rsidR="00B22CCA" w:rsidRPr="007E6375" w:rsidRDefault="00B22CCA" w:rsidP="007E6375">
      <w:pPr>
        <w:jc w:val="both"/>
        <w:rPr>
          <w:rFonts w:ascii="Times New Roman" w:eastAsia="MS Gothic" w:hAnsi="Times New Roman"/>
          <w:szCs w:val="20"/>
        </w:rPr>
      </w:pPr>
      <w:r w:rsidRPr="007E6375">
        <w:rPr>
          <w:rFonts w:ascii="Times New Roman" w:eastAsia="MS Gothic" w:hAnsi="Times New Roman"/>
          <w:szCs w:val="20"/>
        </w:rPr>
        <w:t>2</w:t>
      </w:r>
      <w:r w:rsidRPr="007E6375">
        <w:rPr>
          <w:rFonts w:ascii="Times New Roman" w:eastAsia="MS Gothic" w:hAnsi="Times New Roman"/>
          <w:szCs w:val="20"/>
          <w:vertAlign w:val="superscript"/>
        </w:rPr>
        <w:t>nd</w:t>
      </w:r>
      <w:r w:rsidRPr="007E6375">
        <w:rPr>
          <w:rFonts w:ascii="Times New Roman" w:eastAsia="MS Gothic" w:hAnsi="Times New Roman"/>
          <w:szCs w:val="20"/>
        </w:rPr>
        <w:t xml:space="preserve"> FFS in above agreements is removed i.e., SUL is counted as number of bands for the condition of this new FG reporting.</w:t>
      </w:r>
    </w:p>
    <w:p w14:paraId="22319CE4" w14:textId="77777777" w:rsidR="00B22CCA" w:rsidRPr="007E6375" w:rsidRDefault="00B22CCA" w:rsidP="00317260">
      <w:pPr>
        <w:pStyle w:val="ListParagraph"/>
        <w:numPr>
          <w:ilvl w:val="0"/>
          <w:numId w:val="165"/>
        </w:numPr>
        <w:jc w:val="both"/>
        <w:rPr>
          <w:rFonts w:eastAsia="MS Gothic"/>
        </w:rPr>
      </w:pPr>
      <w:r w:rsidRPr="007E6375">
        <w:rPr>
          <w:rFonts w:eastAsia="MS Gothic"/>
        </w:rPr>
        <w:t>This note is added not only for FG22-7 but also for FG22-6/6a</w:t>
      </w:r>
    </w:p>
    <w:p w14:paraId="4D60A1F0" w14:textId="77777777" w:rsidR="00B22CCA" w:rsidRPr="007E6375" w:rsidRDefault="00B22CCA" w:rsidP="007E6375">
      <w:pPr>
        <w:rPr>
          <w:rFonts w:ascii="Times New Roman" w:hAnsi="Times New Roman"/>
          <w:szCs w:val="20"/>
          <w:lang w:eastAsia="x-none"/>
        </w:rPr>
      </w:pPr>
    </w:p>
    <w:p w14:paraId="0F31585F" w14:textId="77777777" w:rsidR="00B22CCA" w:rsidRPr="007E6375" w:rsidRDefault="00B22CCA" w:rsidP="007E6375">
      <w:pPr>
        <w:jc w:val="both"/>
        <w:rPr>
          <w:rFonts w:ascii="Times New Roman" w:eastAsia="MS Gothic" w:hAnsi="Times New Roman"/>
          <w:szCs w:val="20"/>
        </w:rPr>
      </w:pPr>
      <w:r w:rsidRPr="007E6375">
        <w:rPr>
          <w:rFonts w:ascii="Times New Roman" w:eastAsia="MS Gothic" w:hAnsi="Times New Roman"/>
          <w:szCs w:val="20"/>
          <w:highlight w:val="green"/>
        </w:rPr>
        <w:t>Agreements</w:t>
      </w:r>
      <w:r w:rsidRPr="007E6375">
        <w:rPr>
          <w:rFonts w:ascii="Times New Roman" w:eastAsia="MS Gothic" w:hAnsi="Times New Roman"/>
          <w:szCs w:val="20"/>
        </w:rPr>
        <w:t>:</w:t>
      </w:r>
    </w:p>
    <w:p w14:paraId="7317E25D" w14:textId="77777777" w:rsidR="00B22CCA" w:rsidRPr="007E6375" w:rsidRDefault="00B22CCA" w:rsidP="00317260">
      <w:pPr>
        <w:pStyle w:val="ListParagraph"/>
        <w:numPr>
          <w:ilvl w:val="0"/>
          <w:numId w:val="165"/>
        </w:numPr>
        <w:jc w:val="both"/>
        <w:rPr>
          <w:rFonts w:eastAsia="MS Gothic"/>
        </w:rPr>
      </w:pPr>
      <w:r w:rsidRPr="007E6375">
        <w:rPr>
          <w:rFonts w:eastAsia="MS Gothic"/>
        </w:rPr>
        <w:t>Define new FGs for requiring an offset between the end of PDCCH triggering A-SRS and the SRS transmission for CB PUSCH and antenna switching as below</w:t>
      </w:r>
    </w:p>
    <w:tbl>
      <w:tblPr>
        <w:tblW w:w="4925" w:type="pct"/>
        <w:tblCellMar>
          <w:left w:w="0" w:type="dxa"/>
          <w:right w:w="0" w:type="dxa"/>
        </w:tblCellMar>
        <w:tblLook w:val="04A0" w:firstRow="1" w:lastRow="0" w:firstColumn="1" w:lastColumn="0" w:noHBand="0" w:noVBand="1"/>
      </w:tblPr>
      <w:tblGrid>
        <w:gridCol w:w="419"/>
        <w:gridCol w:w="1556"/>
        <w:gridCol w:w="2410"/>
        <w:gridCol w:w="696"/>
        <w:gridCol w:w="459"/>
        <w:gridCol w:w="554"/>
        <w:gridCol w:w="255"/>
        <w:gridCol w:w="992"/>
        <w:gridCol w:w="424"/>
        <w:gridCol w:w="422"/>
        <w:gridCol w:w="424"/>
        <w:gridCol w:w="280"/>
        <w:gridCol w:w="1399"/>
      </w:tblGrid>
      <w:tr w:rsidR="007E6375" w:rsidRPr="007E6375" w14:paraId="5EEB96A7" w14:textId="77777777" w:rsidTr="007E6375">
        <w:trPr>
          <w:trHeight w:val="20"/>
        </w:trPr>
        <w:tc>
          <w:tcPr>
            <w:tcW w:w="20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541047" w14:textId="77777777" w:rsidR="00B22CCA" w:rsidRPr="007E6375" w:rsidRDefault="00B22CCA" w:rsidP="007E6375">
            <w:pPr>
              <w:rPr>
                <w:rFonts w:ascii="Arial" w:eastAsia="MS Gothic" w:hAnsi="Arial" w:cs="Arial"/>
                <w:sz w:val="14"/>
                <w:szCs w:val="14"/>
              </w:rPr>
            </w:pPr>
            <w:r w:rsidRPr="007E6375">
              <w:rPr>
                <w:rFonts w:ascii="Arial" w:eastAsia="MS Gothic" w:hAnsi="Arial" w:cs="Arial"/>
                <w:sz w:val="14"/>
                <w:szCs w:val="14"/>
              </w:rPr>
              <w:t>22-x</w:t>
            </w:r>
          </w:p>
        </w:tc>
        <w:tc>
          <w:tcPr>
            <w:tcW w:w="75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20175CC" w14:textId="77777777" w:rsidR="00B22CCA" w:rsidRPr="007E6375" w:rsidRDefault="00B22CCA" w:rsidP="007E6375">
            <w:pPr>
              <w:rPr>
                <w:rFonts w:ascii="Arial" w:eastAsia="MS Gothic" w:hAnsi="Arial" w:cs="Arial"/>
                <w:sz w:val="14"/>
                <w:szCs w:val="14"/>
              </w:rPr>
            </w:pPr>
            <w:r w:rsidRPr="007E6375">
              <w:rPr>
                <w:rFonts w:ascii="Arial" w:eastAsia="MS Gothic" w:hAnsi="Arial" w:cs="Arial"/>
                <w:sz w:val="14"/>
                <w:szCs w:val="14"/>
              </w:rPr>
              <w:t>For SRS for CB PUSCH and antenna switching on FR1 with symbol level offset for aperiodic SRS transmission  </w:t>
            </w:r>
          </w:p>
        </w:tc>
        <w:tc>
          <w:tcPr>
            <w:tcW w:w="11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10CC47" w14:textId="77777777" w:rsidR="00B22CCA" w:rsidRPr="007E6375" w:rsidRDefault="00B22CCA" w:rsidP="007E6375">
            <w:pPr>
              <w:rPr>
                <w:rFonts w:ascii="Arial" w:eastAsia="MS Gothic" w:hAnsi="Arial" w:cs="Arial"/>
                <w:sz w:val="14"/>
                <w:szCs w:val="14"/>
              </w:rPr>
            </w:pPr>
            <w:r w:rsidRPr="007E6375">
              <w:rPr>
                <w:rFonts w:ascii="Arial" w:eastAsia="MS Gothic" w:hAnsi="Arial" w:cs="Arial"/>
                <w:sz w:val="14"/>
                <w:szCs w:val="14"/>
              </w:rPr>
              <w:t>For SRS for CB PUSCH and antenna switching on FR1, UE requires minimum of 19 symbols offset between aperiodic SRS triggering and transmission</w:t>
            </w:r>
          </w:p>
        </w:tc>
        <w:tc>
          <w:tcPr>
            <w:tcW w:w="3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879B055" w14:textId="77777777" w:rsidR="00B22CCA" w:rsidRPr="007E6375" w:rsidRDefault="00B22CCA" w:rsidP="007E6375">
            <w:pPr>
              <w:rPr>
                <w:rFonts w:ascii="Arial" w:eastAsia="MS Gothic" w:hAnsi="Arial" w:cs="Arial"/>
                <w:sz w:val="14"/>
                <w:szCs w:val="14"/>
              </w:rPr>
            </w:pPr>
            <w:r w:rsidRPr="007E6375">
              <w:rPr>
                <w:rFonts w:ascii="Arial" w:eastAsia="MS Gothic" w:hAnsi="Arial" w:cs="Arial"/>
                <w:sz w:val="14"/>
                <w:szCs w:val="14"/>
              </w:rPr>
              <w:t>2-53</w:t>
            </w:r>
          </w:p>
        </w:tc>
        <w:tc>
          <w:tcPr>
            <w:tcW w:w="22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F6EA657" w14:textId="77777777" w:rsidR="00B22CCA" w:rsidRPr="007E6375" w:rsidRDefault="00B22CCA" w:rsidP="007E6375">
            <w:pPr>
              <w:rPr>
                <w:rFonts w:ascii="Arial" w:eastAsia="MS Gothic" w:hAnsi="Arial" w:cs="Arial"/>
                <w:sz w:val="14"/>
                <w:szCs w:val="14"/>
              </w:rPr>
            </w:pPr>
            <w:r w:rsidRPr="007E6375">
              <w:rPr>
                <w:rFonts w:ascii="Arial" w:eastAsia="MS Gothic" w:hAnsi="Arial" w:cs="Arial"/>
                <w:sz w:val="14"/>
                <w:szCs w:val="14"/>
              </w:rPr>
              <w:t>Yes</w:t>
            </w:r>
          </w:p>
        </w:tc>
        <w:tc>
          <w:tcPr>
            <w:tcW w:w="26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2F01BF0" w14:textId="77777777" w:rsidR="00B22CCA" w:rsidRPr="007E6375" w:rsidRDefault="00B22CCA" w:rsidP="007E6375">
            <w:pPr>
              <w:rPr>
                <w:rFonts w:ascii="Arial" w:eastAsia="MS Gothic" w:hAnsi="Arial" w:cs="Arial"/>
                <w:sz w:val="14"/>
                <w:szCs w:val="14"/>
              </w:rPr>
            </w:pPr>
            <w:r w:rsidRPr="007E6375">
              <w:rPr>
                <w:rFonts w:ascii="Arial" w:eastAsia="MS Gothic" w:hAnsi="Arial" w:cs="Arial"/>
                <w:sz w:val="14"/>
                <w:szCs w:val="14"/>
              </w:rPr>
              <w:t>N/A</w:t>
            </w:r>
          </w:p>
        </w:tc>
        <w:tc>
          <w:tcPr>
            <w:tcW w:w="12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06CB935" w14:textId="77777777" w:rsidR="00B22CCA" w:rsidRPr="007E6375" w:rsidRDefault="00B22CCA" w:rsidP="007E6375">
            <w:pPr>
              <w:rPr>
                <w:rFonts w:ascii="Arial" w:eastAsia="MS Gothic" w:hAnsi="Arial" w:cs="Arial"/>
                <w:sz w:val="14"/>
                <w:szCs w:val="14"/>
              </w:rPr>
            </w:pPr>
            <w:r w:rsidRPr="007E6375">
              <w:rPr>
                <w:rFonts w:ascii="Arial" w:eastAsia="MS Gothic" w:hAnsi="Arial" w:cs="Arial"/>
                <w:sz w:val="14"/>
                <w:szCs w:val="14"/>
              </w:rPr>
              <w:t> </w:t>
            </w:r>
          </w:p>
        </w:tc>
        <w:tc>
          <w:tcPr>
            <w:tcW w:w="48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09D2D6" w14:textId="77777777" w:rsidR="00B22CCA" w:rsidRPr="007E6375" w:rsidRDefault="00B22CCA" w:rsidP="007E6375">
            <w:pPr>
              <w:rPr>
                <w:rFonts w:ascii="Arial" w:eastAsia="MS Gothic" w:hAnsi="Arial" w:cs="Arial"/>
                <w:sz w:val="14"/>
                <w:szCs w:val="14"/>
              </w:rPr>
            </w:pPr>
            <w:r w:rsidRPr="007E6375">
              <w:rPr>
                <w:rFonts w:ascii="Arial" w:eastAsia="MS Gothic" w:hAnsi="Arial" w:cs="Arial"/>
                <w:sz w:val="14"/>
                <w:szCs w:val="14"/>
              </w:rPr>
              <w:t>Per FS</w:t>
            </w:r>
          </w:p>
          <w:p w14:paraId="21EA3882" w14:textId="77777777" w:rsidR="00B22CCA" w:rsidRPr="007E6375" w:rsidRDefault="00B22CCA" w:rsidP="007E6375">
            <w:pPr>
              <w:rPr>
                <w:rFonts w:ascii="Arial" w:eastAsia="MS Gothic" w:hAnsi="Arial" w:cs="Arial"/>
                <w:sz w:val="14"/>
                <w:szCs w:val="14"/>
              </w:rPr>
            </w:pPr>
            <w:r w:rsidRPr="007E6375">
              <w:rPr>
                <w:rFonts w:ascii="Arial" w:eastAsia="MS Gothic" w:hAnsi="Arial" w:cs="Arial"/>
                <w:sz w:val="14"/>
                <w:szCs w:val="14"/>
              </w:rPr>
              <w:t>(applicable to FR1 only)</w:t>
            </w:r>
          </w:p>
        </w:tc>
        <w:tc>
          <w:tcPr>
            <w:tcW w:w="20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1868D39" w14:textId="77777777" w:rsidR="00B22CCA" w:rsidRPr="007E6375" w:rsidRDefault="00B22CCA" w:rsidP="007E6375">
            <w:pPr>
              <w:rPr>
                <w:rFonts w:ascii="Arial" w:eastAsia="MS Gothic" w:hAnsi="Arial" w:cs="Arial"/>
                <w:sz w:val="14"/>
                <w:szCs w:val="14"/>
              </w:rPr>
            </w:pPr>
            <w:r w:rsidRPr="007E6375">
              <w:rPr>
                <w:rFonts w:ascii="Arial" w:eastAsia="MS Gothic" w:hAnsi="Arial" w:cs="Arial"/>
                <w:sz w:val="14"/>
                <w:szCs w:val="14"/>
              </w:rPr>
              <w:t>n/a</w:t>
            </w:r>
          </w:p>
        </w:tc>
        <w:tc>
          <w:tcPr>
            <w:tcW w:w="20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E48DD0" w14:textId="77777777" w:rsidR="00B22CCA" w:rsidRPr="007E6375" w:rsidRDefault="00B22CCA" w:rsidP="007E6375">
            <w:pPr>
              <w:rPr>
                <w:rFonts w:ascii="Arial" w:eastAsia="MS Gothic" w:hAnsi="Arial" w:cs="Arial"/>
                <w:sz w:val="14"/>
                <w:szCs w:val="14"/>
              </w:rPr>
            </w:pPr>
            <w:r w:rsidRPr="007E6375">
              <w:rPr>
                <w:rFonts w:ascii="Arial" w:eastAsia="MS Gothic" w:hAnsi="Arial" w:cs="Arial"/>
                <w:sz w:val="14"/>
                <w:szCs w:val="14"/>
              </w:rPr>
              <w:t>n/a</w:t>
            </w:r>
          </w:p>
        </w:tc>
        <w:tc>
          <w:tcPr>
            <w:tcW w:w="20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82130B2" w14:textId="77777777" w:rsidR="00B22CCA" w:rsidRPr="007E6375" w:rsidRDefault="00B22CCA" w:rsidP="007E6375">
            <w:pPr>
              <w:rPr>
                <w:rFonts w:ascii="Arial" w:eastAsia="MS Gothic" w:hAnsi="Arial" w:cs="Arial"/>
                <w:sz w:val="14"/>
                <w:szCs w:val="14"/>
              </w:rPr>
            </w:pPr>
            <w:r w:rsidRPr="007E6375">
              <w:rPr>
                <w:rFonts w:ascii="Arial" w:eastAsia="MS Gothic" w:hAnsi="Arial" w:cs="Arial"/>
                <w:sz w:val="14"/>
                <w:szCs w:val="14"/>
              </w:rPr>
              <w:t>n/a</w:t>
            </w:r>
          </w:p>
        </w:tc>
        <w:tc>
          <w:tcPr>
            <w:tcW w:w="13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55BEC1" w14:textId="77777777" w:rsidR="00B22CCA" w:rsidRPr="007E6375" w:rsidRDefault="00B22CCA" w:rsidP="007E6375">
            <w:pPr>
              <w:rPr>
                <w:rFonts w:ascii="Arial" w:eastAsia="MS Gothic" w:hAnsi="Arial" w:cs="Arial"/>
                <w:sz w:val="14"/>
                <w:szCs w:val="14"/>
              </w:rPr>
            </w:pPr>
            <w:r w:rsidRPr="007E6375">
              <w:rPr>
                <w:rFonts w:ascii="Arial" w:eastAsia="MS Gothic" w:hAnsi="Arial" w:cs="Arial"/>
                <w:sz w:val="14"/>
                <w:szCs w:val="14"/>
              </w:rPr>
              <w:t> </w:t>
            </w:r>
          </w:p>
        </w:tc>
        <w:tc>
          <w:tcPr>
            <w:tcW w:w="6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083E4C2" w14:textId="77777777" w:rsidR="00B22CCA" w:rsidRPr="007E6375" w:rsidRDefault="00B22CCA" w:rsidP="007E6375">
            <w:pPr>
              <w:rPr>
                <w:rFonts w:ascii="Arial" w:eastAsia="MS Gothic" w:hAnsi="Arial" w:cs="Arial"/>
                <w:sz w:val="14"/>
                <w:szCs w:val="14"/>
              </w:rPr>
            </w:pPr>
            <w:r w:rsidRPr="007E6375">
              <w:rPr>
                <w:rFonts w:ascii="Arial" w:eastAsia="MS Gothic" w:hAnsi="Arial" w:cs="Arial"/>
                <w:sz w:val="14"/>
                <w:szCs w:val="14"/>
              </w:rPr>
              <w:t>Optional with capability signalling</w:t>
            </w:r>
          </w:p>
        </w:tc>
      </w:tr>
      <w:tr w:rsidR="007E6375" w:rsidRPr="007E6375" w14:paraId="26402175" w14:textId="77777777" w:rsidTr="007E6375">
        <w:trPr>
          <w:trHeight w:val="20"/>
        </w:trPr>
        <w:tc>
          <w:tcPr>
            <w:tcW w:w="20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FF7D02" w14:textId="77777777" w:rsidR="00B22CCA" w:rsidRPr="007E6375" w:rsidRDefault="00B22CCA" w:rsidP="007E6375">
            <w:pPr>
              <w:rPr>
                <w:rFonts w:ascii="Arial" w:eastAsia="MS Gothic" w:hAnsi="Arial" w:cs="Arial"/>
                <w:sz w:val="14"/>
                <w:szCs w:val="14"/>
              </w:rPr>
            </w:pPr>
            <w:r w:rsidRPr="007E6375">
              <w:rPr>
                <w:rFonts w:ascii="Arial" w:eastAsia="MS Gothic" w:hAnsi="Arial" w:cs="Arial"/>
                <w:sz w:val="14"/>
                <w:szCs w:val="14"/>
              </w:rPr>
              <w:t>22-xa</w:t>
            </w:r>
          </w:p>
        </w:tc>
        <w:tc>
          <w:tcPr>
            <w:tcW w:w="75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6B69B9" w14:textId="77777777" w:rsidR="00B22CCA" w:rsidRPr="007E6375" w:rsidRDefault="00B22CCA" w:rsidP="007E6375">
            <w:pPr>
              <w:rPr>
                <w:rFonts w:ascii="Arial" w:eastAsia="MS Gothic" w:hAnsi="Arial" w:cs="Arial"/>
                <w:sz w:val="14"/>
                <w:szCs w:val="14"/>
              </w:rPr>
            </w:pPr>
            <w:r w:rsidRPr="007E6375">
              <w:rPr>
                <w:rFonts w:ascii="Arial" w:eastAsia="MS Gothic" w:hAnsi="Arial" w:cs="Arial"/>
                <w:sz w:val="14"/>
                <w:szCs w:val="14"/>
              </w:rPr>
              <w:t>PDCCH monitoring on any span of up to 3 consecutive OFDM symbols of a slot and constrained timeline for SRS for CB PUSCH and antenna switching on FR1</w:t>
            </w:r>
          </w:p>
        </w:tc>
        <w:tc>
          <w:tcPr>
            <w:tcW w:w="11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C3E0A9" w14:textId="77777777" w:rsidR="00B22CCA" w:rsidRPr="007E6375" w:rsidRDefault="00B22CCA" w:rsidP="00317260">
            <w:pPr>
              <w:numPr>
                <w:ilvl w:val="0"/>
                <w:numId w:val="154"/>
              </w:numPr>
              <w:spacing w:line="252" w:lineRule="atLeast"/>
              <w:rPr>
                <w:rFonts w:ascii="Arial" w:eastAsiaTheme="minorEastAsia" w:hAnsi="Arial" w:cs="Arial"/>
                <w:sz w:val="14"/>
                <w:szCs w:val="14"/>
              </w:rPr>
            </w:pPr>
            <w:r w:rsidRPr="007E6375">
              <w:rPr>
                <w:rFonts w:ascii="Arial" w:eastAsiaTheme="minorEastAsia" w:hAnsi="Arial" w:cs="Arial"/>
                <w:sz w:val="14"/>
                <w:szCs w:val="14"/>
              </w:rPr>
              <w:t>A UE supports FG 3-2</w:t>
            </w:r>
          </w:p>
          <w:p w14:paraId="468E7003" w14:textId="77777777" w:rsidR="00B22CCA" w:rsidRPr="007E6375" w:rsidRDefault="00B22CCA" w:rsidP="00317260">
            <w:pPr>
              <w:numPr>
                <w:ilvl w:val="0"/>
                <w:numId w:val="154"/>
              </w:numPr>
              <w:spacing w:line="252" w:lineRule="atLeast"/>
              <w:rPr>
                <w:rFonts w:ascii="Arial" w:eastAsia="MS Gothic" w:hAnsi="Arial" w:cs="Arial"/>
                <w:sz w:val="14"/>
                <w:szCs w:val="14"/>
              </w:rPr>
            </w:pPr>
            <w:r w:rsidRPr="007E6375">
              <w:rPr>
                <w:rFonts w:ascii="Arial" w:eastAsiaTheme="minorEastAsia" w:hAnsi="Arial" w:cs="Arial"/>
                <w:sz w:val="14"/>
                <w:szCs w:val="14"/>
              </w:rPr>
              <w:t>For SRS for CB PUSCH and antenna switching on FR1, UE requires minimum of 19 symbols offset between aperiodic SRS triggering and transmission   </w:t>
            </w:r>
          </w:p>
        </w:tc>
        <w:tc>
          <w:tcPr>
            <w:tcW w:w="3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6BFAE7" w14:textId="77777777" w:rsidR="00B22CCA" w:rsidRPr="007E6375" w:rsidRDefault="00B22CCA" w:rsidP="007E6375">
            <w:pPr>
              <w:rPr>
                <w:rFonts w:ascii="Arial" w:eastAsia="MS Gothic" w:hAnsi="Arial" w:cs="Arial"/>
                <w:sz w:val="14"/>
                <w:szCs w:val="14"/>
              </w:rPr>
            </w:pPr>
            <w:r w:rsidRPr="007E6375">
              <w:rPr>
                <w:rFonts w:ascii="Arial" w:eastAsiaTheme="minorEastAsia" w:hAnsi="Arial" w:cs="Arial"/>
                <w:sz w:val="14"/>
                <w:szCs w:val="14"/>
              </w:rPr>
              <w:t>3-2, 2-53</w:t>
            </w:r>
          </w:p>
        </w:tc>
        <w:tc>
          <w:tcPr>
            <w:tcW w:w="22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856BA1" w14:textId="77777777" w:rsidR="00B22CCA" w:rsidRPr="007E6375" w:rsidRDefault="00B22CCA" w:rsidP="007E6375">
            <w:pPr>
              <w:rPr>
                <w:rFonts w:ascii="Arial" w:eastAsia="MS Gothic" w:hAnsi="Arial" w:cs="Arial"/>
                <w:sz w:val="14"/>
                <w:szCs w:val="14"/>
              </w:rPr>
            </w:pPr>
            <w:r w:rsidRPr="007E6375">
              <w:rPr>
                <w:rFonts w:ascii="Arial" w:eastAsiaTheme="minorEastAsia" w:hAnsi="Arial" w:cs="Arial"/>
                <w:sz w:val="14"/>
                <w:szCs w:val="14"/>
              </w:rPr>
              <w:t>Yes</w:t>
            </w:r>
          </w:p>
        </w:tc>
        <w:tc>
          <w:tcPr>
            <w:tcW w:w="26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EAEB1" w14:textId="77777777" w:rsidR="00B22CCA" w:rsidRPr="007E6375" w:rsidRDefault="00B22CCA" w:rsidP="007E6375">
            <w:pPr>
              <w:rPr>
                <w:rFonts w:ascii="Arial" w:eastAsia="MS Gothic" w:hAnsi="Arial" w:cs="Arial"/>
                <w:sz w:val="14"/>
                <w:szCs w:val="14"/>
              </w:rPr>
            </w:pPr>
            <w:r w:rsidRPr="007E6375">
              <w:rPr>
                <w:rFonts w:ascii="Arial" w:eastAsiaTheme="minorEastAsia" w:hAnsi="Arial" w:cs="Arial"/>
                <w:sz w:val="14"/>
                <w:szCs w:val="14"/>
              </w:rPr>
              <w:t>N/A</w:t>
            </w:r>
          </w:p>
        </w:tc>
        <w:tc>
          <w:tcPr>
            <w:tcW w:w="12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00A6C6" w14:textId="77777777" w:rsidR="00B22CCA" w:rsidRPr="007E6375" w:rsidRDefault="00B22CCA" w:rsidP="007E6375">
            <w:pPr>
              <w:rPr>
                <w:rFonts w:ascii="Arial" w:eastAsia="MS Gothic" w:hAnsi="Arial" w:cs="Arial"/>
                <w:sz w:val="14"/>
                <w:szCs w:val="14"/>
              </w:rPr>
            </w:pPr>
            <w:r w:rsidRPr="007E6375">
              <w:rPr>
                <w:rFonts w:ascii="Arial" w:eastAsiaTheme="minorEastAsia" w:hAnsi="Arial" w:cs="Arial"/>
                <w:sz w:val="14"/>
                <w:szCs w:val="14"/>
              </w:rPr>
              <w:t> </w:t>
            </w:r>
          </w:p>
        </w:tc>
        <w:tc>
          <w:tcPr>
            <w:tcW w:w="48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AD80A" w14:textId="77777777" w:rsidR="00B22CCA" w:rsidRPr="007E6375" w:rsidRDefault="00B22CCA" w:rsidP="007E6375">
            <w:pPr>
              <w:rPr>
                <w:rFonts w:ascii="Arial" w:eastAsiaTheme="minorEastAsia" w:hAnsi="Arial" w:cs="Arial"/>
                <w:sz w:val="14"/>
                <w:szCs w:val="14"/>
              </w:rPr>
            </w:pPr>
            <w:r w:rsidRPr="007E6375">
              <w:rPr>
                <w:rFonts w:ascii="Arial" w:eastAsiaTheme="minorEastAsia" w:hAnsi="Arial" w:cs="Arial"/>
                <w:sz w:val="14"/>
                <w:szCs w:val="14"/>
              </w:rPr>
              <w:t>Per FS</w:t>
            </w:r>
          </w:p>
          <w:p w14:paraId="110ED6DF" w14:textId="77777777" w:rsidR="00B22CCA" w:rsidRPr="007E6375" w:rsidRDefault="00B22CCA" w:rsidP="007E6375">
            <w:pPr>
              <w:rPr>
                <w:rFonts w:ascii="Arial" w:eastAsia="MS Gothic" w:hAnsi="Arial" w:cs="Arial"/>
                <w:sz w:val="14"/>
                <w:szCs w:val="14"/>
              </w:rPr>
            </w:pPr>
            <w:r w:rsidRPr="007E6375">
              <w:rPr>
                <w:rFonts w:ascii="Arial" w:eastAsia="MS Gothic" w:hAnsi="Arial" w:cs="Arial"/>
                <w:sz w:val="14"/>
                <w:szCs w:val="14"/>
              </w:rPr>
              <w:t>(applicable to FR1 only)</w:t>
            </w:r>
          </w:p>
        </w:tc>
        <w:tc>
          <w:tcPr>
            <w:tcW w:w="2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55D752" w14:textId="77777777" w:rsidR="00B22CCA" w:rsidRPr="007E6375" w:rsidRDefault="00B22CCA" w:rsidP="007E6375">
            <w:pPr>
              <w:rPr>
                <w:rFonts w:ascii="Arial" w:eastAsia="MS Gothic" w:hAnsi="Arial" w:cs="Arial"/>
                <w:sz w:val="14"/>
                <w:szCs w:val="14"/>
              </w:rPr>
            </w:pPr>
            <w:r w:rsidRPr="007E6375">
              <w:rPr>
                <w:rFonts w:ascii="Arial" w:eastAsiaTheme="minorEastAsia" w:hAnsi="Arial" w:cs="Arial"/>
                <w:sz w:val="14"/>
                <w:szCs w:val="14"/>
              </w:rPr>
              <w:t>n/a</w:t>
            </w:r>
          </w:p>
        </w:tc>
        <w:tc>
          <w:tcPr>
            <w:tcW w:w="2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322201" w14:textId="77777777" w:rsidR="00B22CCA" w:rsidRPr="007E6375" w:rsidRDefault="00B22CCA" w:rsidP="007E6375">
            <w:pPr>
              <w:rPr>
                <w:rFonts w:ascii="Arial" w:eastAsia="MS Gothic" w:hAnsi="Arial" w:cs="Arial"/>
                <w:sz w:val="14"/>
                <w:szCs w:val="14"/>
              </w:rPr>
            </w:pPr>
            <w:r w:rsidRPr="007E6375">
              <w:rPr>
                <w:rFonts w:ascii="Arial" w:eastAsiaTheme="minorEastAsia" w:hAnsi="Arial" w:cs="Arial"/>
                <w:sz w:val="14"/>
                <w:szCs w:val="14"/>
              </w:rPr>
              <w:t>n/a</w:t>
            </w:r>
          </w:p>
        </w:tc>
        <w:tc>
          <w:tcPr>
            <w:tcW w:w="2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F698F" w14:textId="77777777" w:rsidR="00B22CCA" w:rsidRPr="007E6375" w:rsidRDefault="00B22CCA" w:rsidP="007E6375">
            <w:pPr>
              <w:rPr>
                <w:rFonts w:ascii="Arial" w:eastAsia="MS Gothic" w:hAnsi="Arial" w:cs="Arial"/>
                <w:sz w:val="14"/>
                <w:szCs w:val="14"/>
              </w:rPr>
            </w:pPr>
            <w:r w:rsidRPr="007E6375">
              <w:rPr>
                <w:rFonts w:ascii="Arial" w:eastAsiaTheme="minorEastAsia" w:hAnsi="Arial" w:cs="Arial"/>
                <w:sz w:val="14"/>
                <w:szCs w:val="14"/>
              </w:rPr>
              <w:t>n/a</w:t>
            </w:r>
          </w:p>
        </w:tc>
        <w:tc>
          <w:tcPr>
            <w:tcW w:w="13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919F84" w14:textId="77777777" w:rsidR="00B22CCA" w:rsidRPr="007E6375" w:rsidRDefault="00B22CCA" w:rsidP="007E6375">
            <w:pPr>
              <w:rPr>
                <w:rFonts w:ascii="Arial" w:eastAsia="MS Gothic" w:hAnsi="Arial" w:cs="Arial"/>
                <w:sz w:val="14"/>
                <w:szCs w:val="14"/>
              </w:rPr>
            </w:pPr>
            <w:r w:rsidRPr="007E6375">
              <w:rPr>
                <w:rFonts w:ascii="Arial" w:eastAsiaTheme="minorEastAsia" w:hAnsi="Arial" w:cs="Arial"/>
                <w:sz w:val="14"/>
                <w:szCs w:val="14"/>
              </w:rPr>
              <w:t> </w:t>
            </w:r>
          </w:p>
        </w:tc>
        <w:tc>
          <w:tcPr>
            <w:tcW w:w="6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A15B81" w14:textId="77777777" w:rsidR="00B22CCA" w:rsidRPr="007E6375" w:rsidRDefault="00B22CCA" w:rsidP="007E6375">
            <w:pPr>
              <w:rPr>
                <w:rFonts w:ascii="Arial" w:eastAsia="MS Gothic" w:hAnsi="Arial" w:cs="Arial"/>
                <w:sz w:val="14"/>
                <w:szCs w:val="14"/>
              </w:rPr>
            </w:pPr>
            <w:r w:rsidRPr="007E6375">
              <w:rPr>
                <w:rFonts w:ascii="Arial" w:eastAsiaTheme="minorEastAsia" w:hAnsi="Arial" w:cs="Arial"/>
                <w:sz w:val="14"/>
                <w:szCs w:val="14"/>
              </w:rPr>
              <w:t>Optional with capability signalling</w:t>
            </w:r>
          </w:p>
        </w:tc>
      </w:tr>
      <w:tr w:rsidR="007E6375" w:rsidRPr="007E6375" w14:paraId="37E3E3DD" w14:textId="77777777" w:rsidTr="007E6375">
        <w:trPr>
          <w:trHeight w:val="20"/>
        </w:trPr>
        <w:tc>
          <w:tcPr>
            <w:tcW w:w="20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5044D3" w14:textId="77777777" w:rsidR="00B22CCA" w:rsidRPr="007E6375" w:rsidRDefault="00B22CCA" w:rsidP="007E6375">
            <w:pPr>
              <w:rPr>
                <w:rFonts w:ascii="Arial" w:eastAsia="MS Gothic" w:hAnsi="Arial" w:cs="Arial"/>
                <w:sz w:val="14"/>
                <w:szCs w:val="14"/>
              </w:rPr>
            </w:pPr>
            <w:r w:rsidRPr="007E6375">
              <w:rPr>
                <w:rFonts w:ascii="Arial" w:eastAsia="MS Gothic" w:hAnsi="Arial" w:cs="Arial"/>
                <w:sz w:val="14"/>
                <w:szCs w:val="14"/>
              </w:rPr>
              <w:t>22-xb</w:t>
            </w:r>
          </w:p>
        </w:tc>
        <w:tc>
          <w:tcPr>
            <w:tcW w:w="75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6CFDEC" w14:textId="77777777" w:rsidR="00B22CCA" w:rsidRPr="007E6375" w:rsidRDefault="00B22CCA" w:rsidP="007E6375">
            <w:pPr>
              <w:rPr>
                <w:rFonts w:ascii="Arial" w:eastAsia="MS Gothic" w:hAnsi="Arial" w:cs="Arial"/>
                <w:sz w:val="14"/>
                <w:szCs w:val="14"/>
              </w:rPr>
            </w:pPr>
            <w:r w:rsidRPr="007E6375">
              <w:rPr>
                <w:rFonts w:ascii="Arial" w:eastAsia="MS Gothic" w:hAnsi="Arial" w:cs="Arial"/>
                <w:sz w:val="14"/>
                <w:szCs w:val="14"/>
              </w:rPr>
              <w:t>For type 1 CSS with dedicated RRC configuration, type 3 CSS, and UE-SS, monitoring occasion can be any OFDM symbol(s) of a slot for Case 2 and constrained timeline for SRS for CB PUSCH and antenna switching on FR1</w:t>
            </w:r>
          </w:p>
        </w:tc>
        <w:tc>
          <w:tcPr>
            <w:tcW w:w="11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562FD2" w14:textId="77777777" w:rsidR="00B22CCA" w:rsidRPr="007E6375" w:rsidRDefault="00B22CCA" w:rsidP="00317260">
            <w:pPr>
              <w:numPr>
                <w:ilvl w:val="0"/>
                <w:numId w:val="154"/>
              </w:numPr>
              <w:spacing w:line="252" w:lineRule="atLeast"/>
              <w:rPr>
                <w:rFonts w:ascii="Arial" w:eastAsiaTheme="minorEastAsia" w:hAnsi="Arial" w:cs="Arial"/>
                <w:sz w:val="14"/>
                <w:szCs w:val="14"/>
              </w:rPr>
            </w:pPr>
            <w:r w:rsidRPr="007E6375">
              <w:rPr>
                <w:rFonts w:ascii="Arial" w:eastAsiaTheme="minorEastAsia" w:hAnsi="Arial" w:cs="Arial"/>
                <w:sz w:val="14"/>
                <w:szCs w:val="14"/>
              </w:rPr>
              <w:t>A UE supports FG 3-5</w:t>
            </w:r>
          </w:p>
          <w:p w14:paraId="00756EDF" w14:textId="77777777" w:rsidR="00B22CCA" w:rsidRPr="007E6375" w:rsidRDefault="00B22CCA" w:rsidP="00317260">
            <w:pPr>
              <w:numPr>
                <w:ilvl w:val="0"/>
                <w:numId w:val="154"/>
              </w:numPr>
              <w:spacing w:line="252" w:lineRule="atLeast"/>
              <w:rPr>
                <w:rFonts w:ascii="Arial" w:eastAsiaTheme="minorEastAsia" w:hAnsi="Arial" w:cs="Arial"/>
                <w:sz w:val="14"/>
                <w:szCs w:val="14"/>
              </w:rPr>
            </w:pPr>
            <w:r w:rsidRPr="007E6375">
              <w:rPr>
                <w:rFonts w:ascii="Arial" w:eastAsiaTheme="minorEastAsia" w:hAnsi="Arial" w:cs="Arial"/>
                <w:sz w:val="14"/>
                <w:szCs w:val="14"/>
              </w:rPr>
              <w:t>For SRS for CB PUSCH and antenna switching on FR1, UE requires minimum of 19 symbols offset between aperiodic SRS triggering and transmission   </w:t>
            </w:r>
          </w:p>
        </w:tc>
        <w:tc>
          <w:tcPr>
            <w:tcW w:w="3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2B23D9" w14:textId="77777777" w:rsidR="00B22CCA" w:rsidRPr="007E6375" w:rsidRDefault="00B22CCA" w:rsidP="007E6375">
            <w:pPr>
              <w:rPr>
                <w:rFonts w:ascii="Arial" w:eastAsiaTheme="minorEastAsia" w:hAnsi="Arial" w:cs="Arial"/>
                <w:sz w:val="14"/>
                <w:szCs w:val="14"/>
              </w:rPr>
            </w:pPr>
            <w:r w:rsidRPr="007E6375">
              <w:rPr>
                <w:rFonts w:ascii="Arial" w:eastAsiaTheme="minorEastAsia" w:hAnsi="Arial" w:cs="Arial"/>
                <w:sz w:val="14"/>
                <w:szCs w:val="14"/>
              </w:rPr>
              <w:t>3-5, 2-53</w:t>
            </w:r>
          </w:p>
        </w:tc>
        <w:tc>
          <w:tcPr>
            <w:tcW w:w="22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0B1692" w14:textId="77777777" w:rsidR="00B22CCA" w:rsidRPr="007E6375" w:rsidRDefault="00B22CCA" w:rsidP="007E6375">
            <w:pPr>
              <w:rPr>
                <w:rFonts w:ascii="Arial" w:eastAsiaTheme="minorEastAsia" w:hAnsi="Arial" w:cs="Arial"/>
                <w:sz w:val="14"/>
                <w:szCs w:val="14"/>
              </w:rPr>
            </w:pPr>
            <w:r w:rsidRPr="007E6375">
              <w:rPr>
                <w:rFonts w:ascii="Arial" w:eastAsiaTheme="minorEastAsia" w:hAnsi="Arial" w:cs="Arial"/>
                <w:sz w:val="14"/>
                <w:szCs w:val="14"/>
              </w:rPr>
              <w:t>Yes</w:t>
            </w:r>
          </w:p>
        </w:tc>
        <w:tc>
          <w:tcPr>
            <w:tcW w:w="26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6DC31C" w14:textId="77777777" w:rsidR="00B22CCA" w:rsidRPr="007E6375" w:rsidRDefault="00B22CCA" w:rsidP="007E6375">
            <w:pPr>
              <w:rPr>
                <w:rFonts w:ascii="Arial" w:eastAsiaTheme="minorEastAsia" w:hAnsi="Arial" w:cs="Arial"/>
                <w:sz w:val="14"/>
                <w:szCs w:val="14"/>
              </w:rPr>
            </w:pPr>
            <w:r w:rsidRPr="007E6375">
              <w:rPr>
                <w:rFonts w:ascii="Arial" w:eastAsiaTheme="minorEastAsia" w:hAnsi="Arial" w:cs="Arial"/>
                <w:sz w:val="14"/>
                <w:szCs w:val="14"/>
              </w:rPr>
              <w:t>N/A</w:t>
            </w:r>
          </w:p>
        </w:tc>
        <w:tc>
          <w:tcPr>
            <w:tcW w:w="12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E2BFCB" w14:textId="77777777" w:rsidR="00B22CCA" w:rsidRPr="007E6375" w:rsidRDefault="00B22CCA" w:rsidP="007E6375">
            <w:pPr>
              <w:rPr>
                <w:rFonts w:ascii="Arial" w:eastAsiaTheme="minorEastAsia" w:hAnsi="Arial" w:cs="Arial"/>
                <w:sz w:val="14"/>
                <w:szCs w:val="14"/>
              </w:rPr>
            </w:pPr>
            <w:r w:rsidRPr="007E6375">
              <w:rPr>
                <w:rFonts w:ascii="Arial" w:eastAsiaTheme="minorEastAsia" w:hAnsi="Arial" w:cs="Arial"/>
                <w:sz w:val="14"/>
                <w:szCs w:val="14"/>
              </w:rPr>
              <w:t> </w:t>
            </w:r>
          </w:p>
        </w:tc>
        <w:tc>
          <w:tcPr>
            <w:tcW w:w="48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E4B88D" w14:textId="77777777" w:rsidR="00B22CCA" w:rsidRPr="007E6375" w:rsidRDefault="00B22CCA" w:rsidP="007E6375">
            <w:pPr>
              <w:rPr>
                <w:rFonts w:ascii="Arial" w:eastAsiaTheme="minorEastAsia" w:hAnsi="Arial" w:cs="Arial"/>
                <w:sz w:val="14"/>
                <w:szCs w:val="14"/>
              </w:rPr>
            </w:pPr>
            <w:r w:rsidRPr="007E6375">
              <w:rPr>
                <w:rFonts w:ascii="Arial" w:eastAsiaTheme="minorEastAsia" w:hAnsi="Arial" w:cs="Arial"/>
                <w:sz w:val="14"/>
                <w:szCs w:val="14"/>
              </w:rPr>
              <w:t>Per FS</w:t>
            </w:r>
          </w:p>
          <w:p w14:paraId="6188989E" w14:textId="77777777" w:rsidR="00B22CCA" w:rsidRPr="007E6375" w:rsidRDefault="00B22CCA" w:rsidP="007E6375">
            <w:pPr>
              <w:rPr>
                <w:rFonts w:ascii="Arial" w:eastAsiaTheme="minorEastAsia" w:hAnsi="Arial" w:cs="Arial"/>
                <w:sz w:val="14"/>
                <w:szCs w:val="14"/>
              </w:rPr>
            </w:pPr>
            <w:r w:rsidRPr="007E6375">
              <w:rPr>
                <w:rFonts w:ascii="Arial" w:eastAsia="MS Gothic" w:hAnsi="Arial" w:cs="Arial"/>
                <w:sz w:val="14"/>
                <w:szCs w:val="14"/>
              </w:rPr>
              <w:t>(applicable to FR1 only)</w:t>
            </w:r>
          </w:p>
        </w:tc>
        <w:tc>
          <w:tcPr>
            <w:tcW w:w="2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53C35C" w14:textId="77777777" w:rsidR="00B22CCA" w:rsidRPr="007E6375" w:rsidRDefault="00B22CCA" w:rsidP="007E6375">
            <w:pPr>
              <w:rPr>
                <w:rFonts w:ascii="Arial" w:eastAsiaTheme="minorEastAsia" w:hAnsi="Arial" w:cs="Arial"/>
                <w:sz w:val="14"/>
                <w:szCs w:val="14"/>
              </w:rPr>
            </w:pPr>
            <w:r w:rsidRPr="007E6375">
              <w:rPr>
                <w:rFonts w:ascii="Arial" w:eastAsiaTheme="minorEastAsia" w:hAnsi="Arial" w:cs="Arial"/>
                <w:sz w:val="14"/>
                <w:szCs w:val="14"/>
              </w:rPr>
              <w:t>n/a</w:t>
            </w:r>
          </w:p>
        </w:tc>
        <w:tc>
          <w:tcPr>
            <w:tcW w:w="2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7A7D2F" w14:textId="77777777" w:rsidR="00B22CCA" w:rsidRPr="007E6375" w:rsidRDefault="00B22CCA" w:rsidP="007E6375">
            <w:pPr>
              <w:rPr>
                <w:rFonts w:ascii="Arial" w:eastAsiaTheme="minorEastAsia" w:hAnsi="Arial" w:cs="Arial"/>
                <w:sz w:val="14"/>
                <w:szCs w:val="14"/>
              </w:rPr>
            </w:pPr>
            <w:r w:rsidRPr="007E6375">
              <w:rPr>
                <w:rFonts w:ascii="Arial" w:eastAsiaTheme="minorEastAsia" w:hAnsi="Arial" w:cs="Arial"/>
                <w:sz w:val="14"/>
                <w:szCs w:val="14"/>
              </w:rPr>
              <w:t>n/a</w:t>
            </w:r>
          </w:p>
        </w:tc>
        <w:tc>
          <w:tcPr>
            <w:tcW w:w="2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2148F8" w14:textId="77777777" w:rsidR="00B22CCA" w:rsidRPr="007E6375" w:rsidRDefault="00B22CCA" w:rsidP="007E6375">
            <w:pPr>
              <w:rPr>
                <w:rFonts w:ascii="Arial" w:eastAsiaTheme="minorEastAsia" w:hAnsi="Arial" w:cs="Arial"/>
                <w:sz w:val="14"/>
                <w:szCs w:val="14"/>
              </w:rPr>
            </w:pPr>
            <w:r w:rsidRPr="007E6375">
              <w:rPr>
                <w:rFonts w:ascii="Arial" w:eastAsiaTheme="minorEastAsia" w:hAnsi="Arial" w:cs="Arial"/>
                <w:sz w:val="14"/>
                <w:szCs w:val="14"/>
              </w:rPr>
              <w:t>n/a</w:t>
            </w:r>
          </w:p>
        </w:tc>
        <w:tc>
          <w:tcPr>
            <w:tcW w:w="13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F92436" w14:textId="77777777" w:rsidR="00B22CCA" w:rsidRPr="007E6375" w:rsidRDefault="00B22CCA" w:rsidP="007E6375">
            <w:pPr>
              <w:rPr>
                <w:rFonts w:ascii="Arial" w:eastAsiaTheme="minorEastAsia" w:hAnsi="Arial" w:cs="Arial"/>
                <w:sz w:val="14"/>
                <w:szCs w:val="14"/>
              </w:rPr>
            </w:pPr>
            <w:r w:rsidRPr="007E6375">
              <w:rPr>
                <w:rFonts w:ascii="Arial" w:eastAsiaTheme="minorEastAsia" w:hAnsi="Arial" w:cs="Arial"/>
                <w:sz w:val="14"/>
                <w:szCs w:val="14"/>
              </w:rPr>
              <w:t> </w:t>
            </w:r>
          </w:p>
        </w:tc>
        <w:tc>
          <w:tcPr>
            <w:tcW w:w="6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EF2ED2" w14:textId="77777777" w:rsidR="00B22CCA" w:rsidRPr="007E6375" w:rsidRDefault="00B22CCA" w:rsidP="007E6375">
            <w:pPr>
              <w:rPr>
                <w:rFonts w:ascii="Arial" w:eastAsiaTheme="minorEastAsia" w:hAnsi="Arial" w:cs="Arial"/>
                <w:sz w:val="14"/>
                <w:szCs w:val="14"/>
              </w:rPr>
            </w:pPr>
            <w:r w:rsidRPr="007E6375">
              <w:rPr>
                <w:rFonts w:ascii="Arial" w:eastAsiaTheme="minorEastAsia" w:hAnsi="Arial" w:cs="Arial"/>
                <w:sz w:val="14"/>
                <w:szCs w:val="14"/>
              </w:rPr>
              <w:t>Optional with capability signalling</w:t>
            </w:r>
          </w:p>
        </w:tc>
      </w:tr>
      <w:tr w:rsidR="007E6375" w:rsidRPr="007E6375" w14:paraId="2735CDE3" w14:textId="77777777" w:rsidTr="007E6375">
        <w:trPr>
          <w:trHeight w:val="20"/>
        </w:trPr>
        <w:tc>
          <w:tcPr>
            <w:tcW w:w="20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A96A41" w14:textId="77777777" w:rsidR="00B22CCA" w:rsidRPr="007E6375" w:rsidRDefault="00B22CCA" w:rsidP="007E6375">
            <w:pPr>
              <w:rPr>
                <w:rFonts w:ascii="Arial" w:eastAsia="MS Gothic" w:hAnsi="Arial" w:cs="Arial"/>
                <w:sz w:val="14"/>
                <w:szCs w:val="14"/>
              </w:rPr>
            </w:pPr>
            <w:r w:rsidRPr="007E6375">
              <w:rPr>
                <w:rFonts w:ascii="Arial" w:eastAsia="MS Gothic" w:hAnsi="Arial" w:cs="Arial"/>
                <w:sz w:val="14"/>
                <w:szCs w:val="14"/>
              </w:rPr>
              <w:t>22-xc</w:t>
            </w:r>
          </w:p>
        </w:tc>
        <w:tc>
          <w:tcPr>
            <w:tcW w:w="75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5E18B4" w14:textId="77777777" w:rsidR="00B22CCA" w:rsidRPr="007E6375" w:rsidRDefault="00B22CCA" w:rsidP="007E6375">
            <w:pPr>
              <w:rPr>
                <w:rFonts w:ascii="Arial" w:eastAsia="MS Gothic" w:hAnsi="Arial" w:cs="Arial"/>
                <w:sz w:val="14"/>
                <w:szCs w:val="14"/>
              </w:rPr>
            </w:pPr>
            <w:r w:rsidRPr="007E6375">
              <w:rPr>
                <w:rFonts w:ascii="Arial" w:eastAsia="MS Gothic" w:hAnsi="Arial" w:cs="Arial"/>
                <w:sz w:val="14"/>
                <w:szCs w:val="14"/>
              </w:rPr>
              <w:t>For type 1 CSS with dedicated RRC configuration, type 3 CSS, and UE-SS, monitoring occasion can be any OFDM symbol(s) of a slot for Case 2 with a DCI gap and constrained timeline for SRS for CB PUSCH and antenna switching on FR1</w:t>
            </w:r>
          </w:p>
        </w:tc>
        <w:tc>
          <w:tcPr>
            <w:tcW w:w="11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E68A1C" w14:textId="77777777" w:rsidR="00B22CCA" w:rsidRPr="007E6375" w:rsidRDefault="00B22CCA" w:rsidP="00317260">
            <w:pPr>
              <w:numPr>
                <w:ilvl w:val="0"/>
                <w:numId w:val="154"/>
              </w:numPr>
              <w:spacing w:line="252" w:lineRule="atLeast"/>
              <w:rPr>
                <w:rFonts w:ascii="Arial" w:eastAsiaTheme="minorEastAsia" w:hAnsi="Arial" w:cs="Arial"/>
                <w:sz w:val="14"/>
                <w:szCs w:val="14"/>
              </w:rPr>
            </w:pPr>
            <w:r w:rsidRPr="007E6375">
              <w:rPr>
                <w:rFonts w:ascii="Arial" w:eastAsiaTheme="minorEastAsia" w:hAnsi="Arial" w:cs="Arial"/>
                <w:sz w:val="14"/>
                <w:szCs w:val="14"/>
              </w:rPr>
              <w:t>A UE supports FG 3-5a</w:t>
            </w:r>
          </w:p>
          <w:p w14:paraId="254D0A0C" w14:textId="77777777" w:rsidR="00B22CCA" w:rsidRPr="007E6375" w:rsidRDefault="00B22CCA" w:rsidP="00317260">
            <w:pPr>
              <w:numPr>
                <w:ilvl w:val="0"/>
                <w:numId w:val="154"/>
              </w:numPr>
              <w:spacing w:line="252" w:lineRule="atLeast"/>
              <w:rPr>
                <w:rFonts w:ascii="Arial" w:eastAsiaTheme="minorEastAsia" w:hAnsi="Arial" w:cs="Arial"/>
                <w:sz w:val="14"/>
                <w:szCs w:val="14"/>
              </w:rPr>
            </w:pPr>
            <w:r w:rsidRPr="007E6375">
              <w:rPr>
                <w:rFonts w:ascii="Arial" w:eastAsiaTheme="minorEastAsia" w:hAnsi="Arial" w:cs="Arial"/>
                <w:sz w:val="14"/>
                <w:szCs w:val="14"/>
              </w:rPr>
              <w:t>For SRS for CB PUSCH and antenna switching on FR1, UE requires minimum of 19 symbols offset between aperiodic SRS triggering and transmission   </w:t>
            </w:r>
          </w:p>
        </w:tc>
        <w:tc>
          <w:tcPr>
            <w:tcW w:w="3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8738D7" w14:textId="77777777" w:rsidR="00B22CCA" w:rsidRPr="007E6375" w:rsidRDefault="00B22CCA" w:rsidP="007E6375">
            <w:pPr>
              <w:rPr>
                <w:rFonts w:ascii="Arial" w:eastAsiaTheme="minorEastAsia" w:hAnsi="Arial" w:cs="Arial"/>
                <w:sz w:val="14"/>
                <w:szCs w:val="14"/>
              </w:rPr>
            </w:pPr>
            <w:r w:rsidRPr="007E6375">
              <w:rPr>
                <w:rFonts w:ascii="Arial" w:eastAsiaTheme="minorEastAsia" w:hAnsi="Arial" w:cs="Arial"/>
                <w:sz w:val="14"/>
                <w:szCs w:val="14"/>
              </w:rPr>
              <w:t>3-5a, 2-53</w:t>
            </w:r>
          </w:p>
        </w:tc>
        <w:tc>
          <w:tcPr>
            <w:tcW w:w="22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C58B6" w14:textId="77777777" w:rsidR="00B22CCA" w:rsidRPr="007E6375" w:rsidRDefault="00B22CCA" w:rsidP="007E6375">
            <w:pPr>
              <w:rPr>
                <w:rFonts w:ascii="Arial" w:eastAsiaTheme="minorEastAsia" w:hAnsi="Arial" w:cs="Arial"/>
                <w:sz w:val="14"/>
                <w:szCs w:val="14"/>
              </w:rPr>
            </w:pPr>
            <w:r w:rsidRPr="007E6375">
              <w:rPr>
                <w:rFonts w:ascii="Arial" w:eastAsiaTheme="minorEastAsia" w:hAnsi="Arial" w:cs="Arial"/>
                <w:sz w:val="14"/>
                <w:szCs w:val="14"/>
              </w:rPr>
              <w:t>Yes</w:t>
            </w:r>
          </w:p>
        </w:tc>
        <w:tc>
          <w:tcPr>
            <w:tcW w:w="26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041855" w14:textId="77777777" w:rsidR="00B22CCA" w:rsidRPr="007E6375" w:rsidRDefault="00B22CCA" w:rsidP="007E6375">
            <w:pPr>
              <w:rPr>
                <w:rFonts w:ascii="Arial" w:eastAsiaTheme="minorEastAsia" w:hAnsi="Arial" w:cs="Arial"/>
                <w:sz w:val="14"/>
                <w:szCs w:val="14"/>
              </w:rPr>
            </w:pPr>
            <w:r w:rsidRPr="007E6375">
              <w:rPr>
                <w:rFonts w:ascii="Arial" w:eastAsiaTheme="minorEastAsia" w:hAnsi="Arial" w:cs="Arial"/>
                <w:sz w:val="14"/>
                <w:szCs w:val="14"/>
              </w:rPr>
              <w:t>N/A</w:t>
            </w:r>
          </w:p>
        </w:tc>
        <w:tc>
          <w:tcPr>
            <w:tcW w:w="12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264308" w14:textId="77777777" w:rsidR="00B22CCA" w:rsidRPr="007E6375" w:rsidRDefault="00B22CCA" w:rsidP="007E6375">
            <w:pPr>
              <w:rPr>
                <w:rFonts w:ascii="Arial" w:eastAsiaTheme="minorEastAsia" w:hAnsi="Arial" w:cs="Arial"/>
                <w:sz w:val="14"/>
                <w:szCs w:val="14"/>
              </w:rPr>
            </w:pPr>
            <w:r w:rsidRPr="007E6375">
              <w:rPr>
                <w:rFonts w:ascii="Arial" w:eastAsiaTheme="minorEastAsia" w:hAnsi="Arial" w:cs="Arial"/>
                <w:sz w:val="14"/>
                <w:szCs w:val="14"/>
              </w:rPr>
              <w:t> </w:t>
            </w:r>
          </w:p>
        </w:tc>
        <w:tc>
          <w:tcPr>
            <w:tcW w:w="48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E64EB0" w14:textId="77777777" w:rsidR="00B22CCA" w:rsidRPr="007E6375" w:rsidRDefault="00B22CCA" w:rsidP="007E6375">
            <w:pPr>
              <w:rPr>
                <w:rFonts w:ascii="Arial" w:eastAsiaTheme="minorEastAsia" w:hAnsi="Arial" w:cs="Arial"/>
                <w:sz w:val="14"/>
                <w:szCs w:val="14"/>
              </w:rPr>
            </w:pPr>
            <w:r w:rsidRPr="007E6375">
              <w:rPr>
                <w:rFonts w:ascii="Arial" w:eastAsiaTheme="minorEastAsia" w:hAnsi="Arial" w:cs="Arial"/>
                <w:sz w:val="14"/>
                <w:szCs w:val="14"/>
              </w:rPr>
              <w:t>Per FS</w:t>
            </w:r>
          </w:p>
          <w:p w14:paraId="0A65AC67" w14:textId="77777777" w:rsidR="00B22CCA" w:rsidRPr="007E6375" w:rsidRDefault="00B22CCA" w:rsidP="007E6375">
            <w:pPr>
              <w:rPr>
                <w:rFonts w:ascii="Arial" w:eastAsiaTheme="minorEastAsia" w:hAnsi="Arial" w:cs="Arial"/>
                <w:sz w:val="14"/>
                <w:szCs w:val="14"/>
              </w:rPr>
            </w:pPr>
            <w:r w:rsidRPr="007E6375">
              <w:rPr>
                <w:rFonts w:ascii="Arial" w:eastAsia="MS Gothic" w:hAnsi="Arial" w:cs="Arial"/>
                <w:sz w:val="14"/>
                <w:szCs w:val="14"/>
              </w:rPr>
              <w:t>(applicable to FR1 only)</w:t>
            </w:r>
          </w:p>
        </w:tc>
        <w:tc>
          <w:tcPr>
            <w:tcW w:w="2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3A58F" w14:textId="77777777" w:rsidR="00B22CCA" w:rsidRPr="007E6375" w:rsidRDefault="00B22CCA" w:rsidP="007E6375">
            <w:pPr>
              <w:rPr>
                <w:rFonts w:ascii="Arial" w:eastAsiaTheme="minorEastAsia" w:hAnsi="Arial" w:cs="Arial"/>
                <w:sz w:val="14"/>
                <w:szCs w:val="14"/>
              </w:rPr>
            </w:pPr>
            <w:r w:rsidRPr="007E6375">
              <w:rPr>
                <w:rFonts w:ascii="Arial" w:eastAsiaTheme="minorEastAsia" w:hAnsi="Arial" w:cs="Arial"/>
                <w:sz w:val="14"/>
                <w:szCs w:val="14"/>
              </w:rPr>
              <w:t>n/a</w:t>
            </w:r>
          </w:p>
        </w:tc>
        <w:tc>
          <w:tcPr>
            <w:tcW w:w="2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35D5B" w14:textId="77777777" w:rsidR="00B22CCA" w:rsidRPr="007E6375" w:rsidRDefault="00B22CCA" w:rsidP="007E6375">
            <w:pPr>
              <w:rPr>
                <w:rFonts w:ascii="Arial" w:eastAsiaTheme="minorEastAsia" w:hAnsi="Arial" w:cs="Arial"/>
                <w:sz w:val="14"/>
                <w:szCs w:val="14"/>
              </w:rPr>
            </w:pPr>
            <w:r w:rsidRPr="007E6375">
              <w:rPr>
                <w:rFonts w:ascii="Arial" w:eastAsiaTheme="minorEastAsia" w:hAnsi="Arial" w:cs="Arial"/>
                <w:sz w:val="14"/>
                <w:szCs w:val="14"/>
              </w:rPr>
              <w:t>n/a</w:t>
            </w:r>
          </w:p>
        </w:tc>
        <w:tc>
          <w:tcPr>
            <w:tcW w:w="2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613005" w14:textId="77777777" w:rsidR="00B22CCA" w:rsidRPr="007E6375" w:rsidRDefault="00B22CCA" w:rsidP="007E6375">
            <w:pPr>
              <w:rPr>
                <w:rFonts w:ascii="Arial" w:eastAsiaTheme="minorEastAsia" w:hAnsi="Arial" w:cs="Arial"/>
                <w:sz w:val="14"/>
                <w:szCs w:val="14"/>
              </w:rPr>
            </w:pPr>
            <w:r w:rsidRPr="007E6375">
              <w:rPr>
                <w:rFonts w:ascii="Arial" w:eastAsiaTheme="minorEastAsia" w:hAnsi="Arial" w:cs="Arial"/>
                <w:sz w:val="14"/>
                <w:szCs w:val="14"/>
              </w:rPr>
              <w:t>n/a</w:t>
            </w:r>
          </w:p>
        </w:tc>
        <w:tc>
          <w:tcPr>
            <w:tcW w:w="13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7BFFFD" w14:textId="77777777" w:rsidR="00B22CCA" w:rsidRPr="007E6375" w:rsidRDefault="00B22CCA" w:rsidP="007E6375">
            <w:pPr>
              <w:rPr>
                <w:rFonts w:ascii="Arial" w:eastAsiaTheme="minorEastAsia" w:hAnsi="Arial" w:cs="Arial"/>
                <w:sz w:val="14"/>
                <w:szCs w:val="14"/>
              </w:rPr>
            </w:pPr>
            <w:r w:rsidRPr="007E6375">
              <w:rPr>
                <w:rFonts w:ascii="Arial" w:eastAsiaTheme="minorEastAsia" w:hAnsi="Arial" w:cs="Arial"/>
                <w:sz w:val="14"/>
                <w:szCs w:val="14"/>
              </w:rPr>
              <w:t> </w:t>
            </w:r>
          </w:p>
        </w:tc>
        <w:tc>
          <w:tcPr>
            <w:tcW w:w="6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187463" w14:textId="77777777" w:rsidR="00B22CCA" w:rsidRPr="007E6375" w:rsidRDefault="00B22CCA" w:rsidP="007E6375">
            <w:pPr>
              <w:rPr>
                <w:rFonts w:ascii="Arial" w:eastAsiaTheme="minorEastAsia" w:hAnsi="Arial" w:cs="Arial"/>
                <w:sz w:val="14"/>
                <w:szCs w:val="14"/>
              </w:rPr>
            </w:pPr>
            <w:r w:rsidRPr="007E6375">
              <w:rPr>
                <w:rFonts w:ascii="Arial" w:eastAsiaTheme="minorEastAsia" w:hAnsi="Arial" w:cs="Arial"/>
                <w:sz w:val="14"/>
                <w:szCs w:val="14"/>
              </w:rPr>
              <w:t>Optional with capability signalling</w:t>
            </w:r>
          </w:p>
        </w:tc>
      </w:tr>
      <w:tr w:rsidR="007E6375" w:rsidRPr="007E6375" w14:paraId="21E8C3DC" w14:textId="77777777" w:rsidTr="007E6375">
        <w:trPr>
          <w:trHeight w:val="20"/>
        </w:trPr>
        <w:tc>
          <w:tcPr>
            <w:tcW w:w="20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2841B9" w14:textId="77777777" w:rsidR="00B22CCA" w:rsidRPr="007E6375" w:rsidRDefault="00B22CCA" w:rsidP="007E6375">
            <w:pPr>
              <w:rPr>
                <w:rFonts w:ascii="Arial" w:eastAsia="MS Gothic" w:hAnsi="Arial" w:cs="Arial"/>
                <w:sz w:val="14"/>
                <w:szCs w:val="14"/>
              </w:rPr>
            </w:pPr>
            <w:r w:rsidRPr="007E6375">
              <w:rPr>
                <w:rFonts w:ascii="Arial" w:eastAsia="MS Gothic" w:hAnsi="Arial" w:cs="Arial"/>
                <w:sz w:val="14"/>
                <w:szCs w:val="14"/>
              </w:rPr>
              <w:t>22-xd</w:t>
            </w:r>
          </w:p>
        </w:tc>
        <w:tc>
          <w:tcPr>
            <w:tcW w:w="75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6E4240" w14:textId="77777777" w:rsidR="00B22CCA" w:rsidRPr="007E6375" w:rsidRDefault="00B22CCA" w:rsidP="007E6375">
            <w:pPr>
              <w:rPr>
                <w:rFonts w:ascii="Arial" w:eastAsia="MS Gothic" w:hAnsi="Arial" w:cs="Arial"/>
                <w:sz w:val="14"/>
                <w:szCs w:val="14"/>
              </w:rPr>
            </w:pPr>
            <w:r w:rsidRPr="007E6375">
              <w:rPr>
                <w:rFonts w:ascii="Arial" w:eastAsia="MS Gothic" w:hAnsi="Arial" w:cs="Arial"/>
                <w:sz w:val="14"/>
                <w:szCs w:val="14"/>
              </w:rPr>
              <w:t>All PDCCH monitoring occasion can be any OFDM symbol(s) of a slot for Case 2 with a span gap and constrained timeline for SRS for CB PUSCH and antenna switching on FR1</w:t>
            </w:r>
          </w:p>
        </w:tc>
        <w:tc>
          <w:tcPr>
            <w:tcW w:w="11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F08E9B" w14:textId="77777777" w:rsidR="00B22CCA" w:rsidRPr="007E6375" w:rsidRDefault="00B22CCA" w:rsidP="00317260">
            <w:pPr>
              <w:numPr>
                <w:ilvl w:val="0"/>
                <w:numId w:val="154"/>
              </w:numPr>
              <w:spacing w:line="252" w:lineRule="atLeast"/>
              <w:rPr>
                <w:rFonts w:ascii="Arial" w:eastAsiaTheme="minorEastAsia" w:hAnsi="Arial" w:cs="Arial"/>
                <w:sz w:val="14"/>
                <w:szCs w:val="14"/>
              </w:rPr>
            </w:pPr>
            <w:r w:rsidRPr="007E6375">
              <w:rPr>
                <w:rFonts w:ascii="Arial" w:eastAsiaTheme="minorEastAsia" w:hAnsi="Arial" w:cs="Arial"/>
                <w:sz w:val="14"/>
                <w:szCs w:val="14"/>
              </w:rPr>
              <w:t>A UE supports FG 3-5b</w:t>
            </w:r>
          </w:p>
          <w:p w14:paraId="709BA5B9" w14:textId="77777777" w:rsidR="00B22CCA" w:rsidRPr="007E6375" w:rsidRDefault="00B22CCA" w:rsidP="00317260">
            <w:pPr>
              <w:numPr>
                <w:ilvl w:val="0"/>
                <w:numId w:val="154"/>
              </w:numPr>
              <w:spacing w:line="252" w:lineRule="atLeast"/>
              <w:rPr>
                <w:rFonts w:ascii="Arial" w:eastAsiaTheme="minorEastAsia" w:hAnsi="Arial" w:cs="Arial"/>
                <w:sz w:val="14"/>
                <w:szCs w:val="14"/>
              </w:rPr>
            </w:pPr>
            <w:r w:rsidRPr="007E6375">
              <w:rPr>
                <w:rFonts w:ascii="Arial" w:eastAsiaTheme="minorEastAsia" w:hAnsi="Arial" w:cs="Arial"/>
                <w:sz w:val="14"/>
                <w:szCs w:val="14"/>
              </w:rPr>
              <w:t>For SRS for CB PUSCH and antenna switching on FR1, UE requires minimum of 19 symbols offset between aperiodic SRS triggering and transmission   </w:t>
            </w:r>
          </w:p>
        </w:tc>
        <w:tc>
          <w:tcPr>
            <w:tcW w:w="3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31AD1C" w14:textId="77777777" w:rsidR="00B22CCA" w:rsidRPr="007E6375" w:rsidRDefault="00B22CCA" w:rsidP="007E6375">
            <w:pPr>
              <w:rPr>
                <w:rFonts w:ascii="Arial" w:eastAsiaTheme="minorEastAsia" w:hAnsi="Arial" w:cs="Arial"/>
                <w:sz w:val="14"/>
                <w:szCs w:val="14"/>
              </w:rPr>
            </w:pPr>
            <w:r w:rsidRPr="007E6375">
              <w:rPr>
                <w:rFonts w:ascii="Arial" w:eastAsiaTheme="minorEastAsia" w:hAnsi="Arial" w:cs="Arial"/>
                <w:sz w:val="14"/>
                <w:szCs w:val="14"/>
              </w:rPr>
              <w:t>3-5b, 2-53</w:t>
            </w:r>
          </w:p>
        </w:tc>
        <w:tc>
          <w:tcPr>
            <w:tcW w:w="22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CACB3C" w14:textId="77777777" w:rsidR="00B22CCA" w:rsidRPr="007E6375" w:rsidRDefault="00B22CCA" w:rsidP="007E6375">
            <w:pPr>
              <w:rPr>
                <w:rFonts w:ascii="Arial" w:eastAsiaTheme="minorEastAsia" w:hAnsi="Arial" w:cs="Arial"/>
                <w:sz w:val="14"/>
                <w:szCs w:val="14"/>
              </w:rPr>
            </w:pPr>
            <w:r w:rsidRPr="007E6375">
              <w:rPr>
                <w:rFonts w:ascii="Arial" w:eastAsiaTheme="minorEastAsia" w:hAnsi="Arial" w:cs="Arial"/>
                <w:sz w:val="14"/>
                <w:szCs w:val="14"/>
              </w:rPr>
              <w:t>Yes</w:t>
            </w:r>
          </w:p>
        </w:tc>
        <w:tc>
          <w:tcPr>
            <w:tcW w:w="26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E3A23F" w14:textId="77777777" w:rsidR="00B22CCA" w:rsidRPr="007E6375" w:rsidRDefault="00B22CCA" w:rsidP="007E6375">
            <w:pPr>
              <w:rPr>
                <w:rFonts w:ascii="Arial" w:eastAsiaTheme="minorEastAsia" w:hAnsi="Arial" w:cs="Arial"/>
                <w:sz w:val="14"/>
                <w:szCs w:val="14"/>
              </w:rPr>
            </w:pPr>
            <w:r w:rsidRPr="007E6375">
              <w:rPr>
                <w:rFonts w:ascii="Arial" w:eastAsiaTheme="minorEastAsia" w:hAnsi="Arial" w:cs="Arial"/>
                <w:sz w:val="14"/>
                <w:szCs w:val="14"/>
              </w:rPr>
              <w:t>N/A</w:t>
            </w:r>
          </w:p>
        </w:tc>
        <w:tc>
          <w:tcPr>
            <w:tcW w:w="12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D448FD" w14:textId="77777777" w:rsidR="00B22CCA" w:rsidRPr="007E6375" w:rsidRDefault="00B22CCA" w:rsidP="007E6375">
            <w:pPr>
              <w:rPr>
                <w:rFonts w:ascii="Arial" w:eastAsiaTheme="minorEastAsia" w:hAnsi="Arial" w:cs="Arial"/>
                <w:sz w:val="14"/>
                <w:szCs w:val="14"/>
              </w:rPr>
            </w:pPr>
            <w:r w:rsidRPr="007E6375">
              <w:rPr>
                <w:rFonts w:ascii="Arial" w:eastAsiaTheme="minorEastAsia" w:hAnsi="Arial" w:cs="Arial"/>
                <w:sz w:val="14"/>
                <w:szCs w:val="14"/>
              </w:rPr>
              <w:t> </w:t>
            </w:r>
          </w:p>
        </w:tc>
        <w:tc>
          <w:tcPr>
            <w:tcW w:w="48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0106A7" w14:textId="77777777" w:rsidR="00B22CCA" w:rsidRPr="007E6375" w:rsidRDefault="00B22CCA" w:rsidP="007E6375">
            <w:pPr>
              <w:rPr>
                <w:rFonts w:ascii="Arial" w:eastAsiaTheme="minorEastAsia" w:hAnsi="Arial" w:cs="Arial"/>
                <w:sz w:val="14"/>
                <w:szCs w:val="14"/>
              </w:rPr>
            </w:pPr>
            <w:r w:rsidRPr="007E6375">
              <w:rPr>
                <w:rFonts w:ascii="Arial" w:eastAsiaTheme="minorEastAsia" w:hAnsi="Arial" w:cs="Arial"/>
                <w:sz w:val="14"/>
                <w:szCs w:val="14"/>
              </w:rPr>
              <w:t>Per FS</w:t>
            </w:r>
          </w:p>
          <w:p w14:paraId="5868E824" w14:textId="77777777" w:rsidR="00B22CCA" w:rsidRPr="007E6375" w:rsidRDefault="00B22CCA" w:rsidP="007E6375">
            <w:pPr>
              <w:rPr>
                <w:rFonts w:ascii="Arial" w:eastAsiaTheme="minorEastAsia" w:hAnsi="Arial" w:cs="Arial"/>
                <w:sz w:val="14"/>
                <w:szCs w:val="14"/>
              </w:rPr>
            </w:pPr>
            <w:r w:rsidRPr="007E6375">
              <w:rPr>
                <w:rFonts w:ascii="Arial" w:eastAsia="MS Gothic" w:hAnsi="Arial" w:cs="Arial"/>
                <w:sz w:val="14"/>
                <w:szCs w:val="14"/>
              </w:rPr>
              <w:t>(applicable to FR1 only)</w:t>
            </w:r>
          </w:p>
        </w:tc>
        <w:tc>
          <w:tcPr>
            <w:tcW w:w="2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9EA51D" w14:textId="77777777" w:rsidR="00B22CCA" w:rsidRPr="007E6375" w:rsidRDefault="00B22CCA" w:rsidP="007E6375">
            <w:pPr>
              <w:rPr>
                <w:rFonts w:ascii="Arial" w:eastAsiaTheme="minorEastAsia" w:hAnsi="Arial" w:cs="Arial"/>
                <w:sz w:val="14"/>
                <w:szCs w:val="14"/>
              </w:rPr>
            </w:pPr>
            <w:r w:rsidRPr="007E6375">
              <w:rPr>
                <w:rFonts w:ascii="Arial" w:eastAsiaTheme="minorEastAsia" w:hAnsi="Arial" w:cs="Arial"/>
                <w:sz w:val="14"/>
                <w:szCs w:val="14"/>
              </w:rPr>
              <w:t>n/a</w:t>
            </w:r>
          </w:p>
        </w:tc>
        <w:tc>
          <w:tcPr>
            <w:tcW w:w="2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3122ED" w14:textId="77777777" w:rsidR="00B22CCA" w:rsidRPr="007E6375" w:rsidRDefault="00B22CCA" w:rsidP="007E6375">
            <w:pPr>
              <w:rPr>
                <w:rFonts w:ascii="Arial" w:eastAsiaTheme="minorEastAsia" w:hAnsi="Arial" w:cs="Arial"/>
                <w:sz w:val="14"/>
                <w:szCs w:val="14"/>
              </w:rPr>
            </w:pPr>
            <w:r w:rsidRPr="007E6375">
              <w:rPr>
                <w:rFonts w:ascii="Arial" w:eastAsiaTheme="minorEastAsia" w:hAnsi="Arial" w:cs="Arial"/>
                <w:sz w:val="14"/>
                <w:szCs w:val="14"/>
              </w:rPr>
              <w:t>n/a</w:t>
            </w:r>
          </w:p>
        </w:tc>
        <w:tc>
          <w:tcPr>
            <w:tcW w:w="2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15AC53" w14:textId="77777777" w:rsidR="00B22CCA" w:rsidRPr="007E6375" w:rsidRDefault="00B22CCA" w:rsidP="007E6375">
            <w:pPr>
              <w:rPr>
                <w:rFonts w:ascii="Arial" w:eastAsiaTheme="minorEastAsia" w:hAnsi="Arial" w:cs="Arial"/>
                <w:sz w:val="14"/>
                <w:szCs w:val="14"/>
              </w:rPr>
            </w:pPr>
            <w:r w:rsidRPr="007E6375">
              <w:rPr>
                <w:rFonts w:ascii="Arial" w:eastAsiaTheme="minorEastAsia" w:hAnsi="Arial" w:cs="Arial"/>
                <w:sz w:val="14"/>
                <w:szCs w:val="14"/>
              </w:rPr>
              <w:t>n/a</w:t>
            </w:r>
          </w:p>
        </w:tc>
        <w:tc>
          <w:tcPr>
            <w:tcW w:w="13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80B7E8" w14:textId="77777777" w:rsidR="00B22CCA" w:rsidRPr="007E6375" w:rsidRDefault="00B22CCA" w:rsidP="007E6375">
            <w:pPr>
              <w:rPr>
                <w:rFonts w:ascii="Arial" w:eastAsiaTheme="minorEastAsia" w:hAnsi="Arial" w:cs="Arial"/>
                <w:sz w:val="14"/>
                <w:szCs w:val="14"/>
              </w:rPr>
            </w:pPr>
            <w:r w:rsidRPr="007E6375">
              <w:rPr>
                <w:rFonts w:ascii="Arial" w:eastAsiaTheme="minorEastAsia" w:hAnsi="Arial" w:cs="Arial"/>
                <w:sz w:val="14"/>
                <w:szCs w:val="14"/>
              </w:rPr>
              <w:t> </w:t>
            </w:r>
          </w:p>
        </w:tc>
        <w:tc>
          <w:tcPr>
            <w:tcW w:w="6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1C0B42" w14:textId="77777777" w:rsidR="00B22CCA" w:rsidRPr="007E6375" w:rsidRDefault="00B22CCA" w:rsidP="007E6375">
            <w:pPr>
              <w:rPr>
                <w:rFonts w:ascii="Arial" w:eastAsiaTheme="minorEastAsia" w:hAnsi="Arial" w:cs="Arial"/>
                <w:sz w:val="14"/>
                <w:szCs w:val="14"/>
              </w:rPr>
            </w:pPr>
            <w:r w:rsidRPr="007E6375">
              <w:rPr>
                <w:rFonts w:ascii="Arial" w:eastAsiaTheme="minorEastAsia" w:hAnsi="Arial" w:cs="Arial"/>
                <w:sz w:val="14"/>
                <w:szCs w:val="14"/>
              </w:rPr>
              <w:t>Optional with capability signalling</w:t>
            </w:r>
          </w:p>
        </w:tc>
      </w:tr>
    </w:tbl>
    <w:p w14:paraId="79AEA383" w14:textId="77777777" w:rsidR="00B22CCA" w:rsidRDefault="00B22CCA" w:rsidP="00B22CCA">
      <w:pPr>
        <w:rPr>
          <w:rFonts w:cs="Times"/>
          <w:szCs w:val="20"/>
          <w:lang w:eastAsia="x-none"/>
        </w:rPr>
      </w:pPr>
    </w:p>
    <w:p w14:paraId="63CB10A2" w14:textId="77777777" w:rsidR="00B22CCA" w:rsidRPr="007E6375" w:rsidRDefault="00B22CCA" w:rsidP="00B22CCA">
      <w:pPr>
        <w:rPr>
          <w:rFonts w:eastAsia="MS Gothic" w:cs="Times"/>
          <w:szCs w:val="20"/>
        </w:rPr>
      </w:pPr>
      <w:r w:rsidRPr="007E6375">
        <w:rPr>
          <w:rFonts w:eastAsia="MS Gothic" w:cs="Times"/>
          <w:szCs w:val="20"/>
          <w:highlight w:val="green"/>
        </w:rPr>
        <w:t>Agreements</w:t>
      </w:r>
      <w:r w:rsidRPr="007E6375">
        <w:rPr>
          <w:rFonts w:eastAsia="MS Gothic" w:cs="Times"/>
          <w:szCs w:val="20"/>
        </w:rPr>
        <w:t>:</w:t>
      </w:r>
    </w:p>
    <w:p w14:paraId="0049F138" w14:textId="77777777" w:rsidR="00B22CCA" w:rsidRPr="007E6375" w:rsidRDefault="00B22CCA" w:rsidP="00317260">
      <w:pPr>
        <w:numPr>
          <w:ilvl w:val="0"/>
          <w:numId w:val="166"/>
        </w:numPr>
        <w:rPr>
          <w:rFonts w:eastAsia="MS Mincho" w:cs="Times"/>
          <w:szCs w:val="20"/>
        </w:rPr>
      </w:pPr>
      <w:r w:rsidRPr="007E6375">
        <w:rPr>
          <w:rFonts w:eastAsia="MS Mincho" w:cs="Times"/>
          <w:szCs w:val="20"/>
        </w:rPr>
        <w:t>Clarify that partial cancelation of PUCCH/PUSCH/PRACH triggered by dynamic SFI or dynamically assigned PDSCH/CSI-RS is not supported in Rel-15</w:t>
      </w:r>
    </w:p>
    <w:p w14:paraId="2FB7A712" w14:textId="77777777" w:rsidR="00B22CCA" w:rsidRPr="007E6375" w:rsidRDefault="00B22CCA" w:rsidP="00317260">
      <w:pPr>
        <w:numPr>
          <w:ilvl w:val="1"/>
          <w:numId w:val="166"/>
        </w:numPr>
        <w:rPr>
          <w:rFonts w:eastAsia="MS Mincho" w:cs="Times"/>
          <w:szCs w:val="20"/>
        </w:rPr>
      </w:pPr>
      <w:r w:rsidRPr="007E6375">
        <w:rPr>
          <w:rFonts w:eastAsia="MS Mincho" w:cs="Times" w:hint="eastAsia"/>
          <w:szCs w:val="20"/>
        </w:rPr>
        <w:t>P</w:t>
      </w:r>
      <w:r w:rsidRPr="007E6375">
        <w:rPr>
          <w:rFonts w:eastAsia="MS Mincho" w:cs="Times"/>
          <w:szCs w:val="20"/>
        </w:rPr>
        <w:t>repare CR for above clarification in next meeting</w:t>
      </w:r>
    </w:p>
    <w:p w14:paraId="33911A15" w14:textId="77777777" w:rsidR="00B22CCA" w:rsidRPr="007E6375" w:rsidRDefault="00B22CCA" w:rsidP="00317260">
      <w:pPr>
        <w:numPr>
          <w:ilvl w:val="0"/>
          <w:numId w:val="166"/>
        </w:numPr>
        <w:rPr>
          <w:rFonts w:eastAsia="MS Mincho" w:cs="Times"/>
          <w:szCs w:val="20"/>
        </w:rPr>
      </w:pPr>
      <w:r w:rsidRPr="007E6375">
        <w:rPr>
          <w:rFonts w:eastAsia="MS Mincho" w:cs="Times"/>
          <w:szCs w:val="20"/>
        </w:rPr>
        <w:t>Introduce a new Rel-16 FG for partial cancelation of PUCCH/PUSCH/PRACH as below</w:t>
      </w:r>
    </w:p>
    <w:tbl>
      <w:tblPr>
        <w:tblW w:w="5084" w:type="pct"/>
        <w:tblLayout w:type="fixed"/>
        <w:tblCellMar>
          <w:left w:w="0" w:type="dxa"/>
          <w:right w:w="0" w:type="dxa"/>
        </w:tblCellMar>
        <w:tblLook w:val="04A0" w:firstRow="1" w:lastRow="0" w:firstColumn="1" w:lastColumn="0" w:noHBand="0" w:noVBand="1"/>
      </w:tblPr>
      <w:tblGrid>
        <w:gridCol w:w="559"/>
        <w:gridCol w:w="1126"/>
        <w:gridCol w:w="4260"/>
        <w:gridCol w:w="236"/>
        <w:gridCol w:w="476"/>
        <w:gridCol w:w="567"/>
        <w:gridCol w:w="236"/>
        <w:gridCol w:w="540"/>
        <w:gridCol w:w="414"/>
        <w:gridCol w:w="463"/>
        <w:gridCol w:w="431"/>
        <w:gridCol w:w="238"/>
        <w:gridCol w:w="1077"/>
      </w:tblGrid>
      <w:tr w:rsidR="0018354C" w:rsidRPr="007E6375" w14:paraId="78C6B92D" w14:textId="77777777" w:rsidTr="0018354C">
        <w:trPr>
          <w:trHeight w:val="20"/>
        </w:trPr>
        <w:tc>
          <w:tcPr>
            <w:tcW w:w="26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0A276DC" w14:textId="77777777" w:rsidR="00B22CCA" w:rsidRPr="007E6375" w:rsidRDefault="00B22CCA" w:rsidP="00B04FBE">
            <w:pPr>
              <w:rPr>
                <w:rFonts w:ascii="Arial" w:eastAsiaTheme="minorEastAsia" w:hAnsi="Arial" w:cs="Arial"/>
                <w:sz w:val="14"/>
                <w:szCs w:val="14"/>
              </w:rPr>
            </w:pPr>
            <w:r w:rsidRPr="007E6375">
              <w:rPr>
                <w:rFonts w:ascii="Arial" w:eastAsiaTheme="minorEastAsia" w:hAnsi="Arial" w:cs="Arial"/>
                <w:sz w:val="14"/>
                <w:szCs w:val="14"/>
              </w:rPr>
              <w:lastRenderedPageBreak/>
              <w:t>FG 22-x</w:t>
            </w:r>
          </w:p>
        </w:tc>
        <w:tc>
          <w:tcPr>
            <w:tcW w:w="5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3B6D0F4" w14:textId="77777777" w:rsidR="00B22CCA" w:rsidRPr="007E6375" w:rsidRDefault="00B22CCA" w:rsidP="00B04FBE">
            <w:pPr>
              <w:jc w:val="both"/>
              <w:rPr>
                <w:rFonts w:ascii="Arial" w:eastAsiaTheme="minorEastAsia" w:hAnsi="Arial" w:cs="Arial"/>
                <w:sz w:val="14"/>
                <w:szCs w:val="14"/>
              </w:rPr>
            </w:pPr>
            <w:r w:rsidRPr="007E6375">
              <w:rPr>
                <w:rFonts w:ascii="Arial" w:eastAsia="MS Gothic" w:hAnsi="Arial" w:cs="Arial"/>
                <w:sz w:val="14"/>
                <w:szCs w:val="14"/>
              </w:rPr>
              <w:t>Cancellation of PUCCH, PUSCH or PRACH with a DCI scheduling a PDSCH or CSI-RS or a DCI format 2_0 for SFI</w:t>
            </w:r>
          </w:p>
        </w:tc>
        <w:tc>
          <w:tcPr>
            <w:tcW w:w="200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77B0439" w14:textId="77777777" w:rsidR="00B22CCA" w:rsidRPr="007E6375" w:rsidRDefault="00B22CCA" w:rsidP="00B04FBE">
            <w:pPr>
              <w:keepNext/>
              <w:keepLines/>
              <w:jc w:val="both"/>
              <w:rPr>
                <w:rFonts w:ascii="Arial" w:eastAsiaTheme="minorEastAsia" w:hAnsi="Arial" w:cs="Arial"/>
                <w:sz w:val="14"/>
                <w:szCs w:val="14"/>
              </w:rPr>
            </w:pPr>
            <w:r w:rsidRPr="007E6375">
              <w:rPr>
                <w:rFonts w:ascii="Arial" w:eastAsiaTheme="minorEastAsia" w:hAnsi="Arial" w:cs="Arial"/>
                <w:sz w:val="14"/>
                <w:szCs w:val="14"/>
              </w:rPr>
              <w:t xml:space="preserve">A UE supports the partial cancellation of the SRS or PUCCH or PUSCH or PRACH configured transmission: </w:t>
            </w:r>
          </w:p>
          <w:p w14:paraId="355DC18B" w14:textId="77777777" w:rsidR="00B22CCA" w:rsidRPr="007E6375" w:rsidRDefault="00B22CCA" w:rsidP="00317260">
            <w:pPr>
              <w:keepNext/>
              <w:keepLines/>
              <w:numPr>
                <w:ilvl w:val="0"/>
                <w:numId w:val="154"/>
              </w:numPr>
              <w:jc w:val="both"/>
              <w:rPr>
                <w:rFonts w:ascii="Arial" w:eastAsiaTheme="minorEastAsia" w:hAnsi="Arial" w:cs="Arial"/>
                <w:sz w:val="14"/>
                <w:szCs w:val="14"/>
              </w:rPr>
            </w:pPr>
            <w:r w:rsidRPr="007E6375">
              <w:rPr>
                <w:rFonts w:ascii="Arial" w:eastAsiaTheme="minorEastAsia" w:hAnsi="Arial" w:cs="Arial"/>
                <w:sz w:val="14"/>
                <w:szCs w:val="14"/>
              </w:rPr>
              <w:t>The UE cancels the configured PUCCH or PUSCH or PRACH in a set of symbols of a slot due to detection of a DCI format 2_0 with a slot format value other than 255</w:t>
            </w:r>
            <w:r w:rsidRPr="007E6375">
              <w:rPr>
                <w:rFonts w:ascii="Arial" w:eastAsiaTheme="minorEastAsia" w:hAnsi="Arial" w:cs="Arial"/>
                <w:i/>
                <w:iCs/>
                <w:sz w:val="14"/>
                <w:szCs w:val="14"/>
                <w:lang w:eastAsia="zh-CN"/>
              </w:rPr>
              <w:t xml:space="preserve"> </w:t>
            </w:r>
            <w:r w:rsidRPr="007E6375">
              <w:rPr>
                <w:rFonts w:ascii="Arial" w:eastAsiaTheme="minorEastAsia" w:hAnsi="Arial" w:cs="Arial"/>
                <w:sz w:val="14"/>
                <w:szCs w:val="14"/>
                <w:lang w:eastAsia="zh-CN"/>
              </w:rPr>
              <w:t xml:space="preserve">that </w:t>
            </w:r>
            <w:r w:rsidRPr="007E6375">
              <w:rPr>
                <w:rFonts w:ascii="Arial" w:eastAsiaTheme="minorEastAsia" w:hAnsi="Arial" w:cs="Arial"/>
                <w:sz w:val="14"/>
                <w:szCs w:val="14"/>
              </w:rPr>
              <w:t>indicates a slot format with a subset of symbols from the set of symbols as downlink or flexible</w:t>
            </w:r>
          </w:p>
          <w:p w14:paraId="1365F25D" w14:textId="72E837E0" w:rsidR="00B22CCA" w:rsidRPr="007E6375" w:rsidRDefault="00B22CCA" w:rsidP="00317260">
            <w:pPr>
              <w:keepNext/>
              <w:keepLines/>
              <w:numPr>
                <w:ilvl w:val="0"/>
                <w:numId w:val="154"/>
              </w:numPr>
              <w:jc w:val="both"/>
              <w:rPr>
                <w:rFonts w:ascii="Arial" w:eastAsiaTheme="minorEastAsia" w:hAnsi="Arial" w:cs="Arial"/>
                <w:sz w:val="14"/>
                <w:szCs w:val="14"/>
              </w:rPr>
            </w:pPr>
            <w:r w:rsidRPr="007E6375">
              <w:rPr>
                <w:rFonts w:ascii="Arial" w:eastAsiaTheme="minorEastAsia" w:hAnsi="Arial" w:cs="Arial"/>
                <w:sz w:val="14"/>
                <w:szCs w:val="14"/>
              </w:rPr>
              <w:t xml:space="preserve">The UE cancels the configured PUCCH or PUSCH or PRACH in a set of symbols of a slot due to the detection of a DCI format 1_0, DCI format 1_1, DCI format 1_2 or DCI format 0_1 and DCI format 0_2 indicating to the UE to receive CSI-RS or PDSCH in a subset of symbols from the set of symbols. </w:t>
            </w:r>
          </w:p>
        </w:tc>
        <w:tc>
          <w:tcPr>
            <w:tcW w:w="11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90FA816" w14:textId="77777777" w:rsidR="00B22CCA" w:rsidRPr="007E6375" w:rsidRDefault="00B22CCA" w:rsidP="00B04FBE">
            <w:pPr>
              <w:rPr>
                <w:rFonts w:ascii="Arial" w:eastAsiaTheme="minorEastAsia" w:hAnsi="Arial" w:cs="Arial"/>
                <w:sz w:val="14"/>
                <w:szCs w:val="14"/>
              </w:rPr>
            </w:pPr>
          </w:p>
        </w:tc>
        <w:tc>
          <w:tcPr>
            <w:tcW w:w="22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8B026B6" w14:textId="77777777" w:rsidR="00B22CCA" w:rsidRPr="007E6375" w:rsidRDefault="00B22CCA" w:rsidP="00B04FBE">
            <w:pPr>
              <w:rPr>
                <w:rFonts w:ascii="Arial" w:eastAsiaTheme="minorEastAsia" w:hAnsi="Arial" w:cs="Arial"/>
                <w:sz w:val="14"/>
                <w:szCs w:val="14"/>
              </w:rPr>
            </w:pPr>
            <w:r w:rsidRPr="007E6375">
              <w:rPr>
                <w:rFonts w:ascii="Arial" w:eastAsiaTheme="minorEastAsia" w:hAnsi="Arial" w:cs="Arial"/>
                <w:sz w:val="14"/>
                <w:szCs w:val="14"/>
              </w:rPr>
              <w:t>Yes</w:t>
            </w:r>
          </w:p>
        </w:tc>
        <w:tc>
          <w:tcPr>
            <w:tcW w:w="2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8CA0257" w14:textId="77777777" w:rsidR="00B22CCA" w:rsidRPr="007E6375" w:rsidRDefault="00B22CCA" w:rsidP="00B04FBE">
            <w:pPr>
              <w:rPr>
                <w:rFonts w:ascii="Arial" w:eastAsiaTheme="minorEastAsia" w:hAnsi="Arial" w:cs="Arial"/>
                <w:sz w:val="14"/>
                <w:szCs w:val="14"/>
              </w:rPr>
            </w:pPr>
            <w:r w:rsidRPr="007E6375">
              <w:rPr>
                <w:rFonts w:ascii="Arial" w:eastAsiaTheme="minorEastAsia" w:hAnsi="Arial" w:cs="Arial"/>
                <w:sz w:val="14"/>
                <w:szCs w:val="14"/>
              </w:rPr>
              <w:t>N/A</w:t>
            </w:r>
          </w:p>
        </w:tc>
        <w:tc>
          <w:tcPr>
            <w:tcW w:w="11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8C87E94" w14:textId="77777777" w:rsidR="00B22CCA" w:rsidRPr="007E6375" w:rsidRDefault="00B22CCA" w:rsidP="00B04FBE">
            <w:pPr>
              <w:rPr>
                <w:rFonts w:ascii="Arial" w:eastAsiaTheme="minorEastAsia" w:hAnsi="Arial" w:cs="Arial"/>
                <w:sz w:val="14"/>
                <w:szCs w:val="14"/>
              </w:rPr>
            </w:pPr>
            <w:r w:rsidRPr="007E6375">
              <w:rPr>
                <w:rFonts w:ascii="Arial" w:eastAsiaTheme="minorEastAsia" w:hAnsi="Arial" w:cs="Arial"/>
                <w:sz w:val="14"/>
                <w:szCs w:val="14"/>
              </w:rPr>
              <w:t> </w:t>
            </w:r>
          </w:p>
        </w:tc>
        <w:tc>
          <w:tcPr>
            <w:tcW w:w="25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EACA55E" w14:textId="77777777" w:rsidR="00B22CCA" w:rsidRPr="007E6375" w:rsidRDefault="00B22CCA" w:rsidP="00B04FBE">
            <w:pPr>
              <w:rPr>
                <w:rFonts w:ascii="Arial" w:eastAsiaTheme="minorEastAsia" w:hAnsi="Arial" w:cs="Arial"/>
                <w:sz w:val="14"/>
                <w:szCs w:val="14"/>
              </w:rPr>
            </w:pPr>
            <w:r w:rsidRPr="007E6375">
              <w:rPr>
                <w:rFonts w:ascii="Arial" w:eastAsiaTheme="minorEastAsia" w:hAnsi="Arial" w:cs="Arial"/>
                <w:sz w:val="14"/>
                <w:szCs w:val="14"/>
              </w:rPr>
              <w:t>Per FS</w:t>
            </w:r>
          </w:p>
        </w:tc>
        <w:tc>
          <w:tcPr>
            <w:tcW w:w="19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50EA6E" w14:textId="77777777" w:rsidR="00B22CCA" w:rsidRPr="007E6375" w:rsidRDefault="00B22CCA" w:rsidP="00B04FBE">
            <w:pPr>
              <w:rPr>
                <w:rFonts w:ascii="Arial" w:eastAsiaTheme="minorEastAsia" w:hAnsi="Arial" w:cs="Arial"/>
                <w:sz w:val="14"/>
                <w:szCs w:val="14"/>
              </w:rPr>
            </w:pPr>
            <w:r w:rsidRPr="007E6375">
              <w:rPr>
                <w:rFonts w:ascii="Arial" w:eastAsiaTheme="minorEastAsia" w:hAnsi="Arial" w:cs="Arial"/>
                <w:sz w:val="14"/>
                <w:szCs w:val="14"/>
              </w:rPr>
              <w:t>n/a</w:t>
            </w:r>
          </w:p>
        </w:tc>
        <w:tc>
          <w:tcPr>
            <w:tcW w:w="21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B3E4B49" w14:textId="77777777" w:rsidR="00B22CCA" w:rsidRPr="007E6375" w:rsidRDefault="00B22CCA" w:rsidP="00B04FBE">
            <w:pPr>
              <w:rPr>
                <w:rFonts w:ascii="Arial" w:eastAsiaTheme="minorEastAsia" w:hAnsi="Arial" w:cs="Arial"/>
                <w:sz w:val="14"/>
                <w:szCs w:val="14"/>
              </w:rPr>
            </w:pPr>
            <w:r w:rsidRPr="007E6375">
              <w:rPr>
                <w:rFonts w:ascii="Arial" w:eastAsiaTheme="minorEastAsia" w:hAnsi="Arial" w:cs="Arial"/>
                <w:sz w:val="14"/>
                <w:szCs w:val="14"/>
              </w:rPr>
              <w:t>n/a</w:t>
            </w:r>
          </w:p>
        </w:tc>
        <w:tc>
          <w:tcPr>
            <w:tcW w:w="20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FDB1ABD" w14:textId="77777777" w:rsidR="00B22CCA" w:rsidRPr="007E6375" w:rsidRDefault="00B22CCA" w:rsidP="00B04FBE">
            <w:pPr>
              <w:rPr>
                <w:rFonts w:ascii="Arial" w:eastAsiaTheme="minorEastAsia" w:hAnsi="Arial" w:cs="Arial"/>
                <w:sz w:val="14"/>
                <w:szCs w:val="14"/>
              </w:rPr>
            </w:pPr>
            <w:r w:rsidRPr="007E6375">
              <w:rPr>
                <w:rFonts w:ascii="Arial" w:eastAsiaTheme="minorEastAsia" w:hAnsi="Arial" w:cs="Arial"/>
                <w:sz w:val="14"/>
                <w:szCs w:val="14"/>
              </w:rPr>
              <w:t>n/a</w:t>
            </w:r>
          </w:p>
        </w:tc>
        <w:tc>
          <w:tcPr>
            <w:tcW w:w="11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9DC218" w14:textId="77777777" w:rsidR="00B22CCA" w:rsidRPr="007E6375" w:rsidRDefault="00B22CCA" w:rsidP="00B04FBE">
            <w:pPr>
              <w:rPr>
                <w:rFonts w:ascii="Arial" w:eastAsiaTheme="minorEastAsia" w:hAnsi="Arial" w:cs="Arial"/>
                <w:sz w:val="14"/>
                <w:szCs w:val="14"/>
              </w:rPr>
            </w:pPr>
            <w:r w:rsidRPr="007E6375">
              <w:rPr>
                <w:rFonts w:ascii="Arial" w:eastAsiaTheme="minorEastAsia" w:hAnsi="Arial" w:cs="Arial"/>
                <w:sz w:val="14"/>
                <w:szCs w:val="14"/>
              </w:rPr>
              <w:t> </w:t>
            </w:r>
          </w:p>
        </w:tc>
        <w:tc>
          <w:tcPr>
            <w:tcW w:w="50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262BC8E5" w14:textId="77777777" w:rsidR="00B22CCA" w:rsidRPr="007E6375" w:rsidRDefault="00B22CCA" w:rsidP="00B04FBE">
            <w:pPr>
              <w:rPr>
                <w:rFonts w:ascii="Arial" w:eastAsiaTheme="minorEastAsia" w:hAnsi="Arial" w:cs="Arial"/>
                <w:sz w:val="14"/>
                <w:szCs w:val="14"/>
              </w:rPr>
            </w:pPr>
            <w:r w:rsidRPr="007E6375">
              <w:rPr>
                <w:rFonts w:ascii="Arial" w:eastAsiaTheme="minorEastAsia" w:hAnsi="Arial" w:cs="Arial"/>
                <w:sz w:val="14"/>
                <w:szCs w:val="14"/>
              </w:rPr>
              <w:t>Optional with capability signalling</w:t>
            </w:r>
          </w:p>
        </w:tc>
      </w:tr>
    </w:tbl>
    <w:p w14:paraId="7ABAF831" w14:textId="77777777" w:rsidR="00B22CCA" w:rsidRPr="00772AB9" w:rsidRDefault="00B22CCA" w:rsidP="00317260">
      <w:pPr>
        <w:pStyle w:val="ListParagraph"/>
        <w:numPr>
          <w:ilvl w:val="0"/>
          <w:numId w:val="167"/>
        </w:numPr>
        <w:rPr>
          <w:rFonts w:eastAsia="MS Mincho" w:cs="Times"/>
        </w:rPr>
      </w:pPr>
      <w:r w:rsidRPr="00772AB9">
        <w:rPr>
          <w:rFonts w:eastAsia="MS Mincho" w:cs="Times"/>
        </w:rPr>
        <w:t>TP for Rel-16 should also be discussed in next meeting</w:t>
      </w:r>
    </w:p>
    <w:p w14:paraId="71D071F3" w14:textId="77777777" w:rsidR="00B22CCA" w:rsidRPr="00772AB9" w:rsidRDefault="00B22CCA" w:rsidP="00B22CCA">
      <w:pPr>
        <w:rPr>
          <w:rFonts w:eastAsia="MS Mincho" w:cs="Times"/>
          <w:szCs w:val="20"/>
        </w:rPr>
      </w:pPr>
    </w:p>
    <w:p w14:paraId="5E15DBC3" w14:textId="77777777" w:rsidR="00B22CCA" w:rsidRPr="00772AB9" w:rsidRDefault="00B22CCA" w:rsidP="00B22CCA">
      <w:pPr>
        <w:rPr>
          <w:rFonts w:eastAsia="MS Gothic" w:cs="Times"/>
          <w:szCs w:val="20"/>
        </w:rPr>
      </w:pPr>
      <w:r w:rsidRPr="00772AB9">
        <w:rPr>
          <w:rFonts w:eastAsia="MS Gothic" w:cs="Times"/>
          <w:szCs w:val="20"/>
          <w:highlight w:val="green"/>
        </w:rPr>
        <w:t>Agreements:</w:t>
      </w:r>
    </w:p>
    <w:p w14:paraId="079CA2A8" w14:textId="77777777" w:rsidR="00B22CCA" w:rsidRPr="00772AB9" w:rsidRDefault="00B22CCA" w:rsidP="00317260">
      <w:pPr>
        <w:numPr>
          <w:ilvl w:val="0"/>
          <w:numId w:val="168"/>
        </w:numPr>
        <w:rPr>
          <w:rFonts w:eastAsia="MS Mincho" w:cs="Times"/>
        </w:rPr>
      </w:pPr>
      <w:r w:rsidRPr="00772AB9">
        <w:rPr>
          <w:rFonts w:eastAsia="MS Mincho" w:cs="Times"/>
        </w:rPr>
        <w:t>At least for the following FGs, Rel-16 FGs can be introduced to indicate the support of the feature in unlicensed band</w:t>
      </w:r>
    </w:p>
    <w:p w14:paraId="1F18C034" w14:textId="77777777" w:rsidR="00B22CCA" w:rsidRPr="00772AB9" w:rsidRDefault="00B22CCA" w:rsidP="00317260">
      <w:pPr>
        <w:numPr>
          <w:ilvl w:val="1"/>
          <w:numId w:val="168"/>
        </w:numPr>
        <w:rPr>
          <w:rFonts w:eastAsia="MS Mincho" w:cs="Times"/>
        </w:rPr>
      </w:pPr>
      <w:r w:rsidRPr="00772AB9">
        <w:rPr>
          <w:rFonts w:eastAsia="MS Mincho" w:cs="Times"/>
        </w:rPr>
        <w:t>FG 1-2 (SS block based SINR measurement (SS-SINR))</w:t>
      </w:r>
    </w:p>
    <w:p w14:paraId="13925513" w14:textId="77777777" w:rsidR="00B22CCA" w:rsidRPr="00772AB9" w:rsidRDefault="00B22CCA" w:rsidP="00317260">
      <w:pPr>
        <w:numPr>
          <w:ilvl w:val="1"/>
          <w:numId w:val="168"/>
        </w:numPr>
        <w:rPr>
          <w:rFonts w:eastAsia="MS Mincho" w:cs="Times"/>
        </w:rPr>
      </w:pPr>
      <w:r w:rsidRPr="00772AB9">
        <w:rPr>
          <w:rFonts w:eastAsia="MS Mincho" w:cs="Times"/>
        </w:rPr>
        <w:t>FG 2-32a/2-32b (Semi-persistent CSI report on PUCCH/PUSCH)</w:t>
      </w:r>
    </w:p>
    <w:p w14:paraId="6FD666A2" w14:textId="77777777" w:rsidR="00B22CCA" w:rsidRPr="00772AB9" w:rsidRDefault="00B22CCA" w:rsidP="00317260">
      <w:pPr>
        <w:numPr>
          <w:ilvl w:val="1"/>
          <w:numId w:val="168"/>
        </w:numPr>
        <w:rPr>
          <w:rFonts w:eastAsia="MS Mincho" w:cs="Times"/>
        </w:rPr>
      </w:pPr>
      <w:r w:rsidRPr="00772AB9">
        <w:rPr>
          <w:rFonts w:eastAsia="MS Mincho" w:cs="Times"/>
        </w:rPr>
        <w:t>FG 3-6 (Dynamic SFI monitoring)</w:t>
      </w:r>
    </w:p>
    <w:p w14:paraId="0F2C3F8E" w14:textId="77777777" w:rsidR="00B22CCA" w:rsidRPr="00772AB9" w:rsidRDefault="00B22CCA" w:rsidP="00317260">
      <w:pPr>
        <w:numPr>
          <w:ilvl w:val="1"/>
          <w:numId w:val="168"/>
        </w:numPr>
        <w:rPr>
          <w:rFonts w:eastAsia="MS Mincho" w:cs="Times"/>
        </w:rPr>
      </w:pPr>
      <w:r w:rsidRPr="00772AB9">
        <w:rPr>
          <w:rFonts w:eastAsia="MS Mincho" w:cs="Times"/>
        </w:rPr>
        <w:t>[FG 4-19]</w:t>
      </w:r>
    </w:p>
    <w:p w14:paraId="2F8ED0E0" w14:textId="77777777" w:rsidR="00B22CCA" w:rsidRPr="00772AB9" w:rsidRDefault="00B22CCA" w:rsidP="00317260">
      <w:pPr>
        <w:numPr>
          <w:ilvl w:val="1"/>
          <w:numId w:val="168"/>
        </w:numPr>
        <w:rPr>
          <w:rFonts w:eastAsia="MS Mincho" w:cs="Times"/>
        </w:rPr>
      </w:pPr>
      <w:r w:rsidRPr="00772AB9">
        <w:rPr>
          <w:rFonts w:eastAsia="MS Mincho" w:cs="Times"/>
        </w:rPr>
        <w:t>FG 4-19a/4-19b/4-19c/4-28 (HARQ-ACK multiplexing)</w:t>
      </w:r>
    </w:p>
    <w:p w14:paraId="14EFF440" w14:textId="77777777" w:rsidR="00B22CCA" w:rsidRPr="00772AB9" w:rsidRDefault="00B22CCA" w:rsidP="00317260">
      <w:pPr>
        <w:numPr>
          <w:ilvl w:val="1"/>
          <w:numId w:val="168"/>
        </w:numPr>
        <w:rPr>
          <w:rFonts w:eastAsia="MS Mincho" w:cs="Times"/>
        </w:rPr>
      </w:pPr>
      <w:r w:rsidRPr="00772AB9">
        <w:rPr>
          <w:rFonts w:eastAsia="MS Mincho" w:cs="Times"/>
        </w:rPr>
        <w:t>FG 4-23 (Repetitions for PUCCH format 1, 3, and 4 over multiple slots with K = 2, 4, 8)</w:t>
      </w:r>
    </w:p>
    <w:p w14:paraId="5479EAAE" w14:textId="77777777" w:rsidR="00B22CCA" w:rsidRPr="00772AB9" w:rsidRDefault="00B22CCA" w:rsidP="00317260">
      <w:pPr>
        <w:numPr>
          <w:ilvl w:val="1"/>
          <w:numId w:val="168"/>
        </w:numPr>
        <w:rPr>
          <w:rFonts w:eastAsia="MS Mincho" w:cs="Times"/>
        </w:rPr>
      </w:pPr>
      <w:r w:rsidRPr="00772AB9">
        <w:rPr>
          <w:rFonts w:eastAsia="MS Mincho" w:cs="Times"/>
        </w:rPr>
        <w:t>FG 5-14/5-16/5-17/5-17a (PDSCH and PUSCH repetitions)</w:t>
      </w:r>
    </w:p>
    <w:p w14:paraId="642CEE39" w14:textId="77777777" w:rsidR="00B22CCA" w:rsidRPr="00772AB9" w:rsidRDefault="00B22CCA" w:rsidP="00317260">
      <w:pPr>
        <w:numPr>
          <w:ilvl w:val="1"/>
          <w:numId w:val="168"/>
        </w:numPr>
        <w:rPr>
          <w:rFonts w:eastAsia="MS Mincho" w:cs="Times"/>
        </w:rPr>
      </w:pPr>
      <w:r w:rsidRPr="00772AB9">
        <w:rPr>
          <w:rFonts w:eastAsia="MS Mincho" w:cs="Times"/>
        </w:rPr>
        <w:t>[FG 5-18/5-19/5-20/5-21 (SPS and configured grant)]</w:t>
      </w:r>
    </w:p>
    <w:p w14:paraId="2ABBF8D2" w14:textId="77777777" w:rsidR="00B22CCA" w:rsidRPr="00772AB9" w:rsidRDefault="00B22CCA" w:rsidP="00317260">
      <w:pPr>
        <w:numPr>
          <w:ilvl w:val="0"/>
          <w:numId w:val="168"/>
        </w:numPr>
        <w:rPr>
          <w:rFonts w:eastAsia="MS Mincho" w:cs="Times"/>
        </w:rPr>
      </w:pPr>
      <w:r w:rsidRPr="00772AB9">
        <w:rPr>
          <w:rFonts w:eastAsia="MS Mincho" w:cs="Times"/>
        </w:rPr>
        <w:t>Note1: for above listed FGs, indicating the support of Rel-15 FG by Rel-16 UE means support of the feature in licensed band only</w:t>
      </w:r>
    </w:p>
    <w:p w14:paraId="08454A4A" w14:textId="77777777" w:rsidR="00B22CCA" w:rsidRPr="00772AB9" w:rsidRDefault="00B22CCA" w:rsidP="00317260">
      <w:pPr>
        <w:numPr>
          <w:ilvl w:val="0"/>
          <w:numId w:val="168"/>
        </w:numPr>
        <w:rPr>
          <w:rFonts w:eastAsia="MS Mincho" w:cs="Times"/>
        </w:rPr>
      </w:pPr>
      <w:r w:rsidRPr="00772AB9">
        <w:rPr>
          <w:rFonts w:eastAsia="MS Mincho" w:cs="Times"/>
        </w:rPr>
        <w:t>Note2: for above listed FGs, Rel-16 FGs for unlicensed band replicated from Rel-15 are “optional with capability signaling” in UE features list</w:t>
      </w:r>
    </w:p>
    <w:p w14:paraId="653F9C9F" w14:textId="77777777" w:rsidR="00B22CCA" w:rsidRPr="00772AB9" w:rsidRDefault="00B22CCA" w:rsidP="00317260">
      <w:pPr>
        <w:numPr>
          <w:ilvl w:val="1"/>
          <w:numId w:val="168"/>
        </w:numPr>
        <w:rPr>
          <w:rFonts w:eastAsia="MS Mincho" w:cs="Times"/>
        </w:rPr>
      </w:pPr>
      <w:r w:rsidRPr="00772AB9">
        <w:rPr>
          <w:rFonts w:eastAsia="MS Mincho" w:cs="Times"/>
        </w:rPr>
        <w:t>FFS: whether each of Rel-16 versions of 4-19/4-23/4-28/5-17 is part of basic operation for corresponding scenarios of NR-U</w:t>
      </w:r>
    </w:p>
    <w:p w14:paraId="304A00FE" w14:textId="2A8B7AED" w:rsidR="00BE5F8E" w:rsidRPr="00772AB9" w:rsidRDefault="00B22CCA" w:rsidP="00317260">
      <w:pPr>
        <w:numPr>
          <w:ilvl w:val="0"/>
          <w:numId w:val="168"/>
        </w:numPr>
        <w:rPr>
          <w:rFonts w:eastAsia="MS Mincho" w:cs="Times"/>
        </w:rPr>
      </w:pPr>
      <w:r w:rsidRPr="00772AB9">
        <w:rPr>
          <w:rFonts w:eastAsia="MS Mincho" w:cs="Times" w:hint="eastAsia"/>
        </w:rPr>
        <w:t>F</w:t>
      </w:r>
      <w:r w:rsidRPr="00772AB9">
        <w:rPr>
          <w:rFonts w:eastAsia="MS Mincho" w:cs="Times"/>
        </w:rPr>
        <w:t>FS: interpretation of support of FG in case of cross-carrier operation between licensed and unlicensed carriers</w:t>
      </w:r>
    </w:p>
    <w:p w14:paraId="2D9F78F7" w14:textId="05EFE039" w:rsidR="00BE5F8E" w:rsidRDefault="00BE5F8E" w:rsidP="00D214C6">
      <w:pPr>
        <w:pStyle w:val="Heading3"/>
      </w:pPr>
      <w:bookmarkStart w:id="209" w:name="_Toc54532615"/>
      <w:bookmarkStart w:id="210" w:name="_Toc61885161"/>
      <w:r>
        <w:t>Other</w:t>
      </w:r>
      <w:bookmarkEnd w:id="209"/>
      <w:bookmarkEnd w:id="210"/>
    </w:p>
    <w:p w14:paraId="59F0744B" w14:textId="5E798C20" w:rsidR="00BE5F8E" w:rsidRDefault="00BE5F8E" w:rsidP="00BE5F8E">
      <w:pPr>
        <w:rPr>
          <w:i/>
          <w:iCs/>
        </w:rPr>
      </w:pPr>
      <w:r w:rsidRPr="00AA58FC">
        <w:rPr>
          <w:i/>
          <w:iCs/>
        </w:rPr>
        <w:t xml:space="preserve">Including any </w:t>
      </w:r>
      <w:r>
        <w:rPr>
          <w:i/>
          <w:iCs/>
        </w:rPr>
        <w:t xml:space="preserve">essential </w:t>
      </w:r>
      <w:r w:rsidRPr="00AA58FC">
        <w:rPr>
          <w:i/>
          <w:iCs/>
        </w:rPr>
        <w:t xml:space="preserve">TPs related to the endorsed Rel-16 </w:t>
      </w:r>
      <w:r>
        <w:rPr>
          <w:i/>
          <w:iCs/>
        </w:rPr>
        <w:t>NR</w:t>
      </w:r>
      <w:r w:rsidRPr="00AA58FC">
        <w:rPr>
          <w:i/>
          <w:iCs/>
        </w:rPr>
        <w:t xml:space="preserve"> TEIs</w:t>
      </w:r>
    </w:p>
    <w:p w14:paraId="780181E9" w14:textId="77777777" w:rsidR="00D214C6" w:rsidRDefault="00D214C6" w:rsidP="00D214C6"/>
    <w:p w14:paraId="78AA55E8" w14:textId="361A1F88" w:rsidR="00BE5F8E" w:rsidRPr="00D214C6" w:rsidRDefault="008F071B" w:rsidP="00BE5F8E">
      <w:pPr>
        <w:rPr>
          <w:b/>
          <w:bCs/>
          <w:lang w:eastAsia="x-none"/>
        </w:rPr>
      </w:pPr>
      <w:hyperlink r:id="rId958" w:history="1">
        <w:r w:rsidR="0066713D">
          <w:rPr>
            <w:rStyle w:val="Hyperlink"/>
            <w:b/>
            <w:bCs/>
            <w:lang w:eastAsia="x-none"/>
          </w:rPr>
          <w:t>R1-2008546</w:t>
        </w:r>
      </w:hyperlink>
      <w:r w:rsidR="00BE5F8E" w:rsidRPr="00D214C6">
        <w:rPr>
          <w:b/>
          <w:bCs/>
          <w:lang w:eastAsia="x-none"/>
        </w:rPr>
        <w:tab/>
        <w:t>Summary on Rel-16 NR TEI related discussion</w:t>
      </w:r>
      <w:r w:rsidR="00BE5F8E" w:rsidRPr="00D214C6">
        <w:rPr>
          <w:b/>
          <w:bCs/>
          <w:lang w:eastAsia="x-none"/>
        </w:rPr>
        <w:tab/>
        <w:t>Moderator (NTT DOCOMO, INC.)</w:t>
      </w:r>
    </w:p>
    <w:p w14:paraId="46C5879F" w14:textId="77777777" w:rsidR="00BE5F8E" w:rsidRDefault="00BE5F8E" w:rsidP="00BE5F8E">
      <w:pPr>
        <w:rPr>
          <w:lang w:eastAsia="x-none"/>
        </w:rPr>
      </w:pPr>
    </w:p>
    <w:p w14:paraId="22F0B66E" w14:textId="26A40EA7" w:rsidR="00BE5F8E" w:rsidRDefault="008F071B" w:rsidP="00BE5F8E">
      <w:pPr>
        <w:rPr>
          <w:lang w:eastAsia="x-none"/>
        </w:rPr>
      </w:pPr>
      <w:hyperlink r:id="rId959" w:history="1">
        <w:r w:rsidR="0066713D">
          <w:rPr>
            <w:rStyle w:val="Hyperlink"/>
            <w:lang w:eastAsia="x-none"/>
          </w:rPr>
          <w:t>R1-2007911</w:t>
        </w:r>
      </w:hyperlink>
      <w:r w:rsidR="00BE5F8E">
        <w:rPr>
          <w:lang w:eastAsia="x-none"/>
        </w:rPr>
        <w:tab/>
        <w:t>Discussion on RIM with partially overlapping bandwidths</w:t>
      </w:r>
      <w:r w:rsidR="00BE5F8E">
        <w:rPr>
          <w:lang w:eastAsia="x-none"/>
        </w:rPr>
        <w:tab/>
        <w:t>Ericsson</w:t>
      </w:r>
    </w:p>
    <w:p w14:paraId="0793615F" w14:textId="739A357C" w:rsidR="00BE5F8E" w:rsidRDefault="008F071B" w:rsidP="00BE5F8E">
      <w:pPr>
        <w:rPr>
          <w:lang w:eastAsia="x-none"/>
        </w:rPr>
      </w:pPr>
      <w:hyperlink r:id="rId960" w:history="1">
        <w:r w:rsidR="0066713D">
          <w:rPr>
            <w:rStyle w:val="Hyperlink"/>
            <w:lang w:eastAsia="x-none"/>
          </w:rPr>
          <w:t>R1-2007940</w:t>
        </w:r>
      </w:hyperlink>
      <w:r w:rsidR="00BE5F8E">
        <w:rPr>
          <w:lang w:eastAsia="x-none"/>
        </w:rPr>
        <w:tab/>
        <w:t>Draft TPs regarding umber of configurable CSI-RS resources per MO</w:t>
      </w:r>
      <w:r w:rsidR="00BE5F8E">
        <w:rPr>
          <w:lang w:eastAsia="x-none"/>
        </w:rPr>
        <w:tab/>
        <w:t>Intel Corporation</w:t>
      </w:r>
    </w:p>
    <w:p w14:paraId="3C0B30F6" w14:textId="164F3F06" w:rsidR="00BE5F8E" w:rsidRDefault="008F071B" w:rsidP="00BE5F8E">
      <w:pPr>
        <w:rPr>
          <w:lang w:eastAsia="x-none"/>
        </w:rPr>
      </w:pPr>
      <w:hyperlink r:id="rId961" w:history="1">
        <w:r w:rsidR="0066713D">
          <w:rPr>
            <w:rStyle w:val="Hyperlink"/>
            <w:lang w:eastAsia="x-none"/>
          </w:rPr>
          <w:t>R1-2008210</w:t>
        </w:r>
      </w:hyperlink>
      <w:r w:rsidR="00BE5F8E">
        <w:rPr>
          <w:lang w:eastAsia="x-none"/>
        </w:rPr>
        <w:tab/>
        <w:t>Correction to beam switch timing</w:t>
      </w:r>
      <w:r w:rsidR="00BE5F8E">
        <w:rPr>
          <w:lang w:eastAsia="x-none"/>
        </w:rPr>
        <w:tab/>
        <w:t>Ericsson</w:t>
      </w:r>
    </w:p>
    <w:p w14:paraId="112894BA" w14:textId="0C87B933" w:rsidR="00BE5F8E" w:rsidRDefault="008F071B" w:rsidP="00D214C6">
      <w:pPr>
        <w:rPr>
          <w:lang w:eastAsia="x-none"/>
        </w:rPr>
      </w:pPr>
      <w:hyperlink r:id="rId962" w:history="1">
        <w:r w:rsidR="0066713D">
          <w:rPr>
            <w:rStyle w:val="Hyperlink"/>
            <w:lang w:eastAsia="x-none"/>
          </w:rPr>
          <w:t>R1-2008682</w:t>
        </w:r>
      </w:hyperlink>
      <w:r w:rsidR="00BE5F8E">
        <w:rPr>
          <w:lang w:eastAsia="x-none"/>
        </w:rPr>
        <w:tab/>
        <w:t>Correction on beamswitch timing for aperiodic TRS</w:t>
      </w:r>
      <w:r w:rsidR="00D214C6">
        <w:rPr>
          <w:lang w:eastAsia="x-none"/>
        </w:rPr>
        <w:t xml:space="preserve"> </w:t>
      </w:r>
      <w:r w:rsidR="00BE5F8E">
        <w:rPr>
          <w:lang w:eastAsia="x-none"/>
        </w:rPr>
        <w:t>and increased number of CSI-RS for mobility per MO</w:t>
      </w:r>
      <w:r w:rsidR="00BE5F8E">
        <w:rPr>
          <w:lang w:eastAsia="x-none"/>
        </w:rPr>
        <w:tab/>
        <w:t>vivo</w:t>
      </w:r>
    </w:p>
    <w:p w14:paraId="5CDE5F49" w14:textId="003CDF6D" w:rsidR="00BE5F8E" w:rsidRDefault="008F071B" w:rsidP="00BE5F8E">
      <w:pPr>
        <w:rPr>
          <w:lang w:eastAsia="x-none"/>
        </w:rPr>
      </w:pPr>
      <w:hyperlink r:id="rId963" w:history="1">
        <w:r w:rsidR="0066713D">
          <w:rPr>
            <w:rStyle w:val="Hyperlink"/>
            <w:lang w:eastAsia="x-none"/>
          </w:rPr>
          <w:t>R1-2008736</w:t>
        </w:r>
      </w:hyperlink>
      <w:r w:rsidR="00BE5F8E">
        <w:rPr>
          <w:lang w:eastAsia="x-none"/>
        </w:rPr>
        <w:tab/>
        <w:t>Increase in number of CSI-RS for L3 mobility</w:t>
      </w:r>
      <w:r w:rsidR="00BE5F8E">
        <w:rPr>
          <w:lang w:eastAsia="x-none"/>
        </w:rPr>
        <w:tab/>
        <w:t>Nokia, Nokia Shanghai Bell</w:t>
      </w:r>
    </w:p>
    <w:p w14:paraId="59FA6ACE" w14:textId="5A580FAC" w:rsidR="00BE5F8E" w:rsidRDefault="008F071B" w:rsidP="00BE5F8E">
      <w:pPr>
        <w:rPr>
          <w:lang w:eastAsia="x-none"/>
        </w:rPr>
      </w:pPr>
      <w:hyperlink r:id="rId964" w:history="1">
        <w:r w:rsidR="0066713D">
          <w:rPr>
            <w:rStyle w:val="Hyperlink"/>
            <w:lang w:eastAsia="x-none"/>
          </w:rPr>
          <w:t>R1-2008796</w:t>
        </w:r>
      </w:hyperlink>
      <w:r w:rsidR="00BE5F8E">
        <w:rPr>
          <w:lang w:eastAsia="x-none"/>
        </w:rPr>
        <w:tab/>
        <w:t>Other remaining issues for NR MIMO in Rel-16</w:t>
      </w:r>
      <w:r w:rsidR="00BE5F8E">
        <w:rPr>
          <w:lang w:eastAsia="x-none"/>
        </w:rPr>
        <w:tab/>
        <w:t>Huawei, HiSilicon</w:t>
      </w:r>
    </w:p>
    <w:p w14:paraId="76E04144" w14:textId="43E4B4D7" w:rsidR="00BE5F8E" w:rsidRDefault="00BE5F8E" w:rsidP="00D214C6">
      <w:pPr>
        <w:rPr>
          <w:lang w:val="en-US"/>
        </w:rPr>
      </w:pPr>
    </w:p>
    <w:p w14:paraId="45E66BE8" w14:textId="77777777" w:rsidR="00D214C6" w:rsidRPr="00B03AA4" w:rsidRDefault="00D214C6" w:rsidP="00D214C6">
      <w:pPr>
        <w:jc w:val="both"/>
        <w:rPr>
          <w:rFonts w:ascii="Times New Roman" w:hAnsi="Times New Roman"/>
          <w:lang w:eastAsia="ja-JP"/>
        </w:rPr>
      </w:pPr>
      <w:r w:rsidRPr="00B03AA4">
        <w:rPr>
          <w:rFonts w:ascii="Times New Roman" w:hAnsi="Times New Roman"/>
          <w:lang w:eastAsia="ja-JP"/>
        </w:rPr>
        <w:t>[103-e-NR-TEIs-01] – Hiroki (NTT DOCOMO)</w:t>
      </w:r>
    </w:p>
    <w:p w14:paraId="33C6849D" w14:textId="77777777" w:rsidR="00D214C6" w:rsidRPr="00B03AA4" w:rsidRDefault="00D214C6" w:rsidP="00D214C6">
      <w:pPr>
        <w:jc w:val="both"/>
        <w:rPr>
          <w:rFonts w:ascii="Times New Roman" w:hAnsi="Times New Roman"/>
          <w:szCs w:val="22"/>
          <w:lang w:val="en-US" w:eastAsia="ja-JP"/>
        </w:rPr>
      </w:pPr>
      <w:r w:rsidRPr="00B03AA4">
        <w:rPr>
          <w:rFonts w:ascii="Times New Roman" w:hAnsi="Times New Roman"/>
          <w:lang w:eastAsia="ja-JP"/>
        </w:rPr>
        <w:t>Email discussion/approval for potential CR(s) for aperiodic TRS triggering with beam switching timing (26</w:t>
      </w:r>
      <w:r w:rsidRPr="00B03AA4">
        <w:rPr>
          <w:rFonts w:ascii="Times New Roman" w:hAnsi="Times New Roman"/>
          <w:vertAlign w:val="superscript"/>
          <w:lang w:eastAsia="ja-JP"/>
        </w:rPr>
        <w:t>th</w:t>
      </w:r>
      <w:r w:rsidRPr="00B03AA4">
        <w:rPr>
          <w:rFonts w:ascii="Times New Roman" w:hAnsi="Times New Roman"/>
          <w:lang w:eastAsia="ja-JP"/>
        </w:rPr>
        <w:t xml:space="preserve"> - 29</w:t>
      </w:r>
      <w:r w:rsidRPr="00B03AA4">
        <w:rPr>
          <w:rFonts w:ascii="Times New Roman" w:hAnsi="Times New Roman"/>
          <w:vertAlign w:val="superscript"/>
          <w:lang w:eastAsia="ja-JP"/>
        </w:rPr>
        <w:t>th</w:t>
      </w:r>
      <w:r w:rsidRPr="00B03AA4">
        <w:rPr>
          <w:rFonts w:ascii="Times New Roman" w:hAnsi="Times New Roman"/>
          <w:lang w:eastAsia="ja-JP"/>
        </w:rPr>
        <w:t xml:space="preserve"> Oct)</w:t>
      </w:r>
    </w:p>
    <w:p w14:paraId="61DA5300" w14:textId="3F0D9D0B" w:rsidR="00D214C6" w:rsidRPr="00B03AA4" w:rsidRDefault="00D214C6" w:rsidP="00276687">
      <w:pPr>
        <w:numPr>
          <w:ilvl w:val="0"/>
          <w:numId w:val="61"/>
        </w:numPr>
        <w:jc w:val="both"/>
        <w:rPr>
          <w:rFonts w:ascii="Times New Roman" w:hAnsi="Times New Roman"/>
          <w:lang w:eastAsia="ja-JP"/>
        </w:rPr>
      </w:pPr>
      <w:r w:rsidRPr="00B03AA4">
        <w:rPr>
          <w:rFonts w:ascii="Times New Roman" w:hAnsi="Times New Roman"/>
          <w:lang w:eastAsia="ja-JP"/>
        </w:rPr>
        <w:t xml:space="preserve">Discuss necessary update of TS38.214 5.1.6.1.1 for the case of cross carrier triggering with different numerologies (based on first part of proposed TP in </w:t>
      </w:r>
      <w:hyperlink r:id="rId965" w:history="1">
        <w:r w:rsidR="0066713D">
          <w:rPr>
            <w:rStyle w:val="Hyperlink"/>
            <w:rFonts w:ascii="Times New Roman" w:hAnsi="Times New Roman"/>
            <w:lang w:eastAsia="ja-JP"/>
          </w:rPr>
          <w:t>R1-2008682</w:t>
        </w:r>
      </w:hyperlink>
      <w:r w:rsidRPr="00B03AA4">
        <w:rPr>
          <w:rFonts w:ascii="Times New Roman" w:hAnsi="Times New Roman"/>
          <w:lang w:eastAsia="ja-JP"/>
        </w:rPr>
        <w:t xml:space="preserve"> (part 1))</w:t>
      </w:r>
    </w:p>
    <w:p w14:paraId="349F325A" w14:textId="6F2D4B1B" w:rsidR="00B03AA4" w:rsidRPr="00B03AA4" w:rsidRDefault="008F071B" w:rsidP="00B03AA4">
      <w:pPr>
        <w:rPr>
          <w:b/>
          <w:bCs/>
        </w:rPr>
      </w:pPr>
      <w:hyperlink r:id="rId966" w:history="1">
        <w:r w:rsidR="0066713D">
          <w:rPr>
            <w:rStyle w:val="Hyperlink"/>
            <w:b/>
            <w:bCs/>
          </w:rPr>
          <w:t>R1-2009330</w:t>
        </w:r>
      </w:hyperlink>
      <w:r w:rsidR="00B03AA4" w:rsidRPr="00B03AA4">
        <w:rPr>
          <w:b/>
          <w:bCs/>
        </w:rPr>
        <w:tab/>
        <w:t>Summary on [103-e-NR-TEIs-01]</w:t>
      </w:r>
      <w:r w:rsidR="00B03AA4" w:rsidRPr="00B03AA4">
        <w:rPr>
          <w:b/>
          <w:bCs/>
        </w:rPr>
        <w:tab/>
        <w:t>Moderator (NTT DOCOMO, INC.)</w:t>
      </w:r>
    </w:p>
    <w:p w14:paraId="775D54C2" w14:textId="6EEF7E74" w:rsidR="00D214C6" w:rsidRPr="00B03AA4" w:rsidRDefault="00B03AA4" w:rsidP="00D214C6">
      <w:pPr>
        <w:jc w:val="both"/>
        <w:rPr>
          <w:rFonts w:ascii="Times New Roman" w:hAnsi="Times New Roman"/>
          <w:lang w:eastAsia="ja-JP"/>
        </w:rPr>
      </w:pPr>
      <w:r w:rsidRPr="00B03AA4">
        <w:rPr>
          <w:rFonts w:ascii="Times New Roman" w:hAnsi="Times New Roman"/>
          <w:b/>
          <w:bCs/>
          <w:lang w:eastAsia="ja-JP"/>
        </w:rPr>
        <w:t xml:space="preserve">Decision: </w:t>
      </w:r>
      <w:r w:rsidR="00764CC7" w:rsidRPr="00764CC7">
        <w:rPr>
          <w:rFonts w:ascii="Times New Roman" w:hAnsi="Times New Roman"/>
          <w:lang w:eastAsia="ja-JP"/>
        </w:rPr>
        <w:t>As per email decision posted on Oct.30</w:t>
      </w:r>
      <w:r w:rsidR="00764CC7" w:rsidRPr="00764CC7">
        <w:rPr>
          <w:rFonts w:ascii="Times New Roman" w:hAnsi="Times New Roman"/>
          <w:vertAlign w:val="superscript"/>
          <w:lang w:eastAsia="ja-JP"/>
        </w:rPr>
        <w:t>th</w:t>
      </w:r>
      <w:r w:rsidR="00764CC7" w:rsidRPr="00764CC7">
        <w:rPr>
          <w:rFonts w:ascii="Times New Roman" w:hAnsi="Times New Roman"/>
          <w:lang w:eastAsia="ja-JP"/>
        </w:rPr>
        <w:t>, f</w:t>
      </w:r>
      <w:r w:rsidRPr="00764CC7">
        <w:rPr>
          <w:rFonts w:ascii="Times New Roman" w:hAnsi="Times New Roman"/>
          <w:lang w:eastAsia="ja-JP"/>
        </w:rPr>
        <w:t xml:space="preserve">inal CR is agreed in </w:t>
      </w:r>
      <w:hyperlink r:id="rId967" w:history="1">
        <w:r w:rsidR="0066713D">
          <w:rPr>
            <w:rStyle w:val="Hyperlink"/>
            <w:rFonts w:ascii="Times New Roman" w:hAnsi="Times New Roman"/>
            <w:lang w:eastAsia="ja-JP"/>
          </w:rPr>
          <w:t>R1-2009447</w:t>
        </w:r>
      </w:hyperlink>
      <w:r>
        <w:rPr>
          <w:rFonts w:ascii="Times New Roman" w:hAnsi="Times New Roman"/>
          <w:lang w:eastAsia="ja-JP"/>
        </w:rPr>
        <w:t xml:space="preserve"> (</w:t>
      </w:r>
      <w:r w:rsidR="00764CC7">
        <w:rPr>
          <w:rFonts w:ascii="Times New Roman" w:hAnsi="Times New Roman"/>
          <w:lang w:eastAsia="ja-JP"/>
        </w:rPr>
        <w:t>38.214, Rel-16, CR0132, cat F).</w:t>
      </w:r>
    </w:p>
    <w:p w14:paraId="604B5677" w14:textId="675F1346" w:rsidR="00B03AA4" w:rsidRPr="00B03AA4" w:rsidRDefault="008F071B" w:rsidP="00B03AA4">
      <w:pPr>
        <w:rPr>
          <w:b/>
          <w:bCs/>
        </w:rPr>
      </w:pPr>
      <w:hyperlink r:id="rId968" w:history="1">
        <w:r w:rsidR="0066713D">
          <w:rPr>
            <w:rStyle w:val="Hyperlink"/>
            <w:b/>
            <w:bCs/>
            <w:highlight w:val="green"/>
          </w:rPr>
          <w:t>R1-2009447</w:t>
        </w:r>
      </w:hyperlink>
      <w:r w:rsidR="00B03AA4" w:rsidRPr="00B03AA4">
        <w:rPr>
          <w:b/>
          <w:bCs/>
        </w:rPr>
        <w:tab/>
        <w:t>Correction on beam switch timing for aperiodic TRS</w:t>
      </w:r>
      <w:r w:rsidR="00B03AA4" w:rsidRPr="00B03AA4">
        <w:rPr>
          <w:b/>
          <w:bCs/>
        </w:rPr>
        <w:tab/>
        <w:t>Moderator (NTT DOCOMO), vivo</w:t>
      </w:r>
    </w:p>
    <w:p w14:paraId="5BD46B37" w14:textId="7F21FCE3" w:rsidR="00B03AA4" w:rsidRPr="00B03AA4" w:rsidRDefault="00B03AA4" w:rsidP="00D214C6">
      <w:pPr>
        <w:jc w:val="both"/>
        <w:rPr>
          <w:rFonts w:ascii="Times New Roman" w:hAnsi="Times New Roman"/>
          <w:lang w:eastAsia="ja-JP"/>
        </w:rPr>
      </w:pPr>
    </w:p>
    <w:p w14:paraId="55EF7D7C" w14:textId="77777777" w:rsidR="00B03AA4" w:rsidRPr="00B03AA4" w:rsidRDefault="00B03AA4" w:rsidP="00D214C6">
      <w:pPr>
        <w:jc w:val="both"/>
        <w:rPr>
          <w:rFonts w:ascii="Times New Roman" w:hAnsi="Times New Roman"/>
          <w:lang w:eastAsia="ja-JP"/>
        </w:rPr>
      </w:pPr>
    </w:p>
    <w:p w14:paraId="492A397B" w14:textId="77777777" w:rsidR="00D214C6" w:rsidRPr="00764CC7" w:rsidRDefault="00D214C6" w:rsidP="00D214C6">
      <w:pPr>
        <w:jc w:val="both"/>
        <w:rPr>
          <w:rFonts w:ascii="Times New Roman" w:hAnsi="Times New Roman"/>
          <w:lang w:eastAsia="ja-JP"/>
        </w:rPr>
      </w:pPr>
      <w:r w:rsidRPr="00764CC7">
        <w:rPr>
          <w:rFonts w:ascii="Times New Roman" w:hAnsi="Times New Roman"/>
          <w:lang w:eastAsia="ja-JP"/>
        </w:rPr>
        <w:t>[103-e-NR-TEIs-02] – Hiroki (NTT DOCOMO)</w:t>
      </w:r>
    </w:p>
    <w:p w14:paraId="73EC0EE7" w14:textId="77777777" w:rsidR="00D214C6" w:rsidRPr="00764CC7" w:rsidRDefault="00D214C6" w:rsidP="00D214C6">
      <w:pPr>
        <w:jc w:val="both"/>
        <w:rPr>
          <w:rFonts w:ascii="Times New Roman" w:hAnsi="Times New Roman"/>
          <w:lang w:eastAsia="ja-JP"/>
        </w:rPr>
      </w:pPr>
      <w:r w:rsidRPr="00764CC7">
        <w:rPr>
          <w:rFonts w:ascii="Times New Roman" w:hAnsi="Times New Roman"/>
          <w:lang w:eastAsia="ja-JP"/>
        </w:rPr>
        <w:t>Email discussion/approval for potential CR(s) and reply LS for maximum number of configurable CSI-RS resources for L3 mobility (26</w:t>
      </w:r>
      <w:r w:rsidRPr="00764CC7">
        <w:rPr>
          <w:rFonts w:ascii="Times New Roman" w:hAnsi="Times New Roman"/>
          <w:vertAlign w:val="superscript"/>
          <w:lang w:eastAsia="ja-JP"/>
        </w:rPr>
        <w:t>th</w:t>
      </w:r>
      <w:r w:rsidRPr="00764CC7">
        <w:rPr>
          <w:rFonts w:ascii="Times New Roman" w:hAnsi="Times New Roman"/>
          <w:lang w:eastAsia="ja-JP"/>
        </w:rPr>
        <w:t xml:space="preserve"> - 29</w:t>
      </w:r>
      <w:r w:rsidRPr="00764CC7">
        <w:rPr>
          <w:rFonts w:ascii="Times New Roman" w:hAnsi="Times New Roman"/>
          <w:vertAlign w:val="superscript"/>
          <w:lang w:eastAsia="ja-JP"/>
        </w:rPr>
        <w:t>th</w:t>
      </w:r>
      <w:r w:rsidRPr="00764CC7">
        <w:rPr>
          <w:rFonts w:ascii="Times New Roman" w:hAnsi="Times New Roman"/>
          <w:lang w:eastAsia="ja-JP"/>
        </w:rPr>
        <w:t xml:space="preserve"> Oct)</w:t>
      </w:r>
    </w:p>
    <w:p w14:paraId="4204B159" w14:textId="77777777" w:rsidR="00D214C6" w:rsidRPr="00764CC7" w:rsidRDefault="00D214C6" w:rsidP="00276687">
      <w:pPr>
        <w:numPr>
          <w:ilvl w:val="0"/>
          <w:numId w:val="61"/>
        </w:numPr>
        <w:jc w:val="both"/>
        <w:rPr>
          <w:rFonts w:ascii="Times New Roman" w:hAnsi="Times New Roman"/>
          <w:lang w:eastAsia="ja-JP"/>
        </w:rPr>
      </w:pPr>
      <w:r w:rsidRPr="00764CC7">
        <w:rPr>
          <w:rFonts w:ascii="Times New Roman" w:hAnsi="Times New Roman"/>
          <w:lang w:eastAsia="ja-JP"/>
        </w:rPr>
        <w:t>Discuss necessary update of TS38.214 5.1.6.1.3 to increase maximum number of configurable CSI-RS resources for L3 mobility according to RAN4 request</w:t>
      </w:r>
    </w:p>
    <w:p w14:paraId="49147FDE" w14:textId="77777777" w:rsidR="00D214C6" w:rsidRPr="00764CC7" w:rsidRDefault="00D214C6" w:rsidP="00276687">
      <w:pPr>
        <w:numPr>
          <w:ilvl w:val="0"/>
          <w:numId w:val="61"/>
        </w:numPr>
        <w:jc w:val="both"/>
        <w:rPr>
          <w:rFonts w:ascii="Times New Roman" w:hAnsi="Times New Roman"/>
          <w:lang w:eastAsia="ja-JP"/>
        </w:rPr>
      </w:pPr>
      <w:r w:rsidRPr="00764CC7">
        <w:rPr>
          <w:rFonts w:ascii="Times New Roman" w:hAnsi="Times New Roman"/>
          <w:lang w:eastAsia="ja-JP"/>
        </w:rPr>
        <w:t>Discuss whether/how to introduce new UE capability for the increased maximum number of configurable CSI-RS resources for L3 mobility</w:t>
      </w:r>
    </w:p>
    <w:p w14:paraId="327A4E00" w14:textId="77777777" w:rsidR="00D214C6" w:rsidRPr="00764CC7" w:rsidRDefault="00D214C6" w:rsidP="00276687">
      <w:pPr>
        <w:numPr>
          <w:ilvl w:val="0"/>
          <w:numId w:val="61"/>
        </w:numPr>
        <w:jc w:val="both"/>
        <w:rPr>
          <w:rFonts w:ascii="Times New Roman" w:hAnsi="Times New Roman"/>
          <w:lang w:eastAsia="ja-JP"/>
        </w:rPr>
      </w:pPr>
      <w:r w:rsidRPr="00764CC7">
        <w:rPr>
          <w:rFonts w:ascii="Times New Roman" w:hAnsi="Times New Roman"/>
          <w:lang w:eastAsia="ja-JP"/>
        </w:rPr>
        <w:t>Discuss reply LS to RAN4 (and RAN2)</w:t>
      </w:r>
    </w:p>
    <w:p w14:paraId="1BC8DF5D" w14:textId="55BABA3D" w:rsidR="00B03AA4" w:rsidRDefault="008F071B" w:rsidP="00B03AA4">
      <w:pPr>
        <w:rPr>
          <w:b/>
          <w:bCs/>
        </w:rPr>
      </w:pPr>
      <w:hyperlink r:id="rId969" w:history="1">
        <w:r w:rsidR="0066713D">
          <w:rPr>
            <w:rStyle w:val="Hyperlink"/>
            <w:b/>
            <w:bCs/>
          </w:rPr>
          <w:t>R1-2009331</w:t>
        </w:r>
      </w:hyperlink>
      <w:r w:rsidR="00B03AA4" w:rsidRPr="00B03AA4">
        <w:rPr>
          <w:b/>
          <w:bCs/>
        </w:rPr>
        <w:tab/>
        <w:t>Summary on [103-e-NR-TEIs-02]</w:t>
      </w:r>
      <w:r w:rsidR="00B03AA4" w:rsidRPr="00B03AA4">
        <w:rPr>
          <w:b/>
          <w:bCs/>
        </w:rPr>
        <w:tab/>
        <w:t>Moderator (NTT DOCOMO, INC.)</w:t>
      </w:r>
    </w:p>
    <w:p w14:paraId="0DAB33E9" w14:textId="0C26F50A" w:rsidR="00764CC7" w:rsidRDefault="00764CC7" w:rsidP="00764CC7">
      <w:pPr>
        <w:rPr>
          <w:rFonts w:ascii="Calibri" w:hAnsi="Calibri"/>
          <w:szCs w:val="22"/>
          <w:lang w:val="en-US" w:eastAsia="en-GB"/>
        </w:rPr>
      </w:pPr>
      <w:r>
        <w:rPr>
          <w:b/>
          <w:bCs/>
        </w:rPr>
        <w:t xml:space="preserve">Decision: </w:t>
      </w:r>
      <w:r w:rsidRPr="00764CC7">
        <w:rPr>
          <w:rFonts w:ascii="Times New Roman" w:hAnsi="Times New Roman"/>
          <w:lang w:eastAsia="ja-JP"/>
        </w:rPr>
        <w:t>As per email decision posted on Oct.30</w:t>
      </w:r>
      <w:r w:rsidRPr="00764CC7">
        <w:rPr>
          <w:rFonts w:ascii="Times New Roman" w:hAnsi="Times New Roman"/>
          <w:vertAlign w:val="superscript"/>
          <w:lang w:eastAsia="ja-JP"/>
        </w:rPr>
        <w:t>th</w:t>
      </w:r>
      <w:r w:rsidRPr="00764CC7">
        <w:rPr>
          <w:rFonts w:ascii="Times New Roman" w:hAnsi="Times New Roman"/>
          <w:lang w:eastAsia="ja-JP"/>
        </w:rPr>
        <w:t xml:space="preserve">, </w:t>
      </w:r>
      <w:r>
        <w:rPr>
          <w:lang w:val="en-US"/>
        </w:rPr>
        <w:t xml:space="preserve">the conclusion (section 3 in the summary) is agreed. </w:t>
      </w:r>
    </w:p>
    <w:p w14:paraId="7BF3391F" w14:textId="6753814C" w:rsidR="00764CC7" w:rsidRDefault="00764CC7" w:rsidP="00764CC7">
      <w:pPr>
        <w:rPr>
          <w:lang w:val="en-US"/>
        </w:rPr>
      </w:pPr>
      <w:r>
        <w:rPr>
          <w:lang w:val="en-US"/>
        </w:rPr>
        <w:t xml:space="preserve">Corresponding CR </w:t>
      </w:r>
      <w:r w:rsidRPr="00764CC7">
        <w:rPr>
          <w:rFonts w:ascii="Times New Roman" w:hAnsi="Times New Roman"/>
          <w:lang w:eastAsia="ja-JP"/>
        </w:rPr>
        <w:t xml:space="preserve">is agreed in </w:t>
      </w:r>
      <w:hyperlink r:id="rId970" w:history="1">
        <w:r w:rsidR="0066713D">
          <w:rPr>
            <w:rStyle w:val="Hyperlink"/>
            <w:rFonts w:ascii="Times New Roman" w:hAnsi="Times New Roman"/>
            <w:lang w:eastAsia="ja-JP"/>
          </w:rPr>
          <w:t>R1-2009448</w:t>
        </w:r>
      </w:hyperlink>
      <w:r>
        <w:rPr>
          <w:rFonts w:ascii="Times New Roman" w:hAnsi="Times New Roman"/>
          <w:lang w:eastAsia="ja-JP"/>
        </w:rPr>
        <w:t xml:space="preserve"> (38.214, Rel-16, CR0133, cat F).</w:t>
      </w:r>
    </w:p>
    <w:p w14:paraId="39719CCE" w14:textId="441691A6" w:rsidR="00764CC7" w:rsidRPr="00764CC7" w:rsidRDefault="008F071B" w:rsidP="00764CC7">
      <w:pPr>
        <w:rPr>
          <w:b/>
          <w:bCs/>
        </w:rPr>
      </w:pPr>
      <w:hyperlink r:id="rId971" w:history="1">
        <w:r w:rsidR="0066713D">
          <w:rPr>
            <w:rStyle w:val="Hyperlink"/>
            <w:b/>
            <w:bCs/>
            <w:highlight w:val="green"/>
          </w:rPr>
          <w:t>R1-2009448</w:t>
        </w:r>
      </w:hyperlink>
      <w:r w:rsidR="00764CC7" w:rsidRPr="00764CC7">
        <w:rPr>
          <w:b/>
          <w:bCs/>
        </w:rPr>
        <w:tab/>
        <w:t>Correction on increased number of CSI-RS for mobility per MO</w:t>
      </w:r>
      <w:r w:rsidR="00764CC7" w:rsidRPr="00764CC7">
        <w:rPr>
          <w:b/>
          <w:bCs/>
        </w:rPr>
        <w:tab/>
        <w:t>Moderator (NTT DOCOMO)</w:t>
      </w:r>
    </w:p>
    <w:p w14:paraId="503793FB" w14:textId="77777777" w:rsidR="00764CC7" w:rsidRPr="00764CC7" w:rsidRDefault="00764CC7" w:rsidP="00764CC7"/>
    <w:p w14:paraId="616C1017" w14:textId="3EAD7559" w:rsidR="00605B0B" w:rsidRDefault="00605B0B" w:rsidP="00764CC7">
      <w:pPr>
        <w:rPr>
          <w:lang w:val="en-US"/>
        </w:rPr>
      </w:pPr>
      <w:r>
        <w:rPr>
          <w:lang w:val="en-US"/>
        </w:rPr>
        <w:t>C</w:t>
      </w:r>
      <w:r w:rsidR="00764CC7">
        <w:rPr>
          <w:lang w:val="en-US"/>
        </w:rPr>
        <w:t>orresponding draft LS</w:t>
      </w:r>
      <w:r>
        <w:rPr>
          <w:lang w:val="en-US"/>
        </w:rPr>
        <w:t>:</w:t>
      </w:r>
    </w:p>
    <w:p w14:paraId="042DB434" w14:textId="007B3B4A" w:rsidR="00B03AA4" w:rsidRPr="00605B0B" w:rsidRDefault="008F071B" w:rsidP="00B03AA4">
      <w:pPr>
        <w:rPr>
          <w:b/>
          <w:bCs/>
        </w:rPr>
      </w:pPr>
      <w:hyperlink r:id="rId972" w:history="1">
        <w:r w:rsidR="0066713D">
          <w:rPr>
            <w:rStyle w:val="Hyperlink"/>
            <w:b/>
            <w:bCs/>
          </w:rPr>
          <w:t>R1-2009369</w:t>
        </w:r>
      </w:hyperlink>
      <w:r w:rsidR="00B03AA4" w:rsidRPr="00605B0B">
        <w:rPr>
          <w:b/>
          <w:bCs/>
        </w:rPr>
        <w:tab/>
        <w:t>[Draft] Reply LS on number of configurable CSI-RS resources per MO</w:t>
      </w:r>
      <w:r w:rsidR="00B03AA4" w:rsidRPr="00605B0B">
        <w:rPr>
          <w:b/>
          <w:bCs/>
        </w:rPr>
        <w:tab/>
        <w:t>Intel Corporation</w:t>
      </w:r>
    </w:p>
    <w:p w14:paraId="7A60338A" w14:textId="2DA04637" w:rsidR="00B05BC4" w:rsidRDefault="00605B0B" w:rsidP="00B03AA4">
      <w:r>
        <w:rPr>
          <w:b/>
          <w:bCs/>
        </w:rPr>
        <w:t xml:space="preserve">Decision: </w:t>
      </w:r>
      <w:r w:rsidRPr="00764CC7">
        <w:rPr>
          <w:rFonts w:ascii="Times New Roman" w:hAnsi="Times New Roman"/>
          <w:lang w:eastAsia="ja-JP"/>
        </w:rPr>
        <w:t>As per email decision posted on Oct.30</w:t>
      </w:r>
      <w:r w:rsidRPr="00764CC7">
        <w:rPr>
          <w:rFonts w:ascii="Times New Roman" w:hAnsi="Times New Roman"/>
          <w:vertAlign w:val="superscript"/>
          <w:lang w:eastAsia="ja-JP"/>
        </w:rPr>
        <w:t>th</w:t>
      </w:r>
      <w:r w:rsidRPr="00764CC7">
        <w:rPr>
          <w:rFonts w:ascii="Times New Roman" w:hAnsi="Times New Roman"/>
          <w:lang w:eastAsia="ja-JP"/>
        </w:rPr>
        <w:t xml:space="preserve">, </w:t>
      </w:r>
      <w:r>
        <w:rPr>
          <w:lang w:val="en-US"/>
        </w:rPr>
        <w:t xml:space="preserve">the draft LS is endorsed. Final </w:t>
      </w:r>
      <w:r w:rsidR="00405F5F">
        <w:rPr>
          <w:lang w:val="en-US"/>
        </w:rPr>
        <w:t xml:space="preserve">reply </w:t>
      </w:r>
      <w:r>
        <w:rPr>
          <w:lang w:val="en-US"/>
        </w:rPr>
        <w:t xml:space="preserve">LS is </w:t>
      </w:r>
      <w:r w:rsidRPr="00605B0B">
        <w:rPr>
          <w:highlight w:val="green"/>
          <w:lang w:val="en-US"/>
        </w:rPr>
        <w:t xml:space="preserve">approved in </w:t>
      </w:r>
      <w:hyperlink r:id="rId973" w:history="1">
        <w:r w:rsidR="0066713D">
          <w:rPr>
            <w:rStyle w:val="Hyperlink"/>
            <w:highlight w:val="green"/>
            <w:lang w:val="en-US"/>
          </w:rPr>
          <w:t>R1-2009444</w:t>
        </w:r>
      </w:hyperlink>
      <w:r>
        <w:t>.</w:t>
      </w:r>
    </w:p>
    <w:p w14:paraId="1434C524" w14:textId="77777777" w:rsidR="00BE5F8E" w:rsidRPr="00D5304D" w:rsidRDefault="00BE5F8E" w:rsidP="00CF357B">
      <w:pPr>
        <w:pStyle w:val="Heading1"/>
      </w:pPr>
      <w:bookmarkStart w:id="211" w:name="_Toc54532616"/>
      <w:bookmarkStart w:id="212" w:name="_Toc61885162"/>
      <w:r>
        <w:t>Release 17</w:t>
      </w:r>
      <w:bookmarkEnd w:id="211"/>
      <w:bookmarkEnd w:id="212"/>
    </w:p>
    <w:p w14:paraId="713DDA90" w14:textId="77777777" w:rsidR="00BE5F8E" w:rsidRDefault="00BE5F8E" w:rsidP="00C57FA2">
      <w:pPr>
        <w:pStyle w:val="Heading2"/>
      </w:pPr>
      <w:bookmarkStart w:id="213" w:name="_Toc54532617"/>
      <w:bookmarkStart w:id="214" w:name="_Toc61885163"/>
      <w:r w:rsidRPr="00227DF9">
        <w:t>Further enhancements on MIMO for NR</w:t>
      </w:r>
      <w:bookmarkEnd w:id="213"/>
      <w:bookmarkEnd w:id="214"/>
    </w:p>
    <w:p w14:paraId="6CF6AD30" w14:textId="56A8CF31" w:rsidR="00BE5F8E" w:rsidRDefault="00BE5F8E" w:rsidP="00BE5F8E">
      <w:pPr>
        <w:rPr>
          <w:i/>
          <w:iCs/>
        </w:rPr>
      </w:pPr>
      <w:r w:rsidRPr="00E64656">
        <w:rPr>
          <w:i/>
          <w:iCs/>
        </w:rPr>
        <w:t xml:space="preserve">Please refer to </w:t>
      </w:r>
      <w:hyperlink r:id="rId974" w:history="1">
        <w:r w:rsidRPr="00D005ED">
          <w:rPr>
            <w:rStyle w:val="Hyperlink"/>
            <w:i/>
            <w:iCs/>
          </w:rPr>
          <w:t>RP-202024</w:t>
        </w:r>
      </w:hyperlink>
      <w:r w:rsidRPr="00E64656">
        <w:rPr>
          <w:i/>
          <w:iCs/>
        </w:rPr>
        <w:t xml:space="preserve"> for </w:t>
      </w:r>
      <w:r>
        <w:rPr>
          <w:i/>
          <w:iCs/>
        </w:rPr>
        <w:t>detailed scope of the WI</w:t>
      </w:r>
    </w:p>
    <w:p w14:paraId="2521688A" w14:textId="75209D58" w:rsidR="004955CB" w:rsidRDefault="004955CB" w:rsidP="004955CB"/>
    <w:p w14:paraId="7F4133C6" w14:textId="54F3BEC5" w:rsidR="004955CB" w:rsidRPr="004955CB" w:rsidRDefault="008F071B" w:rsidP="004955CB">
      <w:pPr>
        <w:rPr>
          <w:b/>
          <w:bCs/>
        </w:rPr>
      </w:pPr>
      <w:hyperlink r:id="rId975" w:history="1">
        <w:r w:rsidR="0066713D">
          <w:rPr>
            <w:rStyle w:val="Hyperlink"/>
            <w:b/>
            <w:bCs/>
          </w:rPr>
          <w:t>R1-2009832</w:t>
        </w:r>
      </w:hyperlink>
      <w:r w:rsidR="004955CB" w:rsidRPr="0014342E">
        <w:rPr>
          <w:b/>
          <w:bCs/>
        </w:rPr>
        <w:tab/>
        <w:t>Session notes for 8.1 (Further enhancements on MIMO for NR)</w:t>
      </w:r>
      <w:r w:rsidR="004955CB" w:rsidRPr="0014342E">
        <w:rPr>
          <w:b/>
          <w:bCs/>
        </w:rPr>
        <w:tab/>
        <w:t>Ad-hoc Chair (Samsung)</w:t>
      </w:r>
    </w:p>
    <w:p w14:paraId="4E5EF369" w14:textId="77777777" w:rsidR="00BE5F8E" w:rsidRDefault="00BE5F8E" w:rsidP="00B05BC4">
      <w:pPr>
        <w:pStyle w:val="Heading3"/>
      </w:pPr>
      <w:bookmarkStart w:id="215" w:name="_Toc54532618"/>
      <w:bookmarkStart w:id="216" w:name="_Toc61885164"/>
      <w:r>
        <w:t>Enhancements on Multi-beam Operation</w:t>
      </w:r>
      <w:bookmarkEnd w:id="215"/>
      <w:bookmarkEnd w:id="216"/>
    </w:p>
    <w:p w14:paraId="2BACEF6B" w14:textId="5F74FF40" w:rsidR="00BE5F8E" w:rsidRDefault="00BE5F8E" w:rsidP="00BE5F8E">
      <w:pPr>
        <w:rPr>
          <w:i/>
          <w:iCs/>
        </w:rPr>
      </w:pPr>
      <w:r>
        <w:rPr>
          <w:i/>
          <w:iCs/>
        </w:rPr>
        <w:t>M</w:t>
      </w:r>
      <w:r w:rsidRPr="007E18CF">
        <w:rPr>
          <w:i/>
          <w:iCs/>
        </w:rPr>
        <w:t>ainly targeting FR2 while also applicable to FR1</w:t>
      </w:r>
    </w:p>
    <w:p w14:paraId="2671350F" w14:textId="77777777" w:rsidR="00A06EDD" w:rsidRDefault="00A06EDD" w:rsidP="00A06EDD"/>
    <w:p w14:paraId="0361DBD7" w14:textId="2D8978DF" w:rsidR="00BE5F8E" w:rsidRDefault="008F071B" w:rsidP="00BE5F8E">
      <w:hyperlink r:id="rId976" w:history="1">
        <w:r w:rsidR="0066713D">
          <w:rPr>
            <w:rStyle w:val="Hyperlink"/>
          </w:rPr>
          <w:t>R1-2007546</w:t>
        </w:r>
      </w:hyperlink>
      <w:r w:rsidR="00BE5F8E">
        <w:tab/>
        <w:t>Enhancement on multi-beam operation</w:t>
      </w:r>
      <w:r w:rsidR="00BE5F8E">
        <w:tab/>
        <w:t>FUTUREWEI</w:t>
      </w:r>
    </w:p>
    <w:p w14:paraId="5C3B7E67" w14:textId="0C136887" w:rsidR="00BE5F8E" w:rsidRDefault="008F071B" w:rsidP="00BE5F8E">
      <w:hyperlink r:id="rId977" w:history="1">
        <w:r w:rsidR="0066713D">
          <w:rPr>
            <w:rStyle w:val="Hyperlink"/>
          </w:rPr>
          <w:t>R1-2007586</w:t>
        </w:r>
      </w:hyperlink>
      <w:r w:rsidR="00BE5F8E">
        <w:tab/>
        <w:t>Enhancements on multi-beam operation in Rel-17</w:t>
      </w:r>
      <w:r w:rsidR="00BE5F8E">
        <w:tab/>
        <w:t>Huawei, HiSilicon</w:t>
      </w:r>
    </w:p>
    <w:p w14:paraId="716D1134" w14:textId="102C4D66" w:rsidR="00BE5F8E" w:rsidRDefault="008F071B" w:rsidP="00BE5F8E">
      <w:hyperlink r:id="rId978" w:history="1">
        <w:r w:rsidR="0066713D">
          <w:rPr>
            <w:rStyle w:val="Hyperlink"/>
          </w:rPr>
          <w:t>R1-2007626</w:t>
        </w:r>
      </w:hyperlink>
      <w:r w:rsidR="00BE5F8E">
        <w:tab/>
        <w:t>Discussions on Multi-beam Enhancement</w:t>
      </w:r>
      <w:r w:rsidR="00BE5F8E">
        <w:tab/>
        <w:t>InterDigital, Inc.</w:t>
      </w:r>
    </w:p>
    <w:p w14:paraId="0039E54A" w14:textId="040D759B" w:rsidR="00BE5F8E" w:rsidRDefault="008F071B" w:rsidP="00BE5F8E">
      <w:hyperlink r:id="rId979" w:history="1">
        <w:r w:rsidR="0066713D">
          <w:rPr>
            <w:rStyle w:val="Hyperlink"/>
          </w:rPr>
          <w:t>R1-2007644</w:t>
        </w:r>
      </w:hyperlink>
      <w:r w:rsidR="00BE5F8E">
        <w:tab/>
        <w:t>Further discussion on multi beam enhancement</w:t>
      </w:r>
      <w:r w:rsidR="00BE5F8E">
        <w:tab/>
        <w:t>vivo</w:t>
      </w:r>
    </w:p>
    <w:p w14:paraId="481E02DA" w14:textId="41F00886" w:rsidR="00BE5F8E" w:rsidRDefault="008F071B" w:rsidP="00BE5F8E">
      <w:hyperlink r:id="rId980" w:history="1">
        <w:r w:rsidR="0066713D">
          <w:rPr>
            <w:rStyle w:val="Hyperlink"/>
          </w:rPr>
          <w:t>R1-2007763</w:t>
        </w:r>
      </w:hyperlink>
      <w:r w:rsidR="00BE5F8E">
        <w:tab/>
        <w:t>Enhancements on Multi-beam Operation</w:t>
      </w:r>
      <w:r w:rsidR="00BE5F8E">
        <w:tab/>
        <w:t>ZTE</w:t>
      </w:r>
    </w:p>
    <w:p w14:paraId="42603D2A" w14:textId="31822B15" w:rsidR="00BE5F8E" w:rsidRDefault="008F071B" w:rsidP="00BE5F8E">
      <w:hyperlink r:id="rId981" w:history="1">
        <w:r w:rsidR="0066713D">
          <w:rPr>
            <w:rStyle w:val="Hyperlink"/>
          </w:rPr>
          <w:t>R1-2007824</w:t>
        </w:r>
      </w:hyperlink>
      <w:r w:rsidR="00BE5F8E">
        <w:tab/>
        <w:t>Discussion on enhancement on multi-beam operation</w:t>
      </w:r>
      <w:r w:rsidR="00BE5F8E">
        <w:tab/>
        <w:t>CATT</w:t>
      </w:r>
    </w:p>
    <w:p w14:paraId="01173F91" w14:textId="1C3C8B2D" w:rsidR="00BE5F8E" w:rsidRDefault="008F071B" w:rsidP="00BE5F8E">
      <w:hyperlink r:id="rId982" w:history="1">
        <w:r w:rsidR="0066713D">
          <w:rPr>
            <w:rStyle w:val="Hyperlink"/>
          </w:rPr>
          <w:t>R1-2008000</w:t>
        </w:r>
      </w:hyperlink>
      <w:r w:rsidR="00BE5F8E">
        <w:tab/>
        <w:t>Enhancements on multi-beam operation</w:t>
      </w:r>
      <w:r w:rsidR="00BE5F8E">
        <w:tab/>
        <w:t>CMCC</w:t>
      </w:r>
    </w:p>
    <w:p w14:paraId="73EE3FD7" w14:textId="0D264DBC" w:rsidR="00BE5F8E" w:rsidRDefault="008F071B" w:rsidP="00BE5F8E">
      <w:hyperlink r:id="rId983" w:history="1">
        <w:r w:rsidR="0066713D">
          <w:rPr>
            <w:rStyle w:val="Hyperlink"/>
          </w:rPr>
          <w:t>R1-2008148</w:t>
        </w:r>
      </w:hyperlink>
      <w:r w:rsidR="00BE5F8E">
        <w:tab/>
        <w:t>Multi-Beam Enhancements</w:t>
      </w:r>
      <w:r w:rsidR="00BE5F8E">
        <w:tab/>
        <w:t>Samsung</w:t>
      </w:r>
    </w:p>
    <w:p w14:paraId="161414B8" w14:textId="4DD1BF6C" w:rsidR="00BE5F8E" w:rsidRDefault="008F071B" w:rsidP="00BE5F8E">
      <w:hyperlink r:id="rId984" w:history="1">
        <w:r w:rsidR="0066713D">
          <w:rPr>
            <w:rStyle w:val="Hyperlink"/>
          </w:rPr>
          <w:t>R1-2008217</w:t>
        </w:r>
      </w:hyperlink>
      <w:r w:rsidR="00BE5F8E">
        <w:tab/>
        <w:t>Enhancements on Multi-beam Operation</w:t>
      </w:r>
      <w:r w:rsidR="00BE5F8E">
        <w:tab/>
        <w:t>OPPO</w:t>
      </w:r>
    </w:p>
    <w:p w14:paraId="1B6B8E5E" w14:textId="403693F2" w:rsidR="00BE5F8E" w:rsidRDefault="008F071B" w:rsidP="00BE5F8E">
      <w:hyperlink r:id="rId985" w:history="1">
        <w:r w:rsidR="0066713D">
          <w:rPr>
            <w:rStyle w:val="Hyperlink"/>
          </w:rPr>
          <w:t>R1-2008308</w:t>
        </w:r>
      </w:hyperlink>
      <w:r w:rsidR="00BE5F8E">
        <w:tab/>
        <w:t>Enhancements on NR multi-beam operation</w:t>
      </w:r>
      <w:r w:rsidR="00BE5F8E">
        <w:tab/>
        <w:t>AT&amp;T</w:t>
      </w:r>
    </w:p>
    <w:p w14:paraId="0841767B" w14:textId="74F075B3" w:rsidR="00BE5F8E" w:rsidRDefault="008F071B" w:rsidP="00BE5F8E">
      <w:hyperlink r:id="rId986" w:history="1">
        <w:r w:rsidR="0066713D">
          <w:rPr>
            <w:rStyle w:val="Hyperlink"/>
          </w:rPr>
          <w:t>R1-2008346</w:t>
        </w:r>
      </w:hyperlink>
      <w:r w:rsidR="00BE5F8E">
        <w:tab/>
        <w:t>Considerations on the enhancement of multi-beam operation</w:t>
      </w:r>
      <w:r w:rsidR="00BE5F8E">
        <w:tab/>
        <w:t>Sony</w:t>
      </w:r>
    </w:p>
    <w:p w14:paraId="526B075A" w14:textId="54FB9944" w:rsidR="00BE5F8E" w:rsidRDefault="008F071B" w:rsidP="00BE5F8E">
      <w:hyperlink r:id="rId987" w:history="1">
        <w:r w:rsidR="0066713D">
          <w:rPr>
            <w:rStyle w:val="Hyperlink"/>
          </w:rPr>
          <w:t>R1-2008438</w:t>
        </w:r>
      </w:hyperlink>
      <w:r w:rsidR="00BE5F8E">
        <w:tab/>
        <w:t>Views on Rel-17 Beam Management enhancement</w:t>
      </w:r>
      <w:r w:rsidR="00BE5F8E">
        <w:tab/>
        <w:t>Apple</w:t>
      </w:r>
    </w:p>
    <w:p w14:paraId="6F05EA26" w14:textId="71854F3D" w:rsidR="00BE5F8E" w:rsidRDefault="008F071B" w:rsidP="00BE5F8E">
      <w:hyperlink r:id="rId988" w:history="1">
        <w:r w:rsidR="0066713D">
          <w:rPr>
            <w:rStyle w:val="Hyperlink"/>
          </w:rPr>
          <w:t>R1-2008573</w:t>
        </w:r>
      </w:hyperlink>
      <w:r w:rsidR="00BE5F8E">
        <w:tab/>
        <w:t>Enhancements on Multi-beam Operation</w:t>
      </w:r>
      <w:r w:rsidR="00BE5F8E">
        <w:tab/>
        <w:t>LG Electronics</w:t>
      </w:r>
    </w:p>
    <w:p w14:paraId="50F4A791" w14:textId="259C4793" w:rsidR="00BE5F8E" w:rsidRDefault="008F071B" w:rsidP="00BE5F8E">
      <w:hyperlink r:id="rId989" w:history="1">
        <w:r w:rsidR="0066713D">
          <w:rPr>
            <w:rStyle w:val="Hyperlink"/>
          </w:rPr>
          <w:t>R1-2008899</w:t>
        </w:r>
      </w:hyperlink>
      <w:r w:rsidR="00BE5F8E">
        <w:tab/>
        <w:t>Enhancements on multi-beam operation</w:t>
      </w:r>
      <w:r w:rsidR="00BE5F8E">
        <w:tab/>
        <w:t>Fraunhofer IIS, Fraunhofer HHI</w:t>
      </w:r>
    </w:p>
    <w:p w14:paraId="54CD57F1" w14:textId="734EB6CE" w:rsidR="00BE5F8E" w:rsidRDefault="008F071B" w:rsidP="00BE5F8E">
      <w:hyperlink r:id="rId990" w:history="1">
        <w:r w:rsidR="0066713D">
          <w:rPr>
            <w:rStyle w:val="Hyperlink"/>
          </w:rPr>
          <w:t>R1-2008903</w:t>
        </w:r>
      </w:hyperlink>
      <w:r w:rsidR="00BE5F8E">
        <w:tab/>
        <w:t>Enhancements on Multi-beam Operation</w:t>
      </w:r>
      <w:r w:rsidR="00BE5F8E">
        <w:tab/>
        <w:t>Nokia, Nokia Shanghai Bell</w:t>
      </w:r>
    </w:p>
    <w:p w14:paraId="64B39276" w14:textId="3DBF36D1" w:rsidR="00BE5F8E" w:rsidRDefault="008F071B" w:rsidP="00BE5F8E">
      <w:hyperlink r:id="rId991" w:history="1">
        <w:r w:rsidR="0066713D">
          <w:rPr>
            <w:rStyle w:val="Hyperlink"/>
          </w:rPr>
          <w:t>R1-2008910</w:t>
        </w:r>
      </w:hyperlink>
      <w:r w:rsidR="00BE5F8E">
        <w:tab/>
        <w:t>Enhancements on Multi-beam Operation</w:t>
      </w:r>
      <w:r w:rsidR="00BE5F8E">
        <w:tab/>
        <w:t>Lenovo, Motorola Mobility</w:t>
      </w:r>
    </w:p>
    <w:p w14:paraId="5806B7DF" w14:textId="698FACF9" w:rsidR="00BE5F8E" w:rsidRDefault="008F071B" w:rsidP="00BE5F8E">
      <w:hyperlink r:id="rId992" w:history="1">
        <w:r w:rsidR="0066713D">
          <w:rPr>
            <w:rStyle w:val="Hyperlink"/>
          </w:rPr>
          <w:t>R1-2008943</w:t>
        </w:r>
      </w:hyperlink>
      <w:r w:rsidR="00BE5F8E">
        <w:tab/>
        <w:t>Discussion on multi-beam operation</w:t>
      </w:r>
      <w:r w:rsidR="00BE5F8E">
        <w:tab/>
        <w:t>NEC</w:t>
      </w:r>
    </w:p>
    <w:p w14:paraId="14C8BB48" w14:textId="54596D87" w:rsidR="00BE5F8E" w:rsidRDefault="008F071B" w:rsidP="00BE5F8E">
      <w:hyperlink r:id="rId993" w:history="1">
        <w:r w:rsidR="0066713D">
          <w:rPr>
            <w:rStyle w:val="Hyperlink"/>
          </w:rPr>
          <w:t>R1-2008956</w:t>
        </w:r>
      </w:hyperlink>
      <w:r w:rsidR="00BE5F8E">
        <w:tab/>
        <w:t>Enhancement on multi-beam operation</w:t>
      </w:r>
      <w:r w:rsidR="00BE5F8E">
        <w:tab/>
        <w:t>MediaTek Inc.</w:t>
      </w:r>
    </w:p>
    <w:p w14:paraId="73C587C1" w14:textId="21684E13" w:rsidR="00BE5F8E" w:rsidRDefault="008F071B" w:rsidP="00BE5F8E">
      <w:hyperlink r:id="rId994" w:history="1">
        <w:r w:rsidR="0066713D">
          <w:rPr>
            <w:rStyle w:val="Hyperlink"/>
          </w:rPr>
          <w:t>R1-2008977</w:t>
        </w:r>
      </w:hyperlink>
      <w:r w:rsidR="00BE5F8E">
        <w:tab/>
        <w:t>Enhancements to Multi-Beam Operations</w:t>
      </w:r>
      <w:r w:rsidR="00BE5F8E">
        <w:tab/>
        <w:t>Intel Corporation</w:t>
      </w:r>
    </w:p>
    <w:p w14:paraId="7BF5E5B4" w14:textId="36793D57" w:rsidR="00BE5F8E" w:rsidRDefault="008F071B" w:rsidP="00BE5F8E">
      <w:hyperlink r:id="rId995" w:history="1">
        <w:r w:rsidR="0066713D">
          <w:rPr>
            <w:rStyle w:val="Hyperlink"/>
          </w:rPr>
          <w:t>R1-2009027</w:t>
        </w:r>
      </w:hyperlink>
      <w:r w:rsidR="00BE5F8E">
        <w:tab/>
        <w:t>Enhancements on multi-beam operation</w:t>
      </w:r>
      <w:r w:rsidR="00BE5F8E">
        <w:tab/>
        <w:t>Xiaomi</w:t>
      </w:r>
    </w:p>
    <w:p w14:paraId="237A2E7E" w14:textId="25037E66" w:rsidR="00BE5F8E" w:rsidRDefault="008F071B" w:rsidP="00BE5F8E">
      <w:hyperlink r:id="rId996" w:history="1">
        <w:r w:rsidR="0066713D">
          <w:rPr>
            <w:rStyle w:val="Hyperlink"/>
          </w:rPr>
          <w:t>R1-2009060</w:t>
        </w:r>
      </w:hyperlink>
      <w:r w:rsidR="00BE5F8E">
        <w:tab/>
        <w:t>Discussion on Enhancements for Multi-beam Operation</w:t>
      </w:r>
      <w:r w:rsidR="00BE5F8E">
        <w:tab/>
        <w:t>Asia Pacific Telecom co. Ltd</w:t>
      </w:r>
    </w:p>
    <w:p w14:paraId="2156543E" w14:textId="0194BB5C" w:rsidR="00BE5F8E" w:rsidRDefault="008F071B" w:rsidP="00BE5F8E">
      <w:hyperlink r:id="rId997" w:history="1">
        <w:r w:rsidR="0066713D">
          <w:rPr>
            <w:rStyle w:val="Hyperlink"/>
          </w:rPr>
          <w:t>R1-2009129</w:t>
        </w:r>
      </w:hyperlink>
      <w:r w:rsidR="00BE5F8E">
        <w:tab/>
        <w:t>Enhancements on multi-beam pperation</w:t>
      </w:r>
      <w:r w:rsidR="00BE5F8E">
        <w:tab/>
        <w:t>Sharp</w:t>
      </w:r>
    </w:p>
    <w:p w14:paraId="07EA9868" w14:textId="51534E20" w:rsidR="00BE5F8E" w:rsidRDefault="008F071B" w:rsidP="00BE5F8E">
      <w:hyperlink r:id="rId998" w:history="1">
        <w:r w:rsidR="0066713D">
          <w:rPr>
            <w:rStyle w:val="Hyperlink"/>
          </w:rPr>
          <w:t>R1-2009141</w:t>
        </w:r>
      </w:hyperlink>
      <w:r w:rsidR="00BE5F8E">
        <w:tab/>
        <w:t>Enhancements on Multi-beam Operation</w:t>
      </w:r>
      <w:r w:rsidR="00BE5F8E">
        <w:tab/>
        <w:t>Spreadtrum Communications</w:t>
      </w:r>
    </w:p>
    <w:p w14:paraId="4DE58501" w14:textId="7467AEA6" w:rsidR="00BE5F8E" w:rsidRDefault="008F071B" w:rsidP="00BE5F8E">
      <w:hyperlink r:id="rId999" w:history="1">
        <w:r w:rsidR="0066713D">
          <w:rPr>
            <w:rStyle w:val="Hyperlink"/>
          </w:rPr>
          <w:t>R1-2009155</w:t>
        </w:r>
      </w:hyperlink>
      <w:r w:rsidR="00BE5F8E">
        <w:tab/>
        <w:t>Discussion on multi-beam operation</w:t>
      </w:r>
      <w:r w:rsidR="00BE5F8E">
        <w:tab/>
        <w:t>ASUSTeK</w:t>
      </w:r>
    </w:p>
    <w:p w14:paraId="792C4C2E" w14:textId="78EE6595" w:rsidR="00BE5F8E" w:rsidRDefault="008F071B" w:rsidP="00BE5F8E">
      <w:hyperlink r:id="rId1000" w:history="1">
        <w:r w:rsidR="0066713D">
          <w:rPr>
            <w:rStyle w:val="Hyperlink"/>
          </w:rPr>
          <w:t>R1-2009158</w:t>
        </w:r>
      </w:hyperlink>
      <w:r w:rsidR="00BE5F8E">
        <w:tab/>
        <w:t>Multi-beam Enhancements</w:t>
      </w:r>
      <w:r w:rsidR="00BE5F8E">
        <w:tab/>
        <w:t>Convida Wireless</w:t>
      </w:r>
    </w:p>
    <w:p w14:paraId="3373723A" w14:textId="0DD1F6D3" w:rsidR="00BE5F8E" w:rsidRDefault="008F071B" w:rsidP="00BE5F8E">
      <w:hyperlink r:id="rId1001" w:history="1">
        <w:r w:rsidR="0066713D">
          <w:rPr>
            <w:rStyle w:val="Hyperlink"/>
          </w:rPr>
          <w:t>R1-2009174</w:t>
        </w:r>
      </w:hyperlink>
      <w:r w:rsidR="00BE5F8E">
        <w:tab/>
        <w:t>Discussion on multi-beam operation</w:t>
      </w:r>
      <w:r w:rsidR="00BE5F8E">
        <w:tab/>
        <w:t>NTT DOCOMO, INC.</w:t>
      </w:r>
    </w:p>
    <w:p w14:paraId="6EF1FC1A" w14:textId="615064FE" w:rsidR="00BE5F8E" w:rsidRDefault="008F071B" w:rsidP="00BE5F8E">
      <w:hyperlink r:id="rId1002" w:history="1">
        <w:r w:rsidR="0066713D">
          <w:rPr>
            <w:rStyle w:val="Hyperlink"/>
          </w:rPr>
          <w:t>R1-2009250</w:t>
        </w:r>
      </w:hyperlink>
      <w:r w:rsidR="00BE5F8E">
        <w:tab/>
        <w:t>Enhancements on Multi-beam Operation</w:t>
      </w:r>
      <w:r w:rsidR="00BE5F8E">
        <w:tab/>
        <w:t>Qualcomm Incorporated</w:t>
      </w:r>
    </w:p>
    <w:p w14:paraId="546153E6" w14:textId="26AC2987" w:rsidR="00BE5F8E" w:rsidRDefault="008F071B" w:rsidP="00BE5F8E">
      <w:hyperlink r:id="rId1003" w:history="1">
        <w:r w:rsidR="0066713D">
          <w:rPr>
            <w:rStyle w:val="Hyperlink"/>
          </w:rPr>
          <w:t>R1-2009288</w:t>
        </w:r>
      </w:hyperlink>
      <w:r w:rsidR="00BE5F8E">
        <w:tab/>
        <w:t>Enhancements on Multi-beam Operation</w:t>
      </w:r>
      <w:r w:rsidR="00BE5F8E">
        <w:tab/>
        <w:t>Ericsson</w:t>
      </w:r>
    </w:p>
    <w:p w14:paraId="34DC9278" w14:textId="5538180C" w:rsidR="00BE5F8E" w:rsidRDefault="00BE5F8E" w:rsidP="00BE5F8E"/>
    <w:p w14:paraId="31720BC0" w14:textId="77777777" w:rsidR="00A06EDD" w:rsidRDefault="00A06EDD" w:rsidP="00A06EDD"/>
    <w:p w14:paraId="7FC7D8D1" w14:textId="7719CA77" w:rsidR="00A06EDD" w:rsidRPr="00A06EDD" w:rsidRDefault="008F071B" w:rsidP="00A06EDD">
      <w:pPr>
        <w:rPr>
          <w:b/>
          <w:bCs/>
        </w:rPr>
      </w:pPr>
      <w:hyperlink r:id="rId1004" w:history="1">
        <w:r w:rsidR="0066713D">
          <w:rPr>
            <w:rStyle w:val="Hyperlink"/>
            <w:b/>
            <w:bCs/>
          </w:rPr>
          <w:t>R1-2008147</w:t>
        </w:r>
      </w:hyperlink>
      <w:r w:rsidR="00A06EDD" w:rsidRPr="00A06EDD">
        <w:rPr>
          <w:b/>
          <w:bCs/>
        </w:rPr>
        <w:tab/>
        <w:t>Moderator summary for multi-beam enhancement</w:t>
      </w:r>
      <w:r w:rsidR="00A06EDD" w:rsidRPr="00A06EDD">
        <w:rPr>
          <w:b/>
          <w:bCs/>
        </w:rPr>
        <w:tab/>
        <w:t>Moderator (Samsung)</w:t>
      </w:r>
    </w:p>
    <w:p w14:paraId="5D443E08" w14:textId="47E0B96E" w:rsidR="00A06EDD" w:rsidRDefault="00A06EDD" w:rsidP="00A06EDD">
      <w:r w:rsidRPr="00A06EDD">
        <w:rPr>
          <w:b/>
          <w:bCs/>
        </w:rPr>
        <w:t>Decision:</w:t>
      </w:r>
      <w:r>
        <w:t xml:space="preserve"> From GTW session on Nov 2</w:t>
      </w:r>
      <w:r w:rsidRPr="00A06EDD">
        <w:rPr>
          <w:vertAlign w:val="superscript"/>
        </w:rPr>
        <w:t>nd</w:t>
      </w:r>
      <w:r>
        <w:t>,</w:t>
      </w:r>
    </w:p>
    <w:p w14:paraId="1E0C9824" w14:textId="77777777" w:rsidR="00A06EDD" w:rsidRPr="00A06EDD" w:rsidRDefault="00A06EDD" w:rsidP="00A06EDD">
      <w:pPr>
        <w:rPr>
          <w:rFonts w:cs="Times"/>
          <w:highlight w:val="green"/>
        </w:rPr>
      </w:pPr>
      <w:r w:rsidRPr="00A06EDD">
        <w:rPr>
          <w:rFonts w:cs="Times"/>
          <w:highlight w:val="green"/>
        </w:rPr>
        <w:t>Agreement</w:t>
      </w:r>
    </w:p>
    <w:p w14:paraId="643571BF" w14:textId="77777777" w:rsidR="00A06EDD" w:rsidRPr="00D756AC" w:rsidRDefault="00A06EDD" w:rsidP="00A06EDD">
      <w:pPr>
        <w:snapToGrid w:val="0"/>
        <w:jc w:val="both"/>
        <w:rPr>
          <w:rFonts w:cs="Times"/>
          <w:szCs w:val="20"/>
        </w:rPr>
      </w:pPr>
      <w:r w:rsidRPr="00D756AC">
        <w:rPr>
          <w:rFonts w:cs="Times"/>
          <w:szCs w:val="20"/>
        </w:rPr>
        <w:t>On beam indication signaling medium to support joint or separate DL/UL beam indication in Rel.17 unified TCI framework:</w:t>
      </w:r>
    </w:p>
    <w:p w14:paraId="71598FF7" w14:textId="77777777" w:rsidR="00A06EDD" w:rsidRPr="00D756AC" w:rsidRDefault="00A06EDD" w:rsidP="00317260">
      <w:pPr>
        <w:pStyle w:val="ListParagraph"/>
        <w:numPr>
          <w:ilvl w:val="0"/>
          <w:numId w:val="107"/>
        </w:numPr>
        <w:overflowPunct/>
        <w:autoSpaceDE/>
        <w:autoSpaceDN/>
        <w:adjustRightInd/>
        <w:snapToGrid w:val="0"/>
        <w:spacing w:after="0"/>
        <w:contextualSpacing w:val="0"/>
        <w:jc w:val="both"/>
        <w:textAlignment w:val="auto"/>
        <w:rPr>
          <w:rFonts w:cs="Times"/>
        </w:rPr>
      </w:pPr>
      <w:r w:rsidRPr="00D756AC">
        <w:rPr>
          <w:rFonts w:cs="Times"/>
        </w:rPr>
        <w:t xml:space="preserve">Support L1-based beam indication using at least UE-specific (unicast) DCI to indicate joint or separate DL/UL beam indication from the active TCI states </w:t>
      </w:r>
    </w:p>
    <w:p w14:paraId="13F4DFEF" w14:textId="77777777" w:rsidR="00A06EDD" w:rsidRPr="00D756AC" w:rsidRDefault="00A06EDD" w:rsidP="00317260">
      <w:pPr>
        <w:pStyle w:val="ListParagraph"/>
        <w:numPr>
          <w:ilvl w:val="1"/>
          <w:numId w:val="107"/>
        </w:numPr>
        <w:overflowPunct/>
        <w:autoSpaceDE/>
        <w:autoSpaceDN/>
        <w:adjustRightInd/>
        <w:snapToGrid w:val="0"/>
        <w:spacing w:after="0"/>
        <w:contextualSpacing w:val="0"/>
        <w:jc w:val="both"/>
        <w:textAlignment w:val="auto"/>
        <w:rPr>
          <w:rFonts w:cs="Times"/>
        </w:rPr>
      </w:pPr>
      <w:r w:rsidRPr="00D756AC">
        <w:rPr>
          <w:rFonts w:cs="Times"/>
        </w:rPr>
        <w:t xml:space="preserve">The existing DCI formats 1_1 and 1_2 are reused </w:t>
      </w:r>
      <w:r w:rsidRPr="00D756AC">
        <w:rPr>
          <w:rFonts w:cs="Times"/>
          <w:color w:val="FF0000"/>
          <w:highlight w:val="yellow"/>
        </w:rPr>
        <w:t xml:space="preserve">for joint </w:t>
      </w:r>
      <w:r w:rsidRPr="00D756AC">
        <w:rPr>
          <w:rFonts w:cs="Times"/>
          <w:highlight w:val="yellow"/>
        </w:rPr>
        <w:t>beam indication</w:t>
      </w:r>
    </w:p>
    <w:p w14:paraId="343F8833" w14:textId="77777777" w:rsidR="00A06EDD" w:rsidRPr="00D756AC" w:rsidRDefault="00A06EDD" w:rsidP="00317260">
      <w:pPr>
        <w:pStyle w:val="ListParagraph"/>
        <w:numPr>
          <w:ilvl w:val="2"/>
          <w:numId w:val="107"/>
        </w:numPr>
        <w:overflowPunct/>
        <w:autoSpaceDE/>
        <w:autoSpaceDN/>
        <w:adjustRightInd/>
        <w:snapToGrid w:val="0"/>
        <w:spacing w:after="0"/>
        <w:contextualSpacing w:val="0"/>
        <w:jc w:val="both"/>
        <w:textAlignment w:val="auto"/>
        <w:rPr>
          <w:rFonts w:cs="Times"/>
        </w:rPr>
      </w:pPr>
      <w:r w:rsidRPr="00D756AC">
        <w:rPr>
          <w:rFonts w:cs="Times"/>
        </w:rPr>
        <w:t>FFS: If additional DCI format(s) are supported, e.g. existing DCI formats 0_0, 0_1, 0_2, 1_0 as well as new DCI format(s) dedicated for beam indication</w:t>
      </w:r>
    </w:p>
    <w:p w14:paraId="0458E519" w14:textId="77777777" w:rsidR="00A06EDD" w:rsidRPr="00D756AC" w:rsidRDefault="00A06EDD" w:rsidP="00317260">
      <w:pPr>
        <w:pStyle w:val="ListParagraph"/>
        <w:numPr>
          <w:ilvl w:val="1"/>
          <w:numId w:val="107"/>
        </w:numPr>
        <w:overflowPunct/>
        <w:autoSpaceDE/>
        <w:autoSpaceDN/>
        <w:adjustRightInd/>
        <w:snapToGrid w:val="0"/>
        <w:spacing w:after="0"/>
        <w:contextualSpacing w:val="0"/>
        <w:jc w:val="both"/>
        <w:textAlignment w:val="auto"/>
        <w:rPr>
          <w:rFonts w:cs="Times"/>
        </w:rPr>
      </w:pPr>
      <w:r w:rsidRPr="00D756AC">
        <w:rPr>
          <w:rFonts w:cs="Times"/>
        </w:rPr>
        <w:t>Support a mechanism for UE to acknowledge successful decoding of beam indication</w:t>
      </w:r>
    </w:p>
    <w:p w14:paraId="61599804" w14:textId="77777777" w:rsidR="00A06EDD" w:rsidRPr="00D756AC" w:rsidRDefault="00A06EDD" w:rsidP="00317260">
      <w:pPr>
        <w:pStyle w:val="ListParagraph"/>
        <w:numPr>
          <w:ilvl w:val="2"/>
          <w:numId w:val="107"/>
        </w:numPr>
        <w:overflowPunct/>
        <w:autoSpaceDE/>
        <w:autoSpaceDN/>
        <w:adjustRightInd/>
        <w:snapToGrid w:val="0"/>
        <w:spacing w:after="0"/>
        <w:contextualSpacing w:val="0"/>
        <w:jc w:val="both"/>
        <w:textAlignment w:val="auto"/>
        <w:rPr>
          <w:rFonts w:cs="Times"/>
        </w:rPr>
      </w:pPr>
      <w:r w:rsidRPr="00D756AC">
        <w:rPr>
          <w:rFonts w:cs="Times"/>
        </w:rPr>
        <w:t>The ACK/NAK of the PDSCH scheduled by the DCI carrying the beam indication can be used as an ACK also for the DCI</w:t>
      </w:r>
    </w:p>
    <w:p w14:paraId="4529CA8A" w14:textId="77777777" w:rsidR="00A06EDD" w:rsidRPr="00D756AC" w:rsidRDefault="00A06EDD" w:rsidP="00317260">
      <w:pPr>
        <w:pStyle w:val="ListParagraph"/>
        <w:numPr>
          <w:ilvl w:val="2"/>
          <w:numId w:val="107"/>
        </w:numPr>
        <w:overflowPunct/>
        <w:autoSpaceDE/>
        <w:autoSpaceDN/>
        <w:adjustRightInd/>
        <w:snapToGrid w:val="0"/>
        <w:spacing w:after="0"/>
        <w:contextualSpacing w:val="0"/>
        <w:jc w:val="both"/>
        <w:textAlignment w:val="auto"/>
        <w:rPr>
          <w:rFonts w:cs="Times"/>
        </w:rPr>
      </w:pPr>
      <w:r w:rsidRPr="00D756AC">
        <w:rPr>
          <w:rFonts w:cs="Times"/>
        </w:rPr>
        <w:t>FFS: Whether any additional specification support is needed</w:t>
      </w:r>
    </w:p>
    <w:p w14:paraId="6F4BD7FD" w14:textId="77777777" w:rsidR="00A06EDD" w:rsidRPr="00D756AC" w:rsidRDefault="00A06EDD" w:rsidP="00317260">
      <w:pPr>
        <w:pStyle w:val="ListParagraph"/>
        <w:numPr>
          <w:ilvl w:val="1"/>
          <w:numId w:val="107"/>
        </w:numPr>
        <w:overflowPunct/>
        <w:autoSpaceDE/>
        <w:autoSpaceDN/>
        <w:adjustRightInd/>
        <w:snapToGrid w:val="0"/>
        <w:spacing w:after="0"/>
        <w:contextualSpacing w:val="0"/>
        <w:jc w:val="both"/>
        <w:textAlignment w:val="auto"/>
        <w:rPr>
          <w:rFonts w:cs="Times"/>
          <w:color w:val="FF0000"/>
          <w:highlight w:val="yellow"/>
        </w:rPr>
      </w:pPr>
      <w:r w:rsidRPr="00D756AC">
        <w:rPr>
          <w:rFonts w:cs="Times"/>
          <w:color w:val="FF0000"/>
          <w:highlight w:val="yellow"/>
          <w:lang w:eastAsia="zh-CN"/>
        </w:rPr>
        <w:t xml:space="preserve">FFS beam indication for the </w:t>
      </w:r>
      <w:r w:rsidRPr="00D756AC">
        <w:rPr>
          <w:rFonts w:cs="Times"/>
          <w:color w:val="FF0000"/>
          <w:highlight w:val="yellow"/>
        </w:rPr>
        <w:t xml:space="preserve">TCI state assumption/update for the following cases: </w:t>
      </w:r>
    </w:p>
    <w:p w14:paraId="4BA9E62B" w14:textId="77777777" w:rsidR="00A06EDD" w:rsidRPr="00D756AC" w:rsidRDefault="00A06EDD" w:rsidP="00317260">
      <w:pPr>
        <w:pStyle w:val="ListParagraph"/>
        <w:numPr>
          <w:ilvl w:val="2"/>
          <w:numId w:val="107"/>
        </w:numPr>
        <w:overflowPunct/>
        <w:autoSpaceDE/>
        <w:autoSpaceDN/>
        <w:adjustRightInd/>
        <w:snapToGrid w:val="0"/>
        <w:spacing w:after="0"/>
        <w:contextualSpacing w:val="0"/>
        <w:jc w:val="both"/>
        <w:textAlignment w:val="auto"/>
        <w:rPr>
          <w:rFonts w:cs="Times"/>
          <w:color w:val="FF0000"/>
          <w:highlight w:val="yellow"/>
        </w:rPr>
      </w:pPr>
      <w:r w:rsidRPr="00D756AC">
        <w:rPr>
          <w:rFonts w:cs="Times"/>
          <w:color w:val="FF0000"/>
          <w:highlight w:val="yellow"/>
        </w:rPr>
        <w:lastRenderedPageBreak/>
        <w:t>The beam indication UE-specific DCI (i.e. the CORESETs with the DCI received by UE), the scheduled PDSCH by the DCI and the associated PUCCH for the acknowledgment of the beam indication DCI</w:t>
      </w:r>
    </w:p>
    <w:p w14:paraId="4FEFD0C5" w14:textId="77777777" w:rsidR="00A06EDD" w:rsidRPr="00D756AC" w:rsidRDefault="00A06EDD" w:rsidP="00317260">
      <w:pPr>
        <w:pStyle w:val="ListParagraph"/>
        <w:numPr>
          <w:ilvl w:val="2"/>
          <w:numId w:val="107"/>
        </w:numPr>
        <w:overflowPunct/>
        <w:autoSpaceDE/>
        <w:autoSpaceDN/>
        <w:adjustRightInd/>
        <w:snapToGrid w:val="0"/>
        <w:spacing w:after="0"/>
        <w:contextualSpacing w:val="0"/>
        <w:jc w:val="both"/>
        <w:textAlignment w:val="auto"/>
        <w:rPr>
          <w:rFonts w:cs="Times"/>
          <w:highlight w:val="yellow"/>
        </w:rPr>
      </w:pPr>
      <w:r w:rsidRPr="00D756AC">
        <w:rPr>
          <w:rFonts w:cs="Times"/>
          <w:color w:val="FF0000"/>
          <w:highlight w:val="yellow"/>
        </w:rPr>
        <w:t>Non-UE-specific CORESETs and PUSCH/PDSCH scheduled/activated and PUCCH transmission triggered by non-UE-specific CORESETs</w:t>
      </w:r>
      <w:r w:rsidRPr="00D756AC" w:rsidDel="005D35B4">
        <w:rPr>
          <w:rFonts w:cs="Times"/>
          <w:color w:val="FF0000"/>
          <w:highlight w:val="yellow"/>
        </w:rPr>
        <w:t xml:space="preserve"> </w:t>
      </w:r>
      <w:r w:rsidRPr="00D756AC">
        <w:rPr>
          <w:rFonts w:cs="Times"/>
          <w:color w:val="FF0000"/>
          <w:highlight w:val="yellow"/>
        </w:rPr>
        <w:t xml:space="preserve"> </w:t>
      </w:r>
    </w:p>
    <w:p w14:paraId="3E28E48B" w14:textId="77777777" w:rsidR="00A06EDD" w:rsidRPr="00D756AC" w:rsidRDefault="00A06EDD" w:rsidP="00317260">
      <w:pPr>
        <w:pStyle w:val="ListParagraph"/>
        <w:numPr>
          <w:ilvl w:val="0"/>
          <w:numId w:val="107"/>
        </w:numPr>
        <w:overflowPunct/>
        <w:autoSpaceDE/>
        <w:autoSpaceDN/>
        <w:adjustRightInd/>
        <w:snapToGrid w:val="0"/>
        <w:spacing w:after="0"/>
        <w:contextualSpacing w:val="0"/>
        <w:jc w:val="both"/>
        <w:textAlignment w:val="auto"/>
        <w:rPr>
          <w:rFonts w:cs="Times"/>
        </w:rPr>
      </w:pPr>
      <w:r w:rsidRPr="00D756AC">
        <w:rPr>
          <w:rFonts w:cs="Times"/>
        </w:rPr>
        <w:t xml:space="preserve"> Support activation of one or more TCI states via MAC CE analogous to Rel.15/16:</w:t>
      </w:r>
    </w:p>
    <w:p w14:paraId="41D46D35" w14:textId="77777777" w:rsidR="00A06EDD" w:rsidRPr="00D756AC" w:rsidRDefault="00A06EDD" w:rsidP="00317260">
      <w:pPr>
        <w:pStyle w:val="ListParagraph"/>
        <w:numPr>
          <w:ilvl w:val="1"/>
          <w:numId w:val="107"/>
        </w:numPr>
        <w:overflowPunct/>
        <w:autoSpaceDE/>
        <w:autoSpaceDN/>
        <w:adjustRightInd/>
        <w:snapToGrid w:val="0"/>
        <w:spacing w:after="0"/>
        <w:contextualSpacing w:val="0"/>
        <w:jc w:val="both"/>
        <w:textAlignment w:val="auto"/>
        <w:rPr>
          <w:rFonts w:cs="Times"/>
          <w:sz w:val="22"/>
        </w:rPr>
      </w:pPr>
      <w:r w:rsidRPr="00D756AC">
        <w:rPr>
          <w:rFonts w:cs="Times"/>
          <w:szCs w:val="18"/>
        </w:rPr>
        <w:t>At least for the single activated TCI state, the activated TCI state is applied</w:t>
      </w:r>
    </w:p>
    <w:p w14:paraId="0D6E5363" w14:textId="77777777" w:rsidR="00A06EDD" w:rsidRPr="00D756AC" w:rsidRDefault="00A06EDD" w:rsidP="00317260">
      <w:pPr>
        <w:pStyle w:val="ListParagraph"/>
        <w:numPr>
          <w:ilvl w:val="1"/>
          <w:numId w:val="107"/>
        </w:numPr>
        <w:overflowPunct/>
        <w:autoSpaceDE/>
        <w:autoSpaceDN/>
        <w:adjustRightInd/>
        <w:snapToGrid w:val="0"/>
        <w:spacing w:after="0"/>
        <w:contextualSpacing w:val="0"/>
        <w:jc w:val="both"/>
        <w:textAlignment w:val="auto"/>
        <w:rPr>
          <w:rFonts w:cs="Times"/>
          <w:sz w:val="22"/>
        </w:rPr>
      </w:pPr>
      <w:r w:rsidRPr="00D756AC">
        <w:rPr>
          <w:rFonts w:cs="Times"/>
        </w:rPr>
        <w:t>The content for the MAC CE is determined based on the outcome of issue 1</w:t>
      </w:r>
    </w:p>
    <w:p w14:paraId="5C81BB3B" w14:textId="77777777" w:rsidR="00A06EDD" w:rsidRPr="00D756AC" w:rsidRDefault="00A06EDD" w:rsidP="00317260">
      <w:pPr>
        <w:pStyle w:val="ListParagraph"/>
        <w:numPr>
          <w:ilvl w:val="1"/>
          <w:numId w:val="107"/>
        </w:numPr>
        <w:overflowPunct/>
        <w:autoSpaceDE/>
        <w:autoSpaceDN/>
        <w:adjustRightInd/>
        <w:snapToGrid w:val="0"/>
        <w:spacing w:after="0"/>
        <w:contextualSpacing w:val="0"/>
        <w:jc w:val="both"/>
        <w:textAlignment w:val="auto"/>
        <w:rPr>
          <w:rFonts w:cs="Times"/>
          <w:sz w:val="22"/>
        </w:rPr>
      </w:pPr>
      <w:r w:rsidRPr="00D756AC">
        <w:rPr>
          <w:rFonts w:cs="Times"/>
        </w:rPr>
        <w:t>FFS: If supported, default TCI state when more than one TCI states are activated by MAC CE</w:t>
      </w:r>
    </w:p>
    <w:p w14:paraId="77F89E19" w14:textId="77777777" w:rsidR="00A06EDD" w:rsidRPr="00D756AC" w:rsidRDefault="00A06EDD" w:rsidP="00317260">
      <w:pPr>
        <w:pStyle w:val="ListParagraph"/>
        <w:numPr>
          <w:ilvl w:val="1"/>
          <w:numId w:val="107"/>
        </w:numPr>
        <w:overflowPunct/>
        <w:autoSpaceDE/>
        <w:autoSpaceDN/>
        <w:adjustRightInd/>
        <w:snapToGrid w:val="0"/>
        <w:spacing w:after="0"/>
        <w:contextualSpacing w:val="0"/>
        <w:jc w:val="both"/>
        <w:textAlignment w:val="auto"/>
        <w:rPr>
          <w:rFonts w:cs="Times"/>
        </w:rPr>
      </w:pPr>
      <w:r w:rsidRPr="00D756AC">
        <w:rPr>
          <w:rFonts w:cs="Times"/>
        </w:rPr>
        <w:t xml:space="preserve">Note: There is no implications on the support of single TRP or multi-TRP </w:t>
      </w:r>
    </w:p>
    <w:p w14:paraId="17D612DB" w14:textId="77777777" w:rsidR="00A06EDD" w:rsidRPr="00D756AC" w:rsidRDefault="00A06EDD" w:rsidP="00317260">
      <w:pPr>
        <w:pStyle w:val="ListParagraph"/>
        <w:numPr>
          <w:ilvl w:val="0"/>
          <w:numId w:val="107"/>
        </w:numPr>
        <w:overflowPunct/>
        <w:autoSpaceDE/>
        <w:autoSpaceDN/>
        <w:adjustRightInd/>
        <w:snapToGrid w:val="0"/>
        <w:spacing w:after="0"/>
        <w:contextualSpacing w:val="0"/>
        <w:jc w:val="both"/>
        <w:textAlignment w:val="auto"/>
        <w:rPr>
          <w:rFonts w:cs="Times"/>
          <w:highlight w:val="yellow"/>
        </w:rPr>
      </w:pPr>
      <w:r w:rsidRPr="00D756AC">
        <w:rPr>
          <w:rFonts w:cs="Times"/>
          <w:highlight w:val="yellow"/>
        </w:rPr>
        <w:t>Support a UE capability for the minimum beam indication delay</w:t>
      </w:r>
    </w:p>
    <w:p w14:paraId="0A9E1316" w14:textId="77777777" w:rsidR="00A06EDD" w:rsidRPr="00D756AC" w:rsidRDefault="00A06EDD" w:rsidP="00317260">
      <w:pPr>
        <w:pStyle w:val="ListParagraph"/>
        <w:numPr>
          <w:ilvl w:val="1"/>
          <w:numId w:val="107"/>
        </w:numPr>
        <w:overflowPunct/>
        <w:autoSpaceDE/>
        <w:autoSpaceDN/>
        <w:adjustRightInd/>
        <w:snapToGrid w:val="0"/>
        <w:spacing w:after="0"/>
        <w:contextualSpacing w:val="0"/>
        <w:jc w:val="both"/>
        <w:textAlignment w:val="auto"/>
        <w:rPr>
          <w:rFonts w:cs="Times"/>
          <w:sz w:val="22"/>
          <w:highlight w:val="yellow"/>
        </w:rPr>
      </w:pPr>
      <w:r w:rsidRPr="00D756AC">
        <w:rPr>
          <w:rFonts w:cs="Times"/>
          <w:highlight w:val="yellow"/>
        </w:rPr>
        <w:t>FFS: Whether to measure beam indication delay from DCI reception or from acknowledgment of DCI</w:t>
      </w:r>
    </w:p>
    <w:p w14:paraId="6D4ED6F5" w14:textId="77777777" w:rsidR="00A06EDD" w:rsidRPr="00D756AC" w:rsidRDefault="00A06EDD" w:rsidP="00317260">
      <w:pPr>
        <w:pStyle w:val="ListParagraph"/>
        <w:numPr>
          <w:ilvl w:val="1"/>
          <w:numId w:val="107"/>
        </w:numPr>
        <w:overflowPunct/>
        <w:autoSpaceDE/>
        <w:autoSpaceDN/>
        <w:adjustRightInd/>
        <w:snapToGrid w:val="0"/>
        <w:spacing w:after="0"/>
        <w:contextualSpacing w:val="0"/>
        <w:jc w:val="both"/>
        <w:textAlignment w:val="auto"/>
        <w:rPr>
          <w:rFonts w:cs="Times"/>
          <w:sz w:val="22"/>
          <w:highlight w:val="yellow"/>
        </w:rPr>
      </w:pPr>
      <w:r w:rsidRPr="00D756AC">
        <w:rPr>
          <w:rFonts w:cs="Times"/>
          <w:highlight w:val="yellow"/>
        </w:rPr>
        <w:t>FFS: The exact supported values e.g. {0.5ms, 2ms, 3ms}</w:t>
      </w:r>
    </w:p>
    <w:p w14:paraId="0499560A" w14:textId="77777777" w:rsidR="00A06EDD" w:rsidRPr="00D756AC" w:rsidRDefault="00A06EDD" w:rsidP="00317260">
      <w:pPr>
        <w:pStyle w:val="ListParagraph"/>
        <w:numPr>
          <w:ilvl w:val="0"/>
          <w:numId w:val="107"/>
        </w:numPr>
        <w:overflowPunct/>
        <w:autoSpaceDE/>
        <w:autoSpaceDN/>
        <w:adjustRightInd/>
        <w:snapToGrid w:val="0"/>
        <w:spacing w:after="0"/>
        <w:contextualSpacing w:val="0"/>
        <w:jc w:val="both"/>
        <w:textAlignment w:val="auto"/>
        <w:rPr>
          <w:rFonts w:cs="Times"/>
        </w:rPr>
      </w:pPr>
      <w:r w:rsidRPr="00D756AC">
        <w:rPr>
          <w:rFonts w:cs="Times"/>
        </w:rPr>
        <w:t>FFS: Additional enhancement such as L1-based beam indication with group-common DCI</w:t>
      </w:r>
    </w:p>
    <w:p w14:paraId="098679CE" w14:textId="77777777" w:rsidR="00A06EDD" w:rsidRPr="00D756AC" w:rsidRDefault="00A06EDD" w:rsidP="00317260">
      <w:pPr>
        <w:pStyle w:val="ListParagraph"/>
        <w:numPr>
          <w:ilvl w:val="0"/>
          <w:numId w:val="107"/>
        </w:numPr>
        <w:overflowPunct/>
        <w:autoSpaceDE/>
        <w:autoSpaceDN/>
        <w:adjustRightInd/>
        <w:snapToGrid w:val="0"/>
        <w:spacing w:after="0"/>
        <w:contextualSpacing w:val="0"/>
        <w:jc w:val="both"/>
        <w:textAlignment w:val="auto"/>
        <w:rPr>
          <w:rFonts w:cs="Times"/>
        </w:rPr>
      </w:pPr>
      <w:r w:rsidRPr="00D756AC">
        <w:rPr>
          <w:rFonts w:cs="Times"/>
        </w:rPr>
        <w:t>FFS: Whether the Rel.17 beam indication can also apply to beam indication for single channel (e.g. PDSCH only, single CORESET) or a subset of channels</w:t>
      </w:r>
    </w:p>
    <w:p w14:paraId="06FB81D9" w14:textId="77777777" w:rsidR="00A06EDD" w:rsidRPr="00D756AC" w:rsidRDefault="00A06EDD" w:rsidP="00317260">
      <w:pPr>
        <w:pStyle w:val="ListParagraph"/>
        <w:numPr>
          <w:ilvl w:val="0"/>
          <w:numId w:val="107"/>
        </w:numPr>
        <w:overflowPunct/>
        <w:autoSpaceDE/>
        <w:autoSpaceDN/>
        <w:adjustRightInd/>
        <w:snapToGrid w:val="0"/>
        <w:spacing w:after="0"/>
        <w:contextualSpacing w:val="0"/>
        <w:jc w:val="both"/>
        <w:textAlignment w:val="auto"/>
        <w:rPr>
          <w:rFonts w:cs="Times"/>
        </w:rPr>
      </w:pPr>
      <w:r w:rsidRPr="00D756AC">
        <w:rPr>
          <w:rFonts w:cs="Times"/>
        </w:rPr>
        <w:t>FFS: Additional details on extending the support of L1-based beam indication when separate UL (from DL) common beam indication is configured</w:t>
      </w:r>
    </w:p>
    <w:p w14:paraId="79B1032C" w14:textId="77777777" w:rsidR="00A06EDD" w:rsidRDefault="00A06EDD" w:rsidP="00A06EDD"/>
    <w:p w14:paraId="16D3A8AC" w14:textId="77777777" w:rsidR="00A06EDD" w:rsidRPr="003B4FBA" w:rsidRDefault="00A06EDD" w:rsidP="00A06EDD">
      <w:r w:rsidRPr="003B4FBA">
        <w:t>Continue email discussion on the yellow part.</w:t>
      </w:r>
    </w:p>
    <w:p w14:paraId="50FA815C" w14:textId="77777777" w:rsidR="00A06EDD" w:rsidRDefault="00A06EDD" w:rsidP="00A06EDD"/>
    <w:p w14:paraId="1B1EBC61" w14:textId="77777777" w:rsidR="00E15025" w:rsidRPr="0042608C" w:rsidRDefault="00E15025" w:rsidP="00E15025">
      <w:r w:rsidRPr="0042608C">
        <w:rPr>
          <w:lang w:eastAsia="x-none"/>
        </w:rPr>
        <w:t xml:space="preserve">[103-e-NR-feMIMO-01] </w:t>
      </w:r>
      <w:r w:rsidRPr="0042608C">
        <w:t>– Eko (Samsung)</w:t>
      </w:r>
    </w:p>
    <w:p w14:paraId="052D9EBF" w14:textId="77777777" w:rsidR="00E15025" w:rsidRPr="0042608C" w:rsidRDefault="00E15025" w:rsidP="00E15025">
      <w:r w:rsidRPr="0042608C">
        <w:rPr>
          <w:lang w:eastAsia="x-none"/>
        </w:rPr>
        <w:t xml:space="preserve">Email discussion on </w:t>
      </w:r>
      <w:r w:rsidRPr="0042608C">
        <w:t>enhancements on multi-beam operation</w:t>
      </w:r>
    </w:p>
    <w:p w14:paraId="422FC021" w14:textId="77777777" w:rsidR="00E15025" w:rsidRPr="0042608C" w:rsidRDefault="00E15025" w:rsidP="00317260">
      <w:pPr>
        <w:numPr>
          <w:ilvl w:val="0"/>
          <w:numId w:val="106"/>
        </w:numPr>
        <w:rPr>
          <w:lang w:eastAsia="x-none"/>
        </w:rPr>
      </w:pPr>
      <w:r w:rsidRPr="0042608C">
        <w:rPr>
          <w:lang w:eastAsia="x-none"/>
        </w:rPr>
        <w:t>1</w:t>
      </w:r>
      <w:r w:rsidRPr="0042608C">
        <w:rPr>
          <w:vertAlign w:val="superscript"/>
          <w:lang w:eastAsia="x-none"/>
        </w:rPr>
        <w:t>st</w:t>
      </w:r>
      <w:r w:rsidRPr="0042608C">
        <w:rPr>
          <w:lang w:eastAsia="x-none"/>
        </w:rPr>
        <w:t xml:space="preserve"> check point: 11/5</w:t>
      </w:r>
    </w:p>
    <w:p w14:paraId="3CEA9B6A" w14:textId="77777777" w:rsidR="00E15025" w:rsidRPr="0042608C" w:rsidRDefault="00E15025" w:rsidP="00317260">
      <w:pPr>
        <w:numPr>
          <w:ilvl w:val="0"/>
          <w:numId w:val="106"/>
        </w:numPr>
        <w:rPr>
          <w:lang w:eastAsia="x-none"/>
        </w:rPr>
      </w:pPr>
      <w:r w:rsidRPr="0042608C">
        <w:rPr>
          <w:lang w:eastAsia="x-none"/>
        </w:rPr>
        <w:t>2</w:t>
      </w:r>
      <w:r w:rsidRPr="0042608C">
        <w:rPr>
          <w:vertAlign w:val="superscript"/>
          <w:lang w:eastAsia="x-none"/>
        </w:rPr>
        <w:t>nd</w:t>
      </w:r>
      <w:r w:rsidRPr="0042608C">
        <w:rPr>
          <w:lang w:eastAsia="x-none"/>
        </w:rPr>
        <w:t xml:space="preserve"> check point: 11/10</w:t>
      </w:r>
    </w:p>
    <w:p w14:paraId="0F58FACA" w14:textId="77777777" w:rsidR="00E15025" w:rsidRPr="0042608C" w:rsidRDefault="00E15025" w:rsidP="00317260">
      <w:pPr>
        <w:numPr>
          <w:ilvl w:val="0"/>
          <w:numId w:val="106"/>
        </w:numPr>
        <w:rPr>
          <w:lang w:eastAsia="x-none"/>
        </w:rPr>
      </w:pPr>
      <w:r w:rsidRPr="0042608C">
        <w:rPr>
          <w:lang w:eastAsia="x-none"/>
        </w:rPr>
        <w:t>3</w:t>
      </w:r>
      <w:r w:rsidRPr="0042608C">
        <w:rPr>
          <w:vertAlign w:val="superscript"/>
          <w:lang w:eastAsia="x-none"/>
        </w:rPr>
        <w:t>rd</w:t>
      </w:r>
      <w:r w:rsidRPr="0042608C">
        <w:rPr>
          <w:lang w:eastAsia="x-none"/>
        </w:rPr>
        <w:t xml:space="preserve"> check point: 11/12</w:t>
      </w:r>
    </w:p>
    <w:p w14:paraId="63FF774C" w14:textId="18C89634" w:rsidR="00A06EDD" w:rsidRDefault="008F071B" w:rsidP="00BE5F8E">
      <w:pPr>
        <w:rPr>
          <w:b/>
          <w:bCs/>
        </w:rPr>
      </w:pPr>
      <w:hyperlink r:id="rId1005" w:history="1">
        <w:r w:rsidR="0066713D">
          <w:rPr>
            <w:rStyle w:val="Hyperlink"/>
            <w:b/>
            <w:bCs/>
          </w:rPr>
          <w:t>R1-2009499</w:t>
        </w:r>
      </w:hyperlink>
      <w:r w:rsidR="003B4FBA" w:rsidRPr="0042608C">
        <w:rPr>
          <w:b/>
          <w:bCs/>
        </w:rPr>
        <w:tab/>
        <w:t>Moderator summary#2 for multi-beam enhancement</w:t>
      </w:r>
      <w:r w:rsidR="003B4FBA" w:rsidRPr="0042608C">
        <w:rPr>
          <w:b/>
          <w:bCs/>
        </w:rPr>
        <w:tab/>
        <w:t>Moderator (Samsung)</w:t>
      </w:r>
    </w:p>
    <w:p w14:paraId="47B9B1C2" w14:textId="341004C2" w:rsidR="0042608C" w:rsidRPr="0042608C" w:rsidRDefault="0042608C" w:rsidP="00BE5F8E">
      <w:r w:rsidRPr="0042608C">
        <w:t>Above agreement is modified as follows:</w:t>
      </w:r>
    </w:p>
    <w:p w14:paraId="01D38B23" w14:textId="77777777" w:rsidR="0042608C" w:rsidRPr="0042608C" w:rsidRDefault="0042608C" w:rsidP="0042608C">
      <w:pPr>
        <w:rPr>
          <w:rFonts w:cs="Times"/>
          <w:highlight w:val="green"/>
        </w:rPr>
      </w:pPr>
      <w:r w:rsidRPr="0042608C">
        <w:rPr>
          <w:rFonts w:cs="Times"/>
          <w:highlight w:val="green"/>
        </w:rPr>
        <w:t>Agreement</w:t>
      </w:r>
    </w:p>
    <w:p w14:paraId="2B8D63A1" w14:textId="77777777" w:rsidR="0042608C" w:rsidRDefault="0042608C" w:rsidP="0042608C">
      <w:pPr>
        <w:snapToGrid w:val="0"/>
        <w:jc w:val="both"/>
        <w:rPr>
          <w:rFonts w:cs="Times"/>
          <w:szCs w:val="20"/>
        </w:rPr>
      </w:pPr>
      <w:r>
        <w:rPr>
          <w:rFonts w:cs="Times"/>
          <w:szCs w:val="20"/>
        </w:rPr>
        <w:t>On beam indication signaling medium to support joint or separate DL/UL beam indication in Rel.17 unified TCI framework:</w:t>
      </w:r>
    </w:p>
    <w:p w14:paraId="6A33EDE1" w14:textId="77777777" w:rsidR="0042608C" w:rsidRDefault="0042608C" w:rsidP="00317260">
      <w:pPr>
        <w:pStyle w:val="ListParagraph"/>
        <w:numPr>
          <w:ilvl w:val="0"/>
          <w:numId w:val="394"/>
        </w:numPr>
        <w:overflowPunct/>
        <w:autoSpaceDE/>
        <w:autoSpaceDN/>
        <w:adjustRightInd/>
        <w:snapToGrid w:val="0"/>
        <w:spacing w:after="0"/>
        <w:contextualSpacing w:val="0"/>
        <w:jc w:val="both"/>
        <w:textAlignment w:val="auto"/>
        <w:rPr>
          <w:rFonts w:cs="Times"/>
        </w:rPr>
      </w:pPr>
      <w:r>
        <w:rPr>
          <w:rFonts w:cs="Times"/>
        </w:rPr>
        <w:t xml:space="preserve">Support L1-based beam indication using at least UE-specific (unicast) DCI to indicate joint or separate DL/UL beam indication from the active TCI states </w:t>
      </w:r>
    </w:p>
    <w:p w14:paraId="6539D223" w14:textId="77777777" w:rsidR="0042608C" w:rsidRDefault="0042608C" w:rsidP="00317260">
      <w:pPr>
        <w:pStyle w:val="ListParagraph"/>
        <w:numPr>
          <w:ilvl w:val="1"/>
          <w:numId w:val="394"/>
        </w:numPr>
        <w:overflowPunct/>
        <w:autoSpaceDE/>
        <w:autoSpaceDN/>
        <w:adjustRightInd/>
        <w:snapToGrid w:val="0"/>
        <w:spacing w:after="0"/>
        <w:contextualSpacing w:val="0"/>
        <w:jc w:val="both"/>
        <w:textAlignment w:val="auto"/>
        <w:rPr>
          <w:rFonts w:cs="Times"/>
        </w:rPr>
      </w:pPr>
      <w:r>
        <w:rPr>
          <w:rFonts w:cs="Times"/>
        </w:rPr>
        <w:t>The existing DCI formats 1_1 and 1_2 are reused for beam indication</w:t>
      </w:r>
    </w:p>
    <w:p w14:paraId="763F7D27" w14:textId="77777777" w:rsidR="0042608C" w:rsidRDefault="0042608C" w:rsidP="00317260">
      <w:pPr>
        <w:pStyle w:val="ListParagraph"/>
        <w:numPr>
          <w:ilvl w:val="1"/>
          <w:numId w:val="394"/>
        </w:numPr>
        <w:overflowPunct/>
        <w:autoSpaceDE/>
        <w:autoSpaceDN/>
        <w:adjustRightInd/>
        <w:snapToGrid w:val="0"/>
        <w:spacing w:after="0"/>
        <w:contextualSpacing w:val="0"/>
        <w:jc w:val="both"/>
        <w:textAlignment w:val="auto"/>
        <w:rPr>
          <w:rFonts w:cs="Times"/>
        </w:rPr>
      </w:pPr>
      <w:r>
        <w:rPr>
          <w:rFonts w:cs="Times"/>
        </w:rPr>
        <w:t>Support a mechanism for UE to acknowledge successful decoding of beam indication</w:t>
      </w:r>
    </w:p>
    <w:p w14:paraId="7CB12558" w14:textId="77777777" w:rsidR="0042608C" w:rsidRDefault="0042608C" w:rsidP="00317260">
      <w:pPr>
        <w:pStyle w:val="ListParagraph"/>
        <w:numPr>
          <w:ilvl w:val="2"/>
          <w:numId w:val="394"/>
        </w:numPr>
        <w:overflowPunct/>
        <w:autoSpaceDE/>
        <w:autoSpaceDN/>
        <w:adjustRightInd/>
        <w:snapToGrid w:val="0"/>
        <w:spacing w:after="0"/>
        <w:contextualSpacing w:val="0"/>
        <w:jc w:val="both"/>
        <w:textAlignment w:val="auto"/>
        <w:rPr>
          <w:rFonts w:cs="Times"/>
        </w:rPr>
      </w:pPr>
      <w:r>
        <w:rPr>
          <w:rFonts w:cs="Times"/>
        </w:rPr>
        <w:t>The ACK/NAK of the PDSCH scheduled by the DCI carrying the beam indication can be used as an ACK also for the DCI</w:t>
      </w:r>
    </w:p>
    <w:p w14:paraId="32F29BA1" w14:textId="77777777" w:rsidR="0042608C" w:rsidRDefault="0042608C" w:rsidP="00317260">
      <w:pPr>
        <w:pStyle w:val="ListParagraph"/>
        <w:numPr>
          <w:ilvl w:val="2"/>
          <w:numId w:val="394"/>
        </w:numPr>
        <w:overflowPunct/>
        <w:autoSpaceDE/>
        <w:autoSpaceDN/>
        <w:adjustRightInd/>
        <w:snapToGrid w:val="0"/>
        <w:spacing w:after="0"/>
        <w:contextualSpacing w:val="0"/>
        <w:jc w:val="both"/>
        <w:textAlignment w:val="auto"/>
        <w:rPr>
          <w:rFonts w:cs="Times"/>
        </w:rPr>
      </w:pPr>
      <w:r>
        <w:rPr>
          <w:rFonts w:cs="Times"/>
        </w:rPr>
        <w:t>FFS: Whether any additional specification support is needed</w:t>
      </w:r>
    </w:p>
    <w:p w14:paraId="2049304E" w14:textId="77777777" w:rsidR="0042608C" w:rsidRDefault="0042608C" w:rsidP="00317260">
      <w:pPr>
        <w:pStyle w:val="ListParagraph"/>
        <w:numPr>
          <w:ilvl w:val="0"/>
          <w:numId w:val="394"/>
        </w:numPr>
        <w:overflowPunct/>
        <w:autoSpaceDE/>
        <w:autoSpaceDN/>
        <w:adjustRightInd/>
        <w:snapToGrid w:val="0"/>
        <w:spacing w:after="0"/>
        <w:contextualSpacing w:val="0"/>
        <w:jc w:val="both"/>
        <w:textAlignment w:val="auto"/>
        <w:rPr>
          <w:rFonts w:cs="Times"/>
        </w:rPr>
      </w:pPr>
      <w:r>
        <w:rPr>
          <w:rFonts w:cs="Times"/>
        </w:rPr>
        <w:t>Support activation of one or more TCI states via MAC CE analogous to Rel.15/16:</w:t>
      </w:r>
    </w:p>
    <w:p w14:paraId="32CED862" w14:textId="77777777" w:rsidR="0042608C" w:rsidRDefault="0042608C" w:rsidP="00317260">
      <w:pPr>
        <w:pStyle w:val="ListParagraph"/>
        <w:numPr>
          <w:ilvl w:val="1"/>
          <w:numId w:val="394"/>
        </w:numPr>
        <w:overflowPunct/>
        <w:autoSpaceDE/>
        <w:autoSpaceDN/>
        <w:adjustRightInd/>
        <w:snapToGrid w:val="0"/>
        <w:spacing w:after="0"/>
        <w:contextualSpacing w:val="0"/>
        <w:jc w:val="both"/>
        <w:textAlignment w:val="auto"/>
        <w:rPr>
          <w:rFonts w:cs="Times"/>
          <w:sz w:val="22"/>
        </w:rPr>
      </w:pPr>
      <w:r>
        <w:rPr>
          <w:rFonts w:cs="Times"/>
          <w:szCs w:val="18"/>
        </w:rPr>
        <w:t>At least for the single activated TCI state, the activated TCI state is applied</w:t>
      </w:r>
    </w:p>
    <w:p w14:paraId="444FFC58" w14:textId="77777777" w:rsidR="0042608C" w:rsidRDefault="0042608C" w:rsidP="00317260">
      <w:pPr>
        <w:pStyle w:val="ListParagraph"/>
        <w:numPr>
          <w:ilvl w:val="1"/>
          <w:numId w:val="394"/>
        </w:numPr>
        <w:overflowPunct/>
        <w:autoSpaceDE/>
        <w:autoSpaceDN/>
        <w:adjustRightInd/>
        <w:snapToGrid w:val="0"/>
        <w:spacing w:after="0"/>
        <w:contextualSpacing w:val="0"/>
        <w:jc w:val="both"/>
        <w:textAlignment w:val="auto"/>
        <w:rPr>
          <w:rFonts w:cs="Times"/>
          <w:sz w:val="22"/>
        </w:rPr>
      </w:pPr>
      <w:r>
        <w:rPr>
          <w:rFonts w:cs="Times"/>
        </w:rPr>
        <w:t>The content for the MAC CE is determined based on the outcome of issue 1</w:t>
      </w:r>
    </w:p>
    <w:p w14:paraId="4B90A684" w14:textId="77777777" w:rsidR="0042608C" w:rsidRDefault="0042608C" w:rsidP="00317260">
      <w:pPr>
        <w:pStyle w:val="ListParagraph"/>
        <w:numPr>
          <w:ilvl w:val="1"/>
          <w:numId w:val="394"/>
        </w:numPr>
        <w:overflowPunct/>
        <w:autoSpaceDE/>
        <w:autoSpaceDN/>
        <w:adjustRightInd/>
        <w:snapToGrid w:val="0"/>
        <w:spacing w:after="0"/>
        <w:contextualSpacing w:val="0"/>
        <w:jc w:val="both"/>
        <w:textAlignment w:val="auto"/>
        <w:rPr>
          <w:rFonts w:cs="Times"/>
          <w:sz w:val="22"/>
        </w:rPr>
      </w:pPr>
      <w:r>
        <w:rPr>
          <w:rFonts w:cs="Times"/>
        </w:rPr>
        <w:t>FFS: If supported, default TCI state when more than one TCI states are activated by MAC CE</w:t>
      </w:r>
    </w:p>
    <w:p w14:paraId="0750FB09" w14:textId="77777777" w:rsidR="0042608C" w:rsidRDefault="0042608C" w:rsidP="00317260">
      <w:pPr>
        <w:pStyle w:val="ListParagraph"/>
        <w:numPr>
          <w:ilvl w:val="1"/>
          <w:numId w:val="394"/>
        </w:numPr>
        <w:overflowPunct/>
        <w:autoSpaceDE/>
        <w:autoSpaceDN/>
        <w:adjustRightInd/>
        <w:snapToGrid w:val="0"/>
        <w:spacing w:after="0"/>
        <w:contextualSpacing w:val="0"/>
        <w:jc w:val="both"/>
        <w:textAlignment w:val="auto"/>
        <w:rPr>
          <w:rFonts w:cs="Times"/>
        </w:rPr>
      </w:pPr>
      <w:r>
        <w:rPr>
          <w:rFonts w:cs="Times"/>
        </w:rPr>
        <w:t xml:space="preserve">Note: There is no implications on the support of single TRP or multi-TRP </w:t>
      </w:r>
    </w:p>
    <w:p w14:paraId="48BB3D05" w14:textId="77777777" w:rsidR="0042608C" w:rsidRDefault="0042608C" w:rsidP="00317260">
      <w:pPr>
        <w:pStyle w:val="ListParagraph"/>
        <w:numPr>
          <w:ilvl w:val="0"/>
          <w:numId w:val="394"/>
        </w:numPr>
        <w:overflowPunct/>
        <w:autoSpaceDE/>
        <w:autoSpaceDN/>
        <w:adjustRightInd/>
        <w:snapToGrid w:val="0"/>
        <w:spacing w:after="0"/>
        <w:contextualSpacing w:val="0"/>
        <w:jc w:val="both"/>
        <w:textAlignment w:val="auto"/>
        <w:rPr>
          <w:rFonts w:cs="Times"/>
        </w:rPr>
      </w:pPr>
      <w:r>
        <w:rPr>
          <w:rFonts w:cs="Times"/>
        </w:rPr>
        <w:t>FFS: Additional enhancement such as L1-based beam indication with group-common DCI</w:t>
      </w:r>
    </w:p>
    <w:p w14:paraId="5220BDDC" w14:textId="77777777" w:rsidR="0042608C" w:rsidRDefault="0042608C" w:rsidP="00317260">
      <w:pPr>
        <w:pStyle w:val="ListParagraph"/>
        <w:numPr>
          <w:ilvl w:val="0"/>
          <w:numId w:val="394"/>
        </w:numPr>
        <w:overflowPunct/>
        <w:autoSpaceDE/>
        <w:autoSpaceDN/>
        <w:adjustRightInd/>
        <w:snapToGrid w:val="0"/>
        <w:spacing w:after="0"/>
        <w:contextualSpacing w:val="0"/>
        <w:jc w:val="both"/>
        <w:textAlignment w:val="auto"/>
        <w:rPr>
          <w:rFonts w:cs="Times"/>
        </w:rPr>
      </w:pPr>
      <w:r>
        <w:rPr>
          <w:rFonts w:cs="Times"/>
        </w:rPr>
        <w:t>FFS: Whether the Rel.17 beam indication can also apply to beam indication for single channel (e.g. PDSCH only, single CORESET) or a subset of channels</w:t>
      </w:r>
    </w:p>
    <w:p w14:paraId="4D2080FB" w14:textId="77777777" w:rsidR="0042608C" w:rsidRDefault="0042608C" w:rsidP="00317260">
      <w:pPr>
        <w:pStyle w:val="ListParagraph"/>
        <w:numPr>
          <w:ilvl w:val="0"/>
          <w:numId w:val="394"/>
        </w:numPr>
        <w:overflowPunct/>
        <w:autoSpaceDE/>
        <w:autoSpaceDN/>
        <w:adjustRightInd/>
        <w:snapToGrid w:val="0"/>
        <w:spacing w:after="0"/>
        <w:contextualSpacing w:val="0"/>
        <w:jc w:val="both"/>
        <w:textAlignment w:val="auto"/>
        <w:rPr>
          <w:rFonts w:cs="Times"/>
        </w:rPr>
      </w:pPr>
      <w:r>
        <w:rPr>
          <w:rFonts w:cs="Times"/>
        </w:rPr>
        <w:t>FFS: Additional details on extending the support of L1-based beam indication when separate UL (from DL) common beam indication is configured</w:t>
      </w:r>
    </w:p>
    <w:p w14:paraId="7300F1C6" w14:textId="77777777" w:rsidR="0042608C" w:rsidRPr="00541685" w:rsidRDefault="0042608C" w:rsidP="0042608C"/>
    <w:p w14:paraId="06483BE8" w14:textId="77777777" w:rsidR="0042608C" w:rsidRPr="00541685" w:rsidRDefault="0042608C" w:rsidP="0042608C">
      <w:pPr>
        <w:snapToGrid w:val="0"/>
        <w:jc w:val="both"/>
        <w:rPr>
          <w:rFonts w:cs="Times"/>
          <w:szCs w:val="20"/>
          <w:lang w:eastAsia="ko-KR"/>
        </w:rPr>
      </w:pPr>
      <w:r w:rsidRPr="00541685">
        <w:rPr>
          <w:rFonts w:cs="Times"/>
          <w:szCs w:val="20"/>
          <w:highlight w:val="green"/>
        </w:rPr>
        <w:t>Agreement</w:t>
      </w:r>
    </w:p>
    <w:p w14:paraId="1C2EFA3E" w14:textId="77777777" w:rsidR="0042608C" w:rsidRDefault="0042608C" w:rsidP="0042608C">
      <w:pPr>
        <w:snapToGrid w:val="0"/>
        <w:jc w:val="both"/>
        <w:rPr>
          <w:rFonts w:cs="Times"/>
          <w:szCs w:val="20"/>
          <w:lang w:eastAsia="zh-CN"/>
        </w:rPr>
      </w:pPr>
      <w:r>
        <w:rPr>
          <w:rFonts w:cs="Times"/>
          <w:szCs w:val="20"/>
          <w:lang w:eastAsia="zh-CN"/>
        </w:rPr>
        <w:t>On Rel-17 unified TCI framework, to accommodate the case of separate beam indication for UL and DL:</w:t>
      </w:r>
    </w:p>
    <w:p w14:paraId="5142D086" w14:textId="77777777" w:rsidR="0042608C" w:rsidRDefault="0042608C" w:rsidP="00317260">
      <w:pPr>
        <w:pStyle w:val="ListParagraph"/>
        <w:numPr>
          <w:ilvl w:val="0"/>
          <w:numId w:val="395"/>
        </w:numPr>
        <w:overflowPunct/>
        <w:autoSpaceDE/>
        <w:autoSpaceDN/>
        <w:adjustRightInd/>
        <w:snapToGrid w:val="0"/>
        <w:spacing w:after="0"/>
        <w:contextualSpacing w:val="0"/>
        <w:jc w:val="both"/>
        <w:textAlignment w:val="auto"/>
        <w:rPr>
          <w:rFonts w:cs="Times"/>
          <w:lang w:eastAsia="zh-CN"/>
        </w:rPr>
      </w:pPr>
      <w:r>
        <w:rPr>
          <w:rFonts w:cs="Times"/>
          <w:lang w:eastAsia="zh-CN"/>
        </w:rPr>
        <w:t xml:space="preserve">Utilize two separate TCI states, one for DL and one for UL. </w:t>
      </w:r>
    </w:p>
    <w:p w14:paraId="0B4680C5" w14:textId="77777777" w:rsidR="0042608C" w:rsidRDefault="0042608C" w:rsidP="00317260">
      <w:pPr>
        <w:pStyle w:val="ListParagraph"/>
        <w:numPr>
          <w:ilvl w:val="1"/>
          <w:numId w:val="395"/>
        </w:numPr>
        <w:overflowPunct/>
        <w:autoSpaceDE/>
        <w:autoSpaceDN/>
        <w:adjustRightInd/>
        <w:snapToGrid w:val="0"/>
        <w:spacing w:after="0"/>
        <w:jc w:val="both"/>
        <w:textAlignment w:val="auto"/>
        <w:rPr>
          <w:rFonts w:cs="Times"/>
          <w:lang w:eastAsia="zh-CN"/>
        </w:rPr>
      </w:pPr>
      <w:r>
        <w:rPr>
          <w:rFonts w:cs="Times"/>
          <w:lang w:eastAsia="zh-CN"/>
        </w:rPr>
        <w:t>FFS: Contents of separate UL TCI state</w:t>
      </w:r>
    </w:p>
    <w:p w14:paraId="2AC6C21C" w14:textId="77777777" w:rsidR="0042608C" w:rsidRDefault="0042608C" w:rsidP="00317260">
      <w:pPr>
        <w:pStyle w:val="ListParagraph"/>
        <w:numPr>
          <w:ilvl w:val="1"/>
          <w:numId w:val="395"/>
        </w:numPr>
        <w:overflowPunct/>
        <w:autoSpaceDE/>
        <w:autoSpaceDN/>
        <w:adjustRightInd/>
        <w:snapToGrid w:val="0"/>
        <w:spacing w:after="0"/>
        <w:jc w:val="both"/>
        <w:textAlignment w:val="auto"/>
        <w:rPr>
          <w:rFonts w:cs="Times"/>
          <w:lang w:eastAsia="zh-CN"/>
        </w:rPr>
      </w:pPr>
      <w:r>
        <w:rPr>
          <w:rFonts w:cs="Times"/>
          <w:lang w:eastAsia="zh-CN"/>
        </w:rPr>
        <w:t xml:space="preserve">Note: For FR1, UE does not expect UL TCI to provide a reference for determining common UL TX spatial filter(s), if UL TCI is supported for FR1 </w:t>
      </w:r>
    </w:p>
    <w:p w14:paraId="26117D05" w14:textId="77777777" w:rsidR="0042608C" w:rsidRDefault="0042608C" w:rsidP="00317260">
      <w:pPr>
        <w:pStyle w:val="ListParagraph"/>
        <w:numPr>
          <w:ilvl w:val="0"/>
          <w:numId w:val="395"/>
        </w:numPr>
        <w:overflowPunct/>
        <w:autoSpaceDE/>
        <w:autoSpaceDN/>
        <w:adjustRightInd/>
        <w:snapToGrid w:val="0"/>
        <w:spacing w:after="0"/>
        <w:contextualSpacing w:val="0"/>
        <w:jc w:val="both"/>
        <w:textAlignment w:val="auto"/>
        <w:rPr>
          <w:rFonts w:cs="Times"/>
          <w:lang w:eastAsia="zh-CN"/>
        </w:rPr>
      </w:pPr>
      <w:r>
        <w:rPr>
          <w:rFonts w:cs="Times"/>
          <w:lang w:eastAsia="zh-CN"/>
        </w:rPr>
        <w:t xml:space="preserve">For the separate DL TCI: </w:t>
      </w:r>
    </w:p>
    <w:p w14:paraId="07F60249" w14:textId="77777777" w:rsidR="0042608C" w:rsidRDefault="0042608C" w:rsidP="00317260">
      <w:pPr>
        <w:pStyle w:val="ListParagraph"/>
        <w:numPr>
          <w:ilvl w:val="1"/>
          <w:numId w:val="395"/>
        </w:numPr>
        <w:overflowPunct/>
        <w:autoSpaceDE/>
        <w:autoSpaceDN/>
        <w:adjustRightInd/>
        <w:snapToGrid w:val="0"/>
        <w:spacing w:after="0"/>
        <w:jc w:val="both"/>
        <w:textAlignment w:val="auto"/>
        <w:rPr>
          <w:rFonts w:cs="Times"/>
          <w:sz w:val="22"/>
          <w:szCs w:val="22"/>
          <w:lang w:eastAsia="zh-CN"/>
        </w:rPr>
      </w:pPr>
      <w:r>
        <w:rPr>
          <w:rFonts w:cs="Times"/>
          <w:lang w:eastAsia="zh-CN"/>
        </w:rPr>
        <w:t>The source reference signal(s) in M TCIs provide QCL information at least for UE-dedicated reception on PDSCH and for UE-dedicated reception on all or subset of CORESETs in a CC</w:t>
      </w:r>
    </w:p>
    <w:p w14:paraId="03C2595B" w14:textId="77777777" w:rsidR="0042608C" w:rsidRDefault="0042608C" w:rsidP="00317260">
      <w:pPr>
        <w:pStyle w:val="ListParagraph"/>
        <w:numPr>
          <w:ilvl w:val="0"/>
          <w:numId w:val="395"/>
        </w:numPr>
        <w:overflowPunct/>
        <w:autoSpaceDE/>
        <w:autoSpaceDN/>
        <w:adjustRightInd/>
        <w:snapToGrid w:val="0"/>
        <w:spacing w:after="0"/>
        <w:contextualSpacing w:val="0"/>
        <w:jc w:val="both"/>
        <w:textAlignment w:val="auto"/>
        <w:rPr>
          <w:rFonts w:cs="Times"/>
          <w:lang w:eastAsia="zh-CN"/>
        </w:rPr>
      </w:pPr>
      <w:r>
        <w:rPr>
          <w:rFonts w:cs="Times"/>
          <w:lang w:eastAsia="zh-CN"/>
        </w:rPr>
        <w:t>For the separate UL TCI:</w:t>
      </w:r>
    </w:p>
    <w:p w14:paraId="51EA9953" w14:textId="77777777" w:rsidR="0042608C" w:rsidRDefault="0042608C" w:rsidP="00317260">
      <w:pPr>
        <w:pStyle w:val="ListParagraph"/>
        <w:numPr>
          <w:ilvl w:val="1"/>
          <w:numId w:val="395"/>
        </w:numPr>
        <w:overflowPunct/>
        <w:autoSpaceDE/>
        <w:autoSpaceDN/>
        <w:adjustRightInd/>
        <w:snapToGrid w:val="0"/>
        <w:spacing w:after="0"/>
        <w:jc w:val="both"/>
        <w:textAlignment w:val="auto"/>
        <w:rPr>
          <w:rFonts w:cs="Times"/>
          <w:lang w:eastAsia="zh-CN"/>
        </w:rPr>
      </w:pPr>
      <w:r>
        <w:rPr>
          <w:rFonts w:cs="Times"/>
          <w:lang w:eastAsia="zh-CN"/>
        </w:rPr>
        <w:t xml:space="preserve">The source reference signal(s) in N TCIs provide a reference for determining common UL TX spatial filter(s) at least for dynamic-grant/configured-grant based PUSCH, all or subset of dedicated PUCCH resources in a CC </w:t>
      </w:r>
    </w:p>
    <w:p w14:paraId="3008F7DE" w14:textId="77777777" w:rsidR="0042608C" w:rsidRDefault="0042608C" w:rsidP="00317260">
      <w:pPr>
        <w:pStyle w:val="ListParagraph"/>
        <w:numPr>
          <w:ilvl w:val="1"/>
          <w:numId w:val="395"/>
        </w:numPr>
        <w:overflowPunct/>
        <w:autoSpaceDE/>
        <w:autoSpaceDN/>
        <w:adjustRightInd/>
        <w:snapToGrid w:val="0"/>
        <w:spacing w:after="0"/>
        <w:jc w:val="both"/>
        <w:textAlignment w:val="auto"/>
        <w:rPr>
          <w:rFonts w:cs="Times"/>
          <w:lang w:eastAsia="zh-CN"/>
        </w:rPr>
      </w:pPr>
      <w:r>
        <w:rPr>
          <w:rFonts w:cs="Times"/>
          <w:lang w:eastAsia="zh-CN"/>
        </w:rPr>
        <w:t>Optionally, this UL TX spatial filter can also apply to all SRS resources in resource set(s) configured for antenna switching/codebook-based/non-codebook-based UL transmissions</w:t>
      </w:r>
    </w:p>
    <w:p w14:paraId="6319DD02" w14:textId="77777777" w:rsidR="0042608C" w:rsidRDefault="0042608C" w:rsidP="00317260">
      <w:pPr>
        <w:pStyle w:val="ListParagraph"/>
        <w:numPr>
          <w:ilvl w:val="0"/>
          <w:numId w:val="395"/>
        </w:numPr>
        <w:overflowPunct/>
        <w:autoSpaceDE/>
        <w:autoSpaceDN/>
        <w:adjustRightInd/>
        <w:snapToGrid w:val="0"/>
        <w:spacing w:after="0"/>
        <w:contextualSpacing w:val="0"/>
        <w:jc w:val="both"/>
        <w:textAlignment w:val="auto"/>
        <w:rPr>
          <w:rFonts w:cs="Times"/>
          <w:lang w:eastAsia="zh-CN"/>
        </w:rPr>
      </w:pPr>
      <w:r>
        <w:rPr>
          <w:rFonts w:cs="Times"/>
          <w:lang w:eastAsia="zh-CN"/>
        </w:rPr>
        <w:lastRenderedPageBreak/>
        <w:t>FFS: Whether the UL TCI state is taken from a common/same or separate TCI state pool from DL TCI state</w:t>
      </w:r>
    </w:p>
    <w:p w14:paraId="72407C00" w14:textId="77777777" w:rsidR="0042608C" w:rsidRDefault="0042608C" w:rsidP="00317260">
      <w:pPr>
        <w:pStyle w:val="ListParagraph"/>
        <w:numPr>
          <w:ilvl w:val="1"/>
          <w:numId w:val="395"/>
        </w:numPr>
        <w:overflowPunct/>
        <w:autoSpaceDE/>
        <w:autoSpaceDN/>
        <w:adjustRightInd/>
        <w:snapToGrid w:val="0"/>
        <w:spacing w:after="0"/>
        <w:jc w:val="both"/>
        <w:textAlignment w:val="auto"/>
        <w:rPr>
          <w:rFonts w:cs="Times"/>
          <w:lang w:eastAsia="zh-CN"/>
        </w:rPr>
      </w:pPr>
      <w:r>
        <w:rPr>
          <w:rFonts w:cs="Times"/>
          <w:lang w:eastAsia="zh-CN"/>
        </w:rPr>
        <w:t>Note that TCI state pool for joint DL and UL beam indication is still FFS</w:t>
      </w:r>
    </w:p>
    <w:p w14:paraId="2EE209E2" w14:textId="77777777" w:rsidR="0042608C" w:rsidRDefault="0042608C" w:rsidP="00317260">
      <w:pPr>
        <w:pStyle w:val="ListParagraph"/>
        <w:numPr>
          <w:ilvl w:val="0"/>
          <w:numId w:val="395"/>
        </w:numPr>
        <w:overflowPunct/>
        <w:autoSpaceDE/>
        <w:autoSpaceDN/>
        <w:adjustRightInd/>
        <w:snapToGrid w:val="0"/>
        <w:spacing w:after="0"/>
        <w:contextualSpacing w:val="0"/>
        <w:jc w:val="both"/>
        <w:textAlignment w:val="auto"/>
        <w:rPr>
          <w:rFonts w:cs="Times"/>
          <w:sz w:val="22"/>
          <w:szCs w:val="22"/>
          <w:lang w:eastAsia="zh-CN"/>
        </w:rPr>
      </w:pPr>
      <w:r>
        <w:rPr>
          <w:rFonts w:cs="Times"/>
          <w:lang w:eastAsia="zh-CN"/>
        </w:rPr>
        <w:t xml:space="preserve">FFS: Whether Rel.17 supports TCI configured for single channel (e.g. PDSCH only, single CORESET) </w:t>
      </w:r>
    </w:p>
    <w:p w14:paraId="30A1DC93" w14:textId="77777777" w:rsidR="0042608C" w:rsidRDefault="0042608C" w:rsidP="00317260">
      <w:pPr>
        <w:pStyle w:val="ListParagraph"/>
        <w:numPr>
          <w:ilvl w:val="0"/>
          <w:numId w:val="395"/>
        </w:numPr>
        <w:overflowPunct/>
        <w:autoSpaceDE/>
        <w:autoSpaceDN/>
        <w:adjustRightInd/>
        <w:snapToGrid w:val="0"/>
        <w:spacing w:after="0"/>
        <w:contextualSpacing w:val="0"/>
        <w:jc w:val="both"/>
        <w:textAlignment w:val="auto"/>
        <w:rPr>
          <w:rFonts w:cs="Times"/>
          <w:lang w:eastAsia="zh-CN"/>
        </w:rPr>
      </w:pPr>
      <w:r>
        <w:rPr>
          <w:rFonts w:cs="Times"/>
          <w:lang w:eastAsia="zh-CN"/>
        </w:rPr>
        <w:t>Note: This does not preclude the type of UE supporting only 1 beam tracking loop, i.e. UE reports value of 1 in UE FG 2-62.</w:t>
      </w:r>
    </w:p>
    <w:p w14:paraId="4C97B317" w14:textId="77777777" w:rsidR="0042608C" w:rsidRDefault="0042608C" w:rsidP="00541685">
      <w:pPr>
        <w:rPr>
          <w:lang w:eastAsia="ko-KR"/>
        </w:rPr>
      </w:pPr>
    </w:p>
    <w:p w14:paraId="72BE6254" w14:textId="77777777" w:rsidR="0042608C" w:rsidRDefault="0042608C" w:rsidP="00541685">
      <w:r>
        <w:rPr>
          <w:highlight w:val="green"/>
        </w:rPr>
        <w:t>Agreement</w:t>
      </w:r>
    </w:p>
    <w:p w14:paraId="0CCF1CB7" w14:textId="77777777" w:rsidR="0042608C" w:rsidRDefault="0042608C" w:rsidP="0042608C">
      <w:pPr>
        <w:snapToGrid w:val="0"/>
        <w:jc w:val="both"/>
        <w:rPr>
          <w:rFonts w:cs="Times"/>
          <w:szCs w:val="20"/>
        </w:rPr>
      </w:pPr>
      <w:r>
        <w:rPr>
          <w:rFonts w:cs="Times"/>
          <w:szCs w:val="20"/>
        </w:rPr>
        <w:t xml:space="preserve">On Rel-17 enhancements to enable L1/L2-centric inter-cell mobility: </w:t>
      </w:r>
    </w:p>
    <w:p w14:paraId="008D570D" w14:textId="77777777" w:rsidR="0042608C" w:rsidRDefault="0042608C" w:rsidP="00317260">
      <w:pPr>
        <w:pStyle w:val="ListParagraph"/>
        <w:numPr>
          <w:ilvl w:val="0"/>
          <w:numId w:val="396"/>
        </w:numPr>
        <w:overflowPunct/>
        <w:autoSpaceDE/>
        <w:autoSpaceDN/>
        <w:adjustRightInd/>
        <w:snapToGrid w:val="0"/>
        <w:spacing w:after="0"/>
        <w:contextualSpacing w:val="0"/>
        <w:jc w:val="both"/>
        <w:textAlignment w:val="auto"/>
        <w:rPr>
          <w:rFonts w:cs="Times"/>
        </w:rPr>
      </w:pPr>
      <w:r>
        <w:rPr>
          <w:rFonts w:cs="Times"/>
        </w:rPr>
        <w:t xml:space="preserve">The following use cases are assumed: </w:t>
      </w:r>
    </w:p>
    <w:p w14:paraId="49513489" w14:textId="77777777" w:rsidR="0042608C" w:rsidRDefault="0042608C" w:rsidP="00317260">
      <w:pPr>
        <w:pStyle w:val="ListParagraph"/>
        <w:numPr>
          <w:ilvl w:val="1"/>
          <w:numId w:val="396"/>
        </w:numPr>
        <w:overflowPunct/>
        <w:autoSpaceDE/>
        <w:autoSpaceDN/>
        <w:adjustRightInd/>
        <w:snapToGrid w:val="0"/>
        <w:spacing w:after="0"/>
        <w:jc w:val="both"/>
        <w:textAlignment w:val="auto"/>
        <w:rPr>
          <w:rFonts w:cs="Times"/>
        </w:rPr>
      </w:pPr>
      <w:r>
        <w:rPr>
          <w:rFonts w:cs="Times"/>
        </w:rPr>
        <w:t xml:space="preserve">Network architecture: </w:t>
      </w:r>
    </w:p>
    <w:p w14:paraId="4B59490E" w14:textId="77777777" w:rsidR="0042608C" w:rsidRDefault="0042608C" w:rsidP="00317260">
      <w:pPr>
        <w:pStyle w:val="ListParagraph"/>
        <w:numPr>
          <w:ilvl w:val="2"/>
          <w:numId w:val="396"/>
        </w:numPr>
        <w:overflowPunct/>
        <w:autoSpaceDE/>
        <w:autoSpaceDN/>
        <w:adjustRightInd/>
        <w:snapToGrid w:val="0"/>
        <w:spacing w:after="0"/>
        <w:jc w:val="both"/>
        <w:textAlignment w:val="auto"/>
        <w:rPr>
          <w:rFonts w:cs="Times"/>
        </w:rPr>
      </w:pPr>
      <w:r>
        <w:rPr>
          <w:rFonts w:cs="Times"/>
        </w:rPr>
        <w:t xml:space="preserve">NSA, i.e. LTE PCell and NR-PSCell </w:t>
      </w:r>
    </w:p>
    <w:p w14:paraId="3B5488DC" w14:textId="77777777" w:rsidR="0042608C" w:rsidRDefault="0042608C" w:rsidP="00317260">
      <w:pPr>
        <w:pStyle w:val="ListParagraph"/>
        <w:numPr>
          <w:ilvl w:val="2"/>
          <w:numId w:val="396"/>
        </w:numPr>
        <w:overflowPunct/>
        <w:autoSpaceDE/>
        <w:autoSpaceDN/>
        <w:adjustRightInd/>
        <w:snapToGrid w:val="0"/>
        <w:spacing w:after="0"/>
        <w:jc w:val="both"/>
        <w:textAlignment w:val="auto"/>
        <w:rPr>
          <w:rFonts w:cs="Times"/>
        </w:rPr>
      </w:pPr>
      <w:r>
        <w:rPr>
          <w:rFonts w:cs="Times"/>
        </w:rPr>
        <w:t>SA</w:t>
      </w:r>
    </w:p>
    <w:p w14:paraId="3513338B" w14:textId="77777777" w:rsidR="0042608C" w:rsidRDefault="0042608C" w:rsidP="00317260">
      <w:pPr>
        <w:pStyle w:val="ListParagraph"/>
        <w:numPr>
          <w:ilvl w:val="1"/>
          <w:numId w:val="396"/>
        </w:numPr>
        <w:overflowPunct/>
        <w:autoSpaceDE/>
        <w:autoSpaceDN/>
        <w:adjustRightInd/>
        <w:snapToGrid w:val="0"/>
        <w:spacing w:after="0"/>
        <w:jc w:val="both"/>
        <w:textAlignment w:val="auto"/>
        <w:rPr>
          <w:rFonts w:cs="Times"/>
        </w:rPr>
      </w:pPr>
      <w:r>
        <w:rPr>
          <w:rFonts w:cs="Times"/>
        </w:rPr>
        <w:t xml:space="preserve">Intra-band CA </w:t>
      </w:r>
    </w:p>
    <w:p w14:paraId="3CAD2A3F" w14:textId="77777777" w:rsidR="0042608C" w:rsidRDefault="0042608C" w:rsidP="00317260">
      <w:pPr>
        <w:pStyle w:val="ListParagraph"/>
        <w:numPr>
          <w:ilvl w:val="2"/>
          <w:numId w:val="396"/>
        </w:numPr>
        <w:overflowPunct/>
        <w:autoSpaceDE/>
        <w:autoSpaceDN/>
        <w:adjustRightInd/>
        <w:snapToGrid w:val="0"/>
        <w:spacing w:after="0"/>
        <w:jc w:val="both"/>
        <w:textAlignment w:val="auto"/>
        <w:rPr>
          <w:rFonts w:cs="Times"/>
        </w:rPr>
      </w:pPr>
      <w:r>
        <w:rPr>
          <w:rFonts w:cs="Times"/>
        </w:rPr>
        <w:t>FFS: If inter-band CA is also included</w:t>
      </w:r>
    </w:p>
    <w:p w14:paraId="5A3A890E" w14:textId="77777777" w:rsidR="0042608C" w:rsidRDefault="0042608C" w:rsidP="00317260">
      <w:pPr>
        <w:pStyle w:val="ListParagraph"/>
        <w:numPr>
          <w:ilvl w:val="1"/>
          <w:numId w:val="396"/>
        </w:numPr>
        <w:overflowPunct/>
        <w:autoSpaceDE/>
        <w:autoSpaceDN/>
        <w:adjustRightInd/>
        <w:snapToGrid w:val="0"/>
        <w:spacing w:after="0"/>
        <w:jc w:val="both"/>
        <w:textAlignment w:val="auto"/>
        <w:rPr>
          <w:rFonts w:cs="Times"/>
        </w:rPr>
      </w:pPr>
      <w:r>
        <w:rPr>
          <w:rFonts w:cs="Times"/>
        </w:rPr>
        <w:t xml:space="preserve">Intra- RAT (excluding inter-RAT) </w:t>
      </w:r>
    </w:p>
    <w:p w14:paraId="12A8B395" w14:textId="77777777" w:rsidR="0042608C" w:rsidRDefault="0042608C" w:rsidP="00317260">
      <w:pPr>
        <w:pStyle w:val="ListParagraph"/>
        <w:numPr>
          <w:ilvl w:val="1"/>
          <w:numId w:val="396"/>
        </w:numPr>
        <w:overflowPunct/>
        <w:autoSpaceDE/>
        <w:autoSpaceDN/>
        <w:adjustRightInd/>
        <w:snapToGrid w:val="0"/>
        <w:spacing w:after="0"/>
        <w:jc w:val="both"/>
        <w:textAlignment w:val="auto"/>
        <w:rPr>
          <w:rFonts w:cs="Times"/>
        </w:rPr>
      </w:pPr>
      <w:r>
        <w:rPr>
          <w:rFonts w:cs="Times"/>
        </w:rPr>
        <w:t xml:space="preserve">Intra-frequency scenario: </w:t>
      </w:r>
    </w:p>
    <w:p w14:paraId="6CFE1845" w14:textId="77777777" w:rsidR="0042608C" w:rsidRDefault="0042608C" w:rsidP="00317260">
      <w:pPr>
        <w:pStyle w:val="ListParagraph"/>
        <w:numPr>
          <w:ilvl w:val="2"/>
          <w:numId w:val="396"/>
        </w:numPr>
        <w:overflowPunct/>
        <w:autoSpaceDE/>
        <w:autoSpaceDN/>
        <w:adjustRightInd/>
        <w:snapToGrid w:val="0"/>
        <w:spacing w:after="0"/>
        <w:jc w:val="both"/>
        <w:textAlignment w:val="auto"/>
        <w:rPr>
          <w:rFonts w:cs="Times"/>
        </w:rPr>
      </w:pPr>
      <w:r>
        <w:rPr>
          <w:rFonts w:cs="Times"/>
        </w:rPr>
        <w:t>The SSBs of non-serving cells have the same center frequency and SCS as the SSBs of the serving cell</w:t>
      </w:r>
    </w:p>
    <w:p w14:paraId="6AF5F14C" w14:textId="77777777" w:rsidR="0042608C" w:rsidRDefault="0042608C" w:rsidP="00317260">
      <w:pPr>
        <w:pStyle w:val="ListParagraph"/>
        <w:numPr>
          <w:ilvl w:val="2"/>
          <w:numId w:val="396"/>
        </w:numPr>
        <w:overflowPunct/>
        <w:autoSpaceDE/>
        <w:autoSpaceDN/>
        <w:adjustRightInd/>
        <w:snapToGrid w:val="0"/>
        <w:spacing w:after="0"/>
        <w:jc w:val="both"/>
        <w:textAlignment w:val="auto"/>
        <w:rPr>
          <w:rFonts w:cs="Times"/>
        </w:rPr>
      </w:pPr>
      <w:r>
        <w:rPr>
          <w:rFonts w:cs="Times"/>
        </w:rPr>
        <w:t>An SSB of a non-serving cell is associated with a PCI different from the PCI of the serving cell</w:t>
      </w:r>
    </w:p>
    <w:p w14:paraId="7836CF8A" w14:textId="77777777" w:rsidR="0042608C" w:rsidRDefault="0042608C" w:rsidP="00317260">
      <w:pPr>
        <w:pStyle w:val="ListParagraph"/>
        <w:numPr>
          <w:ilvl w:val="2"/>
          <w:numId w:val="396"/>
        </w:numPr>
        <w:overflowPunct/>
        <w:autoSpaceDE/>
        <w:autoSpaceDN/>
        <w:adjustRightInd/>
        <w:snapToGrid w:val="0"/>
        <w:spacing w:after="0"/>
        <w:jc w:val="both"/>
        <w:textAlignment w:val="auto"/>
        <w:rPr>
          <w:rFonts w:cs="Times"/>
        </w:rPr>
      </w:pPr>
      <w:r>
        <w:rPr>
          <w:rFonts w:cs="Times"/>
        </w:rPr>
        <w:t>FFS: Support for inter-frequency scenario</w:t>
      </w:r>
    </w:p>
    <w:p w14:paraId="69C4E6BA" w14:textId="77777777" w:rsidR="0042608C" w:rsidRDefault="0042608C" w:rsidP="00317260">
      <w:pPr>
        <w:pStyle w:val="ListParagraph"/>
        <w:numPr>
          <w:ilvl w:val="1"/>
          <w:numId w:val="396"/>
        </w:numPr>
        <w:overflowPunct/>
        <w:autoSpaceDE/>
        <w:autoSpaceDN/>
        <w:adjustRightInd/>
        <w:snapToGrid w:val="0"/>
        <w:spacing w:after="0"/>
        <w:jc w:val="both"/>
        <w:textAlignment w:val="auto"/>
        <w:rPr>
          <w:rFonts w:cs="Times"/>
        </w:rPr>
      </w:pPr>
      <w:r>
        <w:rPr>
          <w:rFonts w:cs="Times"/>
        </w:rPr>
        <w:t>FFS: Whether to support intra-DU only operation, or whether inter-DU is also allowed</w:t>
      </w:r>
    </w:p>
    <w:p w14:paraId="41D468AD" w14:textId="77777777" w:rsidR="0042608C" w:rsidRDefault="0042608C" w:rsidP="00317260">
      <w:pPr>
        <w:pStyle w:val="ListParagraph"/>
        <w:numPr>
          <w:ilvl w:val="0"/>
          <w:numId w:val="396"/>
        </w:numPr>
        <w:overflowPunct/>
        <w:autoSpaceDE/>
        <w:autoSpaceDN/>
        <w:adjustRightInd/>
        <w:snapToGrid w:val="0"/>
        <w:spacing w:after="0"/>
        <w:contextualSpacing w:val="0"/>
        <w:jc w:val="both"/>
        <w:textAlignment w:val="auto"/>
        <w:rPr>
          <w:rFonts w:cs="Times"/>
        </w:rPr>
      </w:pPr>
      <w:r>
        <w:rPr>
          <w:rFonts w:cs="Times"/>
        </w:rPr>
        <w:t xml:space="preserve">The following enhancement scope is assumed: </w:t>
      </w:r>
    </w:p>
    <w:p w14:paraId="0CC09F66" w14:textId="77777777" w:rsidR="0042608C" w:rsidRDefault="0042608C" w:rsidP="00317260">
      <w:pPr>
        <w:pStyle w:val="ListParagraph"/>
        <w:numPr>
          <w:ilvl w:val="1"/>
          <w:numId w:val="396"/>
        </w:numPr>
        <w:overflowPunct/>
        <w:autoSpaceDE/>
        <w:autoSpaceDN/>
        <w:adjustRightInd/>
        <w:snapToGrid w:val="0"/>
        <w:spacing w:after="0"/>
        <w:jc w:val="both"/>
        <w:textAlignment w:val="auto"/>
        <w:rPr>
          <w:rFonts w:cs="Times"/>
        </w:rPr>
      </w:pPr>
      <w:r>
        <w:rPr>
          <w:rFonts w:cs="Times"/>
        </w:rPr>
        <w:t xml:space="preserve">Facilitating measurement and reporting of non-serving RSs via incorporating non-serving cell info with some TCI(s), along with the necessary measurement and reporting scheme(s) </w:t>
      </w:r>
    </w:p>
    <w:p w14:paraId="54AFCAC5" w14:textId="77777777" w:rsidR="0042608C" w:rsidRDefault="0042608C" w:rsidP="00317260">
      <w:pPr>
        <w:pStyle w:val="ListParagraph"/>
        <w:numPr>
          <w:ilvl w:val="2"/>
          <w:numId w:val="396"/>
        </w:numPr>
        <w:overflowPunct/>
        <w:autoSpaceDE/>
        <w:autoSpaceDN/>
        <w:adjustRightInd/>
        <w:snapToGrid w:val="0"/>
        <w:spacing w:after="0"/>
        <w:jc w:val="both"/>
        <w:textAlignment w:val="auto"/>
        <w:rPr>
          <w:rFonts w:cs="Times"/>
        </w:rPr>
      </w:pPr>
      <w:r>
        <w:rPr>
          <w:rFonts w:cs="Times"/>
        </w:rPr>
        <w:t>FFS: Detailed/exact method(s)</w:t>
      </w:r>
    </w:p>
    <w:p w14:paraId="7702C2AD" w14:textId="77777777" w:rsidR="0042608C" w:rsidRDefault="0042608C" w:rsidP="00317260">
      <w:pPr>
        <w:pStyle w:val="ListParagraph"/>
        <w:numPr>
          <w:ilvl w:val="2"/>
          <w:numId w:val="396"/>
        </w:numPr>
        <w:overflowPunct/>
        <w:autoSpaceDE/>
        <w:autoSpaceDN/>
        <w:adjustRightInd/>
        <w:snapToGrid w:val="0"/>
        <w:spacing w:after="0"/>
        <w:jc w:val="both"/>
        <w:textAlignment w:val="auto"/>
        <w:rPr>
          <w:rFonts w:cs="Times"/>
        </w:rPr>
      </w:pPr>
      <w:r>
        <w:rPr>
          <w:rFonts w:cs="Times"/>
        </w:rPr>
        <w:t>FFS: Whether this also implies the support of beam indication (TCI state update along with the necessary TCI state activation) for TCI(s) associated with non-serving cell RS(s)</w:t>
      </w:r>
    </w:p>
    <w:p w14:paraId="3FF36241" w14:textId="77777777" w:rsidR="0042608C" w:rsidRDefault="0042608C" w:rsidP="00317260">
      <w:pPr>
        <w:pStyle w:val="ListParagraph"/>
        <w:numPr>
          <w:ilvl w:val="2"/>
          <w:numId w:val="396"/>
        </w:numPr>
        <w:overflowPunct/>
        <w:autoSpaceDE/>
        <w:autoSpaceDN/>
        <w:adjustRightInd/>
        <w:snapToGrid w:val="0"/>
        <w:spacing w:after="0"/>
        <w:jc w:val="both"/>
        <w:textAlignment w:val="auto"/>
        <w:rPr>
          <w:rFonts w:cs="Times"/>
        </w:rPr>
      </w:pPr>
      <w:r>
        <w:rPr>
          <w:rFonts w:cs="Times"/>
        </w:rPr>
        <w:t>FFS: Metric for the measurement and reporting, e.g. L1-RSRP or L3-RSRP or time- or spatial-domain-filtered L1-RSRP</w:t>
      </w:r>
    </w:p>
    <w:p w14:paraId="770D37BE" w14:textId="77777777" w:rsidR="0042608C" w:rsidRDefault="0042608C" w:rsidP="00317260">
      <w:pPr>
        <w:pStyle w:val="ListParagraph"/>
        <w:numPr>
          <w:ilvl w:val="2"/>
          <w:numId w:val="396"/>
        </w:numPr>
        <w:overflowPunct/>
        <w:autoSpaceDE/>
        <w:autoSpaceDN/>
        <w:adjustRightInd/>
        <w:snapToGrid w:val="0"/>
        <w:spacing w:after="0"/>
        <w:jc w:val="both"/>
        <w:textAlignment w:val="auto"/>
        <w:rPr>
          <w:rFonts w:cs="Times"/>
        </w:rPr>
      </w:pPr>
      <w:r>
        <w:rPr>
          <w:rFonts w:cs="Times"/>
        </w:rPr>
        <w:t>FFS: Beam-level event-driven mechanism, using serving cell RS and/or non-serving cell RS</w:t>
      </w:r>
    </w:p>
    <w:p w14:paraId="512075F3" w14:textId="77777777" w:rsidR="0042608C" w:rsidRDefault="0042608C" w:rsidP="00317260">
      <w:pPr>
        <w:pStyle w:val="ListParagraph"/>
        <w:numPr>
          <w:ilvl w:val="1"/>
          <w:numId w:val="396"/>
        </w:numPr>
        <w:overflowPunct/>
        <w:autoSpaceDE/>
        <w:autoSpaceDN/>
        <w:adjustRightInd/>
        <w:snapToGrid w:val="0"/>
        <w:spacing w:after="0"/>
        <w:jc w:val="both"/>
        <w:textAlignment w:val="auto"/>
        <w:rPr>
          <w:rFonts w:cs="Times"/>
        </w:rPr>
      </w:pPr>
      <w:r>
        <w:rPr>
          <w:rFonts w:cs="Times"/>
        </w:rPr>
        <w:t xml:space="preserve">Facilitate serving cell to provide configurations for non-serving cell SSBs via RRC </w:t>
      </w:r>
    </w:p>
    <w:p w14:paraId="6559C3EA" w14:textId="77777777" w:rsidR="0042608C" w:rsidRDefault="0042608C" w:rsidP="00317260">
      <w:pPr>
        <w:pStyle w:val="ListParagraph"/>
        <w:numPr>
          <w:ilvl w:val="2"/>
          <w:numId w:val="396"/>
        </w:numPr>
        <w:overflowPunct/>
        <w:autoSpaceDE/>
        <w:autoSpaceDN/>
        <w:adjustRightInd/>
        <w:snapToGrid w:val="0"/>
        <w:spacing w:after="0"/>
        <w:jc w:val="both"/>
        <w:textAlignment w:val="auto"/>
        <w:rPr>
          <w:rFonts w:cs="Times"/>
        </w:rPr>
      </w:pPr>
      <w:r>
        <w:rPr>
          <w:rFonts w:cs="Times"/>
        </w:rPr>
        <w:t>FFS: details for the configurations, e.g. time/frequency location, transmission power, etc.</w:t>
      </w:r>
    </w:p>
    <w:p w14:paraId="3FBDE3A4" w14:textId="77777777" w:rsidR="0042608C" w:rsidRDefault="0042608C" w:rsidP="00317260">
      <w:pPr>
        <w:pStyle w:val="ListParagraph"/>
        <w:numPr>
          <w:ilvl w:val="2"/>
          <w:numId w:val="396"/>
        </w:numPr>
        <w:overflowPunct/>
        <w:autoSpaceDE/>
        <w:autoSpaceDN/>
        <w:adjustRightInd/>
        <w:snapToGrid w:val="0"/>
        <w:spacing w:after="0"/>
        <w:jc w:val="both"/>
        <w:textAlignment w:val="auto"/>
        <w:rPr>
          <w:rFonts w:cs="Times"/>
        </w:rPr>
      </w:pPr>
      <w:r>
        <w:rPr>
          <w:rFonts w:cs="Times"/>
        </w:rPr>
        <w:t>FFS: other information needed for inter-cell mobility</w:t>
      </w:r>
    </w:p>
    <w:p w14:paraId="72D2D92D" w14:textId="77777777" w:rsidR="0042608C" w:rsidRDefault="0042608C" w:rsidP="00317260">
      <w:pPr>
        <w:pStyle w:val="ListParagraph"/>
        <w:numPr>
          <w:ilvl w:val="1"/>
          <w:numId w:val="396"/>
        </w:numPr>
        <w:overflowPunct/>
        <w:autoSpaceDE/>
        <w:autoSpaceDN/>
        <w:adjustRightInd/>
        <w:snapToGrid w:val="0"/>
        <w:spacing w:after="0"/>
        <w:jc w:val="both"/>
        <w:textAlignment w:val="auto"/>
        <w:rPr>
          <w:rFonts w:cs="Times"/>
        </w:rPr>
      </w:pPr>
      <w:r>
        <w:rPr>
          <w:rFonts w:cs="Times"/>
        </w:rPr>
        <w:t>Note: In RAN1's understanding, non-serving cell SSB and non-serving cell RS can be part of the serving cell configuration</w:t>
      </w:r>
    </w:p>
    <w:p w14:paraId="1DE281F2" w14:textId="77777777" w:rsidR="0042608C" w:rsidRDefault="0042608C" w:rsidP="00317260">
      <w:pPr>
        <w:pStyle w:val="ListParagraph"/>
        <w:numPr>
          <w:ilvl w:val="0"/>
          <w:numId w:val="396"/>
        </w:numPr>
        <w:overflowPunct/>
        <w:autoSpaceDE/>
        <w:autoSpaceDN/>
        <w:adjustRightInd/>
        <w:snapToGrid w:val="0"/>
        <w:spacing w:after="0"/>
        <w:jc w:val="both"/>
        <w:textAlignment w:val="auto"/>
        <w:rPr>
          <w:rFonts w:cs="Times"/>
          <w:lang w:eastAsia="ko-KR"/>
        </w:rPr>
      </w:pPr>
      <w:r>
        <w:rPr>
          <w:rFonts w:cs="Times"/>
        </w:rPr>
        <w:t xml:space="preserve">FFS: The following enhancement scope is assumed by RAN1: </w:t>
      </w:r>
    </w:p>
    <w:p w14:paraId="159FD84A" w14:textId="77777777" w:rsidR="0042608C" w:rsidRDefault="0042608C" w:rsidP="00317260">
      <w:pPr>
        <w:pStyle w:val="ListParagraph"/>
        <w:numPr>
          <w:ilvl w:val="1"/>
          <w:numId w:val="396"/>
        </w:numPr>
        <w:overflowPunct/>
        <w:autoSpaceDE/>
        <w:autoSpaceDN/>
        <w:adjustRightInd/>
        <w:snapToGrid w:val="0"/>
        <w:spacing w:after="0"/>
        <w:jc w:val="both"/>
        <w:textAlignment w:val="auto"/>
        <w:rPr>
          <w:rFonts w:cs="Times"/>
        </w:rPr>
      </w:pPr>
      <w:r>
        <w:rPr>
          <w:rFonts w:cs="Times"/>
        </w:rPr>
        <w:t xml:space="preserve">Whether RRC reconfiguration signaling is needed or not when a TCI associated with non-serving cell RS is indicated </w:t>
      </w:r>
    </w:p>
    <w:p w14:paraId="30394B47" w14:textId="77777777" w:rsidR="0042608C" w:rsidRDefault="0042608C" w:rsidP="00317260">
      <w:pPr>
        <w:pStyle w:val="ListParagraph"/>
        <w:numPr>
          <w:ilvl w:val="2"/>
          <w:numId w:val="396"/>
        </w:numPr>
        <w:overflowPunct/>
        <w:autoSpaceDE/>
        <w:autoSpaceDN/>
        <w:adjustRightInd/>
        <w:snapToGrid w:val="0"/>
        <w:spacing w:after="0"/>
        <w:jc w:val="both"/>
        <w:textAlignment w:val="auto"/>
        <w:rPr>
          <w:rFonts w:cs="Times"/>
        </w:rPr>
      </w:pPr>
      <w:r>
        <w:rPr>
          <w:rFonts w:cs="Times"/>
        </w:rPr>
        <w:t xml:space="preserve">A non-serving cell RS is an RS that is or has an SSB of a non-serving cell as direct or indirect QCL source </w:t>
      </w:r>
    </w:p>
    <w:p w14:paraId="2109A5B5" w14:textId="77777777" w:rsidR="0042608C" w:rsidRDefault="0042608C" w:rsidP="00317260">
      <w:pPr>
        <w:pStyle w:val="ListParagraph"/>
        <w:numPr>
          <w:ilvl w:val="2"/>
          <w:numId w:val="396"/>
        </w:numPr>
        <w:overflowPunct/>
        <w:autoSpaceDE/>
        <w:autoSpaceDN/>
        <w:adjustRightInd/>
        <w:snapToGrid w:val="0"/>
        <w:spacing w:after="0"/>
        <w:jc w:val="both"/>
        <w:textAlignment w:val="auto"/>
        <w:rPr>
          <w:rFonts w:cs="Times"/>
        </w:rPr>
      </w:pPr>
      <w:r>
        <w:rPr>
          <w:rFonts w:cs="Times"/>
        </w:rPr>
        <w:t xml:space="preserve">This implies no C-RNTI update when UE receives DL channel RS associated to non-serving cell RS as QCL source. </w:t>
      </w:r>
    </w:p>
    <w:p w14:paraId="0A26CC1A" w14:textId="77777777" w:rsidR="0042608C" w:rsidRDefault="0042608C" w:rsidP="00317260">
      <w:pPr>
        <w:pStyle w:val="ListParagraph"/>
        <w:numPr>
          <w:ilvl w:val="2"/>
          <w:numId w:val="396"/>
        </w:numPr>
        <w:overflowPunct/>
        <w:autoSpaceDE/>
        <w:autoSpaceDN/>
        <w:adjustRightInd/>
        <w:snapToGrid w:val="0"/>
        <w:spacing w:after="0"/>
        <w:jc w:val="both"/>
        <w:textAlignment w:val="auto"/>
        <w:rPr>
          <w:rFonts w:cs="Times"/>
        </w:rPr>
      </w:pPr>
      <w:r>
        <w:rPr>
          <w:rFonts w:cs="Times"/>
          <w:lang w:eastAsia="zh-CN"/>
        </w:rPr>
        <w:t>FFS whether TCI associated with non-serving cell can be indicated to or are applicable for all channels.</w:t>
      </w:r>
    </w:p>
    <w:p w14:paraId="0D70AF88" w14:textId="77777777" w:rsidR="0042608C" w:rsidRDefault="0042608C" w:rsidP="00317260">
      <w:pPr>
        <w:pStyle w:val="ListParagraph"/>
        <w:numPr>
          <w:ilvl w:val="1"/>
          <w:numId w:val="396"/>
        </w:numPr>
        <w:overflowPunct/>
        <w:autoSpaceDE/>
        <w:autoSpaceDN/>
        <w:adjustRightInd/>
        <w:snapToGrid w:val="0"/>
        <w:spacing w:after="0"/>
        <w:jc w:val="both"/>
        <w:textAlignment w:val="auto"/>
        <w:rPr>
          <w:rFonts w:cs="Times"/>
        </w:rPr>
      </w:pPr>
      <w:r>
        <w:rPr>
          <w:rFonts w:cs="Times"/>
          <w:lang w:eastAsia="zh-CN"/>
        </w:rPr>
        <w:t>Whether some RRC parameters need to be updated without additional RRC signaling, e.g. some RRC parameters are pre-configured, which are associated with TCI states with neighbor cell RS as QCL source</w:t>
      </w:r>
    </w:p>
    <w:p w14:paraId="370A9CB8" w14:textId="77777777" w:rsidR="0042608C" w:rsidRDefault="0042608C" w:rsidP="00317260">
      <w:pPr>
        <w:pStyle w:val="ListParagraph"/>
        <w:numPr>
          <w:ilvl w:val="1"/>
          <w:numId w:val="396"/>
        </w:numPr>
        <w:overflowPunct/>
        <w:autoSpaceDE/>
        <w:autoSpaceDN/>
        <w:adjustRightInd/>
        <w:snapToGrid w:val="0"/>
        <w:spacing w:after="0"/>
        <w:jc w:val="both"/>
        <w:textAlignment w:val="auto"/>
        <w:rPr>
          <w:rFonts w:cs="Times"/>
        </w:rPr>
      </w:pPr>
      <w:r>
        <w:rPr>
          <w:rFonts w:cs="Times"/>
          <w:lang w:eastAsia="zh-CN"/>
        </w:rPr>
        <w:t>Whether UE needs/can change serving cell during L1/L2-centric inter-cell mobility.</w:t>
      </w:r>
    </w:p>
    <w:p w14:paraId="2D2B0E0B" w14:textId="77777777" w:rsidR="0042608C" w:rsidRDefault="0042608C" w:rsidP="00317260">
      <w:pPr>
        <w:pStyle w:val="ListParagraph"/>
        <w:numPr>
          <w:ilvl w:val="1"/>
          <w:numId w:val="396"/>
        </w:numPr>
        <w:overflowPunct/>
        <w:autoSpaceDE/>
        <w:autoSpaceDN/>
        <w:adjustRightInd/>
        <w:snapToGrid w:val="0"/>
        <w:spacing w:after="0"/>
        <w:jc w:val="both"/>
        <w:textAlignment w:val="auto"/>
        <w:rPr>
          <w:rFonts w:cs="Times"/>
        </w:rPr>
      </w:pPr>
      <w:r>
        <w:rPr>
          <w:rFonts w:cs="Times"/>
        </w:rPr>
        <w:t>The above assumption to be verified by RAN2</w:t>
      </w:r>
    </w:p>
    <w:p w14:paraId="67C6959C" w14:textId="77777777" w:rsidR="0042608C" w:rsidRPr="00541685" w:rsidRDefault="0042608C" w:rsidP="0042608C">
      <w:pPr>
        <w:rPr>
          <w:rFonts w:cs="Times"/>
          <w:color w:val="1F497D"/>
          <w:szCs w:val="20"/>
        </w:rPr>
      </w:pPr>
    </w:p>
    <w:p w14:paraId="486664CD" w14:textId="77777777" w:rsidR="0042608C" w:rsidRPr="00541685" w:rsidRDefault="0042608C" w:rsidP="0042608C">
      <w:pPr>
        <w:snapToGrid w:val="0"/>
        <w:jc w:val="both"/>
        <w:rPr>
          <w:rFonts w:cs="Times"/>
          <w:szCs w:val="20"/>
          <w:u w:val="single"/>
        </w:rPr>
      </w:pPr>
      <w:r w:rsidRPr="00541685">
        <w:rPr>
          <w:rFonts w:cs="Times"/>
          <w:szCs w:val="20"/>
          <w:u w:val="single"/>
        </w:rPr>
        <w:t>Conclusion</w:t>
      </w:r>
    </w:p>
    <w:p w14:paraId="1B35F23A" w14:textId="77777777" w:rsidR="0042608C" w:rsidRDefault="0042608C" w:rsidP="0042608C">
      <w:pPr>
        <w:snapToGrid w:val="0"/>
        <w:jc w:val="both"/>
        <w:rPr>
          <w:rFonts w:cs="Times"/>
          <w:szCs w:val="20"/>
        </w:rPr>
      </w:pPr>
      <w:r>
        <w:rPr>
          <w:rFonts w:cs="Times"/>
          <w:szCs w:val="20"/>
        </w:rPr>
        <w:t>There is no consensus in RAN1 to include the following as part of RAN1 agreement for AI 8.1.1 in RAN1 #103e:</w:t>
      </w:r>
    </w:p>
    <w:p w14:paraId="7F9A682B" w14:textId="77777777" w:rsidR="0042608C" w:rsidRDefault="0042608C" w:rsidP="00317260">
      <w:pPr>
        <w:pStyle w:val="ListParagraph"/>
        <w:numPr>
          <w:ilvl w:val="0"/>
          <w:numId w:val="396"/>
        </w:numPr>
        <w:overflowPunct/>
        <w:autoSpaceDE/>
        <w:autoSpaceDN/>
        <w:adjustRightInd/>
        <w:snapToGrid w:val="0"/>
        <w:spacing w:after="0"/>
        <w:contextualSpacing w:val="0"/>
        <w:jc w:val="both"/>
        <w:textAlignment w:val="auto"/>
        <w:rPr>
          <w:rFonts w:cs="Times"/>
        </w:rPr>
      </w:pPr>
      <w:r>
        <w:rPr>
          <w:rFonts w:cs="Times"/>
        </w:rPr>
        <w:t xml:space="preserve">FFS beam indication for the TCI state assumption/update for the following cases: </w:t>
      </w:r>
    </w:p>
    <w:p w14:paraId="619B364D" w14:textId="77777777" w:rsidR="0042608C" w:rsidRDefault="0042608C" w:rsidP="00317260">
      <w:pPr>
        <w:pStyle w:val="ListParagraph"/>
        <w:numPr>
          <w:ilvl w:val="1"/>
          <w:numId w:val="396"/>
        </w:numPr>
        <w:overflowPunct/>
        <w:autoSpaceDE/>
        <w:autoSpaceDN/>
        <w:adjustRightInd/>
        <w:snapToGrid w:val="0"/>
        <w:spacing w:after="0"/>
        <w:contextualSpacing w:val="0"/>
        <w:jc w:val="both"/>
        <w:textAlignment w:val="auto"/>
        <w:rPr>
          <w:rFonts w:cs="Times"/>
        </w:rPr>
      </w:pPr>
      <w:r>
        <w:rPr>
          <w:rFonts w:cs="Times"/>
        </w:rPr>
        <w:t>The beam indication UE-specific DCI (i.e. the CORESETs with the DCI received by UE), the scheduled PDSCH by the DCI and the associated PUCCH for the acknowledgment of the beam indication DCI</w:t>
      </w:r>
    </w:p>
    <w:p w14:paraId="1A7F0B68" w14:textId="77777777" w:rsidR="0042608C" w:rsidRDefault="0042608C" w:rsidP="00317260">
      <w:pPr>
        <w:pStyle w:val="ListParagraph"/>
        <w:numPr>
          <w:ilvl w:val="1"/>
          <w:numId w:val="396"/>
        </w:numPr>
        <w:overflowPunct/>
        <w:autoSpaceDE/>
        <w:autoSpaceDN/>
        <w:adjustRightInd/>
        <w:snapToGrid w:val="0"/>
        <w:spacing w:after="0"/>
        <w:contextualSpacing w:val="0"/>
        <w:jc w:val="both"/>
        <w:textAlignment w:val="auto"/>
        <w:rPr>
          <w:rFonts w:cs="Times"/>
        </w:rPr>
      </w:pPr>
      <w:r>
        <w:rPr>
          <w:rFonts w:cs="Times"/>
        </w:rPr>
        <w:t xml:space="preserve">Non-UE-specific CORESETs and PUSCH/PDSCH scheduled/activated and PUCCH transmission triggered by non-UE-specific CORESETs  </w:t>
      </w:r>
    </w:p>
    <w:p w14:paraId="16E549AF" w14:textId="77777777" w:rsidR="0042608C" w:rsidRPr="00541685" w:rsidRDefault="0042608C" w:rsidP="0042608C">
      <w:pPr>
        <w:snapToGrid w:val="0"/>
        <w:jc w:val="both"/>
        <w:rPr>
          <w:rFonts w:cs="Times"/>
          <w:szCs w:val="20"/>
        </w:rPr>
      </w:pPr>
    </w:p>
    <w:p w14:paraId="75487B30" w14:textId="77777777" w:rsidR="0042608C" w:rsidRPr="00541685" w:rsidRDefault="0042608C" w:rsidP="0042608C">
      <w:pPr>
        <w:snapToGrid w:val="0"/>
        <w:jc w:val="both"/>
        <w:rPr>
          <w:rFonts w:cs="Times"/>
          <w:szCs w:val="20"/>
        </w:rPr>
      </w:pPr>
      <w:r w:rsidRPr="00541685">
        <w:rPr>
          <w:rFonts w:cs="Times"/>
          <w:szCs w:val="20"/>
          <w:highlight w:val="green"/>
        </w:rPr>
        <w:t>Agreement</w:t>
      </w:r>
    </w:p>
    <w:p w14:paraId="78AADE9D" w14:textId="77777777" w:rsidR="0042608C" w:rsidRDefault="0042608C" w:rsidP="0042608C">
      <w:pPr>
        <w:snapToGrid w:val="0"/>
        <w:jc w:val="both"/>
        <w:rPr>
          <w:rFonts w:cs="Times"/>
          <w:szCs w:val="20"/>
        </w:rPr>
      </w:pPr>
      <w:r>
        <w:rPr>
          <w:rFonts w:cs="Times"/>
          <w:szCs w:val="20"/>
        </w:rPr>
        <w:t>In Rel-17 enhancement for facilitating fast uplink panel selection, the following use cases are assumed:</w:t>
      </w:r>
    </w:p>
    <w:p w14:paraId="4E2B28BE" w14:textId="77777777" w:rsidR="0042608C" w:rsidRDefault="0042608C" w:rsidP="00317260">
      <w:pPr>
        <w:pStyle w:val="ListParagraph"/>
        <w:numPr>
          <w:ilvl w:val="0"/>
          <w:numId w:val="397"/>
        </w:numPr>
        <w:overflowPunct/>
        <w:autoSpaceDE/>
        <w:autoSpaceDN/>
        <w:adjustRightInd/>
        <w:snapToGrid w:val="0"/>
        <w:spacing w:after="0"/>
        <w:contextualSpacing w:val="0"/>
        <w:jc w:val="both"/>
        <w:textAlignment w:val="auto"/>
        <w:rPr>
          <w:rFonts w:cs="Times"/>
        </w:rPr>
      </w:pPr>
      <w:r>
        <w:rPr>
          <w:rFonts w:cs="Times"/>
        </w:rPr>
        <w:t>MPE mitigation</w:t>
      </w:r>
    </w:p>
    <w:p w14:paraId="68C6D6AA" w14:textId="77777777" w:rsidR="0042608C" w:rsidRDefault="0042608C" w:rsidP="00317260">
      <w:pPr>
        <w:pStyle w:val="ListParagraph"/>
        <w:numPr>
          <w:ilvl w:val="0"/>
          <w:numId w:val="397"/>
        </w:numPr>
        <w:overflowPunct/>
        <w:autoSpaceDE/>
        <w:autoSpaceDN/>
        <w:adjustRightInd/>
        <w:snapToGrid w:val="0"/>
        <w:spacing w:after="0"/>
        <w:contextualSpacing w:val="0"/>
        <w:jc w:val="both"/>
        <w:textAlignment w:val="auto"/>
        <w:rPr>
          <w:rFonts w:cs="Times"/>
        </w:rPr>
      </w:pPr>
      <w:r>
        <w:rPr>
          <w:rFonts w:cs="Times"/>
        </w:rPr>
        <w:t>UE power saving</w:t>
      </w:r>
    </w:p>
    <w:p w14:paraId="2F262933" w14:textId="77777777" w:rsidR="0042608C" w:rsidRDefault="0042608C" w:rsidP="00317260">
      <w:pPr>
        <w:pStyle w:val="ListParagraph"/>
        <w:numPr>
          <w:ilvl w:val="0"/>
          <w:numId w:val="397"/>
        </w:numPr>
        <w:overflowPunct/>
        <w:autoSpaceDE/>
        <w:autoSpaceDN/>
        <w:adjustRightInd/>
        <w:snapToGrid w:val="0"/>
        <w:spacing w:after="0"/>
        <w:contextualSpacing w:val="0"/>
        <w:jc w:val="both"/>
        <w:textAlignment w:val="auto"/>
        <w:rPr>
          <w:rFonts w:cs="Times"/>
        </w:rPr>
      </w:pPr>
      <w:r>
        <w:rPr>
          <w:rFonts w:cs="Times"/>
        </w:rPr>
        <w:t>UL interference management</w:t>
      </w:r>
    </w:p>
    <w:p w14:paraId="66076384" w14:textId="77777777" w:rsidR="0042608C" w:rsidRDefault="0042608C" w:rsidP="00317260">
      <w:pPr>
        <w:pStyle w:val="ListParagraph"/>
        <w:numPr>
          <w:ilvl w:val="0"/>
          <w:numId w:val="397"/>
        </w:numPr>
        <w:overflowPunct/>
        <w:autoSpaceDE/>
        <w:autoSpaceDN/>
        <w:adjustRightInd/>
        <w:snapToGrid w:val="0"/>
        <w:spacing w:after="0"/>
        <w:contextualSpacing w:val="0"/>
        <w:jc w:val="both"/>
        <w:textAlignment w:val="auto"/>
        <w:rPr>
          <w:rFonts w:cs="Times"/>
        </w:rPr>
      </w:pPr>
      <w:r>
        <w:rPr>
          <w:rFonts w:cs="Times"/>
        </w:rPr>
        <w:t>Support different configurations across panels</w:t>
      </w:r>
    </w:p>
    <w:p w14:paraId="44819E90" w14:textId="77777777" w:rsidR="0042608C" w:rsidRDefault="0042608C" w:rsidP="00317260">
      <w:pPr>
        <w:pStyle w:val="ListParagraph"/>
        <w:numPr>
          <w:ilvl w:val="0"/>
          <w:numId w:val="397"/>
        </w:numPr>
        <w:overflowPunct/>
        <w:autoSpaceDE/>
        <w:autoSpaceDN/>
        <w:adjustRightInd/>
        <w:snapToGrid w:val="0"/>
        <w:spacing w:after="0"/>
        <w:contextualSpacing w:val="0"/>
        <w:jc w:val="both"/>
        <w:textAlignment w:val="auto"/>
        <w:rPr>
          <w:rFonts w:cs="Times"/>
        </w:rPr>
      </w:pPr>
      <w:r>
        <w:rPr>
          <w:rFonts w:cs="Times"/>
        </w:rPr>
        <w:lastRenderedPageBreak/>
        <w:t xml:space="preserve">UL mTRP </w:t>
      </w:r>
    </w:p>
    <w:p w14:paraId="3BACCB76" w14:textId="77777777" w:rsidR="0042608C" w:rsidRPr="00541685" w:rsidRDefault="0042608C" w:rsidP="0042608C">
      <w:pPr>
        <w:snapToGrid w:val="0"/>
        <w:jc w:val="both"/>
        <w:rPr>
          <w:rFonts w:cs="Times"/>
          <w:szCs w:val="20"/>
        </w:rPr>
      </w:pPr>
    </w:p>
    <w:p w14:paraId="6F063CD7" w14:textId="77777777" w:rsidR="0042608C" w:rsidRPr="00541685" w:rsidRDefault="0042608C" w:rsidP="0042608C">
      <w:pPr>
        <w:shd w:val="clear" w:color="auto" w:fill="FFFFFF"/>
        <w:jc w:val="both"/>
        <w:rPr>
          <w:rFonts w:cs="Times"/>
          <w:szCs w:val="20"/>
        </w:rPr>
      </w:pPr>
      <w:r w:rsidRPr="00541685">
        <w:rPr>
          <w:rFonts w:cs="Times"/>
          <w:szCs w:val="20"/>
          <w:highlight w:val="green"/>
        </w:rPr>
        <w:t>Agreement</w:t>
      </w:r>
    </w:p>
    <w:p w14:paraId="5D58EF2D" w14:textId="77777777" w:rsidR="0042608C" w:rsidRDefault="0042608C" w:rsidP="0042608C">
      <w:pPr>
        <w:shd w:val="clear" w:color="auto" w:fill="FFFFFF"/>
        <w:jc w:val="both"/>
        <w:rPr>
          <w:rFonts w:cs="Times"/>
          <w:szCs w:val="20"/>
        </w:rPr>
      </w:pPr>
      <w:r>
        <w:rPr>
          <w:rFonts w:cs="Times"/>
          <w:szCs w:val="20"/>
        </w:rPr>
        <w:t>In Rel-17 enhancement on MP-UE to facilitate fast UL panel selection and MPE mitigation, UL Tx panel(s) are assumed to be a same set or subset of DL Rx panel(s)</w:t>
      </w:r>
    </w:p>
    <w:p w14:paraId="37DC80EB" w14:textId="77777777" w:rsidR="0042608C" w:rsidRPr="00541685" w:rsidRDefault="0042608C" w:rsidP="0042608C">
      <w:pPr>
        <w:shd w:val="clear" w:color="auto" w:fill="FFFFFF"/>
        <w:jc w:val="both"/>
        <w:rPr>
          <w:rFonts w:cs="Times"/>
          <w:szCs w:val="20"/>
        </w:rPr>
      </w:pPr>
    </w:p>
    <w:p w14:paraId="214A7C9B" w14:textId="77777777" w:rsidR="0042608C" w:rsidRPr="00541685" w:rsidRDefault="0042608C" w:rsidP="0042608C">
      <w:pPr>
        <w:shd w:val="clear" w:color="auto" w:fill="FFFFFF"/>
        <w:jc w:val="both"/>
        <w:rPr>
          <w:rFonts w:cs="Times"/>
          <w:szCs w:val="20"/>
        </w:rPr>
      </w:pPr>
      <w:r w:rsidRPr="00541685">
        <w:rPr>
          <w:rFonts w:cs="Times"/>
          <w:szCs w:val="20"/>
          <w:highlight w:val="green"/>
        </w:rPr>
        <w:t>Agreement</w:t>
      </w:r>
    </w:p>
    <w:p w14:paraId="419B19DB" w14:textId="77777777" w:rsidR="0042608C" w:rsidRDefault="0042608C" w:rsidP="0042608C">
      <w:pPr>
        <w:snapToGrid w:val="0"/>
        <w:jc w:val="both"/>
        <w:rPr>
          <w:rFonts w:cs="Times"/>
          <w:szCs w:val="20"/>
        </w:rPr>
      </w:pPr>
      <w:r>
        <w:rPr>
          <w:rFonts w:cs="Times"/>
          <w:szCs w:val="20"/>
        </w:rPr>
        <w:t>In Rel.17 enhancement for facilitating fast uplink panel selection, UE-initiated UL panel selection/activation are supported:</w:t>
      </w:r>
    </w:p>
    <w:p w14:paraId="763BAE56" w14:textId="77777777" w:rsidR="0042608C" w:rsidRDefault="0042608C" w:rsidP="00317260">
      <w:pPr>
        <w:pStyle w:val="ListParagraph"/>
        <w:numPr>
          <w:ilvl w:val="0"/>
          <w:numId w:val="397"/>
        </w:numPr>
        <w:overflowPunct/>
        <w:autoSpaceDE/>
        <w:autoSpaceDN/>
        <w:adjustRightInd/>
        <w:snapToGrid w:val="0"/>
        <w:spacing w:after="0"/>
        <w:contextualSpacing w:val="0"/>
        <w:jc w:val="both"/>
        <w:textAlignment w:val="auto"/>
        <w:rPr>
          <w:rFonts w:cs="Times"/>
        </w:rPr>
      </w:pPr>
      <w:r>
        <w:rPr>
          <w:rFonts w:cs="Times"/>
        </w:rPr>
        <w:t>FFS: Whether NW-initiated panel selection/activation is also supported</w:t>
      </w:r>
    </w:p>
    <w:p w14:paraId="6A9C19E4" w14:textId="77777777" w:rsidR="0042608C" w:rsidRDefault="0042608C" w:rsidP="00317260">
      <w:pPr>
        <w:pStyle w:val="ListParagraph"/>
        <w:numPr>
          <w:ilvl w:val="0"/>
          <w:numId w:val="397"/>
        </w:numPr>
        <w:overflowPunct/>
        <w:autoSpaceDE/>
        <w:autoSpaceDN/>
        <w:adjustRightInd/>
        <w:snapToGrid w:val="0"/>
        <w:spacing w:after="0"/>
        <w:contextualSpacing w:val="0"/>
        <w:jc w:val="both"/>
        <w:textAlignment w:val="auto"/>
        <w:rPr>
          <w:rFonts w:cs="Times"/>
        </w:rPr>
      </w:pPr>
      <w:r>
        <w:rPr>
          <w:rFonts w:cs="Times"/>
        </w:rPr>
        <w:t>FFS: Whether specification support for this feature is necessary and if so the details of such spec support.</w:t>
      </w:r>
    </w:p>
    <w:p w14:paraId="019A3B64" w14:textId="77777777" w:rsidR="0042608C" w:rsidRPr="00541685" w:rsidRDefault="0042608C" w:rsidP="0042608C">
      <w:pPr>
        <w:snapToGrid w:val="0"/>
        <w:jc w:val="both"/>
        <w:rPr>
          <w:rFonts w:cs="Times"/>
          <w:szCs w:val="20"/>
        </w:rPr>
      </w:pPr>
    </w:p>
    <w:p w14:paraId="14E50C99" w14:textId="77777777" w:rsidR="0042608C" w:rsidRPr="00541685" w:rsidRDefault="0042608C" w:rsidP="0042608C">
      <w:pPr>
        <w:shd w:val="clear" w:color="auto" w:fill="FFFFFF"/>
        <w:jc w:val="both"/>
        <w:rPr>
          <w:rFonts w:cs="Times"/>
          <w:szCs w:val="20"/>
        </w:rPr>
      </w:pPr>
      <w:r w:rsidRPr="00541685">
        <w:rPr>
          <w:rFonts w:cs="Times"/>
          <w:szCs w:val="20"/>
          <w:highlight w:val="green"/>
        </w:rPr>
        <w:t>Agreement</w:t>
      </w:r>
    </w:p>
    <w:p w14:paraId="322115F0" w14:textId="77777777" w:rsidR="0042608C" w:rsidRDefault="0042608C" w:rsidP="0042608C">
      <w:pPr>
        <w:snapToGrid w:val="0"/>
        <w:jc w:val="both"/>
        <w:rPr>
          <w:rFonts w:cs="Times"/>
          <w:szCs w:val="20"/>
        </w:rPr>
      </w:pPr>
      <w:r>
        <w:rPr>
          <w:rFonts w:cs="Times"/>
          <w:szCs w:val="20"/>
        </w:rPr>
        <w:t>On UE reporting for MPE mitigation for Rel-17, investigate and, if needed, specify the following:</w:t>
      </w:r>
    </w:p>
    <w:p w14:paraId="3A535AB0" w14:textId="77777777" w:rsidR="0042608C" w:rsidRDefault="0042608C" w:rsidP="00317260">
      <w:pPr>
        <w:pStyle w:val="ListParagraph"/>
        <w:numPr>
          <w:ilvl w:val="0"/>
          <w:numId w:val="397"/>
        </w:numPr>
        <w:overflowPunct/>
        <w:autoSpaceDE/>
        <w:autoSpaceDN/>
        <w:adjustRightInd/>
        <w:snapToGrid w:val="0"/>
        <w:spacing w:after="0"/>
        <w:contextualSpacing w:val="0"/>
        <w:jc w:val="both"/>
        <w:textAlignment w:val="auto"/>
        <w:rPr>
          <w:rFonts w:cs="Times"/>
        </w:rPr>
      </w:pPr>
      <w:r>
        <w:rPr>
          <w:rFonts w:cs="Times"/>
        </w:rPr>
        <w:t>Reporting of P-MPR report based on Rel.16 framework.</w:t>
      </w:r>
    </w:p>
    <w:p w14:paraId="2ACAE080" w14:textId="77777777" w:rsidR="0042608C" w:rsidRDefault="0042608C" w:rsidP="00317260">
      <w:pPr>
        <w:pStyle w:val="ListParagraph"/>
        <w:numPr>
          <w:ilvl w:val="1"/>
          <w:numId w:val="397"/>
        </w:numPr>
        <w:overflowPunct/>
        <w:autoSpaceDE/>
        <w:autoSpaceDN/>
        <w:adjustRightInd/>
        <w:snapToGrid w:val="0"/>
        <w:spacing w:after="0"/>
        <w:contextualSpacing w:val="0"/>
        <w:jc w:val="both"/>
        <w:textAlignment w:val="auto"/>
        <w:rPr>
          <w:rFonts w:cs="Times"/>
        </w:rPr>
      </w:pPr>
      <w:r>
        <w:rPr>
          <w:rFonts w:cs="Times"/>
        </w:rPr>
        <w:t>FFS: Whether panel/beam level based P-MPR report is supported</w:t>
      </w:r>
    </w:p>
    <w:p w14:paraId="44136677" w14:textId="77777777" w:rsidR="0042608C" w:rsidRDefault="0042608C" w:rsidP="00317260">
      <w:pPr>
        <w:pStyle w:val="ListParagraph"/>
        <w:numPr>
          <w:ilvl w:val="1"/>
          <w:numId w:val="397"/>
        </w:numPr>
        <w:overflowPunct/>
        <w:autoSpaceDE/>
        <w:autoSpaceDN/>
        <w:adjustRightInd/>
        <w:snapToGrid w:val="0"/>
        <w:spacing w:after="0"/>
        <w:contextualSpacing w:val="0"/>
        <w:jc w:val="both"/>
        <w:textAlignment w:val="auto"/>
        <w:rPr>
          <w:rFonts w:cs="Times"/>
        </w:rPr>
      </w:pPr>
      <w:r>
        <w:rPr>
          <w:rFonts w:cs="Times"/>
        </w:rPr>
        <w:t xml:space="preserve">FFS: Maximum reported number of panels, e.g. single or multiple  </w:t>
      </w:r>
    </w:p>
    <w:p w14:paraId="374EC683" w14:textId="77777777" w:rsidR="0042608C" w:rsidRDefault="0042608C" w:rsidP="00317260">
      <w:pPr>
        <w:pStyle w:val="ListParagraph"/>
        <w:numPr>
          <w:ilvl w:val="0"/>
          <w:numId w:val="397"/>
        </w:numPr>
        <w:overflowPunct/>
        <w:autoSpaceDE/>
        <w:autoSpaceDN/>
        <w:adjustRightInd/>
        <w:snapToGrid w:val="0"/>
        <w:spacing w:after="0"/>
        <w:contextualSpacing w:val="0"/>
        <w:jc w:val="both"/>
        <w:textAlignment w:val="auto"/>
        <w:rPr>
          <w:rFonts w:cs="Times"/>
        </w:rPr>
      </w:pPr>
      <w:r>
        <w:rPr>
          <w:rFonts w:cs="Times"/>
        </w:rPr>
        <w:t>Reporting SSBRI(s)/CRI(s) and/or indication of panel selection for the purpose of indicating:</w:t>
      </w:r>
    </w:p>
    <w:p w14:paraId="64225CEA" w14:textId="77777777" w:rsidR="0042608C" w:rsidRDefault="0042608C" w:rsidP="00317260">
      <w:pPr>
        <w:pStyle w:val="ListParagraph"/>
        <w:numPr>
          <w:ilvl w:val="1"/>
          <w:numId w:val="397"/>
        </w:numPr>
        <w:overflowPunct/>
        <w:autoSpaceDE/>
        <w:autoSpaceDN/>
        <w:adjustRightInd/>
        <w:snapToGrid w:val="0"/>
        <w:spacing w:after="0"/>
        <w:contextualSpacing w:val="0"/>
        <w:jc w:val="both"/>
        <w:textAlignment w:val="auto"/>
        <w:rPr>
          <w:rFonts w:cs="Times"/>
        </w:rPr>
      </w:pPr>
      <w:r>
        <w:rPr>
          <w:rFonts w:cs="Times"/>
        </w:rPr>
        <w:t>Alt1: alternative UE panel(s) or TX beam(s) for UL transmission</w:t>
      </w:r>
    </w:p>
    <w:p w14:paraId="1553683C" w14:textId="77777777" w:rsidR="0042608C" w:rsidRDefault="0042608C" w:rsidP="00317260">
      <w:pPr>
        <w:pStyle w:val="ListParagraph"/>
        <w:numPr>
          <w:ilvl w:val="1"/>
          <w:numId w:val="397"/>
        </w:numPr>
        <w:overflowPunct/>
        <w:autoSpaceDE/>
        <w:autoSpaceDN/>
        <w:adjustRightInd/>
        <w:snapToGrid w:val="0"/>
        <w:spacing w:after="0"/>
        <w:contextualSpacing w:val="0"/>
        <w:jc w:val="both"/>
        <w:textAlignment w:val="auto"/>
        <w:rPr>
          <w:rFonts w:cs="Times"/>
        </w:rPr>
      </w:pPr>
      <w:r>
        <w:rPr>
          <w:rFonts w:cs="Times"/>
        </w:rPr>
        <w:t>Alt2: feasible UE panel(s) or TX beam(s) for UL transmission taking the MPE effect into account</w:t>
      </w:r>
    </w:p>
    <w:p w14:paraId="3BD27680" w14:textId="77777777" w:rsidR="0042608C" w:rsidRDefault="0042608C" w:rsidP="00317260">
      <w:pPr>
        <w:pStyle w:val="ListParagraph"/>
        <w:numPr>
          <w:ilvl w:val="1"/>
          <w:numId w:val="397"/>
        </w:numPr>
        <w:overflowPunct/>
        <w:autoSpaceDE/>
        <w:autoSpaceDN/>
        <w:adjustRightInd/>
        <w:snapToGrid w:val="0"/>
        <w:spacing w:after="0"/>
        <w:contextualSpacing w:val="0"/>
        <w:jc w:val="both"/>
        <w:textAlignment w:val="auto"/>
        <w:rPr>
          <w:rFonts w:cs="Times"/>
        </w:rPr>
      </w:pPr>
      <w:r>
        <w:rPr>
          <w:rFonts w:cs="Times"/>
        </w:rPr>
        <w:t>FFS: indication of panel selection details (e.g. explicit/implicit)</w:t>
      </w:r>
    </w:p>
    <w:p w14:paraId="1418E8E4" w14:textId="77777777" w:rsidR="0042608C" w:rsidRDefault="0042608C" w:rsidP="00317260">
      <w:pPr>
        <w:pStyle w:val="ListParagraph"/>
        <w:numPr>
          <w:ilvl w:val="0"/>
          <w:numId w:val="397"/>
        </w:numPr>
        <w:overflowPunct/>
        <w:autoSpaceDE/>
        <w:autoSpaceDN/>
        <w:adjustRightInd/>
        <w:snapToGrid w:val="0"/>
        <w:spacing w:after="0"/>
        <w:jc w:val="both"/>
        <w:textAlignment w:val="auto"/>
        <w:rPr>
          <w:rFonts w:cs="Times"/>
          <w:lang w:eastAsia="ko-KR"/>
        </w:rPr>
      </w:pPr>
      <w:r>
        <w:rPr>
          <w:rFonts w:cs="Times"/>
        </w:rPr>
        <w:t xml:space="preserve">Any additional reporting content: down-select from the following in RAN1#104-e </w:t>
      </w:r>
    </w:p>
    <w:p w14:paraId="1AAB24E2" w14:textId="77777777" w:rsidR="0042608C" w:rsidRDefault="0042608C" w:rsidP="00317260">
      <w:pPr>
        <w:pStyle w:val="ListParagraph"/>
        <w:numPr>
          <w:ilvl w:val="1"/>
          <w:numId w:val="397"/>
        </w:numPr>
        <w:overflowPunct/>
        <w:autoSpaceDE/>
        <w:autoSpaceDN/>
        <w:adjustRightInd/>
        <w:snapToGrid w:val="0"/>
        <w:spacing w:after="0"/>
        <w:jc w:val="both"/>
        <w:textAlignment w:val="auto"/>
        <w:rPr>
          <w:rFonts w:cs="Times"/>
        </w:rPr>
      </w:pPr>
      <w:r>
        <w:rPr>
          <w:rFonts w:cs="Times"/>
        </w:rPr>
        <w:t>Alt0: no additional reporting content</w:t>
      </w:r>
    </w:p>
    <w:p w14:paraId="32B2B277" w14:textId="77777777" w:rsidR="0042608C" w:rsidRDefault="0042608C" w:rsidP="00317260">
      <w:pPr>
        <w:pStyle w:val="ListParagraph"/>
        <w:numPr>
          <w:ilvl w:val="1"/>
          <w:numId w:val="397"/>
        </w:numPr>
        <w:overflowPunct/>
        <w:autoSpaceDE/>
        <w:autoSpaceDN/>
        <w:adjustRightInd/>
        <w:snapToGrid w:val="0"/>
        <w:spacing w:after="0"/>
        <w:jc w:val="both"/>
        <w:textAlignment w:val="auto"/>
        <w:rPr>
          <w:rFonts w:cs="Times"/>
        </w:rPr>
      </w:pPr>
      <w:r>
        <w:rPr>
          <w:rFonts w:cs="Times"/>
        </w:rPr>
        <w:t xml:space="preserve">Alt1: Additional reporting content is included (for example P-MPR + L1-RSRP, virtual PHR + L1-RSRP, L1-RSRP/SINR with and without MPE effect, virtual PHR, P-MPR or virtual PHR + CRI/SSBRI, estimated max UL RSRP) </w:t>
      </w:r>
    </w:p>
    <w:p w14:paraId="0C755A32" w14:textId="77777777" w:rsidR="0042608C" w:rsidRDefault="0042608C" w:rsidP="00317260">
      <w:pPr>
        <w:pStyle w:val="ListParagraph"/>
        <w:numPr>
          <w:ilvl w:val="2"/>
          <w:numId w:val="397"/>
        </w:numPr>
        <w:overflowPunct/>
        <w:autoSpaceDE/>
        <w:autoSpaceDN/>
        <w:adjustRightInd/>
        <w:snapToGrid w:val="0"/>
        <w:spacing w:after="0"/>
        <w:jc w:val="both"/>
        <w:textAlignment w:val="auto"/>
        <w:rPr>
          <w:rFonts w:cs="Times"/>
        </w:rPr>
      </w:pPr>
      <w:r>
        <w:rPr>
          <w:rFonts w:cs="Times"/>
        </w:rPr>
        <w:t>Note: Other options are not precluded</w:t>
      </w:r>
    </w:p>
    <w:p w14:paraId="0D11F746" w14:textId="77777777" w:rsidR="0042608C" w:rsidRDefault="0042608C" w:rsidP="00317260">
      <w:pPr>
        <w:pStyle w:val="ListParagraph"/>
        <w:numPr>
          <w:ilvl w:val="2"/>
          <w:numId w:val="397"/>
        </w:numPr>
        <w:overflowPunct/>
        <w:autoSpaceDE/>
        <w:autoSpaceDN/>
        <w:adjustRightInd/>
        <w:snapToGrid w:val="0"/>
        <w:spacing w:after="0"/>
        <w:jc w:val="both"/>
        <w:textAlignment w:val="auto"/>
        <w:rPr>
          <w:rFonts w:cs="Times"/>
        </w:rPr>
      </w:pPr>
      <w:r>
        <w:rPr>
          <w:rFonts w:cs="Times"/>
        </w:rPr>
        <w:t>FFS: Whether the above reporting is triggered by UE or configured by NW</w:t>
      </w:r>
    </w:p>
    <w:p w14:paraId="0547FA5F" w14:textId="77777777" w:rsidR="0042608C" w:rsidRPr="00541685" w:rsidRDefault="0042608C" w:rsidP="0042608C">
      <w:pPr>
        <w:rPr>
          <w:rFonts w:cs="Times"/>
          <w:color w:val="1F497D"/>
          <w:szCs w:val="20"/>
        </w:rPr>
      </w:pPr>
    </w:p>
    <w:p w14:paraId="355CBBFF" w14:textId="77777777" w:rsidR="0042608C" w:rsidRPr="00541685" w:rsidRDefault="0042608C" w:rsidP="0042608C">
      <w:pPr>
        <w:snapToGrid w:val="0"/>
        <w:jc w:val="both"/>
        <w:rPr>
          <w:rFonts w:cs="Times"/>
          <w:lang w:eastAsia="ko-KR"/>
        </w:rPr>
      </w:pPr>
      <w:r w:rsidRPr="00541685">
        <w:rPr>
          <w:rFonts w:cs="Times"/>
          <w:szCs w:val="20"/>
          <w:highlight w:val="green"/>
        </w:rPr>
        <w:t>Agreement</w:t>
      </w:r>
    </w:p>
    <w:p w14:paraId="41A4E2EE" w14:textId="77777777" w:rsidR="0042608C" w:rsidRDefault="0042608C" w:rsidP="0042608C">
      <w:pPr>
        <w:snapToGrid w:val="0"/>
        <w:jc w:val="both"/>
        <w:rPr>
          <w:rFonts w:cs="Times"/>
        </w:rPr>
      </w:pPr>
      <w:r>
        <w:rPr>
          <w:rFonts w:cs="Times"/>
          <w:szCs w:val="20"/>
        </w:rPr>
        <w:t>On Rel-17 unified TCI framework, support common TCI state ID update and activation to provide common QCL information and/or common UL TX spatial filter(s) across a set of configured CCs:</w:t>
      </w:r>
    </w:p>
    <w:p w14:paraId="6DA28E43" w14:textId="77777777" w:rsidR="0042608C" w:rsidRDefault="0042608C" w:rsidP="00317260">
      <w:pPr>
        <w:pStyle w:val="ListParagraph"/>
        <w:numPr>
          <w:ilvl w:val="0"/>
          <w:numId w:val="397"/>
        </w:numPr>
        <w:overflowPunct/>
        <w:autoSpaceDE/>
        <w:autoSpaceDN/>
        <w:adjustRightInd/>
        <w:snapToGrid w:val="0"/>
        <w:spacing w:after="0"/>
        <w:contextualSpacing w:val="0"/>
        <w:jc w:val="both"/>
        <w:textAlignment w:val="auto"/>
        <w:rPr>
          <w:rFonts w:cs="Times"/>
        </w:rPr>
      </w:pPr>
      <w:r>
        <w:rPr>
          <w:rFonts w:cs="Times"/>
        </w:rPr>
        <w:t>The above applies to intra-band CA</w:t>
      </w:r>
    </w:p>
    <w:p w14:paraId="10389D53" w14:textId="77777777" w:rsidR="0042608C" w:rsidRDefault="0042608C" w:rsidP="00317260">
      <w:pPr>
        <w:pStyle w:val="ListParagraph"/>
        <w:numPr>
          <w:ilvl w:val="0"/>
          <w:numId w:val="397"/>
        </w:numPr>
        <w:overflowPunct/>
        <w:autoSpaceDE/>
        <w:autoSpaceDN/>
        <w:adjustRightInd/>
        <w:snapToGrid w:val="0"/>
        <w:spacing w:after="0"/>
        <w:contextualSpacing w:val="0"/>
        <w:jc w:val="both"/>
        <w:textAlignment w:val="auto"/>
        <w:rPr>
          <w:rFonts w:cs="Times"/>
        </w:rPr>
      </w:pPr>
      <w:r>
        <w:rPr>
          <w:rFonts w:cs="Times"/>
        </w:rPr>
        <w:t xml:space="preserve">The above applies to joint DL/UL and separate DL/UL beam indications </w:t>
      </w:r>
    </w:p>
    <w:p w14:paraId="66F82BBA" w14:textId="77777777" w:rsidR="0042608C" w:rsidRDefault="0042608C" w:rsidP="00317260">
      <w:pPr>
        <w:pStyle w:val="ListParagraph"/>
        <w:numPr>
          <w:ilvl w:val="0"/>
          <w:numId w:val="397"/>
        </w:numPr>
        <w:overflowPunct/>
        <w:autoSpaceDE/>
        <w:autoSpaceDN/>
        <w:adjustRightInd/>
        <w:snapToGrid w:val="0"/>
        <w:spacing w:after="0"/>
        <w:contextualSpacing w:val="0"/>
        <w:jc w:val="both"/>
        <w:textAlignment w:val="auto"/>
        <w:rPr>
          <w:rFonts w:cs="Times"/>
        </w:rPr>
      </w:pPr>
      <w:r>
        <w:rPr>
          <w:rFonts w:cs="Times"/>
        </w:rPr>
        <w:t>Just as Rel.16, the RS in the TCI state that provides QCL-TypeA [or QCL-TypeB] shall be in the same CC as the target channel or RS</w:t>
      </w:r>
    </w:p>
    <w:p w14:paraId="59B26FB6" w14:textId="77777777" w:rsidR="0042608C" w:rsidRDefault="0042608C" w:rsidP="00317260">
      <w:pPr>
        <w:pStyle w:val="ListParagraph"/>
        <w:numPr>
          <w:ilvl w:val="0"/>
          <w:numId w:val="397"/>
        </w:numPr>
        <w:overflowPunct/>
        <w:autoSpaceDE/>
        <w:autoSpaceDN/>
        <w:adjustRightInd/>
        <w:snapToGrid w:val="0"/>
        <w:spacing w:after="0"/>
        <w:contextualSpacing w:val="0"/>
        <w:jc w:val="both"/>
        <w:textAlignment w:val="auto"/>
        <w:rPr>
          <w:rFonts w:cs="Times"/>
        </w:rPr>
      </w:pPr>
      <w:r>
        <w:rPr>
          <w:rFonts w:cs="Times"/>
        </w:rPr>
        <w:t>The common TCI state ID implies that the same/single RS determined according to the TCI state(s) indicated by a common TCI state ID is used to provide QCL Type-D indication and to determine UL TX spatial filter across the set of configured CCs</w:t>
      </w:r>
    </w:p>
    <w:p w14:paraId="2D747D99" w14:textId="77777777" w:rsidR="0042608C" w:rsidRDefault="0042608C" w:rsidP="00317260">
      <w:pPr>
        <w:pStyle w:val="ListParagraph"/>
        <w:numPr>
          <w:ilvl w:val="0"/>
          <w:numId w:val="397"/>
        </w:numPr>
        <w:overflowPunct/>
        <w:autoSpaceDE/>
        <w:autoSpaceDN/>
        <w:adjustRightInd/>
        <w:snapToGrid w:val="0"/>
        <w:spacing w:after="0"/>
        <w:contextualSpacing w:val="0"/>
        <w:jc w:val="both"/>
        <w:textAlignment w:val="auto"/>
        <w:rPr>
          <w:rFonts w:cs="Times"/>
        </w:rPr>
      </w:pPr>
      <w:r>
        <w:rPr>
          <w:rFonts w:cs="Times"/>
        </w:rPr>
        <w:t xml:space="preserve">FFS: The above also applies to inter-band CA </w:t>
      </w:r>
    </w:p>
    <w:p w14:paraId="6903204F" w14:textId="77777777" w:rsidR="0042608C" w:rsidRDefault="0042608C" w:rsidP="00317260">
      <w:pPr>
        <w:pStyle w:val="ListParagraph"/>
        <w:numPr>
          <w:ilvl w:val="0"/>
          <w:numId w:val="397"/>
        </w:numPr>
        <w:overflowPunct/>
        <w:autoSpaceDE/>
        <w:autoSpaceDN/>
        <w:adjustRightInd/>
        <w:snapToGrid w:val="0"/>
        <w:spacing w:after="0"/>
        <w:contextualSpacing w:val="0"/>
        <w:jc w:val="both"/>
        <w:textAlignment w:val="auto"/>
        <w:rPr>
          <w:rFonts w:cs="Times"/>
        </w:rPr>
      </w:pPr>
      <w:r>
        <w:rPr>
          <w:rFonts w:cs="Times"/>
        </w:rPr>
        <w:t xml:space="preserve">FFS: TCI state pool for CA </w:t>
      </w:r>
    </w:p>
    <w:p w14:paraId="37FB6CB6" w14:textId="77777777" w:rsidR="0042608C" w:rsidRDefault="0042608C" w:rsidP="00317260">
      <w:pPr>
        <w:pStyle w:val="ListParagraph"/>
        <w:numPr>
          <w:ilvl w:val="1"/>
          <w:numId w:val="398"/>
        </w:numPr>
        <w:overflowPunct/>
        <w:autoSpaceDE/>
        <w:autoSpaceDN/>
        <w:adjustRightInd/>
        <w:snapToGrid w:val="0"/>
        <w:spacing w:after="0"/>
        <w:jc w:val="both"/>
        <w:textAlignment w:val="auto"/>
        <w:rPr>
          <w:rFonts w:cs="Times"/>
        </w:rPr>
      </w:pPr>
      <w:r>
        <w:rPr>
          <w:rFonts w:cs="Times"/>
          <w:lang w:eastAsia="zh-CN"/>
        </w:rPr>
        <w:t xml:space="preserve">Opt-1: sharing a single RRC TCI state pool for the set of configured CCs, e.g., cell-group TCI state pool, or reuse TCI state pool for PDSCH in a reference cell; </w:t>
      </w:r>
      <w:r>
        <w:rPr>
          <w:rFonts w:cs="Times"/>
          <w:shd w:val="clear" w:color="auto" w:fill="FFFFFF"/>
        </w:rPr>
        <w:t>A CC ID for QCL-Type A RS is absent in a TCI state, and the CC ID for QCL-Type A RS is determined according to a target CC of the TCI state.</w:t>
      </w:r>
    </w:p>
    <w:p w14:paraId="43865F2E" w14:textId="77777777" w:rsidR="0042608C" w:rsidRDefault="0042608C" w:rsidP="00317260">
      <w:pPr>
        <w:pStyle w:val="ListParagraph"/>
        <w:numPr>
          <w:ilvl w:val="2"/>
          <w:numId w:val="398"/>
        </w:numPr>
        <w:overflowPunct/>
        <w:autoSpaceDE/>
        <w:autoSpaceDN/>
        <w:adjustRightInd/>
        <w:snapToGrid w:val="0"/>
        <w:spacing w:after="0"/>
        <w:jc w:val="both"/>
        <w:textAlignment w:val="auto"/>
        <w:rPr>
          <w:rFonts w:cs="Times"/>
        </w:rPr>
      </w:pPr>
      <w:r>
        <w:rPr>
          <w:rFonts w:cs="Times"/>
        </w:rPr>
        <w:t>FFS: Whether it is possible that a single TCI state in the pool includes all source RSs from different CCs</w:t>
      </w:r>
    </w:p>
    <w:p w14:paraId="14FE321E" w14:textId="77777777" w:rsidR="0042608C" w:rsidRDefault="0042608C" w:rsidP="00317260">
      <w:pPr>
        <w:pStyle w:val="ListParagraph"/>
        <w:numPr>
          <w:ilvl w:val="1"/>
          <w:numId w:val="398"/>
        </w:numPr>
        <w:overflowPunct/>
        <w:autoSpaceDE/>
        <w:autoSpaceDN/>
        <w:adjustRightInd/>
        <w:snapToGrid w:val="0"/>
        <w:spacing w:after="0"/>
        <w:jc w:val="both"/>
        <w:textAlignment w:val="auto"/>
        <w:rPr>
          <w:rFonts w:cs="Times"/>
        </w:rPr>
      </w:pPr>
      <w:r>
        <w:rPr>
          <w:rFonts w:cs="Times"/>
          <w:lang w:eastAsia="zh-CN"/>
        </w:rPr>
        <w:t>Opt-2: configuring RRC TCI state pool per individual CC</w:t>
      </w:r>
    </w:p>
    <w:p w14:paraId="76D56A88" w14:textId="77777777" w:rsidR="0042608C" w:rsidRDefault="0042608C" w:rsidP="00317260">
      <w:pPr>
        <w:pStyle w:val="ListParagraph"/>
        <w:numPr>
          <w:ilvl w:val="0"/>
          <w:numId w:val="397"/>
        </w:numPr>
        <w:overflowPunct/>
        <w:autoSpaceDE/>
        <w:autoSpaceDN/>
        <w:adjustRightInd/>
        <w:snapToGrid w:val="0"/>
        <w:spacing w:after="0"/>
        <w:contextualSpacing w:val="0"/>
        <w:jc w:val="both"/>
        <w:textAlignment w:val="auto"/>
        <w:rPr>
          <w:rFonts w:cs="Times"/>
        </w:rPr>
      </w:pPr>
      <w:r>
        <w:rPr>
          <w:rFonts w:cs="Times"/>
        </w:rPr>
        <w:t>FFS: Whether the Rel-17 common beam update across multiple CCs applies to beam indication for single channel (e.g. PDSCH only, single CORESET), a subset of channels, or all channels</w:t>
      </w:r>
    </w:p>
    <w:p w14:paraId="7464E81A" w14:textId="77777777" w:rsidR="0042608C" w:rsidRPr="00541685" w:rsidRDefault="0042608C" w:rsidP="0042608C">
      <w:pPr>
        <w:wordWrap w:val="0"/>
        <w:rPr>
          <w:rFonts w:cs="Times"/>
          <w:color w:val="1F497D"/>
          <w:szCs w:val="20"/>
        </w:rPr>
      </w:pPr>
    </w:p>
    <w:p w14:paraId="5E2921A8" w14:textId="77777777" w:rsidR="0042608C" w:rsidRPr="00541685" w:rsidRDefault="0042608C" w:rsidP="0042608C">
      <w:pPr>
        <w:snapToGrid w:val="0"/>
        <w:jc w:val="both"/>
        <w:rPr>
          <w:rFonts w:cs="Times"/>
          <w:lang w:eastAsia="ko-KR"/>
        </w:rPr>
      </w:pPr>
      <w:r w:rsidRPr="00541685">
        <w:rPr>
          <w:rFonts w:cs="Times"/>
          <w:szCs w:val="20"/>
          <w:highlight w:val="green"/>
        </w:rPr>
        <w:t>Agreement</w:t>
      </w:r>
    </w:p>
    <w:p w14:paraId="6AFD1FBE" w14:textId="77777777" w:rsidR="0042608C" w:rsidRDefault="0042608C" w:rsidP="0042608C">
      <w:pPr>
        <w:snapToGrid w:val="0"/>
        <w:jc w:val="both"/>
        <w:rPr>
          <w:rFonts w:cs="Times"/>
        </w:rPr>
      </w:pPr>
      <w:r>
        <w:rPr>
          <w:rFonts w:cs="Times"/>
          <w:szCs w:val="20"/>
        </w:rPr>
        <w:t>On Rel-17 unified TCI framework:</w:t>
      </w:r>
    </w:p>
    <w:p w14:paraId="0BB7A394" w14:textId="77777777" w:rsidR="0042608C" w:rsidRDefault="0042608C" w:rsidP="00317260">
      <w:pPr>
        <w:pStyle w:val="ListParagraph"/>
        <w:numPr>
          <w:ilvl w:val="0"/>
          <w:numId w:val="399"/>
        </w:numPr>
        <w:overflowPunct/>
        <w:autoSpaceDE/>
        <w:autoSpaceDN/>
        <w:adjustRightInd/>
        <w:snapToGrid w:val="0"/>
        <w:spacing w:after="0"/>
        <w:jc w:val="both"/>
        <w:textAlignment w:val="auto"/>
        <w:rPr>
          <w:rFonts w:cs="Times"/>
        </w:rPr>
      </w:pPr>
      <w:r>
        <w:rPr>
          <w:rFonts w:cs="Times"/>
        </w:rPr>
        <w:t>A pool of joint DL/UL TCI state is used for joint DL/UL TCI state update (beam indication).</w:t>
      </w:r>
    </w:p>
    <w:p w14:paraId="1F0B1971" w14:textId="77777777" w:rsidR="0042608C" w:rsidRDefault="0042608C" w:rsidP="00317260">
      <w:pPr>
        <w:pStyle w:val="ListParagraph"/>
        <w:numPr>
          <w:ilvl w:val="0"/>
          <w:numId w:val="399"/>
        </w:numPr>
        <w:overflowPunct/>
        <w:autoSpaceDE/>
        <w:autoSpaceDN/>
        <w:adjustRightInd/>
        <w:snapToGrid w:val="0"/>
        <w:spacing w:after="0"/>
        <w:jc w:val="both"/>
        <w:textAlignment w:val="auto"/>
        <w:rPr>
          <w:rFonts w:cs="Times"/>
        </w:rPr>
      </w:pPr>
      <w:r>
        <w:rPr>
          <w:rFonts w:cs="Times"/>
        </w:rPr>
        <w:t>FFS: The pool for separate DL and UL TCI state update (beam indication)</w:t>
      </w:r>
    </w:p>
    <w:p w14:paraId="07DBD221" w14:textId="77777777" w:rsidR="0042608C" w:rsidRDefault="0042608C" w:rsidP="00317260">
      <w:pPr>
        <w:pStyle w:val="ListParagraph"/>
        <w:numPr>
          <w:ilvl w:val="0"/>
          <w:numId w:val="399"/>
        </w:numPr>
        <w:overflowPunct/>
        <w:autoSpaceDE/>
        <w:autoSpaceDN/>
        <w:adjustRightInd/>
        <w:snapToGrid w:val="0"/>
        <w:spacing w:after="0"/>
        <w:jc w:val="both"/>
        <w:textAlignment w:val="auto"/>
        <w:rPr>
          <w:rFonts w:cs="Times"/>
        </w:rPr>
      </w:pPr>
      <w:r>
        <w:rPr>
          <w:rFonts w:cs="Times"/>
        </w:rPr>
        <w:t>Note: Here, TCI state pool refers to a pool configured via higher-layer (RRC) signaling</w:t>
      </w:r>
    </w:p>
    <w:p w14:paraId="1718F9CF" w14:textId="77777777" w:rsidR="0042608C" w:rsidRDefault="0042608C" w:rsidP="00317260">
      <w:pPr>
        <w:pStyle w:val="ListParagraph"/>
        <w:numPr>
          <w:ilvl w:val="0"/>
          <w:numId w:val="399"/>
        </w:numPr>
        <w:overflowPunct/>
        <w:autoSpaceDE/>
        <w:autoSpaceDN/>
        <w:adjustRightInd/>
        <w:snapToGrid w:val="0"/>
        <w:spacing w:after="0"/>
        <w:textAlignment w:val="auto"/>
        <w:rPr>
          <w:rFonts w:cs="Times"/>
        </w:rPr>
      </w:pPr>
      <w:r>
        <w:rPr>
          <w:rFonts w:cs="Times"/>
        </w:rPr>
        <w:t xml:space="preserve">FFS: Whether joint TCI may include UL specific parameter(s) such as UL PC/timing parameters, PL RS, panel-related indication,etc. and if it is included, it is used only for UL transmission of the DL and UL transmissions to which the joint TCI is applied </w:t>
      </w:r>
    </w:p>
    <w:p w14:paraId="3434280E" w14:textId="77777777" w:rsidR="0042608C" w:rsidRPr="00541685" w:rsidRDefault="0042608C" w:rsidP="0042608C">
      <w:pPr>
        <w:wordWrap w:val="0"/>
        <w:rPr>
          <w:rFonts w:cs="Times"/>
          <w:szCs w:val="20"/>
        </w:rPr>
      </w:pPr>
    </w:p>
    <w:p w14:paraId="4FF18138" w14:textId="72183DCA" w:rsidR="0042608C" w:rsidRPr="00541685" w:rsidRDefault="008F071B" w:rsidP="0042608C">
      <w:pPr>
        <w:wordWrap w:val="0"/>
        <w:rPr>
          <w:rFonts w:cs="Times"/>
          <w:b/>
          <w:bCs/>
          <w:szCs w:val="20"/>
        </w:rPr>
      </w:pPr>
      <w:hyperlink r:id="rId1006" w:history="1">
        <w:r w:rsidR="0066713D">
          <w:rPr>
            <w:rStyle w:val="Hyperlink"/>
            <w:rFonts w:cs="Times"/>
            <w:b/>
            <w:bCs/>
            <w:szCs w:val="20"/>
          </w:rPr>
          <w:t>R1-2009715</w:t>
        </w:r>
      </w:hyperlink>
      <w:r w:rsidR="0042608C" w:rsidRPr="00541685">
        <w:rPr>
          <w:rFonts w:cs="Times"/>
          <w:b/>
          <w:bCs/>
          <w:szCs w:val="20"/>
        </w:rPr>
        <w:tab/>
        <w:t>Moderator summary#4 for multi-beam enhancement</w:t>
      </w:r>
      <w:r w:rsidR="0042608C" w:rsidRPr="00541685">
        <w:rPr>
          <w:rFonts w:cs="Times"/>
          <w:b/>
          <w:bCs/>
          <w:szCs w:val="20"/>
        </w:rPr>
        <w:tab/>
        <w:t>Moderator (Samsung)</w:t>
      </w:r>
    </w:p>
    <w:p w14:paraId="7EF71CE7" w14:textId="77777777" w:rsidR="0042608C" w:rsidRPr="00541685" w:rsidRDefault="0042608C" w:rsidP="0042608C">
      <w:pPr>
        <w:wordWrap w:val="0"/>
        <w:rPr>
          <w:rFonts w:cs="Times"/>
          <w:bCs/>
          <w:color w:val="1F497D"/>
          <w:szCs w:val="20"/>
        </w:rPr>
      </w:pPr>
    </w:p>
    <w:p w14:paraId="691CC8C5" w14:textId="77777777" w:rsidR="0042608C" w:rsidRPr="00541685" w:rsidRDefault="0042608C" w:rsidP="0042608C">
      <w:pPr>
        <w:snapToGrid w:val="0"/>
        <w:jc w:val="both"/>
        <w:rPr>
          <w:rFonts w:cs="Times"/>
          <w:bCs/>
          <w:szCs w:val="20"/>
          <w:highlight w:val="green"/>
        </w:rPr>
      </w:pPr>
      <w:r w:rsidRPr="00541685">
        <w:rPr>
          <w:rFonts w:cs="Times"/>
          <w:bCs/>
          <w:szCs w:val="20"/>
          <w:highlight w:val="green"/>
        </w:rPr>
        <w:t>Agreement</w:t>
      </w:r>
    </w:p>
    <w:p w14:paraId="104F1B57" w14:textId="77777777" w:rsidR="0042608C" w:rsidRDefault="0042608C" w:rsidP="0042608C">
      <w:pPr>
        <w:snapToGrid w:val="0"/>
        <w:jc w:val="both"/>
        <w:rPr>
          <w:rFonts w:cs="Times"/>
          <w:szCs w:val="20"/>
        </w:rPr>
      </w:pPr>
      <w:r>
        <w:rPr>
          <w:rFonts w:cs="Times"/>
          <w:szCs w:val="20"/>
        </w:rPr>
        <w:lastRenderedPageBreak/>
        <w:t>In RAN1#104-e, on the Rel-17 L1-based TCI state update (beam indication) for the unified TCI framework, interested companies are to provide the following:</w:t>
      </w:r>
    </w:p>
    <w:p w14:paraId="45D8900D" w14:textId="77777777" w:rsidR="0042608C" w:rsidRDefault="0042608C" w:rsidP="00317260">
      <w:pPr>
        <w:pStyle w:val="ListParagraph"/>
        <w:numPr>
          <w:ilvl w:val="0"/>
          <w:numId w:val="400"/>
        </w:numPr>
        <w:overflowPunct/>
        <w:autoSpaceDE/>
        <w:autoSpaceDN/>
        <w:adjustRightInd/>
        <w:snapToGrid w:val="0"/>
        <w:spacing w:after="0"/>
        <w:jc w:val="both"/>
        <w:textAlignment w:val="auto"/>
        <w:rPr>
          <w:rFonts w:cs="Times"/>
        </w:rPr>
      </w:pPr>
      <w:r>
        <w:rPr>
          <w:rFonts w:cs="Times"/>
        </w:rPr>
        <w:t xml:space="preserve">How to use DCI formats 1_1 and 1_2 for UL-only (in case of separate DL/UL) TCI state update (beam indication) </w:t>
      </w:r>
    </w:p>
    <w:p w14:paraId="201B2C73" w14:textId="77777777" w:rsidR="0042608C" w:rsidRDefault="0042608C" w:rsidP="00317260">
      <w:pPr>
        <w:pStyle w:val="ListParagraph"/>
        <w:numPr>
          <w:ilvl w:val="1"/>
          <w:numId w:val="400"/>
        </w:numPr>
        <w:overflowPunct/>
        <w:autoSpaceDE/>
        <w:autoSpaceDN/>
        <w:adjustRightInd/>
        <w:snapToGrid w:val="0"/>
        <w:spacing w:after="0"/>
        <w:jc w:val="both"/>
        <w:textAlignment w:val="auto"/>
        <w:rPr>
          <w:rFonts w:cs="Times"/>
        </w:rPr>
      </w:pPr>
      <w:r>
        <w:rPr>
          <w:rFonts w:cs="Times"/>
        </w:rPr>
        <w:t xml:space="preserve">Note: The agreement implies that DCI formats 1_1 and 1_2 can be used for UL-only TCI state update beam indication). </w:t>
      </w:r>
    </w:p>
    <w:p w14:paraId="4D84F691" w14:textId="77777777" w:rsidR="0042608C" w:rsidRDefault="0042608C" w:rsidP="00317260">
      <w:pPr>
        <w:pStyle w:val="ListParagraph"/>
        <w:numPr>
          <w:ilvl w:val="1"/>
          <w:numId w:val="400"/>
        </w:numPr>
        <w:overflowPunct/>
        <w:autoSpaceDE/>
        <w:autoSpaceDN/>
        <w:adjustRightInd/>
        <w:snapToGrid w:val="0"/>
        <w:spacing w:after="0"/>
        <w:jc w:val="both"/>
        <w:textAlignment w:val="auto"/>
        <w:rPr>
          <w:rFonts w:cs="Times"/>
        </w:rPr>
      </w:pPr>
      <w:r>
        <w:rPr>
          <w:rFonts w:cs="Times"/>
          <w:lang w:eastAsia="zh-CN"/>
        </w:rPr>
        <w:t>FFS: Using DCI format 1_1 and 1_2 without DL assignment, and with a new acknowledgment mechanism directly in response to decoding DCI format 1_1 and 1_2, e.g., analogous to SPS PDSCH release</w:t>
      </w:r>
    </w:p>
    <w:p w14:paraId="00F3FAC3" w14:textId="77777777" w:rsidR="0042608C" w:rsidRDefault="0042608C" w:rsidP="00317260">
      <w:pPr>
        <w:pStyle w:val="ListParagraph"/>
        <w:numPr>
          <w:ilvl w:val="0"/>
          <w:numId w:val="400"/>
        </w:numPr>
        <w:overflowPunct/>
        <w:autoSpaceDE/>
        <w:autoSpaceDN/>
        <w:adjustRightInd/>
        <w:snapToGrid w:val="0"/>
        <w:spacing w:after="0"/>
        <w:jc w:val="both"/>
        <w:textAlignment w:val="auto"/>
        <w:rPr>
          <w:rFonts w:cs="Times"/>
        </w:rPr>
      </w:pPr>
      <w:r>
        <w:rPr>
          <w:rFonts w:cs="Times"/>
        </w:rPr>
        <w:t>Whether/how to support at least one additional DCI format dedicated for UL-only beam indication (in case of separate DL/UL), including:</w:t>
      </w:r>
    </w:p>
    <w:p w14:paraId="2AE7B567" w14:textId="77777777" w:rsidR="0042608C" w:rsidRDefault="0042608C" w:rsidP="00317260">
      <w:pPr>
        <w:pStyle w:val="ListParagraph"/>
        <w:numPr>
          <w:ilvl w:val="1"/>
          <w:numId w:val="400"/>
        </w:numPr>
        <w:overflowPunct/>
        <w:autoSpaceDE/>
        <w:autoSpaceDN/>
        <w:adjustRightInd/>
        <w:snapToGrid w:val="0"/>
        <w:spacing w:after="0"/>
        <w:jc w:val="both"/>
        <w:textAlignment w:val="auto"/>
        <w:rPr>
          <w:rFonts w:cs="Times"/>
        </w:rPr>
      </w:pPr>
      <w:r>
        <w:rPr>
          <w:rFonts w:cs="Times"/>
        </w:rPr>
        <w:t>Whether the format can also be used for DL-only beam indication (in case of separate DL/UL) and joint DL/UL beam indication</w:t>
      </w:r>
    </w:p>
    <w:p w14:paraId="1626EA7E" w14:textId="77777777" w:rsidR="0042608C" w:rsidRDefault="0042608C" w:rsidP="00317260">
      <w:pPr>
        <w:pStyle w:val="ListParagraph"/>
        <w:numPr>
          <w:ilvl w:val="1"/>
          <w:numId w:val="400"/>
        </w:numPr>
        <w:overflowPunct/>
        <w:autoSpaceDE/>
        <w:autoSpaceDN/>
        <w:adjustRightInd/>
        <w:snapToGrid w:val="0"/>
        <w:spacing w:after="0"/>
        <w:jc w:val="both"/>
        <w:textAlignment w:val="auto"/>
        <w:rPr>
          <w:rFonts w:cs="Times"/>
        </w:rPr>
      </w:pPr>
      <w:r>
        <w:rPr>
          <w:rFonts w:cs="Times"/>
        </w:rPr>
        <w:t>Whether it is a “brand new” format or based on some extension of the existing DCI formats other than 1_1 and 1_2 (e.g. 1_0, 0_0, 0_1, or 0_2)</w:t>
      </w:r>
    </w:p>
    <w:p w14:paraId="6DFE99FB" w14:textId="77777777" w:rsidR="0042608C" w:rsidRDefault="0042608C" w:rsidP="00317260">
      <w:pPr>
        <w:pStyle w:val="ListParagraph"/>
        <w:numPr>
          <w:ilvl w:val="2"/>
          <w:numId w:val="400"/>
        </w:numPr>
        <w:overflowPunct/>
        <w:autoSpaceDE/>
        <w:autoSpaceDN/>
        <w:adjustRightInd/>
        <w:snapToGrid w:val="0"/>
        <w:spacing w:after="0"/>
        <w:jc w:val="both"/>
        <w:textAlignment w:val="auto"/>
        <w:rPr>
          <w:rFonts w:cs="Times"/>
        </w:rPr>
      </w:pPr>
      <w:r>
        <w:rPr>
          <w:rFonts w:cs="Times"/>
        </w:rPr>
        <w:t>If UL-related DCI is used, whether it is accompanied with UL grant or not</w:t>
      </w:r>
    </w:p>
    <w:p w14:paraId="5B662F33" w14:textId="77777777" w:rsidR="0042608C" w:rsidRDefault="0042608C" w:rsidP="00317260">
      <w:pPr>
        <w:pStyle w:val="ListParagraph"/>
        <w:numPr>
          <w:ilvl w:val="1"/>
          <w:numId w:val="400"/>
        </w:numPr>
        <w:overflowPunct/>
        <w:autoSpaceDE/>
        <w:autoSpaceDN/>
        <w:adjustRightInd/>
        <w:snapToGrid w:val="0"/>
        <w:spacing w:after="0"/>
        <w:jc w:val="both"/>
        <w:textAlignment w:val="auto"/>
        <w:rPr>
          <w:rFonts w:cs="Times"/>
        </w:rPr>
      </w:pPr>
      <w:r>
        <w:rPr>
          <w:rFonts w:cs="Times"/>
        </w:rPr>
        <w:t>Acknowledgment mechanism</w:t>
      </w:r>
    </w:p>
    <w:p w14:paraId="7A2DA73E" w14:textId="77777777" w:rsidR="0042608C" w:rsidRPr="00541685" w:rsidRDefault="0042608C" w:rsidP="0042608C">
      <w:pPr>
        <w:wordWrap w:val="0"/>
        <w:rPr>
          <w:rFonts w:cs="Times"/>
          <w:color w:val="1F497D"/>
          <w:szCs w:val="20"/>
        </w:rPr>
      </w:pPr>
    </w:p>
    <w:p w14:paraId="4475EF0F" w14:textId="77777777" w:rsidR="0042608C" w:rsidRPr="00541685" w:rsidRDefault="0042608C" w:rsidP="0042608C">
      <w:pPr>
        <w:wordWrap w:val="0"/>
        <w:rPr>
          <w:rFonts w:cs="Times"/>
          <w:szCs w:val="20"/>
          <w:highlight w:val="green"/>
        </w:rPr>
      </w:pPr>
      <w:r w:rsidRPr="00541685">
        <w:rPr>
          <w:rFonts w:cs="Times"/>
          <w:szCs w:val="20"/>
          <w:highlight w:val="green"/>
        </w:rPr>
        <w:t>Agreement</w:t>
      </w:r>
    </w:p>
    <w:p w14:paraId="7B60DDE6" w14:textId="77777777" w:rsidR="0042608C" w:rsidRDefault="0042608C" w:rsidP="0042608C">
      <w:pPr>
        <w:snapToGrid w:val="0"/>
        <w:jc w:val="both"/>
        <w:rPr>
          <w:bCs/>
          <w:szCs w:val="20"/>
        </w:rPr>
      </w:pPr>
      <w:r>
        <w:rPr>
          <w:bCs/>
          <w:szCs w:val="20"/>
        </w:rPr>
        <w:t xml:space="preserve">On Rel.17 DCI-based beam indication: </w:t>
      </w:r>
    </w:p>
    <w:p w14:paraId="4E2DBD62" w14:textId="77777777" w:rsidR="0042608C" w:rsidRDefault="0042608C" w:rsidP="00317260">
      <w:pPr>
        <w:numPr>
          <w:ilvl w:val="0"/>
          <w:numId w:val="401"/>
        </w:numPr>
        <w:snapToGrid w:val="0"/>
        <w:jc w:val="both"/>
        <w:rPr>
          <w:szCs w:val="20"/>
        </w:rPr>
      </w:pPr>
      <w:r>
        <w:rPr>
          <w:szCs w:val="20"/>
        </w:rPr>
        <w:t>Regarding application time of the beam indication: if beam indication is received, down-select from the following:</w:t>
      </w:r>
    </w:p>
    <w:p w14:paraId="4BC74A1E" w14:textId="77777777" w:rsidR="0042608C" w:rsidRDefault="0042608C" w:rsidP="00317260">
      <w:pPr>
        <w:numPr>
          <w:ilvl w:val="1"/>
          <w:numId w:val="401"/>
        </w:numPr>
        <w:snapToGrid w:val="0"/>
        <w:jc w:val="both"/>
        <w:rPr>
          <w:szCs w:val="20"/>
        </w:rPr>
      </w:pPr>
      <w:r>
        <w:rPr>
          <w:szCs w:val="20"/>
        </w:rPr>
        <w:t>Alt1: the first slot that is at least X ms or Y symbols after the DCI with the joint or separate DL/UL beam indication</w:t>
      </w:r>
    </w:p>
    <w:p w14:paraId="377341DB" w14:textId="77777777" w:rsidR="0042608C" w:rsidRDefault="0042608C" w:rsidP="00317260">
      <w:pPr>
        <w:numPr>
          <w:ilvl w:val="1"/>
          <w:numId w:val="401"/>
        </w:numPr>
        <w:snapToGrid w:val="0"/>
        <w:jc w:val="both"/>
        <w:rPr>
          <w:szCs w:val="20"/>
        </w:rPr>
      </w:pPr>
      <w:r>
        <w:rPr>
          <w:szCs w:val="20"/>
        </w:rPr>
        <w:t xml:space="preserve">Alt2: the first slot that is at least X ms or Y symbols after the acknowledgment of the joint or separate DL/UL beam indication </w:t>
      </w:r>
    </w:p>
    <w:p w14:paraId="5BB24A0B" w14:textId="77777777" w:rsidR="0042608C" w:rsidRDefault="0042608C" w:rsidP="00317260">
      <w:pPr>
        <w:numPr>
          <w:ilvl w:val="1"/>
          <w:numId w:val="401"/>
        </w:numPr>
        <w:snapToGrid w:val="0"/>
        <w:jc w:val="both"/>
        <w:rPr>
          <w:sz w:val="22"/>
          <w:szCs w:val="20"/>
        </w:rPr>
      </w:pPr>
      <w:r>
        <w:rPr>
          <w:szCs w:val="18"/>
        </w:rPr>
        <w:t>FFS: whether any existing timing defined for DCI based TCI/spatial relation update can be used for X/Y</w:t>
      </w:r>
    </w:p>
    <w:p w14:paraId="61CF7FE1" w14:textId="77777777" w:rsidR="0042608C" w:rsidRDefault="0042608C" w:rsidP="00317260">
      <w:pPr>
        <w:numPr>
          <w:ilvl w:val="0"/>
          <w:numId w:val="401"/>
        </w:numPr>
        <w:snapToGrid w:val="0"/>
        <w:jc w:val="both"/>
        <w:rPr>
          <w:sz w:val="18"/>
          <w:szCs w:val="20"/>
        </w:rPr>
      </w:pPr>
      <w:r>
        <w:rPr>
          <w:bCs/>
          <w:szCs w:val="22"/>
        </w:rPr>
        <w:t xml:space="preserve">FFS: </w:t>
      </w:r>
      <w:r>
        <w:rPr>
          <w:szCs w:val="22"/>
        </w:rPr>
        <w:t>When to apply the minimum indication delay (e.g., when the newly indicated beam is different with the previously indicated beam)</w:t>
      </w:r>
    </w:p>
    <w:p w14:paraId="25D93A0E" w14:textId="77777777" w:rsidR="0042608C" w:rsidRDefault="0042608C" w:rsidP="00541685"/>
    <w:p w14:paraId="1994F63E" w14:textId="25744459" w:rsidR="0042608C" w:rsidRPr="00541685" w:rsidRDefault="008F071B" w:rsidP="0042608C">
      <w:pPr>
        <w:wordWrap w:val="0"/>
        <w:rPr>
          <w:rFonts w:cs="Times"/>
          <w:b/>
          <w:bCs/>
          <w:szCs w:val="20"/>
        </w:rPr>
      </w:pPr>
      <w:hyperlink r:id="rId1007" w:history="1">
        <w:r w:rsidR="0066713D">
          <w:rPr>
            <w:rStyle w:val="Hyperlink"/>
            <w:rFonts w:cs="Times"/>
            <w:b/>
            <w:bCs/>
            <w:szCs w:val="20"/>
          </w:rPr>
          <w:t>R1-2009749</w:t>
        </w:r>
      </w:hyperlink>
      <w:r w:rsidR="0042608C" w:rsidRPr="00541685">
        <w:rPr>
          <w:rFonts w:cs="Times"/>
          <w:b/>
          <w:bCs/>
          <w:szCs w:val="20"/>
        </w:rPr>
        <w:tab/>
        <w:t>Moderator summary#5 for multi-beam enhancement</w:t>
      </w:r>
      <w:r w:rsidR="0042608C" w:rsidRPr="00541685">
        <w:rPr>
          <w:rFonts w:cs="Times"/>
          <w:b/>
          <w:bCs/>
          <w:szCs w:val="20"/>
        </w:rPr>
        <w:tab/>
        <w:t>Moderator (Samsung)</w:t>
      </w:r>
    </w:p>
    <w:p w14:paraId="02B7631F" w14:textId="77777777" w:rsidR="0042608C" w:rsidRPr="00541685" w:rsidRDefault="0042608C" w:rsidP="0042608C">
      <w:pPr>
        <w:wordWrap w:val="0"/>
        <w:rPr>
          <w:rFonts w:cs="Times"/>
          <w:color w:val="1F497D"/>
          <w:szCs w:val="20"/>
        </w:rPr>
      </w:pPr>
    </w:p>
    <w:p w14:paraId="50625163" w14:textId="77777777" w:rsidR="0042608C" w:rsidRPr="00541685" w:rsidRDefault="0042608C" w:rsidP="0042608C">
      <w:pPr>
        <w:snapToGrid w:val="0"/>
        <w:jc w:val="both"/>
        <w:rPr>
          <w:szCs w:val="20"/>
          <w:highlight w:val="green"/>
        </w:rPr>
      </w:pPr>
      <w:r w:rsidRPr="00541685">
        <w:rPr>
          <w:szCs w:val="20"/>
          <w:highlight w:val="green"/>
        </w:rPr>
        <w:t>Agreement</w:t>
      </w:r>
    </w:p>
    <w:p w14:paraId="66D9147D" w14:textId="77777777" w:rsidR="0042608C" w:rsidRDefault="0042608C" w:rsidP="0042608C">
      <w:pPr>
        <w:snapToGrid w:val="0"/>
        <w:jc w:val="both"/>
        <w:rPr>
          <w:bCs/>
          <w:szCs w:val="20"/>
        </w:rPr>
      </w:pPr>
      <w:r>
        <w:rPr>
          <w:bCs/>
          <w:szCs w:val="20"/>
        </w:rPr>
        <w:t xml:space="preserve">On Rel.17 DCI-based beam indication, </w:t>
      </w:r>
      <w:r>
        <w:rPr>
          <w:szCs w:val="18"/>
        </w:rPr>
        <w:t>the beam application time is to be down-selected or modified from the following:</w:t>
      </w:r>
    </w:p>
    <w:p w14:paraId="30F3E1DE" w14:textId="77777777" w:rsidR="0042608C" w:rsidRDefault="0042608C" w:rsidP="00317260">
      <w:pPr>
        <w:pStyle w:val="ListParagraph"/>
        <w:numPr>
          <w:ilvl w:val="0"/>
          <w:numId w:val="401"/>
        </w:numPr>
        <w:overflowPunct/>
        <w:autoSpaceDE/>
        <w:autoSpaceDN/>
        <w:adjustRightInd/>
        <w:snapToGrid w:val="0"/>
        <w:spacing w:after="0"/>
        <w:contextualSpacing w:val="0"/>
        <w:jc w:val="both"/>
        <w:textAlignment w:val="auto"/>
        <w:rPr>
          <w:szCs w:val="18"/>
        </w:rPr>
      </w:pPr>
      <w:r>
        <w:rPr>
          <w:szCs w:val="18"/>
        </w:rPr>
        <w:t>Alt1: The beam application time can be configured by the gNB based on UE capability</w:t>
      </w:r>
    </w:p>
    <w:p w14:paraId="172CCF0D" w14:textId="77777777" w:rsidR="0042608C" w:rsidRDefault="0042608C" w:rsidP="00317260">
      <w:pPr>
        <w:pStyle w:val="ListParagraph"/>
        <w:numPr>
          <w:ilvl w:val="1"/>
          <w:numId w:val="401"/>
        </w:numPr>
        <w:overflowPunct/>
        <w:autoSpaceDE/>
        <w:autoSpaceDN/>
        <w:adjustRightInd/>
        <w:snapToGrid w:val="0"/>
        <w:spacing w:after="0"/>
        <w:contextualSpacing w:val="0"/>
        <w:jc w:val="both"/>
        <w:textAlignment w:val="auto"/>
        <w:rPr>
          <w:szCs w:val="18"/>
        </w:rPr>
      </w:pPr>
      <w:r>
        <w:rPr>
          <w:szCs w:val="18"/>
        </w:rPr>
        <w:t>Support a UE capability for the minimum value of beam application time</w:t>
      </w:r>
    </w:p>
    <w:p w14:paraId="2D0FF18D" w14:textId="77777777" w:rsidR="0042608C" w:rsidRDefault="0042608C" w:rsidP="00317260">
      <w:pPr>
        <w:pStyle w:val="ListParagraph"/>
        <w:numPr>
          <w:ilvl w:val="1"/>
          <w:numId w:val="401"/>
        </w:numPr>
        <w:overflowPunct/>
        <w:autoSpaceDE/>
        <w:autoSpaceDN/>
        <w:adjustRightInd/>
        <w:snapToGrid w:val="0"/>
        <w:spacing w:after="0"/>
        <w:contextualSpacing w:val="0"/>
        <w:jc w:val="both"/>
        <w:textAlignment w:val="auto"/>
        <w:rPr>
          <w:szCs w:val="18"/>
        </w:rPr>
      </w:pPr>
      <w:r>
        <w:rPr>
          <w:szCs w:val="18"/>
        </w:rPr>
        <w:t xml:space="preserve">FFS: the exact minimum values of beam application time supported by UE </w:t>
      </w:r>
    </w:p>
    <w:p w14:paraId="57B2812B" w14:textId="77777777" w:rsidR="0042608C" w:rsidRDefault="0042608C" w:rsidP="00317260">
      <w:pPr>
        <w:pStyle w:val="ListParagraph"/>
        <w:numPr>
          <w:ilvl w:val="1"/>
          <w:numId w:val="401"/>
        </w:numPr>
        <w:overflowPunct/>
        <w:autoSpaceDE/>
        <w:autoSpaceDN/>
        <w:adjustRightInd/>
        <w:snapToGrid w:val="0"/>
        <w:spacing w:after="0"/>
        <w:contextualSpacing w:val="0"/>
        <w:jc w:val="both"/>
        <w:textAlignment w:val="auto"/>
        <w:rPr>
          <w:szCs w:val="18"/>
        </w:rPr>
      </w:pPr>
      <w:r>
        <w:rPr>
          <w:szCs w:val="18"/>
        </w:rPr>
        <w:t>FFS: whether existing UE capability can be reused as this UE capability.</w:t>
      </w:r>
    </w:p>
    <w:p w14:paraId="76122B61" w14:textId="77777777" w:rsidR="0042608C" w:rsidRDefault="0042608C" w:rsidP="00317260">
      <w:pPr>
        <w:pStyle w:val="ListParagraph"/>
        <w:numPr>
          <w:ilvl w:val="1"/>
          <w:numId w:val="401"/>
        </w:numPr>
        <w:overflowPunct/>
        <w:autoSpaceDE/>
        <w:autoSpaceDN/>
        <w:adjustRightInd/>
        <w:snapToGrid w:val="0"/>
        <w:spacing w:after="0"/>
        <w:contextualSpacing w:val="0"/>
        <w:jc w:val="both"/>
        <w:textAlignment w:val="auto"/>
        <w:rPr>
          <w:szCs w:val="18"/>
        </w:rPr>
      </w:pPr>
      <w:r>
        <w:rPr>
          <w:szCs w:val="18"/>
        </w:rPr>
        <w:t>FFS: whether different beam application time values are supported for uplink and downlink</w:t>
      </w:r>
    </w:p>
    <w:p w14:paraId="3217237F" w14:textId="77777777" w:rsidR="0042608C" w:rsidRDefault="0042608C" w:rsidP="00317260">
      <w:pPr>
        <w:pStyle w:val="ListParagraph"/>
        <w:numPr>
          <w:ilvl w:val="1"/>
          <w:numId w:val="401"/>
        </w:numPr>
        <w:overflowPunct/>
        <w:autoSpaceDE/>
        <w:autoSpaceDN/>
        <w:adjustRightInd/>
        <w:snapToGrid w:val="0"/>
        <w:spacing w:after="0"/>
        <w:contextualSpacing w:val="0"/>
        <w:jc w:val="both"/>
        <w:textAlignment w:val="auto"/>
        <w:rPr>
          <w:szCs w:val="18"/>
        </w:rPr>
      </w:pPr>
      <w:r>
        <w:rPr>
          <w:szCs w:val="18"/>
        </w:rPr>
        <w:t>FFS: whether UE capability needs to be introduced for the maximum value of beam application time</w:t>
      </w:r>
    </w:p>
    <w:p w14:paraId="3CB99155" w14:textId="77777777" w:rsidR="0042608C" w:rsidRDefault="0042608C" w:rsidP="00317260">
      <w:pPr>
        <w:pStyle w:val="ListParagraph"/>
        <w:numPr>
          <w:ilvl w:val="0"/>
          <w:numId w:val="401"/>
        </w:numPr>
        <w:overflowPunct/>
        <w:autoSpaceDE/>
        <w:autoSpaceDN/>
        <w:adjustRightInd/>
        <w:snapToGrid w:val="0"/>
        <w:spacing w:after="0"/>
        <w:contextualSpacing w:val="0"/>
        <w:jc w:val="both"/>
        <w:textAlignment w:val="auto"/>
        <w:rPr>
          <w:szCs w:val="18"/>
        </w:rPr>
      </w:pPr>
      <w:r>
        <w:rPr>
          <w:szCs w:val="18"/>
        </w:rPr>
        <w:t>Alt2: The beam application time is fixed and defined in specification</w:t>
      </w:r>
    </w:p>
    <w:p w14:paraId="36094DAF" w14:textId="77777777" w:rsidR="0042608C" w:rsidRDefault="0042608C" w:rsidP="00317260">
      <w:pPr>
        <w:pStyle w:val="ListParagraph"/>
        <w:numPr>
          <w:ilvl w:val="0"/>
          <w:numId w:val="401"/>
        </w:numPr>
        <w:overflowPunct/>
        <w:autoSpaceDE/>
        <w:autoSpaceDN/>
        <w:adjustRightInd/>
        <w:snapToGrid w:val="0"/>
        <w:spacing w:after="0"/>
        <w:contextualSpacing w:val="0"/>
        <w:jc w:val="both"/>
        <w:textAlignment w:val="auto"/>
        <w:rPr>
          <w:szCs w:val="18"/>
        </w:rPr>
      </w:pPr>
      <w:r>
        <w:rPr>
          <w:szCs w:val="18"/>
        </w:rPr>
        <w:t>Alt3: The beam application time can be configured by the gNB where the minimum value of beam application time is fixed and defined in specification</w:t>
      </w:r>
    </w:p>
    <w:p w14:paraId="1DF60A51" w14:textId="77777777" w:rsidR="0042608C" w:rsidRDefault="0042608C" w:rsidP="00317260">
      <w:pPr>
        <w:pStyle w:val="ListParagraph"/>
        <w:numPr>
          <w:ilvl w:val="0"/>
          <w:numId w:val="401"/>
        </w:numPr>
        <w:overflowPunct/>
        <w:autoSpaceDE/>
        <w:autoSpaceDN/>
        <w:adjustRightInd/>
        <w:snapToGrid w:val="0"/>
        <w:ind w:left="714" w:hanging="357"/>
        <w:contextualSpacing w:val="0"/>
        <w:jc w:val="both"/>
        <w:textAlignment w:val="auto"/>
        <w:rPr>
          <w:szCs w:val="18"/>
        </w:rPr>
      </w:pPr>
      <w:r>
        <w:rPr>
          <w:szCs w:val="18"/>
        </w:rPr>
        <w:t>Consider multi-panel UE, layer 1/2 inter-cell cases, carrier aggregation aspects</w:t>
      </w:r>
    </w:p>
    <w:p w14:paraId="0CEBDF5C" w14:textId="77777777" w:rsidR="00BE5F8E" w:rsidRDefault="00BE5F8E" w:rsidP="00B05BC4">
      <w:pPr>
        <w:pStyle w:val="Heading3"/>
      </w:pPr>
      <w:bookmarkStart w:id="217" w:name="_Toc54532619"/>
      <w:bookmarkStart w:id="218" w:name="_Toc61885165"/>
      <w:r w:rsidRPr="007E18CF">
        <w:t>Enhancement</w:t>
      </w:r>
      <w:r>
        <w:t>s</w:t>
      </w:r>
      <w:r w:rsidRPr="007E18CF">
        <w:t xml:space="preserve"> </w:t>
      </w:r>
      <w:r>
        <w:t>for</w:t>
      </w:r>
      <w:r w:rsidRPr="007E18CF">
        <w:t xml:space="preserve"> </w:t>
      </w:r>
      <w:r>
        <w:t>M</w:t>
      </w:r>
      <w:r w:rsidRPr="007E18CF">
        <w:t xml:space="preserve">ulti-TRP </w:t>
      </w:r>
      <w:r>
        <w:t>D</w:t>
      </w:r>
      <w:r w:rsidRPr="007E18CF">
        <w:t>eployment</w:t>
      </w:r>
      <w:bookmarkEnd w:id="217"/>
      <w:bookmarkEnd w:id="218"/>
      <w:r w:rsidRPr="007E18CF">
        <w:t xml:space="preserve"> </w:t>
      </w:r>
    </w:p>
    <w:p w14:paraId="4FE49720" w14:textId="77777777" w:rsidR="00BE5F8E" w:rsidRDefault="00BE5F8E" w:rsidP="00B05BC4">
      <w:pPr>
        <w:pStyle w:val="Heading4"/>
      </w:pPr>
      <w:bookmarkStart w:id="219" w:name="_Toc54532620"/>
      <w:bookmarkStart w:id="220" w:name="_Toc61885166"/>
      <w:r>
        <w:t>Enhancements on Multi-TRP for PDCCH, PUCCH and PUSCH</w:t>
      </w:r>
      <w:bookmarkEnd w:id="219"/>
      <w:bookmarkEnd w:id="220"/>
    </w:p>
    <w:p w14:paraId="0F868424" w14:textId="304B0066" w:rsidR="00BE5F8E" w:rsidRDefault="008F071B" w:rsidP="00BE5F8E">
      <w:hyperlink r:id="rId1008" w:history="1">
        <w:r w:rsidR="0066713D">
          <w:rPr>
            <w:rStyle w:val="Hyperlink"/>
          </w:rPr>
          <w:t>R1-2007540</w:t>
        </w:r>
      </w:hyperlink>
      <w:r w:rsidR="00BE5F8E">
        <w:tab/>
        <w:t>Multi-TRP/panel for non-PDSCH</w:t>
      </w:r>
      <w:r w:rsidR="00BE5F8E">
        <w:tab/>
        <w:t>FUTUREWEI</w:t>
      </w:r>
    </w:p>
    <w:p w14:paraId="36880091" w14:textId="197DB8A9" w:rsidR="00BE5F8E" w:rsidRDefault="008F071B" w:rsidP="00BE5F8E">
      <w:hyperlink r:id="rId1009" w:history="1">
        <w:r w:rsidR="0066713D">
          <w:rPr>
            <w:rStyle w:val="Hyperlink"/>
          </w:rPr>
          <w:t>R1-2007587</w:t>
        </w:r>
      </w:hyperlink>
      <w:r w:rsidR="00BE5F8E">
        <w:tab/>
        <w:t>Enhancements on multi-TRP for reliability and robustness in Rel-17</w:t>
      </w:r>
      <w:r w:rsidR="00BE5F8E">
        <w:tab/>
        <w:t>Huawei, HiSilicon</w:t>
      </w:r>
    </w:p>
    <w:p w14:paraId="1A8A89F4" w14:textId="3571EAED" w:rsidR="00BE5F8E" w:rsidRDefault="008F071B" w:rsidP="00BE5F8E">
      <w:hyperlink r:id="rId1010" w:history="1">
        <w:r w:rsidR="0066713D">
          <w:rPr>
            <w:rStyle w:val="Hyperlink"/>
          </w:rPr>
          <w:t>R1-2007627</w:t>
        </w:r>
      </w:hyperlink>
      <w:r w:rsidR="00BE5F8E">
        <w:tab/>
        <w:t>Reliability Enhancements for PDCCH, PUCCH, and PUSCH</w:t>
      </w:r>
      <w:r w:rsidR="00BE5F8E">
        <w:tab/>
        <w:t>InterDigital, Inc.</w:t>
      </w:r>
    </w:p>
    <w:p w14:paraId="4FDB0FDC" w14:textId="6490CF8C" w:rsidR="00BE5F8E" w:rsidRDefault="008F071B" w:rsidP="00BE5F8E">
      <w:hyperlink r:id="rId1011" w:history="1">
        <w:r w:rsidR="0066713D">
          <w:rPr>
            <w:rStyle w:val="Hyperlink"/>
          </w:rPr>
          <w:t>R1-2007645</w:t>
        </w:r>
      </w:hyperlink>
      <w:r w:rsidR="00BE5F8E">
        <w:tab/>
        <w:t>Further discussion on enhancement of MTRP operation</w:t>
      </w:r>
      <w:r w:rsidR="00BE5F8E">
        <w:tab/>
        <w:t>vivo</w:t>
      </w:r>
    </w:p>
    <w:p w14:paraId="21FC49EF" w14:textId="025011EB" w:rsidR="00BE5F8E" w:rsidRDefault="008F071B" w:rsidP="00BE5F8E">
      <w:hyperlink r:id="rId1012" w:history="1">
        <w:r w:rsidR="0066713D">
          <w:rPr>
            <w:rStyle w:val="Hyperlink"/>
          </w:rPr>
          <w:t>R1-2007764</w:t>
        </w:r>
      </w:hyperlink>
      <w:r w:rsidR="00BE5F8E">
        <w:tab/>
        <w:t>Multi-TRP enhancements for PDCCH, PUCCH and PUSCH</w:t>
      </w:r>
      <w:r w:rsidR="00BE5F8E">
        <w:tab/>
        <w:t>ZTE</w:t>
      </w:r>
    </w:p>
    <w:p w14:paraId="66AD1596" w14:textId="7E0D96AE" w:rsidR="00BE5F8E" w:rsidRDefault="008F071B" w:rsidP="00BE5F8E">
      <w:hyperlink r:id="rId1013" w:history="1">
        <w:r w:rsidR="0066713D">
          <w:rPr>
            <w:rStyle w:val="Hyperlink"/>
          </w:rPr>
          <w:t>R1-2007783</w:t>
        </w:r>
      </w:hyperlink>
      <w:r w:rsidR="00BE5F8E">
        <w:tab/>
        <w:t>Enhancements on Multi-TRP for PDCCH, PUCCH and PUSCH</w:t>
      </w:r>
      <w:r w:rsidR="00BE5F8E">
        <w:tab/>
        <w:t>Fujitsu</w:t>
      </w:r>
    </w:p>
    <w:p w14:paraId="19220B70" w14:textId="6551860A" w:rsidR="00BE5F8E" w:rsidRDefault="008F071B" w:rsidP="00BE5F8E">
      <w:hyperlink r:id="rId1014" w:history="1">
        <w:r w:rsidR="0066713D">
          <w:rPr>
            <w:rStyle w:val="Hyperlink"/>
          </w:rPr>
          <w:t>R1-2007793</w:t>
        </w:r>
      </w:hyperlink>
      <w:r w:rsidR="00BE5F8E">
        <w:tab/>
        <w:t>Enhancements on Multi-TRP for PDCCH, PUCCH and PUSCH</w:t>
      </w:r>
      <w:r w:rsidR="00BE5F8E">
        <w:tab/>
        <w:t>TCL Communication Ltd.</w:t>
      </w:r>
    </w:p>
    <w:p w14:paraId="4A1D8966" w14:textId="1E20F7E0" w:rsidR="00BE5F8E" w:rsidRDefault="008F071B" w:rsidP="00BE5F8E">
      <w:hyperlink r:id="rId1015" w:history="1">
        <w:r w:rsidR="0066713D">
          <w:rPr>
            <w:rStyle w:val="Hyperlink"/>
          </w:rPr>
          <w:t>R1-2007825</w:t>
        </w:r>
      </w:hyperlink>
      <w:r w:rsidR="00BE5F8E">
        <w:tab/>
        <w:t>Discussion on enhancements on multi-TRP/panel for PDCCH, PUCCH and PUSCH</w:t>
      </w:r>
      <w:r w:rsidR="00BE5F8E">
        <w:tab/>
        <w:t>CATT</w:t>
      </w:r>
    </w:p>
    <w:p w14:paraId="6A2CF35B" w14:textId="30946D4F" w:rsidR="00BE5F8E" w:rsidRDefault="008F071B" w:rsidP="00BE5F8E">
      <w:hyperlink r:id="rId1016" w:history="1">
        <w:r w:rsidR="0066713D">
          <w:rPr>
            <w:rStyle w:val="Hyperlink"/>
          </w:rPr>
          <w:t>R1-2008001</w:t>
        </w:r>
      </w:hyperlink>
      <w:r w:rsidR="00BE5F8E">
        <w:tab/>
        <w:t>Enhancements on Multi-TRP for PDCCH, PUCCH and PUSCH</w:t>
      </w:r>
      <w:r w:rsidR="00BE5F8E">
        <w:tab/>
        <w:t>CMCC</w:t>
      </w:r>
    </w:p>
    <w:p w14:paraId="5980DA13" w14:textId="4C89C999" w:rsidR="00BE5F8E" w:rsidRDefault="008F071B" w:rsidP="00BE5F8E">
      <w:hyperlink r:id="rId1017" w:history="1">
        <w:r w:rsidR="0066713D">
          <w:rPr>
            <w:rStyle w:val="Hyperlink"/>
          </w:rPr>
          <w:t>R1-2008149</w:t>
        </w:r>
      </w:hyperlink>
      <w:r w:rsidR="00BE5F8E">
        <w:tab/>
        <w:t>Enhancements on Multi-TRP for PDCCH, PUCCH and PUSCH</w:t>
      </w:r>
      <w:r w:rsidR="00BE5F8E">
        <w:tab/>
        <w:t>Samsung</w:t>
      </w:r>
    </w:p>
    <w:p w14:paraId="3F3AF9F2" w14:textId="200D8472" w:rsidR="00BE5F8E" w:rsidRDefault="008F071B" w:rsidP="00BE5F8E">
      <w:hyperlink r:id="rId1018" w:history="1">
        <w:r w:rsidR="0066713D">
          <w:rPr>
            <w:rStyle w:val="Hyperlink"/>
          </w:rPr>
          <w:t>R1-2008218</w:t>
        </w:r>
      </w:hyperlink>
      <w:r w:rsidR="00BE5F8E">
        <w:tab/>
        <w:t>Enhancements on Multi-TRP based enhancement for PDCCH, PUCCH and PUSCH</w:t>
      </w:r>
      <w:r w:rsidR="00BE5F8E">
        <w:tab/>
        <w:t>OPPO</w:t>
      </w:r>
    </w:p>
    <w:p w14:paraId="54939A18" w14:textId="67513389" w:rsidR="00BE5F8E" w:rsidRDefault="008F071B" w:rsidP="00BE5F8E">
      <w:hyperlink r:id="rId1019" w:history="1">
        <w:r w:rsidR="0066713D">
          <w:rPr>
            <w:rStyle w:val="Hyperlink"/>
          </w:rPr>
          <w:t>R1-2008347</w:t>
        </w:r>
      </w:hyperlink>
      <w:r w:rsidR="00BE5F8E">
        <w:tab/>
        <w:t>Considerations on Multi-TRP for PDCCH, PUCCH, PUSCH</w:t>
      </w:r>
      <w:r w:rsidR="00BE5F8E">
        <w:tab/>
        <w:t>Sony</w:t>
      </w:r>
    </w:p>
    <w:p w14:paraId="3D8B7B1D" w14:textId="70E49DAD" w:rsidR="00BE5F8E" w:rsidRDefault="008F071B" w:rsidP="00BE5F8E">
      <w:hyperlink r:id="rId1020" w:history="1">
        <w:r w:rsidR="0066713D">
          <w:rPr>
            <w:rStyle w:val="Hyperlink"/>
          </w:rPr>
          <w:t>R1-2008439</w:t>
        </w:r>
      </w:hyperlink>
      <w:r w:rsidR="00BE5F8E">
        <w:tab/>
        <w:t>Views on Rel-17 multi-TRP reliability enhancement</w:t>
      </w:r>
      <w:r w:rsidR="00BE5F8E">
        <w:tab/>
        <w:t>Apple</w:t>
      </w:r>
    </w:p>
    <w:p w14:paraId="2AFECCB2" w14:textId="0BC9F040" w:rsidR="00BE5F8E" w:rsidRDefault="008F071B" w:rsidP="00BE5F8E">
      <w:hyperlink r:id="rId1021" w:history="1">
        <w:r w:rsidR="0066713D">
          <w:rPr>
            <w:rStyle w:val="Hyperlink"/>
          </w:rPr>
          <w:t>R1-2008574</w:t>
        </w:r>
      </w:hyperlink>
      <w:r w:rsidR="00BE5F8E">
        <w:tab/>
        <w:t>Enhancements on Multi-TRP for PDCCH, PUCCH and PUSCH</w:t>
      </w:r>
      <w:r w:rsidR="00BE5F8E">
        <w:tab/>
        <w:t>LG Electronics</w:t>
      </w:r>
    </w:p>
    <w:p w14:paraId="0BFF953F" w14:textId="31E77076" w:rsidR="00BE5F8E" w:rsidRDefault="008F071B" w:rsidP="00BE5F8E">
      <w:hyperlink r:id="rId1022" w:history="1">
        <w:r w:rsidR="0066713D">
          <w:rPr>
            <w:rStyle w:val="Hyperlink"/>
          </w:rPr>
          <w:t>R1-2008898</w:t>
        </w:r>
      </w:hyperlink>
      <w:r w:rsidR="00BE5F8E">
        <w:tab/>
        <w:t>On multi-TRP enhancements for PDCCH and PUSCH</w:t>
      </w:r>
      <w:r w:rsidR="00BE5F8E">
        <w:tab/>
        <w:t>Fraunhofer IIS, Fraunhofer HHI</w:t>
      </w:r>
    </w:p>
    <w:p w14:paraId="670D376C" w14:textId="7E53BC2A" w:rsidR="00BE5F8E" w:rsidRDefault="008F071B" w:rsidP="00BE5F8E">
      <w:hyperlink r:id="rId1023" w:history="1">
        <w:r w:rsidR="0066713D">
          <w:rPr>
            <w:rStyle w:val="Hyperlink"/>
          </w:rPr>
          <w:t>R1-2008904</w:t>
        </w:r>
      </w:hyperlink>
      <w:r w:rsidR="00BE5F8E">
        <w:tab/>
        <w:t>Enhancements for Multi-TRP URLLC schemes</w:t>
      </w:r>
      <w:r w:rsidR="00BE5F8E">
        <w:tab/>
        <w:t>Nokia, Nokia Shanghai Bell</w:t>
      </w:r>
    </w:p>
    <w:p w14:paraId="01142A84" w14:textId="22B049EA" w:rsidR="00BE5F8E" w:rsidRDefault="008F071B" w:rsidP="00BE5F8E">
      <w:hyperlink r:id="rId1024" w:history="1">
        <w:r w:rsidR="0066713D">
          <w:rPr>
            <w:rStyle w:val="Hyperlink"/>
          </w:rPr>
          <w:t>R1-2008911</w:t>
        </w:r>
      </w:hyperlink>
      <w:r w:rsidR="00BE5F8E">
        <w:tab/>
        <w:t>Enhancements on Multi-TRP for PDCCH, PUCCH and PUSCH</w:t>
      </w:r>
      <w:r w:rsidR="00BE5F8E">
        <w:tab/>
        <w:t>Lenovo, Motorola Mobility</w:t>
      </w:r>
    </w:p>
    <w:p w14:paraId="7DAFBC3A" w14:textId="77D02E17" w:rsidR="00BE5F8E" w:rsidRDefault="008F071B" w:rsidP="00BE5F8E">
      <w:hyperlink r:id="rId1025" w:history="1">
        <w:r w:rsidR="0066713D">
          <w:rPr>
            <w:rStyle w:val="Hyperlink"/>
          </w:rPr>
          <w:t>R1-2008944</w:t>
        </w:r>
      </w:hyperlink>
      <w:r w:rsidR="00BE5F8E">
        <w:tab/>
        <w:t>Discussion on multi-TRP for PDCCH, PUCCH and PUSCH</w:t>
      </w:r>
      <w:r w:rsidR="00BE5F8E">
        <w:tab/>
        <w:t>NEC</w:t>
      </w:r>
    </w:p>
    <w:p w14:paraId="59D4F8B4" w14:textId="2FF3BD8C" w:rsidR="00BE5F8E" w:rsidRDefault="008F071B" w:rsidP="00BE5F8E">
      <w:hyperlink r:id="rId1026" w:history="1">
        <w:r w:rsidR="0066713D">
          <w:rPr>
            <w:rStyle w:val="Hyperlink"/>
          </w:rPr>
          <w:t>R1-2008958</w:t>
        </w:r>
      </w:hyperlink>
      <w:r w:rsidR="00BE5F8E">
        <w:tab/>
        <w:t>Enhancements on Multi-TRP for PDCCH, PUSCH and PUCCH</w:t>
      </w:r>
      <w:r w:rsidR="00BE5F8E">
        <w:tab/>
        <w:t>MediaTek Inc.</w:t>
      </w:r>
    </w:p>
    <w:p w14:paraId="5A55EB87" w14:textId="728D08B8" w:rsidR="00BE5F8E" w:rsidRDefault="008F071B" w:rsidP="00BE5F8E">
      <w:hyperlink r:id="rId1027" w:history="1">
        <w:r w:rsidR="0066713D">
          <w:rPr>
            <w:rStyle w:val="Hyperlink"/>
          </w:rPr>
          <w:t>R1-2008978</w:t>
        </w:r>
      </w:hyperlink>
      <w:r w:rsidR="00BE5F8E">
        <w:tab/>
        <w:t>Multi-TRP enhancements for PDCCH, PUCCH and PUSCH</w:t>
      </w:r>
      <w:r w:rsidR="00BE5F8E">
        <w:tab/>
        <w:t>Intel Corporation</w:t>
      </w:r>
    </w:p>
    <w:p w14:paraId="2D398797" w14:textId="764667C1" w:rsidR="00BE5F8E" w:rsidRDefault="008F071B" w:rsidP="00BE5F8E">
      <w:hyperlink r:id="rId1028" w:history="1">
        <w:r w:rsidR="0066713D">
          <w:rPr>
            <w:rStyle w:val="Hyperlink"/>
          </w:rPr>
          <w:t>R1-2009028</w:t>
        </w:r>
      </w:hyperlink>
      <w:r w:rsidR="00BE5F8E">
        <w:tab/>
        <w:t>Enhancements on Multi-TRP for PDCCH, PUCCH and PUSCH</w:t>
      </w:r>
      <w:r w:rsidR="00BE5F8E">
        <w:tab/>
        <w:t>Xiaomi</w:t>
      </w:r>
    </w:p>
    <w:p w14:paraId="131374C4" w14:textId="155D2EA4" w:rsidR="00BE5F8E" w:rsidRDefault="008F071B" w:rsidP="00BE5F8E">
      <w:hyperlink r:id="rId1029" w:history="1">
        <w:r w:rsidR="0066713D">
          <w:rPr>
            <w:rStyle w:val="Hyperlink"/>
          </w:rPr>
          <w:t>R1-2009054</w:t>
        </w:r>
      </w:hyperlink>
      <w:r w:rsidR="00BE5F8E">
        <w:tab/>
        <w:t>Discussion on enhancements on multi-TRP for uplink channels</w:t>
      </w:r>
      <w:r w:rsidR="00BE5F8E">
        <w:tab/>
        <w:t>Asia Pacific Telecom co. Ltd</w:t>
      </w:r>
    </w:p>
    <w:p w14:paraId="6C732C90" w14:textId="6A7B5321" w:rsidR="00BE5F8E" w:rsidRDefault="008F071B" w:rsidP="00BE5F8E">
      <w:hyperlink r:id="rId1030" w:history="1">
        <w:r w:rsidR="0066713D">
          <w:rPr>
            <w:rStyle w:val="Hyperlink"/>
          </w:rPr>
          <w:t>R1-2009130</w:t>
        </w:r>
      </w:hyperlink>
      <w:r w:rsidR="00BE5F8E">
        <w:tab/>
        <w:t>Enhancements on multi-TRP for PUSCH</w:t>
      </w:r>
      <w:r w:rsidR="00BE5F8E">
        <w:tab/>
        <w:t>Sharp</w:t>
      </w:r>
    </w:p>
    <w:p w14:paraId="19817458" w14:textId="5E3CD166" w:rsidR="00BE5F8E" w:rsidRDefault="008F071B" w:rsidP="00BE5F8E">
      <w:pPr>
        <w:ind w:left="1440" w:hanging="1440"/>
      </w:pPr>
      <w:hyperlink r:id="rId1031" w:history="1">
        <w:r w:rsidR="0066713D">
          <w:rPr>
            <w:rStyle w:val="Hyperlink"/>
          </w:rPr>
          <w:t>R1-2009142</w:t>
        </w:r>
      </w:hyperlink>
      <w:r w:rsidR="00BE5F8E">
        <w:tab/>
        <w:t>Discussion on enhancements on Multi-TRP for PDCCHPUCCH and PUSCH</w:t>
      </w:r>
      <w:r w:rsidR="00BE5F8E">
        <w:tab/>
        <w:t>Spreadtrum Communications</w:t>
      </w:r>
    </w:p>
    <w:p w14:paraId="16591A54" w14:textId="3886D2E5" w:rsidR="00BE5F8E" w:rsidRDefault="008F071B" w:rsidP="00BE5F8E">
      <w:hyperlink r:id="rId1032" w:history="1">
        <w:r w:rsidR="0066713D">
          <w:rPr>
            <w:rStyle w:val="Hyperlink"/>
          </w:rPr>
          <w:t>R1-2009159</w:t>
        </w:r>
      </w:hyperlink>
      <w:r w:rsidR="00BE5F8E">
        <w:tab/>
        <w:t>Multi-TRP Enhancements for PDCCH, PUCCH and PUSCH</w:t>
      </w:r>
      <w:r w:rsidR="00BE5F8E">
        <w:tab/>
        <w:t>Convida Wireless</w:t>
      </w:r>
    </w:p>
    <w:p w14:paraId="7353D17E" w14:textId="0463CB98" w:rsidR="00BE5F8E" w:rsidRDefault="008F071B" w:rsidP="00BE5F8E">
      <w:hyperlink r:id="rId1033" w:history="1">
        <w:r w:rsidR="0066713D">
          <w:rPr>
            <w:rStyle w:val="Hyperlink"/>
          </w:rPr>
          <w:t>R1-2009175</w:t>
        </w:r>
      </w:hyperlink>
      <w:r w:rsidR="00BE5F8E">
        <w:tab/>
        <w:t>Discussion on MTRP for reliability</w:t>
      </w:r>
      <w:r w:rsidR="00BE5F8E">
        <w:tab/>
        <w:t>NTT DOCOMO, INC.</w:t>
      </w:r>
    </w:p>
    <w:p w14:paraId="7198CBD3" w14:textId="0AD057E1" w:rsidR="00BE5F8E" w:rsidRDefault="008F071B" w:rsidP="00BE5F8E">
      <w:hyperlink r:id="rId1034" w:history="1">
        <w:r w:rsidR="0066713D">
          <w:rPr>
            <w:rStyle w:val="Hyperlink"/>
          </w:rPr>
          <w:t>R1-2009223</w:t>
        </w:r>
      </w:hyperlink>
      <w:r w:rsidR="00BE5F8E">
        <w:tab/>
        <w:t>On PDCCH, PUCCH and PUSCH enhancements with multiple TRPs</w:t>
      </w:r>
      <w:r w:rsidR="00BE5F8E">
        <w:tab/>
        <w:t>Ericsson</w:t>
      </w:r>
    </w:p>
    <w:p w14:paraId="0DD06401" w14:textId="60EEC715" w:rsidR="00BE5F8E" w:rsidRDefault="008F071B" w:rsidP="00BE5F8E">
      <w:hyperlink r:id="rId1035" w:history="1">
        <w:r w:rsidR="0066713D">
          <w:rPr>
            <w:rStyle w:val="Hyperlink"/>
          </w:rPr>
          <w:t>R1-2009251</w:t>
        </w:r>
      </w:hyperlink>
      <w:r w:rsidR="00BE5F8E">
        <w:tab/>
        <w:t>Enhancements on Multi-TRP for PDCCH, PUCCH and PUSCH</w:t>
      </w:r>
      <w:r w:rsidR="00BE5F8E">
        <w:tab/>
        <w:t>Qualcomm Incorporated</w:t>
      </w:r>
    </w:p>
    <w:p w14:paraId="37EA34B7" w14:textId="44F65FF0" w:rsidR="00075229" w:rsidRDefault="00075229" w:rsidP="00075229"/>
    <w:p w14:paraId="3ACB4D23" w14:textId="77777777" w:rsidR="00A23203" w:rsidRDefault="00A23203" w:rsidP="00075229"/>
    <w:p w14:paraId="5E2B72A7" w14:textId="77777777" w:rsidR="00A23203" w:rsidRPr="00CC79CC" w:rsidRDefault="00A23203" w:rsidP="00A23203">
      <w:r w:rsidRPr="00CC79CC">
        <w:rPr>
          <w:lang w:eastAsia="x-none"/>
        </w:rPr>
        <w:t xml:space="preserve">[103-e-NR-feMIMO-02] </w:t>
      </w:r>
      <w:r w:rsidRPr="00CC79CC">
        <w:t>– Mostafa (Qualcomm)</w:t>
      </w:r>
    </w:p>
    <w:p w14:paraId="1CD93F4B" w14:textId="00ABE98D" w:rsidR="00A23203" w:rsidRPr="00CC79CC" w:rsidRDefault="00A23203" w:rsidP="00A23203">
      <w:pPr>
        <w:rPr>
          <w:lang w:eastAsia="x-none"/>
        </w:rPr>
      </w:pPr>
      <w:r w:rsidRPr="00CC79CC">
        <w:rPr>
          <w:lang w:eastAsia="x-none"/>
        </w:rPr>
        <w:t>Email discussion on e</w:t>
      </w:r>
      <w:r w:rsidRPr="00CC79CC">
        <w:t>nhancements on multi-TRP for PDCCH</w:t>
      </w:r>
    </w:p>
    <w:p w14:paraId="555DD598" w14:textId="77777777" w:rsidR="00A23203" w:rsidRPr="00CC79CC" w:rsidRDefault="00A23203" w:rsidP="00317260">
      <w:pPr>
        <w:numPr>
          <w:ilvl w:val="0"/>
          <w:numId w:val="106"/>
        </w:numPr>
        <w:rPr>
          <w:lang w:eastAsia="x-none"/>
        </w:rPr>
      </w:pPr>
      <w:r w:rsidRPr="00CC79CC">
        <w:rPr>
          <w:lang w:eastAsia="x-none"/>
        </w:rPr>
        <w:t>1</w:t>
      </w:r>
      <w:r w:rsidRPr="00CC79CC">
        <w:rPr>
          <w:vertAlign w:val="superscript"/>
          <w:lang w:eastAsia="x-none"/>
        </w:rPr>
        <w:t>st</w:t>
      </w:r>
      <w:r w:rsidRPr="00CC79CC">
        <w:rPr>
          <w:lang w:eastAsia="x-none"/>
        </w:rPr>
        <w:t xml:space="preserve"> check point: 11/5</w:t>
      </w:r>
    </w:p>
    <w:p w14:paraId="0BD80EA6" w14:textId="77777777" w:rsidR="00A23203" w:rsidRPr="00CC79CC" w:rsidRDefault="00A23203" w:rsidP="00317260">
      <w:pPr>
        <w:numPr>
          <w:ilvl w:val="0"/>
          <w:numId w:val="106"/>
        </w:numPr>
        <w:rPr>
          <w:lang w:eastAsia="x-none"/>
        </w:rPr>
      </w:pPr>
      <w:r w:rsidRPr="00CC79CC">
        <w:rPr>
          <w:lang w:eastAsia="x-none"/>
        </w:rPr>
        <w:t>2</w:t>
      </w:r>
      <w:r w:rsidRPr="00CC79CC">
        <w:rPr>
          <w:vertAlign w:val="superscript"/>
          <w:lang w:eastAsia="x-none"/>
        </w:rPr>
        <w:t>nd</w:t>
      </w:r>
      <w:r w:rsidRPr="00CC79CC">
        <w:rPr>
          <w:lang w:eastAsia="x-none"/>
        </w:rPr>
        <w:t xml:space="preserve"> check point: 11/10</w:t>
      </w:r>
    </w:p>
    <w:p w14:paraId="7AB6B564" w14:textId="77777777" w:rsidR="00A23203" w:rsidRPr="00CC79CC" w:rsidRDefault="00A23203" w:rsidP="00317260">
      <w:pPr>
        <w:numPr>
          <w:ilvl w:val="0"/>
          <w:numId w:val="106"/>
        </w:numPr>
        <w:rPr>
          <w:lang w:eastAsia="x-none"/>
        </w:rPr>
      </w:pPr>
      <w:r w:rsidRPr="00CC79CC">
        <w:rPr>
          <w:lang w:eastAsia="x-none"/>
        </w:rPr>
        <w:t>3</w:t>
      </w:r>
      <w:r w:rsidRPr="00CC79CC">
        <w:rPr>
          <w:vertAlign w:val="superscript"/>
          <w:lang w:eastAsia="x-none"/>
        </w:rPr>
        <w:t>rd</w:t>
      </w:r>
      <w:r w:rsidRPr="00CC79CC">
        <w:rPr>
          <w:lang w:eastAsia="x-none"/>
        </w:rPr>
        <w:t xml:space="preserve"> check point: 11/12</w:t>
      </w:r>
    </w:p>
    <w:p w14:paraId="452E261C" w14:textId="6A533987" w:rsidR="00BD56F1" w:rsidRPr="00BD56F1" w:rsidRDefault="00BD56F1" w:rsidP="00BD56F1">
      <w:pPr>
        <w:rPr>
          <w:rFonts w:ascii="Times New Roman" w:hAnsi="Times New Roman"/>
          <w:lang w:eastAsia="x-none"/>
        </w:rPr>
      </w:pPr>
      <w:r w:rsidRPr="00BD56F1">
        <w:rPr>
          <w:rFonts w:ascii="Times New Roman" w:hAnsi="Times New Roman"/>
          <w:b/>
          <w:bCs/>
          <w:lang w:eastAsia="x-none"/>
        </w:rPr>
        <w:t xml:space="preserve">Decision: </w:t>
      </w:r>
      <w:r>
        <w:rPr>
          <w:rFonts w:ascii="Times New Roman" w:hAnsi="Times New Roman"/>
          <w:lang w:eastAsia="x-none"/>
        </w:rPr>
        <w:t>As per email decision posted on Nov. 6</w:t>
      </w:r>
      <w:r w:rsidRPr="00BD56F1">
        <w:rPr>
          <w:rFonts w:ascii="Times New Roman" w:hAnsi="Times New Roman"/>
          <w:vertAlign w:val="superscript"/>
          <w:lang w:eastAsia="x-none"/>
        </w:rPr>
        <w:t>th</w:t>
      </w:r>
      <w:r>
        <w:rPr>
          <w:rFonts w:ascii="Times New Roman" w:hAnsi="Times New Roman"/>
          <w:lang w:eastAsia="x-none"/>
        </w:rPr>
        <w:t>,</w:t>
      </w:r>
    </w:p>
    <w:p w14:paraId="1678CE40" w14:textId="77777777" w:rsidR="00BD56F1" w:rsidRPr="00BD56F1" w:rsidRDefault="00BD56F1" w:rsidP="00BD56F1">
      <w:pPr>
        <w:jc w:val="both"/>
        <w:rPr>
          <w:rFonts w:ascii="Times New Roman" w:hAnsi="Times New Roman"/>
          <w:iCs/>
          <w:szCs w:val="20"/>
          <w:lang w:eastAsia="zh-CN"/>
        </w:rPr>
      </w:pPr>
      <w:r w:rsidRPr="00BD56F1">
        <w:rPr>
          <w:rFonts w:ascii="Times New Roman" w:hAnsi="Times New Roman"/>
          <w:iCs/>
          <w:szCs w:val="20"/>
          <w:highlight w:val="green"/>
          <w:lang w:eastAsia="zh-CN"/>
        </w:rPr>
        <w:t>Agreement</w:t>
      </w:r>
    </w:p>
    <w:p w14:paraId="338D2B11" w14:textId="77777777" w:rsidR="00BD56F1" w:rsidRPr="00BD56F1" w:rsidRDefault="00BD56F1" w:rsidP="00BD56F1">
      <w:pPr>
        <w:jc w:val="both"/>
        <w:rPr>
          <w:rFonts w:ascii="Times New Roman" w:hAnsi="Times New Roman"/>
          <w:iCs/>
          <w:szCs w:val="20"/>
          <w:lang w:eastAsia="zh-CN"/>
        </w:rPr>
      </w:pPr>
      <w:r w:rsidRPr="00BD56F1">
        <w:rPr>
          <w:rFonts w:ascii="Times New Roman" w:hAnsi="Times New Roman"/>
          <w:iCs/>
          <w:szCs w:val="20"/>
          <w:lang w:eastAsia="zh-CN"/>
        </w:rPr>
        <w:t>For PDCCH reliability enhancements, support SFN scheme + Alt 1-1.</w:t>
      </w:r>
    </w:p>
    <w:p w14:paraId="49B9FF65" w14:textId="77777777" w:rsidR="00BD56F1" w:rsidRPr="00BD56F1" w:rsidRDefault="00BD56F1" w:rsidP="00317260">
      <w:pPr>
        <w:pStyle w:val="ListParagraph"/>
        <w:numPr>
          <w:ilvl w:val="0"/>
          <w:numId w:val="409"/>
        </w:numPr>
        <w:overflowPunct/>
        <w:autoSpaceDE/>
        <w:autoSpaceDN/>
        <w:adjustRightInd/>
        <w:spacing w:after="0"/>
        <w:contextualSpacing w:val="0"/>
        <w:jc w:val="both"/>
        <w:textAlignment w:val="auto"/>
        <w:rPr>
          <w:iCs/>
          <w:lang w:eastAsia="zh-CN"/>
        </w:rPr>
      </w:pPr>
      <w:r w:rsidRPr="00BD56F1">
        <w:rPr>
          <w:iCs/>
          <w:lang w:eastAsia="zh-CN"/>
        </w:rPr>
        <w:t>FFS: TCI state activation for CORESET, impact on default beam, BFD resource for BFR</w:t>
      </w:r>
    </w:p>
    <w:p w14:paraId="7F87A5D2" w14:textId="77777777" w:rsidR="00BD56F1" w:rsidRPr="00BD56F1" w:rsidRDefault="00BD56F1" w:rsidP="00BD56F1">
      <w:pPr>
        <w:rPr>
          <w:rFonts w:ascii="Times New Roman" w:hAnsi="Times New Roman"/>
          <w:szCs w:val="20"/>
          <w:lang w:eastAsia="zh-CN"/>
        </w:rPr>
      </w:pPr>
    </w:p>
    <w:p w14:paraId="11F16B38" w14:textId="77777777" w:rsidR="00BD56F1" w:rsidRPr="00BD56F1" w:rsidRDefault="00BD56F1" w:rsidP="00BD56F1">
      <w:pPr>
        <w:jc w:val="both"/>
        <w:rPr>
          <w:rFonts w:ascii="Times New Roman" w:hAnsi="Times New Roman"/>
          <w:iCs/>
          <w:szCs w:val="20"/>
          <w:lang w:eastAsia="zh-CN"/>
        </w:rPr>
      </w:pPr>
      <w:r w:rsidRPr="00BD56F1">
        <w:rPr>
          <w:rFonts w:ascii="Times New Roman" w:hAnsi="Times New Roman"/>
          <w:iCs/>
          <w:szCs w:val="20"/>
          <w:highlight w:val="green"/>
          <w:lang w:eastAsia="zh-CN"/>
        </w:rPr>
        <w:t>Agreement</w:t>
      </w:r>
    </w:p>
    <w:p w14:paraId="75AAF59E" w14:textId="77777777" w:rsidR="00BD56F1" w:rsidRPr="00BD56F1" w:rsidRDefault="00BD56F1" w:rsidP="00BD56F1">
      <w:pPr>
        <w:jc w:val="both"/>
        <w:rPr>
          <w:rFonts w:ascii="Times New Roman" w:hAnsi="Times New Roman"/>
          <w:iCs/>
          <w:szCs w:val="20"/>
          <w:lang w:eastAsia="zh-CN"/>
        </w:rPr>
      </w:pPr>
      <w:r w:rsidRPr="00BD56F1">
        <w:rPr>
          <w:rFonts w:ascii="Times New Roman" w:hAnsi="Times New Roman"/>
          <w:iCs/>
          <w:szCs w:val="20"/>
          <w:lang w:eastAsia="zh-CN"/>
        </w:rPr>
        <w:t>For PDCCH reliability enhancements with non-SFN schemes, support at least Option 2 + Case 1.</w:t>
      </w:r>
    </w:p>
    <w:p w14:paraId="3A9DAA08" w14:textId="77777777" w:rsidR="00BD56F1" w:rsidRPr="00BD56F1" w:rsidRDefault="00BD56F1" w:rsidP="00317260">
      <w:pPr>
        <w:pStyle w:val="ListParagraph"/>
        <w:numPr>
          <w:ilvl w:val="0"/>
          <w:numId w:val="410"/>
        </w:numPr>
        <w:overflowPunct/>
        <w:autoSpaceDE/>
        <w:autoSpaceDN/>
        <w:adjustRightInd/>
        <w:spacing w:after="0"/>
        <w:contextualSpacing w:val="0"/>
        <w:textAlignment w:val="auto"/>
        <w:rPr>
          <w:iCs/>
          <w:lang w:eastAsia="zh-CN"/>
        </w:rPr>
      </w:pPr>
      <w:r w:rsidRPr="00BD56F1">
        <w:rPr>
          <w:iCs/>
          <w:lang w:eastAsia="zh-CN"/>
        </w:rPr>
        <w:t>Maximum number of linked PDCCH candidates is two</w:t>
      </w:r>
    </w:p>
    <w:p w14:paraId="4D90C3A8" w14:textId="77777777" w:rsidR="00BD56F1" w:rsidRPr="00BD56F1" w:rsidRDefault="00BD56F1" w:rsidP="00317260">
      <w:pPr>
        <w:pStyle w:val="ListParagraph"/>
        <w:numPr>
          <w:ilvl w:val="0"/>
          <w:numId w:val="410"/>
        </w:numPr>
        <w:overflowPunct/>
        <w:autoSpaceDE/>
        <w:autoSpaceDN/>
        <w:adjustRightInd/>
        <w:spacing w:after="0"/>
        <w:contextualSpacing w:val="0"/>
        <w:jc w:val="both"/>
        <w:textAlignment w:val="auto"/>
        <w:rPr>
          <w:iCs/>
          <w:lang w:eastAsia="zh-CN"/>
        </w:rPr>
      </w:pPr>
      <w:r w:rsidRPr="00BD56F1">
        <w:rPr>
          <w:iCs/>
          <w:lang w:eastAsia="zh-CN"/>
        </w:rPr>
        <w:t>FFS: Details including how the two PDCCH candidates are counted toward the BD limits and impact on overbooking, if any</w:t>
      </w:r>
    </w:p>
    <w:p w14:paraId="45AEDA33" w14:textId="77777777" w:rsidR="00BD56F1" w:rsidRPr="00BD56F1" w:rsidRDefault="00BD56F1" w:rsidP="00317260">
      <w:pPr>
        <w:pStyle w:val="ListParagraph"/>
        <w:numPr>
          <w:ilvl w:val="0"/>
          <w:numId w:val="410"/>
        </w:numPr>
        <w:overflowPunct/>
        <w:autoSpaceDE/>
        <w:autoSpaceDN/>
        <w:adjustRightInd/>
        <w:spacing w:after="0"/>
        <w:contextualSpacing w:val="0"/>
        <w:jc w:val="both"/>
        <w:textAlignment w:val="auto"/>
        <w:rPr>
          <w:iCs/>
          <w:lang w:eastAsia="zh-CN"/>
        </w:rPr>
      </w:pPr>
      <w:r w:rsidRPr="00BD56F1">
        <w:rPr>
          <w:iCs/>
          <w:lang w:eastAsia="zh-CN"/>
        </w:rPr>
        <w:t>Down-select at least one Alt from Alts 1-2 / 1-3 / 2 / 3</w:t>
      </w:r>
    </w:p>
    <w:p w14:paraId="5FF5AC05" w14:textId="77777777" w:rsidR="00BD56F1" w:rsidRPr="00BD56F1" w:rsidRDefault="00BD56F1" w:rsidP="00317260">
      <w:pPr>
        <w:pStyle w:val="ListParagraph"/>
        <w:numPr>
          <w:ilvl w:val="0"/>
          <w:numId w:val="410"/>
        </w:numPr>
        <w:overflowPunct/>
        <w:autoSpaceDE/>
        <w:autoSpaceDN/>
        <w:adjustRightInd/>
        <w:spacing w:after="0"/>
        <w:contextualSpacing w:val="0"/>
        <w:jc w:val="both"/>
        <w:textAlignment w:val="auto"/>
        <w:rPr>
          <w:iCs/>
          <w:lang w:eastAsia="zh-CN"/>
        </w:rPr>
      </w:pPr>
      <w:r w:rsidRPr="00BD56F1">
        <w:rPr>
          <w:iCs/>
          <w:lang w:eastAsia="zh-CN"/>
        </w:rPr>
        <w:t>FFS: Linking options such as a fixed rule based on the same PDCCH candidate index, based on start CCE, based on configuration, etc.</w:t>
      </w:r>
      <w:r w:rsidRPr="00BD56F1">
        <w:rPr>
          <w:lang w:eastAsia="zh-CN"/>
        </w:rPr>
        <w:t xml:space="preserve"> </w:t>
      </w:r>
    </w:p>
    <w:p w14:paraId="6ED51F52" w14:textId="77777777" w:rsidR="00BD56F1" w:rsidRPr="00BD56F1" w:rsidRDefault="00BD56F1" w:rsidP="00317260">
      <w:pPr>
        <w:pStyle w:val="ListParagraph"/>
        <w:numPr>
          <w:ilvl w:val="1"/>
          <w:numId w:val="410"/>
        </w:numPr>
        <w:overflowPunct/>
        <w:autoSpaceDE/>
        <w:autoSpaceDN/>
        <w:adjustRightInd/>
        <w:spacing w:after="0"/>
        <w:contextualSpacing w:val="0"/>
        <w:jc w:val="both"/>
        <w:textAlignment w:val="auto"/>
        <w:rPr>
          <w:iCs/>
          <w:lang w:eastAsia="zh-CN"/>
        </w:rPr>
      </w:pPr>
      <w:r w:rsidRPr="00BD56F1">
        <w:rPr>
          <w:iCs/>
          <w:lang w:eastAsia="zh-CN"/>
        </w:rPr>
        <w:t xml:space="preserve">FFS: additional restriction to facilitate soft combining </w:t>
      </w:r>
    </w:p>
    <w:p w14:paraId="011F6F06" w14:textId="77777777" w:rsidR="00BD56F1" w:rsidRPr="00BD56F1" w:rsidRDefault="00BD56F1" w:rsidP="00317260">
      <w:pPr>
        <w:pStyle w:val="ListParagraph"/>
        <w:numPr>
          <w:ilvl w:val="0"/>
          <w:numId w:val="410"/>
        </w:numPr>
        <w:overflowPunct/>
        <w:autoSpaceDE/>
        <w:autoSpaceDN/>
        <w:adjustRightInd/>
        <w:spacing w:after="0"/>
        <w:contextualSpacing w:val="0"/>
        <w:textAlignment w:val="auto"/>
        <w:rPr>
          <w:iCs/>
          <w:lang w:eastAsia="zh-CN"/>
        </w:rPr>
      </w:pPr>
      <w:r w:rsidRPr="00BD56F1">
        <w:rPr>
          <w:iCs/>
          <w:lang w:eastAsia="zh-CN"/>
        </w:rPr>
        <w:t>FFS: implicit PUCCH resource determination for &gt;8 PUCCH resources in the resource set, scheduling offset for “timeDurationForQCL”, Out-of-order / in-order definition for PDCCH-to-PDSCH and PDCCH-to-PUSCH, DAI for Type-2 codebook, Slot offset  for scheduling the same PDSCH/PUSCH/CSI-RS/SRS, rate matching PDSCH around the scheduling DCI.</w:t>
      </w:r>
    </w:p>
    <w:p w14:paraId="2DF2F1C1" w14:textId="77777777" w:rsidR="00BD56F1" w:rsidRPr="00BD56F1" w:rsidRDefault="00BD56F1" w:rsidP="00317260">
      <w:pPr>
        <w:pStyle w:val="ListParagraph"/>
        <w:numPr>
          <w:ilvl w:val="0"/>
          <w:numId w:val="410"/>
        </w:numPr>
        <w:overflowPunct/>
        <w:autoSpaceDE/>
        <w:autoSpaceDN/>
        <w:adjustRightInd/>
        <w:spacing w:after="0"/>
        <w:contextualSpacing w:val="0"/>
        <w:textAlignment w:val="auto"/>
        <w:rPr>
          <w:iCs/>
          <w:lang w:eastAsia="zh-CN"/>
        </w:rPr>
      </w:pPr>
      <w:r w:rsidRPr="00BD56F1">
        <w:rPr>
          <w:iCs/>
          <w:lang w:eastAsia="zh-CN"/>
        </w:rPr>
        <w:t>FFS: whether and how to support for DCI format 2_x</w:t>
      </w:r>
    </w:p>
    <w:p w14:paraId="5C3131E9" w14:textId="77777777" w:rsidR="00BD56F1" w:rsidRPr="00BD56F1" w:rsidRDefault="00BD56F1" w:rsidP="00BD56F1">
      <w:pPr>
        <w:pStyle w:val="ListParagraph"/>
        <w:spacing w:after="0"/>
        <w:ind w:left="0"/>
        <w:jc w:val="both"/>
        <w:rPr>
          <w:rFonts w:eastAsia="DengXian"/>
          <w:kern w:val="32"/>
          <w:szCs w:val="32"/>
          <w:lang w:eastAsia="zh-CN"/>
        </w:rPr>
      </w:pPr>
    </w:p>
    <w:p w14:paraId="665490D8" w14:textId="6F629EA1" w:rsidR="00BD56F1" w:rsidRPr="00BD56F1" w:rsidRDefault="008F071B" w:rsidP="00BD56F1">
      <w:pPr>
        <w:pStyle w:val="ListParagraph"/>
        <w:spacing w:after="0"/>
        <w:ind w:left="0"/>
        <w:jc w:val="both"/>
        <w:rPr>
          <w:rFonts w:eastAsia="DengXian"/>
          <w:b/>
          <w:bCs/>
          <w:kern w:val="32"/>
          <w:szCs w:val="32"/>
          <w:lang w:eastAsia="zh-CN"/>
        </w:rPr>
      </w:pPr>
      <w:hyperlink r:id="rId1036" w:history="1">
        <w:r w:rsidR="0066713D">
          <w:rPr>
            <w:rStyle w:val="Hyperlink"/>
            <w:rFonts w:eastAsia="DengXian"/>
            <w:b/>
            <w:bCs/>
            <w:kern w:val="32"/>
            <w:szCs w:val="32"/>
            <w:lang w:eastAsia="zh-CN"/>
          </w:rPr>
          <w:t>R1-2009683</w:t>
        </w:r>
      </w:hyperlink>
      <w:r w:rsidR="00BD56F1" w:rsidRPr="00BD56F1">
        <w:rPr>
          <w:rFonts w:eastAsia="DengXian"/>
          <w:b/>
          <w:bCs/>
          <w:kern w:val="32"/>
          <w:szCs w:val="32"/>
          <w:lang w:eastAsia="zh-CN"/>
        </w:rPr>
        <w:tab/>
        <w:t>Summary of email discussions [103-e-NR-feMIMO-02] for mTRP PDCCH enhancements</w:t>
      </w:r>
      <w:r w:rsidR="00BD56F1" w:rsidRPr="00BD56F1">
        <w:rPr>
          <w:rFonts w:eastAsia="DengXian"/>
          <w:b/>
          <w:bCs/>
          <w:kern w:val="32"/>
          <w:szCs w:val="32"/>
          <w:lang w:eastAsia="zh-CN"/>
        </w:rPr>
        <w:tab/>
        <w:t>Moderator (Qualcomm)</w:t>
      </w:r>
    </w:p>
    <w:p w14:paraId="5545A4DB" w14:textId="77777777" w:rsidR="00BD56F1" w:rsidRPr="00BD56F1" w:rsidRDefault="00BD56F1" w:rsidP="00BD56F1">
      <w:pPr>
        <w:pStyle w:val="ListParagraph"/>
        <w:spacing w:after="0"/>
        <w:ind w:left="0"/>
        <w:jc w:val="both"/>
        <w:rPr>
          <w:rFonts w:eastAsia="DengXian"/>
          <w:kern w:val="32"/>
          <w:szCs w:val="32"/>
          <w:lang w:eastAsia="zh-CN"/>
        </w:rPr>
      </w:pPr>
    </w:p>
    <w:p w14:paraId="6BD23F18" w14:textId="77777777" w:rsidR="00BD56F1" w:rsidRPr="00BD56F1" w:rsidRDefault="00BD56F1" w:rsidP="00BD56F1">
      <w:pPr>
        <w:pStyle w:val="ListParagraph"/>
        <w:spacing w:after="0"/>
        <w:ind w:left="0"/>
        <w:jc w:val="both"/>
        <w:rPr>
          <w:rFonts w:eastAsia="DengXian"/>
          <w:kern w:val="32"/>
          <w:szCs w:val="32"/>
          <w:highlight w:val="darkYellow"/>
          <w:lang w:eastAsia="zh-CN"/>
        </w:rPr>
      </w:pPr>
      <w:r w:rsidRPr="00BD56F1">
        <w:rPr>
          <w:rFonts w:eastAsia="DengXian"/>
          <w:kern w:val="32"/>
          <w:szCs w:val="32"/>
          <w:highlight w:val="darkYellow"/>
          <w:lang w:eastAsia="zh-CN"/>
        </w:rPr>
        <w:t>Working Assumption</w:t>
      </w:r>
    </w:p>
    <w:p w14:paraId="7BCB7E3E" w14:textId="77777777" w:rsidR="00BD56F1" w:rsidRPr="00BD56F1" w:rsidRDefault="00BD56F1" w:rsidP="00BD56F1">
      <w:pPr>
        <w:pStyle w:val="ListParagraph"/>
        <w:spacing w:after="0"/>
        <w:ind w:left="0"/>
        <w:jc w:val="both"/>
        <w:rPr>
          <w:rFonts w:eastAsia="DengXian"/>
          <w:kern w:val="32"/>
          <w:szCs w:val="32"/>
          <w:lang w:eastAsia="zh-CN"/>
        </w:rPr>
      </w:pPr>
      <w:r w:rsidRPr="00BD56F1">
        <w:rPr>
          <w:rFonts w:eastAsia="DengXian"/>
          <w:kern w:val="32"/>
          <w:szCs w:val="32"/>
          <w:lang w:eastAsia="zh-CN"/>
        </w:rPr>
        <w:t>For PDCCH reliability enhancements with non-SFN schemes and Option 2 + Case 1, support Alt3 (two SS sets associated with corresponding CORESETs).</w:t>
      </w:r>
    </w:p>
    <w:p w14:paraId="48B6FA8C" w14:textId="77777777" w:rsidR="00BD56F1" w:rsidRPr="00BD56F1" w:rsidRDefault="00BD56F1" w:rsidP="00BD56F1">
      <w:pPr>
        <w:pStyle w:val="ListParagraph"/>
        <w:spacing w:after="0"/>
        <w:ind w:left="0"/>
        <w:jc w:val="both"/>
        <w:rPr>
          <w:rFonts w:eastAsia="DengXian"/>
          <w:kern w:val="32"/>
          <w:szCs w:val="32"/>
          <w:lang w:eastAsia="zh-CN"/>
        </w:rPr>
      </w:pPr>
    </w:p>
    <w:p w14:paraId="2EB6A799" w14:textId="77777777" w:rsidR="00BD56F1" w:rsidRPr="00BD56F1" w:rsidRDefault="00BD56F1" w:rsidP="00BD56F1">
      <w:pPr>
        <w:rPr>
          <w:rFonts w:ascii="Times New Roman" w:hAnsi="Times New Roman"/>
          <w:szCs w:val="20"/>
          <w:lang w:eastAsia="ko-KR"/>
        </w:rPr>
      </w:pPr>
      <w:r w:rsidRPr="00BD56F1">
        <w:rPr>
          <w:rFonts w:ascii="Times New Roman" w:hAnsi="Times New Roman"/>
          <w:szCs w:val="20"/>
          <w:highlight w:val="green"/>
        </w:rPr>
        <w:t>Agreement</w:t>
      </w:r>
    </w:p>
    <w:p w14:paraId="30487126" w14:textId="77777777" w:rsidR="00BD56F1" w:rsidRPr="00BD56F1" w:rsidRDefault="00BD56F1" w:rsidP="00BD56F1">
      <w:pPr>
        <w:jc w:val="both"/>
        <w:rPr>
          <w:rFonts w:ascii="Times New Roman" w:hAnsi="Times New Roman"/>
          <w:iCs/>
          <w:kern w:val="32"/>
          <w:szCs w:val="20"/>
          <w:lang w:eastAsia="zh-CN"/>
        </w:rPr>
      </w:pPr>
      <w:r w:rsidRPr="00BD56F1">
        <w:rPr>
          <w:rFonts w:ascii="Times New Roman" w:eastAsia="SimSun" w:hAnsi="Times New Roman"/>
          <w:iCs/>
          <w:szCs w:val="20"/>
        </w:rPr>
        <w:t xml:space="preserve">For PDCCH reliability enhancements with non-SFN schemes and </w:t>
      </w:r>
      <w:r w:rsidRPr="00BD56F1">
        <w:rPr>
          <w:rFonts w:ascii="Times New Roman" w:hAnsi="Times New Roman"/>
          <w:iCs/>
          <w:kern w:val="32"/>
          <w:szCs w:val="20"/>
          <w:lang w:eastAsia="zh-CN"/>
        </w:rPr>
        <w:t>Option 2 + Case 1, CCEs of the two PDCCH candidates are counted separately following Rel. 15/16 procedures. Further study the BD limit by considering the following</w:t>
      </w:r>
    </w:p>
    <w:p w14:paraId="66298D1A" w14:textId="77777777" w:rsidR="00BD56F1" w:rsidRPr="00BD56F1" w:rsidRDefault="00BD56F1" w:rsidP="00317260">
      <w:pPr>
        <w:pStyle w:val="ListParagraph"/>
        <w:numPr>
          <w:ilvl w:val="0"/>
          <w:numId w:val="404"/>
        </w:numPr>
        <w:overflowPunct/>
        <w:autoSpaceDE/>
        <w:autoSpaceDN/>
        <w:adjustRightInd/>
        <w:spacing w:after="0"/>
        <w:contextualSpacing w:val="0"/>
        <w:textAlignment w:val="auto"/>
        <w:rPr>
          <w:iCs/>
          <w:kern w:val="32"/>
          <w:lang w:eastAsia="zh-CN"/>
        </w:rPr>
      </w:pPr>
      <w:r w:rsidRPr="00BD56F1">
        <w:rPr>
          <w:iCs/>
          <w:kern w:val="32"/>
          <w:lang w:eastAsia="zh-CN"/>
        </w:rPr>
        <w:t>With respect to the complexity associated with RE de-mapping / demodulation, 2 units are required</w:t>
      </w:r>
    </w:p>
    <w:p w14:paraId="63171787" w14:textId="77777777" w:rsidR="00BD56F1" w:rsidRPr="00BD56F1" w:rsidRDefault="00BD56F1" w:rsidP="00317260">
      <w:pPr>
        <w:pStyle w:val="ListParagraph"/>
        <w:numPr>
          <w:ilvl w:val="0"/>
          <w:numId w:val="404"/>
        </w:numPr>
        <w:overflowPunct/>
        <w:autoSpaceDE/>
        <w:autoSpaceDN/>
        <w:adjustRightInd/>
        <w:spacing w:after="0"/>
        <w:contextualSpacing w:val="0"/>
        <w:jc w:val="both"/>
        <w:textAlignment w:val="auto"/>
        <w:rPr>
          <w:iCs/>
          <w:kern w:val="32"/>
          <w:lang w:eastAsia="zh-CN"/>
        </w:rPr>
      </w:pPr>
      <w:r w:rsidRPr="00BD56F1">
        <w:rPr>
          <w:iCs/>
          <w:kern w:val="32"/>
          <w:lang w:eastAsia="zh-CN"/>
        </w:rPr>
        <w:t>With respect to the complexity associated with decoding, the following assumptions can be further discussed:</w:t>
      </w:r>
    </w:p>
    <w:p w14:paraId="07EE8444" w14:textId="77777777" w:rsidR="00BD56F1" w:rsidRPr="00BD56F1" w:rsidRDefault="00BD56F1" w:rsidP="00317260">
      <w:pPr>
        <w:pStyle w:val="ListParagraph"/>
        <w:numPr>
          <w:ilvl w:val="1"/>
          <w:numId w:val="404"/>
        </w:numPr>
        <w:overflowPunct/>
        <w:autoSpaceDE/>
        <w:autoSpaceDN/>
        <w:adjustRightInd/>
        <w:spacing w:after="0"/>
        <w:contextualSpacing w:val="0"/>
        <w:jc w:val="both"/>
        <w:textAlignment w:val="auto"/>
        <w:rPr>
          <w:iCs/>
          <w:kern w:val="32"/>
          <w:lang w:eastAsia="zh-CN"/>
        </w:rPr>
      </w:pPr>
      <w:r w:rsidRPr="00BD56F1">
        <w:rPr>
          <w:iCs/>
          <w:kern w:val="32"/>
          <w:lang w:eastAsia="zh-CN"/>
        </w:rPr>
        <w:t>Assumption 1: UE only decodes the combined candidate without decoding individual PDCCH candidates</w:t>
      </w:r>
    </w:p>
    <w:p w14:paraId="6454DF98" w14:textId="77777777" w:rsidR="00BD56F1" w:rsidRPr="00BD56F1" w:rsidRDefault="00BD56F1" w:rsidP="00317260">
      <w:pPr>
        <w:pStyle w:val="ListParagraph"/>
        <w:numPr>
          <w:ilvl w:val="1"/>
          <w:numId w:val="404"/>
        </w:numPr>
        <w:overflowPunct/>
        <w:autoSpaceDE/>
        <w:autoSpaceDN/>
        <w:adjustRightInd/>
        <w:spacing w:after="0"/>
        <w:contextualSpacing w:val="0"/>
        <w:jc w:val="both"/>
        <w:textAlignment w:val="auto"/>
        <w:rPr>
          <w:iCs/>
          <w:kern w:val="32"/>
          <w:lang w:eastAsia="zh-CN"/>
        </w:rPr>
      </w:pPr>
      <w:r w:rsidRPr="00BD56F1">
        <w:rPr>
          <w:iCs/>
          <w:kern w:val="32"/>
          <w:lang w:eastAsia="zh-CN"/>
        </w:rPr>
        <w:t>Assumption 2: UE decodes individual PDCCH candidates</w:t>
      </w:r>
    </w:p>
    <w:p w14:paraId="2712C195" w14:textId="77777777" w:rsidR="00BD56F1" w:rsidRPr="00BD56F1" w:rsidRDefault="00BD56F1" w:rsidP="00317260">
      <w:pPr>
        <w:pStyle w:val="ListParagraph"/>
        <w:numPr>
          <w:ilvl w:val="1"/>
          <w:numId w:val="404"/>
        </w:numPr>
        <w:overflowPunct/>
        <w:autoSpaceDE/>
        <w:autoSpaceDN/>
        <w:adjustRightInd/>
        <w:spacing w:after="0"/>
        <w:contextualSpacing w:val="0"/>
        <w:jc w:val="both"/>
        <w:textAlignment w:val="auto"/>
        <w:rPr>
          <w:iCs/>
          <w:kern w:val="32"/>
          <w:lang w:eastAsia="zh-CN"/>
        </w:rPr>
      </w:pPr>
      <w:r w:rsidRPr="00BD56F1">
        <w:rPr>
          <w:iCs/>
          <w:kern w:val="32"/>
          <w:lang w:eastAsia="zh-CN"/>
        </w:rPr>
        <w:t>Assumption 3: UE decodes the first PDCCH candidate and the combined candidate</w:t>
      </w:r>
    </w:p>
    <w:p w14:paraId="1599322B" w14:textId="77777777" w:rsidR="00BD56F1" w:rsidRPr="00BD56F1" w:rsidRDefault="00BD56F1" w:rsidP="00317260">
      <w:pPr>
        <w:pStyle w:val="ListParagraph"/>
        <w:numPr>
          <w:ilvl w:val="1"/>
          <w:numId w:val="404"/>
        </w:numPr>
        <w:overflowPunct/>
        <w:autoSpaceDE/>
        <w:autoSpaceDN/>
        <w:adjustRightInd/>
        <w:spacing w:after="0"/>
        <w:contextualSpacing w:val="0"/>
        <w:jc w:val="both"/>
        <w:textAlignment w:val="auto"/>
        <w:rPr>
          <w:iCs/>
          <w:kern w:val="32"/>
          <w:lang w:eastAsia="zh-CN"/>
        </w:rPr>
      </w:pPr>
      <w:r w:rsidRPr="00BD56F1">
        <w:rPr>
          <w:iCs/>
          <w:kern w:val="32"/>
          <w:lang w:eastAsia="zh-CN"/>
        </w:rPr>
        <w:t>Assumption 4: UE decodes each PDCCH candidate individually, and also decodes the combined candidate</w:t>
      </w:r>
    </w:p>
    <w:p w14:paraId="31266893" w14:textId="77777777" w:rsidR="00BD56F1" w:rsidRPr="00BD56F1" w:rsidRDefault="00BD56F1" w:rsidP="00317260">
      <w:pPr>
        <w:pStyle w:val="ListParagraph"/>
        <w:numPr>
          <w:ilvl w:val="0"/>
          <w:numId w:val="404"/>
        </w:numPr>
        <w:overflowPunct/>
        <w:autoSpaceDE/>
        <w:autoSpaceDN/>
        <w:adjustRightInd/>
        <w:spacing w:after="0"/>
        <w:contextualSpacing w:val="0"/>
        <w:jc w:val="both"/>
        <w:textAlignment w:val="auto"/>
        <w:rPr>
          <w:iCs/>
          <w:kern w:val="32"/>
          <w:lang w:eastAsia="zh-CN"/>
        </w:rPr>
      </w:pPr>
      <w:r w:rsidRPr="00BD56F1">
        <w:rPr>
          <w:iCs/>
          <w:kern w:val="32"/>
          <w:lang w:eastAsia="zh-CN"/>
        </w:rPr>
        <w:t>Note 1: The Assumptions 1-4 are for discussion purpose only, and they may or may not have specification impact.</w:t>
      </w:r>
    </w:p>
    <w:p w14:paraId="298697C9" w14:textId="77777777" w:rsidR="00BD56F1" w:rsidRPr="00BD56F1" w:rsidRDefault="00BD56F1" w:rsidP="00317260">
      <w:pPr>
        <w:pStyle w:val="ListParagraph"/>
        <w:numPr>
          <w:ilvl w:val="1"/>
          <w:numId w:val="404"/>
        </w:numPr>
        <w:overflowPunct/>
        <w:autoSpaceDE/>
        <w:autoSpaceDN/>
        <w:adjustRightInd/>
        <w:spacing w:after="0"/>
        <w:contextualSpacing w:val="0"/>
        <w:jc w:val="both"/>
        <w:textAlignment w:val="auto"/>
        <w:rPr>
          <w:iCs/>
          <w:kern w:val="32"/>
          <w:lang w:eastAsia="zh-CN"/>
        </w:rPr>
      </w:pPr>
      <w:r w:rsidRPr="00BD56F1">
        <w:rPr>
          <w:iCs/>
          <w:kern w:val="32"/>
          <w:lang w:eastAsia="zh-CN"/>
        </w:rPr>
        <w:t>FFS: The relationship between UE capability, RRC configuration, and the BD limit, and whether the Assumptions 1-4 are relevant for this purpose.</w:t>
      </w:r>
    </w:p>
    <w:p w14:paraId="2B79BF54" w14:textId="77777777" w:rsidR="00BD56F1" w:rsidRPr="00BD56F1" w:rsidRDefault="00BD56F1" w:rsidP="00317260">
      <w:pPr>
        <w:pStyle w:val="ListParagraph"/>
        <w:numPr>
          <w:ilvl w:val="0"/>
          <w:numId w:val="404"/>
        </w:numPr>
        <w:overflowPunct/>
        <w:autoSpaceDE/>
        <w:autoSpaceDN/>
        <w:adjustRightInd/>
        <w:spacing w:after="0"/>
        <w:contextualSpacing w:val="0"/>
        <w:jc w:val="both"/>
        <w:textAlignment w:val="auto"/>
        <w:rPr>
          <w:iCs/>
          <w:kern w:val="32"/>
          <w:lang w:eastAsia="zh-CN"/>
        </w:rPr>
      </w:pPr>
      <w:r w:rsidRPr="00BD56F1">
        <w:rPr>
          <w:iCs/>
          <w:kern w:val="32"/>
          <w:lang w:eastAsia="zh-CN"/>
        </w:rPr>
        <w:t>Note 2: the BD /CCE limit here is counted based on the configuration of PDCCH monitoring capability (e.g. per slot or per span).</w:t>
      </w:r>
    </w:p>
    <w:p w14:paraId="78ADD407" w14:textId="77777777" w:rsidR="00BD56F1" w:rsidRPr="00BD56F1" w:rsidRDefault="00BD56F1" w:rsidP="00BD56F1">
      <w:pPr>
        <w:pStyle w:val="ListParagraph"/>
        <w:spacing w:after="0"/>
        <w:ind w:left="0"/>
        <w:jc w:val="both"/>
        <w:rPr>
          <w:rFonts w:eastAsia="DengXian"/>
          <w:kern w:val="32"/>
          <w:szCs w:val="32"/>
          <w:lang w:eastAsia="zh-CN"/>
        </w:rPr>
      </w:pPr>
    </w:p>
    <w:p w14:paraId="3FABFA91" w14:textId="77777777" w:rsidR="00BD56F1" w:rsidRPr="00BD56F1" w:rsidRDefault="00BD56F1" w:rsidP="00BD56F1">
      <w:pPr>
        <w:jc w:val="both"/>
        <w:rPr>
          <w:rFonts w:ascii="Times New Roman" w:eastAsia="SimSun" w:hAnsi="Times New Roman"/>
          <w:szCs w:val="20"/>
        </w:rPr>
      </w:pPr>
      <w:r w:rsidRPr="00BD56F1">
        <w:rPr>
          <w:rFonts w:ascii="Times New Roman" w:eastAsia="SimSun" w:hAnsi="Times New Roman"/>
          <w:szCs w:val="20"/>
        </w:rPr>
        <w:t>Conclusion</w:t>
      </w:r>
    </w:p>
    <w:p w14:paraId="43B8676A" w14:textId="77777777" w:rsidR="00BD56F1" w:rsidRPr="00BD56F1" w:rsidRDefault="00BD56F1" w:rsidP="00BD56F1">
      <w:pPr>
        <w:jc w:val="both"/>
        <w:rPr>
          <w:rFonts w:ascii="Times New Roman" w:hAnsi="Times New Roman"/>
          <w:kern w:val="32"/>
          <w:szCs w:val="20"/>
          <w:lang w:eastAsia="zh-CN"/>
        </w:rPr>
      </w:pPr>
      <w:r w:rsidRPr="00BD56F1">
        <w:rPr>
          <w:rFonts w:ascii="Times New Roman" w:eastAsia="SimSun" w:hAnsi="Times New Roman"/>
          <w:szCs w:val="20"/>
        </w:rPr>
        <w:lastRenderedPageBreak/>
        <w:t>Group-common DCI formats (DCI formats 2_x) are not precluded for multi-TRP PDCCH reliability enhancements</w:t>
      </w:r>
      <w:r w:rsidRPr="00BD56F1">
        <w:rPr>
          <w:rFonts w:ascii="Times New Roman" w:hAnsi="Times New Roman"/>
          <w:kern w:val="32"/>
          <w:szCs w:val="20"/>
          <w:lang w:eastAsia="zh-CN"/>
        </w:rPr>
        <w:t xml:space="preserve"> and can be discussed with a lower priority compared to UE-specific DCI formats.</w:t>
      </w:r>
    </w:p>
    <w:p w14:paraId="14642613" w14:textId="77777777" w:rsidR="00BD56F1" w:rsidRPr="00BD56F1" w:rsidRDefault="00BD56F1" w:rsidP="00BD56F1">
      <w:pPr>
        <w:jc w:val="both"/>
        <w:rPr>
          <w:rFonts w:ascii="Times New Roman" w:hAnsi="Times New Roman"/>
          <w:kern w:val="32"/>
          <w:szCs w:val="20"/>
          <w:lang w:eastAsia="zh-CN"/>
        </w:rPr>
      </w:pPr>
      <w:r w:rsidRPr="00BD56F1">
        <w:rPr>
          <w:rFonts w:ascii="Times New Roman" w:hAnsi="Times New Roman"/>
          <w:kern w:val="32"/>
          <w:szCs w:val="20"/>
          <w:lang w:eastAsia="zh-CN"/>
        </w:rPr>
        <w:t>Note: Enhancements required for DCI formats 2_x, if any, can be discussed case-by-case.</w:t>
      </w:r>
    </w:p>
    <w:p w14:paraId="61157533" w14:textId="77777777" w:rsidR="00BD56F1" w:rsidRPr="00BD56F1" w:rsidRDefault="00BD56F1" w:rsidP="00BD56F1">
      <w:pPr>
        <w:pStyle w:val="ListParagraph"/>
        <w:spacing w:after="0"/>
        <w:ind w:left="0"/>
        <w:jc w:val="both"/>
        <w:rPr>
          <w:rFonts w:eastAsia="DengXian"/>
          <w:kern w:val="32"/>
          <w:szCs w:val="32"/>
          <w:lang w:eastAsia="zh-CN"/>
        </w:rPr>
      </w:pPr>
    </w:p>
    <w:p w14:paraId="0F3E1E9D" w14:textId="310BEA03" w:rsidR="00BD56F1" w:rsidRPr="00BD56F1" w:rsidRDefault="008F071B" w:rsidP="00BD56F1">
      <w:pPr>
        <w:pStyle w:val="ListParagraph"/>
        <w:spacing w:after="0"/>
        <w:ind w:left="0"/>
        <w:jc w:val="both"/>
        <w:rPr>
          <w:rFonts w:eastAsia="DengXian"/>
          <w:b/>
          <w:bCs/>
          <w:kern w:val="32"/>
          <w:szCs w:val="32"/>
          <w:lang w:eastAsia="zh-CN"/>
        </w:rPr>
      </w:pPr>
      <w:hyperlink r:id="rId1037" w:history="1">
        <w:r w:rsidR="0066713D">
          <w:rPr>
            <w:rStyle w:val="Hyperlink"/>
            <w:rFonts w:eastAsia="DengXian"/>
            <w:b/>
            <w:bCs/>
            <w:kern w:val="32"/>
            <w:szCs w:val="32"/>
            <w:lang w:eastAsia="zh-CN"/>
          </w:rPr>
          <w:t>R1-2009761</w:t>
        </w:r>
      </w:hyperlink>
      <w:r w:rsidR="00BD56F1" w:rsidRPr="00BD56F1">
        <w:rPr>
          <w:rFonts w:eastAsia="DengXian"/>
          <w:b/>
          <w:bCs/>
          <w:kern w:val="32"/>
          <w:szCs w:val="32"/>
          <w:lang w:eastAsia="zh-CN"/>
        </w:rPr>
        <w:tab/>
        <w:t>Summary #2 of email discussions [103-e-NR-feMIMO-02] for mTRP PDCCH enhancements</w:t>
      </w:r>
      <w:r w:rsidR="00BD56F1" w:rsidRPr="00BD56F1">
        <w:rPr>
          <w:rFonts w:eastAsia="DengXian"/>
          <w:b/>
          <w:bCs/>
          <w:kern w:val="32"/>
          <w:szCs w:val="32"/>
          <w:lang w:eastAsia="zh-CN"/>
        </w:rPr>
        <w:tab/>
        <w:t>Moderator (Qualcomm)</w:t>
      </w:r>
    </w:p>
    <w:p w14:paraId="5D2934E4" w14:textId="77777777" w:rsidR="00BD56F1" w:rsidRPr="00BD56F1" w:rsidRDefault="00BD56F1" w:rsidP="00BD56F1">
      <w:pPr>
        <w:pStyle w:val="ListParagraph"/>
        <w:spacing w:after="0"/>
        <w:ind w:left="0"/>
        <w:jc w:val="both"/>
        <w:rPr>
          <w:rFonts w:eastAsia="DengXian"/>
          <w:kern w:val="32"/>
          <w:szCs w:val="32"/>
          <w:lang w:eastAsia="zh-CN"/>
        </w:rPr>
      </w:pPr>
    </w:p>
    <w:p w14:paraId="10DEF017" w14:textId="77777777" w:rsidR="00BD56F1" w:rsidRPr="00BD56F1" w:rsidRDefault="00BD56F1" w:rsidP="00BD56F1">
      <w:pPr>
        <w:pStyle w:val="ListParagraph"/>
        <w:spacing w:after="0"/>
        <w:ind w:left="0"/>
        <w:jc w:val="both"/>
        <w:rPr>
          <w:rFonts w:eastAsia="DengXian"/>
          <w:kern w:val="32"/>
          <w:szCs w:val="32"/>
          <w:lang w:eastAsia="zh-CN"/>
        </w:rPr>
      </w:pPr>
      <w:r w:rsidRPr="00BD56F1">
        <w:rPr>
          <w:rFonts w:eastAsia="DengXian"/>
          <w:kern w:val="32"/>
          <w:szCs w:val="32"/>
          <w:highlight w:val="green"/>
          <w:lang w:eastAsia="zh-CN"/>
        </w:rPr>
        <w:t>Agreement</w:t>
      </w:r>
    </w:p>
    <w:p w14:paraId="53AD4CFD" w14:textId="77777777" w:rsidR="00BD56F1" w:rsidRPr="00BD56F1" w:rsidRDefault="00BD56F1" w:rsidP="00BD56F1">
      <w:pPr>
        <w:autoSpaceDE w:val="0"/>
        <w:autoSpaceDN w:val="0"/>
        <w:snapToGrid w:val="0"/>
        <w:jc w:val="both"/>
        <w:rPr>
          <w:rFonts w:ascii="Times New Roman" w:eastAsia="Calibri" w:hAnsi="Times New Roman"/>
          <w:szCs w:val="20"/>
        </w:rPr>
      </w:pPr>
      <w:r w:rsidRPr="00BD56F1">
        <w:rPr>
          <w:rFonts w:ascii="Times New Roman" w:hAnsi="Times New Roman"/>
          <w:szCs w:val="20"/>
        </w:rPr>
        <w:t xml:space="preserve">When DL DCI is transmitted via PDCCH repetition (Option2 + Case 1), for PUCCH resource determination for HARQ-Ack when the corresponding PUCCH resource set has a size larger than eight: </w:t>
      </w:r>
    </w:p>
    <w:p w14:paraId="3A6F6D50" w14:textId="77777777" w:rsidR="00BD56F1" w:rsidRPr="00BD56F1" w:rsidRDefault="00BD56F1" w:rsidP="00317260">
      <w:pPr>
        <w:pStyle w:val="ListParagraph"/>
        <w:numPr>
          <w:ilvl w:val="0"/>
          <w:numId w:val="411"/>
        </w:numPr>
        <w:overflowPunct/>
        <w:adjustRightInd/>
        <w:snapToGrid w:val="0"/>
        <w:spacing w:after="0"/>
        <w:contextualSpacing w:val="0"/>
        <w:jc w:val="both"/>
        <w:textAlignment w:val="auto"/>
        <w:rPr>
          <w:rFonts w:eastAsia="Batang"/>
        </w:rPr>
      </w:pPr>
      <w:r w:rsidRPr="00BD56F1">
        <w:t>Alt 1: Ensure same start CCE index (based on linking options) and the same number of CCEs in the two CORESETs (based on CORESET configuration restriction)</w:t>
      </w:r>
    </w:p>
    <w:p w14:paraId="5FC16303" w14:textId="77777777" w:rsidR="00BD56F1" w:rsidRPr="00BD56F1" w:rsidRDefault="00BD56F1" w:rsidP="00317260">
      <w:pPr>
        <w:pStyle w:val="ListParagraph"/>
        <w:numPr>
          <w:ilvl w:val="0"/>
          <w:numId w:val="411"/>
        </w:numPr>
        <w:overflowPunct/>
        <w:adjustRightInd/>
        <w:snapToGrid w:val="0"/>
        <w:spacing w:after="0"/>
        <w:contextualSpacing w:val="0"/>
        <w:textAlignment w:val="auto"/>
      </w:pPr>
      <w:r w:rsidRPr="00BD56F1">
        <w:t>Alt 2: Starting CCE index and number of CCEs in the CORESET of one of the linked PDCCH candidates is applied</w:t>
      </w:r>
    </w:p>
    <w:p w14:paraId="190058D6" w14:textId="77777777" w:rsidR="00BD56F1" w:rsidRPr="00BD56F1" w:rsidRDefault="00BD56F1" w:rsidP="00317260">
      <w:pPr>
        <w:pStyle w:val="ListParagraph"/>
        <w:numPr>
          <w:ilvl w:val="1"/>
          <w:numId w:val="411"/>
        </w:numPr>
        <w:overflowPunct/>
        <w:adjustRightInd/>
        <w:snapToGrid w:val="0"/>
        <w:spacing w:after="0"/>
        <w:contextualSpacing w:val="0"/>
        <w:jc w:val="both"/>
        <w:textAlignment w:val="auto"/>
      </w:pPr>
      <w:r w:rsidRPr="00BD56F1">
        <w:t>FFS:  Which one of the linked PDCCH candidates is used.</w:t>
      </w:r>
    </w:p>
    <w:p w14:paraId="3D5CCF0D" w14:textId="77777777" w:rsidR="00BD56F1" w:rsidRPr="00BD56F1" w:rsidRDefault="00BD56F1" w:rsidP="00317260">
      <w:pPr>
        <w:pStyle w:val="ListParagraph"/>
        <w:numPr>
          <w:ilvl w:val="0"/>
          <w:numId w:val="411"/>
        </w:numPr>
        <w:overflowPunct/>
        <w:adjustRightInd/>
        <w:snapToGrid w:val="0"/>
        <w:spacing w:after="0"/>
        <w:contextualSpacing w:val="0"/>
        <w:jc w:val="both"/>
        <w:textAlignment w:val="auto"/>
      </w:pPr>
      <w:r w:rsidRPr="00BD56F1">
        <w:t>Alt 3: It is up to the UE to determine the PUCCH resource based on the starting CCE index and number of CCEs in the CORESET of any of the two linked PDCCH candidates</w:t>
      </w:r>
    </w:p>
    <w:p w14:paraId="2C80003D" w14:textId="77777777" w:rsidR="00BD56F1" w:rsidRPr="00BD56F1" w:rsidRDefault="00BD56F1" w:rsidP="00317260">
      <w:pPr>
        <w:pStyle w:val="ListParagraph"/>
        <w:numPr>
          <w:ilvl w:val="0"/>
          <w:numId w:val="411"/>
        </w:numPr>
        <w:overflowPunct/>
        <w:adjustRightInd/>
        <w:snapToGrid w:val="0"/>
        <w:spacing w:after="0"/>
        <w:contextualSpacing w:val="0"/>
        <w:jc w:val="both"/>
        <w:textAlignment w:val="auto"/>
      </w:pPr>
      <w:r w:rsidRPr="00BD56F1">
        <w:t>Other alternatives are not precluded.</w:t>
      </w:r>
    </w:p>
    <w:p w14:paraId="5EB5949B" w14:textId="7712F644" w:rsidR="00CC79CC" w:rsidRDefault="00CC79CC" w:rsidP="00A23203">
      <w:pPr>
        <w:rPr>
          <w:lang w:eastAsia="x-none"/>
        </w:rPr>
      </w:pPr>
    </w:p>
    <w:p w14:paraId="7F9115DA" w14:textId="77777777" w:rsidR="00CC79CC" w:rsidRDefault="00CC79CC" w:rsidP="00A23203">
      <w:pPr>
        <w:rPr>
          <w:lang w:eastAsia="x-none"/>
        </w:rPr>
      </w:pPr>
    </w:p>
    <w:p w14:paraId="0320BB1D" w14:textId="5C15D5A4" w:rsidR="00A23203" w:rsidRPr="00CC79CC" w:rsidRDefault="00A23203" w:rsidP="00A23203">
      <w:r w:rsidRPr="00CC79CC">
        <w:rPr>
          <w:lang w:eastAsia="x-none"/>
        </w:rPr>
        <w:t xml:space="preserve">[103-e-NR-feMIMO-03] </w:t>
      </w:r>
      <w:r w:rsidRPr="00CC79CC">
        <w:t>– Keeth (Nokia)</w:t>
      </w:r>
    </w:p>
    <w:p w14:paraId="224D398D" w14:textId="1CCD180F" w:rsidR="00A23203" w:rsidRPr="00CC79CC" w:rsidRDefault="00A23203" w:rsidP="00A23203">
      <w:pPr>
        <w:rPr>
          <w:lang w:eastAsia="x-none"/>
        </w:rPr>
      </w:pPr>
      <w:r w:rsidRPr="00CC79CC">
        <w:rPr>
          <w:lang w:eastAsia="x-none"/>
        </w:rPr>
        <w:t>Email discussion on e</w:t>
      </w:r>
      <w:r w:rsidRPr="00CC79CC">
        <w:t>nhancements on multi-TRP for PUSCH, PUCCH</w:t>
      </w:r>
    </w:p>
    <w:p w14:paraId="07A59803" w14:textId="77777777" w:rsidR="00A23203" w:rsidRPr="00CC79CC" w:rsidRDefault="00A23203" w:rsidP="00317260">
      <w:pPr>
        <w:numPr>
          <w:ilvl w:val="0"/>
          <w:numId w:val="106"/>
        </w:numPr>
        <w:rPr>
          <w:lang w:eastAsia="x-none"/>
        </w:rPr>
      </w:pPr>
      <w:r w:rsidRPr="00CC79CC">
        <w:rPr>
          <w:lang w:eastAsia="x-none"/>
        </w:rPr>
        <w:t>1</w:t>
      </w:r>
      <w:r w:rsidRPr="00CC79CC">
        <w:rPr>
          <w:vertAlign w:val="superscript"/>
          <w:lang w:eastAsia="x-none"/>
        </w:rPr>
        <w:t>st</w:t>
      </w:r>
      <w:r w:rsidRPr="00CC79CC">
        <w:rPr>
          <w:lang w:eastAsia="x-none"/>
        </w:rPr>
        <w:t xml:space="preserve"> check point: 11/5</w:t>
      </w:r>
    </w:p>
    <w:p w14:paraId="76C570FF" w14:textId="77777777" w:rsidR="00A23203" w:rsidRPr="00CC79CC" w:rsidRDefault="00A23203" w:rsidP="00317260">
      <w:pPr>
        <w:numPr>
          <w:ilvl w:val="0"/>
          <w:numId w:val="106"/>
        </w:numPr>
        <w:rPr>
          <w:lang w:eastAsia="x-none"/>
        </w:rPr>
      </w:pPr>
      <w:r w:rsidRPr="00CC79CC">
        <w:rPr>
          <w:lang w:eastAsia="x-none"/>
        </w:rPr>
        <w:t>2</w:t>
      </w:r>
      <w:r w:rsidRPr="00CC79CC">
        <w:rPr>
          <w:vertAlign w:val="superscript"/>
          <w:lang w:eastAsia="x-none"/>
        </w:rPr>
        <w:t>nd</w:t>
      </w:r>
      <w:r w:rsidRPr="00CC79CC">
        <w:rPr>
          <w:lang w:eastAsia="x-none"/>
        </w:rPr>
        <w:t xml:space="preserve"> check point: 11/10</w:t>
      </w:r>
    </w:p>
    <w:p w14:paraId="0F8CD289" w14:textId="7C00420E" w:rsidR="00A23203" w:rsidRDefault="00A23203" w:rsidP="00317260">
      <w:pPr>
        <w:numPr>
          <w:ilvl w:val="0"/>
          <w:numId w:val="106"/>
        </w:numPr>
        <w:rPr>
          <w:lang w:eastAsia="x-none"/>
        </w:rPr>
      </w:pPr>
      <w:r w:rsidRPr="00CC79CC">
        <w:rPr>
          <w:lang w:eastAsia="x-none"/>
        </w:rPr>
        <w:t>3</w:t>
      </w:r>
      <w:r w:rsidRPr="00CC79CC">
        <w:rPr>
          <w:vertAlign w:val="superscript"/>
          <w:lang w:eastAsia="x-none"/>
        </w:rPr>
        <w:t>rd</w:t>
      </w:r>
      <w:r w:rsidRPr="00CC79CC">
        <w:rPr>
          <w:lang w:eastAsia="x-none"/>
        </w:rPr>
        <w:t xml:space="preserve"> check point: 11/12</w:t>
      </w:r>
    </w:p>
    <w:p w14:paraId="29EE5925" w14:textId="0F766962" w:rsidR="00CC79CC" w:rsidRPr="00A23203" w:rsidRDefault="008F071B" w:rsidP="00CC79CC">
      <w:pPr>
        <w:rPr>
          <w:b/>
          <w:bCs/>
        </w:rPr>
      </w:pPr>
      <w:hyperlink r:id="rId1038" w:history="1">
        <w:r w:rsidR="0066713D">
          <w:rPr>
            <w:rStyle w:val="Hyperlink"/>
            <w:b/>
            <w:bCs/>
          </w:rPr>
          <w:t>R1-2009480</w:t>
        </w:r>
      </w:hyperlink>
      <w:r w:rsidR="00CC79CC" w:rsidRPr="00A23203">
        <w:rPr>
          <w:b/>
          <w:bCs/>
        </w:rPr>
        <w:tab/>
        <w:t>Summary of Multi-TRP URLLC for PUCCH and PUSCH</w:t>
      </w:r>
      <w:r w:rsidR="00CC79CC" w:rsidRPr="00A23203">
        <w:rPr>
          <w:b/>
          <w:bCs/>
        </w:rPr>
        <w:tab/>
        <w:t>Moderator (Nokia, Nokia Shanghai Bell)</w:t>
      </w:r>
    </w:p>
    <w:p w14:paraId="37DEADEB" w14:textId="77777777" w:rsidR="00CC79CC" w:rsidRDefault="00CC79CC" w:rsidP="00CC79CC">
      <w:r w:rsidRPr="00A06EDD">
        <w:rPr>
          <w:b/>
          <w:bCs/>
        </w:rPr>
        <w:t>Decision:</w:t>
      </w:r>
      <w:r>
        <w:t xml:space="preserve"> From GTW session on Nov 2</w:t>
      </w:r>
      <w:r w:rsidRPr="00A06EDD">
        <w:rPr>
          <w:vertAlign w:val="superscript"/>
        </w:rPr>
        <w:t>nd</w:t>
      </w:r>
      <w:r>
        <w:t>,</w:t>
      </w:r>
    </w:p>
    <w:p w14:paraId="7A7708E5" w14:textId="77777777" w:rsidR="00CC79CC" w:rsidRPr="00CC79CC" w:rsidRDefault="00CC79CC" w:rsidP="00CC79CC">
      <w:pPr>
        <w:rPr>
          <w:szCs w:val="20"/>
          <w:highlight w:val="green"/>
        </w:rPr>
      </w:pPr>
      <w:r w:rsidRPr="00CC79CC">
        <w:rPr>
          <w:szCs w:val="20"/>
          <w:highlight w:val="green"/>
        </w:rPr>
        <w:t>Agreement</w:t>
      </w:r>
    </w:p>
    <w:p w14:paraId="439D4096" w14:textId="77777777" w:rsidR="00CC79CC" w:rsidRDefault="00CC79CC" w:rsidP="00CC79CC">
      <w:pPr>
        <w:rPr>
          <w:szCs w:val="20"/>
        </w:rPr>
      </w:pPr>
      <w:r>
        <w:rPr>
          <w:szCs w:val="20"/>
        </w:rPr>
        <w:t xml:space="preserve">For multi-TRP PUCCH transmission schemes.  </w:t>
      </w:r>
    </w:p>
    <w:p w14:paraId="02C39D07" w14:textId="77777777" w:rsidR="00CC79CC" w:rsidRDefault="00CC79CC" w:rsidP="00317260">
      <w:pPr>
        <w:pStyle w:val="ListParagraph"/>
        <w:numPr>
          <w:ilvl w:val="0"/>
          <w:numId w:val="404"/>
        </w:numPr>
        <w:overflowPunct/>
        <w:autoSpaceDE/>
        <w:autoSpaceDN/>
        <w:adjustRightInd/>
        <w:spacing w:after="0"/>
        <w:contextualSpacing w:val="0"/>
        <w:jc w:val="both"/>
        <w:textAlignment w:val="auto"/>
        <w:rPr>
          <w:rFonts w:ascii="Times" w:hAnsi="Times"/>
          <w:bCs/>
          <w:iCs/>
          <w:kern w:val="32"/>
          <w:lang w:eastAsia="zh-CN"/>
        </w:rPr>
      </w:pPr>
      <w:r>
        <w:rPr>
          <w:bCs/>
          <w:iCs/>
          <w:kern w:val="32"/>
          <w:lang w:eastAsia="zh-CN"/>
        </w:rPr>
        <w:t>Support multi-TRP inter-slot repetition (Scheme 1)</w:t>
      </w:r>
    </w:p>
    <w:p w14:paraId="256BC38D" w14:textId="77777777" w:rsidR="00CC79CC" w:rsidRDefault="00CC79CC" w:rsidP="00317260">
      <w:pPr>
        <w:pStyle w:val="ListParagraph"/>
        <w:numPr>
          <w:ilvl w:val="1"/>
          <w:numId w:val="404"/>
        </w:numPr>
        <w:overflowPunct/>
        <w:autoSpaceDE/>
        <w:autoSpaceDN/>
        <w:adjustRightInd/>
        <w:spacing w:after="0"/>
        <w:contextualSpacing w:val="0"/>
        <w:jc w:val="both"/>
        <w:textAlignment w:val="auto"/>
        <w:rPr>
          <w:bCs/>
          <w:iCs/>
          <w:kern w:val="32"/>
          <w:lang w:eastAsia="zh-CN"/>
        </w:rPr>
      </w:pPr>
      <w:r>
        <w:rPr>
          <w:bCs/>
          <w:iCs/>
          <w:kern w:val="32"/>
          <w:lang w:eastAsia="zh-CN"/>
        </w:rPr>
        <w:t xml:space="preserve">One PUCCH resource carries UCI, another PUCCH resource or the same PUCCH resource in another one or more slots carries a repetition of the UCI. </w:t>
      </w:r>
    </w:p>
    <w:p w14:paraId="3239BFEF" w14:textId="77777777" w:rsidR="00CC79CC" w:rsidRDefault="00CC79CC" w:rsidP="00317260">
      <w:pPr>
        <w:pStyle w:val="ListParagraph"/>
        <w:numPr>
          <w:ilvl w:val="1"/>
          <w:numId w:val="404"/>
        </w:numPr>
        <w:overflowPunct/>
        <w:autoSpaceDE/>
        <w:autoSpaceDN/>
        <w:adjustRightInd/>
        <w:spacing w:after="0"/>
        <w:contextualSpacing w:val="0"/>
        <w:jc w:val="both"/>
        <w:textAlignment w:val="auto"/>
        <w:rPr>
          <w:bCs/>
          <w:iCs/>
          <w:kern w:val="32"/>
          <w:lang w:eastAsia="zh-CN"/>
        </w:rPr>
      </w:pPr>
      <w:r>
        <w:rPr>
          <w:bCs/>
          <w:iCs/>
          <w:kern w:val="32"/>
          <w:lang w:eastAsia="zh-CN"/>
        </w:rPr>
        <w:t>FFS: Number of repetitions</w:t>
      </w:r>
    </w:p>
    <w:p w14:paraId="6C84F7C8" w14:textId="77777777" w:rsidR="00CC79CC" w:rsidRDefault="00CC79CC" w:rsidP="00317260">
      <w:pPr>
        <w:pStyle w:val="ListParagraph"/>
        <w:numPr>
          <w:ilvl w:val="0"/>
          <w:numId w:val="404"/>
        </w:numPr>
        <w:overflowPunct/>
        <w:autoSpaceDE/>
        <w:autoSpaceDN/>
        <w:adjustRightInd/>
        <w:spacing w:after="0"/>
        <w:contextualSpacing w:val="0"/>
        <w:jc w:val="both"/>
        <w:textAlignment w:val="auto"/>
        <w:rPr>
          <w:bCs/>
          <w:iCs/>
          <w:kern w:val="32"/>
          <w:lang w:eastAsia="zh-CN"/>
        </w:rPr>
      </w:pPr>
      <w:r>
        <w:rPr>
          <w:bCs/>
          <w:iCs/>
          <w:kern w:val="32"/>
          <w:lang w:eastAsia="zh-CN"/>
        </w:rPr>
        <w:t>Further study the support (one or both) of the following schemes</w:t>
      </w:r>
    </w:p>
    <w:p w14:paraId="4422AA31" w14:textId="77777777" w:rsidR="00CC79CC" w:rsidRDefault="00CC79CC" w:rsidP="00317260">
      <w:pPr>
        <w:pStyle w:val="ListParagraph"/>
        <w:numPr>
          <w:ilvl w:val="1"/>
          <w:numId w:val="404"/>
        </w:numPr>
        <w:overflowPunct/>
        <w:autoSpaceDE/>
        <w:autoSpaceDN/>
        <w:adjustRightInd/>
        <w:spacing w:after="0"/>
        <w:contextualSpacing w:val="0"/>
        <w:jc w:val="both"/>
        <w:textAlignment w:val="auto"/>
        <w:rPr>
          <w:bCs/>
          <w:iCs/>
          <w:kern w:val="32"/>
          <w:lang w:eastAsia="zh-CN"/>
        </w:rPr>
      </w:pPr>
      <w:r>
        <w:rPr>
          <w:bCs/>
          <w:iCs/>
          <w:kern w:val="32"/>
          <w:lang w:eastAsia="zh-CN"/>
        </w:rPr>
        <w:t>Multi-TRP intra-slot beam hopping (Scheme 2)</w:t>
      </w:r>
    </w:p>
    <w:p w14:paraId="00E8016E" w14:textId="77777777" w:rsidR="00CC79CC" w:rsidRDefault="00CC79CC" w:rsidP="00317260">
      <w:pPr>
        <w:pStyle w:val="ListParagraph"/>
        <w:numPr>
          <w:ilvl w:val="2"/>
          <w:numId w:val="404"/>
        </w:numPr>
        <w:overflowPunct/>
        <w:autoSpaceDE/>
        <w:autoSpaceDN/>
        <w:adjustRightInd/>
        <w:spacing w:after="0"/>
        <w:contextualSpacing w:val="0"/>
        <w:jc w:val="both"/>
        <w:textAlignment w:val="auto"/>
        <w:rPr>
          <w:bCs/>
          <w:iCs/>
          <w:kern w:val="32"/>
          <w:lang w:eastAsia="zh-CN"/>
        </w:rPr>
      </w:pPr>
      <w:r>
        <w:rPr>
          <w:bCs/>
          <w:iCs/>
          <w:kern w:val="32"/>
          <w:lang w:eastAsia="zh-CN"/>
        </w:rPr>
        <w:t>UCI is transmitted in one PUCCH resource in which different sets of symbols within the PUCCH resource have different beams.</w:t>
      </w:r>
    </w:p>
    <w:p w14:paraId="5F8B9474" w14:textId="77777777" w:rsidR="00CC79CC" w:rsidRDefault="00CC79CC" w:rsidP="00317260">
      <w:pPr>
        <w:pStyle w:val="ListParagraph"/>
        <w:numPr>
          <w:ilvl w:val="2"/>
          <w:numId w:val="404"/>
        </w:numPr>
        <w:overflowPunct/>
        <w:autoSpaceDE/>
        <w:autoSpaceDN/>
        <w:adjustRightInd/>
        <w:spacing w:after="0"/>
        <w:contextualSpacing w:val="0"/>
        <w:jc w:val="both"/>
        <w:textAlignment w:val="auto"/>
        <w:rPr>
          <w:bCs/>
          <w:iCs/>
          <w:kern w:val="32"/>
          <w:lang w:eastAsia="zh-CN"/>
        </w:rPr>
      </w:pPr>
      <w:r>
        <w:rPr>
          <w:bCs/>
          <w:iCs/>
          <w:kern w:val="32"/>
          <w:lang w:eastAsia="zh-CN"/>
        </w:rPr>
        <w:t>FFS: More than 2 beam hopping instances per PUCCH resource.</w:t>
      </w:r>
    </w:p>
    <w:p w14:paraId="08CB0887" w14:textId="77777777" w:rsidR="00CC79CC" w:rsidRDefault="00CC79CC" w:rsidP="00317260">
      <w:pPr>
        <w:pStyle w:val="ListParagraph"/>
        <w:numPr>
          <w:ilvl w:val="1"/>
          <w:numId w:val="404"/>
        </w:numPr>
        <w:overflowPunct/>
        <w:autoSpaceDE/>
        <w:autoSpaceDN/>
        <w:adjustRightInd/>
        <w:spacing w:after="0"/>
        <w:contextualSpacing w:val="0"/>
        <w:jc w:val="both"/>
        <w:textAlignment w:val="auto"/>
        <w:rPr>
          <w:bCs/>
          <w:iCs/>
          <w:kern w:val="32"/>
          <w:lang w:eastAsia="zh-CN"/>
        </w:rPr>
      </w:pPr>
      <w:r>
        <w:rPr>
          <w:bCs/>
          <w:iCs/>
          <w:kern w:val="32"/>
          <w:lang w:eastAsia="zh-CN"/>
        </w:rPr>
        <w:t>Multi-TRP intra-slot repetition (Scheme 3)</w:t>
      </w:r>
    </w:p>
    <w:p w14:paraId="7012CE93" w14:textId="77777777" w:rsidR="00CC79CC" w:rsidRDefault="00CC79CC" w:rsidP="00317260">
      <w:pPr>
        <w:pStyle w:val="ListParagraph"/>
        <w:numPr>
          <w:ilvl w:val="2"/>
          <w:numId w:val="404"/>
        </w:numPr>
        <w:overflowPunct/>
        <w:autoSpaceDE/>
        <w:autoSpaceDN/>
        <w:adjustRightInd/>
        <w:spacing w:after="0"/>
        <w:contextualSpacing w:val="0"/>
        <w:jc w:val="both"/>
        <w:textAlignment w:val="auto"/>
        <w:rPr>
          <w:bCs/>
          <w:iCs/>
          <w:kern w:val="32"/>
          <w:lang w:eastAsia="zh-CN"/>
        </w:rPr>
      </w:pPr>
      <w:r>
        <w:rPr>
          <w:bCs/>
          <w:iCs/>
          <w:kern w:val="32"/>
          <w:lang w:eastAsia="zh-CN"/>
        </w:rPr>
        <w:t xml:space="preserve">One PUCCH resource carries UCI, another PUCCH resource or the same PUCCH resource in another one or more sub-slots within a slot carries a repetition of the UCI. </w:t>
      </w:r>
    </w:p>
    <w:p w14:paraId="1C8BCBB3" w14:textId="77777777" w:rsidR="00CC79CC" w:rsidRDefault="00CC79CC" w:rsidP="00317260">
      <w:pPr>
        <w:pStyle w:val="ListParagraph"/>
        <w:numPr>
          <w:ilvl w:val="0"/>
          <w:numId w:val="404"/>
        </w:numPr>
        <w:overflowPunct/>
        <w:autoSpaceDE/>
        <w:autoSpaceDN/>
        <w:adjustRightInd/>
        <w:spacing w:after="0"/>
        <w:contextualSpacing w:val="0"/>
        <w:jc w:val="both"/>
        <w:textAlignment w:val="auto"/>
        <w:rPr>
          <w:bCs/>
          <w:iCs/>
          <w:kern w:val="32"/>
          <w:lang w:eastAsia="zh-CN"/>
        </w:rPr>
      </w:pPr>
      <w:r>
        <w:rPr>
          <w:bCs/>
          <w:iCs/>
          <w:kern w:val="32"/>
          <w:lang w:eastAsia="zh-CN"/>
        </w:rPr>
        <w:t xml:space="preserve">Note1: whether to support two PUCCH resources or the same PUCCH resource with different beams for Scheme 1 and 3 to be discussed separately. </w:t>
      </w:r>
    </w:p>
    <w:p w14:paraId="3A1253E4" w14:textId="77777777" w:rsidR="00CC79CC" w:rsidRDefault="00CC79CC" w:rsidP="00CC79CC"/>
    <w:p w14:paraId="6C291EB4" w14:textId="77777777" w:rsidR="00CC79CC" w:rsidRDefault="00CC79CC" w:rsidP="00CC79CC">
      <w:pPr>
        <w:rPr>
          <w:highlight w:val="green"/>
        </w:rPr>
      </w:pPr>
      <w:r>
        <w:rPr>
          <w:highlight w:val="green"/>
        </w:rPr>
        <w:t>Agreement</w:t>
      </w:r>
    </w:p>
    <w:p w14:paraId="008BC72C" w14:textId="77777777" w:rsidR="00CC79CC" w:rsidRDefault="00CC79CC" w:rsidP="00CC79CC">
      <w:r>
        <w:t>For multi-TRP PUCCH transmission schemes,</w:t>
      </w:r>
    </w:p>
    <w:p w14:paraId="0D648621" w14:textId="77777777" w:rsidR="00CC79CC" w:rsidRDefault="00CC79CC" w:rsidP="00317260">
      <w:pPr>
        <w:pStyle w:val="ListParagraph"/>
        <w:numPr>
          <w:ilvl w:val="0"/>
          <w:numId w:val="404"/>
        </w:numPr>
        <w:overflowPunct/>
        <w:autoSpaceDE/>
        <w:autoSpaceDN/>
        <w:adjustRightInd/>
        <w:spacing w:after="0"/>
        <w:contextualSpacing w:val="0"/>
        <w:jc w:val="both"/>
        <w:textAlignment w:val="auto"/>
        <w:rPr>
          <w:rFonts w:ascii="Times" w:hAnsi="Times"/>
          <w:bCs/>
          <w:iCs/>
          <w:kern w:val="32"/>
          <w:lang w:eastAsia="zh-CN"/>
        </w:rPr>
      </w:pPr>
      <w:r>
        <w:rPr>
          <w:bCs/>
          <w:iCs/>
          <w:kern w:val="32"/>
          <w:lang w:eastAsia="zh-CN"/>
        </w:rPr>
        <w:t xml:space="preserve">For Scheme 1, at least PUCCH format 1/3/4 can be used. </w:t>
      </w:r>
    </w:p>
    <w:p w14:paraId="647A5ABB" w14:textId="77777777" w:rsidR="00CC79CC" w:rsidRDefault="00CC79CC" w:rsidP="00317260">
      <w:pPr>
        <w:pStyle w:val="ListParagraph"/>
        <w:numPr>
          <w:ilvl w:val="0"/>
          <w:numId w:val="404"/>
        </w:numPr>
        <w:overflowPunct/>
        <w:autoSpaceDE/>
        <w:autoSpaceDN/>
        <w:adjustRightInd/>
        <w:spacing w:after="0"/>
        <w:contextualSpacing w:val="0"/>
        <w:jc w:val="both"/>
        <w:textAlignment w:val="auto"/>
        <w:rPr>
          <w:bCs/>
          <w:iCs/>
          <w:kern w:val="32"/>
          <w:lang w:eastAsia="zh-CN"/>
        </w:rPr>
      </w:pPr>
      <w:r>
        <w:rPr>
          <w:bCs/>
          <w:iCs/>
          <w:kern w:val="32"/>
          <w:lang w:eastAsia="zh-CN"/>
        </w:rPr>
        <w:t xml:space="preserve">FFS: Support of PUCCH format 0/2 for Scheme 1 </w:t>
      </w:r>
    </w:p>
    <w:p w14:paraId="44F7ACDC" w14:textId="38376D8D" w:rsidR="00CC79CC" w:rsidRDefault="00CC79CC" w:rsidP="00317260">
      <w:pPr>
        <w:pStyle w:val="ListParagraph"/>
        <w:numPr>
          <w:ilvl w:val="0"/>
          <w:numId w:val="404"/>
        </w:numPr>
        <w:overflowPunct/>
        <w:autoSpaceDE/>
        <w:autoSpaceDN/>
        <w:adjustRightInd/>
        <w:spacing w:after="0"/>
        <w:contextualSpacing w:val="0"/>
        <w:jc w:val="both"/>
        <w:textAlignment w:val="auto"/>
        <w:rPr>
          <w:bCs/>
          <w:iCs/>
          <w:kern w:val="32"/>
          <w:lang w:eastAsia="zh-CN"/>
        </w:rPr>
      </w:pPr>
      <w:r>
        <w:rPr>
          <w:bCs/>
          <w:iCs/>
          <w:kern w:val="32"/>
          <w:lang w:eastAsia="zh-CN"/>
        </w:rPr>
        <w:t>FFS: Support of PUCCH formats for Scheme 2 and/or Scheme 3 (if schemes are agreed).</w:t>
      </w:r>
    </w:p>
    <w:p w14:paraId="41728BAC" w14:textId="7B8F4C60" w:rsidR="00CC79CC" w:rsidRDefault="00CC79CC" w:rsidP="00CC79CC">
      <w:pPr>
        <w:jc w:val="both"/>
        <w:rPr>
          <w:bCs/>
          <w:iCs/>
          <w:kern w:val="32"/>
          <w:lang w:eastAsia="zh-CN"/>
        </w:rPr>
      </w:pPr>
    </w:p>
    <w:p w14:paraId="43720539" w14:textId="1CC1B913" w:rsidR="00CC79CC" w:rsidRPr="00CC79CC" w:rsidRDefault="008F071B" w:rsidP="00CC79CC">
      <w:pPr>
        <w:jc w:val="both"/>
        <w:rPr>
          <w:b/>
          <w:iCs/>
          <w:kern w:val="32"/>
          <w:lang w:eastAsia="zh-CN"/>
        </w:rPr>
      </w:pPr>
      <w:hyperlink r:id="rId1039" w:history="1">
        <w:r w:rsidR="0066713D">
          <w:rPr>
            <w:rStyle w:val="Hyperlink"/>
            <w:b/>
            <w:iCs/>
            <w:kern w:val="32"/>
            <w:lang w:eastAsia="zh-CN"/>
          </w:rPr>
          <w:t>R1-2009757</w:t>
        </w:r>
      </w:hyperlink>
      <w:r w:rsidR="00CC79CC" w:rsidRPr="00CC79CC">
        <w:rPr>
          <w:b/>
          <w:iCs/>
          <w:kern w:val="32"/>
          <w:lang w:eastAsia="zh-CN"/>
        </w:rPr>
        <w:tab/>
        <w:t>Summary of Multi-TRP URLLC for PUCCH and PUSCH</w:t>
      </w:r>
      <w:r w:rsidR="00CC79CC" w:rsidRPr="00CC79CC">
        <w:rPr>
          <w:b/>
          <w:iCs/>
          <w:kern w:val="32"/>
          <w:lang w:eastAsia="zh-CN"/>
        </w:rPr>
        <w:tab/>
        <w:t>Moderator (Nokia, Nokia Shanghai Bell)</w:t>
      </w:r>
    </w:p>
    <w:p w14:paraId="6CAF4BE3" w14:textId="77777777" w:rsidR="00CC79CC" w:rsidRPr="00B070CB" w:rsidRDefault="00CC79CC" w:rsidP="00B070CB"/>
    <w:p w14:paraId="1BFF26BF" w14:textId="77777777" w:rsidR="00CC79CC" w:rsidRPr="00B070CB" w:rsidRDefault="00CC79CC" w:rsidP="00B070CB">
      <w:pPr>
        <w:rPr>
          <w:highlight w:val="green"/>
        </w:rPr>
      </w:pPr>
      <w:r w:rsidRPr="00B070CB">
        <w:rPr>
          <w:highlight w:val="green"/>
        </w:rPr>
        <w:t>Agreement</w:t>
      </w:r>
    </w:p>
    <w:p w14:paraId="267E3ACA" w14:textId="77777777" w:rsidR="00CC79CC" w:rsidRPr="00B070CB" w:rsidRDefault="00CC79CC" w:rsidP="00B070CB">
      <w:pPr>
        <w:rPr>
          <w:szCs w:val="20"/>
        </w:rPr>
      </w:pPr>
      <w:r w:rsidRPr="00B070CB">
        <w:rPr>
          <w:szCs w:val="20"/>
        </w:rPr>
        <w:t xml:space="preserve">For single DCI based M-TRP PUSCH repetition schemes, support codebook based PUSCH transmission with following enhancements. </w:t>
      </w:r>
    </w:p>
    <w:p w14:paraId="53A22336" w14:textId="77777777" w:rsidR="00CC79CC" w:rsidRPr="00B070CB" w:rsidRDefault="00CC79CC" w:rsidP="00317260">
      <w:pPr>
        <w:pStyle w:val="ListParagraph"/>
        <w:numPr>
          <w:ilvl w:val="0"/>
          <w:numId w:val="404"/>
        </w:numPr>
        <w:overflowPunct/>
        <w:autoSpaceDE/>
        <w:autoSpaceDN/>
        <w:adjustRightInd/>
        <w:spacing w:after="0"/>
        <w:contextualSpacing w:val="0"/>
        <w:jc w:val="both"/>
        <w:textAlignment w:val="auto"/>
        <w:rPr>
          <w:rFonts w:ascii="Times" w:hAnsi="Times"/>
          <w:iCs/>
          <w:kern w:val="32"/>
          <w:lang w:eastAsia="zh-CN"/>
        </w:rPr>
      </w:pPr>
      <w:r w:rsidRPr="00B070CB">
        <w:rPr>
          <w:iCs/>
          <w:kern w:val="32"/>
          <w:lang w:eastAsia="zh-CN"/>
        </w:rPr>
        <w:t xml:space="preserve">Support the indication of two SRIs. </w:t>
      </w:r>
    </w:p>
    <w:p w14:paraId="0E2DA191" w14:textId="77777777" w:rsidR="00CC79CC" w:rsidRPr="00B070CB" w:rsidRDefault="00CC79CC" w:rsidP="00317260">
      <w:pPr>
        <w:pStyle w:val="ListParagraph"/>
        <w:numPr>
          <w:ilvl w:val="1"/>
          <w:numId w:val="404"/>
        </w:numPr>
        <w:overflowPunct/>
        <w:autoSpaceDE/>
        <w:autoSpaceDN/>
        <w:adjustRightInd/>
        <w:spacing w:after="0"/>
        <w:contextualSpacing w:val="0"/>
        <w:jc w:val="both"/>
        <w:textAlignment w:val="auto"/>
        <w:rPr>
          <w:iCs/>
          <w:kern w:val="32"/>
          <w:lang w:eastAsia="zh-CN"/>
        </w:rPr>
      </w:pPr>
      <w:r w:rsidRPr="00B070CB">
        <w:rPr>
          <w:iCs/>
          <w:kern w:val="32"/>
          <w:lang w:eastAsia="zh-CN"/>
        </w:rPr>
        <w:t xml:space="preserve">Alt1: Bit field of SRI shall be enhanced. </w:t>
      </w:r>
    </w:p>
    <w:p w14:paraId="079BEE14" w14:textId="77777777" w:rsidR="00CC79CC" w:rsidRPr="00B070CB" w:rsidRDefault="00CC79CC" w:rsidP="00317260">
      <w:pPr>
        <w:pStyle w:val="ListParagraph"/>
        <w:numPr>
          <w:ilvl w:val="1"/>
          <w:numId w:val="404"/>
        </w:numPr>
        <w:overflowPunct/>
        <w:autoSpaceDE/>
        <w:autoSpaceDN/>
        <w:adjustRightInd/>
        <w:spacing w:after="0"/>
        <w:contextualSpacing w:val="0"/>
        <w:jc w:val="both"/>
        <w:textAlignment w:val="auto"/>
        <w:rPr>
          <w:iCs/>
          <w:kern w:val="32"/>
          <w:lang w:eastAsia="zh-CN"/>
        </w:rPr>
      </w:pPr>
      <w:r w:rsidRPr="00B070CB">
        <w:rPr>
          <w:iCs/>
          <w:kern w:val="32"/>
          <w:lang w:eastAsia="zh-CN"/>
        </w:rPr>
        <w:t xml:space="preserve">Alt2: No changes on SRI field </w:t>
      </w:r>
    </w:p>
    <w:p w14:paraId="040923CD" w14:textId="77777777" w:rsidR="00CC79CC" w:rsidRPr="00B070CB" w:rsidRDefault="00CC79CC" w:rsidP="00317260">
      <w:pPr>
        <w:pStyle w:val="ListParagraph"/>
        <w:numPr>
          <w:ilvl w:val="0"/>
          <w:numId w:val="404"/>
        </w:numPr>
        <w:overflowPunct/>
        <w:autoSpaceDE/>
        <w:autoSpaceDN/>
        <w:adjustRightInd/>
        <w:spacing w:after="0"/>
        <w:contextualSpacing w:val="0"/>
        <w:jc w:val="both"/>
        <w:textAlignment w:val="auto"/>
        <w:rPr>
          <w:iCs/>
          <w:kern w:val="32"/>
          <w:lang w:eastAsia="zh-CN"/>
        </w:rPr>
      </w:pPr>
      <w:r w:rsidRPr="00B070CB">
        <w:rPr>
          <w:iCs/>
          <w:kern w:val="32"/>
          <w:lang w:eastAsia="zh-CN"/>
        </w:rPr>
        <w:t xml:space="preserve">Support the indication of two TPMIs. </w:t>
      </w:r>
    </w:p>
    <w:p w14:paraId="6DAF1B3A" w14:textId="77777777" w:rsidR="00CC79CC" w:rsidRPr="00B070CB" w:rsidRDefault="00CC79CC" w:rsidP="00317260">
      <w:pPr>
        <w:pStyle w:val="ListParagraph"/>
        <w:numPr>
          <w:ilvl w:val="1"/>
          <w:numId w:val="404"/>
        </w:numPr>
        <w:overflowPunct/>
        <w:autoSpaceDE/>
        <w:autoSpaceDN/>
        <w:adjustRightInd/>
        <w:spacing w:after="0"/>
        <w:contextualSpacing w:val="0"/>
        <w:jc w:val="both"/>
        <w:textAlignment w:val="auto"/>
        <w:rPr>
          <w:iCs/>
          <w:kern w:val="32"/>
          <w:lang w:eastAsia="zh-CN"/>
        </w:rPr>
      </w:pPr>
      <w:r w:rsidRPr="00B070CB">
        <w:rPr>
          <w:iCs/>
          <w:kern w:val="32"/>
          <w:lang w:eastAsia="zh-CN"/>
        </w:rPr>
        <w:t>The same number of layers are applied for both TPMIs if two TPMIs are indicated</w:t>
      </w:r>
    </w:p>
    <w:p w14:paraId="71B48344" w14:textId="77777777" w:rsidR="00CC79CC" w:rsidRPr="00B070CB" w:rsidRDefault="00CC79CC" w:rsidP="00317260">
      <w:pPr>
        <w:pStyle w:val="ListParagraph"/>
        <w:numPr>
          <w:ilvl w:val="1"/>
          <w:numId w:val="404"/>
        </w:numPr>
        <w:overflowPunct/>
        <w:autoSpaceDE/>
        <w:autoSpaceDN/>
        <w:adjustRightInd/>
        <w:spacing w:after="0"/>
        <w:contextualSpacing w:val="0"/>
        <w:jc w:val="both"/>
        <w:textAlignment w:val="auto"/>
        <w:rPr>
          <w:iCs/>
          <w:kern w:val="32"/>
          <w:lang w:eastAsia="zh-CN"/>
        </w:rPr>
      </w:pPr>
      <w:r w:rsidRPr="00B070CB">
        <w:rPr>
          <w:iCs/>
          <w:kern w:val="32"/>
          <w:lang w:eastAsia="zh-CN"/>
        </w:rPr>
        <w:t>The number of SRS ports between two TRPs should be same.</w:t>
      </w:r>
    </w:p>
    <w:p w14:paraId="351CCA01" w14:textId="77777777" w:rsidR="00CC79CC" w:rsidRPr="00B070CB" w:rsidRDefault="00CC79CC" w:rsidP="00317260">
      <w:pPr>
        <w:pStyle w:val="ListParagraph"/>
        <w:numPr>
          <w:ilvl w:val="1"/>
          <w:numId w:val="404"/>
        </w:numPr>
        <w:overflowPunct/>
        <w:autoSpaceDE/>
        <w:autoSpaceDN/>
        <w:adjustRightInd/>
        <w:spacing w:after="0"/>
        <w:contextualSpacing w:val="0"/>
        <w:jc w:val="both"/>
        <w:textAlignment w:val="auto"/>
        <w:rPr>
          <w:iCs/>
          <w:kern w:val="32"/>
          <w:lang w:eastAsia="zh-CN"/>
        </w:rPr>
      </w:pPr>
      <w:r w:rsidRPr="00B070CB">
        <w:rPr>
          <w:iCs/>
          <w:kern w:val="32"/>
          <w:lang w:eastAsia="zh-CN"/>
        </w:rPr>
        <w:t>FFS: Details on indicating two TPMIs (e.g, one TPMI field or two TPMI fields)</w:t>
      </w:r>
    </w:p>
    <w:p w14:paraId="2C7E5D69" w14:textId="77777777" w:rsidR="00CC79CC" w:rsidRPr="00B070CB" w:rsidRDefault="00CC79CC" w:rsidP="00317260">
      <w:pPr>
        <w:pStyle w:val="ListParagraph"/>
        <w:numPr>
          <w:ilvl w:val="0"/>
          <w:numId w:val="404"/>
        </w:numPr>
        <w:overflowPunct/>
        <w:autoSpaceDE/>
        <w:autoSpaceDN/>
        <w:adjustRightInd/>
        <w:spacing w:after="0"/>
        <w:contextualSpacing w:val="0"/>
        <w:jc w:val="both"/>
        <w:textAlignment w:val="auto"/>
        <w:rPr>
          <w:iCs/>
          <w:kern w:val="32"/>
          <w:lang w:eastAsia="zh-CN"/>
        </w:rPr>
      </w:pPr>
      <w:r w:rsidRPr="00B070CB">
        <w:rPr>
          <w:iCs/>
          <w:kern w:val="32"/>
          <w:lang w:eastAsia="zh-CN"/>
        </w:rPr>
        <w:lastRenderedPageBreak/>
        <w:t>Increase the maximum number of SRS resource sets to two</w:t>
      </w:r>
    </w:p>
    <w:p w14:paraId="06D23ED8" w14:textId="77777777" w:rsidR="00CC79CC" w:rsidRPr="00B070CB" w:rsidRDefault="00CC79CC" w:rsidP="00317260">
      <w:pPr>
        <w:pStyle w:val="ListParagraph"/>
        <w:numPr>
          <w:ilvl w:val="0"/>
          <w:numId w:val="404"/>
        </w:numPr>
        <w:overflowPunct/>
        <w:autoSpaceDE/>
        <w:autoSpaceDN/>
        <w:adjustRightInd/>
        <w:spacing w:after="0"/>
        <w:contextualSpacing w:val="0"/>
        <w:jc w:val="both"/>
        <w:textAlignment w:val="auto"/>
        <w:rPr>
          <w:iCs/>
          <w:kern w:val="32"/>
          <w:lang w:eastAsia="zh-CN"/>
        </w:rPr>
      </w:pPr>
      <w:r w:rsidRPr="00B070CB">
        <w:rPr>
          <w:iCs/>
          <w:kern w:val="32"/>
          <w:lang w:eastAsia="zh-CN"/>
        </w:rPr>
        <w:t>FFS: configuration details of each SRS resource set (e.g., number of SRS resources in a resource set)</w:t>
      </w:r>
    </w:p>
    <w:p w14:paraId="4AC192B3" w14:textId="77777777" w:rsidR="00CC79CC" w:rsidRPr="00B070CB" w:rsidRDefault="00CC79CC" w:rsidP="00B070CB">
      <w:pPr>
        <w:pStyle w:val="ListParagraph"/>
        <w:snapToGrid w:val="0"/>
        <w:spacing w:after="0"/>
        <w:ind w:left="0"/>
      </w:pPr>
    </w:p>
    <w:p w14:paraId="7F25B9A3" w14:textId="77777777" w:rsidR="00CC79CC" w:rsidRPr="00B070CB" w:rsidRDefault="00CC79CC" w:rsidP="00B070CB">
      <w:pPr>
        <w:rPr>
          <w:szCs w:val="20"/>
          <w:highlight w:val="green"/>
        </w:rPr>
      </w:pPr>
      <w:r w:rsidRPr="00B070CB">
        <w:rPr>
          <w:szCs w:val="20"/>
          <w:highlight w:val="green"/>
        </w:rPr>
        <w:t>Agreement</w:t>
      </w:r>
    </w:p>
    <w:p w14:paraId="654F8F89" w14:textId="77777777" w:rsidR="00CC79CC" w:rsidRPr="00B070CB" w:rsidRDefault="00CC79CC" w:rsidP="00B070CB">
      <w:pPr>
        <w:rPr>
          <w:szCs w:val="20"/>
        </w:rPr>
      </w:pPr>
      <w:r w:rsidRPr="00B070CB">
        <w:rPr>
          <w:szCs w:val="20"/>
        </w:rPr>
        <w:t xml:space="preserve">For single DCI based M-TRP PUSCH repetition schemes, support non-codebook based PUSCH transmission with following considerations. </w:t>
      </w:r>
    </w:p>
    <w:p w14:paraId="38425535" w14:textId="77777777" w:rsidR="00CC79CC" w:rsidRPr="00B070CB" w:rsidRDefault="00CC79CC" w:rsidP="00317260">
      <w:pPr>
        <w:pStyle w:val="ListParagraph"/>
        <w:numPr>
          <w:ilvl w:val="0"/>
          <w:numId w:val="404"/>
        </w:numPr>
        <w:overflowPunct/>
        <w:autoSpaceDE/>
        <w:autoSpaceDN/>
        <w:adjustRightInd/>
        <w:spacing w:after="0"/>
        <w:contextualSpacing w:val="0"/>
        <w:jc w:val="both"/>
        <w:textAlignment w:val="auto"/>
        <w:rPr>
          <w:rFonts w:ascii="Times" w:hAnsi="Times"/>
          <w:iCs/>
          <w:kern w:val="32"/>
          <w:lang w:eastAsia="zh-CN"/>
        </w:rPr>
      </w:pPr>
      <w:r w:rsidRPr="00B070CB">
        <w:rPr>
          <w:iCs/>
          <w:kern w:val="32"/>
          <w:lang w:eastAsia="zh-CN"/>
        </w:rPr>
        <w:t xml:space="preserve">Increase the maximum number of SRS resource sets to two, and associated CSI-RS resource can be configured per SRS resource set. </w:t>
      </w:r>
    </w:p>
    <w:p w14:paraId="63CBB54F" w14:textId="77777777" w:rsidR="00CC79CC" w:rsidRPr="00B070CB" w:rsidRDefault="00CC79CC" w:rsidP="00317260">
      <w:pPr>
        <w:pStyle w:val="ListParagraph"/>
        <w:numPr>
          <w:ilvl w:val="0"/>
          <w:numId w:val="404"/>
        </w:numPr>
        <w:overflowPunct/>
        <w:autoSpaceDE/>
        <w:autoSpaceDN/>
        <w:adjustRightInd/>
        <w:spacing w:after="0"/>
        <w:contextualSpacing w:val="0"/>
        <w:jc w:val="both"/>
        <w:textAlignment w:val="auto"/>
        <w:rPr>
          <w:iCs/>
          <w:kern w:val="32"/>
          <w:lang w:eastAsia="zh-CN"/>
        </w:rPr>
      </w:pPr>
      <w:r w:rsidRPr="00B070CB">
        <w:rPr>
          <w:iCs/>
          <w:kern w:val="32"/>
          <w:lang w:eastAsia="zh-CN"/>
        </w:rPr>
        <w:t xml:space="preserve">FFS: Enhancements on SRI field in DCI to indicate the two beams for repetitions </w:t>
      </w:r>
    </w:p>
    <w:p w14:paraId="18F7767C" w14:textId="77777777" w:rsidR="00CC79CC" w:rsidRPr="00B070CB" w:rsidRDefault="00CC79CC" w:rsidP="00B070CB">
      <w:pPr>
        <w:rPr>
          <w:lang w:eastAsia="zh-CN"/>
        </w:rPr>
      </w:pPr>
    </w:p>
    <w:p w14:paraId="47652CF8" w14:textId="7EB8EE79" w:rsidR="00E05F50" w:rsidRPr="00BD56F1" w:rsidRDefault="00E05F50" w:rsidP="00E05F50">
      <w:pPr>
        <w:rPr>
          <w:rFonts w:ascii="Times New Roman" w:hAnsi="Times New Roman"/>
          <w:lang w:eastAsia="x-none"/>
        </w:rPr>
      </w:pPr>
      <w:r w:rsidRPr="00BD56F1">
        <w:rPr>
          <w:rFonts w:ascii="Times New Roman" w:hAnsi="Times New Roman"/>
          <w:b/>
          <w:bCs/>
          <w:lang w:eastAsia="x-none"/>
        </w:rPr>
        <w:t xml:space="preserve">Decision: </w:t>
      </w:r>
      <w:r>
        <w:rPr>
          <w:rFonts w:ascii="Times New Roman" w:hAnsi="Times New Roman"/>
          <w:lang w:eastAsia="x-none"/>
        </w:rPr>
        <w:t>As per email decision posted on Nov. 7</w:t>
      </w:r>
      <w:r w:rsidRPr="00BD56F1">
        <w:rPr>
          <w:rFonts w:ascii="Times New Roman" w:hAnsi="Times New Roman"/>
          <w:vertAlign w:val="superscript"/>
          <w:lang w:eastAsia="x-none"/>
        </w:rPr>
        <w:t>th</w:t>
      </w:r>
      <w:r>
        <w:rPr>
          <w:rFonts w:ascii="Times New Roman" w:hAnsi="Times New Roman"/>
          <w:lang w:eastAsia="x-none"/>
        </w:rPr>
        <w:t>,</w:t>
      </w:r>
    </w:p>
    <w:p w14:paraId="68894444" w14:textId="77777777" w:rsidR="00CC79CC" w:rsidRPr="00B070CB" w:rsidRDefault="00CC79CC" w:rsidP="00B070CB">
      <w:pPr>
        <w:rPr>
          <w:rFonts w:cs="Times"/>
          <w:szCs w:val="20"/>
          <w:lang w:eastAsia="ko-KR"/>
        </w:rPr>
      </w:pPr>
      <w:r w:rsidRPr="00B070CB">
        <w:rPr>
          <w:rFonts w:cs="Times"/>
          <w:szCs w:val="20"/>
          <w:highlight w:val="green"/>
        </w:rPr>
        <w:t>Agreement</w:t>
      </w:r>
    </w:p>
    <w:p w14:paraId="750CE102" w14:textId="77777777" w:rsidR="00CC79CC" w:rsidRPr="00B070CB" w:rsidRDefault="00CC79CC" w:rsidP="00B070CB">
      <w:pPr>
        <w:rPr>
          <w:rFonts w:cs="Times"/>
          <w:szCs w:val="20"/>
        </w:rPr>
      </w:pPr>
      <w:r w:rsidRPr="00B070CB">
        <w:rPr>
          <w:rFonts w:cs="Times"/>
          <w:szCs w:val="20"/>
        </w:rPr>
        <w:t xml:space="preserve">For PUCCH multi-TRP enhancements in FR2, </w:t>
      </w:r>
    </w:p>
    <w:p w14:paraId="0A20F0AF" w14:textId="77777777" w:rsidR="00CC79CC" w:rsidRPr="00B070CB" w:rsidRDefault="00CC79CC" w:rsidP="00317260">
      <w:pPr>
        <w:pStyle w:val="ListParagraph"/>
        <w:numPr>
          <w:ilvl w:val="0"/>
          <w:numId w:val="403"/>
        </w:numPr>
        <w:overflowPunct/>
        <w:autoSpaceDE/>
        <w:autoSpaceDN/>
        <w:adjustRightInd/>
        <w:snapToGrid w:val="0"/>
        <w:spacing w:after="0"/>
        <w:contextualSpacing w:val="0"/>
        <w:jc w:val="both"/>
        <w:textAlignment w:val="auto"/>
        <w:rPr>
          <w:rFonts w:cs="Times"/>
        </w:rPr>
      </w:pPr>
      <w:r w:rsidRPr="00B070CB">
        <w:rPr>
          <w:rFonts w:cs="Times"/>
        </w:rPr>
        <w:t xml:space="preserve">Support separate power control parameters for different TRP via associating power control parameters via PUCCH spatial relation info. </w:t>
      </w:r>
    </w:p>
    <w:p w14:paraId="2CBE0CDE" w14:textId="77777777" w:rsidR="00CC79CC" w:rsidRPr="00B070CB" w:rsidRDefault="00CC79CC" w:rsidP="00317260">
      <w:pPr>
        <w:pStyle w:val="ListParagraph"/>
        <w:numPr>
          <w:ilvl w:val="1"/>
          <w:numId w:val="402"/>
        </w:numPr>
        <w:overflowPunct/>
        <w:autoSpaceDE/>
        <w:autoSpaceDN/>
        <w:adjustRightInd/>
        <w:snapToGrid w:val="0"/>
        <w:spacing w:after="0"/>
        <w:jc w:val="both"/>
        <w:textAlignment w:val="auto"/>
        <w:rPr>
          <w:rFonts w:cs="Times"/>
        </w:rPr>
      </w:pPr>
      <w:r w:rsidRPr="00B070CB">
        <w:rPr>
          <w:rFonts w:cs="Times"/>
        </w:rPr>
        <w:t>Note: No spec impact.</w:t>
      </w:r>
    </w:p>
    <w:p w14:paraId="12006955" w14:textId="77777777" w:rsidR="00CC79CC" w:rsidRPr="00B070CB" w:rsidRDefault="00CC79CC" w:rsidP="00317260">
      <w:pPr>
        <w:pStyle w:val="ListParagraph"/>
        <w:numPr>
          <w:ilvl w:val="0"/>
          <w:numId w:val="403"/>
        </w:numPr>
        <w:overflowPunct/>
        <w:autoSpaceDE/>
        <w:autoSpaceDN/>
        <w:adjustRightInd/>
        <w:snapToGrid w:val="0"/>
        <w:spacing w:after="0"/>
        <w:contextualSpacing w:val="0"/>
        <w:jc w:val="both"/>
        <w:textAlignment w:val="auto"/>
        <w:rPr>
          <w:rFonts w:cs="Times"/>
        </w:rPr>
      </w:pPr>
      <w:r w:rsidRPr="00B070CB">
        <w:rPr>
          <w:rFonts w:cs="Times"/>
        </w:rPr>
        <w:t xml:space="preserve">For per TRP closed-loop power control for PUCCH, further study the following alternatives considering TPC command when the “closedLoopIndex” values associated with the two PUCCH spatial relation info’s are not the same.  </w:t>
      </w:r>
    </w:p>
    <w:p w14:paraId="34D59CB3" w14:textId="77777777" w:rsidR="00CC79CC" w:rsidRPr="00B070CB" w:rsidRDefault="00CC79CC" w:rsidP="00317260">
      <w:pPr>
        <w:pStyle w:val="ListParagraph"/>
        <w:numPr>
          <w:ilvl w:val="1"/>
          <w:numId w:val="402"/>
        </w:numPr>
        <w:overflowPunct/>
        <w:autoSpaceDE/>
        <w:autoSpaceDN/>
        <w:adjustRightInd/>
        <w:snapToGrid w:val="0"/>
        <w:spacing w:after="0"/>
        <w:jc w:val="both"/>
        <w:textAlignment w:val="auto"/>
        <w:rPr>
          <w:rFonts w:cs="Times"/>
        </w:rPr>
      </w:pPr>
      <w:r w:rsidRPr="00B070CB">
        <w:rPr>
          <w:rFonts w:cs="Times"/>
        </w:rPr>
        <w:t>Option.1: A single TPC field is used in DCI formats 1_1 / 1_2, and the TPC value applied for both PUCCH beams</w:t>
      </w:r>
    </w:p>
    <w:p w14:paraId="01E94910" w14:textId="77777777" w:rsidR="00CC79CC" w:rsidRPr="00B070CB" w:rsidRDefault="00CC79CC" w:rsidP="00317260">
      <w:pPr>
        <w:pStyle w:val="ListParagraph"/>
        <w:numPr>
          <w:ilvl w:val="1"/>
          <w:numId w:val="402"/>
        </w:numPr>
        <w:overflowPunct/>
        <w:autoSpaceDE/>
        <w:autoSpaceDN/>
        <w:adjustRightInd/>
        <w:snapToGrid w:val="0"/>
        <w:spacing w:after="0"/>
        <w:jc w:val="both"/>
        <w:textAlignment w:val="auto"/>
        <w:rPr>
          <w:rFonts w:cs="Times"/>
        </w:rPr>
      </w:pPr>
      <w:r w:rsidRPr="00B070CB">
        <w:rPr>
          <w:rFonts w:cs="Times"/>
        </w:rPr>
        <w:t>Option.2: A single TPC field is used in DCI formats 1_1 / 1_2, and the TPC value applied for one of two PUCCH beams at a slot. The TPC value may be applied for the other PUCCH beam at an another slot.</w:t>
      </w:r>
    </w:p>
    <w:p w14:paraId="6DA4899B" w14:textId="77777777" w:rsidR="00CC79CC" w:rsidRPr="00B070CB" w:rsidRDefault="00CC79CC" w:rsidP="00317260">
      <w:pPr>
        <w:pStyle w:val="ListParagraph"/>
        <w:numPr>
          <w:ilvl w:val="1"/>
          <w:numId w:val="402"/>
        </w:numPr>
        <w:overflowPunct/>
        <w:autoSpaceDE/>
        <w:autoSpaceDN/>
        <w:adjustRightInd/>
        <w:snapToGrid w:val="0"/>
        <w:spacing w:after="0"/>
        <w:jc w:val="both"/>
        <w:textAlignment w:val="auto"/>
        <w:rPr>
          <w:rFonts w:cs="Times"/>
        </w:rPr>
      </w:pPr>
      <w:r w:rsidRPr="00B070CB">
        <w:rPr>
          <w:rFonts w:cs="Times"/>
        </w:rPr>
        <w:t>Option 3: A second TPC field is added in DCI formats 1_1 / 1_2.</w:t>
      </w:r>
    </w:p>
    <w:p w14:paraId="5C3FF240" w14:textId="77777777" w:rsidR="00CC79CC" w:rsidRPr="00B070CB" w:rsidRDefault="00CC79CC" w:rsidP="00317260">
      <w:pPr>
        <w:pStyle w:val="ListParagraph"/>
        <w:numPr>
          <w:ilvl w:val="1"/>
          <w:numId w:val="402"/>
        </w:numPr>
        <w:overflowPunct/>
        <w:autoSpaceDE/>
        <w:autoSpaceDN/>
        <w:adjustRightInd/>
        <w:snapToGrid w:val="0"/>
        <w:spacing w:after="0"/>
        <w:jc w:val="both"/>
        <w:textAlignment w:val="auto"/>
        <w:rPr>
          <w:rFonts w:cs="Times"/>
        </w:rPr>
      </w:pPr>
      <w:r w:rsidRPr="00B070CB">
        <w:rPr>
          <w:rFonts w:cs="Times"/>
        </w:rPr>
        <w:t>Option 4: A single TPC field is used in DCI formats 1_1 / 1_2, and indicates two TPC values applied to two PUCCH beams, respectively.</w:t>
      </w:r>
    </w:p>
    <w:p w14:paraId="1C3D643C" w14:textId="77777777" w:rsidR="00CC79CC" w:rsidRPr="00B070CB" w:rsidRDefault="00CC79CC" w:rsidP="00317260">
      <w:pPr>
        <w:pStyle w:val="ListParagraph"/>
        <w:numPr>
          <w:ilvl w:val="0"/>
          <w:numId w:val="403"/>
        </w:numPr>
        <w:overflowPunct/>
        <w:autoSpaceDE/>
        <w:autoSpaceDN/>
        <w:adjustRightInd/>
        <w:snapToGrid w:val="0"/>
        <w:spacing w:after="0"/>
        <w:contextualSpacing w:val="0"/>
        <w:jc w:val="both"/>
        <w:textAlignment w:val="auto"/>
        <w:rPr>
          <w:rFonts w:cs="Times"/>
        </w:rPr>
      </w:pPr>
      <w:r w:rsidRPr="00B070CB">
        <w:rPr>
          <w:rFonts w:cs="Times"/>
        </w:rPr>
        <w:t xml:space="preserve">FFS: Transition period for beam / power / frequency change. </w:t>
      </w:r>
    </w:p>
    <w:p w14:paraId="7A3B033F" w14:textId="77777777" w:rsidR="00CC79CC" w:rsidRPr="00B070CB" w:rsidRDefault="00CC79CC" w:rsidP="00317260">
      <w:pPr>
        <w:pStyle w:val="ListParagraph"/>
        <w:numPr>
          <w:ilvl w:val="0"/>
          <w:numId w:val="403"/>
        </w:numPr>
        <w:overflowPunct/>
        <w:autoSpaceDE/>
        <w:autoSpaceDN/>
        <w:adjustRightInd/>
        <w:snapToGrid w:val="0"/>
        <w:spacing w:after="0"/>
        <w:contextualSpacing w:val="0"/>
        <w:jc w:val="both"/>
        <w:textAlignment w:val="auto"/>
        <w:rPr>
          <w:rFonts w:cs="Times"/>
        </w:rPr>
      </w:pPr>
      <w:r w:rsidRPr="00B070CB">
        <w:rPr>
          <w:rFonts w:cs="Times"/>
        </w:rPr>
        <w:t>FFS: Required power control enhancements for FR1</w:t>
      </w:r>
    </w:p>
    <w:p w14:paraId="44F88398" w14:textId="77777777" w:rsidR="00CC79CC" w:rsidRPr="00B070CB" w:rsidRDefault="00CC79CC" w:rsidP="00B070CB"/>
    <w:p w14:paraId="0CDD33DE" w14:textId="77777777" w:rsidR="00CC79CC" w:rsidRPr="00B070CB" w:rsidRDefault="00CC79CC" w:rsidP="00B070CB">
      <w:pPr>
        <w:rPr>
          <w:rFonts w:cs="Times"/>
          <w:szCs w:val="20"/>
        </w:rPr>
      </w:pPr>
      <w:r w:rsidRPr="00B070CB">
        <w:rPr>
          <w:rFonts w:cs="Times"/>
          <w:szCs w:val="20"/>
          <w:highlight w:val="green"/>
        </w:rPr>
        <w:t>Agreement</w:t>
      </w:r>
    </w:p>
    <w:p w14:paraId="1D1B705E" w14:textId="77777777" w:rsidR="00CC79CC" w:rsidRPr="00B070CB" w:rsidRDefault="00CC79CC" w:rsidP="00B070CB">
      <w:pPr>
        <w:rPr>
          <w:rFonts w:cs="Times"/>
          <w:sz w:val="16"/>
          <w:szCs w:val="16"/>
        </w:rPr>
      </w:pPr>
      <w:r w:rsidRPr="00B070CB">
        <w:rPr>
          <w:rFonts w:cs="Times"/>
          <w:szCs w:val="20"/>
        </w:rPr>
        <w:t xml:space="preserve">For configuration/indication of the number of PUCCH repetitions for Scheme 1, there is no restriction on using Rel-15 framework on configuring the number of repetitions.  </w:t>
      </w:r>
    </w:p>
    <w:p w14:paraId="40B279C6" w14:textId="77777777" w:rsidR="00CC79CC" w:rsidRPr="00B070CB" w:rsidRDefault="00CC79CC" w:rsidP="00317260">
      <w:pPr>
        <w:pStyle w:val="ListParagraph"/>
        <w:numPr>
          <w:ilvl w:val="0"/>
          <w:numId w:val="403"/>
        </w:numPr>
        <w:overflowPunct/>
        <w:autoSpaceDE/>
        <w:autoSpaceDN/>
        <w:adjustRightInd/>
        <w:snapToGrid w:val="0"/>
        <w:spacing w:after="0"/>
        <w:contextualSpacing w:val="0"/>
        <w:jc w:val="both"/>
        <w:textAlignment w:val="auto"/>
        <w:rPr>
          <w:rFonts w:cs="Times"/>
        </w:rPr>
      </w:pPr>
      <w:r w:rsidRPr="00B070CB">
        <w:rPr>
          <w:rFonts w:cs="Times"/>
        </w:rPr>
        <w:t xml:space="preserve">Rel-17 feMIMO may additionally consider supporting the dynamic indication of the number of repetitions in RAN1 #104 meeting.  </w:t>
      </w:r>
    </w:p>
    <w:p w14:paraId="19F6808A" w14:textId="77777777" w:rsidR="00CC79CC" w:rsidRPr="00B070CB" w:rsidRDefault="00CC79CC" w:rsidP="00B070CB">
      <w:pPr>
        <w:rPr>
          <w:rFonts w:cs="Times"/>
          <w:szCs w:val="20"/>
        </w:rPr>
      </w:pPr>
    </w:p>
    <w:p w14:paraId="20ADFF48" w14:textId="77777777" w:rsidR="00CC79CC" w:rsidRPr="00B070CB" w:rsidRDefault="00CC79CC" w:rsidP="00B070CB">
      <w:pPr>
        <w:rPr>
          <w:rFonts w:cs="Times"/>
          <w:szCs w:val="20"/>
        </w:rPr>
      </w:pPr>
      <w:r w:rsidRPr="00B070CB">
        <w:rPr>
          <w:rFonts w:cs="Times"/>
          <w:szCs w:val="20"/>
          <w:highlight w:val="green"/>
        </w:rPr>
        <w:t>Agreement</w:t>
      </w:r>
    </w:p>
    <w:p w14:paraId="4E273C21" w14:textId="77777777" w:rsidR="00CC79CC" w:rsidRPr="00B070CB" w:rsidRDefault="00CC79CC" w:rsidP="00B070CB">
      <w:pPr>
        <w:rPr>
          <w:rFonts w:cs="Times"/>
          <w:szCs w:val="20"/>
        </w:rPr>
      </w:pPr>
      <w:r w:rsidRPr="00B070CB">
        <w:rPr>
          <w:rFonts w:cs="Times"/>
          <w:szCs w:val="20"/>
        </w:rPr>
        <w:t xml:space="preserve">For single DCI based M-TRP PUSCH repetition Type B, at least nominal repetitions are used to map beams </w:t>
      </w:r>
    </w:p>
    <w:p w14:paraId="523AA90F" w14:textId="77777777" w:rsidR="00CC79CC" w:rsidRPr="00B070CB" w:rsidRDefault="00CC79CC" w:rsidP="00317260">
      <w:pPr>
        <w:pStyle w:val="ListParagraph"/>
        <w:numPr>
          <w:ilvl w:val="0"/>
          <w:numId w:val="403"/>
        </w:numPr>
        <w:overflowPunct/>
        <w:autoSpaceDE/>
        <w:autoSpaceDN/>
        <w:adjustRightInd/>
        <w:snapToGrid w:val="0"/>
        <w:spacing w:after="0"/>
        <w:contextualSpacing w:val="0"/>
        <w:jc w:val="both"/>
        <w:textAlignment w:val="auto"/>
        <w:rPr>
          <w:rFonts w:cs="Times"/>
        </w:rPr>
      </w:pPr>
      <w:r w:rsidRPr="00B070CB">
        <w:rPr>
          <w:rFonts w:cs="Times"/>
        </w:rPr>
        <w:t>Further study details and applicability of each mapping method</w:t>
      </w:r>
    </w:p>
    <w:p w14:paraId="2F7493F2" w14:textId="77777777" w:rsidR="00CC79CC" w:rsidRPr="00B070CB" w:rsidRDefault="00CC79CC" w:rsidP="00317260">
      <w:pPr>
        <w:pStyle w:val="ListParagraph"/>
        <w:numPr>
          <w:ilvl w:val="0"/>
          <w:numId w:val="403"/>
        </w:numPr>
        <w:overflowPunct/>
        <w:autoSpaceDE/>
        <w:autoSpaceDN/>
        <w:adjustRightInd/>
        <w:snapToGrid w:val="0"/>
        <w:spacing w:after="0"/>
        <w:contextualSpacing w:val="0"/>
        <w:jc w:val="both"/>
        <w:textAlignment w:val="auto"/>
        <w:rPr>
          <w:rFonts w:cs="Times"/>
        </w:rPr>
      </w:pPr>
      <w:r w:rsidRPr="00B070CB">
        <w:rPr>
          <w:rFonts w:cs="Times"/>
        </w:rPr>
        <w:t>Further study the slot based beam mapping in the cases of nominal repetition across slot boundaries</w:t>
      </w:r>
    </w:p>
    <w:p w14:paraId="265C692E" w14:textId="77777777" w:rsidR="00CC79CC" w:rsidRPr="00B070CB" w:rsidRDefault="00CC79CC" w:rsidP="00B070CB">
      <w:pPr>
        <w:rPr>
          <w:rFonts w:cs="Times"/>
          <w:szCs w:val="20"/>
        </w:rPr>
      </w:pPr>
    </w:p>
    <w:p w14:paraId="423BE161" w14:textId="77777777" w:rsidR="00CC79CC" w:rsidRPr="00B070CB" w:rsidRDefault="00CC79CC" w:rsidP="00B070CB">
      <w:pPr>
        <w:rPr>
          <w:rFonts w:cs="Times"/>
          <w:szCs w:val="20"/>
        </w:rPr>
      </w:pPr>
      <w:r w:rsidRPr="00B070CB">
        <w:rPr>
          <w:rFonts w:cs="Times"/>
          <w:szCs w:val="20"/>
          <w:highlight w:val="green"/>
        </w:rPr>
        <w:t>Agreement</w:t>
      </w:r>
    </w:p>
    <w:p w14:paraId="0E420DA6" w14:textId="77777777" w:rsidR="00CC79CC" w:rsidRPr="00B070CB" w:rsidRDefault="00CC79CC" w:rsidP="00B070CB">
      <w:pPr>
        <w:rPr>
          <w:rFonts w:cs="Times"/>
          <w:sz w:val="18"/>
          <w:szCs w:val="18"/>
        </w:rPr>
      </w:pPr>
      <w:r w:rsidRPr="00B070CB">
        <w:rPr>
          <w:rFonts w:cs="Times"/>
          <w:szCs w:val="20"/>
        </w:rPr>
        <w:t xml:space="preserve">For PUSCH multi-TRP enhancements, </w:t>
      </w:r>
    </w:p>
    <w:p w14:paraId="171250C1" w14:textId="23D4A765" w:rsidR="00CC79CC" w:rsidRPr="00B070CB" w:rsidRDefault="00CC79CC" w:rsidP="00317260">
      <w:pPr>
        <w:pStyle w:val="ListParagraph"/>
        <w:numPr>
          <w:ilvl w:val="0"/>
          <w:numId w:val="403"/>
        </w:numPr>
        <w:overflowPunct/>
        <w:autoSpaceDE/>
        <w:autoSpaceDN/>
        <w:adjustRightInd/>
        <w:snapToGrid w:val="0"/>
        <w:spacing w:after="0"/>
        <w:contextualSpacing w:val="0"/>
        <w:jc w:val="both"/>
        <w:textAlignment w:val="auto"/>
        <w:rPr>
          <w:rFonts w:cs="Times"/>
        </w:rPr>
      </w:pPr>
      <w:r w:rsidRPr="00B070CB">
        <w:rPr>
          <w:rFonts w:cs="Times"/>
        </w:rPr>
        <w:t>For per TRP closed-loop power control for PUSCH, further study the following alternatives when the “closedLoopIndex” values are different.</w:t>
      </w:r>
    </w:p>
    <w:p w14:paraId="34B0BF7A" w14:textId="77777777" w:rsidR="00CC79CC" w:rsidRPr="00B070CB" w:rsidRDefault="00CC79CC" w:rsidP="00317260">
      <w:pPr>
        <w:pStyle w:val="ListParagraph"/>
        <w:numPr>
          <w:ilvl w:val="1"/>
          <w:numId w:val="402"/>
        </w:numPr>
        <w:overflowPunct/>
        <w:autoSpaceDE/>
        <w:autoSpaceDN/>
        <w:adjustRightInd/>
        <w:snapToGrid w:val="0"/>
        <w:spacing w:after="0"/>
        <w:jc w:val="both"/>
        <w:textAlignment w:val="auto"/>
        <w:rPr>
          <w:rFonts w:cs="Times"/>
        </w:rPr>
      </w:pPr>
      <w:r w:rsidRPr="00B070CB">
        <w:rPr>
          <w:rFonts w:cs="Times"/>
        </w:rPr>
        <w:t>Option.1: A single TPC field is used in DCI formats 0_1 / 0_2, and the TPC value applied for both PUSCH beams</w:t>
      </w:r>
    </w:p>
    <w:p w14:paraId="7BAE6A1B" w14:textId="77777777" w:rsidR="00CC79CC" w:rsidRPr="00B070CB" w:rsidRDefault="00CC79CC" w:rsidP="00317260">
      <w:pPr>
        <w:pStyle w:val="ListParagraph"/>
        <w:numPr>
          <w:ilvl w:val="1"/>
          <w:numId w:val="402"/>
        </w:numPr>
        <w:overflowPunct/>
        <w:autoSpaceDE/>
        <w:autoSpaceDN/>
        <w:adjustRightInd/>
        <w:snapToGrid w:val="0"/>
        <w:spacing w:after="0"/>
        <w:jc w:val="both"/>
        <w:textAlignment w:val="auto"/>
        <w:rPr>
          <w:rFonts w:cs="Times"/>
        </w:rPr>
      </w:pPr>
      <w:r w:rsidRPr="00B070CB">
        <w:rPr>
          <w:rFonts w:cs="Times"/>
        </w:rPr>
        <w:t xml:space="preserve">Option.2: A single TPC field is used in DCI formats 0_1 / 0_2, and the TPC value applied for one of two PUSCH beams at a slot. </w:t>
      </w:r>
    </w:p>
    <w:p w14:paraId="6D299640" w14:textId="77777777" w:rsidR="00CC79CC" w:rsidRPr="00B070CB" w:rsidRDefault="00CC79CC" w:rsidP="00317260">
      <w:pPr>
        <w:pStyle w:val="ListParagraph"/>
        <w:numPr>
          <w:ilvl w:val="1"/>
          <w:numId w:val="402"/>
        </w:numPr>
        <w:overflowPunct/>
        <w:autoSpaceDE/>
        <w:autoSpaceDN/>
        <w:adjustRightInd/>
        <w:snapToGrid w:val="0"/>
        <w:spacing w:after="0"/>
        <w:jc w:val="both"/>
        <w:textAlignment w:val="auto"/>
        <w:rPr>
          <w:rFonts w:cs="Times"/>
        </w:rPr>
      </w:pPr>
      <w:r w:rsidRPr="00B070CB">
        <w:rPr>
          <w:rFonts w:cs="Times"/>
        </w:rPr>
        <w:t>Option 3: A second TPC field is added in DCI formats 0_1 / 0_2.</w:t>
      </w:r>
    </w:p>
    <w:p w14:paraId="6F760C9C" w14:textId="77777777" w:rsidR="00CC79CC" w:rsidRPr="00B070CB" w:rsidRDefault="00CC79CC" w:rsidP="00317260">
      <w:pPr>
        <w:pStyle w:val="ListParagraph"/>
        <w:numPr>
          <w:ilvl w:val="1"/>
          <w:numId w:val="402"/>
        </w:numPr>
        <w:overflowPunct/>
        <w:autoSpaceDE/>
        <w:autoSpaceDN/>
        <w:adjustRightInd/>
        <w:snapToGrid w:val="0"/>
        <w:spacing w:after="0"/>
        <w:jc w:val="both"/>
        <w:textAlignment w:val="auto"/>
        <w:rPr>
          <w:rFonts w:cs="Times"/>
        </w:rPr>
      </w:pPr>
      <w:r w:rsidRPr="00B070CB">
        <w:rPr>
          <w:rFonts w:cs="Times"/>
        </w:rPr>
        <w:t>Option 4: A single TPC field is used in DCI formats 0_1 / 0_2, and indicates two TPC values applied to two PUSCH beams, respectively.</w:t>
      </w:r>
    </w:p>
    <w:p w14:paraId="1ECEA426" w14:textId="77777777" w:rsidR="00CC79CC" w:rsidRPr="00B070CB" w:rsidRDefault="00CC79CC" w:rsidP="00317260">
      <w:pPr>
        <w:pStyle w:val="ListParagraph"/>
        <w:numPr>
          <w:ilvl w:val="0"/>
          <w:numId w:val="403"/>
        </w:numPr>
        <w:overflowPunct/>
        <w:autoSpaceDE/>
        <w:autoSpaceDN/>
        <w:adjustRightInd/>
        <w:snapToGrid w:val="0"/>
        <w:spacing w:after="0"/>
        <w:contextualSpacing w:val="0"/>
        <w:jc w:val="both"/>
        <w:textAlignment w:val="auto"/>
        <w:rPr>
          <w:rFonts w:cs="Times"/>
        </w:rPr>
      </w:pPr>
      <w:r w:rsidRPr="00B070CB">
        <w:rPr>
          <w:rFonts w:cs="Times"/>
        </w:rPr>
        <w:t>FFS: Transition period for beam / power / frequency change.</w:t>
      </w:r>
    </w:p>
    <w:p w14:paraId="787C19CC" w14:textId="77777777" w:rsidR="00CC79CC" w:rsidRPr="00B070CB" w:rsidRDefault="00CC79CC" w:rsidP="00B070CB">
      <w:pPr>
        <w:rPr>
          <w:rFonts w:cs="Times"/>
          <w:szCs w:val="20"/>
          <w:lang w:eastAsia="ko-KR"/>
        </w:rPr>
      </w:pPr>
    </w:p>
    <w:p w14:paraId="4BF698B3" w14:textId="77777777" w:rsidR="00CC79CC" w:rsidRPr="00B070CB" w:rsidRDefault="00CC79CC" w:rsidP="00B070CB">
      <w:pPr>
        <w:rPr>
          <w:rFonts w:cs="Times"/>
          <w:szCs w:val="20"/>
        </w:rPr>
      </w:pPr>
      <w:r w:rsidRPr="00B070CB">
        <w:rPr>
          <w:rFonts w:cs="Times"/>
          <w:szCs w:val="20"/>
          <w:highlight w:val="green"/>
        </w:rPr>
        <w:t>Agreement</w:t>
      </w:r>
    </w:p>
    <w:p w14:paraId="4E4CF2F4" w14:textId="77777777" w:rsidR="00CC79CC" w:rsidRPr="00B070CB" w:rsidRDefault="00CC79CC" w:rsidP="00B070CB">
      <w:pPr>
        <w:rPr>
          <w:rFonts w:cs="Times"/>
          <w:szCs w:val="20"/>
        </w:rPr>
      </w:pPr>
      <w:r w:rsidRPr="00B070CB">
        <w:rPr>
          <w:rFonts w:cs="Times"/>
          <w:szCs w:val="20"/>
        </w:rPr>
        <w:t xml:space="preserve">Support both type 1 and type 2 CG PUSCH transmission towards MTRP. Further study the following alternatives, </w:t>
      </w:r>
    </w:p>
    <w:p w14:paraId="79115201" w14:textId="77777777" w:rsidR="00CC79CC" w:rsidRPr="00B070CB" w:rsidRDefault="00CC79CC" w:rsidP="00317260">
      <w:pPr>
        <w:pStyle w:val="ListParagraph"/>
        <w:numPr>
          <w:ilvl w:val="0"/>
          <w:numId w:val="403"/>
        </w:numPr>
        <w:overflowPunct/>
        <w:autoSpaceDE/>
        <w:autoSpaceDN/>
        <w:adjustRightInd/>
        <w:snapToGrid w:val="0"/>
        <w:spacing w:after="0"/>
        <w:contextualSpacing w:val="0"/>
        <w:jc w:val="both"/>
        <w:textAlignment w:val="auto"/>
        <w:rPr>
          <w:rFonts w:cs="Times"/>
        </w:rPr>
      </w:pPr>
      <w:r w:rsidRPr="00B070CB">
        <w:rPr>
          <w:rFonts w:cs="Times"/>
        </w:rPr>
        <w:t xml:space="preserve">Alt.1 : single CG configuration </w:t>
      </w:r>
    </w:p>
    <w:p w14:paraId="2883E8A0" w14:textId="77777777" w:rsidR="00CC79CC" w:rsidRPr="00B070CB" w:rsidRDefault="00CC79CC" w:rsidP="00317260">
      <w:pPr>
        <w:pStyle w:val="ListParagraph"/>
        <w:numPr>
          <w:ilvl w:val="1"/>
          <w:numId w:val="402"/>
        </w:numPr>
        <w:overflowPunct/>
        <w:autoSpaceDE/>
        <w:autoSpaceDN/>
        <w:adjustRightInd/>
        <w:snapToGrid w:val="0"/>
        <w:spacing w:after="0"/>
        <w:jc w:val="both"/>
        <w:textAlignment w:val="auto"/>
        <w:rPr>
          <w:rFonts w:cs="Times"/>
        </w:rPr>
      </w:pPr>
      <w:r w:rsidRPr="00B070CB">
        <w:rPr>
          <w:rFonts w:cs="Times"/>
        </w:rPr>
        <w:t>Repetitions of a TB transmitted towards MTPR on multiple PUSCH transmission occasions of single CG configuration.</w:t>
      </w:r>
    </w:p>
    <w:p w14:paraId="67800A21" w14:textId="77777777" w:rsidR="00CC79CC" w:rsidRPr="00B070CB" w:rsidRDefault="00CC79CC" w:rsidP="00317260">
      <w:pPr>
        <w:pStyle w:val="ListParagraph"/>
        <w:numPr>
          <w:ilvl w:val="1"/>
          <w:numId w:val="402"/>
        </w:numPr>
        <w:overflowPunct/>
        <w:autoSpaceDE/>
        <w:autoSpaceDN/>
        <w:adjustRightInd/>
        <w:snapToGrid w:val="0"/>
        <w:spacing w:after="0"/>
        <w:jc w:val="both"/>
        <w:textAlignment w:val="auto"/>
        <w:rPr>
          <w:rFonts w:cs="Times"/>
        </w:rPr>
      </w:pPr>
      <w:r w:rsidRPr="00B070CB">
        <w:rPr>
          <w:rFonts w:cs="Times"/>
        </w:rPr>
        <w:t xml:space="preserve">At least for codebook-based CG PUSCH, support configuring 2 SRIs/TPMIs. </w:t>
      </w:r>
    </w:p>
    <w:p w14:paraId="3611832F" w14:textId="77777777" w:rsidR="00CC79CC" w:rsidRPr="00B070CB" w:rsidRDefault="00CC79CC" w:rsidP="00317260">
      <w:pPr>
        <w:pStyle w:val="ListParagraph"/>
        <w:numPr>
          <w:ilvl w:val="0"/>
          <w:numId w:val="403"/>
        </w:numPr>
        <w:overflowPunct/>
        <w:autoSpaceDE/>
        <w:autoSpaceDN/>
        <w:adjustRightInd/>
        <w:snapToGrid w:val="0"/>
        <w:spacing w:after="0"/>
        <w:contextualSpacing w:val="0"/>
        <w:jc w:val="both"/>
        <w:textAlignment w:val="auto"/>
        <w:rPr>
          <w:rFonts w:cs="Times"/>
        </w:rPr>
      </w:pPr>
      <w:r w:rsidRPr="00B070CB">
        <w:rPr>
          <w:rFonts w:cs="Times"/>
        </w:rPr>
        <w:t xml:space="preserve">Alt.2 : multiple CG configurations </w:t>
      </w:r>
    </w:p>
    <w:p w14:paraId="58E26AD4" w14:textId="77777777" w:rsidR="00CC79CC" w:rsidRPr="00B070CB" w:rsidRDefault="00CC79CC" w:rsidP="00317260">
      <w:pPr>
        <w:pStyle w:val="ListParagraph"/>
        <w:numPr>
          <w:ilvl w:val="1"/>
          <w:numId w:val="402"/>
        </w:numPr>
        <w:overflowPunct/>
        <w:autoSpaceDE/>
        <w:autoSpaceDN/>
        <w:adjustRightInd/>
        <w:snapToGrid w:val="0"/>
        <w:spacing w:after="0"/>
        <w:jc w:val="both"/>
        <w:textAlignment w:val="auto"/>
        <w:rPr>
          <w:rFonts w:cs="Times"/>
        </w:rPr>
      </w:pPr>
      <w:r w:rsidRPr="00B070CB">
        <w:rPr>
          <w:rFonts w:cs="Times"/>
        </w:rPr>
        <w:t>Repetitions of a TB transmitted towards MTRP on more than one PUSCH transmission occasions, where one or more transmission occasions are from one CG configuration and another one or more PUSCH transmission occasions are from another CG configuration.</w:t>
      </w:r>
    </w:p>
    <w:p w14:paraId="01292F2C" w14:textId="77777777" w:rsidR="00CC79CC" w:rsidRPr="00B070CB" w:rsidRDefault="00CC79CC" w:rsidP="00317260">
      <w:pPr>
        <w:pStyle w:val="ListParagraph"/>
        <w:numPr>
          <w:ilvl w:val="1"/>
          <w:numId w:val="402"/>
        </w:numPr>
        <w:overflowPunct/>
        <w:autoSpaceDE/>
        <w:autoSpaceDN/>
        <w:adjustRightInd/>
        <w:snapToGrid w:val="0"/>
        <w:spacing w:after="0"/>
        <w:jc w:val="both"/>
        <w:textAlignment w:val="auto"/>
        <w:rPr>
          <w:rFonts w:cs="Times"/>
        </w:rPr>
      </w:pPr>
      <w:r w:rsidRPr="00B070CB">
        <w:rPr>
          <w:rFonts w:cs="Times"/>
        </w:rPr>
        <w:t>1 SRI/TPMI is configured/indicated for each CG configuration.</w:t>
      </w:r>
    </w:p>
    <w:p w14:paraId="24034A88" w14:textId="50A91B1F" w:rsidR="00CC79CC" w:rsidRPr="00B070CB" w:rsidRDefault="00CC79CC" w:rsidP="00317260">
      <w:pPr>
        <w:pStyle w:val="ListParagraph"/>
        <w:numPr>
          <w:ilvl w:val="0"/>
          <w:numId w:val="403"/>
        </w:numPr>
        <w:overflowPunct/>
        <w:autoSpaceDE/>
        <w:autoSpaceDN/>
        <w:adjustRightInd/>
        <w:snapToGrid w:val="0"/>
        <w:spacing w:after="0"/>
        <w:contextualSpacing w:val="0"/>
        <w:jc w:val="both"/>
        <w:textAlignment w:val="auto"/>
        <w:rPr>
          <w:rFonts w:cs="Times"/>
        </w:rPr>
      </w:pPr>
      <w:r w:rsidRPr="00B070CB">
        <w:rPr>
          <w:rFonts w:cs="Times"/>
        </w:rPr>
        <w:lastRenderedPageBreak/>
        <w:t>Further study required beam mapping principals, low overhead mechanisms for beam selection, and other enhancements for Alt.1 and Alt.2.</w:t>
      </w:r>
    </w:p>
    <w:p w14:paraId="2D4F08F1" w14:textId="32C611C7" w:rsidR="00CC79CC" w:rsidRDefault="00CC79CC" w:rsidP="00B070CB"/>
    <w:p w14:paraId="73A4D9BB" w14:textId="77777777" w:rsidR="00F12C85" w:rsidRPr="00B070CB" w:rsidRDefault="00F12C85" w:rsidP="00B070CB"/>
    <w:p w14:paraId="4C16DA1B" w14:textId="77777777" w:rsidR="00CC79CC" w:rsidRPr="00B070CB" w:rsidRDefault="00CC79CC" w:rsidP="00B070CB">
      <w:pPr>
        <w:jc w:val="both"/>
        <w:rPr>
          <w:szCs w:val="20"/>
          <w:highlight w:val="green"/>
        </w:rPr>
      </w:pPr>
      <w:r w:rsidRPr="00B070CB">
        <w:rPr>
          <w:szCs w:val="20"/>
          <w:highlight w:val="green"/>
        </w:rPr>
        <w:t>Agreement</w:t>
      </w:r>
    </w:p>
    <w:p w14:paraId="23BA2A1F" w14:textId="77777777" w:rsidR="00CC79CC" w:rsidRPr="00B070CB" w:rsidRDefault="00CC79CC" w:rsidP="00B070CB">
      <w:pPr>
        <w:jc w:val="both"/>
        <w:rPr>
          <w:szCs w:val="20"/>
        </w:rPr>
      </w:pPr>
      <w:r w:rsidRPr="00B070CB">
        <w:rPr>
          <w:szCs w:val="20"/>
        </w:rPr>
        <w:t xml:space="preserve">For multi-TRP TDM-ed PUCCH transmission schemes, </w:t>
      </w:r>
    </w:p>
    <w:p w14:paraId="37EE9D10" w14:textId="77777777" w:rsidR="00CC79CC" w:rsidRPr="00B070CB" w:rsidRDefault="00CC79CC" w:rsidP="00317260">
      <w:pPr>
        <w:numPr>
          <w:ilvl w:val="0"/>
          <w:numId w:val="405"/>
        </w:numPr>
        <w:jc w:val="both"/>
        <w:rPr>
          <w:szCs w:val="20"/>
        </w:rPr>
      </w:pPr>
      <w:r w:rsidRPr="00B070CB">
        <w:rPr>
          <w:szCs w:val="20"/>
        </w:rPr>
        <w:t xml:space="preserve">Support the use of a single PUCCH resource </w:t>
      </w:r>
    </w:p>
    <w:p w14:paraId="580C3252" w14:textId="77777777" w:rsidR="00CC79CC" w:rsidRPr="00B070CB" w:rsidRDefault="00CC79CC" w:rsidP="00317260">
      <w:pPr>
        <w:numPr>
          <w:ilvl w:val="0"/>
          <w:numId w:val="405"/>
        </w:numPr>
        <w:jc w:val="both"/>
        <w:rPr>
          <w:szCs w:val="20"/>
        </w:rPr>
      </w:pPr>
      <w:r w:rsidRPr="00B070CB">
        <w:rPr>
          <w:szCs w:val="20"/>
        </w:rPr>
        <w:t>Up to two spatial relation info’s can be activated per PUCCH resource via MAC CE</w:t>
      </w:r>
    </w:p>
    <w:p w14:paraId="66F366E0" w14:textId="77777777" w:rsidR="00CC79CC" w:rsidRPr="00B070CB" w:rsidRDefault="00CC79CC" w:rsidP="00317260">
      <w:pPr>
        <w:pStyle w:val="ListParagraph"/>
        <w:numPr>
          <w:ilvl w:val="0"/>
          <w:numId w:val="405"/>
        </w:numPr>
        <w:autoSpaceDE/>
        <w:autoSpaceDN/>
        <w:adjustRightInd/>
        <w:snapToGrid w:val="0"/>
        <w:spacing w:after="0"/>
        <w:jc w:val="both"/>
        <w:textAlignment w:val="auto"/>
      </w:pPr>
      <w:r w:rsidRPr="00B070CB">
        <w:t>FFS: Required enhancements for FR1</w:t>
      </w:r>
    </w:p>
    <w:p w14:paraId="22BE9F94" w14:textId="77777777" w:rsidR="00CC79CC" w:rsidRPr="00B070CB" w:rsidRDefault="00CC79CC" w:rsidP="00B070CB">
      <w:r w:rsidRPr="00B070CB">
        <w:rPr>
          <w:szCs w:val="20"/>
        </w:rPr>
        <w:t xml:space="preserve">FFS: Use of multiple PUCCH resources.  </w:t>
      </w:r>
    </w:p>
    <w:p w14:paraId="05FCC271" w14:textId="77777777" w:rsidR="00CC79CC" w:rsidRPr="00B070CB" w:rsidRDefault="00CC79CC" w:rsidP="00B070CB"/>
    <w:p w14:paraId="4CBC1C14" w14:textId="77777777" w:rsidR="00CC79CC" w:rsidRPr="00B070CB" w:rsidRDefault="00CC79CC" w:rsidP="00B070CB">
      <w:pPr>
        <w:rPr>
          <w:szCs w:val="20"/>
          <w:highlight w:val="green"/>
        </w:rPr>
      </w:pPr>
      <w:r w:rsidRPr="00B070CB">
        <w:rPr>
          <w:szCs w:val="20"/>
          <w:highlight w:val="green"/>
        </w:rPr>
        <w:t>Agreement</w:t>
      </w:r>
    </w:p>
    <w:p w14:paraId="678DF97D" w14:textId="77777777" w:rsidR="00CC79CC" w:rsidRPr="00B070CB" w:rsidRDefault="00CC79CC" w:rsidP="00B070CB">
      <w:pPr>
        <w:rPr>
          <w:szCs w:val="20"/>
        </w:rPr>
      </w:pPr>
      <w:r w:rsidRPr="00B070CB">
        <w:rPr>
          <w:szCs w:val="20"/>
        </w:rPr>
        <w:t>For M-TRP PUSCH reliability enhancement, further discuss multi-DCI based PUSCH transmission/repetition scheme(s) considering the following aspects.  </w:t>
      </w:r>
    </w:p>
    <w:p w14:paraId="4CA92287" w14:textId="77777777" w:rsidR="00CC79CC" w:rsidRPr="00B070CB" w:rsidRDefault="00CC79CC" w:rsidP="00317260">
      <w:pPr>
        <w:numPr>
          <w:ilvl w:val="0"/>
          <w:numId w:val="405"/>
        </w:numPr>
        <w:jc w:val="both"/>
        <w:rPr>
          <w:szCs w:val="20"/>
        </w:rPr>
      </w:pPr>
      <w:r w:rsidRPr="00B070CB">
        <w:rPr>
          <w:szCs w:val="20"/>
        </w:rPr>
        <w:t xml:space="preserve">The same TB is repeated towards multiple TRPs with different beams, where one or more PUSCH repetitions are scheduled by one DCI and another one or more PUSCH repetitions are scheduled by another DCI. </w:t>
      </w:r>
    </w:p>
    <w:p w14:paraId="0F9E6106" w14:textId="77777777" w:rsidR="00CC79CC" w:rsidRPr="00B070CB" w:rsidRDefault="00CC79CC" w:rsidP="00317260">
      <w:pPr>
        <w:numPr>
          <w:ilvl w:val="0"/>
          <w:numId w:val="405"/>
        </w:numPr>
        <w:jc w:val="both"/>
        <w:rPr>
          <w:szCs w:val="20"/>
        </w:rPr>
      </w:pPr>
      <w:r w:rsidRPr="00B070CB">
        <w:rPr>
          <w:szCs w:val="20"/>
        </w:rPr>
        <w:t xml:space="preserve">FFS: Details related to timeline restrictions and beam mapping  </w:t>
      </w:r>
    </w:p>
    <w:p w14:paraId="49FCDDB3" w14:textId="77777777" w:rsidR="00CC79CC" w:rsidRPr="00B070CB" w:rsidRDefault="00CC79CC" w:rsidP="00317260">
      <w:pPr>
        <w:numPr>
          <w:ilvl w:val="0"/>
          <w:numId w:val="405"/>
        </w:numPr>
        <w:jc w:val="both"/>
        <w:rPr>
          <w:szCs w:val="20"/>
        </w:rPr>
      </w:pPr>
      <w:r w:rsidRPr="00B070CB">
        <w:rPr>
          <w:szCs w:val="20"/>
        </w:rPr>
        <w:t>Changes on Rel-15/16 MCS, TBS determination, and UL resource allocation are not expected from this scheme.</w:t>
      </w:r>
    </w:p>
    <w:p w14:paraId="04D1F08D" w14:textId="77777777" w:rsidR="00CC79CC" w:rsidRPr="00B070CB" w:rsidRDefault="00CC79CC" w:rsidP="00317260">
      <w:pPr>
        <w:numPr>
          <w:ilvl w:val="0"/>
          <w:numId w:val="405"/>
        </w:numPr>
        <w:jc w:val="both"/>
        <w:rPr>
          <w:szCs w:val="20"/>
        </w:rPr>
      </w:pPr>
      <w:r w:rsidRPr="00B070CB">
        <w:rPr>
          <w:szCs w:val="20"/>
        </w:rPr>
        <w:t xml:space="preserve">The scheme is considered to be supported only if there are gains over single DCI based PUSCH repetition schemes and a similar scheme is not supported by m-TRP PDCCH (e.g. Option 3). </w:t>
      </w:r>
    </w:p>
    <w:p w14:paraId="05060082" w14:textId="77777777" w:rsidR="00CC79CC" w:rsidRPr="00B070CB" w:rsidRDefault="00CC79CC" w:rsidP="00B070CB">
      <w:pPr>
        <w:rPr>
          <w:szCs w:val="20"/>
        </w:rPr>
      </w:pPr>
      <w:r w:rsidRPr="00B070CB">
        <w:rPr>
          <w:szCs w:val="20"/>
        </w:rPr>
        <w:t>Companies are encouraged to provide simulation results to decide the support of the scheme in next RAN1 meetings</w:t>
      </w:r>
    </w:p>
    <w:p w14:paraId="524E1FF1" w14:textId="77777777" w:rsidR="00CC79CC" w:rsidRPr="00B070CB" w:rsidRDefault="00CC79CC" w:rsidP="00B070CB">
      <w:r w:rsidRPr="00B070CB">
        <w:rPr>
          <w:szCs w:val="20"/>
        </w:rPr>
        <w:t>The support of multi-DCI based PUSCH transmission/repetition scheme(s) in Rel-17 will be decided in RAN1#104-e</w:t>
      </w:r>
    </w:p>
    <w:p w14:paraId="1A2C3A8B" w14:textId="77777777" w:rsidR="00CC79CC" w:rsidRPr="00B070CB" w:rsidRDefault="00CC79CC" w:rsidP="00B070CB"/>
    <w:p w14:paraId="1641BDFE" w14:textId="5419D056" w:rsidR="00F12C85" w:rsidRPr="00BD56F1" w:rsidRDefault="00F12C85" w:rsidP="00F12C85">
      <w:pPr>
        <w:rPr>
          <w:rFonts w:ascii="Times New Roman" w:hAnsi="Times New Roman"/>
          <w:lang w:eastAsia="x-none"/>
        </w:rPr>
      </w:pPr>
      <w:r w:rsidRPr="00BD56F1">
        <w:rPr>
          <w:rFonts w:ascii="Times New Roman" w:hAnsi="Times New Roman"/>
          <w:b/>
          <w:bCs/>
          <w:lang w:eastAsia="x-none"/>
        </w:rPr>
        <w:t xml:space="preserve">Decision: </w:t>
      </w:r>
      <w:r>
        <w:rPr>
          <w:rFonts w:ascii="Times New Roman" w:hAnsi="Times New Roman"/>
          <w:lang w:eastAsia="x-none"/>
        </w:rPr>
        <w:t>As per email decision posted on Nov. 12</w:t>
      </w:r>
      <w:r w:rsidRPr="00BD56F1">
        <w:rPr>
          <w:rFonts w:ascii="Times New Roman" w:hAnsi="Times New Roman"/>
          <w:vertAlign w:val="superscript"/>
          <w:lang w:eastAsia="x-none"/>
        </w:rPr>
        <w:t>th</w:t>
      </w:r>
      <w:r>
        <w:rPr>
          <w:rFonts w:ascii="Times New Roman" w:hAnsi="Times New Roman"/>
          <w:lang w:eastAsia="x-none"/>
        </w:rPr>
        <w:t>,</w:t>
      </w:r>
    </w:p>
    <w:p w14:paraId="2DCE9FBE" w14:textId="77777777" w:rsidR="00CC79CC" w:rsidRPr="00B070CB" w:rsidRDefault="00CC79CC" w:rsidP="00B070CB">
      <w:pPr>
        <w:rPr>
          <w:rFonts w:cs="Times"/>
          <w:sz w:val="24"/>
          <w:lang w:eastAsia="ko-KR"/>
        </w:rPr>
      </w:pPr>
      <w:r w:rsidRPr="00B070CB">
        <w:rPr>
          <w:rFonts w:cs="Times"/>
          <w:szCs w:val="20"/>
          <w:highlight w:val="green"/>
        </w:rPr>
        <w:t>Agreement</w:t>
      </w:r>
    </w:p>
    <w:p w14:paraId="6AD30D2B" w14:textId="77777777" w:rsidR="00CC79CC" w:rsidRPr="00B070CB" w:rsidRDefault="00CC79CC" w:rsidP="00B070CB">
      <w:pPr>
        <w:rPr>
          <w:rFonts w:cs="Times"/>
          <w:sz w:val="24"/>
        </w:rPr>
      </w:pPr>
      <w:r w:rsidRPr="00B070CB">
        <w:rPr>
          <w:rFonts w:cs="Times"/>
          <w:szCs w:val="20"/>
        </w:rPr>
        <w:t>For single DCI based PUSCH multi-TRP enhancements, support the following RV mapping for PUSCH repetition Type A,</w:t>
      </w:r>
    </w:p>
    <w:p w14:paraId="3DAD1FF6" w14:textId="77777777" w:rsidR="00CC79CC" w:rsidRPr="00B070CB" w:rsidRDefault="00CC79CC" w:rsidP="00317260">
      <w:pPr>
        <w:numPr>
          <w:ilvl w:val="0"/>
          <w:numId w:val="406"/>
        </w:numPr>
        <w:rPr>
          <w:rFonts w:cs="Times"/>
          <w:sz w:val="21"/>
          <w:szCs w:val="21"/>
        </w:rPr>
      </w:pPr>
      <w:r w:rsidRPr="00B070CB">
        <w:rPr>
          <w:rFonts w:cs="Times"/>
          <w:szCs w:val="20"/>
        </w:rPr>
        <w:t>DCI indicates the first RV for the first PUSCH repetition, and the RV pattern (0 2 3 1) is applied separately to PUSCH repetitions of different TRPs with a possibility of configuring RV offset for the starting RV for the second TRP (The same method as PDSCH scheme 4)</w:t>
      </w:r>
    </w:p>
    <w:p w14:paraId="35AFE53A" w14:textId="77777777" w:rsidR="00CC79CC" w:rsidRPr="00B070CB" w:rsidRDefault="00CC79CC" w:rsidP="00317260">
      <w:pPr>
        <w:numPr>
          <w:ilvl w:val="0"/>
          <w:numId w:val="406"/>
        </w:numPr>
        <w:rPr>
          <w:rFonts w:cs="Times"/>
          <w:sz w:val="21"/>
          <w:szCs w:val="21"/>
        </w:rPr>
      </w:pPr>
      <w:r w:rsidRPr="00B070CB">
        <w:rPr>
          <w:rFonts w:cs="Times"/>
          <w:szCs w:val="20"/>
        </w:rPr>
        <w:t>FFS: Reuse of the same method for PUSCH repetition Type B.</w:t>
      </w:r>
    </w:p>
    <w:p w14:paraId="37F9B923" w14:textId="77777777" w:rsidR="00CC79CC" w:rsidRPr="00B070CB" w:rsidRDefault="00CC79CC" w:rsidP="00B070CB"/>
    <w:p w14:paraId="0240501B" w14:textId="77777777" w:rsidR="00CC79CC" w:rsidRPr="00B070CB" w:rsidRDefault="00CC79CC" w:rsidP="00B070CB">
      <w:pPr>
        <w:rPr>
          <w:rFonts w:eastAsia="SimSun" w:cs="Times"/>
          <w:sz w:val="24"/>
          <w:lang w:eastAsia="ko-KR"/>
        </w:rPr>
      </w:pPr>
      <w:r w:rsidRPr="00B070CB">
        <w:rPr>
          <w:rFonts w:cs="Times"/>
          <w:szCs w:val="20"/>
          <w:shd w:val="clear" w:color="auto" w:fill="00FF00"/>
        </w:rPr>
        <w:t>Agreement</w:t>
      </w:r>
    </w:p>
    <w:p w14:paraId="784DCDDC" w14:textId="77777777" w:rsidR="00CC79CC" w:rsidRPr="00B070CB" w:rsidRDefault="00CC79CC" w:rsidP="00B070CB">
      <w:pPr>
        <w:rPr>
          <w:rFonts w:eastAsia="SimSun" w:cs="Times"/>
          <w:sz w:val="24"/>
        </w:rPr>
      </w:pPr>
      <w:r w:rsidRPr="00B070CB">
        <w:rPr>
          <w:rFonts w:cs="Times"/>
          <w:szCs w:val="20"/>
        </w:rPr>
        <w:t>For PUCCH multi-TRP enhancements in FR1,</w:t>
      </w:r>
    </w:p>
    <w:p w14:paraId="5BDF57A6" w14:textId="77777777" w:rsidR="00CC79CC" w:rsidRPr="00B070CB" w:rsidRDefault="00CC79CC" w:rsidP="00317260">
      <w:pPr>
        <w:numPr>
          <w:ilvl w:val="0"/>
          <w:numId w:val="405"/>
        </w:numPr>
        <w:jc w:val="both"/>
        <w:rPr>
          <w:szCs w:val="20"/>
        </w:rPr>
      </w:pPr>
      <w:r w:rsidRPr="00B070CB">
        <w:rPr>
          <w:szCs w:val="20"/>
        </w:rPr>
        <w:t>Support separate power control for different TRP.</w:t>
      </w:r>
    </w:p>
    <w:p w14:paraId="22326D46" w14:textId="77777777" w:rsidR="00CC79CC" w:rsidRPr="00B070CB" w:rsidRDefault="00CC79CC" w:rsidP="00317260">
      <w:pPr>
        <w:numPr>
          <w:ilvl w:val="0"/>
          <w:numId w:val="405"/>
        </w:numPr>
        <w:jc w:val="both"/>
        <w:rPr>
          <w:szCs w:val="20"/>
        </w:rPr>
      </w:pPr>
      <w:r w:rsidRPr="00B070CB">
        <w:rPr>
          <w:szCs w:val="20"/>
        </w:rPr>
        <w:t>FFS: how to define the association between PUCCH and TRP.</w:t>
      </w:r>
    </w:p>
    <w:p w14:paraId="0396D479" w14:textId="77777777" w:rsidR="00CC79CC" w:rsidRPr="00B070CB" w:rsidRDefault="00CC79CC" w:rsidP="00317260">
      <w:pPr>
        <w:numPr>
          <w:ilvl w:val="0"/>
          <w:numId w:val="405"/>
        </w:numPr>
        <w:jc w:val="both"/>
        <w:rPr>
          <w:szCs w:val="20"/>
        </w:rPr>
      </w:pPr>
      <w:r w:rsidRPr="00B070CB">
        <w:rPr>
          <w:szCs w:val="20"/>
        </w:rPr>
        <w:t>FFS: required enhancements.  </w:t>
      </w:r>
    </w:p>
    <w:p w14:paraId="4C61E8B8" w14:textId="77777777" w:rsidR="00CC79CC" w:rsidRPr="00B070CB" w:rsidRDefault="00CC79CC" w:rsidP="00B070CB">
      <w:pPr>
        <w:rPr>
          <w:rFonts w:eastAsia="SimSun" w:cs="Times"/>
          <w:sz w:val="24"/>
        </w:rPr>
      </w:pPr>
    </w:p>
    <w:p w14:paraId="6329AE9D" w14:textId="77777777" w:rsidR="00CC79CC" w:rsidRPr="00B070CB" w:rsidRDefault="00CC79CC" w:rsidP="00B070CB">
      <w:pPr>
        <w:rPr>
          <w:rFonts w:eastAsia="SimSun" w:cs="Times"/>
          <w:sz w:val="24"/>
        </w:rPr>
      </w:pPr>
      <w:r w:rsidRPr="00B070CB">
        <w:rPr>
          <w:rFonts w:cs="Times"/>
          <w:szCs w:val="20"/>
          <w:shd w:val="clear" w:color="auto" w:fill="00FF00"/>
        </w:rPr>
        <w:t>Agreement</w:t>
      </w:r>
    </w:p>
    <w:p w14:paraId="511C99B9" w14:textId="5A34E18D" w:rsidR="00CC79CC" w:rsidRPr="00B070CB" w:rsidRDefault="00CC79CC" w:rsidP="00B070CB">
      <w:pPr>
        <w:rPr>
          <w:rFonts w:eastAsia="SimSun" w:cs="Times"/>
          <w:sz w:val="24"/>
        </w:rPr>
      </w:pPr>
      <w:r w:rsidRPr="00B070CB">
        <w:rPr>
          <w:rFonts w:cs="Times"/>
          <w:szCs w:val="20"/>
        </w:rPr>
        <w:t>For single DCI based M-TRP PUSCH repetition Type A and B,</w:t>
      </w:r>
      <w:r w:rsidR="00B070CB">
        <w:rPr>
          <w:rFonts w:cs="Times"/>
          <w:szCs w:val="20"/>
        </w:rPr>
        <w:t xml:space="preserve"> </w:t>
      </w:r>
      <w:r w:rsidRPr="00B070CB">
        <w:rPr>
          <w:rFonts w:cs="Times"/>
          <w:szCs w:val="20"/>
        </w:rPr>
        <w:t>further study required enhancements on PTRS-DMRS association.</w:t>
      </w:r>
    </w:p>
    <w:p w14:paraId="51421C22" w14:textId="7D5A68E0" w:rsidR="00CC79CC" w:rsidRDefault="00CC79CC" w:rsidP="00B070CB"/>
    <w:p w14:paraId="10766053" w14:textId="2E78932C" w:rsidR="00F12C85" w:rsidRPr="00B070CB" w:rsidRDefault="00F12C85" w:rsidP="00B070CB">
      <w:r>
        <w:t>From GTW sessions:</w:t>
      </w:r>
    </w:p>
    <w:p w14:paraId="703E1A97" w14:textId="77777777" w:rsidR="00CC79CC" w:rsidRPr="00B070CB" w:rsidRDefault="00CC79CC" w:rsidP="00B070CB">
      <w:pPr>
        <w:jc w:val="both"/>
        <w:rPr>
          <w:szCs w:val="18"/>
          <w:highlight w:val="darkYellow"/>
          <w:lang w:eastAsia="zh-CN"/>
        </w:rPr>
      </w:pPr>
      <w:r w:rsidRPr="00B070CB">
        <w:rPr>
          <w:szCs w:val="18"/>
          <w:highlight w:val="darkYellow"/>
          <w:lang w:eastAsia="zh-CN"/>
        </w:rPr>
        <w:t>Working Assumption</w:t>
      </w:r>
    </w:p>
    <w:p w14:paraId="198F15AF" w14:textId="77777777" w:rsidR="00CC79CC" w:rsidRPr="00B070CB" w:rsidRDefault="00CC79CC" w:rsidP="00B070CB">
      <w:pPr>
        <w:jc w:val="both"/>
        <w:rPr>
          <w:rFonts w:eastAsia="SimSun"/>
          <w:strike/>
          <w:szCs w:val="18"/>
          <w:lang w:eastAsia="zh-CN"/>
        </w:rPr>
      </w:pPr>
      <w:r w:rsidRPr="00B070CB">
        <w:rPr>
          <w:szCs w:val="18"/>
          <w:lang w:eastAsia="zh-CN"/>
        </w:rPr>
        <w:t>For single DCI based M-TRP PUSCH repetition Type A and B, it is possible to configure either cyclic mapping or sequential mapping of UL beams.</w:t>
      </w:r>
    </w:p>
    <w:p w14:paraId="213F93BF" w14:textId="77777777" w:rsidR="00CC79CC" w:rsidRPr="00B070CB" w:rsidRDefault="00CC79CC" w:rsidP="00317260">
      <w:pPr>
        <w:pStyle w:val="ListParagraph"/>
        <w:numPr>
          <w:ilvl w:val="0"/>
          <w:numId w:val="407"/>
        </w:numPr>
        <w:overflowPunct/>
        <w:autoSpaceDE/>
        <w:autoSpaceDN/>
        <w:adjustRightInd/>
        <w:snapToGrid w:val="0"/>
        <w:spacing w:after="0"/>
        <w:ind w:left="880" w:hanging="440"/>
        <w:contextualSpacing w:val="0"/>
        <w:jc w:val="both"/>
        <w:textAlignment w:val="auto"/>
        <w:rPr>
          <w:rFonts w:eastAsia="Batang"/>
          <w:szCs w:val="18"/>
          <w:lang w:eastAsia="zh-CN"/>
        </w:rPr>
      </w:pPr>
      <w:r w:rsidRPr="00B070CB">
        <w:rPr>
          <w:szCs w:val="18"/>
          <w:lang w:eastAsia="zh-CN"/>
        </w:rPr>
        <w:t>The support of cyclic mapping can be optional UE feature for the cases when the number of repetitions is larger than 2.</w:t>
      </w:r>
    </w:p>
    <w:p w14:paraId="1F13D091" w14:textId="77777777" w:rsidR="00CC79CC" w:rsidRPr="00B070CB" w:rsidRDefault="00CC79CC" w:rsidP="00317260">
      <w:pPr>
        <w:pStyle w:val="ListParagraph"/>
        <w:numPr>
          <w:ilvl w:val="0"/>
          <w:numId w:val="407"/>
        </w:numPr>
        <w:overflowPunct/>
        <w:autoSpaceDE/>
        <w:autoSpaceDN/>
        <w:adjustRightInd/>
        <w:snapToGrid w:val="0"/>
        <w:spacing w:after="0"/>
        <w:ind w:left="880" w:hanging="440"/>
        <w:contextualSpacing w:val="0"/>
        <w:jc w:val="both"/>
        <w:textAlignment w:val="auto"/>
        <w:rPr>
          <w:szCs w:val="18"/>
          <w:lang w:eastAsia="zh-CN"/>
        </w:rPr>
      </w:pPr>
      <w:r w:rsidRPr="00B070CB">
        <w:rPr>
          <w:szCs w:val="18"/>
          <w:lang w:eastAsia="zh-CN"/>
        </w:rPr>
        <w:t xml:space="preserve">FFS: Support of half-half mapping. </w:t>
      </w:r>
    </w:p>
    <w:p w14:paraId="56351DC5" w14:textId="77777777" w:rsidR="00CC79CC" w:rsidRPr="00B070CB" w:rsidRDefault="00CC79CC" w:rsidP="00317260">
      <w:pPr>
        <w:pStyle w:val="ListParagraph"/>
        <w:numPr>
          <w:ilvl w:val="0"/>
          <w:numId w:val="407"/>
        </w:numPr>
        <w:overflowPunct/>
        <w:autoSpaceDE/>
        <w:autoSpaceDN/>
        <w:adjustRightInd/>
        <w:snapToGrid w:val="0"/>
        <w:spacing w:after="0"/>
        <w:ind w:left="880" w:hanging="440"/>
        <w:contextualSpacing w:val="0"/>
        <w:jc w:val="both"/>
        <w:textAlignment w:val="auto"/>
        <w:rPr>
          <w:szCs w:val="18"/>
          <w:lang w:eastAsia="zh-CN"/>
        </w:rPr>
      </w:pPr>
      <w:r w:rsidRPr="00B070CB">
        <w:rPr>
          <w:szCs w:val="18"/>
          <w:lang w:eastAsia="zh-CN"/>
        </w:rPr>
        <w:t xml:space="preserve">FFS: Additional considerations on mapping patterns (including required beam switching gaps) </w:t>
      </w:r>
    </w:p>
    <w:p w14:paraId="4EC3F944" w14:textId="469013EC" w:rsidR="00CC79CC" w:rsidRPr="00B070CB" w:rsidRDefault="00CC79CC" w:rsidP="00317260">
      <w:pPr>
        <w:pStyle w:val="ListParagraph"/>
        <w:numPr>
          <w:ilvl w:val="0"/>
          <w:numId w:val="407"/>
        </w:numPr>
        <w:overflowPunct/>
        <w:autoSpaceDE/>
        <w:autoSpaceDN/>
        <w:adjustRightInd/>
        <w:snapToGrid w:val="0"/>
        <w:spacing w:after="0"/>
        <w:ind w:left="880" w:hanging="440"/>
        <w:contextualSpacing w:val="0"/>
        <w:jc w:val="both"/>
        <w:textAlignment w:val="auto"/>
        <w:rPr>
          <w:szCs w:val="18"/>
          <w:lang w:eastAsia="zh-CN"/>
        </w:rPr>
      </w:pPr>
      <w:r w:rsidRPr="00B070CB">
        <w:rPr>
          <w:szCs w:val="18"/>
          <w:lang w:eastAsia="zh-CN"/>
        </w:rPr>
        <w:t>Companies are encouraged to provide further simulation results to decide details.</w:t>
      </w:r>
    </w:p>
    <w:p w14:paraId="4F3E725B" w14:textId="77777777" w:rsidR="00CC79CC" w:rsidRPr="00B070CB" w:rsidRDefault="00CC79CC" w:rsidP="00B070CB"/>
    <w:p w14:paraId="29B5DFEE" w14:textId="77777777" w:rsidR="00CC79CC" w:rsidRPr="00B070CB" w:rsidRDefault="00CC79CC" w:rsidP="00B070CB">
      <w:pPr>
        <w:jc w:val="both"/>
        <w:rPr>
          <w:szCs w:val="18"/>
          <w:highlight w:val="darkYellow"/>
          <w:lang w:eastAsia="zh-CN"/>
        </w:rPr>
      </w:pPr>
      <w:r w:rsidRPr="00B070CB">
        <w:rPr>
          <w:szCs w:val="18"/>
          <w:highlight w:val="darkYellow"/>
          <w:lang w:eastAsia="zh-CN"/>
        </w:rPr>
        <w:t>Working Assumption</w:t>
      </w:r>
    </w:p>
    <w:p w14:paraId="415C8341" w14:textId="77777777" w:rsidR="00CC79CC" w:rsidRPr="00B070CB" w:rsidRDefault="00CC79CC" w:rsidP="00B070CB">
      <w:pPr>
        <w:jc w:val="both"/>
        <w:rPr>
          <w:rFonts w:eastAsia="Gulim"/>
          <w:szCs w:val="20"/>
        </w:rPr>
      </w:pPr>
      <w:r w:rsidRPr="00B070CB">
        <w:rPr>
          <w:szCs w:val="20"/>
        </w:rPr>
        <w:t xml:space="preserve">For PUCCH multi-TRP enhancements in Scheme 1, it is possible to configure either cyclic mapping or sequential mapping of spatial relation info’s over PUCCH repetitions. </w:t>
      </w:r>
    </w:p>
    <w:p w14:paraId="15242DA2" w14:textId="77777777" w:rsidR="00CC79CC" w:rsidRPr="00B070CB" w:rsidRDefault="00CC79CC" w:rsidP="00317260">
      <w:pPr>
        <w:numPr>
          <w:ilvl w:val="0"/>
          <w:numId w:val="408"/>
        </w:numPr>
        <w:spacing w:line="252" w:lineRule="auto"/>
        <w:jc w:val="both"/>
        <w:rPr>
          <w:szCs w:val="20"/>
        </w:rPr>
      </w:pPr>
      <w:r w:rsidRPr="00B070CB">
        <w:rPr>
          <w:szCs w:val="20"/>
        </w:rPr>
        <w:t>FFS: Applicability of mapping patterns for different beam switching gaps</w:t>
      </w:r>
    </w:p>
    <w:p w14:paraId="27F74B3D" w14:textId="77777777" w:rsidR="00CC79CC" w:rsidRPr="00B070CB" w:rsidRDefault="00CC79CC" w:rsidP="00317260">
      <w:pPr>
        <w:numPr>
          <w:ilvl w:val="0"/>
          <w:numId w:val="408"/>
        </w:numPr>
        <w:spacing w:line="252" w:lineRule="auto"/>
        <w:jc w:val="both"/>
        <w:rPr>
          <w:szCs w:val="20"/>
        </w:rPr>
      </w:pPr>
      <w:r w:rsidRPr="00B070CB">
        <w:rPr>
          <w:szCs w:val="20"/>
        </w:rPr>
        <w:t xml:space="preserve">The support of cyclic mapping can be optional UE feature for the cases when the number of repetitions is larger than 2. </w:t>
      </w:r>
    </w:p>
    <w:p w14:paraId="550E1D27" w14:textId="77777777" w:rsidR="00CC79CC" w:rsidRPr="00B070CB" w:rsidRDefault="00CC79CC" w:rsidP="00317260">
      <w:pPr>
        <w:numPr>
          <w:ilvl w:val="0"/>
          <w:numId w:val="408"/>
        </w:numPr>
        <w:spacing w:line="252" w:lineRule="auto"/>
        <w:jc w:val="both"/>
        <w:rPr>
          <w:szCs w:val="20"/>
        </w:rPr>
      </w:pPr>
      <w:r w:rsidRPr="00B070CB">
        <w:rPr>
          <w:szCs w:val="20"/>
        </w:rPr>
        <w:t xml:space="preserve">Note: For Scheme 1, cyclical mapping pattern and sequential mapping pattern are as follows, </w:t>
      </w:r>
    </w:p>
    <w:p w14:paraId="198151A3" w14:textId="77777777" w:rsidR="00CC79CC" w:rsidRPr="00B070CB" w:rsidRDefault="00CC79CC" w:rsidP="00317260">
      <w:pPr>
        <w:numPr>
          <w:ilvl w:val="1"/>
          <w:numId w:val="408"/>
        </w:numPr>
        <w:spacing w:line="252" w:lineRule="auto"/>
        <w:jc w:val="both"/>
        <w:rPr>
          <w:szCs w:val="20"/>
        </w:rPr>
      </w:pPr>
      <w:r w:rsidRPr="00B070CB">
        <w:rPr>
          <w:szCs w:val="20"/>
        </w:rPr>
        <w:t xml:space="preserve">Cyclical mapping pattern: the first and second beam are applied to the first and second PUCCH repetition, respectively, and the same beam mapping pattern continues to the remaining PUCCH repetitions. </w:t>
      </w:r>
    </w:p>
    <w:p w14:paraId="1125A658" w14:textId="77777777" w:rsidR="00CC79CC" w:rsidRPr="00B070CB" w:rsidRDefault="00CC79CC" w:rsidP="00317260">
      <w:pPr>
        <w:pStyle w:val="ListParagraph"/>
        <w:numPr>
          <w:ilvl w:val="1"/>
          <w:numId w:val="408"/>
        </w:numPr>
        <w:overflowPunct/>
        <w:autoSpaceDE/>
        <w:autoSpaceDN/>
        <w:adjustRightInd/>
        <w:snapToGrid w:val="0"/>
        <w:spacing w:after="0" w:line="256" w:lineRule="auto"/>
        <w:jc w:val="both"/>
        <w:textAlignment w:val="auto"/>
        <w:rPr>
          <w:rFonts w:ascii="Times" w:hAnsi="Times"/>
        </w:rPr>
      </w:pPr>
      <w:r w:rsidRPr="00B070CB">
        <w:lastRenderedPageBreak/>
        <w:t>Sequential mapping pattern: the first beam is applied to the first and second PUCCH repetitions, and the second beam is applied to the third and fourth PUCCH repetitions, and the same beam mapping pattern continues to the remaining PUCCH repetitions.</w:t>
      </w:r>
    </w:p>
    <w:p w14:paraId="6C6B466C" w14:textId="77777777" w:rsidR="00CC79CC" w:rsidRPr="00B070CB" w:rsidRDefault="00CC79CC" w:rsidP="00B070CB"/>
    <w:p w14:paraId="0FC9CD6E" w14:textId="4F2BF67B" w:rsidR="00075229" w:rsidRDefault="008F071B" w:rsidP="00B070CB">
      <w:pPr>
        <w:rPr>
          <w:b/>
          <w:bCs/>
        </w:rPr>
      </w:pPr>
      <w:hyperlink r:id="rId1040" w:history="1">
        <w:r w:rsidR="0066713D">
          <w:rPr>
            <w:rStyle w:val="Hyperlink"/>
            <w:b/>
            <w:bCs/>
            <w:highlight w:val="green"/>
          </w:rPr>
          <w:t>R1-2009807</w:t>
        </w:r>
      </w:hyperlink>
      <w:r w:rsidR="00B070CB" w:rsidRPr="00B070CB">
        <w:rPr>
          <w:b/>
          <w:bCs/>
        </w:rPr>
        <w:tab/>
        <w:t>LS on Beam switching gaps for Multi-TRP UL transmission</w:t>
      </w:r>
      <w:r w:rsidR="00B070CB" w:rsidRPr="00B070CB">
        <w:rPr>
          <w:b/>
          <w:bCs/>
        </w:rPr>
        <w:tab/>
        <w:t>RAN1, Nokia</w:t>
      </w:r>
    </w:p>
    <w:p w14:paraId="11F51CE6" w14:textId="077E00D3" w:rsidR="00B070CB" w:rsidRPr="00B070CB" w:rsidRDefault="00BD56F1" w:rsidP="00B070CB">
      <w:r w:rsidRPr="00BD56F1">
        <w:rPr>
          <w:rFonts w:ascii="Times New Roman" w:hAnsi="Times New Roman"/>
          <w:b/>
          <w:bCs/>
          <w:lang w:eastAsia="x-none"/>
        </w:rPr>
        <w:t xml:space="preserve">Decision: </w:t>
      </w:r>
      <w:r>
        <w:rPr>
          <w:rFonts w:ascii="Times New Roman" w:hAnsi="Times New Roman"/>
          <w:lang w:eastAsia="x-none"/>
        </w:rPr>
        <w:t>As per email decision posted on Nov.16</w:t>
      </w:r>
      <w:r w:rsidRPr="00BD56F1">
        <w:rPr>
          <w:rFonts w:ascii="Times New Roman" w:hAnsi="Times New Roman"/>
          <w:vertAlign w:val="superscript"/>
          <w:lang w:eastAsia="x-none"/>
        </w:rPr>
        <w:t>th</w:t>
      </w:r>
      <w:r>
        <w:rPr>
          <w:rFonts w:ascii="Times New Roman" w:hAnsi="Times New Roman"/>
          <w:lang w:eastAsia="x-none"/>
        </w:rPr>
        <w:t xml:space="preserve">, the </w:t>
      </w:r>
      <w:r w:rsidR="00B070CB" w:rsidRPr="00B070CB">
        <w:t>LS is approved.</w:t>
      </w:r>
    </w:p>
    <w:p w14:paraId="00CB4366" w14:textId="77777777" w:rsidR="00BE5F8E" w:rsidRDefault="00BE5F8E" w:rsidP="00B05BC4">
      <w:pPr>
        <w:pStyle w:val="Heading4"/>
      </w:pPr>
      <w:bookmarkStart w:id="221" w:name="_Toc54532621"/>
      <w:bookmarkStart w:id="222" w:name="_Toc61885167"/>
      <w:r>
        <w:t>Enhancements on Multi-TRP inter-cell operation</w:t>
      </w:r>
      <w:bookmarkEnd w:id="221"/>
      <w:bookmarkEnd w:id="222"/>
    </w:p>
    <w:p w14:paraId="10E557F4" w14:textId="1312F178" w:rsidR="00BE5F8E" w:rsidRDefault="008F071B" w:rsidP="00BE5F8E">
      <w:hyperlink r:id="rId1041" w:history="1">
        <w:r w:rsidR="0066713D">
          <w:rPr>
            <w:rStyle w:val="Hyperlink"/>
          </w:rPr>
          <w:t>R1-2007541</w:t>
        </w:r>
      </w:hyperlink>
      <w:r w:rsidR="00BE5F8E">
        <w:tab/>
        <w:t>Inter-cell multi-TRP operation</w:t>
      </w:r>
      <w:r w:rsidR="00BE5F8E">
        <w:tab/>
        <w:t>FUTUREWEI</w:t>
      </w:r>
    </w:p>
    <w:p w14:paraId="496BF273" w14:textId="6AD7300D" w:rsidR="00BE5F8E" w:rsidRDefault="008F071B" w:rsidP="00BE5F8E">
      <w:hyperlink r:id="rId1042" w:history="1">
        <w:r w:rsidR="0066713D">
          <w:rPr>
            <w:rStyle w:val="Hyperlink"/>
          </w:rPr>
          <w:t>R1-2007588</w:t>
        </w:r>
      </w:hyperlink>
      <w:r w:rsidR="00BE5F8E">
        <w:tab/>
        <w:t>Enhancements on inter-cell multi-TRP operations in Rel-17</w:t>
      </w:r>
      <w:r w:rsidR="00BE5F8E">
        <w:tab/>
        <w:t>Huawei, HiSilicon</w:t>
      </w:r>
    </w:p>
    <w:p w14:paraId="4D40FDB5" w14:textId="1802EF14" w:rsidR="00BE5F8E" w:rsidRDefault="008F071B" w:rsidP="00BE5F8E">
      <w:hyperlink r:id="rId1043" w:history="1">
        <w:r w:rsidR="0066713D">
          <w:rPr>
            <w:rStyle w:val="Hyperlink"/>
          </w:rPr>
          <w:t>R1-2007628</w:t>
        </w:r>
      </w:hyperlink>
      <w:r w:rsidR="00BE5F8E">
        <w:tab/>
        <w:t>Synchronization Analysis for M-TRP Inter-cell Operation</w:t>
      </w:r>
      <w:r w:rsidR="00BE5F8E">
        <w:tab/>
        <w:t>InterDigital, Inc.</w:t>
      </w:r>
    </w:p>
    <w:p w14:paraId="5151D554" w14:textId="14B88096" w:rsidR="00BE5F8E" w:rsidRDefault="008F071B" w:rsidP="00BE5F8E">
      <w:hyperlink r:id="rId1044" w:history="1">
        <w:r w:rsidR="0066713D">
          <w:rPr>
            <w:rStyle w:val="Hyperlink"/>
          </w:rPr>
          <w:t>R1-2007646</w:t>
        </w:r>
      </w:hyperlink>
      <w:r w:rsidR="00BE5F8E">
        <w:tab/>
        <w:t>Further discussion on inter-cell MTRP operation</w:t>
      </w:r>
      <w:r w:rsidR="00BE5F8E">
        <w:tab/>
        <w:t>vivo</w:t>
      </w:r>
    </w:p>
    <w:p w14:paraId="4B71E9C8" w14:textId="252261F5" w:rsidR="00BE5F8E" w:rsidRDefault="008F071B" w:rsidP="00BE5F8E">
      <w:hyperlink r:id="rId1045" w:history="1">
        <w:r w:rsidR="0066713D">
          <w:rPr>
            <w:rStyle w:val="Hyperlink"/>
          </w:rPr>
          <w:t>R1-2007765</w:t>
        </w:r>
      </w:hyperlink>
      <w:r w:rsidR="00BE5F8E">
        <w:tab/>
        <w:t>Discussion on Multi-TRP inter-cell operation</w:t>
      </w:r>
      <w:r w:rsidR="00BE5F8E">
        <w:tab/>
        <w:t>ZTE</w:t>
      </w:r>
    </w:p>
    <w:p w14:paraId="6C227791" w14:textId="5350A1B0" w:rsidR="00BE5F8E" w:rsidRDefault="008F071B" w:rsidP="00BE5F8E">
      <w:hyperlink r:id="rId1046" w:history="1">
        <w:r w:rsidR="0066713D">
          <w:rPr>
            <w:rStyle w:val="Hyperlink"/>
          </w:rPr>
          <w:t>R1-2007826</w:t>
        </w:r>
      </w:hyperlink>
      <w:r w:rsidR="00BE5F8E">
        <w:tab/>
        <w:t>Discussion on multi-TRP/panel inter-cell operation</w:t>
      </w:r>
      <w:r w:rsidR="00BE5F8E">
        <w:tab/>
        <w:t>CATT</w:t>
      </w:r>
    </w:p>
    <w:p w14:paraId="0151F4AF" w14:textId="4C921016" w:rsidR="00BE5F8E" w:rsidRDefault="008F071B" w:rsidP="00BE5F8E">
      <w:hyperlink r:id="rId1047" w:history="1">
        <w:r w:rsidR="0066713D">
          <w:rPr>
            <w:rStyle w:val="Hyperlink"/>
          </w:rPr>
          <w:t>R1-2008002</w:t>
        </w:r>
      </w:hyperlink>
      <w:r w:rsidR="00BE5F8E">
        <w:tab/>
        <w:t>Enhancements on Multi-TRP inter-cell operation</w:t>
      </w:r>
      <w:r w:rsidR="00BE5F8E">
        <w:tab/>
        <w:t>CMCC</w:t>
      </w:r>
    </w:p>
    <w:p w14:paraId="40248C8E" w14:textId="6A2E8273" w:rsidR="00BE5F8E" w:rsidRDefault="008F071B" w:rsidP="00BE5F8E">
      <w:hyperlink r:id="rId1048" w:history="1">
        <w:r w:rsidR="0066713D">
          <w:rPr>
            <w:rStyle w:val="Hyperlink"/>
          </w:rPr>
          <w:t>R1-2008150</w:t>
        </w:r>
      </w:hyperlink>
      <w:r w:rsidR="00BE5F8E">
        <w:tab/>
        <w:t>Enhancements on Multi-TRP inter-cell operation</w:t>
      </w:r>
      <w:r w:rsidR="00BE5F8E">
        <w:tab/>
        <w:t>Samsung</w:t>
      </w:r>
    </w:p>
    <w:p w14:paraId="5530F927" w14:textId="6DADC12D" w:rsidR="00BE5F8E" w:rsidRDefault="008F071B" w:rsidP="00BE5F8E">
      <w:hyperlink r:id="rId1049" w:history="1">
        <w:r w:rsidR="0066713D">
          <w:rPr>
            <w:rStyle w:val="Hyperlink"/>
          </w:rPr>
          <w:t>R1-2008219</w:t>
        </w:r>
      </w:hyperlink>
      <w:r w:rsidR="00BE5F8E">
        <w:tab/>
        <w:t>Enhancement on inter-cell multi-TRP operation</w:t>
      </w:r>
      <w:r w:rsidR="00BE5F8E">
        <w:tab/>
        <w:t>OPPO</w:t>
      </w:r>
    </w:p>
    <w:p w14:paraId="52D3431B" w14:textId="74E2ED1F" w:rsidR="00BE5F8E" w:rsidRDefault="008F071B" w:rsidP="00BE5F8E">
      <w:hyperlink r:id="rId1050" w:history="1">
        <w:r w:rsidR="0066713D">
          <w:rPr>
            <w:rStyle w:val="Hyperlink"/>
          </w:rPr>
          <w:t>R1-2008348</w:t>
        </w:r>
      </w:hyperlink>
      <w:r w:rsidR="00BE5F8E">
        <w:tab/>
        <w:t>Considerations on inter-cell operation</w:t>
      </w:r>
      <w:r w:rsidR="00BE5F8E">
        <w:tab/>
        <w:t>Sony</w:t>
      </w:r>
    </w:p>
    <w:p w14:paraId="0DC238E8" w14:textId="6ABD68DF" w:rsidR="00BE5F8E" w:rsidRDefault="008F071B" w:rsidP="00BE5F8E">
      <w:hyperlink r:id="rId1051" w:history="1">
        <w:r w:rsidR="0066713D">
          <w:rPr>
            <w:rStyle w:val="Hyperlink"/>
          </w:rPr>
          <w:t>R1-2008440</w:t>
        </w:r>
      </w:hyperlink>
      <w:r w:rsidR="00BE5F8E">
        <w:tab/>
        <w:t>Views on Rel-17 Inter-cell multi-TRP operation</w:t>
      </w:r>
      <w:r w:rsidR="00BE5F8E">
        <w:tab/>
        <w:t>Apple</w:t>
      </w:r>
    </w:p>
    <w:p w14:paraId="6F0DC471" w14:textId="733553A5" w:rsidR="00BE5F8E" w:rsidRDefault="008F071B" w:rsidP="00BE5F8E">
      <w:hyperlink r:id="rId1052" w:history="1">
        <w:r w:rsidR="0066713D">
          <w:rPr>
            <w:rStyle w:val="Hyperlink"/>
          </w:rPr>
          <w:t>R1-2008575</w:t>
        </w:r>
      </w:hyperlink>
      <w:r w:rsidR="00BE5F8E">
        <w:tab/>
        <w:t>Enhancements on Multi-TRP inter-cell operation</w:t>
      </w:r>
      <w:r w:rsidR="00BE5F8E">
        <w:tab/>
        <w:t>LG Electronics</w:t>
      </w:r>
    </w:p>
    <w:p w14:paraId="7E360AAC" w14:textId="55DB1F30" w:rsidR="00BE5F8E" w:rsidRDefault="008F071B" w:rsidP="00BE5F8E">
      <w:hyperlink r:id="rId1053" w:history="1">
        <w:r w:rsidR="0066713D">
          <w:rPr>
            <w:rStyle w:val="Hyperlink"/>
          </w:rPr>
          <w:t>R1-2008905</w:t>
        </w:r>
      </w:hyperlink>
      <w:r w:rsidR="00BE5F8E">
        <w:tab/>
        <w:t>Enhancements to enable inter-cell multi-TRP operations</w:t>
      </w:r>
      <w:r w:rsidR="00BE5F8E">
        <w:tab/>
        <w:t>Nokia, Nokia Shanghai Bell</w:t>
      </w:r>
    </w:p>
    <w:p w14:paraId="7A4470C7" w14:textId="57619738" w:rsidR="00BE5F8E" w:rsidRDefault="008F071B" w:rsidP="00BE5F8E">
      <w:hyperlink r:id="rId1054" w:history="1">
        <w:r w:rsidR="0066713D">
          <w:rPr>
            <w:rStyle w:val="Hyperlink"/>
          </w:rPr>
          <w:t>R1-2008912</w:t>
        </w:r>
      </w:hyperlink>
      <w:r w:rsidR="00BE5F8E">
        <w:tab/>
        <w:t>Enhancements on Multi-TRP inter-cell operation</w:t>
      </w:r>
      <w:r w:rsidR="00BE5F8E">
        <w:tab/>
        <w:t>Lenovo, Motorola Mobility</w:t>
      </w:r>
    </w:p>
    <w:p w14:paraId="2EA76BB8" w14:textId="144A26A2" w:rsidR="00BE5F8E" w:rsidRDefault="008F071B" w:rsidP="00BE5F8E">
      <w:hyperlink r:id="rId1055" w:history="1">
        <w:r w:rsidR="0066713D">
          <w:rPr>
            <w:rStyle w:val="Hyperlink"/>
          </w:rPr>
          <w:t>R1-2008945</w:t>
        </w:r>
      </w:hyperlink>
      <w:r w:rsidR="00BE5F8E">
        <w:tab/>
        <w:t>Discussion on multi-TRP inter-cell operation</w:t>
      </w:r>
      <w:r w:rsidR="00BE5F8E">
        <w:tab/>
        <w:t>NEC</w:t>
      </w:r>
    </w:p>
    <w:p w14:paraId="67DC3B32" w14:textId="36D2D184" w:rsidR="00BE5F8E" w:rsidRDefault="008F071B" w:rsidP="00BE5F8E">
      <w:hyperlink r:id="rId1056" w:history="1">
        <w:r w:rsidR="0066713D">
          <w:rPr>
            <w:rStyle w:val="Hyperlink"/>
          </w:rPr>
          <w:t>R1-2008979</w:t>
        </w:r>
      </w:hyperlink>
      <w:r w:rsidR="00BE5F8E">
        <w:tab/>
        <w:t>Multi-TRP enhancements for inter-cell operation</w:t>
      </w:r>
      <w:r w:rsidR="00BE5F8E">
        <w:tab/>
        <w:t>Intel Corporation</w:t>
      </w:r>
    </w:p>
    <w:p w14:paraId="06D7E6B4" w14:textId="55855243" w:rsidR="00BE5F8E" w:rsidRDefault="008F071B" w:rsidP="00BE5F8E">
      <w:hyperlink r:id="rId1057" w:history="1">
        <w:r w:rsidR="0066713D">
          <w:rPr>
            <w:rStyle w:val="Hyperlink"/>
          </w:rPr>
          <w:t>R1-2009029</w:t>
        </w:r>
      </w:hyperlink>
      <w:r w:rsidR="00BE5F8E">
        <w:tab/>
        <w:t>Enhancement on Inter-cell Multi-TRP operations</w:t>
      </w:r>
      <w:r w:rsidR="00BE5F8E">
        <w:tab/>
        <w:t>Xiaomi</w:t>
      </w:r>
    </w:p>
    <w:p w14:paraId="23BA2C55" w14:textId="5DB034B8" w:rsidR="00BE5F8E" w:rsidRDefault="008F071B" w:rsidP="00BE5F8E">
      <w:hyperlink r:id="rId1058" w:history="1">
        <w:r w:rsidR="0066713D">
          <w:rPr>
            <w:rStyle w:val="Hyperlink"/>
          </w:rPr>
          <w:t>R1-2009070</w:t>
        </w:r>
      </w:hyperlink>
      <w:r w:rsidR="00BE5F8E">
        <w:tab/>
        <w:t>Enhancement on Multi-TRP inter-cell operation</w:t>
      </w:r>
      <w:r w:rsidR="00BE5F8E">
        <w:tab/>
        <w:t>Ericsson</w:t>
      </w:r>
    </w:p>
    <w:p w14:paraId="38438169" w14:textId="45240978" w:rsidR="00BE5F8E" w:rsidRDefault="008F071B" w:rsidP="00BE5F8E">
      <w:hyperlink r:id="rId1059" w:history="1">
        <w:r w:rsidR="0066713D">
          <w:rPr>
            <w:rStyle w:val="Hyperlink"/>
          </w:rPr>
          <w:t>R1-2009143</w:t>
        </w:r>
      </w:hyperlink>
      <w:r w:rsidR="00BE5F8E">
        <w:tab/>
        <w:t>Discussion on enhancement on multi-TRP inter-cell operation</w:t>
      </w:r>
      <w:r w:rsidR="00BE5F8E">
        <w:tab/>
        <w:t>Spreadtrum Communications</w:t>
      </w:r>
    </w:p>
    <w:p w14:paraId="10C86C65" w14:textId="3861958D" w:rsidR="00BE5F8E" w:rsidRDefault="008F071B" w:rsidP="00BE5F8E">
      <w:hyperlink r:id="rId1060" w:history="1">
        <w:r w:rsidR="0066713D">
          <w:rPr>
            <w:rStyle w:val="Hyperlink"/>
          </w:rPr>
          <w:t>R1-2009176</w:t>
        </w:r>
      </w:hyperlink>
      <w:r w:rsidR="00BE5F8E">
        <w:tab/>
        <w:t>Discussion on inter-cell multi-TRP operations</w:t>
      </w:r>
      <w:r w:rsidR="00BE5F8E">
        <w:tab/>
        <w:t>NTT DOCOMO, INC.</w:t>
      </w:r>
    </w:p>
    <w:p w14:paraId="73F30A99" w14:textId="13C19533" w:rsidR="00BE5F8E" w:rsidRDefault="008F071B" w:rsidP="00BE5F8E">
      <w:hyperlink r:id="rId1061" w:history="1">
        <w:r w:rsidR="0066713D">
          <w:rPr>
            <w:rStyle w:val="Hyperlink"/>
          </w:rPr>
          <w:t>R1-2009252</w:t>
        </w:r>
      </w:hyperlink>
      <w:r w:rsidR="00BE5F8E">
        <w:tab/>
        <w:t>Enhancements on Multi-TRP inter-cell operation</w:t>
      </w:r>
      <w:r w:rsidR="00BE5F8E">
        <w:tab/>
        <w:t>Qualcomm Incorporated</w:t>
      </w:r>
    </w:p>
    <w:p w14:paraId="061B8052" w14:textId="68168F06" w:rsidR="00A23203" w:rsidRDefault="00A23203" w:rsidP="00BE5F8E"/>
    <w:p w14:paraId="7633AAE8" w14:textId="77777777" w:rsidR="00A23203" w:rsidRPr="00036B18" w:rsidRDefault="00A23203" w:rsidP="00A23203">
      <w:r w:rsidRPr="00036B18">
        <w:rPr>
          <w:lang w:eastAsia="x-none"/>
        </w:rPr>
        <w:t xml:space="preserve">[103-e-NR-feMIMO-04] </w:t>
      </w:r>
      <w:r w:rsidRPr="00036B18">
        <w:t>– Rakesh (vivo)</w:t>
      </w:r>
    </w:p>
    <w:p w14:paraId="6901A4DE" w14:textId="59E30B41" w:rsidR="00A23203" w:rsidRPr="00036B18" w:rsidRDefault="00A23203" w:rsidP="00A23203">
      <w:pPr>
        <w:rPr>
          <w:lang w:eastAsia="x-none"/>
        </w:rPr>
      </w:pPr>
      <w:r w:rsidRPr="00036B18">
        <w:rPr>
          <w:lang w:eastAsia="x-none"/>
        </w:rPr>
        <w:t>Email discussion on e</w:t>
      </w:r>
      <w:r w:rsidRPr="00036B18">
        <w:t>nhancements on multi-TRP intercell operation</w:t>
      </w:r>
    </w:p>
    <w:p w14:paraId="7F1EBC86" w14:textId="77777777" w:rsidR="00A23203" w:rsidRPr="00036B18" w:rsidRDefault="00A23203" w:rsidP="00317260">
      <w:pPr>
        <w:numPr>
          <w:ilvl w:val="0"/>
          <w:numId w:val="106"/>
        </w:numPr>
        <w:rPr>
          <w:lang w:eastAsia="x-none"/>
        </w:rPr>
      </w:pPr>
      <w:r w:rsidRPr="00036B18">
        <w:rPr>
          <w:lang w:eastAsia="x-none"/>
        </w:rPr>
        <w:t>1</w:t>
      </w:r>
      <w:r w:rsidRPr="00036B18">
        <w:rPr>
          <w:vertAlign w:val="superscript"/>
          <w:lang w:eastAsia="x-none"/>
        </w:rPr>
        <w:t>st</w:t>
      </w:r>
      <w:r w:rsidRPr="00036B18">
        <w:rPr>
          <w:lang w:eastAsia="x-none"/>
        </w:rPr>
        <w:t xml:space="preserve"> check point: 11/5</w:t>
      </w:r>
    </w:p>
    <w:p w14:paraId="593365C0" w14:textId="77777777" w:rsidR="00A23203" w:rsidRPr="00036B18" w:rsidRDefault="00A23203" w:rsidP="00317260">
      <w:pPr>
        <w:numPr>
          <w:ilvl w:val="0"/>
          <w:numId w:val="106"/>
        </w:numPr>
        <w:rPr>
          <w:lang w:eastAsia="x-none"/>
        </w:rPr>
      </w:pPr>
      <w:r w:rsidRPr="00036B18">
        <w:rPr>
          <w:lang w:eastAsia="x-none"/>
        </w:rPr>
        <w:t>2</w:t>
      </w:r>
      <w:r w:rsidRPr="00036B18">
        <w:rPr>
          <w:vertAlign w:val="superscript"/>
          <w:lang w:eastAsia="x-none"/>
        </w:rPr>
        <w:t>nd</w:t>
      </w:r>
      <w:r w:rsidRPr="00036B18">
        <w:rPr>
          <w:lang w:eastAsia="x-none"/>
        </w:rPr>
        <w:t xml:space="preserve"> check point: 11/10</w:t>
      </w:r>
    </w:p>
    <w:p w14:paraId="23D3675F" w14:textId="77777777" w:rsidR="00A23203" w:rsidRPr="00036B18" w:rsidRDefault="00A23203" w:rsidP="00317260">
      <w:pPr>
        <w:numPr>
          <w:ilvl w:val="0"/>
          <w:numId w:val="106"/>
        </w:numPr>
        <w:rPr>
          <w:lang w:eastAsia="x-none"/>
        </w:rPr>
      </w:pPr>
      <w:r w:rsidRPr="00036B18">
        <w:rPr>
          <w:lang w:eastAsia="x-none"/>
        </w:rPr>
        <w:t>3</w:t>
      </w:r>
      <w:r w:rsidRPr="00036B18">
        <w:rPr>
          <w:vertAlign w:val="superscript"/>
          <w:lang w:eastAsia="x-none"/>
        </w:rPr>
        <w:t>rd</w:t>
      </w:r>
      <w:r w:rsidRPr="00036B18">
        <w:rPr>
          <w:lang w:eastAsia="x-none"/>
        </w:rPr>
        <w:t xml:space="preserve"> check point: 11/12</w:t>
      </w:r>
    </w:p>
    <w:p w14:paraId="219DAC6A" w14:textId="57F4A09E" w:rsidR="00036B18" w:rsidRDefault="008F071B" w:rsidP="00036B18">
      <w:pPr>
        <w:rPr>
          <w:rFonts w:ascii="Times New Roman" w:hAnsi="Times New Roman"/>
          <w:b/>
          <w:bCs/>
          <w:lang w:eastAsia="x-none"/>
        </w:rPr>
      </w:pPr>
      <w:hyperlink r:id="rId1062" w:history="1">
        <w:r w:rsidR="0066713D">
          <w:rPr>
            <w:rStyle w:val="Hyperlink"/>
            <w:rFonts w:ascii="Times New Roman" w:hAnsi="Times New Roman"/>
            <w:b/>
            <w:bCs/>
            <w:lang w:eastAsia="x-none"/>
          </w:rPr>
          <w:t>R1-2009415</w:t>
        </w:r>
      </w:hyperlink>
      <w:r w:rsidR="00036B18" w:rsidRPr="00036B18">
        <w:rPr>
          <w:rFonts w:ascii="Times New Roman" w:hAnsi="Times New Roman"/>
          <w:b/>
          <w:bCs/>
          <w:lang w:eastAsia="x-none"/>
        </w:rPr>
        <w:tab/>
        <w:t>FL summary on inter-cell MTRP operation</w:t>
      </w:r>
      <w:r w:rsidR="00036B18" w:rsidRPr="00036B18">
        <w:rPr>
          <w:rFonts w:ascii="Times New Roman" w:hAnsi="Times New Roman"/>
          <w:b/>
          <w:bCs/>
          <w:lang w:eastAsia="x-none"/>
        </w:rPr>
        <w:tab/>
        <w:t>Moderator (vivo)</w:t>
      </w:r>
    </w:p>
    <w:p w14:paraId="1BB595F8" w14:textId="582514D9" w:rsidR="00036B18" w:rsidRPr="00BD56F1" w:rsidRDefault="00036B18" w:rsidP="00036B18">
      <w:pPr>
        <w:rPr>
          <w:rFonts w:ascii="Times New Roman" w:hAnsi="Times New Roman"/>
          <w:lang w:eastAsia="x-none"/>
        </w:rPr>
      </w:pPr>
      <w:r w:rsidRPr="00BD56F1">
        <w:rPr>
          <w:rFonts w:ascii="Times New Roman" w:hAnsi="Times New Roman"/>
          <w:b/>
          <w:bCs/>
          <w:lang w:eastAsia="x-none"/>
        </w:rPr>
        <w:t xml:space="preserve">Decision: </w:t>
      </w:r>
      <w:r>
        <w:rPr>
          <w:rFonts w:ascii="Times New Roman" w:hAnsi="Times New Roman"/>
          <w:lang w:eastAsia="x-none"/>
        </w:rPr>
        <w:t>As per email decision posted on Nov. 11</w:t>
      </w:r>
      <w:r w:rsidRPr="00BD56F1">
        <w:rPr>
          <w:rFonts w:ascii="Times New Roman" w:hAnsi="Times New Roman"/>
          <w:vertAlign w:val="superscript"/>
          <w:lang w:eastAsia="x-none"/>
        </w:rPr>
        <w:t>th</w:t>
      </w:r>
      <w:r>
        <w:rPr>
          <w:rFonts w:ascii="Times New Roman" w:hAnsi="Times New Roman"/>
          <w:lang w:eastAsia="x-none"/>
        </w:rPr>
        <w:t>,</w:t>
      </w:r>
    </w:p>
    <w:p w14:paraId="43107CFF" w14:textId="77777777" w:rsidR="00CD36DF" w:rsidRPr="00036B18" w:rsidRDefault="00CD36DF" w:rsidP="00036B18">
      <w:pPr>
        <w:rPr>
          <w:rFonts w:ascii="Times New Roman" w:hAnsi="Times New Roman"/>
          <w:highlight w:val="green"/>
        </w:rPr>
      </w:pPr>
      <w:r w:rsidRPr="00036B18">
        <w:rPr>
          <w:rFonts w:ascii="Times New Roman" w:hAnsi="Times New Roman"/>
          <w:highlight w:val="green"/>
        </w:rPr>
        <w:t>Agreement</w:t>
      </w:r>
    </w:p>
    <w:p w14:paraId="6A982CBC" w14:textId="77777777" w:rsidR="00CD36DF" w:rsidRPr="00036B18" w:rsidRDefault="00CD36DF" w:rsidP="00036B18">
      <w:pPr>
        <w:rPr>
          <w:rFonts w:ascii="Times New Roman" w:hAnsi="Times New Roman"/>
        </w:rPr>
      </w:pPr>
      <w:r w:rsidRPr="00036B18">
        <w:rPr>
          <w:rFonts w:ascii="Times New Roman" w:hAnsi="Times New Roman"/>
        </w:rPr>
        <w:t>For QCL /TCI related enhancement for enhanced inter-cell multi-TRP operations, support RRC configuration of non-serving cell information</w:t>
      </w:r>
    </w:p>
    <w:p w14:paraId="6AF909ED" w14:textId="77777777" w:rsidR="00CD36DF" w:rsidRPr="00036B18" w:rsidRDefault="00CD36DF" w:rsidP="00317260">
      <w:pPr>
        <w:pStyle w:val="ListParagraph"/>
        <w:numPr>
          <w:ilvl w:val="0"/>
          <w:numId w:val="403"/>
        </w:numPr>
        <w:overflowPunct/>
        <w:autoSpaceDE/>
        <w:autoSpaceDN/>
        <w:adjustRightInd/>
        <w:snapToGrid w:val="0"/>
        <w:spacing w:after="0"/>
        <w:contextualSpacing w:val="0"/>
        <w:jc w:val="both"/>
        <w:textAlignment w:val="auto"/>
      </w:pPr>
      <w:r w:rsidRPr="00036B18">
        <w:t>Non-serving cell information can be associated with the TCI state and/or QCL -info at least when “neighbor cell SSB” is used as “QCL referenceSignal ”</w:t>
      </w:r>
    </w:p>
    <w:p w14:paraId="6EFEBCEF" w14:textId="77777777" w:rsidR="00CD36DF" w:rsidRPr="00036B18" w:rsidRDefault="00CD36DF" w:rsidP="00317260">
      <w:pPr>
        <w:pStyle w:val="ListParagraph"/>
        <w:numPr>
          <w:ilvl w:val="1"/>
          <w:numId w:val="403"/>
        </w:numPr>
        <w:overflowPunct/>
        <w:autoSpaceDE/>
        <w:autoSpaceDN/>
        <w:adjustRightInd/>
        <w:snapToGrid w:val="0"/>
        <w:spacing w:after="0"/>
        <w:contextualSpacing w:val="0"/>
        <w:jc w:val="both"/>
        <w:textAlignment w:val="auto"/>
      </w:pPr>
      <w:r w:rsidRPr="00036B18">
        <w:t>FFS : Whether beam indication enhancement is needed in addition to QCL -info enhancement</w:t>
      </w:r>
    </w:p>
    <w:p w14:paraId="3DA31622" w14:textId="77777777" w:rsidR="00CD36DF" w:rsidRPr="00036B18" w:rsidRDefault="00CD36DF" w:rsidP="00317260">
      <w:pPr>
        <w:pStyle w:val="ListParagraph"/>
        <w:numPr>
          <w:ilvl w:val="1"/>
          <w:numId w:val="403"/>
        </w:numPr>
        <w:overflowPunct/>
        <w:autoSpaceDE/>
        <w:autoSpaceDN/>
        <w:adjustRightInd/>
        <w:snapToGrid w:val="0"/>
        <w:spacing w:after="0"/>
        <w:contextualSpacing w:val="0"/>
        <w:jc w:val="both"/>
        <w:textAlignment w:val="auto"/>
      </w:pPr>
      <w:r w:rsidRPr="00036B18">
        <w:t>FFS : Whether the association is explicit or implicit</w:t>
      </w:r>
    </w:p>
    <w:p w14:paraId="3494F330" w14:textId="77777777" w:rsidR="00CD36DF" w:rsidRPr="00036B18" w:rsidRDefault="00CD36DF" w:rsidP="00036B18">
      <w:pPr>
        <w:rPr>
          <w:rFonts w:ascii="Times New Roman" w:hAnsi="Times New Roman"/>
        </w:rPr>
      </w:pPr>
    </w:p>
    <w:p w14:paraId="61D74D19" w14:textId="77777777" w:rsidR="00036B18" w:rsidRPr="00BD56F1" w:rsidRDefault="00036B18" w:rsidP="00036B18">
      <w:pPr>
        <w:rPr>
          <w:rFonts w:ascii="Times New Roman" w:hAnsi="Times New Roman"/>
          <w:lang w:eastAsia="x-none"/>
        </w:rPr>
      </w:pPr>
      <w:r w:rsidRPr="00BD56F1">
        <w:rPr>
          <w:rFonts w:ascii="Times New Roman" w:hAnsi="Times New Roman"/>
          <w:b/>
          <w:bCs/>
          <w:lang w:eastAsia="x-none"/>
        </w:rPr>
        <w:t xml:space="preserve">Decision: </w:t>
      </w:r>
      <w:r>
        <w:rPr>
          <w:rFonts w:ascii="Times New Roman" w:hAnsi="Times New Roman"/>
          <w:lang w:eastAsia="x-none"/>
        </w:rPr>
        <w:t>As per email decision posted on Nov. 12</w:t>
      </w:r>
      <w:r w:rsidRPr="00BD56F1">
        <w:rPr>
          <w:rFonts w:ascii="Times New Roman" w:hAnsi="Times New Roman"/>
          <w:vertAlign w:val="superscript"/>
          <w:lang w:eastAsia="x-none"/>
        </w:rPr>
        <w:t>th</w:t>
      </w:r>
      <w:r>
        <w:rPr>
          <w:rFonts w:ascii="Times New Roman" w:hAnsi="Times New Roman"/>
          <w:lang w:eastAsia="x-none"/>
        </w:rPr>
        <w:t>,</w:t>
      </w:r>
    </w:p>
    <w:p w14:paraId="5142544D" w14:textId="77777777" w:rsidR="00CD36DF" w:rsidRPr="00036B18" w:rsidRDefault="00CD36DF" w:rsidP="00036B18">
      <w:pPr>
        <w:rPr>
          <w:rFonts w:ascii="Times New Roman" w:hAnsi="Times New Roman"/>
          <w:highlight w:val="green"/>
        </w:rPr>
      </w:pPr>
      <w:r w:rsidRPr="00036B18">
        <w:rPr>
          <w:rFonts w:ascii="Times New Roman" w:hAnsi="Times New Roman"/>
          <w:highlight w:val="green"/>
        </w:rPr>
        <w:t>Agreement</w:t>
      </w:r>
    </w:p>
    <w:p w14:paraId="78A8DBF8" w14:textId="77777777" w:rsidR="00CD36DF" w:rsidRPr="00036B18" w:rsidRDefault="00CD36DF" w:rsidP="00036B18">
      <w:pPr>
        <w:rPr>
          <w:rFonts w:ascii="Times New Roman" w:hAnsi="Times New Roman"/>
        </w:rPr>
      </w:pPr>
      <w:r w:rsidRPr="00036B18">
        <w:rPr>
          <w:rFonts w:ascii="Times New Roman" w:hAnsi="Times New Roman"/>
        </w:rPr>
        <w:t xml:space="preserve">The information provided by </w:t>
      </w:r>
      <w:r w:rsidRPr="00036B18">
        <w:rPr>
          <w:rFonts w:ascii="Times New Roman" w:hAnsi="Times New Roman"/>
          <w:i/>
        </w:rPr>
        <w:t>SSB-Configuration-r16</w:t>
      </w:r>
      <w:r w:rsidRPr="00036B18">
        <w:rPr>
          <w:rFonts w:ascii="Times New Roman" w:hAnsi="Times New Roman"/>
        </w:rPr>
        <w:t>/</w:t>
      </w:r>
      <w:r w:rsidRPr="00036B18">
        <w:rPr>
          <w:rFonts w:ascii="Times New Roman" w:hAnsi="Times New Roman"/>
          <w:i/>
        </w:rPr>
        <w:t>ssb-InfoNcell-r16</w:t>
      </w:r>
      <w:r w:rsidRPr="00036B18">
        <w:rPr>
          <w:rFonts w:ascii="Times New Roman" w:hAnsi="Times New Roman"/>
        </w:rPr>
        <w:t xml:space="preserve"> and/or </w:t>
      </w:r>
      <w:r w:rsidRPr="00036B18">
        <w:rPr>
          <w:rFonts w:ascii="Times New Roman" w:hAnsi="Times New Roman"/>
          <w:i/>
        </w:rPr>
        <w:t>MeasObject</w:t>
      </w:r>
      <w:r w:rsidRPr="00036B18">
        <w:rPr>
          <w:rFonts w:ascii="Times New Roman" w:hAnsi="Times New Roman"/>
        </w:rPr>
        <w:t xml:space="preserve"> can be starting point for providing non-serving cell information</w:t>
      </w:r>
    </w:p>
    <w:p w14:paraId="010BBCAC" w14:textId="3F2B739D" w:rsidR="00CD36DF" w:rsidRDefault="00CD36DF" w:rsidP="00036B18">
      <w:pPr>
        <w:rPr>
          <w:rFonts w:ascii="Times New Roman" w:hAnsi="Times New Roman"/>
        </w:rPr>
      </w:pPr>
    </w:p>
    <w:p w14:paraId="00FF22EF" w14:textId="5F9064DB" w:rsidR="00036B18" w:rsidRPr="00036B18" w:rsidRDefault="00036B18" w:rsidP="00036B18">
      <w:pPr>
        <w:rPr>
          <w:rFonts w:ascii="Times New Roman" w:hAnsi="Times New Roman"/>
        </w:rPr>
      </w:pPr>
      <w:r>
        <w:rPr>
          <w:rFonts w:ascii="Times New Roman" w:hAnsi="Times New Roman"/>
        </w:rPr>
        <w:t>Final summary in:</w:t>
      </w:r>
    </w:p>
    <w:p w14:paraId="3A51C476" w14:textId="23F2FA2A" w:rsidR="00CD36DF" w:rsidRPr="00036B18" w:rsidRDefault="008F071B" w:rsidP="00036B18">
      <w:pPr>
        <w:rPr>
          <w:rFonts w:ascii="Times New Roman" w:hAnsi="Times New Roman"/>
          <w:b/>
          <w:bCs/>
        </w:rPr>
      </w:pPr>
      <w:hyperlink r:id="rId1063" w:history="1">
        <w:r w:rsidR="0066713D">
          <w:rPr>
            <w:rStyle w:val="Hyperlink"/>
            <w:rFonts w:ascii="Times New Roman" w:hAnsi="Times New Roman"/>
            <w:b/>
            <w:bCs/>
          </w:rPr>
          <w:t>R1-2009731</w:t>
        </w:r>
      </w:hyperlink>
      <w:r w:rsidR="00CD36DF" w:rsidRPr="00036B18">
        <w:rPr>
          <w:rFonts w:ascii="Times New Roman" w:hAnsi="Times New Roman"/>
          <w:b/>
          <w:bCs/>
        </w:rPr>
        <w:tab/>
        <w:t>Feature lead summary#2 on Enhancements on Multi-TRP inter-cell operation</w:t>
      </w:r>
      <w:r w:rsidR="00CD36DF" w:rsidRPr="00036B18">
        <w:rPr>
          <w:rFonts w:ascii="Times New Roman" w:hAnsi="Times New Roman"/>
          <w:b/>
          <w:bCs/>
        </w:rPr>
        <w:tab/>
        <w:t>Moderator (vivo)</w:t>
      </w:r>
    </w:p>
    <w:p w14:paraId="6DEAC2A0" w14:textId="77777777" w:rsidR="00CD36DF" w:rsidRPr="00036B18" w:rsidRDefault="00CD36DF" w:rsidP="00036B18">
      <w:pPr>
        <w:rPr>
          <w:rFonts w:ascii="Times New Roman" w:hAnsi="Times New Roman"/>
        </w:rPr>
      </w:pPr>
    </w:p>
    <w:p w14:paraId="14E57D9C" w14:textId="7A434611" w:rsidR="00CD36DF" w:rsidRPr="00036B18" w:rsidRDefault="00CD36DF" w:rsidP="00036B18">
      <w:pPr>
        <w:rPr>
          <w:rFonts w:ascii="Times New Roman" w:hAnsi="Times New Roman"/>
        </w:rPr>
      </w:pPr>
      <w:r w:rsidRPr="00036B18">
        <w:rPr>
          <w:rFonts w:ascii="Times New Roman" w:hAnsi="Times New Roman"/>
        </w:rPr>
        <w:t>For future meetings</w:t>
      </w:r>
      <w:r w:rsidR="00036B18">
        <w:rPr>
          <w:rFonts w:ascii="Times New Roman" w:hAnsi="Times New Roman"/>
        </w:rPr>
        <w:t>, c</w:t>
      </w:r>
      <w:r w:rsidRPr="00036B18">
        <w:rPr>
          <w:rStyle w:val="normaltextrun"/>
          <w:rFonts w:ascii="Times New Roman" w:eastAsia="Malgun Gothic" w:hAnsi="Times New Roman"/>
        </w:rPr>
        <w:t>onsider rate matching behavior related to non-serving cell SSB.</w:t>
      </w:r>
    </w:p>
    <w:p w14:paraId="4DEA7A5B" w14:textId="77777777" w:rsidR="00BE5F8E" w:rsidRDefault="00BE5F8E" w:rsidP="00B05BC4">
      <w:pPr>
        <w:pStyle w:val="Heading4"/>
      </w:pPr>
      <w:bookmarkStart w:id="223" w:name="_Toc54532622"/>
      <w:bookmarkStart w:id="224" w:name="_Toc61885168"/>
      <w:r>
        <w:t>Enhancements on beam management for multi-TRP</w:t>
      </w:r>
      <w:bookmarkEnd w:id="223"/>
      <w:bookmarkEnd w:id="224"/>
    </w:p>
    <w:p w14:paraId="3764C8C1" w14:textId="4EDF48F7" w:rsidR="00BE5F8E" w:rsidRDefault="008F071B" w:rsidP="00BE5F8E">
      <w:hyperlink r:id="rId1064" w:history="1">
        <w:r w:rsidR="0066713D">
          <w:rPr>
            <w:rStyle w:val="Hyperlink"/>
          </w:rPr>
          <w:t>R1-2007542</w:t>
        </w:r>
      </w:hyperlink>
      <w:r w:rsidR="00BE5F8E">
        <w:tab/>
        <w:t>Beam management for simultaneous multi-TRP transmission with multi-panel reception</w:t>
      </w:r>
      <w:r w:rsidR="00BE5F8E">
        <w:tab/>
        <w:t>FUTUREWEI</w:t>
      </w:r>
    </w:p>
    <w:p w14:paraId="307669D5" w14:textId="6ECEBAFC" w:rsidR="00BE5F8E" w:rsidRDefault="008F071B" w:rsidP="00BE5F8E">
      <w:hyperlink r:id="rId1065" w:history="1">
        <w:r w:rsidR="0066713D">
          <w:rPr>
            <w:rStyle w:val="Hyperlink"/>
          </w:rPr>
          <w:t>R1-2007589</w:t>
        </w:r>
      </w:hyperlink>
      <w:r w:rsidR="00BE5F8E">
        <w:tab/>
        <w:t>Discussion on multi-TRP for multi-panel reception in Rel-17</w:t>
      </w:r>
      <w:r w:rsidR="00BE5F8E">
        <w:tab/>
        <w:t>Huawei, HiSilicon</w:t>
      </w:r>
    </w:p>
    <w:p w14:paraId="49C6E26D" w14:textId="45316B9C" w:rsidR="00BE5F8E" w:rsidRDefault="008F071B" w:rsidP="00BE5F8E">
      <w:hyperlink r:id="rId1066" w:history="1">
        <w:r w:rsidR="0066713D">
          <w:rPr>
            <w:rStyle w:val="Hyperlink"/>
          </w:rPr>
          <w:t>R1-2007629</w:t>
        </w:r>
      </w:hyperlink>
      <w:r w:rsidR="00BE5F8E">
        <w:tab/>
        <w:t>Beam Management Enhancements for Multi-TRP</w:t>
      </w:r>
      <w:r w:rsidR="00BE5F8E">
        <w:tab/>
        <w:t>InterDigital, Inc.</w:t>
      </w:r>
    </w:p>
    <w:p w14:paraId="6DE94577" w14:textId="19F02CD9" w:rsidR="00BE5F8E" w:rsidRDefault="008F071B" w:rsidP="00BE5F8E">
      <w:hyperlink r:id="rId1067" w:history="1">
        <w:r w:rsidR="0066713D">
          <w:rPr>
            <w:rStyle w:val="Hyperlink"/>
          </w:rPr>
          <w:t>R1-2007647</w:t>
        </w:r>
      </w:hyperlink>
      <w:r w:rsidR="00BE5F8E">
        <w:tab/>
        <w:t>Further discussion on MTRP multibeam enhancement</w:t>
      </w:r>
      <w:r w:rsidR="00BE5F8E">
        <w:tab/>
        <w:t>vivo</w:t>
      </w:r>
    </w:p>
    <w:p w14:paraId="291AC637" w14:textId="12354C19" w:rsidR="00BE5F8E" w:rsidRDefault="008F071B" w:rsidP="00BE5F8E">
      <w:hyperlink r:id="rId1068" w:history="1">
        <w:r w:rsidR="0066713D">
          <w:rPr>
            <w:rStyle w:val="Hyperlink"/>
          </w:rPr>
          <w:t>R1-2007766</w:t>
        </w:r>
      </w:hyperlink>
      <w:r w:rsidR="00BE5F8E">
        <w:tab/>
        <w:t>Enhancements on beam management for Multi-TRP</w:t>
      </w:r>
      <w:r w:rsidR="00BE5F8E">
        <w:tab/>
        <w:t>ZTE</w:t>
      </w:r>
    </w:p>
    <w:p w14:paraId="0332F9AF" w14:textId="42FA172F" w:rsidR="00BE5F8E" w:rsidRDefault="008F071B" w:rsidP="00BE5F8E">
      <w:hyperlink r:id="rId1069" w:history="1">
        <w:r w:rsidR="0066713D">
          <w:rPr>
            <w:rStyle w:val="Hyperlink"/>
          </w:rPr>
          <w:t>R1-2007784</w:t>
        </w:r>
      </w:hyperlink>
      <w:r w:rsidR="00BE5F8E">
        <w:tab/>
        <w:t>Enhancements on beam management for multi-TRP</w:t>
      </w:r>
      <w:r w:rsidR="00BE5F8E">
        <w:tab/>
        <w:t>Fujitsu</w:t>
      </w:r>
    </w:p>
    <w:p w14:paraId="55A16FE9" w14:textId="6F45B828" w:rsidR="00BE5F8E" w:rsidRDefault="008F071B" w:rsidP="00BE5F8E">
      <w:hyperlink r:id="rId1070" w:history="1">
        <w:r w:rsidR="0066713D">
          <w:rPr>
            <w:rStyle w:val="Hyperlink"/>
          </w:rPr>
          <w:t>R1-2007827</w:t>
        </w:r>
      </w:hyperlink>
      <w:r w:rsidR="00BE5F8E">
        <w:tab/>
        <w:t>Beam management enhancement for multi-TRP simultaneous reception</w:t>
      </w:r>
      <w:r w:rsidR="00BE5F8E">
        <w:tab/>
        <w:t>CATT</w:t>
      </w:r>
    </w:p>
    <w:p w14:paraId="2D4F2679" w14:textId="61A1AA28" w:rsidR="00BE5F8E" w:rsidRDefault="008F071B" w:rsidP="00BE5F8E">
      <w:hyperlink r:id="rId1071" w:history="1">
        <w:r w:rsidR="0066713D">
          <w:rPr>
            <w:rStyle w:val="Hyperlink"/>
          </w:rPr>
          <w:t>R1-2008003</w:t>
        </w:r>
      </w:hyperlink>
      <w:r w:rsidR="00BE5F8E">
        <w:tab/>
        <w:t>Enhancements on beam management for multi-TRP</w:t>
      </w:r>
      <w:r w:rsidR="00BE5F8E">
        <w:tab/>
        <w:t>CMCC</w:t>
      </w:r>
    </w:p>
    <w:p w14:paraId="5083BEDB" w14:textId="3ACA201E" w:rsidR="00BE5F8E" w:rsidRDefault="008F071B" w:rsidP="00BE5F8E">
      <w:hyperlink r:id="rId1072" w:history="1">
        <w:r w:rsidR="0066713D">
          <w:rPr>
            <w:rStyle w:val="Hyperlink"/>
          </w:rPr>
          <w:t>R1-2008151</w:t>
        </w:r>
      </w:hyperlink>
      <w:r w:rsidR="00BE5F8E">
        <w:tab/>
        <w:t>Enhancements on beam management for multi-TRP</w:t>
      </w:r>
      <w:r w:rsidR="00BE5F8E">
        <w:tab/>
        <w:t>Samsung</w:t>
      </w:r>
    </w:p>
    <w:p w14:paraId="693DBBA9" w14:textId="2A3A58AF" w:rsidR="00BE5F8E" w:rsidRDefault="008F071B" w:rsidP="00BE5F8E">
      <w:hyperlink r:id="rId1073" w:history="1">
        <w:r w:rsidR="0066713D">
          <w:rPr>
            <w:rStyle w:val="Hyperlink"/>
          </w:rPr>
          <w:t>R1-2008220</w:t>
        </w:r>
      </w:hyperlink>
      <w:r w:rsidR="00BE5F8E">
        <w:tab/>
        <w:t>Enhancements on beam management for multi-TRP</w:t>
      </w:r>
      <w:r w:rsidR="00BE5F8E">
        <w:tab/>
        <w:t>OPPO</w:t>
      </w:r>
    </w:p>
    <w:p w14:paraId="00553603" w14:textId="727FE78C" w:rsidR="00BE5F8E" w:rsidRDefault="008F071B" w:rsidP="00BE5F8E">
      <w:hyperlink r:id="rId1074" w:history="1">
        <w:r w:rsidR="0066713D">
          <w:rPr>
            <w:rStyle w:val="Hyperlink"/>
          </w:rPr>
          <w:t>R1-2008309</w:t>
        </w:r>
      </w:hyperlink>
      <w:r w:rsidR="00BE5F8E">
        <w:tab/>
        <w:t>Enhancements on beam management for multi-TRP</w:t>
      </w:r>
      <w:r w:rsidR="00BE5F8E">
        <w:tab/>
        <w:t>AT&amp;T</w:t>
      </w:r>
    </w:p>
    <w:p w14:paraId="6005CEFB" w14:textId="71FB5E49" w:rsidR="00BE5F8E" w:rsidRDefault="008F071B" w:rsidP="00BE5F8E">
      <w:hyperlink r:id="rId1075" w:history="1">
        <w:r w:rsidR="0066713D">
          <w:rPr>
            <w:rStyle w:val="Hyperlink"/>
          </w:rPr>
          <w:t>R1-2008349</w:t>
        </w:r>
      </w:hyperlink>
      <w:r w:rsidR="00BE5F8E">
        <w:tab/>
        <w:t>Considerations on beam management for multi-TRP</w:t>
      </w:r>
      <w:r w:rsidR="00BE5F8E">
        <w:tab/>
        <w:t>Sony</w:t>
      </w:r>
    </w:p>
    <w:p w14:paraId="59E24E5F" w14:textId="12EA0F5D" w:rsidR="00BE5F8E" w:rsidRDefault="008F071B" w:rsidP="00BE5F8E">
      <w:hyperlink r:id="rId1076" w:history="1">
        <w:r w:rsidR="0066713D">
          <w:rPr>
            <w:rStyle w:val="Hyperlink"/>
          </w:rPr>
          <w:t>R1-2008441</w:t>
        </w:r>
      </w:hyperlink>
      <w:r w:rsidR="00BE5F8E">
        <w:tab/>
        <w:t>Views on Rel-17 multi-TRP BM enhancement</w:t>
      </w:r>
      <w:r w:rsidR="00BE5F8E">
        <w:tab/>
        <w:t>Apple</w:t>
      </w:r>
    </w:p>
    <w:p w14:paraId="59E57CE9" w14:textId="2AA62110" w:rsidR="00BE5F8E" w:rsidRDefault="008F071B" w:rsidP="00BE5F8E">
      <w:hyperlink r:id="rId1077" w:history="1">
        <w:r w:rsidR="0066713D">
          <w:rPr>
            <w:rStyle w:val="Hyperlink"/>
          </w:rPr>
          <w:t>R1-2008576</w:t>
        </w:r>
      </w:hyperlink>
      <w:r w:rsidR="00BE5F8E">
        <w:tab/>
        <w:t>Enhancements on beam management for multi-TRP</w:t>
      </w:r>
      <w:r w:rsidR="00BE5F8E">
        <w:tab/>
        <w:t>LG Electronics</w:t>
      </w:r>
    </w:p>
    <w:p w14:paraId="53F5CDC9" w14:textId="74FA274E" w:rsidR="00BE5F8E" w:rsidRDefault="008F071B" w:rsidP="00BE5F8E">
      <w:pPr>
        <w:ind w:left="1440" w:hanging="1440"/>
      </w:pPr>
      <w:hyperlink r:id="rId1078" w:history="1">
        <w:r w:rsidR="0066713D">
          <w:rPr>
            <w:rStyle w:val="Hyperlink"/>
          </w:rPr>
          <w:t>R1-2008906</w:t>
        </w:r>
      </w:hyperlink>
      <w:r w:rsidR="00BE5F8E">
        <w:tab/>
        <w:t>Enhancements on Beam Management for Multi-TRP/Panel Transmission</w:t>
      </w:r>
      <w:r w:rsidR="00BE5F8E">
        <w:tab/>
        <w:t>Nokia, Nokia Shanghai Bell</w:t>
      </w:r>
    </w:p>
    <w:p w14:paraId="17E47B61" w14:textId="1F90C7FE" w:rsidR="00BE5F8E" w:rsidRDefault="008F071B" w:rsidP="00BE5F8E">
      <w:hyperlink r:id="rId1079" w:history="1">
        <w:r w:rsidR="0066713D">
          <w:rPr>
            <w:rStyle w:val="Hyperlink"/>
          </w:rPr>
          <w:t>R1-2008913</w:t>
        </w:r>
      </w:hyperlink>
      <w:r w:rsidR="00BE5F8E">
        <w:tab/>
        <w:t>Enhancements on beam management for multi-TRP</w:t>
      </w:r>
      <w:r w:rsidR="00BE5F8E">
        <w:tab/>
        <w:t>Lenovo, Motorola Mobility</w:t>
      </w:r>
    </w:p>
    <w:p w14:paraId="335DE62C" w14:textId="57F1E9B2" w:rsidR="00BE5F8E" w:rsidRDefault="008F071B" w:rsidP="00BE5F8E">
      <w:hyperlink r:id="rId1080" w:history="1">
        <w:r w:rsidR="0066713D">
          <w:rPr>
            <w:rStyle w:val="Hyperlink"/>
          </w:rPr>
          <w:t>R1-2008946</w:t>
        </w:r>
      </w:hyperlink>
      <w:r w:rsidR="00BE5F8E">
        <w:tab/>
        <w:t>Discussion on beam management for multi-TRP</w:t>
      </w:r>
      <w:r w:rsidR="00BE5F8E">
        <w:tab/>
        <w:t>NEC</w:t>
      </w:r>
    </w:p>
    <w:p w14:paraId="3453E6B9" w14:textId="15166D13" w:rsidR="00BE5F8E" w:rsidRDefault="008F071B" w:rsidP="00BE5F8E">
      <w:hyperlink r:id="rId1081" w:history="1">
        <w:r w:rsidR="0066713D">
          <w:rPr>
            <w:rStyle w:val="Hyperlink"/>
          </w:rPr>
          <w:t>R1-2008957</w:t>
        </w:r>
      </w:hyperlink>
      <w:r w:rsidR="00BE5F8E">
        <w:tab/>
        <w:t>Enhancements on beam management for multi-TRP</w:t>
      </w:r>
      <w:r w:rsidR="00BE5F8E">
        <w:tab/>
        <w:t>MediaTek Inc.</w:t>
      </w:r>
    </w:p>
    <w:p w14:paraId="11C71EA7" w14:textId="77F39D60" w:rsidR="00BE5F8E" w:rsidRDefault="008F071B" w:rsidP="00BE5F8E">
      <w:hyperlink r:id="rId1082" w:history="1">
        <w:r w:rsidR="0066713D">
          <w:rPr>
            <w:rStyle w:val="Hyperlink"/>
          </w:rPr>
          <w:t>R1-2008980</w:t>
        </w:r>
      </w:hyperlink>
      <w:r w:rsidR="00BE5F8E">
        <w:tab/>
        <w:t>Multi-TRP enhancements for beam management</w:t>
      </w:r>
      <w:r w:rsidR="00BE5F8E">
        <w:tab/>
        <w:t>Intel Corporation</w:t>
      </w:r>
    </w:p>
    <w:p w14:paraId="1EEF9F2C" w14:textId="454D79C9" w:rsidR="00BE5F8E" w:rsidRDefault="008F071B" w:rsidP="00BE5F8E">
      <w:hyperlink r:id="rId1083" w:history="1">
        <w:r w:rsidR="0066713D">
          <w:rPr>
            <w:rStyle w:val="Hyperlink"/>
          </w:rPr>
          <w:t>R1-2009030</w:t>
        </w:r>
      </w:hyperlink>
      <w:r w:rsidR="00BE5F8E">
        <w:tab/>
        <w:t>Enhancement on beam management for Multi-TRP</w:t>
      </w:r>
      <w:r w:rsidR="00BE5F8E">
        <w:tab/>
        <w:t>Xiaomi</w:t>
      </w:r>
    </w:p>
    <w:p w14:paraId="69BA1ECB" w14:textId="608C99F9" w:rsidR="00BE5F8E" w:rsidRDefault="008F071B" w:rsidP="00BE5F8E">
      <w:hyperlink r:id="rId1084" w:history="1">
        <w:r w:rsidR="0066713D">
          <w:rPr>
            <w:rStyle w:val="Hyperlink"/>
          </w:rPr>
          <w:t>R1-2009052</w:t>
        </w:r>
      </w:hyperlink>
      <w:r w:rsidR="00BE5F8E">
        <w:tab/>
        <w:t>Discussion of enhancements on beam management for multi-TRP</w:t>
      </w:r>
      <w:r w:rsidR="00BE5F8E">
        <w:tab/>
        <w:t>Asia Pacific Telecom co. Ltd</w:t>
      </w:r>
    </w:p>
    <w:p w14:paraId="243C3A59" w14:textId="343419CB" w:rsidR="00BE5F8E" w:rsidRDefault="008F071B" w:rsidP="00BE5F8E">
      <w:hyperlink r:id="rId1085" w:history="1">
        <w:r w:rsidR="0066713D">
          <w:rPr>
            <w:rStyle w:val="Hyperlink"/>
          </w:rPr>
          <w:t>R1-2009144</w:t>
        </w:r>
      </w:hyperlink>
      <w:r w:rsidR="00BE5F8E">
        <w:tab/>
        <w:t>Discussion on enhancements on beam management for multi-TRP</w:t>
      </w:r>
      <w:r w:rsidR="00BE5F8E">
        <w:tab/>
        <w:t>Spreadtrum Communications</w:t>
      </w:r>
    </w:p>
    <w:p w14:paraId="359731B0" w14:textId="541C7C06" w:rsidR="00BE5F8E" w:rsidRDefault="008F071B" w:rsidP="00BE5F8E">
      <w:hyperlink r:id="rId1086" w:history="1">
        <w:r w:rsidR="0066713D">
          <w:rPr>
            <w:rStyle w:val="Hyperlink"/>
          </w:rPr>
          <w:t>R1-2009156</w:t>
        </w:r>
      </w:hyperlink>
      <w:r w:rsidR="00BE5F8E">
        <w:tab/>
        <w:t>Discussion on beam management for multi-TRP</w:t>
      </w:r>
      <w:r w:rsidR="00BE5F8E">
        <w:tab/>
        <w:t>ASUSTeK</w:t>
      </w:r>
    </w:p>
    <w:p w14:paraId="045A001D" w14:textId="23429835" w:rsidR="00BE5F8E" w:rsidRDefault="008F071B" w:rsidP="00BE5F8E">
      <w:hyperlink r:id="rId1087" w:history="1">
        <w:r w:rsidR="0066713D">
          <w:rPr>
            <w:rStyle w:val="Hyperlink"/>
          </w:rPr>
          <w:t>R1-2009160</w:t>
        </w:r>
      </w:hyperlink>
      <w:r w:rsidR="00BE5F8E">
        <w:tab/>
        <w:t>On Per-TRP Beam Failure Recovery</w:t>
      </w:r>
      <w:r w:rsidR="00BE5F8E">
        <w:tab/>
        <w:t>Convida Wireless</w:t>
      </w:r>
    </w:p>
    <w:p w14:paraId="0BC2FD7A" w14:textId="1C53216D" w:rsidR="00BE5F8E" w:rsidRDefault="008F071B" w:rsidP="00BE5F8E">
      <w:hyperlink r:id="rId1088" w:history="1">
        <w:r w:rsidR="0066713D">
          <w:rPr>
            <w:rStyle w:val="Hyperlink"/>
          </w:rPr>
          <w:t>R1-2009177</w:t>
        </w:r>
      </w:hyperlink>
      <w:r w:rsidR="00BE5F8E">
        <w:tab/>
        <w:t>Discussion on beam management for MTRP</w:t>
      </w:r>
      <w:r w:rsidR="00BE5F8E">
        <w:tab/>
        <w:t>NTT DOCOMO, INC.</w:t>
      </w:r>
    </w:p>
    <w:p w14:paraId="5282F9DA" w14:textId="31D97F2B" w:rsidR="00BE5F8E" w:rsidRDefault="008F071B" w:rsidP="00BE5F8E">
      <w:hyperlink r:id="rId1089" w:history="1">
        <w:r w:rsidR="0066713D">
          <w:rPr>
            <w:rStyle w:val="Hyperlink"/>
          </w:rPr>
          <w:t>R1-2009213</w:t>
        </w:r>
      </w:hyperlink>
      <w:r w:rsidR="00BE5F8E">
        <w:tab/>
        <w:t>Discussion on beam management for multi-TRP</w:t>
      </w:r>
      <w:r w:rsidR="00BE5F8E">
        <w:tab/>
        <w:t>ITRI</w:t>
      </w:r>
    </w:p>
    <w:p w14:paraId="05B7F372" w14:textId="7D66AD69" w:rsidR="00BE5F8E" w:rsidRDefault="008F071B" w:rsidP="00BE5F8E">
      <w:pPr>
        <w:ind w:left="1440" w:hanging="1440"/>
      </w:pPr>
      <w:hyperlink r:id="rId1090" w:history="1">
        <w:r w:rsidR="0066713D">
          <w:rPr>
            <w:rStyle w:val="Hyperlink"/>
          </w:rPr>
          <w:t>R1-2009225</w:t>
        </w:r>
      </w:hyperlink>
      <w:r w:rsidR="00BE5F8E">
        <w:tab/>
        <w:t>On beam management enhancements for simultaneous multi-TRP transmission with multi-panel reception</w:t>
      </w:r>
      <w:r w:rsidR="00BE5F8E">
        <w:tab/>
        <w:t>Ericsson</w:t>
      </w:r>
    </w:p>
    <w:p w14:paraId="7D030852" w14:textId="64BD0B49" w:rsidR="00BE5F8E" w:rsidRDefault="008F071B" w:rsidP="00BE5F8E">
      <w:hyperlink r:id="rId1091" w:history="1">
        <w:r w:rsidR="0066713D">
          <w:rPr>
            <w:rStyle w:val="Hyperlink"/>
          </w:rPr>
          <w:t>R1-2009253</w:t>
        </w:r>
      </w:hyperlink>
      <w:r w:rsidR="00BE5F8E">
        <w:tab/>
        <w:t>Enhancements on beam management for multi-TRP</w:t>
      </w:r>
      <w:r w:rsidR="00BE5F8E">
        <w:tab/>
        <w:t>Qualcomm Incorporated</w:t>
      </w:r>
    </w:p>
    <w:p w14:paraId="325342AC" w14:textId="3F318C50" w:rsidR="006C2602" w:rsidRDefault="006C2602" w:rsidP="00BE5F8E"/>
    <w:p w14:paraId="4275B169" w14:textId="77777777" w:rsidR="006C2602" w:rsidRPr="00310F56" w:rsidRDefault="006C2602" w:rsidP="006C2602">
      <w:r w:rsidRPr="00310F56">
        <w:rPr>
          <w:lang w:eastAsia="x-none"/>
        </w:rPr>
        <w:t xml:space="preserve">[103-e-NR-feMIMO-05] </w:t>
      </w:r>
      <w:r w:rsidRPr="00310F56">
        <w:t>– Runhua (CATT)</w:t>
      </w:r>
    </w:p>
    <w:p w14:paraId="11531F34" w14:textId="4495D0BD" w:rsidR="006C2602" w:rsidRPr="00310F56" w:rsidRDefault="006C2602" w:rsidP="006C2602">
      <w:pPr>
        <w:rPr>
          <w:lang w:eastAsia="x-none"/>
        </w:rPr>
      </w:pPr>
      <w:r w:rsidRPr="00310F56">
        <w:rPr>
          <w:lang w:eastAsia="x-none"/>
        </w:rPr>
        <w:t>Email discussion on e</w:t>
      </w:r>
      <w:r w:rsidRPr="00310F56">
        <w:t>nhancements on beam management for multi-TRP</w:t>
      </w:r>
    </w:p>
    <w:p w14:paraId="3CE0BC20" w14:textId="77777777" w:rsidR="006C2602" w:rsidRPr="00310F56" w:rsidRDefault="006C2602" w:rsidP="00317260">
      <w:pPr>
        <w:numPr>
          <w:ilvl w:val="0"/>
          <w:numId w:val="106"/>
        </w:numPr>
        <w:rPr>
          <w:lang w:eastAsia="x-none"/>
        </w:rPr>
      </w:pPr>
      <w:r w:rsidRPr="00310F56">
        <w:rPr>
          <w:lang w:eastAsia="x-none"/>
        </w:rPr>
        <w:t>1</w:t>
      </w:r>
      <w:r w:rsidRPr="00310F56">
        <w:rPr>
          <w:vertAlign w:val="superscript"/>
          <w:lang w:eastAsia="x-none"/>
        </w:rPr>
        <w:t>st</w:t>
      </w:r>
      <w:r w:rsidRPr="00310F56">
        <w:rPr>
          <w:lang w:eastAsia="x-none"/>
        </w:rPr>
        <w:t xml:space="preserve"> check point: 11/5</w:t>
      </w:r>
    </w:p>
    <w:p w14:paraId="149DDC3E" w14:textId="77777777" w:rsidR="006C2602" w:rsidRPr="00310F56" w:rsidRDefault="006C2602" w:rsidP="00317260">
      <w:pPr>
        <w:numPr>
          <w:ilvl w:val="0"/>
          <w:numId w:val="106"/>
        </w:numPr>
        <w:rPr>
          <w:lang w:eastAsia="x-none"/>
        </w:rPr>
      </w:pPr>
      <w:r w:rsidRPr="00310F56">
        <w:rPr>
          <w:lang w:eastAsia="x-none"/>
        </w:rPr>
        <w:t>2</w:t>
      </w:r>
      <w:r w:rsidRPr="00310F56">
        <w:rPr>
          <w:vertAlign w:val="superscript"/>
          <w:lang w:eastAsia="x-none"/>
        </w:rPr>
        <w:t>nd</w:t>
      </w:r>
      <w:r w:rsidRPr="00310F56">
        <w:rPr>
          <w:lang w:eastAsia="x-none"/>
        </w:rPr>
        <w:t xml:space="preserve"> check point: 11/10</w:t>
      </w:r>
    </w:p>
    <w:p w14:paraId="0717008E" w14:textId="77777777" w:rsidR="006C2602" w:rsidRPr="00310F56" w:rsidRDefault="006C2602" w:rsidP="00317260">
      <w:pPr>
        <w:numPr>
          <w:ilvl w:val="0"/>
          <w:numId w:val="106"/>
        </w:numPr>
        <w:rPr>
          <w:lang w:eastAsia="x-none"/>
        </w:rPr>
      </w:pPr>
      <w:r w:rsidRPr="00310F56">
        <w:rPr>
          <w:lang w:eastAsia="x-none"/>
        </w:rPr>
        <w:t>3</w:t>
      </w:r>
      <w:r w:rsidRPr="00310F56">
        <w:rPr>
          <w:vertAlign w:val="superscript"/>
          <w:lang w:eastAsia="x-none"/>
        </w:rPr>
        <w:t>rd</w:t>
      </w:r>
      <w:r w:rsidRPr="00310F56">
        <w:rPr>
          <w:lang w:eastAsia="x-none"/>
        </w:rPr>
        <w:t xml:space="preserve"> check point: 11/12</w:t>
      </w:r>
    </w:p>
    <w:p w14:paraId="0D237DF8" w14:textId="35CD1692" w:rsidR="00CD36DF" w:rsidRPr="00310F56" w:rsidRDefault="008F071B" w:rsidP="00CD36DF">
      <w:pPr>
        <w:rPr>
          <w:b/>
        </w:rPr>
      </w:pPr>
      <w:hyperlink r:id="rId1092" w:history="1">
        <w:r w:rsidR="0066713D">
          <w:rPr>
            <w:rStyle w:val="Hyperlink"/>
            <w:b/>
          </w:rPr>
          <w:t>R1-2009500</w:t>
        </w:r>
      </w:hyperlink>
      <w:r w:rsidR="00CD36DF" w:rsidRPr="00310F56">
        <w:rPr>
          <w:b/>
        </w:rPr>
        <w:tab/>
        <w:t>Summary on beam management for simultaneous multi-TRP transmission with multiple Rx panels</w:t>
      </w:r>
      <w:r w:rsidR="00CD36DF" w:rsidRPr="00310F56">
        <w:rPr>
          <w:b/>
        </w:rPr>
        <w:tab/>
        <w:t>Moderator (CATT)</w:t>
      </w:r>
    </w:p>
    <w:p w14:paraId="04FEE194" w14:textId="1B88E084" w:rsidR="00AB4817" w:rsidRPr="00BD56F1" w:rsidRDefault="00AB4817" w:rsidP="00AB4817">
      <w:pPr>
        <w:rPr>
          <w:rFonts w:ascii="Times New Roman" w:hAnsi="Times New Roman"/>
          <w:lang w:eastAsia="x-none"/>
        </w:rPr>
      </w:pPr>
      <w:r w:rsidRPr="00BD56F1">
        <w:rPr>
          <w:rFonts w:ascii="Times New Roman" w:hAnsi="Times New Roman"/>
          <w:b/>
          <w:bCs/>
          <w:lang w:eastAsia="x-none"/>
        </w:rPr>
        <w:t xml:space="preserve">Decision: </w:t>
      </w:r>
      <w:r>
        <w:rPr>
          <w:rFonts w:ascii="Times New Roman" w:hAnsi="Times New Roman"/>
          <w:lang w:eastAsia="x-none"/>
        </w:rPr>
        <w:t>As per email decision posted on Nov. 6</w:t>
      </w:r>
      <w:r w:rsidRPr="00BD56F1">
        <w:rPr>
          <w:rFonts w:ascii="Times New Roman" w:hAnsi="Times New Roman"/>
          <w:vertAlign w:val="superscript"/>
          <w:lang w:eastAsia="x-none"/>
        </w:rPr>
        <w:t>th</w:t>
      </w:r>
      <w:r>
        <w:rPr>
          <w:rFonts w:ascii="Times New Roman" w:hAnsi="Times New Roman"/>
          <w:lang w:eastAsia="x-none"/>
        </w:rPr>
        <w:t>,</w:t>
      </w:r>
    </w:p>
    <w:p w14:paraId="2B95B0CE" w14:textId="77777777" w:rsidR="00CD36DF" w:rsidRPr="00310F56" w:rsidRDefault="00CD36DF" w:rsidP="00310F56">
      <w:pPr>
        <w:rPr>
          <w:rFonts w:ascii="Times New Roman" w:hAnsi="Times New Roman"/>
          <w:szCs w:val="20"/>
          <w:lang w:eastAsia="ko-KR"/>
        </w:rPr>
      </w:pPr>
      <w:r w:rsidRPr="00310F56">
        <w:rPr>
          <w:rFonts w:ascii="Times New Roman" w:hAnsi="Times New Roman"/>
          <w:szCs w:val="20"/>
          <w:highlight w:val="green"/>
        </w:rPr>
        <w:t>Agreement</w:t>
      </w:r>
    </w:p>
    <w:p w14:paraId="28ACA00F" w14:textId="77777777" w:rsidR="00CD36DF" w:rsidRPr="00310F56" w:rsidRDefault="00CD36DF" w:rsidP="00317260">
      <w:pPr>
        <w:pStyle w:val="ListParagraph"/>
        <w:numPr>
          <w:ilvl w:val="0"/>
          <w:numId w:val="403"/>
        </w:numPr>
        <w:overflowPunct/>
        <w:autoSpaceDE/>
        <w:autoSpaceDN/>
        <w:adjustRightInd/>
        <w:snapToGrid w:val="0"/>
        <w:spacing w:after="0"/>
        <w:contextualSpacing w:val="0"/>
        <w:jc w:val="both"/>
        <w:textAlignment w:val="auto"/>
      </w:pPr>
      <w:r w:rsidRPr="00310F56">
        <w:t>For M-TRP beam failure detection, support independent BFD-RS configuration per-TRP, where each TRP is associated with a BFD-RS set.</w:t>
      </w:r>
    </w:p>
    <w:p w14:paraId="01853565" w14:textId="77777777" w:rsidR="00CD36DF" w:rsidRPr="00310F56" w:rsidRDefault="00CD36DF" w:rsidP="00317260">
      <w:pPr>
        <w:pStyle w:val="ListParagraph"/>
        <w:numPr>
          <w:ilvl w:val="1"/>
          <w:numId w:val="403"/>
        </w:numPr>
        <w:overflowPunct/>
        <w:autoSpaceDE/>
        <w:autoSpaceDN/>
        <w:adjustRightInd/>
        <w:snapToGrid w:val="0"/>
        <w:spacing w:after="0"/>
        <w:contextualSpacing w:val="0"/>
        <w:jc w:val="both"/>
        <w:textAlignment w:val="auto"/>
      </w:pPr>
      <w:r w:rsidRPr="00310F56">
        <w:t>FFS: The number of BFD RSs per BFD-RS set, the number of BFD-RS sets, and number of BFD RSs across all BFD-RS sets per DL BWP</w:t>
      </w:r>
    </w:p>
    <w:p w14:paraId="6E5E2447" w14:textId="77777777" w:rsidR="00CD36DF" w:rsidRPr="00310F56" w:rsidRDefault="00CD36DF" w:rsidP="00317260">
      <w:pPr>
        <w:pStyle w:val="ListParagraph"/>
        <w:numPr>
          <w:ilvl w:val="1"/>
          <w:numId w:val="403"/>
        </w:numPr>
        <w:overflowPunct/>
        <w:autoSpaceDE/>
        <w:autoSpaceDN/>
        <w:adjustRightInd/>
        <w:snapToGrid w:val="0"/>
        <w:spacing w:after="0"/>
        <w:contextualSpacing w:val="0"/>
        <w:jc w:val="both"/>
        <w:textAlignment w:val="auto"/>
      </w:pPr>
      <w:r w:rsidRPr="00310F56">
        <w:t>Support at least one of explicit and implicit BFD-RS configuration</w:t>
      </w:r>
    </w:p>
    <w:p w14:paraId="2CA2A7AA" w14:textId="77777777" w:rsidR="00CD36DF" w:rsidRPr="00310F56" w:rsidRDefault="00CD36DF" w:rsidP="00317260">
      <w:pPr>
        <w:pStyle w:val="ListParagraph"/>
        <w:numPr>
          <w:ilvl w:val="2"/>
          <w:numId w:val="403"/>
        </w:numPr>
        <w:overflowPunct/>
        <w:autoSpaceDE/>
        <w:autoSpaceDN/>
        <w:adjustRightInd/>
        <w:snapToGrid w:val="0"/>
        <w:spacing w:after="0"/>
        <w:contextualSpacing w:val="0"/>
        <w:jc w:val="both"/>
        <w:textAlignment w:val="auto"/>
      </w:pPr>
      <w:r w:rsidRPr="00310F56">
        <w:t>With explicit BFD-RS configuration, each BFD-RS set is explicitly configured</w:t>
      </w:r>
    </w:p>
    <w:p w14:paraId="7706EB1D" w14:textId="77777777" w:rsidR="00CD36DF" w:rsidRPr="00310F56" w:rsidRDefault="00CD36DF" w:rsidP="00317260">
      <w:pPr>
        <w:pStyle w:val="ListParagraph"/>
        <w:numPr>
          <w:ilvl w:val="3"/>
          <w:numId w:val="403"/>
        </w:numPr>
        <w:overflowPunct/>
        <w:autoSpaceDE/>
        <w:autoSpaceDN/>
        <w:adjustRightInd/>
        <w:snapToGrid w:val="0"/>
        <w:spacing w:after="0"/>
        <w:contextualSpacing w:val="0"/>
        <w:jc w:val="both"/>
        <w:textAlignment w:val="auto"/>
      </w:pPr>
      <w:r w:rsidRPr="00310F56">
        <w:t>FFS: Further study QCL relationship between BFD-RS and CORESET</w:t>
      </w:r>
    </w:p>
    <w:p w14:paraId="5F76A6E1" w14:textId="77777777" w:rsidR="00CD36DF" w:rsidRPr="00310F56" w:rsidRDefault="00CD36DF" w:rsidP="00317260">
      <w:pPr>
        <w:pStyle w:val="ListParagraph"/>
        <w:numPr>
          <w:ilvl w:val="2"/>
          <w:numId w:val="403"/>
        </w:numPr>
        <w:overflowPunct/>
        <w:autoSpaceDE/>
        <w:autoSpaceDN/>
        <w:adjustRightInd/>
        <w:snapToGrid w:val="0"/>
        <w:spacing w:after="0"/>
        <w:contextualSpacing w:val="0"/>
        <w:jc w:val="both"/>
        <w:textAlignment w:val="auto"/>
      </w:pPr>
      <w:r w:rsidRPr="00310F56">
        <w:t>FFS: How to determine implicit BFD-RS configuration, if supported</w:t>
      </w:r>
    </w:p>
    <w:p w14:paraId="65ECDC94" w14:textId="77777777" w:rsidR="00CD36DF" w:rsidRPr="00310F56" w:rsidRDefault="00CD36DF" w:rsidP="00317260">
      <w:pPr>
        <w:pStyle w:val="ListParagraph"/>
        <w:numPr>
          <w:ilvl w:val="0"/>
          <w:numId w:val="403"/>
        </w:numPr>
        <w:overflowPunct/>
        <w:autoSpaceDE/>
        <w:autoSpaceDN/>
        <w:adjustRightInd/>
        <w:snapToGrid w:val="0"/>
        <w:spacing w:after="0"/>
        <w:contextualSpacing w:val="0"/>
        <w:jc w:val="both"/>
        <w:textAlignment w:val="auto"/>
      </w:pPr>
      <w:r w:rsidRPr="00310F56">
        <w:t>For M-TRP new beam identification</w:t>
      </w:r>
    </w:p>
    <w:p w14:paraId="4AD7079C" w14:textId="77777777" w:rsidR="00CD36DF" w:rsidRPr="00310F56" w:rsidRDefault="00CD36DF" w:rsidP="00317260">
      <w:pPr>
        <w:pStyle w:val="ListParagraph"/>
        <w:numPr>
          <w:ilvl w:val="1"/>
          <w:numId w:val="403"/>
        </w:numPr>
        <w:overflowPunct/>
        <w:autoSpaceDE/>
        <w:autoSpaceDN/>
        <w:adjustRightInd/>
        <w:snapToGrid w:val="0"/>
        <w:spacing w:after="0"/>
        <w:contextualSpacing w:val="0"/>
        <w:jc w:val="both"/>
        <w:textAlignment w:val="auto"/>
      </w:pPr>
      <w:r w:rsidRPr="00310F56">
        <w:t>Support independent configuration of new beam identification RS (NBI-RS) set per TRP if NBI-RS set per TRP is configured</w:t>
      </w:r>
    </w:p>
    <w:p w14:paraId="364BD074" w14:textId="77777777" w:rsidR="00CD36DF" w:rsidRPr="00310F56" w:rsidRDefault="00CD36DF" w:rsidP="00317260">
      <w:pPr>
        <w:pStyle w:val="ListParagraph"/>
        <w:numPr>
          <w:ilvl w:val="2"/>
          <w:numId w:val="403"/>
        </w:numPr>
        <w:overflowPunct/>
        <w:autoSpaceDE/>
        <w:autoSpaceDN/>
        <w:adjustRightInd/>
        <w:snapToGrid w:val="0"/>
        <w:spacing w:after="0"/>
        <w:contextualSpacing w:val="0"/>
        <w:jc w:val="both"/>
        <w:textAlignment w:val="auto"/>
      </w:pPr>
      <w:r w:rsidRPr="00310F56">
        <w:t>FFS: detail on association of BFD-RS and NBI-RS</w:t>
      </w:r>
    </w:p>
    <w:p w14:paraId="1588B162" w14:textId="77777777" w:rsidR="00CD36DF" w:rsidRPr="00310F56" w:rsidRDefault="00CD36DF" w:rsidP="00317260">
      <w:pPr>
        <w:pStyle w:val="ListParagraph"/>
        <w:numPr>
          <w:ilvl w:val="2"/>
          <w:numId w:val="403"/>
        </w:numPr>
        <w:overflowPunct/>
        <w:autoSpaceDE/>
        <w:autoSpaceDN/>
        <w:adjustRightInd/>
        <w:snapToGrid w:val="0"/>
        <w:spacing w:after="0"/>
        <w:contextualSpacing w:val="0"/>
        <w:jc w:val="both"/>
        <w:textAlignment w:val="auto"/>
      </w:pPr>
      <w:r w:rsidRPr="00310F56">
        <w:t>Support the same new beam identification and configuration criteria as Rel.16, including  L1-RSRP, threshold</w:t>
      </w:r>
    </w:p>
    <w:p w14:paraId="3809BBC4" w14:textId="6D19F221" w:rsidR="00CD36DF" w:rsidRDefault="00CD36DF" w:rsidP="00310F56">
      <w:pPr>
        <w:rPr>
          <w:rFonts w:ascii="Times New Roman" w:hAnsi="Times New Roman"/>
          <w:szCs w:val="20"/>
        </w:rPr>
      </w:pPr>
    </w:p>
    <w:p w14:paraId="176AD573" w14:textId="4C8B0BAC" w:rsidR="00AB4817" w:rsidRPr="00310F56" w:rsidRDefault="00AB4817" w:rsidP="00310F56">
      <w:pPr>
        <w:rPr>
          <w:rFonts w:ascii="Times New Roman" w:hAnsi="Times New Roman"/>
          <w:szCs w:val="20"/>
        </w:rPr>
      </w:pPr>
      <w:r>
        <w:rPr>
          <w:rFonts w:ascii="Times New Roman" w:hAnsi="Times New Roman"/>
          <w:szCs w:val="20"/>
        </w:rPr>
        <w:t>From GTW sessions:</w:t>
      </w:r>
    </w:p>
    <w:p w14:paraId="68752CC3" w14:textId="77777777" w:rsidR="00CD36DF" w:rsidRPr="00310F56" w:rsidRDefault="00CD36DF" w:rsidP="00310F56">
      <w:pPr>
        <w:pStyle w:val="BodyText"/>
        <w:spacing w:after="0"/>
        <w:rPr>
          <w:rFonts w:ascii="Times New Roman" w:hAnsi="Times New Roman"/>
          <w:szCs w:val="20"/>
          <w:highlight w:val="green"/>
        </w:rPr>
      </w:pPr>
      <w:r w:rsidRPr="00310F56">
        <w:rPr>
          <w:rFonts w:ascii="Times New Roman" w:hAnsi="Times New Roman"/>
          <w:szCs w:val="20"/>
          <w:highlight w:val="green"/>
        </w:rPr>
        <w:t>Agreement</w:t>
      </w:r>
    </w:p>
    <w:p w14:paraId="72431785" w14:textId="77777777" w:rsidR="00CD36DF" w:rsidRPr="00310F56" w:rsidRDefault="00CD36DF" w:rsidP="00310F56">
      <w:pPr>
        <w:pStyle w:val="Normal9pointspacing"/>
        <w:spacing w:before="0" w:after="0"/>
        <w:rPr>
          <w:szCs w:val="20"/>
          <w:lang w:val="en-US"/>
        </w:rPr>
      </w:pPr>
      <w:r w:rsidRPr="00310F56">
        <w:rPr>
          <w:szCs w:val="20"/>
          <w:lang w:val="en-US"/>
        </w:rPr>
        <w:t>Support TRP-specific BFD counter and timer in the MAC procedure</w:t>
      </w:r>
    </w:p>
    <w:p w14:paraId="12EA2BA0" w14:textId="77777777" w:rsidR="00CD36DF" w:rsidRPr="00310F56" w:rsidRDefault="00CD36DF" w:rsidP="00317260">
      <w:pPr>
        <w:pStyle w:val="ListParagraph"/>
        <w:numPr>
          <w:ilvl w:val="0"/>
          <w:numId w:val="403"/>
        </w:numPr>
        <w:overflowPunct/>
        <w:autoSpaceDE/>
        <w:autoSpaceDN/>
        <w:adjustRightInd/>
        <w:snapToGrid w:val="0"/>
        <w:spacing w:after="0"/>
        <w:contextualSpacing w:val="0"/>
        <w:jc w:val="both"/>
        <w:textAlignment w:val="auto"/>
      </w:pPr>
      <w:r w:rsidRPr="00310F56">
        <w:t>The term TRP is used only for the purposes of discussions in RAN1 and whether/how to capture this is FFS</w:t>
      </w:r>
    </w:p>
    <w:p w14:paraId="3C985897" w14:textId="77777777" w:rsidR="00CD36DF" w:rsidRPr="00310F56" w:rsidRDefault="00CD36DF" w:rsidP="00310F56">
      <w:pPr>
        <w:pStyle w:val="BodyText"/>
        <w:spacing w:after="0"/>
        <w:rPr>
          <w:rFonts w:ascii="Times New Roman" w:hAnsi="Times New Roman"/>
          <w:szCs w:val="20"/>
          <w:u w:val="single"/>
        </w:rPr>
      </w:pPr>
    </w:p>
    <w:p w14:paraId="3B8B6CED" w14:textId="77777777" w:rsidR="00CD36DF" w:rsidRPr="00310F56" w:rsidRDefault="00CD36DF" w:rsidP="00310F56">
      <w:pPr>
        <w:pStyle w:val="BodyText"/>
        <w:spacing w:after="0"/>
        <w:rPr>
          <w:rFonts w:ascii="Times New Roman" w:hAnsi="Times New Roman"/>
          <w:szCs w:val="20"/>
          <w:highlight w:val="green"/>
        </w:rPr>
      </w:pPr>
      <w:r w:rsidRPr="00310F56">
        <w:rPr>
          <w:rFonts w:ascii="Times New Roman" w:hAnsi="Times New Roman"/>
          <w:szCs w:val="20"/>
          <w:highlight w:val="green"/>
        </w:rPr>
        <w:t>Agreement</w:t>
      </w:r>
    </w:p>
    <w:p w14:paraId="6EDE924B" w14:textId="77777777" w:rsidR="00CD36DF" w:rsidRPr="00310F56" w:rsidRDefault="00CD36DF" w:rsidP="00317260">
      <w:pPr>
        <w:pStyle w:val="ListParagraph"/>
        <w:numPr>
          <w:ilvl w:val="0"/>
          <w:numId w:val="403"/>
        </w:numPr>
        <w:overflowPunct/>
        <w:autoSpaceDE/>
        <w:autoSpaceDN/>
        <w:adjustRightInd/>
        <w:snapToGrid w:val="0"/>
        <w:spacing w:after="0"/>
        <w:contextualSpacing w:val="0"/>
        <w:jc w:val="both"/>
        <w:textAlignment w:val="auto"/>
      </w:pPr>
      <w:r w:rsidRPr="00310F56">
        <w:t xml:space="preserve">Support a BFRQ framework based on Rel.16 SCell BFR BFRQ </w:t>
      </w:r>
    </w:p>
    <w:p w14:paraId="6B9F2B0C" w14:textId="77777777" w:rsidR="00CD36DF" w:rsidRPr="00310F56" w:rsidRDefault="00CD36DF" w:rsidP="00317260">
      <w:pPr>
        <w:pStyle w:val="ListParagraph"/>
        <w:numPr>
          <w:ilvl w:val="1"/>
          <w:numId w:val="403"/>
        </w:numPr>
        <w:overflowPunct/>
        <w:autoSpaceDE/>
        <w:autoSpaceDN/>
        <w:adjustRightInd/>
        <w:snapToGrid w:val="0"/>
        <w:spacing w:after="0"/>
        <w:contextualSpacing w:val="0"/>
        <w:jc w:val="both"/>
        <w:textAlignment w:val="auto"/>
      </w:pPr>
      <w:r w:rsidRPr="00310F56">
        <w:t>In RAN1#104-e, select one from the following options</w:t>
      </w:r>
    </w:p>
    <w:p w14:paraId="54436976" w14:textId="77777777" w:rsidR="00CD36DF" w:rsidRPr="00310F56" w:rsidRDefault="00CD36DF" w:rsidP="00317260">
      <w:pPr>
        <w:pStyle w:val="ListParagraph"/>
        <w:numPr>
          <w:ilvl w:val="2"/>
          <w:numId w:val="403"/>
        </w:numPr>
        <w:overflowPunct/>
        <w:autoSpaceDE/>
        <w:autoSpaceDN/>
        <w:adjustRightInd/>
        <w:snapToGrid w:val="0"/>
        <w:spacing w:after="0"/>
        <w:contextualSpacing w:val="0"/>
        <w:jc w:val="both"/>
        <w:textAlignment w:val="auto"/>
      </w:pPr>
      <w:r w:rsidRPr="00310F56">
        <w:t>Option 1: Up to one dedicated PUCCH-SR resource in a cell group</w:t>
      </w:r>
    </w:p>
    <w:p w14:paraId="3931C8AE" w14:textId="77777777" w:rsidR="00CD36DF" w:rsidRPr="00310F56" w:rsidRDefault="00CD36DF" w:rsidP="00317260">
      <w:pPr>
        <w:pStyle w:val="ListParagraph"/>
        <w:numPr>
          <w:ilvl w:val="3"/>
          <w:numId w:val="403"/>
        </w:numPr>
        <w:overflowPunct/>
        <w:autoSpaceDE/>
        <w:autoSpaceDN/>
        <w:adjustRightInd/>
        <w:snapToGrid w:val="0"/>
        <w:spacing w:after="0"/>
        <w:contextualSpacing w:val="0"/>
        <w:jc w:val="both"/>
        <w:textAlignment w:val="auto"/>
      </w:pPr>
      <w:r w:rsidRPr="00310F56">
        <w:t>A cell group refers to either MCG, SCG, or PUCCH cell group</w:t>
      </w:r>
    </w:p>
    <w:p w14:paraId="45EC9BDE" w14:textId="77777777" w:rsidR="00CD36DF" w:rsidRPr="00310F56" w:rsidRDefault="00CD36DF" w:rsidP="00317260">
      <w:pPr>
        <w:pStyle w:val="ListParagraph"/>
        <w:numPr>
          <w:ilvl w:val="3"/>
          <w:numId w:val="403"/>
        </w:numPr>
        <w:overflowPunct/>
        <w:autoSpaceDE/>
        <w:autoSpaceDN/>
        <w:adjustRightInd/>
        <w:snapToGrid w:val="0"/>
        <w:spacing w:after="0"/>
        <w:contextualSpacing w:val="0"/>
        <w:jc w:val="both"/>
        <w:textAlignment w:val="auto"/>
      </w:pPr>
      <w:r w:rsidRPr="00310F56">
        <w:t xml:space="preserve">FFS: number of spatial filters associated with the PUCCH-SR resources  </w:t>
      </w:r>
    </w:p>
    <w:p w14:paraId="212479A1" w14:textId="77777777" w:rsidR="00CD36DF" w:rsidRPr="00310F56" w:rsidRDefault="00CD36DF" w:rsidP="00317260">
      <w:pPr>
        <w:pStyle w:val="ListParagraph"/>
        <w:numPr>
          <w:ilvl w:val="3"/>
          <w:numId w:val="403"/>
        </w:numPr>
        <w:overflowPunct/>
        <w:autoSpaceDE/>
        <w:autoSpaceDN/>
        <w:adjustRightInd/>
        <w:snapToGrid w:val="0"/>
        <w:spacing w:after="0"/>
        <w:contextualSpacing w:val="0"/>
        <w:jc w:val="both"/>
        <w:textAlignment w:val="auto"/>
      </w:pPr>
      <w:r w:rsidRPr="00310F56">
        <w:t>FFS: How the SR configuration is done</w:t>
      </w:r>
    </w:p>
    <w:p w14:paraId="0F5AD122" w14:textId="77777777" w:rsidR="00CD36DF" w:rsidRPr="00310F56" w:rsidRDefault="00CD36DF" w:rsidP="00317260">
      <w:pPr>
        <w:pStyle w:val="ListParagraph"/>
        <w:numPr>
          <w:ilvl w:val="2"/>
          <w:numId w:val="403"/>
        </w:numPr>
        <w:overflowPunct/>
        <w:autoSpaceDE/>
        <w:autoSpaceDN/>
        <w:adjustRightInd/>
        <w:snapToGrid w:val="0"/>
        <w:spacing w:after="0"/>
        <w:contextualSpacing w:val="0"/>
        <w:jc w:val="both"/>
        <w:textAlignment w:val="auto"/>
      </w:pPr>
      <w:r w:rsidRPr="00310F56">
        <w:t>Option 2:  Up to two (or more) dedicated PUCCH-SR resources in a cell group</w:t>
      </w:r>
    </w:p>
    <w:p w14:paraId="2A15CF4F" w14:textId="77777777" w:rsidR="00CD36DF" w:rsidRPr="00310F56" w:rsidRDefault="00CD36DF" w:rsidP="00317260">
      <w:pPr>
        <w:pStyle w:val="ListParagraph"/>
        <w:numPr>
          <w:ilvl w:val="3"/>
          <w:numId w:val="403"/>
        </w:numPr>
        <w:overflowPunct/>
        <w:autoSpaceDE/>
        <w:autoSpaceDN/>
        <w:adjustRightInd/>
        <w:snapToGrid w:val="0"/>
        <w:spacing w:after="0"/>
        <w:contextualSpacing w:val="0"/>
        <w:jc w:val="both"/>
        <w:textAlignment w:val="auto"/>
      </w:pPr>
      <w:r w:rsidRPr="00310F56">
        <w:lastRenderedPageBreak/>
        <w:t>A cell group refers to either MCG, SCG, or PUCCH cell group</w:t>
      </w:r>
    </w:p>
    <w:p w14:paraId="21BEC7E4" w14:textId="77777777" w:rsidR="00CD36DF" w:rsidRPr="00310F56" w:rsidRDefault="00CD36DF" w:rsidP="00317260">
      <w:pPr>
        <w:pStyle w:val="ListParagraph"/>
        <w:numPr>
          <w:ilvl w:val="3"/>
          <w:numId w:val="403"/>
        </w:numPr>
        <w:overflowPunct/>
        <w:autoSpaceDE/>
        <w:autoSpaceDN/>
        <w:adjustRightInd/>
        <w:snapToGrid w:val="0"/>
        <w:spacing w:after="0"/>
        <w:contextualSpacing w:val="0"/>
        <w:jc w:val="both"/>
        <w:textAlignment w:val="auto"/>
      </w:pPr>
      <w:r w:rsidRPr="00310F56">
        <w:t>FFS: whether each PUCCH-SR resource is restricted to be associated to one spatial filter</w:t>
      </w:r>
    </w:p>
    <w:p w14:paraId="2F074687" w14:textId="77777777" w:rsidR="00CD36DF" w:rsidRPr="00310F56" w:rsidRDefault="00CD36DF" w:rsidP="00317260">
      <w:pPr>
        <w:pStyle w:val="ListParagraph"/>
        <w:numPr>
          <w:ilvl w:val="3"/>
          <w:numId w:val="403"/>
        </w:numPr>
        <w:overflowPunct/>
        <w:autoSpaceDE/>
        <w:autoSpaceDN/>
        <w:adjustRightInd/>
        <w:snapToGrid w:val="0"/>
        <w:spacing w:after="0"/>
        <w:contextualSpacing w:val="0"/>
        <w:jc w:val="both"/>
        <w:textAlignment w:val="auto"/>
      </w:pPr>
      <w:r w:rsidRPr="00310F56">
        <w:t>FFS: How the SR configuration is done</w:t>
      </w:r>
    </w:p>
    <w:p w14:paraId="45297492" w14:textId="77777777" w:rsidR="00CD36DF" w:rsidRPr="00310F56" w:rsidRDefault="00CD36DF" w:rsidP="00317260">
      <w:pPr>
        <w:pStyle w:val="ListParagraph"/>
        <w:numPr>
          <w:ilvl w:val="1"/>
          <w:numId w:val="403"/>
        </w:numPr>
        <w:overflowPunct/>
        <w:autoSpaceDE/>
        <w:autoSpaceDN/>
        <w:adjustRightInd/>
        <w:snapToGrid w:val="0"/>
        <w:spacing w:after="0"/>
        <w:contextualSpacing w:val="0"/>
        <w:jc w:val="both"/>
        <w:textAlignment w:val="auto"/>
      </w:pPr>
      <w:r w:rsidRPr="00310F56">
        <w:t>FFS: Whether no dedicated PUCCH-SR resource can be supported in addition to Option 1 or Option 2</w:t>
      </w:r>
    </w:p>
    <w:p w14:paraId="6269E279" w14:textId="77777777" w:rsidR="00CD36DF" w:rsidRPr="00310F56" w:rsidRDefault="00CD36DF" w:rsidP="00317260">
      <w:pPr>
        <w:pStyle w:val="ListParagraph"/>
        <w:numPr>
          <w:ilvl w:val="0"/>
          <w:numId w:val="403"/>
        </w:numPr>
        <w:overflowPunct/>
        <w:autoSpaceDE/>
        <w:autoSpaceDN/>
        <w:adjustRightInd/>
        <w:snapToGrid w:val="0"/>
        <w:spacing w:after="0"/>
        <w:contextualSpacing w:val="0"/>
        <w:jc w:val="both"/>
        <w:textAlignment w:val="auto"/>
      </w:pPr>
      <w:r w:rsidRPr="00310F56">
        <w:t xml:space="preserve">Study whether and how to provide the following information in BFRQ MAC-CE </w:t>
      </w:r>
    </w:p>
    <w:p w14:paraId="13222935" w14:textId="77777777" w:rsidR="00CD36DF" w:rsidRPr="00310F56" w:rsidRDefault="00CD36DF" w:rsidP="00317260">
      <w:pPr>
        <w:pStyle w:val="ListParagraph"/>
        <w:numPr>
          <w:ilvl w:val="1"/>
          <w:numId w:val="403"/>
        </w:numPr>
        <w:overflowPunct/>
        <w:autoSpaceDE/>
        <w:autoSpaceDN/>
        <w:adjustRightInd/>
        <w:snapToGrid w:val="0"/>
        <w:spacing w:after="0"/>
        <w:contextualSpacing w:val="0"/>
        <w:jc w:val="both"/>
        <w:textAlignment w:val="auto"/>
      </w:pPr>
      <w:r w:rsidRPr="00310F56">
        <w:t>Index information of failed TRP(s)</w:t>
      </w:r>
    </w:p>
    <w:p w14:paraId="2093834A" w14:textId="77777777" w:rsidR="00CD36DF" w:rsidRPr="00310F56" w:rsidRDefault="00CD36DF" w:rsidP="00317260">
      <w:pPr>
        <w:pStyle w:val="ListParagraph"/>
        <w:numPr>
          <w:ilvl w:val="1"/>
          <w:numId w:val="403"/>
        </w:numPr>
        <w:overflowPunct/>
        <w:autoSpaceDE/>
        <w:autoSpaceDN/>
        <w:adjustRightInd/>
        <w:snapToGrid w:val="0"/>
        <w:spacing w:after="0"/>
        <w:contextualSpacing w:val="0"/>
        <w:jc w:val="both"/>
        <w:textAlignment w:val="auto"/>
      </w:pPr>
      <w:r w:rsidRPr="00310F56">
        <w:t>CC index (if applicable)</w:t>
      </w:r>
    </w:p>
    <w:p w14:paraId="562067BA" w14:textId="77777777" w:rsidR="00CD36DF" w:rsidRPr="00310F56" w:rsidRDefault="00CD36DF" w:rsidP="00317260">
      <w:pPr>
        <w:pStyle w:val="ListParagraph"/>
        <w:numPr>
          <w:ilvl w:val="1"/>
          <w:numId w:val="403"/>
        </w:numPr>
        <w:overflowPunct/>
        <w:autoSpaceDE/>
        <w:autoSpaceDN/>
        <w:adjustRightInd/>
        <w:snapToGrid w:val="0"/>
        <w:spacing w:after="0"/>
        <w:contextualSpacing w:val="0"/>
        <w:jc w:val="both"/>
        <w:textAlignment w:val="auto"/>
      </w:pPr>
      <w:r w:rsidRPr="00310F56">
        <w:t>New candidate beam index (if found)</w:t>
      </w:r>
    </w:p>
    <w:p w14:paraId="34382D1A" w14:textId="77777777" w:rsidR="00CD36DF" w:rsidRPr="00310F56" w:rsidRDefault="00CD36DF" w:rsidP="00317260">
      <w:pPr>
        <w:pStyle w:val="ListParagraph"/>
        <w:numPr>
          <w:ilvl w:val="1"/>
          <w:numId w:val="403"/>
        </w:numPr>
        <w:overflowPunct/>
        <w:autoSpaceDE/>
        <w:autoSpaceDN/>
        <w:adjustRightInd/>
        <w:snapToGrid w:val="0"/>
        <w:spacing w:after="0"/>
        <w:contextualSpacing w:val="0"/>
        <w:jc w:val="both"/>
        <w:textAlignment w:val="auto"/>
      </w:pPr>
      <w:r w:rsidRPr="00310F56">
        <w:t xml:space="preserve">Indication whether new beam(s) is found </w:t>
      </w:r>
    </w:p>
    <w:p w14:paraId="6A2712D0" w14:textId="77777777" w:rsidR="00CD36DF" w:rsidRPr="00310F56" w:rsidRDefault="00CD36DF" w:rsidP="00317260">
      <w:pPr>
        <w:pStyle w:val="ListParagraph"/>
        <w:numPr>
          <w:ilvl w:val="1"/>
          <w:numId w:val="403"/>
        </w:numPr>
        <w:overflowPunct/>
        <w:autoSpaceDE/>
        <w:autoSpaceDN/>
        <w:adjustRightInd/>
        <w:snapToGrid w:val="0"/>
        <w:spacing w:after="0"/>
        <w:contextualSpacing w:val="0"/>
        <w:jc w:val="both"/>
        <w:textAlignment w:val="auto"/>
      </w:pPr>
      <w:r w:rsidRPr="00310F56">
        <w:t>FFS: whether/how to incorporate multi-TRP failure</w:t>
      </w:r>
    </w:p>
    <w:p w14:paraId="7809A3A1" w14:textId="77777777" w:rsidR="00CD36DF" w:rsidRPr="00310F56" w:rsidRDefault="00CD36DF" w:rsidP="00310F56">
      <w:pPr>
        <w:rPr>
          <w:rFonts w:ascii="Times New Roman" w:hAnsi="Times New Roman"/>
          <w:szCs w:val="20"/>
        </w:rPr>
      </w:pPr>
    </w:p>
    <w:p w14:paraId="24D7512C" w14:textId="77777777" w:rsidR="00CD36DF" w:rsidRPr="00310F56" w:rsidRDefault="00CD36DF" w:rsidP="00310F56">
      <w:pPr>
        <w:rPr>
          <w:rFonts w:ascii="Times New Roman" w:hAnsi="Times New Roman"/>
          <w:szCs w:val="20"/>
          <w:highlight w:val="green"/>
        </w:rPr>
      </w:pPr>
      <w:r w:rsidRPr="00310F56">
        <w:rPr>
          <w:rFonts w:ascii="Times New Roman" w:hAnsi="Times New Roman"/>
          <w:szCs w:val="20"/>
          <w:highlight w:val="green"/>
        </w:rPr>
        <w:t>Agreement</w:t>
      </w:r>
    </w:p>
    <w:p w14:paraId="7351DE39" w14:textId="5910BC63" w:rsidR="00CD36DF" w:rsidRPr="00310F56" w:rsidRDefault="00CD36DF" w:rsidP="00310F56">
      <w:pPr>
        <w:pStyle w:val="NormalWeb"/>
        <w:spacing w:before="0" w:beforeAutospacing="0" w:after="0" w:afterAutospacing="0"/>
        <w:rPr>
          <w:rFonts w:ascii="Times New Roman" w:hAnsi="Times New Roman" w:cs="Times New Roman"/>
          <w:color w:val="auto"/>
          <w:sz w:val="20"/>
          <w:szCs w:val="20"/>
        </w:rPr>
      </w:pPr>
      <w:r w:rsidRPr="00310F56">
        <w:rPr>
          <w:rFonts w:ascii="Times New Roman" w:hAnsi="Times New Roman" w:cs="Times New Roman"/>
          <w:color w:val="auto"/>
          <w:sz w:val="20"/>
          <w:szCs w:val="20"/>
        </w:rPr>
        <w:t>Down-select</w:t>
      </w:r>
      <w:r w:rsidR="00310F56">
        <w:rPr>
          <w:rFonts w:ascii="Times New Roman" w:hAnsi="Times New Roman" w:cs="Times New Roman"/>
          <w:color w:val="auto"/>
          <w:sz w:val="20"/>
          <w:szCs w:val="20"/>
        </w:rPr>
        <w:t xml:space="preserve"> </w:t>
      </w:r>
      <w:r w:rsidRPr="00310F56">
        <w:rPr>
          <w:rFonts w:ascii="Times New Roman" w:hAnsi="Times New Roman" w:cs="Times New Roman"/>
          <w:color w:val="auto"/>
          <w:sz w:val="20"/>
          <w:szCs w:val="20"/>
        </w:rPr>
        <w:t>at</w:t>
      </w:r>
      <w:r w:rsidR="00310F56">
        <w:rPr>
          <w:rFonts w:ascii="Times New Roman" w:hAnsi="Times New Roman" w:cs="Times New Roman"/>
          <w:color w:val="auto"/>
          <w:sz w:val="20"/>
          <w:szCs w:val="20"/>
        </w:rPr>
        <w:t xml:space="preserve"> </w:t>
      </w:r>
      <w:r w:rsidRPr="00310F56">
        <w:rPr>
          <w:rFonts w:ascii="Times New Roman" w:hAnsi="Times New Roman" w:cs="Times New Roman"/>
          <w:color w:val="auto"/>
          <w:sz w:val="20"/>
          <w:szCs w:val="20"/>
        </w:rPr>
        <w:t>least</w:t>
      </w:r>
      <w:r w:rsidR="00310F56">
        <w:rPr>
          <w:rFonts w:ascii="Times New Roman" w:hAnsi="Times New Roman" w:cs="Times New Roman"/>
          <w:color w:val="auto"/>
          <w:sz w:val="20"/>
          <w:szCs w:val="20"/>
        </w:rPr>
        <w:t xml:space="preserve"> </w:t>
      </w:r>
      <w:r w:rsidRPr="00310F56">
        <w:rPr>
          <w:rFonts w:ascii="Times New Roman" w:hAnsi="Times New Roman" w:cs="Times New Roman"/>
          <w:color w:val="auto"/>
          <w:sz w:val="20"/>
          <w:szCs w:val="20"/>
        </w:rPr>
        <w:t>one of the following options for beam measurement/reporting enhancement to facilitate inter-TRP beam pairing in RAN1 #104-e</w:t>
      </w:r>
    </w:p>
    <w:p w14:paraId="26C7175C" w14:textId="16B27999" w:rsidR="00CD36DF" w:rsidRPr="00310F56" w:rsidRDefault="00CD36DF" w:rsidP="00317260">
      <w:pPr>
        <w:pStyle w:val="ListParagraph"/>
        <w:numPr>
          <w:ilvl w:val="0"/>
          <w:numId w:val="403"/>
        </w:numPr>
        <w:overflowPunct/>
        <w:autoSpaceDE/>
        <w:autoSpaceDN/>
        <w:adjustRightInd/>
        <w:snapToGrid w:val="0"/>
        <w:spacing w:after="0"/>
        <w:contextualSpacing w:val="0"/>
        <w:jc w:val="both"/>
        <w:textAlignment w:val="auto"/>
      </w:pPr>
      <w:r w:rsidRPr="00310F56">
        <w:t>Option 1: In a</w:t>
      </w:r>
      <w:r w:rsidR="00310F56">
        <w:t xml:space="preserve"> </w:t>
      </w:r>
      <w:r w:rsidRPr="00310F56">
        <w:t>CSI-report, UE can</w:t>
      </w:r>
      <w:r w:rsidR="00310F56">
        <w:t xml:space="preserve"> </w:t>
      </w:r>
      <w:r w:rsidRPr="00310F56">
        <w:t>report</w:t>
      </w:r>
      <w:r w:rsidR="00310F56">
        <w:t xml:space="preserve"> </w:t>
      </w:r>
      <w:r w:rsidRPr="00310F56">
        <w:t>N&gt;1</w:t>
      </w:r>
      <w:r w:rsidR="00310F56">
        <w:t xml:space="preserve"> </w:t>
      </w:r>
      <w:r w:rsidRPr="00310F56">
        <w:t>pair/groups</w:t>
      </w:r>
      <w:r w:rsidR="00310F56">
        <w:t xml:space="preserve"> </w:t>
      </w:r>
      <w:r w:rsidRPr="00310F56">
        <w:t>and</w:t>
      </w:r>
      <w:r w:rsidR="00310F56">
        <w:t xml:space="preserve"> </w:t>
      </w:r>
      <w:r w:rsidRPr="00310F56">
        <w:t>M&gt;=1</w:t>
      </w:r>
      <w:r w:rsidR="00310F56">
        <w:t xml:space="preserve"> </w:t>
      </w:r>
      <w:r w:rsidRPr="00310F56">
        <w:t>beams per</w:t>
      </w:r>
      <w:r w:rsidR="00310F56">
        <w:t xml:space="preserve"> </w:t>
      </w:r>
      <w:r w:rsidRPr="00310F56">
        <w:t>pair/group</w:t>
      </w:r>
    </w:p>
    <w:p w14:paraId="3ED7F891" w14:textId="24714761" w:rsidR="00CD36DF" w:rsidRPr="00310F56" w:rsidRDefault="00CD36DF" w:rsidP="00317260">
      <w:pPr>
        <w:pStyle w:val="ListParagraph"/>
        <w:numPr>
          <w:ilvl w:val="1"/>
          <w:numId w:val="403"/>
        </w:numPr>
        <w:overflowPunct/>
        <w:autoSpaceDE/>
        <w:autoSpaceDN/>
        <w:adjustRightInd/>
        <w:snapToGrid w:val="0"/>
        <w:spacing w:after="0"/>
        <w:contextualSpacing w:val="0"/>
        <w:jc w:val="both"/>
        <w:textAlignment w:val="auto"/>
      </w:pPr>
      <w:r w:rsidRPr="00310F56">
        <w:t>Different beams in different</w:t>
      </w:r>
      <w:r w:rsidR="00310F56">
        <w:t xml:space="preserve"> </w:t>
      </w:r>
      <w:r w:rsidRPr="00310F56">
        <w:t>pairs/groups</w:t>
      </w:r>
      <w:r w:rsidR="00310F56">
        <w:t xml:space="preserve"> </w:t>
      </w:r>
      <w:r w:rsidRPr="00310F56">
        <w:t>can be received simultaneously</w:t>
      </w:r>
    </w:p>
    <w:p w14:paraId="7E67ABD6" w14:textId="77777777" w:rsidR="00CD36DF" w:rsidRPr="00310F56" w:rsidRDefault="00CD36DF" w:rsidP="00317260">
      <w:pPr>
        <w:pStyle w:val="ListParagraph"/>
        <w:numPr>
          <w:ilvl w:val="1"/>
          <w:numId w:val="403"/>
        </w:numPr>
        <w:overflowPunct/>
        <w:autoSpaceDE/>
        <w:autoSpaceDN/>
        <w:adjustRightInd/>
        <w:snapToGrid w:val="0"/>
        <w:spacing w:after="0"/>
        <w:contextualSpacing w:val="0"/>
        <w:jc w:val="both"/>
        <w:textAlignment w:val="auto"/>
      </w:pPr>
      <w:r w:rsidRPr="00310F56">
        <w:t>FFS: whether M is equal or can be different across different pair/group</w:t>
      </w:r>
    </w:p>
    <w:p w14:paraId="6A3836C9" w14:textId="724AAF30" w:rsidR="00CD36DF" w:rsidRPr="00310F56" w:rsidRDefault="00CD36DF" w:rsidP="00317260">
      <w:pPr>
        <w:pStyle w:val="ListParagraph"/>
        <w:numPr>
          <w:ilvl w:val="0"/>
          <w:numId w:val="403"/>
        </w:numPr>
        <w:overflowPunct/>
        <w:autoSpaceDE/>
        <w:autoSpaceDN/>
        <w:adjustRightInd/>
        <w:snapToGrid w:val="0"/>
        <w:spacing w:after="0"/>
        <w:contextualSpacing w:val="0"/>
        <w:jc w:val="both"/>
        <w:textAlignment w:val="auto"/>
      </w:pPr>
      <w:r w:rsidRPr="00310F56">
        <w:t>Option 2: In a</w:t>
      </w:r>
      <w:r w:rsidR="00310F56">
        <w:t xml:space="preserve"> </w:t>
      </w:r>
      <w:r w:rsidRPr="00310F56">
        <w:t>CSI-report, UE can report N(N&gt;=1) pairs/groups</w:t>
      </w:r>
      <w:r w:rsidR="00310F56">
        <w:t xml:space="preserve"> </w:t>
      </w:r>
      <w:r w:rsidRPr="00310F56">
        <w:t>and</w:t>
      </w:r>
      <w:r w:rsidR="00310F56">
        <w:t xml:space="preserve"> </w:t>
      </w:r>
      <w:r w:rsidRPr="00310F56">
        <w:t>M (M&gt;1)</w:t>
      </w:r>
      <w:r w:rsidR="00310F56">
        <w:t xml:space="preserve"> </w:t>
      </w:r>
      <w:r w:rsidRPr="00310F56">
        <w:t>beams per pair/group</w:t>
      </w:r>
    </w:p>
    <w:p w14:paraId="099ABB94" w14:textId="1A772B08" w:rsidR="00CD36DF" w:rsidRPr="00310F56" w:rsidRDefault="00CD36DF" w:rsidP="00317260">
      <w:pPr>
        <w:pStyle w:val="ListParagraph"/>
        <w:numPr>
          <w:ilvl w:val="1"/>
          <w:numId w:val="403"/>
        </w:numPr>
        <w:overflowPunct/>
        <w:autoSpaceDE/>
        <w:autoSpaceDN/>
        <w:adjustRightInd/>
        <w:snapToGrid w:val="0"/>
        <w:spacing w:after="0"/>
        <w:contextualSpacing w:val="0"/>
        <w:jc w:val="both"/>
        <w:textAlignment w:val="auto"/>
      </w:pPr>
      <w:r w:rsidRPr="00310F56">
        <w:t>Different</w:t>
      </w:r>
      <w:r w:rsidR="00310F56">
        <w:t xml:space="preserve"> </w:t>
      </w:r>
      <w:r w:rsidRPr="00310F56">
        <w:t>beams within a pair/group</w:t>
      </w:r>
      <w:r w:rsidR="00310F56">
        <w:t xml:space="preserve"> </w:t>
      </w:r>
      <w:r w:rsidRPr="00310F56">
        <w:t>can be received simultaneously</w:t>
      </w:r>
    </w:p>
    <w:p w14:paraId="101AC83A" w14:textId="77777777" w:rsidR="00CD36DF" w:rsidRPr="00310F56" w:rsidRDefault="00CD36DF" w:rsidP="00317260">
      <w:pPr>
        <w:pStyle w:val="ListParagraph"/>
        <w:numPr>
          <w:ilvl w:val="0"/>
          <w:numId w:val="403"/>
        </w:numPr>
        <w:overflowPunct/>
        <w:autoSpaceDE/>
        <w:autoSpaceDN/>
        <w:adjustRightInd/>
        <w:snapToGrid w:val="0"/>
        <w:spacing w:after="0"/>
        <w:contextualSpacing w:val="0"/>
        <w:jc w:val="both"/>
        <w:textAlignment w:val="auto"/>
      </w:pPr>
      <w:r w:rsidRPr="00310F56">
        <w:t>Option 3: UE report M(M&gt;=1) beams in N (N&gt;1) CSI-reports corresponding to N report setting</w:t>
      </w:r>
    </w:p>
    <w:p w14:paraId="6E801A08" w14:textId="77777777" w:rsidR="00CD36DF" w:rsidRPr="00310F56" w:rsidRDefault="00CD36DF" w:rsidP="00317260">
      <w:pPr>
        <w:pStyle w:val="ListParagraph"/>
        <w:numPr>
          <w:ilvl w:val="1"/>
          <w:numId w:val="403"/>
        </w:numPr>
        <w:overflowPunct/>
        <w:autoSpaceDE/>
        <w:autoSpaceDN/>
        <w:adjustRightInd/>
        <w:snapToGrid w:val="0"/>
        <w:spacing w:after="0"/>
        <w:contextualSpacing w:val="0"/>
        <w:jc w:val="both"/>
        <w:textAlignment w:val="auto"/>
      </w:pPr>
      <w:r w:rsidRPr="00310F56">
        <w:t>Different beams in different CSI-reports can be received simultaneously</w:t>
      </w:r>
    </w:p>
    <w:p w14:paraId="43739141" w14:textId="77777777" w:rsidR="00CD36DF" w:rsidRPr="00310F56" w:rsidRDefault="00CD36DF" w:rsidP="00317260">
      <w:pPr>
        <w:pStyle w:val="ListParagraph"/>
        <w:numPr>
          <w:ilvl w:val="1"/>
          <w:numId w:val="403"/>
        </w:numPr>
        <w:overflowPunct/>
        <w:autoSpaceDE/>
        <w:autoSpaceDN/>
        <w:adjustRightInd/>
        <w:snapToGrid w:val="0"/>
        <w:spacing w:after="0"/>
        <w:contextualSpacing w:val="0"/>
        <w:jc w:val="both"/>
        <w:textAlignment w:val="auto"/>
      </w:pPr>
      <w:r w:rsidRPr="00310F56">
        <w:t>FFS: whether/how to introduce an association between different CSI-reports</w:t>
      </w:r>
    </w:p>
    <w:p w14:paraId="43983744" w14:textId="77777777" w:rsidR="00CD36DF" w:rsidRPr="00310F56" w:rsidRDefault="00CD36DF" w:rsidP="00317260">
      <w:pPr>
        <w:pStyle w:val="ListParagraph"/>
        <w:numPr>
          <w:ilvl w:val="1"/>
          <w:numId w:val="403"/>
        </w:numPr>
        <w:overflowPunct/>
        <w:autoSpaceDE/>
        <w:autoSpaceDN/>
        <w:adjustRightInd/>
        <w:snapToGrid w:val="0"/>
        <w:spacing w:after="0"/>
        <w:contextualSpacing w:val="0"/>
        <w:jc w:val="both"/>
        <w:textAlignment w:val="auto"/>
      </w:pPr>
      <w:r w:rsidRPr="00310F56">
        <w:t>FFS: whether/how to differentiate reported measurements for beams that are received simultaneously vs. beams that are not received simultaneously </w:t>
      </w:r>
    </w:p>
    <w:p w14:paraId="418CFE93" w14:textId="77777777" w:rsidR="00CD36DF" w:rsidRPr="00310F56" w:rsidRDefault="00CD36DF" w:rsidP="00317260">
      <w:pPr>
        <w:pStyle w:val="ListParagraph"/>
        <w:numPr>
          <w:ilvl w:val="2"/>
          <w:numId w:val="403"/>
        </w:numPr>
        <w:overflowPunct/>
        <w:autoSpaceDE/>
        <w:autoSpaceDN/>
        <w:adjustRightInd/>
        <w:snapToGrid w:val="0"/>
        <w:spacing w:after="0"/>
        <w:contextualSpacing w:val="0"/>
        <w:jc w:val="both"/>
        <w:textAlignment w:val="auto"/>
      </w:pPr>
      <w:r w:rsidRPr="00310F56">
        <w:t>Whether/how to introduce an indication along with the CSI-reports to indicate whether the beams in different CSI-reports can be received simultaneously</w:t>
      </w:r>
    </w:p>
    <w:p w14:paraId="590F2332" w14:textId="77777777" w:rsidR="00CD36DF" w:rsidRPr="00310F56" w:rsidRDefault="00CD36DF" w:rsidP="00317260">
      <w:pPr>
        <w:pStyle w:val="ListParagraph"/>
        <w:numPr>
          <w:ilvl w:val="0"/>
          <w:numId w:val="403"/>
        </w:numPr>
        <w:overflowPunct/>
        <w:autoSpaceDE/>
        <w:autoSpaceDN/>
        <w:adjustRightInd/>
        <w:snapToGrid w:val="0"/>
        <w:spacing w:after="0"/>
        <w:contextualSpacing w:val="0"/>
        <w:jc w:val="both"/>
        <w:textAlignment w:val="auto"/>
      </w:pPr>
      <w:r w:rsidRPr="00310F56">
        <w:t>FFS: value of N and M in each option</w:t>
      </w:r>
    </w:p>
    <w:p w14:paraId="34C60E2E" w14:textId="77777777" w:rsidR="00CD36DF" w:rsidRPr="00310F56" w:rsidRDefault="00CD36DF" w:rsidP="00317260">
      <w:pPr>
        <w:pStyle w:val="ListParagraph"/>
        <w:numPr>
          <w:ilvl w:val="0"/>
          <w:numId w:val="403"/>
        </w:numPr>
        <w:overflowPunct/>
        <w:autoSpaceDE/>
        <w:autoSpaceDN/>
        <w:adjustRightInd/>
        <w:snapToGrid w:val="0"/>
        <w:spacing w:after="0"/>
        <w:contextualSpacing w:val="0"/>
        <w:jc w:val="both"/>
        <w:textAlignment w:val="auto"/>
      </w:pPr>
      <w:r w:rsidRPr="00310F56">
        <w:t>FFS: Association between different beams in above options and different TRP/UE panels</w:t>
      </w:r>
    </w:p>
    <w:p w14:paraId="2D1ACC76" w14:textId="77777777" w:rsidR="00CD36DF" w:rsidRPr="00310F56" w:rsidRDefault="00CD36DF" w:rsidP="00317260">
      <w:pPr>
        <w:pStyle w:val="ListParagraph"/>
        <w:numPr>
          <w:ilvl w:val="0"/>
          <w:numId w:val="403"/>
        </w:numPr>
        <w:overflowPunct/>
        <w:autoSpaceDE/>
        <w:autoSpaceDN/>
        <w:adjustRightInd/>
        <w:snapToGrid w:val="0"/>
        <w:spacing w:after="0"/>
        <w:contextualSpacing w:val="0"/>
        <w:jc w:val="both"/>
        <w:textAlignment w:val="auto"/>
      </w:pPr>
      <w:r w:rsidRPr="00310F56">
        <w:t>FFS: Identify new use cases per option compared with R16 (including backhaul)</w:t>
      </w:r>
    </w:p>
    <w:p w14:paraId="34E27D8C" w14:textId="55F250E8" w:rsidR="00CD36DF" w:rsidRDefault="00CD36DF" w:rsidP="00317260">
      <w:pPr>
        <w:pStyle w:val="ListParagraph"/>
        <w:numPr>
          <w:ilvl w:val="0"/>
          <w:numId w:val="403"/>
        </w:numPr>
        <w:overflowPunct/>
        <w:autoSpaceDE/>
        <w:autoSpaceDN/>
        <w:adjustRightInd/>
        <w:snapToGrid w:val="0"/>
        <w:spacing w:after="0"/>
        <w:contextualSpacing w:val="0"/>
        <w:jc w:val="both"/>
        <w:textAlignment w:val="auto"/>
      </w:pPr>
      <w:r w:rsidRPr="00310F56">
        <w:t>FFS: whether different beams in different pairs/groups/reports can be received by same spatial filter per option</w:t>
      </w:r>
    </w:p>
    <w:p w14:paraId="4C16B191" w14:textId="4F58C061" w:rsidR="00310F56" w:rsidRDefault="00310F56" w:rsidP="00310F56">
      <w:pPr>
        <w:snapToGrid w:val="0"/>
        <w:jc w:val="both"/>
      </w:pPr>
    </w:p>
    <w:p w14:paraId="1AD9196A" w14:textId="306F2D4E" w:rsidR="00310F56" w:rsidRDefault="00310F56" w:rsidP="00310F56">
      <w:pPr>
        <w:snapToGrid w:val="0"/>
        <w:jc w:val="both"/>
      </w:pPr>
      <w:r>
        <w:t>Final summary in:</w:t>
      </w:r>
    </w:p>
    <w:p w14:paraId="43C9E400" w14:textId="41518C59" w:rsidR="00310F56" w:rsidRPr="00310F56" w:rsidRDefault="008F071B" w:rsidP="00310F56">
      <w:pPr>
        <w:snapToGrid w:val="0"/>
        <w:jc w:val="both"/>
        <w:rPr>
          <w:b/>
          <w:bCs/>
        </w:rPr>
      </w:pPr>
      <w:hyperlink r:id="rId1093" w:history="1">
        <w:r w:rsidR="0066713D">
          <w:rPr>
            <w:rStyle w:val="Hyperlink"/>
            <w:b/>
            <w:bCs/>
          </w:rPr>
          <w:t>R1-2009728</w:t>
        </w:r>
      </w:hyperlink>
      <w:r w:rsidR="00310F56" w:rsidRPr="00310F56">
        <w:rPr>
          <w:b/>
          <w:bCs/>
        </w:rPr>
        <w:tab/>
        <w:t>Moderator summary on round#3 discussion on M-TRP beam management</w:t>
      </w:r>
      <w:r w:rsidR="00310F56" w:rsidRPr="00310F56">
        <w:rPr>
          <w:b/>
          <w:bCs/>
        </w:rPr>
        <w:tab/>
        <w:t>Moderator (CATT)</w:t>
      </w:r>
    </w:p>
    <w:p w14:paraId="78631C8F" w14:textId="77777777" w:rsidR="00BE5F8E" w:rsidRDefault="00BE5F8E" w:rsidP="00B05BC4">
      <w:pPr>
        <w:pStyle w:val="Heading4"/>
      </w:pPr>
      <w:bookmarkStart w:id="225" w:name="_Toc54532623"/>
      <w:bookmarkStart w:id="226" w:name="_Toc61885169"/>
      <w:r>
        <w:t xml:space="preserve">Enhancements on </w:t>
      </w:r>
      <w:r w:rsidRPr="004F7357">
        <w:t>HST-SFN deployment</w:t>
      </w:r>
      <w:bookmarkEnd w:id="225"/>
      <w:bookmarkEnd w:id="226"/>
    </w:p>
    <w:p w14:paraId="0D4B9403" w14:textId="6040BCDC" w:rsidR="00BE5F8E" w:rsidRDefault="008F071B" w:rsidP="00BE5F8E">
      <w:hyperlink r:id="rId1094" w:history="1">
        <w:r w:rsidR="0066713D">
          <w:rPr>
            <w:rStyle w:val="Hyperlink"/>
          </w:rPr>
          <w:t>R1-2007543</w:t>
        </w:r>
      </w:hyperlink>
      <w:r w:rsidR="00BE5F8E">
        <w:tab/>
        <w:t>Enhancement to support HST-SFN deployment scenario</w:t>
      </w:r>
      <w:r w:rsidR="00BE5F8E">
        <w:tab/>
        <w:t>FUTUREWEI</w:t>
      </w:r>
    </w:p>
    <w:p w14:paraId="2779E685" w14:textId="41A10FA0" w:rsidR="00BE5F8E" w:rsidRDefault="008F071B" w:rsidP="00BE5F8E">
      <w:hyperlink r:id="rId1095" w:history="1">
        <w:r w:rsidR="0066713D">
          <w:rPr>
            <w:rStyle w:val="Hyperlink"/>
          </w:rPr>
          <w:t>R1-2007590</w:t>
        </w:r>
      </w:hyperlink>
      <w:r w:rsidR="00BE5F8E">
        <w:tab/>
        <w:t>Discussion on multi-TRP for high speed train in Rel-17</w:t>
      </w:r>
      <w:r w:rsidR="00BE5F8E">
        <w:tab/>
        <w:t>Huawei, HiSilicon</w:t>
      </w:r>
    </w:p>
    <w:p w14:paraId="0A8D5556" w14:textId="4E7FE85A" w:rsidR="00BE5F8E" w:rsidRDefault="008F071B" w:rsidP="00BE5F8E">
      <w:hyperlink r:id="rId1096" w:history="1">
        <w:r w:rsidR="0066713D">
          <w:rPr>
            <w:rStyle w:val="Hyperlink"/>
          </w:rPr>
          <w:t>R1-2007630</w:t>
        </w:r>
      </w:hyperlink>
      <w:r w:rsidR="00BE5F8E">
        <w:tab/>
        <w:t>Enhancements for M-TRP to Support HST-SFN Deployment</w:t>
      </w:r>
      <w:r w:rsidR="00BE5F8E">
        <w:tab/>
        <w:t>InterDigital, Inc.</w:t>
      </w:r>
    </w:p>
    <w:p w14:paraId="6B0F6FA0" w14:textId="01ECBB75" w:rsidR="00BE5F8E" w:rsidRDefault="008F071B" w:rsidP="00BE5F8E">
      <w:hyperlink r:id="rId1097" w:history="1">
        <w:r w:rsidR="0066713D">
          <w:rPr>
            <w:rStyle w:val="Hyperlink"/>
          </w:rPr>
          <w:t>R1-2007648</w:t>
        </w:r>
      </w:hyperlink>
      <w:r w:rsidR="00BE5F8E">
        <w:tab/>
        <w:t>Further discussion and evaluation on HST-SFN schemes</w:t>
      </w:r>
      <w:r w:rsidR="00BE5F8E">
        <w:tab/>
        <w:t>vivo</w:t>
      </w:r>
    </w:p>
    <w:p w14:paraId="4A3A2D7C" w14:textId="632D929D" w:rsidR="00BE5F8E" w:rsidRDefault="008F071B" w:rsidP="00BE5F8E">
      <w:hyperlink r:id="rId1098" w:history="1">
        <w:r w:rsidR="0066713D">
          <w:rPr>
            <w:rStyle w:val="Hyperlink"/>
          </w:rPr>
          <w:t>R1-2007767</w:t>
        </w:r>
      </w:hyperlink>
      <w:r w:rsidR="00BE5F8E">
        <w:tab/>
        <w:t>Discussion on Multi-TRP HST enhancements</w:t>
      </w:r>
      <w:r w:rsidR="00BE5F8E">
        <w:tab/>
        <w:t>ZTE</w:t>
      </w:r>
    </w:p>
    <w:p w14:paraId="34EFB84D" w14:textId="645DB7F1" w:rsidR="00BE5F8E" w:rsidRDefault="008F071B" w:rsidP="00BE5F8E">
      <w:hyperlink r:id="rId1099" w:history="1">
        <w:r w:rsidR="0066713D">
          <w:rPr>
            <w:rStyle w:val="Hyperlink"/>
          </w:rPr>
          <w:t>R1-2007828</w:t>
        </w:r>
      </w:hyperlink>
      <w:r w:rsidR="00BE5F8E">
        <w:tab/>
        <w:t>On enhancements on HST-SFN deployment</w:t>
      </w:r>
      <w:r w:rsidR="00BE5F8E">
        <w:tab/>
        <w:t>CATT</w:t>
      </w:r>
    </w:p>
    <w:p w14:paraId="6B7E3C09" w14:textId="4817EFA3" w:rsidR="00BE5F8E" w:rsidRDefault="008F071B" w:rsidP="00BE5F8E">
      <w:hyperlink r:id="rId1100" w:history="1">
        <w:r w:rsidR="0066713D">
          <w:rPr>
            <w:rStyle w:val="Hyperlink"/>
          </w:rPr>
          <w:t>R1-2008004</w:t>
        </w:r>
      </w:hyperlink>
      <w:r w:rsidR="00BE5F8E">
        <w:tab/>
        <w:t>Enhancements on HST-SFN deployment</w:t>
      </w:r>
      <w:r w:rsidR="00BE5F8E">
        <w:tab/>
        <w:t>CMCC</w:t>
      </w:r>
    </w:p>
    <w:p w14:paraId="64D20BD8" w14:textId="01F159D3" w:rsidR="00BE5F8E" w:rsidRDefault="008F071B" w:rsidP="00BE5F8E">
      <w:hyperlink r:id="rId1101" w:history="1">
        <w:r w:rsidR="0066713D">
          <w:rPr>
            <w:rStyle w:val="Hyperlink"/>
          </w:rPr>
          <w:t>R1-2008152</w:t>
        </w:r>
      </w:hyperlink>
      <w:r w:rsidR="00BE5F8E">
        <w:tab/>
        <w:t>Enhancements on HST-SFN</w:t>
      </w:r>
      <w:r w:rsidR="00BE5F8E">
        <w:tab/>
        <w:t>Samsung</w:t>
      </w:r>
    </w:p>
    <w:p w14:paraId="691D50EE" w14:textId="259DCB40" w:rsidR="00BE5F8E" w:rsidRDefault="008F071B" w:rsidP="00BE5F8E">
      <w:hyperlink r:id="rId1102" w:history="1">
        <w:r w:rsidR="0066713D">
          <w:rPr>
            <w:rStyle w:val="Hyperlink"/>
          </w:rPr>
          <w:t>R1-2008221</w:t>
        </w:r>
      </w:hyperlink>
      <w:r w:rsidR="00BE5F8E">
        <w:tab/>
        <w:t>Enhancements on HST-SFN deployment</w:t>
      </w:r>
      <w:r w:rsidR="00BE5F8E">
        <w:tab/>
        <w:t>OPPO</w:t>
      </w:r>
    </w:p>
    <w:p w14:paraId="24B6B725" w14:textId="1A572AC5" w:rsidR="00BE5F8E" w:rsidRDefault="008F071B" w:rsidP="00BE5F8E">
      <w:hyperlink r:id="rId1103" w:history="1">
        <w:r w:rsidR="0066713D">
          <w:rPr>
            <w:rStyle w:val="Hyperlink"/>
          </w:rPr>
          <w:t>R1-2008350</w:t>
        </w:r>
      </w:hyperlink>
      <w:r w:rsidR="00BE5F8E">
        <w:tab/>
        <w:t>Considerations on HST-SFN operation for multi-TRP</w:t>
      </w:r>
      <w:r w:rsidR="00BE5F8E">
        <w:tab/>
        <w:t>Sony</w:t>
      </w:r>
    </w:p>
    <w:p w14:paraId="109CC383" w14:textId="45BBC535" w:rsidR="00BE5F8E" w:rsidRDefault="008F071B" w:rsidP="00BE5F8E">
      <w:hyperlink r:id="rId1104" w:history="1">
        <w:r w:rsidR="0066713D">
          <w:rPr>
            <w:rStyle w:val="Hyperlink"/>
          </w:rPr>
          <w:t>R1-2008442</w:t>
        </w:r>
      </w:hyperlink>
      <w:r w:rsidR="00BE5F8E">
        <w:tab/>
        <w:t>Views on Rel-17 HST enhancement</w:t>
      </w:r>
      <w:r w:rsidR="00BE5F8E">
        <w:tab/>
        <w:t>Apple</w:t>
      </w:r>
    </w:p>
    <w:p w14:paraId="69052D7D" w14:textId="33CA40D7" w:rsidR="00BE5F8E" w:rsidRDefault="008F071B" w:rsidP="00BE5F8E">
      <w:hyperlink r:id="rId1105" w:history="1">
        <w:r w:rsidR="0066713D">
          <w:rPr>
            <w:rStyle w:val="Hyperlink"/>
          </w:rPr>
          <w:t>R1-2008577</w:t>
        </w:r>
      </w:hyperlink>
      <w:r w:rsidR="00BE5F8E">
        <w:tab/>
        <w:t>Enhancements on HST-SFN deployment</w:t>
      </w:r>
      <w:r w:rsidR="00BE5F8E">
        <w:tab/>
        <w:t>LG Electronics</w:t>
      </w:r>
    </w:p>
    <w:p w14:paraId="06AEF765" w14:textId="03275DB4" w:rsidR="00BE5F8E" w:rsidRDefault="008F071B" w:rsidP="00BE5F8E">
      <w:hyperlink r:id="rId1106" w:history="1">
        <w:r w:rsidR="0066713D">
          <w:rPr>
            <w:rStyle w:val="Hyperlink"/>
          </w:rPr>
          <w:t>R1-2008907</w:t>
        </w:r>
      </w:hyperlink>
      <w:r w:rsidR="00BE5F8E">
        <w:tab/>
        <w:t>Enhancements for HST-SFN deployment</w:t>
      </w:r>
      <w:r w:rsidR="00BE5F8E">
        <w:tab/>
        <w:t>Nokia, Nokia Shanghai Bell</w:t>
      </w:r>
    </w:p>
    <w:p w14:paraId="01558F26" w14:textId="78E85C53" w:rsidR="00BE5F8E" w:rsidRDefault="008F071B" w:rsidP="00BE5F8E">
      <w:hyperlink r:id="rId1107" w:history="1">
        <w:r w:rsidR="0066713D">
          <w:rPr>
            <w:rStyle w:val="Hyperlink"/>
          </w:rPr>
          <w:t>R1-2008947</w:t>
        </w:r>
      </w:hyperlink>
      <w:r w:rsidR="00BE5F8E">
        <w:tab/>
        <w:t>Discussion on HST-SFN deployment</w:t>
      </w:r>
      <w:r w:rsidR="00BE5F8E">
        <w:tab/>
        <w:t>NEC</w:t>
      </w:r>
    </w:p>
    <w:p w14:paraId="4A6153C9" w14:textId="30CFECD1" w:rsidR="00BE5F8E" w:rsidRDefault="008F071B" w:rsidP="00BE5F8E">
      <w:hyperlink r:id="rId1108" w:history="1">
        <w:r w:rsidR="0066713D">
          <w:rPr>
            <w:rStyle w:val="Hyperlink"/>
          </w:rPr>
          <w:t>R1-2008981</w:t>
        </w:r>
      </w:hyperlink>
      <w:r w:rsidR="00BE5F8E">
        <w:tab/>
        <w:t>Enhancements to HST-SFN deployments</w:t>
      </w:r>
      <w:r w:rsidR="00BE5F8E">
        <w:tab/>
        <w:t>Intel Corporation</w:t>
      </w:r>
    </w:p>
    <w:p w14:paraId="12D81B98" w14:textId="3A75D623" w:rsidR="00BE5F8E" w:rsidRDefault="008F071B" w:rsidP="00BE5F8E">
      <w:hyperlink r:id="rId1109" w:history="1">
        <w:r w:rsidR="0066713D">
          <w:rPr>
            <w:rStyle w:val="Hyperlink"/>
          </w:rPr>
          <w:t>R1-2009557</w:t>
        </w:r>
      </w:hyperlink>
      <w:r w:rsidR="00AB4817">
        <w:tab/>
        <w:t>Enhancement on HST-SFN deployment</w:t>
      </w:r>
      <w:r w:rsidR="00AB4817">
        <w:tab/>
        <w:t>Ericsson</w:t>
      </w:r>
      <w:r w:rsidR="00AB4817">
        <w:tab/>
        <w:t xml:space="preserve">(rev of </w:t>
      </w:r>
      <w:hyperlink r:id="rId1110" w:history="1">
        <w:r w:rsidR="0066713D">
          <w:rPr>
            <w:rStyle w:val="Hyperlink"/>
          </w:rPr>
          <w:t>R1-2009523</w:t>
        </w:r>
      </w:hyperlink>
      <w:r w:rsidR="00AB4817">
        <w:t xml:space="preserve">, rev of </w:t>
      </w:r>
      <w:hyperlink r:id="rId1111" w:history="1">
        <w:r w:rsidR="0066713D">
          <w:rPr>
            <w:rStyle w:val="Hyperlink"/>
          </w:rPr>
          <w:t>R1-2009069</w:t>
        </w:r>
      </w:hyperlink>
      <w:r w:rsidR="00AB4817">
        <w:t>)</w:t>
      </w:r>
    </w:p>
    <w:p w14:paraId="07A73F6F" w14:textId="610483F8" w:rsidR="00BE5F8E" w:rsidRDefault="008F071B" w:rsidP="00BE5F8E">
      <w:hyperlink r:id="rId1112" w:history="1">
        <w:r w:rsidR="0066713D">
          <w:rPr>
            <w:rStyle w:val="Hyperlink"/>
          </w:rPr>
          <w:t>R1-2009099</w:t>
        </w:r>
      </w:hyperlink>
      <w:r w:rsidR="00BE5F8E">
        <w:tab/>
        <w:t>Enhancements for HST-SFN deployment</w:t>
      </w:r>
      <w:r w:rsidR="00BE5F8E">
        <w:tab/>
        <w:t>Lenovo, Motorola Mobility</w:t>
      </w:r>
    </w:p>
    <w:p w14:paraId="3639350E" w14:textId="2E80A1F1" w:rsidR="00BE5F8E" w:rsidRDefault="008F071B" w:rsidP="00BE5F8E">
      <w:hyperlink r:id="rId1113" w:history="1">
        <w:r w:rsidR="0066713D">
          <w:rPr>
            <w:rStyle w:val="Hyperlink"/>
          </w:rPr>
          <w:t>R1-2009145</w:t>
        </w:r>
      </w:hyperlink>
      <w:r w:rsidR="00BE5F8E">
        <w:tab/>
        <w:t>Discussion on enhancements on HST-SFN deployment</w:t>
      </w:r>
      <w:r w:rsidR="00BE5F8E">
        <w:tab/>
        <w:t>Spreadtrum Communications</w:t>
      </w:r>
    </w:p>
    <w:p w14:paraId="4BB5289C" w14:textId="592841C6" w:rsidR="00BE5F8E" w:rsidRDefault="008F071B" w:rsidP="00BE5F8E">
      <w:hyperlink r:id="rId1114" w:history="1">
        <w:r w:rsidR="0066713D">
          <w:rPr>
            <w:rStyle w:val="Hyperlink"/>
          </w:rPr>
          <w:t>R1-2009178</w:t>
        </w:r>
      </w:hyperlink>
      <w:r w:rsidR="00BE5F8E">
        <w:tab/>
        <w:t>Discussion on HST-SFN deployment</w:t>
      </w:r>
      <w:r w:rsidR="00BE5F8E">
        <w:tab/>
        <w:t>NTT DOCOMO, INC.</w:t>
      </w:r>
    </w:p>
    <w:p w14:paraId="7FE3D04B" w14:textId="6161A930" w:rsidR="00BE5F8E" w:rsidRDefault="008F071B" w:rsidP="00BE5F8E">
      <w:hyperlink r:id="rId1115" w:history="1">
        <w:r w:rsidR="0066713D">
          <w:rPr>
            <w:rStyle w:val="Hyperlink"/>
          </w:rPr>
          <w:t>R1-2009254</w:t>
        </w:r>
      </w:hyperlink>
      <w:r w:rsidR="00BE5F8E">
        <w:tab/>
        <w:t>Enhancements on HST-SFN deployment</w:t>
      </w:r>
      <w:r w:rsidR="00BE5F8E">
        <w:tab/>
        <w:t>Qualcomm Incorporated</w:t>
      </w:r>
    </w:p>
    <w:p w14:paraId="533AD58E" w14:textId="7F694762" w:rsidR="006C2602" w:rsidRDefault="006C2602" w:rsidP="00BE5F8E"/>
    <w:p w14:paraId="4CDD7BDB" w14:textId="53180521" w:rsidR="00AB4817" w:rsidRPr="00AB4817" w:rsidRDefault="008F071B" w:rsidP="00AB4817">
      <w:pPr>
        <w:rPr>
          <w:b/>
        </w:rPr>
      </w:pPr>
      <w:hyperlink r:id="rId1116" w:history="1">
        <w:r w:rsidR="0066713D">
          <w:rPr>
            <w:rStyle w:val="Hyperlink"/>
            <w:b/>
          </w:rPr>
          <w:t>R1-2009476</w:t>
        </w:r>
      </w:hyperlink>
      <w:r w:rsidR="00AB4817" w:rsidRPr="00AB4817">
        <w:rPr>
          <w:b/>
        </w:rPr>
        <w:tab/>
        <w:t>Summary#1 of AI: 8.1.2.4 Enhancements on HST-SFN deployment</w:t>
      </w:r>
      <w:r w:rsidR="00AB4817" w:rsidRPr="00AB4817">
        <w:rPr>
          <w:b/>
        </w:rPr>
        <w:tab/>
        <w:t>Intel Corporation</w:t>
      </w:r>
    </w:p>
    <w:p w14:paraId="04E47EB4" w14:textId="77777777" w:rsidR="00AB4817" w:rsidRDefault="00AB4817" w:rsidP="00BE5F8E"/>
    <w:p w14:paraId="2318814C" w14:textId="77777777" w:rsidR="006C2602" w:rsidRPr="00AB4817" w:rsidRDefault="006C2602" w:rsidP="006C2602">
      <w:r w:rsidRPr="00AB4817">
        <w:rPr>
          <w:lang w:eastAsia="x-none"/>
        </w:rPr>
        <w:t xml:space="preserve">[103-e-NR-feMIMO-06] </w:t>
      </w:r>
      <w:r w:rsidRPr="00AB4817">
        <w:t>– Alexei (Intel)</w:t>
      </w:r>
    </w:p>
    <w:p w14:paraId="4095F1B5" w14:textId="6E03CE91" w:rsidR="006C2602" w:rsidRPr="00AB4817" w:rsidRDefault="006C2602" w:rsidP="006C2602">
      <w:pPr>
        <w:rPr>
          <w:lang w:eastAsia="x-none"/>
        </w:rPr>
      </w:pPr>
      <w:r w:rsidRPr="00AB4817">
        <w:rPr>
          <w:lang w:eastAsia="x-none"/>
        </w:rPr>
        <w:t>Email discussion on e</w:t>
      </w:r>
      <w:r w:rsidRPr="00AB4817">
        <w:t>nhancements on HST-SFN deployment</w:t>
      </w:r>
    </w:p>
    <w:p w14:paraId="536670F0" w14:textId="77777777" w:rsidR="006C2602" w:rsidRPr="00AB4817" w:rsidRDefault="006C2602" w:rsidP="00317260">
      <w:pPr>
        <w:numPr>
          <w:ilvl w:val="0"/>
          <w:numId w:val="106"/>
        </w:numPr>
        <w:rPr>
          <w:lang w:eastAsia="x-none"/>
        </w:rPr>
      </w:pPr>
      <w:r w:rsidRPr="00AB4817">
        <w:rPr>
          <w:lang w:eastAsia="x-none"/>
        </w:rPr>
        <w:t>1</w:t>
      </w:r>
      <w:r w:rsidRPr="00AB4817">
        <w:rPr>
          <w:vertAlign w:val="superscript"/>
          <w:lang w:eastAsia="x-none"/>
        </w:rPr>
        <w:t>st</w:t>
      </w:r>
      <w:r w:rsidRPr="00AB4817">
        <w:rPr>
          <w:lang w:eastAsia="x-none"/>
        </w:rPr>
        <w:t xml:space="preserve"> check point: 11/5</w:t>
      </w:r>
    </w:p>
    <w:p w14:paraId="1C0797BB" w14:textId="77777777" w:rsidR="006C2602" w:rsidRPr="00AB4817" w:rsidRDefault="006C2602" w:rsidP="00317260">
      <w:pPr>
        <w:numPr>
          <w:ilvl w:val="0"/>
          <w:numId w:val="106"/>
        </w:numPr>
        <w:rPr>
          <w:lang w:eastAsia="x-none"/>
        </w:rPr>
      </w:pPr>
      <w:r w:rsidRPr="00AB4817">
        <w:rPr>
          <w:lang w:eastAsia="x-none"/>
        </w:rPr>
        <w:lastRenderedPageBreak/>
        <w:t>2</w:t>
      </w:r>
      <w:r w:rsidRPr="00AB4817">
        <w:rPr>
          <w:vertAlign w:val="superscript"/>
          <w:lang w:eastAsia="x-none"/>
        </w:rPr>
        <w:t>nd</w:t>
      </w:r>
      <w:r w:rsidRPr="00AB4817">
        <w:rPr>
          <w:lang w:eastAsia="x-none"/>
        </w:rPr>
        <w:t xml:space="preserve"> check point: 11/10</w:t>
      </w:r>
    </w:p>
    <w:p w14:paraId="6A54B407" w14:textId="77777777" w:rsidR="006C2602" w:rsidRPr="00AB4817" w:rsidRDefault="006C2602" w:rsidP="00317260">
      <w:pPr>
        <w:numPr>
          <w:ilvl w:val="0"/>
          <w:numId w:val="106"/>
        </w:numPr>
        <w:rPr>
          <w:lang w:eastAsia="x-none"/>
        </w:rPr>
      </w:pPr>
      <w:r w:rsidRPr="00AB4817">
        <w:rPr>
          <w:lang w:eastAsia="x-none"/>
        </w:rPr>
        <w:t>3</w:t>
      </w:r>
      <w:r w:rsidRPr="00AB4817">
        <w:rPr>
          <w:vertAlign w:val="superscript"/>
          <w:lang w:eastAsia="x-none"/>
        </w:rPr>
        <w:t>rd</w:t>
      </w:r>
      <w:r w:rsidRPr="00AB4817">
        <w:rPr>
          <w:lang w:eastAsia="x-none"/>
        </w:rPr>
        <w:t xml:space="preserve"> check point: 11/12</w:t>
      </w:r>
    </w:p>
    <w:p w14:paraId="6CBB5D6F" w14:textId="55CBF6FF" w:rsidR="00CD36DF" w:rsidRPr="00AB4817" w:rsidRDefault="008F071B" w:rsidP="00CD36DF">
      <w:pPr>
        <w:rPr>
          <w:b/>
          <w:bCs/>
        </w:rPr>
      </w:pPr>
      <w:hyperlink r:id="rId1117" w:history="1">
        <w:r w:rsidR="0066713D">
          <w:rPr>
            <w:rStyle w:val="Hyperlink"/>
            <w:b/>
            <w:bCs/>
          </w:rPr>
          <w:t>R1-2009646</w:t>
        </w:r>
      </w:hyperlink>
      <w:r w:rsidR="00CD36DF" w:rsidRPr="00AB4817">
        <w:rPr>
          <w:b/>
          <w:bCs/>
        </w:rPr>
        <w:tab/>
        <w:t>Summary#2 of AI: 8.1.2.4 Enhancements on HST-SFN deployment</w:t>
      </w:r>
      <w:r w:rsidR="00CD36DF" w:rsidRPr="00AB4817">
        <w:rPr>
          <w:b/>
          <w:bCs/>
        </w:rPr>
        <w:tab/>
        <w:t>Intel Corporation</w:t>
      </w:r>
    </w:p>
    <w:p w14:paraId="3121DB4C" w14:textId="77777777" w:rsidR="00AD6294" w:rsidRPr="00BD56F1" w:rsidRDefault="00AD6294" w:rsidP="00AD6294">
      <w:pPr>
        <w:rPr>
          <w:rFonts w:ascii="Times New Roman" w:hAnsi="Times New Roman"/>
          <w:lang w:eastAsia="x-none"/>
        </w:rPr>
      </w:pPr>
      <w:r w:rsidRPr="00BD56F1">
        <w:rPr>
          <w:rFonts w:ascii="Times New Roman" w:hAnsi="Times New Roman"/>
          <w:b/>
          <w:bCs/>
          <w:lang w:eastAsia="x-none"/>
        </w:rPr>
        <w:t xml:space="preserve">Decision: </w:t>
      </w:r>
      <w:r>
        <w:rPr>
          <w:rFonts w:ascii="Times New Roman" w:hAnsi="Times New Roman"/>
          <w:lang w:eastAsia="x-none"/>
        </w:rPr>
        <w:t>As per email decision posted on Nov. 12</w:t>
      </w:r>
      <w:r w:rsidRPr="00BD56F1">
        <w:rPr>
          <w:rFonts w:ascii="Times New Roman" w:hAnsi="Times New Roman"/>
          <w:vertAlign w:val="superscript"/>
          <w:lang w:eastAsia="x-none"/>
        </w:rPr>
        <w:t>th</w:t>
      </w:r>
      <w:r>
        <w:rPr>
          <w:rFonts w:ascii="Times New Roman" w:hAnsi="Times New Roman"/>
          <w:lang w:eastAsia="x-none"/>
        </w:rPr>
        <w:t>,</w:t>
      </w:r>
    </w:p>
    <w:p w14:paraId="6C439F00" w14:textId="77777777" w:rsidR="00CD36DF" w:rsidRPr="00074674" w:rsidRDefault="00CD36DF" w:rsidP="00074674">
      <w:pPr>
        <w:rPr>
          <w:rFonts w:ascii="Times New Roman" w:hAnsi="Times New Roman"/>
          <w:szCs w:val="20"/>
          <w:highlight w:val="green"/>
          <w:lang w:eastAsia="ko-KR"/>
        </w:rPr>
      </w:pPr>
      <w:r w:rsidRPr="00074674">
        <w:rPr>
          <w:rFonts w:ascii="Times New Roman" w:hAnsi="Times New Roman"/>
          <w:szCs w:val="20"/>
          <w:highlight w:val="green"/>
        </w:rPr>
        <w:t>Agreement</w:t>
      </w:r>
    </w:p>
    <w:p w14:paraId="7937B81C" w14:textId="77777777" w:rsidR="00CD36DF" w:rsidRPr="00074674" w:rsidRDefault="00CD36DF" w:rsidP="00074674">
      <w:pPr>
        <w:rPr>
          <w:rFonts w:ascii="Times New Roman" w:hAnsi="Times New Roman"/>
          <w:lang w:eastAsia="x-none"/>
        </w:rPr>
      </w:pPr>
      <w:r w:rsidRPr="00074674">
        <w:rPr>
          <w:rFonts w:ascii="Times New Roman" w:hAnsi="Times New Roman"/>
          <w:lang w:eastAsia="x-none"/>
        </w:rPr>
        <w:t>Support at least the following configuration for HST scenario in Rel-17</w:t>
      </w:r>
    </w:p>
    <w:p w14:paraId="699F06C7" w14:textId="77777777" w:rsidR="00CD36DF" w:rsidRPr="00074674" w:rsidRDefault="00CD36DF" w:rsidP="00317260">
      <w:pPr>
        <w:numPr>
          <w:ilvl w:val="0"/>
          <w:numId w:val="412"/>
        </w:numPr>
        <w:rPr>
          <w:rFonts w:ascii="Times New Roman" w:hAnsi="Times New Roman"/>
          <w:lang w:eastAsia="x-none"/>
        </w:rPr>
      </w:pPr>
      <w:r w:rsidRPr="00074674">
        <w:rPr>
          <w:rFonts w:ascii="Times New Roman" w:hAnsi="Times New Roman"/>
          <w:lang w:eastAsia="x-none"/>
        </w:rPr>
        <w:t>The same DMRS port(s) can associate with multiple TCI states</w:t>
      </w:r>
    </w:p>
    <w:p w14:paraId="14D3DCD5" w14:textId="77777777" w:rsidR="00CD36DF" w:rsidRPr="00074674" w:rsidRDefault="00CD36DF" w:rsidP="00317260">
      <w:pPr>
        <w:numPr>
          <w:ilvl w:val="1"/>
          <w:numId w:val="412"/>
        </w:numPr>
        <w:rPr>
          <w:rFonts w:ascii="Times New Roman" w:hAnsi="Times New Roman"/>
          <w:lang w:eastAsia="x-none"/>
        </w:rPr>
      </w:pPr>
      <w:r w:rsidRPr="00074674">
        <w:rPr>
          <w:rFonts w:ascii="Times New Roman" w:hAnsi="Times New Roman"/>
          <w:lang w:eastAsia="x-none"/>
        </w:rPr>
        <w:t xml:space="preserve">FFS other details </w:t>
      </w:r>
    </w:p>
    <w:p w14:paraId="1ECB975F" w14:textId="77777777" w:rsidR="00CD36DF" w:rsidRPr="00074674" w:rsidRDefault="00CD36DF" w:rsidP="00074674">
      <w:pPr>
        <w:rPr>
          <w:rFonts w:ascii="Times New Roman" w:hAnsi="Times New Roman"/>
          <w:szCs w:val="20"/>
        </w:rPr>
      </w:pPr>
      <w:r w:rsidRPr="00074674">
        <w:rPr>
          <w:rFonts w:ascii="Times New Roman" w:hAnsi="Times New Roman"/>
          <w:szCs w:val="20"/>
        </w:rPr>
        <w:t>Note: DMRS and PDCCH/PDSCH from different TRPs are transmitted in SFN manner</w:t>
      </w:r>
    </w:p>
    <w:p w14:paraId="037ACFA3" w14:textId="77777777" w:rsidR="00CD36DF" w:rsidRPr="00074674" w:rsidRDefault="00CD36DF" w:rsidP="00074674">
      <w:pPr>
        <w:pStyle w:val="ListParagraph"/>
        <w:spacing w:after="0"/>
        <w:ind w:left="0"/>
        <w:rPr>
          <w:strike/>
          <w:color w:val="7030A0"/>
        </w:rPr>
      </w:pPr>
    </w:p>
    <w:p w14:paraId="197C5591" w14:textId="77777777" w:rsidR="00CD36DF" w:rsidRPr="00074674" w:rsidRDefault="00CD36DF" w:rsidP="00074674">
      <w:pPr>
        <w:rPr>
          <w:rFonts w:ascii="Times New Roman" w:hAnsi="Times New Roman"/>
          <w:szCs w:val="20"/>
          <w:highlight w:val="green"/>
        </w:rPr>
      </w:pPr>
      <w:r w:rsidRPr="00074674">
        <w:rPr>
          <w:rFonts w:ascii="Times New Roman" w:hAnsi="Times New Roman"/>
          <w:szCs w:val="20"/>
          <w:highlight w:val="green"/>
        </w:rPr>
        <w:t>Agreement</w:t>
      </w:r>
    </w:p>
    <w:p w14:paraId="51EB5BBD" w14:textId="77777777" w:rsidR="00CD36DF" w:rsidRPr="00074674" w:rsidRDefault="00CD36DF" w:rsidP="00074674">
      <w:pPr>
        <w:rPr>
          <w:rFonts w:ascii="Times New Roman" w:hAnsi="Times New Roman"/>
          <w:lang w:eastAsia="x-none"/>
        </w:rPr>
      </w:pPr>
      <w:r w:rsidRPr="00074674">
        <w:rPr>
          <w:rFonts w:ascii="Times New Roman" w:hAnsi="Times New Roman"/>
          <w:lang w:eastAsia="x-none"/>
        </w:rPr>
        <w:t>At most two TCI states are supported for HST scenario in Rel-17</w:t>
      </w:r>
    </w:p>
    <w:p w14:paraId="4D2B471D" w14:textId="77777777" w:rsidR="00CD36DF" w:rsidRPr="00074674" w:rsidRDefault="00CD36DF" w:rsidP="00317260">
      <w:pPr>
        <w:numPr>
          <w:ilvl w:val="0"/>
          <w:numId w:val="412"/>
        </w:numPr>
        <w:rPr>
          <w:rFonts w:ascii="Times New Roman" w:hAnsi="Times New Roman"/>
          <w:lang w:eastAsia="x-none"/>
        </w:rPr>
      </w:pPr>
      <w:r w:rsidRPr="00074674">
        <w:rPr>
          <w:rFonts w:ascii="Times New Roman" w:hAnsi="Times New Roman"/>
          <w:lang w:eastAsia="x-none"/>
        </w:rPr>
        <w:t>FFS: Whether to support more than two TCI states for FR2</w:t>
      </w:r>
    </w:p>
    <w:p w14:paraId="1053FB21" w14:textId="77777777" w:rsidR="00CD36DF" w:rsidRPr="00074674" w:rsidRDefault="00CD36DF" w:rsidP="00317260">
      <w:pPr>
        <w:numPr>
          <w:ilvl w:val="0"/>
          <w:numId w:val="412"/>
        </w:numPr>
        <w:rPr>
          <w:rFonts w:ascii="Times New Roman" w:hAnsi="Times New Roman"/>
          <w:lang w:eastAsia="x-none"/>
        </w:rPr>
      </w:pPr>
      <w:r w:rsidRPr="00074674">
        <w:rPr>
          <w:rFonts w:ascii="Times New Roman" w:hAnsi="Times New Roman"/>
          <w:lang w:eastAsia="x-none"/>
        </w:rPr>
        <w:t>FFS configuration/signalling details of the TCI states</w:t>
      </w:r>
    </w:p>
    <w:p w14:paraId="00D5E16E" w14:textId="77777777" w:rsidR="00CD36DF" w:rsidRPr="00074674" w:rsidRDefault="00CD36DF" w:rsidP="00074674">
      <w:pPr>
        <w:rPr>
          <w:rFonts w:ascii="Times New Roman" w:hAnsi="Times New Roman"/>
          <w:lang w:eastAsia="x-none"/>
        </w:rPr>
      </w:pPr>
      <w:r w:rsidRPr="00074674">
        <w:rPr>
          <w:rFonts w:ascii="Times New Roman" w:hAnsi="Times New Roman"/>
          <w:lang w:eastAsia="x-none"/>
        </w:rPr>
        <w:t>Note: DMRS and PDCCH/PDSCH from different TRPs are transmitted in SFN manner</w:t>
      </w:r>
    </w:p>
    <w:p w14:paraId="2835F488" w14:textId="77777777" w:rsidR="00CD36DF" w:rsidRPr="00074674" w:rsidRDefault="00CD36DF" w:rsidP="00074674">
      <w:pPr>
        <w:rPr>
          <w:rFonts w:ascii="Times New Roman" w:hAnsi="Times New Roman"/>
        </w:rPr>
      </w:pPr>
    </w:p>
    <w:p w14:paraId="38F2C865" w14:textId="57EE334F" w:rsidR="00CD36DF" w:rsidRPr="00074674" w:rsidRDefault="008F071B" w:rsidP="00074674">
      <w:pPr>
        <w:rPr>
          <w:rFonts w:ascii="Times New Roman" w:hAnsi="Times New Roman"/>
          <w:b/>
        </w:rPr>
      </w:pPr>
      <w:hyperlink r:id="rId1118" w:history="1">
        <w:r w:rsidR="0066713D">
          <w:rPr>
            <w:rStyle w:val="Hyperlink"/>
            <w:rFonts w:ascii="Times New Roman" w:hAnsi="Times New Roman"/>
            <w:b/>
          </w:rPr>
          <w:t>R1-2009750</w:t>
        </w:r>
      </w:hyperlink>
      <w:r w:rsidR="00CD36DF" w:rsidRPr="00074674">
        <w:rPr>
          <w:rFonts w:ascii="Times New Roman" w:hAnsi="Times New Roman"/>
          <w:b/>
        </w:rPr>
        <w:tab/>
        <w:t>Summary#3 of AI: 8.1.2.4 Enhancements on HST-SFN deployment</w:t>
      </w:r>
      <w:r w:rsidR="00CD36DF" w:rsidRPr="00074674">
        <w:rPr>
          <w:rFonts w:ascii="Times New Roman" w:hAnsi="Times New Roman"/>
          <w:b/>
        </w:rPr>
        <w:tab/>
        <w:t>Moderator (Intel Coorporation)</w:t>
      </w:r>
    </w:p>
    <w:p w14:paraId="54FE9881" w14:textId="77777777" w:rsidR="00CD36DF" w:rsidRPr="00074674" w:rsidRDefault="00CD36DF" w:rsidP="00074674">
      <w:pPr>
        <w:rPr>
          <w:rFonts w:ascii="Times New Roman" w:hAnsi="Times New Roman"/>
        </w:rPr>
      </w:pPr>
    </w:p>
    <w:p w14:paraId="462D6BDF" w14:textId="77777777" w:rsidR="00CD36DF" w:rsidRPr="00074674" w:rsidRDefault="00CD36DF" w:rsidP="00074674">
      <w:pPr>
        <w:jc w:val="both"/>
        <w:rPr>
          <w:rFonts w:ascii="Times New Roman" w:hAnsi="Times New Roman"/>
          <w:highlight w:val="green"/>
          <w:lang w:eastAsia="zh-CN"/>
        </w:rPr>
      </w:pPr>
      <w:r w:rsidRPr="00074674">
        <w:rPr>
          <w:rFonts w:ascii="Times New Roman" w:hAnsi="Times New Roman"/>
          <w:highlight w:val="green"/>
          <w:lang w:eastAsia="ko-KR"/>
        </w:rPr>
        <w:t>Agreement</w:t>
      </w:r>
    </w:p>
    <w:p w14:paraId="57903023" w14:textId="77777777" w:rsidR="00CD36DF" w:rsidRPr="00074674" w:rsidRDefault="00CD36DF" w:rsidP="00074674">
      <w:pPr>
        <w:pStyle w:val="ListParagraph"/>
        <w:spacing w:after="0"/>
        <w:ind w:left="0"/>
        <w:jc w:val="both"/>
        <w:rPr>
          <w:lang w:eastAsia="ko-KR"/>
        </w:rPr>
      </w:pPr>
      <w:r w:rsidRPr="00074674">
        <w:rPr>
          <w:lang w:eastAsia="ko-KR"/>
        </w:rPr>
        <w:t>When the same DMRS port(s) are associated with two TCI states containing TRS as source reference signal, at least one variant is supported for Rel-17 HST-SFN scenario based on further evaluations</w:t>
      </w:r>
    </w:p>
    <w:p w14:paraId="51939EA8" w14:textId="77777777" w:rsidR="00CD36DF" w:rsidRPr="00074674" w:rsidRDefault="00CD36DF" w:rsidP="00317260">
      <w:pPr>
        <w:numPr>
          <w:ilvl w:val="0"/>
          <w:numId w:val="412"/>
        </w:numPr>
        <w:rPr>
          <w:rFonts w:ascii="Times New Roman" w:hAnsi="Times New Roman"/>
          <w:lang w:eastAsia="x-none"/>
        </w:rPr>
      </w:pPr>
      <w:r w:rsidRPr="00074674">
        <w:rPr>
          <w:rFonts w:ascii="Times New Roman" w:hAnsi="Times New Roman"/>
          <w:b/>
          <w:lang w:eastAsia="x-none"/>
        </w:rPr>
        <w:t>Variant A</w:t>
      </w:r>
      <w:r w:rsidRPr="00074674">
        <w:rPr>
          <w:rFonts w:ascii="Times New Roman" w:hAnsi="Times New Roman"/>
          <w:lang w:eastAsia="x-none"/>
        </w:rPr>
        <w:t>: One of the TCI state can be associated with {</w:t>
      </w:r>
      <w:r w:rsidRPr="00074674">
        <w:rPr>
          <w:rFonts w:ascii="Times New Roman" w:hAnsi="Times New Roman"/>
          <w:i/>
          <w:lang w:eastAsia="x-none"/>
        </w:rPr>
        <w:t>average delay</w:t>
      </w:r>
      <w:r w:rsidRPr="00074674">
        <w:rPr>
          <w:rFonts w:ascii="Times New Roman" w:hAnsi="Times New Roman"/>
          <w:lang w:eastAsia="x-none"/>
        </w:rPr>
        <w:t xml:space="preserve">, </w:t>
      </w:r>
      <w:r w:rsidRPr="00074674">
        <w:rPr>
          <w:rFonts w:ascii="Times New Roman" w:hAnsi="Times New Roman"/>
          <w:i/>
          <w:lang w:eastAsia="x-none"/>
        </w:rPr>
        <w:t>delay spread</w:t>
      </w:r>
      <w:r w:rsidRPr="00074674">
        <w:rPr>
          <w:rFonts w:ascii="Times New Roman" w:hAnsi="Times New Roman"/>
          <w:lang w:eastAsia="x-none"/>
        </w:rPr>
        <w:t>} and another TCI states can be associated with {</w:t>
      </w:r>
      <w:r w:rsidRPr="00074674">
        <w:rPr>
          <w:rFonts w:ascii="Times New Roman" w:hAnsi="Times New Roman"/>
          <w:i/>
          <w:lang w:eastAsia="x-none"/>
        </w:rPr>
        <w:t>average delay, delay spread, Doppler shift, Doppler spread</w:t>
      </w:r>
      <w:r w:rsidRPr="00074674">
        <w:rPr>
          <w:rFonts w:ascii="Times New Roman" w:hAnsi="Times New Roman"/>
          <w:lang w:eastAsia="x-none"/>
        </w:rPr>
        <w:t>} (i.e., QCL-TypeA)</w:t>
      </w:r>
    </w:p>
    <w:p w14:paraId="273A7B1C" w14:textId="77777777" w:rsidR="00CD36DF" w:rsidRPr="00074674" w:rsidRDefault="00CD36DF" w:rsidP="00317260">
      <w:pPr>
        <w:numPr>
          <w:ilvl w:val="0"/>
          <w:numId w:val="412"/>
        </w:numPr>
        <w:rPr>
          <w:rFonts w:ascii="Times New Roman" w:hAnsi="Times New Roman"/>
          <w:lang w:eastAsia="x-none"/>
        </w:rPr>
      </w:pPr>
      <w:r w:rsidRPr="00074674">
        <w:rPr>
          <w:rFonts w:ascii="Times New Roman" w:hAnsi="Times New Roman"/>
          <w:b/>
          <w:bCs/>
          <w:lang w:eastAsia="ko-KR"/>
        </w:rPr>
        <w:t>Variant B</w:t>
      </w:r>
      <w:r w:rsidRPr="00074674">
        <w:rPr>
          <w:rFonts w:ascii="Times New Roman" w:hAnsi="Times New Roman"/>
          <w:lang w:eastAsia="ko-KR"/>
        </w:rPr>
        <w:t>: One of the TCI state can be associated with {</w:t>
      </w:r>
      <w:r w:rsidRPr="00074674">
        <w:rPr>
          <w:rFonts w:ascii="Times New Roman" w:hAnsi="Times New Roman"/>
          <w:i/>
          <w:iCs/>
          <w:lang w:eastAsia="ko-KR"/>
        </w:rPr>
        <w:t>average delay, delay spread</w:t>
      </w:r>
      <w:r w:rsidRPr="00074674">
        <w:rPr>
          <w:rFonts w:ascii="Times New Roman" w:hAnsi="Times New Roman"/>
          <w:lang w:eastAsia="ko-KR"/>
        </w:rPr>
        <w:t>} and another TCI state with {</w:t>
      </w:r>
      <w:r w:rsidRPr="00074674">
        <w:rPr>
          <w:rFonts w:ascii="Times New Roman" w:hAnsi="Times New Roman"/>
          <w:i/>
          <w:iCs/>
          <w:lang w:eastAsia="ko-KR"/>
        </w:rPr>
        <w:t>Doppler shift, Doppler spread</w:t>
      </w:r>
      <w:r w:rsidRPr="00074674">
        <w:rPr>
          <w:rFonts w:ascii="Times New Roman" w:hAnsi="Times New Roman"/>
          <w:lang w:eastAsia="ko-KR"/>
        </w:rPr>
        <w:t>} (i.e., QCL-TypeB)</w:t>
      </w:r>
    </w:p>
    <w:p w14:paraId="0991A01E" w14:textId="77777777" w:rsidR="00CD36DF" w:rsidRPr="00074674" w:rsidRDefault="00CD36DF" w:rsidP="00317260">
      <w:pPr>
        <w:numPr>
          <w:ilvl w:val="0"/>
          <w:numId w:val="412"/>
        </w:numPr>
        <w:rPr>
          <w:rFonts w:ascii="Times New Roman" w:hAnsi="Times New Roman"/>
          <w:lang w:eastAsia="x-none"/>
        </w:rPr>
      </w:pPr>
      <w:r w:rsidRPr="00074674">
        <w:rPr>
          <w:rFonts w:ascii="Times New Roman" w:hAnsi="Times New Roman"/>
          <w:b/>
          <w:bCs/>
          <w:lang w:eastAsia="ko-KR"/>
        </w:rPr>
        <w:t>Variant C</w:t>
      </w:r>
      <w:r w:rsidRPr="00074674">
        <w:rPr>
          <w:rFonts w:ascii="Times New Roman" w:hAnsi="Times New Roman"/>
          <w:lang w:eastAsia="ko-KR"/>
        </w:rPr>
        <w:t>: One of the TCI state can be associated with {</w:t>
      </w:r>
      <w:r w:rsidRPr="00074674">
        <w:rPr>
          <w:rFonts w:ascii="Times New Roman" w:hAnsi="Times New Roman"/>
          <w:i/>
          <w:iCs/>
          <w:lang w:eastAsia="ko-KR"/>
        </w:rPr>
        <w:t>delay spread</w:t>
      </w:r>
      <w:r w:rsidRPr="00074674">
        <w:rPr>
          <w:rFonts w:ascii="Times New Roman" w:hAnsi="Times New Roman"/>
          <w:lang w:eastAsia="ko-KR"/>
        </w:rPr>
        <w:t>}  and another TCI states can be associated with {</w:t>
      </w:r>
      <w:r w:rsidRPr="00074674">
        <w:rPr>
          <w:rFonts w:ascii="Times New Roman" w:hAnsi="Times New Roman"/>
          <w:i/>
          <w:iCs/>
          <w:lang w:eastAsia="ko-KR"/>
        </w:rPr>
        <w:t>average delay, delay spread, Doppler shift, Doppler spread</w:t>
      </w:r>
      <w:r w:rsidRPr="00074674">
        <w:rPr>
          <w:rFonts w:ascii="Times New Roman" w:hAnsi="Times New Roman"/>
          <w:lang w:eastAsia="ko-KR"/>
        </w:rPr>
        <w:t>} (i.e., QCL-TypeA)</w:t>
      </w:r>
    </w:p>
    <w:p w14:paraId="32B84231" w14:textId="77777777" w:rsidR="00CD36DF" w:rsidRPr="00074674" w:rsidRDefault="00CD36DF" w:rsidP="00317260">
      <w:pPr>
        <w:numPr>
          <w:ilvl w:val="0"/>
          <w:numId w:val="412"/>
        </w:numPr>
        <w:rPr>
          <w:rFonts w:ascii="Times New Roman" w:hAnsi="Times New Roman"/>
          <w:lang w:eastAsia="x-none"/>
        </w:rPr>
      </w:pPr>
      <w:r w:rsidRPr="00074674">
        <w:rPr>
          <w:rFonts w:ascii="Times New Roman" w:hAnsi="Times New Roman"/>
          <w:b/>
          <w:bCs/>
          <w:lang w:eastAsia="ko-KR"/>
        </w:rPr>
        <w:t>Variant E</w:t>
      </w:r>
      <w:r w:rsidRPr="00074674">
        <w:rPr>
          <w:rFonts w:ascii="Times New Roman" w:hAnsi="Times New Roman"/>
          <w:lang w:eastAsia="ko-KR"/>
        </w:rPr>
        <w:t>: Both TCI states can be associated with {</w:t>
      </w:r>
      <w:r w:rsidRPr="00074674">
        <w:rPr>
          <w:rFonts w:ascii="Times New Roman" w:hAnsi="Times New Roman"/>
          <w:i/>
          <w:iCs/>
          <w:lang w:eastAsia="ko-KR"/>
        </w:rPr>
        <w:t>average delay, delay spread, Doppler shift, Doppler spread</w:t>
      </w:r>
      <w:r w:rsidRPr="00074674">
        <w:rPr>
          <w:rFonts w:ascii="Times New Roman" w:hAnsi="Times New Roman"/>
          <w:lang w:eastAsia="ko-KR"/>
        </w:rPr>
        <w:t>} (i.e., QCL-TypeA)</w:t>
      </w:r>
    </w:p>
    <w:p w14:paraId="61D01A7B" w14:textId="77777777" w:rsidR="00CD36DF" w:rsidRPr="00074674" w:rsidRDefault="00CD36DF" w:rsidP="00317260">
      <w:pPr>
        <w:numPr>
          <w:ilvl w:val="0"/>
          <w:numId w:val="412"/>
        </w:numPr>
        <w:rPr>
          <w:rFonts w:ascii="Times New Roman" w:hAnsi="Times New Roman"/>
          <w:lang w:eastAsia="x-none"/>
        </w:rPr>
      </w:pPr>
      <w:r w:rsidRPr="00074674">
        <w:rPr>
          <w:rFonts w:ascii="Times New Roman" w:hAnsi="Times New Roman"/>
          <w:lang w:eastAsia="ko-KR"/>
        </w:rPr>
        <w:t>FFS: Indication method to apply QCL, e.g., via new QCL-type, or reuse existing QCL-type while UE to ignore certain QCL properties</w:t>
      </w:r>
    </w:p>
    <w:p w14:paraId="0794C1DF" w14:textId="77777777" w:rsidR="00CD36DF" w:rsidRPr="00074674" w:rsidRDefault="00CD36DF" w:rsidP="00317260">
      <w:pPr>
        <w:numPr>
          <w:ilvl w:val="0"/>
          <w:numId w:val="412"/>
        </w:numPr>
        <w:rPr>
          <w:rFonts w:ascii="Times New Roman" w:hAnsi="Times New Roman"/>
          <w:lang w:eastAsia="x-none"/>
        </w:rPr>
      </w:pPr>
      <w:r w:rsidRPr="00074674">
        <w:rPr>
          <w:rFonts w:ascii="Times New Roman" w:hAnsi="Times New Roman"/>
          <w:lang w:eastAsia="ko-KR"/>
        </w:rPr>
        <w:t>Note: Each TCI state in the above variants may be additionally associated with {Spatial Rx parameter} (i.e., QCL-TypeD)</w:t>
      </w:r>
    </w:p>
    <w:p w14:paraId="70DE2BAD" w14:textId="77777777" w:rsidR="00CD36DF" w:rsidRPr="00074674" w:rsidRDefault="00CD36DF" w:rsidP="00317260">
      <w:pPr>
        <w:numPr>
          <w:ilvl w:val="0"/>
          <w:numId w:val="412"/>
        </w:numPr>
        <w:rPr>
          <w:rFonts w:ascii="Times New Roman" w:hAnsi="Times New Roman"/>
          <w:lang w:eastAsia="x-none"/>
        </w:rPr>
      </w:pPr>
      <w:r w:rsidRPr="00074674">
        <w:rPr>
          <w:rFonts w:ascii="Times New Roman" w:hAnsi="Times New Roman"/>
          <w:lang w:eastAsia="ko-KR"/>
        </w:rPr>
        <w:t>Note: Companies are encouraged to provide evaluation results for the above variants based on agreed EVM from RAN1#102e meeting</w:t>
      </w:r>
    </w:p>
    <w:p w14:paraId="163E775F" w14:textId="77777777" w:rsidR="00CD36DF" w:rsidRPr="00074674" w:rsidRDefault="00CD36DF" w:rsidP="00317260">
      <w:pPr>
        <w:numPr>
          <w:ilvl w:val="0"/>
          <w:numId w:val="412"/>
        </w:numPr>
        <w:rPr>
          <w:rFonts w:ascii="Times New Roman" w:hAnsi="Times New Roman"/>
          <w:lang w:eastAsia="x-none"/>
        </w:rPr>
      </w:pPr>
      <w:r w:rsidRPr="00074674">
        <w:rPr>
          <w:rFonts w:ascii="Times New Roman" w:hAnsi="Times New Roman"/>
          <w:lang w:eastAsia="ko-KR"/>
        </w:rPr>
        <w:t>Note: Above variants are applicable to scheme 1 and/or TRP based pre-compensation as a reference for evaluation.</w:t>
      </w:r>
    </w:p>
    <w:p w14:paraId="3C4E3096" w14:textId="23C7842E" w:rsidR="006C2602" w:rsidRPr="00074674" w:rsidRDefault="00CD36DF" w:rsidP="00317260">
      <w:pPr>
        <w:numPr>
          <w:ilvl w:val="0"/>
          <w:numId w:val="412"/>
        </w:numPr>
        <w:rPr>
          <w:rFonts w:ascii="Times New Roman" w:hAnsi="Times New Roman"/>
          <w:lang w:eastAsia="x-none"/>
        </w:rPr>
      </w:pPr>
      <w:r w:rsidRPr="00074674">
        <w:rPr>
          <w:rFonts w:ascii="Times New Roman" w:hAnsi="Times New Roman"/>
          <w:lang w:eastAsia="ko-KR"/>
        </w:rPr>
        <w:t>This agreement is for the purpose of evaluation and does not imply the support or lack of support of scheme 1 and/or TRP based pre-compensation</w:t>
      </w:r>
    </w:p>
    <w:p w14:paraId="61BAD577" w14:textId="77777777" w:rsidR="00BE5F8E" w:rsidRDefault="00BE5F8E" w:rsidP="00B05BC4">
      <w:pPr>
        <w:pStyle w:val="Heading3"/>
      </w:pPr>
      <w:bookmarkStart w:id="227" w:name="_Toc54532624"/>
      <w:bookmarkStart w:id="228" w:name="_Toc61885170"/>
      <w:r>
        <w:t>Enhancements on SRS flexibility, coverage and capacity</w:t>
      </w:r>
      <w:bookmarkEnd w:id="227"/>
      <w:bookmarkEnd w:id="228"/>
    </w:p>
    <w:p w14:paraId="579C18C3" w14:textId="3BB4FC7A" w:rsidR="00BE5F8E" w:rsidRDefault="008F071B" w:rsidP="00BE5F8E">
      <w:hyperlink r:id="rId1119" w:history="1">
        <w:r w:rsidR="0066713D">
          <w:rPr>
            <w:rStyle w:val="Hyperlink"/>
          </w:rPr>
          <w:t>R1-2007544</w:t>
        </w:r>
      </w:hyperlink>
      <w:r w:rsidR="00BE5F8E">
        <w:tab/>
        <w:t>Enhancements on SRS flexibility, coverage and capacity</w:t>
      </w:r>
      <w:r w:rsidR="00BE5F8E">
        <w:tab/>
        <w:t>FUTUREWEI</w:t>
      </w:r>
    </w:p>
    <w:p w14:paraId="1A6EC536" w14:textId="6ED4865A" w:rsidR="00BE5F8E" w:rsidRDefault="008F071B" w:rsidP="00BE5F8E">
      <w:hyperlink r:id="rId1120" w:history="1">
        <w:r w:rsidR="0066713D">
          <w:rPr>
            <w:rStyle w:val="Hyperlink"/>
          </w:rPr>
          <w:t>R1-2007591</w:t>
        </w:r>
      </w:hyperlink>
      <w:r w:rsidR="00BE5F8E">
        <w:tab/>
        <w:t>Discussion on SRS enhancements for Rel-17</w:t>
      </w:r>
      <w:r w:rsidR="00BE5F8E">
        <w:tab/>
        <w:t>Huawei, HiSilicon</w:t>
      </w:r>
    </w:p>
    <w:p w14:paraId="26907053" w14:textId="145ADE97" w:rsidR="00BE5F8E" w:rsidRDefault="008F071B" w:rsidP="00BE5F8E">
      <w:hyperlink r:id="rId1121" w:history="1">
        <w:r w:rsidR="0066713D">
          <w:rPr>
            <w:rStyle w:val="Hyperlink"/>
          </w:rPr>
          <w:t>R1-2007631</w:t>
        </w:r>
      </w:hyperlink>
      <w:r w:rsidR="00BE5F8E">
        <w:tab/>
        <w:t>Discussion on SRS Enhancements</w:t>
      </w:r>
      <w:r w:rsidR="00BE5F8E">
        <w:tab/>
        <w:t>InterDigital, Inc.</w:t>
      </w:r>
    </w:p>
    <w:p w14:paraId="0E31F37A" w14:textId="5D620BCC" w:rsidR="00BE5F8E" w:rsidRDefault="008F071B" w:rsidP="00BE5F8E">
      <w:hyperlink r:id="rId1122" w:history="1">
        <w:r w:rsidR="0066713D">
          <w:rPr>
            <w:rStyle w:val="Hyperlink"/>
          </w:rPr>
          <w:t>R1-2007649</w:t>
        </w:r>
      </w:hyperlink>
      <w:r w:rsidR="00BE5F8E">
        <w:tab/>
        <w:t>Further discussion on SRS enhancement</w:t>
      </w:r>
      <w:r w:rsidR="00BE5F8E">
        <w:tab/>
        <w:t>vivo</w:t>
      </w:r>
    </w:p>
    <w:p w14:paraId="2D564233" w14:textId="58780E54" w:rsidR="00BE5F8E" w:rsidRDefault="008F071B" w:rsidP="00BE5F8E">
      <w:hyperlink r:id="rId1123" w:history="1">
        <w:r w:rsidR="0066713D">
          <w:rPr>
            <w:rStyle w:val="Hyperlink"/>
          </w:rPr>
          <w:t>R1-2007768</w:t>
        </w:r>
      </w:hyperlink>
      <w:r w:rsidR="00BE5F8E">
        <w:tab/>
        <w:t>Enhancements on SRS flexibility, coverage and capacity</w:t>
      </w:r>
      <w:r w:rsidR="00BE5F8E">
        <w:tab/>
        <w:t>ZTE</w:t>
      </w:r>
    </w:p>
    <w:p w14:paraId="61365ED0" w14:textId="0EDDF954" w:rsidR="00BE5F8E" w:rsidRDefault="008F071B" w:rsidP="00BE5F8E">
      <w:hyperlink r:id="rId1124" w:history="1">
        <w:r w:rsidR="0066713D">
          <w:rPr>
            <w:rStyle w:val="Hyperlink"/>
          </w:rPr>
          <w:t>R1-2007829</w:t>
        </w:r>
      </w:hyperlink>
      <w:r w:rsidR="00BE5F8E">
        <w:tab/>
        <w:t>On enhancements on SRS  flexibility, coverage and capacity</w:t>
      </w:r>
      <w:r w:rsidR="00BE5F8E">
        <w:tab/>
        <w:t>CATT</w:t>
      </w:r>
    </w:p>
    <w:p w14:paraId="7DE04BEB" w14:textId="1230D302" w:rsidR="00BE5F8E" w:rsidRDefault="008F071B" w:rsidP="00BE5F8E">
      <w:hyperlink r:id="rId1125" w:history="1">
        <w:r w:rsidR="0066713D">
          <w:rPr>
            <w:rStyle w:val="Hyperlink"/>
          </w:rPr>
          <w:t>R1-2008005</w:t>
        </w:r>
      </w:hyperlink>
      <w:r w:rsidR="00BE5F8E">
        <w:tab/>
        <w:t>Enhancements on SRS flexibility, coverage and capacity</w:t>
      </w:r>
      <w:r w:rsidR="00BE5F8E">
        <w:tab/>
        <w:t>CMCC</w:t>
      </w:r>
    </w:p>
    <w:p w14:paraId="20CD67F7" w14:textId="6F96178D" w:rsidR="00BE5F8E" w:rsidRDefault="008F071B" w:rsidP="00BE5F8E">
      <w:hyperlink r:id="rId1126" w:history="1">
        <w:r w:rsidR="0066713D">
          <w:rPr>
            <w:rStyle w:val="Hyperlink"/>
          </w:rPr>
          <w:t>R1-2008153</w:t>
        </w:r>
      </w:hyperlink>
      <w:r w:rsidR="00BE5F8E">
        <w:tab/>
        <w:t>Enhancements on SRS</w:t>
      </w:r>
      <w:r w:rsidR="00BE5F8E">
        <w:tab/>
        <w:t>Samsung</w:t>
      </w:r>
    </w:p>
    <w:p w14:paraId="031A304C" w14:textId="617FD947" w:rsidR="00BE5F8E" w:rsidRDefault="008F071B" w:rsidP="00BE5F8E">
      <w:hyperlink r:id="rId1127" w:history="1">
        <w:r w:rsidR="0066713D">
          <w:rPr>
            <w:rStyle w:val="Hyperlink"/>
          </w:rPr>
          <w:t>R1-2008222</w:t>
        </w:r>
      </w:hyperlink>
      <w:r w:rsidR="00BE5F8E">
        <w:tab/>
        <w:t>Enhancements on SRS flexibility, coverage and capacity</w:t>
      </w:r>
      <w:r w:rsidR="00BE5F8E">
        <w:tab/>
        <w:t>OPPO</w:t>
      </w:r>
    </w:p>
    <w:p w14:paraId="1EBB849D" w14:textId="37EA8416" w:rsidR="00BE5F8E" w:rsidRDefault="008F071B" w:rsidP="00BE5F8E">
      <w:hyperlink r:id="rId1128" w:history="1">
        <w:r w:rsidR="0066713D">
          <w:rPr>
            <w:rStyle w:val="Hyperlink"/>
          </w:rPr>
          <w:t>R1-2008351</w:t>
        </w:r>
      </w:hyperlink>
      <w:r w:rsidR="00BE5F8E">
        <w:tab/>
        <w:t>Considerations on SRS flexibility, coverage and capacity</w:t>
      </w:r>
      <w:r w:rsidR="00BE5F8E">
        <w:tab/>
        <w:t>Sony</w:t>
      </w:r>
    </w:p>
    <w:p w14:paraId="1ADB4CF0" w14:textId="364768BA" w:rsidR="00BE5F8E" w:rsidRDefault="008F071B" w:rsidP="00BE5F8E">
      <w:hyperlink r:id="rId1129" w:history="1">
        <w:r w:rsidR="0066713D">
          <w:rPr>
            <w:rStyle w:val="Hyperlink"/>
          </w:rPr>
          <w:t>R1-2008443</w:t>
        </w:r>
      </w:hyperlink>
      <w:r w:rsidR="00BE5F8E">
        <w:tab/>
        <w:t>Views on Rel-17 SRS enhancement</w:t>
      </w:r>
      <w:r w:rsidR="00BE5F8E">
        <w:tab/>
        <w:t>Apple</w:t>
      </w:r>
    </w:p>
    <w:p w14:paraId="6A234BC2" w14:textId="16E0E5DF" w:rsidR="00BE5F8E" w:rsidRDefault="008F071B" w:rsidP="00BE5F8E">
      <w:hyperlink r:id="rId1130" w:history="1">
        <w:r w:rsidR="0066713D">
          <w:rPr>
            <w:rStyle w:val="Hyperlink"/>
          </w:rPr>
          <w:t>R1-2008578</w:t>
        </w:r>
      </w:hyperlink>
      <w:r w:rsidR="00BE5F8E">
        <w:tab/>
        <w:t>Enhancements on SRS flexibility, coverage and capacity</w:t>
      </w:r>
      <w:r w:rsidR="00BE5F8E">
        <w:tab/>
        <w:t>LG Electronics</w:t>
      </w:r>
    </w:p>
    <w:p w14:paraId="671E30A2" w14:textId="67947A1E" w:rsidR="00BE5F8E" w:rsidRDefault="008F071B" w:rsidP="00BE5F8E">
      <w:hyperlink r:id="rId1131" w:history="1">
        <w:r w:rsidR="0066713D">
          <w:rPr>
            <w:rStyle w:val="Hyperlink"/>
          </w:rPr>
          <w:t>R1-2008900</w:t>
        </w:r>
      </w:hyperlink>
      <w:r w:rsidR="00BE5F8E">
        <w:tab/>
        <w:t>Enhancements on SRS for coverage and capacity</w:t>
      </w:r>
      <w:r w:rsidR="00BE5F8E">
        <w:tab/>
        <w:t>Fraunhofer IIS, Fraunhofer HHI</w:t>
      </w:r>
    </w:p>
    <w:p w14:paraId="0C3CAAEB" w14:textId="64E20EF3" w:rsidR="00BE5F8E" w:rsidRDefault="008F071B" w:rsidP="00BE5F8E">
      <w:hyperlink r:id="rId1132" w:history="1">
        <w:r w:rsidR="0066713D">
          <w:rPr>
            <w:rStyle w:val="Hyperlink"/>
          </w:rPr>
          <w:t>R1-2009421</w:t>
        </w:r>
      </w:hyperlink>
      <w:r w:rsidR="00AD6294" w:rsidRPr="00AD6294">
        <w:tab/>
        <w:t>Enhancements on SRS flexibility, coverage and capacity</w:t>
      </w:r>
      <w:r w:rsidR="00AD6294" w:rsidRPr="00AD6294">
        <w:tab/>
        <w:t>Nokia, Nokia Shanghai Bell</w:t>
      </w:r>
      <w:r w:rsidR="00AD6294">
        <w:tab/>
        <w:t xml:space="preserve">(rev of </w:t>
      </w:r>
      <w:hyperlink r:id="rId1133" w:history="1">
        <w:r w:rsidR="0066713D">
          <w:rPr>
            <w:rStyle w:val="Hyperlink"/>
          </w:rPr>
          <w:t>R1-2008908</w:t>
        </w:r>
      </w:hyperlink>
      <w:r w:rsidR="00AD6294">
        <w:t>)</w:t>
      </w:r>
    </w:p>
    <w:p w14:paraId="0E75BAB6" w14:textId="34A7A365" w:rsidR="00BE5F8E" w:rsidRDefault="008F071B" w:rsidP="00BE5F8E">
      <w:hyperlink r:id="rId1134" w:history="1">
        <w:r w:rsidR="0066713D">
          <w:rPr>
            <w:rStyle w:val="Hyperlink"/>
          </w:rPr>
          <w:t>R1-2008914</w:t>
        </w:r>
      </w:hyperlink>
      <w:r w:rsidR="00BE5F8E">
        <w:tab/>
        <w:t>Enhancements on SRS</w:t>
      </w:r>
      <w:r w:rsidR="00BE5F8E">
        <w:tab/>
        <w:t>Lenovo, Motorola Mobility</w:t>
      </w:r>
    </w:p>
    <w:p w14:paraId="55889A94" w14:textId="27DE8A1F" w:rsidR="00BE5F8E" w:rsidRDefault="008F071B" w:rsidP="00BE5F8E">
      <w:hyperlink r:id="rId1135" w:history="1">
        <w:r w:rsidR="0066713D">
          <w:rPr>
            <w:rStyle w:val="Hyperlink"/>
          </w:rPr>
          <w:t>R1-2008948</w:t>
        </w:r>
      </w:hyperlink>
      <w:r w:rsidR="00BE5F8E">
        <w:tab/>
        <w:t>Discussion on SRS enhancement</w:t>
      </w:r>
      <w:r w:rsidR="00BE5F8E">
        <w:tab/>
        <w:t>NEC</w:t>
      </w:r>
    </w:p>
    <w:p w14:paraId="749EFE06" w14:textId="6A7BF265" w:rsidR="00BE5F8E" w:rsidRDefault="008F071B" w:rsidP="00BE5F8E">
      <w:hyperlink r:id="rId1136" w:history="1">
        <w:r w:rsidR="0066713D">
          <w:rPr>
            <w:rStyle w:val="Hyperlink"/>
          </w:rPr>
          <w:t>R1-2008959</w:t>
        </w:r>
      </w:hyperlink>
      <w:r w:rsidR="00BE5F8E">
        <w:tab/>
        <w:t>Enhancements on SRS flexibility, coverage and capacity</w:t>
      </w:r>
      <w:r w:rsidR="00BE5F8E">
        <w:tab/>
        <w:t>MediaTek Inc.</w:t>
      </w:r>
    </w:p>
    <w:p w14:paraId="1284195A" w14:textId="403F4259" w:rsidR="00BE5F8E" w:rsidRDefault="008F071B" w:rsidP="00BE5F8E">
      <w:hyperlink r:id="rId1137" w:history="1">
        <w:r w:rsidR="0066713D">
          <w:rPr>
            <w:rStyle w:val="Hyperlink"/>
          </w:rPr>
          <w:t>R1-2008982</w:t>
        </w:r>
      </w:hyperlink>
      <w:r w:rsidR="00BE5F8E">
        <w:tab/>
        <w:t>Discussion on SRS enhancements</w:t>
      </w:r>
      <w:r w:rsidR="00BE5F8E">
        <w:tab/>
        <w:t>Intel Corporation</w:t>
      </w:r>
    </w:p>
    <w:p w14:paraId="70CD5E32" w14:textId="277A6624" w:rsidR="00BE5F8E" w:rsidRDefault="008F071B" w:rsidP="00BE5F8E">
      <w:hyperlink r:id="rId1138" w:history="1">
        <w:r w:rsidR="0066713D">
          <w:rPr>
            <w:rStyle w:val="Hyperlink"/>
          </w:rPr>
          <w:t>R1-2009031</w:t>
        </w:r>
      </w:hyperlink>
      <w:r w:rsidR="00BE5F8E">
        <w:tab/>
        <w:t>Discussion on SRS enhancements</w:t>
      </w:r>
      <w:r w:rsidR="00BE5F8E">
        <w:tab/>
        <w:t>Xiaomi</w:t>
      </w:r>
    </w:p>
    <w:p w14:paraId="11A38F77" w14:textId="6040BFF6" w:rsidR="00BE5F8E" w:rsidRDefault="008F071B" w:rsidP="00BE5F8E">
      <w:hyperlink r:id="rId1139" w:history="1">
        <w:r w:rsidR="0066713D">
          <w:rPr>
            <w:rStyle w:val="Hyperlink"/>
          </w:rPr>
          <w:t>R1-2009131</w:t>
        </w:r>
      </w:hyperlink>
      <w:r w:rsidR="00BE5F8E">
        <w:tab/>
        <w:t>Enhancements on SRS</w:t>
      </w:r>
      <w:r w:rsidR="00BE5F8E">
        <w:tab/>
        <w:t>Sharp</w:t>
      </w:r>
    </w:p>
    <w:p w14:paraId="4AC37FE7" w14:textId="011B7A48" w:rsidR="00BE5F8E" w:rsidRDefault="008F071B" w:rsidP="00BE5F8E">
      <w:hyperlink r:id="rId1140" w:history="1">
        <w:r w:rsidR="0066713D">
          <w:rPr>
            <w:rStyle w:val="Hyperlink"/>
          </w:rPr>
          <w:t>R1-2009146</w:t>
        </w:r>
      </w:hyperlink>
      <w:r w:rsidR="00BE5F8E">
        <w:tab/>
        <w:t>Considerations on SRS enhancement</w:t>
      </w:r>
      <w:r w:rsidR="00BE5F8E">
        <w:tab/>
        <w:t>Spreadtrum Communications</w:t>
      </w:r>
    </w:p>
    <w:p w14:paraId="490E992F" w14:textId="7C5AE2DE" w:rsidR="00BE5F8E" w:rsidRDefault="008F071B" w:rsidP="00BE5F8E">
      <w:hyperlink r:id="rId1141" w:history="1">
        <w:r w:rsidR="0066713D">
          <w:rPr>
            <w:rStyle w:val="Hyperlink"/>
          </w:rPr>
          <w:t>R1-2009179</w:t>
        </w:r>
      </w:hyperlink>
      <w:r w:rsidR="00BE5F8E">
        <w:tab/>
        <w:t>Discussion on SRS enhancement</w:t>
      </w:r>
      <w:r w:rsidR="00BE5F8E">
        <w:tab/>
        <w:t>NTT DOCOMO, INC.</w:t>
      </w:r>
    </w:p>
    <w:p w14:paraId="501778DD" w14:textId="149C4A8A" w:rsidR="00BE5F8E" w:rsidRDefault="008F071B" w:rsidP="00BE5F8E">
      <w:hyperlink r:id="rId1142" w:history="1">
        <w:r w:rsidR="0066713D">
          <w:rPr>
            <w:rStyle w:val="Hyperlink"/>
          </w:rPr>
          <w:t>R1-2009211</w:t>
        </w:r>
      </w:hyperlink>
      <w:r w:rsidR="00BE5F8E">
        <w:tab/>
        <w:t>SRS Performance and Potential Enhancements</w:t>
      </w:r>
      <w:r w:rsidR="00BE5F8E">
        <w:tab/>
        <w:t>Ericsson LM</w:t>
      </w:r>
    </w:p>
    <w:p w14:paraId="2F84997E" w14:textId="2D80D533" w:rsidR="00BE5F8E" w:rsidRDefault="008F071B" w:rsidP="00BE5F8E">
      <w:hyperlink r:id="rId1143" w:history="1">
        <w:r w:rsidR="0066713D">
          <w:rPr>
            <w:rStyle w:val="Hyperlink"/>
          </w:rPr>
          <w:t>R1-2009255</w:t>
        </w:r>
      </w:hyperlink>
      <w:r w:rsidR="00BE5F8E">
        <w:tab/>
        <w:t>Enhancements on SRS flexibility, coverage and capacity</w:t>
      </w:r>
      <w:r w:rsidR="00BE5F8E">
        <w:tab/>
        <w:t>Qualcomm Incorporated</w:t>
      </w:r>
    </w:p>
    <w:p w14:paraId="0D013D22" w14:textId="382FA344" w:rsidR="00BE5F8E" w:rsidRDefault="008F071B" w:rsidP="00BE5F8E">
      <w:hyperlink r:id="rId1144" w:history="1">
        <w:r w:rsidR="0066713D">
          <w:rPr>
            <w:rStyle w:val="Hyperlink"/>
          </w:rPr>
          <w:t>R1-2009286</w:t>
        </w:r>
      </w:hyperlink>
      <w:r w:rsidR="00BE5F8E">
        <w:tab/>
        <w:t xml:space="preserve">Discussion on enhancement of SRS in Rel. 17 further enhanced MIMO </w:t>
      </w:r>
      <w:r w:rsidR="00BE5F8E">
        <w:tab/>
        <w:t>CEWiT</w:t>
      </w:r>
    </w:p>
    <w:p w14:paraId="31532167" w14:textId="5D354129" w:rsidR="006C2602" w:rsidRDefault="006C2602" w:rsidP="008773CC"/>
    <w:p w14:paraId="41B7074A" w14:textId="77777777" w:rsidR="006C2602" w:rsidRPr="00AD6294" w:rsidRDefault="006C2602" w:rsidP="008773CC">
      <w:r w:rsidRPr="00AD6294">
        <w:rPr>
          <w:lang w:eastAsia="x-none"/>
        </w:rPr>
        <w:t xml:space="preserve">[103-e-NR-feMIMO-07] </w:t>
      </w:r>
      <w:r w:rsidRPr="00AD6294">
        <w:t>– Hao (ZTE)</w:t>
      </w:r>
    </w:p>
    <w:p w14:paraId="7E9E037C" w14:textId="590F798D" w:rsidR="006C2602" w:rsidRPr="00AD6294" w:rsidRDefault="006C2602" w:rsidP="008773CC">
      <w:pPr>
        <w:rPr>
          <w:lang w:eastAsia="x-none"/>
        </w:rPr>
      </w:pPr>
      <w:r w:rsidRPr="00AD6294">
        <w:rPr>
          <w:lang w:eastAsia="x-none"/>
        </w:rPr>
        <w:t>Email discussion on SRS flexibility, coverage, and capacity</w:t>
      </w:r>
    </w:p>
    <w:p w14:paraId="0EF8B279" w14:textId="77777777" w:rsidR="006C2602" w:rsidRPr="00AD6294" w:rsidRDefault="006C2602" w:rsidP="00317260">
      <w:pPr>
        <w:numPr>
          <w:ilvl w:val="0"/>
          <w:numId w:val="106"/>
        </w:numPr>
        <w:rPr>
          <w:lang w:eastAsia="x-none"/>
        </w:rPr>
      </w:pPr>
      <w:r w:rsidRPr="00AD6294">
        <w:rPr>
          <w:lang w:eastAsia="x-none"/>
        </w:rPr>
        <w:t>1</w:t>
      </w:r>
      <w:r w:rsidRPr="00AD6294">
        <w:rPr>
          <w:vertAlign w:val="superscript"/>
          <w:lang w:eastAsia="x-none"/>
        </w:rPr>
        <w:t>st</w:t>
      </w:r>
      <w:r w:rsidRPr="00AD6294">
        <w:rPr>
          <w:lang w:eastAsia="x-none"/>
        </w:rPr>
        <w:t xml:space="preserve"> check point: 11/5</w:t>
      </w:r>
    </w:p>
    <w:p w14:paraId="75E37A56" w14:textId="77777777" w:rsidR="006C2602" w:rsidRPr="00AD6294" w:rsidRDefault="006C2602" w:rsidP="00317260">
      <w:pPr>
        <w:numPr>
          <w:ilvl w:val="0"/>
          <w:numId w:val="106"/>
        </w:numPr>
        <w:rPr>
          <w:lang w:eastAsia="x-none"/>
        </w:rPr>
      </w:pPr>
      <w:r w:rsidRPr="00AD6294">
        <w:rPr>
          <w:lang w:eastAsia="x-none"/>
        </w:rPr>
        <w:t>2</w:t>
      </w:r>
      <w:r w:rsidRPr="00AD6294">
        <w:rPr>
          <w:vertAlign w:val="superscript"/>
          <w:lang w:eastAsia="x-none"/>
        </w:rPr>
        <w:t>nd</w:t>
      </w:r>
      <w:r w:rsidRPr="00AD6294">
        <w:rPr>
          <w:lang w:eastAsia="x-none"/>
        </w:rPr>
        <w:t xml:space="preserve"> check point: 11/10</w:t>
      </w:r>
    </w:p>
    <w:p w14:paraId="32D91FCB" w14:textId="77777777" w:rsidR="006C2602" w:rsidRPr="00AD6294" w:rsidRDefault="006C2602" w:rsidP="00317260">
      <w:pPr>
        <w:numPr>
          <w:ilvl w:val="0"/>
          <w:numId w:val="106"/>
        </w:numPr>
        <w:rPr>
          <w:lang w:eastAsia="x-none"/>
        </w:rPr>
      </w:pPr>
      <w:r w:rsidRPr="00AD6294">
        <w:rPr>
          <w:lang w:eastAsia="x-none"/>
        </w:rPr>
        <w:t>3</w:t>
      </w:r>
      <w:r w:rsidRPr="00AD6294">
        <w:rPr>
          <w:vertAlign w:val="superscript"/>
          <w:lang w:eastAsia="x-none"/>
        </w:rPr>
        <w:t>rd</w:t>
      </w:r>
      <w:r w:rsidRPr="00AD6294">
        <w:rPr>
          <w:lang w:eastAsia="x-none"/>
        </w:rPr>
        <w:t xml:space="preserve"> check point: 11/12</w:t>
      </w:r>
    </w:p>
    <w:p w14:paraId="30412738" w14:textId="44E093FE" w:rsidR="00CD36DF" w:rsidRPr="00AD6294" w:rsidRDefault="008F071B" w:rsidP="008773CC">
      <w:pPr>
        <w:rPr>
          <w:b/>
        </w:rPr>
      </w:pPr>
      <w:hyperlink r:id="rId1145" w:history="1">
        <w:r w:rsidR="0066713D">
          <w:rPr>
            <w:rStyle w:val="Hyperlink"/>
            <w:b/>
          </w:rPr>
          <w:t>R1-2009384</w:t>
        </w:r>
      </w:hyperlink>
      <w:r w:rsidR="00CD36DF" w:rsidRPr="00AD6294">
        <w:rPr>
          <w:b/>
        </w:rPr>
        <w:tab/>
        <w:t>FL summary #1 on SRS enhancements</w:t>
      </w:r>
      <w:r w:rsidR="00CD36DF" w:rsidRPr="00AD6294">
        <w:rPr>
          <w:b/>
        </w:rPr>
        <w:tab/>
        <w:t>Moderator (ZTE)</w:t>
      </w:r>
    </w:p>
    <w:p w14:paraId="4E8A4BF6" w14:textId="77777777" w:rsidR="00CD36DF" w:rsidRDefault="00CD36DF" w:rsidP="008773CC"/>
    <w:p w14:paraId="2A90F42F" w14:textId="77777777" w:rsidR="00CD36DF" w:rsidRDefault="00CD36DF" w:rsidP="008773CC">
      <w:pPr>
        <w:widowControl w:val="0"/>
        <w:snapToGrid w:val="0"/>
        <w:jc w:val="both"/>
        <w:rPr>
          <w:rFonts w:eastAsia="Microsoft YaHei"/>
          <w:szCs w:val="20"/>
          <w:highlight w:val="green"/>
        </w:rPr>
      </w:pPr>
      <w:r>
        <w:rPr>
          <w:rFonts w:eastAsia="Microsoft YaHei"/>
          <w:b/>
          <w:szCs w:val="20"/>
          <w:highlight w:val="green"/>
        </w:rPr>
        <w:t>Agreement</w:t>
      </w:r>
    </w:p>
    <w:p w14:paraId="15F4846C" w14:textId="77777777" w:rsidR="00CD36DF" w:rsidRDefault="00CD36DF" w:rsidP="008773CC">
      <w:pPr>
        <w:widowControl w:val="0"/>
        <w:snapToGrid w:val="0"/>
        <w:jc w:val="both"/>
        <w:rPr>
          <w:rFonts w:eastAsia="Microsoft YaHei"/>
          <w:szCs w:val="20"/>
        </w:rPr>
      </w:pPr>
      <w:r>
        <w:rPr>
          <w:rFonts w:eastAsia="Microsoft YaHei"/>
          <w:szCs w:val="20"/>
        </w:rPr>
        <w:t>A given aperiodic SRS resource set is transmitted in the (t+1)-th available slot counting from a reference slot, where t is indicated from DCI, or RRC (if only one value of t is configured in RRC), and the candidate values of t at least include 0. Adopt at least one of the following options for the reference slot.</w:t>
      </w:r>
    </w:p>
    <w:p w14:paraId="6088D270" w14:textId="77777777" w:rsidR="00CD36DF" w:rsidRDefault="00CD36DF" w:rsidP="00317260">
      <w:pPr>
        <w:numPr>
          <w:ilvl w:val="0"/>
          <w:numId w:val="412"/>
        </w:numPr>
        <w:rPr>
          <w:lang w:eastAsia="x-none"/>
        </w:rPr>
      </w:pPr>
      <w:r>
        <w:rPr>
          <w:lang w:eastAsia="x-none"/>
        </w:rPr>
        <w:t>Opt. 1: Reference slot is the slot with the triggering DCI.</w:t>
      </w:r>
    </w:p>
    <w:p w14:paraId="7BFDFD28" w14:textId="77777777" w:rsidR="00CD36DF" w:rsidRDefault="00CD36DF" w:rsidP="00317260">
      <w:pPr>
        <w:numPr>
          <w:ilvl w:val="0"/>
          <w:numId w:val="412"/>
        </w:numPr>
        <w:rPr>
          <w:lang w:eastAsia="x-none"/>
        </w:rPr>
      </w:pPr>
      <w:r>
        <w:rPr>
          <w:lang w:eastAsia="x-none"/>
        </w:rPr>
        <w:t>Opt. 2: Reference slot is the slot indicated by the legacy triggering offset.</w:t>
      </w:r>
    </w:p>
    <w:p w14:paraId="59E5EC01" w14:textId="77777777" w:rsidR="00CD36DF" w:rsidRDefault="00CD36DF" w:rsidP="00317260">
      <w:pPr>
        <w:numPr>
          <w:ilvl w:val="0"/>
          <w:numId w:val="412"/>
        </w:numPr>
        <w:rPr>
          <w:lang w:eastAsia="x-none"/>
        </w:rPr>
      </w:pPr>
      <w:r>
        <w:rPr>
          <w:lang w:eastAsia="x-none"/>
        </w:rPr>
        <w:t>FFS the detailed definition of “available slot” considering UE processing complexity and timeline to determine available slot, potential co-existence with collision handling, etc., e.g.,</w:t>
      </w:r>
    </w:p>
    <w:p w14:paraId="649BC198" w14:textId="77777777" w:rsidR="00CD36DF" w:rsidRDefault="00CD36DF" w:rsidP="00317260">
      <w:pPr>
        <w:numPr>
          <w:ilvl w:val="1"/>
          <w:numId w:val="412"/>
        </w:numPr>
        <w:rPr>
          <w:lang w:eastAsia="x-none"/>
        </w:rPr>
      </w:pPr>
      <w:r>
        <w:rPr>
          <w:lang w:eastAsia="x-none"/>
        </w:rPr>
        <w:t>Based on only RRC configuration, “available slot” is the slot satisfying: there are UL or flexible symbol(s) for the time-domain location(s) for all the SRS resources in the resource set and it satisfies the minimum timing requirement between triggering PDCCH and all the SRS resources in the resource set</w:t>
      </w:r>
    </w:p>
    <w:p w14:paraId="465EDF40" w14:textId="77777777" w:rsidR="00CD36DF" w:rsidRDefault="00CD36DF" w:rsidP="00317260">
      <w:pPr>
        <w:numPr>
          <w:ilvl w:val="0"/>
          <w:numId w:val="412"/>
        </w:numPr>
        <w:rPr>
          <w:lang w:eastAsia="x-none"/>
        </w:rPr>
      </w:pPr>
      <w:r>
        <w:rPr>
          <w:lang w:eastAsia="x-none"/>
        </w:rPr>
        <w:t>FFS explicit or implicit indication of t</w:t>
      </w:r>
    </w:p>
    <w:p w14:paraId="40A77DD4" w14:textId="77777777" w:rsidR="00CD36DF" w:rsidRDefault="00CD36DF" w:rsidP="00317260">
      <w:pPr>
        <w:numPr>
          <w:ilvl w:val="0"/>
          <w:numId w:val="412"/>
        </w:numPr>
        <w:rPr>
          <w:lang w:eastAsia="x-none"/>
        </w:rPr>
      </w:pPr>
      <w:r>
        <w:rPr>
          <w:lang w:eastAsia="x-none"/>
        </w:rPr>
        <w:t>FFS whether updating candidate triggering offsets in MAC CE may be beneficial</w:t>
      </w:r>
    </w:p>
    <w:p w14:paraId="74931736" w14:textId="77777777" w:rsidR="00CD36DF" w:rsidRPr="00AD6294" w:rsidRDefault="00CD36DF" w:rsidP="008773CC"/>
    <w:p w14:paraId="49EE73B8" w14:textId="77777777" w:rsidR="00CD36DF" w:rsidRPr="00AD6294" w:rsidRDefault="00CD36DF" w:rsidP="008773CC">
      <w:pPr>
        <w:widowControl w:val="0"/>
        <w:snapToGrid w:val="0"/>
        <w:jc w:val="both"/>
        <w:rPr>
          <w:rFonts w:eastAsia="Microsoft YaHei"/>
          <w:szCs w:val="20"/>
          <w:highlight w:val="green"/>
        </w:rPr>
      </w:pPr>
      <w:r w:rsidRPr="00AD6294">
        <w:rPr>
          <w:rFonts w:eastAsia="Microsoft YaHei"/>
          <w:szCs w:val="20"/>
          <w:highlight w:val="green"/>
        </w:rPr>
        <w:t>Agreement</w:t>
      </w:r>
    </w:p>
    <w:p w14:paraId="5BDA327C" w14:textId="77777777" w:rsidR="00CD36DF" w:rsidRPr="00AD6294" w:rsidRDefault="00CD36DF" w:rsidP="008773CC">
      <w:pPr>
        <w:widowControl w:val="0"/>
        <w:snapToGrid w:val="0"/>
        <w:jc w:val="both"/>
        <w:rPr>
          <w:rFonts w:eastAsia="Microsoft YaHei"/>
          <w:szCs w:val="20"/>
        </w:rPr>
      </w:pPr>
      <w:r w:rsidRPr="00AD6294">
        <w:rPr>
          <w:rFonts w:eastAsia="Microsoft YaHei"/>
          <w:szCs w:val="20"/>
        </w:rPr>
        <w:t>Support at least DCI 0_1 and 0_2 to trigger aperiodic SRS without data and without CSI.</w:t>
      </w:r>
    </w:p>
    <w:p w14:paraId="5CCF9450" w14:textId="77777777" w:rsidR="00CD36DF" w:rsidRPr="00AD6294" w:rsidRDefault="00CD36DF" w:rsidP="00317260">
      <w:pPr>
        <w:numPr>
          <w:ilvl w:val="0"/>
          <w:numId w:val="412"/>
        </w:numPr>
        <w:rPr>
          <w:lang w:eastAsia="x-none"/>
        </w:rPr>
      </w:pPr>
      <w:r w:rsidRPr="00AD6294">
        <w:rPr>
          <w:lang w:eastAsia="x-none"/>
        </w:rPr>
        <w:t>FFS whether/how to re-purpose the unused fields, e.g., the triggering offset(s) and the frequency resources for triggering A-SRS on one or more component carriers, SFI-index, etc.</w:t>
      </w:r>
    </w:p>
    <w:p w14:paraId="2279B607" w14:textId="77777777" w:rsidR="00CD36DF" w:rsidRPr="00AD6294" w:rsidRDefault="00CD36DF" w:rsidP="00317260">
      <w:pPr>
        <w:numPr>
          <w:ilvl w:val="0"/>
          <w:numId w:val="412"/>
        </w:numPr>
        <w:rPr>
          <w:lang w:eastAsia="x-none"/>
        </w:rPr>
      </w:pPr>
      <w:r w:rsidRPr="00AD6294">
        <w:rPr>
          <w:lang w:eastAsia="x-none"/>
        </w:rPr>
        <w:t>FFS UL/DL DCI with data for aperiodic SRS</w:t>
      </w:r>
    </w:p>
    <w:p w14:paraId="3248F2C6" w14:textId="77777777" w:rsidR="00CD36DF" w:rsidRPr="00AD6294" w:rsidRDefault="00CD36DF" w:rsidP="00317260">
      <w:pPr>
        <w:numPr>
          <w:ilvl w:val="0"/>
          <w:numId w:val="412"/>
        </w:numPr>
        <w:rPr>
          <w:lang w:eastAsia="x-none"/>
        </w:rPr>
      </w:pPr>
      <w:r w:rsidRPr="00AD6294">
        <w:rPr>
          <w:lang w:eastAsia="x-none"/>
        </w:rPr>
        <w:t xml:space="preserve">FFS group common DCI </w:t>
      </w:r>
    </w:p>
    <w:p w14:paraId="339673AB" w14:textId="77777777" w:rsidR="00CD36DF" w:rsidRPr="00AD6294" w:rsidRDefault="00CD36DF" w:rsidP="008773CC"/>
    <w:p w14:paraId="2DE02384" w14:textId="77777777" w:rsidR="00CD36DF" w:rsidRPr="00AD6294" w:rsidRDefault="00CD36DF" w:rsidP="008773CC">
      <w:pPr>
        <w:rPr>
          <w:highlight w:val="green"/>
        </w:rPr>
      </w:pPr>
      <w:r w:rsidRPr="00AD6294">
        <w:rPr>
          <w:highlight w:val="green"/>
        </w:rPr>
        <w:t>Agreement</w:t>
      </w:r>
    </w:p>
    <w:p w14:paraId="0ABF41DE" w14:textId="77777777" w:rsidR="00CD36DF" w:rsidRPr="00AD6294" w:rsidRDefault="00CD36DF" w:rsidP="008773CC">
      <w:pPr>
        <w:widowControl w:val="0"/>
        <w:snapToGrid w:val="0"/>
        <w:jc w:val="both"/>
        <w:rPr>
          <w:rFonts w:eastAsia="Malgun Gothic"/>
          <w:szCs w:val="20"/>
        </w:rPr>
      </w:pPr>
      <w:r w:rsidRPr="00AD6294">
        <w:rPr>
          <w:rFonts w:eastAsia="Malgun Gothic"/>
          <w:szCs w:val="20"/>
        </w:rPr>
        <w:t>In Rel-17 SRS coverage and capacity enhancement, support at least one scheme from Class 2 and Class 3, and deprioritize Class 1.</w:t>
      </w:r>
    </w:p>
    <w:p w14:paraId="664E9CFD" w14:textId="77777777" w:rsidR="00CD36DF" w:rsidRDefault="00CD36DF" w:rsidP="00317260">
      <w:pPr>
        <w:numPr>
          <w:ilvl w:val="0"/>
          <w:numId w:val="412"/>
        </w:numPr>
        <w:rPr>
          <w:lang w:eastAsia="x-none"/>
        </w:rPr>
      </w:pPr>
      <w:r w:rsidRPr="00AD6294">
        <w:rPr>
          <w:lang w:eastAsia="x-none"/>
        </w:rPr>
        <w:t>Note: Extension</w:t>
      </w:r>
      <w:r>
        <w:rPr>
          <w:lang w:eastAsia="x-none"/>
        </w:rPr>
        <w:t>s of Rel-15/16 frequency hopping are included in Classes 2 and 3, e.g. where UE hops once per symbol within a Rel-17 SRS resource.</w:t>
      </w:r>
    </w:p>
    <w:p w14:paraId="70E990B7" w14:textId="77777777" w:rsidR="00CD36DF" w:rsidRDefault="00CD36DF" w:rsidP="008773CC"/>
    <w:p w14:paraId="4B61B185" w14:textId="31A51E81" w:rsidR="00CD36DF" w:rsidRPr="00AD6294" w:rsidRDefault="008F071B" w:rsidP="008773CC">
      <w:pPr>
        <w:rPr>
          <w:b/>
          <w:bCs/>
        </w:rPr>
      </w:pPr>
      <w:hyperlink r:id="rId1146" w:history="1">
        <w:r w:rsidR="0066713D">
          <w:rPr>
            <w:rStyle w:val="Hyperlink"/>
            <w:b/>
            <w:bCs/>
          </w:rPr>
          <w:t>R1-2009650</w:t>
        </w:r>
      </w:hyperlink>
      <w:r w:rsidR="00CD36DF" w:rsidRPr="00AD6294">
        <w:rPr>
          <w:b/>
          <w:bCs/>
        </w:rPr>
        <w:tab/>
        <w:t>FL summary #2 on SRS enhancements</w:t>
      </w:r>
      <w:r w:rsidR="00CD36DF" w:rsidRPr="00AD6294">
        <w:rPr>
          <w:b/>
          <w:bCs/>
        </w:rPr>
        <w:tab/>
        <w:t>Moderator (ZTE)</w:t>
      </w:r>
    </w:p>
    <w:p w14:paraId="7DE40AA9" w14:textId="77777777" w:rsidR="00CD36DF" w:rsidRPr="00AD6294" w:rsidRDefault="00CD36DF" w:rsidP="008773CC"/>
    <w:p w14:paraId="307A034F" w14:textId="77777777" w:rsidR="00CD36DF" w:rsidRPr="00AD6294" w:rsidRDefault="00CD36DF" w:rsidP="008773CC">
      <w:pPr>
        <w:rPr>
          <w:highlight w:val="green"/>
        </w:rPr>
      </w:pPr>
      <w:r w:rsidRPr="00AD6294">
        <w:rPr>
          <w:highlight w:val="green"/>
        </w:rPr>
        <w:t>Agreement</w:t>
      </w:r>
    </w:p>
    <w:p w14:paraId="53DDC8BC" w14:textId="77777777" w:rsidR="00CD36DF" w:rsidRPr="00AD6294" w:rsidRDefault="00CD36DF" w:rsidP="008773CC">
      <w:pPr>
        <w:widowControl w:val="0"/>
        <w:snapToGrid w:val="0"/>
        <w:jc w:val="both"/>
        <w:rPr>
          <w:rFonts w:eastAsia="Malgun Gothic"/>
          <w:iCs/>
          <w:szCs w:val="20"/>
        </w:rPr>
      </w:pPr>
      <w:r w:rsidRPr="00AD6294">
        <w:rPr>
          <w:rFonts w:eastAsia="Malgun Gothic"/>
          <w:iCs/>
          <w:szCs w:val="20"/>
        </w:rPr>
        <w:t>Candidate schemes for Class 2:</w:t>
      </w:r>
    </w:p>
    <w:p w14:paraId="7E6AC8BB" w14:textId="77777777" w:rsidR="00CD36DF" w:rsidRPr="00AD6294" w:rsidRDefault="00CD36DF" w:rsidP="00317260">
      <w:pPr>
        <w:numPr>
          <w:ilvl w:val="0"/>
          <w:numId w:val="412"/>
        </w:numPr>
        <w:rPr>
          <w:iCs/>
          <w:lang w:eastAsia="x-none"/>
        </w:rPr>
      </w:pPr>
      <w:r w:rsidRPr="00AD6294">
        <w:rPr>
          <w:iCs/>
          <w:lang w:eastAsia="x-none"/>
        </w:rPr>
        <w:t>Scheme 2-0: Increase the number of repetition symbols in one slot</w:t>
      </w:r>
    </w:p>
    <w:p w14:paraId="61A3B879" w14:textId="77777777" w:rsidR="00CD36DF" w:rsidRPr="00AD6294" w:rsidRDefault="00CD36DF" w:rsidP="00317260">
      <w:pPr>
        <w:numPr>
          <w:ilvl w:val="0"/>
          <w:numId w:val="412"/>
        </w:numPr>
        <w:rPr>
          <w:iCs/>
          <w:lang w:eastAsia="x-none"/>
        </w:rPr>
      </w:pPr>
      <w:r w:rsidRPr="00AD6294">
        <w:rPr>
          <w:iCs/>
          <w:lang w:eastAsia="x-none"/>
        </w:rPr>
        <w:t>Scheme 2-1: Inter-slot repetition on consecutive symbols or non-consecutive symbols across slots</w:t>
      </w:r>
    </w:p>
    <w:p w14:paraId="60E8F49D" w14:textId="77777777" w:rsidR="00CD36DF" w:rsidRPr="00AD6294" w:rsidRDefault="00CD36DF" w:rsidP="00317260">
      <w:pPr>
        <w:numPr>
          <w:ilvl w:val="0"/>
          <w:numId w:val="412"/>
        </w:numPr>
        <w:rPr>
          <w:iCs/>
          <w:lang w:eastAsia="x-none"/>
        </w:rPr>
      </w:pPr>
      <w:r w:rsidRPr="00AD6294">
        <w:rPr>
          <w:iCs/>
          <w:lang w:eastAsia="x-none"/>
        </w:rPr>
        <w:t>Scheme 2-2: Repetition with TD-OCC</w:t>
      </w:r>
    </w:p>
    <w:p w14:paraId="63FD1222" w14:textId="77777777" w:rsidR="00CD36DF" w:rsidRPr="00AD6294" w:rsidRDefault="00CD36DF" w:rsidP="00317260">
      <w:pPr>
        <w:numPr>
          <w:ilvl w:val="0"/>
          <w:numId w:val="412"/>
        </w:numPr>
        <w:rPr>
          <w:iCs/>
          <w:lang w:eastAsia="x-none"/>
        </w:rPr>
      </w:pPr>
      <w:r w:rsidRPr="00AD6294">
        <w:rPr>
          <w:iCs/>
          <w:lang w:eastAsia="x-none"/>
        </w:rPr>
        <w:t>Scheme 2-3: Repetition with CS hopping</w:t>
      </w:r>
    </w:p>
    <w:p w14:paraId="7EADA027" w14:textId="77777777" w:rsidR="00CD36DF" w:rsidRPr="00AD6294" w:rsidRDefault="00CD36DF" w:rsidP="008773CC">
      <w:pPr>
        <w:widowControl w:val="0"/>
        <w:snapToGrid w:val="0"/>
        <w:jc w:val="both"/>
        <w:rPr>
          <w:rFonts w:eastAsia="Malgun Gothic"/>
          <w:iCs/>
          <w:szCs w:val="20"/>
        </w:rPr>
      </w:pPr>
      <w:r w:rsidRPr="00AD6294">
        <w:rPr>
          <w:rFonts w:eastAsia="Malgun Gothic"/>
          <w:iCs/>
          <w:szCs w:val="20"/>
        </w:rPr>
        <w:t>Candidate schemes for Class 3:</w:t>
      </w:r>
    </w:p>
    <w:p w14:paraId="65E5F765" w14:textId="77777777" w:rsidR="00CD36DF" w:rsidRPr="00AD6294" w:rsidRDefault="00CD36DF" w:rsidP="00317260">
      <w:pPr>
        <w:numPr>
          <w:ilvl w:val="0"/>
          <w:numId w:val="412"/>
        </w:numPr>
        <w:rPr>
          <w:iCs/>
          <w:lang w:eastAsia="x-none"/>
        </w:rPr>
      </w:pPr>
      <w:r w:rsidRPr="00AD6294">
        <w:rPr>
          <w:iCs/>
          <w:lang w:eastAsia="x-none"/>
        </w:rPr>
        <w:t>Scheme 3-1: RB-level partial frequency sounding</w:t>
      </w:r>
    </w:p>
    <w:p w14:paraId="4250C804" w14:textId="77777777" w:rsidR="00CD36DF" w:rsidRPr="00AD6294" w:rsidRDefault="00CD36DF" w:rsidP="00317260">
      <w:pPr>
        <w:numPr>
          <w:ilvl w:val="0"/>
          <w:numId w:val="412"/>
        </w:numPr>
        <w:rPr>
          <w:iCs/>
          <w:lang w:eastAsia="x-none"/>
        </w:rPr>
      </w:pPr>
      <w:r w:rsidRPr="00AD6294">
        <w:rPr>
          <w:iCs/>
          <w:lang w:eastAsia="x-none"/>
        </w:rPr>
        <w:t>Scheme 3-2: Subcarrier-level partial frequency sounding</w:t>
      </w:r>
    </w:p>
    <w:p w14:paraId="301611A1" w14:textId="77777777" w:rsidR="00CD36DF" w:rsidRPr="00AD6294" w:rsidRDefault="00CD36DF" w:rsidP="00317260">
      <w:pPr>
        <w:numPr>
          <w:ilvl w:val="0"/>
          <w:numId w:val="412"/>
        </w:numPr>
        <w:rPr>
          <w:lang w:eastAsia="x-none"/>
        </w:rPr>
      </w:pPr>
      <w:r w:rsidRPr="00AD6294">
        <w:rPr>
          <w:lang w:eastAsia="x-none"/>
        </w:rPr>
        <w:t>Scheme 3-3: Subband-level partial frequency sounding</w:t>
      </w:r>
    </w:p>
    <w:p w14:paraId="59AF0E9A" w14:textId="77777777" w:rsidR="00CD36DF" w:rsidRDefault="00CD36DF" w:rsidP="00317260">
      <w:pPr>
        <w:numPr>
          <w:ilvl w:val="0"/>
          <w:numId w:val="412"/>
        </w:numPr>
        <w:rPr>
          <w:lang w:eastAsia="x-none"/>
        </w:rPr>
      </w:pPr>
      <w:r w:rsidRPr="00AD6294">
        <w:rPr>
          <w:lang w:eastAsia="x-none"/>
        </w:rPr>
        <w:t>Scheme 3-</w:t>
      </w:r>
      <w:r>
        <w:rPr>
          <w:lang w:eastAsia="x-none"/>
        </w:rPr>
        <w:t>4: Partial-frequency sounding schemes assisted with CSI-RS, where SRS is transmitted in a subset of RBs of the original SRS frequency resource</w:t>
      </w:r>
    </w:p>
    <w:p w14:paraId="2BCFFDDE" w14:textId="77777777" w:rsidR="00CD36DF" w:rsidRDefault="00CD36DF" w:rsidP="00317260">
      <w:pPr>
        <w:numPr>
          <w:ilvl w:val="0"/>
          <w:numId w:val="412"/>
        </w:numPr>
        <w:rPr>
          <w:lang w:eastAsia="x-none"/>
        </w:rPr>
      </w:pPr>
      <w:r>
        <w:rPr>
          <w:lang w:eastAsia="x-none"/>
        </w:rPr>
        <w:t>Scheme 3-5: Dynamic change of SRS bandwidth with RB-level subband size scaling</w:t>
      </w:r>
    </w:p>
    <w:p w14:paraId="654AF1E8" w14:textId="77777777" w:rsidR="00CD36DF" w:rsidRDefault="00CD36DF" w:rsidP="00317260">
      <w:pPr>
        <w:numPr>
          <w:ilvl w:val="0"/>
          <w:numId w:val="412"/>
        </w:numPr>
        <w:rPr>
          <w:lang w:eastAsia="x-none"/>
        </w:rPr>
      </w:pPr>
      <w:r>
        <w:rPr>
          <w:lang w:eastAsia="x-none"/>
        </w:rPr>
        <w:t>Note: Consider issues like gNB receiver complexity,  PAPR, etc., with above schemes</w:t>
      </w:r>
    </w:p>
    <w:p w14:paraId="072F3D55" w14:textId="77777777" w:rsidR="00CD36DF" w:rsidRDefault="00CD36DF" w:rsidP="00317260">
      <w:pPr>
        <w:numPr>
          <w:ilvl w:val="0"/>
          <w:numId w:val="412"/>
        </w:numPr>
        <w:rPr>
          <w:lang w:eastAsia="x-none"/>
        </w:rPr>
      </w:pPr>
      <w:r>
        <w:rPr>
          <w:lang w:eastAsia="x-none"/>
        </w:rPr>
        <w:t>Note: Joint operation between Class 2 and Class 3 schemes can be considered</w:t>
      </w:r>
    </w:p>
    <w:p w14:paraId="3A509682" w14:textId="77777777" w:rsidR="00CD36DF" w:rsidRPr="00AD6294" w:rsidRDefault="00CD36DF" w:rsidP="008773CC">
      <w:pPr>
        <w:rPr>
          <w:bCs/>
        </w:rPr>
      </w:pPr>
    </w:p>
    <w:p w14:paraId="40AACEA5" w14:textId="77777777" w:rsidR="00CD36DF" w:rsidRPr="00AD6294" w:rsidRDefault="00CD36DF" w:rsidP="008773CC">
      <w:pPr>
        <w:widowControl w:val="0"/>
        <w:snapToGrid w:val="0"/>
        <w:jc w:val="both"/>
        <w:rPr>
          <w:rFonts w:eastAsia="Microsoft YaHei"/>
          <w:bCs/>
          <w:iCs/>
          <w:szCs w:val="20"/>
          <w:highlight w:val="green"/>
        </w:rPr>
      </w:pPr>
      <w:r w:rsidRPr="00AD6294">
        <w:rPr>
          <w:rFonts w:eastAsia="Microsoft YaHei"/>
          <w:bCs/>
          <w:iCs/>
          <w:szCs w:val="20"/>
          <w:highlight w:val="green"/>
        </w:rPr>
        <w:t>Agreement</w:t>
      </w:r>
    </w:p>
    <w:p w14:paraId="73C66C7A" w14:textId="77777777" w:rsidR="00CD36DF" w:rsidRPr="008773CC" w:rsidRDefault="00CD36DF" w:rsidP="00317260">
      <w:pPr>
        <w:pStyle w:val="ListParagraph"/>
        <w:widowControl w:val="0"/>
        <w:numPr>
          <w:ilvl w:val="0"/>
          <w:numId w:val="418"/>
        </w:numPr>
        <w:snapToGrid w:val="0"/>
        <w:jc w:val="both"/>
        <w:rPr>
          <w:rFonts w:eastAsia="Microsoft YaHei"/>
          <w:iCs/>
        </w:rPr>
      </w:pPr>
      <w:r w:rsidRPr="008773CC">
        <w:rPr>
          <w:rFonts w:eastAsia="Microsoft YaHei"/>
          <w:iCs/>
        </w:rPr>
        <w:t>For antenna switching up to 8Rx, support SRS resource configurations for {1T6R, 1T8R, 2T6R, 2T8R, [4T6R], 4T8R}.</w:t>
      </w:r>
    </w:p>
    <w:p w14:paraId="1E3C6AAD" w14:textId="6D75815E" w:rsidR="00CD36DF" w:rsidRDefault="008773CC" w:rsidP="008773CC">
      <w:r>
        <w:t>Final summary in:</w:t>
      </w:r>
    </w:p>
    <w:p w14:paraId="4E125484" w14:textId="3F2E5ED2" w:rsidR="00CD36DF" w:rsidRPr="008773CC" w:rsidRDefault="008F071B" w:rsidP="008773CC">
      <w:pPr>
        <w:pStyle w:val="ListParagraph"/>
        <w:spacing w:after="0"/>
        <w:ind w:left="0"/>
        <w:jc w:val="both"/>
        <w:rPr>
          <w:rFonts w:eastAsia="DengXian"/>
          <w:b/>
          <w:bCs/>
          <w:kern w:val="32"/>
          <w:szCs w:val="32"/>
          <w:lang w:eastAsia="zh-CN"/>
        </w:rPr>
      </w:pPr>
      <w:hyperlink r:id="rId1147" w:history="1">
        <w:r w:rsidR="0066713D">
          <w:rPr>
            <w:rStyle w:val="Hyperlink"/>
            <w:rFonts w:eastAsia="DengXian"/>
            <w:b/>
            <w:bCs/>
            <w:kern w:val="32"/>
            <w:szCs w:val="32"/>
            <w:lang w:eastAsia="zh-CN"/>
          </w:rPr>
          <w:t>R1-2009723</w:t>
        </w:r>
      </w:hyperlink>
      <w:r w:rsidR="00CD36DF" w:rsidRPr="00AD6294">
        <w:rPr>
          <w:rFonts w:eastAsia="DengXian"/>
          <w:b/>
          <w:bCs/>
          <w:kern w:val="32"/>
          <w:szCs w:val="32"/>
          <w:lang w:eastAsia="zh-CN"/>
        </w:rPr>
        <w:tab/>
        <w:t>FL summary #3 on SRS enhancements</w:t>
      </w:r>
      <w:r w:rsidR="00CD36DF" w:rsidRPr="00AD6294">
        <w:rPr>
          <w:rFonts w:eastAsia="DengXian"/>
          <w:b/>
          <w:bCs/>
          <w:kern w:val="32"/>
          <w:szCs w:val="32"/>
          <w:lang w:eastAsia="zh-CN"/>
        </w:rPr>
        <w:tab/>
        <w:t>Moderator (ZTE)</w:t>
      </w:r>
    </w:p>
    <w:p w14:paraId="03930A56" w14:textId="77777777" w:rsidR="00BE5F8E" w:rsidRDefault="00BE5F8E" w:rsidP="008773CC">
      <w:pPr>
        <w:pStyle w:val="Heading3"/>
      </w:pPr>
      <w:bookmarkStart w:id="229" w:name="_Toc54532625"/>
      <w:bookmarkStart w:id="230" w:name="_Toc61885171"/>
      <w:r>
        <w:t>CSI enhancements: MTRP and FR1 FDD reciprocity</w:t>
      </w:r>
      <w:bookmarkEnd w:id="229"/>
      <w:bookmarkEnd w:id="230"/>
    </w:p>
    <w:p w14:paraId="3B003592" w14:textId="460D04C5" w:rsidR="00BE5F8E" w:rsidRDefault="008F071B" w:rsidP="00BE5F8E">
      <w:hyperlink r:id="rId1148" w:history="1">
        <w:r w:rsidR="0066713D">
          <w:rPr>
            <w:rStyle w:val="Hyperlink"/>
          </w:rPr>
          <w:t>R1-2007545</w:t>
        </w:r>
      </w:hyperlink>
      <w:r w:rsidR="00BE5F8E">
        <w:tab/>
        <w:t>CSI enhancement for multi-TRP and FDD</w:t>
      </w:r>
      <w:r w:rsidR="00BE5F8E">
        <w:tab/>
        <w:t>FUTUREWEI</w:t>
      </w:r>
    </w:p>
    <w:p w14:paraId="121401F3" w14:textId="087476D2" w:rsidR="00BE5F8E" w:rsidRDefault="008F071B" w:rsidP="00BE5F8E">
      <w:hyperlink r:id="rId1149" w:history="1">
        <w:r w:rsidR="0066713D">
          <w:rPr>
            <w:rStyle w:val="Hyperlink"/>
          </w:rPr>
          <w:t>R1-2007592</w:t>
        </w:r>
      </w:hyperlink>
      <w:r w:rsidR="00BE5F8E">
        <w:tab/>
        <w:t>Discussion on CSI Enhancements for Rel-17</w:t>
      </w:r>
      <w:r w:rsidR="00BE5F8E">
        <w:tab/>
        <w:t>Huawei, HiSilicon</w:t>
      </w:r>
    </w:p>
    <w:p w14:paraId="249B8DF0" w14:textId="20FC330F" w:rsidR="00BE5F8E" w:rsidRDefault="008F071B" w:rsidP="00BE5F8E">
      <w:hyperlink r:id="rId1150" w:history="1">
        <w:r w:rsidR="0066713D">
          <w:rPr>
            <w:rStyle w:val="Hyperlink"/>
          </w:rPr>
          <w:t>R1-2007632</w:t>
        </w:r>
      </w:hyperlink>
      <w:r w:rsidR="00BE5F8E">
        <w:tab/>
        <w:t>CSI Enhancements for the Support of MTRP and FDD Reciprocity</w:t>
      </w:r>
      <w:r w:rsidR="00BE5F8E">
        <w:tab/>
        <w:t>InterDigital, Inc.</w:t>
      </w:r>
    </w:p>
    <w:p w14:paraId="7EA0EEAD" w14:textId="37EAB4DA" w:rsidR="00BE5F8E" w:rsidRDefault="008F071B" w:rsidP="00BE5F8E">
      <w:hyperlink r:id="rId1151" w:history="1">
        <w:r w:rsidR="0066713D">
          <w:rPr>
            <w:rStyle w:val="Hyperlink"/>
          </w:rPr>
          <w:t>R1-2009509</w:t>
        </w:r>
      </w:hyperlink>
      <w:r w:rsidR="00680EB2">
        <w:tab/>
        <w:t>Further discussion and evaluation on MTRP CSI and Partial reciprocity</w:t>
      </w:r>
      <w:r w:rsidR="00680EB2">
        <w:tab/>
        <w:t>vivo</w:t>
      </w:r>
      <w:r w:rsidR="00680EB2">
        <w:tab/>
        <w:t xml:space="preserve">(rev of </w:t>
      </w:r>
      <w:hyperlink r:id="rId1152" w:history="1">
        <w:r w:rsidR="0066713D">
          <w:rPr>
            <w:rStyle w:val="Hyperlink"/>
          </w:rPr>
          <w:t>R1-2009495</w:t>
        </w:r>
      </w:hyperlink>
      <w:r w:rsidR="00680EB2">
        <w:t xml:space="preserve">, rev of </w:t>
      </w:r>
      <w:hyperlink r:id="rId1153" w:history="1">
        <w:r w:rsidR="0066713D">
          <w:rPr>
            <w:rStyle w:val="Hyperlink"/>
          </w:rPr>
          <w:t>R1-2007650</w:t>
        </w:r>
      </w:hyperlink>
      <w:r w:rsidR="00680EB2">
        <w:t>)</w:t>
      </w:r>
    </w:p>
    <w:p w14:paraId="7EF14F6A" w14:textId="06B4FBB3" w:rsidR="00BE5F8E" w:rsidRDefault="008F071B" w:rsidP="00BE5F8E">
      <w:hyperlink r:id="rId1154" w:history="1">
        <w:r w:rsidR="0066713D">
          <w:rPr>
            <w:rStyle w:val="Hyperlink"/>
          </w:rPr>
          <w:t>R1-2007769</w:t>
        </w:r>
      </w:hyperlink>
      <w:r w:rsidR="00BE5F8E">
        <w:tab/>
        <w:t>CSI enhancements for Multi-TRP and FR1 FDD reciprocity</w:t>
      </w:r>
      <w:r w:rsidR="00BE5F8E">
        <w:tab/>
        <w:t>ZTE</w:t>
      </w:r>
    </w:p>
    <w:p w14:paraId="0A809D5B" w14:textId="07C6134E" w:rsidR="00BE5F8E" w:rsidRDefault="008F071B" w:rsidP="00BE5F8E">
      <w:hyperlink r:id="rId1155" w:history="1">
        <w:r w:rsidR="0066713D">
          <w:rPr>
            <w:rStyle w:val="Hyperlink"/>
          </w:rPr>
          <w:t>R1-2007830</w:t>
        </w:r>
      </w:hyperlink>
      <w:r w:rsidR="00BE5F8E">
        <w:tab/>
        <w:t>CSI enhancements for MTRP and FR1 FDD with partial reciprocity</w:t>
      </w:r>
      <w:r w:rsidR="00BE5F8E">
        <w:tab/>
        <w:t>CATT</w:t>
      </w:r>
    </w:p>
    <w:p w14:paraId="03216BAD" w14:textId="0DFEF003" w:rsidR="00BE5F8E" w:rsidRDefault="008F071B" w:rsidP="00BE5F8E">
      <w:hyperlink r:id="rId1156" w:history="1">
        <w:r w:rsidR="0066713D">
          <w:rPr>
            <w:rStyle w:val="Hyperlink"/>
          </w:rPr>
          <w:t>R1-2008006</w:t>
        </w:r>
      </w:hyperlink>
      <w:r w:rsidR="00BE5F8E">
        <w:tab/>
        <w:t>Enhancements on CSI reporting for Multi-TRP</w:t>
      </w:r>
      <w:r w:rsidR="00BE5F8E">
        <w:tab/>
        <w:t>CMCC</w:t>
      </w:r>
    </w:p>
    <w:p w14:paraId="342C877E" w14:textId="7D904F0E" w:rsidR="00BE5F8E" w:rsidRDefault="008F071B" w:rsidP="00BE5F8E">
      <w:hyperlink r:id="rId1157" w:history="1">
        <w:r w:rsidR="0066713D">
          <w:rPr>
            <w:rStyle w:val="Hyperlink"/>
          </w:rPr>
          <w:t>R1-2008154</w:t>
        </w:r>
      </w:hyperlink>
      <w:r w:rsidR="00BE5F8E">
        <w:tab/>
        <w:t>Views on Rel. 17 CSI enhancements</w:t>
      </w:r>
      <w:r w:rsidR="00BE5F8E">
        <w:tab/>
        <w:t>Samsung</w:t>
      </w:r>
    </w:p>
    <w:p w14:paraId="2B56B6BB" w14:textId="28E56A87" w:rsidR="00BE5F8E" w:rsidRDefault="008F071B" w:rsidP="00BE5F8E">
      <w:hyperlink r:id="rId1158" w:history="1">
        <w:r w:rsidR="0066713D">
          <w:rPr>
            <w:rStyle w:val="Hyperlink"/>
          </w:rPr>
          <w:t>R1-2008223</w:t>
        </w:r>
      </w:hyperlink>
      <w:r w:rsidR="00BE5F8E">
        <w:tab/>
        <w:t>CSI enhancement for M-TRP and FDD reciprocity</w:t>
      </w:r>
      <w:r w:rsidR="00BE5F8E">
        <w:tab/>
        <w:t>OPPO</w:t>
      </w:r>
    </w:p>
    <w:p w14:paraId="38ACF921" w14:textId="1DA173A1" w:rsidR="00BE5F8E" w:rsidRDefault="008F071B" w:rsidP="00BE5F8E">
      <w:hyperlink r:id="rId1159" w:history="1">
        <w:r w:rsidR="0066713D">
          <w:rPr>
            <w:rStyle w:val="Hyperlink"/>
          </w:rPr>
          <w:t>R1-2008352</w:t>
        </w:r>
      </w:hyperlink>
      <w:r w:rsidR="00BE5F8E">
        <w:tab/>
        <w:t>Considerations on CSI enhancements</w:t>
      </w:r>
      <w:r w:rsidR="00BE5F8E">
        <w:tab/>
        <w:t>Sony</w:t>
      </w:r>
    </w:p>
    <w:p w14:paraId="5EDE2E9E" w14:textId="694377AB" w:rsidR="00BE5F8E" w:rsidRDefault="008F071B" w:rsidP="00BE5F8E">
      <w:hyperlink r:id="rId1160" w:history="1">
        <w:r w:rsidR="0066713D">
          <w:rPr>
            <w:rStyle w:val="Hyperlink"/>
          </w:rPr>
          <w:t>R1-2008444</w:t>
        </w:r>
      </w:hyperlink>
      <w:r w:rsidR="00BE5F8E">
        <w:tab/>
        <w:t>Views on Rel-17 CSI enhancement</w:t>
      </w:r>
      <w:r w:rsidR="00BE5F8E">
        <w:tab/>
        <w:t>Apple</w:t>
      </w:r>
    </w:p>
    <w:p w14:paraId="0CAF561E" w14:textId="4B204182" w:rsidR="00BE5F8E" w:rsidRDefault="008F071B" w:rsidP="00BE5F8E">
      <w:hyperlink r:id="rId1161" w:history="1">
        <w:r w:rsidR="0066713D">
          <w:rPr>
            <w:rStyle w:val="Hyperlink"/>
          </w:rPr>
          <w:t>R1-2008579</w:t>
        </w:r>
      </w:hyperlink>
      <w:r w:rsidR="00BE5F8E">
        <w:tab/>
        <w:t>CSI enhancements for Rel-17</w:t>
      </w:r>
      <w:r w:rsidR="00BE5F8E">
        <w:tab/>
        <w:t>LG Electronics</w:t>
      </w:r>
    </w:p>
    <w:p w14:paraId="3D8773E5" w14:textId="076C61DD" w:rsidR="00BE5F8E" w:rsidRDefault="008F071B" w:rsidP="00BE5F8E">
      <w:hyperlink r:id="rId1162" w:history="1">
        <w:r w:rsidR="0066713D">
          <w:rPr>
            <w:rStyle w:val="Hyperlink"/>
          </w:rPr>
          <w:t>R1-2008901</w:t>
        </w:r>
      </w:hyperlink>
      <w:r w:rsidR="00BE5F8E">
        <w:tab/>
        <w:t>CSI enhancements on Type II PS codebook and multi-TRP</w:t>
      </w:r>
      <w:r w:rsidR="00BE5F8E">
        <w:tab/>
        <w:t>Fraunhofer IIS, Fraunhofer HHI</w:t>
      </w:r>
    </w:p>
    <w:p w14:paraId="1075FE79" w14:textId="2FFCAE54" w:rsidR="00BE5F8E" w:rsidRDefault="008F071B" w:rsidP="00BE5F8E">
      <w:hyperlink r:id="rId1163" w:history="1">
        <w:r w:rsidR="0066713D">
          <w:rPr>
            <w:rStyle w:val="Hyperlink"/>
          </w:rPr>
          <w:t>R1-2008909</w:t>
        </w:r>
      </w:hyperlink>
      <w:r w:rsidR="00BE5F8E">
        <w:tab/>
        <w:t>Enhancement on CSI measurement and reporting</w:t>
      </w:r>
      <w:r w:rsidR="00BE5F8E">
        <w:tab/>
        <w:t>Nokia, Nokia Shanghai Bell</w:t>
      </w:r>
    </w:p>
    <w:p w14:paraId="19B0191D" w14:textId="30B9B224" w:rsidR="00BE5F8E" w:rsidRDefault="008F071B" w:rsidP="00BE5F8E">
      <w:hyperlink r:id="rId1164" w:history="1">
        <w:r w:rsidR="0066713D">
          <w:rPr>
            <w:rStyle w:val="Hyperlink"/>
          </w:rPr>
          <w:t>R1-2008949</w:t>
        </w:r>
      </w:hyperlink>
      <w:r w:rsidR="00BE5F8E">
        <w:tab/>
        <w:t>Discussion on CSI enhancement for multi-TRP</w:t>
      </w:r>
      <w:r w:rsidR="00BE5F8E">
        <w:tab/>
        <w:t>NEC</w:t>
      </w:r>
    </w:p>
    <w:p w14:paraId="13C02702" w14:textId="0D4090D7" w:rsidR="00BE5F8E" w:rsidRDefault="008F071B" w:rsidP="00BE5F8E">
      <w:hyperlink r:id="rId1165" w:history="1">
        <w:r w:rsidR="0066713D">
          <w:rPr>
            <w:rStyle w:val="Hyperlink"/>
          </w:rPr>
          <w:t>R1-2008960</w:t>
        </w:r>
      </w:hyperlink>
      <w:r w:rsidR="00BE5F8E">
        <w:tab/>
        <w:t>CSI enhancement for NCJT</w:t>
      </w:r>
      <w:r w:rsidR="00BE5F8E">
        <w:tab/>
        <w:t>MediaTek Inc.</w:t>
      </w:r>
    </w:p>
    <w:p w14:paraId="4DA5376A" w14:textId="4F95D926" w:rsidR="00BE5F8E" w:rsidRDefault="008F071B" w:rsidP="00BE5F8E">
      <w:hyperlink r:id="rId1166" w:history="1">
        <w:r w:rsidR="0066713D">
          <w:rPr>
            <w:rStyle w:val="Hyperlink"/>
          </w:rPr>
          <w:t>R1-2009452</w:t>
        </w:r>
      </w:hyperlink>
      <w:r w:rsidR="008773CC">
        <w:tab/>
        <w:t>On CSI enhancements for MTRP and FDD reciprocity</w:t>
      </w:r>
      <w:r w:rsidR="008773CC">
        <w:tab/>
        <w:t>Intel Corporation</w:t>
      </w:r>
      <w:r w:rsidR="008773CC">
        <w:tab/>
        <w:t xml:space="preserve">(rev of </w:t>
      </w:r>
      <w:hyperlink r:id="rId1167" w:history="1">
        <w:r w:rsidR="0066713D">
          <w:rPr>
            <w:rStyle w:val="Hyperlink"/>
          </w:rPr>
          <w:t>R1-2009416</w:t>
        </w:r>
      </w:hyperlink>
      <w:r w:rsidR="008773CC">
        <w:t xml:space="preserve">, rev of </w:t>
      </w:r>
      <w:hyperlink r:id="rId1168" w:history="1">
        <w:r w:rsidR="0066713D">
          <w:rPr>
            <w:rStyle w:val="Hyperlink"/>
          </w:rPr>
          <w:t>R1-2008983</w:t>
        </w:r>
      </w:hyperlink>
      <w:r w:rsidR="00680EB2">
        <w:t>)</w:t>
      </w:r>
    </w:p>
    <w:p w14:paraId="564BC67B" w14:textId="05406206" w:rsidR="00BE5F8E" w:rsidRDefault="008F071B" w:rsidP="00BE5F8E">
      <w:hyperlink r:id="rId1169" w:history="1">
        <w:r w:rsidR="0066713D">
          <w:rPr>
            <w:rStyle w:val="Hyperlink"/>
          </w:rPr>
          <w:t>R1-2009100</w:t>
        </w:r>
      </w:hyperlink>
      <w:r w:rsidR="00BE5F8E">
        <w:tab/>
        <w:t>CSI enhancements for mTRP and FDD reciprocity</w:t>
      </w:r>
      <w:r w:rsidR="00BE5F8E">
        <w:tab/>
        <w:t>Lenovo, Motorola Mobility</w:t>
      </w:r>
    </w:p>
    <w:p w14:paraId="340A48E2" w14:textId="4952F942" w:rsidR="00BE5F8E" w:rsidRDefault="008F071B" w:rsidP="00BE5F8E">
      <w:pPr>
        <w:ind w:left="1440" w:hanging="1440"/>
      </w:pPr>
      <w:hyperlink r:id="rId1170" w:history="1">
        <w:r w:rsidR="0066713D">
          <w:rPr>
            <w:rStyle w:val="Hyperlink"/>
          </w:rPr>
          <w:t>R1-2009147</w:t>
        </w:r>
      </w:hyperlink>
      <w:r w:rsidR="00BE5F8E">
        <w:tab/>
        <w:t>Discussion on CSI enhancement for M-TRP transmission and FR1 FDD reciprocity</w:t>
      </w:r>
      <w:r w:rsidR="00BE5F8E">
        <w:tab/>
        <w:t>Spreadtrum Communications</w:t>
      </w:r>
    </w:p>
    <w:p w14:paraId="099AC4AC" w14:textId="30C4BD20" w:rsidR="00BE5F8E" w:rsidRDefault="008F071B" w:rsidP="00BE5F8E">
      <w:hyperlink r:id="rId1171" w:history="1">
        <w:r w:rsidR="0066713D">
          <w:rPr>
            <w:rStyle w:val="Hyperlink"/>
          </w:rPr>
          <w:t>R1-2009180</w:t>
        </w:r>
      </w:hyperlink>
      <w:r w:rsidR="00BE5F8E">
        <w:tab/>
        <w:t>Discussion on CSI enhancements</w:t>
      </w:r>
      <w:r w:rsidR="00BE5F8E">
        <w:tab/>
        <w:t>NTT DOCOMO, INC.</w:t>
      </w:r>
    </w:p>
    <w:p w14:paraId="1177A14D" w14:textId="28555DC3" w:rsidR="00BE5F8E" w:rsidRDefault="008F071B" w:rsidP="00BE5F8E">
      <w:hyperlink r:id="rId1172" w:history="1">
        <w:r w:rsidR="0066713D">
          <w:rPr>
            <w:rStyle w:val="Hyperlink"/>
          </w:rPr>
          <w:t>R1-2009224</w:t>
        </w:r>
      </w:hyperlink>
      <w:r w:rsidR="00BE5F8E">
        <w:tab/>
        <w:t>On CSI enhancements in Rel-17 feMIMO</w:t>
      </w:r>
      <w:r w:rsidR="00BE5F8E">
        <w:tab/>
        <w:t>Ericsson</w:t>
      </w:r>
    </w:p>
    <w:p w14:paraId="3573BDE5" w14:textId="025E7F37" w:rsidR="00BE5F8E" w:rsidRDefault="008F071B" w:rsidP="00BE5F8E">
      <w:hyperlink r:id="rId1173" w:history="1">
        <w:r w:rsidR="0066713D">
          <w:rPr>
            <w:rStyle w:val="Hyperlink"/>
          </w:rPr>
          <w:t>R1-2009256</w:t>
        </w:r>
      </w:hyperlink>
      <w:r w:rsidR="00BE5F8E">
        <w:tab/>
        <w:t>CSI enhancements - MTRP and FR1 FDD reciprocity</w:t>
      </w:r>
      <w:r w:rsidR="00BE5F8E">
        <w:tab/>
        <w:t>Qualcomm Incorporated</w:t>
      </w:r>
    </w:p>
    <w:p w14:paraId="35A0951A" w14:textId="04A7E798" w:rsidR="006C2602" w:rsidRDefault="006C2602" w:rsidP="00BE5F8E"/>
    <w:p w14:paraId="3A6836DE" w14:textId="77777777" w:rsidR="0001698A" w:rsidRPr="008773CC" w:rsidRDefault="0001698A" w:rsidP="0001698A">
      <w:r w:rsidRPr="008773CC">
        <w:rPr>
          <w:lang w:eastAsia="x-none"/>
        </w:rPr>
        <w:t xml:space="preserve">[103-e-NR-feMIMO-08] </w:t>
      </w:r>
      <w:r w:rsidRPr="008773CC">
        <w:t>– Min (Huawei)</w:t>
      </w:r>
    </w:p>
    <w:p w14:paraId="230A2892" w14:textId="3068AAAB" w:rsidR="0001698A" w:rsidRPr="008773CC" w:rsidRDefault="0001698A" w:rsidP="0001698A">
      <w:pPr>
        <w:rPr>
          <w:lang w:eastAsia="x-none"/>
        </w:rPr>
      </w:pPr>
      <w:r w:rsidRPr="008773CC">
        <w:rPr>
          <w:lang w:eastAsia="x-none"/>
        </w:rPr>
        <w:t xml:space="preserve">Email discussion on CSI enhancements: MTRP and FR1 FDD reciprocity </w:t>
      </w:r>
      <w:r w:rsidRPr="008773CC">
        <w:t>– Min (Huawei)</w:t>
      </w:r>
    </w:p>
    <w:p w14:paraId="57C32594" w14:textId="77777777" w:rsidR="0001698A" w:rsidRPr="008773CC" w:rsidRDefault="0001698A" w:rsidP="00317260">
      <w:pPr>
        <w:numPr>
          <w:ilvl w:val="0"/>
          <w:numId w:val="106"/>
        </w:numPr>
        <w:rPr>
          <w:lang w:eastAsia="x-none"/>
        </w:rPr>
      </w:pPr>
      <w:r w:rsidRPr="008773CC">
        <w:rPr>
          <w:lang w:eastAsia="x-none"/>
        </w:rPr>
        <w:t>1</w:t>
      </w:r>
      <w:r w:rsidRPr="008773CC">
        <w:rPr>
          <w:vertAlign w:val="superscript"/>
          <w:lang w:eastAsia="x-none"/>
        </w:rPr>
        <w:t>st</w:t>
      </w:r>
      <w:r w:rsidRPr="008773CC">
        <w:rPr>
          <w:lang w:eastAsia="x-none"/>
        </w:rPr>
        <w:t xml:space="preserve"> check point: 11/5</w:t>
      </w:r>
    </w:p>
    <w:p w14:paraId="748595F9" w14:textId="77777777" w:rsidR="0001698A" w:rsidRPr="008773CC" w:rsidRDefault="0001698A" w:rsidP="00317260">
      <w:pPr>
        <w:numPr>
          <w:ilvl w:val="0"/>
          <w:numId w:val="106"/>
        </w:numPr>
        <w:rPr>
          <w:lang w:eastAsia="x-none"/>
        </w:rPr>
      </w:pPr>
      <w:r w:rsidRPr="008773CC">
        <w:rPr>
          <w:lang w:eastAsia="x-none"/>
        </w:rPr>
        <w:t>2</w:t>
      </w:r>
      <w:r w:rsidRPr="008773CC">
        <w:rPr>
          <w:vertAlign w:val="superscript"/>
          <w:lang w:eastAsia="x-none"/>
        </w:rPr>
        <w:t>nd</w:t>
      </w:r>
      <w:r w:rsidRPr="008773CC">
        <w:rPr>
          <w:lang w:eastAsia="x-none"/>
        </w:rPr>
        <w:t xml:space="preserve"> check point: 11/10</w:t>
      </w:r>
    </w:p>
    <w:p w14:paraId="43D77149" w14:textId="77777777" w:rsidR="0001698A" w:rsidRPr="008773CC" w:rsidRDefault="0001698A" w:rsidP="00317260">
      <w:pPr>
        <w:numPr>
          <w:ilvl w:val="0"/>
          <w:numId w:val="106"/>
        </w:numPr>
        <w:rPr>
          <w:lang w:eastAsia="x-none"/>
        </w:rPr>
      </w:pPr>
      <w:r w:rsidRPr="008773CC">
        <w:rPr>
          <w:lang w:eastAsia="x-none"/>
        </w:rPr>
        <w:t>3</w:t>
      </w:r>
      <w:r w:rsidRPr="008773CC">
        <w:rPr>
          <w:vertAlign w:val="superscript"/>
          <w:lang w:eastAsia="x-none"/>
        </w:rPr>
        <w:t>rd</w:t>
      </w:r>
      <w:r w:rsidRPr="008773CC">
        <w:rPr>
          <w:lang w:eastAsia="x-none"/>
        </w:rPr>
        <w:t xml:space="preserve"> check point: 11/12</w:t>
      </w:r>
    </w:p>
    <w:p w14:paraId="1B16530C" w14:textId="11D72272" w:rsidR="00680EB2" w:rsidRPr="00680EB2" w:rsidRDefault="008F071B" w:rsidP="00680EB2">
      <w:pPr>
        <w:rPr>
          <w:b/>
          <w:bCs/>
        </w:rPr>
      </w:pPr>
      <w:hyperlink r:id="rId1174" w:history="1">
        <w:r w:rsidR="0066713D">
          <w:rPr>
            <w:rStyle w:val="Hyperlink"/>
            <w:b/>
            <w:bCs/>
          </w:rPr>
          <w:t>R1-2009529</w:t>
        </w:r>
      </w:hyperlink>
      <w:r w:rsidR="00680EB2" w:rsidRPr="00680EB2">
        <w:rPr>
          <w:b/>
          <w:bCs/>
        </w:rPr>
        <w:tab/>
        <w:t>Summary of CSI enhancements for MTRP and FDD</w:t>
      </w:r>
      <w:r w:rsidR="00680EB2" w:rsidRPr="00680EB2">
        <w:rPr>
          <w:b/>
          <w:bCs/>
        </w:rPr>
        <w:tab/>
        <w:t>Moderator (Huawei)</w:t>
      </w:r>
    </w:p>
    <w:p w14:paraId="51934CE7" w14:textId="77777777" w:rsidR="00CD36DF" w:rsidRPr="00680EB2" w:rsidRDefault="00CD36DF" w:rsidP="00CD36DF"/>
    <w:p w14:paraId="1AFA1987" w14:textId="77777777" w:rsidR="00CD36DF" w:rsidRPr="00680EB2" w:rsidRDefault="00CD36DF" w:rsidP="00CD36DF">
      <w:pPr>
        <w:rPr>
          <w:szCs w:val="20"/>
          <w:highlight w:val="green"/>
        </w:rPr>
      </w:pPr>
      <w:r w:rsidRPr="00680EB2">
        <w:rPr>
          <w:szCs w:val="20"/>
          <w:highlight w:val="green"/>
        </w:rPr>
        <w:t>Agreement</w:t>
      </w:r>
    </w:p>
    <w:p w14:paraId="07B22132" w14:textId="77777777" w:rsidR="00CD36DF" w:rsidRPr="00680EB2" w:rsidRDefault="00CD36DF" w:rsidP="00317260">
      <w:pPr>
        <w:pStyle w:val="ListParagraph"/>
        <w:numPr>
          <w:ilvl w:val="0"/>
          <w:numId w:val="418"/>
        </w:numPr>
      </w:pPr>
      <w:r w:rsidRPr="00680EB2">
        <w:t>Port selection codebook enhancements utilizing DL/UL reciprocity of angle and/or delay is supported in Rel-17.</w:t>
      </w:r>
    </w:p>
    <w:p w14:paraId="1B594E01" w14:textId="77777777" w:rsidR="00CD36DF" w:rsidRPr="00680EB2" w:rsidRDefault="00CD36DF" w:rsidP="00CD36DF">
      <w:pPr>
        <w:rPr>
          <w:highlight w:val="green"/>
        </w:rPr>
      </w:pPr>
      <w:r w:rsidRPr="00680EB2">
        <w:rPr>
          <w:highlight w:val="green"/>
        </w:rPr>
        <w:t>Agreement</w:t>
      </w:r>
    </w:p>
    <w:p w14:paraId="4C12457E" w14:textId="77777777" w:rsidR="00CD36DF" w:rsidRPr="00680EB2" w:rsidRDefault="00CD36DF" w:rsidP="00317260">
      <w:pPr>
        <w:pStyle w:val="ListParagraph"/>
        <w:numPr>
          <w:ilvl w:val="0"/>
          <w:numId w:val="418"/>
        </w:numPr>
      </w:pPr>
      <w:r w:rsidRPr="00680EB2">
        <w:t>Rel-17 CSI measurement and reporting for DL multi-TRP and/or multi-panel transmission shall be enhanced to support and enable more dynamic channel/interference hypotheses for NCJT.</w:t>
      </w:r>
    </w:p>
    <w:p w14:paraId="5F546215" w14:textId="77777777" w:rsidR="00CD36DF" w:rsidRPr="00680EB2" w:rsidRDefault="00CD36DF" w:rsidP="00CD36DF">
      <w:pPr>
        <w:rPr>
          <w:highlight w:val="green"/>
        </w:rPr>
      </w:pPr>
      <w:r w:rsidRPr="00680EB2">
        <w:rPr>
          <w:highlight w:val="green"/>
        </w:rPr>
        <w:t>Agreement</w:t>
      </w:r>
    </w:p>
    <w:p w14:paraId="4343AD8D" w14:textId="77777777" w:rsidR="00CD36DF" w:rsidRPr="00680EB2" w:rsidRDefault="00CD36DF" w:rsidP="00317260">
      <w:pPr>
        <w:pStyle w:val="ListParagraph"/>
        <w:numPr>
          <w:ilvl w:val="0"/>
          <w:numId w:val="418"/>
        </w:numPr>
      </w:pPr>
      <w:r w:rsidRPr="00680EB2">
        <w:t>Study following alternatives, and select one or a combination of multiple alternatives for Rel-17 in RAN1#104-e: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39"/>
      </w:tblGrid>
      <w:tr w:rsidR="00CD36DF" w:rsidRPr="00680EB2" w14:paraId="4340D3A4" w14:textId="77777777" w:rsidTr="00B77441">
        <w:tc>
          <w:tcPr>
            <w:tcW w:w="9839" w:type="dxa"/>
            <w:tcBorders>
              <w:top w:val="single" w:sz="4" w:space="0" w:color="auto"/>
              <w:left w:val="single" w:sz="4" w:space="0" w:color="auto"/>
              <w:bottom w:val="single" w:sz="4" w:space="0" w:color="auto"/>
              <w:right w:val="single" w:sz="4" w:space="0" w:color="auto"/>
            </w:tcBorders>
          </w:tcPr>
          <w:p w14:paraId="1665BF9C" w14:textId="6EF32D7D" w:rsidR="00CD36DF" w:rsidRPr="00680EB2" w:rsidRDefault="00CD36DF" w:rsidP="00B77441">
            <w:pPr>
              <w:rPr>
                <w:sz w:val="18"/>
                <w:szCs w:val="18"/>
              </w:rPr>
            </w:pPr>
            <w:r w:rsidRPr="00680EB2">
              <w:rPr>
                <w:noProof/>
                <w:sz w:val="18"/>
                <w:szCs w:val="18"/>
              </w:rPr>
              <w:drawing>
                <wp:inline distT="0" distB="0" distL="0" distR="0" wp14:anchorId="634F40BF" wp14:editId="3A29C18E">
                  <wp:extent cx="5734050" cy="16192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175" cstate="print">
                            <a:extLst>
                              <a:ext uri="{28A0092B-C50C-407E-A947-70E740481C1C}">
                                <a14:useLocalDpi xmlns:a14="http://schemas.microsoft.com/office/drawing/2010/main" val="0"/>
                              </a:ext>
                            </a:extLst>
                          </a:blip>
                          <a:srcRect/>
                          <a:stretch>
                            <a:fillRect/>
                          </a:stretch>
                        </pic:blipFill>
                        <pic:spPr bwMode="auto">
                          <a:xfrm>
                            <a:off x="0" y="0"/>
                            <a:ext cx="5734050" cy="161925"/>
                          </a:xfrm>
                          <a:prstGeom prst="rect">
                            <a:avLst/>
                          </a:prstGeom>
                          <a:noFill/>
                          <a:ln>
                            <a:noFill/>
                          </a:ln>
                        </pic:spPr>
                      </pic:pic>
                    </a:graphicData>
                  </a:graphic>
                </wp:inline>
              </w:drawing>
            </w:r>
          </w:p>
          <w:p w14:paraId="58747ECA" w14:textId="77777777" w:rsidR="00CD36DF" w:rsidRPr="00680EB2" w:rsidRDefault="00CD36DF" w:rsidP="00B77441">
            <w:pPr>
              <w:rPr>
                <w:sz w:val="18"/>
                <w:szCs w:val="18"/>
              </w:rPr>
            </w:pPr>
          </w:p>
          <w:p w14:paraId="0830F14A" w14:textId="4E2E82EA" w:rsidR="00CD36DF" w:rsidRPr="00680EB2" w:rsidRDefault="00CD36DF" w:rsidP="00680EB2">
            <w:pPr>
              <w:rPr>
                <w:sz w:val="18"/>
                <w:szCs w:val="18"/>
              </w:rPr>
            </w:pPr>
            <w:r w:rsidRPr="00680EB2">
              <w:rPr>
                <w:noProof/>
                <w:sz w:val="18"/>
                <w:szCs w:val="18"/>
              </w:rPr>
              <w:drawing>
                <wp:inline distT="0" distB="0" distL="0" distR="0" wp14:anchorId="7273DD90" wp14:editId="4633D992">
                  <wp:extent cx="5734050" cy="14287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176" cstate="print">
                            <a:extLst>
                              <a:ext uri="{28A0092B-C50C-407E-A947-70E740481C1C}">
                                <a14:useLocalDpi xmlns:a14="http://schemas.microsoft.com/office/drawing/2010/main" val="0"/>
                              </a:ext>
                            </a:extLst>
                          </a:blip>
                          <a:srcRect/>
                          <a:stretch>
                            <a:fillRect/>
                          </a:stretch>
                        </pic:blipFill>
                        <pic:spPr bwMode="auto">
                          <a:xfrm>
                            <a:off x="0" y="0"/>
                            <a:ext cx="5734050" cy="1428750"/>
                          </a:xfrm>
                          <a:prstGeom prst="rect">
                            <a:avLst/>
                          </a:prstGeom>
                          <a:noFill/>
                          <a:ln>
                            <a:noFill/>
                          </a:ln>
                        </pic:spPr>
                      </pic:pic>
                    </a:graphicData>
                  </a:graphic>
                </wp:inline>
              </w:drawing>
            </w:r>
          </w:p>
          <w:p w14:paraId="58A5588E" w14:textId="77777777" w:rsidR="00CD36DF" w:rsidRPr="00680EB2" w:rsidRDefault="00CD36DF" w:rsidP="00B77441">
            <w:pPr>
              <w:rPr>
                <w:sz w:val="18"/>
                <w:szCs w:val="18"/>
              </w:rPr>
            </w:pPr>
          </w:p>
          <w:p w14:paraId="5A433406" w14:textId="6D3346A6" w:rsidR="00CD36DF" w:rsidRPr="00680EB2" w:rsidRDefault="00CD36DF" w:rsidP="00B77441">
            <w:pPr>
              <w:rPr>
                <w:sz w:val="18"/>
                <w:szCs w:val="18"/>
              </w:rPr>
            </w:pPr>
            <w:r w:rsidRPr="00680EB2">
              <w:rPr>
                <w:noProof/>
                <w:sz w:val="18"/>
                <w:szCs w:val="18"/>
              </w:rPr>
              <w:lastRenderedPageBreak/>
              <w:drawing>
                <wp:inline distT="0" distB="0" distL="0" distR="0" wp14:anchorId="6207D904" wp14:editId="50C69447">
                  <wp:extent cx="5734050" cy="27813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177" cstate="print">
                            <a:extLst>
                              <a:ext uri="{28A0092B-C50C-407E-A947-70E740481C1C}">
                                <a14:useLocalDpi xmlns:a14="http://schemas.microsoft.com/office/drawing/2010/main" val="0"/>
                              </a:ext>
                            </a:extLst>
                          </a:blip>
                          <a:srcRect/>
                          <a:stretch>
                            <a:fillRect/>
                          </a:stretch>
                        </pic:blipFill>
                        <pic:spPr bwMode="auto">
                          <a:xfrm>
                            <a:off x="0" y="0"/>
                            <a:ext cx="5734050" cy="2781300"/>
                          </a:xfrm>
                          <a:prstGeom prst="rect">
                            <a:avLst/>
                          </a:prstGeom>
                          <a:noFill/>
                          <a:ln>
                            <a:noFill/>
                          </a:ln>
                        </pic:spPr>
                      </pic:pic>
                    </a:graphicData>
                  </a:graphic>
                </wp:inline>
              </w:drawing>
            </w:r>
          </w:p>
          <w:p w14:paraId="5F2FAE5B" w14:textId="25428586" w:rsidR="00CD36DF" w:rsidRPr="00680EB2" w:rsidRDefault="00CD36DF" w:rsidP="00B77441">
            <w:pPr>
              <w:rPr>
                <w:sz w:val="18"/>
                <w:szCs w:val="18"/>
              </w:rPr>
            </w:pPr>
            <w:r w:rsidRPr="00680EB2">
              <w:rPr>
                <w:noProof/>
                <w:sz w:val="18"/>
                <w:szCs w:val="18"/>
              </w:rPr>
              <w:drawing>
                <wp:inline distT="0" distB="0" distL="0" distR="0" wp14:anchorId="621D6A75" wp14:editId="290AFAC1">
                  <wp:extent cx="5734050" cy="2238375"/>
                  <wp:effectExtent l="0" t="0" r="0"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78" cstate="print">
                            <a:extLst>
                              <a:ext uri="{28A0092B-C50C-407E-A947-70E740481C1C}">
                                <a14:useLocalDpi xmlns:a14="http://schemas.microsoft.com/office/drawing/2010/main" val="0"/>
                              </a:ext>
                            </a:extLst>
                          </a:blip>
                          <a:srcRect/>
                          <a:stretch>
                            <a:fillRect/>
                          </a:stretch>
                        </pic:blipFill>
                        <pic:spPr bwMode="auto">
                          <a:xfrm>
                            <a:off x="0" y="0"/>
                            <a:ext cx="5734050" cy="2238375"/>
                          </a:xfrm>
                          <a:prstGeom prst="rect">
                            <a:avLst/>
                          </a:prstGeom>
                          <a:noFill/>
                          <a:ln>
                            <a:noFill/>
                          </a:ln>
                        </pic:spPr>
                      </pic:pic>
                    </a:graphicData>
                  </a:graphic>
                </wp:inline>
              </w:drawing>
            </w:r>
          </w:p>
        </w:tc>
      </w:tr>
    </w:tbl>
    <w:p w14:paraId="29041AB6" w14:textId="77777777" w:rsidR="00CD36DF" w:rsidRPr="00680EB2" w:rsidRDefault="00CD36DF" w:rsidP="00CD36DF"/>
    <w:p w14:paraId="1D8193AF" w14:textId="77777777" w:rsidR="00CD36DF" w:rsidRPr="00680EB2" w:rsidRDefault="00CD36DF" w:rsidP="00CD36DF">
      <w:pPr>
        <w:rPr>
          <w:highlight w:val="green"/>
        </w:rPr>
      </w:pPr>
      <w:r w:rsidRPr="00680EB2">
        <w:rPr>
          <w:highlight w:val="green"/>
        </w:rPr>
        <w:t>Agreement</w:t>
      </w:r>
    </w:p>
    <w:p w14:paraId="0F0B52B4" w14:textId="77777777" w:rsidR="00CD36DF" w:rsidRPr="00680EB2" w:rsidRDefault="00CD36DF" w:rsidP="00CD36DF">
      <w:pPr>
        <w:rPr>
          <w:i/>
          <w:iCs/>
          <w:sz w:val="24"/>
        </w:rPr>
      </w:pPr>
      <w:r w:rsidRPr="00680EB2">
        <w:t xml:space="preserve">For CSI measurement associated to a reporting setting CSI-ReportConfig for NCJT, [at least for multi-DCI based and single-DCI based schemes (scheme 1a)], NZP CSI-RS resources for channel measurement are associated to different TRPs/TCI states at resource level </w:t>
      </w:r>
    </w:p>
    <w:p w14:paraId="40708AB9" w14:textId="77777777" w:rsidR="00CD36DF" w:rsidRPr="00680EB2" w:rsidRDefault="00CD36DF" w:rsidP="00317260">
      <w:pPr>
        <w:pStyle w:val="ListParagraph"/>
        <w:numPr>
          <w:ilvl w:val="0"/>
          <w:numId w:val="413"/>
        </w:numPr>
        <w:overflowPunct/>
        <w:autoSpaceDE/>
        <w:autoSpaceDN/>
        <w:adjustRightInd/>
        <w:spacing w:after="0"/>
        <w:contextualSpacing w:val="0"/>
        <w:textAlignment w:val="auto"/>
      </w:pPr>
      <w:r w:rsidRPr="00680EB2">
        <w:t>CMRs corresponding to different TRPs respectively shall be configured within the same resource set (i.e. scheme 1-2) and have the same number of ports among CMRs.</w:t>
      </w:r>
    </w:p>
    <w:p w14:paraId="3886B20D" w14:textId="77777777" w:rsidR="00CD36DF" w:rsidRPr="00680EB2" w:rsidRDefault="00CD36DF" w:rsidP="00317260">
      <w:pPr>
        <w:pStyle w:val="ListParagraph"/>
        <w:numPr>
          <w:ilvl w:val="0"/>
          <w:numId w:val="413"/>
        </w:numPr>
        <w:overflowPunct/>
        <w:autoSpaceDE/>
        <w:autoSpaceDN/>
        <w:adjustRightInd/>
        <w:spacing w:after="0"/>
        <w:contextualSpacing w:val="0"/>
        <w:textAlignment w:val="auto"/>
      </w:pPr>
      <w:r w:rsidRPr="00680EB2">
        <w:t xml:space="preserve">At least ‘typeI-SinglePanel’ codebook is supported </w:t>
      </w:r>
    </w:p>
    <w:p w14:paraId="22696435" w14:textId="77777777" w:rsidR="00CD36DF" w:rsidRPr="00680EB2" w:rsidRDefault="00CD36DF" w:rsidP="00317260">
      <w:pPr>
        <w:pStyle w:val="ListParagraph"/>
        <w:numPr>
          <w:ilvl w:val="1"/>
          <w:numId w:val="413"/>
        </w:numPr>
        <w:overflowPunct/>
        <w:autoSpaceDE/>
        <w:autoSpaceDN/>
        <w:adjustRightInd/>
        <w:spacing w:after="0"/>
        <w:contextualSpacing w:val="0"/>
        <w:textAlignment w:val="auto"/>
      </w:pPr>
      <w:r w:rsidRPr="00680EB2">
        <w:t xml:space="preserve">FFS: Other codebook types </w:t>
      </w:r>
    </w:p>
    <w:p w14:paraId="403603AB" w14:textId="77777777" w:rsidR="00CD36DF" w:rsidRPr="00680EB2" w:rsidRDefault="00CD36DF" w:rsidP="00317260">
      <w:pPr>
        <w:pStyle w:val="ListParagraph"/>
        <w:numPr>
          <w:ilvl w:val="0"/>
          <w:numId w:val="413"/>
        </w:numPr>
        <w:overflowPunct/>
        <w:autoSpaceDE/>
        <w:autoSpaceDN/>
        <w:adjustRightInd/>
        <w:spacing w:after="0"/>
        <w:contextualSpacing w:val="0"/>
        <w:textAlignment w:val="auto"/>
      </w:pPr>
      <w:r w:rsidRPr="00680EB2">
        <w:t xml:space="preserve">Note that RAN1 shall strive to finalize NCJT CSI enhancement with single reporting setting firstly. </w:t>
      </w:r>
    </w:p>
    <w:p w14:paraId="73379CB9" w14:textId="77777777" w:rsidR="00CD36DF" w:rsidRPr="00680EB2" w:rsidRDefault="00CD36DF" w:rsidP="00317260">
      <w:pPr>
        <w:pStyle w:val="ListParagraph"/>
        <w:numPr>
          <w:ilvl w:val="0"/>
          <w:numId w:val="413"/>
        </w:numPr>
        <w:overflowPunct/>
        <w:autoSpaceDE/>
        <w:autoSpaceDN/>
        <w:adjustRightInd/>
        <w:spacing w:after="0"/>
        <w:contextualSpacing w:val="0"/>
        <w:textAlignment w:val="auto"/>
      </w:pPr>
      <w:r w:rsidRPr="00680EB2">
        <w:t>The support of larger than 32 ports across two CMRs is optional for a UE supporting Rel. 17 mTRP CSI</w:t>
      </w:r>
    </w:p>
    <w:p w14:paraId="37844ABC" w14:textId="77777777" w:rsidR="00CD36DF" w:rsidRPr="00680EB2" w:rsidRDefault="00CD36DF" w:rsidP="00CD36DF"/>
    <w:p w14:paraId="6933ECEE" w14:textId="77777777" w:rsidR="00CD36DF" w:rsidRPr="00680EB2" w:rsidRDefault="00CD36DF" w:rsidP="00CD36DF">
      <w:pPr>
        <w:rPr>
          <w:highlight w:val="darkYellow"/>
        </w:rPr>
      </w:pPr>
      <w:r w:rsidRPr="00680EB2">
        <w:rPr>
          <w:highlight w:val="darkYellow"/>
        </w:rPr>
        <w:t>Working Assumption</w:t>
      </w:r>
    </w:p>
    <w:p w14:paraId="0815501D" w14:textId="77777777" w:rsidR="00CD36DF" w:rsidRPr="00680EB2" w:rsidRDefault="00CD36DF" w:rsidP="00CD36DF">
      <w:pPr>
        <w:jc w:val="both"/>
        <w:rPr>
          <w:rFonts w:eastAsia="MS Mincho"/>
          <w:iCs/>
          <w:szCs w:val="20"/>
          <w:lang w:eastAsia="ko-KR"/>
        </w:rPr>
      </w:pPr>
      <w:r w:rsidRPr="00680EB2">
        <w:rPr>
          <w:rFonts w:eastAsia="MS Mincho"/>
          <w:iCs/>
          <w:szCs w:val="20"/>
          <w:lang w:eastAsia="ko-KR"/>
        </w:rPr>
        <w:t>For CSI measurement for multi-DCI based NCJT, down select one of following two options:</w:t>
      </w:r>
    </w:p>
    <w:p w14:paraId="34AF205C" w14:textId="77777777" w:rsidR="00CD36DF" w:rsidRPr="00680EB2" w:rsidRDefault="00CD36DF" w:rsidP="00317260">
      <w:pPr>
        <w:pStyle w:val="ListParagraph"/>
        <w:numPr>
          <w:ilvl w:val="0"/>
          <w:numId w:val="413"/>
        </w:numPr>
        <w:overflowPunct/>
        <w:autoSpaceDE/>
        <w:autoSpaceDN/>
        <w:adjustRightInd/>
        <w:spacing w:after="0"/>
        <w:contextualSpacing w:val="0"/>
        <w:textAlignment w:val="auto"/>
        <w:rPr>
          <w:rFonts w:eastAsia="Batang"/>
        </w:rPr>
      </w:pPr>
      <w:r w:rsidRPr="00680EB2">
        <w:t>Option 1 (Explicit): CMRs corresponding to different TRPs can be associated with different reporting settings respectively, with the same configurations between two settings except for PUCCH/PUSCH resources and CMR/IMR resources setting(s)</w:t>
      </w:r>
    </w:p>
    <w:p w14:paraId="3D792943" w14:textId="77777777" w:rsidR="00CD36DF" w:rsidRPr="00680EB2" w:rsidRDefault="00CD36DF" w:rsidP="00317260">
      <w:pPr>
        <w:pStyle w:val="ListParagraph"/>
        <w:numPr>
          <w:ilvl w:val="0"/>
          <w:numId w:val="413"/>
        </w:numPr>
        <w:overflowPunct/>
        <w:autoSpaceDE/>
        <w:autoSpaceDN/>
        <w:adjustRightInd/>
        <w:spacing w:after="0"/>
        <w:contextualSpacing w:val="0"/>
        <w:textAlignment w:val="auto"/>
      </w:pPr>
      <w:r w:rsidRPr="00680EB2">
        <w:t>Option 2 (Implicit): a single CSI reporting setting associated with each TRP where a NZP CSI-RS is configured for interference measurement from another TRP</w:t>
      </w:r>
    </w:p>
    <w:p w14:paraId="6C30BFE3" w14:textId="668900B8" w:rsidR="00CD36DF" w:rsidRPr="00680EB2" w:rsidRDefault="00CD36DF" w:rsidP="00317260">
      <w:pPr>
        <w:pStyle w:val="ListParagraph"/>
        <w:numPr>
          <w:ilvl w:val="0"/>
          <w:numId w:val="413"/>
        </w:numPr>
        <w:overflowPunct/>
        <w:autoSpaceDE/>
        <w:autoSpaceDN/>
        <w:adjustRightInd/>
        <w:spacing w:after="0"/>
        <w:contextualSpacing w:val="0"/>
        <w:textAlignment w:val="auto"/>
      </w:pPr>
      <w:r w:rsidRPr="00680EB2">
        <w:t>FFS: how interference from CMR in the linked reporting settings in option 1 or from the NZP CSI-RS configured as IMR in option 2 is considered in CQI calculation</w:t>
      </w:r>
    </w:p>
    <w:p w14:paraId="253E4B6C" w14:textId="77777777" w:rsidR="00CD36DF" w:rsidRPr="00680EB2" w:rsidRDefault="00CD36DF" w:rsidP="00CD36DF">
      <w:pPr>
        <w:ind w:left="1080" w:hanging="1080"/>
        <w:jc w:val="both"/>
        <w:rPr>
          <w:rFonts w:eastAsia="MS Mincho"/>
          <w:iCs/>
          <w:szCs w:val="20"/>
          <w:lang w:eastAsia="ko-KR"/>
        </w:rPr>
      </w:pPr>
      <w:r w:rsidRPr="00680EB2">
        <w:rPr>
          <w:rFonts w:eastAsia="MS Mincho"/>
          <w:iCs/>
          <w:szCs w:val="20"/>
          <w:lang w:eastAsia="ko-KR"/>
        </w:rPr>
        <w:t>Following restrictions apply to both options:</w:t>
      </w:r>
    </w:p>
    <w:p w14:paraId="61E02DB2" w14:textId="77777777" w:rsidR="00CD36DF" w:rsidRPr="00680EB2" w:rsidRDefault="00CD36DF" w:rsidP="00317260">
      <w:pPr>
        <w:pStyle w:val="ListParagraph"/>
        <w:numPr>
          <w:ilvl w:val="0"/>
          <w:numId w:val="413"/>
        </w:numPr>
        <w:overflowPunct/>
        <w:autoSpaceDE/>
        <w:autoSpaceDN/>
        <w:adjustRightInd/>
        <w:spacing w:after="0"/>
        <w:contextualSpacing w:val="0"/>
        <w:textAlignment w:val="auto"/>
        <w:rPr>
          <w:rFonts w:eastAsia="Batang"/>
        </w:rPr>
      </w:pPr>
      <w:r w:rsidRPr="00680EB2">
        <w:t xml:space="preserve">At least ‘typeI-SinglePanel’ codebook is supported </w:t>
      </w:r>
    </w:p>
    <w:p w14:paraId="70460018" w14:textId="77777777" w:rsidR="00CD36DF" w:rsidRPr="00680EB2" w:rsidRDefault="00CD36DF" w:rsidP="00317260">
      <w:pPr>
        <w:pStyle w:val="ListParagraph"/>
        <w:numPr>
          <w:ilvl w:val="1"/>
          <w:numId w:val="413"/>
        </w:numPr>
        <w:overflowPunct/>
        <w:autoSpaceDE/>
        <w:autoSpaceDN/>
        <w:adjustRightInd/>
        <w:spacing w:after="0"/>
        <w:contextualSpacing w:val="0"/>
        <w:textAlignment w:val="auto"/>
      </w:pPr>
      <w:r w:rsidRPr="00680EB2">
        <w:t xml:space="preserve">FFS: Other codebook types </w:t>
      </w:r>
    </w:p>
    <w:p w14:paraId="487E9147" w14:textId="77777777" w:rsidR="00CD36DF" w:rsidRPr="00680EB2" w:rsidRDefault="00CD36DF" w:rsidP="00317260">
      <w:pPr>
        <w:pStyle w:val="ListParagraph"/>
        <w:numPr>
          <w:ilvl w:val="0"/>
          <w:numId w:val="413"/>
        </w:numPr>
        <w:overflowPunct/>
        <w:autoSpaceDE/>
        <w:autoSpaceDN/>
        <w:adjustRightInd/>
        <w:spacing w:after="0"/>
        <w:contextualSpacing w:val="0"/>
        <w:textAlignment w:val="auto"/>
      </w:pPr>
      <w:r w:rsidRPr="00680EB2">
        <w:t>Only ‘periodic’ and ‘semiPersistentOnPUCCH’ cases are supported;</w:t>
      </w:r>
    </w:p>
    <w:p w14:paraId="3A9834AC" w14:textId="77777777" w:rsidR="00CD36DF" w:rsidRPr="00680EB2" w:rsidRDefault="00CD36DF" w:rsidP="00317260">
      <w:pPr>
        <w:pStyle w:val="ListParagraph"/>
        <w:numPr>
          <w:ilvl w:val="0"/>
          <w:numId w:val="413"/>
        </w:numPr>
        <w:overflowPunct/>
        <w:autoSpaceDE/>
        <w:autoSpaceDN/>
        <w:adjustRightInd/>
        <w:spacing w:after="0"/>
        <w:contextualSpacing w:val="0"/>
        <w:textAlignment w:val="auto"/>
      </w:pPr>
      <w:r w:rsidRPr="00680EB2">
        <w:t>The number of ports of two CMRs associated to two reporting settings for NCJT CSI measurement are the same;</w:t>
      </w:r>
    </w:p>
    <w:p w14:paraId="7C298931" w14:textId="77777777" w:rsidR="00CD36DF" w:rsidRPr="00680EB2" w:rsidRDefault="00CD36DF" w:rsidP="00317260">
      <w:pPr>
        <w:pStyle w:val="ListParagraph"/>
        <w:numPr>
          <w:ilvl w:val="0"/>
          <w:numId w:val="413"/>
        </w:numPr>
        <w:overflowPunct/>
        <w:autoSpaceDE/>
        <w:autoSpaceDN/>
        <w:adjustRightInd/>
        <w:spacing w:after="0"/>
        <w:contextualSpacing w:val="0"/>
        <w:textAlignment w:val="auto"/>
      </w:pPr>
      <w:r w:rsidRPr="00680EB2">
        <w:t>The support of larger than 32 ports across two CMRs is optional for a UE supporting Rel. 17 mTRP CSI</w:t>
      </w:r>
    </w:p>
    <w:p w14:paraId="60810D6B" w14:textId="77777777" w:rsidR="00CD36DF" w:rsidRPr="00680EB2" w:rsidRDefault="00CD36DF" w:rsidP="00CD36DF"/>
    <w:p w14:paraId="51EC9C02" w14:textId="35864FA4" w:rsidR="00CD36DF" w:rsidRPr="00680EB2" w:rsidRDefault="008F071B" w:rsidP="00CD36DF">
      <w:pPr>
        <w:rPr>
          <w:b/>
          <w:bCs/>
        </w:rPr>
      </w:pPr>
      <w:hyperlink r:id="rId1179" w:history="1">
        <w:r w:rsidR="0066713D">
          <w:rPr>
            <w:rStyle w:val="Hyperlink"/>
            <w:b/>
            <w:bCs/>
          </w:rPr>
          <w:t>R1-2009530</w:t>
        </w:r>
      </w:hyperlink>
      <w:r w:rsidR="00CD36DF" w:rsidRPr="00680EB2">
        <w:rPr>
          <w:b/>
          <w:bCs/>
        </w:rPr>
        <w:tab/>
        <w:t>Summary of Further Email discussion for Rel-17 CSI enhancements</w:t>
      </w:r>
      <w:r w:rsidR="00CD36DF" w:rsidRPr="00680EB2">
        <w:rPr>
          <w:b/>
          <w:bCs/>
        </w:rPr>
        <w:tab/>
        <w:t>Moderator (Huawei)</w:t>
      </w:r>
    </w:p>
    <w:p w14:paraId="7D29E645" w14:textId="77777777" w:rsidR="00CD36DF" w:rsidRPr="00680EB2" w:rsidRDefault="00CD36DF" w:rsidP="00CD36DF">
      <w:pPr>
        <w:rPr>
          <w:b/>
          <w:bCs/>
        </w:rPr>
      </w:pPr>
    </w:p>
    <w:p w14:paraId="4B73D456" w14:textId="77777777" w:rsidR="00CD36DF" w:rsidRPr="00680EB2" w:rsidRDefault="00CD36DF" w:rsidP="00CD36DF">
      <w:pPr>
        <w:jc w:val="both"/>
        <w:rPr>
          <w:highlight w:val="green"/>
        </w:rPr>
      </w:pPr>
      <w:r w:rsidRPr="00680EB2">
        <w:rPr>
          <w:highlight w:val="green"/>
        </w:rPr>
        <w:t>Agreement</w:t>
      </w:r>
    </w:p>
    <w:p w14:paraId="35A5B70B" w14:textId="77777777" w:rsidR="00CD36DF" w:rsidRPr="00680EB2" w:rsidRDefault="00CD36DF" w:rsidP="00CD36DF">
      <w:pPr>
        <w:jc w:val="both"/>
      </w:pPr>
      <w:r w:rsidRPr="00680EB2">
        <w:t xml:space="preserve">For a CSI report associated with a Multi-TRP/panel NCJT measurement hypothesis configured by single CSI reporting setting, the UE is expected to report </w:t>
      </w:r>
    </w:p>
    <w:p w14:paraId="316BE5A2" w14:textId="77777777" w:rsidR="00CD36DF" w:rsidRPr="00680EB2" w:rsidRDefault="00CD36DF" w:rsidP="00317260">
      <w:pPr>
        <w:pStyle w:val="ListParagraph"/>
        <w:numPr>
          <w:ilvl w:val="0"/>
          <w:numId w:val="414"/>
        </w:numPr>
        <w:overflowPunct/>
        <w:autoSpaceDE/>
        <w:autoSpaceDN/>
        <w:adjustRightInd/>
        <w:spacing w:after="0" w:line="276" w:lineRule="auto"/>
        <w:contextualSpacing w:val="0"/>
        <w:jc w:val="both"/>
        <w:textAlignment w:val="auto"/>
      </w:pPr>
      <w:r w:rsidRPr="00680EB2">
        <w:rPr>
          <w:rFonts w:eastAsia="Malgun Gothic"/>
        </w:rPr>
        <w:t>two RIs, two PMIs, two LIs and one CQI per codeword, for single-DCI based NCJT when the maximal transmission layers is less than or equal to 4</w:t>
      </w:r>
    </w:p>
    <w:p w14:paraId="13553A04" w14:textId="77777777" w:rsidR="00CD36DF" w:rsidRPr="00680EB2" w:rsidRDefault="00CD36DF" w:rsidP="00317260">
      <w:pPr>
        <w:pStyle w:val="ListParagraph"/>
        <w:numPr>
          <w:ilvl w:val="1"/>
          <w:numId w:val="414"/>
        </w:numPr>
        <w:overflowPunct/>
        <w:autoSpaceDE/>
        <w:autoSpaceDN/>
        <w:adjustRightInd/>
        <w:spacing w:after="0" w:line="276" w:lineRule="auto"/>
        <w:contextualSpacing w:val="0"/>
        <w:jc w:val="both"/>
        <w:textAlignment w:val="auto"/>
      </w:pPr>
      <w:r w:rsidRPr="00680EB2">
        <w:rPr>
          <w:rFonts w:eastAsia="Malgun Gothic"/>
        </w:rPr>
        <w:t>FFS: Maximal transmission layers larger than 4</w:t>
      </w:r>
    </w:p>
    <w:p w14:paraId="479F6DD7" w14:textId="77777777" w:rsidR="00CD36DF" w:rsidRPr="00680EB2" w:rsidRDefault="00CD36DF" w:rsidP="00317260">
      <w:pPr>
        <w:pStyle w:val="ListParagraph"/>
        <w:numPr>
          <w:ilvl w:val="1"/>
          <w:numId w:val="414"/>
        </w:numPr>
        <w:overflowPunct/>
        <w:autoSpaceDE/>
        <w:autoSpaceDN/>
        <w:adjustRightInd/>
        <w:spacing w:after="0" w:line="276" w:lineRule="auto"/>
        <w:contextualSpacing w:val="0"/>
        <w:jc w:val="both"/>
        <w:textAlignment w:val="auto"/>
        <w:rPr>
          <w:rFonts w:eastAsia="Malgun Gothic"/>
        </w:rPr>
      </w:pPr>
      <w:r w:rsidRPr="00680EB2">
        <w:rPr>
          <w:rFonts w:eastAsia="Malgun Gothic"/>
        </w:rPr>
        <w:t>FFS: Whether/how a subset of above reporting quantities are allowed to be configured to the UE</w:t>
      </w:r>
    </w:p>
    <w:p w14:paraId="4A45A866" w14:textId="77777777" w:rsidR="00CD36DF" w:rsidRPr="00680EB2" w:rsidRDefault="00CD36DF" w:rsidP="00317260">
      <w:pPr>
        <w:pStyle w:val="ListParagraph"/>
        <w:numPr>
          <w:ilvl w:val="0"/>
          <w:numId w:val="415"/>
        </w:numPr>
        <w:overflowPunct/>
        <w:autoSpaceDE/>
        <w:autoSpaceDN/>
        <w:adjustRightInd/>
        <w:spacing w:after="0" w:line="276" w:lineRule="auto"/>
        <w:contextualSpacing w:val="0"/>
        <w:jc w:val="both"/>
        <w:textAlignment w:val="auto"/>
        <w:rPr>
          <w:rFonts w:eastAsia="Malgun Gothic"/>
        </w:rPr>
      </w:pPr>
      <w:r w:rsidRPr="00680EB2">
        <w:rPr>
          <w:rFonts w:eastAsia="Malgun Gothic"/>
        </w:rPr>
        <w:t xml:space="preserve">FFS: whether/how to support two RIs, two PMIs, two LIs and two CQIs, for multi-DCI based NCJT </w:t>
      </w:r>
    </w:p>
    <w:p w14:paraId="6D5A1BFB" w14:textId="77777777" w:rsidR="00CD36DF" w:rsidRPr="00680EB2" w:rsidRDefault="00CD36DF" w:rsidP="00317260">
      <w:pPr>
        <w:pStyle w:val="ListParagraph"/>
        <w:numPr>
          <w:ilvl w:val="0"/>
          <w:numId w:val="415"/>
        </w:numPr>
        <w:overflowPunct/>
        <w:autoSpaceDE/>
        <w:autoSpaceDN/>
        <w:adjustRightInd/>
        <w:spacing w:after="0" w:line="276" w:lineRule="auto"/>
        <w:contextualSpacing w:val="0"/>
        <w:jc w:val="both"/>
        <w:textAlignment w:val="auto"/>
        <w:rPr>
          <w:rFonts w:eastAsia="Malgun Gothic"/>
        </w:rPr>
      </w:pPr>
      <w:r w:rsidRPr="00680EB2">
        <w:rPr>
          <w:rFonts w:eastAsia="Malgun Gothic"/>
        </w:rPr>
        <w:t xml:space="preserve">FFS: whether/how to support CRI(s) to be reported in a CSI </w:t>
      </w:r>
    </w:p>
    <w:p w14:paraId="34F05E9A" w14:textId="77777777" w:rsidR="00CD36DF" w:rsidRPr="00680EB2" w:rsidRDefault="00CD36DF" w:rsidP="00317260">
      <w:pPr>
        <w:pStyle w:val="ListParagraph"/>
        <w:numPr>
          <w:ilvl w:val="0"/>
          <w:numId w:val="415"/>
        </w:numPr>
        <w:overflowPunct/>
        <w:autoSpaceDE/>
        <w:autoSpaceDN/>
        <w:adjustRightInd/>
        <w:spacing w:after="0" w:line="276" w:lineRule="auto"/>
        <w:contextualSpacing w:val="0"/>
        <w:jc w:val="both"/>
        <w:textAlignment w:val="auto"/>
        <w:rPr>
          <w:rFonts w:eastAsia="Malgun Gothic"/>
        </w:rPr>
      </w:pPr>
      <w:r w:rsidRPr="00680EB2">
        <w:rPr>
          <w:rFonts w:eastAsia="Malgun Gothic"/>
        </w:rPr>
        <w:t>FFS: restrictions among reported CSI quantities, e.g. among reported RIs and PMIs</w:t>
      </w:r>
    </w:p>
    <w:p w14:paraId="0469FB83" w14:textId="77777777" w:rsidR="00CD36DF" w:rsidRPr="00680EB2" w:rsidRDefault="00CD36DF" w:rsidP="00317260">
      <w:pPr>
        <w:pStyle w:val="ListParagraph"/>
        <w:numPr>
          <w:ilvl w:val="0"/>
          <w:numId w:val="415"/>
        </w:numPr>
        <w:overflowPunct/>
        <w:autoSpaceDE/>
        <w:autoSpaceDN/>
        <w:adjustRightInd/>
        <w:spacing w:after="0" w:line="276" w:lineRule="auto"/>
        <w:contextualSpacing w:val="0"/>
        <w:jc w:val="both"/>
        <w:textAlignment w:val="auto"/>
        <w:rPr>
          <w:rFonts w:eastAsia="Malgun Gothic"/>
        </w:rPr>
      </w:pPr>
      <w:r w:rsidRPr="00680EB2">
        <w:rPr>
          <w:rFonts w:eastAsia="Malgun Gothic"/>
        </w:rPr>
        <w:t>FFS: whether/how to support non-PMI based port-selection</w:t>
      </w:r>
    </w:p>
    <w:p w14:paraId="70E28197" w14:textId="77777777" w:rsidR="00CD36DF" w:rsidRPr="00680EB2" w:rsidRDefault="00CD36DF" w:rsidP="00317260">
      <w:pPr>
        <w:pStyle w:val="ListParagraph"/>
        <w:numPr>
          <w:ilvl w:val="0"/>
          <w:numId w:val="415"/>
        </w:numPr>
        <w:overflowPunct/>
        <w:autoSpaceDE/>
        <w:autoSpaceDN/>
        <w:adjustRightInd/>
        <w:spacing w:after="0" w:line="276" w:lineRule="auto"/>
        <w:contextualSpacing w:val="0"/>
        <w:jc w:val="both"/>
        <w:textAlignment w:val="auto"/>
        <w:rPr>
          <w:rFonts w:eastAsia="Batang"/>
        </w:rPr>
      </w:pPr>
      <w:r w:rsidRPr="00680EB2">
        <w:rPr>
          <w:rFonts w:eastAsia="Malgun Gothic"/>
        </w:rPr>
        <w:t>FFS: whether/how to support single value of reported LI</w:t>
      </w:r>
    </w:p>
    <w:p w14:paraId="3C92761E" w14:textId="77777777" w:rsidR="00CD36DF" w:rsidRPr="00680EB2" w:rsidRDefault="00CD36DF" w:rsidP="00CD36DF">
      <w:pPr>
        <w:jc w:val="both"/>
      </w:pPr>
      <w:r w:rsidRPr="00680EB2">
        <w:t>Note that other NCJT CSI measurement/reporting enhancement for other scenarios is not precluded, e.g. for HST-SFN</w:t>
      </w:r>
    </w:p>
    <w:p w14:paraId="59CA24E7" w14:textId="77777777" w:rsidR="00CD36DF" w:rsidRPr="00680EB2" w:rsidRDefault="00CD36DF" w:rsidP="00CD36DF"/>
    <w:p w14:paraId="228F9E4B" w14:textId="77777777" w:rsidR="00CD36DF" w:rsidRPr="00680EB2" w:rsidRDefault="00CD36DF" w:rsidP="00CD36DF">
      <w:pPr>
        <w:autoSpaceDE w:val="0"/>
        <w:autoSpaceDN w:val="0"/>
        <w:adjustRightInd w:val="0"/>
        <w:snapToGrid w:val="0"/>
        <w:jc w:val="both"/>
        <w:rPr>
          <w:szCs w:val="20"/>
          <w:highlight w:val="green"/>
        </w:rPr>
      </w:pPr>
      <w:r w:rsidRPr="00680EB2">
        <w:rPr>
          <w:szCs w:val="20"/>
          <w:highlight w:val="green"/>
        </w:rPr>
        <w:t>Agreement</w:t>
      </w:r>
    </w:p>
    <w:p w14:paraId="7AB86508" w14:textId="77777777" w:rsidR="00CD36DF" w:rsidRPr="00680EB2" w:rsidRDefault="00CD36DF" w:rsidP="00CD36DF">
      <w:pPr>
        <w:autoSpaceDE w:val="0"/>
        <w:autoSpaceDN w:val="0"/>
        <w:adjustRightInd w:val="0"/>
        <w:snapToGrid w:val="0"/>
        <w:jc w:val="both"/>
        <w:rPr>
          <w:szCs w:val="20"/>
        </w:rPr>
      </w:pPr>
      <w:r w:rsidRPr="00680EB2">
        <w:rPr>
          <w:szCs w:val="20"/>
        </w:rPr>
        <w:t xml:space="preserve">For a CSI reporting setting, support one or more of the following UE reporting mechanism: </w:t>
      </w:r>
    </w:p>
    <w:p w14:paraId="0F08D02E" w14:textId="77777777" w:rsidR="00CD36DF" w:rsidRPr="00680EB2" w:rsidRDefault="00CD36DF" w:rsidP="00317260">
      <w:pPr>
        <w:pStyle w:val="ListParagraph"/>
        <w:numPr>
          <w:ilvl w:val="0"/>
          <w:numId w:val="416"/>
        </w:numPr>
        <w:overflowPunct/>
        <w:snapToGrid w:val="0"/>
        <w:spacing w:after="0" w:line="276" w:lineRule="auto"/>
        <w:contextualSpacing w:val="0"/>
        <w:jc w:val="both"/>
        <w:textAlignment w:val="auto"/>
        <w:rPr>
          <w:rFonts w:eastAsia="Malgun Gothic"/>
        </w:rPr>
      </w:pPr>
      <w:r w:rsidRPr="00680EB2">
        <w:rPr>
          <w:rFonts w:eastAsia="Malgun Gothic"/>
        </w:rPr>
        <w:t xml:space="preserve">Alt 1: the UE can be expected to report one CSI associated with the best single-TRP measurement hypothesis and one CSI associated with the best NCJT measurement hypothesis, if configured  </w:t>
      </w:r>
    </w:p>
    <w:p w14:paraId="60273A51" w14:textId="77777777" w:rsidR="00CD36DF" w:rsidRPr="00680EB2" w:rsidRDefault="00CD36DF" w:rsidP="00317260">
      <w:pPr>
        <w:pStyle w:val="ListParagraph"/>
        <w:numPr>
          <w:ilvl w:val="1"/>
          <w:numId w:val="416"/>
        </w:numPr>
        <w:overflowPunct/>
        <w:snapToGrid w:val="0"/>
        <w:spacing w:after="0" w:line="276" w:lineRule="auto"/>
        <w:contextualSpacing w:val="0"/>
        <w:jc w:val="both"/>
        <w:textAlignment w:val="auto"/>
        <w:rPr>
          <w:rFonts w:eastAsia="Malgun Gothic"/>
        </w:rPr>
      </w:pPr>
      <w:r w:rsidRPr="00680EB2">
        <w:rPr>
          <w:rFonts w:eastAsia="Malgun Gothic"/>
        </w:rPr>
        <w:t>FFS omission of CSI associated with NCJT measurement hypothesis</w:t>
      </w:r>
    </w:p>
    <w:p w14:paraId="5BF52BD0" w14:textId="77777777" w:rsidR="00CD36DF" w:rsidRPr="00680EB2" w:rsidRDefault="00CD36DF" w:rsidP="00317260">
      <w:pPr>
        <w:pStyle w:val="ListParagraph"/>
        <w:numPr>
          <w:ilvl w:val="0"/>
          <w:numId w:val="416"/>
        </w:numPr>
        <w:overflowPunct/>
        <w:snapToGrid w:val="0"/>
        <w:spacing w:after="0" w:line="276" w:lineRule="auto"/>
        <w:contextualSpacing w:val="0"/>
        <w:jc w:val="both"/>
        <w:textAlignment w:val="auto"/>
        <w:rPr>
          <w:rFonts w:eastAsia="Malgun Gothic"/>
        </w:rPr>
      </w:pPr>
      <w:r w:rsidRPr="00680EB2">
        <w:rPr>
          <w:rFonts w:eastAsia="Malgun Gothic"/>
        </w:rPr>
        <w:t>Alt 2: the UE can be expected to report one CSI associated with the best one among NCJT and/or single-TRP measurement hypotheses, if configured</w:t>
      </w:r>
    </w:p>
    <w:p w14:paraId="679EA41A" w14:textId="77777777" w:rsidR="00CD36DF" w:rsidRPr="00680EB2" w:rsidRDefault="00CD36DF" w:rsidP="00317260">
      <w:pPr>
        <w:pStyle w:val="ListParagraph"/>
        <w:numPr>
          <w:ilvl w:val="1"/>
          <w:numId w:val="416"/>
        </w:numPr>
        <w:overflowPunct/>
        <w:snapToGrid w:val="0"/>
        <w:spacing w:after="0" w:line="276" w:lineRule="auto"/>
        <w:contextualSpacing w:val="0"/>
        <w:jc w:val="both"/>
        <w:textAlignment w:val="auto"/>
        <w:rPr>
          <w:rFonts w:eastAsia="Malgun Gothic"/>
        </w:rPr>
      </w:pPr>
      <w:r w:rsidRPr="00680EB2">
        <w:rPr>
          <w:rFonts w:eastAsia="Malgun Gothic"/>
        </w:rPr>
        <w:t>FFS how to report recommended measurement hypothesis associated with that CSI report</w:t>
      </w:r>
    </w:p>
    <w:p w14:paraId="4C0A559B" w14:textId="77777777" w:rsidR="00CD36DF" w:rsidRPr="00680EB2" w:rsidRDefault="00CD36DF" w:rsidP="00317260">
      <w:pPr>
        <w:pStyle w:val="ListParagraph"/>
        <w:numPr>
          <w:ilvl w:val="0"/>
          <w:numId w:val="416"/>
        </w:numPr>
        <w:overflowPunct/>
        <w:snapToGrid w:val="0"/>
        <w:spacing w:after="0"/>
        <w:contextualSpacing w:val="0"/>
        <w:jc w:val="both"/>
        <w:textAlignment w:val="auto"/>
        <w:rPr>
          <w:rFonts w:eastAsia="Malgun Gothic"/>
        </w:rPr>
      </w:pPr>
      <w:r w:rsidRPr="00680EB2">
        <w:rPr>
          <w:rFonts w:eastAsia="Malgun Gothic"/>
        </w:rPr>
        <w:t xml:space="preserve">Alt 3:  the UE can be expected to report two CSIs associated with the two best single-TRP measurement hypotheses associated with CMRs from two TRPs and one CSI associated with the best NCJT measurement hypothesis, if configured  </w:t>
      </w:r>
    </w:p>
    <w:p w14:paraId="4383052F" w14:textId="77777777" w:rsidR="00CD36DF" w:rsidRPr="00680EB2" w:rsidRDefault="00CD36DF" w:rsidP="00317260">
      <w:pPr>
        <w:pStyle w:val="ListParagraph"/>
        <w:numPr>
          <w:ilvl w:val="1"/>
          <w:numId w:val="416"/>
        </w:numPr>
        <w:overflowPunct/>
        <w:snapToGrid w:val="0"/>
        <w:spacing w:after="0"/>
        <w:contextualSpacing w:val="0"/>
        <w:jc w:val="both"/>
        <w:textAlignment w:val="auto"/>
        <w:rPr>
          <w:rFonts w:eastAsia="Malgun Gothic"/>
        </w:rPr>
      </w:pPr>
      <w:r w:rsidRPr="00680EB2">
        <w:rPr>
          <w:rFonts w:eastAsia="Malgun Gothic"/>
        </w:rPr>
        <w:t>FFS omission of CSI associated with NCJT measurement hypothesis</w:t>
      </w:r>
    </w:p>
    <w:p w14:paraId="146AA8CE" w14:textId="77777777" w:rsidR="00CD36DF" w:rsidRPr="00680EB2" w:rsidRDefault="00CD36DF" w:rsidP="00317260">
      <w:pPr>
        <w:pStyle w:val="ListParagraph"/>
        <w:numPr>
          <w:ilvl w:val="1"/>
          <w:numId w:val="416"/>
        </w:numPr>
        <w:overflowPunct/>
        <w:snapToGrid w:val="0"/>
        <w:spacing w:after="0"/>
        <w:contextualSpacing w:val="0"/>
        <w:jc w:val="both"/>
        <w:textAlignment w:val="auto"/>
        <w:rPr>
          <w:rFonts w:eastAsia="Malgun Gothic"/>
        </w:rPr>
      </w:pPr>
      <w:r w:rsidRPr="00680EB2">
        <w:rPr>
          <w:rFonts w:eastAsia="Malgun Gothic"/>
        </w:rPr>
        <w:t>Whether/How to report a subset of the CSI report quantities</w:t>
      </w:r>
    </w:p>
    <w:p w14:paraId="5ADA9A4F" w14:textId="77777777" w:rsidR="00CD36DF" w:rsidRPr="00680EB2" w:rsidRDefault="00CD36DF" w:rsidP="00317260">
      <w:pPr>
        <w:pStyle w:val="ListParagraph"/>
        <w:numPr>
          <w:ilvl w:val="0"/>
          <w:numId w:val="416"/>
        </w:numPr>
        <w:overflowPunct/>
        <w:snapToGrid w:val="0"/>
        <w:spacing w:after="0" w:line="276" w:lineRule="auto"/>
        <w:contextualSpacing w:val="0"/>
        <w:jc w:val="both"/>
        <w:textAlignment w:val="auto"/>
        <w:rPr>
          <w:rFonts w:eastAsia="Malgun Gothic"/>
        </w:rPr>
      </w:pPr>
      <w:r w:rsidRPr="00680EB2">
        <w:rPr>
          <w:rFonts w:eastAsia="Malgun Gothic"/>
        </w:rPr>
        <w:t xml:space="preserve">FFS: CSI reporting configuration details </w:t>
      </w:r>
    </w:p>
    <w:p w14:paraId="0F5EC0BD" w14:textId="77777777" w:rsidR="00CD36DF" w:rsidRPr="00680EB2" w:rsidRDefault="00CD36DF" w:rsidP="00CD36DF">
      <w:pPr>
        <w:jc w:val="both"/>
      </w:pPr>
      <w:r w:rsidRPr="00680EB2">
        <w:rPr>
          <w:rFonts w:eastAsia="Malgun Gothic"/>
          <w:szCs w:val="20"/>
        </w:rPr>
        <w:t>Note supporting which one or more mechanisms is to be determined in RAN1#104-e</w:t>
      </w:r>
    </w:p>
    <w:p w14:paraId="4114C5B0" w14:textId="77777777" w:rsidR="00CD36DF" w:rsidRPr="00680EB2" w:rsidRDefault="00CD36DF" w:rsidP="00CD36DF"/>
    <w:p w14:paraId="54F0BF29" w14:textId="77777777" w:rsidR="00CD36DF" w:rsidRPr="00680EB2" w:rsidRDefault="00CD36DF" w:rsidP="00CD36DF">
      <w:pPr>
        <w:jc w:val="both"/>
        <w:rPr>
          <w:rFonts w:eastAsia="Malgun Gothic"/>
          <w:szCs w:val="20"/>
          <w:highlight w:val="green"/>
          <w:lang w:eastAsia="ko-KR"/>
        </w:rPr>
      </w:pPr>
      <w:r w:rsidRPr="00680EB2">
        <w:rPr>
          <w:rFonts w:eastAsia="Malgun Gothic"/>
          <w:szCs w:val="20"/>
          <w:highlight w:val="green"/>
          <w:lang w:eastAsia="ko-KR"/>
        </w:rPr>
        <w:t>Agreement</w:t>
      </w:r>
    </w:p>
    <w:p w14:paraId="32E27A03" w14:textId="77777777" w:rsidR="00CD36DF" w:rsidRPr="00680EB2" w:rsidRDefault="00CD36DF" w:rsidP="00CD36DF">
      <w:pPr>
        <w:jc w:val="both"/>
        <w:rPr>
          <w:rFonts w:eastAsia="Malgun Gothic"/>
          <w:szCs w:val="20"/>
          <w:lang w:eastAsia="ko-KR"/>
        </w:rPr>
      </w:pPr>
      <w:r w:rsidRPr="00680EB2">
        <w:rPr>
          <w:rFonts w:eastAsia="Malgun Gothic"/>
          <w:szCs w:val="20"/>
          <w:lang w:eastAsia="ko-KR"/>
        </w:rPr>
        <w:t>For NCJT CSI measurement configured with single reporting setting, study following measurement resource configuration/association mechanism</w:t>
      </w:r>
    </w:p>
    <w:p w14:paraId="356F9111" w14:textId="77777777" w:rsidR="00CD36DF" w:rsidRPr="00680EB2" w:rsidRDefault="00CD36DF" w:rsidP="00317260">
      <w:pPr>
        <w:pStyle w:val="ListParagraph"/>
        <w:numPr>
          <w:ilvl w:val="0"/>
          <w:numId w:val="417"/>
        </w:numPr>
        <w:overflowPunct/>
        <w:autoSpaceDE/>
        <w:autoSpaceDN/>
        <w:adjustRightInd/>
        <w:spacing w:after="0" w:line="276" w:lineRule="auto"/>
        <w:contextualSpacing w:val="0"/>
        <w:jc w:val="both"/>
        <w:textAlignment w:val="auto"/>
        <w:rPr>
          <w:rFonts w:ascii="Times" w:eastAsia="Batang" w:hAnsi="Times"/>
          <w:i/>
          <w:iCs/>
        </w:rPr>
      </w:pPr>
      <w:r w:rsidRPr="00680EB2">
        <w:rPr>
          <w:rFonts w:eastAsia="Malgun Gothic"/>
          <w:lang w:eastAsia="ko-KR"/>
        </w:rPr>
        <w:t xml:space="preserve">Whether/how to support interference measurement based on NZP CSI-RS given by </w:t>
      </w:r>
      <w:r w:rsidRPr="00680EB2">
        <w:rPr>
          <w:i/>
          <w:iCs/>
        </w:rPr>
        <w:t xml:space="preserve">nzp-CSI-RS-ResourcesForInterference or </w:t>
      </w:r>
      <w:r w:rsidRPr="00680EB2">
        <w:rPr>
          <w:iCs/>
        </w:rPr>
        <w:t>based on CSI-IM given by</w:t>
      </w:r>
      <w:r w:rsidRPr="00680EB2">
        <w:rPr>
          <w:i/>
          <w:iCs/>
        </w:rPr>
        <w:t xml:space="preserve"> csi-IM-ResourcesForInterference</w:t>
      </w:r>
    </w:p>
    <w:p w14:paraId="141D1A10" w14:textId="77777777" w:rsidR="00CD36DF" w:rsidRPr="00680EB2" w:rsidRDefault="00CD36DF" w:rsidP="00317260">
      <w:pPr>
        <w:pStyle w:val="ListParagraph"/>
        <w:numPr>
          <w:ilvl w:val="0"/>
          <w:numId w:val="417"/>
        </w:numPr>
        <w:overflowPunct/>
        <w:autoSpaceDE/>
        <w:autoSpaceDN/>
        <w:adjustRightInd/>
        <w:spacing w:after="0" w:line="276" w:lineRule="auto"/>
        <w:contextualSpacing w:val="0"/>
        <w:jc w:val="both"/>
        <w:textAlignment w:val="auto"/>
        <w:rPr>
          <w:rFonts w:eastAsia="Malgun Gothic"/>
        </w:rPr>
      </w:pPr>
      <w:r w:rsidRPr="00680EB2">
        <w:rPr>
          <w:rFonts w:eastAsia="Malgun Gothic"/>
          <w:lang w:eastAsia="ko-KR"/>
        </w:rPr>
        <w:t>Whether/how to interpret measurement based on CMRs associated with different TRPs/TCI states respectively for a NCJT</w:t>
      </w:r>
      <w:r w:rsidRPr="00680EB2">
        <w:rPr>
          <w:rFonts w:eastAsia="Malgun Gothic"/>
        </w:rPr>
        <w:t xml:space="preserve"> measurement </w:t>
      </w:r>
      <w:r w:rsidRPr="00680EB2">
        <w:rPr>
          <w:rFonts w:eastAsia="Malgun Gothic"/>
          <w:lang w:eastAsia="ko-KR"/>
        </w:rPr>
        <w:t>hypothesis</w:t>
      </w:r>
    </w:p>
    <w:p w14:paraId="3B7D85F8" w14:textId="77777777" w:rsidR="00CD36DF" w:rsidRPr="00680EB2" w:rsidRDefault="00CD36DF" w:rsidP="00317260">
      <w:pPr>
        <w:pStyle w:val="ListParagraph"/>
        <w:numPr>
          <w:ilvl w:val="0"/>
          <w:numId w:val="417"/>
        </w:numPr>
        <w:overflowPunct/>
        <w:autoSpaceDE/>
        <w:autoSpaceDN/>
        <w:adjustRightInd/>
        <w:spacing w:after="0" w:line="276" w:lineRule="auto"/>
        <w:contextualSpacing w:val="0"/>
        <w:jc w:val="both"/>
        <w:textAlignment w:val="auto"/>
        <w:rPr>
          <w:rFonts w:eastAsia="Malgun Gothic"/>
          <w:lang w:eastAsia="ko-KR"/>
        </w:rPr>
      </w:pPr>
      <w:r w:rsidRPr="00680EB2">
        <w:rPr>
          <w:rFonts w:eastAsia="Malgun Gothic"/>
          <w:lang w:eastAsia="ko-KR"/>
        </w:rPr>
        <w:t xml:space="preserve">CMR/IMR resource configuration restrictions/associations, e.g. for reference resource/time domain behavior/frequency domain behavior   </w:t>
      </w:r>
    </w:p>
    <w:p w14:paraId="598950BC" w14:textId="77777777" w:rsidR="00CD36DF" w:rsidRPr="00680EB2" w:rsidRDefault="00CD36DF" w:rsidP="00317260">
      <w:pPr>
        <w:pStyle w:val="ListParagraph"/>
        <w:numPr>
          <w:ilvl w:val="0"/>
          <w:numId w:val="417"/>
        </w:numPr>
        <w:overflowPunct/>
        <w:autoSpaceDE/>
        <w:autoSpaceDN/>
        <w:adjustRightInd/>
        <w:spacing w:after="0" w:line="276" w:lineRule="auto"/>
        <w:contextualSpacing w:val="0"/>
        <w:jc w:val="both"/>
        <w:textAlignment w:val="auto"/>
        <w:rPr>
          <w:rFonts w:eastAsia="Malgun Gothic"/>
          <w:lang w:eastAsia="ko-KR"/>
        </w:rPr>
      </w:pPr>
      <w:r w:rsidRPr="00680EB2">
        <w:rPr>
          <w:rFonts w:eastAsia="Malgun Gothic"/>
          <w:lang w:eastAsia="ko-KR"/>
        </w:rPr>
        <w:t>Note that RAN1 shall strive for commonality of CSI measurement/reporting mechanisms for NCJT CSI measurement configured by single or two reporting settings</w:t>
      </w:r>
    </w:p>
    <w:p w14:paraId="03EB2DBE" w14:textId="6A8155B1" w:rsidR="00CD36DF" w:rsidRDefault="00CD36DF" w:rsidP="00CD36DF"/>
    <w:p w14:paraId="7EC14C3A" w14:textId="2AB81E70" w:rsidR="00680EB2" w:rsidRPr="00680EB2" w:rsidRDefault="00680EB2" w:rsidP="00CD36DF">
      <w:r>
        <w:t>Final summary in:</w:t>
      </w:r>
    </w:p>
    <w:p w14:paraId="3B9BCE89" w14:textId="6869D2C1" w:rsidR="00CD36DF" w:rsidRPr="00680EB2" w:rsidRDefault="008F071B" w:rsidP="00BE5F8E">
      <w:pPr>
        <w:rPr>
          <w:b/>
          <w:bCs/>
        </w:rPr>
      </w:pPr>
      <w:hyperlink r:id="rId1180" w:history="1">
        <w:r w:rsidR="0066713D">
          <w:rPr>
            <w:rStyle w:val="Hyperlink"/>
            <w:b/>
            <w:bCs/>
          </w:rPr>
          <w:t>R1-2009759</w:t>
        </w:r>
      </w:hyperlink>
      <w:r w:rsidR="00CD36DF" w:rsidRPr="00680EB2">
        <w:rPr>
          <w:b/>
          <w:bCs/>
        </w:rPr>
        <w:tab/>
        <w:t>Summary of Phase 3 Email discussion for Rel-17 CSI enhancements</w:t>
      </w:r>
      <w:r w:rsidR="00CD36DF" w:rsidRPr="00680EB2">
        <w:rPr>
          <w:b/>
          <w:bCs/>
        </w:rPr>
        <w:tab/>
        <w:t>Moderator (Huawei)</w:t>
      </w:r>
    </w:p>
    <w:p w14:paraId="3448D980" w14:textId="1AB48A4B" w:rsidR="00BE5F8E" w:rsidRPr="007E18CF" w:rsidRDefault="00BE5F8E" w:rsidP="00B05BC4">
      <w:pPr>
        <w:pStyle w:val="Heading3"/>
      </w:pPr>
      <w:bookmarkStart w:id="231" w:name="_Toc54532626"/>
      <w:bookmarkStart w:id="232" w:name="_Toc61885172"/>
      <w:r>
        <w:t>Other</w:t>
      </w:r>
      <w:bookmarkEnd w:id="231"/>
      <w:bookmarkEnd w:id="232"/>
    </w:p>
    <w:p w14:paraId="69CCDF23" w14:textId="5D3815E5" w:rsidR="00BE5F8E" w:rsidRDefault="008F071B" w:rsidP="00BE5F8E">
      <w:hyperlink r:id="rId1181" w:history="1">
        <w:r w:rsidR="0066713D">
          <w:rPr>
            <w:rStyle w:val="Hyperlink"/>
          </w:rPr>
          <w:t>R1-2007547</w:t>
        </w:r>
      </w:hyperlink>
      <w:r w:rsidR="00BE5F8E">
        <w:tab/>
        <w:t>Sounding enhancement for interference probing in TDD massive MIMO</w:t>
      </w:r>
      <w:r w:rsidR="00BE5F8E">
        <w:tab/>
        <w:t>FUTUREWEI</w:t>
      </w:r>
    </w:p>
    <w:p w14:paraId="7399212C" w14:textId="4CC15DEB" w:rsidR="00BE5F8E" w:rsidRDefault="008F071B" w:rsidP="00BE5F8E">
      <w:hyperlink r:id="rId1182" w:history="1">
        <w:r w:rsidR="0066713D">
          <w:rPr>
            <w:rStyle w:val="Hyperlink"/>
          </w:rPr>
          <w:t>R1-2007633</w:t>
        </w:r>
      </w:hyperlink>
      <w:r w:rsidR="00BE5F8E">
        <w:tab/>
        <w:t>Updated Results on Multi-TRP MIMO Deployments with Multi-Panel UEs</w:t>
      </w:r>
      <w:r w:rsidR="00BE5F8E">
        <w:tab/>
        <w:t>InterDigital, Inc.</w:t>
      </w:r>
    </w:p>
    <w:p w14:paraId="549A7E8F" w14:textId="2BB23311" w:rsidR="00BE5F8E" w:rsidRDefault="008F071B" w:rsidP="00BE5F8E">
      <w:hyperlink r:id="rId1183" w:history="1">
        <w:r w:rsidR="0066713D">
          <w:rPr>
            <w:rStyle w:val="Hyperlink"/>
          </w:rPr>
          <w:t>R1-2007651</w:t>
        </w:r>
      </w:hyperlink>
      <w:r w:rsidR="00BE5F8E">
        <w:tab/>
        <w:t>Discussion on higher layer aspects for multi-TRP enhancement</w:t>
      </w:r>
      <w:r w:rsidR="00BE5F8E">
        <w:tab/>
        <w:t>vivo</w:t>
      </w:r>
    </w:p>
    <w:p w14:paraId="45F60B3E" w14:textId="4499AE05" w:rsidR="00BE5F8E" w:rsidRDefault="008F071B" w:rsidP="00BE5F8E">
      <w:hyperlink r:id="rId1184" w:history="1">
        <w:r w:rsidR="0066713D">
          <w:rPr>
            <w:rStyle w:val="Hyperlink"/>
          </w:rPr>
          <w:t>R1-2007770</w:t>
        </w:r>
      </w:hyperlink>
      <w:r w:rsidR="00BE5F8E">
        <w:tab/>
        <w:t>Further details on Multi-beam and Multi-TRP operation</w:t>
      </w:r>
      <w:r w:rsidR="00BE5F8E">
        <w:tab/>
        <w:t>ZTE</w:t>
      </w:r>
    </w:p>
    <w:p w14:paraId="0B1A1475" w14:textId="62C1BE2A" w:rsidR="00BE5F8E" w:rsidRDefault="008F071B" w:rsidP="00BE5F8E">
      <w:hyperlink r:id="rId1185" w:history="1">
        <w:r w:rsidR="0066713D">
          <w:rPr>
            <w:rStyle w:val="Hyperlink"/>
          </w:rPr>
          <w:t>R1-2007831</w:t>
        </w:r>
      </w:hyperlink>
      <w:r w:rsidR="00BE5F8E">
        <w:tab/>
        <w:t>Evaluation of multi-TRP enhancement</w:t>
      </w:r>
      <w:r w:rsidR="00BE5F8E">
        <w:tab/>
        <w:t>CATT</w:t>
      </w:r>
    </w:p>
    <w:p w14:paraId="028F7232" w14:textId="51240F76" w:rsidR="00BE5F8E" w:rsidRDefault="008F071B" w:rsidP="00BE5F8E">
      <w:hyperlink r:id="rId1186" w:history="1">
        <w:r w:rsidR="0066713D">
          <w:rPr>
            <w:rStyle w:val="Hyperlink"/>
          </w:rPr>
          <w:t>R1-2009367</w:t>
        </w:r>
      </w:hyperlink>
      <w:r w:rsidR="006800BA" w:rsidRPr="006800BA">
        <w:tab/>
        <w:t>Simulation results for multi-beam enhancements</w:t>
      </w:r>
      <w:r w:rsidR="006800BA" w:rsidRPr="006800BA">
        <w:tab/>
        <w:t>Samsung</w:t>
      </w:r>
      <w:r w:rsidR="006800BA">
        <w:tab/>
        <w:t xml:space="preserve">(rev of </w:t>
      </w:r>
      <w:hyperlink r:id="rId1187" w:history="1">
        <w:r w:rsidR="0066713D">
          <w:rPr>
            <w:rStyle w:val="Hyperlink"/>
          </w:rPr>
          <w:t>R1-2008155</w:t>
        </w:r>
      </w:hyperlink>
      <w:r w:rsidR="006800BA">
        <w:t>)</w:t>
      </w:r>
    </w:p>
    <w:p w14:paraId="541CA9A7" w14:textId="2DFE7EAB" w:rsidR="00BE5F8E" w:rsidRDefault="008F071B" w:rsidP="00BE5F8E">
      <w:hyperlink r:id="rId1188" w:history="1">
        <w:r w:rsidR="0066713D">
          <w:rPr>
            <w:rStyle w:val="Hyperlink"/>
          </w:rPr>
          <w:t>R1-2008323</w:t>
        </w:r>
      </w:hyperlink>
      <w:r w:rsidR="00BE5F8E">
        <w:tab/>
        <w:t>Discussion on field measurement and evaluation assumptions for FDD CSI enhancements in Rel-17</w:t>
      </w:r>
      <w:r w:rsidR="00BE5F8E">
        <w:tab/>
        <w:t>Huawei, HiSilicon</w:t>
      </w:r>
    </w:p>
    <w:p w14:paraId="6AA53C11" w14:textId="66B38021" w:rsidR="00BE5F8E" w:rsidRDefault="008F071B" w:rsidP="00BE5F8E">
      <w:hyperlink r:id="rId1189" w:history="1">
        <w:r w:rsidR="0066713D">
          <w:rPr>
            <w:rStyle w:val="Hyperlink"/>
          </w:rPr>
          <w:t>R1-2008755</w:t>
        </w:r>
      </w:hyperlink>
      <w:r w:rsidR="00BE5F8E">
        <w:tab/>
        <w:t>Analysis of Control Signaling for multi-beam operation</w:t>
      </w:r>
      <w:r w:rsidR="00BE5F8E">
        <w:tab/>
        <w:t>Dongguan OPPO Precision Elec.</w:t>
      </w:r>
    </w:p>
    <w:p w14:paraId="5FFE4532" w14:textId="5184A877" w:rsidR="00BE5F8E" w:rsidRDefault="008F071B" w:rsidP="00BE5F8E">
      <w:hyperlink r:id="rId1190" w:history="1">
        <w:r w:rsidR="0066713D">
          <w:rPr>
            <w:rStyle w:val="Hyperlink"/>
          </w:rPr>
          <w:t>R1-2008902</w:t>
        </w:r>
      </w:hyperlink>
      <w:r w:rsidR="00BE5F8E">
        <w:tab/>
        <w:t>On FDD channel reciprocity in real-world scenarios</w:t>
      </w:r>
      <w:r w:rsidR="00BE5F8E">
        <w:tab/>
        <w:t>Fraunhofer IIS, Fraunhofer HHI</w:t>
      </w:r>
    </w:p>
    <w:p w14:paraId="38B17405" w14:textId="2D06AF1A" w:rsidR="00BE5F8E" w:rsidRDefault="008F071B" w:rsidP="00BE5F8E">
      <w:pPr>
        <w:ind w:left="1440" w:hanging="1440"/>
      </w:pPr>
      <w:hyperlink r:id="rId1191" w:history="1">
        <w:r w:rsidR="0066713D">
          <w:rPr>
            <w:rStyle w:val="Hyperlink"/>
          </w:rPr>
          <w:t>R1-2008915</w:t>
        </w:r>
      </w:hyperlink>
      <w:r w:rsidR="00BE5F8E">
        <w:tab/>
        <w:t>HARQ feedback of SPS PDSCH reception in multi-DCI based multiple TRPs</w:t>
      </w:r>
      <w:r w:rsidR="00BE5F8E">
        <w:tab/>
        <w:t>Lenovo, Motorola Mobility</w:t>
      </w:r>
    </w:p>
    <w:p w14:paraId="0ABCAA07" w14:textId="3E78B085" w:rsidR="00BE5F8E" w:rsidRDefault="008F071B" w:rsidP="00BE5F8E">
      <w:hyperlink r:id="rId1192" w:history="1">
        <w:r w:rsidR="0066713D">
          <w:rPr>
            <w:rStyle w:val="Hyperlink"/>
          </w:rPr>
          <w:t>R1-2009010</w:t>
        </w:r>
      </w:hyperlink>
      <w:r w:rsidR="00BE5F8E">
        <w:tab/>
        <w:t>Evaluation of multi-TRP transmission with multi-panel reception</w:t>
      </w:r>
      <w:r w:rsidR="00BE5F8E">
        <w:tab/>
        <w:t>ETRI</w:t>
      </w:r>
    </w:p>
    <w:p w14:paraId="02D38997" w14:textId="6C3635D4" w:rsidR="00BE5F8E" w:rsidRDefault="008F071B" w:rsidP="00BE5F8E">
      <w:hyperlink r:id="rId1193" w:history="1">
        <w:r w:rsidR="0066713D">
          <w:rPr>
            <w:rStyle w:val="Hyperlink"/>
          </w:rPr>
          <w:t>R1-2009132</w:t>
        </w:r>
      </w:hyperlink>
      <w:r w:rsidR="00BE5F8E">
        <w:tab/>
        <w:t>Other enhancements for beam management.</w:t>
      </w:r>
      <w:r w:rsidR="00BE5F8E">
        <w:tab/>
        <w:t>Sharp</w:t>
      </w:r>
    </w:p>
    <w:p w14:paraId="08521E6E" w14:textId="4556F7C9" w:rsidR="00BE5F8E" w:rsidRDefault="008F071B" w:rsidP="00BE5F8E">
      <w:hyperlink r:id="rId1194" w:history="1">
        <w:r w:rsidR="0066713D">
          <w:rPr>
            <w:rStyle w:val="Hyperlink"/>
          </w:rPr>
          <w:t>R1-2009181</w:t>
        </w:r>
      </w:hyperlink>
      <w:r w:rsidR="00BE5F8E">
        <w:tab/>
        <w:t>Discussion on UL dense deployment</w:t>
      </w:r>
      <w:r w:rsidR="00BE5F8E">
        <w:tab/>
        <w:t>NTT DOCOMO, INC.</w:t>
      </w:r>
    </w:p>
    <w:p w14:paraId="551D692B" w14:textId="01241761" w:rsidR="00BE5F8E" w:rsidRPr="0066219C" w:rsidRDefault="008F071B" w:rsidP="00BE5F8E">
      <w:pPr>
        <w:rPr>
          <w:lang w:eastAsia="x-none"/>
        </w:rPr>
      </w:pPr>
      <w:hyperlink r:id="rId1195" w:history="1">
        <w:r w:rsidR="0066713D">
          <w:rPr>
            <w:rStyle w:val="Hyperlink"/>
          </w:rPr>
          <w:t>R1-2009290</w:t>
        </w:r>
      </w:hyperlink>
      <w:r w:rsidR="00BE5F8E">
        <w:tab/>
        <w:t>Additional simulation results on multi-beam operation</w:t>
      </w:r>
      <w:r w:rsidR="00BE5F8E">
        <w:tab/>
        <w:t>Ericsson</w:t>
      </w:r>
    </w:p>
    <w:p w14:paraId="64588C55" w14:textId="77777777" w:rsidR="00BE5F8E" w:rsidRDefault="00BE5F8E" w:rsidP="00C57FA2">
      <w:pPr>
        <w:pStyle w:val="Heading2"/>
      </w:pPr>
      <w:bookmarkStart w:id="233" w:name="_Toc54532627"/>
      <w:bookmarkStart w:id="234" w:name="_Toc61885173"/>
      <w:r w:rsidRPr="009B1D9E">
        <w:t>Study on supporting NR from 52.6GHz to 71 GHz</w:t>
      </w:r>
      <w:bookmarkEnd w:id="233"/>
      <w:bookmarkEnd w:id="234"/>
    </w:p>
    <w:p w14:paraId="340C806E" w14:textId="2C9B9D8E" w:rsidR="00BE5F8E" w:rsidRDefault="00BE5F8E" w:rsidP="00BE5F8E">
      <w:pPr>
        <w:rPr>
          <w:i/>
          <w:iCs/>
        </w:rPr>
      </w:pPr>
      <w:r w:rsidRPr="00E64656">
        <w:rPr>
          <w:i/>
          <w:iCs/>
        </w:rPr>
        <w:t xml:space="preserve">Please refer to </w:t>
      </w:r>
      <w:hyperlink r:id="rId1196" w:history="1">
        <w:r w:rsidRPr="00D005ED">
          <w:rPr>
            <w:rStyle w:val="Hyperlink"/>
            <w:i/>
            <w:iCs/>
          </w:rPr>
          <w:t>RP-201838</w:t>
        </w:r>
      </w:hyperlink>
      <w:r>
        <w:rPr>
          <w:i/>
          <w:iCs/>
          <w:u w:val="single"/>
        </w:rPr>
        <w:t xml:space="preserve"> </w:t>
      </w:r>
      <w:r w:rsidRPr="00E64656">
        <w:rPr>
          <w:i/>
          <w:iCs/>
        </w:rPr>
        <w:t>for detail</w:t>
      </w:r>
      <w:r>
        <w:rPr>
          <w:i/>
          <w:iCs/>
        </w:rPr>
        <w:t>ed</w:t>
      </w:r>
      <w:r w:rsidRPr="00E64656">
        <w:rPr>
          <w:i/>
          <w:iCs/>
        </w:rPr>
        <w:t xml:space="preserve"> </w:t>
      </w:r>
      <w:r>
        <w:rPr>
          <w:i/>
          <w:iCs/>
        </w:rPr>
        <w:t>scope of the SI</w:t>
      </w:r>
    </w:p>
    <w:p w14:paraId="68F809C1" w14:textId="67994F6B" w:rsidR="00E110B6" w:rsidRDefault="00E110B6" w:rsidP="00E110B6"/>
    <w:p w14:paraId="3AE63F1C" w14:textId="42D3F3EB" w:rsidR="0014342E" w:rsidRPr="0014342E" w:rsidRDefault="008F071B" w:rsidP="0014342E">
      <w:pPr>
        <w:rPr>
          <w:b/>
          <w:bCs/>
        </w:rPr>
      </w:pPr>
      <w:hyperlink r:id="rId1197" w:history="1">
        <w:r w:rsidR="0066713D">
          <w:rPr>
            <w:rStyle w:val="Hyperlink"/>
            <w:b/>
            <w:bCs/>
          </w:rPr>
          <w:t>R1-2009833</w:t>
        </w:r>
      </w:hyperlink>
      <w:r w:rsidR="0014342E" w:rsidRPr="0014342E">
        <w:rPr>
          <w:b/>
          <w:bCs/>
        </w:rPr>
        <w:tab/>
        <w:t>Session notes for 8.2 (Study on supporting NR from 52.6 GHz to 71 GHz)</w:t>
      </w:r>
      <w:r w:rsidR="0014342E" w:rsidRPr="0014342E">
        <w:rPr>
          <w:b/>
          <w:bCs/>
        </w:rPr>
        <w:tab/>
        <w:t>Ad-Hoc Chair (Ericsson)</w:t>
      </w:r>
    </w:p>
    <w:p w14:paraId="7F88B720" w14:textId="77777777" w:rsidR="0014342E" w:rsidRDefault="0014342E" w:rsidP="00E110B6"/>
    <w:p w14:paraId="5EA7D6D9" w14:textId="384B681C" w:rsidR="00BE5F8E" w:rsidRPr="00E110B6" w:rsidRDefault="008F071B" w:rsidP="00BE5F8E">
      <w:pPr>
        <w:rPr>
          <w:b/>
          <w:bCs/>
          <w:lang w:eastAsia="x-none"/>
        </w:rPr>
      </w:pPr>
      <w:hyperlink r:id="rId1198" w:history="1">
        <w:r w:rsidR="0066713D">
          <w:rPr>
            <w:rStyle w:val="Hyperlink"/>
            <w:b/>
            <w:bCs/>
            <w:lang w:eastAsia="x-none"/>
          </w:rPr>
          <w:t>R1-2007958</w:t>
        </w:r>
      </w:hyperlink>
      <w:r w:rsidR="00BE5F8E" w:rsidRPr="00E110B6">
        <w:rPr>
          <w:b/>
          <w:bCs/>
          <w:lang w:eastAsia="x-none"/>
        </w:rPr>
        <w:tab/>
        <w:t>Draft TR 38.808 v002: Study on supporting NR from 52.6 GHz to 71 GHz</w:t>
      </w:r>
      <w:r w:rsidR="00BE5F8E" w:rsidRPr="00E110B6">
        <w:rPr>
          <w:b/>
          <w:bCs/>
          <w:lang w:eastAsia="x-none"/>
        </w:rPr>
        <w:tab/>
        <w:t>Intel Corporation</w:t>
      </w:r>
    </w:p>
    <w:p w14:paraId="20E930D0" w14:textId="77777777" w:rsidR="00E110B6" w:rsidRDefault="00E110B6" w:rsidP="00E110B6">
      <w:pPr>
        <w:rPr>
          <w:lang w:eastAsia="x-none"/>
        </w:rPr>
      </w:pPr>
      <w:r w:rsidRPr="00511CA3">
        <w:rPr>
          <w:highlight w:val="green"/>
          <w:lang w:eastAsia="x-none"/>
        </w:rPr>
        <w:t>Agreement:</w:t>
      </w:r>
    </w:p>
    <w:p w14:paraId="2D025CE7" w14:textId="0E9C3B91" w:rsidR="00E110B6" w:rsidRDefault="008F071B" w:rsidP="00E110B6">
      <w:pPr>
        <w:rPr>
          <w:lang w:eastAsia="x-none"/>
        </w:rPr>
      </w:pPr>
      <w:hyperlink r:id="rId1199" w:history="1">
        <w:r w:rsidR="0066713D">
          <w:rPr>
            <w:rStyle w:val="Hyperlink"/>
            <w:lang w:eastAsia="x-none"/>
          </w:rPr>
          <w:t>R1-2007958</w:t>
        </w:r>
      </w:hyperlink>
      <w:r w:rsidR="00E110B6">
        <w:rPr>
          <w:lang w:eastAsia="x-none"/>
        </w:rPr>
        <w:t xml:space="preserve"> is endorsed with the “smallest of Z_min” modifed to “smallest value of Z_max” and setting Z_min equal to 0 in Section A.3. Modifications to fix errors will be made as part of upcoming updates.</w:t>
      </w:r>
    </w:p>
    <w:p w14:paraId="4EB2CC61" w14:textId="26E66430" w:rsidR="00E110B6" w:rsidRDefault="00E110B6" w:rsidP="00E110B6">
      <w:pPr>
        <w:rPr>
          <w:lang w:eastAsia="x-none"/>
        </w:rPr>
      </w:pPr>
    </w:p>
    <w:p w14:paraId="52ACC73C" w14:textId="32748572" w:rsidR="00896CF4" w:rsidRPr="00896CF4" w:rsidRDefault="008F071B" w:rsidP="00896CF4">
      <w:pPr>
        <w:rPr>
          <w:b/>
          <w:bCs/>
          <w:lang w:eastAsia="x-none"/>
        </w:rPr>
      </w:pPr>
      <w:hyperlink r:id="rId1200" w:history="1">
        <w:r w:rsidR="0066713D">
          <w:rPr>
            <w:rStyle w:val="Hyperlink"/>
            <w:b/>
            <w:bCs/>
            <w:highlight w:val="green"/>
            <w:lang w:eastAsia="x-none"/>
          </w:rPr>
          <w:t>R1-2009713</w:t>
        </w:r>
      </w:hyperlink>
      <w:r w:rsidR="00896CF4" w:rsidRPr="00896CF4">
        <w:rPr>
          <w:b/>
          <w:bCs/>
          <w:lang w:eastAsia="x-none"/>
        </w:rPr>
        <w:tab/>
        <w:t>TR 38.808 v010: Study on supporting NR from 52.6 GHz to 71 GHz</w:t>
      </w:r>
      <w:r w:rsidR="00896CF4" w:rsidRPr="00896CF4">
        <w:rPr>
          <w:b/>
          <w:bCs/>
          <w:lang w:eastAsia="x-none"/>
        </w:rPr>
        <w:tab/>
        <w:t>Intel Corporation</w:t>
      </w:r>
    </w:p>
    <w:p w14:paraId="5D5D479A" w14:textId="1D63DEC6" w:rsidR="00896CF4" w:rsidRPr="00896CF4" w:rsidRDefault="00896CF4" w:rsidP="00896CF4">
      <w:pPr>
        <w:rPr>
          <w:lang w:eastAsia="x-none"/>
        </w:rPr>
      </w:pPr>
      <w:r w:rsidRPr="00896CF4">
        <w:rPr>
          <w:b/>
          <w:bCs/>
          <w:lang w:eastAsia="x-none"/>
        </w:rPr>
        <w:t>Decision:</w:t>
      </w:r>
      <w:r w:rsidRPr="00896CF4">
        <w:rPr>
          <w:lang w:eastAsia="x-none"/>
        </w:rPr>
        <w:t xml:space="preserve"> As per email decision posted on Nov.1</w:t>
      </w:r>
      <w:r w:rsidR="00CC444F">
        <w:rPr>
          <w:lang w:eastAsia="x-none"/>
        </w:rPr>
        <w:t>8</w:t>
      </w:r>
      <w:r w:rsidRPr="00896CF4">
        <w:rPr>
          <w:vertAlign w:val="superscript"/>
          <w:lang w:eastAsia="x-none"/>
        </w:rPr>
        <w:t>th</w:t>
      </w:r>
      <w:r w:rsidRPr="00896CF4">
        <w:rPr>
          <w:lang w:eastAsia="x-none"/>
        </w:rPr>
        <w:t xml:space="preserve">, TR 38.808 v010 capturing all RAN1 parts of the TR is endorsed. An updated version should follow to capture </w:t>
      </w:r>
      <w:r w:rsidR="008700B0">
        <w:rPr>
          <w:lang w:eastAsia="x-none"/>
        </w:rPr>
        <w:t>a couple of</w:t>
      </w:r>
      <w:r w:rsidRPr="00896CF4">
        <w:rPr>
          <w:lang w:eastAsia="x-none"/>
        </w:rPr>
        <w:t xml:space="preserve"> RAN4 endorsed TPs</w:t>
      </w:r>
      <w:r w:rsidR="008700B0">
        <w:rPr>
          <w:lang w:eastAsia="x-none"/>
        </w:rPr>
        <w:t xml:space="preserve"> (R4-2016927, R4-2016995)</w:t>
      </w:r>
      <w:r w:rsidRPr="00896CF4">
        <w:rPr>
          <w:lang w:eastAsia="x-none"/>
        </w:rPr>
        <w:t>.</w:t>
      </w:r>
    </w:p>
    <w:p w14:paraId="6F9E475F" w14:textId="5DEAF6F6" w:rsidR="00896CF4" w:rsidRPr="00896CF4" w:rsidRDefault="008F071B" w:rsidP="00896CF4">
      <w:pPr>
        <w:rPr>
          <w:b/>
          <w:bCs/>
          <w:lang w:eastAsia="x-none"/>
        </w:rPr>
      </w:pPr>
      <w:hyperlink r:id="rId1201" w:history="1">
        <w:r w:rsidR="0066713D">
          <w:rPr>
            <w:rStyle w:val="Hyperlink"/>
            <w:b/>
            <w:bCs/>
            <w:highlight w:val="green"/>
            <w:lang w:eastAsia="x-none"/>
          </w:rPr>
          <w:t>R1-2009849</w:t>
        </w:r>
      </w:hyperlink>
      <w:r w:rsidR="00896CF4" w:rsidRPr="00896CF4">
        <w:rPr>
          <w:b/>
          <w:bCs/>
          <w:lang w:eastAsia="x-none"/>
        </w:rPr>
        <w:tab/>
        <w:t>TR 38.808 v020: Study on supporting NR from 52.6 GHz to 71 GHz</w:t>
      </w:r>
      <w:r w:rsidR="00896CF4" w:rsidRPr="00896CF4">
        <w:rPr>
          <w:b/>
          <w:bCs/>
          <w:lang w:eastAsia="x-none"/>
        </w:rPr>
        <w:tab/>
        <w:t>Intel Corporation</w:t>
      </w:r>
    </w:p>
    <w:p w14:paraId="69852814" w14:textId="0ED149AC" w:rsidR="00896CF4" w:rsidRDefault="00896CF4" w:rsidP="00896CF4">
      <w:pPr>
        <w:rPr>
          <w:lang w:eastAsia="x-none"/>
        </w:rPr>
      </w:pPr>
      <w:r w:rsidRPr="00AE75E0">
        <w:rPr>
          <w:b/>
          <w:bCs/>
          <w:lang w:eastAsia="x-none"/>
        </w:rPr>
        <w:t>Decision:</w:t>
      </w:r>
      <w:r w:rsidRPr="00AE75E0">
        <w:rPr>
          <w:lang w:eastAsia="x-none"/>
        </w:rPr>
        <w:t xml:space="preserve"> As per email decision posted on Nov</w:t>
      </w:r>
      <w:r w:rsidR="00CC444F" w:rsidRPr="00AE75E0">
        <w:rPr>
          <w:lang w:eastAsia="x-none"/>
        </w:rPr>
        <w:t>.20</w:t>
      </w:r>
      <w:r w:rsidR="00CC444F" w:rsidRPr="00AE75E0">
        <w:rPr>
          <w:vertAlign w:val="superscript"/>
          <w:lang w:eastAsia="x-none"/>
        </w:rPr>
        <w:t>th</w:t>
      </w:r>
      <w:r w:rsidR="00CC444F" w:rsidRPr="00AE75E0">
        <w:rPr>
          <w:lang w:eastAsia="x-none"/>
        </w:rPr>
        <w:t>, TR 38.808</w:t>
      </w:r>
      <w:r w:rsidR="00CC444F" w:rsidRPr="00896CF4">
        <w:rPr>
          <w:lang w:eastAsia="x-none"/>
        </w:rPr>
        <w:t xml:space="preserve"> v0</w:t>
      </w:r>
      <w:r w:rsidR="00CC444F">
        <w:rPr>
          <w:lang w:eastAsia="x-none"/>
        </w:rPr>
        <w:t>2</w:t>
      </w:r>
      <w:r w:rsidR="00CC444F" w:rsidRPr="00896CF4">
        <w:rPr>
          <w:lang w:eastAsia="x-none"/>
        </w:rPr>
        <w:t>0</w:t>
      </w:r>
      <w:r w:rsidR="00CC444F">
        <w:rPr>
          <w:lang w:eastAsia="x-none"/>
        </w:rPr>
        <w:t xml:space="preserve"> is endorsed.</w:t>
      </w:r>
    </w:p>
    <w:p w14:paraId="3C578380" w14:textId="77777777" w:rsidR="00E110B6" w:rsidRDefault="00E110B6" w:rsidP="00E110B6">
      <w:pPr>
        <w:pStyle w:val="Heading3"/>
      </w:pPr>
      <w:bookmarkStart w:id="235" w:name="_Toc53851364"/>
      <w:bookmarkStart w:id="236" w:name="_Toc61885174"/>
      <w:r>
        <w:t>R</w:t>
      </w:r>
      <w:r w:rsidRPr="008F0A5F">
        <w:t>equired changes to NR using existing DL/UL NR waveform</w:t>
      </w:r>
      <w:bookmarkEnd w:id="235"/>
      <w:bookmarkEnd w:id="236"/>
    </w:p>
    <w:p w14:paraId="045C8C50" w14:textId="54411AD6" w:rsidR="00E110B6" w:rsidRDefault="008F071B" w:rsidP="00E110B6">
      <w:pPr>
        <w:rPr>
          <w:lang w:eastAsia="x-none"/>
        </w:rPr>
      </w:pPr>
      <w:hyperlink r:id="rId1202" w:history="1">
        <w:r w:rsidR="0066713D">
          <w:rPr>
            <w:rStyle w:val="Hyperlink"/>
            <w:lang w:eastAsia="x-none"/>
          </w:rPr>
          <w:t>R1-2007549</w:t>
        </w:r>
      </w:hyperlink>
      <w:r w:rsidR="00E110B6">
        <w:rPr>
          <w:lang w:eastAsia="x-none"/>
        </w:rPr>
        <w:tab/>
        <w:t>"Further discussion on B52 numerology"</w:t>
      </w:r>
      <w:r w:rsidR="00E110B6">
        <w:rPr>
          <w:lang w:eastAsia="x-none"/>
        </w:rPr>
        <w:tab/>
        <w:t>FUTUREWEI</w:t>
      </w:r>
    </w:p>
    <w:p w14:paraId="6D7F7F20" w14:textId="294F29B4" w:rsidR="00E110B6" w:rsidRDefault="008F071B" w:rsidP="00E110B6">
      <w:pPr>
        <w:rPr>
          <w:lang w:eastAsia="x-none"/>
        </w:rPr>
      </w:pPr>
      <w:hyperlink r:id="rId1203" w:history="1">
        <w:r w:rsidR="0066713D">
          <w:rPr>
            <w:rStyle w:val="Hyperlink"/>
            <w:lang w:eastAsia="x-none"/>
          </w:rPr>
          <w:t>R1-2007558</w:t>
        </w:r>
      </w:hyperlink>
      <w:r w:rsidR="00E110B6">
        <w:rPr>
          <w:lang w:eastAsia="x-none"/>
        </w:rPr>
        <w:tab/>
        <w:t>Discussion on physical layer impacts for NR beyond 52.6 GHz</w:t>
      </w:r>
      <w:r w:rsidR="00E110B6">
        <w:rPr>
          <w:lang w:eastAsia="x-none"/>
        </w:rPr>
        <w:tab/>
        <w:t>Lenovo, Motorola Mobility</w:t>
      </w:r>
    </w:p>
    <w:p w14:paraId="4F3CD2F4" w14:textId="1052CE15" w:rsidR="00E110B6" w:rsidRDefault="008F071B" w:rsidP="00E110B6">
      <w:pPr>
        <w:rPr>
          <w:lang w:eastAsia="x-none"/>
        </w:rPr>
      </w:pPr>
      <w:hyperlink r:id="rId1204" w:history="1">
        <w:r w:rsidR="0066713D">
          <w:rPr>
            <w:rStyle w:val="Hyperlink"/>
            <w:lang w:eastAsia="x-none"/>
          </w:rPr>
          <w:t>R1-2007604</w:t>
        </w:r>
      </w:hyperlink>
      <w:r w:rsidR="00E110B6">
        <w:rPr>
          <w:lang w:eastAsia="x-none"/>
        </w:rPr>
        <w:tab/>
        <w:t>PHY design in 52.6-71 GHz using NR waveform</w:t>
      </w:r>
      <w:r w:rsidR="00E110B6">
        <w:rPr>
          <w:lang w:eastAsia="x-none"/>
        </w:rPr>
        <w:tab/>
        <w:t>Huawei, HiSilicon</w:t>
      </w:r>
    </w:p>
    <w:p w14:paraId="6B75BCDF" w14:textId="433EE0DC" w:rsidR="00E110B6" w:rsidRDefault="008F071B" w:rsidP="00E110B6">
      <w:pPr>
        <w:rPr>
          <w:lang w:eastAsia="x-none"/>
        </w:rPr>
      </w:pPr>
      <w:hyperlink r:id="rId1205" w:history="1">
        <w:r w:rsidR="0066713D">
          <w:rPr>
            <w:rStyle w:val="Hyperlink"/>
            <w:lang w:eastAsia="x-none"/>
          </w:rPr>
          <w:t>R1-2007642</w:t>
        </w:r>
      </w:hyperlink>
      <w:r w:rsidR="00E110B6">
        <w:rPr>
          <w:lang w:eastAsia="x-none"/>
        </w:rPr>
        <w:tab/>
        <w:t>Physical layer design for NR 52.6-71GHz</w:t>
      </w:r>
      <w:r w:rsidR="00E110B6">
        <w:rPr>
          <w:lang w:eastAsia="x-none"/>
        </w:rPr>
        <w:tab/>
        <w:t>Beijing Xiaomi Software Tech</w:t>
      </w:r>
    </w:p>
    <w:p w14:paraId="1EDB95E0" w14:textId="2A49B596" w:rsidR="00E110B6" w:rsidRDefault="008F071B" w:rsidP="00E110B6">
      <w:pPr>
        <w:rPr>
          <w:lang w:eastAsia="x-none"/>
        </w:rPr>
      </w:pPr>
      <w:hyperlink r:id="rId1206" w:history="1">
        <w:r w:rsidR="0066713D">
          <w:rPr>
            <w:rStyle w:val="Hyperlink"/>
            <w:lang w:eastAsia="x-none"/>
          </w:rPr>
          <w:t>R1-2007652</w:t>
        </w:r>
      </w:hyperlink>
      <w:r w:rsidR="00E110B6">
        <w:rPr>
          <w:lang w:eastAsia="x-none"/>
        </w:rPr>
        <w:tab/>
        <w:t>Discussion on requried changes to NR using existing DL/UL NR waveform</w:t>
      </w:r>
      <w:r w:rsidR="00E110B6">
        <w:rPr>
          <w:lang w:eastAsia="x-none"/>
        </w:rPr>
        <w:tab/>
        <w:t>vivo</w:t>
      </w:r>
    </w:p>
    <w:p w14:paraId="6911645A" w14:textId="624EE349" w:rsidR="00E110B6" w:rsidRDefault="008F071B" w:rsidP="00E110B6">
      <w:pPr>
        <w:rPr>
          <w:lang w:eastAsia="x-none"/>
        </w:rPr>
      </w:pPr>
      <w:hyperlink r:id="rId1207" w:history="1">
        <w:r w:rsidR="0066713D">
          <w:rPr>
            <w:rStyle w:val="Hyperlink"/>
            <w:lang w:eastAsia="x-none"/>
          </w:rPr>
          <w:t>R1-2007785</w:t>
        </w:r>
      </w:hyperlink>
      <w:r w:rsidR="00E110B6">
        <w:rPr>
          <w:lang w:eastAsia="x-none"/>
        </w:rPr>
        <w:tab/>
        <w:t>Consideration on required changes to NR using existing NR waveform</w:t>
      </w:r>
      <w:r w:rsidR="00E110B6">
        <w:rPr>
          <w:lang w:eastAsia="x-none"/>
        </w:rPr>
        <w:tab/>
        <w:t>Fujitsu</w:t>
      </w:r>
    </w:p>
    <w:p w14:paraId="5B43B074" w14:textId="737CB009" w:rsidR="00E110B6" w:rsidRDefault="008F071B" w:rsidP="00E110B6">
      <w:pPr>
        <w:rPr>
          <w:lang w:eastAsia="x-none"/>
        </w:rPr>
      </w:pPr>
      <w:hyperlink r:id="rId1208" w:history="1">
        <w:r w:rsidR="0066713D">
          <w:rPr>
            <w:rStyle w:val="Hyperlink"/>
            <w:lang w:eastAsia="x-none"/>
          </w:rPr>
          <w:t>R1-2007790</w:t>
        </w:r>
      </w:hyperlink>
      <w:r w:rsidR="00E110B6">
        <w:rPr>
          <w:lang w:eastAsia="x-none"/>
        </w:rPr>
        <w:tab/>
        <w:t>Consideration on supporting above 52.6GHz in NR</w:t>
      </w:r>
      <w:r w:rsidR="00E110B6">
        <w:rPr>
          <w:lang w:eastAsia="x-none"/>
        </w:rPr>
        <w:tab/>
        <w:t>InterDigital, Inc.</w:t>
      </w:r>
    </w:p>
    <w:p w14:paraId="4ED53139" w14:textId="38CDCA04" w:rsidR="00E110B6" w:rsidRDefault="008F071B" w:rsidP="00E110B6">
      <w:pPr>
        <w:rPr>
          <w:lang w:eastAsia="x-none"/>
        </w:rPr>
      </w:pPr>
      <w:hyperlink r:id="rId1209" w:history="1">
        <w:r w:rsidR="0066713D">
          <w:rPr>
            <w:rStyle w:val="Hyperlink"/>
            <w:lang w:eastAsia="x-none"/>
          </w:rPr>
          <w:t>R1-2007847</w:t>
        </w:r>
      </w:hyperlink>
      <w:r w:rsidR="00E110B6">
        <w:rPr>
          <w:lang w:eastAsia="x-none"/>
        </w:rPr>
        <w:tab/>
        <w:t>System Analysis of NR opration in 52.6 to 71 GHz</w:t>
      </w:r>
      <w:r w:rsidR="00E110B6">
        <w:rPr>
          <w:lang w:eastAsia="x-none"/>
        </w:rPr>
        <w:tab/>
        <w:t>CATT</w:t>
      </w:r>
    </w:p>
    <w:p w14:paraId="63CE44CD" w14:textId="74D955D8" w:rsidR="00E110B6" w:rsidRDefault="008F071B" w:rsidP="00E110B6">
      <w:pPr>
        <w:rPr>
          <w:lang w:eastAsia="x-none"/>
        </w:rPr>
      </w:pPr>
      <w:hyperlink r:id="rId1210" w:history="1">
        <w:r w:rsidR="0066713D">
          <w:rPr>
            <w:rStyle w:val="Hyperlink"/>
            <w:lang w:eastAsia="x-none"/>
          </w:rPr>
          <w:t>R1-2007883</w:t>
        </w:r>
      </w:hyperlink>
      <w:r w:rsidR="00E110B6">
        <w:rPr>
          <w:lang w:eastAsia="x-none"/>
        </w:rPr>
        <w:tab/>
        <w:t>Required changes to NR using existing DL/UL NR waveform</w:t>
      </w:r>
      <w:r w:rsidR="00E110B6">
        <w:rPr>
          <w:lang w:eastAsia="x-none"/>
        </w:rPr>
        <w:tab/>
        <w:t>TCL Communication Ltd.</w:t>
      </w:r>
    </w:p>
    <w:p w14:paraId="7B32584B" w14:textId="70E6E21C" w:rsidR="00E110B6" w:rsidRDefault="008F071B" w:rsidP="00E110B6">
      <w:pPr>
        <w:rPr>
          <w:lang w:eastAsia="x-none"/>
        </w:rPr>
      </w:pPr>
      <w:hyperlink r:id="rId1211" w:history="1">
        <w:r w:rsidR="0066713D">
          <w:rPr>
            <w:rStyle w:val="Hyperlink"/>
            <w:lang w:eastAsia="x-none"/>
          </w:rPr>
          <w:t>R1-2007926</w:t>
        </w:r>
      </w:hyperlink>
      <w:r w:rsidR="00E110B6">
        <w:rPr>
          <w:lang w:eastAsia="x-none"/>
        </w:rPr>
        <w:tab/>
        <w:t>Required changes to NR using existing DL/UL NR waveform</w:t>
      </w:r>
      <w:r w:rsidR="00E110B6">
        <w:rPr>
          <w:lang w:eastAsia="x-none"/>
        </w:rPr>
        <w:tab/>
        <w:t>Nokia, Nokia Shanghai Bell</w:t>
      </w:r>
    </w:p>
    <w:p w14:paraId="55721DB2" w14:textId="187BE7AB" w:rsidR="00E110B6" w:rsidRDefault="008F071B" w:rsidP="00E110B6">
      <w:pPr>
        <w:rPr>
          <w:lang w:eastAsia="x-none"/>
        </w:rPr>
      </w:pPr>
      <w:hyperlink r:id="rId1212" w:history="1">
        <w:r w:rsidR="0066713D">
          <w:rPr>
            <w:rStyle w:val="Hyperlink"/>
            <w:lang w:eastAsia="x-none"/>
          </w:rPr>
          <w:t>R1-2007929</w:t>
        </w:r>
      </w:hyperlink>
      <w:r w:rsidR="00E110B6">
        <w:rPr>
          <w:lang w:eastAsia="x-none"/>
        </w:rPr>
        <w:tab/>
        <w:t>On phase noise compensation for NR from 52.6GHz to 71GHz</w:t>
      </w:r>
      <w:r w:rsidR="00E110B6">
        <w:rPr>
          <w:lang w:eastAsia="x-none"/>
        </w:rPr>
        <w:tab/>
        <w:t>Mitsubishi Electric RCE</w:t>
      </w:r>
    </w:p>
    <w:p w14:paraId="15EA1799" w14:textId="4E7DEA07" w:rsidR="00E110B6" w:rsidRDefault="008F071B" w:rsidP="00E110B6">
      <w:pPr>
        <w:rPr>
          <w:lang w:eastAsia="x-none"/>
        </w:rPr>
      </w:pPr>
      <w:hyperlink r:id="rId1213" w:history="1">
        <w:r w:rsidR="0066713D">
          <w:rPr>
            <w:rStyle w:val="Hyperlink"/>
            <w:lang w:eastAsia="x-none"/>
          </w:rPr>
          <w:t>R1-2009379</w:t>
        </w:r>
      </w:hyperlink>
      <w:r w:rsidR="001348E0">
        <w:rPr>
          <w:lang w:eastAsia="x-none"/>
        </w:rPr>
        <w:tab/>
        <w:t>Discussion on Required Changes to NR in 52.6 – 71 GHz</w:t>
      </w:r>
      <w:r w:rsidR="001348E0">
        <w:rPr>
          <w:lang w:eastAsia="x-none"/>
        </w:rPr>
        <w:tab/>
        <w:t>Intel Corporation</w:t>
      </w:r>
      <w:r w:rsidR="001348E0">
        <w:rPr>
          <w:lang w:eastAsia="x-none"/>
        </w:rPr>
        <w:tab/>
        <w:t xml:space="preserve">(rev of </w:t>
      </w:r>
      <w:hyperlink r:id="rId1214" w:history="1">
        <w:r w:rsidR="0066713D">
          <w:rPr>
            <w:rStyle w:val="Hyperlink"/>
            <w:lang w:eastAsia="x-none"/>
          </w:rPr>
          <w:t>R1-2008805</w:t>
        </w:r>
      </w:hyperlink>
      <w:r w:rsidR="001348E0">
        <w:rPr>
          <w:lang w:eastAsia="x-none"/>
        </w:rPr>
        <w:t xml:space="preserve">, </w:t>
      </w:r>
      <w:r w:rsidR="0040187D">
        <w:rPr>
          <w:lang w:eastAsia="x-none"/>
        </w:rPr>
        <w:t xml:space="preserve">rev of </w:t>
      </w:r>
      <w:hyperlink r:id="rId1215" w:history="1">
        <w:r w:rsidR="0066713D">
          <w:rPr>
            <w:rStyle w:val="Hyperlink"/>
            <w:lang w:eastAsia="x-none"/>
          </w:rPr>
          <w:t>R1-2007941</w:t>
        </w:r>
      </w:hyperlink>
      <w:r w:rsidR="0040187D">
        <w:rPr>
          <w:lang w:eastAsia="x-none"/>
        </w:rPr>
        <w:t>)</w:t>
      </w:r>
    </w:p>
    <w:p w14:paraId="50980B91" w14:textId="132B8FA8" w:rsidR="00E110B6" w:rsidRDefault="008F071B" w:rsidP="00E110B6">
      <w:pPr>
        <w:rPr>
          <w:lang w:eastAsia="x-none"/>
        </w:rPr>
      </w:pPr>
      <w:hyperlink r:id="rId1216" w:history="1">
        <w:r w:rsidR="0066713D">
          <w:rPr>
            <w:rStyle w:val="Hyperlink"/>
            <w:lang w:eastAsia="x-none"/>
          </w:rPr>
          <w:t>R1-2007965</w:t>
        </w:r>
      </w:hyperlink>
      <w:r w:rsidR="00E110B6">
        <w:rPr>
          <w:lang w:eastAsia="x-none"/>
        </w:rPr>
        <w:tab/>
        <w:t>On the required changes to NR for above 52.6GHz</w:t>
      </w:r>
      <w:r w:rsidR="00E110B6">
        <w:rPr>
          <w:lang w:eastAsia="x-none"/>
        </w:rPr>
        <w:tab/>
        <w:t>ZTE, Sanechips</w:t>
      </w:r>
    </w:p>
    <w:p w14:paraId="7400A259" w14:textId="49511307" w:rsidR="00E110B6" w:rsidRDefault="008F071B" w:rsidP="00E110B6">
      <w:pPr>
        <w:rPr>
          <w:lang w:eastAsia="x-none"/>
        </w:rPr>
      </w:pPr>
      <w:hyperlink r:id="rId1217" w:history="1">
        <w:r w:rsidR="0066713D">
          <w:rPr>
            <w:rStyle w:val="Hyperlink"/>
            <w:lang w:eastAsia="x-none"/>
          </w:rPr>
          <w:t>R1-2007982</w:t>
        </w:r>
      </w:hyperlink>
      <w:r w:rsidR="00E110B6">
        <w:rPr>
          <w:lang w:eastAsia="x-none"/>
        </w:rPr>
        <w:tab/>
        <w:t>On NR operations in 52.6 to 71 GHz</w:t>
      </w:r>
      <w:r w:rsidR="00E110B6">
        <w:rPr>
          <w:lang w:eastAsia="x-none"/>
        </w:rPr>
        <w:tab/>
        <w:t>Ericsson</w:t>
      </w:r>
    </w:p>
    <w:p w14:paraId="57612704" w14:textId="17D09701" w:rsidR="00E110B6" w:rsidRDefault="008F071B" w:rsidP="00F93FC2">
      <w:pPr>
        <w:rPr>
          <w:lang w:eastAsia="x-none"/>
        </w:rPr>
      </w:pPr>
      <w:hyperlink r:id="rId1218" w:history="1">
        <w:r w:rsidR="0066713D">
          <w:rPr>
            <w:rStyle w:val="Hyperlink"/>
            <w:lang w:eastAsia="x-none"/>
          </w:rPr>
          <w:t>R1-2009653</w:t>
        </w:r>
      </w:hyperlink>
      <w:r w:rsidR="00F93FC2">
        <w:rPr>
          <w:lang w:eastAsia="x-none"/>
        </w:rPr>
        <w:tab/>
        <w:t>Consideration on required physical layer changes to support NR above 52.6 GHz</w:t>
      </w:r>
      <w:r w:rsidR="00F93FC2">
        <w:rPr>
          <w:lang w:eastAsia="x-none"/>
        </w:rPr>
        <w:tab/>
        <w:t>LG Electronics</w:t>
      </w:r>
      <w:r w:rsidR="00F93FC2">
        <w:rPr>
          <w:lang w:eastAsia="x-none"/>
        </w:rPr>
        <w:tab/>
        <w:t xml:space="preserve">(rev of </w:t>
      </w:r>
      <w:hyperlink r:id="rId1219" w:history="1">
        <w:r w:rsidR="0066713D">
          <w:rPr>
            <w:rStyle w:val="Hyperlink"/>
            <w:lang w:eastAsia="x-none"/>
          </w:rPr>
          <w:t>R1-2008045</w:t>
        </w:r>
      </w:hyperlink>
      <w:r w:rsidR="00F93FC2">
        <w:rPr>
          <w:lang w:eastAsia="x-none"/>
        </w:rPr>
        <w:t>)</w:t>
      </w:r>
    </w:p>
    <w:p w14:paraId="4522B9DE" w14:textId="0DCEDAC4" w:rsidR="00E110B6" w:rsidRDefault="008F071B" w:rsidP="00E110B6">
      <w:pPr>
        <w:rPr>
          <w:lang w:eastAsia="x-none"/>
        </w:rPr>
      </w:pPr>
      <w:hyperlink r:id="rId1220" w:history="1">
        <w:r w:rsidR="0066713D">
          <w:rPr>
            <w:rStyle w:val="Hyperlink"/>
            <w:lang w:eastAsia="x-none"/>
          </w:rPr>
          <w:t>R1-2008076</w:t>
        </w:r>
      </w:hyperlink>
      <w:r w:rsidR="00E110B6">
        <w:rPr>
          <w:lang w:eastAsia="x-none"/>
        </w:rPr>
        <w:tab/>
        <w:t>Discussion on required changes to NR using existing DL/UL NR waveform in 52.6GHz ~ 71GHz</w:t>
      </w:r>
      <w:r w:rsidR="00E110B6">
        <w:rPr>
          <w:lang w:eastAsia="x-none"/>
        </w:rPr>
        <w:tab/>
        <w:t>CMCC</w:t>
      </w:r>
    </w:p>
    <w:p w14:paraId="60414553" w14:textId="797C4A9B" w:rsidR="00E110B6" w:rsidRDefault="008F071B" w:rsidP="00E110B6">
      <w:pPr>
        <w:rPr>
          <w:lang w:eastAsia="x-none"/>
        </w:rPr>
      </w:pPr>
      <w:hyperlink r:id="rId1221" w:history="1">
        <w:r w:rsidR="0066713D">
          <w:rPr>
            <w:rStyle w:val="Hyperlink"/>
            <w:lang w:eastAsia="x-none"/>
          </w:rPr>
          <w:t>R1-2008082</w:t>
        </w:r>
      </w:hyperlink>
      <w:r w:rsidR="00E110B6">
        <w:rPr>
          <w:lang w:eastAsia="x-none"/>
        </w:rPr>
        <w:tab/>
        <w:t>Study on the numerology to support 52.6 GHz to 71GHz</w:t>
      </w:r>
      <w:r w:rsidR="00E110B6">
        <w:rPr>
          <w:lang w:eastAsia="x-none"/>
        </w:rPr>
        <w:tab/>
        <w:t>NEC</w:t>
      </w:r>
    </w:p>
    <w:p w14:paraId="430D6C86" w14:textId="02C36727" w:rsidR="00E110B6" w:rsidRDefault="008F071B" w:rsidP="00E110B6">
      <w:pPr>
        <w:rPr>
          <w:lang w:eastAsia="x-none"/>
        </w:rPr>
      </w:pPr>
      <w:hyperlink r:id="rId1222" w:history="1">
        <w:r w:rsidR="0066713D">
          <w:rPr>
            <w:rStyle w:val="Hyperlink"/>
            <w:lang w:eastAsia="x-none"/>
          </w:rPr>
          <w:t>R1-2008872</w:t>
        </w:r>
      </w:hyperlink>
      <w:r w:rsidR="0040187D">
        <w:rPr>
          <w:lang w:eastAsia="x-none"/>
        </w:rPr>
        <w:tab/>
        <w:t>Design aspects for extending NR to up to 71 GHz</w:t>
      </w:r>
      <w:r w:rsidR="0040187D">
        <w:rPr>
          <w:lang w:eastAsia="x-none"/>
        </w:rPr>
        <w:tab/>
        <w:t>Samsung</w:t>
      </w:r>
      <w:r w:rsidR="0040187D">
        <w:rPr>
          <w:lang w:eastAsia="x-none"/>
        </w:rPr>
        <w:tab/>
        <w:t xml:space="preserve">(rev of </w:t>
      </w:r>
      <w:hyperlink r:id="rId1223" w:history="1">
        <w:r w:rsidR="0066713D">
          <w:rPr>
            <w:rStyle w:val="Hyperlink"/>
            <w:lang w:eastAsia="x-none"/>
          </w:rPr>
          <w:t>R1-2008156</w:t>
        </w:r>
      </w:hyperlink>
      <w:r w:rsidR="0040187D">
        <w:rPr>
          <w:lang w:eastAsia="x-none"/>
        </w:rPr>
        <w:t>)</w:t>
      </w:r>
    </w:p>
    <w:p w14:paraId="750935AE" w14:textId="2EC4B9DE" w:rsidR="00E110B6" w:rsidRDefault="008F071B" w:rsidP="00E110B6">
      <w:pPr>
        <w:rPr>
          <w:lang w:eastAsia="x-none"/>
        </w:rPr>
      </w:pPr>
      <w:hyperlink r:id="rId1224" w:history="1">
        <w:r w:rsidR="0066713D">
          <w:rPr>
            <w:rStyle w:val="Hyperlink"/>
            <w:lang w:eastAsia="x-none"/>
          </w:rPr>
          <w:t>R1-2008250</w:t>
        </w:r>
      </w:hyperlink>
      <w:r w:rsidR="00E110B6">
        <w:rPr>
          <w:lang w:eastAsia="x-none"/>
        </w:rPr>
        <w:tab/>
        <w:t>Discusson on required changes to NR using DL/UL NR waveform</w:t>
      </w:r>
      <w:r w:rsidR="00E110B6">
        <w:rPr>
          <w:lang w:eastAsia="x-none"/>
        </w:rPr>
        <w:tab/>
        <w:t>OPPO</w:t>
      </w:r>
    </w:p>
    <w:p w14:paraId="7D5D4EB7" w14:textId="4B5BBC31" w:rsidR="00E110B6" w:rsidRDefault="008F071B" w:rsidP="00E110B6">
      <w:pPr>
        <w:rPr>
          <w:lang w:eastAsia="x-none"/>
        </w:rPr>
      </w:pPr>
      <w:hyperlink r:id="rId1225" w:history="1">
        <w:r w:rsidR="0066713D">
          <w:rPr>
            <w:rStyle w:val="Hyperlink"/>
            <w:lang w:eastAsia="x-none"/>
          </w:rPr>
          <w:t>R1-2008353</w:t>
        </w:r>
      </w:hyperlink>
      <w:r w:rsidR="00E110B6">
        <w:rPr>
          <w:lang w:eastAsia="x-none"/>
        </w:rPr>
        <w:tab/>
        <w:t>Considerations on required changes to NR from 52.6 GHz to 71 GHz</w:t>
      </w:r>
      <w:r w:rsidR="00E110B6">
        <w:rPr>
          <w:lang w:eastAsia="x-none"/>
        </w:rPr>
        <w:tab/>
        <w:t>Sony</w:t>
      </w:r>
    </w:p>
    <w:p w14:paraId="7FA1C214" w14:textId="0D8BC7B7" w:rsidR="00E110B6" w:rsidRDefault="008F071B" w:rsidP="00E110B6">
      <w:pPr>
        <w:rPr>
          <w:lang w:eastAsia="x-none"/>
        </w:rPr>
      </w:pPr>
      <w:hyperlink r:id="rId1226" w:history="1">
        <w:r w:rsidR="0066713D">
          <w:rPr>
            <w:rStyle w:val="Hyperlink"/>
            <w:lang w:eastAsia="x-none"/>
          </w:rPr>
          <w:t>R1-2008457</w:t>
        </w:r>
      </w:hyperlink>
      <w:r w:rsidR="00E110B6">
        <w:rPr>
          <w:lang w:eastAsia="x-none"/>
        </w:rPr>
        <w:tab/>
        <w:t>A Discussion on Physical Layer Design for NR above 52.6GHz</w:t>
      </w:r>
      <w:r w:rsidR="00E110B6">
        <w:rPr>
          <w:lang w:eastAsia="x-none"/>
        </w:rPr>
        <w:tab/>
        <w:t>Apple</w:t>
      </w:r>
    </w:p>
    <w:p w14:paraId="7B9F865A" w14:textId="22659FE6" w:rsidR="00E110B6" w:rsidRDefault="008F071B" w:rsidP="00E110B6">
      <w:pPr>
        <w:rPr>
          <w:lang w:eastAsia="x-none"/>
        </w:rPr>
      </w:pPr>
      <w:hyperlink r:id="rId1227" w:history="1">
        <w:r w:rsidR="0066713D">
          <w:rPr>
            <w:rStyle w:val="Hyperlink"/>
            <w:lang w:eastAsia="x-none"/>
          </w:rPr>
          <w:t>R1-2008493</w:t>
        </w:r>
      </w:hyperlink>
      <w:r w:rsidR="00E110B6">
        <w:rPr>
          <w:lang w:eastAsia="x-none"/>
        </w:rPr>
        <w:tab/>
        <w:t>Discussions on required changes on supporting NR from 52.6GHz to 71 GHz</w:t>
      </w:r>
      <w:r w:rsidR="00E110B6">
        <w:rPr>
          <w:lang w:eastAsia="x-none"/>
        </w:rPr>
        <w:tab/>
        <w:t>CAICT</w:t>
      </w:r>
    </w:p>
    <w:p w14:paraId="31F22C19" w14:textId="189460E0" w:rsidR="00E110B6" w:rsidRDefault="008F071B" w:rsidP="00E110B6">
      <w:pPr>
        <w:rPr>
          <w:lang w:eastAsia="x-none"/>
        </w:rPr>
      </w:pPr>
      <w:hyperlink r:id="rId1228" w:history="1">
        <w:r w:rsidR="0066713D">
          <w:rPr>
            <w:rStyle w:val="Hyperlink"/>
            <w:lang w:eastAsia="x-none"/>
          </w:rPr>
          <w:t>R1-2008501</w:t>
        </w:r>
      </w:hyperlink>
      <w:r w:rsidR="00E110B6">
        <w:rPr>
          <w:lang w:eastAsia="x-none"/>
        </w:rPr>
        <w:tab/>
        <w:t>On required changes to NR using existing DL/UL NR waveform for operation in 60GHz band</w:t>
      </w:r>
      <w:r w:rsidR="00E110B6">
        <w:rPr>
          <w:lang w:eastAsia="x-none"/>
        </w:rPr>
        <w:tab/>
        <w:t>MediaTek Inc.</w:t>
      </w:r>
    </w:p>
    <w:p w14:paraId="3292893C" w14:textId="115FD545" w:rsidR="00E110B6" w:rsidRDefault="008F071B" w:rsidP="00E110B6">
      <w:pPr>
        <w:rPr>
          <w:lang w:eastAsia="x-none"/>
        </w:rPr>
      </w:pPr>
      <w:hyperlink r:id="rId1229" w:history="1">
        <w:r w:rsidR="0066713D">
          <w:rPr>
            <w:rStyle w:val="Hyperlink"/>
            <w:lang w:eastAsia="x-none"/>
          </w:rPr>
          <w:t>R1-2008516</w:t>
        </w:r>
      </w:hyperlink>
      <w:r w:rsidR="00E110B6">
        <w:rPr>
          <w:lang w:eastAsia="x-none"/>
        </w:rPr>
        <w:tab/>
        <w:t>On NR operation between 52.6 GHz and 71 GHz</w:t>
      </w:r>
      <w:r w:rsidR="00E110B6">
        <w:rPr>
          <w:lang w:eastAsia="x-none"/>
        </w:rPr>
        <w:tab/>
        <w:t>Convida Wireless</w:t>
      </w:r>
    </w:p>
    <w:p w14:paraId="3AA78795" w14:textId="5B80607B" w:rsidR="00E110B6" w:rsidRDefault="008F071B" w:rsidP="0040187D">
      <w:pPr>
        <w:rPr>
          <w:lang w:eastAsia="x-none"/>
        </w:rPr>
      </w:pPr>
      <w:hyperlink r:id="rId1230" w:history="1">
        <w:r w:rsidR="0066713D">
          <w:rPr>
            <w:rStyle w:val="Hyperlink"/>
            <w:lang w:eastAsia="x-none"/>
          </w:rPr>
          <w:t>R1-2009062</w:t>
        </w:r>
      </w:hyperlink>
      <w:r w:rsidR="0040187D">
        <w:rPr>
          <w:lang w:eastAsia="x-none"/>
        </w:rPr>
        <w:tab/>
        <w:t>Evaluation Methodology and Required Changes on NR from 52.6 to 71 GHz</w:t>
      </w:r>
      <w:r w:rsidR="0040187D">
        <w:rPr>
          <w:lang w:eastAsia="x-none"/>
        </w:rPr>
        <w:tab/>
        <w:t>NTT DOCOMO, INC.</w:t>
      </w:r>
      <w:r w:rsidR="0040187D">
        <w:rPr>
          <w:lang w:eastAsia="x-none"/>
        </w:rPr>
        <w:tab/>
        <w:t xml:space="preserve">(rev of </w:t>
      </w:r>
      <w:hyperlink r:id="rId1231" w:history="1">
        <w:r w:rsidR="0066713D">
          <w:rPr>
            <w:rStyle w:val="Hyperlink"/>
            <w:lang w:eastAsia="x-none"/>
          </w:rPr>
          <w:t>R1-2008547</w:t>
        </w:r>
      </w:hyperlink>
      <w:r w:rsidR="0040187D">
        <w:rPr>
          <w:lang w:eastAsia="x-none"/>
        </w:rPr>
        <w:t>)</w:t>
      </w:r>
    </w:p>
    <w:p w14:paraId="48092F3A" w14:textId="25CD48CD" w:rsidR="00E110B6" w:rsidRDefault="008F071B" w:rsidP="00E110B6">
      <w:pPr>
        <w:rPr>
          <w:lang w:eastAsia="x-none"/>
        </w:rPr>
      </w:pPr>
      <w:hyperlink r:id="rId1232" w:history="1">
        <w:r w:rsidR="0066713D">
          <w:rPr>
            <w:rStyle w:val="Hyperlink"/>
            <w:lang w:eastAsia="x-none"/>
          </w:rPr>
          <w:t>R1-2008615</w:t>
        </w:r>
      </w:hyperlink>
      <w:r w:rsidR="00E110B6">
        <w:rPr>
          <w:lang w:eastAsia="x-none"/>
        </w:rPr>
        <w:tab/>
        <w:t>NR using existing DL-UL NR waveform to support operation between 52p6 GHz and 71 GHz</w:t>
      </w:r>
      <w:r w:rsidR="00E110B6">
        <w:rPr>
          <w:lang w:eastAsia="x-none"/>
        </w:rPr>
        <w:tab/>
        <w:t>Qualcomm Incorporated</w:t>
      </w:r>
    </w:p>
    <w:p w14:paraId="2365A494" w14:textId="1D3CB9CD" w:rsidR="00E110B6" w:rsidRDefault="008F071B" w:rsidP="00E110B6">
      <w:pPr>
        <w:rPr>
          <w:lang w:eastAsia="x-none"/>
        </w:rPr>
      </w:pPr>
      <w:hyperlink r:id="rId1233" w:history="1">
        <w:r w:rsidR="0066713D">
          <w:rPr>
            <w:rStyle w:val="Hyperlink"/>
            <w:lang w:eastAsia="x-none"/>
          </w:rPr>
          <w:t>R1-2008726</w:t>
        </w:r>
      </w:hyperlink>
      <w:r w:rsidR="00E110B6">
        <w:rPr>
          <w:lang w:eastAsia="x-none"/>
        </w:rPr>
        <w:tab/>
        <w:t>Discussion on physical layer aspects for NR beyond 52.6GHz</w:t>
      </w:r>
      <w:r w:rsidR="00E110B6">
        <w:rPr>
          <w:lang w:eastAsia="x-none"/>
        </w:rPr>
        <w:tab/>
        <w:t>WILUS Inc.</w:t>
      </w:r>
    </w:p>
    <w:p w14:paraId="0D6799CF" w14:textId="12EAECDA" w:rsidR="00E110B6" w:rsidRDefault="008F071B" w:rsidP="00E110B6">
      <w:pPr>
        <w:rPr>
          <w:lang w:eastAsia="x-none"/>
        </w:rPr>
      </w:pPr>
      <w:hyperlink r:id="rId1234" w:history="1">
        <w:r w:rsidR="0066713D">
          <w:rPr>
            <w:rStyle w:val="Hyperlink"/>
            <w:lang w:eastAsia="x-none"/>
          </w:rPr>
          <w:t>R1-2008769</w:t>
        </w:r>
      </w:hyperlink>
      <w:r w:rsidR="00E110B6">
        <w:rPr>
          <w:lang w:eastAsia="x-none"/>
        </w:rPr>
        <w:tab/>
        <w:t>Waveform considerations for NR above 52.6 GHz</w:t>
      </w:r>
      <w:r w:rsidR="00E110B6">
        <w:rPr>
          <w:lang w:eastAsia="x-none"/>
        </w:rPr>
        <w:tab/>
        <w:t>Charter Communications</w:t>
      </w:r>
    </w:p>
    <w:p w14:paraId="130E8A9D" w14:textId="02995A4D" w:rsidR="0040187D" w:rsidRDefault="0040187D" w:rsidP="0040187D">
      <w:pPr>
        <w:rPr>
          <w:lang w:eastAsia="x-none"/>
        </w:rPr>
      </w:pPr>
    </w:p>
    <w:p w14:paraId="09A68E03" w14:textId="77777777" w:rsidR="0040187D" w:rsidRDefault="0040187D" w:rsidP="0040187D">
      <w:pPr>
        <w:rPr>
          <w:lang w:eastAsia="x-none"/>
        </w:rPr>
      </w:pPr>
    </w:p>
    <w:p w14:paraId="0DA85F34" w14:textId="5E4CA8FC" w:rsidR="000159DA" w:rsidRPr="000159DA" w:rsidRDefault="008F071B" w:rsidP="000159DA">
      <w:pPr>
        <w:rPr>
          <w:b/>
          <w:bCs/>
          <w:lang w:eastAsia="x-none"/>
        </w:rPr>
      </w:pPr>
      <w:hyperlink r:id="rId1235" w:history="1">
        <w:r w:rsidR="0066713D">
          <w:rPr>
            <w:rStyle w:val="Hyperlink"/>
            <w:b/>
            <w:bCs/>
            <w:lang w:eastAsia="x-none"/>
          </w:rPr>
          <w:t>R1-2009313</w:t>
        </w:r>
      </w:hyperlink>
      <w:r w:rsidR="000159DA" w:rsidRPr="000159DA">
        <w:rPr>
          <w:b/>
          <w:bCs/>
          <w:lang w:eastAsia="x-none"/>
        </w:rPr>
        <w:tab/>
      </w:r>
      <w:r w:rsidR="00A247AE" w:rsidRPr="00A247AE">
        <w:rPr>
          <w:b/>
          <w:bCs/>
          <w:lang w:eastAsia="x-none"/>
        </w:rPr>
        <w:t>Issue Summary for physical layer changes for supporting NR from 52.6 GHz to 71 GHz</w:t>
      </w:r>
      <w:r w:rsidR="000159DA" w:rsidRPr="000159DA">
        <w:rPr>
          <w:b/>
          <w:bCs/>
          <w:lang w:eastAsia="x-none"/>
        </w:rPr>
        <w:tab/>
        <w:t>Moderator (Intel Corporation)</w:t>
      </w:r>
    </w:p>
    <w:p w14:paraId="7AF426D2" w14:textId="77777777" w:rsidR="00E110B6" w:rsidRDefault="00E110B6" w:rsidP="00E110B6">
      <w:pPr>
        <w:rPr>
          <w:lang w:eastAsia="x-none"/>
        </w:rPr>
      </w:pPr>
    </w:p>
    <w:p w14:paraId="02AB156F" w14:textId="77777777" w:rsidR="001348E0" w:rsidRDefault="001348E0" w:rsidP="00E110B6">
      <w:pPr>
        <w:rPr>
          <w:lang w:eastAsia="x-none"/>
        </w:rPr>
      </w:pPr>
    </w:p>
    <w:p w14:paraId="635D925B" w14:textId="77777777" w:rsidR="000159DA" w:rsidRPr="00A247AE" w:rsidRDefault="000159DA" w:rsidP="000159DA">
      <w:pPr>
        <w:rPr>
          <w:lang w:eastAsia="x-none"/>
        </w:rPr>
      </w:pPr>
      <w:bookmarkStart w:id="237" w:name="_Hlk54707177"/>
      <w:r w:rsidRPr="00A247AE">
        <w:rPr>
          <w:lang w:eastAsia="x-none"/>
        </w:rPr>
        <w:lastRenderedPageBreak/>
        <w:t>[103-e-NR-52-71-Waveform-Changes] – Daewon (Intel)</w:t>
      </w:r>
    </w:p>
    <w:p w14:paraId="17C49FDA" w14:textId="77777777" w:rsidR="000159DA" w:rsidRPr="00A247AE" w:rsidRDefault="000159DA" w:rsidP="000159DA">
      <w:pPr>
        <w:rPr>
          <w:lang w:eastAsia="x-none"/>
        </w:rPr>
      </w:pPr>
      <w:r w:rsidRPr="00A247AE">
        <w:rPr>
          <w:lang w:eastAsia="x-none"/>
        </w:rPr>
        <w:t>Email discussion/approval on required changes to NR using existing DL/UL NR waveform and any TR updates until 11/2; address any remaining aspects by 11/10</w:t>
      </w:r>
    </w:p>
    <w:p w14:paraId="6D352C29" w14:textId="77777777" w:rsidR="000159DA" w:rsidRDefault="000159DA" w:rsidP="000159DA">
      <w:pPr>
        <w:rPr>
          <w:lang w:eastAsia="x-none"/>
        </w:rPr>
      </w:pPr>
      <w:r w:rsidRPr="00A247AE">
        <w:rPr>
          <w:lang w:eastAsia="x-none"/>
        </w:rPr>
        <w:t>Additional checkpoints where agreements can be declared: 11/5 and 11/12 (11/12 for approval of final TR)</w:t>
      </w:r>
    </w:p>
    <w:bookmarkEnd w:id="237"/>
    <w:p w14:paraId="66792F17" w14:textId="09091107" w:rsidR="000159DA" w:rsidRPr="00F93FC2" w:rsidRDefault="0066713D" w:rsidP="000159DA">
      <w:pPr>
        <w:rPr>
          <w:lang w:eastAsia="x-none"/>
        </w:rPr>
      </w:pPr>
      <w:r>
        <w:rPr>
          <w:lang w:eastAsia="x-none"/>
        </w:rPr>
        <w:fldChar w:fldCharType="begin"/>
      </w:r>
      <w:r>
        <w:rPr>
          <w:lang w:eastAsia="x-none"/>
        </w:rPr>
        <w:instrText xml:space="preserve"> HYPERLINK "../Docs/R1-2009352.zip" </w:instrText>
      </w:r>
      <w:r>
        <w:rPr>
          <w:lang w:eastAsia="x-none"/>
        </w:rPr>
        <w:fldChar w:fldCharType="separate"/>
      </w:r>
      <w:r>
        <w:rPr>
          <w:rStyle w:val="Hyperlink"/>
          <w:lang w:eastAsia="x-none"/>
        </w:rPr>
        <w:t>R1-2009352</w:t>
      </w:r>
      <w:r>
        <w:rPr>
          <w:lang w:eastAsia="x-none"/>
        </w:rPr>
        <w:fldChar w:fldCharType="end"/>
      </w:r>
      <w:r w:rsidR="000159DA" w:rsidRPr="00F93FC2">
        <w:rPr>
          <w:lang w:eastAsia="x-none"/>
        </w:rPr>
        <w:tab/>
        <w:t>[103-e-NR-52-71-Waveform-Changes] Discussions Summary #1</w:t>
      </w:r>
      <w:r w:rsidR="000159DA" w:rsidRPr="00F93FC2">
        <w:rPr>
          <w:lang w:eastAsia="x-none"/>
        </w:rPr>
        <w:tab/>
        <w:t>Moderator (Intel Corporation)</w:t>
      </w:r>
    </w:p>
    <w:p w14:paraId="34454231" w14:textId="3DAF7CA8" w:rsidR="00F93FC2" w:rsidRPr="00F93FC2" w:rsidRDefault="008F071B" w:rsidP="00F93FC2">
      <w:pPr>
        <w:rPr>
          <w:b/>
          <w:bCs/>
          <w:lang w:eastAsia="x-none"/>
        </w:rPr>
      </w:pPr>
      <w:hyperlink r:id="rId1236" w:history="1">
        <w:r w:rsidR="0066713D">
          <w:rPr>
            <w:rStyle w:val="Hyperlink"/>
            <w:b/>
            <w:bCs/>
            <w:lang w:eastAsia="x-none"/>
          </w:rPr>
          <w:t>R1-2009403</w:t>
        </w:r>
      </w:hyperlink>
      <w:r w:rsidR="00F93FC2" w:rsidRPr="00F93FC2">
        <w:rPr>
          <w:b/>
          <w:bCs/>
          <w:lang w:eastAsia="x-none"/>
        </w:rPr>
        <w:tab/>
        <w:t>[103-e-NR-52-71-Waveform-Changes] Discussions Summary #</w:t>
      </w:r>
      <w:r w:rsidR="00F93FC2">
        <w:rPr>
          <w:b/>
          <w:bCs/>
          <w:lang w:eastAsia="x-none"/>
        </w:rPr>
        <w:t>1</w:t>
      </w:r>
      <w:r w:rsidR="00F93FC2" w:rsidRPr="00F93FC2">
        <w:rPr>
          <w:b/>
          <w:bCs/>
          <w:lang w:eastAsia="x-none"/>
        </w:rPr>
        <w:tab/>
        <w:t>Moderator (Intel Corporation)</w:t>
      </w:r>
    </w:p>
    <w:p w14:paraId="06C393E3" w14:textId="365BFD07" w:rsidR="00E110B6" w:rsidRDefault="00F93FC2" w:rsidP="00E110B6">
      <w:pPr>
        <w:rPr>
          <w:lang w:eastAsia="x-none"/>
        </w:rPr>
      </w:pPr>
      <w:r w:rsidRPr="00F93FC2">
        <w:rPr>
          <w:b/>
          <w:bCs/>
          <w:lang w:eastAsia="x-none"/>
        </w:rPr>
        <w:t>Decisions</w:t>
      </w:r>
      <w:r>
        <w:rPr>
          <w:b/>
          <w:bCs/>
          <w:lang w:eastAsia="x-none"/>
        </w:rPr>
        <w:t>:</w:t>
      </w:r>
      <w:r>
        <w:rPr>
          <w:lang w:eastAsia="x-none"/>
        </w:rPr>
        <w:t xml:space="preserve"> From GTW sessions,</w:t>
      </w:r>
    </w:p>
    <w:p w14:paraId="3C913477" w14:textId="77777777" w:rsidR="00F93FC2" w:rsidRDefault="00F93FC2" w:rsidP="00F93FC2">
      <w:pPr>
        <w:rPr>
          <w:lang w:eastAsia="x-none"/>
        </w:rPr>
      </w:pPr>
      <w:r w:rsidRPr="00A850C9">
        <w:rPr>
          <w:highlight w:val="green"/>
          <w:lang w:eastAsia="x-none"/>
        </w:rPr>
        <w:t>Agreement:</w:t>
      </w:r>
    </w:p>
    <w:p w14:paraId="299699E4" w14:textId="77777777" w:rsidR="00F93FC2" w:rsidRDefault="00F93FC2" w:rsidP="00317260">
      <w:pPr>
        <w:pStyle w:val="ListParagraph"/>
        <w:numPr>
          <w:ilvl w:val="0"/>
          <w:numId w:val="191"/>
        </w:numPr>
        <w:rPr>
          <w:lang w:eastAsia="x-none"/>
        </w:rPr>
      </w:pPr>
      <w:r>
        <w:rPr>
          <w:lang w:eastAsia="x-none"/>
        </w:rPr>
        <w:t>Numerologies below 120 kHz or above 960 kHz are not supported for any signal or channel.</w:t>
      </w:r>
    </w:p>
    <w:p w14:paraId="180D2370" w14:textId="77777777" w:rsidR="00E110B6" w:rsidRDefault="00E110B6" w:rsidP="00E110B6">
      <w:pPr>
        <w:rPr>
          <w:lang w:eastAsia="x-none"/>
        </w:rPr>
      </w:pPr>
      <w:r w:rsidRPr="00126DFB">
        <w:rPr>
          <w:highlight w:val="green"/>
          <w:lang w:eastAsia="x-none"/>
        </w:rPr>
        <w:t>Agreement:</w:t>
      </w:r>
    </w:p>
    <w:p w14:paraId="4B154D76" w14:textId="77777777" w:rsidR="00E110B6" w:rsidRDefault="00E110B6" w:rsidP="00E110B6">
      <w:pPr>
        <w:rPr>
          <w:lang w:eastAsia="x-none"/>
        </w:rPr>
      </w:pPr>
      <w:r>
        <w:rPr>
          <w:lang w:eastAsia="x-none"/>
        </w:rPr>
        <w:t>For operation in 52-71 GHz:</w:t>
      </w:r>
    </w:p>
    <w:p w14:paraId="0B49968A" w14:textId="77777777" w:rsidR="00E110B6" w:rsidRDefault="00E110B6" w:rsidP="00317260">
      <w:pPr>
        <w:numPr>
          <w:ilvl w:val="0"/>
          <w:numId w:val="77"/>
        </w:numPr>
        <w:rPr>
          <w:lang w:eastAsia="x-none"/>
        </w:rPr>
      </w:pPr>
      <w:r>
        <w:rPr>
          <w:lang w:eastAsia="x-none"/>
        </w:rPr>
        <w:t>120 kHz should be supported</w:t>
      </w:r>
    </w:p>
    <w:p w14:paraId="2120EA7A" w14:textId="77777777" w:rsidR="00E110B6" w:rsidRDefault="00E110B6" w:rsidP="00317260">
      <w:pPr>
        <w:numPr>
          <w:ilvl w:val="0"/>
          <w:numId w:val="77"/>
        </w:numPr>
        <w:rPr>
          <w:lang w:eastAsia="x-none"/>
        </w:rPr>
      </w:pPr>
      <w:r>
        <w:rPr>
          <w:lang w:eastAsia="x-none"/>
        </w:rPr>
        <w:t>Up to two additional SCS may be considered and at least one should be supported</w:t>
      </w:r>
    </w:p>
    <w:p w14:paraId="06D00298" w14:textId="77777777" w:rsidR="00E110B6" w:rsidRDefault="00E110B6" w:rsidP="00317260">
      <w:pPr>
        <w:numPr>
          <w:ilvl w:val="0"/>
          <w:numId w:val="77"/>
        </w:numPr>
        <w:rPr>
          <w:lang w:eastAsia="x-none"/>
        </w:rPr>
      </w:pPr>
      <w:r>
        <w:rPr>
          <w:lang w:eastAsia="x-none"/>
        </w:rPr>
        <w:t xml:space="preserve">FFS: Applicability of additional SCS to particular signals and channels </w:t>
      </w:r>
    </w:p>
    <w:p w14:paraId="75004480" w14:textId="6178E1EF" w:rsidR="00E110B6" w:rsidRDefault="00E110B6" w:rsidP="00E110B6">
      <w:pPr>
        <w:rPr>
          <w:lang w:eastAsia="x-none"/>
        </w:rPr>
      </w:pPr>
    </w:p>
    <w:p w14:paraId="6C9412DF" w14:textId="3F46412B" w:rsidR="00A247AE" w:rsidRPr="00F93FC2" w:rsidRDefault="008F071B" w:rsidP="00A247AE">
      <w:pPr>
        <w:rPr>
          <w:b/>
          <w:bCs/>
          <w:lang w:eastAsia="x-none"/>
        </w:rPr>
      </w:pPr>
      <w:hyperlink r:id="rId1237" w:history="1">
        <w:r w:rsidR="0066713D">
          <w:rPr>
            <w:rStyle w:val="Hyperlink"/>
            <w:b/>
            <w:bCs/>
            <w:lang w:eastAsia="x-none"/>
          </w:rPr>
          <w:t>R1-2009540</w:t>
        </w:r>
      </w:hyperlink>
      <w:r w:rsidR="00A247AE" w:rsidRPr="00F93FC2">
        <w:rPr>
          <w:b/>
          <w:bCs/>
          <w:lang w:eastAsia="x-none"/>
        </w:rPr>
        <w:tab/>
        <w:t>[103-e-NR-52-71-Waveform-Changes] Discussions Summary #2</w:t>
      </w:r>
      <w:r w:rsidR="00A247AE" w:rsidRPr="00F93FC2">
        <w:rPr>
          <w:b/>
          <w:bCs/>
          <w:lang w:eastAsia="x-none"/>
        </w:rPr>
        <w:tab/>
        <w:t>Moderator (Intel Corporation)</w:t>
      </w:r>
    </w:p>
    <w:p w14:paraId="5C8B85BB" w14:textId="7810F8DA" w:rsidR="00A247AE" w:rsidRPr="00F93FC2" w:rsidRDefault="008F071B" w:rsidP="00A247AE">
      <w:pPr>
        <w:rPr>
          <w:b/>
          <w:bCs/>
          <w:lang w:eastAsia="x-none"/>
        </w:rPr>
      </w:pPr>
      <w:hyperlink r:id="rId1238" w:history="1">
        <w:r w:rsidR="0066713D">
          <w:rPr>
            <w:rStyle w:val="Hyperlink"/>
            <w:b/>
            <w:bCs/>
            <w:lang w:eastAsia="x-none"/>
          </w:rPr>
          <w:t>R1-2009667</w:t>
        </w:r>
      </w:hyperlink>
      <w:r w:rsidR="00A247AE" w:rsidRPr="00F93FC2">
        <w:rPr>
          <w:b/>
          <w:bCs/>
          <w:lang w:eastAsia="x-none"/>
        </w:rPr>
        <w:tab/>
        <w:t>[103-e-NR-52-71-Waveform-Changes] Discussions Summary #3</w:t>
      </w:r>
      <w:r w:rsidR="00A247AE" w:rsidRPr="00F93FC2">
        <w:rPr>
          <w:b/>
          <w:bCs/>
          <w:lang w:eastAsia="x-none"/>
        </w:rPr>
        <w:tab/>
        <w:t>Moderator (Intel Corporation)</w:t>
      </w:r>
    </w:p>
    <w:p w14:paraId="72B6EC9F" w14:textId="536ABA65" w:rsidR="00A247AE" w:rsidRPr="00F93FC2" w:rsidRDefault="008F071B" w:rsidP="00A247AE">
      <w:pPr>
        <w:rPr>
          <w:b/>
          <w:bCs/>
          <w:lang w:eastAsia="x-none"/>
        </w:rPr>
      </w:pPr>
      <w:hyperlink r:id="rId1239" w:history="1">
        <w:r w:rsidR="0066713D">
          <w:rPr>
            <w:rStyle w:val="Hyperlink"/>
            <w:b/>
            <w:bCs/>
            <w:lang w:eastAsia="x-none"/>
          </w:rPr>
          <w:t>R1-2009688</w:t>
        </w:r>
      </w:hyperlink>
      <w:r w:rsidR="00A247AE" w:rsidRPr="00F93FC2">
        <w:rPr>
          <w:b/>
          <w:bCs/>
          <w:lang w:eastAsia="x-none"/>
        </w:rPr>
        <w:tab/>
        <w:t>[103-e-NR-52-71-Waveform-Changes] Discussions Summary #4</w:t>
      </w:r>
      <w:r w:rsidR="00A247AE" w:rsidRPr="00F93FC2">
        <w:rPr>
          <w:b/>
          <w:bCs/>
          <w:lang w:eastAsia="x-none"/>
        </w:rPr>
        <w:tab/>
        <w:t>Moderator (Intel Corporation)</w:t>
      </w:r>
    </w:p>
    <w:p w14:paraId="466D0B5A" w14:textId="77777777" w:rsidR="00F00BAA" w:rsidRDefault="00F00BAA" w:rsidP="00F00BAA">
      <w:pPr>
        <w:rPr>
          <w:lang w:eastAsia="x-none"/>
        </w:rPr>
      </w:pPr>
      <w:r w:rsidRPr="00F93FC2">
        <w:rPr>
          <w:b/>
          <w:bCs/>
          <w:lang w:eastAsia="x-none"/>
        </w:rPr>
        <w:t>Decisions</w:t>
      </w:r>
      <w:r>
        <w:rPr>
          <w:b/>
          <w:bCs/>
          <w:lang w:eastAsia="x-none"/>
        </w:rPr>
        <w:t>:</w:t>
      </w:r>
      <w:r>
        <w:rPr>
          <w:lang w:eastAsia="x-none"/>
        </w:rPr>
        <w:t xml:space="preserve"> From GTW sessions,</w:t>
      </w:r>
    </w:p>
    <w:p w14:paraId="17D4695A" w14:textId="77777777" w:rsidR="00A247AE" w:rsidRDefault="00A247AE" w:rsidP="00A247AE">
      <w:pPr>
        <w:rPr>
          <w:lang w:eastAsia="x-none"/>
        </w:rPr>
      </w:pPr>
      <w:r w:rsidRPr="00231BA3">
        <w:rPr>
          <w:highlight w:val="green"/>
          <w:lang w:eastAsia="x-none"/>
        </w:rPr>
        <w:t>Agreement:</w:t>
      </w:r>
    </w:p>
    <w:p w14:paraId="4ADA6D5F" w14:textId="77777777" w:rsidR="00A247AE" w:rsidRDefault="00A247AE" w:rsidP="00A247AE">
      <w:r>
        <w:t>Capture the following observations in the TR. Editorial modifications and changes to references can be made when capturing the observations in the TR.</w:t>
      </w:r>
    </w:p>
    <w:p w14:paraId="38A2C0E2" w14:textId="77777777" w:rsidR="00A247AE" w:rsidRPr="00811470" w:rsidRDefault="00A247AE" w:rsidP="00317260">
      <w:pPr>
        <w:pStyle w:val="ListParagraph"/>
        <w:numPr>
          <w:ilvl w:val="0"/>
          <w:numId w:val="191"/>
        </w:numPr>
        <w:rPr>
          <w:lang w:eastAsia="zh-CN"/>
        </w:rPr>
      </w:pPr>
      <w:r w:rsidRPr="00811470">
        <w:rPr>
          <w:lang w:eastAsia="zh-CN"/>
        </w:rPr>
        <w:t>It was observed that amount of specification effort increases with the number of new numerologies enabled and supported for 52.6 GHz to 71 GHz frequency.</w:t>
      </w:r>
    </w:p>
    <w:p w14:paraId="56CE831B" w14:textId="77777777" w:rsidR="00A247AE" w:rsidRPr="00811470" w:rsidRDefault="00A247AE" w:rsidP="00317260">
      <w:pPr>
        <w:pStyle w:val="ListParagraph"/>
        <w:numPr>
          <w:ilvl w:val="0"/>
          <w:numId w:val="191"/>
        </w:numPr>
        <w:rPr>
          <w:lang w:eastAsia="zh-CN"/>
        </w:rPr>
      </w:pPr>
      <w:r w:rsidRPr="00811470">
        <w:rPr>
          <w:lang w:eastAsia="zh-CN"/>
        </w:rPr>
        <w:t>In order to minimize specification effort while maximizing supported use cases and deployment scenarios applicable for 52.6 GHz to 71 GHz frequency, It</w:t>
      </w:r>
      <w:r>
        <w:rPr>
          <w:lang w:eastAsia="zh-CN"/>
        </w:rPr>
        <w:t xml:space="preserve"> </w:t>
      </w:r>
      <w:r w:rsidRPr="00811470">
        <w:rPr>
          <w:lang w:eastAsia="zh-CN"/>
        </w:rPr>
        <w:t>is recommended to support 120 kHz subcarrier spacing with normal CP length, and at least one more subcarrier spacing. It is recommended to consider supporting at most up to three subcarrier spacings, including 120 kHz subcarrier spacing. Applicability of the supported subcarrier spacing to particular signals and channels should be further discussed in the corresponding WI phase.</w:t>
      </w:r>
    </w:p>
    <w:p w14:paraId="4B8876F4" w14:textId="77777777" w:rsidR="00A247AE" w:rsidRPr="00811470" w:rsidRDefault="00A247AE" w:rsidP="00317260">
      <w:pPr>
        <w:pStyle w:val="ListParagraph"/>
        <w:numPr>
          <w:ilvl w:val="0"/>
          <w:numId w:val="191"/>
        </w:numPr>
        <w:rPr>
          <w:lang w:eastAsia="zh-CN"/>
        </w:rPr>
      </w:pPr>
      <w:r w:rsidRPr="00811470">
        <w:rPr>
          <w:lang w:eastAsia="zh-CN"/>
        </w:rPr>
        <w:t xml:space="preserve">It is recommended that numerologies 240 kHz, 480 kHz, and 960 kHz are considered as candidates for additional numerologies </w:t>
      </w:r>
      <w:r w:rsidRPr="00811470">
        <w:t>in addition to 120 kHz</w:t>
      </w:r>
      <w:r w:rsidRPr="00811470">
        <w:rPr>
          <w:lang w:eastAsia="zh-CN"/>
        </w:rPr>
        <w:t>, and numerologies outside this range are not supported for any signals or channels.</w:t>
      </w:r>
    </w:p>
    <w:p w14:paraId="4D4847CE" w14:textId="77777777" w:rsidR="00A247AE" w:rsidRPr="00811470" w:rsidRDefault="00A247AE" w:rsidP="00317260">
      <w:pPr>
        <w:pStyle w:val="ListParagraph"/>
        <w:numPr>
          <w:ilvl w:val="0"/>
          <w:numId w:val="191"/>
        </w:numPr>
        <w:rPr>
          <w:lang w:eastAsia="zh-CN"/>
        </w:rPr>
      </w:pPr>
      <w:r w:rsidRPr="00811470">
        <w:rPr>
          <w:lang w:eastAsia="zh-CN"/>
        </w:rPr>
        <w:t>In order to bound implementation complexity, it is recommended to limit the maximum FFT size required to operate system in 52.6 GHz to 71 GHz frequency to 4096 and to limit the maximum of RBs per carrier to 275 RBs.</w:t>
      </w:r>
    </w:p>
    <w:p w14:paraId="68F78984" w14:textId="77777777" w:rsidR="00A247AE" w:rsidRPr="00811470" w:rsidRDefault="00A247AE" w:rsidP="00317260">
      <w:pPr>
        <w:pStyle w:val="ListParagraph"/>
        <w:numPr>
          <w:ilvl w:val="0"/>
          <w:numId w:val="191"/>
        </w:numPr>
        <w:rPr>
          <w:lang w:eastAsia="zh-CN"/>
        </w:rPr>
      </w:pPr>
      <w:r w:rsidRPr="00811470">
        <w:rPr>
          <w:lang w:eastAsia="zh-CN"/>
        </w:rPr>
        <w:t>Selection of the additional subcarrier spacing (on top of 120 kHz) should consider versatility of being able to support various applications and deployment scenarios with all the subcarrier spacings that would be supported by specification, accounting for what is already supported in Rel-15 and Rel-16 specifications.</w:t>
      </w:r>
    </w:p>
    <w:p w14:paraId="7B638B6E" w14:textId="77777777" w:rsidR="00A247AE" w:rsidRPr="00811470" w:rsidRDefault="00A247AE" w:rsidP="00317260">
      <w:pPr>
        <w:pStyle w:val="ListParagraph"/>
        <w:numPr>
          <w:ilvl w:val="0"/>
          <w:numId w:val="191"/>
        </w:numPr>
        <w:rPr>
          <w:lang w:eastAsia="zh-CN"/>
        </w:rPr>
      </w:pPr>
      <w:r w:rsidRPr="00811470">
        <w:rPr>
          <w:lang w:eastAsia="zh-CN"/>
        </w:rPr>
        <w:t>Some companies have noted that ability for a deployed system to operate with a single numerology for all channels and signals is beneficial, and some companies have further noted benefit remains even if SSB numerology is different. Some companies have noted mixed numerology operation is functional and is supported in Rel-15 and Rel-16 specifications (e.g. 240 kHz SSB subcarrier spacing with 120 kHz subcarrier spacing for PDCCH/PDSCH/PUSCH/PUCCH/PRACH in an initial BWP and activation of a dedicated BWP with SCS different than the initial BWP) and consideration of single numerology operation is not needed.</w:t>
      </w:r>
    </w:p>
    <w:p w14:paraId="66B965DE" w14:textId="77777777" w:rsidR="00A247AE" w:rsidRPr="00E67920" w:rsidRDefault="00A247AE" w:rsidP="00A247AE">
      <w:pPr>
        <w:rPr>
          <w:rFonts w:cs="Times"/>
          <w:szCs w:val="20"/>
          <w:lang w:eastAsia="x-none"/>
        </w:rPr>
      </w:pPr>
      <w:r w:rsidRPr="00E67920">
        <w:rPr>
          <w:rFonts w:cs="Times"/>
          <w:szCs w:val="20"/>
          <w:highlight w:val="green"/>
          <w:lang w:eastAsia="x-none"/>
        </w:rPr>
        <w:t>Agreement:</w:t>
      </w:r>
    </w:p>
    <w:p w14:paraId="7185E896" w14:textId="77777777" w:rsidR="00A247AE" w:rsidRPr="00E67920" w:rsidRDefault="00A247AE" w:rsidP="00A247AE">
      <w:pPr>
        <w:rPr>
          <w:rFonts w:cs="Times"/>
          <w:szCs w:val="20"/>
        </w:rPr>
      </w:pPr>
      <w:r w:rsidRPr="00E67920">
        <w:rPr>
          <w:rFonts w:cs="Times"/>
          <w:szCs w:val="20"/>
        </w:rPr>
        <w:t>Capture the following observations in the TR. Editorial modifications and changes to references can be made when capturing the observations in the TR.</w:t>
      </w:r>
    </w:p>
    <w:p w14:paraId="3938B4C2" w14:textId="77777777" w:rsidR="00A247AE" w:rsidRPr="00E67920" w:rsidRDefault="00A247AE" w:rsidP="00A247AE">
      <w:pPr>
        <w:pStyle w:val="BodyText"/>
        <w:overflowPunct w:val="0"/>
        <w:autoSpaceDE w:val="0"/>
        <w:autoSpaceDN w:val="0"/>
        <w:adjustRightInd w:val="0"/>
        <w:spacing w:after="0" w:line="259" w:lineRule="auto"/>
        <w:textAlignment w:val="baseline"/>
        <w:rPr>
          <w:rFonts w:cs="Times"/>
          <w:szCs w:val="20"/>
          <w:lang w:eastAsia="zh-CN"/>
        </w:rPr>
      </w:pPr>
      <w:r w:rsidRPr="00E67920">
        <w:rPr>
          <w:rFonts w:cs="Times"/>
          <w:szCs w:val="20"/>
          <w:lang w:eastAsia="zh-CN"/>
        </w:rPr>
        <w:t>Overall implementation complexity for supporting a specific subcarrier spacing may need to consider the following, but not limited to:</w:t>
      </w:r>
    </w:p>
    <w:p w14:paraId="4F7B5077" w14:textId="77777777" w:rsidR="00A247AE" w:rsidRPr="00E67920" w:rsidRDefault="00A247AE" w:rsidP="00317260">
      <w:pPr>
        <w:pStyle w:val="ListParagraph"/>
        <w:numPr>
          <w:ilvl w:val="0"/>
          <w:numId w:val="193"/>
        </w:numPr>
        <w:rPr>
          <w:lang w:eastAsia="zh-CN"/>
        </w:rPr>
      </w:pPr>
      <w:r w:rsidRPr="00E67920">
        <w:rPr>
          <w:lang w:eastAsia="zh-CN"/>
        </w:rPr>
        <w:t>processing complexity for equalization including inter-carrier interference mitigation (if required to support higher modulation orders) and compensation, andFFT complexity per unit time for a given bandwidth,</w:t>
      </w:r>
    </w:p>
    <w:p w14:paraId="48CAC4D7" w14:textId="77777777" w:rsidR="00A247AE" w:rsidRPr="00E67920" w:rsidRDefault="00A247AE" w:rsidP="00317260">
      <w:pPr>
        <w:pStyle w:val="ListParagraph"/>
        <w:numPr>
          <w:ilvl w:val="0"/>
          <w:numId w:val="193"/>
        </w:numPr>
        <w:rPr>
          <w:lang w:eastAsia="zh-CN"/>
        </w:rPr>
      </w:pPr>
      <w:r w:rsidRPr="00E67920">
        <w:rPr>
          <w:lang w:eastAsia="zh-CN"/>
        </w:rPr>
        <w:t>complexity associated with supporting multiple component carriers to reach a specific throughput</w:t>
      </w:r>
    </w:p>
    <w:p w14:paraId="25EE3D41" w14:textId="77777777" w:rsidR="00A247AE" w:rsidRPr="00E67920" w:rsidRDefault="00A247AE" w:rsidP="00317260">
      <w:pPr>
        <w:pStyle w:val="ListParagraph"/>
        <w:numPr>
          <w:ilvl w:val="0"/>
          <w:numId w:val="193"/>
        </w:numPr>
        <w:rPr>
          <w:lang w:eastAsia="zh-CN"/>
        </w:rPr>
      </w:pPr>
      <w:r w:rsidRPr="00E67920">
        <w:rPr>
          <w:lang w:eastAsia="zh-CN"/>
        </w:rPr>
        <w:t>complexity associated with supporting given reduced (in abosolute time) requirements on UE processing times (e.g. N1, N2, N3, Z1, Z2, Z3, etc) and UE PDCCH processing budget as a function of subcarrier spacing, if scheduling and monitoring unit is maintained to be one slot.</w:t>
      </w:r>
    </w:p>
    <w:p w14:paraId="3FB0B597" w14:textId="77777777" w:rsidR="00A247AE" w:rsidRPr="00E67920" w:rsidRDefault="00A247AE" w:rsidP="00317260">
      <w:pPr>
        <w:pStyle w:val="ListParagraph"/>
        <w:numPr>
          <w:ilvl w:val="0"/>
          <w:numId w:val="193"/>
        </w:numPr>
        <w:rPr>
          <w:lang w:eastAsia="zh-CN"/>
        </w:rPr>
      </w:pPr>
      <w:r w:rsidRPr="00E67920">
        <w:rPr>
          <w:lang w:eastAsia="zh-CN"/>
        </w:rPr>
        <w:t>supported features indicated by UE capability signaling or implemented by the gNB</w:t>
      </w:r>
    </w:p>
    <w:p w14:paraId="79332690" w14:textId="77777777" w:rsidR="00A247AE" w:rsidRPr="00E67920" w:rsidRDefault="00A247AE" w:rsidP="00317260">
      <w:pPr>
        <w:pStyle w:val="ListParagraph"/>
        <w:numPr>
          <w:ilvl w:val="0"/>
          <w:numId w:val="193"/>
        </w:numPr>
        <w:rPr>
          <w:lang w:eastAsia="zh-CN"/>
        </w:rPr>
      </w:pPr>
      <w:r w:rsidRPr="00E67920">
        <w:rPr>
          <w:lang w:eastAsia="zh-CN"/>
        </w:rPr>
        <w:t>complexity associated with supporting required timing error tolerance which may need to considerinitial timing error, timing advance setting, TA granularity, MIMO TAE (TAE value will be defined by RAN4), multi-TRP timing alignment as a function of SCS, whether mixture or a single subcarrier spacing for signals is configured, and deployment scenarios.</w:t>
      </w:r>
    </w:p>
    <w:p w14:paraId="3A5B51CE" w14:textId="77777777" w:rsidR="00A247AE" w:rsidRPr="00E67920" w:rsidRDefault="00A247AE" w:rsidP="00317260">
      <w:pPr>
        <w:pStyle w:val="ListParagraph"/>
        <w:numPr>
          <w:ilvl w:val="0"/>
          <w:numId w:val="193"/>
        </w:numPr>
        <w:rPr>
          <w:lang w:eastAsia="zh-CN"/>
        </w:rPr>
      </w:pPr>
      <w:r w:rsidRPr="00E67920">
        <w:rPr>
          <w:lang w:eastAsia="zh-CN"/>
        </w:rPr>
        <w:t>complexity associated with supporting higher sampling rates and with channel bandwidth larger than 2 GHz</w:t>
      </w:r>
    </w:p>
    <w:p w14:paraId="623F6AF6" w14:textId="77777777" w:rsidR="00A247AE" w:rsidRPr="00E67920" w:rsidRDefault="00A247AE" w:rsidP="00A247AE">
      <w:pPr>
        <w:rPr>
          <w:rFonts w:cs="Times"/>
          <w:szCs w:val="20"/>
          <w:lang w:eastAsia="x-none"/>
        </w:rPr>
      </w:pPr>
      <w:r w:rsidRPr="00E67920">
        <w:rPr>
          <w:rFonts w:cs="Times"/>
          <w:szCs w:val="20"/>
          <w:highlight w:val="green"/>
          <w:lang w:eastAsia="x-none"/>
        </w:rPr>
        <w:t>Agreement:</w:t>
      </w:r>
    </w:p>
    <w:p w14:paraId="35F73D2E" w14:textId="77777777" w:rsidR="00A247AE" w:rsidRPr="00E67920" w:rsidRDefault="00A247AE" w:rsidP="00317260">
      <w:pPr>
        <w:pStyle w:val="ListParagraph"/>
        <w:numPr>
          <w:ilvl w:val="0"/>
          <w:numId w:val="194"/>
        </w:numPr>
        <w:rPr>
          <w:lang w:eastAsia="zh-CN"/>
        </w:rPr>
      </w:pPr>
      <w:r w:rsidRPr="00E67920">
        <w:rPr>
          <w:lang w:eastAsia="zh-CN"/>
        </w:rPr>
        <w:lastRenderedPageBreak/>
        <w:t>It is observed that for a single carrier with the same number of transmitted symbols, in general, smaller subcarrier spacing may potentially provide larger coverage due to use of smaller bandwidth and gears towards (but not limited to) coverage driven scenarios.</w:t>
      </w:r>
    </w:p>
    <w:p w14:paraId="68F2D112" w14:textId="77777777" w:rsidR="00A247AE" w:rsidRPr="00E67920" w:rsidRDefault="00A247AE" w:rsidP="00317260">
      <w:pPr>
        <w:pStyle w:val="ListParagraph"/>
        <w:numPr>
          <w:ilvl w:val="0"/>
          <w:numId w:val="194"/>
        </w:numPr>
        <w:rPr>
          <w:lang w:eastAsia="zh-CN"/>
        </w:rPr>
      </w:pPr>
      <w:r w:rsidRPr="00E67920">
        <w:rPr>
          <w:lang w:eastAsia="zh-CN"/>
        </w:rPr>
        <w:t>It is observed that for a single carrier, in general, larger subcarrier spacing may potentially provide higher peak data rates due to use of larger bandwidth and gears towards (but not limited to) peak data-rate driven scenarios.</w:t>
      </w:r>
    </w:p>
    <w:p w14:paraId="464B84B1" w14:textId="77777777" w:rsidR="00A247AE" w:rsidRDefault="00A247AE" w:rsidP="00A247AE">
      <w:pPr>
        <w:pStyle w:val="BodyText"/>
        <w:overflowPunct w:val="0"/>
        <w:autoSpaceDE w:val="0"/>
        <w:autoSpaceDN w:val="0"/>
        <w:adjustRightInd w:val="0"/>
        <w:spacing w:after="0" w:line="259" w:lineRule="auto"/>
        <w:textAlignment w:val="baseline"/>
        <w:rPr>
          <w:rFonts w:ascii="Times New Roman" w:hAnsi="Times New Roman"/>
          <w:sz w:val="22"/>
          <w:szCs w:val="22"/>
          <w:lang w:eastAsia="zh-CN"/>
        </w:rPr>
      </w:pPr>
    </w:p>
    <w:p w14:paraId="2F5AE676" w14:textId="65FA6339" w:rsidR="00F00BAA" w:rsidRPr="00F93FC2" w:rsidRDefault="008F071B" w:rsidP="00F00BAA">
      <w:pPr>
        <w:rPr>
          <w:b/>
          <w:bCs/>
          <w:lang w:eastAsia="x-none"/>
        </w:rPr>
      </w:pPr>
      <w:hyperlink r:id="rId1240" w:history="1">
        <w:r w:rsidR="0066713D">
          <w:rPr>
            <w:rStyle w:val="Hyperlink"/>
            <w:b/>
            <w:bCs/>
            <w:lang w:eastAsia="x-none"/>
          </w:rPr>
          <w:t>R1-2009717</w:t>
        </w:r>
      </w:hyperlink>
      <w:r w:rsidR="00F00BAA" w:rsidRPr="00F93FC2">
        <w:rPr>
          <w:b/>
          <w:bCs/>
          <w:lang w:eastAsia="x-none"/>
        </w:rPr>
        <w:tab/>
        <w:t>[103-e-NR-52-71-Waveform-Changes] Discussions Summary #5</w:t>
      </w:r>
      <w:r w:rsidR="00F00BAA" w:rsidRPr="00F93FC2">
        <w:rPr>
          <w:b/>
          <w:bCs/>
          <w:lang w:eastAsia="x-none"/>
        </w:rPr>
        <w:tab/>
        <w:t>Moderator (Intel Corporation)</w:t>
      </w:r>
    </w:p>
    <w:p w14:paraId="2CC73117" w14:textId="77777777" w:rsidR="00F00BAA" w:rsidRDefault="00F00BAA" w:rsidP="00F00BAA">
      <w:pPr>
        <w:rPr>
          <w:lang w:eastAsia="x-none"/>
        </w:rPr>
      </w:pPr>
      <w:r w:rsidRPr="00F93FC2">
        <w:rPr>
          <w:b/>
          <w:bCs/>
          <w:lang w:eastAsia="x-none"/>
        </w:rPr>
        <w:t>Decisions</w:t>
      </w:r>
      <w:r>
        <w:rPr>
          <w:b/>
          <w:bCs/>
          <w:lang w:eastAsia="x-none"/>
        </w:rPr>
        <w:t>:</w:t>
      </w:r>
      <w:r>
        <w:rPr>
          <w:lang w:eastAsia="x-none"/>
        </w:rPr>
        <w:t xml:space="preserve"> From GTW sessions,</w:t>
      </w:r>
    </w:p>
    <w:p w14:paraId="3F9AEC86" w14:textId="77777777" w:rsidR="00A247AE" w:rsidRPr="00E67920" w:rsidRDefault="00A247AE" w:rsidP="00A247AE">
      <w:pPr>
        <w:rPr>
          <w:rFonts w:cs="Times"/>
          <w:szCs w:val="20"/>
          <w:lang w:eastAsia="x-none"/>
        </w:rPr>
      </w:pPr>
      <w:r w:rsidRPr="00E67920">
        <w:rPr>
          <w:rFonts w:cs="Times"/>
          <w:szCs w:val="20"/>
          <w:highlight w:val="green"/>
          <w:lang w:eastAsia="x-none"/>
        </w:rPr>
        <w:t>Agreement:</w:t>
      </w:r>
    </w:p>
    <w:p w14:paraId="3570B11D" w14:textId="77777777" w:rsidR="00A247AE" w:rsidRPr="00E67920" w:rsidRDefault="00A247AE" w:rsidP="00A247AE">
      <w:pPr>
        <w:rPr>
          <w:rFonts w:cs="Times"/>
          <w:szCs w:val="20"/>
        </w:rPr>
      </w:pPr>
      <w:r w:rsidRPr="00E67920">
        <w:rPr>
          <w:rFonts w:cs="Times"/>
          <w:szCs w:val="20"/>
        </w:rPr>
        <w:t>Capture the following observations in the TR. Editorial modifications and changes to references can be made when capturing the observations in the TR.</w:t>
      </w:r>
    </w:p>
    <w:p w14:paraId="3F47769C" w14:textId="77777777" w:rsidR="00A247AE" w:rsidRPr="00E67920" w:rsidRDefault="00A247AE" w:rsidP="00317260">
      <w:pPr>
        <w:pStyle w:val="BodyText"/>
        <w:numPr>
          <w:ilvl w:val="0"/>
          <w:numId w:val="195"/>
        </w:numPr>
        <w:overflowPunct w:val="0"/>
        <w:autoSpaceDE w:val="0"/>
        <w:autoSpaceDN w:val="0"/>
        <w:adjustRightInd w:val="0"/>
        <w:spacing w:after="0" w:line="259" w:lineRule="auto"/>
        <w:textAlignment w:val="baseline"/>
        <w:rPr>
          <w:rFonts w:cs="Times"/>
          <w:szCs w:val="20"/>
          <w:lang w:eastAsia="zh-CN"/>
        </w:rPr>
      </w:pPr>
      <w:r w:rsidRPr="00E67920">
        <w:rPr>
          <w:rFonts w:cs="Times"/>
          <w:szCs w:val="20"/>
          <w:lang w:eastAsia="zh-CN"/>
        </w:rPr>
        <w:t>Some companies noted that standardization effort to support 240 kHz, 480 kHz, and 960 kHz numerologies are comparable. Some companies noted that standardization effort for 240 kHz numerology could be relatively smaller compared to 480 kHz or 960 kHz numerologies.</w:t>
      </w:r>
    </w:p>
    <w:p w14:paraId="339E06AE" w14:textId="77777777" w:rsidR="00A247AE" w:rsidRDefault="00A247AE" w:rsidP="00317260">
      <w:pPr>
        <w:pStyle w:val="BodyText"/>
        <w:numPr>
          <w:ilvl w:val="0"/>
          <w:numId w:val="195"/>
        </w:numPr>
        <w:overflowPunct w:val="0"/>
        <w:autoSpaceDE w:val="0"/>
        <w:autoSpaceDN w:val="0"/>
        <w:adjustRightInd w:val="0"/>
        <w:spacing w:after="0" w:line="259" w:lineRule="auto"/>
        <w:textAlignment w:val="baseline"/>
        <w:rPr>
          <w:rFonts w:cs="Times"/>
          <w:szCs w:val="20"/>
          <w:lang w:eastAsia="zh-CN"/>
        </w:rPr>
      </w:pPr>
      <w:r w:rsidRPr="00E67920">
        <w:rPr>
          <w:rFonts w:cs="Times"/>
          <w:szCs w:val="20"/>
          <w:lang w:eastAsia="zh-CN"/>
        </w:rPr>
        <w:t>The following, which is not an exhaustive list, are some potential physical layer impact that are common to all numerologies:</w:t>
      </w:r>
    </w:p>
    <w:p w14:paraId="50730A0A" w14:textId="77777777" w:rsidR="00A247AE" w:rsidRPr="00397889" w:rsidRDefault="00A247AE" w:rsidP="00317260">
      <w:pPr>
        <w:pStyle w:val="BodyText"/>
        <w:numPr>
          <w:ilvl w:val="1"/>
          <w:numId w:val="195"/>
        </w:numPr>
        <w:overflowPunct w:val="0"/>
        <w:autoSpaceDE w:val="0"/>
        <w:autoSpaceDN w:val="0"/>
        <w:adjustRightInd w:val="0"/>
        <w:spacing w:after="0" w:line="259" w:lineRule="auto"/>
        <w:textAlignment w:val="baseline"/>
        <w:rPr>
          <w:rFonts w:cs="Times"/>
          <w:szCs w:val="20"/>
          <w:lang w:eastAsia="zh-CN"/>
        </w:rPr>
      </w:pPr>
      <w:r w:rsidRPr="00397889">
        <w:rPr>
          <w:rFonts w:cs="Times"/>
          <w:szCs w:val="20"/>
          <w:lang w:eastAsia="zh-CN"/>
        </w:rPr>
        <w:t>supporting unlicensed operation</w:t>
      </w:r>
    </w:p>
    <w:p w14:paraId="685510C0" w14:textId="77777777" w:rsidR="00A247AE" w:rsidRPr="00E67920" w:rsidRDefault="00A247AE" w:rsidP="00317260">
      <w:pPr>
        <w:pStyle w:val="BodyText"/>
        <w:numPr>
          <w:ilvl w:val="1"/>
          <w:numId w:val="195"/>
        </w:numPr>
        <w:overflowPunct w:val="0"/>
        <w:autoSpaceDE w:val="0"/>
        <w:autoSpaceDN w:val="0"/>
        <w:adjustRightInd w:val="0"/>
        <w:spacing w:after="0" w:line="259" w:lineRule="auto"/>
        <w:textAlignment w:val="baseline"/>
        <w:rPr>
          <w:rFonts w:cs="Times"/>
          <w:szCs w:val="20"/>
          <w:lang w:eastAsia="zh-CN"/>
        </w:rPr>
      </w:pPr>
      <w:r w:rsidRPr="00E67920">
        <w:rPr>
          <w:rFonts w:cs="Times"/>
          <w:szCs w:val="20"/>
          <w:lang w:eastAsia="zh-CN"/>
        </w:rPr>
        <w:t>if mixed numerology is supported, supporting mixed numerology operation.</w:t>
      </w:r>
    </w:p>
    <w:p w14:paraId="22707DE7" w14:textId="77777777" w:rsidR="00A247AE" w:rsidRPr="00E67920" w:rsidRDefault="00A247AE" w:rsidP="00317260">
      <w:pPr>
        <w:pStyle w:val="BodyText"/>
        <w:numPr>
          <w:ilvl w:val="1"/>
          <w:numId w:val="195"/>
        </w:numPr>
        <w:overflowPunct w:val="0"/>
        <w:autoSpaceDE w:val="0"/>
        <w:autoSpaceDN w:val="0"/>
        <w:adjustRightInd w:val="0"/>
        <w:spacing w:after="0" w:line="259" w:lineRule="auto"/>
        <w:textAlignment w:val="baseline"/>
        <w:rPr>
          <w:rFonts w:cs="Times"/>
          <w:szCs w:val="20"/>
          <w:lang w:eastAsia="zh-CN"/>
        </w:rPr>
      </w:pPr>
      <w:r w:rsidRPr="00E67920">
        <w:rPr>
          <w:rFonts w:cs="Times"/>
          <w:szCs w:val="20"/>
          <w:lang w:eastAsia="zh-CN"/>
        </w:rPr>
        <w:t>SSB and CORESET#0 offsets needed for supported channelization</w:t>
      </w:r>
    </w:p>
    <w:p w14:paraId="509ACCD3" w14:textId="77777777" w:rsidR="00A247AE" w:rsidRPr="00E67920" w:rsidRDefault="00A247AE" w:rsidP="00317260">
      <w:pPr>
        <w:pStyle w:val="BodyText"/>
        <w:numPr>
          <w:ilvl w:val="0"/>
          <w:numId w:val="195"/>
        </w:numPr>
        <w:overflowPunct w:val="0"/>
        <w:autoSpaceDE w:val="0"/>
        <w:autoSpaceDN w:val="0"/>
        <w:adjustRightInd w:val="0"/>
        <w:spacing w:after="0" w:line="259" w:lineRule="auto"/>
        <w:textAlignment w:val="baseline"/>
        <w:rPr>
          <w:rFonts w:cs="Times"/>
          <w:szCs w:val="20"/>
          <w:lang w:eastAsia="zh-CN"/>
        </w:rPr>
      </w:pPr>
      <w:r w:rsidRPr="00E67920">
        <w:rPr>
          <w:rFonts w:cs="Times"/>
          <w:szCs w:val="20"/>
          <w:lang w:eastAsia="zh-CN"/>
        </w:rPr>
        <w:t>The following, which is not an exhaustive list, are some potential physical layer impact areas for each numerology:</w:t>
      </w:r>
    </w:p>
    <w:p w14:paraId="5DB0A68C" w14:textId="77777777" w:rsidR="00A247AE" w:rsidRPr="00E67920" w:rsidRDefault="00A247AE" w:rsidP="00317260">
      <w:pPr>
        <w:pStyle w:val="BodyText"/>
        <w:numPr>
          <w:ilvl w:val="1"/>
          <w:numId w:val="195"/>
        </w:numPr>
        <w:overflowPunct w:val="0"/>
        <w:autoSpaceDE w:val="0"/>
        <w:autoSpaceDN w:val="0"/>
        <w:adjustRightInd w:val="0"/>
        <w:spacing w:after="0" w:line="259" w:lineRule="auto"/>
        <w:textAlignment w:val="baseline"/>
        <w:rPr>
          <w:rFonts w:cs="Times"/>
          <w:szCs w:val="20"/>
          <w:lang w:eastAsia="zh-CN"/>
        </w:rPr>
      </w:pPr>
      <w:r w:rsidRPr="00E67920">
        <w:rPr>
          <w:rFonts w:cs="Times"/>
          <w:szCs w:val="20"/>
          <w:lang w:eastAsia="zh-CN"/>
        </w:rPr>
        <w:t>120 kHz:</w:t>
      </w:r>
    </w:p>
    <w:p w14:paraId="5CF23847" w14:textId="77777777" w:rsidR="00A247AE" w:rsidRPr="00E67920" w:rsidRDefault="00A247AE" w:rsidP="00317260">
      <w:pPr>
        <w:pStyle w:val="BodyText"/>
        <w:numPr>
          <w:ilvl w:val="2"/>
          <w:numId w:val="195"/>
        </w:numPr>
        <w:overflowPunct w:val="0"/>
        <w:autoSpaceDE w:val="0"/>
        <w:autoSpaceDN w:val="0"/>
        <w:adjustRightInd w:val="0"/>
        <w:spacing w:after="0" w:line="259" w:lineRule="auto"/>
        <w:textAlignment w:val="baseline"/>
        <w:rPr>
          <w:rFonts w:cs="Times"/>
          <w:szCs w:val="20"/>
          <w:lang w:eastAsia="zh-CN"/>
        </w:rPr>
      </w:pPr>
      <w:r w:rsidRPr="00E67920">
        <w:rPr>
          <w:rFonts w:cs="Times"/>
          <w:szCs w:val="20"/>
          <w:lang w:eastAsia="zh-CN"/>
        </w:rPr>
        <w:t>Potential consideration of PTRS enhancement for CP-OFDM and DFT-s-OFDM, if needed</w:t>
      </w:r>
    </w:p>
    <w:p w14:paraId="5365D974" w14:textId="77777777" w:rsidR="00A247AE" w:rsidRPr="00E67920" w:rsidRDefault="00A247AE" w:rsidP="00317260">
      <w:pPr>
        <w:pStyle w:val="BodyText"/>
        <w:numPr>
          <w:ilvl w:val="1"/>
          <w:numId w:val="195"/>
        </w:numPr>
        <w:overflowPunct w:val="0"/>
        <w:autoSpaceDE w:val="0"/>
        <w:autoSpaceDN w:val="0"/>
        <w:adjustRightInd w:val="0"/>
        <w:spacing w:after="0" w:line="259" w:lineRule="auto"/>
        <w:textAlignment w:val="baseline"/>
        <w:rPr>
          <w:rFonts w:cs="Times"/>
          <w:szCs w:val="20"/>
          <w:lang w:eastAsia="zh-CN"/>
        </w:rPr>
      </w:pPr>
      <w:r w:rsidRPr="00E67920">
        <w:rPr>
          <w:rFonts w:cs="Times"/>
          <w:szCs w:val="20"/>
          <w:lang w:eastAsia="zh-CN"/>
        </w:rPr>
        <w:t>240 kHz:</w:t>
      </w:r>
    </w:p>
    <w:p w14:paraId="055412EF" w14:textId="77777777" w:rsidR="00A247AE" w:rsidRPr="00E67920" w:rsidRDefault="00A247AE" w:rsidP="00317260">
      <w:pPr>
        <w:pStyle w:val="BodyText"/>
        <w:numPr>
          <w:ilvl w:val="2"/>
          <w:numId w:val="195"/>
        </w:numPr>
        <w:overflowPunct w:val="0"/>
        <w:autoSpaceDE w:val="0"/>
        <w:autoSpaceDN w:val="0"/>
        <w:adjustRightInd w:val="0"/>
        <w:spacing w:after="0" w:line="259" w:lineRule="auto"/>
        <w:textAlignment w:val="baseline"/>
        <w:rPr>
          <w:rFonts w:cs="Times"/>
          <w:szCs w:val="20"/>
          <w:lang w:eastAsia="zh-CN"/>
        </w:rPr>
      </w:pPr>
      <w:r w:rsidRPr="00E67920">
        <w:rPr>
          <w:rFonts w:cs="Times"/>
          <w:szCs w:val="20"/>
          <w:lang w:eastAsia="zh-CN"/>
        </w:rPr>
        <w:t>Potential consideration of PTRS enhancement for CP-OFDM and DFT-s-OFDM, if needed</w:t>
      </w:r>
    </w:p>
    <w:p w14:paraId="0566FB7F" w14:textId="77777777" w:rsidR="00A247AE" w:rsidRPr="00E67920" w:rsidRDefault="00A247AE" w:rsidP="00317260">
      <w:pPr>
        <w:pStyle w:val="BodyText"/>
        <w:numPr>
          <w:ilvl w:val="2"/>
          <w:numId w:val="195"/>
        </w:numPr>
        <w:overflowPunct w:val="0"/>
        <w:autoSpaceDE w:val="0"/>
        <w:autoSpaceDN w:val="0"/>
        <w:adjustRightInd w:val="0"/>
        <w:spacing w:after="0" w:line="259" w:lineRule="auto"/>
        <w:textAlignment w:val="baseline"/>
        <w:rPr>
          <w:rFonts w:cs="Times"/>
          <w:szCs w:val="20"/>
          <w:lang w:eastAsia="zh-CN"/>
        </w:rPr>
      </w:pPr>
      <w:r w:rsidRPr="00E67920">
        <w:rPr>
          <w:rFonts w:cs="Times"/>
          <w:szCs w:val="20"/>
          <w:lang w:eastAsia="zh-CN"/>
        </w:rPr>
        <w:t>If common SSB/CORESET0 numerology (240/240) is supported, SSB patterns, and CORESET#0 configuration</w:t>
      </w:r>
    </w:p>
    <w:p w14:paraId="5ACAF21B" w14:textId="77777777" w:rsidR="00A247AE" w:rsidRPr="00E67920" w:rsidRDefault="00A247AE" w:rsidP="00317260">
      <w:pPr>
        <w:pStyle w:val="BodyText"/>
        <w:numPr>
          <w:ilvl w:val="2"/>
          <w:numId w:val="195"/>
        </w:numPr>
        <w:overflowPunct w:val="0"/>
        <w:autoSpaceDE w:val="0"/>
        <w:autoSpaceDN w:val="0"/>
        <w:adjustRightInd w:val="0"/>
        <w:spacing w:after="0" w:line="259" w:lineRule="auto"/>
        <w:textAlignment w:val="baseline"/>
        <w:rPr>
          <w:rFonts w:cs="Times"/>
          <w:szCs w:val="20"/>
          <w:lang w:eastAsia="zh-CN"/>
        </w:rPr>
      </w:pPr>
      <w:r w:rsidRPr="00E67920">
        <w:rPr>
          <w:rFonts w:cs="Times"/>
          <w:szCs w:val="20"/>
          <w:lang w:eastAsia="zh-CN"/>
        </w:rPr>
        <w:t>RO configuration</w:t>
      </w:r>
    </w:p>
    <w:p w14:paraId="36B6CDC6" w14:textId="77777777" w:rsidR="00A247AE" w:rsidRPr="00E67920" w:rsidRDefault="00A247AE" w:rsidP="00317260">
      <w:pPr>
        <w:pStyle w:val="BodyText"/>
        <w:numPr>
          <w:ilvl w:val="2"/>
          <w:numId w:val="195"/>
        </w:numPr>
        <w:overflowPunct w:val="0"/>
        <w:autoSpaceDE w:val="0"/>
        <w:autoSpaceDN w:val="0"/>
        <w:adjustRightInd w:val="0"/>
        <w:spacing w:after="0" w:line="259" w:lineRule="auto"/>
        <w:textAlignment w:val="baseline"/>
        <w:rPr>
          <w:rFonts w:cs="Times"/>
          <w:szCs w:val="20"/>
          <w:lang w:eastAsia="zh-CN"/>
        </w:rPr>
      </w:pPr>
      <w:r w:rsidRPr="00E67920">
        <w:rPr>
          <w:rFonts w:cs="Times"/>
          <w:szCs w:val="20"/>
          <w:lang w:eastAsia="zh-CN"/>
        </w:rPr>
        <w:t>Timelines for scheduling, processing and HARQ</w:t>
      </w:r>
    </w:p>
    <w:p w14:paraId="1E010836" w14:textId="77777777" w:rsidR="00A247AE" w:rsidRPr="00E67920" w:rsidRDefault="00A247AE" w:rsidP="00317260">
      <w:pPr>
        <w:pStyle w:val="BodyText"/>
        <w:numPr>
          <w:ilvl w:val="2"/>
          <w:numId w:val="195"/>
        </w:numPr>
        <w:overflowPunct w:val="0"/>
        <w:autoSpaceDE w:val="0"/>
        <w:autoSpaceDN w:val="0"/>
        <w:adjustRightInd w:val="0"/>
        <w:spacing w:after="0" w:line="259" w:lineRule="auto"/>
        <w:textAlignment w:val="baseline"/>
        <w:rPr>
          <w:rFonts w:cs="Times"/>
          <w:szCs w:val="20"/>
          <w:lang w:eastAsia="zh-CN"/>
        </w:rPr>
      </w:pPr>
      <w:r w:rsidRPr="00E67920">
        <w:rPr>
          <w:rFonts w:cs="Times"/>
          <w:szCs w:val="20"/>
          <w:lang w:eastAsia="zh-CN"/>
        </w:rPr>
        <w:t>Potential enhancement to DM-RS, if needed</w:t>
      </w:r>
    </w:p>
    <w:p w14:paraId="28A4CCF2" w14:textId="77777777" w:rsidR="00A247AE" w:rsidRPr="00E67920" w:rsidRDefault="00A247AE" w:rsidP="00317260">
      <w:pPr>
        <w:pStyle w:val="BodyText"/>
        <w:numPr>
          <w:ilvl w:val="2"/>
          <w:numId w:val="195"/>
        </w:numPr>
        <w:overflowPunct w:val="0"/>
        <w:autoSpaceDE w:val="0"/>
        <w:autoSpaceDN w:val="0"/>
        <w:adjustRightInd w:val="0"/>
        <w:spacing w:after="0" w:line="259" w:lineRule="auto"/>
        <w:textAlignment w:val="baseline"/>
        <w:rPr>
          <w:rFonts w:cs="Times"/>
          <w:szCs w:val="20"/>
          <w:lang w:eastAsia="zh-CN"/>
        </w:rPr>
      </w:pPr>
      <w:r w:rsidRPr="00E67920">
        <w:rPr>
          <w:rFonts w:cs="Times"/>
          <w:szCs w:val="20"/>
          <w:lang w:eastAsia="zh-CN"/>
        </w:rPr>
        <w:t>PDCCH monitoring</w:t>
      </w:r>
    </w:p>
    <w:p w14:paraId="555724C6" w14:textId="77777777" w:rsidR="00A247AE" w:rsidRPr="00E67920" w:rsidRDefault="00A247AE" w:rsidP="00317260">
      <w:pPr>
        <w:pStyle w:val="BodyText"/>
        <w:numPr>
          <w:ilvl w:val="1"/>
          <w:numId w:val="195"/>
        </w:numPr>
        <w:overflowPunct w:val="0"/>
        <w:autoSpaceDE w:val="0"/>
        <w:autoSpaceDN w:val="0"/>
        <w:adjustRightInd w:val="0"/>
        <w:spacing w:after="0" w:line="259" w:lineRule="auto"/>
        <w:textAlignment w:val="baseline"/>
        <w:rPr>
          <w:rFonts w:cs="Times"/>
          <w:szCs w:val="20"/>
          <w:lang w:eastAsia="zh-CN"/>
        </w:rPr>
      </w:pPr>
      <w:r w:rsidRPr="00E67920">
        <w:rPr>
          <w:rFonts w:cs="Times"/>
          <w:szCs w:val="20"/>
          <w:lang w:eastAsia="zh-CN"/>
        </w:rPr>
        <w:t>480 kHz:</w:t>
      </w:r>
    </w:p>
    <w:p w14:paraId="0B2A9700" w14:textId="77777777" w:rsidR="00A247AE" w:rsidRPr="00E67920" w:rsidRDefault="00A247AE" w:rsidP="00317260">
      <w:pPr>
        <w:pStyle w:val="BodyText"/>
        <w:numPr>
          <w:ilvl w:val="2"/>
          <w:numId w:val="195"/>
        </w:numPr>
        <w:overflowPunct w:val="0"/>
        <w:autoSpaceDE w:val="0"/>
        <w:autoSpaceDN w:val="0"/>
        <w:adjustRightInd w:val="0"/>
        <w:spacing w:after="0" w:line="259" w:lineRule="auto"/>
        <w:textAlignment w:val="baseline"/>
        <w:rPr>
          <w:rFonts w:cs="Times"/>
          <w:szCs w:val="20"/>
          <w:lang w:eastAsia="zh-CN"/>
        </w:rPr>
      </w:pPr>
      <w:r w:rsidRPr="00E67920">
        <w:rPr>
          <w:rFonts w:cs="Times"/>
          <w:szCs w:val="20"/>
          <w:lang w:eastAsia="zh-CN"/>
        </w:rPr>
        <w:t>If 480 kHz SSB is supported, SSB patterns, and CORESET#0 configuration</w:t>
      </w:r>
    </w:p>
    <w:p w14:paraId="7BEF9105" w14:textId="77777777" w:rsidR="00A247AE" w:rsidRPr="00E67920" w:rsidRDefault="00A247AE" w:rsidP="00317260">
      <w:pPr>
        <w:pStyle w:val="BodyText"/>
        <w:numPr>
          <w:ilvl w:val="2"/>
          <w:numId w:val="195"/>
        </w:numPr>
        <w:overflowPunct w:val="0"/>
        <w:autoSpaceDE w:val="0"/>
        <w:autoSpaceDN w:val="0"/>
        <w:adjustRightInd w:val="0"/>
        <w:spacing w:after="0" w:line="259" w:lineRule="auto"/>
        <w:textAlignment w:val="baseline"/>
        <w:rPr>
          <w:rFonts w:cs="Times"/>
          <w:szCs w:val="20"/>
          <w:lang w:eastAsia="zh-CN"/>
        </w:rPr>
      </w:pPr>
      <w:r w:rsidRPr="00E67920">
        <w:rPr>
          <w:rFonts w:cs="Times"/>
          <w:szCs w:val="20"/>
          <w:lang w:eastAsia="zh-CN"/>
        </w:rPr>
        <w:t>Timelines for scheduling, processing and HARQ</w:t>
      </w:r>
    </w:p>
    <w:p w14:paraId="309B6B99" w14:textId="77777777" w:rsidR="00A247AE" w:rsidRPr="00E67920" w:rsidRDefault="00A247AE" w:rsidP="00317260">
      <w:pPr>
        <w:pStyle w:val="BodyText"/>
        <w:numPr>
          <w:ilvl w:val="2"/>
          <w:numId w:val="195"/>
        </w:numPr>
        <w:overflowPunct w:val="0"/>
        <w:autoSpaceDE w:val="0"/>
        <w:autoSpaceDN w:val="0"/>
        <w:adjustRightInd w:val="0"/>
        <w:spacing w:after="0" w:line="259" w:lineRule="auto"/>
        <w:textAlignment w:val="baseline"/>
        <w:rPr>
          <w:rFonts w:cs="Times"/>
          <w:szCs w:val="20"/>
          <w:lang w:eastAsia="zh-CN"/>
        </w:rPr>
      </w:pPr>
      <w:r w:rsidRPr="00E67920">
        <w:rPr>
          <w:rFonts w:cs="Times"/>
          <w:szCs w:val="20"/>
          <w:lang w:eastAsia="zh-CN"/>
        </w:rPr>
        <w:t>RO configuration</w:t>
      </w:r>
    </w:p>
    <w:p w14:paraId="557B8CF2" w14:textId="77777777" w:rsidR="00A247AE" w:rsidRPr="00E67920" w:rsidRDefault="00A247AE" w:rsidP="00317260">
      <w:pPr>
        <w:pStyle w:val="BodyText"/>
        <w:numPr>
          <w:ilvl w:val="2"/>
          <w:numId w:val="195"/>
        </w:numPr>
        <w:overflowPunct w:val="0"/>
        <w:autoSpaceDE w:val="0"/>
        <w:autoSpaceDN w:val="0"/>
        <w:adjustRightInd w:val="0"/>
        <w:spacing w:after="0" w:line="259" w:lineRule="auto"/>
        <w:textAlignment w:val="baseline"/>
        <w:rPr>
          <w:rFonts w:cs="Times"/>
          <w:szCs w:val="20"/>
          <w:lang w:eastAsia="zh-CN"/>
        </w:rPr>
      </w:pPr>
      <w:r w:rsidRPr="00E67920">
        <w:rPr>
          <w:rFonts w:cs="Times"/>
          <w:szCs w:val="20"/>
          <w:lang w:eastAsia="zh-CN"/>
        </w:rPr>
        <w:t>Potential enhancement to DM-RS, if needed</w:t>
      </w:r>
    </w:p>
    <w:p w14:paraId="7FDAFAE0" w14:textId="77777777" w:rsidR="00A247AE" w:rsidRPr="00E67920" w:rsidRDefault="00A247AE" w:rsidP="00317260">
      <w:pPr>
        <w:pStyle w:val="BodyText"/>
        <w:numPr>
          <w:ilvl w:val="2"/>
          <w:numId w:val="195"/>
        </w:numPr>
        <w:overflowPunct w:val="0"/>
        <w:autoSpaceDE w:val="0"/>
        <w:autoSpaceDN w:val="0"/>
        <w:adjustRightInd w:val="0"/>
        <w:spacing w:after="0" w:line="259" w:lineRule="auto"/>
        <w:textAlignment w:val="baseline"/>
        <w:rPr>
          <w:rFonts w:cs="Times"/>
          <w:szCs w:val="20"/>
          <w:lang w:eastAsia="zh-CN"/>
        </w:rPr>
      </w:pPr>
      <w:r w:rsidRPr="00E67920">
        <w:rPr>
          <w:rFonts w:cs="Times"/>
          <w:szCs w:val="20"/>
          <w:lang w:eastAsia="zh-CN"/>
        </w:rPr>
        <w:t>PDCCH monitoring</w:t>
      </w:r>
    </w:p>
    <w:p w14:paraId="0ED750D9" w14:textId="77777777" w:rsidR="00A247AE" w:rsidRPr="00E67920" w:rsidRDefault="00A247AE" w:rsidP="00317260">
      <w:pPr>
        <w:pStyle w:val="BodyText"/>
        <w:numPr>
          <w:ilvl w:val="2"/>
          <w:numId w:val="195"/>
        </w:numPr>
        <w:overflowPunct w:val="0"/>
        <w:autoSpaceDE w:val="0"/>
        <w:autoSpaceDN w:val="0"/>
        <w:adjustRightInd w:val="0"/>
        <w:spacing w:after="0" w:line="259" w:lineRule="auto"/>
        <w:textAlignment w:val="baseline"/>
        <w:rPr>
          <w:rFonts w:cs="Times"/>
          <w:szCs w:val="20"/>
          <w:lang w:eastAsia="zh-CN"/>
        </w:rPr>
      </w:pPr>
      <w:r w:rsidRPr="00E67920">
        <w:rPr>
          <w:rFonts w:cs="Times"/>
          <w:szCs w:val="20"/>
          <w:lang w:eastAsia="zh-CN"/>
        </w:rPr>
        <w:t>Potential consideration of PTRS enhancement for CP-OFDM and DFT-s-OFDM, if neeeded</w:t>
      </w:r>
    </w:p>
    <w:p w14:paraId="754556D7" w14:textId="77777777" w:rsidR="00A247AE" w:rsidRPr="00E67920" w:rsidRDefault="00A247AE" w:rsidP="00317260">
      <w:pPr>
        <w:pStyle w:val="BodyText"/>
        <w:numPr>
          <w:ilvl w:val="1"/>
          <w:numId w:val="195"/>
        </w:numPr>
        <w:overflowPunct w:val="0"/>
        <w:autoSpaceDE w:val="0"/>
        <w:autoSpaceDN w:val="0"/>
        <w:adjustRightInd w:val="0"/>
        <w:spacing w:after="0" w:line="259" w:lineRule="auto"/>
        <w:textAlignment w:val="baseline"/>
        <w:rPr>
          <w:rFonts w:cs="Times"/>
          <w:szCs w:val="20"/>
          <w:lang w:eastAsia="zh-CN"/>
        </w:rPr>
      </w:pPr>
      <w:r w:rsidRPr="00E67920">
        <w:rPr>
          <w:rFonts w:cs="Times"/>
          <w:szCs w:val="20"/>
          <w:lang w:eastAsia="zh-CN"/>
        </w:rPr>
        <w:t>960 kHz:</w:t>
      </w:r>
    </w:p>
    <w:p w14:paraId="00217749" w14:textId="77777777" w:rsidR="00A247AE" w:rsidRPr="00E67920" w:rsidRDefault="00A247AE" w:rsidP="00317260">
      <w:pPr>
        <w:pStyle w:val="BodyText"/>
        <w:numPr>
          <w:ilvl w:val="2"/>
          <w:numId w:val="195"/>
        </w:numPr>
        <w:overflowPunct w:val="0"/>
        <w:autoSpaceDE w:val="0"/>
        <w:autoSpaceDN w:val="0"/>
        <w:adjustRightInd w:val="0"/>
        <w:spacing w:after="0" w:line="259" w:lineRule="auto"/>
        <w:textAlignment w:val="baseline"/>
        <w:rPr>
          <w:rFonts w:cs="Times"/>
          <w:szCs w:val="20"/>
          <w:lang w:eastAsia="zh-CN"/>
        </w:rPr>
      </w:pPr>
      <w:r w:rsidRPr="00E67920">
        <w:rPr>
          <w:rFonts w:cs="Times"/>
          <w:szCs w:val="20"/>
          <w:lang w:eastAsia="zh-CN"/>
        </w:rPr>
        <w:t xml:space="preserve">Potential consideration of ECP, if needed, depending on deployment scenarios </w:t>
      </w:r>
    </w:p>
    <w:p w14:paraId="1EE9E4B1" w14:textId="77777777" w:rsidR="00A247AE" w:rsidRPr="00E67920" w:rsidRDefault="00A247AE" w:rsidP="00317260">
      <w:pPr>
        <w:pStyle w:val="BodyText"/>
        <w:numPr>
          <w:ilvl w:val="2"/>
          <w:numId w:val="195"/>
        </w:numPr>
        <w:overflowPunct w:val="0"/>
        <w:autoSpaceDE w:val="0"/>
        <w:autoSpaceDN w:val="0"/>
        <w:adjustRightInd w:val="0"/>
        <w:spacing w:after="0" w:line="259" w:lineRule="auto"/>
        <w:textAlignment w:val="baseline"/>
        <w:rPr>
          <w:rFonts w:cs="Times"/>
          <w:szCs w:val="20"/>
          <w:lang w:eastAsia="zh-CN"/>
        </w:rPr>
      </w:pPr>
      <w:r w:rsidRPr="00E67920">
        <w:rPr>
          <w:rFonts w:cs="Times"/>
          <w:szCs w:val="20"/>
          <w:lang w:eastAsia="zh-CN"/>
        </w:rPr>
        <w:t>If 960 kHz SSB is supported, SSB patterns, and CORESET#0 configuration</w:t>
      </w:r>
    </w:p>
    <w:p w14:paraId="0DF7247C" w14:textId="77777777" w:rsidR="00A247AE" w:rsidRPr="00E67920" w:rsidRDefault="00A247AE" w:rsidP="00317260">
      <w:pPr>
        <w:pStyle w:val="BodyText"/>
        <w:numPr>
          <w:ilvl w:val="2"/>
          <w:numId w:val="195"/>
        </w:numPr>
        <w:overflowPunct w:val="0"/>
        <w:autoSpaceDE w:val="0"/>
        <w:autoSpaceDN w:val="0"/>
        <w:adjustRightInd w:val="0"/>
        <w:spacing w:after="0" w:line="259" w:lineRule="auto"/>
        <w:textAlignment w:val="baseline"/>
        <w:rPr>
          <w:rFonts w:cs="Times"/>
          <w:szCs w:val="20"/>
          <w:lang w:eastAsia="zh-CN"/>
        </w:rPr>
      </w:pPr>
      <w:r w:rsidRPr="00E67920">
        <w:rPr>
          <w:rFonts w:cs="Times"/>
          <w:szCs w:val="20"/>
          <w:lang w:eastAsia="zh-CN"/>
        </w:rPr>
        <w:t>Timelines for scheduling, processing and HARQ</w:t>
      </w:r>
    </w:p>
    <w:p w14:paraId="5D3F642A" w14:textId="77777777" w:rsidR="00A247AE" w:rsidRPr="00E67920" w:rsidRDefault="00A247AE" w:rsidP="00317260">
      <w:pPr>
        <w:pStyle w:val="BodyText"/>
        <w:numPr>
          <w:ilvl w:val="2"/>
          <w:numId w:val="195"/>
        </w:numPr>
        <w:overflowPunct w:val="0"/>
        <w:autoSpaceDE w:val="0"/>
        <w:autoSpaceDN w:val="0"/>
        <w:adjustRightInd w:val="0"/>
        <w:spacing w:after="0" w:line="259" w:lineRule="auto"/>
        <w:textAlignment w:val="baseline"/>
        <w:rPr>
          <w:rFonts w:cs="Times"/>
          <w:szCs w:val="20"/>
          <w:lang w:eastAsia="zh-CN"/>
        </w:rPr>
      </w:pPr>
      <w:r w:rsidRPr="00E67920">
        <w:rPr>
          <w:rFonts w:cs="Times"/>
          <w:szCs w:val="20"/>
          <w:lang w:eastAsia="zh-CN"/>
        </w:rPr>
        <w:t>RO configuration</w:t>
      </w:r>
    </w:p>
    <w:p w14:paraId="63F28529" w14:textId="77777777" w:rsidR="00A247AE" w:rsidRPr="00E67920" w:rsidRDefault="00A247AE" w:rsidP="00317260">
      <w:pPr>
        <w:pStyle w:val="BodyText"/>
        <w:numPr>
          <w:ilvl w:val="2"/>
          <w:numId w:val="195"/>
        </w:numPr>
        <w:overflowPunct w:val="0"/>
        <w:autoSpaceDE w:val="0"/>
        <w:autoSpaceDN w:val="0"/>
        <w:adjustRightInd w:val="0"/>
        <w:spacing w:after="0" w:line="259" w:lineRule="auto"/>
        <w:textAlignment w:val="baseline"/>
        <w:rPr>
          <w:rFonts w:cs="Times"/>
          <w:szCs w:val="20"/>
          <w:lang w:eastAsia="zh-CN"/>
        </w:rPr>
      </w:pPr>
      <w:r w:rsidRPr="00E67920">
        <w:rPr>
          <w:rFonts w:cs="Times"/>
          <w:szCs w:val="20"/>
          <w:lang w:eastAsia="zh-CN"/>
        </w:rPr>
        <w:t>Potential enhancement to DM-RS, if needed</w:t>
      </w:r>
    </w:p>
    <w:p w14:paraId="69EB50EE" w14:textId="77777777" w:rsidR="00A247AE" w:rsidRPr="00E67920" w:rsidRDefault="00A247AE" w:rsidP="00317260">
      <w:pPr>
        <w:pStyle w:val="BodyText"/>
        <w:numPr>
          <w:ilvl w:val="2"/>
          <w:numId w:val="195"/>
        </w:numPr>
        <w:overflowPunct w:val="0"/>
        <w:autoSpaceDE w:val="0"/>
        <w:autoSpaceDN w:val="0"/>
        <w:adjustRightInd w:val="0"/>
        <w:spacing w:after="0" w:line="259" w:lineRule="auto"/>
        <w:textAlignment w:val="baseline"/>
        <w:rPr>
          <w:rFonts w:cs="Times"/>
          <w:szCs w:val="20"/>
          <w:lang w:eastAsia="zh-CN"/>
        </w:rPr>
      </w:pPr>
      <w:r w:rsidRPr="00E67920">
        <w:rPr>
          <w:rFonts w:cs="Times"/>
          <w:szCs w:val="20"/>
          <w:lang w:eastAsia="zh-CN"/>
        </w:rPr>
        <w:t>PDCCH monitoring</w:t>
      </w:r>
    </w:p>
    <w:p w14:paraId="038CAEE7" w14:textId="77777777" w:rsidR="00A247AE" w:rsidRPr="00E67920" w:rsidRDefault="00A247AE" w:rsidP="00317260">
      <w:pPr>
        <w:pStyle w:val="BodyText"/>
        <w:numPr>
          <w:ilvl w:val="2"/>
          <w:numId w:val="195"/>
        </w:numPr>
        <w:overflowPunct w:val="0"/>
        <w:autoSpaceDE w:val="0"/>
        <w:autoSpaceDN w:val="0"/>
        <w:adjustRightInd w:val="0"/>
        <w:spacing w:after="0" w:line="259" w:lineRule="auto"/>
        <w:textAlignment w:val="baseline"/>
        <w:rPr>
          <w:rFonts w:cs="Times"/>
          <w:szCs w:val="20"/>
          <w:lang w:eastAsia="zh-CN"/>
        </w:rPr>
      </w:pPr>
      <w:r w:rsidRPr="00E67920">
        <w:rPr>
          <w:rFonts w:cs="Times"/>
          <w:szCs w:val="20"/>
          <w:lang w:eastAsia="zh-CN"/>
        </w:rPr>
        <w:t>Potential updates to smallest time unit, Tc, used in specifications depending on supported maximum carrier BW</w:t>
      </w:r>
    </w:p>
    <w:p w14:paraId="471E91BC" w14:textId="77777777" w:rsidR="00A247AE" w:rsidRDefault="00A247AE" w:rsidP="00A247AE">
      <w:pPr>
        <w:rPr>
          <w:sz w:val="22"/>
          <w:szCs w:val="28"/>
          <w:lang w:eastAsia="x-none"/>
        </w:rPr>
      </w:pPr>
    </w:p>
    <w:p w14:paraId="26128117" w14:textId="77777777" w:rsidR="00A247AE" w:rsidRPr="00E67920" w:rsidRDefault="00A247AE" w:rsidP="00A247AE">
      <w:pPr>
        <w:rPr>
          <w:rFonts w:cs="Times"/>
          <w:szCs w:val="20"/>
          <w:lang w:eastAsia="x-none"/>
        </w:rPr>
      </w:pPr>
      <w:r w:rsidRPr="00E67920">
        <w:rPr>
          <w:rFonts w:cs="Times"/>
          <w:szCs w:val="20"/>
          <w:highlight w:val="green"/>
          <w:lang w:eastAsia="x-none"/>
        </w:rPr>
        <w:t>Agreement:</w:t>
      </w:r>
    </w:p>
    <w:p w14:paraId="2EEF04A1" w14:textId="77777777" w:rsidR="00A247AE" w:rsidRPr="00E67920" w:rsidRDefault="00A247AE" w:rsidP="00A247AE">
      <w:pPr>
        <w:rPr>
          <w:rFonts w:cs="Times"/>
          <w:szCs w:val="20"/>
        </w:rPr>
      </w:pPr>
      <w:r w:rsidRPr="00E67920">
        <w:rPr>
          <w:rFonts w:cs="Times"/>
          <w:szCs w:val="20"/>
        </w:rPr>
        <w:t>Capture the following observations in the TR. Editorial modifications and changes to references can be made when capturing the observations in the TR.</w:t>
      </w:r>
    </w:p>
    <w:p w14:paraId="229173F3" w14:textId="77777777" w:rsidR="00A247AE" w:rsidRPr="00E67920" w:rsidRDefault="00A247AE" w:rsidP="00A247AE">
      <w:pPr>
        <w:rPr>
          <w:rFonts w:cs="Times"/>
          <w:szCs w:val="20"/>
        </w:rPr>
      </w:pPr>
      <w:r w:rsidRPr="00E67920">
        <w:rPr>
          <w:rFonts w:cs="Times"/>
          <w:szCs w:val="20"/>
        </w:rPr>
        <w:t>Observations on the delay spread distribution:</w:t>
      </w:r>
    </w:p>
    <w:p w14:paraId="4119F47D" w14:textId="1B15EFC4" w:rsidR="00A247AE" w:rsidRPr="00E67920" w:rsidRDefault="00A247AE" w:rsidP="00317260">
      <w:pPr>
        <w:pStyle w:val="ListParagraph"/>
        <w:numPr>
          <w:ilvl w:val="0"/>
          <w:numId w:val="196"/>
        </w:numPr>
        <w:ind w:left="709"/>
        <w:rPr>
          <w:lang w:eastAsia="zh-CN"/>
        </w:rPr>
      </w:pPr>
      <w:r w:rsidRPr="00E67920">
        <w:rPr>
          <w:lang w:eastAsia="zh-CN"/>
        </w:rPr>
        <w:t>One source (</w:t>
      </w:r>
      <w:hyperlink r:id="rId1241" w:history="1">
        <w:r w:rsidR="0066713D">
          <w:rPr>
            <w:rStyle w:val="Hyperlink"/>
            <w:lang w:eastAsia="zh-CN"/>
          </w:rPr>
          <w:t>R1-2007654</w:t>
        </w:r>
      </w:hyperlink>
      <w:r w:rsidRPr="00E67920">
        <w:rPr>
          <w:lang w:eastAsia="zh-CN"/>
        </w:rPr>
        <w:t>, vivo) observed that for the delay spread distributions for the typical indoor scenarios evaluated, the delay spread of almost 80% of the users are less than 30 nsec.</w:t>
      </w:r>
    </w:p>
    <w:p w14:paraId="1BC536A1" w14:textId="6240815B" w:rsidR="00A247AE" w:rsidRPr="00E67920" w:rsidRDefault="00A247AE" w:rsidP="00317260">
      <w:pPr>
        <w:pStyle w:val="ListParagraph"/>
        <w:numPr>
          <w:ilvl w:val="0"/>
          <w:numId w:val="196"/>
        </w:numPr>
        <w:ind w:left="709"/>
        <w:rPr>
          <w:lang w:eastAsia="zh-CN"/>
        </w:rPr>
      </w:pPr>
      <w:r w:rsidRPr="00E67920">
        <w:rPr>
          <w:lang w:eastAsia="zh-CN"/>
        </w:rPr>
        <w:t>One source (</w:t>
      </w:r>
      <w:hyperlink r:id="rId1242" w:history="1">
        <w:r w:rsidR="0066713D">
          <w:rPr>
            <w:rStyle w:val="Hyperlink"/>
            <w:lang w:eastAsia="zh-CN"/>
          </w:rPr>
          <w:t>R1-2007982</w:t>
        </w:r>
      </w:hyperlink>
      <w:r w:rsidRPr="00E67920">
        <w:rPr>
          <w:lang w:eastAsia="zh-CN"/>
        </w:rPr>
        <w:t>, Ericsson) observed that Factory Scenario A (InF-DH) results in post-beamforming delay spreads that are a significant fraction of the CP duration for 960 kHz SCS.</w:t>
      </w:r>
    </w:p>
    <w:p w14:paraId="77CD8272" w14:textId="2FB6BD68" w:rsidR="00A247AE" w:rsidRPr="00E67920" w:rsidRDefault="00A247AE" w:rsidP="00317260">
      <w:pPr>
        <w:pStyle w:val="ListParagraph"/>
        <w:numPr>
          <w:ilvl w:val="0"/>
          <w:numId w:val="196"/>
        </w:numPr>
        <w:ind w:left="709"/>
        <w:rPr>
          <w:lang w:eastAsia="zh-CN"/>
        </w:rPr>
      </w:pPr>
      <w:r w:rsidRPr="00E67920">
        <w:rPr>
          <w:lang w:eastAsia="zh-CN"/>
        </w:rPr>
        <w:t>One source (</w:t>
      </w:r>
      <w:hyperlink r:id="rId1243" w:history="1">
        <w:r w:rsidR="0066713D">
          <w:rPr>
            <w:rStyle w:val="Hyperlink"/>
            <w:lang w:eastAsia="zh-CN"/>
          </w:rPr>
          <w:t>R1-2007943</w:t>
        </w:r>
      </w:hyperlink>
      <w:r w:rsidRPr="00E67920">
        <w:rPr>
          <w:lang w:eastAsia="zh-CN"/>
        </w:rPr>
        <w:t>, Intel) observed that 85% of the UE experience r.m.s delay spread small than CP length of 1.92 MHz subcarrier spacing (i.e. 36.6ns) in indoor, outdoor, and factory scenarios.</w:t>
      </w:r>
    </w:p>
    <w:p w14:paraId="221245F4" w14:textId="0962E3E2" w:rsidR="00A247AE" w:rsidRPr="00E67920" w:rsidRDefault="00A247AE" w:rsidP="00317260">
      <w:pPr>
        <w:pStyle w:val="ListParagraph"/>
        <w:numPr>
          <w:ilvl w:val="0"/>
          <w:numId w:val="196"/>
        </w:numPr>
        <w:ind w:left="709"/>
        <w:rPr>
          <w:lang w:eastAsia="zh-CN"/>
        </w:rPr>
      </w:pPr>
      <w:r w:rsidRPr="00E67920">
        <w:rPr>
          <w:lang w:eastAsia="zh-CN"/>
        </w:rPr>
        <w:lastRenderedPageBreak/>
        <w:t>One source (</w:t>
      </w:r>
      <w:hyperlink r:id="rId1244" w:history="1">
        <w:r w:rsidR="0066713D">
          <w:rPr>
            <w:rStyle w:val="Hyperlink"/>
            <w:lang w:eastAsia="zh-CN"/>
          </w:rPr>
          <w:t>R1-2008615</w:t>
        </w:r>
      </w:hyperlink>
      <w:r w:rsidRPr="00E67920">
        <w:rPr>
          <w:lang w:eastAsia="zh-CN"/>
        </w:rPr>
        <w:t>, Qualcomm) observed that for small range indoor hotspot deployment, the channel delay spread is not an issue with normal CP. For outdoor scenarios with larger ISD and at moderate to high SNR (this may be produced by higher EIRP or smaller BW), normal CP demonstrates SINR degradation compared to extended CP. However, for such large coverage, high EIRP, and small BW use cases, we can choose to use a small SCS, e.g., 120kHz, with NCP.</w:t>
      </w:r>
    </w:p>
    <w:p w14:paraId="321262E8" w14:textId="7012A8F2" w:rsidR="00A247AE" w:rsidRPr="00E67920" w:rsidRDefault="00A247AE" w:rsidP="00317260">
      <w:pPr>
        <w:pStyle w:val="ListParagraph"/>
        <w:numPr>
          <w:ilvl w:val="0"/>
          <w:numId w:val="196"/>
        </w:numPr>
        <w:ind w:left="709"/>
        <w:rPr>
          <w:lang w:eastAsia="zh-CN"/>
        </w:rPr>
      </w:pPr>
      <w:r w:rsidRPr="00E67920">
        <w:rPr>
          <w:lang w:eastAsia="zh-CN"/>
        </w:rPr>
        <w:t>One source (</w:t>
      </w:r>
      <w:hyperlink r:id="rId1245" w:history="1">
        <w:r w:rsidR="0066713D">
          <w:rPr>
            <w:rStyle w:val="Hyperlink"/>
            <w:lang w:eastAsia="zh-CN"/>
          </w:rPr>
          <w:t>R1-2007790</w:t>
        </w:r>
      </w:hyperlink>
      <w:r w:rsidRPr="00E67920">
        <w:rPr>
          <w:lang w:eastAsia="zh-CN"/>
        </w:rPr>
        <w:t>, Interdigital) observed that while each scenario experiences different amounts of r.m.s. delay spread, regardless of scenarios, most of UEs experience smaller r.m.s. delay spreads than normal CP of 960 kHz.</w:t>
      </w:r>
    </w:p>
    <w:p w14:paraId="066919C7" w14:textId="2CE9BA4C" w:rsidR="00A247AE" w:rsidRPr="00E67920" w:rsidRDefault="00A247AE" w:rsidP="00317260">
      <w:pPr>
        <w:pStyle w:val="ListParagraph"/>
        <w:numPr>
          <w:ilvl w:val="0"/>
          <w:numId w:val="196"/>
        </w:numPr>
        <w:ind w:left="709"/>
        <w:rPr>
          <w:lang w:eastAsia="zh-CN"/>
        </w:rPr>
      </w:pPr>
      <w:r w:rsidRPr="00E67920">
        <w:rPr>
          <w:lang w:eastAsia="zh-CN"/>
        </w:rPr>
        <w:t>One source (</w:t>
      </w:r>
      <w:hyperlink r:id="rId1246" w:history="1">
        <w:r w:rsidR="0066713D">
          <w:rPr>
            <w:rStyle w:val="Hyperlink"/>
            <w:lang w:eastAsia="zh-CN"/>
          </w:rPr>
          <w:t>R1-2009062</w:t>
        </w:r>
      </w:hyperlink>
      <w:r w:rsidRPr="00E67920">
        <w:rPr>
          <w:lang w:eastAsia="zh-CN"/>
        </w:rPr>
        <w:t>, Docomo) observed that the mean r.m.s. delay spread of 60 GHz system in Outdoor-B scenario is about 23 nsec and the 95%-tile delay spread value is about 80 nsec. More than half of UE experiences channels with delay larger than 20 ns, which should be referred to in the link performance evaluation with large delay configurations.</w:t>
      </w:r>
    </w:p>
    <w:p w14:paraId="27E5AA16" w14:textId="77777777" w:rsidR="00A247AE" w:rsidRPr="00E67920" w:rsidRDefault="00A247AE" w:rsidP="00A247AE">
      <w:pPr>
        <w:rPr>
          <w:rFonts w:cs="Times"/>
          <w:szCs w:val="20"/>
          <w:lang w:eastAsia="x-none"/>
        </w:rPr>
      </w:pPr>
      <w:r w:rsidRPr="00E67920">
        <w:rPr>
          <w:rFonts w:cs="Times"/>
          <w:szCs w:val="20"/>
          <w:highlight w:val="green"/>
          <w:lang w:eastAsia="x-none"/>
        </w:rPr>
        <w:t>Agreement:</w:t>
      </w:r>
    </w:p>
    <w:p w14:paraId="30BAE090" w14:textId="77777777" w:rsidR="00A247AE" w:rsidRPr="00E67920" w:rsidRDefault="00A247AE" w:rsidP="00A247AE">
      <w:pPr>
        <w:rPr>
          <w:rFonts w:cs="Times"/>
          <w:szCs w:val="20"/>
        </w:rPr>
      </w:pPr>
      <w:r w:rsidRPr="00E67920">
        <w:rPr>
          <w:rFonts w:cs="Times"/>
          <w:szCs w:val="20"/>
        </w:rPr>
        <w:t>Capture the following observations in the TR (Editorial modifications and changes to references can be made when capturing the observations in the TR):</w:t>
      </w:r>
    </w:p>
    <w:p w14:paraId="0C45D499" w14:textId="77777777" w:rsidR="00A247AE" w:rsidRPr="00E67920" w:rsidRDefault="00A247AE" w:rsidP="00317260">
      <w:pPr>
        <w:pStyle w:val="ListParagraph"/>
        <w:numPr>
          <w:ilvl w:val="0"/>
          <w:numId w:val="197"/>
        </w:numPr>
        <w:ind w:left="709"/>
        <w:rPr>
          <w:lang w:eastAsia="zh-CN"/>
        </w:rPr>
      </w:pPr>
      <w:r w:rsidRPr="00E67920">
        <w:rPr>
          <w:lang w:eastAsia="zh-CN"/>
        </w:rPr>
        <w:t xml:space="preserve">Some companies have noted support of channelization that are aligned with IEEE 802.11ad and 802.11ay channelization is beneficial for coexistence. While some companies have noted alignment of channelization for coexistence is not necessary. Alignment of channelization between a NR channel and IEEE 802.11ad and 802.11ay channel in this context refers to a NR channel that is contained within one of the channels defined for IEEE 802.11ad and 802.11ay and NR channel bandwidth does not cross over channel boundaries of IEEE 802.11ad and 802.11ay. </w:t>
      </w:r>
    </w:p>
    <w:p w14:paraId="6DF9B4B7" w14:textId="77777777" w:rsidR="00A247AE" w:rsidRPr="00E67920" w:rsidRDefault="00A247AE" w:rsidP="00317260">
      <w:pPr>
        <w:pStyle w:val="ListParagraph"/>
        <w:numPr>
          <w:ilvl w:val="0"/>
          <w:numId w:val="197"/>
        </w:numPr>
        <w:ind w:left="709"/>
        <w:rPr>
          <w:lang w:eastAsia="zh-CN"/>
        </w:rPr>
      </w:pPr>
      <w:r w:rsidRPr="00E67920">
        <w:rPr>
          <w:lang w:eastAsia="zh-CN"/>
        </w:rPr>
        <w:t>One company has evaluated misaligned NR wideband channels with 1.6 GHz and 2 GHz without LBT and have not identified coexistence issues between NR and NR.</w:t>
      </w:r>
    </w:p>
    <w:p w14:paraId="1F96C718" w14:textId="77777777" w:rsidR="00A247AE" w:rsidRPr="00E67920" w:rsidRDefault="00A247AE" w:rsidP="00317260">
      <w:pPr>
        <w:pStyle w:val="ListParagraph"/>
        <w:numPr>
          <w:ilvl w:val="0"/>
          <w:numId w:val="197"/>
        </w:numPr>
        <w:ind w:left="709"/>
        <w:rPr>
          <w:lang w:eastAsia="zh-CN"/>
        </w:rPr>
      </w:pPr>
      <w:r w:rsidRPr="00E67920">
        <w:rPr>
          <w:lang w:eastAsia="zh-CN"/>
        </w:rPr>
        <w:t xml:space="preserve">Some companies proposed that 2 GHz channel bandwidth should be supported andhave the raster points for 2 GHz channel bandwidth to be aligned with IEEE 802.11ad and 802.11ay channelization. </w:t>
      </w:r>
    </w:p>
    <w:p w14:paraId="7660ABDF" w14:textId="77777777" w:rsidR="00A247AE" w:rsidRPr="00E67920" w:rsidRDefault="00A247AE" w:rsidP="00317260">
      <w:pPr>
        <w:pStyle w:val="ListParagraph"/>
        <w:numPr>
          <w:ilvl w:val="0"/>
          <w:numId w:val="197"/>
        </w:numPr>
        <w:ind w:left="709"/>
        <w:rPr>
          <w:lang w:eastAsia="zh-CN"/>
        </w:rPr>
      </w:pPr>
      <w:r w:rsidRPr="00E67920">
        <w:rPr>
          <w:lang w:eastAsia="zh-CN"/>
        </w:rPr>
        <w:t>Some companies proposed that 1.6 GHz should be the maximum channel bandwidth and channels do not necessarily need to be aligned with IEEE 802.11ad and 802.11ay channelizations.</w:t>
      </w:r>
    </w:p>
    <w:p w14:paraId="75AE8724" w14:textId="77777777" w:rsidR="00A247AE" w:rsidRPr="00E67920" w:rsidRDefault="00A247AE" w:rsidP="00317260">
      <w:pPr>
        <w:pStyle w:val="ListParagraph"/>
        <w:numPr>
          <w:ilvl w:val="0"/>
          <w:numId w:val="197"/>
        </w:numPr>
        <w:ind w:left="709"/>
        <w:rPr>
          <w:lang w:eastAsia="zh-CN"/>
        </w:rPr>
      </w:pPr>
      <w:r w:rsidRPr="00E67920">
        <w:rPr>
          <w:lang w:eastAsia="zh-CN"/>
        </w:rPr>
        <w:t>Some companies observed that support of channel bandwidth such as 200 or 400 MHz may enable efficient usage of available spectrum by 3GPP technology. Some companies observed that only supporting channelization that are alignemed with IEEE 802.11ad and 802.11ay channelization result in smaller number of supported channels for some regions of the world.</w:t>
      </w:r>
    </w:p>
    <w:p w14:paraId="4383571B" w14:textId="77777777" w:rsidR="00A247AE" w:rsidRPr="00E67920" w:rsidRDefault="00A247AE" w:rsidP="00317260">
      <w:pPr>
        <w:pStyle w:val="ListParagraph"/>
        <w:numPr>
          <w:ilvl w:val="0"/>
          <w:numId w:val="197"/>
        </w:numPr>
        <w:ind w:left="709"/>
        <w:rPr>
          <w:lang w:eastAsia="zh-CN"/>
        </w:rPr>
      </w:pPr>
      <w:r w:rsidRPr="00E67920">
        <w:rPr>
          <w:lang w:eastAsia="zh-CN"/>
        </w:rPr>
        <w:t>Some companies have observed that channelization based on granularity of minimum supported channel BW would be benefitial and could provide efficient usage of available specturm. Other companies have observerd that support of channel BW such as 1.6 GHz or 2.4GHz would enable efficient usage of 5 GHz allocation in China and 5 GHz IMT allocation in Europe. Some companies have observed that smaller bandwidth (e.g. 1.6 GHz) allows for more channels (e.g., with 1.6 GHz, 3 channels instead of two) in these regions, easing frequency planning between operators at the cost of reduction in available channel bandwidth per carrier.</w:t>
      </w:r>
    </w:p>
    <w:p w14:paraId="20B1775C" w14:textId="77777777" w:rsidR="00A247AE" w:rsidRPr="00E67920" w:rsidRDefault="00A247AE" w:rsidP="00317260">
      <w:pPr>
        <w:pStyle w:val="ListParagraph"/>
        <w:numPr>
          <w:ilvl w:val="0"/>
          <w:numId w:val="197"/>
        </w:numPr>
        <w:ind w:left="709"/>
        <w:rPr>
          <w:lang w:eastAsia="zh-CN"/>
        </w:rPr>
      </w:pPr>
      <w:r w:rsidRPr="00E67920">
        <w:rPr>
          <w:lang w:eastAsia="zh-CN"/>
        </w:rPr>
        <w:t>Some companies proposed to support more than one channel bandwidths for a given SCS.</w:t>
      </w:r>
    </w:p>
    <w:p w14:paraId="5E0195B3" w14:textId="77777777" w:rsidR="00A247AE" w:rsidRPr="00E67920" w:rsidRDefault="00A247AE" w:rsidP="00A247AE">
      <w:pPr>
        <w:rPr>
          <w:rFonts w:cs="Times"/>
          <w:szCs w:val="20"/>
          <w:lang w:eastAsia="x-none"/>
        </w:rPr>
      </w:pPr>
      <w:r w:rsidRPr="00E67920">
        <w:rPr>
          <w:rFonts w:cs="Times"/>
          <w:szCs w:val="20"/>
          <w:highlight w:val="green"/>
          <w:lang w:eastAsia="x-none"/>
        </w:rPr>
        <w:t>Agreement:</w:t>
      </w:r>
    </w:p>
    <w:p w14:paraId="7DD8CE76" w14:textId="77777777" w:rsidR="00A247AE" w:rsidRPr="00E67920" w:rsidRDefault="00A247AE" w:rsidP="00A247AE">
      <w:pPr>
        <w:rPr>
          <w:rFonts w:cs="Times"/>
          <w:szCs w:val="20"/>
        </w:rPr>
      </w:pPr>
      <w:r w:rsidRPr="00E67920">
        <w:rPr>
          <w:rFonts w:cs="Times"/>
          <w:szCs w:val="20"/>
        </w:rPr>
        <w:t>Capture the following observations in the TR (Editorial modifications and changes to references can be made when capturing the observations in the TR):</w:t>
      </w:r>
    </w:p>
    <w:p w14:paraId="01758E4A" w14:textId="77777777" w:rsidR="00A247AE" w:rsidRPr="00E67920" w:rsidRDefault="00A247AE" w:rsidP="00317260">
      <w:pPr>
        <w:pStyle w:val="BodyText"/>
        <w:numPr>
          <w:ilvl w:val="0"/>
          <w:numId w:val="198"/>
        </w:numPr>
        <w:overflowPunct w:val="0"/>
        <w:autoSpaceDE w:val="0"/>
        <w:autoSpaceDN w:val="0"/>
        <w:adjustRightInd w:val="0"/>
        <w:spacing w:after="0" w:line="259" w:lineRule="auto"/>
        <w:textAlignment w:val="baseline"/>
        <w:rPr>
          <w:rFonts w:cs="Times"/>
          <w:szCs w:val="20"/>
          <w:lang w:eastAsia="zh-CN"/>
        </w:rPr>
      </w:pPr>
      <w:r w:rsidRPr="00E67920">
        <w:rPr>
          <w:rFonts w:cs="Times"/>
          <w:szCs w:val="20"/>
          <w:lang w:eastAsia="zh-CN"/>
        </w:rPr>
        <w:t>Some companies noted SSB SCS selection should consider SCS of data/control channels and enablement of single subcarrier spacing operation.</w:t>
      </w:r>
    </w:p>
    <w:p w14:paraId="15E06575" w14:textId="77777777" w:rsidR="00A247AE" w:rsidRPr="00E67920" w:rsidRDefault="00A247AE" w:rsidP="00317260">
      <w:pPr>
        <w:pStyle w:val="BodyText"/>
        <w:numPr>
          <w:ilvl w:val="0"/>
          <w:numId w:val="198"/>
        </w:numPr>
        <w:overflowPunct w:val="0"/>
        <w:autoSpaceDE w:val="0"/>
        <w:autoSpaceDN w:val="0"/>
        <w:adjustRightInd w:val="0"/>
        <w:spacing w:after="0" w:line="259" w:lineRule="auto"/>
        <w:textAlignment w:val="baseline"/>
        <w:rPr>
          <w:rFonts w:cs="Times"/>
          <w:szCs w:val="20"/>
          <w:lang w:eastAsia="zh-CN"/>
        </w:rPr>
      </w:pPr>
      <w:r w:rsidRPr="00E67920">
        <w:rPr>
          <w:rFonts w:cs="Times"/>
          <w:szCs w:val="20"/>
          <w:lang w:eastAsia="zh-CN"/>
        </w:rPr>
        <w:t>Some companies noted support and use of 120 kHz and/or 240 kHz SCS for SSB and 120 kHz subcarrier spacing for CORESET#0 in initial BWP and activation of dedicated BWP with an SCS for data/control different than the initial BWP  may enable re-use of existing NR specification and minimize standardization effort.</w:t>
      </w:r>
    </w:p>
    <w:p w14:paraId="5CA0F24D" w14:textId="77777777" w:rsidR="00A247AE" w:rsidRPr="00E67920" w:rsidRDefault="00A247AE" w:rsidP="00317260">
      <w:pPr>
        <w:pStyle w:val="BodyText"/>
        <w:numPr>
          <w:ilvl w:val="0"/>
          <w:numId w:val="198"/>
        </w:numPr>
        <w:overflowPunct w:val="0"/>
        <w:autoSpaceDE w:val="0"/>
        <w:autoSpaceDN w:val="0"/>
        <w:adjustRightInd w:val="0"/>
        <w:spacing w:after="0" w:line="259" w:lineRule="auto"/>
        <w:textAlignment w:val="baseline"/>
        <w:rPr>
          <w:rFonts w:cs="Times"/>
          <w:szCs w:val="20"/>
          <w:lang w:eastAsia="zh-CN"/>
        </w:rPr>
      </w:pPr>
      <w:r w:rsidRPr="00E67920">
        <w:rPr>
          <w:rFonts w:cs="Times"/>
          <w:szCs w:val="20"/>
          <w:lang w:eastAsia="zh-CN"/>
        </w:rPr>
        <w:t>It was identified to further investigate considerations of SSB patterns, if needed, considering:</w:t>
      </w:r>
    </w:p>
    <w:p w14:paraId="257C4D2D" w14:textId="77777777" w:rsidR="00A247AE" w:rsidRPr="00E67920" w:rsidRDefault="00A247AE" w:rsidP="00317260">
      <w:pPr>
        <w:pStyle w:val="BodyText"/>
        <w:numPr>
          <w:ilvl w:val="1"/>
          <w:numId w:val="198"/>
        </w:numPr>
        <w:overflowPunct w:val="0"/>
        <w:autoSpaceDE w:val="0"/>
        <w:autoSpaceDN w:val="0"/>
        <w:adjustRightInd w:val="0"/>
        <w:spacing w:after="0" w:line="259" w:lineRule="auto"/>
        <w:textAlignment w:val="baseline"/>
        <w:rPr>
          <w:rFonts w:cs="Times"/>
          <w:szCs w:val="20"/>
          <w:lang w:eastAsia="zh-CN"/>
        </w:rPr>
      </w:pPr>
      <w:r>
        <w:rPr>
          <w:rFonts w:cs="Times"/>
          <w:szCs w:val="20"/>
          <w:lang w:eastAsia="zh-CN"/>
        </w:rPr>
        <w:t>U</w:t>
      </w:r>
      <w:r w:rsidRPr="00E67920">
        <w:rPr>
          <w:rFonts w:cs="Times"/>
          <w:szCs w:val="20"/>
          <w:lang w:eastAsia="zh-CN"/>
        </w:rPr>
        <w:t>nlicensed band operation if LBT is required for SSB, e.g. SSB cycling transmission within a DRS transmission window.</w:t>
      </w:r>
    </w:p>
    <w:p w14:paraId="2CA9875F" w14:textId="77777777" w:rsidR="00A247AE" w:rsidRPr="00E67920" w:rsidRDefault="00A247AE" w:rsidP="00317260">
      <w:pPr>
        <w:pStyle w:val="BodyText"/>
        <w:numPr>
          <w:ilvl w:val="1"/>
          <w:numId w:val="198"/>
        </w:numPr>
        <w:overflowPunct w:val="0"/>
        <w:autoSpaceDE w:val="0"/>
        <w:autoSpaceDN w:val="0"/>
        <w:adjustRightInd w:val="0"/>
        <w:spacing w:after="0" w:line="259" w:lineRule="auto"/>
        <w:textAlignment w:val="baseline"/>
        <w:rPr>
          <w:rFonts w:cs="Times"/>
          <w:szCs w:val="20"/>
          <w:lang w:eastAsia="zh-CN"/>
        </w:rPr>
      </w:pPr>
      <w:r w:rsidRPr="00E67920">
        <w:rPr>
          <w:rFonts w:cs="Times"/>
          <w:szCs w:val="20"/>
          <w:lang w:eastAsia="zh-CN"/>
        </w:rPr>
        <w:t>Beam switching time between SSB,</w:t>
      </w:r>
    </w:p>
    <w:p w14:paraId="7EBB210C" w14:textId="77777777" w:rsidR="00A247AE" w:rsidRPr="00E67920" w:rsidRDefault="00A247AE" w:rsidP="00317260">
      <w:pPr>
        <w:pStyle w:val="BodyText"/>
        <w:numPr>
          <w:ilvl w:val="1"/>
          <w:numId w:val="198"/>
        </w:numPr>
        <w:overflowPunct w:val="0"/>
        <w:autoSpaceDE w:val="0"/>
        <w:autoSpaceDN w:val="0"/>
        <w:adjustRightInd w:val="0"/>
        <w:spacing w:after="0" w:line="259" w:lineRule="auto"/>
        <w:textAlignment w:val="baseline"/>
        <w:rPr>
          <w:rFonts w:cs="Times"/>
          <w:szCs w:val="20"/>
          <w:lang w:eastAsia="zh-CN"/>
        </w:rPr>
      </w:pPr>
      <w:r w:rsidRPr="00E67920">
        <w:rPr>
          <w:rFonts w:cs="Times"/>
          <w:szCs w:val="20"/>
          <w:lang w:eastAsia="zh-CN"/>
        </w:rPr>
        <w:t>Coverage of SSB</w:t>
      </w:r>
    </w:p>
    <w:p w14:paraId="6BEFCBE2" w14:textId="77777777" w:rsidR="00A247AE" w:rsidRPr="00E67920" w:rsidRDefault="00A247AE" w:rsidP="00317260">
      <w:pPr>
        <w:pStyle w:val="BodyText"/>
        <w:numPr>
          <w:ilvl w:val="1"/>
          <w:numId w:val="198"/>
        </w:numPr>
        <w:overflowPunct w:val="0"/>
        <w:autoSpaceDE w:val="0"/>
        <w:autoSpaceDN w:val="0"/>
        <w:adjustRightInd w:val="0"/>
        <w:spacing w:after="0" w:line="259" w:lineRule="auto"/>
        <w:textAlignment w:val="baseline"/>
        <w:rPr>
          <w:rFonts w:cs="Times"/>
          <w:szCs w:val="20"/>
          <w:lang w:eastAsia="zh-CN"/>
        </w:rPr>
      </w:pPr>
      <w:r w:rsidRPr="00E67920">
        <w:rPr>
          <w:rFonts w:cs="Times"/>
          <w:szCs w:val="20"/>
          <w:lang w:eastAsia="zh-CN"/>
        </w:rPr>
        <w:t>Multiplexing of SSB with CORESET and UL transmissions</w:t>
      </w:r>
    </w:p>
    <w:p w14:paraId="696D871F" w14:textId="77777777" w:rsidR="00A247AE" w:rsidRDefault="00A247AE" w:rsidP="00A247AE">
      <w:pPr>
        <w:rPr>
          <w:sz w:val="22"/>
          <w:szCs w:val="28"/>
          <w:lang w:eastAsia="x-none"/>
        </w:rPr>
      </w:pPr>
    </w:p>
    <w:p w14:paraId="6BD21559" w14:textId="77777777" w:rsidR="00A247AE" w:rsidRPr="006E4B7D" w:rsidRDefault="00A247AE" w:rsidP="00A247AE">
      <w:pPr>
        <w:rPr>
          <w:rFonts w:cs="Times"/>
          <w:szCs w:val="20"/>
          <w:lang w:eastAsia="x-none"/>
        </w:rPr>
      </w:pPr>
      <w:r w:rsidRPr="006E4B7D">
        <w:rPr>
          <w:rFonts w:cs="Times"/>
          <w:szCs w:val="20"/>
          <w:highlight w:val="green"/>
          <w:lang w:eastAsia="x-none"/>
        </w:rPr>
        <w:t>Agreement:</w:t>
      </w:r>
    </w:p>
    <w:p w14:paraId="7589EBFE" w14:textId="77777777" w:rsidR="00A247AE" w:rsidRPr="006E4B7D" w:rsidRDefault="00A247AE" w:rsidP="00A247AE">
      <w:pPr>
        <w:rPr>
          <w:rFonts w:cs="Times"/>
          <w:szCs w:val="20"/>
        </w:rPr>
      </w:pPr>
      <w:r w:rsidRPr="006E4B7D">
        <w:rPr>
          <w:rFonts w:cs="Times"/>
          <w:szCs w:val="20"/>
        </w:rPr>
        <w:t>Capture the following observations in the TR (Editorial modifications and changes to references can be made when capturing the observations in the TR):</w:t>
      </w:r>
    </w:p>
    <w:p w14:paraId="472F686F" w14:textId="77777777" w:rsidR="00A247AE" w:rsidRPr="006E4B7D" w:rsidRDefault="00A247AE" w:rsidP="00317260">
      <w:pPr>
        <w:pStyle w:val="ListParagraph"/>
        <w:numPr>
          <w:ilvl w:val="0"/>
          <w:numId w:val="199"/>
        </w:numPr>
        <w:ind w:left="709"/>
        <w:rPr>
          <w:lang w:eastAsia="zh-CN"/>
        </w:rPr>
      </w:pPr>
      <w:r w:rsidRPr="006E4B7D">
        <w:rPr>
          <w:lang w:eastAsia="zh-CN"/>
        </w:rPr>
        <w:t>In order to benefit from higher transmit power, when maximum PSD regulatory requirements exist, RAN1 recommends support of longer PRACH sequence lengths, L=571 and L=1151, defined in Rel-16 NR specification, to be used for NR operating in 52.6 GHz to 71 GHz.</w:t>
      </w:r>
    </w:p>
    <w:p w14:paraId="00C6393A" w14:textId="77777777" w:rsidR="00A247AE" w:rsidRPr="006E4B7D" w:rsidRDefault="00A247AE" w:rsidP="00317260">
      <w:pPr>
        <w:pStyle w:val="ListParagraph"/>
        <w:numPr>
          <w:ilvl w:val="0"/>
          <w:numId w:val="199"/>
        </w:numPr>
        <w:ind w:left="709"/>
        <w:rPr>
          <w:lang w:eastAsia="zh-CN"/>
        </w:rPr>
      </w:pPr>
      <w:r w:rsidRPr="006E4B7D">
        <w:rPr>
          <w:lang w:eastAsia="zh-CN"/>
        </w:rPr>
        <w:t>It is recommended to not support interlace design for PRACH for NR operating in 52.6 GHz to 71 GHz.</w:t>
      </w:r>
    </w:p>
    <w:p w14:paraId="4F8E23D0" w14:textId="77777777" w:rsidR="00A247AE" w:rsidRPr="006E4B7D" w:rsidRDefault="00A247AE" w:rsidP="00317260">
      <w:pPr>
        <w:pStyle w:val="ListParagraph"/>
        <w:numPr>
          <w:ilvl w:val="0"/>
          <w:numId w:val="199"/>
        </w:numPr>
        <w:ind w:left="709"/>
        <w:rPr>
          <w:lang w:eastAsia="zh-CN"/>
        </w:rPr>
      </w:pPr>
      <w:r w:rsidRPr="006E4B7D">
        <w:rPr>
          <w:lang w:eastAsia="zh-CN"/>
        </w:rPr>
        <w:t>It is recommended to further investigate whether or not to support configurations that enable non-consecutive RACH occasions in time domainto aid LBT processes if LBT is required.</w:t>
      </w:r>
    </w:p>
    <w:p w14:paraId="1B00AFD1" w14:textId="77777777" w:rsidR="00A247AE" w:rsidRPr="006E4B7D" w:rsidRDefault="00A247AE" w:rsidP="00317260">
      <w:pPr>
        <w:pStyle w:val="ListParagraph"/>
        <w:numPr>
          <w:ilvl w:val="0"/>
          <w:numId w:val="199"/>
        </w:numPr>
        <w:ind w:left="709"/>
        <w:rPr>
          <w:lang w:eastAsia="zh-CN"/>
        </w:rPr>
      </w:pPr>
      <w:r w:rsidRPr="006E4B7D">
        <w:rPr>
          <w:lang w:eastAsia="zh-CN"/>
        </w:rPr>
        <w:lastRenderedPageBreak/>
        <w:t>Some companies noted that PRACH SCS selection should consider SCS of data/control channels and enablement of single subcarrier spacing operation.</w:t>
      </w:r>
    </w:p>
    <w:p w14:paraId="0465AE49" w14:textId="77777777" w:rsidR="00A247AE" w:rsidRPr="006E4B7D" w:rsidRDefault="00A247AE" w:rsidP="00317260">
      <w:pPr>
        <w:pStyle w:val="ListParagraph"/>
        <w:numPr>
          <w:ilvl w:val="0"/>
          <w:numId w:val="199"/>
        </w:numPr>
        <w:ind w:left="709"/>
        <w:rPr>
          <w:lang w:eastAsia="zh-CN"/>
        </w:rPr>
      </w:pPr>
      <w:r w:rsidRPr="006E4B7D">
        <w:rPr>
          <w:lang w:eastAsia="zh-CN"/>
        </w:rPr>
        <w:t>Some companies noted that 120 kHz SCS for PRACH (even if data/control channel may have different SCS) may be sufficient to support NR operating in 52.6 GHz to 71 GHz from coverage perspective.</w:t>
      </w:r>
    </w:p>
    <w:p w14:paraId="4BDBD354" w14:textId="77777777" w:rsidR="00A247AE" w:rsidRPr="006E4B7D" w:rsidRDefault="00A247AE" w:rsidP="00317260">
      <w:pPr>
        <w:pStyle w:val="ListParagraph"/>
        <w:numPr>
          <w:ilvl w:val="0"/>
          <w:numId w:val="199"/>
        </w:numPr>
        <w:ind w:left="709"/>
        <w:rPr>
          <w:lang w:eastAsia="zh-CN"/>
        </w:rPr>
      </w:pPr>
      <w:r w:rsidRPr="006E4B7D">
        <w:rPr>
          <w:lang w:eastAsia="zh-CN"/>
        </w:rPr>
        <w:t>It was identified that potential enhancements for PRACH should consider system coverage for PRACH with subcarrier spacing larger than 120 kHz, if supported.</w:t>
      </w:r>
    </w:p>
    <w:p w14:paraId="0F6CD38A" w14:textId="77777777" w:rsidR="00A247AE" w:rsidRPr="006E4B7D" w:rsidRDefault="00A247AE" w:rsidP="00A247AE">
      <w:pPr>
        <w:rPr>
          <w:rFonts w:cs="Times"/>
          <w:szCs w:val="20"/>
          <w:lang w:eastAsia="x-none"/>
        </w:rPr>
      </w:pPr>
      <w:r w:rsidRPr="006E4B7D">
        <w:rPr>
          <w:rFonts w:cs="Times"/>
          <w:szCs w:val="20"/>
          <w:highlight w:val="green"/>
          <w:lang w:eastAsia="x-none"/>
        </w:rPr>
        <w:t>Agreement:</w:t>
      </w:r>
    </w:p>
    <w:p w14:paraId="5CFC011D" w14:textId="77777777" w:rsidR="00A247AE" w:rsidRPr="006E4B7D" w:rsidRDefault="00A247AE" w:rsidP="00A247AE">
      <w:pPr>
        <w:rPr>
          <w:rFonts w:cs="Times"/>
          <w:szCs w:val="20"/>
        </w:rPr>
      </w:pPr>
      <w:r w:rsidRPr="006E4B7D">
        <w:rPr>
          <w:rFonts w:cs="Times"/>
          <w:szCs w:val="20"/>
        </w:rPr>
        <w:t>Capture the following observations in the TR (Editorial modifications and changes to references can be made when capturing the observations in the TR):</w:t>
      </w:r>
    </w:p>
    <w:p w14:paraId="4AC3A747" w14:textId="77777777" w:rsidR="00A247AE" w:rsidRPr="006E4B7D" w:rsidRDefault="00A247AE" w:rsidP="00317260">
      <w:pPr>
        <w:pStyle w:val="BodyText"/>
        <w:numPr>
          <w:ilvl w:val="0"/>
          <w:numId w:val="200"/>
        </w:numPr>
        <w:overflowPunct w:val="0"/>
        <w:autoSpaceDE w:val="0"/>
        <w:autoSpaceDN w:val="0"/>
        <w:adjustRightInd w:val="0"/>
        <w:spacing w:after="0" w:line="259" w:lineRule="auto"/>
        <w:ind w:left="709"/>
        <w:textAlignment w:val="baseline"/>
        <w:rPr>
          <w:rFonts w:cs="Times"/>
          <w:szCs w:val="20"/>
          <w:lang w:eastAsia="zh-CN"/>
        </w:rPr>
      </w:pPr>
      <w:r w:rsidRPr="006E4B7D">
        <w:rPr>
          <w:rFonts w:cs="Times"/>
          <w:szCs w:val="20"/>
          <w:lang w:eastAsia="zh-CN"/>
        </w:rPr>
        <w:t>It was identified that the potential enhancements to PDCCH monitoring including potential limitation to UE PDCCH configuration,, multiple PDSCH/PUSCH scheduling with a single DCI (using existing DCI formats or new DCI format(s)), spatial relation management for GC-PDCCH, capability related to PDCCH monitoring, and PDCCH coverage should be further investigated for higher subcarrier spacings, including the need for such enhancements.</w:t>
      </w:r>
    </w:p>
    <w:p w14:paraId="4EF51E4B" w14:textId="77777777" w:rsidR="00A247AE" w:rsidRPr="006E4B7D" w:rsidRDefault="00A247AE" w:rsidP="00317260">
      <w:pPr>
        <w:pStyle w:val="BodyText"/>
        <w:numPr>
          <w:ilvl w:val="0"/>
          <w:numId w:val="200"/>
        </w:numPr>
        <w:overflowPunct w:val="0"/>
        <w:autoSpaceDE w:val="0"/>
        <w:autoSpaceDN w:val="0"/>
        <w:adjustRightInd w:val="0"/>
        <w:spacing w:after="0" w:line="259" w:lineRule="auto"/>
        <w:ind w:left="709"/>
        <w:textAlignment w:val="baseline"/>
        <w:rPr>
          <w:rFonts w:cs="Times"/>
          <w:szCs w:val="20"/>
          <w:lang w:eastAsia="zh-CN"/>
        </w:rPr>
      </w:pPr>
      <w:r w:rsidRPr="006E4B7D">
        <w:rPr>
          <w:rFonts w:cs="Times"/>
          <w:szCs w:val="20"/>
          <w:lang w:eastAsia="zh-CN"/>
        </w:rPr>
        <w:t>It was observed that PDCCH processing capabilities per multiple slots for larger SCS (e.g. 480 or 960 kHz) can maintain scheduling framework same as for smaller SCS (e.g. 120 kHz) when the UE is configured to monitor the PDCCH every multiple slots.</w:t>
      </w:r>
    </w:p>
    <w:p w14:paraId="2C97F25F" w14:textId="77777777" w:rsidR="00A247AE" w:rsidRDefault="00A247AE" w:rsidP="00A247AE">
      <w:pPr>
        <w:rPr>
          <w:sz w:val="22"/>
          <w:szCs w:val="28"/>
          <w:lang w:eastAsia="x-none"/>
        </w:rPr>
      </w:pPr>
    </w:p>
    <w:p w14:paraId="37185AC9" w14:textId="77777777" w:rsidR="00A247AE" w:rsidRPr="006E4B7D" w:rsidRDefault="00A247AE" w:rsidP="00A247AE">
      <w:pPr>
        <w:rPr>
          <w:rFonts w:cs="Times"/>
          <w:szCs w:val="20"/>
          <w:lang w:eastAsia="x-none"/>
        </w:rPr>
      </w:pPr>
      <w:r w:rsidRPr="006E4B7D">
        <w:rPr>
          <w:rFonts w:cs="Times"/>
          <w:szCs w:val="20"/>
          <w:highlight w:val="green"/>
          <w:lang w:eastAsia="x-none"/>
        </w:rPr>
        <w:t>Agreement:</w:t>
      </w:r>
    </w:p>
    <w:p w14:paraId="3C5F9009" w14:textId="77777777" w:rsidR="00A247AE" w:rsidRPr="006E4B7D" w:rsidRDefault="00A247AE" w:rsidP="00A247AE">
      <w:pPr>
        <w:rPr>
          <w:rFonts w:cs="Times"/>
          <w:szCs w:val="20"/>
        </w:rPr>
      </w:pPr>
      <w:r w:rsidRPr="006E4B7D">
        <w:rPr>
          <w:rFonts w:cs="Times"/>
          <w:szCs w:val="20"/>
        </w:rPr>
        <w:t>Capture the following observations in the TR (Editorial modifications and changes to references can be made when capturing the observations in the TR):</w:t>
      </w:r>
    </w:p>
    <w:p w14:paraId="392579E5" w14:textId="77777777" w:rsidR="00A247AE" w:rsidRPr="006E4B7D" w:rsidRDefault="00A247AE" w:rsidP="00317260">
      <w:pPr>
        <w:pStyle w:val="BodyText"/>
        <w:numPr>
          <w:ilvl w:val="0"/>
          <w:numId w:val="201"/>
        </w:numPr>
        <w:overflowPunct w:val="0"/>
        <w:autoSpaceDE w:val="0"/>
        <w:autoSpaceDN w:val="0"/>
        <w:adjustRightInd w:val="0"/>
        <w:spacing w:after="0" w:line="259" w:lineRule="auto"/>
        <w:textAlignment w:val="baseline"/>
        <w:rPr>
          <w:rFonts w:cs="Times"/>
          <w:szCs w:val="20"/>
          <w:lang w:eastAsia="zh-CN"/>
        </w:rPr>
      </w:pPr>
      <w:r w:rsidRPr="006E4B7D">
        <w:rPr>
          <w:rFonts w:cs="Times"/>
          <w:szCs w:val="20"/>
          <w:lang w:eastAsia="zh-CN"/>
        </w:rPr>
        <w:t>Some companies have noted that interlace transmissions for PUSCH do not provide benefit over non-interlaced uplink allocations currently supported by NR for NR operating in 52.6 GHz to 71 GHz, while some companies have noted support of sub-PRB or PRB interlace transmissions for PUSCH may improve transmit power and possibly meets OCB requirements (some companies note OCB requirements can be met without introducing interlacing) when necessary.</w:t>
      </w:r>
    </w:p>
    <w:p w14:paraId="6DC20AC0" w14:textId="77777777" w:rsidR="00A247AE" w:rsidRPr="006E4B7D" w:rsidRDefault="00A247AE" w:rsidP="00317260">
      <w:pPr>
        <w:pStyle w:val="BodyText"/>
        <w:numPr>
          <w:ilvl w:val="0"/>
          <w:numId w:val="201"/>
        </w:numPr>
        <w:overflowPunct w:val="0"/>
        <w:autoSpaceDE w:val="0"/>
        <w:autoSpaceDN w:val="0"/>
        <w:adjustRightInd w:val="0"/>
        <w:spacing w:after="0" w:line="259" w:lineRule="auto"/>
        <w:textAlignment w:val="baseline"/>
        <w:rPr>
          <w:rFonts w:cs="Times"/>
          <w:szCs w:val="20"/>
          <w:lang w:eastAsia="zh-CN"/>
        </w:rPr>
      </w:pPr>
      <w:r w:rsidRPr="006E4B7D">
        <w:rPr>
          <w:rFonts w:cs="Times"/>
          <w:szCs w:val="20"/>
          <w:lang w:eastAsia="zh-CN"/>
        </w:rPr>
        <w:t>It was identified that for new subcarrier spacing, if agreed, will at least require investigation on the need for enhacnments and standardization, of the following processing timelines:</w:t>
      </w:r>
    </w:p>
    <w:p w14:paraId="4823494E" w14:textId="77777777" w:rsidR="00A247AE" w:rsidRPr="006E4B7D" w:rsidRDefault="00A247AE" w:rsidP="00317260">
      <w:pPr>
        <w:pStyle w:val="BodyText"/>
        <w:numPr>
          <w:ilvl w:val="1"/>
          <w:numId w:val="201"/>
        </w:numPr>
        <w:overflowPunct w:val="0"/>
        <w:autoSpaceDE w:val="0"/>
        <w:autoSpaceDN w:val="0"/>
        <w:adjustRightInd w:val="0"/>
        <w:spacing w:after="0" w:line="259" w:lineRule="auto"/>
        <w:textAlignment w:val="baseline"/>
        <w:rPr>
          <w:rFonts w:cs="Times"/>
          <w:szCs w:val="20"/>
          <w:lang w:eastAsia="zh-CN"/>
        </w:rPr>
      </w:pPr>
      <w:r w:rsidRPr="006E4B7D">
        <w:rPr>
          <w:rFonts w:cs="Times"/>
          <w:szCs w:val="20"/>
          <w:lang w:eastAsia="zh-CN"/>
        </w:rPr>
        <w:t xml:space="preserve">Processing capability for PUSCH scheduled by RAR UL grant </w:t>
      </w:r>
    </w:p>
    <w:p w14:paraId="0CC0225C" w14:textId="77777777" w:rsidR="00A247AE" w:rsidRPr="006E4B7D" w:rsidRDefault="00A247AE" w:rsidP="00317260">
      <w:pPr>
        <w:pStyle w:val="BodyText"/>
        <w:numPr>
          <w:ilvl w:val="1"/>
          <w:numId w:val="201"/>
        </w:numPr>
        <w:overflowPunct w:val="0"/>
        <w:autoSpaceDE w:val="0"/>
        <w:autoSpaceDN w:val="0"/>
        <w:adjustRightInd w:val="0"/>
        <w:spacing w:after="0" w:line="259" w:lineRule="auto"/>
        <w:textAlignment w:val="baseline"/>
        <w:rPr>
          <w:rFonts w:cs="Times"/>
          <w:szCs w:val="20"/>
          <w:lang w:eastAsia="zh-CN"/>
        </w:rPr>
      </w:pPr>
      <w:r w:rsidRPr="006E4B7D">
        <w:rPr>
          <w:rFonts w:cs="Times"/>
          <w:szCs w:val="20"/>
          <w:lang w:eastAsia="zh-CN"/>
        </w:rPr>
        <w:t>Dynamic SFI and SPS/CG cancellation timing</w:t>
      </w:r>
    </w:p>
    <w:p w14:paraId="41F2E1EA" w14:textId="77777777" w:rsidR="00A247AE" w:rsidRPr="006E4B7D" w:rsidRDefault="00A247AE" w:rsidP="00317260">
      <w:pPr>
        <w:pStyle w:val="BodyText"/>
        <w:numPr>
          <w:ilvl w:val="1"/>
          <w:numId w:val="201"/>
        </w:numPr>
        <w:overflowPunct w:val="0"/>
        <w:autoSpaceDE w:val="0"/>
        <w:autoSpaceDN w:val="0"/>
        <w:adjustRightInd w:val="0"/>
        <w:spacing w:after="0" w:line="259" w:lineRule="auto"/>
        <w:textAlignment w:val="baseline"/>
        <w:rPr>
          <w:rFonts w:cs="Times"/>
          <w:szCs w:val="20"/>
          <w:lang w:eastAsia="zh-CN"/>
        </w:rPr>
      </w:pPr>
      <w:r w:rsidRPr="006E4B7D">
        <w:rPr>
          <w:rFonts w:cs="Times"/>
          <w:szCs w:val="20"/>
          <w:lang w:eastAsia="zh-CN"/>
        </w:rPr>
        <w:t>Timeline for HARQ-ACK information in response to a SPS PDSCH release/dormancy.</w:t>
      </w:r>
    </w:p>
    <w:p w14:paraId="1DD19438" w14:textId="77777777" w:rsidR="00A247AE" w:rsidRPr="006E4B7D" w:rsidRDefault="00A247AE" w:rsidP="00317260">
      <w:pPr>
        <w:pStyle w:val="BodyText"/>
        <w:numPr>
          <w:ilvl w:val="1"/>
          <w:numId w:val="201"/>
        </w:numPr>
        <w:overflowPunct w:val="0"/>
        <w:autoSpaceDE w:val="0"/>
        <w:autoSpaceDN w:val="0"/>
        <w:adjustRightInd w:val="0"/>
        <w:spacing w:after="0" w:line="259" w:lineRule="auto"/>
        <w:textAlignment w:val="baseline"/>
        <w:rPr>
          <w:rFonts w:cs="Times"/>
          <w:szCs w:val="20"/>
          <w:lang w:eastAsia="zh-CN"/>
        </w:rPr>
      </w:pPr>
      <w:r w:rsidRPr="006E4B7D">
        <w:rPr>
          <w:rFonts w:cs="Times"/>
          <w:szCs w:val="20"/>
          <w:lang w:eastAsia="zh-CN"/>
        </w:rPr>
        <w:t>Minimum time gap for wake-up and Scell dormancy indication (DCI format 2_6)</w:t>
      </w:r>
    </w:p>
    <w:p w14:paraId="0C2FE364" w14:textId="77777777" w:rsidR="00A247AE" w:rsidRPr="006E4B7D" w:rsidRDefault="00A247AE" w:rsidP="00317260">
      <w:pPr>
        <w:pStyle w:val="BodyText"/>
        <w:numPr>
          <w:ilvl w:val="1"/>
          <w:numId w:val="201"/>
        </w:numPr>
        <w:overflowPunct w:val="0"/>
        <w:autoSpaceDE w:val="0"/>
        <w:autoSpaceDN w:val="0"/>
        <w:adjustRightInd w:val="0"/>
        <w:spacing w:after="0" w:line="259" w:lineRule="auto"/>
        <w:textAlignment w:val="baseline"/>
        <w:rPr>
          <w:rFonts w:cs="Times"/>
          <w:szCs w:val="20"/>
          <w:lang w:eastAsia="zh-CN"/>
        </w:rPr>
      </w:pPr>
      <w:r w:rsidRPr="006E4B7D">
        <w:rPr>
          <w:rFonts w:cs="Times"/>
          <w:szCs w:val="20"/>
          <w:lang w:eastAsia="zh-CN"/>
        </w:rPr>
        <w:t>BWP switch delay</w:t>
      </w:r>
    </w:p>
    <w:p w14:paraId="24332BE7" w14:textId="77777777" w:rsidR="00A247AE" w:rsidRPr="006E4B7D" w:rsidRDefault="00A247AE" w:rsidP="00317260">
      <w:pPr>
        <w:pStyle w:val="BodyText"/>
        <w:numPr>
          <w:ilvl w:val="1"/>
          <w:numId w:val="201"/>
        </w:numPr>
        <w:overflowPunct w:val="0"/>
        <w:autoSpaceDE w:val="0"/>
        <w:autoSpaceDN w:val="0"/>
        <w:adjustRightInd w:val="0"/>
        <w:spacing w:after="0" w:line="259" w:lineRule="auto"/>
        <w:textAlignment w:val="baseline"/>
        <w:rPr>
          <w:rFonts w:cs="Times"/>
          <w:szCs w:val="20"/>
          <w:lang w:eastAsia="zh-CN"/>
        </w:rPr>
      </w:pPr>
      <w:r w:rsidRPr="006E4B7D">
        <w:rPr>
          <w:rFonts w:cs="Times"/>
          <w:szCs w:val="20"/>
          <w:lang w:eastAsia="zh-CN"/>
        </w:rPr>
        <w:t>Multi-beam operation timing (timeDurationForQCL, beamSwitchTiming, beam switch gap, beamReportTiming, etc.)</w:t>
      </w:r>
    </w:p>
    <w:p w14:paraId="5A27F5B6" w14:textId="77777777" w:rsidR="00A247AE" w:rsidRPr="006E4B7D" w:rsidRDefault="00A247AE" w:rsidP="00317260">
      <w:pPr>
        <w:pStyle w:val="BodyText"/>
        <w:numPr>
          <w:ilvl w:val="1"/>
          <w:numId w:val="201"/>
        </w:numPr>
        <w:overflowPunct w:val="0"/>
        <w:autoSpaceDE w:val="0"/>
        <w:autoSpaceDN w:val="0"/>
        <w:adjustRightInd w:val="0"/>
        <w:spacing w:after="0" w:line="259" w:lineRule="auto"/>
        <w:textAlignment w:val="baseline"/>
        <w:rPr>
          <w:rFonts w:cs="Times"/>
          <w:szCs w:val="20"/>
          <w:lang w:eastAsia="zh-CN"/>
        </w:rPr>
      </w:pPr>
      <w:r w:rsidRPr="006E4B7D">
        <w:rPr>
          <w:rFonts w:cs="Times"/>
          <w:szCs w:val="20"/>
          <w:lang w:eastAsia="zh-CN"/>
        </w:rPr>
        <w:t>Timeline for multiplexing multiple UCI types</w:t>
      </w:r>
    </w:p>
    <w:p w14:paraId="4A0A3B2E" w14:textId="77777777" w:rsidR="00A247AE" w:rsidRPr="006E4B7D" w:rsidRDefault="00A247AE" w:rsidP="00317260">
      <w:pPr>
        <w:pStyle w:val="BodyText"/>
        <w:numPr>
          <w:ilvl w:val="1"/>
          <w:numId w:val="201"/>
        </w:numPr>
        <w:overflowPunct w:val="0"/>
        <w:autoSpaceDE w:val="0"/>
        <w:autoSpaceDN w:val="0"/>
        <w:adjustRightInd w:val="0"/>
        <w:spacing w:after="0" w:line="259" w:lineRule="auto"/>
        <w:textAlignment w:val="baseline"/>
        <w:rPr>
          <w:rFonts w:cs="Times"/>
          <w:szCs w:val="20"/>
          <w:lang w:eastAsia="zh-CN"/>
        </w:rPr>
      </w:pPr>
      <w:r w:rsidRPr="006E4B7D">
        <w:rPr>
          <w:rFonts w:cs="Times"/>
          <w:szCs w:val="20"/>
          <w:lang w:eastAsia="zh-CN"/>
        </w:rPr>
        <w:t>Minimum of P_switch for search space set group switching</w:t>
      </w:r>
    </w:p>
    <w:p w14:paraId="058D3B6A" w14:textId="77777777" w:rsidR="00A247AE" w:rsidRPr="006E4B7D" w:rsidRDefault="00A247AE" w:rsidP="00317260">
      <w:pPr>
        <w:pStyle w:val="BodyText"/>
        <w:numPr>
          <w:ilvl w:val="1"/>
          <w:numId w:val="201"/>
        </w:numPr>
        <w:overflowPunct w:val="0"/>
        <w:autoSpaceDE w:val="0"/>
        <w:autoSpaceDN w:val="0"/>
        <w:adjustRightInd w:val="0"/>
        <w:spacing w:after="0" w:line="259" w:lineRule="auto"/>
        <w:textAlignment w:val="baseline"/>
        <w:rPr>
          <w:rFonts w:cs="Times"/>
          <w:szCs w:val="20"/>
          <w:lang w:eastAsia="zh-CN"/>
        </w:rPr>
      </w:pPr>
      <w:r w:rsidRPr="006E4B7D">
        <w:rPr>
          <w:rFonts w:cs="Times"/>
          <w:szCs w:val="20"/>
          <w:lang w:eastAsia="zh-CN"/>
        </w:rPr>
        <w:t>appropriate configuration(s) of k0 (PDSCH), k1 (HARQ), k2 (PUSCH),</w:t>
      </w:r>
    </w:p>
    <w:p w14:paraId="162D13F9" w14:textId="77777777" w:rsidR="00A247AE" w:rsidRPr="006E4B7D" w:rsidRDefault="00A247AE" w:rsidP="00317260">
      <w:pPr>
        <w:pStyle w:val="BodyText"/>
        <w:numPr>
          <w:ilvl w:val="1"/>
          <w:numId w:val="201"/>
        </w:numPr>
        <w:overflowPunct w:val="0"/>
        <w:autoSpaceDE w:val="0"/>
        <w:autoSpaceDN w:val="0"/>
        <w:adjustRightInd w:val="0"/>
        <w:spacing w:after="0" w:line="259" w:lineRule="auto"/>
        <w:textAlignment w:val="baseline"/>
        <w:rPr>
          <w:rFonts w:cs="Times"/>
          <w:szCs w:val="20"/>
          <w:lang w:eastAsia="zh-CN"/>
        </w:rPr>
      </w:pPr>
      <w:r w:rsidRPr="006E4B7D">
        <w:rPr>
          <w:rFonts w:cs="Times"/>
          <w:szCs w:val="20"/>
          <w:lang w:eastAsia="zh-CN"/>
        </w:rPr>
        <w:t>PDSCH processing time (N1), PUSCH preparation time (N2), HARQ-ACK multiplexing timeline (N3)</w:t>
      </w:r>
    </w:p>
    <w:p w14:paraId="5A63EF5A" w14:textId="77777777" w:rsidR="00A247AE" w:rsidRPr="006E4B7D" w:rsidRDefault="00A247AE" w:rsidP="00317260">
      <w:pPr>
        <w:pStyle w:val="BodyText"/>
        <w:numPr>
          <w:ilvl w:val="1"/>
          <w:numId w:val="201"/>
        </w:numPr>
        <w:overflowPunct w:val="0"/>
        <w:autoSpaceDE w:val="0"/>
        <w:autoSpaceDN w:val="0"/>
        <w:adjustRightInd w:val="0"/>
        <w:spacing w:after="0" w:line="259" w:lineRule="auto"/>
        <w:textAlignment w:val="baseline"/>
        <w:rPr>
          <w:rFonts w:cs="Times"/>
          <w:szCs w:val="20"/>
          <w:lang w:eastAsia="zh-CN"/>
        </w:rPr>
      </w:pPr>
      <w:r w:rsidRPr="006E4B7D">
        <w:rPr>
          <w:rFonts w:cs="Times"/>
          <w:szCs w:val="20"/>
          <w:lang w:eastAsia="zh-CN"/>
        </w:rPr>
        <w:t>CSI processing time, Z1, Z2, and Z3, and CSI processing units</w:t>
      </w:r>
    </w:p>
    <w:p w14:paraId="46E23CDE" w14:textId="77777777" w:rsidR="00A247AE" w:rsidRPr="006E4B7D" w:rsidRDefault="00A247AE" w:rsidP="00317260">
      <w:pPr>
        <w:pStyle w:val="BodyText"/>
        <w:numPr>
          <w:ilvl w:val="1"/>
          <w:numId w:val="201"/>
        </w:numPr>
        <w:overflowPunct w:val="0"/>
        <w:autoSpaceDE w:val="0"/>
        <w:autoSpaceDN w:val="0"/>
        <w:adjustRightInd w:val="0"/>
        <w:spacing w:after="0" w:line="259" w:lineRule="auto"/>
        <w:textAlignment w:val="baseline"/>
        <w:rPr>
          <w:rFonts w:cs="Times"/>
          <w:szCs w:val="20"/>
          <w:lang w:eastAsia="zh-CN"/>
        </w:rPr>
      </w:pPr>
      <w:r w:rsidRPr="006E4B7D">
        <w:rPr>
          <w:rFonts w:cs="Times"/>
          <w:szCs w:val="20"/>
          <w:lang w:eastAsia="zh-CN"/>
        </w:rPr>
        <w:t>Any potential enhancements to CPU occupation calculation</w:t>
      </w:r>
    </w:p>
    <w:p w14:paraId="7045DD13" w14:textId="77777777" w:rsidR="00A247AE" w:rsidRPr="006E4B7D" w:rsidRDefault="00A247AE" w:rsidP="00317260">
      <w:pPr>
        <w:pStyle w:val="BodyText"/>
        <w:numPr>
          <w:ilvl w:val="1"/>
          <w:numId w:val="201"/>
        </w:numPr>
        <w:overflowPunct w:val="0"/>
        <w:autoSpaceDE w:val="0"/>
        <w:autoSpaceDN w:val="0"/>
        <w:adjustRightInd w:val="0"/>
        <w:spacing w:after="0" w:line="259" w:lineRule="auto"/>
        <w:textAlignment w:val="baseline"/>
        <w:rPr>
          <w:rFonts w:cs="Times"/>
          <w:szCs w:val="20"/>
          <w:lang w:eastAsia="zh-CN"/>
        </w:rPr>
      </w:pPr>
      <w:r w:rsidRPr="006E4B7D">
        <w:rPr>
          <w:rFonts w:cs="Times"/>
          <w:szCs w:val="20"/>
          <w:lang w:eastAsia="zh-CN"/>
        </w:rPr>
        <w:t>Related UE capability(ies) for processing timelines</w:t>
      </w:r>
    </w:p>
    <w:p w14:paraId="433F063B" w14:textId="77777777" w:rsidR="00A247AE" w:rsidRPr="006E4B7D" w:rsidRDefault="00A247AE" w:rsidP="00317260">
      <w:pPr>
        <w:pStyle w:val="BodyText"/>
        <w:numPr>
          <w:ilvl w:val="1"/>
          <w:numId w:val="201"/>
        </w:numPr>
        <w:overflowPunct w:val="0"/>
        <w:autoSpaceDE w:val="0"/>
        <w:autoSpaceDN w:val="0"/>
        <w:adjustRightInd w:val="0"/>
        <w:spacing w:after="0" w:line="259" w:lineRule="auto"/>
        <w:textAlignment w:val="baseline"/>
        <w:rPr>
          <w:rFonts w:cs="Times"/>
          <w:szCs w:val="20"/>
          <w:lang w:eastAsia="zh-CN"/>
        </w:rPr>
      </w:pPr>
      <w:r w:rsidRPr="006E4B7D">
        <w:rPr>
          <w:rFonts w:cs="Times"/>
          <w:szCs w:val="20"/>
          <w:lang w:eastAsia="zh-CN"/>
        </w:rPr>
        <w:t>minimum guard period between two SRS resources of an SRS resource set for antenna switching</w:t>
      </w:r>
    </w:p>
    <w:p w14:paraId="63DEE7AA" w14:textId="77777777" w:rsidR="00A247AE" w:rsidRPr="006E4B7D" w:rsidRDefault="00A247AE" w:rsidP="00317260">
      <w:pPr>
        <w:pStyle w:val="BodyText"/>
        <w:numPr>
          <w:ilvl w:val="0"/>
          <w:numId w:val="201"/>
        </w:numPr>
        <w:overflowPunct w:val="0"/>
        <w:autoSpaceDE w:val="0"/>
        <w:autoSpaceDN w:val="0"/>
        <w:adjustRightInd w:val="0"/>
        <w:spacing w:after="0" w:line="259" w:lineRule="auto"/>
        <w:textAlignment w:val="baseline"/>
        <w:rPr>
          <w:rFonts w:cs="Times"/>
          <w:szCs w:val="20"/>
          <w:lang w:eastAsia="zh-CN"/>
        </w:rPr>
      </w:pPr>
      <w:r w:rsidRPr="006E4B7D">
        <w:rPr>
          <w:rFonts w:cs="Times"/>
          <w:szCs w:val="20"/>
          <w:lang w:eastAsia="zh-CN"/>
        </w:rPr>
        <w:t>It was identified that new subcarrier spacing, if agreed, may require further investigation of multi-PDSCH/PUSCH scheduling and standardization, if needed. The following aspects should be at least investigated for multi-PDSCH/PUSCH scheduling:</w:t>
      </w:r>
    </w:p>
    <w:p w14:paraId="796A439D" w14:textId="77777777" w:rsidR="00A247AE" w:rsidRPr="006E4B7D" w:rsidRDefault="00A247AE" w:rsidP="00317260">
      <w:pPr>
        <w:pStyle w:val="BodyText"/>
        <w:numPr>
          <w:ilvl w:val="1"/>
          <w:numId w:val="201"/>
        </w:numPr>
        <w:overflowPunct w:val="0"/>
        <w:autoSpaceDE w:val="0"/>
        <w:autoSpaceDN w:val="0"/>
        <w:adjustRightInd w:val="0"/>
        <w:spacing w:after="0" w:line="259" w:lineRule="auto"/>
        <w:textAlignment w:val="baseline"/>
        <w:rPr>
          <w:rFonts w:cs="Times"/>
          <w:szCs w:val="20"/>
          <w:lang w:eastAsia="zh-CN"/>
        </w:rPr>
      </w:pPr>
      <w:r w:rsidRPr="006E4B7D">
        <w:rPr>
          <w:rFonts w:cs="Times"/>
          <w:szCs w:val="20"/>
          <w:lang w:eastAsia="zh-CN"/>
        </w:rPr>
        <w:t>whether to support a single TB and/or multiple TBs scheduled over multiple slots</w:t>
      </w:r>
    </w:p>
    <w:p w14:paraId="7CB0DC96" w14:textId="77777777" w:rsidR="00A247AE" w:rsidRPr="006E4B7D" w:rsidRDefault="00A247AE" w:rsidP="00317260">
      <w:pPr>
        <w:pStyle w:val="BodyText"/>
        <w:numPr>
          <w:ilvl w:val="1"/>
          <w:numId w:val="201"/>
        </w:numPr>
        <w:overflowPunct w:val="0"/>
        <w:autoSpaceDE w:val="0"/>
        <w:autoSpaceDN w:val="0"/>
        <w:adjustRightInd w:val="0"/>
        <w:spacing w:after="0" w:line="259" w:lineRule="auto"/>
        <w:textAlignment w:val="baseline"/>
        <w:rPr>
          <w:rFonts w:cs="Times"/>
          <w:szCs w:val="20"/>
          <w:lang w:eastAsia="zh-CN"/>
        </w:rPr>
      </w:pPr>
      <w:r w:rsidRPr="006E4B7D">
        <w:rPr>
          <w:rFonts w:cs="Times"/>
          <w:szCs w:val="20"/>
          <w:lang w:eastAsia="zh-CN"/>
        </w:rPr>
        <w:t>applicable DCI format(s) (including potential new formats, if needed) for multi-PDSCH and multi-PUSCH scheduling</w:t>
      </w:r>
    </w:p>
    <w:p w14:paraId="280B5EC1" w14:textId="77777777" w:rsidR="00A247AE" w:rsidRPr="006E4B7D" w:rsidRDefault="00A247AE" w:rsidP="00317260">
      <w:pPr>
        <w:pStyle w:val="BodyText"/>
        <w:numPr>
          <w:ilvl w:val="1"/>
          <w:numId w:val="201"/>
        </w:numPr>
        <w:overflowPunct w:val="0"/>
        <w:autoSpaceDE w:val="0"/>
        <w:autoSpaceDN w:val="0"/>
        <w:adjustRightInd w:val="0"/>
        <w:spacing w:after="0" w:line="259" w:lineRule="auto"/>
        <w:textAlignment w:val="baseline"/>
        <w:rPr>
          <w:rFonts w:cs="Times"/>
          <w:szCs w:val="20"/>
          <w:lang w:eastAsia="zh-CN"/>
        </w:rPr>
      </w:pPr>
      <w:r w:rsidRPr="006E4B7D">
        <w:rPr>
          <w:rFonts w:cs="Times"/>
          <w:szCs w:val="20"/>
          <w:lang w:eastAsia="zh-CN"/>
        </w:rPr>
        <w:t>Enhancement on multiple beam indication and association with multiple PDSCH/PUSCH scheduling</w:t>
      </w:r>
    </w:p>
    <w:p w14:paraId="573EDA1E" w14:textId="77777777" w:rsidR="00A247AE" w:rsidRPr="006E4B7D" w:rsidRDefault="00A247AE" w:rsidP="00317260">
      <w:pPr>
        <w:pStyle w:val="BodyText"/>
        <w:numPr>
          <w:ilvl w:val="1"/>
          <w:numId w:val="201"/>
        </w:numPr>
        <w:overflowPunct w:val="0"/>
        <w:autoSpaceDE w:val="0"/>
        <w:autoSpaceDN w:val="0"/>
        <w:adjustRightInd w:val="0"/>
        <w:spacing w:after="0" w:line="259" w:lineRule="auto"/>
        <w:textAlignment w:val="baseline"/>
        <w:rPr>
          <w:rFonts w:cs="Times"/>
          <w:szCs w:val="20"/>
          <w:lang w:eastAsia="zh-CN"/>
        </w:rPr>
      </w:pPr>
      <w:r w:rsidRPr="006E4B7D">
        <w:rPr>
          <w:rFonts w:cs="Times"/>
          <w:szCs w:val="20"/>
          <w:lang w:eastAsia="zh-CN"/>
        </w:rPr>
        <w:t>DM-RS enhancements such as DM-RS bundling, or changes to the time-domain pattern</w:t>
      </w:r>
    </w:p>
    <w:p w14:paraId="2142A018" w14:textId="77777777" w:rsidR="00A247AE" w:rsidRPr="006E4B7D" w:rsidRDefault="00A247AE" w:rsidP="00317260">
      <w:pPr>
        <w:pStyle w:val="BodyText"/>
        <w:numPr>
          <w:ilvl w:val="1"/>
          <w:numId w:val="201"/>
        </w:numPr>
        <w:overflowPunct w:val="0"/>
        <w:autoSpaceDE w:val="0"/>
        <w:autoSpaceDN w:val="0"/>
        <w:adjustRightInd w:val="0"/>
        <w:spacing w:after="0" w:line="259" w:lineRule="auto"/>
        <w:textAlignment w:val="baseline"/>
        <w:rPr>
          <w:rFonts w:cs="Times"/>
          <w:szCs w:val="20"/>
          <w:lang w:eastAsia="zh-CN"/>
        </w:rPr>
      </w:pPr>
      <w:r w:rsidRPr="006E4B7D">
        <w:rPr>
          <w:rFonts w:cs="Times"/>
          <w:szCs w:val="20"/>
          <w:lang w:eastAsia="zh-CN"/>
        </w:rPr>
        <w:t>HARQ enhancements for multi-PDSCH</w:t>
      </w:r>
    </w:p>
    <w:p w14:paraId="1404817A" w14:textId="77777777" w:rsidR="00A247AE" w:rsidRPr="006E4B7D" w:rsidRDefault="00A247AE" w:rsidP="00317260">
      <w:pPr>
        <w:pStyle w:val="BodyText"/>
        <w:numPr>
          <w:ilvl w:val="1"/>
          <w:numId w:val="201"/>
        </w:numPr>
        <w:overflowPunct w:val="0"/>
        <w:autoSpaceDE w:val="0"/>
        <w:autoSpaceDN w:val="0"/>
        <w:adjustRightInd w:val="0"/>
        <w:spacing w:after="0" w:line="259" w:lineRule="auto"/>
        <w:textAlignment w:val="baseline"/>
        <w:rPr>
          <w:rFonts w:cs="Times"/>
          <w:szCs w:val="20"/>
          <w:lang w:eastAsia="zh-CN"/>
        </w:rPr>
      </w:pPr>
      <w:r w:rsidRPr="006E4B7D">
        <w:rPr>
          <w:rFonts w:cs="Times"/>
          <w:szCs w:val="20"/>
          <w:lang w:eastAsia="zh-CN"/>
        </w:rPr>
        <w:t>Applicability of Rel-16 multi-PUSCH scheduling</w:t>
      </w:r>
    </w:p>
    <w:p w14:paraId="0BE7E71C" w14:textId="77777777" w:rsidR="00A247AE" w:rsidRDefault="00A247AE" w:rsidP="00A247AE">
      <w:pPr>
        <w:rPr>
          <w:sz w:val="22"/>
          <w:szCs w:val="28"/>
          <w:lang w:eastAsia="x-none"/>
        </w:rPr>
      </w:pPr>
    </w:p>
    <w:p w14:paraId="5CA96229" w14:textId="77777777" w:rsidR="00A247AE" w:rsidRPr="00397889" w:rsidRDefault="00A247AE" w:rsidP="00A247AE">
      <w:pPr>
        <w:rPr>
          <w:rFonts w:cs="Times"/>
          <w:szCs w:val="20"/>
          <w:lang w:eastAsia="x-none"/>
        </w:rPr>
      </w:pPr>
      <w:r w:rsidRPr="00397889">
        <w:rPr>
          <w:rFonts w:cs="Times"/>
          <w:szCs w:val="20"/>
          <w:highlight w:val="green"/>
          <w:lang w:eastAsia="x-none"/>
        </w:rPr>
        <w:t>Agreement:</w:t>
      </w:r>
    </w:p>
    <w:p w14:paraId="6927AE50" w14:textId="77777777" w:rsidR="00A247AE" w:rsidRPr="00397889" w:rsidRDefault="00A247AE" w:rsidP="00A247AE">
      <w:pPr>
        <w:rPr>
          <w:rFonts w:cs="Times"/>
          <w:szCs w:val="20"/>
        </w:rPr>
      </w:pPr>
      <w:r w:rsidRPr="00397889">
        <w:rPr>
          <w:rFonts w:cs="Times"/>
          <w:szCs w:val="20"/>
        </w:rPr>
        <w:t>Capture the following observations in the TR (Editorial modifications and changes to references can be made when capturing the observations in the TR):</w:t>
      </w:r>
    </w:p>
    <w:p w14:paraId="325710B9" w14:textId="77777777" w:rsidR="00A247AE" w:rsidRPr="00397889" w:rsidRDefault="00A247AE" w:rsidP="00A247AE">
      <w:pPr>
        <w:pStyle w:val="BodyText"/>
        <w:overflowPunct w:val="0"/>
        <w:autoSpaceDE w:val="0"/>
        <w:autoSpaceDN w:val="0"/>
        <w:adjustRightInd w:val="0"/>
        <w:spacing w:after="0" w:line="259" w:lineRule="auto"/>
        <w:textAlignment w:val="baseline"/>
        <w:rPr>
          <w:rFonts w:cs="Times"/>
          <w:szCs w:val="20"/>
          <w:lang w:eastAsia="zh-CN"/>
        </w:rPr>
      </w:pPr>
      <w:r w:rsidRPr="00397889">
        <w:rPr>
          <w:rFonts w:cs="Times"/>
          <w:szCs w:val="20"/>
          <w:lang w:eastAsia="zh-CN"/>
        </w:rPr>
        <w:t>It is recommended to further investigate potential enhancements to PUCCH to enable higher transmission power when regulatory limits apply. Further potential enhancements to spatial relation management for configured and/or semi-persistent UL signals/channels may be considered.</w:t>
      </w:r>
    </w:p>
    <w:p w14:paraId="512964FE" w14:textId="77777777" w:rsidR="00A247AE" w:rsidRPr="00397889" w:rsidRDefault="00A247AE" w:rsidP="00317260">
      <w:pPr>
        <w:pStyle w:val="BodyText"/>
        <w:numPr>
          <w:ilvl w:val="0"/>
          <w:numId w:val="202"/>
        </w:numPr>
        <w:overflowPunct w:val="0"/>
        <w:autoSpaceDE w:val="0"/>
        <w:autoSpaceDN w:val="0"/>
        <w:adjustRightInd w:val="0"/>
        <w:spacing w:after="0" w:line="259" w:lineRule="auto"/>
        <w:ind w:left="709"/>
        <w:textAlignment w:val="baseline"/>
        <w:rPr>
          <w:rFonts w:cs="Times"/>
          <w:szCs w:val="20"/>
          <w:lang w:eastAsia="zh-CN"/>
        </w:rPr>
      </w:pPr>
      <w:r w:rsidRPr="00397889">
        <w:rPr>
          <w:rFonts w:cs="Times"/>
          <w:szCs w:val="20"/>
          <w:lang w:eastAsia="zh-CN"/>
        </w:rPr>
        <w:lastRenderedPageBreak/>
        <w:t>Majority of the sources have identified PUCCH format 0, 1, and 4 as potential candidates for enahancement.</w:t>
      </w:r>
    </w:p>
    <w:p w14:paraId="3C1451AB" w14:textId="77777777" w:rsidR="00A247AE" w:rsidRDefault="00A247AE" w:rsidP="00317260">
      <w:pPr>
        <w:pStyle w:val="BodyText"/>
        <w:numPr>
          <w:ilvl w:val="0"/>
          <w:numId w:val="202"/>
        </w:numPr>
        <w:overflowPunct w:val="0"/>
        <w:autoSpaceDE w:val="0"/>
        <w:autoSpaceDN w:val="0"/>
        <w:adjustRightInd w:val="0"/>
        <w:spacing w:after="0" w:line="259" w:lineRule="auto"/>
        <w:ind w:left="709"/>
        <w:textAlignment w:val="baseline"/>
        <w:rPr>
          <w:rFonts w:cs="Times"/>
          <w:szCs w:val="20"/>
          <w:lang w:eastAsia="zh-CN"/>
        </w:rPr>
      </w:pPr>
      <w:r w:rsidRPr="00397889">
        <w:rPr>
          <w:rFonts w:cs="Times"/>
          <w:szCs w:val="20"/>
          <w:lang w:eastAsia="zh-CN"/>
        </w:rPr>
        <w:t>Two sources has identified identified all PUCCH formats as potential candidates for enhancement.</w:t>
      </w:r>
    </w:p>
    <w:p w14:paraId="728DEE73" w14:textId="77777777" w:rsidR="00A247AE" w:rsidRDefault="00A247AE" w:rsidP="00A247AE">
      <w:pPr>
        <w:pStyle w:val="BodyText"/>
        <w:overflowPunct w:val="0"/>
        <w:autoSpaceDE w:val="0"/>
        <w:autoSpaceDN w:val="0"/>
        <w:adjustRightInd w:val="0"/>
        <w:spacing w:after="0" w:line="259" w:lineRule="auto"/>
        <w:textAlignment w:val="baseline"/>
        <w:rPr>
          <w:rFonts w:cs="Times"/>
          <w:szCs w:val="20"/>
          <w:lang w:eastAsia="zh-CN"/>
        </w:rPr>
      </w:pPr>
    </w:p>
    <w:p w14:paraId="3540C2BC" w14:textId="310EBEEA" w:rsidR="00F15E20" w:rsidRPr="00F93FC2" w:rsidRDefault="008F071B" w:rsidP="00F15E20">
      <w:pPr>
        <w:rPr>
          <w:b/>
          <w:bCs/>
          <w:lang w:eastAsia="x-none"/>
        </w:rPr>
      </w:pPr>
      <w:hyperlink r:id="rId1247" w:history="1">
        <w:r w:rsidR="0066713D">
          <w:rPr>
            <w:rStyle w:val="Hyperlink"/>
            <w:b/>
            <w:bCs/>
            <w:lang w:eastAsia="x-none"/>
          </w:rPr>
          <w:t>R1-2009718</w:t>
        </w:r>
      </w:hyperlink>
      <w:r w:rsidR="00F15E20" w:rsidRPr="00F93FC2">
        <w:rPr>
          <w:b/>
          <w:bCs/>
          <w:lang w:eastAsia="x-none"/>
        </w:rPr>
        <w:tab/>
        <w:t>[103-e-NR-52-71-Waveform-Changes] Discussions Summary #6</w:t>
      </w:r>
      <w:r w:rsidR="00F15E20" w:rsidRPr="00F93FC2">
        <w:rPr>
          <w:b/>
          <w:bCs/>
          <w:lang w:eastAsia="x-none"/>
        </w:rPr>
        <w:tab/>
        <w:t>Moderator (Intel Corporation)</w:t>
      </w:r>
    </w:p>
    <w:p w14:paraId="107B8024" w14:textId="77777777" w:rsidR="00F15E20" w:rsidRDefault="00F15E20" w:rsidP="00F15E20">
      <w:pPr>
        <w:rPr>
          <w:lang w:eastAsia="x-none"/>
        </w:rPr>
      </w:pPr>
      <w:r w:rsidRPr="00F93FC2">
        <w:rPr>
          <w:b/>
          <w:bCs/>
          <w:lang w:eastAsia="x-none"/>
        </w:rPr>
        <w:t>Decisions</w:t>
      </w:r>
      <w:r>
        <w:rPr>
          <w:b/>
          <w:bCs/>
          <w:lang w:eastAsia="x-none"/>
        </w:rPr>
        <w:t>:</w:t>
      </w:r>
      <w:r>
        <w:rPr>
          <w:lang w:eastAsia="x-none"/>
        </w:rPr>
        <w:t xml:space="preserve"> From GTW sessions,</w:t>
      </w:r>
    </w:p>
    <w:p w14:paraId="3DCDDF3D" w14:textId="77777777" w:rsidR="00A247AE" w:rsidRPr="00397889" w:rsidRDefault="00A247AE" w:rsidP="00A247AE">
      <w:pPr>
        <w:rPr>
          <w:rFonts w:cs="Times"/>
          <w:szCs w:val="20"/>
          <w:lang w:eastAsia="x-none"/>
        </w:rPr>
      </w:pPr>
      <w:r w:rsidRPr="00397889">
        <w:rPr>
          <w:rFonts w:cs="Times"/>
          <w:szCs w:val="20"/>
          <w:highlight w:val="green"/>
          <w:lang w:eastAsia="x-none"/>
        </w:rPr>
        <w:t>Agreement:</w:t>
      </w:r>
    </w:p>
    <w:p w14:paraId="1DFA026D" w14:textId="77777777" w:rsidR="00A247AE" w:rsidRPr="00397889" w:rsidRDefault="00A247AE" w:rsidP="00A247AE">
      <w:pPr>
        <w:rPr>
          <w:rFonts w:cs="Times"/>
          <w:szCs w:val="20"/>
        </w:rPr>
      </w:pPr>
      <w:r w:rsidRPr="00397889">
        <w:rPr>
          <w:rFonts w:cs="Times"/>
          <w:szCs w:val="20"/>
          <w:lang w:eastAsia="x-none"/>
        </w:rPr>
        <w:t xml:space="preserve">Capture the </w:t>
      </w:r>
      <w:r w:rsidRPr="00397889">
        <w:rPr>
          <w:rFonts w:cs="Times"/>
          <w:szCs w:val="20"/>
        </w:rPr>
        <w:t>following observations in the TR (Editorial modifications and changes to references can be made when capturing the observations in the TR):</w:t>
      </w:r>
    </w:p>
    <w:p w14:paraId="1B3BCC38" w14:textId="77777777" w:rsidR="00A247AE" w:rsidRPr="00397889" w:rsidRDefault="00A247AE" w:rsidP="00317260">
      <w:pPr>
        <w:pStyle w:val="BodyText"/>
        <w:numPr>
          <w:ilvl w:val="0"/>
          <w:numId w:val="203"/>
        </w:numPr>
        <w:overflowPunct w:val="0"/>
        <w:autoSpaceDE w:val="0"/>
        <w:autoSpaceDN w:val="0"/>
        <w:adjustRightInd w:val="0"/>
        <w:spacing w:after="0" w:line="259" w:lineRule="auto"/>
        <w:textAlignment w:val="baseline"/>
        <w:rPr>
          <w:rFonts w:cs="Times"/>
          <w:szCs w:val="20"/>
          <w:lang w:eastAsia="zh-CN"/>
        </w:rPr>
      </w:pPr>
      <w:r w:rsidRPr="00397889">
        <w:rPr>
          <w:rFonts w:cs="Times"/>
          <w:szCs w:val="20"/>
          <w:lang w:eastAsia="zh-CN"/>
        </w:rPr>
        <w:t>It is observed that in Rel-15 NR, absolute time for UE processing requirements generally decrease as subcarrier spacing increases. Some companies noted that introducing smaller UE processing time than Rel-15 and Rel-16, for larger subcarrier spacing, may lead to a more complex UE implementation. Some companies noted that  per slot level monitoring for transmission and reception may not likely be the only mode of operation for higher subcarrier spacing, while some companies noted that per slot level monitoring for transmission and reception may be used as a mode of operation in scenarios that require lower latency.</w:t>
      </w:r>
    </w:p>
    <w:p w14:paraId="601631CB" w14:textId="77777777" w:rsidR="00A247AE" w:rsidRPr="00397889" w:rsidRDefault="00A247AE" w:rsidP="00317260">
      <w:pPr>
        <w:pStyle w:val="BodyText"/>
        <w:numPr>
          <w:ilvl w:val="0"/>
          <w:numId w:val="203"/>
        </w:numPr>
        <w:overflowPunct w:val="0"/>
        <w:autoSpaceDE w:val="0"/>
        <w:autoSpaceDN w:val="0"/>
        <w:adjustRightInd w:val="0"/>
        <w:spacing w:after="0" w:line="259" w:lineRule="auto"/>
        <w:textAlignment w:val="baseline"/>
        <w:rPr>
          <w:rFonts w:cs="Times"/>
          <w:szCs w:val="20"/>
          <w:lang w:eastAsia="zh-CN"/>
        </w:rPr>
      </w:pPr>
      <w:r w:rsidRPr="00397889">
        <w:rPr>
          <w:rFonts w:cs="Times"/>
          <w:szCs w:val="20"/>
          <w:lang w:eastAsia="zh-CN"/>
        </w:rPr>
        <w:t xml:space="preserve">It is observed that, in general, larger subcarrier spacing may have benefit of short symbol/slot length to support lower latency requirements compared to what was supported for Rel-15 and Rel-16 NR, assuming slot-level monitoring subject to scheduling configurations and potentially UE processing capabilities. </w:t>
      </w:r>
    </w:p>
    <w:p w14:paraId="4E813474" w14:textId="77777777" w:rsidR="00A247AE" w:rsidRPr="00397889" w:rsidRDefault="00A247AE" w:rsidP="00317260">
      <w:pPr>
        <w:pStyle w:val="BodyText"/>
        <w:numPr>
          <w:ilvl w:val="0"/>
          <w:numId w:val="203"/>
        </w:numPr>
        <w:overflowPunct w:val="0"/>
        <w:autoSpaceDE w:val="0"/>
        <w:autoSpaceDN w:val="0"/>
        <w:adjustRightInd w:val="0"/>
        <w:spacing w:after="0" w:line="259" w:lineRule="auto"/>
        <w:textAlignment w:val="baseline"/>
        <w:rPr>
          <w:rFonts w:cs="Times"/>
          <w:szCs w:val="20"/>
          <w:lang w:eastAsia="zh-CN"/>
        </w:rPr>
      </w:pPr>
      <w:r w:rsidRPr="00397889">
        <w:rPr>
          <w:rFonts w:cs="Times"/>
          <w:szCs w:val="20"/>
          <w:lang w:eastAsia="zh-CN"/>
        </w:rPr>
        <w:t xml:space="preserve">It is observed that, in general, channel access with shorter symbol duration may access channel earlier when LBT is passed, assuming slot-level monitoring and potentially subject to UE processing capabilities. </w:t>
      </w:r>
    </w:p>
    <w:p w14:paraId="4DC61BB5" w14:textId="77777777" w:rsidR="00A247AE" w:rsidRPr="00397889" w:rsidRDefault="00A247AE" w:rsidP="00317260">
      <w:pPr>
        <w:numPr>
          <w:ilvl w:val="0"/>
          <w:numId w:val="203"/>
        </w:numPr>
        <w:rPr>
          <w:rFonts w:cs="Times"/>
          <w:szCs w:val="20"/>
          <w:lang w:eastAsia="zh-CN"/>
        </w:rPr>
      </w:pPr>
      <w:r w:rsidRPr="00397889">
        <w:rPr>
          <w:rFonts w:cs="Times"/>
          <w:szCs w:val="20"/>
          <w:lang w:eastAsia="zh-CN"/>
        </w:rPr>
        <w:t>It is observed that, in general, larger subcarrier spacing has higher resilience towards phase noise. Also, in general, the performance impact from phase noise may depend on various properties of the transmission, such as modulation order and coding rate, reception processing (e.g. CPE compensation), and phase noise profile of the UE and gNB.</w:t>
      </w:r>
    </w:p>
    <w:p w14:paraId="4421D93A" w14:textId="77777777" w:rsidR="00A247AE" w:rsidRPr="00397889" w:rsidRDefault="00A247AE" w:rsidP="00317260">
      <w:pPr>
        <w:numPr>
          <w:ilvl w:val="0"/>
          <w:numId w:val="203"/>
        </w:numPr>
        <w:rPr>
          <w:rFonts w:cs="Times"/>
          <w:szCs w:val="20"/>
          <w:lang w:eastAsia="zh-CN"/>
        </w:rPr>
      </w:pPr>
      <w:r w:rsidRPr="00397889">
        <w:rPr>
          <w:rFonts w:cs="Times"/>
          <w:szCs w:val="20"/>
          <w:lang w:eastAsia="zh-CN"/>
        </w:rPr>
        <w:t>It is observed that, in general, maximum delay spread supported by a SCS is proportional to its CP length and larger subcarrier spacing reduces the budget for timing errors and beam switching, if beam switching delay within CP cannot be avoided by gNB (e.g. by allocating a time gap), due to shorter CP.</w:t>
      </w:r>
      <w:r w:rsidRPr="00397889">
        <w:rPr>
          <w:rFonts w:cs="Times"/>
          <w:szCs w:val="20"/>
        </w:rPr>
        <w:t xml:space="preserve"> </w:t>
      </w:r>
    </w:p>
    <w:p w14:paraId="6197642E" w14:textId="77777777" w:rsidR="00A247AE" w:rsidRPr="00397889" w:rsidRDefault="00A247AE" w:rsidP="00317260">
      <w:pPr>
        <w:pStyle w:val="BodyText"/>
        <w:numPr>
          <w:ilvl w:val="1"/>
          <w:numId w:val="203"/>
        </w:numPr>
        <w:overflowPunct w:val="0"/>
        <w:autoSpaceDE w:val="0"/>
        <w:autoSpaceDN w:val="0"/>
        <w:adjustRightInd w:val="0"/>
        <w:spacing w:after="0" w:line="259" w:lineRule="auto"/>
        <w:textAlignment w:val="baseline"/>
        <w:rPr>
          <w:rFonts w:cs="Times"/>
          <w:szCs w:val="20"/>
          <w:lang w:eastAsia="zh-CN"/>
        </w:rPr>
      </w:pPr>
      <w:r w:rsidRPr="00397889">
        <w:rPr>
          <w:rFonts w:cs="Times"/>
          <w:szCs w:val="20"/>
          <w:lang w:eastAsia="zh-CN"/>
        </w:rPr>
        <w:t>CP needs to consider at least delay spread, timing errors (including Te), and timing alignment errors applicable for a deployment scenario.</w:t>
      </w:r>
    </w:p>
    <w:p w14:paraId="07EB17F3" w14:textId="77777777" w:rsidR="00A247AE" w:rsidRPr="00397889" w:rsidRDefault="00A247AE" w:rsidP="00317260">
      <w:pPr>
        <w:pStyle w:val="BodyText"/>
        <w:numPr>
          <w:ilvl w:val="1"/>
          <w:numId w:val="203"/>
        </w:numPr>
        <w:overflowPunct w:val="0"/>
        <w:autoSpaceDE w:val="0"/>
        <w:autoSpaceDN w:val="0"/>
        <w:adjustRightInd w:val="0"/>
        <w:spacing w:after="0" w:line="259" w:lineRule="auto"/>
        <w:textAlignment w:val="baseline"/>
        <w:rPr>
          <w:rFonts w:cs="Times"/>
          <w:szCs w:val="20"/>
          <w:lang w:eastAsia="zh-CN"/>
        </w:rPr>
      </w:pPr>
      <w:r w:rsidRPr="00397889">
        <w:rPr>
          <w:rFonts w:cs="Times"/>
          <w:szCs w:val="20"/>
          <w:lang w:eastAsia="zh-CN"/>
        </w:rPr>
        <w:t>Minimum requirements on timing errors for new SCS values in &gt; 52.6 GHz should be further studied in RAN4 when specifications are developed.</w:t>
      </w:r>
    </w:p>
    <w:p w14:paraId="61027395" w14:textId="77777777" w:rsidR="00A247AE" w:rsidRPr="00397889" w:rsidRDefault="00A247AE" w:rsidP="00317260">
      <w:pPr>
        <w:pStyle w:val="BodyText"/>
        <w:numPr>
          <w:ilvl w:val="0"/>
          <w:numId w:val="203"/>
        </w:numPr>
        <w:overflowPunct w:val="0"/>
        <w:autoSpaceDE w:val="0"/>
        <w:autoSpaceDN w:val="0"/>
        <w:adjustRightInd w:val="0"/>
        <w:spacing w:after="0" w:line="259" w:lineRule="auto"/>
        <w:textAlignment w:val="baseline"/>
        <w:rPr>
          <w:rFonts w:cs="Times"/>
          <w:szCs w:val="20"/>
          <w:lang w:eastAsia="zh-CN"/>
        </w:rPr>
      </w:pPr>
      <w:r w:rsidRPr="00397889">
        <w:rPr>
          <w:rFonts w:cs="Times"/>
          <w:szCs w:val="20"/>
          <w:lang w:eastAsia="zh-CN"/>
        </w:rPr>
        <w:t>Extended CP decreases the spectrum efficiency up to 14% compared to normal CP of the same subcarrier spacing.</w:t>
      </w:r>
    </w:p>
    <w:p w14:paraId="77F04EF3" w14:textId="77777777" w:rsidR="00A247AE" w:rsidRDefault="00A247AE" w:rsidP="00A247AE">
      <w:pPr>
        <w:rPr>
          <w:sz w:val="22"/>
          <w:szCs w:val="22"/>
        </w:rPr>
      </w:pPr>
    </w:p>
    <w:p w14:paraId="5911C161" w14:textId="77777777" w:rsidR="00A247AE" w:rsidRPr="00397889" w:rsidRDefault="00A247AE" w:rsidP="00A247AE">
      <w:pPr>
        <w:rPr>
          <w:rFonts w:cs="Times"/>
          <w:szCs w:val="20"/>
        </w:rPr>
      </w:pPr>
      <w:r w:rsidRPr="000A27E3">
        <w:rPr>
          <w:rFonts w:cs="Times"/>
          <w:szCs w:val="20"/>
          <w:highlight w:val="green"/>
        </w:rPr>
        <w:t>Agreement:</w:t>
      </w:r>
    </w:p>
    <w:p w14:paraId="19347EE2" w14:textId="77777777" w:rsidR="00A247AE" w:rsidRPr="00397889" w:rsidRDefault="00A247AE" w:rsidP="00A247AE">
      <w:pPr>
        <w:rPr>
          <w:rFonts w:cs="Times"/>
          <w:szCs w:val="20"/>
        </w:rPr>
      </w:pPr>
      <w:r w:rsidRPr="00397889">
        <w:rPr>
          <w:rFonts w:cs="Times"/>
          <w:szCs w:val="20"/>
          <w:lang w:eastAsia="x-none"/>
        </w:rPr>
        <w:t xml:space="preserve">Capture the </w:t>
      </w:r>
      <w:r w:rsidRPr="00397889">
        <w:rPr>
          <w:rFonts w:cs="Times"/>
          <w:szCs w:val="20"/>
        </w:rPr>
        <w:t>following observations in the TR (Editorial modifications and changes to references can be made when capturing the observations in the TR):</w:t>
      </w:r>
    </w:p>
    <w:p w14:paraId="0DF45303" w14:textId="77777777" w:rsidR="00A247AE" w:rsidRPr="00397889" w:rsidRDefault="00A247AE" w:rsidP="00317260">
      <w:pPr>
        <w:pStyle w:val="BodyText"/>
        <w:numPr>
          <w:ilvl w:val="0"/>
          <w:numId w:val="190"/>
        </w:numPr>
        <w:overflowPunct w:val="0"/>
        <w:autoSpaceDE w:val="0"/>
        <w:autoSpaceDN w:val="0"/>
        <w:adjustRightInd w:val="0"/>
        <w:spacing w:after="0" w:line="259" w:lineRule="auto"/>
        <w:textAlignment w:val="baseline"/>
        <w:rPr>
          <w:rFonts w:cs="Times"/>
          <w:szCs w:val="20"/>
          <w:lang w:eastAsia="zh-CN"/>
        </w:rPr>
      </w:pPr>
      <w:r w:rsidRPr="00397889">
        <w:rPr>
          <w:rFonts w:cs="Times"/>
          <w:szCs w:val="20"/>
          <w:lang w:eastAsia="zh-CN"/>
        </w:rPr>
        <w:t xml:space="preserve">Some companies observed that the relationship between channel bandwidth and initial access aspects should be taken into account for the supported channel bandwidth(s), especially for minimum channel bandwidth. Some companies observed that a wider minimum channel bandwidth supported for a band may help to limit the number of synchronization raster entries in the band, if the same design principle for Rel-15 licensed bands applies (Minimum channel bandwidth and synchronization raster entries will be defined by RAN4). </w:t>
      </w:r>
    </w:p>
    <w:p w14:paraId="71214253" w14:textId="77777777" w:rsidR="00A247AE" w:rsidRPr="00397889" w:rsidRDefault="00A247AE" w:rsidP="00317260">
      <w:pPr>
        <w:pStyle w:val="BodyText"/>
        <w:numPr>
          <w:ilvl w:val="0"/>
          <w:numId w:val="190"/>
        </w:numPr>
        <w:overflowPunct w:val="0"/>
        <w:autoSpaceDE w:val="0"/>
        <w:autoSpaceDN w:val="0"/>
        <w:adjustRightInd w:val="0"/>
        <w:spacing w:after="0" w:line="259" w:lineRule="auto"/>
        <w:textAlignment w:val="baseline"/>
        <w:rPr>
          <w:rFonts w:cs="Times"/>
          <w:szCs w:val="20"/>
          <w:lang w:eastAsia="zh-CN"/>
        </w:rPr>
      </w:pPr>
      <w:r w:rsidRPr="00397889">
        <w:rPr>
          <w:rFonts w:cs="Times"/>
          <w:szCs w:val="20"/>
          <w:lang w:eastAsia="zh-CN"/>
        </w:rPr>
        <w:t>Available bandwidth within a given carrier for RMSI transmission for SSB and CORESET multiplexing pattern 2 and 3 is smaller than available bandwidth for multiplexing pattern 1. Some companies observed that the channel bandwidth supported for a band should be wide enough to  enable multiplexing e.g. between SSB, CORESET0, and RMSI transmissions in multiplexing pattern 2 and 3. Some companies observed that depending on the supported carrier bandwidth and configured values of O and M, multiplexing pattern 1 can make available more time/frequency resources for RMSI PDSCH in a slot than pattern 2 and 3. Some companies observed that patterns 2 and 3 are more efficient than pattern 1 as it may potentially minimize the broadcast overhead in time.</w:t>
      </w:r>
    </w:p>
    <w:p w14:paraId="23FA58C0" w14:textId="77777777" w:rsidR="00A247AE" w:rsidRDefault="00A247AE" w:rsidP="00A247AE">
      <w:pPr>
        <w:rPr>
          <w:sz w:val="22"/>
          <w:szCs w:val="22"/>
        </w:rPr>
      </w:pPr>
    </w:p>
    <w:p w14:paraId="5C390904" w14:textId="77777777" w:rsidR="00A247AE" w:rsidRPr="00397889" w:rsidRDefault="00A247AE" w:rsidP="00A247AE">
      <w:pPr>
        <w:rPr>
          <w:rFonts w:cs="Times"/>
          <w:szCs w:val="20"/>
        </w:rPr>
      </w:pPr>
      <w:r w:rsidRPr="00397889">
        <w:rPr>
          <w:rFonts w:cs="Times"/>
          <w:szCs w:val="20"/>
          <w:highlight w:val="green"/>
        </w:rPr>
        <w:t>Agreement:</w:t>
      </w:r>
    </w:p>
    <w:p w14:paraId="131BC7BB" w14:textId="77777777" w:rsidR="00A247AE" w:rsidRPr="00397889" w:rsidRDefault="00A247AE" w:rsidP="00A247AE">
      <w:pPr>
        <w:rPr>
          <w:rFonts w:cs="Times"/>
          <w:szCs w:val="20"/>
        </w:rPr>
      </w:pPr>
      <w:r w:rsidRPr="00397889">
        <w:rPr>
          <w:rFonts w:cs="Times"/>
          <w:szCs w:val="20"/>
          <w:lang w:eastAsia="x-none"/>
        </w:rPr>
        <w:t xml:space="preserve">Capture the </w:t>
      </w:r>
      <w:r w:rsidRPr="00397889">
        <w:rPr>
          <w:rFonts w:cs="Times"/>
          <w:szCs w:val="20"/>
        </w:rPr>
        <w:t>following observations in the TR (Editorial modifications and changes to references can be made when capturing the observations in the TR):</w:t>
      </w:r>
    </w:p>
    <w:p w14:paraId="2BCA0C47" w14:textId="77777777" w:rsidR="00A247AE" w:rsidRPr="00397889" w:rsidRDefault="00A247AE" w:rsidP="00317260">
      <w:pPr>
        <w:pStyle w:val="BodyText"/>
        <w:numPr>
          <w:ilvl w:val="0"/>
          <w:numId w:val="205"/>
        </w:numPr>
        <w:overflowPunct w:val="0"/>
        <w:autoSpaceDE w:val="0"/>
        <w:autoSpaceDN w:val="0"/>
        <w:adjustRightInd w:val="0"/>
        <w:spacing w:after="0" w:line="259" w:lineRule="auto"/>
        <w:textAlignment w:val="baseline"/>
        <w:rPr>
          <w:rFonts w:cs="Times"/>
          <w:szCs w:val="20"/>
          <w:lang w:eastAsia="zh-CN"/>
        </w:rPr>
      </w:pPr>
      <w:r w:rsidRPr="00397889">
        <w:rPr>
          <w:rFonts w:cs="Times"/>
          <w:szCs w:val="20"/>
          <w:lang w:eastAsia="zh-CN"/>
        </w:rPr>
        <w:t>It is recommended to further investigate the need for DL and UL PT-RS enhancement for the subcarrier spacings to be supported in specifications. PT-RS enhancements, if needed, can consider the following:</w:t>
      </w:r>
    </w:p>
    <w:p w14:paraId="0145D43E" w14:textId="77777777" w:rsidR="00A247AE" w:rsidRPr="00397889" w:rsidRDefault="00A247AE" w:rsidP="00317260">
      <w:pPr>
        <w:pStyle w:val="BodyText"/>
        <w:numPr>
          <w:ilvl w:val="1"/>
          <w:numId w:val="205"/>
        </w:numPr>
        <w:overflowPunct w:val="0"/>
        <w:autoSpaceDE w:val="0"/>
        <w:autoSpaceDN w:val="0"/>
        <w:adjustRightInd w:val="0"/>
        <w:spacing w:after="0" w:line="259" w:lineRule="auto"/>
        <w:textAlignment w:val="baseline"/>
        <w:rPr>
          <w:rFonts w:cs="Times"/>
          <w:szCs w:val="20"/>
          <w:lang w:eastAsia="zh-CN"/>
        </w:rPr>
      </w:pPr>
      <w:r w:rsidRPr="00397889">
        <w:rPr>
          <w:rFonts w:cs="Times"/>
          <w:szCs w:val="20"/>
          <w:lang w:eastAsia="zh-CN"/>
        </w:rPr>
        <w:t>support of high MCS values,</w:t>
      </w:r>
    </w:p>
    <w:p w14:paraId="6EEBF6D5" w14:textId="77777777" w:rsidR="00A247AE" w:rsidRPr="00397889" w:rsidRDefault="00A247AE" w:rsidP="00317260">
      <w:pPr>
        <w:pStyle w:val="BodyText"/>
        <w:numPr>
          <w:ilvl w:val="1"/>
          <w:numId w:val="205"/>
        </w:numPr>
        <w:overflowPunct w:val="0"/>
        <w:autoSpaceDE w:val="0"/>
        <w:autoSpaceDN w:val="0"/>
        <w:adjustRightInd w:val="0"/>
        <w:spacing w:after="0" w:line="259" w:lineRule="auto"/>
        <w:textAlignment w:val="baseline"/>
        <w:rPr>
          <w:rFonts w:cs="Times"/>
          <w:szCs w:val="20"/>
          <w:lang w:eastAsia="zh-CN"/>
        </w:rPr>
      </w:pPr>
      <w:r w:rsidRPr="00397889">
        <w:rPr>
          <w:rFonts w:cs="Times"/>
          <w:szCs w:val="20"/>
          <w:lang w:eastAsia="zh-CN"/>
        </w:rPr>
        <w:t>applicability of ICI compensation techniques,</w:t>
      </w:r>
    </w:p>
    <w:p w14:paraId="6D693EF1" w14:textId="77777777" w:rsidR="00A247AE" w:rsidRPr="00397889" w:rsidRDefault="00A247AE" w:rsidP="00317260">
      <w:pPr>
        <w:pStyle w:val="BodyText"/>
        <w:numPr>
          <w:ilvl w:val="1"/>
          <w:numId w:val="205"/>
        </w:numPr>
        <w:overflowPunct w:val="0"/>
        <w:autoSpaceDE w:val="0"/>
        <w:autoSpaceDN w:val="0"/>
        <w:adjustRightInd w:val="0"/>
        <w:spacing w:after="0" w:line="259" w:lineRule="auto"/>
        <w:textAlignment w:val="baseline"/>
        <w:rPr>
          <w:rFonts w:cs="Times"/>
          <w:szCs w:val="20"/>
          <w:lang w:eastAsia="zh-CN"/>
        </w:rPr>
      </w:pPr>
      <w:r w:rsidRPr="00397889">
        <w:rPr>
          <w:rFonts w:cs="Times"/>
          <w:szCs w:val="20"/>
          <w:lang w:eastAsia="zh-CN"/>
        </w:rPr>
        <w:t>PT-RS sequence,</w:t>
      </w:r>
    </w:p>
    <w:p w14:paraId="79A088C7" w14:textId="77777777" w:rsidR="00A247AE" w:rsidRPr="00397889" w:rsidRDefault="00A247AE" w:rsidP="00317260">
      <w:pPr>
        <w:pStyle w:val="BodyText"/>
        <w:numPr>
          <w:ilvl w:val="1"/>
          <w:numId w:val="205"/>
        </w:numPr>
        <w:overflowPunct w:val="0"/>
        <w:autoSpaceDE w:val="0"/>
        <w:autoSpaceDN w:val="0"/>
        <w:adjustRightInd w:val="0"/>
        <w:spacing w:after="0" w:line="259" w:lineRule="auto"/>
        <w:textAlignment w:val="baseline"/>
        <w:rPr>
          <w:rFonts w:cs="Times"/>
          <w:szCs w:val="20"/>
          <w:lang w:eastAsia="zh-CN"/>
        </w:rPr>
      </w:pPr>
      <w:r w:rsidRPr="00397889">
        <w:rPr>
          <w:rFonts w:cs="Times"/>
          <w:szCs w:val="20"/>
          <w:lang w:eastAsia="zh-CN"/>
        </w:rPr>
        <w:t>time and frequency resources for PT-RS with OFDM and DFT-s-OFDM waveforms.</w:t>
      </w:r>
    </w:p>
    <w:p w14:paraId="1EAC236B" w14:textId="77777777" w:rsidR="00A247AE" w:rsidRPr="00397889" w:rsidRDefault="00A247AE" w:rsidP="00317260">
      <w:pPr>
        <w:pStyle w:val="BodyText"/>
        <w:numPr>
          <w:ilvl w:val="0"/>
          <w:numId w:val="205"/>
        </w:numPr>
        <w:overflowPunct w:val="0"/>
        <w:autoSpaceDE w:val="0"/>
        <w:autoSpaceDN w:val="0"/>
        <w:adjustRightInd w:val="0"/>
        <w:spacing w:after="0" w:line="259" w:lineRule="auto"/>
        <w:textAlignment w:val="baseline"/>
        <w:rPr>
          <w:rFonts w:cs="Times"/>
          <w:szCs w:val="20"/>
          <w:lang w:eastAsia="zh-CN"/>
        </w:rPr>
      </w:pPr>
      <w:r w:rsidRPr="00397889">
        <w:rPr>
          <w:rFonts w:cs="Times"/>
          <w:szCs w:val="20"/>
          <w:lang w:eastAsia="zh-CN"/>
        </w:rPr>
        <w:t>It is recommended to further investigate the need for DL and UL DM-RS enhancements for the subcarrier spacings to be supported in specifications. DM-RS enhancements, if needed, can consider the following:</w:t>
      </w:r>
    </w:p>
    <w:p w14:paraId="4CD793B7" w14:textId="77777777" w:rsidR="00A247AE" w:rsidRPr="00397889" w:rsidRDefault="00A247AE" w:rsidP="00317260">
      <w:pPr>
        <w:pStyle w:val="BodyText"/>
        <w:numPr>
          <w:ilvl w:val="1"/>
          <w:numId w:val="205"/>
        </w:numPr>
        <w:overflowPunct w:val="0"/>
        <w:autoSpaceDE w:val="0"/>
        <w:autoSpaceDN w:val="0"/>
        <w:adjustRightInd w:val="0"/>
        <w:spacing w:after="0" w:line="259" w:lineRule="auto"/>
        <w:textAlignment w:val="baseline"/>
        <w:rPr>
          <w:rFonts w:cs="Times"/>
          <w:szCs w:val="20"/>
          <w:lang w:eastAsia="zh-CN"/>
        </w:rPr>
      </w:pPr>
      <w:r w:rsidRPr="00397889">
        <w:rPr>
          <w:rFonts w:cs="Times"/>
          <w:szCs w:val="20"/>
          <w:lang w:eastAsia="zh-CN"/>
        </w:rPr>
        <w:lastRenderedPageBreak/>
        <w:t>coherence bandwidth and its impact to orthogonal codes used for DM-RS,</w:t>
      </w:r>
    </w:p>
    <w:p w14:paraId="054AB724" w14:textId="77777777" w:rsidR="00A247AE" w:rsidRPr="00397889" w:rsidRDefault="00A247AE" w:rsidP="00317260">
      <w:pPr>
        <w:pStyle w:val="BodyText"/>
        <w:numPr>
          <w:ilvl w:val="1"/>
          <w:numId w:val="205"/>
        </w:numPr>
        <w:overflowPunct w:val="0"/>
        <w:autoSpaceDE w:val="0"/>
        <w:autoSpaceDN w:val="0"/>
        <w:adjustRightInd w:val="0"/>
        <w:spacing w:after="0" w:line="259" w:lineRule="auto"/>
        <w:textAlignment w:val="baseline"/>
        <w:rPr>
          <w:rFonts w:cs="Times"/>
          <w:szCs w:val="20"/>
          <w:lang w:eastAsia="zh-CN"/>
        </w:rPr>
      </w:pPr>
      <w:r w:rsidRPr="00397889">
        <w:rPr>
          <w:rFonts w:cs="Times"/>
          <w:szCs w:val="20"/>
          <w:lang w:eastAsia="zh-CN"/>
        </w:rPr>
        <w:t>frequency domain density and overhead,</w:t>
      </w:r>
    </w:p>
    <w:p w14:paraId="1E608386" w14:textId="77777777" w:rsidR="00A247AE" w:rsidRPr="00397889" w:rsidRDefault="00A247AE" w:rsidP="00317260">
      <w:pPr>
        <w:pStyle w:val="BodyText"/>
        <w:numPr>
          <w:ilvl w:val="1"/>
          <w:numId w:val="205"/>
        </w:numPr>
        <w:overflowPunct w:val="0"/>
        <w:autoSpaceDE w:val="0"/>
        <w:autoSpaceDN w:val="0"/>
        <w:adjustRightInd w:val="0"/>
        <w:spacing w:after="0" w:line="259" w:lineRule="auto"/>
        <w:textAlignment w:val="baseline"/>
        <w:rPr>
          <w:rFonts w:cs="Times"/>
          <w:szCs w:val="20"/>
          <w:lang w:eastAsia="zh-CN"/>
        </w:rPr>
      </w:pPr>
      <w:r w:rsidRPr="00397889">
        <w:rPr>
          <w:rFonts w:cs="Times"/>
          <w:szCs w:val="20"/>
          <w:lang w:eastAsia="zh-CN"/>
        </w:rPr>
        <w:t>maximum number of DM-RS ports.</w:t>
      </w:r>
    </w:p>
    <w:p w14:paraId="77A25BEE" w14:textId="77777777" w:rsidR="00A247AE" w:rsidRPr="00397889" w:rsidRDefault="00A247AE" w:rsidP="00317260">
      <w:pPr>
        <w:pStyle w:val="BodyText"/>
        <w:numPr>
          <w:ilvl w:val="0"/>
          <w:numId w:val="205"/>
        </w:numPr>
        <w:overflowPunct w:val="0"/>
        <w:autoSpaceDE w:val="0"/>
        <w:autoSpaceDN w:val="0"/>
        <w:adjustRightInd w:val="0"/>
        <w:spacing w:after="0" w:line="259" w:lineRule="auto"/>
        <w:textAlignment w:val="baseline"/>
        <w:rPr>
          <w:rFonts w:cs="Times"/>
          <w:szCs w:val="20"/>
          <w:lang w:eastAsia="zh-CN"/>
        </w:rPr>
      </w:pPr>
      <w:r w:rsidRPr="00397889">
        <w:rPr>
          <w:rFonts w:cs="Times"/>
          <w:szCs w:val="20"/>
          <w:lang w:eastAsia="zh-CN"/>
        </w:rPr>
        <w:t>Some companies noted LBT failure may prevent transmission of periodic reference signals, such as P-TRS, and negatively impact performance. Some companies noted deferral of periodic reference signals may be rare and may not significantly impact system performance. Some companies noted aperiodic reference signals could be used to negate the potential impact from LBT failure.</w:t>
      </w:r>
    </w:p>
    <w:p w14:paraId="2AADB8C4" w14:textId="77777777" w:rsidR="00A247AE" w:rsidRDefault="00A247AE" w:rsidP="00A247AE">
      <w:pPr>
        <w:pStyle w:val="BodyText"/>
        <w:spacing w:after="0"/>
        <w:rPr>
          <w:rFonts w:ascii="Times New Roman" w:hAnsi="Times New Roman"/>
          <w:sz w:val="22"/>
          <w:szCs w:val="22"/>
          <w:lang w:eastAsia="zh-CN"/>
        </w:rPr>
      </w:pPr>
    </w:p>
    <w:p w14:paraId="46D9BE88" w14:textId="77777777" w:rsidR="00A247AE" w:rsidRPr="00AB78D1" w:rsidRDefault="00A247AE" w:rsidP="00A247AE">
      <w:pPr>
        <w:rPr>
          <w:rFonts w:cs="Times"/>
          <w:szCs w:val="20"/>
        </w:rPr>
      </w:pPr>
      <w:r w:rsidRPr="00AB78D1">
        <w:rPr>
          <w:rFonts w:cs="Times"/>
          <w:szCs w:val="20"/>
          <w:highlight w:val="green"/>
        </w:rPr>
        <w:t>Agreement:</w:t>
      </w:r>
    </w:p>
    <w:p w14:paraId="2A6F5361" w14:textId="77777777" w:rsidR="00A247AE" w:rsidRPr="00AB78D1" w:rsidRDefault="00A247AE" w:rsidP="00A247AE">
      <w:pPr>
        <w:rPr>
          <w:rFonts w:cs="Times"/>
          <w:szCs w:val="20"/>
        </w:rPr>
      </w:pPr>
      <w:r w:rsidRPr="00AB78D1">
        <w:rPr>
          <w:rFonts w:cs="Times"/>
          <w:szCs w:val="20"/>
          <w:lang w:eastAsia="x-none"/>
        </w:rPr>
        <w:t xml:space="preserve">Capture the </w:t>
      </w:r>
      <w:r w:rsidRPr="00AB78D1">
        <w:rPr>
          <w:rFonts w:cs="Times"/>
          <w:szCs w:val="20"/>
        </w:rPr>
        <w:t>following observations in the TR (Editorial modifications and changes to references can be made when capturing the observations in the TR):</w:t>
      </w:r>
    </w:p>
    <w:p w14:paraId="0BDE8044" w14:textId="77777777" w:rsidR="00A247AE" w:rsidRPr="00AB78D1" w:rsidRDefault="00A247AE" w:rsidP="00A247AE">
      <w:pPr>
        <w:pStyle w:val="BodyText"/>
        <w:overflowPunct w:val="0"/>
        <w:autoSpaceDE w:val="0"/>
        <w:autoSpaceDN w:val="0"/>
        <w:adjustRightInd w:val="0"/>
        <w:spacing w:after="0" w:line="259" w:lineRule="auto"/>
        <w:textAlignment w:val="baseline"/>
        <w:rPr>
          <w:rFonts w:cs="Times"/>
          <w:szCs w:val="20"/>
          <w:lang w:eastAsia="zh-CN"/>
        </w:rPr>
      </w:pPr>
      <w:r w:rsidRPr="00AB78D1">
        <w:rPr>
          <w:rFonts w:cs="Times"/>
          <w:szCs w:val="20"/>
          <w:lang w:eastAsia="zh-CN"/>
        </w:rPr>
        <w:t>It is recommended to investigate whether or not enhancements to CSI processing unit (CPU) availability check is needed when the UE is required to process CSI reports corresponding to multiple numerologies across active BWPs in different component carriers.</w:t>
      </w:r>
    </w:p>
    <w:p w14:paraId="6E638AE6" w14:textId="77777777" w:rsidR="00A247AE" w:rsidRPr="00AB78D1" w:rsidRDefault="00A247AE" w:rsidP="00A247AE">
      <w:pPr>
        <w:pStyle w:val="BodyText"/>
        <w:spacing w:after="0"/>
        <w:rPr>
          <w:rFonts w:cs="Times"/>
          <w:szCs w:val="20"/>
          <w:lang w:eastAsia="zh-CN"/>
        </w:rPr>
      </w:pPr>
    </w:p>
    <w:p w14:paraId="7BD48393" w14:textId="77777777" w:rsidR="00A247AE" w:rsidRPr="00AB78D1" w:rsidRDefault="00A247AE" w:rsidP="00A247AE">
      <w:pPr>
        <w:pStyle w:val="BodyText"/>
        <w:spacing w:after="0"/>
        <w:rPr>
          <w:rFonts w:cs="Times"/>
          <w:szCs w:val="20"/>
          <w:lang w:eastAsia="zh-CN"/>
        </w:rPr>
      </w:pPr>
      <w:r w:rsidRPr="00AB78D1">
        <w:rPr>
          <w:rFonts w:cs="Times"/>
          <w:szCs w:val="20"/>
          <w:highlight w:val="green"/>
          <w:lang w:eastAsia="zh-CN"/>
        </w:rPr>
        <w:t>Agreement:</w:t>
      </w:r>
    </w:p>
    <w:p w14:paraId="22C89F82" w14:textId="77777777" w:rsidR="00A247AE" w:rsidRPr="00AB78D1" w:rsidRDefault="00A247AE" w:rsidP="00A247AE">
      <w:pPr>
        <w:rPr>
          <w:rFonts w:cs="Times"/>
          <w:szCs w:val="20"/>
        </w:rPr>
      </w:pPr>
      <w:r w:rsidRPr="00AB78D1">
        <w:rPr>
          <w:rFonts w:cs="Times"/>
          <w:szCs w:val="20"/>
          <w:lang w:eastAsia="x-none"/>
        </w:rPr>
        <w:t xml:space="preserve">Capture the </w:t>
      </w:r>
      <w:r w:rsidRPr="00AB78D1">
        <w:rPr>
          <w:rFonts w:cs="Times"/>
          <w:szCs w:val="20"/>
        </w:rPr>
        <w:t>following observations in the TR (Editorial modifications and changes to references can be made when capturing the observations in the TR):</w:t>
      </w:r>
    </w:p>
    <w:p w14:paraId="059BF082" w14:textId="77777777" w:rsidR="00A247AE" w:rsidRPr="00AB78D1" w:rsidRDefault="00A247AE" w:rsidP="00A247AE">
      <w:pPr>
        <w:pStyle w:val="BodyText"/>
        <w:overflowPunct w:val="0"/>
        <w:autoSpaceDE w:val="0"/>
        <w:autoSpaceDN w:val="0"/>
        <w:adjustRightInd w:val="0"/>
        <w:spacing w:after="0" w:line="259" w:lineRule="auto"/>
        <w:textAlignment w:val="baseline"/>
        <w:rPr>
          <w:rFonts w:cs="Times"/>
          <w:szCs w:val="20"/>
          <w:lang w:eastAsia="zh-CN"/>
        </w:rPr>
      </w:pPr>
      <w:r w:rsidRPr="00AB78D1">
        <w:rPr>
          <w:rFonts w:cs="Times"/>
          <w:szCs w:val="20"/>
          <w:lang w:eastAsia="zh-CN"/>
        </w:rPr>
        <w:t>It is recommended that both single and multi-carrier operation are supported to support higher data rates.</w:t>
      </w:r>
      <w:r w:rsidRPr="00AB78D1">
        <w:rPr>
          <w:rFonts w:eastAsia="Times New Roman" w:cs="Times"/>
          <w:szCs w:val="20"/>
          <w:lang w:eastAsia="ko-KR"/>
        </w:rPr>
        <w:t xml:space="preserve">  Larger SCS may achieve larger aggregated bandwidth with multi-carrier operation given a maximum number of CCs.</w:t>
      </w:r>
    </w:p>
    <w:p w14:paraId="4A665A22" w14:textId="77777777" w:rsidR="00A247AE" w:rsidRDefault="00A247AE" w:rsidP="00A247AE">
      <w:pPr>
        <w:pStyle w:val="BodyText"/>
        <w:spacing w:after="0"/>
        <w:rPr>
          <w:rFonts w:ascii="Times New Roman" w:hAnsi="Times New Roman"/>
          <w:sz w:val="22"/>
          <w:szCs w:val="22"/>
          <w:lang w:eastAsia="zh-CN"/>
        </w:rPr>
      </w:pPr>
    </w:p>
    <w:p w14:paraId="39A490DF" w14:textId="77777777" w:rsidR="00A247AE" w:rsidRPr="00AB78D1" w:rsidRDefault="00A247AE" w:rsidP="00A247AE">
      <w:pPr>
        <w:pStyle w:val="BodyText"/>
        <w:spacing w:after="0"/>
        <w:rPr>
          <w:rFonts w:cs="Times"/>
          <w:szCs w:val="20"/>
          <w:lang w:eastAsia="zh-CN"/>
        </w:rPr>
      </w:pPr>
      <w:r w:rsidRPr="00AB78D1">
        <w:rPr>
          <w:rFonts w:cs="Times"/>
          <w:szCs w:val="20"/>
          <w:highlight w:val="green"/>
          <w:lang w:eastAsia="zh-CN"/>
        </w:rPr>
        <w:t>Agreement:</w:t>
      </w:r>
    </w:p>
    <w:p w14:paraId="795698BE" w14:textId="77777777" w:rsidR="00A247AE" w:rsidRPr="00AB78D1" w:rsidRDefault="00A247AE" w:rsidP="00A247AE">
      <w:pPr>
        <w:rPr>
          <w:rFonts w:cs="Times"/>
          <w:szCs w:val="20"/>
        </w:rPr>
      </w:pPr>
      <w:r w:rsidRPr="00AB78D1">
        <w:rPr>
          <w:rFonts w:cs="Times"/>
          <w:szCs w:val="20"/>
          <w:lang w:eastAsia="x-none"/>
        </w:rPr>
        <w:t xml:space="preserve">Capture the </w:t>
      </w:r>
      <w:r w:rsidRPr="00AB78D1">
        <w:rPr>
          <w:rFonts w:cs="Times"/>
          <w:szCs w:val="20"/>
        </w:rPr>
        <w:t>following observations in the TR (Editorial modifications and changes to references can be made when capturing the observations in the TR):</w:t>
      </w:r>
    </w:p>
    <w:p w14:paraId="0A2EBA25" w14:textId="77777777" w:rsidR="00A247AE" w:rsidRPr="00AB78D1" w:rsidRDefault="00A247AE" w:rsidP="00317260">
      <w:pPr>
        <w:pStyle w:val="BodyText"/>
        <w:numPr>
          <w:ilvl w:val="0"/>
          <w:numId w:val="206"/>
        </w:numPr>
        <w:overflowPunct w:val="0"/>
        <w:autoSpaceDE w:val="0"/>
        <w:autoSpaceDN w:val="0"/>
        <w:adjustRightInd w:val="0"/>
        <w:spacing w:after="0" w:line="259" w:lineRule="auto"/>
        <w:ind w:left="709"/>
        <w:textAlignment w:val="baseline"/>
        <w:rPr>
          <w:rFonts w:cs="Times"/>
          <w:szCs w:val="20"/>
          <w:lang w:eastAsia="zh-CN"/>
        </w:rPr>
      </w:pPr>
      <w:r w:rsidRPr="00AB78D1">
        <w:rPr>
          <w:rFonts w:cs="Times"/>
          <w:szCs w:val="20"/>
          <w:lang w:eastAsia="zh-CN"/>
        </w:rPr>
        <w:t>It is recommended to further investigate potential enhancements, if needed, to beam management at least considering one or more of potentially narrower beamwidths, CP duration, multiple beam indications for multi-PUSCH/PDSCH scheduling, triggering of reference signals for beam management, enhancements to beam management for random access procedure, intra- and/or inter-cell mobility, and adaptation to LBT failures.</w:t>
      </w:r>
    </w:p>
    <w:p w14:paraId="3DA7E081" w14:textId="77777777" w:rsidR="00A247AE" w:rsidRPr="00AB78D1" w:rsidRDefault="00A247AE" w:rsidP="00317260">
      <w:pPr>
        <w:pStyle w:val="BodyText"/>
        <w:numPr>
          <w:ilvl w:val="0"/>
          <w:numId w:val="206"/>
        </w:numPr>
        <w:overflowPunct w:val="0"/>
        <w:autoSpaceDE w:val="0"/>
        <w:autoSpaceDN w:val="0"/>
        <w:adjustRightInd w:val="0"/>
        <w:spacing w:after="0" w:line="259" w:lineRule="auto"/>
        <w:ind w:left="709"/>
        <w:textAlignment w:val="baseline"/>
        <w:rPr>
          <w:rFonts w:cs="Times"/>
          <w:szCs w:val="20"/>
          <w:lang w:eastAsia="zh-CN"/>
        </w:rPr>
      </w:pPr>
      <w:r w:rsidRPr="00AB78D1">
        <w:rPr>
          <w:rFonts w:cs="Times"/>
          <w:szCs w:val="20"/>
          <w:lang w:eastAsia="zh-CN"/>
        </w:rPr>
        <w:t>Minimum requirement on beam switching delay in &gt; 52.6 GHz spectrum should be further studied by RAN4 when specification is further developed.</w:t>
      </w:r>
    </w:p>
    <w:p w14:paraId="33601DA5" w14:textId="77777777" w:rsidR="00A247AE" w:rsidRDefault="00A247AE" w:rsidP="00A247AE">
      <w:pPr>
        <w:rPr>
          <w:sz w:val="22"/>
          <w:szCs w:val="28"/>
          <w:lang w:eastAsia="x-none"/>
        </w:rPr>
      </w:pPr>
    </w:p>
    <w:p w14:paraId="095E1272" w14:textId="77777777" w:rsidR="00A247AE" w:rsidRPr="00AB78D1" w:rsidRDefault="00A247AE" w:rsidP="00A247AE">
      <w:pPr>
        <w:rPr>
          <w:rFonts w:cs="Times"/>
          <w:szCs w:val="20"/>
          <w:lang w:eastAsia="x-none"/>
        </w:rPr>
      </w:pPr>
      <w:r w:rsidRPr="00AB78D1">
        <w:rPr>
          <w:rFonts w:cs="Times"/>
          <w:szCs w:val="20"/>
          <w:highlight w:val="green"/>
          <w:lang w:eastAsia="x-none"/>
        </w:rPr>
        <w:t>Agreement:</w:t>
      </w:r>
    </w:p>
    <w:p w14:paraId="78F6482C" w14:textId="1B85B066" w:rsidR="00A247AE" w:rsidRPr="00AB78D1" w:rsidRDefault="00A247AE" w:rsidP="00A247AE">
      <w:pPr>
        <w:rPr>
          <w:rFonts w:cs="Times"/>
          <w:szCs w:val="20"/>
          <w:lang w:eastAsia="x-none"/>
        </w:rPr>
      </w:pPr>
      <w:r w:rsidRPr="00AB78D1">
        <w:rPr>
          <w:rFonts w:cs="Times"/>
          <w:szCs w:val="20"/>
          <w:lang w:eastAsia="x-none"/>
        </w:rPr>
        <w:t>Capture the following for the conclusion</w:t>
      </w:r>
      <w:r w:rsidR="000A27E3">
        <w:rPr>
          <w:rFonts w:cs="Times"/>
          <w:szCs w:val="20"/>
          <w:lang w:eastAsia="x-none"/>
        </w:rPr>
        <w:t xml:space="preserve"> paragraph</w:t>
      </w:r>
      <w:r w:rsidRPr="00AB78D1">
        <w:rPr>
          <w:rFonts w:cs="Times"/>
          <w:szCs w:val="20"/>
          <w:lang w:eastAsia="x-none"/>
        </w:rPr>
        <w:t xml:space="preserve"> of the TR:</w:t>
      </w:r>
    </w:p>
    <w:p w14:paraId="1B3BB8FF" w14:textId="77777777" w:rsidR="00A247AE" w:rsidRPr="000A27E3" w:rsidRDefault="00A247AE" w:rsidP="00A247AE">
      <w:pPr>
        <w:rPr>
          <w:rFonts w:cs="Times"/>
          <w:color w:val="FF0000"/>
          <w:szCs w:val="20"/>
          <w:lang w:eastAsia="x-none"/>
        </w:rPr>
      </w:pPr>
      <w:r w:rsidRPr="000A27E3">
        <w:rPr>
          <w:rFonts w:cs="Times"/>
          <w:color w:val="FF0000"/>
          <w:szCs w:val="20"/>
          <w:lang w:eastAsia="x-none"/>
        </w:rPr>
        <w:t>------------------------------------- Begin ------------------------------------</w:t>
      </w:r>
    </w:p>
    <w:p w14:paraId="5D34CF99" w14:textId="77777777" w:rsidR="00A247AE" w:rsidRPr="00AB78D1" w:rsidRDefault="00A247AE" w:rsidP="00A247AE">
      <w:pPr>
        <w:rPr>
          <w:rFonts w:cs="Times"/>
          <w:szCs w:val="20"/>
          <w:lang w:eastAsia="x-none"/>
        </w:rPr>
      </w:pPr>
      <w:r w:rsidRPr="00AB78D1">
        <w:rPr>
          <w:rFonts w:cs="Times"/>
          <w:szCs w:val="20"/>
          <w:lang w:eastAsia="x-none"/>
        </w:rPr>
        <w:t>Study of required changes to NR using existing DL/UL NR waveform to support operation between 52.6 GHz and 71 GHz was conducted. The study included study of applicable numerology including subcarrier spacing, channel BW (including maximum BW), and their impact to FR2 physical layer design to support system functionality considering practical RF impairments, and identification of potential critical problems to physical signal/channels, if any. Study of channel access mechanism, considering potential interference to/from other nodes, assuming beam-based operation, in order to comply with the regulatory requirements applicable to unlicensed spectrum for frequencies between 52.6 GHz and 71 GHz was also conducted.</w:t>
      </w:r>
    </w:p>
    <w:p w14:paraId="4E0D0CEE" w14:textId="77777777" w:rsidR="00A247AE" w:rsidRPr="00AB78D1" w:rsidRDefault="00A247AE" w:rsidP="00A247AE">
      <w:pPr>
        <w:rPr>
          <w:rFonts w:cs="Times"/>
          <w:szCs w:val="20"/>
          <w:lang w:eastAsia="x-none"/>
        </w:rPr>
      </w:pPr>
    </w:p>
    <w:p w14:paraId="65B5D2F6" w14:textId="77777777" w:rsidR="00A247AE" w:rsidRPr="00AB78D1" w:rsidRDefault="00A247AE" w:rsidP="00A247AE">
      <w:pPr>
        <w:rPr>
          <w:rFonts w:cs="Times"/>
          <w:szCs w:val="20"/>
          <w:lang w:eastAsia="x-none"/>
        </w:rPr>
      </w:pPr>
      <w:r w:rsidRPr="00AB78D1">
        <w:rPr>
          <w:rFonts w:cs="Times"/>
          <w:szCs w:val="20"/>
          <w:lang w:eastAsia="x-none"/>
        </w:rPr>
        <w:t>As an outcome of the study, it is recommended to support 120 kHz subcarrier spacing with normal CP length, and at least one additional subcarrier spacings among 240 kHz, 480 kHz, and 960 kHz subcarrier spacing candidates. It is recommended to consider supporting at most up to three subcarrier spacings including 120 kHz. It is not recommended to consider support of only 240 kHz SCS for PDCCH/PDSCH/PUCCH/PUSCH in addition to 120 kHz. Subcarrier spacing outside 120 kHz to 960 kHz are not supported for any signals and channels. The applicability of the supported subcarrier spacing to particular signals and channels should be further discussed when specifications are developed. It is additionally recommended to limit the maximum FFT size required to 4096 and to limit the maximum of RBs per carrier to 275 RBs. The candidate supported maximum carrier bandwidth(s) for a cell should be between 400 MHz and 2160 MHz. Further investigation of the details of required changes to NR may be needed.</w:t>
      </w:r>
    </w:p>
    <w:p w14:paraId="0B6B12AB" w14:textId="77777777" w:rsidR="00A247AE" w:rsidRPr="00AB78D1" w:rsidRDefault="00A247AE" w:rsidP="00A247AE">
      <w:pPr>
        <w:rPr>
          <w:rFonts w:cs="Times"/>
          <w:szCs w:val="20"/>
          <w:lang w:eastAsia="x-none"/>
        </w:rPr>
      </w:pPr>
    </w:p>
    <w:p w14:paraId="25B7E1CB" w14:textId="77777777" w:rsidR="00A247AE" w:rsidRPr="00AB78D1" w:rsidRDefault="00A247AE" w:rsidP="00A247AE">
      <w:pPr>
        <w:rPr>
          <w:rFonts w:cs="Times"/>
          <w:szCs w:val="20"/>
          <w:lang w:eastAsia="x-none"/>
        </w:rPr>
      </w:pPr>
      <w:r w:rsidRPr="00AB78D1">
        <w:rPr>
          <w:rFonts w:cs="Times"/>
          <w:szCs w:val="20"/>
          <w:lang w:eastAsia="x-none"/>
        </w:rPr>
        <w:t>As an outcome of the channel access study, it is recommended to support both channel access with LBT mechanism(s) and a channel access mechanism without LBT for gNB and UE to initiate a channel occupancy. Further investigation of the details of the channel access mechanism may be needed.</w:t>
      </w:r>
    </w:p>
    <w:p w14:paraId="798E32B6" w14:textId="2C16451A" w:rsidR="000A27E3" w:rsidRPr="000A27E3" w:rsidRDefault="000A27E3" w:rsidP="000A27E3">
      <w:pPr>
        <w:rPr>
          <w:rFonts w:cs="Times"/>
          <w:color w:val="FF0000"/>
          <w:szCs w:val="20"/>
          <w:lang w:eastAsia="x-none"/>
        </w:rPr>
      </w:pPr>
      <w:r w:rsidRPr="000A27E3">
        <w:rPr>
          <w:rFonts w:cs="Times"/>
          <w:color w:val="FF0000"/>
          <w:szCs w:val="20"/>
          <w:lang w:eastAsia="x-none"/>
        </w:rPr>
        <w:t xml:space="preserve">------------------------------------- </w:t>
      </w:r>
      <w:r>
        <w:rPr>
          <w:rFonts w:cs="Times"/>
          <w:color w:val="FF0000"/>
          <w:szCs w:val="20"/>
          <w:lang w:eastAsia="x-none"/>
        </w:rPr>
        <w:t>End</w:t>
      </w:r>
      <w:r w:rsidRPr="000A27E3">
        <w:rPr>
          <w:rFonts w:cs="Times"/>
          <w:color w:val="FF0000"/>
          <w:szCs w:val="20"/>
          <w:lang w:eastAsia="x-none"/>
        </w:rPr>
        <w:t xml:space="preserve"> ------------------------------------</w:t>
      </w:r>
    </w:p>
    <w:p w14:paraId="2359A8E2" w14:textId="77777777" w:rsidR="00A247AE" w:rsidRPr="00AB78D1" w:rsidRDefault="00A247AE" w:rsidP="00A247AE">
      <w:pPr>
        <w:rPr>
          <w:rFonts w:cs="Times"/>
          <w:szCs w:val="20"/>
          <w:lang w:eastAsia="x-none"/>
        </w:rPr>
      </w:pPr>
    </w:p>
    <w:p w14:paraId="3067E446" w14:textId="77777777" w:rsidR="00A247AE" w:rsidRPr="00AB78D1" w:rsidRDefault="00A247AE" w:rsidP="00A247AE">
      <w:pPr>
        <w:rPr>
          <w:rFonts w:cs="Times"/>
          <w:szCs w:val="20"/>
          <w:lang w:eastAsia="x-none"/>
        </w:rPr>
      </w:pPr>
      <w:r w:rsidRPr="00AB78D1">
        <w:rPr>
          <w:rFonts w:cs="Times"/>
          <w:szCs w:val="20"/>
          <w:highlight w:val="green"/>
          <w:lang w:eastAsia="x-none"/>
        </w:rPr>
        <w:t>Agreement:</w:t>
      </w:r>
    </w:p>
    <w:p w14:paraId="1CAD1A6A" w14:textId="77777777" w:rsidR="00A247AE" w:rsidRPr="00AB78D1" w:rsidRDefault="00A247AE" w:rsidP="00317260">
      <w:pPr>
        <w:pStyle w:val="BodyText"/>
        <w:numPr>
          <w:ilvl w:val="0"/>
          <w:numId w:val="204"/>
        </w:numPr>
        <w:overflowPunct w:val="0"/>
        <w:autoSpaceDE w:val="0"/>
        <w:autoSpaceDN w:val="0"/>
        <w:adjustRightInd w:val="0"/>
        <w:spacing w:after="0" w:line="259" w:lineRule="auto"/>
        <w:textAlignment w:val="baseline"/>
        <w:rPr>
          <w:rFonts w:cs="Times"/>
          <w:szCs w:val="20"/>
          <w:lang w:eastAsia="zh-CN"/>
        </w:rPr>
      </w:pPr>
      <w:r w:rsidRPr="00AB78D1">
        <w:rPr>
          <w:rFonts w:cs="Times"/>
          <w:szCs w:val="20"/>
          <w:lang w:eastAsia="zh-CN"/>
        </w:rPr>
        <w:t>Support of only 240 kHz SCS for PDCCH/PDSCH/PUCCH/PUSCH in addition to 120 kHz should not be considered</w:t>
      </w:r>
    </w:p>
    <w:p w14:paraId="37DB04D6" w14:textId="523277DC" w:rsidR="00A247AE" w:rsidRDefault="00A247AE" w:rsidP="00A247AE">
      <w:pPr>
        <w:pStyle w:val="BodyText"/>
        <w:overflowPunct w:val="0"/>
        <w:autoSpaceDE w:val="0"/>
        <w:autoSpaceDN w:val="0"/>
        <w:adjustRightInd w:val="0"/>
        <w:spacing w:after="0" w:line="259" w:lineRule="auto"/>
        <w:textAlignment w:val="baseline"/>
        <w:rPr>
          <w:rFonts w:ascii="Times New Roman" w:hAnsi="Times New Roman"/>
          <w:sz w:val="22"/>
          <w:szCs w:val="22"/>
          <w:lang w:eastAsia="zh-CN"/>
        </w:rPr>
      </w:pPr>
    </w:p>
    <w:p w14:paraId="5D9FB761" w14:textId="52AD1620" w:rsidR="006A2E5A" w:rsidRPr="006A2E5A" w:rsidRDefault="008F071B" w:rsidP="006A2E5A">
      <w:pPr>
        <w:rPr>
          <w:b/>
          <w:bCs/>
          <w:lang w:eastAsia="x-none"/>
        </w:rPr>
      </w:pPr>
      <w:hyperlink r:id="rId1248" w:history="1">
        <w:r w:rsidR="0066713D">
          <w:rPr>
            <w:rStyle w:val="Hyperlink"/>
            <w:b/>
            <w:bCs/>
            <w:lang w:eastAsia="x-none"/>
          </w:rPr>
          <w:t>R1-2009668</w:t>
        </w:r>
      </w:hyperlink>
      <w:r w:rsidR="006A2E5A" w:rsidRPr="006A2E5A">
        <w:rPr>
          <w:b/>
          <w:bCs/>
          <w:lang w:eastAsia="x-none"/>
        </w:rPr>
        <w:tab/>
        <w:t>Summary of 38.808 TR Text Proposal Discussion</w:t>
      </w:r>
      <w:r w:rsidR="006A2E5A" w:rsidRPr="006A2E5A">
        <w:rPr>
          <w:b/>
          <w:bCs/>
          <w:lang w:eastAsia="x-none"/>
        </w:rPr>
        <w:tab/>
        <w:t>Moderator (Intel Corporation)</w:t>
      </w:r>
    </w:p>
    <w:p w14:paraId="685565A6" w14:textId="2E267433" w:rsidR="00A247AE" w:rsidRPr="006D1069" w:rsidRDefault="006A2E5A" w:rsidP="00A247AE">
      <w:pPr>
        <w:pStyle w:val="BodyText"/>
        <w:overflowPunct w:val="0"/>
        <w:autoSpaceDE w:val="0"/>
        <w:autoSpaceDN w:val="0"/>
        <w:adjustRightInd w:val="0"/>
        <w:spacing w:after="0" w:line="259" w:lineRule="auto"/>
        <w:textAlignment w:val="baseline"/>
        <w:rPr>
          <w:rFonts w:ascii="Times New Roman" w:hAnsi="Times New Roman"/>
          <w:sz w:val="22"/>
          <w:szCs w:val="22"/>
          <w:lang w:eastAsia="zh-CN"/>
        </w:rPr>
      </w:pPr>
      <w:r w:rsidRPr="000A27E3">
        <w:rPr>
          <w:rFonts w:ascii="Times New Roman" w:hAnsi="Times New Roman"/>
          <w:b/>
          <w:bCs/>
          <w:sz w:val="22"/>
          <w:szCs w:val="22"/>
          <w:lang w:eastAsia="zh-CN"/>
        </w:rPr>
        <w:lastRenderedPageBreak/>
        <w:t xml:space="preserve">Decision: </w:t>
      </w:r>
      <w:r w:rsidRPr="000A27E3">
        <w:rPr>
          <w:rFonts w:ascii="Times New Roman" w:hAnsi="Times New Roman"/>
          <w:sz w:val="22"/>
          <w:szCs w:val="22"/>
          <w:lang w:eastAsia="zh-CN"/>
        </w:rPr>
        <w:t>As email decision posted on Nov.13</w:t>
      </w:r>
      <w:r w:rsidRPr="000A27E3">
        <w:rPr>
          <w:rFonts w:ascii="Times New Roman" w:hAnsi="Times New Roman"/>
          <w:sz w:val="22"/>
          <w:szCs w:val="22"/>
          <w:vertAlign w:val="superscript"/>
          <w:lang w:eastAsia="zh-CN"/>
        </w:rPr>
        <w:t>th</w:t>
      </w:r>
      <w:r w:rsidRPr="000A27E3">
        <w:rPr>
          <w:rFonts w:ascii="Times New Roman" w:hAnsi="Times New Roman"/>
          <w:sz w:val="22"/>
          <w:szCs w:val="22"/>
          <w:lang w:eastAsia="zh-CN"/>
        </w:rPr>
        <w:t>, email thread is extended with a new deadline of Nov. 18 with a focus only on finalizing the TR capturing all of the agreements.</w:t>
      </w:r>
      <w:r w:rsidR="009A6AFF">
        <w:rPr>
          <w:rFonts w:ascii="Times New Roman" w:hAnsi="Times New Roman"/>
          <w:sz w:val="22"/>
          <w:szCs w:val="22"/>
          <w:lang w:eastAsia="zh-CN"/>
        </w:rPr>
        <w:t xml:space="preserve"> </w:t>
      </w:r>
      <w:r w:rsidR="009A6AFF">
        <w:rPr>
          <w:lang w:val="en-US"/>
        </w:rPr>
        <w:t>Final summary for the TR text available in:</w:t>
      </w:r>
    </w:p>
    <w:p w14:paraId="0862AEBD" w14:textId="35A0B270" w:rsidR="006A2E5A" w:rsidRPr="009A6AFF" w:rsidRDefault="008F071B" w:rsidP="006A2E5A">
      <w:pPr>
        <w:rPr>
          <w:b/>
          <w:bCs/>
          <w:lang w:eastAsia="x-none"/>
        </w:rPr>
      </w:pPr>
      <w:hyperlink r:id="rId1249" w:history="1">
        <w:r w:rsidR="0066713D">
          <w:rPr>
            <w:rStyle w:val="Hyperlink"/>
            <w:b/>
            <w:bCs/>
            <w:lang w:eastAsia="x-none"/>
          </w:rPr>
          <w:t>R1-2009779</w:t>
        </w:r>
      </w:hyperlink>
      <w:r w:rsidR="006A2E5A" w:rsidRPr="009A6AFF">
        <w:rPr>
          <w:b/>
          <w:bCs/>
          <w:lang w:eastAsia="x-none"/>
        </w:rPr>
        <w:tab/>
        <w:t>Summary#2 of 38.808 TR Text Proposal Discussion</w:t>
      </w:r>
      <w:r w:rsidR="006A2E5A" w:rsidRPr="009A6AFF">
        <w:rPr>
          <w:b/>
          <w:bCs/>
          <w:lang w:eastAsia="x-none"/>
        </w:rPr>
        <w:tab/>
        <w:t>Moderator (Intel Corporation)</w:t>
      </w:r>
    </w:p>
    <w:p w14:paraId="46F84DBB" w14:textId="77777777" w:rsidR="00E110B6" w:rsidRDefault="00E110B6" w:rsidP="00902E26">
      <w:pPr>
        <w:pStyle w:val="Heading3"/>
      </w:pPr>
      <w:bookmarkStart w:id="238" w:name="_Toc53851365"/>
      <w:bookmarkStart w:id="239" w:name="_Toc61885175"/>
      <w:r>
        <w:t>C</w:t>
      </w:r>
      <w:r w:rsidRPr="008F0A5F">
        <w:t>hannel access mechanism</w:t>
      </w:r>
      <w:bookmarkEnd w:id="238"/>
      <w:bookmarkEnd w:id="239"/>
    </w:p>
    <w:p w14:paraId="3ECADEC4" w14:textId="5DBF6B57" w:rsidR="00E110B6" w:rsidRDefault="008F071B" w:rsidP="00E110B6">
      <w:pPr>
        <w:rPr>
          <w:lang w:eastAsia="x-none"/>
        </w:rPr>
      </w:pPr>
      <w:hyperlink r:id="rId1250" w:history="1">
        <w:r w:rsidR="0066713D">
          <w:rPr>
            <w:rStyle w:val="Hyperlink"/>
            <w:lang w:eastAsia="x-none"/>
          </w:rPr>
          <w:t>R1-2007550</w:t>
        </w:r>
      </w:hyperlink>
      <w:r w:rsidR="00E110B6">
        <w:rPr>
          <w:lang w:eastAsia="x-none"/>
        </w:rPr>
        <w:tab/>
        <w:t>On channel access modes in 60GHz</w:t>
      </w:r>
      <w:r w:rsidR="00E110B6">
        <w:rPr>
          <w:lang w:eastAsia="x-none"/>
        </w:rPr>
        <w:tab/>
        <w:t>FUTUREWEI</w:t>
      </w:r>
    </w:p>
    <w:p w14:paraId="07D0EB42" w14:textId="47FA90A5" w:rsidR="00E110B6" w:rsidRDefault="008F071B" w:rsidP="00E110B6">
      <w:pPr>
        <w:rPr>
          <w:lang w:eastAsia="x-none"/>
        </w:rPr>
      </w:pPr>
      <w:hyperlink r:id="rId1251" w:history="1">
        <w:r w:rsidR="0066713D">
          <w:rPr>
            <w:rStyle w:val="Hyperlink"/>
            <w:lang w:eastAsia="x-none"/>
          </w:rPr>
          <w:t>R1-2007559</w:t>
        </w:r>
      </w:hyperlink>
      <w:r w:rsidR="00E110B6">
        <w:rPr>
          <w:lang w:eastAsia="x-none"/>
        </w:rPr>
        <w:tab/>
        <w:t>Discussion on channel access for NR beyond 52.6 GHz</w:t>
      </w:r>
      <w:r w:rsidR="00E110B6">
        <w:rPr>
          <w:lang w:eastAsia="x-none"/>
        </w:rPr>
        <w:tab/>
        <w:t>Lenovo, Motorola Mobility</w:t>
      </w:r>
    </w:p>
    <w:p w14:paraId="74DE0596" w14:textId="0DD40A3D" w:rsidR="00E110B6" w:rsidRDefault="008F071B" w:rsidP="00E110B6">
      <w:pPr>
        <w:rPr>
          <w:lang w:eastAsia="x-none"/>
        </w:rPr>
      </w:pPr>
      <w:hyperlink r:id="rId1252" w:history="1">
        <w:r w:rsidR="0066713D">
          <w:rPr>
            <w:rStyle w:val="Hyperlink"/>
            <w:lang w:eastAsia="x-none"/>
          </w:rPr>
          <w:t>R1-2008976</w:t>
        </w:r>
      </w:hyperlink>
      <w:r w:rsidR="00902E26">
        <w:rPr>
          <w:lang w:eastAsia="x-none"/>
        </w:rPr>
        <w:tab/>
        <w:t>Channel access mechanism for 60 GHz unlicensed operation</w:t>
      </w:r>
      <w:r w:rsidR="00902E26">
        <w:rPr>
          <w:lang w:eastAsia="x-none"/>
        </w:rPr>
        <w:tab/>
        <w:t>Huawei, HiSilicon</w:t>
      </w:r>
      <w:r w:rsidR="00902E26">
        <w:rPr>
          <w:lang w:eastAsia="x-none"/>
        </w:rPr>
        <w:tab/>
        <w:t xml:space="preserve">(rev of  </w:t>
      </w:r>
      <w:hyperlink r:id="rId1253" w:history="1">
        <w:r w:rsidR="0066713D">
          <w:rPr>
            <w:rStyle w:val="Hyperlink"/>
            <w:lang w:eastAsia="x-none"/>
          </w:rPr>
          <w:t>R1-2007605</w:t>
        </w:r>
      </w:hyperlink>
      <w:r w:rsidR="00902E26">
        <w:rPr>
          <w:lang w:eastAsia="x-none"/>
        </w:rPr>
        <w:t>)</w:t>
      </w:r>
    </w:p>
    <w:p w14:paraId="048937B1" w14:textId="5260533B" w:rsidR="00E110B6" w:rsidRDefault="008F071B" w:rsidP="00E110B6">
      <w:pPr>
        <w:rPr>
          <w:lang w:eastAsia="x-none"/>
        </w:rPr>
      </w:pPr>
      <w:hyperlink r:id="rId1254" w:history="1">
        <w:r w:rsidR="0066713D">
          <w:rPr>
            <w:rStyle w:val="Hyperlink"/>
            <w:lang w:eastAsia="x-none"/>
          </w:rPr>
          <w:t>R1-2007643</w:t>
        </w:r>
      </w:hyperlink>
      <w:r w:rsidR="00E110B6">
        <w:rPr>
          <w:lang w:eastAsia="x-none"/>
        </w:rPr>
        <w:tab/>
        <w:t>Channel access mechanism for NR on 52.6-71 GHz</w:t>
      </w:r>
      <w:r w:rsidR="00E110B6">
        <w:rPr>
          <w:lang w:eastAsia="x-none"/>
        </w:rPr>
        <w:tab/>
        <w:t>Beijing Xiaomi Software Tech</w:t>
      </w:r>
    </w:p>
    <w:p w14:paraId="1F2A3FDE" w14:textId="60C869FE" w:rsidR="00E110B6" w:rsidRDefault="008F071B" w:rsidP="00E110B6">
      <w:pPr>
        <w:rPr>
          <w:lang w:eastAsia="x-none"/>
        </w:rPr>
      </w:pPr>
      <w:hyperlink r:id="rId1255" w:history="1">
        <w:r w:rsidR="0066713D">
          <w:rPr>
            <w:rStyle w:val="Hyperlink"/>
            <w:lang w:eastAsia="x-none"/>
          </w:rPr>
          <w:t>R1-2007653</w:t>
        </w:r>
      </w:hyperlink>
      <w:r w:rsidR="00E110B6">
        <w:rPr>
          <w:lang w:eastAsia="x-none"/>
        </w:rPr>
        <w:tab/>
        <w:t>Discussion on channel access mechanism</w:t>
      </w:r>
      <w:r w:rsidR="00E110B6">
        <w:rPr>
          <w:lang w:eastAsia="x-none"/>
        </w:rPr>
        <w:tab/>
        <w:t>vivo</w:t>
      </w:r>
    </w:p>
    <w:p w14:paraId="32E0F4D3" w14:textId="7171DCAC" w:rsidR="00E110B6" w:rsidRDefault="008F071B" w:rsidP="00E110B6">
      <w:pPr>
        <w:rPr>
          <w:lang w:eastAsia="x-none"/>
        </w:rPr>
      </w:pPr>
      <w:hyperlink r:id="rId1256" w:history="1">
        <w:r w:rsidR="0066713D">
          <w:rPr>
            <w:rStyle w:val="Hyperlink"/>
            <w:lang w:eastAsia="x-none"/>
          </w:rPr>
          <w:t>R1-2007791</w:t>
        </w:r>
      </w:hyperlink>
      <w:r w:rsidR="00E110B6">
        <w:rPr>
          <w:lang w:eastAsia="x-none"/>
        </w:rPr>
        <w:tab/>
        <w:t>On Channel access mechanisms</w:t>
      </w:r>
      <w:r w:rsidR="00E110B6">
        <w:rPr>
          <w:lang w:eastAsia="x-none"/>
        </w:rPr>
        <w:tab/>
        <w:t>InterDigital, Inc.</w:t>
      </w:r>
    </w:p>
    <w:p w14:paraId="7B1D1FEF" w14:textId="5D832066" w:rsidR="00E110B6" w:rsidRDefault="008F071B" w:rsidP="00E110B6">
      <w:pPr>
        <w:rPr>
          <w:lang w:eastAsia="x-none"/>
        </w:rPr>
      </w:pPr>
      <w:hyperlink r:id="rId1257" w:history="1">
        <w:r w:rsidR="0066713D">
          <w:rPr>
            <w:rStyle w:val="Hyperlink"/>
            <w:lang w:eastAsia="x-none"/>
          </w:rPr>
          <w:t>R1-2007848</w:t>
        </w:r>
      </w:hyperlink>
      <w:r w:rsidR="00E110B6">
        <w:rPr>
          <w:lang w:eastAsia="x-none"/>
        </w:rPr>
        <w:tab/>
        <w:t>Channel Access Mechanism in support of NR operation in 52.6 to 71 GHz</w:t>
      </w:r>
      <w:r w:rsidR="00E110B6">
        <w:rPr>
          <w:lang w:eastAsia="x-none"/>
        </w:rPr>
        <w:tab/>
        <w:t>CATT</w:t>
      </w:r>
    </w:p>
    <w:p w14:paraId="275F1980" w14:textId="007D8FF6" w:rsidR="00E110B6" w:rsidRDefault="008F071B" w:rsidP="00E110B6">
      <w:pPr>
        <w:rPr>
          <w:lang w:eastAsia="x-none"/>
        </w:rPr>
      </w:pPr>
      <w:hyperlink r:id="rId1258" w:history="1">
        <w:r w:rsidR="0066713D">
          <w:rPr>
            <w:rStyle w:val="Hyperlink"/>
            <w:lang w:eastAsia="x-none"/>
          </w:rPr>
          <w:t>R1-2007884</w:t>
        </w:r>
      </w:hyperlink>
      <w:r w:rsidR="00E110B6">
        <w:rPr>
          <w:lang w:eastAsia="x-none"/>
        </w:rPr>
        <w:tab/>
        <w:t>Channel access mechanism</w:t>
      </w:r>
      <w:r w:rsidR="00E110B6">
        <w:rPr>
          <w:lang w:eastAsia="x-none"/>
        </w:rPr>
        <w:tab/>
        <w:t>TCL Communication Ltd.</w:t>
      </w:r>
    </w:p>
    <w:p w14:paraId="0661F8C7" w14:textId="2B9E004C" w:rsidR="00E110B6" w:rsidRDefault="008F071B" w:rsidP="00E110B6">
      <w:pPr>
        <w:rPr>
          <w:lang w:eastAsia="x-none"/>
        </w:rPr>
      </w:pPr>
      <w:hyperlink r:id="rId1259" w:history="1">
        <w:r w:rsidR="0066713D">
          <w:rPr>
            <w:rStyle w:val="Hyperlink"/>
            <w:lang w:eastAsia="x-none"/>
          </w:rPr>
          <w:t>R1-2007918</w:t>
        </w:r>
      </w:hyperlink>
      <w:r w:rsidR="00E110B6">
        <w:rPr>
          <w:lang w:eastAsia="x-none"/>
        </w:rPr>
        <w:tab/>
        <w:t>Channel access mechanisms for NR from 52.6-71GHz</w:t>
      </w:r>
      <w:r w:rsidR="00E110B6">
        <w:rPr>
          <w:lang w:eastAsia="x-none"/>
        </w:rPr>
        <w:tab/>
        <w:t>AT&amp;T</w:t>
      </w:r>
    </w:p>
    <w:p w14:paraId="7791A363" w14:textId="57BFD5D8" w:rsidR="00E110B6" w:rsidRDefault="008F071B" w:rsidP="00E110B6">
      <w:pPr>
        <w:rPr>
          <w:lang w:eastAsia="x-none"/>
        </w:rPr>
      </w:pPr>
      <w:hyperlink r:id="rId1260" w:history="1">
        <w:r w:rsidR="0066713D">
          <w:rPr>
            <w:rStyle w:val="Hyperlink"/>
            <w:lang w:eastAsia="x-none"/>
          </w:rPr>
          <w:t>R1-2009312</w:t>
        </w:r>
      </w:hyperlink>
      <w:r w:rsidR="00902E26">
        <w:rPr>
          <w:lang w:eastAsia="x-none"/>
        </w:rPr>
        <w:tab/>
        <w:t>Design of NR channel access mechanisms for 60 GHz unlicensed band</w:t>
      </w:r>
      <w:r w:rsidR="00902E26">
        <w:rPr>
          <w:lang w:eastAsia="x-none"/>
        </w:rPr>
        <w:tab/>
        <w:t>Nokia, Nokia Shanghai Bell</w:t>
      </w:r>
      <w:r w:rsidR="00902E26">
        <w:rPr>
          <w:lang w:eastAsia="x-none"/>
        </w:rPr>
        <w:tab/>
        <w:t xml:space="preserve">(rev of </w:t>
      </w:r>
      <w:hyperlink r:id="rId1261" w:history="1">
        <w:r w:rsidR="0066713D">
          <w:rPr>
            <w:rStyle w:val="Hyperlink"/>
            <w:lang w:eastAsia="x-none"/>
          </w:rPr>
          <w:t>R1-2007927</w:t>
        </w:r>
      </w:hyperlink>
      <w:r w:rsidR="00902E26">
        <w:rPr>
          <w:lang w:eastAsia="x-none"/>
        </w:rPr>
        <w:t>)</w:t>
      </w:r>
    </w:p>
    <w:p w14:paraId="2935F68A" w14:textId="2EB66803" w:rsidR="00E110B6" w:rsidRDefault="008F071B" w:rsidP="00E110B6">
      <w:pPr>
        <w:rPr>
          <w:lang w:eastAsia="x-none"/>
        </w:rPr>
      </w:pPr>
      <w:hyperlink r:id="rId1262" w:history="1">
        <w:r w:rsidR="0066713D">
          <w:rPr>
            <w:rStyle w:val="Hyperlink"/>
            <w:lang w:eastAsia="x-none"/>
          </w:rPr>
          <w:t>R1-2009380</w:t>
        </w:r>
      </w:hyperlink>
      <w:r w:rsidR="005E7558" w:rsidRPr="005E7558">
        <w:rPr>
          <w:lang w:eastAsia="x-none"/>
        </w:rPr>
        <w:tab/>
        <w:t>Channel Access Procedure for NR in 52.6 - 71 GHz</w:t>
      </w:r>
      <w:r w:rsidR="005E7558" w:rsidRPr="005E7558">
        <w:rPr>
          <w:lang w:eastAsia="x-none"/>
        </w:rPr>
        <w:tab/>
        <w:t>Intel Corporation</w:t>
      </w:r>
      <w:r w:rsidR="005E7558">
        <w:rPr>
          <w:lang w:eastAsia="x-none"/>
        </w:rPr>
        <w:tab/>
        <w:t xml:space="preserve">(rev of </w:t>
      </w:r>
      <w:hyperlink r:id="rId1263" w:history="1">
        <w:r w:rsidR="0066713D">
          <w:rPr>
            <w:rStyle w:val="Hyperlink"/>
            <w:lang w:eastAsia="x-none"/>
          </w:rPr>
          <w:t>R1-2008806</w:t>
        </w:r>
      </w:hyperlink>
      <w:r w:rsidR="005E7558">
        <w:rPr>
          <w:lang w:eastAsia="x-none"/>
        </w:rPr>
        <w:t xml:space="preserve">, </w:t>
      </w:r>
      <w:r w:rsidR="00902E26">
        <w:rPr>
          <w:lang w:eastAsia="x-none"/>
        </w:rPr>
        <w:t xml:space="preserve">rev of </w:t>
      </w:r>
      <w:hyperlink r:id="rId1264" w:history="1">
        <w:r w:rsidR="0066713D">
          <w:rPr>
            <w:rStyle w:val="Hyperlink"/>
            <w:lang w:eastAsia="x-none"/>
          </w:rPr>
          <w:t>R1-2007942</w:t>
        </w:r>
      </w:hyperlink>
      <w:r w:rsidR="00902E26">
        <w:rPr>
          <w:lang w:eastAsia="x-none"/>
        </w:rPr>
        <w:t>)</w:t>
      </w:r>
    </w:p>
    <w:p w14:paraId="163FE36D" w14:textId="75A66304" w:rsidR="00E110B6" w:rsidRDefault="008F071B" w:rsidP="00E110B6">
      <w:pPr>
        <w:rPr>
          <w:lang w:eastAsia="x-none"/>
        </w:rPr>
      </w:pPr>
      <w:hyperlink r:id="rId1265" w:history="1">
        <w:r w:rsidR="0066713D">
          <w:rPr>
            <w:rStyle w:val="Hyperlink"/>
            <w:lang w:eastAsia="x-none"/>
          </w:rPr>
          <w:t>R1-2007966</w:t>
        </w:r>
      </w:hyperlink>
      <w:r w:rsidR="00E110B6">
        <w:rPr>
          <w:lang w:eastAsia="x-none"/>
        </w:rPr>
        <w:tab/>
        <w:t>On the channel access mechanism for above 52.6GHz</w:t>
      </w:r>
      <w:r w:rsidR="00E110B6">
        <w:rPr>
          <w:lang w:eastAsia="x-none"/>
        </w:rPr>
        <w:tab/>
        <w:t>ZTE, Sanechips</w:t>
      </w:r>
    </w:p>
    <w:p w14:paraId="2C049787" w14:textId="6C14F3D2" w:rsidR="00E110B6" w:rsidRDefault="008F071B" w:rsidP="00E110B6">
      <w:pPr>
        <w:rPr>
          <w:lang w:eastAsia="x-none"/>
        </w:rPr>
      </w:pPr>
      <w:hyperlink r:id="rId1266" w:history="1">
        <w:r w:rsidR="0066713D">
          <w:rPr>
            <w:rStyle w:val="Hyperlink"/>
            <w:lang w:eastAsia="x-none"/>
          </w:rPr>
          <w:t>R1-2007983</w:t>
        </w:r>
      </w:hyperlink>
      <w:r w:rsidR="00E110B6">
        <w:rPr>
          <w:lang w:eastAsia="x-none"/>
        </w:rPr>
        <w:tab/>
        <w:t>Channel Access Mechanism</w:t>
      </w:r>
      <w:r w:rsidR="00E110B6">
        <w:rPr>
          <w:lang w:eastAsia="x-none"/>
        </w:rPr>
        <w:tab/>
        <w:t>Ericsson</w:t>
      </w:r>
    </w:p>
    <w:p w14:paraId="4735E218" w14:textId="4B5009E2" w:rsidR="00E110B6" w:rsidRDefault="008F071B" w:rsidP="00E110B6">
      <w:pPr>
        <w:rPr>
          <w:lang w:eastAsia="x-none"/>
        </w:rPr>
      </w:pPr>
      <w:hyperlink r:id="rId1267" w:history="1">
        <w:r w:rsidR="0066713D">
          <w:rPr>
            <w:rStyle w:val="Hyperlink"/>
            <w:lang w:eastAsia="x-none"/>
          </w:rPr>
          <w:t>R1-2008046</w:t>
        </w:r>
      </w:hyperlink>
      <w:r w:rsidR="00E110B6">
        <w:rPr>
          <w:lang w:eastAsia="x-none"/>
        </w:rPr>
        <w:tab/>
        <w:t>Considerations on channel access mechanism to support NR above 52.6 GHz</w:t>
      </w:r>
      <w:r w:rsidR="00E110B6">
        <w:rPr>
          <w:lang w:eastAsia="x-none"/>
        </w:rPr>
        <w:tab/>
        <w:t>LG Electronics</w:t>
      </w:r>
    </w:p>
    <w:p w14:paraId="792F9A91" w14:textId="25EE0DE5" w:rsidR="00E110B6" w:rsidRDefault="008F071B" w:rsidP="00E110B6">
      <w:pPr>
        <w:rPr>
          <w:lang w:eastAsia="x-none"/>
        </w:rPr>
      </w:pPr>
      <w:hyperlink r:id="rId1268" w:history="1">
        <w:r w:rsidR="0066713D">
          <w:rPr>
            <w:rStyle w:val="Hyperlink"/>
            <w:lang w:eastAsia="x-none"/>
          </w:rPr>
          <w:t>R1-2008091</w:t>
        </w:r>
      </w:hyperlink>
      <w:r w:rsidR="00E110B6">
        <w:rPr>
          <w:lang w:eastAsia="x-none"/>
        </w:rPr>
        <w:tab/>
        <w:t>Discussion on channel access mechanism for above 52.6GHz</w:t>
      </w:r>
      <w:r w:rsidR="00E110B6">
        <w:rPr>
          <w:lang w:eastAsia="x-none"/>
        </w:rPr>
        <w:tab/>
        <w:t>Spreadtrum Communications</w:t>
      </w:r>
    </w:p>
    <w:p w14:paraId="3249A370" w14:textId="4FD01F84" w:rsidR="00E110B6" w:rsidRDefault="008F071B" w:rsidP="00E110B6">
      <w:pPr>
        <w:rPr>
          <w:lang w:eastAsia="x-none"/>
        </w:rPr>
      </w:pPr>
      <w:hyperlink r:id="rId1269" w:history="1">
        <w:r w:rsidR="0066713D">
          <w:rPr>
            <w:rStyle w:val="Hyperlink"/>
            <w:lang w:eastAsia="x-none"/>
          </w:rPr>
          <w:t>R1-2008157</w:t>
        </w:r>
      </w:hyperlink>
      <w:r w:rsidR="00E110B6">
        <w:rPr>
          <w:lang w:eastAsia="x-none"/>
        </w:rPr>
        <w:tab/>
        <w:t>Channel access mechanism for 60 GHz unlicensed spectrum</w:t>
      </w:r>
      <w:r w:rsidR="00E110B6">
        <w:rPr>
          <w:lang w:eastAsia="x-none"/>
        </w:rPr>
        <w:tab/>
        <w:t>Samsung</w:t>
      </w:r>
    </w:p>
    <w:p w14:paraId="4E0FD5C8" w14:textId="3E5F771D" w:rsidR="00E110B6" w:rsidRDefault="008F071B" w:rsidP="00E110B6">
      <w:pPr>
        <w:rPr>
          <w:lang w:eastAsia="x-none"/>
        </w:rPr>
      </w:pPr>
      <w:hyperlink r:id="rId1270" w:history="1">
        <w:r w:rsidR="0066713D">
          <w:rPr>
            <w:rStyle w:val="Hyperlink"/>
            <w:lang w:eastAsia="x-none"/>
          </w:rPr>
          <w:t>R1-2008251</w:t>
        </w:r>
      </w:hyperlink>
      <w:r w:rsidR="00E110B6">
        <w:rPr>
          <w:lang w:eastAsia="x-none"/>
        </w:rPr>
        <w:tab/>
        <w:t>Discussion on channel access</w:t>
      </w:r>
      <w:r w:rsidR="00E110B6">
        <w:rPr>
          <w:lang w:eastAsia="x-none"/>
        </w:rPr>
        <w:tab/>
        <w:t>OPPO</w:t>
      </w:r>
    </w:p>
    <w:p w14:paraId="5089282E" w14:textId="7447DC0B" w:rsidR="00E110B6" w:rsidRDefault="008F071B" w:rsidP="00E110B6">
      <w:pPr>
        <w:rPr>
          <w:lang w:eastAsia="x-none"/>
        </w:rPr>
      </w:pPr>
      <w:hyperlink r:id="rId1271" w:history="1">
        <w:r w:rsidR="0066713D">
          <w:rPr>
            <w:rStyle w:val="Hyperlink"/>
            <w:lang w:eastAsia="x-none"/>
          </w:rPr>
          <w:t>R1-2008354</w:t>
        </w:r>
      </w:hyperlink>
      <w:r w:rsidR="00E110B6">
        <w:rPr>
          <w:lang w:eastAsia="x-none"/>
        </w:rPr>
        <w:tab/>
        <w:t>Channel access mechanism for 60 GHz unlicensed spectrum</w:t>
      </w:r>
      <w:r w:rsidR="00E110B6">
        <w:rPr>
          <w:lang w:eastAsia="x-none"/>
        </w:rPr>
        <w:tab/>
        <w:t>Sony</w:t>
      </w:r>
    </w:p>
    <w:p w14:paraId="38D75456" w14:textId="3E560B45" w:rsidR="00E110B6" w:rsidRDefault="008F071B" w:rsidP="00E110B6">
      <w:pPr>
        <w:rPr>
          <w:lang w:eastAsia="x-none"/>
        </w:rPr>
      </w:pPr>
      <w:hyperlink r:id="rId1272" w:history="1">
        <w:r w:rsidR="0066713D">
          <w:rPr>
            <w:rStyle w:val="Hyperlink"/>
            <w:lang w:eastAsia="x-none"/>
          </w:rPr>
          <w:t>R1-2008458</w:t>
        </w:r>
      </w:hyperlink>
      <w:r w:rsidR="00E110B6">
        <w:rPr>
          <w:lang w:eastAsia="x-none"/>
        </w:rPr>
        <w:tab/>
        <w:t>Views on Channel Access Mechanisms  for Unlicensed Access above 52.6 GHz</w:t>
      </w:r>
      <w:r w:rsidR="00E110B6">
        <w:rPr>
          <w:lang w:eastAsia="x-none"/>
        </w:rPr>
        <w:tab/>
        <w:t>Apple</w:t>
      </w:r>
    </w:p>
    <w:p w14:paraId="37CB4919" w14:textId="1A470B33" w:rsidR="00E110B6" w:rsidRDefault="008F071B" w:rsidP="00E110B6">
      <w:pPr>
        <w:rPr>
          <w:lang w:eastAsia="x-none"/>
        </w:rPr>
      </w:pPr>
      <w:hyperlink r:id="rId1273" w:history="1">
        <w:r w:rsidR="0066713D">
          <w:rPr>
            <w:rStyle w:val="Hyperlink"/>
            <w:lang w:eastAsia="x-none"/>
          </w:rPr>
          <w:t>R1-2008494</w:t>
        </w:r>
      </w:hyperlink>
      <w:r w:rsidR="00E110B6">
        <w:rPr>
          <w:lang w:eastAsia="x-none"/>
        </w:rPr>
        <w:tab/>
        <w:t>Discussions on channel access mechanism on supporting NR from 52.6GHz to 71 GHz</w:t>
      </w:r>
      <w:r w:rsidR="00E110B6">
        <w:rPr>
          <w:lang w:eastAsia="x-none"/>
        </w:rPr>
        <w:tab/>
        <w:t>CAICT</w:t>
      </w:r>
    </w:p>
    <w:p w14:paraId="0CC02677" w14:textId="12E2A079" w:rsidR="00E110B6" w:rsidRDefault="008F071B" w:rsidP="00E110B6">
      <w:pPr>
        <w:ind w:left="1440" w:hanging="1440"/>
        <w:rPr>
          <w:lang w:eastAsia="x-none"/>
        </w:rPr>
      </w:pPr>
      <w:hyperlink r:id="rId1274" w:history="1">
        <w:r w:rsidR="0066713D">
          <w:rPr>
            <w:rStyle w:val="Hyperlink"/>
            <w:lang w:eastAsia="x-none"/>
          </w:rPr>
          <w:t>R1-2008517</w:t>
        </w:r>
      </w:hyperlink>
      <w:r w:rsidR="00E110B6">
        <w:rPr>
          <w:lang w:eastAsia="x-none"/>
        </w:rPr>
        <w:tab/>
        <w:t>On Channel Access Mechanism and Interference Handling for Supporting NR from 52.6 GHz to 71 GHz</w:t>
      </w:r>
      <w:r w:rsidR="00E110B6">
        <w:rPr>
          <w:lang w:eastAsia="x-none"/>
        </w:rPr>
        <w:tab/>
        <w:t>Convida Wireless</w:t>
      </w:r>
    </w:p>
    <w:p w14:paraId="429069AA" w14:textId="7F158C1F" w:rsidR="00E110B6" w:rsidRDefault="008F071B" w:rsidP="00E110B6">
      <w:pPr>
        <w:rPr>
          <w:lang w:eastAsia="x-none"/>
        </w:rPr>
      </w:pPr>
      <w:hyperlink r:id="rId1275" w:history="1">
        <w:r w:rsidR="0066713D">
          <w:rPr>
            <w:rStyle w:val="Hyperlink"/>
            <w:lang w:eastAsia="x-none"/>
          </w:rPr>
          <w:t>R1-2008548</w:t>
        </w:r>
      </w:hyperlink>
      <w:r w:rsidR="00E110B6">
        <w:rPr>
          <w:lang w:eastAsia="x-none"/>
        </w:rPr>
        <w:tab/>
        <w:t>Channel Access Mechanism for NR in 60 GHz unlicensed spectrum</w:t>
      </w:r>
      <w:r w:rsidR="00E110B6">
        <w:rPr>
          <w:lang w:eastAsia="x-none"/>
        </w:rPr>
        <w:tab/>
        <w:t>NTT DOCOMO, INC.</w:t>
      </w:r>
    </w:p>
    <w:p w14:paraId="39326EB5" w14:textId="4BFE4DA9" w:rsidR="00E110B6" w:rsidRDefault="008F071B" w:rsidP="00E110B6">
      <w:pPr>
        <w:rPr>
          <w:lang w:eastAsia="x-none"/>
        </w:rPr>
      </w:pPr>
      <w:hyperlink r:id="rId1276" w:history="1">
        <w:r w:rsidR="0066713D">
          <w:rPr>
            <w:rStyle w:val="Hyperlink"/>
            <w:lang w:eastAsia="x-none"/>
          </w:rPr>
          <w:t>R1-2008563</w:t>
        </w:r>
      </w:hyperlink>
      <w:r w:rsidR="00E110B6">
        <w:rPr>
          <w:lang w:eastAsia="x-none"/>
        </w:rPr>
        <w:tab/>
        <w:t>Discussion on channel access mechanism</w:t>
      </w:r>
      <w:r w:rsidR="00E110B6">
        <w:rPr>
          <w:lang w:eastAsia="x-none"/>
        </w:rPr>
        <w:tab/>
        <w:t>ITRI</w:t>
      </w:r>
    </w:p>
    <w:p w14:paraId="1C569870" w14:textId="07EBFAA3" w:rsidR="00E110B6" w:rsidRDefault="008F071B" w:rsidP="00E110B6">
      <w:pPr>
        <w:rPr>
          <w:lang w:eastAsia="x-none"/>
        </w:rPr>
      </w:pPr>
      <w:hyperlink r:id="rId1277" w:history="1">
        <w:r w:rsidR="0066713D">
          <w:rPr>
            <w:rStyle w:val="Hyperlink"/>
            <w:lang w:eastAsia="x-none"/>
          </w:rPr>
          <w:t>R1-2009362</w:t>
        </w:r>
      </w:hyperlink>
      <w:r w:rsidR="00E632E5">
        <w:rPr>
          <w:lang w:eastAsia="x-none"/>
        </w:rPr>
        <w:tab/>
        <w:t>Channel access mechanism for NR in 52.6 to 71GHz band</w:t>
      </w:r>
      <w:r w:rsidR="00E632E5">
        <w:rPr>
          <w:lang w:eastAsia="x-none"/>
        </w:rPr>
        <w:tab/>
        <w:t>Qualcomm Incorporated</w:t>
      </w:r>
      <w:r w:rsidR="00E632E5">
        <w:rPr>
          <w:lang w:eastAsia="x-none"/>
        </w:rPr>
        <w:tab/>
        <w:t xml:space="preserve">(rev of </w:t>
      </w:r>
      <w:hyperlink r:id="rId1278" w:history="1">
        <w:r w:rsidR="0066713D">
          <w:rPr>
            <w:rStyle w:val="Hyperlink"/>
            <w:lang w:eastAsia="x-none"/>
          </w:rPr>
          <w:t>R1-2008630</w:t>
        </w:r>
      </w:hyperlink>
      <w:r w:rsidR="00E632E5">
        <w:rPr>
          <w:lang w:eastAsia="x-none"/>
        </w:rPr>
        <w:t xml:space="preserve">, </w:t>
      </w:r>
      <w:r w:rsidR="00902E26">
        <w:rPr>
          <w:lang w:eastAsia="x-none"/>
        </w:rPr>
        <w:t xml:space="preserve">rev </w:t>
      </w:r>
      <w:r w:rsidR="00E110B6">
        <w:rPr>
          <w:lang w:eastAsia="x-none"/>
        </w:rPr>
        <w:t xml:space="preserve">of </w:t>
      </w:r>
      <w:hyperlink r:id="rId1279" w:history="1">
        <w:r w:rsidR="0066713D">
          <w:rPr>
            <w:rStyle w:val="Hyperlink"/>
            <w:lang w:eastAsia="x-none"/>
          </w:rPr>
          <w:t>R1-2008616</w:t>
        </w:r>
      </w:hyperlink>
      <w:r w:rsidR="00902E26">
        <w:rPr>
          <w:lang w:eastAsia="x-none"/>
        </w:rPr>
        <w:t>)</w:t>
      </w:r>
    </w:p>
    <w:p w14:paraId="4122C3D3" w14:textId="67AE01FC" w:rsidR="00E110B6" w:rsidRDefault="008F071B" w:rsidP="00E110B6">
      <w:pPr>
        <w:rPr>
          <w:lang w:eastAsia="x-none"/>
        </w:rPr>
      </w:pPr>
      <w:hyperlink r:id="rId1280" w:history="1">
        <w:r w:rsidR="0066713D">
          <w:rPr>
            <w:rStyle w:val="Hyperlink"/>
            <w:lang w:eastAsia="x-none"/>
          </w:rPr>
          <w:t>R1-2008717</w:t>
        </w:r>
      </w:hyperlink>
      <w:r w:rsidR="00E110B6">
        <w:rPr>
          <w:lang w:eastAsia="x-none"/>
        </w:rPr>
        <w:tab/>
        <w:t>Discussion on channel access mechanism for 52.6 to 71GHz unlicensed band</w:t>
      </w:r>
      <w:r w:rsidR="00E110B6">
        <w:rPr>
          <w:lang w:eastAsia="x-none"/>
        </w:rPr>
        <w:tab/>
        <w:t>Potevio</w:t>
      </w:r>
    </w:p>
    <w:p w14:paraId="6DBF45E6" w14:textId="321C2DAC" w:rsidR="00E110B6" w:rsidRDefault="008F071B" w:rsidP="00E110B6">
      <w:pPr>
        <w:rPr>
          <w:lang w:eastAsia="x-none"/>
        </w:rPr>
      </w:pPr>
      <w:hyperlink r:id="rId1281" w:history="1">
        <w:r w:rsidR="0066713D">
          <w:rPr>
            <w:rStyle w:val="Hyperlink"/>
            <w:lang w:eastAsia="x-none"/>
          </w:rPr>
          <w:t>R1-2008770</w:t>
        </w:r>
      </w:hyperlink>
      <w:r w:rsidR="00E110B6">
        <w:rPr>
          <w:lang w:eastAsia="x-none"/>
        </w:rPr>
        <w:tab/>
        <w:t>Further aspects of channel access mechanisms</w:t>
      </w:r>
      <w:r w:rsidR="00E110B6">
        <w:rPr>
          <w:lang w:eastAsia="x-none"/>
        </w:rPr>
        <w:tab/>
        <w:t>Charter Communications</w:t>
      </w:r>
    </w:p>
    <w:p w14:paraId="5DE976FF" w14:textId="27FE5DC6" w:rsidR="00E110B6" w:rsidRDefault="00E110B6" w:rsidP="00E110B6">
      <w:pPr>
        <w:rPr>
          <w:lang w:eastAsia="x-none"/>
        </w:rPr>
      </w:pPr>
    </w:p>
    <w:p w14:paraId="08390F28" w14:textId="77777777" w:rsidR="00902E26" w:rsidRDefault="00902E26" w:rsidP="00902E26">
      <w:pPr>
        <w:rPr>
          <w:lang w:eastAsia="x-none"/>
        </w:rPr>
      </w:pPr>
    </w:p>
    <w:p w14:paraId="4DB652EE" w14:textId="77777777" w:rsidR="00E632E5" w:rsidRPr="005E7558" w:rsidRDefault="00E110B6" w:rsidP="00E110B6">
      <w:pPr>
        <w:rPr>
          <w:lang w:eastAsia="x-none"/>
        </w:rPr>
      </w:pPr>
      <w:bookmarkStart w:id="240" w:name="_Hlk54707189"/>
      <w:r w:rsidRPr="005E7558">
        <w:rPr>
          <w:lang w:eastAsia="x-none"/>
        </w:rPr>
        <w:t xml:space="preserve">[103-e-NR-52-71-Channel-Access] </w:t>
      </w:r>
      <w:r w:rsidR="00E632E5" w:rsidRPr="005E7558">
        <w:rPr>
          <w:lang w:eastAsia="x-none"/>
        </w:rPr>
        <w:t>– Jing (Qualcomm)</w:t>
      </w:r>
    </w:p>
    <w:p w14:paraId="60870AF2" w14:textId="3FA590F1" w:rsidR="00E110B6" w:rsidRPr="005E7558" w:rsidRDefault="00E110B6" w:rsidP="00E110B6">
      <w:pPr>
        <w:rPr>
          <w:lang w:eastAsia="x-none"/>
        </w:rPr>
      </w:pPr>
      <w:r w:rsidRPr="005E7558">
        <w:rPr>
          <w:lang w:eastAsia="x-none"/>
        </w:rPr>
        <w:t>Email discussion/approval on channel access mechanisms including aspects related to system level simulations until 11/3; address any remaining aspects by 11/11</w:t>
      </w:r>
    </w:p>
    <w:p w14:paraId="37BBDED9" w14:textId="77777777" w:rsidR="00E110B6" w:rsidRDefault="00E110B6" w:rsidP="00E110B6">
      <w:pPr>
        <w:rPr>
          <w:lang w:eastAsia="x-none"/>
        </w:rPr>
      </w:pPr>
      <w:r w:rsidRPr="005E7558">
        <w:rPr>
          <w:lang w:eastAsia="x-none"/>
        </w:rPr>
        <w:t>Additional checkpoint where agreements can be declared: 11/9</w:t>
      </w:r>
      <w:bookmarkEnd w:id="240"/>
    </w:p>
    <w:p w14:paraId="75D20321" w14:textId="3591347A" w:rsidR="00E632E5" w:rsidRPr="00E632E5" w:rsidRDefault="008F071B" w:rsidP="00E632E5">
      <w:pPr>
        <w:rPr>
          <w:b/>
          <w:bCs/>
          <w:lang w:eastAsia="x-none"/>
        </w:rPr>
      </w:pPr>
      <w:hyperlink r:id="rId1282" w:history="1">
        <w:r w:rsidR="0066713D">
          <w:rPr>
            <w:rStyle w:val="Hyperlink"/>
            <w:b/>
            <w:bCs/>
            <w:lang w:eastAsia="x-none"/>
          </w:rPr>
          <w:t>R1-2009344</w:t>
        </w:r>
      </w:hyperlink>
      <w:r w:rsidR="00E632E5" w:rsidRPr="00E632E5">
        <w:rPr>
          <w:b/>
          <w:bCs/>
          <w:lang w:eastAsia="x-none"/>
        </w:rPr>
        <w:tab/>
        <w:t>FL summary for channel access of 52.6GHz to 71GHz band</w:t>
      </w:r>
      <w:r w:rsidR="00E632E5" w:rsidRPr="00E632E5">
        <w:rPr>
          <w:b/>
          <w:bCs/>
          <w:lang w:eastAsia="x-none"/>
        </w:rPr>
        <w:tab/>
        <w:t>Moderator (Qualcomm)</w:t>
      </w:r>
    </w:p>
    <w:p w14:paraId="14CEF69D" w14:textId="66E25625" w:rsidR="00E632E5" w:rsidRPr="00E632E5" w:rsidRDefault="008F071B" w:rsidP="00E632E5">
      <w:pPr>
        <w:rPr>
          <w:b/>
          <w:bCs/>
          <w:lang w:eastAsia="x-none"/>
        </w:rPr>
      </w:pPr>
      <w:hyperlink r:id="rId1283" w:history="1">
        <w:r w:rsidR="0066713D">
          <w:rPr>
            <w:rStyle w:val="Hyperlink"/>
            <w:b/>
            <w:bCs/>
            <w:lang w:eastAsia="x-none"/>
          </w:rPr>
          <w:t>R1-2009363</w:t>
        </w:r>
      </w:hyperlink>
      <w:r w:rsidR="00E632E5" w:rsidRPr="00E632E5">
        <w:rPr>
          <w:b/>
          <w:bCs/>
          <w:lang w:eastAsia="x-none"/>
        </w:rPr>
        <w:tab/>
        <w:t>FL summary#2 for channel access of 52.6GHz to 71GHz band</w:t>
      </w:r>
      <w:r w:rsidR="00E632E5" w:rsidRPr="00E632E5">
        <w:rPr>
          <w:b/>
          <w:bCs/>
          <w:lang w:eastAsia="x-none"/>
        </w:rPr>
        <w:tab/>
        <w:t>Moderator (Qualcomm)</w:t>
      </w:r>
    </w:p>
    <w:p w14:paraId="07010737" w14:textId="77777777" w:rsidR="00E110B6" w:rsidRDefault="00E110B6" w:rsidP="00E110B6">
      <w:pPr>
        <w:ind w:left="1440" w:hanging="1440"/>
        <w:rPr>
          <w:lang w:eastAsia="x-none"/>
        </w:rPr>
      </w:pPr>
    </w:p>
    <w:p w14:paraId="7B6D0608" w14:textId="77777777" w:rsidR="00E110B6" w:rsidRDefault="00E110B6" w:rsidP="00E110B6">
      <w:pPr>
        <w:ind w:left="1440" w:hanging="1440"/>
        <w:rPr>
          <w:lang w:eastAsia="x-none"/>
        </w:rPr>
      </w:pPr>
      <w:r w:rsidRPr="00577CB3">
        <w:rPr>
          <w:highlight w:val="green"/>
          <w:lang w:eastAsia="x-none"/>
        </w:rPr>
        <w:t>Agreement:</w:t>
      </w:r>
    </w:p>
    <w:p w14:paraId="208D6BAD" w14:textId="77777777" w:rsidR="00E110B6" w:rsidRDefault="00E110B6" w:rsidP="00E110B6">
      <w:r>
        <w:t>At least when operating with LBT, MCOT is 5ms, including all the gaps inside</w:t>
      </w:r>
    </w:p>
    <w:p w14:paraId="6C688E9B" w14:textId="77777777" w:rsidR="00E110B6" w:rsidRDefault="00E110B6" w:rsidP="00E110B6">
      <w:r>
        <w:t>Note: Discussions related to further reductions in MCOT due to potential definition of CAPC will be handled separately.</w:t>
      </w:r>
    </w:p>
    <w:p w14:paraId="0233CA72" w14:textId="77777777" w:rsidR="00E110B6" w:rsidRDefault="00E110B6" w:rsidP="00E110B6"/>
    <w:p w14:paraId="26312EFE" w14:textId="63B91DE4" w:rsidR="004D0051" w:rsidRDefault="008F071B" w:rsidP="00E110B6">
      <w:pPr>
        <w:ind w:left="1440" w:hanging="1440"/>
        <w:rPr>
          <w:b/>
          <w:bCs/>
          <w:lang w:eastAsia="x-none"/>
        </w:rPr>
      </w:pPr>
      <w:hyperlink r:id="rId1284" w:history="1">
        <w:r w:rsidR="0066713D">
          <w:rPr>
            <w:rStyle w:val="Hyperlink"/>
            <w:b/>
            <w:bCs/>
            <w:lang w:eastAsia="x-none"/>
          </w:rPr>
          <w:t>R1-2009368</w:t>
        </w:r>
      </w:hyperlink>
      <w:r w:rsidR="004D0051" w:rsidRPr="00E632E5">
        <w:rPr>
          <w:b/>
          <w:bCs/>
          <w:lang w:eastAsia="x-none"/>
        </w:rPr>
        <w:tab/>
        <w:t>FL summary#3 for channel access of 52.6GHz to 71GHz band</w:t>
      </w:r>
      <w:r w:rsidR="004D0051" w:rsidRPr="00E632E5">
        <w:rPr>
          <w:b/>
          <w:bCs/>
          <w:lang w:eastAsia="x-none"/>
        </w:rPr>
        <w:tab/>
        <w:t>Moderator (Qualcomm)</w:t>
      </w:r>
    </w:p>
    <w:p w14:paraId="13C29FA2" w14:textId="77777777" w:rsidR="004D0051" w:rsidRDefault="004D0051" w:rsidP="004D0051"/>
    <w:p w14:paraId="4D18B91A" w14:textId="77777777" w:rsidR="00E110B6" w:rsidRDefault="00E110B6" w:rsidP="00E110B6">
      <w:pPr>
        <w:ind w:left="1440" w:hanging="1440"/>
        <w:rPr>
          <w:lang w:eastAsia="x-none"/>
        </w:rPr>
      </w:pPr>
      <w:r w:rsidRPr="00A54F7F">
        <w:rPr>
          <w:highlight w:val="green"/>
          <w:lang w:eastAsia="x-none"/>
        </w:rPr>
        <w:t>Agreement:</w:t>
      </w:r>
    </w:p>
    <w:p w14:paraId="4881F57C" w14:textId="77777777" w:rsidR="00E110B6" w:rsidRDefault="00E110B6" w:rsidP="004D0051">
      <w:r>
        <w:t>Capture the following observations in the TR. Editorial modifications and changes to references can be made when capturing the observations in the TR.</w:t>
      </w:r>
    </w:p>
    <w:p w14:paraId="3CB3641F" w14:textId="77777777" w:rsidR="00E110B6" w:rsidRDefault="00E110B6" w:rsidP="00317260">
      <w:pPr>
        <w:pStyle w:val="ListParagraph"/>
        <w:numPr>
          <w:ilvl w:val="0"/>
          <w:numId w:val="78"/>
        </w:numPr>
      </w:pPr>
      <w:r>
        <w:t xml:space="preserve">Comparison of No-LBT (NLBT) and Tx Side ED based Omnidirectional Sensing (TxED-Omni) for Indoor Scenerio A: 6 Companies have compared No-LBT with Tx Side ED based Omni sensing LBT </w:t>
      </w:r>
    </w:p>
    <w:p w14:paraId="4914DD71" w14:textId="482719C0" w:rsidR="00E110B6" w:rsidRDefault="00E110B6" w:rsidP="00317260">
      <w:pPr>
        <w:pStyle w:val="ListParagraph"/>
        <w:numPr>
          <w:ilvl w:val="1"/>
          <w:numId w:val="78"/>
        </w:numPr>
      </w:pPr>
      <w:r>
        <w:t>Vivo show</w:t>
      </w:r>
      <w:r w:rsidR="004D0051">
        <w:t>s</w:t>
      </w:r>
      <w:r>
        <w:t xml:space="preserve"> tail and median benefits of using TxED-Omni LBT on DL, at high loading. In other cases, including all loads for UL and other loads for DL, TdxED-Omni LBT scheme shows losses. All results are at ED threshold -47.</w:t>
      </w:r>
    </w:p>
    <w:p w14:paraId="40800C45" w14:textId="77777777" w:rsidR="00E110B6" w:rsidRDefault="00E110B6" w:rsidP="00317260">
      <w:pPr>
        <w:pStyle w:val="ListParagraph"/>
        <w:numPr>
          <w:ilvl w:val="1"/>
          <w:numId w:val="78"/>
        </w:numPr>
      </w:pPr>
      <w:r>
        <w:t>Intel shows gains for 5%ile DL throughput at high loads with TxED-Omni LBT. In other cases including all loads for UL and other loads for DL, TdxED-Omni LBT scheme shows losses. All results are at ED threshold -47.</w:t>
      </w:r>
    </w:p>
    <w:p w14:paraId="0B639334" w14:textId="7EC2E12D" w:rsidR="00E110B6" w:rsidRDefault="00E110B6" w:rsidP="00317260">
      <w:pPr>
        <w:pStyle w:val="ListParagraph"/>
        <w:numPr>
          <w:ilvl w:val="1"/>
          <w:numId w:val="78"/>
        </w:numPr>
      </w:pPr>
      <w:r>
        <w:lastRenderedPageBreak/>
        <w:t>Ericsson, H</w:t>
      </w:r>
      <w:r w:rsidR="009C45B0">
        <w:t>uawei</w:t>
      </w:r>
      <w:r>
        <w:t>, Nokia, Qualcomm and Samsung show loss for TxED-Omni LBT with an EDT of -47 or -48 dB for all cases.</w:t>
      </w:r>
    </w:p>
    <w:p w14:paraId="57913045" w14:textId="48842E7A" w:rsidR="005E7558" w:rsidRPr="005E7558" w:rsidRDefault="008F071B" w:rsidP="005E7558">
      <w:pPr>
        <w:ind w:left="1440" w:hanging="1440"/>
        <w:rPr>
          <w:b/>
          <w:bCs/>
          <w:lang w:eastAsia="x-none"/>
        </w:rPr>
      </w:pPr>
      <w:hyperlink r:id="rId1285" w:history="1">
        <w:r w:rsidR="0066713D">
          <w:rPr>
            <w:rStyle w:val="Hyperlink"/>
            <w:b/>
            <w:bCs/>
            <w:lang w:eastAsia="x-none"/>
          </w:rPr>
          <w:t>R1-2009408</w:t>
        </w:r>
      </w:hyperlink>
      <w:r w:rsidR="005E7558" w:rsidRPr="005E7558">
        <w:rPr>
          <w:b/>
          <w:bCs/>
          <w:lang w:eastAsia="x-none"/>
        </w:rPr>
        <w:tab/>
        <w:t>FL summary#4 for channel access of 52.6GHz to 71GHz band</w:t>
      </w:r>
      <w:r w:rsidR="005E7558" w:rsidRPr="005E7558">
        <w:rPr>
          <w:b/>
          <w:bCs/>
          <w:lang w:eastAsia="x-none"/>
        </w:rPr>
        <w:tab/>
        <w:t>Moderator (Qualcomm)</w:t>
      </w:r>
    </w:p>
    <w:p w14:paraId="77F5B189" w14:textId="5413EDD2" w:rsidR="005E7558" w:rsidRDefault="008F071B" w:rsidP="005E7558">
      <w:pPr>
        <w:ind w:left="1440" w:hanging="1440"/>
        <w:rPr>
          <w:b/>
          <w:bCs/>
          <w:lang w:eastAsia="x-none"/>
        </w:rPr>
      </w:pPr>
      <w:hyperlink r:id="rId1286" w:history="1">
        <w:r w:rsidR="0066713D">
          <w:rPr>
            <w:rStyle w:val="Hyperlink"/>
            <w:b/>
            <w:bCs/>
            <w:lang w:eastAsia="x-none"/>
          </w:rPr>
          <w:t>R1-2009521</w:t>
        </w:r>
      </w:hyperlink>
      <w:r w:rsidR="005E7558" w:rsidRPr="005E7558">
        <w:rPr>
          <w:b/>
          <w:bCs/>
          <w:lang w:eastAsia="x-none"/>
        </w:rPr>
        <w:tab/>
        <w:t>FL summary#5 for channel access of 52.6GHz to 71GHz band</w:t>
      </w:r>
      <w:r w:rsidR="005E7558" w:rsidRPr="005E7558">
        <w:rPr>
          <w:b/>
          <w:bCs/>
          <w:lang w:eastAsia="x-none"/>
        </w:rPr>
        <w:tab/>
        <w:t>Moderator (Qualcomm)</w:t>
      </w:r>
    </w:p>
    <w:p w14:paraId="636120BB" w14:textId="2031A4DD" w:rsidR="000D2500" w:rsidRPr="000D2500" w:rsidRDefault="000D2500" w:rsidP="0090266B">
      <w:pPr>
        <w:ind w:left="1440" w:hanging="1440"/>
        <w:rPr>
          <w:lang w:eastAsia="x-none"/>
        </w:rPr>
      </w:pPr>
    </w:p>
    <w:p w14:paraId="727185DF" w14:textId="77777777" w:rsidR="000D2500" w:rsidRDefault="000D2500" w:rsidP="0090266B">
      <w:r w:rsidRPr="00C41BC8">
        <w:rPr>
          <w:highlight w:val="green"/>
        </w:rPr>
        <w:t>Agreement:</w:t>
      </w:r>
    </w:p>
    <w:p w14:paraId="0829A7B0" w14:textId="77777777" w:rsidR="000D2500" w:rsidRDefault="000D2500" w:rsidP="0090266B">
      <w:r>
        <w:t>Use the CCA check procedure in EN 302 567 (per RAN1 understanding as from RAN1 #102-e) as the baseline for channel access for 60GHz band when LBT is applied. The following can be discussed further during normative work.</w:t>
      </w:r>
    </w:p>
    <w:p w14:paraId="4112CAB4" w14:textId="77777777" w:rsidR="000D2500" w:rsidRDefault="000D2500" w:rsidP="00317260">
      <w:pPr>
        <w:pStyle w:val="ListParagraph"/>
        <w:numPr>
          <w:ilvl w:val="0"/>
          <w:numId w:val="207"/>
        </w:numPr>
        <w:kinsoku w:val="0"/>
        <w:spacing w:after="0" w:line="259" w:lineRule="auto"/>
        <w:ind w:left="709"/>
      </w:pPr>
      <w:r>
        <w:t>Whether CAPC and contention window adjustment mechanisms are introduced</w:t>
      </w:r>
    </w:p>
    <w:p w14:paraId="08F724F9" w14:textId="77777777" w:rsidR="000D2500" w:rsidRDefault="000D2500" w:rsidP="00317260">
      <w:pPr>
        <w:pStyle w:val="ListParagraph"/>
        <w:numPr>
          <w:ilvl w:val="0"/>
          <w:numId w:val="207"/>
        </w:numPr>
        <w:kinsoku w:val="0"/>
        <w:spacing w:after="0" w:line="259" w:lineRule="auto"/>
        <w:ind w:left="709"/>
      </w:pPr>
      <w:r>
        <w:t>Whether ED threshold change is needed, e.g., due to changes in bandwidth, beamforming gain etc.</w:t>
      </w:r>
    </w:p>
    <w:p w14:paraId="0C52262C" w14:textId="77777777" w:rsidR="000D2500" w:rsidRDefault="000D2500" w:rsidP="00317260">
      <w:pPr>
        <w:pStyle w:val="ListParagraph"/>
        <w:numPr>
          <w:ilvl w:val="0"/>
          <w:numId w:val="207"/>
        </w:numPr>
        <w:kinsoku w:val="0"/>
        <w:spacing w:after="0" w:line="259" w:lineRule="auto"/>
        <w:ind w:left="709"/>
      </w:pPr>
      <w:r>
        <w:t>Whether contention window range needs to be adjusted</w:t>
      </w:r>
    </w:p>
    <w:p w14:paraId="2B8E8096" w14:textId="468F24ED" w:rsidR="000D2500" w:rsidRDefault="000D2500" w:rsidP="0090266B">
      <w:pPr>
        <w:ind w:left="1440" w:hanging="1440"/>
        <w:rPr>
          <w:lang w:eastAsia="x-none"/>
        </w:rPr>
      </w:pPr>
    </w:p>
    <w:p w14:paraId="27A8D93F" w14:textId="3309C3DF" w:rsidR="005E7558" w:rsidRDefault="008F071B" w:rsidP="0090266B">
      <w:pPr>
        <w:ind w:left="1440" w:hanging="1440"/>
        <w:rPr>
          <w:b/>
          <w:bCs/>
          <w:lang w:eastAsia="x-none"/>
        </w:rPr>
      </w:pPr>
      <w:hyperlink r:id="rId1287" w:history="1">
        <w:r w:rsidR="0066713D">
          <w:rPr>
            <w:rStyle w:val="Hyperlink"/>
            <w:b/>
            <w:bCs/>
            <w:lang w:eastAsia="x-none"/>
          </w:rPr>
          <w:t>R1-2009572</w:t>
        </w:r>
      </w:hyperlink>
      <w:r w:rsidR="005E7558" w:rsidRPr="005E7558">
        <w:rPr>
          <w:b/>
          <w:bCs/>
          <w:lang w:eastAsia="x-none"/>
        </w:rPr>
        <w:tab/>
        <w:t>FL summary#6 for channel access of 52.6GHz to 71GHz band</w:t>
      </w:r>
      <w:r w:rsidR="005E7558" w:rsidRPr="005E7558">
        <w:rPr>
          <w:b/>
          <w:bCs/>
          <w:lang w:eastAsia="x-none"/>
        </w:rPr>
        <w:tab/>
        <w:t>Moderator (Qualcomm)</w:t>
      </w:r>
    </w:p>
    <w:p w14:paraId="50904942" w14:textId="1DF2799E" w:rsidR="00442BB2" w:rsidRPr="005E7558" w:rsidRDefault="008F071B" w:rsidP="0090266B">
      <w:pPr>
        <w:ind w:left="1440" w:hanging="1440"/>
        <w:rPr>
          <w:b/>
          <w:bCs/>
          <w:lang w:eastAsia="x-none"/>
        </w:rPr>
      </w:pPr>
      <w:hyperlink r:id="rId1288" w:history="1">
        <w:r w:rsidR="0066713D">
          <w:rPr>
            <w:rStyle w:val="Hyperlink"/>
            <w:b/>
            <w:bCs/>
            <w:lang w:eastAsia="x-none"/>
          </w:rPr>
          <w:t>R1-2009626</w:t>
        </w:r>
      </w:hyperlink>
      <w:r w:rsidR="00442BB2" w:rsidRPr="005E7558">
        <w:rPr>
          <w:b/>
          <w:bCs/>
          <w:lang w:eastAsia="x-none"/>
        </w:rPr>
        <w:tab/>
        <w:t>FL summary#7 for channel access of 52.6GHz to 71GHz band</w:t>
      </w:r>
      <w:r w:rsidR="00442BB2" w:rsidRPr="005E7558">
        <w:rPr>
          <w:b/>
          <w:bCs/>
          <w:lang w:eastAsia="x-none"/>
        </w:rPr>
        <w:tab/>
        <w:t>Moderator (Qualcomm)</w:t>
      </w:r>
    </w:p>
    <w:p w14:paraId="41155433" w14:textId="77777777" w:rsidR="00A21741" w:rsidRDefault="00A21741" w:rsidP="0090266B"/>
    <w:p w14:paraId="6A4BFA32" w14:textId="77777777" w:rsidR="00A21741" w:rsidRDefault="00A21741" w:rsidP="0090266B">
      <w:r w:rsidRPr="00A21741">
        <w:rPr>
          <w:highlight w:val="green"/>
        </w:rPr>
        <w:t>Agreement:</w:t>
      </w:r>
    </w:p>
    <w:p w14:paraId="7FCA4FEA" w14:textId="77777777" w:rsidR="00A21741" w:rsidRDefault="00A21741" w:rsidP="0090266B">
      <w:r>
        <w:t>Capture the following in the TR:</w:t>
      </w:r>
    </w:p>
    <w:p w14:paraId="0F68B899" w14:textId="77777777" w:rsidR="00A21741" w:rsidRPr="004F66A1" w:rsidRDefault="00A21741" w:rsidP="0090266B">
      <w:r w:rsidRPr="004F66A1">
        <w:t xml:space="preserve">On the LBT bandwidth </w:t>
      </w:r>
      <w:r>
        <w:t xml:space="preserve">(bandwidth over which a single contiguous LBT is performed) </w:t>
      </w:r>
      <w:r w:rsidRPr="004F66A1">
        <w:t xml:space="preserve">relative to channel bandwidth (as defined in RAN4), the following alternatives have been discussed. Further down-selection </w:t>
      </w:r>
      <w:r>
        <w:t xml:space="preserve">of one or more of these alternatives </w:t>
      </w:r>
      <w:r w:rsidRPr="004F66A1">
        <w:t xml:space="preserve">(if needed) </w:t>
      </w:r>
      <w:r>
        <w:t>should</w:t>
      </w:r>
      <w:r w:rsidRPr="004F66A1">
        <w:t xml:space="preserve"> be </w:t>
      </w:r>
      <w:r w:rsidRPr="004F66A1">
        <w:rPr>
          <w:rFonts w:eastAsia="Malgun Gothic"/>
        </w:rPr>
        <w:t>further discussed when specifications are developed</w:t>
      </w:r>
      <w:r w:rsidRPr="004F66A1">
        <w:t>.</w:t>
      </w:r>
    </w:p>
    <w:p w14:paraId="3F7E9156" w14:textId="77777777" w:rsidR="00A21741" w:rsidRPr="004F66A1" w:rsidRDefault="00A21741" w:rsidP="00317260">
      <w:pPr>
        <w:pStyle w:val="ListParagraph"/>
        <w:numPr>
          <w:ilvl w:val="0"/>
          <w:numId w:val="208"/>
        </w:numPr>
        <w:kinsoku w:val="0"/>
        <w:spacing w:after="0" w:line="259" w:lineRule="auto"/>
        <w:ind w:left="709"/>
      </w:pPr>
      <w:r w:rsidRPr="004F66A1">
        <w:t>Alt 1: LBT bandwidth equals channel bandwidth</w:t>
      </w:r>
    </w:p>
    <w:p w14:paraId="759A5C37" w14:textId="77777777" w:rsidR="00A21741" w:rsidRPr="004F66A1" w:rsidRDefault="00A21741" w:rsidP="00317260">
      <w:pPr>
        <w:pStyle w:val="ListParagraph"/>
        <w:numPr>
          <w:ilvl w:val="0"/>
          <w:numId w:val="208"/>
        </w:numPr>
        <w:kinsoku w:val="0"/>
        <w:spacing w:after="0" w:line="259" w:lineRule="auto"/>
        <w:ind w:left="709"/>
      </w:pPr>
      <w:r w:rsidRPr="004F66A1">
        <w:t>Alt 2: LBT bandwidth equals the minimum of channel bandwidth and the transmission bandwidth</w:t>
      </w:r>
      <w:r>
        <w:t xml:space="preserve"> (number of RBs for a given transmission)</w:t>
      </w:r>
    </w:p>
    <w:p w14:paraId="3DD0B13A" w14:textId="77777777" w:rsidR="00A21741" w:rsidRPr="004F66A1" w:rsidRDefault="00A21741" w:rsidP="00317260">
      <w:pPr>
        <w:pStyle w:val="ListParagraph"/>
        <w:numPr>
          <w:ilvl w:val="0"/>
          <w:numId w:val="208"/>
        </w:numPr>
        <w:kinsoku w:val="0"/>
        <w:spacing w:after="0" w:line="259" w:lineRule="auto"/>
        <w:ind w:left="709"/>
      </w:pPr>
      <w:r w:rsidRPr="004F66A1">
        <w:t>Alt 3: LBT bandwidth can be wider than channel bandwidth</w:t>
      </w:r>
    </w:p>
    <w:p w14:paraId="0A2BD2AB" w14:textId="77777777" w:rsidR="00A21741" w:rsidRPr="004F66A1" w:rsidRDefault="00A21741" w:rsidP="00317260">
      <w:pPr>
        <w:pStyle w:val="ListParagraph"/>
        <w:numPr>
          <w:ilvl w:val="0"/>
          <w:numId w:val="208"/>
        </w:numPr>
        <w:kinsoku w:val="0"/>
        <w:spacing w:after="0" w:line="259" w:lineRule="auto"/>
        <w:ind w:left="709"/>
      </w:pPr>
      <w:r w:rsidRPr="004F66A1">
        <w:t>Alt 4: LBT bandwidth can be narrower than the channel bandwidth, with multiple LBT subband within a channel</w:t>
      </w:r>
    </w:p>
    <w:p w14:paraId="4E3DA05E" w14:textId="77777777" w:rsidR="00A21741" w:rsidRPr="004F66A1" w:rsidRDefault="00A21741" w:rsidP="00317260">
      <w:pPr>
        <w:pStyle w:val="ListParagraph"/>
        <w:numPr>
          <w:ilvl w:val="0"/>
          <w:numId w:val="208"/>
        </w:numPr>
        <w:kinsoku w:val="0"/>
        <w:spacing w:after="0" w:line="259" w:lineRule="auto"/>
        <w:ind w:left="709"/>
      </w:pPr>
      <w:r>
        <w:t xml:space="preserve">Alt 5: </w:t>
      </w:r>
      <w:r w:rsidRPr="004F66A1">
        <w:t xml:space="preserve">LBT bandwidth equals with </w:t>
      </w:r>
      <w:r>
        <w:t>minimum supported channel bandwidth</w:t>
      </w:r>
      <w:r w:rsidRPr="004F66A1">
        <w:t xml:space="preserve"> or multiples of the minimum supported channel bandwidth</w:t>
      </w:r>
    </w:p>
    <w:p w14:paraId="2D3E2378" w14:textId="77777777" w:rsidR="00A21741" w:rsidRDefault="00A21741" w:rsidP="0090266B"/>
    <w:p w14:paraId="43E38CF5" w14:textId="77777777" w:rsidR="00A21741" w:rsidRDefault="00A21741" w:rsidP="0090266B">
      <w:r w:rsidRPr="00A21741">
        <w:rPr>
          <w:highlight w:val="green"/>
        </w:rPr>
        <w:t>Agreement:</w:t>
      </w:r>
    </w:p>
    <w:p w14:paraId="0BA36F18" w14:textId="77777777" w:rsidR="00A21741" w:rsidRPr="00FB1613" w:rsidRDefault="00A21741" w:rsidP="0090266B">
      <w:r w:rsidRPr="00FB1613">
        <w:t>Capture the following in the TR</w:t>
      </w:r>
      <w:r>
        <w:t>:</w:t>
      </w:r>
    </w:p>
    <w:p w14:paraId="17E9A843" w14:textId="77777777" w:rsidR="00A21741" w:rsidRPr="00FB1613" w:rsidRDefault="00A21741" w:rsidP="0090266B">
      <w:r w:rsidRPr="00FB1613">
        <w:t>For</w:t>
      </w:r>
      <w:r w:rsidRPr="00FB1613">
        <w:rPr>
          <w:rFonts w:eastAsia="Times New Roman"/>
          <w:lang w:val="en-US" w:eastAsia="zh-CN"/>
        </w:rPr>
        <w:t xml:space="preserve"> operation where LBT is not </w:t>
      </w:r>
      <w:r>
        <w:rPr>
          <w:rFonts w:eastAsia="Times New Roman"/>
          <w:lang w:val="en-US" w:eastAsia="zh-CN"/>
        </w:rPr>
        <w:t>required</w:t>
      </w:r>
      <w:r w:rsidRPr="00FB1613">
        <w:t xml:space="preserve">, it </w:t>
      </w:r>
      <w:r w:rsidRPr="00FB1613">
        <w:rPr>
          <w:rFonts w:eastAsia="Malgun Gothic"/>
        </w:rPr>
        <w:t>can be further discussed when specifications are developed</w:t>
      </w:r>
      <w:r w:rsidRPr="00FB1613">
        <w:t xml:space="preserve"> </w:t>
      </w:r>
    </w:p>
    <w:p w14:paraId="79E8E32F" w14:textId="77777777" w:rsidR="00A21741" w:rsidRPr="00FB1613" w:rsidRDefault="00A21741" w:rsidP="00317260">
      <w:pPr>
        <w:pStyle w:val="ListParagraph"/>
        <w:numPr>
          <w:ilvl w:val="0"/>
          <w:numId w:val="209"/>
        </w:numPr>
        <w:kinsoku w:val="0"/>
        <w:autoSpaceDE/>
        <w:autoSpaceDN/>
        <w:spacing w:after="0" w:line="259" w:lineRule="auto"/>
        <w:ind w:left="709"/>
        <w:contextualSpacing w:val="0"/>
        <w:rPr>
          <w:lang w:eastAsia="en-US"/>
        </w:rPr>
      </w:pPr>
      <w:r w:rsidRPr="00FB1613">
        <w:rPr>
          <w:lang w:eastAsia="en-US"/>
        </w:rPr>
        <w:t>If RAN1 should introduce additional conditions/mechanisms for no-LBT to be used, or leave it for gNB implementation</w:t>
      </w:r>
    </w:p>
    <w:p w14:paraId="766081E6" w14:textId="77777777" w:rsidR="00A21741" w:rsidRPr="00FB1613" w:rsidRDefault="00A21741" w:rsidP="00317260">
      <w:pPr>
        <w:pStyle w:val="ListParagraph"/>
        <w:numPr>
          <w:ilvl w:val="0"/>
          <w:numId w:val="209"/>
        </w:numPr>
        <w:kinsoku w:val="0"/>
        <w:autoSpaceDE/>
        <w:autoSpaceDN/>
        <w:spacing w:after="0" w:line="259" w:lineRule="auto"/>
        <w:ind w:left="709"/>
        <w:contextualSpacing w:val="0"/>
        <w:rPr>
          <w:lang w:eastAsia="en-US"/>
        </w:rPr>
      </w:pPr>
      <w:r w:rsidRPr="00FB1613">
        <w:rPr>
          <w:lang w:eastAsia="en-US"/>
        </w:rPr>
        <w:t xml:space="preserve">When no-LBT mode is used, if RAN1 should introduce additional restrictions, such as DFS needs to be applied, ATPC needs to be applied, long term sensing needs to be applied, certain duty cycle limitation, certain transmit power limitation, </w:t>
      </w:r>
      <w:r>
        <w:rPr>
          <w:lang w:eastAsia="en-US"/>
        </w:rPr>
        <w:t xml:space="preserve">MCOT limits, </w:t>
      </w:r>
      <w:r w:rsidRPr="00FB1613">
        <w:rPr>
          <w:lang w:eastAsia="en-US"/>
        </w:rPr>
        <w:t>etc, or leave the restriction for gNB implementation</w:t>
      </w:r>
    </w:p>
    <w:p w14:paraId="6F645042" w14:textId="77777777" w:rsidR="00A21741" w:rsidRPr="00FB1613" w:rsidRDefault="00A21741" w:rsidP="00317260">
      <w:pPr>
        <w:pStyle w:val="ListParagraph"/>
        <w:numPr>
          <w:ilvl w:val="0"/>
          <w:numId w:val="209"/>
        </w:numPr>
        <w:kinsoku w:val="0"/>
        <w:autoSpaceDE/>
        <w:autoSpaceDN/>
        <w:spacing w:after="0" w:line="259" w:lineRule="auto"/>
        <w:ind w:left="709"/>
        <w:contextualSpacing w:val="0"/>
        <w:rPr>
          <w:lang w:eastAsia="en-US"/>
        </w:rPr>
      </w:pPr>
      <w:r w:rsidRPr="00FB1613">
        <w:rPr>
          <w:lang w:eastAsia="en-US"/>
        </w:rPr>
        <w:t>When no-LBT mode is used, if RAN1 should introduce mechanism for the system to fallback to LBT mode, or leave it for gNB implementation</w:t>
      </w:r>
    </w:p>
    <w:p w14:paraId="7667EFFB" w14:textId="77777777" w:rsidR="00A21741" w:rsidRDefault="00A21741" w:rsidP="0090266B"/>
    <w:p w14:paraId="6F142D25" w14:textId="1A8E2C72" w:rsidR="005E7558" w:rsidRDefault="008F071B" w:rsidP="0090266B">
      <w:pPr>
        <w:ind w:left="1440" w:hanging="1440"/>
        <w:rPr>
          <w:b/>
          <w:bCs/>
          <w:lang w:eastAsia="x-none"/>
        </w:rPr>
      </w:pPr>
      <w:hyperlink r:id="rId1289" w:history="1">
        <w:r w:rsidR="0066713D">
          <w:rPr>
            <w:rStyle w:val="Hyperlink"/>
            <w:b/>
            <w:bCs/>
            <w:lang w:eastAsia="x-none"/>
          </w:rPr>
          <w:t>R1-2009675</w:t>
        </w:r>
      </w:hyperlink>
      <w:r w:rsidR="005E7558" w:rsidRPr="005E7558">
        <w:rPr>
          <w:b/>
          <w:bCs/>
          <w:lang w:eastAsia="x-none"/>
        </w:rPr>
        <w:tab/>
        <w:t>FL summary#8 for channel access of 52.6GHz to 71GHz band</w:t>
      </w:r>
      <w:r w:rsidR="005E7558" w:rsidRPr="005E7558">
        <w:rPr>
          <w:b/>
          <w:bCs/>
          <w:lang w:eastAsia="x-none"/>
        </w:rPr>
        <w:tab/>
        <w:t>Moderator (Qualcomm)</w:t>
      </w:r>
    </w:p>
    <w:p w14:paraId="5A76E18D" w14:textId="1DB7D210" w:rsidR="001314E7" w:rsidRDefault="001314E7" w:rsidP="0090266B">
      <w:pPr>
        <w:ind w:left="1440" w:hanging="1440"/>
        <w:rPr>
          <w:b/>
          <w:bCs/>
          <w:lang w:eastAsia="x-none"/>
        </w:rPr>
      </w:pPr>
    </w:p>
    <w:p w14:paraId="6B59697E" w14:textId="77777777" w:rsidR="001314E7" w:rsidRDefault="001314E7" w:rsidP="001314E7">
      <w:pPr>
        <w:pStyle w:val="ListParagraph"/>
        <w:spacing w:after="0"/>
        <w:ind w:left="0"/>
      </w:pPr>
      <w:r w:rsidRPr="00247DF4">
        <w:rPr>
          <w:highlight w:val="green"/>
        </w:rPr>
        <w:t>Agreement:</w:t>
      </w:r>
    </w:p>
    <w:p w14:paraId="60310A45" w14:textId="77777777" w:rsidR="001314E7" w:rsidRDefault="001314E7" w:rsidP="001314E7">
      <w:r>
        <w:t>Capture the following observations in the TR. Editorial modifications and changes to references can be made when capturing the observations in the TR.</w:t>
      </w:r>
    </w:p>
    <w:p w14:paraId="5463F0E0" w14:textId="77777777" w:rsidR="001314E7" w:rsidRPr="00247DF4" w:rsidRDefault="001314E7" w:rsidP="001314E7">
      <w:pPr>
        <w:rPr>
          <w:color w:val="000000"/>
          <w:highlight w:val="yellow"/>
        </w:rPr>
      </w:pPr>
      <w:r w:rsidRPr="00247DF4">
        <w:rPr>
          <w:color w:val="000000"/>
        </w:rPr>
        <w:t>The following discussion refers to 5</w:t>
      </w:r>
      <w:r w:rsidRPr="00247DF4">
        <w:rPr>
          <w:color w:val="000000"/>
          <w:vertAlign w:val="superscript"/>
        </w:rPr>
        <w:t>th</w:t>
      </w:r>
      <w:r w:rsidRPr="00247DF4">
        <w:rPr>
          <w:color w:val="000000"/>
        </w:rPr>
        <w:t xml:space="preserve"> percentile users as ‘tail’ users and 95</w:t>
      </w:r>
      <w:r w:rsidRPr="00247DF4">
        <w:rPr>
          <w:color w:val="000000"/>
          <w:vertAlign w:val="superscript"/>
        </w:rPr>
        <w:t>th</w:t>
      </w:r>
      <w:r w:rsidRPr="00247DF4">
        <w:rPr>
          <w:color w:val="000000"/>
        </w:rPr>
        <w:t xml:space="preserve"> percentile users as ‘upper-tail’ users. Remarks mentioning ‘all users’ are applicable to tail, median and upper tail users at once.</w:t>
      </w:r>
      <w:r w:rsidRPr="00247DF4">
        <w:rPr>
          <w:color w:val="000000"/>
          <w:highlight w:val="yellow"/>
        </w:rPr>
        <w:t xml:space="preserve"> </w:t>
      </w:r>
    </w:p>
    <w:p w14:paraId="191CAC3A" w14:textId="77777777" w:rsidR="001314E7" w:rsidRDefault="001314E7" w:rsidP="00317260">
      <w:pPr>
        <w:pStyle w:val="ListParagraph"/>
        <w:numPr>
          <w:ilvl w:val="0"/>
          <w:numId w:val="210"/>
        </w:numPr>
        <w:overflowPunct/>
        <w:autoSpaceDE/>
        <w:autoSpaceDN/>
        <w:adjustRightInd/>
        <w:spacing w:after="0"/>
        <w:contextualSpacing w:val="0"/>
        <w:textAlignment w:val="auto"/>
      </w:pPr>
      <w:r>
        <w:t>Comparison of No-LBT with directional LBT (TxED-Dir) for Indoor Scenario A: Vivo,  Huawei, Nokia, Samsung, Intel, Ericsson provided results</w:t>
      </w:r>
    </w:p>
    <w:p w14:paraId="7C07E14B" w14:textId="77777777" w:rsidR="001314E7" w:rsidRDefault="001314E7" w:rsidP="00317260">
      <w:pPr>
        <w:pStyle w:val="ListParagraph"/>
        <w:numPr>
          <w:ilvl w:val="1"/>
          <w:numId w:val="210"/>
        </w:numPr>
        <w:overflowPunct/>
        <w:autoSpaceDE/>
        <w:autoSpaceDN/>
        <w:adjustRightInd/>
        <w:spacing w:after="0"/>
        <w:contextualSpacing w:val="0"/>
        <w:textAlignment w:val="auto"/>
      </w:pPr>
      <w:r>
        <w:t>Vivo results show gain for directional LBT ((TxED-Dir) over No-LBT for DL, high load, for tail  , median and upper tail users, and for UL, high load for tail users. For all other cases in this comparison, TxED-Dir underperforms No-LBT. (EDT -47 dBm)</w:t>
      </w:r>
    </w:p>
    <w:p w14:paraId="555AEB3D" w14:textId="77777777" w:rsidR="001314E7" w:rsidRDefault="001314E7" w:rsidP="00317260">
      <w:pPr>
        <w:pStyle w:val="ListParagraph"/>
        <w:numPr>
          <w:ilvl w:val="1"/>
          <w:numId w:val="210"/>
        </w:numPr>
        <w:overflowPunct/>
        <w:autoSpaceDE/>
        <w:autoSpaceDN/>
        <w:adjustRightInd/>
        <w:spacing w:after="0"/>
        <w:contextualSpacing w:val="0"/>
        <w:textAlignment w:val="auto"/>
      </w:pPr>
      <w:r>
        <w:t xml:space="preserve">Nokia, for 100% DL presented low, medium and high load results. For all loads, their results show significant loss for both directional and omni-directional LBT for median and high-end users. Only the tail users may have some benefit from directional LBT (as compared to No-LBT), while omni-LBT provides loss also in this case (EDT -48 dBm).  </w:t>
      </w:r>
    </w:p>
    <w:p w14:paraId="1BFF59B4" w14:textId="77777777" w:rsidR="001314E7" w:rsidRDefault="001314E7" w:rsidP="00317260">
      <w:pPr>
        <w:pStyle w:val="ListParagraph"/>
        <w:numPr>
          <w:ilvl w:val="1"/>
          <w:numId w:val="210"/>
        </w:numPr>
        <w:overflowPunct/>
        <w:autoSpaceDE/>
        <w:autoSpaceDN/>
        <w:adjustRightInd/>
        <w:spacing w:after="0"/>
        <w:contextualSpacing w:val="0"/>
        <w:textAlignment w:val="auto"/>
      </w:pPr>
      <w:r>
        <w:t>Ericsson results show No-LBT outperforms directional LBT with (EDT -47 dBm) and directional LBT with (ED -32 dBm for gNB, ED -41 dBm for UE)</w:t>
      </w:r>
    </w:p>
    <w:p w14:paraId="2E21205D" w14:textId="77777777" w:rsidR="001314E7" w:rsidRDefault="001314E7" w:rsidP="00317260">
      <w:pPr>
        <w:pStyle w:val="ListParagraph"/>
        <w:numPr>
          <w:ilvl w:val="1"/>
          <w:numId w:val="210"/>
        </w:numPr>
        <w:overflowPunct/>
        <w:autoSpaceDE/>
        <w:autoSpaceDN/>
        <w:adjustRightInd/>
        <w:spacing w:after="0"/>
        <w:contextualSpacing w:val="0"/>
        <w:textAlignment w:val="auto"/>
      </w:pPr>
      <w:r>
        <w:t xml:space="preserve">Samsung results show gain in medium and high loads for directional LBT over No-LBT at (EDT -47 dBm) </w:t>
      </w:r>
      <w:r w:rsidRPr="00247DF4">
        <w:rPr>
          <w:color w:val="000000"/>
        </w:rPr>
        <w:t>for all users for DL as well as for UL</w:t>
      </w:r>
      <w:r>
        <w:t xml:space="preserve">. At low loads TxED-Dir underperforms No-LBT. </w:t>
      </w:r>
    </w:p>
    <w:p w14:paraId="47E35EAF" w14:textId="77777777" w:rsidR="001314E7" w:rsidRPr="009C5275" w:rsidRDefault="001314E7" w:rsidP="00317260">
      <w:pPr>
        <w:pStyle w:val="ListParagraph"/>
        <w:numPr>
          <w:ilvl w:val="1"/>
          <w:numId w:val="210"/>
        </w:numPr>
        <w:overflowPunct/>
        <w:autoSpaceDE/>
        <w:autoSpaceDN/>
        <w:adjustRightInd/>
        <w:spacing w:after="0"/>
        <w:contextualSpacing w:val="0"/>
        <w:textAlignment w:val="auto"/>
      </w:pPr>
      <w:r w:rsidRPr="009C5275">
        <w:t xml:space="preserve">Intel shows gains for DL throughput at high loads with TxED-Dir LBT for all antenna configurations when BSs are ceiling mounted, and gains for 5%ile DL throughput at high loads when the BS are not ceiling mounted. In </w:t>
      </w:r>
      <w:r w:rsidRPr="009C5275">
        <w:lastRenderedPageBreak/>
        <w:t>other cases</w:t>
      </w:r>
      <w:r>
        <w:t>,</w:t>
      </w:r>
      <w:r w:rsidRPr="009C5275">
        <w:t xml:space="preserve"> including all loads for UL, TdxED-Dir LBT scheme shows losses. All results are at ED threshold of -48</w:t>
      </w:r>
    </w:p>
    <w:p w14:paraId="78B443AD" w14:textId="77777777" w:rsidR="001314E7" w:rsidRDefault="001314E7" w:rsidP="00317260">
      <w:pPr>
        <w:pStyle w:val="ListParagraph"/>
        <w:numPr>
          <w:ilvl w:val="1"/>
          <w:numId w:val="210"/>
        </w:numPr>
        <w:overflowPunct/>
        <w:autoSpaceDE/>
        <w:autoSpaceDN/>
        <w:adjustRightInd/>
        <w:spacing w:after="0"/>
        <w:contextualSpacing w:val="0"/>
        <w:textAlignment w:val="auto"/>
      </w:pPr>
      <w:r>
        <w:t>Huawei largely shows loss for directional LBT over No-LBT for all loading levels and users, except DL, tail users at high loading where the results are comparable. Huawei’s TxED-Dir uses CW-Max of 127 with EDT of -47 dBm.</w:t>
      </w:r>
    </w:p>
    <w:p w14:paraId="3002829C" w14:textId="0A0FF6F7" w:rsidR="001314E7" w:rsidRDefault="001314E7" w:rsidP="0090266B">
      <w:pPr>
        <w:ind w:left="1440" w:hanging="1440"/>
        <w:rPr>
          <w:b/>
          <w:bCs/>
          <w:lang w:eastAsia="x-none"/>
        </w:rPr>
      </w:pPr>
    </w:p>
    <w:p w14:paraId="167743CD" w14:textId="77777777" w:rsidR="001314E7" w:rsidRDefault="001314E7" w:rsidP="001314E7">
      <w:pPr>
        <w:pStyle w:val="ListParagraph"/>
        <w:spacing w:after="0"/>
        <w:ind w:left="0"/>
      </w:pPr>
      <w:r w:rsidRPr="00A67435">
        <w:rPr>
          <w:highlight w:val="green"/>
        </w:rPr>
        <w:t>Agreement:</w:t>
      </w:r>
    </w:p>
    <w:p w14:paraId="7870BE60" w14:textId="77777777" w:rsidR="001314E7" w:rsidRDefault="001314E7" w:rsidP="001314E7">
      <w:r>
        <w:t>Capture the following observations in the TR (Editorial modifications and changes to references can be made when capturing the observations in the TR):</w:t>
      </w:r>
    </w:p>
    <w:p w14:paraId="18445DD7" w14:textId="77777777" w:rsidR="001314E7" w:rsidRDefault="001314E7" w:rsidP="00317260">
      <w:pPr>
        <w:pStyle w:val="ListParagraph"/>
        <w:numPr>
          <w:ilvl w:val="0"/>
          <w:numId w:val="211"/>
        </w:numPr>
      </w:pPr>
      <w:r>
        <w:t>Comparison of Omni LBT (TxED-Omni) with directional LBT (TxED-Dir)  for Indoor Scenario A: Vivo, ZTE, Nokia, Samsung, Intel, Qualcomm, Ericsson, and Huawei, provided results</w:t>
      </w:r>
    </w:p>
    <w:p w14:paraId="11D0C96A" w14:textId="77777777" w:rsidR="001314E7" w:rsidRPr="009C5275" w:rsidRDefault="001314E7" w:rsidP="00317260">
      <w:pPr>
        <w:pStyle w:val="ListParagraph"/>
        <w:numPr>
          <w:ilvl w:val="1"/>
          <w:numId w:val="211"/>
        </w:numPr>
      </w:pPr>
      <w:r w:rsidRPr="009C5275">
        <w:t>For Omni LBT (TxED-Omni) with directional LBT (TxED-Dir) have been done with using the same ED Threshold. Additionally, Ericsson simulated directional LBT with adjusted thresholds (ED -32 dBm for gNB, ED -41 dBm for UE).  Multiple companies have evaluated adjustments to ED Threshold with directional sensing either implicitly or explicitly.</w:t>
      </w:r>
    </w:p>
    <w:p w14:paraId="11CBA5DA" w14:textId="77777777" w:rsidR="001314E7" w:rsidRPr="009C5275" w:rsidRDefault="001314E7" w:rsidP="00317260">
      <w:pPr>
        <w:pStyle w:val="ListParagraph"/>
        <w:numPr>
          <w:ilvl w:val="1"/>
          <w:numId w:val="211"/>
        </w:numPr>
      </w:pPr>
      <w:r w:rsidRPr="009C5275">
        <w:t>Vivo results show that omni-directional is better than directional LBT in tail and median performance, and marginal difference in other cases. Both omni-directional and directional LBT use the same ED threshold of -47 dBm</w:t>
      </w:r>
    </w:p>
    <w:p w14:paraId="4CA65477" w14:textId="77777777" w:rsidR="001314E7" w:rsidRPr="009C5275" w:rsidRDefault="001314E7" w:rsidP="00317260">
      <w:pPr>
        <w:pStyle w:val="ListParagraph"/>
        <w:numPr>
          <w:ilvl w:val="1"/>
          <w:numId w:val="211"/>
        </w:numPr>
      </w:pPr>
      <w:r w:rsidRPr="009C5275">
        <w:t xml:space="preserve">Samsung shows gain at all loading levels for directional LBT over omni-LBT (-47 dBm) for all users, for DL and UL traffic. </w:t>
      </w:r>
    </w:p>
    <w:p w14:paraId="240342E2" w14:textId="77777777" w:rsidR="001314E7" w:rsidRPr="009C5275" w:rsidRDefault="001314E7" w:rsidP="00317260">
      <w:pPr>
        <w:pStyle w:val="ListParagraph"/>
        <w:numPr>
          <w:ilvl w:val="1"/>
          <w:numId w:val="211"/>
        </w:numPr>
      </w:pPr>
      <w:r w:rsidRPr="009C5275">
        <w:t>Intel shows that for UL TxED-Dir LBT provides better performance relative to TxED-Omni for low ED thresholds (i.e., -55 and -65 dBm) but losses for high thresholds (i.e., -48 dBm). As for DL, TxED-Dir LBT provides consistently better performances than TxED-Omni. The gain of directionality increases with more directional UE beams.</w:t>
      </w:r>
    </w:p>
    <w:p w14:paraId="2C298FED" w14:textId="77777777" w:rsidR="001314E7" w:rsidRPr="009C5275" w:rsidRDefault="001314E7" w:rsidP="00317260">
      <w:pPr>
        <w:pStyle w:val="ListParagraph"/>
        <w:numPr>
          <w:ilvl w:val="1"/>
          <w:numId w:val="211"/>
        </w:numPr>
      </w:pPr>
      <w:r w:rsidRPr="009C5275">
        <w:t xml:space="preserve">Qualcomm results show largely a comparable performance for omni and directional sensing using equal threshold, with small benefit of directionality under gNBs with narrower beams </w:t>
      </w:r>
    </w:p>
    <w:p w14:paraId="518336F0" w14:textId="77777777" w:rsidR="001314E7" w:rsidRPr="009C5275" w:rsidRDefault="001314E7" w:rsidP="00317260">
      <w:pPr>
        <w:pStyle w:val="ListParagraph"/>
        <w:numPr>
          <w:ilvl w:val="1"/>
          <w:numId w:val="211"/>
        </w:numPr>
      </w:pPr>
      <w:r w:rsidRPr="009C5275">
        <w:t xml:space="preserve">Ericsson results show that directional LBT with adjusted thresholds (ED -32 dBm for gNB, ED -41 dBm for UE) and directional LBT with ED -47 dBm, and omni-directional LBT with ED -47 dBm have comparable performance. </w:t>
      </w:r>
    </w:p>
    <w:p w14:paraId="31DF65BD" w14:textId="77777777" w:rsidR="001314E7" w:rsidRPr="009C5275" w:rsidRDefault="001314E7" w:rsidP="00317260">
      <w:pPr>
        <w:pStyle w:val="ListParagraph"/>
        <w:numPr>
          <w:ilvl w:val="1"/>
          <w:numId w:val="211"/>
        </w:numPr>
      </w:pPr>
      <w:r w:rsidRPr="009C5275">
        <w:t>For 100% DL traffic, Nokia results show that directional LBT TxED-Dir outperforms TxED-Omni at low as well as medium loads – for median, tail as well as upper tail users. The results use EDT -48</w:t>
      </w:r>
      <w:r w:rsidRPr="001314E7">
        <w:rPr>
          <w:strike/>
        </w:rPr>
        <w:t>7</w:t>
      </w:r>
      <w:r w:rsidRPr="009C5275">
        <w:t xml:space="preserve"> dBm </w:t>
      </w:r>
    </w:p>
    <w:p w14:paraId="624EC140" w14:textId="77777777" w:rsidR="001314E7" w:rsidRPr="009C5275" w:rsidRDefault="001314E7" w:rsidP="00317260">
      <w:pPr>
        <w:pStyle w:val="ListParagraph"/>
        <w:numPr>
          <w:ilvl w:val="1"/>
          <w:numId w:val="211"/>
        </w:numPr>
      </w:pPr>
      <w:r w:rsidRPr="009C5275">
        <w:t>For 100% DL traffic, ZTE shows gains in directional LBT for tail users</w:t>
      </w:r>
      <w:r w:rsidRPr="001314E7">
        <w:rPr>
          <w:strike/>
        </w:rPr>
        <w:t xml:space="preserve"> </w:t>
      </w:r>
      <w:r w:rsidRPr="009C5275">
        <w:t xml:space="preserve">and median users </w:t>
      </w:r>
      <w:r w:rsidRPr="001314E7">
        <w:rPr>
          <w:rFonts w:hint="eastAsia"/>
          <w:lang w:val="en-US" w:eastAsia="zh-CN"/>
        </w:rPr>
        <w:t>at</w:t>
      </w:r>
      <w:r w:rsidRPr="009C5275">
        <w:t xml:space="preserve"> ED threshold</w:t>
      </w:r>
      <w:r w:rsidRPr="001314E7">
        <w:rPr>
          <w:strike/>
        </w:rPr>
        <w:t>s</w:t>
      </w:r>
      <w:r w:rsidRPr="001314E7">
        <w:rPr>
          <w:rFonts w:hint="eastAsia"/>
          <w:strike/>
          <w:lang w:val="en-US" w:eastAsia="zh-CN"/>
        </w:rPr>
        <w:t xml:space="preserve"> </w:t>
      </w:r>
      <w:r w:rsidRPr="001314E7">
        <w:rPr>
          <w:rFonts w:hint="eastAsia"/>
          <w:lang w:val="en-US" w:eastAsia="zh-CN"/>
        </w:rPr>
        <w:t>-68 dBm and -62 dBm</w:t>
      </w:r>
      <w:r w:rsidRPr="009C5275">
        <w:t>. The gains are also present in DL+UL Traffic</w:t>
      </w:r>
      <w:r w:rsidRPr="001314E7">
        <w:rPr>
          <w:rFonts w:hint="eastAsia"/>
          <w:lang w:val="en-US" w:eastAsia="zh-CN"/>
        </w:rPr>
        <w:t xml:space="preserve"> at ED threshold -68 dBm and -62 dBm.</w:t>
      </w:r>
      <w:r w:rsidRPr="009C5275">
        <w:t xml:space="preserve"> </w:t>
      </w:r>
    </w:p>
    <w:p w14:paraId="025899EF" w14:textId="77777777" w:rsidR="001314E7" w:rsidRPr="009C5275" w:rsidRDefault="001314E7" w:rsidP="00317260">
      <w:pPr>
        <w:pStyle w:val="ListParagraph"/>
        <w:numPr>
          <w:ilvl w:val="1"/>
          <w:numId w:val="211"/>
        </w:numPr>
      </w:pPr>
      <w:r w:rsidRPr="009C5275">
        <w:t>Coexistence: ZTE shows that an operator using directional LBT benefits in the presence of an operator using Omni LBT</w:t>
      </w:r>
      <w:r w:rsidRPr="001314E7">
        <w:rPr>
          <w:lang w:val="en-US" w:eastAsia="zh-CN"/>
        </w:rPr>
        <w:t xml:space="preserve">, relative to a deployment where both operators use Omni-LBT. </w:t>
      </w:r>
      <w:r w:rsidRPr="001314E7">
        <w:rPr>
          <w:rFonts w:hint="eastAsia"/>
          <w:lang w:val="en-US" w:eastAsia="zh-CN"/>
        </w:rPr>
        <w:t>The results use ED threshold -68 dBm.</w:t>
      </w:r>
    </w:p>
    <w:p w14:paraId="1C160599" w14:textId="77777777" w:rsidR="001314E7" w:rsidRDefault="001314E7" w:rsidP="00317260">
      <w:pPr>
        <w:pStyle w:val="ListParagraph"/>
        <w:numPr>
          <w:ilvl w:val="1"/>
          <w:numId w:val="211"/>
        </w:numPr>
      </w:pPr>
      <w:r>
        <w:t>Huawei’s results show that directional LBT (TxED-Dir) does not outperform Omni LBT (TxED-Omni)</w:t>
      </w:r>
    </w:p>
    <w:p w14:paraId="13E172AA" w14:textId="77777777" w:rsidR="001314E7" w:rsidRDefault="001314E7" w:rsidP="001314E7">
      <w:pPr>
        <w:pStyle w:val="ListParagraph"/>
        <w:spacing w:after="0"/>
        <w:ind w:left="0"/>
      </w:pPr>
    </w:p>
    <w:p w14:paraId="3CE2F513" w14:textId="77777777" w:rsidR="001314E7" w:rsidRDefault="001314E7" w:rsidP="001314E7">
      <w:pPr>
        <w:pStyle w:val="ListParagraph"/>
        <w:spacing w:after="0"/>
        <w:ind w:left="0"/>
      </w:pPr>
      <w:r w:rsidRPr="00A67435">
        <w:rPr>
          <w:highlight w:val="green"/>
        </w:rPr>
        <w:t>Agreement:</w:t>
      </w:r>
    </w:p>
    <w:p w14:paraId="69E0ABF2" w14:textId="77777777" w:rsidR="001314E7" w:rsidRDefault="001314E7" w:rsidP="001314E7">
      <w:r>
        <w:t>Capture the following observations in the TR (Editorial modifications and changes to references can be made when capturing the observations in the TR):</w:t>
      </w:r>
    </w:p>
    <w:p w14:paraId="6B315F25" w14:textId="77777777" w:rsidR="001314E7" w:rsidRDefault="001314E7" w:rsidP="00317260">
      <w:pPr>
        <w:pStyle w:val="ListParagraph"/>
        <w:numPr>
          <w:ilvl w:val="0"/>
          <w:numId w:val="212"/>
        </w:numPr>
        <w:spacing w:after="0"/>
      </w:pPr>
      <w:r>
        <w:t>Comparison of No-LBT with receiver assisted LBT for Indoor Scenario A: Ericsson, Huawei, Vivo, provided results</w:t>
      </w:r>
    </w:p>
    <w:p w14:paraId="601BEE6C" w14:textId="77777777" w:rsidR="001314E7" w:rsidRDefault="001314E7" w:rsidP="00317260">
      <w:pPr>
        <w:pStyle w:val="ListParagraph"/>
        <w:numPr>
          <w:ilvl w:val="1"/>
          <w:numId w:val="212"/>
        </w:numPr>
        <w:overflowPunct/>
        <w:autoSpaceDE/>
        <w:autoSpaceDN/>
        <w:adjustRightInd/>
        <w:spacing w:after="0"/>
        <w:contextualSpacing w:val="0"/>
        <w:textAlignment w:val="auto"/>
      </w:pPr>
      <w:r>
        <w:t>Different versions of receiver assistance modelled as presented earlier</w:t>
      </w:r>
    </w:p>
    <w:p w14:paraId="2A96994D" w14:textId="77777777" w:rsidR="001314E7" w:rsidRDefault="001314E7" w:rsidP="00317260">
      <w:pPr>
        <w:pStyle w:val="ListParagraph"/>
        <w:numPr>
          <w:ilvl w:val="1"/>
          <w:numId w:val="212"/>
        </w:numPr>
        <w:overflowPunct/>
        <w:autoSpaceDE/>
        <w:autoSpaceDN/>
        <w:adjustRightInd/>
        <w:spacing w:after="0"/>
        <w:contextualSpacing w:val="0"/>
        <w:textAlignment w:val="auto"/>
      </w:pPr>
      <w:r>
        <w:t>Ericsson results uses omni-sensing at receiver. The results do not show benefit for receiver assistance over No-LBT.</w:t>
      </w:r>
    </w:p>
    <w:p w14:paraId="6E83E04F" w14:textId="77777777" w:rsidR="001314E7" w:rsidRDefault="001314E7" w:rsidP="00317260">
      <w:pPr>
        <w:pStyle w:val="ListParagraph"/>
        <w:numPr>
          <w:ilvl w:val="1"/>
          <w:numId w:val="212"/>
        </w:numPr>
        <w:overflowPunct/>
        <w:autoSpaceDE/>
        <w:autoSpaceDN/>
        <w:adjustRightInd/>
        <w:spacing w:after="0"/>
        <w:contextualSpacing w:val="0"/>
        <w:textAlignment w:val="auto"/>
      </w:pPr>
      <w:r>
        <w:t xml:space="preserve">Vivo’s results use an EDT -47 dBm, in the results, RxA-4-Omni gains in both DL and UL relative to No-LBT for tail users at high loads.  RxA-4-Omni gains in DL but loses in UL relative to No-LBT for medium and high loads at all other user percentiles and mean.  </w:t>
      </w:r>
    </w:p>
    <w:p w14:paraId="54411F86" w14:textId="77777777" w:rsidR="001314E7" w:rsidRDefault="001314E7" w:rsidP="00317260">
      <w:pPr>
        <w:pStyle w:val="ListParagraph"/>
        <w:numPr>
          <w:ilvl w:val="1"/>
          <w:numId w:val="212"/>
        </w:numPr>
        <w:overflowPunct/>
        <w:autoSpaceDE/>
        <w:autoSpaceDN/>
        <w:adjustRightInd/>
        <w:spacing w:after="0"/>
        <w:contextualSpacing w:val="0"/>
        <w:textAlignment w:val="auto"/>
      </w:pPr>
      <w:r>
        <w:t xml:space="preserve">Huawei’s Receiver-only LBT (RxA-3) shows tail UPT and mean UPT gain compared to No-LBT in low, medium, and high traffic loads with InH Open Office channel model 40] and InH mixed channel model [40] in both UL and DL. </w:t>
      </w:r>
    </w:p>
    <w:p w14:paraId="61633603" w14:textId="77777777" w:rsidR="001314E7" w:rsidRDefault="001314E7" w:rsidP="00317260">
      <w:pPr>
        <w:pStyle w:val="ListParagraph"/>
        <w:numPr>
          <w:ilvl w:val="1"/>
          <w:numId w:val="212"/>
        </w:numPr>
        <w:overflowPunct/>
        <w:autoSpaceDE/>
        <w:autoSpaceDN/>
        <w:adjustRightInd/>
        <w:spacing w:after="0"/>
        <w:contextualSpacing w:val="0"/>
        <w:textAlignment w:val="auto"/>
      </w:pPr>
      <w:r>
        <w:t>In comparison with No-LBT, Huawei shows Receiver-assisted LBT (RxA-2) Tail UPT gain in DL with high traffic load for InH open office channel model and loss in other cases. Also, Huawei shows Receiver-assisted LBT Tail UPT gain in DL with low, moderate and high traffic load for InH mixed channel model and loss in other cases.</w:t>
      </w:r>
    </w:p>
    <w:p w14:paraId="361C053B" w14:textId="77777777" w:rsidR="001314E7" w:rsidRDefault="001314E7" w:rsidP="001314E7">
      <w:pPr>
        <w:pStyle w:val="ListParagraph"/>
        <w:spacing w:after="0"/>
        <w:ind w:left="0"/>
      </w:pPr>
    </w:p>
    <w:p w14:paraId="0E4EE75E" w14:textId="77777777" w:rsidR="001314E7" w:rsidRDefault="001314E7" w:rsidP="001314E7">
      <w:pPr>
        <w:pStyle w:val="ListParagraph"/>
        <w:spacing w:after="0"/>
        <w:ind w:left="0"/>
      </w:pPr>
      <w:r w:rsidRPr="004D7F74">
        <w:rPr>
          <w:highlight w:val="green"/>
        </w:rPr>
        <w:t>Agreement:</w:t>
      </w:r>
    </w:p>
    <w:p w14:paraId="040EB96C" w14:textId="77777777" w:rsidR="001314E7" w:rsidRDefault="001314E7" w:rsidP="001314E7">
      <w:r>
        <w:t>Capture the following observations in the TR (Editorial modifications and changes to references can be made when capturing the observations in the TR):</w:t>
      </w:r>
    </w:p>
    <w:p w14:paraId="43EC2785" w14:textId="77777777" w:rsidR="001314E7" w:rsidRDefault="001314E7" w:rsidP="00317260">
      <w:pPr>
        <w:pStyle w:val="ListParagraph"/>
        <w:numPr>
          <w:ilvl w:val="0"/>
          <w:numId w:val="213"/>
        </w:numPr>
        <w:spacing w:after="0"/>
      </w:pPr>
      <w:r>
        <w:t>Comparison of receiver assisted LBT versions with Omni LBT (Tx-ED-omni), and directional LBT (TxED-dir) for Indoor Scenario A: Huawei, Qualcomm, Vivo and Ericsson provided results</w:t>
      </w:r>
    </w:p>
    <w:p w14:paraId="55B4F780" w14:textId="77777777" w:rsidR="001314E7" w:rsidRDefault="001314E7" w:rsidP="00317260">
      <w:pPr>
        <w:pStyle w:val="ListParagraph"/>
        <w:numPr>
          <w:ilvl w:val="1"/>
          <w:numId w:val="213"/>
        </w:numPr>
        <w:overflowPunct/>
        <w:autoSpaceDE/>
        <w:autoSpaceDN/>
        <w:adjustRightInd/>
        <w:spacing w:after="0"/>
        <w:contextualSpacing w:val="0"/>
        <w:textAlignment w:val="auto"/>
      </w:pPr>
      <w:r>
        <w:lastRenderedPageBreak/>
        <w:t>Ericsson results show similar performance of receiver assisted LBT (RxA-1) and omni- directional LBT (TxED-Omni). Nonetheless, the RxA-1 implementation does not model the overhead of information exchange between the transmitter and receiver. Hence, it is expected that the actual performance of RxA-1 is worse than the simulated one</w:t>
      </w:r>
    </w:p>
    <w:p w14:paraId="1A87CFB4" w14:textId="77777777" w:rsidR="001314E7" w:rsidRDefault="001314E7" w:rsidP="00317260">
      <w:pPr>
        <w:pStyle w:val="ListParagraph"/>
        <w:numPr>
          <w:ilvl w:val="1"/>
          <w:numId w:val="213"/>
        </w:numPr>
        <w:overflowPunct/>
        <w:autoSpaceDE/>
        <w:autoSpaceDN/>
        <w:adjustRightInd/>
        <w:spacing w:after="0"/>
        <w:contextualSpacing w:val="0"/>
        <w:textAlignment w:val="auto"/>
      </w:pPr>
      <w:r>
        <w:t>Huawei’s both flavors of receiver assistance, Rx-Assisted LBT (RxA-2), and Receiver Only LBT (RxA-3) outperform Tx-ED-Omi and Tx-ED-Dir at all loading levels and users percentiles, with larger benefits to tail users</w:t>
      </w:r>
    </w:p>
    <w:p w14:paraId="6737FCF0" w14:textId="77777777" w:rsidR="001314E7" w:rsidRDefault="001314E7" w:rsidP="00317260">
      <w:pPr>
        <w:pStyle w:val="ListParagraph"/>
        <w:numPr>
          <w:ilvl w:val="1"/>
          <w:numId w:val="213"/>
        </w:numPr>
        <w:overflowPunct/>
        <w:autoSpaceDE/>
        <w:autoSpaceDN/>
        <w:adjustRightInd/>
        <w:spacing w:after="0"/>
        <w:contextualSpacing w:val="0"/>
        <w:textAlignment w:val="auto"/>
      </w:pPr>
      <w:r>
        <w:t xml:space="preserve">Qualcomm results show gains with receiver assisted LBT for DL and UL in the median as well as tail, primarily at higher loading levels. (A)  The results show receiver assisted LBT RxA-5 Omni @EDT -67dBm and RxA-5 Dir@-67dBm 67dBm outperforms TxED-Omni and TxED-Dir as loading level increases.   (B) Qualcomm results show comparable performance of RxA-5 Omni and RxA-5 Dir for the baseline gNB Antenna Configuration. (C) Further, as directionality increases at the gNB with more antenna elements, ( i.e. when  gNB Configuration (Mg,Ng,M,N,P) = (1,1,4,8,2) is replaced with  (Mg,Ng,M,N,P) = (1,1,8,16,2)) the relative benefits of Rx-Assistance are shown to be larger,. (D) Further as silencing Threshold is decreased from -67 to -72 dBm, the relative gains of Rx-Assistance increase. At 2 gHz BW, a silencing threshold of -72dBm is close to noise floor and may not be achieved as ED but may require a sequence detection mechanism.  </w:t>
      </w:r>
    </w:p>
    <w:p w14:paraId="69EF6724" w14:textId="77777777" w:rsidR="001314E7" w:rsidRDefault="001314E7" w:rsidP="00317260">
      <w:pPr>
        <w:pStyle w:val="ListParagraph"/>
        <w:numPr>
          <w:ilvl w:val="1"/>
          <w:numId w:val="213"/>
        </w:numPr>
        <w:overflowPunct/>
        <w:autoSpaceDE/>
        <w:autoSpaceDN/>
        <w:adjustRightInd/>
        <w:spacing w:after="0"/>
        <w:contextualSpacing w:val="0"/>
        <w:textAlignment w:val="auto"/>
      </w:pPr>
      <w:r>
        <w:t>Vivo results show gains with receiver assisted LBT RxA-4-Omni relative to TxED-Omni primarily for uplink, at medium and high loads for all users.  For DL, the performance is comparable between RxA-4 Omni and TxED-Omni, except at high load tail, where RxA-4-Omni underperforms.</w:t>
      </w:r>
    </w:p>
    <w:p w14:paraId="2054B5C2" w14:textId="77777777" w:rsidR="001314E7" w:rsidRDefault="001314E7" w:rsidP="001314E7">
      <w:pPr>
        <w:pStyle w:val="ListParagraph"/>
        <w:spacing w:after="0"/>
        <w:ind w:left="0"/>
      </w:pPr>
    </w:p>
    <w:p w14:paraId="6CCD999B" w14:textId="77777777" w:rsidR="001314E7" w:rsidRDefault="001314E7" w:rsidP="001314E7">
      <w:pPr>
        <w:pStyle w:val="ListParagraph"/>
        <w:spacing w:after="0"/>
        <w:ind w:left="0"/>
      </w:pPr>
      <w:r w:rsidRPr="004D7F74">
        <w:rPr>
          <w:highlight w:val="green"/>
        </w:rPr>
        <w:t>Agreement:</w:t>
      </w:r>
    </w:p>
    <w:p w14:paraId="268AD01D" w14:textId="77777777" w:rsidR="001314E7" w:rsidRDefault="001314E7" w:rsidP="001314E7">
      <w:r>
        <w:t>Capture the following observations in the TR (Editorial modifications and changes to references can be made when capturing the observations in the TR):</w:t>
      </w:r>
    </w:p>
    <w:p w14:paraId="365EA54E" w14:textId="77777777" w:rsidR="001314E7" w:rsidRPr="00556637" w:rsidRDefault="001314E7" w:rsidP="001314E7">
      <w:r w:rsidRPr="00556637">
        <w:t>For Indoor scenario A:</w:t>
      </w:r>
    </w:p>
    <w:p w14:paraId="67F860B9" w14:textId="77777777" w:rsidR="001314E7" w:rsidRDefault="001314E7" w:rsidP="00317260">
      <w:pPr>
        <w:pStyle w:val="ListParagraph"/>
        <w:numPr>
          <w:ilvl w:val="0"/>
          <w:numId w:val="214"/>
        </w:numPr>
        <w:overflowPunct/>
        <w:autoSpaceDE/>
        <w:autoSpaceDN/>
        <w:adjustRightInd/>
        <w:spacing w:after="0"/>
        <w:contextualSpacing w:val="0"/>
        <w:textAlignment w:val="auto"/>
      </w:pPr>
      <w:r>
        <w:t>Huawei shows Receiver-only LBT (RxA-3) tail UPT and mean UPT gain  compared to receiver-assisted LBT (RxA-2)  in low, medium, and high traffic loads with InH Open Office channel model [40] and InH mixed channel model [40].</w:t>
      </w:r>
    </w:p>
    <w:p w14:paraId="3EA38CAC" w14:textId="77777777" w:rsidR="001314E7" w:rsidRDefault="001314E7" w:rsidP="00317260">
      <w:pPr>
        <w:pStyle w:val="ListParagraph"/>
        <w:numPr>
          <w:ilvl w:val="0"/>
          <w:numId w:val="214"/>
        </w:numPr>
        <w:overflowPunct/>
        <w:autoSpaceDE/>
        <w:autoSpaceDN/>
        <w:adjustRightInd/>
        <w:spacing w:after="0"/>
        <w:contextualSpacing w:val="0"/>
        <w:textAlignment w:val="auto"/>
      </w:pPr>
      <w:r>
        <w:t>Ericsson’s results in Coexistence scenario with Operator A doing No-LBT and Operator B doing TxED-Omni LBT  at -47 dBm EDT show that the operator B performance does not degrade (i.e. no losses observed) as compared to the case when Operator B coexists with another operator using LBT.</w:t>
      </w:r>
    </w:p>
    <w:p w14:paraId="235878CE" w14:textId="77777777" w:rsidR="001314E7" w:rsidRPr="00905649" w:rsidRDefault="001314E7" w:rsidP="00317260">
      <w:pPr>
        <w:pStyle w:val="ListParagraph"/>
        <w:numPr>
          <w:ilvl w:val="0"/>
          <w:numId w:val="214"/>
        </w:numPr>
        <w:overflowPunct/>
        <w:autoSpaceDE/>
        <w:autoSpaceDN/>
        <w:adjustRightInd/>
        <w:spacing w:after="0"/>
        <w:contextualSpacing w:val="0"/>
        <w:textAlignment w:val="auto"/>
      </w:pPr>
      <w:r>
        <w:t xml:space="preserve">Ericsson’s results for </w:t>
      </w:r>
      <w:r w:rsidRPr="00B148C9">
        <w:t xml:space="preserve">Dynamic LBT shows that the performance of the network can be improved when the decision to perform LBT is done dynamically per node, as compared to semi-statically operating all nodes with LBT. </w:t>
      </w:r>
    </w:p>
    <w:p w14:paraId="141F33E8" w14:textId="77777777" w:rsidR="001314E7" w:rsidRDefault="001314E7" w:rsidP="001314E7">
      <w:pPr>
        <w:pStyle w:val="ListParagraph"/>
        <w:spacing w:after="0"/>
        <w:ind w:left="0"/>
        <w:rPr>
          <w:lang w:eastAsia="en-US"/>
        </w:rPr>
      </w:pPr>
    </w:p>
    <w:p w14:paraId="5DB3B3C3" w14:textId="77777777" w:rsidR="002E5A9E" w:rsidRDefault="002E5A9E" w:rsidP="002E5A9E">
      <w:pPr>
        <w:pStyle w:val="ListParagraph"/>
        <w:spacing w:after="0"/>
        <w:ind w:left="0"/>
      </w:pPr>
      <w:r w:rsidRPr="00395754">
        <w:rPr>
          <w:highlight w:val="green"/>
        </w:rPr>
        <w:t>Agreement:</w:t>
      </w:r>
    </w:p>
    <w:p w14:paraId="52043540" w14:textId="77777777" w:rsidR="002E5A9E" w:rsidRPr="00395754" w:rsidRDefault="002E5A9E" w:rsidP="002E5A9E">
      <w:pPr>
        <w:pStyle w:val="ListParagraph"/>
        <w:spacing w:after="0"/>
        <w:ind w:left="0"/>
        <w:rPr>
          <w:lang w:eastAsia="en-US"/>
        </w:rPr>
      </w:pPr>
      <w:r>
        <w:t>Capture the following observations in the TR (Editorial modifications and changes to references can be made when capturing the observations in the TR):</w:t>
      </w:r>
    </w:p>
    <w:p w14:paraId="067BCA4B" w14:textId="77777777" w:rsidR="002E5A9E" w:rsidRDefault="002E5A9E" w:rsidP="00317260">
      <w:pPr>
        <w:pStyle w:val="ListParagraph"/>
        <w:numPr>
          <w:ilvl w:val="0"/>
          <w:numId w:val="215"/>
        </w:numPr>
      </w:pPr>
      <w:r>
        <w:t>Comparison of No-LBT with omnidirectional LBT (TxED-Omni) for Indoor Scenario C: Ericsson and HW show loss for TxED-Omni LBT, Charter shows roughly comparable performance</w:t>
      </w:r>
    </w:p>
    <w:p w14:paraId="560C6441" w14:textId="77777777" w:rsidR="002E5A9E" w:rsidRDefault="002E5A9E" w:rsidP="00317260">
      <w:pPr>
        <w:pStyle w:val="ListParagraph"/>
        <w:numPr>
          <w:ilvl w:val="1"/>
          <w:numId w:val="215"/>
        </w:numPr>
      </w:pPr>
      <w:r>
        <w:t xml:space="preserve">Ericsson’s results show worse performance for TxED-Omni LBT relative to No-LBT for both threshold -47dBm and -68 dBm.  The loss is higher for EDT -68dBm.  </w:t>
      </w:r>
    </w:p>
    <w:p w14:paraId="346EF69E" w14:textId="77777777" w:rsidR="002E5A9E" w:rsidRDefault="002E5A9E" w:rsidP="00317260">
      <w:pPr>
        <w:pStyle w:val="ListParagraph"/>
        <w:numPr>
          <w:ilvl w:val="1"/>
          <w:numId w:val="215"/>
        </w:numPr>
      </w:pPr>
      <w:r>
        <w:t xml:space="preserve">Charter’s low load DL:UL 50:50 results show loss for TxED-Omni LBT  over No-LBT. Their medium load DL:UL 5:2 results show gains in DL tail user and UL median user, loss in UL tail user and comparable performance for other cases.  Their high load results for DL:UL ~2:1, show small tail gain and median loss for DL and comparable performance for UL. </w:t>
      </w:r>
    </w:p>
    <w:p w14:paraId="1FF7DF8C" w14:textId="77777777" w:rsidR="002E5A9E" w:rsidRDefault="002E5A9E" w:rsidP="00317260">
      <w:pPr>
        <w:pStyle w:val="ListParagraph"/>
        <w:numPr>
          <w:ilvl w:val="1"/>
          <w:numId w:val="215"/>
        </w:numPr>
      </w:pPr>
      <w:r>
        <w:t xml:space="preserve">Huawei’s results show loss for TxED-Omni LBT over No-LBT </w:t>
      </w:r>
      <w:r w:rsidRPr="002E5A9E">
        <w:rPr>
          <w:color w:val="000000"/>
          <w:shd w:val="clear" w:color="auto" w:fill="F7F7F7"/>
        </w:rPr>
        <w:t>at -47dBm EDT for gNB and -32dBm EDT for UE</w:t>
      </w:r>
      <w:r>
        <w:t>.</w:t>
      </w:r>
    </w:p>
    <w:p w14:paraId="0347B0AA" w14:textId="77777777" w:rsidR="002E5A9E" w:rsidRDefault="002E5A9E" w:rsidP="00317260">
      <w:pPr>
        <w:pStyle w:val="ListParagraph"/>
        <w:numPr>
          <w:ilvl w:val="0"/>
          <w:numId w:val="215"/>
        </w:numPr>
      </w:pPr>
      <w:r>
        <w:t>Comparison of omnidirectional LBT (TxED-Omni) with directional LBT (TxED-Dir) for Indoor Scenario C:</w:t>
      </w:r>
    </w:p>
    <w:p w14:paraId="70512313" w14:textId="77777777" w:rsidR="002E5A9E" w:rsidRDefault="002E5A9E" w:rsidP="00317260">
      <w:pPr>
        <w:pStyle w:val="ListParagraph"/>
        <w:numPr>
          <w:ilvl w:val="1"/>
          <w:numId w:val="215"/>
        </w:numPr>
      </w:pPr>
      <w:r>
        <w:t xml:space="preserve">In Huawei and Ericsson’s results, for equal ED threshold, Directional sensing, (TxED-Dir) and Omni sensing (Tx-ED-Omni) show comparable results. </w:t>
      </w:r>
    </w:p>
    <w:p w14:paraId="73BB8E61" w14:textId="77777777" w:rsidR="002E5A9E" w:rsidRDefault="002E5A9E" w:rsidP="00317260">
      <w:pPr>
        <w:pStyle w:val="ListParagraph"/>
        <w:numPr>
          <w:ilvl w:val="1"/>
          <w:numId w:val="215"/>
        </w:numPr>
      </w:pPr>
      <w:r>
        <w:t>ZTE show gains for directional LBT in median</w:t>
      </w:r>
      <w:r w:rsidRPr="002E5A9E">
        <w:rPr>
          <w:rFonts w:hint="eastAsia"/>
          <w:lang w:val="en-US" w:eastAsia="zh-CN"/>
        </w:rPr>
        <w:t xml:space="preserve"> users</w:t>
      </w:r>
      <w:r>
        <w:t xml:space="preserve"> as well as tail </w:t>
      </w:r>
      <w:r w:rsidRPr="002E5A9E">
        <w:rPr>
          <w:rFonts w:hint="eastAsia"/>
          <w:lang w:val="en-US" w:eastAsia="zh-CN"/>
        </w:rPr>
        <w:t>users at -68 dBm ED</w:t>
      </w:r>
      <w:r>
        <w:t xml:space="preserve"> threshold for 100% DL traffic </w:t>
      </w:r>
    </w:p>
    <w:p w14:paraId="7D522788" w14:textId="77777777" w:rsidR="002E5A9E" w:rsidRDefault="002E5A9E" w:rsidP="00317260">
      <w:pPr>
        <w:pStyle w:val="ListParagraph"/>
        <w:numPr>
          <w:ilvl w:val="0"/>
          <w:numId w:val="215"/>
        </w:numPr>
      </w:pPr>
      <w:r>
        <w:t xml:space="preserve">Comparison of Rx-Assistance LBT schemes with others </w:t>
      </w:r>
      <w:r w:rsidRPr="00556637">
        <w:t>for Indoor scenario C</w:t>
      </w:r>
    </w:p>
    <w:p w14:paraId="53C375D4" w14:textId="77777777" w:rsidR="002E5A9E" w:rsidRDefault="002E5A9E" w:rsidP="00317260">
      <w:pPr>
        <w:pStyle w:val="ListParagraph"/>
        <w:numPr>
          <w:ilvl w:val="1"/>
          <w:numId w:val="215"/>
        </w:numPr>
      </w:pPr>
      <w:r>
        <w:t xml:space="preserve">Ericsson results show similar performance of Rx Assistance (RxA-1 -Omni) and  TxED-Omni LBT but loss relative to no-LBT at both modelled ED thresholds. There is no benefit of using RxA-1 scheme over TxED-Dir LBT scheme for ED Threshold -47dBm.  </w:t>
      </w:r>
    </w:p>
    <w:p w14:paraId="0C8C35BD" w14:textId="77777777" w:rsidR="002E5A9E" w:rsidRPr="002E5A9E" w:rsidRDefault="002E5A9E" w:rsidP="00317260">
      <w:pPr>
        <w:pStyle w:val="ListParagraph"/>
        <w:numPr>
          <w:ilvl w:val="1"/>
          <w:numId w:val="215"/>
        </w:numPr>
        <w:rPr>
          <w:color w:val="000000"/>
        </w:rPr>
      </w:pPr>
      <w:r w:rsidRPr="002E5A9E">
        <w:rPr>
          <w:color w:val="000000"/>
        </w:rPr>
        <w:t xml:space="preserve">Another form of Rx-Assistance, referred as, Dyn-RxA is shown by Ericsson to provide similar performance as No-LBT for ED Threshold -47 dBm. </w:t>
      </w:r>
    </w:p>
    <w:p w14:paraId="79F64077" w14:textId="77777777" w:rsidR="002E5A9E" w:rsidRDefault="002E5A9E" w:rsidP="00317260">
      <w:pPr>
        <w:pStyle w:val="ListParagraph"/>
        <w:numPr>
          <w:ilvl w:val="1"/>
          <w:numId w:val="215"/>
        </w:numPr>
      </w:pPr>
      <w:r>
        <w:t xml:space="preserve">Huawei’s results show consistent loss for receiver assistance scheme RxA-2 compared to No-LBT. RxA-2 is shown to outperform TxED-Omni and </w:t>
      </w:r>
      <w:r>
        <w:rPr>
          <w:lang w:eastAsia="en-US"/>
        </w:rPr>
        <w:t>TxED-Dir</w:t>
      </w:r>
      <w:r>
        <w:t xml:space="preserve"> for this scenario.</w:t>
      </w:r>
    </w:p>
    <w:p w14:paraId="771406E5" w14:textId="77777777" w:rsidR="002E5A9E" w:rsidRDefault="002E5A9E" w:rsidP="002E5A9E">
      <w:pPr>
        <w:pStyle w:val="ListParagraph"/>
        <w:spacing w:after="0"/>
        <w:ind w:left="0"/>
      </w:pPr>
    </w:p>
    <w:p w14:paraId="56596E29" w14:textId="77777777" w:rsidR="002E5A9E" w:rsidRDefault="002E5A9E" w:rsidP="002E5A9E">
      <w:pPr>
        <w:pStyle w:val="ListParagraph"/>
        <w:spacing w:after="0"/>
        <w:ind w:left="0"/>
      </w:pPr>
      <w:r w:rsidRPr="00395754">
        <w:rPr>
          <w:highlight w:val="green"/>
        </w:rPr>
        <w:t>Agreement:</w:t>
      </w:r>
    </w:p>
    <w:p w14:paraId="3FE3F52F" w14:textId="77777777" w:rsidR="002E5A9E" w:rsidRDefault="002E5A9E" w:rsidP="002E5A9E">
      <w:pPr>
        <w:pStyle w:val="ListParagraph"/>
        <w:spacing w:after="0"/>
        <w:ind w:left="0"/>
      </w:pPr>
      <w:r>
        <w:rPr>
          <w:lang w:eastAsia="en-US"/>
        </w:rPr>
        <w:t xml:space="preserve">Capture the following in the TR. </w:t>
      </w:r>
      <w:r>
        <w:t>Editorial modifications and changes to references can be made when capturing the observations in the TR.</w:t>
      </w:r>
    </w:p>
    <w:p w14:paraId="2741E132" w14:textId="77777777" w:rsidR="002E5A9E" w:rsidRPr="00556637" w:rsidRDefault="002E5A9E" w:rsidP="002E5A9E">
      <w:pPr>
        <w:pStyle w:val="ListParagraph"/>
        <w:spacing w:after="0"/>
        <w:ind w:left="0"/>
      </w:pPr>
      <w:r w:rsidRPr="00556637">
        <w:lastRenderedPageBreak/>
        <w:t>For Outdoor scenario B:</w:t>
      </w:r>
    </w:p>
    <w:p w14:paraId="2568FBD4" w14:textId="77777777" w:rsidR="002E5A9E" w:rsidRPr="00B148C9" w:rsidRDefault="002E5A9E" w:rsidP="00317260">
      <w:pPr>
        <w:pStyle w:val="ListParagraph"/>
        <w:numPr>
          <w:ilvl w:val="0"/>
          <w:numId w:val="216"/>
        </w:numPr>
      </w:pPr>
      <w:r w:rsidRPr="00B148C9">
        <w:t xml:space="preserve">Ericsson results show loss of TxED-Omni LBT schemes compared to No-LBT, for two ED thresholds (-47 and -68 dBm).  TxED-Omni LBT with ED Threshold of -68 dBm dBm and -47 dBm has similar performance. HW shows loss for LBT schemes with respect to no-LBT for 1-site and 7 -site scenarios. Directional and omni LBT are comparable </w:t>
      </w:r>
      <w:r w:rsidRPr="002E5A9E">
        <w:rPr>
          <w:shd w:val="clear" w:color="auto" w:fill="F7F7F7"/>
        </w:rPr>
        <w:t>at -47dBm EDT for gNB and -32dBm EDT for UE</w:t>
      </w:r>
      <w:r w:rsidRPr="00B148C9">
        <w:t>.</w:t>
      </w:r>
    </w:p>
    <w:p w14:paraId="4791C47D" w14:textId="77777777" w:rsidR="002E5A9E" w:rsidRPr="00B148C9" w:rsidRDefault="002E5A9E" w:rsidP="00317260">
      <w:pPr>
        <w:pStyle w:val="ListParagraph"/>
        <w:numPr>
          <w:ilvl w:val="0"/>
          <w:numId w:val="216"/>
        </w:numPr>
      </w:pPr>
      <w:r w:rsidRPr="00B148C9">
        <w:t>Huawei results show loss of TxED Omni LBT scheme compared to No-LBT for ED Threshold -47 dBm. TxED Omni and TxED-Dir are shown to have comparable performance. Receiver assisted LBT (RxA-2) is seen to improve tail performance and to a small extent median user performance at high loading levels compared to TxED-Omni, and in all other cases seen to have comparable performance. RxA-2 simulated underperforms No-LBT in all cases. These trends hold for 7-site as well as 1-site simulations.</w:t>
      </w:r>
    </w:p>
    <w:p w14:paraId="3E2BCC66" w14:textId="77777777" w:rsidR="002E5A9E" w:rsidRPr="00B148C9" w:rsidRDefault="002E5A9E" w:rsidP="002E5A9E">
      <w:pPr>
        <w:pStyle w:val="ListParagraph"/>
        <w:spacing w:after="0"/>
        <w:ind w:left="0"/>
      </w:pPr>
    </w:p>
    <w:p w14:paraId="7414C805" w14:textId="6B4EF9F8" w:rsidR="005E7558" w:rsidRDefault="008F071B" w:rsidP="0090266B">
      <w:pPr>
        <w:ind w:left="1440" w:hanging="1440"/>
        <w:rPr>
          <w:b/>
          <w:bCs/>
          <w:lang w:eastAsia="x-none"/>
        </w:rPr>
      </w:pPr>
      <w:hyperlink r:id="rId1290" w:history="1">
        <w:r w:rsidR="0066713D">
          <w:rPr>
            <w:rStyle w:val="Hyperlink"/>
            <w:b/>
            <w:bCs/>
            <w:lang w:eastAsia="x-none"/>
          </w:rPr>
          <w:t>R1-2009724</w:t>
        </w:r>
      </w:hyperlink>
      <w:r w:rsidR="005E7558" w:rsidRPr="005E7558">
        <w:rPr>
          <w:b/>
          <w:bCs/>
          <w:lang w:eastAsia="x-none"/>
        </w:rPr>
        <w:tab/>
        <w:t>FL summary#9 for channel access of 52.6GHz to 71GHz band</w:t>
      </w:r>
      <w:r w:rsidR="005E7558" w:rsidRPr="005E7558">
        <w:rPr>
          <w:b/>
          <w:bCs/>
          <w:lang w:eastAsia="x-none"/>
        </w:rPr>
        <w:tab/>
        <w:t>Moderator (Qualcomm)</w:t>
      </w:r>
    </w:p>
    <w:p w14:paraId="76F8285A" w14:textId="2930F008" w:rsidR="002E5A9E" w:rsidRPr="002B5DCE" w:rsidRDefault="002E5A9E" w:rsidP="0090266B">
      <w:pPr>
        <w:ind w:left="1440" w:hanging="1440"/>
        <w:rPr>
          <w:lang w:eastAsia="x-none"/>
        </w:rPr>
      </w:pPr>
    </w:p>
    <w:p w14:paraId="649477F0" w14:textId="77777777" w:rsidR="002B5DCE" w:rsidRDefault="002B5DCE" w:rsidP="002B5DCE">
      <w:pPr>
        <w:pStyle w:val="ListParagraph"/>
        <w:spacing w:after="0"/>
        <w:ind w:left="0"/>
        <w:rPr>
          <w:lang w:eastAsia="en-US"/>
        </w:rPr>
      </w:pPr>
      <w:r w:rsidRPr="00395754">
        <w:rPr>
          <w:highlight w:val="green"/>
          <w:lang w:eastAsia="en-US"/>
        </w:rPr>
        <w:t>Agreement:</w:t>
      </w:r>
    </w:p>
    <w:p w14:paraId="2ECA2B59" w14:textId="77777777" w:rsidR="002B5DCE" w:rsidRDefault="002B5DCE" w:rsidP="002B5DCE">
      <w:pPr>
        <w:pStyle w:val="ListParagraph"/>
        <w:spacing w:after="0"/>
        <w:ind w:left="0"/>
      </w:pPr>
      <w:r>
        <w:t>Capture the following observations in the TR (Editorial modifications and changes to references can be made when capturing the observations in the TR):</w:t>
      </w:r>
    </w:p>
    <w:p w14:paraId="1CEDC429" w14:textId="77777777" w:rsidR="002B5DCE" w:rsidRDefault="002B5DCE" w:rsidP="00317260">
      <w:pPr>
        <w:pStyle w:val="ListParagraph"/>
        <w:numPr>
          <w:ilvl w:val="0"/>
          <w:numId w:val="217"/>
        </w:numPr>
      </w:pPr>
      <w:r>
        <w:t>One company [Ericsson] submitted results for Indoor Scenario B, which is a smaller indoor scenario with 2 operators and 1 gNB each. Their observations for this case are in line with their observations for Indoor Scenario A.</w:t>
      </w:r>
    </w:p>
    <w:p w14:paraId="3DF57D51" w14:textId="65A24756" w:rsidR="00F93FC2" w:rsidRPr="005E7558" w:rsidRDefault="008F071B" w:rsidP="0090266B">
      <w:pPr>
        <w:ind w:left="1440" w:hanging="1440"/>
        <w:rPr>
          <w:b/>
          <w:bCs/>
          <w:lang w:eastAsia="x-none"/>
        </w:rPr>
      </w:pPr>
      <w:hyperlink r:id="rId1291" w:history="1">
        <w:r w:rsidR="0066713D">
          <w:rPr>
            <w:rStyle w:val="Hyperlink"/>
            <w:b/>
            <w:bCs/>
            <w:lang w:eastAsia="x-none"/>
          </w:rPr>
          <w:t>R1-2009760</w:t>
        </w:r>
      </w:hyperlink>
      <w:r w:rsidR="005E7558" w:rsidRPr="005E7558">
        <w:rPr>
          <w:b/>
          <w:bCs/>
          <w:lang w:eastAsia="x-none"/>
        </w:rPr>
        <w:tab/>
        <w:t>FL summary#10 for channel access of 52.6GHz to 71GHz band</w:t>
      </w:r>
      <w:r w:rsidR="005E7558" w:rsidRPr="005E7558">
        <w:rPr>
          <w:b/>
          <w:bCs/>
          <w:lang w:eastAsia="x-none"/>
        </w:rPr>
        <w:tab/>
        <w:t>Moderator (Qualcomm)</w:t>
      </w:r>
    </w:p>
    <w:p w14:paraId="0DD56C43" w14:textId="77777777" w:rsidR="00F93FC2" w:rsidRDefault="00F93FC2" w:rsidP="0090266B">
      <w:pPr>
        <w:ind w:left="1440" w:hanging="1440"/>
        <w:rPr>
          <w:lang w:eastAsia="x-none"/>
        </w:rPr>
      </w:pPr>
    </w:p>
    <w:p w14:paraId="4FA70607" w14:textId="77777777" w:rsidR="00F93FC2" w:rsidRPr="00867850" w:rsidRDefault="00F93FC2" w:rsidP="0090266B">
      <w:pPr>
        <w:ind w:left="1440" w:hanging="1440"/>
        <w:rPr>
          <w:lang w:eastAsia="x-none"/>
        </w:rPr>
      </w:pPr>
      <w:r w:rsidRPr="00867850">
        <w:rPr>
          <w:highlight w:val="green"/>
          <w:lang w:eastAsia="x-none"/>
        </w:rPr>
        <w:t>Agreement:</w:t>
      </w:r>
    </w:p>
    <w:p w14:paraId="559F2384" w14:textId="77777777" w:rsidR="00F93FC2" w:rsidRDefault="00F93FC2" w:rsidP="0090266B">
      <w:r>
        <w:t>Capture the following observations in the TR. Editorial modifications and changes to references can be made when capturing the observations in the TR.</w:t>
      </w:r>
    </w:p>
    <w:p w14:paraId="55226B26" w14:textId="77777777" w:rsidR="00F93FC2" w:rsidRDefault="00F93FC2" w:rsidP="0090266B">
      <w:r>
        <w:t>The following flavors of channel access schemes have been modeled.</w:t>
      </w:r>
    </w:p>
    <w:p w14:paraId="247575BC" w14:textId="77777777" w:rsidR="00F93FC2" w:rsidRPr="00FA10DF" w:rsidRDefault="00F93FC2" w:rsidP="00317260">
      <w:pPr>
        <w:pStyle w:val="ListParagraph"/>
        <w:numPr>
          <w:ilvl w:val="0"/>
          <w:numId w:val="218"/>
        </w:numPr>
        <w:kinsoku w:val="0"/>
        <w:autoSpaceDE/>
        <w:autoSpaceDN/>
        <w:spacing w:after="0"/>
        <w:contextualSpacing w:val="0"/>
        <w:rPr>
          <w:color w:val="000000"/>
          <w:lang w:eastAsia="en-US"/>
        </w:rPr>
      </w:pPr>
      <w:r w:rsidRPr="00FA10DF">
        <w:rPr>
          <w:color w:val="000000"/>
          <w:lang w:eastAsia="en-US"/>
        </w:rPr>
        <w:t xml:space="preserve">‘No-LBT’:  No LBT Dynamic TDD:  NR operation with no restrictions on channel access mechanism. </w:t>
      </w:r>
    </w:p>
    <w:p w14:paraId="49327A79" w14:textId="77777777" w:rsidR="00F93FC2" w:rsidRDefault="00F93FC2" w:rsidP="00317260">
      <w:pPr>
        <w:pStyle w:val="ListParagraph"/>
        <w:numPr>
          <w:ilvl w:val="0"/>
          <w:numId w:val="218"/>
        </w:numPr>
        <w:kinsoku w:val="0"/>
        <w:autoSpaceDE/>
        <w:autoSpaceDN/>
        <w:spacing w:after="0"/>
        <w:contextualSpacing w:val="0"/>
        <w:rPr>
          <w:lang w:eastAsia="en-US"/>
        </w:rPr>
      </w:pPr>
      <w:r>
        <w:rPr>
          <w:lang w:eastAsia="en-US"/>
        </w:rPr>
        <w:t xml:space="preserve">‘TxED-omni’: Tx side ED Based LBT with Omnidirectional Sensing (‘Tx Omni LBT): Baseline LBT with sensing at the transmitter is expected to closely follow the ETSI En 302 567 based medium access procedure </w:t>
      </w:r>
    </w:p>
    <w:p w14:paraId="3091513E" w14:textId="77777777" w:rsidR="00F93FC2" w:rsidRDefault="00F93FC2" w:rsidP="00317260">
      <w:pPr>
        <w:pStyle w:val="ListParagraph"/>
        <w:numPr>
          <w:ilvl w:val="0"/>
          <w:numId w:val="218"/>
        </w:numPr>
        <w:kinsoku w:val="0"/>
        <w:autoSpaceDE/>
        <w:autoSpaceDN/>
        <w:spacing w:after="0"/>
        <w:contextualSpacing w:val="0"/>
        <w:rPr>
          <w:lang w:eastAsia="en-US"/>
        </w:rPr>
      </w:pPr>
      <w:r>
        <w:rPr>
          <w:lang w:eastAsia="en-US"/>
        </w:rPr>
        <w:t xml:space="preserve">‘TxED-Dir’, Tx Side ED Based LBT with Directional Sensing (‘Tx Directional LBT’) </w:t>
      </w:r>
    </w:p>
    <w:p w14:paraId="51E696D5" w14:textId="77777777" w:rsidR="00F93FC2" w:rsidRDefault="00F93FC2" w:rsidP="00317260">
      <w:pPr>
        <w:pStyle w:val="ListParagraph"/>
        <w:numPr>
          <w:ilvl w:val="0"/>
          <w:numId w:val="218"/>
        </w:numPr>
        <w:kinsoku w:val="0"/>
        <w:autoSpaceDE/>
        <w:autoSpaceDN/>
        <w:spacing w:after="0"/>
        <w:contextualSpacing w:val="0"/>
        <w:rPr>
          <w:lang w:eastAsia="en-US"/>
        </w:rPr>
      </w:pPr>
      <w:r>
        <w:rPr>
          <w:lang w:eastAsia="en-US"/>
        </w:rPr>
        <w:t>Rx Assisted LBT Flavors:  Multiple flavors of Rx Assistance have been modelled</w:t>
      </w:r>
    </w:p>
    <w:p w14:paraId="16354505" w14:textId="77777777" w:rsidR="00F93FC2" w:rsidRDefault="00F93FC2" w:rsidP="00317260">
      <w:pPr>
        <w:pStyle w:val="ListParagraph"/>
        <w:numPr>
          <w:ilvl w:val="1"/>
          <w:numId w:val="218"/>
        </w:numPr>
        <w:kinsoku w:val="0"/>
        <w:autoSpaceDE/>
        <w:autoSpaceDN/>
        <w:spacing w:after="0"/>
        <w:contextualSpacing w:val="0"/>
        <w:rPr>
          <w:lang w:eastAsia="en-US"/>
        </w:rPr>
      </w:pPr>
      <w:r>
        <w:rPr>
          <w:lang w:eastAsia="en-US"/>
        </w:rPr>
        <w:t>RxA-1:</w:t>
      </w:r>
      <w:r>
        <w:t xml:space="preserve"> </w:t>
      </w:r>
      <w:r>
        <w:rPr>
          <w:lang w:eastAsia="en-US"/>
        </w:rPr>
        <w:t xml:space="preserve">[20, Ericsson],   Receiver assisted LBT: the LBT procedure is evaluated at the receiver instead of transmitter. The LBT result is assumed to be available instantly at the transmitter without accounting any overhead for exchanging this information between the transmitter and the receiver  </w:t>
      </w:r>
    </w:p>
    <w:p w14:paraId="14A589EA" w14:textId="77777777" w:rsidR="00F93FC2" w:rsidRPr="00FA10DF" w:rsidRDefault="00F93FC2" w:rsidP="00317260">
      <w:pPr>
        <w:pStyle w:val="ListParagraph"/>
        <w:numPr>
          <w:ilvl w:val="1"/>
          <w:numId w:val="218"/>
        </w:numPr>
        <w:kinsoku w:val="0"/>
        <w:autoSpaceDE/>
        <w:autoSpaceDN/>
        <w:spacing w:after="0"/>
        <w:contextualSpacing w:val="0"/>
        <w:rPr>
          <w:color w:val="000000"/>
          <w:lang w:eastAsia="en-US"/>
        </w:rPr>
      </w:pPr>
      <w:r w:rsidRPr="00FA10DF">
        <w:rPr>
          <w:color w:val="000000"/>
          <w:lang w:eastAsia="en-US"/>
        </w:rPr>
        <w:t>RxA-2: [4, Huawei/HiSilicon] [40, Huawei/HiSilicon]:  Receiver performs directional LBT but transmitter performs Omni LBT. Further details for RxA-2 are as follows.  When UE is the receiver, UE receives a RTS from the gNB. Then, UE sends a “message B” to the gNB with CCA measurements results (dBm value of the measured interference) upon a successful LBT procedure. The latency from the reception of RTS to the transmission of “message B” is calculated equal to 4 slots for 120 kHz SCS and 22 slots for 960 kHz SCS. This includes the required time at the UE side for CCA. Then, gNB transmits PDSCH to the UE. The PDSCH processing time is calculated as 3 slots for 120 kHz and 13 slots for 960 kHz. A CAT4 LBT is performed at the gNB side before RTS transmission.   When gNB is the receiver, first gNB performs energy measurement at the directions of the UEs that have UL data. Then, gNB selects the UE with the lowest interference level. After, gNB sends PDCCH to schedule PUSCH transmission of that UE. Finally, PUSCH is transmitted after a successful CAT2 LBT. In our simulations, we have considered the preparation time from PDCCH reception to PUSCH transmission equal to 4 slots for 120 kHz SCS and 22 slots for 960 kHz SCS. A processing time for PUSCH at gNB is not modelled. The transmissions are restricted to Rank 1 for DL as well as UL throughout.</w:t>
      </w:r>
    </w:p>
    <w:p w14:paraId="2DA89938" w14:textId="77777777" w:rsidR="00F93FC2" w:rsidRPr="00FA10DF" w:rsidRDefault="00F93FC2" w:rsidP="00317260">
      <w:pPr>
        <w:pStyle w:val="ListParagraph"/>
        <w:numPr>
          <w:ilvl w:val="1"/>
          <w:numId w:val="218"/>
        </w:numPr>
        <w:kinsoku w:val="0"/>
        <w:autoSpaceDE/>
        <w:autoSpaceDN/>
        <w:spacing w:after="0"/>
        <w:contextualSpacing w:val="0"/>
        <w:rPr>
          <w:color w:val="000000"/>
          <w:lang w:eastAsia="en-US"/>
        </w:rPr>
      </w:pPr>
      <w:r w:rsidRPr="00FA10DF">
        <w:rPr>
          <w:color w:val="000000"/>
          <w:lang w:eastAsia="en-US"/>
        </w:rPr>
        <w:t>RxA-3:</w:t>
      </w:r>
      <w:r w:rsidRPr="00FA10DF">
        <w:rPr>
          <w:color w:val="000000"/>
        </w:rPr>
        <w:t xml:space="preserve"> </w:t>
      </w:r>
      <w:r w:rsidRPr="00FA10DF">
        <w:rPr>
          <w:color w:val="000000"/>
          <w:lang w:eastAsia="en-US"/>
        </w:rPr>
        <w:t xml:space="preserve">[4, Huawei/HiSilicon] [40, Huawei/HiSilicon]:  Only Receiver performs directional LBT procedure. The procedure is similar to RxA-2 except that gNB does not perform any LBT before RTS transmission. </w:t>
      </w:r>
    </w:p>
    <w:p w14:paraId="380AD090" w14:textId="77777777" w:rsidR="00F93FC2" w:rsidRPr="00FA10DF" w:rsidRDefault="00F93FC2" w:rsidP="00317260">
      <w:pPr>
        <w:pStyle w:val="ListParagraph"/>
        <w:numPr>
          <w:ilvl w:val="1"/>
          <w:numId w:val="218"/>
        </w:numPr>
        <w:kinsoku w:val="0"/>
        <w:autoSpaceDE/>
        <w:autoSpaceDN/>
        <w:spacing w:after="0"/>
        <w:contextualSpacing w:val="0"/>
        <w:rPr>
          <w:color w:val="000000"/>
          <w:lang w:eastAsia="en-US"/>
        </w:rPr>
      </w:pPr>
      <w:r w:rsidRPr="00FA10DF">
        <w:rPr>
          <w:color w:val="000000"/>
          <w:lang w:eastAsia="en-US"/>
        </w:rPr>
        <w:t xml:space="preserve">RxA-4: [6, Vivo]: RTS and CTS type mechanism is deployed after winning contention before transmission. The RTS/CTS type exchange is between serving gNB and the served UEs. The transmitter sends a request, and the receiver feedbacks a confirmation if the request could be successfully decoded. Unlike RTS/CTS mechanism in 802.11ad, </w:t>
      </w:r>
      <w:r>
        <w:rPr>
          <w:color w:val="000000"/>
          <w:lang w:eastAsia="en-US"/>
        </w:rPr>
        <w:t>b</w:t>
      </w:r>
      <w:r w:rsidRPr="00FA10DF">
        <w:rPr>
          <w:color w:val="000000"/>
          <w:lang w:eastAsia="en-US"/>
        </w:rPr>
        <w:t>oth the request and confirmation do not silen</w:t>
      </w:r>
      <w:r>
        <w:rPr>
          <w:color w:val="000000"/>
          <w:lang w:eastAsia="en-US"/>
        </w:rPr>
        <w:t>ce</w:t>
      </w:r>
      <w:r w:rsidRPr="00FA10DF">
        <w:rPr>
          <w:color w:val="000000"/>
          <w:lang w:eastAsia="en-US"/>
        </w:rPr>
        <w:t xml:space="preserve"> any other node.</w:t>
      </w:r>
      <w:r>
        <w:rPr>
          <w:color w:val="000000"/>
          <w:lang w:eastAsia="en-US"/>
        </w:rPr>
        <w:t xml:space="preserve"> The processing delay for the RTS/CTS is assumed to be zero. There is no LBT before CTS.</w:t>
      </w:r>
    </w:p>
    <w:p w14:paraId="11EFE847" w14:textId="77777777" w:rsidR="00F93FC2" w:rsidRPr="00FA10DF" w:rsidRDefault="00F93FC2" w:rsidP="00317260">
      <w:pPr>
        <w:pStyle w:val="ListParagraph"/>
        <w:numPr>
          <w:ilvl w:val="1"/>
          <w:numId w:val="218"/>
        </w:numPr>
        <w:kinsoku w:val="0"/>
        <w:autoSpaceDE/>
        <w:autoSpaceDN/>
        <w:spacing w:after="0"/>
        <w:contextualSpacing w:val="0"/>
        <w:rPr>
          <w:color w:val="000000"/>
          <w:lang w:eastAsia="en-US"/>
        </w:rPr>
      </w:pPr>
      <w:r w:rsidRPr="00FA10DF">
        <w:rPr>
          <w:color w:val="000000"/>
          <w:lang w:eastAsia="en-US"/>
        </w:rPr>
        <w:t xml:space="preserve">RxA-5: [36, Qualcomm]: Rx Assistance takes the form of protecting ongoing transmissions by silencing based on sensing at the transmitters and protecting intended transmission by silencing based on sensing at the receiver.  The receiver also assists by sending silencing signals. Omni and directional sensing is applied at all nodes.  In the simulated procedure, the ECCA is performed at the gNB followed by an exchange of request/response transmissions. </w:t>
      </w:r>
    </w:p>
    <w:p w14:paraId="3BAE959B" w14:textId="77777777" w:rsidR="00F93FC2" w:rsidRDefault="00F93FC2" w:rsidP="00317260">
      <w:pPr>
        <w:pStyle w:val="ListParagraph"/>
        <w:numPr>
          <w:ilvl w:val="0"/>
          <w:numId w:val="218"/>
        </w:numPr>
        <w:kinsoku w:val="0"/>
        <w:autoSpaceDE/>
        <w:autoSpaceDN/>
        <w:spacing w:after="0"/>
        <w:contextualSpacing w:val="0"/>
        <w:rPr>
          <w:lang w:eastAsia="en-US"/>
        </w:rPr>
      </w:pPr>
      <w:r>
        <w:rPr>
          <w:lang w:eastAsia="en-US"/>
        </w:rPr>
        <w:t>Other LBT Flavors:</w:t>
      </w:r>
    </w:p>
    <w:p w14:paraId="33AE1C6C" w14:textId="27A6DE24" w:rsidR="00F93FC2" w:rsidRDefault="00F93FC2" w:rsidP="00317260">
      <w:pPr>
        <w:pStyle w:val="ListParagraph"/>
        <w:numPr>
          <w:ilvl w:val="1"/>
          <w:numId w:val="218"/>
        </w:numPr>
        <w:kinsoku w:val="0"/>
        <w:autoSpaceDE/>
        <w:autoSpaceDN/>
        <w:spacing w:after="0"/>
        <w:contextualSpacing w:val="0"/>
        <w:rPr>
          <w:lang w:eastAsia="en-US"/>
        </w:rPr>
      </w:pPr>
      <w:r>
        <w:rPr>
          <w:lang w:eastAsia="en-US"/>
        </w:rPr>
        <w:t xml:space="preserve">‘Dyn-RxA’:  Dynamic [20, Ericsson], Dynamic LBT: a node operates without LBT unless the receiver experiences a failure in reception due to a drop in SINR, which reflects a presence of interferer. Only then, the </w:t>
      </w:r>
      <w:r>
        <w:rPr>
          <w:lang w:eastAsia="en-US"/>
        </w:rPr>
        <w:lastRenderedPageBreak/>
        <w:t xml:space="preserve">node switches to LBT. Besides, when the LBT is switched on, the RAL described in section 2.1.4 of </w:t>
      </w:r>
      <w:hyperlink r:id="rId1292" w:history="1">
        <w:r w:rsidR="0066713D">
          <w:rPr>
            <w:rStyle w:val="Hyperlink"/>
            <w:lang w:eastAsia="en-US"/>
          </w:rPr>
          <w:t>R1-2007983</w:t>
        </w:r>
      </w:hyperlink>
      <w:r>
        <w:rPr>
          <w:lang w:eastAsia="en-US"/>
        </w:rPr>
        <w:t xml:space="preserve"> is used</w:t>
      </w:r>
    </w:p>
    <w:p w14:paraId="39852F28" w14:textId="77777777" w:rsidR="00F93FC2" w:rsidRDefault="00F93FC2" w:rsidP="0090266B">
      <w:pPr>
        <w:ind w:left="1440" w:hanging="1440"/>
        <w:rPr>
          <w:lang w:eastAsia="x-none"/>
        </w:rPr>
      </w:pPr>
    </w:p>
    <w:p w14:paraId="16ACD210" w14:textId="77777777" w:rsidR="00F93FC2" w:rsidRDefault="00F93FC2" w:rsidP="0090266B">
      <w:pPr>
        <w:ind w:left="1440" w:hanging="1440"/>
        <w:rPr>
          <w:lang w:eastAsia="x-none"/>
        </w:rPr>
      </w:pPr>
      <w:r w:rsidRPr="000E3E49">
        <w:rPr>
          <w:highlight w:val="green"/>
          <w:lang w:eastAsia="x-none"/>
        </w:rPr>
        <w:t>Agreement:</w:t>
      </w:r>
    </w:p>
    <w:p w14:paraId="7F0365FB" w14:textId="6A2A9F55" w:rsidR="00F93FC2" w:rsidRDefault="00F93FC2" w:rsidP="0090266B">
      <w:pPr>
        <w:ind w:left="1440" w:hanging="1440"/>
        <w:rPr>
          <w:lang w:eastAsia="x-none"/>
        </w:rPr>
      </w:pPr>
      <w:r>
        <w:rPr>
          <w:lang w:eastAsia="x-none"/>
        </w:rPr>
        <w:t xml:space="preserve">Capture the tables in Section 3.3 of </w:t>
      </w:r>
      <w:hyperlink r:id="rId1293" w:history="1">
        <w:r w:rsidR="0066713D">
          <w:rPr>
            <w:rStyle w:val="Hyperlink"/>
            <w:lang w:eastAsia="x-none"/>
          </w:rPr>
          <w:t>R1-2009626</w:t>
        </w:r>
      </w:hyperlink>
      <w:r>
        <w:rPr>
          <w:lang w:eastAsia="x-none"/>
        </w:rPr>
        <w:t xml:space="preserve"> in the TR with the following modifications:</w:t>
      </w:r>
    </w:p>
    <w:p w14:paraId="406C5AE6" w14:textId="77777777" w:rsidR="00F93FC2" w:rsidRDefault="00F93FC2" w:rsidP="00317260">
      <w:pPr>
        <w:numPr>
          <w:ilvl w:val="0"/>
          <w:numId w:val="219"/>
        </w:numPr>
        <w:rPr>
          <w:lang w:eastAsia="x-none"/>
        </w:rPr>
      </w:pPr>
      <w:r>
        <w:rPr>
          <w:lang w:eastAsia="x-none"/>
        </w:rPr>
        <w:t>Change “DL:UL” to “DL:UL traffic ratio” in tables.</w:t>
      </w:r>
    </w:p>
    <w:p w14:paraId="17E80831" w14:textId="77777777" w:rsidR="00F93FC2" w:rsidRDefault="00F93FC2" w:rsidP="00317260">
      <w:pPr>
        <w:numPr>
          <w:ilvl w:val="0"/>
          <w:numId w:val="219"/>
        </w:numPr>
        <w:rPr>
          <w:lang w:eastAsia="x-none"/>
        </w:rPr>
      </w:pPr>
      <w:r>
        <w:rPr>
          <w:lang w:eastAsia="x-none"/>
        </w:rPr>
        <w:t>Add “1:1” in Table 1 for vivo’s results in the “DL:UL traffic ratio” column</w:t>
      </w:r>
    </w:p>
    <w:p w14:paraId="3B8F0316" w14:textId="77777777" w:rsidR="00F93FC2" w:rsidRPr="000E3E49" w:rsidRDefault="00F93FC2" w:rsidP="00317260">
      <w:pPr>
        <w:numPr>
          <w:ilvl w:val="0"/>
          <w:numId w:val="219"/>
        </w:numPr>
        <w:rPr>
          <w:lang w:eastAsia="x-none"/>
        </w:rPr>
      </w:pPr>
      <w:r>
        <w:rPr>
          <w:lang w:eastAsia="x-none"/>
        </w:rPr>
        <w:t>Remove “No backoff” in Qualcomm’s results in Table 1</w:t>
      </w:r>
    </w:p>
    <w:p w14:paraId="7876412D" w14:textId="77777777" w:rsidR="00F93FC2" w:rsidRPr="002B5DCE" w:rsidRDefault="00F93FC2" w:rsidP="0090266B">
      <w:pPr>
        <w:ind w:left="1440" w:hanging="1440"/>
        <w:rPr>
          <w:lang w:eastAsia="x-none"/>
        </w:rPr>
      </w:pPr>
    </w:p>
    <w:p w14:paraId="5B0D32CC" w14:textId="77777777" w:rsidR="00F93FC2" w:rsidRDefault="00F93FC2" w:rsidP="0090266B">
      <w:pPr>
        <w:pStyle w:val="ListParagraph"/>
        <w:spacing w:after="0"/>
        <w:ind w:left="0"/>
      </w:pPr>
      <w:r w:rsidRPr="007E4822">
        <w:rPr>
          <w:highlight w:val="green"/>
        </w:rPr>
        <w:t>Agreement:</w:t>
      </w:r>
    </w:p>
    <w:p w14:paraId="24629DF8" w14:textId="77777777" w:rsidR="00F93FC2" w:rsidRDefault="00F93FC2" w:rsidP="0090266B">
      <w:pPr>
        <w:pStyle w:val="ListParagraph"/>
        <w:spacing w:after="0"/>
        <w:ind w:left="0"/>
        <w:rPr>
          <w:rFonts w:eastAsia="Malgun Gothic"/>
        </w:rPr>
      </w:pPr>
      <w:r w:rsidRPr="000F0906">
        <w:rPr>
          <w:lang w:eastAsia="en-US"/>
        </w:rPr>
        <w:t xml:space="preserve">It </w:t>
      </w:r>
      <w:r w:rsidRPr="000F0906">
        <w:rPr>
          <w:rFonts w:eastAsia="Malgun Gothic"/>
        </w:rPr>
        <w:t>can be further discussed when specifications are developed if and how the ED threshold provided by the ETSI BRAN 302 567 should be modified to account for aspects such as transmit power, LBT bandwidth, beamforming gain</w:t>
      </w:r>
      <w:r>
        <w:rPr>
          <w:rFonts w:eastAsia="Malgun Gothic"/>
        </w:rPr>
        <w:t xml:space="preserve">, coexistence </w:t>
      </w:r>
      <w:r w:rsidRPr="000F0906">
        <w:rPr>
          <w:rFonts w:eastAsia="Malgun Gothic"/>
        </w:rPr>
        <w:t>etc.</w:t>
      </w:r>
    </w:p>
    <w:p w14:paraId="7652EF1C" w14:textId="77777777" w:rsidR="00F93FC2" w:rsidRDefault="00F93FC2" w:rsidP="00317260">
      <w:pPr>
        <w:pStyle w:val="ListParagraph"/>
        <w:numPr>
          <w:ilvl w:val="0"/>
          <w:numId w:val="220"/>
        </w:numPr>
      </w:pPr>
      <w:r>
        <w:t>Note: There is no consensus that all of the aspects above need to be considered</w:t>
      </w:r>
    </w:p>
    <w:p w14:paraId="66ABF1F7" w14:textId="77777777" w:rsidR="00F93FC2" w:rsidRDefault="00F93FC2" w:rsidP="0090266B">
      <w:pPr>
        <w:pStyle w:val="ListParagraph"/>
        <w:spacing w:after="0"/>
        <w:ind w:left="0"/>
      </w:pPr>
    </w:p>
    <w:p w14:paraId="443F8391" w14:textId="77777777" w:rsidR="00F93FC2" w:rsidRDefault="00F93FC2" w:rsidP="0090266B">
      <w:pPr>
        <w:pStyle w:val="ListParagraph"/>
        <w:spacing w:after="0"/>
        <w:ind w:left="0"/>
      </w:pPr>
      <w:r w:rsidRPr="000F0906">
        <w:rPr>
          <w:highlight w:val="green"/>
        </w:rPr>
        <w:t>Agreement:</w:t>
      </w:r>
    </w:p>
    <w:p w14:paraId="53A7321C" w14:textId="77777777" w:rsidR="00F93FC2" w:rsidRPr="00C818A0" w:rsidRDefault="00F93FC2" w:rsidP="0090266B">
      <w:r w:rsidRPr="00C818A0">
        <w:t xml:space="preserve">When LBT mode is used, it </w:t>
      </w:r>
      <w:r w:rsidRPr="00C818A0">
        <w:rPr>
          <w:rFonts w:eastAsia="Malgun Gothic"/>
        </w:rPr>
        <w:t xml:space="preserve">can be further discussed when specifications are developed if a </w:t>
      </w:r>
      <w:r w:rsidRPr="00C818A0">
        <w:t>responding device should use a Cat 2 LBT to share the COT, and if yes, how to define the Cat 2 LBT and if a maximum gap is to be introduced between the initiating device and responding device transmissions.</w:t>
      </w:r>
    </w:p>
    <w:p w14:paraId="503A2D3E" w14:textId="77777777" w:rsidR="00F93FC2" w:rsidRDefault="00F93FC2" w:rsidP="0090266B">
      <w:pPr>
        <w:pStyle w:val="ListParagraph"/>
        <w:spacing w:after="0"/>
        <w:ind w:left="0"/>
      </w:pPr>
    </w:p>
    <w:p w14:paraId="62E691E4" w14:textId="77777777" w:rsidR="00F93FC2" w:rsidRDefault="00F93FC2" w:rsidP="0090266B">
      <w:pPr>
        <w:pStyle w:val="ListParagraph"/>
        <w:spacing w:after="0"/>
        <w:ind w:left="0"/>
      </w:pPr>
      <w:r w:rsidRPr="008E7536">
        <w:rPr>
          <w:highlight w:val="green"/>
        </w:rPr>
        <w:t>Agreement:</w:t>
      </w:r>
    </w:p>
    <w:p w14:paraId="4277C706" w14:textId="77777777" w:rsidR="00F93FC2" w:rsidRDefault="00F93FC2" w:rsidP="00317260">
      <w:pPr>
        <w:pStyle w:val="ListParagraph"/>
        <w:numPr>
          <w:ilvl w:val="0"/>
          <w:numId w:val="221"/>
        </w:numPr>
        <w:overflowPunct/>
        <w:autoSpaceDE/>
        <w:autoSpaceDN/>
        <w:adjustRightInd/>
        <w:spacing w:after="0"/>
        <w:contextualSpacing w:val="0"/>
        <w:textAlignment w:val="auto"/>
        <w:rPr>
          <w:lang w:eastAsia="en-US"/>
        </w:rPr>
      </w:pPr>
      <w:r>
        <w:rPr>
          <w:lang w:eastAsia="en-US"/>
        </w:rPr>
        <w:t>Support of c</w:t>
      </w:r>
      <w:r w:rsidRPr="009A0CA8">
        <w:rPr>
          <w:lang w:eastAsia="en-US"/>
        </w:rPr>
        <w:t>ontention</w:t>
      </w:r>
      <w:r>
        <w:rPr>
          <w:lang w:eastAsia="en-US"/>
        </w:rPr>
        <w:t>-</w:t>
      </w:r>
      <w:r w:rsidRPr="009A0CA8">
        <w:rPr>
          <w:lang w:eastAsia="en-US"/>
        </w:rPr>
        <w:t xml:space="preserve">exempt short </w:t>
      </w:r>
      <w:r>
        <w:rPr>
          <w:lang w:eastAsia="en-US"/>
        </w:rPr>
        <w:t xml:space="preserve">control </w:t>
      </w:r>
      <w:r w:rsidRPr="009A0CA8">
        <w:rPr>
          <w:lang w:eastAsia="en-US"/>
        </w:rPr>
        <w:t>signalling transmission in 60GHz band for regions</w:t>
      </w:r>
      <w:r>
        <w:rPr>
          <w:lang w:eastAsia="en-US"/>
        </w:rPr>
        <w:t xml:space="preserve"> where LBT is required and short control signaling without LBT is allowed.</w:t>
      </w:r>
    </w:p>
    <w:p w14:paraId="081AF9F0" w14:textId="77777777" w:rsidR="00F93FC2" w:rsidRDefault="00F93FC2" w:rsidP="00317260">
      <w:pPr>
        <w:pStyle w:val="ListParagraph"/>
        <w:numPr>
          <w:ilvl w:val="1"/>
          <w:numId w:val="221"/>
        </w:numPr>
        <w:overflowPunct/>
        <w:autoSpaceDE/>
        <w:autoSpaceDN/>
        <w:adjustRightInd/>
        <w:spacing w:after="0"/>
        <w:contextualSpacing w:val="0"/>
        <w:textAlignment w:val="auto"/>
        <w:rPr>
          <w:lang w:eastAsia="en-US"/>
        </w:rPr>
      </w:pPr>
      <w:r>
        <w:rPr>
          <w:lang w:eastAsia="en-US"/>
        </w:rPr>
        <w:t>Note: If regulations do not allow short control signaling exemption in a region when operating with LBT, operation with LBT for these short control signals should be supported</w:t>
      </w:r>
    </w:p>
    <w:p w14:paraId="0DF32DFA" w14:textId="77777777" w:rsidR="00F93FC2" w:rsidRDefault="00F93FC2" w:rsidP="00317260">
      <w:pPr>
        <w:pStyle w:val="ListParagraph"/>
        <w:numPr>
          <w:ilvl w:val="0"/>
          <w:numId w:val="221"/>
        </w:numPr>
        <w:overflowPunct/>
        <w:autoSpaceDE/>
        <w:autoSpaceDN/>
        <w:adjustRightInd/>
        <w:spacing w:after="0"/>
        <w:contextualSpacing w:val="0"/>
        <w:textAlignment w:val="auto"/>
        <w:rPr>
          <w:lang w:eastAsia="en-US"/>
        </w:rPr>
      </w:pPr>
      <w:r>
        <w:rPr>
          <w:lang w:eastAsia="en-US"/>
        </w:rPr>
        <w:t>R</w:t>
      </w:r>
      <w:r w:rsidRPr="009A0CA8">
        <w:rPr>
          <w:lang w:eastAsia="en-US"/>
        </w:rPr>
        <w:t>estriction</w:t>
      </w:r>
      <w:r>
        <w:rPr>
          <w:lang w:eastAsia="en-US"/>
        </w:rPr>
        <w:t>s</w:t>
      </w:r>
      <w:r w:rsidRPr="009A0CA8">
        <w:rPr>
          <w:lang w:eastAsia="en-US"/>
        </w:rPr>
        <w:t xml:space="preserve"> to the transmission, such as, on duty cycle (airtime measured over a relatively long period of time), content, TX power, etc</w:t>
      </w:r>
      <w:r w:rsidRPr="009A0CA8">
        <w:rPr>
          <w:rFonts w:eastAsia="Malgun Gothic"/>
        </w:rPr>
        <w:t>.</w:t>
      </w:r>
      <w:r>
        <w:rPr>
          <w:rFonts w:eastAsia="Malgun Gothic"/>
        </w:rPr>
        <w:t xml:space="preserve"> can be discussed when specifications are developed.</w:t>
      </w:r>
    </w:p>
    <w:p w14:paraId="453795BA" w14:textId="77777777" w:rsidR="00F93FC2" w:rsidRDefault="00F93FC2" w:rsidP="0090266B">
      <w:pPr>
        <w:pStyle w:val="ListParagraph"/>
        <w:spacing w:after="0"/>
        <w:ind w:left="0"/>
      </w:pPr>
    </w:p>
    <w:p w14:paraId="0077EC79" w14:textId="77777777" w:rsidR="00F93FC2" w:rsidRDefault="00F93FC2" w:rsidP="0090266B">
      <w:pPr>
        <w:pStyle w:val="ListParagraph"/>
        <w:spacing w:after="0"/>
        <w:ind w:left="0"/>
      </w:pPr>
      <w:r w:rsidRPr="00206AD3">
        <w:rPr>
          <w:highlight w:val="green"/>
        </w:rPr>
        <w:t>Agreement:</w:t>
      </w:r>
    </w:p>
    <w:p w14:paraId="13B780A7" w14:textId="77777777" w:rsidR="00F93FC2" w:rsidRDefault="00F93FC2" w:rsidP="0090266B">
      <w:pPr>
        <w:pStyle w:val="ListParagraph"/>
        <w:spacing w:after="0"/>
        <w:ind w:left="0"/>
      </w:pPr>
      <w:r w:rsidRPr="00206AD3">
        <w:t>It can be further discussed when specifications are developed if 3GPP spec</w:t>
      </w:r>
      <w:r>
        <w:t>ifications</w:t>
      </w:r>
      <w:r w:rsidRPr="00206AD3">
        <w:t xml:space="preserve"> should define the relationship between the LBT beam and the transmission beam or leave it as implementation. If such relationship is defined, it can also be further discussed when specifications are developed if ED threshold should be adjusted by the choice of LBT beam and transmission beam.</w:t>
      </w:r>
    </w:p>
    <w:p w14:paraId="01CF3DF8" w14:textId="77777777" w:rsidR="00F93FC2" w:rsidRDefault="00F93FC2" w:rsidP="0090266B">
      <w:pPr>
        <w:pStyle w:val="ListParagraph"/>
        <w:spacing w:after="0"/>
        <w:ind w:left="0"/>
      </w:pPr>
    </w:p>
    <w:p w14:paraId="06891406" w14:textId="77777777" w:rsidR="00F93FC2" w:rsidRDefault="00F93FC2" w:rsidP="0090266B">
      <w:pPr>
        <w:pStyle w:val="ListParagraph"/>
        <w:spacing w:after="0"/>
        <w:ind w:left="0"/>
      </w:pPr>
      <w:r w:rsidRPr="00206AD3">
        <w:rPr>
          <w:highlight w:val="green"/>
        </w:rPr>
        <w:t>Agreement:</w:t>
      </w:r>
    </w:p>
    <w:p w14:paraId="53D1D980" w14:textId="77777777" w:rsidR="00F93FC2" w:rsidRDefault="00F93FC2" w:rsidP="0090266B">
      <w:pPr>
        <w:pStyle w:val="ListParagraph"/>
        <w:spacing w:after="0"/>
        <w:ind w:left="0"/>
      </w:pPr>
      <w:r>
        <w:t>When LBT mode is used, spatial domain multiplexing of different beams is supported. The LBT requirement (if any) for spatial domain multiplexing of multiple beams can be further discussed when specifications are developed. At least the following can be considered while other LBT considerations are not excluded.</w:t>
      </w:r>
    </w:p>
    <w:p w14:paraId="3491D5E0" w14:textId="77777777" w:rsidR="00F93FC2" w:rsidRDefault="00F93FC2" w:rsidP="00317260">
      <w:pPr>
        <w:pStyle w:val="ListParagraph"/>
        <w:numPr>
          <w:ilvl w:val="0"/>
          <w:numId w:val="222"/>
        </w:numPr>
      </w:pPr>
      <w:r>
        <w:t>Leave the LBT behaviour for implementation</w:t>
      </w:r>
    </w:p>
    <w:p w14:paraId="59C6C52B" w14:textId="77777777" w:rsidR="00F93FC2" w:rsidRDefault="00F93FC2" w:rsidP="00317260">
      <w:pPr>
        <w:pStyle w:val="ListParagraph"/>
        <w:numPr>
          <w:ilvl w:val="0"/>
          <w:numId w:val="222"/>
        </w:numPr>
      </w:pPr>
      <w:r>
        <w:t>One LBT beam covers all transmission beams</w:t>
      </w:r>
    </w:p>
    <w:p w14:paraId="3986F7CF" w14:textId="77777777" w:rsidR="00F93FC2" w:rsidRDefault="00F93FC2" w:rsidP="00317260">
      <w:pPr>
        <w:pStyle w:val="ListParagraph"/>
        <w:numPr>
          <w:ilvl w:val="0"/>
          <w:numId w:val="222"/>
        </w:numPr>
      </w:pPr>
      <w:r>
        <w:t>Multiple LBT beams cover multiple transmission beams</w:t>
      </w:r>
    </w:p>
    <w:p w14:paraId="09DD9D57" w14:textId="77777777" w:rsidR="00F93FC2" w:rsidRDefault="00F93FC2" w:rsidP="0090266B">
      <w:pPr>
        <w:pStyle w:val="ListParagraph"/>
        <w:spacing w:after="0"/>
        <w:ind w:left="0"/>
      </w:pPr>
    </w:p>
    <w:p w14:paraId="15E9BD9E" w14:textId="77777777" w:rsidR="00F93FC2" w:rsidRDefault="00F93FC2" w:rsidP="0090266B">
      <w:pPr>
        <w:pStyle w:val="ListParagraph"/>
        <w:spacing w:after="0"/>
        <w:ind w:left="0"/>
      </w:pPr>
      <w:r w:rsidRPr="005149D4">
        <w:rPr>
          <w:highlight w:val="green"/>
        </w:rPr>
        <w:t>Agreement:</w:t>
      </w:r>
    </w:p>
    <w:p w14:paraId="431C13EA" w14:textId="77777777" w:rsidR="00F93FC2" w:rsidRPr="005149D4" w:rsidRDefault="00F93FC2" w:rsidP="0090266B">
      <w:pPr>
        <w:rPr>
          <w:rFonts w:eastAsia="Malgun Gothic"/>
        </w:rPr>
      </w:pPr>
      <w:r w:rsidRPr="005149D4">
        <w:t xml:space="preserve">When LBT mode is used, time domain multiplexing of DL/UL transmissions in different beams in the same COT is supported. The LBT requirement (if any) for time domain multiplexing of DL/UL transmissions in multiple beams can be </w:t>
      </w:r>
      <w:r w:rsidRPr="005149D4">
        <w:rPr>
          <w:rFonts w:eastAsia="Malgun Gothic"/>
        </w:rPr>
        <w:t>further discussed when specifications are developed. At least the following can be considered while other LBT considerations are not excluded</w:t>
      </w:r>
    </w:p>
    <w:p w14:paraId="2734D6B8" w14:textId="77777777" w:rsidR="00F93FC2" w:rsidRPr="002B5DCE" w:rsidRDefault="00F93FC2" w:rsidP="00317260">
      <w:pPr>
        <w:pStyle w:val="ListParagraph"/>
        <w:numPr>
          <w:ilvl w:val="0"/>
          <w:numId w:val="223"/>
        </w:numPr>
        <w:kinsoku w:val="0"/>
        <w:spacing w:line="259" w:lineRule="auto"/>
        <w:rPr>
          <w:rFonts w:eastAsia="Malgun Gothic"/>
        </w:rPr>
      </w:pPr>
      <w:r w:rsidRPr="002B5DCE">
        <w:rPr>
          <w:rFonts w:eastAsia="Malgun Gothic"/>
        </w:rPr>
        <w:t>No additional LBT requirement defined and leave the LBT behaviour for implementation</w:t>
      </w:r>
    </w:p>
    <w:p w14:paraId="311E1B19" w14:textId="77777777" w:rsidR="00F93FC2" w:rsidRPr="002B5DCE" w:rsidRDefault="00F93FC2" w:rsidP="00317260">
      <w:pPr>
        <w:pStyle w:val="ListParagraph"/>
        <w:numPr>
          <w:ilvl w:val="0"/>
          <w:numId w:val="223"/>
        </w:numPr>
        <w:kinsoku w:val="0"/>
        <w:spacing w:line="259" w:lineRule="auto"/>
        <w:rPr>
          <w:rFonts w:eastAsia="Malgun Gothic"/>
        </w:rPr>
      </w:pPr>
      <w:r w:rsidRPr="002B5DCE">
        <w:rPr>
          <w:rFonts w:eastAsia="Malgun Gothic"/>
        </w:rPr>
        <w:t xml:space="preserve">Perform directional or omni-directional LBT at the beginning of COT with sensing beam(s) that covers all TDM beams and with no LBT before each beam switching in the middle of COT. </w:t>
      </w:r>
    </w:p>
    <w:p w14:paraId="6B026825" w14:textId="77777777" w:rsidR="00F93FC2" w:rsidRPr="002B5DCE" w:rsidRDefault="00F93FC2" w:rsidP="00317260">
      <w:pPr>
        <w:pStyle w:val="ListParagraph"/>
        <w:numPr>
          <w:ilvl w:val="0"/>
          <w:numId w:val="223"/>
        </w:numPr>
        <w:kinsoku w:val="0"/>
        <w:spacing w:line="259" w:lineRule="auto"/>
        <w:rPr>
          <w:rFonts w:eastAsia="Malgun Gothic"/>
        </w:rPr>
      </w:pPr>
      <w:r w:rsidRPr="002B5DCE">
        <w:rPr>
          <w:rFonts w:eastAsia="Malgun Gothic"/>
        </w:rPr>
        <w:t>Perform directional or omni-directional LBT at the beginning of COT with sensing beam(s) that covers all TDM beams or the first transmission beam, and additional directional LBT with sensing beam that covers the next transmission beam for each beam switching in the middle of COT.</w:t>
      </w:r>
    </w:p>
    <w:p w14:paraId="56623A04" w14:textId="77777777" w:rsidR="00F93FC2" w:rsidRDefault="00F93FC2" w:rsidP="0090266B">
      <w:pPr>
        <w:pStyle w:val="ListParagraph"/>
        <w:spacing w:after="0"/>
        <w:ind w:left="0"/>
      </w:pPr>
    </w:p>
    <w:p w14:paraId="11589EEC" w14:textId="77777777" w:rsidR="00F93FC2" w:rsidRDefault="00F93FC2" w:rsidP="0090266B">
      <w:pPr>
        <w:pStyle w:val="ListParagraph"/>
        <w:spacing w:after="0"/>
        <w:ind w:left="0"/>
      </w:pPr>
      <w:r w:rsidRPr="00321687">
        <w:rPr>
          <w:highlight w:val="green"/>
        </w:rPr>
        <w:t>Agreement:</w:t>
      </w:r>
    </w:p>
    <w:p w14:paraId="0FD573B1" w14:textId="77777777" w:rsidR="00F93FC2" w:rsidRPr="005149D4" w:rsidRDefault="00F93FC2" w:rsidP="0090266B">
      <w:r w:rsidRPr="005149D4">
        <w:t>Capture the following in TR:</w:t>
      </w:r>
    </w:p>
    <w:p w14:paraId="0AC40A5F" w14:textId="77777777" w:rsidR="00F93FC2" w:rsidRPr="005149D4" w:rsidRDefault="00F93FC2" w:rsidP="002F2C48">
      <w:r w:rsidRPr="005149D4">
        <w:t xml:space="preserve">The following receiver assisted channel access and interference management schemes have been considered and can be further investigated </w:t>
      </w:r>
      <w:r w:rsidRPr="005149D4">
        <w:rPr>
          <w:rFonts w:eastAsia="Malgun Gothic"/>
        </w:rPr>
        <w:t>when specifications are developed</w:t>
      </w:r>
    </w:p>
    <w:p w14:paraId="1DCE936A" w14:textId="77777777" w:rsidR="00F93FC2" w:rsidRPr="005149D4" w:rsidRDefault="00F93FC2" w:rsidP="00317260">
      <w:pPr>
        <w:pStyle w:val="ListParagraph"/>
        <w:numPr>
          <w:ilvl w:val="0"/>
          <w:numId w:val="224"/>
        </w:numPr>
        <w:kinsoku w:val="0"/>
        <w:autoSpaceDE/>
        <w:autoSpaceDN/>
        <w:spacing w:after="0" w:line="259" w:lineRule="auto"/>
        <w:contextualSpacing w:val="0"/>
        <w:rPr>
          <w:lang w:eastAsia="en-US"/>
        </w:rPr>
      </w:pPr>
      <w:r w:rsidRPr="005149D4">
        <w:rPr>
          <w:lang w:eastAsia="en-US"/>
        </w:rPr>
        <w:t xml:space="preserve">Class A. Receiver provides assistance information (signalling) to transmitter only.  The following aspects of Class A can be further discussed </w:t>
      </w:r>
      <w:r w:rsidRPr="005149D4">
        <w:rPr>
          <w:rFonts w:eastAsia="Malgun Gothic"/>
        </w:rPr>
        <w:t>when specifications are developed</w:t>
      </w:r>
    </w:p>
    <w:p w14:paraId="18FA0621" w14:textId="77777777" w:rsidR="00F93FC2" w:rsidRPr="005149D4" w:rsidRDefault="00F93FC2" w:rsidP="00317260">
      <w:pPr>
        <w:pStyle w:val="ListParagraph"/>
        <w:numPr>
          <w:ilvl w:val="1"/>
          <w:numId w:val="224"/>
        </w:numPr>
        <w:kinsoku w:val="0"/>
        <w:autoSpaceDE/>
        <w:autoSpaceDN/>
        <w:spacing w:after="0" w:line="259" w:lineRule="auto"/>
        <w:contextualSpacing w:val="0"/>
        <w:rPr>
          <w:lang w:eastAsia="en-US"/>
        </w:rPr>
      </w:pPr>
      <w:r w:rsidRPr="005149D4">
        <w:rPr>
          <w:lang w:eastAsia="en-US"/>
        </w:rPr>
        <w:t xml:space="preserve">Applicability in the following </w:t>
      </w:r>
      <w:r>
        <w:rPr>
          <w:lang w:eastAsia="en-US"/>
        </w:rPr>
        <w:t xml:space="preserve">potential </w:t>
      </w:r>
      <w:r w:rsidRPr="005149D4">
        <w:rPr>
          <w:lang w:eastAsia="en-US"/>
        </w:rPr>
        <w:t>channel access modes:</w:t>
      </w:r>
    </w:p>
    <w:p w14:paraId="4AC9D171" w14:textId="77777777" w:rsidR="00F93FC2" w:rsidRPr="005149D4" w:rsidRDefault="00F93FC2" w:rsidP="00317260">
      <w:pPr>
        <w:pStyle w:val="ListParagraph"/>
        <w:numPr>
          <w:ilvl w:val="2"/>
          <w:numId w:val="224"/>
        </w:numPr>
        <w:kinsoku w:val="0"/>
        <w:autoSpaceDE/>
        <w:autoSpaceDN/>
        <w:spacing w:after="0" w:line="259" w:lineRule="auto"/>
        <w:contextualSpacing w:val="0"/>
        <w:rPr>
          <w:lang w:eastAsia="en-US"/>
        </w:rPr>
      </w:pPr>
      <w:r w:rsidRPr="005149D4">
        <w:rPr>
          <w:lang w:eastAsia="en-US"/>
        </w:rPr>
        <w:t xml:space="preserve">LBT is performed prior to </w:t>
      </w:r>
      <w:r>
        <w:rPr>
          <w:lang w:eastAsia="en-US"/>
        </w:rPr>
        <w:t>transmission</w:t>
      </w:r>
    </w:p>
    <w:p w14:paraId="3B74B165" w14:textId="77777777" w:rsidR="00F93FC2" w:rsidRPr="005149D4" w:rsidRDefault="00F93FC2" w:rsidP="00317260">
      <w:pPr>
        <w:pStyle w:val="ListParagraph"/>
        <w:numPr>
          <w:ilvl w:val="2"/>
          <w:numId w:val="224"/>
        </w:numPr>
        <w:kinsoku w:val="0"/>
        <w:autoSpaceDE/>
        <w:autoSpaceDN/>
        <w:spacing w:after="0" w:line="259" w:lineRule="auto"/>
        <w:contextualSpacing w:val="0"/>
        <w:rPr>
          <w:lang w:eastAsia="en-US"/>
        </w:rPr>
      </w:pPr>
      <w:r w:rsidRPr="005149D4">
        <w:rPr>
          <w:lang w:eastAsia="en-US"/>
        </w:rPr>
        <w:t xml:space="preserve">No LBT is performed prior to </w:t>
      </w:r>
      <w:r>
        <w:rPr>
          <w:lang w:eastAsia="en-US"/>
        </w:rPr>
        <w:t>transmission</w:t>
      </w:r>
      <w:r w:rsidRPr="005149D4">
        <w:rPr>
          <w:lang w:eastAsia="en-US"/>
        </w:rPr>
        <w:t xml:space="preserve"> </w:t>
      </w:r>
    </w:p>
    <w:p w14:paraId="06C64543" w14:textId="77777777" w:rsidR="00F93FC2" w:rsidRDefault="00F93FC2" w:rsidP="00317260">
      <w:pPr>
        <w:pStyle w:val="ListParagraph"/>
        <w:numPr>
          <w:ilvl w:val="1"/>
          <w:numId w:val="224"/>
        </w:numPr>
        <w:kinsoku w:val="0"/>
        <w:autoSpaceDE/>
        <w:autoSpaceDN/>
        <w:spacing w:after="0" w:line="259" w:lineRule="auto"/>
        <w:contextualSpacing w:val="0"/>
        <w:rPr>
          <w:lang w:eastAsia="en-US"/>
        </w:rPr>
      </w:pPr>
      <w:r w:rsidRPr="005149D4">
        <w:rPr>
          <w:lang w:eastAsia="en-US"/>
        </w:rPr>
        <w:t>Details of assistance information</w:t>
      </w:r>
      <w:r>
        <w:rPr>
          <w:lang w:eastAsia="en-US"/>
        </w:rPr>
        <w:t xml:space="preserve"> (e.g., </w:t>
      </w:r>
      <w:r w:rsidRPr="005149D4">
        <w:rPr>
          <w:lang w:eastAsia="en-US"/>
        </w:rPr>
        <w:t>type, timing</w:t>
      </w:r>
      <w:r>
        <w:rPr>
          <w:lang w:eastAsia="en-US"/>
        </w:rPr>
        <w:t>, content, how the assistance information is obtained etc.)</w:t>
      </w:r>
    </w:p>
    <w:p w14:paraId="7F5BDF72" w14:textId="77777777" w:rsidR="00F93FC2" w:rsidRDefault="00F93FC2" w:rsidP="00317260">
      <w:pPr>
        <w:pStyle w:val="ListParagraph"/>
        <w:numPr>
          <w:ilvl w:val="1"/>
          <w:numId w:val="224"/>
        </w:numPr>
        <w:kinsoku w:val="0"/>
        <w:autoSpaceDE/>
        <w:autoSpaceDN/>
        <w:spacing w:after="0" w:line="259" w:lineRule="auto"/>
        <w:contextualSpacing w:val="0"/>
        <w:rPr>
          <w:lang w:eastAsia="en-US"/>
        </w:rPr>
      </w:pPr>
      <w:r>
        <w:rPr>
          <w:lang w:eastAsia="en-US"/>
        </w:rPr>
        <w:lastRenderedPageBreak/>
        <w:t>Whether the assistance information can be obtained by LBT performed at the receiver prior to transmission</w:t>
      </w:r>
    </w:p>
    <w:p w14:paraId="02981CE4" w14:textId="77777777" w:rsidR="00F93FC2" w:rsidRDefault="00F93FC2" w:rsidP="00317260">
      <w:pPr>
        <w:pStyle w:val="ListParagraph"/>
        <w:numPr>
          <w:ilvl w:val="1"/>
          <w:numId w:val="224"/>
        </w:numPr>
        <w:kinsoku w:val="0"/>
        <w:autoSpaceDE/>
        <w:autoSpaceDN/>
        <w:spacing w:after="0" w:line="259" w:lineRule="auto"/>
        <w:contextualSpacing w:val="0"/>
        <w:rPr>
          <w:lang w:eastAsia="en-US"/>
        </w:rPr>
      </w:pPr>
      <w:r>
        <w:rPr>
          <w:lang w:eastAsia="en-US"/>
        </w:rPr>
        <w:t>Whether the assistance information can be obtained by existing layer 1 and layer 3 measurements with enhancements if needed</w:t>
      </w:r>
    </w:p>
    <w:p w14:paraId="20990FB3" w14:textId="77777777" w:rsidR="00F93FC2" w:rsidRDefault="00F93FC2" w:rsidP="00317260">
      <w:pPr>
        <w:pStyle w:val="ListParagraph"/>
        <w:numPr>
          <w:ilvl w:val="1"/>
          <w:numId w:val="224"/>
        </w:numPr>
        <w:kinsoku w:val="0"/>
        <w:autoSpaceDE/>
        <w:autoSpaceDN/>
        <w:spacing w:after="0" w:line="259" w:lineRule="auto"/>
        <w:contextualSpacing w:val="0"/>
        <w:rPr>
          <w:lang w:eastAsia="en-US"/>
        </w:rPr>
      </w:pPr>
      <w:r w:rsidRPr="005149D4">
        <w:rPr>
          <w:lang w:eastAsia="en-US"/>
        </w:rPr>
        <w:t xml:space="preserve">If any specification changes are needed to support Class A </w:t>
      </w:r>
    </w:p>
    <w:p w14:paraId="2AFC1AB3" w14:textId="77777777" w:rsidR="00F93FC2" w:rsidRPr="005149D4" w:rsidRDefault="00F93FC2" w:rsidP="002F2C48">
      <w:r w:rsidRPr="005149D4">
        <w:t>Also, the following receiver assisted channel access schemes have been considered, and considering the system performance and complexity tradeoff, these schemes will not be further investigated in Rel.17</w:t>
      </w:r>
    </w:p>
    <w:p w14:paraId="24991940" w14:textId="77777777" w:rsidR="00F93FC2" w:rsidRPr="005149D4" w:rsidRDefault="00F93FC2" w:rsidP="00317260">
      <w:pPr>
        <w:pStyle w:val="ListParagraph"/>
        <w:numPr>
          <w:ilvl w:val="0"/>
          <w:numId w:val="224"/>
        </w:numPr>
        <w:kinsoku w:val="0"/>
        <w:autoSpaceDE/>
        <w:autoSpaceDN/>
        <w:spacing w:after="0" w:line="259" w:lineRule="auto"/>
        <w:contextualSpacing w:val="0"/>
        <w:rPr>
          <w:lang w:eastAsia="en-US"/>
        </w:rPr>
      </w:pPr>
      <w:r w:rsidRPr="005149D4">
        <w:rPr>
          <w:lang w:eastAsia="en-US"/>
        </w:rPr>
        <w:t>Class B. Receiver provides assistance information (signalling) to other NR nodes, including non-serving nodes</w:t>
      </w:r>
    </w:p>
    <w:p w14:paraId="206A6606" w14:textId="77777777" w:rsidR="00F93FC2" w:rsidRPr="005149D4" w:rsidRDefault="00F93FC2" w:rsidP="00317260">
      <w:pPr>
        <w:pStyle w:val="ListParagraph"/>
        <w:numPr>
          <w:ilvl w:val="1"/>
          <w:numId w:val="224"/>
        </w:numPr>
        <w:kinsoku w:val="0"/>
        <w:autoSpaceDE/>
        <w:autoSpaceDN/>
        <w:spacing w:after="0" w:line="259" w:lineRule="auto"/>
        <w:contextualSpacing w:val="0"/>
        <w:rPr>
          <w:lang w:eastAsia="en-US"/>
        </w:rPr>
      </w:pPr>
      <w:r w:rsidRPr="005149D4">
        <w:rPr>
          <w:lang w:eastAsia="en-US"/>
        </w:rPr>
        <w:t>In this case, cross RAT coexistence is based on ED</w:t>
      </w:r>
    </w:p>
    <w:p w14:paraId="2CD8A961" w14:textId="77777777" w:rsidR="00F93FC2" w:rsidRPr="005149D4" w:rsidRDefault="00F93FC2" w:rsidP="00317260">
      <w:pPr>
        <w:pStyle w:val="ListParagraph"/>
        <w:numPr>
          <w:ilvl w:val="1"/>
          <w:numId w:val="224"/>
        </w:numPr>
        <w:kinsoku w:val="0"/>
        <w:autoSpaceDE/>
        <w:autoSpaceDN/>
        <w:spacing w:after="0" w:line="259" w:lineRule="auto"/>
        <w:contextualSpacing w:val="0"/>
        <w:rPr>
          <w:lang w:eastAsia="en-US"/>
        </w:rPr>
      </w:pPr>
      <w:r w:rsidRPr="005149D4">
        <w:rPr>
          <w:lang w:eastAsia="en-US"/>
        </w:rPr>
        <w:t>Class B1. Intra-operator only</w:t>
      </w:r>
    </w:p>
    <w:p w14:paraId="0EE6C6BB" w14:textId="77777777" w:rsidR="00F93FC2" w:rsidRPr="005149D4" w:rsidRDefault="00F93FC2" w:rsidP="00317260">
      <w:pPr>
        <w:pStyle w:val="ListParagraph"/>
        <w:numPr>
          <w:ilvl w:val="1"/>
          <w:numId w:val="224"/>
        </w:numPr>
        <w:kinsoku w:val="0"/>
        <w:autoSpaceDE/>
        <w:autoSpaceDN/>
        <w:spacing w:after="0" w:line="259" w:lineRule="auto"/>
        <w:contextualSpacing w:val="0"/>
        <w:rPr>
          <w:lang w:eastAsia="en-US"/>
        </w:rPr>
      </w:pPr>
      <w:r w:rsidRPr="005149D4">
        <w:rPr>
          <w:lang w:eastAsia="en-US"/>
        </w:rPr>
        <w:t>Class B2. Also including inter-operator signalling</w:t>
      </w:r>
    </w:p>
    <w:p w14:paraId="4662BB44" w14:textId="77777777" w:rsidR="00F93FC2" w:rsidRPr="005149D4" w:rsidRDefault="00F93FC2" w:rsidP="00317260">
      <w:pPr>
        <w:pStyle w:val="ListParagraph"/>
        <w:numPr>
          <w:ilvl w:val="2"/>
          <w:numId w:val="224"/>
        </w:numPr>
        <w:kinsoku w:val="0"/>
        <w:autoSpaceDE/>
        <w:autoSpaceDN/>
        <w:spacing w:after="0" w:line="259" w:lineRule="auto"/>
        <w:contextualSpacing w:val="0"/>
        <w:rPr>
          <w:lang w:eastAsia="en-US"/>
        </w:rPr>
      </w:pPr>
      <w:r w:rsidRPr="005149D4">
        <w:rPr>
          <w:lang w:eastAsia="en-US"/>
        </w:rPr>
        <w:t>In this case, cross operator coexistence is based on ED</w:t>
      </w:r>
    </w:p>
    <w:p w14:paraId="54B6F68B" w14:textId="77777777" w:rsidR="00F93FC2" w:rsidRPr="005149D4" w:rsidRDefault="00F93FC2" w:rsidP="00317260">
      <w:pPr>
        <w:pStyle w:val="ListParagraph"/>
        <w:numPr>
          <w:ilvl w:val="0"/>
          <w:numId w:val="224"/>
        </w:numPr>
        <w:kinsoku w:val="0"/>
        <w:autoSpaceDE/>
        <w:autoSpaceDN/>
        <w:spacing w:after="0" w:line="259" w:lineRule="auto"/>
        <w:contextualSpacing w:val="0"/>
        <w:rPr>
          <w:lang w:eastAsia="en-US"/>
        </w:rPr>
      </w:pPr>
      <w:r w:rsidRPr="005149D4">
        <w:rPr>
          <w:lang w:eastAsia="en-US"/>
        </w:rPr>
        <w:t>Class C. Receiver provides assistance information (signalling) to other NR nodes and nodes from other RAT</w:t>
      </w:r>
    </w:p>
    <w:p w14:paraId="1A6E8E63" w14:textId="77777777" w:rsidR="00F93FC2" w:rsidRDefault="00F93FC2" w:rsidP="0090266B">
      <w:pPr>
        <w:pStyle w:val="ListParagraph"/>
        <w:spacing w:after="0"/>
        <w:ind w:left="0"/>
      </w:pPr>
    </w:p>
    <w:p w14:paraId="1E592B35" w14:textId="77777777" w:rsidR="00F93FC2" w:rsidRDefault="00F93FC2" w:rsidP="0090266B">
      <w:pPr>
        <w:pStyle w:val="ListParagraph"/>
        <w:spacing w:after="0"/>
        <w:ind w:left="0"/>
      </w:pPr>
      <w:r w:rsidRPr="007E4822">
        <w:rPr>
          <w:highlight w:val="green"/>
        </w:rPr>
        <w:t>Agreement:</w:t>
      </w:r>
    </w:p>
    <w:p w14:paraId="733DBC00" w14:textId="4517D34A" w:rsidR="00E110B6" w:rsidRPr="00F778AD" w:rsidRDefault="00F93FC2" w:rsidP="002B5DCE">
      <w:pPr>
        <w:pStyle w:val="ListParagraph"/>
        <w:spacing w:after="0"/>
        <w:ind w:left="0"/>
      </w:pPr>
      <w:r>
        <w:t xml:space="preserve">Capture observations in Section 3.4.8.4 of </w:t>
      </w:r>
      <w:hyperlink r:id="rId1294" w:history="1">
        <w:r w:rsidR="0066713D">
          <w:rPr>
            <w:rStyle w:val="Hyperlink"/>
          </w:rPr>
          <w:t>R1-2009760</w:t>
        </w:r>
      </w:hyperlink>
      <w:r>
        <w:t xml:space="preserve"> in the TR (Section numbers and other references can be updated when incorporating into the TR)</w:t>
      </w:r>
    </w:p>
    <w:p w14:paraId="226237D3" w14:textId="366D940E" w:rsidR="00E110B6" w:rsidRDefault="00E110B6" w:rsidP="00902E26">
      <w:pPr>
        <w:pStyle w:val="Heading3"/>
      </w:pPr>
      <w:bookmarkStart w:id="241" w:name="_Toc53851366"/>
      <w:bookmarkStart w:id="242" w:name="_Toc61885176"/>
      <w:r>
        <w:t>Other</w:t>
      </w:r>
      <w:bookmarkEnd w:id="241"/>
      <w:bookmarkEnd w:id="242"/>
    </w:p>
    <w:p w14:paraId="2D045BD1" w14:textId="4F07E95E" w:rsidR="00E110B6" w:rsidRDefault="008F071B" w:rsidP="00E110B6">
      <w:pPr>
        <w:rPr>
          <w:lang w:eastAsia="x-none"/>
        </w:rPr>
      </w:pPr>
      <w:hyperlink r:id="rId1295" w:history="1">
        <w:r w:rsidR="0066713D">
          <w:rPr>
            <w:rStyle w:val="Hyperlink"/>
            <w:lang w:eastAsia="x-none"/>
          </w:rPr>
          <w:t>R1-2007560</w:t>
        </w:r>
      </w:hyperlink>
      <w:r w:rsidR="00E110B6">
        <w:rPr>
          <w:lang w:eastAsia="x-none"/>
        </w:rPr>
        <w:tab/>
        <w:t>Additional evaluations for NR beyond 52.6GHz</w:t>
      </w:r>
      <w:r w:rsidR="00E110B6">
        <w:rPr>
          <w:lang w:eastAsia="x-none"/>
        </w:rPr>
        <w:tab/>
        <w:t>Lenovo, Motorola Mobility</w:t>
      </w:r>
    </w:p>
    <w:p w14:paraId="1B432351" w14:textId="4A644C61" w:rsidR="00E110B6" w:rsidRDefault="008F071B" w:rsidP="00E110B6">
      <w:pPr>
        <w:rPr>
          <w:lang w:eastAsia="x-none"/>
        </w:rPr>
      </w:pPr>
      <w:hyperlink r:id="rId1296" w:history="1">
        <w:r w:rsidR="0066713D">
          <w:rPr>
            <w:rStyle w:val="Hyperlink"/>
            <w:lang w:eastAsia="x-none"/>
          </w:rPr>
          <w:t>R1-2007654</w:t>
        </w:r>
      </w:hyperlink>
      <w:r w:rsidR="00E110B6">
        <w:rPr>
          <w:lang w:eastAsia="x-none"/>
        </w:rPr>
        <w:tab/>
        <w:t>Evaluation on different numerologies for NR using existing DL/UL NR waveform</w:t>
      </w:r>
      <w:r w:rsidR="00E110B6">
        <w:rPr>
          <w:lang w:eastAsia="x-none"/>
        </w:rPr>
        <w:tab/>
        <w:t>vivo</w:t>
      </w:r>
    </w:p>
    <w:p w14:paraId="79AE8B5A" w14:textId="3A58AAD4" w:rsidR="00E110B6" w:rsidRDefault="008F071B" w:rsidP="00E110B6">
      <w:pPr>
        <w:rPr>
          <w:lang w:eastAsia="x-none"/>
        </w:rPr>
      </w:pPr>
      <w:hyperlink r:id="rId1297" w:history="1">
        <w:r w:rsidR="0066713D">
          <w:rPr>
            <w:rStyle w:val="Hyperlink"/>
            <w:lang w:eastAsia="x-none"/>
          </w:rPr>
          <w:t>R1-2007792</w:t>
        </w:r>
      </w:hyperlink>
      <w:r w:rsidR="00E110B6">
        <w:rPr>
          <w:lang w:eastAsia="x-none"/>
        </w:rPr>
        <w:tab/>
        <w:t>Evaluation results for above 52.6 GHz</w:t>
      </w:r>
      <w:r w:rsidR="00E110B6">
        <w:rPr>
          <w:lang w:eastAsia="x-none"/>
        </w:rPr>
        <w:tab/>
        <w:t>InterDigital, Inc.</w:t>
      </w:r>
    </w:p>
    <w:bookmarkStart w:id="243" w:name="_Hlk53851232"/>
    <w:p w14:paraId="3824ECFD" w14:textId="34B04B17" w:rsidR="00E110B6" w:rsidRPr="00CD3400" w:rsidRDefault="0066713D" w:rsidP="00E110B6">
      <w:pPr>
        <w:rPr>
          <w:color w:val="BFBFBF"/>
          <w:lang w:eastAsia="x-none"/>
        </w:rPr>
      </w:pPr>
      <w:r>
        <w:rPr>
          <w:color w:val="BFBFBF"/>
          <w:lang w:eastAsia="x-none"/>
        </w:rPr>
        <w:fldChar w:fldCharType="begin"/>
      </w:r>
      <w:r>
        <w:rPr>
          <w:color w:val="BFBFBF"/>
          <w:lang w:eastAsia="x-none"/>
        </w:rPr>
        <w:instrText xml:space="preserve"> HYPERLINK "../Docs/R1-2007928.zip" </w:instrText>
      </w:r>
      <w:r>
        <w:rPr>
          <w:color w:val="BFBFBF"/>
          <w:lang w:eastAsia="x-none"/>
        </w:rPr>
        <w:fldChar w:fldCharType="separate"/>
      </w:r>
      <w:r>
        <w:rPr>
          <w:rStyle w:val="Hyperlink"/>
          <w:lang w:eastAsia="x-none"/>
        </w:rPr>
        <w:t>R1-2007928</w:t>
      </w:r>
      <w:r>
        <w:rPr>
          <w:color w:val="BFBFBF"/>
          <w:lang w:eastAsia="x-none"/>
        </w:rPr>
        <w:fldChar w:fldCharType="end"/>
      </w:r>
      <w:r w:rsidR="00E110B6" w:rsidRPr="00CD3400">
        <w:rPr>
          <w:color w:val="BFBFBF"/>
          <w:lang w:eastAsia="x-none"/>
        </w:rPr>
        <w:tab/>
        <w:t>Simulation Results for NR from 52.6 GHz to 71 GHz</w:t>
      </w:r>
      <w:r w:rsidR="00E110B6" w:rsidRPr="00CD3400">
        <w:rPr>
          <w:color w:val="BFBFBF"/>
          <w:lang w:eastAsia="x-none"/>
        </w:rPr>
        <w:tab/>
        <w:t>Nokia, Nokia Shanghai Bell</w:t>
      </w:r>
    </w:p>
    <w:p w14:paraId="7BA471F6" w14:textId="77777777" w:rsidR="00E110B6" w:rsidRPr="00CD3400" w:rsidRDefault="00E110B6" w:rsidP="00E110B6">
      <w:pPr>
        <w:rPr>
          <w:color w:val="BFBFBF"/>
          <w:lang w:eastAsia="x-none"/>
        </w:rPr>
      </w:pPr>
      <w:r w:rsidRPr="00CD3400">
        <w:rPr>
          <w:color w:val="BFBFBF"/>
          <w:lang w:eastAsia="x-none"/>
        </w:rPr>
        <w:t>Late submission</w:t>
      </w:r>
    </w:p>
    <w:bookmarkEnd w:id="243"/>
    <w:p w14:paraId="6EB4D237" w14:textId="475D19CB" w:rsidR="00E110B6" w:rsidRDefault="0066713D" w:rsidP="00E110B6">
      <w:pPr>
        <w:rPr>
          <w:lang w:eastAsia="x-none"/>
        </w:rPr>
      </w:pPr>
      <w:r>
        <w:rPr>
          <w:lang w:eastAsia="x-none"/>
        </w:rPr>
        <w:fldChar w:fldCharType="begin"/>
      </w:r>
      <w:r>
        <w:rPr>
          <w:lang w:eastAsia="x-none"/>
        </w:rPr>
        <w:instrText xml:space="preserve"> HYPERLINK "../Docs/R1-2007943.zip" </w:instrText>
      </w:r>
      <w:r>
        <w:rPr>
          <w:lang w:eastAsia="x-none"/>
        </w:rPr>
        <w:fldChar w:fldCharType="separate"/>
      </w:r>
      <w:r>
        <w:rPr>
          <w:rStyle w:val="Hyperlink"/>
          <w:lang w:eastAsia="x-none"/>
        </w:rPr>
        <w:t>R1-2007943</w:t>
      </w:r>
      <w:r>
        <w:rPr>
          <w:lang w:eastAsia="x-none"/>
        </w:rPr>
        <w:fldChar w:fldCharType="end"/>
      </w:r>
      <w:r w:rsidR="00E110B6">
        <w:rPr>
          <w:lang w:eastAsia="x-none"/>
        </w:rPr>
        <w:tab/>
        <w:t>Considerations on performance evaluation for NR in 52.6-71GHz</w:t>
      </w:r>
      <w:r w:rsidR="00E110B6">
        <w:rPr>
          <w:lang w:eastAsia="x-none"/>
        </w:rPr>
        <w:tab/>
        <w:t>Intel Corporation</w:t>
      </w:r>
    </w:p>
    <w:p w14:paraId="29F17EE5" w14:textId="2FA4FA10" w:rsidR="00E110B6" w:rsidRDefault="008F071B" w:rsidP="00E110B6">
      <w:pPr>
        <w:rPr>
          <w:lang w:eastAsia="x-none"/>
        </w:rPr>
      </w:pPr>
      <w:hyperlink r:id="rId1298" w:history="1">
        <w:r w:rsidR="0066713D">
          <w:rPr>
            <w:rStyle w:val="Hyperlink"/>
            <w:lang w:eastAsia="x-none"/>
          </w:rPr>
          <w:t>R1-2009450</w:t>
        </w:r>
      </w:hyperlink>
      <w:r w:rsidR="00E62FB1">
        <w:rPr>
          <w:lang w:eastAsia="x-none"/>
        </w:rPr>
        <w:tab/>
        <w:t>Simulation results for NR above 52.6GHz</w:t>
      </w:r>
      <w:r w:rsidR="00E62FB1">
        <w:rPr>
          <w:lang w:eastAsia="x-none"/>
        </w:rPr>
        <w:tab/>
        <w:t>ZTE, Sanechips</w:t>
      </w:r>
      <w:r w:rsidR="00E62FB1">
        <w:rPr>
          <w:lang w:eastAsia="x-none"/>
        </w:rPr>
        <w:tab/>
        <w:t xml:space="preserve">(rev of </w:t>
      </w:r>
      <w:hyperlink r:id="rId1299" w:history="1">
        <w:r w:rsidR="0066713D">
          <w:rPr>
            <w:rStyle w:val="Hyperlink"/>
            <w:lang w:eastAsia="x-none"/>
          </w:rPr>
          <w:t>R1-2007967</w:t>
        </w:r>
      </w:hyperlink>
      <w:r w:rsidR="00E62FB1">
        <w:rPr>
          <w:lang w:eastAsia="x-none"/>
        </w:rPr>
        <w:t>)</w:t>
      </w:r>
    </w:p>
    <w:p w14:paraId="309DD4DC" w14:textId="612A369D" w:rsidR="00E110B6" w:rsidRDefault="008F071B" w:rsidP="00E110B6">
      <w:pPr>
        <w:rPr>
          <w:lang w:eastAsia="x-none"/>
        </w:rPr>
      </w:pPr>
      <w:hyperlink r:id="rId1300" w:history="1">
        <w:r w:rsidR="0066713D">
          <w:rPr>
            <w:rStyle w:val="Hyperlink"/>
            <w:lang w:eastAsia="x-none"/>
          </w:rPr>
          <w:t>R1-2007984</w:t>
        </w:r>
      </w:hyperlink>
      <w:r w:rsidR="00E110B6">
        <w:rPr>
          <w:lang w:eastAsia="x-none"/>
        </w:rPr>
        <w:tab/>
        <w:t>Evaluation results for NR in 52.6 - 71 GHz</w:t>
      </w:r>
      <w:r w:rsidR="00E110B6">
        <w:rPr>
          <w:lang w:eastAsia="x-none"/>
        </w:rPr>
        <w:tab/>
        <w:t>Ericsson</w:t>
      </w:r>
    </w:p>
    <w:p w14:paraId="31FBC235" w14:textId="4B65C902" w:rsidR="00E110B6" w:rsidRDefault="008F071B" w:rsidP="00E110B6">
      <w:pPr>
        <w:rPr>
          <w:lang w:eastAsia="x-none"/>
        </w:rPr>
      </w:pPr>
      <w:hyperlink r:id="rId1301" w:history="1">
        <w:r w:rsidR="0066713D">
          <w:rPr>
            <w:rStyle w:val="Hyperlink"/>
            <w:lang w:eastAsia="x-none"/>
          </w:rPr>
          <w:t>R1-2008047</w:t>
        </w:r>
      </w:hyperlink>
      <w:r w:rsidR="00E110B6">
        <w:rPr>
          <w:lang w:eastAsia="x-none"/>
        </w:rPr>
        <w:tab/>
        <w:t>Considerations on phase noise compensation to support NR above 52.6 GHz</w:t>
      </w:r>
      <w:r w:rsidR="00E110B6">
        <w:rPr>
          <w:lang w:eastAsia="x-none"/>
        </w:rPr>
        <w:tab/>
        <w:t>LG Electronics</w:t>
      </w:r>
    </w:p>
    <w:p w14:paraId="22562D45" w14:textId="3CA437DD" w:rsidR="00E110B6" w:rsidRDefault="008F071B" w:rsidP="00E110B6">
      <w:pPr>
        <w:rPr>
          <w:lang w:eastAsia="x-none"/>
        </w:rPr>
      </w:pPr>
      <w:hyperlink r:id="rId1302" w:history="1">
        <w:r w:rsidR="0066713D">
          <w:rPr>
            <w:rStyle w:val="Hyperlink"/>
            <w:lang w:eastAsia="x-none"/>
          </w:rPr>
          <w:t>R1-2008873</w:t>
        </w:r>
      </w:hyperlink>
      <w:r w:rsidR="00B44C71">
        <w:rPr>
          <w:lang w:eastAsia="x-none"/>
        </w:rPr>
        <w:tab/>
        <w:t>Evaluaton results for extending NR to up to 71 GHz</w:t>
      </w:r>
      <w:r w:rsidR="00B44C71">
        <w:rPr>
          <w:lang w:eastAsia="x-none"/>
        </w:rPr>
        <w:tab/>
        <w:t>Samsung</w:t>
      </w:r>
      <w:r w:rsidR="00B44C71">
        <w:rPr>
          <w:lang w:eastAsia="x-none"/>
        </w:rPr>
        <w:tab/>
        <w:t xml:space="preserve">(rev of </w:t>
      </w:r>
      <w:hyperlink r:id="rId1303" w:history="1">
        <w:r w:rsidR="0066713D">
          <w:rPr>
            <w:rStyle w:val="Hyperlink"/>
            <w:lang w:eastAsia="x-none"/>
          </w:rPr>
          <w:t>R1-2008158</w:t>
        </w:r>
      </w:hyperlink>
      <w:r w:rsidR="00B44C71">
        <w:rPr>
          <w:lang w:eastAsia="x-none"/>
        </w:rPr>
        <w:t>)</w:t>
      </w:r>
    </w:p>
    <w:p w14:paraId="5F136484" w14:textId="6E14E7B3" w:rsidR="00E110B6" w:rsidRDefault="008F071B" w:rsidP="00E110B6">
      <w:pPr>
        <w:rPr>
          <w:lang w:eastAsia="x-none"/>
        </w:rPr>
      </w:pPr>
      <w:hyperlink r:id="rId1304" w:history="1">
        <w:r w:rsidR="0066713D">
          <w:rPr>
            <w:rStyle w:val="Hyperlink"/>
            <w:lang w:eastAsia="x-none"/>
          </w:rPr>
          <w:t>R1-2009615</w:t>
        </w:r>
      </w:hyperlink>
      <w:r w:rsidR="00E62FB1">
        <w:rPr>
          <w:lang w:eastAsia="x-none"/>
        </w:rPr>
        <w:tab/>
        <w:t>Discussion on other aspects</w:t>
      </w:r>
      <w:r w:rsidR="00E62FB1">
        <w:rPr>
          <w:lang w:eastAsia="x-none"/>
        </w:rPr>
        <w:tab/>
        <w:t>OPPO</w:t>
      </w:r>
      <w:r w:rsidR="00E62FB1">
        <w:rPr>
          <w:lang w:eastAsia="x-none"/>
        </w:rPr>
        <w:tab/>
        <w:t xml:space="preserve">(rev of </w:t>
      </w:r>
      <w:hyperlink r:id="rId1305" w:history="1">
        <w:r w:rsidR="0066713D">
          <w:rPr>
            <w:rStyle w:val="Hyperlink"/>
            <w:lang w:eastAsia="x-none"/>
          </w:rPr>
          <w:t>R1-2008252</w:t>
        </w:r>
      </w:hyperlink>
      <w:r w:rsidR="00E62FB1">
        <w:rPr>
          <w:lang w:eastAsia="x-none"/>
        </w:rPr>
        <w:t>)</w:t>
      </w:r>
    </w:p>
    <w:p w14:paraId="0603FB7E" w14:textId="2DD75549" w:rsidR="00E110B6" w:rsidRDefault="008F071B" w:rsidP="00E110B6">
      <w:pPr>
        <w:rPr>
          <w:lang w:eastAsia="x-none"/>
        </w:rPr>
      </w:pPr>
      <w:hyperlink r:id="rId1306" w:history="1">
        <w:r w:rsidR="0066713D">
          <w:rPr>
            <w:rStyle w:val="Hyperlink"/>
            <w:lang w:eastAsia="x-none"/>
          </w:rPr>
          <w:t>R1-2008459</w:t>
        </w:r>
      </w:hyperlink>
      <w:r w:rsidR="00E110B6">
        <w:rPr>
          <w:lang w:eastAsia="x-none"/>
        </w:rPr>
        <w:tab/>
        <w:t>Evaluation results for Physical Layer Design for NR above 52.6GHz</w:t>
      </w:r>
      <w:r w:rsidR="00E110B6">
        <w:rPr>
          <w:lang w:eastAsia="x-none"/>
        </w:rPr>
        <w:tab/>
        <w:t>Apple</w:t>
      </w:r>
    </w:p>
    <w:p w14:paraId="61D3B496" w14:textId="42DE30F3" w:rsidR="00E110B6" w:rsidRDefault="008F071B" w:rsidP="00E110B6">
      <w:pPr>
        <w:rPr>
          <w:lang w:eastAsia="x-none"/>
        </w:rPr>
      </w:pPr>
      <w:hyperlink r:id="rId1307" w:history="1">
        <w:r w:rsidR="0066713D">
          <w:rPr>
            <w:rStyle w:val="Hyperlink"/>
            <w:lang w:eastAsia="x-none"/>
          </w:rPr>
          <w:t>R1-2008549</w:t>
        </w:r>
      </w:hyperlink>
      <w:r w:rsidR="00E110B6">
        <w:rPr>
          <w:lang w:eastAsia="x-none"/>
        </w:rPr>
        <w:tab/>
        <w:t>Potential Enhancements for NR on 52.6 to 71 GHz</w:t>
      </w:r>
      <w:r w:rsidR="00E110B6">
        <w:rPr>
          <w:lang w:eastAsia="x-none"/>
        </w:rPr>
        <w:tab/>
        <w:t>NTT DOCOMO, INC.</w:t>
      </w:r>
    </w:p>
    <w:p w14:paraId="11C3D7F4" w14:textId="1CF56B5A" w:rsidR="00E110B6" w:rsidRDefault="008F071B" w:rsidP="00E110B6">
      <w:pPr>
        <w:rPr>
          <w:lang w:eastAsia="x-none"/>
        </w:rPr>
      </w:pPr>
      <w:hyperlink r:id="rId1308" w:history="1">
        <w:r w:rsidR="0066713D">
          <w:rPr>
            <w:rStyle w:val="Hyperlink"/>
            <w:lang w:eastAsia="x-none"/>
          </w:rPr>
          <w:t>R1-2009157</w:t>
        </w:r>
      </w:hyperlink>
      <w:r w:rsidR="00E62FB1">
        <w:rPr>
          <w:lang w:eastAsia="x-none"/>
        </w:rPr>
        <w:tab/>
        <w:t>Performance evaluations for NR above 52.6 GHz</w:t>
      </w:r>
      <w:r w:rsidR="00E62FB1">
        <w:rPr>
          <w:lang w:eastAsia="x-none"/>
        </w:rPr>
        <w:tab/>
        <w:t>Charter Communications, Inc</w:t>
      </w:r>
      <w:r w:rsidR="00E62FB1">
        <w:rPr>
          <w:lang w:eastAsia="x-none"/>
        </w:rPr>
        <w:tab/>
        <w:t xml:space="preserve">(rev of </w:t>
      </w:r>
      <w:hyperlink r:id="rId1309" w:history="1">
        <w:r w:rsidR="0066713D">
          <w:rPr>
            <w:rStyle w:val="Hyperlink"/>
            <w:lang w:eastAsia="x-none"/>
          </w:rPr>
          <w:t>R1-2008771</w:t>
        </w:r>
      </w:hyperlink>
      <w:r w:rsidR="00E62FB1">
        <w:rPr>
          <w:lang w:eastAsia="x-none"/>
        </w:rPr>
        <w:t>)</w:t>
      </w:r>
    </w:p>
    <w:p w14:paraId="21406FFA" w14:textId="09A6BC1C" w:rsidR="00E110B6" w:rsidRDefault="008F071B" w:rsidP="00E62FB1">
      <w:pPr>
        <w:rPr>
          <w:lang w:eastAsia="x-none"/>
        </w:rPr>
      </w:pPr>
      <w:hyperlink r:id="rId1310" w:history="1">
        <w:r w:rsidR="0066713D">
          <w:rPr>
            <w:rStyle w:val="Hyperlink"/>
            <w:lang w:eastAsia="x-none"/>
          </w:rPr>
          <w:t>R1-2009610</w:t>
        </w:r>
      </w:hyperlink>
      <w:r w:rsidR="00E62FB1">
        <w:rPr>
          <w:lang w:eastAsia="x-none"/>
        </w:rPr>
        <w:tab/>
        <w:t>Link level and System level evaluation for NR system operating in 52.6GHz to 71GHz</w:t>
      </w:r>
      <w:r w:rsidR="00E62FB1">
        <w:rPr>
          <w:lang w:eastAsia="x-none"/>
        </w:rPr>
        <w:tab/>
        <w:t>Huawei, HiSilicon</w:t>
      </w:r>
      <w:r w:rsidR="00E62FB1">
        <w:rPr>
          <w:lang w:eastAsia="x-none"/>
        </w:rPr>
        <w:tab/>
        <w:t xml:space="preserve">(rev of </w:t>
      </w:r>
      <w:hyperlink r:id="rId1311" w:history="1">
        <w:r w:rsidR="0066713D">
          <w:rPr>
            <w:rStyle w:val="Hyperlink"/>
            <w:lang w:eastAsia="x-none"/>
          </w:rPr>
          <w:t>R1-2009459</w:t>
        </w:r>
      </w:hyperlink>
      <w:r w:rsidR="00E62FB1">
        <w:rPr>
          <w:lang w:eastAsia="x-none"/>
        </w:rPr>
        <w:t xml:space="preserve">, rev of </w:t>
      </w:r>
      <w:hyperlink r:id="rId1312" w:history="1">
        <w:r w:rsidR="0066713D">
          <w:rPr>
            <w:rStyle w:val="Hyperlink"/>
            <w:lang w:eastAsia="x-none"/>
          </w:rPr>
          <w:t>R1-2008779</w:t>
        </w:r>
      </w:hyperlink>
      <w:r w:rsidR="00E62FB1">
        <w:rPr>
          <w:lang w:eastAsia="x-none"/>
        </w:rPr>
        <w:t>)</w:t>
      </w:r>
    </w:p>
    <w:p w14:paraId="2EFAC49E" w14:textId="22E1E697" w:rsidR="00B44C71" w:rsidRDefault="00B44C71" w:rsidP="00B44C71">
      <w:pPr>
        <w:rPr>
          <w:lang w:eastAsia="x-none"/>
        </w:rPr>
      </w:pPr>
    </w:p>
    <w:p w14:paraId="57817110" w14:textId="77777777" w:rsidR="00E62FB1" w:rsidRDefault="00E62FB1" w:rsidP="00E62FB1">
      <w:pPr>
        <w:rPr>
          <w:lang w:eastAsia="x-none"/>
        </w:rPr>
      </w:pPr>
    </w:p>
    <w:p w14:paraId="582CF9F2" w14:textId="75B3D807" w:rsidR="00B44C71" w:rsidRPr="00B44C71" w:rsidRDefault="008F071B" w:rsidP="00B44C71">
      <w:pPr>
        <w:rPr>
          <w:b/>
          <w:bCs/>
          <w:lang w:eastAsia="x-none"/>
        </w:rPr>
      </w:pPr>
      <w:hyperlink r:id="rId1313" w:history="1">
        <w:r w:rsidR="0066713D">
          <w:rPr>
            <w:rStyle w:val="Hyperlink"/>
            <w:b/>
            <w:bCs/>
            <w:lang w:eastAsia="x-none"/>
          </w:rPr>
          <w:t>R1-2009111</w:t>
        </w:r>
      </w:hyperlink>
      <w:r w:rsidR="00B44C71" w:rsidRPr="00B44C71">
        <w:rPr>
          <w:b/>
          <w:bCs/>
          <w:lang w:eastAsia="x-none"/>
        </w:rPr>
        <w:tab/>
        <w:t>Summary of link level evaluation results and related issues on supporting NR from 52.6 GHz to 71 GHz</w:t>
      </w:r>
      <w:r w:rsidR="00B44C71" w:rsidRPr="00B44C71">
        <w:rPr>
          <w:b/>
          <w:bCs/>
          <w:lang w:eastAsia="x-none"/>
        </w:rPr>
        <w:tab/>
        <w:t>Moderator (vivo)</w:t>
      </w:r>
    </w:p>
    <w:p w14:paraId="2CAF3264" w14:textId="77777777" w:rsidR="00B44C71" w:rsidRDefault="00B44C71" w:rsidP="00B44C71">
      <w:pPr>
        <w:rPr>
          <w:lang w:eastAsia="x-none"/>
        </w:rPr>
      </w:pPr>
    </w:p>
    <w:p w14:paraId="1A370B0C" w14:textId="032EAE97" w:rsidR="00B44C71" w:rsidRPr="00B27F20" w:rsidRDefault="00E110B6" w:rsidP="00E110B6">
      <w:pPr>
        <w:rPr>
          <w:lang w:eastAsia="x-none"/>
        </w:rPr>
      </w:pPr>
      <w:r w:rsidRPr="00B27F20">
        <w:rPr>
          <w:lang w:eastAsia="x-none"/>
        </w:rPr>
        <w:t xml:space="preserve">[103-e-NR-52-71-Evaluations] </w:t>
      </w:r>
      <w:r w:rsidR="00B44C71" w:rsidRPr="00B27F20">
        <w:rPr>
          <w:lang w:eastAsia="x-none"/>
        </w:rPr>
        <w:t>– Huaming (vivo)</w:t>
      </w:r>
    </w:p>
    <w:p w14:paraId="70DD72D3" w14:textId="34DCEB2E" w:rsidR="00E110B6" w:rsidRPr="00B27F20" w:rsidRDefault="00E110B6" w:rsidP="00E110B6">
      <w:pPr>
        <w:rPr>
          <w:lang w:eastAsia="x-none"/>
        </w:rPr>
      </w:pPr>
      <w:r w:rsidRPr="00B27F20">
        <w:rPr>
          <w:lang w:eastAsia="x-none"/>
        </w:rPr>
        <w:t>Email discussion/approval on aspects related to link level evaluations until 11/4; address any remaining aspects by 11/12</w:t>
      </w:r>
    </w:p>
    <w:p w14:paraId="7A8B04CE" w14:textId="77777777" w:rsidR="00E110B6" w:rsidRDefault="00E110B6" w:rsidP="00E110B6">
      <w:pPr>
        <w:rPr>
          <w:lang w:eastAsia="x-none"/>
        </w:rPr>
      </w:pPr>
      <w:r w:rsidRPr="00B27F20">
        <w:rPr>
          <w:lang w:eastAsia="x-none"/>
        </w:rPr>
        <w:t>Additional checkpoint where agreements can be declared: 11/9</w:t>
      </w:r>
    </w:p>
    <w:p w14:paraId="244165A7" w14:textId="307ECD82" w:rsidR="00B44C71" w:rsidRPr="00B44C71" w:rsidRDefault="008F071B" w:rsidP="00B44C71">
      <w:pPr>
        <w:rPr>
          <w:b/>
          <w:bCs/>
          <w:lang w:eastAsia="x-none"/>
        </w:rPr>
      </w:pPr>
      <w:hyperlink r:id="rId1314" w:history="1">
        <w:r w:rsidR="0066713D">
          <w:rPr>
            <w:rStyle w:val="Hyperlink"/>
            <w:b/>
            <w:bCs/>
            <w:lang w:eastAsia="x-none"/>
          </w:rPr>
          <w:t>R1-2009355</w:t>
        </w:r>
      </w:hyperlink>
      <w:r w:rsidR="00B44C71" w:rsidRPr="00B44C71">
        <w:rPr>
          <w:b/>
          <w:bCs/>
          <w:lang w:eastAsia="x-none"/>
        </w:rPr>
        <w:tab/>
        <w:t>Discussion summary #1 for [103-e-NR-52-71-Evaluations]</w:t>
      </w:r>
      <w:r w:rsidR="00B44C71" w:rsidRPr="00B44C71">
        <w:rPr>
          <w:b/>
          <w:bCs/>
          <w:lang w:eastAsia="x-none"/>
        </w:rPr>
        <w:tab/>
        <w:t>Moderator (vivo)</w:t>
      </w:r>
    </w:p>
    <w:p w14:paraId="2E5099EA" w14:textId="579EF402" w:rsidR="00B27F20" w:rsidRPr="00B27F20" w:rsidRDefault="008F071B" w:rsidP="00B27F20">
      <w:pPr>
        <w:rPr>
          <w:b/>
          <w:bCs/>
          <w:lang w:eastAsia="x-none"/>
        </w:rPr>
      </w:pPr>
      <w:hyperlink r:id="rId1315" w:history="1">
        <w:r w:rsidR="0066713D">
          <w:rPr>
            <w:rStyle w:val="Hyperlink"/>
            <w:b/>
            <w:bCs/>
            <w:lang w:eastAsia="x-none"/>
          </w:rPr>
          <w:t>R1-2009377</w:t>
        </w:r>
      </w:hyperlink>
      <w:r w:rsidR="00B27F20" w:rsidRPr="00B27F20">
        <w:rPr>
          <w:b/>
          <w:bCs/>
          <w:lang w:eastAsia="x-none"/>
        </w:rPr>
        <w:tab/>
        <w:t>Discussion summary #2 for [103-e-NR-52-71-Evaluations]</w:t>
      </w:r>
      <w:r w:rsidR="00B27F20" w:rsidRPr="00B27F20">
        <w:rPr>
          <w:b/>
          <w:bCs/>
          <w:lang w:eastAsia="x-none"/>
        </w:rPr>
        <w:tab/>
        <w:t>Moderator (vivo)</w:t>
      </w:r>
    </w:p>
    <w:p w14:paraId="652D6864" w14:textId="7693741B" w:rsidR="00B27F20" w:rsidRPr="00B27F20" w:rsidRDefault="008F071B" w:rsidP="00B27F20">
      <w:pPr>
        <w:rPr>
          <w:b/>
          <w:bCs/>
          <w:lang w:eastAsia="x-none"/>
        </w:rPr>
      </w:pPr>
      <w:hyperlink r:id="rId1316" w:history="1">
        <w:r w:rsidR="0066713D">
          <w:rPr>
            <w:rStyle w:val="Hyperlink"/>
            <w:b/>
            <w:bCs/>
            <w:lang w:eastAsia="x-none"/>
          </w:rPr>
          <w:t>R1-2009392</w:t>
        </w:r>
      </w:hyperlink>
      <w:r w:rsidR="00B27F20" w:rsidRPr="00B27F20">
        <w:rPr>
          <w:b/>
          <w:bCs/>
          <w:lang w:eastAsia="x-none"/>
        </w:rPr>
        <w:tab/>
        <w:t>Discussion summary #3 for [103-e-NR-52-71-Evaluations]</w:t>
      </w:r>
      <w:r w:rsidR="00B27F20" w:rsidRPr="00B27F20">
        <w:rPr>
          <w:b/>
          <w:bCs/>
          <w:lang w:eastAsia="x-none"/>
        </w:rPr>
        <w:tab/>
        <w:t>Moderator (vivo)</w:t>
      </w:r>
    </w:p>
    <w:p w14:paraId="1A0AC1FC" w14:textId="6716DE9D" w:rsidR="00B27F20" w:rsidRPr="00B27F20" w:rsidRDefault="008F071B" w:rsidP="00B27F20">
      <w:pPr>
        <w:rPr>
          <w:b/>
          <w:bCs/>
          <w:lang w:eastAsia="x-none"/>
        </w:rPr>
      </w:pPr>
      <w:hyperlink r:id="rId1317" w:history="1">
        <w:r w:rsidR="0066713D">
          <w:rPr>
            <w:rStyle w:val="Hyperlink"/>
            <w:b/>
            <w:bCs/>
            <w:lang w:eastAsia="x-none"/>
          </w:rPr>
          <w:t>R1-2009524</w:t>
        </w:r>
      </w:hyperlink>
      <w:r w:rsidR="00B27F20" w:rsidRPr="00B27F20">
        <w:rPr>
          <w:b/>
          <w:bCs/>
          <w:lang w:eastAsia="x-none"/>
        </w:rPr>
        <w:tab/>
        <w:t>Discussion summary #4 for [103-e-NR-52-71-Evaluations]</w:t>
      </w:r>
      <w:r w:rsidR="00B27F20" w:rsidRPr="00B27F20">
        <w:rPr>
          <w:b/>
          <w:bCs/>
          <w:lang w:eastAsia="x-none"/>
        </w:rPr>
        <w:tab/>
        <w:t>Moderator (vivo)</w:t>
      </w:r>
    </w:p>
    <w:p w14:paraId="29C0AB7A" w14:textId="2F46FB30" w:rsidR="00B27F20" w:rsidRPr="00B27F20" w:rsidRDefault="008F071B" w:rsidP="00B27F20">
      <w:pPr>
        <w:rPr>
          <w:b/>
          <w:bCs/>
          <w:lang w:eastAsia="x-none"/>
        </w:rPr>
      </w:pPr>
      <w:hyperlink r:id="rId1318" w:history="1">
        <w:r w:rsidR="0066713D">
          <w:rPr>
            <w:rStyle w:val="Hyperlink"/>
            <w:b/>
            <w:bCs/>
            <w:lang w:eastAsia="x-none"/>
          </w:rPr>
          <w:t>R1-2009609</w:t>
        </w:r>
      </w:hyperlink>
      <w:r w:rsidR="00B27F20" w:rsidRPr="00B27F20">
        <w:rPr>
          <w:b/>
          <w:bCs/>
          <w:lang w:eastAsia="x-none"/>
        </w:rPr>
        <w:tab/>
        <w:t>Discussion summary #5 for [103-e-NR-52-71-Evaluations]</w:t>
      </w:r>
      <w:r w:rsidR="00B27F20" w:rsidRPr="00B27F20">
        <w:rPr>
          <w:b/>
          <w:bCs/>
          <w:lang w:eastAsia="x-none"/>
        </w:rPr>
        <w:tab/>
        <w:t>Moderator (vivo)</w:t>
      </w:r>
    </w:p>
    <w:p w14:paraId="38EBF2A9" w14:textId="77777777" w:rsidR="00E110B6" w:rsidRDefault="00E110B6" w:rsidP="00E110B6">
      <w:pPr>
        <w:ind w:left="1440" w:hanging="1440"/>
        <w:rPr>
          <w:b/>
          <w:bCs/>
          <w:lang w:eastAsia="x-none"/>
        </w:rPr>
      </w:pPr>
    </w:p>
    <w:p w14:paraId="4EC90660" w14:textId="77777777" w:rsidR="00E110B6" w:rsidRDefault="00E110B6" w:rsidP="00E110B6">
      <w:pPr>
        <w:ind w:left="1440" w:hanging="1440"/>
        <w:rPr>
          <w:lang w:eastAsia="x-none"/>
        </w:rPr>
      </w:pPr>
      <w:r w:rsidRPr="00685585">
        <w:rPr>
          <w:highlight w:val="green"/>
          <w:lang w:eastAsia="x-none"/>
        </w:rPr>
        <w:t>Agreement:</w:t>
      </w:r>
    </w:p>
    <w:p w14:paraId="11066792" w14:textId="77777777" w:rsidR="00E110B6" w:rsidRDefault="00E110B6" w:rsidP="00E110B6">
      <w:pPr>
        <w:rPr>
          <w:lang w:eastAsia="x-none"/>
        </w:rPr>
      </w:pPr>
      <w:r>
        <w:rPr>
          <w:lang w:eastAsia="x-none"/>
        </w:rPr>
        <w:t>Capture the following observations in the TR (updates to references and other editorial modifications can be made for inclusion in the TR):</w:t>
      </w:r>
    </w:p>
    <w:p w14:paraId="3DC00596" w14:textId="77777777" w:rsidR="00E110B6" w:rsidRDefault="00E110B6" w:rsidP="00E110B6">
      <w:r>
        <w:t xml:space="preserve">7 sources ([61, Ericsson], [26, Qualcomm], [56, vivo], [64, OPPO], [21, Apple], [25, NTT DOCOMO], [12, Intel]) reported evaluation results of PSS/SSS detection performance in terms of </w:t>
      </w:r>
      <w:r w:rsidRPr="00050C8F">
        <w:t>SINR in dB achieving cell ID detection probability of 90% by one-shot detection from PSS/SSS</w:t>
      </w:r>
      <w:r>
        <w:t xml:space="preserve">. 4 sources ([61, Ericsson], [26, Qualcomm], [56, vivo], [21, Apple]) reported PBCH performance in terms of </w:t>
      </w:r>
      <w:r w:rsidRPr="00050C8F">
        <w:t xml:space="preserve">SINR in dB achieving PBCH BLER </w:t>
      </w:r>
      <w:r>
        <w:t xml:space="preserve">target </w:t>
      </w:r>
      <w:r w:rsidRPr="00050C8F">
        <w:t>of 10%</w:t>
      </w:r>
      <w:r>
        <w:t xml:space="preserve">. 2 sources ([5, vivo], [14, 61, Ericsson]) compared link budget of SSB for difference SCS. </w:t>
      </w:r>
    </w:p>
    <w:p w14:paraId="0AA31227" w14:textId="77777777" w:rsidR="00E110B6" w:rsidRDefault="00E110B6" w:rsidP="00317260">
      <w:pPr>
        <w:pStyle w:val="BodyText"/>
        <w:numPr>
          <w:ilvl w:val="0"/>
          <w:numId w:val="79"/>
        </w:numPr>
        <w:overflowPunct w:val="0"/>
        <w:autoSpaceDE w:val="0"/>
        <w:autoSpaceDN w:val="0"/>
        <w:adjustRightInd w:val="0"/>
        <w:spacing w:after="0" w:line="259" w:lineRule="auto"/>
        <w:textAlignment w:val="baseline"/>
        <w:rPr>
          <w:rFonts w:ascii="Times New Roman" w:hAnsi="Times New Roman"/>
          <w:szCs w:val="20"/>
          <w:lang w:eastAsia="zh-CN"/>
        </w:rPr>
      </w:pPr>
      <w:r w:rsidRPr="000E2EF2">
        <w:rPr>
          <w:rFonts w:ascii="Times New Roman" w:hAnsi="Times New Roman"/>
          <w:szCs w:val="20"/>
          <w:lang w:eastAsia="zh-CN"/>
        </w:rPr>
        <w:t xml:space="preserve">For </w:t>
      </w:r>
      <w:r w:rsidRPr="008F1421">
        <w:rPr>
          <w:rFonts w:ascii="Times New Roman" w:hAnsi="Times New Roman"/>
          <w:szCs w:val="20"/>
          <w:lang w:eastAsia="zh-CN"/>
        </w:rPr>
        <w:t>PSS and SSS detection performance</w:t>
      </w:r>
      <w:r>
        <w:rPr>
          <w:rFonts w:ascii="Times New Roman" w:hAnsi="Times New Roman"/>
          <w:szCs w:val="20"/>
          <w:lang w:eastAsia="zh-CN"/>
        </w:rPr>
        <w:t xml:space="preserve">, </w:t>
      </w:r>
      <w:r w:rsidRPr="000E2EF2">
        <w:rPr>
          <w:rFonts w:ascii="Times New Roman" w:hAnsi="Times New Roman"/>
          <w:szCs w:val="20"/>
          <w:lang w:eastAsia="zh-CN"/>
        </w:rPr>
        <w:t xml:space="preserve">all </w:t>
      </w:r>
      <w:r>
        <w:rPr>
          <w:rFonts w:ascii="Times New Roman" w:hAnsi="Times New Roman"/>
          <w:szCs w:val="20"/>
          <w:lang w:eastAsia="zh-CN"/>
        </w:rPr>
        <w:t xml:space="preserve">evaluated </w:t>
      </w:r>
      <w:r w:rsidRPr="000E2EF2">
        <w:rPr>
          <w:rFonts w:ascii="Times New Roman" w:hAnsi="Times New Roman"/>
          <w:szCs w:val="20"/>
          <w:lang w:eastAsia="zh-CN"/>
        </w:rPr>
        <w:t xml:space="preserve">candidate SCSs </w:t>
      </w:r>
      <w:r>
        <w:rPr>
          <w:rFonts w:ascii="Times New Roman" w:hAnsi="Times New Roman"/>
          <w:szCs w:val="20"/>
          <w:lang w:eastAsia="zh-CN"/>
        </w:rPr>
        <w:t xml:space="preserve">(120, 240, 480 and 960 kHz) </w:t>
      </w:r>
      <w:r w:rsidRPr="000E2EF2">
        <w:rPr>
          <w:rFonts w:ascii="Times New Roman" w:hAnsi="Times New Roman"/>
          <w:szCs w:val="20"/>
          <w:lang w:eastAsia="zh-CN"/>
        </w:rPr>
        <w:t xml:space="preserve">show comparable performances </w:t>
      </w:r>
      <w:r>
        <w:rPr>
          <w:rFonts w:ascii="Times New Roman" w:hAnsi="Times New Roman"/>
          <w:szCs w:val="20"/>
          <w:lang w:eastAsia="zh-CN"/>
        </w:rPr>
        <w:t>with the non-optional (non-optional to be replaced by references to channel model in Tables to be added when capturing in TR) channel models and delay spread values.</w:t>
      </w:r>
    </w:p>
    <w:p w14:paraId="2CFC20A9" w14:textId="77777777" w:rsidR="00E110B6" w:rsidRDefault="00E110B6" w:rsidP="00317260">
      <w:pPr>
        <w:pStyle w:val="BodyText"/>
        <w:numPr>
          <w:ilvl w:val="1"/>
          <w:numId w:val="79"/>
        </w:numPr>
        <w:overflowPunct w:val="0"/>
        <w:autoSpaceDE w:val="0"/>
        <w:autoSpaceDN w:val="0"/>
        <w:adjustRightInd w:val="0"/>
        <w:spacing w:after="0" w:line="259" w:lineRule="auto"/>
        <w:textAlignment w:val="baseline"/>
        <w:rPr>
          <w:rFonts w:ascii="Times New Roman" w:hAnsi="Times New Roman"/>
          <w:szCs w:val="20"/>
          <w:lang w:eastAsia="zh-CN"/>
        </w:rPr>
      </w:pPr>
      <w:r>
        <w:rPr>
          <w:rFonts w:ascii="Times New Roman" w:hAnsi="Times New Roman"/>
          <w:szCs w:val="20"/>
          <w:lang w:eastAsia="zh-CN"/>
        </w:rPr>
        <w:t>The performance degrades as the increase of SCS.</w:t>
      </w:r>
    </w:p>
    <w:p w14:paraId="5F7DB99A" w14:textId="77777777" w:rsidR="00E110B6" w:rsidRDefault="00E110B6" w:rsidP="00317260">
      <w:pPr>
        <w:pStyle w:val="BodyText"/>
        <w:numPr>
          <w:ilvl w:val="1"/>
          <w:numId w:val="79"/>
        </w:numPr>
        <w:overflowPunct w:val="0"/>
        <w:autoSpaceDE w:val="0"/>
        <w:autoSpaceDN w:val="0"/>
        <w:adjustRightInd w:val="0"/>
        <w:spacing w:after="0" w:line="259" w:lineRule="auto"/>
        <w:textAlignment w:val="baseline"/>
        <w:rPr>
          <w:rFonts w:ascii="Times New Roman" w:hAnsi="Times New Roman"/>
          <w:szCs w:val="20"/>
          <w:lang w:eastAsia="zh-CN"/>
        </w:rPr>
      </w:pPr>
      <w:r>
        <w:rPr>
          <w:rFonts w:ascii="Times New Roman" w:hAnsi="Times New Roman"/>
          <w:szCs w:val="20"/>
          <w:lang w:eastAsia="zh-CN"/>
        </w:rPr>
        <w:t xml:space="preserve">Note: the following is reference when derive the observations. </w:t>
      </w:r>
    </w:p>
    <w:p w14:paraId="75462A59" w14:textId="77777777" w:rsidR="00E110B6" w:rsidRPr="00DE2839" w:rsidRDefault="00E110B6" w:rsidP="00317260">
      <w:pPr>
        <w:pStyle w:val="BodyText"/>
        <w:numPr>
          <w:ilvl w:val="1"/>
          <w:numId w:val="79"/>
        </w:numPr>
        <w:overflowPunct w:val="0"/>
        <w:autoSpaceDE w:val="0"/>
        <w:autoSpaceDN w:val="0"/>
        <w:adjustRightInd w:val="0"/>
        <w:spacing w:after="0" w:line="259" w:lineRule="auto"/>
        <w:textAlignment w:val="baseline"/>
        <w:rPr>
          <w:rFonts w:ascii="Times New Roman" w:hAnsi="Times New Roman"/>
          <w:szCs w:val="20"/>
          <w:lang w:eastAsia="zh-CN"/>
        </w:rPr>
      </w:pPr>
      <w:r w:rsidRPr="00DE2839">
        <w:rPr>
          <w:rFonts w:ascii="Times New Roman" w:hAnsi="Times New Roman"/>
          <w:szCs w:val="20"/>
          <w:lang w:eastAsia="zh-CN"/>
        </w:rPr>
        <w:lastRenderedPageBreak/>
        <w:t xml:space="preserve">6 out of 7 sources reported minor performance difference (&lt; or ~ 1 dB) between adjacent SCS for all evaluated candidate SCSs (120, 240, 480 and 960 </w:t>
      </w:r>
      <w:r>
        <w:rPr>
          <w:rFonts w:ascii="Times New Roman" w:hAnsi="Times New Roman"/>
          <w:szCs w:val="20"/>
          <w:lang w:eastAsia="zh-CN"/>
        </w:rPr>
        <w:t>k</w:t>
      </w:r>
      <w:r w:rsidRPr="00DE2839">
        <w:rPr>
          <w:rFonts w:ascii="Times New Roman" w:hAnsi="Times New Roman"/>
          <w:szCs w:val="20"/>
          <w:lang w:eastAsia="zh-CN"/>
        </w:rPr>
        <w:t>Hz).</w:t>
      </w:r>
      <w:r>
        <w:rPr>
          <w:rFonts w:ascii="Times New Roman" w:hAnsi="Times New Roman"/>
          <w:szCs w:val="20"/>
          <w:lang w:eastAsia="zh-CN"/>
        </w:rPr>
        <w:t xml:space="preserve"> </w:t>
      </w:r>
      <w:r w:rsidRPr="00DE2839">
        <w:rPr>
          <w:rFonts w:ascii="Times New Roman" w:hAnsi="Times New Roman"/>
          <w:szCs w:val="20"/>
          <w:lang w:eastAsia="zh-CN"/>
        </w:rPr>
        <w:t>The other source (</w:t>
      </w:r>
      <w:r w:rsidRPr="00DE2839">
        <w:t xml:space="preserve">[21, Apple]) </w:t>
      </w:r>
      <w:r w:rsidRPr="00DE2839">
        <w:rPr>
          <w:rFonts w:ascii="Times New Roman" w:hAnsi="Times New Roman"/>
          <w:szCs w:val="20"/>
          <w:lang w:eastAsia="zh-CN"/>
        </w:rPr>
        <w:t xml:space="preserve">reported more than 3 dB performance gap of 960 </w:t>
      </w:r>
      <w:r>
        <w:rPr>
          <w:rFonts w:ascii="Times New Roman" w:hAnsi="Times New Roman"/>
          <w:szCs w:val="20"/>
          <w:lang w:eastAsia="zh-CN"/>
        </w:rPr>
        <w:t>k</w:t>
      </w:r>
      <w:r w:rsidRPr="00DE2839">
        <w:rPr>
          <w:rFonts w:ascii="Times New Roman" w:hAnsi="Times New Roman"/>
          <w:szCs w:val="20"/>
          <w:lang w:eastAsia="zh-CN"/>
        </w:rPr>
        <w:t>Hz SCS compared to other 120, 240 and 480</w:t>
      </w:r>
      <w:r>
        <w:rPr>
          <w:rFonts w:ascii="Times New Roman" w:hAnsi="Times New Roman"/>
          <w:szCs w:val="20"/>
          <w:lang w:eastAsia="zh-CN"/>
        </w:rPr>
        <w:t xml:space="preserve"> k</w:t>
      </w:r>
      <w:r w:rsidRPr="00DE2839">
        <w:rPr>
          <w:rFonts w:ascii="Times New Roman" w:hAnsi="Times New Roman"/>
          <w:szCs w:val="20"/>
          <w:lang w:eastAsia="zh-CN"/>
        </w:rPr>
        <w:t xml:space="preserve">Hz SCS. It also reported that the gap of 960 </w:t>
      </w:r>
      <w:r>
        <w:rPr>
          <w:rFonts w:ascii="Times New Roman" w:hAnsi="Times New Roman"/>
          <w:szCs w:val="20"/>
          <w:lang w:eastAsia="zh-CN"/>
        </w:rPr>
        <w:t>k</w:t>
      </w:r>
      <w:r w:rsidRPr="00DE2839">
        <w:rPr>
          <w:rFonts w:ascii="Times New Roman" w:hAnsi="Times New Roman"/>
          <w:szCs w:val="20"/>
          <w:lang w:eastAsia="zh-CN"/>
        </w:rPr>
        <w:t>Hz increases as the delay spread increases.</w:t>
      </w:r>
    </w:p>
    <w:p w14:paraId="1FD39DA2" w14:textId="77777777" w:rsidR="00E110B6" w:rsidRDefault="00E110B6" w:rsidP="00317260">
      <w:pPr>
        <w:pStyle w:val="BodyText"/>
        <w:numPr>
          <w:ilvl w:val="0"/>
          <w:numId w:val="79"/>
        </w:numPr>
        <w:overflowPunct w:val="0"/>
        <w:autoSpaceDE w:val="0"/>
        <w:autoSpaceDN w:val="0"/>
        <w:adjustRightInd w:val="0"/>
        <w:spacing w:after="0" w:line="259" w:lineRule="auto"/>
        <w:textAlignment w:val="baseline"/>
        <w:rPr>
          <w:rFonts w:ascii="Times New Roman" w:hAnsi="Times New Roman"/>
          <w:szCs w:val="20"/>
          <w:lang w:eastAsia="zh-CN"/>
        </w:rPr>
      </w:pPr>
      <w:r w:rsidRPr="000E2EF2">
        <w:rPr>
          <w:rFonts w:ascii="Times New Roman" w:hAnsi="Times New Roman"/>
          <w:szCs w:val="20"/>
          <w:lang w:eastAsia="zh-CN"/>
        </w:rPr>
        <w:t xml:space="preserve">For </w:t>
      </w:r>
      <w:r>
        <w:rPr>
          <w:rFonts w:ascii="Times New Roman" w:hAnsi="Times New Roman"/>
          <w:szCs w:val="20"/>
          <w:lang w:eastAsia="zh-CN"/>
        </w:rPr>
        <w:t>PBCH BLER</w:t>
      </w:r>
      <w:r w:rsidRPr="008F1421">
        <w:rPr>
          <w:rFonts w:ascii="Times New Roman" w:hAnsi="Times New Roman"/>
          <w:szCs w:val="20"/>
          <w:lang w:eastAsia="zh-CN"/>
        </w:rPr>
        <w:t xml:space="preserve"> performance</w:t>
      </w:r>
      <w:r>
        <w:rPr>
          <w:rFonts w:ascii="Times New Roman" w:hAnsi="Times New Roman"/>
          <w:szCs w:val="20"/>
          <w:lang w:eastAsia="zh-CN"/>
        </w:rPr>
        <w:t xml:space="preserve">, </w:t>
      </w:r>
      <w:r w:rsidRPr="000E2EF2">
        <w:rPr>
          <w:rFonts w:ascii="Times New Roman" w:hAnsi="Times New Roman"/>
          <w:szCs w:val="20"/>
          <w:lang w:eastAsia="zh-CN"/>
        </w:rPr>
        <w:t xml:space="preserve">all </w:t>
      </w:r>
      <w:r>
        <w:rPr>
          <w:rFonts w:ascii="Times New Roman" w:hAnsi="Times New Roman"/>
          <w:szCs w:val="20"/>
          <w:lang w:eastAsia="zh-CN"/>
        </w:rPr>
        <w:t xml:space="preserve">evaluated </w:t>
      </w:r>
      <w:r w:rsidRPr="000E2EF2">
        <w:rPr>
          <w:rFonts w:ascii="Times New Roman" w:hAnsi="Times New Roman"/>
          <w:szCs w:val="20"/>
          <w:lang w:eastAsia="zh-CN"/>
        </w:rPr>
        <w:t xml:space="preserve">candidate SCSs </w:t>
      </w:r>
      <w:r>
        <w:rPr>
          <w:rFonts w:ascii="Times New Roman" w:hAnsi="Times New Roman"/>
          <w:szCs w:val="20"/>
          <w:lang w:eastAsia="zh-CN"/>
        </w:rPr>
        <w:t xml:space="preserve">(120, 240, 480 and 960 KHz) </w:t>
      </w:r>
      <w:r w:rsidRPr="000E2EF2">
        <w:rPr>
          <w:rFonts w:ascii="Times New Roman" w:hAnsi="Times New Roman"/>
          <w:szCs w:val="20"/>
          <w:lang w:eastAsia="zh-CN"/>
        </w:rPr>
        <w:t xml:space="preserve">show comparable performances </w:t>
      </w:r>
      <w:r>
        <w:rPr>
          <w:rFonts w:ascii="Times New Roman" w:hAnsi="Times New Roman"/>
          <w:szCs w:val="20"/>
          <w:lang w:eastAsia="zh-CN"/>
        </w:rPr>
        <w:t>with the non-optional (non-optional to be replaced by references to channel model in Tables to be added when capturing in TR) channel models and delay spread.</w:t>
      </w:r>
    </w:p>
    <w:p w14:paraId="145308BA" w14:textId="77777777" w:rsidR="00E110B6" w:rsidRDefault="00E110B6" w:rsidP="00317260">
      <w:pPr>
        <w:pStyle w:val="BodyText"/>
        <w:numPr>
          <w:ilvl w:val="1"/>
          <w:numId w:val="79"/>
        </w:numPr>
        <w:overflowPunct w:val="0"/>
        <w:autoSpaceDE w:val="0"/>
        <w:autoSpaceDN w:val="0"/>
        <w:adjustRightInd w:val="0"/>
        <w:spacing w:after="0" w:line="259" w:lineRule="auto"/>
        <w:textAlignment w:val="baseline"/>
        <w:rPr>
          <w:rFonts w:ascii="Times New Roman" w:hAnsi="Times New Roman"/>
          <w:szCs w:val="20"/>
          <w:lang w:eastAsia="zh-CN"/>
        </w:rPr>
      </w:pPr>
      <w:r>
        <w:rPr>
          <w:rFonts w:ascii="Times New Roman" w:hAnsi="Times New Roman"/>
          <w:szCs w:val="20"/>
          <w:lang w:eastAsia="zh-CN"/>
        </w:rPr>
        <w:t>The performance degrades as the increase of SCS.</w:t>
      </w:r>
    </w:p>
    <w:p w14:paraId="508275E0" w14:textId="77777777" w:rsidR="00E110B6" w:rsidRDefault="00E110B6" w:rsidP="00317260">
      <w:pPr>
        <w:pStyle w:val="BodyText"/>
        <w:numPr>
          <w:ilvl w:val="1"/>
          <w:numId w:val="79"/>
        </w:numPr>
        <w:overflowPunct w:val="0"/>
        <w:autoSpaceDE w:val="0"/>
        <w:autoSpaceDN w:val="0"/>
        <w:adjustRightInd w:val="0"/>
        <w:spacing w:after="0" w:line="259" w:lineRule="auto"/>
        <w:textAlignment w:val="baseline"/>
        <w:rPr>
          <w:rFonts w:ascii="Times New Roman" w:hAnsi="Times New Roman"/>
          <w:szCs w:val="20"/>
          <w:lang w:eastAsia="zh-CN"/>
        </w:rPr>
      </w:pPr>
      <w:r>
        <w:rPr>
          <w:rFonts w:ascii="Times New Roman" w:hAnsi="Times New Roman"/>
          <w:szCs w:val="20"/>
          <w:lang w:eastAsia="zh-CN"/>
        </w:rPr>
        <w:t xml:space="preserve">All 4 sources reported minor performance difference (&lt; or ~ 1 dB) between adjacent SCS for </w:t>
      </w:r>
      <w:r w:rsidRPr="000E2EF2">
        <w:rPr>
          <w:rFonts w:ascii="Times New Roman" w:hAnsi="Times New Roman"/>
          <w:szCs w:val="20"/>
          <w:lang w:eastAsia="zh-CN"/>
        </w:rPr>
        <w:t xml:space="preserve">all </w:t>
      </w:r>
      <w:r>
        <w:rPr>
          <w:rFonts w:ascii="Times New Roman" w:hAnsi="Times New Roman"/>
          <w:szCs w:val="20"/>
          <w:lang w:eastAsia="zh-CN"/>
        </w:rPr>
        <w:t xml:space="preserve">evaluated </w:t>
      </w:r>
      <w:r w:rsidRPr="000E2EF2">
        <w:rPr>
          <w:rFonts w:ascii="Times New Roman" w:hAnsi="Times New Roman"/>
          <w:szCs w:val="20"/>
          <w:lang w:eastAsia="zh-CN"/>
        </w:rPr>
        <w:t xml:space="preserve">candidate SCSs </w:t>
      </w:r>
      <w:r>
        <w:rPr>
          <w:rFonts w:ascii="Times New Roman" w:hAnsi="Times New Roman"/>
          <w:szCs w:val="20"/>
          <w:lang w:eastAsia="zh-CN"/>
        </w:rPr>
        <w:t>(120, 240, 480 and 960 KHz).</w:t>
      </w:r>
    </w:p>
    <w:p w14:paraId="37F0F5F5" w14:textId="77777777" w:rsidR="00E110B6" w:rsidRDefault="00E110B6" w:rsidP="00317260">
      <w:pPr>
        <w:pStyle w:val="BodyText"/>
        <w:numPr>
          <w:ilvl w:val="1"/>
          <w:numId w:val="79"/>
        </w:numPr>
        <w:overflowPunct w:val="0"/>
        <w:autoSpaceDE w:val="0"/>
        <w:autoSpaceDN w:val="0"/>
        <w:adjustRightInd w:val="0"/>
        <w:spacing w:after="0" w:line="259" w:lineRule="auto"/>
        <w:textAlignment w:val="baseline"/>
        <w:rPr>
          <w:rFonts w:ascii="Times New Roman" w:hAnsi="Times New Roman"/>
          <w:szCs w:val="20"/>
          <w:lang w:eastAsia="zh-CN"/>
        </w:rPr>
      </w:pPr>
      <w:r>
        <w:rPr>
          <w:rFonts w:ascii="Times New Roman" w:hAnsi="Times New Roman"/>
          <w:szCs w:val="20"/>
          <w:lang w:eastAsia="zh-CN"/>
        </w:rPr>
        <w:t>The performance gap between 120 and 960 kHz is up to ~ 1.8 dB.</w:t>
      </w:r>
    </w:p>
    <w:p w14:paraId="32187AD7" w14:textId="77777777" w:rsidR="00E110B6" w:rsidRDefault="00E110B6" w:rsidP="00317260">
      <w:pPr>
        <w:pStyle w:val="BodyText"/>
        <w:numPr>
          <w:ilvl w:val="0"/>
          <w:numId w:val="79"/>
        </w:numPr>
        <w:overflowPunct w:val="0"/>
        <w:autoSpaceDE w:val="0"/>
        <w:autoSpaceDN w:val="0"/>
        <w:adjustRightInd w:val="0"/>
        <w:spacing w:after="0" w:line="259" w:lineRule="auto"/>
        <w:textAlignment w:val="baseline"/>
        <w:rPr>
          <w:rFonts w:ascii="Times New Roman" w:hAnsi="Times New Roman"/>
          <w:szCs w:val="20"/>
          <w:lang w:eastAsia="zh-CN"/>
        </w:rPr>
      </w:pPr>
      <w:r>
        <w:rPr>
          <w:rFonts w:ascii="Times New Roman" w:hAnsi="Times New Roman"/>
          <w:szCs w:val="20"/>
          <w:lang w:eastAsia="zh-CN"/>
        </w:rPr>
        <w:t xml:space="preserve">In terms of SSB link budget, smaller SCS have better coverage than larger SCS </w:t>
      </w:r>
    </w:p>
    <w:p w14:paraId="702D64D7" w14:textId="77777777" w:rsidR="00E110B6" w:rsidRDefault="00E110B6" w:rsidP="00317260">
      <w:pPr>
        <w:pStyle w:val="BodyText"/>
        <w:numPr>
          <w:ilvl w:val="1"/>
          <w:numId w:val="79"/>
        </w:numPr>
        <w:overflowPunct w:val="0"/>
        <w:autoSpaceDE w:val="0"/>
        <w:autoSpaceDN w:val="0"/>
        <w:adjustRightInd w:val="0"/>
        <w:spacing w:after="0" w:line="259" w:lineRule="auto"/>
        <w:textAlignment w:val="baseline"/>
        <w:rPr>
          <w:rFonts w:ascii="Times New Roman" w:hAnsi="Times New Roman"/>
          <w:szCs w:val="20"/>
          <w:lang w:eastAsia="zh-CN"/>
        </w:rPr>
      </w:pPr>
      <w:r>
        <w:rPr>
          <w:rFonts w:ascii="Times New Roman" w:hAnsi="Times New Roman"/>
          <w:szCs w:val="20"/>
          <w:lang w:eastAsia="zh-CN"/>
        </w:rPr>
        <w:t xml:space="preserve">The MCL </w:t>
      </w:r>
      <w:r w:rsidRPr="00AD07CA">
        <w:rPr>
          <w:rFonts w:ascii="Times New Roman" w:hAnsi="Times New Roman"/>
          <w:color w:val="FF0000"/>
          <w:szCs w:val="20"/>
          <w:lang w:eastAsia="zh-CN"/>
        </w:rPr>
        <w:t xml:space="preserve">and MIL </w:t>
      </w:r>
      <w:r>
        <w:rPr>
          <w:rFonts w:ascii="Times New Roman" w:hAnsi="Times New Roman"/>
          <w:szCs w:val="20"/>
          <w:lang w:eastAsia="zh-CN"/>
        </w:rPr>
        <w:t xml:space="preserve">difference between 120 kHz SCS and 480 kHz SCS is about 5 dB. The MCL </w:t>
      </w:r>
      <w:r w:rsidRPr="00AD07CA">
        <w:rPr>
          <w:rFonts w:ascii="Times New Roman" w:hAnsi="Times New Roman"/>
          <w:color w:val="FF0000"/>
          <w:szCs w:val="20"/>
          <w:lang w:eastAsia="zh-CN"/>
        </w:rPr>
        <w:t xml:space="preserve">and MIL </w:t>
      </w:r>
      <w:r>
        <w:rPr>
          <w:rFonts w:ascii="Times New Roman" w:hAnsi="Times New Roman"/>
          <w:szCs w:val="20"/>
          <w:lang w:eastAsia="zh-CN"/>
        </w:rPr>
        <w:t xml:space="preserve">difference between 120 kHz SCS and 960 KHz SCS is about 8 dB. </w:t>
      </w:r>
    </w:p>
    <w:p w14:paraId="18828B09" w14:textId="77777777" w:rsidR="00E110B6" w:rsidRPr="00F567D2" w:rsidRDefault="00E110B6" w:rsidP="00E110B6">
      <w:pPr>
        <w:ind w:left="1440" w:hanging="1440"/>
        <w:rPr>
          <w:lang w:eastAsia="x-none"/>
        </w:rPr>
      </w:pPr>
    </w:p>
    <w:p w14:paraId="73381BEA" w14:textId="77777777" w:rsidR="00A611F3" w:rsidRDefault="00A611F3" w:rsidP="00A611F3">
      <w:pPr>
        <w:ind w:left="1440" w:hanging="1440"/>
        <w:rPr>
          <w:lang w:eastAsia="x-none"/>
        </w:rPr>
      </w:pPr>
    </w:p>
    <w:p w14:paraId="4A93CE3A" w14:textId="77777777" w:rsidR="00A611F3" w:rsidRDefault="00A611F3" w:rsidP="00A611F3">
      <w:pPr>
        <w:ind w:left="1440" w:hanging="1440"/>
        <w:rPr>
          <w:lang w:eastAsia="x-none"/>
        </w:rPr>
      </w:pPr>
      <w:r w:rsidRPr="00BF0F0E">
        <w:rPr>
          <w:highlight w:val="green"/>
          <w:lang w:eastAsia="x-none"/>
        </w:rPr>
        <w:t>Agreement:</w:t>
      </w:r>
    </w:p>
    <w:p w14:paraId="235B6867" w14:textId="4314371B" w:rsidR="00A611F3" w:rsidRDefault="00A611F3" w:rsidP="00317260">
      <w:pPr>
        <w:pStyle w:val="ListParagraph"/>
        <w:numPr>
          <w:ilvl w:val="0"/>
          <w:numId w:val="225"/>
        </w:numPr>
        <w:rPr>
          <w:lang w:eastAsia="x-none"/>
        </w:rPr>
      </w:pPr>
      <w:r>
        <w:rPr>
          <w:lang w:eastAsia="x-none"/>
        </w:rPr>
        <w:t xml:space="preserve">Summary observations #2a in Section 2.1.1.2 of </w:t>
      </w:r>
      <w:hyperlink r:id="rId1319" w:history="1">
        <w:r w:rsidR="0066713D">
          <w:rPr>
            <w:rStyle w:val="Hyperlink"/>
            <w:lang w:eastAsia="x-none"/>
          </w:rPr>
          <w:t>R1-2009609</w:t>
        </w:r>
      </w:hyperlink>
      <w:r>
        <w:rPr>
          <w:lang w:eastAsia="x-none"/>
        </w:rPr>
        <w:t xml:space="preserve"> are agreed to supersede the previously agreed corresponding observations.</w:t>
      </w:r>
    </w:p>
    <w:p w14:paraId="7D7805E1" w14:textId="77777777" w:rsidR="00A611F3" w:rsidRDefault="00A611F3" w:rsidP="00A611F3">
      <w:pPr>
        <w:ind w:left="1440" w:hanging="1440"/>
        <w:rPr>
          <w:lang w:eastAsia="x-none"/>
        </w:rPr>
      </w:pPr>
      <w:r w:rsidRPr="00E137A1">
        <w:rPr>
          <w:highlight w:val="green"/>
          <w:lang w:eastAsia="x-none"/>
        </w:rPr>
        <w:t>Agreement:</w:t>
      </w:r>
    </w:p>
    <w:p w14:paraId="00867C6F" w14:textId="4B58AAA6" w:rsidR="00A611F3" w:rsidRDefault="00A611F3" w:rsidP="00317260">
      <w:pPr>
        <w:pStyle w:val="ListParagraph"/>
        <w:numPr>
          <w:ilvl w:val="0"/>
          <w:numId w:val="225"/>
        </w:numPr>
        <w:rPr>
          <w:lang w:eastAsia="x-none"/>
        </w:rPr>
      </w:pPr>
      <w:r>
        <w:rPr>
          <w:lang w:eastAsia="x-none"/>
        </w:rPr>
        <w:t xml:space="preserve">Summary observations #2 in Section 2.1.3 of </w:t>
      </w:r>
      <w:hyperlink r:id="rId1320" w:history="1">
        <w:r w:rsidR="0066713D">
          <w:rPr>
            <w:rStyle w:val="Hyperlink"/>
            <w:lang w:eastAsia="x-none"/>
          </w:rPr>
          <w:t>R1-2009609</w:t>
        </w:r>
      </w:hyperlink>
      <w:r>
        <w:rPr>
          <w:lang w:eastAsia="x-none"/>
        </w:rPr>
        <w:t xml:space="preserve"> are agreed to supersede the previously agreed corresponding observations.</w:t>
      </w:r>
    </w:p>
    <w:p w14:paraId="036FEB5C" w14:textId="77777777" w:rsidR="00A611F3" w:rsidRDefault="00A611F3" w:rsidP="00A611F3">
      <w:pPr>
        <w:ind w:left="1440" w:hanging="1440"/>
        <w:rPr>
          <w:lang w:eastAsia="x-none"/>
        </w:rPr>
      </w:pPr>
      <w:r w:rsidRPr="00E137A1">
        <w:rPr>
          <w:highlight w:val="green"/>
          <w:lang w:eastAsia="x-none"/>
        </w:rPr>
        <w:t>Agreement:</w:t>
      </w:r>
    </w:p>
    <w:p w14:paraId="77A4E9E8" w14:textId="242913E9" w:rsidR="00A611F3" w:rsidRDefault="00A611F3" w:rsidP="00317260">
      <w:pPr>
        <w:pStyle w:val="ListParagraph"/>
        <w:numPr>
          <w:ilvl w:val="0"/>
          <w:numId w:val="225"/>
        </w:numPr>
        <w:rPr>
          <w:lang w:eastAsia="x-none"/>
        </w:rPr>
      </w:pPr>
      <w:r>
        <w:rPr>
          <w:lang w:eastAsia="x-none"/>
        </w:rPr>
        <w:t xml:space="preserve">Summary observations #2a in Section 2.1.4 of </w:t>
      </w:r>
      <w:hyperlink r:id="rId1321" w:history="1">
        <w:r w:rsidR="0066713D">
          <w:rPr>
            <w:rStyle w:val="Hyperlink"/>
            <w:lang w:eastAsia="x-none"/>
          </w:rPr>
          <w:t>R1-2009609</w:t>
        </w:r>
      </w:hyperlink>
      <w:r>
        <w:rPr>
          <w:lang w:eastAsia="x-none"/>
        </w:rPr>
        <w:t xml:space="preserve"> are agreed to supersede the previously agreed corresponding observations.</w:t>
      </w:r>
    </w:p>
    <w:p w14:paraId="18A75C17" w14:textId="77777777" w:rsidR="00A611F3" w:rsidRDefault="00A611F3" w:rsidP="00A611F3">
      <w:pPr>
        <w:ind w:left="1440" w:hanging="1440"/>
        <w:rPr>
          <w:lang w:eastAsia="x-none"/>
        </w:rPr>
      </w:pPr>
      <w:r w:rsidRPr="00E137A1">
        <w:rPr>
          <w:highlight w:val="green"/>
          <w:lang w:eastAsia="x-none"/>
        </w:rPr>
        <w:t>Agreement:</w:t>
      </w:r>
    </w:p>
    <w:p w14:paraId="6784ACE1" w14:textId="0B4CAACC" w:rsidR="00A611F3" w:rsidRDefault="00A611F3" w:rsidP="00317260">
      <w:pPr>
        <w:pStyle w:val="ListParagraph"/>
        <w:numPr>
          <w:ilvl w:val="0"/>
          <w:numId w:val="225"/>
        </w:numPr>
        <w:rPr>
          <w:lang w:eastAsia="x-none"/>
        </w:rPr>
      </w:pPr>
      <w:r>
        <w:rPr>
          <w:lang w:eastAsia="x-none"/>
        </w:rPr>
        <w:t xml:space="preserve">Summary observations #2 in Section 2.1.5 of </w:t>
      </w:r>
      <w:hyperlink r:id="rId1322" w:history="1">
        <w:r w:rsidR="0066713D">
          <w:rPr>
            <w:rStyle w:val="Hyperlink"/>
            <w:lang w:eastAsia="x-none"/>
          </w:rPr>
          <w:t>R1-2009609</w:t>
        </w:r>
      </w:hyperlink>
      <w:r>
        <w:rPr>
          <w:lang w:eastAsia="x-none"/>
        </w:rPr>
        <w:t xml:space="preserve"> are agreed to supersede the previously agreed corresponding observations.</w:t>
      </w:r>
    </w:p>
    <w:p w14:paraId="74CBA0A3" w14:textId="77777777" w:rsidR="00A611F3" w:rsidRDefault="00A611F3" w:rsidP="00A611F3">
      <w:pPr>
        <w:ind w:left="1440" w:hanging="1440"/>
        <w:rPr>
          <w:lang w:eastAsia="x-none"/>
        </w:rPr>
      </w:pPr>
      <w:r w:rsidRPr="00E137A1">
        <w:rPr>
          <w:highlight w:val="green"/>
          <w:lang w:eastAsia="x-none"/>
        </w:rPr>
        <w:t>Agreement:</w:t>
      </w:r>
    </w:p>
    <w:p w14:paraId="42DE95F6" w14:textId="56AE3225" w:rsidR="00A611F3" w:rsidRDefault="00A611F3" w:rsidP="00317260">
      <w:pPr>
        <w:pStyle w:val="ListParagraph"/>
        <w:numPr>
          <w:ilvl w:val="0"/>
          <w:numId w:val="225"/>
        </w:numPr>
        <w:rPr>
          <w:lang w:eastAsia="x-none"/>
        </w:rPr>
      </w:pPr>
      <w:r>
        <w:rPr>
          <w:lang w:eastAsia="x-none"/>
        </w:rPr>
        <w:t xml:space="preserve">Summary observations #2 in Section 2.3 of </w:t>
      </w:r>
      <w:hyperlink r:id="rId1323" w:history="1">
        <w:r w:rsidR="0066713D">
          <w:rPr>
            <w:rStyle w:val="Hyperlink"/>
            <w:lang w:eastAsia="x-none"/>
          </w:rPr>
          <w:t>R1-2009609</w:t>
        </w:r>
      </w:hyperlink>
      <w:r>
        <w:rPr>
          <w:lang w:eastAsia="x-none"/>
        </w:rPr>
        <w:t xml:space="preserve"> are agreed to supersede the previously agreed corresponding observations.</w:t>
      </w:r>
    </w:p>
    <w:p w14:paraId="38F2E7E1" w14:textId="77777777" w:rsidR="00A611F3" w:rsidRDefault="00A611F3" w:rsidP="00A611F3">
      <w:pPr>
        <w:ind w:left="1440" w:hanging="1440"/>
        <w:rPr>
          <w:lang w:eastAsia="x-none"/>
        </w:rPr>
      </w:pPr>
    </w:p>
    <w:p w14:paraId="59B67CA7" w14:textId="77777777" w:rsidR="00A611F3" w:rsidRDefault="00A611F3" w:rsidP="00A611F3">
      <w:pPr>
        <w:ind w:left="1440" w:hanging="1440"/>
        <w:rPr>
          <w:lang w:eastAsia="x-none"/>
        </w:rPr>
      </w:pPr>
      <w:r w:rsidRPr="00FE0034">
        <w:rPr>
          <w:highlight w:val="green"/>
          <w:lang w:eastAsia="x-none"/>
        </w:rPr>
        <w:t>Agreement:</w:t>
      </w:r>
    </w:p>
    <w:p w14:paraId="48D8EB4F" w14:textId="77777777" w:rsidR="00A611F3" w:rsidRDefault="00A611F3" w:rsidP="00A611F3">
      <w:pPr>
        <w:rPr>
          <w:lang w:eastAsia="x-none"/>
        </w:rPr>
      </w:pPr>
      <w:r>
        <w:rPr>
          <w:lang w:eastAsia="x-none"/>
        </w:rPr>
        <w:t>Capture the following observations in the TR (updates to references and other editorial modifications can be made for inclusion in the TR):</w:t>
      </w:r>
    </w:p>
    <w:p w14:paraId="44C80AF8" w14:textId="77777777" w:rsidR="00A611F3" w:rsidRDefault="00A611F3" w:rsidP="00A611F3">
      <w:r>
        <w:t xml:space="preserve">8 sources ([61, Ericsson], [68, Huawei], [26, Qualcomm], [56, vivo], [60, ZTE], [64, OPPO], [25, NTT DOCOMO], [12, Intel]) reported evaluation results of PRACH preamble detection performance in terms of SINR in dB achieving PRACH preamble misdetection probability of 1% </w:t>
      </w:r>
      <w:r>
        <w:rPr>
          <w:lang w:eastAsia="zh-CN"/>
        </w:rPr>
        <w:t>with evaluation assumptions and parameters as in Table A.1-1 of TR 38.808</w:t>
      </w:r>
      <w:r>
        <w:t xml:space="preserve">.  Two sources ([14, 61, Ericsson], [19, OPPO]) compared link budget of PRACH for different SCS. </w:t>
      </w:r>
    </w:p>
    <w:p w14:paraId="49599AB1" w14:textId="77777777" w:rsidR="00A611F3" w:rsidRDefault="00A611F3" w:rsidP="00A611F3">
      <w:r>
        <w:t>The following are observed.</w:t>
      </w:r>
    </w:p>
    <w:p w14:paraId="0D9066E6" w14:textId="77777777" w:rsidR="00A611F3" w:rsidRPr="00B27F20" w:rsidRDefault="00A611F3" w:rsidP="00317260">
      <w:pPr>
        <w:pStyle w:val="BodyText"/>
        <w:numPr>
          <w:ilvl w:val="0"/>
          <w:numId w:val="226"/>
        </w:numPr>
        <w:overflowPunct w:val="0"/>
        <w:autoSpaceDE w:val="0"/>
        <w:autoSpaceDN w:val="0"/>
        <w:adjustRightInd w:val="0"/>
        <w:spacing w:after="0" w:line="259" w:lineRule="auto"/>
        <w:textAlignment w:val="baseline"/>
        <w:rPr>
          <w:rFonts w:ascii="Times New Roman" w:hAnsi="Times New Roman"/>
          <w:szCs w:val="20"/>
          <w:lang w:eastAsia="zh-CN"/>
        </w:rPr>
      </w:pPr>
      <w:r w:rsidRPr="00B27F20">
        <w:rPr>
          <w:rFonts w:ascii="Times New Roman" w:hAnsi="Times New Roman"/>
          <w:szCs w:val="20"/>
          <w:lang w:eastAsia="zh-CN"/>
        </w:rPr>
        <w:t>For PRACH preamble detection performances for the same PRACH format, all evaluated candidate SCSs (120, 240, 480 and 960 kHz) show comparable performances</w:t>
      </w:r>
    </w:p>
    <w:p w14:paraId="77C83CEC" w14:textId="77777777" w:rsidR="00A611F3" w:rsidRPr="00B27F20" w:rsidRDefault="00A611F3" w:rsidP="00317260">
      <w:pPr>
        <w:pStyle w:val="BodyText"/>
        <w:numPr>
          <w:ilvl w:val="1"/>
          <w:numId w:val="226"/>
        </w:numPr>
        <w:overflowPunct w:val="0"/>
        <w:autoSpaceDE w:val="0"/>
        <w:autoSpaceDN w:val="0"/>
        <w:adjustRightInd w:val="0"/>
        <w:spacing w:after="0" w:line="259" w:lineRule="auto"/>
        <w:textAlignment w:val="baseline"/>
        <w:rPr>
          <w:rFonts w:ascii="Times New Roman" w:hAnsi="Times New Roman"/>
          <w:szCs w:val="20"/>
          <w:lang w:eastAsia="zh-CN"/>
        </w:rPr>
      </w:pPr>
      <w:r w:rsidRPr="00B27F20">
        <w:rPr>
          <w:rFonts w:ascii="Times New Roman" w:hAnsi="Times New Roman"/>
          <w:szCs w:val="20"/>
          <w:lang w:eastAsia="zh-CN"/>
        </w:rPr>
        <w:t xml:space="preserve">Note: The following references were used to derive the observations. </w:t>
      </w:r>
    </w:p>
    <w:p w14:paraId="57D632DA" w14:textId="77777777" w:rsidR="00A611F3" w:rsidRPr="00B27F20" w:rsidRDefault="00A611F3" w:rsidP="00317260">
      <w:pPr>
        <w:pStyle w:val="BodyText"/>
        <w:numPr>
          <w:ilvl w:val="1"/>
          <w:numId w:val="226"/>
        </w:numPr>
        <w:overflowPunct w:val="0"/>
        <w:autoSpaceDE w:val="0"/>
        <w:autoSpaceDN w:val="0"/>
        <w:adjustRightInd w:val="0"/>
        <w:spacing w:after="0" w:line="259" w:lineRule="auto"/>
        <w:textAlignment w:val="baseline"/>
        <w:rPr>
          <w:rFonts w:ascii="Times New Roman" w:hAnsi="Times New Roman"/>
          <w:szCs w:val="20"/>
          <w:lang w:eastAsia="zh-CN"/>
        </w:rPr>
      </w:pPr>
      <w:r w:rsidRPr="00B27F20">
        <w:rPr>
          <w:rFonts w:ascii="Times New Roman" w:hAnsi="Times New Roman"/>
          <w:szCs w:val="20"/>
          <w:lang w:eastAsia="zh-CN"/>
        </w:rPr>
        <w:t>7 out of 8 sources reported minor performance difference (&lt; or ~ 1 dB) between adjacent SCS for all evaluated candidate SCSs (120, 240, 480 and 960 kHz). The other source (</w:t>
      </w:r>
      <w:r w:rsidRPr="00B27F20">
        <w:rPr>
          <w:rFonts w:ascii="Times New Roman" w:hAnsi="Times New Roman"/>
        </w:rPr>
        <w:t xml:space="preserve">[64, OPPO]) </w:t>
      </w:r>
      <w:r w:rsidRPr="00B27F20">
        <w:rPr>
          <w:rFonts w:ascii="Times New Roman" w:hAnsi="Times New Roman"/>
          <w:szCs w:val="20"/>
          <w:lang w:eastAsia="zh-CN"/>
        </w:rPr>
        <w:t xml:space="preserve">reported minor performances difference among all SCS for TDL-A with 5 and 10ns DS. It reported infinite SINR for 960 kHz SCS and comparable SINR for 120, 240 and 480 kHz SCS in TDL-A with 20ns DS using the metrics of preamble miss detection probability of 1% and the estimated timing error is within </w:t>
      </w:r>
      <w:r w:rsidRPr="00B27F20">
        <w:rPr>
          <w:rFonts w:ascii="Times New Roman" w:hAnsi="Times New Roman"/>
          <w:szCs w:val="20"/>
          <w:lang w:eastAsia="ja-JP"/>
        </w:rPr>
        <w:t>[</w:t>
      </w:r>
      <w:r w:rsidRPr="00B27F20">
        <w:rPr>
          <w:rFonts w:ascii="Times New Roman" w:eastAsia="DengXian" w:hAnsi="Times New Roman"/>
          <w:szCs w:val="20"/>
          <w:lang w:eastAsia="zh-CN"/>
        </w:rPr>
        <w:t>-</w:t>
      </w:r>
      <w:r w:rsidRPr="00B27F20">
        <w:rPr>
          <w:rFonts w:ascii="Times New Roman" w:hAnsi="Times New Roman"/>
          <w:szCs w:val="20"/>
          <w:lang w:eastAsia="ja-JP"/>
        </w:rPr>
        <w:t>T</w:t>
      </w:r>
      <w:r w:rsidRPr="00B27F20">
        <w:rPr>
          <w:rFonts w:ascii="Times New Roman" w:hAnsi="Times New Roman"/>
          <w:szCs w:val="20"/>
          <w:vertAlign w:val="subscript"/>
          <w:lang w:eastAsia="ja-JP"/>
        </w:rPr>
        <w:t>cp</w:t>
      </w:r>
      <w:r w:rsidRPr="00B27F20">
        <w:rPr>
          <w:rFonts w:ascii="Times New Roman" w:hAnsi="Times New Roman"/>
          <w:szCs w:val="20"/>
          <w:lang w:eastAsia="ja-JP"/>
        </w:rPr>
        <w:t>/2, T</w:t>
      </w:r>
      <w:r w:rsidRPr="00B27F20">
        <w:rPr>
          <w:rFonts w:ascii="Times New Roman" w:hAnsi="Times New Roman"/>
          <w:szCs w:val="20"/>
          <w:vertAlign w:val="subscript"/>
          <w:lang w:eastAsia="ja-JP"/>
        </w:rPr>
        <w:t>cp</w:t>
      </w:r>
      <w:r w:rsidRPr="00B27F20">
        <w:rPr>
          <w:rFonts w:ascii="Times New Roman" w:hAnsi="Times New Roman"/>
          <w:szCs w:val="20"/>
          <w:lang w:eastAsia="ja-JP"/>
        </w:rPr>
        <w:t>/2]</w:t>
      </w:r>
      <w:r w:rsidRPr="00B27F20">
        <w:rPr>
          <w:rFonts w:ascii="Times New Roman" w:hAnsi="Times New Roman"/>
          <w:szCs w:val="20"/>
          <w:lang w:eastAsia="zh-CN"/>
        </w:rPr>
        <w:t>.</w:t>
      </w:r>
    </w:p>
    <w:p w14:paraId="4F69BE9E" w14:textId="77777777" w:rsidR="00A611F3" w:rsidRPr="00B27F20" w:rsidRDefault="00A611F3" w:rsidP="00317260">
      <w:pPr>
        <w:pStyle w:val="BodyText"/>
        <w:numPr>
          <w:ilvl w:val="0"/>
          <w:numId w:val="226"/>
        </w:numPr>
        <w:overflowPunct w:val="0"/>
        <w:autoSpaceDE w:val="0"/>
        <w:autoSpaceDN w:val="0"/>
        <w:adjustRightInd w:val="0"/>
        <w:spacing w:after="0" w:line="259" w:lineRule="auto"/>
        <w:textAlignment w:val="baseline"/>
        <w:rPr>
          <w:rFonts w:ascii="Times New Roman" w:hAnsi="Times New Roman"/>
          <w:szCs w:val="20"/>
          <w:lang w:eastAsia="zh-CN"/>
        </w:rPr>
      </w:pPr>
      <w:r w:rsidRPr="00B27F20">
        <w:rPr>
          <w:rFonts w:ascii="Times New Roman" w:hAnsi="Times New Roman"/>
          <w:szCs w:val="20"/>
          <w:lang w:eastAsia="zh-CN"/>
        </w:rPr>
        <w:t>For PRACH link budget of the same PRACH format and the same sequence length, maximum isotropic loss (MIL) and maximum coupling loss (MCL) degrade as the subcarrier spacing is increased, negatively impacting coverage.</w:t>
      </w:r>
    </w:p>
    <w:p w14:paraId="26C2A30B" w14:textId="77777777" w:rsidR="00A611F3" w:rsidRPr="00B27F20" w:rsidRDefault="00A611F3" w:rsidP="00317260">
      <w:pPr>
        <w:pStyle w:val="BodyText"/>
        <w:numPr>
          <w:ilvl w:val="1"/>
          <w:numId w:val="226"/>
        </w:numPr>
        <w:overflowPunct w:val="0"/>
        <w:autoSpaceDE w:val="0"/>
        <w:autoSpaceDN w:val="0"/>
        <w:adjustRightInd w:val="0"/>
        <w:spacing w:after="0" w:line="259" w:lineRule="auto"/>
        <w:textAlignment w:val="baseline"/>
        <w:rPr>
          <w:rFonts w:ascii="Times New Roman" w:hAnsi="Times New Roman"/>
          <w:szCs w:val="20"/>
          <w:lang w:eastAsia="zh-CN"/>
        </w:rPr>
      </w:pPr>
      <w:r w:rsidRPr="00B27F20">
        <w:rPr>
          <w:rFonts w:ascii="Times New Roman" w:hAnsi="Times New Roman"/>
          <w:szCs w:val="20"/>
          <w:lang w:eastAsia="zh-CN"/>
        </w:rPr>
        <w:t xml:space="preserve">Two sources </w:t>
      </w:r>
      <w:r w:rsidRPr="00B27F20">
        <w:rPr>
          <w:rFonts w:ascii="Times New Roman" w:hAnsi="Times New Roman"/>
        </w:rPr>
        <w:t>([14, 61, Ericsson], [19, OPPO]) reported that w</w:t>
      </w:r>
      <w:r w:rsidRPr="00B27F20">
        <w:rPr>
          <w:rFonts w:ascii="Times New Roman" w:hAnsi="Times New Roman"/>
          <w:szCs w:val="20"/>
          <w:lang w:eastAsia="zh-CN"/>
        </w:rPr>
        <w:t xml:space="preserve">ith UE power limitation of 25 dBm EIRP, the MCL/MIL difference between 120 KHz SCS and 480 KHz SCS is about 4 to 5 dB; the MCL/MIL difference between 120 KHz SCS and 960 KHz SCS is about 8 dB. </w:t>
      </w:r>
    </w:p>
    <w:p w14:paraId="13F5A934" w14:textId="77777777" w:rsidR="00A611F3" w:rsidRPr="00B27F20" w:rsidRDefault="00A611F3" w:rsidP="00317260">
      <w:pPr>
        <w:pStyle w:val="BodyText"/>
        <w:numPr>
          <w:ilvl w:val="1"/>
          <w:numId w:val="226"/>
        </w:numPr>
        <w:overflowPunct w:val="0"/>
        <w:autoSpaceDE w:val="0"/>
        <w:autoSpaceDN w:val="0"/>
        <w:adjustRightInd w:val="0"/>
        <w:spacing w:after="0" w:line="259" w:lineRule="auto"/>
        <w:textAlignment w:val="baseline"/>
        <w:rPr>
          <w:rFonts w:ascii="Times New Roman" w:hAnsi="Times New Roman"/>
          <w:szCs w:val="20"/>
          <w:lang w:eastAsia="zh-CN"/>
        </w:rPr>
      </w:pPr>
      <w:r w:rsidRPr="00B27F20">
        <w:rPr>
          <w:rFonts w:ascii="Times New Roman" w:hAnsi="Times New Roman"/>
          <w:szCs w:val="20"/>
          <w:lang w:eastAsia="zh-CN"/>
        </w:rPr>
        <w:t xml:space="preserve">One source </w:t>
      </w:r>
      <w:r w:rsidRPr="00B27F20">
        <w:rPr>
          <w:rFonts w:ascii="Times New Roman" w:hAnsi="Times New Roman"/>
        </w:rPr>
        <w:t>([14, 61, Ericsson]) reported that w</w:t>
      </w:r>
      <w:r w:rsidRPr="00B27F20">
        <w:rPr>
          <w:rFonts w:ascii="Times New Roman" w:hAnsi="Times New Roman"/>
          <w:szCs w:val="20"/>
          <w:lang w:eastAsia="zh-CN"/>
        </w:rPr>
        <w:t xml:space="preserve">ithout UE power limitation of 25 dBm EIRP (but still under regulatory limits), the MCL difference between 120 kHz SCS and 480 kHz SCS is less than 2.5 dB; the MCL difference between 120 kHz SCS and 960 kHz SCS is less than 1 dB. </w:t>
      </w:r>
    </w:p>
    <w:p w14:paraId="5268D8F3" w14:textId="77777777" w:rsidR="00A611F3" w:rsidRPr="00B27F20" w:rsidRDefault="00A611F3" w:rsidP="00317260">
      <w:pPr>
        <w:pStyle w:val="BodyText"/>
        <w:numPr>
          <w:ilvl w:val="1"/>
          <w:numId w:val="226"/>
        </w:numPr>
        <w:overflowPunct w:val="0"/>
        <w:autoSpaceDE w:val="0"/>
        <w:autoSpaceDN w:val="0"/>
        <w:adjustRightInd w:val="0"/>
        <w:spacing w:after="0" w:line="259" w:lineRule="auto"/>
        <w:textAlignment w:val="baseline"/>
        <w:rPr>
          <w:rFonts w:ascii="Times New Roman" w:hAnsi="Times New Roman"/>
          <w:szCs w:val="20"/>
          <w:lang w:eastAsia="zh-CN"/>
        </w:rPr>
      </w:pPr>
      <w:r w:rsidRPr="00B27F20">
        <w:rPr>
          <w:rFonts w:ascii="Times New Roman" w:hAnsi="Times New Roman"/>
          <w:szCs w:val="20"/>
          <w:lang w:eastAsia="zh-CN"/>
        </w:rPr>
        <w:lastRenderedPageBreak/>
        <w:t xml:space="preserve">One source </w:t>
      </w:r>
      <w:r w:rsidRPr="00B27F20">
        <w:rPr>
          <w:rFonts w:ascii="Times New Roman" w:hAnsi="Times New Roman"/>
        </w:rPr>
        <w:t>([14, 61, Ericsson]) reported that w</w:t>
      </w:r>
      <w:r w:rsidRPr="00B27F20">
        <w:rPr>
          <w:rFonts w:ascii="Times New Roman" w:hAnsi="Times New Roman"/>
          <w:szCs w:val="20"/>
          <w:lang w:eastAsia="zh-CN"/>
        </w:rPr>
        <w:t xml:space="preserve">ithout UE power limitation of 25 dBm EIRPs (but still under regulatory limits), compared to short PRACH sequence length, longer PRACH sequence length improve MCL/MIL significantly for 120 kHz SCS due to wider bandwidth for a given SCS. </w:t>
      </w:r>
    </w:p>
    <w:p w14:paraId="1B57D0CD" w14:textId="77777777" w:rsidR="00A611F3" w:rsidRDefault="00A611F3" w:rsidP="00A611F3">
      <w:pPr>
        <w:ind w:left="1440" w:hanging="1440"/>
        <w:rPr>
          <w:lang w:eastAsia="x-none"/>
        </w:rPr>
      </w:pPr>
    </w:p>
    <w:p w14:paraId="12F1F8E1" w14:textId="77777777" w:rsidR="00A611F3" w:rsidRDefault="00A611F3" w:rsidP="00A611F3">
      <w:pPr>
        <w:ind w:left="1440" w:hanging="1440"/>
        <w:rPr>
          <w:lang w:eastAsia="x-none"/>
        </w:rPr>
      </w:pPr>
      <w:r w:rsidRPr="0033122A">
        <w:rPr>
          <w:highlight w:val="green"/>
          <w:lang w:eastAsia="x-none"/>
        </w:rPr>
        <w:t>Agreement:</w:t>
      </w:r>
    </w:p>
    <w:p w14:paraId="67E59040" w14:textId="77777777" w:rsidR="00A611F3" w:rsidRDefault="00A611F3" w:rsidP="00A611F3">
      <w:pPr>
        <w:rPr>
          <w:lang w:eastAsia="x-none"/>
        </w:rPr>
      </w:pPr>
      <w:r>
        <w:rPr>
          <w:lang w:eastAsia="x-none"/>
        </w:rPr>
        <w:t>Capture the following observations in the TR (updates to references and other editorial modifications can be made for inclusion in the TR):</w:t>
      </w:r>
    </w:p>
    <w:p w14:paraId="6CDBD026" w14:textId="77777777" w:rsidR="00A611F3" w:rsidRDefault="00A611F3" w:rsidP="00A611F3">
      <w:pPr>
        <w:pStyle w:val="BodyText"/>
        <w:spacing w:after="0"/>
        <w:rPr>
          <w:rFonts w:ascii="Times New Roman" w:hAnsi="Times New Roman"/>
          <w:szCs w:val="20"/>
          <w:lang w:eastAsia="zh-CN"/>
        </w:rPr>
      </w:pPr>
      <w:r>
        <w:rPr>
          <w:rFonts w:ascii="Times New Roman" w:hAnsi="Times New Roman"/>
          <w:szCs w:val="20"/>
          <w:lang w:eastAsia="zh-CN"/>
        </w:rPr>
        <w:t xml:space="preserve">For CP-OFDM, the following are observed regarding the impact of DMRS to BLER performance. </w:t>
      </w:r>
    </w:p>
    <w:p w14:paraId="47CD2708" w14:textId="77777777" w:rsidR="00A611F3" w:rsidRDefault="00A611F3" w:rsidP="00317260">
      <w:pPr>
        <w:pStyle w:val="ListParagraph"/>
        <w:numPr>
          <w:ilvl w:val="0"/>
          <w:numId w:val="227"/>
        </w:numPr>
        <w:rPr>
          <w:lang w:eastAsia="zh-CN"/>
        </w:rPr>
      </w:pPr>
      <w:r>
        <w:rPr>
          <w:lang w:eastAsia="zh-CN"/>
        </w:rPr>
        <w:t>One source ([57, InterDigital]) reported performance improvement with increased number of DMRS symbols or increased DMRS density especially for higher modulation order for 960 kHz SCS in TDL-A (5 ns and 10 ns delay spread).</w:t>
      </w:r>
    </w:p>
    <w:p w14:paraId="245F4708" w14:textId="77777777" w:rsidR="00A611F3" w:rsidRDefault="00A611F3" w:rsidP="00317260">
      <w:pPr>
        <w:pStyle w:val="ListParagraph"/>
        <w:numPr>
          <w:ilvl w:val="0"/>
          <w:numId w:val="227"/>
        </w:numPr>
        <w:rPr>
          <w:lang w:eastAsia="zh-CN"/>
        </w:rPr>
      </w:pPr>
      <w:r>
        <w:rPr>
          <w:lang w:eastAsia="zh-CN"/>
        </w:rPr>
        <w:t>One source ([14, Ericsson]) reported for 480 kHz SCS and below with large delay spread (TDL-A with 40 ns delay spread), the room for performance improvement with a change to the Rel-15 DMRS design is very limited.</w:t>
      </w:r>
    </w:p>
    <w:p w14:paraId="7634D1AC" w14:textId="77777777" w:rsidR="00A611F3" w:rsidRDefault="00A611F3" w:rsidP="00317260">
      <w:pPr>
        <w:pStyle w:val="ListParagraph"/>
        <w:numPr>
          <w:ilvl w:val="0"/>
          <w:numId w:val="227"/>
        </w:numPr>
        <w:rPr>
          <w:lang w:eastAsia="zh-CN"/>
        </w:rPr>
      </w:pPr>
      <w:r>
        <w:rPr>
          <w:lang w:eastAsia="zh-CN"/>
        </w:rPr>
        <w:t>One source ([12, Intel]) reported a performance drop when frequency domain OCC is enabled especially for higher order modulation such as 64 QAM (MCS 22) for 960 kHz SCS in TDL-A (10ns and 20 ns delay spread) and 480 kHz SCS (20 ns delay spread). The performance gap increases when channel delay spread increases.</w:t>
      </w:r>
    </w:p>
    <w:p w14:paraId="635CB688" w14:textId="77777777" w:rsidR="00A611F3" w:rsidRDefault="00A611F3" w:rsidP="00317260">
      <w:pPr>
        <w:pStyle w:val="ListParagraph"/>
        <w:numPr>
          <w:ilvl w:val="0"/>
          <w:numId w:val="227"/>
        </w:numPr>
        <w:rPr>
          <w:lang w:eastAsia="zh-CN"/>
        </w:rPr>
      </w:pPr>
      <w:r>
        <w:rPr>
          <w:lang w:eastAsia="zh-CN"/>
        </w:rPr>
        <w:t>One source ([26, Qualcomm]) reported performance improvement with a new DMRS pattern featured by high frequency density (i.e., every RE) and 2-FD-OCC across adjacent REs for 960 kHz SCS in TDL-A (20 ns and 40 ns delay spread)..</w:t>
      </w:r>
    </w:p>
    <w:p w14:paraId="76D373C4" w14:textId="77777777" w:rsidR="00A611F3" w:rsidRDefault="00A611F3" w:rsidP="00317260">
      <w:pPr>
        <w:pStyle w:val="ListParagraph"/>
        <w:numPr>
          <w:ilvl w:val="0"/>
          <w:numId w:val="227"/>
        </w:numPr>
        <w:rPr>
          <w:lang w:eastAsia="zh-CN"/>
        </w:rPr>
      </w:pPr>
      <w:r>
        <w:rPr>
          <w:lang w:eastAsia="zh-CN"/>
        </w:rPr>
        <w:t>One source ([10, Nokia]) reported that with Rel-15 DMRS type-1, different delay spread values (10ns and 20ns) have a negligible impact to the demodulation performance of PDSCH for a high SCS (such as 960 kHz).</w:t>
      </w:r>
    </w:p>
    <w:p w14:paraId="79088FA1" w14:textId="77777777" w:rsidR="00A611F3" w:rsidRDefault="00A611F3" w:rsidP="00A611F3">
      <w:pPr>
        <w:ind w:left="1440" w:hanging="1440"/>
        <w:rPr>
          <w:lang w:eastAsia="x-none"/>
        </w:rPr>
      </w:pPr>
      <w:r w:rsidRPr="00417822">
        <w:rPr>
          <w:highlight w:val="green"/>
          <w:lang w:eastAsia="x-none"/>
        </w:rPr>
        <w:t>Agreement:</w:t>
      </w:r>
    </w:p>
    <w:p w14:paraId="587B199C" w14:textId="77777777" w:rsidR="00A611F3" w:rsidRDefault="00A611F3" w:rsidP="00A611F3">
      <w:pPr>
        <w:rPr>
          <w:lang w:eastAsia="x-none"/>
        </w:rPr>
      </w:pPr>
      <w:r>
        <w:rPr>
          <w:lang w:eastAsia="x-none"/>
        </w:rPr>
        <w:t>Capture the following observations in the TR (updates to references and other editorial modifications can be made for inclusion in the TR):</w:t>
      </w:r>
    </w:p>
    <w:p w14:paraId="059254E9" w14:textId="77777777" w:rsidR="00A611F3" w:rsidRDefault="00A611F3" w:rsidP="00A611F3">
      <w:r>
        <w:rPr>
          <w:lang w:eastAsia="zh-CN"/>
        </w:rPr>
        <w:t xml:space="preserve">7 sources </w:t>
      </w:r>
      <w:r>
        <w:t xml:space="preserve">([61, Ericsson], [68, Huawei], [26, Qualcomm], [56, vivo], [64, OPPO], [10, Nokia], [21, Apple]) </w:t>
      </w:r>
      <w:r>
        <w:rPr>
          <w:lang w:eastAsia="zh-CN"/>
        </w:rPr>
        <w:t xml:space="preserve">evaluated DFT-S-OFDM PUSCH BLER performance with different SCS. </w:t>
      </w:r>
    </w:p>
    <w:p w14:paraId="59D01CF3" w14:textId="77777777" w:rsidR="00A611F3" w:rsidRDefault="00A611F3" w:rsidP="00317260">
      <w:pPr>
        <w:pStyle w:val="BodyText"/>
        <w:numPr>
          <w:ilvl w:val="0"/>
          <w:numId w:val="228"/>
        </w:numPr>
        <w:overflowPunct w:val="0"/>
        <w:autoSpaceDE w:val="0"/>
        <w:autoSpaceDN w:val="0"/>
        <w:adjustRightInd w:val="0"/>
        <w:spacing w:after="0" w:line="259" w:lineRule="auto"/>
        <w:textAlignment w:val="baseline"/>
        <w:rPr>
          <w:rFonts w:ascii="Times New Roman" w:hAnsi="Times New Roman"/>
          <w:szCs w:val="20"/>
          <w:lang w:eastAsia="zh-CN"/>
        </w:rPr>
      </w:pPr>
      <w:r>
        <w:rPr>
          <w:rFonts w:ascii="Times New Roman" w:hAnsi="Times New Roman"/>
          <w:szCs w:val="20"/>
          <w:lang w:eastAsia="zh-CN"/>
        </w:rPr>
        <w:t xml:space="preserve">Compared to CP-OFDM </w:t>
      </w:r>
      <w:r w:rsidRPr="002B0FFD">
        <w:rPr>
          <w:rFonts w:ascii="Times New Roman" w:hAnsi="Times New Roman"/>
          <w:szCs w:val="20"/>
          <w:lang w:eastAsia="zh-CN"/>
        </w:rPr>
        <w:t>when CPE-only compensation</w:t>
      </w:r>
      <w:r>
        <w:rPr>
          <w:rFonts w:ascii="Times New Roman" w:hAnsi="Times New Roman"/>
          <w:szCs w:val="20"/>
          <w:lang w:eastAsia="zh-CN"/>
        </w:rPr>
        <w:t xml:space="preserve"> is enabled, DFT-s-OFDM is more robust under phase noise.</w:t>
      </w:r>
    </w:p>
    <w:p w14:paraId="1FF379DC" w14:textId="77777777" w:rsidR="00A611F3" w:rsidRDefault="00A611F3" w:rsidP="00317260">
      <w:pPr>
        <w:pStyle w:val="Caption"/>
        <w:numPr>
          <w:ilvl w:val="0"/>
          <w:numId w:val="228"/>
        </w:numPr>
        <w:spacing w:before="0" w:after="60" w:line="259" w:lineRule="auto"/>
        <w:jc w:val="both"/>
        <w:rPr>
          <w:b w:val="0"/>
        </w:rPr>
      </w:pPr>
      <w:r>
        <w:rPr>
          <w:b w:val="0"/>
        </w:rPr>
        <w:t xml:space="preserve">For low and medium MCSs (QPSK and 16QAM), there’s minor performance difference among evaluated SCSs up to 960 kHz. </w:t>
      </w:r>
    </w:p>
    <w:p w14:paraId="5A96AFC2" w14:textId="77777777" w:rsidR="00A611F3" w:rsidRDefault="00A611F3" w:rsidP="00317260">
      <w:pPr>
        <w:pStyle w:val="Caption"/>
        <w:numPr>
          <w:ilvl w:val="0"/>
          <w:numId w:val="228"/>
        </w:numPr>
        <w:spacing w:before="0" w:after="60" w:line="259" w:lineRule="auto"/>
        <w:jc w:val="both"/>
        <w:rPr>
          <w:b w:val="0"/>
        </w:rPr>
      </w:pPr>
      <w:r>
        <w:rPr>
          <w:b w:val="0"/>
        </w:rPr>
        <w:t>With normal CP, for high MCS (64QAM), the performance improves as the increase of SCS, 120 kHz SCS shows up to ~2.0dB loss compared to other larger SCS.</w:t>
      </w:r>
    </w:p>
    <w:p w14:paraId="61E18037" w14:textId="77777777" w:rsidR="00A611F3" w:rsidRDefault="00A611F3" w:rsidP="00317260">
      <w:pPr>
        <w:pStyle w:val="BodyText"/>
        <w:numPr>
          <w:ilvl w:val="1"/>
          <w:numId w:val="228"/>
        </w:numPr>
        <w:overflowPunct w:val="0"/>
        <w:autoSpaceDE w:val="0"/>
        <w:autoSpaceDN w:val="0"/>
        <w:adjustRightInd w:val="0"/>
        <w:spacing w:after="0" w:line="259" w:lineRule="auto"/>
        <w:textAlignment w:val="baseline"/>
        <w:rPr>
          <w:rFonts w:ascii="Times New Roman" w:hAnsi="Times New Roman"/>
          <w:szCs w:val="20"/>
          <w:lang w:eastAsia="zh-CN"/>
        </w:rPr>
      </w:pPr>
      <w:r>
        <w:rPr>
          <w:rFonts w:ascii="Times New Roman" w:hAnsi="Times New Roman"/>
          <w:szCs w:val="20"/>
          <w:lang w:eastAsia="zh-CN"/>
        </w:rPr>
        <w:t xml:space="preserve">Note: the following are references when derive the observations. </w:t>
      </w:r>
    </w:p>
    <w:p w14:paraId="2300968C" w14:textId="77777777" w:rsidR="00A611F3" w:rsidRDefault="00A611F3" w:rsidP="00317260">
      <w:pPr>
        <w:pStyle w:val="Caption"/>
        <w:numPr>
          <w:ilvl w:val="1"/>
          <w:numId w:val="228"/>
        </w:numPr>
        <w:spacing w:before="0" w:after="60" w:line="259" w:lineRule="auto"/>
        <w:jc w:val="both"/>
        <w:rPr>
          <w:b w:val="0"/>
        </w:rPr>
      </w:pPr>
      <w:r>
        <w:rPr>
          <w:b w:val="0"/>
        </w:rPr>
        <w:t>One source ([61, Ericsson]) reported a performance gap of 1.4~1.8 dB between 120 and 960 kHz SCS</w:t>
      </w:r>
    </w:p>
    <w:p w14:paraId="689C4728" w14:textId="77777777" w:rsidR="00A611F3" w:rsidRDefault="00A611F3" w:rsidP="00317260">
      <w:pPr>
        <w:pStyle w:val="Caption"/>
        <w:numPr>
          <w:ilvl w:val="1"/>
          <w:numId w:val="228"/>
        </w:numPr>
        <w:spacing w:before="0" w:after="60" w:line="259" w:lineRule="auto"/>
        <w:jc w:val="both"/>
        <w:rPr>
          <w:b w:val="0"/>
        </w:rPr>
      </w:pPr>
      <w:r>
        <w:rPr>
          <w:b w:val="0"/>
        </w:rPr>
        <w:t>One source ([68, Huawei]) reported a performance gap of 1.3~2.5 dB between 120 and 960 kHz SCS</w:t>
      </w:r>
    </w:p>
    <w:p w14:paraId="4E62C29D" w14:textId="77777777" w:rsidR="00A611F3" w:rsidRDefault="00A611F3" w:rsidP="00317260">
      <w:pPr>
        <w:pStyle w:val="Caption"/>
        <w:numPr>
          <w:ilvl w:val="1"/>
          <w:numId w:val="228"/>
        </w:numPr>
        <w:spacing w:before="0" w:after="60" w:line="259" w:lineRule="auto"/>
        <w:jc w:val="both"/>
        <w:rPr>
          <w:b w:val="0"/>
        </w:rPr>
      </w:pPr>
      <w:r>
        <w:rPr>
          <w:b w:val="0"/>
        </w:rPr>
        <w:t>One source ([26, Qualcomm]) reported a performance gap of 1.2~1.7 dB between 120 and 960 kHz SCS</w:t>
      </w:r>
    </w:p>
    <w:p w14:paraId="3DD0EF41" w14:textId="77777777" w:rsidR="00A611F3" w:rsidRDefault="00A611F3" w:rsidP="00317260">
      <w:pPr>
        <w:pStyle w:val="Caption"/>
        <w:numPr>
          <w:ilvl w:val="1"/>
          <w:numId w:val="228"/>
        </w:numPr>
        <w:spacing w:before="0" w:after="60" w:line="259" w:lineRule="auto"/>
        <w:jc w:val="both"/>
        <w:rPr>
          <w:b w:val="0"/>
        </w:rPr>
      </w:pPr>
      <w:r>
        <w:rPr>
          <w:b w:val="0"/>
        </w:rPr>
        <w:t>One source ([56, vivo]) reported a performance gap of ~1.4 dB between 120 and 960 kHz SCS</w:t>
      </w:r>
    </w:p>
    <w:p w14:paraId="137771E0" w14:textId="77777777" w:rsidR="00A611F3" w:rsidRDefault="00A611F3" w:rsidP="00317260">
      <w:pPr>
        <w:pStyle w:val="BodyText"/>
        <w:numPr>
          <w:ilvl w:val="1"/>
          <w:numId w:val="228"/>
        </w:numPr>
        <w:overflowPunct w:val="0"/>
        <w:autoSpaceDE w:val="0"/>
        <w:autoSpaceDN w:val="0"/>
        <w:adjustRightInd w:val="0"/>
        <w:spacing w:after="0" w:line="259" w:lineRule="auto"/>
        <w:textAlignment w:val="baseline"/>
        <w:rPr>
          <w:rFonts w:ascii="Times New Roman" w:hAnsi="Times New Roman"/>
          <w:szCs w:val="20"/>
          <w:lang w:eastAsia="zh-CN"/>
        </w:rPr>
      </w:pPr>
      <w:r>
        <w:rPr>
          <w:lang w:eastAsia="zh-CN"/>
        </w:rPr>
        <w:t>One source ([10, Nokia]) did not report numerical SINR results in table but provided figures showing approximately similar performance difference (~ 2 dB) between 120 and 960 kHz SCS.</w:t>
      </w:r>
    </w:p>
    <w:p w14:paraId="68584902" w14:textId="77777777" w:rsidR="00A611F3" w:rsidRDefault="00A611F3" w:rsidP="00317260">
      <w:pPr>
        <w:pStyle w:val="Caption"/>
        <w:numPr>
          <w:ilvl w:val="1"/>
          <w:numId w:val="228"/>
        </w:numPr>
        <w:spacing w:before="0" w:after="60"/>
        <w:jc w:val="both"/>
        <w:rPr>
          <w:b w:val="0"/>
        </w:rPr>
      </w:pPr>
      <w:r>
        <w:rPr>
          <w:b w:val="0"/>
        </w:rPr>
        <w:t>One source ([21</w:t>
      </w:r>
      <w:r w:rsidRPr="00AA5118">
        <w:rPr>
          <w:b w:val="0"/>
        </w:rPr>
        <w:t xml:space="preserve">, </w:t>
      </w:r>
      <w:r>
        <w:rPr>
          <w:b w:val="0"/>
        </w:rPr>
        <w:t>Apple</w:t>
      </w:r>
      <w:r w:rsidRPr="00AA5118">
        <w:rPr>
          <w:b w:val="0"/>
        </w:rPr>
        <w:t>]</w:t>
      </w:r>
      <w:r>
        <w:rPr>
          <w:b w:val="0"/>
        </w:rPr>
        <w:t>) reported a performance gap of more than 7 dB performance gap between 120 kHz SCS and other SCS (240, 480 and 960 kHz) at TDL-A 5 ns DS. It also reported 120 kHz SCS cannot meet the BLER target of 10% at TDL-A 10ns DS and 960 kHz SCS cannot meet the BLER target of 10% at TDL-A 20ns DS.</w:t>
      </w:r>
    </w:p>
    <w:p w14:paraId="1DF5B921" w14:textId="77777777" w:rsidR="00A611F3" w:rsidRDefault="00A611F3" w:rsidP="00317260">
      <w:pPr>
        <w:pStyle w:val="Caption"/>
        <w:numPr>
          <w:ilvl w:val="1"/>
          <w:numId w:val="228"/>
        </w:numPr>
        <w:spacing w:before="0" w:after="60"/>
        <w:jc w:val="both"/>
        <w:rPr>
          <w:b w:val="0"/>
        </w:rPr>
      </w:pPr>
      <w:r>
        <w:rPr>
          <w:b w:val="0"/>
        </w:rPr>
        <w:t>Another source (</w:t>
      </w:r>
      <w:r w:rsidRPr="00AA5118">
        <w:rPr>
          <w:b w:val="0"/>
        </w:rPr>
        <w:t>[6</w:t>
      </w:r>
      <w:r>
        <w:rPr>
          <w:b w:val="0"/>
        </w:rPr>
        <w:t>4</w:t>
      </w:r>
      <w:r w:rsidRPr="00AA5118">
        <w:rPr>
          <w:b w:val="0"/>
        </w:rPr>
        <w:t xml:space="preserve">, </w:t>
      </w:r>
      <w:r>
        <w:rPr>
          <w:b w:val="0"/>
        </w:rPr>
        <w:t>OPPO</w:t>
      </w:r>
      <w:r w:rsidRPr="00AA5118">
        <w:rPr>
          <w:b w:val="0"/>
        </w:rPr>
        <w:t>]</w:t>
      </w:r>
      <w:r>
        <w:rPr>
          <w:b w:val="0"/>
        </w:rPr>
        <w:t>) reported 120 and 240 kHz SCS cannot meet the BLER target of 10% for all evaluated DS values.</w:t>
      </w:r>
    </w:p>
    <w:p w14:paraId="76CBF3F0" w14:textId="77777777" w:rsidR="00A611F3" w:rsidRDefault="00A611F3" w:rsidP="00317260">
      <w:pPr>
        <w:pStyle w:val="Caption"/>
        <w:numPr>
          <w:ilvl w:val="0"/>
          <w:numId w:val="228"/>
        </w:numPr>
        <w:spacing w:before="0" w:after="60" w:line="259" w:lineRule="auto"/>
        <w:jc w:val="both"/>
        <w:rPr>
          <w:b w:val="0"/>
        </w:rPr>
      </w:pPr>
      <w:r>
        <w:rPr>
          <w:b w:val="0"/>
        </w:rPr>
        <w:t>For high MCS (64QAM) at large delay spread (TDL-A 40ns or CDL-B 50ns DS), there’s error floor for 960 KHz SCS at least for BLER target 1%.</w:t>
      </w:r>
    </w:p>
    <w:p w14:paraId="095A2CEF" w14:textId="77777777" w:rsidR="00A611F3" w:rsidRDefault="00A611F3" w:rsidP="00317260">
      <w:pPr>
        <w:pStyle w:val="BodyText"/>
        <w:numPr>
          <w:ilvl w:val="1"/>
          <w:numId w:val="228"/>
        </w:numPr>
        <w:overflowPunct w:val="0"/>
        <w:autoSpaceDE w:val="0"/>
        <w:autoSpaceDN w:val="0"/>
        <w:adjustRightInd w:val="0"/>
        <w:spacing w:after="0" w:line="259" w:lineRule="auto"/>
        <w:textAlignment w:val="baseline"/>
        <w:rPr>
          <w:rFonts w:ascii="Times New Roman" w:hAnsi="Times New Roman"/>
          <w:szCs w:val="20"/>
          <w:lang w:eastAsia="zh-CN"/>
        </w:rPr>
      </w:pPr>
      <w:r>
        <w:rPr>
          <w:rFonts w:ascii="Times New Roman" w:hAnsi="Times New Roman"/>
          <w:szCs w:val="20"/>
          <w:lang w:eastAsia="zh-CN"/>
        </w:rPr>
        <w:t xml:space="preserve">Note: the following are reference when derive the observations. </w:t>
      </w:r>
    </w:p>
    <w:p w14:paraId="637A9248" w14:textId="77777777" w:rsidR="00A611F3" w:rsidRDefault="00A611F3" w:rsidP="00317260">
      <w:pPr>
        <w:pStyle w:val="Caption"/>
        <w:numPr>
          <w:ilvl w:val="1"/>
          <w:numId w:val="228"/>
        </w:numPr>
        <w:spacing w:before="0" w:after="60"/>
        <w:jc w:val="both"/>
        <w:rPr>
          <w:b w:val="0"/>
        </w:rPr>
      </w:pPr>
      <w:r>
        <w:rPr>
          <w:b w:val="0"/>
        </w:rPr>
        <w:t>One source ([26, Qualcomm</w:t>
      </w:r>
      <w:r w:rsidRPr="00AA5118">
        <w:rPr>
          <w:b w:val="0"/>
        </w:rPr>
        <w:t>]</w:t>
      </w:r>
      <w:r>
        <w:rPr>
          <w:b w:val="0"/>
        </w:rPr>
        <w:t>) reported an error floor for 960 kHz SCS for BLER target 1%.</w:t>
      </w:r>
    </w:p>
    <w:p w14:paraId="704ABC9B" w14:textId="77777777" w:rsidR="00A611F3" w:rsidRDefault="00A611F3" w:rsidP="00317260">
      <w:pPr>
        <w:pStyle w:val="Caption"/>
        <w:numPr>
          <w:ilvl w:val="1"/>
          <w:numId w:val="228"/>
        </w:numPr>
        <w:spacing w:before="0" w:after="60"/>
        <w:jc w:val="both"/>
        <w:rPr>
          <w:b w:val="0"/>
        </w:rPr>
      </w:pPr>
      <w:r>
        <w:rPr>
          <w:b w:val="0"/>
        </w:rPr>
        <w:t>One source (</w:t>
      </w:r>
      <w:r w:rsidRPr="00AA5118">
        <w:rPr>
          <w:b w:val="0"/>
        </w:rPr>
        <w:t>[</w:t>
      </w:r>
      <w:r>
        <w:rPr>
          <w:b w:val="0"/>
        </w:rPr>
        <w:t>56</w:t>
      </w:r>
      <w:r w:rsidRPr="00AA5118">
        <w:rPr>
          <w:b w:val="0"/>
        </w:rPr>
        <w:t xml:space="preserve">, </w:t>
      </w:r>
      <w:r>
        <w:rPr>
          <w:b w:val="0"/>
        </w:rPr>
        <w:t>vivo</w:t>
      </w:r>
      <w:r w:rsidRPr="00AA5118">
        <w:rPr>
          <w:b w:val="0"/>
        </w:rPr>
        <w:t>]</w:t>
      </w:r>
      <w:r>
        <w:rPr>
          <w:b w:val="0"/>
        </w:rPr>
        <w:t>) reported an error floor for 960 kHz SCS for BLER target 10%</w:t>
      </w:r>
    </w:p>
    <w:p w14:paraId="7E326816" w14:textId="77777777" w:rsidR="00A611F3" w:rsidRDefault="00A611F3" w:rsidP="00317260">
      <w:pPr>
        <w:pStyle w:val="Caption"/>
        <w:numPr>
          <w:ilvl w:val="1"/>
          <w:numId w:val="228"/>
        </w:numPr>
        <w:spacing w:before="0" w:after="60"/>
        <w:jc w:val="both"/>
        <w:rPr>
          <w:b w:val="0"/>
        </w:rPr>
      </w:pPr>
      <w:r>
        <w:rPr>
          <w:b w:val="0"/>
        </w:rPr>
        <w:t>One source (</w:t>
      </w:r>
      <w:r w:rsidRPr="00AA5118">
        <w:rPr>
          <w:b w:val="0"/>
        </w:rPr>
        <w:t>[6</w:t>
      </w:r>
      <w:r>
        <w:rPr>
          <w:b w:val="0"/>
        </w:rPr>
        <w:t>4</w:t>
      </w:r>
      <w:r w:rsidRPr="00AA5118">
        <w:rPr>
          <w:b w:val="0"/>
        </w:rPr>
        <w:t xml:space="preserve">, </w:t>
      </w:r>
      <w:r>
        <w:rPr>
          <w:b w:val="0"/>
        </w:rPr>
        <w:t>OPPO</w:t>
      </w:r>
      <w:r w:rsidRPr="00AA5118">
        <w:rPr>
          <w:b w:val="0"/>
        </w:rPr>
        <w:t>]</w:t>
      </w:r>
      <w:r>
        <w:rPr>
          <w:b w:val="0"/>
        </w:rPr>
        <w:t>) reported no error floor of 960 kHz SCS for the BLER target of 10% and 1% for CDL-B 50ns but an error floor for 960 kHz SCS at TDL-A 20ns for BLER target 1%</w:t>
      </w:r>
    </w:p>
    <w:p w14:paraId="6ED015D7" w14:textId="77777777" w:rsidR="00A611F3" w:rsidRDefault="00A611F3" w:rsidP="00A611F3">
      <w:pPr>
        <w:ind w:left="1440" w:hanging="1440"/>
        <w:rPr>
          <w:lang w:eastAsia="x-none"/>
        </w:rPr>
      </w:pPr>
    </w:p>
    <w:p w14:paraId="3FE2D111" w14:textId="77777777" w:rsidR="00A611F3" w:rsidRDefault="00A611F3" w:rsidP="00A611F3">
      <w:pPr>
        <w:ind w:left="1440" w:hanging="1440"/>
        <w:rPr>
          <w:lang w:eastAsia="x-none"/>
        </w:rPr>
      </w:pPr>
      <w:r w:rsidRPr="006E416C">
        <w:rPr>
          <w:highlight w:val="green"/>
          <w:lang w:eastAsia="x-none"/>
        </w:rPr>
        <w:t>Agreement:</w:t>
      </w:r>
    </w:p>
    <w:p w14:paraId="7B7B4BAB" w14:textId="77777777" w:rsidR="00A611F3" w:rsidRPr="002B0FFD" w:rsidRDefault="00A611F3" w:rsidP="00A611F3">
      <w:pPr>
        <w:rPr>
          <w:lang w:eastAsia="x-none"/>
        </w:rPr>
      </w:pPr>
      <w:r w:rsidRPr="002B0FFD">
        <w:rPr>
          <w:lang w:eastAsia="x-none"/>
        </w:rPr>
        <w:t>Capture the following observations in the TR (updates to references and other editorial modifications can be made for inclusion in the TR):</w:t>
      </w:r>
    </w:p>
    <w:p w14:paraId="4412DECD" w14:textId="77777777" w:rsidR="00A611F3" w:rsidRPr="002B0FFD" w:rsidRDefault="00A611F3" w:rsidP="00A611F3">
      <w:pPr>
        <w:pStyle w:val="BodyText"/>
        <w:spacing w:after="0"/>
        <w:rPr>
          <w:rFonts w:ascii="Times New Roman" w:hAnsi="Times New Roman"/>
          <w:szCs w:val="20"/>
          <w:lang w:val="en-US" w:eastAsia="zh-CN"/>
        </w:rPr>
      </w:pPr>
      <w:r w:rsidRPr="002B0FFD">
        <w:rPr>
          <w:rFonts w:ascii="Times New Roman" w:hAnsi="Times New Roman"/>
          <w:szCs w:val="20"/>
          <w:lang w:eastAsia="zh-CN"/>
        </w:rPr>
        <w:t xml:space="preserve">For CP-OFDM, with evaluation assumptions and parameters as in Table A.1-1 of TR 38.808, the following are observed when CPE-only compensation based on </w:t>
      </w:r>
      <w:r w:rsidRPr="002B0FFD">
        <w:t>the existing Rel-15 NR PTRS structure</w:t>
      </w:r>
      <w:r w:rsidRPr="002B0FFD">
        <w:rPr>
          <w:rFonts w:ascii="Times New Roman" w:hAnsi="Times New Roman"/>
          <w:szCs w:val="20"/>
          <w:lang w:eastAsia="zh-CN"/>
        </w:rPr>
        <w:t xml:space="preserve"> is used for normal CP when delay spread is not large. The performance is measured in terms of </w:t>
      </w:r>
      <w:r w:rsidRPr="002B0FFD">
        <w:t>SINR in dB achieving BLER target of 10% or 1%.</w:t>
      </w:r>
    </w:p>
    <w:p w14:paraId="22FA25BB" w14:textId="77777777" w:rsidR="00A611F3" w:rsidRPr="00B27F20" w:rsidRDefault="00A611F3" w:rsidP="00317260">
      <w:pPr>
        <w:pStyle w:val="BodyText"/>
        <w:numPr>
          <w:ilvl w:val="0"/>
          <w:numId w:val="229"/>
        </w:numPr>
        <w:spacing w:after="0" w:line="256" w:lineRule="auto"/>
        <w:rPr>
          <w:rFonts w:ascii="Times New Roman" w:hAnsi="Times New Roman"/>
          <w:szCs w:val="20"/>
          <w:lang w:eastAsia="zh-CN"/>
        </w:rPr>
      </w:pPr>
      <w:r w:rsidRPr="00B27F20">
        <w:rPr>
          <w:rFonts w:ascii="Times New Roman" w:hAnsi="Times New Roman"/>
          <w:szCs w:val="20"/>
          <w:lang w:eastAsia="zh-CN"/>
        </w:rPr>
        <w:lastRenderedPageBreak/>
        <w:t>For low MCS (QPSK) and medium MCS (16QAM), there is minor performance difference between different SCS values up to 960 kHz.</w:t>
      </w:r>
    </w:p>
    <w:p w14:paraId="718646CE" w14:textId="77777777" w:rsidR="00A611F3" w:rsidRPr="00B27F20" w:rsidRDefault="00A611F3" w:rsidP="00317260">
      <w:pPr>
        <w:pStyle w:val="BodyText"/>
        <w:numPr>
          <w:ilvl w:val="0"/>
          <w:numId w:val="229"/>
        </w:numPr>
        <w:spacing w:after="0" w:line="256" w:lineRule="auto"/>
        <w:rPr>
          <w:rFonts w:ascii="Times New Roman" w:hAnsi="Times New Roman"/>
          <w:szCs w:val="20"/>
          <w:lang w:eastAsia="zh-CN"/>
        </w:rPr>
      </w:pPr>
      <w:r w:rsidRPr="00B27F20">
        <w:rPr>
          <w:rFonts w:ascii="Times New Roman" w:hAnsi="Times New Roman"/>
          <w:szCs w:val="20"/>
          <w:lang w:eastAsia="zh-CN"/>
        </w:rPr>
        <w:t>For high MCS (64QAM), the performance improves in general as the increase of SCS</w:t>
      </w:r>
    </w:p>
    <w:p w14:paraId="47573ECD" w14:textId="77777777" w:rsidR="00A611F3" w:rsidRPr="00B27F20" w:rsidRDefault="00A611F3" w:rsidP="00317260">
      <w:pPr>
        <w:pStyle w:val="BodyText"/>
        <w:numPr>
          <w:ilvl w:val="0"/>
          <w:numId w:val="229"/>
        </w:numPr>
        <w:spacing w:after="0" w:line="256" w:lineRule="auto"/>
        <w:rPr>
          <w:rFonts w:ascii="Times New Roman" w:hAnsi="Times New Roman"/>
          <w:szCs w:val="20"/>
          <w:lang w:eastAsia="zh-CN"/>
        </w:rPr>
      </w:pPr>
      <w:r w:rsidRPr="00B27F20">
        <w:rPr>
          <w:rFonts w:ascii="Times New Roman" w:hAnsi="Times New Roman"/>
          <w:szCs w:val="20"/>
          <w:lang w:eastAsia="zh-CN"/>
        </w:rPr>
        <w:t xml:space="preserve">For high MCS (64QAM), </w:t>
      </w:r>
      <w:r w:rsidRPr="00B27F20">
        <w:rPr>
          <w:rFonts w:ascii="Times New Roman" w:hAnsi="Times New Roman"/>
        </w:rPr>
        <w:t>13 sources ([61, Ericsson], [68, Huawei], [26, Qualcomm], [56, vivo], [60, ZTE], [64, OPPO], [10, Nokia], [2, 55, Lenovo], [21, Apple], [18, Samsung], [25, NTT DOCOMO], [12, Intel], [7, InterDigital]) compared performance of 120 and 240 kHz SCS in 400 MHz bandwidth</w:t>
      </w:r>
    </w:p>
    <w:p w14:paraId="791122F3" w14:textId="77777777" w:rsidR="00A611F3" w:rsidRPr="00B27F20" w:rsidRDefault="00A611F3" w:rsidP="00317260">
      <w:pPr>
        <w:pStyle w:val="BodyText"/>
        <w:numPr>
          <w:ilvl w:val="1"/>
          <w:numId w:val="229"/>
        </w:numPr>
        <w:spacing w:after="0" w:line="256" w:lineRule="auto"/>
        <w:rPr>
          <w:rFonts w:ascii="Times New Roman" w:hAnsi="Times New Roman"/>
          <w:szCs w:val="20"/>
          <w:lang w:eastAsia="zh-CN"/>
        </w:rPr>
      </w:pPr>
      <w:r w:rsidRPr="00B27F20">
        <w:rPr>
          <w:rFonts w:ascii="Times New Roman" w:hAnsi="Times New Roman"/>
          <w:szCs w:val="20"/>
          <w:lang w:eastAsia="zh-CN"/>
        </w:rPr>
        <w:t>for 10% BLER target, there is a performance gap between 120kHz and 240kHz SCS where 240 kHz SCS performs better.</w:t>
      </w:r>
    </w:p>
    <w:p w14:paraId="2176B45F" w14:textId="77777777" w:rsidR="00A611F3" w:rsidRPr="00B27F20" w:rsidRDefault="00A611F3" w:rsidP="00317260">
      <w:pPr>
        <w:pStyle w:val="BodyText"/>
        <w:numPr>
          <w:ilvl w:val="2"/>
          <w:numId w:val="229"/>
        </w:numPr>
        <w:spacing w:after="0" w:line="256" w:lineRule="auto"/>
        <w:rPr>
          <w:rFonts w:ascii="Times New Roman" w:hAnsi="Times New Roman"/>
          <w:szCs w:val="20"/>
          <w:lang w:eastAsia="zh-CN"/>
        </w:rPr>
      </w:pPr>
      <w:r w:rsidRPr="00B27F20">
        <w:rPr>
          <w:rFonts w:ascii="Times New Roman" w:hAnsi="Times New Roman"/>
          <w:szCs w:val="20"/>
          <w:lang w:eastAsia="zh-CN"/>
        </w:rPr>
        <w:t>Note: the following references are used when derive the observations.</w:t>
      </w:r>
    </w:p>
    <w:p w14:paraId="61F27029" w14:textId="77777777" w:rsidR="00A611F3" w:rsidRPr="00B27F20" w:rsidRDefault="00A611F3" w:rsidP="00317260">
      <w:pPr>
        <w:pStyle w:val="BodyText"/>
        <w:numPr>
          <w:ilvl w:val="2"/>
          <w:numId w:val="229"/>
        </w:numPr>
        <w:spacing w:after="0" w:line="256" w:lineRule="auto"/>
        <w:rPr>
          <w:rFonts w:ascii="Times New Roman" w:hAnsi="Times New Roman"/>
          <w:szCs w:val="20"/>
          <w:lang w:eastAsia="zh-CN"/>
        </w:rPr>
      </w:pPr>
      <w:r w:rsidRPr="00B27F20">
        <w:rPr>
          <w:rFonts w:ascii="Times New Roman" w:hAnsi="Times New Roman"/>
          <w:szCs w:val="20"/>
          <w:lang w:eastAsia="zh-CN"/>
        </w:rPr>
        <w:t xml:space="preserve">One source </w:t>
      </w:r>
      <w:r w:rsidRPr="00B27F20">
        <w:rPr>
          <w:rFonts w:ascii="Times New Roman" w:hAnsi="Times New Roman"/>
        </w:rPr>
        <w:t xml:space="preserve">([61, Ericsson]) reported better performance of 240 kHz SCS in CDL-D. It also reported both SCS </w:t>
      </w:r>
      <w:r w:rsidRPr="00B27F20">
        <w:rPr>
          <w:rFonts w:ascii="Times New Roman" w:hAnsi="Times New Roman"/>
          <w:szCs w:val="20"/>
          <w:lang w:eastAsia="zh-CN"/>
        </w:rPr>
        <w:t>cannot meet 10% BLER target for other evaluated channel model.</w:t>
      </w:r>
      <w:r w:rsidRPr="00B27F20">
        <w:rPr>
          <w:rFonts w:ascii="Times New Roman" w:hAnsi="Times New Roman"/>
        </w:rPr>
        <w:t xml:space="preserve"> </w:t>
      </w:r>
    </w:p>
    <w:p w14:paraId="2CC5B1F5" w14:textId="77777777" w:rsidR="00A611F3" w:rsidRPr="00B27F20" w:rsidRDefault="00A611F3" w:rsidP="00317260">
      <w:pPr>
        <w:pStyle w:val="BodyText"/>
        <w:numPr>
          <w:ilvl w:val="2"/>
          <w:numId w:val="229"/>
        </w:numPr>
        <w:spacing w:after="0" w:line="256" w:lineRule="auto"/>
        <w:rPr>
          <w:rFonts w:ascii="Times New Roman" w:hAnsi="Times New Roman"/>
          <w:szCs w:val="20"/>
          <w:lang w:eastAsia="zh-CN"/>
        </w:rPr>
      </w:pPr>
      <w:r w:rsidRPr="00B27F20">
        <w:rPr>
          <w:rFonts w:ascii="Times New Roman" w:hAnsi="Times New Roman"/>
          <w:szCs w:val="20"/>
          <w:lang w:eastAsia="zh-CN"/>
        </w:rPr>
        <w:t xml:space="preserve">3 sources </w:t>
      </w:r>
      <w:r w:rsidRPr="00B27F20">
        <w:rPr>
          <w:rFonts w:ascii="Times New Roman" w:hAnsi="Times New Roman"/>
        </w:rPr>
        <w:t xml:space="preserve">([68, Huawei], [64, OPPO], [10, Nokia]) </w:t>
      </w:r>
      <w:r w:rsidRPr="00B27F20">
        <w:rPr>
          <w:rFonts w:ascii="Times New Roman" w:hAnsi="Times New Roman"/>
          <w:szCs w:val="20"/>
          <w:lang w:eastAsia="zh-CN"/>
        </w:rPr>
        <w:t xml:space="preserve">reported both </w:t>
      </w:r>
      <w:r w:rsidRPr="00B27F20">
        <w:rPr>
          <w:rFonts w:ascii="Times New Roman" w:hAnsi="Times New Roman"/>
        </w:rPr>
        <w:t xml:space="preserve">SCS </w:t>
      </w:r>
      <w:r w:rsidRPr="00B27F20">
        <w:rPr>
          <w:rFonts w:ascii="Times New Roman" w:hAnsi="Times New Roman"/>
          <w:szCs w:val="20"/>
          <w:lang w:eastAsia="zh-CN"/>
        </w:rPr>
        <w:t xml:space="preserve">cannot meet 10% BLER target </w:t>
      </w:r>
    </w:p>
    <w:p w14:paraId="3748CE69" w14:textId="77777777" w:rsidR="00A611F3" w:rsidRPr="00B27F20" w:rsidRDefault="00A611F3" w:rsidP="00317260">
      <w:pPr>
        <w:pStyle w:val="BodyText"/>
        <w:numPr>
          <w:ilvl w:val="2"/>
          <w:numId w:val="229"/>
        </w:numPr>
        <w:spacing w:after="0" w:line="256" w:lineRule="auto"/>
        <w:rPr>
          <w:rFonts w:ascii="Times New Roman" w:hAnsi="Times New Roman"/>
          <w:szCs w:val="20"/>
          <w:lang w:eastAsia="zh-CN"/>
        </w:rPr>
      </w:pPr>
      <w:r w:rsidRPr="00B27F20">
        <w:rPr>
          <w:rFonts w:ascii="Times New Roman" w:hAnsi="Times New Roman"/>
          <w:szCs w:val="20"/>
          <w:lang w:eastAsia="zh-CN"/>
        </w:rPr>
        <w:t xml:space="preserve">4 sources </w:t>
      </w:r>
      <w:r w:rsidRPr="00B27F20">
        <w:rPr>
          <w:rFonts w:ascii="Times New Roman" w:hAnsi="Times New Roman"/>
        </w:rPr>
        <w:t xml:space="preserve">([56, vivo], [60, ZTE], [21, Apple], [7, InterDigital]) </w:t>
      </w:r>
      <w:r w:rsidRPr="00B27F20">
        <w:rPr>
          <w:rFonts w:ascii="Times New Roman" w:hAnsi="Times New Roman"/>
          <w:szCs w:val="20"/>
          <w:lang w:eastAsia="zh-CN"/>
        </w:rPr>
        <w:t xml:space="preserve">reported 120 kHz </w:t>
      </w:r>
      <w:r w:rsidRPr="00B27F20">
        <w:rPr>
          <w:rFonts w:ascii="Times New Roman" w:hAnsi="Times New Roman"/>
        </w:rPr>
        <w:t xml:space="preserve">SCS </w:t>
      </w:r>
      <w:r w:rsidRPr="00B27F20">
        <w:rPr>
          <w:rFonts w:ascii="Times New Roman" w:hAnsi="Times New Roman"/>
          <w:szCs w:val="20"/>
          <w:lang w:eastAsia="zh-CN"/>
        </w:rPr>
        <w:t>cannot meet 10% BLER target while 240 kHz SCS can</w:t>
      </w:r>
    </w:p>
    <w:p w14:paraId="7F2353C7" w14:textId="77777777" w:rsidR="00A611F3" w:rsidRPr="00B27F20" w:rsidRDefault="00A611F3" w:rsidP="00317260">
      <w:pPr>
        <w:pStyle w:val="BodyText"/>
        <w:numPr>
          <w:ilvl w:val="2"/>
          <w:numId w:val="229"/>
        </w:numPr>
        <w:spacing w:after="0" w:line="256" w:lineRule="auto"/>
        <w:rPr>
          <w:rFonts w:ascii="Times New Roman" w:hAnsi="Times New Roman"/>
          <w:szCs w:val="20"/>
          <w:lang w:eastAsia="zh-CN"/>
        </w:rPr>
      </w:pPr>
      <w:r w:rsidRPr="00B27F20">
        <w:rPr>
          <w:rFonts w:ascii="Times New Roman" w:hAnsi="Times New Roman"/>
          <w:szCs w:val="20"/>
          <w:lang w:eastAsia="zh-CN"/>
        </w:rPr>
        <w:t xml:space="preserve">One source </w:t>
      </w:r>
      <w:r w:rsidRPr="00B27F20">
        <w:rPr>
          <w:rFonts w:ascii="Times New Roman" w:hAnsi="Times New Roman"/>
        </w:rPr>
        <w:t xml:space="preserve">([2, 55, Lenovo]) </w:t>
      </w:r>
      <w:r w:rsidRPr="00B27F20">
        <w:rPr>
          <w:rFonts w:ascii="Times New Roman" w:hAnsi="Times New Roman"/>
          <w:szCs w:val="20"/>
          <w:lang w:eastAsia="zh-CN"/>
        </w:rPr>
        <w:t xml:space="preserve">reported better performance of 240 kHz SCS at TDL-A 5 and 10ns. It also reported that both </w:t>
      </w:r>
      <w:r w:rsidRPr="00B27F20">
        <w:rPr>
          <w:rFonts w:ascii="Times New Roman" w:hAnsi="Times New Roman"/>
        </w:rPr>
        <w:t xml:space="preserve">SCS </w:t>
      </w:r>
      <w:r w:rsidRPr="00B27F20">
        <w:rPr>
          <w:rFonts w:ascii="Times New Roman" w:hAnsi="Times New Roman"/>
          <w:szCs w:val="20"/>
          <w:lang w:eastAsia="zh-CN"/>
        </w:rPr>
        <w:t xml:space="preserve">cannot meet 10% BLER target for other evaluated cases. </w:t>
      </w:r>
    </w:p>
    <w:p w14:paraId="0951FDFF" w14:textId="77777777" w:rsidR="00A611F3" w:rsidRPr="00B27F20" w:rsidRDefault="00A611F3" w:rsidP="00317260">
      <w:pPr>
        <w:pStyle w:val="BodyText"/>
        <w:numPr>
          <w:ilvl w:val="2"/>
          <w:numId w:val="229"/>
        </w:numPr>
        <w:spacing w:after="0" w:line="256" w:lineRule="auto"/>
        <w:rPr>
          <w:rFonts w:ascii="Times New Roman" w:hAnsi="Times New Roman"/>
          <w:szCs w:val="20"/>
          <w:lang w:eastAsia="zh-CN"/>
        </w:rPr>
      </w:pPr>
      <w:r w:rsidRPr="00B27F20">
        <w:rPr>
          <w:rFonts w:ascii="Times New Roman" w:hAnsi="Times New Roman"/>
          <w:szCs w:val="20"/>
          <w:lang w:eastAsia="zh-CN"/>
        </w:rPr>
        <w:t>One source (</w:t>
      </w:r>
      <w:r w:rsidRPr="00B27F20">
        <w:rPr>
          <w:rFonts w:ascii="Times New Roman" w:hAnsi="Times New Roman"/>
        </w:rPr>
        <w:t xml:space="preserve">[12, Intel]) </w:t>
      </w:r>
      <w:r w:rsidRPr="00B27F20">
        <w:rPr>
          <w:rFonts w:ascii="Times New Roman" w:hAnsi="Times New Roman"/>
          <w:szCs w:val="20"/>
          <w:lang w:eastAsia="zh-CN"/>
        </w:rPr>
        <w:t xml:space="preserve">reported better performance of 240 kHz SCS in CDL-D. It also reported that both </w:t>
      </w:r>
      <w:r w:rsidRPr="00B27F20">
        <w:rPr>
          <w:rFonts w:ascii="Times New Roman" w:hAnsi="Times New Roman"/>
        </w:rPr>
        <w:t xml:space="preserve">SCS </w:t>
      </w:r>
      <w:r w:rsidRPr="00B27F20">
        <w:rPr>
          <w:rFonts w:ascii="Times New Roman" w:hAnsi="Times New Roman"/>
          <w:szCs w:val="20"/>
          <w:lang w:eastAsia="zh-CN"/>
        </w:rPr>
        <w:t xml:space="preserve">cannot meet 10% BLER target for other evaluated cases.  </w:t>
      </w:r>
    </w:p>
    <w:p w14:paraId="2989C720" w14:textId="77777777" w:rsidR="00A611F3" w:rsidRPr="00B27F20" w:rsidRDefault="00A611F3" w:rsidP="00317260">
      <w:pPr>
        <w:pStyle w:val="BodyText"/>
        <w:numPr>
          <w:ilvl w:val="2"/>
          <w:numId w:val="229"/>
        </w:numPr>
        <w:spacing w:after="0" w:line="256" w:lineRule="auto"/>
        <w:rPr>
          <w:rFonts w:ascii="Times New Roman" w:hAnsi="Times New Roman"/>
          <w:szCs w:val="20"/>
          <w:lang w:eastAsia="zh-CN"/>
        </w:rPr>
      </w:pPr>
      <w:r w:rsidRPr="00B27F20">
        <w:rPr>
          <w:rFonts w:ascii="Times New Roman" w:hAnsi="Times New Roman"/>
          <w:szCs w:val="20"/>
          <w:lang w:eastAsia="zh-CN"/>
        </w:rPr>
        <w:t>2 sources (</w:t>
      </w:r>
      <w:r w:rsidRPr="00B27F20">
        <w:rPr>
          <w:rFonts w:ascii="Times New Roman" w:hAnsi="Times New Roman"/>
        </w:rPr>
        <w:t>[26, Qualcomm], [18, Samsung]) reported better performance of 240 kHz SCS</w:t>
      </w:r>
    </w:p>
    <w:p w14:paraId="25A8E5E7" w14:textId="77777777" w:rsidR="00A611F3" w:rsidRPr="00B27F20" w:rsidRDefault="00A611F3" w:rsidP="00317260">
      <w:pPr>
        <w:pStyle w:val="BodyText"/>
        <w:numPr>
          <w:ilvl w:val="2"/>
          <w:numId w:val="229"/>
        </w:numPr>
        <w:spacing w:after="0" w:line="256" w:lineRule="auto"/>
        <w:rPr>
          <w:rFonts w:ascii="Times New Roman" w:hAnsi="Times New Roman"/>
          <w:szCs w:val="20"/>
          <w:lang w:eastAsia="zh-CN"/>
        </w:rPr>
      </w:pPr>
      <w:r w:rsidRPr="00B27F20">
        <w:rPr>
          <w:rFonts w:ascii="Times New Roman" w:hAnsi="Times New Roman"/>
        </w:rPr>
        <w:t xml:space="preserve">One source ([25, NTT DOCOMO]) </w:t>
      </w:r>
      <w:r w:rsidRPr="00B27F20">
        <w:rPr>
          <w:rFonts w:ascii="Times New Roman" w:hAnsi="Times New Roman"/>
          <w:szCs w:val="20"/>
          <w:lang w:eastAsia="zh-CN"/>
        </w:rPr>
        <w:t xml:space="preserve">reported comparable performance for both SCS in CDL-D. It also reported better performance of 120 kHz SCS for other evaluated channel model. </w:t>
      </w:r>
    </w:p>
    <w:p w14:paraId="5B888923" w14:textId="77777777" w:rsidR="00A611F3" w:rsidRPr="00B27F20" w:rsidRDefault="00A611F3" w:rsidP="00317260">
      <w:pPr>
        <w:pStyle w:val="BodyText"/>
        <w:numPr>
          <w:ilvl w:val="0"/>
          <w:numId w:val="229"/>
        </w:numPr>
        <w:spacing w:after="0" w:line="256" w:lineRule="auto"/>
        <w:rPr>
          <w:rFonts w:ascii="Times New Roman" w:hAnsi="Times New Roman"/>
          <w:szCs w:val="20"/>
          <w:lang w:eastAsia="zh-CN"/>
        </w:rPr>
      </w:pPr>
      <w:r w:rsidRPr="00B27F20">
        <w:rPr>
          <w:rFonts w:ascii="Times New Roman" w:hAnsi="Times New Roman"/>
          <w:szCs w:val="20"/>
          <w:lang w:eastAsia="zh-CN"/>
        </w:rPr>
        <w:t xml:space="preserve">For high MCS (64QAM), </w:t>
      </w:r>
      <w:r w:rsidRPr="00B27F20">
        <w:rPr>
          <w:rFonts w:ascii="Times New Roman" w:hAnsi="Times New Roman"/>
        </w:rPr>
        <w:t>13 sources ([61, Ericsson], [26, Qualcomm], [56, vivo], [60, ZTE], [64, OPPO], [10, Nokia], [2, 55, Lenovo], [21, Apple], [18, Samsung], [25, NTT DOCOMO], [12, Intel], [67, Charter], [7, InterDigital]) compared performance of 240 and 480 kHz SCS in 400 MHz bandwidth</w:t>
      </w:r>
    </w:p>
    <w:p w14:paraId="2001E2BA" w14:textId="77777777" w:rsidR="00A611F3" w:rsidRPr="00B27F20" w:rsidRDefault="00A611F3" w:rsidP="00317260">
      <w:pPr>
        <w:pStyle w:val="BodyText"/>
        <w:numPr>
          <w:ilvl w:val="1"/>
          <w:numId w:val="229"/>
        </w:numPr>
        <w:spacing w:after="0" w:line="256" w:lineRule="auto"/>
        <w:rPr>
          <w:rFonts w:ascii="Times New Roman" w:hAnsi="Times New Roman"/>
          <w:szCs w:val="20"/>
          <w:lang w:eastAsia="zh-CN"/>
        </w:rPr>
      </w:pPr>
      <w:r w:rsidRPr="00B27F20">
        <w:rPr>
          <w:rFonts w:ascii="Times New Roman" w:hAnsi="Times New Roman"/>
          <w:szCs w:val="20"/>
          <w:lang w:eastAsia="zh-CN"/>
        </w:rPr>
        <w:t>for 10% BLER target, there is a performance gap between 240kHz and 480kHz SCS where 480 kHz SCS performs better.</w:t>
      </w:r>
    </w:p>
    <w:p w14:paraId="0363B957" w14:textId="77777777" w:rsidR="00A611F3" w:rsidRPr="00B27F20" w:rsidRDefault="00A611F3" w:rsidP="00317260">
      <w:pPr>
        <w:pStyle w:val="BodyText"/>
        <w:numPr>
          <w:ilvl w:val="2"/>
          <w:numId w:val="229"/>
        </w:numPr>
        <w:spacing w:after="0" w:line="256" w:lineRule="auto"/>
        <w:rPr>
          <w:rFonts w:ascii="Times New Roman" w:hAnsi="Times New Roman"/>
          <w:szCs w:val="20"/>
          <w:lang w:eastAsia="zh-CN"/>
        </w:rPr>
      </w:pPr>
      <w:r w:rsidRPr="00B27F20">
        <w:rPr>
          <w:rFonts w:ascii="Times New Roman" w:hAnsi="Times New Roman"/>
          <w:szCs w:val="20"/>
          <w:lang w:eastAsia="zh-CN"/>
        </w:rPr>
        <w:t>Note: the following references are used when derive the observations.</w:t>
      </w:r>
    </w:p>
    <w:p w14:paraId="23C9E1D3" w14:textId="77777777" w:rsidR="00A611F3" w:rsidRPr="00B27F20" w:rsidRDefault="00A611F3" w:rsidP="00317260">
      <w:pPr>
        <w:pStyle w:val="BodyText"/>
        <w:numPr>
          <w:ilvl w:val="2"/>
          <w:numId w:val="229"/>
        </w:numPr>
        <w:spacing w:after="0" w:line="256" w:lineRule="auto"/>
        <w:rPr>
          <w:rFonts w:ascii="Times New Roman" w:hAnsi="Times New Roman"/>
          <w:szCs w:val="20"/>
          <w:lang w:eastAsia="zh-CN"/>
        </w:rPr>
      </w:pPr>
      <w:r w:rsidRPr="00B27F20">
        <w:rPr>
          <w:rFonts w:ascii="Times New Roman" w:hAnsi="Times New Roman"/>
          <w:szCs w:val="20"/>
          <w:lang w:eastAsia="zh-CN"/>
        </w:rPr>
        <w:t xml:space="preserve">One source </w:t>
      </w:r>
      <w:r w:rsidRPr="00B27F20">
        <w:rPr>
          <w:rFonts w:ascii="Times New Roman" w:hAnsi="Times New Roman"/>
        </w:rPr>
        <w:t xml:space="preserve">([61, Ericsson]) reported better performance for 480 kHz SCS in CDL-D. It also reported 240 kHz SCS </w:t>
      </w:r>
      <w:r w:rsidRPr="00B27F20">
        <w:rPr>
          <w:rFonts w:ascii="Times New Roman" w:hAnsi="Times New Roman"/>
          <w:szCs w:val="20"/>
          <w:lang w:eastAsia="zh-CN"/>
        </w:rPr>
        <w:t>cannot meet 10% BLER target for other evaluated channel model.</w:t>
      </w:r>
      <w:r w:rsidRPr="00B27F20">
        <w:rPr>
          <w:rFonts w:ascii="Times New Roman" w:hAnsi="Times New Roman"/>
        </w:rPr>
        <w:t xml:space="preserve"> </w:t>
      </w:r>
    </w:p>
    <w:p w14:paraId="12E91D5E" w14:textId="77777777" w:rsidR="00A611F3" w:rsidRPr="00B27F20" w:rsidRDefault="00A611F3" w:rsidP="00317260">
      <w:pPr>
        <w:pStyle w:val="BodyText"/>
        <w:numPr>
          <w:ilvl w:val="2"/>
          <w:numId w:val="229"/>
        </w:numPr>
        <w:spacing w:after="0" w:line="256" w:lineRule="auto"/>
        <w:rPr>
          <w:rFonts w:ascii="Times New Roman" w:hAnsi="Times New Roman"/>
          <w:szCs w:val="20"/>
          <w:lang w:eastAsia="zh-CN"/>
        </w:rPr>
      </w:pPr>
      <w:r w:rsidRPr="00B27F20">
        <w:rPr>
          <w:rFonts w:ascii="Times New Roman" w:hAnsi="Times New Roman"/>
          <w:szCs w:val="20"/>
          <w:lang w:eastAsia="zh-CN"/>
        </w:rPr>
        <w:t xml:space="preserve">3 sources </w:t>
      </w:r>
      <w:r w:rsidRPr="00B27F20">
        <w:rPr>
          <w:rFonts w:ascii="Times New Roman" w:hAnsi="Times New Roman"/>
        </w:rPr>
        <w:t xml:space="preserve">([64, OPPO], [10, Nokia], [67, Charter]) </w:t>
      </w:r>
      <w:r w:rsidRPr="00B27F20">
        <w:rPr>
          <w:rFonts w:ascii="Times New Roman" w:hAnsi="Times New Roman"/>
          <w:szCs w:val="20"/>
          <w:lang w:eastAsia="zh-CN"/>
        </w:rPr>
        <w:t xml:space="preserve">reported 240 kHz </w:t>
      </w:r>
      <w:r w:rsidRPr="00B27F20">
        <w:rPr>
          <w:rFonts w:ascii="Times New Roman" w:hAnsi="Times New Roman"/>
        </w:rPr>
        <w:t xml:space="preserve">SCS </w:t>
      </w:r>
      <w:r w:rsidRPr="00B27F20">
        <w:rPr>
          <w:rFonts w:ascii="Times New Roman" w:hAnsi="Times New Roman"/>
          <w:szCs w:val="20"/>
          <w:lang w:eastAsia="zh-CN"/>
        </w:rPr>
        <w:t>cannot meet 10% BLER target while 480 kHz SCS can</w:t>
      </w:r>
    </w:p>
    <w:p w14:paraId="14185E17" w14:textId="77777777" w:rsidR="00A611F3" w:rsidRPr="00B27F20" w:rsidRDefault="00A611F3" w:rsidP="00317260">
      <w:pPr>
        <w:pStyle w:val="BodyText"/>
        <w:numPr>
          <w:ilvl w:val="2"/>
          <w:numId w:val="229"/>
        </w:numPr>
        <w:spacing w:after="0" w:line="256" w:lineRule="auto"/>
        <w:rPr>
          <w:rFonts w:ascii="Times New Roman" w:hAnsi="Times New Roman"/>
          <w:szCs w:val="20"/>
          <w:lang w:eastAsia="zh-CN"/>
        </w:rPr>
      </w:pPr>
      <w:r w:rsidRPr="00B27F20">
        <w:rPr>
          <w:rFonts w:ascii="Times New Roman" w:hAnsi="Times New Roman"/>
          <w:szCs w:val="20"/>
          <w:lang w:eastAsia="zh-CN"/>
        </w:rPr>
        <w:t xml:space="preserve">One source </w:t>
      </w:r>
      <w:r w:rsidRPr="00B27F20">
        <w:rPr>
          <w:rFonts w:ascii="Times New Roman" w:hAnsi="Times New Roman"/>
        </w:rPr>
        <w:t xml:space="preserve">([2, 55, Lenovo]) </w:t>
      </w:r>
      <w:r w:rsidRPr="00B27F20">
        <w:rPr>
          <w:rFonts w:ascii="Times New Roman" w:hAnsi="Times New Roman"/>
          <w:szCs w:val="20"/>
          <w:lang w:eastAsia="zh-CN"/>
        </w:rPr>
        <w:t xml:space="preserve">reported better performance of 480 kHz SCS at TDL-A 5 and 10ns. It also reported </w:t>
      </w:r>
      <w:r w:rsidRPr="00B27F20">
        <w:rPr>
          <w:rFonts w:ascii="Times New Roman" w:hAnsi="Times New Roman"/>
        </w:rPr>
        <w:t xml:space="preserve">240 kHz SCS </w:t>
      </w:r>
      <w:r w:rsidRPr="00B27F20">
        <w:rPr>
          <w:rFonts w:ascii="Times New Roman" w:hAnsi="Times New Roman"/>
          <w:szCs w:val="20"/>
          <w:lang w:eastAsia="zh-CN"/>
        </w:rPr>
        <w:t xml:space="preserve">cannot meet 10% BLER target for other evaluated cases. </w:t>
      </w:r>
    </w:p>
    <w:p w14:paraId="05DE6204" w14:textId="77777777" w:rsidR="00A611F3" w:rsidRPr="00B27F20" w:rsidRDefault="00A611F3" w:rsidP="00317260">
      <w:pPr>
        <w:pStyle w:val="BodyText"/>
        <w:numPr>
          <w:ilvl w:val="2"/>
          <w:numId w:val="229"/>
        </w:numPr>
        <w:spacing w:after="0" w:line="256" w:lineRule="auto"/>
        <w:rPr>
          <w:rFonts w:ascii="Times New Roman" w:hAnsi="Times New Roman"/>
          <w:szCs w:val="20"/>
          <w:lang w:eastAsia="zh-CN"/>
        </w:rPr>
      </w:pPr>
      <w:r w:rsidRPr="00B27F20">
        <w:rPr>
          <w:rFonts w:ascii="Times New Roman" w:hAnsi="Times New Roman"/>
          <w:szCs w:val="20"/>
          <w:lang w:eastAsia="zh-CN"/>
        </w:rPr>
        <w:t>One source (</w:t>
      </w:r>
      <w:r w:rsidRPr="00B27F20">
        <w:rPr>
          <w:rFonts w:ascii="Times New Roman" w:hAnsi="Times New Roman"/>
        </w:rPr>
        <w:t xml:space="preserve">[12, Intel]) </w:t>
      </w:r>
      <w:r w:rsidRPr="00B27F20">
        <w:rPr>
          <w:rFonts w:ascii="Times New Roman" w:hAnsi="Times New Roman"/>
          <w:szCs w:val="20"/>
          <w:lang w:eastAsia="zh-CN"/>
        </w:rPr>
        <w:t xml:space="preserve">reported better performance of 480 kHz SCS in CDL-D. It also reported </w:t>
      </w:r>
      <w:r w:rsidRPr="00B27F20">
        <w:rPr>
          <w:rFonts w:ascii="Times New Roman" w:hAnsi="Times New Roman"/>
        </w:rPr>
        <w:t xml:space="preserve">240 kHz SCS </w:t>
      </w:r>
      <w:r w:rsidRPr="00B27F20">
        <w:rPr>
          <w:rFonts w:ascii="Times New Roman" w:hAnsi="Times New Roman"/>
          <w:szCs w:val="20"/>
          <w:lang w:eastAsia="zh-CN"/>
        </w:rPr>
        <w:t xml:space="preserve">cannot meet 10% BLER target for other evaluated cases.  </w:t>
      </w:r>
    </w:p>
    <w:p w14:paraId="3F62D5C5" w14:textId="77777777" w:rsidR="00A611F3" w:rsidRPr="00B27F20" w:rsidRDefault="00A611F3" w:rsidP="00317260">
      <w:pPr>
        <w:pStyle w:val="BodyText"/>
        <w:numPr>
          <w:ilvl w:val="2"/>
          <w:numId w:val="229"/>
        </w:numPr>
        <w:spacing w:after="0" w:line="256" w:lineRule="auto"/>
        <w:rPr>
          <w:rFonts w:ascii="Times New Roman" w:hAnsi="Times New Roman"/>
          <w:szCs w:val="20"/>
          <w:lang w:eastAsia="zh-CN"/>
        </w:rPr>
      </w:pPr>
      <w:r w:rsidRPr="00B27F20">
        <w:rPr>
          <w:rFonts w:ascii="Times New Roman" w:hAnsi="Times New Roman"/>
          <w:szCs w:val="20"/>
          <w:lang w:eastAsia="zh-CN"/>
        </w:rPr>
        <w:t>6 sources (</w:t>
      </w:r>
      <w:r w:rsidRPr="00B27F20">
        <w:rPr>
          <w:rFonts w:ascii="Times New Roman" w:hAnsi="Times New Roman"/>
        </w:rPr>
        <w:t>[26, Qualcomm], [56, vivo], [60, ZTE], [21, Apple], [18, Samsung], [7, InterDigital]) reported better performance of 480 kHz SCS</w:t>
      </w:r>
    </w:p>
    <w:p w14:paraId="4DAFC7BF" w14:textId="77777777" w:rsidR="00A611F3" w:rsidRPr="00B27F20" w:rsidRDefault="00A611F3" w:rsidP="00317260">
      <w:pPr>
        <w:pStyle w:val="BodyText"/>
        <w:numPr>
          <w:ilvl w:val="2"/>
          <w:numId w:val="229"/>
        </w:numPr>
        <w:spacing w:after="0" w:line="256" w:lineRule="auto"/>
        <w:rPr>
          <w:rFonts w:ascii="Times New Roman" w:hAnsi="Times New Roman"/>
          <w:szCs w:val="20"/>
          <w:lang w:eastAsia="zh-CN"/>
        </w:rPr>
      </w:pPr>
      <w:r w:rsidRPr="00B27F20">
        <w:rPr>
          <w:rFonts w:ascii="Times New Roman" w:hAnsi="Times New Roman"/>
        </w:rPr>
        <w:t xml:space="preserve">One source ([25, NTT DOCOMO]) </w:t>
      </w:r>
      <w:r w:rsidRPr="00B27F20">
        <w:rPr>
          <w:rFonts w:ascii="Times New Roman" w:hAnsi="Times New Roman"/>
          <w:szCs w:val="20"/>
          <w:lang w:eastAsia="zh-CN"/>
        </w:rPr>
        <w:t>reported comparable performance for both SCS in CDL-D. It also reported better performance of 240 kHz SCS for other evaluated channel model.</w:t>
      </w:r>
    </w:p>
    <w:p w14:paraId="6B8EDAC7" w14:textId="77777777" w:rsidR="00A611F3" w:rsidRPr="00B27F20" w:rsidRDefault="00A611F3" w:rsidP="00317260">
      <w:pPr>
        <w:pStyle w:val="BodyText"/>
        <w:numPr>
          <w:ilvl w:val="0"/>
          <w:numId w:val="229"/>
        </w:numPr>
        <w:spacing w:after="0" w:line="256" w:lineRule="auto"/>
        <w:rPr>
          <w:rFonts w:ascii="Times New Roman" w:hAnsi="Times New Roman"/>
          <w:szCs w:val="20"/>
          <w:lang w:eastAsia="zh-CN"/>
        </w:rPr>
      </w:pPr>
      <w:r w:rsidRPr="00B27F20">
        <w:rPr>
          <w:rFonts w:ascii="Times New Roman" w:hAnsi="Times New Roman"/>
          <w:szCs w:val="20"/>
          <w:lang w:eastAsia="zh-CN"/>
        </w:rPr>
        <w:t xml:space="preserve">For high MCS (64QAM), </w:t>
      </w:r>
      <w:r w:rsidRPr="00B27F20">
        <w:rPr>
          <w:rFonts w:ascii="Times New Roman" w:hAnsi="Times New Roman"/>
        </w:rPr>
        <w:t>14 sources ([61, Ericsson], [68, Huawei], [26, Qualcomm], [56, vivo], [60, ZTE], [64, OPPO], [10, Nokia], [2, 55, Lenovo], [21, Apple], [18, Samsung], [25, NTT DOCOMO], [12, Intel], [67, Charter], [7, InterDigital]) compared performance of 480 and 960 kHz SCS in 400 MHz bandwidth</w:t>
      </w:r>
    </w:p>
    <w:p w14:paraId="626BEFD0" w14:textId="77777777" w:rsidR="00A611F3" w:rsidRPr="00B27F20" w:rsidRDefault="00A611F3" w:rsidP="00317260">
      <w:pPr>
        <w:pStyle w:val="BodyText"/>
        <w:numPr>
          <w:ilvl w:val="1"/>
          <w:numId w:val="229"/>
        </w:numPr>
        <w:spacing w:after="0" w:line="256" w:lineRule="auto"/>
        <w:rPr>
          <w:rFonts w:ascii="Times New Roman" w:hAnsi="Times New Roman"/>
          <w:szCs w:val="20"/>
          <w:lang w:eastAsia="zh-CN"/>
        </w:rPr>
      </w:pPr>
      <w:r w:rsidRPr="00B27F20">
        <w:rPr>
          <w:rFonts w:ascii="Times New Roman" w:hAnsi="Times New Roman"/>
          <w:szCs w:val="20"/>
          <w:lang w:eastAsia="zh-CN"/>
        </w:rPr>
        <w:t>for 10% BLER target, there is a performance gap between 480kHz and 960kHz SCS where 960 KHz SCS performs better.</w:t>
      </w:r>
    </w:p>
    <w:p w14:paraId="61DBF193" w14:textId="77777777" w:rsidR="00A611F3" w:rsidRPr="00B27F20" w:rsidRDefault="00A611F3" w:rsidP="00317260">
      <w:pPr>
        <w:pStyle w:val="BodyText"/>
        <w:numPr>
          <w:ilvl w:val="2"/>
          <w:numId w:val="229"/>
        </w:numPr>
        <w:spacing w:after="0" w:line="256" w:lineRule="auto"/>
        <w:rPr>
          <w:rFonts w:ascii="Times New Roman" w:hAnsi="Times New Roman"/>
          <w:szCs w:val="20"/>
          <w:lang w:eastAsia="zh-CN"/>
        </w:rPr>
      </w:pPr>
      <w:r w:rsidRPr="00B27F20">
        <w:rPr>
          <w:rFonts w:ascii="Times New Roman" w:hAnsi="Times New Roman"/>
          <w:szCs w:val="20"/>
          <w:lang w:eastAsia="zh-CN"/>
        </w:rPr>
        <w:t xml:space="preserve">Note: the following references are used when derive the observations. </w:t>
      </w:r>
    </w:p>
    <w:p w14:paraId="4DCF8DA3" w14:textId="77777777" w:rsidR="00A611F3" w:rsidRPr="00B27F20" w:rsidRDefault="00A611F3" w:rsidP="00317260">
      <w:pPr>
        <w:pStyle w:val="BodyText"/>
        <w:numPr>
          <w:ilvl w:val="2"/>
          <w:numId w:val="229"/>
        </w:numPr>
        <w:spacing w:after="0" w:line="256" w:lineRule="auto"/>
        <w:rPr>
          <w:rFonts w:ascii="Times New Roman" w:hAnsi="Times New Roman"/>
          <w:szCs w:val="20"/>
          <w:lang w:eastAsia="zh-CN"/>
        </w:rPr>
      </w:pPr>
      <w:r w:rsidRPr="00B27F20">
        <w:rPr>
          <w:rFonts w:ascii="Times New Roman" w:hAnsi="Times New Roman"/>
          <w:szCs w:val="20"/>
          <w:lang w:eastAsia="zh-CN"/>
        </w:rPr>
        <w:t xml:space="preserve">7 sources </w:t>
      </w:r>
      <w:r w:rsidRPr="00B27F20">
        <w:rPr>
          <w:rFonts w:ascii="Times New Roman" w:hAnsi="Times New Roman"/>
        </w:rPr>
        <w:t xml:space="preserve">([61, Ericsson], [60, ZTE], [64, OPPO], [10, Nokia], [2, 55, Lenovo], [67, Charter], [7, InterDigital]) </w:t>
      </w:r>
      <w:r w:rsidRPr="00B27F20">
        <w:rPr>
          <w:rFonts w:ascii="Times New Roman" w:hAnsi="Times New Roman"/>
          <w:szCs w:val="20"/>
          <w:lang w:eastAsia="zh-CN"/>
        </w:rPr>
        <w:t>reported a greater than 1 dB gain of 960 kHz SCS</w:t>
      </w:r>
    </w:p>
    <w:p w14:paraId="2E797C02" w14:textId="77777777" w:rsidR="00A611F3" w:rsidRPr="00B27F20" w:rsidRDefault="00A611F3" w:rsidP="00317260">
      <w:pPr>
        <w:pStyle w:val="BodyText"/>
        <w:numPr>
          <w:ilvl w:val="2"/>
          <w:numId w:val="229"/>
        </w:numPr>
        <w:spacing w:after="0" w:line="256" w:lineRule="auto"/>
        <w:rPr>
          <w:rFonts w:ascii="Times New Roman" w:hAnsi="Times New Roman"/>
          <w:szCs w:val="20"/>
          <w:lang w:eastAsia="zh-CN"/>
        </w:rPr>
      </w:pPr>
      <w:r w:rsidRPr="00B27F20">
        <w:rPr>
          <w:rFonts w:ascii="Times New Roman" w:hAnsi="Times New Roman"/>
          <w:szCs w:val="20"/>
          <w:lang w:eastAsia="zh-CN"/>
        </w:rPr>
        <w:t>3 sources (</w:t>
      </w:r>
      <w:r w:rsidRPr="00B27F20">
        <w:rPr>
          <w:rFonts w:ascii="Times New Roman" w:hAnsi="Times New Roman"/>
        </w:rPr>
        <w:t xml:space="preserve">[26, Qualcomm], [56, vivo], [18, Samsung]) </w:t>
      </w:r>
      <w:r w:rsidRPr="00B27F20">
        <w:rPr>
          <w:rFonts w:ascii="Times New Roman" w:hAnsi="Times New Roman"/>
          <w:szCs w:val="20"/>
          <w:lang w:eastAsia="zh-CN"/>
        </w:rPr>
        <w:t>reported a smaller than 1 dB performance gain of 960 kHz SCS</w:t>
      </w:r>
    </w:p>
    <w:p w14:paraId="059731BF" w14:textId="77777777" w:rsidR="00A611F3" w:rsidRPr="00B27F20" w:rsidRDefault="00A611F3" w:rsidP="00317260">
      <w:pPr>
        <w:pStyle w:val="BodyText"/>
        <w:numPr>
          <w:ilvl w:val="2"/>
          <w:numId w:val="229"/>
        </w:numPr>
        <w:spacing w:after="0" w:line="256" w:lineRule="auto"/>
        <w:rPr>
          <w:rFonts w:ascii="Times New Roman" w:hAnsi="Times New Roman"/>
          <w:szCs w:val="20"/>
          <w:lang w:eastAsia="zh-CN"/>
        </w:rPr>
      </w:pPr>
      <w:r w:rsidRPr="00B27F20">
        <w:rPr>
          <w:rFonts w:ascii="Times New Roman" w:hAnsi="Times New Roman"/>
          <w:szCs w:val="20"/>
          <w:lang w:eastAsia="zh-CN"/>
        </w:rPr>
        <w:t>One source (</w:t>
      </w:r>
      <w:r w:rsidRPr="00B27F20">
        <w:rPr>
          <w:rFonts w:ascii="Times New Roman" w:hAnsi="Times New Roman"/>
        </w:rPr>
        <w:t xml:space="preserve">[68, Huawei]) reported better performance of 480 kHz SCS for CDL-B 50ns and better performance of 960 kHz SCS for other </w:t>
      </w:r>
      <w:r w:rsidRPr="00B27F20">
        <w:rPr>
          <w:rFonts w:ascii="Times New Roman" w:hAnsi="Times New Roman"/>
          <w:szCs w:val="20"/>
          <w:lang w:eastAsia="zh-CN"/>
        </w:rPr>
        <w:t xml:space="preserve">evaluated </w:t>
      </w:r>
      <w:r w:rsidRPr="00B27F20">
        <w:rPr>
          <w:rFonts w:ascii="Times New Roman" w:hAnsi="Times New Roman"/>
        </w:rPr>
        <w:t>cases. In all comparison, the difference is greater than 1 dB.</w:t>
      </w:r>
    </w:p>
    <w:p w14:paraId="145C17C6" w14:textId="77777777" w:rsidR="00A611F3" w:rsidRPr="00B27F20" w:rsidRDefault="00A611F3" w:rsidP="00317260">
      <w:pPr>
        <w:pStyle w:val="BodyText"/>
        <w:numPr>
          <w:ilvl w:val="2"/>
          <w:numId w:val="229"/>
        </w:numPr>
        <w:spacing w:after="0" w:line="256" w:lineRule="auto"/>
        <w:rPr>
          <w:rFonts w:ascii="Times New Roman" w:hAnsi="Times New Roman"/>
          <w:szCs w:val="20"/>
          <w:lang w:eastAsia="zh-CN"/>
        </w:rPr>
      </w:pPr>
      <w:r w:rsidRPr="00B27F20">
        <w:rPr>
          <w:rFonts w:ascii="Times New Roman" w:hAnsi="Times New Roman"/>
          <w:szCs w:val="20"/>
          <w:lang w:eastAsia="zh-CN"/>
        </w:rPr>
        <w:t>Two sources (</w:t>
      </w:r>
      <w:r w:rsidRPr="00B27F20">
        <w:rPr>
          <w:rFonts w:ascii="Times New Roman" w:hAnsi="Times New Roman"/>
        </w:rPr>
        <w:t xml:space="preserve">[21, Apple], [12, Intel]) </w:t>
      </w:r>
      <w:r w:rsidRPr="00B27F20">
        <w:rPr>
          <w:rFonts w:ascii="Times New Roman" w:hAnsi="Times New Roman"/>
          <w:szCs w:val="20"/>
          <w:lang w:eastAsia="zh-CN"/>
        </w:rPr>
        <w:t>reported a better performance of 480 kHz SCS than 960 kHz SCS at 20ns DS in TDL-A where 960 kHz SCS cannot meet 10% BLER target and comparable performance for both SCS in all other evaluated cases</w:t>
      </w:r>
    </w:p>
    <w:p w14:paraId="2C08C0ED" w14:textId="77777777" w:rsidR="00A611F3" w:rsidRPr="00B27F20" w:rsidRDefault="00A611F3" w:rsidP="00317260">
      <w:pPr>
        <w:pStyle w:val="BodyText"/>
        <w:numPr>
          <w:ilvl w:val="2"/>
          <w:numId w:val="229"/>
        </w:numPr>
        <w:spacing w:after="0" w:line="256" w:lineRule="auto"/>
        <w:rPr>
          <w:rFonts w:ascii="Times New Roman" w:hAnsi="Times New Roman"/>
          <w:szCs w:val="20"/>
          <w:lang w:eastAsia="zh-CN"/>
        </w:rPr>
      </w:pPr>
      <w:r w:rsidRPr="00B27F20">
        <w:rPr>
          <w:rFonts w:ascii="Times New Roman" w:hAnsi="Times New Roman"/>
        </w:rPr>
        <w:t xml:space="preserve">One source ([25, NTT DOCOMO]) </w:t>
      </w:r>
      <w:r w:rsidRPr="00B27F20">
        <w:rPr>
          <w:rFonts w:ascii="Times New Roman" w:hAnsi="Times New Roman"/>
          <w:szCs w:val="20"/>
          <w:lang w:eastAsia="zh-CN"/>
        </w:rPr>
        <w:t>reported comparable performance for both SCS in CDL-D. It also reported better performance of 480 kHz SCS in TDL-A 5ns and better performance of 960 kHz SCS in CDL-B 20ns.</w:t>
      </w:r>
    </w:p>
    <w:p w14:paraId="66DE0E33" w14:textId="77777777" w:rsidR="00A611F3" w:rsidRPr="00B27F20" w:rsidRDefault="00A611F3" w:rsidP="00317260">
      <w:pPr>
        <w:pStyle w:val="BodyText"/>
        <w:numPr>
          <w:ilvl w:val="1"/>
          <w:numId w:val="229"/>
        </w:numPr>
        <w:spacing w:after="0" w:line="256" w:lineRule="auto"/>
        <w:rPr>
          <w:rFonts w:ascii="Times New Roman" w:hAnsi="Times New Roman"/>
          <w:szCs w:val="20"/>
          <w:lang w:eastAsia="zh-CN"/>
        </w:rPr>
      </w:pPr>
      <w:r w:rsidRPr="00B27F20">
        <w:rPr>
          <w:rFonts w:ascii="Times New Roman" w:hAnsi="Times New Roman"/>
          <w:szCs w:val="20"/>
          <w:lang w:eastAsia="zh-CN"/>
        </w:rPr>
        <w:lastRenderedPageBreak/>
        <w:t>for 1% BLER target, the performance for 960kHz SCS is better than 480kHz SCS.</w:t>
      </w:r>
    </w:p>
    <w:p w14:paraId="6FD3AD04" w14:textId="77777777" w:rsidR="00A611F3" w:rsidRPr="00B27F20" w:rsidRDefault="00A611F3" w:rsidP="00317260">
      <w:pPr>
        <w:pStyle w:val="BodyText"/>
        <w:numPr>
          <w:ilvl w:val="2"/>
          <w:numId w:val="229"/>
        </w:numPr>
        <w:spacing w:after="0" w:line="256" w:lineRule="auto"/>
        <w:rPr>
          <w:rFonts w:ascii="Times New Roman" w:hAnsi="Times New Roman"/>
          <w:szCs w:val="20"/>
          <w:lang w:eastAsia="zh-CN"/>
        </w:rPr>
      </w:pPr>
      <w:r w:rsidRPr="00B27F20">
        <w:rPr>
          <w:rFonts w:ascii="Times New Roman" w:hAnsi="Times New Roman"/>
          <w:szCs w:val="20"/>
          <w:lang w:eastAsia="zh-CN"/>
        </w:rPr>
        <w:t xml:space="preserve">Among sources reported SINR values when both SCS can meet 1% BLER target, the absolute value of the performance gap between 480 kHz and 960 kHz SCS is larger than that for 10% BLER target.  </w:t>
      </w:r>
    </w:p>
    <w:p w14:paraId="26A16146" w14:textId="77777777" w:rsidR="00A611F3" w:rsidRPr="00B27F20" w:rsidRDefault="00A611F3" w:rsidP="00317260">
      <w:pPr>
        <w:pStyle w:val="BodyText"/>
        <w:numPr>
          <w:ilvl w:val="0"/>
          <w:numId w:val="229"/>
        </w:numPr>
        <w:spacing w:after="0" w:line="256" w:lineRule="auto"/>
        <w:rPr>
          <w:rFonts w:ascii="Times New Roman" w:hAnsi="Times New Roman"/>
          <w:szCs w:val="20"/>
          <w:lang w:eastAsia="zh-CN"/>
        </w:rPr>
      </w:pPr>
      <w:r w:rsidRPr="00B27F20">
        <w:rPr>
          <w:rFonts w:ascii="Times New Roman" w:hAnsi="Times New Roman"/>
          <w:szCs w:val="20"/>
          <w:lang w:eastAsia="zh-CN"/>
        </w:rPr>
        <w:t xml:space="preserve">For high MCS (64QAM), </w:t>
      </w:r>
      <w:r w:rsidRPr="00B27F20">
        <w:rPr>
          <w:rFonts w:ascii="Times New Roman" w:hAnsi="Times New Roman"/>
        </w:rPr>
        <w:t xml:space="preserve">4 sources ([61, Ericsson], [56, vivo], [10, Nokia], [18, Samsung]) compared performance of 480 and 960 kHz SCS in 1600 or 2000 MHz bandwidth. 4 out of 4 sources reported performance gain around 4 ~ 5 dB of 960 kHz SCS for 10% BLER target. All 4 sources also reported that 480 kHz SCS cannot </w:t>
      </w:r>
      <w:r w:rsidRPr="00B27F20">
        <w:rPr>
          <w:rFonts w:ascii="Times New Roman" w:hAnsi="Times New Roman"/>
          <w:szCs w:val="20"/>
          <w:lang w:eastAsia="zh-CN"/>
        </w:rPr>
        <w:t>meet 1% BLER target.</w:t>
      </w:r>
    </w:p>
    <w:p w14:paraId="181D86C9" w14:textId="77777777" w:rsidR="00A611F3" w:rsidRDefault="00A611F3" w:rsidP="00A611F3">
      <w:pPr>
        <w:ind w:left="1440" w:hanging="1440"/>
        <w:rPr>
          <w:lang w:eastAsia="x-none"/>
        </w:rPr>
      </w:pPr>
    </w:p>
    <w:p w14:paraId="3FC88404" w14:textId="77777777" w:rsidR="00A611F3" w:rsidRDefault="00A611F3" w:rsidP="00A611F3">
      <w:pPr>
        <w:ind w:left="1440" w:hanging="1440"/>
        <w:rPr>
          <w:lang w:eastAsia="x-none"/>
        </w:rPr>
      </w:pPr>
      <w:r w:rsidRPr="00AE50D2">
        <w:rPr>
          <w:highlight w:val="green"/>
          <w:lang w:eastAsia="x-none"/>
        </w:rPr>
        <w:t>Agreement:</w:t>
      </w:r>
    </w:p>
    <w:p w14:paraId="0A7D73BC" w14:textId="77777777" w:rsidR="00A611F3" w:rsidRPr="00B27F20" w:rsidRDefault="00A611F3" w:rsidP="00B27F20">
      <w:pPr>
        <w:rPr>
          <w:rFonts w:ascii="Times New Roman" w:hAnsi="Times New Roman"/>
          <w:lang w:eastAsia="x-none"/>
        </w:rPr>
      </w:pPr>
      <w:r w:rsidRPr="00B27F20">
        <w:rPr>
          <w:rFonts w:ascii="Times New Roman" w:hAnsi="Times New Roman"/>
          <w:lang w:eastAsia="x-none"/>
        </w:rPr>
        <w:t>Capture the following observations in the TR (updates to references and other editorial modifications can be made for inclusion in the TR):</w:t>
      </w:r>
    </w:p>
    <w:p w14:paraId="09CDA474" w14:textId="77777777" w:rsidR="00A611F3" w:rsidRPr="00B27F20" w:rsidRDefault="00A611F3" w:rsidP="00B27F20">
      <w:pPr>
        <w:pStyle w:val="BodyText"/>
        <w:spacing w:after="0"/>
        <w:rPr>
          <w:rFonts w:ascii="Times New Roman" w:hAnsi="Times New Roman"/>
          <w:szCs w:val="20"/>
          <w:lang w:val="en-US" w:eastAsia="zh-CN"/>
        </w:rPr>
      </w:pPr>
      <w:r w:rsidRPr="00B27F20">
        <w:rPr>
          <w:rFonts w:ascii="Times New Roman" w:hAnsi="Times New Roman"/>
          <w:szCs w:val="20"/>
          <w:lang w:eastAsia="zh-CN"/>
        </w:rPr>
        <w:t xml:space="preserve">For CP-OFDM, with evaluation assumptions and parameters as in Table A.1-1 of TR 38.808 (including optional delay spread value), the following are observed when CPE-only compensation based on </w:t>
      </w:r>
      <w:r w:rsidRPr="00B27F20">
        <w:rPr>
          <w:rFonts w:ascii="Times New Roman" w:hAnsi="Times New Roman"/>
        </w:rPr>
        <w:t>the existing Rel-15 NR PTRS structure</w:t>
      </w:r>
      <w:r w:rsidRPr="00B27F20">
        <w:rPr>
          <w:rFonts w:ascii="Times New Roman" w:hAnsi="Times New Roman"/>
          <w:szCs w:val="20"/>
          <w:lang w:eastAsia="zh-CN"/>
        </w:rPr>
        <w:t xml:space="preserve"> is used with respect to CP type and large delay spread. </w:t>
      </w:r>
    </w:p>
    <w:p w14:paraId="312AAF9D" w14:textId="77777777" w:rsidR="00A611F3" w:rsidRPr="00B27F20" w:rsidRDefault="00A611F3" w:rsidP="00317260">
      <w:pPr>
        <w:pStyle w:val="BodyText"/>
        <w:numPr>
          <w:ilvl w:val="0"/>
          <w:numId w:val="230"/>
        </w:numPr>
        <w:spacing w:after="0" w:line="256" w:lineRule="auto"/>
        <w:rPr>
          <w:rFonts w:ascii="Times New Roman" w:hAnsi="Times New Roman"/>
          <w:lang w:eastAsia="zh-CN"/>
        </w:rPr>
      </w:pPr>
      <w:r w:rsidRPr="00B27F20">
        <w:rPr>
          <w:rFonts w:ascii="Times New Roman" w:hAnsi="Times New Roman"/>
          <w:szCs w:val="20"/>
          <w:lang w:eastAsia="zh-CN"/>
        </w:rPr>
        <w:t xml:space="preserve">When delay spread is not large (&lt; 40 ns in TDL-A), there is minor performance difference between normal and extended CP for SCS values up to 960 kHz </w:t>
      </w:r>
      <w:r w:rsidRPr="00B27F20">
        <w:rPr>
          <w:rFonts w:ascii="Times New Roman" w:hAnsi="Times New Roman"/>
          <w:lang w:eastAsia="zh-CN"/>
        </w:rPr>
        <w:t xml:space="preserve">when compared on the basis of equal MCS (code rate). If comparing on the basis of equal TBS (equal throughput), the performance of ECP is degraded due to higher overhead of ECP. </w:t>
      </w:r>
    </w:p>
    <w:p w14:paraId="4D9FD9B9" w14:textId="77777777" w:rsidR="00A611F3" w:rsidRPr="00B27F20" w:rsidRDefault="00A611F3" w:rsidP="00317260">
      <w:pPr>
        <w:pStyle w:val="BodyText"/>
        <w:numPr>
          <w:ilvl w:val="0"/>
          <w:numId w:val="230"/>
        </w:numPr>
        <w:spacing w:after="0" w:line="256" w:lineRule="auto"/>
        <w:rPr>
          <w:rFonts w:ascii="Times New Roman" w:hAnsi="Times New Roman"/>
          <w:szCs w:val="20"/>
          <w:lang w:eastAsia="zh-CN"/>
        </w:rPr>
      </w:pPr>
      <w:r w:rsidRPr="00B27F20">
        <w:rPr>
          <w:rFonts w:ascii="Times New Roman" w:hAnsi="Times New Roman"/>
          <w:szCs w:val="20"/>
          <w:lang w:eastAsia="zh-CN"/>
        </w:rPr>
        <w:t>Among 11 sources ([61, Ericsson], [68, Huawei], [26, Qualcomm], [56, vivo], [60, ZTE], [64, OPPO], [2, 55, Lenovo], [1, Futurewei], [25, NTT DOCOMO], [12, Intel], [7, InterDigital]) evaluated with large delay spread (i.e. 40 ns in TDL-A and/or 50ns in CDL) based on the existing Rel-15 NR PTRS structure for normal CP, 10 sources observed that for low MCS (QPSK) and medium MCS (16QAM), there is minor performance difference between different SCS values up to 960kHz for 10% BLER target</w:t>
      </w:r>
    </w:p>
    <w:p w14:paraId="0870772F" w14:textId="77777777" w:rsidR="00A611F3" w:rsidRPr="00B27F20" w:rsidRDefault="00A611F3" w:rsidP="00317260">
      <w:pPr>
        <w:pStyle w:val="BodyText"/>
        <w:numPr>
          <w:ilvl w:val="1"/>
          <w:numId w:val="230"/>
        </w:numPr>
        <w:spacing w:after="0" w:line="256" w:lineRule="auto"/>
        <w:rPr>
          <w:rFonts w:ascii="Times New Roman" w:hAnsi="Times New Roman"/>
          <w:szCs w:val="20"/>
          <w:lang w:eastAsia="zh-CN"/>
        </w:rPr>
      </w:pPr>
      <w:r w:rsidRPr="00B27F20">
        <w:rPr>
          <w:rFonts w:ascii="Times New Roman" w:hAnsi="Times New Roman"/>
          <w:szCs w:val="20"/>
          <w:lang w:eastAsia="zh-CN"/>
        </w:rPr>
        <w:t>The other source ([1, Futurewei]) evaluated SCS 960 kHz with CPE compensation at MCS16 with normal CP in TDL-A channel with 40ns DS. It reported that the BLER for SCS 960 kHz, MCS16, and Normal CP is not acceptable (cannot meet 10% BLER target) for 40ns DS.</w:t>
      </w:r>
    </w:p>
    <w:p w14:paraId="5D990BE8" w14:textId="77777777" w:rsidR="00A611F3" w:rsidRPr="00B27F20" w:rsidRDefault="00A611F3" w:rsidP="00317260">
      <w:pPr>
        <w:pStyle w:val="BodyText"/>
        <w:numPr>
          <w:ilvl w:val="0"/>
          <w:numId w:val="230"/>
        </w:numPr>
        <w:spacing w:after="0" w:line="256" w:lineRule="auto"/>
        <w:rPr>
          <w:rFonts w:ascii="Times New Roman" w:hAnsi="Times New Roman"/>
          <w:szCs w:val="20"/>
          <w:lang w:eastAsia="zh-CN"/>
        </w:rPr>
      </w:pPr>
      <w:r w:rsidRPr="00B27F20">
        <w:rPr>
          <w:rFonts w:ascii="Times New Roman" w:hAnsi="Times New Roman"/>
          <w:szCs w:val="20"/>
          <w:lang w:eastAsia="zh-CN"/>
        </w:rPr>
        <w:t xml:space="preserve">10 sources ([61, Ericsson], [68, Huawei], [26, Qualcomm], [56, vivo], [60, ZTE], [64, OPPO], [2, 55, Lenovo],  [25, NTT DOCOMO], [12, Intel], [7, InterDigital]) evaluated large delay spread (i.e. 40 ns in TDL-A and/or 50ns in CDL) with CPE compensation based on </w:t>
      </w:r>
      <w:r w:rsidRPr="00B27F20">
        <w:rPr>
          <w:rFonts w:ascii="Times New Roman" w:hAnsi="Times New Roman"/>
        </w:rPr>
        <w:t>the existing Rel-15 NR PTRS structure with normal CP. Among 10 sources, 5 sources (</w:t>
      </w:r>
      <w:r w:rsidRPr="00B27F20">
        <w:rPr>
          <w:rFonts w:ascii="Times New Roman" w:hAnsi="Times New Roman"/>
          <w:szCs w:val="20"/>
          <w:lang w:eastAsia="zh-CN"/>
        </w:rPr>
        <w:t xml:space="preserve">[14, Ericsson], [68, Huawei], [5, 56, vivo], [2, 55, Lenovo], [25, NTT DOCOMO]) </w:t>
      </w:r>
      <w:r w:rsidRPr="00B27F20">
        <w:rPr>
          <w:rFonts w:ascii="Times New Roman" w:hAnsi="Times New Roman"/>
        </w:rPr>
        <w:t>also evaluated extended CP at least for 960 kHz SCS</w:t>
      </w:r>
      <w:r w:rsidRPr="00B27F20">
        <w:rPr>
          <w:rFonts w:ascii="Times New Roman" w:hAnsi="Times New Roman"/>
          <w:szCs w:val="20"/>
          <w:lang w:eastAsia="zh-CN"/>
        </w:rPr>
        <w:t xml:space="preserve"> with CPE compensation based on </w:t>
      </w:r>
      <w:r w:rsidRPr="00B27F20">
        <w:rPr>
          <w:rFonts w:ascii="Times New Roman" w:hAnsi="Times New Roman"/>
        </w:rPr>
        <w:t xml:space="preserve">the existing Rel-15 NR PTRS structure. </w:t>
      </w:r>
    </w:p>
    <w:p w14:paraId="536AA835" w14:textId="77777777" w:rsidR="00A611F3" w:rsidRPr="00B27F20" w:rsidRDefault="00A611F3" w:rsidP="00317260">
      <w:pPr>
        <w:pStyle w:val="BodyText"/>
        <w:numPr>
          <w:ilvl w:val="1"/>
          <w:numId w:val="230"/>
        </w:numPr>
        <w:spacing w:after="0" w:line="256" w:lineRule="auto"/>
        <w:rPr>
          <w:rFonts w:ascii="Times New Roman" w:hAnsi="Times New Roman"/>
          <w:szCs w:val="20"/>
          <w:lang w:eastAsia="zh-CN"/>
        </w:rPr>
      </w:pPr>
      <w:r w:rsidRPr="00B27F20">
        <w:rPr>
          <w:rFonts w:ascii="Times New Roman" w:hAnsi="Times New Roman"/>
        </w:rPr>
        <w:t>9 out 10 sources observed that</w:t>
      </w:r>
      <w:r w:rsidRPr="00B27F20">
        <w:rPr>
          <w:rFonts w:ascii="Times New Roman" w:hAnsi="Times New Roman"/>
          <w:szCs w:val="20"/>
          <w:lang w:eastAsia="zh-CN"/>
        </w:rPr>
        <w:t xml:space="preserve"> for high MCS (64QAM) with normal CP, larger SCS (480 and 960 kHz) performs better than smaller SCS (120 and 240 kHz) when only CPE compensation based on </w:t>
      </w:r>
      <w:r w:rsidRPr="00B27F20">
        <w:rPr>
          <w:rFonts w:ascii="Times New Roman" w:hAnsi="Times New Roman"/>
        </w:rPr>
        <w:t>the existing Rel-15 NR PTRS structure is used</w:t>
      </w:r>
      <w:r w:rsidRPr="00B27F20">
        <w:rPr>
          <w:rFonts w:ascii="Times New Roman" w:hAnsi="Times New Roman"/>
          <w:szCs w:val="20"/>
          <w:lang w:eastAsia="zh-CN"/>
        </w:rPr>
        <w:t>. The other source ([25, NTT DOCOMO]) reported better performance of smaller SCS.</w:t>
      </w:r>
    </w:p>
    <w:p w14:paraId="3DC3ECCB" w14:textId="77777777" w:rsidR="00A611F3" w:rsidRPr="00B27F20" w:rsidRDefault="00A611F3" w:rsidP="00317260">
      <w:pPr>
        <w:pStyle w:val="BodyText"/>
        <w:numPr>
          <w:ilvl w:val="1"/>
          <w:numId w:val="230"/>
        </w:numPr>
        <w:spacing w:after="0" w:line="256" w:lineRule="auto"/>
        <w:rPr>
          <w:rFonts w:ascii="Times New Roman" w:hAnsi="Times New Roman"/>
          <w:szCs w:val="20"/>
          <w:lang w:eastAsia="zh-CN"/>
        </w:rPr>
      </w:pPr>
      <w:r w:rsidRPr="00B27F20">
        <w:rPr>
          <w:rFonts w:ascii="Times New Roman" w:hAnsi="Times New Roman"/>
          <w:szCs w:val="20"/>
          <w:lang w:eastAsia="zh-CN"/>
        </w:rPr>
        <w:t xml:space="preserve">5 out 5 sources observed the performance of 960 kHz SCS with extended CP is significantly improved compared to with normal CP for large delay spread case </w:t>
      </w:r>
      <w:r w:rsidRPr="00B27F20">
        <w:rPr>
          <w:rFonts w:ascii="Times New Roman" w:hAnsi="Times New Roman"/>
          <w:lang w:eastAsia="zh-CN"/>
        </w:rPr>
        <w:t>when compared on the basis of equal MCS (code rate)</w:t>
      </w:r>
      <w:r w:rsidRPr="00B27F20">
        <w:rPr>
          <w:rFonts w:ascii="Times New Roman" w:hAnsi="Times New Roman"/>
          <w:szCs w:val="20"/>
          <w:lang w:eastAsia="zh-CN"/>
        </w:rPr>
        <w:t xml:space="preserve">. </w:t>
      </w:r>
    </w:p>
    <w:p w14:paraId="20600509" w14:textId="77777777" w:rsidR="00A611F3" w:rsidRPr="00B27F20" w:rsidRDefault="00A611F3" w:rsidP="00317260">
      <w:pPr>
        <w:pStyle w:val="BodyText"/>
        <w:numPr>
          <w:ilvl w:val="1"/>
          <w:numId w:val="230"/>
        </w:numPr>
        <w:spacing w:after="0" w:line="256" w:lineRule="auto"/>
        <w:rPr>
          <w:rFonts w:ascii="Times New Roman" w:hAnsi="Times New Roman"/>
          <w:szCs w:val="20"/>
          <w:lang w:eastAsia="zh-CN"/>
        </w:rPr>
      </w:pPr>
      <w:r w:rsidRPr="00B27F20">
        <w:rPr>
          <w:rFonts w:ascii="Times New Roman" w:hAnsi="Times New Roman"/>
        </w:rPr>
        <w:t>4 sources (</w:t>
      </w:r>
      <w:r w:rsidRPr="00B27F20">
        <w:rPr>
          <w:rFonts w:ascii="Times New Roman" w:hAnsi="Times New Roman"/>
          <w:szCs w:val="20"/>
          <w:lang w:eastAsia="zh-CN"/>
        </w:rPr>
        <w:t xml:space="preserve">[14, Ericsson], [68, Huawei], [5, vivo], [2, 55, Lenovo]) </w:t>
      </w:r>
      <w:r w:rsidRPr="00B27F20">
        <w:rPr>
          <w:rFonts w:ascii="Times New Roman" w:hAnsi="Times New Roman"/>
        </w:rPr>
        <w:t>compared throughput of normal CP and extended CP at least for 960 kHz SCS</w:t>
      </w:r>
      <w:r w:rsidRPr="00B27F20">
        <w:rPr>
          <w:rFonts w:ascii="Times New Roman" w:hAnsi="Times New Roman"/>
          <w:szCs w:val="20"/>
          <w:lang w:eastAsia="zh-CN"/>
        </w:rPr>
        <w:t xml:space="preserve"> with CPE compensation based on </w:t>
      </w:r>
      <w:r w:rsidRPr="00B27F20">
        <w:rPr>
          <w:rFonts w:ascii="Times New Roman" w:hAnsi="Times New Roman"/>
        </w:rPr>
        <w:t>the existing Rel-15 NR PTRS structure</w:t>
      </w:r>
      <w:r w:rsidRPr="00B27F20">
        <w:rPr>
          <w:rFonts w:ascii="Times New Roman" w:hAnsi="Times New Roman"/>
          <w:lang w:eastAsia="zh-CN"/>
        </w:rPr>
        <w:t>. They all reported worse throughput of extended CP.</w:t>
      </w:r>
    </w:p>
    <w:p w14:paraId="1EADE338" w14:textId="77777777" w:rsidR="00A611F3" w:rsidRDefault="00A611F3" w:rsidP="00A611F3">
      <w:pPr>
        <w:ind w:left="1440" w:hanging="1440"/>
        <w:rPr>
          <w:lang w:eastAsia="x-none"/>
        </w:rPr>
      </w:pPr>
    </w:p>
    <w:p w14:paraId="0FF2909F" w14:textId="77777777" w:rsidR="00A611F3" w:rsidRDefault="00A611F3" w:rsidP="00A611F3">
      <w:pPr>
        <w:ind w:left="1440" w:hanging="1440"/>
        <w:rPr>
          <w:lang w:eastAsia="x-none"/>
        </w:rPr>
      </w:pPr>
      <w:r w:rsidRPr="00856397">
        <w:rPr>
          <w:highlight w:val="green"/>
          <w:lang w:eastAsia="x-none"/>
        </w:rPr>
        <w:t>Agreement:</w:t>
      </w:r>
    </w:p>
    <w:p w14:paraId="67A2DCDB" w14:textId="77777777" w:rsidR="00A611F3" w:rsidRPr="00C374FB" w:rsidRDefault="00A611F3" w:rsidP="00317260">
      <w:pPr>
        <w:pStyle w:val="ListParagraph"/>
        <w:numPr>
          <w:ilvl w:val="0"/>
          <w:numId w:val="231"/>
        </w:numPr>
        <w:spacing w:after="0"/>
        <w:ind w:hanging="357"/>
        <w:rPr>
          <w:lang w:eastAsia="x-none"/>
        </w:rPr>
      </w:pPr>
      <w:r w:rsidRPr="00C374FB">
        <w:rPr>
          <w:lang w:eastAsia="x-none"/>
        </w:rPr>
        <w:t>Capture the following observations in the TR (updates to references and other editorial modifications can be made for inclusion in the TR):</w:t>
      </w:r>
    </w:p>
    <w:p w14:paraId="6DFFA721" w14:textId="77777777" w:rsidR="00A611F3" w:rsidRPr="00C374FB" w:rsidRDefault="00A611F3" w:rsidP="00317260">
      <w:pPr>
        <w:pStyle w:val="BodyText"/>
        <w:numPr>
          <w:ilvl w:val="0"/>
          <w:numId w:val="231"/>
        </w:numPr>
        <w:spacing w:after="0"/>
        <w:ind w:hanging="357"/>
        <w:rPr>
          <w:rFonts w:ascii="Times New Roman" w:hAnsi="Times New Roman"/>
          <w:szCs w:val="20"/>
          <w:lang w:eastAsia="zh-CN"/>
        </w:rPr>
      </w:pPr>
      <w:r w:rsidRPr="00C374FB">
        <w:rPr>
          <w:rFonts w:ascii="Times New Roman" w:hAnsi="Times New Roman"/>
          <w:szCs w:val="20"/>
          <w:lang w:eastAsia="zh-CN"/>
        </w:rPr>
        <w:t xml:space="preserve">For CP-OFDM, the following are observed with respect to phase noise compensation and PTRS. </w:t>
      </w:r>
    </w:p>
    <w:p w14:paraId="03BB9A92" w14:textId="77777777" w:rsidR="00A611F3" w:rsidRPr="00C374FB" w:rsidRDefault="00A611F3" w:rsidP="00317260">
      <w:pPr>
        <w:pStyle w:val="BodyText"/>
        <w:numPr>
          <w:ilvl w:val="0"/>
          <w:numId w:val="231"/>
        </w:numPr>
        <w:overflowPunct w:val="0"/>
        <w:autoSpaceDE w:val="0"/>
        <w:autoSpaceDN w:val="0"/>
        <w:adjustRightInd w:val="0"/>
        <w:spacing w:after="0" w:line="259" w:lineRule="auto"/>
        <w:ind w:hanging="357"/>
        <w:textAlignment w:val="baseline"/>
        <w:rPr>
          <w:rFonts w:ascii="Times New Roman" w:hAnsi="Times New Roman"/>
          <w:szCs w:val="20"/>
          <w:lang w:eastAsia="zh-CN"/>
        </w:rPr>
      </w:pPr>
      <w:r w:rsidRPr="00C374FB">
        <w:rPr>
          <w:rFonts w:ascii="Times New Roman" w:hAnsi="Times New Roman"/>
          <w:szCs w:val="20"/>
          <w:lang w:eastAsia="zh-CN"/>
        </w:rPr>
        <w:t>Compared to no phase noise compensation, CPE compensation shows little gain at low and medium MCSs for all the evaluated SCS values; while significant gain is observed for high MCS (64QAM) for all the evaluated SCS values.</w:t>
      </w:r>
    </w:p>
    <w:p w14:paraId="4F259700" w14:textId="77777777" w:rsidR="00A611F3" w:rsidRPr="00C374FB" w:rsidRDefault="00A611F3" w:rsidP="00317260">
      <w:pPr>
        <w:pStyle w:val="BodyText"/>
        <w:numPr>
          <w:ilvl w:val="1"/>
          <w:numId w:val="231"/>
        </w:numPr>
        <w:overflowPunct w:val="0"/>
        <w:autoSpaceDE w:val="0"/>
        <w:autoSpaceDN w:val="0"/>
        <w:adjustRightInd w:val="0"/>
        <w:spacing w:after="0" w:line="259" w:lineRule="auto"/>
        <w:ind w:hanging="357"/>
        <w:textAlignment w:val="baseline"/>
        <w:rPr>
          <w:rFonts w:ascii="Times New Roman" w:hAnsi="Times New Roman"/>
          <w:szCs w:val="20"/>
          <w:lang w:eastAsia="zh-CN"/>
        </w:rPr>
      </w:pPr>
      <w:r w:rsidRPr="00C374FB">
        <w:rPr>
          <w:rFonts w:ascii="Times New Roman" w:hAnsi="Times New Roman"/>
          <w:szCs w:val="20"/>
          <w:lang w:eastAsia="zh-CN"/>
        </w:rPr>
        <w:t xml:space="preserve">Two sources ([57, InterDigital], [11, </w:t>
      </w:r>
      <w:r w:rsidRPr="00C374FB">
        <w:rPr>
          <w:rFonts w:ascii="Times New Roman" w:hAnsi="Times New Roman"/>
          <w:szCs w:val="20"/>
        </w:rPr>
        <w:t>Mitsubishi</w:t>
      </w:r>
      <w:r w:rsidRPr="00C374FB">
        <w:rPr>
          <w:rFonts w:ascii="Times New Roman" w:hAnsi="Times New Roman"/>
          <w:szCs w:val="20"/>
          <w:lang w:eastAsia="zh-CN"/>
        </w:rPr>
        <w:t>])) reported that increased PTRS density in frequency domain based on Rel-15 configuration does not provide significant performance benefits.</w:t>
      </w:r>
    </w:p>
    <w:p w14:paraId="701EAB2C" w14:textId="77777777" w:rsidR="00A611F3" w:rsidRPr="00C374FB" w:rsidRDefault="00A611F3" w:rsidP="00317260">
      <w:pPr>
        <w:pStyle w:val="BodyText"/>
        <w:numPr>
          <w:ilvl w:val="0"/>
          <w:numId w:val="231"/>
        </w:numPr>
        <w:overflowPunct w:val="0"/>
        <w:autoSpaceDE w:val="0"/>
        <w:autoSpaceDN w:val="0"/>
        <w:adjustRightInd w:val="0"/>
        <w:spacing w:after="0" w:line="259" w:lineRule="auto"/>
        <w:ind w:hanging="357"/>
        <w:textAlignment w:val="baseline"/>
        <w:rPr>
          <w:rFonts w:ascii="Times New Roman" w:hAnsi="Times New Roman"/>
          <w:szCs w:val="20"/>
          <w:lang w:eastAsia="zh-CN"/>
        </w:rPr>
      </w:pPr>
      <w:r w:rsidRPr="00C374FB">
        <w:rPr>
          <w:rFonts w:ascii="Times New Roman" w:hAnsi="Times New Roman"/>
          <w:szCs w:val="20"/>
          <w:lang w:eastAsia="zh-CN"/>
        </w:rPr>
        <w:t xml:space="preserve">For a given SCS, the complexity of ICI compensation increases as the number of ICI filter tap increases </w:t>
      </w:r>
    </w:p>
    <w:p w14:paraId="63999E75" w14:textId="77777777" w:rsidR="00A611F3" w:rsidRPr="00C374FB" w:rsidRDefault="00A611F3" w:rsidP="00317260">
      <w:pPr>
        <w:pStyle w:val="BodyText"/>
        <w:numPr>
          <w:ilvl w:val="0"/>
          <w:numId w:val="231"/>
        </w:numPr>
        <w:overflowPunct w:val="0"/>
        <w:autoSpaceDE w:val="0"/>
        <w:autoSpaceDN w:val="0"/>
        <w:adjustRightInd w:val="0"/>
        <w:spacing w:after="0" w:line="259" w:lineRule="auto"/>
        <w:ind w:hanging="357"/>
        <w:textAlignment w:val="baseline"/>
        <w:rPr>
          <w:rFonts w:ascii="Times New Roman" w:hAnsi="Times New Roman"/>
          <w:szCs w:val="20"/>
          <w:lang w:eastAsia="zh-CN"/>
        </w:rPr>
      </w:pPr>
      <w:r w:rsidRPr="00C374FB">
        <w:rPr>
          <w:rFonts w:ascii="Times New Roman" w:hAnsi="Times New Roman"/>
          <w:szCs w:val="20"/>
          <w:lang w:eastAsia="zh-CN"/>
        </w:rPr>
        <w:t xml:space="preserve">For MCS 22 evaluation of the same SCS, performance gain of ICI compensation with additional complexity of multi-tap filtering compared to CPE-only compensation is observed when there is sufficient number of PTRS in the frequency domain for 120, 240 and 480 kHz SCS. </w:t>
      </w:r>
    </w:p>
    <w:p w14:paraId="1760E8DD" w14:textId="77777777" w:rsidR="00A611F3" w:rsidRPr="00C374FB" w:rsidRDefault="00A611F3" w:rsidP="00317260">
      <w:pPr>
        <w:pStyle w:val="BodyText"/>
        <w:numPr>
          <w:ilvl w:val="1"/>
          <w:numId w:val="231"/>
        </w:numPr>
        <w:overflowPunct w:val="0"/>
        <w:autoSpaceDE w:val="0"/>
        <w:autoSpaceDN w:val="0"/>
        <w:adjustRightInd w:val="0"/>
        <w:spacing w:after="0" w:line="259" w:lineRule="auto"/>
        <w:ind w:hanging="357"/>
        <w:textAlignment w:val="baseline"/>
        <w:rPr>
          <w:rFonts w:ascii="Times New Roman" w:hAnsi="Times New Roman"/>
          <w:szCs w:val="20"/>
          <w:lang w:eastAsia="zh-CN"/>
        </w:rPr>
      </w:pPr>
      <w:r w:rsidRPr="00C374FB">
        <w:rPr>
          <w:rFonts w:ascii="Times New Roman" w:hAnsi="Times New Roman"/>
          <w:szCs w:val="20"/>
          <w:lang w:eastAsia="zh-CN"/>
        </w:rPr>
        <w:t xml:space="preserve">Note: the following references are used when derive the observations. </w:t>
      </w:r>
    </w:p>
    <w:p w14:paraId="7BD23183" w14:textId="77777777" w:rsidR="00A611F3" w:rsidRPr="00C374FB" w:rsidRDefault="00A611F3" w:rsidP="00317260">
      <w:pPr>
        <w:pStyle w:val="BodyText"/>
        <w:numPr>
          <w:ilvl w:val="1"/>
          <w:numId w:val="231"/>
        </w:numPr>
        <w:overflowPunct w:val="0"/>
        <w:autoSpaceDE w:val="0"/>
        <w:autoSpaceDN w:val="0"/>
        <w:adjustRightInd w:val="0"/>
        <w:spacing w:after="0" w:line="259" w:lineRule="auto"/>
        <w:ind w:hanging="357"/>
        <w:textAlignment w:val="baseline"/>
        <w:rPr>
          <w:rFonts w:ascii="Times New Roman" w:hAnsi="Times New Roman"/>
          <w:szCs w:val="20"/>
          <w:lang w:eastAsia="zh-CN"/>
        </w:rPr>
      </w:pPr>
      <w:r w:rsidRPr="00C374FB">
        <w:rPr>
          <w:rFonts w:ascii="Times New Roman" w:hAnsi="Times New Roman"/>
          <w:szCs w:val="20"/>
          <w:lang w:eastAsia="zh-CN"/>
        </w:rPr>
        <w:t>One source ([61, Ericsson]) showed performance gain of ICI compensation compared to CPE-only compensation for all evaluated SCS</w:t>
      </w:r>
    </w:p>
    <w:p w14:paraId="49C25684" w14:textId="77777777" w:rsidR="00A611F3" w:rsidRPr="00C374FB" w:rsidRDefault="00A611F3" w:rsidP="00317260">
      <w:pPr>
        <w:pStyle w:val="BodyText"/>
        <w:numPr>
          <w:ilvl w:val="1"/>
          <w:numId w:val="231"/>
        </w:numPr>
        <w:overflowPunct w:val="0"/>
        <w:autoSpaceDE w:val="0"/>
        <w:autoSpaceDN w:val="0"/>
        <w:adjustRightInd w:val="0"/>
        <w:spacing w:after="0" w:line="259" w:lineRule="auto"/>
        <w:ind w:hanging="357"/>
        <w:textAlignment w:val="baseline"/>
        <w:rPr>
          <w:rFonts w:ascii="Times New Roman" w:hAnsi="Times New Roman"/>
          <w:szCs w:val="20"/>
          <w:lang w:eastAsia="zh-CN"/>
        </w:rPr>
      </w:pPr>
      <w:r w:rsidRPr="00C374FB">
        <w:rPr>
          <w:rFonts w:ascii="Times New Roman" w:hAnsi="Times New Roman"/>
          <w:szCs w:val="20"/>
          <w:lang w:eastAsia="zh-CN"/>
        </w:rPr>
        <w:t>One source ([68, Huawei]) evaluated ICI compensation and compared with CPE-only compensation. It reported performance gain for all evaluated SCS.</w:t>
      </w:r>
    </w:p>
    <w:p w14:paraId="3F7DDD65" w14:textId="77777777" w:rsidR="00A611F3" w:rsidRPr="00C374FB" w:rsidRDefault="00A611F3" w:rsidP="00317260">
      <w:pPr>
        <w:pStyle w:val="ListParagraph"/>
        <w:numPr>
          <w:ilvl w:val="1"/>
          <w:numId w:val="231"/>
        </w:numPr>
        <w:overflowPunct/>
        <w:autoSpaceDE/>
        <w:autoSpaceDN/>
        <w:adjustRightInd/>
        <w:spacing w:after="0" w:line="259" w:lineRule="auto"/>
        <w:ind w:hanging="357"/>
        <w:contextualSpacing w:val="0"/>
        <w:textAlignment w:val="auto"/>
      </w:pPr>
      <w:r w:rsidRPr="00C374FB">
        <w:t>One source ([26, Qualcomm]) compared the performance of CPE and ICI compensation for 120 kHz SCS reported performance gain of ICI compensation.</w:t>
      </w:r>
    </w:p>
    <w:p w14:paraId="5AA3448E" w14:textId="77777777" w:rsidR="00A611F3" w:rsidRPr="00C374FB" w:rsidRDefault="00A611F3" w:rsidP="00317260">
      <w:pPr>
        <w:pStyle w:val="ListParagraph"/>
        <w:numPr>
          <w:ilvl w:val="1"/>
          <w:numId w:val="231"/>
        </w:numPr>
        <w:overflowPunct/>
        <w:autoSpaceDE/>
        <w:autoSpaceDN/>
        <w:adjustRightInd/>
        <w:spacing w:after="0" w:line="259" w:lineRule="auto"/>
        <w:ind w:hanging="357"/>
        <w:contextualSpacing w:val="0"/>
        <w:textAlignment w:val="auto"/>
      </w:pPr>
      <w:r w:rsidRPr="00C374FB">
        <w:lastRenderedPageBreak/>
        <w:t>One source ([64, OPPO]) compared the performance of CPE and ICI compensation for all SCS. It reported performance gain of ICI compensation for 240 kHz and 480 kHz SCS. It reported performance gain of ICI compensation in CDL-B but a performance loss in TDL-A for 960 kHz SCS. It also reported that 120 kHz SCS still cannot meet 10% BLER target with ICI compensation.</w:t>
      </w:r>
    </w:p>
    <w:p w14:paraId="4489E5C2" w14:textId="77777777" w:rsidR="00A611F3" w:rsidRPr="00C374FB" w:rsidRDefault="00A611F3" w:rsidP="00317260">
      <w:pPr>
        <w:pStyle w:val="ListParagraph"/>
        <w:numPr>
          <w:ilvl w:val="1"/>
          <w:numId w:val="231"/>
        </w:numPr>
        <w:overflowPunct/>
        <w:autoSpaceDE/>
        <w:autoSpaceDN/>
        <w:adjustRightInd/>
        <w:spacing w:after="0" w:line="259" w:lineRule="auto"/>
        <w:ind w:hanging="357"/>
        <w:contextualSpacing w:val="0"/>
        <w:textAlignment w:val="auto"/>
      </w:pPr>
      <w:r w:rsidRPr="00C374FB">
        <w:t>One source ([10, Nokia]) reported performance gain of ICI compensation for 120, 240 and 480 kHz SCS. It also reported performance gain of ICI compensation for 960 kHz SCS at 2GHz bandwidth and a performance loss of ICI compensation for 960 kHz SCS at 400MHz bandwidth.</w:t>
      </w:r>
    </w:p>
    <w:p w14:paraId="79402C13" w14:textId="77777777" w:rsidR="00A611F3" w:rsidRPr="00C374FB" w:rsidRDefault="00A611F3" w:rsidP="00317260">
      <w:pPr>
        <w:pStyle w:val="BodyText"/>
        <w:numPr>
          <w:ilvl w:val="1"/>
          <w:numId w:val="231"/>
        </w:numPr>
        <w:overflowPunct w:val="0"/>
        <w:autoSpaceDE w:val="0"/>
        <w:autoSpaceDN w:val="0"/>
        <w:adjustRightInd w:val="0"/>
        <w:spacing w:after="0" w:line="259" w:lineRule="auto"/>
        <w:ind w:hanging="357"/>
        <w:textAlignment w:val="baseline"/>
        <w:rPr>
          <w:rFonts w:ascii="Times New Roman" w:hAnsi="Times New Roman"/>
          <w:szCs w:val="20"/>
          <w:lang w:eastAsia="zh-CN"/>
        </w:rPr>
      </w:pPr>
      <w:r w:rsidRPr="00C374FB">
        <w:rPr>
          <w:rFonts w:ascii="Times New Roman" w:hAnsi="Times New Roman"/>
          <w:szCs w:val="20"/>
          <w:lang w:eastAsia="zh-CN"/>
        </w:rPr>
        <w:t>One source ([65, Apple]) evaluated ICI compensation for different SCS with a new PTRS pattern. It reported improvement of ICI compensation compared to CPE-only compensation.</w:t>
      </w:r>
    </w:p>
    <w:p w14:paraId="2DE7C49F" w14:textId="77777777" w:rsidR="00A611F3" w:rsidRPr="00C374FB" w:rsidRDefault="00A611F3" w:rsidP="00317260">
      <w:pPr>
        <w:pStyle w:val="BodyText"/>
        <w:numPr>
          <w:ilvl w:val="1"/>
          <w:numId w:val="231"/>
        </w:numPr>
        <w:overflowPunct w:val="0"/>
        <w:autoSpaceDE w:val="0"/>
        <w:autoSpaceDN w:val="0"/>
        <w:adjustRightInd w:val="0"/>
        <w:spacing w:after="0" w:line="259" w:lineRule="auto"/>
        <w:ind w:hanging="357"/>
        <w:textAlignment w:val="baseline"/>
        <w:rPr>
          <w:rFonts w:ascii="Times New Roman" w:hAnsi="Times New Roman"/>
          <w:szCs w:val="20"/>
          <w:lang w:eastAsia="zh-CN"/>
        </w:rPr>
      </w:pPr>
      <w:r w:rsidRPr="00C374FB">
        <w:rPr>
          <w:rFonts w:ascii="Times New Roman" w:hAnsi="Times New Roman"/>
          <w:szCs w:val="20"/>
          <w:lang w:eastAsia="zh-CN"/>
        </w:rPr>
        <w:t>One source ([18, Samsung]) evaluated 120 kHz and 240 kHz SCS performance with ICI compensation based on some new PTRS pattern and reported performance improvement.</w:t>
      </w:r>
    </w:p>
    <w:p w14:paraId="2F6EDB02" w14:textId="77777777" w:rsidR="00A611F3" w:rsidRPr="00C374FB" w:rsidRDefault="00A611F3" w:rsidP="00317260">
      <w:pPr>
        <w:pStyle w:val="BodyText"/>
        <w:numPr>
          <w:ilvl w:val="1"/>
          <w:numId w:val="231"/>
        </w:numPr>
        <w:overflowPunct w:val="0"/>
        <w:autoSpaceDE w:val="0"/>
        <w:autoSpaceDN w:val="0"/>
        <w:adjustRightInd w:val="0"/>
        <w:spacing w:after="0" w:line="259" w:lineRule="auto"/>
        <w:ind w:hanging="357"/>
        <w:textAlignment w:val="baseline"/>
        <w:rPr>
          <w:rFonts w:ascii="Times New Roman" w:hAnsi="Times New Roman"/>
          <w:szCs w:val="20"/>
          <w:lang w:eastAsia="zh-CN"/>
        </w:rPr>
      </w:pPr>
      <w:r w:rsidRPr="00C374FB">
        <w:rPr>
          <w:rFonts w:ascii="Times New Roman" w:hAnsi="Times New Roman"/>
          <w:szCs w:val="20"/>
          <w:lang w:eastAsia="zh-CN"/>
        </w:rPr>
        <w:t>One source ([1, Futurewei]) compared ICI performance among SCS. It reported performance gain of multi-tap ICI filter over CPE compensation for 120, 240 and 480 kHz SCS</w:t>
      </w:r>
    </w:p>
    <w:p w14:paraId="4AD4ADFF" w14:textId="77777777" w:rsidR="00A611F3" w:rsidRPr="00C374FB" w:rsidRDefault="00A611F3" w:rsidP="00317260">
      <w:pPr>
        <w:pStyle w:val="BodyText"/>
        <w:numPr>
          <w:ilvl w:val="1"/>
          <w:numId w:val="231"/>
        </w:numPr>
        <w:overflowPunct w:val="0"/>
        <w:autoSpaceDE w:val="0"/>
        <w:autoSpaceDN w:val="0"/>
        <w:adjustRightInd w:val="0"/>
        <w:spacing w:after="0" w:line="259" w:lineRule="auto"/>
        <w:ind w:hanging="357"/>
        <w:textAlignment w:val="baseline"/>
        <w:rPr>
          <w:rFonts w:ascii="Times New Roman" w:hAnsi="Times New Roman"/>
          <w:szCs w:val="20"/>
          <w:lang w:eastAsia="zh-CN"/>
        </w:rPr>
      </w:pPr>
      <w:r w:rsidRPr="00C374FB">
        <w:rPr>
          <w:rFonts w:ascii="Times New Roman" w:hAnsi="Times New Roman"/>
          <w:szCs w:val="20"/>
          <w:lang w:eastAsia="zh-CN"/>
        </w:rPr>
        <w:t xml:space="preserve"> One source ([12, Intel]) evaluated performance of de-ICI method for MCS 22 with small RB allocations for 240, 480 and 960 KHz SCS. It is observed that the de-ICI method do not work when there isn’t sufficient number of PTRS tones in the frequency domain.</w:t>
      </w:r>
    </w:p>
    <w:p w14:paraId="5C23FA68" w14:textId="77777777" w:rsidR="00A611F3" w:rsidRPr="00C374FB" w:rsidRDefault="00A611F3" w:rsidP="00317260">
      <w:pPr>
        <w:pStyle w:val="BodyText"/>
        <w:numPr>
          <w:ilvl w:val="0"/>
          <w:numId w:val="231"/>
        </w:numPr>
        <w:overflowPunct w:val="0"/>
        <w:autoSpaceDE w:val="0"/>
        <w:autoSpaceDN w:val="0"/>
        <w:adjustRightInd w:val="0"/>
        <w:spacing w:after="0" w:line="259" w:lineRule="auto"/>
        <w:ind w:hanging="357"/>
        <w:textAlignment w:val="baseline"/>
        <w:rPr>
          <w:rFonts w:ascii="Times New Roman" w:hAnsi="Times New Roman"/>
          <w:szCs w:val="20"/>
          <w:lang w:eastAsia="zh-CN"/>
        </w:rPr>
      </w:pPr>
      <w:r w:rsidRPr="00C374FB">
        <w:rPr>
          <w:rFonts w:ascii="Times New Roman" w:hAnsi="Times New Roman"/>
          <w:szCs w:val="20"/>
          <w:lang w:eastAsia="zh-CN"/>
        </w:rPr>
        <w:t xml:space="preserve">For MCS 22 with normal CP when delay spread is not large, it is observed that ICI compensation of multi-tap filtering is required for 120, 240 and/or 480 kHz SCS to achieve comparable performance (&lt; 1 dB difference) to </w:t>
      </w:r>
      <w:r w:rsidRPr="00C374FB">
        <w:rPr>
          <w:rFonts w:ascii="Times New Roman" w:hAnsi="Times New Roman"/>
        </w:rPr>
        <w:t xml:space="preserve">that of 960 kHz SCS with CPE-only compensation for 10% BLER target </w:t>
      </w:r>
    </w:p>
    <w:p w14:paraId="6B4A61C3" w14:textId="77777777" w:rsidR="00A611F3" w:rsidRPr="00C374FB" w:rsidRDefault="00A611F3" w:rsidP="00317260">
      <w:pPr>
        <w:pStyle w:val="BodyText"/>
        <w:numPr>
          <w:ilvl w:val="1"/>
          <w:numId w:val="231"/>
        </w:numPr>
        <w:overflowPunct w:val="0"/>
        <w:autoSpaceDE w:val="0"/>
        <w:autoSpaceDN w:val="0"/>
        <w:adjustRightInd w:val="0"/>
        <w:spacing w:after="0" w:line="259" w:lineRule="auto"/>
        <w:ind w:hanging="357"/>
        <w:textAlignment w:val="baseline"/>
        <w:rPr>
          <w:rFonts w:ascii="Times New Roman" w:hAnsi="Times New Roman"/>
          <w:szCs w:val="20"/>
          <w:lang w:eastAsia="zh-CN"/>
        </w:rPr>
      </w:pPr>
      <w:r w:rsidRPr="00C374FB">
        <w:rPr>
          <w:rFonts w:ascii="Times New Roman" w:hAnsi="Times New Roman"/>
          <w:szCs w:val="20"/>
          <w:lang w:eastAsia="zh-CN"/>
        </w:rPr>
        <w:t xml:space="preserve">Note: the following references are used when derive the observations. </w:t>
      </w:r>
    </w:p>
    <w:p w14:paraId="1F956AF4" w14:textId="77777777" w:rsidR="00A611F3" w:rsidRPr="00C374FB" w:rsidRDefault="00A611F3" w:rsidP="00317260">
      <w:pPr>
        <w:pStyle w:val="BodyText"/>
        <w:numPr>
          <w:ilvl w:val="1"/>
          <w:numId w:val="231"/>
        </w:numPr>
        <w:overflowPunct w:val="0"/>
        <w:autoSpaceDE w:val="0"/>
        <w:autoSpaceDN w:val="0"/>
        <w:adjustRightInd w:val="0"/>
        <w:spacing w:after="0" w:line="259" w:lineRule="auto"/>
        <w:ind w:hanging="357"/>
        <w:textAlignment w:val="baseline"/>
        <w:rPr>
          <w:rFonts w:ascii="Times New Roman" w:hAnsi="Times New Roman"/>
          <w:szCs w:val="20"/>
          <w:lang w:eastAsia="zh-CN"/>
        </w:rPr>
      </w:pPr>
      <w:r w:rsidRPr="00C374FB">
        <w:rPr>
          <w:rFonts w:ascii="Times New Roman" w:hAnsi="Times New Roman"/>
          <w:szCs w:val="20"/>
          <w:lang w:eastAsia="zh-CN"/>
        </w:rPr>
        <w:t>2 sources ([61, Ericsson], [10, Nokia]) reported comparable performance of 480 kHz SCS with ICI compensation and 960 kHz SCS with CPE compensation in 1600 MHz bandwidth</w:t>
      </w:r>
    </w:p>
    <w:p w14:paraId="4234E8E2" w14:textId="77777777" w:rsidR="00A611F3" w:rsidRPr="00C374FB" w:rsidRDefault="00A611F3" w:rsidP="00317260">
      <w:pPr>
        <w:pStyle w:val="BodyText"/>
        <w:numPr>
          <w:ilvl w:val="1"/>
          <w:numId w:val="231"/>
        </w:numPr>
        <w:overflowPunct w:val="0"/>
        <w:autoSpaceDE w:val="0"/>
        <w:autoSpaceDN w:val="0"/>
        <w:adjustRightInd w:val="0"/>
        <w:spacing w:after="0" w:line="259" w:lineRule="auto"/>
        <w:ind w:hanging="357"/>
        <w:textAlignment w:val="baseline"/>
        <w:rPr>
          <w:rFonts w:ascii="Times New Roman" w:hAnsi="Times New Roman"/>
          <w:szCs w:val="20"/>
          <w:lang w:eastAsia="zh-CN"/>
        </w:rPr>
      </w:pPr>
      <w:r w:rsidRPr="00C374FB">
        <w:rPr>
          <w:rFonts w:ascii="Times New Roman" w:hAnsi="Times New Roman"/>
          <w:szCs w:val="20"/>
          <w:lang w:eastAsia="zh-CN"/>
        </w:rPr>
        <w:t>2 sources ([64, OPPO], [10, Nokia]) reported comparable performance of 480 kHz SCS with ICI compensation and 960 kHz SCS with CPE compensation in 400 MHz bandwidth</w:t>
      </w:r>
    </w:p>
    <w:p w14:paraId="02D70291" w14:textId="77777777" w:rsidR="00A611F3" w:rsidRPr="00C374FB" w:rsidRDefault="00A611F3" w:rsidP="00317260">
      <w:pPr>
        <w:pStyle w:val="BodyText"/>
        <w:numPr>
          <w:ilvl w:val="1"/>
          <w:numId w:val="231"/>
        </w:numPr>
        <w:overflowPunct w:val="0"/>
        <w:autoSpaceDE w:val="0"/>
        <w:autoSpaceDN w:val="0"/>
        <w:adjustRightInd w:val="0"/>
        <w:spacing w:after="0" w:line="259" w:lineRule="auto"/>
        <w:ind w:hanging="357"/>
        <w:textAlignment w:val="baseline"/>
        <w:rPr>
          <w:rFonts w:ascii="Times New Roman" w:hAnsi="Times New Roman"/>
          <w:szCs w:val="20"/>
          <w:lang w:eastAsia="zh-CN"/>
        </w:rPr>
      </w:pPr>
      <w:r w:rsidRPr="00C374FB">
        <w:rPr>
          <w:rFonts w:ascii="Times New Roman" w:hAnsi="Times New Roman"/>
          <w:szCs w:val="20"/>
          <w:lang w:eastAsia="zh-CN"/>
        </w:rPr>
        <w:t>One source ([68, Huawei]) reported comparable performance of 240 kHz SCS with ICI compensation and 960 kHz SCS with CPE compensation in 400 MHz bandwidth</w:t>
      </w:r>
    </w:p>
    <w:p w14:paraId="0D8A2DB3" w14:textId="77777777" w:rsidR="00A611F3" w:rsidRPr="00C374FB" w:rsidRDefault="00A611F3" w:rsidP="00317260">
      <w:pPr>
        <w:pStyle w:val="ListParagraph"/>
        <w:numPr>
          <w:ilvl w:val="1"/>
          <w:numId w:val="231"/>
        </w:numPr>
        <w:overflowPunct/>
        <w:autoSpaceDE/>
        <w:autoSpaceDN/>
        <w:adjustRightInd/>
        <w:spacing w:after="0" w:line="259" w:lineRule="auto"/>
        <w:ind w:hanging="357"/>
        <w:contextualSpacing w:val="0"/>
        <w:textAlignment w:val="auto"/>
        <w:rPr>
          <w:lang w:eastAsia="zh-CN"/>
        </w:rPr>
      </w:pPr>
      <w:r w:rsidRPr="00C374FB">
        <w:rPr>
          <w:lang w:eastAsia="zh-CN"/>
        </w:rPr>
        <w:t xml:space="preserve">One source ([26, Qualcomm]) evaluated and compared 120 KHz SCS with ICI compensation to larger SCS with CPE compensation. It reported that at MCSs 22 and 24, 120 kHz SCS with ICI compensation performs almost equal to 960 kHz SCS with CPE-only compensation in 400 MHz bandwidth. </w:t>
      </w:r>
    </w:p>
    <w:p w14:paraId="0907E847" w14:textId="77777777" w:rsidR="00A611F3" w:rsidRPr="00C374FB" w:rsidRDefault="00A611F3" w:rsidP="00317260">
      <w:pPr>
        <w:pStyle w:val="BodyText"/>
        <w:numPr>
          <w:ilvl w:val="1"/>
          <w:numId w:val="231"/>
        </w:numPr>
        <w:overflowPunct w:val="0"/>
        <w:autoSpaceDE w:val="0"/>
        <w:autoSpaceDN w:val="0"/>
        <w:adjustRightInd w:val="0"/>
        <w:spacing w:after="0" w:line="259" w:lineRule="auto"/>
        <w:ind w:hanging="357"/>
        <w:textAlignment w:val="baseline"/>
        <w:rPr>
          <w:rFonts w:ascii="Times New Roman" w:hAnsi="Times New Roman"/>
          <w:szCs w:val="20"/>
          <w:lang w:eastAsia="zh-CN"/>
        </w:rPr>
      </w:pPr>
      <w:r w:rsidRPr="00C374FB">
        <w:rPr>
          <w:rFonts w:ascii="Times New Roman" w:hAnsi="Times New Roman"/>
          <w:szCs w:val="20"/>
          <w:lang w:eastAsia="zh-CN"/>
        </w:rPr>
        <w:t>One source ([1, Futurewei]) reported comparable performance of 480 kHz SCS with ICI compensation and 960 kHz SCS with CPE compensation in TDL-A 5 and 10ns as well as in CDL-D 30ns in 400 MHz bandwidth.</w:t>
      </w:r>
    </w:p>
    <w:p w14:paraId="0F669169" w14:textId="77777777" w:rsidR="00A611F3" w:rsidRPr="00C374FB" w:rsidRDefault="00A611F3" w:rsidP="00317260">
      <w:pPr>
        <w:pStyle w:val="BodyText"/>
        <w:numPr>
          <w:ilvl w:val="0"/>
          <w:numId w:val="231"/>
        </w:numPr>
        <w:overflowPunct w:val="0"/>
        <w:autoSpaceDE w:val="0"/>
        <w:autoSpaceDN w:val="0"/>
        <w:adjustRightInd w:val="0"/>
        <w:spacing w:after="0" w:line="259" w:lineRule="auto"/>
        <w:ind w:hanging="357"/>
        <w:textAlignment w:val="baseline"/>
        <w:rPr>
          <w:rFonts w:ascii="Times New Roman" w:hAnsi="Times New Roman"/>
          <w:szCs w:val="20"/>
          <w:lang w:eastAsia="zh-CN"/>
        </w:rPr>
      </w:pPr>
      <w:r w:rsidRPr="00C374FB">
        <w:rPr>
          <w:rFonts w:ascii="Times New Roman" w:hAnsi="Times New Roman"/>
          <w:szCs w:val="20"/>
          <w:lang w:eastAsia="zh-CN"/>
        </w:rPr>
        <w:t>At very high MCS (e.g., MCS 26 or MCS 28), three sources ([12, Intel], [26, Qualcomm], [69, Huawei]) compared ICI and CPE compensation using the Rel-15 PTRS.</w:t>
      </w:r>
    </w:p>
    <w:p w14:paraId="6CE523A9" w14:textId="77777777" w:rsidR="00A611F3" w:rsidRPr="00C374FB" w:rsidRDefault="00A611F3" w:rsidP="00317260">
      <w:pPr>
        <w:pStyle w:val="BodyText"/>
        <w:numPr>
          <w:ilvl w:val="1"/>
          <w:numId w:val="231"/>
        </w:numPr>
        <w:overflowPunct w:val="0"/>
        <w:autoSpaceDE w:val="0"/>
        <w:autoSpaceDN w:val="0"/>
        <w:adjustRightInd w:val="0"/>
        <w:spacing w:after="0" w:line="259" w:lineRule="auto"/>
        <w:ind w:hanging="357"/>
        <w:textAlignment w:val="baseline"/>
        <w:rPr>
          <w:rFonts w:ascii="Times New Roman" w:hAnsi="Times New Roman"/>
          <w:szCs w:val="20"/>
          <w:lang w:eastAsia="zh-CN"/>
        </w:rPr>
      </w:pPr>
      <w:r w:rsidRPr="00C374FB">
        <w:rPr>
          <w:rFonts w:ascii="Times New Roman" w:hAnsi="Times New Roman"/>
          <w:szCs w:val="20"/>
          <w:lang w:eastAsia="zh-CN"/>
        </w:rPr>
        <w:t xml:space="preserve">Note: the following references are used when derive the observations. </w:t>
      </w:r>
    </w:p>
    <w:p w14:paraId="2D960547" w14:textId="77777777" w:rsidR="00A611F3" w:rsidRPr="00C374FB" w:rsidRDefault="00A611F3" w:rsidP="00317260">
      <w:pPr>
        <w:pStyle w:val="BodyText"/>
        <w:numPr>
          <w:ilvl w:val="1"/>
          <w:numId w:val="231"/>
        </w:numPr>
        <w:overflowPunct w:val="0"/>
        <w:autoSpaceDE w:val="0"/>
        <w:autoSpaceDN w:val="0"/>
        <w:adjustRightInd w:val="0"/>
        <w:spacing w:after="0" w:line="259" w:lineRule="auto"/>
        <w:ind w:hanging="357"/>
        <w:textAlignment w:val="baseline"/>
        <w:rPr>
          <w:rFonts w:ascii="Times New Roman" w:hAnsi="Times New Roman"/>
          <w:szCs w:val="20"/>
          <w:lang w:eastAsia="zh-CN"/>
        </w:rPr>
      </w:pPr>
      <w:r w:rsidRPr="00C374FB">
        <w:rPr>
          <w:rFonts w:ascii="Times New Roman" w:hAnsi="Times New Roman"/>
          <w:szCs w:val="20"/>
          <w:lang w:eastAsia="zh-CN"/>
        </w:rPr>
        <w:t>One source ([12, Intel]) evaluated the phase noise compensation performance with MCS 28 when delay spread is not large. It is observed that de-ICI technique with 3-taps filter for smaller subcarrier spacing (240 kHz) fails even though there are sufficient number of PTRS tones available for ICI covariance construction.</w:t>
      </w:r>
    </w:p>
    <w:p w14:paraId="6F554A6F" w14:textId="77777777" w:rsidR="00A611F3" w:rsidRPr="00C374FB" w:rsidRDefault="00A611F3" w:rsidP="00317260">
      <w:pPr>
        <w:pStyle w:val="ListParagraph"/>
        <w:numPr>
          <w:ilvl w:val="1"/>
          <w:numId w:val="231"/>
        </w:numPr>
        <w:overflowPunct/>
        <w:autoSpaceDE/>
        <w:autoSpaceDN/>
        <w:adjustRightInd/>
        <w:spacing w:after="0" w:line="259" w:lineRule="auto"/>
        <w:ind w:hanging="357"/>
        <w:contextualSpacing w:val="0"/>
        <w:textAlignment w:val="auto"/>
      </w:pPr>
      <w:r w:rsidRPr="00C374FB">
        <w:t>One source ([26, Qualcomm]) compared the performance of CPE and ICI compensation and reported for  MCS 26, 120kHz SCS with ICI compensation suffers from residual ICI and is outperformed by 960kHz SCS with CPE-only compensation when delay spread is not large.</w:t>
      </w:r>
    </w:p>
    <w:p w14:paraId="361575C4" w14:textId="77777777" w:rsidR="00A611F3" w:rsidRPr="00C374FB" w:rsidRDefault="00A611F3" w:rsidP="00317260">
      <w:pPr>
        <w:pStyle w:val="BodyText"/>
        <w:numPr>
          <w:ilvl w:val="1"/>
          <w:numId w:val="231"/>
        </w:numPr>
        <w:overflowPunct w:val="0"/>
        <w:autoSpaceDE w:val="0"/>
        <w:autoSpaceDN w:val="0"/>
        <w:adjustRightInd w:val="0"/>
        <w:spacing w:after="0" w:line="259" w:lineRule="auto"/>
        <w:ind w:hanging="357"/>
        <w:textAlignment w:val="baseline"/>
        <w:rPr>
          <w:rFonts w:ascii="Times New Roman" w:hAnsi="Times New Roman"/>
          <w:szCs w:val="20"/>
          <w:lang w:eastAsia="zh-CN"/>
        </w:rPr>
      </w:pPr>
      <w:r w:rsidRPr="00C374FB">
        <w:rPr>
          <w:rFonts w:ascii="Times New Roman" w:hAnsi="Times New Roman"/>
          <w:szCs w:val="20"/>
          <w:lang w:eastAsia="zh-CN"/>
        </w:rPr>
        <w:t>One source ([68, Huawei]) showed that for MCS 28, de-ICI technique with large number of taps (11, 9 and 7 taps for 120, 240 and 480 kHz SCS respectively) outperforms 960 kHz with CPE compensation only when delay spread is not large. For normal CP, it also reported that 960 kHz with 3-tap ICI compensation has comparable performance to other SCS with larger number of taps (11, 9 and 7 taps for 120, 240 and 480 kHz SCS respectively) for MCS 28 when delay spread is not large. It also reported that with</w:t>
      </w:r>
      <w:r w:rsidRPr="00C374FB">
        <w:rPr>
          <w:rFonts w:ascii="Times New Roman" w:hAnsi="Times New Roman"/>
        </w:rPr>
        <w:t xml:space="preserve"> </w:t>
      </w:r>
      <w:r w:rsidRPr="00C374FB">
        <w:rPr>
          <w:rFonts w:ascii="Times New Roman" w:hAnsi="Times New Roman"/>
          <w:szCs w:val="20"/>
          <w:lang w:eastAsia="zh-CN"/>
        </w:rPr>
        <w:t>large delay spread (50ns in CDL), ECP and ICI compensation with at least 3 taps filter are needed for 960 kHz SCS to reach 1% BLER target for MCS 26.</w:t>
      </w:r>
    </w:p>
    <w:p w14:paraId="7053BA57" w14:textId="77777777" w:rsidR="00A611F3" w:rsidRPr="00C374FB" w:rsidRDefault="00A611F3" w:rsidP="00317260">
      <w:pPr>
        <w:pStyle w:val="BodyText"/>
        <w:numPr>
          <w:ilvl w:val="0"/>
          <w:numId w:val="231"/>
        </w:numPr>
        <w:overflowPunct w:val="0"/>
        <w:autoSpaceDE w:val="0"/>
        <w:autoSpaceDN w:val="0"/>
        <w:adjustRightInd w:val="0"/>
        <w:spacing w:after="0" w:line="259" w:lineRule="auto"/>
        <w:ind w:hanging="357"/>
        <w:textAlignment w:val="baseline"/>
        <w:rPr>
          <w:rFonts w:ascii="Times New Roman" w:hAnsi="Times New Roman"/>
          <w:szCs w:val="20"/>
          <w:lang w:eastAsia="zh-CN"/>
        </w:rPr>
      </w:pPr>
      <w:r w:rsidRPr="00C374FB">
        <w:rPr>
          <w:rFonts w:ascii="Times New Roman" w:hAnsi="Times New Roman"/>
          <w:szCs w:val="20"/>
          <w:lang w:eastAsia="zh-CN"/>
        </w:rPr>
        <w:t>For high MCS (64QAM) with normal CP when delay spread is large (</w:t>
      </w:r>
      <w:r w:rsidRPr="00C374FB">
        <w:rPr>
          <w:rFonts w:ascii="Times New Roman" w:hAnsi="Times New Roman"/>
          <w:lang w:eastAsia="zh-CN"/>
        </w:rPr>
        <w:t>TDL-A with 40 ns and/or</w:t>
      </w:r>
      <w:r w:rsidRPr="00C374FB">
        <w:rPr>
          <w:rFonts w:ascii="Times New Roman" w:hAnsi="Times New Roman"/>
          <w:szCs w:val="20"/>
          <w:lang w:eastAsia="zh-CN"/>
        </w:rPr>
        <w:t xml:space="preserve"> CDL-B with 50ns), 4 sources compared performance of smaller SCS (120, 240 and/or 480 kHz) with ICI compensation to that of 960 kHz SCS with CPE compensation and reported worse performance of 960 kHz SCS with CPE compensation for 10% BLER target.</w:t>
      </w:r>
    </w:p>
    <w:p w14:paraId="57208926" w14:textId="77777777" w:rsidR="00A611F3" w:rsidRPr="00C374FB" w:rsidRDefault="00A611F3" w:rsidP="00317260">
      <w:pPr>
        <w:pStyle w:val="BodyText"/>
        <w:numPr>
          <w:ilvl w:val="1"/>
          <w:numId w:val="231"/>
        </w:numPr>
        <w:overflowPunct w:val="0"/>
        <w:autoSpaceDE w:val="0"/>
        <w:autoSpaceDN w:val="0"/>
        <w:adjustRightInd w:val="0"/>
        <w:spacing w:after="0" w:line="259" w:lineRule="auto"/>
        <w:ind w:hanging="357"/>
        <w:textAlignment w:val="baseline"/>
        <w:rPr>
          <w:rFonts w:ascii="Times New Roman" w:hAnsi="Times New Roman"/>
          <w:szCs w:val="20"/>
          <w:lang w:eastAsia="zh-CN"/>
        </w:rPr>
      </w:pPr>
      <w:r w:rsidRPr="00C374FB">
        <w:rPr>
          <w:rFonts w:ascii="Times New Roman" w:hAnsi="Times New Roman"/>
          <w:szCs w:val="20"/>
          <w:lang w:eastAsia="zh-CN"/>
        </w:rPr>
        <w:t xml:space="preserve">Note: the following are references used when derive the observations. </w:t>
      </w:r>
    </w:p>
    <w:p w14:paraId="163A663A" w14:textId="77777777" w:rsidR="00A611F3" w:rsidRPr="00C374FB" w:rsidRDefault="00A611F3" w:rsidP="00317260">
      <w:pPr>
        <w:pStyle w:val="BodyText"/>
        <w:numPr>
          <w:ilvl w:val="1"/>
          <w:numId w:val="231"/>
        </w:numPr>
        <w:overflowPunct w:val="0"/>
        <w:autoSpaceDE w:val="0"/>
        <w:autoSpaceDN w:val="0"/>
        <w:adjustRightInd w:val="0"/>
        <w:spacing w:after="0" w:line="259" w:lineRule="auto"/>
        <w:ind w:hanging="357"/>
        <w:textAlignment w:val="baseline"/>
        <w:rPr>
          <w:rFonts w:ascii="Times New Roman" w:hAnsi="Times New Roman"/>
          <w:szCs w:val="20"/>
          <w:lang w:eastAsia="zh-CN"/>
        </w:rPr>
      </w:pPr>
      <w:r w:rsidRPr="00C374FB">
        <w:rPr>
          <w:rFonts w:ascii="Times New Roman" w:hAnsi="Times New Roman"/>
          <w:szCs w:val="20"/>
          <w:lang w:eastAsia="zh-CN"/>
        </w:rPr>
        <w:t xml:space="preserve">One source ([61, Ericsson]) reported a </w:t>
      </w:r>
      <w:r w:rsidRPr="00C374FB">
        <w:rPr>
          <w:rFonts w:ascii="Times New Roman" w:hAnsi="Times New Roman"/>
          <w:bCs/>
        </w:rPr>
        <w:t xml:space="preserve">performance gain of 5 dB in TDL-A 40ns and 0.3 dB in CDL-B 50ns for 480 kHz SCS with ICI compensation compared to 960 kHz SCS with CPE compensation </w:t>
      </w:r>
      <w:r w:rsidRPr="00C374FB">
        <w:rPr>
          <w:rFonts w:ascii="Times New Roman" w:hAnsi="Times New Roman"/>
          <w:szCs w:val="20"/>
          <w:lang w:eastAsia="zh-CN"/>
        </w:rPr>
        <w:t>in 1600 MHz bandwidth</w:t>
      </w:r>
    </w:p>
    <w:p w14:paraId="5970765E" w14:textId="77777777" w:rsidR="00A611F3" w:rsidRPr="00C374FB" w:rsidRDefault="00A611F3" w:rsidP="00317260">
      <w:pPr>
        <w:pStyle w:val="BodyText"/>
        <w:numPr>
          <w:ilvl w:val="1"/>
          <w:numId w:val="231"/>
        </w:numPr>
        <w:overflowPunct w:val="0"/>
        <w:autoSpaceDE w:val="0"/>
        <w:autoSpaceDN w:val="0"/>
        <w:adjustRightInd w:val="0"/>
        <w:spacing w:after="0" w:line="259" w:lineRule="auto"/>
        <w:ind w:hanging="357"/>
        <w:textAlignment w:val="baseline"/>
        <w:rPr>
          <w:rFonts w:ascii="Times New Roman" w:hAnsi="Times New Roman"/>
          <w:szCs w:val="20"/>
          <w:lang w:eastAsia="zh-CN"/>
        </w:rPr>
      </w:pPr>
      <w:r w:rsidRPr="00C374FB">
        <w:rPr>
          <w:rFonts w:ascii="Times New Roman" w:hAnsi="Times New Roman"/>
          <w:szCs w:val="20"/>
          <w:lang w:eastAsia="zh-CN"/>
        </w:rPr>
        <w:t xml:space="preserve">One source ([68, Huawei]) reported a </w:t>
      </w:r>
      <w:r w:rsidRPr="00C374FB">
        <w:rPr>
          <w:rFonts w:ascii="Times New Roman" w:hAnsi="Times New Roman"/>
          <w:bCs/>
        </w:rPr>
        <w:t>performance gain of 2.6 dB (for 240 kHz SCS) and 1.6 dB (for 120 kHz SCS) in CDL-B 50ns with ICI compensation compared to 960 kHz SCS with CPE compensation</w:t>
      </w:r>
    </w:p>
    <w:p w14:paraId="4A79CFEF" w14:textId="77777777" w:rsidR="00A611F3" w:rsidRPr="00C374FB" w:rsidRDefault="00A611F3" w:rsidP="00317260">
      <w:pPr>
        <w:pStyle w:val="BodyText"/>
        <w:numPr>
          <w:ilvl w:val="1"/>
          <w:numId w:val="231"/>
        </w:numPr>
        <w:overflowPunct w:val="0"/>
        <w:autoSpaceDE w:val="0"/>
        <w:autoSpaceDN w:val="0"/>
        <w:adjustRightInd w:val="0"/>
        <w:spacing w:after="0" w:line="259" w:lineRule="auto"/>
        <w:ind w:hanging="357"/>
        <w:textAlignment w:val="baseline"/>
        <w:rPr>
          <w:rFonts w:ascii="Times New Roman" w:hAnsi="Times New Roman"/>
          <w:szCs w:val="20"/>
          <w:lang w:eastAsia="zh-CN"/>
        </w:rPr>
      </w:pPr>
      <w:r w:rsidRPr="00C374FB">
        <w:rPr>
          <w:rFonts w:ascii="Times New Roman" w:hAnsi="Times New Roman"/>
          <w:szCs w:val="20"/>
          <w:lang w:eastAsia="zh-CN"/>
        </w:rPr>
        <w:t xml:space="preserve">One source ([64, OPPO]) reported a </w:t>
      </w:r>
      <w:r w:rsidRPr="00C374FB">
        <w:rPr>
          <w:rFonts w:ascii="Times New Roman" w:hAnsi="Times New Roman"/>
          <w:bCs/>
        </w:rPr>
        <w:t>performance gain of 1 dB in CDL-B 50ns for 480 kHz SCS with ICI compensation compared to 960 kHz SCS with CPE compensation. It also reported the performance of 120 kHz with ICI compensation cannot meet the 10% BLER target.</w:t>
      </w:r>
    </w:p>
    <w:p w14:paraId="3E2AF138" w14:textId="77777777" w:rsidR="00A611F3" w:rsidRPr="00C374FB" w:rsidRDefault="00A611F3" w:rsidP="00317260">
      <w:pPr>
        <w:pStyle w:val="BodyText"/>
        <w:numPr>
          <w:ilvl w:val="1"/>
          <w:numId w:val="231"/>
        </w:numPr>
        <w:overflowPunct w:val="0"/>
        <w:autoSpaceDE w:val="0"/>
        <w:autoSpaceDN w:val="0"/>
        <w:adjustRightInd w:val="0"/>
        <w:spacing w:after="0" w:line="259" w:lineRule="auto"/>
        <w:ind w:hanging="357"/>
        <w:textAlignment w:val="baseline"/>
        <w:rPr>
          <w:rFonts w:ascii="Times New Roman" w:hAnsi="Times New Roman"/>
          <w:szCs w:val="20"/>
          <w:lang w:eastAsia="zh-CN"/>
        </w:rPr>
      </w:pPr>
      <w:r w:rsidRPr="00C374FB">
        <w:rPr>
          <w:rFonts w:ascii="Times New Roman" w:hAnsi="Times New Roman"/>
          <w:szCs w:val="20"/>
          <w:lang w:eastAsia="zh-CN"/>
        </w:rPr>
        <w:lastRenderedPageBreak/>
        <w:t xml:space="preserve">One source ([1, Futurewei]) reported </w:t>
      </w:r>
      <w:r w:rsidRPr="00C374FB">
        <w:rPr>
          <w:rFonts w:ascii="Times New Roman" w:hAnsi="Times New Roman"/>
          <w:bCs/>
        </w:rPr>
        <w:t>the performance of 960 kHz SCS with CPE compensation cannot meet the 10% BLER target</w:t>
      </w:r>
      <w:r w:rsidRPr="00C374FB">
        <w:rPr>
          <w:rFonts w:ascii="Times New Roman" w:hAnsi="Times New Roman"/>
          <w:szCs w:val="20"/>
          <w:lang w:eastAsia="zh-CN"/>
        </w:rPr>
        <w:t xml:space="preserve">. It also reported that </w:t>
      </w:r>
      <w:r w:rsidRPr="00C374FB">
        <w:rPr>
          <w:rFonts w:ascii="Times New Roman" w:hAnsi="Times New Roman"/>
          <w:bCs/>
        </w:rPr>
        <w:t>the performance of 480 kHz SCS with ICI compensation cannot meet the 10% BLER target</w:t>
      </w:r>
      <w:r w:rsidRPr="00C374FB">
        <w:rPr>
          <w:rFonts w:ascii="Times New Roman" w:hAnsi="Times New Roman"/>
          <w:szCs w:val="20"/>
          <w:lang w:eastAsia="zh-CN"/>
        </w:rPr>
        <w:t xml:space="preserve"> in TDL-A 40ns. </w:t>
      </w:r>
      <w:r w:rsidRPr="00C374FB">
        <w:rPr>
          <w:rFonts w:ascii="Times New Roman" w:hAnsi="Times New Roman"/>
          <w:bCs/>
        </w:rPr>
        <w:t xml:space="preserve">With ICI compensation, </w:t>
      </w:r>
      <w:r w:rsidRPr="00C374FB">
        <w:rPr>
          <w:rFonts w:ascii="Times New Roman" w:hAnsi="Times New Roman"/>
          <w:szCs w:val="20"/>
          <w:lang w:eastAsia="zh-CN"/>
        </w:rPr>
        <w:t xml:space="preserve">it also reported comparable performance of 120, 240 and 480 kHz SCS in CDL-B 50ns and comparable performance of 120 and 240 kHz SCS in TDL-A 40ns. </w:t>
      </w:r>
    </w:p>
    <w:p w14:paraId="1074D2AE" w14:textId="77777777" w:rsidR="00A611F3" w:rsidRPr="00C374FB" w:rsidRDefault="00A611F3" w:rsidP="00317260">
      <w:pPr>
        <w:pStyle w:val="BodyText"/>
        <w:numPr>
          <w:ilvl w:val="0"/>
          <w:numId w:val="231"/>
        </w:numPr>
        <w:overflowPunct w:val="0"/>
        <w:autoSpaceDE w:val="0"/>
        <w:autoSpaceDN w:val="0"/>
        <w:adjustRightInd w:val="0"/>
        <w:spacing w:after="0" w:line="259" w:lineRule="auto"/>
        <w:ind w:hanging="357"/>
        <w:textAlignment w:val="baseline"/>
        <w:rPr>
          <w:rFonts w:ascii="Times New Roman" w:hAnsi="Times New Roman"/>
          <w:szCs w:val="20"/>
          <w:lang w:eastAsia="zh-CN"/>
        </w:rPr>
      </w:pPr>
      <w:r w:rsidRPr="00C374FB">
        <w:rPr>
          <w:rFonts w:ascii="Times New Roman" w:hAnsi="Times New Roman"/>
          <w:szCs w:val="20"/>
          <w:lang w:eastAsia="zh-CN"/>
        </w:rPr>
        <w:t xml:space="preserve">Multiple sources evaluated and compared ICI compensation schemes </w:t>
      </w:r>
      <w:r w:rsidRPr="00C374FB">
        <w:rPr>
          <w:rFonts w:ascii="Times New Roman" w:hAnsi="Times New Roman"/>
        </w:rPr>
        <w:t>using the existing Rel-15 NR distributed PTRS structure and/or new PTRS patterns</w:t>
      </w:r>
      <w:r w:rsidRPr="00C374FB">
        <w:rPr>
          <w:rFonts w:ascii="Times New Roman" w:hAnsi="Times New Roman"/>
          <w:szCs w:val="20"/>
          <w:lang w:eastAsia="zh-CN"/>
        </w:rPr>
        <w:t>. The results from different sources are not aligned on whether new PTRS patterns perform better than existing Rel-15 PTRS structure when ICI compensation is used.</w:t>
      </w:r>
    </w:p>
    <w:p w14:paraId="6CC30ED0" w14:textId="77777777" w:rsidR="00A611F3" w:rsidRPr="00C374FB" w:rsidRDefault="00A611F3" w:rsidP="00317260">
      <w:pPr>
        <w:pStyle w:val="BodyText"/>
        <w:numPr>
          <w:ilvl w:val="1"/>
          <w:numId w:val="231"/>
        </w:numPr>
        <w:overflowPunct w:val="0"/>
        <w:autoSpaceDE w:val="0"/>
        <w:autoSpaceDN w:val="0"/>
        <w:adjustRightInd w:val="0"/>
        <w:spacing w:after="0" w:line="259" w:lineRule="auto"/>
        <w:ind w:hanging="357"/>
        <w:textAlignment w:val="baseline"/>
        <w:rPr>
          <w:rFonts w:ascii="Times New Roman" w:hAnsi="Times New Roman"/>
          <w:szCs w:val="20"/>
          <w:lang w:eastAsia="zh-CN"/>
        </w:rPr>
      </w:pPr>
      <w:r w:rsidRPr="00C374FB">
        <w:rPr>
          <w:rFonts w:ascii="Times New Roman" w:hAnsi="Times New Roman"/>
          <w:szCs w:val="20"/>
          <w:lang w:eastAsia="zh-CN"/>
        </w:rPr>
        <w:t xml:space="preserve">Note: the following are reference used when derive the observations. </w:t>
      </w:r>
    </w:p>
    <w:p w14:paraId="121C24D8" w14:textId="77777777" w:rsidR="00A611F3" w:rsidRPr="00C374FB" w:rsidRDefault="00A611F3" w:rsidP="00317260">
      <w:pPr>
        <w:pStyle w:val="BodyText"/>
        <w:numPr>
          <w:ilvl w:val="1"/>
          <w:numId w:val="231"/>
        </w:numPr>
        <w:overflowPunct w:val="0"/>
        <w:autoSpaceDE w:val="0"/>
        <w:autoSpaceDN w:val="0"/>
        <w:adjustRightInd w:val="0"/>
        <w:spacing w:after="0" w:line="259" w:lineRule="auto"/>
        <w:ind w:hanging="357"/>
        <w:textAlignment w:val="baseline"/>
        <w:rPr>
          <w:rFonts w:ascii="Times New Roman" w:hAnsi="Times New Roman"/>
          <w:szCs w:val="20"/>
          <w:lang w:eastAsia="zh-CN"/>
        </w:rPr>
      </w:pPr>
      <w:r w:rsidRPr="00C374FB">
        <w:rPr>
          <w:rFonts w:ascii="Times New Roman" w:hAnsi="Times New Roman"/>
          <w:szCs w:val="20"/>
          <w:lang w:eastAsia="zh-CN"/>
        </w:rPr>
        <w:t xml:space="preserve">One source ([11, </w:t>
      </w:r>
      <w:r w:rsidRPr="00C374FB">
        <w:rPr>
          <w:rFonts w:ascii="Times New Roman" w:hAnsi="Times New Roman"/>
          <w:szCs w:val="20"/>
        </w:rPr>
        <w:t>Mitsubishi</w:t>
      </w:r>
      <w:r w:rsidRPr="00C374FB">
        <w:rPr>
          <w:rFonts w:ascii="Times New Roman" w:hAnsi="Times New Roman"/>
          <w:szCs w:val="20"/>
          <w:lang w:eastAsia="zh-CN"/>
        </w:rPr>
        <w:t>]) evaluated with 120 and 240 kHz SCS and reported that the PN compensation with block-based PTRS and cyclic sequence significantly outperforms in spectral efficiency both CPE compensation and de-ICI Wiener filtering with distributed PTRS, even when the density of the scattered pattern is increased above the Rel.15 defined density.</w:t>
      </w:r>
    </w:p>
    <w:p w14:paraId="5CBE3FDE" w14:textId="77777777" w:rsidR="00A611F3" w:rsidRPr="00C374FB" w:rsidRDefault="00A611F3" w:rsidP="00317260">
      <w:pPr>
        <w:pStyle w:val="BodyText"/>
        <w:numPr>
          <w:ilvl w:val="1"/>
          <w:numId w:val="231"/>
        </w:numPr>
        <w:overflowPunct w:val="0"/>
        <w:autoSpaceDE w:val="0"/>
        <w:autoSpaceDN w:val="0"/>
        <w:adjustRightInd w:val="0"/>
        <w:spacing w:after="0" w:line="259" w:lineRule="auto"/>
        <w:ind w:hanging="357"/>
        <w:textAlignment w:val="baseline"/>
        <w:rPr>
          <w:rFonts w:ascii="Times New Roman" w:hAnsi="Times New Roman"/>
          <w:lang w:eastAsia="zh-CN"/>
        </w:rPr>
      </w:pPr>
      <w:r w:rsidRPr="00C374FB">
        <w:rPr>
          <w:rFonts w:ascii="Times New Roman" w:hAnsi="Times New Roman"/>
          <w:lang w:eastAsia="zh-CN"/>
        </w:rPr>
        <w:t>One source ([14, Ericsson]) reported that 3-tap direct de-ICI compensation with Rel-15 PTRS outperforms ICI filter approximation approach with clustered PTRS. 3-tap direct de-ICI compensation with a clustered PTRS structure does not offer any performance advantage over the existing Rel-15 NR distributed PTRS structure.</w:t>
      </w:r>
    </w:p>
    <w:p w14:paraId="09A519D8" w14:textId="77777777" w:rsidR="00A611F3" w:rsidRPr="00C374FB" w:rsidRDefault="00A611F3" w:rsidP="00317260">
      <w:pPr>
        <w:pStyle w:val="ListParagraph"/>
        <w:numPr>
          <w:ilvl w:val="1"/>
          <w:numId w:val="231"/>
        </w:numPr>
        <w:overflowPunct/>
        <w:autoSpaceDE/>
        <w:autoSpaceDN/>
        <w:adjustRightInd/>
        <w:spacing w:after="0" w:line="259" w:lineRule="auto"/>
        <w:ind w:hanging="357"/>
        <w:contextualSpacing w:val="0"/>
        <w:textAlignment w:val="auto"/>
        <w:rPr>
          <w:lang w:eastAsia="zh-CN"/>
        </w:rPr>
      </w:pPr>
      <w:r w:rsidRPr="00C374FB">
        <w:rPr>
          <w:lang w:eastAsia="zh-CN"/>
        </w:rPr>
        <w:t>One source ([23, MediaTek]) reported that with a 3-tap BLS ICI equalizer, a clustered PTRS structure does not offer any performance advantage over the existing Rel-15 NR distributed PTRS structure.</w:t>
      </w:r>
    </w:p>
    <w:p w14:paraId="1DDD200E" w14:textId="77777777" w:rsidR="00A611F3" w:rsidRPr="00C374FB" w:rsidRDefault="00A611F3" w:rsidP="00317260">
      <w:pPr>
        <w:pStyle w:val="ListParagraph"/>
        <w:numPr>
          <w:ilvl w:val="1"/>
          <w:numId w:val="231"/>
        </w:numPr>
        <w:overflowPunct/>
        <w:autoSpaceDE/>
        <w:autoSpaceDN/>
        <w:adjustRightInd/>
        <w:spacing w:after="0" w:line="259" w:lineRule="auto"/>
        <w:ind w:hanging="357"/>
        <w:contextualSpacing w:val="0"/>
        <w:textAlignment w:val="auto"/>
        <w:rPr>
          <w:lang w:eastAsia="zh-CN"/>
        </w:rPr>
      </w:pPr>
      <w:r w:rsidRPr="00C374FB">
        <w:rPr>
          <w:lang w:eastAsia="zh-CN"/>
        </w:rPr>
        <w:t>One source ([62, LG]) reported that the performance of clustered PTRS allocation is worse than that of Rel-15 PTRS based ICI compensation scheme and further showed that the performance of subcarrier nulling allocation is similar or superior (up to 2 dB gain especially in the scenarios with low PTRS overhead, K=4) to that of Rel-15 PTRS based ICI compensation scheme.</w:t>
      </w:r>
    </w:p>
    <w:p w14:paraId="47236F7C" w14:textId="77777777" w:rsidR="00A611F3" w:rsidRPr="00C374FB" w:rsidRDefault="00A611F3" w:rsidP="00317260">
      <w:pPr>
        <w:pStyle w:val="BodyText"/>
        <w:numPr>
          <w:ilvl w:val="1"/>
          <w:numId w:val="231"/>
        </w:numPr>
        <w:overflowPunct w:val="0"/>
        <w:autoSpaceDE w:val="0"/>
        <w:autoSpaceDN w:val="0"/>
        <w:adjustRightInd w:val="0"/>
        <w:spacing w:after="0" w:line="259" w:lineRule="auto"/>
        <w:ind w:hanging="357"/>
        <w:textAlignment w:val="baseline"/>
        <w:rPr>
          <w:rFonts w:ascii="Times New Roman" w:hAnsi="Times New Roman"/>
          <w:szCs w:val="20"/>
          <w:lang w:eastAsia="zh-CN"/>
        </w:rPr>
      </w:pPr>
      <w:r w:rsidRPr="00C374FB">
        <w:rPr>
          <w:rFonts w:ascii="Times New Roman" w:hAnsi="Times New Roman"/>
        </w:rPr>
        <w:t>Two sources ([18, Samsung], [65, Apple]) evaluated the performance with some new PTRS patterns (e.g. chunk based PTRS pattern to allow adjacent PTRS symbols in frequency) and reported that the performance with ICI compensation based on new PTRS patterns is better than the Rel-15 pattern with CPE compensation only.</w:t>
      </w:r>
    </w:p>
    <w:p w14:paraId="3578BCF1" w14:textId="77777777" w:rsidR="00A611F3" w:rsidRPr="00C374FB" w:rsidRDefault="00A611F3" w:rsidP="00317260">
      <w:pPr>
        <w:pStyle w:val="ListParagraph"/>
        <w:numPr>
          <w:ilvl w:val="1"/>
          <w:numId w:val="231"/>
        </w:numPr>
        <w:overflowPunct/>
        <w:autoSpaceDE/>
        <w:autoSpaceDN/>
        <w:adjustRightInd/>
        <w:spacing w:after="0" w:line="259" w:lineRule="auto"/>
        <w:ind w:hanging="357"/>
        <w:contextualSpacing w:val="0"/>
        <w:textAlignment w:val="auto"/>
      </w:pPr>
      <w:r w:rsidRPr="00C374FB">
        <w:t>One source ([26, Qualcomm]) reported that for the same ICI compensation algorithm, the legacy PTRS pattern outperforms the block PTRS pattern. It showed that for ICI compensation (direct de-ICI filtering) with the legacy PTRS pattern, the performance improves with the increasing number of de-ICI filter taps (3 to 5 taps). It also observed that with a fixed transport block size, the performance improves as the PTRS overhead decreases (the performance loss due to increased effective code rate is more pronounced at higher MCSs) and with a fixed effective code rate, the performance slightly improves as the PTRS overhead increases.</w:t>
      </w:r>
    </w:p>
    <w:p w14:paraId="73F53BAB" w14:textId="77777777" w:rsidR="00A611F3" w:rsidRPr="00C374FB" w:rsidRDefault="00A611F3" w:rsidP="00317260">
      <w:pPr>
        <w:pStyle w:val="BodyText"/>
        <w:numPr>
          <w:ilvl w:val="0"/>
          <w:numId w:val="231"/>
        </w:numPr>
        <w:overflowPunct w:val="0"/>
        <w:autoSpaceDE w:val="0"/>
        <w:autoSpaceDN w:val="0"/>
        <w:adjustRightInd w:val="0"/>
        <w:spacing w:after="0" w:line="259" w:lineRule="auto"/>
        <w:ind w:hanging="357"/>
        <w:textAlignment w:val="baseline"/>
        <w:rPr>
          <w:rFonts w:ascii="Times New Roman" w:hAnsi="Times New Roman"/>
          <w:szCs w:val="20"/>
          <w:lang w:eastAsia="zh-CN"/>
        </w:rPr>
      </w:pPr>
      <w:r w:rsidRPr="00C374FB">
        <w:rPr>
          <w:rFonts w:ascii="Times New Roman" w:hAnsi="Times New Roman"/>
          <w:szCs w:val="20"/>
          <w:lang w:eastAsia="zh-CN"/>
        </w:rPr>
        <w:t>For high MCS (64QAM) with normal CP, 2</w:t>
      </w:r>
      <w:r w:rsidRPr="00C374FB">
        <w:rPr>
          <w:rFonts w:ascii="Times New Roman" w:hAnsi="Times New Roman"/>
        </w:rPr>
        <w:t xml:space="preserve"> sources ([61, Ericsson], [10, Nokia]) compared performance of 480 and 960 kHz SCS in 1600 MHz bandwidth when ICI compensation is used based on Rel-15 PTRS. </w:t>
      </w:r>
    </w:p>
    <w:p w14:paraId="21FF1253" w14:textId="77777777" w:rsidR="00A611F3" w:rsidRPr="00C374FB" w:rsidRDefault="00A611F3" w:rsidP="00317260">
      <w:pPr>
        <w:pStyle w:val="BodyText"/>
        <w:numPr>
          <w:ilvl w:val="1"/>
          <w:numId w:val="231"/>
        </w:numPr>
        <w:overflowPunct w:val="0"/>
        <w:autoSpaceDE w:val="0"/>
        <w:autoSpaceDN w:val="0"/>
        <w:adjustRightInd w:val="0"/>
        <w:spacing w:after="0" w:line="259" w:lineRule="auto"/>
        <w:ind w:hanging="357"/>
        <w:textAlignment w:val="baseline"/>
        <w:rPr>
          <w:rFonts w:ascii="Times New Roman" w:hAnsi="Times New Roman"/>
          <w:szCs w:val="20"/>
          <w:lang w:eastAsia="zh-CN"/>
        </w:rPr>
      </w:pPr>
      <w:r w:rsidRPr="00C374FB">
        <w:rPr>
          <w:rFonts w:ascii="Times New Roman" w:hAnsi="Times New Roman"/>
        </w:rPr>
        <w:t xml:space="preserve">When delay spread is not large, both sources reported a smaller than 1 dB performance gain of 960 kHz SCS for both 10% and 1% BLER target in TDL-A. One source ([61, Ericsson]) reported that for CDL-B, there is up to 1.1 dB gain at 1% BLER target for 960 kHz SCS. </w:t>
      </w:r>
    </w:p>
    <w:p w14:paraId="516EAFBA" w14:textId="77777777" w:rsidR="00A611F3" w:rsidRPr="00C374FB" w:rsidRDefault="00A611F3" w:rsidP="00317260">
      <w:pPr>
        <w:pStyle w:val="BodyText"/>
        <w:numPr>
          <w:ilvl w:val="1"/>
          <w:numId w:val="231"/>
        </w:numPr>
        <w:overflowPunct w:val="0"/>
        <w:autoSpaceDE w:val="0"/>
        <w:autoSpaceDN w:val="0"/>
        <w:adjustRightInd w:val="0"/>
        <w:spacing w:after="0" w:line="259" w:lineRule="auto"/>
        <w:ind w:hanging="357"/>
        <w:textAlignment w:val="baseline"/>
        <w:rPr>
          <w:rFonts w:ascii="Times New Roman" w:hAnsi="Times New Roman"/>
          <w:szCs w:val="20"/>
          <w:lang w:eastAsia="zh-CN"/>
        </w:rPr>
      </w:pPr>
      <w:r w:rsidRPr="00C374FB">
        <w:rPr>
          <w:rFonts w:ascii="Times New Roman" w:hAnsi="Times New Roman"/>
          <w:szCs w:val="20"/>
          <w:lang w:eastAsia="zh-CN"/>
        </w:rPr>
        <w:t>When delay spread is large (TDL-A with 40 ns DS), o</w:t>
      </w:r>
      <w:r w:rsidRPr="00C374FB">
        <w:rPr>
          <w:rFonts w:ascii="Times New Roman" w:hAnsi="Times New Roman"/>
        </w:rPr>
        <w:t xml:space="preserve">ne source ([61, Ericsson]) reported </w:t>
      </w:r>
      <w:r w:rsidRPr="00C374FB">
        <w:rPr>
          <w:rFonts w:ascii="Times New Roman" w:hAnsi="Times New Roman"/>
          <w:szCs w:val="20"/>
          <w:lang w:eastAsia="zh-CN"/>
        </w:rPr>
        <w:t>480 kHz SCS performed 3.6 dB better than 960 kHz</w:t>
      </w:r>
      <w:r w:rsidRPr="00C374FB">
        <w:rPr>
          <w:rFonts w:ascii="Times New Roman" w:hAnsi="Times New Roman"/>
        </w:rPr>
        <w:t xml:space="preserve"> SCS</w:t>
      </w:r>
      <w:r w:rsidRPr="00C374FB">
        <w:rPr>
          <w:rFonts w:ascii="Times New Roman" w:hAnsi="Times New Roman"/>
          <w:szCs w:val="20"/>
          <w:lang w:eastAsia="zh-CN"/>
        </w:rPr>
        <w:t xml:space="preserve"> at 10% BLER target and 960 kHz SCS cannot meet the 1% BLER target.</w:t>
      </w:r>
    </w:p>
    <w:p w14:paraId="1E58478B" w14:textId="77777777" w:rsidR="00A611F3" w:rsidRDefault="00A611F3" w:rsidP="00A611F3">
      <w:pPr>
        <w:ind w:left="1440" w:hanging="1440"/>
        <w:rPr>
          <w:lang w:eastAsia="x-none"/>
        </w:rPr>
      </w:pPr>
    </w:p>
    <w:p w14:paraId="3BBD5239" w14:textId="77777777" w:rsidR="00A611F3" w:rsidRPr="002B0FFD" w:rsidRDefault="00A611F3" w:rsidP="00A611F3">
      <w:pPr>
        <w:ind w:left="1440" w:hanging="1440"/>
        <w:rPr>
          <w:rFonts w:cs="Times"/>
          <w:lang w:eastAsia="x-none"/>
        </w:rPr>
      </w:pPr>
      <w:r w:rsidRPr="002B0FFD">
        <w:rPr>
          <w:rFonts w:cs="Times"/>
          <w:highlight w:val="green"/>
          <w:lang w:eastAsia="x-none"/>
        </w:rPr>
        <w:t>Agreement:</w:t>
      </w:r>
    </w:p>
    <w:p w14:paraId="69082D6C" w14:textId="77777777" w:rsidR="00A611F3" w:rsidRPr="00C374FB" w:rsidRDefault="00A611F3" w:rsidP="00C374FB">
      <w:pPr>
        <w:rPr>
          <w:rFonts w:ascii="Times New Roman" w:hAnsi="Times New Roman"/>
          <w:szCs w:val="20"/>
          <w:lang w:eastAsia="x-none"/>
        </w:rPr>
      </w:pPr>
      <w:r w:rsidRPr="00C374FB">
        <w:rPr>
          <w:rFonts w:ascii="Times New Roman" w:hAnsi="Times New Roman"/>
          <w:szCs w:val="20"/>
          <w:lang w:eastAsia="x-none"/>
        </w:rPr>
        <w:t>Capture the following observations in the TR (updates to references and other editorial modifications can be made for inclusion in the TR):</w:t>
      </w:r>
    </w:p>
    <w:p w14:paraId="79C36478" w14:textId="77777777" w:rsidR="00A611F3" w:rsidRPr="00C374FB" w:rsidRDefault="00A611F3" w:rsidP="00C374FB">
      <w:pPr>
        <w:pStyle w:val="BodyText"/>
        <w:spacing w:after="0"/>
        <w:rPr>
          <w:rFonts w:ascii="Times New Roman" w:hAnsi="Times New Roman"/>
          <w:szCs w:val="20"/>
          <w:lang w:eastAsia="zh-CN"/>
        </w:rPr>
      </w:pPr>
      <w:r w:rsidRPr="00C374FB">
        <w:rPr>
          <w:rFonts w:ascii="Times New Roman" w:hAnsi="Times New Roman"/>
          <w:szCs w:val="20"/>
          <w:lang w:eastAsia="zh-CN"/>
        </w:rPr>
        <w:t>For CP-OFDM, two sources ([14, 61, Ericsson], [68, Huawei]) evaluated PDSCH BLER performance with optional PN models in addition to PN model in Table A.1-1 of TR 38.808. Note that such optional PN models are not confirmed and/or recommended by RAN4 at the time of RAN1#103-e (These observations can be updated if RAN4 input is available).</w:t>
      </w:r>
    </w:p>
    <w:p w14:paraId="57F2406F" w14:textId="77777777" w:rsidR="00A611F3" w:rsidRPr="00C374FB" w:rsidRDefault="00A611F3" w:rsidP="00317260">
      <w:pPr>
        <w:pStyle w:val="BodyText"/>
        <w:numPr>
          <w:ilvl w:val="0"/>
          <w:numId w:val="232"/>
        </w:numPr>
        <w:overflowPunct w:val="0"/>
        <w:autoSpaceDE w:val="0"/>
        <w:autoSpaceDN w:val="0"/>
        <w:adjustRightInd w:val="0"/>
        <w:spacing w:after="0" w:line="259" w:lineRule="auto"/>
        <w:textAlignment w:val="baseline"/>
        <w:rPr>
          <w:rFonts w:ascii="Times New Roman" w:hAnsi="Times New Roman"/>
          <w:szCs w:val="20"/>
          <w:lang w:eastAsia="zh-CN"/>
        </w:rPr>
      </w:pPr>
      <w:r w:rsidRPr="00C374FB">
        <w:rPr>
          <w:rFonts w:ascii="Times New Roman" w:hAnsi="Times New Roman"/>
          <w:szCs w:val="20"/>
          <w:lang w:eastAsia="zh-CN"/>
        </w:rPr>
        <w:t>When CPE-only compensation is used with an optional PN model at the UE or at BS and UE, it is observed by both sources that there is significantly less dependence of BLER performance on SCS compared to the PN model in Table A.1-1 of TR 38.808. For all test cases, no error floor is observed for smaller SCS with TDL-A or CDL-B/CDL-D for 1% BLER target. There is around 1 to 2 dB performance difference between consecutive SCSs for 1% BLER target.</w:t>
      </w:r>
    </w:p>
    <w:p w14:paraId="039ED172" w14:textId="77777777" w:rsidR="00A611F3" w:rsidRPr="00C374FB" w:rsidRDefault="00A611F3" w:rsidP="00317260">
      <w:pPr>
        <w:pStyle w:val="BodyText"/>
        <w:numPr>
          <w:ilvl w:val="0"/>
          <w:numId w:val="232"/>
        </w:numPr>
        <w:overflowPunct w:val="0"/>
        <w:autoSpaceDE w:val="0"/>
        <w:autoSpaceDN w:val="0"/>
        <w:adjustRightInd w:val="0"/>
        <w:spacing w:after="0" w:line="259" w:lineRule="auto"/>
        <w:textAlignment w:val="baseline"/>
        <w:rPr>
          <w:rFonts w:ascii="Times New Roman" w:hAnsi="Times New Roman"/>
          <w:szCs w:val="20"/>
          <w:lang w:eastAsia="zh-CN"/>
        </w:rPr>
      </w:pPr>
      <w:r w:rsidRPr="00C374FB">
        <w:rPr>
          <w:rFonts w:ascii="Times New Roman" w:hAnsi="Times New Roman"/>
          <w:szCs w:val="20"/>
          <w:lang w:eastAsia="zh-CN"/>
        </w:rPr>
        <w:t>However, multiple sources expressed concerns on the validity of such optional PN models given no confirmation and/or recommendation from RAN4. In consequence, there’s a concern on whether and how the observations based on such optional PN models can be used given no RAN4 input on these optional PN models.</w:t>
      </w:r>
    </w:p>
    <w:p w14:paraId="7ED5C433" w14:textId="77777777" w:rsidR="00A611F3" w:rsidRPr="00C374FB" w:rsidRDefault="00A611F3" w:rsidP="00C374FB">
      <w:pPr>
        <w:rPr>
          <w:rFonts w:ascii="Times New Roman" w:hAnsi="Times New Roman"/>
          <w:szCs w:val="20"/>
          <w:lang w:eastAsia="x-none"/>
        </w:rPr>
      </w:pPr>
    </w:p>
    <w:p w14:paraId="69D4C4CC" w14:textId="77777777" w:rsidR="00A611F3" w:rsidRPr="00C374FB" w:rsidRDefault="00A611F3" w:rsidP="00C374FB">
      <w:pPr>
        <w:rPr>
          <w:rFonts w:ascii="Times New Roman" w:hAnsi="Times New Roman"/>
          <w:szCs w:val="20"/>
          <w:lang w:eastAsia="x-none"/>
        </w:rPr>
      </w:pPr>
      <w:r w:rsidRPr="00C374FB">
        <w:rPr>
          <w:rFonts w:ascii="Times New Roman" w:hAnsi="Times New Roman"/>
          <w:szCs w:val="20"/>
          <w:highlight w:val="green"/>
          <w:lang w:eastAsia="x-none"/>
        </w:rPr>
        <w:t>Agreement:</w:t>
      </w:r>
    </w:p>
    <w:p w14:paraId="228EB215" w14:textId="77777777" w:rsidR="00A611F3" w:rsidRPr="00C374FB" w:rsidRDefault="00A611F3" w:rsidP="00317260">
      <w:pPr>
        <w:pStyle w:val="BodyText"/>
        <w:numPr>
          <w:ilvl w:val="0"/>
          <w:numId w:val="233"/>
        </w:numPr>
        <w:overflowPunct w:val="0"/>
        <w:autoSpaceDE w:val="0"/>
        <w:autoSpaceDN w:val="0"/>
        <w:adjustRightInd w:val="0"/>
        <w:spacing w:after="0" w:line="259" w:lineRule="auto"/>
        <w:textAlignment w:val="baseline"/>
        <w:rPr>
          <w:rFonts w:ascii="Times New Roman" w:hAnsi="Times New Roman"/>
          <w:szCs w:val="20"/>
          <w:lang w:eastAsia="zh-CN"/>
        </w:rPr>
      </w:pPr>
      <w:r w:rsidRPr="00C374FB">
        <w:rPr>
          <w:rFonts w:ascii="Times New Roman" w:hAnsi="Times New Roman"/>
          <w:szCs w:val="20"/>
          <w:lang w:eastAsia="zh-CN"/>
        </w:rPr>
        <w:t>Update BS Antenna Pattern in Table A.2-1 of TR 38.808 as follows.</w:t>
      </w:r>
    </w:p>
    <w:tbl>
      <w:tblPr>
        <w:tblW w:w="8489"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6964"/>
      </w:tblGrid>
      <w:tr w:rsidR="00A611F3" w:rsidRPr="00C374FB" w14:paraId="7EDEAB89" w14:textId="77777777" w:rsidTr="00C374FB">
        <w:trPr>
          <w:trHeight w:val="184"/>
        </w:trPr>
        <w:tc>
          <w:tcPr>
            <w:tcW w:w="1525" w:type="dxa"/>
            <w:tcBorders>
              <w:top w:val="single" w:sz="4" w:space="0" w:color="auto"/>
              <w:left w:val="single" w:sz="4" w:space="0" w:color="auto"/>
              <w:bottom w:val="single" w:sz="4" w:space="0" w:color="auto"/>
              <w:right w:val="single" w:sz="4" w:space="0" w:color="auto"/>
            </w:tcBorders>
            <w:vAlign w:val="center"/>
          </w:tcPr>
          <w:p w14:paraId="57529FA7" w14:textId="77777777" w:rsidR="00A611F3" w:rsidRPr="00C374FB" w:rsidRDefault="00A611F3" w:rsidP="00C374FB">
            <w:pPr>
              <w:pStyle w:val="TAC"/>
              <w:keepLines w:val="0"/>
              <w:rPr>
                <w:rFonts w:cs="Arial"/>
                <w:szCs w:val="18"/>
              </w:rPr>
            </w:pPr>
            <w:r w:rsidRPr="00C374FB">
              <w:rPr>
                <w:rFonts w:cs="Arial"/>
                <w:szCs w:val="18"/>
              </w:rPr>
              <w:lastRenderedPageBreak/>
              <w:t>BS Antenna Pattern</w:t>
            </w:r>
          </w:p>
        </w:tc>
        <w:tc>
          <w:tcPr>
            <w:tcW w:w="6964" w:type="dxa"/>
            <w:tcBorders>
              <w:top w:val="single" w:sz="4" w:space="0" w:color="auto"/>
              <w:left w:val="single" w:sz="4" w:space="0" w:color="auto"/>
              <w:bottom w:val="single" w:sz="4" w:space="0" w:color="auto"/>
              <w:right w:val="single" w:sz="4" w:space="0" w:color="auto"/>
            </w:tcBorders>
            <w:vAlign w:val="center"/>
          </w:tcPr>
          <w:p w14:paraId="17C3A336" w14:textId="77777777" w:rsidR="00A611F3" w:rsidRPr="00C374FB" w:rsidRDefault="00A611F3" w:rsidP="00C374FB">
            <w:pPr>
              <w:pStyle w:val="TAL"/>
              <w:rPr>
                <w:rFonts w:cs="Arial"/>
                <w:szCs w:val="18"/>
              </w:rPr>
            </w:pPr>
            <w:r w:rsidRPr="00C374FB">
              <w:rPr>
                <w:rFonts w:cs="Arial"/>
                <w:szCs w:val="18"/>
              </w:rPr>
              <w:t>For outdoor scenarios:</w:t>
            </w:r>
          </w:p>
          <w:p w14:paraId="4759046A" w14:textId="77777777" w:rsidR="00A611F3" w:rsidRPr="00C374FB" w:rsidRDefault="00A611F3" w:rsidP="00C374FB">
            <w:pPr>
              <w:pStyle w:val="TAL"/>
              <w:rPr>
                <w:rFonts w:cs="Arial"/>
                <w:szCs w:val="18"/>
              </w:rPr>
            </w:pPr>
            <w:r w:rsidRPr="00C374FB">
              <w:rPr>
                <w:rFonts w:cs="Arial"/>
                <w:szCs w:val="18"/>
              </w:rPr>
              <w:t>- Antenna power pattern given in Table 7.3-1 of TR38.901</w:t>
            </w:r>
          </w:p>
          <w:p w14:paraId="3D0B4062" w14:textId="77777777" w:rsidR="00A611F3" w:rsidRPr="00C374FB" w:rsidRDefault="00A611F3" w:rsidP="00C374FB">
            <w:pPr>
              <w:pStyle w:val="TAL"/>
              <w:rPr>
                <w:rFonts w:cs="Arial"/>
                <w:szCs w:val="18"/>
              </w:rPr>
            </w:pPr>
            <w:r w:rsidRPr="00C374FB">
              <w:rPr>
                <w:rFonts w:cs="Arial"/>
                <w:szCs w:val="18"/>
              </w:rPr>
              <w:t>(with exception of antenna element gain)</w:t>
            </w:r>
          </w:p>
          <w:p w14:paraId="73B1BC53" w14:textId="77777777" w:rsidR="00A611F3" w:rsidRPr="00C374FB" w:rsidRDefault="00A611F3" w:rsidP="00C374FB">
            <w:pPr>
              <w:pStyle w:val="TAL"/>
              <w:rPr>
                <w:rFonts w:cs="Arial"/>
                <w:szCs w:val="18"/>
              </w:rPr>
            </w:pPr>
          </w:p>
          <w:p w14:paraId="0492BC5C" w14:textId="77777777" w:rsidR="00A611F3" w:rsidRPr="00C374FB" w:rsidRDefault="00A611F3" w:rsidP="00C374FB">
            <w:pPr>
              <w:pStyle w:val="TAL"/>
              <w:rPr>
                <w:rFonts w:cs="Arial"/>
                <w:szCs w:val="18"/>
              </w:rPr>
            </w:pPr>
            <w:r w:rsidRPr="00C374FB">
              <w:rPr>
                <w:rFonts w:cs="Arial"/>
                <w:szCs w:val="18"/>
              </w:rPr>
              <w:t>For indoor</w:t>
            </w:r>
            <w:r w:rsidRPr="00C374FB">
              <w:rPr>
                <w:rFonts w:cs="Arial"/>
                <w:strike/>
                <w:color w:val="FF0000"/>
                <w:szCs w:val="18"/>
              </w:rPr>
              <w:t>/factory</w:t>
            </w:r>
            <w:r w:rsidRPr="00C374FB">
              <w:rPr>
                <w:rFonts w:cs="Arial"/>
                <w:szCs w:val="18"/>
              </w:rPr>
              <w:t xml:space="preserve"> scenarios:</w:t>
            </w:r>
          </w:p>
          <w:p w14:paraId="0C50C0CF" w14:textId="77777777" w:rsidR="00A611F3" w:rsidRPr="00C374FB" w:rsidRDefault="00A611F3" w:rsidP="00C374FB">
            <w:pPr>
              <w:pStyle w:val="TAL"/>
              <w:rPr>
                <w:rFonts w:cs="Arial"/>
                <w:szCs w:val="18"/>
              </w:rPr>
            </w:pPr>
            <w:r w:rsidRPr="00C374FB">
              <w:rPr>
                <w:rFonts w:cs="Arial"/>
                <w:szCs w:val="18"/>
              </w:rPr>
              <w:t>- Antenna power pattern given in Table A.2.1-7 of TR38.802 for ceiling mount</w:t>
            </w:r>
          </w:p>
          <w:p w14:paraId="11017F32" w14:textId="77777777" w:rsidR="00A611F3" w:rsidRPr="00C374FB" w:rsidRDefault="00A611F3" w:rsidP="00C374FB">
            <w:pPr>
              <w:pStyle w:val="TAL"/>
              <w:rPr>
                <w:rFonts w:cs="Arial"/>
                <w:szCs w:val="18"/>
              </w:rPr>
            </w:pPr>
            <w:r w:rsidRPr="00C374FB">
              <w:rPr>
                <w:rFonts w:cs="Arial"/>
                <w:szCs w:val="18"/>
              </w:rPr>
              <w:t>(with exception of antenna element gain)</w:t>
            </w:r>
          </w:p>
          <w:p w14:paraId="01796B46" w14:textId="77777777" w:rsidR="00A611F3" w:rsidRPr="00C374FB" w:rsidRDefault="00A611F3" w:rsidP="00C374FB">
            <w:pPr>
              <w:pStyle w:val="TAL"/>
              <w:rPr>
                <w:rFonts w:cs="Arial"/>
                <w:szCs w:val="18"/>
              </w:rPr>
            </w:pPr>
          </w:p>
          <w:p w14:paraId="2A150232" w14:textId="77777777" w:rsidR="00A611F3" w:rsidRPr="00C374FB" w:rsidRDefault="00A611F3" w:rsidP="00C374FB">
            <w:pPr>
              <w:pStyle w:val="TAL"/>
              <w:rPr>
                <w:rFonts w:cs="Arial"/>
                <w:color w:val="FF0000"/>
                <w:szCs w:val="18"/>
                <w:u w:val="single"/>
              </w:rPr>
            </w:pPr>
            <w:r w:rsidRPr="00C374FB">
              <w:rPr>
                <w:rFonts w:cs="Arial"/>
                <w:color w:val="FF0000"/>
                <w:szCs w:val="18"/>
                <w:u w:val="single"/>
              </w:rPr>
              <w:t>For factory scenarios:</w:t>
            </w:r>
          </w:p>
          <w:p w14:paraId="030200A0" w14:textId="77777777" w:rsidR="00A611F3" w:rsidRPr="00C374FB" w:rsidRDefault="00A611F3" w:rsidP="00C374FB">
            <w:pPr>
              <w:pStyle w:val="TAL"/>
              <w:rPr>
                <w:rFonts w:cs="Arial"/>
                <w:szCs w:val="18"/>
                <w:u w:val="single"/>
              </w:rPr>
            </w:pPr>
            <w:r w:rsidRPr="00C374FB">
              <w:rPr>
                <w:rFonts w:cs="Arial"/>
                <w:color w:val="FF0000"/>
                <w:szCs w:val="18"/>
                <w:u w:val="single"/>
              </w:rPr>
              <w:t>Companies to provide information on the antenna orientation and pattern used.</w:t>
            </w:r>
          </w:p>
        </w:tc>
      </w:tr>
    </w:tbl>
    <w:p w14:paraId="3F67B22D" w14:textId="77777777" w:rsidR="00A611F3" w:rsidRPr="00C374FB" w:rsidRDefault="00A611F3" w:rsidP="00C374FB">
      <w:pPr>
        <w:rPr>
          <w:rFonts w:ascii="Times New Roman" w:hAnsi="Times New Roman"/>
          <w:szCs w:val="20"/>
          <w:lang w:eastAsia="x-none"/>
        </w:rPr>
      </w:pPr>
    </w:p>
    <w:p w14:paraId="7ED63A43" w14:textId="77777777" w:rsidR="00A611F3" w:rsidRPr="00C374FB" w:rsidRDefault="00A611F3" w:rsidP="00C374FB">
      <w:pPr>
        <w:rPr>
          <w:rFonts w:ascii="Times New Roman" w:hAnsi="Times New Roman"/>
          <w:szCs w:val="20"/>
          <w:lang w:eastAsia="x-none"/>
        </w:rPr>
      </w:pPr>
      <w:r w:rsidRPr="00C374FB">
        <w:rPr>
          <w:rFonts w:ascii="Times New Roman" w:hAnsi="Times New Roman"/>
          <w:szCs w:val="20"/>
          <w:highlight w:val="green"/>
          <w:lang w:eastAsia="x-none"/>
        </w:rPr>
        <w:t>Agreement:</w:t>
      </w:r>
    </w:p>
    <w:p w14:paraId="7B860E27" w14:textId="77777777" w:rsidR="00A611F3" w:rsidRPr="00C374FB" w:rsidRDefault="00A611F3" w:rsidP="00317260">
      <w:pPr>
        <w:pStyle w:val="ListParagraph"/>
        <w:numPr>
          <w:ilvl w:val="0"/>
          <w:numId w:val="233"/>
        </w:numPr>
        <w:spacing w:line="259" w:lineRule="auto"/>
      </w:pPr>
      <w:r w:rsidRPr="00C374FB">
        <w:t xml:space="preserve">Update the indoor A description as follows: </w:t>
      </w:r>
    </w:p>
    <w:p w14:paraId="60D9EB12" w14:textId="77777777" w:rsidR="00A611F3" w:rsidRPr="00C374FB" w:rsidRDefault="00A611F3" w:rsidP="00C374FB">
      <w:pPr>
        <w:pStyle w:val="ListParagraph"/>
        <w:spacing w:after="0" w:line="259" w:lineRule="auto"/>
        <w:ind w:left="0"/>
      </w:pPr>
      <w:r w:rsidRPr="00C374FB">
        <w:rPr>
          <w:lang w:eastAsia="zh-CN"/>
        </w:rPr>
        <w:t xml:space="preserve">Office box 120m x 50 m, 12 BS per operator, 2 operator, BS height at 3m (ceiling), UE height </w:t>
      </w:r>
      <w:r w:rsidRPr="00C374FB">
        <w:t xml:space="preserve">1m, </w:t>
      </w:r>
      <w:r w:rsidRPr="00C374FB">
        <w:rPr>
          <w:color w:val="FF0000"/>
          <w:u w:val="single"/>
        </w:rPr>
        <w:t xml:space="preserve">x-axis </w:t>
      </w:r>
      <w:r w:rsidRPr="00C374FB">
        <w:t xml:space="preserve">ISD = 20m </w:t>
      </w:r>
      <w:r w:rsidRPr="00C374FB">
        <w:rPr>
          <w:color w:val="FF0000"/>
          <w:u w:val="single"/>
        </w:rPr>
        <w:t>and y-axis ISD = 25m, where ISD is define by the distance between two adjacent 10m x 10m virtual box</w:t>
      </w:r>
      <w:r w:rsidRPr="00C374FB">
        <w:t>, BS randomly deployed within 10m x 10m virtual box,  minimum distance between BS of different operators is 2m.”</w:t>
      </w:r>
    </w:p>
    <w:p w14:paraId="231C09F3" w14:textId="77777777" w:rsidR="00A611F3" w:rsidRPr="00C374FB" w:rsidRDefault="00A611F3" w:rsidP="00C374FB">
      <w:pPr>
        <w:jc w:val="center"/>
        <w:rPr>
          <w:rFonts w:ascii="Times New Roman" w:hAnsi="Times New Roman"/>
          <w:szCs w:val="20"/>
        </w:rPr>
      </w:pPr>
    </w:p>
    <w:p w14:paraId="05B68526" w14:textId="209AC896" w:rsidR="00A611F3" w:rsidRPr="00C374FB" w:rsidRDefault="00A611F3" w:rsidP="00C374FB">
      <w:pPr>
        <w:jc w:val="center"/>
        <w:rPr>
          <w:rFonts w:ascii="Times New Roman" w:hAnsi="Times New Roman"/>
          <w:bCs/>
          <w:szCs w:val="20"/>
        </w:rPr>
      </w:pPr>
      <w:r w:rsidRPr="00C374FB">
        <w:rPr>
          <w:rFonts w:ascii="Times New Roman" w:hAnsi="Times New Roman"/>
          <w:noProof/>
          <w:szCs w:val="20"/>
          <w:lang w:eastAsia="zh-CN"/>
        </w:rPr>
        <w:drawing>
          <wp:inline distT="0" distB="0" distL="0" distR="0" wp14:anchorId="64D7427C" wp14:editId="1F266FC6">
            <wp:extent cx="2857500" cy="12954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24">
                      <a:extLst>
                        <a:ext uri="{28A0092B-C50C-407E-A947-70E740481C1C}">
                          <a14:useLocalDpi xmlns:a14="http://schemas.microsoft.com/office/drawing/2010/main" val="0"/>
                        </a:ext>
                      </a:extLst>
                    </a:blip>
                    <a:srcRect/>
                    <a:stretch>
                      <a:fillRect/>
                    </a:stretch>
                  </pic:blipFill>
                  <pic:spPr bwMode="auto">
                    <a:xfrm>
                      <a:off x="0" y="0"/>
                      <a:ext cx="2857500" cy="1295400"/>
                    </a:xfrm>
                    <a:prstGeom prst="rect">
                      <a:avLst/>
                    </a:prstGeom>
                    <a:noFill/>
                    <a:ln>
                      <a:noFill/>
                    </a:ln>
                  </pic:spPr>
                </pic:pic>
              </a:graphicData>
            </a:graphic>
          </wp:inline>
        </w:drawing>
      </w:r>
    </w:p>
    <w:p w14:paraId="461EBC6D" w14:textId="77777777" w:rsidR="00A611F3" w:rsidRPr="00C374FB" w:rsidRDefault="00A611F3" w:rsidP="00C374FB">
      <w:pPr>
        <w:rPr>
          <w:rFonts w:ascii="Times New Roman" w:hAnsi="Times New Roman"/>
          <w:szCs w:val="20"/>
          <w:highlight w:val="cyan"/>
          <w:lang w:eastAsia="x-none"/>
        </w:rPr>
      </w:pPr>
    </w:p>
    <w:p w14:paraId="242F6F3A" w14:textId="77777777" w:rsidR="00A611F3" w:rsidRPr="00C374FB" w:rsidRDefault="00A611F3" w:rsidP="00C374FB">
      <w:pPr>
        <w:rPr>
          <w:rFonts w:ascii="Times New Roman" w:hAnsi="Times New Roman"/>
          <w:szCs w:val="20"/>
          <w:highlight w:val="cyan"/>
          <w:lang w:eastAsia="x-none"/>
        </w:rPr>
      </w:pPr>
    </w:p>
    <w:p w14:paraId="508FC81F" w14:textId="6C7FB066" w:rsidR="00E96335" w:rsidRPr="00C374FB" w:rsidRDefault="00E110B6" w:rsidP="00E110B6">
      <w:pPr>
        <w:rPr>
          <w:lang w:eastAsia="x-none"/>
        </w:rPr>
      </w:pPr>
      <w:r w:rsidRPr="00C374FB">
        <w:rPr>
          <w:lang w:eastAsia="x-none"/>
        </w:rPr>
        <w:t xml:space="preserve">[103-e-NR-52-71GHz-Eval_results] </w:t>
      </w:r>
      <w:r w:rsidR="00E96335" w:rsidRPr="00C374FB">
        <w:rPr>
          <w:lang w:eastAsia="x-none"/>
        </w:rPr>
        <w:t>– Huaming/Jing (vivo/Qualcomm)</w:t>
      </w:r>
    </w:p>
    <w:p w14:paraId="5D34C180" w14:textId="5B9A7BE4" w:rsidR="00E110B6" w:rsidRPr="00684C69" w:rsidRDefault="00E110B6" w:rsidP="00E110B6">
      <w:pPr>
        <w:rPr>
          <w:lang w:eastAsia="x-none"/>
        </w:rPr>
      </w:pPr>
      <w:r w:rsidRPr="00C374FB">
        <w:rPr>
          <w:lang w:eastAsia="x-none"/>
        </w:rPr>
        <w:t>Email discussion/approval on collection of simulation results until 11/6</w:t>
      </w:r>
    </w:p>
    <w:p w14:paraId="76CB457B" w14:textId="6F999863" w:rsidR="00A611F3" w:rsidRPr="00C374FB" w:rsidRDefault="008F071B" w:rsidP="00A611F3">
      <w:pPr>
        <w:ind w:left="1440" w:hanging="1440"/>
        <w:rPr>
          <w:b/>
          <w:bCs/>
          <w:lang w:eastAsia="x-none"/>
        </w:rPr>
      </w:pPr>
      <w:hyperlink r:id="rId1325" w:history="1">
        <w:r w:rsidR="0066713D">
          <w:rPr>
            <w:rStyle w:val="Hyperlink"/>
            <w:b/>
            <w:bCs/>
            <w:lang w:eastAsia="x-none"/>
          </w:rPr>
          <w:t>R1-2009356</w:t>
        </w:r>
      </w:hyperlink>
      <w:r w:rsidR="00A611F3" w:rsidRPr="00C374FB">
        <w:rPr>
          <w:b/>
          <w:bCs/>
          <w:lang w:eastAsia="x-none"/>
        </w:rPr>
        <w:tab/>
        <w:t>Collection of evaluation results on supporting NR from 52.6 GHz to 71 GHz</w:t>
      </w:r>
      <w:r w:rsidR="00A611F3" w:rsidRPr="00C374FB">
        <w:rPr>
          <w:b/>
          <w:bCs/>
          <w:lang w:eastAsia="x-none"/>
        </w:rPr>
        <w:tab/>
        <w:t>Moderator (vivo, Qualcomm)</w:t>
      </w:r>
    </w:p>
    <w:p w14:paraId="6F357252" w14:textId="77777777" w:rsidR="00A611F3" w:rsidRDefault="00A611F3" w:rsidP="00A611F3">
      <w:pPr>
        <w:rPr>
          <w:lang w:eastAsia="x-none"/>
        </w:rPr>
      </w:pPr>
    </w:p>
    <w:p w14:paraId="706FB0B1" w14:textId="77777777" w:rsidR="00A611F3" w:rsidRDefault="00A611F3" w:rsidP="00A611F3">
      <w:pPr>
        <w:rPr>
          <w:lang w:eastAsia="x-none"/>
        </w:rPr>
      </w:pPr>
      <w:r w:rsidRPr="009468D4">
        <w:rPr>
          <w:highlight w:val="green"/>
          <w:lang w:eastAsia="x-none"/>
        </w:rPr>
        <w:t>Agreement:</w:t>
      </w:r>
    </w:p>
    <w:p w14:paraId="07DA6EB7" w14:textId="1812A520" w:rsidR="00A611F3" w:rsidRDefault="00A611F3" w:rsidP="00317260">
      <w:pPr>
        <w:pStyle w:val="ListParagraph"/>
        <w:numPr>
          <w:ilvl w:val="0"/>
          <w:numId w:val="192"/>
        </w:numPr>
        <w:rPr>
          <w:lang w:eastAsia="x-none"/>
        </w:rPr>
      </w:pPr>
      <w:r>
        <w:rPr>
          <w:lang w:eastAsia="x-none"/>
        </w:rPr>
        <w:t xml:space="preserve">Section 2 of </w:t>
      </w:r>
      <w:hyperlink r:id="rId1326" w:history="1">
        <w:r w:rsidR="0066713D">
          <w:rPr>
            <w:rStyle w:val="Hyperlink"/>
            <w:lang w:eastAsia="x-none"/>
          </w:rPr>
          <w:t>R1-2009356</w:t>
        </w:r>
      </w:hyperlink>
      <w:r>
        <w:rPr>
          <w:lang w:eastAsia="x-none"/>
        </w:rPr>
        <w:t xml:space="preserve"> is endorsed for inclusion in the TR (formatting and other minor errors can be corrected when including in the TR).</w:t>
      </w:r>
    </w:p>
    <w:p w14:paraId="28028148" w14:textId="77777777" w:rsidR="00BE5F8E" w:rsidRDefault="00BE5F8E" w:rsidP="00C57FA2">
      <w:pPr>
        <w:pStyle w:val="Heading2"/>
      </w:pPr>
      <w:bookmarkStart w:id="244" w:name="_Toc54532631"/>
      <w:bookmarkStart w:id="245" w:name="_Toc61885177"/>
      <w:r>
        <w:t>E</w:t>
      </w:r>
      <w:r w:rsidRPr="00716A0D">
        <w:t>nhanced Industrial Internet of Things (IoT) and URLLC</w:t>
      </w:r>
      <w:bookmarkEnd w:id="244"/>
      <w:bookmarkEnd w:id="245"/>
      <w:r w:rsidRPr="00716A0D">
        <w:t xml:space="preserve"> </w:t>
      </w:r>
    </w:p>
    <w:p w14:paraId="03267B01" w14:textId="77777777" w:rsidR="00BE5F8E" w:rsidRDefault="00BE5F8E" w:rsidP="00BE5F8E">
      <w:pPr>
        <w:rPr>
          <w:i/>
          <w:iCs/>
        </w:rPr>
      </w:pPr>
      <w:r w:rsidRPr="00E64656">
        <w:rPr>
          <w:i/>
          <w:iCs/>
        </w:rPr>
        <w:t xml:space="preserve">Please refer to </w:t>
      </w:r>
      <w:hyperlink r:id="rId1327" w:history="1">
        <w:r w:rsidRPr="00224CC0">
          <w:rPr>
            <w:rStyle w:val="Hyperlink"/>
            <w:i/>
            <w:iCs/>
          </w:rPr>
          <w:t>RP-201310</w:t>
        </w:r>
      </w:hyperlink>
      <w:r w:rsidRPr="00E64656">
        <w:rPr>
          <w:i/>
          <w:iCs/>
        </w:rPr>
        <w:t xml:space="preserve"> for detail</w:t>
      </w:r>
      <w:r>
        <w:rPr>
          <w:i/>
          <w:iCs/>
        </w:rPr>
        <w:t>ed</w:t>
      </w:r>
      <w:r w:rsidRPr="00E64656">
        <w:rPr>
          <w:i/>
          <w:iCs/>
        </w:rPr>
        <w:t xml:space="preserve"> </w:t>
      </w:r>
      <w:r>
        <w:rPr>
          <w:i/>
          <w:iCs/>
        </w:rPr>
        <w:t>scope of the WI</w:t>
      </w:r>
    </w:p>
    <w:p w14:paraId="764992A7" w14:textId="77678764" w:rsidR="00BE5F8E" w:rsidRDefault="00BE5F8E" w:rsidP="00776E2E">
      <w:pPr>
        <w:pStyle w:val="Heading3"/>
      </w:pPr>
      <w:bookmarkStart w:id="246" w:name="_Toc54532632"/>
      <w:bookmarkStart w:id="247" w:name="_Toc61885178"/>
      <w:r>
        <w:t xml:space="preserve">Necessity and Support of </w:t>
      </w:r>
      <w:r w:rsidRPr="00716A0D">
        <w:t>Physical Layer feedback enhancements</w:t>
      </w:r>
      <w:bookmarkEnd w:id="246"/>
      <w:bookmarkEnd w:id="247"/>
    </w:p>
    <w:p w14:paraId="41AC458C" w14:textId="416127F0" w:rsidR="001C7C24" w:rsidRDefault="001C7C24" w:rsidP="001C7C24">
      <w:pPr>
        <w:pStyle w:val="Heading4"/>
      </w:pPr>
      <w:bookmarkStart w:id="248" w:name="_Toc56763730"/>
      <w:bookmarkStart w:id="249" w:name="_Toc54532638"/>
      <w:bookmarkStart w:id="250" w:name="_Toc61885179"/>
      <w:r w:rsidRPr="00987E32">
        <w:t>UE feedback enhancements for HARQ-ACK</w:t>
      </w:r>
      <w:bookmarkEnd w:id="248"/>
      <w:bookmarkEnd w:id="250"/>
    </w:p>
    <w:p w14:paraId="61E85577" w14:textId="47806C73" w:rsidR="00C35D44" w:rsidRDefault="008F071B" w:rsidP="00C35D44">
      <w:pPr>
        <w:rPr>
          <w:b/>
          <w:bCs/>
          <w:szCs w:val="20"/>
          <w:lang w:eastAsia="x-none"/>
        </w:rPr>
      </w:pPr>
      <w:hyperlink r:id="rId1328" w:history="1">
        <w:r w:rsidR="0066713D">
          <w:rPr>
            <w:rStyle w:val="Hyperlink"/>
            <w:b/>
            <w:bCs/>
            <w:szCs w:val="20"/>
            <w:lang w:eastAsia="x-none"/>
          </w:rPr>
          <w:t>R1-2007707</w:t>
        </w:r>
      </w:hyperlink>
      <w:r w:rsidR="00C35D44" w:rsidRPr="00C35D44">
        <w:rPr>
          <w:b/>
          <w:bCs/>
          <w:szCs w:val="20"/>
          <w:lang w:eastAsia="x-none"/>
        </w:rPr>
        <w:tab/>
        <w:t>HARQ-ACK Enhancements for IIoT/URLLC</w:t>
      </w:r>
      <w:r w:rsidR="00C35D44" w:rsidRPr="00C35D44">
        <w:rPr>
          <w:b/>
          <w:bCs/>
          <w:szCs w:val="20"/>
          <w:lang w:eastAsia="x-none"/>
        </w:rPr>
        <w:tab/>
        <w:t>Ericsson</w:t>
      </w:r>
    </w:p>
    <w:p w14:paraId="60E3BA87" w14:textId="06F362DC" w:rsidR="00945791" w:rsidRPr="00945791" w:rsidRDefault="008F071B" w:rsidP="00945791">
      <w:pPr>
        <w:ind w:left="720"/>
        <w:rPr>
          <w:b/>
          <w:noProof/>
          <w:lang w:val="sv-SE" w:eastAsia="sv-SE"/>
        </w:rPr>
      </w:pPr>
      <w:hyperlink w:anchor="_Toc54410906" w:history="1">
        <w:r w:rsidR="00945791" w:rsidRPr="00945791">
          <w:rPr>
            <w:rStyle w:val="Hyperlink"/>
            <w:noProof/>
            <w:color w:val="auto"/>
            <w:u w:val="none"/>
          </w:rPr>
          <w:t>Proposal 1</w:t>
        </w:r>
        <w:r w:rsidR="00945791">
          <w:rPr>
            <w:rStyle w:val="Hyperlink"/>
            <w:noProof/>
            <w:color w:val="auto"/>
            <w:u w:val="none"/>
          </w:rPr>
          <w:t xml:space="preserve">: </w:t>
        </w:r>
        <w:r w:rsidR="00945791" w:rsidRPr="00945791">
          <w:rPr>
            <w:rStyle w:val="Hyperlink"/>
            <w:noProof/>
            <w:color w:val="auto"/>
            <w:u w:val="none"/>
          </w:rPr>
          <w:t>Support deferring HARQ-ACK transmission to the next UL slot/symbols when it collides with invalid slot/symbols as a result of mismatch between SPS periodicity and TDD pattern.</w:t>
        </w:r>
      </w:hyperlink>
    </w:p>
    <w:p w14:paraId="1B77B45F" w14:textId="2B2C2A92" w:rsidR="00945791" w:rsidRPr="00945791" w:rsidRDefault="008F071B" w:rsidP="00945791">
      <w:pPr>
        <w:ind w:left="720"/>
        <w:rPr>
          <w:b/>
          <w:noProof/>
          <w:lang w:val="sv-SE" w:eastAsia="sv-SE"/>
        </w:rPr>
      </w:pPr>
      <w:hyperlink w:anchor="_Toc54410907" w:history="1">
        <w:r w:rsidR="00945791" w:rsidRPr="00945791">
          <w:rPr>
            <w:rStyle w:val="Hyperlink"/>
            <w:noProof/>
            <w:color w:val="auto"/>
            <w:u w:val="none"/>
          </w:rPr>
          <w:t>Proposal 2</w:t>
        </w:r>
        <w:r w:rsidR="00945791">
          <w:rPr>
            <w:rStyle w:val="Hyperlink"/>
            <w:noProof/>
            <w:color w:val="auto"/>
            <w:u w:val="none"/>
          </w:rPr>
          <w:t xml:space="preserve">: </w:t>
        </w:r>
        <w:r w:rsidR="00945791" w:rsidRPr="00945791">
          <w:rPr>
            <w:rStyle w:val="Hyperlink"/>
            <w:noProof/>
            <w:color w:val="auto"/>
            <w:u w:val="none"/>
          </w:rPr>
          <w:t>Support indicating a sequence of K1 values from a set of configured sequences, where K1 value in a sequence is cycled through and applied to each valid SPS PDSCH occasion successively.</w:t>
        </w:r>
      </w:hyperlink>
    </w:p>
    <w:p w14:paraId="5A4F667E" w14:textId="119D368A" w:rsidR="00945791" w:rsidRPr="00945791" w:rsidRDefault="008F071B" w:rsidP="00945791">
      <w:pPr>
        <w:ind w:left="720"/>
        <w:rPr>
          <w:b/>
          <w:noProof/>
          <w:lang w:val="sv-SE" w:eastAsia="sv-SE"/>
        </w:rPr>
      </w:pPr>
      <w:hyperlink w:anchor="_Toc54410908" w:history="1">
        <w:r w:rsidR="00945791" w:rsidRPr="00945791">
          <w:rPr>
            <w:rStyle w:val="Hyperlink"/>
            <w:noProof/>
            <w:color w:val="auto"/>
            <w:u w:val="none"/>
          </w:rPr>
          <w:t>Proposal 3</w:t>
        </w:r>
        <w:r w:rsidR="00945791">
          <w:rPr>
            <w:rStyle w:val="Hyperlink"/>
            <w:noProof/>
            <w:color w:val="auto"/>
            <w:u w:val="none"/>
          </w:rPr>
          <w:t xml:space="preserve">: </w:t>
        </w:r>
        <w:r w:rsidR="00945791" w:rsidRPr="00945791">
          <w:rPr>
            <w:rStyle w:val="Hyperlink"/>
            <w:noProof/>
            <w:color w:val="auto"/>
            <w:u w:val="none"/>
          </w:rPr>
          <w:t>Support HARQ-ACK feedback skipping for a codebook with only DL-SPS HARQ ACK feedback when all HARQ-ACK bits in the codebook are NACK.</w:t>
        </w:r>
      </w:hyperlink>
    </w:p>
    <w:p w14:paraId="331BE2A4" w14:textId="52F254BA" w:rsidR="00945791" w:rsidRPr="00945791" w:rsidRDefault="008F071B" w:rsidP="00945791">
      <w:pPr>
        <w:ind w:left="720"/>
        <w:rPr>
          <w:b/>
          <w:noProof/>
          <w:lang w:val="sv-SE" w:eastAsia="sv-SE"/>
        </w:rPr>
      </w:pPr>
      <w:hyperlink w:anchor="_Toc54410909" w:history="1">
        <w:r w:rsidR="00945791" w:rsidRPr="00945791">
          <w:rPr>
            <w:rStyle w:val="Hyperlink"/>
            <w:noProof/>
            <w:color w:val="auto"/>
            <w:u w:val="none"/>
          </w:rPr>
          <w:t>Proposal 4</w:t>
        </w:r>
        <w:r w:rsidR="00945791">
          <w:rPr>
            <w:rStyle w:val="Hyperlink"/>
            <w:noProof/>
            <w:color w:val="auto"/>
            <w:u w:val="none"/>
          </w:rPr>
          <w:t xml:space="preserve">: </w:t>
        </w:r>
        <w:r w:rsidR="00945791" w:rsidRPr="00945791">
          <w:rPr>
            <w:rStyle w:val="Hyperlink"/>
            <w:noProof/>
            <w:color w:val="auto"/>
            <w:u w:val="none"/>
          </w:rPr>
          <w:t>Support sub-slot based PUCCH repetition where PUCCH repetition is performed across multiple sub-slots and each repetition uses the same resource (i.e., same starting symbol within a sub-slot, duration, and number of PRBs).</w:t>
        </w:r>
      </w:hyperlink>
    </w:p>
    <w:p w14:paraId="4FD27283" w14:textId="5F026BB4" w:rsidR="00945791" w:rsidRPr="00945791" w:rsidRDefault="008F071B" w:rsidP="00945791">
      <w:pPr>
        <w:ind w:left="720"/>
        <w:rPr>
          <w:b/>
          <w:noProof/>
          <w:lang w:val="sv-SE" w:eastAsia="sv-SE"/>
        </w:rPr>
      </w:pPr>
      <w:hyperlink w:anchor="_Toc54410910" w:history="1">
        <w:r w:rsidR="00945791" w:rsidRPr="00945791">
          <w:rPr>
            <w:rStyle w:val="Hyperlink"/>
            <w:noProof/>
            <w:color w:val="auto"/>
            <w:u w:val="none"/>
          </w:rPr>
          <w:t>Proposal 5</w:t>
        </w:r>
        <w:r w:rsidR="00945791">
          <w:rPr>
            <w:rStyle w:val="Hyperlink"/>
            <w:noProof/>
            <w:color w:val="auto"/>
            <w:u w:val="none"/>
          </w:rPr>
          <w:t xml:space="preserve">: </w:t>
        </w:r>
        <w:r w:rsidR="00945791" w:rsidRPr="00945791">
          <w:rPr>
            <w:rStyle w:val="Hyperlink"/>
            <w:noProof/>
            <w:color w:val="auto"/>
            <w:u w:val="none"/>
          </w:rPr>
          <w:t>Do not support back-to-back PUCCH repetition within a slot/sub-slot or PUCCH segmentation across slots/sub-slots.</w:t>
        </w:r>
      </w:hyperlink>
    </w:p>
    <w:p w14:paraId="577FE9A0" w14:textId="61690D3C" w:rsidR="00945791" w:rsidRPr="00945791" w:rsidRDefault="008F071B" w:rsidP="00945791">
      <w:pPr>
        <w:ind w:left="720"/>
        <w:rPr>
          <w:b/>
          <w:noProof/>
          <w:lang w:val="sv-SE" w:eastAsia="sv-SE"/>
        </w:rPr>
      </w:pPr>
      <w:hyperlink w:anchor="_Toc54410911" w:history="1">
        <w:r w:rsidR="00945791" w:rsidRPr="00945791">
          <w:rPr>
            <w:rStyle w:val="Hyperlink"/>
            <w:noProof/>
            <w:color w:val="auto"/>
            <w:u w:val="none"/>
          </w:rPr>
          <w:t>Proposal 6</w:t>
        </w:r>
        <w:r w:rsidR="00945791">
          <w:rPr>
            <w:rStyle w:val="Hyperlink"/>
            <w:noProof/>
            <w:color w:val="auto"/>
            <w:u w:val="none"/>
          </w:rPr>
          <w:t xml:space="preserve">: </w:t>
        </w:r>
        <w:r w:rsidR="00945791" w:rsidRPr="00945791">
          <w:rPr>
            <w:rStyle w:val="Hyperlink"/>
            <w:noProof/>
            <w:color w:val="auto"/>
            <w:u w:val="none"/>
          </w:rPr>
          <w:t>Support having a repetition factor for PUCCH repetition as part of the configuration of PUCCH resources.</w:t>
        </w:r>
      </w:hyperlink>
    </w:p>
    <w:p w14:paraId="61327764" w14:textId="1BD4DA6C" w:rsidR="00945791" w:rsidRPr="00945791" w:rsidRDefault="008F071B" w:rsidP="00945791">
      <w:pPr>
        <w:ind w:left="720"/>
        <w:rPr>
          <w:b/>
          <w:noProof/>
          <w:lang w:val="sv-SE" w:eastAsia="sv-SE"/>
        </w:rPr>
      </w:pPr>
      <w:hyperlink w:anchor="_Toc54410912" w:history="1">
        <w:r w:rsidR="00945791" w:rsidRPr="00945791">
          <w:rPr>
            <w:rStyle w:val="Hyperlink"/>
            <w:noProof/>
            <w:color w:val="auto"/>
            <w:u w:val="none"/>
          </w:rPr>
          <w:t>Proposal 7</w:t>
        </w:r>
        <w:r w:rsidR="00945791" w:rsidRPr="00945791">
          <w:rPr>
            <w:noProof/>
            <w:lang w:val="sv-SE" w:eastAsia="sv-SE"/>
          </w:rPr>
          <w:t xml:space="preserve">: </w:t>
        </w:r>
        <w:r w:rsidR="00945791" w:rsidRPr="00945791">
          <w:rPr>
            <w:rStyle w:val="Hyperlink"/>
            <w:noProof/>
            <w:color w:val="auto"/>
            <w:u w:val="none"/>
          </w:rPr>
          <w:t>Support dynamic indication of PUCCH repetition in Rel-17 through PUCCH resource indication.</w:t>
        </w:r>
      </w:hyperlink>
    </w:p>
    <w:p w14:paraId="681B101E" w14:textId="64644872" w:rsidR="00945791" w:rsidRPr="00945791" w:rsidRDefault="008F071B" w:rsidP="00945791">
      <w:pPr>
        <w:ind w:left="720"/>
        <w:rPr>
          <w:b/>
          <w:noProof/>
          <w:lang w:val="sv-SE" w:eastAsia="sv-SE"/>
        </w:rPr>
      </w:pPr>
      <w:hyperlink w:anchor="_Toc54410913" w:history="1">
        <w:r w:rsidR="00945791" w:rsidRPr="00945791">
          <w:rPr>
            <w:rStyle w:val="Hyperlink"/>
            <w:noProof/>
            <w:color w:val="auto"/>
            <w:u w:val="none"/>
          </w:rPr>
          <w:t>Proposal 8:Support PUCCH repetition based on UCI type through configuration of PUCCH resource.</w:t>
        </w:r>
      </w:hyperlink>
    </w:p>
    <w:p w14:paraId="7146321A" w14:textId="0965E374" w:rsidR="00945791" w:rsidRPr="00945791" w:rsidRDefault="008F071B" w:rsidP="00945791">
      <w:pPr>
        <w:ind w:left="720"/>
        <w:rPr>
          <w:b/>
          <w:noProof/>
          <w:lang w:val="sv-SE" w:eastAsia="sv-SE"/>
        </w:rPr>
      </w:pPr>
      <w:hyperlink w:anchor="_Toc54410914" w:history="1">
        <w:r w:rsidR="00945791" w:rsidRPr="00945791">
          <w:rPr>
            <w:rStyle w:val="Hyperlink"/>
            <w:noProof/>
            <w:color w:val="auto"/>
            <w:u w:val="none"/>
          </w:rPr>
          <w:t>Proposal 9</w:t>
        </w:r>
        <w:r w:rsidR="00945791" w:rsidRPr="00945791">
          <w:rPr>
            <w:noProof/>
            <w:lang w:val="sv-SE" w:eastAsia="sv-SE"/>
          </w:rPr>
          <w:t xml:space="preserve">: </w:t>
        </w:r>
        <w:r w:rsidR="00945791" w:rsidRPr="00945791">
          <w:rPr>
            <w:rStyle w:val="Hyperlink"/>
            <w:noProof/>
            <w:color w:val="auto"/>
            <w:u w:val="none"/>
          </w:rPr>
          <w:t>Support PUCCH repetition of PUCCH formats 0 and 2.</w:t>
        </w:r>
      </w:hyperlink>
    </w:p>
    <w:p w14:paraId="2CFCFC2B" w14:textId="67B5A893" w:rsidR="00945791" w:rsidRPr="00945791" w:rsidRDefault="008F071B" w:rsidP="00945791">
      <w:pPr>
        <w:ind w:left="720"/>
        <w:rPr>
          <w:b/>
          <w:noProof/>
          <w:lang w:val="sv-SE" w:eastAsia="sv-SE"/>
        </w:rPr>
      </w:pPr>
      <w:hyperlink w:anchor="_Toc54410915" w:history="1">
        <w:r w:rsidR="00945791" w:rsidRPr="00945791">
          <w:rPr>
            <w:rStyle w:val="Hyperlink"/>
            <w:noProof/>
            <w:color w:val="auto"/>
            <w:u w:val="none"/>
          </w:rPr>
          <w:t>Proposal 10</w:t>
        </w:r>
        <w:r w:rsidR="00945791" w:rsidRPr="00945791">
          <w:rPr>
            <w:noProof/>
            <w:lang w:val="sv-SE" w:eastAsia="sv-SE"/>
          </w:rPr>
          <w:t xml:space="preserve">: </w:t>
        </w:r>
        <w:r w:rsidR="00945791" w:rsidRPr="00945791">
          <w:rPr>
            <w:rStyle w:val="Hyperlink"/>
            <w:noProof/>
            <w:color w:val="auto"/>
            <w:u w:val="none"/>
          </w:rPr>
          <w:t>If the scenario of cancelled HARQ-ACK is still present in Rel-17, support HARQ feedback based on Type-3 HARQ-ACK codebook to recover the cancelled HARQ-ACK.</w:t>
        </w:r>
      </w:hyperlink>
    </w:p>
    <w:p w14:paraId="0062C6AE" w14:textId="7D5187E2" w:rsidR="00945791" w:rsidRPr="00945791" w:rsidRDefault="008F071B" w:rsidP="00945791">
      <w:pPr>
        <w:ind w:left="720"/>
        <w:rPr>
          <w:b/>
          <w:noProof/>
          <w:lang w:val="sv-SE" w:eastAsia="sv-SE"/>
        </w:rPr>
      </w:pPr>
      <w:hyperlink w:anchor="_Toc54410916" w:history="1">
        <w:r w:rsidR="00945791" w:rsidRPr="00945791">
          <w:rPr>
            <w:rStyle w:val="Hyperlink"/>
            <w:noProof/>
            <w:color w:val="auto"/>
            <w:u w:val="none"/>
          </w:rPr>
          <w:t>Proposal 11</w:t>
        </w:r>
        <w:r w:rsidR="00945791" w:rsidRPr="00945791">
          <w:rPr>
            <w:noProof/>
            <w:lang w:val="sv-SE" w:eastAsia="sv-SE"/>
          </w:rPr>
          <w:t xml:space="preserve">: </w:t>
        </w:r>
        <w:r w:rsidR="00945791" w:rsidRPr="00945791">
          <w:rPr>
            <w:rStyle w:val="Hyperlink"/>
            <w:noProof/>
            <w:color w:val="auto"/>
            <w:u w:val="none"/>
          </w:rPr>
          <w:t>Support Type-3 HARQ-ACK codebook with priority indication in the triggering DCI.</w:t>
        </w:r>
      </w:hyperlink>
    </w:p>
    <w:p w14:paraId="686CB882" w14:textId="2675A9A7" w:rsidR="00945791" w:rsidRPr="00945791" w:rsidRDefault="008F071B" w:rsidP="00945791">
      <w:pPr>
        <w:ind w:left="720"/>
        <w:rPr>
          <w:b/>
          <w:noProof/>
          <w:lang w:val="sv-SE" w:eastAsia="sv-SE"/>
        </w:rPr>
      </w:pPr>
      <w:hyperlink w:anchor="_Toc54410917" w:history="1">
        <w:r w:rsidR="00945791" w:rsidRPr="00945791">
          <w:rPr>
            <w:rStyle w:val="Hyperlink"/>
            <w:noProof/>
            <w:color w:val="auto"/>
            <w:u w:val="none"/>
          </w:rPr>
          <w:t>Proposal 12:</w:t>
        </w:r>
        <w:r w:rsidR="00945791">
          <w:rPr>
            <w:rStyle w:val="Hyperlink"/>
            <w:noProof/>
            <w:color w:val="auto"/>
            <w:u w:val="none"/>
          </w:rPr>
          <w:t xml:space="preserve"> </w:t>
        </w:r>
        <w:r w:rsidR="00945791" w:rsidRPr="00945791">
          <w:rPr>
            <w:rStyle w:val="Hyperlink"/>
            <w:noProof/>
            <w:color w:val="auto"/>
            <w:u w:val="none"/>
          </w:rPr>
          <w:t>Support Type-3 HARQ-ACK codebook where only A/N of “activated CCs” are included in the codebook instead of all “configured CCs”.</w:t>
        </w:r>
      </w:hyperlink>
    </w:p>
    <w:p w14:paraId="2DEF2F04" w14:textId="77777777" w:rsidR="00945791" w:rsidRPr="00945791" w:rsidRDefault="008F071B" w:rsidP="00945791">
      <w:pPr>
        <w:ind w:left="1440"/>
        <w:rPr>
          <w:b/>
          <w:noProof/>
          <w:lang w:val="sv-SE" w:eastAsia="sv-SE"/>
        </w:rPr>
      </w:pPr>
      <w:hyperlink w:anchor="_Toc54410918" w:history="1">
        <w:r w:rsidR="00945791" w:rsidRPr="00945791">
          <w:rPr>
            <w:rStyle w:val="Hyperlink"/>
            <w:rFonts w:ascii="Symbol" w:hAnsi="Symbol"/>
            <w:noProof/>
            <w:color w:val="auto"/>
            <w:u w:val="none"/>
          </w:rPr>
          <w:t></w:t>
        </w:r>
        <w:r w:rsidR="00945791" w:rsidRPr="00945791">
          <w:rPr>
            <w:noProof/>
            <w:lang w:val="sv-SE" w:eastAsia="sv-SE"/>
          </w:rPr>
          <w:tab/>
        </w:r>
        <w:r w:rsidR="00945791" w:rsidRPr="00945791">
          <w:rPr>
            <w:rStyle w:val="Hyperlink"/>
            <w:noProof/>
            <w:color w:val="auto"/>
            <w:u w:val="none"/>
          </w:rPr>
          <w:t>Study other methods for size reduction for Type 3 HARQ-CB</w:t>
        </w:r>
      </w:hyperlink>
    </w:p>
    <w:p w14:paraId="4BEB81DF" w14:textId="523716E1" w:rsidR="00945791" w:rsidRPr="00945791" w:rsidRDefault="008F071B" w:rsidP="00945791">
      <w:pPr>
        <w:ind w:left="720"/>
        <w:rPr>
          <w:b/>
          <w:noProof/>
          <w:lang w:val="sv-SE" w:eastAsia="sv-SE"/>
        </w:rPr>
      </w:pPr>
      <w:hyperlink w:anchor="_Toc54410919" w:history="1">
        <w:r w:rsidR="00945791" w:rsidRPr="00945791">
          <w:rPr>
            <w:rStyle w:val="Hyperlink"/>
            <w:noProof/>
            <w:color w:val="auto"/>
            <w:u w:val="none"/>
          </w:rPr>
          <w:t>Proposal 13:</w:t>
        </w:r>
        <w:r w:rsidR="00945791">
          <w:rPr>
            <w:rStyle w:val="Hyperlink"/>
            <w:noProof/>
            <w:color w:val="auto"/>
            <w:u w:val="none"/>
          </w:rPr>
          <w:t xml:space="preserve"> </w:t>
        </w:r>
        <w:r w:rsidR="00945791" w:rsidRPr="00945791">
          <w:rPr>
            <w:rStyle w:val="Hyperlink"/>
            <w:noProof/>
            <w:color w:val="auto"/>
            <w:u w:val="none"/>
          </w:rPr>
          <w:t>Do not support SPS HARQ payload size reduction.</w:t>
        </w:r>
      </w:hyperlink>
    </w:p>
    <w:p w14:paraId="24E2248D" w14:textId="315DB00E" w:rsidR="00945791" w:rsidRPr="00945791" w:rsidRDefault="008F071B" w:rsidP="00945791">
      <w:pPr>
        <w:ind w:left="720"/>
        <w:rPr>
          <w:b/>
          <w:noProof/>
          <w:lang w:val="sv-SE" w:eastAsia="sv-SE"/>
        </w:rPr>
      </w:pPr>
      <w:hyperlink w:anchor="_Toc54410920" w:history="1">
        <w:r w:rsidR="00945791" w:rsidRPr="00945791">
          <w:rPr>
            <w:rStyle w:val="Hyperlink"/>
            <w:noProof/>
            <w:color w:val="auto"/>
            <w:u w:val="none"/>
          </w:rPr>
          <w:t>Proposal 14:</w:t>
        </w:r>
        <w:r w:rsidR="00945791">
          <w:rPr>
            <w:rStyle w:val="Hyperlink"/>
            <w:noProof/>
            <w:color w:val="auto"/>
            <w:u w:val="none"/>
          </w:rPr>
          <w:t xml:space="preserve"> </w:t>
        </w:r>
        <w:r w:rsidR="00945791" w:rsidRPr="00945791">
          <w:rPr>
            <w:rStyle w:val="Hyperlink"/>
            <w:noProof/>
            <w:color w:val="auto"/>
            <w:u w:val="none"/>
          </w:rPr>
          <w:t xml:space="preserve">Support Type-1 HARQ codebook for sub-slot HARQ-ACK by updating the pseudo code for determining a set of occasions for candidate PDSCH reception where the  ratio </w:t>
        </w:r>
        <m:oMath>
          <m:r>
            <m:rPr>
              <m:sty m:val="bi"/>
            </m:rPr>
            <w:rPr>
              <w:rStyle w:val="Hyperlink"/>
              <w:rFonts w:ascii="Cambria Math" w:hAnsi="Cambria Math"/>
              <w:noProof/>
              <w:color w:val="auto"/>
              <w:u w:val="none"/>
            </w:rPr>
            <m:t>2</m:t>
          </m:r>
          <m:r>
            <m:rPr>
              <m:sty m:val="bi"/>
            </m:rPr>
            <w:rPr>
              <w:rStyle w:val="Hyperlink"/>
              <w:rFonts w:ascii="Cambria Math" w:hAnsi="Cambria Math"/>
              <w:noProof/>
              <w:color w:val="auto"/>
              <w:u w:val="none"/>
            </w:rPr>
            <m:t>μDL-μUL</m:t>
          </m:r>
        </m:oMath>
        <w:r w:rsidR="00945791" w:rsidRPr="00945791">
          <w:rPr>
            <w:rStyle w:val="Hyperlink"/>
            <w:noProof/>
            <w:color w:val="auto"/>
            <w:u w:val="none"/>
          </w:rPr>
          <w:t xml:space="preserve"> is changed to </w:t>
        </w:r>
        <m:oMath>
          <m:r>
            <m:rPr>
              <m:sty m:val="bi"/>
            </m:rPr>
            <w:rPr>
              <w:rStyle w:val="Hyperlink"/>
              <w:rFonts w:ascii="Cambria Math" w:hAnsi="Cambria Math"/>
              <w:noProof/>
              <w:color w:val="auto"/>
              <w:u w:val="none"/>
            </w:rPr>
            <m:t>2</m:t>
          </m:r>
          <m:r>
            <m:rPr>
              <m:sty m:val="bi"/>
            </m:rPr>
            <w:rPr>
              <w:rStyle w:val="Hyperlink"/>
              <w:rFonts w:ascii="Cambria Math" w:hAnsi="Cambria Math"/>
              <w:noProof/>
              <w:color w:val="auto"/>
              <w:u w:val="none"/>
            </w:rPr>
            <m:t>μDL-μUL/N</m:t>
          </m:r>
        </m:oMath>
        <w:r w:rsidR="00945791" w:rsidRPr="00945791">
          <w:rPr>
            <w:rStyle w:val="Hyperlink"/>
            <w:noProof/>
            <w:color w:val="auto"/>
            <w:u w:val="none"/>
          </w:rPr>
          <w:t>, where N is the number of sub-slots in an UL slot.</w:t>
        </w:r>
      </w:hyperlink>
    </w:p>
    <w:p w14:paraId="12A0F537" w14:textId="206825EE" w:rsidR="00945791" w:rsidRPr="00945791" w:rsidRDefault="008F071B" w:rsidP="00945791">
      <w:pPr>
        <w:ind w:left="720"/>
        <w:rPr>
          <w:b/>
          <w:noProof/>
          <w:lang w:val="sv-SE" w:eastAsia="sv-SE"/>
        </w:rPr>
      </w:pPr>
      <w:hyperlink w:anchor="_Toc54410921" w:history="1">
        <w:r w:rsidR="00945791" w:rsidRPr="00945791">
          <w:rPr>
            <w:rStyle w:val="Hyperlink"/>
            <w:noProof/>
            <w:color w:val="auto"/>
            <w:u w:val="none"/>
          </w:rPr>
          <w:t>Proposal 15</w:t>
        </w:r>
        <w:r w:rsidR="00945791">
          <w:rPr>
            <w:rStyle w:val="Hyperlink"/>
            <w:noProof/>
            <w:color w:val="auto"/>
            <w:u w:val="none"/>
          </w:rPr>
          <w:t xml:space="preserve">: </w:t>
        </w:r>
        <w:r w:rsidR="00945791" w:rsidRPr="00945791">
          <w:rPr>
            <w:rStyle w:val="Hyperlink"/>
            <w:noProof/>
            <w:color w:val="auto"/>
            <w:u w:val="none"/>
          </w:rPr>
          <w:t>Do not support dynamic PUCCH carrier switching.</w:t>
        </w:r>
      </w:hyperlink>
    </w:p>
    <w:p w14:paraId="707C0549" w14:textId="0A0D5FF8" w:rsidR="00945791" w:rsidRPr="00945791" w:rsidRDefault="008F071B" w:rsidP="00945791">
      <w:pPr>
        <w:ind w:left="720"/>
        <w:rPr>
          <w:b/>
          <w:bCs/>
          <w:szCs w:val="20"/>
          <w:lang w:eastAsia="x-none"/>
        </w:rPr>
      </w:pPr>
      <w:hyperlink w:anchor="_Toc54410922" w:history="1">
        <w:r w:rsidR="00945791" w:rsidRPr="00945791">
          <w:rPr>
            <w:rStyle w:val="Hyperlink"/>
            <w:noProof/>
            <w:color w:val="auto"/>
            <w:u w:val="none"/>
          </w:rPr>
          <w:t>Proposal 16</w:t>
        </w:r>
        <w:r w:rsidR="00945791">
          <w:rPr>
            <w:rStyle w:val="Hyperlink"/>
            <w:noProof/>
            <w:color w:val="auto"/>
            <w:u w:val="none"/>
          </w:rPr>
          <w:t xml:space="preserve">: </w:t>
        </w:r>
        <w:r w:rsidR="00945791" w:rsidRPr="00945791">
          <w:rPr>
            <w:rStyle w:val="Hyperlink"/>
            <w:noProof/>
            <w:color w:val="auto"/>
            <w:u w:val="none"/>
          </w:rPr>
          <w:t>Support a configuration of pucch-Cell on PCell to indicate another serving cell within the same cell group to use for PUCCH.</w:t>
        </w:r>
      </w:hyperlink>
    </w:p>
    <w:p w14:paraId="5E5AF5D8" w14:textId="77777777" w:rsidR="00C35D44" w:rsidRDefault="00C35D44" w:rsidP="00C35D44">
      <w:r w:rsidRPr="00C35D44">
        <w:rPr>
          <w:b/>
          <w:bCs/>
        </w:rPr>
        <w:t>Decision:</w:t>
      </w:r>
      <w:r>
        <w:t xml:space="preserve"> The document is noted.</w:t>
      </w:r>
    </w:p>
    <w:p w14:paraId="6296503C" w14:textId="77777777" w:rsidR="00C35D44" w:rsidRPr="00C35D44" w:rsidRDefault="00C35D44" w:rsidP="00C35D44"/>
    <w:p w14:paraId="29239CE2" w14:textId="18164979" w:rsidR="00C35D44" w:rsidRDefault="008F071B" w:rsidP="00C35D44">
      <w:pPr>
        <w:rPr>
          <w:b/>
          <w:bCs/>
          <w:szCs w:val="20"/>
          <w:lang w:eastAsia="x-none"/>
        </w:rPr>
      </w:pPr>
      <w:hyperlink r:id="rId1329" w:history="1">
        <w:r w:rsidR="0066713D">
          <w:rPr>
            <w:rStyle w:val="Hyperlink"/>
            <w:b/>
            <w:bCs/>
            <w:szCs w:val="20"/>
            <w:lang w:eastAsia="x-none"/>
          </w:rPr>
          <w:t>R1-2009257</w:t>
        </w:r>
      </w:hyperlink>
      <w:r w:rsidR="00C35D44" w:rsidRPr="00C35D44">
        <w:rPr>
          <w:b/>
          <w:bCs/>
          <w:szCs w:val="20"/>
          <w:lang w:eastAsia="x-none"/>
        </w:rPr>
        <w:tab/>
        <w:t>HARQ-ACK enhancement for IOT and URLLC</w:t>
      </w:r>
      <w:r w:rsidR="00C35D44" w:rsidRPr="00C35D44">
        <w:rPr>
          <w:b/>
          <w:bCs/>
          <w:szCs w:val="20"/>
          <w:lang w:eastAsia="x-none"/>
        </w:rPr>
        <w:tab/>
        <w:t>Qualcomm Incorporated</w:t>
      </w:r>
    </w:p>
    <w:p w14:paraId="081ACB99" w14:textId="77777777" w:rsidR="00945791" w:rsidRPr="00945791" w:rsidRDefault="00945791" w:rsidP="00317260">
      <w:pPr>
        <w:pStyle w:val="ListParagraph"/>
        <w:numPr>
          <w:ilvl w:val="0"/>
          <w:numId w:val="192"/>
        </w:numPr>
        <w:spacing w:after="0"/>
      </w:pPr>
      <w:r w:rsidRPr="00945791">
        <w:t>Proposal 1: gNB explicitly requests via DCI for a UE to transmit modified HARQ-ACK codebook Type 3, in which the UE reports HARQ-ACK feedback for all SPS HARQ-IDs in a given time window.</w:t>
      </w:r>
    </w:p>
    <w:p w14:paraId="07015AD1" w14:textId="77777777" w:rsidR="00945791" w:rsidRPr="00945791" w:rsidRDefault="00945791" w:rsidP="00317260">
      <w:pPr>
        <w:pStyle w:val="ListParagraph"/>
        <w:numPr>
          <w:ilvl w:val="0"/>
          <w:numId w:val="192"/>
        </w:numPr>
        <w:spacing w:after="0"/>
      </w:pPr>
      <w:r w:rsidRPr="00945791">
        <w:t>Proposal 2:</w:t>
      </w:r>
      <w:r w:rsidRPr="00945791">
        <w:rPr>
          <w:lang w:eastAsia="zh-CN"/>
        </w:rPr>
        <w:t xml:space="preserve"> </w:t>
      </w:r>
      <w:r w:rsidRPr="00945791">
        <w:rPr>
          <w:iCs/>
          <w:lang w:eastAsia="zh-CN"/>
        </w:rPr>
        <w:t>Study the following two options for empty SPS indication</w:t>
      </w:r>
      <w:r w:rsidRPr="00945791">
        <w:t>.</w:t>
      </w:r>
    </w:p>
    <w:p w14:paraId="5A05BA2C" w14:textId="77777777" w:rsidR="00945791" w:rsidRPr="00945791" w:rsidRDefault="00945791" w:rsidP="00317260">
      <w:pPr>
        <w:pStyle w:val="ListParagraph"/>
        <w:numPr>
          <w:ilvl w:val="1"/>
          <w:numId w:val="192"/>
        </w:numPr>
        <w:spacing w:after="0"/>
        <w:rPr>
          <w:bCs/>
          <w:iCs/>
          <w:lang w:eastAsia="zh-CN"/>
        </w:rPr>
      </w:pPr>
      <w:r w:rsidRPr="00945791">
        <w:rPr>
          <w:bCs/>
          <w:iCs/>
          <w:lang w:eastAsia="zh-CN"/>
        </w:rPr>
        <w:t>Option 1: Explicit DCI indicating a single or multiple empty (‘skipped’) SPS PDSCH occasion.</w:t>
      </w:r>
    </w:p>
    <w:p w14:paraId="28C4174E" w14:textId="77777777" w:rsidR="00945791" w:rsidRPr="00945791" w:rsidRDefault="00945791" w:rsidP="00317260">
      <w:pPr>
        <w:pStyle w:val="ListParagraph"/>
        <w:numPr>
          <w:ilvl w:val="1"/>
          <w:numId w:val="192"/>
        </w:numPr>
        <w:spacing w:after="0"/>
      </w:pPr>
      <w:r w:rsidRPr="00945791">
        <w:rPr>
          <w:bCs/>
          <w:iCs/>
          <w:lang w:eastAsia="zh-CN"/>
        </w:rPr>
        <w:t xml:space="preserve">Option 2: send a special DMRS sequence on nominal DMRS OFDM symbols in a SPS occasion to indicate the SPS occasion is empty. </w:t>
      </w:r>
    </w:p>
    <w:p w14:paraId="05BEE5B4" w14:textId="77777777" w:rsidR="00945791" w:rsidRPr="00945791" w:rsidRDefault="00945791" w:rsidP="00317260">
      <w:pPr>
        <w:pStyle w:val="ListParagraph"/>
        <w:numPr>
          <w:ilvl w:val="0"/>
          <w:numId w:val="192"/>
        </w:numPr>
        <w:spacing w:after="0"/>
        <w:rPr>
          <w:lang w:eastAsia="zh-CN"/>
        </w:rPr>
      </w:pPr>
      <w:r w:rsidRPr="00945791">
        <w:t>Proposal 3:</w:t>
      </w:r>
      <w:r w:rsidRPr="00945791">
        <w:rPr>
          <w:lang w:eastAsia="zh-CN"/>
        </w:rPr>
        <w:t xml:space="preserve"> Support </w:t>
      </w:r>
      <w:r w:rsidRPr="00945791">
        <w:rPr>
          <w:iCs/>
          <w:lang w:eastAsia="zh-CN"/>
        </w:rPr>
        <w:t>dynamic bundling/compression of UCI</w:t>
      </w:r>
      <w:r w:rsidRPr="00945791">
        <w:t>.</w:t>
      </w:r>
    </w:p>
    <w:p w14:paraId="077EE01E" w14:textId="77777777" w:rsidR="00945791" w:rsidRPr="00945791" w:rsidRDefault="00945791" w:rsidP="00317260">
      <w:pPr>
        <w:pStyle w:val="ListParagraph"/>
        <w:numPr>
          <w:ilvl w:val="0"/>
          <w:numId w:val="192"/>
        </w:numPr>
        <w:spacing w:after="0"/>
        <w:rPr>
          <w:lang w:eastAsia="zh-CN"/>
        </w:rPr>
      </w:pPr>
      <w:r w:rsidRPr="00945791">
        <w:t>Proposal 4:</w:t>
      </w:r>
      <w:r w:rsidRPr="00945791">
        <w:rPr>
          <w:lang w:eastAsia="zh-CN"/>
        </w:rPr>
        <w:t xml:space="preserve"> </w:t>
      </w:r>
      <w:r w:rsidRPr="00945791">
        <w:rPr>
          <w:iCs/>
          <w:lang w:eastAsia="zh-CN"/>
        </w:rPr>
        <w:t>Support modified HARQ-ACK codebook Type 3 for retransmission of cancelled HARQ-ACK</w:t>
      </w:r>
      <w:r w:rsidRPr="00945791">
        <w:t>.</w:t>
      </w:r>
    </w:p>
    <w:p w14:paraId="29689B71" w14:textId="77777777" w:rsidR="00945791" w:rsidRPr="00945791" w:rsidRDefault="00945791" w:rsidP="00317260">
      <w:pPr>
        <w:pStyle w:val="ListParagraph"/>
        <w:numPr>
          <w:ilvl w:val="0"/>
          <w:numId w:val="192"/>
        </w:numPr>
        <w:spacing w:after="0"/>
      </w:pPr>
      <w:r w:rsidRPr="00945791">
        <w:t>Proposal 5:</w:t>
      </w:r>
      <w:r w:rsidRPr="00945791">
        <w:rPr>
          <w:lang w:eastAsia="zh-CN"/>
        </w:rPr>
        <w:t xml:space="preserve"> Support compress multiple messages in HARQ-ACK codebook with small probability into a single message, to reduce HARQ-ACK payload size. </w:t>
      </w:r>
    </w:p>
    <w:p w14:paraId="2D200EE6" w14:textId="77777777" w:rsidR="00945791" w:rsidRPr="00945791" w:rsidRDefault="00945791" w:rsidP="00317260">
      <w:pPr>
        <w:pStyle w:val="ListParagraph"/>
        <w:numPr>
          <w:ilvl w:val="0"/>
          <w:numId w:val="192"/>
        </w:numPr>
        <w:spacing w:after="0"/>
      </w:pPr>
      <w:r w:rsidRPr="00945791">
        <w:t xml:space="preserve">Proposal 6: </w:t>
      </w:r>
      <w:r w:rsidRPr="00945791">
        <w:rPr>
          <w:lang w:eastAsia="zh-CN"/>
        </w:rPr>
        <w:t>Support NACK only HARQ-ACK feedback in which only NACK transmission takes place and ACK is skipped.</w:t>
      </w:r>
    </w:p>
    <w:p w14:paraId="41E86705" w14:textId="77777777" w:rsidR="00945791" w:rsidRPr="00945791" w:rsidRDefault="00945791" w:rsidP="00317260">
      <w:pPr>
        <w:pStyle w:val="ListParagraph"/>
        <w:numPr>
          <w:ilvl w:val="0"/>
          <w:numId w:val="192"/>
        </w:numPr>
        <w:spacing w:after="0"/>
      </w:pPr>
      <w:r w:rsidRPr="00945791">
        <w:t xml:space="preserve">Proposal 7: </w:t>
      </w:r>
      <w:r w:rsidRPr="00945791">
        <w:rPr>
          <w:lang w:eastAsia="zh-CN"/>
        </w:rPr>
        <w:t>Adopt a static rule to determine the carrier to transmit HARQ-ACK with PUCCH carrier switch.</w:t>
      </w:r>
    </w:p>
    <w:p w14:paraId="0BC50003" w14:textId="77777777" w:rsidR="00945791" w:rsidRPr="00945791" w:rsidRDefault="00945791" w:rsidP="00317260">
      <w:pPr>
        <w:pStyle w:val="ListParagraph"/>
        <w:numPr>
          <w:ilvl w:val="0"/>
          <w:numId w:val="192"/>
        </w:numPr>
        <w:spacing w:after="0"/>
      </w:pPr>
      <w:r w:rsidRPr="00945791">
        <w:t xml:space="preserve">Proposal 8: </w:t>
      </w:r>
      <w:r w:rsidRPr="00945791">
        <w:rPr>
          <w:lang w:eastAsia="zh-CN"/>
        </w:rPr>
        <w:t xml:space="preserve">Use MAC-CE to switch between multiple sub-slot configurations for HARQ-ACK feedback. </w:t>
      </w:r>
    </w:p>
    <w:p w14:paraId="4745F582" w14:textId="0407A02B" w:rsidR="00C35D44" w:rsidRDefault="00C35D44" w:rsidP="00C35D44">
      <w:r w:rsidRPr="00C35D44">
        <w:rPr>
          <w:b/>
          <w:bCs/>
        </w:rPr>
        <w:t>Decision:</w:t>
      </w:r>
      <w:r>
        <w:t xml:space="preserve"> The document is noted.</w:t>
      </w:r>
    </w:p>
    <w:p w14:paraId="33984459" w14:textId="77777777" w:rsidR="00C35D44" w:rsidRPr="00C35D44" w:rsidRDefault="00C35D44" w:rsidP="00C35D44"/>
    <w:p w14:paraId="606715A2" w14:textId="211D972D" w:rsidR="00C35D44" w:rsidRPr="00987E32" w:rsidRDefault="008F071B" w:rsidP="00C35D44">
      <w:pPr>
        <w:rPr>
          <w:szCs w:val="20"/>
          <w:lang w:eastAsia="x-none"/>
        </w:rPr>
      </w:pPr>
      <w:hyperlink r:id="rId1330" w:history="1">
        <w:r w:rsidR="0066713D">
          <w:rPr>
            <w:rStyle w:val="Hyperlink"/>
            <w:szCs w:val="20"/>
            <w:lang w:eastAsia="x-none"/>
          </w:rPr>
          <w:t>R1-2007565</w:t>
        </w:r>
      </w:hyperlink>
      <w:r w:rsidR="00C35D44" w:rsidRPr="00987E32">
        <w:rPr>
          <w:szCs w:val="20"/>
          <w:lang w:eastAsia="x-none"/>
        </w:rPr>
        <w:tab/>
        <w:t>UE feedback enhancements for HARQ-ACK</w:t>
      </w:r>
      <w:r w:rsidR="00C35D44" w:rsidRPr="00987E32">
        <w:rPr>
          <w:szCs w:val="20"/>
          <w:lang w:eastAsia="x-none"/>
        </w:rPr>
        <w:tab/>
        <w:t>Huawei, HiSilicon</w:t>
      </w:r>
    </w:p>
    <w:p w14:paraId="6DB5D252" w14:textId="6E9D2873" w:rsidR="00C35D44" w:rsidRPr="00987E32" w:rsidRDefault="008F071B" w:rsidP="00C35D44">
      <w:pPr>
        <w:rPr>
          <w:szCs w:val="20"/>
          <w:lang w:eastAsia="x-none"/>
        </w:rPr>
      </w:pPr>
      <w:hyperlink r:id="rId1331" w:history="1">
        <w:r w:rsidR="0066713D">
          <w:rPr>
            <w:rStyle w:val="Hyperlink"/>
            <w:szCs w:val="20"/>
            <w:lang w:eastAsia="x-none"/>
          </w:rPr>
          <w:t>R1-2007655</w:t>
        </w:r>
      </w:hyperlink>
      <w:r w:rsidR="00C35D44" w:rsidRPr="00987E32">
        <w:rPr>
          <w:szCs w:val="20"/>
          <w:lang w:eastAsia="x-none"/>
        </w:rPr>
        <w:tab/>
        <w:t>HARQ-ACK enahncements for Rel-17 URLLC</w:t>
      </w:r>
      <w:r w:rsidR="00C35D44" w:rsidRPr="00987E32">
        <w:rPr>
          <w:szCs w:val="20"/>
          <w:lang w:eastAsia="x-none"/>
        </w:rPr>
        <w:tab/>
        <w:t>vivo</w:t>
      </w:r>
    </w:p>
    <w:p w14:paraId="73529842" w14:textId="5247CEA4" w:rsidR="00C35D44" w:rsidRPr="00987E32" w:rsidRDefault="008F071B" w:rsidP="00C35D44">
      <w:pPr>
        <w:rPr>
          <w:szCs w:val="20"/>
          <w:lang w:eastAsia="x-none"/>
        </w:rPr>
      </w:pPr>
      <w:hyperlink r:id="rId1332" w:history="1">
        <w:r w:rsidR="0066713D">
          <w:rPr>
            <w:rStyle w:val="Hyperlink"/>
            <w:szCs w:val="20"/>
            <w:lang w:eastAsia="x-none"/>
          </w:rPr>
          <w:t>R1-2007789</w:t>
        </w:r>
      </w:hyperlink>
      <w:r w:rsidR="00C35D44" w:rsidRPr="00987E32">
        <w:rPr>
          <w:szCs w:val="20"/>
          <w:lang w:eastAsia="x-none"/>
        </w:rPr>
        <w:tab/>
        <w:t>UE feedback enhancements for HARQ-ACK</w:t>
      </w:r>
      <w:r w:rsidR="00C35D44" w:rsidRPr="00987E32">
        <w:rPr>
          <w:szCs w:val="20"/>
          <w:lang w:eastAsia="x-none"/>
        </w:rPr>
        <w:tab/>
        <w:t>TCL Communication Ltd.</w:t>
      </w:r>
    </w:p>
    <w:p w14:paraId="42A82193" w14:textId="5002D7D3" w:rsidR="00C35D44" w:rsidRPr="00987E32" w:rsidRDefault="008F071B" w:rsidP="00C35D44">
      <w:pPr>
        <w:rPr>
          <w:szCs w:val="20"/>
          <w:lang w:eastAsia="x-none"/>
        </w:rPr>
      </w:pPr>
      <w:hyperlink r:id="rId1333" w:history="1">
        <w:r w:rsidR="0066713D">
          <w:rPr>
            <w:rStyle w:val="Hyperlink"/>
            <w:szCs w:val="20"/>
            <w:lang w:eastAsia="x-none"/>
          </w:rPr>
          <w:t>R1-2007849</w:t>
        </w:r>
      </w:hyperlink>
      <w:r w:rsidR="00C35D44" w:rsidRPr="00987E32">
        <w:rPr>
          <w:szCs w:val="20"/>
          <w:lang w:eastAsia="x-none"/>
        </w:rPr>
        <w:tab/>
        <w:t>UE feedback enhancements for HARQ-ACK</w:t>
      </w:r>
      <w:r w:rsidR="00C35D44" w:rsidRPr="00987E32">
        <w:rPr>
          <w:szCs w:val="20"/>
          <w:lang w:eastAsia="x-none"/>
        </w:rPr>
        <w:tab/>
        <w:t>CATT</w:t>
      </w:r>
    </w:p>
    <w:p w14:paraId="471CD925" w14:textId="73AAFC90" w:rsidR="00C35D44" w:rsidRPr="00987E32" w:rsidRDefault="008F071B" w:rsidP="00C35D44">
      <w:pPr>
        <w:rPr>
          <w:szCs w:val="20"/>
          <w:lang w:eastAsia="x-none"/>
        </w:rPr>
      </w:pPr>
      <w:hyperlink r:id="rId1334" w:history="1">
        <w:r w:rsidR="0066713D">
          <w:rPr>
            <w:rStyle w:val="Hyperlink"/>
            <w:szCs w:val="20"/>
            <w:lang w:eastAsia="x-none"/>
          </w:rPr>
          <w:t>R1-2007900</w:t>
        </w:r>
      </w:hyperlink>
      <w:r w:rsidR="00C35D44" w:rsidRPr="00987E32">
        <w:rPr>
          <w:szCs w:val="20"/>
          <w:lang w:eastAsia="x-none"/>
        </w:rPr>
        <w:tab/>
        <w:t>HARQ feedback enhancement for URLLC</w:t>
      </w:r>
      <w:r w:rsidR="00C35D44" w:rsidRPr="00987E32">
        <w:rPr>
          <w:szCs w:val="20"/>
          <w:lang w:eastAsia="x-none"/>
        </w:rPr>
        <w:tab/>
        <w:t>Beijing Xiaomi Software Tech</w:t>
      </w:r>
    </w:p>
    <w:p w14:paraId="38C34AFD" w14:textId="4E1B6599" w:rsidR="00C35D44" w:rsidRPr="00987E32" w:rsidRDefault="008F071B" w:rsidP="00C35D44">
      <w:pPr>
        <w:rPr>
          <w:szCs w:val="20"/>
          <w:lang w:eastAsia="x-none"/>
        </w:rPr>
      </w:pPr>
      <w:hyperlink r:id="rId1335" w:history="1">
        <w:r w:rsidR="0066713D">
          <w:rPr>
            <w:rStyle w:val="Hyperlink"/>
            <w:szCs w:val="20"/>
            <w:lang w:eastAsia="x-none"/>
          </w:rPr>
          <w:t>R1-2008007</w:t>
        </w:r>
      </w:hyperlink>
      <w:r w:rsidR="00C35D44" w:rsidRPr="00987E32">
        <w:rPr>
          <w:szCs w:val="20"/>
          <w:lang w:eastAsia="x-none"/>
        </w:rPr>
        <w:tab/>
        <w:t>Discussion on UE feedback enhancements for HARQ-ACK</w:t>
      </w:r>
      <w:r w:rsidR="00C35D44" w:rsidRPr="00987E32">
        <w:rPr>
          <w:szCs w:val="20"/>
          <w:lang w:eastAsia="x-none"/>
        </w:rPr>
        <w:tab/>
        <w:t>CMCC</w:t>
      </w:r>
    </w:p>
    <w:p w14:paraId="3720B0FD" w14:textId="07754481" w:rsidR="00C35D44" w:rsidRPr="00987E32" w:rsidRDefault="008F071B" w:rsidP="00C35D44">
      <w:pPr>
        <w:rPr>
          <w:szCs w:val="20"/>
          <w:lang w:eastAsia="x-none"/>
        </w:rPr>
      </w:pPr>
      <w:hyperlink r:id="rId1336" w:history="1">
        <w:r w:rsidR="0066713D">
          <w:rPr>
            <w:rStyle w:val="Hyperlink"/>
            <w:szCs w:val="20"/>
            <w:lang w:eastAsia="x-none"/>
          </w:rPr>
          <w:t>R1-2008057</w:t>
        </w:r>
      </w:hyperlink>
      <w:r w:rsidR="00C35D44" w:rsidRPr="00987E32">
        <w:rPr>
          <w:szCs w:val="20"/>
          <w:lang w:eastAsia="x-none"/>
        </w:rPr>
        <w:tab/>
        <w:t>Discussion on UE feedback enhancement for HARQ-ACK</w:t>
      </w:r>
      <w:r w:rsidR="00C35D44" w:rsidRPr="00987E32">
        <w:rPr>
          <w:szCs w:val="20"/>
          <w:lang w:eastAsia="x-none"/>
        </w:rPr>
        <w:tab/>
        <w:t>LG Electronics</w:t>
      </w:r>
    </w:p>
    <w:p w14:paraId="7C32B505" w14:textId="09A4F7BB" w:rsidR="00C35D44" w:rsidRPr="00987E32" w:rsidRDefault="008F071B" w:rsidP="00C35D44">
      <w:pPr>
        <w:rPr>
          <w:szCs w:val="20"/>
          <w:lang w:eastAsia="x-none"/>
        </w:rPr>
      </w:pPr>
      <w:hyperlink r:id="rId1337" w:history="1">
        <w:r w:rsidR="0066713D">
          <w:rPr>
            <w:rStyle w:val="Hyperlink"/>
            <w:szCs w:val="20"/>
            <w:lang w:eastAsia="x-none"/>
          </w:rPr>
          <w:t>R1-2008159</w:t>
        </w:r>
      </w:hyperlink>
      <w:r w:rsidR="00C35D44" w:rsidRPr="00987E32">
        <w:rPr>
          <w:szCs w:val="20"/>
          <w:lang w:eastAsia="x-none"/>
        </w:rPr>
        <w:tab/>
        <w:t>HARQ-ACK feedback enhancements for Rel-17 URLLC/IIoT</w:t>
      </w:r>
      <w:r w:rsidR="00C35D44" w:rsidRPr="00987E32">
        <w:rPr>
          <w:szCs w:val="20"/>
          <w:lang w:eastAsia="x-none"/>
        </w:rPr>
        <w:tab/>
        <w:t>Samsung</w:t>
      </w:r>
    </w:p>
    <w:p w14:paraId="40577C39" w14:textId="27211338" w:rsidR="00C35D44" w:rsidRPr="00987E32" w:rsidRDefault="008F071B" w:rsidP="00C35D44">
      <w:pPr>
        <w:rPr>
          <w:szCs w:val="20"/>
          <w:lang w:eastAsia="x-none"/>
        </w:rPr>
      </w:pPr>
      <w:hyperlink r:id="rId1338" w:history="1">
        <w:r w:rsidR="0066713D">
          <w:rPr>
            <w:rStyle w:val="Hyperlink"/>
            <w:szCs w:val="20"/>
            <w:lang w:eastAsia="x-none"/>
          </w:rPr>
          <w:t>R1-2008279</w:t>
        </w:r>
      </w:hyperlink>
      <w:r w:rsidR="00C35D44" w:rsidRPr="00987E32">
        <w:rPr>
          <w:szCs w:val="20"/>
          <w:lang w:eastAsia="x-none"/>
        </w:rPr>
        <w:tab/>
        <w:t>HARQ-ACK enhancements for Rel-17 URLLC/IIoT</w:t>
      </w:r>
      <w:r w:rsidR="00C35D44" w:rsidRPr="00987E32">
        <w:rPr>
          <w:szCs w:val="20"/>
          <w:lang w:eastAsia="x-none"/>
        </w:rPr>
        <w:tab/>
        <w:t>OPPO</w:t>
      </w:r>
    </w:p>
    <w:p w14:paraId="774576D6" w14:textId="264FB373" w:rsidR="00C35D44" w:rsidRPr="00987E32" w:rsidRDefault="008F071B" w:rsidP="00C35D44">
      <w:pPr>
        <w:rPr>
          <w:szCs w:val="20"/>
          <w:lang w:eastAsia="x-none"/>
        </w:rPr>
      </w:pPr>
      <w:hyperlink r:id="rId1339" w:history="1">
        <w:r w:rsidR="0066713D">
          <w:rPr>
            <w:rStyle w:val="Hyperlink"/>
            <w:szCs w:val="20"/>
            <w:lang w:eastAsia="x-none"/>
          </w:rPr>
          <w:t>R1-2008355</w:t>
        </w:r>
      </w:hyperlink>
      <w:r w:rsidR="00C35D44" w:rsidRPr="00987E32">
        <w:rPr>
          <w:szCs w:val="20"/>
          <w:lang w:eastAsia="x-none"/>
        </w:rPr>
        <w:tab/>
        <w:t>Considerations in HARQ-ACK enhancements for URLLC</w:t>
      </w:r>
      <w:r w:rsidR="00C35D44" w:rsidRPr="00987E32">
        <w:rPr>
          <w:szCs w:val="20"/>
          <w:lang w:eastAsia="x-none"/>
        </w:rPr>
        <w:tab/>
        <w:t>Sony</w:t>
      </w:r>
    </w:p>
    <w:p w14:paraId="3EECF1AB" w14:textId="03BC2425" w:rsidR="00C35D44" w:rsidRPr="00987E32" w:rsidRDefault="008F071B" w:rsidP="00C35D44">
      <w:pPr>
        <w:rPr>
          <w:szCs w:val="20"/>
          <w:lang w:eastAsia="x-none"/>
        </w:rPr>
      </w:pPr>
      <w:hyperlink r:id="rId1340" w:history="1">
        <w:r w:rsidR="0066713D">
          <w:rPr>
            <w:rStyle w:val="Hyperlink"/>
            <w:szCs w:val="20"/>
            <w:lang w:eastAsia="x-none"/>
          </w:rPr>
          <w:t>R1-2008460</w:t>
        </w:r>
      </w:hyperlink>
      <w:r w:rsidR="00C35D44" w:rsidRPr="00987E32">
        <w:rPr>
          <w:szCs w:val="20"/>
          <w:lang w:eastAsia="x-none"/>
        </w:rPr>
        <w:tab/>
        <w:t>Discussion on UE feedback enhancements for HARQ-ACK</w:t>
      </w:r>
      <w:r w:rsidR="00C35D44" w:rsidRPr="00987E32">
        <w:rPr>
          <w:szCs w:val="20"/>
          <w:lang w:eastAsia="x-none"/>
        </w:rPr>
        <w:tab/>
        <w:t>Apple</w:t>
      </w:r>
    </w:p>
    <w:p w14:paraId="230005C3" w14:textId="565D4FE0" w:rsidR="00C35D44" w:rsidRPr="00987E32" w:rsidRDefault="008F071B" w:rsidP="00C35D44">
      <w:pPr>
        <w:rPr>
          <w:szCs w:val="20"/>
          <w:lang w:eastAsia="x-none"/>
        </w:rPr>
      </w:pPr>
      <w:hyperlink r:id="rId1341" w:history="1">
        <w:r w:rsidR="0066713D">
          <w:rPr>
            <w:rStyle w:val="Hyperlink"/>
            <w:szCs w:val="20"/>
            <w:lang w:eastAsia="x-none"/>
          </w:rPr>
          <w:t>R1-2008821</w:t>
        </w:r>
      </w:hyperlink>
      <w:r w:rsidR="00C35D44" w:rsidRPr="00987E32">
        <w:rPr>
          <w:szCs w:val="20"/>
          <w:lang w:eastAsia="x-none"/>
        </w:rPr>
        <w:tab/>
        <w:t>Discussion on HARQ-ACK enhancements for eURLLC</w:t>
      </w:r>
      <w:r w:rsidR="00C35D44" w:rsidRPr="00987E32">
        <w:rPr>
          <w:szCs w:val="20"/>
          <w:lang w:eastAsia="x-none"/>
        </w:rPr>
        <w:tab/>
        <w:t>ZTE</w:t>
      </w:r>
    </w:p>
    <w:p w14:paraId="52E9DF1B" w14:textId="3FD080CA" w:rsidR="00C35D44" w:rsidRPr="00987E32" w:rsidRDefault="008F071B" w:rsidP="00C35D44">
      <w:pPr>
        <w:rPr>
          <w:szCs w:val="20"/>
          <w:lang w:eastAsia="x-none"/>
        </w:rPr>
      </w:pPr>
      <w:hyperlink r:id="rId1342" w:history="1">
        <w:r w:rsidR="0066713D">
          <w:rPr>
            <w:rStyle w:val="Hyperlink"/>
            <w:szCs w:val="20"/>
            <w:lang w:eastAsia="x-none"/>
          </w:rPr>
          <w:t>R1-2008842</w:t>
        </w:r>
      </w:hyperlink>
      <w:r w:rsidR="00C35D44" w:rsidRPr="00987E32">
        <w:rPr>
          <w:szCs w:val="20"/>
          <w:lang w:eastAsia="x-none"/>
        </w:rPr>
        <w:tab/>
        <w:t>HARQ-ACK Feedback Enhancements for URLLC/IIoT</w:t>
      </w:r>
      <w:r w:rsidR="00C35D44" w:rsidRPr="00987E32">
        <w:rPr>
          <w:szCs w:val="20"/>
          <w:lang w:eastAsia="x-none"/>
        </w:rPr>
        <w:tab/>
        <w:t>Nokia, Nokia Shanghai Bell</w:t>
      </w:r>
    </w:p>
    <w:p w14:paraId="712103C5" w14:textId="26928544" w:rsidR="00C35D44" w:rsidRPr="00987E32" w:rsidRDefault="008F071B" w:rsidP="00C35D44">
      <w:pPr>
        <w:rPr>
          <w:szCs w:val="20"/>
          <w:lang w:eastAsia="x-none"/>
        </w:rPr>
      </w:pPr>
      <w:hyperlink r:id="rId1343" w:history="1">
        <w:r w:rsidR="0066713D">
          <w:rPr>
            <w:rStyle w:val="Hyperlink"/>
            <w:szCs w:val="20"/>
            <w:lang w:eastAsia="x-none"/>
          </w:rPr>
          <w:t>R1-2008941</w:t>
        </w:r>
      </w:hyperlink>
      <w:r w:rsidR="00C35D44" w:rsidRPr="00987E32">
        <w:rPr>
          <w:szCs w:val="20"/>
          <w:lang w:eastAsia="x-none"/>
        </w:rPr>
        <w:tab/>
        <w:t>UE feedback enhancements for HARQ-ACK</w:t>
      </w:r>
      <w:r w:rsidR="00C35D44" w:rsidRPr="00987E32">
        <w:rPr>
          <w:szCs w:val="20"/>
          <w:lang w:eastAsia="x-none"/>
        </w:rPr>
        <w:tab/>
        <w:t>NEC Corporation</w:t>
      </w:r>
    </w:p>
    <w:p w14:paraId="1A9A8B2A" w14:textId="0A868712" w:rsidR="00C35D44" w:rsidRPr="00987E32" w:rsidRDefault="008F071B" w:rsidP="00C35D44">
      <w:pPr>
        <w:rPr>
          <w:szCs w:val="20"/>
          <w:lang w:eastAsia="x-none"/>
        </w:rPr>
      </w:pPr>
      <w:hyperlink r:id="rId1344" w:history="1">
        <w:r w:rsidR="0066713D">
          <w:rPr>
            <w:rStyle w:val="Hyperlink"/>
            <w:szCs w:val="20"/>
            <w:lang w:eastAsia="x-none"/>
          </w:rPr>
          <w:t>R1-2008952</w:t>
        </w:r>
      </w:hyperlink>
      <w:r w:rsidR="00C35D44" w:rsidRPr="00987E32">
        <w:rPr>
          <w:szCs w:val="20"/>
          <w:lang w:eastAsia="x-none"/>
        </w:rPr>
        <w:tab/>
        <w:t>Discussion on UE feedback enhancements for HARQ-ACK</w:t>
      </w:r>
      <w:r w:rsidR="00C35D44" w:rsidRPr="00987E32">
        <w:rPr>
          <w:szCs w:val="20"/>
          <w:lang w:eastAsia="x-none"/>
        </w:rPr>
        <w:tab/>
        <w:t>Panasonic Corporation</w:t>
      </w:r>
    </w:p>
    <w:p w14:paraId="35D981A1" w14:textId="6F462A0E" w:rsidR="00C35D44" w:rsidRPr="00987E32" w:rsidRDefault="008F071B" w:rsidP="00C35D44">
      <w:pPr>
        <w:rPr>
          <w:szCs w:val="20"/>
          <w:lang w:eastAsia="x-none"/>
        </w:rPr>
      </w:pPr>
      <w:hyperlink r:id="rId1345" w:history="1">
        <w:r w:rsidR="0066713D">
          <w:rPr>
            <w:rStyle w:val="Hyperlink"/>
            <w:szCs w:val="20"/>
            <w:lang w:eastAsia="x-none"/>
          </w:rPr>
          <w:t>R1-2008984</w:t>
        </w:r>
      </w:hyperlink>
      <w:r w:rsidR="00C35D44" w:rsidRPr="00987E32">
        <w:rPr>
          <w:szCs w:val="20"/>
          <w:lang w:eastAsia="x-none"/>
        </w:rPr>
        <w:tab/>
        <w:t>Discussion on prioritized UE HARQ feedback enhancements for URLLC/IIoT</w:t>
      </w:r>
      <w:r w:rsidR="00C35D44" w:rsidRPr="00987E32">
        <w:rPr>
          <w:szCs w:val="20"/>
          <w:lang w:eastAsia="x-none"/>
        </w:rPr>
        <w:tab/>
        <w:t>Intel Corporation</w:t>
      </w:r>
    </w:p>
    <w:p w14:paraId="744EE03E" w14:textId="3EDA383B" w:rsidR="00C35D44" w:rsidRPr="00987E32" w:rsidRDefault="008F071B" w:rsidP="00C35D44">
      <w:pPr>
        <w:rPr>
          <w:szCs w:val="20"/>
          <w:lang w:eastAsia="x-none"/>
        </w:rPr>
      </w:pPr>
      <w:hyperlink r:id="rId1346" w:history="1">
        <w:r w:rsidR="0066713D">
          <w:rPr>
            <w:rStyle w:val="Hyperlink"/>
            <w:szCs w:val="20"/>
            <w:lang w:eastAsia="x-none"/>
          </w:rPr>
          <w:t>R1-2009011</w:t>
        </w:r>
      </w:hyperlink>
      <w:r w:rsidR="00C35D44" w:rsidRPr="00987E32">
        <w:rPr>
          <w:szCs w:val="20"/>
          <w:lang w:eastAsia="x-none"/>
        </w:rPr>
        <w:tab/>
        <w:t>UE feedback enhancements for HARQ-ACK</w:t>
      </w:r>
      <w:r w:rsidR="00C35D44" w:rsidRPr="00987E32">
        <w:rPr>
          <w:szCs w:val="20"/>
          <w:lang w:eastAsia="x-none"/>
        </w:rPr>
        <w:tab/>
        <w:t>ETRI</w:t>
      </w:r>
    </w:p>
    <w:p w14:paraId="10FD93CD" w14:textId="5E83D29F" w:rsidR="00C35D44" w:rsidRPr="00987E32" w:rsidRDefault="008F071B" w:rsidP="00C35D44">
      <w:pPr>
        <w:rPr>
          <w:szCs w:val="20"/>
          <w:lang w:eastAsia="x-none"/>
        </w:rPr>
      </w:pPr>
      <w:hyperlink r:id="rId1347" w:history="1">
        <w:r w:rsidR="0066713D">
          <w:rPr>
            <w:rStyle w:val="Hyperlink"/>
            <w:szCs w:val="20"/>
            <w:lang w:eastAsia="x-none"/>
          </w:rPr>
          <w:t>R1-2009053</w:t>
        </w:r>
      </w:hyperlink>
      <w:r w:rsidR="00C35D44" w:rsidRPr="00987E32">
        <w:rPr>
          <w:szCs w:val="20"/>
          <w:lang w:eastAsia="x-none"/>
        </w:rPr>
        <w:tab/>
        <w:t>Discussion on UE feedback enhancements for HARQ-ACK</w:t>
      </w:r>
      <w:r w:rsidR="00C35D44" w:rsidRPr="00987E32">
        <w:rPr>
          <w:szCs w:val="20"/>
          <w:lang w:eastAsia="x-none"/>
        </w:rPr>
        <w:tab/>
        <w:t>Asia Pacific Telecom co. Ltd</w:t>
      </w:r>
    </w:p>
    <w:p w14:paraId="6B1BDAE3" w14:textId="7B751088" w:rsidR="00C35D44" w:rsidRPr="00987E32" w:rsidRDefault="008F071B" w:rsidP="00C35D44">
      <w:pPr>
        <w:rPr>
          <w:szCs w:val="20"/>
          <w:lang w:eastAsia="x-none"/>
        </w:rPr>
      </w:pPr>
      <w:hyperlink r:id="rId1348" w:history="1">
        <w:r w:rsidR="0066713D">
          <w:rPr>
            <w:rStyle w:val="Hyperlink"/>
            <w:szCs w:val="20"/>
            <w:lang w:eastAsia="x-none"/>
          </w:rPr>
          <w:t>R1-2009063</w:t>
        </w:r>
      </w:hyperlink>
      <w:r w:rsidR="00C35D44" w:rsidRPr="00987E32">
        <w:rPr>
          <w:szCs w:val="20"/>
          <w:lang w:eastAsia="x-none"/>
        </w:rPr>
        <w:tab/>
        <w:t>On UE feedback enhancements for HARQ-ACK</w:t>
      </w:r>
      <w:r w:rsidR="00C35D44" w:rsidRPr="00987E32">
        <w:rPr>
          <w:szCs w:val="20"/>
          <w:lang w:eastAsia="x-none"/>
        </w:rPr>
        <w:tab/>
        <w:t>MediaTek Inc.</w:t>
      </w:r>
    </w:p>
    <w:p w14:paraId="26A9383E" w14:textId="1F24856C" w:rsidR="00C35D44" w:rsidRPr="00987E32" w:rsidRDefault="008F071B" w:rsidP="00C35D44">
      <w:pPr>
        <w:rPr>
          <w:szCs w:val="20"/>
          <w:lang w:eastAsia="x-none"/>
        </w:rPr>
      </w:pPr>
      <w:hyperlink r:id="rId1349" w:history="1">
        <w:r w:rsidR="0066713D">
          <w:rPr>
            <w:rStyle w:val="Hyperlink"/>
            <w:szCs w:val="20"/>
            <w:lang w:eastAsia="x-none"/>
          </w:rPr>
          <w:t>R1-2009083</w:t>
        </w:r>
      </w:hyperlink>
      <w:r w:rsidR="00C35D44" w:rsidRPr="00987E32">
        <w:rPr>
          <w:szCs w:val="20"/>
          <w:lang w:eastAsia="x-none"/>
        </w:rPr>
        <w:tab/>
        <w:t xml:space="preserve">HARQ-ACK enhancements for DL SPS </w:t>
      </w:r>
      <w:r w:rsidR="00C35D44" w:rsidRPr="00987E32">
        <w:rPr>
          <w:szCs w:val="20"/>
          <w:lang w:eastAsia="x-none"/>
        </w:rPr>
        <w:tab/>
        <w:t>InterDigital, Inc.</w:t>
      </w:r>
    </w:p>
    <w:p w14:paraId="44DF6D14" w14:textId="0694409F" w:rsidR="00C35D44" w:rsidRPr="00987E32" w:rsidRDefault="008F071B" w:rsidP="00C35D44">
      <w:pPr>
        <w:rPr>
          <w:szCs w:val="20"/>
          <w:lang w:eastAsia="x-none"/>
        </w:rPr>
      </w:pPr>
      <w:hyperlink r:id="rId1350" w:history="1">
        <w:r w:rsidR="0066713D">
          <w:rPr>
            <w:rStyle w:val="Hyperlink"/>
            <w:szCs w:val="20"/>
            <w:lang w:eastAsia="x-none"/>
          </w:rPr>
          <w:t>R1-2009101</w:t>
        </w:r>
      </w:hyperlink>
      <w:r w:rsidR="00C35D44" w:rsidRPr="00987E32">
        <w:rPr>
          <w:szCs w:val="20"/>
          <w:lang w:eastAsia="x-none"/>
        </w:rPr>
        <w:tab/>
        <w:t>HARQ-ACK feedback enhancement for IIoT/URLLC</w:t>
      </w:r>
      <w:r w:rsidR="00C35D44" w:rsidRPr="00987E32">
        <w:rPr>
          <w:szCs w:val="20"/>
          <w:lang w:eastAsia="x-none"/>
        </w:rPr>
        <w:tab/>
        <w:t>Lenovo, Motorola Mobility</w:t>
      </w:r>
    </w:p>
    <w:p w14:paraId="4A6867D7" w14:textId="76790D92" w:rsidR="00C35D44" w:rsidRPr="00987E32" w:rsidRDefault="008F071B" w:rsidP="00C35D44">
      <w:pPr>
        <w:rPr>
          <w:szCs w:val="20"/>
          <w:lang w:eastAsia="x-none"/>
        </w:rPr>
      </w:pPr>
      <w:hyperlink r:id="rId1351" w:history="1">
        <w:r w:rsidR="0066713D">
          <w:rPr>
            <w:rStyle w:val="Hyperlink"/>
            <w:szCs w:val="20"/>
            <w:lang w:eastAsia="x-none"/>
          </w:rPr>
          <w:t>R1-2009133</w:t>
        </w:r>
      </w:hyperlink>
      <w:r w:rsidR="00C35D44" w:rsidRPr="00987E32">
        <w:rPr>
          <w:szCs w:val="20"/>
          <w:lang w:eastAsia="x-none"/>
        </w:rPr>
        <w:tab/>
        <w:t>UE feedback enhancements for HARQ-ACK</w:t>
      </w:r>
      <w:r w:rsidR="00C35D44" w:rsidRPr="00987E32">
        <w:rPr>
          <w:szCs w:val="20"/>
          <w:lang w:eastAsia="x-none"/>
        </w:rPr>
        <w:tab/>
        <w:t>Sharp</w:t>
      </w:r>
    </w:p>
    <w:p w14:paraId="22647933" w14:textId="314471B3" w:rsidR="00C35D44" w:rsidRPr="00987E32" w:rsidRDefault="008F071B" w:rsidP="00C35D44">
      <w:pPr>
        <w:rPr>
          <w:szCs w:val="20"/>
          <w:lang w:eastAsia="x-none"/>
        </w:rPr>
      </w:pPr>
      <w:hyperlink r:id="rId1352" w:history="1">
        <w:r w:rsidR="0066713D">
          <w:rPr>
            <w:rStyle w:val="Hyperlink"/>
            <w:szCs w:val="20"/>
            <w:lang w:eastAsia="x-none"/>
          </w:rPr>
          <w:t>R1-2009140</w:t>
        </w:r>
      </w:hyperlink>
      <w:r w:rsidR="00C35D44" w:rsidRPr="00987E32">
        <w:rPr>
          <w:szCs w:val="20"/>
          <w:lang w:eastAsia="x-none"/>
        </w:rPr>
        <w:tab/>
        <w:t>UE feedback enhancements for HARQ-ACK</w:t>
      </w:r>
      <w:r w:rsidR="00C35D44" w:rsidRPr="00987E32">
        <w:rPr>
          <w:szCs w:val="20"/>
          <w:lang w:eastAsia="x-none"/>
        </w:rPr>
        <w:tab/>
        <w:t>China Unicom</w:t>
      </w:r>
    </w:p>
    <w:p w14:paraId="038A680E" w14:textId="3B3F91BA" w:rsidR="00C35D44" w:rsidRPr="00987E32" w:rsidRDefault="008F071B" w:rsidP="00C35D44">
      <w:pPr>
        <w:ind w:left="1440" w:hanging="1440"/>
        <w:rPr>
          <w:szCs w:val="20"/>
          <w:lang w:eastAsia="x-none"/>
        </w:rPr>
      </w:pPr>
      <w:hyperlink r:id="rId1353" w:history="1">
        <w:r w:rsidR="0066713D">
          <w:rPr>
            <w:rStyle w:val="Hyperlink"/>
            <w:szCs w:val="20"/>
            <w:lang w:eastAsia="x-none"/>
          </w:rPr>
          <w:t>R1-2009148</w:t>
        </w:r>
      </w:hyperlink>
      <w:r w:rsidR="00C35D44" w:rsidRPr="00987E32">
        <w:rPr>
          <w:szCs w:val="20"/>
          <w:lang w:eastAsia="x-none"/>
        </w:rPr>
        <w:tab/>
        <w:t>Discussion on necessity and support of Physical Layer feedback enhancements</w:t>
      </w:r>
      <w:r w:rsidR="00C35D44" w:rsidRPr="00987E32">
        <w:rPr>
          <w:szCs w:val="20"/>
          <w:lang w:eastAsia="x-none"/>
        </w:rPr>
        <w:tab/>
        <w:t>Spreadtrum Communications</w:t>
      </w:r>
    </w:p>
    <w:p w14:paraId="6FC6A259" w14:textId="1C6A6268" w:rsidR="00C35D44" w:rsidRPr="00987E32" w:rsidRDefault="008F071B" w:rsidP="00C35D44">
      <w:pPr>
        <w:rPr>
          <w:szCs w:val="20"/>
          <w:lang w:eastAsia="x-none"/>
        </w:rPr>
      </w:pPr>
      <w:hyperlink r:id="rId1354" w:history="1">
        <w:r w:rsidR="0066713D">
          <w:rPr>
            <w:rStyle w:val="Hyperlink"/>
            <w:szCs w:val="20"/>
            <w:lang w:eastAsia="x-none"/>
          </w:rPr>
          <w:t>R1-2009182</w:t>
        </w:r>
      </w:hyperlink>
      <w:r w:rsidR="00C35D44" w:rsidRPr="00987E32">
        <w:rPr>
          <w:szCs w:val="20"/>
          <w:lang w:eastAsia="x-none"/>
        </w:rPr>
        <w:tab/>
        <w:t>Discussion on HARQ-ACK feedback enhancements for Rel.17 URLLC</w:t>
      </w:r>
      <w:r w:rsidR="00C35D44" w:rsidRPr="00987E32">
        <w:rPr>
          <w:szCs w:val="20"/>
          <w:lang w:eastAsia="x-none"/>
        </w:rPr>
        <w:tab/>
        <w:t>NTT DOCOMO, INC.</w:t>
      </w:r>
    </w:p>
    <w:p w14:paraId="324F1231" w14:textId="4B80D4C0" w:rsidR="00C35D44" w:rsidRPr="00987E32" w:rsidRDefault="008F071B" w:rsidP="00C35D44">
      <w:pPr>
        <w:rPr>
          <w:szCs w:val="20"/>
          <w:lang w:eastAsia="x-none"/>
        </w:rPr>
      </w:pPr>
      <w:hyperlink r:id="rId1355" w:history="1">
        <w:r w:rsidR="0066713D">
          <w:rPr>
            <w:rStyle w:val="Hyperlink"/>
            <w:szCs w:val="20"/>
            <w:lang w:eastAsia="x-none"/>
          </w:rPr>
          <w:t>R1-2009246</w:t>
        </w:r>
      </w:hyperlink>
      <w:r w:rsidR="00C35D44" w:rsidRPr="00987E32">
        <w:rPr>
          <w:szCs w:val="20"/>
          <w:lang w:eastAsia="x-none"/>
        </w:rPr>
        <w:tab/>
        <w:t>Discussion on HARQ-ACK enhancement for URLLC/IIoT</w:t>
      </w:r>
      <w:r w:rsidR="00C35D44" w:rsidRPr="00987E32">
        <w:rPr>
          <w:szCs w:val="20"/>
          <w:lang w:eastAsia="x-none"/>
        </w:rPr>
        <w:tab/>
        <w:t>WILUS Inc.</w:t>
      </w:r>
    </w:p>
    <w:p w14:paraId="09F04B6B" w14:textId="77777777" w:rsidR="001C7C24" w:rsidRPr="001C7C24" w:rsidRDefault="001C7C24" w:rsidP="006A0386"/>
    <w:p w14:paraId="3E76D358" w14:textId="77777777" w:rsidR="006A0386" w:rsidRPr="006A0386" w:rsidRDefault="001C7C24" w:rsidP="006A0386">
      <w:pPr>
        <w:rPr>
          <w:szCs w:val="20"/>
          <w:lang w:eastAsia="x-none"/>
        </w:rPr>
      </w:pPr>
      <w:r w:rsidRPr="006A0386">
        <w:rPr>
          <w:szCs w:val="20"/>
          <w:lang w:eastAsia="x-none"/>
        </w:rPr>
        <w:t xml:space="preserve">[103-e-NR-IIoT-URLLC-01] </w:t>
      </w:r>
      <w:r w:rsidR="006A0386" w:rsidRPr="006A0386">
        <w:rPr>
          <w:szCs w:val="20"/>
          <w:lang w:eastAsia="x-none"/>
        </w:rPr>
        <w:t>– Klaus (Nokia)</w:t>
      </w:r>
    </w:p>
    <w:p w14:paraId="08F4D5BE" w14:textId="0AC18E25" w:rsidR="001C7C24" w:rsidRPr="006A0386" w:rsidRDefault="001C7C24" w:rsidP="006A0386">
      <w:pPr>
        <w:rPr>
          <w:szCs w:val="20"/>
          <w:lang w:eastAsia="x-none"/>
        </w:rPr>
      </w:pPr>
      <w:r w:rsidRPr="006A0386">
        <w:rPr>
          <w:szCs w:val="20"/>
          <w:lang w:eastAsia="x-none"/>
        </w:rPr>
        <w:t>Email discussion/approval for UE feedback enhancements for HARQ-ACK</w:t>
      </w:r>
    </w:p>
    <w:p w14:paraId="33B8913F" w14:textId="77777777" w:rsidR="001C7C24" w:rsidRPr="006A0386" w:rsidRDefault="001C7C24" w:rsidP="00317260">
      <w:pPr>
        <w:numPr>
          <w:ilvl w:val="0"/>
          <w:numId w:val="106"/>
        </w:numPr>
        <w:rPr>
          <w:szCs w:val="20"/>
          <w:lang w:eastAsia="x-none"/>
        </w:rPr>
      </w:pPr>
      <w:r w:rsidRPr="006A0386">
        <w:rPr>
          <w:szCs w:val="20"/>
          <w:lang w:eastAsia="x-none"/>
        </w:rPr>
        <w:t>1</w:t>
      </w:r>
      <w:r w:rsidRPr="006A0386">
        <w:rPr>
          <w:szCs w:val="20"/>
          <w:vertAlign w:val="superscript"/>
          <w:lang w:eastAsia="x-none"/>
        </w:rPr>
        <w:t>st</w:t>
      </w:r>
      <w:r w:rsidRPr="006A0386">
        <w:rPr>
          <w:szCs w:val="20"/>
          <w:lang w:eastAsia="x-none"/>
        </w:rPr>
        <w:t xml:space="preserve"> check point: 11/5</w:t>
      </w:r>
    </w:p>
    <w:p w14:paraId="4AA8F2B5" w14:textId="77777777" w:rsidR="001C7C24" w:rsidRPr="006A0386" w:rsidRDefault="001C7C24" w:rsidP="00317260">
      <w:pPr>
        <w:numPr>
          <w:ilvl w:val="0"/>
          <w:numId w:val="106"/>
        </w:numPr>
        <w:rPr>
          <w:szCs w:val="20"/>
          <w:lang w:eastAsia="x-none"/>
        </w:rPr>
      </w:pPr>
      <w:r w:rsidRPr="006A0386">
        <w:rPr>
          <w:szCs w:val="20"/>
          <w:lang w:eastAsia="x-none"/>
        </w:rPr>
        <w:t>2</w:t>
      </w:r>
      <w:r w:rsidRPr="006A0386">
        <w:rPr>
          <w:szCs w:val="20"/>
          <w:vertAlign w:val="superscript"/>
          <w:lang w:eastAsia="x-none"/>
        </w:rPr>
        <w:t>nd</w:t>
      </w:r>
      <w:r w:rsidRPr="006A0386">
        <w:rPr>
          <w:szCs w:val="20"/>
          <w:lang w:eastAsia="x-none"/>
        </w:rPr>
        <w:t xml:space="preserve"> check point: 11/10</w:t>
      </w:r>
    </w:p>
    <w:p w14:paraId="4E73D4E8" w14:textId="77777777" w:rsidR="001C7C24" w:rsidRPr="006A0386" w:rsidRDefault="001C7C24" w:rsidP="00317260">
      <w:pPr>
        <w:numPr>
          <w:ilvl w:val="0"/>
          <w:numId w:val="106"/>
        </w:numPr>
        <w:rPr>
          <w:szCs w:val="20"/>
          <w:lang w:eastAsia="x-none"/>
        </w:rPr>
      </w:pPr>
      <w:r w:rsidRPr="006A0386">
        <w:rPr>
          <w:szCs w:val="20"/>
          <w:lang w:eastAsia="x-none"/>
        </w:rPr>
        <w:t>3</w:t>
      </w:r>
      <w:r w:rsidRPr="006A0386">
        <w:rPr>
          <w:szCs w:val="20"/>
          <w:vertAlign w:val="superscript"/>
          <w:lang w:eastAsia="x-none"/>
        </w:rPr>
        <w:t>rd</w:t>
      </w:r>
      <w:r w:rsidRPr="006A0386">
        <w:rPr>
          <w:szCs w:val="20"/>
          <w:lang w:eastAsia="x-none"/>
        </w:rPr>
        <w:t xml:space="preserve"> check point: 11/12</w:t>
      </w:r>
    </w:p>
    <w:p w14:paraId="7C3BDBC2" w14:textId="692C60D4" w:rsidR="00697CFC" w:rsidRDefault="008F071B" w:rsidP="006A0386">
      <w:pPr>
        <w:rPr>
          <w:b/>
          <w:bCs/>
          <w:szCs w:val="20"/>
          <w:lang w:eastAsia="x-none"/>
        </w:rPr>
      </w:pPr>
      <w:hyperlink r:id="rId1356" w:history="1">
        <w:r w:rsidR="0066713D">
          <w:rPr>
            <w:rStyle w:val="Hyperlink"/>
            <w:b/>
            <w:bCs/>
            <w:szCs w:val="20"/>
            <w:lang w:eastAsia="x-none"/>
          </w:rPr>
          <w:t>R1-2009566</w:t>
        </w:r>
      </w:hyperlink>
      <w:r w:rsidR="00697CFC" w:rsidRPr="00697CFC">
        <w:rPr>
          <w:b/>
          <w:bCs/>
          <w:szCs w:val="20"/>
          <w:lang w:eastAsia="x-none"/>
        </w:rPr>
        <w:tab/>
        <w:t>Moderator summary #1 on Rel-17 HARQ-ACK feedback enhancements for NR Rel-17 URLLC/IIoT (AI 8.3.1.1)</w:t>
      </w:r>
      <w:r w:rsidR="00697CFC" w:rsidRPr="00697CFC">
        <w:rPr>
          <w:b/>
          <w:bCs/>
          <w:szCs w:val="20"/>
          <w:lang w:eastAsia="x-none"/>
        </w:rPr>
        <w:tab/>
        <w:t>Moderator (Nokia)</w:t>
      </w:r>
    </w:p>
    <w:p w14:paraId="54B227BB" w14:textId="70494AB8" w:rsidR="00697CFC" w:rsidRPr="00697CFC" w:rsidRDefault="00697CFC" w:rsidP="006A0386">
      <w:pPr>
        <w:rPr>
          <w:szCs w:val="20"/>
          <w:lang w:eastAsia="x-none"/>
        </w:rPr>
      </w:pPr>
      <w:r w:rsidRPr="00697CFC">
        <w:rPr>
          <w:szCs w:val="20"/>
          <w:lang w:eastAsia="x-none"/>
        </w:rPr>
        <w:t>From GTW sessions:</w:t>
      </w:r>
    </w:p>
    <w:p w14:paraId="74CE0F0F" w14:textId="77777777" w:rsidR="001C7C24" w:rsidRPr="00987E32" w:rsidRDefault="001C7C24" w:rsidP="006A0386">
      <w:pPr>
        <w:jc w:val="both"/>
        <w:rPr>
          <w:szCs w:val="20"/>
          <w:lang w:eastAsia="zh-CN"/>
        </w:rPr>
      </w:pPr>
      <w:r w:rsidRPr="00987E32">
        <w:rPr>
          <w:szCs w:val="20"/>
          <w:highlight w:val="green"/>
        </w:rPr>
        <w:lastRenderedPageBreak/>
        <w:t>Agreements</w:t>
      </w:r>
      <w:r w:rsidRPr="00987E32">
        <w:rPr>
          <w:szCs w:val="20"/>
        </w:rPr>
        <w:t>: To address the issue of SPS HARQ-ACK dropping for TDD systems, focus on the following two options</w:t>
      </w:r>
      <w:r w:rsidRPr="00987E32">
        <w:rPr>
          <w:szCs w:val="20"/>
          <w:lang w:eastAsia="zh-CN"/>
        </w:rPr>
        <w:t xml:space="preserve">: </w:t>
      </w:r>
    </w:p>
    <w:p w14:paraId="2024A3D1" w14:textId="77777777" w:rsidR="001C7C24" w:rsidRPr="00987E32" w:rsidRDefault="001C7C24" w:rsidP="00317260">
      <w:pPr>
        <w:numPr>
          <w:ilvl w:val="0"/>
          <w:numId w:val="420"/>
        </w:numPr>
        <w:jc w:val="both"/>
        <w:rPr>
          <w:szCs w:val="20"/>
        </w:rPr>
      </w:pPr>
      <w:r w:rsidRPr="00987E32">
        <w:rPr>
          <w:szCs w:val="20"/>
          <w:lang w:eastAsia="zh-CN"/>
        </w:rPr>
        <w:t>Option 1: Deferring HARQ-ACK until a next (e.g., first) available PUCCH</w:t>
      </w:r>
    </w:p>
    <w:p w14:paraId="38AD5C06" w14:textId="77777777" w:rsidR="001C7C24" w:rsidRPr="00987E32" w:rsidRDefault="001C7C24" w:rsidP="00317260">
      <w:pPr>
        <w:numPr>
          <w:ilvl w:val="1"/>
          <w:numId w:val="420"/>
        </w:numPr>
        <w:jc w:val="both"/>
        <w:rPr>
          <w:szCs w:val="20"/>
        </w:rPr>
      </w:pPr>
      <w:r w:rsidRPr="00987E32">
        <w:rPr>
          <w:szCs w:val="20"/>
          <w:lang w:eastAsia="zh-CN"/>
        </w:rPr>
        <w:t xml:space="preserve">FFS: Details including the definition of a next (e.g, first) available PUCCH, CB construction / multiplexing </w:t>
      </w:r>
    </w:p>
    <w:p w14:paraId="6DB01683" w14:textId="77777777" w:rsidR="001C7C24" w:rsidRPr="00987E32" w:rsidRDefault="001C7C24" w:rsidP="00317260">
      <w:pPr>
        <w:numPr>
          <w:ilvl w:val="0"/>
          <w:numId w:val="420"/>
        </w:numPr>
        <w:jc w:val="both"/>
        <w:rPr>
          <w:szCs w:val="20"/>
        </w:rPr>
      </w:pPr>
      <w:r w:rsidRPr="00987E32">
        <w:rPr>
          <w:szCs w:val="20"/>
          <w:lang w:eastAsia="zh-CN"/>
        </w:rPr>
        <w:t>Option 2: Dynamic triggering of a one-shot / Type-3 CB type of re-transmission</w:t>
      </w:r>
    </w:p>
    <w:p w14:paraId="175C929C" w14:textId="77777777" w:rsidR="001C7C24" w:rsidRPr="00987E32" w:rsidRDefault="001C7C24" w:rsidP="00317260">
      <w:pPr>
        <w:numPr>
          <w:ilvl w:val="1"/>
          <w:numId w:val="420"/>
        </w:numPr>
        <w:jc w:val="both"/>
        <w:rPr>
          <w:szCs w:val="20"/>
        </w:rPr>
      </w:pPr>
      <w:r w:rsidRPr="00987E32">
        <w:rPr>
          <w:szCs w:val="20"/>
          <w:lang w:eastAsia="zh-CN"/>
        </w:rPr>
        <w:t xml:space="preserve">FFS: Details on triggering and/or CB construction (incl. potential Type-3 CB optimizations) / multiplexing </w:t>
      </w:r>
    </w:p>
    <w:p w14:paraId="55711741" w14:textId="77777777" w:rsidR="001C7C24" w:rsidRDefault="001C7C24" w:rsidP="006A0386">
      <w:pPr>
        <w:rPr>
          <w:szCs w:val="20"/>
          <w:lang w:eastAsia="x-none"/>
        </w:rPr>
      </w:pPr>
    </w:p>
    <w:p w14:paraId="68124087" w14:textId="6A0548B6" w:rsidR="006A0386" w:rsidRPr="00BD56F1" w:rsidRDefault="006A0386" w:rsidP="006A0386">
      <w:pPr>
        <w:rPr>
          <w:rFonts w:ascii="Times New Roman" w:hAnsi="Times New Roman"/>
          <w:lang w:eastAsia="x-none"/>
        </w:rPr>
      </w:pPr>
      <w:r w:rsidRPr="00BD56F1">
        <w:rPr>
          <w:rFonts w:ascii="Times New Roman" w:hAnsi="Times New Roman"/>
          <w:b/>
          <w:bCs/>
          <w:lang w:eastAsia="x-none"/>
        </w:rPr>
        <w:t xml:space="preserve">Decision: </w:t>
      </w:r>
      <w:r>
        <w:rPr>
          <w:rFonts w:ascii="Times New Roman" w:hAnsi="Times New Roman"/>
          <w:lang w:eastAsia="x-none"/>
        </w:rPr>
        <w:t>As per email decision posted on Nov.13</w:t>
      </w:r>
      <w:r w:rsidRPr="00BD56F1">
        <w:rPr>
          <w:rFonts w:ascii="Times New Roman" w:hAnsi="Times New Roman"/>
          <w:vertAlign w:val="superscript"/>
          <w:lang w:eastAsia="x-none"/>
        </w:rPr>
        <w:t>th</w:t>
      </w:r>
      <w:r>
        <w:rPr>
          <w:rFonts w:ascii="Times New Roman" w:hAnsi="Times New Roman"/>
          <w:lang w:eastAsia="x-none"/>
        </w:rPr>
        <w:t>,</w:t>
      </w:r>
    </w:p>
    <w:p w14:paraId="6E95F55F" w14:textId="5A3A8722" w:rsidR="001C7C24" w:rsidRDefault="001C7C24" w:rsidP="006A0386">
      <w:pPr>
        <w:spacing w:line="252" w:lineRule="auto"/>
        <w:rPr>
          <w:rStyle w:val="Strong"/>
          <w:b w:val="0"/>
          <w:bCs w:val="0"/>
          <w:szCs w:val="20"/>
          <w:lang w:eastAsia="zh-CN"/>
        </w:rPr>
      </w:pPr>
      <w:r w:rsidRPr="008530C0">
        <w:rPr>
          <w:rStyle w:val="Strong"/>
          <w:b w:val="0"/>
          <w:bCs w:val="0"/>
          <w:szCs w:val="20"/>
          <w:highlight w:val="green"/>
          <w:lang w:eastAsia="zh-CN"/>
        </w:rPr>
        <w:t>Agreement:</w:t>
      </w:r>
      <w:r w:rsidRPr="008530C0">
        <w:rPr>
          <w:rStyle w:val="Strong"/>
          <w:b w:val="0"/>
          <w:bCs w:val="0"/>
          <w:szCs w:val="20"/>
          <w:lang w:eastAsia="zh-CN"/>
        </w:rPr>
        <w:t xml:space="preserve"> In the studies on PUCCH carrier switching for HARQ-ACK, PUCCH carrier switching for different cells operated is considered only for cells that are part of the active UL CA configuration.</w:t>
      </w:r>
    </w:p>
    <w:p w14:paraId="125EF76D" w14:textId="77777777" w:rsidR="006A0386" w:rsidRPr="008530C0" w:rsidRDefault="006A0386" w:rsidP="006A0386">
      <w:pPr>
        <w:spacing w:line="252" w:lineRule="auto"/>
        <w:rPr>
          <w:rStyle w:val="Strong"/>
          <w:b w:val="0"/>
          <w:bCs w:val="0"/>
          <w:szCs w:val="20"/>
          <w:lang w:eastAsia="zh-CN"/>
        </w:rPr>
      </w:pPr>
    </w:p>
    <w:p w14:paraId="09F338C6" w14:textId="77777777" w:rsidR="001C7C24" w:rsidRPr="008530C0" w:rsidRDefault="001C7C24" w:rsidP="006A0386">
      <w:pPr>
        <w:spacing w:line="252" w:lineRule="auto"/>
        <w:rPr>
          <w:szCs w:val="20"/>
          <w:lang w:eastAsia="ko-KR"/>
        </w:rPr>
      </w:pPr>
      <w:r w:rsidRPr="008530C0">
        <w:rPr>
          <w:rStyle w:val="Strong"/>
          <w:b w:val="0"/>
          <w:bCs w:val="0"/>
          <w:szCs w:val="20"/>
          <w:highlight w:val="green"/>
          <w:lang w:eastAsia="zh-CN"/>
        </w:rPr>
        <w:t>Agreements</w:t>
      </w:r>
      <w:r w:rsidRPr="008530C0">
        <w:rPr>
          <w:rStyle w:val="Strong"/>
          <w:b w:val="0"/>
          <w:bCs w:val="0"/>
          <w:szCs w:val="20"/>
          <w:lang w:eastAsia="zh-CN"/>
        </w:rPr>
        <w:t>: For the studies on SPS HARQ skipping for skipped SPS PDSCH, the further discussions should focus on the following reduced sets methods:</w:t>
      </w:r>
    </w:p>
    <w:p w14:paraId="52D5AFC3" w14:textId="77777777" w:rsidR="001C7C24" w:rsidRPr="008530C0" w:rsidRDefault="001C7C24" w:rsidP="00317260">
      <w:pPr>
        <w:numPr>
          <w:ilvl w:val="0"/>
          <w:numId w:val="430"/>
        </w:numPr>
        <w:rPr>
          <w:szCs w:val="20"/>
          <w:lang w:eastAsia="ko-KR"/>
        </w:rPr>
      </w:pPr>
      <w:r w:rsidRPr="008530C0">
        <w:rPr>
          <w:rStyle w:val="Strong"/>
          <w:b w:val="0"/>
          <w:bCs w:val="0"/>
          <w:szCs w:val="20"/>
          <w:lang w:eastAsia="zh-CN"/>
        </w:rPr>
        <w:t>‘NACK skipping’ for (skipped) SPS PDSCH (Alt. 1)</w:t>
      </w:r>
    </w:p>
    <w:p w14:paraId="6AC4AFA4" w14:textId="77777777" w:rsidR="001C7C24" w:rsidRPr="008530C0" w:rsidRDefault="001C7C24" w:rsidP="00317260">
      <w:pPr>
        <w:numPr>
          <w:ilvl w:val="1"/>
          <w:numId w:val="430"/>
        </w:numPr>
        <w:rPr>
          <w:szCs w:val="20"/>
          <w:lang w:eastAsia="ko-KR"/>
        </w:rPr>
      </w:pPr>
      <w:r w:rsidRPr="008530C0">
        <w:rPr>
          <w:rStyle w:val="Strong"/>
          <w:b w:val="0"/>
          <w:bCs w:val="0"/>
          <w:szCs w:val="20"/>
          <w:lang w:eastAsia="zh-CN"/>
        </w:rPr>
        <w:t>FFS: details including at least when to skip the HARQ-ACK as well as NACK skipping configuration details (per SPS or group of SPS configurations etc.)</w:t>
      </w:r>
    </w:p>
    <w:p w14:paraId="169324AF" w14:textId="77777777" w:rsidR="001C7C24" w:rsidRPr="008530C0" w:rsidRDefault="001C7C24" w:rsidP="00317260">
      <w:pPr>
        <w:numPr>
          <w:ilvl w:val="1"/>
          <w:numId w:val="430"/>
        </w:numPr>
        <w:rPr>
          <w:szCs w:val="20"/>
          <w:lang w:eastAsia="ko-KR"/>
        </w:rPr>
      </w:pPr>
      <w:r w:rsidRPr="008530C0">
        <w:rPr>
          <w:rStyle w:val="Emphasis"/>
          <w:i w:val="0"/>
          <w:iCs w:val="0"/>
          <w:szCs w:val="20"/>
          <w:lang w:eastAsia="zh-CN"/>
        </w:rPr>
        <w:t>Note: this alternative assumes inherently no identification of a skipped SPS PDSCH by the UE</w:t>
      </w:r>
    </w:p>
    <w:p w14:paraId="25F31C07" w14:textId="77777777" w:rsidR="001C7C24" w:rsidRPr="008530C0" w:rsidRDefault="001C7C24" w:rsidP="00317260">
      <w:pPr>
        <w:numPr>
          <w:ilvl w:val="0"/>
          <w:numId w:val="430"/>
        </w:numPr>
        <w:rPr>
          <w:szCs w:val="20"/>
          <w:lang w:eastAsia="ko-KR"/>
        </w:rPr>
      </w:pPr>
      <w:r w:rsidRPr="008530C0">
        <w:rPr>
          <w:rStyle w:val="Strong"/>
          <w:b w:val="0"/>
          <w:bCs w:val="0"/>
          <w:szCs w:val="20"/>
          <w:lang w:eastAsia="zh-CN"/>
        </w:rPr>
        <w:t>Dynamic indication of skipped SPS PDSCH occasions (Alt. 3)</w:t>
      </w:r>
    </w:p>
    <w:p w14:paraId="7A86F2D5" w14:textId="77777777" w:rsidR="001C7C24" w:rsidRPr="008530C0" w:rsidRDefault="001C7C24" w:rsidP="00317260">
      <w:pPr>
        <w:numPr>
          <w:ilvl w:val="1"/>
          <w:numId w:val="430"/>
        </w:numPr>
        <w:rPr>
          <w:szCs w:val="20"/>
          <w:lang w:eastAsia="ko-KR"/>
        </w:rPr>
      </w:pPr>
      <w:r w:rsidRPr="008530C0">
        <w:rPr>
          <w:rStyle w:val="Strong"/>
          <w:b w:val="0"/>
          <w:bCs w:val="0"/>
          <w:szCs w:val="20"/>
          <w:lang w:eastAsia="zh-CN"/>
        </w:rPr>
        <w:t>FFS: details including dynamic indication methods such as e.g. DCI, MAC CE, specific DM-RS instead of SPS DM-RS, …</w:t>
      </w:r>
    </w:p>
    <w:p w14:paraId="261EE1B9" w14:textId="77777777" w:rsidR="001C7C24" w:rsidRPr="008530C0" w:rsidRDefault="001C7C24" w:rsidP="006A0386">
      <w:pPr>
        <w:spacing w:line="252" w:lineRule="auto"/>
        <w:rPr>
          <w:rStyle w:val="Strong"/>
          <w:b w:val="0"/>
          <w:bCs w:val="0"/>
          <w:szCs w:val="20"/>
          <w:lang w:eastAsia="zh-CN"/>
        </w:rPr>
      </w:pPr>
    </w:p>
    <w:p w14:paraId="09C631EE" w14:textId="77777777" w:rsidR="001C7C24" w:rsidRPr="008530C0" w:rsidRDefault="001C7C24" w:rsidP="006A0386">
      <w:pPr>
        <w:spacing w:line="252" w:lineRule="auto"/>
        <w:rPr>
          <w:szCs w:val="20"/>
          <w:lang w:eastAsia="ko-KR"/>
        </w:rPr>
      </w:pPr>
      <w:r w:rsidRPr="008530C0">
        <w:rPr>
          <w:rStyle w:val="Strong"/>
          <w:b w:val="0"/>
          <w:bCs w:val="0"/>
          <w:szCs w:val="20"/>
          <w:highlight w:val="green"/>
          <w:lang w:eastAsia="zh-CN"/>
        </w:rPr>
        <w:t>Agreements</w:t>
      </w:r>
      <w:r w:rsidRPr="008530C0">
        <w:rPr>
          <w:rStyle w:val="Strong"/>
          <w:b w:val="0"/>
          <w:bCs w:val="0"/>
          <w:szCs w:val="20"/>
          <w:lang w:eastAsia="zh-CN"/>
        </w:rPr>
        <w:t xml:space="preserve">: </w:t>
      </w:r>
      <w:r w:rsidRPr="008530C0">
        <w:rPr>
          <w:rStyle w:val="Emphasis"/>
          <w:i w:val="0"/>
          <w:iCs w:val="0"/>
          <w:szCs w:val="20"/>
          <w:lang w:eastAsia="zh-CN"/>
        </w:rPr>
        <w:t>For the studies on SPS HARQ payload size reduction (of non-skipped SPS PDSCH), the further discussions should focus on the following reduced sets of methods:</w:t>
      </w:r>
    </w:p>
    <w:p w14:paraId="13762206" w14:textId="77777777" w:rsidR="001C7C24" w:rsidRPr="008530C0" w:rsidRDefault="001C7C24" w:rsidP="00317260">
      <w:pPr>
        <w:numPr>
          <w:ilvl w:val="0"/>
          <w:numId w:val="431"/>
        </w:numPr>
        <w:rPr>
          <w:szCs w:val="20"/>
          <w:lang w:eastAsia="ko-KR"/>
        </w:rPr>
      </w:pPr>
      <w:r w:rsidRPr="008530C0">
        <w:rPr>
          <w:rStyle w:val="Emphasis"/>
          <w:i w:val="0"/>
          <w:iCs w:val="0"/>
          <w:szCs w:val="20"/>
          <w:lang w:eastAsia="zh-CN"/>
        </w:rPr>
        <w:t>ACK skipping (NACK-only) (Alt. 1)</w:t>
      </w:r>
    </w:p>
    <w:p w14:paraId="3603FA40" w14:textId="77777777" w:rsidR="001C7C24" w:rsidRPr="008530C0" w:rsidRDefault="001C7C24" w:rsidP="00317260">
      <w:pPr>
        <w:numPr>
          <w:ilvl w:val="1"/>
          <w:numId w:val="431"/>
        </w:numPr>
        <w:rPr>
          <w:szCs w:val="20"/>
          <w:lang w:eastAsia="ko-KR"/>
        </w:rPr>
      </w:pPr>
      <w:r w:rsidRPr="008530C0">
        <w:rPr>
          <w:rStyle w:val="Emphasis"/>
          <w:i w:val="0"/>
          <w:iCs w:val="0"/>
          <w:szCs w:val="20"/>
          <w:lang w:eastAsia="zh-CN"/>
        </w:rPr>
        <w:t>FFS: Details</w:t>
      </w:r>
    </w:p>
    <w:p w14:paraId="51A43A52" w14:textId="77777777" w:rsidR="001C7C24" w:rsidRPr="008530C0" w:rsidRDefault="001C7C24" w:rsidP="00317260">
      <w:pPr>
        <w:numPr>
          <w:ilvl w:val="0"/>
          <w:numId w:val="431"/>
        </w:numPr>
        <w:rPr>
          <w:szCs w:val="20"/>
          <w:lang w:eastAsia="ko-KR"/>
        </w:rPr>
      </w:pPr>
      <w:r w:rsidRPr="008530C0">
        <w:rPr>
          <w:rStyle w:val="Emphasis"/>
          <w:i w:val="0"/>
          <w:iCs w:val="0"/>
          <w:szCs w:val="20"/>
          <w:lang w:eastAsia="zh-CN"/>
        </w:rPr>
        <w:t>NACK skipping (ACK-only) (Alt. 2)</w:t>
      </w:r>
    </w:p>
    <w:p w14:paraId="245E4A29" w14:textId="77777777" w:rsidR="001C7C24" w:rsidRPr="008530C0" w:rsidRDefault="001C7C24" w:rsidP="00317260">
      <w:pPr>
        <w:numPr>
          <w:ilvl w:val="1"/>
          <w:numId w:val="431"/>
        </w:numPr>
        <w:rPr>
          <w:szCs w:val="20"/>
          <w:lang w:eastAsia="ko-KR"/>
        </w:rPr>
      </w:pPr>
      <w:r w:rsidRPr="008530C0">
        <w:rPr>
          <w:rStyle w:val="Emphasis"/>
          <w:i w:val="0"/>
          <w:iCs w:val="0"/>
          <w:szCs w:val="20"/>
          <w:lang w:eastAsia="zh-CN"/>
        </w:rPr>
        <w:t>FFS: Details</w:t>
      </w:r>
    </w:p>
    <w:p w14:paraId="504FCFB9" w14:textId="77777777" w:rsidR="001C7C24" w:rsidRPr="008530C0" w:rsidRDefault="001C7C24" w:rsidP="00317260">
      <w:pPr>
        <w:numPr>
          <w:ilvl w:val="0"/>
          <w:numId w:val="431"/>
        </w:numPr>
        <w:rPr>
          <w:szCs w:val="20"/>
          <w:lang w:eastAsia="ko-KR"/>
        </w:rPr>
      </w:pPr>
      <w:r w:rsidRPr="008530C0">
        <w:rPr>
          <w:rStyle w:val="Emphasis"/>
          <w:i w:val="0"/>
          <w:iCs w:val="0"/>
          <w:szCs w:val="20"/>
          <w:lang w:eastAsia="zh-CN"/>
        </w:rPr>
        <w:t>HARQ bundling / compression (Alt. 3)</w:t>
      </w:r>
    </w:p>
    <w:p w14:paraId="20E0DB54" w14:textId="77777777" w:rsidR="001C7C24" w:rsidRPr="008530C0" w:rsidRDefault="001C7C24" w:rsidP="00317260">
      <w:pPr>
        <w:numPr>
          <w:ilvl w:val="1"/>
          <w:numId w:val="431"/>
        </w:numPr>
        <w:rPr>
          <w:szCs w:val="20"/>
          <w:lang w:eastAsia="ko-KR"/>
        </w:rPr>
      </w:pPr>
      <w:r w:rsidRPr="008530C0">
        <w:rPr>
          <w:rStyle w:val="Emphasis"/>
          <w:i w:val="0"/>
          <w:iCs w:val="0"/>
          <w:szCs w:val="20"/>
          <w:lang w:eastAsia="zh-CN"/>
        </w:rPr>
        <w:t>FFS: Details including HARQ bundling / compression window, bundling / compression technique</w:t>
      </w:r>
    </w:p>
    <w:p w14:paraId="6D4AE74D" w14:textId="77777777" w:rsidR="001C7C24" w:rsidRPr="008530C0" w:rsidRDefault="001C7C24" w:rsidP="00317260">
      <w:pPr>
        <w:numPr>
          <w:ilvl w:val="0"/>
          <w:numId w:val="431"/>
        </w:numPr>
        <w:rPr>
          <w:szCs w:val="20"/>
          <w:lang w:eastAsia="ko-KR"/>
        </w:rPr>
      </w:pPr>
      <w:r w:rsidRPr="008530C0">
        <w:rPr>
          <w:rStyle w:val="Emphasis"/>
          <w:i w:val="0"/>
          <w:iCs w:val="0"/>
          <w:szCs w:val="20"/>
          <w:lang w:eastAsia="zh-CN"/>
        </w:rPr>
        <w:t>HARQ-ACK disabling /skipping for certain SPS configurations (Alt. 4)</w:t>
      </w:r>
    </w:p>
    <w:p w14:paraId="6D98613E" w14:textId="77777777" w:rsidR="001C7C24" w:rsidRPr="008530C0" w:rsidRDefault="001C7C24" w:rsidP="00317260">
      <w:pPr>
        <w:numPr>
          <w:ilvl w:val="1"/>
          <w:numId w:val="431"/>
        </w:numPr>
        <w:rPr>
          <w:szCs w:val="20"/>
          <w:lang w:eastAsia="ko-KR"/>
        </w:rPr>
      </w:pPr>
      <w:r w:rsidRPr="008530C0">
        <w:rPr>
          <w:rStyle w:val="Emphasis"/>
          <w:i w:val="0"/>
          <w:iCs w:val="0"/>
          <w:szCs w:val="20"/>
          <w:lang w:eastAsia="zh-CN"/>
        </w:rPr>
        <w:t>The skipping / disabling is higher-layer configured per SPS configuration</w:t>
      </w:r>
    </w:p>
    <w:p w14:paraId="09D77380" w14:textId="77777777" w:rsidR="001C7C24" w:rsidRPr="008530C0" w:rsidRDefault="001C7C24" w:rsidP="00317260">
      <w:pPr>
        <w:numPr>
          <w:ilvl w:val="1"/>
          <w:numId w:val="431"/>
        </w:numPr>
        <w:rPr>
          <w:szCs w:val="20"/>
          <w:lang w:eastAsia="ko-KR"/>
        </w:rPr>
      </w:pPr>
      <w:r w:rsidRPr="008530C0">
        <w:rPr>
          <w:rStyle w:val="Emphasis"/>
          <w:i w:val="0"/>
          <w:iCs w:val="0"/>
          <w:szCs w:val="20"/>
          <w:lang w:eastAsia="zh-CN"/>
        </w:rPr>
        <w:t>FFS: HARQ-ACK skipping behaviour for Type 1 CB</w:t>
      </w:r>
    </w:p>
    <w:p w14:paraId="29769F3D" w14:textId="679A4900" w:rsidR="001C7C24" w:rsidRDefault="001C7C24" w:rsidP="006A0386">
      <w:pPr>
        <w:rPr>
          <w:szCs w:val="20"/>
          <w:lang w:eastAsia="x-none"/>
        </w:rPr>
      </w:pPr>
    </w:p>
    <w:p w14:paraId="24EF7CBD" w14:textId="51438C2B" w:rsidR="006A0386" w:rsidRDefault="006A0386" w:rsidP="006A0386">
      <w:pPr>
        <w:rPr>
          <w:szCs w:val="20"/>
          <w:lang w:eastAsia="x-none"/>
        </w:rPr>
      </w:pPr>
      <w:r>
        <w:rPr>
          <w:szCs w:val="20"/>
          <w:lang w:eastAsia="x-none"/>
        </w:rPr>
        <w:t>Final summary in:</w:t>
      </w:r>
    </w:p>
    <w:p w14:paraId="0BA9AF27" w14:textId="779FC291" w:rsidR="001C7C24" w:rsidRPr="006A0386" w:rsidRDefault="008F071B" w:rsidP="006A0386">
      <w:pPr>
        <w:rPr>
          <w:b/>
          <w:bCs/>
          <w:szCs w:val="20"/>
          <w:lang w:eastAsia="x-none"/>
        </w:rPr>
      </w:pPr>
      <w:hyperlink r:id="rId1357" w:history="1">
        <w:r w:rsidR="0066713D">
          <w:rPr>
            <w:rStyle w:val="Hyperlink"/>
            <w:b/>
            <w:bCs/>
            <w:szCs w:val="20"/>
            <w:lang w:eastAsia="x-none"/>
          </w:rPr>
          <w:t>R1-2009789</w:t>
        </w:r>
      </w:hyperlink>
      <w:r w:rsidR="006A0386" w:rsidRPr="006A0386">
        <w:rPr>
          <w:b/>
          <w:bCs/>
          <w:szCs w:val="20"/>
          <w:lang w:eastAsia="x-none"/>
        </w:rPr>
        <w:tab/>
        <w:t>Moderator summary on Rel-17 HARQ-ACK feedback enhancements for NR Rel-17 URLLC/IIoT (AI 8.3.1.1) – end of meeting</w:t>
      </w:r>
      <w:r w:rsidR="006A0386" w:rsidRPr="006A0386">
        <w:rPr>
          <w:b/>
          <w:bCs/>
          <w:szCs w:val="20"/>
          <w:lang w:eastAsia="x-none"/>
        </w:rPr>
        <w:tab/>
        <w:t>Moderator (Nokia)</w:t>
      </w:r>
    </w:p>
    <w:p w14:paraId="07B131E7" w14:textId="5369FBF4" w:rsidR="001C7C24" w:rsidRDefault="001C7C24" w:rsidP="001C7C24">
      <w:pPr>
        <w:pStyle w:val="Heading4"/>
      </w:pPr>
      <w:bookmarkStart w:id="251" w:name="_Toc56763731"/>
      <w:bookmarkStart w:id="252" w:name="_Toc61885180"/>
      <w:r w:rsidRPr="00987E32">
        <w:t>CSI feedback enhancements</w:t>
      </w:r>
      <w:bookmarkEnd w:id="251"/>
      <w:bookmarkEnd w:id="252"/>
    </w:p>
    <w:p w14:paraId="56B1D28B" w14:textId="77074A81" w:rsidR="00B77441" w:rsidRPr="00B77441" w:rsidRDefault="008F071B" w:rsidP="00B77441">
      <w:pPr>
        <w:rPr>
          <w:b/>
          <w:bCs/>
          <w:szCs w:val="20"/>
          <w:lang w:eastAsia="x-none"/>
        </w:rPr>
      </w:pPr>
      <w:hyperlink r:id="rId1358" w:history="1">
        <w:r w:rsidR="0066713D">
          <w:rPr>
            <w:rStyle w:val="Hyperlink"/>
            <w:b/>
            <w:bCs/>
            <w:szCs w:val="20"/>
            <w:lang w:eastAsia="x-none"/>
          </w:rPr>
          <w:t>R1-2008160</w:t>
        </w:r>
      </w:hyperlink>
      <w:r w:rsidR="00B77441" w:rsidRPr="00B77441">
        <w:rPr>
          <w:b/>
          <w:bCs/>
          <w:szCs w:val="20"/>
          <w:lang w:eastAsia="x-none"/>
        </w:rPr>
        <w:tab/>
        <w:t>CSI feedback enhancements for URLLC</w:t>
      </w:r>
      <w:r w:rsidR="00B77441" w:rsidRPr="00B77441">
        <w:rPr>
          <w:b/>
          <w:bCs/>
          <w:szCs w:val="20"/>
          <w:lang w:eastAsia="x-none"/>
        </w:rPr>
        <w:tab/>
        <w:t>Samsung</w:t>
      </w:r>
    </w:p>
    <w:p w14:paraId="4141720B" w14:textId="77777777" w:rsidR="005946D5" w:rsidRPr="008E0B5B" w:rsidRDefault="005946D5" w:rsidP="00317260">
      <w:pPr>
        <w:pStyle w:val="ListParagraph"/>
        <w:numPr>
          <w:ilvl w:val="0"/>
          <w:numId w:val="432"/>
        </w:numPr>
        <w:spacing w:after="0"/>
        <w:ind w:left="714" w:hanging="357"/>
      </w:pPr>
      <w:r>
        <w:t>Proposal 1: A-CSI report triggering by a DCI format scheduling a PDSCH reception is not further considered.</w:t>
      </w:r>
    </w:p>
    <w:p w14:paraId="32F6FB7C" w14:textId="77777777" w:rsidR="005946D5" w:rsidRDefault="005946D5" w:rsidP="00317260">
      <w:pPr>
        <w:pStyle w:val="ListParagraph"/>
        <w:numPr>
          <w:ilvl w:val="0"/>
          <w:numId w:val="432"/>
        </w:numPr>
        <w:spacing w:after="0"/>
        <w:ind w:left="714" w:hanging="357"/>
      </w:pPr>
      <w:r>
        <w:t>Proposal 2: If an enhancement to CSI report triggering is to be considered in the WI, it should be limited only to using a GC-DCI format as for SRS triggering.</w:t>
      </w:r>
    </w:p>
    <w:p w14:paraId="3BD2510F" w14:textId="77777777" w:rsidR="005946D5" w:rsidRDefault="005946D5" w:rsidP="00317260">
      <w:pPr>
        <w:pStyle w:val="ListParagraph"/>
        <w:numPr>
          <w:ilvl w:val="0"/>
          <w:numId w:val="432"/>
        </w:numPr>
        <w:spacing w:after="0"/>
        <w:ind w:left="714" w:hanging="357"/>
      </w:pPr>
      <w:r>
        <w:t>Proposal 3: Whether/how to support outer-loop link adaptation for URLLC using soft HARQ-ACK values can be further considered subject to confirming applicability and resolving associated drawbacks.</w:t>
      </w:r>
    </w:p>
    <w:p w14:paraId="5713BAC4" w14:textId="77777777" w:rsidR="005946D5" w:rsidRDefault="005946D5" w:rsidP="00317260">
      <w:pPr>
        <w:pStyle w:val="ListParagraph"/>
        <w:numPr>
          <w:ilvl w:val="0"/>
          <w:numId w:val="432"/>
        </w:numPr>
        <w:spacing w:after="0"/>
        <w:ind w:left="714" w:hanging="357"/>
      </w:pPr>
      <w:r>
        <w:t>Proposal 4: Enable use of different MCS tables for PDSCH receptions corresponding to different priority values of a DCI format.</w:t>
      </w:r>
    </w:p>
    <w:p w14:paraId="730BF245" w14:textId="77777777" w:rsidR="005946D5" w:rsidRDefault="005946D5" w:rsidP="00317260">
      <w:pPr>
        <w:pStyle w:val="ListParagraph"/>
        <w:numPr>
          <w:ilvl w:val="0"/>
          <w:numId w:val="432"/>
        </w:numPr>
        <w:spacing w:after="0"/>
        <w:ind w:left="714" w:hanging="357"/>
      </w:pPr>
      <w:r>
        <w:t>Proposal 5: Support accurate MCS selection for PDCCH by providing a CSI report for a corresponding CORESET.</w:t>
      </w:r>
    </w:p>
    <w:p w14:paraId="237EAEB0" w14:textId="77777777" w:rsidR="00B77441" w:rsidRDefault="00B77441" w:rsidP="00B77441">
      <w:r w:rsidRPr="00C35D44">
        <w:rPr>
          <w:b/>
          <w:bCs/>
        </w:rPr>
        <w:t>Decision:</w:t>
      </w:r>
      <w:r>
        <w:t xml:space="preserve"> The document is noted.</w:t>
      </w:r>
    </w:p>
    <w:p w14:paraId="6440C2D1" w14:textId="77777777" w:rsidR="00B77441" w:rsidRPr="00B77441" w:rsidRDefault="00B77441" w:rsidP="00B77441"/>
    <w:p w14:paraId="34A37018" w14:textId="4BB3C9D4" w:rsidR="00B77441" w:rsidRPr="00987E32" w:rsidRDefault="008F071B" w:rsidP="00B77441">
      <w:pPr>
        <w:rPr>
          <w:szCs w:val="20"/>
          <w:lang w:eastAsia="x-none"/>
        </w:rPr>
      </w:pPr>
      <w:hyperlink r:id="rId1359" w:history="1">
        <w:r w:rsidR="0066713D">
          <w:rPr>
            <w:rStyle w:val="Hyperlink"/>
            <w:szCs w:val="20"/>
            <w:lang w:eastAsia="x-none"/>
          </w:rPr>
          <w:t>R1-2007539</w:t>
        </w:r>
      </w:hyperlink>
      <w:r w:rsidR="00B77441" w:rsidRPr="00987E32">
        <w:rPr>
          <w:szCs w:val="20"/>
          <w:lang w:eastAsia="x-none"/>
        </w:rPr>
        <w:tab/>
        <w:t>CSI feedback enhancements for URLLC</w:t>
      </w:r>
      <w:r w:rsidR="00B77441" w:rsidRPr="00987E32">
        <w:rPr>
          <w:szCs w:val="20"/>
          <w:lang w:eastAsia="x-none"/>
        </w:rPr>
        <w:tab/>
        <w:t>FUTUREWEI</w:t>
      </w:r>
    </w:p>
    <w:p w14:paraId="7D101D16" w14:textId="0E679F4F" w:rsidR="00B77441" w:rsidRPr="00987E32" w:rsidRDefault="008F071B" w:rsidP="00B77441">
      <w:pPr>
        <w:rPr>
          <w:szCs w:val="20"/>
          <w:lang w:eastAsia="x-none"/>
        </w:rPr>
      </w:pPr>
      <w:hyperlink r:id="rId1360" w:history="1">
        <w:r w:rsidR="0066713D">
          <w:rPr>
            <w:rStyle w:val="Hyperlink"/>
            <w:szCs w:val="20"/>
            <w:lang w:eastAsia="x-none"/>
          </w:rPr>
          <w:t>R1-2007566</w:t>
        </w:r>
      </w:hyperlink>
      <w:r w:rsidR="00B77441" w:rsidRPr="00987E32">
        <w:rPr>
          <w:szCs w:val="20"/>
          <w:lang w:eastAsia="x-none"/>
        </w:rPr>
        <w:tab/>
        <w:t>CSI feedback enhancements</w:t>
      </w:r>
      <w:r w:rsidR="00B77441" w:rsidRPr="00987E32">
        <w:rPr>
          <w:szCs w:val="20"/>
          <w:lang w:eastAsia="x-none"/>
        </w:rPr>
        <w:tab/>
        <w:t>Huawei, HiSilicon</w:t>
      </w:r>
    </w:p>
    <w:p w14:paraId="6E38C30F" w14:textId="4D8652DB" w:rsidR="00B77441" w:rsidRPr="00987E32" w:rsidRDefault="008F071B" w:rsidP="00B77441">
      <w:pPr>
        <w:rPr>
          <w:szCs w:val="20"/>
          <w:lang w:eastAsia="x-none"/>
        </w:rPr>
      </w:pPr>
      <w:hyperlink r:id="rId1361" w:history="1">
        <w:r w:rsidR="0066713D">
          <w:rPr>
            <w:rStyle w:val="Hyperlink"/>
            <w:szCs w:val="20"/>
            <w:lang w:eastAsia="x-none"/>
          </w:rPr>
          <w:t>R1-2007656</w:t>
        </w:r>
      </w:hyperlink>
      <w:r w:rsidR="00B77441" w:rsidRPr="00987E32">
        <w:rPr>
          <w:szCs w:val="20"/>
          <w:lang w:eastAsia="x-none"/>
        </w:rPr>
        <w:tab/>
        <w:t>CSI feedback enhancements for Rel-17 URLLC</w:t>
      </w:r>
      <w:r w:rsidR="00B77441" w:rsidRPr="00987E32">
        <w:rPr>
          <w:szCs w:val="20"/>
          <w:lang w:eastAsia="x-none"/>
        </w:rPr>
        <w:tab/>
        <w:t>vivo</w:t>
      </w:r>
    </w:p>
    <w:p w14:paraId="12A01036" w14:textId="220802B4" w:rsidR="00B77441" w:rsidRPr="00987E32" w:rsidRDefault="008F071B" w:rsidP="00B77441">
      <w:pPr>
        <w:rPr>
          <w:szCs w:val="20"/>
          <w:lang w:eastAsia="x-none"/>
        </w:rPr>
      </w:pPr>
      <w:hyperlink r:id="rId1362" w:history="1">
        <w:r w:rsidR="0066713D">
          <w:rPr>
            <w:rStyle w:val="Hyperlink"/>
            <w:szCs w:val="20"/>
            <w:lang w:eastAsia="x-none"/>
          </w:rPr>
          <w:t>R1-2007708</w:t>
        </w:r>
      </w:hyperlink>
      <w:r w:rsidR="00B77441" w:rsidRPr="00987E32">
        <w:rPr>
          <w:szCs w:val="20"/>
          <w:lang w:eastAsia="x-none"/>
        </w:rPr>
        <w:tab/>
        <w:t>CSI Feedback Enhancements for IIoT/URLLC</w:t>
      </w:r>
      <w:r w:rsidR="00B77441" w:rsidRPr="00987E32">
        <w:rPr>
          <w:szCs w:val="20"/>
          <w:lang w:eastAsia="x-none"/>
        </w:rPr>
        <w:tab/>
        <w:t>Ericsson</w:t>
      </w:r>
    </w:p>
    <w:p w14:paraId="219AA18A" w14:textId="4110FB8D" w:rsidR="00B77441" w:rsidRPr="00987E32" w:rsidRDefault="008F071B" w:rsidP="00B77441">
      <w:pPr>
        <w:rPr>
          <w:szCs w:val="20"/>
          <w:lang w:eastAsia="x-none"/>
        </w:rPr>
      </w:pPr>
      <w:hyperlink r:id="rId1363" w:history="1">
        <w:r w:rsidR="0066713D">
          <w:rPr>
            <w:rStyle w:val="Hyperlink"/>
            <w:szCs w:val="20"/>
            <w:lang w:eastAsia="x-none"/>
          </w:rPr>
          <w:t>R1-2007850</w:t>
        </w:r>
      </w:hyperlink>
      <w:r w:rsidR="00B77441" w:rsidRPr="00987E32">
        <w:rPr>
          <w:szCs w:val="20"/>
          <w:lang w:eastAsia="x-none"/>
        </w:rPr>
        <w:tab/>
        <w:t>CSI feedback enhancements</w:t>
      </w:r>
      <w:r w:rsidR="00B77441" w:rsidRPr="00987E32">
        <w:rPr>
          <w:szCs w:val="20"/>
          <w:lang w:eastAsia="x-none"/>
        </w:rPr>
        <w:tab/>
        <w:t>CATT</w:t>
      </w:r>
    </w:p>
    <w:p w14:paraId="4433EE45" w14:textId="62AF9438" w:rsidR="00B77441" w:rsidRPr="00987E32" w:rsidRDefault="008F071B" w:rsidP="00B77441">
      <w:pPr>
        <w:rPr>
          <w:szCs w:val="20"/>
          <w:lang w:eastAsia="x-none"/>
        </w:rPr>
      </w:pPr>
      <w:hyperlink r:id="rId1364" w:history="1">
        <w:r w:rsidR="0066713D">
          <w:rPr>
            <w:rStyle w:val="Hyperlink"/>
            <w:szCs w:val="20"/>
            <w:lang w:eastAsia="x-none"/>
          </w:rPr>
          <w:t>R1-2008008</w:t>
        </w:r>
      </w:hyperlink>
      <w:r w:rsidR="00B77441" w:rsidRPr="00987E32">
        <w:rPr>
          <w:szCs w:val="20"/>
          <w:lang w:eastAsia="x-none"/>
        </w:rPr>
        <w:tab/>
        <w:t>Discussion on CSI feedback enhancements</w:t>
      </w:r>
      <w:r w:rsidR="00B77441" w:rsidRPr="00987E32">
        <w:rPr>
          <w:szCs w:val="20"/>
          <w:lang w:eastAsia="x-none"/>
        </w:rPr>
        <w:tab/>
        <w:t>CMCC</w:t>
      </w:r>
    </w:p>
    <w:p w14:paraId="17489D51" w14:textId="3F6ED4F5" w:rsidR="00B77441" w:rsidRPr="00987E32" w:rsidRDefault="008F071B" w:rsidP="00B77441">
      <w:pPr>
        <w:rPr>
          <w:szCs w:val="20"/>
          <w:lang w:eastAsia="x-none"/>
        </w:rPr>
      </w:pPr>
      <w:hyperlink r:id="rId1365" w:history="1">
        <w:r w:rsidR="0066713D">
          <w:rPr>
            <w:rStyle w:val="Hyperlink"/>
            <w:szCs w:val="20"/>
            <w:lang w:eastAsia="x-none"/>
          </w:rPr>
          <w:t>R1-2008058</w:t>
        </w:r>
      </w:hyperlink>
      <w:r w:rsidR="00B77441" w:rsidRPr="00987E32">
        <w:rPr>
          <w:szCs w:val="20"/>
          <w:lang w:eastAsia="x-none"/>
        </w:rPr>
        <w:tab/>
        <w:t>Discussion on CSI feedback enhancements for URLLC</w:t>
      </w:r>
      <w:r w:rsidR="00B77441" w:rsidRPr="00987E32">
        <w:rPr>
          <w:szCs w:val="20"/>
          <w:lang w:eastAsia="x-none"/>
        </w:rPr>
        <w:tab/>
        <w:t>LG Electronics</w:t>
      </w:r>
    </w:p>
    <w:p w14:paraId="57C7F481" w14:textId="252FEF0F" w:rsidR="00B77441" w:rsidRPr="00987E32" w:rsidRDefault="008F071B" w:rsidP="00B77441">
      <w:pPr>
        <w:rPr>
          <w:szCs w:val="20"/>
          <w:lang w:eastAsia="x-none"/>
        </w:rPr>
      </w:pPr>
      <w:hyperlink r:id="rId1366" w:history="1">
        <w:r w:rsidR="0066713D">
          <w:rPr>
            <w:rStyle w:val="Hyperlink"/>
            <w:szCs w:val="20"/>
            <w:lang w:eastAsia="x-none"/>
          </w:rPr>
          <w:t>R1-2008107</w:t>
        </w:r>
      </w:hyperlink>
      <w:r w:rsidR="00B77441" w:rsidRPr="00987E32">
        <w:rPr>
          <w:szCs w:val="20"/>
          <w:lang w:eastAsia="x-none"/>
        </w:rPr>
        <w:tab/>
        <w:t>Discussion on CSI feedback enhancements</w:t>
      </w:r>
      <w:r w:rsidR="00B77441" w:rsidRPr="00987E32">
        <w:rPr>
          <w:szCs w:val="20"/>
          <w:lang w:eastAsia="x-none"/>
        </w:rPr>
        <w:tab/>
        <w:t>Spreadtrum Communications</w:t>
      </w:r>
    </w:p>
    <w:p w14:paraId="2CFBEF07" w14:textId="38811043" w:rsidR="00B77441" w:rsidRPr="00987E32" w:rsidRDefault="008F071B" w:rsidP="00B77441">
      <w:pPr>
        <w:rPr>
          <w:szCs w:val="20"/>
          <w:lang w:eastAsia="x-none"/>
        </w:rPr>
      </w:pPr>
      <w:hyperlink r:id="rId1367" w:history="1">
        <w:r w:rsidR="0066713D">
          <w:rPr>
            <w:rStyle w:val="Hyperlink"/>
            <w:szCs w:val="20"/>
            <w:lang w:eastAsia="x-none"/>
          </w:rPr>
          <w:t>R1-2008280</w:t>
        </w:r>
      </w:hyperlink>
      <w:r w:rsidR="00B77441" w:rsidRPr="00987E32">
        <w:rPr>
          <w:szCs w:val="20"/>
          <w:lang w:eastAsia="x-none"/>
        </w:rPr>
        <w:tab/>
        <w:t>CSI feedback enhancements for URLLC</w:t>
      </w:r>
      <w:r w:rsidR="00B77441" w:rsidRPr="00987E32">
        <w:rPr>
          <w:szCs w:val="20"/>
          <w:lang w:eastAsia="x-none"/>
        </w:rPr>
        <w:tab/>
        <w:t>OPPO</w:t>
      </w:r>
    </w:p>
    <w:p w14:paraId="580DA42D" w14:textId="0B0CA1C2" w:rsidR="00B77441" w:rsidRPr="00987E32" w:rsidRDefault="008F071B" w:rsidP="00B77441">
      <w:pPr>
        <w:rPr>
          <w:szCs w:val="20"/>
          <w:lang w:eastAsia="x-none"/>
        </w:rPr>
      </w:pPr>
      <w:hyperlink r:id="rId1368" w:history="1">
        <w:r w:rsidR="0066713D">
          <w:rPr>
            <w:rStyle w:val="Hyperlink"/>
            <w:szCs w:val="20"/>
            <w:lang w:eastAsia="x-none"/>
          </w:rPr>
          <w:t>R1-2008356</w:t>
        </w:r>
      </w:hyperlink>
      <w:r w:rsidR="00B77441" w:rsidRPr="00987E32">
        <w:rPr>
          <w:szCs w:val="20"/>
          <w:lang w:eastAsia="x-none"/>
        </w:rPr>
        <w:tab/>
        <w:t>Considerations in CSI feedback enhancements</w:t>
      </w:r>
      <w:r w:rsidR="00B77441" w:rsidRPr="00987E32">
        <w:rPr>
          <w:szCs w:val="20"/>
          <w:lang w:eastAsia="x-none"/>
        </w:rPr>
        <w:tab/>
        <w:t>Sony</w:t>
      </w:r>
    </w:p>
    <w:p w14:paraId="1E603AE0" w14:textId="27F9DCE2" w:rsidR="00B77441" w:rsidRPr="00987E32" w:rsidRDefault="008F071B" w:rsidP="00B77441">
      <w:pPr>
        <w:rPr>
          <w:szCs w:val="20"/>
          <w:lang w:eastAsia="x-none"/>
        </w:rPr>
      </w:pPr>
      <w:hyperlink r:id="rId1369" w:history="1">
        <w:r w:rsidR="006C084E">
          <w:rPr>
            <w:rStyle w:val="Hyperlink"/>
            <w:szCs w:val="20"/>
            <w:lang w:eastAsia="x-none"/>
          </w:rPr>
          <w:t>R1-2009768</w:t>
        </w:r>
      </w:hyperlink>
      <w:r w:rsidR="00B77441" w:rsidRPr="00987E32">
        <w:rPr>
          <w:szCs w:val="20"/>
          <w:lang w:eastAsia="x-none"/>
        </w:rPr>
        <w:tab/>
        <w:t>Discussion on CSI feedback enhancements for URLLC/IIoT</w:t>
      </w:r>
      <w:r w:rsidR="00B77441" w:rsidRPr="00987E32">
        <w:rPr>
          <w:szCs w:val="20"/>
          <w:lang w:eastAsia="x-none"/>
        </w:rPr>
        <w:tab/>
        <w:t>Apple</w:t>
      </w:r>
      <w:r w:rsidR="006C084E">
        <w:rPr>
          <w:szCs w:val="20"/>
          <w:lang w:eastAsia="x-none"/>
        </w:rPr>
        <w:tab/>
        <w:t xml:space="preserve">(rev of </w:t>
      </w:r>
      <w:hyperlink r:id="rId1370" w:history="1">
        <w:r w:rsidR="006C084E">
          <w:rPr>
            <w:rStyle w:val="Hyperlink"/>
            <w:szCs w:val="20"/>
            <w:lang w:eastAsia="x-none"/>
          </w:rPr>
          <w:t>R1-2008461</w:t>
        </w:r>
      </w:hyperlink>
      <w:r w:rsidR="006C084E">
        <w:rPr>
          <w:szCs w:val="20"/>
          <w:lang w:eastAsia="x-none"/>
        </w:rPr>
        <w:t>)</w:t>
      </w:r>
    </w:p>
    <w:p w14:paraId="6CBF65C2" w14:textId="7B598D31" w:rsidR="00B77441" w:rsidRPr="00987E32" w:rsidRDefault="008F071B" w:rsidP="00B77441">
      <w:pPr>
        <w:rPr>
          <w:szCs w:val="20"/>
          <w:lang w:eastAsia="x-none"/>
        </w:rPr>
      </w:pPr>
      <w:hyperlink r:id="rId1371" w:history="1">
        <w:r w:rsidR="0066713D">
          <w:rPr>
            <w:rStyle w:val="Hyperlink"/>
            <w:szCs w:val="20"/>
            <w:lang w:eastAsia="x-none"/>
          </w:rPr>
          <w:t>R1-2008495</w:t>
        </w:r>
      </w:hyperlink>
      <w:r w:rsidR="00B77441" w:rsidRPr="00987E32">
        <w:rPr>
          <w:szCs w:val="20"/>
          <w:lang w:eastAsia="x-none"/>
        </w:rPr>
        <w:tab/>
        <w:t>CSI Feedback Enhancements for IIoT/URLLC</w:t>
      </w:r>
      <w:r w:rsidR="00B77441" w:rsidRPr="00987E32">
        <w:rPr>
          <w:szCs w:val="20"/>
          <w:lang w:eastAsia="x-none"/>
        </w:rPr>
        <w:tab/>
        <w:t>III</w:t>
      </w:r>
    </w:p>
    <w:p w14:paraId="05AFC123" w14:textId="0314D170" w:rsidR="00B77441" w:rsidRPr="00987E32" w:rsidRDefault="008F071B" w:rsidP="00B77441">
      <w:pPr>
        <w:rPr>
          <w:szCs w:val="20"/>
          <w:lang w:eastAsia="x-none"/>
        </w:rPr>
      </w:pPr>
      <w:hyperlink r:id="rId1372" w:history="1">
        <w:r w:rsidR="0066713D">
          <w:rPr>
            <w:rStyle w:val="Hyperlink"/>
            <w:szCs w:val="20"/>
            <w:lang w:eastAsia="x-none"/>
          </w:rPr>
          <w:t>R1-2008822</w:t>
        </w:r>
      </w:hyperlink>
      <w:r w:rsidR="00B77441" w:rsidRPr="00987E32">
        <w:rPr>
          <w:szCs w:val="20"/>
          <w:lang w:eastAsia="x-none"/>
        </w:rPr>
        <w:tab/>
        <w:t>Discussion on CSI feedback enhancements for eURLLC</w:t>
      </w:r>
      <w:r w:rsidR="00B77441" w:rsidRPr="00987E32">
        <w:rPr>
          <w:szCs w:val="20"/>
          <w:lang w:eastAsia="x-none"/>
        </w:rPr>
        <w:tab/>
        <w:t>ZTE</w:t>
      </w:r>
    </w:p>
    <w:p w14:paraId="4291005B" w14:textId="46255905" w:rsidR="00B77441" w:rsidRPr="00987E32" w:rsidRDefault="008F071B" w:rsidP="00B77441">
      <w:pPr>
        <w:rPr>
          <w:szCs w:val="20"/>
          <w:lang w:eastAsia="x-none"/>
        </w:rPr>
      </w:pPr>
      <w:hyperlink r:id="rId1373" w:history="1">
        <w:r w:rsidR="0066713D">
          <w:rPr>
            <w:rStyle w:val="Hyperlink"/>
            <w:szCs w:val="20"/>
            <w:lang w:eastAsia="x-none"/>
          </w:rPr>
          <w:t>R1-2008847</w:t>
        </w:r>
      </w:hyperlink>
      <w:r w:rsidR="00B77441" w:rsidRPr="00987E32">
        <w:rPr>
          <w:szCs w:val="20"/>
          <w:lang w:eastAsia="x-none"/>
        </w:rPr>
        <w:tab/>
        <w:t>CSI feedback enhancement</w:t>
      </w:r>
      <w:r w:rsidR="00B77441" w:rsidRPr="00987E32">
        <w:rPr>
          <w:szCs w:val="20"/>
          <w:lang w:eastAsia="x-none"/>
        </w:rPr>
        <w:tab/>
        <w:t>NEC</w:t>
      </w:r>
    </w:p>
    <w:p w14:paraId="4FC77614" w14:textId="28614483" w:rsidR="00B77441" w:rsidRPr="00987E32" w:rsidRDefault="008F071B" w:rsidP="00B77441">
      <w:pPr>
        <w:rPr>
          <w:szCs w:val="20"/>
          <w:lang w:eastAsia="x-none"/>
        </w:rPr>
      </w:pPr>
      <w:hyperlink r:id="rId1374" w:history="1">
        <w:r w:rsidR="0066713D">
          <w:rPr>
            <w:rStyle w:val="Hyperlink"/>
            <w:szCs w:val="20"/>
            <w:lang w:eastAsia="x-none"/>
          </w:rPr>
          <w:t>R1-2008862</w:t>
        </w:r>
      </w:hyperlink>
      <w:r w:rsidR="00B77441" w:rsidRPr="00987E32">
        <w:rPr>
          <w:szCs w:val="20"/>
          <w:lang w:eastAsia="x-none"/>
        </w:rPr>
        <w:tab/>
        <w:t>CSI feedback enhancements for URLLC/IIoT use cases</w:t>
      </w:r>
      <w:r w:rsidR="00B77441" w:rsidRPr="00987E32">
        <w:rPr>
          <w:szCs w:val="20"/>
          <w:lang w:eastAsia="x-none"/>
        </w:rPr>
        <w:tab/>
        <w:t>Nokia, Nokia Shanghai Bell</w:t>
      </w:r>
    </w:p>
    <w:p w14:paraId="3209C0FF" w14:textId="1BE60527" w:rsidR="00B77441" w:rsidRPr="00987E32" w:rsidRDefault="008F071B" w:rsidP="00B77441">
      <w:pPr>
        <w:rPr>
          <w:szCs w:val="20"/>
          <w:lang w:eastAsia="x-none"/>
        </w:rPr>
      </w:pPr>
      <w:hyperlink r:id="rId1375" w:history="1">
        <w:r w:rsidR="0066713D">
          <w:rPr>
            <w:rStyle w:val="Hyperlink"/>
            <w:szCs w:val="20"/>
            <w:lang w:eastAsia="x-none"/>
          </w:rPr>
          <w:t>R1-2008936</w:t>
        </w:r>
      </w:hyperlink>
      <w:r w:rsidR="00B77441" w:rsidRPr="00987E32">
        <w:rPr>
          <w:szCs w:val="20"/>
          <w:lang w:eastAsia="x-none"/>
        </w:rPr>
        <w:tab/>
        <w:t>CSI feedback enhancements for enhanced URLLC/IIoT</w:t>
      </w:r>
      <w:r w:rsidR="00B77441" w:rsidRPr="00987E32">
        <w:rPr>
          <w:szCs w:val="20"/>
          <w:lang w:eastAsia="x-none"/>
        </w:rPr>
        <w:tab/>
        <w:t>InterDigital, Inc.</w:t>
      </w:r>
    </w:p>
    <w:p w14:paraId="3B3DC769" w14:textId="3A33D407" w:rsidR="00B77441" w:rsidRPr="00987E32" w:rsidRDefault="008F071B" w:rsidP="00B77441">
      <w:pPr>
        <w:rPr>
          <w:szCs w:val="20"/>
          <w:lang w:eastAsia="x-none"/>
        </w:rPr>
      </w:pPr>
      <w:hyperlink r:id="rId1376" w:history="1">
        <w:r w:rsidR="0066713D">
          <w:rPr>
            <w:rStyle w:val="Hyperlink"/>
            <w:szCs w:val="20"/>
            <w:lang w:eastAsia="x-none"/>
          </w:rPr>
          <w:t>R1-2008953</w:t>
        </w:r>
      </w:hyperlink>
      <w:r w:rsidR="00B77441" w:rsidRPr="00987E32">
        <w:rPr>
          <w:szCs w:val="20"/>
          <w:lang w:eastAsia="x-none"/>
        </w:rPr>
        <w:tab/>
        <w:t>Discussion on CSI feedback enhancements</w:t>
      </w:r>
      <w:r w:rsidR="00B77441" w:rsidRPr="00987E32">
        <w:rPr>
          <w:szCs w:val="20"/>
          <w:lang w:eastAsia="x-none"/>
        </w:rPr>
        <w:tab/>
        <w:t>Panasonic Corporation</w:t>
      </w:r>
    </w:p>
    <w:p w14:paraId="4C17D9A4" w14:textId="7AFFE654" w:rsidR="00B77441" w:rsidRPr="00987E32" w:rsidRDefault="008F071B" w:rsidP="00B77441">
      <w:pPr>
        <w:rPr>
          <w:szCs w:val="20"/>
          <w:lang w:eastAsia="x-none"/>
        </w:rPr>
      </w:pPr>
      <w:hyperlink r:id="rId1377" w:history="1">
        <w:r w:rsidR="0066713D">
          <w:rPr>
            <w:rStyle w:val="Hyperlink"/>
            <w:szCs w:val="20"/>
            <w:lang w:eastAsia="x-none"/>
          </w:rPr>
          <w:t>R1-2008985</w:t>
        </w:r>
      </w:hyperlink>
      <w:r w:rsidR="00B77441" w:rsidRPr="00987E32">
        <w:rPr>
          <w:szCs w:val="20"/>
          <w:lang w:eastAsia="x-none"/>
        </w:rPr>
        <w:tab/>
        <w:t>Discussion on prioritized CSI feedback enhancements for URLLC/IIoT</w:t>
      </w:r>
      <w:r w:rsidR="00B77441" w:rsidRPr="00987E32">
        <w:rPr>
          <w:szCs w:val="20"/>
          <w:lang w:eastAsia="x-none"/>
        </w:rPr>
        <w:tab/>
        <w:t>Intel Corporation</w:t>
      </w:r>
    </w:p>
    <w:p w14:paraId="4A0541E4" w14:textId="56329C81" w:rsidR="00B77441" w:rsidRPr="00987E32" w:rsidRDefault="008F071B" w:rsidP="00B77441">
      <w:pPr>
        <w:rPr>
          <w:szCs w:val="20"/>
          <w:lang w:eastAsia="x-none"/>
        </w:rPr>
      </w:pPr>
      <w:hyperlink r:id="rId1378" w:history="1">
        <w:r w:rsidR="0066713D">
          <w:rPr>
            <w:rStyle w:val="Hyperlink"/>
            <w:szCs w:val="20"/>
            <w:lang w:eastAsia="x-none"/>
          </w:rPr>
          <w:t>R1-2009064</w:t>
        </w:r>
      </w:hyperlink>
      <w:r w:rsidR="00B77441" w:rsidRPr="00987E32">
        <w:rPr>
          <w:szCs w:val="20"/>
          <w:lang w:eastAsia="x-none"/>
        </w:rPr>
        <w:tab/>
        <w:t>CSI feedback enhancements for URLLC</w:t>
      </w:r>
      <w:r w:rsidR="00B77441" w:rsidRPr="00987E32">
        <w:rPr>
          <w:szCs w:val="20"/>
          <w:lang w:eastAsia="x-none"/>
        </w:rPr>
        <w:tab/>
        <w:t>MediaTek Inc.</w:t>
      </w:r>
    </w:p>
    <w:p w14:paraId="46BDB573" w14:textId="4A4390F9" w:rsidR="00B77441" w:rsidRPr="00987E32" w:rsidRDefault="008F071B" w:rsidP="00B77441">
      <w:pPr>
        <w:rPr>
          <w:szCs w:val="20"/>
          <w:lang w:eastAsia="x-none"/>
        </w:rPr>
      </w:pPr>
      <w:hyperlink r:id="rId1379" w:history="1">
        <w:r w:rsidR="0066713D">
          <w:rPr>
            <w:rStyle w:val="Hyperlink"/>
            <w:szCs w:val="20"/>
            <w:lang w:eastAsia="x-none"/>
          </w:rPr>
          <w:t>R1-2009102</w:t>
        </w:r>
      </w:hyperlink>
      <w:r w:rsidR="00B77441" w:rsidRPr="00987E32">
        <w:rPr>
          <w:szCs w:val="20"/>
          <w:lang w:eastAsia="x-none"/>
        </w:rPr>
        <w:tab/>
        <w:t>CSI feedback enhancements for URLLC/IIoT</w:t>
      </w:r>
      <w:r w:rsidR="00B77441" w:rsidRPr="00987E32">
        <w:rPr>
          <w:szCs w:val="20"/>
          <w:lang w:eastAsia="x-none"/>
        </w:rPr>
        <w:tab/>
        <w:t>Lenovo, Motorola Mobility</w:t>
      </w:r>
    </w:p>
    <w:p w14:paraId="76E6CCA6" w14:textId="79ECDF09" w:rsidR="00B77441" w:rsidRPr="00987E32" w:rsidRDefault="008F071B" w:rsidP="00B77441">
      <w:pPr>
        <w:rPr>
          <w:szCs w:val="20"/>
          <w:lang w:eastAsia="x-none"/>
        </w:rPr>
      </w:pPr>
      <w:hyperlink r:id="rId1380" w:history="1">
        <w:r w:rsidR="0066713D">
          <w:rPr>
            <w:rStyle w:val="Hyperlink"/>
            <w:szCs w:val="20"/>
            <w:lang w:eastAsia="x-none"/>
          </w:rPr>
          <w:t>R1-2009134</w:t>
        </w:r>
      </w:hyperlink>
      <w:r w:rsidR="00B77441" w:rsidRPr="00987E32">
        <w:rPr>
          <w:szCs w:val="20"/>
          <w:lang w:eastAsia="x-none"/>
        </w:rPr>
        <w:tab/>
        <w:t>CSI feedback enhancements for eURLLC</w:t>
      </w:r>
      <w:r w:rsidR="00B77441" w:rsidRPr="00987E32">
        <w:rPr>
          <w:szCs w:val="20"/>
          <w:lang w:eastAsia="x-none"/>
        </w:rPr>
        <w:tab/>
        <w:t>Sharp, NICT</w:t>
      </w:r>
    </w:p>
    <w:p w14:paraId="0F45EE46" w14:textId="1956AC2B" w:rsidR="00B77441" w:rsidRPr="00987E32" w:rsidRDefault="008F071B" w:rsidP="00B77441">
      <w:pPr>
        <w:rPr>
          <w:szCs w:val="20"/>
          <w:lang w:eastAsia="x-none"/>
        </w:rPr>
      </w:pPr>
      <w:hyperlink r:id="rId1381" w:history="1">
        <w:r w:rsidR="0066713D">
          <w:rPr>
            <w:rStyle w:val="Hyperlink"/>
            <w:szCs w:val="20"/>
            <w:lang w:eastAsia="x-none"/>
          </w:rPr>
          <w:t>R1-2009183</w:t>
        </w:r>
      </w:hyperlink>
      <w:r w:rsidR="00B77441" w:rsidRPr="00987E32">
        <w:rPr>
          <w:szCs w:val="20"/>
          <w:lang w:eastAsia="x-none"/>
        </w:rPr>
        <w:tab/>
        <w:t>Discussion on CSI feedback enhancements for Rel.17 URLLC</w:t>
      </w:r>
      <w:r w:rsidR="00B77441" w:rsidRPr="00987E32">
        <w:rPr>
          <w:szCs w:val="20"/>
          <w:lang w:eastAsia="x-none"/>
        </w:rPr>
        <w:tab/>
        <w:t>NTT DOCOMO, INC.</w:t>
      </w:r>
    </w:p>
    <w:p w14:paraId="08D2B18D" w14:textId="10EF6D56" w:rsidR="00B77441" w:rsidRPr="00987E32" w:rsidRDefault="008F071B" w:rsidP="00B77441">
      <w:pPr>
        <w:rPr>
          <w:szCs w:val="20"/>
          <w:lang w:eastAsia="x-none"/>
        </w:rPr>
      </w:pPr>
      <w:hyperlink r:id="rId1382" w:history="1">
        <w:r w:rsidR="0066713D">
          <w:rPr>
            <w:rStyle w:val="Hyperlink"/>
            <w:szCs w:val="20"/>
            <w:lang w:eastAsia="x-none"/>
          </w:rPr>
          <w:t>R1-2009258</w:t>
        </w:r>
      </w:hyperlink>
      <w:r w:rsidR="00B77441" w:rsidRPr="00987E32">
        <w:rPr>
          <w:szCs w:val="20"/>
          <w:lang w:eastAsia="x-none"/>
        </w:rPr>
        <w:tab/>
        <w:t>CSI enhancement for IOT and URLLC</w:t>
      </w:r>
      <w:r w:rsidR="00B77441" w:rsidRPr="00987E32">
        <w:rPr>
          <w:szCs w:val="20"/>
          <w:lang w:eastAsia="x-none"/>
        </w:rPr>
        <w:tab/>
        <w:t>Qualcomm Incorporated</w:t>
      </w:r>
    </w:p>
    <w:p w14:paraId="10DACAD1" w14:textId="47C0017B" w:rsidR="00B77441" w:rsidRDefault="00B77441" w:rsidP="00B77441"/>
    <w:p w14:paraId="725AD871" w14:textId="219E62A9" w:rsidR="00972B8B" w:rsidRPr="00972B8B" w:rsidRDefault="008F071B" w:rsidP="00972B8B">
      <w:pPr>
        <w:rPr>
          <w:b/>
          <w:bCs/>
          <w:szCs w:val="20"/>
          <w:lang w:eastAsia="x-none"/>
        </w:rPr>
      </w:pPr>
      <w:hyperlink r:id="rId1383" w:history="1">
        <w:r w:rsidR="0066713D">
          <w:rPr>
            <w:rStyle w:val="Hyperlink"/>
            <w:b/>
            <w:bCs/>
            <w:szCs w:val="20"/>
            <w:lang w:eastAsia="x-none"/>
          </w:rPr>
          <w:t>R1-2009455</w:t>
        </w:r>
      </w:hyperlink>
      <w:r w:rsidR="00972B8B" w:rsidRPr="00972B8B">
        <w:rPr>
          <w:b/>
          <w:bCs/>
          <w:szCs w:val="20"/>
          <w:lang w:eastAsia="x-none"/>
        </w:rPr>
        <w:tab/>
        <w:t>Feature lead summary #1 on CSI feedback enhancements for enhanced URLLC/IIoT</w:t>
      </w:r>
      <w:r w:rsidR="00972B8B" w:rsidRPr="00972B8B">
        <w:rPr>
          <w:b/>
          <w:bCs/>
          <w:szCs w:val="20"/>
          <w:lang w:eastAsia="x-none"/>
        </w:rPr>
        <w:tab/>
        <w:t>Moderator (InterDigital, Inc.)</w:t>
      </w:r>
    </w:p>
    <w:p w14:paraId="2C05B76F" w14:textId="77777777" w:rsidR="00972B8B" w:rsidRPr="007B173A" w:rsidRDefault="00972B8B" w:rsidP="00B77441"/>
    <w:p w14:paraId="3C323FCB" w14:textId="77777777" w:rsidR="00972B8B" w:rsidRPr="007B173A" w:rsidRDefault="001C7C24" w:rsidP="001C7C24">
      <w:pPr>
        <w:rPr>
          <w:szCs w:val="20"/>
          <w:lang w:eastAsia="x-none"/>
        </w:rPr>
      </w:pPr>
      <w:r w:rsidRPr="007B173A">
        <w:rPr>
          <w:szCs w:val="20"/>
          <w:lang w:eastAsia="x-none"/>
        </w:rPr>
        <w:t xml:space="preserve">[103-e-NR-IIoT-URLLC-02] </w:t>
      </w:r>
      <w:r w:rsidR="00972B8B" w:rsidRPr="007B173A">
        <w:rPr>
          <w:szCs w:val="20"/>
          <w:lang w:eastAsia="x-none"/>
        </w:rPr>
        <w:t>– Moonil (InterDigital)</w:t>
      </w:r>
    </w:p>
    <w:p w14:paraId="33D43061" w14:textId="162FA0A3" w:rsidR="001C7C24" w:rsidRPr="007B173A" w:rsidRDefault="001C7C24" w:rsidP="001C7C24">
      <w:pPr>
        <w:rPr>
          <w:szCs w:val="20"/>
          <w:lang w:eastAsia="x-none"/>
        </w:rPr>
      </w:pPr>
      <w:r w:rsidRPr="007B173A">
        <w:rPr>
          <w:szCs w:val="20"/>
          <w:lang w:eastAsia="x-none"/>
        </w:rPr>
        <w:t>Email discussion/approval for CSI feedback enhancements</w:t>
      </w:r>
    </w:p>
    <w:p w14:paraId="6E50BB53" w14:textId="77777777" w:rsidR="001C7C24" w:rsidRPr="007B173A" w:rsidRDefault="001C7C24" w:rsidP="00317260">
      <w:pPr>
        <w:numPr>
          <w:ilvl w:val="0"/>
          <w:numId w:val="106"/>
        </w:numPr>
        <w:rPr>
          <w:szCs w:val="20"/>
          <w:lang w:eastAsia="x-none"/>
        </w:rPr>
      </w:pPr>
      <w:r w:rsidRPr="007B173A">
        <w:rPr>
          <w:szCs w:val="20"/>
          <w:lang w:eastAsia="x-none"/>
        </w:rPr>
        <w:t>1</w:t>
      </w:r>
      <w:r w:rsidRPr="007B173A">
        <w:rPr>
          <w:szCs w:val="20"/>
          <w:vertAlign w:val="superscript"/>
          <w:lang w:eastAsia="x-none"/>
        </w:rPr>
        <w:t>st</w:t>
      </w:r>
      <w:r w:rsidRPr="007B173A">
        <w:rPr>
          <w:szCs w:val="20"/>
          <w:lang w:eastAsia="x-none"/>
        </w:rPr>
        <w:t xml:space="preserve"> check point: 11/5</w:t>
      </w:r>
    </w:p>
    <w:p w14:paraId="2A2F40EF" w14:textId="77777777" w:rsidR="001C7C24" w:rsidRPr="007B173A" w:rsidRDefault="001C7C24" w:rsidP="00317260">
      <w:pPr>
        <w:numPr>
          <w:ilvl w:val="0"/>
          <w:numId w:val="106"/>
        </w:numPr>
        <w:rPr>
          <w:szCs w:val="20"/>
          <w:lang w:eastAsia="x-none"/>
        </w:rPr>
      </w:pPr>
      <w:r w:rsidRPr="007B173A">
        <w:rPr>
          <w:szCs w:val="20"/>
          <w:lang w:eastAsia="x-none"/>
        </w:rPr>
        <w:t>2</w:t>
      </w:r>
      <w:r w:rsidRPr="007B173A">
        <w:rPr>
          <w:szCs w:val="20"/>
          <w:vertAlign w:val="superscript"/>
          <w:lang w:eastAsia="x-none"/>
        </w:rPr>
        <w:t>nd</w:t>
      </w:r>
      <w:r w:rsidRPr="007B173A">
        <w:rPr>
          <w:szCs w:val="20"/>
          <w:lang w:eastAsia="x-none"/>
        </w:rPr>
        <w:t xml:space="preserve"> check point: 11/10</w:t>
      </w:r>
    </w:p>
    <w:p w14:paraId="71DAEC4F" w14:textId="77777777" w:rsidR="001C7C24" w:rsidRPr="007B173A" w:rsidRDefault="001C7C24" w:rsidP="00317260">
      <w:pPr>
        <w:numPr>
          <w:ilvl w:val="0"/>
          <w:numId w:val="106"/>
        </w:numPr>
        <w:rPr>
          <w:szCs w:val="20"/>
          <w:lang w:eastAsia="x-none"/>
        </w:rPr>
      </w:pPr>
      <w:r w:rsidRPr="007B173A">
        <w:rPr>
          <w:szCs w:val="20"/>
          <w:lang w:eastAsia="x-none"/>
        </w:rPr>
        <w:t>3</w:t>
      </w:r>
      <w:r w:rsidRPr="007B173A">
        <w:rPr>
          <w:szCs w:val="20"/>
          <w:vertAlign w:val="superscript"/>
          <w:lang w:eastAsia="x-none"/>
        </w:rPr>
        <w:t>rd</w:t>
      </w:r>
      <w:r w:rsidRPr="007B173A">
        <w:rPr>
          <w:szCs w:val="20"/>
          <w:lang w:eastAsia="x-none"/>
        </w:rPr>
        <w:t xml:space="preserve"> check point: 11/12</w:t>
      </w:r>
    </w:p>
    <w:p w14:paraId="31627A5E" w14:textId="2178D90A" w:rsidR="00B77441" w:rsidRPr="00972B8B" w:rsidRDefault="008F071B" w:rsidP="00972B8B">
      <w:pPr>
        <w:rPr>
          <w:rFonts w:ascii="Times New Roman" w:hAnsi="Times New Roman"/>
          <w:szCs w:val="20"/>
          <w:lang w:eastAsia="x-none"/>
        </w:rPr>
      </w:pPr>
      <w:hyperlink r:id="rId1384" w:history="1">
        <w:r w:rsidR="0066713D">
          <w:rPr>
            <w:rStyle w:val="Hyperlink"/>
            <w:rFonts w:ascii="Times New Roman" w:hAnsi="Times New Roman"/>
            <w:szCs w:val="20"/>
            <w:lang w:eastAsia="x-none"/>
          </w:rPr>
          <w:t>R1-2009558</w:t>
        </w:r>
      </w:hyperlink>
      <w:r w:rsidR="00B77441" w:rsidRPr="00972B8B">
        <w:rPr>
          <w:rFonts w:ascii="Times New Roman" w:hAnsi="Times New Roman"/>
          <w:szCs w:val="20"/>
          <w:lang w:eastAsia="x-none"/>
        </w:rPr>
        <w:tab/>
        <w:t>Feature lead summary #2 on CSI feedback enhancements for enhanced URLLC/IIoT</w:t>
      </w:r>
      <w:r w:rsidR="00B77441" w:rsidRPr="00972B8B">
        <w:rPr>
          <w:rFonts w:ascii="Times New Roman" w:hAnsi="Times New Roman"/>
          <w:szCs w:val="20"/>
          <w:lang w:eastAsia="x-none"/>
        </w:rPr>
        <w:tab/>
        <w:t>Moderator (InterDigital, Inc.)</w:t>
      </w:r>
    </w:p>
    <w:p w14:paraId="548DAB79" w14:textId="77777777" w:rsidR="001C7C24" w:rsidRPr="00972B8B" w:rsidRDefault="001C7C24" w:rsidP="00972B8B">
      <w:pPr>
        <w:rPr>
          <w:rFonts w:ascii="Times New Roman" w:hAnsi="Times New Roman"/>
          <w:szCs w:val="20"/>
          <w:lang w:eastAsia="x-none"/>
        </w:rPr>
      </w:pPr>
    </w:p>
    <w:p w14:paraId="59F83638" w14:textId="77777777" w:rsidR="001C7C24" w:rsidRPr="00972B8B" w:rsidRDefault="001C7C24" w:rsidP="00972B8B">
      <w:pPr>
        <w:rPr>
          <w:rFonts w:ascii="Times New Roman" w:hAnsi="Times New Roman"/>
          <w:szCs w:val="20"/>
        </w:rPr>
      </w:pPr>
      <w:r w:rsidRPr="00972B8B">
        <w:rPr>
          <w:rFonts w:ascii="Times New Roman" w:hAnsi="Times New Roman"/>
          <w:szCs w:val="20"/>
          <w:highlight w:val="green"/>
        </w:rPr>
        <w:t>Agreements</w:t>
      </w:r>
    </w:p>
    <w:p w14:paraId="2244E673" w14:textId="77777777" w:rsidR="001C7C24" w:rsidRPr="00972B8B" w:rsidRDefault="001C7C24" w:rsidP="00317260">
      <w:pPr>
        <w:pStyle w:val="ListParagraph"/>
        <w:numPr>
          <w:ilvl w:val="0"/>
          <w:numId w:val="419"/>
        </w:numPr>
        <w:overflowPunct/>
        <w:autoSpaceDE/>
        <w:autoSpaceDN/>
        <w:adjustRightInd/>
        <w:spacing w:after="0"/>
        <w:contextualSpacing w:val="0"/>
        <w:textAlignment w:val="auto"/>
      </w:pPr>
      <w:r w:rsidRPr="00972B8B">
        <w:t>No change of CSI processing time relative to Rel-16 CSI in this WI</w:t>
      </w:r>
    </w:p>
    <w:p w14:paraId="48499707" w14:textId="77777777" w:rsidR="001C7C24" w:rsidRPr="00972B8B" w:rsidRDefault="001C7C24" w:rsidP="00317260">
      <w:pPr>
        <w:pStyle w:val="ListParagraph"/>
        <w:numPr>
          <w:ilvl w:val="0"/>
          <w:numId w:val="419"/>
        </w:numPr>
        <w:overflowPunct/>
        <w:autoSpaceDE/>
        <w:autoSpaceDN/>
        <w:adjustRightInd/>
        <w:spacing w:after="0"/>
        <w:contextualSpacing w:val="0"/>
        <w:textAlignment w:val="auto"/>
      </w:pPr>
      <w:r w:rsidRPr="00972B8B">
        <w:t>CSI processing time specific to a new CSI reporting quantity/type (if supported) can be studied</w:t>
      </w:r>
    </w:p>
    <w:p w14:paraId="4A33CBCC" w14:textId="1D0705C1" w:rsidR="001C7C24" w:rsidRDefault="001C7C24" w:rsidP="00972B8B">
      <w:pPr>
        <w:rPr>
          <w:rFonts w:ascii="Times New Roman" w:hAnsi="Times New Roman"/>
          <w:szCs w:val="20"/>
          <w:highlight w:val="magenta"/>
        </w:rPr>
      </w:pPr>
    </w:p>
    <w:p w14:paraId="5C1896A1" w14:textId="315DBAF2" w:rsidR="007B173A" w:rsidRPr="007B173A" w:rsidRDefault="008F071B" w:rsidP="007B173A">
      <w:pPr>
        <w:rPr>
          <w:rFonts w:ascii="Times New Roman" w:hAnsi="Times New Roman"/>
          <w:b/>
          <w:bCs/>
          <w:szCs w:val="20"/>
          <w:lang w:eastAsia="x-none"/>
        </w:rPr>
      </w:pPr>
      <w:hyperlink r:id="rId1385" w:history="1">
        <w:r w:rsidR="0066713D">
          <w:rPr>
            <w:rStyle w:val="Hyperlink"/>
            <w:rFonts w:ascii="Times New Roman" w:hAnsi="Times New Roman"/>
            <w:b/>
            <w:bCs/>
            <w:szCs w:val="20"/>
            <w:lang w:eastAsia="x-none"/>
          </w:rPr>
          <w:t>R1-2009649</w:t>
        </w:r>
      </w:hyperlink>
      <w:r w:rsidR="007B173A" w:rsidRPr="007B173A">
        <w:rPr>
          <w:rFonts w:ascii="Times New Roman" w:hAnsi="Times New Roman"/>
          <w:b/>
          <w:bCs/>
          <w:szCs w:val="20"/>
          <w:lang w:eastAsia="x-none"/>
        </w:rPr>
        <w:tab/>
        <w:t>Feature lead summary #3 on CSI feedback enhancements for enhanced URLLC/IIoT</w:t>
      </w:r>
      <w:r w:rsidR="007B173A" w:rsidRPr="007B173A">
        <w:rPr>
          <w:rFonts w:ascii="Times New Roman" w:hAnsi="Times New Roman"/>
          <w:b/>
          <w:bCs/>
          <w:szCs w:val="20"/>
          <w:lang w:eastAsia="x-none"/>
        </w:rPr>
        <w:tab/>
        <w:t>Moderator (InterDigital, Inc.)</w:t>
      </w:r>
    </w:p>
    <w:p w14:paraId="3174777C" w14:textId="77777777" w:rsidR="007B173A" w:rsidRPr="00972B8B" w:rsidRDefault="007B173A" w:rsidP="00972B8B">
      <w:pPr>
        <w:rPr>
          <w:rFonts w:ascii="Times New Roman" w:hAnsi="Times New Roman"/>
          <w:szCs w:val="20"/>
          <w:highlight w:val="magenta"/>
        </w:rPr>
      </w:pPr>
    </w:p>
    <w:p w14:paraId="401E2C4C" w14:textId="77777777" w:rsidR="001C7C24" w:rsidRPr="00972B8B" w:rsidRDefault="001C7C24" w:rsidP="00972B8B">
      <w:pPr>
        <w:rPr>
          <w:rFonts w:ascii="Times New Roman" w:eastAsia="Gulim" w:hAnsi="Times New Roman"/>
          <w:color w:val="000000"/>
          <w:szCs w:val="20"/>
          <w:highlight w:val="green"/>
        </w:rPr>
      </w:pPr>
      <w:r w:rsidRPr="00972B8B">
        <w:rPr>
          <w:rFonts w:ascii="Times New Roman" w:hAnsi="Times New Roman"/>
          <w:color w:val="000000"/>
          <w:szCs w:val="20"/>
          <w:highlight w:val="green"/>
          <w:shd w:val="clear" w:color="auto" w:fill="FFFF00"/>
        </w:rPr>
        <w:t>Agreement:</w:t>
      </w:r>
    </w:p>
    <w:p w14:paraId="60963B9F" w14:textId="77777777" w:rsidR="001C7C24" w:rsidRPr="00972B8B" w:rsidRDefault="001C7C24" w:rsidP="00317260">
      <w:pPr>
        <w:numPr>
          <w:ilvl w:val="0"/>
          <w:numId w:val="423"/>
        </w:numPr>
        <w:spacing w:line="231" w:lineRule="atLeast"/>
        <w:rPr>
          <w:rFonts w:ascii="Times New Roman" w:eastAsia="Gulim" w:hAnsi="Times New Roman"/>
          <w:color w:val="000000"/>
          <w:szCs w:val="20"/>
        </w:rPr>
      </w:pPr>
      <w:r w:rsidRPr="00972B8B">
        <w:rPr>
          <w:rFonts w:ascii="Times New Roman" w:hAnsi="Times New Roman"/>
          <w:color w:val="000000"/>
          <w:szCs w:val="20"/>
        </w:rPr>
        <w:t>For Case-2 new reporting, continue studying with focus on the new reporting type based on PDSCH decoding for OLLA performance enhancement for initial and re-transmissions of PDSCH.</w:t>
      </w:r>
    </w:p>
    <w:p w14:paraId="7E7A1EB2" w14:textId="77777777" w:rsidR="001C7C24" w:rsidRPr="00972B8B" w:rsidRDefault="001C7C24" w:rsidP="00972B8B">
      <w:pPr>
        <w:rPr>
          <w:rFonts w:ascii="Times New Roman" w:eastAsia="Calibri" w:hAnsi="Times New Roman"/>
          <w:color w:val="000000"/>
          <w:szCs w:val="20"/>
          <w:shd w:val="clear" w:color="auto" w:fill="FFFF00"/>
        </w:rPr>
      </w:pPr>
    </w:p>
    <w:p w14:paraId="2DF88DFF" w14:textId="77777777" w:rsidR="001C7C24" w:rsidRPr="00972B8B" w:rsidRDefault="001C7C24" w:rsidP="00972B8B">
      <w:pPr>
        <w:rPr>
          <w:rFonts w:ascii="Times New Roman" w:eastAsia="Gulim" w:hAnsi="Times New Roman"/>
          <w:color w:val="000000"/>
          <w:szCs w:val="20"/>
          <w:highlight w:val="green"/>
        </w:rPr>
      </w:pPr>
      <w:r w:rsidRPr="00972B8B">
        <w:rPr>
          <w:rFonts w:ascii="Times New Roman" w:hAnsi="Times New Roman"/>
          <w:color w:val="000000"/>
          <w:szCs w:val="20"/>
          <w:highlight w:val="green"/>
          <w:shd w:val="clear" w:color="auto" w:fill="FFFF00"/>
        </w:rPr>
        <w:t>Agreements:</w:t>
      </w:r>
    </w:p>
    <w:p w14:paraId="336C48E1" w14:textId="77777777" w:rsidR="001C7C24" w:rsidRPr="00972B8B" w:rsidRDefault="001C7C24" w:rsidP="00972B8B">
      <w:pPr>
        <w:jc w:val="both"/>
        <w:rPr>
          <w:rFonts w:ascii="Times New Roman" w:eastAsia="Gulim" w:hAnsi="Times New Roman"/>
          <w:color w:val="000000"/>
          <w:szCs w:val="20"/>
        </w:rPr>
      </w:pPr>
      <w:r w:rsidRPr="00972B8B">
        <w:rPr>
          <w:rFonts w:ascii="Times New Roman" w:hAnsi="Times New Roman"/>
          <w:color w:val="000000"/>
          <w:szCs w:val="20"/>
        </w:rPr>
        <w:t>For Case-1 New reporting, the following candidate schemes have been identified to address the fast interference change over time. Continue studying with focus on the identified schemes below for further study and evaluation.</w:t>
      </w:r>
    </w:p>
    <w:p w14:paraId="5C34A006" w14:textId="77777777" w:rsidR="001C7C24" w:rsidRPr="00972B8B" w:rsidRDefault="001C7C24" w:rsidP="00317260">
      <w:pPr>
        <w:numPr>
          <w:ilvl w:val="0"/>
          <w:numId w:val="424"/>
        </w:numPr>
        <w:spacing w:line="231" w:lineRule="atLeast"/>
        <w:rPr>
          <w:rFonts w:ascii="Times New Roman" w:eastAsia="Gulim" w:hAnsi="Times New Roman"/>
          <w:color w:val="000000"/>
          <w:szCs w:val="20"/>
        </w:rPr>
      </w:pPr>
      <w:r w:rsidRPr="00972B8B">
        <w:rPr>
          <w:rFonts w:ascii="Times New Roman" w:hAnsi="Times New Roman"/>
          <w:color w:val="000000"/>
          <w:szCs w:val="20"/>
        </w:rPr>
        <w:t>Scheme 1a: New reporting quantity based on CQI/SINR statistics, e.g.,</w:t>
      </w:r>
    </w:p>
    <w:p w14:paraId="69EC0089" w14:textId="77777777" w:rsidR="001C7C24" w:rsidRPr="00972B8B" w:rsidRDefault="001C7C24" w:rsidP="00317260">
      <w:pPr>
        <w:numPr>
          <w:ilvl w:val="1"/>
          <w:numId w:val="425"/>
        </w:numPr>
        <w:spacing w:line="231" w:lineRule="atLeast"/>
        <w:rPr>
          <w:rFonts w:ascii="Times New Roman" w:eastAsia="Gulim" w:hAnsi="Times New Roman"/>
          <w:color w:val="000000"/>
          <w:szCs w:val="20"/>
        </w:rPr>
      </w:pPr>
      <w:r w:rsidRPr="00972B8B">
        <w:rPr>
          <w:rFonts w:ascii="Times New Roman" w:hAnsi="Times New Roman"/>
          <w:color w:val="000000"/>
          <w:szCs w:val="20"/>
        </w:rPr>
        <w:t>CQI/SINR statistics (e.g., mean, variance, etc.)</w:t>
      </w:r>
    </w:p>
    <w:p w14:paraId="1DDD795D" w14:textId="77777777" w:rsidR="001C7C24" w:rsidRPr="00972B8B" w:rsidRDefault="001C7C24" w:rsidP="00317260">
      <w:pPr>
        <w:numPr>
          <w:ilvl w:val="1"/>
          <w:numId w:val="425"/>
        </w:numPr>
        <w:spacing w:line="231" w:lineRule="atLeast"/>
        <w:rPr>
          <w:rFonts w:ascii="Times New Roman" w:eastAsia="Gulim" w:hAnsi="Times New Roman"/>
          <w:color w:val="000000"/>
          <w:szCs w:val="20"/>
        </w:rPr>
      </w:pPr>
      <w:r w:rsidRPr="00972B8B">
        <w:rPr>
          <w:rFonts w:ascii="Times New Roman" w:hAnsi="Times New Roman"/>
          <w:color w:val="000000"/>
          <w:szCs w:val="20"/>
        </w:rPr>
        <w:t>CSI prediction</w:t>
      </w:r>
    </w:p>
    <w:p w14:paraId="5485A659" w14:textId="77777777" w:rsidR="001C7C24" w:rsidRPr="00972B8B" w:rsidRDefault="001C7C24" w:rsidP="00317260">
      <w:pPr>
        <w:numPr>
          <w:ilvl w:val="0"/>
          <w:numId w:val="426"/>
        </w:numPr>
        <w:spacing w:line="231" w:lineRule="atLeast"/>
        <w:rPr>
          <w:rFonts w:ascii="Times New Roman" w:eastAsia="Gulim" w:hAnsi="Times New Roman"/>
          <w:color w:val="000000"/>
          <w:szCs w:val="20"/>
        </w:rPr>
      </w:pPr>
      <w:r w:rsidRPr="00972B8B">
        <w:rPr>
          <w:rFonts w:ascii="Times New Roman" w:hAnsi="Times New Roman"/>
          <w:color w:val="000000"/>
          <w:szCs w:val="20"/>
        </w:rPr>
        <w:t xml:space="preserve">Scheme 1b: New reporting quantity of interference statistics (e.g., mean, </w:t>
      </w:r>
      <w:r w:rsidRPr="00972B8B">
        <w:rPr>
          <w:rFonts w:ascii="Times New Roman" w:hAnsi="Times New Roman"/>
          <w:szCs w:val="20"/>
        </w:rPr>
        <w:t>variance, interference covariance matrix, etc.)</w:t>
      </w:r>
    </w:p>
    <w:p w14:paraId="264B7BB3" w14:textId="77777777" w:rsidR="001C7C24" w:rsidRPr="00972B8B" w:rsidRDefault="001C7C24" w:rsidP="00317260">
      <w:pPr>
        <w:numPr>
          <w:ilvl w:val="0"/>
          <w:numId w:val="426"/>
        </w:numPr>
        <w:spacing w:line="231" w:lineRule="atLeast"/>
        <w:rPr>
          <w:rFonts w:ascii="Times New Roman" w:eastAsia="Gulim" w:hAnsi="Times New Roman"/>
          <w:color w:val="000000"/>
          <w:szCs w:val="20"/>
        </w:rPr>
      </w:pPr>
      <w:r w:rsidRPr="00972B8B">
        <w:rPr>
          <w:rFonts w:ascii="Times New Roman" w:hAnsi="Times New Roman"/>
          <w:color w:val="000000"/>
          <w:szCs w:val="20"/>
        </w:rPr>
        <w:t>Scheme 1c: New reporting quantity based on modifying existing reporting format, e.g.,</w:t>
      </w:r>
    </w:p>
    <w:p w14:paraId="38D553ED" w14:textId="77777777" w:rsidR="001C7C24" w:rsidRPr="00972B8B" w:rsidRDefault="001C7C24" w:rsidP="00317260">
      <w:pPr>
        <w:numPr>
          <w:ilvl w:val="1"/>
          <w:numId w:val="427"/>
        </w:numPr>
        <w:spacing w:line="231" w:lineRule="atLeast"/>
        <w:rPr>
          <w:rFonts w:ascii="Times New Roman" w:eastAsia="Gulim" w:hAnsi="Times New Roman"/>
          <w:color w:val="000000"/>
          <w:szCs w:val="20"/>
        </w:rPr>
      </w:pPr>
      <w:r w:rsidRPr="00972B8B">
        <w:rPr>
          <w:rFonts w:ascii="Times New Roman" w:hAnsi="Times New Roman"/>
          <w:color w:val="000000"/>
          <w:szCs w:val="20"/>
        </w:rPr>
        <w:t>CQI reporting considering the worst subbands</w:t>
      </w:r>
    </w:p>
    <w:p w14:paraId="6B017307" w14:textId="77777777" w:rsidR="001C7C24" w:rsidRPr="00972B8B" w:rsidRDefault="001C7C24" w:rsidP="00317260">
      <w:pPr>
        <w:numPr>
          <w:ilvl w:val="1"/>
          <w:numId w:val="427"/>
        </w:numPr>
        <w:spacing w:line="231" w:lineRule="atLeast"/>
        <w:rPr>
          <w:rFonts w:ascii="Times New Roman" w:eastAsia="Gulim" w:hAnsi="Times New Roman"/>
          <w:color w:val="000000"/>
          <w:szCs w:val="20"/>
        </w:rPr>
      </w:pPr>
      <w:r w:rsidRPr="00972B8B">
        <w:rPr>
          <w:rFonts w:ascii="Times New Roman" w:hAnsi="Times New Roman"/>
          <w:color w:val="000000"/>
          <w:szCs w:val="20"/>
        </w:rPr>
        <w:t>Subband CQI granularity enhancement</w:t>
      </w:r>
    </w:p>
    <w:p w14:paraId="31A6BBC5" w14:textId="77777777" w:rsidR="001C7C24" w:rsidRPr="00972B8B" w:rsidRDefault="001C7C24" w:rsidP="00317260">
      <w:pPr>
        <w:numPr>
          <w:ilvl w:val="0"/>
          <w:numId w:val="428"/>
        </w:numPr>
        <w:spacing w:line="231" w:lineRule="atLeast"/>
        <w:rPr>
          <w:rFonts w:ascii="Times New Roman" w:eastAsia="Gulim" w:hAnsi="Times New Roman"/>
          <w:color w:val="000000"/>
          <w:szCs w:val="20"/>
        </w:rPr>
      </w:pPr>
      <w:r w:rsidRPr="00972B8B">
        <w:rPr>
          <w:rFonts w:ascii="Times New Roman" w:hAnsi="Times New Roman"/>
          <w:color w:val="000000"/>
          <w:szCs w:val="20"/>
        </w:rPr>
        <w:t>Scheme 1d: New reporting quantity related to CSI expiration time</w:t>
      </w:r>
    </w:p>
    <w:p w14:paraId="647E4184" w14:textId="77777777" w:rsidR="001C7C24" w:rsidRPr="00972B8B" w:rsidRDefault="001C7C24" w:rsidP="00317260">
      <w:pPr>
        <w:numPr>
          <w:ilvl w:val="0"/>
          <w:numId w:val="428"/>
        </w:numPr>
        <w:spacing w:line="231" w:lineRule="atLeast"/>
        <w:rPr>
          <w:rFonts w:ascii="Times New Roman" w:eastAsia="Gulim" w:hAnsi="Times New Roman"/>
          <w:color w:val="000000"/>
          <w:szCs w:val="20"/>
        </w:rPr>
      </w:pPr>
      <w:r w:rsidRPr="00972B8B">
        <w:rPr>
          <w:rFonts w:ascii="Times New Roman" w:hAnsi="Times New Roman"/>
          <w:color w:val="000000"/>
          <w:szCs w:val="20"/>
        </w:rPr>
        <w:t>Scheme 1e: New reporting quantity with partial information update, e.g.,</w:t>
      </w:r>
    </w:p>
    <w:p w14:paraId="5AA453B2" w14:textId="77777777" w:rsidR="001C7C24" w:rsidRPr="00972B8B" w:rsidRDefault="001C7C24" w:rsidP="00317260">
      <w:pPr>
        <w:numPr>
          <w:ilvl w:val="1"/>
          <w:numId w:val="429"/>
        </w:numPr>
        <w:spacing w:line="231" w:lineRule="atLeast"/>
        <w:rPr>
          <w:rFonts w:ascii="Times New Roman" w:eastAsia="Gulim" w:hAnsi="Times New Roman"/>
          <w:color w:val="000000"/>
          <w:szCs w:val="20"/>
        </w:rPr>
      </w:pPr>
      <w:r w:rsidRPr="00972B8B">
        <w:rPr>
          <w:rFonts w:ascii="Times New Roman" w:hAnsi="Times New Roman"/>
          <w:color w:val="000000"/>
          <w:szCs w:val="20"/>
        </w:rPr>
        <w:t>CSI reporting with interference update only</w:t>
      </w:r>
    </w:p>
    <w:p w14:paraId="6D2BBF55" w14:textId="77777777" w:rsidR="001C7C24" w:rsidRPr="00972B8B" w:rsidRDefault="001C7C24" w:rsidP="00972B8B">
      <w:pPr>
        <w:spacing w:line="231" w:lineRule="atLeast"/>
        <w:rPr>
          <w:rFonts w:ascii="Times New Roman" w:eastAsia="Gulim" w:hAnsi="Times New Roman"/>
          <w:color w:val="000000"/>
          <w:szCs w:val="20"/>
        </w:rPr>
      </w:pPr>
      <w:r w:rsidRPr="00972B8B">
        <w:rPr>
          <w:rFonts w:ascii="Times New Roman" w:hAnsi="Times New Roman"/>
          <w:color w:val="000000"/>
          <w:szCs w:val="20"/>
        </w:rPr>
        <w:t>Companies are encouraged to investigate the above schemes, aiming for down-selection in RAN1#104-e</w:t>
      </w:r>
    </w:p>
    <w:p w14:paraId="425820C1" w14:textId="77777777" w:rsidR="001C7C24" w:rsidRPr="00972B8B" w:rsidRDefault="001C7C24" w:rsidP="00972B8B">
      <w:pPr>
        <w:rPr>
          <w:rFonts w:ascii="Times New Roman" w:eastAsia="Calibri" w:hAnsi="Times New Roman"/>
          <w:color w:val="0070C0"/>
          <w:szCs w:val="20"/>
        </w:rPr>
      </w:pPr>
    </w:p>
    <w:p w14:paraId="6F9A523B" w14:textId="77777777" w:rsidR="00972B8B" w:rsidRDefault="00972B8B" w:rsidP="001C7C24">
      <w:pPr>
        <w:rPr>
          <w:rFonts w:eastAsia="Calibri"/>
        </w:rPr>
      </w:pPr>
      <w:r>
        <w:rPr>
          <w:rFonts w:eastAsia="Calibri"/>
        </w:rPr>
        <w:t>Final summary in:</w:t>
      </w:r>
    </w:p>
    <w:p w14:paraId="0E519F17" w14:textId="0C5BBFFE" w:rsidR="00972B8B" w:rsidRPr="00972B8B" w:rsidRDefault="008F071B" w:rsidP="00972B8B">
      <w:pPr>
        <w:rPr>
          <w:b/>
          <w:bCs/>
          <w:szCs w:val="20"/>
          <w:lang w:eastAsia="x-none"/>
        </w:rPr>
      </w:pPr>
      <w:hyperlink r:id="rId1386" w:history="1">
        <w:r w:rsidR="0066713D">
          <w:rPr>
            <w:rStyle w:val="Hyperlink"/>
            <w:b/>
            <w:bCs/>
            <w:szCs w:val="20"/>
            <w:lang w:eastAsia="x-none"/>
          </w:rPr>
          <w:t>R1-2009775</w:t>
        </w:r>
      </w:hyperlink>
      <w:r w:rsidR="00972B8B" w:rsidRPr="00972B8B">
        <w:rPr>
          <w:b/>
          <w:bCs/>
          <w:szCs w:val="20"/>
          <w:lang w:eastAsia="x-none"/>
        </w:rPr>
        <w:tab/>
        <w:t>Feature lead summary #4 on CSI feedback enhancements for enhanced URLLC/IIoT</w:t>
      </w:r>
      <w:r w:rsidR="00972B8B" w:rsidRPr="00972B8B">
        <w:rPr>
          <w:b/>
          <w:bCs/>
          <w:szCs w:val="20"/>
          <w:lang w:eastAsia="x-none"/>
        </w:rPr>
        <w:tab/>
        <w:t>Moderator (InterDigital, Inc.)</w:t>
      </w:r>
    </w:p>
    <w:p w14:paraId="66C69E97" w14:textId="77777777" w:rsidR="001C7C24" w:rsidRPr="00987E32" w:rsidRDefault="001C7C24" w:rsidP="001C7C24">
      <w:pPr>
        <w:pStyle w:val="Heading3"/>
      </w:pPr>
      <w:bookmarkStart w:id="253" w:name="_Toc56763732"/>
      <w:bookmarkStart w:id="254" w:name="_Toc61885181"/>
      <w:r w:rsidRPr="00987E32">
        <w:t>Enhancements for unlicensed band URLLC/IIoT</w:t>
      </w:r>
      <w:bookmarkEnd w:id="253"/>
      <w:bookmarkEnd w:id="254"/>
    </w:p>
    <w:p w14:paraId="6CBEEE2E" w14:textId="323E9577" w:rsidR="001C7C24" w:rsidRDefault="008F071B" w:rsidP="001C7C24">
      <w:pPr>
        <w:rPr>
          <w:b/>
          <w:bCs/>
          <w:szCs w:val="20"/>
          <w:lang w:eastAsia="x-none"/>
        </w:rPr>
      </w:pPr>
      <w:hyperlink r:id="rId1387" w:history="1">
        <w:r w:rsidR="0066713D">
          <w:rPr>
            <w:rStyle w:val="Hyperlink"/>
            <w:b/>
            <w:bCs/>
            <w:szCs w:val="20"/>
            <w:lang w:eastAsia="x-none"/>
          </w:rPr>
          <w:t>R1-2008357</w:t>
        </w:r>
      </w:hyperlink>
      <w:r w:rsidR="001C7C24" w:rsidRPr="007B173A">
        <w:rPr>
          <w:b/>
          <w:bCs/>
          <w:szCs w:val="20"/>
          <w:lang w:eastAsia="x-none"/>
        </w:rPr>
        <w:tab/>
        <w:t>Considerations in unlicensed URLLC</w:t>
      </w:r>
      <w:r w:rsidR="001C7C24" w:rsidRPr="007B173A">
        <w:rPr>
          <w:b/>
          <w:bCs/>
          <w:szCs w:val="20"/>
          <w:lang w:eastAsia="x-none"/>
        </w:rPr>
        <w:tab/>
        <w:t>Sony</w:t>
      </w:r>
    </w:p>
    <w:p w14:paraId="2F79568E" w14:textId="77777777" w:rsidR="007B173A" w:rsidRPr="007B173A" w:rsidRDefault="007B173A" w:rsidP="00317260">
      <w:pPr>
        <w:pStyle w:val="ListParagraph"/>
        <w:numPr>
          <w:ilvl w:val="0"/>
          <w:numId w:val="433"/>
        </w:numPr>
        <w:spacing w:after="0"/>
        <w:ind w:left="714" w:hanging="357"/>
        <w:rPr>
          <w:lang w:val="en-US"/>
        </w:rPr>
      </w:pPr>
      <w:r w:rsidRPr="007B173A">
        <w:rPr>
          <w:lang w:val="en-US"/>
        </w:rPr>
        <w:t>Proposal 1: The FFP duration (period) for the gNB and UE can be configured to be different.</w:t>
      </w:r>
    </w:p>
    <w:p w14:paraId="5CFA444D" w14:textId="77777777" w:rsidR="007B173A" w:rsidRPr="007B173A" w:rsidRDefault="007B173A" w:rsidP="00317260">
      <w:pPr>
        <w:pStyle w:val="ListParagraph"/>
        <w:numPr>
          <w:ilvl w:val="0"/>
          <w:numId w:val="433"/>
        </w:numPr>
        <w:spacing w:after="0"/>
        <w:ind w:left="714" w:hanging="357"/>
        <w:rPr>
          <w:lang w:val="en-US"/>
        </w:rPr>
      </w:pPr>
      <w:r w:rsidRPr="007B173A">
        <w:rPr>
          <w:lang w:val="en-US"/>
        </w:rPr>
        <w:t>Proposal 2: The starting FFP offset and FFP duration are independently configured for each UE.</w:t>
      </w:r>
    </w:p>
    <w:p w14:paraId="081B1917" w14:textId="77777777" w:rsidR="007B173A" w:rsidRPr="007B173A" w:rsidRDefault="007B173A" w:rsidP="00317260">
      <w:pPr>
        <w:pStyle w:val="ListParagraph"/>
        <w:numPr>
          <w:ilvl w:val="0"/>
          <w:numId w:val="433"/>
        </w:numPr>
        <w:spacing w:after="0"/>
        <w:ind w:left="714" w:hanging="357"/>
        <w:rPr>
          <w:lang w:val="en-US"/>
        </w:rPr>
      </w:pPr>
      <w:r w:rsidRPr="007B173A">
        <w:rPr>
          <w:lang w:val="en-US"/>
        </w:rPr>
        <w:t>Proposal 3: A UE can be configured to support multiple FFP configurations.</w:t>
      </w:r>
    </w:p>
    <w:p w14:paraId="129E360A" w14:textId="77777777" w:rsidR="007B173A" w:rsidRPr="007B173A" w:rsidRDefault="007B173A" w:rsidP="00317260">
      <w:pPr>
        <w:pStyle w:val="ListParagraph"/>
        <w:numPr>
          <w:ilvl w:val="0"/>
          <w:numId w:val="433"/>
        </w:numPr>
        <w:spacing w:after="0"/>
        <w:ind w:left="714" w:hanging="357"/>
        <w:rPr>
          <w:lang w:val="en-US"/>
        </w:rPr>
      </w:pPr>
      <w:r w:rsidRPr="007B173A">
        <w:rPr>
          <w:lang w:val="en-US"/>
        </w:rPr>
        <w:t>Proposal 4: Consider introducing gaps between two FFPs of a UE where the UE cannot initiate a COT.</w:t>
      </w:r>
    </w:p>
    <w:p w14:paraId="5A8BD754" w14:textId="77777777" w:rsidR="007B173A" w:rsidRPr="007B173A" w:rsidRDefault="007B173A" w:rsidP="00317260">
      <w:pPr>
        <w:pStyle w:val="ListParagraph"/>
        <w:numPr>
          <w:ilvl w:val="0"/>
          <w:numId w:val="433"/>
        </w:numPr>
        <w:spacing w:after="0"/>
        <w:ind w:left="714" w:hanging="357"/>
        <w:rPr>
          <w:lang w:val="en-US"/>
        </w:rPr>
      </w:pPr>
      <w:r w:rsidRPr="007B173A">
        <w:rPr>
          <w:lang w:val="en-US"/>
        </w:rPr>
        <w:t>Proposal 5: Allow a UE that has initiated a COT to release ownership of the COT to the gNB.</w:t>
      </w:r>
    </w:p>
    <w:p w14:paraId="41D0861C" w14:textId="77777777" w:rsidR="007B173A" w:rsidRPr="007B173A" w:rsidRDefault="007B173A" w:rsidP="00317260">
      <w:pPr>
        <w:pStyle w:val="ListParagraph"/>
        <w:numPr>
          <w:ilvl w:val="0"/>
          <w:numId w:val="433"/>
        </w:numPr>
        <w:spacing w:after="0"/>
        <w:ind w:left="714" w:hanging="357"/>
        <w:rPr>
          <w:lang w:val="en-US"/>
        </w:rPr>
      </w:pPr>
      <w:r w:rsidRPr="007B173A">
        <w:rPr>
          <w:lang w:val="en-US"/>
        </w:rPr>
        <w:t>Proposal 6: UE initiated COT for semi-static channel access is supported in Idle Mode.</w:t>
      </w:r>
    </w:p>
    <w:p w14:paraId="77B5BCC8" w14:textId="77777777" w:rsidR="007B173A" w:rsidRPr="007B173A" w:rsidRDefault="007B173A" w:rsidP="00317260">
      <w:pPr>
        <w:pStyle w:val="ListParagraph"/>
        <w:numPr>
          <w:ilvl w:val="0"/>
          <w:numId w:val="433"/>
        </w:numPr>
        <w:spacing w:after="0"/>
        <w:ind w:left="714" w:hanging="357"/>
        <w:rPr>
          <w:rFonts w:eastAsiaTheme="minorEastAsia"/>
          <w:bCs/>
        </w:rPr>
      </w:pPr>
      <w:r w:rsidRPr="007B173A">
        <w:rPr>
          <w:rFonts w:eastAsiaTheme="minorEastAsia"/>
          <w:bCs/>
        </w:rPr>
        <w:lastRenderedPageBreak/>
        <w:t>Proposal 7: Harmonisation for multiple CG configurations is not required, since both Rel-16 URLLC and NR-U already support multiple CG configurations.</w:t>
      </w:r>
    </w:p>
    <w:p w14:paraId="121831FB" w14:textId="77777777" w:rsidR="007B173A" w:rsidRPr="007B173A" w:rsidRDefault="007B173A" w:rsidP="00317260">
      <w:pPr>
        <w:pStyle w:val="ListParagraph"/>
        <w:numPr>
          <w:ilvl w:val="0"/>
          <w:numId w:val="433"/>
        </w:numPr>
        <w:spacing w:after="0"/>
        <w:ind w:left="714" w:hanging="357"/>
        <w:rPr>
          <w:rFonts w:eastAsiaTheme="minorEastAsia"/>
          <w:bCs/>
        </w:rPr>
      </w:pPr>
      <w:r w:rsidRPr="007B173A">
        <w:rPr>
          <w:rFonts w:eastAsiaTheme="minorEastAsia"/>
          <w:bCs/>
        </w:rPr>
        <w:t>Proposal 8: CG-UCI is supported in Rel-17 unlicensed URLLC.</w:t>
      </w:r>
    </w:p>
    <w:p w14:paraId="45421E42" w14:textId="77777777" w:rsidR="007B173A" w:rsidRPr="007B173A" w:rsidRDefault="007B173A" w:rsidP="00317260">
      <w:pPr>
        <w:pStyle w:val="ListParagraph"/>
        <w:numPr>
          <w:ilvl w:val="0"/>
          <w:numId w:val="433"/>
        </w:numPr>
        <w:spacing w:after="0"/>
        <w:ind w:left="714" w:hanging="357"/>
        <w:rPr>
          <w:bCs/>
          <w:iCs/>
        </w:rPr>
      </w:pPr>
      <w:r w:rsidRPr="007B173A">
        <w:rPr>
          <w:rFonts w:eastAsiaTheme="minorEastAsia"/>
          <w:bCs/>
        </w:rPr>
        <w:t>Proposal 9: The parameters “</w:t>
      </w:r>
      <w:r w:rsidRPr="007B173A">
        <w:rPr>
          <w:bCs/>
          <w:i/>
        </w:rPr>
        <w:t>cg-nrofPUSCH-InSlot-r16</w:t>
      </w:r>
      <w:r w:rsidRPr="007B173A">
        <w:rPr>
          <w:bCs/>
          <w:iCs/>
        </w:rPr>
        <w:t>”</w:t>
      </w:r>
      <w:r w:rsidRPr="007B173A">
        <w:rPr>
          <w:bCs/>
        </w:rPr>
        <w:t xml:space="preserve"> and “</w:t>
      </w:r>
      <w:r w:rsidRPr="007B173A">
        <w:rPr>
          <w:bCs/>
          <w:i/>
        </w:rPr>
        <w:t>cg-nrofSlots-r16</w:t>
      </w:r>
      <w:r w:rsidRPr="007B173A">
        <w:rPr>
          <w:bCs/>
          <w:iCs/>
        </w:rPr>
        <w:t xml:space="preserve">” should be used in Rel-17 unlicensed URLLC. </w:t>
      </w:r>
    </w:p>
    <w:p w14:paraId="148FAD09" w14:textId="77777777" w:rsidR="007B173A" w:rsidRPr="007B173A" w:rsidRDefault="007B173A" w:rsidP="00317260">
      <w:pPr>
        <w:pStyle w:val="ListParagraph"/>
        <w:numPr>
          <w:ilvl w:val="0"/>
          <w:numId w:val="433"/>
        </w:numPr>
        <w:spacing w:after="0"/>
        <w:ind w:left="714" w:hanging="357"/>
        <w:rPr>
          <w:bCs/>
          <w:iCs/>
        </w:rPr>
      </w:pPr>
      <w:r w:rsidRPr="007B173A">
        <w:rPr>
          <w:bCs/>
          <w:iCs/>
        </w:rPr>
        <w:t xml:space="preserve">Proposal 10: </w:t>
      </w:r>
      <w:r w:rsidRPr="007B173A">
        <w:rPr>
          <w:bCs/>
        </w:rPr>
        <w:t>Cross-slot transmission occasion (TO) configuration should be considered if cross-slot TO and PUSCH segmentation are supported.</w:t>
      </w:r>
    </w:p>
    <w:p w14:paraId="66EDEAB0" w14:textId="77777777" w:rsidR="007B173A" w:rsidRPr="007B173A" w:rsidRDefault="007B173A" w:rsidP="00317260">
      <w:pPr>
        <w:pStyle w:val="ListParagraph"/>
        <w:numPr>
          <w:ilvl w:val="0"/>
          <w:numId w:val="433"/>
        </w:numPr>
        <w:spacing w:after="0"/>
        <w:ind w:left="714" w:hanging="357"/>
        <w:rPr>
          <w:rFonts w:eastAsiaTheme="minorEastAsia"/>
          <w:bCs/>
        </w:rPr>
      </w:pPr>
      <w:r w:rsidRPr="007B173A">
        <w:rPr>
          <w:rFonts w:eastAsiaTheme="minorEastAsia"/>
          <w:bCs/>
        </w:rPr>
        <w:t>Proposal 11:</w:t>
      </w:r>
      <w:r w:rsidRPr="007B173A">
        <w:rPr>
          <w:rFonts w:eastAsiaTheme="minorEastAsia"/>
        </w:rPr>
        <w:t xml:space="preserve"> Rel-17 unlicensed URLLC supports PUSCH segmentation.</w:t>
      </w:r>
    </w:p>
    <w:p w14:paraId="50515986" w14:textId="77777777" w:rsidR="007B173A" w:rsidRPr="007B173A" w:rsidRDefault="007B173A" w:rsidP="00317260">
      <w:pPr>
        <w:pStyle w:val="ListParagraph"/>
        <w:numPr>
          <w:ilvl w:val="0"/>
          <w:numId w:val="433"/>
        </w:numPr>
        <w:spacing w:after="0"/>
        <w:ind w:left="714" w:hanging="357"/>
        <w:rPr>
          <w:rFonts w:eastAsiaTheme="minorEastAsia"/>
          <w:bCs/>
        </w:rPr>
      </w:pPr>
      <w:r w:rsidRPr="007B173A">
        <w:rPr>
          <w:rFonts w:eastAsiaTheme="minorEastAsia" w:hint="eastAsia"/>
          <w:bCs/>
        </w:rPr>
        <w:t>Proposal</w:t>
      </w:r>
      <w:r w:rsidRPr="007B173A">
        <w:rPr>
          <w:rFonts w:eastAsiaTheme="minorEastAsia"/>
          <w:bCs/>
        </w:rPr>
        <w:t xml:space="preserve"> 12: Rel-17 unlicensed URLLC supports CG-DFI.</w:t>
      </w:r>
    </w:p>
    <w:p w14:paraId="5BE43F9F" w14:textId="77777777" w:rsidR="007B173A" w:rsidRPr="007B173A" w:rsidRDefault="007B173A" w:rsidP="00317260">
      <w:pPr>
        <w:pStyle w:val="ListParagraph"/>
        <w:numPr>
          <w:ilvl w:val="0"/>
          <w:numId w:val="433"/>
        </w:numPr>
        <w:spacing w:after="0"/>
        <w:ind w:left="714" w:hanging="357"/>
        <w:rPr>
          <w:rFonts w:eastAsia="Times New Roman"/>
        </w:rPr>
      </w:pPr>
      <w:r w:rsidRPr="007B173A">
        <w:rPr>
          <w:rFonts w:eastAsiaTheme="minorEastAsia"/>
        </w:rPr>
        <w:t xml:space="preserve">Proposal </w:t>
      </w:r>
      <w:r w:rsidRPr="007B173A">
        <w:rPr>
          <w:rFonts w:eastAsiaTheme="minorEastAsia"/>
          <w:bCs/>
        </w:rPr>
        <w:t>13</w:t>
      </w:r>
      <w:r w:rsidRPr="007B173A">
        <w:rPr>
          <w:rFonts w:eastAsiaTheme="minorEastAsia"/>
        </w:rPr>
        <w:t>: The parameter “</w:t>
      </w:r>
      <w:r w:rsidRPr="007B173A">
        <w:rPr>
          <w:rFonts w:eastAsia="Times New Roman"/>
          <w:i/>
        </w:rPr>
        <w:t>enableConfiguredUL</w:t>
      </w:r>
      <w:r w:rsidRPr="007B173A">
        <w:rPr>
          <w:rFonts w:eastAsia="Times New Roman"/>
        </w:rPr>
        <w:t xml:space="preserve">” should </w:t>
      </w:r>
      <w:r w:rsidRPr="007B173A">
        <w:rPr>
          <w:rFonts w:eastAsia="Times New Roman"/>
          <w:bCs/>
        </w:rPr>
        <w:t xml:space="preserve">always </w:t>
      </w:r>
      <w:r w:rsidRPr="007B173A">
        <w:rPr>
          <w:rFonts w:eastAsia="Times New Roman"/>
        </w:rPr>
        <w:t>be supported in Rel-17 unlicensed URLLC.</w:t>
      </w:r>
    </w:p>
    <w:p w14:paraId="5E699DB6" w14:textId="77777777" w:rsidR="007B173A" w:rsidRPr="007B173A" w:rsidRDefault="007B173A" w:rsidP="00317260">
      <w:pPr>
        <w:pStyle w:val="ListParagraph"/>
        <w:numPr>
          <w:ilvl w:val="0"/>
          <w:numId w:val="433"/>
        </w:numPr>
        <w:spacing w:after="0"/>
        <w:ind w:left="714" w:hanging="357"/>
        <w:rPr>
          <w:rFonts w:eastAsiaTheme="minorEastAsia"/>
        </w:rPr>
      </w:pPr>
      <w:r w:rsidRPr="007B173A">
        <w:rPr>
          <w:rFonts w:eastAsiaTheme="minorEastAsia"/>
          <w:bCs/>
        </w:rPr>
        <w:t>Proposal 14: If some other URLLC parameters (e.g. Type B repetition) are enabled, the parameter “</w:t>
      </w:r>
      <w:r w:rsidRPr="007B173A">
        <w:rPr>
          <w:rFonts w:eastAsia="Times New Roman"/>
          <w:bCs/>
          <w:i/>
          <w:iCs/>
          <w:szCs w:val="22"/>
        </w:rPr>
        <w:t>enableConfiguredUL</w:t>
      </w:r>
      <w:r w:rsidRPr="007B173A">
        <w:rPr>
          <w:rFonts w:eastAsia="Times New Roman"/>
          <w:bCs/>
          <w:szCs w:val="22"/>
        </w:rPr>
        <w:t>” should also be enabled.</w:t>
      </w:r>
    </w:p>
    <w:p w14:paraId="14D43EFD" w14:textId="77777777" w:rsidR="007B173A" w:rsidRPr="007B173A" w:rsidRDefault="007B173A" w:rsidP="00317260">
      <w:pPr>
        <w:pStyle w:val="ListParagraph"/>
        <w:numPr>
          <w:ilvl w:val="0"/>
          <w:numId w:val="433"/>
        </w:numPr>
        <w:spacing w:after="0"/>
        <w:ind w:left="714" w:hanging="357"/>
        <w:rPr>
          <w:rFonts w:eastAsia="Times New Roman"/>
          <w:bCs/>
          <w:szCs w:val="22"/>
        </w:rPr>
      </w:pPr>
      <w:r w:rsidRPr="007B173A">
        <w:rPr>
          <w:rFonts w:eastAsiaTheme="minorEastAsia" w:hint="eastAsia"/>
          <w:bCs/>
        </w:rPr>
        <w:t>P</w:t>
      </w:r>
      <w:r w:rsidRPr="007B173A">
        <w:rPr>
          <w:rFonts w:eastAsiaTheme="minorEastAsia"/>
          <w:bCs/>
        </w:rPr>
        <w:t xml:space="preserve">roposal 15: </w:t>
      </w:r>
      <w:r w:rsidRPr="007B173A">
        <w:rPr>
          <w:rFonts w:eastAsia="Times New Roman"/>
          <w:bCs/>
          <w:szCs w:val="22"/>
        </w:rPr>
        <w:t>Rel-17 unlicensed URLLC should support L1 priority indication in CG-PUSCH.</w:t>
      </w:r>
    </w:p>
    <w:p w14:paraId="41DE60EC" w14:textId="77777777" w:rsidR="007B173A" w:rsidRDefault="007B173A" w:rsidP="007B173A">
      <w:r w:rsidRPr="00C35D44">
        <w:rPr>
          <w:b/>
          <w:bCs/>
        </w:rPr>
        <w:t>Decision:</w:t>
      </w:r>
      <w:r>
        <w:t xml:space="preserve"> The document is noted.</w:t>
      </w:r>
    </w:p>
    <w:p w14:paraId="0B392032" w14:textId="1E62E48D" w:rsidR="007B173A" w:rsidRDefault="007B173A" w:rsidP="007B173A"/>
    <w:p w14:paraId="1A590624" w14:textId="12E494BD" w:rsidR="007B173A" w:rsidRPr="00987E32" w:rsidRDefault="008F071B" w:rsidP="007B173A">
      <w:pPr>
        <w:rPr>
          <w:szCs w:val="20"/>
          <w:lang w:eastAsia="x-none"/>
        </w:rPr>
      </w:pPr>
      <w:hyperlink r:id="rId1388" w:history="1">
        <w:r w:rsidR="0066713D">
          <w:rPr>
            <w:rStyle w:val="Hyperlink"/>
            <w:szCs w:val="20"/>
            <w:lang w:eastAsia="x-none"/>
          </w:rPr>
          <w:t>R1-2007551</w:t>
        </w:r>
      </w:hyperlink>
      <w:r w:rsidR="007B173A" w:rsidRPr="00987E32">
        <w:rPr>
          <w:szCs w:val="20"/>
          <w:lang w:eastAsia="x-none"/>
        </w:rPr>
        <w:tab/>
        <w:t>UE initiated COT for FFP</w:t>
      </w:r>
      <w:r w:rsidR="007B173A" w:rsidRPr="00987E32">
        <w:rPr>
          <w:szCs w:val="20"/>
          <w:lang w:eastAsia="x-none"/>
        </w:rPr>
        <w:tab/>
        <w:t>FUTUREWEI</w:t>
      </w:r>
    </w:p>
    <w:p w14:paraId="644D60DA" w14:textId="36A46BC0" w:rsidR="007B173A" w:rsidRPr="00987E32" w:rsidRDefault="008F071B" w:rsidP="007B173A">
      <w:pPr>
        <w:rPr>
          <w:szCs w:val="20"/>
          <w:lang w:eastAsia="x-none"/>
        </w:rPr>
      </w:pPr>
      <w:hyperlink r:id="rId1389" w:history="1">
        <w:r w:rsidR="0066713D">
          <w:rPr>
            <w:rStyle w:val="Hyperlink"/>
            <w:szCs w:val="20"/>
            <w:lang w:eastAsia="x-none"/>
          </w:rPr>
          <w:t>R1-2007568</w:t>
        </w:r>
      </w:hyperlink>
      <w:r w:rsidR="007B173A" w:rsidRPr="00987E32">
        <w:rPr>
          <w:szCs w:val="20"/>
          <w:lang w:eastAsia="x-none"/>
        </w:rPr>
        <w:tab/>
        <w:t>Uplink enhancements for URLLC in unlicensed controlled environments</w:t>
      </w:r>
      <w:r w:rsidR="007B173A" w:rsidRPr="00987E32">
        <w:rPr>
          <w:szCs w:val="20"/>
          <w:lang w:eastAsia="x-none"/>
        </w:rPr>
        <w:tab/>
        <w:t>Huawei, HiSilicon</w:t>
      </w:r>
    </w:p>
    <w:p w14:paraId="078979DE" w14:textId="6602BA02" w:rsidR="007B173A" w:rsidRPr="00987E32" w:rsidRDefault="008F071B" w:rsidP="007B173A">
      <w:pPr>
        <w:rPr>
          <w:szCs w:val="20"/>
          <w:lang w:eastAsia="x-none"/>
        </w:rPr>
      </w:pPr>
      <w:hyperlink r:id="rId1390" w:history="1">
        <w:r w:rsidR="0066713D">
          <w:rPr>
            <w:rStyle w:val="Hyperlink"/>
            <w:szCs w:val="20"/>
            <w:lang w:eastAsia="x-none"/>
          </w:rPr>
          <w:t>R1-2007657</w:t>
        </w:r>
      </w:hyperlink>
      <w:r w:rsidR="007B173A" w:rsidRPr="00987E32">
        <w:rPr>
          <w:szCs w:val="20"/>
          <w:lang w:eastAsia="x-none"/>
        </w:rPr>
        <w:tab/>
        <w:t>Enhancements for unlicensed band URLLC/IIoT</w:t>
      </w:r>
      <w:r w:rsidR="007B173A" w:rsidRPr="00987E32">
        <w:rPr>
          <w:szCs w:val="20"/>
          <w:lang w:eastAsia="x-none"/>
        </w:rPr>
        <w:tab/>
        <w:t>vivo</w:t>
      </w:r>
    </w:p>
    <w:p w14:paraId="4014F7FD" w14:textId="79057EBE" w:rsidR="007B173A" w:rsidRPr="00987E32" w:rsidRDefault="008F071B" w:rsidP="007B173A">
      <w:pPr>
        <w:rPr>
          <w:szCs w:val="20"/>
          <w:lang w:eastAsia="x-none"/>
        </w:rPr>
      </w:pPr>
      <w:hyperlink r:id="rId1391" w:history="1">
        <w:r w:rsidR="0066713D">
          <w:rPr>
            <w:rStyle w:val="Hyperlink"/>
            <w:szCs w:val="20"/>
            <w:lang w:eastAsia="x-none"/>
          </w:rPr>
          <w:t>R1-2007709</w:t>
        </w:r>
      </w:hyperlink>
      <w:r w:rsidR="007B173A" w:rsidRPr="00987E32">
        <w:rPr>
          <w:szCs w:val="20"/>
          <w:lang w:eastAsia="x-none"/>
        </w:rPr>
        <w:tab/>
        <w:t>Enhancements for IIoT/URLLC on Unlicensed Band</w:t>
      </w:r>
      <w:r w:rsidR="007B173A" w:rsidRPr="00987E32">
        <w:rPr>
          <w:szCs w:val="20"/>
          <w:lang w:eastAsia="x-none"/>
        </w:rPr>
        <w:tab/>
        <w:t>Ericsson</w:t>
      </w:r>
    </w:p>
    <w:p w14:paraId="7F7A838B" w14:textId="3E8AD6F5" w:rsidR="007B173A" w:rsidRPr="00987E32" w:rsidRDefault="008F071B" w:rsidP="007B173A">
      <w:pPr>
        <w:rPr>
          <w:szCs w:val="20"/>
          <w:lang w:eastAsia="x-none"/>
        </w:rPr>
      </w:pPr>
      <w:hyperlink r:id="rId1392" w:history="1">
        <w:r w:rsidR="0066713D">
          <w:rPr>
            <w:rStyle w:val="Hyperlink"/>
            <w:szCs w:val="20"/>
            <w:lang w:eastAsia="x-none"/>
          </w:rPr>
          <w:t>R1-2007851</w:t>
        </w:r>
      </w:hyperlink>
      <w:r w:rsidR="007B173A" w:rsidRPr="00987E32">
        <w:rPr>
          <w:szCs w:val="20"/>
          <w:lang w:eastAsia="x-none"/>
        </w:rPr>
        <w:tab/>
        <w:t>Enhancements for unlicensed band URLLC/IIoT</w:t>
      </w:r>
      <w:r w:rsidR="007B173A" w:rsidRPr="00987E32">
        <w:rPr>
          <w:szCs w:val="20"/>
          <w:lang w:eastAsia="x-none"/>
        </w:rPr>
        <w:tab/>
        <w:t>CATT</w:t>
      </w:r>
    </w:p>
    <w:p w14:paraId="1A155526" w14:textId="5C099593" w:rsidR="007B173A" w:rsidRPr="00987E32" w:rsidRDefault="008F071B" w:rsidP="007B173A">
      <w:pPr>
        <w:rPr>
          <w:szCs w:val="20"/>
          <w:lang w:eastAsia="x-none"/>
        </w:rPr>
      </w:pPr>
      <w:hyperlink r:id="rId1393" w:history="1">
        <w:r w:rsidR="0066713D">
          <w:rPr>
            <w:rStyle w:val="Hyperlink"/>
            <w:szCs w:val="20"/>
            <w:lang w:eastAsia="x-none"/>
          </w:rPr>
          <w:t>R1-2007885</w:t>
        </w:r>
      </w:hyperlink>
      <w:r w:rsidR="007B173A" w:rsidRPr="00987E32">
        <w:rPr>
          <w:szCs w:val="20"/>
          <w:lang w:eastAsia="x-none"/>
        </w:rPr>
        <w:tab/>
        <w:t>Enhancements for unlicensed band URLLC/IIoT</w:t>
      </w:r>
      <w:r w:rsidR="007B173A" w:rsidRPr="00987E32">
        <w:rPr>
          <w:szCs w:val="20"/>
          <w:lang w:eastAsia="x-none"/>
        </w:rPr>
        <w:tab/>
        <w:t>TCL Communication Ltd.</w:t>
      </w:r>
    </w:p>
    <w:p w14:paraId="3F704AC7" w14:textId="278070FA" w:rsidR="007B173A" w:rsidRPr="00987E32" w:rsidRDefault="008F071B" w:rsidP="007B173A">
      <w:pPr>
        <w:rPr>
          <w:szCs w:val="20"/>
          <w:lang w:eastAsia="x-none"/>
        </w:rPr>
      </w:pPr>
      <w:hyperlink r:id="rId1394" w:history="1">
        <w:r w:rsidR="0066713D">
          <w:rPr>
            <w:rStyle w:val="Hyperlink"/>
            <w:szCs w:val="20"/>
            <w:lang w:eastAsia="x-none"/>
          </w:rPr>
          <w:t>R1-2007902</w:t>
        </w:r>
      </w:hyperlink>
      <w:r w:rsidR="007B173A" w:rsidRPr="00987E32">
        <w:rPr>
          <w:szCs w:val="20"/>
          <w:lang w:eastAsia="x-none"/>
        </w:rPr>
        <w:tab/>
        <w:t>Enhancement for unlicensed band URLLC IIoT</w:t>
      </w:r>
      <w:r w:rsidR="007B173A" w:rsidRPr="00987E32">
        <w:rPr>
          <w:szCs w:val="20"/>
          <w:lang w:eastAsia="x-none"/>
        </w:rPr>
        <w:tab/>
        <w:t>Beijing Xiaomi Software Tech</w:t>
      </w:r>
    </w:p>
    <w:p w14:paraId="51F18211" w14:textId="653D10CC" w:rsidR="007B173A" w:rsidRPr="00987E32" w:rsidRDefault="008F071B" w:rsidP="007B173A">
      <w:pPr>
        <w:rPr>
          <w:szCs w:val="20"/>
          <w:lang w:eastAsia="x-none"/>
        </w:rPr>
      </w:pPr>
      <w:hyperlink r:id="rId1395" w:history="1">
        <w:r w:rsidR="0066713D">
          <w:rPr>
            <w:rStyle w:val="Hyperlink"/>
            <w:szCs w:val="20"/>
            <w:lang w:eastAsia="x-none"/>
          </w:rPr>
          <w:t>R1-2008059</w:t>
        </w:r>
      </w:hyperlink>
      <w:r w:rsidR="007B173A" w:rsidRPr="00987E32">
        <w:rPr>
          <w:szCs w:val="20"/>
          <w:lang w:eastAsia="x-none"/>
        </w:rPr>
        <w:tab/>
        <w:t>Discussion on unlicensed band URLLC/IIOT</w:t>
      </w:r>
      <w:r w:rsidR="007B173A" w:rsidRPr="00987E32">
        <w:rPr>
          <w:szCs w:val="20"/>
          <w:lang w:eastAsia="x-none"/>
        </w:rPr>
        <w:tab/>
        <w:t>LG Electronics</w:t>
      </w:r>
    </w:p>
    <w:p w14:paraId="3917B4D8" w14:textId="1E25E37A" w:rsidR="007B173A" w:rsidRPr="00987E32" w:rsidRDefault="008F071B" w:rsidP="007B173A">
      <w:pPr>
        <w:rPr>
          <w:szCs w:val="20"/>
          <w:lang w:eastAsia="x-none"/>
        </w:rPr>
      </w:pPr>
      <w:hyperlink r:id="rId1396" w:history="1">
        <w:r w:rsidR="0066713D">
          <w:rPr>
            <w:rStyle w:val="Hyperlink"/>
            <w:szCs w:val="20"/>
            <w:lang w:eastAsia="x-none"/>
          </w:rPr>
          <w:t>R1-2008108</w:t>
        </w:r>
      </w:hyperlink>
      <w:r w:rsidR="007B173A" w:rsidRPr="00987E32">
        <w:rPr>
          <w:szCs w:val="20"/>
          <w:lang w:eastAsia="x-none"/>
        </w:rPr>
        <w:tab/>
        <w:t>Discussion on enhancements for unlicensed band URLLCIIoT</w:t>
      </w:r>
      <w:r w:rsidR="007B173A" w:rsidRPr="00987E32">
        <w:rPr>
          <w:szCs w:val="20"/>
          <w:lang w:eastAsia="x-none"/>
        </w:rPr>
        <w:tab/>
        <w:t>Spreadtrum Communications</w:t>
      </w:r>
    </w:p>
    <w:p w14:paraId="5D81A72C" w14:textId="33668DB3" w:rsidR="007B173A" w:rsidRPr="00987E32" w:rsidRDefault="008F071B" w:rsidP="007B173A">
      <w:pPr>
        <w:rPr>
          <w:szCs w:val="20"/>
          <w:lang w:eastAsia="x-none"/>
        </w:rPr>
      </w:pPr>
      <w:hyperlink r:id="rId1397" w:history="1">
        <w:r w:rsidR="0066713D">
          <w:rPr>
            <w:rStyle w:val="Hyperlink"/>
            <w:szCs w:val="20"/>
            <w:lang w:eastAsia="x-none"/>
          </w:rPr>
          <w:t>R1-2008161</w:t>
        </w:r>
      </w:hyperlink>
      <w:r w:rsidR="007B173A" w:rsidRPr="00987E32">
        <w:rPr>
          <w:szCs w:val="20"/>
          <w:lang w:eastAsia="x-none"/>
        </w:rPr>
        <w:tab/>
        <w:t>Enhancements for unlicensed band URLLC/IIoT</w:t>
      </w:r>
      <w:r w:rsidR="007B173A" w:rsidRPr="00987E32">
        <w:rPr>
          <w:szCs w:val="20"/>
          <w:lang w:eastAsia="x-none"/>
        </w:rPr>
        <w:tab/>
        <w:t>Samsung</w:t>
      </w:r>
    </w:p>
    <w:p w14:paraId="51F7219E" w14:textId="1117B18E" w:rsidR="007B173A" w:rsidRPr="00987E32" w:rsidRDefault="008F071B" w:rsidP="007B173A">
      <w:pPr>
        <w:rPr>
          <w:szCs w:val="20"/>
          <w:lang w:eastAsia="x-none"/>
        </w:rPr>
      </w:pPr>
      <w:hyperlink r:id="rId1398" w:history="1">
        <w:r w:rsidR="0066713D">
          <w:rPr>
            <w:rStyle w:val="Hyperlink"/>
            <w:szCs w:val="20"/>
            <w:lang w:eastAsia="x-none"/>
          </w:rPr>
          <w:t>R1-2008281</w:t>
        </w:r>
      </w:hyperlink>
      <w:r w:rsidR="007B173A" w:rsidRPr="00987E32">
        <w:rPr>
          <w:szCs w:val="20"/>
          <w:lang w:eastAsia="x-none"/>
        </w:rPr>
        <w:tab/>
        <w:t>Enhancements for unlicensed band URLLC/IIoT</w:t>
      </w:r>
      <w:r w:rsidR="007B173A" w:rsidRPr="00987E32">
        <w:rPr>
          <w:szCs w:val="20"/>
          <w:lang w:eastAsia="x-none"/>
        </w:rPr>
        <w:tab/>
        <w:t>OPPO</w:t>
      </w:r>
    </w:p>
    <w:p w14:paraId="10D1940D" w14:textId="06B0D6A4" w:rsidR="007B173A" w:rsidRPr="00987E32" w:rsidRDefault="008F071B" w:rsidP="007B173A">
      <w:pPr>
        <w:rPr>
          <w:szCs w:val="20"/>
          <w:lang w:eastAsia="x-none"/>
        </w:rPr>
      </w:pPr>
      <w:hyperlink r:id="rId1399" w:history="1">
        <w:r w:rsidR="0066713D">
          <w:rPr>
            <w:rStyle w:val="Hyperlink"/>
            <w:szCs w:val="20"/>
            <w:lang w:eastAsia="x-none"/>
          </w:rPr>
          <w:t>R1-2008462</w:t>
        </w:r>
      </w:hyperlink>
      <w:r w:rsidR="007B173A" w:rsidRPr="00987E32">
        <w:rPr>
          <w:szCs w:val="20"/>
          <w:lang w:eastAsia="x-none"/>
        </w:rPr>
        <w:tab/>
        <w:t>URLLC uplink enhancements for unlicensed spectrum</w:t>
      </w:r>
      <w:r w:rsidR="007B173A" w:rsidRPr="00987E32">
        <w:rPr>
          <w:szCs w:val="20"/>
          <w:lang w:eastAsia="x-none"/>
        </w:rPr>
        <w:tab/>
        <w:t>Apple</w:t>
      </w:r>
    </w:p>
    <w:p w14:paraId="53296E8B" w14:textId="5ADFA866" w:rsidR="007B173A" w:rsidRPr="00987E32" w:rsidRDefault="008F071B" w:rsidP="007B173A">
      <w:pPr>
        <w:ind w:left="1440" w:hanging="1440"/>
        <w:rPr>
          <w:szCs w:val="20"/>
          <w:lang w:eastAsia="x-none"/>
        </w:rPr>
      </w:pPr>
      <w:hyperlink r:id="rId1400" w:history="1">
        <w:r w:rsidR="0066713D">
          <w:rPr>
            <w:rStyle w:val="Hyperlink"/>
            <w:szCs w:val="20"/>
            <w:lang w:eastAsia="x-none"/>
          </w:rPr>
          <w:t>R1-2008568</w:t>
        </w:r>
      </w:hyperlink>
      <w:r w:rsidR="007B173A" w:rsidRPr="00987E32">
        <w:rPr>
          <w:szCs w:val="20"/>
          <w:lang w:eastAsia="x-none"/>
        </w:rPr>
        <w:tab/>
        <w:t>UL enhancements for IIoT/URLLC in unlicensed controlled environment</w:t>
      </w:r>
      <w:r w:rsidR="007B173A" w:rsidRPr="00987E32">
        <w:rPr>
          <w:szCs w:val="20"/>
          <w:lang w:eastAsia="x-none"/>
        </w:rPr>
        <w:tab/>
        <w:t>Nokia, Nokia Shanghai Bell</w:t>
      </w:r>
    </w:p>
    <w:p w14:paraId="7782B0B2" w14:textId="7FBC36D0" w:rsidR="007B173A" w:rsidRPr="00987E32" w:rsidRDefault="008F071B" w:rsidP="007B173A">
      <w:pPr>
        <w:rPr>
          <w:szCs w:val="20"/>
          <w:lang w:eastAsia="x-none"/>
        </w:rPr>
      </w:pPr>
      <w:hyperlink r:id="rId1401" w:history="1">
        <w:r w:rsidR="0066713D">
          <w:rPr>
            <w:rStyle w:val="Hyperlink"/>
            <w:szCs w:val="20"/>
            <w:lang w:eastAsia="x-none"/>
          </w:rPr>
          <w:t>R1-2008823</w:t>
        </w:r>
      </w:hyperlink>
      <w:r w:rsidR="007B173A" w:rsidRPr="00987E32">
        <w:rPr>
          <w:szCs w:val="20"/>
          <w:lang w:eastAsia="x-none"/>
        </w:rPr>
        <w:tab/>
        <w:t>Discussion on unlicensed band URLLC/IIoT</w:t>
      </w:r>
      <w:r w:rsidR="007B173A" w:rsidRPr="00987E32">
        <w:rPr>
          <w:szCs w:val="20"/>
          <w:lang w:eastAsia="x-none"/>
        </w:rPr>
        <w:tab/>
        <w:t>ZTE</w:t>
      </w:r>
    </w:p>
    <w:p w14:paraId="6BC19393" w14:textId="1584F5A4" w:rsidR="007B173A" w:rsidRPr="00987E32" w:rsidRDefault="008F071B" w:rsidP="007B173A">
      <w:pPr>
        <w:rPr>
          <w:szCs w:val="20"/>
          <w:lang w:eastAsia="x-none"/>
        </w:rPr>
      </w:pPr>
      <w:hyperlink r:id="rId1402" w:history="1">
        <w:r w:rsidR="0066713D">
          <w:rPr>
            <w:rStyle w:val="Hyperlink"/>
            <w:szCs w:val="20"/>
            <w:lang w:eastAsia="x-none"/>
          </w:rPr>
          <w:t>R1-2008834</w:t>
        </w:r>
      </w:hyperlink>
      <w:r w:rsidR="007B173A" w:rsidRPr="00987E32">
        <w:rPr>
          <w:szCs w:val="20"/>
          <w:lang w:eastAsia="x-none"/>
        </w:rPr>
        <w:tab/>
        <w:t>Unlicensed aspects for IIoT</w:t>
      </w:r>
      <w:r w:rsidR="007B173A" w:rsidRPr="00987E32">
        <w:rPr>
          <w:szCs w:val="20"/>
          <w:lang w:eastAsia="x-none"/>
        </w:rPr>
        <w:tab/>
        <w:t>Charter Communications</w:t>
      </w:r>
    </w:p>
    <w:p w14:paraId="7C47526E" w14:textId="20ACA65D" w:rsidR="007B173A" w:rsidRPr="00987E32" w:rsidRDefault="008F071B" w:rsidP="007B173A">
      <w:pPr>
        <w:rPr>
          <w:szCs w:val="20"/>
          <w:lang w:eastAsia="x-none"/>
        </w:rPr>
      </w:pPr>
      <w:hyperlink r:id="rId1403" w:history="1">
        <w:r w:rsidR="0066713D">
          <w:rPr>
            <w:rStyle w:val="Hyperlink"/>
            <w:szCs w:val="20"/>
            <w:lang w:eastAsia="x-none"/>
          </w:rPr>
          <w:t>R1-2008891</w:t>
        </w:r>
      </w:hyperlink>
      <w:r w:rsidR="007B173A" w:rsidRPr="00987E32">
        <w:rPr>
          <w:szCs w:val="20"/>
          <w:lang w:eastAsia="x-none"/>
        </w:rPr>
        <w:tab/>
        <w:t>Enhancements for unlicensed band URLLC/IIoT</w:t>
      </w:r>
      <w:r w:rsidR="007B173A" w:rsidRPr="00987E32">
        <w:rPr>
          <w:szCs w:val="20"/>
          <w:lang w:eastAsia="x-none"/>
        </w:rPr>
        <w:tab/>
        <w:t>NEC</w:t>
      </w:r>
    </w:p>
    <w:p w14:paraId="573232AE" w14:textId="28B084B8" w:rsidR="007B173A" w:rsidRPr="00987E32" w:rsidRDefault="008F071B" w:rsidP="007B173A">
      <w:pPr>
        <w:rPr>
          <w:szCs w:val="20"/>
          <w:lang w:eastAsia="x-none"/>
        </w:rPr>
      </w:pPr>
      <w:hyperlink r:id="rId1404" w:history="1">
        <w:r w:rsidR="0066713D">
          <w:rPr>
            <w:rStyle w:val="Hyperlink"/>
            <w:szCs w:val="20"/>
            <w:lang w:eastAsia="x-none"/>
          </w:rPr>
          <w:t>R1-2008954</w:t>
        </w:r>
      </w:hyperlink>
      <w:r w:rsidR="007B173A" w:rsidRPr="00987E32">
        <w:rPr>
          <w:szCs w:val="20"/>
          <w:lang w:eastAsia="x-none"/>
        </w:rPr>
        <w:tab/>
        <w:t>Enhancements for unlicensed band URLLC/IIoT</w:t>
      </w:r>
      <w:r w:rsidR="007B173A" w:rsidRPr="00987E32">
        <w:rPr>
          <w:szCs w:val="20"/>
          <w:lang w:eastAsia="x-none"/>
        </w:rPr>
        <w:tab/>
        <w:t>Panasonic Corporation</w:t>
      </w:r>
    </w:p>
    <w:p w14:paraId="3BCF2CA1" w14:textId="77171156" w:rsidR="007B173A" w:rsidRPr="00987E32" w:rsidRDefault="008F071B" w:rsidP="007B173A">
      <w:pPr>
        <w:rPr>
          <w:szCs w:val="20"/>
          <w:lang w:eastAsia="x-none"/>
        </w:rPr>
      </w:pPr>
      <w:hyperlink r:id="rId1405" w:history="1">
        <w:r w:rsidR="0066713D">
          <w:rPr>
            <w:rStyle w:val="Hyperlink"/>
            <w:szCs w:val="20"/>
            <w:lang w:eastAsia="x-none"/>
          </w:rPr>
          <w:t>R1-2008986</w:t>
        </w:r>
      </w:hyperlink>
      <w:r w:rsidR="007B173A" w:rsidRPr="00987E32">
        <w:rPr>
          <w:szCs w:val="20"/>
          <w:lang w:eastAsia="x-none"/>
        </w:rPr>
        <w:tab/>
        <w:t>Enhancements to Enable URLLC/IIoT in Unlicensed Band</w:t>
      </w:r>
      <w:r w:rsidR="007B173A" w:rsidRPr="00987E32">
        <w:rPr>
          <w:szCs w:val="20"/>
          <w:lang w:eastAsia="x-none"/>
        </w:rPr>
        <w:tab/>
        <w:t>Intel Corporation</w:t>
      </w:r>
    </w:p>
    <w:p w14:paraId="15EFFA27" w14:textId="619E7ED0" w:rsidR="007B173A" w:rsidRPr="00987E32" w:rsidRDefault="008F071B" w:rsidP="007B173A">
      <w:pPr>
        <w:rPr>
          <w:szCs w:val="20"/>
          <w:lang w:eastAsia="x-none"/>
        </w:rPr>
      </w:pPr>
      <w:hyperlink r:id="rId1406" w:history="1">
        <w:r w:rsidR="0066713D">
          <w:rPr>
            <w:rStyle w:val="Hyperlink"/>
            <w:szCs w:val="20"/>
            <w:lang w:eastAsia="x-none"/>
          </w:rPr>
          <w:t>R1-2009012</w:t>
        </w:r>
      </w:hyperlink>
      <w:r w:rsidR="007B173A" w:rsidRPr="00987E32">
        <w:rPr>
          <w:szCs w:val="20"/>
          <w:lang w:eastAsia="x-none"/>
        </w:rPr>
        <w:tab/>
        <w:t>Enhancements for unlicensed band URLLC/IIoT</w:t>
      </w:r>
      <w:r w:rsidR="007B173A" w:rsidRPr="00987E32">
        <w:rPr>
          <w:szCs w:val="20"/>
          <w:lang w:eastAsia="x-none"/>
        </w:rPr>
        <w:tab/>
        <w:t>ETRI</w:t>
      </w:r>
    </w:p>
    <w:p w14:paraId="325C5F98" w14:textId="4965E70F" w:rsidR="007B173A" w:rsidRPr="00987E32" w:rsidRDefault="008F071B" w:rsidP="007B173A">
      <w:pPr>
        <w:rPr>
          <w:szCs w:val="20"/>
          <w:lang w:eastAsia="x-none"/>
        </w:rPr>
      </w:pPr>
      <w:hyperlink r:id="rId1407" w:history="1">
        <w:r w:rsidR="0066713D">
          <w:rPr>
            <w:rStyle w:val="Hyperlink"/>
            <w:szCs w:val="20"/>
            <w:lang w:eastAsia="x-none"/>
          </w:rPr>
          <w:t>R1-2009065</w:t>
        </w:r>
      </w:hyperlink>
      <w:r w:rsidR="007B173A" w:rsidRPr="00987E32">
        <w:rPr>
          <w:szCs w:val="20"/>
          <w:lang w:eastAsia="x-none"/>
        </w:rPr>
        <w:tab/>
        <w:t>On the enhancements for unlicensed band URLLC/IIoT</w:t>
      </w:r>
      <w:r w:rsidR="007B173A" w:rsidRPr="00987E32">
        <w:rPr>
          <w:szCs w:val="20"/>
          <w:lang w:eastAsia="x-none"/>
        </w:rPr>
        <w:tab/>
        <w:t>MediaTek Inc.</w:t>
      </w:r>
    </w:p>
    <w:p w14:paraId="1CCC1141" w14:textId="3E035B5D" w:rsidR="007B173A" w:rsidRPr="00987E32" w:rsidRDefault="008F071B" w:rsidP="007B173A">
      <w:pPr>
        <w:rPr>
          <w:szCs w:val="20"/>
          <w:lang w:eastAsia="x-none"/>
        </w:rPr>
      </w:pPr>
      <w:hyperlink r:id="rId1408" w:history="1">
        <w:r w:rsidR="0066713D">
          <w:rPr>
            <w:rStyle w:val="Hyperlink"/>
            <w:szCs w:val="20"/>
            <w:lang w:eastAsia="x-none"/>
          </w:rPr>
          <w:t>R1-2009084</w:t>
        </w:r>
      </w:hyperlink>
      <w:r w:rsidR="007B173A" w:rsidRPr="00987E32">
        <w:rPr>
          <w:szCs w:val="20"/>
          <w:lang w:eastAsia="x-none"/>
        </w:rPr>
        <w:tab/>
        <w:t>Enhancements for unlicensed band URLLC/IIoT</w:t>
      </w:r>
      <w:r w:rsidR="007B173A" w:rsidRPr="00987E32">
        <w:rPr>
          <w:szCs w:val="20"/>
          <w:lang w:eastAsia="x-none"/>
        </w:rPr>
        <w:tab/>
        <w:t>InterDigital, Inc.</w:t>
      </w:r>
    </w:p>
    <w:p w14:paraId="5BBEA595" w14:textId="2F98A1ED" w:rsidR="007B173A" w:rsidRPr="00987E32" w:rsidRDefault="008F071B" w:rsidP="007B173A">
      <w:pPr>
        <w:rPr>
          <w:szCs w:val="20"/>
          <w:lang w:eastAsia="x-none"/>
        </w:rPr>
      </w:pPr>
      <w:hyperlink r:id="rId1409" w:history="1">
        <w:r w:rsidR="0066713D">
          <w:rPr>
            <w:rStyle w:val="Hyperlink"/>
            <w:szCs w:val="20"/>
            <w:lang w:eastAsia="x-none"/>
          </w:rPr>
          <w:t>R1-2009103</w:t>
        </w:r>
      </w:hyperlink>
      <w:r w:rsidR="007B173A" w:rsidRPr="00987E32">
        <w:rPr>
          <w:szCs w:val="20"/>
          <w:lang w:eastAsia="x-none"/>
        </w:rPr>
        <w:tab/>
        <w:t>Enhancements for unlicensed band URLLC/IIoT</w:t>
      </w:r>
      <w:r w:rsidR="007B173A" w:rsidRPr="00987E32">
        <w:rPr>
          <w:szCs w:val="20"/>
          <w:lang w:eastAsia="x-none"/>
        </w:rPr>
        <w:tab/>
        <w:t>Lenovo, Motorola Mobility</w:t>
      </w:r>
    </w:p>
    <w:p w14:paraId="3BE31D18" w14:textId="3D3842D2" w:rsidR="007B173A" w:rsidRPr="00987E32" w:rsidRDefault="008F071B" w:rsidP="007B173A">
      <w:pPr>
        <w:rPr>
          <w:szCs w:val="20"/>
          <w:lang w:eastAsia="x-none"/>
        </w:rPr>
      </w:pPr>
      <w:hyperlink r:id="rId1410" w:history="1">
        <w:r w:rsidR="0066713D">
          <w:rPr>
            <w:rStyle w:val="Hyperlink"/>
            <w:szCs w:val="20"/>
            <w:lang w:eastAsia="x-none"/>
          </w:rPr>
          <w:t>R1-2009135</w:t>
        </w:r>
      </w:hyperlink>
      <w:r w:rsidR="007B173A" w:rsidRPr="00987E32">
        <w:rPr>
          <w:szCs w:val="20"/>
          <w:lang w:eastAsia="x-none"/>
        </w:rPr>
        <w:tab/>
        <w:t>Enhancements for unlicensed band URLLC/IIoT</w:t>
      </w:r>
      <w:r w:rsidR="007B173A" w:rsidRPr="00987E32">
        <w:rPr>
          <w:szCs w:val="20"/>
          <w:lang w:eastAsia="x-none"/>
        </w:rPr>
        <w:tab/>
        <w:t>Sharp</w:t>
      </w:r>
    </w:p>
    <w:p w14:paraId="12E00500" w14:textId="0682CF7B" w:rsidR="007B173A" w:rsidRPr="00987E32" w:rsidRDefault="008F071B" w:rsidP="007B173A">
      <w:pPr>
        <w:rPr>
          <w:szCs w:val="20"/>
          <w:lang w:eastAsia="x-none"/>
        </w:rPr>
      </w:pPr>
      <w:hyperlink r:id="rId1411" w:history="1">
        <w:r w:rsidR="0066713D">
          <w:rPr>
            <w:rStyle w:val="Hyperlink"/>
            <w:szCs w:val="20"/>
            <w:lang w:eastAsia="x-none"/>
          </w:rPr>
          <w:t>R1-2009184</w:t>
        </w:r>
      </w:hyperlink>
      <w:r w:rsidR="007B173A" w:rsidRPr="00987E32">
        <w:rPr>
          <w:szCs w:val="20"/>
          <w:lang w:eastAsia="x-none"/>
        </w:rPr>
        <w:tab/>
        <w:t>Discussion on enhancements for unlicensed band URLLC</w:t>
      </w:r>
      <w:r w:rsidR="007B173A" w:rsidRPr="00987E32">
        <w:rPr>
          <w:szCs w:val="20"/>
          <w:lang w:eastAsia="x-none"/>
        </w:rPr>
        <w:tab/>
        <w:t>NTT DOCOMO, INC.</w:t>
      </w:r>
    </w:p>
    <w:p w14:paraId="372C9E54" w14:textId="0FB7E41C" w:rsidR="007B173A" w:rsidRPr="00987E32" w:rsidRDefault="008F071B" w:rsidP="007B173A">
      <w:pPr>
        <w:rPr>
          <w:szCs w:val="20"/>
          <w:lang w:eastAsia="x-none"/>
        </w:rPr>
      </w:pPr>
      <w:hyperlink r:id="rId1412" w:history="1">
        <w:r w:rsidR="0066713D">
          <w:rPr>
            <w:rStyle w:val="Hyperlink"/>
            <w:szCs w:val="20"/>
            <w:lang w:eastAsia="x-none"/>
          </w:rPr>
          <w:t>R1-2009247</w:t>
        </w:r>
      </w:hyperlink>
      <w:r w:rsidR="007B173A" w:rsidRPr="00987E32">
        <w:rPr>
          <w:szCs w:val="20"/>
          <w:lang w:eastAsia="x-none"/>
        </w:rPr>
        <w:tab/>
        <w:t>Discussion on enhancement for unlicensed URLLC/IIoT</w:t>
      </w:r>
      <w:r w:rsidR="007B173A" w:rsidRPr="00987E32">
        <w:rPr>
          <w:szCs w:val="20"/>
          <w:lang w:eastAsia="x-none"/>
        </w:rPr>
        <w:tab/>
        <w:t>WILUS Inc.</w:t>
      </w:r>
    </w:p>
    <w:p w14:paraId="45C2C160" w14:textId="7999F72D" w:rsidR="007B173A" w:rsidRPr="00987E32" w:rsidRDefault="008F071B" w:rsidP="007B173A">
      <w:pPr>
        <w:ind w:left="1440" w:hanging="1440"/>
        <w:rPr>
          <w:szCs w:val="20"/>
          <w:lang w:eastAsia="x-none"/>
        </w:rPr>
      </w:pPr>
      <w:hyperlink r:id="rId1413" w:history="1">
        <w:r w:rsidR="0066713D">
          <w:rPr>
            <w:rStyle w:val="Hyperlink"/>
            <w:szCs w:val="20"/>
            <w:lang w:eastAsia="x-none"/>
          </w:rPr>
          <w:t>R1-2009259</w:t>
        </w:r>
      </w:hyperlink>
      <w:r w:rsidR="007B173A" w:rsidRPr="00987E32">
        <w:rPr>
          <w:szCs w:val="20"/>
          <w:lang w:eastAsia="x-none"/>
        </w:rPr>
        <w:tab/>
        <w:t>Uplink enhancements for URLLC in unlicensed controlled environments</w:t>
      </w:r>
      <w:r w:rsidR="007B173A" w:rsidRPr="00987E32">
        <w:rPr>
          <w:szCs w:val="20"/>
          <w:lang w:eastAsia="x-none"/>
        </w:rPr>
        <w:tab/>
        <w:t>Qualcomm Incorporated</w:t>
      </w:r>
    </w:p>
    <w:p w14:paraId="52E6C2EC" w14:textId="0C98BBE3" w:rsidR="007B173A" w:rsidRDefault="007B173A" w:rsidP="007B173A"/>
    <w:p w14:paraId="17780444" w14:textId="7E050E72" w:rsidR="007B173A" w:rsidRPr="007B173A" w:rsidRDefault="008F071B" w:rsidP="007B173A">
      <w:pPr>
        <w:rPr>
          <w:b/>
          <w:bCs/>
          <w:szCs w:val="20"/>
          <w:lang w:eastAsia="x-none"/>
        </w:rPr>
      </w:pPr>
      <w:hyperlink r:id="rId1414" w:history="1">
        <w:r w:rsidR="0066713D">
          <w:rPr>
            <w:rStyle w:val="Hyperlink"/>
            <w:b/>
            <w:bCs/>
            <w:szCs w:val="20"/>
            <w:lang w:eastAsia="x-none"/>
          </w:rPr>
          <w:t>R1-2009492</w:t>
        </w:r>
      </w:hyperlink>
      <w:r w:rsidR="007B173A" w:rsidRPr="007B173A">
        <w:rPr>
          <w:b/>
          <w:bCs/>
          <w:szCs w:val="20"/>
          <w:lang w:eastAsia="x-none"/>
        </w:rPr>
        <w:tab/>
        <w:t>Summary#1 on Enhancements for URLLC/IIoT on Unlicensed Band</w:t>
      </w:r>
      <w:r w:rsidR="007B173A" w:rsidRPr="007B173A">
        <w:rPr>
          <w:b/>
          <w:bCs/>
          <w:szCs w:val="20"/>
          <w:lang w:eastAsia="x-none"/>
        </w:rPr>
        <w:tab/>
        <w:t>Moderator (Ericsson)</w:t>
      </w:r>
    </w:p>
    <w:p w14:paraId="5A6CB567" w14:textId="77777777" w:rsidR="007B173A" w:rsidRPr="00B77441" w:rsidRDefault="007B173A" w:rsidP="007B173A"/>
    <w:p w14:paraId="626BF61B" w14:textId="4B5E27B8" w:rsidR="00B77441" w:rsidRPr="007B173A" w:rsidRDefault="001C7C24" w:rsidP="007B173A">
      <w:pPr>
        <w:rPr>
          <w:szCs w:val="20"/>
          <w:lang w:val="fr-FR" w:eastAsia="x-none"/>
        </w:rPr>
      </w:pPr>
      <w:r w:rsidRPr="007B173A">
        <w:rPr>
          <w:szCs w:val="20"/>
          <w:lang w:val="fr-FR" w:eastAsia="x-none"/>
        </w:rPr>
        <w:t xml:space="preserve">[103-e-NR-IIoT-URLLC-03] </w:t>
      </w:r>
      <w:r w:rsidR="00B77441" w:rsidRPr="007B173A">
        <w:rPr>
          <w:szCs w:val="20"/>
          <w:lang w:val="fr-FR" w:eastAsia="x-none"/>
        </w:rPr>
        <w:t>– Sorour (Ericsson)</w:t>
      </w:r>
    </w:p>
    <w:p w14:paraId="73C4470E" w14:textId="79A8F92C" w:rsidR="001C7C24" w:rsidRPr="007B173A" w:rsidRDefault="001C7C24" w:rsidP="001C7C24">
      <w:pPr>
        <w:rPr>
          <w:szCs w:val="20"/>
          <w:lang w:eastAsia="x-none"/>
        </w:rPr>
      </w:pPr>
      <w:r w:rsidRPr="007B173A">
        <w:rPr>
          <w:szCs w:val="20"/>
          <w:lang w:eastAsia="x-none"/>
        </w:rPr>
        <w:t>Email discussion/approval for enhancements for unlicensed band URLLC/IIoT</w:t>
      </w:r>
    </w:p>
    <w:p w14:paraId="4BE6D71A" w14:textId="77777777" w:rsidR="001C7C24" w:rsidRPr="007B173A" w:rsidRDefault="001C7C24" w:rsidP="00317260">
      <w:pPr>
        <w:numPr>
          <w:ilvl w:val="0"/>
          <w:numId w:val="106"/>
        </w:numPr>
        <w:rPr>
          <w:szCs w:val="20"/>
          <w:lang w:eastAsia="x-none"/>
        </w:rPr>
      </w:pPr>
      <w:r w:rsidRPr="007B173A">
        <w:rPr>
          <w:szCs w:val="20"/>
          <w:lang w:eastAsia="x-none"/>
        </w:rPr>
        <w:t>1</w:t>
      </w:r>
      <w:r w:rsidRPr="007B173A">
        <w:rPr>
          <w:szCs w:val="20"/>
          <w:vertAlign w:val="superscript"/>
          <w:lang w:eastAsia="x-none"/>
        </w:rPr>
        <w:t>st</w:t>
      </w:r>
      <w:r w:rsidRPr="007B173A">
        <w:rPr>
          <w:szCs w:val="20"/>
          <w:lang w:eastAsia="x-none"/>
        </w:rPr>
        <w:t xml:space="preserve"> check point: 11/5</w:t>
      </w:r>
    </w:p>
    <w:p w14:paraId="71D6D363" w14:textId="77777777" w:rsidR="001C7C24" w:rsidRPr="007B173A" w:rsidRDefault="001C7C24" w:rsidP="00317260">
      <w:pPr>
        <w:numPr>
          <w:ilvl w:val="0"/>
          <w:numId w:val="106"/>
        </w:numPr>
        <w:rPr>
          <w:szCs w:val="20"/>
          <w:lang w:eastAsia="x-none"/>
        </w:rPr>
      </w:pPr>
      <w:r w:rsidRPr="007B173A">
        <w:rPr>
          <w:szCs w:val="20"/>
          <w:lang w:eastAsia="x-none"/>
        </w:rPr>
        <w:t>2</w:t>
      </w:r>
      <w:r w:rsidRPr="007B173A">
        <w:rPr>
          <w:szCs w:val="20"/>
          <w:vertAlign w:val="superscript"/>
          <w:lang w:eastAsia="x-none"/>
        </w:rPr>
        <w:t>nd</w:t>
      </w:r>
      <w:r w:rsidRPr="007B173A">
        <w:rPr>
          <w:szCs w:val="20"/>
          <w:lang w:eastAsia="x-none"/>
        </w:rPr>
        <w:t xml:space="preserve"> check point: 11/10</w:t>
      </w:r>
    </w:p>
    <w:p w14:paraId="59788017" w14:textId="77777777" w:rsidR="001C7C24" w:rsidRPr="007B173A" w:rsidRDefault="001C7C24" w:rsidP="00317260">
      <w:pPr>
        <w:numPr>
          <w:ilvl w:val="0"/>
          <w:numId w:val="106"/>
        </w:numPr>
        <w:rPr>
          <w:szCs w:val="20"/>
          <w:lang w:eastAsia="x-none"/>
        </w:rPr>
      </w:pPr>
      <w:r w:rsidRPr="007B173A">
        <w:rPr>
          <w:szCs w:val="20"/>
          <w:lang w:eastAsia="x-none"/>
        </w:rPr>
        <w:t>3</w:t>
      </w:r>
      <w:r w:rsidRPr="007B173A">
        <w:rPr>
          <w:szCs w:val="20"/>
          <w:vertAlign w:val="superscript"/>
          <w:lang w:eastAsia="x-none"/>
        </w:rPr>
        <w:t>rd</w:t>
      </w:r>
      <w:r w:rsidRPr="007B173A">
        <w:rPr>
          <w:szCs w:val="20"/>
          <w:lang w:eastAsia="x-none"/>
        </w:rPr>
        <w:t xml:space="preserve"> check point: 11/12</w:t>
      </w:r>
    </w:p>
    <w:p w14:paraId="42EF5147" w14:textId="20E79C76" w:rsidR="001C7C24" w:rsidRPr="00D51307" w:rsidRDefault="008F071B" w:rsidP="001C7C24">
      <w:pPr>
        <w:rPr>
          <w:szCs w:val="20"/>
          <w:lang w:eastAsia="x-none"/>
        </w:rPr>
      </w:pPr>
      <w:hyperlink r:id="rId1415" w:history="1">
        <w:r w:rsidR="0066713D">
          <w:rPr>
            <w:rStyle w:val="Hyperlink"/>
            <w:szCs w:val="20"/>
            <w:lang w:eastAsia="x-none"/>
          </w:rPr>
          <w:t>R1-2009601</w:t>
        </w:r>
      </w:hyperlink>
      <w:r w:rsidR="001C7C24">
        <w:rPr>
          <w:szCs w:val="20"/>
          <w:lang w:eastAsia="x-none"/>
        </w:rPr>
        <w:tab/>
      </w:r>
      <w:r w:rsidR="001C7C24" w:rsidRPr="00D51307">
        <w:rPr>
          <w:szCs w:val="20"/>
          <w:lang w:eastAsia="x-none"/>
        </w:rPr>
        <w:t>Summary#2 on Enhancements for URLLC/IIoT on Unlicensed Band</w:t>
      </w:r>
      <w:r w:rsidR="001C7C24" w:rsidRPr="00D51307">
        <w:rPr>
          <w:szCs w:val="20"/>
          <w:lang w:eastAsia="x-none"/>
        </w:rPr>
        <w:tab/>
        <w:t>Moderator (Ericsson)</w:t>
      </w:r>
    </w:p>
    <w:p w14:paraId="720DFB57" w14:textId="63061F10" w:rsidR="001C7C24" w:rsidRPr="00DC7F0B" w:rsidRDefault="008F071B" w:rsidP="001C7C24">
      <w:pPr>
        <w:rPr>
          <w:b/>
          <w:bCs/>
          <w:szCs w:val="20"/>
          <w:lang w:eastAsia="x-none"/>
        </w:rPr>
      </w:pPr>
      <w:hyperlink r:id="rId1416" w:history="1">
        <w:r w:rsidR="0066713D">
          <w:rPr>
            <w:rStyle w:val="Hyperlink"/>
            <w:b/>
            <w:bCs/>
            <w:szCs w:val="20"/>
            <w:lang w:eastAsia="x-none"/>
          </w:rPr>
          <w:t>R1-2009710</w:t>
        </w:r>
      </w:hyperlink>
      <w:r w:rsidR="001C7C24" w:rsidRPr="00DC7F0B">
        <w:rPr>
          <w:b/>
          <w:bCs/>
          <w:szCs w:val="20"/>
          <w:lang w:eastAsia="x-none"/>
        </w:rPr>
        <w:tab/>
        <w:t>Summary#3 on Enhancements for URLLC/IIoT on Unlicensed Band</w:t>
      </w:r>
      <w:r w:rsidR="001C7C24" w:rsidRPr="00DC7F0B">
        <w:rPr>
          <w:b/>
          <w:bCs/>
          <w:szCs w:val="20"/>
          <w:lang w:eastAsia="x-none"/>
        </w:rPr>
        <w:tab/>
        <w:t>Moderator (Ericsson)</w:t>
      </w:r>
    </w:p>
    <w:p w14:paraId="712F9DC2" w14:textId="1E84FFE3" w:rsidR="001C7C24" w:rsidRPr="00DC7F0B" w:rsidRDefault="00DC7F0B" w:rsidP="001C7C24">
      <w:pPr>
        <w:rPr>
          <w:szCs w:val="20"/>
          <w:lang w:eastAsia="zh-CN"/>
        </w:rPr>
      </w:pPr>
      <w:r w:rsidRPr="00DC7F0B">
        <w:rPr>
          <w:szCs w:val="20"/>
          <w:lang w:eastAsia="zh-CN"/>
        </w:rPr>
        <w:t>From GTW sessions:</w:t>
      </w:r>
    </w:p>
    <w:p w14:paraId="4AC41DDA" w14:textId="77777777" w:rsidR="001C7C24" w:rsidRPr="00BE192E" w:rsidRDefault="001C7C24" w:rsidP="001C7C24">
      <w:pPr>
        <w:rPr>
          <w:szCs w:val="20"/>
          <w:highlight w:val="green"/>
          <w:lang w:eastAsia="zh-CN"/>
        </w:rPr>
      </w:pPr>
      <w:r w:rsidRPr="00BE192E">
        <w:rPr>
          <w:szCs w:val="20"/>
          <w:highlight w:val="green"/>
          <w:lang w:eastAsia="zh-CN"/>
        </w:rPr>
        <w:t>Agreements:</w:t>
      </w:r>
    </w:p>
    <w:p w14:paraId="60BA1021" w14:textId="77777777" w:rsidR="001C7C24" w:rsidRPr="00DC7F0B" w:rsidRDefault="001C7C24" w:rsidP="00317260">
      <w:pPr>
        <w:pStyle w:val="ListParagraph"/>
        <w:numPr>
          <w:ilvl w:val="0"/>
          <w:numId w:val="437"/>
        </w:numPr>
        <w:rPr>
          <w:rFonts w:cs="Times"/>
          <w:lang w:eastAsia="zh-CN"/>
        </w:rPr>
      </w:pPr>
      <w:r w:rsidRPr="00DC7F0B">
        <w:rPr>
          <w:lang w:eastAsia="zh-CN"/>
        </w:rPr>
        <w:t xml:space="preserve">In semi-static channel access mode, a single FFP (periodicity and offset) is associated to an initiating device (gNB or UE) at a given time which can be used for the purpose of channel occupancy. The FFP </w:t>
      </w:r>
      <w:r w:rsidRPr="00DC7F0B">
        <w:rPr>
          <w:color w:val="7030A0"/>
          <w:lang w:eastAsia="zh-CN"/>
        </w:rPr>
        <w:t xml:space="preserve">configuration </w:t>
      </w:r>
      <w:r w:rsidRPr="00DC7F0B">
        <w:rPr>
          <w:lang w:eastAsia="zh-CN"/>
        </w:rPr>
        <w:t xml:space="preserve">that is used for </w:t>
      </w:r>
      <w:r w:rsidRPr="00DC7F0B">
        <w:rPr>
          <w:color w:val="7030A0"/>
          <w:lang w:eastAsia="zh-CN"/>
        </w:rPr>
        <w:t xml:space="preserve">initiating </w:t>
      </w:r>
      <w:r w:rsidRPr="00DC7F0B">
        <w:rPr>
          <w:lang w:eastAsia="zh-CN"/>
        </w:rPr>
        <w:t xml:space="preserve">channel occupancy purposes, is such that it shall </w:t>
      </w:r>
      <w:r w:rsidRPr="00DC7F0B">
        <w:rPr>
          <w:color w:val="7030A0"/>
          <w:lang w:eastAsia="zh-CN"/>
        </w:rPr>
        <w:t xml:space="preserve">not be changed </w:t>
      </w:r>
      <w:r w:rsidRPr="00DC7F0B">
        <w:rPr>
          <w:lang w:eastAsia="zh-CN"/>
        </w:rPr>
        <w:t>for at least 200ms</w:t>
      </w:r>
    </w:p>
    <w:p w14:paraId="59B0CBE1" w14:textId="77777777" w:rsidR="001C7C24" w:rsidRPr="00BE192E" w:rsidRDefault="001C7C24" w:rsidP="001C7C24">
      <w:pPr>
        <w:rPr>
          <w:b/>
          <w:bCs/>
          <w:szCs w:val="20"/>
          <w:u w:val="single"/>
          <w:lang w:eastAsia="zh-CN"/>
        </w:rPr>
      </w:pPr>
      <w:r w:rsidRPr="00BE192E">
        <w:rPr>
          <w:b/>
          <w:bCs/>
          <w:szCs w:val="20"/>
          <w:u w:val="single"/>
          <w:lang w:eastAsia="zh-CN"/>
        </w:rPr>
        <w:t>Conclusion:</w:t>
      </w:r>
    </w:p>
    <w:p w14:paraId="6E8A4F73" w14:textId="77777777" w:rsidR="001C7C24" w:rsidRPr="00DC7F0B" w:rsidRDefault="001C7C24" w:rsidP="00317260">
      <w:pPr>
        <w:pStyle w:val="ListParagraph"/>
        <w:numPr>
          <w:ilvl w:val="0"/>
          <w:numId w:val="437"/>
        </w:numPr>
      </w:pPr>
      <w:r w:rsidRPr="00DC7F0B">
        <w:t>For operation on unlicensed channels and irrespective of the adopted LBT mechanism (LBE or FBE), all transmissions in DL and UL are controlled by gNB similarly to licensed channels, and potential collisions or blocking are controlled/mitigated by gNB.</w:t>
      </w:r>
    </w:p>
    <w:p w14:paraId="4A36E0CB" w14:textId="05960D66" w:rsidR="001C7C24" w:rsidRPr="00BE192E" w:rsidRDefault="001C7C24" w:rsidP="001C7C24">
      <w:pPr>
        <w:rPr>
          <w:szCs w:val="20"/>
          <w:highlight w:val="green"/>
        </w:rPr>
      </w:pPr>
      <w:r w:rsidRPr="00BE192E">
        <w:rPr>
          <w:szCs w:val="20"/>
          <w:highlight w:val="green"/>
        </w:rPr>
        <w:lastRenderedPageBreak/>
        <w:t>Agreement:</w:t>
      </w:r>
    </w:p>
    <w:p w14:paraId="365A9B52" w14:textId="77777777" w:rsidR="001C7C24" w:rsidRPr="00BE192E" w:rsidRDefault="001C7C24" w:rsidP="00317260">
      <w:pPr>
        <w:pStyle w:val="ListParagraph"/>
        <w:numPr>
          <w:ilvl w:val="0"/>
          <w:numId w:val="437"/>
        </w:numPr>
      </w:pPr>
      <w:r w:rsidRPr="00BE192E">
        <w:t>UE-to-gNB COT sharing in semi-static channel access mode with a gap &gt; 16us is supported</w:t>
      </w:r>
    </w:p>
    <w:p w14:paraId="761ABBBF" w14:textId="77777777" w:rsidR="001C7C24" w:rsidRPr="00BE192E" w:rsidRDefault="001C7C24" w:rsidP="001C7C24">
      <w:pPr>
        <w:rPr>
          <w:b/>
          <w:bCs/>
          <w:szCs w:val="20"/>
          <w:u w:val="single"/>
          <w:lang w:eastAsia="ja-JP"/>
        </w:rPr>
      </w:pPr>
      <w:r w:rsidRPr="00BE192E">
        <w:rPr>
          <w:b/>
          <w:bCs/>
          <w:szCs w:val="20"/>
          <w:u w:val="single"/>
          <w:lang w:eastAsia="ja-JP"/>
        </w:rPr>
        <w:t>Conclusion:</w:t>
      </w:r>
    </w:p>
    <w:p w14:paraId="7AA1969A" w14:textId="77777777" w:rsidR="001C7C24" w:rsidRPr="00DC7F0B" w:rsidRDefault="001C7C24" w:rsidP="00317260">
      <w:pPr>
        <w:pStyle w:val="ListParagraph"/>
        <w:numPr>
          <w:ilvl w:val="0"/>
          <w:numId w:val="437"/>
        </w:numPr>
      </w:pPr>
      <w:r w:rsidRPr="00DC7F0B">
        <w:t xml:space="preserve">If a device X at a given time is initiating a COT, the applicable FFP for the device X is the FFP associated with X. </w:t>
      </w:r>
    </w:p>
    <w:p w14:paraId="241B9AD7" w14:textId="77777777" w:rsidR="001C7C24" w:rsidRPr="00DC7F0B" w:rsidRDefault="001C7C24" w:rsidP="00317260">
      <w:pPr>
        <w:pStyle w:val="ListParagraph"/>
        <w:numPr>
          <w:ilvl w:val="0"/>
          <w:numId w:val="437"/>
        </w:numPr>
      </w:pPr>
      <w:r w:rsidRPr="00DC7F0B">
        <w:t>If a device X at a given time is sharing a COT initiated by a device Y, the applicable FFP for the device X  is the FFP associated with Y.</w:t>
      </w:r>
    </w:p>
    <w:p w14:paraId="520FFE8D" w14:textId="77777777" w:rsidR="001C7C24" w:rsidRPr="00DC7F0B" w:rsidRDefault="001C7C24" w:rsidP="00317260">
      <w:pPr>
        <w:pStyle w:val="ListParagraph"/>
        <w:numPr>
          <w:ilvl w:val="0"/>
          <w:numId w:val="437"/>
        </w:numPr>
      </w:pPr>
      <w:r w:rsidRPr="00DC7F0B">
        <w:t>Note 1: One of the devices X and Y is a UE and the other is its serving gNB.</w:t>
      </w:r>
    </w:p>
    <w:p w14:paraId="4AA535E6" w14:textId="77777777" w:rsidR="001C7C24" w:rsidRPr="00DC7F0B" w:rsidRDefault="001C7C24" w:rsidP="00317260">
      <w:pPr>
        <w:pStyle w:val="ListParagraph"/>
        <w:numPr>
          <w:ilvl w:val="0"/>
          <w:numId w:val="437"/>
        </w:numPr>
        <w:wordWrap w:val="0"/>
      </w:pPr>
      <w:r w:rsidRPr="00DC7F0B">
        <w:t>Note 2: Whether or not there is additional restriction on idle period is still FFS. </w:t>
      </w:r>
    </w:p>
    <w:p w14:paraId="1E91D0BB" w14:textId="77777777" w:rsidR="001C7C24" w:rsidRPr="00DC7F0B" w:rsidRDefault="001C7C24" w:rsidP="001C7C24">
      <w:pPr>
        <w:rPr>
          <w:color w:val="000000"/>
          <w:szCs w:val="20"/>
          <w:highlight w:val="green"/>
          <w:lang w:eastAsia="zh-CN"/>
        </w:rPr>
      </w:pPr>
      <w:r w:rsidRPr="00DC7F0B">
        <w:rPr>
          <w:color w:val="000000"/>
          <w:szCs w:val="20"/>
          <w:highlight w:val="green"/>
          <w:lang w:eastAsia="zh-CN"/>
        </w:rPr>
        <w:t>Agreements:</w:t>
      </w:r>
    </w:p>
    <w:p w14:paraId="5B0152B3" w14:textId="77777777" w:rsidR="001C7C24" w:rsidRPr="007B4F88" w:rsidRDefault="001C7C24" w:rsidP="001C7C24">
      <w:pPr>
        <w:rPr>
          <w:rFonts w:cs="Times"/>
          <w:color w:val="000000"/>
          <w:szCs w:val="20"/>
        </w:rPr>
      </w:pPr>
      <w:r w:rsidRPr="007B4F88">
        <w:rPr>
          <w:color w:val="000000"/>
          <w:szCs w:val="20"/>
        </w:rPr>
        <w:t>Down-select one of the following options (target RAN1#104-e):</w:t>
      </w:r>
    </w:p>
    <w:p w14:paraId="5CCE82C7" w14:textId="77777777" w:rsidR="001C7C24" w:rsidRPr="00DC7F0B" w:rsidRDefault="001C7C24" w:rsidP="00317260">
      <w:pPr>
        <w:pStyle w:val="ListParagraph"/>
        <w:numPr>
          <w:ilvl w:val="0"/>
          <w:numId w:val="438"/>
        </w:numPr>
        <w:rPr>
          <w:rFonts w:ascii="Calibri" w:hAnsi="Calibri" w:cs="Calibri"/>
        </w:rPr>
      </w:pPr>
      <w:r w:rsidRPr="00DC7F0B">
        <w:t xml:space="preserve">Option 1: Both “CG-UCI based procedures” and “CG-DFI based procedures” are enabled or disabled for unlicensed using one RRC parameter i.e. </w:t>
      </w:r>
      <w:r w:rsidRPr="00DC7F0B">
        <w:rPr>
          <w:i/>
          <w:iCs/>
        </w:rPr>
        <w:t>cg-RetransmissionTimer-r16</w:t>
      </w:r>
      <w:r w:rsidRPr="00DC7F0B">
        <w:t>.</w:t>
      </w:r>
    </w:p>
    <w:p w14:paraId="797BFFC1" w14:textId="77777777" w:rsidR="001C7C24" w:rsidRPr="00DC7F0B" w:rsidRDefault="001C7C24" w:rsidP="00317260">
      <w:pPr>
        <w:pStyle w:val="ListParagraph"/>
        <w:numPr>
          <w:ilvl w:val="0"/>
          <w:numId w:val="438"/>
        </w:numPr>
      </w:pPr>
      <w:r w:rsidRPr="00DC7F0B">
        <w:t>Option 2-a: “CG-UCI based procedures” and “CG-DFI based procedures” are independently enabled or disabled for unlicensed using respective RRC parameter, i.e. new parameter X and</w:t>
      </w:r>
      <w:r w:rsidRPr="00DC7F0B">
        <w:rPr>
          <w:i/>
          <w:iCs/>
        </w:rPr>
        <w:t xml:space="preserve"> cg-RetransmissionTimer-r16, </w:t>
      </w:r>
      <w:r w:rsidRPr="00DC7F0B">
        <w:t>respectively.</w:t>
      </w:r>
    </w:p>
    <w:p w14:paraId="250F8BCC" w14:textId="77777777" w:rsidR="001C7C24" w:rsidRPr="00DC7F0B" w:rsidRDefault="001C7C24" w:rsidP="00317260">
      <w:pPr>
        <w:pStyle w:val="ListParagraph"/>
        <w:numPr>
          <w:ilvl w:val="0"/>
          <w:numId w:val="438"/>
        </w:numPr>
      </w:pPr>
      <w:r w:rsidRPr="00DC7F0B">
        <w:t>Option 2-b: “CG-UCI based procedures” and “CG-DFI based procedures” are independently enabled or disabled for unlicensed using respective RRC parameter, i.e. new parameter X and new parameter Y, respectively, where X and Y are different from</w:t>
      </w:r>
      <w:r w:rsidRPr="00DC7F0B">
        <w:rPr>
          <w:i/>
          <w:iCs/>
        </w:rPr>
        <w:t xml:space="preserve"> cg-RetransmissionTimer-r16.</w:t>
      </w:r>
    </w:p>
    <w:p w14:paraId="6072CE2D" w14:textId="77777777" w:rsidR="001C7C24" w:rsidRPr="00DC7F0B" w:rsidRDefault="001C7C24" w:rsidP="00317260">
      <w:pPr>
        <w:pStyle w:val="ListParagraph"/>
        <w:numPr>
          <w:ilvl w:val="0"/>
          <w:numId w:val="438"/>
        </w:numPr>
        <w:rPr>
          <w:i/>
          <w:iCs/>
        </w:rPr>
      </w:pPr>
      <w:r w:rsidRPr="00DC7F0B">
        <w:t>Option 3: CG-UCI based procedures are supported for unlicensed. CG-DFI based procedures are enabled or disabled for unlicensed using one RRC parameter</w:t>
      </w:r>
      <w:r w:rsidRPr="00DC7F0B">
        <w:rPr>
          <w:i/>
          <w:iCs/>
        </w:rPr>
        <w:t xml:space="preserve"> i.e. cg-RetransmissionTimer-r16</w:t>
      </w:r>
    </w:p>
    <w:p w14:paraId="2F5C6F9D" w14:textId="77777777" w:rsidR="001C7C24" w:rsidRPr="00DC7F0B" w:rsidRDefault="001C7C24" w:rsidP="00317260">
      <w:pPr>
        <w:pStyle w:val="ListParagraph"/>
        <w:numPr>
          <w:ilvl w:val="0"/>
          <w:numId w:val="438"/>
        </w:numPr>
      </w:pPr>
      <w:r w:rsidRPr="00DC7F0B">
        <w:t>Note: Procedures based on CG-UCI rely on UE including CG-UCI in CG PUSCH at least as in Rel-16 where the values of the respective fields of CG-UCI are decided by UE.</w:t>
      </w:r>
    </w:p>
    <w:p w14:paraId="083296A8" w14:textId="77777777" w:rsidR="001C7C24" w:rsidRPr="00DC7F0B" w:rsidRDefault="001C7C24" w:rsidP="00317260">
      <w:pPr>
        <w:pStyle w:val="ListParagraph"/>
        <w:numPr>
          <w:ilvl w:val="0"/>
          <w:numId w:val="438"/>
        </w:numPr>
      </w:pPr>
      <w:r w:rsidRPr="00DC7F0B">
        <w:t xml:space="preserve">Note: Procedures based on CG-DFI rely on automatic re-transmission on CG configuration and reception of CG downlink feedback information (DFI) in DCI for re-transmissions. </w:t>
      </w:r>
    </w:p>
    <w:p w14:paraId="17CA5C7D" w14:textId="77777777" w:rsidR="001C7C24" w:rsidRDefault="001C7C24" w:rsidP="001C7C24">
      <w:pPr>
        <w:rPr>
          <w:szCs w:val="20"/>
          <w:lang w:eastAsia="zh-CN"/>
        </w:rPr>
      </w:pPr>
    </w:p>
    <w:p w14:paraId="494AD664" w14:textId="4F5742E6" w:rsidR="001C7C24" w:rsidRDefault="008C4A19" w:rsidP="001C7C24">
      <w:pPr>
        <w:rPr>
          <w:szCs w:val="20"/>
          <w:lang w:eastAsia="zh-CN"/>
        </w:rPr>
      </w:pPr>
      <w:r w:rsidRPr="008C4A19">
        <w:rPr>
          <w:b/>
          <w:bCs/>
          <w:szCs w:val="20"/>
          <w:lang w:eastAsia="zh-CN"/>
        </w:rPr>
        <w:t>Decision:</w:t>
      </w:r>
      <w:r>
        <w:rPr>
          <w:szCs w:val="20"/>
          <w:lang w:eastAsia="zh-CN"/>
        </w:rPr>
        <w:t xml:space="preserve"> As per email decision posted on Nov. 11</w:t>
      </w:r>
      <w:r w:rsidRPr="008C4A19">
        <w:rPr>
          <w:szCs w:val="20"/>
          <w:vertAlign w:val="superscript"/>
          <w:lang w:eastAsia="zh-CN"/>
        </w:rPr>
        <w:t>th</w:t>
      </w:r>
      <w:r>
        <w:rPr>
          <w:szCs w:val="20"/>
          <w:lang w:eastAsia="zh-CN"/>
        </w:rPr>
        <w:t>,</w:t>
      </w:r>
    </w:p>
    <w:p w14:paraId="570F8FE5" w14:textId="77777777" w:rsidR="001C7C24" w:rsidRPr="00AB2DB2" w:rsidRDefault="001C7C24" w:rsidP="001C7C24">
      <w:pPr>
        <w:rPr>
          <w:szCs w:val="20"/>
          <w:highlight w:val="green"/>
          <w:lang w:eastAsia="zh-CN"/>
        </w:rPr>
      </w:pPr>
      <w:r w:rsidRPr="00AB2DB2">
        <w:rPr>
          <w:szCs w:val="20"/>
          <w:highlight w:val="green"/>
          <w:lang w:eastAsia="zh-CN"/>
        </w:rPr>
        <w:t>Agreements:</w:t>
      </w:r>
    </w:p>
    <w:p w14:paraId="0B102EAB" w14:textId="77777777" w:rsidR="001C7C24" w:rsidRPr="008C4A19" w:rsidRDefault="001C7C24" w:rsidP="00317260">
      <w:pPr>
        <w:pStyle w:val="ListParagraph"/>
        <w:numPr>
          <w:ilvl w:val="0"/>
          <w:numId w:val="434"/>
        </w:numPr>
      </w:pPr>
      <w:r w:rsidRPr="008C4A19">
        <w:t>The gNB configures a UE to initiate semi-static CO in an unlicensed channel(s) only if the gNB configures the UE also with the higher layer parameters of the gNB’s initiating semi-static CO in the same channel(s).</w:t>
      </w:r>
    </w:p>
    <w:p w14:paraId="06DB0DDF" w14:textId="77777777" w:rsidR="001C7C24" w:rsidRPr="008C4A19" w:rsidRDefault="001C7C24" w:rsidP="00317260">
      <w:pPr>
        <w:pStyle w:val="ListParagraph"/>
        <w:numPr>
          <w:ilvl w:val="1"/>
          <w:numId w:val="434"/>
        </w:numPr>
      </w:pPr>
      <w:r w:rsidRPr="008C4A19">
        <w:t>Note: UE initiated FBE configuration is configured per serving cell</w:t>
      </w:r>
    </w:p>
    <w:p w14:paraId="0E6B6D47" w14:textId="61EAEF18" w:rsidR="008C4A19" w:rsidRDefault="008C4A19" w:rsidP="008C4A19">
      <w:pPr>
        <w:rPr>
          <w:szCs w:val="20"/>
          <w:lang w:eastAsia="zh-CN"/>
        </w:rPr>
      </w:pPr>
      <w:r w:rsidRPr="008C4A19">
        <w:rPr>
          <w:b/>
          <w:bCs/>
          <w:szCs w:val="20"/>
          <w:lang w:eastAsia="zh-CN"/>
        </w:rPr>
        <w:t>Decision:</w:t>
      </w:r>
      <w:r>
        <w:rPr>
          <w:szCs w:val="20"/>
          <w:lang w:eastAsia="zh-CN"/>
        </w:rPr>
        <w:t xml:space="preserve"> As per email decision posted on Nov. 13</w:t>
      </w:r>
      <w:r w:rsidRPr="008C4A19">
        <w:rPr>
          <w:szCs w:val="20"/>
          <w:vertAlign w:val="superscript"/>
          <w:lang w:eastAsia="zh-CN"/>
        </w:rPr>
        <w:t>th</w:t>
      </w:r>
      <w:r>
        <w:rPr>
          <w:szCs w:val="20"/>
          <w:lang w:eastAsia="zh-CN"/>
        </w:rPr>
        <w:t>,</w:t>
      </w:r>
    </w:p>
    <w:p w14:paraId="21B99EC6" w14:textId="77777777" w:rsidR="001C7C24" w:rsidRPr="008C4A19" w:rsidRDefault="001C7C24" w:rsidP="008C4A19">
      <w:pPr>
        <w:rPr>
          <w:rFonts w:ascii="Times New Roman" w:hAnsi="Times New Roman"/>
          <w:highlight w:val="green"/>
        </w:rPr>
      </w:pPr>
      <w:r w:rsidRPr="008C4A19">
        <w:rPr>
          <w:rFonts w:ascii="Times New Roman" w:hAnsi="Times New Roman"/>
          <w:highlight w:val="green"/>
        </w:rPr>
        <w:t>Agreements:</w:t>
      </w:r>
    </w:p>
    <w:p w14:paraId="690CCF25" w14:textId="77777777" w:rsidR="001C7C24" w:rsidRPr="008C4A19" w:rsidRDefault="001C7C24" w:rsidP="008C4A19">
      <w:pPr>
        <w:rPr>
          <w:rFonts w:ascii="Times New Roman" w:hAnsi="Times New Roman"/>
          <w:lang w:eastAsia="zh-CN"/>
        </w:rPr>
      </w:pPr>
      <w:r w:rsidRPr="008C4A19">
        <w:rPr>
          <w:rFonts w:ascii="Times New Roman" w:hAnsi="Times New Roman"/>
          <w:lang w:eastAsia="ko-KR"/>
        </w:rPr>
        <w:t xml:space="preserve">In semi-static channel access mode, </w:t>
      </w:r>
      <w:r w:rsidRPr="008C4A19">
        <w:rPr>
          <w:rStyle w:val="apple-converted-space"/>
          <w:rFonts w:ascii="Times New Roman" w:hAnsi="Times New Roman"/>
          <w:szCs w:val="20"/>
          <w:lang w:eastAsia="ko-KR"/>
        </w:rPr>
        <w:t> </w:t>
      </w:r>
      <w:r w:rsidRPr="008C4A19">
        <w:rPr>
          <w:rFonts w:ascii="Times New Roman" w:hAnsi="Times New Roman"/>
          <w:lang w:eastAsia="ko-KR"/>
        </w:rPr>
        <w:t>FFP Period for UE-initiated COT is separately provided from FFP period for gNB-initiated COT.</w:t>
      </w:r>
    </w:p>
    <w:p w14:paraId="2B73A7A4" w14:textId="425D22B8" w:rsidR="001C7C24" w:rsidRPr="008C4A19" w:rsidRDefault="001C7C24" w:rsidP="00317260">
      <w:pPr>
        <w:pStyle w:val="ListParagraph"/>
        <w:numPr>
          <w:ilvl w:val="0"/>
          <w:numId w:val="434"/>
        </w:numPr>
        <w:rPr>
          <w:lang w:eastAsia="zh-CN"/>
        </w:rPr>
      </w:pPr>
      <w:r w:rsidRPr="008C4A19">
        <w:rPr>
          <w:lang w:eastAsia="ko-KR"/>
        </w:rPr>
        <w:t>Note: Any value for the period, shall be at least 1ms and at most 10ms.</w:t>
      </w:r>
    </w:p>
    <w:p w14:paraId="0EF31952" w14:textId="2F6BFFB8" w:rsidR="001C7C24" w:rsidRPr="008C4A19" w:rsidRDefault="001C7C24" w:rsidP="00317260">
      <w:pPr>
        <w:pStyle w:val="ListParagraph"/>
        <w:numPr>
          <w:ilvl w:val="0"/>
          <w:numId w:val="434"/>
        </w:numPr>
        <w:rPr>
          <w:lang w:eastAsia="zh-CN"/>
        </w:rPr>
      </w:pPr>
      <w:r w:rsidRPr="008C4A19">
        <w:rPr>
          <w:lang w:eastAsia="ko-KR"/>
        </w:rPr>
        <w:t>Note: Aim for low complexity</w:t>
      </w:r>
      <w:r w:rsidRPr="008C4A19">
        <w:rPr>
          <w:rStyle w:val="apple-converted-space"/>
          <w:lang w:eastAsia="ko-KR"/>
        </w:rPr>
        <w:t> </w:t>
      </w:r>
      <w:r w:rsidRPr="008C4A19">
        <w:rPr>
          <w:lang w:eastAsia="ko-KR"/>
        </w:rPr>
        <w:t>operation</w:t>
      </w:r>
      <w:r w:rsidRPr="008C4A19">
        <w:rPr>
          <w:rStyle w:val="apple-converted-space"/>
          <w:lang w:eastAsia="ko-KR"/>
        </w:rPr>
        <w:t> </w:t>
      </w:r>
      <w:r w:rsidRPr="008C4A19">
        <w:rPr>
          <w:lang w:eastAsia="ko-KR"/>
        </w:rPr>
        <w:t>to handle gNB and UE COT interactions</w:t>
      </w:r>
    </w:p>
    <w:p w14:paraId="57C5101F" w14:textId="77777777" w:rsidR="001C7C24" w:rsidRPr="008C4A19" w:rsidRDefault="001C7C24" w:rsidP="008C4A19">
      <w:pPr>
        <w:rPr>
          <w:rFonts w:ascii="Times New Roman" w:hAnsi="Times New Roman"/>
          <w:highlight w:val="green"/>
        </w:rPr>
      </w:pPr>
      <w:r w:rsidRPr="008C4A19">
        <w:rPr>
          <w:rFonts w:ascii="Times New Roman" w:hAnsi="Times New Roman"/>
          <w:highlight w:val="green"/>
        </w:rPr>
        <w:t>Agreements:</w:t>
      </w:r>
    </w:p>
    <w:p w14:paraId="3E08637B" w14:textId="77777777" w:rsidR="001C7C24" w:rsidRPr="008C4A19" w:rsidRDefault="001C7C24" w:rsidP="008C4A19">
      <w:pPr>
        <w:rPr>
          <w:rFonts w:ascii="Times New Roman" w:hAnsi="Times New Roman"/>
          <w:lang w:eastAsia="zh-CN"/>
        </w:rPr>
      </w:pPr>
      <w:r w:rsidRPr="008C4A19">
        <w:rPr>
          <w:rFonts w:ascii="Times New Roman" w:hAnsi="Times New Roman"/>
          <w:lang w:eastAsia="ko-KR"/>
        </w:rPr>
        <w:t xml:space="preserve">In semi-static channel access mode, a UE should be able to determine whether a scheduled UL transmission should be transmitted according to shared gNB COT or UE-initiated COT. </w:t>
      </w:r>
    </w:p>
    <w:p w14:paraId="62DD46F0" w14:textId="77777777" w:rsidR="001C7C24" w:rsidRPr="008C4A19" w:rsidRDefault="001C7C24" w:rsidP="00317260">
      <w:pPr>
        <w:pStyle w:val="ListParagraph"/>
        <w:numPr>
          <w:ilvl w:val="0"/>
          <w:numId w:val="435"/>
        </w:numPr>
        <w:rPr>
          <w:lang w:eastAsia="zh-CN"/>
        </w:rPr>
      </w:pPr>
      <w:r w:rsidRPr="008C4A19">
        <w:rPr>
          <w:lang w:eastAsia="ko-KR"/>
        </w:rPr>
        <w:t>UE determines the initiator of a COT based on at least one of the following alternatives:</w:t>
      </w:r>
    </w:p>
    <w:p w14:paraId="5DF75C8C" w14:textId="4D014B33" w:rsidR="001C7C24" w:rsidRPr="008C4A19" w:rsidRDefault="001C7C24" w:rsidP="00317260">
      <w:pPr>
        <w:pStyle w:val="ListParagraph"/>
        <w:numPr>
          <w:ilvl w:val="1"/>
          <w:numId w:val="435"/>
        </w:numPr>
        <w:rPr>
          <w:lang w:eastAsia="zh-CN"/>
        </w:rPr>
      </w:pPr>
      <w:r w:rsidRPr="008C4A19">
        <w:rPr>
          <w:lang w:eastAsia="ko-KR"/>
        </w:rPr>
        <w:t>Alt</w:t>
      </w:r>
      <w:r w:rsidR="008C4A19">
        <w:rPr>
          <w:lang w:eastAsia="ko-KR"/>
        </w:rPr>
        <w:t>.</w:t>
      </w:r>
      <w:r w:rsidRPr="008C4A19">
        <w:rPr>
          <w:lang w:eastAsia="ko-KR"/>
        </w:rPr>
        <w:t>1: Introduce additional bit field in the scheduling DCI</w:t>
      </w:r>
    </w:p>
    <w:p w14:paraId="75A64E42" w14:textId="083AC450" w:rsidR="001C7C24" w:rsidRPr="008C4A19" w:rsidRDefault="001C7C24" w:rsidP="00317260">
      <w:pPr>
        <w:pStyle w:val="ListParagraph"/>
        <w:numPr>
          <w:ilvl w:val="1"/>
          <w:numId w:val="435"/>
        </w:numPr>
        <w:rPr>
          <w:lang w:eastAsia="zh-CN"/>
        </w:rPr>
      </w:pPr>
      <w:r w:rsidRPr="008C4A19">
        <w:rPr>
          <w:lang w:eastAsia="ko-KR"/>
        </w:rPr>
        <w:t>Alt</w:t>
      </w:r>
      <w:r w:rsidR="008C4A19">
        <w:rPr>
          <w:lang w:eastAsia="ko-KR"/>
        </w:rPr>
        <w:t>.</w:t>
      </w:r>
      <w:r w:rsidRPr="008C4A19">
        <w:rPr>
          <w:lang w:eastAsia="ko-KR"/>
        </w:rPr>
        <w:t>2: Based on</w:t>
      </w:r>
      <w:r w:rsidR="008C4A19">
        <w:rPr>
          <w:lang w:eastAsia="ko-KR"/>
        </w:rPr>
        <w:t xml:space="preserve"> </w:t>
      </w:r>
      <w:r w:rsidRPr="008C4A19">
        <w:rPr>
          <w:lang w:eastAsia="ko-KR"/>
        </w:rPr>
        <w:t>ChannelAccess-CPext</w:t>
      </w:r>
      <w:r w:rsidRPr="008C4A19">
        <w:rPr>
          <w:rStyle w:val="apple-converted-space"/>
          <w:lang w:eastAsia="ko-KR"/>
        </w:rPr>
        <w:t> </w:t>
      </w:r>
      <w:r w:rsidRPr="008C4A19">
        <w:rPr>
          <w:lang w:eastAsia="ko-KR"/>
        </w:rPr>
        <w:t>field in DCI</w:t>
      </w:r>
    </w:p>
    <w:p w14:paraId="08152D4C" w14:textId="500D7693" w:rsidR="001C7C24" w:rsidRPr="008C4A19" w:rsidRDefault="001C7C24" w:rsidP="00317260">
      <w:pPr>
        <w:pStyle w:val="ListParagraph"/>
        <w:numPr>
          <w:ilvl w:val="1"/>
          <w:numId w:val="435"/>
        </w:numPr>
        <w:rPr>
          <w:lang w:eastAsia="zh-CN"/>
        </w:rPr>
      </w:pPr>
      <w:r w:rsidRPr="008C4A19">
        <w:rPr>
          <w:lang w:eastAsia="ko-KR"/>
        </w:rPr>
        <w:t>Alt.3: Based on a predetermined rule(s)</w:t>
      </w:r>
    </w:p>
    <w:p w14:paraId="2F775EB4" w14:textId="2F8AD592" w:rsidR="001C7C24" w:rsidRPr="008C4A19" w:rsidRDefault="001C7C24" w:rsidP="00317260">
      <w:pPr>
        <w:pStyle w:val="ListParagraph"/>
        <w:numPr>
          <w:ilvl w:val="1"/>
          <w:numId w:val="435"/>
        </w:numPr>
        <w:rPr>
          <w:lang w:eastAsia="zh-CN"/>
        </w:rPr>
      </w:pPr>
      <w:r w:rsidRPr="008C4A19">
        <w:rPr>
          <w:lang w:eastAsia="ko-KR"/>
        </w:rPr>
        <w:t>Alt.4: Based on RRC signalling</w:t>
      </w:r>
    </w:p>
    <w:p w14:paraId="1178EBAC" w14:textId="34B4D56A" w:rsidR="001C7C24" w:rsidRPr="008C4A19" w:rsidRDefault="001C7C24" w:rsidP="00317260">
      <w:pPr>
        <w:pStyle w:val="ListParagraph"/>
        <w:numPr>
          <w:ilvl w:val="1"/>
          <w:numId w:val="435"/>
        </w:numPr>
        <w:rPr>
          <w:lang w:eastAsia="zh-CN"/>
        </w:rPr>
      </w:pPr>
      <w:r w:rsidRPr="008C4A19">
        <w:rPr>
          <w:lang w:eastAsia="ko-KR"/>
        </w:rPr>
        <w:t>Alt.5: Based on</w:t>
      </w:r>
      <w:r w:rsidR="008C4A19">
        <w:rPr>
          <w:lang w:eastAsia="ko-KR"/>
        </w:rPr>
        <w:t xml:space="preserve"> </w:t>
      </w:r>
      <w:r w:rsidRPr="008C4A19">
        <w:rPr>
          <w:lang w:eastAsia="ko-KR"/>
        </w:rPr>
        <w:t>MAC CE</w:t>
      </w:r>
    </w:p>
    <w:p w14:paraId="66F5D583" w14:textId="77777777" w:rsidR="001C7C24" w:rsidRPr="008C4A19" w:rsidRDefault="001C7C24" w:rsidP="00317260">
      <w:pPr>
        <w:pStyle w:val="ListParagraph"/>
        <w:numPr>
          <w:ilvl w:val="1"/>
          <w:numId w:val="435"/>
        </w:numPr>
        <w:rPr>
          <w:lang w:eastAsia="zh-CN"/>
        </w:rPr>
      </w:pPr>
      <w:r w:rsidRPr="008C4A19">
        <w:rPr>
          <w:lang w:val="sv-SE" w:eastAsia="ko-KR"/>
        </w:rPr>
        <w:t>FFS other alternatives</w:t>
      </w:r>
    </w:p>
    <w:p w14:paraId="000CECFE" w14:textId="77777777" w:rsidR="001C7C24" w:rsidRPr="008C4A19" w:rsidRDefault="001C7C24" w:rsidP="00317260">
      <w:pPr>
        <w:pStyle w:val="ListParagraph"/>
        <w:numPr>
          <w:ilvl w:val="0"/>
          <w:numId w:val="435"/>
        </w:numPr>
        <w:rPr>
          <w:lang w:eastAsia="zh-CN"/>
        </w:rPr>
      </w:pPr>
      <w:r w:rsidRPr="008C4A19">
        <w:rPr>
          <w:lang w:eastAsia="ko-KR"/>
        </w:rPr>
        <w:t>FFS on overriding possibility and/or the assumption</w:t>
      </w:r>
    </w:p>
    <w:p w14:paraId="0AEC7D0E" w14:textId="77777777" w:rsidR="001C7C24" w:rsidRPr="008C4A19" w:rsidRDefault="001C7C24" w:rsidP="00317260">
      <w:pPr>
        <w:pStyle w:val="ListParagraph"/>
        <w:numPr>
          <w:ilvl w:val="0"/>
          <w:numId w:val="435"/>
        </w:numPr>
        <w:rPr>
          <w:lang w:eastAsia="zh-CN"/>
        </w:rPr>
      </w:pPr>
      <w:r w:rsidRPr="008C4A19">
        <w:rPr>
          <w:lang w:eastAsia="ko-KR"/>
        </w:rPr>
        <w:t>Note: A scheduled UL transmission cannot be transmitted according to both shared gNB COT and UE-initiated COT.</w:t>
      </w:r>
    </w:p>
    <w:p w14:paraId="272A5377" w14:textId="77777777" w:rsidR="001C7C24" w:rsidRPr="00D51307" w:rsidRDefault="001C7C24" w:rsidP="001C7C24">
      <w:pPr>
        <w:rPr>
          <w:highlight w:val="green"/>
        </w:rPr>
      </w:pPr>
      <w:r w:rsidRPr="00D51307">
        <w:rPr>
          <w:highlight w:val="green"/>
        </w:rPr>
        <w:t>Agreements:</w:t>
      </w:r>
    </w:p>
    <w:p w14:paraId="1DD0BBC6" w14:textId="77777777" w:rsidR="001C7C24" w:rsidRPr="00D51307" w:rsidRDefault="001C7C24" w:rsidP="001C7C24">
      <w:pPr>
        <w:rPr>
          <w:szCs w:val="20"/>
          <w:lang w:eastAsia="zh-CN"/>
        </w:rPr>
      </w:pPr>
      <w:r w:rsidRPr="00D51307">
        <w:rPr>
          <w:szCs w:val="20"/>
          <w:lang w:eastAsia="ko-KR"/>
        </w:rPr>
        <w:t>In semi-static channel access mode:</w:t>
      </w:r>
    </w:p>
    <w:p w14:paraId="6BC04F9A" w14:textId="77777777" w:rsidR="001C7C24" w:rsidRPr="00D51307" w:rsidRDefault="001C7C24" w:rsidP="00317260">
      <w:pPr>
        <w:numPr>
          <w:ilvl w:val="0"/>
          <w:numId w:val="436"/>
        </w:numPr>
        <w:rPr>
          <w:szCs w:val="20"/>
          <w:lang w:eastAsia="zh-CN"/>
        </w:rPr>
      </w:pPr>
      <w:r w:rsidRPr="00D51307">
        <w:rPr>
          <w:szCs w:val="20"/>
          <w:lang w:eastAsia="ko-KR"/>
        </w:rPr>
        <w:t>When a configured UL transmission is aligned with a UE FFP boundary and ends before the idle period of that UE FFP associated to the UE, down-select one of the following:</w:t>
      </w:r>
    </w:p>
    <w:p w14:paraId="4BBABB62" w14:textId="77777777" w:rsidR="001C7C24" w:rsidRPr="00D51307" w:rsidRDefault="001C7C24" w:rsidP="00317260">
      <w:pPr>
        <w:numPr>
          <w:ilvl w:val="1"/>
          <w:numId w:val="436"/>
        </w:numPr>
        <w:rPr>
          <w:szCs w:val="20"/>
          <w:lang w:eastAsia="zh-CN"/>
        </w:rPr>
      </w:pPr>
      <w:r w:rsidRPr="00D51307">
        <w:rPr>
          <w:szCs w:val="20"/>
          <w:lang w:eastAsia="ko-KR"/>
        </w:rPr>
        <w:t>Alt-a: If the transmission is confined within a gNB FFP before the idle period of that gNB FFP, and the UE has already determined that gNB is initiated that gNB FFP, UE assumes that the configured UL transmission corresponds to gNB-initiated COT. Otherwise, UE assumes that the configured UL transmission corresponds to UE-initiated COT</w:t>
      </w:r>
    </w:p>
    <w:p w14:paraId="55B382EE" w14:textId="77777777" w:rsidR="001C7C24" w:rsidRPr="00D51307" w:rsidRDefault="001C7C24" w:rsidP="00317260">
      <w:pPr>
        <w:numPr>
          <w:ilvl w:val="1"/>
          <w:numId w:val="436"/>
        </w:numPr>
        <w:rPr>
          <w:szCs w:val="20"/>
          <w:lang w:eastAsia="zh-CN"/>
        </w:rPr>
      </w:pPr>
      <w:r w:rsidRPr="00D51307">
        <w:rPr>
          <w:szCs w:val="20"/>
          <w:lang w:eastAsia="ko-KR"/>
        </w:rPr>
        <w:t>Alt-b: The UE assumes that the configured UL transmission corresponds to UE-initiated COT.</w:t>
      </w:r>
    </w:p>
    <w:p w14:paraId="62B2C69D" w14:textId="77777777" w:rsidR="001C7C24" w:rsidRPr="00D51307" w:rsidRDefault="001C7C24" w:rsidP="00317260">
      <w:pPr>
        <w:numPr>
          <w:ilvl w:val="1"/>
          <w:numId w:val="436"/>
        </w:numPr>
        <w:rPr>
          <w:szCs w:val="20"/>
          <w:lang w:eastAsia="zh-CN"/>
        </w:rPr>
      </w:pPr>
      <w:r w:rsidRPr="00D51307">
        <w:rPr>
          <w:szCs w:val="20"/>
          <w:lang w:eastAsia="ko-KR"/>
        </w:rPr>
        <w:lastRenderedPageBreak/>
        <w:t>Alt-c: The UE assumption on whether the configured UL transmission is allowed to correspond to UE-initiated COT is based on gNB configuration.</w:t>
      </w:r>
    </w:p>
    <w:p w14:paraId="7F7A7349" w14:textId="77777777" w:rsidR="001C7C24" w:rsidRPr="00D51307" w:rsidRDefault="001C7C24" w:rsidP="00317260">
      <w:pPr>
        <w:numPr>
          <w:ilvl w:val="0"/>
          <w:numId w:val="436"/>
        </w:numPr>
        <w:rPr>
          <w:szCs w:val="20"/>
          <w:lang w:eastAsia="zh-CN"/>
        </w:rPr>
      </w:pPr>
      <w:r w:rsidRPr="00D51307">
        <w:rPr>
          <w:szCs w:val="20"/>
          <w:lang w:eastAsia="ko-KR"/>
        </w:rPr>
        <w:t>When a configured UL transmission starts after a UE FFP boundary and ends before the idle period of that UE FFP associated to the UE:</w:t>
      </w:r>
    </w:p>
    <w:p w14:paraId="17A5BA32" w14:textId="77777777" w:rsidR="001C7C24" w:rsidRPr="00D51307" w:rsidRDefault="001C7C24" w:rsidP="00317260">
      <w:pPr>
        <w:numPr>
          <w:ilvl w:val="1"/>
          <w:numId w:val="436"/>
        </w:numPr>
        <w:rPr>
          <w:szCs w:val="20"/>
          <w:lang w:eastAsia="zh-CN"/>
        </w:rPr>
      </w:pPr>
      <w:r w:rsidRPr="00D51307">
        <w:rPr>
          <w:szCs w:val="20"/>
          <w:lang w:eastAsia="ko-KR"/>
        </w:rPr>
        <w:t>If the UE</w:t>
      </w:r>
      <w:r w:rsidRPr="00D51307">
        <w:rPr>
          <w:rStyle w:val="apple-converted-space"/>
          <w:szCs w:val="20"/>
          <w:lang w:eastAsia="ko-KR"/>
        </w:rPr>
        <w:t> </w:t>
      </w:r>
      <w:r w:rsidRPr="00D51307">
        <w:rPr>
          <w:szCs w:val="20"/>
          <w:lang w:eastAsia="ko-KR"/>
        </w:rPr>
        <w:t>has</w:t>
      </w:r>
      <w:r w:rsidRPr="00D51307">
        <w:rPr>
          <w:rStyle w:val="apple-converted-space"/>
          <w:szCs w:val="20"/>
          <w:lang w:eastAsia="ko-KR"/>
        </w:rPr>
        <w:t> </w:t>
      </w:r>
      <w:r w:rsidRPr="00D51307">
        <w:rPr>
          <w:szCs w:val="20"/>
          <w:lang w:eastAsia="ko-KR"/>
        </w:rPr>
        <w:t>already</w:t>
      </w:r>
      <w:r w:rsidRPr="00D51307">
        <w:rPr>
          <w:rStyle w:val="apple-converted-space"/>
          <w:szCs w:val="20"/>
          <w:lang w:eastAsia="ko-KR"/>
        </w:rPr>
        <w:t> </w:t>
      </w:r>
      <w:r w:rsidRPr="00D51307">
        <w:rPr>
          <w:szCs w:val="20"/>
          <w:lang w:eastAsia="ko-KR"/>
        </w:rPr>
        <w:t>initiated</w:t>
      </w:r>
      <w:r w:rsidRPr="00D51307">
        <w:rPr>
          <w:rStyle w:val="apple-converted-space"/>
          <w:szCs w:val="20"/>
          <w:lang w:eastAsia="ko-KR"/>
        </w:rPr>
        <w:t> </w:t>
      </w:r>
      <w:r w:rsidRPr="00D51307">
        <w:rPr>
          <w:szCs w:val="20"/>
          <w:lang w:eastAsia="ko-KR"/>
        </w:rPr>
        <w:t>the UE FFP, then UE assumes that the configured UL transmission corresponds to UE-initiated COT</w:t>
      </w:r>
    </w:p>
    <w:p w14:paraId="4BE4E19C" w14:textId="77777777" w:rsidR="001C7C24" w:rsidRPr="00D51307" w:rsidRDefault="001C7C24" w:rsidP="00317260">
      <w:pPr>
        <w:numPr>
          <w:ilvl w:val="1"/>
          <w:numId w:val="436"/>
        </w:numPr>
        <w:rPr>
          <w:szCs w:val="20"/>
          <w:lang w:eastAsia="zh-CN"/>
        </w:rPr>
      </w:pPr>
      <w:r w:rsidRPr="00D51307">
        <w:rPr>
          <w:szCs w:val="20"/>
          <w:lang w:eastAsia="ko-KR"/>
        </w:rPr>
        <w:t>Otherwise, If the transmission is confined within a gNB FFP before the idle period of that gNB FFP, and if the UE</w:t>
      </w:r>
      <w:r w:rsidRPr="00D51307">
        <w:rPr>
          <w:rStyle w:val="apple-converted-space"/>
          <w:szCs w:val="20"/>
          <w:lang w:eastAsia="ko-KR"/>
        </w:rPr>
        <w:t> </w:t>
      </w:r>
      <w:r w:rsidRPr="00D51307">
        <w:rPr>
          <w:szCs w:val="20"/>
          <w:lang w:eastAsia="ko-KR"/>
        </w:rPr>
        <w:t>has</w:t>
      </w:r>
      <w:r w:rsidRPr="00D51307">
        <w:rPr>
          <w:rStyle w:val="apple-converted-space"/>
          <w:szCs w:val="20"/>
          <w:lang w:eastAsia="ko-KR"/>
        </w:rPr>
        <w:t> </w:t>
      </w:r>
      <w:r w:rsidRPr="00D51307">
        <w:rPr>
          <w:szCs w:val="20"/>
          <w:lang w:eastAsia="ko-KR"/>
        </w:rPr>
        <w:t>already</w:t>
      </w:r>
      <w:r w:rsidRPr="00D51307">
        <w:rPr>
          <w:rStyle w:val="apple-converted-space"/>
          <w:szCs w:val="20"/>
          <w:lang w:eastAsia="ko-KR"/>
        </w:rPr>
        <w:t> </w:t>
      </w:r>
      <w:r w:rsidRPr="00D51307">
        <w:rPr>
          <w:szCs w:val="20"/>
          <w:lang w:eastAsia="ko-KR"/>
        </w:rPr>
        <w:t>determined</w:t>
      </w:r>
      <w:r w:rsidRPr="00D51307">
        <w:rPr>
          <w:rStyle w:val="apple-converted-space"/>
          <w:szCs w:val="20"/>
          <w:lang w:eastAsia="ko-KR"/>
        </w:rPr>
        <w:t> </w:t>
      </w:r>
      <w:r w:rsidRPr="00D51307">
        <w:rPr>
          <w:szCs w:val="20"/>
          <w:lang w:eastAsia="ko-KR"/>
        </w:rPr>
        <w:t>that gNB has initiated that gNB FFP, then UE assumes that the configured UL transmission corresponds to gNB-initiated COT.</w:t>
      </w:r>
    </w:p>
    <w:p w14:paraId="26B00886" w14:textId="77777777" w:rsidR="001C7C24" w:rsidRPr="00D51307" w:rsidRDefault="001C7C24" w:rsidP="00317260">
      <w:pPr>
        <w:numPr>
          <w:ilvl w:val="0"/>
          <w:numId w:val="436"/>
        </w:numPr>
        <w:rPr>
          <w:szCs w:val="20"/>
          <w:lang w:eastAsia="zh-CN"/>
        </w:rPr>
      </w:pPr>
      <w:r w:rsidRPr="00D51307">
        <w:rPr>
          <w:szCs w:val="20"/>
          <w:lang w:eastAsia="ko-KR"/>
        </w:rPr>
        <w:t>FFS on other conditions for determining the corresponding UE or gNB initiated COT</w:t>
      </w:r>
    </w:p>
    <w:p w14:paraId="4A43B0E8" w14:textId="77777777" w:rsidR="001C7C24" w:rsidRPr="00D51307" w:rsidRDefault="001C7C24" w:rsidP="00317260">
      <w:pPr>
        <w:numPr>
          <w:ilvl w:val="0"/>
          <w:numId w:val="436"/>
        </w:numPr>
        <w:rPr>
          <w:szCs w:val="20"/>
          <w:lang w:eastAsia="zh-CN"/>
        </w:rPr>
      </w:pPr>
      <w:r w:rsidRPr="00D51307">
        <w:rPr>
          <w:szCs w:val="20"/>
          <w:lang w:eastAsia="ko-KR"/>
        </w:rPr>
        <w:t>Note: A configured UL transmission cannot be transmitted according to both shared gNB COT and UE-initiated COT.</w:t>
      </w:r>
    </w:p>
    <w:p w14:paraId="21E67EE9" w14:textId="724861FE" w:rsidR="001C7C24" w:rsidRDefault="001C7C24" w:rsidP="001C7C24">
      <w:pPr>
        <w:rPr>
          <w:szCs w:val="20"/>
          <w:lang w:eastAsia="zh-CN"/>
        </w:rPr>
      </w:pPr>
    </w:p>
    <w:p w14:paraId="5DE43D71" w14:textId="5A663916" w:rsidR="007B173A" w:rsidRDefault="007B173A" w:rsidP="001C7C24">
      <w:pPr>
        <w:rPr>
          <w:szCs w:val="20"/>
          <w:lang w:eastAsia="zh-CN"/>
        </w:rPr>
      </w:pPr>
      <w:r>
        <w:rPr>
          <w:szCs w:val="20"/>
          <w:lang w:eastAsia="zh-CN"/>
        </w:rPr>
        <w:t>Final summary in:</w:t>
      </w:r>
    </w:p>
    <w:p w14:paraId="1EA8E27A" w14:textId="1A584A61" w:rsidR="007B173A" w:rsidRPr="007B173A" w:rsidRDefault="008F071B" w:rsidP="001C7C24">
      <w:pPr>
        <w:rPr>
          <w:b/>
          <w:bCs/>
          <w:szCs w:val="20"/>
          <w:highlight w:val="cyan"/>
          <w:lang w:eastAsia="x-none"/>
        </w:rPr>
      </w:pPr>
      <w:hyperlink r:id="rId1417" w:history="1">
        <w:r w:rsidR="0066713D">
          <w:rPr>
            <w:rStyle w:val="Hyperlink"/>
            <w:b/>
            <w:bCs/>
            <w:szCs w:val="20"/>
            <w:lang w:eastAsia="x-none"/>
          </w:rPr>
          <w:t>R1-2009781</w:t>
        </w:r>
      </w:hyperlink>
      <w:r w:rsidR="007B173A" w:rsidRPr="007B173A">
        <w:rPr>
          <w:b/>
          <w:bCs/>
          <w:szCs w:val="20"/>
          <w:lang w:eastAsia="x-none"/>
        </w:rPr>
        <w:tab/>
        <w:t>Summary#4 on Enhancements for URLLC/IIoT on Unlicensed Band</w:t>
      </w:r>
      <w:r w:rsidR="007B173A" w:rsidRPr="007B173A">
        <w:rPr>
          <w:b/>
          <w:bCs/>
          <w:szCs w:val="20"/>
          <w:lang w:eastAsia="x-none"/>
        </w:rPr>
        <w:tab/>
        <w:t>Moderator (Ericsson)</w:t>
      </w:r>
    </w:p>
    <w:p w14:paraId="37764178" w14:textId="06782161" w:rsidR="001C7C24" w:rsidRDefault="001C7C24" w:rsidP="001C7C24">
      <w:pPr>
        <w:pStyle w:val="Heading3"/>
      </w:pPr>
      <w:bookmarkStart w:id="255" w:name="_Toc56763733"/>
      <w:bookmarkStart w:id="256" w:name="_Toc61885182"/>
      <w:r w:rsidRPr="00987E32">
        <w:t>Intra-UE Multiplexing/Prioritization</w:t>
      </w:r>
      <w:bookmarkEnd w:id="255"/>
      <w:bookmarkEnd w:id="256"/>
    </w:p>
    <w:p w14:paraId="63266E16" w14:textId="1F2B9E15" w:rsidR="001C7C24" w:rsidRDefault="008F071B" w:rsidP="001C7C24">
      <w:pPr>
        <w:rPr>
          <w:b/>
          <w:bCs/>
          <w:szCs w:val="20"/>
          <w:lang w:eastAsia="x-none"/>
        </w:rPr>
      </w:pPr>
      <w:hyperlink r:id="rId1418" w:history="1">
        <w:r w:rsidR="0066713D">
          <w:rPr>
            <w:rStyle w:val="Hyperlink"/>
            <w:b/>
            <w:bCs/>
            <w:szCs w:val="20"/>
            <w:lang w:eastAsia="x-none"/>
          </w:rPr>
          <w:t>R1-2009066</w:t>
        </w:r>
      </w:hyperlink>
      <w:r w:rsidR="001C7C24" w:rsidRPr="00165F23">
        <w:rPr>
          <w:b/>
          <w:bCs/>
          <w:szCs w:val="20"/>
          <w:lang w:eastAsia="x-none"/>
        </w:rPr>
        <w:tab/>
        <w:t>Methods for intra-UE multiplexing and prioritization</w:t>
      </w:r>
      <w:r w:rsidR="001C7C24" w:rsidRPr="00165F23">
        <w:rPr>
          <w:b/>
          <w:bCs/>
          <w:szCs w:val="20"/>
          <w:lang w:eastAsia="x-none"/>
        </w:rPr>
        <w:tab/>
        <w:t>MediaTek Inc.</w:t>
      </w:r>
    </w:p>
    <w:p w14:paraId="016B612E" w14:textId="77777777" w:rsidR="00165F23" w:rsidRDefault="00165F23" w:rsidP="00317260">
      <w:pPr>
        <w:pStyle w:val="ListParagraph"/>
        <w:numPr>
          <w:ilvl w:val="0"/>
          <w:numId w:val="439"/>
        </w:numPr>
        <w:spacing w:after="0"/>
        <w:ind w:left="714" w:hanging="357"/>
        <w:rPr>
          <w:lang w:eastAsia="zh-TW"/>
        </w:rPr>
      </w:pPr>
      <w:r w:rsidRPr="00633C62">
        <w:rPr>
          <w:lang w:eastAsia="zh-TW"/>
        </w:rPr>
        <w:t>Proposal</w:t>
      </w:r>
      <w:r>
        <w:rPr>
          <w:lang w:eastAsia="zh-TW"/>
        </w:rPr>
        <w:t xml:space="preserve"> 1</w:t>
      </w:r>
      <w:r w:rsidRPr="00633C62">
        <w:rPr>
          <w:lang w:eastAsia="zh-TW"/>
        </w:rPr>
        <w:t>: High priority PUCCH resources should be used for the multiplexing</w:t>
      </w:r>
    </w:p>
    <w:p w14:paraId="0F7BC6CE" w14:textId="77777777" w:rsidR="00165F23" w:rsidRPr="00633C62" w:rsidRDefault="00165F23" w:rsidP="00317260">
      <w:pPr>
        <w:pStyle w:val="ListParagraph"/>
        <w:numPr>
          <w:ilvl w:val="0"/>
          <w:numId w:val="439"/>
        </w:numPr>
        <w:spacing w:after="0"/>
        <w:ind w:left="714" w:hanging="357"/>
        <w:rPr>
          <w:lang w:eastAsia="zh-TW"/>
        </w:rPr>
      </w:pPr>
      <w:r w:rsidRPr="00633C62">
        <w:rPr>
          <w:lang w:eastAsia="zh-TW"/>
        </w:rPr>
        <w:t>Proposal</w:t>
      </w:r>
      <w:r>
        <w:rPr>
          <w:lang w:eastAsia="zh-TW"/>
        </w:rPr>
        <w:t xml:space="preserve"> 2</w:t>
      </w:r>
      <w:r w:rsidRPr="00633C62">
        <w:rPr>
          <w:lang w:eastAsia="zh-TW"/>
        </w:rPr>
        <w:t>: Dynamic indication of the multiplexing activation</w:t>
      </w:r>
      <w:r>
        <w:rPr>
          <w:lang w:eastAsia="zh-TW"/>
        </w:rPr>
        <w:t>/de-activation</w:t>
      </w:r>
      <w:r w:rsidRPr="00633C62">
        <w:rPr>
          <w:lang w:eastAsia="zh-TW"/>
        </w:rPr>
        <w:t xml:space="preserve"> is not supported. </w:t>
      </w:r>
    </w:p>
    <w:p w14:paraId="1A868871" w14:textId="77777777" w:rsidR="00165F23" w:rsidRDefault="00165F23" w:rsidP="00317260">
      <w:pPr>
        <w:pStyle w:val="ListParagraph"/>
        <w:numPr>
          <w:ilvl w:val="0"/>
          <w:numId w:val="439"/>
        </w:numPr>
        <w:spacing w:after="0"/>
        <w:ind w:left="714" w:hanging="357"/>
        <w:rPr>
          <w:lang w:eastAsia="sv-SE"/>
        </w:rPr>
      </w:pPr>
      <w:r w:rsidRPr="00601626">
        <w:rPr>
          <w:lang w:eastAsia="sv-SE"/>
        </w:rPr>
        <w:t>Proposal</w:t>
      </w:r>
      <w:r>
        <w:rPr>
          <w:lang w:eastAsia="sv-SE"/>
        </w:rPr>
        <w:t xml:space="preserve"> 3</w:t>
      </w:r>
      <w:r w:rsidRPr="00601626">
        <w:rPr>
          <w:lang w:eastAsia="sv-SE"/>
        </w:rPr>
        <w:t>: Guard gap timeline of the new multiplexed PUCCH is of the earliest PUCCH</w:t>
      </w:r>
    </w:p>
    <w:p w14:paraId="362D19B3" w14:textId="77777777" w:rsidR="00165F23" w:rsidRDefault="00165F23" w:rsidP="00317260">
      <w:pPr>
        <w:pStyle w:val="ListParagraph"/>
        <w:numPr>
          <w:ilvl w:val="0"/>
          <w:numId w:val="439"/>
        </w:numPr>
        <w:spacing w:after="0"/>
        <w:ind w:left="714" w:hanging="357"/>
        <w:rPr>
          <w:lang w:eastAsia="sv-SE"/>
        </w:rPr>
      </w:pPr>
      <w:r w:rsidRPr="008D0979">
        <w:rPr>
          <w:lang w:eastAsia="sv-SE"/>
        </w:rPr>
        <w:t>Proposal</w:t>
      </w:r>
      <w:r>
        <w:rPr>
          <w:lang w:eastAsia="sv-SE"/>
        </w:rPr>
        <w:t xml:space="preserve"> 4</w:t>
      </w:r>
      <w:r w:rsidRPr="008D0979">
        <w:rPr>
          <w:lang w:eastAsia="sv-SE"/>
        </w:rPr>
        <w:t>: Multiplexing allowed only if the resulted PUCCH is confined within the sub-slot of the HP-PUCCH sub-slot</w:t>
      </w:r>
    </w:p>
    <w:p w14:paraId="7B3FC486" w14:textId="77777777" w:rsidR="00165F23" w:rsidRPr="00165F23" w:rsidRDefault="00165F23" w:rsidP="00317260">
      <w:pPr>
        <w:pStyle w:val="ListParagraph"/>
        <w:numPr>
          <w:ilvl w:val="0"/>
          <w:numId w:val="439"/>
        </w:numPr>
        <w:spacing w:after="0"/>
        <w:ind w:left="714" w:hanging="357"/>
        <w:rPr>
          <w:lang w:val="en-US" w:eastAsia="sv-SE"/>
        </w:rPr>
      </w:pPr>
      <w:r w:rsidRPr="008D0979">
        <w:rPr>
          <w:lang w:eastAsia="sv-SE"/>
        </w:rPr>
        <w:t>Proposal</w:t>
      </w:r>
      <w:r>
        <w:rPr>
          <w:lang w:eastAsia="sv-SE"/>
        </w:rPr>
        <w:t xml:space="preserve"> 5</w:t>
      </w:r>
      <w:r w:rsidRPr="008D0979">
        <w:rPr>
          <w:lang w:eastAsia="sv-SE"/>
        </w:rPr>
        <w:t>:</w:t>
      </w:r>
      <w:r>
        <w:rPr>
          <w:lang w:eastAsia="sv-SE"/>
        </w:rPr>
        <w:t xml:space="preserve"> </w:t>
      </w:r>
      <w:r w:rsidRPr="005E71E7">
        <w:rPr>
          <w:lang w:eastAsia="sv-SE"/>
        </w:rPr>
        <w:t>Group-bundling is supported</w:t>
      </w:r>
      <w:r>
        <w:rPr>
          <w:lang w:eastAsia="sv-SE"/>
        </w:rPr>
        <w:t xml:space="preserve"> when multiplexing and when the resulted UCI payload is large. </w:t>
      </w:r>
    </w:p>
    <w:p w14:paraId="58633EC4" w14:textId="77777777" w:rsidR="00165F23" w:rsidRPr="003D74C6" w:rsidRDefault="00165F23" w:rsidP="00317260">
      <w:pPr>
        <w:pStyle w:val="ListParagraph"/>
        <w:numPr>
          <w:ilvl w:val="0"/>
          <w:numId w:val="439"/>
        </w:numPr>
        <w:spacing w:after="0"/>
        <w:ind w:left="714" w:hanging="357"/>
        <w:rPr>
          <w:lang w:eastAsia="zh-CN"/>
        </w:rPr>
      </w:pPr>
      <w:r>
        <w:rPr>
          <w:lang w:eastAsia="zh-CN"/>
        </w:rPr>
        <w:t xml:space="preserve">Proposal 6: </w:t>
      </w:r>
      <w:r w:rsidRPr="003D74C6">
        <w:rPr>
          <w:lang w:eastAsia="zh-CN"/>
        </w:rPr>
        <w:t>Two sets of beta-offset could be defined one for high priority UCI and one for low priority UCI multiplexing</w:t>
      </w:r>
    </w:p>
    <w:p w14:paraId="726BC93B" w14:textId="77777777" w:rsidR="00165F23" w:rsidRPr="003D74C6" w:rsidRDefault="00165F23" w:rsidP="00317260">
      <w:pPr>
        <w:pStyle w:val="ListParagraph"/>
        <w:numPr>
          <w:ilvl w:val="0"/>
          <w:numId w:val="439"/>
        </w:numPr>
        <w:spacing w:after="0"/>
        <w:ind w:left="714" w:hanging="357"/>
        <w:rPr>
          <w:lang w:eastAsia="zh-CN"/>
        </w:rPr>
      </w:pPr>
      <w:r w:rsidRPr="003D74C6">
        <w:rPr>
          <w:lang w:eastAsia="zh-CN"/>
        </w:rPr>
        <w:t>Proposal</w:t>
      </w:r>
      <w:r>
        <w:rPr>
          <w:lang w:eastAsia="zh-CN"/>
        </w:rPr>
        <w:t xml:space="preserve"> 7</w:t>
      </w:r>
      <w:r w:rsidRPr="003D74C6">
        <w:rPr>
          <w:lang w:eastAsia="zh-CN"/>
        </w:rPr>
        <w:t>: beta-offset &lt; 1 could be supported to further protect the HP data when multiplexed with LP-UCI on PUSCH</w:t>
      </w:r>
    </w:p>
    <w:p w14:paraId="2C13C915" w14:textId="77777777" w:rsidR="00165F23" w:rsidRPr="00165F23" w:rsidRDefault="00165F23" w:rsidP="00317260">
      <w:pPr>
        <w:pStyle w:val="ListParagraph"/>
        <w:numPr>
          <w:ilvl w:val="0"/>
          <w:numId w:val="439"/>
        </w:numPr>
        <w:spacing w:after="0"/>
        <w:ind w:left="714" w:hanging="357"/>
        <w:rPr>
          <w:rFonts w:eastAsia="Times New Roman"/>
          <w:color w:val="000000"/>
        </w:rPr>
      </w:pPr>
      <w:r w:rsidRPr="00FD6345">
        <w:t>Proposal</w:t>
      </w:r>
      <w:r>
        <w:t xml:space="preserve"> 8</w:t>
      </w:r>
      <w:r w:rsidRPr="00FD6345">
        <w:t xml:space="preserve">: </w:t>
      </w:r>
      <w:r w:rsidRPr="00165F23">
        <w:rPr>
          <w:color w:val="000000"/>
        </w:rPr>
        <w:t xml:space="preserve">Support simultaneous PUCCH/PUSCH transmissions on different cells </w:t>
      </w:r>
      <w:r w:rsidRPr="00165F23">
        <w:rPr>
          <w:rFonts w:eastAsia="Times New Roman"/>
          <w:color w:val="000000"/>
        </w:rPr>
        <w:t xml:space="preserve">for intra-band CA for the same numerology both with aligned and non-aligned channel case. </w:t>
      </w:r>
    </w:p>
    <w:p w14:paraId="0E15ECCB" w14:textId="77777777" w:rsidR="00165F23" w:rsidRPr="00165F23" w:rsidRDefault="00165F23" w:rsidP="00317260">
      <w:pPr>
        <w:pStyle w:val="ListParagraph"/>
        <w:numPr>
          <w:ilvl w:val="0"/>
          <w:numId w:val="439"/>
        </w:numPr>
        <w:spacing w:after="0"/>
        <w:ind w:left="714" w:hanging="357"/>
        <w:rPr>
          <w:rFonts w:eastAsia="Times New Roman"/>
          <w:bCs/>
          <w:color w:val="000000"/>
        </w:rPr>
      </w:pPr>
      <w:r w:rsidRPr="00FD6345">
        <w:t>Proposal</w:t>
      </w:r>
      <w:r>
        <w:t xml:space="preserve"> 9</w:t>
      </w:r>
      <w:r w:rsidRPr="00FD6345">
        <w:t xml:space="preserve">: </w:t>
      </w:r>
      <w:r w:rsidRPr="00165F23">
        <w:rPr>
          <w:color w:val="000000"/>
        </w:rPr>
        <w:t xml:space="preserve">Support </w:t>
      </w:r>
      <w:r w:rsidRPr="00165F23">
        <w:rPr>
          <w:rFonts w:eastAsia="Times New Roman"/>
          <w:bCs/>
          <w:color w:val="000000"/>
        </w:rPr>
        <w:t xml:space="preserve">simultaneous PUCCH/PUSCH transmissions on different cells for intra-band CA for different numerology if the transmissions are aligned on symbol-level (with the symbol of the lowest SCS as a reference). </w:t>
      </w:r>
    </w:p>
    <w:p w14:paraId="7A29EA21" w14:textId="77777777" w:rsidR="00165F23" w:rsidRPr="00165F23" w:rsidRDefault="00165F23" w:rsidP="00317260">
      <w:pPr>
        <w:pStyle w:val="ListParagraph"/>
        <w:numPr>
          <w:ilvl w:val="1"/>
          <w:numId w:val="439"/>
        </w:numPr>
        <w:spacing w:after="0"/>
        <w:rPr>
          <w:rFonts w:eastAsia="Times New Roman"/>
          <w:bCs/>
          <w:color w:val="000000"/>
        </w:rPr>
      </w:pPr>
      <w:r w:rsidRPr="00165F23">
        <w:rPr>
          <w:rFonts w:eastAsia="Times New Roman"/>
          <w:bCs/>
          <w:color w:val="000000"/>
        </w:rPr>
        <w:t>i.e. Allocation on the carrier with higher numerology doesn’t start during an ongoing symbol on the other carrier with the smaller numerology.</w:t>
      </w:r>
    </w:p>
    <w:p w14:paraId="3507F1A5" w14:textId="77777777" w:rsidR="00165F23" w:rsidRPr="00165F23" w:rsidRDefault="00165F23" w:rsidP="00317260">
      <w:pPr>
        <w:pStyle w:val="ListParagraph"/>
        <w:numPr>
          <w:ilvl w:val="0"/>
          <w:numId w:val="439"/>
        </w:numPr>
        <w:spacing w:after="0"/>
        <w:ind w:left="714" w:hanging="357"/>
        <w:rPr>
          <w:rFonts w:eastAsia="Times New Roman"/>
          <w:bCs/>
          <w:color w:val="000000"/>
          <w:lang w:val="x-none"/>
        </w:rPr>
      </w:pPr>
      <w:r w:rsidRPr="00165F23">
        <w:rPr>
          <w:rFonts w:eastAsia="Times New Roman"/>
          <w:bCs/>
          <w:color w:val="000000"/>
        </w:rPr>
        <w:t xml:space="preserve">Proposal 10: </w:t>
      </w:r>
      <w:r w:rsidRPr="00165F23">
        <w:rPr>
          <w:rFonts w:eastAsia="Times New Roman"/>
          <w:bCs/>
          <w:color w:val="000000"/>
          <w:lang w:val="x-none"/>
        </w:rPr>
        <w:t xml:space="preserve">The UE </w:t>
      </w:r>
      <w:r w:rsidRPr="00165F23">
        <w:rPr>
          <w:rFonts w:eastAsia="Times New Roman"/>
          <w:bCs/>
          <w:color w:val="000000"/>
        </w:rPr>
        <w:t>is to</w:t>
      </w:r>
      <w:r w:rsidRPr="00165F23">
        <w:rPr>
          <w:rFonts w:eastAsia="Times New Roman"/>
          <w:bCs/>
          <w:color w:val="000000"/>
          <w:lang w:val="x-none"/>
        </w:rPr>
        <w:t xml:space="preserve"> </w:t>
      </w:r>
      <w:r w:rsidRPr="00165F23">
        <w:rPr>
          <w:rFonts w:eastAsia="Times New Roman"/>
          <w:bCs/>
          <w:color w:val="000000"/>
        </w:rPr>
        <w:t xml:space="preserve">be </w:t>
      </w:r>
      <w:r w:rsidRPr="00165F23">
        <w:rPr>
          <w:rFonts w:eastAsia="Times New Roman"/>
          <w:bCs/>
          <w:color w:val="000000"/>
          <w:lang w:val="x-none"/>
        </w:rPr>
        <w:t>configured by high-layer parameters to enable or disable simultaneous PUCCH/PUSCH transmission.</w:t>
      </w:r>
    </w:p>
    <w:p w14:paraId="0CCE11F3" w14:textId="77777777" w:rsidR="00165F23" w:rsidRPr="00165F23" w:rsidRDefault="00165F23" w:rsidP="00317260">
      <w:pPr>
        <w:pStyle w:val="ListParagraph"/>
        <w:numPr>
          <w:ilvl w:val="0"/>
          <w:numId w:val="439"/>
        </w:numPr>
        <w:spacing w:after="0"/>
        <w:ind w:left="714" w:hanging="357"/>
        <w:rPr>
          <w:lang w:val="en-US"/>
        </w:rPr>
      </w:pPr>
      <w:r w:rsidRPr="00165F23">
        <w:rPr>
          <w:rFonts w:eastAsia="Times New Roman"/>
          <w:bCs/>
          <w:color w:val="000000"/>
          <w:lang w:val="en-US"/>
        </w:rPr>
        <w:t xml:space="preserve">Proposal 11: The UE is to </w:t>
      </w:r>
      <w:r w:rsidRPr="00165F23">
        <w:rPr>
          <w:rFonts w:eastAsia="Times New Roman"/>
          <w:bCs/>
          <w:color w:val="000000"/>
          <w:lang w:val="x-none"/>
        </w:rPr>
        <w:t>be configured separately for inter-band and intra-band simultaneous PUCCH/PUSCH transmissions</w:t>
      </w:r>
      <w:r w:rsidRPr="00165F23">
        <w:rPr>
          <w:rFonts w:eastAsia="Times New Roman"/>
          <w:bCs/>
          <w:color w:val="000000"/>
        </w:rPr>
        <w:t>.</w:t>
      </w:r>
    </w:p>
    <w:p w14:paraId="589343EF" w14:textId="77777777" w:rsidR="00165F23" w:rsidRPr="00165F23" w:rsidRDefault="00165F23" w:rsidP="00317260">
      <w:pPr>
        <w:pStyle w:val="ListParagraph"/>
        <w:numPr>
          <w:ilvl w:val="0"/>
          <w:numId w:val="439"/>
        </w:numPr>
        <w:spacing w:after="0"/>
        <w:ind w:left="714" w:hanging="357"/>
        <w:rPr>
          <w:rFonts w:eastAsia="Times New Roman"/>
          <w:bCs/>
          <w:color w:val="000000"/>
        </w:rPr>
      </w:pPr>
      <w:r w:rsidRPr="00165F23">
        <w:rPr>
          <w:rFonts w:eastAsia="Times New Roman"/>
          <w:bCs/>
          <w:color w:val="000000"/>
          <w:lang w:val="en-US"/>
        </w:rPr>
        <w:t xml:space="preserve">Proposal 12: The UE is to </w:t>
      </w:r>
      <w:r w:rsidRPr="00165F23">
        <w:rPr>
          <w:rFonts w:eastAsia="Times New Roman"/>
          <w:bCs/>
          <w:color w:val="000000"/>
          <w:lang w:val="x-none"/>
        </w:rPr>
        <w:t xml:space="preserve">be configured </w:t>
      </w:r>
      <w:r w:rsidRPr="00165F23">
        <w:rPr>
          <w:rFonts w:eastAsia="Times New Roman"/>
          <w:bCs/>
          <w:color w:val="000000"/>
        </w:rPr>
        <w:t>for</w:t>
      </w:r>
      <w:r w:rsidRPr="00165F23">
        <w:rPr>
          <w:rFonts w:eastAsia="Times New Roman"/>
          <w:bCs/>
          <w:color w:val="000000"/>
          <w:lang w:val="x-none"/>
        </w:rPr>
        <w:t xml:space="preserve"> simultaneous PUCCH/PUSCH </w:t>
      </w:r>
      <w:r w:rsidRPr="00165F23">
        <w:rPr>
          <w:rFonts w:eastAsia="Times New Roman"/>
          <w:bCs/>
          <w:color w:val="000000"/>
        </w:rPr>
        <w:t>separately for different priorities on transmissions.</w:t>
      </w:r>
    </w:p>
    <w:p w14:paraId="24A20B8E" w14:textId="77777777" w:rsidR="00165F23" w:rsidRPr="00165F23" w:rsidRDefault="00165F23" w:rsidP="00317260">
      <w:pPr>
        <w:pStyle w:val="ListParagraph"/>
        <w:numPr>
          <w:ilvl w:val="0"/>
          <w:numId w:val="439"/>
        </w:numPr>
        <w:spacing w:after="0"/>
        <w:ind w:left="714" w:hanging="357"/>
        <w:rPr>
          <w:rFonts w:eastAsia="Times New Roman"/>
          <w:bCs/>
          <w:color w:val="000000"/>
        </w:rPr>
      </w:pPr>
      <w:r w:rsidRPr="00165F23">
        <w:rPr>
          <w:rFonts w:eastAsia="Times New Roman"/>
          <w:bCs/>
          <w:color w:val="000000"/>
          <w:lang w:val="en-US"/>
        </w:rPr>
        <w:t xml:space="preserve">Proposal 13: </w:t>
      </w:r>
      <w:r w:rsidRPr="00165F23">
        <w:rPr>
          <w:rFonts w:eastAsia="Times New Roman"/>
          <w:bCs/>
          <w:color w:val="000000"/>
        </w:rPr>
        <w:t>Simultaneous PUCCH/PUSCH transmissions is enabled based on specific conditions. E.g. LP-PUCCH carrying HARQ feedback.</w:t>
      </w:r>
    </w:p>
    <w:p w14:paraId="2066F6EC" w14:textId="77777777" w:rsidR="00165F23" w:rsidRPr="00165F23" w:rsidRDefault="00165F23" w:rsidP="00317260">
      <w:pPr>
        <w:pStyle w:val="ListParagraph"/>
        <w:numPr>
          <w:ilvl w:val="0"/>
          <w:numId w:val="439"/>
        </w:numPr>
        <w:spacing w:after="0"/>
        <w:ind w:left="714" w:hanging="357"/>
        <w:rPr>
          <w:color w:val="000000"/>
          <w:lang w:val="sv-SE"/>
        </w:rPr>
      </w:pPr>
      <w:r w:rsidRPr="00165F23">
        <w:rPr>
          <w:color w:val="000000"/>
          <w:lang w:val="sv-SE"/>
        </w:rPr>
        <w:t>Proposal 14: Support PHY prioritization for the case where high-priority DG-PUSCH collides with low-priority CG-PUSCH</w:t>
      </w:r>
    </w:p>
    <w:p w14:paraId="291B6EC3" w14:textId="77777777" w:rsidR="00165F23" w:rsidRDefault="00165F23" w:rsidP="00317260">
      <w:pPr>
        <w:pStyle w:val="ListParagraph"/>
        <w:numPr>
          <w:ilvl w:val="0"/>
          <w:numId w:val="439"/>
        </w:numPr>
        <w:spacing w:after="0"/>
        <w:ind w:left="714" w:hanging="357"/>
        <w:rPr>
          <w:lang w:eastAsia="zh-CN"/>
        </w:rPr>
      </w:pPr>
      <w:r w:rsidRPr="006841E5">
        <w:rPr>
          <w:lang w:eastAsia="zh-CN"/>
        </w:rPr>
        <w:t>Proposal</w:t>
      </w:r>
      <w:r>
        <w:rPr>
          <w:lang w:eastAsia="zh-CN"/>
        </w:rPr>
        <w:t xml:space="preserve"> 15</w:t>
      </w:r>
      <w:r w:rsidRPr="006841E5">
        <w:rPr>
          <w:lang w:eastAsia="zh-CN"/>
        </w:rPr>
        <w:t xml:space="preserve">: </w:t>
      </w:r>
      <w:r>
        <w:rPr>
          <w:lang w:eastAsia="zh-CN"/>
        </w:rPr>
        <w:t xml:space="preserve">The </w:t>
      </w:r>
      <w:r w:rsidRPr="009636EB">
        <w:rPr>
          <w:lang w:eastAsia="zh-CN"/>
        </w:rPr>
        <w:t>UE is expected to transmit the HP-CG PUSCH and cancel the overlapping LP-DG PUSCH scheduled by the PDCCH starting at latest at the first symbol of the CG PUSCH.</w:t>
      </w:r>
    </w:p>
    <w:p w14:paraId="4F1D40ED" w14:textId="77777777" w:rsidR="00165F23" w:rsidRDefault="00165F23" w:rsidP="00317260">
      <w:pPr>
        <w:pStyle w:val="ListParagraph"/>
        <w:numPr>
          <w:ilvl w:val="0"/>
          <w:numId w:val="439"/>
        </w:numPr>
        <w:spacing w:after="0"/>
        <w:ind w:left="714" w:hanging="357"/>
        <w:rPr>
          <w:lang w:eastAsia="zh-CN"/>
        </w:rPr>
      </w:pPr>
      <w:r w:rsidRPr="006841E5">
        <w:rPr>
          <w:lang w:eastAsia="zh-CN"/>
        </w:rPr>
        <w:t>Proposal</w:t>
      </w:r>
      <w:r>
        <w:rPr>
          <w:lang w:eastAsia="zh-CN"/>
        </w:rPr>
        <w:t xml:space="preserve"> 16</w:t>
      </w:r>
      <w:r w:rsidRPr="006841E5">
        <w:rPr>
          <w:lang w:eastAsia="zh-CN"/>
        </w:rPr>
        <w:t xml:space="preserve">: </w:t>
      </w:r>
      <w:r>
        <w:rPr>
          <w:lang w:eastAsia="zh-CN"/>
        </w:rPr>
        <w:t xml:space="preserve">The </w:t>
      </w:r>
      <w:r w:rsidRPr="009636EB">
        <w:rPr>
          <w:lang w:eastAsia="zh-CN"/>
        </w:rPr>
        <w:t>UE is expected to transmit the H</w:t>
      </w:r>
      <w:r>
        <w:rPr>
          <w:lang w:eastAsia="zh-CN"/>
        </w:rPr>
        <w:t>P-D</w:t>
      </w:r>
      <w:r w:rsidRPr="009636EB">
        <w:rPr>
          <w:lang w:eastAsia="zh-CN"/>
        </w:rPr>
        <w:t xml:space="preserve">G PUSCH and cancel the overlapping </w:t>
      </w:r>
      <w:r>
        <w:rPr>
          <w:lang w:eastAsia="zh-CN"/>
        </w:rPr>
        <w:t>LP-C</w:t>
      </w:r>
      <w:r w:rsidRPr="009636EB">
        <w:rPr>
          <w:lang w:eastAsia="zh-CN"/>
        </w:rPr>
        <w:t>G PUSCH</w:t>
      </w:r>
      <w:r>
        <w:rPr>
          <w:lang w:eastAsia="zh-CN"/>
        </w:rPr>
        <w:t>. Further, the UE expects that the</w:t>
      </w:r>
      <w:r w:rsidRPr="009636EB">
        <w:rPr>
          <w:lang w:eastAsia="zh-CN"/>
        </w:rPr>
        <w:t xml:space="preserve"> first overlapping symbol of the high priority DG is not earlier than Tproc,2+d1 after the last symbol of the PDCCH scheduling the HP-DG PUSCH. </w:t>
      </w:r>
    </w:p>
    <w:p w14:paraId="3AB68E15" w14:textId="77777777" w:rsidR="00165F23" w:rsidRDefault="00165F23" w:rsidP="00165F23">
      <w:r w:rsidRPr="00C35D44">
        <w:rPr>
          <w:b/>
          <w:bCs/>
        </w:rPr>
        <w:t>Decision:</w:t>
      </w:r>
      <w:r>
        <w:t xml:space="preserve"> The document is noted.</w:t>
      </w:r>
    </w:p>
    <w:p w14:paraId="08758DAE" w14:textId="77777777" w:rsidR="00165F23" w:rsidRDefault="00165F23" w:rsidP="00165F23"/>
    <w:p w14:paraId="61E138D5" w14:textId="3130EBC5" w:rsidR="00165F23" w:rsidRPr="00987E32" w:rsidRDefault="008F071B" w:rsidP="00165F23">
      <w:pPr>
        <w:rPr>
          <w:szCs w:val="20"/>
          <w:lang w:eastAsia="x-none"/>
        </w:rPr>
      </w:pPr>
      <w:hyperlink r:id="rId1419" w:history="1">
        <w:r w:rsidR="0066713D">
          <w:rPr>
            <w:rStyle w:val="Hyperlink"/>
            <w:szCs w:val="20"/>
            <w:lang w:eastAsia="x-none"/>
          </w:rPr>
          <w:t>R1-2007567</w:t>
        </w:r>
      </w:hyperlink>
      <w:r w:rsidR="00165F23" w:rsidRPr="00987E32">
        <w:rPr>
          <w:szCs w:val="20"/>
          <w:lang w:eastAsia="x-none"/>
        </w:rPr>
        <w:tab/>
        <w:t>Intra-UE multiplexing enhancements</w:t>
      </w:r>
      <w:r w:rsidR="00165F23" w:rsidRPr="00987E32">
        <w:rPr>
          <w:szCs w:val="20"/>
          <w:lang w:eastAsia="x-none"/>
        </w:rPr>
        <w:tab/>
        <w:t>Huawei, HiSilicon</w:t>
      </w:r>
    </w:p>
    <w:p w14:paraId="184E1DBF" w14:textId="0C0501E9" w:rsidR="00165F23" w:rsidRPr="00987E32" w:rsidRDefault="008F071B" w:rsidP="00165F23">
      <w:pPr>
        <w:rPr>
          <w:szCs w:val="20"/>
          <w:lang w:eastAsia="x-none"/>
        </w:rPr>
      </w:pPr>
      <w:hyperlink r:id="rId1420" w:history="1">
        <w:r w:rsidR="0066713D">
          <w:rPr>
            <w:rStyle w:val="Hyperlink"/>
            <w:szCs w:val="20"/>
            <w:lang w:eastAsia="x-none"/>
          </w:rPr>
          <w:t>R1-2007658</w:t>
        </w:r>
      </w:hyperlink>
      <w:r w:rsidR="00165F23" w:rsidRPr="00987E32">
        <w:rPr>
          <w:szCs w:val="20"/>
          <w:lang w:eastAsia="x-none"/>
        </w:rPr>
        <w:tab/>
        <w:t>Intra-UE Multiplexing/Prioritization for Rel-17 URLLC</w:t>
      </w:r>
      <w:r w:rsidR="00165F23" w:rsidRPr="00987E32">
        <w:rPr>
          <w:szCs w:val="20"/>
          <w:lang w:eastAsia="x-none"/>
        </w:rPr>
        <w:tab/>
        <w:t>vivo</w:t>
      </w:r>
    </w:p>
    <w:p w14:paraId="07D7DE1D" w14:textId="03D4C9CE" w:rsidR="00165F23" w:rsidRPr="00987E32" w:rsidRDefault="008F071B" w:rsidP="00165F23">
      <w:pPr>
        <w:rPr>
          <w:szCs w:val="20"/>
          <w:lang w:eastAsia="x-none"/>
        </w:rPr>
      </w:pPr>
      <w:hyperlink r:id="rId1421" w:history="1">
        <w:r w:rsidR="0066713D">
          <w:rPr>
            <w:rStyle w:val="Hyperlink"/>
            <w:szCs w:val="20"/>
            <w:lang w:eastAsia="x-none"/>
          </w:rPr>
          <w:t>R1-2007710</w:t>
        </w:r>
      </w:hyperlink>
      <w:r w:rsidR="00165F23" w:rsidRPr="00987E32">
        <w:rPr>
          <w:szCs w:val="20"/>
          <w:lang w:eastAsia="x-none"/>
        </w:rPr>
        <w:tab/>
        <w:t>Intra-UE Multiplexing/Prioritization Enhancements for IIoT/URLLC</w:t>
      </w:r>
      <w:r w:rsidR="00165F23" w:rsidRPr="00987E32">
        <w:rPr>
          <w:szCs w:val="20"/>
          <w:lang w:eastAsia="x-none"/>
        </w:rPr>
        <w:tab/>
        <w:t>Ericsson</w:t>
      </w:r>
    </w:p>
    <w:p w14:paraId="7F70BB13" w14:textId="289A701A" w:rsidR="00165F23" w:rsidRPr="00987E32" w:rsidRDefault="008F071B" w:rsidP="00165F23">
      <w:pPr>
        <w:rPr>
          <w:szCs w:val="20"/>
          <w:lang w:eastAsia="x-none"/>
        </w:rPr>
      </w:pPr>
      <w:hyperlink r:id="rId1422" w:history="1">
        <w:r w:rsidR="0066713D">
          <w:rPr>
            <w:rStyle w:val="Hyperlink"/>
            <w:szCs w:val="20"/>
            <w:lang w:eastAsia="x-none"/>
          </w:rPr>
          <w:t>R1-2007852</w:t>
        </w:r>
      </w:hyperlink>
      <w:r w:rsidR="00165F23" w:rsidRPr="00987E32">
        <w:rPr>
          <w:szCs w:val="20"/>
          <w:lang w:eastAsia="x-none"/>
        </w:rPr>
        <w:tab/>
        <w:t>Intra-UE multiplexing and prioritization</w:t>
      </w:r>
      <w:r w:rsidR="00165F23" w:rsidRPr="00987E32">
        <w:rPr>
          <w:szCs w:val="20"/>
          <w:lang w:eastAsia="x-none"/>
        </w:rPr>
        <w:tab/>
        <w:t>CATT</w:t>
      </w:r>
    </w:p>
    <w:p w14:paraId="22C5BF1E" w14:textId="029527BD" w:rsidR="00165F23" w:rsidRPr="00987E32" w:rsidRDefault="008F071B" w:rsidP="00165F23">
      <w:pPr>
        <w:rPr>
          <w:szCs w:val="20"/>
          <w:lang w:eastAsia="x-none"/>
        </w:rPr>
      </w:pPr>
      <w:hyperlink r:id="rId1423" w:history="1">
        <w:r w:rsidR="0066713D">
          <w:rPr>
            <w:rStyle w:val="Hyperlink"/>
            <w:szCs w:val="20"/>
            <w:lang w:eastAsia="x-none"/>
          </w:rPr>
          <w:t>R1-2007901</w:t>
        </w:r>
      </w:hyperlink>
      <w:r w:rsidR="00165F23" w:rsidRPr="00987E32">
        <w:rPr>
          <w:szCs w:val="20"/>
          <w:lang w:eastAsia="x-none"/>
        </w:rPr>
        <w:tab/>
        <w:t>Intra-UE multiplexing prioritization</w:t>
      </w:r>
      <w:r w:rsidR="00165F23" w:rsidRPr="00987E32">
        <w:rPr>
          <w:szCs w:val="20"/>
          <w:lang w:eastAsia="x-none"/>
        </w:rPr>
        <w:tab/>
        <w:t>Beijing Xiaomi Software Tech</w:t>
      </w:r>
    </w:p>
    <w:p w14:paraId="17419514" w14:textId="27ED3605" w:rsidR="00165F23" w:rsidRPr="00987E32" w:rsidRDefault="008F071B" w:rsidP="00165F23">
      <w:pPr>
        <w:rPr>
          <w:szCs w:val="20"/>
          <w:lang w:eastAsia="x-none"/>
        </w:rPr>
      </w:pPr>
      <w:hyperlink r:id="rId1424" w:history="1">
        <w:r w:rsidR="0066713D">
          <w:rPr>
            <w:rStyle w:val="Hyperlink"/>
            <w:szCs w:val="20"/>
            <w:lang w:eastAsia="x-none"/>
          </w:rPr>
          <w:t>R1-2008009</w:t>
        </w:r>
      </w:hyperlink>
      <w:r w:rsidR="00165F23" w:rsidRPr="00987E32">
        <w:rPr>
          <w:szCs w:val="20"/>
          <w:lang w:eastAsia="x-none"/>
        </w:rPr>
        <w:tab/>
        <w:t>Discussion on intra-UE multiplexing/prioritization</w:t>
      </w:r>
      <w:r w:rsidR="00165F23" w:rsidRPr="00987E32">
        <w:rPr>
          <w:szCs w:val="20"/>
          <w:lang w:eastAsia="x-none"/>
        </w:rPr>
        <w:tab/>
        <w:t>CMCC</w:t>
      </w:r>
    </w:p>
    <w:p w14:paraId="4A00D610" w14:textId="660F71C7" w:rsidR="00165F23" w:rsidRPr="00987E32" w:rsidRDefault="008F071B" w:rsidP="00165F23">
      <w:pPr>
        <w:rPr>
          <w:szCs w:val="20"/>
          <w:lang w:eastAsia="x-none"/>
        </w:rPr>
      </w:pPr>
      <w:hyperlink r:id="rId1425" w:history="1">
        <w:r w:rsidR="0066713D">
          <w:rPr>
            <w:rStyle w:val="Hyperlink"/>
            <w:szCs w:val="20"/>
            <w:lang w:eastAsia="x-none"/>
          </w:rPr>
          <w:t>R1-2008060</w:t>
        </w:r>
      </w:hyperlink>
      <w:r w:rsidR="00165F23" w:rsidRPr="00987E32">
        <w:rPr>
          <w:szCs w:val="20"/>
          <w:lang w:eastAsia="x-none"/>
        </w:rPr>
        <w:tab/>
        <w:t>Discussion on Intra-UE multiplexing/prioritization</w:t>
      </w:r>
      <w:r w:rsidR="00165F23" w:rsidRPr="00987E32">
        <w:rPr>
          <w:szCs w:val="20"/>
          <w:lang w:eastAsia="x-none"/>
        </w:rPr>
        <w:tab/>
        <w:t>LG Electronics</w:t>
      </w:r>
    </w:p>
    <w:p w14:paraId="1D210DB0" w14:textId="2FCF6ACD" w:rsidR="00165F23" w:rsidRPr="00987E32" w:rsidRDefault="008F071B" w:rsidP="00165F23">
      <w:pPr>
        <w:rPr>
          <w:szCs w:val="20"/>
          <w:lang w:eastAsia="x-none"/>
        </w:rPr>
      </w:pPr>
      <w:hyperlink r:id="rId1426" w:history="1">
        <w:r w:rsidR="0066713D">
          <w:rPr>
            <w:rStyle w:val="Hyperlink"/>
            <w:szCs w:val="20"/>
            <w:lang w:eastAsia="x-none"/>
          </w:rPr>
          <w:t>R1-2008162</w:t>
        </w:r>
      </w:hyperlink>
      <w:r w:rsidR="00165F23" w:rsidRPr="00987E32">
        <w:rPr>
          <w:szCs w:val="20"/>
          <w:lang w:eastAsia="x-none"/>
        </w:rPr>
        <w:tab/>
        <w:t>Uplink intra-UE multiplexing and prioritization</w:t>
      </w:r>
      <w:r w:rsidR="00165F23" w:rsidRPr="00987E32">
        <w:rPr>
          <w:szCs w:val="20"/>
          <w:lang w:eastAsia="x-none"/>
        </w:rPr>
        <w:tab/>
        <w:t>Samsung</w:t>
      </w:r>
    </w:p>
    <w:p w14:paraId="1816E5AB" w14:textId="2712DCC9" w:rsidR="00165F23" w:rsidRPr="00987E32" w:rsidRDefault="008F071B" w:rsidP="00165F23">
      <w:pPr>
        <w:rPr>
          <w:szCs w:val="20"/>
          <w:lang w:eastAsia="x-none"/>
        </w:rPr>
      </w:pPr>
      <w:hyperlink r:id="rId1427" w:history="1">
        <w:r w:rsidR="0066713D">
          <w:rPr>
            <w:rStyle w:val="Hyperlink"/>
            <w:szCs w:val="20"/>
            <w:lang w:eastAsia="x-none"/>
          </w:rPr>
          <w:t>R1-2008282</w:t>
        </w:r>
      </w:hyperlink>
      <w:r w:rsidR="00165F23" w:rsidRPr="00987E32">
        <w:rPr>
          <w:szCs w:val="20"/>
          <w:lang w:eastAsia="x-none"/>
        </w:rPr>
        <w:tab/>
        <w:t>Enhancements on intra-UE multiplexing/prioritization</w:t>
      </w:r>
      <w:r w:rsidR="00165F23" w:rsidRPr="00987E32">
        <w:rPr>
          <w:szCs w:val="20"/>
          <w:lang w:eastAsia="x-none"/>
        </w:rPr>
        <w:tab/>
        <w:t>OPPO</w:t>
      </w:r>
    </w:p>
    <w:p w14:paraId="41758499" w14:textId="19268A10" w:rsidR="00165F23" w:rsidRPr="00987E32" w:rsidRDefault="008F071B" w:rsidP="00165F23">
      <w:pPr>
        <w:rPr>
          <w:szCs w:val="20"/>
          <w:lang w:eastAsia="x-none"/>
        </w:rPr>
      </w:pPr>
      <w:hyperlink r:id="rId1428" w:history="1">
        <w:r w:rsidR="0066713D">
          <w:rPr>
            <w:rStyle w:val="Hyperlink"/>
            <w:szCs w:val="20"/>
            <w:lang w:eastAsia="x-none"/>
          </w:rPr>
          <w:t>R1-2008358</w:t>
        </w:r>
      </w:hyperlink>
      <w:r w:rsidR="00165F23" w:rsidRPr="00987E32">
        <w:rPr>
          <w:szCs w:val="20"/>
          <w:lang w:eastAsia="x-none"/>
        </w:rPr>
        <w:tab/>
        <w:t>Considerations in intra-UE UL multiplexing</w:t>
      </w:r>
      <w:r w:rsidR="00165F23" w:rsidRPr="00987E32">
        <w:rPr>
          <w:szCs w:val="20"/>
          <w:lang w:eastAsia="x-none"/>
        </w:rPr>
        <w:tab/>
        <w:t>Sony</w:t>
      </w:r>
    </w:p>
    <w:p w14:paraId="546CB341" w14:textId="2D02DDD2" w:rsidR="00165F23" w:rsidRPr="00987E32" w:rsidRDefault="008F071B" w:rsidP="00165F23">
      <w:pPr>
        <w:rPr>
          <w:szCs w:val="20"/>
          <w:lang w:eastAsia="x-none"/>
        </w:rPr>
      </w:pPr>
      <w:hyperlink r:id="rId1429" w:history="1">
        <w:r w:rsidR="0066713D">
          <w:rPr>
            <w:rStyle w:val="Hyperlink"/>
            <w:szCs w:val="20"/>
            <w:lang w:eastAsia="x-none"/>
          </w:rPr>
          <w:t>R1-2008463</w:t>
        </w:r>
      </w:hyperlink>
      <w:r w:rsidR="00165F23" w:rsidRPr="00987E32">
        <w:rPr>
          <w:szCs w:val="20"/>
          <w:lang w:eastAsia="x-none"/>
        </w:rPr>
        <w:tab/>
        <w:t>Discussion on Intra-UE Multiplexing/Prioritization</w:t>
      </w:r>
      <w:r w:rsidR="00165F23" w:rsidRPr="00987E32">
        <w:rPr>
          <w:szCs w:val="20"/>
          <w:lang w:eastAsia="x-none"/>
        </w:rPr>
        <w:tab/>
        <w:t>Apple</w:t>
      </w:r>
    </w:p>
    <w:p w14:paraId="69259E00" w14:textId="7238E928" w:rsidR="00165F23" w:rsidRPr="00987E32" w:rsidRDefault="008F071B" w:rsidP="00165F23">
      <w:pPr>
        <w:rPr>
          <w:szCs w:val="20"/>
          <w:lang w:eastAsia="x-none"/>
        </w:rPr>
      </w:pPr>
      <w:hyperlink r:id="rId1430" w:history="1">
        <w:r w:rsidR="0066713D">
          <w:rPr>
            <w:rStyle w:val="Hyperlink"/>
            <w:szCs w:val="20"/>
            <w:lang w:eastAsia="x-none"/>
          </w:rPr>
          <w:t>R1-2008824</w:t>
        </w:r>
      </w:hyperlink>
      <w:r w:rsidR="00165F23" w:rsidRPr="00987E32">
        <w:rPr>
          <w:szCs w:val="20"/>
          <w:lang w:eastAsia="x-none"/>
        </w:rPr>
        <w:tab/>
        <w:t>Discussion on enhanced intra-UE multiplexing</w:t>
      </w:r>
      <w:r w:rsidR="00165F23" w:rsidRPr="00987E32">
        <w:rPr>
          <w:szCs w:val="20"/>
          <w:lang w:eastAsia="x-none"/>
        </w:rPr>
        <w:tab/>
        <w:t>ZTE</w:t>
      </w:r>
    </w:p>
    <w:p w14:paraId="632B5A96" w14:textId="3DAB2C30" w:rsidR="00165F23" w:rsidRPr="00987E32" w:rsidRDefault="008F071B" w:rsidP="00165F23">
      <w:pPr>
        <w:rPr>
          <w:szCs w:val="20"/>
          <w:lang w:eastAsia="x-none"/>
        </w:rPr>
      </w:pPr>
      <w:hyperlink r:id="rId1431" w:history="1">
        <w:r w:rsidR="0066713D">
          <w:rPr>
            <w:rStyle w:val="Hyperlink"/>
            <w:szCs w:val="20"/>
            <w:lang w:eastAsia="x-none"/>
          </w:rPr>
          <w:t>R1-2008843</w:t>
        </w:r>
      </w:hyperlink>
      <w:r w:rsidR="00165F23" w:rsidRPr="00987E32">
        <w:rPr>
          <w:szCs w:val="20"/>
          <w:lang w:eastAsia="x-none"/>
        </w:rPr>
        <w:tab/>
        <w:t>On UL intra-UE prioritization and multiplexing enhancements</w:t>
      </w:r>
      <w:r w:rsidR="00165F23" w:rsidRPr="00987E32">
        <w:rPr>
          <w:szCs w:val="20"/>
          <w:lang w:eastAsia="x-none"/>
        </w:rPr>
        <w:tab/>
        <w:t>Nokia, Nokia Shanghai Bell</w:t>
      </w:r>
    </w:p>
    <w:p w14:paraId="113F1E9C" w14:textId="31CFFF9A" w:rsidR="00165F23" w:rsidRPr="00987E32" w:rsidRDefault="008F071B" w:rsidP="00165F23">
      <w:pPr>
        <w:rPr>
          <w:szCs w:val="20"/>
          <w:lang w:eastAsia="x-none"/>
        </w:rPr>
      </w:pPr>
      <w:hyperlink r:id="rId1432" w:history="1">
        <w:r w:rsidR="0066713D">
          <w:rPr>
            <w:rStyle w:val="Hyperlink"/>
            <w:szCs w:val="20"/>
            <w:lang w:eastAsia="x-none"/>
          </w:rPr>
          <w:t>R1-2008848</w:t>
        </w:r>
      </w:hyperlink>
      <w:r w:rsidR="00165F23" w:rsidRPr="00987E32">
        <w:rPr>
          <w:szCs w:val="20"/>
          <w:lang w:eastAsia="x-none"/>
        </w:rPr>
        <w:tab/>
        <w:t>Discussion on Intra-UE prioritization and multiplexing</w:t>
      </w:r>
      <w:r w:rsidR="00165F23" w:rsidRPr="00987E32">
        <w:rPr>
          <w:szCs w:val="20"/>
          <w:lang w:eastAsia="x-none"/>
        </w:rPr>
        <w:tab/>
        <w:t>NEC</w:t>
      </w:r>
    </w:p>
    <w:p w14:paraId="3D8612A6" w14:textId="55C39F0F" w:rsidR="00165F23" w:rsidRPr="00987E32" w:rsidRDefault="008F071B" w:rsidP="00165F23">
      <w:pPr>
        <w:rPr>
          <w:szCs w:val="20"/>
          <w:lang w:eastAsia="x-none"/>
        </w:rPr>
      </w:pPr>
      <w:hyperlink r:id="rId1433" w:history="1">
        <w:r w:rsidR="0066713D">
          <w:rPr>
            <w:rStyle w:val="Hyperlink"/>
            <w:szCs w:val="20"/>
            <w:lang w:eastAsia="x-none"/>
          </w:rPr>
          <w:t>R1-2008937</w:t>
        </w:r>
      </w:hyperlink>
      <w:r w:rsidR="00165F23" w:rsidRPr="00987E32">
        <w:rPr>
          <w:szCs w:val="20"/>
          <w:lang w:eastAsia="x-none"/>
        </w:rPr>
        <w:tab/>
        <w:t>Intra-UE multiplexing and prioritization</w:t>
      </w:r>
      <w:r w:rsidR="00165F23" w:rsidRPr="00987E32">
        <w:rPr>
          <w:szCs w:val="20"/>
          <w:lang w:eastAsia="x-none"/>
        </w:rPr>
        <w:tab/>
        <w:t>InterDigital, Inc.</w:t>
      </w:r>
    </w:p>
    <w:p w14:paraId="5B864B30" w14:textId="31EB0725" w:rsidR="00165F23" w:rsidRPr="00987E32" w:rsidRDefault="008F071B" w:rsidP="00165F23">
      <w:pPr>
        <w:ind w:left="1440" w:hanging="1440"/>
        <w:rPr>
          <w:szCs w:val="20"/>
          <w:lang w:eastAsia="x-none"/>
        </w:rPr>
      </w:pPr>
      <w:hyperlink r:id="rId1434" w:history="1">
        <w:r w:rsidR="0066713D">
          <w:rPr>
            <w:rStyle w:val="Hyperlink"/>
            <w:szCs w:val="20"/>
            <w:lang w:eastAsia="x-none"/>
          </w:rPr>
          <w:t>R1-2008955</w:t>
        </w:r>
      </w:hyperlink>
      <w:r w:rsidR="00165F23" w:rsidRPr="00987E32">
        <w:rPr>
          <w:szCs w:val="20"/>
          <w:lang w:eastAsia="x-none"/>
        </w:rPr>
        <w:tab/>
        <w:t>Discussion on Intra-UE multiplexing and prioritization of different priority</w:t>
      </w:r>
      <w:r w:rsidR="00165F23" w:rsidRPr="00987E32">
        <w:rPr>
          <w:szCs w:val="20"/>
          <w:lang w:eastAsia="x-none"/>
        </w:rPr>
        <w:tab/>
        <w:t>Panasonic Corporation</w:t>
      </w:r>
    </w:p>
    <w:p w14:paraId="49FF44F5" w14:textId="5F195265" w:rsidR="00165F23" w:rsidRPr="00987E32" w:rsidRDefault="008F071B" w:rsidP="00165F23">
      <w:pPr>
        <w:rPr>
          <w:szCs w:val="20"/>
          <w:lang w:eastAsia="x-none"/>
        </w:rPr>
      </w:pPr>
      <w:hyperlink r:id="rId1435" w:history="1">
        <w:r w:rsidR="0066713D">
          <w:rPr>
            <w:rStyle w:val="Hyperlink"/>
            <w:szCs w:val="20"/>
            <w:lang w:eastAsia="x-none"/>
          </w:rPr>
          <w:t>R1-2008987</w:t>
        </w:r>
      </w:hyperlink>
      <w:r w:rsidR="00165F23" w:rsidRPr="00987E32">
        <w:rPr>
          <w:szCs w:val="20"/>
          <w:lang w:eastAsia="x-none"/>
        </w:rPr>
        <w:tab/>
        <w:t>On Intra-UE Multiplexing and Prioritization for Release 17 URLLC/IIoT</w:t>
      </w:r>
      <w:r w:rsidR="00165F23" w:rsidRPr="00987E32">
        <w:rPr>
          <w:szCs w:val="20"/>
          <w:lang w:eastAsia="x-none"/>
        </w:rPr>
        <w:tab/>
        <w:t>Intel Corporation</w:t>
      </w:r>
    </w:p>
    <w:p w14:paraId="610540A5" w14:textId="76593CAB" w:rsidR="00165F23" w:rsidRPr="00987E32" w:rsidRDefault="008F071B" w:rsidP="00165F23">
      <w:pPr>
        <w:rPr>
          <w:szCs w:val="20"/>
          <w:lang w:eastAsia="x-none"/>
        </w:rPr>
      </w:pPr>
      <w:hyperlink r:id="rId1436" w:history="1">
        <w:r w:rsidR="0066713D">
          <w:rPr>
            <w:rStyle w:val="Hyperlink"/>
            <w:szCs w:val="20"/>
            <w:lang w:eastAsia="x-none"/>
          </w:rPr>
          <w:t>R1-2009013</w:t>
        </w:r>
      </w:hyperlink>
      <w:r w:rsidR="00165F23" w:rsidRPr="00987E32">
        <w:rPr>
          <w:szCs w:val="20"/>
          <w:lang w:eastAsia="x-none"/>
        </w:rPr>
        <w:tab/>
        <w:t>Intra-UE Multiplexing/Prioritization</w:t>
      </w:r>
      <w:r w:rsidR="00165F23" w:rsidRPr="00987E32">
        <w:rPr>
          <w:szCs w:val="20"/>
          <w:lang w:eastAsia="x-none"/>
        </w:rPr>
        <w:tab/>
        <w:t>ETRI</w:t>
      </w:r>
    </w:p>
    <w:p w14:paraId="218DEB63" w14:textId="6D5FF78A" w:rsidR="00165F23" w:rsidRPr="00987E32" w:rsidRDefault="008F071B" w:rsidP="00165F23">
      <w:pPr>
        <w:rPr>
          <w:szCs w:val="20"/>
          <w:lang w:eastAsia="x-none"/>
        </w:rPr>
      </w:pPr>
      <w:hyperlink r:id="rId1437" w:history="1">
        <w:r w:rsidR="0066713D">
          <w:rPr>
            <w:rStyle w:val="Hyperlink"/>
            <w:szCs w:val="20"/>
            <w:lang w:eastAsia="x-none"/>
          </w:rPr>
          <w:t>R1-2009104</w:t>
        </w:r>
      </w:hyperlink>
      <w:r w:rsidR="00165F23" w:rsidRPr="00987E32">
        <w:rPr>
          <w:szCs w:val="20"/>
          <w:lang w:eastAsia="x-none"/>
        </w:rPr>
        <w:tab/>
        <w:t>Intra-UE multiplexing enhancement for IIoT/URLLC</w:t>
      </w:r>
      <w:r w:rsidR="00165F23" w:rsidRPr="00987E32">
        <w:rPr>
          <w:szCs w:val="20"/>
          <w:lang w:eastAsia="x-none"/>
        </w:rPr>
        <w:tab/>
        <w:t>Lenovo, Motorola Mobility</w:t>
      </w:r>
    </w:p>
    <w:p w14:paraId="5C8BE897" w14:textId="39F3966F" w:rsidR="00165F23" w:rsidRPr="00987E32" w:rsidRDefault="008F071B" w:rsidP="00165F23">
      <w:pPr>
        <w:rPr>
          <w:szCs w:val="20"/>
          <w:lang w:eastAsia="x-none"/>
        </w:rPr>
      </w:pPr>
      <w:hyperlink r:id="rId1438" w:history="1">
        <w:r w:rsidR="0066713D">
          <w:rPr>
            <w:rStyle w:val="Hyperlink"/>
            <w:szCs w:val="20"/>
            <w:lang w:eastAsia="x-none"/>
          </w:rPr>
          <w:t>R1-2009136</w:t>
        </w:r>
      </w:hyperlink>
      <w:r w:rsidR="00165F23" w:rsidRPr="00987E32">
        <w:rPr>
          <w:szCs w:val="20"/>
          <w:lang w:eastAsia="x-none"/>
        </w:rPr>
        <w:tab/>
        <w:t>Enhancements on intra-UE UCI multiplexing and PUSCH prioritization</w:t>
      </w:r>
      <w:r w:rsidR="00165F23" w:rsidRPr="00987E32">
        <w:rPr>
          <w:szCs w:val="20"/>
          <w:lang w:eastAsia="x-none"/>
        </w:rPr>
        <w:tab/>
        <w:t>Sharp</w:t>
      </w:r>
    </w:p>
    <w:p w14:paraId="7E66C876" w14:textId="378E7552" w:rsidR="00165F23" w:rsidRPr="00987E32" w:rsidRDefault="008F071B" w:rsidP="00165F23">
      <w:pPr>
        <w:rPr>
          <w:szCs w:val="20"/>
          <w:lang w:eastAsia="x-none"/>
        </w:rPr>
      </w:pPr>
      <w:hyperlink r:id="rId1439" w:history="1">
        <w:r w:rsidR="0066713D">
          <w:rPr>
            <w:rStyle w:val="Hyperlink"/>
            <w:szCs w:val="20"/>
            <w:lang w:eastAsia="x-none"/>
          </w:rPr>
          <w:t>R1-2009149</w:t>
        </w:r>
      </w:hyperlink>
      <w:r w:rsidR="00165F23" w:rsidRPr="00987E32">
        <w:rPr>
          <w:szCs w:val="20"/>
          <w:lang w:eastAsia="x-none"/>
        </w:rPr>
        <w:tab/>
        <w:t>Discussion on intra-UE multiplexing/prioritization</w:t>
      </w:r>
      <w:r w:rsidR="00165F23" w:rsidRPr="00987E32">
        <w:rPr>
          <w:szCs w:val="20"/>
          <w:lang w:eastAsia="x-none"/>
        </w:rPr>
        <w:tab/>
        <w:t>Spreadtrum Communications</w:t>
      </w:r>
    </w:p>
    <w:p w14:paraId="48254E61" w14:textId="2EAB4501" w:rsidR="00165F23" w:rsidRPr="00987E32" w:rsidRDefault="008F071B" w:rsidP="00165F23">
      <w:pPr>
        <w:rPr>
          <w:szCs w:val="20"/>
          <w:lang w:eastAsia="x-none"/>
        </w:rPr>
      </w:pPr>
      <w:hyperlink r:id="rId1440" w:history="1">
        <w:r w:rsidR="0066713D">
          <w:rPr>
            <w:rStyle w:val="Hyperlink"/>
            <w:szCs w:val="20"/>
            <w:lang w:eastAsia="x-none"/>
          </w:rPr>
          <w:t>R1-2009185</w:t>
        </w:r>
      </w:hyperlink>
      <w:r w:rsidR="00165F23" w:rsidRPr="00987E32">
        <w:rPr>
          <w:szCs w:val="20"/>
          <w:lang w:eastAsia="x-none"/>
        </w:rPr>
        <w:tab/>
        <w:t>Discussion on intra-UE multiplexing/prioritization for Rel.17 URLLC</w:t>
      </w:r>
      <w:r w:rsidR="00165F23" w:rsidRPr="00987E32">
        <w:rPr>
          <w:szCs w:val="20"/>
          <w:lang w:eastAsia="x-none"/>
        </w:rPr>
        <w:tab/>
        <w:t>NTT DOCOMO, INC.</w:t>
      </w:r>
    </w:p>
    <w:p w14:paraId="5A3CAE49" w14:textId="50BF5613" w:rsidR="00165F23" w:rsidRPr="00987E32" w:rsidRDefault="008F071B" w:rsidP="00165F23">
      <w:pPr>
        <w:rPr>
          <w:szCs w:val="20"/>
          <w:lang w:eastAsia="x-none"/>
        </w:rPr>
      </w:pPr>
      <w:hyperlink r:id="rId1441" w:history="1">
        <w:r w:rsidR="0066713D">
          <w:rPr>
            <w:rStyle w:val="Hyperlink"/>
            <w:szCs w:val="20"/>
            <w:lang w:eastAsia="x-none"/>
          </w:rPr>
          <w:t>R1-2009214</w:t>
        </w:r>
      </w:hyperlink>
      <w:r w:rsidR="00165F23" w:rsidRPr="00987E32">
        <w:rPr>
          <w:szCs w:val="20"/>
          <w:lang w:eastAsia="x-none"/>
        </w:rPr>
        <w:tab/>
        <w:t>Discussion on intra-UE multiplexing</w:t>
      </w:r>
      <w:r w:rsidR="00165F23" w:rsidRPr="00987E32">
        <w:rPr>
          <w:szCs w:val="20"/>
          <w:lang w:eastAsia="x-none"/>
        </w:rPr>
        <w:tab/>
        <w:t>ITRI</w:t>
      </w:r>
    </w:p>
    <w:p w14:paraId="64F7188F" w14:textId="6CF9FD78" w:rsidR="00165F23" w:rsidRPr="00987E32" w:rsidRDefault="008F071B" w:rsidP="00165F23">
      <w:pPr>
        <w:rPr>
          <w:szCs w:val="20"/>
          <w:lang w:eastAsia="x-none"/>
        </w:rPr>
      </w:pPr>
      <w:hyperlink r:id="rId1442" w:history="1">
        <w:r w:rsidR="0066713D">
          <w:rPr>
            <w:rStyle w:val="Hyperlink"/>
            <w:szCs w:val="20"/>
            <w:lang w:eastAsia="x-none"/>
          </w:rPr>
          <w:t>R1-2009248</w:t>
        </w:r>
      </w:hyperlink>
      <w:r w:rsidR="00165F23" w:rsidRPr="00987E32">
        <w:rPr>
          <w:szCs w:val="20"/>
          <w:lang w:eastAsia="x-none"/>
        </w:rPr>
        <w:tab/>
        <w:t>Discussion on Intra-UE multiplexing/prioritization for URLLC/IIoT</w:t>
      </w:r>
      <w:r w:rsidR="00165F23" w:rsidRPr="00987E32">
        <w:rPr>
          <w:szCs w:val="20"/>
          <w:lang w:eastAsia="x-none"/>
        </w:rPr>
        <w:tab/>
        <w:t>WILUS Inc.</w:t>
      </w:r>
    </w:p>
    <w:p w14:paraId="76761152" w14:textId="6C17B88E" w:rsidR="00165F23" w:rsidRPr="00987E32" w:rsidRDefault="008F071B" w:rsidP="00165F23">
      <w:pPr>
        <w:rPr>
          <w:szCs w:val="20"/>
          <w:lang w:eastAsia="x-none"/>
        </w:rPr>
      </w:pPr>
      <w:hyperlink r:id="rId1443" w:history="1">
        <w:r w:rsidR="0066713D">
          <w:rPr>
            <w:rStyle w:val="Hyperlink"/>
            <w:szCs w:val="20"/>
            <w:lang w:eastAsia="x-none"/>
          </w:rPr>
          <w:t>R1-2009260</w:t>
        </w:r>
      </w:hyperlink>
      <w:r w:rsidR="00165F23" w:rsidRPr="00987E32">
        <w:rPr>
          <w:szCs w:val="20"/>
          <w:lang w:eastAsia="x-none"/>
        </w:rPr>
        <w:tab/>
        <w:t>Intra-UE multiplexing and prioritization for IOT and URLLC</w:t>
      </w:r>
      <w:r w:rsidR="00165F23" w:rsidRPr="00987E32">
        <w:rPr>
          <w:szCs w:val="20"/>
          <w:lang w:eastAsia="x-none"/>
        </w:rPr>
        <w:tab/>
        <w:t>Qualcomm Incorporated</w:t>
      </w:r>
    </w:p>
    <w:p w14:paraId="657F5B5F" w14:textId="6AD20F8B" w:rsidR="00165F23" w:rsidRDefault="00165F23" w:rsidP="001C7C24">
      <w:pPr>
        <w:rPr>
          <w:szCs w:val="20"/>
          <w:lang w:eastAsia="x-none"/>
        </w:rPr>
      </w:pPr>
    </w:p>
    <w:p w14:paraId="1C7B02C9" w14:textId="6DAD6735" w:rsidR="00165F23" w:rsidRPr="00987E32" w:rsidRDefault="008F071B" w:rsidP="00165F23">
      <w:pPr>
        <w:rPr>
          <w:szCs w:val="20"/>
          <w:lang w:eastAsia="x-none"/>
        </w:rPr>
      </w:pPr>
      <w:hyperlink r:id="rId1444" w:history="1">
        <w:r w:rsidR="0066713D">
          <w:rPr>
            <w:rStyle w:val="Hyperlink"/>
            <w:szCs w:val="20"/>
            <w:lang w:eastAsia="x-none"/>
          </w:rPr>
          <w:t>R1-2009045</w:t>
        </w:r>
      </w:hyperlink>
      <w:r w:rsidR="00165F23" w:rsidRPr="00987E32">
        <w:rPr>
          <w:szCs w:val="20"/>
          <w:lang w:eastAsia="x-none"/>
        </w:rPr>
        <w:tab/>
        <w:t>Summary#1 on Intra-UE Multiplexing/Prioritization for R17</w:t>
      </w:r>
      <w:r w:rsidR="00165F23" w:rsidRPr="00987E32">
        <w:rPr>
          <w:szCs w:val="20"/>
          <w:lang w:eastAsia="x-none"/>
        </w:rPr>
        <w:tab/>
        <w:t>OPPO</w:t>
      </w:r>
    </w:p>
    <w:p w14:paraId="17AB2A1B" w14:textId="77777777" w:rsidR="00165F23" w:rsidRPr="00987E32" w:rsidRDefault="00165F23" w:rsidP="001C7C24">
      <w:pPr>
        <w:rPr>
          <w:szCs w:val="20"/>
          <w:lang w:eastAsia="x-none"/>
        </w:rPr>
      </w:pPr>
    </w:p>
    <w:p w14:paraId="03374320" w14:textId="77777777" w:rsidR="00165F23" w:rsidRPr="00165F23" w:rsidRDefault="001C7C24" w:rsidP="001C7C24">
      <w:pPr>
        <w:rPr>
          <w:szCs w:val="20"/>
          <w:lang w:eastAsia="x-none"/>
        </w:rPr>
      </w:pPr>
      <w:r w:rsidRPr="00165F23">
        <w:rPr>
          <w:szCs w:val="20"/>
          <w:lang w:eastAsia="x-none"/>
        </w:rPr>
        <w:t xml:space="preserve">[103-e-NR-IIoT-URLLC-04] </w:t>
      </w:r>
      <w:r w:rsidR="00165F23" w:rsidRPr="00165F23">
        <w:rPr>
          <w:szCs w:val="20"/>
          <w:lang w:eastAsia="x-none"/>
        </w:rPr>
        <w:t>– Jia (OPPO)</w:t>
      </w:r>
    </w:p>
    <w:p w14:paraId="545A3994" w14:textId="2DD944F5" w:rsidR="001C7C24" w:rsidRPr="00165F23" w:rsidRDefault="001C7C24" w:rsidP="001C7C24">
      <w:pPr>
        <w:rPr>
          <w:szCs w:val="20"/>
          <w:lang w:eastAsia="x-none"/>
        </w:rPr>
      </w:pPr>
      <w:r w:rsidRPr="00165F23">
        <w:rPr>
          <w:szCs w:val="20"/>
          <w:lang w:eastAsia="x-none"/>
        </w:rPr>
        <w:t>Email discussion/approval for intra-UE multiplexing/prioritization</w:t>
      </w:r>
    </w:p>
    <w:p w14:paraId="245FB8B6" w14:textId="77777777" w:rsidR="001C7C24" w:rsidRPr="00165F23" w:rsidRDefault="001C7C24" w:rsidP="00317260">
      <w:pPr>
        <w:numPr>
          <w:ilvl w:val="0"/>
          <w:numId w:val="106"/>
        </w:numPr>
        <w:rPr>
          <w:szCs w:val="20"/>
          <w:lang w:eastAsia="x-none"/>
        </w:rPr>
      </w:pPr>
      <w:r w:rsidRPr="00165F23">
        <w:rPr>
          <w:szCs w:val="20"/>
          <w:lang w:eastAsia="x-none"/>
        </w:rPr>
        <w:t>1</w:t>
      </w:r>
      <w:r w:rsidRPr="00165F23">
        <w:rPr>
          <w:szCs w:val="20"/>
          <w:vertAlign w:val="superscript"/>
          <w:lang w:eastAsia="x-none"/>
        </w:rPr>
        <w:t>st</w:t>
      </w:r>
      <w:r w:rsidRPr="00165F23">
        <w:rPr>
          <w:szCs w:val="20"/>
          <w:lang w:eastAsia="x-none"/>
        </w:rPr>
        <w:t xml:space="preserve"> check point: 11/5</w:t>
      </w:r>
    </w:p>
    <w:p w14:paraId="073DDEB6" w14:textId="77777777" w:rsidR="001C7C24" w:rsidRPr="00165F23" w:rsidRDefault="001C7C24" w:rsidP="00317260">
      <w:pPr>
        <w:numPr>
          <w:ilvl w:val="0"/>
          <w:numId w:val="106"/>
        </w:numPr>
        <w:rPr>
          <w:szCs w:val="20"/>
          <w:lang w:eastAsia="x-none"/>
        </w:rPr>
      </w:pPr>
      <w:r w:rsidRPr="00165F23">
        <w:rPr>
          <w:szCs w:val="20"/>
          <w:lang w:eastAsia="x-none"/>
        </w:rPr>
        <w:t>2</w:t>
      </w:r>
      <w:r w:rsidRPr="00165F23">
        <w:rPr>
          <w:szCs w:val="20"/>
          <w:vertAlign w:val="superscript"/>
          <w:lang w:eastAsia="x-none"/>
        </w:rPr>
        <w:t>nd</w:t>
      </w:r>
      <w:r w:rsidRPr="00165F23">
        <w:rPr>
          <w:szCs w:val="20"/>
          <w:lang w:eastAsia="x-none"/>
        </w:rPr>
        <w:t xml:space="preserve"> check point: 11/10</w:t>
      </w:r>
    </w:p>
    <w:p w14:paraId="6B958F42" w14:textId="77777777" w:rsidR="001C7C24" w:rsidRPr="00165F23" w:rsidRDefault="001C7C24" w:rsidP="00317260">
      <w:pPr>
        <w:numPr>
          <w:ilvl w:val="0"/>
          <w:numId w:val="106"/>
        </w:numPr>
        <w:rPr>
          <w:szCs w:val="20"/>
          <w:lang w:eastAsia="x-none"/>
        </w:rPr>
      </w:pPr>
      <w:r w:rsidRPr="00165F23">
        <w:rPr>
          <w:szCs w:val="20"/>
          <w:lang w:eastAsia="x-none"/>
        </w:rPr>
        <w:t>3</w:t>
      </w:r>
      <w:r w:rsidRPr="00165F23">
        <w:rPr>
          <w:szCs w:val="20"/>
          <w:vertAlign w:val="superscript"/>
          <w:lang w:eastAsia="x-none"/>
        </w:rPr>
        <w:t>rd</w:t>
      </w:r>
      <w:r w:rsidRPr="00165F23">
        <w:rPr>
          <w:szCs w:val="20"/>
          <w:lang w:eastAsia="x-none"/>
        </w:rPr>
        <w:t xml:space="preserve"> check point: 11/12</w:t>
      </w:r>
    </w:p>
    <w:p w14:paraId="508E6EC3" w14:textId="082A0044" w:rsidR="00165F23" w:rsidRPr="00137730" w:rsidRDefault="008F071B" w:rsidP="001C7C24">
      <w:pPr>
        <w:rPr>
          <w:rFonts w:eastAsia="SimSun"/>
          <w:b/>
          <w:bCs/>
          <w:color w:val="000000"/>
          <w:szCs w:val="20"/>
          <w:lang w:eastAsia="zh-CN"/>
        </w:rPr>
      </w:pPr>
      <w:hyperlink r:id="rId1445" w:history="1">
        <w:r w:rsidR="0066713D">
          <w:rPr>
            <w:rStyle w:val="Hyperlink"/>
            <w:rFonts w:eastAsia="SimSun"/>
            <w:b/>
            <w:bCs/>
            <w:szCs w:val="20"/>
            <w:lang w:eastAsia="zh-CN"/>
          </w:rPr>
          <w:t>R1-2009546</w:t>
        </w:r>
      </w:hyperlink>
      <w:r w:rsidR="00165F23" w:rsidRPr="00137730">
        <w:rPr>
          <w:rFonts w:eastAsia="SimSun"/>
          <w:b/>
          <w:bCs/>
          <w:color w:val="000000"/>
          <w:szCs w:val="20"/>
          <w:lang w:eastAsia="zh-CN"/>
        </w:rPr>
        <w:tab/>
        <w:t>Summary#1 of email thread [103-e-NR-IIOT_URLLC_enh-04]</w:t>
      </w:r>
      <w:r w:rsidR="00165F23" w:rsidRPr="00137730">
        <w:rPr>
          <w:rFonts w:eastAsia="SimSun"/>
          <w:b/>
          <w:bCs/>
          <w:color w:val="000000"/>
          <w:szCs w:val="20"/>
          <w:lang w:eastAsia="zh-CN"/>
        </w:rPr>
        <w:tab/>
        <w:t>Moderator (OPPO)</w:t>
      </w:r>
    </w:p>
    <w:p w14:paraId="07F5E69D" w14:textId="77777777" w:rsidR="00137730" w:rsidRDefault="00137730" w:rsidP="001C7C24">
      <w:pPr>
        <w:rPr>
          <w:rFonts w:eastAsia="SimSun"/>
          <w:color w:val="000000"/>
          <w:szCs w:val="20"/>
          <w:lang w:eastAsia="zh-CN"/>
        </w:rPr>
      </w:pPr>
    </w:p>
    <w:p w14:paraId="6793E70D" w14:textId="08196042" w:rsidR="001C7C24" w:rsidRPr="005240FC" w:rsidRDefault="001C7C24" w:rsidP="001C7C24">
      <w:pPr>
        <w:rPr>
          <w:rFonts w:eastAsia="Microsoft YaHei"/>
          <w:color w:val="000000"/>
          <w:szCs w:val="20"/>
          <w:highlight w:val="green"/>
        </w:rPr>
      </w:pPr>
      <w:r w:rsidRPr="005240FC">
        <w:rPr>
          <w:rFonts w:eastAsia="SimSun"/>
          <w:color w:val="000000"/>
          <w:szCs w:val="20"/>
          <w:highlight w:val="green"/>
          <w:lang w:eastAsia="zh-CN"/>
        </w:rPr>
        <w:t>Agreements:</w:t>
      </w:r>
    </w:p>
    <w:p w14:paraId="3013CD5E" w14:textId="77777777" w:rsidR="001C7C24" w:rsidRPr="005240FC" w:rsidRDefault="001C7C24" w:rsidP="001C7C24">
      <w:pPr>
        <w:textAlignment w:val="baseline"/>
        <w:rPr>
          <w:rFonts w:eastAsia="Microsoft YaHei"/>
          <w:color w:val="000000"/>
          <w:szCs w:val="20"/>
        </w:rPr>
      </w:pPr>
      <w:r w:rsidRPr="005240FC">
        <w:rPr>
          <w:rFonts w:eastAsia="Microsoft YaHei"/>
          <w:color w:val="000000"/>
          <w:szCs w:val="20"/>
        </w:rPr>
        <w:t xml:space="preserve">For multiplexing UCIs of different priorities in a PUCCH in R17, </w:t>
      </w:r>
    </w:p>
    <w:p w14:paraId="02BA5B5B" w14:textId="77777777" w:rsidR="001C7C24" w:rsidRPr="005240FC" w:rsidRDefault="001C7C24" w:rsidP="00317260">
      <w:pPr>
        <w:numPr>
          <w:ilvl w:val="0"/>
          <w:numId w:val="422"/>
        </w:numPr>
        <w:rPr>
          <w:szCs w:val="20"/>
        </w:rPr>
      </w:pPr>
      <w:r w:rsidRPr="005240FC">
        <w:rPr>
          <w:szCs w:val="20"/>
        </w:rPr>
        <w:t>Support of multiplexing between different resources not confined within a sub-slot if conditions are met</w:t>
      </w:r>
    </w:p>
    <w:p w14:paraId="424F5B1F" w14:textId="77777777" w:rsidR="001C7C24" w:rsidRPr="005240FC" w:rsidRDefault="001C7C24" w:rsidP="00317260">
      <w:pPr>
        <w:numPr>
          <w:ilvl w:val="1"/>
          <w:numId w:val="422"/>
        </w:numPr>
        <w:rPr>
          <w:szCs w:val="20"/>
        </w:rPr>
      </w:pPr>
      <w:r w:rsidRPr="005240FC">
        <w:rPr>
          <w:szCs w:val="20"/>
        </w:rPr>
        <w:t xml:space="preserve">FFS: Details </w:t>
      </w:r>
    </w:p>
    <w:p w14:paraId="79677C6B" w14:textId="77777777" w:rsidR="001C7C24" w:rsidRPr="005240FC" w:rsidRDefault="001C7C24" w:rsidP="00317260">
      <w:pPr>
        <w:numPr>
          <w:ilvl w:val="0"/>
          <w:numId w:val="422"/>
        </w:numPr>
        <w:rPr>
          <w:szCs w:val="20"/>
        </w:rPr>
      </w:pPr>
      <w:r w:rsidRPr="005240FC">
        <w:rPr>
          <w:rFonts w:eastAsia="Microsoft YaHei"/>
          <w:color w:val="000000"/>
          <w:szCs w:val="20"/>
        </w:rPr>
        <w:t>Support multiplexing in case a PUCCH overlaps with more than one PUCCH if conditions are met</w:t>
      </w:r>
    </w:p>
    <w:p w14:paraId="121D02A5" w14:textId="77777777" w:rsidR="001C7C24" w:rsidRPr="005240FC" w:rsidRDefault="001C7C24" w:rsidP="00317260">
      <w:pPr>
        <w:numPr>
          <w:ilvl w:val="1"/>
          <w:numId w:val="422"/>
        </w:numPr>
        <w:rPr>
          <w:rFonts w:eastAsia="Microsoft YaHei"/>
          <w:color w:val="000000"/>
          <w:szCs w:val="20"/>
        </w:rPr>
      </w:pPr>
      <w:r w:rsidRPr="005240FC">
        <w:rPr>
          <w:rFonts w:eastAsia="Microsoft YaHei"/>
          <w:color w:val="000000"/>
          <w:szCs w:val="20"/>
        </w:rPr>
        <w:t>FFS details</w:t>
      </w:r>
    </w:p>
    <w:p w14:paraId="7DFB2B76" w14:textId="77777777" w:rsidR="001C7C24" w:rsidRPr="005240FC" w:rsidRDefault="001C7C24" w:rsidP="001C7C24">
      <w:pPr>
        <w:rPr>
          <w:szCs w:val="20"/>
          <w:lang w:eastAsia="x-none"/>
        </w:rPr>
      </w:pPr>
    </w:p>
    <w:p w14:paraId="27BF3E90" w14:textId="77777777" w:rsidR="001C7C24" w:rsidRPr="005240FC" w:rsidRDefault="001C7C24" w:rsidP="001C7C24">
      <w:pPr>
        <w:rPr>
          <w:rFonts w:eastAsia="Microsoft YaHei"/>
          <w:color w:val="000000"/>
          <w:szCs w:val="20"/>
          <w:highlight w:val="green"/>
        </w:rPr>
      </w:pPr>
      <w:r w:rsidRPr="005240FC">
        <w:rPr>
          <w:rFonts w:eastAsia="SimSun"/>
          <w:color w:val="000000"/>
          <w:szCs w:val="20"/>
          <w:highlight w:val="green"/>
          <w:lang w:eastAsia="zh-CN"/>
        </w:rPr>
        <w:t>Agreements:</w:t>
      </w:r>
    </w:p>
    <w:p w14:paraId="6ECFD4FB" w14:textId="77777777" w:rsidR="001C7C24" w:rsidRPr="005240FC" w:rsidRDefault="001C7C24" w:rsidP="00137730">
      <w:pPr>
        <w:pStyle w:val="xxmsonormal0"/>
        <w:textAlignment w:val="baseline"/>
        <w:rPr>
          <w:rFonts w:ascii="Times New Roman" w:eastAsia="Microsoft YaHei" w:hAnsi="Times New Roman" w:cs="Times New Roman"/>
          <w:color w:val="000000"/>
          <w:sz w:val="21"/>
          <w:szCs w:val="21"/>
        </w:rPr>
      </w:pPr>
      <w:r w:rsidRPr="005240FC">
        <w:rPr>
          <w:rFonts w:ascii="Times New Roman" w:eastAsia="Microsoft YaHei" w:hAnsi="Times New Roman" w:cs="Times New Roman"/>
          <w:color w:val="000000"/>
          <w:sz w:val="20"/>
          <w:szCs w:val="20"/>
        </w:rPr>
        <w:t>For multiplexing a high-priority (HP) HARQ-ACK and a low-priority (LP) HARQ-ACK into a PUCCH in R17, when the total number of LP and HP HARQ-ACK bits are more than 2 bits, down-select from the following options in RAN1#104-e:</w:t>
      </w:r>
    </w:p>
    <w:p w14:paraId="362A83A4" w14:textId="4D3AE750" w:rsidR="001C7C24" w:rsidRPr="00137730" w:rsidRDefault="001C7C24" w:rsidP="00317260">
      <w:pPr>
        <w:pStyle w:val="ListParagraph"/>
        <w:numPr>
          <w:ilvl w:val="0"/>
          <w:numId w:val="440"/>
        </w:numPr>
        <w:spacing w:after="0"/>
        <w:rPr>
          <w:sz w:val="21"/>
          <w:szCs w:val="21"/>
        </w:rPr>
      </w:pPr>
      <w:r w:rsidRPr="005240FC">
        <w:t>Option 1: Support</w:t>
      </w:r>
      <w:r w:rsidR="00137730">
        <w:t xml:space="preserve"> </w:t>
      </w:r>
      <w:r w:rsidRPr="005240FC">
        <w:t>joint coding.</w:t>
      </w:r>
    </w:p>
    <w:p w14:paraId="1808F822" w14:textId="1DE2D426" w:rsidR="001C7C24" w:rsidRPr="00137730" w:rsidRDefault="001C7C24" w:rsidP="00317260">
      <w:pPr>
        <w:pStyle w:val="ListParagraph"/>
        <w:numPr>
          <w:ilvl w:val="0"/>
          <w:numId w:val="440"/>
        </w:numPr>
        <w:spacing w:after="0"/>
        <w:rPr>
          <w:sz w:val="21"/>
          <w:szCs w:val="21"/>
        </w:rPr>
      </w:pPr>
      <w:r w:rsidRPr="005240FC">
        <w:t>Option 2: Support separate coding.</w:t>
      </w:r>
    </w:p>
    <w:p w14:paraId="2B23E3C1" w14:textId="4951B36F" w:rsidR="001C7C24" w:rsidRPr="00137730" w:rsidRDefault="001C7C24" w:rsidP="00317260">
      <w:pPr>
        <w:pStyle w:val="ListParagraph"/>
        <w:numPr>
          <w:ilvl w:val="0"/>
          <w:numId w:val="440"/>
        </w:numPr>
        <w:spacing w:after="0"/>
        <w:rPr>
          <w:sz w:val="21"/>
          <w:szCs w:val="21"/>
        </w:rPr>
      </w:pPr>
      <w:r w:rsidRPr="005240FC">
        <w:t>Option 3: Combination of Option1 and 2.</w:t>
      </w:r>
    </w:p>
    <w:p w14:paraId="1AE52DD2" w14:textId="38B92052" w:rsidR="001C7C24" w:rsidRPr="00137730" w:rsidRDefault="001C7C24" w:rsidP="00317260">
      <w:pPr>
        <w:pStyle w:val="ListParagraph"/>
        <w:numPr>
          <w:ilvl w:val="0"/>
          <w:numId w:val="440"/>
        </w:numPr>
        <w:spacing w:after="0"/>
        <w:rPr>
          <w:sz w:val="21"/>
          <w:szCs w:val="21"/>
        </w:rPr>
      </w:pPr>
      <w:r w:rsidRPr="005240FC">
        <w:t>FFS the details</w:t>
      </w:r>
    </w:p>
    <w:p w14:paraId="651B886F" w14:textId="77777777" w:rsidR="001C7C24" w:rsidRPr="005240FC" w:rsidRDefault="001C7C24" w:rsidP="001C7C24">
      <w:pPr>
        <w:pStyle w:val="xxmsonormal0"/>
        <w:textAlignment w:val="baseline"/>
        <w:rPr>
          <w:rFonts w:ascii="Times New Roman" w:eastAsia="Microsoft YaHei" w:hAnsi="Times New Roman" w:cs="Times New Roman"/>
          <w:color w:val="000000"/>
          <w:sz w:val="21"/>
          <w:szCs w:val="21"/>
        </w:rPr>
      </w:pPr>
      <w:r w:rsidRPr="005240FC">
        <w:rPr>
          <w:rFonts w:ascii="Times New Roman" w:eastAsia="Microsoft YaHei" w:hAnsi="Times New Roman" w:cs="Times New Roman"/>
          <w:color w:val="000000"/>
          <w:sz w:val="20"/>
          <w:szCs w:val="20"/>
        </w:rPr>
        <w:t>For multiplexing a high-priority (HP) HARQ-ACK and a low-priority (LP) HARQ-ACK into a PUCCH in R17, when the total number of LP and HP HARQ-ACK bits is 2 bits, provide design details for decision for the following cases in RAN1#104-e</w:t>
      </w:r>
      <w:r w:rsidRPr="005240FC">
        <w:rPr>
          <w:rFonts w:ascii="Times New Roman" w:eastAsia="Microsoft YaHei" w:hAnsi="Times New Roman" w:cs="Times New Roman"/>
          <w:color w:val="FF0000"/>
          <w:sz w:val="20"/>
          <w:szCs w:val="20"/>
        </w:rPr>
        <w:t>:</w:t>
      </w:r>
    </w:p>
    <w:p w14:paraId="6C4DFE89" w14:textId="76253652" w:rsidR="001C7C24" w:rsidRPr="00137730" w:rsidRDefault="001C7C24" w:rsidP="00317260">
      <w:pPr>
        <w:pStyle w:val="ListParagraph"/>
        <w:numPr>
          <w:ilvl w:val="0"/>
          <w:numId w:val="442"/>
        </w:numPr>
        <w:rPr>
          <w:sz w:val="21"/>
          <w:szCs w:val="21"/>
        </w:rPr>
      </w:pPr>
      <w:r w:rsidRPr="005240FC">
        <w:t>Multiplexing on a PUCCH format 0</w:t>
      </w:r>
    </w:p>
    <w:p w14:paraId="072AC369" w14:textId="7FF50786" w:rsidR="001C7C24" w:rsidRPr="00137730" w:rsidRDefault="001C7C24" w:rsidP="00317260">
      <w:pPr>
        <w:pStyle w:val="ListParagraph"/>
        <w:numPr>
          <w:ilvl w:val="0"/>
          <w:numId w:val="442"/>
        </w:numPr>
        <w:rPr>
          <w:sz w:val="21"/>
          <w:szCs w:val="21"/>
        </w:rPr>
      </w:pPr>
      <w:r w:rsidRPr="005240FC">
        <w:t>Multiplexing on a PUCCH format 1</w:t>
      </w:r>
    </w:p>
    <w:p w14:paraId="5D858789" w14:textId="77777777" w:rsidR="001C7C24" w:rsidRPr="005240FC" w:rsidRDefault="001C7C24" w:rsidP="00137730">
      <w:pPr>
        <w:rPr>
          <w:rFonts w:eastAsia="Microsoft YaHei"/>
          <w:highlight w:val="green"/>
        </w:rPr>
      </w:pPr>
      <w:r w:rsidRPr="005240FC">
        <w:rPr>
          <w:highlight w:val="green"/>
          <w:lang w:eastAsia="zh-CN"/>
        </w:rPr>
        <w:t>Agreements:</w:t>
      </w:r>
    </w:p>
    <w:p w14:paraId="66AD70A7" w14:textId="77777777" w:rsidR="001C7C24" w:rsidRPr="005240FC" w:rsidRDefault="001C7C24" w:rsidP="00137730">
      <w:pPr>
        <w:rPr>
          <w:rFonts w:ascii="Times New Roman" w:eastAsia="Microsoft YaHei" w:hAnsi="Times New Roman"/>
          <w:sz w:val="21"/>
          <w:szCs w:val="21"/>
        </w:rPr>
      </w:pPr>
      <w:r w:rsidRPr="005240FC">
        <w:rPr>
          <w:rFonts w:ascii="Times New Roman" w:eastAsia="Microsoft YaHei" w:hAnsi="Times New Roman"/>
        </w:rPr>
        <w:t>For multiplexing a high-priority (HP) HARQ-ACK and a low-priority (LP) HARQ-ACK into a PUCCH in R17, support a mechanism for gNB to enable/disable the multiplexing.</w:t>
      </w:r>
    </w:p>
    <w:p w14:paraId="26C7A75D" w14:textId="77777777" w:rsidR="001C7C24" w:rsidRPr="00137730" w:rsidRDefault="001C7C24" w:rsidP="00317260">
      <w:pPr>
        <w:pStyle w:val="ListParagraph"/>
        <w:numPr>
          <w:ilvl w:val="0"/>
          <w:numId w:val="443"/>
        </w:numPr>
        <w:rPr>
          <w:rFonts w:eastAsia="Microsoft YaHei"/>
          <w:sz w:val="21"/>
          <w:szCs w:val="21"/>
        </w:rPr>
      </w:pPr>
      <w:r w:rsidRPr="00137730">
        <w:rPr>
          <w:rFonts w:eastAsia="Microsoft YaHei"/>
        </w:rPr>
        <w:t>FFS the type of the mechanism, e.g. DCI indication and/or RRC configuration</w:t>
      </w:r>
    </w:p>
    <w:p w14:paraId="546C5574" w14:textId="77777777" w:rsidR="001C7C24" w:rsidRPr="00137730" w:rsidRDefault="001C7C24" w:rsidP="00317260">
      <w:pPr>
        <w:pStyle w:val="ListParagraph"/>
        <w:numPr>
          <w:ilvl w:val="0"/>
          <w:numId w:val="443"/>
        </w:numPr>
        <w:rPr>
          <w:rFonts w:eastAsia="Microsoft YaHei"/>
          <w:sz w:val="21"/>
          <w:szCs w:val="21"/>
        </w:rPr>
      </w:pPr>
      <w:r w:rsidRPr="00137730">
        <w:rPr>
          <w:rFonts w:eastAsia="Microsoft YaHei"/>
        </w:rPr>
        <w:t>FFS: Interaction between the enable/disable mechanism and other multiplexing conditions</w:t>
      </w:r>
    </w:p>
    <w:p w14:paraId="5B172598" w14:textId="77777777" w:rsidR="001C7C24" w:rsidRPr="00137730" w:rsidRDefault="001C7C24" w:rsidP="00317260">
      <w:pPr>
        <w:pStyle w:val="ListParagraph"/>
        <w:numPr>
          <w:ilvl w:val="0"/>
          <w:numId w:val="443"/>
        </w:numPr>
        <w:rPr>
          <w:rFonts w:eastAsia="Microsoft YaHei"/>
          <w:sz w:val="21"/>
          <w:szCs w:val="21"/>
        </w:rPr>
      </w:pPr>
      <w:r w:rsidRPr="00137730">
        <w:rPr>
          <w:rFonts w:eastAsia="Microsoft YaHei"/>
          <w:shd w:val="clear" w:color="auto" w:fill="FFFFFF"/>
        </w:rPr>
        <w:t>FFS for other types of UCI.</w:t>
      </w:r>
    </w:p>
    <w:p w14:paraId="7B462E5F" w14:textId="77777777" w:rsidR="001C7C24" w:rsidRPr="005240FC" w:rsidRDefault="001C7C24" w:rsidP="00137730">
      <w:pPr>
        <w:rPr>
          <w:rFonts w:eastAsia="Microsoft YaHei"/>
          <w:highlight w:val="green"/>
        </w:rPr>
      </w:pPr>
      <w:r w:rsidRPr="005240FC">
        <w:rPr>
          <w:highlight w:val="green"/>
          <w:lang w:eastAsia="zh-CN"/>
        </w:rPr>
        <w:t>Agreements:</w:t>
      </w:r>
    </w:p>
    <w:p w14:paraId="4E6DEBD2" w14:textId="77777777" w:rsidR="001C7C24" w:rsidRPr="005240FC" w:rsidRDefault="001C7C24" w:rsidP="00137730">
      <w:pPr>
        <w:rPr>
          <w:rFonts w:ascii="Times New Roman" w:eastAsia="Microsoft YaHei" w:hAnsi="Times New Roman"/>
          <w:sz w:val="21"/>
          <w:szCs w:val="21"/>
        </w:rPr>
      </w:pPr>
      <w:r w:rsidRPr="005240FC">
        <w:rPr>
          <w:rFonts w:ascii="Times New Roman" w:eastAsia="Microsoft YaHei" w:hAnsi="Times New Roman"/>
        </w:rPr>
        <w:t>For HARQ-ACK multiplexing on PUSCH of different priority in R17, support a mechanism for gNB to enable/disable the multiplexing.</w:t>
      </w:r>
    </w:p>
    <w:p w14:paraId="69FCB41F" w14:textId="77777777" w:rsidR="001C7C24" w:rsidRPr="00137730" w:rsidRDefault="001C7C24" w:rsidP="00317260">
      <w:pPr>
        <w:pStyle w:val="ListParagraph"/>
        <w:numPr>
          <w:ilvl w:val="0"/>
          <w:numId w:val="444"/>
        </w:numPr>
        <w:rPr>
          <w:rFonts w:eastAsia="Microsoft YaHei"/>
          <w:sz w:val="21"/>
          <w:szCs w:val="21"/>
        </w:rPr>
      </w:pPr>
      <w:r w:rsidRPr="00137730">
        <w:rPr>
          <w:rFonts w:eastAsia="Microsoft YaHei"/>
        </w:rPr>
        <w:t>FFS the type of the mechanism, e.g. DCI indication and/or RRC configuration, beta_offset=0</w:t>
      </w:r>
    </w:p>
    <w:p w14:paraId="1E970B7D" w14:textId="77777777" w:rsidR="001C7C24" w:rsidRPr="00137730" w:rsidRDefault="001C7C24" w:rsidP="00317260">
      <w:pPr>
        <w:pStyle w:val="ListParagraph"/>
        <w:numPr>
          <w:ilvl w:val="0"/>
          <w:numId w:val="444"/>
        </w:numPr>
        <w:rPr>
          <w:rFonts w:eastAsia="Microsoft YaHei"/>
          <w:sz w:val="21"/>
          <w:szCs w:val="21"/>
        </w:rPr>
      </w:pPr>
      <w:r w:rsidRPr="00137730">
        <w:rPr>
          <w:rFonts w:eastAsia="Microsoft YaHei"/>
        </w:rPr>
        <w:t>FFS: Interaction between the enable/disable mechanism and other multiplexing conditions</w:t>
      </w:r>
    </w:p>
    <w:p w14:paraId="23A0886A" w14:textId="77777777" w:rsidR="001C7C24" w:rsidRPr="00137730" w:rsidRDefault="001C7C24" w:rsidP="00317260">
      <w:pPr>
        <w:pStyle w:val="ListParagraph"/>
        <w:numPr>
          <w:ilvl w:val="0"/>
          <w:numId w:val="444"/>
        </w:numPr>
        <w:rPr>
          <w:rFonts w:eastAsia="Microsoft YaHei"/>
          <w:sz w:val="21"/>
          <w:szCs w:val="21"/>
        </w:rPr>
      </w:pPr>
      <w:r w:rsidRPr="00137730">
        <w:rPr>
          <w:rFonts w:eastAsia="Microsoft YaHei"/>
          <w:shd w:val="clear" w:color="auto" w:fill="FFFFFF"/>
        </w:rPr>
        <w:t>FFS for other types of UCI.</w:t>
      </w:r>
    </w:p>
    <w:p w14:paraId="28A6D867" w14:textId="77777777" w:rsidR="001C7C24" w:rsidRPr="005240FC" w:rsidRDefault="001C7C24" w:rsidP="00137730">
      <w:pPr>
        <w:rPr>
          <w:rFonts w:eastAsia="Microsoft YaHei"/>
          <w:highlight w:val="green"/>
        </w:rPr>
      </w:pPr>
      <w:r w:rsidRPr="005240FC">
        <w:rPr>
          <w:highlight w:val="green"/>
          <w:lang w:eastAsia="zh-CN"/>
        </w:rPr>
        <w:t>Agreements:</w:t>
      </w:r>
    </w:p>
    <w:p w14:paraId="23C8A0D1" w14:textId="77777777" w:rsidR="001C7C24" w:rsidRPr="005240FC" w:rsidRDefault="001C7C24" w:rsidP="00137730">
      <w:pPr>
        <w:rPr>
          <w:rFonts w:ascii="Times New Roman" w:eastAsia="Microsoft YaHei" w:hAnsi="Times New Roman"/>
          <w:sz w:val="21"/>
          <w:szCs w:val="21"/>
        </w:rPr>
      </w:pPr>
      <w:r w:rsidRPr="005240FC">
        <w:rPr>
          <w:rFonts w:ascii="Times New Roman" w:eastAsia="Microsoft YaHei" w:hAnsi="Times New Roman"/>
        </w:rPr>
        <w:t>Support PHY prioritization of overlapping high-priority dynamic grant PUSCH and low-priority configured grant PUSCH on a BWP of a serving cell in R17.</w:t>
      </w:r>
    </w:p>
    <w:p w14:paraId="62CE2AA5" w14:textId="77777777" w:rsidR="001C7C24" w:rsidRPr="00137730" w:rsidRDefault="001C7C24" w:rsidP="00317260">
      <w:pPr>
        <w:pStyle w:val="ListParagraph"/>
        <w:numPr>
          <w:ilvl w:val="0"/>
          <w:numId w:val="441"/>
        </w:numPr>
        <w:rPr>
          <w:rFonts w:eastAsia="Microsoft YaHei"/>
          <w:sz w:val="21"/>
          <w:szCs w:val="21"/>
        </w:rPr>
      </w:pPr>
      <w:r w:rsidRPr="00137730">
        <w:rPr>
          <w:rFonts w:eastAsia="Microsoft YaHei"/>
        </w:rPr>
        <w:t>FFS the related cancelation behavior for the PUSCH of lower PHY priority and other details.</w:t>
      </w:r>
    </w:p>
    <w:p w14:paraId="1A46E90A" w14:textId="77777777" w:rsidR="001C7C24" w:rsidRPr="00137730" w:rsidRDefault="001C7C24" w:rsidP="00317260">
      <w:pPr>
        <w:pStyle w:val="ListParagraph"/>
        <w:numPr>
          <w:ilvl w:val="1"/>
          <w:numId w:val="441"/>
        </w:numPr>
        <w:rPr>
          <w:rFonts w:eastAsia="Microsoft YaHei"/>
          <w:sz w:val="21"/>
          <w:szCs w:val="21"/>
        </w:rPr>
      </w:pPr>
      <w:r w:rsidRPr="00137730">
        <w:rPr>
          <w:rFonts w:eastAsia="Microsoft YaHei"/>
        </w:rPr>
        <w:t>First clarify what is the scope of this feature, e.g. if overlapping between more than 2 channels is considered.</w:t>
      </w:r>
    </w:p>
    <w:p w14:paraId="2D66EA18" w14:textId="77777777" w:rsidR="001C7C24" w:rsidRPr="00137730" w:rsidRDefault="001C7C24" w:rsidP="00317260">
      <w:pPr>
        <w:pStyle w:val="ListParagraph"/>
        <w:numPr>
          <w:ilvl w:val="0"/>
          <w:numId w:val="441"/>
        </w:numPr>
        <w:rPr>
          <w:rFonts w:eastAsia="Microsoft YaHei"/>
          <w:sz w:val="21"/>
          <w:szCs w:val="21"/>
        </w:rPr>
      </w:pPr>
      <w:r w:rsidRPr="00137730">
        <w:rPr>
          <w:rFonts w:eastAsia="Microsoft YaHei"/>
        </w:rPr>
        <w:t>FFS the timeline requirements.</w:t>
      </w:r>
    </w:p>
    <w:p w14:paraId="602F5CCE" w14:textId="77777777" w:rsidR="001C7C24" w:rsidRPr="00137730" w:rsidRDefault="001C7C24" w:rsidP="00317260">
      <w:pPr>
        <w:pStyle w:val="ListParagraph"/>
        <w:numPr>
          <w:ilvl w:val="1"/>
          <w:numId w:val="441"/>
        </w:numPr>
        <w:rPr>
          <w:rFonts w:eastAsia="Microsoft YaHei"/>
          <w:sz w:val="21"/>
          <w:szCs w:val="21"/>
        </w:rPr>
      </w:pPr>
      <w:r w:rsidRPr="00137730">
        <w:rPr>
          <w:rFonts w:eastAsia="Microsoft YaHei"/>
        </w:rPr>
        <w:t>First clarify what is the behavior of Rel-16 UE in case of DG/CG/UCI overlapping, with and without uplink skipping enabled.</w:t>
      </w:r>
    </w:p>
    <w:p w14:paraId="14082C9F" w14:textId="168FB60B" w:rsidR="001C7C24" w:rsidRPr="00137730" w:rsidRDefault="001C7C24" w:rsidP="00317260">
      <w:pPr>
        <w:pStyle w:val="ListParagraph"/>
        <w:numPr>
          <w:ilvl w:val="0"/>
          <w:numId w:val="441"/>
        </w:numPr>
        <w:rPr>
          <w:rFonts w:eastAsia="Microsoft YaHei"/>
          <w:sz w:val="21"/>
          <w:szCs w:val="21"/>
        </w:rPr>
      </w:pPr>
      <w:r w:rsidRPr="00137730">
        <w:rPr>
          <w:rFonts w:eastAsia="Microsoft YaHei"/>
        </w:rPr>
        <w:lastRenderedPageBreak/>
        <w:t>FFS</w:t>
      </w:r>
      <w:r w:rsidR="00137730">
        <w:rPr>
          <w:rFonts w:eastAsia="Microsoft YaHei"/>
        </w:rPr>
        <w:t xml:space="preserve"> </w:t>
      </w:r>
      <w:r w:rsidRPr="00137730">
        <w:rPr>
          <w:rFonts w:eastAsia="Microsoft YaHei"/>
          <w:shd w:val="clear" w:color="auto" w:fill="FFFFFF"/>
        </w:rPr>
        <w:t>UE capability for this feature.</w:t>
      </w:r>
    </w:p>
    <w:p w14:paraId="18A484D0" w14:textId="77777777" w:rsidR="001C7C24" w:rsidRPr="00137730" w:rsidRDefault="001C7C24" w:rsidP="00317260">
      <w:pPr>
        <w:pStyle w:val="ListParagraph"/>
        <w:numPr>
          <w:ilvl w:val="0"/>
          <w:numId w:val="441"/>
        </w:numPr>
        <w:rPr>
          <w:rFonts w:eastAsia="Microsoft YaHei"/>
          <w:sz w:val="21"/>
          <w:szCs w:val="21"/>
        </w:rPr>
      </w:pPr>
      <w:r w:rsidRPr="00137730">
        <w:rPr>
          <w:rFonts w:eastAsia="Microsoft YaHei"/>
        </w:rPr>
        <w:t>Note: The main bullet has been agreed in the WID by RAN Plenary.</w:t>
      </w:r>
    </w:p>
    <w:p w14:paraId="4A054ACE" w14:textId="6289F341" w:rsidR="001C7C24" w:rsidRPr="00987E32" w:rsidRDefault="001C7C24" w:rsidP="001C7C24">
      <w:pPr>
        <w:pStyle w:val="Heading3"/>
      </w:pPr>
      <w:bookmarkStart w:id="257" w:name="_Toc56763734"/>
      <w:bookmarkStart w:id="258" w:name="_Toc61885183"/>
      <w:r w:rsidRPr="00987E32">
        <w:t>Other</w:t>
      </w:r>
      <w:bookmarkEnd w:id="257"/>
      <w:bookmarkEnd w:id="258"/>
    </w:p>
    <w:p w14:paraId="48138B8A" w14:textId="7F9CC7D5" w:rsidR="001C7C24" w:rsidRDefault="001C7C24" w:rsidP="001C7C24">
      <w:pPr>
        <w:rPr>
          <w:i/>
          <w:iCs/>
          <w:szCs w:val="20"/>
          <w:lang w:eastAsia="x-none"/>
        </w:rPr>
      </w:pPr>
      <w:r w:rsidRPr="00987E32">
        <w:rPr>
          <w:i/>
          <w:iCs/>
          <w:szCs w:val="20"/>
          <w:lang w:eastAsia="x-none"/>
        </w:rPr>
        <w:t>Including any RAN1 involvement in propagation delay compensation enhancements (including mobility issues, if any).</w:t>
      </w:r>
    </w:p>
    <w:p w14:paraId="3CAB3C6D" w14:textId="1917307F" w:rsidR="00137730" w:rsidRDefault="00137730" w:rsidP="00137730"/>
    <w:p w14:paraId="12A6AF1C" w14:textId="03EE9368" w:rsidR="004A58C2" w:rsidRDefault="008F071B" w:rsidP="004A58C2">
      <w:pPr>
        <w:rPr>
          <w:b/>
          <w:bCs/>
          <w:szCs w:val="20"/>
          <w:lang w:eastAsia="x-none"/>
        </w:rPr>
      </w:pPr>
      <w:hyperlink r:id="rId1446" w:history="1">
        <w:r w:rsidR="0066713D">
          <w:rPr>
            <w:rStyle w:val="Hyperlink"/>
            <w:b/>
            <w:bCs/>
            <w:szCs w:val="20"/>
            <w:lang w:eastAsia="x-none"/>
          </w:rPr>
          <w:t>R1-2008318</w:t>
        </w:r>
      </w:hyperlink>
      <w:r w:rsidR="004A58C2" w:rsidRPr="00527355">
        <w:rPr>
          <w:b/>
          <w:bCs/>
          <w:szCs w:val="20"/>
          <w:lang w:eastAsia="x-none"/>
        </w:rPr>
        <w:tab/>
        <w:t>Enhancements for support of time synchronization</w:t>
      </w:r>
      <w:r w:rsidR="004A58C2" w:rsidRPr="00527355">
        <w:rPr>
          <w:b/>
          <w:bCs/>
          <w:szCs w:val="20"/>
          <w:lang w:eastAsia="x-none"/>
        </w:rPr>
        <w:tab/>
        <w:t>Huawei, HiSilicon</w:t>
      </w:r>
    </w:p>
    <w:p w14:paraId="5DE2B1C2" w14:textId="77777777" w:rsidR="00527355" w:rsidRPr="00527355" w:rsidRDefault="00527355" w:rsidP="00317260">
      <w:pPr>
        <w:pStyle w:val="ListParagraph"/>
        <w:numPr>
          <w:ilvl w:val="0"/>
          <w:numId w:val="445"/>
        </w:numPr>
        <w:spacing w:after="0"/>
        <w:ind w:left="714" w:hanging="357"/>
        <w:rPr>
          <w:lang w:eastAsia="zh-CN"/>
        </w:rPr>
      </w:pPr>
      <w:r w:rsidRPr="00527355">
        <w:rPr>
          <w:lang w:eastAsia="zh-CN"/>
        </w:rPr>
        <w:t>Proposal 1: RAN1 shall decide for each scenario which value for the TAE should be taken into account.</w:t>
      </w:r>
    </w:p>
    <w:p w14:paraId="57A382F7" w14:textId="77777777" w:rsidR="00527355" w:rsidRPr="00527355" w:rsidRDefault="00527355" w:rsidP="00317260">
      <w:pPr>
        <w:pStyle w:val="ListParagraph"/>
        <w:numPr>
          <w:ilvl w:val="0"/>
          <w:numId w:val="445"/>
        </w:numPr>
        <w:spacing w:after="0"/>
        <w:ind w:left="714" w:hanging="357"/>
        <w:rPr>
          <w:lang w:eastAsia="zh-CN"/>
        </w:rPr>
      </w:pPr>
      <w:r w:rsidRPr="00527355">
        <w:rPr>
          <w:lang w:eastAsia="zh-CN"/>
        </w:rPr>
        <w:t>Proposal 2: The BS transmit timing error can be the TAE value for evaluation of each scenario.</w:t>
      </w:r>
    </w:p>
    <w:p w14:paraId="6B909DDC" w14:textId="77777777" w:rsidR="00527355" w:rsidRPr="00527355" w:rsidRDefault="00527355" w:rsidP="00317260">
      <w:pPr>
        <w:pStyle w:val="ListParagraph"/>
        <w:numPr>
          <w:ilvl w:val="0"/>
          <w:numId w:val="445"/>
        </w:numPr>
        <w:spacing w:after="0"/>
        <w:ind w:left="714" w:hanging="357"/>
        <w:rPr>
          <w:lang w:eastAsia="zh-CN"/>
        </w:rPr>
      </w:pPr>
      <w:r w:rsidRPr="00527355">
        <w:rPr>
          <w:lang w:eastAsia="zh-CN"/>
        </w:rPr>
        <w:t>Proposal 3: Asymmetry between downlink and uplink channel for smart grid scenario is considered for evaluation, and +/-160ns can be considered.</w:t>
      </w:r>
    </w:p>
    <w:p w14:paraId="24ADAC8D" w14:textId="77777777" w:rsidR="00527355" w:rsidRPr="00527355" w:rsidRDefault="00527355" w:rsidP="00317260">
      <w:pPr>
        <w:pStyle w:val="ListParagraph"/>
        <w:numPr>
          <w:ilvl w:val="0"/>
          <w:numId w:val="445"/>
        </w:numPr>
        <w:spacing w:after="0"/>
        <w:ind w:left="714" w:hanging="357"/>
        <w:rPr>
          <w:lang w:eastAsia="zh-CN"/>
        </w:rPr>
      </w:pPr>
      <w:r w:rsidRPr="00527355">
        <w:rPr>
          <w:lang w:eastAsia="zh-CN"/>
        </w:rPr>
        <w:t>Proposal 4: RAN1 shall decide the calculation method for the total error based on all these error component.</w:t>
      </w:r>
    </w:p>
    <w:p w14:paraId="44F2DCD3" w14:textId="77777777" w:rsidR="00527355" w:rsidRDefault="00527355" w:rsidP="00527355">
      <w:r w:rsidRPr="00C35D44">
        <w:rPr>
          <w:b/>
          <w:bCs/>
        </w:rPr>
        <w:t>Decision:</w:t>
      </w:r>
      <w:r>
        <w:t xml:space="preserve"> The document is noted.</w:t>
      </w:r>
    </w:p>
    <w:p w14:paraId="340E5D00" w14:textId="77777777" w:rsidR="00527355" w:rsidRDefault="00527355" w:rsidP="00527355"/>
    <w:p w14:paraId="35D81B4F" w14:textId="3FEC75DD" w:rsidR="004A58C2" w:rsidRPr="00987E32" w:rsidRDefault="008F071B" w:rsidP="004A58C2">
      <w:pPr>
        <w:rPr>
          <w:szCs w:val="20"/>
          <w:lang w:eastAsia="x-none"/>
        </w:rPr>
      </w:pPr>
      <w:hyperlink r:id="rId1447" w:history="1">
        <w:r w:rsidR="0066713D">
          <w:rPr>
            <w:rStyle w:val="Hyperlink"/>
            <w:szCs w:val="20"/>
            <w:lang w:eastAsia="x-none"/>
          </w:rPr>
          <w:t>R1-2007659</w:t>
        </w:r>
      </w:hyperlink>
      <w:r w:rsidR="004A58C2" w:rsidRPr="00987E32">
        <w:rPr>
          <w:szCs w:val="20"/>
          <w:lang w:eastAsia="x-none"/>
        </w:rPr>
        <w:tab/>
        <w:t>Discussion on propagation delay compensation enhancements</w:t>
      </w:r>
      <w:r w:rsidR="004A58C2" w:rsidRPr="00987E32">
        <w:rPr>
          <w:szCs w:val="20"/>
          <w:lang w:eastAsia="x-none"/>
        </w:rPr>
        <w:tab/>
        <w:t>vivo</w:t>
      </w:r>
    </w:p>
    <w:p w14:paraId="3E9C67DC" w14:textId="51A4E843" w:rsidR="004A58C2" w:rsidRPr="00987E32" w:rsidRDefault="008F071B" w:rsidP="004A58C2">
      <w:pPr>
        <w:rPr>
          <w:szCs w:val="20"/>
          <w:lang w:eastAsia="x-none"/>
        </w:rPr>
      </w:pPr>
      <w:hyperlink r:id="rId1448" w:history="1">
        <w:r w:rsidR="0066713D">
          <w:rPr>
            <w:rStyle w:val="Hyperlink"/>
            <w:szCs w:val="20"/>
            <w:lang w:eastAsia="x-none"/>
          </w:rPr>
          <w:t>R1-2007711</w:t>
        </w:r>
      </w:hyperlink>
      <w:r w:rsidR="004A58C2" w:rsidRPr="00987E32">
        <w:rPr>
          <w:szCs w:val="20"/>
          <w:lang w:eastAsia="x-none"/>
        </w:rPr>
        <w:tab/>
        <w:t>Propagation Delay Compensation Enhancements for Time Synchronization</w:t>
      </w:r>
      <w:r w:rsidR="004A58C2" w:rsidRPr="00987E32">
        <w:rPr>
          <w:szCs w:val="20"/>
          <w:lang w:eastAsia="x-none"/>
        </w:rPr>
        <w:tab/>
        <w:t>Ericsson</w:t>
      </w:r>
    </w:p>
    <w:p w14:paraId="11494BAD" w14:textId="405C9D90" w:rsidR="004A58C2" w:rsidRPr="00987E32" w:rsidRDefault="008F071B" w:rsidP="004A58C2">
      <w:pPr>
        <w:rPr>
          <w:szCs w:val="20"/>
          <w:lang w:eastAsia="x-none"/>
        </w:rPr>
      </w:pPr>
      <w:hyperlink r:id="rId1449" w:history="1">
        <w:r w:rsidR="0066713D">
          <w:rPr>
            <w:rStyle w:val="Hyperlink"/>
            <w:szCs w:val="20"/>
            <w:lang w:eastAsia="x-none"/>
          </w:rPr>
          <w:t>R1-2007853</w:t>
        </w:r>
      </w:hyperlink>
      <w:r w:rsidR="004A58C2" w:rsidRPr="00987E32">
        <w:rPr>
          <w:szCs w:val="20"/>
          <w:lang w:eastAsia="x-none"/>
        </w:rPr>
        <w:tab/>
        <w:t>Discussion on propagation delay compensation enhancements</w:t>
      </w:r>
      <w:r w:rsidR="004A58C2" w:rsidRPr="00987E32">
        <w:rPr>
          <w:szCs w:val="20"/>
          <w:lang w:eastAsia="x-none"/>
        </w:rPr>
        <w:tab/>
        <w:t>CATT</w:t>
      </w:r>
    </w:p>
    <w:p w14:paraId="43E8DCC7" w14:textId="2339BA4D" w:rsidR="004A58C2" w:rsidRPr="00987E32" w:rsidRDefault="008F071B" w:rsidP="004A58C2">
      <w:pPr>
        <w:rPr>
          <w:szCs w:val="20"/>
          <w:lang w:eastAsia="x-none"/>
        </w:rPr>
      </w:pPr>
      <w:hyperlink r:id="rId1450" w:history="1">
        <w:r w:rsidR="0066713D">
          <w:rPr>
            <w:rStyle w:val="Hyperlink"/>
            <w:szCs w:val="20"/>
            <w:lang w:eastAsia="x-none"/>
          </w:rPr>
          <w:t>R1-2008061</w:t>
        </w:r>
      </w:hyperlink>
      <w:r w:rsidR="004A58C2" w:rsidRPr="00987E32">
        <w:rPr>
          <w:szCs w:val="20"/>
          <w:lang w:eastAsia="x-none"/>
        </w:rPr>
        <w:tab/>
        <w:t>Discussion on propagation delay compensation enhancements</w:t>
      </w:r>
      <w:r w:rsidR="004A58C2" w:rsidRPr="00987E32">
        <w:rPr>
          <w:szCs w:val="20"/>
          <w:lang w:eastAsia="x-none"/>
        </w:rPr>
        <w:tab/>
        <w:t>LG Electronics</w:t>
      </w:r>
    </w:p>
    <w:p w14:paraId="576A8938" w14:textId="5ABBDDCC" w:rsidR="004A58C2" w:rsidRPr="00987E32" w:rsidRDefault="008F071B" w:rsidP="004A58C2">
      <w:pPr>
        <w:rPr>
          <w:szCs w:val="20"/>
          <w:lang w:eastAsia="x-none"/>
        </w:rPr>
      </w:pPr>
      <w:hyperlink r:id="rId1451" w:history="1">
        <w:r w:rsidR="0066713D">
          <w:rPr>
            <w:rStyle w:val="Hyperlink"/>
            <w:szCs w:val="20"/>
            <w:lang w:eastAsia="x-none"/>
          </w:rPr>
          <w:t>R1-2008163</w:t>
        </w:r>
      </w:hyperlink>
      <w:r w:rsidR="004A58C2" w:rsidRPr="00987E32">
        <w:rPr>
          <w:szCs w:val="20"/>
          <w:lang w:eastAsia="x-none"/>
        </w:rPr>
        <w:tab/>
        <w:t>Discussion for propagation delay compensation enhancements</w:t>
      </w:r>
      <w:r w:rsidR="004A58C2" w:rsidRPr="00987E32">
        <w:rPr>
          <w:szCs w:val="20"/>
          <w:lang w:eastAsia="x-none"/>
        </w:rPr>
        <w:tab/>
        <w:t>Samsung</w:t>
      </w:r>
    </w:p>
    <w:p w14:paraId="2D1F1BC3" w14:textId="6863144E" w:rsidR="004A58C2" w:rsidRPr="00987E32" w:rsidRDefault="008F071B" w:rsidP="004A58C2">
      <w:pPr>
        <w:rPr>
          <w:szCs w:val="20"/>
          <w:lang w:eastAsia="x-none"/>
        </w:rPr>
      </w:pPr>
      <w:hyperlink r:id="rId1452" w:history="1">
        <w:r w:rsidR="0066713D">
          <w:rPr>
            <w:rStyle w:val="Hyperlink"/>
            <w:szCs w:val="20"/>
            <w:lang w:eastAsia="x-none"/>
          </w:rPr>
          <w:t>R1-2008283</w:t>
        </w:r>
      </w:hyperlink>
      <w:r w:rsidR="004A58C2" w:rsidRPr="00987E32">
        <w:rPr>
          <w:szCs w:val="20"/>
          <w:lang w:eastAsia="x-none"/>
        </w:rPr>
        <w:tab/>
        <w:t>Enhancements for Propagation Delay Compensation</w:t>
      </w:r>
      <w:r w:rsidR="004A58C2" w:rsidRPr="00987E32">
        <w:rPr>
          <w:szCs w:val="20"/>
          <w:lang w:eastAsia="x-none"/>
        </w:rPr>
        <w:tab/>
        <w:t>OPPO</w:t>
      </w:r>
    </w:p>
    <w:p w14:paraId="1D78C954" w14:textId="3397D49B" w:rsidR="004A58C2" w:rsidRPr="00987E32" w:rsidRDefault="008F071B" w:rsidP="004A58C2">
      <w:pPr>
        <w:rPr>
          <w:szCs w:val="20"/>
          <w:lang w:eastAsia="x-none"/>
        </w:rPr>
      </w:pPr>
      <w:hyperlink r:id="rId1453" w:history="1">
        <w:r w:rsidR="0066713D">
          <w:rPr>
            <w:rStyle w:val="Hyperlink"/>
            <w:szCs w:val="20"/>
            <w:lang w:eastAsia="x-none"/>
          </w:rPr>
          <w:t>R1-2008464</w:t>
        </w:r>
      </w:hyperlink>
      <w:r w:rsidR="004A58C2" w:rsidRPr="00987E32">
        <w:rPr>
          <w:szCs w:val="20"/>
          <w:lang w:eastAsia="x-none"/>
        </w:rPr>
        <w:tab/>
        <w:t>Discussion on Orphan symbol handling for unlicensed spectrum</w:t>
      </w:r>
      <w:r w:rsidR="004A58C2" w:rsidRPr="00987E32">
        <w:rPr>
          <w:szCs w:val="20"/>
          <w:lang w:eastAsia="x-none"/>
        </w:rPr>
        <w:tab/>
        <w:t>Apple</w:t>
      </w:r>
    </w:p>
    <w:p w14:paraId="3DD06BEA" w14:textId="5A2E4043" w:rsidR="004A58C2" w:rsidRPr="00987E32" w:rsidRDefault="008F071B" w:rsidP="004A58C2">
      <w:pPr>
        <w:rPr>
          <w:szCs w:val="20"/>
          <w:lang w:eastAsia="x-none"/>
        </w:rPr>
      </w:pPr>
      <w:hyperlink r:id="rId1454" w:history="1">
        <w:r w:rsidR="0066713D">
          <w:rPr>
            <w:rStyle w:val="Hyperlink"/>
            <w:szCs w:val="20"/>
            <w:lang w:eastAsia="x-none"/>
          </w:rPr>
          <w:t>R1-2008825</w:t>
        </w:r>
      </w:hyperlink>
      <w:r w:rsidR="004A58C2" w:rsidRPr="00987E32">
        <w:rPr>
          <w:szCs w:val="20"/>
          <w:lang w:eastAsia="x-none"/>
        </w:rPr>
        <w:tab/>
        <w:t>Discussion on propagation delay compensation enhancements</w:t>
      </w:r>
      <w:r w:rsidR="004A58C2" w:rsidRPr="00987E32">
        <w:rPr>
          <w:szCs w:val="20"/>
          <w:lang w:eastAsia="x-none"/>
        </w:rPr>
        <w:tab/>
        <w:t>ZTE</w:t>
      </w:r>
    </w:p>
    <w:p w14:paraId="7FC8C606" w14:textId="37203F13" w:rsidR="004A58C2" w:rsidRPr="00987E32" w:rsidRDefault="008F071B" w:rsidP="004A58C2">
      <w:pPr>
        <w:rPr>
          <w:szCs w:val="20"/>
          <w:lang w:eastAsia="x-none"/>
        </w:rPr>
      </w:pPr>
      <w:hyperlink r:id="rId1455" w:history="1">
        <w:r w:rsidR="0066713D">
          <w:rPr>
            <w:rStyle w:val="Hyperlink"/>
            <w:szCs w:val="20"/>
            <w:lang w:eastAsia="x-none"/>
          </w:rPr>
          <w:t>R1-2008844</w:t>
        </w:r>
      </w:hyperlink>
      <w:r w:rsidR="004A58C2" w:rsidRPr="00987E32">
        <w:rPr>
          <w:szCs w:val="20"/>
          <w:lang w:eastAsia="x-none"/>
        </w:rPr>
        <w:tab/>
        <w:t>Discussion on enhancements for propagation delay compensation</w:t>
      </w:r>
      <w:r w:rsidR="004A58C2" w:rsidRPr="00987E32">
        <w:rPr>
          <w:szCs w:val="20"/>
          <w:lang w:eastAsia="x-none"/>
        </w:rPr>
        <w:tab/>
        <w:t>Nokia, Nokia Shanghai Bell</w:t>
      </w:r>
    </w:p>
    <w:p w14:paraId="5461C219" w14:textId="6DE8E86F" w:rsidR="004A58C2" w:rsidRPr="00987E32" w:rsidRDefault="008F071B" w:rsidP="004A58C2">
      <w:pPr>
        <w:rPr>
          <w:szCs w:val="20"/>
          <w:lang w:eastAsia="x-none"/>
        </w:rPr>
      </w:pPr>
      <w:hyperlink r:id="rId1456" w:history="1">
        <w:r w:rsidR="0066713D">
          <w:rPr>
            <w:rStyle w:val="Hyperlink"/>
            <w:szCs w:val="20"/>
            <w:lang w:eastAsia="x-none"/>
          </w:rPr>
          <w:t>R1-2008988</w:t>
        </w:r>
      </w:hyperlink>
      <w:r w:rsidR="004A58C2" w:rsidRPr="00987E32">
        <w:rPr>
          <w:szCs w:val="20"/>
          <w:lang w:eastAsia="x-none"/>
        </w:rPr>
        <w:tab/>
        <w:t>On propagation delay compensation for enhanced timing synchronization</w:t>
      </w:r>
      <w:r w:rsidR="004A58C2" w:rsidRPr="00987E32">
        <w:rPr>
          <w:szCs w:val="20"/>
          <w:lang w:eastAsia="x-none"/>
        </w:rPr>
        <w:tab/>
        <w:t>Intel Corporation</w:t>
      </w:r>
    </w:p>
    <w:p w14:paraId="456024E7" w14:textId="7DCDCC21" w:rsidR="004A58C2" w:rsidRPr="00987E32" w:rsidRDefault="008F071B" w:rsidP="004A58C2">
      <w:pPr>
        <w:rPr>
          <w:szCs w:val="20"/>
          <w:lang w:eastAsia="x-none"/>
        </w:rPr>
      </w:pPr>
      <w:hyperlink r:id="rId1457" w:history="1">
        <w:r w:rsidR="0066713D">
          <w:rPr>
            <w:rStyle w:val="Hyperlink"/>
            <w:szCs w:val="20"/>
            <w:lang w:eastAsia="x-none"/>
          </w:rPr>
          <w:t>R1-2009014</w:t>
        </w:r>
      </w:hyperlink>
      <w:r w:rsidR="004A58C2" w:rsidRPr="00987E32">
        <w:rPr>
          <w:szCs w:val="20"/>
          <w:lang w:eastAsia="x-none"/>
        </w:rPr>
        <w:tab/>
        <w:t>Processing time for COT sharing in FBE</w:t>
      </w:r>
      <w:r w:rsidR="004A58C2" w:rsidRPr="00987E32">
        <w:rPr>
          <w:szCs w:val="20"/>
          <w:lang w:eastAsia="x-none"/>
        </w:rPr>
        <w:tab/>
        <w:t>ETRI</w:t>
      </w:r>
    </w:p>
    <w:p w14:paraId="14749A5F" w14:textId="169B0359" w:rsidR="004A58C2" w:rsidRPr="00987E32" w:rsidRDefault="008F071B" w:rsidP="004A58C2">
      <w:pPr>
        <w:ind w:left="1440" w:hanging="1440"/>
        <w:rPr>
          <w:szCs w:val="20"/>
          <w:lang w:eastAsia="x-none"/>
        </w:rPr>
      </w:pPr>
      <w:hyperlink r:id="rId1458" w:history="1">
        <w:r w:rsidR="0066713D">
          <w:rPr>
            <w:rStyle w:val="Hyperlink"/>
            <w:szCs w:val="20"/>
            <w:lang w:eastAsia="x-none"/>
          </w:rPr>
          <w:t>R1-2009261</w:t>
        </w:r>
      </w:hyperlink>
      <w:r w:rsidR="004A58C2" w:rsidRPr="00987E32">
        <w:rPr>
          <w:szCs w:val="20"/>
          <w:lang w:eastAsia="x-none"/>
        </w:rPr>
        <w:tab/>
        <w:t>Enhancements for support of time synchronization for enhanced IIoT and URLLC</w:t>
      </w:r>
      <w:r w:rsidR="004A58C2" w:rsidRPr="00987E32">
        <w:rPr>
          <w:szCs w:val="20"/>
          <w:lang w:eastAsia="x-none"/>
        </w:rPr>
        <w:tab/>
        <w:t>Qualcomm Incorporated</w:t>
      </w:r>
    </w:p>
    <w:p w14:paraId="29AC320F" w14:textId="77777777" w:rsidR="004A58C2" w:rsidRPr="00987E32" w:rsidRDefault="004A58C2" w:rsidP="00137730"/>
    <w:p w14:paraId="44A507E8" w14:textId="77777777" w:rsidR="00137730" w:rsidRPr="00137730" w:rsidRDefault="001C7C24" w:rsidP="001C7C24">
      <w:pPr>
        <w:rPr>
          <w:szCs w:val="20"/>
          <w:lang w:eastAsia="x-none"/>
        </w:rPr>
      </w:pPr>
      <w:r w:rsidRPr="00137730">
        <w:rPr>
          <w:szCs w:val="20"/>
          <w:lang w:eastAsia="x-none"/>
        </w:rPr>
        <w:t xml:space="preserve">[103-e-NR-IIoT-URLLC-05] </w:t>
      </w:r>
      <w:r w:rsidR="00137730" w:rsidRPr="00137730">
        <w:rPr>
          <w:szCs w:val="20"/>
          <w:lang w:eastAsia="x-none"/>
        </w:rPr>
        <w:t>– Chengyan (Huawei )</w:t>
      </w:r>
    </w:p>
    <w:p w14:paraId="30DD0AA5" w14:textId="709CA64F" w:rsidR="001C7C24" w:rsidRPr="00137730" w:rsidRDefault="001C7C24" w:rsidP="001C7C24">
      <w:pPr>
        <w:rPr>
          <w:szCs w:val="20"/>
          <w:lang w:eastAsia="x-none"/>
        </w:rPr>
      </w:pPr>
      <w:r w:rsidRPr="00137730">
        <w:rPr>
          <w:szCs w:val="20"/>
          <w:lang w:eastAsia="x-none"/>
        </w:rPr>
        <w:t>Email discussion/approval for 8.3.4</w:t>
      </w:r>
    </w:p>
    <w:p w14:paraId="2AEE29CB" w14:textId="77777777" w:rsidR="001C7C24" w:rsidRPr="00137730" w:rsidRDefault="001C7C24" w:rsidP="00317260">
      <w:pPr>
        <w:numPr>
          <w:ilvl w:val="0"/>
          <w:numId w:val="106"/>
        </w:numPr>
        <w:rPr>
          <w:szCs w:val="20"/>
          <w:lang w:eastAsia="x-none"/>
        </w:rPr>
      </w:pPr>
      <w:r w:rsidRPr="00137730">
        <w:rPr>
          <w:szCs w:val="20"/>
          <w:lang w:eastAsia="x-none"/>
        </w:rPr>
        <w:t>1</w:t>
      </w:r>
      <w:r w:rsidRPr="00137730">
        <w:rPr>
          <w:szCs w:val="20"/>
          <w:vertAlign w:val="superscript"/>
          <w:lang w:eastAsia="x-none"/>
        </w:rPr>
        <w:t>st</w:t>
      </w:r>
      <w:r w:rsidRPr="00137730">
        <w:rPr>
          <w:szCs w:val="20"/>
          <w:lang w:eastAsia="x-none"/>
        </w:rPr>
        <w:t xml:space="preserve"> check point: 11/5</w:t>
      </w:r>
    </w:p>
    <w:p w14:paraId="0DC62006" w14:textId="77777777" w:rsidR="001C7C24" w:rsidRPr="00137730" w:rsidRDefault="001C7C24" w:rsidP="00317260">
      <w:pPr>
        <w:numPr>
          <w:ilvl w:val="0"/>
          <w:numId w:val="106"/>
        </w:numPr>
        <w:rPr>
          <w:szCs w:val="20"/>
          <w:lang w:eastAsia="x-none"/>
        </w:rPr>
      </w:pPr>
      <w:r w:rsidRPr="00137730">
        <w:rPr>
          <w:szCs w:val="20"/>
          <w:lang w:eastAsia="x-none"/>
        </w:rPr>
        <w:t>2</w:t>
      </w:r>
      <w:r w:rsidRPr="00137730">
        <w:rPr>
          <w:szCs w:val="20"/>
          <w:vertAlign w:val="superscript"/>
          <w:lang w:eastAsia="x-none"/>
        </w:rPr>
        <w:t>nd</w:t>
      </w:r>
      <w:r w:rsidRPr="00137730">
        <w:rPr>
          <w:szCs w:val="20"/>
          <w:lang w:eastAsia="x-none"/>
        </w:rPr>
        <w:t xml:space="preserve"> check point: 11/10</w:t>
      </w:r>
    </w:p>
    <w:p w14:paraId="04C74067" w14:textId="77777777" w:rsidR="001C7C24" w:rsidRPr="00137730" w:rsidRDefault="001C7C24" w:rsidP="00317260">
      <w:pPr>
        <w:numPr>
          <w:ilvl w:val="0"/>
          <w:numId w:val="106"/>
        </w:numPr>
        <w:rPr>
          <w:szCs w:val="20"/>
          <w:lang w:eastAsia="x-none"/>
        </w:rPr>
      </w:pPr>
      <w:r w:rsidRPr="00137730">
        <w:rPr>
          <w:szCs w:val="20"/>
          <w:lang w:eastAsia="x-none"/>
        </w:rPr>
        <w:t>3</w:t>
      </w:r>
      <w:r w:rsidRPr="00137730">
        <w:rPr>
          <w:szCs w:val="20"/>
          <w:vertAlign w:val="superscript"/>
          <w:lang w:eastAsia="x-none"/>
        </w:rPr>
        <w:t>rd</w:t>
      </w:r>
      <w:r w:rsidRPr="00137730">
        <w:rPr>
          <w:szCs w:val="20"/>
          <w:lang w:eastAsia="x-none"/>
        </w:rPr>
        <w:t xml:space="preserve"> check point: 11/12</w:t>
      </w:r>
    </w:p>
    <w:p w14:paraId="2182D755" w14:textId="31784770" w:rsidR="00527355" w:rsidRPr="00527355" w:rsidRDefault="008F071B" w:rsidP="001C7C24">
      <w:pPr>
        <w:rPr>
          <w:b/>
          <w:bCs/>
          <w:szCs w:val="20"/>
          <w:lang w:eastAsia="x-none"/>
        </w:rPr>
      </w:pPr>
      <w:hyperlink r:id="rId1459" w:history="1">
        <w:r w:rsidR="0066713D">
          <w:rPr>
            <w:rStyle w:val="Hyperlink"/>
            <w:b/>
            <w:bCs/>
            <w:szCs w:val="20"/>
            <w:lang w:eastAsia="x-none"/>
          </w:rPr>
          <w:t>R1-2009551</w:t>
        </w:r>
      </w:hyperlink>
      <w:r w:rsidR="00527355" w:rsidRPr="00527355">
        <w:rPr>
          <w:b/>
          <w:bCs/>
          <w:szCs w:val="20"/>
          <w:lang w:eastAsia="x-none"/>
        </w:rPr>
        <w:tab/>
        <w:t>Feature lead summary on propagation delay compensation enhancements (AI 8.3.4)</w:t>
      </w:r>
      <w:r w:rsidR="00527355" w:rsidRPr="00527355">
        <w:rPr>
          <w:b/>
          <w:bCs/>
          <w:szCs w:val="20"/>
          <w:lang w:eastAsia="x-none"/>
        </w:rPr>
        <w:tab/>
        <w:t>Moderator (Huawei)</w:t>
      </w:r>
    </w:p>
    <w:p w14:paraId="3CEB13F1" w14:textId="38A723D1" w:rsidR="001C7C24" w:rsidRPr="00987E32" w:rsidRDefault="00527355" w:rsidP="001C7C24">
      <w:pPr>
        <w:rPr>
          <w:szCs w:val="20"/>
          <w:lang w:eastAsia="x-none"/>
        </w:rPr>
      </w:pPr>
      <w:r w:rsidRPr="00527355">
        <w:rPr>
          <w:b/>
          <w:bCs/>
          <w:szCs w:val="20"/>
          <w:lang w:eastAsia="x-none"/>
        </w:rPr>
        <w:t>Decision:</w:t>
      </w:r>
      <w:r>
        <w:rPr>
          <w:szCs w:val="20"/>
          <w:lang w:eastAsia="x-none"/>
        </w:rPr>
        <w:t xml:space="preserve"> As per email decision posted on Nov. 9</w:t>
      </w:r>
      <w:r w:rsidRPr="00527355">
        <w:rPr>
          <w:szCs w:val="20"/>
          <w:vertAlign w:val="superscript"/>
          <w:lang w:eastAsia="x-none"/>
        </w:rPr>
        <w:t>th</w:t>
      </w:r>
      <w:r>
        <w:rPr>
          <w:szCs w:val="20"/>
          <w:lang w:eastAsia="x-none"/>
        </w:rPr>
        <w:t>,</w:t>
      </w:r>
    </w:p>
    <w:p w14:paraId="2168CE35" w14:textId="77777777" w:rsidR="001C7C24" w:rsidRPr="00987E32" w:rsidRDefault="001C7C24" w:rsidP="001C7C24">
      <w:pPr>
        <w:rPr>
          <w:szCs w:val="20"/>
          <w:highlight w:val="green"/>
          <w:lang w:eastAsia="x-none"/>
        </w:rPr>
      </w:pPr>
      <w:r w:rsidRPr="00987E32">
        <w:rPr>
          <w:szCs w:val="20"/>
          <w:highlight w:val="green"/>
          <w:lang w:eastAsia="x-none"/>
        </w:rPr>
        <w:t>Agreements:</w:t>
      </w:r>
    </w:p>
    <w:p w14:paraId="4CBB8FEF" w14:textId="77777777" w:rsidR="001C7C24" w:rsidRPr="00987E32" w:rsidRDefault="001C7C24" w:rsidP="00317260">
      <w:pPr>
        <w:numPr>
          <w:ilvl w:val="0"/>
          <w:numId w:val="421"/>
        </w:numPr>
        <w:rPr>
          <w:szCs w:val="20"/>
        </w:rPr>
      </w:pPr>
      <w:r w:rsidRPr="00987E32">
        <w:rPr>
          <w:szCs w:val="20"/>
        </w:rPr>
        <w:t xml:space="preserve">Take 65 ns as the assumption of transmit timing error for evaluation of the overall time synchronization error for control-to-control. </w:t>
      </w:r>
    </w:p>
    <w:p w14:paraId="528DA501" w14:textId="77777777" w:rsidR="001C7C24" w:rsidRPr="00987E32" w:rsidRDefault="001C7C24" w:rsidP="00317260">
      <w:pPr>
        <w:numPr>
          <w:ilvl w:val="0"/>
          <w:numId w:val="421"/>
        </w:numPr>
        <w:rPr>
          <w:szCs w:val="20"/>
        </w:rPr>
      </w:pPr>
      <w:r w:rsidRPr="00987E32">
        <w:rPr>
          <w:szCs w:val="20"/>
        </w:rPr>
        <w:t>Asymmetry between downlink and uplink channel for smart grid scenario is not considered. </w:t>
      </w:r>
    </w:p>
    <w:p w14:paraId="5F3662A2" w14:textId="76EA36F7" w:rsidR="001C7C24" w:rsidRPr="00987E32" w:rsidRDefault="001C7C24" w:rsidP="00317260">
      <w:pPr>
        <w:numPr>
          <w:ilvl w:val="0"/>
          <w:numId w:val="421"/>
        </w:numPr>
        <w:rPr>
          <w:szCs w:val="20"/>
        </w:rPr>
      </w:pPr>
      <w:r w:rsidRPr="00987E32">
        <w:rPr>
          <w:i/>
          <w:iCs/>
          <w:szCs w:val="20"/>
        </w:rPr>
        <w:t>error</w:t>
      </w:r>
      <w:r w:rsidRPr="00987E32">
        <w:rPr>
          <w:i/>
          <w:iCs/>
          <w:szCs w:val="20"/>
          <w:vertAlign w:val="subscript"/>
        </w:rPr>
        <w:t>BS,DL,TX</w:t>
      </w:r>
      <w:r w:rsidRPr="00987E32">
        <w:rPr>
          <w:szCs w:val="20"/>
        </w:rPr>
        <w:fldChar w:fldCharType="begin"/>
      </w:r>
      <w:r w:rsidRPr="00987E32">
        <w:rPr>
          <w:szCs w:val="20"/>
        </w:rPr>
        <w:instrText xml:space="preserve"> QUOTE </w:instrText>
      </w:r>
      <m:oMath>
        <m:sSub>
          <m:sSubPr>
            <m:ctrlPr>
              <w:rPr>
                <w:rFonts w:ascii="Cambria Math" w:eastAsia="Calibri" w:hAnsi="Cambria Math" w:cs="Calibri"/>
                <w:sz w:val="22"/>
                <w:szCs w:val="22"/>
              </w:rPr>
            </m:ctrlPr>
          </m:sSubPr>
          <m:e>
            <m:r>
              <m:rPr>
                <m:sty m:val="p"/>
              </m:rPr>
              <w:rPr>
                <w:rFonts w:ascii="Cambria Math" w:hAnsi="Cambria Math"/>
                <w:sz w:val="22"/>
                <w:szCs w:val="22"/>
                <w:lang w:eastAsia="zh-CN"/>
              </w:rPr>
              <m:t>error</m:t>
            </m:r>
          </m:e>
          <m:sub>
            <m:r>
              <m:rPr>
                <m:sty m:val="p"/>
              </m:rPr>
              <w:rPr>
                <w:rFonts w:ascii="Cambria Math" w:hAnsi="Cambria Math"/>
                <w:sz w:val="22"/>
                <w:szCs w:val="22"/>
                <w:lang w:eastAsia="zh-CN"/>
              </w:rPr>
              <m:t>BS, DL, TX</m:t>
            </m:r>
          </m:sub>
        </m:sSub>
      </m:oMath>
      <w:r w:rsidRPr="00987E32">
        <w:rPr>
          <w:szCs w:val="20"/>
        </w:rPr>
        <w:instrText xml:space="preserve"> </w:instrText>
      </w:r>
      <w:r w:rsidRPr="00987E32">
        <w:rPr>
          <w:szCs w:val="20"/>
        </w:rPr>
        <w:fldChar w:fldCharType="end"/>
      </w:r>
      <w:r w:rsidRPr="00987E32">
        <w:rPr>
          <w:szCs w:val="20"/>
        </w:rPr>
        <w:t xml:space="preserve"> is included in the equation for calculating the overall time synchronization error. </w:t>
      </w:r>
    </w:p>
    <w:p w14:paraId="4472D3CB" w14:textId="77777777" w:rsidR="001C7C24" w:rsidRDefault="001C7C24" w:rsidP="001C7C24">
      <w:pPr>
        <w:rPr>
          <w:i/>
          <w:iCs/>
          <w:szCs w:val="20"/>
          <w:lang w:eastAsia="x-none"/>
        </w:rPr>
      </w:pPr>
    </w:p>
    <w:p w14:paraId="4C8C2B31" w14:textId="243FC1F0" w:rsidR="00527355" w:rsidRPr="00987E32" w:rsidRDefault="00527355" w:rsidP="00527355">
      <w:pPr>
        <w:rPr>
          <w:szCs w:val="20"/>
          <w:lang w:eastAsia="x-none"/>
        </w:rPr>
      </w:pPr>
      <w:r w:rsidRPr="00527355">
        <w:rPr>
          <w:b/>
          <w:bCs/>
          <w:szCs w:val="20"/>
          <w:lang w:eastAsia="x-none"/>
        </w:rPr>
        <w:t>Decision:</w:t>
      </w:r>
      <w:r>
        <w:rPr>
          <w:szCs w:val="20"/>
          <w:lang w:eastAsia="x-none"/>
        </w:rPr>
        <w:t xml:space="preserve"> As per email decision posted on Nov. 12</w:t>
      </w:r>
      <w:r w:rsidRPr="00527355">
        <w:rPr>
          <w:szCs w:val="20"/>
          <w:vertAlign w:val="superscript"/>
          <w:lang w:eastAsia="x-none"/>
        </w:rPr>
        <w:t>th</w:t>
      </w:r>
      <w:r>
        <w:rPr>
          <w:szCs w:val="20"/>
          <w:lang w:eastAsia="x-none"/>
        </w:rPr>
        <w:t>,</w:t>
      </w:r>
    </w:p>
    <w:p w14:paraId="0433DEA7" w14:textId="7F15D7D2" w:rsidR="001C7C24" w:rsidRPr="00987E32" w:rsidRDefault="001C7C24" w:rsidP="001C7C24">
      <w:pPr>
        <w:rPr>
          <w:szCs w:val="20"/>
          <w:highlight w:val="green"/>
          <w:lang w:eastAsia="x-none"/>
        </w:rPr>
      </w:pPr>
      <w:r w:rsidRPr="00987E32">
        <w:rPr>
          <w:szCs w:val="20"/>
          <w:highlight w:val="green"/>
          <w:lang w:eastAsia="x-none"/>
        </w:rPr>
        <w:t>Agreement:</w:t>
      </w:r>
    </w:p>
    <w:p w14:paraId="54F16038" w14:textId="77777777" w:rsidR="001C7C24" w:rsidRPr="00566941" w:rsidRDefault="001C7C24" w:rsidP="00317260">
      <w:pPr>
        <w:pStyle w:val="ListParagraph"/>
        <w:numPr>
          <w:ilvl w:val="0"/>
          <w:numId w:val="446"/>
        </w:numPr>
      </w:pPr>
      <w:r w:rsidRPr="00566941">
        <w:t xml:space="preserve">TA adjustment accuracy is not considered for the evaluation of time synchronization error. </w:t>
      </w:r>
    </w:p>
    <w:p w14:paraId="1E35C4D1" w14:textId="77777777" w:rsidR="001C7C24" w:rsidRPr="00987E32" w:rsidRDefault="001C7C24" w:rsidP="001C7C24">
      <w:pPr>
        <w:rPr>
          <w:szCs w:val="20"/>
          <w:highlight w:val="green"/>
          <w:lang w:eastAsia="x-none"/>
        </w:rPr>
      </w:pPr>
      <w:r w:rsidRPr="00987E32">
        <w:rPr>
          <w:szCs w:val="20"/>
          <w:highlight w:val="green"/>
          <w:lang w:eastAsia="x-none"/>
        </w:rPr>
        <w:t>Agreements:</w:t>
      </w:r>
    </w:p>
    <w:p w14:paraId="0FCC5487" w14:textId="77777777" w:rsidR="001C7C24" w:rsidRPr="00566941" w:rsidRDefault="001C7C24" w:rsidP="001C7C24">
      <w:r w:rsidRPr="00566941">
        <w:t>For evaluation of the overall time synchronization error for smart grid, companies can take one of the following two options as the assumption for BS transmit timing error:</w:t>
      </w:r>
    </w:p>
    <w:p w14:paraId="2CD38746" w14:textId="77777777" w:rsidR="001C7C24" w:rsidRPr="00566941" w:rsidRDefault="001C7C24" w:rsidP="00317260">
      <w:pPr>
        <w:pStyle w:val="ListParagraph"/>
        <w:numPr>
          <w:ilvl w:val="0"/>
          <w:numId w:val="446"/>
        </w:numPr>
      </w:pPr>
      <w:r w:rsidRPr="00566941">
        <w:t>Option 1: 200 ns</w:t>
      </w:r>
    </w:p>
    <w:p w14:paraId="49F9662A" w14:textId="77777777" w:rsidR="001C7C24" w:rsidRPr="00566941" w:rsidRDefault="001C7C24" w:rsidP="00317260">
      <w:pPr>
        <w:pStyle w:val="ListParagraph"/>
        <w:numPr>
          <w:ilvl w:val="0"/>
          <w:numId w:val="446"/>
        </w:numPr>
      </w:pPr>
      <w:r w:rsidRPr="00566941">
        <w:t>Option 2: 65 ns</w:t>
      </w:r>
    </w:p>
    <w:p w14:paraId="26C9BA34" w14:textId="77777777" w:rsidR="00BE5F8E" w:rsidRDefault="00BE5F8E" w:rsidP="00C57FA2">
      <w:pPr>
        <w:pStyle w:val="Heading2"/>
      </w:pPr>
      <w:bookmarkStart w:id="259" w:name="_Toc61885184"/>
      <w:r w:rsidRPr="004D4BCF">
        <w:t>Solutions for NR to support non-terrestrial networks (NTN)</w:t>
      </w:r>
      <w:bookmarkEnd w:id="249"/>
      <w:bookmarkEnd w:id="259"/>
    </w:p>
    <w:p w14:paraId="23F931B6" w14:textId="105B5EAE" w:rsidR="00BE5F8E" w:rsidRDefault="00BE5F8E" w:rsidP="00BE5F8E">
      <w:pPr>
        <w:rPr>
          <w:i/>
          <w:iCs/>
        </w:rPr>
      </w:pPr>
      <w:r w:rsidRPr="00224CC0">
        <w:rPr>
          <w:i/>
          <w:iCs/>
        </w:rPr>
        <w:t xml:space="preserve">Please refer to </w:t>
      </w:r>
      <w:hyperlink r:id="rId1460" w:history="1">
        <w:r w:rsidRPr="00224CC0">
          <w:rPr>
            <w:rStyle w:val="Hyperlink"/>
            <w:i/>
            <w:iCs/>
          </w:rPr>
          <w:t>RP-201256</w:t>
        </w:r>
      </w:hyperlink>
      <w:r>
        <w:rPr>
          <w:i/>
          <w:iCs/>
        </w:rPr>
        <w:t xml:space="preserve"> </w:t>
      </w:r>
      <w:r w:rsidRPr="00224CC0">
        <w:rPr>
          <w:i/>
          <w:iCs/>
        </w:rPr>
        <w:t>for detailed scope of the WI</w:t>
      </w:r>
    </w:p>
    <w:p w14:paraId="1C4BF575" w14:textId="0B8302C4" w:rsidR="00BE6228" w:rsidRDefault="00BE6228" w:rsidP="00BE6228"/>
    <w:p w14:paraId="77D3E7FE" w14:textId="48B2F667" w:rsidR="00BE6228" w:rsidRPr="0014342E" w:rsidRDefault="008F071B" w:rsidP="00BE6228">
      <w:pPr>
        <w:rPr>
          <w:b/>
          <w:bCs/>
        </w:rPr>
      </w:pPr>
      <w:hyperlink r:id="rId1461" w:history="1">
        <w:r w:rsidR="0066713D">
          <w:rPr>
            <w:rStyle w:val="Hyperlink"/>
            <w:b/>
            <w:bCs/>
          </w:rPr>
          <w:t>R1-2009834</w:t>
        </w:r>
      </w:hyperlink>
      <w:r w:rsidR="00BE6228" w:rsidRPr="0014342E">
        <w:rPr>
          <w:b/>
          <w:bCs/>
        </w:rPr>
        <w:tab/>
        <w:t>Session notes for 8.4 (Solutions for NR to support non-terrestrial networks (NTN))</w:t>
      </w:r>
      <w:r w:rsidR="00BE6228" w:rsidRPr="0014342E">
        <w:rPr>
          <w:b/>
          <w:bCs/>
        </w:rPr>
        <w:tab/>
        <w:t>Ad-Hoc Chair (Ericsson)</w:t>
      </w:r>
    </w:p>
    <w:p w14:paraId="3C0DC88F" w14:textId="77777777" w:rsidR="00BE6228" w:rsidRPr="00224CC0" w:rsidRDefault="00BE6228" w:rsidP="00BE6228"/>
    <w:p w14:paraId="29F4DE46" w14:textId="2ACDFB16" w:rsidR="00BE5F8E" w:rsidRDefault="008F071B" w:rsidP="00BE5F8E">
      <w:pPr>
        <w:rPr>
          <w:lang w:eastAsia="x-none"/>
        </w:rPr>
      </w:pPr>
      <w:hyperlink r:id="rId1462" w:history="1">
        <w:r w:rsidR="0066713D">
          <w:rPr>
            <w:rStyle w:val="Hyperlink"/>
            <w:lang w:eastAsia="x-none"/>
          </w:rPr>
          <w:t>R1-2009051</w:t>
        </w:r>
      </w:hyperlink>
      <w:r w:rsidR="00BE5F8E">
        <w:rPr>
          <w:lang w:eastAsia="x-none"/>
        </w:rPr>
        <w:tab/>
        <w:t>NR_NTN_solutions work plan</w:t>
      </w:r>
      <w:r w:rsidR="00BE5F8E">
        <w:rPr>
          <w:lang w:eastAsia="x-none"/>
        </w:rPr>
        <w:tab/>
        <w:t>THALES</w:t>
      </w:r>
    </w:p>
    <w:bookmarkStart w:id="260" w:name="_Toc54532643"/>
    <w:p w14:paraId="6820A5BA" w14:textId="2CDF4DE4" w:rsidR="00BE6228" w:rsidRDefault="0066713D" w:rsidP="00BE6228">
      <w:pPr>
        <w:rPr>
          <w:b/>
          <w:bCs/>
          <w:lang w:eastAsia="x-none"/>
        </w:rPr>
      </w:pPr>
      <w:r>
        <w:rPr>
          <w:b/>
          <w:bCs/>
          <w:lang w:eastAsia="x-none"/>
        </w:rPr>
        <w:fldChar w:fldCharType="begin"/>
      </w:r>
      <w:r>
        <w:rPr>
          <w:b/>
          <w:bCs/>
          <w:lang w:eastAsia="x-none"/>
        </w:rPr>
        <w:instrText xml:space="preserve"> HYPERLINK "../Docs/R1-2009061.zip" </w:instrText>
      </w:r>
      <w:r>
        <w:rPr>
          <w:b/>
          <w:bCs/>
          <w:lang w:eastAsia="x-none"/>
        </w:rPr>
        <w:fldChar w:fldCharType="separate"/>
      </w:r>
      <w:r>
        <w:rPr>
          <w:rStyle w:val="Hyperlink"/>
          <w:b/>
          <w:bCs/>
          <w:lang w:eastAsia="x-none"/>
        </w:rPr>
        <w:t>R1-2009061</w:t>
      </w:r>
      <w:r>
        <w:rPr>
          <w:b/>
          <w:bCs/>
          <w:lang w:eastAsia="x-none"/>
        </w:rPr>
        <w:fldChar w:fldCharType="end"/>
      </w:r>
      <w:r w:rsidR="00BE6228" w:rsidRPr="00DF465E">
        <w:rPr>
          <w:b/>
          <w:bCs/>
          <w:lang w:eastAsia="x-none"/>
        </w:rPr>
        <w:tab/>
        <w:t xml:space="preserve">Support of smart phones in NTN </w:t>
      </w:r>
      <w:r w:rsidR="00BE6228" w:rsidRPr="00DF465E">
        <w:rPr>
          <w:b/>
          <w:bCs/>
          <w:lang w:eastAsia="x-none"/>
        </w:rPr>
        <w:tab/>
      </w:r>
      <w:r w:rsidR="00DF465E" w:rsidRPr="00DF465E">
        <w:rPr>
          <w:b/>
          <w:bCs/>
          <w:lang w:eastAsia="x-none"/>
        </w:rPr>
        <w:t>Thales, ESA, Firstnet, Fraunhofer IIS, Fraunhofer HHI, Qualcomm, Reliance Jio, Intelsat, Hughes Network Systems</w:t>
      </w:r>
    </w:p>
    <w:p w14:paraId="5A6AD104" w14:textId="77777777" w:rsidR="00DF465E" w:rsidRPr="00DF465E" w:rsidRDefault="00DF465E" w:rsidP="00317260">
      <w:pPr>
        <w:pStyle w:val="ListParagraph"/>
        <w:numPr>
          <w:ilvl w:val="0"/>
          <w:numId w:val="192"/>
        </w:numPr>
      </w:pPr>
      <w:r w:rsidRPr="00DF465E">
        <w:lastRenderedPageBreak/>
        <w:t xml:space="preserve">Proposal 1: RAN1 to discuss and endorse the following UE characteristics for the normative phase in addition to the already considered UE characteristics of TR 38.821 </w:t>
      </w:r>
    </w:p>
    <w:tbl>
      <w:tblPr>
        <w:tblW w:w="33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1"/>
        <w:gridCol w:w="5103"/>
      </w:tblGrid>
      <w:tr w:rsidR="00DF465E" w:rsidRPr="00DF465E" w14:paraId="37FB61F7" w14:textId="77777777" w:rsidTr="00DF465E">
        <w:trPr>
          <w:jc w:val="center"/>
        </w:trPr>
        <w:tc>
          <w:tcPr>
            <w:tcW w:w="1398" w:type="pct"/>
            <w:shd w:val="clear" w:color="auto" w:fill="auto"/>
          </w:tcPr>
          <w:p w14:paraId="56685BB6" w14:textId="77777777" w:rsidR="00DF465E" w:rsidRPr="00DF465E" w:rsidRDefault="00DF465E" w:rsidP="00F929C2">
            <w:pPr>
              <w:pStyle w:val="TAC"/>
            </w:pPr>
            <w:r w:rsidRPr="00DF465E">
              <w:t>Characteristics</w:t>
            </w:r>
          </w:p>
        </w:tc>
        <w:tc>
          <w:tcPr>
            <w:tcW w:w="3602" w:type="pct"/>
          </w:tcPr>
          <w:p w14:paraId="7C933F96" w14:textId="77777777" w:rsidR="00DF465E" w:rsidRPr="00DF465E" w:rsidRDefault="00DF465E" w:rsidP="00F929C2">
            <w:pPr>
              <w:pStyle w:val="TAC"/>
            </w:pPr>
            <w:r w:rsidRPr="00DF465E">
              <w:t>Handheld Type 2 (smart phones)</w:t>
            </w:r>
          </w:p>
        </w:tc>
      </w:tr>
      <w:tr w:rsidR="00DF465E" w:rsidRPr="00DF465E" w14:paraId="1CFCFBA3" w14:textId="77777777" w:rsidTr="00DF465E">
        <w:trPr>
          <w:jc w:val="center"/>
        </w:trPr>
        <w:tc>
          <w:tcPr>
            <w:tcW w:w="1398" w:type="pct"/>
            <w:shd w:val="clear" w:color="auto" w:fill="auto"/>
          </w:tcPr>
          <w:p w14:paraId="41EA1FF7" w14:textId="77777777" w:rsidR="00DF465E" w:rsidRPr="00DF465E" w:rsidRDefault="00DF465E" w:rsidP="00F929C2">
            <w:pPr>
              <w:pStyle w:val="TAC"/>
            </w:pPr>
            <w:r w:rsidRPr="00DF465E">
              <w:t>Frequency band</w:t>
            </w:r>
          </w:p>
        </w:tc>
        <w:tc>
          <w:tcPr>
            <w:tcW w:w="3602" w:type="pct"/>
          </w:tcPr>
          <w:p w14:paraId="4DD91B66" w14:textId="77777777" w:rsidR="00DF465E" w:rsidRPr="00DF465E" w:rsidRDefault="00DF465E" w:rsidP="00F929C2">
            <w:pPr>
              <w:pStyle w:val="TAC"/>
            </w:pPr>
            <w:r w:rsidRPr="00DF465E">
              <w:t>S band (i.e. 2GHz)</w:t>
            </w:r>
          </w:p>
        </w:tc>
      </w:tr>
      <w:tr w:rsidR="00DF465E" w:rsidRPr="00DF465E" w14:paraId="4C98976F" w14:textId="77777777" w:rsidTr="00DF465E">
        <w:trPr>
          <w:jc w:val="center"/>
        </w:trPr>
        <w:tc>
          <w:tcPr>
            <w:tcW w:w="1398" w:type="pct"/>
            <w:shd w:val="clear" w:color="auto" w:fill="auto"/>
          </w:tcPr>
          <w:p w14:paraId="304E5F0D" w14:textId="77777777" w:rsidR="00DF465E" w:rsidRPr="00DF465E" w:rsidRDefault="00DF465E" w:rsidP="00F929C2">
            <w:pPr>
              <w:pStyle w:val="TAC"/>
            </w:pPr>
            <w:r w:rsidRPr="00DF465E">
              <w:t>Antenna type and configuration</w:t>
            </w:r>
          </w:p>
        </w:tc>
        <w:tc>
          <w:tcPr>
            <w:tcW w:w="3602" w:type="pct"/>
          </w:tcPr>
          <w:p w14:paraId="49A15076" w14:textId="77777777" w:rsidR="00DF465E" w:rsidRPr="00DF465E" w:rsidRDefault="00DF465E" w:rsidP="00F929C2">
            <w:pPr>
              <w:pStyle w:val="TAC"/>
            </w:pPr>
            <w:r w:rsidRPr="00DF465E">
              <w:t>1 Tx and 2 Rx with omni-directional antenna elements with possible transmit antenna switching/selection</w:t>
            </w:r>
          </w:p>
        </w:tc>
      </w:tr>
      <w:tr w:rsidR="00DF465E" w:rsidRPr="00DF465E" w14:paraId="2D934BB1" w14:textId="77777777" w:rsidTr="00DF465E">
        <w:trPr>
          <w:jc w:val="center"/>
        </w:trPr>
        <w:tc>
          <w:tcPr>
            <w:tcW w:w="1398" w:type="pct"/>
            <w:shd w:val="clear" w:color="auto" w:fill="auto"/>
          </w:tcPr>
          <w:p w14:paraId="14F64BA1" w14:textId="77777777" w:rsidR="00DF465E" w:rsidRPr="00DF465E" w:rsidRDefault="00DF465E" w:rsidP="00F929C2">
            <w:pPr>
              <w:pStyle w:val="TAC"/>
            </w:pPr>
            <w:r w:rsidRPr="00DF465E">
              <w:t>Polarisation</w:t>
            </w:r>
          </w:p>
        </w:tc>
        <w:tc>
          <w:tcPr>
            <w:tcW w:w="3602" w:type="pct"/>
          </w:tcPr>
          <w:p w14:paraId="47C00BD8" w14:textId="77777777" w:rsidR="00DF465E" w:rsidRPr="00DF465E" w:rsidRDefault="00DF465E" w:rsidP="00F929C2">
            <w:pPr>
              <w:pStyle w:val="TAC"/>
            </w:pPr>
            <w:r w:rsidRPr="00DF465E">
              <w:t>Linear</w:t>
            </w:r>
          </w:p>
        </w:tc>
      </w:tr>
      <w:tr w:rsidR="00DF465E" w:rsidRPr="00DF465E" w14:paraId="08753F4D" w14:textId="77777777" w:rsidTr="00DF465E">
        <w:trPr>
          <w:jc w:val="center"/>
        </w:trPr>
        <w:tc>
          <w:tcPr>
            <w:tcW w:w="1398" w:type="pct"/>
            <w:shd w:val="clear" w:color="auto" w:fill="auto"/>
          </w:tcPr>
          <w:p w14:paraId="06CB8033" w14:textId="77777777" w:rsidR="00DF465E" w:rsidRPr="00DF465E" w:rsidRDefault="00DF465E" w:rsidP="00F929C2">
            <w:pPr>
              <w:pStyle w:val="TAC"/>
            </w:pPr>
            <w:r w:rsidRPr="00DF465E">
              <w:t xml:space="preserve">Rx Antenna gain </w:t>
            </w:r>
          </w:p>
        </w:tc>
        <w:tc>
          <w:tcPr>
            <w:tcW w:w="3602" w:type="pct"/>
          </w:tcPr>
          <w:p w14:paraId="4801CF29" w14:textId="77777777" w:rsidR="00DF465E" w:rsidRPr="00DF465E" w:rsidRDefault="00DF465E" w:rsidP="00F929C2">
            <w:pPr>
              <w:pStyle w:val="TAC"/>
            </w:pPr>
            <w:r w:rsidRPr="00DF465E">
              <w:t>[-5] dBi per element</w:t>
            </w:r>
          </w:p>
        </w:tc>
      </w:tr>
      <w:tr w:rsidR="00DF465E" w:rsidRPr="00DF465E" w14:paraId="323AC8F9" w14:textId="77777777" w:rsidTr="00DF465E">
        <w:trPr>
          <w:jc w:val="center"/>
        </w:trPr>
        <w:tc>
          <w:tcPr>
            <w:tcW w:w="1398" w:type="pct"/>
            <w:shd w:val="clear" w:color="auto" w:fill="auto"/>
          </w:tcPr>
          <w:p w14:paraId="150A1390" w14:textId="77777777" w:rsidR="00DF465E" w:rsidRPr="00DF465E" w:rsidRDefault="00DF465E" w:rsidP="00F929C2">
            <w:pPr>
              <w:pStyle w:val="TAC"/>
            </w:pPr>
            <w:r w:rsidRPr="00DF465E">
              <w:t>Antenna temperature</w:t>
            </w:r>
          </w:p>
        </w:tc>
        <w:tc>
          <w:tcPr>
            <w:tcW w:w="3602" w:type="pct"/>
          </w:tcPr>
          <w:p w14:paraId="3E9D43B2" w14:textId="77777777" w:rsidR="00DF465E" w:rsidRPr="00DF465E" w:rsidRDefault="00DF465E" w:rsidP="00F929C2">
            <w:pPr>
              <w:pStyle w:val="TAC"/>
            </w:pPr>
            <w:r w:rsidRPr="00DF465E">
              <w:t>290 K</w:t>
            </w:r>
          </w:p>
        </w:tc>
      </w:tr>
      <w:tr w:rsidR="00DF465E" w:rsidRPr="00DF465E" w14:paraId="64057F8F" w14:textId="77777777" w:rsidTr="00DF465E">
        <w:trPr>
          <w:jc w:val="center"/>
        </w:trPr>
        <w:tc>
          <w:tcPr>
            <w:tcW w:w="1398" w:type="pct"/>
            <w:shd w:val="clear" w:color="auto" w:fill="auto"/>
          </w:tcPr>
          <w:p w14:paraId="143CD2F9" w14:textId="77777777" w:rsidR="00DF465E" w:rsidRPr="00DF465E" w:rsidRDefault="00DF465E" w:rsidP="00F929C2">
            <w:pPr>
              <w:pStyle w:val="TAC"/>
            </w:pPr>
            <w:r w:rsidRPr="00DF465E">
              <w:t>Noise figure</w:t>
            </w:r>
          </w:p>
        </w:tc>
        <w:tc>
          <w:tcPr>
            <w:tcW w:w="3602" w:type="pct"/>
          </w:tcPr>
          <w:p w14:paraId="7C765E1D" w14:textId="77777777" w:rsidR="00DF465E" w:rsidRPr="00DF465E" w:rsidRDefault="00DF465E" w:rsidP="00F929C2">
            <w:pPr>
              <w:pStyle w:val="TAC"/>
            </w:pPr>
            <w:r w:rsidRPr="00DF465E">
              <w:t>7 dB</w:t>
            </w:r>
          </w:p>
        </w:tc>
      </w:tr>
      <w:tr w:rsidR="00DF465E" w:rsidRPr="00DF465E" w14:paraId="67E7A34D" w14:textId="77777777" w:rsidTr="00DF465E">
        <w:trPr>
          <w:jc w:val="center"/>
        </w:trPr>
        <w:tc>
          <w:tcPr>
            <w:tcW w:w="1398" w:type="pct"/>
            <w:shd w:val="clear" w:color="auto" w:fill="auto"/>
          </w:tcPr>
          <w:p w14:paraId="41FB890F" w14:textId="77777777" w:rsidR="00DF465E" w:rsidRPr="00DF465E" w:rsidRDefault="00DF465E" w:rsidP="00F929C2">
            <w:pPr>
              <w:pStyle w:val="TAC"/>
            </w:pPr>
            <w:r w:rsidRPr="00DF465E">
              <w:t>Tx transmit power</w:t>
            </w:r>
          </w:p>
        </w:tc>
        <w:tc>
          <w:tcPr>
            <w:tcW w:w="3602" w:type="pct"/>
          </w:tcPr>
          <w:p w14:paraId="69C5E4CE" w14:textId="77777777" w:rsidR="00DF465E" w:rsidRPr="00DF465E" w:rsidRDefault="00DF465E" w:rsidP="00F929C2">
            <w:pPr>
              <w:pStyle w:val="TAC"/>
            </w:pPr>
            <w:r w:rsidRPr="00DF465E">
              <w:t>200 mW (23 dBm)</w:t>
            </w:r>
          </w:p>
        </w:tc>
      </w:tr>
      <w:tr w:rsidR="00DF465E" w:rsidRPr="00DF465E" w14:paraId="3637C037" w14:textId="77777777" w:rsidTr="00DF465E">
        <w:trPr>
          <w:jc w:val="center"/>
        </w:trPr>
        <w:tc>
          <w:tcPr>
            <w:tcW w:w="1398" w:type="pct"/>
            <w:shd w:val="clear" w:color="auto" w:fill="auto"/>
          </w:tcPr>
          <w:p w14:paraId="3C70B377" w14:textId="77777777" w:rsidR="00DF465E" w:rsidRPr="00DF465E" w:rsidRDefault="00DF465E" w:rsidP="00F929C2">
            <w:pPr>
              <w:pStyle w:val="TAC"/>
            </w:pPr>
            <w:r w:rsidRPr="00DF465E">
              <w:t>Tx antenna gain</w:t>
            </w:r>
          </w:p>
        </w:tc>
        <w:tc>
          <w:tcPr>
            <w:tcW w:w="3602" w:type="pct"/>
          </w:tcPr>
          <w:p w14:paraId="4AA1A4B0" w14:textId="77777777" w:rsidR="00DF465E" w:rsidRPr="00DF465E" w:rsidRDefault="00DF465E" w:rsidP="00F929C2">
            <w:pPr>
              <w:pStyle w:val="TAC"/>
            </w:pPr>
            <w:r w:rsidRPr="00DF465E">
              <w:t>[-5] dBi per element</w:t>
            </w:r>
          </w:p>
        </w:tc>
      </w:tr>
    </w:tbl>
    <w:p w14:paraId="13D5D460" w14:textId="77777777" w:rsidR="00DF465E" w:rsidRPr="00DF465E" w:rsidRDefault="00DF465E" w:rsidP="00DF465E">
      <w:pPr>
        <w:pStyle w:val="ListParagraph"/>
        <w:ind w:left="288"/>
      </w:pPr>
    </w:p>
    <w:p w14:paraId="6C56195F" w14:textId="77777777" w:rsidR="00DF465E" w:rsidRPr="00DF465E" w:rsidRDefault="00DF465E" w:rsidP="00317260">
      <w:pPr>
        <w:pStyle w:val="ListParagraph"/>
        <w:numPr>
          <w:ilvl w:val="0"/>
          <w:numId w:val="192"/>
        </w:numPr>
      </w:pPr>
      <w:r w:rsidRPr="00DF465E">
        <w:t>Proposal 2: RAN1 to consider UL coverage enhancements to support handheld devices including smart phones in Rel-17 with the following objective</w:t>
      </w:r>
    </w:p>
    <w:p w14:paraId="3E184C2B" w14:textId="77777777" w:rsidR="00DF465E" w:rsidRPr="00DF465E" w:rsidRDefault="00DF465E" w:rsidP="00317260">
      <w:pPr>
        <w:pStyle w:val="ListParagraph"/>
        <w:numPr>
          <w:ilvl w:val="1"/>
          <w:numId w:val="192"/>
        </w:numPr>
        <w:spacing w:after="0"/>
        <w:ind w:left="1434" w:hanging="357"/>
      </w:pPr>
      <w:r w:rsidRPr="00DF465E">
        <w:t>At least support the connection of smart phones to satellites at orbit up to 1200 km and minimal elevation angle 30 degree or lower.</w:t>
      </w:r>
    </w:p>
    <w:p w14:paraId="786374E8" w14:textId="397E4BD0" w:rsidR="00DF465E" w:rsidRPr="00DF465E" w:rsidRDefault="00DF465E" w:rsidP="00BE6228">
      <w:pPr>
        <w:rPr>
          <w:lang w:eastAsia="x-none"/>
        </w:rPr>
      </w:pPr>
      <w:r w:rsidRPr="00DF465E">
        <w:rPr>
          <w:b/>
          <w:bCs/>
          <w:lang w:eastAsia="x-none"/>
        </w:rPr>
        <w:t>Decision:</w:t>
      </w:r>
      <w:r>
        <w:rPr>
          <w:lang w:eastAsia="x-none"/>
        </w:rPr>
        <w:t xml:space="preserve"> The document is noted.</w:t>
      </w:r>
    </w:p>
    <w:p w14:paraId="4782C289" w14:textId="77777777" w:rsidR="00BE6228" w:rsidRDefault="00BE6228" w:rsidP="00BE6228">
      <w:pPr>
        <w:pStyle w:val="Heading3"/>
      </w:pPr>
      <w:bookmarkStart w:id="261" w:name="_Toc54532639"/>
      <w:bookmarkStart w:id="262" w:name="_Toc61885185"/>
      <w:r w:rsidRPr="006F101C">
        <w:t>Timing relationship enhancements</w:t>
      </w:r>
      <w:bookmarkEnd w:id="261"/>
      <w:bookmarkEnd w:id="262"/>
    </w:p>
    <w:p w14:paraId="7E6DE62C" w14:textId="2DE72918" w:rsidR="00BE6228" w:rsidRDefault="008F071B" w:rsidP="00BE6228">
      <w:pPr>
        <w:rPr>
          <w:lang w:eastAsia="x-none"/>
        </w:rPr>
      </w:pPr>
      <w:hyperlink r:id="rId1463" w:history="1">
        <w:r w:rsidR="0066713D">
          <w:rPr>
            <w:rStyle w:val="Hyperlink"/>
            <w:lang w:eastAsia="x-none"/>
          </w:rPr>
          <w:t>R1-2009057</w:t>
        </w:r>
      </w:hyperlink>
      <w:r w:rsidR="00BE6228">
        <w:rPr>
          <w:lang w:eastAsia="x-none"/>
        </w:rPr>
        <w:tab/>
        <w:t>Timing relationship enhancements in NTN</w:t>
      </w:r>
      <w:r w:rsidR="00BE6228">
        <w:rPr>
          <w:lang w:eastAsia="x-none"/>
        </w:rPr>
        <w:tab/>
        <w:t>Asia Pacific Telecom co. Ltd</w:t>
      </w:r>
    </w:p>
    <w:p w14:paraId="59240F1C" w14:textId="77777777" w:rsidR="00BE6228" w:rsidRDefault="00BE6228" w:rsidP="00BE6228">
      <w:pPr>
        <w:rPr>
          <w:lang w:eastAsia="x-none"/>
        </w:rPr>
      </w:pPr>
    </w:p>
    <w:p w14:paraId="57647904" w14:textId="6F8ACC75" w:rsidR="00BE6228" w:rsidRDefault="008F071B" w:rsidP="00BE6228">
      <w:pPr>
        <w:rPr>
          <w:lang w:eastAsia="x-none"/>
        </w:rPr>
      </w:pPr>
      <w:hyperlink r:id="rId1464" w:history="1">
        <w:r w:rsidR="0066713D">
          <w:rPr>
            <w:rStyle w:val="Hyperlink"/>
            <w:lang w:eastAsia="x-none"/>
          </w:rPr>
          <w:t>R1-2007569</w:t>
        </w:r>
      </w:hyperlink>
      <w:r w:rsidR="00BE6228">
        <w:rPr>
          <w:lang w:eastAsia="x-none"/>
        </w:rPr>
        <w:tab/>
        <w:t>Discussion on timing relationship enhancements for NTN</w:t>
      </w:r>
      <w:r w:rsidR="00BE6228">
        <w:rPr>
          <w:lang w:eastAsia="x-none"/>
        </w:rPr>
        <w:tab/>
        <w:t>Huawei, HiSilicon</w:t>
      </w:r>
    </w:p>
    <w:p w14:paraId="4483721C" w14:textId="1192FA5E" w:rsidR="00BE6228" w:rsidRDefault="008F071B" w:rsidP="00BE6228">
      <w:pPr>
        <w:rPr>
          <w:lang w:eastAsia="x-none"/>
        </w:rPr>
      </w:pPr>
      <w:hyperlink r:id="rId1465" w:history="1">
        <w:r w:rsidR="0066713D">
          <w:rPr>
            <w:rStyle w:val="Hyperlink"/>
            <w:lang w:eastAsia="x-none"/>
          </w:rPr>
          <w:t>R1-2007660</w:t>
        </w:r>
      </w:hyperlink>
      <w:r w:rsidR="00BE6228">
        <w:rPr>
          <w:lang w:eastAsia="x-none"/>
        </w:rPr>
        <w:tab/>
        <w:t>Discussion on timing relationship enhancements for NR-NTN</w:t>
      </w:r>
      <w:r w:rsidR="00BE6228">
        <w:rPr>
          <w:lang w:eastAsia="x-none"/>
        </w:rPr>
        <w:tab/>
        <w:t>vivo</w:t>
      </w:r>
    </w:p>
    <w:p w14:paraId="01BD65FB" w14:textId="36DA750A" w:rsidR="00BE6228" w:rsidRDefault="008F071B" w:rsidP="00BE6228">
      <w:pPr>
        <w:rPr>
          <w:lang w:eastAsia="x-none"/>
        </w:rPr>
      </w:pPr>
      <w:hyperlink r:id="rId1466" w:history="1">
        <w:r w:rsidR="0066713D">
          <w:rPr>
            <w:rStyle w:val="Hyperlink"/>
            <w:lang w:eastAsia="x-none"/>
          </w:rPr>
          <w:t>R1-2007854</w:t>
        </w:r>
      </w:hyperlink>
      <w:r w:rsidR="00BE6228">
        <w:rPr>
          <w:lang w:eastAsia="x-none"/>
        </w:rPr>
        <w:tab/>
        <w:t>Timing relationship discussion for NTN</w:t>
      </w:r>
      <w:r w:rsidR="00BE6228">
        <w:rPr>
          <w:lang w:eastAsia="x-none"/>
        </w:rPr>
        <w:tab/>
        <w:t>CATT</w:t>
      </w:r>
    </w:p>
    <w:p w14:paraId="59FDFE70" w14:textId="707D61AA" w:rsidR="00BE6228" w:rsidRDefault="008F071B" w:rsidP="00BE6228">
      <w:pPr>
        <w:rPr>
          <w:lang w:eastAsia="x-none"/>
        </w:rPr>
      </w:pPr>
      <w:hyperlink r:id="rId1467" w:history="1">
        <w:r w:rsidR="0066713D">
          <w:rPr>
            <w:rStyle w:val="Hyperlink"/>
            <w:lang w:eastAsia="x-none"/>
          </w:rPr>
          <w:t>R1-2007991</w:t>
        </w:r>
      </w:hyperlink>
      <w:r w:rsidR="00BE6228">
        <w:rPr>
          <w:lang w:eastAsia="x-none"/>
        </w:rPr>
        <w:tab/>
        <w:t>Discussion on timing relationship enhancements for NR NTN</w:t>
      </w:r>
      <w:r w:rsidR="00BE6228">
        <w:rPr>
          <w:lang w:eastAsia="x-none"/>
        </w:rPr>
        <w:tab/>
        <w:t>China Telecom</w:t>
      </w:r>
    </w:p>
    <w:p w14:paraId="0016E7A2" w14:textId="2C02171C" w:rsidR="00BE6228" w:rsidRDefault="008F071B" w:rsidP="00BE6228">
      <w:pPr>
        <w:rPr>
          <w:lang w:eastAsia="x-none"/>
        </w:rPr>
      </w:pPr>
      <w:hyperlink r:id="rId1468" w:history="1">
        <w:r w:rsidR="0066713D">
          <w:rPr>
            <w:rStyle w:val="Hyperlink"/>
            <w:lang w:eastAsia="x-none"/>
          </w:rPr>
          <w:t>R1-2008010</w:t>
        </w:r>
      </w:hyperlink>
      <w:r w:rsidR="00BE6228">
        <w:rPr>
          <w:lang w:eastAsia="x-none"/>
        </w:rPr>
        <w:tab/>
        <w:t>Discussion on timing relationship enhancements for NTN</w:t>
      </w:r>
      <w:r w:rsidR="00BE6228">
        <w:rPr>
          <w:lang w:eastAsia="x-none"/>
        </w:rPr>
        <w:tab/>
        <w:t>CMCC</w:t>
      </w:r>
    </w:p>
    <w:p w14:paraId="09C0ED46" w14:textId="7DE66F8C" w:rsidR="00BE6228" w:rsidRDefault="008F071B" w:rsidP="00BE6228">
      <w:pPr>
        <w:rPr>
          <w:lang w:eastAsia="x-none"/>
        </w:rPr>
      </w:pPr>
      <w:hyperlink r:id="rId1469" w:history="1">
        <w:r w:rsidR="0066713D">
          <w:rPr>
            <w:rStyle w:val="Hyperlink"/>
            <w:lang w:eastAsia="x-none"/>
          </w:rPr>
          <w:t>R1-2008164</w:t>
        </w:r>
      </w:hyperlink>
      <w:r w:rsidR="00BE6228">
        <w:rPr>
          <w:lang w:eastAsia="x-none"/>
        </w:rPr>
        <w:tab/>
        <w:t>Timing relationship enhancements for NTN</w:t>
      </w:r>
      <w:r w:rsidR="00BE6228">
        <w:rPr>
          <w:lang w:eastAsia="x-none"/>
        </w:rPr>
        <w:tab/>
        <w:t>Samsung</w:t>
      </w:r>
    </w:p>
    <w:p w14:paraId="495B4B7B" w14:textId="49B6D13C" w:rsidR="00BE6228" w:rsidRDefault="008F071B" w:rsidP="00BE6228">
      <w:pPr>
        <w:rPr>
          <w:lang w:eastAsia="x-none"/>
        </w:rPr>
      </w:pPr>
      <w:hyperlink r:id="rId1470" w:history="1">
        <w:r w:rsidR="0066713D">
          <w:rPr>
            <w:rStyle w:val="Hyperlink"/>
            <w:lang w:eastAsia="x-none"/>
          </w:rPr>
          <w:t>R1-2008253</w:t>
        </w:r>
      </w:hyperlink>
      <w:r w:rsidR="00BE6228">
        <w:rPr>
          <w:lang w:eastAsia="x-none"/>
        </w:rPr>
        <w:tab/>
        <w:t>Discusson on timing relationship enhancement</w:t>
      </w:r>
      <w:r w:rsidR="00BE6228">
        <w:rPr>
          <w:lang w:eastAsia="x-none"/>
        </w:rPr>
        <w:tab/>
        <w:t>OPPO</w:t>
      </w:r>
    </w:p>
    <w:p w14:paraId="4E6B85E4" w14:textId="329404C2" w:rsidR="00BE6228" w:rsidRDefault="008F071B" w:rsidP="00BE6228">
      <w:pPr>
        <w:rPr>
          <w:lang w:eastAsia="x-none"/>
        </w:rPr>
      </w:pPr>
      <w:hyperlink r:id="rId1471" w:history="1">
        <w:r w:rsidR="0066713D">
          <w:rPr>
            <w:rStyle w:val="Hyperlink"/>
            <w:lang w:eastAsia="x-none"/>
          </w:rPr>
          <w:t>R1-2008359</w:t>
        </w:r>
      </w:hyperlink>
      <w:r w:rsidR="00BE6228">
        <w:rPr>
          <w:lang w:eastAsia="x-none"/>
        </w:rPr>
        <w:tab/>
        <w:t>Calculation of timing relationship offsets</w:t>
      </w:r>
      <w:r w:rsidR="00BE6228">
        <w:rPr>
          <w:lang w:eastAsia="x-none"/>
        </w:rPr>
        <w:tab/>
        <w:t>Sony</w:t>
      </w:r>
    </w:p>
    <w:p w14:paraId="0DFC6C26" w14:textId="1C1E0289" w:rsidR="00BE6228" w:rsidRDefault="008F071B" w:rsidP="00BE6228">
      <w:pPr>
        <w:rPr>
          <w:lang w:eastAsia="x-none"/>
        </w:rPr>
      </w:pPr>
      <w:hyperlink r:id="rId1472" w:history="1">
        <w:r w:rsidR="0066713D">
          <w:rPr>
            <w:rStyle w:val="Hyperlink"/>
            <w:lang w:eastAsia="x-none"/>
          </w:rPr>
          <w:t>R1-2008410</w:t>
        </w:r>
      </w:hyperlink>
      <w:r w:rsidR="00BE6228">
        <w:rPr>
          <w:lang w:eastAsia="x-none"/>
        </w:rPr>
        <w:tab/>
        <w:t>Discussions on timing relationship enhancements in NTN</w:t>
      </w:r>
      <w:r w:rsidR="00BE6228">
        <w:rPr>
          <w:lang w:eastAsia="x-none"/>
        </w:rPr>
        <w:tab/>
        <w:t>LG Electronics</w:t>
      </w:r>
    </w:p>
    <w:p w14:paraId="27CDABFF" w14:textId="3E939355" w:rsidR="00BE6228" w:rsidRDefault="008F071B" w:rsidP="00BE6228">
      <w:pPr>
        <w:rPr>
          <w:lang w:eastAsia="x-none"/>
        </w:rPr>
      </w:pPr>
      <w:hyperlink r:id="rId1473" w:history="1">
        <w:r w:rsidR="0066713D">
          <w:rPr>
            <w:rStyle w:val="Hyperlink"/>
            <w:lang w:eastAsia="x-none"/>
          </w:rPr>
          <w:t>R1-2008465</w:t>
        </w:r>
      </w:hyperlink>
      <w:r w:rsidR="00BE6228">
        <w:rPr>
          <w:lang w:eastAsia="x-none"/>
        </w:rPr>
        <w:tab/>
        <w:t>Timing Relationship Enhancement in NTN</w:t>
      </w:r>
      <w:r w:rsidR="00BE6228">
        <w:rPr>
          <w:lang w:eastAsia="x-none"/>
        </w:rPr>
        <w:tab/>
        <w:t>Apple</w:t>
      </w:r>
    </w:p>
    <w:p w14:paraId="184C2656" w14:textId="2584EC5A" w:rsidR="00BE6228" w:rsidRDefault="008F071B" w:rsidP="00BE6228">
      <w:pPr>
        <w:rPr>
          <w:lang w:eastAsia="x-none"/>
        </w:rPr>
      </w:pPr>
      <w:hyperlink r:id="rId1474" w:history="1">
        <w:r w:rsidR="0066713D">
          <w:rPr>
            <w:rStyle w:val="Hyperlink"/>
            <w:lang w:eastAsia="x-none"/>
          </w:rPr>
          <w:t>R1-2008722</w:t>
        </w:r>
      </w:hyperlink>
      <w:r w:rsidR="00BE6228">
        <w:rPr>
          <w:lang w:eastAsia="x-none"/>
        </w:rPr>
        <w:tab/>
        <w:t>Discussion on timing relationship enhancements for NTN</w:t>
      </w:r>
      <w:r w:rsidR="00BE6228">
        <w:rPr>
          <w:lang w:eastAsia="x-none"/>
        </w:rPr>
        <w:tab/>
        <w:t>Fraunhofer IIS, Fraunhofer HHI</w:t>
      </w:r>
    </w:p>
    <w:p w14:paraId="3C677CC5" w14:textId="2F472689" w:rsidR="00BE6228" w:rsidRDefault="008F071B" w:rsidP="00BE6228">
      <w:pPr>
        <w:rPr>
          <w:lang w:eastAsia="x-none"/>
        </w:rPr>
      </w:pPr>
      <w:hyperlink r:id="rId1475" w:history="1">
        <w:r w:rsidR="0066713D">
          <w:rPr>
            <w:rStyle w:val="Hyperlink"/>
            <w:lang w:eastAsia="x-none"/>
          </w:rPr>
          <w:t>R1-2008808</w:t>
        </w:r>
      </w:hyperlink>
      <w:r w:rsidR="00BE6228">
        <w:rPr>
          <w:lang w:eastAsia="x-none"/>
        </w:rPr>
        <w:tab/>
        <w:t>Timing relationship enhancements for NR-NTN</w:t>
      </w:r>
      <w:r w:rsidR="00BE6228">
        <w:rPr>
          <w:lang w:eastAsia="x-none"/>
        </w:rPr>
        <w:tab/>
        <w:t>MediaTek Inc., Eutelsat</w:t>
      </w:r>
    </w:p>
    <w:p w14:paraId="692A6F00" w14:textId="591B8D02" w:rsidR="00BE6228" w:rsidRDefault="008F071B" w:rsidP="00BE6228">
      <w:pPr>
        <w:rPr>
          <w:lang w:eastAsia="x-none"/>
        </w:rPr>
      </w:pPr>
      <w:hyperlink r:id="rId1476" w:history="1">
        <w:r w:rsidR="0066713D">
          <w:rPr>
            <w:rStyle w:val="Hyperlink"/>
            <w:lang w:eastAsia="x-none"/>
          </w:rPr>
          <w:t>R1-2008850</w:t>
        </w:r>
      </w:hyperlink>
      <w:r w:rsidR="00BE6228">
        <w:rPr>
          <w:lang w:eastAsia="x-none"/>
        </w:rPr>
        <w:tab/>
        <w:t>Discussion on timing relationship for NTN</w:t>
      </w:r>
      <w:r w:rsidR="00BE6228">
        <w:rPr>
          <w:lang w:eastAsia="x-none"/>
        </w:rPr>
        <w:tab/>
        <w:t>ZTE</w:t>
      </w:r>
    </w:p>
    <w:p w14:paraId="1BF1403F" w14:textId="37A0DA99" w:rsidR="00BE6228" w:rsidRDefault="008F071B" w:rsidP="00BE6228">
      <w:pPr>
        <w:rPr>
          <w:lang w:eastAsia="x-none"/>
        </w:rPr>
      </w:pPr>
      <w:hyperlink r:id="rId1477" w:history="1">
        <w:r w:rsidR="0066713D">
          <w:rPr>
            <w:rStyle w:val="Hyperlink"/>
            <w:lang w:eastAsia="x-none"/>
          </w:rPr>
          <w:t>R1-2008922</w:t>
        </w:r>
      </w:hyperlink>
      <w:r w:rsidR="00BE6228">
        <w:rPr>
          <w:lang w:eastAsia="x-none"/>
        </w:rPr>
        <w:tab/>
        <w:t>Discussion on NTN timing relationship</w:t>
      </w:r>
      <w:r w:rsidR="00BE6228">
        <w:rPr>
          <w:lang w:eastAsia="x-none"/>
        </w:rPr>
        <w:tab/>
        <w:t>Lenovo, Motorola Mobility</w:t>
      </w:r>
    </w:p>
    <w:p w14:paraId="113A8449" w14:textId="42E2E649" w:rsidR="00BE6228" w:rsidRDefault="008F071B" w:rsidP="00BE6228">
      <w:pPr>
        <w:rPr>
          <w:lang w:eastAsia="x-none"/>
        </w:rPr>
      </w:pPr>
      <w:hyperlink r:id="rId1478" w:history="1">
        <w:r w:rsidR="0066713D">
          <w:rPr>
            <w:rStyle w:val="Hyperlink"/>
            <w:lang w:eastAsia="x-none"/>
          </w:rPr>
          <w:t>R1-2008989</w:t>
        </w:r>
      </w:hyperlink>
      <w:r w:rsidR="00BE6228">
        <w:rPr>
          <w:lang w:eastAsia="x-none"/>
        </w:rPr>
        <w:tab/>
        <w:t>On timing relationship enhancements for NTN</w:t>
      </w:r>
      <w:r w:rsidR="00BE6228">
        <w:rPr>
          <w:lang w:eastAsia="x-none"/>
        </w:rPr>
        <w:tab/>
        <w:t>Intel Corporation</w:t>
      </w:r>
    </w:p>
    <w:p w14:paraId="0CF19E5E" w14:textId="4FB27DFF" w:rsidR="00BE6228" w:rsidRDefault="008F071B" w:rsidP="00BE6228">
      <w:pPr>
        <w:rPr>
          <w:lang w:eastAsia="x-none"/>
        </w:rPr>
      </w:pPr>
      <w:hyperlink r:id="rId1479" w:history="1">
        <w:r w:rsidR="0066713D">
          <w:rPr>
            <w:rStyle w:val="Hyperlink"/>
            <w:lang w:eastAsia="x-none"/>
          </w:rPr>
          <w:t>R1-2009015</w:t>
        </w:r>
      </w:hyperlink>
      <w:r w:rsidR="00BE6228">
        <w:rPr>
          <w:lang w:eastAsia="x-none"/>
        </w:rPr>
        <w:tab/>
        <w:t>Discussion on timing relationship enhancement for NTN</w:t>
      </w:r>
      <w:r w:rsidR="00BE6228">
        <w:rPr>
          <w:lang w:eastAsia="x-none"/>
        </w:rPr>
        <w:tab/>
        <w:t>ETRI</w:t>
      </w:r>
    </w:p>
    <w:p w14:paraId="2C553851" w14:textId="1CE7A255" w:rsidR="00BE6228" w:rsidRDefault="008F071B" w:rsidP="00BE6228">
      <w:pPr>
        <w:rPr>
          <w:lang w:eastAsia="x-none"/>
        </w:rPr>
      </w:pPr>
      <w:hyperlink r:id="rId1480" w:history="1">
        <w:r w:rsidR="0066713D">
          <w:rPr>
            <w:rStyle w:val="Hyperlink"/>
            <w:lang w:eastAsia="x-none"/>
          </w:rPr>
          <w:t>R1-2009032</w:t>
        </w:r>
      </w:hyperlink>
      <w:r w:rsidR="00BE6228">
        <w:rPr>
          <w:lang w:eastAsia="x-none"/>
        </w:rPr>
        <w:tab/>
        <w:t>Discussion on the timing relationship enhancement for NTN</w:t>
      </w:r>
      <w:r w:rsidR="00BE6228">
        <w:rPr>
          <w:lang w:eastAsia="x-none"/>
        </w:rPr>
        <w:tab/>
        <w:t>Xiaomi</w:t>
      </w:r>
    </w:p>
    <w:p w14:paraId="5C5E4FCB" w14:textId="30492636" w:rsidR="00BE6228" w:rsidRDefault="008F071B" w:rsidP="00BE6228">
      <w:pPr>
        <w:rPr>
          <w:lang w:eastAsia="x-none"/>
        </w:rPr>
      </w:pPr>
      <w:hyperlink r:id="rId1481" w:history="1">
        <w:r w:rsidR="0066713D">
          <w:rPr>
            <w:rStyle w:val="Hyperlink"/>
            <w:lang w:eastAsia="x-none"/>
          </w:rPr>
          <w:t>R1-2009049</w:t>
        </w:r>
      </w:hyperlink>
      <w:r w:rsidR="00BE6228">
        <w:rPr>
          <w:lang w:eastAsia="x-none"/>
        </w:rPr>
        <w:tab/>
        <w:t>Timing relationship enhancement for NTN</w:t>
      </w:r>
      <w:r w:rsidR="00BE6228">
        <w:rPr>
          <w:lang w:eastAsia="x-none"/>
        </w:rPr>
        <w:tab/>
        <w:t>Panasonic Corporation</w:t>
      </w:r>
    </w:p>
    <w:p w14:paraId="29280CD1" w14:textId="7E9DD456" w:rsidR="00BE6228" w:rsidRDefault="008F071B" w:rsidP="00BE6228">
      <w:pPr>
        <w:rPr>
          <w:lang w:eastAsia="x-none"/>
        </w:rPr>
      </w:pPr>
      <w:hyperlink r:id="rId1482" w:history="1">
        <w:r w:rsidR="0066713D">
          <w:rPr>
            <w:rStyle w:val="Hyperlink"/>
            <w:lang w:eastAsia="x-none"/>
          </w:rPr>
          <w:t>R1-2009076</w:t>
        </w:r>
      </w:hyperlink>
      <w:r w:rsidR="00BE6228">
        <w:rPr>
          <w:lang w:eastAsia="x-none"/>
        </w:rPr>
        <w:tab/>
        <w:t>Timing relationship enhancements to support NTN</w:t>
      </w:r>
      <w:r w:rsidR="00BE6228">
        <w:rPr>
          <w:lang w:eastAsia="x-none"/>
        </w:rPr>
        <w:tab/>
        <w:t>CAICT</w:t>
      </w:r>
    </w:p>
    <w:p w14:paraId="00808140" w14:textId="1CD00C3D" w:rsidR="00BE6228" w:rsidRDefault="008F071B" w:rsidP="00BE6228">
      <w:pPr>
        <w:rPr>
          <w:lang w:eastAsia="x-none"/>
        </w:rPr>
      </w:pPr>
      <w:hyperlink r:id="rId1483" w:history="1">
        <w:r w:rsidR="0066713D">
          <w:rPr>
            <w:rStyle w:val="Hyperlink"/>
            <w:lang w:eastAsia="x-none"/>
          </w:rPr>
          <w:t>R1-2009091</w:t>
        </w:r>
      </w:hyperlink>
      <w:r w:rsidR="00BE6228">
        <w:rPr>
          <w:lang w:eastAsia="x-none"/>
        </w:rPr>
        <w:tab/>
        <w:t>On timing relationship enhancements for NTN</w:t>
      </w:r>
      <w:r w:rsidR="00BE6228">
        <w:rPr>
          <w:lang w:eastAsia="x-none"/>
        </w:rPr>
        <w:tab/>
        <w:t>Ericsson</w:t>
      </w:r>
    </w:p>
    <w:p w14:paraId="5CEB2720" w14:textId="4DE7E4D9" w:rsidR="00BE6228" w:rsidRDefault="008F071B" w:rsidP="00BE6228">
      <w:pPr>
        <w:rPr>
          <w:lang w:eastAsia="x-none"/>
        </w:rPr>
      </w:pPr>
      <w:hyperlink r:id="rId1484" w:history="1">
        <w:r w:rsidR="0066713D">
          <w:rPr>
            <w:rStyle w:val="Hyperlink"/>
            <w:lang w:eastAsia="x-none"/>
          </w:rPr>
          <w:t>R1-2009116</w:t>
        </w:r>
      </w:hyperlink>
      <w:r w:rsidR="00BE6228">
        <w:rPr>
          <w:lang w:eastAsia="x-none"/>
        </w:rPr>
        <w:tab/>
        <w:t>On timing relationship for NTN</w:t>
      </w:r>
      <w:r w:rsidR="00BE6228">
        <w:rPr>
          <w:lang w:eastAsia="x-none"/>
        </w:rPr>
        <w:tab/>
        <w:t>InterDigital, Inc.</w:t>
      </w:r>
    </w:p>
    <w:p w14:paraId="4448DD47" w14:textId="620049CF" w:rsidR="00BE6228" w:rsidRDefault="008F071B" w:rsidP="00BE6228">
      <w:pPr>
        <w:rPr>
          <w:lang w:eastAsia="x-none"/>
        </w:rPr>
      </w:pPr>
      <w:hyperlink r:id="rId1485" w:history="1">
        <w:r w:rsidR="0066713D">
          <w:rPr>
            <w:rStyle w:val="Hyperlink"/>
            <w:lang w:eastAsia="x-none"/>
          </w:rPr>
          <w:t>R1-2009152</w:t>
        </w:r>
      </w:hyperlink>
      <w:r w:rsidR="00BE6228">
        <w:rPr>
          <w:lang w:eastAsia="x-none"/>
        </w:rPr>
        <w:tab/>
        <w:t>Consideration on timing relationship enhancements</w:t>
      </w:r>
      <w:r w:rsidR="00BE6228">
        <w:rPr>
          <w:lang w:eastAsia="x-none"/>
        </w:rPr>
        <w:tab/>
        <w:t>Spreadtrum Communications</w:t>
      </w:r>
    </w:p>
    <w:p w14:paraId="3A5DCC41" w14:textId="0E6A0DED" w:rsidR="00BE6228" w:rsidRDefault="008F071B" w:rsidP="00BE6228">
      <w:pPr>
        <w:rPr>
          <w:lang w:eastAsia="x-none"/>
        </w:rPr>
      </w:pPr>
      <w:hyperlink r:id="rId1486" w:history="1">
        <w:r w:rsidR="0066713D">
          <w:rPr>
            <w:rStyle w:val="Hyperlink"/>
            <w:lang w:eastAsia="x-none"/>
          </w:rPr>
          <w:t>R1-2009186</w:t>
        </w:r>
      </w:hyperlink>
      <w:r w:rsidR="00BE6228">
        <w:rPr>
          <w:lang w:eastAsia="x-none"/>
        </w:rPr>
        <w:tab/>
        <w:t>Discussion on timing relationship enhancements for NTN</w:t>
      </w:r>
      <w:r w:rsidR="00BE6228">
        <w:rPr>
          <w:lang w:eastAsia="x-none"/>
        </w:rPr>
        <w:tab/>
        <w:t>NTT DOCOMO, INC.</w:t>
      </w:r>
    </w:p>
    <w:p w14:paraId="3B719CD3" w14:textId="1925AEDC" w:rsidR="00BE6228" w:rsidRDefault="008F071B" w:rsidP="00BE6228">
      <w:pPr>
        <w:rPr>
          <w:lang w:eastAsia="x-none"/>
        </w:rPr>
      </w:pPr>
      <w:hyperlink r:id="rId1487" w:history="1">
        <w:r w:rsidR="0066713D">
          <w:rPr>
            <w:rStyle w:val="Hyperlink"/>
            <w:lang w:eastAsia="x-none"/>
          </w:rPr>
          <w:t>R1-2009242</w:t>
        </w:r>
      </w:hyperlink>
      <w:r w:rsidR="00BE6228">
        <w:rPr>
          <w:lang w:eastAsia="x-none"/>
        </w:rPr>
        <w:tab/>
        <w:t>Views on DL-UL timing relationship for NTN operation</w:t>
      </w:r>
      <w:r w:rsidR="00BE6228">
        <w:rPr>
          <w:lang w:eastAsia="x-none"/>
        </w:rPr>
        <w:tab/>
        <w:t>Nokia, Nokia Shanghai Bell</w:t>
      </w:r>
    </w:p>
    <w:p w14:paraId="109A21DF" w14:textId="2B7D5FC8" w:rsidR="00BE6228" w:rsidRDefault="008F071B" w:rsidP="00BE6228">
      <w:pPr>
        <w:rPr>
          <w:lang w:eastAsia="x-none"/>
        </w:rPr>
      </w:pPr>
      <w:hyperlink r:id="rId1488" w:history="1">
        <w:r w:rsidR="0066713D">
          <w:rPr>
            <w:rStyle w:val="Hyperlink"/>
            <w:lang w:eastAsia="x-none"/>
          </w:rPr>
          <w:t>R1-2009262</w:t>
        </w:r>
      </w:hyperlink>
      <w:r w:rsidR="00BE6228">
        <w:rPr>
          <w:lang w:eastAsia="x-none"/>
        </w:rPr>
        <w:tab/>
        <w:t>Enhancements on Timing Relationship for NTN</w:t>
      </w:r>
      <w:r w:rsidR="00BE6228">
        <w:rPr>
          <w:lang w:eastAsia="x-none"/>
        </w:rPr>
        <w:tab/>
        <w:t>Qualcomm Incorporated</w:t>
      </w:r>
    </w:p>
    <w:p w14:paraId="04122BFA" w14:textId="77777777" w:rsidR="00BE6228" w:rsidRDefault="00BE6228" w:rsidP="00BE6228">
      <w:pPr>
        <w:rPr>
          <w:lang w:eastAsia="x-none"/>
        </w:rPr>
      </w:pPr>
    </w:p>
    <w:p w14:paraId="71EDCDAB" w14:textId="77777777" w:rsidR="00CE401C" w:rsidRPr="00CE401C" w:rsidRDefault="00BE6228" w:rsidP="00BE6228">
      <w:pPr>
        <w:rPr>
          <w:lang w:eastAsia="x-none"/>
        </w:rPr>
      </w:pPr>
      <w:r w:rsidRPr="00CE401C">
        <w:rPr>
          <w:lang w:eastAsia="x-none"/>
        </w:rPr>
        <w:t xml:space="preserve">[103-e-NR-NTN-Timing-Rel-Enh] </w:t>
      </w:r>
      <w:r w:rsidR="00CE401C" w:rsidRPr="00CE401C">
        <w:rPr>
          <w:lang w:eastAsia="x-none"/>
        </w:rPr>
        <w:t>– Xingqin (Ericsson)</w:t>
      </w:r>
    </w:p>
    <w:p w14:paraId="482DBFA1" w14:textId="2E363DCE" w:rsidR="00BE6228" w:rsidRDefault="00BE6228" w:rsidP="00BE6228">
      <w:pPr>
        <w:rPr>
          <w:lang w:eastAsia="x-none"/>
        </w:rPr>
      </w:pPr>
      <w:r w:rsidRPr="00CE401C">
        <w:rPr>
          <w:lang w:eastAsia="x-none"/>
        </w:rPr>
        <w:t>Email discussion/approval on timing relationship enhancements with checkpoints for agreements on 11/5, 11/10, 11/12</w:t>
      </w:r>
    </w:p>
    <w:p w14:paraId="05373DF6" w14:textId="207859AD" w:rsidR="00CE401C" w:rsidRDefault="008F071B" w:rsidP="00CE401C">
      <w:pPr>
        <w:rPr>
          <w:lang w:eastAsia="x-none"/>
        </w:rPr>
      </w:pPr>
      <w:hyperlink r:id="rId1489" w:history="1">
        <w:r w:rsidR="0066713D">
          <w:rPr>
            <w:rStyle w:val="Hyperlink"/>
            <w:lang w:eastAsia="x-none"/>
          </w:rPr>
          <w:t>R1-2009373</w:t>
        </w:r>
      </w:hyperlink>
      <w:r w:rsidR="00CE401C">
        <w:rPr>
          <w:lang w:eastAsia="x-none"/>
        </w:rPr>
        <w:tab/>
        <w:t>Feature lead summary#1 on timing relationship enhancements</w:t>
      </w:r>
      <w:r w:rsidR="00CE401C">
        <w:rPr>
          <w:lang w:eastAsia="x-none"/>
        </w:rPr>
        <w:tab/>
        <w:t>Moderator (Ericsson)</w:t>
      </w:r>
    </w:p>
    <w:p w14:paraId="3350B533" w14:textId="76BCBC11" w:rsidR="00CE401C" w:rsidRPr="00CE401C" w:rsidRDefault="008F071B" w:rsidP="00CE401C">
      <w:pPr>
        <w:rPr>
          <w:b/>
          <w:bCs/>
          <w:lang w:eastAsia="x-none"/>
        </w:rPr>
      </w:pPr>
      <w:hyperlink r:id="rId1490" w:history="1">
        <w:r w:rsidR="0066713D">
          <w:rPr>
            <w:rStyle w:val="Hyperlink"/>
            <w:b/>
            <w:bCs/>
            <w:lang w:eastAsia="x-none"/>
          </w:rPr>
          <w:t>R1-2009498</w:t>
        </w:r>
      </w:hyperlink>
      <w:r w:rsidR="00CE401C" w:rsidRPr="00CE401C">
        <w:rPr>
          <w:b/>
          <w:bCs/>
          <w:lang w:eastAsia="x-none"/>
        </w:rPr>
        <w:tab/>
        <w:t>Feature lead summary#2 on timing relationship enhancements</w:t>
      </w:r>
      <w:r w:rsidR="00CE401C" w:rsidRPr="00CE401C">
        <w:rPr>
          <w:b/>
          <w:bCs/>
          <w:lang w:eastAsia="x-none"/>
        </w:rPr>
        <w:tab/>
        <w:t>Moderator (Ericsson)</w:t>
      </w:r>
    </w:p>
    <w:p w14:paraId="3A442D29" w14:textId="07BF596E" w:rsidR="00CE401C" w:rsidRDefault="008F071B" w:rsidP="00CE401C">
      <w:pPr>
        <w:rPr>
          <w:lang w:eastAsia="x-none"/>
        </w:rPr>
      </w:pPr>
      <w:hyperlink r:id="rId1491" w:history="1">
        <w:r w:rsidR="0066713D">
          <w:rPr>
            <w:rStyle w:val="Hyperlink"/>
            <w:lang w:eastAsia="x-none"/>
          </w:rPr>
          <w:t>R1-2009603</w:t>
        </w:r>
      </w:hyperlink>
      <w:r w:rsidR="00CE401C">
        <w:rPr>
          <w:lang w:eastAsia="x-none"/>
        </w:rPr>
        <w:tab/>
        <w:t>Feature lead summary#3 on timing relationship enhancements</w:t>
      </w:r>
      <w:r w:rsidR="00CE401C">
        <w:rPr>
          <w:lang w:eastAsia="x-none"/>
        </w:rPr>
        <w:tab/>
        <w:t>Moderator (Ericsson)</w:t>
      </w:r>
    </w:p>
    <w:p w14:paraId="1E1D6AF7" w14:textId="52A62F87" w:rsidR="00BE6228" w:rsidRPr="002B029C" w:rsidRDefault="008F071B" w:rsidP="00CE401C">
      <w:pPr>
        <w:rPr>
          <w:b/>
          <w:bCs/>
          <w:lang w:eastAsia="x-none"/>
        </w:rPr>
      </w:pPr>
      <w:hyperlink r:id="rId1492" w:history="1">
        <w:r w:rsidR="0066713D">
          <w:rPr>
            <w:rStyle w:val="Hyperlink"/>
            <w:b/>
            <w:bCs/>
            <w:lang w:eastAsia="x-none"/>
          </w:rPr>
          <w:t>R1-2009733</w:t>
        </w:r>
      </w:hyperlink>
      <w:r w:rsidR="00CE401C" w:rsidRPr="002B029C">
        <w:rPr>
          <w:b/>
          <w:bCs/>
          <w:lang w:eastAsia="x-none"/>
        </w:rPr>
        <w:tab/>
        <w:t>Feature lead summary#4 on timing relationship enhancements</w:t>
      </w:r>
      <w:r w:rsidR="00CE401C" w:rsidRPr="002B029C">
        <w:rPr>
          <w:b/>
          <w:bCs/>
          <w:lang w:eastAsia="x-none"/>
        </w:rPr>
        <w:tab/>
        <w:t>Moderator (Ericsson)</w:t>
      </w:r>
    </w:p>
    <w:p w14:paraId="4C0DC72A" w14:textId="77777777" w:rsidR="00CE401C" w:rsidRDefault="00CE401C" w:rsidP="00CE401C">
      <w:pPr>
        <w:rPr>
          <w:lang w:eastAsia="x-none"/>
        </w:rPr>
      </w:pPr>
    </w:p>
    <w:p w14:paraId="7F7AC809" w14:textId="0631D35A" w:rsidR="002B029C" w:rsidRDefault="002B029C" w:rsidP="002B029C">
      <w:pPr>
        <w:rPr>
          <w:lang w:eastAsia="x-none"/>
        </w:rPr>
      </w:pPr>
      <w:r w:rsidRPr="002B029C">
        <w:rPr>
          <w:b/>
          <w:bCs/>
          <w:lang w:eastAsia="x-none"/>
        </w:rPr>
        <w:t xml:space="preserve">Decision </w:t>
      </w:r>
      <w:r>
        <w:rPr>
          <w:lang w:eastAsia="x-none"/>
        </w:rPr>
        <w:t xml:space="preserve">from </w:t>
      </w:r>
      <w:r w:rsidRPr="002B029C">
        <w:rPr>
          <w:lang w:eastAsia="x-none"/>
        </w:rPr>
        <w:t>GTW session on 11/</w:t>
      </w:r>
      <w:r>
        <w:rPr>
          <w:lang w:eastAsia="x-none"/>
        </w:rPr>
        <w:t>04,</w:t>
      </w:r>
    </w:p>
    <w:p w14:paraId="65EA018F" w14:textId="77777777" w:rsidR="00BE6228" w:rsidRDefault="00BE6228" w:rsidP="00BE6228">
      <w:pPr>
        <w:rPr>
          <w:lang w:eastAsia="x-none"/>
        </w:rPr>
      </w:pPr>
      <w:bookmarkStart w:id="263" w:name="_Hlk56149827"/>
      <w:r w:rsidRPr="00DE5171">
        <w:rPr>
          <w:highlight w:val="green"/>
          <w:lang w:eastAsia="x-none"/>
        </w:rPr>
        <w:t>Agreement:</w:t>
      </w:r>
    </w:p>
    <w:p w14:paraId="5D4AB14D" w14:textId="77777777" w:rsidR="00BE6228" w:rsidRDefault="00BE6228" w:rsidP="00BE6228">
      <w:pPr>
        <w:rPr>
          <w:lang w:eastAsia="x-none"/>
        </w:rPr>
      </w:pPr>
      <w:r w:rsidRPr="00316AE9">
        <w:rPr>
          <w:lang w:eastAsia="x-none"/>
        </w:rPr>
        <w:t xml:space="preserve">Introduce K_offset </w:t>
      </w:r>
      <w:r>
        <w:rPr>
          <w:lang w:eastAsia="x-none"/>
        </w:rPr>
        <w:t xml:space="preserve">(may or may not be the same as the K_offset value in other timing relationships) </w:t>
      </w:r>
      <w:r w:rsidRPr="00316AE9">
        <w:rPr>
          <w:lang w:eastAsia="x-none"/>
        </w:rPr>
        <w:t>to enhance the timing relationship of HARQ-ACK on PUCCH to MsgB.</w:t>
      </w:r>
    </w:p>
    <w:p w14:paraId="1580B576" w14:textId="6A0AAA9E" w:rsidR="00BE6228" w:rsidRDefault="00BE6228" w:rsidP="00BE6228">
      <w:pPr>
        <w:rPr>
          <w:lang w:eastAsia="x-none"/>
        </w:rPr>
      </w:pPr>
    </w:p>
    <w:p w14:paraId="3640500F" w14:textId="1284238F" w:rsidR="002B029C" w:rsidRDefault="002B029C" w:rsidP="00BE6228">
      <w:pPr>
        <w:rPr>
          <w:lang w:eastAsia="x-none"/>
        </w:rPr>
      </w:pPr>
      <w:r w:rsidRPr="002B029C">
        <w:rPr>
          <w:b/>
          <w:bCs/>
          <w:lang w:eastAsia="x-none"/>
        </w:rPr>
        <w:t xml:space="preserve">Decision </w:t>
      </w:r>
      <w:r>
        <w:rPr>
          <w:lang w:eastAsia="x-none"/>
        </w:rPr>
        <w:t xml:space="preserve">from </w:t>
      </w:r>
      <w:r w:rsidRPr="002B029C">
        <w:rPr>
          <w:lang w:eastAsia="x-none"/>
        </w:rPr>
        <w:t>GTW session on 11/11</w:t>
      </w:r>
      <w:r>
        <w:rPr>
          <w:lang w:eastAsia="x-none"/>
        </w:rPr>
        <w:t>,</w:t>
      </w:r>
    </w:p>
    <w:p w14:paraId="05BE2538" w14:textId="77777777" w:rsidR="00BE6228" w:rsidRDefault="00BE6228" w:rsidP="00BE6228">
      <w:pPr>
        <w:rPr>
          <w:lang w:eastAsia="x-none"/>
        </w:rPr>
      </w:pPr>
      <w:r w:rsidRPr="00224A02">
        <w:rPr>
          <w:highlight w:val="green"/>
          <w:lang w:eastAsia="x-none"/>
        </w:rPr>
        <w:t>Agreement:</w:t>
      </w:r>
    </w:p>
    <w:p w14:paraId="6AA69568" w14:textId="77777777" w:rsidR="00BE6228" w:rsidRDefault="00BE6228" w:rsidP="00317260">
      <w:pPr>
        <w:pStyle w:val="ListParagraph"/>
        <w:numPr>
          <w:ilvl w:val="0"/>
          <w:numId w:val="192"/>
        </w:numPr>
      </w:pPr>
      <w:r>
        <w:lastRenderedPageBreak/>
        <w:t>For K_offset configured in system information and used in initial access, at least a cell specific K_offset configuration, which is used in all beams of a cell, should be supported.</w:t>
      </w:r>
    </w:p>
    <w:p w14:paraId="13BE9C3D" w14:textId="77777777" w:rsidR="00BE6228" w:rsidRDefault="00BE6228" w:rsidP="00317260">
      <w:pPr>
        <w:pStyle w:val="ListParagraph"/>
        <w:numPr>
          <w:ilvl w:val="0"/>
          <w:numId w:val="192"/>
        </w:numPr>
      </w:pPr>
      <w:r>
        <w:t>FFS: Beam specific K_offset configured in system information and used in initial access.</w:t>
      </w:r>
    </w:p>
    <w:p w14:paraId="4D7C99C4" w14:textId="77777777" w:rsidR="00BE6228" w:rsidRDefault="00BE6228" w:rsidP="00BE6228">
      <w:pPr>
        <w:rPr>
          <w:lang w:eastAsia="x-none"/>
        </w:rPr>
      </w:pPr>
      <w:r w:rsidRPr="00CE401C">
        <w:rPr>
          <w:highlight w:val="darkYellow"/>
          <w:lang w:eastAsia="x-none"/>
        </w:rPr>
        <w:t>Working Assumption:</w:t>
      </w:r>
    </w:p>
    <w:p w14:paraId="4023D622" w14:textId="77777777" w:rsidR="00BE6228" w:rsidRDefault="00BE6228" w:rsidP="00BE6228">
      <w:pPr>
        <w:rPr>
          <w:lang w:eastAsia="x-none"/>
        </w:rPr>
      </w:pPr>
      <w:r w:rsidRPr="00224A02">
        <w:rPr>
          <w:lang w:eastAsia="x-none"/>
        </w:rPr>
        <w:t>K_offset can be applied to indicate the first transmission opportunity of PUSCH in Configured Grant Type 2 in the same way as K_offset is applied to the transmission timing of DCI scheduled PUSCH.</w:t>
      </w:r>
    </w:p>
    <w:p w14:paraId="39DABFB4" w14:textId="77777777" w:rsidR="00BE6228" w:rsidRDefault="00BE6228" w:rsidP="00BE6228">
      <w:pPr>
        <w:rPr>
          <w:lang w:eastAsia="x-none"/>
        </w:rPr>
      </w:pPr>
    </w:p>
    <w:p w14:paraId="17F91EB4" w14:textId="77777777" w:rsidR="00BE6228" w:rsidRPr="005C5A64" w:rsidRDefault="00BE6228" w:rsidP="00BE6228">
      <w:pPr>
        <w:rPr>
          <w:u w:val="single"/>
          <w:lang w:eastAsia="x-none"/>
        </w:rPr>
      </w:pPr>
      <w:r w:rsidRPr="005C5A64">
        <w:rPr>
          <w:u w:val="single"/>
          <w:lang w:eastAsia="x-none"/>
        </w:rPr>
        <w:t>Conclusion:</w:t>
      </w:r>
    </w:p>
    <w:p w14:paraId="4B1BAFB7" w14:textId="77777777" w:rsidR="00BE6228" w:rsidRDefault="00BE6228" w:rsidP="00BE6228">
      <w:pPr>
        <w:rPr>
          <w:lang w:eastAsia="x-none"/>
        </w:rPr>
      </w:pPr>
      <w:r w:rsidRPr="005C5A64">
        <w:rPr>
          <w:lang w:eastAsia="x-none"/>
        </w:rPr>
        <w:t>The agreement made at RAN1#102-e about introducing K_offset in the transmission timing of RAR grant scheduled PUSCH is also applicable to fallbackRAR scheduled PUSCH.</w:t>
      </w:r>
    </w:p>
    <w:p w14:paraId="0030CE89" w14:textId="77777777" w:rsidR="00BE6228" w:rsidRDefault="00BE6228" w:rsidP="00BE6228">
      <w:pPr>
        <w:rPr>
          <w:lang w:eastAsia="x-none"/>
        </w:rPr>
      </w:pPr>
    </w:p>
    <w:p w14:paraId="3C59003F" w14:textId="2A01BA9C" w:rsidR="002B029C" w:rsidRDefault="002B029C" w:rsidP="002B029C">
      <w:pPr>
        <w:rPr>
          <w:lang w:eastAsia="x-none"/>
        </w:rPr>
      </w:pPr>
      <w:r w:rsidRPr="002B029C">
        <w:rPr>
          <w:b/>
          <w:bCs/>
          <w:lang w:eastAsia="x-none"/>
        </w:rPr>
        <w:t>Decision</w:t>
      </w:r>
      <w:r>
        <w:rPr>
          <w:b/>
          <w:bCs/>
          <w:lang w:eastAsia="x-none"/>
        </w:rPr>
        <w:t>:</w:t>
      </w:r>
      <w:r w:rsidRPr="002B029C">
        <w:rPr>
          <w:b/>
          <w:bCs/>
          <w:lang w:eastAsia="x-none"/>
        </w:rPr>
        <w:t xml:space="preserve"> </w:t>
      </w:r>
      <w:r>
        <w:rPr>
          <w:lang w:eastAsia="x-none"/>
        </w:rPr>
        <w:t>As per email decision posted on Nov.13</w:t>
      </w:r>
      <w:r w:rsidRPr="002B029C">
        <w:rPr>
          <w:vertAlign w:val="superscript"/>
          <w:lang w:eastAsia="x-none"/>
        </w:rPr>
        <w:t>th</w:t>
      </w:r>
      <w:r>
        <w:rPr>
          <w:lang w:eastAsia="x-none"/>
        </w:rPr>
        <w:t>,</w:t>
      </w:r>
    </w:p>
    <w:p w14:paraId="6B700315" w14:textId="77777777" w:rsidR="00BE6228" w:rsidRPr="009B7BFA" w:rsidRDefault="00BE6228" w:rsidP="00BE6228">
      <w:pPr>
        <w:rPr>
          <w:lang w:eastAsia="x-none"/>
        </w:rPr>
      </w:pPr>
      <w:r w:rsidRPr="009B7BFA">
        <w:rPr>
          <w:highlight w:val="green"/>
          <w:lang w:eastAsia="x-none"/>
        </w:rPr>
        <w:t>Agreement:</w:t>
      </w:r>
    </w:p>
    <w:p w14:paraId="43332801" w14:textId="77777777" w:rsidR="00BE6228" w:rsidRPr="009B7BFA" w:rsidRDefault="00BE6228" w:rsidP="00BE6228">
      <w:pPr>
        <w:rPr>
          <w:lang w:eastAsia="x-none"/>
        </w:rPr>
      </w:pPr>
      <w:r w:rsidRPr="009B7BFA">
        <w:rPr>
          <w:lang w:eastAsia="x-none"/>
        </w:rPr>
        <w:t>Denote by K_mac a scheduling offset other than K_offset:</w:t>
      </w:r>
    </w:p>
    <w:p w14:paraId="1C927B78" w14:textId="77777777" w:rsidR="00BE6228" w:rsidRPr="009B7BFA" w:rsidRDefault="00BE6228" w:rsidP="00317260">
      <w:pPr>
        <w:pStyle w:val="ListParagraph"/>
        <w:numPr>
          <w:ilvl w:val="0"/>
          <w:numId w:val="239"/>
        </w:numPr>
        <w:rPr>
          <w:lang w:eastAsia="ko-KR"/>
        </w:rPr>
      </w:pPr>
      <w:r w:rsidRPr="009B7BFA">
        <w:rPr>
          <w:lang w:eastAsia="ko-KR"/>
        </w:rPr>
        <w:t xml:space="preserve">If downlink and uplink frame timing are aligned at gNB: </w:t>
      </w:r>
    </w:p>
    <w:p w14:paraId="3A975A8C" w14:textId="77777777" w:rsidR="00BE6228" w:rsidRPr="009B7BFA" w:rsidRDefault="00BE6228" w:rsidP="00317260">
      <w:pPr>
        <w:pStyle w:val="ListParagraph"/>
        <w:numPr>
          <w:ilvl w:val="1"/>
          <w:numId w:val="239"/>
        </w:numPr>
        <w:rPr>
          <w:lang w:eastAsia="ko-KR"/>
        </w:rPr>
      </w:pPr>
      <w:r w:rsidRPr="009B7BFA">
        <w:rPr>
          <w:lang w:eastAsia="ko-KR"/>
        </w:rPr>
        <w:t xml:space="preserve">For UE action and assumption on downlink configuration indicated by a MAC-CE command in PDSCH, K_mac is not needed. </w:t>
      </w:r>
    </w:p>
    <w:p w14:paraId="5B79904A" w14:textId="77777777" w:rsidR="00BE6228" w:rsidRPr="009B7BFA" w:rsidRDefault="00BE6228" w:rsidP="00317260">
      <w:pPr>
        <w:pStyle w:val="ListParagraph"/>
        <w:numPr>
          <w:ilvl w:val="1"/>
          <w:numId w:val="239"/>
        </w:numPr>
        <w:rPr>
          <w:lang w:eastAsia="ko-KR"/>
        </w:rPr>
      </w:pPr>
      <w:r w:rsidRPr="009B7BFA">
        <w:rPr>
          <w:lang w:eastAsia="ko-KR"/>
        </w:rPr>
        <w:t>For UE action and assumption on uplink configuration indicated by a MAC-CE command in PDSCH, K_mac is not needed.</w:t>
      </w:r>
    </w:p>
    <w:p w14:paraId="61A14225" w14:textId="77777777" w:rsidR="00BE6228" w:rsidRPr="009B7BFA" w:rsidRDefault="00BE6228" w:rsidP="00317260">
      <w:pPr>
        <w:pStyle w:val="ListParagraph"/>
        <w:numPr>
          <w:ilvl w:val="0"/>
          <w:numId w:val="239"/>
        </w:numPr>
        <w:rPr>
          <w:lang w:eastAsia="ko-KR"/>
        </w:rPr>
      </w:pPr>
      <w:r w:rsidRPr="009B7BFA">
        <w:rPr>
          <w:lang w:eastAsia="ko-KR"/>
        </w:rPr>
        <w:t xml:space="preserve">If downlink and uplink frame timing are not aligned at gNB: </w:t>
      </w:r>
    </w:p>
    <w:p w14:paraId="0273686D" w14:textId="77777777" w:rsidR="00BE6228" w:rsidRPr="00CE401C" w:rsidRDefault="00BE6228" w:rsidP="00317260">
      <w:pPr>
        <w:pStyle w:val="ListParagraph"/>
        <w:numPr>
          <w:ilvl w:val="1"/>
          <w:numId w:val="239"/>
        </w:numPr>
        <w:rPr>
          <w:lang w:eastAsia="ko-KR"/>
        </w:rPr>
      </w:pPr>
      <w:r w:rsidRPr="00CE401C">
        <w:rPr>
          <w:lang w:eastAsia="ko-KR"/>
        </w:rPr>
        <w:t xml:space="preserve">For UE action and assumption on downlink configuration indicated by a MAC-CE command in PDSCH, K_mac is needed. </w:t>
      </w:r>
    </w:p>
    <w:p w14:paraId="2079CF0D" w14:textId="77777777" w:rsidR="00BE6228" w:rsidRPr="00CE401C" w:rsidRDefault="00BE6228" w:rsidP="00317260">
      <w:pPr>
        <w:pStyle w:val="ListParagraph"/>
        <w:numPr>
          <w:ilvl w:val="1"/>
          <w:numId w:val="239"/>
        </w:numPr>
        <w:rPr>
          <w:lang w:eastAsia="ko-KR"/>
        </w:rPr>
      </w:pPr>
      <w:r w:rsidRPr="00CE401C">
        <w:rPr>
          <w:lang w:eastAsia="ko-KR"/>
        </w:rPr>
        <w:t>For UE action and assumption on uplink configuration indicated by a MAC-CE command in PDSCH, K_mac is not needed.</w:t>
      </w:r>
    </w:p>
    <w:p w14:paraId="7C08FB11" w14:textId="77777777" w:rsidR="00BE6228" w:rsidRPr="009B7BFA" w:rsidRDefault="00BE6228" w:rsidP="00317260">
      <w:pPr>
        <w:pStyle w:val="ListParagraph"/>
        <w:numPr>
          <w:ilvl w:val="0"/>
          <w:numId w:val="239"/>
        </w:numPr>
        <w:rPr>
          <w:lang w:eastAsia="ko-KR"/>
        </w:rPr>
      </w:pPr>
      <w:r w:rsidRPr="009B7BFA">
        <w:t>Note: This does not preclude identifying exceptional MAC CE timing relationship(s) that may or may not require K_mac.</w:t>
      </w:r>
    </w:p>
    <w:p w14:paraId="2643C9A1" w14:textId="77777777" w:rsidR="00BE6228" w:rsidRDefault="00BE6228" w:rsidP="00BE6228">
      <w:pPr>
        <w:pStyle w:val="Heading3"/>
      </w:pPr>
      <w:bookmarkStart w:id="264" w:name="_Toc54532640"/>
      <w:bookmarkStart w:id="265" w:name="_Toc61885186"/>
      <w:bookmarkEnd w:id="263"/>
      <w:r w:rsidRPr="006F101C">
        <w:t>Enhancements on UL time and frequency synchronization</w:t>
      </w:r>
      <w:bookmarkEnd w:id="264"/>
      <w:bookmarkEnd w:id="265"/>
    </w:p>
    <w:p w14:paraId="119AE122" w14:textId="40373F93" w:rsidR="00BE6228" w:rsidRDefault="008F071B" w:rsidP="00BE6228">
      <w:pPr>
        <w:rPr>
          <w:b/>
          <w:bCs/>
          <w:lang w:eastAsia="x-none"/>
        </w:rPr>
      </w:pPr>
      <w:hyperlink r:id="rId1493" w:history="1">
        <w:r w:rsidR="0066713D">
          <w:rPr>
            <w:rStyle w:val="Hyperlink"/>
            <w:b/>
            <w:bCs/>
            <w:lang w:eastAsia="x-none"/>
          </w:rPr>
          <w:t>R1-2008809</w:t>
        </w:r>
      </w:hyperlink>
      <w:r w:rsidR="00BE6228" w:rsidRPr="00C55381">
        <w:rPr>
          <w:b/>
          <w:bCs/>
          <w:lang w:eastAsia="x-none"/>
        </w:rPr>
        <w:tab/>
        <w:t>UL Time and Frequency Synchronisation for NR-NTN</w:t>
      </w:r>
      <w:r w:rsidR="00BE6228" w:rsidRPr="00C55381">
        <w:rPr>
          <w:b/>
          <w:bCs/>
          <w:lang w:eastAsia="x-none"/>
        </w:rPr>
        <w:tab/>
        <w:t>MediaTek Inc., Eutelsat</w:t>
      </w:r>
    </w:p>
    <w:p w14:paraId="427700CD" w14:textId="77777777" w:rsidR="00C55381" w:rsidRPr="00C55381" w:rsidRDefault="00C55381" w:rsidP="00317260">
      <w:pPr>
        <w:pStyle w:val="ListParagraph"/>
        <w:numPr>
          <w:ilvl w:val="0"/>
          <w:numId w:val="240"/>
        </w:numPr>
        <w:rPr>
          <w:bCs/>
        </w:rPr>
      </w:pPr>
      <w:r w:rsidRPr="00C55381">
        <w:rPr>
          <w:bCs/>
          <w:szCs w:val="22"/>
        </w:rPr>
        <w:t xml:space="preserve">Proposal 1: </w:t>
      </w:r>
      <w:r w:rsidRPr="00C55381">
        <w:rPr>
          <w:bCs/>
        </w:rPr>
        <w:t>The target requirements to achieve for UE uplink pre-compensation assuming access link is in S band are:</w:t>
      </w:r>
    </w:p>
    <w:p w14:paraId="6A66880B" w14:textId="77777777" w:rsidR="00C55381" w:rsidRPr="00C55381" w:rsidRDefault="00C55381" w:rsidP="00317260">
      <w:pPr>
        <w:pStyle w:val="ListParagraph"/>
        <w:numPr>
          <w:ilvl w:val="1"/>
          <w:numId w:val="240"/>
        </w:numPr>
        <w:rPr>
          <w:bCs/>
        </w:rPr>
      </w:pPr>
      <w:r w:rsidRPr="00C55381">
        <w:rPr>
          <w:bCs/>
        </w:rPr>
        <w:t xml:space="preserve">Timing error at the satellite  &lt; ± </w:t>
      </w:r>
      <w:r w:rsidRPr="00C55381">
        <w:rPr>
          <w:rFonts w:ascii="PMingLiU" w:hAnsi="PMingLiU" w:hint="eastAsia"/>
          <w:bCs/>
          <w:lang w:eastAsia="zh-TW"/>
        </w:rPr>
        <w:t>50</w:t>
      </w:r>
      <w:r w:rsidRPr="00C55381">
        <w:rPr>
          <w:bCs/>
        </w:rPr>
        <w:t xml:space="preserve"> µs </w:t>
      </w:r>
    </w:p>
    <w:p w14:paraId="7A7E0A73" w14:textId="77777777" w:rsidR="00C55381" w:rsidRPr="00C55381" w:rsidRDefault="00C55381" w:rsidP="00317260">
      <w:pPr>
        <w:pStyle w:val="ListParagraph"/>
        <w:numPr>
          <w:ilvl w:val="1"/>
          <w:numId w:val="240"/>
        </w:numPr>
        <w:rPr>
          <w:bCs/>
        </w:rPr>
      </w:pPr>
      <w:r w:rsidRPr="00C55381">
        <w:rPr>
          <w:bCs/>
        </w:rPr>
        <w:t>Frequency error at the satellite  &lt; ±0.02 ppm or ±</w:t>
      </w:r>
      <w:r w:rsidRPr="00C55381">
        <w:rPr>
          <w:rFonts w:ascii="PMingLiU" w:hAnsi="PMingLiU" w:hint="eastAsia"/>
          <w:bCs/>
          <w:lang w:eastAsia="zh-TW"/>
        </w:rPr>
        <w:t xml:space="preserve"> </w:t>
      </w:r>
      <w:r w:rsidRPr="00C55381">
        <w:rPr>
          <w:bCs/>
        </w:rPr>
        <w:t xml:space="preserve">40 Hz </w:t>
      </w:r>
      <w:r w:rsidRPr="00C55381">
        <w:rPr>
          <w:bCs/>
          <w:lang w:eastAsia="zh-TW"/>
        </w:rPr>
        <w:t>at f</w:t>
      </w:r>
      <w:r w:rsidRPr="00C55381">
        <w:rPr>
          <w:bCs/>
          <w:vertAlign w:val="subscript"/>
          <w:lang w:eastAsia="zh-TW"/>
        </w:rPr>
        <w:t>c</w:t>
      </w:r>
      <w:r w:rsidRPr="00C55381">
        <w:rPr>
          <w:bCs/>
          <w:lang w:eastAsia="zh-TW"/>
        </w:rPr>
        <w:t xml:space="preserve"> = 2 GHz</w:t>
      </w:r>
    </w:p>
    <w:p w14:paraId="2095AB63" w14:textId="457981ED" w:rsidR="00C55381" w:rsidRPr="00C55381" w:rsidRDefault="00C55381" w:rsidP="00C55381">
      <w:pPr>
        <w:pStyle w:val="ListParagraph"/>
        <w:ind w:left="1440"/>
        <w:rPr>
          <w:bCs/>
          <w:lang w:val="en-US"/>
        </w:rPr>
      </w:pPr>
      <w:r w:rsidRPr="00C55381">
        <w:rPr>
          <w:bCs/>
        </w:rPr>
        <w:t>It is assumed that gNB does pre-compensation and post-compensation of Doppler shift over the feeder link</w:t>
      </w:r>
      <w:r>
        <w:rPr>
          <w:bCs/>
        </w:rPr>
        <w:t xml:space="preserve">. </w:t>
      </w:r>
      <w:r w:rsidRPr="00C55381">
        <w:rPr>
          <w:bCs/>
          <w:lang w:val="en-US"/>
        </w:rPr>
        <w:t>For access link in other bands, the proposal above can be readily applied with Frequency error at the satellite &lt; ±0.02 ppm of carrier frequency in these bands.</w:t>
      </w:r>
    </w:p>
    <w:p w14:paraId="28DCB076" w14:textId="77777777" w:rsidR="00C55381" w:rsidRPr="00C55381" w:rsidRDefault="00C55381" w:rsidP="00317260">
      <w:pPr>
        <w:pStyle w:val="ListParagraph"/>
        <w:numPr>
          <w:ilvl w:val="0"/>
          <w:numId w:val="240"/>
        </w:numPr>
        <w:rPr>
          <w:bCs/>
          <w:lang w:eastAsia="zh-TW"/>
        </w:rPr>
      </w:pPr>
      <w:r w:rsidRPr="00C55381">
        <w:rPr>
          <w:bCs/>
          <w:lang w:eastAsia="zh-TW"/>
        </w:rPr>
        <w:t>Proposal 2: The base Station broadcast Position/ Velocity and implicit Time in each beam in the satellite cell:</w:t>
      </w:r>
    </w:p>
    <w:p w14:paraId="356A5AE3" w14:textId="0A3E9375" w:rsidR="00C55381" w:rsidRPr="00C55381" w:rsidRDefault="00C55381" w:rsidP="00317260">
      <w:pPr>
        <w:pStyle w:val="ListParagraph"/>
        <w:numPr>
          <w:ilvl w:val="1"/>
          <w:numId w:val="240"/>
        </w:numPr>
        <w:rPr>
          <w:lang w:eastAsia="zh-TW"/>
        </w:rPr>
      </w:pPr>
      <w:r w:rsidRPr="00C55381">
        <w:rPr>
          <w:lang w:eastAsia="zh-TW"/>
        </w:rPr>
        <w:t>Satellite location/velocity in ECEF coordinates</w:t>
      </w:r>
    </w:p>
    <w:p w14:paraId="4C2D7CE6" w14:textId="488A30F9" w:rsidR="00C55381" w:rsidRPr="00C55381" w:rsidRDefault="00C55381" w:rsidP="00317260">
      <w:pPr>
        <w:pStyle w:val="ListParagraph"/>
        <w:numPr>
          <w:ilvl w:val="1"/>
          <w:numId w:val="240"/>
        </w:numPr>
        <w:rPr>
          <w:lang w:eastAsia="zh-TW"/>
        </w:rPr>
      </w:pPr>
      <w:r w:rsidRPr="00C55381">
        <w:rPr>
          <w:lang w:eastAsia="zh-TW"/>
        </w:rPr>
        <w:t>Validity Time is the end of SFN where SIB was transmitted (from the satellite)</w:t>
      </w:r>
    </w:p>
    <w:p w14:paraId="081D5382" w14:textId="77777777" w:rsidR="00C55381" w:rsidRPr="00C55381" w:rsidRDefault="00C55381" w:rsidP="00317260">
      <w:pPr>
        <w:pStyle w:val="ListParagraph"/>
        <w:numPr>
          <w:ilvl w:val="0"/>
          <w:numId w:val="240"/>
        </w:numPr>
        <w:rPr>
          <w:bCs/>
          <w:lang w:eastAsia="zh-TW"/>
        </w:rPr>
      </w:pPr>
      <w:r w:rsidRPr="00C55381">
        <w:rPr>
          <w:bCs/>
          <w:lang w:eastAsia="zh-TW"/>
        </w:rPr>
        <w:t>Proposal 3: Satellite Position and Velocity information field sizes broadcast on SIB with periodicity X</w:t>
      </w:r>
    </w:p>
    <w:p w14:paraId="68194E6F" w14:textId="77777777" w:rsidR="00C55381" w:rsidRPr="00C55381" w:rsidRDefault="00C55381" w:rsidP="00317260">
      <w:pPr>
        <w:pStyle w:val="ListParagraph"/>
        <w:numPr>
          <w:ilvl w:val="1"/>
          <w:numId w:val="240"/>
        </w:numPr>
        <w:rPr>
          <w:bCs/>
          <w:lang w:eastAsia="zh-TW"/>
        </w:rPr>
      </w:pPr>
      <w:r w:rsidRPr="00C55381">
        <w:rPr>
          <w:bCs/>
          <w:lang w:eastAsia="zh-TW"/>
        </w:rPr>
        <w:t>The field size for position is 84 bits</w:t>
      </w:r>
    </w:p>
    <w:p w14:paraId="2DE2D89C" w14:textId="77777777" w:rsidR="00C55381" w:rsidRPr="00C55381" w:rsidRDefault="00C55381" w:rsidP="00317260">
      <w:pPr>
        <w:pStyle w:val="ListParagraph"/>
        <w:numPr>
          <w:ilvl w:val="1"/>
          <w:numId w:val="240"/>
        </w:numPr>
        <w:rPr>
          <w:bCs/>
          <w:lang w:eastAsia="zh-TW"/>
        </w:rPr>
      </w:pPr>
      <w:r w:rsidRPr="00C55381">
        <w:rPr>
          <w:bCs/>
          <w:lang w:eastAsia="zh-TW"/>
        </w:rPr>
        <w:t>The field size for velocity is 60 bits</w:t>
      </w:r>
    </w:p>
    <w:p w14:paraId="729C9BCE" w14:textId="77777777" w:rsidR="00C55381" w:rsidRPr="00C55381" w:rsidRDefault="00C55381" w:rsidP="00317260">
      <w:pPr>
        <w:pStyle w:val="ListParagraph"/>
        <w:numPr>
          <w:ilvl w:val="1"/>
          <w:numId w:val="240"/>
        </w:numPr>
        <w:rPr>
          <w:bCs/>
          <w:lang w:eastAsia="zh-TW"/>
        </w:rPr>
      </w:pPr>
      <w:r w:rsidRPr="00C55381">
        <w:rPr>
          <w:bCs/>
          <w:lang w:eastAsia="zh-TW"/>
        </w:rPr>
        <w:t>Value of X – e.g. 200 ms, 500 ms, 1000 ms, 1500 ms, 2000 ms</w:t>
      </w:r>
    </w:p>
    <w:p w14:paraId="5D5C02AA" w14:textId="77777777" w:rsidR="00C55381" w:rsidRPr="00C55381" w:rsidRDefault="00C55381" w:rsidP="00317260">
      <w:pPr>
        <w:pStyle w:val="ListParagraph"/>
        <w:numPr>
          <w:ilvl w:val="0"/>
          <w:numId w:val="240"/>
        </w:numPr>
        <w:rPr>
          <w:bCs/>
        </w:rPr>
      </w:pPr>
      <w:r w:rsidRPr="00C55381">
        <w:rPr>
          <w:bCs/>
        </w:rPr>
        <w:t>Proposal 4: for UE with Autonomous acquisition of the TA, UE shall use TA_offset of half the cyclic prefix of PRACH preamble when applying the TA pre-compensation.</w:t>
      </w:r>
    </w:p>
    <w:p w14:paraId="2C979FD0" w14:textId="77777777" w:rsidR="00C55381" w:rsidRPr="00C55381" w:rsidRDefault="00C55381" w:rsidP="00317260">
      <w:pPr>
        <w:pStyle w:val="ListParagraph"/>
        <w:numPr>
          <w:ilvl w:val="0"/>
          <w:numId w:val="240"/>
        </w:numPr>
        <w:rPr>
          <w:bCs/>
          <w:lang w:eastAsia="ko-KR"/>
        </w:rPr>
      </w:pPr>
      <w:r w:rsidRPr="00C55381">
        <w:rPr>
          <w:bCs/>
          <w:lang w:eastAsia="ko-KR"/>
        </w:rPr>
        <w:t>Proposal 5: The connected UE can autonomously adjust the TA to compensate the impact of the timing drift within specified maximum transmission timing error ±T</w:t>
      </w:r>
      <w:r w:rsidRPr="00C55381">
        <w:rPr>
          <w:bCs/>
          <w:vertAlign w:val="subscript"/>
          <w:lang w:eastAsia="ko-KR"/>
        </w:rPr>
        <w:t>e</w:t>
      </w:r>
      <w:r w:rsidRPr="00C55381">
        <w:rPr>
          <w:bCs/>
          <w:lang w:eastAsia="ko-KR"/>
        </w:rPr>
        <w:t xml:space="preserve"> = ± 0.39 μs corresponding to a position error of ±117 m.</w:t>
      </w:r>
    </w:p>
    <w:p w14:paraId="3CC9156D" w14:textId="77777777" w:rsidR="00C55381" w:rsidRPr="00C55381" w:rsidRDefault="00C55381" w:rsidP="00317260">
      <w:pPr>
        <w:pStyle w:val="ListParagraph"/>
        <w:numPr>
          <w:ilvl w:val="0"/>
          <w:numId w:val="240"/>
        </w:numPr>
        <w:rPr>
          <w:bCs/>
        </w:rPr>
      </w:pPr>
      <w:r w:rsidRPr="00C55381">
        <w:rPr>
          <w:bCs/>
        </w:rPr>
        <w:t>Proposal 6: The connected UE can autonomously predict and pre-compensate  the Doppler shift drift before transmitting on the UL.</w:t>
      </w:r>
    </w:p>
    <w:p w14:paraId="0947DC6E" w14:textId="77777777" w:rsidR="00C55381" w:rsidRPr="00C55381" w:rsidRDefault="00C55381" w:rsidP="00317260">
      <w:pPr>
        <w:pStyle w:val="ListParagraph"/>
        <w:numPr>
          <w:ilvl w:val="0"/>
          <w:numId w:val="240"/>
        </w:numPr>
        <w:rPr>
          <w:bCs/>
          <w:lang w:val="en-US"/>
        </w:rPr>
      </w:pPr>
      <w:r w:rsidRPr="00C55381">
        <w:rPr>
          <w:bCs/>
          <w:lang w:val="en-US"/>
        </w:rPr>
        <w:t>Proposal 7: In case the gNB pre-compensate the common Doppler shift on the access link w.r.t. center of the beam, the beam-specific common Doppler shift value is broadcast on the NTN SIB for moving beam.</w:t>
      </w:r>
    </w:p>
    <w:p w14:paraId="717C8D2C" w14:textId="0359252E" w:rsidR="00C55381" w:rsidRPr="00C55381" w:rsidRDefault="00C55381" w:rsidP="00317260">
      <w:pPr>
        <w:pStyle w:val="ListParagraph"/>
        <w:numPr>
          <w:ilvl w:val="0"/>
          <w:numId w:val="240"/>
        </w:numPr>
        <w:spacing w:after="0"/>
        <w:ind w:left="714" w:hanging="357"/>
        <w:rPr>
          <w:bCs/>
          <w:lang w:val="en-US"/>
        </w:rPr>
      </w:pPr>
      <w:r w:rsidRPr="00C55381">
        <w:rPr>
          <w:bCs/>
          <w:lang w:val="en-US"/>
        </w:rPr>
        <w:t xml:space="preserve">Proposal 8: In case the gNB pre-compensate the common Doppler shift on the access link w.r.t. center of the beam, the beam-specific ECEF co-ordinates of a fixed Reference Point (RP) corresponding to the beam centre is broadcast on the NTN SIB for earth-fixed beam. </w:t>
      </w:r>
    </w:p>
    <w:p w14:paraId="0274553E" w14:textId="77777777" w:rsidR="00C55381" w:rsidRPr="00DF465E" w:rsidRDefault="00C55381" w:rsidP="00C55381">
      <w:pPr>
        <w:rPr>
          <w:lang w:eastAsia="x-none"/>
        </w:rPr>
      </w:pPr>
      <w:r w:rsidRPr="00DF465E">
        <w:rPr>
          <w:b/>
          <w:bCs/>
          <w:lang w:eastAsia="x-none"/>
        </w:rPr>
        <w:t>Decision:</w:t>
      </w:r>
      <w:r>
        <w:rPr>
          <w:lang w:eastAsia="x-none"/>
        </w:rPr>
        <w:t xml:space="preserve"> The document is noted.</w:t>
      </w:r>
    </w:p>
    <w:p w14:paraId="7DBB9F4D" w14:textId="77777777" w:rsidR="00BE6228" w:rsidRDefault="00BE6228" w:rsidP="00BE6228">
      <w:pPr>
        <w:rPr>
          <w:lang w:eastAsia="x-none"/>
        </w:rPr>
      </w:pPr>
    </w:p>
    <w:p w14:paraId="21DB57E4" w14:textId="21A8331B" w:rsidR="00BE6228" w:rsidRDefault="008F071B" w:rsidP="00BE6228">
      <w:pPr>
        <w:rPr>
          <w:lang w:eastAsia="x-none"/>
        </w:rPr>
      </w:pPr>
      <w:hyperlink r:id="rId1494" w:history="1">
        <w:r w:rsidR="0066713D">
          <w:rPr>
            <w:rStyle w:val="Hyperlink"/>
            <w:lang w:eastAsia="x-none"/>
          </w:rPr>
          <w:t>R1-2007570</w:t>
        </w:r>
      </w:hyperlink>
      <w:r w:rsidR="00BE6228">
        <w:rPr>
          <w:lang w:eastAsia="x-none"/>
        </w:rPr>
        <w:tab/>
        <w:t>Discussion on UL time and frequency synchronization enhancement for NTN</w:t>
      </w:r>
      <w:r w:rsidR="00BE6228">
        <w:rPr>
          <w:lang w:eastAsia="x-none"/>
        </w:rPr>
        <w:tab/>
        <w:t>Huawei, HiSilicon</w:t>
      </w:r>
    </w:p>
    <w:p w14:paraId="76C796AC" w14:textId="692CDEC7" w:rsidR="00BE6228" w:rsidRDefault="008F071B" w:rsidP="00BE6228">
      <w:pPr>
        <w:rPr>
          <w:lang w:eastAsia="x-none"/>
        </w:rPr>
      </w:pPr>
      <w:hyperlink r:id="rId1495" w:history="1">
        <w:r w:rsidR="0066713D">
          <w:rPr>
            <w:rStyle w:val="Hyperlink"/>
            <w:lang w:eastAsia="x-none"/>
          </w:rPr>
          <w:t>R1-2007661</w:t>
        </w:r>
      </w:hyperlink>
      <w:r w:rsidR="00BE6228">
        <w:rPr>
          <w:lang w:eastAsia="x-none"/>
        </w:rPr>
        <w:tab/>
        <w:t>Discussion on UL time and frequency synchronization  enhancements for NR-NTN</w:t>
      </w:r>
      <w:r w:rsidR="00BE6228">
        <w:rPr>
          <w:lang w:eastAsia="x-none"/>
        </w:rPr>
        <w:tab/>
        <w:t>vivo</w:t>
      </w:r>
    </w:p>
    <w:p w14:paraId="61EC444F" w14:textId="2FE56A3F" w:rsidR="00BE6228" w:rsidRDefault="008F071B" w:rsidP="00BE6228">
      <w:pPr>
        <w:rPr>
          <w:lang w:eastAsia="x-none"/>
        </w:rPr>
      </w:pPr>
      <w:hyperlink r:id="rId1496" w:history="1">
        <w:r w:rsidR="0066713D">
          <w:rPr>
            <w:rStyle w:val="Hyperlink"/>
            <w:lang w:eastAsia="x-none"/>
          </w:rPr>
          <w:t>R1-2007855</w:t>
        </w:r>
      </w:hyperlink>
      <w:r w:rsidR="00BE6228">
        <w:rPr>
          <w:lang w:eastAsia="x-none"/>
        </w:rPr>
        <w:tab/>
        <w:t>UL time and frequency compensation for NTN</w:t>
      </w:r>
      <w:r w:rsidR="00BE6228">
        <w:rPr>
          <w:lang w:eastAsia="x-none"/>
        </w:rPr>
        <w:tab/>
        <w:t>CATT</w:t>
      </w:r>
    </w:p>
    <w:p w14:paraId="40058668" w14:textId="14DB9733" w:rsidR="00BE6228" w:rsidRDefault="008F071B" w:rsidP="00BE6228">
      <w:pPr>
        <w:rPr>
          <w:lang w:eastAsia="x-none"/>
        </w:rPr>
      </w:pPr>
      <w:hyperlink r:id="rId1497" w:history="1">
        <w:r w:rsidR="0066713D">
          <w:rPr>
            <w:rStyle w:val="Hyperlink"/>
            <w:lang w:eastAsia="x-none"/>
          </w:rPr>
          <w:t>R1-2008011</w:t>
        </w:r>
      </w:hyperlink>
      <w:r w:rsidR="00BE6228">
        <w:rPr>
          <w:lang w:eastAsia="x-none"/>
        </w:rPr>
        <w:tab/>
        <w:t>Enhancements on uplink timing advance for NTN</w:t>
      </w:r>
      <w:r w:rsidR="00BE6228">
        <w:rPr>
          <w:lang w:eastAsia="x-none"/>
        </w:rPr>
        <w:tab/>
        <w:t>CMCC</w:t>
      </w:r>
    </w:p>
    <w:p w14:paraId="2F02195A" w14:textId="0D547909" w:rsidR="00BE6228" w:rsidRDefault="008F071B" w:rsidP="00BE6228">
      <w:pPr>
        <w:rPr>
          <w:lang w:eastAsia="x-none"/>
        </w:rPr>
      </w:pPr>
      <w:hyperlink r:id="rId1498" w:history="1">
        <w:r w:rsidR="0066713D">
          <w:rPr>
            <w:rStyle w:val="Hyperlink"/>
            <w:lang w:eastAsia="x-none"/>
          </w:rPr>
          <w:t>R1-2008165</w:t>
        </w:r>
      </w:hyperlink>
      <w:r w:rsidR="00BE6228">
        <w:rPr>
          <w:lang w:eastAsia="x-none"/>
        </w:rPr>
        <w:tab/>
        <w:t>Enhancements on UL time and frequency synchronization for NTN</w:t>
      </w:r>
      <w:r w:rsidR="00BE6228">
        <w:rPr>
          <w:lang w:eastAsia="x-none"/>
        </w:rPr>
        <w:tab/>
        <w:t>Samsung</w:t>
      </w:r>
    </w:p>
    <w:p w14:paraId="7E9355CD" w14:textId="69B7924E" w:rsidR="00BE6228" w:rsidRDefault="008F071B" w:rsidP="00BE6228">
      <w:pPr>
        <w:rPr>
          <w:lang w:eastAsia="x-none"/>
        </w:rPr>
      </w:pPr>
      <w:hyperlink r:id="rId1499" w:history="1">
        <w:r w:rsidR="0066713D">
          <w:rPr>
            <w:rStyle w:val="Hyperlink"/>
            <w:lang w:eastAsia="x-none"/>
          </w:rPr>
          <w:t>R1-2008254</w:t>
        </w:r>
      </w:hyperlink>
      <w:r w:rsidR="00BE6228">
        <w:rPr>
          <w:lang w:eastAsia="x-none"/>
        </w:rPr>
        <w:tab/>
        <w:t>Discussion on UL time and frequency synchronization</w:t>
      </w:r>
      <w:r w:rsidR="00BE6228">
        <w:rPr>
          <w:lang w:eastAsia="x-none"/>
        </w:rPr>
        <w:tab/>
        <w:t>OPPO</w:t>
      </w:r>
    </w:p>
    <w:p w14:paraId="754F9DF1" w14:textId="6BD491AC" w:rsidR="00BE6228" w:rsidRDefault="008F071B" w:rsidP="00BE6228">
      <w:pPr>
        <w:rPr>
          <w:lang w:eastAsia="x-none"/>
        </w:rPr>
      </w:pPr>
      <w:hyperlink r:id="rId1500" w:history="1">
        <w:r w:rsidR="0066713D">
          <w:rPr>
            <w:rStyle w:val="Hyperlink"/>
            <w:lang w:eastAsia="x-none"/>
          </w:rPr>
          <w:t>R1-2008360</w:t>
        </w:r>
      </w:hyperlink>
      <w:r w:rsidR="00BE6228">
        <w:rPr>
          <w:lang w:eastAsia="x-none"/>
        </w:rPr>
        <w:tab/>
        <w:t>Enhancement for UL time synchronization</w:t>
      </w:r>
      <w:r w:rsidR="00BE6228">
        <w:rPr>
          <w:lang w:eastAsia="x-none"/>
        </w:rPr>
        <w:tab/>
        <w:t>Sony</w:t>
      </w:r>
    </w:p>
    <w:p w14:paraId="0A6B2C27" w14:textId="07568507" w:rsidR="00BE6228" w:rsidRDefault="008F071B" w:rsidP="00BE6228">
      <w:pPr>
        <w:rPr>
          <w:lang w:eastAsia="x-none"/>
        </w:rPr>
      </w:pPr>
      <w:hyperlink r:id="rId1501" w:history="1">
        <w:r w:rsidR="0066713D">
          <w:rPr>
            <w:rStyle w:val="Hyperlink"/>
            <w:lang w:eastAsia="x-none"/>
          </w:rPr>
          <w:t>R1-2008411</w:t>
        </w:r>
      </w:hyperlink>
      <w:r w:rsidR="00BE6228">
        <w:rPr>
          <w:lang w:eastAsia="x-none"/>
        </w:rPr>
        <w:tab/>
        <w:t>Discussions on UL time and frequency synchronization enhancements in NTN</w:t>
      </w:r>
      <w:r w:rsidR="00BE6228">
        <w:rPr>
          <w:lang w:eastAsia="x-none"/>
        </w:rPr>
        <w:tab/>
        <w:t>LG Electronics</w:t>
      </w:r>
    </w:p>
    <w:p w14:paraId="4C89828C" w14:textId="2B449F2E" w:rsidR="00BE6228" w:rsidRDefault="008F071B" w:rsidP="00BE6228">
      <w:pPr>
        <w:rPr>
          <w:lang w:eastAsia="x-none"/>
        </w:rPr>
      </w:pPr>
      <w:hyperlink r:id="rId1502" w:history="1">
        <w:r w:rsidR="0066713D">
          <w:rPr>
            <w:rStyle w:val="Hyperlink"/>
            <w:lang w:eastAsia="x-none"/>
          </w:rPr>
          <w:t>R1-2008466</w:t>
        </w:r>
      </w:hyperlink>
      <w:r w:rsidR="00BE6228">
        <w:rPr>
          <w:lang w:eastAsia="x-none"/>
        </w:rPr>
        <w:tab/>
        <w:t>Uplink Time and Frequency Synchronization for NTN</w:t>
      </w:r>
      <w:r w:rsidR="00BE6228">
        <w:rPr>
          <w:lang w:eastAsia="x-none"/>
        </w:rPr>
        <w:tab/>
        <w:t>Apple</w:t>
      </w:r>
    </w:p>
    <w:p w14:paraId="52621F68" w14:textId="5B55516D" w:rsidR="00BE6228" w:rsidRDefault="008F071B" w:rsidP="00BE6228">
      <w:pPr>
        <w:rPr>
          <w:lang w:eastAsia="x-none"/>
        </w:rPr>
      </w:pPr>
      <w:hyperlink r:id="rId1503" w:history="1">
        <w:r w:rsidR="0066713D">
          <w:rPr>
            <w:rStyle w:val="Hyperlink"/>
            <w:lang w:eastAsia="x-none"/>
          </w:rPr>
          <w:t>R1-2008851</w:t>
        </w:r>
      </w:hyperlink>
      <w:r w:rsidR="00BE6228">
        <w:rPr>
          <w:lang w:eastAsia="x-none"/>
        </w:rPr>
        <w:tab/>
        <w:t>Discussion on UL synchronization for NTN</w:t>
      </w:r>
      <w:r w:rsidR="00BE6228">
        <w:rPr>
          <w:lang w:eastAsia="x-none"/>
        </w:rPr>
        <w:tab/>
        <w:t>ZTE</w:t>
      </w:r>
    </w:p>
    <w:p w14:paraId="195BBDDD" w14:textId="650E9EE6" w:rsidR="00BE6228" w:rsidRPr="00BE6228" w:rsidRDefault="008F071B" w:rsidP="00BE6228">
      <w:pPr>
        <w:rPr>
          <w:lang w:val="fr-FR" w:eastAsia="x-none"/>
        </w:rPr>
      </w:pPr>
      <w:hyperlink r:id="rId1504" w:history="1">
        <w:r w:rsidR="0066713D">
          <w:rPr>
            <w:rStyle w:val="Hyperlink"/>
            <w:lang w:val="fr-FR" w:eastAsia="x-none"/>
          </w:rPr>
          <w:t>R1-2008867</w:t>
        </w:r>
      </w:hyperlink>
      <w:r w:rsidR="00BE6228" w:rsidRPr="00BE6228">
        <w:rPr>
          <w:lang w:val="fr-FR" w:eastAsia="x-none"/>
        </w:rPr>
        <w:tab/>
        <w:t>Satellite Position Accuracy</w:t>
      </w:r>
      <w:r w:rsidR="00BE6228" w:rsidRPr="00BE6228">
        <w:rPr>
          <w:lang w:val="fr-FR" w:eastAsia="x-none"/>
        </w:rPr>
        <w:tab/>
        <w:t>Eutelsat S.A.</w:t>
      </w:r>
    </w:p>
    <w:p w14:paraId="6F8F7C08" w14:textId="5E54882B" w:rsidR="00BE6228" w:rsidRDefault="008F071B" w:rsidP="00BE6228">
      <w:pPr>
        <w:rPr>
          <w:lang w:eastAsia="x-none"/>
        </w:rPr>
      </w:pPr>
      <w:hyperlink r:id="rId1505" w:history="1">
        <w:r w:rsidR="0066713D">
          <w:rPr>
            <w:rStyle w:val="Hyperlink"/>
            <w:lang w:eastAsia="x-none"/>
          </w:rPr>
          <w:t>R1-2008923</w:t>
        </w:r>
      </w:hyperlink>
      <w:r w:rsidR="00BE6228">
        <w:rPr>
          <w:lang w:eastAsia="x-none"/>
        </w:rPr>
        <w:tab/>
        <w:t>Discussion on NTN TA indication</w:t>
      </w:r>
      <w:r w:rsidR="00BE6228">
        <w:rPr>
          <w:lang w:eastAsia="x-none"/>
        </w:rPr>
        <w:tab/>
        <w:t>Lenovo, Motorola Mobility</w:t>
      </w:r>
    </w:p>
    <w:p w14:paraId="6E963A50" w14:textId="5B341591" w:rsidR="00BE6228" w:rsidRDefault="008F071B" w:rsidP="00BE6228">
      <w:pPr>
        <w:rPr>
          <w:lang w:eastAsia="x-none"/>
        </w:rPr>
      </w:pPr>
      <w:hyperlink r:id="rId1506" w:history="1">
        <w:r w:rsidR="0066713D">
          <w:rPr>
            <w:rStyle w:val="Hyperlink"/>
            <w:lang w:eastAsia="x-none"/>
          </w:rPr>
          <w:t>R1-2008990</w:t>
        </w:r>
      </w:hyperlink>
      <w:r w:rsidR="00BE6228">
        <w:rPr>
          <w:lang w:eastAsia="x-none"/>
        </w:rPr>
        <w:tab/>
        <w:t>On UL time and frequency synchronization for NTN</w:t>
      </w:r>
      <w:r w:rsidR="00BE6228">
        <w:rPr>
          <w:lang w:eastAsia="x-none"/>
        </w:rPr>
        <w:tab/>
        <w:t>Intel Corporation</w:t>
      </w:r>
    </w:p>
    <w:p w14:paraId="1447EF33" w14:textId="163B31CB" w:rsidR="00BE6228" w:rsidRDefault="008F071B" w:rsidP="00BE6228">
      <w:pPr>
        <w:rPr>
          <w:lang w:eastAsia="x-none"/>
        </w:rPr>
      </w:pPr>
      <w:hyperlink r:id="rId1507" w:history="1">
        <w:r w:rsidR="0066713D">
          <w:rPr>
            <w:rStyle w:val="Hyperlink"/>
            <w:lang w:eastAsia="x-none"/>
          </w:rPr>
          <w:t>R1-2009016</w:t>
        </w:r>
      </w:hyperlink>
      <w:r w:rsidR="00BE6228">
        <w:rPr>
          <w:lang w:eastAsia="x-none"/>
        </w:rPr>
        <w:tab/>
        <w:t>Discussion on UL timing synchronization for NTN</w:t>
      </w:r>
      <w:r w:rsidR="00BE6228">
        <w:rPr>
          <w:lang w:eastAsia="x-none"/>
        </w:rPr>
        <w:tab/>
        <w:t>ETRI</w:t>
      </w:r>
    </w:p>
    <w:p w14:paraId="26B02CCE" w14:textId="64CCC4C5" w:rsidR="00BE6228" w:rsidRDefault="008F071B" w:rsidP="00BE6228">
      <w:pPr>
        <w:rPr>
          <w:lang w:eastAsia="x-none"/>
        </w:rPr>
      </w:pPr>
      <w:hyperlink r:id="rId1508" w:history="1">
        <w:r w:rsidR="0066713D">
          <w:rPr>
            <w:rStyle w:val="Hyperlink"/>
            <w:lang w:eastAsia="x-none"/>
          </w:rPr>
          <w:t>R1-2009033</w:t>
        </w:r>
      </w:hyperlink>
      <w:r w:rsidR="00BE6228">
        <w:rPr>
          <w:lang w:eastAsia="x-none"/>
        </w:rPr>
        <w:tab/>
        <w:t>Discussion on UL time and frequency synchronization for NTN</w:t>
      </w:r>
      <w:r w:rsidR="00BE6228">
        <w:rPr>
          <w:lang w:eastAsia="x-none"/>
        </w:rPr>
        <w:tab/>
        <w:t>Xiaomi</w:t>
      </w:r>
    </w:p>
    <w:p w14:paraId="4FB393EE" w14:textId="54F2FE47" w:rsidR="00BE6228" w:rsidRDefault="008F071B" w:rsidP="00BE6228">
      <w:pPr>
        <w:rPr>
          <w:lang w:eastAsia="x-none"/>
        </w:rPr>
      </w:pPr>
      <w:hyperlink r:id="rId1509" w:history="1">
        <w:r w:rsidR="0066713D">
          <w:rPr>
            <w:rStyle w:val="Hyperlink"/>
            <w:lang w:eastAsia="x-none"/>
          </w:rPr>
          <w:t>R1-2009058</w:t>
        </w:r>
      </w:hyperlink>
      <w:r w:rsidR="00BE6228">
        <w:rPr>
          <w:lang w:eastAsia="x-none"/>
        </w:rPr>
        <w:tab/>
        <w:t>UL time and frequency synchronization in NTN</w:t>
      </w:r>
      <w:r w:rsidR="00BE6228">
        <w:rPr>
          <w:lang w:eastAsia="x-none"/>
        </w:rPr>
        <w:tab/>
        <w:t>Asia Pacific Telecom co. Ltd</w:t>
      </w:r>
    </w:p>
    <w:p w14:paraId="2F29025F" w14:textId="57765EDD" w:rsidR="00BE6228" w:rsidRDefault="008F071B" w:rsidP="00BE6228">
      <w:pPr>
        <w:rPr>
          <w:lang w:eastAsia="x-none"/>
        </w:rPr>
      </w:pPr>
      <w:hyperlink r:id="rId1510" w:history="1">
        <w:r w:rsidR="0066713D">
          <w:rPr>
            <w:rStyle w:val="Hyperlink"/>
            <w:lang w:eastAsia="x-none"/>
          </w:rPr>
          <w:t>R1-2009075</w:t>
        </w:r>
      </w:hyperlink>
      <w:r w:rsidR="00BE6228">
        <w:rPr>
          <w:lang w:eastAsia="x-none"/>
        </w:rPr>
        <w:tab/>
        <w:t>Discussion on UL time synchronization acquisition</w:t>
      </w:r>
      <w:r w:rsidR="00BE6228">
        <w:rPr>
          <w:lang w:eastAsia="x-none"/>
        </w:rPr>
        <w:tab/>
        <w:t>Mitsubishi Electric RCE</w:t>
      </w:r>
    </w:p>
    <w:p w14:paraId="534CC6AF" w14:textId="3AC99B60" w:rsidR="00BE6228" w:rsidRDefault="008F071B" w:rsidP="00BE6228">
      <w:pPr>
        <w:rPr>
          <w:lang w:eastAsia="x-none"/>
        </w:rPr>
      </w:pPr>
      <w:hyperlink r:id="rId1511" w:history="1">
        <w:r w:rsidR="0066713D">
          <w:rPr>
            <w:rStyle w:val="Hyperlink"/>
            <w:lang w:eastAsia="x-none"/>
          </w:rPr>
          <w:t>R1-2009077</w:t>
        </w:r>
      </w:hyperlink>
      <w:r w:rsidR="00BE6228">
        <w:rPr>
          <w:lang w:eastAsia="x-none"/>
        </w:rPr>
        <w:tab/>
        <w:t>Considerations on Enhancements on UL Time Synchronization in NTN</w:t>
      </w:r>
      <w:r w:rsidR="00BE6228">
        <w:rPr>
          <w:lang w:eastAsia="x-none"/>
        </w:rPr>
        <w:tab/>
        <w:t>CAICT</w:t>
      </w:r>
    </w:p>
    <w:p w14:paraId="436F0F0D" w14:textId="4256841C" w:rsidR="00BE6228" w:rsidRDefault="008F071B" w:rsidP="00BE6228">
      <w:pPr>
        <w:rPr>
          <w:lang w:eastAsia="x-none"/>
        </w:rPr>
      </w:pPr>
      <w:hyperlink r:id="rId1512" w:history="1">
        <w:r w:rsidR="0066713D">
          <w:rPr>
            <w:rStyle w:val="Hyperlink"/>
            <w:lang w:eastAsia="x-none"/>
          </w:rPr>
          <w:t>R1-2009092</w:t>
        </w:r>
      </w:hyperlink>
      <w:r w:rsidR="00BE6228">
        <w:rPr>
          <w:lang w:eastAsia="x-none"/>
        </w:rPr>
        <w:tab/>
        <w:t>On UL time and frequency synchronization enhancements for NTN</w:t>
      </w:r>
      <w:r w:rsidR="00BE6228">
        <w:rPr>
          <w:lang w:eastAsia="x-none"/>
        </w:rPr>
        <w:tab/>
        <w:t>Ericsson</w:t>
      </w:r>
    </w:p>
    <w:p w14:paraId="16A139A5" w14:textId="1614585B" w:rsidR="00BE6228" w:rsidRDefault="008F071B" w:rsidP="00BE6228">
      <w:pPr>
        <w:rPr>
          <w:lang w:eastAsia="x-none"/>
        </w:rPr>
      </w:pPr>
      <w:hyperlink r:id="rId1513" w:history="1">
        <w:r w:rsidR="0066713D">
          <w:rPr>
            <w:rStyle w:val="Hyperlink"/>
            <w:lang w:eastAsia="x-none"/>
          </w:rPr>
          <w:t>R1-2009097</w:t>
        </w:r>
      </w:hyperlink>
      <w:r w:rsidR="00BE6228">
        <w:rPr>
          <w:lang w:eastAsia="x-none"/>
        </w:rPr>
        <w:tab/>
        <w:t>NTN UL time frequency</w:t>
      </w:r>
      <w:r w:rsidR="00BE6228">
        <w:rPr>
          <w:lang w:eastAsia="x-none"/>
        </w:rPr>
        <w:tab/>
        <w:t>PANASONIC R&amp;D Center Germany</w:t>
      </w:r>
    </w:p>
    <w:p w14:paraId="422D3334" w14:textId="1C74DF83" w:rsidR="00BE6228" w:rsidRDefault="008F071B" w:rsidP="00BE6228">
      <w:pPr>
        <w:rPr>
          <w:lang w:eastAsia="x-none"/>
        </w:rPr>
      </w:pPr>
      <w:hyperlink r:id="rId1514" w:history="1">
        <w:r w:rsidR="0066713D">
          <w:rPr>
            <w:rStyle w:val="Hyperlink"/>
            <w:lang w:eastAsia="x-none"/>
          </w:rPr>
          <w:t>R1-2009117</w:t>
        </w:r>
      </w:hyperlink>
      <w:r w:rsidR="00BE6228">
        <w:rPr>
          <w:lang w:eastAsia="x-none"/>
        </w:rPr>
        <w:tab/>
        <w:t>On UL time/frequency synchronization for NTN</w:t>
      </w:r>
      <w:r w:rsidR="00BE6228">
        <w:rPr>
          <w:lang w:eastAsia="x-none"/>
        </w:rPr>
        <w:tab/>
        <w:t>InterDigital, Inc.</w:t>
      </w:r>
    </w:p>
    <w:p w14:paraId="5B121793" w14:textId="075CB809" w:rsidR="00BE6228" w:rsidRDefault="008F071B" w:rsidP="00BE6228">
      <w:pPr>
        <w:ind w:left="1440" w:hanging="1440"/>
        <w:rPr>
          <w:lang w:eastAsia="x-none"/>
        </w:rPr>
      </w:pPr>
      <w:hyperlink r:id="rId1515" w:history="1">
        <w:r w:rsidR="0066713D">
          <w:rPr>
            <w:rStyle w:val="Hyperlink"/>
            <w:lang w:eastAsia="x-none"/>
          </w:rPr>
          <w:t>R1-2009153</w:t>
        </w:r>
      </w:hyperlink>
      <w:r w:rsidR="00BE6228">
        <w:rPr>
          <w:lang w:eastAsia="x-none"/>
        </w:rPr>
        <w:tab/>
        <w:t>Consideration on enhancements on UL time and frequency synchronization</w:t>
      </w:r>
      <w:r w:rsidR="00BE6228">
        <w:rPr>
          <w:lang w:eastAsia="x-none"/>
        </w:rPr>
        <w:tab/>
        <w:t>Spreadtrum Communications</w:t>
      </w:r>
    </w:p>
    <w:p w14:paraId="601F3964" w14:textId="1EBEB3F6" w:rsidR="00BE6228" w:rsidRDefault="008F071B" w:rsidP="00BE6228">
      <w:pPr>
        <w:rPr>
          <w:lang w:eastAsia="x-none"/>
        </w:rPr>
      </w:pPr>
      <w:hyperlink r:id="rId1516" w:history="1">
        <w:r w:rsidR="0066713D">
          <w:rPr>
            <w:rStyle w:val="Hyperlink"/>
            <w:lang w:eastAsia="x-none"/>
          </w:rPr>
          <w:t>R1-2009243</w:t>
        </w:r>
      </w:hyperlink>
      <w:r w:rsidR="00BE6228">
        <w:rPr>
          <w:lang w:eastAsia="x-none"/>
        </w:rPr>
        <w:tab/>
        <w:t>Discussion on time and frequency synchronization for NTN systems</w:t>
      </w:r>
      <w:r w:rsidR="00BE6228">
        <w:rPr>
          <w:lang w:eastAsia="x-none"/>
        </w:rPr>
        <w:tab/>
        <w:t>Nokia, Nokia Shanghai Bell</w:t>
      </w:r>
    </w:p>
    <w:p w14:paraId="28E9AD1D" w14:textId="7CD7A342" w:rsidR="00BE6228" w:rsidRDefault="008F071B" w:rsidP="00BE6228">
      <w:pPr>
        <w:rPr>
          <w:lang w:eastAsia="x-none"/>
        </w:rPr>
      </w:pPr>
      <w:hyperlink r:id="rId1517" w:history="1">
        <w:r w:rsidR="0066713D">
          <w:rPr>
            <w:rStyle w:val="Hyperlink"/>
            <w:lang w:eastAsia="x-none"/>
          </w:rPr>
          <w:t>R1-2009263</w:t>
        </w:r>
      </w:hyperlink>
      <w:r w:rsidR="00BE6228">
        <w:rPr>
          <w:lang w:eastAsia="x-none"/>
        </w:rPr>
        <w:tab/>
        <w:t>UL time and frequency synchronization for NTN</w:t>
      </w:r>
      <w:r w:rsidR="00BE6228">
        <w:rPr>
          <w:lang w:eastAsia="x-none"/>
        </w:rPr>
        <w:tab/>
        <w:t>Qualcomm Incorporated</w:t>
      </w:r>
    </w:p>
    <w:p w14:paraId="27A2E7B6" w14:textId="64617FEE" w:rsidR="00BE6228" w:rsidRDefault="008F071B" w:rsidP="00BE6228">
      <w:pPr>
        <w:rPr>
          <w:lang w:eastAsia="x-none"/>
        </w:rPr>
      </w:pPr>
      <w:hyperlink r:id="rId1518" w:history="1">
        <w:r w:rsidR="0066713D">
          <w:rPr>
            <w:rStyle w:val="Hyperlink"/>
            <w:lang w:eastAsia="x-none"/>
          </w:rPr>
          <w:t>R1-2009292</w:t>
        </w:r>
      </w:hyperlink>
      <w:r w:rsidR="00BE6228">
        <w:rPr>
          <w:lang w:eastAsia="x-none"/>
        </w:rPr>
        <w:tab/>
        <w:t>UL time synchronization for NTN systems</w:t>
      </w:r>
      <w:r w:rsidR="00BE6228">
        <w:rPr>
          <w:lang w:eastAsia="x-none"/>
        </w:rPr>
        <w:tab/>
        <w:t>CEWiT</w:t>
      </w:r>
    </w:p>
    <w:p w14:paraId="2F9FF11B" w14:textId="25DB69A2" w:rsidR="00BE6228" w:rsidRDefault="008F071B" w:rsidP="00BE6228">
      <w:pPr>
        <w:rPr>
          <w:lang w:eastAsia="x-none"/>
        </w:rPr>
      </w:pPr>
      <w:hyperlink r:id="rId1519" w:history="1">
        <w:r w:rsidR="0066713D">
          <w:rPr>
            <w:rStyle w:val="Hyperlink"/>
            <w:lang w:eastAsia="x-none"/>
          </w:rPr>
          <w:t>R1-2009298</w:t>
        </w:r>
      </w:hyperlink>
      <w:r w:rsidR="00BE6228">
        <w:rPr>
          <w:lang w:eastAsia="x-none"/>
        </w:rPr>
        <w:tab/>
        <w:t>Considerations on UL timing and frequency synchronization</w:t>
      </w:r>
      <w:r w:rsidR="00BE6228">
        <w:rPr>
          <w:lang w:eastAsia="x-none"/>
        </w:rPr>
        <w:tab/>
        <w:t>THALES</w:t>
      </w:r>
    </w:p>
    <w:p w14:paraId="25F1774C" w14:textId="77777777" w:rsidR="00BE6228" w:rsidRDefault="00BE6228" w:rsidP="00BE6228">
      <w:pPr>
        <w:rPr>
          <w:lang w:eastAsia="x-none"/>
        </w:rPr>
      </w:pPr>
    </w:p>
    <w:p w14:paraId="276367CE" w14:textId="77777777" w:rsidR="00E30A47" w:rsidRPr="00E30A47" w:rsidRDefault="00BE6228" w:rsidP="00BE6228">
      <w:pPr>
        <w:rPr>
          <w:lang w:eastAsia="x-none"/>
        </w:rPr>
      </w:pPr>
      <w:r w:rsidRPr="00E30A47">
        <w:rPr>
          <w:lang w:eastAsia="x-none"/>
        </w:rPr>
        <w:t xml:space="preserve">[103-e-NR-NTN-UL-Time-Freq-Sync-Enh] </w:t>
      </w:r>
      <w:r w:rsidR="00E30A47" w:rsidRPr="00E30A47">
        <w:rPr>
          <w:lang w:eastAsia="x-none"/>
        </w:rPr>
        <w:t>– Baptiste (Thales)</w:t>
      </w:r>
    </w:p>
    <w:p w14:paraId="3B7A53F5" w14:textId="13BF27B8" w:rsidR="00BE6228" w:rsidRDefault="00BE6228" w:rsidP="00BE6228">
      <w:pPr>
        <w:rPr>
          <w:lang w:eastAsia="x-none"/>
        </w:rPr>
      </w:pPr>
      <w:r w:rsidRPr="00E30A47">
        <w:rPr>
          <w:lang w:eastAsia="x-none"/>
        </w:rPr>
        <w:t>Email discussion/approval on UL time and frequency synchronization with checkpoints for agreements on 11/5, 11/10, 11/12</w:t>
      </w:r>
    </w:p>
    <w:p w14:paraId="7DEAAF2C" w14:textId="2E7C0550" w:rsidR="00E30A47" w:rsidRDefault="008F071B" w:rsidP="00E30A47">
      <w:pPr>
        <w:rPr>
          <w:lang w:eastAsia="x-none"/>
        </w:rPr>
      </w:pPr>
      <w:hyperlink r:id="rId1520" w:history="1">
        <w:r w:rsidR="0066713D">
          <w:rPr>
            <w:rStyle w:val="Hyperlink"/>
            <w:lang w:eastAsia="x-none"/>
          </w:rPr>
          <w:t>R1-2009485</w:t>
        </w:r>
      </w:hyperlink>
      <w:r w:rsidR="00E30A47">
        <w:rPr>
          <w:lang w:eastAsia="x-none"/>
        </w:rPr>
        <w:tab/>
        <w:t>Feature lead summary on enhancements on UL timing and frequency synchronization</w:t>
      </w:r>
      <w:r w:rsidR="00E30A47">
        <w:rPr>
          <w:lang w:eastAsia="x-none"/>
        </w:rPr>
        <w:tab/>
        <w:t>Moderator (Thales)</w:t>
      </w:r>
    </w:p>
    <w:p w14:paraId="2F4F2F62" w14:textId="578FE814" w:rsidR="00E30A47" w:rsidRPr="00E30A47" w:rsidRDefault="008F071B" w:rsidP="00E30A47">
      <w:pPr>
        <w:rPr>
          <w:b/>
          <w:bCs/>
          <w:lang w:eastAsia="x-none"/>
        </w:rPr>
      </w:pPr>
      <w:hyperlink r:id="rId1521" w:history="1">
        <w:r w:rsidR="0066713D">
          <w:rPr>
            <w:rStyle w:val="Hyperlink"/>
            <w:b/>
            <w:bCs/>
            <w:lang w:eastAsia="x-none"/>
          </w:rPr>
          <w:t>R1-2009556</w:t>
        </w:r>
      </w:hyperlink>
      <w:r w:rsidR="00E30A47" w:rsidRPr="00E30A47">
        <w:rPr>
          <w:b/>
          <w:bCs/>
          <w:lang w:eastAsia="x-none"/>
        </w:rPr>
        <w:tab/>
        <w:t>Feature lead summary#2 on enhancements on UL timing and frequency synchronization</w:t>
      </w:r>
      <w:r w:rsidR="00E30A47" w:rsidRPr="00E30A47">
        <w:rPr>
          <w:b/>
          <w:bCs/>
          <w:lang w:eastAsia="x-none"/>
        </w:rPr>
        <w:tab/>
        <w:t>Moderator (Thales)</w:t>
      </w:r>
    </w:p>
    <w:p w14:paraId="0BD99AF2" w14:textId="14DA87A1" w:rsidR="00E30A47" w:rsidRDefault="008F071B" w:rsidP="00E30A47">
      <w:pPr>
        <w:rPr>
          <w:lang w:eastAsia="x-none"/>
        </w:rPr>
      </w:pPr>
      <w:hyperlink r:id="rId1522" w:history="1">
        <w:r w:rsidR="0066713D">
          <w:rPr>
            <w:rStyle w:val="Hyperlink"/>
            <w:lang w:eastAsia="x-none"/>
          </w:rPr>
          <w:t>R1-2009672</w:t>
        </w:r>
      </w:hyperlink>
      <w:r w:rsidR="00E30A47">
        <w:rPr>
          <w:lang w:eastAsia="x-none"/>
        </w:rPr>
        <w:tab/>
        <w:t>Feature lead summary#3 on enhancements on UL timing and frequency synchronization</w:t>
      </w:r>
      <w:r w:rsidR="00E30A47">
        <w:rPr>
          <w:lang w:eastAsia="x-none"/>
        </w:rPr>
        <w:tab/>
        <w:t>Moderator (Thales)</w:t>
      </w:r>
    </w:p>
    <w:p w14:paraId="3619EF4F" w14:textId="659F8DED" w:rsidR="00E30A47" w:rsidRPr="00E30A47" w:rsidRDefault="008F071B" w:rsidP="00E30A47">
      <w:pPr>
        <w:rPr>
          <w:b/>
          <w:bCs/>
          <w:lang w:eastAsia="x-none"/>
        </w:rPr>
      </w:pPr>
      <w:hyperlink r:id="rId1523" w:history="1">
        <w:r w:rsidR="0066713D">
          <w:rPr>
            <w:rStyle w:val="Hyperlink"/>
            <w:b/>
            <w:bCs/>
            <w:lang w:eastAsia="x-none"/>
          </w:rPr>
          <w:t>R1-2009697</w:t>
        </w:r>
      </w:hyperlink>
      <w:r w:rsidR="00E30A47" w:rsidRPr="00E30A47">
        <w:rPr>
          <w:b/>
          <w:bCs/>
          <w:lang w:eastAsia="x-none"/>
        </w:rPr>
        <w:tab/>
        <w:t>Feature lead summary#4 on enhancements on UL timing and frequency synchronization</w:t>
      </w:r>
      <w:r w:rsidR="00E30A47" w:rsidRPr="00E30A47">
        <w:rPr>
          <w:b/>
          <w:bCs/>
          <w:lang w:eastAsia="x-none"/>
        </w:rPr>
        <w:tab/>
        <w:t>Moderator (Thales)</w:t>
      </w:r>
    </w:p>
    <w:p w14:paraId="34FDAA93" w14:textId="5DFBA026" w:rsidR="00E30A47" w:rsidRDefault="00E30A47" w:rsidP="00E30A47">
      <w:pPr>
        <w:rPr>
          <w:lang w:eastAsia="x-none"/>
        </w:rPr>
      </w:pPr>
    </w:p>
    <w:p w14:paraId="193BAB59" w14:textId="5D5B5B1D" w:rsidR="009C7CCA" w:rsidRDefault="009C7CCA" w:rsidP="00E30A47">
      <w:pPr>
        <w:rPr>
          <w:lang w:eastAsia="x-none"/>
        </w:rPr>
      </w:pPr>
      <w:r w:rsidRPr="009C7CCA">
        <w:rPr>
          <w:b/>
          <w:bCs/>
          <w:lang w:eastAsia="x-none"/>
        </w:rPr>
        <w:t>Decision:</w:t>
      </w:r>
      <w:r>
        <w:rPr>
          <w:lang w:eastAsia="x-none"/>
        </w:rPr>
        <w:t xml:space="preserve"> From GTW session,</w:t>
      </w:r>
    </w:p>
    <w:p w14:paraId="34D2A409" w14:textId="77777777" w:rsidR="00BE6228" w:rsidRPr="00B32D10" w:rsidRDefault="00BE6228" w:rsidP="00B32D10">
      <w:pPr>
        <w:rPr>
          <w:rFonts w:ascii="Times New Roman" w:hAnsi="Times New Roman"/>
          <w:szCs w:val="20"/>
          <w:lang w:eastAsia="x-none"/>
        </w:rPr>
      </w:pPr>
      <w:r w:rsidRPr="00B32D10">
        <w:rPr>
          <w:rFonts w:ascii="Times New Roman" w:hAnsi="Times New Roman"/>
          <w:szCs w:val="20"/>
          <w:highlight w:val="green"/>
          <w:lang w:eastAsia="x-none"/>
        </w:rPr>
        <w:t>Agreement:</w:t>
      </w:r>
    </w:p>
    <w:p w14:paraId="0FEBB042" w14:textId="77777777" w:rsidR="00BE6228" w:rsidRPr="00B32D10" w:rsidRDefault="00BE6228" w:rsidP="00B32D10">
      <w:pPr>
        <w:rPr>
          <w:rFonts w:ascii="Times New Roman" w:hAnsi="Times New Roman"/>
          <w:szCs w:val="20"/>
          <w:lang w:eastAsia="x-none"/>
        </w:rPr>
      </w:pPr>
      <w:r w:rsidRPr="00B32D10">
        <w:rPr>
          <w:rFonts w:ascii="Times New Roman" w:hAnsi="Times New Roman"/>
          <w:szCs w:val="20"/>
          <w:lang w:eastAsia="x-none"/>
        </w:rPr>
        <w:t>An NTN UE in RRC_IDLE and RRC_INACTIVE states is required to at least support UE specific TA calculation based at least on its GNSS-acquired position and the serving satellite ephemeris.</w:t>
      </w:r>
    </w:p>
    <w:p w14:paraId="5FD59649" w14:textId="77777777" w:rsidR="00BE6228" w:rsidRPr="00B32D10" w:rsidRDefault="00BE6228" w:rsidP="00B32D10">
      <w:pPr>
        <w:rPr>
          <w:rFonts w:ascii="Times New Roman" w:hAnsi="Times New Roman"/>
          <w:szCs w:val="20"/>
          <w:lang w:eastAsia="x-none"/>
        </w:rPr>
      </w:pPr>
    </w:p>
    <w:p w14:paraId="1FF36535" w14:textId="77777777" w:rsidR="00BE6228" w:rsidRPr="00B32D10" w:rsidRDefault="00BE6228" w:rsidP="00B32D10">
      <w:pPr>
        <w:rPr>
          <w:rFonts w:ascii="Times New Roman" w:hAnsi="Times New Roman"/>
          <w:szCs w:val="20"/>
          <w:lang w:eastAsia="x-none"/>
        </w:rPr>
      </w:pPr>
      <w:r w:rsidRPr="00B32D10">
        <w:rPr>
          <w:rFonts w:ascii="Times New Roman" w:hAnsi="Times New Roman"/>
          <w:szCs w:val="20"/>
          <w:highlight w:val="green"/>
          <w:lang w:eastAsia="x-none"/>
        </w:rPr>
        <w:t>Agreement:</w:t>
      </w:r>
    </w:p>
    <w:p w14:paraId="577E714D" w14:textId="77777777" w:rsidR="00BE6228" w:rsidRPr="00B32D10" w:rsidRDefault="00BE6228" w:rsidP="00B32D10">
      <w:pPr>
        <w:rPr>
          <w:rFonts w:ascii="Times New Roman" w:hAnsi="Times New Roman"/>
          <w:szCs w:val="20"/>
          <w:lang w:eastAsia="x-none"/>
        </w:rPr>
      </w:pPr>
      <w:r w:rsidRPr="00B32D10">
        <w:rPr>
          <w:rFonts w:ascii="Times New Roman" w:hAnsi="Times New Roman"/>
          <w:szCs w:val="20"/>
          <w:lang w:eastAsia="x-none"/>
        </w:rPr>
        <w:t>An NR NTN UE in RRC_IDLE and RRC_INACTIVE states shall be capable of at least using its acquired GNSS position and satellite ephemeris to calculate frequency pre-compensation to counter shift the Doppler experienced on the service link.</w:t>
      </w:r>
    </w:p>
    <w:p w14:paraId="28CD8904" w14:textId="5159FAAE" w:rsidR="00BE6228" w:rsidRDefault="00BE6228" w:rsidP="00B32D10">
      <w:pPr>
        <w:rPr>
          <w:rFonts w:ascii="Times New Roman" w:hAnsi="Times New Roman"/>
          <w:szCs w:val="20"/>
          <w:lang w:eastAsia="x-none"/>
        </w:rPr>
      </w:pPr>
    </w:p>
    <w:p w14:paraId="118CD36D" w14:textId="77777777" w:rsidR="009C7CCA" w:rsidRDefault="009C7CCA" w:rsidP="009C7CCA">
      <w:pPr>
        <w:rPr>
          <w:rFonts w:ascii="Times New Roman" w:eastAsia="SimSun" w:hAnsi="Times New Roman"/>
          <w:szCs w:val="20"/>
          <w:lang w:val="en-US" w:eastAsia="ko-KR"/>
        </w:rPr>
      </w:pPr>
      <w:r>
        <w:rPr>
          <w:rFonts w:ascii="Times New Roman" w:eastAsia="SimSun" w:hAnsi="Times New Roman"/>
          <w:szCs w:val="20"/>
          <w:lang w:val="en-US" w:eastAsia="ko-KR"/>
        </w:rPr>
        <w:t>Final summary in</w:t>
      </w:r>
    </w:p>
    <w:p w14:paraId="6297AF3F" w14:textId="2342A04E" w:rsidR="009C7CCA" w:rsidRPr="009C7CCA" w:rsidRDefault="008F071B" w:rsidP="009C7CCA">
      <w:pPr>
        <w:rPr>
          <w:b/>
          <w:bCs/>
          <w:lang w:eastAsia="x-none"/>
        </w:rPr>
      </w:pPr>
      <w:hyperlink r:id="rId1524" w:history="1">
        <w:r w:rsidR="0066713D">
          <w:rPr>
            <w:rStyle w:val="Hyperlink"/>
            <w:b/>
            <w:bCs/>
            <w:lang w:eastAsia="x-none"/>
          </w:rPr>
          <w:t>R1-2009748</w:t>
        </w:r>
      </w:hyperlink>
      <w:r w:rsidR="009C7CCA" w:rsidRPr="009C7CCA">
        <w:rPr>
          <w:b/>
          <w:bCs/>
          <w:lang w:eastAsia="x-none"/>
        </w:rPr>
        <w:tab/>
        <w:t>Feature lead summary#5 on enhancements on UL timing and frequency synchronization</w:t>
      </w:r>
      <w:r w:rsidR="009C7CCA" w:rsidRPr="009C7CCA">
        <w:rPr>
          <w:b/>
          <w:bCs/>
          <w:lang w:eastAsia="x-none"/>
        </w:rPr>
        <w:tab/>
        <w:t>Moderator (Thales)</w:t>
      </w:r>
    </w:p>
    <w:p w14:paraId="03F2B816" w14:textId="585A180D" w:rsidR="009C7CCA" w:rsidRPr="00B32D10" w:rsidRDefault="009C7CCA" w:rsidP="00B32D10">
      <w:pPr>
        <w:rPr>
          <w:rFonts w:ascii="Times New Roman" w:hAnsi="Times New Roman"/>
          <w:szCs w:val="20"/>
          <w:lang w:eastAsia="x-none"/>
        </w:rPr>
      </w:pPr>
      <w:r w:rsidRPr="009C7CCA">
        <w:rPr>
          <w:rFonts w:ascii="Times New Roman" w:hAnsi="Times New Roman"/>
          <w:b/>
          <w:bCs/>
          <w:szCs w:val="20"/>
          <w:lang w:eastAsia="x-none"/>
        </w:rPr>
        <w:t>Decision:</w:t>
      </w:r>
      <w:r>
        <w:rPr>
          <w:rFonts w:ascii="Times New Roman" w:hAnsi="Times New Roman"/>
          <w:szCs w:val="20"/>
          <w:lang w:eastAsia="x-none"/>
        </w:rPr>
        <w:t xml:space="preserve"> As per email decision posted on Nov.13</w:t>
      </w:r>
      <w:r w:rsidRPr="009C7CCA">
        <w:rPr>
          <w:rFonts w:ascii="Times New Roman" w:hAnsi="Times New Roman"/>
          <w:szCs w:val="20"/>
          <w:vertAlign w:val="superscript"/>
          <w:lang w:eastAsia="x-none"/>
        </w:rPr>
        <w:t>th</w:t>
      </w:r>
      <w:r>
        <w:rPr>
          <w:rFonts w:ascii="Times New Roman" w:hAnsi="Times New Roman"/>
          <w:szCs w:val="20"/>
          <w:lang w:eastAsia="x-none"/>
        </w:rPr>
        <w:t>,</w:t>
      </w:r>
    </w:p>
    <w:p w14:paraId="700E2376" w14:textId="77777777" w:rsidR="00BE6228" w:rsidRPr="00B32D10" w:rsidRDefault="00BE6228" w:rsidP="00B32D10">
      <w:pPr>
        <w:rPr>
          <w:rFonts w:ascii="Times New Roman" w:eastAsia="SimSun" w:hAnsi="Times New Roman"/>
          <w:color w:val="000000"/>
          <w:szCs w:val="20"/>
          <w:lang w:val="en-US" w:eastAsia="ko-KR"/>
        </w:rPr>
      </w:pPr>
      <w:r w:rsidRPr="00B32D10">
        <w:rPr>
          <w:rFonts w:ascii="Times New Roman" w:eastAsia="SimSun" w:hAnsi="Times New Roman"/>
          <w:color w:val="000000"/>
          <w:szCs w:val="20"/>
          <w:highlight w:val="green"/>
          <w:lang w:val="en-US" w:eastAsia="ko-KR"/>
        </w:rPr>
        <w:t>Agreement:</w:t>
      </w:r>
    </w:p>
    <w:p w14:paraId="69734ADE" w14:textId="77777777" w:rsidR="00BE6228" w:rsidRPr="00B32D10" w:rsidRDefault="00BE6228" w:rsidP="00317260">
      <w:pPr>
        <w:numPr>
          <w:ilvl w:val="0"/>
          <w:numId w:val="241"/>
        </w:numPr>
        <w:rPr>
          <w:rFonts w:ascii="Times New Roman" w:eastAsia="SimSun" w:hAnsi="Times New Roman"/>
          <w:color w:val="000000"/>
          <w:szCs w:val="20"/>
          <w:lang w:val="en-US" w:eastAsia="ko-KR"/>
        </w:rPr>
      </w:pPr>
      <w:r w:rsidRPr="00B32D10">
        <w:rPr>
          <w:rFonts w:ascii="Times New Roman" w:eastAsia="SimSun" w:hAnsi="Times New Roman"/>
          <w:color w:val="000000"/>
          <w:szCs w:val="20"/>
          <w:lang w:val="en-US" w:eastAsia="ko-KR"/>
        </w:rPr>
        <w:t xml:space="preserve">In NTN, the network may broadcast </w:t>
      </w:r>
    </w:p>
    <w:p w14:paraId="070C2129" w14:textId="77777777" w:rsidR="00BE6228" w:rsidRPr="00B32D10" w:rsidRDefault="00BE6228" w:rsidP="00317260">
      <w:pPr>
        <w:numPr>
          <w:ilvl w:val="1"/>
          <w:numId w:val="241"/>
        </w:numPr>
        <w:rPr>
          <w:rFonts w:ascii="Times New Roman" w:eastAsia="SimSun" w:hAnsi="Times New Roman"/>
          <w:color w:val="000000"/>
          <w:szCs w:val="20"/>
          <w:lang w:val="en-US" w:eastAsia="ko-KR"/>
        </w:rPr>
      </w:pPr>
      <w:r w:rsidRPr="00B32D10">
        <w:rPr>
          <w:rFonts w:ascii="Times New Roman" w:eastAsia="SimSun" w:hAnsi="Times New Roman"/>
          <w:color w:val="000000"/>
          <w:szCs w:val="20"/>
          <w:lang w:val="en-US" w:eastAsia="ko-KR"/>
        </w:rPr>
        <w:t xml:space="preserve">A common timing offset value </w:t>
      </w:r>
    </w:p>
    <w:p w14:paraId="7760D4B1" w14:textId="77777777" w:rsidR="00BE6228" w:rsidRPr="00B32D10" w:rsidRDefault="00BE6228" w:rsidP="00317260">
      <w:pPr>
        <w:numPr>
          <w:ilvl w:val="2"/>
          <w:numId w:val="241"/>
        </w:numPr>
        <w:rPr>
          <w:rFonts w:ascii="Times New Roman" w:eastAsia="SimSun" w:hAnsi="Times New Roman"/>
          <w:color w:val="000000"/>
          <w:szCs w:val="20"/>
          <w:lang w:val="en-US" w:eastAsia="ko-KR"/>
        </w:rPr>
      </w:pPr>
      <w:r w:rsidRPr="00B32D10">
        <w:rPr>
          <w:rFonts w:ascii="Times New Roman" w:eastAsia="SimSun" w:hAnsi="Times New Roman"/>
          <w:color w:val="000000"/>
          <w:szCs w:val="20"/>
          <w:lang w:val="en-US" w:eastAsia="ko-KR"/>
        </w:rPr>
        <w:t>FFS details of the common timing offset</w:t>
      </w:r>
    </w:p>
    <w:p w14:paraId="58CC9059" w14:textId="77777777" w:rsidR="00BE6228" w:rsidRPr="00B32D10" w:rsidRDefault="00BE6228" w:rsidP="00317260">
      <w:pPr>
        <w:numPr>
          <w:ilvl w:val="1"/>
          <w:numId w:val="241"/>
        </w:numPr>
        <w:rPr>
          <w:rFonts w:ascii="Times New Roman" w:eastAsia="SimSun" w:hAnsi="Times New Roman"/>
          <w:color w:val="000000"/>
          <w:szCs w:val="20"/>
          <w:lang w:val="en-US" w:eastAsia="ko-KR"/>
        </w:rPr>
      </w:pPr>
      <w:r w:rsidRPr="00B32D10">
        <w:rPr>
          <w:rFonts w:ascii="Times New Roman" w:eastAsia="SimSun" w:hAnsi="Times New Roman"/>
          <w:color w:val="000000"/>
          <w:szCs w:val="20"/>
          <w:lang w:val="en-US" w:eastAsia="ko-KR"/>
        </w:rPr>
        <w:t>FFS: A common timing drift rate</w:t>
      </w:r>
    </w:p>
    <w:p w14:paraId="3ACA7E86" w14:textId="77777777" w:rsidR="00BE6228" w:rsidRPr="00B32D10" w:rsidRDefault="00BE6228" w:rsidP="00317260">
      <w:pPr>
        <w:numPr>
          <w:ilvl w:val="0"/>
          <w:numId w:val="241"/>
        </w:numPr>
        <w:rPr>
          <w:rFonts w:ascii="Times New Roman" w:eastAsia="SimSun" w:hAnsi="Times New Roman"/>
          <w:color w:val="000000"/>
          <w:szCs w:val="20"/>
          <w:lang w:val="en-US" w:eastAsia="ko-KR"/>
        </w:rPr>
      </w:pPr>
      <w:r w:rsidRPr="00B32D10">
        <w:rPr>
          <w:rFonts w:ascii="Times New Roman" w:eastAsia="SimSun" w:hAnsi="Times New Roman"/>
          <w:color w:val="000000"/>
          <w:szCs w:val="20"/>
          <w:lang w:val="en-US" w:eastAsia="ko-KR"/>
        </w:rPr>
        <w:t>Before Msg1/MsgA transmission, the NR NTN UE in idle/inactive mode calculates its TA as follows:</w:t>
      </w:r>
    </w:p>
    <w:p w14:paraId="0564AC81" w14:textId="41A6A249" w:rsidR="00BE6228" w:rsidRPr="00B32D10" w:rsidRDefault="00BE6228" w:rsidP="00B32D10">
      <w:pPr>
        <w:pStyle w:val="ListParagraph"/>
        <w:rPr>
          <w:color w:val="000000"/>
          <w:lang w:val="en-US" w:eastAsia="ko-KR"/>
        </w:rPr>
      </w:pPr>
      <m:oMathPara>
        <m:oMath>
          <m:r>
            <m:rPr>
              <m:sty m:val="bi"/>
            </m:rPr>
            <w:rPr>
              <w:rFonts w:ascii="Cambria Math" w:hAnsi="Cambria Math"/>
              <w:color w:val="000000"/>
              <w:lang w:val="en-US" w:eastAsia="ko-KR"/>
            </w:rPr>
            <m:t xml:space="preserve">TA= </m:t>
          </m:r>
          <m:d>
            <m:dPr>
              <m:ctrlPr>
                <w:rPr>
                  <w:rFonts w:ascii="Cambria Math" w:hAnsi="Cambria Math"/>
                  <w:b/>
                  <w:bCs/>
                  <w:lang w:val="en-US" w:eastAsia="ko-KR"/>
                </w:rPr>
              </m:ctrlPr>
            </m:dPr>
            <m:e>
              <m:sSub>
                <m:sSubPr>
                  <m:ctrlPr>
                    <w:rPr>
                      <w:rFonts w:ascii="Cambria Math" w:hAnsi="Cambria Math"/>
                      <w:b/>
                      <w:bCs/>
                      <w:lang w:val="en-US" w:eastAsia="ko-KR"/>
                    </w:rPr>
                  </m:ctrlPr>
                </m:sSubPr>
                <m:e>
                  <m:r>
                    <m:rPr>
                      <m:sty m:val="bi"/>
                    </m:rPr>
                    <w:rPr>
                      <w:rFonts w:ascii="Cambria Math" w:hAnsi="Cambria Math"/>
                      <w:lang w:val="en-US" w:eastAsia="ko-KR"/>
                    </w:rPr>
                    <m:t>N</m:t>
                  </m:r>
                </m:e>
                <m:sub>
                  <m:r>
                    <m:rPr>
                      <m:sty m:val="bi"/>
                    </m:rPr>
                    <w:rPr>
                      <w:rFonts w:ascii="Cambria Math" w:hAnsi="Cambria Math"/>
                      <w:lang w:val="en-US" w:eastAsia="ko-KR"/>
                    </w:rPr>
                    <m:t>TA</m:t>
                  </m:r>
                </m:sub>
              </m:sSub>
              <m:r>
                <m:rPr>
                  <m:sty m:val="b"/>
                </m:rPr>
                <w:rPr>
                  <w:rFonts w:ascii="Cambria Math" w:hAnsi="Cambria Math"/>
                  <w:lang w:val="en-US" w:eastAsia="ko-KR"/>
                </w:rPr>
                <m:t>+</m:t>
              </m:r>
              <m:sSub>
                <m:sSubPr>
                  <m:ctrlPr>
                    <w:rPr>
                      <w:rFonts w:ascii="Cambria Math" w:hAnsi="Cambria Math"/>
                      <w:b/>
                      <w:bCs/>
                      <w:lang w:val="en-US" w:eastAsia="ko-KR"/>
                    </w:rPr>
                  </m:ctrlPr>
                </m:sSubPr>
                <m:e>
                  <m:r>
                    <m:rPr>
                      <m:sty m:val="bi"/>
                    </m:rPr>
                    <w:rPr>
                      <w:rFonts w:ascii="Cambria Math" w:hAnsi="Cambria Math"/>
                      <w:lang w:val="en-US" w:eastAsia="ko-KR"/>
                    </w:rPr>
                    <m:t>N</m:t>
                  </m:r>
                </m:e>
                <m:sub>
                  <m:r>
                    <m:rPr>
                      <m:sty m:val="bi"/>
                    </m:rPr>
                    <w:rPr>
                      <w:rFonts w:ascii="Cambria Math" w:hAnsi="Cambria Math"/>
                      <w:lang w:val="en-US" w:eastAsia="ko-KR"/>
                    </w:rPr>
                    <m:t>TA</m:t>
                  </m:r>
                  <m:r>
                    <m:rPr>
                      <m:sty m:val="b"/>
                    </m:rPr>
                    <w:rPr>
                      <w:rFonts w:ascii="Cambria Math" w:hAnsi="Cambria Math"/>
                      <w:lang w:val="en-US" w:eastAsia="ko-KR"/>
                    </w:rPr>
                    <m:t xml:space="preserve">, </m:t>
                  </m:r>
                  <m:r>
                    <m:rPr>
                      <m:sty m:val="bi"/>
                    </m:rPr>
                    <w:rPr>
                      <w:rFonts w:ascii="Cambria Math" w:hAnsi="Cambria Math"/>
                      <w:lang w:val="en-US" w:eastAsia="ko-KR"/>
                    </w:rPr>
                    <m:t>offset</m:t>
                  </m:r>
                </m:sub>
              </m:sSub>
              <m:r>
                <m:rPr>
                  <m:sty m:val="bi"/>
                </m:rPr>
                <w:rPr>
                  <w:rFonts w:ascii="Cambria Math" w:hAnsi="Cambria Math"/>
                  <w:lang w:val="en-US" w:eastAsia="zh-CN"/>
                </w:rPr>
                <m:t>[+X]</m:t>
              </m:r>
            </m:e>
          </m:d>
          <m:r>
            <m:rPr>
              <m:sty m:val="b"/>
            </m:rPr>
            <w:rPr>
              <w:rFonts w:ascii="Cambria Math" w:hAnsi="Cambria Math"/>
              <w:lang w:val="en-US" w:eastAsia="ko-KR"/>
            </w:rPr>
            <m:t>×</m:t>
          </m:r>
          <m:sSub>
            <m:sSubPr>
              <m:ctrlPr>
                <w:rPr>
                  <w:rFonts w:ascii="Cambria Math" w:hAnsi="Cambria Math"/>
                  <w:b/>
                  <w:bCs/>
                  <w:lang w:val="en-US" w:eastAsia="ko-KR"/>
                </w:rPr>
              </m:ctrlPr>
            </m:sSubPr>
            <m:e>
              <m:r>
                <m:rPr>
                  <m:sty m:val="bi"/>
                </m:rPr>
                <w:rPr>
                  <w:rFonts w:ascii="Cambria Math" w:hAnsi="Cambria Math"/>
                  <w:lang w:val="en-US" w:eastAsia="ko-KR"/>
                </w:rPr>
                <m:t>T</m:t>
              </m:r>
            </m:e>
            <m:sub>
              <m:r>
                <m:rPr>
                  <m:sty m:val="bi"/>
                </m:rPr>
                <w:rPr>
                  <w:rFonts w:ascii="Cambria Math" w:hAnsi="Cambria Math"/>
                  <w:lang w:val="en-US" w:eastAsia="ko-KR"/>
                </w:rPr>
                <m:t>c</m:t>
              </m:r>
            </m:sub>
          </m:sSub>
          <m:r>
            <m:rPr>
              <m:sty m:val="bi"/>
            </m:rPr>
            <w:rPr>
              <w:rFonts w:ascii="Cambria Math" w:hAnsi="Cambria Math"/>
              <w:lang w:val="en-US" w:eastAsia="ko-KR"/>
            </w:rPr>
            <m:t>[+X]</m:t>
          </m:r>
        </m:oMath>
      </m:oMathPara>
    </w:p>
    <w:p w14:paraId="023A91D5" w14:textId="41611750" w:rsidR="00BE6228" w:rsidRPr="00B32D10" w:rsidRDefault="00B32D10" w:rsidP="00B32D10">
      <w:pPr>
        <w:pStyle w:val="ListParagraph"/>
        <w:rPr>
          <w:color w:val="000000"/>
          <w:lang w:val="en-US" w:eastAsia="ko-KR"/>
        </w:rPr>
      </w:pPr>
      <w:r>
        <w:rPr>
          <w:color w:val="000000"/>
          <w:lang w:val="en-US" w:eastAsia="ko-KR"/>
        </w:rPr>
        <w:t>w</w:t>
      </w:r>
      <w:r w:rsidR="00BE6228" w:rsidRPr="00B32D10">
        <w:rPr>
          <w:color w:val="000000"/>
          <w:lang w:val="en-US" w:eastAsia="ko-KR"/>
        </w:rPr>
        <w:t>here:</w:t>
      </w:r>
    </w:p>
    <w:p w14:paraId="1BF93800" w14:textId="4F1B1D7F" w:rsidR="00BE6228" w:rsidRPr="00B32D10" w:rsidRDefault="008F071B" w:rsidP="00B32D10">
      <w:pPr>
        <w:pStyle w:val="ListParagraph"/>
        <w:ind w:left="1440"/>
        <w:rPr>
          <w:color w:val="000000"/>
          <w:lang w:val="en-US" w:eastAsia="ko-KR"/>
        </w:rPr>
      </w:pPr>
      <m:oMath>
        <m:sSub>
          <m:sSubPr>
            <m:ctrlPr>
              <w:rPr>
                <w:rFonts w:ascii="Cambria Math" w:hAnsi="Cambria Math"/>
                <w:b/>
                <w:bCs/>
                <w:color w:val="000000"/>
                <w:lang w:val="en-US" w:eastAsia="ko-KR"/>
              </w:rPr>
            </m:ctrlPr>
          </m:sSubPr>
          <m:e>
            <m:r>
              <m:rPr>
                <m:sty m:val="bi"/>
              </m:rPr>
              <w:rPr>
                <w:rFonts w:ascii="Cambria Math" w:hAnsi="Cambria Math"/>
                <w:color w:val="000000"/>
                <w:lang w:val="en-US" w:eastAsia="ko-KR"/>
              </w:rPr>
              <m:t>N</m:t>
            </m:r>
          </m:e>
          <m:sub>
            <m:r>
              <m:rPr>
                <m:sty m:val="bi"/>
              </m:rPr>
              <w:rPr>
                <w:rFonts w:ascii="Cambria Math" w:hAnsi="Cambria Math"/>
                <w:color w:val="000000"/>
                <w:lang w:val="en-US" w:eastAsia="ko-KR"/>
              </w:rPr>
              <m:t>TA</m:t>
            </m:r>
          </m:sub>
        </m:sSub>
        <m:r>
          <m:rPr>
            <m:sty m:val="b"/>
          </m:rPr>
          <w:rPr>
            <w:rFonts w:ascii="Cambria Math" w:hAnsi="Cambria Math"/>
            <w:color w:val="000000"/>
            <w:lang w:val="en-US" w:eastAsia="ko-KR"/>
          </w:rPr>
          <m:t xml:space="preserve"> </m:t>
        </m:r>
      </m:oMath>
      <w:r w:rsidR="00BE6228" w:rsidRPr="00B32D10">
        <w:rPr>
          <w:color w:val="000000"/>
          <w:lang w:val="en-US" w:eastAsia="ko-KR"/>
        </w:rPr>
        <w:t>is derived from the User specific TA self-estimation</w:t>
      </w:r>
    </w:p>
    <w:p w14:paraId="42E62481" w14:textId="7F7F18A2" w:rsidR="00BE6228" w:rsidRPr="00B32D10" w:rsidRDefault="00BE6228" w:rsidP="00B32D10">
      <w:pPr>
        <w:pStyle w:val="ListParagraph"/>
        <w:spacing w:after="0"/>
        <w:ind w:left="1440"/>
        <w:rPr>
          <w:lang w:val="en-US" w:eastAsia="zh-CN"/>
        </w:rPr>
      </w:pPr>
      <m:oMath>
        <m:r>
          <m:rPr>
            <m:sty m:val="b"/>
          </m:rPr>
          <w:rPr>
            <w:rFonts w:ascii="Cambria Math" w:hAnsi="Cambria Math"/>
            <w:color w:val="000000"/>
            <w:lang w:val="en-US" w:eastAsia="ko-KR"/>
          </w:rPr>
          <m:t>X</m:t>
        </m:r>
      </m:oMath>
      <w:r w:rsidRPr="00B32D10">
        <w:rPr>
          <w:color w:val="000000"/>
          <w:lang w:val="en-US" w:eastAsia="ko-KR"/>
        </w:rPr>
        <w:t xml:space="preserve"> is derived at least from the common timing offset value if broadcasted by the network. The granularity of </w:t>
      </w:r>
      <m:oMath>
        <m:r>
          <m:rPr>
            <m:sty m:val="bi"/>
          </m:rPr>
          <w:rPr>
            <w:rFonts w:ascii="Cambria Math" w:hAnsi="Cambria Math"/>
            <w:color w:val="000000"/>
            <w:lang w:val="en-US" w:eastAsia="ko-KR"/>
          </w:rPr>
          <m:t>X</m:t>
        </m:r>
      </m:oMath>
      <w:r w:rsidRPr="00B32D10">
        <w:rPr>
          <w:color w:val="000000"/>
          <w:lang w:val="en-US" w:eastAsia="ko-KR"/>
        </w:rPr>
        <w:t xml:space="preserve"> and whether </w:t>
      </w:r>
      <m:oMath>
        <m:r>
          <m:rPr>
            <m:sty m:val="bi"/>
          </m:rPr>
          <w:rPr>
            <w:rFonts w:ascii="Cambria Math" w:hAnsi="Cambria Math"/>
            <w:color w:val="000000"/>
            <w:lang w:val="en-US" w:eastAsia="ko-KR"/>
          </w:rPr>
          <m:t>X</m:t>
        </m:r>
      </m:oMath>
      <w:r w:rsidRPr="00B32D10">
        <w:rPr>
          <w:color w:val="000000"/>
          <w:lang w:val="en-US" w:eastAsia="ko-KR"/>
        </w:rPr>
        <w:t xml:space="preserve"> is indicated as a Timing Advance or as a Timing Offset value [unit] are FFS.</w:t>
      </w:r>
      <w:r w:rsidRPr="00B32D10">
        <w:rPr>
          <w:color w:val="FF0000"/>
          <w:lang w:val="en-US" w:eastAsia="zh-CN"/>
        </w:rPr>
        <w:t xml:space="preserve"> </w:t>
      </w:r>
      <w:r w:rsidRPr="00B32D10">
        <w:rPr>
          <w:lang w:val="en-US" w:eastAsia="zh-CN"/>
        </w:rPr>
        <w:t>Upon resolving the FFS, one of the X in the equation will be removed.</w:t>
      </w:r>
    </w:p>
    <w:p w14:paraId="121344CE" w14:textId="099EDE3B" w:rsidR="00BE6228" w:rsidRPr="00B32D10" w:rsidRDefault="008F071B" w:rsidP="00B32D10">
      <w:pPr>
        <w:ind w:left="1440"/>
        <w:rPr>
          <w:rFonts w:ascii="Times New Roman" w:eastAsia="SimSun" w:hAnsi="Times New Roman"/>
          <w:szCs w:val="20"/>
          <w:lang w:val="en-US" w:eastAsia="ko-KR"/>
        </w:rPr>
      </w:pPr>
      <m:oMath>
        <m:sSub>
          <m:sSubPr>
            <m:ctrlPr>
              <w:rPr>
                <w:rFonts w:ascii="Cambria Math" w:eastAsia="SimSun" w:hAnsi="Cambria Math"/>
                <w:b/>
                <w:bCs/>
                <w:szCs w:val="20"/>
                <w:lang w:val="en-US" w:eastAsia="ko-KR"/>
              </w:rPr>
            </m:ctrlPr>
          </m:sSubPr>
          <m:e>
            <m:r>
              <m:rPr>
                <m:sty m:val="bi"/>
              </m:rPr>
              <w:rPr>
                <w:rFonts w:ascii="Cambria Math" w:eastAsia="SimSun" w:hAnsi="Cambria Math"/>
                <w:szCs w:val="20"/>
                <w:lang w:val="en-US" w:eastAsia="ko-KR"/>
              </w:rPr>
              <m:t>N</m:t>
            </m:r>
          </m:e>
          <m:sub>
            <m:r>
              <m:rPr>
                <m:sty m:val="bi"/>
              </m:rPr>
              <w:rPr>
                <w:rFonts w:ascii="Cambria Math" w:eastAsia="SimSun" w:hAnsi="Cambria Math"/>
                <w:szCs w:val="20"/>
                <w:lang w:val="en-US" w:eastAsia="ko-KR"/>
              </w:rPr>
              <m:t>TA</m:t>
            </m:r>
            <m:r>
              <m:rPr>
                <m:sty m:val="b"/>
              </m:rPr>
              <w:rPr>
                <w:rFonts w:ascii="Cambria Math" w:eastAsia="SimSun" w:hAnsi="Cambria Math"/>
                <w:szCs w:val="20"/>
                <w:lang w:val="en-US" w:eastAsia="ko-KR"/>
              </w:rPr>
              <m:t xml:space="preserve">, </m:t>
            </m:r>
            <m:r>
              <m:rPr>
                <m:sty m:val="bi"/>
              </m:rPr>
              <w:rPr>
                <w:rFonts w:ascii="Cambria Math" w:eastAsia="SimSun" w:hAnsi="Cambria Math"/>
                <w:szCs w:val="20"/>
                <w:lang w:val="en-US" w:eastAsia="ko-KR"/>
              </w:rPr>
              <m:t>offset</m:t>
            </m:r>
          </m:sub>
        </m:sSub>
        <m:r>
          <m:rPr>
            <m:sty m:val="b"/>
          </m:rPr>
          <w:rPr>
            <w:rFonts w:ascii="Cambria Math" w:eastAsia="SimSun" w:hAnsi="Cambria Math"/>
            <w:szCs w:val="20"/>
            <w:lang w:val="en-US" w:eastAsia="ko-KR"/>
          </w:rPr>
          <m:t> </m:t>
        </m:r>
      </m:oMath>
      <w:r w:rsidR="00BE6228" w:rsidRPr="00B32D10">
        <w:rPr>
          <w:rFonts w:ascii="Times New Roman" w:eastAsia="SimSun" w:hAnsi="Times New Roman"/>
          <w:szCs w:val="20"/>
          <w:lang w:val="en-US" w:eastAsia="ko-KR"/>
        </w:rPr>
        <w:t>depends on band and LTE/NR coexistence and is specified in TS 38.213 section 4.2.</w:t>
      </w:r>
    </w:p>
    <w:p w14:paraId="08434172" w14:textId="246BFD32" w:rsidR="00BE6228" w:rsidRPr="00B32D10" w:rsidRDefault="008F071B" w:rsidP="00B32D10">
      <w:pPr>
        <w:ind w:left="1440"/>
        <w:rPr>
          <w:rFonts w:ascii="Times New Roman" w:eastAsia="SimSun" w:hAnsi="Times New Roman"/>
          <w:szCs w:val="20"/>
          <w:lang w:val="en-US" w:eastAsia="ko-KR"/>
        </w:rPr>
      </w:pPr>
      <m:oMath>
        <m:sSub>
          <m:sSubPr>
            <m:ctrlPr>
              <w:rPr>
                <w:rFonts w:ascii="Cambria Math" w:eastAsia="SimSun" w:hAnsi="Cambria Math"/>
                <w:b/>
                <w:bCs/>
                <w:szCs w:val="20"/>
                <w:lang w:val="en-US" w:eastAsia="ko-KR"/>
              </w:rPr>
            </m:ctrlPr>
          </m:sSubPr>
          <m:e>
            <m:r>
              <m:rPr>
                <m:sty m:val="b"/>
              </m:rPr>
              <w:rPr>
                <w:rFonts w:ascii="Cambria Math" w:eastAsia="SimSun" w:hAnsi="Cambria Math"/>
                <w:szCs w:val="20"/>
                <w:lang w:val="en-US" w:eastAsia="ko-KR"/>
              </w:rPr>
              <m:t>T</m:t>
            </m:r>
          </m:e>
          <m:sub>
            <m:r>
              <m:rPr>
                <m:sty m:val="b"/>
              </m:rPr>
              <w:rPr>
                <w:rFonts w:ascii="Cambria Math" w:eastAsia="SimSun" w:hAnsi="Cambria Math"/>
                <w:szCs w:val="20"/>
                <w:lang w:val="en-US" w:eastAsia="ko-KR"/>
              </w:rPr>
              <m:t>c</m:t>
            </m:r>
          </m:sub>
        </m:sSub>
      </m:oMath>
      <w:r w:rsidR="00BE6228" w:rsidRPr="00B32D10">
        <w:rPr>
          <w:rFonts w:ascii="Times New Roman" w:eastAsia="SimSun" w:hAnsi="Times New Roman"/>
          <w:szCs w:val="20"/>
          <w:lang w:val="en-US" w:eastAsia="ko-KR"/>
        </w:rPr>
        <w:t xml:space="preserve"> is specified in TS 38.211 section 4.1. </w:t>
      </w:r>
    </w:p>
    <w:p w14:paraId="17326525" w14:textId="77777777" w:rsidR="00BE6228" w:rsidRPr="00B32D10" w:rsidRDefault="00BE6228" w:rsidP="00317260">
      <w:pPr>
        <w:numPr>
          <w:ilvl w:val="0"/>
          <w:numId w:val="241"/>
        </w:numPr>
        <w:rPr>
          <w:rFonts w:ascii="Times New Roman" w:eastAsia="SimSun" w:hAnsi="Times New Roman"/>
          <w:color w:val="000000"/>
          <w:szCs w:val="20"/>
          <w:lang w:val="en-US" w:eastAsia="ko-KR"/>
        </w:rPr>
      </w:pPr>
      <w:r w:rsidRPr="00B32D10">
        <w:rPr>
          <w:rFonts w:ascii="Times New Roman" w:eastAsia="SimSun" w:hAnsi="Times New Roman"/>
          <w:color w:val="000000"/>
          <w:szCs w:val="20"/>
          <w:lang w:val="en-US" w:eastAsia="ko-KR"/>
        </w:rPr>
        <w:t>Note: UE will not assume that the RTT between UE and gNB is equal to the calculated TA for Msg1/Msg A.</w:t>
      </w:r>
    </w:p>
    <w:p w14:paraId="035EEECC" w14:textId="77777777" w:rsidR="00BE6228" w:rsidRPr="00B32D10" w:rsidRDefault="00BE6228" w:rsidP="00B32D10">
      <w:pPr>
        <w:spacing w:line="252" w:lineRule="atLeast"/>
        <w:rPr>
          <w:rFonts w:ascii="Times New Roman" w:eastAsia="SimSun" w:hAnsi="Times New Roman"/>
          <w:color w:val="000000"/>
          <w:szCs w:val="20"/>
          <w:shd w:val="clear" w:color="auto" w:fill="FFFF00"/>
          <w:lang w:val="en-US" w:eastAsia="ko-KR"/>
        </w:rPr>
      </w:pPr>
    </w:p>
    <w:p w14:paraId="6BFBBDFB" w14:textId="77777777" w:rsidR="00BE6228" w:rsidRPr="00B32D10" w:rsidRDefault="00BE6228" w:rsidP="00B32D10">
      <w:pPr>
        <w:rPr>
          <w:rFonts w:ascii="Times New Roman" w:eastAsia="SimSun" w:hAnsi="Times New Roman"/>
          <w:color w:val="000000"/>
          <w:szCs w:val="20"/>
          <w:highlight w:val="darkYellow"/>
          <w:lang w:val="en-US" w:eastAsia="ko-KR"/>
        </w:rPr>
      </w:pPr>
      <w:r w:rsidRPr="00B32D10">
        <w:rPr>
          <w:rFonts w:ascii="Times New Roman" w:eastAsia="SimSun" w:hAnsi="Times New Roman"/>
          <w:color w:val="000000"/>
          <w:szCs w:val="20"/>
          <w:highlight w:val="darkYellow"/>
          <w:lang w:val="en-US" w:eastAsia="ko-KR"/>
        </w:rPr>
        <w:t>Working assumption:</w:t>
      </w:r>
    </w:p>
    <w:p w14:paraId="33B43707" w14:textId="77777777" w:rsidR="00BE6228" w:rsidRPr="00B32D10" w:rsidRDefault="00BE6228" w:rsidP="00B32D10">
      <w:pPr>
        <w:spacing w:line="252" w:lineRule="atLeast"/>
        <w:rPr>
          <w:rFonts w:ascii="Times New Roman" w:eastAsia="SimSun" w:hAnsi="Times New Roman"/>
          <w:szCs w:val="20"/>
          <w:lang w:val="en-US" w:eastAsia="ko-KR"/>
        </w:rPr>
      </w:pPr>
      <w:r w:rsidRPr="00B32D10">
        <w:rPr>
          <w:rFonts w:ascii="Times New Roman" w:eastAsia="SimSun" w:hAnsi="Times New Roman"/>
          <w:color w:val="000000"/>
          <w:szCs w:val="20"/>
          <w:lang w:eastAsia="ko-KR"/>
        </w:rPr>
        <w:lastRenderedPageBreak/>
        <w:t>It is assumed that the requirement on UL time pre-compensation for Msg1/MsgA transmission of an NR NTN UE in idle/inactive mode will be defined such that the existing TAC 12-bit field in msg2 (or msgB) can be reused without any extension.</w:t>
      </w:r>
    </w:p>
    <w:p w14:paraId="23AFD04D" w14:textId="328441A0" w:rsidR="00BE6228" w:rsidRPr="00B32D10" w:rsidRDefault="00BE6228" w:rsidP="00B32D10">
      <w:pPr>
        <w:rPr>
          <w:rFonts w:ascii="Times New Roman" w:eastAsia="SimSun" w:hAnsi="Times New Roman"/>
          <w:szCs w:val="20"/>
          <w:lang w:val="en-US" w:eastAsia="ko-KR"/>
        </w:rPr>
      </w:pPr>
    </w:p>
    <w:p w14:paraId="2AD6DBC3" w14:textId="77777777" w:rsidR="00BE6228" w:rsidRPr="00B32D10" w:rsidRDefault="00BE6228" w:rsidP="00B32D10">
      <w:pPr>
        <w:rPr>
          <w:rFonts w:ascii="Times New Roman" w:eastAsia="SimSun" w:hAnsi="Times New Roman"/>
          <w:color w:val="000000"/>
          <w:szCs w:val="20"/>
          <w:highlight w:val="green"/>
          <w:lang w:val="en-US" w:eastAsia="ko-KR"/>
        </w:rPr>
      </w:pPr>
      <w:r w:rsidRPr="00B32D10">
        <w:rPr>
          <w:rFonts w:ascii="Times New Roman" w:eastAsia="SimSun" w:hAnsi="Times New Roman"/>
          <w:color w:val="000000"/>
          <w:szCs w:val="20"/>
          <w:highlight w:val="green"/>
          <w:lang w:val="en-US" w:eastAsia="ko-KR"/>
        </w:rPr>
        <w:t>Agreement:</w:t>
      </w:r>
    </w:p>
    <w:p w14:paraId="3056F1D3" w14:textId="13598E62" w:rsidR="00CB3EE2" w:rsidRDefault="00BE6228" w:rsidP="00B32D10">
      <w:pPr>
        <w:rPr>
          <w:rFonts w:ascii="Times New Roman" w:eastAsia="SimSun" w:hAnsi="Times New Roman"/>
          <w:szCs w:val="20"/>
          <w:lang w:val="en-US" w:eastAsia="ko-KR"/>
        </w:rPr>
      </w:pPr>
      <w:r w:rsidRPr="00B32D10">
        <w:rPr>
          <w:rFonts w:ascii="Times New Roman" w:eastAsia="SimSun" w:hAnsi="Times New Roman"/>
          <w:szCs w:val="20"/>
          <w:lang w:val="en-US" w:eastAsia="ko-KR"/>
        </w:rPr>
        <w:t xml:space="preserve">An NR NTN UE in RRC_CONNECTED states shall be capable of at least using its acquired GNSS position and satellite </w:t>
      </w:r>
      <w:r w:rsidRPr="00B32D10">
        <w:rPr>
          <w:rFonts w:ascii="Times New Roman" w:eastAsia="SimSun" w:hAnsi="Times New Roman"/>
          <w:color w:val="000000"/>
          <w:szCs w:val="20"/>
          <w:lang w:val="en-US" w:eastAsia="ko-KR"/>
        </w:rPr>
        <w:t xml:space="preserve">ephemeris to perform </w:t>
      </w:r>
      <w:r w:rsidRPr="00B32D10">
        <w:rPr>
          <w:rFonts w:ascii="Times New Roman" w:eastAsia="SimSun" w:hAnsi="Times New Roman"/>
          <w:szCs w:val="20"/>
          <w:lang w:val="en-US" w:eastAsia="ko-KR"/>
        </w:rPr>
        <w:t>frequency pre-compensation to counter shift the Doppler experienced on the service link.</w:t>
      </w:r>
    </w:p>
    <w:p w14:paraId="2C99ED93" w14:textId="77777777" w:rsidR="00BE6228" w:rsidRDefault="00BE6228" w:rsidP="00BE6228">
      <w:pPr>
        <w:pStyle w:val="Heading3"/>
      </w:pPr>
      <w:bookmarkStart w:id="266" w:name="_Toc54532641"/>
      <w:bookmarkStart w:id="267" w:name="_Toc61885187"/>
      <w:r>
        <w:t>Enhancements on HARQ</w:t>
      </w:r>
      <w:bookmarkEnd w:id="266"/>
      <w:bookmarkEnd w:id="267"/>
    </w:p>
    <w:p w14:paraId="283BFE11" w14:textId="503DF529" w:rsidR="00BE6228" w:rsidRPr="004C0052" w:rsidRDefault="008F071B" w:rsidP="00BE6228">
      <w:pPr>
        <w:rPr>
          <w:b/>
          <w:bCs/>
          <w:lang w:eastAsia="x-none"/>
        </w:rPr>
      </w:pPr>
      <w:hyperlink r:id="rId1525" w:history="1">
        <w:r w:rsidR="0066713D">
          <w:rPr>
            <w:rStyle w:val="Hyperlink"/>
            <w:b/>
            <w:bCs/>
            <w:lang w:eastAsia="x-none"/>
          </w:rPr>
          <w:t>R1-2007856</w:t>
        </w:r>
      </w:hyperlink>
      <w:r w:rsidR="00BE6228" w:rsidRPr="004C0052">
        <w:rPr>
          <w:b/>
          <w:bCs/>
          <w:lang w:eastAsia="x-none"/>
        </w:rPr>
        <w:tab/>
        <w:t>HARQ operation enhancement for NTN</w:t>
      </w:r>
      <w:r w:rsidR="00BE6228" w:rsidRPr="004C0052">
        <w:rPr>
          <w:b/>
          <w:bCs/>
          <w:lang w:eastAsia="x-none"/>
        </w:rPr>
        <w:tab/>
        <w:t>CATT</w:t>
      </w:r>
    </w:p>
    <w:p w14:paraId="4A939899" w14:textId="77777777" w:rsidR="004C0052" w:rsidRPr="0045531B" w:rsidRDefault="004C0052" w:rsidP="00317260">
      <w:pPr>
        <w:pStyle w:val="ListParagraph"/>
        <w:numPr>
          <w:ilvl w:val="0"/>
          <w:numId w:val="241"/>
        </w:numPr>
        <w:spacing w:after="0"/>
        <w:ind w:left="714" w:hanging="357"/>
        <w:rPr>
          <w:lang w:eastAsia="zh-CN"/>
        </w:rPr>
      </w:pPr>
      <w:r>
        <w:rPr>
          <w:noProof/>
          <w:lang w:eastAsia="zh-CN"/>
        </w:rPr>
        <w:t>A</w:t>
      </w:r>
      <w:r>
        <w:rPr>
          <w:rFonts w:hint="eastAsia"/>
          <w:noProof/>
          <w:lang w:eastAsia="zh-CN"/>
        </w:rPr>
        <w:t xml:space="preserve">t most </w:t>
      </w:r>
      <w:r w:rsidRPr="0045531B">
        <w:rPr>
          <w:rFonts w:hint="eastAsia"/>
          <w:noProof/>
          <w:lang w:eastAsia="zh-CN"/>
        </w:rPr>
        <w:t xml:space="preserve">32 HARQ processes can be supported without </w:t>
      </w:r>
      <w:r w:rsidRPr="004C0052">
        <w:rPr>
          <w:rFonts w:eastAsia="Calibri"/>
        </w:rPr>
        <w:t>UE capability</w:t>
      </w:r>
      <w:r>
        <w:rPr>
          <w:rFonts w:hint="eastAsia"/>
          <w:lang w:eastAsia="zh-CN"/>
        </w:rPr>
        <w:t xml:space="preserve"> report if only single layer transmission is assumed in NTN.</w:t>
      </w:r>
    </w:p>
    <w:p w14:paraId="1B5210BB" w14:textId="77777777" w:rsidR="004C0052" w:rsidRPr="004A6448" w:rsidRDefault="004C0052" w:rsidP="00317260">
      <w:pPr>
        <w:pStyle w:val="ListParagraph"/>
        <w:numPr>
          <w:ilvl w:val="0"/>
          <w:numId w:val="241"/>
        </w:numPr>
        <w:spacing w:after="0"/>
        <w:ind w:left="714" w:hanging="357"/>
        <w:rPr>
          <w:noProof/>
          <w:lang w:eastAsia="zh-CN"/>
        </w:rPr>
      </w:pPr>
      <w:r>
        <w:rPr>
          <w:rFonts w:hint="eastAsia"/>
          <w:noProof/>
          <w:lang w:eastAsia="zh-CN"/>
        </w:rPr>
        <w:t xml:space="preserve">Specify supported HARQ process number for fallback case.  </w:t>
      </w:r>
    </w:p>
    <w:p w14:paraId="3658A608" w14:textId="77777777" w:rsidR="004C0052" w:rsidRPr="004C0052" w:rsidRDefault="004C0052" w:rsidP="00317260">
      <w:pPr>
        <w:pStyle w:val="ListParagraph"/>
        <w:numPr>
          <w:ilvl w:val="0"/>
          <w:numId w:val="241"/>
        </w:numPr>
        <w:spacing w:after="0"/>
        <w:ind w:left="714" w:hanging="357"/>
        <w:rPr>
          <w:noProof/>
          <w:lang w:eastAsia="zh-CN"/>
        </w:rPr>
      </w:pPr>
      <w:r w:rsidRPr="004C0052">
        <w:rPr>
          <w:rFonts w:hint="eastAsia"/>
          <w:noProof/>
          <w:lang w:eastAsia="zh-CN"/>
        </w:rPr>
        <w:t>R</w:t>
      </w:r>
      <w:r w:rsidRPr="004C0052">
        <w:rPr>
          <w:noProof/>
          <w:lang w:eastAsia="zh-CN"/>
        </w:rPr>
        <w:t>e-interpret</w:t>
      </w:r>
      <w:r w:rsidRPr="004C0052">
        <w:rPr>
          <w:rFonts w:hint="eastAsia"/>
          <w:noProof/>
          <w:lang w:eastAsia="zh-CN"/>
        </w:rPr>
        <w:t>e</w:t>
      </w:r>
      <w:r w:rsidRPr="004C0052">
        <w:rPr>
          <w:noProof/>
          <w:lang w:eastAsia="zh-CN"/>
        </w:rPr>
        <w:t xml:space="preserve"> </w:t>
      </w:r>
      <w:r w:rsidRPr="004C0052">
        <w:rPr>
          <w:rFonts w:hint="eastAsia"/>
          <w:noProof/>
          <w:lang w:eastAsia="zh-CN"/>
        </w:rPr>
        <w:t xml:space="preserve">DCI field to indicate 32 HARQ indexes.  </w:t>
      </w:r>
    </w:p>
    <w:p w14:paraId="01E6616B" w14:textId="77777777" w:rsidR="004C0052" w:rsidRPr="004C0052" w:rsidRDefault="004C0052" w:rsidP="00317260">
      <w:pPr>
        <w:pStyle w:val="ListParagraph"/>
        <w:numPr>
          <w:ilvl w:val="0"/>
          <w:numId w:val="241"/>
        </w:numPr>
        <w:spacing w:after="0"/>
        <w:ind w:left="714" w:hanging="357"/>
        <w:rPr>
          <w:noProof/>
          <w:lang w:eastAsia="zh-CN"/>
        </w:rPr>
      </w:pPr>
      <w:r w:rsidRPr="004C0052">
        <w:rPr>
          <w:rFonts w:hint="eastAsia"/>
          <w:noProof/>
          <w:lang w:eastAsia="zh-CN"/>
        </w:rPr>
        <w:t>K</w:t>
      </w:r>
      <w:r w:rsidRPr="004C0052">
        <w:rPr>
          <w:noProof/>
          <w:lang w:eastAsia="zh-CN"/>
        </w:rPr>
        <w:t>eep at least one HARQ process with feedback</w:t>
      </w:r>
      <w:r w:rsidRPr="004C0052">
        <w:rPr>
          <w:rFonts w:hint="eastAsia"/>
          <w:noProof/>
          <w:lang w:eastAsia="zh-CN"/>
        </w:rPr>
        <w:t xml:space="preserve"> if UE specific disabling is configured</w:t>
      </w:r>
      <w:r w:rsidRPr="004C0052">
        <w:rPr>
          <w:noProof/>
          <w:lang w:eastAsia="zh-CN"/>
        </w:rPr>
        <w:t>.</w:t>
      </w:r>
      <w:r w:rsidRPr="004C0052">
        <w:rPr>
          <w:noProof/>
          <w:lang w:eastAsia="zh-CN"/>
        </w:rPr>
        <w:tab/>
      </w:r>
    </w:p>
    <w:p w14:paraId="7E33F78C" w14:textId="77777777" w:rsidR="004C0052" w:rsidRPr="004C0052" w:rsidRDefault="004C0052" w:rsidP="00317260">
      <w:pPr>
        <w:pStyle w:val="ListParagraph"/>
        <w:numPr>
          <w:ilvl w:val="0"/>
          <w:numId w:val="241"/>
        </w:numPr>
        <w:spacing w:after="0"/>
        <w:ind w:left="714" w:hanging="357"/>
        <w:rPr>
          <w:noProof/>
          <w:lang w:eastAsia="zh-CN"/>
        </w:rPr>
      </w:pPr>
      <w:r w:rsidRPr="004C0052">
        <w:rPr>
          <w:rFonts w:hint="eastAsia"/>
          <w:noProof/>
          <w:lang w:eastAsia="zh-CN"/>
        </w:rPr>
        <w:t xml:space="preserve">A unified </w:t>
      </w:r>
      <w:r w:rsidRPr="004C0052">
        <w:rPr>
          <w:noProof/>
          <w:lang w:eastAsia="zh-CN"/>
        </w:rPr>
        <w:t>solution</w:t>
      </w:r>
      <w:r w:rsidRPr="004C0052">
        <w:rPr>
          <w:rFonts w:hint="eastAsia"/>
          <w:noProof/>
          <w:lang w:eastAsia="zh-CN"/>
        </w:rPr>
        <w:t xml:space="preserve"> of configuration parameter is preferred for with and without HARQ</w:t>
      </w:r>
      <w:r w:rsidRPr="004C0052">
        <w:rPr>
          <w:noProof/>
          <w:lang w:eastAsia="zh-CN"/>
        </w:rPr>
        <w:t xml:space="preserve"> </w:t>
      </w:r>
      <w:r w:rsidRPr="004C0052">
        <w:rPr>
          <w:rFonts w:hint="eastAsia"/>
          <w:noProof/>
          <w:lang w:eastAsia="zh-CN"/>
        </w:rPr>
        <w:t>.</w:t>
      </w:r>
    </w:p>
    <w:p w14:paraId="2AACA01D" w14:textId="77777777" w:rsidR="004C0052" w:rsidRPr="008D4714" w:rsidRDefault="004C0052" w:rsidP="00317260">
      <w:pPr>
        <w:pStyle w:val="ListParagraph"/>
        <w:numPr>
          <w:ilvl w:val="0"/>
          <w:numId w:val="241"/>
        </w:numPr>
        <w:spacing w:after="0"/>
        <w:ind w:left="714" w:hanging="357"/>
        <w:rPr>
          <w:noProof/>
          <w:lang w:eastAsia="zh-CN"/>
        </w:rPr>
      </w:pPr>
      <w:r>
        <w:rPr>
          <w:noProof/>
          <w:lang w:eastAsia="zh-CN"/>
        </w:rPr>
        <w:t xml:space="preserve">Support </w:t>
      </w:r>
      <w:r>
        <w:rPr>
          <w:rFonts w:hint="eastAsia"/>
          <w:noProof/>
          <w:lang w:eastAsia="zh-CN"/>
        </w:rPr>
        <w:t>more than 8 repetitions in slot-aggreation transmission</w:t>
      </w:r>
      <w:r>
        <w:rPr>
          <w:noProof/>
          <w:lang w:eastAsia="zh-CN"/>
        </w:rPr>
        <w:t>.</w:t>
      </w:r>
    </w:p>
    <w:p w14:paraId="3B873275" w14:textId="77777777" w:rsidR="004C0052" w:rsidRPr="004C0052" w:rsidRDefault="004C0052" w:rsidP="00317260">
      <w:pPr>
        <w:pStyle w:val="ListParagraph"/>
        <w:numPr>
          <w:ilvl w:val="0"/>
          <w:numId w:val="241"/>
        </w:numPr>
        <w:spacing w:after="0"/>
        <w:ind w:left="714" w:hanging="357"/>
        <w:rPr>
          <w:noProof/>
          <w:lang w:eastAsia="zh-CN"/>
        </w:rPr>
      </w:pPr>
      <w:r w:rsidRPr="004C0052">
        <w:rPr>
          <w:noProof/>
          <w:lang w:eastAsia="zh-CN"/>
        </w:rPr>
        <w:t xml:space="preserve">No optimization is </w:t>
      </w:r>
      <w:r w:rsidRPr="004C0052">
        <w:rPr>
          <w:rFonts w:hint="eastAsia"/>
          <w:noProof/>
          <w:lang w:eastAsia="zh-CN"/>
        </w:rPr>
        <w:t>need</w:t>
      </w:r>
      <w:r w:rsidRPr="004C0052">
        <w:rPr>
          <w:noProof/>
          <w:lang w:eastAsia="zh-CN"/>
        </w:rPr>
        <w:t>ed for type 1</w:t>
      </w:r>
      <w:r w:rsidRPr="004C0052">
        <w:rPr>
          <w:rFonts w:hint="eastAsia"/>
          <w:noProof/>
          <w:lang w:eastAsia="zh-CN"/>
        </w:rPr>
        <w:t xml:space="preserve"> HARQ-ACK codebook</w:t>
      </w:r>
      <w:r w:rsidRPr="004C0052">
        <w:rPr>
          <w:noProof/>
          <w:lang w:eastAsia="zh-CN"/>
        </w:rPr>
        <w:t xml:space="preserve"> and </w:t>
      </w:r>
      <w:r w:rsidRPr="004C0052">
        <w:rPr>
          <w:rFonts w:hint="eastAsia"/>
          <w:noProof/>
          <w:lang w:eastAsia="zh-CN"/>
        </w:rPr>
        <w:t>no touch on</w:t>
      </w:r>
      <w:r w:rsidRPr="004C0052">
        <w:rPr>
          <w:noProof/>
          <w:lang w:eastAsia="zh-CN"/>
        </w:rPr>
        <w:t xml:space="preserve"> type 3</w:t>
      </w:r>
      <w:r w:rsidRPr="004C0052">
        <w:rPr>
          <w:rFonts w:hint="eastAsia"/>
          <w:noProof/>
          <w:lang w:eastAsia="zh-CN"/>
        </w:rPr>
        <w:t xml:space="preserve"> HARQ-ACK codebook</w:t>
      </w:r>
      <w:r w:rsidRPr="004C0052">
        <w:rPr>
          <w:noProof/>
          <w:lang w:eastAsia="zh-CN"/>
        </w:rPr>
        <w:t>.</w:t>
      </w:r>
    </w:p>
    <w:p w14:paraId="4CA775A4" w14:textId="77777777" w:rsidR="004C0052" w:rsidRPr="004C0052" w:rsidRDefault="004C0052" w:rsidP="00317260">
      <w:pPr>
        <w:pStyle w:val="ListParagraph"/>
        <w:numPr>
          <w:ilvl w:val="0"/>
          <w:numId w:val="241"/>
        </w:numPr>
        <w:spacing w:after="0"/>
        <w:ind w:left="714" w:hanging="357"/>
        <w:rPr>
          <w:noProof/>
          <w:lang w:eastAsia="zh-CN"/>
        </w:rPr>
      </w:pPr>
      <w:r w:rsidRPr="004C0052">
        <w:rPr>
          <w:rFonts w:hint="eastAsia"/>
          <w:noProof/>
          <w:lang w:eastAsia="zh-CN"/>
        </w:rPr>
        <w:t>T</w:t>
      </w:r>
      <w:r w:rsidRPr="004C0052">
        <w:rPr>
          <w:noProof/>
          <w:lang w:eastAsia="zh-CN"/>
        </w:rPr>
        <w:t xml:space="preserve">ype </w:t>
      </w:r>
      <w:r w:rsidRPr="004C0052">
        <w:rPr>
          <w:rFonts w:hint="eastAsia"/>
          <w:noProof/>
          <w:lang w:eastAsia="zh-CN"/>
        </w:rPr>
        <w:t>2 HARQ-ACK codebook can be optimized for NTN from saving overhead perspective</w:t>
      </w:r>
      <w:r w:rsidRPr="004C0052">
        <w:rPr>
          <w:noProof/>
          <w:lang w:eastAsia="zh-CN"/>
        </w:rPr>
        <w:t>.</w:t>
      </w:r>
    </w:p>
    <w:p w14:paraId="4F58E4D3" w14:textId="77777777" w:rsidR="004C0052" w:rsidRPr="004C0052" w:rsidRDefault="004C0052" w:rsidP="00317260">
      <w:pPr>
        <w:pStyle w:val="ListParagraph"/>
        <w:numPr>
          <w:ilvl w:val="0"/>
          <w:numId w:val="241"/>
        </w:numPr>
        <w:spacing w:after="0"/>
        <w:ind w:left="714" w:hanging="357"/>
        <w:rPr>
          <w:noProof/>
          <w:lang w:eastAsia="zh-CN"/>
        </w:rPr>
      </w:pPr>
      <w:r w:rsidRPr="004C0052">
        <w:rPr>
          <w:noProof/>
          <w:lang w:eastAsia="zh-CN"/>
        </w:rPr>
        <w:t>B</w:t>
      </w:r>
      <w:r w:rsidRPr="004C0052">
        <w:rPr>
          <w:rFonts w:hint="eastAsia"/>
          <w:noProof/>
          <w:lang w:eastAsia="zh-CN"/>
        </w:rPr>
        <w:t xml:space="preserve">lind retransmission is not supported in NTN case. </w:t>
      </w:r>
    </w:p>
    <w:p w14:paraId="204F6119" w14:textId="77777777" w:rsidR="004C0052" w:rsidRPr="004C0052" w:rsidRDefault="004C0052" w:rsidP="00317260">
      <w:pPr>
        <w:pStyle w:val="ListParagraph"/>
        <w:numPr>
          <w:ilvl w:val="0"/>
          <w:numId w:val="241"/>
        </w:numPr>
        <w:spacing w:after="0"/>
        <w:ind w:left="714" w:hanging="357"/>
        <w:rPr>
          <w:noProof/>
          <w:lang w:eastAsia="zh-CN"/>
        </w:rPr>
      </w:pPr>
      <w:r w:rsidRPr="004C0052">
        <w:rPr>
          <w:rFonts w:hint="eastAsia"/>
          <w:noProof/>
          <w:lang w:eastAsia="zh-CN"/>
        </w:rPr>
        <w:t>Slot aggregation factor can be extended to 16 for very low SINR case.</w:t>
      </w:r>
    </w:p>
    <w:p w14:paraId="204CCBE2" w14:textId="77777777" w:rsidR="004C0052" w:rsidRDefault="004C0052" w:rsidP="00317260">
      <w:pPr>
        <w:pStyle w:val="ListParagraph"/>
        <w:numPr>
          <w:ilvl w:val="0"/>
          <w:numId w:val="241"/>
        </w:numPr>
        <w:spacing w:after="0"/>
        <w:ind w:left="714" w:hanging="357"/>
        <w:rPr>
          <w:noProof/>
          <w:lang w:eastAsia="zh-CN"/>
        </w:rPr>
      </w:pPr>
      <w:r>
        <w:rPr>
          <w:noProof/>
          <w:lang w:eastAsia="zh-CN"/>
        </w:rPr>
        <w:t xml:space="preserve">Support time interleaved slot aggregation to improve transmission reliability. </w:t>
      </w:r>
    </w:p>
    <w:p w14:paraId="33CC279F" w14:textId="3E7575D0" w:rsidR="004C0052" w:rsidRPr="004C0052" w:rsidRDefault="004C0052" w:rsidP="00317260">
      <w:pPr>
        <w:pStyle w:val="ListParagraph"/>
        <w:numPr>
          <w:ilvl w:val="0"/>
          <w:numId w:val="241"/>
        </w:numPr>
        <w:spacing w:after="0"/>
        <w:ind w:left="714" w:hanging="357"/>
        <w:rPr>
          <w:noProof/>
          <w:lang w:eastAsia="zh-CN"/>
        </w:rPr>
      </w:pPr>
      <w:r>
        <w:rPr>
          <w:rFonts w:hint="eastAsia"/>
          <w:noProof/>
          <w:lang w:eastAsia="zh-CN"/>
        </w:rPr>
        <w:t>No need to define a minimum time gap for without HARQ-ACK feedback case if blind retransmission is not supported</w:t>
      </w:r>
      <w:r>
        <w:rPr>
          <w:noProof/>
          <w:lang w:eastAsia="zh-CN"/>
        </w:rPr>
        <w:t xml:space="preserve">. </w:t>
      </w:r>
      <w:r>
        <w:rPr>
          <w:rFonts w:hint="eastAsia"/>
          <w:noProof/>
          <w:lang w:eastAsia="zh-CN"/>
        </w:rPr>
        <w:t xml:space="preserve"> </w:t>
      </w:r>
    </w:p>
    <w:p w14:paraId="1EB333AF" w14:textId="77777777" w:rsidR="004C0052" w:rsidRPr="00DF465E" w:rsidRDefault="004C0052" w:rsidP="004C0052">
      <w:pPr>
        <w:rPr>
          <w:lang w:eastAsia="x-none"/>
        </w:rPr>
      </w:pPr>
      <w:r w:rsidRPr="00DF465E">
        <w:rPr>
          <w:b/>
          <w:bCs/>
          <w:lang w:eastAsia="x-none"/>
        </w:rPr>
        <w:t>Decision:</w:t>
      </w:r>
      <w:r>
        <w:rPr>
          <w:lang w:eastAsia="x-none"/>
        </w:rPr>
        <w:t xml:space="preserve"> The document is noted.</w:t>
      </w:r>
    </w:p>
    <w:p w14:paraId="208E879A" w14:textId="77777777" w:rsidR="00BE6228" w:rsidRDefault="00BE6228" w:rsidP="00BE6228">
      <w:pPr>
        <w:rPr>
          <w:lang w:eastAsia="x-none"/>
        </w:rPr>
      </w:pPr>
    </w:p>
    <w:p w14:paraId="16F4E5FB" w14:textId="2C57F589" w:rsidR="00BE6228" w:rsidRDefault="008F071B" w:rsidP="00BE6228">
      <w:pPr>
        <w:rPr>
          <w:lang w:eastAsia="x-none"/>
        </w:rPr>
      </w:pPr>
      <w:hyperlink r:id="rId1526" w:history="1">
        <w:r w:rsidR="0066713D">
          <w:rPr>
            <w:rStyle w:val="Hyperlink"/>
            <w:lang w:eastAsia="x-none"/>
          </w:rPr>
          <w:t>R1-2007571</w:t>
        </w:r>
      </w:hyperlink>
      <w:r w:rsidR="00BE6228">
        <w:rPr>
          <w:lang w:eastAsia="x-none"/>
        </w:rPr>
        <w:tab/>
        <w:t>Discussion on HARQ enhancement for NTN</w:t>
      </w:r>
      <w:r w:rsidR="00BE6228">
        <w:rPr>
          <w:lang w:eastAsia="x-none"/>
        </w:rPr>
        <w:tab/>
        <w:t>Huawei, HiSilicon</w:t>
      </w:r>
    </w:p>
    <w:p w14:paraId="4C278927" w14:textId="23FDC0F1" w:rsidR="00BE6228" w:rsidRDefault="008F071B" w:rsidP="00BE6228">
      <w:pPr>
        <w:rPr>
          <w:lang w:eastAsia="x-none"/>
        </w:rPr>
      </w:pPr>
      <w:hyperlink r:id="rId1527" w:history="1">
        <w:r w:rsidR="0066713D">
          <w:rPr>
            <w:rStyle w:val="Hyperlink"/>
            <w:lang w:eastAsia="x-none"/>
          </w:rPr>
          <w:t>R1-2007662</w:t>
        </w:r>
      </w:hyperlink>
      <w:r w:rsidR="00BE6228">
        <w:rPr>
          <w:lang w:eastAsia="x-none"/>
        </w:rPr>
        <w:tab/>
        <w:t>Discussion on HARQ enhancements for NR-NTN</w:t>
      </w:r>
      <w:r w:rsidR="00BE6228">
        <w:rPr>
          <w:lang w:eastAsia="x-none"/>
        </w:rPr>
        <w:tab/>
        <w:t>vivo</w:t>
      </w:r>
    </w:p>
    <w:p w14:paraId="23C57523" w14:textId="1ADEB5D9" w:rsidR="00BE6228" w:rsidRDefault="008F071B" w:rsidP="00BE6228">
      <w:pPr>
        <w:rPr>
          <w:lang w:eastAsia="x-none"/>
        </w:rPr>
      </w:pPr>
      <w:hyperlink r:id="rId1528" w:history="1">
        <w:r w:rsidR="0066713D">
          <w:rPr>
            <w:rStyle w:val="Hyperlink"/>
            <w:lang w:eastAsia="x-none"/>
          </w:rPr>
          <w:t>R1-2008012</w:t>
        </w:r>
      </w:hyperlink>
      <w:r w:rsidR="00BE6228">
        <w:rPr>
          <w:lang w:eastAsia="x-none"/>
        </w:rPr>
        <w:tab/>
        <w:t>Enhancements on HARQ for NTN</w:t>
      </w:r>
      <w:r w:rsidR="00BE6228">
        <w:rPr>
          <w:lang w:eastAsia="x-none"/>
        </w:rPr>
        <w:tab/>
        <w:t>CMCC</w:t>
      </w:r>
    </w:p>
    <w:p w14:paraId="692B7CA1" w14:textId="3D9C1E64" w:rsidR="00BE6228" w:rsidRDefault="008F071B" w:rsidP="00BE6228">
      <w:pPr>
        <w:rPr>
          <w:lang w:eastAsia="x-none"/>
        </w:rPr>
      </w:pPr>
      <w:hyperlink r:id="rId1529" w:history="1">
        <w:r w:rsidR="0066713D">
          <w:rPr>
            <w:rStyle w:val="Hyperlink"/>
            <w:lang w:eastAsia="x-none"/>
          </w:rPr>
          <w:t>R1-2008166</w:t>
        </w:r>
      </w:hyperlink>
      <w:r w:rsidR="00BE6228">
        <w:rPr>
          <w:lang w:eastAsia="x-none"/>
        </w:rPr>
        <w:tab/>
        <w:t>Enhancements on HARQ for NTN</w:t>
      </w:r>
      <w:r w:rsidR="00BE6228">
        <w:rPr>
          <w:lang w:eastAsia="x-none"/>
        </w:rPr>
        <w:tab/>
        <w:t>Samsung</w:t>
      </w:r>
    </w:p>
    <w:p w14:paraId="4459202D" w14:textId="17165AD7" w:rsidR="00BE6228" w:rsidRDefault="008F071B" w:rsidP="00BE6228">
      <w:pPr>
        <w:rPr>
          <w:lang w:eastAsia="x-none"/>
        </w:rPr>
      </w:pPr>
      <w:hyperlink r:id="rId1530" w:history="1">
        <w:r w:rsidR="0066713D">
          <w:rPr>
            <w:rStyle w:val="Hyperlink"/>
            <w:lang w:eastAsia="x-none"/>
          </w:rPr>
          <w:t>R1-2008255</w:t>
        </w:r>
      </w:hyperlink>
      <w:r w:rsidR="00BE6228">
        <w:rPr>
          <w:lang w:eastAsia="x-none"/>
        </w:rPr>
        <w:tab/>
        <w:t>Discussion on HARQ enhancement</w:t>
      </w:r>
      <w:r w:rsidR="00BE6228">
        <w:rPr>
          <w:lang w:eastAsia="x-none"/>
        </w:rPr>
        <w:tab/>
        <w:t>OPPO</w:t>
      </w:r>
    </w:p>
    <w:p w14:paraId="2A344992" w14:textId="2D25B6C9" w:rsidR="00BE6228" w:rsidRDefault="008F071B" w:rsidP="00BE6228">
      <w:pPr>
        <w:rPr>
          <w:lang w:eastAsia="x-none"/>
        </w:rPr>
      </w:pPr>
      <w:hyperlink r:id="rId1531" w:history="1">
        <w:r w:rsidR="0066713D">
          <w:rPr>
            <w:rStyle w:val="Hyperlink"/>
            <w:lang w:eastAsia="x-none"/>
          </w:rPr>
          <w:t>R1-2008256</w:t>
        </w:r>
      </w:hyperlink>
      <w:r w:rsidR="00BE6228">
        <w:rPr>
          <w:lang w:eastAsia="x-none"/>
        </w:rPr>
        <w:tab/>
        <w:t>Discussion on other aspects</w:t>
      </w:r>
      <w:r w:rsidR="00BE6228">
        <w:rPr>
          <w:lang w:eastAsia="x-none"/>
        </w:rPr>
        <w:tab/>
        <w:t>OPPO</w:t>
      </w:r>
    </w:p>
    <w:p w14:paraId="32F73D1B" w14:textId="56393C13" w:rsidR="00BE6228" w:rsidRDefault="008F071B" w:rsidP="00BE6228">
      <w:pPr>
        <w:rPr>
          <w:lang w:eastAsia="x-none"/>
        </w:rPr>
      </w:pPr>
      <w:hyperlink r:id="rId1532" w:history="1">
        <w:r w:rsidR="0066713D">
          <w:rPr>
            <w:rStyle w:val="Hyperlink"/>
            <w:lang w:eastAsia="x-none"/>
          </w:rPr>
          <w:t>R1-2008361</w:t>
        </w:r>
      </w:hyperlink>
      <w:r w:rsidR="00BE6228">
        <w:rPr>
          <w:lang w:eastAsia="x-none"/>
        </w:rPr>
        <w:tab/>
        <w:t>Enhancements on HARQ for NTN</w:t>
      </w:r>
      <w:r w:rsidR="00BE6228">
        <w:rPr>
          <w:lang w:eastAsia="x-none"/>
        </w:rPr>
        <w:tab/>
        <w:t>Sony</w:t>
      </w:r>
    </w:p>
    <w:p w14:paraId="51F01132" w14:textId="4E3FAE39" w:rsidR="00BE6228" w:rsidRDefault="008F071B" w:rsidP="00BE6228">
      <w:pPr>
        <w:rPr>
          <w:lang w:eastAsia="x-none"/>
        </w:rPr>
      </w:pPr>
      <w:hyperlink r:id="rId1533" w:history="1">
        <w:r w:rsidR="0066713D">
          <w:rPr>
            <w:rStyle w:val="Hyperlink"/>
            <w:lang w:eastAsia="x-none"/>
          </w:rPr>
          <w:t>R1-2008412</w:t>
        </w:r>
      </w:hyperlink>
      <w:r w:rsidR="00BE6228">
        <w:rPr>
          <w:lang w:eastAsia="x-none"/>
        </w:rPr>
        <w:tab/>
        <w:t>Discussions on HARQ enhancements in NTN</w:t>
      </w:r>
      <w:r w:rsidR="00BE6228">
        <w:rPr>
          <w:lang w:eastAsia="x-none"/>
        </w:rPr>
        <w:tab/>
        <w:t>LG Electronics</w:t>
      </w:r>
    </w:p>
    <w:p w14:paraId="01D08395" w14:textId="3E7B3A52" w:rsidR="00BE6228" w:rsidRDefault="008F071B" w:rsidP="00BE6228">
      <w:pPr>
        <w:rPr>
          <w:lang w:eastAsia="x-none"/>
        </w:rPr>
      </w:pPr>
      <w:hyperlink r:id="rId1534" w:history="1">
        <w:r w:rsidR="0066713D">
          <w:rPr>
            <w:rStyle w:val="Hyperlink"/>
            <w:lang w:eastAsia="x-none"/>
          </w:rPr>
          <w:t>R1-2008467</w:t>
        </w:r>
      </w:hyperlink>
      <w:r w:rsidR="00BE6228">
        <w:rPr>
          <w:lang w:eastAsia="x-none"/>
        </w:rPr>
        <w:tab/>
        <w:t>HARQ Enhancements for NTN</w:t>
      </w:r>
      <w:r w:rsidR="00BE6228">
        <w:rPr>
          <w:lang w:eastAsia="x-none"/>
        </w:rPr>
        <w:tab/>
        <w:t>Apple</w:t>
      </w:r>
    </w:p>
    <w:p w14:paraId="3754AB7E" w14:textId="2979AA0A" w:rsidR="00BE6228" w:rsidRDefault="008F071B" w:rsidP="00BE6228">
      <w:pPr>
        <w:ind w:left="1440" w:hanging="1440"/>
        <w:rPr>
          <w:lang w:eastAsia="x-none"/>
        </w:rPr>
      </w:pPr>
      <w:hyperlink r:id="rId1535" w:history="1">
        <w:r w:rsidR="0066713D">
          <w:rPr>
            <w:rStyle w:val="Hyperlink"/>
            <w:lang w:eastAsia="x-none"/>
          </w:rPr>
          <w:t>R1-2008802</w:t>
        </w:r>
      </w:hyperlink>
      <w:r w:rsidR="00BE6228">
        <w:rPr>
          <w:lang w:eastAsia="x-none"/>
        </w:rPr>
        <w:tab/>
        <w:t>INTELLIGENT PACKET REPETITION IN MOBILE SATELLITE SERVICE (MSS) LINKS TO  OVERCOME CHANNEL BLOCKAGES</w:t>
      </w:r>
      <w:r w:rsidR="00BE6228">
        <w:rPr>
          <w:lang w:eastAsia="x-none"/>
        </w:rPr>
        <w:tab/>
        <w:t>Ligado Networks</w:t>
      </w:r>
    </w:p>
    <w:p w14:paraId="4643DBBD" w14:textId="70298476" w:rsidR="00BE6228" w:rsidRDefault="008F071B" w:rsidP="00BE6228">
      <w:pPr>
        <w:rPr>
          <w:lang w:eastAsia="x-none"/>
        </w:rPr>
      </w:pPr>
      <w:hyperlink r:id="rId1536" w:history="1">
        <w:r w:rsidR="0066713D">
          <w:rPr>
            <w:rStyle w:val="Hyperlink"/>
            <w:lang w:eastAsia="x-none"/>
          </w:rPr>
          <w:t>R1-2008810</w:t>
        </w:r>
      </w:hyperlink>
      <w:r w:rsidR="00BE6228">
        <w:rPr>
          <w:lang w:eastAsia="x-none"/>
        </w:rPr>
        <w:tab/>
        <w:t>HARQ in NR-NTN</w:t>
      </w:r>
      <w:r w:rsidR="00BE6228">
        <w:rPr>
          <w:lang w:eastAsia="x-none"/>
        </w:rPr>
        <w:tab/>
        <w:t>MediaTek Inc.</w:t>
      </w:r>
    </w:p>
    <w:p w14:paraId="3451BFC5" w14:textId="34D32A20" w:rsidR="00BE6228" w:rsidRDefault="008F071B" w:rsidP="00BE6228">
      <w:pPr>
        <w:rPr>
          <w:lang w:eastAsia="x-none"/>
        </w:rPr>
      </w:pPr>
      <w:hyperlink r:id="rId1537" w:history="1">
        <w:r w:rsidR="0066713D">
          <w:rPr>
            <w:rStyle w:val="Hyperlink"/>
            <w:lang w:eastAsia="x-none"/>
          </w:rPr>
          <w:t>R1-2008852</w:t>
        </w:r>
      </w:hyperlink>
      <w:r w:rsidR="00BE6228">
        <w:rPr>
          <w:lang w:eastAsia="x-none"/>
        </w:rPr>
        <w:tab/>
        <w:t>Discussion on HARQ for NTN</w:t>
      </w:r>
      <w:r w:rsidR="00BE6228">
        <w:rPr>
          <w:lang w:eastAsia="x-none"/>
        </w:rPr>
        <w:tab/>
        <w:t>ZTE</w:t>
      </w:r>
    </w:p>
    <w:p w14:paraId="3F36C7CD" w14:textId="631929FC" w:rsidR="00BE6228" w:rsidRDefault="008F071B" w:rsidP="00BE6228">
      <w:pPr>
        <w:rPr>
          <w:lang w:eastAsia="x-none"/>
        </w:rPr>
      </w:pPr>
      <w:hyperlink r:id="rId1538" w:history="1">
        <w:r w:rsidR="0066713D">
          <w:rPr>
            <w:rStyle w:val="Hyperlink"/>
            <w:lang w:eastAsia="x-none"/>
          </w:rPr>
          <w:t>R1-2008881</w:t>
        </w:r>
      </w:hyperlink>
      <w:r w:rsidR="00BE6228">
        <w:rPr>
          <w:lang w:eastAsia="x-none"/>
        </w:rPr>
        <w:tab/>
        <w:t>Discussion on HARQ for NTN</w:t>
      </w:r>
      <w:r w:rsidR="00BE6228">
        <w:rPr>
          <w:lang w:eastAsia="x-none"/>
        </w:rPr>
        <w:tab/>
        <w:t>Nomor Research GmbH, Thales</w:t>
      </w:r>
    </w:p>
    <w:p w14:paraId="339BD825" w14:textId="6931935F" w:rsidR="00BE6228" w:rsidRDefault="008F071B" w:rsidP="00BE6228">
      <w:pPr>
        <w:rPr>
          <w:lang w:eastAsia="x-none"/>
        </w:rPr>
      </w:pPr>
      <w:hyperlink r:id="rId1539" w:history="1">
        <w:r w:rsidR="0066713D">
          <w:rPr>
            <w:rStyle w:val="Hyperlink"/>
            <w:lang w:eastAsia="x-none"/>
          </w:rPr>
          <w:t>R1-2008924</w:t>
        </w:r>
      </w:hyperlink>
      <w:r w:rsidR="00BE6228">
        <w:rPr>
          <w:lang w:eastAsia="x-none"/>
        </w:rPr>
        <w:tab/>
        <w:t>Enhancements on HARQ for NTN</w:t>
      </w:r>
      <w:r w:rsidR="00BE6228">
        <w:rPr>
          <w:lang w:eastAsia="x-none"/>
        </w:rPr>
        <w:tab/>
        <w:t>Lenovo, Motorola Mobility</w:t>
      </w:r>
    </w:p>
    <w:p w14:paraId="7CBFC0A8" w14:textId="74A41422" w:rsidR="00BE6228" w:rsidRDefault="008F071B" w:rsidP="00BE6228">
      <w:pPr>
        <w:rPr>
          <w:lang w:eastAsia="x-none"/>
        </w:rPr>
      </w:pPr>
      <w:hyperlink r:id="rId1540" w:history="1">
        <w:r w:rsidR="0066713D">
          <w:rPr>
            <w:rStyle w:val="Hyperlink"/>
            <w:lang w:eastAsia="x-none"/>
          </w:rPr>
          <w:t>R1-2008991</w:t>
        </w:r>
      </w:hyperlink>
      <w:r w:rsidR="00BE6228">
        <w:rPr>
          <w:lang w:eastAsia="x-none"/>
        </w:rPr>
        <w:tab/>
        <w:t>On HARQ enhancements for NTN</w:t>
      </w:r>
      <w:r w:rsidR="00BE6228">
        <w:rPr>
          <w:lang w:eastAsia="x-none"/>
        </w:rPr>
        <w:tab/>
        <w:t>Intel Corporation</w:t>
      </w:r>
    </w:p>
    <w:p w14:paraId="634ED63B" w14:textId="6EFDE944" w:rsidR="00BE6228" w:rsidRDefault="008F071B" w:rsidP="00BE6228">
      <w:pPr>
        <w:rPr>
          <w:lang w:eastAsia="x-none"/>
        </w:rPr>
      </w:pPr>
      <w:hyperlink r:id="rId1541" w:history="1">
        <w:r w:rsidR="0066713D">
          <w:rPr>
            <w:rStyle w:val="Hyperlink"/>
            <w:lang w:eastAsia="x-none"/>
          </w:rPr>
          <w:t>R1-2009017</w:t>
        </w:r>
      </w:hyperlink>
      <w:r w:rsidR="00BE6228">
        <w:rPr>
          <w:lang w:eastAsia="x-none"/>
        </w:rPr>
        <w:tab/>
        <w:t>Discussion on HARQ Enhancements for NTN</w:t>
      </w:r>
      <w:r w:rsidR="00BE6228">
        <w:rPr>
          <w:lang w:eastAsia="x-none"/>
        </w:rPr>
        <w:tab/>
        <w:t>ETRI</w:t>
      </w:r>
    </w:p>
    <w:p w14:paraId="627D702C" w14:textId="1DF10C67" w:rsidR="00BE6228" w:rsidRDefault="008F071B" w:rsidP="00BE6228">
      <w:pPr>
        <w:rPr>
          <w:lang w:eastAsia="x-none"/>
        </w:rPr>
      </w:pPr>
      <w:hyperlink r:id="rId1542" w:history="1">
        <w:r w:rsidR="0066713D">
          <w:rPr>
            <w:rStyle w:val="Hyperlink"/>
            <w:lang w:eastAsia="x-none"/>
          </w:rPr>
          <w:t>R1-2009034</w:t>
        </w:r>
      </w:hyperlink>
      <w:r w:rsidR="00BE6228">
        <w:rPr>
          <w:lang w:eastAsia="x-none"/>
        </w:rPr>
        <w:tab/>
        <w:t>Discussion on the HARQ enhancement for NTN</w:t>
      </w:r>
      <w:r w:rsidR="00BE6228">
        <w:rPr>
          <w:lang w:eastAsia="x-none"/>
        </w:rPr>
        <w:tab/>
        <w:t>Xiaomi</w:t>
      </w:r>
    </w:p>
    <w:p w14:paraId="0145208E" w14:textId="4DF6A592" w:rsidR="00BE6228" w:rsidRDefault="008F071B" w:rsidP="00BE6228">
      <w:pPr>
        <w:rPr>
          <w:lang w:eastAsia="x-none"/>
        </w:rPr>
      </w:pPr>
      <w:hyperlink r:id="rId1543" w:history="1">
        <w:r w:rsidR="0066713D">
          <w:rPr>
            <w:rStyle w:val="Hyperlink"/>
            <w:lang w:eastAsia="x-none"/>
          </w:rPr>
          <w:t>R1-2009050</w:t>
        </w:r>
      </w:hyperlink>
      <w:r w:rsidR="00BE6228">
        <w:rPr>
          <w:lang w:eastAsia="x-none"/>
        </w:rPr>
        <w:tab/>
        <w:t>HARQ enhancement for NTN</w:t>
      </w:r>
      <w:r w:rsidR="00BE6228">
        <w:rPr>
          <w:lang w:eastAsia="x-none"/>
        </w:rPr>
        <w:tab/>
        <w:t>Panasonic Corporation</w:t>
      </w:r>
    </w:p>
    <w:p w14:paraId="53FE8F86" w14:textId="15D7673B" w:rsidR="00BE6228" w:rsidRDefault="008F071B" w:rsidP="00BE6228">
      <w:pPr>
        <w:rPr>
          <w:lang w:eastAsia="x-none"/>
        </w:rPr>
      </w:pPr>
      <w:hyperlink r:id="rId1544" w:history="1">
        <w:r w:rsidR="0066713D">
          <w:rPr>
            <w:rStyle w:val="Hyperlink"/>
            <w:lang w:eastAsia="x-none"/>
          </w:rPr>
          <w:t>R1-2009059</w:t>
        </w:r>
      </w:hyperlink>
      <w:r w:rsidR="00BE6228">
        <w:rPr>
          <w:lang w:eastAsia="x-none"/>
        </w:rPr>
        <w:tab/>
        <w:t>Enhancements on HARQ in NTN</w:t>
      </w:r>
      <w:r w:rsidR="00BE6228">
        <w:rPr>
          <w:lang w:eastAsia="x-none"/>
        </w:rPr>
        <w:tab/>
        <w:t>Asia Pacific Telecom co. Ltd</w:t>
      </w:r>
    </w:p>
    <w:p w14:paraId="67D4DA66" w14:textId="60A098A6" w:rsidR="00BE6228" w:rsidRDefault="008F071B" w:rsidP="00BE6228">
      <w:pPr>
        <w:rPr>
          <w:lang w:eastAsia="x-none"/>
        </w:rPr>
      </w:pPr>
      <w:hyperlink r:id="rId1545" w:history="1">
        <w:r w:rsidR="0066713D">
          <w:rPr>
            <w:rStyle w:val="Hyperlink"/>
            <w:lang w:eastAsia="x-none"/>
          </w:rPr>
          <w:t>R1-2009078</w:t>
        </w:r>
      </w:hyperlink>
      <w:r w:rsidR="00BE6228">
        <w:rPr>
          <w:lang w:eastAsia="x-none"/>
        </w:rPr>
        <w:tab/>
        <w:t>HARQ enhancements to support NTN</w:t>
      </w:r>
      <w:r w:rsidR="00BE6228">
        <w:rPr>
          <w:lang w:eastAsia="x-none"/>
        </w:rPr>
        <w:tab/>
        <w:t>CAICT</w:t>
      </w:r>
    </w:p>
    <w:p w14:paraId="6BCB74BC" w14:textId="33B45DC4" w:rsidR="00BE6228" w:rsidRDefault="008F071B" w:rsidP="00BE6228">
      <w:pPr>
        <w:rPr>
          <w:lang w:eastAsia="x-none"/>
        </w:rPr>
      </w:pPr>
      <w:hyperlink r:id="rId1546" w:history="1">
        <w:r w:rsidR="0066713D">
          <w:rPr>
            <w:rStyle w:val="Hyperlink"/>
            <w:lang w:eastAsia="x-none"/>
          </w:rPr>
          <w:t>R1-2009093</w:t>
        </w:r>
      </w:hyperlink>
      <w:r w:rsidR="00BE6228">
        <w:rPr>
          <w:lang w:eastAsia="x-none"/>
        </w:rPr>
        <w:tab/>
        <w:t>On HARQ enhancements for NTN</w:t>
      </w:r>
      <w:r w:rsidR="00BE6228">
        <w:rPr>
          <w:lang w:eastAsia="x-none"/>
        </w:rPr>
        <w:tab/>
        <w:t>Ericsson</w:t>
      </w:r>
    </w:p>
    <w:p w14:paraId="774A4FE6" w14:textId="5D042120" w:rsidR="00BE6228" w:rsidRDefault="008F071B" w:rsidP="00BE6228">
      <w:pPr>
        <w:rPr>
          <w:lang w:eastAsia="x-none"/>
        </w:rPr>
      </w:pPr>
      <w:hyperlink r:id="rId1547" w:history="1">
        <w:r w:rsidR="0066713D">
          <w:rPr>
            <w:rStyle w:val="Hyperlink"/>
            <w:lang w:eastAsia="x-none"/>
          </w:rPr>
          <w:t>R1-2009118</w:t>
        </w:r>
      </w:hyperlink>
      <w:r w:rsidR="00BE6228">
        <w:rPr>
          <w:lang w:eastAsia="x-none"/>
        </w:rPr>
        <w:tab/>
        <w:t>On HARQ enhancement for NTN</w:t>
      </w:r>
      <w:r w:rsidR="00BE6228">
        <w:rPr>
          <w:lang w:eastAsia="x-none"/>
        </w:rPr>
        <w:tab/>
        <w:t>InterDigital, Inc.</w:t>
      </w:r>
    </w:p>
    <w:p w14:paraId="78E81147" w14:textId="191AA128" w:rsidR="00BE6228" w:rsidRDefault="008F071B" w:rsidP="00BE6228">
      <w:pPr>
        <w:rPr>
          <w:lang w:eastAsia="x-none"/>
        </w:rPr>
      </w:pPr>
      <w:hyperlink r:id="rId1548" w:history="1">
        <w:r w:rsidR="0066713D">
          <w:rPr>
            <w:rStyle w:val="Hyperlink"/>
            <w:lang w:eastAsia="x-none"/>
          </w:rPr>
          <w:t>R1-2009154</w:t>
        </w:r>
      </w:hyperlink>
      <w:r w:rsidR="00BE6228">
        <w:rPr>
          <w:lang w:eastAsia="x-none"/>
        </w:rPr>
        <w:tab/>
        <w:t>Consideration on enhancements on HARQ</w:t>
      </w:r>
      <w:r w:rsidR="00BE6228">
        <w:rPr>
          <w:lang w:eastAsia="x-none"/>
        </w:rPr>
        <w:tab/>
        <w:t>Spreadtrum Communications</w:t>
      </w:r>
    </w:p>
    <w:p w14:paraId="79EBD231" w14:textId="56B80B38" w:rsidR="00BE6228" w:rsidRDefault="008F071B" w:rsidP="00BE6228">
      <w:pPr>
        <w:rPr>
          <w:lang w:eastAsia="x-none"/>
        </w:rPr>
      </w:pPr>
      <w:hyperlink r:id="rId1549" w:history="1">
        <w:r w:rsidR="0066713D">
          <w:rPr>
            <w:rStyle w:val="Hyperlink"/>
            <w:lang w:eastAsia="x-none"/>
          </w:rPr>
          <w:t>R1-2009244</w:t>
        </w:r>
      </w:hyperlink>
      <w:r w:rsidR="00BE6228">
        <w:rPr>
          <w:lang w:eastAsia="x-none"/>
        </w:rPr>
        <w:tab/>
        <w:t>Further discussion on HARQ operation for NTN systems</w:t>
      </w:r>
      <w:r w:rsidR="00BE6228">
        <w:rPr>
          <w:lang w:eastAsia="x-none"/>
        </w:rPr>
        <w:tab/>
        <w:t>Nokia, Nokia Shanghai Bell</w:t>
      </w:r>
    </w:p>
    <w:p w14:paraId="66EB9650" w14:textId="655AA932" w:rsidR="00BE6228" w:rsidRDefault="008F071B" w:rsidP="00BE6228">
      <w:pPr>
        <w:rPr>
          <w:lang w:eastAsia="x-none"/>
        </w:rPr>
      </w:pPr>
      <w:hyperlink r:id="rId1550" w:history="1">
        <w:r w:rsidR="0066713D">
          <w:rPr>
            <w:rStyle w:val="Hyperlink"/>
            <w:lang w:eastAsia="x-none"/>
          </w:rPr>
          <w:t>R1-2009264</w:t>
        </w:r>
      </w:hyperlink>
      <w:r w:rsidR="00BE6228">
        <w:rPr>
          <w:lang w:eastAsia="x-none"/>
        </w:rPr>
        <w:tab/>
        <w:t>Enhancements on HARQ for NTN</w:t>
      </w:r>
      <w:r w:rsidR="00BE6228">
        <w:rPr>
          <w:lang w:eastAsia="x-none"/>
        </w:rPr>
        <w:tab/>
        <w:t>Qualcomm Incorporated</w:t>
      </w:r>
    </w:p>
    <w:p w14:paraId="76F26648" w14:textId="77777777" w:rsidR="00BE6228" w:rsidRDefault="00BE6228" w:rsidP="00BE6228">
      <w:pPr>
        <w:rPr>
          <w:lang w:eastAsia="x-none"/>
        </w:rPr>
      </w:pPr>
    </w:p>
    <w:p w14:paraId="336B31E9" w14:textId="77777777" w:rsidR="009C7CCA" w:rsidRPr="009C7CCA" w:rsidRDefault="00BE6228" w:rsidP="00BE6228">
      <w:pPr>
        <w:rPr>
          <w:lang w:eastAsia="x-none"/>
        </w:rPr>
      </w:pPr>
      <w:r w:rsidRPr="009C7CCA">
        <w:rPr>
          <w:lang w:eastAsia="x-none"/>
        </w:rPr>
        <w:t xml:space="preserve">[103-e-NR-NTN-HARQ-Enh] </w:t>
      </w:r>
      <w:r w:rsidR="009C7CCA" w:rsidRPr="009C7CCA">
        <w:rPr>
          <w:lang w:eastAsia="x-none"/>
        </w:rPr>
        <w:t>– Nan (ZTE)</w:t>
      </w:r>
    </w:p>
    <w:p w14:paraId="4C4AD596" w14:textId="2849D488" w:rsidR="00BE6228" w:rsidRDefault="00BE6228" w:rsidP="00BE6228">
      <w:pPr>
        <w:rPr>
          <w:lang w:eastAsia="x-none"/>
        </w:rPr>
      </w:pPr>
      <w:r w:rsidRPr="009C7CCA">
        <w:rPr>
          <w:lang w:eastAsia="x-none"/>
        </w:rPr>
        <w:t>Email discussion/approval on HARQ enhancements with checkpoints for agreements on 11/5, 11/10, 11/12</w:t>
      </w:r>
    </w:p>
    <w:p w14:paraId="4CEF2440" w14:textId="14B59686" w:rsidR="009C7CCA" w:rsidRDefault="008F071B" w:rsidP="009C7CCA">
      <w:pPr>
        <w:rPr>
          <w:lang w:eastAsia="x-none"/>
        </w:rPr>
      </w:pPr>
      <w:hyperlink r:id="rId1551" w:history="1">
        <w:r w:rsidR="0066713D">
          <w:rPr>
            <w:rStyle w:val="Hyperlink"/>
            <w:lang w:eastAsia="x-none"/>
          </w:rPr>
          <w:t>R1-2009420</w:t>
        </w:r>
      </w:hyperlink>
      <w:r w:rsidR="009C7CCA">
        <w:rPr>
          <w:lang w:eastAsia="x-none"/>
        </w:rPr>
        <w:tab/>
        <w:t>Summary of  AI 8.4.3 for HARQ in NTN</w:t>
      </w:r>
      <w:r w:rsidR="009C7CCA">
        <w:rPr>
          <w:lang w:eastAsia="x-none"/>
        </w:rPr>
        <w:tab/>
        <w:t>Moderator (ZTE)</w:t>
      </w:r>
    </w:p>
    <w:p w14:paraId="0D4E8A6A" w14:textId="7C4BA561" w:rsidR="009C7CCA" w:rsidRPr="009C7CCA" w:rsidRDefault="008F071B" w:rsidP="009C7CCA">
      <w:pPr>
        <w:rPr>
          <w:b/>
          <w:bCs/>
          <w:lang w:eastAsia="x-none"/>
        </w:rPr>
      </w:pPr>
      <w:hyperlink r:id="rId1552" w:history="1">
        <w:r w:rsidR="0066713D">
          <w:rPr>
            <w:rStyle w:val="Hyperlink"/>
            <w:b/>
            <w:bCs/>
            <w:lang w:eastAsia="x-none"/>
          </w:rPr>
          <w:t>R1-2009657</w:t>
        </w:r>
      </w:hyperlink>
      <w:r w:rsidR="009C7CCA" w:rsidRPr="009C7CCA">
        <w:rPr>
          <w:b/>
          <w:bCs/>
          <w:lang w:eastAsia="x-none"/>
        </w:rPr>
        <w:tab/>
        <w:t>Summary#2 of  AI 8.4.3 for HARQ in NTN</w:t>
      </w:r>
      <w:r w:rsidR="009C7CCA" w:rsidRPr="009C7CCA">
        <w:rPr>
          <w:b/>
          <w:bCs/>
          <w:lang w:eastAsia="x-none"/>
        </w:rPr>
        <w:tab/>
        <w:t>Moderator (ZTE)</w:t>
      </w:r>
    </w:p>
    <w:p w14:paraId="715B354C" w14:textId="35692072" w:rsidR="00BE6228" w:rsidRPr="004C0052" w:rsidRDefault="008F071B" w:rsidP="009C7CCA">
      <w:pPr>
        <w:rPr>
          <w:b/>
          <w:bCs/>
          <w:lang w:eastAsia="x-none"/>
        </w:rPr>
      </w:pPr>
      <w:hyperlink r:id="rId1553" w:history="1">
        <w:r w:rsidR="0066713D">
          <w:rPr>
            <w:rStyle w:val="Hyperlink"/>
            <w:b/>
            <w:bCs/>
            <w:lang w:eastAsia="x-none"/>
          </w:rPr>
          <w:t>R1-2009695</w:t>
        </w:r>
      </w:hyperlink>
      <w:r w:rsidR="009C7CCA" w:rsidRPr="004C0052">
        <w:rPr>
          <w:b/>
          <w:bCs/>
          <w:lang w:eastAsia="x-none"/>
        </w:rPr>
        <w:tab/>
        <w:t>Summary#3 of  AI 8.4.3 for HARQ in NTN</w:t>
      </w:r>
      <w:r w:rsidR="009C7CCA" w:rsidRPr="004C0052">
        <w:rPr>
          <w:b/>
          <w:bCs/>
          <w:lang w:eastAsia="x-none"/>
        </w:rPr>
        <w:tab/>
        <w:t>Moderator (ZTE)</w:t>
      </w:r>
    </w:p>
    <w:p w14:paraId="20CF0B73" w14:textId="77777777" w:rsidR="009C7CCA" w:rsidRPr="009C7CCA" w:rsidRDefault="009C7CCA" w:rsidP="009C7CCA">
      <w:pPr>
        <w:rPr>
          <w:rFonts w:ascii="Times New Roman" w:hAnsi="Times New Roman"/>
          <w:szCs w:val="20"/>
          <w:lang w:eastAsia="x-none"/>
        </w:rPr>
      </w:pPr>
    </w:p>
    <w:p w14:paraId="33EF0D38" w14:textId="77777777" w:rsidR="004C0052" w:rsidRDefault="004C0052" w:rsidP="004C0052">
      <w:pPr>
        <w:rPr>
          <w:lang w:eastAsia="x-none"/>
        </w:rPr>
      </w:pPr>
      <w:bookmarkStart w:id="268" w:name="_Hlk56148125"/>
      <w:r w:rsidRPr="009C7CCA">
        <w:rPr>
          <w:b/>
          <w:bCs/>
          <w:lang w:eastAsia="x-none"/>
        </w:rPr>
        <w:t>Decision:</w:t>
      </w:r>
      <w:r>
        <w:rPr>
          <w:lang w:eastAsia="x-none"/>
        </w:rPr>
        <w:t xml:space="preserve"> From GTW session,</w:t>
      </w:r>
    </w:p>
    <w:p w14:paraId="5318A928" w14:textId="77777777" w:rsidR="00BE6228" w:rsidRPr="009C7CCA" w:rsidRDefault="00BE6228" w:rsidP="009C7CCA">
      <w:pPr>
        <w:rPr>
          <w:rFonts w:ascii="Times New Roman" w:hAnsi="Times New Roman"/>
          <w:szCs w:val="20"/>
          <w:lang w:eastAsia="x-none"/>
        </w:rPr>
      </w:pPr>
      <w:r w:rsidRPr="009C7CCA">
        <w:rPr>
          <w:rFonts w:ascii="Times New Roman" w:hAnsi="Times New Roman"/>
          <w:szCs w:val="20"/>
          <w:highlight w:val="green"/>
          <w:lang w:eastAsia="x-none"/>
        </w:rPr>
        <w:t>Agreement:</w:t>
      </w:r>
    </w:p>
    <w:p w14:paraId="741E49CE" w14:textId="77777777" w:rsidR="00BE6228" w:rsidRPr="009C7CCA" w:rsidRDefault="00BE6228" w:rsidP="009C7CCA">
      <w:pPr>
        <w:rPr>
          <w:rFonts w:ascii="Times New Roman" w:hAnsi="Times New Roman"/>
          <w:szCs w:val="20"/>
          <w:lang w:eastAsia="x-none"/>
        </w:rPr>
      </w:pPr>
      <w:r w:rsidRPr="009C7CCA">
        <w:rPr>
          <w:rFonts w:ascii="Times New Roman" w:hAnsi="Times New Roman"/>
          <w:szCs w:val="20"/>
          <w:lang w:eastAsia="x-none"/>
        </w:rPr>
        <w:lastRenderedPageBreak/>
        <w:t>For a DL HARQ process with disabled HARQ feedback, the UE is not expected to receive another PDSCH or set of slot-aggregated PDSCH scheduled for the given HARQ process that starts until [X] after the end of the reception of the last PDSCH or slot-aggregated PDSCH for that HARQ process.</w:t>
      </w:r>
    </w:p>
    <w:p w14:paraId="490261B7" w14:textId="77777777" w:rsidR="00BE6228" w:rsidRPr="009C7CCA" w:rsidRDefault="00BE6228" w:rsidP="00317260">
      <w:pPr>
        <w:numPr>
          <w:ilvl w:val="0"/>
          <w:numId w:val="235"/>
        </w:numPr>
        <w:rPr>
          <w:rFonts w:ascii="Times New Roman" w:hAnsi="Times New Roman"/>
          <w:szCs w:val="20"/>
          <w:lang w:eastAsia="x-none"/>
        </w:rPr>
      </w:pPr>
      <w:r w:rsidRPr="009C7CCA">
        <w:rPr>
          <w:rFonts w:ascii="Times New Roman" w:hAnsi="Times New Roman"/>
          <w:szCs w:val="20"/>
          <w:lang w:eastAsia="x-none"/>
        </w:rPr>
        <w:t>FFS: value of X and units in which it is defined.</w:t>
      </w:r>
    </w:p>
    <w:p w14:paraId="7B6B894F" w14:textId="77777777" w:rsidR="00BE6228" w:rsidRPr="009C7CCA" w:rsidRDefault="00BE6228" w:rsidP="00317260">
      <w:pPr>
        <w:numPr>
          <w:ilvl w:val="0"/>
          <w:numId w:val="235"/>
        </w:numPr>
        <w:rPr>
          <w:rFonts w:ascii="Times New Roman" w:hAnsi="Times New Roman"/>
          <w:szCs w:val="20"/>
          <w:lang w:eastAsia="x-none"/>
        </w:rPr>
      </w:pPr>
      <w:r w:rsidRPr="009C7CCA">
        <w:rPr>
          <w:rFonts w:ascii="Times New Roman" w:hAnsi="Times New Roman"/>
          <w:szCs w:val="20"/>
          <w:lang w:eastAsia="x-none"/>
        </w:rPr>
        <w:t>FFS: Whether TB of the two PDSCHs needs to be different</w:t>
      </w:r>
    </w:p>
    <w:p w14:paraId="677FA81D" w14:textId="77777777" w:rsidR="00BE6228" w:rsidRPr="009C7CCA" w:rsidRDefault="00BE6228" w:rsidP="009C7CCA">
      <w:pPr>
        <w:rPr>
          <w:rFonts w:ascii="Times New Roman" w:hAnsi="Times New Roman"/>
          <w:szCs w:val="20"/>
          <w:lang w:eastAsia="x-none"/>
        </w:rPr>
      </w:pPr>
    </w:p>
    <w:p w14:paraId="3A64B196" w14:textId="77777777" w:rsidR="004C0052" w:rsidRPr="00B32D10" w:rsidRDefault="004C0052" w:rsidP="004C0052">
      <w:pPr>
        <w:rPr>
          <w:rFonts w:ascii="Times New Roman" w:hAnsi="Times New Roman"/>
          <w:szCs w:val="20"/>
          <w:lang w:eastAsia="x-none"/>
        </w:rPr>
      </w:pPr>
      <w:r w:rsidRPr="009C7CCA">
        <w:rPr>
          <w:rFonts w:ascii="Times New Roman" w:hAnsi="Times New Roman"/>
          <w:b/>
          <w:bCs/>
          <w:szCs w:val="20"/>
          <w:lang w:eastAsia="x-none"/>
        </w:rPr>
        <w:t>Decision:</w:t>
      </w:r>
      <w:r>
        <w:rPr>
          <w:rFonts w:ascii="Times New Roman" w:hAnsi="Times New Roman"/>
          <w:szCs w:val="20"/>
          <w:lang w:eastAsia="x-none"/>
        </w:rPr>
        <w:t xml:space="preserve"> As per email decision posted on Nov.13</w:t>
      </w:r>
      <w:r w:rsidRPr="009C7CCA">
        <w:rPr>
          <w:rFonts w:ascii="Times New Roman" w:hAnsi="Times New Roman"/>
          <w:szCs w:val="20"/>
          <w:vertAlign w:val="superscript"/>
          <w:lang w:eastAsia="x-none"/>
        </w:rPr>
        <w:t>th</w:t>
      </w:r>
      <w:r>
        <w:rPr>
          <w:rFonts w:ascii="Times New Roman" w:hAnsi="Times New Roman"/>
          <w:szCs w:val="20"/>
          <w:lang w:eastAsia="x-none"/>
        </w:rPr>
        <w:t>,</w:t>
      </w:r>
    </w:p>
    <w:p w14:paraId="276149A9" w14:textId="77777777" w:rsidR="00BE6228" w:rsidRPr="009C7CCA" w:rsidRDefault="00BE6228" w:rsidP="009C7CCA">
      <w:pPr>
        <w:rPr>
          <w:rFonts w:ascii="Times New Roman" w:hAnsi="Times New Roman"/>
          <w:bCs/>
          <w:iCs/>
          <w:color w:val="000000"/>
          <w:szCs w:val="20"/>
        </w:rPr>
      </w:pPr>
      <w:r w:rsidRPr="009C7CCA">
        <w:rPr>
          <w:rFonts w:ascii="Times New Roman" w:hAnsi="Times New Roman"/>
          <w:bCs/>
          <w:iCs/>
          <w:color w:val="000000"/>
          <w:szCs w:val="20"/>
          <w:highlight w:val="green"/>
        </w:rPr>
        <w:t>Agreement:</w:t>
      </w:r>
    </w:p>
    <w:p w14:paraId="5A53AC2A" w14:textId="56FD7499" w:rsidR="00BE6228" w:rsidRPr="009C7CCA" w:rsidRDefault="00BE6228" w:rsidP="00317260">
      <w:pPr>
        <w:numPr>
          <w:ilvl w:val="0"/>
          <w:numId w:val="238"/>
        </w:numPr>
        <w:rPr>
          <w:rFonts w:ascii="Times New Roman" w:hAnsi="Times New Roman"/>
          <w:color w:val="000000"/>
          <w:szCs w:val="20"/>
          <w:lang w:eastAsia="x-none"/>
        </w:rPr>
      </w:pPr>
      <w:r w:rsidRPr="009C7CCA">
        <w:rPr>
          <w:rFonts w:ascii="Times New Roman" w:hAnsi="Times New Roman"/>
          <w:color w:val="000000"/>
          <w:szCs w:val="20"/>
          <w:lang w:eastAsia="x-none"/>
        </w:rPr>
        <w:t>Enhanced HARQ process ID ind</w:t>
      </w:r>
      <w:r w:rsidRPr="009C7CCA">
        <w:rPr>
          <w:rFonts w:ascii="Times New Roman" w:hAnsi="Times New Roman"/>
          <w:szCs w:val="20"/>
          <w:lang w:eastAsia="x-none"/>
        </w:rPr>
        <w:t>ication is supported for DCI 0-2/1-2 and DCI 0-1/1-1</w:t>
      </w:r>
      <w:r w:rsidR="004C0052">
        <w:rPr>
          <w:rFonts w:ascii="Times New Roman" w:hAnsi="Times New Roman"/>
          <w:szCs w:val="20"/>
          <w:lang w:eastAsia="x-none"/>
        </w:rPr>
        <w:t xml:space="preserve"> </w:t>
      </w:r>
      <w:r w:rsidRPr="009C7CCA">
        <w:rPr>
          <w:rFonts w:ascii="Times New Roman" w:hAnsi="Times New Roman"/>
          <w:szCs w:val="20"/>
          <w:lang w:eastAsia="x-none"/>
        </w:rPr>
        <w:t>by at least one of following:</w:t>
      </w:r>
    </w:p>
    <w:p w14:paraId="5700A3F1" w14:textId="77777777" w:rsidR="00BE6228" w:rsidRPr="009C7CCA" w:rsidRDefault="00BE6228" w:rsidP="00317260">
      <w:pPr>
        <w:numPr>
          <w:ilvl w:val="1"/>
          <w:numId w:val="236"/>
        </w:numPr>
        <w:rPr>
          <w:rFonts w:ascii="Times New Roman" w:hAnsi="Times New Roman"/>
          <w:iCs/>
          <w:szCs w:val="20"/>
          <w:lang w:eastAsia="x-none"/>
        </w:rPr>
      </w:pPr>
      <w:r w:rsidRPr="009C7CCA">
        <w:rPr>
          <w:rFonts w:ascii="Times New Roman" w:hAnsi="Times New Roman"/>
          <w:iCs/>
          <w:szCs w:val="20"/>
          <w:lang w:eastAsia="x-none"/>
        </w:rPr>
        <w:t>Option 1: Slot index as the MSB</w:t>
      </w:r>
    </w:p>
    <w:p w14:paraId="4E9E48D7" w14:textId="77777777" w:rsidR="00BE6228" w:rsidRPr="009C7CCA" w:rsidRDefault="00BE6228" w:rsidP="00317260">
      <w:pPr>
        <w:numPr>
          <w:ilvl w:val="1"/>
          <w:numId w:val="236"/>
        </w:numPr>
        <w:rPr>
          <w:rFonts w:ascii="Times New Roman" w:hAnsi="Times New Roman"/>
          <w:iCs/>
          <w:szCs w:val="20"/>
          <w:lang w:eastAsia="x-none"/>
        </w:rPr>
      </w:pPr>
      <w:r w:rsidRPr="009C7CCA">
        <w:rPr>
          <w:rFonts w:ascii="Times New Roman" w:hAnsi="Times New Roman"/>
          <w:iCs/>
          <w:szCs w:val="20"/>
          <w:lang w:eastAsia="x-none"/>
        </w:rPr>
        <w:t>Option 1-a:Slot index as the LSB </w:t>
      </w:r>
    </w:p>
    <w:p w14:paraId="295D365A" w14:textId="77777777" w:rsidR="00BE6228" w:rsidRPr="009C7CCA" w:rsidRDefault="00BE6228" w:rsidP="00317260">
      <w:pPr>
        <w:numPr>
          <w:ilvl w:val="1"/>
          <w:numId w:val="236"/>
        </w:numPr>
        <w:rPr>
          <w:rFonts w:ascii="Times New Roman" w:hAnsi="Times New Roman"/>
          <w:iCs/>
          <w:szCs w:val="20"/>
          <w:lang w:eastAsia="x-none"/>
        </w:rPr>
      </w:pPr>
      <w:r w:rsidRPr="009C7CCA">
        <w:rPr>
          <w:rFonts w:ascii="Times New Roman" w:hAnsi="Times New Roman"/>
          <w:iCs/>
          <w:szCs w:val="20"/>
          <w:lang w:eastAsia="x-none"/>
        </w:rPr>
        <w:t>Option 2: Reusing one bit from other bit field</w:t>
      </w:r>
    </w:p>
    <w:p w14:paraId="77FAD0CA" w14:textId="77777777" w:rsidR="00BE6228" w:rsidRPr="009C7CCA" w:rsidRDefault="00BE6228" w:rsidP="00317260">
      <w:pPr>
        <w:numPr>
          <w:ilvl w:val="1"/>
          <w:numId w:val="236"/>
        </w:numPr>
        <w:rPr>
          <w:rFonts w:ascii="Times New Roman" w:hAnsi="Times New Roman"/>
          <w:iCs/>
          <w:szCs w:val="20"/>
          <w:lang w:eastAsia="x-none"/>
        </w:rPr>
      </w:pPr>
      <w:r w:rsidRPr="009C7CCA">
        <w:rPr>
          <w:rFonts w:ascii="Times New Roman" w:hAnsi="Times New Roman"/>
          <w:iCs/>
          <w:szCs w:val="20"/>
          <w:lang w:eastAsia="x-none"/>
        </w:rPr>
        <w:t>Option 3: Extending the HARQ process ID field up to 5 bits </w:t>
      </w:r>
    </w:p>
    <w:p w14:paraId="6C28DB21" w14:textId="77777777" w:rsidR="00BE6228" w:rsidRPr="009C7CCA" w:rsidRDefault="00BE6228" w:rsidP="00317260">
      <w:pPr>
        <w:numPr>
          <w:ilvl w:val="0"/>
          <w:numId w:val="236"/>
        </w:numPr>
        <w:rPr>
          <w:rFonts w:ascii="Times New Roman" w:hAnsi="Times New Roman"/>
          <w:color w:val="000000"/>
          <w:szCs w:val="20"/>
          <w:lang w:eastAsia="x-none"/>
        </w:rPr>
      </w:pPr>
      <w:r w:rsidRPr="009C7CCA">
        <w:rPr>
          <w:rFonts w:ascii="Times New Roman" w:hAnsi="Times New Roman"/>
          <w:color w:val="000000"/>
          <w:szCs w:val="20"/>
          <w:lang w:eastAsia="x-none"/>
        </w:rPr>
        <w:t>FFS: DCI 0-0/1-0</w:t>
      </w:r>
    </w:p>
    <w:p w14:paraId="766B63AA" w14:textId="77777777" w:rsidR="00BE6228" w:rsidRPr="009C7CCA" w:rsidRDefault="00BE6228" w:rsidP="00317260">
      <w:pPr>
        <w:numPr>
          <w:ilvl w:val="0"/>
          <w:numId w:val="236"/>
        </w:numPr>
        <w:rPr>
          <w:rFonts w:ascii="Times New Roman" w:hAnsi="Times New Roman"/>
          <w:color w:val="000000"/>
          <w:szCs w:val="20"/>
          <w:lang w:eastAsia="x-none"/>
        </w:rPr>
      </w:pPr>
      <w:r w:rsidRPr="009C7CCA">
        <w:rPr>
          <w:rFonts w:ascii="Times New Roman" w:hAnsi="Times New Roman"/>
          <w:color w:val="000000"/>
          <w:szCs w:val="20"/>
          <w:lang w:eastAsia="x-none"/>
        </w:rPr>
        <w:t>Note: 32 is taken as maximal supported HARQ processes number for both UL and DL</w:t>
      </w:r>
    </w:p>
    <w:p w14:paraId="10DB7981" w14:textId="60550275" w:rsidR="00BE6228" w:rsidRPr="009C7CCA" w:rsidRDefault="00BE6228" w:rsidP="009C7CCA">
      <w:pPr>
        <w:pStyle w:val="NormalWeb"/>
        <w:shd w:val="clear" w:color="auto" w:fill="FFFFFF"/>
        <w:spacing w:before="0" w:beforeAutospacing="0" w:after="0" w:afterAutospacing="0" w:line="315" w:lineRule="atLeast"/>
        <w:rPr>
          <w:rFonts w:ascii="Times New Roman" w:hAnsi="Times New Roman" w:cs="Times New Roman"/>
          <w:color w:val="000000"/>
          <w:sz w:val="20"/>
          <w:szCs w:val="20"/>
        </w:rPr>
      </w:pPr>
    </w:p>
    <w:p w14:paraId="4ED1105F" w14:textId="77777777" w:rsidR="00BE6228" w:rsidRPr="009C7CCA" w:rsidRDefault="00BE6228" w:rsidP="009C7CCA">
      <w:pPr>
        <w:rPr>
          <w:rFonts w:ascii="Times New Roman" w:hAnsi="Times New Roman"/>
          <w:color w:val="000000"/>
          <w:szCs w:val="20"/>
          <w:lang w:eastAsia="x-none"/>
        </w:rPr>
      </w:pPr>
      <w:r w:rsidRPr="009C7CCA">
        <w:rPr>
          <w:rFonts w:ascii="Times New Roman" w:hAnsi="Times New Roman"/>
          <w:color w:val="000000"/>
          <w:szCs w:val="20"/>
          <w:highlight w:val="green"/>
          <w:lang w:eastAsia="x-none"/>
        </w:rPr>
        <w:t>Agreement:</w:t>
      </w:r>
    </w:p>
    <w:p w14:paraId="456DE36E" w14:textId="77777777" w:rsidR="00BE6228" w:rsidRPr="009C7CCA" w:rsidRDefault="00BE6228" w:rsidP="009C7CCA">
      <w:pPr>
        <w:rPr>
          <w:rFonts w:ascii="Times New Roman" w:hAnsi="Times New Roman"/>
          <w:color w:val="000000"/>
          <w:szCs w:val="20"/>
          <w:lang w:eastAsia="x-none"/>
        </w:rPr>
      </w:pPr>
      <w:r w:rsidRPr="009C7CCA">
        <w:rPr>
          <w:rFonts w:ascii="Times New Roman" w:hAnsi="Times New Roman"/>
          <w:color w:val="000000"/>
          <w:szCs w:val="20"/>
          <w:lang w:eastAsia="x-none"/>
        </w:rPr>
        <w:t>HARQ codebook enhancement is supported as:</w:t>
      </w:r>
    </w:p>
    <w:p w14:paraId="23BAC16A" w14:textId="77777777" w:rsidR="00BE6228" w:rsidRPr="009C7CCA" w:rsidRDefault="00BE6228" w:rsidP="00317260">
      <w:pPr>
        <w:numPr>
          <w:ilvl w:val="0"/>
          <w:numId w:val="236"/>
        </w:numPr>
        <w:rPr>
          <w:rFonts w:ascii="Times New Roman" w:hAnsi="Times New Roman"/>
          <w:color w:val="000000"/>
          <w:szCs w:val="20"/>
          <w:lang w:eastAsia="x-none"/>
        </w:rPr>
      </w:pPr>
      <w:r w:rsidRPr="009C7CCA">
        <w:rPr>
          <w:rFonts w:ascii="Times New Roman" w:hAnsi="Times New Roman"/>
          <w:color w:val="000000"/>
          <w:szCs w:val="20"/>
          <w:lang w:eastAsia="x-none"/>
        </w:rPr>
        <w:t>For Type-2 HARQ codebook:</w:t>
      </w:r>
    </w:p>
    <w:p w14:paraId="4E9AB9CD" w14:textId="77777777" w:rsidR="00BE6228" w:rsidRPr="009C7CCA" w:rsidRDefault="00BE6228" w:rsidP="00317260">
      <w:pPr>
        <w:numPr>
          <w:ilvl w:val="1"/>
          <w:numId w:val="236"/>
        </w:numPr>
        <w:rPr>
          <w:rFonts w:ascii="Times New Roman" w:hAnsi="Times New Roman"/>
          <w:color w:val="000000"/>
          <w:szCs w:val="20"/>
          <w:lang w:eastAsia="x-none"/>
        </w:rPr>
      </w:pPr>
      <w:r w:rsidRPr="009C7CCA">
        <w:rPr>
          <w:rFonts w:ascii="Times New Roman" w:hAnsi="Times New Roman"/>
          <w:color w:val="000000"/>
          <w:szCs w:val="20"/>
          <w:lang w:eastAsia="x-none"/>
        </w:rPr>
        <w:t>Option-1: Reduce codebook size with:</w:t>
      </w:r>
    </w:p>
    <w:p w14:paraId="20D6D374" w14:textId="77777777" w:rsidR="00BE6228" w:rsidRPr="009C7CCA" w:rsidRDefault="00BE6228" w:rsidP="00317260">
      <w:pPr>
        <w:numPr>
          <w:ilvl w:val="2"/>
          <w:numId w:val="236"/>
        </w:numPr>
        <w:rPr>
          <w:rFonts w:ascii="Times New Roman" w:hAnsi="Times New Roman"/>
          <w:color w:val="000000"/>
          <w:szCs w:val="20"/>
          <w:lang w:eastAsia="x-none"/>
        </w:rPr>
      </w:pPr>
      <w:r w:rsidRPr="009C7CCA">
        <w:rPr>
          <w:rFonts w:ascii="Times New Roman" w:hAnsi="Times New Roman"/>
          <w:color w:val="000000"/>
          <w:szCs w:val="20"/>
          <w:lang w:eastAsia="x-none"/>
        </w:rPr>
        <w:t>HARQ-ACK codebook only includes HARQ-ACK of PDSCH with feedback-enabled HARQ processes</w:t>
      </w:r>
    </w:p>
    <w:p w14:paraId="6C7AC4C8" w14:textId="77777777" w:rsidR="00BE6228" w:rsidRPr="009C7CCA" w:rsidRDefault="00BE6228" w:rsidP="00317260">
      <w:pPr>
        <w:numPr>
          <w:ilvl w:val="3"/>
          <w:numId w:val="236"/>
        </w:numPr>
        <w:rPr>
          <w:rFonts w:ascii="Times New Roman" w:hAnsi="Times New Roman"/>
          <w:color w:val="000000"/>
          <w:szCs w:val="20"/>
          <w:lang w:eastAsia="x-none"/>
        </w:rPr>
      </w:pPr>
      <w:r w:rsidRPr="009C7CCA">
        <w:rPr>
          <w:rFonts w:ascii="Times New Roman" w:hAnsi="Times New Roman"/>
          <w:color w:val="000000"/>
          <w:szCs w:val="20"/>
          <w:lang w:eastAsia="x-none"/>
        </w:rPr>
        <w:t>FFS: the details of C-DAI and T-DAI counting for DCI of PDSCH with feedback-enable/disabled HARQ processes</w:t>
      </w:r>
    </w:p>
    <w:p w14:paraId="3CDC1CF9" w14:textId="77777777" w:rsidR="00BE6228" w:rsidRPr="009C7CCA" w:rsidRDefault="00BE6228" w:rsidP="00317260">
      <w:pPr>
        <w:numPr>
          <w:ilvl w:val="2"/>
          <w:numId w:val="236"/>
        </w:numPr>
        <w:rPr>
          <w:rFonts w:ascii="Times New Roman" w:hAnsi="Times New Roman"/>
          <w:color w:val="000000"/>
          <w:szCs w:val="20"/>
          <w:lang w:eastAsia="x-none"/>
        </w:rPr>
      </w:pPr>
      <w:r w:rsidRPr="009C7CCA">
        <w:rPr>
          <w:rFonts w:ascii="Times New Roman" w:hAnsi="Times New Roman"/>
          <w:color w:val="000000"/>
          <w:szCs w:val="20"/>
          <w:lang w:eastAsia="x-none"/>
        </w:rPr>
        <w:t>FFS: at least DCI for SPS release/SPS PDSCH</w:t>
      </w:r>
    </w:p>
    <w:p w14:paraId="63506115" w14:textId="77777777" w:rsidR="00BE6228" w:rsidRPr="009C7CCA" w:rsidRDefault="00BE6228" w:rsidP="00317260">
      <w:pPr>
        <w:numPr>
          <w:ilvl w:val="1"/>
          <w:numId w:val="236"/>
        </w:numPr>
        <w:rPr>
          <w:rFonts w:ascii="Times New Roman" w:hAnsi="Times New Roman"/>
          <w:color w:val="000000"/>
          <w:szCs w:val="20"/>
          <w:lang w:eastAsia="x-none"/>
        </w:rPr>
      </w:pPr>
      <w:r w:rsidRPr="009C7CCA">
        <w:rPr>
          <w:rFonts w:ascii="Times New Roman" w:hAnsi="Times New Roman"/>
          <w:color w:val="000000"/>
          <w:szCs w:val="20"/>
          <w:lang w:eastAsia="x-none"/>
        </w:rPr>
        <w:t>Option-2: No enhancement</w:t>
      </w:r>
    </w:p>
    <w:p w14:paraId="1DA960A9" w14:textId="77777777" w:rsidR="00BE6228" w:rsidRPr="009C7CCA" w:rsidRDefault="00BE6228" w:rsidP="00317260">
      <w:pPr>
        <w:numPr>
          <w:ilvl w:val="1"/>
          <w:numId w:val="236"/>
        </w:numPr>
        <w:rPr>
          <w:rFonts w:ascii="Times New Roman" w:hAnsi="Times New Roman"/>
          <w:color w:val="000000"/>
          <w:szCs w:val="20"/>
          <w:lang w:eastAsia="x-none"/>
        </w:rPr>
      </w:pPr>
      <w:r w:rsidRPr="009C7CCA">
        <w:rPr>
          <w:rFonts w:ascii="Times New Roman" w:hAnsi="Times New Roman"/>
          <w:color w:val="000000"/>
          <w:szCs w:val="20"/>
          <w:lang w:eastAsia="x-none"/>
        </w:rPr>
        <w:t>Other options are not precluded.</w:t>
      </w:r>
    </w:p>
    <w:p w14:paraId="05EDFACE" w14:textId="77777777" w:rsidR="00BE6228" w:rsidRPr="009C7CCA" w:rsidRDefault="00BE6228" w:rsidP="00317260">
      <w:pPr>
        <w:numPr>
          <w:ilvl w:val="0"/>
          <w:numId w:val="236"/>
        </w:numPr>
        <w:rPr>
          <w:rFonts w:ascii="Times New Roman" w:hAnsi="Times New Roman"/>
          <w:color w:val="000000"/>
          <w:szCs w:val="20"/>
          <w:lang w:eastAsia="x-none"/>
        </w:rPr>
      </w:pPr>
      <w:r w:rsidRPr="009C7CCA">
        <w:rPr>
          <w:rFonts w:ascii="Times New Roman" w:hAnsi="Times New Roman"/>
          <w:color w:val="000000"/>
          <w:szCs w:val="20"/>
          <w:lang w:eastAsia="x-none"/>
        </w:rPr>
        <w:t>For Type-1 HARQ codebook, further discuss is needed with down selection among following options:</w:t>
      </w:r>
    </w:p>
    <w:p w14:paraId="15BB6849" w14:textId="77777777" w:rsidR="00BE6228" w:rsidRPr="009C7CCA" w:rsidRDefault="00BE6228" w:rsidP="00317260">
      <w:pPr>
        <w:numPr>
          <w:ilvl w:val="1"/>
          <w:numId w:val="236"/>
        </w:numPr>
        <w:rPr>
          <w:rFonts w:ascii="Times New Roman" w:hAnsi="Times New Roman"/>
          <w:color w:val="000000"/>
          <w:szCs w:val="20"/>
          <w:lang w:eastAsia="x-none"/>
        </w:rPr>
      </w:pPr>
      <w:r w:rsidRPr="009C7CCA">
        <w:rPr>
          <w:rFonts w:ascii="Times New Roman" w:hAnsi="Times New Roman"/>
          <w:color w:val="000000"/>
          <w:szCs w:val="20"/>
          <w:lang w:eastAsia="x-none"/>
        </w:rPr>
        <w:t>Option-1: No enhancement;</w:t>
      </w:r>
    </w:p>
    <w:p w14:paraId="519C7BE1" w14:textId="77777777" w:rsidR="00BE6228" w:rsidRPr="009C7CCA" w:rsidRDefault="00BE6228" w:rsidP="00317260">
      <w:pPr>
        <w:numPr>
          <w:ilvl w:val="1"/>
          <w:numId w:val="236"/>
        </w:numPr>
        <w:rPr>
          <w:rFonts w:ascii="Times New Roman" w:hAnsi="Times New Roman"/>
          <w:color w:val="000000"/>
          <w:szCs w:val="20"/>
          <w:lang w:eastAsia="x-none"/>
        </w:rPr>
      </w:pPr>
      <w:r w:rsidRPr="009C7CCA">
        <w:rPr>
          <w:rFonts w:ascii="Times New Roman" w:hAnsi="Times New Roman"/>
          <w:color w:val="000000"/>
          <w:szCs w:val="20"/>
          <w:lang w:eastAsia="x-none"/>
        </w:rPr>
        <w:t>Option-2: Report NACK on disabled process</w:t>
      </w:r>
    </w:p>
    <w:p w14:paraId="7B494BE3" w14:textId="77777777" w:rsidR="00BE6228" w:rsidRPr="009C7CCA" w:rsidRDefault="00BE6228" w:rsidP="00317260">
      <w:pPr>
        <w:numPr>
          <w:ilvl w:val="1"/>
          <w:numId w:val="236"/>
        </w:numPr>
        <w:rPr>
          <w:rFonts w:ascii="Times New Roman" w:hAnsi="Times New Roman"/>
          <w:color w:val="000000"/>
          <w:szCs w:val="20"/>
          <w:lang w:eastAsia="x-none"/>
        </w:rPr>
      </w:pPr>
      <w:r w:rsidRPr="009C7CCA">
        <w:rPr>
          <w:rFonts w:ascii="Times New Roman" w:hAnsi="Times New Roman"/>
          <w:color w:val="000000"/>
          <w:szCs w:val="20"/>
          <w:lang w:eastAsia="x-none"/>
        </w:rPr>
        <w:t>Option-3: Reduce codebook size with criteria </w:t>
      </w:r>
    </w:p>
    <w:p w14:paraId="15114CFB" w14:textId="145F6961" w:rsidR="00BE6228" w:rsidRPr="009C7CCA" w:rsidRDefault="00BE6228" w:rsidP="00317260">
      <w:pPr>
        <w:numPr>
          <w:ilvl w:val="0"/>
          <w:numId w:val="236"/>
        </w:numPr>
        <w:rPr>
          <w:rFonts w:ascii="Times New Roman" w:hAnsi="Times New Roman"/>
          <w:color w:val="000000"/>
          <w:szCs w:val="20"/>
          <w:lang w:eastAsia="x-none"/>
        </w:rPr>
      </w:pPr>
      <w:r w:rsidRPr="009C7CCA">
        <w:rPr>
          <w:rFonts w:ascii="Times New Roman" w:hAnsi="Times New Roman"/>
          <w:color w:val="000000"/>
          <w:szCs w:val="20"/>
          <w:lang w:eastAsia="x-none"/>
        </w:rPr>
        <w:t>FFS: Enhancements for Type-3 HARQ codebook</w:t>
      </w:r>
      <w:bookmarkEnd w:id="268"/>
    </w:p>
    <w:p w14:paraId="53C30622" w14:textId="07AC056F" w:rsidR="00BE6228" w:rsidRDefault="00BE6228" w:rsidP="00BE6228">
      <w:pPr>
        <w:pStyle w:val="Heading3"/>
      </w:pPr>
      <w:bookmarkStart w:id="269" w:name="_Toc54532642"/>
      <w:bookmarkStart w:id="270" w:name="_Toc61885188"/>
      <w:r>
        <w:t>Other</w:t>
      </w:r>
      <w:bookmarkEnd w:id="269"/>
      <w:bookmarkEnd w:id="270"/>
    </w:p>
    <w:p w14:paraId="7BCF3518" w14:textId="2E36E12A" w:rsidR="00BE6228" w:rsidRDefault="00BE6228" w:rsidP="00BE6228">
      <w:pPr>
        <w:rPr>
          <w:i/>
          <w:iCs/>
          <w:lang w:eastAsia="x-none"/>
        </w:rPr>
      </w:pPr>
      <w:r w:rsidRPr="006F101C">
        <w:rPr>
          <w:i/>
          <w:iCs/>
          <w:lang w:eastAsia="x-none"/>
        </w:rPr>
        <w:t>Including the list of topics to specify if beneficial and needed</w:t>
      </w:r>
    </w:p>
    <w:p w14:paraId="0A68D750" w14:textId="77777777" w:rsidR="00F929C2" w:rsidRPr="00F929C2" w:rsidRDefault="00F929C2" w:rsidP="00BE6228">
      <w:pPr>
        <w:rPr>
          <w:lang w:eastAsia="x-none"/>
        </w:rPr>
      </w:pPr>
    </w:p>
    <w:p w14:paraId="5734C564" w14:textId="6C6EDCC0" w:rsidR="00BE6228" w:rsidRDefault="008F071B" w:rsidP="00BE6228">
      <w:pPr>
        <w:rPr>
          <w:lang w:eastAsia="x-none"/>
        </w:rPr>
      </w:pPr>
      <w:hyperlink r:id="rId1554" w:history="1">
        <w:r w:rsidR="0066713D">
          <w:rPr>
            <w:rStyle w:val="Hyperlink"/>
            <w:lang w:eastAsia="x-none"/>
          </w:rPr>
          <w:t>R1-2008812</w:t>
        </w:r>
      </w:hyperlink>
      <w:r w:rsidR="00BE6228">
        <w:rPr>
          <w:lang w:eastAsia="x-none"/>
        </w:rPr>
        <w:tab/>
        <w:t>Summary #1 of 8.4.4 Other Aspects of NR-NTN</w:t>
      </w:r>
      <w:r w:rsidR="00BE6228">
        <w:rPr>
          <w:lang w:eastAsia="x-none"/>
        </w:rPr>
        <w:tab/>
        <w:t>MediaTek Inc.</w:t>
      </w:r>
    </w:p>
    <w:p w14:paraId="1E8567EB" w14:textId="1EF1FC87" w:rsidR="00BE6228" w:rsidRDefault="008F071B" w:rsidP="00BE6228">
      <w:pPr>
        <w:rPr>
          <w:lang w:eastAsia="x-none"/>
        </w:rPr>
      </w:pPr>
      <w:hyperlink r:id="rId1555" w:history="1">
        <w:r w:rsidR="0066713D">
          <w:rPr>
            <w:rStyle w:val="Hyperlink"/>
            <w:lang w:eastAsia="x-none"/>
          </w:rPr>
          <w:t>R1-2007663</w:t>
        </w:r>
      </w:hyperlink>
      <w:r w:rsidR="00BE6228">
        <w:rPr>
          <w:lang w:eastAsia="x-none"/>
        </w:rPr>
        <w:tab/>
        <w:t>Discussion on other aspects for NR-NTN</w:t>
      </w:r>
      <w:r w:rsidR="00BE6228">
        <w:rPr>
          <w:lang w:eastAsia="x-none"/>
        </w:rPr>
        <w:tab/>
        <w:t>vivo</w:t>
      </w:r>
    </w:p>
    <w:p w14:paraId="7EF06CFF" w14:textId="6EA6C74E" w:rsidR="00BE6228" w:rsidRDefault="008F071B" w:rsidP="00BE6228">
      <w:pPr>
        <w:rPr>
          <w:lang w:eastAsia="x-none"/>
        </w:rPr>
      </w:pPr>
      <w:hyperlink r:id="rId1556" w:history="1">
        <w:r w:rsidR="0066713D">
          <w:rPr>
            <w:rStyle w:val="Hyperlink"/>
            <w:lang w:eastAsia="x-none"/>
          </w:rPr>
          <w:t>R1-2007857</w:t>
        </w:r>
      </w:hyperlink>
      <w:r w:rsidR="00BE6228">
        <w:rPr>
          <w:lang w:eastAsia="x-none"/>
        </w:rPr>
        <w:tab/>
        <w:t>Other Aspects of  NR-NTN</w:t>
      </w:r>
      <w:r w:rsidR="00BE6228">
        <w:rPr>
          <w:lang w:eastAsia="x-none"/>
        </w:rPr>
        <w:tab/>
        <w:t>CATT</w:t>
      </w:r>
    </w:p>
    <w:p w14:paraId="68926F8A" w14:textId="0003E2AF" w:rsidR="00BE6228" w:rsidRDefault="008F071B" w:rsidP="00BE6228">
      <w:pPr>
        <w:rPr>
          <w:lang w:eastAsia="x-none"/>
        </w:rPr>
      </w:pPr>
      <w:hyperlink r:id="rId1557" w:history="1">
        <w:r w:rsidR="0066713D">
          <w:rPr>
            <w:rStyle w:val="Hyperlink"/>
            <w:lang w:eastAsia="x-none"/>
          </w:rPr>
          <w:t>R1-2008013</w:t>
        </w:r>
      </w:hyperlink>
      <w:r w:rsidR="00BE6228">
        <w:rPr>
          <w:lang w:eastAsia="x-none"/>
        </w:rPr>
        <w:tab/>
        <w:t>Other Aspects for NTN</w:t>
      </w:r>
      <w:r w:rsidR="00BE6228">
        <w:rPr>
          <w:lang w:eastAsia="x-none"/>
        </w:rPr>
        <w:tab/>
        <w:t>CMCC</w:t>
      </w:r>
    </w:p>
    <w:p w14:paraId="54CDF98B" w14:textId="7167EF8C" w:rsidR="00BE6228" w:rsidRDefault="008F071B" w:rsidP="00BE6228">
      <w:pPr>
        <w:rPr>
          <w:lang w:eastAsia="x-none"/>
        </w:rPr>
      </w:pPr>
      <w:hyperlink r:id="rId1558" w:history="1">
        <w:r w:rsidR="0066713D">
          <w:rPr>
            <w:rStyle w:val="Hyperlink"/>
            <w:lang w:eastAsia="x-none"/>
          </w:rPr>
          <w:t>R1-2008167</w:t>
        </w:r>
      </w:hyperlink>
      <w:r w:rsidR="00BE6228">
        <w:rPr>
          <w:lang w:eastAsia="x-none"/>
        </w:rPr>
        <w:tab/>
        <w:t>Remaining issues for NTN</w:t>
      </w:r>
      <w:r w:rsidR="00BE6228">
        <w:rPr>
          <w:lang w:eastAsia="x-none"/>
        </w:rPr>
        <w:tab/>
        <w:t>Samsung</w:t>
      </w:r>
    </w:p>
    <w:p w14:paraId="7CEB1F5C" w14:textId="727C6612" w:rsidR="00BE6228" w:rsidRDefault="008F071B" w:rsidP="00BE6228">
      <w:pPr>
        <w:rPr>
          <w:lang w:eastAsia="x-none"/>
        </w:rPr>
      </w:pPr>
      <w:hyperlink r:id="rId1559" w:history="1">
        <w:r w:rsidR="0066713D">
          <w:rPr>
            <w:rStyle w:val="Hyperlink"/>
            <w:lang w:eastAsia="x-none"/>
          </w:rPr>
          <w:t>R1-2008319</w:t>
        </w:r>
      </w:hyperlink>
      <w:r w:rsidR="00BE6228">
        <w:rPr>
          <w:lang w:eastAsia="x-none"/>
        </w:rPr>
        <w:tab/>
        <w:t>Discussion on other design aspects for NTN</w:t>
      </w:r>
      <w:r w:rsidR="00BE6228">
        <w:rPr>
          <w:lang w:eastAsia="x-none"/>
        </w:rPr>
        <w:tab/>
        <w:t>Huawei, HiSilicon</w:t>
      </w:r>
    </w:p>
    <w:p w14:paraId="631F12C4" w14:textId="214B3F44" w:rsidR="00BE6228" w:rsidRDefault="008F071B" w:rsidP="00BE6228">
      <w:pPr>
        <w:rPr>
          <w:lang w:eastAsia="x-none"/>
        </w:rPr>
      </w:pPr>
      <w:hyperlink r:id="rId1560" w:history="1">
        <w:r w:rsidR="0066713D">
          <w:rPr>
            <w:rStyle w:val="Hyperlink"/>
            <w:lang w:eastAsia="x-none"/>
          </w:rPr>
          <w:t>R1-2008362</w:t>
        </w:r>
      </w:hyperlink>
      <w:r w:rsidR="00BE6228">
        <w:rPr>
          <w:lang w:eastAsia="x-none"/>
        </w:rPr>
        <w:tab/>
        <w:t>Discussion on beam management and polarization for NTN</w:t>
      </w:r>
      <w:r w:rsidR="00BE6228">
        <w:rPr>
          <w:lang w:eastAsia="x-none"/>
        </w:rPr>
        <w:tab/>
        <w:t>Sony</w:t>
      </w:r>
    </w:p>
    <w:p w14:paraId="3A1FDD45" w14:textId="01FBF3ED" w:rsidR="00BE6228" w:rsidRDefault="008F071B" w:rsidP="00BE6228">
      <w:pPr>
        <w:rPr>
          <w:lang w:eastAsia="x-none"/>
        </w:rPr>
      </w:pPr>
      <w:hyperlink r:id="rId1561" w:history="1">
        <w:r w:rsidR="0066713D">
          <w:rPr>
            <w:rStyle w:val="Hyperlink"/>
            <w:lang w:eastAsia="x-none"/>
          </w:rPr>
          <w:t>R1-2008413</w:t>
        </w:r>
      </w:hyperlink>
      <w:r w:rsidR="00BE6228">
        <w:rPr>
          <w:lang w:eastAsia="x-none"/>
        </w:rPr>
        <w:tab/>
        <w:t>Discussions on other aspects of NTN</w:t>
      </w:r>
      <w:r w:rsidR="00BE6228">
        <w:rPr>
          <w:lang w:eastAsia="x-none"/>
        </w:rPr>
        <w:tab/>
        <w:t>LG Electronics</w:t>
      </w:r>
    </w:p>
    <w:p w14:paraId="73786167" w14:textId="5281B484" w:rsidR="00BE6228" w:rsidRDefault="008F071B" w:rsidP="00BE6228">
      <w:pPr>
        <w:rPr>
          <w:lang w:eastAsia="x-none"/>
        </w:rPr>
      </w:pPr>
      <w:hyperlink r:id="rId1562" w:history="1">
        <w:r w:rsidR="0066713D">
          <w:rPr>
            <w:rStyle w:val="Hyperlink"/>
            <w:lang w:eastAsia="x-none"/>
          </w:rPr>
          <w:t>R1-2008468</w:t>
        </w:r>
      </w:hyperlink>
      <w:r w:rsidR="00BE6228">
        <w:rPr>
          <w:lang w:eastAsia="x-none"/>
        </w:rPr>
        <w:tab/>
        <w:t>Other Aspects of NR NTN</w:t>
      </w:r>
      <w:r w:rsidR="00BE6228">
        <w:rPr>
          <w:lang w:eastAsia="x-none"/>
        </w:rPr>
        <w:tab/>
        <w:t>Apple</w:t>
      </w:r>
    </w:p>
    <w:p w14:paraId="780E7478" w14:textId="31215ED2" w:rsidR="00BE6228" w:rsidRPr="00561225" w:rsidRDefault="008F071B" w:rsidP="00BE6228">
      <w:pPr>
        <w:rPr>
          <w:color w:val="BFBFBF"/>
          <w:lang w:eastAsia="x-none"/>
        </w:rPr>
      </w:pPr>
      <w:hyperlink r:id="rId1563" w:history="1">
        <w:r w:rsidR="0066713D">
          <w:rPr>
            <w:rStyle w:val="Hyperlink"/>
            <w:lang w:eastAsia="x-none"/>
          </w:rPr>
          <w:t>R1-2008804</w:t>
        </w:r>
      </w:hyperlink>
      <w:r w:rsidR="00BE6228">
        <w:rPr>
          <w:lang w:eastAsia="x-none"/>
        </w:rPr>
        <w:tab/>
        <w:t>Discussion on the applicability of DFT-S-OFDM for NTN</w:t>
      </w:r>
      <w:r w:rsidR="00BE6228">
        <w:rPr>
          <w:lang w:eastAsia="x-none"/>
        </w:rPr>
        <w:tab/>
        <w:t>CAICT</w:t>
      </w:r>
      <w:r w:rsidR="004C0052">
        <w:rPr>
          <w:lang w:eastAsia="x-none"/>
        </w:rPr>
        <w:tab/>
      </w:r>
      <w:r w:rsidR="00BE6228" w:rsidRPr="004C0052">
        <w:rPr>
          <w:color w:val="FF0000"/>
          <w:lang w:eastAsia="x-none"/>
        </w:rPr>
        <w:t>Withdrawn</w:t>
      </w:r>
    </w:p>
    <w:p w14:paraId="5D9724F7" w14:textId="1BAD9376" w:rsidR="00BE6228" w:rsidRDefault="008F071B" w:rsidP="00BE6228">
      <w:pPr>
        <w:rPr>
          <w:lang w:eastAsia="x-none"/>
        </w:rPr>
      </w:pPr>
      <w:hyperlink r:id="rId1564" w:history="1">
        <w:r w:rsidR="0066713D">
          <w:rPr>
            <w:rStyle w:val="Hyperlink"/>
            <w:lang w:eastAsia="x-none"/>
          </w:rPr>
          <w:t>R1-2008811</w:t>
        </w:r>
      </w:hyperlink>
      <w:r w:rsidR="00BE6228">
        <w:rPr>
          <w:lang w:eastAsia="x-none"/>
        </w:rPr>
        <w:tab/>
        <w:t>Other Aspects of  NR-NTN</w:t>
      </w:r>
      <w:r w:rsidR="00BE6228">
        <w:rPr>
          <w:lang w:eastAsia="x-none"/>
        </w:rPr>
        <w:tab/>
        <w:t>MediaTek Inc.</w:t>
      </w:r>
    </w:p>
    <w:p w14:paraId="0A71FDDC" w14:textId="276D051D" w:rsidR="00BE6228" w:rsidRDefault="008F071B" w:rsidP="00BE6228">
      <w:pPr>
        <w:rPr>
          <w:lang w:eastAsia="x-none"/>
        </w:rPr>
      </w:pPr>
      <w:hyperlink r:id="rId1565" w:history="1">
        <w:r w:rsidR="0066713D">
          <w:rPr>
            <w:rStyle w:val="Hyperlink"/>
            <w:lang w:eastAsia="x-none"/>
          </w:rPr>
          <w:t>R1-2008853</w:t>
        </w:r>
      </w:hyperlink>
      <w:r w:rsidR="00BE6228">
        <w:rPr>
          <w:lang w:eastAsia="x-none"/>
        </w:rPr>
        <w:tab/>
        <w:t>Discussion on additional enhancement for NTN</w:t>
      </w:r>
      <w:r w:rsidR="00BE6228">
        <w:rPr>
          <w:lang w:eastAsia="x-none"/>
        </w:rPr>
        <w:tab/>
        <w:t>ZTE</w:t>
      </w:r>
    </w:p>
    <w:p w14:paraId="5224AA80" w14:textId="0E4BB146" w:rsidR="00BE6228" w:rsidRDefault="008F071B" w:rsidP="00BE6228">
      <w:pPr>
        <w:ind w:left="1440" w:hanging="1440"/>
        <w:rPr>
          <w:lang w:eastAsia="x-none"/>
        </w:rPr>
      </w:pPr>
      <w:hyperlink r:id="rId1566" w:history="1">
        <w:r w:rsidR="0066713D">
          <w:rPr>
            <w:rStyle w:val="Hyperlink"/>
            <w:lang w:eastAsia="x-none"/>
          </w:rPr>
          <w:t>R1-2008885</w:t>
        </w:r>
      </w:hyperlink>
      <w:r w:rsidR="00BE6228">
        <w:rPr>
          <w:lang w:eastAsia="x-none"/>
        </w:rPr>
        <w:tab/>
        <w:t>Study Cases and Parameters for System-Level Simulations in NTN WI</w:t>
      </w:r>
      <w:r w:rsidR="00BE6228">
        <w:rPr>
          <w:lang w:eastAsia="x-none"/>
        </w:rPr>
        <w:tab/>
        <w:t>Nomor Research GmbH, Thales</w:t>
      </w:r>
    </w:p>
    <w:p w14:paraId="63ADD893" w14:textId="6D42B974" w:rsidR="00BE6228" w:rsidRDefault="008F071B" w:rsidP="00BE6228">
      <w:pPr>
        <w:rPr>
          <w:lang w:eastAsia="x-none"/>
        </w:rPr>
      </w:pPr>
      <w:hyperlink r:id="rId1567" w:history="1">
        <w:r w:rsidR="0066713D">
          <w:rPr>
            <w:rStyle w:val="Hyperlink"/>
            <w:lang w:eastAsia="x-none"/>
          </w:rPr>
          <w:t>R1-2008925</w:t>
        </w:r>
      </w:hyperlink>
      <w:r w:rsidR="00BE6228">
        <w:rPr>
          <w:lang w:eastAsia="x-none"/>
        </w:rPr>
        <w:tab/>
        <w:t>Discussion on NTN beam management</w:t>
      </w:r>
      <w:r w:rsidR="00BE6228">
        <w:rPr>
          <w:lang w:eastAsia="x-none"/>
        </w:rPr>
        <w:tab/>
        <w:t>Lenovo, Motorola Mobility</w:t>
      </w:r>
    </w:p>
    <w:p w14:paraId="1F5A64B5" w14:textId="663CA945" w:rsidR="00BE6228" w:rsidRDefault="008F071B" w:rsidP="00BE6228">
      <w:pPr>
        <w:rPr>
          <w:lang w:eastAsia="x-none"/>
        </w:rPr>
      </w:pPr>
      <w:hyperlink r:id="rId1568" w:history="1">
        <w:r w:rsidR="0066713D">
          <w:rPr>
            <w:rStyle w:val="Hyperlink"/>
            <w:lang w:eastAsia="x-none"/>
          </w:rPr>
          <w:t>R1-2009026</w:t>
        </w:r>
      </w:hyperlink>
      <w:r w:rsidR="00BE6228">
        <w:rPr>
          <w:lang w:eastAsia="x-none"/>
        </w:rPr>
        <w:tab/>
        <w:t>SSB, beam management and polarization signaling for NTN</w:t>
      </w:r>
      <w:r w:rsidR="00BE6228">
        <w:rPr>
          <w:lang w:eastAsia="x-none"/>
        </w:rPr>
        <w:tab/>
        <w:t>Panasonic</w:t>
      </w:r>
    </w:p>
    <w:p w14:paraId="69D63D68" w14:textId="12C9FB4D" w:rsidR="00BE6228" w:rsidRDefault="008F071B" w:rsidP="00BE6228">
      <w:pPr>
        <w:rPr>
          <w:lang w:eastAsia="x-none"/>
        </w:rPr>
      </w:pPr>
      <w:hyperlink r:id="rId1569" w:history="1">
        <w:r w:rsidR="0066713D">
          <w:rPr>
            <w:rStyle w:val="Hyperlink"/>
            <w:lang w:eastAsia="x-none"/>
          </w:rPr>
          <w:t>R1-2009035</w:t>
        </w:r>
      </w:hyperlink>
      <w:r w:rsidR="00BE6228">
        <w:rPr>
          <w:lang w:eastAsia="x-none"/>
        </w:rPr>
        <w:tab/>
        <w:t>Discussion on the beam management for NTN</w:t>
      </w:r>
      <w:r w:rsidR="00BE6228">
        <w:rPr>
          <w:lang w:eastAsia="x-none"/>
        </w:rPr>
        <w:tab/>
        <w:t>Xiaomi</w:t>
      </w:r>
    </w:p>
    <w:p w14:paraId="5AFEADD3" w14:textId="53104C7E" w:rsidR="00BE6228" w:rsidRDefault="008F071B" w:rsidP="00BE6228">
      <w:pPr>
        <w:rPr>
          <w:lang w:eastAsia="x-none"/>
        </w:rPr>
      </w:pPr>
      <w:hyperlink r:id="rId1570" w:history="1">
        <w:r w:rsidR="0066713D">
          <w:rPr>
            <w:rStyle w:val="Hyperlink"/>
            <w:lang w:eastAsia="x-none"/>
          </w:rPr>
          <w:t>R1-2009094</w:t>
        </w:r>
      </w:hyperlink>
      <w:r w:rsidR="00BE6228">
        <w:rPr>
          <w:lang w:eastAsia="x-none"/>
        </w:rPr>
        <w:tab/>
        <w:t>On other enhancements for NTN</w:t>
      </w:r>
      <w:r w:rsidR="00BE6228">
        <w:rPr>
          <w:lang w:eastAsia="x-none"/>
        </w:rPr>
        <w:tab/>
        <w:t>Ericsson</w:t>
      </w:r>
    </w:p>
    <w:p w14:paraId="775F58D5" w14:textId="17B9B3A4" w:rsidR="00BE6228" w:rsidRDefault="008F071B" w:rsidP="00BE6228">
      <w:pPr>
        <w:rPr>
          <w:lang w:eastAsia="x-none"/>
        </w:rPr>
      </w:pPr>
      <w:hyperlink r:id="rId1571" w:history="1">
        <w:r w:rsidR="0066713D">
          <w:rPr>
            <w:rStyle w:val="Hyperlink"/>
            <w:lang w:eastAsia="x-none"/>
          </w:rPr>
          <w:t>R1-2009119</w:t>
        </w:r>
      </w:hyperlink>
      <w:r w:rsidR="00BE6228">
        <w:rPr>
          <w:lang w:eastAsia="x-none"/>
        </w:rPr>
        <w:tab/>
        <w:t>On feeder link switch and beam management for NTN</w:t>
      </w:r>
      <w:r w:rsidR="00BE6228">
        <w:rPr>
          <w:lang w:eastAsia="x-none"/>
        </w:rPr>
        <w:tab/>
        <w:t>InterDigital, Inc.</w:t>
      </w:r>
    </w:p>
    <w:p w14:paraId="1FDFD3C6" w14:textId="62146634" w:rsidR="00BE6228" w:rsidRDefault="008F071B" w:rsidP="00BE6228">
      <w:pPr>
        <w:rPr>
          <w:lang w:eastAsia="x-none"/>
        </w:rPr>
      </w:pPr>
      <w:hyperlink r:id="rId1572" w:history="1">
        <w:r w:rsidR="0066713D">
          <w:rPr>
            <w:rStyle w:val="Hyperlink"/>
            <w:lang w:eastAsia="x-none"/>
          </w:rPr>
          <w:t>R1-2009237</w:t>
        </w:r>
      </w:hyperlink>
      <w:r w:rsidR="00BE6228">
        <w:rPr>
          <w:lang w:eastAsia="x-none"/>
        </w:rPr>
        <w:tab/>
        <w:t>Discussion on the applicability of  DFT-S-OFDM for NTN</w:t>
      </w:r>
      <w:r w:rsidR="00BE6228">
        <w:rPr>
          <w:lang w:eastAsia="x-none"/>
        </w:rPr>
        <w:tab/>
        <w:t>CAICT</w:t>
      </w:r>
    </w:p>
    <w:p w14:paraId="68CC1816" w14:textId="1F8E5EFA" w:rsidR="00BE6228" w:rsidRDefault="008F071B" w:rsidP="00BE6228">
      <w:pPr>
        <w:rPr>
          <w:lang w:eastAsia="x-none"/>
        </w:rPr>
      </w:pPr>
      <w:hyperlink r:id="rId1573" w:history="1">
        <w:r w:rsidR="0066713D">
          <w:rPr>
            <w:rStyle w:val="Hyperlink"/>
            <w:lang w:eastAsia="x-none"/>
          </w:rPr>
          <w:t>R1-2009245</w:t>
        </w:r>
      </w:hyperlink>
      <w:r w:rsidR="00BE6228">
        <w:rPr>
          <w:lang w:eastAsia="x-none"/>
        </w:rPr>
        <w:tab/>
        <w:t>Additional aspects for NR over NTN</w:t>
      </w:r>
      <w:r w:rsidR="00BE6228">
        <w:rPr>
          <w:lang w:eastAsia="x-none"/>
        </w:rPr>
        <w:tab/>
        <w:t>Nokia, Nokia Shanghai Bell</w:t>
      </w:r>
    </w:p>
    <w:p w14:paraId="78C4F6EE" w14:textId="7B9B9325" w:rsidR="00BE6228" w:rsidRDefault="008F071B" w:rsidP="00BE6228">
      <w:pPr>
        <w:rPr>
          <w:lang w:eastAsia="x-none"/>
        </w:rPr>
      </w:pPr>
      <w:hyperlink r:id="rId1574" w:history="1">
        <w:r w:rsidR="0066713D">
          <w:rPr>
            <w:rStyle w:val="Hyperlink"/>
            <w:lang w:eastAsia="x-none"/>
          </w:rPr>
          <w:t>R1-2009249</w:t>
        </w:r>
      </w:hyperlink>
      <w:r w:rsidR="00BE6228">
        <w:rPr>
          <w:lang w:eastAsia="x-none"/>
        </w:rPr>
        <w:tab/>
        <w:t>Discussion on beam management of NTN</w:t>
      </w:r>
      <w:r w:rsidR="00BE6228">
        <w:rPr>
          <w:lang w:eastAsia="x-none"/>
        </w:rPr>
        <w:tab/>
        <w:t>CAICT</w:t>
      </w:r>
    </w:p>
    <w:p w14:paraId="3741FABA" w14:textId="457B01F1" w:rsidR="00BE6228" w:rsidRDefault="008F071B" w:rsidP="00BE6228">
      <w:pPr>
        <w:rPr>
          <w:lang w:eastAsia="x-none"/>
        </w:rPr>
      </w:pPr>
      <w:hyperlink r:id="rId1575" w:history="1">
        <w:r w:rsidR="0066713D">
          <w:rPr>
            <w:rStyle w:val="Hyperlink"/>
            <w:lang w:eastAsia="x-none"/>
          </w:rPr>
          <w:t>R1-2009265</w:t>
        </w:r>
      </w:hyperlink>
      <w:r w:rsidR="00BE6228">
        <w:rPr>
          <w:lang w:eastAsia="x-none"/>
        </w:rPr>
        <w:tab/>
        <w:t>BWP operation and other issues for NTN</w:t>
      </w:r>
      <w:r w:rsidR="00BE6228">
        <w:rPr>
          <w:lang w:eastAsia="x-none"/>
        </w:rPr>
        <w:tab/>
        <w:t>Qualcomm Incorporated</w:t>
      </w:r>
    </w:p>
    <w:p w14:paraId="793C8B8E" w14:textId="77777777" w:rsidR="00BE6228" w:rsidRDefault="00BE6228" w:rsidP="00BE6228">
      <w:pPr>
        <w:rPr>
          <w:lang w:eastAsia="x-none"/>
        </w:rPr>
      </w:pPr>
    </w:p>
    <w:p w14:paraId="19B16806" w14:textId="77777777" w:rsidR="00F929C2" w:rsidRPr="00F929C2" w:rsidRDefault="00BE6228" w:rsidP="00BE6228">
      <w:pPr>
        <w:rPr>
          <w:lang w:eastAsia="x-none"/>
        </w:rPr>
      </w:pPr>
      <w:r w:rsidRPr="00F929C2">
        <w:rPr>
          <w:lang w:eastAsia="x-none"/>
        </w:rPr>
        <w:t xml:space="preserve">[103-e-NR-NTN-Other-Enh] </w:t>
      </w:r>
      <w:r w:rsidR="00F929C2" w:rsidRPr="00F929C2">
        <w:rPr>
          <w:lang w:eastAsia="x-none"/>
        </w:rPr>
        <w:t>– Gilles (MediaTek)</w:t>
      </w:r>
    </w:p>
    <w:p w14:paraId="22C2CC8F" w14:textId="331A796F" w:rsidR="00BE6228" w:rsidRDefault="00BE6228" w:rsidP="00BE6228">
      <w:pPr>
        <w:rPr>
          <w:lang w:eastAsia="x-none"/>
        </w:rPr>
      </w:pPr>
      <w:r w:rsidRPr="00F929C2">
        <w:rPr>
          <w:lang w:eastAsia="x-none"/>
        </w:rPr>
        <w:lastRenderedPageBreak/>
        <w:t>Email discussion/approval on other enhancements including list of topics to specify if beneficial and needed with checkpoints for agreements on 11/5, 11/10, 11/12</w:t>
      </w:r>
    </w:p>
    <w:p w14:paraId="5B699D0E" w14:textId="10FDA801" w:rsidR="00BE6228" w:rsidRPr="00680ACD" w:rsidRDefault="008F071B" w:rsidP="00BE6228">
      <w:pPr>
        <w:rPr>
          <w:b/>
          <w:bCs/>
          <w:lang w:eastAsia="x-none"/>
        </w:rPr>
      </w:pPr>
      <w:hyperlink r:id="rId1576" w:history="1">
        <w:r w:rsidR="0066713D">
          <w:rPr>
            <w:rStyle w:val="Hyperlink"/>
            <w:b/>
            <w:bCs/>
            <w:lang w:eastAsia="x-none"/>
          </w:rPr>
          <w:t>R1-2009487</w:t>
        </w:r>
      </w:hyperlink>
      <w:r w:rsidR="00BE6228" w:rsidRPr="00680ACD">
        <w:rPr>
          <w:b/>
          <w:bCs/>
          <w:lang w:eastAsia="x-none"/>
        </w:rPr>
        <w:tab/>
        <w:t>Summary #2 of 8.4.4 Other Aspects of NR-NTN</w:t>
      </w:r>
      <w:r w:rsidR="00BE6228" w:rsidRPr="00680ACD">
        <w:rPr>
          <w:b/>
          <w:bCs/>
          <w:lang w:eastAsia="x-none"/>
        </w:rPr>
        <w:tab/>
        <w:t>MediaTek Inc.</w:t>
      </w:r>
    </w:p>
    <w:p w14:paraId="7DBB0D28" w14:textId="2F8004A2" w:rsidR="00BE6228" w:rsidRPr="00680ACD" w:rsidRDefault="008F071B" w:rsidP="00BE6228">
      <w:pPr>
        <w:rPr>
          <w:b/>
          <w:bCs/>
          <w:lang w:eastAsia="x-none"/>
        </w:rPr>
      </w:pPr>
      <w:hyperlink r:id="rId1577" w:history="1">
        <w:r w:rsidR="0066713D">
          <w:rPr>
            <w:rStyle w:val="Hyperlink"/>
            <w:b/>
            <w:bCs/>
            <w:lang w:eastAsia="x-none"/>
          </w:rPr>
          <w:t>R1-2009736</w:t>
        </w:r>
      </w:hyperlink>
      <w:r w:rsidR="00BE6228" w:rsidRPr="00680ACD">
        <w:rPr>
          <w:b/>
          <w:bCs/>
          <w:lang w:eastAsia="x-none"/>
        </w:rPr>
        <w:tab/>
        <w:t>Summary #4 of 8.4.4 Other Aspects of NR-NTN</w:t>
      </w:r>
      <w:r w:rsidR="00BE6228" w:rsidRPr="00680ACD">
        <w:rPr>
          <w:b/>
          <w:bCs/>
          <w:lang w:eastAsia="x-none"/>
        </w:rPr>
        <w:tab/>
        <w:t>MediaTek Inc.</w:t>
      </w:r>
    </w:p>
    <w:p w14:paraId="2D88DED1" w14:textId="77777777" w:rsidR="00680ACD" w:rsidRPr="00B32D10" w:rsidRDefault="00680ACD" w:rsidP="00680ACD">
      <w:pPr>
        <w:rPr>
          <w:rFonts w:ascii="Times New Roman" w:hAnsi="Times New Roman"/>
          <w:szCs w:val="20"/>
          <w:lang w:eastAsia="x-none"/>
        </w:rPr>
      </w:pPr>
      <w:r w:rsidRPr="009C7CCA">
        <w:rPr>
          <w:rFonts w:ascii="Times New Roman" w:hAnsi="Times New Roman"/>
          <w:b/>
          <w:bCs/>
          <w:szCs w:val="20"/>
          <w:lang w:eastAsia="x-none"/>
        </w:rPr>
        <w:t>Decision:</w:t>
      </w:r>
      <w:r>
        <w:rPr>
          <w:rFonts w:ascii="Times New Roman" w:hAnsi="Times New Roman"/>
          <w:szCs w:val="20"/>
          <w:lang w:eastAsia="x-none"/>
        </w:rPr>
        <w:t xml:space="preserve"> As per email decision posted on Nov.13</w:t>
      </w:r>
      <w:r w:rsidRPr="009C7CCA">
        <w:rPr>
          <w:rFonts w:ascii="Times New Roman" w:hAnsi="Times New Roman"/>
          <w:szCs w:val="20"/>
          <w:vertAlign w:val="superscript"/>
          <w:lang w:eastAsia="x-none"/>
        </w:rPr>
        <w:t>th</w:t>
      </w:r>
      <w:r>
        <w:rPr>
          <w:rFonts w:ascii="Times New Roman" w:hAnsi="Times New Roman"/>
          <w:szCs w:val="20"/>
          <w:lang w:eastAsia="x-none"/>
        </w:rPr>
        <w:t>,</w:t>
      </w:r>
    </w:p>
    <w:p w14:paraId="43B875CF" w14:textId="77777777" w:rsidR="00BE6228" w:rsidRDefault="00BE6228" w:rsidP="00BE6228">
      <w:pPr>
        <w:rPr>
          <w:lang w:eastAsia="x-none"/>
        </w:rPr>
      </w:pPr>
      <w:r w:rsidRPr="00BD507D">
        <w:rPr>
          <w:highlight w:val="green"/>
          <w:lang w:eastAsia="x-none"/>
        </w:rPr>
        <w:t>Agreement:</w:t>
      </w:r>
    </w:p>
    <w:p w14:paraId="168C5DDE" w14:textId="77777777" w:rsidR="00BE6228" w:rsidRDefault="00BE6228" w:rsidP="00BE6228">
      <w:pPr>
        <w:rPr>
          <w:lang w:eastAsia="x-none"/>
        </w:rPr>
      </w:pPr>
      <w:r>
        <w:rPr>
          <w:lang w:eastAsia="x-none"/>
        </w:rPr>
        <w:t xml:space="preserve">Indication of polarization information for DL and UL by the network is supported. </w:t>
      </w:r>
    </w:p>
    <w:p w14:paraId="21F9D50F" w14:textId="77777777" w:rsidR="00BE6228" w:rsidRPr="00684C69" w:rsidRDefault="00BE6228" w:rsidP="00317260">
      <w:pPr>
        <w:numPr>
          <w:ilvl w:val="0"/>
          <w:numId w:val="237"/>
        </w:numPr>
        <w:rPr>
          <w:lang w:eastAsia="x-none"/>
        </w:rPr>
      </w:pPr>
      <w:r>
        <w:rPr>
          <w:lang w:eastAsia="x-none"/>
        </w:rPr>
        <w:t>FFS: Signaling details</w:t>
      </w:r>
    </w:p>
    <w:p w14:paraId="090EBE53" w14:textId="77777777" w:rsidR="00BE5F8E" w:rsidRDefault="00BE5F8E" w:rsidP="00C57FA2">
      <w:pPr>
        <w:pStyle w:val="Heading2"/>
      </w:pPr>
      <w:bookmarkStart w:id="271" w:name="_Toc61885189"/>
      <w:r>
        <w:t xml:space="preserve">Study </w:t>
      </w:r>
      <w:r w:rsidRPr="0088491E">
        <w:t>on NR Positioning Enhancements</w:t>
      </w:r>
      <w:bookmarkEnd w:id="260"/>
      <w:bookmarkEnd w:id="271"/>
    </w:p>
    <w:p w14:paraId="15A83672" w14:textId="5CCF5698" w:rsidR="00BE5F8E" w:rsidRDefault="00BE5F8E" w:rsidP="00BE5F8E">
      <w:pPr>
        <w:rPr>
          <w:i/>
          <w:iCs/>
        </w:rPr>
      </w:pPr>
      <w:r w:rsidRPr="00D005ED">
        <w:rPr>
          <w:i/>
          <w:iCs/>
        </w:rPr>
        <w:t xml:space="preserve">Please refer to </w:t>
      </w:r>
      <w:hyperlink r:id="rId1578" w:history="1">
        <w:r w:rsidRPr="00D005ED">
          <w:rPr>
            <w:rStyle w:val="Hyperlink"/>
            <w:i/>
            <w:iCs/>
          </w:rPr>
          <w:t>RP-202094</w:t>
        </w:r>
      </w:hyperlink>
      <w:r w:rsidRPr="00D005ED">
        <w:rPr>
          <w:i/>
          <w:iCs/>
        </w:rPr>
        <w:t xml:space="preserve"> for detailed scope of the SI</w:t>
      </w:r>
    </w:p>
    <w:p w14:paraId="1939E5BB" w14:textId="0529E534" w:rsidR="000047F2" w:rsidRDefault="000047F2" w:rsidP="000047F2"/>
    <w:p w14:paraId="53087CE3" w14:textId="50A0F225" w:rsidR="00BE6228" w:rsidRPr="0014342E" w:rsidRDefault="008F071B" w:rsidP="00BE6228">
      <w:pPr>
        <w:rPr>
          <w:b/>
          <w:bCs/>
        </w:rPr>
      </w:pPr>
      <w:hyperlink r:id="rId1579" w:history="1">
        <w:r w:rsidR="0066713D">
          <w:rPr>
            <w:rStyle w:val="Hyperlink"/>
            <w:b/>
            <w:bCs/>
          </w:rPr>
          <w:t>R1-2009835</w:t>
        </w:r>
      </w:hyperlink>
      <w:r w:rsidR="00BE6228" w:rsidRPr="0014342E">
        <w:rPr>
          <w:b/>
          <w:bCs/>
        </w:rPr>
        <w:tab/>
        <w:t>Session notes for 8.5 (Study on NR Positioning Enhancements)</w:t>
      </w:r>
      <w:r w:rsidR="00BE6228" w:rsidRPr="0014342E">
        <w:rPr>
          <w:b/>
          <w:bCs/>
        </w:rPr>
        <w:tab/>
        <w:t>Ad-Hoc Chair (Ericsson)</w:t>
      </w:r>
    </w:p>
    <w:p w14:paraId="334AAE2B" w14:textId="1246F942" w:rsidR="00BE6228" w:rsidRDefault="00BE6228" w:rsidP="000047F2"/>
    <w:p w14:paraId="47D5130C" w14:textId="77777777" w:rsidR="009307E1" w:rsidRDefault="009307E1" w:rsidP="000047F2"/>
    <w:p w14:paraId="57D29009" w14:textId="0A5031C4" w:rsidR="000047F2" w:rsidRPr="000047F2" w:rsidRDefault="008F071B" w:rsidP="000047F2">
      <w:pPr>
        <w:rPr>
          <w:b/>
          <w:bCs/>
          <w:lang w:eastAsia="x-none"/>
        </w:rPr>
      </w:pPr>
      <w:hyperlink r:id="rId1580" w:history="1">
        <w:r w:rsidR="0066713D">
          <w:rPr>
            <w:rStyle w:val="Hyperlink"/>
            <w:b/>
            <w:bCs/>
            <w:lang w:eastAsia="x-none"/>
          </w:rPr>
          <w:t>R1-2008762</w:t>
        </w:r>
      </w:hyperlink>
      <w:r w:rsidR="000047F2" w:rsidRPr="000047F2">
        <w:rPr>
          <w:b/>
          <w:bCs/>
          <w:lang w:eastAsia="x-none"/>
        </w:rPr>
        <w:tab/>
      </w:r>
      <w:r w:rsidR="00DD2E76" w:rsidRPr="00DD2E76">
        <w:rPr>
          <w:b/>
          <w:bCs/>
          <w:lang w:eastAsia="x-none"/>
        </w:rPr>
        <w:t>TR 38.857 v0.1.0: Study on NR Positioning Enhancements</w:t>
      </w:r>
      <w:r w:rsidR="000047F2" w:rsidRPr="000047F2">
        <w:rPr>
          <w:b/>
          <w:bCs/>
          <w:lang w:eastAsia="x-none"/>
        </w:rPr>
        <w:tab/>
        <w:t>Ericsson</w:t>
      </w:r>
    </w:p>
    <w:p w14:paraId="43EC9F0F" w14:textId="3D20F89C" w:rsidR="000047F2" w:rsidRDefault="009307E1" w:rsidP="000047F2">
      <w:pPr>
        <w:rPr>
          <w:lang w:eastAsia="x-none"/>
        </w:rPr>
      </w:pPr>
      <w:r>
        <w:rPr>
          <w:lang w:eastAsia="x-none"/>
        </w:rPr>
        <w:t>Further r</w:t>
      </w:r>
      <w:r w:rsidR="001C4762">
        <w:rPr>
          <w:lang w:eastAsia="x-none"/>
        </w:rPr>
        <w:t xml:space="preserve">evised in </w:t>
      </w:r>
      <w:hyperlink r:id="rId1581" w:history="1">
        <w:r w:rsidR="0066713D">
          <w:rPr>
            <w:rStyle w:val="Hyperlink"/>
            <w:lang w:eastAsia="x-none"/>
          </w:rPr>
          <w:t>R1-2009400</w:t>
        </w:r>
      </w:hyperlink>
      <w:r>
        <w:rPr>
          <w:lang w:eastAsia="x-none"/>
        </w:rPr>
        <w:t xml:space="preserve">, in </w:t>
      </w:r>
      <w:hyperlink r:id="rId1582" w:history="1">
        <w:r w:rsidR="0066713D">
          <w:rPr>
            <w:rStyle w:val="Hyperlink"/>
            <w:lang w:eastAsia="x-none"/>
          </w:rPr>
          <w:t>R1-2009418</w:t>
        </w:r>
      </w:hyperlink>
      <w:r w:rsidR="001C4762">
        <w:rPr>
          <w:lang w:eastAsia="x-none"/>
        </w:rPr>
        <w:t>.</w:t>
      </w:r>
    </w:p>
    <w:p w14:paraId="7C9BE791" w14:textId="5880B947" w:rsidR="009307E1" w:rsidRDefault="009307E1" w:rsidP="009307E1">
      <w:pPr>
        <w:rPr>
          <w:lang w:eastAsia="x-none"/>
        </w:rPr>
      </w:pPr>
      <w:r w:rsidRPr="009307E1">
        <w:rPr>
          <w:b/>
          <w:bCs/>
          <w:lang w:eastAsia="x-none"/>
        </w:rPr>
        <w:t>Decision:</w:t>
      </w:r>
      <w:r w:rsidRPr="009307E1">
        <w:rPr>
          <w:lang w:eastAsia="x-none"/>
        </w:rPr>
        <w:t xml:space="preserve">TR draft in </w:t>
      </w:r>
      <w:hyperlink r:id="rId1583" w:history="1">
        <w:r w:rsidR="0066713D">
          <w:rPr>
            <w:rStyle w:val="Hyperlink"/>
            <w:lang w:eastAsia="x-none"/>
          </w:rPr>
          <w:t>R1-2009418</w:t>
        </w:r>
      </w:hyperlink>
      <w:r w:rsidRPr="009307E1">
        <w:rPr>
          <w:lang w:eastAsia="x-none"/>
        </w:rPr>
        <w:t xml:space="preserve"> is endorsed with the following modifications:</w:t>
      </w:r>
    </w:p>
    <w:p w14:paraId="040FAFD9" w14:textId="77777777" w:rsidR="009307E1" w:rsidRDefault="009307E1" w:rsidP="00317260">
      <w:pPr>
        <w:numPr>
          <w:ilvl w:val="0"/>
          <w:numId w:val="447"/>
        </w:numPr>
        <w:rPr>
          <w:lang w:eastAsia="x-none"/>
        </w:rPr>
      </w:pPr>
      <w:r>
        <w:rPr>
          <w:lang w:eastAsia="x-none"/>
        </w:rPr>
        <w:t>Remove all instances of “can be investigated in Rel-17”</w:t>
      </w:r>
    </w:p>
    <w:p w14:paraId="68D9C935" w14:textId="59CBDE8C" w:rsidR="009307E1" w:rsidRDefault="009307E1" w:rsidP="00317260">
      <w:pPr>
        <w:numPr>
          <w:ilvl w:val="0"/>
          <w:numId w:val="447"/>
        </w:numPr>
        <w:rPr>
          <w:lang w:eastAsia="x-none"/>
        </w:rPr>
      </w:pPr>
      <w:r>
        <w:rPr>
          <w:lang w:eastAsia="x-none"/>
        </w:rPr>
        <w:t>Add agreement on DL PRS aggregation into Section 7</w:t>
      </w:r>
    </w:p>
    <w:p w14:paraId="4CC354E0" w14:textId="698A56CE" w:rsidR="009307E1" w:rsidRPr="009307E1" w:rsidRDefault="009307E1" w:rsidP="000047F2">
      <w:pPr>
        <w:rPr>
          <w:b/>
          <w:bCs/>
          <w:lang w:eastAsia="x-none"/>
        </w:rPr>
      </w:pPr>
      <w:r>
        <w:rPr>
          <w:lang w:eastAsia="x-none"/>
        </w:rPr>
        <w:t xml:space="preserve">as v0.1.0 in </w:t>
      </w:r>
      <w:hyperlink r:id="rId1584" w:history="1">
        <w:r w:rsidR="0066713D">
          <w:rPr>
            <w:rStyle w:val="Hyperlink"/>
            <w:lang w:eastAsia="x-none"/>
          </w:rPr>
          <w:t>R1-2009430</w:t>
        </w:r>
      </w:hyperlink>
      <w:r w:rsidRPr="009307E1">
        <w:rPr>
          <w:b/>
          <w:bCs/>
          <w:lang w:eastAsia="x-none"/>
        </w:rPr>
        <w:tab/>
        <w:t>TR 38.857 v0.1.0: Study on NR Positioning Enhancements</w:t>
      </w:r>
      <w:r w:rsidRPr="009307E1">
        <w:rPr>
          <w:b/>
          <w:bCs/>
          <w:lang w:eastAsia="x-none"/>
        </w:rPr>
        <w:tab/>
        <w:t>Ericsson</w:t>
      </w:r>
    </w:p>
    <w:p w14:paraId="6EAE21BD" w14:textId="4EEC8E30" w:rsidR="009307E1" w:rsidRDefault="009307E1" w:rsidP="000047F2">
      <w:pPr>
        <w:rPr>
          <w:lang w:eastAsia="x-none"/>
        </w:rPr>
      </w:pPr>
    </w:p>
    <w:p w14:paraId="748AC09D" w14:textId="239F6D25" w:rsidR="009307E1" w:rsidRPr="009307E1" w:rsidRDefault="008F071B" w:rsidP="009307E1">
      <w:pPr>
        <w:rPr>
          <w:b/>
          <w:bCs/>
          <w:lang w:eastAsia="x-none"/>
        </w:rPr>
      </w:pPr>
      <w:hyperlink r:id="rId1585" w:history="1">
        <w:r w:rsidR="0066713D">
          <w:rPr>
            <w:rStyle w:val="Hyperlink"/>
            <w:b/>
            <w:bCs/>
            <w:lang w:eastAsia="x-none"/>
          </w:rPr>
          <w:t>R1-2009431</w:t>
        </w:r>
      </w:hyperlink>
      <w:r w:rsidR="009307E1" w:rsidRPr="009307E1">
        <w:rPr>
          <w:b/>
          <w:bCs/>
          <w:lang w:eastAsia="x-none"/>
        </w:rPr>
        <w:tab/>
        <w:t>TR 38.857 v0.1.1: Study on NR Positioning Enhancements</w:t>
      </w:r>
      <w:r w:rsidR="009307E1" w:rsidRPr="009307E1">
        <w:rPr>
          <w:b/>
          <w:bCs/>
          <w:lang w:eastAsia="x-none"/>
        </w:rPr>
        <w:tab/>
        <w:t>Ericsson</w:t>
      </w:r>
    </w:p>
    <w:p w14:paraId="6417ACF7" w14:textId="27048680" w:rsidR="009307E1" w:rsidRDefault="009307E1" w:rsidP="009307E1">
      <w:pPr>
        <w:rPr>
          <w:lang w:eastAsia="x-none"/>
        </w:rPr>
      </w:pPr>
      <w:r w:rsidRPr="009307E1">
        <w:rPr>
          <w:b/>
          <w:bCs/>
          <w:lang w:eastAsia="x-none"/>
        </w:rPr>
        <w:t>Decision:</w:t>
      </w:r>
      <w:r>
        <w:rPr>
          <w:lang w:eastAsia="x-none"/>
        </w:rPr>
        <w:t xml:space="preserve"> The update is endorsed as v0.1.1 in </w:t>
      </w:r>
      <w:hyperlink r:id="rId1586" w:history="1">
        <w:r w:rsidR="0066713D">
          <w:rPr>
            <w:rStyle w:val="Hyperlink"/>
            <w:lang w:eastAsia="x-none"/>
          </w:rPr>
          <w:t>R1-2009544</w:t>
        </w:r>
      </w:hyperlink>
    </w:p>
    <w:p w14:paraId="20BCAC2A" w14:textId="01258D52" w:rsidR="009307E1" w:rsidRDefault="009307E1" w:rsidP="009307E1">
      <w:pPr>
        <w:rPr>
          <w:lang w:eastAsia="x-none"/>
        </w:rPr>
      </w:pPr>
    </w:p>
    <w:p w14:paraId="056EA8AC" w14:textId="7719CCF1" w:rsidR="009307E1" w:rsidRPr="009307E1" w:rsidRDefault="008F071B" w:rsidP="009307E1">
      <w:pPr>
        <w:rPr>
          <w:b/>
          <w:bCs/>
          <w:lang w:eastAsia="x-none"/>
        </w:rPr>
      </w:pPr>
      <w:hyperlink r:id="rId1587" w:history="1">
        <w:r w:rsidR="0066713D">
          <w:rPr>
            <w:rStyle w:val="Hyperlink"/>
            <w:b/>
            <w:bCs/>
            <w:lang w:eastAsia="x-none"/>
          </w:rPr>
          <w:t>R1-2009665</w:t>
        </w:r>
      </w:hyperlink>
      <w:r w:rsidR="009307E1" w:rsidRPr="009307E1">
        <w:rPr>
          <w:b/>
          <w:bCs/>
          <w:lang w:eastAsia="x-none"/>
        </w:rPr>
        <w:tab/>
        <w:t>TR 38.857 v0.1.2: Study on NR Positioning Enhancements</w:t>
      </w:r>
      <w:r w:rsidR="009307E1" w:rsidRPr="009307E1">
        <w:rPr>
          <w:b/>
          <w:bCs/>
          <w:lang w:eastAsia="x-none"/>
        </w:rPr>
        <w:tab/>
        <w:t>Ericsson</w:t>
      </w:r>
    </w:p>
    <w:p w14:paraId="463AA894" w14:textId="4E759C6E" w:rsidR="009307E1" w:rsidRDefault="009307E1" w:rsidP="009307E1">
      <w:pPr>
        <w:rPr>
          <w:lang w:eastAsia="x-none"/>
        </w:rPr>
      </w:pPr>
      <w:r w:rsidRPr="009307E1">
        <w:rPr>
          <w:b/>
          <w:bCs/>
          <w:lang w:eastAsia="x-none"/>
        </w:rPr>
        <w:t>Decision:</w:t>
      </w:r>
      <w:r>
        <w:rPr>
          <w:lang w:eastAsia="x-none"/>
        </w:rPr>
        <w:t xml:space="preserve"> The update is endorsed as v0.2.0 in </w:t>
      </w:r>
      <w:hyperlink r:id="rId1588" w:history="1">
        <w:r w:rsidR="0066713D">
          <w:rPr>
            <w:rStyle w:val="Hyperlink"/>
            <w:lang w:eastAsia="x-none"/>
          </w:rPr>
          <w:t>R1-2009670</w:t>
        </w:r>
      </w:hyperlink>
      <w:r w:rsidRPr="009307E1">
        <w:rPr>
          <w:highlight w:val="green"/>
          <w:lang w:eastAsia="x-none"/>
        </w:rPr>
        <w:t xml:space="preserve"> with the following modifications:</w:t>
      </w:r>
    </w:p>
    <w:p w14:paraId="53620F14" w14:textId="77777777" w:rsidR="009307E1" w:rsidRDefault="009307E1" w:rsidP="00317260">
      <w:pPr>
        <w:numPr>
          <w:ilvl w:val="0"/>
          <w:numId w:val="448"/>
        </w:numPr>
        <w:rPr>
          <w:lang w:eastAsia="x-none"/>
        </w:rPr>
      </w:pPr>
      <w:r>
        <w:rPr>
          <w:lang w:eastAsia="x-none"/>
        </w:rPr>
        <w:t>Change “For the issues related to LOS/NLOS issues in positioning” to “For the issues related to mitigating effects of multipath/NLOS for positioning” in Section 8.4</w:t>
      </w:r>
    </w:p>
    <w:p w14:paraId="73E95FE2" w14:textId="77777777" w:rsidR="009307E1" w:rsidRDefault="009307E1" w:rsidP="00317260">
      <w:pPr>
        <w:numPr>
          <w:ilvl w:val="0"/>
          <w:numId w:val="448"/>
        </w:numPr>
        <w:rPr>
          <w:lang w:eastAsia="x-none"/>
        </w:rPr>
      </w:pPr>
      <w:r>
        <w:rPr>
          <w:lang w:eastAsia="x-none"/>
        </w:rPr>
        <w:t>Remove company names</w:t>
      </w:r>
    </w:p>
    <w:p w14:paraId="5B105756" w14:textId="77777777" w:rsidR="009307E1" w:rsidRDefault="009307E1" w:rsidP="00317260">
      <w:pPr>
        <w:numPr>
          <w:ilvl w:val="0"/>
          <w:numId w:val="448"/>
        </w:numPr>
        <w:rPr>
          <w:lang w:eastAsia="x-none"/>
        </w:rPr>
      </w:pPr>
      <w:r>
        <w:rPr>
          <w:lang w:eastAsia="x-none"/>
        </w:rPr>
        <w:t>Move tables in Section 8.4 to an Appendix</w:t>
      </w:r>
    </w:p>
    <w:p w14:paraId="1CF3705C" w14:textId="77777777" w:rsidR="009307E1" w:rsidRDefault="009307E1" w:rsidP="00317260">
      <w:pPr>
        <w:numPr>
          <w:ilvl w:val="0"/>
          <w:numId w:val="448"/>
        </w:numPr>
        <w:rPr>
          <w:lang w:eastAsia="x-none"/>
        </w:rPr>
      </w:pPr>
      <w:r>
        <w:rPr>
          <w:rFonts w:cs="Calibri"/>
          <w:sz w:val="18"/>
          <w:szCs w:val="18"/>
          <w:lang w:eastAsia="zh-CN"/>
        </w:rPr>
        <w:t xml:space="preserve">Remove “(as per the optional model)” in “For issues related to </w:t>
      </w:r>
      <w:r>
        <w:rPr>
          <w:lang w:eastAsia="x-none"/>
        </w:rPr>
        <w:t>gNB/UE TX/RX timing errors (as per the optional model)” in Section 8.4</w:t>
      </w:r>
    </w:p>
    <w:p w14:paraId="18AB2FE6" w14:textId="14203E66" w:rsidR="009307E1" w:rsidRDefault="009307E1" w:rsidP="009307E1">
      <w:pPr>
        <w:rPr>
          <w:lang w:eastAsia="x-none"/>
        </w:rPr>
      </w:pPr>
    </w:p>
    <w:p w14:paraId="513A249D" w14:textId="4B1C7F12" w:rsidR="009307E1" w:rsidRDefault="008F071B" w:rsidP="009307E1">
      <w:pPr>
        <w:rPr>
          <w:lang w:eastAsia="x-none"/>
        </w:rPr>
      </w:pPr>
      <w:hyperlink r:id="rId1589" w:history="1">
        <w:r w:rsidR="0066713D">
          <w:rPr>
            <w:rStyle w:val="Hyperlink"/>
            <w:lang w:eastAsia="x-none"/>
          </w:rPr>
          <w:t>R1-2009671</w:t>
        </w:r>
      </w:hyperlink>
      <w:r w:rsidR="009307E1">
        <w:rPr>
          <w:lang w:eastAsia="x-none"/>
        </w:rPr>
        <w:tab/>
        <w:t>TR 38.857 v0.2.1: Study on NR Positioning Enhancements</w:t>
      </w:r>
      <w:r w:rsidR="009307E1">
        <w:rPr>
          <w:lang w:eastAsia="x-none"/>
        </w:rPr>
        <w:tab/>
        <w:t>Ericsson</w:t>
      </w:r>
    </w:p>
    <w:p w14:paraId="3E9B6F1B" w14:textId="1D67F397" w:rsidR="009307E1" w:rsidRDefault="008F071B" w:rsidP="009307E1">
      <w:pPr>
        <w:rPr>
          <w:b/>
          <w:bCs/>
          <w:lang w:eastAsia="x-none"/>
        </w:rPr>
      </w:pPr>
      <w:hyperlink r:id="rId1590" w:history="1">
        <w:r w:rsidR="0066713D">
          <w:rPr>
            <w:rStyle w:val="Hyperlink"/>
            <w:b/>
            <w:bCs/>
            <w:lang w:eastAsia="x-none"/>
          </w:rPr>
          <w:t>R1-2009743</w:t>
        </w:r>
      </w:hyperlink>
      <w:r w:rsidR="009307E1" w:rsidRPr="00FA3A66">
        <w:rPr>
          <w:b/>
          <w:bCs/>
          <w:lang w:eastAsia="x-none"/>
        </w:rPr>
        <w:tab/>
        <w:t>TR 38.857 v0.2.2: Study on NR Positioning Enhancements</w:t>
      </w:r>
      <w:r w:rsidR="009307E1" w:rsidRPr="00FA3A66">
        <w:rPr>
          <w:b/>
          <w:bCs/>
          <w:lang w:eastAsia="x-none"/>
        </w:rPr>
        <w:tab/>
        <w:t>Ericsson</w:t>
      </w:r>
    </w:p>
    <w:p w14:paraId="7B62EC4F" w14:textId="3DAC4C1B" w:rsidR="00FA3A66" w:rsidRDefault="00FA3A66" w:rsidP="00FA3A66">
      <w:pPr>
        <w:rPr>
          <w:lang w:eastAsia="x-none"/>
        </w:rPr>
      </w:pPr>
      <w:r w:rsidRPr="009307E1">
        <w:rPr>
          <w:b/>
          <w:bCs/>
          <w:lang w:eastAsia="x-none"/>
        </w:rPr>
        <w:t>Decision:</w:t>
      </w:r>
      <w:r>
        <w:rPr>
          <w:lang w:eastAsia="x-none"/>
        </w:rPr>
        <w:t xml:space="preserve"> </w:t>
      </w:r>
      <w:r w:rsidR="00030857">
        <w:rPr>
          <w:lang w:eastAsia="x-none"/>
        </w:rPr>
        <w:t>From GTW session on Nov. 13</w:t>
      </w:r>
      <w:r w:rsidR="00030857" w:rsidRPr="00030857">
        <w:rPr>
          <w:vertAlign w:val="superscript"/>
          <w:lang w:eastAsia="x-none"/>
        </w:rPr>
        <w:t>th</w:t>
      </w:r>
      <w:r w:rsidR="00030857">
        <w:rPr>
          <w:lang w:eastAsia="x-none"/>
        </w:rPr>
        <w:t>, t</w:t>
      </w:r>
      <w:r>
        <w:rPr>
          <w:lang w:eastAsia="x-none"/>
        </w:rPr>
        <w:t xml:space="preserve">he update is endorsed in principle as v0.3.0 in </w:t>
      </w:r>
      <w:hyperlink r:id="rId1591" w:history="1">
        <w:r w:rsidR="0066713D">
          <w:rPr>
            <w:rStyle w:val="Hyperlink"/>
            <w:lang w:eastAsia="x-none"/>
          </w:rPr>
          <w:t>R1-2009745</w:t>
        </w:r>
      </w:hyperlink>
      <w:r w:rsidRPr="00FA3A66">
        <w:rPr>
          <w:highlight w:val="green"/>
          <w:lang w:eastAsia="x-none"/>
        </w:rPr>
        <w:t xml:space="preserve"> with the following changes:</w:t>
      </w:r>
    </w:p>
    <w:p w14:paraId="1D109A19" w14:textId="77777777" w:rsidR="00FA3A66" w:rsidRDefault="00FA3A66" w:rsidP="00317260">
      <w:pPr>
        <w:numPr>
          <w:ilvl w:val="0"/>
          <w:numId w:val="449"/>
        </w:numPr>
        <w:rPr>
          <w:lang w:eastAsia="x-none"/>
        </w:rPr>
      </w:pPr>
      <w:r>
        <w:rPr>
          <w:lang w:eastAsia="x-none"/>
        </w:rPr>
        <w:t>Merge 10.8, 10.9 and 10.10 as per Qualcomm’s comments</w:t>
      </w:r>
    </w:p>
    <w:p w14:paraId="20F46D40" w14:textId="77777777" w:rsidR="00FA3A66" w:rsidRDefault="00FA3A66" w:rsidP="00317260">
      <w:pPr>
        <w:numPr>
          <w:ilvl w:val="0"/>
          <w:numId w:val="449"/>
        </w:numPr>
        <w:rPr>
          <w:lang w:eastAsia="x-none"/>
        </w:rPr>
      </w:pPr>
      <w:r>
        <w:rPr>
          <w:lang w:eastAsia="x-none"/>
        </w:rPr>
        <w:t>Remove individual company observations as per Nokia’s comments</w:t>
      </w:r>
    </w:p>
    <w:p w14:paraId="5C10049E" w14:textId="77777777" w:rsidR="00FA3A66" w:rsidRDefault="00FA3A66" w:rsidP="00317260">
      <w:pPr>
        <w:numPr>
          <w:ilvl w:val="0"/>
          <w:numId w:val="449"/>
        </w:numPr>
        <w:rPr>
          <w:lang w:eastAsia="x-none"/>
        </w:rPr>
      </w:pPr>
      <w:r>
        <w:rPr>
          <w:lang w:eastAsia="x-none"/>
        </w:rPr>
        <w:t>Update per agreements made in the last GTW</w:t>
      </w:r>
    </w:p>
    <w:p w14:paraId="300AC1BC" w14:textId="77777777" w:rsidR="00FA3A66" w:rsidRDefault="00FA3A66" w:rsidP="009307E1">
      <w:pPr>
        <w:rPr>
          <w:lang w:eastAsia="x-none"/>
        </w:rPr>
      </w:pPr>
    </w:p>
    <w:p w14:paraId="34069A22" w14:textId="3673F217" w:rsidR="009307E1" w:rsidRPr="00FA3A66" w:rsidRDefault="008F071B" w:rsidP="009307E1">
      <w:pPr>
        <w:rPr>
          <w:b/>
          <w:bCs/>
          <w:lang w:eastAsia="x-none"/>
        </w:rPr>
      </w:pPr>
      <w:hyperlink r:id="rId1592" w:history="1">
        <w:r w:rsidR="0066713D">
          <w:rPr>
            <w:rStyle w:val="Hyperlink"/>
            <w:b/>
            <w:bCs/>
            <w:highlight w:val="green"/>
            <w:lang w:eastAsia="x-none"/>
          </w:rPr>
          <w:t>R1-2009842</w:t>
        </w:r>
      </w:hyperlink>
      <w:r w:rsidR="009307E1" w:rsidRPr="00FA3A66">
        <w:rPr>
          <w:b/>
          <w:bCs/>
          <w:lang w:eastAsia="x-none"/>
        </w:rPr>
        <w:tab/>
        <w:t>TR 38.857 v0.4.0: Study on NR Positioning Enhancements</w:t>
      </w:r>
      <w:r w:rsidR="009307E1" w:rsidRPr="00FA3A66">
        <w:rPr>
          <w:b/>
          <w:bCs/>
          <w:lang w:eastAsia="x-none"/>
        </w:rPr>
        <w:tab/>
        <w:t>Rapporteur (Ericsson)</w:t>
      </w:r>
    </w:p>
    <w:p w14:paraId="51EEE572" w14:textId="27159723" w:rsidR="009307E1" w:rsidRPr="00FA3A66" w:rsidRDefault="009307E1" w:rsidP="009307E1">
      <w:pPr>
        <w:rPr>
          <w:lang w:eastAsia="x-none"/>
        </w:rPr>
      </w:pPr>
      <w:r w:rsidRPr="009307E1">
        <w:rPr>
          <w:b/>
          <w:bCs/>
          <w:lang w:eastAsia="x-none"/>
        </w:rPr>
        <w:t>Decision:</w:t>
      </w:r>
      <w:r>
        <w:rPr>
          <w:b/>
          <w:bCs/>
          <w:lang w:eastAsia="x-none"/>
        </w:rPr>
        <w:t xml:space="preserve"> </w:t>
      </w:r>
      <w:r w:rsidR="00FA3A66" w:rsidRPr="00FA3A66">
        <w:rPr>
          <w:lang w:eastAsia="x-none"/>
        </w:rPr>
        <w:t>As per email decision posted on Nov. 20</w:t>
      </w:r>
      <w:r w:rsidR="00FA3A66" w:rsidRPr="00FA3A66">
        <w:rPr>
          <w:vertAlign w:val="superscript"/>
          <w:lang w:eastAsia="x-none"/>
        </w:rPr>
        <w:t>th</w:t>
      </w:r>
      <w:r w:rsidR="00FA3A66" w:rsidRPr="00FA3A66">
        <w:rPr>
          <w:lang w:eastAsia="x-none"/>
        </w:rPr>
        <w:t xml:space="preserve">, </w:t>
      </w:r>
      <w:r w:rsidRPr="00FA3A66">
        <w:rPr>
          <w:lang w:eastAsia="x-none"/>
        </w:rPr>
        <w:t>v0.4.0 is endorsed as baseline for</w:t>
      </w:r>
      <w:r w:rsidR="00FA3A66" w:rsidRPr="00FA3A66">
        <w:rPr>
          <w:lang w:eastAsia="x-none"/>
        </w:rPr>
        <w:t xml:space="preserve"> future updates – to be submitted for</w:t>
      </w:r>
      <w:r w:rsidRPr="00FA3A66">
        <w:rPr>
          <w:lang w:eastAsia="x-none"/>
        </w:rPr>
        <w:t xml:space="preserve"> information to next plenary</w:t>
      </w:r>
      <w:r w:rsidR="00FA3A66">
        <w:rPr>
          <w:lang w:eastAsia="x-none"/>
        </w:rPr>
        <w:t>.</w:t>
      </w:r>
    </w:p>
    <w:p w14:paraId="679ECA9A" w14:textId="77777777" w:rsidR="000047F2" w:rsidRDefault="000047F2" w:rsidP="000047F2">
      <w:pPr>
        <w:pStyle w:val="Heading3"/>
      </w:pPr>
      <w:bookmarkStart w:id="272" w:name="_Toc53851380"/>
      <w:bookmarkStart w:id="273" w:name="_Toc61885190"/>
      <w:r>
        <w:t>Ad</w:t>
      </w:r>
      <w:r w:rsidRPr="00665335">
        <w:t>ditional scenarios</w:t>
      </w:r>
      <w:r>
        <w:t xml:space="preserve"> for evaluation</w:t>
      </w:r>
      <w:bookmarkEnd w:id="272"/>
      <w:bookmarkEnd w:id="273"/>
    </w:p>
    <w:p w14:paraId="51CF7313" w14:textId="0A01F573" w:rsidR="000047F2" w:rsidRDefault="008F071B" w:rsidP="000047F2">
      <w:pPr>
        <w:rPr>
          <w:lang w:eastAsia="x-none"/>
        </w:rPr>
      </w:pPr>
      <w:hyperlink r:id="rId1593" w:history="1">
        <w:r w:rsidR="0066713D">
          <w:rPr>
            <w:rStyle w:val="Hyperlink"/>
            <w:lang w:eastAsia="x-none"/>
          </w:rPr>
          <w:t>R1-2007575</w:t>
        </w:r>
      </w:hyperlink>
      <w:r w:rsidR="000047F2">
        <w:rPr>
          <w:lang w:eastAsia="x-none"/>
        </w:rPr>
        <w:tab/>
        <w:t>Scenarios and evaluation assumption for IIoT positioning</w:t>
      </w:r>
      <w:r w:rsidR="000047F2">
        <w:rPr>
          <w:lang w:eastAsia="x-none"/>
        </w:rPr>
        <w:tab/>
        <w:t>Huawei, HiSilicon</w:t>
      </w:r>
    </w:p>
    <w:p w14:paraId="1E7E86C8" w14:textId="02EBFBAA" w:rsidR="000047F2" w:rsidRDefault="008F071B" w:rsidP="000047F2">
      <w:pPr>
        <w:rPr>
          <w:lang w:eastAsia="x-none"/>
        </w:rPr>
      </w:pPr>
      <w:hyperlink r:id="rId1594" w:history="1">
        <w:r w:rsidR="0066713D">
          <w:rPr>
            <w:rStyle w:val="Hyperlink"/>
            <w:lang w:eastAsia="x-none"/>
          </w:rPr>
          <w:t>R1-2007664</w:t>
        </w:r>
      </w:hyperlink>
      <w:r w:rsidR="000047F2">
        <w:rPr>
          <w:lang w:eastAsia="x-none"/>
        </w:rPr>
        <w:tab/>
        <w:t>Discussion on additional scenarios for NR positioning evaluation</w:t>
      </w:r>
      <w:r w:rsidR="000047F2">
        <w:rPr>
          <w:lang w:eastAsia="x-none"/>
        </w:rPr>
        <w:tab/>
        <w:t>vivo</w:t>
      </w:r>
    </w:p>
    <w:p w14:paraId="77056931" w14:textId="46EC7429" w:rsidR="000047F2" w:rsidRDefault="008F071B" w:rsidP="000047F2">
      <w:pPr>
        <w:rPr>
          <w:lang w:eastAsia="x-none"/>
        </w:rPr>
      </w:pPr>
      <w:hyperlink r:id="rId1595" w:history="1">
        <w:r w:rsidR="0066713D">
          <w:rPr>
            <w:rStyle w:val="Hyperlink"/>
            <w:lang w:eastAsia="x-none"/>
          </w:rPr>
          <w:t>R1-2007753</w:t>
        </w:r>
      </w:hyperlink>
      <w:r w:rsidR="000047F2">
        <w:rPr>
          <w:lang w:eastAsia="x-none"/>
        </w:rPr>
        <w:tab/>
        <w:t>Remaining issues on evaluation assumptions</w:t>
      </w:r>
      <w:r w:rsidR="000047F2">
        <w:rPr>
          <w:lang w:eastAsia="x-none"/>
        </w:rPr>
        <w:tab/>
        <w:t>ZTE</w:t>
      </w:r>
    </w:p>
    <w:p w14:paraId="25A16208" w14:textId="57D6C101" w:rsidR="000047F2" w:rsidRDefault="008F071B" w:rsidP="000047F2">
      <w:pPr>
        <w:rPr>
          <w:lang w:eastAsia="x-none"/>
        </w:rPr>
      </w:pPr>
      <w:hyperlink r:id="rId1596" w:history="1">
        <w:r w:rsidR="0066713D">
          <w:rPr>
            <w:rStyle w:val="Hyperlink"/>
            <w:lang w:eastAsia="x-none"/>
          </w:rPr>
          <w:t>R1-2007858</w:t>
        </w:r>
      </w:hyperlink>
      <w:r w:rsidR="000047F2">
        <w:rPr>
          <w:lang w:eastAsia="x-none"/>
        </w:rPr>
        <w:tab/>
        <w:t>Remaining issues on additional scenarios for evaluation of NR Positioning Enhancements</w:t>
      </w:r>
      <w:r w:rsidR="000047F2">
        <w:rPr>
          <w:lang w:eastAsia="x-none"/>
        </w:rPr>
        <w:tab/>
        <w:t>CATT</w:t>
      </w:r>
    </w:p>
    <w:p w14:paraId="3B3A8FAB" w14:textId="4DB8B039" w:rsidR="000047F2" w:rsidRDefault="008F071B" w:rsidP="000047F2">
      <w:pPr>
        <w:rPr>
          <w:lang w:eastAsia="x-none"/>
        </w:rPr>
      </w:pPr>
      <w:hyperlink r:id="rId1597" w:history="1">
        <w:r w:rsidR="0066713D">
          <w:rPr>
            <w:rStyle w:val="Hyperlink"/>
            <w:lang w:eastAsia="x-none"/>
          </w:rPr>
          <w:t>R1-2007907</w:t>
        </w:r>
      </w:hyperlink>
      <w:r w:rsidR="000047F2">
        <w:rPr>
          <w:lang w:eastAsia="x-none"/>
        </w:rPr>
        <w:tab/>
        <w:t>Remaining Issues on Evaluation Assumptions</w:t>
      </w:r>
      <w:r w:rsidR="000047F2">
        <w:rPr>
          <w:lang w:eastAsia="x-none"/>
        </w:rPr>
        <w:tab/>
        <w:t>FUTUREWEI</w:t>
      </w:r>
    </w:p>
    <w:p w14:paraId="50A666E4" w14:textId="3CC90EEC" w:rsidR="000047F2" w:rsidRDefault="008F071B" w:rsidP="000047F2">
      <w:pPr>
        <w:rPr>
          <w:lang w:eastAsia="x-none"/>
        </w:rPr>
      </w:pPr>
      <w:hyperlink r:id="rId1598" w:history="1">
        <w:r w:rsidR="0066713D">
          <w:rPr>
            <w:rStyle w:val="Hyperlink"/>
            <w:lang w:eastAsia="x-none"/>
          </w:rPr>
          <w:t>R1-2007944</w:t>
        </w:r>
      </w:hyperlink>
      <w:r w:rsidR="000047F2">
        <w:rPr>
          <w:lang w:eastAsia="x-none"/>
        </w:rPr>
        <w:tab/>
        <w:t>NR positioning scenarios</w:t>
      </w:r>
      <w:r w:rsidR="000047F2">
        <w:rPr>
          <w:lang w:eastAsia="x-none"/>
        </w:rPr>
        <w:tab/>
        <w:t>Intel Corporation</w:t>
      </w:r>
    </w:p>
    <w:p w14:paraId="1AC61584" w14:textId="6ECCCB72" w:rsidR="000047F2" w:rsidRDefault="008F071B" w:rsidP="000047F2">
      <w:pPr>
        <w:rPr>
          <w:lang w:eastAsia="x-none"/>
        </w:rPr>
      </w:pPr>
      <w:hyperlink r:id="rId1599" w:history="1">
        <w:r w:rsidR="0066713D">
          <w:rPr>
            <w:rStyle w:val="Hyperlink"/>
            <w:lang w:eastAsia="x-none"/>
          </w:rPr>
          <w:t>R1-2008014</w:t>
        </w:r>
      </w:hyperlink>
      <w:r w:rsidR="000047F2">
        <w:rPr>
          <w:lang w:eastAsia="x-none"/>
        </w:rPr>
        <w:tab/>
        <w:t>Remaining issues on target performance requirement of IIoT use case</w:t>
      </w:r>
      <w:r w:rsidR="000047F2">
        <w:rPr>
          <w:lang w:eastAsia="x-none"/>
        </w:rPr>
        <w:tab/>
        <w:t>CMCC</w:t>
      </w:r>
    </w:p>
    <w:p w14:paraId="3C3436E1" w14:textId="5E76A1CA" w:rsidR="000047F2" w:rsidRDefault="008F071B" w:rsidP="000047F2">
      <w:pPr>
        <w:rPr>
          <w:lang w:eastAsia="x-none"/>
        </w:rPr>
      </w:pPr>
      <w:hyperlink r:id="rId1600" w:history="1">
        <w:r w:rsidR="0066713D">
          <w:rPr>
            <w:rStyle w:val="Hyperlink"/>
            <w:lang w:eastAsia="x-none"/>
          </w:rPr>
          <w:t>R1-2008224</w:t>
        </w:r>
      </w:hyperlink>
      <w:r w:rsidR="000047F2">
        <w:rPr>
          <w:lang w:eastAsia="x-none"/>
        </w:rPr>
        <w:tab/>
        <w:t>Discussion on Additional Scenarios for Evaluation of NR Positioning</w:t>
      </w:r>
      <w:r w:rsidR="000047F2">
        <w:rPr>
          <w:lang w:eastAsia="x-none"/>
        </w:rPr>
        <w:tab/>
        <w:t>OPPO</w:t>
      </w:r>
    </w:p>
    <w:p w14:paraId="3A2A2BFB" w14:textId="384C78E1" w:rsidR="000047F2" w:rsidRDefault="008F071B" w:rsidP="000047F2">
      <w:pPr>
        <w:rPr>
          <w:lang w:eastAsia="x-none"/>
        </w:rPr>
      </w:pPr>
      <w:hyperlink r:id="rId1601" w:history="1">
        <w:r w:rsidR="0066713D">
          <w:rPr>
            <w:rStyle w:val="Hyperlink"/>
            <w:lang w:eastAsia="x-none"/>
          </w:rPr>
          <w:t>R1-2008299</w:t>
        </w:r>
      </w:hyperlink>
      <w:r w:rsidR="000047F2">
        <w:rPr>
          <w:lang w:eastAsia="x-none"/>
        </w:rPr>
        <w:tab/>
        <w:t>Additional scenarios for evaluation of NR positioning</w:t>
      </w:r>
      <w:r w:rsidR="000047F2">
        <w:rPr>
          <w:lang w:eastAsia="x-none"/>
        </w:rPr>
        <w:tab/>
        <w:t>Nokia, Nokia Shanghai Bell</w:t>
      </w:r>
    </w:p>
    <w:p w14:paraId="7EE618A4" w14:textId="326619C2" w:rsidR="000047F2" w:rsidRDefault="008F071B" w:rsidP="000047F2">
      <w:pPr>
        <w:rPr>
          <w:lang w:eastAsia="x-none"/>
        </w:rPr>
      </w:pPr>
      <w:hyperlink r:id="rId1602" w:history="1">
        <w:r w:rsidR="0066713D">
          <w:rPr>
            <w:rStyle w:val="Hyperlink"/>
            <w:lang w:eastAsia="x-none"/>
          </w:rPr>
          <w:t>R1-2008363</w:t>
        </w:r>
      </w:hyperlink>
      <w:r w:rsidR="000047F2">
        <w:rPr>
          <w:lang w:eastAsia="x-none"/>
        </w:rPr>
        <w:tab/>
        <w:t>Considerations on Additional Scenarios for Evaluation</w:t>
      </w:r>
      <w:r w:rsidR="000047F2">
        <w:rPr>
          <w:lang w:eastAsia="x-none"/>
        </w:rPr>
        <w:tab/>
        <w:t>Sony</w:t>
      </w:r>
    </w:p>
    <w:p w14:paraId="5C4C5153" w14:textId="25D424BE" w:rsidR="000047F2" w:rsidRDefault="008F071B" w:rsidP="000047F2">
      <w:pPr>
        <w:rPr>
          <w:lang w:eastAsia="x-none"/>
        </w:rPr>
      </w:pPr>
      <w:hyperlink r:id="rId1603" w:history="1">
        <w:r w:rsidR="0066713D">
          <w:rPr>
            <w:rStyle w:val="Hyperlink"/>
            <w:lang w:eastAsia="x-none"/>
          </w:rPr>
          <w:t>R1-2008415</w:t>
        </w:r>
      </w:hyperlink>
      <w:r w:rsidR="000047F2">
        <w:rPr>
          <w:lang w:eastAsia="x-none"/>
        </w:rPr>
        <w:tab/>
        <w:t>Discussions on additional scenarios for evaluation for NR positioning</w:t>
      </w:r>
      <w:r w:rsidR="000047F2">
        <w:rPr>
          <w:lang w:eastAsia="x-none"/>
        </w:rPr>
        <w:tab/>
        <w:t>LG Electronics</w:t>
      </w:r>
    </w:p>
    <w:p w14:paraId="76D8BFD4" w14:textId="5BB87E98" w:rsidR="000047F2" w:rsidRDefault="008F071B" w:rsidP="000047F2">
      <w:pPr>
        <w:rPr>
          <w:lang w:eastAsia="x-none"/>
        </w:rPr>
      </w:pPr>
      <w:hyperlink r:id="rId1604" w:history="1">
        <w:r w:rsidR="0066713D">
          <w:rPr>
            <w:rStyle w:val="Hyperlink"/>
            <w:lang w:eastAsia="x-none"/>
          </w:rPr>
          <w:t>R1-2008488</w:t>
        </w:r>
      </w:hyperlink>
      <w:r w:rsidR="000047F2">
        <w:rPr>
          <w:lang w:eastAsia="x-none"/>
        </w:rPr>
        <w:tab/>
        <w:t>Discussion on evaluation assumptions for latency</w:t>
      </w:r>
      <w:r w:rsidR="000047F2">
        <w:rPr>
          <w:lang w:eastAsia="x-none"/>
        </w:rPr>
        <w:tab/>
        <w:t>InterDigital, Inc.</w:t>
      </w:r>
    </w:p>
    <w:p w14:paraId="744430AF" w14:textId="44683A34" w:rsidR="000047F2" w:rsidRDefault="008F071B" w:rsidP="000047F2">
      <w:pPr>
        <w:rPr>
          <w:lang w:eastAsia="x-none"/>
        </w:rPr>
      </w:pPr>
      <w:hyperlink r:id="rId1605" w:history="1">
        <w:r w:rsidR="0066713D">
          <w:rPr>
            <w:rStyle w:val="Hyperlink"/>
            <w:lang w:eastAsia="x-none"/>
          </w:rPr>
          <w:t>R1-2008617</w:t>
        </w:r>
      </w:hyperlink>
      <w:r w:rsidR="000047F2">
        <w:rPr>
          <w:lang w:eastAsia="x-none"/>
        </w:rPr>
        <w:tab/>
        <w:t>Considerations on Additional Scenarios for Evaluation</w:t>
      </w:r>
      <w:r w:rsidR="000047F2">
        <w:rPr>
          <w:lang w:eastAsia="x-none"/>
        </w:rPr>
        <w:tab/>
        <w:t>Qualcomm Incorporated</w:t>
      </w:r>
    </w:p>
    <w:p w14:paraId="770C8F66" w14:textId="7EF2D3D0" w:rsidR="000047F2" w:rsidRDefault="008F071B" w:rsidP="000047F2">
      <w:pPr>
        <w:rPr>
          <w:lang w:eastAsia="x-none"/>
        </w:rPr>
      </w:pPr>
      <w:hyperlink r:id="rId1606" w:history="1">
        <w:r w:rsidR="0066713D">
          <w:rPr>
            <w:rStyle w:val="Hyperlink"/>
            <w:lang w:eastAsia="x-none"/>
          </w:rPr>
          <w:t>R1-2008763</w:t>
        </w:r>
      </w:hyperlink>
      <w:r w:rsidR="000047F2">
        <w:rPr>
          <w:lang w:eastAsia="x-none"/>
        </w:rPr>
        <w:tab/>
        <w:t>Remaining details on additional scenarios for evaluation</w:t>
      </w:r>
      <w:r w:rsidR="000047F2">
        <w:rPr>
          <w:lang w:eastAsia="x-none"/>
        </w:rPr>
        <w:tab/>
        <w:t>Ericsson</w:t>
      </w:r>
    </w:p>
    <w:p w14:paraId="37E63690" w14:textId="66AC4AE5" w:rsidR="000047F2" w:rsidRDefault="000047F2" w:rsidP="000047F2">
      <w:pPr>
        <w:rPr>
          <w:lang w:eastAsia="x-none"/>
        </w:rPr>
      </w:pPr>
    </w:p>
    <w:p w14:paraId="06856384" w14:textId="56BD1053" w:rsidR="00030857" w:rsidRPr="00030857" w:rsidRDefault="008F071B" w:rsidP="00030857">
      <w:pPr>
        <w:rPr>
          <w:b/>
          <w:bCs/>
          <w:lang w:eastAsia="x-none"/>
        </w:rPr>
      </w:pPr>
      <w:hyperlink r:id="rId1607" w:history="1">
        <w:r w:rsidR="0066713D">
          <w:rPr>
            <w:rStyle w:val="Hyperlink"/>
            <w:b/>
            <w:bCs/>
            <w:lang w:eastAsia="x-none"/>
          </w:rPr>
          <w:t>R1-2009343</w:t>
        </w:r>
      </w:hyperlink>
      <w:r w:rsidR="00030857" w:rsidRPr="00030857">
        <w:rPr>
          <w:b/>
          <w:bCs/>
          <w:lang w:eastAsia="x-none"/>
        </w:rPr>
        <w:tab/>
        <w:t>FL summary for additional scenarios for evaluation</w:t>
      </w:r>
      <w:r w:rsidR="00030857" w:rsidRPr="00030857">
        <w:rPr>
          <w:b/>
          <w:bCs/>
          <w:lang w:eastAsia="x-none"/>
        </w:rPr>
        <w:tab/>
        <w:t>Moderator (Ericsson)</w:t>
      </w:r>
    </w:p>
    <w:p w14:paraId="7AC22EAC" w14:textId="77777777" w:rsidR="00030857" w:rsidRDefault="00030857" w:rsidP="000047F2">
      <w:pPr>
        <w:rPr>
          <w:lang w:eastAsia="x-none"/>
        </w:rPr>
      </w:pPr>
    </w:p>
    <w:p w14:paraId="13F82731" w14:textId="77777777" w:rsidR="00030857" w:rsidRPr="00030857" w:rsidRDefault="000047F2" w:rsidP="000047F2">
      <w:pPr>
        <w:rPr>
          <w:lang w:val="fr-FR" w:eastAsia="x-none"/>
        </w:rPr>
      </w:pPr>
      <w:r w:rsidRPr="00030857">
        <w:rPr>
          <w:lang w:val="fr-FR" w:eastAsia="x-none"/>
        </w:rPr>
        <w:t xml:space="preserve">[103-e-NR-ePos-01] </w:t>
      </w:r>
      <w:r w:rsidR="00030857" w:rsidRPr="00030857">
        <w:rPr>
          <w:lang w:val="fr-FR" w:eastAsia="x-none"/>
        </w:rPr>
        <w:t>– Florent (Ericsson)</w:t>
      </w:r>
    </w:p>
    <w:p w14:paraId="15C80B8E" w14:textId="7BAC16EB" w:rsidR="000047F2" w:rsidRDefault="000047F2" w:rsidP="000047F2">
      <w:pPr>
        <w:rPr>
          <w:lang w:eastAsia="x-none"/>
        </w:rPr>
      </w:pPr>
      <w:r w:rsidRPr="00030857">
        <w:rPr>
          <w:lang w:eastAsia="x-none"/>
        </w:rPr>
        <w:t>Email discussion/approval on additional scenarios for evaluation and TR updates until 11/4; address any remaining aspects by 11/12</w:t>
      </w:r>
    </w:p>
    <w:p w14:paraId="08C54472" w14:textId="09C77DED" w:rsidR="00030857" w:rsidRPr="00030857" w:rsidRDefault="008F071B" w:rsidP="00030857">
      <w:pPr>
        <w:rPr>
          <w:b/>
          <w:bCs/>
          <w:lang w:eastAsia="x-none"/>
        </w:rPr>
      </w:pPr>
      <w:hyperlink r:id="rId1608" w:history="1">
        <w:r w:rsidR="0066713D">
          <w:rPr>
            <w:rStyle w:val="Hyperlink"/>
            <w:b/>
            <w:bCs/>
            <w:lang w:eastAsia="x-none"/>
          </w:rPr>
          <w:t>R1-2009364</w:t>
        </w:r>
      </w:hyperlink>
      <w:r w:rsidR="00030857" w:rsidRPr="00030857">
        <w:rPr>
          <w:b/>
          <w:bCs/>
          <w:lang w:eastAsia="x-none"/>
        </w:rPr>
        <w:tab/>
        <w:t>Output#1 of [103-e-NR-ePos-01] Email discussion on additional scenarios for evaluation</w:t>
      </w:r>
      <w:r w:rsidR="00030857" w:rsidRPr="00030857">
        <w:rPr>
          <w:b/>
          <w:bCs/>
          <w:lang w:eastAsia="x-none"/>
        </w:rPr>
        <w:tab/>
        <w:t>Moderator (Ericsson)</w:t>
      </w:r>
    </w:p>
    <w:p w14:paraId="25381130" w14:textId="3E12349C" w:rsidR="00030857" w:rsidRPr="00030857" w:rsidRDefault="008F071B" w:rsidP="00030857">
      <w:pPr>
        <w:rPr>
          <w:lang w:eastAsia="x-none"/>
        </w:rPr>
      </w:pPr>
      <w:hyperlink r:id="rId1609" w:history="1">
        <w:r w:rsidR="0066713D">
          <w:rPr>
            <w:rStyle w:val="Hyperlink"/>
            <w:lang w:eastAsia="x-none"/>
          </w:rPr>
          <w:t>R1-2009417</w:t>
        </w:r>
      </w:hyperlink>
      <w:r w:rsidR="00030857" w:rsidRPr="00030857">
        <w:rPr>
          <w:lang w:eastAsia="x-none"/>
        </w:rPr>
        <w:tab/>
        <w:t>Output#2 of [103-e-NR-ePos-01] Email discussion on additional scenarios for evaluation</w:t>
      </w:r>
      <w:r w:rsidR="00030857" w:rsidRPr="00030857">
        <w:rPr>
          <w:lang w:eastAsia="x-none"/>
        </w:rPr>
        <w:tab/>
        <w:t>Moderator (Ericsson)</w:t>
      </w:r>
    </w:p>
    <w:p w14:paraId="0B99DC24" w14:textId="77777777" w:rsidR="00030857" w:rsidRDefault="00030857" w:rsidP="00030857">
      <w:pPr>
        <w:rPr>
          <w:b/>
          <w:bCs/>
          <w:lang w:eastAsia="x-none"/>
        </w:rPr>
      </w:pPr>
    </w:p>
    <w:p w14:paraId="6BA2920E" w14:textId="77777777" w:rsidR="00030857" w:rsidRDefault="00030857" w:rsidP="00030857">
      <w:pPr>
        <w:rPr>
          <w:u w:val="single"/>
          <w:lang w:eastAsia="x-none"/>
        </w:rPr>
      </w:pPr>
      <w:r>
        <w:rPr>
          <w:u w:val="single"/>
          <w:lang w:eastAsia="x-none"/>
        </w:rPr>
        <w:t>Conclusion:</w:t>
      </w:r>
    </w:p>
    <w:p w14:paraId="56CA1E0B" w14:textId="77777777" w:rsidR="00030857" w:rsidRDefault="00030857" w:rsidP="00030857">
      <w:r>
        <w:t>When reporting network efficiency, the methodology is left up to each company and details should be provided.</w:t>
      </w:r>
    </w:p>
    <w:p w14:paraId="22EF68AF" w14:textId="77777777" w:rsidR="00030857" w:rsidRDefault="00030857" w:rsidP="00030857"/>
    <w:p w14:paraId="558FCF80" w14:textId="77777777" w:rsidR="00030857" w:rsidRDefault="00030857" w:rsidP="00030857">
      <w:pPr>
        <w:rPr>
          <w:u w:val="single"/>
        </w:rPr>
      </w:pPr>
      <w:r>
        <w:rPr>
          <w:u w:val="single"/>
        </w:rPr>
        <w:t>Conclusion:</w:t>
      </w:r>
    </w:p>
    <w:p w14:paraId="091837BF" w14:textId="77777777" w:rsidR="00030857" w:rsidRDefault="00030857" w:rsidP="00030857">
      <w:pPr>
        <w:rPr>
          <w:lang w:eastAsia="x-none"/>
        </w:rPr>
      </w:pPr>
      <w:r>
        <w:rPr>
          <w:lang w:eastAsia="x-none"/>
        </w:rPr>
        <w:t>For SRS bandwidth stitching and PRS bandwidth stitching, when modelling the effect of phase offset between two PFLs (for 2</w:t>
      </w:r>
      <w:r>
        <w:rPr>
          <w:vertAlign w:val="superscript"/>
          <w:lang w:eastAsia="x-none"/>
        </w:rPr>
        <w:t xml:space="preserve"> </w:t>
      </w:r>
      <w:r>
        <w:rPr>
          <w:lang w:eastAsia="x-none"/>
        </w:rPr>
        <w:t>CCs in the UL), a uniformly distributed phase offset is applied to the 2nd PFL (2</w:t>
      </w:r>
      <w:r>
        <w:rPr>
          <w:vertAlign w:val="superscript"/>
          <w:lang w:eastAsia="x-none"/>
        </w:rPr>
        <w:t>nd</w:t>
      </w:r>
      <w:r>
        <w:rPr>
          <w:lang w:eastAsia="x-none"/>
        </w:rPr>
        <w:t xml:space="preserve"> CC in the UL) with respect to the 1st PFL (1</w:t>
      </w:r>
      <w:r>
        <w:rPr>
          <w:vertAlign w:val="superscript"/>
          <w:lang w:eastAsia="x-none"/>
        </w:rPr>
        <w:t>st</w:t>
      </w:r>
      <w:r>
        <w:rPr>
          <w:lang w:eastAsia="x-none"/>
        </w:rPr>
        <w:t xml:space="preserve"> CC in the UL).</w:t>
      </w:r>
    </w:p>
    <w:p w14:paraId="011F507D" w14:textId="77777777" w:rsidR="00030857" w:rsidRDefault="00030857" w:rsidP="00317260">
      <w:pPr>
        <w:pStyle w:val="ListParagraph"/>
        <w:numPr>
          <w:ilvl w:val="0"/>
          <w:numId w:val="450"/>
        </w:numPr>
      </w:pPr>
      <w:r>
        <w:t>If phase offset modeled, companies to provide how the phase offset is modeled in their evaluations.</w:t>
      </w:r>
    </w:p>
    <w:p w14:paraId="50685291" w14:textId="77777777" w:rsidR="00030857" w:rsidRDefault="00030857" w:rsidP="00030857">
      <w:pPr>
        <w:rPr>
          <w:lang w:eastAsia="x-none"/>
        </w:rPr>
      </w:pPr>
      <w:r>
        <w:rPr>
          <w:highlight w:val="green"/>
          <w:lang w:eastAsia="x-none"/>
        </w:rPr>
        <w:t>Agreement:</w:t>
      </w:r>
    </w:p>
    <w:p w14:paraId="4D346B84" w14:textId="77777777" w:rsidR="00030857" w:rsidRDefault="00030857" w:rsidP="00317260">
      <w:pPr>
        <w:pStyle w:val="ListParagraph"/>
        <w:numPr>
          <w:ilvl w:val="0"/>
          <w:numId w:val="450"/>
        </w:numPr>
      </w:pPr>
      <w:r>
        <w:t>In Rel-17 target positioning requirements for commercial use cases are defined as follows:</w:t>
      </w:r>
    </w:p>
    <w:p w14:paraId="6F0D7939" w14:textId="77777777" w:rsidR="00030857" w:rsidRDefault="00030857" w:rsidP="00317260">
      <w:pPr>
        <w:pStyle w:val="ListParagraph"/>
        <w:numPr>
          <w:ilvl w:val="1"/>
          <w:numId w:val="450"/>
        </w:numPr>
      </w:pPr>
      <w:r>
        <w:t>Horizontal position accuracy (&lt; 1 m) for 90% of UEs</w:t>
      </w:r>
    </w:p>
    <w:p w14:paraId="72F06A7A" w14:textId="77777777" w:rsidR="00030857" w:rsidRDefault="00030857" w:rsidP="00317260">
      <w:pPr>
        <w:pStyle w:val="ListParagraph"/>
        <w:numPr>
          <w:ilvl w:val="1"/>
          <w:numId w:val="450"/>
        </w:numPr>
      </w:pPr>
      <w:r>
        <w:t>Vertical position accuracy (&lt; 3 m) for 90% of UEs</w:t>
      </w:r>
    </w:p>
    <w:p w14:paraId="0C31C462" w14:textId="77777777" w:rsidR="00030857" w:rsidRDefault="00030857" w:rsidP="00317260">
      <w:pPr>
        <w:pStyle w:val="ListParagraph"/>
        <w:numPr>
          <w:ilvl w:val="1"/>
          <w:numId w:val="450"/>
        </w:numPr>
      </w:pPr>
      <w:r>
        <w:t>End-to-end latency for position estimation of UE (&lt; 100 ms)</w:t>
      </w:r>
    </w:p>
    <w:p w14:paraId="6C479307" w14:textId="77777777" w:rsidR="00030857" w:rsidRDefault="00030857" w:rsidP="00317260">
      <w:pPr>
        <w:pStyle w:val="ListParagraph"/>
        <w:numPr>
          <w:ilvl w:val="1"/>
          <w:numId w:val="450"/>
        </w:numPr>
      </w:pPr>
      <w:r>
        <w:t>Physical layer latency for position estimation of UE (&lt; 10 ms)</w:t>
      </w:r>
    </w:p>
    <w:p w14:paraId="10E072ED" w14:textId="77777777" w:rsidR="00030857" w:rsidRDefault="00030857" w:rsidP="00317260">
      <w:pPr>
        <w:pStyle w:val="ListParagraph"/>
        <w:numPr>
          <w:ilvl w:val="0"/>
          <w:numId w:val="450"/>
        </w:numPr>
      </w:pPr>
      <w:r>
        <w:t>In Rel-17 target positioning requirements for IIoT use cases are defined as follows:</w:t>
      </w:r>
    </w:p>
    <w:p w14:paraId="0DA5997C" w14:textId="77777777" w:rsidR="00030857" w:rsidRDefault="00030857" w:rsidP="00317260">
      <w:pPr>
        <w:pStyle w:val="ListParagraph"/>
        <w:numPr>
          <w:ilvl w:val="1"/>
          <w:numId w:val="450"/>
        </w:numPr>
      </w:pPr>
      <w:r>
        <w:t xml:space="preserve">Horizontal position accuracy (&lt; 0.2 m) for 90% of UEs </w:t>
      </w:r>
    </w:p>
    <w:p w14:paraId="24FDE40B" w14:textId="77777777" w:rsidR="00030857" w:rsidRDefault="00030857" w:rsidP="00317260">
      <w:pPr>
        <w:pStyle w:val="ListParagraph"/>
        <w:numPr>
          <w:ilvl w:val="1"/>
          <w:numId w:val="450"/>
        </w:numPr>
      </w:pPr>
      <w:r>
        <w:t xml:space="preserve">Vertical position accuracy (&lt; 1 m) for 90% of UEs </w:t>
      </w:r>
    </w:p>
    <w:p w14:paraId="3B22441A" w14:textId="77777777" w:rsidR="00030857" w:rsidRDefault="00030857" w:rsidP="00317260">
      <w:pPr>
        <w:pStyle w:val="ListParagraph"/>
        <w:numPr>
          <w:ilvl w:val="1"/>
          <w:numId w:val="450"/>
        </w:numPr>
      </w:pPr>
      <w:r>
        <w:t>End-to-end latency for position estimation of UE (&lt; 100ms, in the order of 10 ms is desired)</w:t>
      </w:r>
    </w:p>
    <w:p w14:paraId="2C9B6593" w14:textId="77777777" w:rsidR="00030857" w:rsidRDefault="00030857" w:rsidP="00317260">
      <w:pPr>
        <w:pStyle w:val="ListParagraph"/>
        <w:numPr>
          <w:ilvl w:val="1"/>
          <w:numId w:val="450"/>
        </w:numPr>
      </w:pPr>
      <w:r>
        <w:t>Physical layer latency for position estimation of UE (&lt;10ms)</w:t>
      </w:r>
    </w:p>
    <w:p w14:paraId="609480DB" w14:textId="77777777" w:rsidR="00030857" w:rsidRDefault="00030857" w:rsidP="00317260">
      <w:pPr>
        <w:pStyle w:val="ListParagraph"/>
        <w:numPr>
          <w:ilvl w:val="0"/>
          <w:numId w:val="450"/>
        </w:numPr>
      </w:pPr>
      <w:r>
        <w:t>Note 1: Target positioning requirements may not necessarily be reached for all scenarios and deployments</w:t>
      </w:r>
    </w:p>
    <w:p w14:paraId="3C204433" w14:textId="77777777" w:rsidR="00030857" w:rsidRDefault="00030857" w:rsidP="00317260">
      <w:pPr>
        <w:pStyle w:val="ListParagraph"/>
        <w:numPr>
          <w:ilvl w:val="0"/>
          <w:numId w:val="450"/>
        </w:numPr>
      </w:pPr>
      <w:r>
        <w:t>Note 2: For some scenarios the requirement for Horizontal position accuracy can be relaxed to &lt; 0.5 m in IIoT use cases.</w:t>
      </w:r>
    </w:p>
    <w:p w14:paraId="3CE52EEC" w14:textId="77777777" w:rsidR="00030857" w:rsidRDefault="00030857" w:rsidP="00317260">
      <w:pPr>
        <w:pStyle w:val="ListParagraph"/>
        <w:numPr>
          <w:ilvl w:val="0"/>
          <w:numId w:val="450"/>
        </w:numPr>
      </w:pPr>
      <w:r>
        <w:t>Note 3: All positioning techniques may not achieve the target positioning requirements over all scenarios</w:t>
      </w:r>
    </w:p>
    <w:p w14:paraId="3F45D7C5" w14:textId="103A1792" w:rsidR="00030857" w:rsidRDefault="00030857" w:rsidP="00030857">
      <w:pPr>
        <w:rPr>
          <w:lang w:eastAsia="x-none"/>
        </w:rPr>
      </w:pPr>
      <w:r>
        <w:rPr>
          <w:lang w:eastAsia="x-none"/>
        </w:rPr>
        <w:t>Final summary in:</w:t>
      </w:r>
    </w:p>
    <w:p w14:paraId="628FE901" w14:textId="4B857370" w:rsidR="00030857" w:rsidRDefault="008F071B" w:rsidP="00030857">
      <w:pPr>
        <w:rPr>
          <w:b/>
          <w:bCs/>
          <w:lang w:eastAsia="x-none"/>
        </w:rPr>
      </w:pPr>
      <w:hyperlink r:id="rId1610" w:history="1">
        <w:r w:rsidR="0066713D">
          <w:rPr>
            <w:rStyle w:val="Hyperlink"/>
            <w:b/>
            <w:bCs/>
            <w:lang w:eastAsia="x-none"/>
          </w:rPr>
          <w:t>R1-2009503</w:t>
        </w:r>
      </w:hyperlink>
      <w:r w:rsidR="00030857" w:rsidRPr="00030857">
        <w:rPr>
          <w:b/>
          <w:bCs/>
          <w:lang w:eastAsia="x-none"/>
        </w:rPr>
        <w:tab/>
        <w:t>Output#3 of [103-e-NR-ePos-01] Email discussion on additional scenarios for evaluation</w:t>
      </w:r>
      <w:r w:rsidR="00030857" w:rsidRPr="00030857">
        <w:rPr>
          <w:b/>
          <w:bCs/>
          <w:lang w:eastAsia="x-none"/>
        </w:rPr>
        <w:tab/>
        <w:t>Moderator (Ericsson)</w:t>
      </w:r>
    </w:p>
    <w:p w14:paraId="70E33096" w14:textId="25C6B8CC" w:rsidR="000047F2" w:rsidRDefault="000047F2" w:rsidP="000047F2">
      <w:pPr>
        <w:pStyle w:val="Heading3"/>
      </w:pPr>
      <w:bookmarkStart w:id="274" w:name="_Toc53851381"/>
      <w:bookmarkStart w:id="275" w:name="_Toc61885191"/>
      <w:r>
        <w:t xml:space="preserve">Evaluation of </w:t>
      </w:r>
      <w:r w:rsidRPr="00665335">
        <w:t>achievable positioning accuracy and latency</w:t>
      </w:r>
      <w:bookmarkEnd w:id="274"/>
      <w:bookmarkEnd w:id="275"/>
    </w:p>
    <w:p w14:paraId="087D2475" w14:textId="77777777" w:rsidR="004A32B8" w:rsidRPr="004A32B8" w:rsidRDefault="004A32B8" w:rsidP="004A32B8">
      <w:pPr>
        <w:rPr>
          <w:lang w:eastAsia="x-none"/>
        </w:rPr>
      </w:pPr>
      <w:r w:rsidRPr="004A32B8">
        <w:rPr>
          <w:lang w:eastAsia="x-none"/>
        </w:rPr>
        <w:t>[103-e-NR-ePos-04] – Ren Da(CATT)/Alexey (Intel)/Florent (Ericsson)</w:t>
      </w:r>
    </w:p>
    <w:p w14:paraId="0EC0E09B" w14:textId="62E50EFE" w:rsidR="004A32B8" w:rsidRDefault="004A32B8" w:rsidP="004A32B8">
      <w:pPr>
        <w:rPr>
          <w:lang w:eastAsia="x-none"/>
        </w:rPr>
      </w:pPr>
      <w:r w:rsidRPr="004A32B8">
        <w:rPr>
          <w:lang w:eastAsia="x-none"/>
        </w:rPr>
        <w:t xml:space="preserve">Email discussion/approval on </w:t>
      </w:r>
      <w:r w:rsidRPr="004A32B8">
        <w:t xml:space="preserve">collection of simulation results </w:t>
      </w:r>
      <w:r w:rsidRPr="004A32B8">
        <w:rPr>
          <w:lang w:eastAsia="x-none"/>
        </w:rPr>
        <w:t>until 11/6</w:t>
      </w:r>
    </w:p>
    <w:p w14:paraId="53AC297F" w14:textId="618F858C" w:rsidR="004A32B8" w:rsidRDefault="004A32B8" w:rsidP="004A32B8">
      <w:r w:rsidRPr="004A32B8">
        <w:t>T</w:t>
      </w:r>
      <w:r>
        <w:t xml:space="preserve">his </w:t>
      </w:r>
      <w:r w:rsidRPr="004A32B8">
        <w:t xml:space="preserve">thread </w:t>
      </w:r>
      <w:r>
        <w:t>was closed on Nov 9</w:t>
      </w:r>
      <w:r w:rsidRPr="004A32B8">
        <w:rPr>
          <w:vertAlign w:val="superscript"/>
        </w:rPr>
        <w:t>th</w:t>
      </w:r>
      <w:r>
        <w:t>, after p</w:t>
      </w:r>
      <w:r w:rsidRPr="004A32B8">
        <w:t xml:space="preserve">erforming and submitting </w:t>
      </w:r>
      <w:r>
        <w:t xml:space="preserve">additional </w:t>
      </w:r>
      <w:r w:rsidRPr="004A32B8">
        <w:t xml:space="preserve">evaluations </w:t>
      </w:r>
      <w:r>
        <w:t>as shown in below revised contributions.</w:t>
      </w:r>
    </w:p>
    <w:p w14:paraId="2186041A" w14:textId="77777777" w:rsidR="004A32B8" w:rsidRPr="004A32B8" w:rsidRDefault="004A32B8" w:rsidP="004A32B8"/>
    <w:p w14:paraId="56CBD8DC" w14:textId="29A2E317" w:rsidR="000047F2" w:rsidRDefault="008F071B" w:rsidP="000047F2">
      <w:pPr>
        <w:rPr>
          <w:lang w:eastAsia="x-none"/>
        </w:rPr>
      </w:pPr>
      <w:hyperlink r:id="rId1611" w:history="1">
        <w:r w:rsidR="0066713D">
          <w:rPr>
            <w:rStyle w:val="Hyperlink"/>
            <w:lang w:eastAsia="x-none"/>
          </w:rPr>
          <w:t>R1-2009433</w:t>
        </w:r>
      </w:hyperlink>
      <w:r w:rsidR="00B640FD">
        <w:rPr>
          <w:lang w:eastAsia="x-none"/>
        </w:rPr>
        <w:tab/>
        <w:t>Evaluation results for Rel-16 positioning and Rel-17 enhancement</w:t>
      </w:r>
      <w:r w:rsidR="00B640FD">
        <w:rPr>
          <w:lang w:eastAsia="x-none"/>
        </w:rPr>
        <w:tab/>
        <w:t>Huawei, HiSilicon</w:t>
      </w:r>
      <w:r w:rsidR="00B640FD">
        <w:rPr>
          <w:lang w:eastAsia="x-none"/>
        </w:rPr>
        <w:tab/>
        <w:t xml:space="preserve">(rev of </w:t>
      </w:r>
      <w:hyperlink r:id="rId1612" w:history="1">
        <w:r w:rsidR="0066713D">
          <w:rPr>
            <w:rStyle w:val="Hyperlink"/>
            <w:lang w:eastAsia="x-none"/>
          </w:rPr>
          <w:t>R1-2007576</w:t>
        </w:r>
      </w:hyperlink>
      <w:r w:rsidR="00B640FD">
        <w:rPr>
          <w:lang w:eastAsia="x-none"/>
        </w:rPr>
        <w:t>)</w:t>
      </w:r>
    </w:p>
    <w:p w14:paraId="654B5F30" w14:textId="0254C33F" w:rsidR="000047F2" w:rsidRDefault="008F071B" w:rsidP="000047F2">
      <w:pPr>
        <w:rPr>
          <w:lang w:eastAsia="x-none"/>
        </w:rPr>
      </w:pPr>
      <w:hyperlink r:id="rId1613" w:history="1">
        <w:r w:rsidR="0066713D">
          <w:rPr>
            <w:rStyle w:val="Hyperlink"/>
            <w:lang w:eastAsia="x-none"/>
          </w:rPr>
          <w:t>R1-2007665</w:t>
        </w:r>
      </w:hyperlink>
      <w:r w:rsidR="000047F2">
        <w:rPr>
          <w:lang w:eastAsia="x-none"/>
        </w:rPr>
        <w:tab/>
        <w:t>Evaluation of NR positioning performance</w:t>
      </w:r>
      <w:r w:rsidR="000047F2">
        <w:rPr>
          <w:lang w:eastAsia="x-none"/>
        </w:rPr>
        <w:tab/>
        <w:t>vivo</w:t>
      </w:r>
    </w:p>
    <w:p w14:paraId="178FAA87" w14:textId="6F720E06" w:rsidR="000047F2" w:rsidRDefault="008F071B" w:rsidP="000047F2">
      <w:pPr>
        <w:rPr>
          <w:lang w:eastAsia="x-none"/>
        </w:rPr>
      </w:pPr>
      <w:hyperlink r:id="rId1614" w:history="1">
        <w:r w:rsidR="0066713D">
          <w:rPr>
            <w:rStyle w:val="Hyperlink"/>
            <w:lang w:eastAsia="x-none"/>
          </w:rPr>
          <w:t>R1-2007720</w:t>
        </w:r>
      </w:hyperlink>
      <w:r w:rsidR="000047F2">
        <w:rPr>
          <w:lang w:eastAsia="x-none"/>
        </w:rPr>
        <w:tab/>
        <w:t>Evaluation of achievable positioning accuracy</w:t>
      </w:r>
      <w:r w:rsidR="000047F2">
        <w:rPr>
          <w:lang w:eastAsia="x-none"/>
        </w:rPr>
        <w:tab/>
        <w:t>BUPT</w:t>
      </w:r>
    </w:p>
    <w:p w14:paraId="7D8DBAB5" w14:textId="057A5BDE" w:rsidR="000047F2" w:rsidRDefault="008F071B" w:rsidP="000047F2">
      <w:pPr>
        <w:rPr>
          <w:lang w:eastAsia="x-none"/>
        </w:rPr>
      </w:pPr>
      <w:hyperlink r:id="rId1615" w:history="1">
        <w:r w:rsidR="0066713D">
          <w:rPr>
            <w:rStyle w:val="Hyperlink"/>
            <w:lang w:eastAsia="x-none"/>
          </w:rPr>
          <w:t>R1-2007754</w:t>
        </w:r>
      </w:hyperlink>
      <w:r w:rsidR="000047F2">
        <w:rPr>
          <w:lang w:eastAsia="x-none"/>
        </w:rPr>
        <w:tab/>
        <w:t>Evaluation of achievable accuracy and latency</w:t>
      </w:r>
      <w:r w:rsidR="000047F2">
        <w:rPr>
          <w:lang w:eastAsia="x-none"/>
        </w:rPr>
        <w:tab/>
        <w:t>ZTE</w:t>
      </w:r>
    </w:p>
    <w:p w14:paraId="41409E66" w14:textId="420179D2" w:rsidR="000047F2" w:rsidRDefault="008F071B" w:rsidP="000047F2">
      <w:pPr>
        <w:rPr>
          <w:lang w:eastAsia="x-none"/>
        </w:rPr>
      </w:pPr>
      <w:hyperlink r:id="rId1616" w:history="1">
        <w:r w:rsidR="0066713D">
          <w:rPr>
            <w:rStyle w:val="Hyperlink"/>
            <w:lang w:eastAsia="x-none"/>
          </w:rPr>
          <w:t>R1-2007859</w:t>
        </w:r>
      </w:hyperlink>
      <w:r w:rsidR="000047F2">
        <w:rPr>
          <w:lang w:eastAsia="x-none"/>
        </w:rPr>
        <w:tab/>
        <w:t>Discussion of evaluation of NR positioning performance</w:t>
      </w:r>
      <w:r w:rsidR="000047F2">
        <w:rPr>
          <w:lang w:eastAsia="x-none"/>
        </w:rPr>
        <w:tab/>
        <w:t>CATT</w:t>
      </w:r>
    </w:p>
    <w:p w14:paraId="67099794" w14:textId="7D2C4F06" w:rsidR="000047F2" w:rsidRDefault="008F071B" w:rsidP="000047F2">
      <w:pPr>
        <w:rPr>
          <w:lang w:eastAsia="x-none"/>
        </w:rPr>
      </w:pPr>
      <w:hyperlink r:id="rId1617" w:history="1">
        <w:r w:rsidR="0066713D">
          <w:rPr>
            <w:rStyle w:val="Hyperlink"/>
            <w:lang w:eastAsia="x-none"/>
          </w:rPr>
          <w:t>R1-2007908</w:t>
        </w:r>
      </w:hyperlink>
      <w:r w:rsidR="000047F2">
        <w:rPr>
          <w:lang w:eastAsia="x-none"/>
        </w:rPr>
        <w:tab/>
        <w:t>NLOS Identification and Mitigation</w:t>
      </w:r>
      <w:r w:rsidR="000047F2">
        <w:rPr>
          <w:lang w:eastAsia="x-none"/>
        </w:rPr>
        <w:tab/>
        <w:t>FUTUREWEI</w:t>
      </w:r>
    </w:p>
    <w:p w14:paraId="7608F183" w14:textId="15C4BEAC" w:rsidR="000047F2" w:rsidRDefault="008F071B" w:rsidP="000047F2">
      <w:pPr>
        <w:rPr>
          <w:lang w:eastAsia="x-none"/>
        </w:rPr>
      </w:pPr>
      <w:hyperlink r:id="rId1618" w:history="1">
        <w:r w:rsidR="0066713D">
          <w:rPr>
            <w:rStyle w:val="Hyperlink"/>
            <w:lang w:eastAsia="x-none"/>
          </w:rPr>
          <w:t>R1-2009390</w:t>
        </w:r>
      </w:hyperlink>
      <w:r w:rsidR="00B640FD">
        <w:rPr>
          <w:lang w:eastAsia="x-none"/>
        </w:rPr>
        <w:tab/>
        <w:t>Update of Evaluation Results for NR Positioning</w:t>
      </w:r>
      <w:r w:rsidR="00B640FD">
        <w:rPr>
          <w:lang w:eastAsia="x-none"/>
        </w:rPr>
        <w:tab/>
        <w:t>Intel Corporation</w:t>
      </w:r>
      <w:r w:rsidR="00B640FD">
        <w:rPr>
          <w:lang w:eastAsia="x-none"/>
        </w:rPr>
        <w:tab/>
        <w:t xml:space="preserve">(rev of </w:t>
      </w:r>
      <w:hyperlink r:id="rId1619" w:history="1">
        <w:r w:rsidR="0066713D">
          <w:rPr>
            <w:rStyle w:val="Hyperlink"/>
            <w:lang w:eastAsia="x-none"/>
          </w:rPr>
          <w:t>R1-2007945</w:t>
        </w:r>
      </w:hyperlink>
      <w:r w:rsidR="00B640FD">
        <w:rPr>
          <w:lang w:eastAsia="x-none"/>
        </w:rPr>
        <w:t>)</w:t>
      </w:r>
    </w:p>
    <w:p w14:paraId="50262C3E" w14:textId="43799D2D" w:rsidR="000047F2" w:rsidRDefault="008F071B" w:rsidP="000047F2">
      <w:pPr>
        <w:rPr>
          <w:lang w:eastAsia="x-none"/>
        </w:rPr>
      </w:pPr>
      <w:hyperlink r:id="rId1620" w:history="1">
        <w:r w:rsidR="0066713D">
          <w:rPr>
            <w:rStyle w:val="Hyperlink"/>
            <w:lang w:eastAsia="x-none"/>
          </w:rPr>
          <w:t>R1-2007997</w:t>
        </w:r>
      </w:hyperlink>
      <w:r w:rsidR="000047F2">
        <w:rPr>
          <w:lang w:eastAsia="x-none"/>
        </w:rPr>
        <w:tab/>
        <w:t>NR Positioning Latency Evaluations</w:t>
      </w:r>
      <w:r w:rsidR="000047F2">
        <w:rPr>
          <w:lang w:eastAsia="x-none"/>
        </w:rPr>
        <w:tab/>
        <w:t>Lenovo, Motorola Mobility</w:t>
      </w:r>
    </w:p>
    <w:p w14:paraId="637C37E3" w14:textId="46DA9858" w:rsidR="000047F2" w:rsidRDefault="008F071B" w:rsidP="000047F2">
      <w:pPr>
        <w:rPr>
          <w:lang w:eastAsia="x-none"/>
        </w:rPr>
      </w:pPr>
      <w:hyperlink r:id="rId1621" w:history="1">
        <w:r w:rsidR="0066713D">
          <w:rPr>
            <w:rStyle w:val="Hyperlink"/>
            <w:lang w:eastAsia="x-none"/>
          </w:rPr>
          <w:t>R1-2008225</w:t>
        </w:r>
      </w:hyperlink>
      <w:r w:rsidR="000047F2">
        <w:rPr>
          <w:lang w:eastAsia="x-none"/>
        </w:rPr>
        <w:tab/>
        <w:t>Evaluation of NR positioning in IIOT scenario</w:t>
      </w:r>
      <w:r w:rsidR="000047F2">
        <w:rPr>
          <w:lang w:eastAsia="x-none"/>
        </w:rPr>
        <w:tab/>
        <w:t>OPPO</w:t>
      </w:r>
    </w:p>
    <w:p w14:paraId="2F78F8DA" w14:textId="76C50E1A" w:rsidR="000047F2" w:rsidRDefault="008F071B" w:rsidP="000047F2">
      <w:pPr>
        <w:rPr>
          <w:lang w:eastAsia="x-none"/>
        </w:rPr>
      </w:pPr>
      <w:hyperlink r:id="rId1622" w:history="1">
        <w:r w:rsidR="0066713D">
          <w:rPr>
            <w:rStyle w:val="Hyperlink"/>
            <w:lang w:eastAsia="x-none"/>
          </w:rPr>
          <w:t>R1-2009555</w:t>
        </w:r>
      </w:hyperlink>
      <w:r w:rsidR="00B640FD">
        <w:rPr>
          <w:lang w:eastAsia="x-none"/>
        </w:rPr>
        <w:tab/>
        <w:t>Results on evaluation of achievable positioning accuracy and latency</w:t>
      </w:r>
      <w:r w:rsidR="00B640FD">
        <w:rPr>
          <w:lang w:eastAsia="x-none"/>
        </w:rPr>
        <w:tab/>
        <w:t>Nokia, Nokia Shanghai Bell</w:t>
      </w:r>
      <w:r w:rsidR="00B640FD">
        <w:rPr>
          <w:lang w:eastAsia="x-none"/>
        </w:rPr>
        <w:tab/>
        <w:t xml:space="preserve">(rev of </w:t>
      </w:r>
      <w:hyperlink r:id="rId1623" w:history="1">
        <w:r w:rsidR="0066713D">
          <w:rPr>
            <w:rStyle w:val="Hyperlink"/>
            <w:lang w:eastAsia="x-none"/>
          </w:rPr>
          <w:t>R1-2008300</w:t>
        </w:r>
      </w:hyperlink>
      <w:r w:rsidR="00B640FD">
        <w:rPr>
          <w:lang w:eastAsia="x-none"/>
        </w:rPr>
        <w:t>)</w:t>
      </w:r>
    </w:p>
    <w:p w14:paraId="4EEF8090" w14:textId="48ED07DD" w:rsidR="000047F2" w:rsidRDefault="008F071B" w:rsidP="000047F2">
      <w:pPr>
        <w:rPr>
          <w:lang w:eastAsia="x-none"/>
        </w:rPr>
      </w:pPr>
      <w:hyperlink r:id="rId1624" w:history="1">
        <w:r w:rsidR="0066713D">
          <w:rPr>
            <w:rStyle w:val="Hyperlink"/>
            <w:lang w:eastAsia="x-none"/>
          </w:rPr>
          <w:t>R1-2009502</w:t>
        </w:r>
      </w:hyperlink>
      <w:r w:rsidR="00B640FD">
        <w:rPr>
          <w:lang w:eastAsia="x-none"/>
        </w:rPr>
        <w:tab/>
        <w:t>Discussion on Performance evaluation of Rel-17 positioning</w:t>
      </w:r>
      <w:r w:rsidR="00B640FD">
        <w:rPr>
          <w:lang w:eastAsia="x-none"/>
        </w:rPr>
        <w:tab/>
        <w:t>Sony</w:t>
      </w:r>
      <w:r w:rsidR="00B640FD">
        <w:rPr>
          <w:lang w:eastAsia="x-none"/>
        </w:rPr>
        <w:tab/>
        <w:t xml:space="preserve">(rev of </w:t>
      </w:r>
      <w:hyperlink r:id="rId1625" w:history="1">
        <w:r w:rsidR="0066713D">
          <w:rPr>
            <w:rStyle w:val="Hyperlink"/>
            <w:lang w:eastAsia="x-none"/>
          </w:rPr>
          <w:t>R1-2008364</w:t>
        </w:r>
      </w:hyperlink>
      <w:r w:rsidR="00B640FD">
        <w:rPr>
          <w:lang w:eastAsia="x-none"/>
        </w:rPr>
        <w:t>)</w:t>
      </w:r>
    </w:p>
    <w:p w14:paraId="5523E516" w14:textId="56942209" w:rsidR="000047F2" w:rsidRDefault="008F071B" w:rsidP="000047F2">
      <w:pPr>
        <w:ind w:left="1440" w:hanging="1440"/>
        <w:rPr>
          <w:lang w:eastAsia="x-none"/>
        </w:rPr>
      </w:pPr>
      <w:hyperlink r:id="rId1626" w:history="1">
        <w:r w:rsidR="0066713D">
          <w:rPr>
            <w:rStyle w:val="Hyperlink"/>
            <w:lang w:eastAsia="x-none"/>
          </w:rPr>
          <w:t>R1-2008416</w:t>
        </w:r>
      </w:hyperlink>
      <w:r w:rsidR="000047F2">
        <w:rPr>
          <w:lang w:eastAsia="x-none"/>
        </w:rPr>
        <w:tab/>
        <w:t>Discussions on evaluation of achievable positioning accuracy and latency for NR positioning</w:t>
      </w:r>
      <w:r w:rsidR="000047F2">
        <w:rPr>
          <w:lang w:eastAsia="x-none"/>
        </w:rPr>
        <w:tab/>
        <w:t>LG Electronics</w:t>
      </w:r>
    </w:p>
    <w:p w14:paraId="5D184F7D" w14:textId="32E3B76E" w:rsidR="000047F2" w:rsidRDefault="008F071B" w:rsidP="000047F2">
      <w:pPr>
        <w:rPr>
          <w:lang w:eastAsia="x-none"/>
        </w:rPr>
      </w:pPr>
      <w:hyperlink r:id="rId1627" w:history="1">
        <w:r w:rsidR="0066713D">
          <w:rPr>
            <w:rStyle w:val="Hyperlink"/>
            <w:lang w:eastAsia="x-none"/>
          </w:rPr>
          <w:t>R1-2008489</w:t>
        </w:r>
      </w:hyperlink>
      <w:r w:rsidR="000047F2">
        <w:rPr>
          <w:lang w:eastAsia="x-none"/>
        </w:rPr>
        <w:tab/>
        <w:t>Evaluation of achievable positioning latency</w:t>
      </w:r>
      <w:r w:rsidR="000047F2">
        <w:rPr>
          <w:lang w:eastAsia="x-none"/>
        </w:rPr>
        <w:tab/>
        <w:t>InterDigital, Inc.</w:t>
      </w:r>
    </w:p>
    <w:p w14:paraId="08AE47BA" w14:textId="6533319C" w:rsidR="000047F2" w:rsidRDefault="008F071B" w:rsidP="000047F2">
      <w:pPr>
        <w:rPr>
          <w:lang w:eastAsia="x-none"/>
        </w:rPr>
      </w:pPr>
      <w:hyperlink r:id="rId1628" w:history="1">
        <w:r w:rsidR="0066713D">
          <w:rPr>
            <w:rStyle w:val="Hyperlink"/>
            <w:lang w:eastAsia="x-none"/>
          </w:rPr>
          <w:t>R1-2009708</w:t>
        </w:r>
      </w:hyperlink>
      <w:r w:rsidR="00A5168A">
        <w:rPr>
          <w:lang w:eastAsia="x-none"/>
        </w:rPr>
        <w:tab/>
        <w:t>Evaluation of achievable Positioning Accuracy &amp; Latency</w:t>
      </w:r>
      <w:r w:rsidR="00A5168A">
        <w:rPr>
          <w:lang w:eastAsia="x-none"/>
        </w:rPr>
        <w:tab/>
        <w:t>Qualcomm Incorporated</w:t>
      </w:r>
      <w:r w:rsidR="00A5168A">
        <w:rPr>
          <w:lang w:eastAsia="x-none"/>
        </w:rPr>
        <w:tab/>
        <w:t xml:space="preserve">(rev of </w:t>
      </w:r>
      <w:hyperlink r:id="rId1629" w:history="1">
        <w:r w:rsidR="0066713D">
          <w:rPr>
            <w:rStyle w:val="Hyperlink"/>
            <w:lang w:eastAsia="x-none"/>
          </w:rPr>
          <w:t>R1-2009361</w:t>
        </w:r>
      </w:hyperlink>
      <w:r w:rsidR="00B640FD">
        <w:rPr>
          <w:lang w:eastAsia="x-none"/>
        </w:rPr>
        <w:t xml:space="preserve">, rev of </w:t>
      </w:r>
      <w:hyperlink r:id="rId1630" w:history="1">
        <w:r w:rsidR="0066713D">
          <w:rPr>
            <w:rStyle w:val="Hyperlink"/>
            <w:lang w:eastAsia="x-none"/>
          </w:rPr>
          <w:t>R1-2008618</w:t>
        </w:r>
      </w:hyperlink>
      <w:r w:rsidR="00B640FD">
        <w:rPr>
          <w:lang w:eastAsia="x-none"/>
        </w:rPr>
        <w:t>)</w:t>
      </w:r>
    </w:p>
    <w:p w14:paraId="210271D4" w14:textId="7FBE51C5" w:rsidR="000047F2" w:rsidRDefault="008F071B" w:rsidP="000047F2">
      <w:pPr>
        <w:rPr>
          <w:lang w:eastAsia="x-none"/>
        </w:rPr>
      </w:pPr>
      <w:hyperlink r:id="rId1631" w:history="1">
        <w:r w:rsidR="0066713D">
          <w:rPr>
            <w:rStyle w:val="Hyperlink"/>
            <w:lang w:eastAsia="x-none"/>
          </w:rPr>
          <w:t>R1-2009428</w:t>
        </w:r>
      </w:hyperlink>
      <w:r w:rsidR="00B640FD">
        <w:rPr>
          <w:lang w:eastAsia="x-none"/>
        </w:rPr>
        <w:tab/>
        <w:t>Evaluation of positioning enhancements</w:t>
      </w:r>
      <w:r w:rsidR="00B640FD">
        <w:rPr>
          <w:lang w:eastAsia="x-none"/>
        </w:rPr>
        <w:tab/>
        <w:t>Fraunhofer IIS, Fraunhofer HHI</w:t>
      </w:r>
      <w:r w:rsidR="00B640FD">
        <w:rPr>
          <w:lang w:eastAsia="x-none"/>
        </w:rPr>
        <w:tab/>
        <w:t xml:space="preserve">(rev of </w:t>
      </w:r>
      <w:hyperlink r:id="rId1632" w:history="1">
        <w:r w:rsidR="0066713D">
          <w:rPr>
            <w:rStyle w:val="Hyperlink"/>
            <w:lang w:eastAsia="x-none"/>
          </w:rPr>
          <w:t>R1-2008709</w:t>
        </w:r>
      </w:hyperlink>
      <w:r w:rsidR="00B640FD">
        <w:rPr>
          <w:lang w:eastAsia="x-none"/>
        </w:rPr>
        <w:t>)</w:t>
      </w:r>
    </w:p>
    <w:p w14:paraId="75D5A1E3" w14:textId="6FB6EED0" w:rsidR="000047F2" w:rsidRDefault="008F071B" w:rsidP="000047F2">
      <w:pPr>
        <w:rPr>
          <w:lang w:eastAsia="x-none"/>
        </w:rPr>
      </w:pPr>
      <w:hyperlink r:id="rId1633" w:history="1">
        <w:r w:rsidR="0066713D">
          <w:rPr>
            <w:rStyle w:val="Hyperlink"/>
            <w:lang w:eastAsia="x-none"/>
          </w:rPr>
          <w:t>R1-2008720</w:t>
        </w:r>
      </w:hyperlink>
      <w:r w:rsidR="000047F2">
        <w:rPr>
          <w:lang w:eastAsia="x-none"/>
        </w:rPr>
        <w:tab/>
        <w:t>Positioning evaluation results on potential enhancements for additional use cases</w:t>
      </w:r>
      <w:r w:rsidR="000047F2">
        <w:rPr>
          <w:lang w:eastAsia="x-none"/>
        </w:rPr>
        <w:tab/>
        <w:t>CEWiT</w:t>
      </w:r>
    </w:p>
    <w:p w14:paraId="1FB0736F" w14:textId="4AF2CBF4" w:rsidR="000047F2" w:rsidRDefault="008F071B" w:rsidP="000047F2">
      <w:pPr>
        <w:rPr>
          <w:lang w:eastAsia="x-none"/>
        </w:rPr>
      </w:pPr>
      <w:hyperlink r:id="rId1634" w:history="1">
        <w:r w:rsidR="0066713D">
          <w:rPr>
            <w:rStyle w:val="Hyperlink"/>
            <w:lang w:eastAsia="x-none"/>
          </w:rPr>
          <w:t>R1-2008764</w:t>
        </w:r>
      </w:hyperlink>
      <w:r w:rsidR="000047F2">
        <w:rPr>
          <w:lang w:eastAsia="x-none"/>
        </w:rPr>
        <w:tab/>
        <w:t>Evaluation of achievable positioning accuracy and latency</w:t>
      </w:r>
      <w:r w:rsidR="000047F2">
        <w:rPr>
          <w:lang w:eastAsia="x-none"/>
        </w:rPr>
        <w:tab/>
        <w:t>Ericsson</w:t>
      </w:r>
    </w:p>
    <w:p w14:paraId="117FEC1E" w14:textId="77777777" w:rsidR="00B640FD" w:rsidRDefault="00B640FD" w:rsidP="000047F2">
      <w:pPr>
        <w:rPr>
          <w:lang w:eastAsia="x-none"/>
        </w:rPr>
      </w:pPr>
    </w:p>
    <w:p w14:paraId="427F8B6B" w14:textId="32144E61" w:rsidR="00A5168A" w:rsidRDefault="00A5168A" w:rsidP="000047F2">
      <w:pPr>
        <w:rPr>
          <w:lang w:eastAsia="x-none"/>
        </w:rPr>
      </w:pPr>
    </w:p>
    <w:p w14:paraId="72AD8475" w14:textId="6DEC6F97" w:rsidR="00B640FD" w:rsidRPr="00B640FD" w:rsidRDefault="008F071B" w:rsidP="00B640FD">
      <w:pPr>
        <w:ind w:left="1440" w:hanging="1440"/>
        <w:rPr>
          <w:b/>
          <w:bCs/>
          <w:lang w:eastAsia="x-none"/>
        </w:rPr>
      </w:pPr>
      <w:hyperlink r:id="rId1635" w:history="1">
        <w:r w:rsidR="0066713D">
          <w:rPr>
            <w:rStyle w:val="Hyperlink"/>
            <w:b/>
            <w:bCs/>
            <w:lang w:eastAsia="x-none"/>
          </w:rPr>
          <w:t>R1-2009345</w:t>
        </w:r>
      </w:hyperlink>
      <w:r w:rsidR="00B640FD" w:rsidRPr="00B640FD">
        <w:rPr>
          <w:b/>
          <w:bCs/>
          <w:lang w:eastAsia="x-none"/>
        </w:rPr>
        <w:tab/>
        <w:t>Feature lead summary for evaluation of NR Positioning enhancements - AI 8.5.2</w:t>
      </w:r>
      <w:r w:rsidR="00B640FD" w:rsidRPr="00B640FD">
        <w:rPr>
          <w:b/>
          <w:bCs/>
          <w:lang w:eastAsia="x-none"/>
        </w:rPr>
        <w:tab/>
        <w:t>Moderator (Intel Corporation)</w:t>
      </w:r>
    </w:p>
    <w:p w14:paraId="4F492770" w14:textId="77777777" w:rsidR="000047F2" w:rsidRDefault="000047F2" w:rsidP="000047F2">
      <w:pPr>
        <w:rPr>
          <w:lang w:eastAsia="x-none"/>
        </w:rPr>
      </w:pPr>
    </w:p>
    <w:p w14:paraId="52CE48F3" w14:textId="77777777" w:rsidR="00B640FD" w:rsidRPr="00B640FD" w:rsidRDefault="000047F2" w:rsidP="000047F2">
      <w:pPr>
        <w:rPr>
          <w:lang w:eastAsia="x-none"/>
        </w:rPr>
      </w:pPr>
      <w:r w:rsidRPr="00B640FD">
        <w:rPr>
          <w:lang w:eastAsia="x-none"/>
        </w:rPr>
        <w:t xml:space="preserve">[103-e-NR-ePos-02] </w:t>
      </w:r>
      <w:r w:rsidR="00B640FD" w:rsidRPr="00B640FD">
        <w:rPr>
          <w:lang w:eastAsia="x-none"/>
        </w:rPr>
        <w:t>– Alexey (Intel)</w:t>
      </w:r>
    </w:p>
    <w:p w14:paraId="447AE3C8" w14:textId="5D9907D4" w:rsidR="000047F2" w:rsidRDefault="000047F2" w:rsidP="000047F2">
      <w:pPr>
        <w:rPr>
          <w:lang w:eastAsia="x-none"/>
        </w:rPr>
      </w:pPr>
      <w:r w:rsidRPr="00B640FD">
        <w:rPr>
          <w:lang w:eastAsia="x-none"/>
        </w:rPr>
        <w:t>Email discussion/approval on achievable positioning accuracy and latency including observations/conclusions based on evaluation results until 11/3; address any remaining aspects by 11/11</w:t>
      </w:r>
    </w:p>
    <w:p w14:paraId="2E81C0D3" w14:textId="00D78A76" w:rsidR="009E7460" w:rsidRPr="00B640FD" w:rsidRDefault="008F071B" w:rsidP="009E7460">
      <w:pPr>
        <w:rPr>
          <w:b/>
          <w:bCs/>
          <w:lang w:eastAsia="x-none"/>
        </w:rPr>
      </w:pPr>
      <w:hyperlink r:id="rId1636" w:history="1">
        <w:r w:rsidR="0066713D">
          <w:rPr>
            <w:rStyle w:val="Hyperlink"/>
            <w:b/>
            <w:bCs/>
            <w:lang w:eastAsia="x-none"/>
          </w:rPr>
          <w:t>R1-2009375</w:t>
        </w:r>
      </w:hyperlink>
      <w:r w:rsidR="009E7460" w:rsidRPr="00B640FD">
        <w:rPr>
          <w:b/>
          <w:bCs/>
          <w:lang w:eastAsia="x-none"/>
        </w:rPr>
        <w:tab/>
        <w:t>Summary #1 of RAN WG1 E-mail Discussion [103-e-NR-ePos-02] - AI 8.5.2</w:t>
      </w:r>
      <w:r w:rsidR="009E7460" w:rsidRPr="00B640FD">
        <w:rPr>
          <w:b/>
          <w:bCs/>
          <w:lang w:eastAsia="x-none"/>
        </w:rPr>
        <w:tab/>
        <w:t>Moderator (Intel Corporation)</w:t>
      </w:r>
    </w:p>
    <w:p w14:paraId="3E414781" w14:textId="77777777" w:rsidR="000047F2" w:rsidRPr="009E7460" w:rsidRDefault="000047F2" w:rsidP="000047F2">
      <w:pPr>
        <w:ind w:left="1440" w:hanging="1440"/>
        <w:rPr>
          <w:lang w:eastAsia="x-none"/>
        </w:rPr>
      </w:pPr>
    </w:p>
    <w:p w14:paraId="6960FE32" w14:textId="77777777" w:rsidR="000047F2" w:rsidRDefault="000047F2" w:rsidP="000047F2">
      <w:pPr>
        <w:ind w:left="1440" w:hanging="1440"/>
        <w:rPr>
          <w:lang w:eastAsia="x-none"/>
        </w:rPr>
      </w:pPr>
      <w:r w:rsidRPr="002274F0">
        <w:rPr>
          <w:highlight w:val="green"/>
          <w:lang w:eastAsia="x-none"/>
        </w:rPr>
        <w:t>Agreement:</w:t>
      </w:r>
    </w:p>
    <w:p w14:paraId="4904B84D" w14:textId="77777777" w:rsidR="000047F2" w:rsidRPr="00AD6252" w:rsidRDefault="000047F2" w:rsidP="000047F2">
      <w:pPr>
        <w:rPr>
          <w:rFonts w:ascii="Times New Roman" w:hAnsi="Times New Roman"/>
        </w:rPr>
      </w:pPr>
      <w:r>
        <w:rPr>
          <w:rFonts w:ascii="Times New Roman" w:hAnsi="Times New Roman"/>
        </w:rPr>
        <w:t xml:space="preserve">Capture the following observations </w:t>
      </w:r>
      <w:r w:rsidRPr="000270AB">
        <w:rPr>
          <w:rFonts w:ascii="Times New Roman" w:hAnsi="Times New Roman"/>
        </w:rPr>
        <w:t>(On horizontal positioning accuracy in InF-SH)</w:t>
      </w:r>
      <w:r>
        <w:rPr>
          <w:rFonts w:ascii="Times New Roman" w:hAnsi="Times New Roman"/>
        </w:rPr>
        <w:t xml:space="preserve"> in the TR (editorial modifications and addition of references for the sources can be added when incorporating into the TR):</w:t>
      </w:r>
    </w:p>
    <w:p w14:paraId="551F50A4" w14:textId="77777777" w:rsidR="000047F2" w:rsidRDefault="000047F2" w:rsidP="009E7460">
      <w:r w:rsidRPr="000270AB">
        <w:t>For the case without modeling synchronization and gNB/UE TX/RX timing errors</w:t>
      </w:r>
      <w:r>
        <w:t xml:space="preserve"> in the InF-SH scenario.</w:t>
      </w:r>
    </w:p>
    <w:p w14:paraId="2D658849" w14:textId="77777777" w:rsidR="000047F2" w:rsidRPr="00E12A0C" w:rsidRDefault="000047F2" w:rsidP="00317260">
      <w:pPr>
        <w:pStyle w:val="ListParagraph"/>
        <w:numPr>
          <w:ilvl w:val="0"/>
          <w:numId w:val="451"/>
        </w:numPr>
        <w:overflowPunct/>
        <w:autoSpaceDE/>
        <w:autoSpaceDN/>
        <w:adjustRightInd/>
        <w:spacing w:after="0"/>
        <w:contextualSpacing w:val="0"/>
        <w:textAlignment w:val="auto"/>
      </w:pPr>
      <w:r>
        <w:t>Based on the results provided by a majority of sources, s</w:t>
      </w:r>
      <w:r w:rsidRPr="000270AB">
        <w:t xml:space="preserve">ub-meter level </w:t>
      </w:r>
      <w:r>
        <w:t xml:space="preserve">@ 90% </w:t>
      </w:r>
      <w:r w:rsidRPr="000270AB">
        <w:t>of horizontal positioning accuracy is achieved by Rel.16 solutions.</w:t>
      </w:r>
    </w:p>
    <w:p w14:paraId="2B2A10CB" w14:textId="77777777" w:rsidR="000047F2" w:rsidRPr="000270AB" w:rsidRDefault="000047F2" w:rsidP="00317260">
      <w:pPr>
        <w:pStyle w:val="ListParagraph"/>
        <w:numPr>
          <w:ilvl w:val="0"/>
          <w:numId w:val="451"/>
        </w:numPr>
        <w:overflowPunct/>
        <w:autoSpaceDE/>
        <w:autoSpaceDN/>
        <w:adjustRightInd/>
        <w:spacing w:after="0"/>
        <w:contextualSpacing w:val="0"/>
        <w:textAlignment w:val="auto"/>
      </w:pPr>
      <w:r w:rsidRPr="000270AB">
        <w:t xml:space="preserve">Results were provided by [12] out of [17] sources for FR1 and by [9] sources out of </w:t>
      </w:r>
      <w:r>
        <w:t>[</w:t>
      </w:r>
      <w:r w:rsidRPr="000270AB">
        <w:t>17</w:t>
      </w:r>
      <w:r>
        <w:t>]</w:t>
      </w:r>
      <w:r w:rsidRPr="000270AB">
        <w:t xml:space="preserve"> for FR2</w:t>
      </w:r>
    </w:p>
    <w:p w14:paraId="07D2FF09" w14:textId="77777777" w:rsidR="000047F2" w:rsidRPr="000270AB" w:rsidRDefault="000047F2" w:rsidP="00317260">
      <w:pPr>
        <w:pStyle w:val="ListParagraph"/>
        <w:numPr>
          <w:ilvl w:val="1"/>
          <w:numId w:val="451"/>
        </w:numPr>
        <w:overflowPunct/>
        <w:autoSpaceDE/>
        <w:autoSpaceDN/>
        <w:adjustRightInd/>
        <w:spacing w:after="0"/>
        <w:contextualSpacing w:val="0"/>
        <w:jc w:val="both"/>
        <w:textAlignment w:val="auto"/>
      </w:pPr>
      <w:r w:rsidRPr="000270AB">
        <w:t>For NR positioning evaluations in FR1 band, the following is observed with respect to horizontal positioning accuracy:</w:t>
      </w:r>
    </w:p>
    <w:p w14:paraId="448EB417" w14:textId="77777777" w:rsidR="000047F2" w:rsidRPr="000270AB" w:rsidRDefault="000047F2" w:rsidP="00317260">
      <w:pPr>
        <w:pStyle w:val="ListParagraph"/>
        <w:numPr>
          <w:ilvl w:val="2"/>
          <w:numId w:val="451"/>
        </w:numPr>
        <w:overflowPunct/>
        <w:autoSpaceDE/>
        <w:autoSpaceDN/>
        <w:adjustRightInd/>
        <w:spacing w:after="0"/>
        <w:contextualSpacing w:val="0"/>
        <w:jc w:val="both"/>
        <w:textAlignment w:val="auto"/>
      </w:pPr>
      <w:r w:rsidRPr="000270AB">
        <w:t xml:space="preserve">Accuracy of ≤ </w:t>
      </w:r>
      <w:hyperlink r:id="rId1637" w:history="1">
        <w:r w:rsidRPr="000270AB">
          <w:t>0.2m @ 90%</w:t>
        </w:r>
      </w:hyperlink>
      <w:r w:rsidRPr="000270AB">
        <w:t xml:space="preserve"> is achieved in contributions from [3] sources </w:t>
      </w:r>
      <w:r>
        <w:t xml:space="preserve"> </w:t>
      </w:r>
      <w:r w:rsidRPr="000270AB">
        <w:t>and is not achieved in contributions from [9] sources</w:t>
      </w:r>
    </w:p>
    <w:p w14:paraId="319FBC8F" w14:textId="77777777" w:rsidR="000047F2" w:rsidRPr="000270AB" w:rsidRDefault="000047F2" w:rsidP="00317260">
      <w:pPr>
        <w:pStyle w:val="ListParagraph"/>
        <w:numPr>
          <w:ilvl w:val="2"/>
          <w:numId w:val="451"/>
        </w:numPr>
        <w:overflowPunct/>
        <w:autoSpaceDE/>
        <w:autoSpaceDN/>
        <w:adjustRightInd/>
        <w:spacing w:after="0"/>
        <w:contextualSpacing w:val="0"/>
        <w:jc w:val="both"/>
        <w:textAlignment w:val="auto"/>
      </w:pPr>
      <w:r w:rsidRPr="000270AB">
        <w:t xml:space="preserve">Accuracy of ≤ </w:t>
      </w:r>
      <w:hyperlink r:id="rId1638" w:history="1">
        <w:r w:rsidRPr="000270AB">
          <w:t>0.5m @ 90%</w:t>
        </w:r>
      </w:hyperlink>
      <w:r w:rsidRPr="000270AB">
        <w:t xml:space="preserve"> is achieved in contributions from [7] sources and is not achieved in contributions from [5] sources</w:t>
      </w:r>
    </w:p>
    <w:p w14:paraId="58118A7F" w14:textId="77777777" w:rsidR="000047F2" w:rsidRPr="000270AB" w:rsidRDefault="000047F2" w:rsidP="00317260">
      <w:pPr>
        <w:pStyle w:val="ListParagraph"/>
        <w:numPr>
          <w:ilvl w:val="1"/>
          <w:numId w:val="451"/>
        </w:numPr>
        <w:overflowPunct/>
        <w:autoSpaceDE/>
        <w:autoSpaceDN/>
        <w:adjustRightInd/>
        <w:spacing w:after="0"/>
        <w:contextualSpacing w:val="0"/>
        <w:jc w:val="both"/>
        <w:textAlignment w:val="auto"/>
      </w:pPr>
      <w:r w:rsidRPr="000270AB">
        <w:t>For NR positioning evaluations in FR2 band, the following is observed with respect to horizontal positioning accuracy:</w:t>
      </w:r>
    </w:p>
    <w:p w14:paraId="33FB0E18" w14:textId="77777777" w:rsidR="000047F2" w:rsidRPr="000270AB" w:rsidRDefault="000047F2" w:rsidP="00317260">
      <w:pPr>
        <w:pStyle w:val="ListParagraph"/>
        <w:numPr>
          <w:ilvl w:val="2"/>
          <w:numId w:val="451"/>
        </w:numPr>
        <w:overflowPunct/>
        <w:autoSpaceDE/>
        <w:autoSpaceDN/>
        <w:adjustRightInd/>
        <w:spacing w:after="0"/>
        <w:contextualSpacing w:val="0"/>
        <w:jc w:val="both"/>
        <w:textAlignment w:val="auto"/>
      </w:pPr>
      <w:r w:rsidRPr="000270AB">
        <w:t xml:space="preserve">Accuracy of ≤ </w:t>
      </w:r>
      <w:hyperlink r:id="rId1639" w:history="1">
        <w:r w:rsidRPr="000270AB">
          <w:t>0.2m @ 90%</w:t>
        </w:r>
      </w:hyperlink>
      <w:r w:rsidRPr="000270AB">
        <w:t xml:space="preserve"> is achieved in contributions from [6] sources and is not achieved in contributions from [3] sources</w:t>
      </w:r>
    </w:p>
    <w:p w14:paraId="41586E09" w14:textId="77777777" w:rsidR="000047F2" w:rsidRPr="000270AB" w:rsidRDefault="000047F2" w:rsidP="00317260">
      <w:pPr>
        <w:pStyle w:val="ListParagraph"/>
        <w:numPr>
          <w:ilvl w:val="2"/>
          <w:numId w:val="451"/>
        </w:numPr>
        <w:overflowPunct/>
        <w:autoSpaceDE/>
        <w:autoSpaceDN/>
        <w:adjustRightInd/>
        <w:spacing w:after="0"/>
        <w:contextualSpacing w:val="0"/>
        <w:jc w:val="both"/>
        <w:textAlignment w:val="auto"/>
      </w:pPr>
      <w:r w:rsidRPr="000270AB">
        <w:t xml:space="preserve">Accuracy of ≤ </w:t>
      </w:r>
      <w:hyperlink r:id="rId1640" w:history="1">
        <w:r w:rsidRPr="000270AB">
          <w:t>0.5m @ 90%</w:t>
        </w:r>
      </w:hyperlink>
      <w:r w:rsidRPr="000270AB">
        <w:t xml:space="preserve"> is achieved in contributions from [8] sources and is not achieved in contributions from [1] sources</w:t>
      </w:r>
    </w:p>
    <w:p w14:paraId="78821566" w14:textId="77777777" w:rsidR="000047F2" w:rsidRPr="001919A8" w:rsidRDefault="000047F2" w:rsidP="000047F2">
      <w:pPr>
        <w:ind w:left="1440" w:hanging="1440"/>
        <w:rPr>
          <w:b/>
          <w:bCs/>
          <w:lang w:eastAsia="x-none"/>
        </w:rPr>
      </w:pPr>
    </w:p>
    <w:p w14:paraId="34CF6F06" w14:textId="4B5640A2" w:rsidR="00A5168A" w:rsidRPr="00B640FD" w:rsidRDefault="008F071B" w:rsidP="00A5168A">
      <w:pPr>
        <w:rPr>
          <w:b/>
          <w:bCs/>
          <w:lang w:eastAsia="x-none"/>
        </w:rPr>
      </w:pPr>
      <w:hyperlink r:id="rId1641" w:history="1">
        <w:r w:rsidR="0066713D">
          <w:rPr>
            <w:rStyle w:val="Hyperlink"/>
            <w:b/>
            <w:bCs/>
            <w:lang w:eastAsia="x-none"/>
          </w:rPr>
          <w:t>R1-2009376</w:t>
        </w:r>
      </w:hyperlink>
      <w:r w:rsidR="00A5168A" w:rsidRPr="00B640FD">
        <w:rPr>
          <w:b/>
          <w:bCs/>
          <w:lang w:eastAsia="x-none"/>
        </w:rPr>
        <w:tab/>
        <w:t>Summary #2 of RAN WG1 E-mail Discussion [103-e-NR-ePos-02] - AI 8.5.2</w:t>
      </w:r>
      <w:r w:rsidR="00A5168A" w:rsidRPr="00B640FD">
        <w:rPr>
          <w:b/>
          <w:bCs/>
          <w:lang w:eastAsia="x-none"/>
        </w:rPr>
        <w:tab/>
        <w:t>Moderator (Intel Corporation)</w:t>
      </w:r>
    </w:p>
    <w:p w14:paraId="317BEADC" w14:textId="52E42AC5" w:rsidR="000047F2" w:rsidRPr="009E7460" w:rsidRDefault="009E7460" w:rsidP="009E7460">
      <w:pPr>
        <w:rPr>
          <w:rFonts w:ascii="Times New Roman" w:hAnsi="Times New Roman"/>
          <w:szCs w:val="20"/>
          <w:lang w:eastAsia="x-none"/>
        </w:rPr>
      </w:pPr>
      <w:r>
        <w:rPr>
          <w:rFonts w:ascii="Times New Roman" w:hAnsi="Times New Roman"/>
          <w:szCs w:val="20"/>
          <w:lang w:eastAsia="x-none"/>
        </w:rPr>
        <w:t>From GTW sessions:</w:t>
      </w:r>
    </w:p>
    <w:p w14:paraId="37E27F86" w14:textId="77777777" w:rsidR="009E7460" w:rsidRPr="009E7460" w:rsidRDefault="009E7460" w:rsidP="009E7460">
      <w:pPr>
        <w:ind w:left="1440" w:hanging="1440"/>
        <w:rPr>
          <w:rFonts w:ascii="Times New Roman" w:hAnsi="Times New Roman"/>
          <w:szCs w:val="20"/>
          <w:lang w:eastAsia="x-none"/>
        </w:rPr>
      </w:pPr>
      <w:r w:rsidRPr="009E7460">
        <w:rPr>
          <w:rFonts w:ascii="Times New Roman" w:hAnsi="Times New Roman"/>
          <w:szCs w:val="20"/>
          <w:highlight w:val="green"/>
          <w:lang w:eastAsia="x-none"/>
        </w:rPr>
        <w:t>Agreement:</w:t>
      </w:r>
    </w:p>
    <w:p w14:paraId="0743162B" w14:textId="77777777" w:rsidR="009E7460" w:rsidRPr="009E7460" w:rsidRDefault="009E7460" w:rsidP="009E7460">
      <w:pPr>
        <w:rPr>
          <w:rFonts w:ascii="Times New Roman" w:hAnsi="Times New Roman"/>
          <w:szCs w:val="20"/>
        </w:rPr>
      </w:pPr>
      <w:r w:rsidRPr="009E7460">
        <w:rPr>
          <w:rFonts w:ascii="Times New Roman" w:hAnsi="Times New Roman"/>
          <w:szCs w:val="20"/>
        </w:rPr>
        <w:t>Capture the following observations on horizontal positioning accuracy in InF-DH (Editorial modifications and updates to references to be made when capturing in the TR):</w:t>
      </w:r>
    </w:p>
    <w:p w14:paraId="33B624F9" w14:textId="77777777" w:rsidR="009E7460" w:rsidRPr="009E7460" w:rsidRDefault="009E7460" w:rsidP="009E7460">
      <w:pPr>
        <w:rPr>
          <w:rFonts w:ascii="Times New Roman" w:hAnsi="Times New Roman"/>
          <w:szCs w:val="20"/>
        </w:rPr>
      </w:pPr>
      <w:r w:rsidRPr="009E7460">
        <w:rPr>
          <w:rFonts w:ascii="Times New Roman" w:hAnsi="Times New Roman"/>
          <w:szCs w:val="20"/>
        </w:rPr>
        <w:t>For the case without modeling synchronization and gNB/UE TX/RX timing errors in the baseline InF-DH scenario.</w:t>
      </w:r>
    </w:p>
    <w:p w14:paraId="6DB52485" w14:textId="77777777" w:rsidR="009E7460" w:rsidRPr="009E7460" w:rsidRDefault="009E7460" w:rsidP="00317260">
      <w:pPr>
        <w:numPr>
          <w:ilvl w:val="0"/>
          <w:numId w:val="464"/>
        </w:numPr>
        <w:rPr>
          <w:rFonts w:ascii="Times New Roman" w:hAnsi="Times New Roman"/>
          <w:szCs w:val="20"/>
        </w:rPr>
      </w:pPr>
      <w:r w:rsidRPr="009E7460">
        <w:rPr>
          <w:rFonts w:ascii="Times New Roman" w:hAnsi="Times New Roman"/>
          <w:szCs w:val="20"/>
        </w:rPr>
        <w:t>Based on the results provided by a majority of sources, sub-meter level @ 90% of horizontal positioning accuracy is not achieved by Rel.16 based solutions.</w:t>
      </w:r>
    </w:p>
    <w:p w14:paraId="5946E7C5" w14:textId="759E6A1E" w:rsidR="009E7460" w:rsidRPr="009E7460" w:rsidRDefault="009E7460" w:rsidP="00317260">
      <w:pPr>
        <w:numPr>
          <w:ilvl w:val="0"/>
          <w:numId w:val="464"/>
        </w:numPr>
        <w:rPr>
          <w:rFonts w:ascii="Times New Roman" w:hAnsi="Times New Roman"/>
          <w:szCs w:val="20"/>
        </w:rPr>
      </w:pPr>
      <w:r w:rsidRPr="009E7460">
        <w:rPr>
          <w:rFonts w:ascii="Times New Roman" w:hAnsi="Times New Roman"/>
          <w:szCs w:val="20"/>
        </w:rPr>
        <w:t xml:space="preserve">Results were provided by [13] sources (Huawei </w:t>
      </w:r>
      <w:hyperlink r:id="rId1642" w:history="1">
        <w:r w:rsidR="0066713D">
          <w:rPr>
            <w:rStyle w:val="Hyperlink"/>
            <w:rFonts w:ascii="Times New Roman" w:hAnsi="Times New Roman"/>
            <w:szCs w:val="20"/>
          </w:rPr>
          <w:t>R1-2007576</w:t>
        </w:r>
      </w:hyperlink>
      <w:r w:rsidRPr="009E7460">
        <w:rPr>
          <w:rFonts w:ascii="Times New Roman" w:hAnsi="Times New Roman"/>
          <w:szCs w:val="20"/>
        </w:rPr>
        <w:t xml:space="preserve">, BUPT </w:t>
      </w:r>
      <w:hyperlink r:id="rId1643" w:history="1">
        <w:r w:rsidR="0066713D">
          <w:rPr>
            <w:rStyle w:val="Hyperlink"/>
            <w:rFonts w:ascii="Times New Roman" w:hAnsi="Times New Roman"/>
            <w:szCs w:val="20"/>
          </w:rPr>
          <w:t>R1-2007720</w:t>
        </w:r>
      </w:hyperlink>
      <w:r w:rsidRPr="009E7460">
        <w:rPr>
          <w:rFonts w:ascii="Times New Roman" w:hAnsi="Times New Roman"/>
          <w:szCs w:val="20"/>
        </w:rPr>
        <w:t xml:space="preserve">, ZTE </w:t>
      </w:r>
      <w:hyperlink r:id="rId1644" w:history="1">
        <w:r w:rsidR="0066713D">
          <w:rPr>
            <w:rStyle w:val="Hyperlink"/>
            <w:rFonts w:ascii="Times New Roman" w:hAnsi="Times New Roman"/>
            <w:szCs w:val="20"/>
          </w:rPr>
          <w:t>R1-2007754</w:t>
        </w:r>
      </w:hyperlink>
      <w:r w:rsidRPr="009E7460">
        <w:rPr>
          <w:rFonts w:ascii="Times New Roman" w:hAnsi="Times New Roman"/>
          <w:szCs w:val="20"/>
        </w:rPr>
        <w:t xml:space="preserve">, CATT </w:t>
      </w:r>
      <w:hyperlink r:id="rId1645" w:history="1">
        <w:r w:rsidR="0066713D">
          <w:rPr>
            <w:rStyle w:val="Hyperlink"/>
            <w:rFonts w:ascii="Times New Roman" w:hAnsi="Times New Roman"/>
            <w:szCs w:val="20"/>
          </w:rPr>
          <w:t>R1-2007859</w:t>
        </w:r>
      </w:hyperlink>
      <w:r w:rsidRPr="009E7460">
        <w:rPr>
          <w:rFonts w:ascii="Times New Roman" w:hAnsi="Times New Roman"/>
          <w:szCs w:val="20"/>
        </w:rPr>
        <w:t xml:space="preserve">, FUTUREWEI </w:t>
      </w:r>
      <w:hyperlink r:id="rId1646" w:history="1">
        <w:r w:rsidR="0066713D">
          <w:rPr>
            <w:rStyle w:val="Hyperlink"/>
            <w:rFonts w:ascii="Times New Roman" w:hAnsi="Times New Roman"/>
            <w:szCs w:val="20"/>
          </w:rPr>
          <w:t>R1-2007908</w:t>
        </w:r>
      </w:hyperlink>
      <w:r w:rsidRPr="009E7460">
        <w:rPr>
          <w:rFonts w:ascii="Times New Roman" w:hAnsi="Times New Roman"/>
          <w:szCs w:val="20"/>
        </w:rPr>
        <w:t xml:space="preserve">, OPPO </w:t>
      </w:r>
      <w:hyperlink r:id="rId1647" w:history="1">
        <w:r w:rsidR="0066713D">
          <w:rPr>
            <w:rStyle w:val="Hyperlink"/>
            <w:rFonts w:ascii="Times New Roman" w:hAnsi="Times New Roman"/>
            <w:szCs w:val="20"/>
          </w:rPr>
          <w:t>R1-2008225</w:t>
        </w:r>
      </w:hyperlink>
      <w:r w:rsidRPr="009E7460">
        <w:rPr>
          <w:rFonts w:ascii="Times New Roman" w:hAnsi="Times New Roman"/>
          <w:szCs w:val="20"/>
        </w:rPr>
        <w:t xml:space="preserve">, Nokia R1- 2008300, Sony </w:t>
      </w:r>
      <w:hyperlink r:id="rId1648" w:history="1">
        <w:r w:rsidR="0066713D">
          <w:rPr>
            <w:rStyle w:val="Hyperlink"/>
            <w:rFonts w:ascii="Times New Roman" w:hAnsi="Times New Roman"/>
            <w:szCs w:val="20"/>
          </w:rPr>
          <w:t>R1-2008364</w:t>
        </w:r>
      </w:hyperlink>
      <w:r w:rsidRPr="009E7460">
        <w:rPr>
          <w:rFonts w:ascii="Times New Roman" w:hAnsi="Times New Roman"/>
          <w:szCs w:val="20"/>
        </w:rPr>
        <w:t xml:space="preserve">, CEWiT </w:t>
      </w:r>
      <w:hyperlink r:id="rId1649" w:history="1">
        <w:r w:rsidR="0066713D">
          <w:rPr>
            <w:rStyle w:val="Hyperlink"/>
            <w:rFonts w:ascii="Times New Roman" w:hAnsi="Times New Roman"/>
            <w:szCs w:val="20"/>
          </w:rPr>
          <w:t>R1-2008720</w:t>
        </w:r>
      </w:hyperlink>
      <w:r w:rsidRPr="009E7460">
        <w:rPr>
          <w:rFonts w:ascii="Times New Roman" w:hAnsi="Times New Roman"/>
          <w:szCs w:val="20"/>
        </w:rPr>
        <w:t xml:space="preserve">, Ericsson </w:t>
      </w:r>
      <w:hyperlink r:id="rId1650" w:history="1">
        <w:r w:rsidR="0066713D">
          <w:rPr>
            <w:rStyle w:val="Hyperlink"/>
            <w:rFonts w:ascii="Times New Roman" w:hAnsi="Times New Roman"/>
            <w:szCs w:val="20"/>
          </w:rPr>
          <w:t>R1-2008764</w:t>
        </w:r>
      </w:hyperlink>
      <w:r w:rsidRPr="009E7460">
        <w:rPr>
          <w:rFonts w:ascii="Times New Roman" w:hAnsi="Times New Roman"/>
          <w:szCs w:val="20"/>
        </w:rPr>
        <w:t xml:space="preserve">, QC </w:t>
      </w:r>
      <w:hyperlink r:id="rId1651" w:history="1">
        <w:r w:rsidR="0066713D">
          <w:rPr>
            <w:rStyle w:val="Hyperlink"/>
            <w:rFonts w:ascii="Times New Roman" w:hAnsi="Times New Roman"/>
            <w:szCs w:val="20"/>
          </w:rPr>
          <w:t>R1-2008618</w:t>
        </w:r>
      </w:hyperlink>
      <w:r w:rsidRPr="009E7460">
        <w:rPr>
          <w:rFonts w:ascii="Times New Roman" w:hAnsi="Times New Roman"/>
          <w:szCs w:val="20"/>
        </w:rPr>
        <w:t xml:space="preserve">, vivo </w:t>
      </w:r>
      <w:hyperlink r:id="rId1652" w:history="1">
        <w:r w:rsidR="0066713D">
          <w:rPr>
            <w:rStyle w:val="Hyperlink"/>
            <w:rFonts w:ascii="Times New Roman" w:hAnsi="Times New Roman"/>
            <w:szCs w:val="20"/>
          </w:rPr>
          <w:t>R1-2007665</w:t>
        </w:r>
      </w:hyperlink>
      <w:r w:rsidRPr="009E7460">
        <w:rPr>
          <w:rFonts w:ascii="Times New Roman" w:hAnsi="Times New Roman"/>
          <w:szCs w:val="20"/>
        </w:rPr>
        <w:t xml:space="preserve">, Intel </w:t>
      </w:r>
      <w:hyperlink r:id="rId1653" w:history="1">
        <w:r w:rsidR="0066713D">
          <w:rPr>
            <w:rStyle w:val="Hyperlink"/>
            <w:rFonts w:ascii="Times New Roman" w:hAnsi="Times New Roman"/>
            <w:szCs w:val="20"/>
          </w:rPr>
          <w:t>R1-2007945</w:t>
        </w:r>
      </w:hyperlink>
      <w:r w:rsidRPr="009E7460">
        <w:rPr>
          <w:rFonts w:ascii="Times New Roman" w:hAnsi="Times New Roman"/>
          <w:szCs w:val="20"/>
        </w:rPr>
        <w:t xml:space="preserve">) out of [17] for FR1 and by [9] sources (Huawei </w:t>
      </w:r>
      <w:hyperlink r:id="rId1654" w:history="1">
        <w:r w:rsidR="0066713D">
          <w:rPr>
            <w:rStyle w:val="Hyperlink"/>
            <w:rFonts w:ascii="Times New Roman" w:hAnsi="Times New Roman"/>
            <w:szCs w:val="20"/>
          </w:rPr>
          <w:t>R1-2007576</w:t>
        </w:r>
      </w:hyperlink>
      <w:r w:rsidRPr="009E7460">
        <w:rPr>
          <w:rFonts w:ascii="Times New Roman" w:hAnsi="Times New Roman"/>
          <w:szCs w:val="20"/>
        </w:rPr>
        <w:t xml:space="preserve">, BUPT </w:t>
      </w:r>
      <w:hyperlink r:id="rId1655" w:history="1">
        <w:r w:rsidR="0066713D">
          <w:rPr>
            <w:rStyle w:val="Hyperlink"/>
            <w:rFonts w:ascii="Times New Roman" w:hAnsi="Times New Roman"/>
            <w:szCs w:val="20"/>
          </w:rPr>
          <w:t>R1-2007720</w:t>
        </w:r>
      </w:hyperlink>
      <w:r w:rsidRPr="009E7460">
        <w:rPr>
          <w:rFonts w:ascii="Times New Roman" w:hAnsi="Times New Roman"/>
          <w:szCs w:val="20"/>
        </w:rPr>
        <w:t xml:space="preserve">, ZTE </w:t>
      </w:r>
      <w:hyperlink r:id="rId1656" w:history="1">
        <w:r w:rsidR="0066713D">
          <w:rPr>
            <w:rStyle w:val="Hyperlink"/>
            <w:rFonts w:ascii="Times New Roman" w:hAnsi="Times New Roman"/>
            <w:szCs w:val="20"/>
          </w:rPr>
          <w:t>R1-2007754</w:t>
        </w:r>
      </w:hyperlink>
      <w:r w:rsidRPr="009E7460">
        <w:rPr>
          <w:rFonts w:ascii="Times New Roman" w:hAnsi="Times New Roman"/>
          <w:szCs w:val="20"/>
        </w:rPr>
        <w:t xml:space="preserve">, CATT </w:t>
      </w:r>
      <w:hyperlink r:id="rId1657" w:history="1">
        <w:r w:rsidR="0066713D">
          <w:rPr>
            <w:rStyle w:val="Hyperlink"/>
            <w:rFonts w:ascii="Times New Roman" w:hAnsi="Times New Roman"/>
            <w:szCs w:val="20"/>
          </w:rPr>
          <w:t>R1-2007859</w:t>
        </w:r>
      </w:hyperlink>
      <w:r w:rsidRPr="009E7460">
        <w:rPr>
          <w:rFonts w:ascii="Times New Roman" w:hAnsi="Times New Roman"/>
          <w:szCs w:val="20"/>
        </w:rPr>
        <w:t xml:space="preserve">, Sony </w:t>
      </w:r>
      <w:hyperlink r:id="rId1658" w:history="1">
        <w:r w:rsidR="0066713D">
          <w:rPr>
            <w:rStyle w:val="Hyperlink"/>
            <w:rFonts w:ascii="Times New Roman" w:hAnsi="Times New Roman"/>
            <w:szCs w:val="20"/>
          </w:rPr>
          <w:t>R1-2008364</w:t>
        </w:r>
      </w:hyperlink>
      <w:r w:rsidRPr="009E7460">
        <w:rPr>
          <w:rFonts w:ascii="Times New Roman" w:hAnsi="Times New Roman"/>
          <w:szCs w:val="20"/>
        </w:rPr>
        <w:t xml:space="preserve">, Ericsson </w:t>
      </w:r>
      <w:hyperlink r:id="rId1659" w:history="1">
        <w:r w:rsidR="0066713D">
          <w:rPr>
            <w:rStyle w:val="Hyperlink"/>
            <w:rFonts w:ascii="Times New Roman" w:hAnsi="Times New Roman"/>
            <w:szCs w:val="20"/>
          </w:rPr>
          <w:t>R1-2008764</w:t>
        </w:r>
      </w:hyperlink>
      <w:r w:rsidRPr="009E7460">
        <w:rPr>
          <w:rFonts w:ascii="Times New Roman" w:hAnsi="Times New Roman"/>
          <w:szCs w:val="20"/>
        </w:rPr>
        <w:t xml:space="preserve">, QC </w:t>
      </w:r>
      <w:hyperlink r:id="rId1660" w:history="1">
        <w:r w:rsidR="0066713D">
          <w:rPr>
            <w:rStyle w:val="Hyperlink"/>
            <w:rFonts w:ascii="Times New Roman" w:hAnsi="Times New Roman"/>
            <w:szCs w:val="20"/>
          </w:rPr>
          <w:t>R1-2008618</w:t>
        </w:r>
      </w:hyperlink>
      <w:r w:rsidRPr="009E7460">
        <w:rPr>
          <w:rFonts w:ascii="Times New Roman" w:hAnsi="Times New Roman"/>
          <w:szCs w:val="20"/>
        </w:rPr>
        <w:t xml:space="preserve">, vivo </w:t>
      </w:r>
      <w:hyperlink r:id="rId1661" w:history="1">
        <w:r w:rsidR="0066713D">
          <w:rPr>
            <w:rStyle w:val="Hyperlink"/>
            <w:rFonts w:ascii="Times New Roman" w:hAnsi="Times New Roman"/>
            <w:szCs w:val="20"/>
          </w:rPr>
          <w:t>R1-2007665</w:t>
        </w:r>
      </w:hyperlink>
      <w:r w:rsidRPr="009E7460">
        <w:rPr>
          <w:rFonts w:ascii="Times New Roman" w:hAnsi="Times New Roman"/>
          <w:szCs w:val="20"/>
        </w:rPr>
        <w:t xml:space="preserve">, Intel </w:t>
      </w:r>
      <w:hyperlink r:id="rId1662" w:history="1">
        <w:r w:rsidR="0066713D">
          <w:rPr>
            <w:rStyle w:val="Hyperlink"/>
            <w:rFonts w:ascii="Times New Roman" w:hAnsi="Times New Roman"/>
            <w:szCs w:val="20"/>
          </w:rPr>
          <w:t>R1-2007945</w:t>
        </w:r>
      </w:hyperlink>
      <w:r w:rsidRPr="009E7460">
        <w:rPr>
          <w:rFonts w:ascii="Times New Roman" w:hAnsi="Times New Roman"/>
          <w:szCs w:val="20"/>
        </w:rPr>
        <w:t>) out of [17] for FR2</w:t>
      </w:r>
    </w:p>
    <w:p w14:paraId="10364850" w14:textId="77777777" w:rsidR="009E7460" w:rsidRPr="009E7460" w:rsidRDefault="009E7460" w:rsidP="00317260">
      <w:pPr>
        <w:numPr>
          <w:ilvl w:val="1"/>
          <w:numId w:val="464"/>
        </w:numPr>
        <w:rPr>
          <w:rFonts w:ascii="Times New Roman" w:hAnsi="Times New Roman"/>
          <w:szCs w:val="20"/>
        </w:rPr>
      </w:pPr>
      <w:r w:rsidRPr="009E7460">
        <w:rPr>
          <w:rFonts w:ascii="Times New Roman" w:hAnsi="Times New Roman"/>
          <w:szCs w:val="20"/>
        </w:rPr>
        <w:t>For NR positioning evaluations in FR1 band, the following is observed with respect to horizontal positioning accuracy:</w:t>
      </w:r>
    </w:p>
    <w:p w14:paraId="0D80CD14" w14:textId="7A1FE580" w:rsidR="009E7460" w:rsidRPr="009E7460" w:rsidRDefault="009E7460" w:rsidP="00317260">
      <w:pPr>
        <w:numPr>
          <w:ilvl w:val="2"/>
          <w:numId w:val="464"/>
        </w:numPr>
        <w:rPr>
          <w:rFonts w:ascii="Times New Roman" w:hAnsi="Times New Roman"/>
          <w:szCs w:val="20"/>
        </w:rPr>
      </w:pPr>
      <w:r w:rsidRPr="009E7460">
        <w:rPr>
          <w:rFonts w:ascii="Times New Roman" w:hAnsi="Times New Roman"/>
          <w:szCs w:val="20"/>
        </w:rPr>
        <w:t xml:space="preserve">Accuracy of ≤ </w:t>
      </w:r>
      <w:hyperlink r:id="rId1663" w:history="1">
        <w:r w:rsidRPr="009E7460">
          <w:rPr>
            <w:rStyle w:val="Hyperlink"/>
            <w:rFonts w:ascii="Times New Roman" w:hAnsi="Times New Roman"/>
            <w:szCs w:val="20"/>
          </w:rPr>
          <w:t>0.2m @ 90%</w:t>
        </w:r>
      </w:hyperlink>
      <w:r w:rsidRPr="009E7460">
        <w:rPr>
          <w:rFonts w:ascii="Times New Roman" w:hAnsi="Times New Roman"/>
          <w:szCs w:val="20"/>
        </w:rPr>
        <w:t xml:space="preserve"> is achieved in contribution from [1] source (CATT </w:t>
      </w:r>
      <w:hyperlink r:id="rId1664" w:history="1">
        <w:r w:rsidR="0066713D">
          <w:rPr>
            <w:rStyle w:val="Hyperlink"/>
            <w:rFonts w:ascii="Times New Roman" w:hAnsi="Times New Roman"/>
            <w:szCs w:val="20"/>
          </w:rPr>
          <w:t>R1-2007859</w:t>
        </w:r>
      </w:hyperlink>
      <w:r w:rsidRPr="009E7460">
        <w:rPr>
          <w:rFonts w:ascii="Times New Roman" w:hAnsi="Times New Roman"/>
          <w:szCs w:val="20"/>
        </w:rPr>
        <w:t xml:space="preserve">) and is not achieved in contributions from [12] sources (Huawei </w:t>
      </w:r>
      <w:hyperlink r:id="rId1665" w:history="1">
        <w:r w:rsidR="0066713D">
          <w:rPr>
            <w:rStyle w:val="Hyperlink"/>
            <w:rFonts w:ascii="Times New Roman" w:hAnsi="Times New Roman"/>
            <w:szCs w:val="20"/>
          </w:rPr>
          <w:t>R1-2007576</w:t>
        </w:r>
      </w:hyperlink>
      <w:r w:rsidRPr="009E7460">
        <w:rPr>
          <w:rFonts w:ascii="Times New Roman" w:hAnsi="Times New Roman"/>
          <w:szCs w:val="20"/>
        </w:rPr>
        <w:t xml:space="preserve">, BUPT </w:t>
      </w:r>
      <w:hyperlink r:id="rId1666" w:history="1">
        <w:r w:rsidR="0066713D">
          <w:rPr>
            <w:rStyle w:val="Hyperlink"/>
            <w:rFonts w:ascii="Times New Roman" w:hAnsi="Times New Roman"/>
            <w:szCs w:val="20"/>
          </w:rPr>
          <w:t>R1-2007720</w:t>
        </w:r>
      </w:hyperlink>
      <w:r w:rsidRPr="009E7460">
        <w:rPr>
          <w:rFonts w:ascii="Times New Roman" w:hAnsi="Times New Roman"/>
          <w:szCs w:val="20"/>
        </w:rPr>
        <w:t xml:space="preserve">, ZTE </w:t>
      </w:r>
      <w:hyperlink r:id="rId1667" w:history="1">
        <w:r w:rsidR="0066713D">
          <w:rPr>
            <w:rStyle w:val="Hyperlink"/>
            <w:rFonts w:ascii="Times New Roman" w:hAnsi="Times New Roman"/>
            <w:szCs w:val="20"/>
          </w:rPr>
          <w:t>R1-2007754</w:t>
        </w:r>
      </w:hyperlink>
      <w:r w:rsidRPr="009E7460">
        <w:rPr>
          <w:rFonts w:ascii="Times New Roman" w:hAnsi="Times New Roman"/>
          <w:szCs w:val="20"/>
        </w:rPr>
        <w:t xml:space="preserve">, FUTUREWEI </w:t>
      </w:r>
      <w:hyperlink r:id="rId1668" w:history="1">
        <w:r w:rsidR="0066713D">
          <w:rPr>
            <w:rStyle w:val="Hyperlink"/>
            <w:rFonts w:ascii="Times New Roman" w:hAnsi="Times New Roman"/>
            <w:szCs w:val="20"/>
          </w:rPr>
          <w:t>R1-2007908</w:t>
        </w:r>
      </w:hyperlink>
      <w:r w:rsidRPr="009E7460">
        <w:rPr>
          <w:rFonts w:ascii="Times New Roman" w:hAnsi="Times New Roman"/>
          <w:szCs w:val="20"/>
        </w:rPr>
        <w:t xml:space="preserve">, OPPO </w:t>
      </w:r>
      <w:hyperlink r:id="rId1669" w:history="1">
        <w:r w:rsidR="0066713D">
          <w:rPr>
            <w:rStyle w:val="Hyperlink"/>
            <w:rFonts w:ascii="Times New Roman" w:hAnsi="Times New Roman"/>
            <w:szCs w:val="20"/>
          </w:rPr>
          <w:t>R1-2008225</w:t>
        </w:r>
      </w:hyperlink>
      <w:r w:rsidRPr="009E7460">
        <w:rPr>
          <w:rFonts w:ascii="Times New Roman" w:hAnsi="Times New Roman"/>
          <w:szCs w:val="20"/>
        </w:rPr>
        <w:t xml:space="preserve">, Nokia R1- 2008300, Sony </w:t>
      </w:r>
      <w:hyperlink r:id="rId1670" w:history="1">
        <w:r w:rsidR="0066713D">
          <w:rPr>
            <w:rStyle w:val="Hyperlink"/>
            <w:rFonts w:ascii="Times New Roman" w:hAnsi="Times New Roman"/>
            <w:szCs w:val="20"/>
          </w:rPr>
          <w:t>R1-2008364</w:t>
        </w:r>
      </w:hyperlink>
      <w:r w:rsidRPr="009E7460">
        <w:rPr>
          <w:rFonts w:ascii="Times New Roman" w:hAnsi="Times New Roman"/>
          <w:szCs w:val="20"/>
        </w:rPr>
        <w:t xml:space="preserve">, CEWiT </w:t>
      </w:r>
      <w:hyperlink r:id="rId1671" w:history="1">
        <w:r w:rsidR="0066713D">
          <w:rPr>
            <w:rStyle w:val="Hyperlink"/>
            <w:rFonts w:ascii="Times New Roman" w:hAnsi="Times New Roman"/>
            <w:szCs w:val="20"/>
          </w:rPr>
          <w:t>R1-2008720</w:t>
        </w:r>
      </w:hyperlink>
      <w:r w:rsidRPr="009E7460">
        <w:rPr>
          <w:rFonts w:ascii="Times New Roman" w:hAnsi="Times New Roman"/>
          <w:szCs w:val="20"/>
        </w:rPr>
        <w:t xml:space="preserve">, Ericsson </w:t>
      </w:r>
      <w:hyperlink r:id="rId1672" w:history="1">
        <w:r w:rsidR="0066713D">
          <w:rPr>
            <w:rStyle w:val="Hyperlink"/>
            <w:rFonts w:ascii="Times New Roman" w:hAnsi="Times New Roman"/>
            <w:szCs w:val="20"/>
          </w:rPr>
          <w:t>R1-2008764</w:t>
        </w:r>
      </w:hyperlink>
      <w:r w:rsidRPr="009E7460">
        <w:rPr>
          <w:rFonts w:ascii="Times New Roman" w:hAnsi="Times New Roman"/>
          <w:szCs w:val="20"/>
        </w:rPr>
        <w:t xml:space="preserve">, QC </w:t>
      </w:r>
      <w:hyperlink r:id="rId1673" w:history="1">
        <w:r w:rsidR="0066713D">
          <w:rPr>
            <w:rStyle w:val="Hyperlink"/>
            <w:rFonts w:ascii="Times New Roman" w:hAnsi="Times New Roman"/>
            <w:szCs w:val="20"/>
          </w:rPr>
          <w:t>R1-2008618</w:t>
        </w:r>
      </w:hyperlink>
      <w:r w:rsidRPr="009E7460">
        <w:rPr>
          <w:rFonts w:ascii="Times New Roman" w:hAnsi="Times New Roman"/>
          <w:szCs w:val="20"/>
        </w:rPr>
        <w:t xml:space="preserve">, vivo </w:t>
      </w:r>
      <w:hyperlink r:id="rId1674" w:history="1">
        <w:r w:rsidR="0066713D">
          <w:rPr>
            <w:rStyle w:val="Hyperlink"/>
            <w:rFonts w:ascii="Times New Roman" w:hAnsi="Times New Roman"/>
            <w:szCs w:val="20"/>
          </w:rPr>
          <w:t>R1-2007665</w:t>
        </w:r>
      </w:hyperlink>
      <w:r w:rsidRPr="009E7460">
        <w:rPr>
          <w:rFonts w:ascii="Times New Roman" w:hAnsi="Times New Roman"/>
          <w:szCs w:val="20"/>
        </w:rPr>
        <w:t xml:space="preserve">, Intel </w:t>
      </w:r>
      <w:hyperlink r:id="rId1675" w:history="1">
        <w:r w:rsidR="0066713D">
          <w:rPr>
            <w:rStyle w:val="Hyperlink"/>
            <w:rFonts w:ascii="Times New Roman" w:hAnsi="Times New Roman"/>
            <w:szCs w:val="20"/>
          </w:rPr>
          <w:t>R1-2007945</w:t>
        </w:r>
      </w:hyperlink>
      <w:r w:rsidRPr="009E7460">
        <w:rPr>
          <w:rFonts w:ascii="Times New Roman" w:hAnsi="Times New Roman"/>
          <w:szCs w:val="20"/>
        </w:rPr>
        <w:t>)</w:t>
      </w:r>
    </w:p>
    <w:p w14:paraId="21482B98" w14:textId="536047E2" w:rsidR="009E7460" w:rsidRPr="009E7460" w:rsidRDefault="009E7460" w:rsidP="00317260">
      <w:pPr>
        <w:numPr>
          <w:ilvl w:val="2"/>
          <w:numId w:val="464"/>
        </w:numPr>
        <w:rPr>
          <w:rFonts w:ascii="Times New Roman" w:hAnsi="Times New Roman"/>
          <w:szCs w:val="20"/>
        </w:rPr>
      </w:pPr>
      <w:r w:rsidRPr="009E7460">
        <w:rPr>
          <w:rFonts w:ascii="Times New Roman" w:hAnsi="Times New Roman"/>
          <w:szCs w:val="20"/>
        </w:rPr>
        <w:t xml:space="preserve">Accuracy of ≤ </w:t>
      </w:r>
      <w:hyperlink r:id="rId1676" w:history="1">
        <w:r w:rsidRPr="009E7460">
          <w:rPr>
            <w:rStyle w:val="Hyperlink"/>
            <w:rFonts w:ascii="Times New Roman" w:hAnsi="Times New Roman"/>
            <w:szCs w:val="20"/>
          </w:rPr>
          <w:t>0.5m @ 90%</w:t>
        </w:r>
      </w:hyperlink>
      <w:r w:rsidRPr="009E7460">
        <w:rPr>
          <w:rFonts w:ascii="Times New Roman" w:hAnsi="Times New Roman"/>
          <w:szCs w:val="20"/>
        </w:rPr>
        <w:t xml:space="preserve"> is achieved in contributions from [4] sources (BUPT </w:t>
      </w:r>
      <w:hyperlink r:id="rId1677" w:history="1">
        <w:r w:rsidR="0066713D">
          <w:rPr>
            <w:rStyle w:val="Hyperlink"/>
            <w:rFonts w:ascii="Times New Roman" w:hAnsi="Times New Roman"/>
            <w:szCs w:val="20"/>
          </w:rPr>
          <w:t>R1-2007720</w:t>
        </w:r>
      </w:hyperlink>
      <w:r w:rsidRPr="009E7460">
        <w:rPr>
          <w:rFonts w:ascii="Times New Roman" w:hAnsi="Times New Roman"/>
          <w:szCs w:val="20"/>
        </w:rPr>
        <w:t xml:space="preserve">, CATT </w:t>
      </w:r>
      <w:hyperlink r:id="rId1678" w:history="1">
        <w:r w:rsidR="0066713D">
          <w:rPr>
            <w:rStyle w:val="Hyperlink"/>
            <w:rFonts w:ascii="Times New Roman" w:hAnsi="Times New Roman"/>
            <w:szCs w:val="20"/>
          </w:rPr>
          <w:t>R1-2007859</w:t>
        </w:r>
      </w:hyperlink>
      <w:r w:rsidRPr="009E7460">
        <w:rPr>
          <w:rFonts w:ascii="Times New Roman" w:hAnsi="Times New Roman"/>
          <w:szCs w:val="20"/>
        </w:rPr>
        <w:t xml:space="preserve">, QC </w:t>
      </w:r>
      <w:hyperlink r:id="rId1679" w:history="1">
        <w:r w:rsidR="0066713D">
          <w:rPr>
            <w:rStyle w:val="Hyperlink"/>
            <w:rFonts w:ascii="Times New Roman" w:hAnsi="Times New Roman"/>
            <w:szCs w:val="20"/>
          </w:rPr>
          <w:t>R1-2009361</w:t>
        </w:r>
      </w:hyperlink>
      <w:r w:rsidRPr="009E7460">
        <w:rPr>
          <w:rFonts w:ascii="Times New Roman" w:hAnsi="Times New Roman"/>
          <w:szCs w:val="20"/>
        </w:rPr>
        <w:t xml:space="preserve">, vivo </w:t>
      </w:r>
      <w:hyperlink r:id="rId1680" w:history="1">
        <w:r w:rsidR="0066713D">
          <w:rPr>
            <w:rStyle w:val="Hyperlink"/>
            <w:rFonts w:ascii="Times New Roman" w:hAnsi="Times New Roman"/>
            <w:szCs w:val="20"/>
          </w:rPr>
          <w:t>R1-2007665</w:t>
        </w:r>
      </w:hyperlink>
      <w:r w:rsidRPr="009E7460">
        <w:rPr>
          <w:rFonts w:ascii="Times New Roman" w:hAnsi="Times New Roman"/>
          <w:szCs w:val="20"/>
        </w:rPr>
        <w:t xml:space="preserve">) and is not achieved in contributions from [9] sources (Huawei </w:t>
      </w:r>
      <w:hyperlink r:id="rId1681" w:history="1">
        <w:r w:rsidR="0066713D">
          <w:rPr>
            <w:rStyle w:val="Hyperlink"/>
            <w:rFonts w:ascii="Times New Roman" w:hAnsi="Times New Roman"/>
            <w:szCs w:val="20"/>
          </w:rPr>
          <w:t>R1-2007576</w:t>
        </w:r>
      </w:hyperlink>
      <w:r w:rsidRPr="009E7460">
        <w:rPr>
          <w:rFonts w:ascii="Times New Roman" w:hAnsi="Times New Roman"/>
          <w:szCs w:val="20"/>
        </w:rPr>
        <w:t xml:space="preserve">, ZTE </w:t>
      </w:r>
      <w:hyperlink r:id="rId1682" w:history="1">
        <w:r w:rsidR="0066713D">
          <w:rPr>
            <w:rStyle w:val="Hyperlink"/>
            <w:rFonts w:ascii="Times New Roman" w:hAnsi="Times New Roman"/>
            <w:szCs w:val="20"/>
          </w:rPr>
          <w:t>R1-2007754</w:t>
        </w:r>
      </w:hyperlink>
      <w:r w:rsidRPr="009E7460">
        <w:rPr>
          <w:rFonts w:ascii="Times New Roman" w:hAnsi="Times New Roman"/>
          <w:szCs w:val="20"/>
        </w:rPr>
        <w:t xml:space="preserve">, FUTUREWEI </w:t>
      </w:r>
      <w:hyperlink r:id="rId1683" w:history="1">
        <w:r w:rsidR="0066713D">
          <w:rPr>
            <w:rStyle w:val="Hyperlink"/>
            <w:rFonts w:ascii="Times New Roman" w:hAnsi="Times New Roman"/>
            <w:szCs w:val="20"/>
          </w:rPr>
          <w:t>R1-2007908</w:t>
        </w:r>
      </w:hyperlink>
      <w:r w:rsidRPr="009E7460">
        <w:rPr>
          <w:rFonts w:ascii="Times New Roman" w:hAnsi="Times New Roman"/>
          <w:szCs w:val="20"/>
        </w:rPr>
        <w:t xml:space="preserve">, OPPO </w:t>
      </w:r>
      <w:hyperlink r:id="rId1684" w:history="1">
        <w:r w:rsidR="0066713D">
          <w:rPr>
            <w:rStyle w:val="Hyperlink"/>
            <w:rFonts w:ascii="Times New Roman" w:hAnsi="Times New Roman"/>
            <w:szCs w:val="20"/>
          </w:rPr>
          <w:t>R1-2008225</w:t>
        </w:r>
      </w:hyperlink>
      <w:r w:rsidRPr="009E7460">
        <w:rPr>
          <w:rFonts w:ascii="Times New Roman" w:hAnsi="Times New Roman"/>
          <w:szCs w:val="20"/>
        </w:rPr>
        <w:t xml:space="preserve">, Nokia R1- 2008300, Sony </w:t>
      </w:r>
      <w:hyperlink r:id="rId1685" w:history="1">
        <w:r w:rsidR="0066713D">
          <w:rPr>
            <w:rStyle w:val="Hyperlink"/>
            <w:rFonts w:ascii="Times New Roman" w:hAnsi="Times New Roman"/>
            <w:szCs w:val="20"/>
          </w:rPr>
          <w:t>R1-2008364</w:t>
        </w:r>
      </w:hyperlink>
      <w:r w:rsidRPr="009E7460">
        <w:rPr>
          <w:rFonts w:ascii="Times New Roman" w:hAnsi="Times New Roman"/>
          <w:szCs w:val="20"/>
        </w:rPr>
        <w:t xml:space="preserve">, CEWiT </w:t>
      </w:r>
      <w:hyperlink r:id="rId1686" w:history="1">
        <w:r w:rsidR="0066713D">
          <w:rPr>
            <w:rStyle w:val="Hyperlink"/>
            <w:rFonts w:ascii="Times New Roman" w:hAnsi="Times New Roman"/>
            <w:szCs w:val="20"/>
          </w:rPr>
          <w:t>R1-2008720</w:t>
        </w:r>
      </w:hyperlink>
      <w:r w:rsidRPr="009E7460">
        <w:rPr>
          <w:rFonts w:ascii="Times New Roman" w:hAnsi="Times New Roman"/>
          <w:szCs w:val="20"/>
        </w:rPr>
        <w:t xml:space="preserve">, Ericsson </w:t>
      </w:r>
      <w:hyperlink r:id="rId1687" w:history="1">
        <w:r w:rsidR="0066713D">
          <w:rPr>
            <w:rStyle w:val="Hyperlink"/>
            <w:rFonts w:ascii="Times New Roman" w:hAnsi="Times New Roman"/>
            <w:szCs w:val="20"/>
          </w:rPr>
          <w:t>R1-2008764</w:t>
        </w:r>
      </w:hyperlink>
      <w:r w:rsidRPr="009E7460">
        <w:rPr>
          <w:rFonts w:ascii="Times New Roman" w:hAnsi="Times New Roman"/>
          <w:szCs w:val="20"/>
        </w:rPr>
        <w:t xml:space="preserve">, Intel </w:t>
      </w:r>
      <w:hyperlink r:id="rId1688" w:history="1">
        <w:r w:rsidR="0066713D">
          <w:rPr>
            <w:rStyle w:val="Hyperlink"/>
            <w:rFonts w:ascii="Times New Roman" w:hAnsi="Times New Roman"/>
            <w:szCs w:val="20"/>
          </w:rPr>
          <w:t>R1-2007945</w:t>
        </w:r>
      </w:hyperlink>
      <w:r w:rsidRPr="009E7460">
        <w:rPr>
          <w:rFonts w:ascii="Times New Roman" w:hAnsi="Times New Roman"/>
          <w:szCs w:val="20"/>
        </w:rPr>
        <w:t>)</w:t>
      </w:r>
    </w:p>
    <w:p w14:paraId="68BD29F4" w14:textId="77777777" w:rsidR="009E7460" w:rsidRPr="009E7460" w:rsidRDefault="009E7460" w:rsidP="00317260">
      <w:pPr>
        <w:numPr>
          <w:ilvl w:val="1"/>
          <w:numId w:val="464"/>
        </w:numPr>
        <w:rPr>
          <w:rFonts w:ascii="Times New Roman" w:hAnsi="Times New Roman"/>
          <w:szCs w:val="20"/>
        </w:rPr>
      </w:pPr>
      <w:r w:rsidRPr="009E7460">
        <w:rPr>
          <w:rFonts w:ascii="Times New Roman" w:hAnsi="Times New Roman"/>
          <w:szCs w:val="20"/>
        </w:rPr>
        <w:t>For NR positioning evaluations in FR2 band, the following is observed with respect to horizontal positioning accuracy:</w:t>
      </w:r>
    </w:p>
    <w:p w14:paraId="3BFF5746" w14:textId="63A90B6F" w:rsidR="009E7460" w:rsidRPr="009E7460" w:rsidRDefault="009E7460" w:rsidP="00317260">
      <w:pPr>
        <w:numPr>
          <w:ilvl w:val="2"/>
          <w:numId w:val="464"/>
        </w:numPr>
        <w:rPr>
          <w:rFonts w:ascii="Times New Roman" w:hAnsi="Times New Roman"/>
          <w:szCs w:val="20"/>
        </w:rPr>
      </w:pPr>
      <w:r w:rsidRPr="009E7460">
        <w:rPr>
          <w:rFonts w:ascii="Times New Roman" w:hAnsi="Times New Roman"/>
          <w:szCs w:val="20"/>
        </w:rPr>
        <w:t xml:space="preserve">Accuracy of ≤ </w:t>
      </w:r>
      <w:hyperlink r:id="rId1689" w:history="1">
        <w:r w:rsidRPr="009E7460">
          <w:rPr>
            <w:rStyle w:val="Hyperlink"/>
            <w:rFonts w:ascii="Times New Roman" w:hAnsi="Times New Roman"/>
            <w:szCs w:val="20"/>
          </w:rPr>
          <w:t>0.2m @ 90%</w:t>
        </w:r>
      </w:hyperlink>
      <w:r w:rsidRPr="009E7460">
        <w:rPr>
          <w:rFonts w:ascii="Times New Roman" w:hAnsi="Times New Roman"/>
          <w:szCs w:val="20"/>
        </w:rPr>
        <w:t xml:space="preserve"> is achieved in contributions from [3] sources (BUPT </w:t>
      </w:r>
      <w:hyperlink r:id="rId1690" w:history="1">
        <w:r w:rsidR="0066713D">
          <w:rPr>
            <w:rStyle w:val="Hyperlink"/>
            <w:rFonts w:ascii="Times New Roman" w:hAnsi="Times New Roman"/>
            <w:szCs w:val="20"/>
          </w:rPr>
          <w:t>R1-2007720</w:t>
        </w:r>
      </w:hyperlink>
      <w:r w:rsidRPr="009E7460">
        <w:rPr>
          <w:rFonts w:ascii="Times New Roman" w:hAnsi="Times New Roman"/>
          <w:szCs w:val="20"/>
        </w:rPr>
        <w:t xml:space="preserve">, QC </w:t>
      </w:r>
      <w:hyperlink r:id="rId1691" w:history="1">
        <w:r w:rsidR="0066713D">
          <w:rPr>
            <w:rStyle w:val="Hyperlink"/>
            <w:rFonts w:ascii="Times New Roman" w:hAnsi="Times New Roman"/>
            <w:szCs w:val="20"/>
          </w:rPr>
          <w:t>R1-2008618</w:t>
        </w:r>
      </w:hyperlink>
      <w:r w:rsidRPr="009E7460">
        <w:rPr>
          <w:rFonts w:ascii="Times New Roman" w:hAnsi="Times New Roman"/>
          <w:szCs w:val="20"/>
        </w:rPr>
        <w:t xml:space="preserve">, vivo </w:t>
      </w:r>
      <w:hyperlink r:id="rId1692" w:history="1">
        <w:r w:rsidR="0066713D">
          <w:rPr>
            <w:rStyle w:val="Hyperlink"/>
            <w:rFonts w:ascii="Times New Roman" w:hAnsi="Times New Roman"/>
            <w:szCs w:val="20"/>
          </w:rPr>
          <w:t>R1-2007665</w:t>
        </w:r>
      </w:hyperlink>
      <w:r w:rsidRPr="009E7460">
        <w:rPr>
          <w:rFonts w:ascii="Times New Roman" w:hAnsi="Times New Roman"/>
          <w:szCs w:val="20"/>
        </w:rPr>
        <w:t xml:space="preserve">) and is not achieved in contributions from [6] sources (Huawei </w:t>
      </w:r>
      <w:hyperlink r:id="rId1693" w:history="1">
        <w:r w:rsidR="0066713D">
          <w:rPr>
            <w:rStyle w:val="Hyperlink"/>
            <w:rFonts w:ascii="Times New Roman" w:hAnsi="Times New Roman"/>
            <w:szCs w:val="20"/>
          </w:rPr>
          <w:t>R1-</w:t>
        </w:r>
        <w:r w:rsidR="0066713D">
          <w:rPr>
            <w:rStyle w:val="Hyperlink"/>
            <w:rFonts w:ascii="Times New Roman" w:hAnsi="Times New Roman"/>
            <w:szCs w:val="20"/>
          </w:rPr>
          <w:lastRenderedPageBreak/>
          <w:t>2007576</w:t>
        </w:r>
      </w:hyperlink>
      <w:r w:rsidRPr="009E7460">
        <w:rPr>
          <w:rFonts w:ascii="Times New Roman" w:hAnsi="Times New Roman"/>
          <w:szCs w:val="20"/>
        </w:rPr>
        <w:t xml:space="preserve">, ZTE </w:t>
      </w:r>
      <w:hyperlink r:id="rId1694" w:history="1">
        <w:r w:rsidR="0066713D">
          <w:rPr>
            <w:rStyle w:val="Hyperlink"/>
            <w:rFonts w:ascii="Times New Roman" w:hAnsi="Times New Roman"/>
            <w:szCs w:val="20"/>
          </w:rPr>
          <w:t>R1-2007754</w:t>
        </w:r>
      </w:hyperlink>
      <w:r w:rsidRPr="009E7460">
        <w:rPr>
          <w:rFonts w:ascii="Times New Roman" w:hAnsi="Times New Roman"/>
          <w:szCs w:val="20"/>
        </w:rPr>
        <w:t xml:space="preserve">, CATT </w:t>
      </w:r>
      <w:hyperlink r:id="rId1695" w:history="1">
        <w:r w:rsidR="0066713D">
          <w:rPr>
            <w:rStyle w:val="Hyperlink"/>
            <w:rFonts w:ascii="Times New Roman" w:hAnsi="Times New Roman"/>
            <w:szCs w:val="20"/>
          </w:rPr>
          <w:t>R1-2007859</w:t>
        </w:r>
      </w:hyperlink>
      <w:r w:rsidRPr="009E7460">
        <w:rPr>
          <w:rFonts w:ascii="Times New Roman" w:hAnsi="Times New Roman"/>
          <w:szCs w:val="20"/>
        </w:rPr>
        <w:t xml:space="preserve">, Sony </w:t>
      </w:r>
      <w:hyperlink r:id="rId1696" w:history="1">
        <w:r w:rsidR="0066713D">
          <w:rPr>
            <w:rStyle w:val="Hyperlink"/>
            <w:rFonts w:ascii="Times New Roman" w:hAnsi="Times New Roman"/>
            <w:szCs w:val="20"/>
          </w:rPr>
          <w:t>R1-2008364</w:t>
        </w:r>
      </w:hyperlink>
      <w:r w:rsidRPr="009E7460">
        <w:rPr>
          <w:rFonts w:ascii="Times New Roman" w:hAnsi="Times New Roman"/>
          <w:szCs w:val="20"/>
        </w:rPr>
        <w:t xml:space="preserve">, Ericsson </w:t>
      </w:r>
      <w:hyperlink r:id="rId1697" w:history="1">
        <w:r w:rsidR="0066713D">
          <w:rPr>
            <w:rStyle w:val="Hyperlink"/>
            <w:rFonts w:ascii="Times New Roman" w:hAnsi="Times New Roman"/>
            <w:szCs w:val="20"/>
          </w:rPr>
          <w:t>R1-2008764</w:t>
        </w:r>
      </w:hyperlink>
      <w:r w:rsidRPr="009E7460">
        <w:rPr>
          <w:rFonts w:ascii="Times New Roman" w:hAnsi="Times New Roman"/>
          <w:szCs w:val="20"/>
        </w:rPr>
        <w:t xml:space="preserve">, Intel </w:t>
      </w:r>
      <w:hyperlink r:id="rId1698" w:history="1">
        <w:r w:rsidR="0066713D">
          <w:rPr>
            <w:rStyle w:val="Hyperlink"/>
            <w:rFonts w:ascii="Times New Roman" w:hAnsi="Times New Roman"/>
            <w:szCs w:val="20"/>
          </w:rPr>
          <w:t>R1-2007945</w:t>
        </w:r>
      </w:hyperlink>
      <w:r w:rsidRPr="009E7460">
        <w:rPr>
          <w:rFonts w:ascii="Times New Roman" w:hAnsi="Times New Roman"/>
          <w:szCs w:val="20"/>
        </w:rPr>
        <w:t>)</w:t>
      </w:r>
    </w:p>
    <w:p w14:paraId="4DC3E5E8" w14:textId="5553DF4E" w:rsidR="009E7460" w:rsidRPr="009E7460" w:rsidRDefault="009E7460" w:rsidP="00317260">
      <w:pPr>
        <w:numPr>
          <w:ilvl w:val="2"/>
          <w:numId w:val="464"/>
        </w:numPr>
        <w:rPr>
          <w:rFonts w:ascii="Times New Roman" w:hAnsi="Times New Roman"/>
          <w:szCs w:val="20"/>
        </w:rPr>
      </w:pPr>
      <w:r w:rsidRPr="009E7460">
        <w:rPr>
          <w:rFonts w:ascii="Times New Roman" w:hAnsi="Times New Roman"/>
          <w:szCs w:val="20"/>
        </w:rPr>
        <w:t xml:space="preserve">Accuracy of ≤ </w:t>
      </w:r>
      <w:hyperlink r:id="rId1699" w:history="1">
        <w:r w:rsidRPr="009E7460">
          <w:rPr>
            <w:rStyle w:val="Hyperlink"/>
            <w:rFonts w:ascii="Times New Roman" w:hAnsi="Times New Roman"/>
            <w:szCs w:val="20"/>
          </w:rPr>
          <w:t>0.5m @ 90%</w:t>
        </w:r>
      </w:hyperlink>
      <w:r w:rsidRPr="009E7460">
        <w:rPr>
          <w:rFonts w:ascii="Times New Roman" w:hAnsi="Times New Roman"/>
          <w:szCs w:val="20"/>
        </w:rPr>
        <w:t xml:space="preserve"> is achieved in contributions from [3] sources (BUPT </w:t>
      </w:r>
      <w:hyperlink r:id="rId1700" w:history="1">
        <w:r w:rsidR="0066713D">
          <w:rPr>
            <w:rStyle w:val="Hyperlink"/>
            <w:rFonts w:ascii="Times New Roman" w:hAnsi="Times New Roman"/>
            <w:szCs w:val="20"/>
          </w:rPr>
          <w:t>R1-2007720</w:t>
        </w:r>
      </w:hyperlink>
      <w:r w:rsidRPr="009E7460">
        <w:rPr>
          <w:rFonts w:ascii="Times New Roman" w:hAnsi="Times New Roman"/>
          <w:szCs w:val="20"/>
        </w:rPr>
        <w:t xml:space="preserve">, QC </w:t>
      </w:r>
      <w:hyperlink r:id="rId1701" w:history="1">
        <w:r w:rsidR="0066713D">
          <w:rPr>
            <w:rStyle w:val="Hyperlink"/>
            <w:rFonts w:ascii="Times New Roman" w:hAnsi="Times New Roman"/>
            <w:szCs w:val="20"/>
          </w:rPr>
          <w:t>R1-2008618</w:t>
        </w:r>
      </w:hyperlink>
      <w:r w:rsidRPr="009E7460">
        <w:rPr>
          <w:rFonts w:ascii="Times New Roman" w:hAnsi="Times New Roman"/>
          <w:szCs w:val="20"/>
        </w:rPr>
        <w:t xml:space="preserve">, vivo </w:t>
      </w:r>
      <w:hyperlink r:id="rId1702" w:history="1">
        <w:r w:rsidR="0066713D">
          <w:rPr>
            <w:rStyle w:val="Hyperlink"/>
            <w:rFonts w:ascii="Times New Roman" w:hAnsi="Times New Roman"/>
            <w:szCs w:val="20"/>
          </w:rPr>
          <w:t>R1-2007665</w:t>
        </w:r>
      </w:hyperlink>
      <w:r w:rsidRPr="009E7460">
        <w:rPr>
          <w:rFonts w:ascii="Times New Roman" w:hAnsi="Times New Roman"/>
          <w:szCs w:val="20"/>
        </w:rPr>
        <w:t xml:space="preserve">) and is not achieved in contributions from [6] sources (Huawei </w:t>
      </w:r>
      <w:hyperlink r:id="rId1703" w:history="1">
        <w:r w:rsidR="0066713D">
          <w:rPr>
            <w:rStyle w:val="Hyperlink"/>
            <w:rFonts w:ascii="Times New Roman" w:hAnsi="Times New Roman"/>
            <w:szCs w:val="20"/>
          </w:rPr>
          <w:t>R1-2007576</w:t>
        </w:r>
      </w:hyperlink>
      <w:r w:rsidRPr="009E7460">
        <w:rPr>
          <w:rFonts w:ascii="Times New Roman" w:hAnsi="Times New Roman"/>
          <w:szCs w:val="20"/>
        </w:rPr>
        <w:t xml:space="preserve">, ZTE </w:t>
      </w:r>
      <w:hyperlink r:id="rId1704" w:history="1">
        <w:r w:rsidR="0066713D">
          <w:rPr>
            <w:rStyle w:val="Hyperlink"/>
            <w:rFonts w:ascii="Times New Roman" w:hAnsi="Times New Roman"/>
            <w:szCs w:val="20"/>
          </w:rPr>
          <w:t>R1-2007754</w:t>
        </w:r>
      </w:hyperlink>
      <w:r w:rsidRPr="009E7460">
        <w:rPr>
          <w:rFonts w:ascii="Times New Roman" w:hAnsi="Times New Roman"/>
          <w:szCs w:val="20"/>
        </w:rPr>
        <w:t xml:space="preserve">, CATT </w:t>
      </w:r>
      <w:hyperlink r:id="rId1705" w:history="1">
        <w:r w:rsidR="0066713D">
          <w:rPr>
            <w:rStyle w:val="Hyperlink"/>
            <w:rFonts w:ascii="Times New Roman" w:hAnsi="Times New Roman"/>
            <w:szCs w:val="20"/>
          </w:rPr>
          <w:t>R1-2007859</w:t>
        </w:r>
      </w:hyperlink>
      <w:r w:rsidRPr="009E7460">
        <w:rPr>
          <w:rFonts w:ascii="Times New Roman" w:hAnsi="Times New Roman"/>
          <w:szCs w:val="20"/>
        </w:rPr>
        <w:t xml:space="preserve">, Sony </w:t>
      </w:r>
      <w:hyperlink r:id="rId1706" w:history="1">
        <w:r w:rsidR="0066713D">
          <w:rPr>
            <w:rStyle w:val="Hyperlink"/>
            <w:rFonts w:ascii="Times New Roman" w:hAnsi="Times New Roman"/>
            <w:szCs w:val="20"/>
          </w:rPr>
          <w:t>R1-2008364</w:t>
        </w:r>
      </w:hyperlink>
      <w:r w:rsidRPr="009E7460">
        <w:rPr>
          <w:rFonts w:ascii="Times New Roman" w:hAnsi="Times New Roman"/>
          <w:szCs w:val="20"/>
        </w:rPr>
        <w:t xml:space="preserve">, Ericsson </w:t>
      </w:r>
      <w:hyperlink r:id="rId1707" w:history="1">
        <w:r w:rsidR="0066713D">
          <w:rPr>
            <w:rStyle w:val="Hyperlink"/>
            <w:rFonts w:ascii="Times New Roman" w:hAnsi="Times New Roman"/>
            <w:szCs w:val="20"/>
          </w:rPr>
          <w:t>R1-2008764</w:t>
        </w:r>
      </w:hyperlink>
      <w:r w:rsidRPr="009E7460">
        <w:rPr>
          <w:rFonts w:ascii="Times New Roman" w:hAnsi="Times New Roman"/>
          <w:szCs w:val="20"/>
        </w:rPr>
        <w:t xml:space="preserve">, Intel </w:t>
      </w:r>
      <w:hyperlink r:id="rId1708" w:history="1">
        <w:r w:rsidR="0066713D">
          <w:rPr>
            <w:rStyle w:val="Hyperlink"/>
            <w:rFonts w:ascii="Times New Roman" w:hAnsi="Times New Roman"/>
            <w:szCs w:val="20"/>
          </w:rPr>
          <w:t>R1-2007945</w:t>
        </w:r>
      </w:hyperlink>
      <w:r w:rsidRPr="009E7460">
        <w:rPr>
          <w:rFonts w:ascii="Times New Roman" w:hAnsi="Times New Roman"/>
          <w:szCs w:val="20"/>
        </w:rPr>
        <w:t>)</w:t>
      </w:r>
    </w:p>
    <w:p w14:paraId="6F57C813" w14:textId="77777777" w:rsidR="009E7460" w:rsidRPr="009E7460" w:rsidRDefault="009E7460" w:rsidP="009E7460">
      <w:pPr>
        <w:ind w:left="1440" w:hanging="1440"/>
        <w:rPr>
          <w:rFonts w:ascii="Times New Roman" w:hAnsi="Times New Roman"/>
          <w:szCs w:val="20"/>
          <w:lang w:eastAsia="x-none"/>
        </w:rPr>
      </w:pPr>
    </w:p>
    <w:p w14:paraId="15A37618" w14:textId="77777777" w:rsidR="009E7460" w:rsidRPr="009E7460" w:rsidRDefault="009E7460" w:rsidP="009E7460">
      <w:pPr>
        <w:ind w:left="1440" w:hanging="1440"/>
        <w:rPr>
          <w:rFonts w:ascii="Times New Roman" w:hAnsi="Times New Roman"/>
          <w:szCs w:val="20"/>
          <w:lang w:eastAsia="x-none"/>
        </w:rPr>
      </w:pPr>
      <w:r w:rsidRPr="009E7460">
        <w:rPr>
          <w:rFonts w:ascii="Times New Roman" w:hAnsi="Times New Roman"/>
          <w:szCs w:val="20"/>
          <w:highlight w:val="green"/>
          <w:lang w:eastAsia="x-none"/>
        </w:rPr>
        <w:t>Agreement:</w:t>
      </w:r>
    </w:p>
    <w:p w14:paraId="3AF62D7E" w14:textId="77777777" w:rsidR="009E7460" w:rsidRPr="009E7460" w:rsidRDefault="009E7460" w:rsidP="009E7460">
      <w:pPr>
        <w:rPr>
          <w:rFonts w:ascii="Times New Roman" w:hAnsi="Times New Roman"/>
          <w:szCs w:val="20"/>
        </w:rPr>
      </w:pPr>
      <w:r w:rsidRPr="009E7460">
        <w:rPr>
          <w:rFonts w:ascii="Times New Roman" w:hAnsi="Times New Roman"/>
          <w:szCs w:val="20"/>
        </w:rPr>
        <w:t>Capture the following observations on vertical positioning accuracy in InF-SH (Editorial modifications and updates to references to be made when capturing in the TR):</w:t>
      </w:r>
    </w:p>
    <w:p w14:paraId="113C0C26" w14:textId="77777777" w:rsidR="009E7460" w:rsidRPr="009E7460" w:rsidRDefault="009E7460" w:rsidP="009E7460">
      <w:pPr>
        <w:rPr>
          <w:rFonts w:ascii="Times New Roman" w:hAnsi="Times New Roman"/>
          <w:szCs w:val="20"/>
        </w:rPr>
      </w:pPr>
      <w:r w:rsidRPr="009E7460">
        <w:rPr>
          <w:rFonts w:ascii="Times New Roman" w:hAnsi="Times New Roman"/>
          <w:szCs w:val="20"/>
        </w:rPr>
        <w:t>For the case without modeling synchronization and gNB/UE TX/RX timing errors in the InF-SH scenario.</w:t>
      </w:r>
    </w:p>
    <w:p w14:paraId="47AACB52" w14:textId="735B381F" w:rsidR="009E7460" w:rsidRPr="009E7460" w:rsidRDefault="009E7460" w:rsidP="00317260">
      <w:pPr>
        <w:numPr>
          <w:ilvl w:val="0"/>
          <w:numId w:val="465"/>
        </w:numPr>
        <w:rPr>
          <w:rFonts w:ascii="Times New Roman" w:hAnsi="Times New Roman"/>
          <w:szCs w:val="20"/>
        </w:rPr>
      </w:pPr>
      <w:r w:rsidRPr="009E7460">
        <w:rPr>
          <w:rFonts w:ascii="Times New Roman" w:hAnsi="Times New Roman"/>
          <w:szCs w:val="20"/>
        </w:rPr>
        <w:t xml:space="preserve">Results were provided by [4] sources (ZTE </w:t>
      </w:r>
      <w:hyperlink r:id="rId1709" w:history="1">
        <w:r w:rsidR="0066713D">
          <w:rPr>
            <w:rStyle w:val="Hyperlink"/>
            <w:rFonts w:ascii="Times New Roman" w:hAnsi="Times New Roman"/>
            <w:szCs w:val="20"/>
          </w:rPr>
          <w:t>R1-2007754</w:t>
        </w:r>
      </w:hyperlink>
      <w:r w:rsidRPr="009E7460">
        <w:rPr>
          <w:rFonts w:ascii="Times New Roman" w:hAnsi="Times New Roman"/>
          <w:szCs w:val="20"/>
        </w:rPr>
        <w:t xml:space="preserve">, CATT </w:t>
      </w:r>
      <w:hyperlink r:id="rId1710" w:history="1">
        <w:r w:rsidR="0066713D">
          <w:rPr>
            <w:rStyle w:val="Hyperlink"/>
            <w:rFonts w:ascii="Times New Roman" w:hAnsi="Times New Roman"/>
            <w:szCs w:val="20"/>
          </w:rPr>
          <w:t>R1-2007859</w:t>
        </w:r>
      </w:hyperlink>
      <w:r w:rsidRPr="009E7460">
        <w:rPr>
          <w:rFonts w:ascii="Times New Roman" w:hAnsi="Times New Roman"/>
          <w:szCs w:val="20"/>
        </w:rPr>
        <w:t xml:space="preserve">, vivo </w:t>
      </w:r>
      <w:hyperlink r:id="rId1711" w:history="1">
        <w:r w:rsidR="0066713D">
          <w:rPr>
            <w:rStyle w:val="Hyperlink"/>
            <w:rFonts w:ascii="Times New Roman" w:hAnsi="Times New Roman"/>
            <w:szCs w:val="20"/>
          </w:rPr>
          <w:t>R1-2007665</w:t>
        </w:r>
      </w:hyperlink>
      <w:r w:rsidRPr="009E7460">
        <w:rPr>
          <w:rFonts w:ascii="Times New Roman" w:hAnsi="Times New Roman"/>
          <w:szCs w:val="20"/>
        </w:rPr>
        <w:t xml:space="preserve">, Intel </w:t>
      </w:r>
      <w:hyperlink r:id="rId1712" w:history="1">
        <w:r w:rsidR="0066713D">
          <w:rPr>
            <w:rStyle w:val="Hyperlink"/>
            <w:rFonts w:ascii="Times New Roman" w:hAnsi="Times New Roman"/>
            <w:szCs w:val="20"/>
          </w:rPr>
          <w:t>R1-2007945</w:t>
        </w:r>
      </w:hyperlink>
      <w:r w:rsidRPr="009E7460">
        <w:rPr>
          <w:rFonts w:ascii="Times New Roman" w:hAnsi="Times New Roman"/>
          <w:szCs w:val="20"/>
        </w:rPr>
        <w:t xml:space="preserve">) out of [17] for FR1 and by [4] sources (ZTE </w:t>
      </w:r>
      <w:hyperlink r:id="rId1713" w:history="1">
        <w:r w:rsidR="0066713D">
          <w:rPr>
            <w:rStyle w:val="Hyperlink"/>
            <w:rFonts w:ascii="Times New Roman" w:hAnsi="Times New Roman"/>
            <w:szCs w:val="20"/>
          </w:rPr>
          <w:t>R1-2007754</w:t>
        </w:r>
      </w:hyperlink>
      <w:r w:rsidRPr="009E7460">
        <w:rPr>
          <w:rFonts w:ascii="Times New Roman" w:hAnsi="Times New Roman"/>
          <w:szCs w:val="20"/>
        </w:rPr>
        <w:t xml:space="preserve">, CATT </w:t>
      </w:r>
      <w:hyperlink r:id="rId1714" w:history="1">
        <w:r w:rsidR="0066713D">
          <w:rPr>
            <w:rStyle w:val="Hyperlink"/>
            <w:rFonts w:ascii="Times New Roman" w:hAnsi="Times New Roman"/>
            <w:szCs w:val="20"/>
          </w:rPr>
          <w:t>R1-2007859</w:t>
        </w:r>
      </w:hyperlink>
      <w:r w:rsidRPr="009E7460">
        <w:rPr>
          <w:rFonts w:ascii="Times New Roman" w:hAnsi="Times New Roman"/>
          <w:szCs w:val="20"/>
        </w:rPr>
        <w:t xml:space="preserve">, QC </w:t>
      </w:r>
      <w:hyperlink r:id="rId1715" w:history="1">
        <w:r w:rsidR="0066713D">
          <w:rPr>
            <w:rStyle w:val="Hyperlink"/>
            <w:rFonts w:ascii="Times New Roman" w:hAnsi="Times New Roman"/>
            <w:szCs w:val="20"/>
          </w:rPr>
          <w:t>R1-2008618</w:t>
        </w:r>
      </w:hyperlink>
      <w:r w:rsidRPr="009E7460">
        <w:rPr>
          <w:rFonts w:ascii="Times New Roman" w:hAnsi="Times New Roman"/>
          <w:szCs w:val="20"/>
        </w:rPr>
        <w:t xml:space="preserve">, Intel </w:t>
      </w:r>
      <w:hyperlink r:id="rId1716" w:history="1">
        <w:r w:rsidR="0066713D">
          <w:rPr>
            <w:rStyle w:val="Hyperlink"/>
            <w:rFonts w:ascii="Times New Roman" w:hAnsi="Times New Roman"/>
            <w:szCs w:val="20"/>
          </w:rPr>
          <w:t>R1-2007945</w:t>
        </w:r>
      </w:hyperlink>
      <w:r w:rsidRPr="009E7460">
        <w:rPr>
          <w:rFonts w:ascii="Times New Roman" w:hAnsi="Times New Roman"/>
          <w:szCs w:val="20"/>
        </w:rPr>
        <w:t>) out of [17] for FR2 band</w:t>
      </w:r>
    </w:p>
    <w:p w14:paraId="7E46E77F" w14:textId="77777777" w:rsidR="009E7460" w:rsidRPr="009E7460" w:rsidRDefault="009E7460" w:rsidP="00317260">
      <w:pPr>
        <w:numPr>
          <w:ilvl w:val="1"/>
          <w:numId w:val="465"/>
        </w:numPr>
        <w:rPr>
          <w:rFonts w:ascii="Times New Roman" w:hAnsi="Times New Roman"/>
          <w:szCs w:val="20"/>
        </w:rPr>
      </w:pPr>
      <w:r w:rsidRPr="009E7460">
        <w:rPr>
          <w:rFonts w:ascii="Times New Roman" w:hAnsi="Times New Roman"/>
          <w:szCs w:val="20"/>
        </w:rPr>
        <w:t>For NR positioning evaluations in FR1 band, the following is observed with respect to vertical positioning accuracy:</w:t>
      </w:r>
    </w:p>
    <w:p w14:paraId="012BE3C2" w14:textId="7148B581" w:rsidR="009E7460" w:rsidRPr="009E7460" w:rsidRDefault="009E7460" w:rsidP="00317260">
      <w:pPr>
        <w:numPr>
          <w:ilvl w:val="2"/>
          <w:numId w:val="465"/>
        </w:numPr>
        <w:rPr>
          <w:rFonts w:ascii="Times New Roman" w:hAnsi="Times New Roman"/>
          <w:szCs w:val="20"/>
        </w:rPr>
      </w:pPr>
      <w:r w:rsidRPr="009E7460">
        <w:rPr>
          <w:rFonts w:ascii="Times New Roman" w:hAnsi="Times New Roman"/>
          <w:szCs w:val="20"/>
        </w:rPr>
        <w:t xml:space="preserve">Accuracy of ≤ </w:t>
      </w:r>
      <w:hyperlink r:id="rId1717" w:history="1">
        <w:r w:rsidRPr="009E7460">
          <w:rPr>
            <w:rStyle w:val="Hyperlink"/>
            <w:rFonts w:ascii="Times New Roman" w:hAnsi="Times New Roman"/>
            <w:szCs w:val="20"/>
          </w:rPr>
          <w:t>1m @ 90%</w:t>
        </w:r>
      </w:hyperlink>
      <w:r w:rsidRPr="009E7460">
        <w:rPr>
          <w:rFonts w:ascii="Times New Roman" w:hAnsi="Times New Roman"/>
          <w:szCs w:val="20"/>
        </w:rPr>
        <w:t xml:space="preserve"> is achieved in contribution from [2] sources (ZTE </w:t>
      </w:r>
      <w:hyperlink r:id="rId1718" w:history="1">
        <w:r w:rsidR="0066713D">
          <w:rPr>
            <w:rStyle w:val="Hyperlink"/>
            <w:rFonts w:ascii="Times New Roman" w:hAnsi="Times New Roman"/>
            <w:szCs w:val="20"/>
          </w:rPr>
          <w:t>R1-2007754</w:t>
        </w:r>
      </w:hyperlink>
      <w:r w:rsidRPr="009E7460">
        <w:rPr>
          <w:rFonts w:ascii="Times New Roman" w:hAnsi="Times New Roman"/>
          <w:szCs w:val="20"/>
        </w:rPr>
        <w:t xml:space="preserve">, vivo </w:t>
      </w:r>
      <w:hyperlink r:id="rId1719" w:history="1">
        <w:r w:rsidR="0066713D">
          <w:rPr>
            <w:rStyle w:val="Hyperlink"/>
            <w:rFonts w:ascii="Times New Roman" w:hAnsi="Times New Roman"/>
            <w:szCs w:val="20"/>
          </w:rPr>
          <w:t>R1-2007665</w:t>
        </w:r>
      </w:hyperlink>
      <w:r w:rsidRPr="009E7460">
        <w:rPr>
          <w:rFonts w:ascii="Times New Roman" w:hAnsi="Times New Roman"/>
          <w:szCs w:val="20"/>
        </w:rPr>
        <w:t xml:space="preserve">) and is not achieved from [2] sources (CATT </w:t>
      </w:r>
      <w:hyperlink r:id="rId1720" w:history="1">
        <w:r w:rsidR="0066713D">
          <w:rPr>
            <w:rStyle w:val="Hyperlink"/>
            <w:rFonts w:ascii="Times New Roman" w:hAnsi="Times New Roman"/>
            <w:szCs w:val="20"/>
          </w:rPr>
          <w:t>R1-2007859</w:t>
        </w:r>
      </w:hyperlink>
      <w:r w:rsidRPr="009E7460">
        <w:rPr>
          <w:rFonts w:ascii="Times New Roman" w:hAnsi="Times New Roman"/>
          <w:szCs w:val="20"/>
        </w:rPr>
        <w:t xml:space="preserve">, Intel </w:t>
      </w:r>
      <w:hyperlink r:id="rId1721" w:history="1">
        <w:r w:rsidR="0066713D">
          <w:rPr>
            <w:rStyle w:val="Hyperlink"/>
            <w:rFonts w:ascii="Times New Roman" w:hAnsi="Times New Roman"/>
            <w:szCs w:val="20"/>
          </w:rPr>
          <w:t>R1-2007945</w:t>
        </w:r>
      </w:hyperlink>
      <w:r w:rsidRPr="009E7460">
        <w:rPr>
          <w:rFonts w:ascii="Times New Roman" w:hAnsi="Times New Roman"/>
          <w:szCs w:val="20"/>
        </w:rPr>
        <w:t>)</w:t>
      </w:r>
    </w:p>
    <w:p w14:paraId="0BCD3D41" w14:textId="77777777" w:rsidR="009E7460" w:rsidRPr="009E7460" w:rsidRDefault="009E7460" w:rsidP="00317260">
      <w:pPr>
        <w:numPr>
          <w:ilvl w:val="1"/>
          <w:numId w:val="465"/>
        </w:numPr>
        <w:rPr>
          <w:rFonts w:ascii="Times New Roman" w:hAnsi="Times New Roman"/>
          <w:szCs w:val="20"/>
        </w:rPr>
      </w:pPr>
      <w:r w:rsidRPr="009E7460">
        <w:rPr>
          <w:rFonts w:ascii="Times New Roman" w:hAnsi="Times New Roman"/>
          <w:szCs w:val="20"/>
        </w:rPr>
        <w:t>For NR positioning evaluations in FR2 band, the following is observed with respect to vertical positioning accuracy:</w:t>
      </w:r>
    </w:p>
    <w:p w14:paraId="5BB3ADCC" w14:textId="3593A079" w:rsidR="009E7460" w:rsidRPr="009E7460" w:rsidRDefault="009E7460" w:rsidP="00317260">
      <w:pPr>
        <w:numPr>
          <w:ilvl w:val="2"/>
          <w:numId w:val="465"/>
        </w:numPr>
        <w:rPr>
          <w:rFonts w:ascii="Times New Roman" w:hAnsi="Times New Roman"/>
          <w:szCs w:val="20"/>
        </w:rPr>
      </w:pPr>
      <w:r w:rsidRPr="009E7460">
        <w:rPr>
          <w:rFonts w:ascii="Times New Roman" w:hAnsi="Times New Roman"/>
          <w:szCs w:val="20"/>
        </w:rPr>
        <w:t xml:space="preserve">Accuracy of ≤ </w:t>
      </w:r>
      <w:hyperlink r:id="rId1722" w:history="1">
        <w:r w:rsidRPr="009E7460">
          <w:rPr>
            <w:rStyle w:val="Hyperlink"/>
            <w:rFonts w:ascii="Times New Roman" w:hAnsi="Times New Roman"/>
            <w:szCs w:val="20"/>
          </w:rPr>
          <w:t>1m @ 90%</w:t>
        </w:r>
      </w:hyperlink>
      <w:r w:rsidRPr="009E7460">
        <w:rPr>
          <w:rFonts w:ascii="Times New Roman" w:hAnsi="Times New Roman"/>
          <w:szCs w:val="20"/>
        </w:rPr>
        <w:t xml:space="preserve"> is achieved in contribution from [4] sources (ZTE </w:t>
      </w:r>
      <w:hyperlink r:id="rId1723" w:history="1">
        <w:r w:rsidR="0066713D">
          <w:rPr>
            <w:rStyle w:val="Hyperlink"/>
            <w:rFonts w:ascii="Times New Roman" w:hAnsi="Times New Roman"/>
            <w:szCs w:val="20"/>
          </w:rPr>
          <w:t>R1-2007754</w:t>
        </w:r>
      </w:hyperlink>
      <w:r w:rsidRPr="009E7460">
        <w:rPr>
          <w:rFonts w:ascii="Times New Roman" w:hAnsi="Times New Roman"/>
          <w:szCs w:val="20"/>
        </w:rPr>
        <w:t xml:space="preserve">, CATT </w:t>
      </w:r>
      <w:hyperlink r:id="rId1724" w:history="1">
        <w:r w:rsidR="0066713D">
          <w:rPr>
            <w:rStyle w:val="Hyperlink"/>
            <w:rFonts w:ascii="Times New Roman" w:hAnsi="Times New Roman"/>
            <w:szCs w:val="20"/>
          </w:rPr>
          <w:t>R1-2007859</w:t>
        </w:r>
      </w:hyperlink>
      <w:r w:rsidRPr="009E7460">
        <w:rPr>
          <w:rFonts w:ascii="Times New Roman" w:hAnsi="Times New Roman"/>
          <w:szCs w:val="20"/>
        </w:rPr>
        <w:t xml:space="preserve">, QC </w:t>
      </w:r>
      <w:hyperlink r:id="rId1725" w:history="1">
        <w:r w:rsidR="0066713D">
          <w:rPr>
            <w:rStyle w:val="Hyperlink"/>
            <w:rFonts w:ascii="Times New Roman" w:hAnsi="Times New Roman"/>
            <w:szCs w:val="20"/>
          </w:rPr>
          <w:t>R1-2008618</w:t>
        </w:r>
      </w:hyperlink>
      <w:r w:rsidRPr="009E7460">
        <w:rPr>
          <w:rFonts w:ascii="Times New Roman" w:hAnsi="Times New Roman"/>
          <w:szCs w:val="20"/>
        </w:rPr>
        <w:t xml:space="preserve">, Intel </w:t>
      </w:r>
      <w:hyperlink r:id="rId1726" w:history="1">
        <w:r w:rsidR="0066713D">
          <w:rPr>
            <w:rStyle w:val="Hyperlink"/>
            <w:rFonts w:ascii="Times New Roman" w:hAnsi="Times New Roman"/>
            <w:szCs w:val="20"/>
          </w:rPr>
          <w:t>R1-2009390</w:t>
        </w:r>
      </w:hyperlink>
      <w:r w:rsidRPr="009E7460">
        <w:rPr>
          <w:rFonts w:ascii="Times New Roman" w:hAnsi="Times New Roman"/>
          <w:szCs w:val="20"/>
        </w:rPr>
        <w:t xml:space="preserve">) [and is not achieved by [0] sources] </w:t>
      </w:r>
    </w:p>
    <w:p w14:paraId="24D4895D" w14:textId="77777777" w:rsidR="009E7460" w:rsidRPr="009E7460" w:rsidRDefault="009E7460" w:rsidP="009E7460">
      <w:pPr>
        <w:ind w:left="1440" w:hanging="1440"/>
        <w:rPr>
          <w:rFonts w:ascii="Times New Roman" w:hAnsi="Times New Roman"/>
          <w:szCs w:val="20"/>
          <w:lang w:eastAsia="x-none"/>
        </w:rPr>
      </w:pPr>
    </w:p>
    <w:p w14:paraId="08A68988" w14:textId="77777777" w:rsidR="009E7460" w:rsidRPr="009E7460" w:rsidRDefault="009E7460" w:rsidP="009E7460">
      <w:pPr>
        <w:ind w:left="1440" w:hanging="1440"/>
        <w:rPr>
          <w:rFonts w:ascii="Times New Roman" w:hAnsi="Times New Roman"/>
          <w:szCs w:val="20"/>
          <w:lang w:eastAsia="x-none"/>
        </w:rPr>
      </w:pPr>
      <w:r w:rsidRPr="009E7460">
        <w:rPr>
          <w:rFonts w:ascii="Times New Roman" w:hAnsi="Times New Roman"/>
          <w:szCs w:val="20"/>
          <w:highlight w:val="green"/>
          <w:lang w:eastAsia="x-none"/>
        </w:rPr>
        <w:t>Agreement:</w:t>
      </w:r>
    </w:p>
    <w:p w14:paraId="77F6EA97" w14:textId="77777777" w:rsidR="009E7460" w:rsidRPr="009E7460" w:rsidRDefault="009E7460" w:rsidP="009E7460">
      <w:pPr>
        <w:rPr>
          <w:rFonts w:ascii="Times New Roman" w:hAnsi="Times New Roman"/>
          <w:szCs w:val="20"/>
        </w:rPr>
      </w:pPr>
      <w:r w:rsidRPr="009E7460">
        <w:rPr>
          <w:rFonts w:ascii="Times New Roman" w:hAnsi="Times New Roman"/>
          <w:szCs w:val="20"/>
        </w:rPr>
        <w:t>Capture the following observations on vertical positioning accuracy in InF-DH (Editorial modifications and updates to references to be made when capturing in the TR):</w:t>
      </w:r>
    </w:p>
    <w:p w14:paraId="569287EF" w14:textId="77777777" w:rsidR="009E7460" w:rsidRPr="009E7460" w:rsidRDefault="009E7460" w:rsidP="009E7460">
      <w:pPr>
        <w:rPr>
          <w:rFonts w:ascii="Times New Roman" w:hAnsi="Times New Roman"/>
          <w:szCs w:val="20"/>
        </w:rPr>
      </w:pPr>
      <w:r w:rsidRPr="009E7460">
        <w:rPr>
          <w:rFonts w:ascii="Times New Roman" w:hAnsi="Times New Roman"/>
          <w:szCs w:val="20"/>
        </w:rPr>
        <w:t>For the case without modeling synchronization and gNB/UE TX/RX timing errors in the InF-DH scenario (including evaluations with variable gNB/UE heights).</w:t>
      </w:r>
    </w:p>
    <w:p w14:paraId="4E75B703" w14:textId="5EB0A4A4" w:rsidR="009E7460" w:rsidRPr="009E7460" w:rsidRDefault="009E7460" w:rsidP="00317260">
      <w:pPr>
        <w:numPr>
          <w:ilvl w:val="0"/>
          <w:numId w:val="466"/>
        </w:numPr>
        <w:rPr>
          <w:rFonts w:ascii="Times New Roman" w:hAnsi="Times New Roman"/>
          <w:szCs w:val="20"/>
        </w:rPr>
      </w:pPr>
      <w:r w:rsidRPr="009E7460">
        <w:rPr>
          <w:rFonts w:ascii="Times New Roman" w:hAnsi="Times New Roman"/>
          <w:szCs w:val="20"/>
        </w:rPr>
        <w:t xml:space="preserve">Results were provided by [5] sources (ZTE </w:t>
      </w:r>
      <w:hyperlink r:id="rId1727" w:history="1">
        <w:r w:rsidR="0066713D">
          <w:rPr>
            <w:rStyle w:val="Hyperlink"/>
            <w:rFonts w:ascii="Times New Roman" w:hAnsi="Times New Roman"/>
            <w:szCs w:val="20"/>
          </w:rPr>
          <w:t>R1-2007754</w:t>
        </w:r>
      </w:hyperlink>
      <w:r w:rsidRPr="009E7460">
        <w:rPr>
          <w:rFonts w:ascii="Times New Roman" w:hAnsi="Times New Roman"/>
          <w:szCs w:val="20"/>
        </w:rPr>
        <w:t xml:space="preserve">, CATT </w:t>
      </w:r>
      <w:hyperlink r:id="rId1728" w:history="1">
        <w:r w:rsidR="0066713D">
          <w:rPr>
            <w:rStyle w:val="Hyperlink"/>
            <w:rFonts w:ascii="Times New Roman" w:hAnsi="Times New Roman"/>
            <w:szCs w:val="20"/>
          </w:rPr>
          <w:t>R1-2007859</w:t>
        </w:r>
      </w:hyperlink>
      <w:r w:rsidRPr="009E7460">
        <w:rPr>
          <w:rFonts w:ascii="Times New Roman" w:hAnsi="Times New Roman"/>
          <w:szCs w:val="20"/>
        </w:rPr>
        <w:t xml:space="preserve">, vivo </w:t>
      </w:r>
      <w:hyperlink r:id="rId1729" w:history="1">
        <w:r w:rsidR="0066713D">
          <w:rPr>
            <w:rStyle w:val="Hyperlink"/>
            <w:rFonts w:ascii="Times New Roman" w:hAnsi="Times New Roman"/>
            <w:szCs w:val="20"/>
          </w:rPr>
          <w:t>R1-2007665</w:t>
        </w:r>
      </w:hyperlink>
      <w:r w:rsidRPr="009E7460">
        <w:rPr>
          <w:rFonts w:ascii="Times New Roman" w:hAnsi="Times New Roman"/>
          <w:szCs w:val="20"/>
        </w:rPr>
        <w:t xml:space="preserve">, Intel </w:t>
      </w:r>
      <w:hyperlink r:id="rId1730" w:history="1">
        <w:r w:rsidR="0066713D">
          <w:rPr>
            <w:rStyle w:val="Hyperlink"/>
            <w:rFonts w:ascii="Times New Roman" w:hAnsi="Times New Roman"/>
            <w:szCs w:val="20"/>
          </w:rPr>
          <w:t>R1-2007945</w:t>
        </w:r>
      </w:hyperlink>
      <w:r w:rsidRPr="009E7460">
        <w:rPr>
          <w:rFonts w:ascii="Times New Roman" w:hAnsi="Times New Roman"/>
          <w:szCs w:val="20"/>
        </w:rPr>
        <w:t xml:space="preserve">, Huawei </w:t>
      </w:r>
      <w:hyperlink r:id="rId1731" w:history="1">
        <w:r w:rsidR="0066713D">
          <w:rPr>
            <w:rStyle w:val="Hyperlink"/>
            <w:rFonts w:ascii="Times New Roman" w:hAnsi="Times New Roman"/>
            <w:szCs w:val="20"/>
          </w:rPr>
          <w:t>R1-2007576</w:t>
        </w:r>
      </w:hyperlink>
      <w:r w:rsidRPr="009E7460">
        <w:rPr>
          <w:rFonts w:ascii="Times New Roman" w:hAnsi="Times New Roman"/>
          <w:szCs w:val="20"/>
        </w:rPr>
        <w:t xml:space="preserve">) out of [17] for FR1 and by [4] sources (ZTE </w:t>
      </w:r>
      <w:hyperlink r:id="rId1732" w:history="1">
        <w:r w:rsidR="0066713D">
          <w:rPr>
            <w:rStyle w:val="Hyperlink"/>
            <w:rFonts w:ascii="Times New Roman" w:hAnsi="Times New Roman"/>
            <w:szCs w:val="20"/>
          </w:rPr>
          <w:t>R1-2007754</w:t>
        </w:r>
      </w:hyperlink>
      <w:r w:rsidRPr="009E7460">
        <w:rPr>
          <w:rFonts w:ascii="Times New Roman" w:hAnsi="Times New Roman"/>
          <w:szCs w:val="20"/>
        </w:rPr>
        <w:t xml:space="preserve">, CATT </w:t>
      </w:r>
      <w:hyperlink r:id="rId1733" w:history="1">
        <w:r w:rsidR="0066713D">
          <w:rPr>
            <w:rStyle w:val="Hyperlink"/>
            <w:rFonts w:ascii="Times New Roman" w:hAnsi="Times New Roman"/>
            <w:szCs w:val="20"/>
          </w:rPr>
          <w:t>R1-2007859</w:t>
        </w:r>
      </w:hyperlink>
      <w:r w:rsidRPr="009E7460">
        <w:rPr>
          <w:rFonts w:ascii="Times New Roman" w:hAnsi="Times New Roman"/>
          <w:szCs w:val="20"/>
        </w:rPr>
        <w:t xml:space="preserve">, Intel </w:t>
      </w:r>
      <w:hyperlink r:id="rId1734" w:history="1">
        <w:r w:rsidR="0066713D">
          <w:rPr>
            <w:rStyle w:val="Hyperlink"/>
            <w:rFonts w:ascii="Times New Roman" w:hAnsi="Times New Roman"/>
            <w:szCs w:val="20"/>
          </w:rPr>
          <w:t>R1-2007945</w:t>
        </w:r>
      </w:hyperlink>
      <w:r w:rsidRPr="009E7460">
        <w:rPr>
          <w:rFonts w:ascii="Times New Roman" w:hAnsi="Times New Roman"/>
          <w:szCs w:val="20"/>
        </w:rPr>
        <w:t xml:space="preserve">, Huawei </w:t>
      </w:r>
      <w:hyperlink r:id="rId1735" w:history="1">
        <w:r w:rsidR="0066713D">
          <w:rPr>
            <w:rStyle w:val="Hyperlink"/>
            <w:rFonts w:ascii="Times New Roman" w:hAnsi="Times New Roman"/>
            <w:szCs w:val="20"/>
          </w:rPr>
          <w:t>R1-2007576</w:t>
        </w:r>
      </w:hyperlink>
      <w:r w:rsidRPr="009E7460">
        <w:rPr>
          <w:rFonts w:ascii="Times New Roman" w:hAnsi="Times New Roman"/>
          <w:szCs w:val="20"/>
        </w:rPr>
        <w:t>) out of [17] for FR2 band</w:t>
      </w:r>
    </w:p>
    <w:p w14:paraId="14FACA1B" w14:textId="77777777" w:rsidR="009E7460" w:rsidRPr="009E7460" w:rsidRDefault="009E7460" w:rsidP="00317260">
      <w:pPr>
        <w:numPr>
          <w:ilvl w:val="1"/>
          <w:numId w:val="466"/>
        </w:numPr>
        <w:rPr>
          <w:rFonts w:ascii="Times New Roman" w:hAnsi="Times New Roman"/>
          <w:szCs w:val="20"/>
        </w:rPr>
      </w:pPr>
      <w:r w:rsidRPr="009E7460">
        <w:rPr>
          <w:rFonts w:ascii="Times New Roman" w:hAnsi="Times New Roman"/>
          <w:szCs w:val="20"/>
        </w:rPr>
        <w:t>For NR positioning evaluations in FR1 band, the following is observed with respect to vertical positioning accuracy:</w:t>
      </w:r>
    </w:p>
    <w:p w14:paraId="74282361" w14:textId="7F7CDEC7" w:rsidR="009E7460" w:rsidRPr="009E7460" w:rsidRDefault="009E7460" w:rsidP="00317260">
      <w:pPr>
        <w:numPr>
          <w:ilvl w:val="2"/>
          <w:numId w:val="466"/>
        </w:numPr>
        <w:rPr>
          <w:rFonts w:ascii="Times New Roman" w:hAnsi="Times New Roman"/>
          <w:szCs w:val="20"/>
        </w:rPr>
      </w:pPr>
      <w:r w:rsidRPr="009E7460">
        <w:rPr>
          <w:rFonts w:ascii="Times New Roman" w:hAnsi="Times New Roman"/>
          <w:szCs w:val="20"/>
        </w:rPr>
        <w:t xml:space="preserve">Accuracy of ≤ </w:t>
      </w:r>
      <w:hyperlink r:id="rId1736" w:history="1">
        <w:r w:rsidRPr="009E7460">
          <w:rPr>
            <w:rStyle w:val="Hyperlink"/>
            <w:rFonts w:ascii="Times New Roman" w:hAnsi="Times New Roman"/>
            <w:szCs w:val="20"/>
          </w:rPr>
          <w:t>1m @ 90%</w:t>
        </w:r>
      </w:hyperlink>
      <w:r w:rsidRPr="009E7460">
        <w:rPr>
          <w:rFonts w:ascii="Times New Roman" w:hAnsi="Times New Roman"/>
          <w:szCs w:val="20"/>
        </w:rPr>
        <w:t xml:space="preserve"> is achieved in contribution from [2] sources (CATT </w:t>
      </w:r>
      <w:hyperlink r:id="rId1737" w:history="1">
        <w:r w:rsidR="0066713D">
          <w:rPr>
            <w:rStyle w:val="Hyperlink"/>
            <w:rFonts w:ascii="Times New Roman" w:hAnsi="Times New Roman"/>
            <w:szCs w:val="20"/>
          </w:rPr>
          <w:t>R1-2007859</w:t>
        </w:r>
      </w:hyperlink>
      <w:r w:rsidRPr="009E7460">
        <w:rPr>
          <w:rFonts w:ascii="Times New Roman" w:hAnsi="Times New Roman"/>
          <w:szCs w:val="20"/>
        </w:rPr>
        <w:t xml:space="preserve">, vivo </w:t>
      </w:r>
      <w:hyperlink r:id="rId1738" w:history="1">
        <w:r w:rsidR="0066713D">
          <w:rPr>
            <w:rStyle w:val="Hyperlink"/>
            <w:rFonts w:ascii="Times New Roman" w:hAnsi="Times New Roman"/>
            <w:szCs w:val="20"/>
          </w:rPr>
          <w:t>R1-2007665</w:t>
        </w:r>
      </w:hyperlink>
      <w:r w:rsidRPr="009E7460">
        <w:rPr>
          <w:rFonts w:ascii="Times New Roman" w:hAnsi="Times New Roman"/>
          <w:szCs w:val="20"/>
        </w:rPr>
        <w:t xml:space="preserve">) and is not achieved from [3] sources (ZTE </w:t>
      </w:r>
      <w:hyperlink r:id="rId1739" w:history="1">
        <w:r w:rsidR="0066713D">
          <w:rPr>
            <w:rStyle w:val="Hyperlink"/>
            <w:rFonts w:ascii="Times New Roman" w:hAnsi="Times New Roman"/>
            <w:szCs w:val="20"/>
          </w:rPr>
          <w:t>R1-2007754</w:t>
        </w:r>
      </w:hyperlink>
      <w:r w:rsidRPr="009E7460">
        <w:rPr>
          <w:rFonts w:ascii="Times New Roman" w:hAnsi="Times New Roman"/>
          <w:szCs w:val="20"/>
        </w:rPr>
        <w:t xml:space="preserve">, Intel </w:t>
      </w:r>
      <w:hyperlink r:id="rId1740" w:history="1">
        <w:r w:rsidR="0066713D">
          <w:rPr>
            <w:rStyle w:val="Hyperlink"/>
            <w:rFonts w:ascii="Times New Roman" w:hAnsi="Times New Roman"/>
            <w:szCs w:val="20"/>
          </w:rPr>
          <w:t>R1-2007945</w:t>
        </w:r>
      </w:hyperlink>
      <w:r w:rsidRPr="009E7460">
        <w:rPr>
          <w:rFonts w:ascii="Times New Roman" w:hAnsi="Times New Roman"/>
          <w:szCs w:val="20"/>
        </w:rPr>
        <w:t xml:space="preserve">, Huawei </w:t>
      </w:r>
      <w:hyperlink r:id="rId1741" w:history="1">
        <w:r w:rsidR="0066713D">
          <w:rPr>
            <w:rStyle w:val="Hyperlink"/>
            <w:rFonts w:ascii="Times New Roman" w:hAnsi="Times New Roman"/>
            <w:szCs w:val="20"/>
          </w:rPr>
          <w:t>R1-2007576</w:t>
        </w:r>
      </w:hyperlink>
      <w:r w:rsidRPr="009E7460">
        <w:rPr>
          <w:rFonts w:ascii="Times New Roman" w:hAnsi="Times New Roman"/>
          <w:szCs w:val="20"/>
        </w:rPr>
        <w:t>)</w:t>
      </w:r>
    </w:p>
    <w:p w14:paraId="42E23B92" w14:textId="77777777" w:rsidR="009E7460" w:rsidRPr="009E7460" w:rsidRDefault="009E7460" w:rsidP="00317260">
      <w:pPr>
        <w:numPr>
          <w:ilvl w:val="1"/>
          <w:numId w:val="466"/>
        </w:numPr>
        <w:rPr>
          <w:rFonts w:ascii="Times New Roman" w:hAnsi="Times New Roman"/>
          <w:szCs w:val="20"/>
        </w:rPr>
      </w:pPr>
      <w:r w:rsidRPr="009E7460">
        <w:rPr>
          <w:rFonts w:ascii="Times New Roman" w:hAnsi="Times New Roman"/>
          <w:szCs w:val="20"/>
        </w:rPr>
        <w:t>For NR positioning evaluations in FR2 band, the following is observed with respect to vertical positioning accuracy:</w:t>
      </w:r>
    </w:p>
    <w:p w14:paraId="7C142946" w14:textId="744BD2D0" w:rsidR="009E7460" w:rsidRPr="009E7460" w:rsidRDefault="009E7460" w:rsidP="00317260">
      <w:pPr>
        <w:numPr>
          <w:ilvl w:val="2"/>
          <w:numId w:val="466"/>
        </w:numPr>
        <w:rPr>
          <w:rFonts w:ascii="Times New Roman" w:hAnsi="Times New Roman"/>
          <w:szCs w:val="20"/>
        </w:rPr>
      </w:pPr>
      <w:r w:rsidRPr="009E7460">
        <w:rPr>
          <w:rFonts w:ascii="Times New Roman" w:hAnsi="Times New Roman"/>
          <w:szCs w:val="20"/>
        </w:rPr>
        <w:t xml:space="preserve">Accuracy of ≤ </w:t>
      </w:r>
      <w:hyperlink r:id="rId1742" w:history="1">
        <w:r w:rsidRPr="009E7460">
          <w:rPr>
            <w:rStyle w:val="Hyperlink"/>
            <w:rFonts w:ascii="Times New Roman" w:hAnsi="Times New Roman"/>
            <w:szCs w:val="20"/>
          </w:rPr>
          <w:t>1m @ 90%</w:t>
        </w:r>
      </w:hyperlink>
      <w:r w:rsidRPr="009E7460">
        <w:rPr>
          <w:rFonts w:ascii="Times New Roman" w:hAnsi="Times New Roman"/>
          <w:szCs w:val="20"/>
        </w:rPr>
        <w:t xml:space="preserve"> is achieved in contribution from [1] source (Huawei </w:t>
      </w:r>
      <w:hyperlink r:id="rId1743" w:history="1">
        <w:r w:rsidR="0066713D">
          <w:rPr>
            <w:rStyle w:val="Hyperlink"/>
            <w:rFonts w:ascii="Times New Roman" w:hAnsi="Times New Roman"/>
            <w:szCs w:val="20"/>
          </w:rPr>
          <w:t>R1-2007576</w:t>
        </w:r>
      </w:hyperlink>
      <w:r w:rsidRPr="009E7460">
        <w:rPr>
          <w:rFonts w:ascii="Times New Roman" w:hAnsi="Times New Roman"/>
          <w:szCs w:val="20"/>
        </w:rPr>
        <w:t xml:space="preserve">) and is not achieved from [3] sources (ZTE </w:t>
      </w:r>
      <w:hyperlink r:id="rId1744" w:history="1">
        <w:r w:rsidR="0066713D">
          <w:rPr>
            <w:rStyle w:val="Hyperlink"/>
            <w:rFonts w:ascii="Times New Roman" w:hAnsi="Times New Roman"/>
            <w:szCs w:val="20"/>
          </w:rPr>
          <w:t>R1-2007754</w:t>
        </w:r>
      </w:hyperlink>
      <w:r w:rsidRPr="009E7460">
        <w:rPr>
          <w:rFonts w:ascii="Times New Roman" w:hAnsi="Times New Roman"/>
          <w:szCs w:val="20"/>
        </w:rPr>
        <w:t xml:space="preserve">, CATT </w:t>
      </w:r>
      <w:hyperlink r:id="rId1745" w:history="1">
        <w:r w:rsidR="0066713D">
          <w:rPr>
            <w:rStyle w:val="Hyperlink"/>
            <w:rFonts w:ascii="Times New Roman" w:hAnsi="Times New Roman"/>
            <w:szCs w:val="20"/>
          </w:rPr>
          <w:t>R1-2007859</w:t>
        </w:r>
      </w:hyperlink>
      <w:r w:rsidRPr="009E7460">
        <w:rPr>
          <w:rFonts w:ascii="Times New Roman" w:hAnsi="Times New Roman"/>
          <w:szCs w:val="20"/>
        </w:rPr>
        <w:t xml:space="preserve">, Intel </w:t>
      </w:r>
      <w:hyperlink r:id="rId1746" w:history="1">
        <w:r w:rsidR="0066713D">
          <w:rPr>
            <w:rStyle w:val="Hyperlink"/>
            <w:rFonts w:ascii="Times New Roman" w:hAnsi="Times New Roman"/>
            <w:szCs w:val="20"/>
          </w:rPr>
          <w:t>R1-2007945</w:t>
        </w:r>
      </w:hyperlink>
      <w:r w:rsidRPr="009E7460">
        <w:rPr>
          <w:rFonts w:ascii="Times New Roman" w:hAnsi="Times New Roman"/>
          <w:szCs w:val="20"/>
        </w:rPr>
        <w:t>)</w:t>
      </w:r>
    </w:p>
    <w:p w14:paraId="2C806F72" w14:textId="77777777" w:rsidR="009E7460" w:rsidRPr="009E7460" w:rsidRDefault="009E7460" w:rsidP="009E7460">
      <w:pPr>
        <w:ind w:left="1440" w:hanging="1440"/>
        <w:rPr>
          <w:rFonts w:ascii="Times New Roman" w:hAnsi="Times New Roman"/>
          <w:szCs w:val="20"/>
          <w:lang w:eastAsia="x-none"/>
        </w:rPr>
      </w:pPr>
    </w:p>
    <w:p w14:paraId="164997BE" w14:textId="7C2F75B2" w:rsidR="009E7460" w:rsidRPr="00B640FD" w:rsidRDefault="008F071B" w:rsidP="009E7460">
      <w:pPr>
        <w:rPr>
          <w:b/>
          <w:bCs/>
          <w:lang w:eastAsia="x-none"/>
        </w:rPr>
      </w:pPr>
      <w:hyperlink r:id="rId1747" w:history="1">
        <w:r w:rsidR="0066713D">
          <w:rPr>
            <w:rStyle w:val="Hyperlink"/>
            <w:b/>
            <w:bCs/>
            <w:lang w:eastAsia="x-none"/>
          </w:rPr>
          <w:t>R1-2009406</w:t>
        </w:r>
      </w:hyperlink>
      <w:r w:rsidR="009E7460" w:rsidRPr="00B640FD">
        <w:rPr>
          <w:b/>
          <w:bCs/>
          <w:lang w:eastAsia="x-none"/>
        </w:rPr>
        <w:tab/>
        <w:t>Summary #3 of RAN WG1 E-mail Discussion [103-e-NR-ePos-02] - AI 8.5.2</w:t>
      </w:r>
      <w:r w:rsidR="009E7460" w:rsidRPr="00B640FD">
        <w:rPr>
          <w:b/>
          <w:bCs/>
          <w:lang w:eastAsia="x-none"/>
        </w:rPr>
        <w:tab/>
        <w:t>Moderator (Intel Corporation)</w:t>
      </w:r>
    </w:p>
    <w:p w14:paraId="204F1523" w14:textId="18FF3F08" w:rsidR="009E7460" w:rsidRPr="00B640FD" w:rsidRDefault="008F071B" w:rsidP="009E7460">
      <w:pPr>
        <w:rPr>
          <w:b/>
          <w:bCs/>
          <w:lang w:eastAsia="x-none"/>
        </w:rPr>
      </w:pPr>
      <w:hyperlink r:id="rId1748" w:history="1">
        <w:r w:rsidR="0066713D">
          <w:rPr>
            <w:rStyle w:val="Hyperlink"/>
            <w:b/>
            <w:bCs/>
            <w:lang w:eastAsia="x-none"/>
          </w:rPr>
          <w:t>R1-2009407</w:t>
        </w:r>
      </w:hyperlink>
      <w:r w:rsidR="009E7460" w:rsidRPr="00B640FD">
        <w:rPr>
          <w:b/>
          <w:bCs/>
          <w:lang w:eastAsia="x-none"/>
        </w:rPr>
        <w:tab/>
        <w:t>Summary #4 of RAN WG1 E-mail Discussion [103-e-NR-ePos-02] - AI 8.5.2</w:t>
      </w:r>
      <w:r w:rsidR="009E7460" w:rsidRPr="00B640FD">
        <w:rPr>
          <w:b/>
          <w:bCs/>
          <w:lang w:eastAsia="x-none"/>
        </w:rPr>
        <w:tab/>
        <w:t>Moderator (Intel Corporation)</w:t>
      </w:r>
    </w:p>
    <w:p w14:paraId="14EAB3A3" w14:textId="14C4E6F5" w:rsidR="009E7460" w:rsidRPr="00B640FD" w:rsidRDefault="008F071B" w:rsidP="009E7460">
      <w:pPr>
        <w:rPr>
          <w:b/>
          <w:bCs/>
          <w:lang w:eastAsia="x-none"/>
        </w:rPr>
      </w:pPr>
      <w:hyperlink r:id="rId1749" w:history="1">
        <w:r w:rsidR="0066713D">
          <w:rPr>
            <w:rStyle w:val="Hyperlink"/>
            <w:b/>
            <w:bCs/>
            <w:lang w:eastAsia="x-none"/>
          </w:rPr>
          <w:t>R1-2009606</w:t>
        </w:r>
      </w:hyperlink>
      <w:r w:rsidR="009E7460" w:rsidRPr="00B640FD">
        <w:rPr>
          <w:b/>
          <w:bCs/>
          <w:lang w:eastAsia="x-none"/>
        </w:rPr>
        <w:tab/>
        <w:t>Summary #5 of RAN WG1 E-mail Discussion [103-e-NR-ePos-02] - AI 8.5.2</w:t>
      </w:r>
      <w:r w:rsidR="009E7460" w:rsidRPr="00B640FD">
        <w:rPr>
          <w:b/>
          <w:bCs/>
          <w:lang w:eastAsia="x-none"/>
        </w:rPr>
        <w:tab/>
        <w:t>Moderator (Intel Corporation)</w:t>
      </w:r>
    </w:p>
    <w:p w14:paraId="0AFA387A" w14:textId="2A04B3B1" w:rsidR="009E7460" w:rsidRPr="00B640FD" w:rsidRDefault="008F071B" w:rsidP="009E7460">
      <w:pPr>
        <w:rPr>
          <w:b/>
          <w:bCs/>
          <w:lang w:eastAsia="x-none"/>
        </w:rPr>
      </w:pPr>
      <w:hyperlink r:id="rId1750" w:history="1">
        <w:r w:rsidR="0066713D">
          <w:rPr>
            <w:rStyle w:val="Hyperlink"/>
            <w:b/>
            <w:bCs/>
            <w:lang w:eastAsia="x-none"/>
          </w:rPr>
          <w:t>R1-2009607</w:t>
        </w:r>
      </w:hyperlink>
      <w:r w:rsidR="009E7460" w:rsidRPr="00B640FD">
        <w:rPr>
          <w:b/>
          <w:bCs/>
          <w:lang w:eastAsia="x-none"/>
        </w:rPr>
        <w:tab/>
        <w:t>Summary #6 of RAN WG1 E-mail Discussion [103-e-NR-ePos-02] - AI 8.5.2</w:t>
      </w:r>
      <w:r w:rsidR="009E7460" w:rsidRPr="00B640FD">
        <w:rPr>
          <w:b/>
          <w:bCs/>
          <w:lang w:eastAsia="x-none"/>
        </w:rPr>
        <w:tab/>
        <w:t>Moderator (Intel Corporation)</w:t>
      </w:r>
    </w:p>
    <w:p w14:paraId="3C556601" w14:textId="5390605B" w:rsidR="009E7460" w:rsidRPr="00B640FD" w:rsidRDefault="008F071B" w:rsidP="009E7460">
      <w:pPr>
        <w:rPr>
          <w:b/>
          <w:bCs/>
          <w:lang w:eastAsia="x-none"/>
        </w:rPr>
      </w:pPr>
      <w:hyperlink r:id="rId1751" w:history="1">
        <w:r w:rsidR="0066713D">
          <w:rPr>
            <w:rStyle w:val="Hyperlink"/>
            <w:b/>
            <w:bCs/>
            <w:lang w:eastAsia="x-none"/>
          </w:rPr>
          <w:t>R1-2009762</w:t>
        </w:r>
      </w:hyperlink>
      <w:r w:rsidR="009E7460" w:rsidRPr="00B640FD">
        <w:rPr>
          <w:b/>
          <w:bCs/>
          <w:lang w:eastAsia="x-none"/>
        </w:rPr>
        <w:tab/>
        <w:t>Discussion on DL PRS and SRS for Positioning Measurement Time ([103-e-NR-ePos-02])</w:t>
      </w:r>
      <w:r w:rsidR="009E7460" w:rsidRPr="00B640FD">
        <w:rPr>
          <w:b/>
          <w:bCs/>
          <w:lang w:eastAsia="x-none"/>
        </w:rPr>
        <w:tab/>
        <w:t>Moderator (Intel Corporation)</w:t>
      </w:r>
    </w:p>
    <w:p w14:paraId="56403C8F" w14:textId="77777777" w:rsidR="009E7460" w:rsidRPr="009E7460" w:rsidRDefault="009E7460" w:rsidP="009E7460">
      <w:pPr>
        <w:rPr>
          <w:rFonts w:ascii="Times New Roman" w:hAnsi="Times New Roman"/>
          <w:szCs w:val="20"/>
          <w:lang w:eastAsia="x-none"/>
        </w:rPr>
      </w:pPr>
    </w:p>
    <w:p w14:paraId="75CA1F37" w14:textId="77777777" w:rsidR="009E7460" w:rsidRPr="009E7460" w:rsidRDefault="009E7460" w:rsidP="009E7460">
      <w:pPr>
        <w:rPr>
          <w:rFonts w:ascii="Times New Roman" w:hAnsi="Times New Roman"/>
          <w:szCs w:val="20"/>
          <w:lang w:eastAsia="x-none"/>
        </w:rPr>
      </w:pPr>
      <w:r w:rsidRPr="009E7460">
        <w:rPr>
          <w:rFonts w:ascii="Times New Roman" w:hAnsi="Times New Roman"/>
          <w:szCs w:val="20"/>
          <w:highlight w:val="green"/>
          <w:lang w:eastAsia="x-none"/>
        </w:rPr>
        <w:t>Agreement:</w:t>
      </w:r>
    </w:p>
    <w:p w14:paraId="661C7F88" w14:textId="77777777" w:rsidR="009E7460" w:rsidRPr="009E7460" w:rsidRDefault="009E7460" w:rsidP="009E7460">
      <w:pPr>
        <w:rPr>
          <w:rFonts w:ascii="Times New Roman" w:hAnsi="Times New Roman"/>
          <w:szCs w:val="20"/>
          <w:lang w:eastAsia="x-none"/>
        </w:rPr>
      </w:pPr>
      <w:r w:rsidRPr="009E7460">
        <w:rPr>
          <w:rFonts w:ascii="Times New Roman" w:hAnsi="Times New Roman"/>
          <w:szCs w:val="20"/>
          <w:lang w:eastAsia="x-none"/>
        </w:rPr>
        <w:t>Capture the following in the TR:</w:t>
      </w:r>
    </w:p>
    <w:p w14:paraId="6E557CAA" w14:textId="77777777" w:rsidR="009E7460" w:rsidRPr="009E7460" w:rsidRDefault="009E7460" w:rsidP="00317260">
      <w:pPr>
        <w:numPr>
          <w:ilvl w:val="0"/>
          <w:numId w:val="467"/>
        </w:numPr>
        <w:rPr>
          <w:rFonts w:ascii="Times New Roman" w:hAnsi="Times New Roman"/>
          <w:szCs w:val="20"/>
          <w:lang w:eastAsia="x-none"/>
        </w:rPr>
      </w:pPr>
      <w:r w:rsidRPr="009E7460">
        <w:rPr>
          <w:rFonts w:ascii="Times New Roman" w:hAnsi="Times New Roman"/>
          <w:szCs w:val="20"/>
        </w:rPr>
        <w:t>Evaluation results for LOS/NLOS identification, outlier rejection, NLOS mitigation based on triangle inequality algorithms in indoor factory scenarios were provided by [12] sources (OPPO, Futurewei, vivo, Intel, Qualcomm, ZTE, Huawei, CeWiT, Nokia, Sony, Fraunhofer, Ericsson) out of [17] sources</w:t>
      </w:r>
    </w:p>
    <w:p w14:paraId="609C740D" w14:textId="77777777" w:rsidR="009E7460" w:rsidRPr="009E7460" w:rsidRDefault="009E7460" w:rsidP="00317260">
      <w:pPr>
        <w:numPr>
          <w:ilvl w:val="0"/>
          <w:numId w:val="467"/>
        </w:numPr>
        <w:rPr>
          <w:rFonts w:ascii="Times New Roman" w:hAnsi="Times New Roman"/>
          <w:szCs w:val="20"/>
        </w:rPr>
      </w:pPr>
      <w:r w:rsidRPr="009E7460">
        <w:rPr>
          <w:rFonts w:ascii="Times New Roman" w:hAnsi="Times New Roman"/>
          <w:szCs w:val="20"/>
        </w:rPr>
        <w:t>NR positioning utilizing LOS/NLOS identification, outlier rejection, NLOS mitigation based on triangle inequality algorithms improve performance of positioning accuracy with respect to solutions that do not apply these techniques</w:t>
      </w:r>
    </w:p>
    <w:p w14:paraId="6D1CFEF2" w14:textId="77777777" w:rsidR="009E7460" w:rsidRPr="009E7460" w:rsidRDefault="009E7460" w:rsidP="00317260">
      <w:pPr>
        <w:numPr>
          <w:ilvl w:val="0"/>
          <w:numId w:val="467"/>
        </w:numPr>
        <w:rPr>
          <w:rFonts w:ascii="Times New Roman" w:hAnsi="Times New Roman"/>
          <w:szCs w:val="20"/>
        </w:rPr>
      </w:pPr>
      <w:r w:rsidRPr="009E7460">
        <w:rPr>
          <w:rFonts w:ascii="Times New Roman" w:hAnsi="Times New Roman"/>
          <w:szCs w:val="20"/>
        </w:rPr>
        <w:t>From the evaluations,</w:t>
      </w:r>
    </w:p>
    <w:p w14:paraId="0C6D7D28" w14:textId="77777777" w:rsidR="009E7460" w:rsidRPr="009E7460" w:rsidRDefault="009E7460" w:rsidP="00317260">
      <w:pPr>
        <w:numPr>
          <w:ilvl w:val="1"/>
          <w:numId w:val="467"/>
        </w:numPr>
        <w:rPr>
          <w:rFonts w:ascii="Times New Roman" w:hAnsi="Times New Roman"/>
          <w:szCs w:val="20"/>
        </w:rPr>
      </w:pPr>
      <w:r w:rsidRPr="009E7460">
        <w:rPr>
          <w:rFonts w:ascii="Times New Roman" w:hAnsi="Times New Roman"/>
          <w:szCs w:val="20"/>
        </w:rPr>
        <w:t>[9] sources (Futurewei, Intel, ZTE, Huawei, CeWiT, Nokia, Sony, Fraunhofer, Ericsson) evaluated LOS/NLOS identification with additional specification changes relative to Rel.16 solutions</w:t>
      </w:r>
    </w:p>
    <w:p w14:paraId="5F672918" w14:textId="77777777" w:rsidR="009E7460" w:rsidRPr="009E7460" w:rsidRDefault="009E7460" w:rsidP="00317260">
      <w:pPr>
        <w:numPr>
          <w:ilvl w:val="1"/>
          <w:numId w:val="467"/>
        </w:numPr>
        <w:rPr>
          <w:rFonts w:ascii="Times New Roman" w:hAnsi="Times New Roman"/>
          <w:szCs w:val="20"/>
        </w:rPr>
      </w:pPr>
      <w:r w:rsidRPr="009E7460">
        <w:rPr>
          <w:rFonts w:ascii="Times New Roman" w:hAnsi="Times New Roman"/>
          <w:szCs w:val="20"/>
        </w:rPr>
        <w:lastRenderedPageBreak/>
        <w:t>[2] sources (vivo, Qualcomm) evaluated outlier rejection algorithm (implementation-based algorithm that can be applied for Rel.16 solutions without specification changes)</w:t>
      </w:r>
    </w:p>
    <w:p w14:paraId="13A05517" w14:textId="77777777" w:rsidR="009E7460" w:rsidRPr="009E7460" w:rsidRDefault="009E7460" w:rsidP="00317260">
      <w:pPr>
        <w:numPr>
          <w:ilvl w:val="1"/>
          <w:numId w:val="467"/>
        </w:numPr>
        <w:rPr>
          <w:rFonts w:ascii="Times New Roman" w:hAnsi="Times New Roman"/>
          <w:szCs w:val="20"/>
        </w:rPr>
      </w:pPr>
      <w:r w:rsidRPr="009E7460">
        <w:rPr>
          <w:rFonts w:ascii="Times New Roman" w:hAnsi="Times New Roman"/>
          <w:szCs w:val="20"/>
        </w:rPr>
        <w:t>[1] source (OPPO) evaluated NLOS mitigation using triangle-based inequality algorithm (implementation-based algorithm that can be applied for Rel.16 solutions without specification changes)</w:t>
      </w:r>
    </w:p>
    <w:p w14:paraId="08ECFEE4" w14:textId="77777777" w:rsidR="009E7460" w:rsidRPr="009E7460" w:rsidRDefault="009E7460" w:rsidP="00317260">
      <w:pPr>
        <w:numPr>
          <w:ilvl w:val="0"/>
          <w:numId w:val="467"/>
        </w:numPr>
        <w:rPr>
          <w:rFonts w:ascii="Times New Roman" w:hAnsi="Times New Roman"/>
          <w:szCs w:val="20"/>
        </w:rPr>
      </w:pPr>
      <w:r w:rsidRPr="009E7460">
        <w:rPr>
          <w:rFonts w:ascii="Times New Roman" w:hAnsi="Times New Roman"/>
          <w:szCs w:val="20"/>
        </w:rPr>
        <w:t>Comparative analysis of LOS/NLOS identification with specification changes vs implementation based methods (outlier rejection algorithms) was done by 6 sources (Intel, Huawei, vivo, Qualcomm, ZTE, Oppo)</w:t>
      </w:r>
    </w:p>
    <w:p w14:paraId="06FB38C3" w14:textId="77777777" w:rsidR="009E7460" w:rsidRPr="009E7460" w:rsidRDefault="009E7460" w:rsidP="00317260">
      <w:pPr>
        <w:numPr>
          <w:ilvl w:val="1"/>
          <w:numId w:val="467"/>
        </w:numPr>
        <w:rPr>
          <w:rFonts w:ascii="Times New Roman" w:hAnsi="Times New Roman"/>
          <w:szCs w:val="20"/>
        </w:rPr>
      </w:pPr>
      <w:r w:rsidRPr="009E7460">
        <w:rPr>
          <w:rFonts w:ascii="Times New Roman" w:hAnsi="Times New Roman"/>
          <w:szCs w:val="20"/>
        </w:rPr>
        <w:t>Three sources (Intel, Huawei, ZTE) observe that NR positioning based on LOS/NLOS identification outperforms NR positioning utilizing outlier rejection</w:t>
      </w:r>
    </w:p>
    <w:p w14:paraId="6EBD52B3" w14:textId="77777777" w:rsidR="009E7460" w:rsidRPr="009E7460" w:rsidRDefault="009E7460" w:rsidP="00317260">
      <w:pPr>
        <w:numPr>
          <w:ilvl w:val="1"/>
          <w:numId w:val="467"/>
        </w:numPr>
        <w:rPr>
          <w:rFonts w:ascii="Times New Roman" w:hAnsi="Times New Roman"/>
          <w:szCs w:val="20"/>
        </w:rPr>
      </w:pPr>
      <w:r w:rsidRPr="009E7460">
        <w:rPr>
          <w:rFonts w:ascii="Times New Roman" w:hAnsi="Times New Roman"/>
          <w:szCs w:val="20"/>
        </w:rPr>
        <w:t>Three sources (vivo, Qualcomm, Oppo) observe that NR positioning utilizing outlier rejection outperforms NR positioning utilizing LOS/NLOS identification</w:t>
      </w:r>
    </w:p>
    <w:p w14:paraId="701A9044" w14:textId="77777777" w:rsidR="009E7460" w:rsidRPr="009E7460" w:rsidRDefault="009E7460" w:rsidP="009E7460">
      <w:pPr>
        <w:rPr>
          <w:rFonts w:ascii="Times New Roman" w:hAnsi="Times New Roman"/>
          <w:szCs w:val="20"/>
          <w:lang w:eastAsia="x-none"/>
        </w:rPr>
      </w:pPr>
    </w:p>
    <w:p w14:paraId="7143BFED" w14:textId="77777777" w:rsidR="009E7460" w:rsidRPr="009E7460" w:rsidRDefault="009E7460" w:rsidP="009E7460">
      <w:pPr>
        <w:ind w:left="1440" w:hanging="1440"/>
        <w:rPr>
          <w:rFonts w:ascii="Times New Roman" w:hAnsi="Times New Roman"/>
          <w:szCs w:val="20"/>
          <w:lang w:eastAsia="x-none"/>
        </w:rPr>
      </w:pPr>
      <w:r w:rsidRPr="009E7460">
        <w:rPr>
          <w:rFonts w:ascii="Times New Roman" w:hAnsi="Times New Roman"/>
          <w:szCs w:val="20"/>
          <w:highlight w:val="green"/>
          <w:lang w:eastAsia="x-none"/>
        </w:rPr>
        <w:t>Agreement:</w:t>
      </w:r>
    </w:p>
    <w:p w14:paraId="4F26E653" w14:textId="77777777" w:rsidR="009E7460" w:rsidRPr="009E7460" w:rsidRDefault="009E7460" w:rsidP="00317260">
      <w:pPr>
        <w:numPr>
          <w:ilvl w:val="0"/>
          <w:numId w:val="468"/>
        </w:numPr>
        <w:rPr>
          <w:rFonts w:ascii="Times New Roman" w:hAnsi="Times New Roman"/>
          <w:szCs w:val="20"/>
          <w:lang w:eastAsia="x-none"/>
        </w:rPr>
      </w:pPr>
      <w:r w:rsidRPr="009E7460">
        <w:rPr>
          <w:rFonts w:ascii="Times New Roman" w:hAnsi="Times New Roman"/>
          <w:szCs w:val="20"/>
          <w:lang w:eastAsia="x-none"/>
        </w:rPr>
        <w:t>Capture the following in the TR:</w:t>
      </w:r>
    </w:p>
    <w:p w14:paraId="225EE87A" w14:textId="77777777" w:rsidR="009E7460" w:rsidRPr="009E7460" w:rsidRDefault="009E7460" w:rsidP="00317260">
      <w:pPr>
        <w:numPr>
          <w:ilvl w:val="1"/>
          <w:numId w:val="468"/>
        </w:numPr>
        <w:rPr>
          <w:rFonts w:ascii="Times New Roman" w:hAnsi="Times New Roman"/>
          <w:szCs w:val="20"/>
          <w:lang w:eastAsia="x-none"/>
        </w:rPr>
      </w:pPr>
      <w:r w:rsidRPr="009E7460">
        <w:rPr>
          <w:rFonts w:ascii="Times New Roman" w:hAnsi="Times New Roman"/>
          <w:szCs w:val="20"/>
          <w:lang w:eastAsia="x-none"/>
        </w:rPr>
        <w:t>Evaluation results of gNB/UE TX/RX timing errors (as per the optional model) are provided by [7] sources (Huawei, ZTE, Qualcomm, Intel, CATT, Ericsson, vivo) out of [17] sources)</w:t>
      </w:r>
    </w:p>
    <w:p w14:paraId="2E09607F" w14:textId="61692BF5" w:rsidR="009E7460" w:rsidRPr="009E7460" w:rsidRDefault="009E7460" w:rsidP="00317260">
      <w:pPr>
        <w:numPr>
          <w:ilvl w:val="0"/>
          <w:numId w:val="468"/>
        </w:numPr>
        <w:rPr>
          <w:rFonts w:ascii="Times New Roman" w:hAnsi="Times New Roman"/>
          <w:szCs w:val="20"/>
          <w:lang w:eastAsia="x-none"/>
        </w:rPr>
      </w:pPr>
      <w:r w:rsidRPr="009E7460">
        <w:rPr>
          <w:rFonts w:ascii="Times New Roman" w:hAnsi="Times New Roman"/>
          <w:szCs w:val="20"/>
          <w:lang w:eastAsia="x-none"/>
        </w:rPr>
        <w:t xml:space="preserve">Capture summary of results provided in Tables in Section 2.1.2.3 of </w:t>
      </w:r>
      <w:hyperlink r:id="rId1752" w:history="1">
        <w:r w:rsidR="0066713D">
          <w:rPr>
            <w:rStyle w:val="Hyperlink"/>
            <w:rFonts w:ascii="Times New Roman" w:hAnsi="Times New Roman"/>
            <w:szCs w:val="20"/>
            <w:lang w:eastAsia="x-none"/>
          </w:rPr>
          <w:t>R1-2009606</w:t>
        </w:r>
      </w:hyperlink>
      <w:r w:rsidRPr="009E7460">
        <w:rPr>
          <w:rFonts w:ascii="Times New Roman" w:hAnsi="Times New Roman"/>
          <w:szCs w:val="20"/>
          <w:lang w:eastAsia="x-none"/>
        </w:rPr>
        <w:t xml:space="preserve"> in TR with the following modifications</w:t>
      </w:r>
    </w:p>
    <w:p w14:paraId="38C7A940" w14:textId="77777777" w:rsidR="009E7460" w:rsidRPr="009E7460" w:rsidRDefault="009E7460" w:rsidP="00317260">
      <w:pPr>
        <w:numPr>
          <w:ilvl w:val="1"/>
          <w:numId w:val="468"/>
        </w:numPr>
        <w:rPr>
          <w:rFonts w:ascii="Times New Roman" w:hAnsi="Times New Roman"/>
          <w:szCs w:val="20"/>
          <w:lang w:eastAsia="x-none"/>
        </w:rPr>
      </w:pPr>
      <w:r w:rsidRPr="009E7460">
        <w:rPr>
          <w:rFonts w:ascii="Times New Roman" w:hAnsi="Times New Roman"/>
          <w:szCs w:val="20"/>
          <w:lang w:eastAsia="x-none"/>
        </w:rPr>
        <w:t xml:space="preserve">Removal of the numbers in brackets after “YES”/”No”. </w:t>
      </w:r>
    </w:p>
    <w:p w14:paraId="5EB4D02B" w14:textId="77777777" w:rsidR="009E7460" w:rsidRPr="009E7460" w:rsidRDefault="009E7460" w:rsidP="00317260">
      <w:pPr>
        <w:numPr>
          <w:ilvl w:val="1"/>
          <w:numId w:val="468"/>
        </w:numPr>
        <w:rPr>
          <w:rFonts w:ascii="Times New Roman" w:hAnsi="Times New Roman"/>
          <w:szCs w:val="20"/>
          <w:lang w:eastAsia="x-none"/>
        </w:rPr>
      </w:pPr>
      <w:r w:rsidRPr="009E7460">
        <w:rPr>
          <w:rFonts w:ascii="Times New Roman" w:hAnsi="Times New Roman"/>
          <w:szCs w:val="20"/>
          <w:lang w:eastAsia="x-none"/>
        </w:rPr>
        <w:t>Change “barely” to “NO”</w:t>
      </w:r>
    </w:p>
    <w:p w14:paraId="5A4DF292" w14:textId="77777777" w:rsidR="009E7460" w:rsidRPr="009E7460" w:rsidRDefault="009E7460" w:rsidP="009E7460">
      <w:pPr>
        <w:rPr>
          <w:rFonts w:ascii="Times New Roman" w:hAnsi="Times New Roman"/>
          <w:szCs w:val="20"/>
          <w:lang w:eastAsia="x-none"/>
        </w:rPr>
      </w:pPr>
    </w:p>
    <w:p w14:paraId="7B5FA207" w14:textId="77777777" w:rsidR="009E7460" w:rsidRPr="009E7460" w:rsidRDefault="009E7460" w:rsidP="009E7460">
      <w:pPr>
        <w:rPr>
          <w:rFonts w:ascii="Times New Roman" w:hAnsi="Times New Roman"/>
          <w:szCs w:val="20"/>
          <w:lang w:eastAsia="x-none"/>
        </w:rPr>
      </w:pPr>
      <w:r w:rsidRPr="009E7460">
        <w:rPr>
          <w:rFonts w:ascii="Times New Roman" w:hAnsi="Times New Roman"/>
          <w:szCs w:val="20"/>
          <w:highlight w:val="green"/>
          <w:lang w:eastAsia="x-none"/>
        </w:rPr>
        <w:t>Agreement:</w:t>
      </w:r>
    </w:p>
    <w:p w14:paraId="1ED7E254" w14:textId="77777777" w:rsidR="009E7460" w:rsidRPr="009E7460" w:rsidRDefault="009E7460" w:rsidP="009E7460">
      <w:pPr>
        <w:rPr>
          <w:rFonts w:ascii="Times New Roman" w:hAnsi="Times New Roman"/>
          <w:szCs w:val="20"/>
          <w:lang w:eastAsia="x-none"/>
        </w:rPr>
      </w:pPr>
      <w:r w:rsidRPr="009E7460">
        <w:rPr>
          <w:rFonts w:ascii="Times New Roman" w:hAnsi="Times New Roman"/>
          <w:szCs w:val="20"/>
          <w:lang w:eastAsia="x-none"/>
        </w:rPr>
        <w:t>Capture the following in the TR:</w:t>
      </w:r>
    </w:p>
    <w:p w14:paraId="5B1266B0" w14:textId="77777777" w:rsidR="009E7460" w:rsidRPr="009E7460" w:rsidRDefault="009E7460" w:rsidP="00317260">
      <w:pPr>
        <w:numPr>
          <w:ilvl w:val="0"/>
          <w:numId w:val="469"/>
        </w:numPr>
        <w:rPr>
          <w:rFonts w:ascii="Times New Roman" w:hAnsi="Times New Roman"/>
          <w:szCs w:val="20"/>
          <w:lang w:eastAsia="x-none"/>
        </w:rPr>
      </w:pPr>
      <w:r w:rsidRPr="009E7460">
        <w:rPr>
          <w:rFonts w:ascii="Times New Roman" w:hAnsi="Times New Roman"/>
          <w:szCs w:val="20"/>
          <w:lang w:eastAsia="x-none"/>
        </w:rPr>
        <w:t>Evaluation results for aggregation of DL positioning frequency layers were provided by [5] sources (Intel, Qualcomm, Huawei, vivo, Ericsson) out of [17].</w:t>
      </w:r>
    </w:p>
    <w:p w14:paraId="6BFA544A" w14:textId="77777777" w:rsidR="009E7460" w:rsidRPr="009E7460" w:rsidRDefault="009E7460" w:rsidP="00317260">
      <w:pPr>
        <w:numPr>
          <w:ilvl w:val="0"/>
          <w:numId w:val="469"/>
        </w:numPr>
        <w:rPr>
          <w:rFonts w:ascii="Times New Roman" w:hAnsi="Times New Roman"/>
          <w:szCs w:val="20"/>
          <w:lang w:eastAsia="x-none"/>
        </w:rPr>
      </w:pPr>
      <w:r w:rsidRPr="009E7460">
        <w:rPr>
          <w:rFonts w:ascii="Times New Roman" w:hAnsi="Times New Roman"/>
          <w:szCs w:val="20"/>
          <w:lang w:eastAsia="x-none"/>
        </w:rPr>
        <w:t>Aggregation of NR positioning frequency layers improves positioning accuracy under certain scenarios, configurations, and assumptions on modelled impairments such as: bandwidth and spacing of aggregated layers, timing offset and frequency offset over frequency layers, phase discontinuity and possible amplitude imbalance.</w:t>
      </w:r>
    </w:p>
    <w:p w14:paraId="7D80795D" w14:textId="77777777" w:rsidR="009E7460" w:rsidRPr="009E7460" w:rsidRDefault="009E7460" w:rsidP="00317260">
      <w:pPr>
        <w:numPr>
          <w:ilvl w:val="1"/>
          <w:numId w:val="469"/>
        </w:numPr>
        <w:rPr>
          <w:rFonts w:ascii="Times New Roman" w:hAnsi="Times New Roman"/>
          <w:szCs w:val="20"/>
          <w:lang w:eastAsia="x-none"/>
        </w:rPr>
      </w:pPr>
      <w:r w:rsidRPr="009E7460">
        <w:rPr>
          <w:rFonts w:ascii="Times New Roman" w:hAnsi="Times New Roman"/>
          <w:szCs w:val="20"/>
        </w:rPr>
        <w:t>One source (Huawei) observes that aggregation with phase continuity can help to improve the positioning accuracy, and discontinuous aggregation can approach the performance of contiguous aggregation with the same frequency span</w:t>
      </w:r>
    </w:p>
    <w:p w14:paraId="44BCE6F0" w14:textId="77777777" w:rsidR="009E7460" w:rsidRPr="009E7460" w:rsidRDefault="009E7460" w:rsidP="00317260">
      <w:pPr>
        <w:numPr>
          <w:ilvl w:val="1"/>
          <w:numId w:val="469"/>
        </w:numPr>
        <w:rPr>
          <w:rFonts w:ascii="Times New Roman" w:hAnsi="Times New Roman"/>
          <w:szCs w:val="20"/>
          <w:lang w:eastAsia="x-none"/>
        </w:rPr>
      </w:pPr>
      <w:r w:rsidRPr="009E7460">
        <w:rPr>
          <w:rFonts w:ascii="Times New Roman" w:hAnsi="Times New Roman"/>
          <w:szCs w:val="20"/>
        </w:rPr>
        <w:t>One source (Intel) has shown that  aggregation of frequency layers (without modeling impairements) improves the positioning accuracy for intra-band contiguous configuration and that further study is needed for other cases including impairments</w:t>
      </w:r>
    </w:p>
    <w:p w14:paraId="1DF44C4C" w14:textId="77777777" w:rsidR="009E7460" w:rsidRPr="009E7460" w:rsidRDefault="009E7460" w:rsidP="00317260">
      <w:pPr>
        <w:numPr>
          <w:ilvl w:val="1"/>
          <w:numId w:val="469"/>
        </w:numPr>
        <w:rPr>
          <w:rFonts w:ascii="Times New Roman" w:hAnsi="Times New Roman"/>
          <w:szCs w:val="20"/>
          <w:lang w:eastAsia="x-none"/>
        </w:rPr>
      </w:pPr>
      <w:r w:rsidRPr="009E7460">
        <w:rPr>
          <w:rFonts w:ascii="Times New Roman" w:hAnsi="Times New Roman"/>
          <w:szCs w:val="20"/>
        </w:rPr>
        <w:t>One source (Ericsson) has observed that PRS aggregation shows potential gains without modeling phase error, but these gains are lost when the phase error between CCs becomes too large</w:t>
      </w:r>
    </w:p>
    <w:p w14:paraId="401FC18C" w14:textId="77777777" w:rsidR="009E7460" w:rsidRPr="009E7460" w:rsidRDefault="009E7460" w:rsidP="00317260">
      <w:pPr>
        <w:numPr>
          <w:ilvl w:val="1"/>
          <w:numId w:val="469"/>
        </w:numPr>
        <w:rPr>
          <w:rFonts w:ascii="Times New Roman" w:hAnsi="Times New Roman"/>
          <w:szCs w:val="20"/>
          <w:lang w:eastAsia="x-none"/>
        </w:rPr>
      </w:pPr>
      <w:r w:rsidRPr="009E7460">
        <w:rPr>
          <w:rFonts w:ascii="Times New Roman" w:hAnsi="Times New Roman"/>
          <w:szCs w:val="20"/>
        </w:rPr>
        <w:t>One source (Qualcomm) has analyzed aggregation of 2 and 4 frequency layers for different channel spacings, time and phase offset across frequency layers</w:t>
      </w:r>
    </w:p>
    <w:p w14:paraId="1D50EBB5" w14:textId="517E059E" w:rsidR="009E7460" w:rsidRPr="009E7460" w:rsidRDefault="009E7460" w:rsidP="00317260">
      <w:pPr>
        <w:numPr>
          <w:ilvl w:val="1"/>
          <w:numId w:val="469"/>
        </w:numPr>
        <w:rPr>
          <w:rFonts w:ascii="Times New Roman" w:hAnsi="Times New Roman"/>
          <w:szCs w:val="20"/>
          <w:lang w:eastAsia="x-none"/>
        </w:rPr>
      </w:pPr>
      <w:r w:rsidRPr="009E7460">
        <w:rPr>
          <w:rFonts w:ascii="Times New Roman" w:hAnsi="Times New Roman"/>
          <w:szCs w:val="20"/>
        </w:rPr>
        <w:t xml:space="preserve">One source (vivo </w:t>
      </w:r>
      <w:hyperlink r:id="rId1753" w:history="1">
        <w:r w:rsidR="0066713D">
          <w:rPr>
            <w:rStyle w:val="Hyperlink"/>
            <w:rFonts w:ascii="Times New Roman" w:hAnsi="Times New Roman"/>
            <w:szCs w:val="20"/>
          </w:rPr>
          <w:t>R1-2007666</w:t>
        </w:r>
      </w:hyperlink>
      <w:r w:rsidRPr="009E7460">
        <w:rPr>
          <w:rFonts w:ascii="Times New Roman" w:hAnsi="Times New Roman"/>
          <w:szCs w:val="20"/>
        </w:rPr>
        <w:t>) has analyzed aggregation of 2 frequency layers for different time offset values and observed that:</w:t>
      </w:r>
    </w:p>
    <w:p w14:paraId="446F3C0C" w14:textId="77777777" w:rsidR="009E7460" w:rsidRPr="009E7460" w:rsidRDefault="009E7460" w:rsidP="00317260">
      <w:pPr>
        <w:numPr>
          <w:ilvl w:val="2"/>
          <w:numId w:val="469"/>
        </w:numPr>
        <w:rPr>
          <w:rFonts w:ascii="Times New Roman" w:hAnsi="Times New Roman"/>
          <w:szCs w:val="20"/>
          <w:lang w:eastAsia="x-none"/>
        </w:rPr>
      </w:pPr>
      <w:r w:rsidRPr="009E7460">
        <w:rPr>
          <w:rFonts w:ascii="Times New Roman" w:hAnsi="Times New Roman"/>
          <w:szCs w:val="20"/>
        </w:rPr>
        <w:t>For the case without impairements modeling, aggregation of multiple DL positioning frequency layers 50MHz+50MHz, performance target [0.2m @ 90%] cannot be achieved in both InF-SH and InF-DH.</w:t>
      </w:r>
    </w:p>
    <w:p w14:paraId="7A5F6229" w14:textId="77777777" w:rsidR="009E7460" w:rsidRPr="009E7460" w:rsidRDefault="009E7460" w:rsidP="00317260">
      <w:pPr>
        <w:numPr>
          <w:ilvl w:val="2"/>
          <w:numId w:val="469"/>
        </w:numPr>
        <w:rPr>
          <w:rFonts w:ascii="Times New Roman" w:hAnsi="Times New Roman"/>
          <w:szCs w:val="20"/>
          <w:lang w:eastAsia="x-none"/>
        </w:rPr>
      </w:pPr>
      <w:r w:rsidRPr="009E7460">
        <w:rPr>
          <w:rFonts w:ascii="Times New Roman" w:hAnsi="Times New Roman"/>
          <w:szCs w:val="20"/>
        </w:rPr>
        <w:t>For the case without impairements modeling, aggregation of multiple DL positioning frequency layers 50MHz+50MHz, the performance is worse than 100MHz but better than 50MHz.</w:t>
      </w:r>
    </w:p>
    <w:p w14:paraId="3845BBE0" w14:textId="77777777" w:rsidR="009E7460" w:rsidRPr="009E7460" w:rsidRDefault="009E7460" w:rsidP="00317260">
      <w:pPr>
        <w:numPr>
          <w:ilvl w:val="2"/>
          <w:numId w:val="469"/>
        </w:numPr>
        <w:rPr>
          <w:rFonts w:ascii="Times New Roman" w:hAnsi="Times New Roman"/>
          <w:szCs w:val="20"/>
          <w:lang w:eastAsia="x-none"/>
        </w:rPr>
      </w:pPr>
      <w:r w:rsidRPr="009E7460">
        <w:rPr>
          <w:rFonts w:ascii="Times New Roman" w:hAnsi="Times New Roman"/>
          <w:szCs w:val="20"/>
        </w:rPr>
        <w:t>The performance of aggregation of frequency layers degrades if timing offset is increased</w:t>
      </w:r>
    </w:p>
    <w:p w14:paraId="0D804335" w14:textId="77777777" w:rsidR="009E7460" w:rsidRPr="009E7460" w:rsidRDefault="009E7460" w:rsidP="009E7460">
      <w:pPr>
        <w:rPr>
          <w:rFonts w:ascii="Times New Roman" w:hAnsi="Times New Roman"/>
          <w:szCs w:val="20"/>
          <w:lang w:eastAsia="x-none"/>
        </w:rPr>
      </w:pPr>
    </w:p>
    <w:p w14:paraId="0C9F065F" w14:textId="77777777" w:rsidR="009E7460" w:rsidRPr="009E7460" w:rsidRDefault="009E7460" w:rsidP="009E7460">
      <w:pPr>
        <w:rPr>
          <w:rFonts w:ascii="Times New Roman" w:hAnsi="Times New Roman"/>
          <w:szCs w:val="20"/>
          <w:lang w:eastAsia="x-none"/>
        </w:rPr>
      </w:pPr>
      <w:r w:rsidRPr="009E7460">
        <w:rPr>
          <w:rFonts w:ascii="Times New Roman" w:hAnsi="Times New Roman"/>
          <w:szCs w:val="20"/>
          <w:highlight w:val="green"/>
          <w:lang w:eastAsia="x-none"/>
        </w:rPr>
        <w:t>Agreement:</w:t>
      </w:r>
    </w:p>
    <w:p w14:paraId="4BC4343E" w14:textId="77777777" w:rsidR="009E7460" w:rsidRPr="009E7460" w:rsidRDefault="009E7460" w:rsidP="009E7460">
      <w:pPr>
        <w:rPr>
          <w:rFonts w:ascii="Times New Roman" w:hAnsi="Times New Roman"/>
          <w:szCs w:val="20"/>
        </w:rPr>
      </w:pPr>
      <w:r w:rsidRPr="009E7460">
        <w:rPr>
          <w:rFonts w:ascii="Times New Roman" w:hAnsi="Times New Roman"/>
          <w:szCs w:val="20"/>
        </w:rPr>
        <w:t>Capture the following observations (Editorial modifications and updates to references to be made when capturing in the TR):</w:t>
      </w:r>
    </w:p>
    <w:p w14:paraId="4114FE2C" w14:textId="65BD53C8" w:rsidR="009E7460" w:rsidRPr="009E7460" w:rsidRDefault="009E7460" w:rsidP="00317260">
      <w:pPr>
        <w:numPr>
          <w:ilvl w:val="0"/>
          <w:numId w:val="470"/>
        </w:numPr>
        <w:rPr>
          <w:rFonts w:ascii="Times New Roman" w:hAnsi="Times New Roman"/>
          <w:szCs w:val="20"/>
          <w:lang w:eastAsia="x-none"/>
        </w:rPr>
      </w:pPr>
      <w:r w:rsidRPr="009E7460">
        <w:rPr>
          <w:rFonts w:ascii="Times New Roman" w:hAnsi="Times New Roman"/>
          <w:szCs w:val="20"/>
          <w:lang w:eastAsia="x-none"/>
        </w:rPr>
        <w:t xml:space="preserve">Summary table on physical layer latency for Rel.16 DL-TDOA/DL-AOD UE-Assisted NR positioning from discussion round #1 in the TR in Section 3.1.1 of </w:t>
      </w:r>
      <w:hyperlink r:id="rId1754" w:history="1">
        <w:r w:rsidR="0066713D">
          <w:rPr>
            <w:rStyle w:val="Hyperlink"/>
            <w:rFonts w:ascii="Times New Roman" w:hAnsi="Times New Roman"/>
            <w:szCs w:val="20"/>
            <w:lang w:eastAsia="x-none"/>
          </w:rPr>
          <w:t>R1-2009606</w:t>
        </w:r>
      </w:hyperlink>
    </w:p>
    <w:p w14:paraId="5D67BB0B" w14:textId="77777777" w:rsidR="009E7460" w:rsidRPr="009E7460" w:rsidRDefault="009E7460" w:rsidP="00317260">
      <w:pPr>
        <w:numPr>
          <w:ilvl w:val="0"/>
          <w:numId w:val="470"/>
        </w:numPr>
        <w:rPr>
          <w:rFonts w:ascii="Times New Roman" w:hAnsi="Times New Roman"/>
          <w:szCs w:val="20"/>
          <w:lang w:eastAsia="x-none"/>
        </w:rPr>
      </w:pPr>
      <w:r w:rsidRPr="009E7460">
        <w:rPr>
          <w:rFonts w:ascii="Times New Roman" w:hAnsi="Times New Roman"/>
          <w:szCs w:val="20"/>
        </w:rPr>
        <w:t>Summary of physical layer latency for Rel.16 DL-TDOA/DL-AOD UE-assisted NR positioning in FR1 was provided by [11] sources</w:t>
      </w:r>
    </w:p>
    <w:p w14:paraId="6F7F85C3" w14:textId="77777777" w:rsidR="009E7460" w:rsidRPr="009E7460" w:rsidRDefault="009E7460" w:rsidP="00317260">
      <w:pPr>
        <w:numPr>
          <w:ilvl w:val="0"/>
          <w:numId w:val="470"/>
        </w:numPr>
        <w:rPr>
          <w:rFonts w:ascii="Times New Roman" w:hAnsi="Times New Roman"/>
          <w:szCs w:val="20"/>
          <w:lang w:eastAsia="x-none"/>
        </w:rPr>
      </w:pPr>
      <w:r w:rsidRPr="009E7460">
        <w:rPr>
          <w:rFonts w:ascii="Times New Roman" w:hAnsi="Times New Roman"/>
          <w:szCs w:val="20"/>
        </w:rPr>
        <w:t>Summary of physical layer latency for Rel.16 DL-TDOA/DL-AOD UE-assisted NR positioning in FR2 was provided by [4] sources</w:t>
      </w:r>
    </w:p>
    <w:p w14:paraId="0A3B71D8" w14:textId="77777777" w:rsidR="009E7460" w:rsidRPr="009E7460" w:rsidRDefault="009E7460" w:rsidP="00317260">
      <w:pPr>
        <w:numPr>
          <w:ilvl w:val="0"/>
          <w:numId w:val="470"/>
        </w:numPr>
        <w:rPr>
          <w:rFonts w:ascii="Times New Roman" w:hAnsi="Times New Roman"/>
          <w:szCs w:val="20"/>
          <w:lang w:eastAsia="x-none"/>
        </w:rPr>
      </w:pPr>
      <w:r w:rsidRPr="009E7460">
        <w:rPr>
          <w:rFonts w:ascii="Times New Roman" w:hAnsi="Times New Roman"/>
          <w:szCs w:val="20"/>
        </w:rPr>
        <w:t>For evaluation in FR1,</w:t>
      </w:r>
    </w:p>
    <w:p w14:paraId="258B2371" w14:textId="77777777" w:rsidR="009E7460" w:rsidRPr="009E7460" w:rsidRDefault="009E7460" w:rsidP="00317260">
      <w:pPr>
        <w:numPr>
          <w:ilvl w:val="1"/>
          <w:numId w:val="470"/>
        </w:numPr>
        <w:rPr>
          <w:rFonts w:ascii="Times New Roman" w:hAnsi="Times New Roman"/>
          <w:szCs w:val="20"/>
          <w:lang w:eastAsia="x-none"/>
        </w:rPr>
      </w:pPr>
      <w:r w:rsidRPr="009E7460">
        <w:rPr>
          <w:rFonts w:ascii="Times New Roman" w:hAnsi="Times New Roman"/>
          <w:szCs w:val="20"/>
        </w:rPr>
        <w:t>results from [11] sources out of [11] sources (Qualcomm, Huawei, ZTE, vivo, Lenovo, LGE, CATT, Nokia, OPPO, Interdigital, Intel) show that minimum estimated physical layer latency for Rel.16 DL-TDOA/DL-AOD UE-assisted NR positioning exceeds 10ms</w:t>
      </w:r>
    </w:p>
    <w:p w14:paraId="65DB73D3" w14:textId="77777777" w:rsidR="009E7460" w:rsidRPr="009E7460" w:rsidRDefault="009E7460" w:rsidP="00317260">
      <w:pPr>
        <w:numPr>
          <w:ilvl w:val="1"/>
          <w:numId w:val="470"/>
        </w:numPr>
        <w:rPr>
          <w:rFonts w:ascii="Times New Roman" w:hAnsi="Times New Roman"/>
          <w:szCs w:val="20"/>
          <w:lang w:eastAsia="x-none"/>
        </w:rPr>
      </w:pPr>
      <w:r w:rsidRPr="009E7460">
        <w:rPr>
          <w:rFonts w:ascii="Times New Roman" w:hAnsi="Times New Roman"/>
          <w:szCs w:val="20"/>
        </w:rPr>
        <w:t>results from [2] (ZTE, Intel) sources out of [11] sources (Qualcomm, Huawei, ZTE, vivo, Lenovo, LGE, CATT, Nokia, OPPO, Interdigital, Intel) show that minimum estimated physical layer latency for Rel.16 DL-TDOA/DL-AOD UE-assisted NR positioning exceeds 100ms</w:t>
      </w:r>
    </w:p>
    <w:p w14:paraId="2EF75453" w14:textId="77777777" w:rsidR="009E7460" w:rsidRPr="009E7460" w:rsidRDefault="009E7460" w:rsidP="00317260">
      <w:pPr>
        <w:numPr>
          <w:ilvl w:val="0"/>
          <w:numId w:val="470"/>
        </w:numPr>
        <w:rPr>
          <w:rFonts w:ascii="Times New Roman" w:hAnsi="Times New Roman"/>
          <w:szCs w:val="20"/>
        </w:rPr>
      </w:pPr>
      <w:r w:rsidRPr="009E7460">
        <w:rPr>
          <w:rFonts w:ascii="Times New Roman" w:hAnsi="Times New Roman"/>
          <w:szCs w:val="20"/>
        </w:rPr>
        <w:t>For evaluation in FR2,</w:t>
      </w:r>
    </w:p>
    <w:p w14:paraId="616AB27E" w14:textId="77777777" w:rsidR="009E7460" w:rsidRPr="009E7460" w:rsidRDefault="009E7460" w:rsidP="00317260">
      <w:pPr>
        <w:numPr>
          <w:ilvl w:val="1"/>
          <w:numId w:val="470"/>
        </w:numPr>
        <w:rPr>
          <w:rFonts w:ascii="Times New Roman" w:hAnsi="Times New Roman"/>
          <w:szCs w:val="20"/>
        </w:rPr>
      </w:pPr>
      <w:r w:rsidRPr="009E7460">
        <w:rPr>
          <w:rFonts w:ascii="Times New Roman" w:hAnsi="Times New Roman"/>
          <w:szCs w:val="20"/>
        </w:rPr>
        <w:t>results from [4] sources out of [4] sources (ZTE, vivo, Lenovo, OPPO) show that minimum estimated physical layer latency for Rel.16 DL-TDOA/DL-AOD UE-assisted NR positioning exceeds 10ms</w:t>
      </w:r>
    </w:p>
    <w:p w14:paraId="554E6A68" w14:textId="77777777" w:rsidR="009E7460" w:rsidRPr="009E7460" w:rsidRDefault="009E7460" w:rsidP="00317260">
      <w:pPr>
        <w:numPr>
          <w:ilvl w:val="1"/>
          <w:numId w:val="470"/>
        </w:numPr>
        <w:rPr>
          <w:rFonts w:ascii="Times New Roman" w:hAnsi="Times New Roman"/>
          <w:szCs w:val="20"/>
        </w:rPr>
      </w:pPr>
      <w:r w:rsidRPr="009E7460">
        <w:rPr>
          <w:rFonts w:ascii="Times New Roman" w:hAnsi="Times New Roman"/>
          <w:szCs w:val="20"/>
        </w:rPr>
        <w:lastRenderedPageBreak/>
        <w:t>results from [2] (ZTE, vivo) sources out of [4] sources (ZTE, vivo, Lenovo, OPPO) show that minimum estimated physical layer latency for Rel.16 DL-TDOA/DL-AOD UE-assisted NR positioning exceeds 100ms</w:t>
      </w:r>
    </w:p>
    <w:p w14:paraId="3C55016E" w14:textId="77777777" w:rsidR="009E7460" w:rsidRPr="009E7460" w:rsidRDefault="009E7460" w:rsidP="00317260">
      <w:pPr>
        <w:numPr>
          <w:ilvl w:val="0"/>
          <w:numId w:val="470"/>
        </w:numPr>
        <w:rPr>
          <w:rFonts w:ascii="Times New Roman" w:hAnsi="Times New Roman"/>
          <w:szCs w:val="20"/>
        </w:rPr>
      </w:pPr>
      <w:r w:rsidRPr="009E7460">
        <w:rPr>
          <w:rFonts w:ascii="Times New Roman" w:hAnsi="Times New Roman"/>
          <w:szCs w:val="20"/>
        </w:rPr>
        <w:t>The following list provides the major physical layer latency components for Rel.16 DL TDOA/DL-AOD UE-assisted NR Positioning</w:t>
      </w:r>
    </w:p>
    <w:p w14:paraId="2424B726" w14:textId="77777777" w:rsidR="009E7460" w:rsidRPr="009E7460" w:rsidRDefault="009E7460" w:rsidP="00317260">
      <w:pPr>
        <w:numPr>
          <w:ilvl w:val="1"/>
          <w:numId w:val="470"/>
        </w:numPr>
        <w:rPr>
          <w:rFonts w:ascii="Times New Roman" w:hAnsi="Times New Roman"/>
          <w:szCs w:val="20"/>
        </w:rPr>
      </w:pPr>
      <w:r w:rsidRPr="009E7460">
        <w:rPr>
          <w:rFonts w:ascii="Times New Roman" w:hAnsi="Times New Roman"/>
          <w:szCs w:val="20"/>
        </w:rPr>
        <w:t>DL PRS alignment, transmission, measurement (including processing time) and report delay</w:t>
      </w:r>
    </w:p>
    <w:p w14:paraId="2F92ECA5" w14:textId="77777777" w:rsidR="009E7460" w:rsidRPr="009E7460" w:rsidRDefault="009E7460" w:rsidP="00317260">
      <w:pPr>
        <w:numPr>
          <w:ilvl w:val="1"/>
          <w:numId w:val="470"/>
        </w:numPr>
        <w:rPr>
          <w:rFonts w:ascii="Times New Roman" w:hAnsi="Times New Roman"/>
          <w:szCs w:val="20"/>
        </w:rPr>
      </w:pPr>
      <w:r w:rsidRPr="009E7460">
        <w:rPr>
          <w:rFonts w:ascii="Times New Roman" w:hAnsi="Times New Roman"/>
          <w:szCs w:val="20"/>
        </w:rPr>
        <w:t>Measurement gap request, configuration and alignment time</w:t>
      </w:r>
    </w:p>
    <w:p w14:paraId="328D467E" w14:textId="77777777" w:rsidR="009E7460" w:rsidRPr="009E7460" w:rsidRDefault="009E7460" w:rsidP="00317260">
      <w:pPr>
        <w:numPr>
          <w:ilvl w:val="1"/>
          <w:numId w:val="470"/>
        </w:numPr>
        <w:rPr>
          <w:rFonts w:ascii="Times New Roman" w:hAnsi="Times New Roman"/>
          <w:szCs w:val="20"/>
        </w:rPr>
      </w:pPr>
      <w:r w:rsidRPr="009E7460">
        <w:rPr>
          <w:rFonts w:ascii="Times New Roman" w:hAnsi="Times New Roman"/>
          <w:szCs w:val="20"/>
        </w:rPr>
        <w:t>UE/gNB higher layer (LPP/RRC) processing times</w:t>
      </w:r>
    </w:p>
    <w:p w14:paraId="5ECB8E76" w14:textId="77777777" w:rsidR="009E7460" w:rsidRPr="009E7460" w:rsidRDefault="009E7460" w:rsidP="009E7460">
      <w:pPr>
        <w:rPr>
          <w:rFonts w:ascii="Times New Roman" w:hAnsi="Times New Roman"/>
          <w:szCs w:val="20"/>
          <w:highlight w:val="cyan"/>
          <w:lang w:eastAsia="x-none"/>
        </w:rPr>
      </w:pPr>
    </w:p>
    <w:p w14:paraId="42253170" w14:textId="77777777" w:rsidR="009E7460" w:rsidRPr="009E7460" w:rsidRDefault="009E7460" w:rsidP="009E7460">
      <w:pPr>
        <w:rPr>
          <w:rFonts w:ascii="Times New Roman" w:hAnsi="Times New Roman"/>
          <w:szCs w:val="20"/>
          <w:highlight w:val="green"/>
          <w:lang w:eastAsia="x-none"/>
        </w:rPr>
      </w:pPr>
      <w:r w:rsidRPr="009E7460">
        <w:rPr>
          <w:rFonts w:ascii="Times New Roman" w:hAnsi="Times New Roman"/>
          <w:szCs w:val="20"/>
          <w:highlight w:val="green"/>
          <w:lang w:eastAsia="x-none"/>
        </w:rPr>
        <w:t>Agreement:</w:t>
      </w:r>
    </w:p>
    <w:p w14:paraId="27E67719" w14:textId="77777777" w:rsidR="009E7460" w:rsidRPr="009E7460" w:rsidRDefault="009E7460" w:rsidP="009E7460">
      <w:pPr>
        <w:rPr>
          <w:rFonts w:ascii="Times New Roman" w:hAnsi="Times New Roman"/>
          <w:szCs w:val="20"/>
        </w:rPr>
      </w:pPr>
      <w:r w:rsidRPr="009E7460">
        <w:rPr>
          <w:rFonts w:ascii="Times New Roman" w:hAnsi="Times New Roman"/>
          <w:szCs w:val="20"/>
        </w:rPr>
        <w:t>Capture the following observations (Editorial modifications and updates to references to be made when capturing in the TR):</w:t>
      </w:r>
    </w:p>
    <w:p w14:paraId="4F73B2A7" w14:textId="4738EC6B" w:rsidR="009E7460" w:rsidRPr="009E7460" w:rsidRDefault="009E7460" w:rsidP="00317260">
      <w:pPr>
        <w:numPr>
          <w:ilvl w:val="0"/>
          <w:numId w:val="471"/>
        </w:numPr>
        <w:rPr>
          <w:rFonts w:ascii="Times New Roman" w:hAnsi="Times New Roman"/>
          <w:szCs w:val="20"/>
        </w:rPr>
      </w:pPr>
      <w:r w:rsidRPr="009E7460">
        <w:rPr>
          <w:rFonts w:ascii="Times New Roman" w:hAnsi="Times New Roman"/>
          <w:szCs w:val="20"/>
        </w:rPr>
        <w:t xml:space="preserve">Capture summary table in Section 3.2.1 of </w:t>
      </w:r>
      <w:hyperlink r:id="rId1755" w:history="1">
        <w:r w:rsidR="0066713D">
          <w:rPr>
            <w:rStyle w:val="Hyperlink"/>
            <w:rFonts w:ascii="Times New Roman" w:hAnsi="Times New Roman"/>
            <w:szCs w:val="20"/>
          </w:rPr>
          <w:t>R1-2009606</w:t>
        </w:r>
      </w:hyperlink>
      <w:r w:rsidRPr="009E7460">
        <w:rPr>
          <w:rFonts w:ascii="Times New Roman" w:hAnsi="Times New Roman"/>
          <w:szCs w:val="20"/>
        </w:rPr>
        <w:t xml:space="preserve"> on physical layer latency for Rel.16 UL-TDOA/UL-AOA NR positioning from discussion round #1 in the TR</w:t>
      </w:r>
    </w:p>
    <w:p w14:paraId="24998FD4" w14:textId="77777777" w:rsidR="009E7460" w:rsidRPr="009E7460" w:rsidRDefault="009E7460" w:rsidP="00317260">
      <w:pPr>
        <w:numPr>
          <w:ilvl w:val="0"/>
          <w:numId w:val="471"/>
        </w:numPr>
        <w:rPr>
          <w:rFonts w:ascii="Times New Roman" w:hAnsi="Times New Roman"/>
          <w:szCs w:val="20"/>
        </w:rPr>
      </w:pPr>
      <w:r w:rsidRPr="009E7460">
        <w:rPr>
          <w:rFonts w:ascii="Times New Roman" w:hAnsi="Times New Roman"/>
          <w:szCs w:val="20"/>
        </w:rPr>
        <w:t>Summary of physical layer latency for Rel.16 UL-TDOA/UL-AOA NR positioning in FR1 was provided by [8] sources (Huawei, vivo, LGE, CATT, Nokia, OPPO, Interdigital, Intel)</w:t>
      </w:r>
    </w:p>
    <w:p w14:paraId="322F85B8" w14:textId="77777777" w:rsidR="009E7460" w:rsidRPr="009E7460" w:rsidRDefault="009E7460" w:rsidP="00317260">
      <w:pPr>
        <w:numPr>
          <w:ilvl w:val="0"/>
          <w:numId w:val="471"/>
        </w:numPr>
        <w:rPr>
          <w:rFonts w:ascii="Times New Roman" w:hAnsi="Times New Roman"/>
          <w:szCs w:val="20"/>
        </w:rPr>
      </w:pPr>
      <w:r w:rsidRPr="009E7460">
        <w:rPr>
          <w:rFonts w:ascii="Times New Roman" w:hAnsi="Times New Roman"/>
          <w:szCs w:val="20"/>
        </w:rPr>
        <w:t>Summary of physical layer latency for Rel.16 UL-TDOA/UL-AOA NR positioning in FR2 was provided by [2] sources (vivo, OPPO)</w:t>
      </w:r>
    </w:p>
    <w:p w14:paraId="6429A52E" w14:textId="77777777" w:rsidR="009E7460" w:rsidRPr="009E7460" w:rsidRDefault="009E7460" w:rsidP="00317260">
      <w:pPr>
        <w:numPr>
          <w:ilvl w:val="0"/>
          <w:numId w:val="471"/>
        </w:numPr>
        <w:rPr>
          <w:rFonts w:ascii="Times New Roman" w:hAnsi="Times New Roman"/>
          <w:szCs w:val="20"/>
        </w:rPr>
      </w:pPr>
      <w:r w:rsidRPr="009E7460">
        <w:rPr>
          <w:rFonts w:ascii="Times New Roman" w:hAnsi="Times New Roman"/>
          <w:szCs w:val="20"/>
        </w:rPr>
        <w:t>For evaluation in FR1,</w:t>
      </w:r>
    </w:p>
    <w:p w14:paraId="2CB2BE8A" w14:textId="77777777" w:rsidR="009E7460" w:rsidRPr="009E7460" w:rsidRDefault="009E7460" w:rsidP="00317260">
      <w:pPr>
        <w:numPr>
          <w:ilvl w:val="1"/>
          <w:numId w:val="471"/>
        </w:numPr>
        <w:rPr>
          <w:rFonts w:ascii="Times New Roman" w:hAnsi="Times New Roman"/>
          <w:szCs w:val="20"/>
        </w:rPr>
      </w:pPr>
      <w:r w:rsidRPr="009E7460">
        <w:rPr>
          <w:rFonts w:ascii="Times New Roman" w:hAnsi="Times New Roman"/>
          <w:szCs w:val="20"/>
        </w:rPr>
        <w:t>results from [3] sources (Huawei, CATT, Nokia) out of [8] sources (Huawei, vivo, LGE, CATT, Nokia, OPPO, Interdigital, Intel) show that minimum estimated physical layer latency for Rel.16 UL-TDOA/UL-AOA NR positioning does not exceed 10ms</w:t>
      </w:r>
    </w:p>
    <w:p w14:paraId="60446C07" w14:textId="77777777" w:rsidR="009E7460" w:rsidRPr="009E7460" w:rsidRDefault="009E7460" w:rsidP="00317260">
      <w:pPr>
        <w:numPr>
          <w:ilvl w:val="1"/>
          <w:numId w:val="471"/>
        </w:numPr>
        <w:rPr>
          <w:rFonts w:ascii="Times New Roman" w:hAnsi="Times New Roman"/>
          <w:szCs w:val="20"/>
        </w:rPr>
      </w:pPr>
      <w:r w:rsidRPr="009E7460">
        <w:rPr>
          <w:rFonts w:ascii="Times New Roman" w:hAnsi="Times New Roman"/>
          <w:szCs w:val="20"/>
        </w:rPr>
        <w:t>results from [8] sources out of [8] sources (Huawei, vivo, LGE, CATT, Nokia, OPPO, Interdigital, Intel) show that minimum estimated physical layer latency for Rel.16 UL-TDOA/UL-AOA NR positioning does not exceed 100ms</w:t>
      </w:r>
    </w:p>
    <w:p w14:paraId="3BF135B7" w14:textId="77777777" w:rsidR="009E7460" w:rsidRPr="009E7460" w:rsidRDefault="009E7460" w:rsidP="00317260">
      <w:pPr>
        <w:numPr>
          <w:ilvl w:val="0"/>
          <w:numId w:val="471"/>
        </w:numPr>
        <w:rPr>
          <w:rFonts w:ascii="Times New Roman" w:hAnsi="Times New Roman"/>
          <w:szCs w:val="20"/>
        </w:rPr>
      </w:pPr>
      <w:r w:rsidRPr="009E7460">
        <w:rPr>
          <w:rFonts w:ascii="Times New Roman" w:hAnsi="Times New Roman"/>
          <w:szCs w:val="20"/>
        </w:rPr>
        <w:t>For evaluation in FR2,</w:t>
      </w:r>
    </w:p>
    <w:p w14:paraId="2FA679E9" w14:textId="77777777" w:rsidR="009E7460" w:rsidRPr="009E7460" w:rsidRDefault="009E7460" w:rsidP="00317260">
      <w:pPr>
        <w:numPr>
          <w:ilvl w:val="1"/>
          <w:numId w:val="471"/>
        </w:numPr>
        <w:rPr>
          <w:rFonts w:ascii="Times New Roman" w:hAnsi="Times New Roman"/>
          <w:szCs w:val="20"/>
        </w:rPr>
      </w:pPr>
      <w:r w:rsidRPr="009E7460">
        <w:rPr>
          <w:rFonts w:ascii="Times New Roman" w:hAnsi="Times New Roman"/>
          <w:szCs w:val="20"/>
        </w:rPr>
        <w:t>results from [2] sources out of [2] sources (vivo, OPPO) show that minimum estimated physical layer latency for Rel.16 UL-TDOA/UL-AOA NR positioning exceeds 10ms</w:t>
      </w:r>
    </w:p>
    <w:p w14:paraId="209F9D9D" w14:textId="77777777" w:rsidR="009E7460" w:rsidRPr="009E7460" w:rsidRDefault="009E7460" w:rsidP="00317260">
      <w:pPr>
        <w:numPr>
          <w:ilvl w:val="1"/>
          <w:numId w:val="471"/>
        </w:numPr>
        <w:rPr>
          <w:rFonts w:ascii="Times New Roman" w:hAnsi="Times New Roman"/>
          <w:szCs w:val="20"/>
        </w:rPr>
      </w:pPr>
      <w:r w:rsidRPr="009E7460">
        <w:rPr>
          <w:rFonts w:ascii="Times New Roman" w:hAnsi="Times New Roman"/>
          <w:szCs w:val="20"/>
        </w:rPr>
        <w:t>results from [1] (OPPO) sources out of [2] sources (vivo, OPPO) show that minimum estimated physical layer latency for Rel.16 UL-TDOA/UL-AOA NR positioning does not exceed 100ms</w:t>
      </w:r>
    </w:p>
    <w:p w14:paraId="266E4BD4" w14:textId="77777777" w:rsidR="009E7460" w:rsidRPr="009E7460" w:rsidRDefault="009E7460" w:rsidP="00317260">
      <w:pPr>
        <w:numPr>
          <w:ilvl w:val="0"/>
          <w:numId w:val="471"/>
        </w:numPr>
        <w:rPr>
          <w:rFonts w:ascii="Times New Roman" w:hAnsi="Times New Roman"/>
          <w:szCs w:val="20"/>
        </w:rPr>
      </w:pPr>
      <w:r w:rsidRPr="009E7460">
        <w:rPr>
          <w:rFonts w:ascii="Times New Roman" w:hAnsi="Times New Roman"/>
          <w:szCs w:val="20"/>
        </w:rPr>
        <w:t>The following list provides the major physical layer latency components for Rel.16 UL-TDOA/UL-AOA NR Positioning</w:t>
      </w:r>
    </w:p>
    <w:p w14:paraId="705FDBE7" w14:textId="77777777" w:rsidR="009E7460" w:rsidRPr="009E7460" w:rsidRDefault="009E7460" w:rsidP="00317260">
      <w:pPr>
        <w:numPr>
          <w:ilvl w:val="1"/>
          <w:numId w:val="471"/>
        </w:numPr>
        <w:rPr>
          <w:rFonts w:ascii="Times New Roman" w:hAnsi="Times New Roman"/>
          <w:szCs w:val="20"/>
        </w:rPr>
      </w:pPr>
      <w:r w:rsidRPr="009E7460">
        <w:rPr>
          <w:rFonts w:ascii="Times New Roman" w:hAnsi="Times New Roman"/>
          <w:szCs w:val="20"/>
        </w:rPr>
        <w:t>SRS for positioning processing time</w:t>
      </w:r>
    </w:p>
    <w:p w14:paraId="28842F98" w14:textId="77777777" w:rsidR="009E7460" w:rsidRPr="009E7460" w:rsidRDefault="009E7460" w:rsidP="00317260">
      <w:pPr>
        <w:numPr>
          <w:ilvl w:val="1"/>
          <w:numId w:val="471"/>
        </w:numPr>
        <w:rPr>
          <w:rFonts w:ascii="Times New Roman" w:hAnsi="Times New Roman"/>
          <w:szCs w:val="20"/>
        </w:rPr>
      </w:pPr>
      <w:r w:rsidRPr="009E7460">
        <w:rPr>
          <w:rFonts w:ascii="Times New Roman" w:hAnsi="Times New Roman"/>
          <w:szCs w:val="20"/>
        </w:rPr>
        <w:t>SRS for positioning alignment time (depends on periodic or aperiodic SRS for positioning)</w:t>
      </w:r>
    </w:p>
    <w:p w14:paraId="7222ABAA" w14:textId="77777777" w:rsidR="009E7460" w:rsidRPr="009E7460" w:rsidRDefault="009E7460" w:rsidP="00317260">
      <w:pPr>
        <w:numPr>
          <w:ilvl w:val="1"/>
          <w:numId w:val="471"/>
        </w:numPr>
        <w:rPr>
          <w:rFonts w:ascii="Times New Roman" w:hAnsi="Times New Roman"/>
          <w:szCs w:val="20"/>
        </w:rPr>
      </w:pPr>
      <w:r w:rsidRPr="009E7460">
        <w:rPr>
          <w:rFonts w:ascii="Times New Roman" w:hAnsi="Times New Roman"/>
          <w:szCs w:val="20"/>
        </w:rPr>
        <w:t>gNB higher layer processing delays (RRC/ NRPPa processing times)</w:t>
      </w:r>
    </w:p>
    <w:p w14:paraId="7565AC0B" w14:textId="77777777" w:rsidR="009E7460" w:rsidRPr="009E7460" w:rsidRDefault="009E7460" w:rsidP="009E7460">
      <w:pPr>
        <w:rPr>
          <w:rFonts w:ascii="Times New Roman" w:hAnsi="Times New Roman"/>
          <w:szCs w:val="20"/>
          <w:highlight w:val="cyan"/>
          <w:lang w:eastAsia="x-none"/>
        </w:rPr>
      </w:pPr>
    </w:p>
    <w:p w14:paraId="588620EC" w14:textId="77777777" w:rsidR="009E7460" w:rsidRPr="009E7460" w:rsidRDefault="009E7460" w:rsidP="009E7460">
      <w:pPr>
        <w:rPr>
          <w:rFonts w:ascii="Times New Roman" w:hAnsi="Times New Roman"/>
          <w:szCs w:val="20"/>
          <w:highlight w:val="green"/>
          <w:lang w:eastAsia="x-none"/>
        </w:rPr>
      </w:pPr>
      <w:r w:rsidRPr="009E7460">
        <w:rPr>
          <w:rFonts w:ascii="Times New Roman" w:hAnsi="Times New Roman"/>
          <w:szCs w:val="20"/>
          <w:highlight w:val="green"/>
          <w:lang w:eastAsia="x-none"/>
        </w:rPr>
        <w:t>Agreement:</w:t>
      </w:r>
    </w:p>
    <w:p w14:paraId="2CA9F28D" w14:textId="77777777" w:rsidR="009E7460" w:rsidRPr="009E7460" w:rsidRDefault="009E7460" w:rsidP="009E7460">
      <w:pPr>
        <w:rPr>
          <w:rFonts w:ascii="Times New Roman" w:hAnsi="Times New Roman"/>
          <w:szCs w:val="20"/>
        </w:rPr>
      </w:pPr>
      <w:r w:rsidRPr="009E7460">
        <w:rPr>
          <w:rFonts w:ascii="Times New Roman" w:hAnsi="Times New Roman"/>
          <w:szCs w:val="20"/>
        </w:rPr>
        <w:t>Capture the following observations (Editorial modifications and updates to references to be made when capturing in the TR):</w:t>
      </w:r>
    </w:p>
    <w:p w14:paraId="0ECAC585" w14:textId="77777777" w:rsidR="009E7460" w:rsidRPr="009E7460" w:rsidRDefault="009E7460" w:rsidP="00317260">
      <w:pPr>
        <w:numPr>
          <w:ilvl w:val="0"/>
          <w:numId w:val="472"/>
        </w:numPr>
        <w:rPr>
          <w:rFonts w:ascii="Times New Roman" w:hAnsi="Times New Roman"/>
          <w:szCs w:val="20"/>
        </w:rPr>
      </w:pPr>
      <w:r w:rsidRPr="009E7460">
        <w:rPr>
          <w:rFonts w:ascii="Times New Roman" w:hAnsi="Times New Roman"/>
          <w:szCs w:val="20"/>
        </w:rPr>
        <w:t>Capture summary table on physical layer latency for Rel.16 Multi-RTT UE-assisted NR positioning from discussion round #1 in the TR</w:t>
      </w:r>
    </w:p>
    <w:p w14:paraId="14083EEF" w14:textId="77777777" w:rsidR="009E7460" w:rsidRPr="009E7460" w:rsidRDefault="009E7460" w:rsidP="00317260">
      <w:pPr>
        <w:numPr>
          <w:ilvl w:val="0"/>
          <w:numId w:val="472"/>
        </w:numPr>
        <w:rPr>
          <w:rFonts w:ascii="Times New Roman" w:hAnsi="Times New Roman"/>
          <w:szCs w:val="20"/>
        </w:rPr>
      </w:pPr>
      <w:r w:rsidRPr="009E7460">
        <w:rPr>
          <w:rFonts w:ascii="Times New Roman" w:hAnsi="Times New Roman"/>
          <w:szCs w:val="20"/>
        </w:rPr>
        <w:t>Summary of physical layer latency for Rel.16 Multi-RTT UE-assisted NR positioning in FR1 was provided by [6] sources (Qualcomm, Huawei, vivo, LGE, Interdigital, Intel)</w:t>
      </w:r>
    </w:p>
    <w:p w14:paraId="1B631278" w14:textId="77777777" w:rsidR="009E7460" w:rsidRPr="009E7460" w:rsidRDefault="009E7460" w:rsidP="00317260">
      <w:pPr>
        <w:numPr>
          <w:ilvl w:val="0"/>
          <w:numId w:val="472"/>
        </w:numPr>
        <w:rPr>
          <w:rFonts w:ascii="Times New Roman" w:hAnsi="Times New Roman"/>
          <w:szCs w:val="20"/>
        </w:rPr>
      </w:pPr>
      <w:r w:rsidRPr="009E7460">
        <w:rPr>
          <w:rFonts w:ascii="Times New Roman" w:hAnsi="Times New Roman"/>
          <w:szCs w:val="20"/>
        </w:rPr>
        <w:t>Summary of physical layer latency for Rel.16 Multi-RTT UE-assisted NR positioning in FR2 was provided by [0] sources</w:t>
      </w:r>
    </w:p>
    <w:p w14:paraId="42C84F8C" w14:textId="77777777" w:rsidR="009E7460" w:rsidRPr="009E7460" w:rsidRDefault="009E7460" w:rsidP="00317260">
      <w:pPr>
        <w:numPr>
          <w:ilvl w:val="0"/>
          <w:numId w:val="472"/>
        </w:numPr>
        <w:rPr>
          <w:rFonts w:ascii="Times New Roman" w:hAnsi="Times New Roman"/>
          <w:szCs w:val="20"/>
        </w:rPr>
      </w:pPr>
      <w:r w:rsidRPr="009E7460">
        <w:rPr>
          <w:rFonts w:ascii="Times New Roman" w:hAnsi="Times New Roman"/>
          <w:szCs w:val="20"/>
        </w:rPr>
        <w:t>For evaluation in FR1,</w:t>
      </w:r>
    </w:p>
    <w:p w14:paraId="19A0926A" w14:textId="77777777" w:rsidR="009E7460" w:rsidRPr="009E7460" w:rsidRDefault="009E7460" w:rsidP="00317260">
      <w:pPr>
        <w:numPr>
          <w:ilvl w:val="1"/>
          <w:numId w:val="472"/>
        </w:numPr>
        <w:rPr>
          <w:rFonts w:ascii="Times New Roman" w:hAnsi="Times New Roman"/>
          <w:szCs w:val="20"/>
        </w:rPr>
      </w:pPr>
      <w:r w:rsidRPr="009E7460">
        <w:rPr>
          <w:rFonts w:ascii="Times New Roman" w:hAnsi="Times New Roman"/>
          <w:szCs w:val="20"/>
        </w:rPr>
        <w:t>results from [6] sources (Qualcomm, Huawei, vivo, LGE, Interdigital, Intel) out of [6] sources (Qualcomm, Huawei, vivo, LGE, Interdigital, Intel) show that minimum estimated physical layer latency for Rel.16 Multi-RTT UE-assisted NR positioning exceeds 10ms</w:t>
      </w:r>
    </w:p>
    <w:p w14:paraId="401DBD35" w14:textId="77777777" w:rsidR="009E7460" w:rsidRPr="009E7460" w:rsidRDefault="009E7460" w:rsidP="00317260">
      <w:pPr>
        <w:numPr>
          <w:ilvl w:val="1"/>
          <w:numId w:val="472"/>
        </w:numPr>
        <w:rPr>
          <w:rFonts w:ascii="Times New Roman" w:hAnsi="Times New Roman"/>
          <w:szCs w:val="20"/>
        </w:rPr>
      </w:pPr>
      <w:r w:rsidRPr="009E7460">
        <w:rPr>
          <w:rFonts w:ascii="Times New Roman" w:hAnsi="Times New Roman"/>
          <w:szCs w:val="20"/>
        </w:rPr>
        <w:t>results from [4] sources (Qualcomm, Huawei, vivo, Interdigital) out of [6] sources (Qualcomm, Huawei, vivo, LGE, Interdigital, Intel) show that minimum estimated physical layer latency for Rel.16 Multi-RTT UE-assisted NR positioning does not exceed 100ms</w:t>
      </w:r>
    </w:p>
    <w:p w14:paraId="4FF065C8" w14:textId="77777777" w:rsidR="009E7460" w:rsidRPr="009E7460" w:rsidRDefault="009E7460" w:rsidP="00317260">
      <w:pPr>
        <w:numPr>
          <w:ilvl w:val="0"/>
          <w:numId w:val="472"/>
        </w:numPr>
        <w:rPr>
          <w:rFonts w:ascii="Times New Roman" w:hAnsi="Times New Roman"/>
          <w:szCs w:val="20"/>
        </w:rPr>
      </w:pPr>
      <w:r w:rsidRPr="009E7460">
        <w:rPr>
          <w:rFonts w:ascii="Times New Roman" w:hAnsi="Times New Roman"/>
          <w:szCs w:val="20"/>
        </w:rPr>
        <w:t>The following list provides the major physical layer latency components for Rel.16 Multi-RTT UE-assisted NR positioning</w:t>
      </w:r>
    </w:p>
    <w:p w14:paraId="547D8717" w14:textId="77777777" w:rsidR="009E7460" w:rsidRPr="009E7460" w:rsidRDefault="009E7460" w:rsidP="00317260">
      <w:pPr>
        <w:numPr>
          <w:ilvl w:val="1"/>
          <w:numId w:val="472"/>
        </w:numPr>
        <w:rPr>
          <w:rFonts w:ascii="Times New Roman" w:hAnsi="Times New Roman"/>
          <w:szCs w:val="20"/>
        </w:rPr>
      </w:pPr>
      <w:r w:rsidRPr="009E7460">
        <w:rPr>
          <w:rFonts w:ascii="Times New Roman" w:hAnsi="Times New Roman"/>
          <w:szCs w:val="20"/>
        </w:rPr>
        <w:t>DL PRS alignment, transmission, measurement time and report delay</w:t>
      </w:r>
    </w:p>
    <w:p w14:paraId="6EB46A99" w14:textId="77777777" w:rsidR="009E7460" w:rsidRPr="009E7460" w:rsidRDefault="009E7460" w:rsidP="00317260">
      <w:pPr>
        <w:numPr>
          <w:ilvl w:val="1"/>
          <w:numId w:val="472"/>
        </w:numPr>
        <w:rPr>
          <w:rFonts w:ascii="Times New Roman" w:hAnsi="Times New Roman"/>
          <w:szCs w:val="20"/>
        </w:rPr>
      </w:pPr>
      <w:r w:rsidRPr="009E7460">
        <w:rPr>
          <w:rFonts w:ascii="Times New Roman" w:hAnsi="Times New Roman"/>
          <w:szCs w:val="20"/>
        </w:rPr>
        <w:t>Measurement gap request, configuration, alignment time</w:t>
      </w:r>
    </w:p>
    <w:p w14:paraId="1A6A6958" w14:textId="77777777" w:rsidR="009E7460" w:rsidRPr="009E7460" w:rsidRDefault="009E7460" w:rsidP="00317260">
      <w:pPr>
        <w:numPr>
          <w:ilvl w:val="1"/>
          <w:numId w:val="472"/>
        </w:numPr>
        <w:rPr>
          <w:rFonts w:ascii="Times New Roman" w:hAnsi="Times New Roman"/>
          <w:szCs w:val="20"/>
        </w:rPr>
      </w:pPr>
      <w:r w:rsidRPr="009E7460">
        <w:rPr>
          <w:rFonts w:ascii="Times New Roman" w:hAnsi="Times New Roman"/>
          <w:szCs w:val="20"/>
        </w:rPr>
        <w:t>SRS for positioning processing time</w:t>
      </w:r>
    </w:p>
    <w:p w14:paraId="7F580EE3" w14:textId="77777777" w:rsidR="009E7460" w:rsidRPr="009E7460" w:rsidRDefault="009E7460" w:rsidP="00317260">
      <w:pPr>
        <w:numPr>
          <w:ilvl w:val="1"/>
          <w:numId w:val="472"/>
        </w:numPr>
        <w:rPr>
          <w:rFonts w:ascii="Times New Roman" w:hAnsi="Times New Roman"/>
          <w:szCs w:val="20"/>
        </w:rPr>
      </w:pPr>
      <w:r w:rsidRPr="009E7460">
        <w:rPr>
          <w:rFonts w:ascii="Times New Roman" w:hAnsi="Times New Roman"/>
          <w:szCs w:val="20"/>
        </w:rPr>
        <w:t xml:space="preserve">SRS for positioning alignment time (depends on periodic or aperiodic SRS for positioning) </w:t>
      </w:r>
    </w:p>
    <w:p w14:paraId="704003F6" w14:textId="77777777" w:rsidR="009E7460" w:rsidRPr="009E7460" w:rsidRDefault="009E7460" w:rsidP="00317260">
      <w:pPr>
        <w:numPr>
          <w:ilvl w:val="1"/>
          <w:numId w:val="472"/>
        </w:numPr>
        <w:rPr>
          <w:rFonts w:ascii="Times New Roman" w:hAnsi="Times New Roman"/>
          <w:szCs w:val="20"/>
        </w:rPr>
      </w:pPr>
      <w:r w:rsidRPr="009E7460">
        <w:rPr>
          <w:rFonts w:ascii="Times New Roman" w:hAnsi="Times New Roman"/>
          <w:szCs w:val="20"/>
        </w:rPr>
        <w:t>UE/gNB higher layer (LPP/RRC/NRPPa) processing times</w:t>
      </w:r>
    </w:p>
    <w:p w14:paraId="03176758" w14:textId="77777777" w:rsidR="009E7460" w:rsidRPr="009E7460" w:rsidRDefault="009E7460" w:rsidP="009E7460">
      <w:pPr>
        <w:rPr>
          <w:rFonts w:ascii="Times New Roman" w:hAnsi="Times New Roman"/>
          <w:szCs w:val="20"/>
          <w:highlight w:val="green"/>
          <w:lang w:eastAsia="x-none"/>
        </w:rPr>
      </w:pPr>
    </w:p>
    <w:p w14:paraId="33E44B60" w14:textId="77777777" w:rsidR="009E7460" w:rsidRPr="009E7460" w:rsidRDefault="009E7460" w:rsidP="009E7460">
      <w:pPr>
        <w:rPr>
          <w:rFonts w:ascii="Times New Roman" w:hAnsi="Times New Roman"/>
          <w:szCs w:val="20"/>
          <w:highlight w:val="green"/>
          <w:lang w:eastAsia="x-none"/>
        </w:rPr>
      </w:pPr>
      <w:r w:rsidRPr="009E7460">
        <w:rPr>
          <w:rFonts w:ascii="Times New Roman" w:hAnsi="Times New Roman"/>
          <w:szCs w:val="20"/>
          <w:highlight w:val="green"/>
          <w:lang w:eastAsia="x-none"/>
        </w:rPr>
        <w:t>Agreement:</w:t>
      </w:r>
    </w:p>
    <w:p w14:paraId="582C6264" w14:textId="77777777" w:rsidR="009E7460" w:rsidRPr="009E7460" w:rsidRDefault="009E7460" w:rsidP="009E7460">
      <w:pPr>
        <w:rPr>
          <w:rFonts w:ascii="Times New Roman" w:hAnsi="Times New Roman"/>
          <w:szCs w:val="20"/>
        </w:rPr>
      </w:pPr>
      <w:r w:rsidRPr="009E7460">
        <w:rPr>
          <w:rFonts w:ascii="Times New Roman" w:hAnsi="Times New Roman"/>
          <w:szCs w:val="20"/>
        </w:rPr>
        <w:t>Capture the following observations (Editorial modifications and updates to references to be made when capturing in the TR):</w:t>
      </w:r>
    </w:p>
    <w:p w14:paraId="39C76FDE" w14:textId="77777777" w:rsidR="009E7460" w:rsidRPr="009E7460" w:rsidRDefault="009E7460" w:rsidP="00317260">
      <w:pPr>
        <w:numPr>
          <w:ilvl w:val="0"/>
          <w:numId w:val="473"/>
        </w:numPr>
        <w:rPr>
          <w:rFonts w:ascii="Times New Roman" w:hAnsi="Times New Roman"/>
          <w:szCs w:val="20"/>
        </w:rPr>
      </w:pPr>
      <w:r w:rsidRPr="009E7460">
        <w:rPr>
          <w:rFonts w:ascii="Times New Roman" w:hAnsi="Times New Roman"/>
          <w:szCs w:val="20"/>
        </w:rPr>
        <w:t>Capture summary table on physical layer latency for Rel.16 E-CID NR positioning from discussion round #1 in the TR</w:t>
      </w:r>
    </w:p>
    <w:p w14:paraId="331B73D0" w14:textId="77777777" w:rsidR="009E7460" w:rsidRPr="009E7460" w:rsidRDefault="009E7460" w:rsidP="00317260">
      <w:pPr>
        <w:numPr>
          <w:ilvl w:val="0"/>
          <w:numId w:val="473"/>
        </w:numPr>
        <w:rPr>
          <w:rFonts w:ascii="Times New Roman" w:hAnsi="Times New Roman"/>
          <w:szCs w:val="20"/>
        </w:rPr>
      </w:pPr>
      <w:r w:rsidRPr="009E7460">
        <w:rPr>
          <w:rFonts w:ascii="Times New Roman" w:hAnsi="Times New Roman"/>
          <w:szCs w:val="20"/>
        </w:rPr>
        <w:t>Summary of physical layer latency for Rel.16 E-CID NR positioning in FR1 was provided by [3] sources (Huawei, ZTE, LGE)</w:t>
      </w:r>
    </w:p>
    <w:p w14:paraId="3F36B613" w14:textId="77777777" w:rsidR="009E7460" w:rsidRPr="009E7460" w:rsidRDefault="009E7460" w:rsidP="00317260">
      <w:pPr>
        <w:numPr>
          <w:ilvl w:val="0"/>
          <w:numId w:val="473"/>
        </w:numPr>
        <w:rPr>
          <w:rFonts w:ascii="Times New Roman" w:hAnsi="Times New Roman"/>
          <w:szCs w:val="20"/>
        </w:rPr>
      </w:pPr>
      <w:r w:rsidRPr="009E7460">
        <w:rPr>
          <w:rFonts w:ascii="Times New Roman" w:hAnsi="Times New Roman"/>
          <w:szCs w:val="20"/>
        </w:rPr>
        <w:lastRenderedPageBreak/>
        <w:t>Summary of physical layer latency for Rel.16 E-CID NR positioning in FR2 was provided by [0] sources</w:t>
      </w:r>
    </w:p>
    <w:p w14:paraId="30F3C3A1" w14:textId="77777777" w:rsidR="009E7460" w:rsidRPr="009E7460" w:rsidRDefault="009E7460" w:rsidP="00317260">
      <w:pPr>
        <w:numPr>
          <w:ilvl w:val="0"/>
          <w:numId w:val="473"/>
        </w:numPr>
        <w:rPr>
          <w:rFonts w:ascii="Times New Roman" w:hAnsi="Times New Roman"/>
          <w:szCs w:val="20"/>
        </w:rPr>
      </w:pPr>
      <w:r w:rsidRPr="009E7460">
        <w:rPr>
          <w:rFonts w:ascii="Times New Roman" w:hAnsi="Times New Roman"/>
          <w:szCs w:val="20"/>
        </w:rPr>
        <w:t>For evaluation in FR1,</w:t>
      </w:r>
    </w:p>
    <w:p w14:paraId="12A4D155" w14:textId="77777777" w:rsidR="009E7460" w:rsidRPr="009E7460" w:rsidRDefault="009E7460" w:rsidP="00317260">
      <w:pPr>
        <w:numPr>
          <w:ilvl w:val="1"/>
          <w:numId w:val="473"/>
        </w:numPr>
        <w:rPr>
          <w:rFonts w:ascii="Times New Roman" w:hAnsi="Times New Roman"/>
          <w:szCs w:val="20"/>
        </w:rPr>
      </w:pPr>
      <w:r w:rsidRPr="009E7460">
        <w:rPr>
          <w:rFonts w:ascii="Times New Roman" w:hAnsi="Times New Roman"/>
          <w:szCs w:val="20"/>
        </w:rPr>
        <w:t>results from [2] sources (ZTE, LGE) out of [3] sources (Huawei, ZTE, LGE) show that minimum estimated physical layer latency for Rel.16 E-CID NR positioning exceeds 10ms</w:t>
      </w:r>
    </w:p>
    <w:p w14:paraId="57FF5530" w14:textId="77777777" w:rsidR="009E7460" w:rsidRPr="009E7460" w:rsidRDefault="009E7460" w:rsidP="00317260">
      <w:pPr>
        <w:numPr>
          <w:ilvl w:val="1"/>
          <w:numId w:val="473"/>
        </w:numPr>
        <w:rPr>
          <w:rFonts w:ascii="Times New Roman" w:hAnsi="Times New Roman"/>
          <w:szCs w:val="20"/>
        </w:rPr>
      </w:pPr>
      <w:r w:rsidRPr="009E7460">
        <w:rPr>
          <w:rFonts w:ascii="Times New Roman" w:hAnsi="Times New Roman"/>
          <w:szCs w:val="20"/>
        </w:rPr>
        <w:t>results from [3] sources (Huawei, ZTE, LGE) out of [3] sources (Huawei, ZTE, LGE) show that minimum estimated physical layer latency for Rel.16 E-CID NR positioning does not exceed 100ms</w:t>
      </w:r>
    </w:p>
    <w:p w14:paraId="7973EBD3" w14:textId="77777777" w:rsidR="009E7460" w:rsidRPr="009E7460" w:rsidRDefault="009E7460" w:rsidP="00317260">
      <w:pPr>
        <w:numPr>
          <w:ilvl w:val="0"/>
          <w:numId w:val="473"/>
        </w:numPr>
        <w:rPr>
          <w:rFonts w:ascii="Times New Roman" w:hAnsi="Times New Roman"/>
          <w:szCs w:val="20"/>
        </w:rPr>
      </w:pPr>
      <w:r w:rsidRPr="009E7460">
        <w:rPr>
          <w:rFonts w:ascii="Times New Roman" w:hAnsi="Times New Roman"/>
          <w:szCs w:val="20"/>
        </w:rPr>
        <w:t>The following list provides the major physical layer latency components for Rel.16 E-CID NR positioning</w:t>
      </w:r>
    </w:p>
    <w:p w14:paraId="6F2AF23D" w14:textId="77777777" w:rsidR="009E7460" w:rsidRPr="009E7460" w:rsidRDefault="009E7460" w:rsidP="00317260">
      <w:pPr>
        <w:numPr>
          <w:ilvl w:val="1"/>
          <w:numId w:val="473"/>
        </w:numPr>
        <w:rPr>
          <w:rFonts w:ascii="Times New Roman" w:hAnsi="Times New Roman"/>
          <w:szCs w:val="20"/>
        </w:rPr>
      </w:pPr>
      <w:r w:rsidRPr="009E7460">
        <w:rPr>
          <w:rFonts w:ascii="Times New Roman" w:hAnsi="Times New Roman"/>
          <w:szCs w:val="20"/>
        </w:rPr>
        <w:t>Higher layer signaling processing</w:t>
      </w:r>
    </w:p>
    <w:p w14:paraId="44C36FD8" w14:textId="77777777" w:rsidR="009E7460" w:rsidRPr="009E7460" w:rsidRDefault="009E7460" w:rsidP="009E7460">
      <w:pPr>
        <w:rPr>
          <w:rFonts w:ascii="Times New Roman" w:hAnsi="Times New Roman"/>
          <w:szCs w:val="20"/>
          <w:highlight w:val="cyan"/>
          <w:lang w:eastAsia="x-none"/>
        </w:rPr>
      </w:pPr>
    </w:p>
    <w:p w14:paraId="18A69952" w14:textId="77777777" w:rsidR="009E7460" w:rsidRPr="009E7460" w:rsidRDefault="009E7460" w:rsidP="009E7460">
      <w:pPr>
        <w:rPr>
          <w:rFonts w:ascii="Times New Roman" w:hAnsi="Times New Roman"/>
          <w:szCs w:val="20"/>
          <w:lang w:eastAsia="x-none"/>
        </w:rPr>
      </w:pPr>
      <w:r w:rsidRPr="009E7460">
        <w:rPr>
          <w:rFonts w:ascii="Times New Roman" w:hAnsi="Times New Roman"/>
          <w:szCs w:val="20"/>
          <w:highlight w:val="green"/>
          <w:lang w:eastAsia="x-none"/>
        </w:rPr>
        <w:t>Agreement:</w:t>
      </w:r>
    </w:p>
    <w:p w14:paraId="4A54AF30" w14:textId="77777777" w:rsidR="009E7460" w:rsidRPr="009E7460" w:rsidRDefault="009E7460" w:rsidP="009E7460">
      <w:pPr>
        <w:rPr>
          <w:rFonts w:ascii="Times New Roman" w:hAnsi="Times New Roman"/>
          <w:szCs w:val="20"/>
          <w:lang w:eastAsia="x-none"/>
        </w:rPr>
      </w:pPr>
      <w:r w:rsidRPr="009E7460">
        <w:rPr>
          <w:rFonts w:ascii="Times New Roman" w:hAnsi="Times New Roman"/>
          <w:szCs w:val="20"/>
        </w:rPr>
        <w:t>Capture the following observations (Editorial modifications and updates to references to be made when capturing in the TR):</w:t>
      </w:r>
    </w:p>
    <w:p w14:paraId="2DD19A75" w14:textId="77777777" w:rsidR="009E7460" w:rsidRPr="009E7460" w:rsidRDefault="009E7460" w:rsidP="00317260">
      <w:pPr>
        <w:numPr>
          <w:ilvl w:val="0"/>
          <w:numId w:val="474"/>
        </w:numPr>
        <w:rPr>
          <w:rFonts w:ascii="Times New Roman" w:hAnsi="Times New Roman"/>
          <w:szCs w:val="20"/>
        </w:rPr>
      </w:pPr>
      <w:r w:rsidRPr="009E7460">
        <w:rPr>
          <w:rFonts w:ascii="Times New Roman" w:hAnsi="Times New Roman"/>
          <w:szCs w:val="20"/>
        </w:rPr>
        <w:t>Capture summary table on physical layer latency for Rel.16 DL-only UE-based NR positioning from discussion round #1 in the TR</w:t>
      </w:r>
    </w:p>
    <w:p w14:paraId="5D1F420F" w14:textId="77777777" w:rsidR="009E7460" w:rsidRPr="009E7460" w:rsidRDefault="009E7460" w:rsidP="00317260">
      <w:pPr>
        <w:numPr>
          <w:ilvl w:val="0"/>
          <w:numId w:val="474"/>
        </w:numPr>
        <w:rPr>
          <w:rFonts w:ascii="Times New Roman" w:hAnsi="Times New Roman"/>
          <w:szCs w:val="20"/>
        </w:rPr>
      </w:pPr>
      <w:r w:rsidRPr="009E7460">
        <w:rPr>
          <w:rFonts w:ascii="Times New Roman" w:hAnsi="Times New Roman"/>
          <w:szCs w:val="20"/>
        </w:rPr>
        <w:t>Summary of physical layer latency for Rel.16 DL-only UE-based NR positioning in FR1 was provided by [6] sources (Qualcomm, Huawei, vivo, Lenovo, OPPO, Interdigital)</w:t>
      </w:r>
    </w:p>
    <w:p w14:paraId="13362533" w14:textId="77777777" w:rsidR="009E7460" w:rsidRPr="009E7460" w:rsidRDefault="009E7460" w:rsidP="00317260">
      <w:pPr>
        <w:numPr>
          <w:ilvl w:val="0"/>
          <w:numId w:val="474"/>
        </w:numPr>
        <w:rPr>
          <w:rFonts w:ascii="Times New Roman" w:hAnsi="Times New Roman"/>
          <w:szCs w:val="20"/>
        </w:rPr>
      </w:pPr>
      <w:r w:rsidRPr="009E7460">
        <w:rPr>
          <w:rFonts w:ascii="Times New Roman" w:hAnsi="Times New Roman"/>
          <w:szCs w:val="20"/>
        </w:rPr>
        <w:t>Summary of physical layer latency for Rel.16 DL-only UE-based NR positioning in FR2 was provided by [2] sources (vivo, Lenovo)</w:t>
      </w:r>
    </w:p>
    <w:p w14:paraId="1F3DD0A6" w14:textId="77777777" w:rsidR="009E7460" w:rsidRPr="009E7460" w:rsidRDefault="009E7460" w:rsidP="00317260">
      <w:pPr>
        <w:numPr>
          <w:ilvl w:val="0"/>
          <w:numId w:val="474"/>
        </w:numPr>
        <w:rPr>
          <w:rFonts w:ascii="Times New Roman" w:hAnsi="Times New Roman"/>
          <w:szCs w:val="20"/>
        </w:rPr>
      </w:pPr>
      <w:r w:rsidRPr="009E7460">
        <w:rPr>
          <w:rFonts w:ascii="Times New Roman" w:hAnsi="Times New Roman"/>
          <w:szCs w:val="20"/>
        </w:rPr>
        <w:t>For evaluation in FR1,</w:t>
      </w:r>
    </w:p>
    <w:p w14:paraId="217A2FD9" w14:textId="77777777" w:rsidR="009E7460" w:rsidRPr="009E7460" w:rsidRDefault="009E7460" w:rsidP="00317260">
      <w:pPr>
        <w:numPr>
          <w:ilvl w:val="1"/>
          <w:numId w:val="474"/>
        </w:numPr>
        <w:rPr>
          <w:rFonts w:ascii="Times New Roman" w:hAnsi="Times New Roman"/>
          <w:szCs w:val="20"/>
        </w:rPr>
      </w:pPr>
      <w:r w:rsidRPr="009E7460">
        <w:rPr>
          <w:rFonts w:ascii="Times New Roman" w:hAnsi="Times New Roman"/>
          <w:szCs w:val="20"/>
        </w:rPr>
        <w:t>results from [4] sources (Huawei, vivo, OPPO, Interdigital) out of [6] sources (Qualcomm, Huawei, vivo, Lenovo, OPPO, Interdigital) show that minimum estimated physical layer latency for Rel.16 DL-only UE-based NR positioning exceeds 10ms</w:t>
      </w:r>
    </w:p>
    <w:p w14:paraId="678A4C81" w14:textId="77777777" w:rsidR="009E7460" w:rsidRPr="009E7460" w:rsidRDefault="009E7460" w:rsidP="00317260">
      <w:pPr>
        <w:numPr>
          <w:ilvl w:val="1"/>
          <w:numId w:val="474"/>
        </w:numPr>
        <w:rPr>
          <w:rFonts w:ascii="Times New Roman" w:hAnsi="Times New Roman"/>
          <w:szCs w:val="20"/>
        </w:rPr>
      </w:pPr>
      <w:r w:rsidRPr="009E7460">
        <w:rPr>
          <w:rFonts w:ascii="Times New Roman" w:hAnsi="Times New Roman"/>
          <w:szCs w:val="20"/>
        </w:rPr>
        <w:t>results from [6] sources out of [6] sources (Qualcomm, Huawei, vivo, Lenovo, OPPO, Interdigital) show that minimum estimated physical layer latency for Rel.16 DL-only UE-based NR positioning does not exceed 100ms</w:t>
      </w:r>
    </w:p>
    <w:p w14:paraId="3FA5E54D" w14:textId="77777777" w:rsidR="009E7460" w:rsidRPr="009E7460" w:rsidRDefault="009E7460" w:rsidP="00317260">
      <w:pPr>
        <w:numPr>
          <w:ilvl w:val="0"/>
          <w:numId w:val="474"/>
        </w:numPr>
        <w:rPr>
          <w:rFonts w:ascii="Times New Roman" w:hAnsi="Times New Roman"/>
          <w:szCs w:val="20"/>
        </w:rPr>
      </w:pPr>
      <w:r w:rsidRPr="009E7460">
        <w:rPr>
          <w:rFonts w:ascii="Times New Roman" w:hAnsi="Times New Roman"/>
          <w:szCs w:val="20"/>
        </w:rPr>
        <w:t>For evaluation in FR2,</w:t>
      </w:r>
    </w:p>
    <w:p w14:paraId="5A5A9F27" w14:textId="77777777" w:rsidR="009E7460" w:rsidRPr="009E7460" w:rsidRDefault="009E7460" w:rsidP="00317260">
      <w:pPr>
        <w:numPr>
          <w:ilvl w:val="1"/>
          <w:numId w:val="474"/>
        </w:numPr>
        <w:rPr>
          <w:rFonts w:ascii="Times New Roman" w:hAnsi="Times New Roman"/>
          <w:szCs w:val="20"/>
        </w:rPr>
      </w:pPr>
      <w:r w:rsidRPr="009E7460">
        <w:rPr>
          <w:rFonts w:ascii="Times New Roman" w:hAnsi="Times New Roman"/>
          <w:szCs w:val="20"/>
        </w:rPr>
        <w:t>results from [2] sources out of [2] sources (vivo, Lenovo) show that minimum estimated physical layer latency for Rel.16 DL-only UE-based NR positioning exceeds 10ms</w:t>
      </w:r>
    </w:p>
    <w:p w14:paraId="61986F63" w14:textId="77777777" w:rsidR="009E7460" w:rsidRPr="009E7460" w:rsidRDefault="009E7460" w:rsidP="00317260">
      <w:pPr>
        <w:numPr>
          <w:ilvl w:val="1"/>
          <w:numId w:val="474"/>
        </w:numPr>
        <w:rPr>
          <w:rFonts w:ascii="Times New Roman" w:hAnsi="Times New Roman"/>
          <w:szCs w:val="20"/>
        </w:rPr>
      </w:pPr>
      <w:r w:rsidRPr="009E7460">
        <w:rPr>
          <w:rFonts w:ascii="Times New Roman" w:hAnsi="Times New Roman"/>
          <w:szCs w:val="20"/>
        </w:rPr>
        <w:t>results from [1] (vivo) sources out of [2] sources (vivo, Lenovo) show that minimum estimated physical layer latency for Rel.16 DL-only UE-based NR positioning exceeds 100ms</w:t>
      </w:r>
    </w:p>
    <w:p w14:paraId="2FF60919" w14:textId="77777777" w:rsidR="009E7460" w:rsidRPr="009E7460" w:rsidRDefault="009E7460" w:rsidP="00317260">
      <w:pPr>
        <w:numPr>
          <w:ilvl w:val="0"/>
          <w:numId w:val="474"/>
        </w:numPr>
        <w:rPr>
          <w:rFonts w:ascii="Times New Roman" w:hAnsi="Times New Roman"/>
          <w:szCs w:val="20"/>
        </w:rPr>
      </w:pPr>
      <w:r w:rsidRPr="009E7460">
        <w:rPr>
          <w:rFonts w:ascii="Times New Roman" w:hAnsi="Times New Roman"/>
          <w:szCs w:val="20"/>
        </w:rPr>
        <w:t>The following list provides the major physical layer latency components for Rel.16 DL-only UE-based NR positioning</w:t>
      </w:r>
    </w:p>
    <w:p w14:paraId="0CC7DFA6" w14:textId="77777777" w:rsidR="009E7460" w:rsidRPr="009E7460" w:rsidRDefault="009E7460" w:rsidP="00317260">
      <w:pPr>
        <w:numPr>
          <w:ilvl w:val="1"/>
          <w:numId w:val="474"/>
        </w:numPr>
        <w:rPr>
          <w:rFonts w:ascii="Times New Roman" w:hAnsi="Times New Roman"/>
          <w:szCs w:val="20"/>
        </w:rPr>
      </w:pPr>
      <w:r w:rsidRPr="009E7460">
        <w:rPr>
          <w:rFonts w:ascii="Times New Roman" w:hAnsi="Times New Roman"/>
          <w:szCs w:val="20"/>
        </w:rPr>
        <w:t>DL PRS alignment, transmission, measurement time and, if requested, report delay</w:t>
      </w:r>
    </w:p>
    <w:p w14:paraId="6ADB956E" w14:textId="77777777" w:rsidR="009E7460" w:rsidRPr="009E7460" w:rsidRDefault="009E7460" w:rsidP="00317260">
      <w:pPr>
        <w:numPr>
          <w:ilvl w:val="1"/>
          <w:numId w:val="474"/>
        </w:numPr>
        <w:rPr>
          <w:rFonts w:ascii="Times New Roman" w:hAnsi="Times New Roman"/>
          <w:szCs w:val="20"/>
        </w:rPr>
      </w:pPr>
      <w:r w:rsidRPr="009E7460">
        <w:rPr>
          <w:rFonts w:ascii="Times New Roman" w:hAnsi="Times New Roman"/>
          <w:szCs w:val="20"/>
        </w:rPr>
        <w:t>Measurement gap request, configuration, alignment time</w:t>
      </w:r>
    </w:p>
    <w:p w14:paraId="05008AA9" w14:textId="77777777" w:rsidR="009E7460" w:rsidRPr="009E7460" w:rsidRDefault="009E7460" w:rsidP="00317260">
      <w:pPr>
        <w:numPr>
          <w:ilvl w:val="1"/>
          <w:numId w:val="474"/>
        </w:numPr>
        <w:rPr>
          <w:rFonts w:ascii="Times New Roman" w:hAnsi="Times New Roman"/>
          <w:szCs w:val="20"/>
        </w:rPr>
      </w:pPr>
      <w:r w:rsidRPr="009E7460">
        <w:rPr>
          <w:rFonts w:ascii="Times New Roman" w:hAnsi="Times New Roman"/>
          <w:szCs w:val="20"/>
        </w:rPr>
        <w:t>Higher layer (LPP/RRC) processing times</w:t>
      </w:r>
    </w:p>
    <w:p w14:paraId="00D425E1" w14:textId="77777777" w:rsidR="009E7460" w:rsidRPr="009E7460" w:rsidRDefault="009E7460" w:rsidP="009E7460">
      <w:pPr>
        <w:rPr>
          <w:rFonts w:ascii="Times New Roman" w:hAnsi="Times New Roman"/>
          <w:szCs w:val="20"/>
          <w:highlight w:val="cyan"/>
          <w:lang w:eastAsia="x-none"/>
        </w:rPr>
      </w:pPr>
    </w:p>
    <w:p w14:paraId="3CF5BB57" w14:textId="77777777" w:rsidR="009E7460" w:rsidRPr="009E7460" w:rsidRDefault="009E7460" w:rsidP="009E7460">
      <w:pPr>
        <w:rPr>
          <w:rFonts w:ascii="Times New Roman" w:hAnsi="Times New Roman"/>
          <w:szCs w:val="20"/>
          <w:highlight w:val="green"/>
          <w:lang w:eastAsia="x-none"/>
        </w:rPr>
      </w:pPr>
      <w:r w:rsidRPr="009E7460">
        <w:rPr>
          <w:rFonts w:ascii="Times New Roman" w:hAnsi="Times New Roman"/>
          <w:szCs w:val="20"/>
          <w:highlight w:val="green"/>
          <w:lang w:eastAsia="x-none"/>
        </w:rPr>
        <w:t>Agreement:</w:t>
      </w:r>
    </w:p>
    <w:p w14:paraId="3A20C34F" w14:textId="77777777" w:rsidR="009E7460" w:rsidRPr="009E7460" w:rsidRDefault="009E7460" w:rsidP="009E7460">
      <w:pPr>
        <w:rPr>
          <w:rFonts w:ascii="Times New Roman" w:hAnsi="Times New Roman"/>
          <w:szCs w:val="20"/>
        </w:rPr>
      </w:pPr>
      <w:r w:rsidRPr="009E7460">
        <w:rPr>
          <w:rFonts w:ascii="Times New Roman" w:hAnsi="Times New Roman"/>
          <w:szCs w:val="20"/>
        </w:rPr>
        <w:t>Capture the following observations (Editorial modifications and updates to references to be made when capturing in the TR):</w:t>
      </w:r>
    </w:p>
    <w:p w14:paraId="15F18B36" w14:textId="77777777" w:rsidR="009E7460" w:rsidRPr="009E7460" w:rsidRDefault="009E7460" w:rsidP="009E7460">
      <w:pPr>
        <w:rPr>
          <w:rFonts w:ascii="Times New Roman" w:hAnsi="Times New Roman"/>
          <w:szCs w:val="20"/>
          <w:highlight w:val="green"/>
          <w:lang w:eastAsia="x-none"/>
        </w:rPr>
      </w:pPr>
      <w:r w:rsidRPr="009E7460">
        <w:rPr>
          <w:rFonts w:ascii="Times New Roman" w:hAnsi="Times New Roman"/>
          <w:szCs w:val="20"/>
        </w:rPr>
        <w:t>For the case without modeling synchronization and gNB/UE TX/RX timing errors in the UMa scenario</w:t>
      </w:r>
    </w:p>
    <w:p w14:paraId="6E766477" w14:textId="77777777" w:rsidR="009E7460" w:rsidRPr="009E7460" w:rsidRDefault="009E7460" w:rsidP="00317260">
      <w:pPr>
        <w:numPr>
          <w:ilvl w:val="0"/>
          <w:numId w:val="475"/>
        </w:numPr>
        <w:rPr>
          <w:rFonts w:ascii="Times New Roman" w:hAnsi="Times New Roman"/>
          <w:szCs w:val="20"/>
        </w:rPr>
      </w:pPr>
      <w:r w:rsidRPr="009E7460">
        <w:rPr>
          <w:rFonts w:ascii="Times New Roman" w:hAnsi="Times New Roman"/>
          <w:szCs w:val="20"/>
        </w:rPr>
        <w:t>Based on the results provided, 10 m level @ 90% of horizontal positioning accuracy is achieved by Rel.16 in UMa scenario</w:t>
      </w:r>
    </w:p>
    <w:p w14:paraId="4EF91EDE" w14:textId="3035AD3F" w:rsidR="009E7460" w:rsidRPr="009E7460" w:rsidRDefault="009E7460" w:rsidP="00317260">
      <w:pPr>
        <w:numPr>
          <w:ilvl w:val="0"/>
          <w:numId w:val="475"/>
        </w:numPr>
        <w:rPr>
          <w:rFonts w:ascii="Times New Roman" w:hAnsi="Times New Roman"/>
          <w:szCs w:val="20"/>
        </w:rPr>
      </w:pPr>
      <w:r w:rsidRPr="009E7460">
        <w:rPr>
          <w:rFonts w:ascii="Times New Roman" w:hAnsi="Times New Roman"/>
          <w:szCs w:val="20"/>
        </w:rPr>
        <w:t xml:space="preserve">Results were provided by [2] sources (Ericsson </w:t>
      </w:r>
      <w:hyperlink r:id="rId1756" w:history="1">
        <w:r w:rsidR="0066713D">
          <w:rPr>
            <w:rStyle w:val="Hyperlink"/>
            <w:rFonts w:ascii="Times New Roman" w:hAnsi="Times New Roman"/>
            <w:szCs w:val="20"/>
          </w:rPr>
          <w:t>R1-2008764</w:t>
        </w:r>
      </w:hyperlink>
      <w:r w:rsidRPr="009E7460">
        <w:rPr>
          <w:rFonts w:ascii="Times New Roman" w:hAnsi="Times New Roman"/>
          <w:szCs w:val="20"/>
        </w:rPr>
        <w:t xml:space="preserve">, QC </w:t>
      </w:r>
      <w:hyperlink r:id="rId1757" w:history="1">
        <w:r w:rsidR="0066713D">
          <w:rPr>
            <w:rStyle w:val="Hyperlink"/>
            <w:rFonts w:ascii="Times New Roman" w:hAnsi="Times New Roman"/>
            <w:szCs w:val="20"/>
          </w:rPr>
          <w:t>R1-2008618</w:t>
        </w:r>
      </w:hyperlink>
      <w:r w:rsidRPr="009E7460">
        <w:rPr>
          <w:rFonts w:ascii="Times New Roman" w:hAnsi="Times New Roman"/>
          <w:szCs w:val="20"/>
        </w:rPr>
        <w:t>) out of [17] for FR1 band</w:t>
      </w:r>
    </w:p>
    <w:p w14:paraId="46220B61" w14:textId="77777777" w:rsidR="009E7460" w:rsidRPr="009E7460" w:rsidRDefault="009E7460" w:rsidP="00317260">
      <w:pPr>
        <w:numPr>
          <w:ilvl w:val="1"/>
          <w:numId w:val="475"/>
        </w:numPr>
        <w:rPr>
          <w:rFonts w:ascii="Times New Roman" w:hAnsi="Times New Roman"/>
          <w:szCs w:val="20"/>
        </w:rPr>
      </w:pPr>
      <w:r w:rsidRPr="009E7460">
        <w:rPr>
          <w:rFonts w:ascii="Times New Roman" w:hAnsi="Times New Roman"/>
          <w:szCs w:val="20"/>
        </w:rPr>
        <w:t>For NR positioning evaluations for UMa scenario in FR1 band, the following is observed with respect to horizontal positioning accuracy:</w:t>
      </w:r>
    </w:p>
    <w:p w14:paraId="231B7530" w14:textId="22C144F7" w:rsidR="009E7460" w:rsidRPr="009E7460" w:rsidRDefault="009E7460" w:rsidP="00317260">
      <w:pPr>
        <w:numPr>
          <w:ilvl w:val="2"/>
          <w:numId w:val="475"/>
        </w:numPr>
        <w:rPr>
          <w:rFonts w:ascii="Times New Roman" w:hAnsi="Times New Roman"/>
          <w:szCs w:val="20"/>
        </w:rPr>
      </w:pPr>
      <w:r w:rsidRPr="009E7460">
        <w:rPr>
          <w:rFonts w:ascii="Times New Roman" w:hAnsi="Times New Roman"/>
          <w:szCs w:val="20"/>
        </w:rPr>
        <w:t xml:space="preserve">Accuracy of ≤ </w:t>
      </w:r>
      <w:r w:rsidRPr="003F1AB1">
        <w:rPr>
          <w:rFonts w:ascii="Times New Roman" w:hAnsi="Times New Roman"/>
          <w:szCs w:val="20"/>
        </w:rPr>
        <w:t>1m @ 80%</w:t>
      </w:r>
      <w:r w:rsidRPr="009E7460">
        <w:rPr>
          <w:rFonts w:ascii="Times New Roman" w:hAnsi="Times New Roman"/>
          <w:szCs w:val="20"/>
        </w:rPr>
        <w:t xml:space="preserve"> is achieved for the outdoor UEs in contributions from [1] source (QC, </w:t>
      </w:r>
      <w:hyperlink r:id="rId1758" w:history="1">
        <w:r w:rsidR="0066713D">
          <w:rPr>
            <w:rStyle w:val="Hyperlink"/>
            <w:rFonts w:ascii="Times New Roman" w:hAnsi="Times New Roman"/>
            <w:szCs w:val="20"/>
          </w:rPr>
          <w:t>R1-2008618</w:t>
        </w:r>
      </w:hyperlink>
      <w:r w:rsidRPr="009E7460">
        <w:rPr>
          <w:rFonts w:ascii="Times New Roman" w:hAnsi="Times New Roman"/>
          <w:szCs w:val="20"/>
        </w:rPr>
        <w:t xml:space="preserve">) out of [2] sources (Ericsson </w:t>
      </w:r>
      <w:hyperlink r:id="rId1759" w:history="1">
        <w:r w:rsidR="0066713D">
          <w:rPr>
            <w:rStyle w:val="Hyperlink"/>
            <w:rFonts w:ascii="Times New Roman" w:hAnsi="Times New Roman"/>
            <w:szCs w:val="20"/>
          </w:rPr>
          <w:t>R1-2008764</w:t>
        </w:r>
      </w:hyperlink>
      <w:r w:rsidRPr="009E7460">
        <w:rPr>
          <w:rFonts w:ascii="Times New Roman" w:hAnsi="Times New Roman"/>
          <w:szCs w:val="20"/>
        </w:rPr>
        <w:t xml:space="preserve">, QC </w:t>
      </w:r>
      <w:hyperlink r:id="rId1760" w:history="1">
        <w:r w:rsidR="0066713D">
          <w:rPr>
            <w:rStyle w:val="Hyperlink"/>
            <w:rFonts w:ascii="Times New Roman" w:hAnsi="Times New Roman"/>
            <w:szCs w:val="20"/>
          </w:rPr>
          <w:t>R1-2008618</w:t>
        </w:r>
      </w:hyperlink>
      <w:r w:rsidRPr="009E7460">
        <w:rPr>
          <w:rFonts w:ascii="Times New Roman" w:hAnsi="Times New Roman"/>
          <w:szCs w:val="20"/>
        </w:rPr>
        <w:t xml:space="preserve">) in the scenario without absolute time of arrival modelling. Zero sources met an accuracy of ≤ </w:t>
      </w:r>
      <w:r w:rsidRPr="003F1AB1">
        <w:rPr>
          <w:rFonts w:ascii="Times New Roman" w:hAnsi="Times New Roman"/>
          <w:szCs w:val="20"/>
        </w:rPr>
        <w:t>1m @ 90%</w:t>
      </w:r>
      <w:r w:rsidRPr="009E7460">
        <w:rPr>
          <w:rFonts w:ascii="Times New Roman" w:hAnsi="Times New Roman"/>
          <w:szCs w:val="20"/>
        </w:rPr>
        <w:t>.</w:t>
      </w:r>
    </w:p>
    <w:p w14:paraId="6F6B69F5" w14:textId="7B1CC409" w:rsidR="009E7460" w:rsidRPr="009E7460" w:rsidRDefault="009E7460" w:rsidP="00317260">
      <w:pPr>
        <w:numPr>
          <w:ilvl w:val="2"/>
          <w:numId w:val="475"/>
        </w:numPr>
        <w:rPr>
          <w:rFonts w:ascii="Times New Roman" w:hAnsi="Times New Roman"/>
          <w:szCs w:val="20"/>
        </w:rPr>
      </w:pPr>
      <w:r w:rsidRPr="009E7460">
        <w:rPr>
          <w:rFonts w:ascii="Times New Roman" w:hAnsi="Times New Roman"/>
          <w:szCs w:val="20"/>
        </w:rPr>
        <w:t xml:space="preserve">Accuracy of ≤ </w:t>
      </w:r>
      <w:r w:rsidRPr="003F1AB1">
        <w:rPr>
          <w:rFonts w:ascii="Times New Roman" w:hAnsi="Times New Roman"/>
          <w:szCs w:val="20"/>
        </w:rPr>
        <w:t>10m @ 90%</w:t>
      </w:r>
      <w:r w:rsidRPr="009E7460">
        <w:rPr>
          <w:rFonts w:ascii="Times New Roman" w:hAnsi="Times New Roman"/>
          <w:szCs w:val="20"/>
        </w:rPr>
        <w:t xml:space="preserve"> is achieved for the outdoor UEs in contributions from [2] sources (Ericsson </w:t>
      </w:r>
      <w:hyperlink r:id="rId1761" w:history="1">
        <w:r w:rsidR="0066713D">
          <w:rPr>
            <w:rStyle w:val="Hyperlink"/>
            <w:rFonts w:ascii="Times New Roman" w:hAnsi="Times New Roman"/>
            <w:szCs w:val="20"/>
          </w:rPr>
          <w:t>R1-2008764</w:t>
        </w:r>
      </w:hyperlink>
      <w:r w:rsidRPr="009E7460">
        <w:rPr>
          <w:rFonts w:ascii="Times New Roman" w:hAnsi="Times New Roman"/>
          <w:szCs w:val="20"/>
        </w:rPr>
        <w:t xml:space="preserve">, QC </w:t>
      </w:r>
      <w:hyperlink r:id="rId1762" w:history="1">
        <w:r w:rsidR="0066713D">
          <w:rPr>
            <w:rStyle w:val="Hyperlink"/>
            <w:rFonts w:ascii="Times New Roman" w:hAnsi="Times New Roman"/>
            <w:szCs w:val="20"/>
          </w:rPr>
          <w:t>R1-2008618</w:t>
        </w:r>
      </w:hyperlink>
      <w:r w:rsidRPr="009E7460">
        <w:rPr>
          <w:rFonts w:ascii="Times New Roman" w:hAnsi="Times New Roman"/>
          <w:szCs w:val="20"/>
        </w:rPr>
        <w:t>) out of [2] sources in the scenario without absolute time of arrival modelling</w:t>
      </w:r>
    </w:p>
    <w:p w14:paraId="06CCCCB3" w14:textId="69793A94" w:rsidR="009E7460" w:rsidRPr="009E7460" w:rsidRDefault="009E7460" w:rsidP="00317260">
      <w:pPr>
        <w:numPr>
          <w:ilvl w:val="2"/>
          <w:numId w:val="475"/>
        </w:numPr>
        <w:rPr>
          <w:rFonts w:ascii="Times New Roman" w:hAnsi="Times New Roman"/>
          <w:szCs w:val="20"/>
        </w:rPr>
      </w:pPr>
      <w:r w:rsidRPr="009E7460">
        <w:rPr>
          <w:rFonts w:ascii="Times New Roman" w:hAnsi="Times New Roman"/>
          <w:szCs w:val="20"/>
        </w:rPr>
        <w:t xml:space="preserve">Accuracy of ≤ </w:t>
      </w:r>
      <w:r w:rsidRPr="003F1AB1">
        <w:rPr>
          <w:rFonts w:ascii="Times New Roman" w:hAnsi="Times New Roman"/>
          <w:szCs w:val="20"/>
        </w:rPr>
        <w:t>10m @ 90%</w:t>
      </w:r>
      <w:r w:rsidRPr="009E7460">
        <w:rPr>
          <w:rFonts w:ascii="Times New Roman" w:hAnsi="Times New Roman"/>
          <w:szCs w:val="20"/>
        </w:rPr>
        <w:t xml:space="preserve"> is achieved for the indoor UEs in contributions from [1] source (Ericsson </w:t>
      </w:r>
      <w:hyperlink r:id="rId1763" w:history="1">
        <w:r w:rsidR="0066713D">
          <w:rPr>
            <w:rStyle w:val="Hyperlink"/>
            <w:rFonts w:ascii="Times New Roman" w:hAnsi="Times New Roman"/>
            <w:szCs w:val="20"/>
          </w:rPr>
          <w:t>R1-2008764</w:t>
        </w:r>
      </w:hyperlink>
      <w:r w:rsidRPr="009E7460">
        <w:rPr>
          <w:rFonts w:ascii="Times New Roman" w:hAnsi="Times New Roman"/>
          <w:szCs w:val="20"/>
        </w:rPr>
        <w:t>) out of [2] sources in the scenario without absolute time of arrival modelling</w:t>
      </w:r>
    </w:p>
    <w:p w14:paraId="14DBF41F" w14:textId="77777777" w:rsidR="009E7460" w:rsidRPr="009E7460" w:rsidRDefault="009E7460" w:rsidP="009E7460">
      <w:pPr>
        <w:rPr>
          <w:rFonts w:ascii="Times New Roman" w:hAnsi="Times New Roman"/>
          <w:szCs w:val="20"/>
          <w:highlight w:val="cyan"/>
          <w:lang w:eastAsia="x-none"/>
        </w:rPr>
      </w:pPr>
    </w:p>
    <w:p w14:paraId="553116D0" w14:textId="77777777" w:rsidR="009E7460" w:rsidRPr="009E7460" w:rsidRDefault="009E7460" w:rsidP="009E7460">
      <w:pPr>
        <w:rPr>
          <w:rFonts w:ascii="Times New Roman" w:hAnsi="Times New Roman"/>
          <w:szCs w:val="20"/>
          <w:highlight w:val="green"/>
          <w:lang w:eastAsia="x-none"/>
        </w:rPr>
      </w:pPr>
      <w:r w:rsidRPr="009E7460">
        <w:rPr>
          <w:rFonts w:ascii="Times New Roman" w:hAnsi="Times New Roman"/>
          <w:szCs w:val="20"/>
          <w:highlight w:val="green"/>
          <w:lang w:eastAsia="x-none"/>
        </w:rPr>
        <w:t>Agreement:</w:t>
      </w:r>
    </w:p>
    <w:p w14:paraId="57450353" w14:textId="77777777" w:rsidR="009E7460" w:rsidRPr="009E7460" w:rsidRDefault="009E7460" w:rsidP="009E7460">
      <w:pPr>
        <w:rPr>
          <w:rFonts w:ascii="Times New Roman" w:hAnsi="Times New Roman"/>
          <w:szCs w:val="20"/>
        </w:rPr>
      </w:pPr>
      <w:r w:rsidRPr="009E7460">
        <w:rPr>
          <w:rFonts w:ascii="Times New Roman" w:hAnsi="Times New Roman"/>
          <w:szCs w:val="20"/>
        </w:rPr>
        <w:t>Capture the following observations (Editorial modifications and updates to references to be made when capturing in the TR):</w:t>
      </w:r>
    </w:p>
    <w:p w14:paraId="0D9D7839" w14:textId="77777777" w:rsidR="009E7460" w:rsidRPr="009E7460" w:rsidRDefault="009E7460" w:rsidP="009E7460">
      <w:pPr>
        <w:rPr>
          <w:rFonts w:ascii="Times New Roman" w:hAnsi="Times New Roman"/>
          <w:szCs w:val="20"/>
        </w:rPr>
      </w:pPr>
      <w:r w:rsidRPr="009E7460">
        <w:rPr>
          <w:rFonts w:ascii="Times New Roman" w:hAnsi="Times New Roman"/>
          <w:szCs w:val="20"/>
        </w:rPr>
        <w:t>For the case without modeling synchronization and gNB/UE TX/RX timing errors in the UMi scenario</w:t>
      </w:r>
    </w:p>
    <w:p w14:paraId="6D19D9DA" w14:textId="55EA699A" w:rsidR="009E7460" w:rsidRPr="009E7460" w:rsidRDefault="009E7460" w:rsidP="00317260">
      <w:pPr>
        <w:numPr>
          <w:ilvl w:val="0"/>
          <w:numId w:val="476"/>
        </w:numPr>
        <w:rPr>
          <w:rFonts w:ascii="Times New Roman" w:hAnsi="Times New Roman"/>
          <w:szCs w:val="20"/>
        </w:rPr>
      </w:pPr>
      <w:r w:rsidRPr="009E7460">
        <w:rPr>
          <w:rFonts w:ascii="Times New Roman" w:hAnsi="Times New Roman"/>
          <w:szCs w:val="20"/>
        </w:rPr>
        <w:t xml:space="preserve">Results were provided by [4] sources (Nokia R1- 2008300, Ericsson </w:t>
      </w:r>
      <w:hyperlink r:id="rId1764" w:history="1">
        <w:r w:rsidR="0066713D">
          <w:rPr>
            <w:rStyle w:val="Hyperlink"/>
            <w:rFonts w:ascii="Times New Roman" w:hAnsi="Times New Roman"/>
            <w:szCs w:val="20"/>
          </w:rPr>
          <w:t>R1-2008764</w:t>
        </w:r>
      </w:hyperlink>
      <w:r w:rsidRPr="009E7460">
        <w:rPr>
          <w:rFonts w:ascii="Times New Roman" w:hAnsi="Times New Roman"/>
          <w:szCs w:val="20"/>
        </w:rPr>
        <w:t xml:space="preserve">, QC </w:t>
      </w:r>
      <w:hyperlink r:id="rId1765" w:history="1">
        <w:r w:rsidR="0066713D">
          <w:rPr>
            <w:rStyle w:val="Hyperlink"/>
            <w:rFonts w:ascii="Times New Roman" w:hAnsi="Times New Roman"/>
            <w:szCs w:val="20"/>
          </w:rPr>
          <w:t>R1-2008618</w:t>
        </w:r>
      </w:hyperlink>
      <w:r w:rsidRPr="009E7460">
        <w:rPr>
          <w:rFonts w:ascii="Times New Roman" w:hAnsi="Times New Roman"/>
          <w:szCs w:val="20"/>
        </w:rPr>
        <w:t xml:space="preserve">, Fraunhofer </w:t>
      </w:r>
      <w:hyperlink r:id="rId1766" w:history="1">
        <w:r w:rsidR="0066713D">
          <w:rPr>
            <w:rStyle w:val="Hyperlink"/>
            <w:rFonts w:ascii="Times New Roman" w:hAnsi="Times New Roman"/>
            <w:szCs w:val="20"/>
          </w:rPr>
          <w:t>R1-2009428</w:t>
        </w:r>
      </w:hyperlink>
      <w:r w:rsidRPr="009E7460">
        <w:rPr>
          <w:rFonts w:ascii="Times New Roman" w:hAnsi="Times New Roman"/>
          <w:szCs w:val="20"/>
        </w:rPr>
        <w:t>) out of [17] for FR1 band</w:t>
      </w:r>
    </w:p>
    <w:p w14:paraId="13C7746A" w14:textId="77777777" w:rsidR="009E7460" w:rsidRPr="009E7460" w:rsidRDefault="009E7460" w:rsidP="00317260">
      <w:pPr>
        <w:numPr>
          <w:ilvl w:val="1"/>
          <w:numId w:val="476"/>
        </w:numPr>
        <w:rPr>
          <w:rFonts w:ascii="Times New Roman" w:hAnsi="Times New Roman"/>
          <w:szCs w:val="20"/>
        </w:rPr>
      </w:pPr>
      <w:r w:rsidRPr="009E7460">
        <w:rPr>
          <w:rFonts w:ascii="Times New Roman" w:hAnsi="Times New Roman"/>
          <w:szCs w:val="20"/>
        </w:rPr>
        <w:t>For NR positioning evaluations for UMi scenario in FR1 band, the following is observed with respect to horizontal positioning accuracy:</w:t>
      </w:r>
    </w:p>
    <w:p w14:paraId="65C9AF7E" w14:textId="4B2FE716" w:rsidR="009E7460" w:rsidRPr="009E7460" w:rsidRDefault="009E7460" w:rsidP="00317260">
      <w:pPr>
        <w:numPr>
          <w:ilvl w:val="2"/>
          <w:numId w:val="476"/>
        </w:numPr>
        <w:rPr>
          <w:rFonts w:ascii="Times New Roman" w:hAnsi="Times New Roman"/>
          <w:szCs w:val="20"/>
        </w:rPr>
      </w:pPr>
      <w:r w:rsidRPr="009E7460">
        <w:rPr>
          <w:rFonts w:ascii="Times New Roman" w:hAnsi="Times New Roman"/>
          <w:szCs w:val="20"/>
        </w:rPr>
        <w:t xml:space="preserve">Accuracy of ≤ </w:t>
      </w:r>
      <w:r w:rsidRPr="003F1AB1">
        <w:rPr>
          <w:rFonts w:ascii="Times New Roman" w:hAnsi="Times New Roman"/>
          <w:szCs w:val="20"/>
        </w:rPr>
        <w:t>1m @ 90%</w:t>
      </w:r>
      <w:r w:rsidRPr="009E7460">
        <w:rPr>
          <w:rFonts w:ascii="Times New Roman" w:hAnsi="Times New Roman"/>
          <w:szCs w:val="20"/>
        </w:rPr>
        <w:t xml:space="preserve"> is achieved in contributions from [2] sources (Ericsson </w:t>
      </w:r>
      <w:hyperlink r:id="rId1767" w:history="1">
        <w:r w:rsidR="0066713D">
          <w:rPr>
            <w:rStyle w:val="Hyperlink"/>
            <w:rFonts w:ascii="Times New Roman" w:hAnsi="Times New Roman"/>
            <w:szCs w:val="20"/>
          </w:rPr>
          <w:t>R1-2008764</w:t>
        </w:r>
      </w:hyperlink>
      <w:r w:rsidRPr="009E7460">
        <w:rPr>
          <w:rFonts w:ascii="Times New Roman" w:hAnsi="Times New Roman"/>
          <w:szCs w:val="20"/>
        </w:rPr>
        <w:t xml:space="preserve">, QC </w:t>
      </w:r>
      <w:hyperlink r:id="rId1768" w:history="1">
        <w:r w:rsidR="0066713D">
          <w:rPr>
            <w:rStyle w:val="Hyperlink"/>
            <w:rFonts w:ascii="Times New Roman" w:hAnsi="Times New Roman"/>
            <w:szCs w:val="20"/>
          </w:rPr>
          <w:t>R1-2008618</w:t>
        </w:r>
      </w:hyperlink>
      <w:r w:rsidRPr="009E7460">
        <w:rPr>
          <w:rFonts w:ascii="Times New Roman" w:hAnsi="Times New Roman"/>
          <w:szCs w:val="20"/>
        </w:rPr>
        <w:t xml:space="preserve">) and is not achieved from [2] sources (Nokia R1- 2008300, Fraunhofer </w:t>
      </w:r>
      <w:hyperlink r:id="rId1769" w:history="1">
        <w:r w:rsidR="0066713D">
          <w:rPr>
            <w:rStyle w:val="Hyperlink"/>
            <w:rFonts w:ascii="Times New Roman" w:hAnsi="Times New Roman"/>
            <w:szCs w:val="20"/>
          </w:rPr>
          <w:t>R1-2009428</w:t>
        </w:r>
      </w:hyperlink>
      <w:r w:rsidRPr="009E7460">
        <w:rPr>
          <w:rFonts w:ascii="Times New Roman" w:hAnsi="Times New Roman"/>
          <w:szCs w:val="20"/>
        </w:rPr>
        <w:t>) in the scenario without absolute time of arrival modelling</w:t>
      </w:r>
    </w:p>
    <w:p w14:paraId="055E5C54" w14:textId="69A89DE0" w:rsidR="009E7460" w:rsidRPr="009E7460" w:rsidRDefault="009E7460" w:rsidP="00317260">
      <w:pPr>
        <w:numPr>
          <w:ilvl w:val="2"/>
          <w:numId w:val="476"/>
        </w:numPr>
        <w:rPr>
          <w:rFonts w:ascii="Times New Roman" w:hAnsi="Times New Roman"/>
          <w:szCs w:val="20"/>
        </w:rPr>
      </w:pPr>
      <w:r w:rsidRPr="009E7460">
        <w:rPr>
          <w:rFonts w:ascii="Times New Roman" w:hAnsi="Times New Roman"/>
          <w:szCs w:val="20"/>
        </w:rPr>
        <w:t xml:space="preserve">Accuracy of ≤ </w:t>
      </w:r>
      <w:r w:rsidRPr="003F1AB1">
        <w:rPr>
          <w:rFonts w:ascii="Times New Roman" w:hAnsi="Times New Roman"/>
          <w:szCs w:val="20"/>
        </w:rPr>
        <w:t>1m @ 90%</w:t>
      </w:r>
      <w:r w:rsidRPr="009E7460">
        <w:rPr>
          <w:rFonts w:ascii="Times New Roman" w:hAnsi="Times New Roman"/>
          <w:szCs w:val="20"/>
        </w:rPr>
        <w:t xml:space="preserve"> is not achieved from [2] sources (QC </w:t>
      </w:r>
      <w:hyperlink r:id="rId1770" w:history="1">
        <w:r w:rsidR="0066713D">
          <w:rPr>
            <w:rStyle w:val="Hyperlink"/>
            <w:rFonts w:ascii="Times New Roman" w:hAnsi="Times New Roman"/>
            <w:szCs w:val="20"/>
          </w:rPr>
          <w:t>R1-2008618</w:t>
        </w:r>
      </w:hyperlink>
      <w:r w:rsidRPr="009E7460">
        <w:rPr>
          <w:rFonts w:ascii="Times New Roman" w:hAnsi="Times New Roman"/>
          <w:szCs w:val="20"/>
        </w:rPr>
        <w:t>, Fraunhofer) in a scenario with absolute time of arrival modelling</w:t>
      </w:r>
    </w:p>
    <w:p w14:paraId="3962E123" w14:textId="77777777" w:rsidR="009E7460" w:rsidRPr="009E7460" w:rsidRDefault="009E7460" w:rsidP="009E7460">
      <w:pPr>
        <w:rPr>
          <w:rFonts w:ascii="Times New Roman" w:hAnsi="Times New Roman"/>
          <w:szCs w:val="20"/>
          <w:highlight w:val="cyan"/>
          <w:lang w:eastAsia="x-none"/>
        </w:rPr>
      </w:pPr>
    </w:p>
    <w:p w14:paraId="2163C1C6" w14:textId="77777777" w:rsidR="009E7460" w:rsidRPr="009E7460" w:rsidRDefault="009E7460" w:rsidP="009E7460">
      <w:pPr>
        <w:rPr>
          <w:rFonts w:ascii="Times New Roman" w:hAnsi="Times New Roman"/>
          <w:szCs w:val="20"/>
          <w:highlight w:val="green"/>
          <w:lang w:eastAsia="x-none"/>
        </w:rPr>
      </w:pPr>
      <w:r w:rsidRPr="009E7460">
        <w:rPr>
          <w:rFonts w:ascii="Times New Roman" w:hAnsi="Times New Roman"/>
          <w:szCs w:val="20"/>
          <w:highlight w:val="green"/>
          <w:lang w:eastAsia="x-none"/>
        </w:rPr>
        <w:t>Agreement:</w:t>
      </w:r>
    </w:p>
    <w:p w14:paraId="0B0D9C67" w14:textId="77777777" w:rsidR="009E7460" w:rsidRPr="009E7460" w:rsidRDefault="009E7460" w:rsidP="009E7460">
      <w:pPr>
        <w:rPr>
          <w:rFonts w:ascii="Times New Roman" w:hAnsi="Times New Roman"/>
          <w:szCs w:val="20"/>
        </w:rPr>
      </w:pPr>
      <w:r w:rsidRPr="009E7460">
        <w:rPr>
          <w:rFonts w:ascii="Times New Roman" w:hAnsi="Times New Roman"/>
          <w:szCs w:val="20"/>
        </w:rPr>
        <w:t>Capture the following observations (Editorial modifications and updates to references to be made when capturing in the TR):</w:t>
      </w:r>
    </w:p>
    <w:p w14:paraId="2435DC3C" w14:textId="77777777" w:rsidR="009E7460" w:rsidRPr="009E7460" w:rsidRDefault="009E7460" w:rsidP="009E7460">
      <w:pPr>
        <w:rPr>
          <w:rFonts w:ascii="Times New Roman" w:hAnsi="Times New Roman"/>
          <w:szCs w:val="20"/>
        </w:rPr>
      </w:pPr>
      <w:r w:rsidRPr="009E7460">
        <w:rPr>
          <w:rFonts w:ascii="Times New Roman" w:hAnsi="Times New Roman"/>
          <w:szCs w:val="20"/>
        </w:rPr>
        <w:t>For the case without modeling synchronization and gNB/UE TX/RX timing errors in the IOO scenario</w:t>
      </w:r>
    </w:p>
    <w:p w14:paraId="414EA1D8" w14:textId="77777777" w:rsidR="009E7460" w:rsidRPr="009E7460" w:rsidRDefault="009E7460" w:rsidP="00317260">
      <w:pPr>
        <w:numPr>
          <w:ilvl w:val="0"/>
          <w:numId w:val="477"/>
        </w:numPr>
        <w:rPr>
          <w:rFonts w:ascii="Times New Roman" w:hAnsi="Times New Roman"/>
          <w:szCs w:val="20"/>
        </w:rPr>
      </w:pPr>
      <w:r w:rsidRPr="009E7460">
        <w:rPr>
          <w:rFonts w:ascii="Times New Roman" w:hAnsi="Times New Roman"/>
          <w:szCs w:val="20"/>
        </w:rPr>
        <w:t>Based on the results provided by a majority of the sources, 1 m level @ 90% of horizontal positioning accuracy is achieved by Rel.16 in IOO scenario</w:t>
      </w:r>
    </w:p>
    <w:p w14:paraId="00A3B038" w14:textId="7E83BBE4" w:rsidR="009E7460" w:rsidRPr="009E7460" w:rsidRDefault="009E7460" w:rsidP="00317260">
      <w:pPr>
        <w:numPr>
          <w:ilvl w:val="0"/>
          <w:numId w:val="477"/>
        </w:numPr>
        <w:rPr>
          <w:rFonts w:ascii="Times New Roman" w:hAnsi="Times New Roman"/>
          <w:szCs w:val="20"/>
        </w:rPr>
      </w:pPr>
      <w:r w:rsidRPr="009E7460">
        <w:rPr>
          <w:rFonts w:ascii="Times New Roman" w:hAnsi="Times New Roman"/>
          <w:szCs w:val="20"/>
        </w:rPr>
        <w:t xml:space="preserve">Results were provided by [5] sources (CATT </w:t>
      </w:r>
      <w:hyperlink r:id="rId1771" w:history="1">
        <w:r w:rsidR="0066713D">
          <w:rPr>
            <w:rStyle w:val="Hyperlink"/>
            <w:rFonts w:ascii="Times New Roman" w:hAnsi="Times New Roman"/>
            <w:szCs w:val="20"/>
          </w:rPr>
          <w:t>R1-2007859</w:t>
        </w:r>
      </w:hyperlink>
      <w:r w:rsidRPr="009E7460">
        <w:rPr>
          <w:rFonts w:ascii="Times New Roman" w:hAnsi="Times New Roman"/>
          <w:szCs w:val="20"/>
        </w:rPr>
        <w:t xml:space="preserve">, Nokia R1- 2008300, Sony </w:t>
      </w:r>
      <w:hyperlink r:id="rId1772" w:history="1">
        <w:r w:rsidR="0066713D">
          <w:rPr>
            <w:rStyle w:val="Hyperlink"/>
            <w:rFonts w:ascii="Times New Roman" w:hAnsi="Times New Roman"/>
            <w:szCs w:val="20"/>
          </w:rPr>
          <w:t>R1-2008364</w:t>
        </w:r>
      </w:hyperlink>
      <w:r w:rsidRPr="009E7460">
        <w:rPr>
          <w:rFonts w:ascii="Times New Roman" w:hAnsi="Times New Roman"/>
          <w:szCs w:val="20"/>
        </w:rPr>
        <w:t xml:space="preserve">, Ericsson </w:t>
      </w:r>
      <w:hyperlink r:id="rId1773" w:history="1">
        <w:r w:rsidR="0066713D">
          <w:rPr>
            <w:rStyle w:val="Hyperlink"/>
            <w:rFonts w:ascii="Times New Roman" w:hAnsi="Times New Roman"/>
            <w:szCs w:val="20"/>
          </w:rPr>
          <w:t>R1-2008764</w:t>
        </w:r>
      </w:hyperlink>
      <w:r w:rsidRPr="009E7460">
        <w:rPr>
          <w:rFonts w:ascii="Times New Roman" w:hAnsi="Times New Roman"/>
          <w:szCs w:val="20"/>
        </w:rPr>
        <w:t xml:space="preserve">, vivo </w:t>
      </w:r>
      <w:hyperlink r:id="rId1774" w:history="1">
        <w:r w:rsidR="0066713D">
          <w:rPr>
            <w:rStyle w:val="Hyperlink"/>
            <w:rFonts w:ascii="Times New Roman" w:hAnsi="Times New Roman"/>
            <w:szCs w:val="20"/>
          </w:rPr>
          <w:t>R1-2007665</w:t>
        </w:r>
      </w:hyperlink>
      <w:r w:rsidRPr="009E7460">
        <w:rPr>
          <w:rFonts w:ascii="Times New Roman" w:hAnsi="Times New Roman"/>
          <w:szCs w:val="20"/>
        </w:rPr>
        <w:t xml:space="preserve">) out of [17] for FR1 and [5] sources (CATT </w:t>
      </w:r>
      <w:hyperlink r:id="rId1775" w:history="1">
        <w:r w:rsidR="0066713D">
          <w:rPr>
            <w:rStyle w:val="Hyperlink"/>
            <w:rFonts w:ascii="Times New Roman" w:hAnsi="Times New Roman"/>
            <w:szCs w:val="20"/>
          </w:rPr>
          <w:t>R1-2007859</w:t>
        </w:r>
      </w:hyperlink>
      <w:r w:rsidRPr="009E7460">
        <w:rPr>
          <w:rFonts w:ascii="Times New Roman" w:hAnsi="Times New Roman"/>
          <w:szCs w:val="20"/>
        </w:rPr>
        <w:t xml:space="preserve">, Sony </w:t>
      </w:r>
      <w:hyperlink r:id="rId1776" w:history="1">
        <w:r w:rsidR="0066713D">
          <w:rPr>
            <w:rStyle w:val="Hyperlink"/>
            <w:rFonts w:ascii="Times New Roman" w:hAnsi="Times New Roman"/>
            <w:szCs w:val="20"/>
          </w:rPr>
          <w:t>R1-2008364</w:t>
        </w:r>
      </w:hyperlink>
      <w:r w:rsidRPr="009E7460">
        <w:rPr>
          <w:rFonts w:ascii="Times New Roman" w:hAnsi="Times New Roman"/>
          <w:szCs w:val="20"/>
        </w:rPr>
        <w:t xml:space="preserve">, Ericsson </w:t>
      </w:r>
      <w:hyperlink r:id="rId1777" w:history="1">
        <w:r w:rsidR="0066713D">
          <w:rPr>
            <w:rStyle w:val="Hyperlink"/>
            <w:rFonts w:ascii="Times New Roman" w:hAnsi="Times New Roman"/>
            <w:szCs w:val="20"/>
          </w:rPr>
          <w:t>R1-2008764</w:t>
        </w:r>
      </w:hyperlink>
      <w:r w:rsidRPr="009E7460">
        <w:rPr>
          <w:rFonts w:ascii="Times New Roman" w:hAnsi="Times New Roman"/>
          <w:szCs w:val="20"/>
        </w:rPr>
        <w:t xml:space="preserve">, QC </w:t>
      </w:r>
      <w:hyperlink r:id="rId1778" w:history="1">
        <w:r w:rsidR="0066713D">
          <w:rPr>
            <w:rStyle w:val="Hyperlink"/>
            <w:rFonts w:ascii="Times New Roman" w:hAnsi="Times New Roman"/>
            <w:szCs w:val="20"/>
          </w:rPr>
          <w:t>R1-2008618</w:t>
        </w:r>
      </w:hyperlink>
      <w:r w:rsidRPr="009E7460">
        <w:rPr>
          <w:rFonts w:ascii="Times New Roman" w:hAnsi="Times New Roman"/>
          <w:szCs w:val="20"/>
        </w:rPr>
        <w:t xml:space="preserve">, vivo </w:t>
      </w:r>
      <w:hyperlink r:id="rId1779" w:history="1">
        <w:r w:rsidR="0066713D">
          <w:rPr>
            <w:rStyle w:val="Hyperlink"/>
            <w:rFonts w:ascii="Times New Roman" w:hAnsi="Times New Roman"/>
            <w:szCs w:val="20"/>
          </w:rPr>
          <w:t>R1-2007665</w:t>
        </w:r>
      </w:hyperlink>
      <w:r w:rsidRPr="009E7460">
        <w:rPr>
          <w:rFonts w:ascii="Times New Roman" w:hAnsi="Times New Roman"/>
          <w:szCs w:val="20"/>
        </w:rPr>
        <w:t>) out of [17] for FR2 band</w:t>
      </w:r>
    </w:p>
    <w:p w14:paraId="22ABF22B" w14:textId="77777777" w:rsidR="009E7460" w:rsidRPr="009E7460" w:rsidRDefault="009E7460" w:rsidP="00317260">
      <w:pPr>
        <w:numPr>
          <w:ilvl w:val="1"/>
          <w:numId w:val="477"/>
        </w:numPr>
        <w:rPr>
          <w:rFonts w:ascii="Times New Roman" w:hAnsi="Times New Roman"/>
          <w:szCs w:val="20"/>
        </w:rPr>
      </w:pPr>
      <w:r w:rsidRPr="009E7460">
        <w:rPr>
          <w:rFonts w:ascii="Times New Roman" w:hAnsi="Times New Roman"/>
          <w:szCs w:val="20"/>
        </w:rPr>
        <w:t>For NR positioning evaluations for IOO scenario in FR1 band, the following is observed with respect to horizontal positioning accuracy:</w:t>
      </w:r>
    </w:p>
    <w:p w14:paraId="39761A57" w14:textId="001275AA" w:rsidR="009E7460" w:rsidRPr="009E7460" w:rsidRDefault="009E7460" w:rsidP="00317260">
      <w:pPr>
        <w:numPr>
          <w:ilvl w:val="2"/>
          <w:numId w:val="477"/>
        </w:numPr>
        <w:rPr>
          <w:rFonts w:ascii="Times New Roman" w:hAnsi="Times New Roman"/>
          <w:szCs w:val="20"/>
        </w:rPr>
      </w:pPr>
      <w:r w:rsidRPr="009E7460">
        <w:rPr>
          <w:rFonts w:ascii="Times New Roman" w:hAnsi="Times New Roman"/>
          <w:szCs w:val="20"/>
        </w:rPr>
        <w:t xml:space="preserve">Accuracy of ≤ </w:t>
      </w:r>
      <w:r w:rsidRPr="003F1AB1">
        <w:rPr>
          <w:rFonts w:ascii="Times New Roman" w:hAnsi="Times New Roman"/>
          <w:szCs w:val="20"/>
        </w:rPr>
        <w:t>1m @ 90%</w:t>
      </w:r>
      <w:r w:rsidRPr="009E7460">
        <w:rPr>
          <w:rFonts w:ascii="Times New Roman" w:hAnsi="Times New Roman"/>
          <w:szCs w:val="20"/>
        </w:rPr>
        <w:t xml:space="preserve"> is achieved in contributions from [4] sources (CATT </w:t>
      </w:r>
      <w:hyperlink r:id="rId1780" w:history="1">
        <w:r w:rsidR="0066713D">
          <w:rPr>
            <w:rStyle w:val="Hyperlink"/>
            <w:rFonts w:ascii="Times New Roman" w:hAnsi="Times New Roman"/>
            <w:szCs w:val="20"/>
          </w:rPr>
          <w:t>R1-2007859</w:t>
        </w:r>
      </w:hyperlink>
      <w:r w:rsidRPr="009E7460">
        <w:rPr>
          <w:rFonts w:ascii="Times New Roman" w:hAnsi="Times New Roman"/>
          <w:szCs w:val="20"/>
        </w:rPr>
        <w:t xml:space="preserve">, Sony </w:t>
      </w:r>
      <w:hyperlink r:id="rId1781" w:history="1">
        <w:r w:rsidR="0066713D">
          <w:rPr>
            <w:rStyle w:val="Hyperlink"/>
            <w:rFonts w:ascii="Times New Roman" w:hAnsi="Times New Roman"/>
            <w:szCs w:val="20"/>
          </w:rPr>
          <w:t>R1-2008364</w:t>
        </w:r>
      </w:hyperlink>
      <w:r w:rsidRPr="009E7460">
        <w:rPr>
          <w:rFonts w:ascii="Times New Roman" w:hAnsi="Times New Roman"/>
          <w:szCs w:val="20"/>
        </w:rPr>
        <w:t xml:space="preserve">, Ericsson </w:t>
      </w:r>
      <w:hyperlink r:id="rId1782" w:history="1">
        <w:r w:rsidR="0066713D">
          <w:rPr>
            <w:rStyle w:val="Hyperlink"/>
            <w:rFonts w:ascii="Times New Roman" w:hAnsi="Times New Roman"/>
            <w:szCs w:val="20"/>
          </w:rPr>
          <w:t>R1-2008764</w:t>
        </w:r>
      </w:hyperlink>
      <w:r w:rsidRPr="009E7460">
        <w:rPr>
          <w:rFonts w:ascii="Times New Roman" w:hAnsi="Times New Roman"/>
          <w:szCs w:val="20"/>
        </w:rPr>
        <w:t xml:space="preserve">, vivo </w:t>
      </w:r>
      <w:hyperlink r:id="rId1783" w:history="1">
        <w:r w:rsidR="0066713D">
          <w:rPr>
            <w:rStyle w:val="Hyperlink"/>
            <w:rFonts w:ascii="Times New Roman" w:hAnsi="Times New Roman"/>
            <w:szCs w:val="20"/>
          </w:rPr>
          <w:t>R1-2007665</w:t>
        </w:r>
      </w:hyperlink>
      <w:r w:rsidRPr="009E7460">
        <w:rPr>
          <w:rFonts w:ascii="Times New Roman" w:hAnsi="Times New Roman"/>
          <w:szCs w:val="20"/>
        </w:rPr>
        <w:t>) and is not achieved from [1] source (Nokia R1- 2008300) in the scenario without absolute time of arrival modelling</w:t>
      </w:r>
    </w:p>
    <w:p w14:paraId="02DD3BDC" w14:textId="5F693C7E" w:rsidR="009E7460" w:rsidRPr="009E7460" w:rsidRDefault="009E7460" w:rsidP="00317260">
      <w:pPr>
        <w:numPr>
          <w:ilvl w:val="2"/>
          <w:numId w:val="477"/>
        </w:numPr>
        <w:rPr>
          <w:rFonts w:ascii="Times New Roman" w:hAnsi="Times New Roman"/>
          <w:szCs w:val="20"/>
        </w:rPr>
      </w:pPr>
      <w:r w:rsidRPr="009E7460">
        <w:rPr>
          <w:rFonts w:ascii="Times New Roman" w:hAnsi="Times New Roman"/>
          <w:szCs w:val="20"/>
        </w:rPr>
        <w:t xml:space="preserve">Accuracy of ≤ </w:t>
      </w:r>
      <w:r w:rsidRPr="003F1AB1">
        <w:rPr>
          <w:rFonts w:ascii="Times New Roman" w:hAnsi="Times New Roman"/>
          <w:szCs w:val="20"/>
        </w:rPr>
        <w:t>1m @ 90%</w:t>
      </w:r>
      <w:r w:rsidRPr="009E7460">
        <w:rPr>
          <w:rFonts w:ascii="Times New Roman" w:hAnsi="Times New Roman"/>
          <w:szCs w:val="20"/>
        </w:rPr>
        <w:t xml:space="preserve"> is achieved from [1] source (vivo </w:t>
      </w:r>
      <w:hyperlink r:id="rId1784" w:history="1">
        <w:r w:rsidR="0066713D">
          <w:rPr>
            <w:rStyle w:val="Hyperlink"/>
            <w:rFonts w:ascii="Times New Roman" w:hAnsi="Times New Roman"/>
            <w:szCs w:val="20"/>
          </w:rPr>
          <w:t>R1-2005380</w:t>
        </w:r>
      </w:hyperlink>
      <w:r w:rsidRPr="009E7460">
        <w:rPr>
          <w:rFonts w:ascii="Times New Roman" w:hAnsi="Times New Roman"/>
          <w:szCs w:val="20"/>
        </w:rPr>
        <w:t>) in a scenario with absolute time of arrival modelling</w:t>
      </w:r>
    </w:p>
    <w:p w14:paraId="7C4E2436" w14:textId="77777777" w:rsidR="009E7460" w:rsidRPr="009E7460" w:rsidRDefault="009E7460" w:rsidP="00317260">
      <w:pPr>
        <w:numPr>
          <w:ilvl w:val="1"/>
          <w:numId w:val="477"/>
        </w:numPr>
        <w:rPr>
          <w:rFonts w:ascii="Times New Roman" w:hAnsi="Times New Roman"/>
          <w:szCs w:val="20"/>
        </w:rPr>
      </w:pPr>
      <w:r w:rsidRPr="009E7460">
        <w:rPr>
          <w:rFonts w:ascii="Times New Roman" w:hAnsi="Times New Roman"/>
          <w:szCs w:val="20"/>
        </w:rPr>
        <w:t>For NR positioning evaluations for IOO scenario in FR2 band, the following is observed with respect to horizontal positioning accuracy:</w:t>
      </w:r>
    </w:p>
    <w:p w14:paraId="5CD01BC9" w14:textId="4AB5E7EF" w:rsidR="009E7460" w:rsidRPr="009E7460" w:rsidRDefault="009E7460" w:rsidP="00317260">
      <w:pPr>
        <w:numPr>
          <w:ilvl w:val="2"/>
          <w:numId w:val="477"/>
        </w:numPr>
        <w:rPr>
          <w:rFonts w:ascii="Times New Roman" w:hAnsi="Times New Roman"/>
          <w:szCs w:val="20"/>
        </w:rPr>
      </w:pPr>
      <w:r w:rsidRPr="009E7460">
        <w:rPr>
          <w:rFonts w:ascii="Times New Roman" w:hAnsi="Times New Roman"/>
          <w:szCs w:val="20"/>
        </w:rPr>
        <w:t xml:space="preserve">Accuracy of ≤ </w:t>
      </w:r>
      <w:r w:rsidRPr="003F1AB1">
        <w:rPr>
          <w:rFonts w:ascii="Times New Roman" w:hAnsi="Times New Roman"/>
          <w:szCs w:val="20"/>
        </w:rPr>
        <w:t>1m @ 90%</w:t>
      </w:r>
      <w:r w:rsidRPr="009E7460">
        <w:rPr>
          <w:rFonts w:ascii="Times New Roman" w:hAnsi="Times New Roman"/>
          <w:szCs w:val="20"/>
        </w:rPr>
        <w:t xml:space="preserve"> is achieved in contributions from [5] sources (CATT </w:t>
      </w:r>
      <w:hyperlink r:id="rId1785" w:history="1">
        <w:r w:rsidR="0066713D">
          <w:rPr>
            <w:rStyle w:val="Hyperlink"/>
            <w:rFonts w:ascii="Times New Roman" w:hAnsi="Times New Roman"/>
            <w:szCs w:val="20"/>
          </w:rPr>
          <w:t>R1-2007859</w:t>
        </w:r>
      </w:hyperlink>
      <w:r w:rsidRPr="009E7460">
        <w:rPr>
          <w:rFonts w:ascii="Times New Roman" w:hAnsi="Times New Roman"/>
          <w:szCs w:val="20"/>
        </w:rPr>
        <w:t xml:space="preserve">, Sony </w:t>
      </w:r>
      <w:hyperlink r:id="rId1786" w:history="1">
        <w:r w:rsidR="0066713D">
          <w:rPr>
            <w:rStyle w:val="Hyperlink"/>
            <w:rFonts w:ascii="Times New Roman" w:hAnsi="Times New Roman"/>
            <w:szCs w:val="20"/>
          </w:rPr>
          <w:t>R1-2008364</w:t>
        </w:r>
      </w:hyperlink>
      <w:r w:rsidRPr="009E7460">
        <w:rPr>
          <w:rFonts w:ascii="Times New Roman" w:hAnsi="Times New Roman"/>
          <w:szCs w:val="20"/>
        </w:rPr>
        <w:t xml:space="preserve">, Ericsson </w:t>
      </w:r>
      <w:hyperlink r:id="rId1787" w:history="1">
        <w:r w:rsidR="0066713D">
          <w:rPr>
            <w:rStyle w:val="Hyperlink"/>
            <w:rFonts w:ascii="Times New Roman" w:hAnsi="Times New Roman"/>
            <w:szCs w:val="20"/>
          </w:rPr>
          <w:t>R1-2008764</w:t>
        </w:r>
      </w:hyperlink>
      <w:r w:rsidRPr="009E7460">
        <w:rPr>
          <w:rFonts w:ascii="Times New Roman" w:hAnsi="Times New Roman"/>
          <w:szCs w:val="20"/>
        </w:rPr>
        <w:t xml:space="preserve">, QC </w:t>
      </w:r>
      <w:hyperlink r:id="rId1788" w:history="1">
        <w:r w:rsidR="0066713D">
          <w:rPr>
            <w:rStyle w:val="Hyperlink"/>
            <w:rFonts w:ascii="Times New Roman" w:hAnsi="Times New Roman"/>
            <w:szCs w:val="20"/>
          </w:rPr>
          <w:t>R1-2008618</w:t>
        </w:r>
      </w:hyperlink>
      <w:r w:rsidRPr="009E7460">
        <w:rPr>
          <w:rFonts w:ascii="Times New Roman" w:hAnsi="Times New Roman"/>
          <w:szCs w:val="20"/>
        </w:rPr>
        <w:t xml:space="preserve">, vivo </w:t>
      </w:r>
      <w:hyperlink r:id="rId1789" w:history="1">
        <w:r w:rsidR="0066713D">
          <w:rPr>
            <w:rStyle w:val="Hyperlink"/>
            <w:rFonts w:ascii="Times New Roman" w:hAnsi="Times New Roman"/>
            <w:szCs w:val="20"/>
          </w:rPr>
          <w:t>R1-2007665</w:t>
        </w:r>
      </w:hyperlink>
      <w:r w:rsidRPr="009E7460">
        <w:rPr>
          <w:rFonts w:ascii="Times New Roman" w:hAnsi="Times New Roman"/>
          <w:szCs w:val="20"/>
        </w:rPr>
        <w:t>) in the scenario without absolute time of arrival modelling</w:t>
      </w:r>
    </w:p>
    <w:p w14:paraId="36C6DBA4" w14:textId="4389310F" w:rsidR="009E7460" w:rsidRPr="009E7460" w:rsidRDefault="009E7460" w:rsidP="00317260">
      <w:pPr>
        <w:numPr>
          <w:ilvl w:val="2"/>
          <w:numId w:val="477"/>
        </w:numPr>
        <w:rPr>
          <w:rFonts w:ascii="Times New Roman" w:hAnsi="Times New Roman"/>
          <w:szCs w:val="20"/>
        </w:rPr>
      </w:pPr>
      <w:r w:rsidRPr="009E7460">
        <w:rPr>
          <w:rFonts w:ascii="Times New Roman" w:hAnsi="Times New Roman"/>
          <w:szCs w:val="20"/>
        </w:rPr>
        <w:t xml:space="preserve">Accuracy of ≤ </w:t>
      </w:r>
      <w:r w:rsidRPr="003F1AB1">
        <w:rPr>
          <w:rFonts w:ascii="Times New Roman" w:hAnsi="Times New Roman"/>
          <w:szCs w:val="20"/>
        </w:rPr>
        <w:t>1m @ 90%</w:t>
      </w:r>
      <w:r w:rsidRPr="009E7460">
        <w:rPr>
          <w:rFonts w:ascii="Times New Roman" w:hAnsi="Times New Roman"/>
          <w:szCs w:val="20"/>
        </w:rPr>
        <w:t xml:space="preserve"> is achieved from [1] source (vivo </w:t>
      </w:r>
      <w:hyperlink r:id="rId1790" w:history="1">
        <w:r w:rsidR="0066713D">
          <w:rPr>
            <w:rStyle w:val="Hyperlink"/>
            <w:rFonts w:ascii="Times New Roman" w:hAnsi="Times New Roman"/>
            <w:szCs w:val="20"/>
          </w:rPr>
          <w:t>R1-2005380</w:t>
        </w:r>
      </w:hyperlink>
      <w:r w:rsidRPr="009E7460">
        <w:rPr>
          <w:rFonts w:ascii="Times New Roman" w:hAnsi="Times New Roman"/>
          <w:szCs w:val="20"/>
        </w:rPr>
        <w:t>) in a scenario with absolute time of arrival modelling</w:t>
      </w:r>
    </w:p>
    <w:p w14:paraId="05E4F275" w14:textId="77777777" w:rsidR="009E7460" w:rsidRPr="009E7460" w:rsidRDefault="009E7460" w:rsidP="009E7460">
      <w:pPr>
        <w:rPr>
          <w:rFonts w:ascii="Times New Roman" w:hAnsi="Times New Roman"/>
          <w:szCs w:val="20"/>
          <w:highlight w:val="cyan"/>
          <w:lang w:eastAsia="x-none"/>
        </w:rPr>
      </w:pPr>
    </w:p>
    <w:p w14:paraId="2539B86E" w14:textId="77777777" w:rsidR="009E7460" w:rsidRPr="009E7460" w:rsidRDefault="009E7460" w:rsidP="009E7460">
      <w:pPr>
        <w:rPr>
          <w:rFonts w:ascii="Times New Roman" w:hAnsi="Times New Roman"/>
          <w:szCs w:val="20"/>
          <w:highlight w:val="green"/>
          <w:lang w:eastAsia="x-none"/>
        </w:rPr>
      </w:pPr>
      <w:r w:rsidRPr="009E7460">
        <w:rPr>
          <w:rFonts w:ascii="Times New Roman" w:hAnsi="Times New Roman"/>
          <w:szCs w:val="20"/>
          <w:highlight w:val="green"/>
          <w:lang w:eastAsia="x-none"/>
        </w:rPr>
        <w:t>Agreement:</w:t>
      </w:r>
    </w:p>
    <w:p w14:paraId="326516B9" w14:textId="77777777" w:rsidR="009E7460" w:rsidRPr="009E7460" w:rsidRDefault="009E7460" w:rsidP="009E7460">
      <w:pPr>
        <w:rPr>
          <w:rFonts w:ascii="Times New Roman" w:hAnsi="Times New Roman"/>
          <w:szCs w:val="20"/>
          <w:highlight w:val="yellow"/>
          <w:lang w:eastAsia="x-none"/>
        </w:rPr>
      </w:pPr>
      <w:r w:rsidRPr="009E7460">
        <w:rPr>
          <w:rFonts w:ascii="Times New Roman" w:hAnsi="Times New Roman"/>
          <w:szCs w:val="20"/>
        </w:rPr>
        <w:t>Capture the following observations (Editorial modifications and updates to references to be made when capturing in the TR):</w:t>
      </w:r>
    </w:p>
    <w:p w14:paraId="6B258AF9" w14:textId="77777777" w:rsidR="009E7460" w:rsidRPr="009E7460" w:rsidRDefault="009E7460" w:rsidP="00317260">
      <w:pPr>
        <w:numPr>
          <w:ilvl w:val="0"/>
          <w:numId w:val="478"/>
        </w:numPr>
        <w:rPr>
          <w:rFonts w:ascii="Times New Roman" w:hAnsi="Times New Roman"/>
          <w:szCs w:val="20"/>
        </w:rPr>
      </w:pPr>
      <w:r w:rsidRPr="009E7460">
        <w:rPr>
          <w:rFonts w:ascii="Times New Roman" w:hAnsi="Times New Roman"/>
          <w:szCs w:val="20"/>
        </w:rPr>
        <w:t>The results for the UE efficiency (power saving) in the RRC_IDLE/RRC_INACTIVE states were analyzed by 2 sources (Huawei/HiSi, vivo) out of 17 sources (assumptions may be different between the different sources)</w:t>
      </w:r>
    </w:p>
    <w:p w14:paraId="1A517582" w14:textId="77777777" w:rsidR="009E7460" w:rsidRPr="009E7460" w:rsidRDefault="009E7460" w:rsidP="00317260">
      <w:pPr>
        <w:numPr>
          <w:ilvl w:val="0"/>
          <w:numId w:val="478"/>
        </w:numPr>
        <w:rPr>
          <w:rFonts w:ascii="Times New Roman" w:hAnsi="Times New Roman"/>
          <w:szCs w:val="20"/>
        </w:rPr>
      </w:pPr>
      <w:r w:rsidRPr="009E7460">
        <w:rPr>
          <w:rFonts w:ascii="Times New Roman" w:hAnsi="Times New Roman"/>
          <w:szCs w:val="20"/>
        </w:rPr>
        <w:t>In one source (Huawei/HiSi), the following observations were made:</w:t>
      </w:r>
    </w:p>
    <w:p w14:paraId="4215CA3A" w14:textId="77777777" w:rsidR="009E7460" w:rsidRPr="009E7460" w:rsidRDefault="009E7460" w:rsidP="00317260">
      <w:pPr>
        <w:numPr>
          <w:ilvl w:val="1"/>
          <w:numId w:val="478"/>
        </w:numPr>
        <w:rPr>
          <w:rFonts w:ascii="Times New Roman" w:hAnsi="Times New Roman"/>
          <w:szCs w:val="20"/>
        </w:rPr>
      </w:pPr>
      <w:r w:rsidRPr="009E7460">
        <w:rPr>
          <w:rFonts w:ascii="Times New Roman" w:hAnsi="Times New Roman"/>
          <w:szCs w:val="20"/>
        </w:rPr>
        <w:t>RRC_IDLE/RRC_INACTIVE state positioning can save about 7%-40% power consumption compared to C-DRX configuration</w:t>
      </w:r>
    </w:p>
    <w:p w14:paraId="58FBF048" w14:textId="77777777" w:rsidR="009E7460" w:rsidRPr="009E7460" w:rsidRDefault="009E7460" w:rsidP="00317260">
      <w:pPr>
        <w:numPr>
          <w:ilvl w:val="0"/>
          <w:numId w:val="478"/>
        </w:numPr>
        <w:rPr>
          <w:rFonts w:ascii="Times New Roman" w:hAnsi="Times New Roman"/>
          <w:szCs w:val="20"/>
        </w:rPr>
      </w:pPr>
      <w:r w:rsidRPr="009E7460">
        <w:rPr>
          <w:rFonts w:ascii="Times New Roman" w:hAnsi="Times New Roman"/>
          <w:szCs w:val="20"/>
        </w:rPr>
        <w:t>In one source (vivo), the following observations were made:</w:t>
      </w:r>
    </w:p>
    <w:p w14:paraId="543DD27F" w14:textId="77777777" w:rsidR="009E7460" w:rsidRPr="009E7460" w:rsidRDefault="009E7460" w:rsidP="00317260">
      <w:pPr>
        <w:numPr>
          <w:ilvl w:val="1"/>
          <w:numId w:val="478"/>
        </w:numPr>
        <w:rPr>
          <w:rFonts w:ascii="Times New Roman" w:hAnsi="Times New Roman"/>
          <w:szCs w:val="20"/>
        </w:rPr>
      </w:pPr>
      <w:r w:rsidRPr="009E7460">
        <w:rPr>
          <w:rFonts w:ascii="Times New Roman" w:hAnsi="Times New Roman"/>
          <w:szCs w:val="20"/>
        </w:rPr>
        <w:t>Positioning report in the RRC_IDLE state can provide 44.32 % of power saving gain compared to the report in the RRC_CONNECTED state</w:t>
      </w:r>
    </w:p>
    <w:p w14:paraId="62C131E5" w14:textId="77777777" w:rsidR="009E7460" w:rsidRPr="009E7460" w:rsidRDefault="009E7460" w:rsidP="00317260">
      <w:pPr>
        <w:numPr>
          <w:ilvl w:val="1"/>
          <w:numId w:val="478"/>
        </w:numPr>
        <w:rPr>
          <w:rFonts w:ascii="Times New Roman" w:hAnsi="Times New Roman"/>
          <w:szCs w:val="20"/>
        </w:rPr>
      </w:pPr>
      <w:r w:rsidRPr="009E7460">
        <w:rPr>
          <w:rFonts w:ascii="Times New Roman" w:hAnsi="Times New Roman"/>
          <w:szCs w:val="20"/>
        </w:rPr>
        <w:t>Positioning measurement and report in the RRC_IDLE state can provide at least 48.38 % of power saving gain compared to the measurement and report in the RRC_CONNECTED state</w:t>
      </w:r>
    </w:p>
    <w:p w14:paraId="28A3FD47" w14:textId="77777777" w:rsidR="009E7460" w:rsidRPr="009E7460" w:rsidRDefault="009E7460" w:rsidP="009E7460">
      <w:pPr>
        <w:rPr>
          <w:rFonts w:ascii="Times New Roman" w:hAnsi="Times New Roman"/>
          <w:szCs w:val="20"/>
          <w:highlight w:val="cyan"/>
          <w:lang w:eastAsia="x-none"/>
        </w:rPr>
      </w:pPr>
    </w:p>
    <w:p w14:paraId="36385387" w14:textId="77777777" w:rsidR="009E7460" w:rsidRPr="009E7460" w:rsidRDefault="009E7460" w:rsidP="009E7460">
      <w:pPr>
        <w:rPr>
          <w:rFonts w:ascii="Times New Roman" w:hAnsi="Times New Roman"/>
          <w:szCs w:val="20"/>
          <w:u w:val="single"/>
          <w:lang w:eastAsia="x-none"/>
        </w:rPr>
      </w:pPr>
      <w:r w:rsidRPr="009E7460">
        <w:rPr>
          <w:rFonts w:ascii="Times New Roman" w:hAnsi="Times New Roman"/>
          <w:szCs w:val="20"/>
          <w:u w:val="single"/>
          <w:lang w:eastAsia="x-none"/>
        </w:rPr>
        <w:t>Conclusion:</w:t>
      </w:r>
    </w:p>
    <w:p w14:paraId="29E92781" w14:textId="77777777" w:rsidR="009E7460" w:rsidRPr="009E7460" w:rsidRDefault="009E7460" w:rsidP="009E7460">
      <w:pPr>
        <w:rPr>
          <w:rFonts w:ascii="Times New Roman" w:hAnsi="Times New Roman"/>
          <w:szCs w:val="20"/>
          <w:lang w:eastAsia="zh-CN"/>
        </w:rPr>
      </w:pPr>
      <w:r w:rsidRPr="009E7460">
        <w:rPr>
          <w:rFonts w:ascii="Times New Roman" w:hAnsi="Times New Roman"/>
          <w:szCs w:val="20"/>
          <w:lang w:eastAsia="zh-CN"/>
        </w:rPr>
        <w:t>Estimated minimum DL PRS measurement time in Rel.16 can be 88.5ms depending on DL PRS configuration settings</w:t>
      </w:r>
    </w:p>
    <w:p w14:paraId="709D41F3" w14:textId="77777777" w:rsidR="009E7460" w:rsidRPr="009E7460" w:rsidRDefault="009E7460" w:rsidP="00317260">
      <w:pPr>
        <w:numPr>
          <w:ilvl w:val="0"/>
          <w:numId w:val="461"/>
        </w:numPr>
        <w:rPr>
          <w:rFonts w:ascii="Times New Roman" w:hAnsi="Times New Roman"/>
          <w:szCs w:val="20"/>
          <w:lang w:eastAsia="x-none"/>
        </w:rPr>
      </w:pPr>
      <w:r w:rsidRPr="009E7460">
        <w:rPr>
          <w:rFonts w:ascii="Times New Roman" w:hAnsi="Times New Roman"/>
          <w:bCs/>
          <w:iCs/>
          <w:szCs w:val="20"/>
          <w:lang w:eastAsia="zh-CN"/>
        </w:rPr>
        <w:t>Note: The following assumptions are made</w:t>
      </w:r>
    </w:p>
    <w:p w14:paraId="5BF7E90F" w14:textId="77777777" w:rsidR="009E7460" w:rsidRPr="009E7460" w:rsidRDefault="009E7460" w:rsidP="00317260">
      <w:pPr>
        <w:numPr>
          <w:ilvl w:val="1"/>
          <w:numId w:val="461"/>
        </w:numPr>
        <w:rPr>
          <w:rFonts w:ascii="Times New Roman" w:hAnsi="Times New Roman"/>
          <w:szCs w:val="20"/>
          <w:lang w:eastAsia="x-none"/>
        </w:rPr>
      </w:pPr>
      <w:r w:rsidRPr="009E7460">
        <w:rPr>
          <w:rFonts w:ascii="Times New Roman" w:hAnsi="Times New Roman"/>
          <w:bCs/>
          <w:iCs/>
          <w:szCs w:val="20"/>
          <w:lang w:eastAsia="zh-CN"/>
        </w:rPr>
        <w:t>One DL PRS frequency layer in FR1</w:t>
      </w:r>
    </w:p>
    <w:p w14:paraId="50B4BFF0" w14:textId="77777777" w:rsidR="009E7460" w:rsidRPr="009E7460" w:rsidRDefault="009E7460" w:rsidP="00317260">
      <w:pPr>
        <w:numPr>
          <w:ilvl w:val="1"/>
          <w:numId w:val="461"/>
        </w:numPr>
        <w:rPr>
          <w:rFonts w:ascii="Times New Roman" w:hAnsi="Times New Roman"/>
          <w:bCs/>
          <w:iCs/>
          <w:szCs w:val="20"/>
          <w:lang w:eastAsia="zh-CN"/>
        </w:rPr>
      </w:pPr>
      <w:r w:rsidRPr="009E7460">
        <w:rPr>
          <w:rFonts w:ascii="Times New Roman" w:hAnsi="Times New Roman"/>
          <w:bCs/>
          <w:iCs/>
          <w:szCs w:val="20"/>
          <w:lang w:eastAsia="zh-CN"/>
        </w:rPr>
        <w:t>CSSF = 1</w:t>
      </w:r>
    </w:p>
    <w:p w14:paraId="41342BB6" w14:textId="77777777" w:rsidR="009E7460" w:rsidRPr="009E7460" w:rsidRDefault="009E7460" w:rsidP="00317260">
      <w:pPr>
        <w:numPr>
          <w:ilvl w:val="1"/>
          <w:numId w:val="461"/>
        </w:numPr>
        <w:rPr>
          <w:rFonts w:ascii="Times New Roman" w:hAnsi="Times New Roman"/>
          <w:bCs/>
          <w:iCs/>
          <w:szCs w:val="20"/>
          <w:lang w:eastAsia="zh-CN"/>
        </w:rPr>
      </w:pPr>
      <w:r w:rsidRPr="009E7460">
        <w:rPr>
          <w:rFonts w:ascii="Times New Roman" w:hAnsi="Times New Roman"/>
          <w:bCs/>
          <w:iCs/>
          <w:szCs w:val="20"/>
          <w:lang w:eastAsia="zh-CN"/>
        </w:rPr>
        <w:t xml:space="preserve">NRxBeam, i = 1, </w:t>
      </w:r>
    </w:p>
    <w:p w14:paraId="097DB093" w14:textId="77777777" w:rsidR="009E7460" w:rsidRPr="009E7460" w:rsidRDefault="009E7460" w:rsidP="00317260">
      <w:pPr>
        <w:numPr>
          <w:ilvl w:val="1"/>
          <w:numId w:val="461"/>
        </w:numPr>
        <w:rPr>
          <w:rFonts w:ascii="Times New Roman" w:hAnsi="Times New Roman"/>
          <w:bCs/>
          <w:iCs/>
          <w:szCs w:val="20"/>
          <w:lang w:eastAsia="zh-CN"/>
        </w:rPr>
      </w:pPr>
      <w:r w:rsidRPr="009E7460">
        <w:rPr>
          <w:rFonts w:ascii="Times New Roman" w:hAnsi="Times New Roman"/>
          <w:bCs/>
          <w:iCs/>
          <w:szCs w:val="20"/>
          <w:lang w:eastAsia="zh-CN"/>
        </w:rPr>
        <w:t>Nsample = 4 (DL PRS RSTD measurements are done across 4 DL PRS periods)</w:t>
      </w:r>
    </w:p>
    <w:p w14:paraId="35EBA782" w14:textId="77777777" w:rsidR="009E7460" w:rsidRPr="009E7460" w:rsidRDefault="009E7460" w:rsidP="00317260">
      <w:pPr>
        <w:numPr>
          <w:ilvl w:val="1"/>
          <w:numId w:val="461"/>
        </w:numPr>
        <w:rPr>
          <w:rFonts w:ascii="Times New Roman" w:hAnsi="Times New Roman"/>
          <w:bCs/>
          <w:iCs/>
          <w:szCs w:val="20"/>
          <w:lang w:eastAsia="zh-CN"/>
        </w:rPr>
      </w:pPr>
      <w:r w:rsidRPr="009E7460">
        <w:rPr>
          <w:rFonts w:ascii="Times New Roman" w:hAnsi="Times New Roman"/>
          <w:bCs/>
          <w:iCs/>
          <w:szCs w:val="20"/>
          <w:lang w:eastAsia="zh-CN"/>
        </w:rPr>
        <w:t>Both DL PRS periodicity and MGRP are equal to 20ms</w:t>
      </w:r>
    </w:p>
    <w:p w14:paraId="2C85F13B" w14:textId="77777777" w:rsidR="009E7460" w:rsidRPr="009E7460" w:rsidRDefault="009E7460" w:rsidP="00317260">
      <w:pPr>
        <w:numPr>
          <w:ilvl w:val="1"/>
          <w:numId w:val="461"/>
        </w:numPr>
        <w:rPr>
          <w:rFonts w:ascii="Times New Roman" w:hAnsi="Times New Roman"/>
          <w:bCs/>
          <w:iCs/>
          <w:szCs w:val="20"/>
          <w:lang w:eastAsia="zh-CN"/>
        </w:rPr>
      </w:pPr>
      <w:r w:rsidRPr="009E7460">
        <w:rPr>
          <w:rFonts w:ascii="Times New Roman" w:hAnsi="Times New Roman"/>
          <w:bCs/>
          <w:iCs/>
          <w:szCs w:val="20"/>
          <w:lang w:eastAsia="zh-CN"/>
        </w:rPr>
        <w:t>Configured DL PRS resources are within UE DL PRS processing capacity (N,T) = (0.5ms, 8ms)</w:t>
      </w:r>
    </w:p>
    <w:p w14:paraId="29843775" w14:textId="77777777" w:rsidR="009E7460" w:rsidRPr="009E7460" w:rsidRDefault="009E7460" w:rsidP="009E7460">
      <w:pPr>
        <w:rPr>
          <w:rFonts w:ascii="Times New Roman" w:hAnsi="Times New Roman"/>
          <w:szCs w:val="20"/>
          <w:highlight w:val="cyan"/>
          <w:lang w:eastAsia="x-none"/>
        </w:rPr>
      </w:pPr>
    </w:p>
    <w:p w14:paraId="505040DF" w14:textId="77777777" w:rsidR="009E7460" w:rsidRPr="009E7460" w:rsidRDefault="009E7460" w:rsidP="009E7460">
      <w:pPr>
        <w:rPr>
          <w:rFonts w:ascii="Times New Roman" w:hAnsi="Times New Roman"/>
          <w:szCs w:val="20"/>
          <w:u w:val="single"/>
          <w:lang w:eastAsia="x-none"/>
        </w:rPr>
      </w:pPr>
      <w:r w:rsidRPr="009E7460">
        <w:rPr>
          <w:rFonts w:ascii="Times New Roman" w:hAnsi="Times New Roman"/>
          <w:szCs w:val="20"/>
          <w:u w:val="single"/>
          <w:lang w:eastAsia="x-none"/>
        </w:rPr>
        <w:t>Conclusion:</w:t>
      </w:r>
    </w:p>
    <w:p w14:paraId="31D57BC9" w14:textId="77777777" w:rsidR="009E7460" w:rsidRPr="009E7460" w:rsidRDefault="009E7460" w:rsidP="00317260">
      <w:pPr>
        <w:numPr>
          <w:ilvl w:val="0"/>
          <w:numId w:val="461"/>
        </w:numPr>
        <w:rPr>
          <w:rFonts w:ascii="Times New Roman" w:hAnsi="Times New Roman"/>
          <w:szCs w:val="20"/>
          <w:lang w:eastAsia="x-none"/>
        </w:rPr>
      </w:pPr>
      <w:r w:rsidRPr="009E7460">
        <w:rPr>
          <w:rFonts w:ascii="Times New Roman" w:hAnsi="Times New Roman"/>
          <w:szCs w:val="20"/>
          <w:lang w:eastAsia="zh-CN"/>
        </w:rPr>
        <w:t>SRS for positioning measurement time of 12 ms can be achieved under certain SRS for positioning configuration settings depending on the frame configuration</w:t>
      </w:r>
    </w:p>
    <w:p w14:paraId="65FAA083" w14:textId="77777777" w:rsidR="009E7460" w:rsidRPr="009E7460" w:rsidRDefault="009E7460" w:rsidP="00317260">
      <w:pPr>
        <w:numPr>
          <w:ilvl w:val="1"/>
          <w:numId w:val="461"/>
        </w:numPr>
        <w:rPr>
          <w:rFonts w:ascii="Times New Roman" w:hAnsi="Times New Roman"/>
          <w:szCs w:val="20"/>
          <w:lang w:eastAsia="x-none"/>
        </w:rPr>
      </w:pPr>
      <w:r w:rsidRPr="009E7460">
        <w:rPr>
          <w:rFonts w:ascii="Times New Roman" w:hAnsi="Times New Roman"/>
          <w:bCs/>
          <w:iCs/>
          <w:szCs w:val="20"/>
          <w:lang w:eastAsia="zh-CN"/>
        </w:rPr>
        <w:t>Note: The following assumptions are made</w:t>
      </w:r>
    </w:p>
    <w:p w14:paraId="5AECC144" w14:textId="77777777" w:rsidR="009E7460" w:rsidRPr="009E7460" w:rsidRDefault="009E7460" w:rsidP="00317260">
      <w:pPr>
        <w:numPr>
          <w:ilvl w:val="2"/>
          <w:numId w:val="461"/>
        </w:numPr>
        <w:rPr>
          <w:rFonts w:ascii="Times New Roman" w:hAnsi="Times New Roman"/>
          <w:szCs w:val="20"/>
          <w:lang w:eastAsia="x-none"/>
        </w:rPr>
      </w:pPr>
      <w:r w:rsidRPr="009E7460">
        <w:rPr>
          <w:rFonts w:ascii="Times New Roman" w:hAnsi="Times New Roman"/>
          <w:bCs/>
          <w:iCs/>
          <w:szCs w:val="20"/>
          <w:lang w:eastAsia="zh-CN"/>
        </w:rPr>
        <w:t>SRS for positioning alignement time 0.5 ms</w:t>
      </w:r>
    </w:p>
    <w:p w14:paraId="47BF3B53" w14:textId="77777777" w:rsidR="009E7460" w:rsidRPr="009E7460" w:rsidRDefault="009E7460" w:rsidP="00317260">
      <w:pPr>
        <w:numPr>
          <w:ilvl w:val="2"/>
          <w:numId w:val="461"/>
        </w:numPr>
        <w:rPr>
          <w:rFonts w:ascii="Times New Roman" w:hAnsi="Times New Roman"/>
          <w:bCs/>
          <w:iCs/>
          <w:szCs w:val="20"/>
          <w:lang w:eastAsia="zh-CN"/>
        </w:rPr>
      </w:pPr>
      <w:r w:rsidRPr="009E7460">
        <w:rPr>
          <w:rFonts w:ascii="Times New Roman" w:hAnsi="Times New Roman"/>
          <w:bCs/>
          <w:iCs/>
          <w:szCs w:val="20"/>
          <w:lang w:eastAsia="zh-CN"/>
        </w:rPr>
        <w:t>SRS for positioning transmission time 0.5ms</w:t>
      </w:r>
    </w:p>
    <w:p w14:paraId="0E53AF07" w14:textId="77777777" w:rsidR="009E7460" w:rsidRPr="009E7460" w:rsidRDefault="009E7460" w:rsidP="00317260">
      <w:pPr>
        <w:numPr>
          <w:ilvl w:val="2"/>
          <w:numId w:val="461"/>
        </w:numPr>
        <w:rPr>
          <w:rFonts w:ascii="Times New Roman" w:hAnsi="Times New Roman"/>
          <w:bCs/>
          <w:iCs/>
          <w:szCs w:val="20"/>
          <w:lang w:eastAsia="zh-CN"/>
        </w:rPr>
      </w:pPr>
      <w:r w:rsidRPr="009E7460">
        <w:rPr>
          <w:rFonts w:ascii="Times New Roman" w:hAnsi="Times New Roman"/>
          <w:bCs/>
          <w:iCs/>
          <w:szCs w:val="20"/>
          <w:lang w:eastAsia="zh-CN"/>
        </w:rPr>
        <w:t>SRS for positioning processing time 5 ms</w:t>
      </w:r>
    </w:p>
    <w:p w14:paraId="3B6E6B25" w14:textId="77777777" w:rsidR="009E7460" w:rsidRPr="009E7460" w:rsidRDefault="009E7460" w:rsidP="00317260">
      <w:pPr>
        <w:numPr>
          <w:ilvl w:val="2"/>
          <w:numId w:val="461"/>
        </w:numPr>
        <w:rPr>
          <w:rFonts w:ascii="Times New Roman" w:hAnsi="Times New Roman"/>
          <w:bCs/>
          <w:iCs/>
          <w:szCs w:val="20"/>
          <w:lang w:eastAsia="zh-CN"/>
        </w:rPr>
      </w:pPr>
      <w:r w:rsidRPr="009E7460">
        <w:rPr>
          <w:rFonts w:ascii="Times New Roman" w:hAnsi="Times New Roman"/>
          <w:bCs/>
          <w:iCs/>
          <w:szCs w:val="20"/>
          <w:lang w:eastAsia="zh-CN"/>
        </w:rPr>
        <w:t>30 kHz SCS in FR1</w:t>
      </w:r>
    </w:p>
    <w:p w14:paraId="16114ED9" w14:textId="77777777" w:rsidR="009E7460" w:rsidRPr="009E7460" w:rsidRDefault="009E7460" w:rsidP="00317260">
      <w:pPr>
        <w:numPr>
          <w:ilvl w:val="2"/>
          <w:numId w:val="461"/>
        </w:numPr>
        <w:rPr>
          <w:rFonts w:ascii="Times New Roman" w:hAnsi="Times New Roman"/>
          <w:bCs/>
          <w:iCs/>
          <w:szCs w:val="20"/>
          <w:lang w:eastAsia="zh-CN"/>
        </w:rPr>
      </w:pPr>
      <w:r w:rsidRPr="009E7460">
        <w:rPr>
          <w:rFonts w:ascii="Times New Roman" w:hAnsi="Times New Roman"/>
          <w:bCs/>
          <w:iCs/>
          <w:szCs w:val="20"/>
          <w:lang w:eastAsia="zh-CN"/>
        </w:rPr>
        <w:t>Single SRS resource set with single SRS resource</w:t>
      </w:r>
    </w:p>
    <w:p w14:paraId="310A9D98" w14:textId="77777777" w:rsidR="009E7460" w:rsidRPr="009E7460" w:rsidRDefault="009E7460" w:rsidP="00317260">
      <w:pPr>
        <w:numPr>
          <w:ilvl w:val="2"/>
          <w:numId w:val="461"/>
        </w:numPr>
        <w:rPr>
          <w:rFonts w:ascii="Times New Roman" w:hAnsi="Times New Roman"/>
          <w:bCs/>
          <w:iCs/>
          <w:szCs w:val="20"/>
          <w:lang w:eastAsia="zh-CN"/>
        </w:rPr>
      </w:pPr>
      <w:r w:rsidRPr="009E7460">
        <w:rPr>
          <w:rFonts w:ascii="Times New Roman" w:hAnsi="Times New Roman"/>
          <w:bCs/>
          <w:iCs/>
          <w:szCs w:val="20"/>
          <w:lang w:eastAsia="zh-CN"/>
        </w:rPr>
        <w:t>Four SRS instances</w:t>
      </w:r>
    </w:p>
    <w:p w14:paraId="7F4CA3FC" w14:textId="77777777" w:rsidR="009E7460" w:rsidRPr="009E7460" w:rsidRDefault="009E7460" w:rsidP="00317260">
      <w:pPr>
        <w:numPr>
          <w:ilvl w:val="0"/>
          <w:numId w:val="461"/>
        </w:numPr>
        <w:rPr>
          <w:rFonts w:ascii="Times New Roman" w:hAnsi="Times New Roman"/>
          <w:szCs w:val="20"/>
          <w:lang w:eastAsia="zh-CN"/>
        </w:rPr>
      </w:pPr>
      <w:r w:rsidRPr="009E7460">
        <w:rPr>
          <w:rFonts w:ascii="Times New Roman" w:hAnsi="Times New Roman"/>
          <w:szCs w:val="20"/>
          <w:lang w:eastAsia="zh-CN"/>
        </w:rPr>
        <w:t>Note: Considering UL link budget and interference on SRS for positioning signals, the longer transmission time may be needed that will further increase SRS for positioning measurement time</w:t>
      </w:r>
    </w:p>
    <w:p w14:paraId="2A7CA496" w14:textId="77777777" w:rsidR="009E7460" w:rsidRPr="009E7460" w:rsidRDefault="009E7460" w:rsidP="009E7460">
      <w:pPr>
        <w:rPr>
          <w:rFonts w:ascii="Times New Roman" w:hAnsi="Times New Roman"/>
          <w:szCs w:val="20"/>
          <w:highlight w:val="green"/>
          <w:lang w:eastAsia="x-none"/>
        </w:rPr>
      </w:pPr>
    </w:p>
    <w:p w14:paraId="0AC2C558" w14:textId="77777777" w:rsidR="009E7460" w:rsidRPr="009E7460" w:rsidRDefault="009E7460" w:rsidP="009E7460">
      <w:pPr>
        <w:rPr>
          <w:rFonts w:ascii="Times New Roman" w:hAnsi="Times New Roman"/>
          <w:szCs w:val="20"/>
          <w:lang w:eastAsia="x-none"/>
        </w:rPr>
      </w:pPr>
      <w:r w:rsidRPr="009E7460">
        <w:rPr>
          <w:rFonts w:ascii="Times New Roman" w:hAnsi="Times New Roman"/>
          <w:szCs w:val="20"/>
          <w:highlight w:val="green"/>
          <w:lang w:eastAsia="x-none"/>
        </w:rPr>
        <w:t>Agreement:</w:t>
      </w:r>
    </w:p>
    <w:p w14:paraId="6D1972F2" w14:textId="77777777" w:rsidR="009E7460" w:rsidRPr="009E7460" w:rsidRDefault="009E7460" w:rsidP="009E7460">
      <w:pPr>
        <w:rPr>
          <w:rFonts w:ascii="Times New Roman" w:hAnsi="Times New Roman"/>
          <w:szCs w:val="20"/>
          <w:lang w:eastAsia="x-none"/>
        </w:rPr>
      </w:pPr>
      <w:r w:rsidRPr="009E7460">
        <w:rPr>
          <w:rFonts w:ascii="Times New Roman" w:hAnsi="Times New Roman"/>
          <w:szCs w:val="20"/>
          <w:lang w:eastAsia="x-none"/>
        </w:rPr>
        <w:lastRenderedPageBreak/>
        <w:t xml:space="preserve">Capture the following observations in the TR </w:t>
      </w:r>
      <w:r w:rsidRPr="009E7460">
        <w:rPr>
          <w:rFonts w:ascii="Times New Roman" w:hAnsi="Times New Roman"/>
          <w:szCs w:val="20"/>
        </w:rPr>
        <w:t>(Editorial modifications and updates to references to be made when capturing in the TR)</w:t>
      </w:r>
      <w:r w:rsidRPr="009E7460">
        <w:rPr>
          <w:rFonts w:ascii="Times New Roman" w:hAnsi="Times New Roman"/>
          <w:szCs w:val="20"/>
          <w:lang w:eastAsia="x-none"/>
        </w:rPr>
        <w:t>:</w:t>
      </w:r>
    </w:p>
    <w:p w14:paraId="045B8DAD" w14:textId="77777777" w:rsidR="009E7460" w:rsidRPr="009E7460" w:rsidRDefault="009E7460" w:rsidP="00317260">
      <w:pPr>
        <w:pStyle w:val="ListParagraph"/>
        <w:numPr>
          <w:ilvl w:val="0"/>
          <w:numId w:val="479"/>
        </w:numPr>
        <w:overflowPunct/>
        <w:autoSpaceDE/>
        <w:autoSpaceDN/>
        <w:adjustRightInd/>
        <w:spacing w:after="0"/>
        <w:contextualSpacing w:val="0"/>
        <w:textAlignment w:val="auto"/>
      </w:pPr>
      <w:r w:rsidRPr="009E7460">
        <w:t>The results for the PRS resource utilization were analyzed by 3 sources (Huawei/HiSi, vivo, CATT) out of 17 sources</w:t>
      </w:r>
    </w:p>
    <w:p w14:paraId="4756DEB8" w14:textId="77777777" w:rsidR="009E7460" w:rsidRPr="009E7460" w:rsidRDefault="009E7460" w:rsidP="00317260">
      <w:pPr>
        <w:pStyle w:val="ListParagraph"/>
        <w:numPr>
          <w:ilvl w:val="0"/>
          <w:numId w:val="479"/>
        </w:numPr>
        <w:overflowPunct/>
        <w:autoSpaceDE/>
        <w:autoSpaceDN/>
        <w:adjustRightInd/>
        <w:spacing w:after="0"/>
        <w:contextualSpacing w:val="0"/>
        <w:textAlignment w:val="auto"/>
      </w:pPr>
      <w:r w:rsidRPr="009E7460">
        <w:t>In one source (Huawei), the PRS resource utilization was evaluated for the case of 160 ms DL PRS periodicity, 30 kHz subcarrier spacing, and 12, 4, and 1 symbol per PRS resource:</w:t>
      </w:r>
    </w:p>
    <w:p w14:paraId="6AAB0D83" w14:textId="77777777" w:rsidR="009E7460" w:rsidRPr="009E7460" w:rsidRDefault="009E7460" w:rsidP="00317260">
      <w:pPr>
        <w:pStyle w:val="ListParagraph"/>
        <w:numPr>
          <w:ilvl w:val="1"/>
          <w:numId w:val="479"/>
        </w:numPr>
        <w:overflowPunct/>
        <w:autoSpaceDE/>
        <w:autoSpaceDN/>
        <w:adjustRightInd/>
        <w:spacing w:after="0"/>
        <w:contextualSpacing w:val="0"/>
        <w:textAlignment w:val="auto"/>
      </w:pPr>
      <w:r w:rsidRPr="009E7460">
        <w:t>PRS with 12, 4, and 1 symbol has positioning resource utilization of 2.14 %, 0.714 %, and 0.179 %, respectively</w:t>
      </w:r>
    </w:p>
    <w:p w14:paraId="3F323E2B" w14:textId="77777777" w:rsidR="009E7460" w:rsidRPr="009E7460" w:rsidRDefault="009E7460" w:rsidP="00317260">
      <w:pPr>
        <w:pStyle w:val="ListParagraph"/>
        <w:numPr>
          <w:ilvl w:val="0"/>
          <w:numId w:val="479"/>
        </w:numPr>
        <w:overflowPunct/>
        <w:autoSpaceDE/>
        <w:autoSpaceDN/>
        <w:adjustRightInd/>
        <w:spacing w:after="0"/>
        <w:contextualSpacing w:val="0"/>
        <w:textAlignment w:val="auto"/>
      </w:pPr>
      <w:r w:rsidRPr="009E7460">
        <w:t>In one source (vivo), the PRS resource utilization was evaluated:</w:t>
      </w:r>
    </w:p>
    <w:p w14:paraId="0587E0D3" w14:textId="77777777" w:rsidR="009E7460" w:rsidRPr="009E7460" w:rsidRDefault="009E7460" w:rsidP="00317260">
      <w:pPr>
        <w:pStyle w:val="ListParagraph"/>
        <w:numPr>
          <w:ilvl w:val="1"/>
          <w:numId w:val="479"/>
        </w:numPr>
        <w:overflowPunct/>
        <w:autoSpaceDE/>
        <w:autoSpaceDN/>
        <w:adjustRightInd/>
        <w:spacing w:after="0"/>
        <w:contextualSpacing w:val="0"/>
        <w:textAlignment w:val="auto"/>
      </w:pPr>
      <w:r w:rsidRPr="009E7460">
        <w:t>In FR1, for 20 ms DL PRS periodicity and MG periodicity, 3ms MGL, 30 kHz subcarrier spacing, comb 6 and 6 symbols per PRS resource, 18 positioning sites and 1 beams per site, PRS resource utilization is 3.21% while the MGL/MGRP (UE overhead) is 15%.</w:t>
      </w:r>
    </w:p>
    <w:p w14:paraId="48C8B307" w14:textId="77777777" w:rsidR="009E7460" w:rsidRPr="009E7460" w:rsidRDefault="009E7460" w:rsidP="00317260">
      <w:pPr>
        <w:pStyle w:val="ListParagraph"/>
        <w:numPr>
          <w:ilvl w:val="1"/>
          <w:numId w:val="479"/>
        </w:numPr>
        <w:overflowPunct/>
        <w:autoSpaceDE/>
        <w:autoSpaceDN/>
        <w:adjustRightInd/>
        <w:spacing w:after="0"/>
        <w:contextualSpacing w:val="0"/>
        <w:textAlignment w:val="auto"/>
      </w:pPr>
      <w:r w:rsidRPr="009E7460">
        <w:t>In FR2, for 20 ms DL PRS periodicity, 20ms for MGL and MGRP, 120 kHz subcarrier spacing, comb 6 and 6 symbols per PRS resource, 18 positioning sites and 64 beams per site, PRS resource utilization is 51.42% while the MGL/MGRP (UE overhead) is 100%</w:t>
      </w:r>
    </w:p>
    <w:p w14:paraId="5688EC1B" w14:textId="77777777" w:rsidR="009E7460" w:rsidRPr="009E7460" w:rsidRDefault="009E7460" w:rsidP="00317260">
      <w:pPr>
        <w:pStyle w:val="ListParagraph"/>
        <w:numPr>
          <w:ilvl w:val="1"/>
          <w:numId w:val="479"/>
        </w:numPr>
        <w:overflowPunct/>
        <w:autoSpaceDE/>
        <w:autoSpaceDN/>
        <w:adjustRightInd/>
        <w:spacing w:after="0"/>
        <w:contextualSpacing w:val="0"/>
        <w:textAlignment w:val="auto"/>
      </w:pPr>
      <w:r w:rsidRPr="009E7460">
        <w:t>It was observed by the source that the network and device efficiency can be improved by on-demand PRS (assuming the same latency) compared to periodic PRS</w:t>
      </w:r>
    </w:p>
    <w:p w14:paraId="5DD6BC78" w14:textId="77777777" w:rsidR="009E7460" w:rsidRPr="009E7460" w:rsidRDefault="009E7460" w:rsidP="00317260">
      <w:pPr>
        <w:pStyle w:val="ListParagraph"/>
        <w:numPr>
          <w:ilvl w:val="0"/>
          <w:numId w:val="479"/>
        </w:numPr>
        <w:overflowPunct/>
        <w:autoSpaceDE/>
        <w:autoSpaceDN/>
        <w:adjustRightInd/>
        <w:spacing w:after="0"/>
        <w:contextualSpacing w:val="0"/>
        <w:textAlignment w:val="auto"/>
      </w:pPr>
      <w:r w:rsidRPr="009E7460">
        <w:t>In one source (CATT), the PRS resource utilization was evaluated for the case of 20 ms DL PRS periodicity, 30 kHz subcarrier spacing, and 12 symbols per PRS resource:</w:t>
      </w:r>
    </w:p>
    <w:p w14:paraId="2F8663B1" w14:textId="08712B9C" w:rsidR="000047F2" w:rsidRDefault="009E7460" w:rsidP="00317260">
      <w:pPr>
        <w:pStyle w:val="ListParagraph"/>
        <w:numPr>
          <w:ilvl w:val="1"/>
          <w:numId w:val="479"/>
        </w:numPr>
        <w:overflowPunct/>
        <w:autoSpaceDE/>
        <w:autoSpaceDN/>
        <w:adjustRightInd/>
        <w:spacing w:after="0"/>
        <w:contextualSpacing w:val="0"/>
        <w:textAlignment w:val="auto"/>
      </w:pPr>
      <w:r w:rsidRPr="009E7460">
        <w:t>PRS with 12 symbols has positioning resource utilization of 2.1 %.</w:t>
      </w:r>
    </w:p>
    <w:p w14:paraId="51AB4A8D" w14:textId="77777777" w:rsidR="000047F2" w:rsidRDefault="000047F2" w:rsidP="000047F2">
      <w:pPr>
        <w:pStyle w:val="Heading3"/>
      </w:pPr>
      <w:bookmarkStart w:id="276" w:name="_Toc53851382"/>
      <w:bookmarkStart w:id="277" w:name="_Toc61885192"/>
      <w:r>
        <w:t>Potential positioning enhancements</w:t>
      </w:r>
      <w:bookmarkEnd w:id="276"/>
      <w:bookmarkEnd w:id="277"/>
    </w:p>
    <w:p w14:paraId="3357E77A" w14:textId="4E3BF81A" w:rsidR="000047F2" w:rsidRDefault="000047F2" w:rsidP="000047F2">
      <w:pPr>
        <w:rPr>
          <w:i/>
          <w:iCs/>
          <w:lang w:eastAsia="x-none"/>
        </w:rPr>
      </w:pPr>
      <w:r w:rsidRPr="007E2AA5">
        <w:rPr>
          <w:i/>
          <w:iCs/>
          <w:lang w:eastAsia="x-none"/>
        </w:rPr>
        <w:t>Including positioning techniques, DL/UL positioning reference signals, signalling and procedures for improved accuracy, reduced latency, network efficiency (</w:t>
      </w:r>
      <w:r w:rsidRPr="007E2AA5">
        <w:rPr>
          <w:rFonts w:eastAsia="SimSun"/>
          <w:i/>
          <w:iCs/>
          <w:lang w:val="en-US" w:eastAsia="ja-JP"/>
        </w:rPr>
        <w:t>scalability, RS overhead, etc.)</w:t>
      </w:r>
      <w:r w:rsidRPr="007E2AA5">
        <w:rPr>
          <w:i/>
          <w:iCs/>
          <w:lang w:eastAsia="x-none"/>
        </w:rPr>
        <w:t>, and device efficiency (</w:t>
      </w:r>
      <w:r w:rsidRPr="007E2AA5">
        <w:rPr>
          <w:rFonts w:eastAsia="SimSun"/>
          <w:i/>
          <w:iCs/>
          <w:lang w:val="en-US" w:eastAsia="ja-JP"/>
        </w:rPr>
        <w:t>power consumption, complexity, etc</w:t>
      </w:r>
      <w:r>
        <w:rPr>
          <w:rFonts w:eastAsia="SimSun"/>
          <w:i/>
          <w:iCs/>
          <w:lang w:val="en-US" w:eastAsia="ja-JP"/>
        </w:rPr>
        <w:t>.</w:t>
      </w:r>
      <w:r w:rsidRPr="007E2AA5">
        <w:rPr>
          <w:rFonts w:eastAsia="SimSun"/>
          <w:i/>
          <w:iCs/>
          <w:lang w:val="en-US" w:eastAsia="ja-JP"/>
        </w:rPr>
        <w:t>)</w:t>
      </w:r>
      <w:r w:rsidRPr="007E2AA5">
        <w:rPr>
          <w:i/>
          <w:iCs/>
          <w:lang w:eastAsia="x-none"/>
        </w:rPr>
        <w:t>.</w:t>
      </w:r>
    </w:p>
    <w:p w14:paraId="6DA9EA50" w14:textId="77777777" w:rsidR="000047F2" w:rsidRDefault="000047F2" w:rsidP="000047F2"/>
    <w:p w14:paraId="4E580E82" w14:textId="0ED50934" w:rsidR="000047F2" w:rsidRDefault="008F071B" w:rsidP="000047F2">
      <w:pPr>
        <w:rPr>
          <w:lang w:eastAsia="x-none"/>
        </w:rPr>
      </w:pPr>
      <w:hyperlink r:id="rId1791" w:history="1">
        <w:r w:rsidR="0066713D">
          <w:rPr>
            <w:rStyle w:val="Hyperlink"/>
            <w:lang w:eastAsia="x-none"/>
          </w:rPr>
          <w:t>R1-2007552</w:t>
        </w:r>
      </w:hyperlink>
      <w:r w:rsidR="000047F2">
        <w:rPr>
          <w:lang w:eastAsia="x-none"/>
        </w:rPr>
        <w:tab/>
        <w:t>Positioning Enhancements</w:t>
      </w:r>
      <w:r w:rsidR="000047F2">
        <w:rPr>
          <w:lang w:eastAsia="x-none"/>
        </w:rPr>
        <w:tab/>
        <w:t>FUTUREWEI</w:t>
      </w:r>
    </w:p>
    <w:p w14:paraId="23316D3E" w14:textId="58BDBE5B" w:rsidR="000047F2" w:rsidRDefault="008F071B" w:rsidP="000047F2">
      <w:pPr>
        <w:rPr>
          <w:lang w:eastAsia="x-none"/>
        </w:rPr>
      </w:pPr>
      <w:hyperlink r:id="rId1792" w:history="1">
        <w:r w:rsidR="0066713D">
          <w:rPr>
            <w:rStyle w:val="Hyperlink"/>
            <w:lang w:eastAsia="x-none"/>
          </w:rPr>
          <w:t>R1-2007577</w:t>
        </w:r>
      </w:hyperlink>
      <w:r w:rsidR="000047F2">
        <w:rPr>
          <w:lang w:eastAsia="x-none"/>
        </w:rPr>
        <w:tab/>
        <w:t>Positioning enhancement in Rel-17</w:t>
      </w:r>
      <w:r w:rsidR="000047F2">
        <w:rPr>
          <w:lang w:eastAsia="x-none"/>
        </w:rPr>
        <w:tab/>
        <w:t>Huawei, HiSilicon</w:t>
      </w:r>
    </w:p>
    <w:p w14:paraId="3A389919" w14:textId="7E7D7CDA" w:rsidR="000047F2" w:rsidRDefault="008F071B" w:rsidP="000047F2">
      <w:pPr>
        <w:rPr>
          <w:lang w:eastAsia="x-none"/>
        </w:rPr>
      </w:pPr>
      <w:hyperlink r:id="rId1793" w:history="1">
        <w:r w:rsidR="0066713D">
          <w:rPr>
            <w:rStyle w:val="Hyperlink"/>
            <w:lang w:eastAsia="x-none"/>
          </w:rPr>
          <w:t>R1-2007666</w:t>
        </w:r>
      </w:hyperlink>
      <w:r w:rsidR="000047F2">
        <w:rPr>
          <w:lang w:eastAsia="x-none"/>
        </w:rPr>
        <w:tab/>
        <w:t>Discussion on potential positioning enhancements</w:t>
      </w:r>
      <w:r w:rsidR="000047F2">
        <w:rPr>
          <w:lang w:eastAsia="x-none"/>
        </w:rPr>
        <w:tab/>
        <w:t>vivo</w:t>
      </w:r>
    </w:p>
    <w:p w14:paraId="2856290D" w14:textId="6C7FFED9" w:rsidR="000047F2" w:rsidRDefault="008F071B" w:rsidP="000047F2">
      <w:pPr>
        <w:rPr>
          <w:lang w:eastAsia="x-none"/>
        </w:rPr>
      </w:pPr>
      <w:hyperlink r:id="rId1794" w:history="1">
        <w:r w:rsidR="0066713D">
          <w:rPr>
            <w:rStyle w:val="Hyperlink"/>
            <w:lang w:eastAsia="x-none"/>
          </w:rPr>
          <w:t>R1-2007721</w:t>
        </w:r>
      </w:hyperlink>
      <w:r w:rsidR="000047F2">
        <w:rPr>
          <w:lang w:eastAsia="x-none"/>
        </w:rPr>
        <w:tab/>
        <w:t>Potential positioning enhancements</w:t>
      </w:r>
      <w:r w:rsidR="000047F2">
        <w:rPr>
          <w:lang w:eastAsia="x-none"/>
        </w:rPr>
        <w:tab/>
        <w:t>BUPT</w:t>
      </w:r>
    </w:p>
    <w:p w14:paraId="0C71B0D1" w14:textId="7C8D6EB5" w:rsidR="000047F2" w:rsidRDefault="008F071B" w:rsidP="000047F2">
      <w:pPr>
        <w:rPr>
          <w:lang w:eastAsia="x-none"/>
        </w:rPr>
      </w:pPr>
      <w:hyperlink r:id="rId1795" w:history="1">
        <w:r w:rsidR="0066713D">
          <w:rPr>
            <w:rStyle w:val="Hyperlink"/>
            <w:lang w:eastAsia="x-none"/>
          </w:rPr>
          <w:t>R1-2007755</w:t>
        </w:r>
      </w:hyperlink>
      <w:r w:rsidR="000047F2">
        <w:rPr>
          <w:lang w:eastAsia="x-none"/>
        </w:rPr>
        <w:tab/>
        <w:t>Discussion on potential NR positioning enhancements</w:t>
      </w:r>
      <w:r w:rsidR="000047F2">
        <w:rPr>
          <w:lang w:eastAsia="x-none"/>
        </w:rPr>
        <w:tab/>
        <w:t>ZTE</w:t>
      </w:r>
    </w:p>
    <w:p w14:paraId="0098F448" w14:textId="0A344157" w:rsidR="000047F2" w:rsidRDefault="008F071B" w:rsidP="000047F2">
      <w:pPr>
        <w:rPr>
          <w:lang w:eastAsia="x-none"/>
        </w:rPr>
      </w:pPr>
      <w:hyperlink r:id="rId1796" w:history="1">
        <w:r w:rsidR="0066713D">
          <w:rPr>
            <w:rStyle w:val="Hyperlink"/>
            <w:lang w:eastAsia="x-none"/>
          </w:rPr>
          <w:t>R1-2007860</w:t>
        </w:r>
      </w:hyperlink>
      <w:r w:rsidR="000047F2">
        <w:rPr>
          <w:lang w:eastAsia="x-none"/>
        </w:rPr>
        <w:tab/>
        <w:t>Discussion of NR positioning enhancements</w:t>
      </w:r>
      <w:r w:rsidR="000047F2">
        <w:rPr>
          <w:lang w:eastAsia="x-none"/>
        </w:rPr>
        <w:tab/>
        <w:t>CATT</w:t>
      </w:r>
    </w:p>
    <w:p w14:paraId="06E02409" w14:textId="6A28808C" w:rsidR="000047F2" w:rsidRDefault="008F071B" w:rsidP="000047F2">
      <w:pPr>
        <w:rPr>
          <w:lang w:eastAsia="x-none"/>
        </w:rPr>
      </w:pPr>
      <w:hyperlink r:id="rId1797" w:history="1">
        <w:r w:rsidR="0066713D">
          <w:rPr>
            <w:rStyle w:val="Hyperlink"/>
            <w:lang w:eastAsia="x-none"/>
          </w:rPr>
          <w:t>R1-2007886</w:t>
        </w:r>
      </w:hyperlink>
      <w:r w:rsidR="000047F2">
        <w:rPr>
          <w:lang w:eastAsia="x-none"/>
        </w:rPr>
        <w:tab/>
        <w:t>Potential positioning enhancements</w:t>
      </w:r>
      <w:r w:rsidR="000047F2">
        <w:rPr>
          <w:lang w:eastAsia="x-none"/>
        </w:rPr>
        <w:tab/>
        <w:t>TCL Communication Ltd.</w:t>
      </w:r>
    </w:p>
    <w:p w14:paraId="5FD31162" w14:textId="7F7CA2BF" w:rsidR="000047F2" w:rsidRDefault="008F071B" w:rsidP="000047F2">
      <w:pPr>
        <w:rPr>
          <w:lang w:eastAsia="x-none"/>
        </w:rPr>
      </w:pPr>
      <w:hyperlink r:id="rId1798" w:history="1">
        <w:r w:rsidR="0066713D">
          <w:rPr>
            <w:rStyle w:val="Hyperlink"/>
            <w:lang w:eastAsia="x-none"/>
          </w:rPr>
          <w:t>R1-2007946</w:t>
        </w:r>
      </w:hyperlink>
      <w:r w:rsidR="000047F2">
        <w:rPr>
          <w:lang w:eastAsia="x-none"/>
        </w:rPr>
        <w:tab/>
        <w:t>NR positioning enhancements</w:t>
      </w:r>
      <w:r w:rsidR="000047F2">
        <w:rPr>
          <w:lang w:eastAsia="x-none"/>
        </w:rPr>
        <w:tab/>
        <w:t>Intel Corporation</w:t>
      </w:r>
    </w:p>
    <w:p w14:paraId="3F4ED712" w14:textId="1A4777E4" w:rsidR="000047F2" w:rsidRDefault="008F071B" w:rsidP="000047F2">
      <w:pPr>
        <w:rPr>
          <w:lang w:eastAsia="x-none"/>
        </w:rPr>
      </w:pPr>
      <w:hyperlink r:id="rId1799" w:history="1">
        <w:r w:rsidR="0066713D">
          <w:rPr>
            <w:rStyle w:val="Hyperlink"/>
            <w:lang w:eastAsia="x-none"/>
          </w:rPr>
          <w:t>R1-2007998</w:t>
        </w:r>
      </w:hyperlink>
      <w:r w:rsidR="000047F2">
        <w:rPr>
          <w:lang w:eastAsia="x-none"/>
        </w:rPr>
        <w:tab/>
        <w:t>Potential NR Positioning Enhancements</w:t>
      </w:r>
      <w:r w:rsidR="000047F2">
        <w:rPr>
          <w:lang w:eastAsia="x-none"/>
        </w:rPr>
        <w:tab/>
        <w:t>Lenovo, Motorola Mobility</w:t>
      </w:r>
    </w:p>
    <w:p w14:paraId="4E9DB670" w14:textId="42C6ED32" w:rsidR="000047F2" w:rsidRDefault="008F071B" w:rsidP="000047F2">
      <w:pPr>
        <w:rPr>
          <w:lang w:eastAsia="x-none"/>
        </w:rPr>
      </w:pPr>
      <w:hyperlink r:id="rId1800" w:history="1">
        <w:r w:rsidR="0066713D">
          <w:rPr>
            <w:rStyle w:val="Hyperlink"/>
            <w:lang w:eastAsia="x-none"/>
          </w:rPr>
          <w:t>R1-2008015</w:t>
        </w:r>
      </w:hyperlink>
      <w:r w:rsidR="000047F2">
        <w:rPr>
          <w:lang w:eastAsia="x-none"/>
        </w:rPr>
        <w:tab/>
        <w:t>Discussion on potential positioning enhancements</w:t>
      </w:r>
      <w:r w:rsidR="000047F2">
        <w:rPr>
          <w:lang w:eastAsia="x-none"/>
        </w:rPr>
        <w:tab/>
        <w:t>CMCC</w:t>
      </w:r>
    </w:p>
    <w:p w14:paraId="136CCBEB" w14:textId="7958A792" w:rsidR="000047F2" w:rsidRDefault="008F071B" w:rsidP="000047F2">
      <w:pPr>
        <w:rPr>
          <w:lang w:eastAsia="x-none"/>
        </w:rPr>
      </w:pPr>
      <w:hyperlink r:id="rId1801" w:history="1">
        <w:r w:rsidR="0066713D">
          <w:rPr>
            <w:rStyle w:val="Hyperlink"/>
            <w:lang w:eastAsia="x-none"/>
          </w:rPr>
          <w:t>R1-2008083</w:t>
        </w:r>
      </w:hyperlink>
      <w:r w:rsidR="000047F2">
        <w:rPr>
          <w:lang w:eastAsia="x-none"/>
        </w:rPr>
        <w:tab/>
        <w:t>Potential positioning enhancements</w:t>
      </w:r>
      <w:r w:rsidR="000047F2">
        <w:rPr>
          <w:lang w:eastAsia="x-none"/>
        </w:rPr>
        <w:tab/>
        <w:t>Xiaomi</w:t>
      </w:r>
    </w:p>
    <w:p w14:paraId="4FD7B90E" w14:textId="5BBBEC99" w:rsidR="000047F2" w:rsidRDefault="008F071B" w:rsidP="000047F2">
      <w:pPr>
        <w:rPr>
          <w:lang w:eastAsia="x-none"/>
        </w:rPr>
      </w:pPr>
      <w:hyperlink r:id="rId1802" w:history="1">
        <w:r w:rsidR="0066713D">
          <w:rPr>
            <w:rStyle w:val="Hyperlink"/>
            <w:lang w:eastAsia="x-none"/>
          </w:rPr>
          <w:t>R1-2008168</w:t>
        </w:r>
      </w:hyperlink>
      <w:r w:rsidR="000047F2">
        <w:rPr>
          <w:lang w:eastAsia="x-none"/>
        </w:rPr>
        <w:tab/>
        <w:t>Potential positioning enhancements</w:t>
      </w:r>
      <w:r w:rsidR="000047F2">
        <w:rPr>
          <w:lang w:eastAsia="x-none"/>
        </w:rPr>
        <w:tab/>
        <w:t>Samsung</w:t>
      </w:r>
    </w:p>
    <w:p w14:paraId="21E34141" w14:textId="00AC7EB8" w:rsidR="000047F2" w:rsidRDefault="008F071B" w:rsidP="000047F2">
      <w:pPr>
        <w:rPr>
          <w:lang w:eastAsia="x-none"/>
        </w:rPr>
      </w:pPr>
      <w:hyperlink r:id="rId1803" w:history="1">
        <w:r w:rsidR="0066713D">
          <w:rPr>
            <w:rStyle w:val="Hyperlink"/>
            <w:lang w:eastAsia="x-none"/>
          </w:rPr>
          <w:t>R1-2008226</w:t>
        </w:r>
      </w:hyperlink>
      <w:r w:rsidR="000047F2">
        <w:rPr>
          <w:lang w:eastAsia="x-none"/>
        </w:rPr>
        <w:tab/>
        <w:t>Discussions on NR Positioning Enhancements</w:t>
      </w:r>
      <w:r w:rsidR="000047F2">
        <w:rPr>
          <w:lang w:eastAsia="x-none"/>
        </w:rPr>
        <w:tab/>
        <w:t>OPPO</w:t>
      </w:r>
    </w:p>
    <w:p w14:paraId="264B150F" w14:textId="72EDC9C2" w:rsidR="000047F2" w:rsidRDefault="008F071B" w:rsidP="000047F2">
      <w:pPr>
        <w:rPr>
          <w:lang w:eastAsia="x-none"/>
        </w:rPr>
      </w:pPr>
      <w:hyperlink r:id="rId1804" w:history="1">
        <w:r w:rsidR="0066713D">
          <w:rPr>
            <w:rStyle w:val="Hyperlink"/>
            <w:lang w:eastAsia="x-none"/>
          </w:rPr>
          <w:t>R1-2008301</w:t>
        </w:r>
      </w:hyperlink>
      <w:r w:rsidR="000047F2">
        <w:rPr>
          <w:lang w:eastAsia="x-none"/>
        </w:rPr>
        <w:tab/>
        <w:t>Views on potential positioning enhancements</w:t>
      </w:r>
      <w:r w:rsidR="000047F2">
        <w:rPr>
          <w:lang w:eastAsia="x-none"/>
        </w:rPr>
        <w:tab/>
        <w:t>Nokia, Nokia Shanghai Bell</w:t>
      </w:r>
    </w:p>
    <w:p w14:paraId="2973AE00" w14:textId="7D6FA612" w:rsidR="000047F2" w:rsidRDefault="008F071B" w:rsidP="000047F2">
      <w:pPr>
        <w:rPr>
          <w:lang w:eastAsia="x-none"/>
        </w:rPr>
      </w:pPr>
      <w:hyperlink r:id="rId1805" w:history="1">
        <w:r w:rsidR="0066713D">
          <w:rPr>
            <w:rStyle w:val="Hyperlink"/>
            <w:lang w:eastAsia="x-none"/>
          </w:rPr>
          <w:t>R1-2008365</w:t>
        </w:r>
      </w:hyperlink>
      <w:r w:rsidR="000047F2">
        <w:rPr>
          <w:lang w:eastAsia="x-none"/>
        </w:rPr>
        <w:tab/>
        <w:t>Considerations on potential positioning enhancements</w:t>
      </w:r>
      <w:r w:rsidR="000047F2">
        <w:rPr>
          <w:lang w:eastAsia="x-none"/>
        </w:rPr>
        <w:tab/>
        <w:t>Sony</w:t>
      </w:r>
    </w:p>
    <w:p w14:paraId="55E70FC3" w14:textId="4A29BECE" w:rsidR="000047F2" w:rsidRDefault="008F071B" w:rsidP="000047F2">
      <w:pPr>
        <w:rPr>
          <w:lang w:eastAsia="x-none"/>
        </w:rPr>
      </w:pPr>
      <w:hyperlink r:id="rId1806" w:history="1">
        <w:r w:rsidR="0066713D">
          <w:rPr>
            <w:rStyle w:val="Hyperlink"/>
            <w:lang w:eastAsia="x-none"/>
          </w:rPr>
          <w:t>R1-2008417</w:t>
        </w:r>
      </w:hyperlink>
      <w:r w:rsidR="000047F2">
        <w:rPr>
          <w:lang w:eastAsia="x-none"/>
        </w:rPr>
        <w:tab/>
        <w:t>Discussions on potential enhancements for NR positioning</w:t>
      </w:r>
      <w:r w:rsidR="000047F2">
        <w:rPr>
          <w:lang w:eastAsia="x-none"/>
        </w:rPr>
        <w:tab/>
        <w:t>LG Electronics</w:t>
      </w:r>
    </w:p>
    <w:p w14:paraId="1C549CE9" w14:textId="637920DA" w:rsidR="000047F2" w:rsidRDefault="008F071B" w:rsidP="000047F2">
      <w:pPr>
        <w:rPr>
          <w:lang w:eastAsia="x-none"/>
        </w:rPr>
      </w:pPr>
      <w:hyperlink r:id="rId1807" w:history="1">
        <w:r w:rsidR="0066713D">
          <w:rPr>
            <w:rStyle w:val="Hyperlink"/>
            <w:lang w:eastAsia="x-none"/>
          </w:rPr>
          <w:t>R1-2008491</w:t>
        </w:r>
      </w:hyperlink>
      <w:r w:rsidR="000047F2">
        <w:rPr>
          <w:lang w:eastAsia="x-none"/>
        </w:rPr>
        <w:tab/>
        <w:t>Discussion on potential positioning enhancements</w:t>
      </w:r>
      <w:r w:rsidR="000047F2">
        <w:rPr>
          <w:lang w:eastAsia="x-none"/>
        </w:rPr>
        <w:tab/>
        <w:t>InterDigital, Inc.</w:t>
      </w:r>
    </w:p>
    <w:p w14:paraId="75144DCA" w14:textId="0F137FC4" w:rsidR="000047F2" w:rsidRDefault="008F071B" w:rsidP="000047F2">
      <w:pPr>
        <w:rPr>
          <w:lang w:eastAsia="x-none"/>
        </w:rPr>
      </w:pPr>
      <w:hyperlink r:id="rId1808" w:history="1">
        <w:r w:rsidR="0066713D">
          <w:rPr>
            <w:rStyle w:val="Hyperlink"/>
            <w:lang w:eastAsia="x-none"/>
          </w:rPr>
          <w:t>R1-2008519</w:t>
        </w:r>
      </w:hyperlink>
      <w:r w:rsidR="000047F2">
        <w:rPr>
          <w:lang w:eastAsia="x-none"/>
        </w:rPr>
        <w:tab/>
        <w:t>Views on positioning enhancement for Rel-17</w:t>
      </w:r>
      <w:r w:rsidR="000047F2">
        <w:rPr>
          <w:lang w:eastAsia="x-none"/>
        </w:rPr>
        <w:tab/>
        <w:t>MediaTek Inc.</w:t>
      </w:r>
    </w:p>
    <w:p w14:paraId="26F93299" w14:textId="64669856" w:rsidR="000047F2" w:rsidRDefault="008F071B" w:rsidP="000047F2">
      <w:pPr>
        <w:rPr>
          <w:lang w:eastAsia="x-none"/>
        </w:rPr>
      </w:pPr>
      <w:hyperlink r:id="rId1809" w:history="1">
        <w:r w:rsidR="0066713D">
          <w:rPr>
            <w:rStyle w:val="Hyperlink"/>
            <w:lang w:eastAsia="x-none"/>
          </w:rPr>
          <w:t>R1-2008550</w:t>
        </w:r>
      </w:hyperlink>
      <w:r w:rsidR="000047F2">
        <w:rPr>
          <w:lang w:eastAsia="x-none"/>
        </w:rPr>
        <w:tab/>
        <w:t>Discussion on potential techniques for NR Positioning Enhancements</w:t>
      </w:r>
      <w:r w:rsidR="000047F2">
        <w:rPr>
          <w:lang w:eastAsia="x-none"/>
        </w:rPr>
        <w:tab/>
        <w:t>NTT DOCOMO, INC.</w:t>
      </w:r>
    </w:p>
    <w:p w14:paraId="4116E6EE" w14:textId="57513139" w:rsidR="000047F2" w:rsidRDefault="008F071B" w:rsidP="000047F2">
      <w:pPr>
        <w:rPr>
          <w:lang w:eastAsia="x-none"/>
        </w:rPr>
      </w:pPr>
      <w:hyperlink r:id="rId1810" w:history="1">
        <w:r w:rsidR="0066713D">
          <w:rPr>
            <w:rStyle w:val="Hyperlink"/>
            <w:lang w:eastAsia="x-none"/>
          </w:rPr>
          <w:t>R1-2008619</w:t>
        </w:r>
      </w:hyperlink>
      <w:r w:rsidR="000047F2">
        <w:rPr>
          <w:lang w:eastAsia="x-none"/>
        </w:rPr>
        <w:tab/>
        <w:t>Potential Positioning Enhancements for NR Rel-17 Positioning</w:t>
      </w:r>
      <w:r w:rsidR="000047F2">
        <w:rPr>
          <w:lang w:eastAsia="x-none"/>
        </w:rPr>
        <w:tab/>
        <w:t>Qualcomm Incorporated</w:t>
      </w:r>
    </w:p>
    <w:p w14:paraId="26A62004" w14:textId="5F1988FA" w:rsidR="000047F2" w:rsidRDefault="008F071B" w:rsidP="000047F2">
      <w:pPr>
        <w:rPr>
          <w:lang w:eastAsia="x-none"/>
        </w:rPr>
      </w:pPr>
      <w:hyperlink r:id="rId1811" w:history="1">
        <w:r w:rsidR="0066713D">
          <w:rPr>
            <w:rStyle w:val="Hyperlink"/>
            <w:lang w:eastAsia="x-none"/>
          </w:rPr>
          <w:t>R1-2008841</w:t>
        </w:r>
      </w:hyperlink>
      <w:r w:rsidR="001756AE">
        <w:rPr>
          <w:lang w:eastAsia="x-none"/>
        </w:rPr>
        <w:tab/>
        <w:t>Potential positioning enhancements</w:t>
      </w:r>
      <w:r w:rsidR="001756AE">
        <w:rPr>
          <w:lang w:eastAsia="x-none"/>
        </w:rPr>
        <w:tab/>
        <w:t>Fraunhofer IIS, Fraunhofer HHI</w:t>
      </w:r>
      <w:r w:rsidR="001756AE">
        <w:rPr>
          <w:lang w:eastAsia="x-none"/>
        </w:rPr>
        <w:tab/>
        <w:t xml:space="preserve">(rev of </w:t>
      </w:r>
      <w:hyperlink r:id="rId1812" w:history="1">
        <w:r w:rsidR="0066713D">
          <w:rPr>
            <w:rStyle w:val="Hyperlink"/>
            <w:lang w:eastAsia="x-none"/>
          </w:rPr>
          <w:t>R1-2008710</w:t>
        </w:r>
      </w:hyperlink>
      <w:r w:rsidR="001756AE">
        <w:rPr>
          <w:lang w:eastAsia="x-none"/>
        </w:rPr>
        <w:t>)</w:t>
      </w:r>
    </w:p>
    <w:p w14:paraId="4E26EDFA" w14:textId="301E8534" w:rsidR="000047F2" w:rsidRDefault="008F071B" w:rsidP="000047F2">
      <w:pPr>
        <w:rPr>
          <w:lang w:eastAsia="x-none"/>
        </w:rPr>
      </w:pPr>
      <w:hyperlink r:id="rId1813" w:history="1">
        <w:r w:rsidR="0066713D">
          <w:rPr>
            <w:rStyle w:val="Hyperlink"/>
            <w:lang w:eastAsia="x-none"/>
          </w:rPr>
          <w:t>R1-2008718</w:t>
        </w:r>
      </w:hyperlink>
      <w:r w:rsidR="000047F2">
        <w:rPr>
          <w:lang w:eastAsia="x-none"/>
        </w:rPr>
        <w:tab/>
        <w:t>Discussion on positioning enhancements for Release 17</w:t>
      </w:r>
      <w:r w:rsidR="000047F2">
        <w:rPr>
          <w:lang w:eastAsia="x-none"/>
        </w:rPr>
        <w:tab/>
        <w:t>CEWiT</w:t>
      </w:r>
    </w:p>
    <w:p w14:paraId="46847652" w14:textId="0334268E" w:rsidR="000047F2" w:rsidRDefault="008F071B" w:rsidP="000047F2">
      <w:pPr>
        <w:rPr>
          <w:lang w:eastAsia="x-none"/>
        </w:rPr>
      </w:pPr>
      <w:hyperlink r:id="rId1814" w:history="1">
        <w:r w:rsidR="0066713D">
          <w:rPr>
            <w:rStyle w:val="Hyperlink"/>
            <w:lang w:eastAsia="x-none"/>
          </w:rPr>
          <w:t>R1-2008765</w:t>
        </w:r>
      </w:hyperlink>
      <w:r w:rsidR="000047F2">
        <w:rPr>
          <w:lang w:eastAsia="x-none"/>
        </w:rPr>
        <w:tab/>
        <w:t>Potential positioning enhancements</w:t>
      </w:r>
      <w:r w:rsidR="000047F2">
        <w:rPr>
          <w:lang w:eastAsia="x-none"/>
        </w:rPr>
        <w:tab/>
        <w:t>Ericsson</w:t>
      </w:r>
    </w:p>
    <w:p w14:paraId="0CEA18E5" w14:textId="4DC30A46" w:rsidR="001756AE" w:rsidRDefault="008F071B" w:rsidP="001756AE">
      <w:pPr>
        <w:rPr>
          <w:lang w:eastAsia="x-none"/>
        </w:rPr>
      </w:pPr>
      <w:hyperlink r:id="rId1815" w:history="1">
        <w:r w:rsidR="0066713D">
          <w:rPr>
            <w:rStyle w:val="Hyperlink"/>
            <w:lang w:eastAsia="x-none"/>
          </w:rPr>
          <w:t>R1-2009285</w:t>
        </w:r>
      </w:hyperlink>
      <w:r w:rsidR="001756AE">
        <w:rPr>
          <w:lang w:eastAsia="x-none"/>
        </w:rPr>
        <w:tab/>
        <w:t>Discussion on Potential positioning enhancements</w:t>
      </w:r>
      <w:r w:rsidR="001756AE">
        <w:rPr>
          <w:lang w:eastAsia="x-none"/>
        </w:rPr>
        <w:tab/>
        <w:t>CAICT</w:t>
      </w:r>
    </w:p>
    <w:p w14:paraId="78AA060A" w14:textId="77777777" w:rsidR="001756AE" w:rsidRDefault="001756AE" w:rsidP="001756AE">
      <w:pPr>
        <w:rPr>
          <w:lang w:eastAsia="x-none"/>
        </w:rPr>
      </w:pPr>
    </w:p>
    <w:p w14:paraId="5C89C991" w14:textId="7359DEF3" w:rsidR="001756AE" w:rsidRPr="001756AE" w:rsidRDefault="008F071B" w:rsidP="001756AE">
      <w:pPr>
        <w:rPr>
          <w:b/>
          <w:bCs/>
          <w:lang w:eastAsia="x-none"/>
        </w:rPr>
      </w:pPr>
      <w:hyperlink r:id="rId1816" w:history="1">
        <w:r w:rsidR="0066713D">
          <w:rPr>
            <w:rStyle w:val="Hyperlink"/>
            <w:b/>
            <w:bCs/>
            <w:lang w:eastAsia="x-none"/>
          </w:rPr>
          <w:t>R1-2009314</w:t>
        </w:r>
      </w:hyperlink>
      <w:r w:rsidR="001756AE" w:rsidRPr="001756AE">
        <w:rPr>
          <w:b/>
          <w:bCs/>
          <w:lang w:eastAsia="x-none"/>
        </w:rPr>
        <w:tab/>
        <w:t>FL Summary for Potential Positioning Enhancements</w:t>
      </w:r>
      <w:r w:rsidR="001756AE" w:rsidRPr="001756AE">
        <w:rPr>
          <w:b/>
          <w:bCs/>
          <w:lang w:eastAsia="x-none"/>
        </w:rPr>
        <w:tab/>
        <w:t>Moderator (CATT)</w:t>
      </w:r>
    </w:p>
    <w:p w14:paraId="11F3DCC6" w14:textId="77777777" w:rsidR="001756AE" w:rsidRDefault="001756AE" w:rsidP="001756AE">
      <w:pPr>
        <w:rPr>
          <w:lang w:eastAsia="x-none"/>
        </w:rPr>
      </w:pPr>
    </w:p>
    <w:p w14:paraId="4FB4AAF3" w14:textId="77777777" w:rsidR="001756AE" w:rsidRPr="001756AE" w:rsidRDefault="000047F2" w:rsidP="000047F2">
      <w:pPr>
        <w:rPr>
          <w:lang w:val="fr-FR" w:eastAsia="x-none"/>
        </w:rPr>
      </w:pPr>
      <w:r w:rsidRPr="001756AE">
        <w:rPr>
          <w:lang w:val="fr-FR" w:eastAsia="x-none"/>
        </w:rPr>
        <w:t xml:space="preserve">[103-e-NR-ePos-03] </w:t>
      </w:r>
      <w:r w:rsidR="001756AE" w:rsidRPr="001756AE">
        <w:rPr>
          <w:lang w:val="fr-FR" w:eastAsia="x-none"/>
        </w:rPr>
        <w:t>– Ren Da (CATT)</w:t>
      </w:r>
    </w:p>
    <w:p w14:paraId="64602F16" w14:textId="735CF1C9" w:rsidR="000047F2" w:rsidRDefault="000047F2" w:rsidP="000047F2">
      <w:pPr>
        <w:rPr>
          <w:lang w:eastAsia="x-none"/>
        </w:rPr>
      </w:pPr>
      <w:r w:rsidRPr="001756AE">
        <w:rPr>
          <w:lang w:eastAsia="x-none"/>
        </w:rPr>
        <w:t>Email discussion/approval on potential positioning enhancements until 11/02; address any remaining aspects by 11/10</w:t>
      </w:r>
    </w:p>
    <w:p w14:paraId="41FF906E" w14:textId="4A364323" w:rsidR="001756AE" w:rsidRPr="001756AE" w:rsidRDefault="008F071B" w:rsidP="001756AE">
      <w:pPr>
        <w:rPr>
          <w:b/>
          <w:bCs/>
          <w:lang w:eastAsia="x-none"/>
        </w:rPr>
      </w:pPr>
      <w:hyperlink r:id="rId1817" w:history="1">
        <w:r w:rsidR="0066713D">
          <w:rPr>
            <w:rStyle w:val="Hyperlink"/>
            <w:b/>
            <w:bCs/>
            <w:lang w:eastAsia="x-none"/>
          </w:rPr>
          <w:t>R1-2009366</w:t>
        </w:r>
      </w:hyperlink>
      <w:r w:rsidR="001756AE" w:rsidRPr="001756AE">
        <w:rPr>
          <w:b/>
          <w:bCs/>
          <w:lang w:eastAsia="x-none"/>
        </w:rPr>
        <w:tab/>
        <w:t>FL Summary#2 for Potential Positioning Enhancements</w:t>
      </w:r>
      <w:r w:rsidR="001756AE" w:rsidRPr="001756AE">
        <w:rPr>
          <w:b/>
          <w:bCs/>
          <w:lang w:eastAsia="x-none"/>
        </w:rPr>
        <w:tab/>
        <w:t>Moderator (CATT)</w:t>
      </w:r>
    </w:p>
    <w:p w14:paraId="761A83DA" w14:textId="77777777" w:rsidR="000047F2" w:rsidRPr="001756AE" w:rsidRDefault="000047F2" w:rsidP="000047F2">
      <w:pPr>
        <w:rPr>
          <w:lang w:eastAsia="x-none"/>
        </w:rPr>
      </w:pPr>
    </w:p>
    <w:p w14:paraId="72412745" w14:textId="77777777" w:rsidR="000047F2" w:rsidRDefault="000047F2" w:rsidP="000047F2">
      <w:pPr>
        <w:rPr>
          <w:lang w:eastAsia="x-none"/>
        </w:rPr>
      </w:pPr>
      <w:r w:rsidRPr="00A45F38">
        <w:rPr>
          <w:highlight w:val="green"/>
          <w:lang w:eastAsia="x-none"/>
        </w:rPr>
        <w:t>Agreement:</w:t>
      </w:r>
    </w:p>
    <w:p w14:paraId="488C839E" w14:textId="77777777" w:rsidR="000047F2" w:rsidRDefault="000047F2" w:rsidP="00317260">
      <w:pPr>
        <w:pStyle w:val="ListParagraph"/>
        <w:numPr>
          <w:ilvl w:val="0"/>
          <w:numId w:val="480"/>
        </w:numPr>
        <w:overflowPunct/>
        <w:autoSpaceDE/>
        <w:autoSpaceDN/>
        <w:adjustRightInd/>
        <w:spacing w:after="0" w:line="259" w:lineRule="auto"/>
        <w:textAlignment w:val="auto"/>
        <w:rPr>
          <w:rFonts w:eastAsia="MS Mincho"/>
        </w:rPr>
      </w:pPr>
      <w:r>
        <w:t>NR positioning for UEs in RRC_INACTIVE state is recommended for normative work, including</w:t>
      </w:r>
    </w:p>
    <w:p w14:paraId="51A2207C" w14:textId="77777777" w:rsidR="000047F2" w:rsidRDefault="000047F2" w:rsidP="00317260">
      <w:pPr>
        <w:pStyle w:val="ListParagraph"/>
        <w:numPr>
          <w:ilvl w:val="1"/>
          <w:numId w:val="480"/>
        </w:numPr>
        <w:overflowPunct/>
        <w:autoSpaceDE/>
        <w:autoSpaceDN/>
        <w:adjustRightInd/>
        <w:spacing w:after="0" w:line="259" w:lineRule="auto"/>
        <w:textAlignment w:val="auto"/>
        <w:rPr>
          <w:rFonts w:eastAsia="MS Mincho"/>
        </w:rPr>
      </w:pPr>
      <w:r>
        <w:t xml:space="preserve">DL, UL and DL+UL positioning methods </w:t>
      </w:r>
    </w:p>
    <w:p w14:paraId="53C517F4" w14:textId="77777777" w:rsidR="000047F2" w:rsidRPr="00443A97" w:rsidRDefault="000047F2" w:rsidP="00317260">
      <w:pPr>
        <w:pStyle w:val="ListParagraph"/>
        <w:numPr>
          <w:ilvl w:val="1"/>
          <w:numId w:val="480"/>
        </w:numPr>
        <w:overflowPunct/>
        <w:autoSpaceDE/>
        <w:autoSpaceDN/>
        <w:adjustRightInd/>
        <w:spacing w:after="0" w:line="259" w:lineRule="auto"/>
        <w:textAlignment w:val="auto"/>
        <w:rPr>
          <w:rFonts w:eastAsia="MS Mincho"/>
        </w:rPr>
      </w:pPr>
      <w:r>
        <w:t>UE-based and UE-assisted positioning solutions</w:t>
      </w:r>
    </w:p>
    <w:p w14:paraId="4B34BC7D" w14:textId="77777777" w:rsidR="000047F2" w:rsidRDefault="000047F2" w:rsidP="00317260">
      <w:pPr>
        <w:numPr>
          <w:ilvl w:val="1"/>
          <w:numId w:val="480"/>
        </w:numPr>
      </w:pPr>
      <w:r>
        <w:t xml:space="preserve">Support of UE positioning measurements for UEs in </w:t>
      </w:r>
      <w:r w:rsidRPr="00DB5EC6">
        <w:t>RRC_inactive state</w:t>
      </w:r>
    </w:p>
    <w:p w14:paraId="412FE0E0" w14:textId="77777777" w:rsidR="000047F2" w:rsidRDefault="000047F2" w:rsidP="00317260">
      <w:pPr>
        <w:numPr>
          <w:ilvl w:val="2"/>
          <w:numId w:val="480"/>
        </w:numPr>
      </w:pPr>
      <w:r>
        <w:t>Options that can be considered include DL-PRS or DL-PRS and SSB</w:t>
      </w:r>
    </w:p>
    <w:p w14:paraId="64D2C691" w14:textId="77777777" w:rsidR="000047F2" w:rsidRDefault="000047F2" w:rsidP="00317260">
      <w:pPr>
        <w:numPr>
          <w:ilvl w:val="1"/>
          <w:numId w:val="480"/>
        </w:numPr>
      </w:pPr>
      <w:r>
        <w:t xml:space="preserve">Support of gNB positioning measurements for UEs in </w:t>
      </w:r>
      <w:r w:rsidRPr="00DB5EC6">
        <w:t>RRC_inactive state</w:t>
      </w:r>
    </w:p>
    <w:p w14:paraId="051896AD" w14:textId="77777777" w:rsidR="000047F2" w:rsidRDefault="000047F2" w:rsidP="00317260">
      <w:pPr>
        <w:numPr>
          <w:ilvl w:val="0"/>
          <w:numId w:val="480"/>
        </w:numPr>
      </w:pPr>
      <w:r>
        <w:lastRenderedPageBreak/>
        <w:t>The details of how to enable the UE positioning in RRC_ INACTIVE state can be further discussed during normative work. These details may include, but are not limited to the following aspects:</w:t>
      </w:r>
    </w:p>
    <w:p w14:paraId="1B5910D7" w14:textId="77777777" w:rsidR="000047F2" w:rsidRDefault="000047F2" w:rsidP="00317260">
      <w:pPr>
        <w:numPr>
          <w:ilvl w:val="1"/>
          <w:numId w:val="480"/>
        </w:numPr>
      </w:pPr>
      <w:r>
        <w:t>UL reference signals (e.g., SRS for positioning, PRACH preambles) for UL measurements</w:t>
      </w:r>
    </w:p>
    <w:p w14:paraId="42E7BF1A" w14:textId="77777777" w:rsidR="000047F2" w:rsidRDefault="000047F2" w:rsidP="00317260">
      <w:pPr>
        <w:numPr>
          <w:ilvl w:val="1"/>
          <w:numId w:val="480"/>
        </w:numPr>
      </w:pPr>
      <w:r>
        <w:t xml:space="preserve">Signalling and procedures for support the assistance data delivery, DL-PRS configuration, UL reference signals for positioning resource configuration, measurement reporting), which may be developed based on the enhancements of existing signalling and procedures (e.g., existing 2-step and/or 4-step PRACH procedures, paging procedure, small data transmission). </w:t>
      </w:r>
    </w:p>
    <w:p w14:paraId="4F9B2EB9" w14:textId="5E26478D" w:rsidR="000047F2" w:rsidRDefault="000047F2" w:rsidP="000047F2">
      <w:pPr>
        <w:rPr>
          <w:lang w:eastAsia="x-none"/>
        </w:rPr>
      </w:pPr>
    </w:p>
    <w:p w14:paraId="29C03E60" w14:textId="449AAE46" w:rsidR="001756AE" w:rsidRPr="001756AE" w:rsidRDefault="008F071B" w:rsidP="001756AE">
      <w:pPr>
        <w:rPr>
          <w:b/>
          <w:bCs/>
          <w:lang w:eastAsia="x-none"/>
        </w:rPr>
      </w:pPr>
      <w:hyperlink r:id="rId1818" w:history="1">
        <w:r w:rsidR="0066713D">
          <w:rPr>
            <w:rStyle w:val="Hyperlink"/>
            <w:b/>
            <w:bCs/>
            <w:lang w:eastAsia="x-none"/>
          </w:rPr>
          <w:t>R1-2009395</w:t>
        </w:r>
      </w:hyperlink>
      <w:r w:rsidR="001756AE" w:rsidRPr="001756AE">
        <w:rPr>
          <w:b/>
          <w:bCs/>
          <w:lang w:eastAsia="x-none"/>
        </w:rPr>
        <w:tab/>
        <w:t>FL Summary#3 for Potential Positioning Enhancements</w:t>
      </w:r>
      <w:r w:rsidR="001756AE" w:rsidRPr="001756AE">
        <w:rPr>
          <w:b/>
          <w:bCs/>
          <w:lang w:eastAsia="x-none"/>
        </w:rPr>
        <w:tab/>
        <w:t>Moderator (CATT)</w:t>
      </w:r>
    </w:p>
    <w:p w14:paraId="4F259F7F" w14:textId="3A87D86C" w:rsidR="001756AE" w:rsidRPr="001756AE" w:rsidRDefault="008F071B" w:rsidP="001756AE">
      <w:pPr>
        <w:rPr>
          <w:b/>
          <w:bCs/>
          <w:lang w:eastAsia="x-none"/>
        </w:rPr>
      </w:pPr>
      <w:hyperlink r:id="rId1819" w:history="1">
        <w:r w:rsidR="0066713D">
          <w:rPr>
            <w:rStyle w:val="Hyperlink"/>
            <w:b/>
            <w:bCs/>
            <w:lang w:eastAsia="x-none"/>
          </w:rPr>
          <w:t>R1-2009396</w:t>
        </w:r>
      </w:hyperlink>
      <w:r w:rsidR="001756AE" w:rsidRPr="001756AE">
        <w:rPr>
          <w:b/>
          <w:bCs/>
          <w:lang w:eastAsia="x-none"/>
        </w:rPr>
        <w:tab/>
        <w:t>FL Summary#4 for Potential Positioning Enhancements</w:t>
      </w:r>
      <w:r w:rsidR="001756AE" w:rsidRPr="001756AE">
        <w:rPr>
          <w:b/>
          <w:bCs/>
          <w:lang w:eastAsia="x-none"/>
        </w:rPr>
        <w:tab/>
        <w:t>Moderator (CATT)</w:t>
      </w:r>
    </w:p>
    <w:p w14:paraId="7164B4EF" w14:textId="430A44B4" w:rsidR="001756AE" w:rsidRPr="001756AE" w:rsidRDefault="008F071B" w:rsidP="001756AE">
      <w:pPr>
        <w:rPr>
          <w:b/>
          <w:bCs/>
          <w:lang w:eastAsia="x-none"/>
        </w:rPr>
      </w:pPr>
      <w:hyperlink r:id="rId1820" w:history="1">
        <w:r w:rsidR="0066713D">
          <w:rPr>
            <w:rStyle w:val="Hyperlink"/>
            <w:b/>
            <w:bCs/>
            <w:lang w:eastAsia="x-none"/>
          </w:rPr>
          <w:t>R1-2009397</w:t>
        </w:r>
      </w:hyperlink>
      <w:r w:rsidR="001756AE" w:rsidRPr="001756AE">
        <w:rPr>
          <w:b/>
          <w:bCs/>
          <w:lang w:eastAsia="x-none"/>
        </w:rPr>
        <w:tab/>
        <w:t>FL Summary#5 for Potential Positioning Enhancements</w:t>
      </w:r>
      <w:r w:rsidR="001756AE" w:rsidRPr="001756AE">
        <w:rPr>
          <w:b/>
          <w:bCs/>
          <w:lang w:eastAsia="x-none"/>
        </w:rPr>
        <w:tab/>
        <w:t>Moderator (CATT)</w:t>
      </w:r>
    </w:p>
    <w:p w14:paraId="3F7E20F2" w14:textId="6B0794E3" w:rsidR="001756AE" w:rsidRPr="001756AE" w:rsidRDefault="008F071B" w:rsidP="001756AE">
      <w:pPr>
        <w:rPr>
          <w:b/>
          <w:bCs/>
          <w:lang w:eastAsia="x-none"/>
        </w:rPr>
      </w:pPr>
      <w:hyperlink r:id="rId1821" w:history="1">
        <w:r w:rsidR="0066713D">
          <w:rPr>
            <w:rStyle w:val="Hyperlink"/>
            <w:b/>
            <w:bCs/>
            <w:lang w:eastAsia="x-none"/>
          </w:rPr>
          <w:t>R1-2009398</w:t>
        </w:r>
      </w:hyperlink>
      <w:r w:rsidR="001756AE" w:rsidRPr="001756AE">
        <w:rPr>
          <w:b/>
          <w:bCs/>
          <w:lang w:eastAsia="x-none"/>
        </w:rPr>
        <w:tab/>
        <w:t>FL Summary#6 for Potential Positioning Enhancements</w:t>
      </w:r>
      <w:r w:rsidR="001756AE" w:rsidRPr="001756AE">
        <w:rPr>
          <w:b/>
          <w:bCs/>
          <w:lang w:eastAsia="x-none"/>
        </w:rPr>
        <w:tab/>
        <w:t>Moderator (CATT)</w:t>
      </w:r>
    </w:p>
    <w:p w14:paraId="64C2C1F2" w14:textId="579F322A" w:rsidR="001756AE" w:rsidRPr="001756AE" w:rsidRDefault="008F071B" w:rsidP="001756AE">
      <w:pPr>
        <w:rPr>
          <w:b/>
          <w:bCs/>
          <w:lang w:eastAsia="x-none"/>
        </w:rPr>
      </w:pPr>
      <w:hyperlink r:id="rId1822" w:history="1">
        <w:r w:rsidR="0066713D">
          <w:rPr>
            <w:rStyle w:val="Hyperlink"/>
            <w:b/>
            <w:bCs/>
            <w:lang w:eastAsia="x-none"/>
          </w:rPr>
          <w:t>R1-2009399</w:t>
        </w:r>
      </w:hyperlink>
      <w:r w:rsidR="001756AE" w:rsidRPr="001756AE">
        <w:rPr>
          <w:b/>
          <w:bCs/>
          <w:lang w:eastAsia="x-none"/>
        </w:rPr>
        <w:tab/>
        <w:t>FL Summary#7 for Potential Positioning Enhancements</w:t>
      </w:r>
      <w:r w:rsidR="001756AE" w:rsidRPr="001756AE">
        <w:rPr>
          <w:b/>
          <w:bCs/>
          <w:lang w:eastAsia="x-none"/>
        </w:rPr>
        <w:tab/>
        <w:t>Moderator (CATT)</w:t>
      </w:r>
    </w:p>
    <w:p w14:paraId="1E975F8C" w14:textId="1FB6DCA0" w:rsidR="001756AE" w:rsidRPr="001756AE" w:rsidRDefault="008F071B" w:rsidP="001756AE">
      <w:pPr>
        <w:rPr>
          <w:b/>
          <w:bCs/>
          <w:lang w:eastAsia="x-none"/>
        </w:rPr>
      </w:pPr>
      <w:hyperlink r:id="rId1823" w:history="1">
        <w:r w:rsidR="0066713D">
          <w:rPr>
            <w:rStyle w:val="Hyperlink"/>
            <w:b/>
            <w:bCs/>
            <w:lang w:eastAsia="x-none"/>
          </w:rPr>
          <w:t>R1-2009673</w:t>
        </w:r>
      </w:hyperlink>
      <w:r w:rsidR="001756AE" w:rsidRPr="001756AE">
        <w:rPr>
          <w:b/>
          <w:bCs/>
          <w:lang w:eastAsia="x-none"/>
        </w:rPr>
        <w:tab/>
        <w:t>FL Summary#8 for Potential Positioning Enhancements</w:t>
      </w:r>
      <w:r w:rsidR="001756AE" w:rsidRPr="001756AE">
        <w:rPr>
          <w:b/>
          <w:bCs/>
          <w:lang w:eastAsia="x-none"/>
        </w:rPr>
        <w:tab/>
        <w:t>Moderator (CATT)</w:t>
      </w:r>
    </w:p>
    <w:p w14:paraId="3039304A" w14:textId="2742D062" w:rsidR="001756AE" w:rsidRPr="001756AE" w:rsidRDefault="008F071B" w:rsidP="001756AE">
      <w:pPr>
        <w:rPr>
          <w:b/>
          <w:bCs/>
          <w:lang w:eastAsia="x-none"/>
        </w:rPr>
      </w:pPr>
      <w:hyperlink r:id="rId1824" w:history="1">
        <w:r w:rsidR="0066713D">
          <w:rPr>
            <w:rStyle w:val="Hyperlink"/>
            <w:b/>
            <w:bCs/>
            <w:lang w:eastAsia="x-none"/>
          </w:rPr>
          <w:t>R1-2009678</w:t>
        </w:r>
      </w:hyperlink>
      <w:r w:rsidR="001756AE" w:rsidRPr="001756AE">
        <w:rPr>
          <w:b/>
          <w:bCs/>
          <w:lang w:eastAsia="x-none"/>
        </w:rPr>
        <w:tab/>
        <w:t>FL Summary#9 for Potential Positioning Enhancements</w:t>
      </w:r>
      <w:r w:rsidR="001756AE" w:rsidRPr="001756AE">
        <w:rPr>
          <w:b/>
          <w:bCs/>
          <w:lang w:eastAsia="x-none"/>
        </w:rPr>
        <w:tab/>
        <w:t>Moderator (CATT)</w:t>
      </w:r>
    </w:p>
    <w:p w14:paraId="1CFE43BA" w14:textId="487C2DAC" w:rsidR="001756AE" w:rsidRPr="001756AE" w:rsidRDefault="008F071B" w:rsidP="001756AE">
      <w:pPr>
        <w:rPr>
          <w:b/>
          <w:bCs/>
          <w:lang w:eastAsia="x-none"/>
        </w:rPr>
      </w:pPr>
      <w:hyperlink r:id="rId1825" w:history="1">
        <w:r w:rsidR="0066713D">
          <w:rPr>
            <w:rStyle w:val="Hyperlink"/>
            <w:b/>
            <w:bCs/>
            <w:lang w:eastAsia="x-none"/>
          </w:rPr>
          <w:t>R1-2009679</w:t>
        </w:r>
      </w:hyperlink>
      <w:r w:rsidR="001756AE" w:rsidRPr="001756AE">
        <w:rPr>
          <w:b/>
          <w:bCs/>
          <w:lang w:eastAsia="x-none"/>
        </w:rPr>
        <w:tab/>
        <w:t>FL Summary#10 for Potential Positioning Enhancements</w:t>
      </w:r>
      <w:r w:rsidR="001756AE" w:rsidRPr="001756AE">
        <w:rPr>
          <w:b/>
          <w:bCs/>
          <w:lang w:eastAsia="x-none"/>
        </w:rPr>
        <w:tab/>
        <w:t>Moderator (CATT)</w:t>
      </w:r>
    </w:p>
    <w:p w14:paraId="7D93CA2E" w14:textId="78442D7C" w:rsidR="001756AE" w:rsidRPr="006421C9" w:rsidRDefault="001756AE" w:rsidP="000047F2">
      <w:pPr>
        <w:rPr>
          <w:rFonts w:ascii="Times New Roman" w:hAnsi="Times New Roman"/>
          <w:szCs w:val="20"/>
          <w:lang w:eastAsia="x-none"/>
        </w:rPr>
      </w:pPr>
    </w:p>
    <w:p w14:paraId="7C67F3D1" w14:textId="77777777" w:rsidR="001756AE" w:rsidRPr="006421C9" w:rsidRDefault="001756AE" w:rsidP="001756AE">
      <w:pPr>
        <w:rPr>
          <w:rFonts w:ascii="Times New Roman" w:hAnsi="Times New Roman"/>
          <w:szCs w:val="20"/>
        </w:rPr>
      </w:pPr>
      <w:r w:rsidRPr="006421C9">
        <w:rPr>
          <w:rFonts w:ascii="Times New Roman" w:hAnsi="Times New Roman"/>
          <w:szCs w:val="20"/>
          <w:highlight w:val="green"/>
        </w:rPr>
        <w:t>Agreement:</w:t>
      </w:r>
    </w:p>
    <w:p w14:paraId="3B01995A" w14:textId="77777777" w:rsidR="001756AE" w:rsidRPr="006421C9" w:rsidRDefault="001756AE" w:rsidP="001756AE">
      <w:pPr>
        <w:rPr>
          <w:rFonts w:ascii="Times New Roman" w:hAnsi="Times New Roman"/>
          <w:szCs w:val="20"/>
        </w:rPr>
      </w:pPr>
      <w:r w:rsidRPr="006421C9">
        <w:rPr>
          <w:rFonts w:ascii="Times New Roman" w:hAnsi="Times New Roman"/>
          <w:szCs w:val="20"/>
        </w:rPr>
        <w:t>Capture the following in the TR:</w:t>
      </w:r>
    </w:p>
    <w:p w14:paraId="4764F86C" w14:textId="77777777" w:rsidR="001756AE" w:rsidRPr="006421C9" w:rsidRDefault="001756AE" w:rsidP="001756AE">
      <w:pPr>
        <w:rPr>
          <w:rFonts w:ascii="Times New Roman" w:hAnsi="Times New Roman"/>
          <w:szCs w:val="20"/>
        </w:rPr>
      </w:pPr>
      <w:r w:rsidRPr="006421C9">
        <w:rPr>
          <w:rFonts w:ascii="Times New Roman" w:hAnsi="Times New Roman"/>
          <w:szCs w:val="20"/>
        </w:rPr>
        <w:t>From a physical layer perspective, on-demand transmission and reception of DL PRS, which includes at least the following is recommended</w:t>
      </w:r>
    </w:p>
    <w:p w14:paraId="079B2233" w14:textId="77777777" w:rsidR="001756AE" w:rsidRPr="006421C9" w:rsidRDefault="001756AE" w:rsidP="00317260">
      <w:pPr>
        <w:pStyle w:val="ListParagraph"/>
        <w:numPr>
          <w:ilvl w:val="0"/>
          <w:numId w:val="481"/>
        </w:numPr>
      </w:pPr>
      <w:r w:rsidRPr="006421C9">
        <w:t>UE-initiated request of on-demand DL PRS transmission</w:t>
      </w:r>
    </w:p>
    <w:p w14:paraId="657BC5A2" w14:textId="77777777" w:rsidR="001756AE" w:rsidRPr="006421C9" w:rsidRDefault="001756AE" w:rsidP="00317260">
      <w:pPr>
        <w:pStyle w:val="ListParagraph"/>
        <w:numPr>
          <w:ilvl w:val="0"/>
          <w:numId w:val="481"/>
        </w:numPr>
      </w:pPr>
      <w:r w:rsidRPr="006421C9">
        <w:t>LMF (network)-initiated request of on-demand DL PRS transmission</w:t>
      </w:r>
    </w:p>
    <w:p w14:paraId="5859C027" w14:textId="77777777" w:rsidR="001756AE" w:rsidRPr="006421C9" w:rsidRDefault="001756AE" w:rsidP="001756AE">
      <w:pPr>
        <w:rPr>
          <w:rFonts w:ascii="Times New Roman" w:hAnsi="Times New Roman"/>
          <w:szCs w:val="20"/>
        </w:rPr>
      </w:pPr>
      <w:r w:rsidRPr="006421C9">
        <w:rPr>
          <w:rFonts w:ascii="Times New Roman" w:hAnsi="Times New Roman"/>
          <w:szCs w:val="20"/>
        </w:rPr>
        <w:t>Above enhancements are recommended for both DL and DL+UL positioning methods and both UE-based and UE-assisted positioning solutions.</w:t>
      </w:r>
    </w:p>
    <w:p w14:paraId="179592BF" w14:textId="77777777" w:rsidR="001756AE" w:rsidRPr="006421C9" w:rsidRDefault="001756AE" w:rsidP="001756AE">
      <w:pPr>
        <w:rPr>
          <w:rFonts w:ascii="Times New Roman" w:hAnsi="Times New Roman"/>
          <w:szCs w:val="20"/>
          <w:highlight w:val="green"/>
          <w:lang w:eastAsia="x-none"/>
        </w:rPr>
      </w:pPr>
    </w:p>
    <w:p w14:paraId="602B7330" w14:textId="77777777" w:rsidR="001756AE" w:rsidRPr="006421C9" w:rsidRDefault="001756AE" w:rsidP="001756AE">
      <w:pPr>
        <w:rPr>
          <w:rFonts w:ascii="Times New Roman" w:hAnsi="Times New Roman"/>
          <w:szCs w:val="20"/>
          <w:lang w:eastAsia="x-none"/>
        </w:rPr>
      </w:pPr>
      <w:r w:rsidRPr="006421C9">
        <w:rPr>
          <w:rFonts w:ascii="Times New Roman" w:hAnsi="Times New Roman"/>
          <w:szCs w:val="20"/>
          <w:highlight w:val="green"/>
          <w:lang w:eastAsia="x-none"/>
        </w:rPr>
        <w:t>Agreement:</w:t>
      </w:r>
    </w:p>
    <w:p w14:paraId="7DEEF56A" w14:textId="77777777" w:rsidR="001756AE" w:rsidRPr="006421C9" w:rsidRDefault="001756AE" w:rsidP="001756AE">
      <w:pPr>
        <w:rPr>
          <w:rFonts w:ascii="Times New Roman" w:hAnsi="Times New Roman"/>
          <w:szCs w:val="20"/>
          <w:lang w:eastAsia="x-none"/>
        </w:rPr>
      </w:pPr>
      <w:r w:rsidRPr="006421C9">
        <w:rPr>
          <w:rFonts w:ascii="Times New Roman" w:hAnsi="Times New Roman"/>
          <w:szCs w:val="20"/>
          <w:lang w:eastAsia="x-none"/>
        </w:rPr>
        <w:t>Capture the following in the TR:</w:t>
      </w:r>
    </w:p>
    <w:p w14:paraId="5349E2CF" w14:textId="77777777" w:rsidR="001756AE" w:rsidRPr="006421C9" w:rsidRDefault="001756AE" w:rsidP="001756AE">
      <w:pPr>
        <w:rPr>
          <w:rFonts w:ascii="Times New Roman" w:hAnsi="Times New Roman"/>
          <w:szCs w:val="20"/>
          <w:lang w:eastAsia="x-none"/>
        </w:rPr>
      </w:pPr>
      <w:r w:rsidRPr="006421C9">
        <w:rPr>
          <w:rFonts w:ascii="Times New Roman" w:hAnsi="Times New Roman"/>
          <w:szCs w:val="20"/>
          <w:lang w:eastAsia="x-none"/>
        </w:rPr>
        <w:t>Simultaneous transmission by the gNB and reception by the UE of intra-band one or more contiguous carriers in one or more contiguous PFLs can be studied further and if needed, specified during normative work</w:t>
      </w:r>
    </w:p>
    <w:p w14:paraId="548F106A" w14:textId="77777777" w:rsidR="001756AE" w:rsidRPr="006421C9" w:rsidRDefault="001756AE" w:rsidP="00317260">
      <w:pPr>
        <w:pStyle w:val="ListParagraph"/>
        <w:numPr>
          <w:ilvl w:val="0"/>
          <w:numId w:val="482"/>
        </w:numPr>
      </w:pPr>
      <w:r w:rsidRPr="006421C9">
        <w:t xml:space="preserve">From both gNB and UE perspective, the applicability and feasibility of this enhancement for different scenarios, configurations, bands and RF architectures, can be further studied </w:t>
      </w:r>
    </w:p>
    <w:p w14:paraId="6FC7A80E" w14:textId="77777777" w:rsidR="001756AE" w:rsidRPr="006421C9" w:rsidRDefault="001756AE" w:rsidP="001756AE">
      <w:pPr>
        <w:rPr>
          <w:rFonts w:ascii="Times New Roman" w:hAnsi="Times New Roman"/>
          <w:szCs w:val="20"/>
          <w:lang w:eastAsia="x-none"/>
        </w:rPr>
      </w:pPr>
      <w:r w:rsidRPr="006421C9">
        <w:rPr>
          <w:rFonts w:ascii="Times New Roman" w:hAnsi="Times New Roman"/>
          <w:szCs w:val="20"/>
          <w:highlight w:val="green"/>
          <w:lang w:eastAsia="x-none"/>
        </w:rPr>
        <w:t>Agreement:</w:t>
      </w:r>
    </w:p>
    <w:p w14:paraId="598720FD" w14:textId="77777777" w:rsidR="001756AE" w:rsidRPr="006421C9" w:rsidRDefault="001756AE" w:rsidP="001756AE">
      <w:pPr>
        <w:rPr>
          <w:rFonts w:ascii="Times New Roman" w:hAnsi="Times New Roman"/>
          <w:szCs w:val="20"/>
          <w:lang w:eastAsia="zh-CN"/>
        </w:rPr>
      </w:pPr>
      <w:r w:rsidRPr="006421C9">
        <w:rPr>
          <w:rFonts w:ascii="Times New Roman" w:hAnsi="Times New Roman"/>
          <w:szCs w:val="20"/>
          <w:lang w:eastAsia="zh-CN"/>
        </w:rPr>
        <w:t>Capture the following in the TR:</w:t>
      </w:r>
    </w:p>
    <w:p w14:paraId="30096626" w14:textId="77777777" w:rsidR="001756AE" w:rsidRPr="006421C9" w:rsidRDefault="001756AE" w:rsidP="001756AE">
      <w:pPr>
        <w:rPr>
          <w:rFonts w:ascii="Times New Roman" w:hAnsi="Times New Roman"/>
          <w:szCs w:val="20"/>
          <w:lang w:eastAsia="zh-CN"/>
        </w:rPr>
      </w:pPr>
      <w:r w:rsidRPr="006421C9">
        <w:rPr>
          <w:rFonts w:ascii="Times New Roman" w:hAnsi="Times New Roman"/>
          <w:szCs w:val="20"/>
          <w:lang w:eastAsia="zh-CN"/>
        </w:rPr>
        <w:t xml:space="preserve">Simultaneous transmission by the UE and aggregated reception by the gNB of </w:t>
      </w:r>
      <w:r w:rsidRPr="006421C9">
        <w:rPr>
          <w:rFonts w:ascii="Times New Roman" w:hAnsi="Times New Roman"/>
          <w:szCs w:val="20"/>
        </w:rPr>
        <w:t xml:space="preserve">the SRS for positioning in </w:t>
      </w:r>
      <w:r w:rsidRPr="006421C9">
        <w:rPr>
          <w:rFonts w:ascii="Times New Roman" w:hAnsi="Times New Roman"/>
          <w:szCs w:val="20"/>
          <w:lang w:eastAsia="zh-CN"/>
        </w:rPr>
        <w:t>multiple contiguous intra-band carriers can be studied further and if needed, specified during normative work.</w:t>
      </w:r>
    </w:p>
    <w:p w14:paraId="73A08A48" w14:textId="77777777" w:rsidR="001756AE" w:rsidRPr="006421C9" w:rsidRDefault="001756AE" w:rsidP="00317260">
      <w:pPr>
        <w:pStyle w:val="ListParagraph"/>
        <w:numPr>
          <w:ilvl w:val="0"/>
          <w:numId w:val="482"/>
        </w:numPr>
      </w:pPr>
      <w:r w:rsidRPr="006421C9">
        <w:t>From both gNB and UE perspective, the applicability and feasibility of this enhancement for different scenarios, configurations, particular bands and RF architectures, can be further studied.</w:t>
      </w:r>
    </w:p>
    <w:p w14:paraId="4B3ECA33" w14:textId="77777777" w:rsidR="001756AE" w:rsidRPr="006421C9" w:rsidRDefault="001756AE" w:rsidP="001756AE">
      <w:pPr>
        <w:rPr>
          <w:rFonts w:ascii="Times New Roman" w:hAnsi="Times New Roman"/>
          <w:szCs w:val="20"/>
          <w:lang w:eastAsia="x-none"/>
        </w:rPr>
      </w:pPr>
      <w:r w:rsidRPr="006421C9">
        <w:rPr>
          <w:rFonts w:ascii="Times New Roman" w:hAnsi="Times New Roman"/>
          <w:szCs w:val="20"/>
          <w:highlight w:val="green"/>
          <w:lang w:eastAsia="x-none"/>
        </w:rPr>
        <w:t>Agreement:</w:t>
      </w:r>
    </w:p>
    <w:p w14:paraId="42DFF486" w14:textId="77777777" w:rsidR="001756AE" w:rsidRPr="006421C9" w:rsidRDefault="001756AE" w:rsidP="001756AE">
      <w:pPr>
        <w:rPr>
          <w:rFonts w:ascii="Times New Roman" w:hAnsi="Times New Roman"/>
          <w:szCs w:val="20"/>
          <w:lang w:eastAsia="zh-CN"/>
        </w:rPr>
      </w:pPr>
      <w:r w:rsidRPr="006421C9">
        <w:rPr>
          <w:rFonts w:ascii="Times New Roman" w:hAnsi="Times New Roman"/>
          <w:szCs w:val="20"/>
          <w:lang w:eastAsia="zh-CN"/>
        </w:rPr>
        <w:t>Capture the following in the TR:</w:t>
      </w:r>
    </w:p>
    <w:p w14:paraId="24B48509" w14:textId="77777777" w:rsidR="001756AE" w:rsidRPr="006421C9" w:rsidRDefault="001756AE" w:rsidP="00317260">
      <w:pPr>
        <w:pStyle w:val="ListParagraph"/>
        <w:numPr>
          <w:ilvl w:val="0"/>
          <w:numId w:val="482"/>
        </w:numPr>
      </w:pPr>
      <w:r w:rsidRPr="006421C9">
        <w:t xml:space="preserve">The methods, measurements, signaling, and procedures for improving positioning accuracy in the presence of the UE Rx/Tx timing delays, and/or and gNB Rx/Tx timing delays are recommended for normative work, including </w:t>
      </w:r>
    </w:p>
    <w:p w14:paraId="3C606144" w14:textId="77777777" w:rsidR="001756AE" w:rsidRPr="006421C9" w:rsidRDefault="001756AE" w:rsidP="00317260">
      <w:pPr>
        <w:pStyle w:val="ListParagraph"/>
        <w:numPr>
          <w:ilvl w:val="1"/>
          <w:numId w:val="482"/>
        </w:numPr>
        <w:rPr>
          <w:rFonts w:eastAsia="MS Mincho"/>
        </w:rPr>
      </w:pPr>
      <w:r w:rsidRPr="006421C9">
        <w:t xml:space="preserve">DL, UL and DL+UL positioning methods </w:t>
      </w:r>
    </w:p>
    <w:p w14:paraId="588053FB" w14:textId="77777777" w:rsidR="001756AE" w:rsidRPr="006421C9" w:rsidRDefault="001756AE" w:rsidP="00317260">
      <w:pPr>
        <w:pStyle w:val="ListParagraph"/>
        <w:numPr>
          <w:ilvl w:val="1"/>
          <w:numId w:val="482"/>
        </w:numPr>
        <w:rPr>
          <w:rFonts w:eastAsia="MS Mincho"/>
        </w:rPr>
      </w:pPr>
      <w:r w:rsidRPr="006421C9">
        <w:t>UE-based and UE-assisted positioning solutions</w:t>
      </w:r>
    </w:p>
    <w:p w14:paraId="4E229BB3" w14:textId="77777777" w:rsidR="001756AE" w:rsidRPr="006421C9" w:rsidRDefault="001756AE" w:rsidP="00317260">
      <w:pPr>
        <w:pStyle w:val="ListParagraph"/>
        <w:numPr>
          <w:ilvl w:val="0"/>
          <w:numId w:val="482"/>
        </w:numPr>
      </w:pPr>
      <w:r w:rsidRPr="006421C9">
        <w:t>Note: The details of the solutions are left for further discussion in normative work.</w:t>
      </w:r>
    </w:p>
    <w:p w14:paraId="09034B6F" w14:textId="77777777" w:rsidR="001756AE" w:rsidRPr="006421C9" w:rsidRDefault="001756AE" w:rsidP="001756AE">
      <w:pPr>
        <w:rPr>
          <w:rFonts w:ascii="Times New Roman" w:hAnsi="Times New Roman"/>
          <w:szCs w:val="20"/>
          <w:lang w:eastAsia="x-none"/>
        </w:rPr>
      </w:pPr>
      <w:r w:rsidRPr="006421C9">
        <w:rPr>
          <w:rFonts w:ascii="Times New Roman" w:hAnsi="Times New Roman"/>
          <w:szCs w:val="20"/>
          <w:highlight w:val="green"/>
          <w:lang w:eastAsia="x-none"/>
        </w:rPr>
        <w:t>Agreement:</w:t>
      </w:r>
    </w:p>
    <w:p w14:paraId="5E71A728" w14:textId="77777777" w:rsidR="001756AE" w:rsidRPr="006421C9" w:rsidRDefault="001756AE" w:rsidP="001756AE">
      <w:pPr>
        <w:rPr>
          <w:rFonts w:ascii="Times New Roman" w:hAnsi="Times New Roman"/>
          <w:szCs w:val="20"/>
          <w:lang w:eastAsia="x-none"/>
        </w:rPr>
      </w:pPr>
      <w:r w:rsidRPr="006421C9">
        <w:rPr>
          <w:rFonts w:ascii="Times New Roman" w:hAnsi="Times New Roman"/>
          <w:szCs w:val="20"/>
          <w:lang w:eastAsia="x-none"/>
        </w:rPr>
        <w:t>Capture the following in the TR:</w:t>
      </w:r>
    </w:p>
    <w:p w14:paraId="49268E76" w14:textId="77777777" w:rsidR="001756AE" w:rsidRPr="006421C9" w:rsidRDefault="001756AE" w:rsidP="001756AE">
      <w:pPr>
        <w:rPr>
          <w:rFonts w:ascii="Times New Roman" w:hAnsi="Times New Roman"/>
          <w:szCs w:val="20"/>
          <w:lang w:eastAsia="x-none"/>
        </w:rPr>
      </w:pPr>
      <w:r w:rsidRPr="006421C9">
        <w:rPr>
          <w:rFonts w:ascii="Times New Roman" w:hAnsi="Times New Roman"/>
          <w:szCs w:val="20"/>
          <w:lang w:eastAsia="x-none"/>
        </w:rPr>
        <w:t xml:space="preserve">The enhancements of the procedure, measurements, reporting, and signalling for improving the accuracy of </w:t>
      </w:r>
    </w:p>
    <w:p w14:paraId="6734120B" w14:textId="77777777" w:rsidR="001756AE" w:rsidRPr="006421C9" w:rsidRDefault="001756AE" w:rsidP="00317260">
      <w:pPr>
        <w:pStyle w:val="ListParagraph"/>
        <w:numPr>
          <w:ilvl w:val="0"/>
          <w:numId w:val="483"/>
        </w:numPr>
        <w:spacing w:line="256" w:lineRule="auto"/>
      </w:pPr>
      <w:r w:rsidRPr="006421C9">
        <w:t>UL AoA is recommended for normative work for network-based positioning solutions.</w:t>
      </w:r>
    </w:p>
    <w:p w14:paraId="53A50D48" w14:textId="77777777" w:rsidR="001756AE" w:rsidRPr="006421C9" w:rsidRDefault="001756AE" w:rsidP="00317260">
      <w:pPr>
        <w:pStyle w:val="ListParagraph"/>
        <w:numPr>
          <w:ilvl w:val="0"/>
          <w:numId w:val="483"/>
        </w:numPr>
        <w:spacing w:line="256" w:lineRule="auto"/>
      </w:pPr>
      <w:r w:rsidRPr="006421C9">
        <w:t>DL-AoD is recommended for normative work for UE-based and network-based (including UE-assisted) positioning solutions.</w:t>
      </w:r>
    </w:p>
    <w:p w14:paraId="232E062F" w14:textId="77777777" w:rsidR="001756AE" w:rsidRPr="006421C9" w:rsidRDefault="001756AE" w:rsidP="001756AE">
      <w:pPr>
        <w:rPr>
          <w:rFonts w:ascii="Times New Roman" w:hAnsi="Times New Roman"/>
          <w:szCs w:val="20"/>
          <w:lang w:eastAsia="x-none"/>
        </w:rPr>
      </w:pPr>
      <w:r w:rsidRPr="006421C9">
        <w:rPr>
          <w:rFonts w:ascii="Times New Roman" w:hAnsi="Times New Roman"/>
          <w:szCs w:val="20"/>
          <w:highlight w:val="green"/>
          <w:lang w:eastAsia="x-none"/>
        </w:rPr>
        <w:t>Agreement:</w:t>
      </w:r>
    </w:p>
    <w:p w14:paraId="37B00341" w14:textId="77777777" w:rsidR="001756AE" w:rsidRPr="006421C9" w:rsidRDefault="001756AE" w:rsidP="001756AE">
      <w:pPr>
        <w:rPr>
          <w:rFonts w:ascii="Times New Roman" w:hAnsi="Times New Roman"/>
          <w:szCs w:val="20"/>
          <w:lang w:eastAsia="x-none"/>
        </w:rPr>
      </w:pPr>
      <w:r w:rsidRPr="006421C9">
        <w:rPr>
          <w:rFonts w:ascii="Times New Roman" w:hAnsi="Times New Roman"/>
          <w:szCs w:val="20"/>
          <w:lang w:eastAsia="x-none"/>
        </w:rPr>
        <w:t>Capture the following in the TR:</w:t>
      </w:r>
    </w:p>
    <w:p w14:paraId="7679A7B5" w14:textId="77777777" w:rsidR="001756AE" w:rsidRPr="006421C9" w:rsidRDefault="001756AE" w:rsidP="001756AE">
      <w:pPr>
        <w:rPr>
          <w:rFonts w:ascii="Times New Roman" w:hAnsi="Times New Roman"/>
          <w:szCs w:val="20"/>
        </w:rPr>
      </w:pPr>
      <w:r w:rsidRPr="006421C9">
        <w:rPr>
          <w:rFonts w:ascii="Times New Roman" w:hAnsi="Times New Roman"/>
          <w:szCs w:val="20"/>
        </w:rPr>
        <w:t>Enhancements of information reporting from UE and gNB for supporting multipath/NLOS mitigation can be studied further, and if needed, specified during normative work for improving positioning accuracy.</w:t>
      </w:r>
    </w:p>
    <w:p w14:paraId="3423B574" w14:textId="77777777" w:rsidR="001756AE" w:rsidRPr="006421C9" w:rsidRDefault="001756AE" w:rsidP="00317260">
      <w:pPr>
        <w:pStyle w:val="ListParagraph"/>
        <w:numPr>
          <w:ilvl w:val="0"/>
          <w:numId w:val="484"/>
        </w:numPr>
      </w:pPr>
      <w:r w:rsidRPr="006421C9">
        <w:t xml:space="preserve">Note: The details of the enhancements of reporting are left for further discussion in normative work, which may include, but are not limited to the following information associated with multi-path, e.g., LOS/NLOS identification, time of </w:t>
      </w:r>
      <w:r w:rsidRPr="006421C9">
        <w:lastRenderedPageBreak/>
        <w:t>arrival of the multi-path components, signal power and/or relative power, power delay profile, angle, and/or polarization information, coherence bandwidth, etc.</w:t>
      </w:r>
    </w:p>
    <w:p w14:paraId="62D0B031" w14:textId="77777777" w:rsidR="001756AE" w:rsidRPr="006421C9" w:rsidRDefault="001756AE" w:rsidP="001756AE">
      <w:pPr>
        <w:rPr>
          <w:rFonts w:ascii="Times New Roman" w:hAnsi="Times New Roman"/>
          <w:szCs w:val="20"/>
          <w:lang w:eastAsia="x-none"/>
        </w:rPr>
      </w:pPr>
      <w:r w:rsidRPr="006421C9">
        <w:rPr>
          <w:rFonts w:ascii="Times New Roman" w:hAnsi="Times New Roman"/>
          <w:szCs w:val="20"/>
          <w:highlight w:val="green"/>
          <w:lang w:eastAsia="x-none"/>
        </w:rPr>
        <w:t>Agreement:</w:t>
      </w:r>
    </w:p>
    <w:p w14:paraId="7B0420D0" w14:textId="77777777" w:rsidR="001756AE" w:rsidRPr="006421C9" w:rsidRDefault="001756AE" w:rsidP="001756AE">
      <w:pPr>
        <w:rPr>
          <w:rFonts w:ascii="Times New Roman" w:hAnsi="Times New Roman"/>
          <w:szCs w:val="20"/>
          <w:lang w:eastAsia="x-none"/>
        </w:rPr>
      </w:pPr>
      <w:r w:rsidRPr="006421C9">
        <w:rPr>
          <w:rFonts w:ascii="Times New Roman" w:hAnsi="Times New Roman"/>
          <w:szCs w:val="20"/>
          <w:lang w:eastAsia="x-none"/>
        </w:rPr>
        <w:t>Capture the following in the TR:</w:t>
      </w:r>
    </w:p>
    <w:p w14:paraId="686BC3AC" w14:textId="77777777" w:rsidR="001756AE" w:rsidRPr="006421C9" w:rsidRDefault="001756AE" w:rsidP="001756AE">
      <w:pPr>
        <w:rPr>
          <w:rFonts w:ascii="Times New Roman" w:hAnsi="Times New Roman"/>
          <w:szCs w:val="20"/>
          <w:lang w:eastAsia="x-none"/>
        </w:rPr>
      </w:pPr>
      <w:r w:rsidRPr="006421C9">
        <w:rPr>
          <w:rFonts w:ascii="Times New Roman" w:hAnsi="Times New Roman"/>
          <w:szCs w:val="20"/>
        </w:rPr>
        <w:t xml:space="preserve">Aperiodic reception of DL PRS from the TRPs of the serving gNB and aperiodic reception of DL PRS from the TRPs of the neighbouring gNBs </w:t>
      </w:r>
      <w:r w:rsidRPr="006421C9">
        <w:rPr>
          <w:rFonts w:ascii="Times New Roman" w:hAnsi="Times New Roman"/>
          <w:i/>
          <w:iCs/>
          <w:szCs w:val="20"/>
        </w:rPr>
        <w:t>can be studied further and if needed, specified</w:t>
      </w:r>
      <w:r w:rsidRPr="006421C9">
        <w:rPr>
          <w:rFonts w:ascii="Times New Roman" w:hAnsi="Times New Roman"/>
          <w:szCs w:val="20"/>
        </w:rPr>
        <w:t xml:space="preserve"> during normative work.</w:t>
      </w:r>
    </w:p>
    <w:p w14:paraId="093E7DEC" w14:textId="77777777" w:rsidR="001756AE" w:rsidRPr="006421C9" w:rsidRDefault="001756AE" w:rsidP="00317260">
      <w:pPr>
        <w:pStyle w:val="ListParagraph"/>
        <w:numPr>
          <w:ilvl w:val="0"/>
          <w:numId w:val="484"/>
        </w:numPr>
      </w:pPr>
      <w:r w:rsidRPr="006421C9">
        <w:t>Note: Aperiodic reception in the above corresponds to DCI-triggered reception</w:t>
      </w:r>
    </w:p>
    <w:p w14:paraId="3142FA11" w14:textId="77777777" w:rsidR="001756AE" w:rsidRPr="006421C9" w:rsidRDefault="001756AE" w:rsidP="001756AE">
      <w:pPr>
        <w:rPr>
          <w:rFonts w:ascii="Times New Roman" w:hAnsi="Times New Roman"/>
          <w:szCs w:val="20"/>
          <w:lang w:eastAsia="x-none"/>
        </w:rPr>
      </w:pPr>
      <w:r w:rsidRPr="006421C9">
        <w:rPr>
          <w:rFonts w:ascii="Times New Roman" w:hAnsi="Times New Roman"/>
          <w:szCs w:val="20"/>
          <w:highlight w:val="green"/>
          <w:lang w:eastAsia="x-none"/>
        </w:rPr>
        <w:t>Agreement:</w:t>
      </w:r>
    </w:p>
    <w:p w14:paraId="718026EE" w14:textId="77777777" w:rsidR="001756AE" w:rsidRPr="006421C9" w:rsidRDefault="001756AE" w:rsidP="001756AE">
      <w:pPr>
        <w:rPr>
          <w:rFonts w:ascii="Times New Roman" w:hAnsi="Times New Roman"/>
          <w:szCs w:val="20"/>
          <w:lang w:eastAsia="x-none"/>
        </w:rPr>
      </w:pPr>
      <w:r w:rsidRPr="006421C9">
        <w:rPr>
          <w:rFonts w:ascii="Times New Roman" w:hAnsi="Times New Roman"/>
          <w:szCs w:val="20"/>
          <w:lang w:eastAsia="x-none"/>
        </w:rPr>
        <w:t>Capture the following in the TR:</w:t>
      </w:r>
    </w:p>
    <w:p w14:paraId="5C62609C" w14:textId="77777777" w:rsidR="001756AE" w:rsidRPr="006421C9" w:rsidRDefault="001756AE" w:rsidP="001756AE">
      <w:pPr>
        <w:pStyle w:val="3GPPAgreements"/>
        <w:numPr>
          <w:ilvl w:val="0"/>
          <w:numId w:val="0"/>
        </w:numPr>
        <w:rPr>
          <w:sz w:val="20"/>
          <w:lang w:val="en-GB"/>
        </w:rPr>
      </w:pPr>
      <w:r w:rsidRPr="006421C9">
        <w:rPr>
          <w:sz w:val="20"/>
          <w:lang w:val="en-GB"/>
        </w:rPr>
        <w:t xml:space="preserve">Semi-persistent reception of DL PRS from the TRPs of the serving gNB and Semi-persistent reception of DL PRS from the TRPs of the neighbouring gNBs </w:t>
      </w:r>
      <w:r w:rsidRPr="006421C9">
        <w:rPr>
          <w:i/>
          <w:iCs/>
          <w:sz w:val="20"/>
          <w:lang w:val="en-GB"/>
        </w:rPr>
        <w:t>can be studied further and if needed, specified</w:t>
      </w:r>
      <w:r w:rsidRPr="006421C9">
        <w:rPr>
          <w:sz w:val="20"/>
          <w:lang w:val="en-GB"/>
        </w:rPr>
        <w:t xml:space="preserve"> during normative work.</w:t>
      </w:r>
    </w:p>
    <w:p w14:paraId="45212D18" w14:textId="77777777" w:rsidR="001756AE" w:rsidRPr="006421C9" w:rsidRDefault="001756AE" w:rsidP="00317260">
      <w:pPr>
        <w:pStyle w:val="3GPPAgreements"/>
        <w:numPr>
          <w:ilvl w:val="0"/>
          <w:numId w:val="484"/>
        </w:numPr>
        <w:spacing w:line="256" w:lineRule="auto"/>
        <w:textAlignment w:val="auto"/>
        <w:rPr>
          <w:sz w:val="20"/>
          <w:lang w:val="en-GB"/>
        </w:rPr>
      </w:pPr>
      <w:r w:rsidRPr="006421C9">
        <w:rPr>
          <w:sz w:val="20"/>
        </w:rPr>
        <w:t xml:space="preserve">Note: Semi-persistent </w:t>
      </w:r>
      <w:r w:rsidRPr="006421C9">
        <w:rPr>
          <w:sz w:val="20"/>
          <w:lang w:val="en-GB"/>
        </w:rPr>
        <w:t xml:space="preserve">reception </w:t>
      </w:r>
      <w:r w:rsidRPr="006421C9">
        <w:rPr>
          <w:sz w:val="20"/>
        </w:rPr>
        <w:t xml:space="preserve">in the above corresponds to MAC-CE activated </w:t>
      </w:r>
      <w:r w:rsidRPr="006421C9">
        <w:rPr>
          <w:sz w:val="20"/>
          <w:lang w:val="en-GB"/>
        </w:rPr>
        <w:t>reception</w:t>
      </w:r>
    </w:p>
    <w:p w14:paraId="218E5CA0" w14:textId="77777777" w:rsidR="006421C9" w:rsidRDefault="006421C9" w:rsidP="001756AE">
      <w:pPr>
        <w:rPr>
          <w:rFonts w:ascii="Times New Roman" w:hAnsi="Times New Roman"/>
          <w:szCs w:val="20"/>
          <w:highlight w:val="green"/>
          <w:lang w:eastAsia="x-none"/>
        </w:rPr>
      </w:pPr>
    </w:p>
    <w:p w14:paraId="3C6FCA72" w14:textId="5C78CE47" w:rsidR="001756AE" w:rsidRPr="006421C9" w:rsidRDefault="001756AE" w:rsidP="001756AE">
      <w:pPr>
        <w:rPr>
          <w:rFonts w:ascii="Times New Roman" w:hAnsi="Times New Roman"/>
          <w:szCs w:val="20"/>
          <w:lang w:eastAsia="x-none"/>
        </w:rPr>
      </w:pPr>
      <w:r w:rsidRPr="006421C9">
        <w:rPr>
          <w:rFonts w:ascii="Times New Roman" w:hAnsi="Times New Roman"/>
          <w:szCs w:val="20"/>
          <w:highlight w:val="green"/>
          <w:lang w:eastAsia="x-none"/>
        </w:rPr>
        <w:t>Agreement:</w:t>
      </w:r>
    </w:p>
    <w:p w14:paraId="27B64C29" w14:textId="77777777" w:rsidR="001756AE" w:rsidRPr="006421C9" w:rsidRDefault="001756AE" w:rsidP="001756AE">
      <w:pPr>
        <w:rPr>
          <w:rFonts w:ascii="Times New Roman" w:hAnsi="Times New Roman"/>
          <w:szCs w:val="20"/>
          <w:lang w:eastAsia="x-none"/>
        </w:rPr>
      </w:pPr>
      <w:r w:rsidRPr="006421C9">
        <w:rPr>
          <w:rFonts w:ascii="Times New Roman" w:hAnsi="Times New Roman"/>
          <w:szCs w:val="20"/>
          <w:lang w:eastAsia="x-none"/>
        </w:rPr>
        <w:t>Capture the following in the TR:</w:t>
      </w:r>
    </w:p>
    <w:p w14:paraId="17948515" w14:textId="77777777" w:rsidR="001756AE" w:rsidRPr="006421C9" w:rsidRDefault="001756AE" w:rsidP="00317260">
      <w:pPr>
        <w:numPr>
          <w:ilvl w:val="0"/>
          <w:numId w:val="485"/>
        </w:numPr>
        <w:spacing w:line="276" w:lineRule="auto"/>
        <w:rPr>
          <w:rFonts w:ascii="Times New Roman" w:hAnsi="Times New Roman"/>
          <w:szCs w:val="20"/>
        </w:rPr>
      </w:pPr>
      <w:r w:rsidRPr="006421C9">
        <w:rPr>
          <w:rFonts w:ascii="Times New Roman" w:hAnsi="Times New Roman"/>
          <w:szCs w:val="20"/>
        </w:rPr>
        <w:t xml:space="preserve">The enhancements of signaling &amp; procedures for reducing NR positioning latency are recommended for normative work, including DL and DL+UL positioning methods  </w:t>
      </w:r>
    </w:p>
    <w:p w14:paraId="37C23558" w14:textId="77777777" w:rsidR="001756AE" w:rsidRPr="006421C9" w:rsidRDefault="001756AE" w:rsidP="00317260">
      <w:pPr>
        <w:numPr>
          <w:ilvl w:val="1"/>
          <w:numId w:val="485"/>
        </w:numPr>
        <w:spacing w:line="276" w:lineRule="auto"/>
        <w:rPr>
          <w:rFonts w:ascii="Times New Roman" w:hAnsi="Times New Roman"/>
          <w:szCs w:val="20"/>
        </w:rPr>
      </w:pPr>
      <w:r w:rsidRPr="006421C9">
        <w:rPr>
          <w:rFonts w:ascii="Times New Roman" w:hAnsi="Times New Roman"/>
          <w:szCs w:val="20"/>
        </w:rPr>
        <w:t>The details of the solutions are left for further discussion in normative work, which may include the following aspects:</w:t>
      </w:r>
    </w:p>
    <w:p w14:paraId="30854C15" w14:textId="77777777" w:rsidR="001756AE" w:rsidRPr="006421C9" w:rsidRDefault="001756AE" w:rsidP="00317260">
      <w:pPr>
        <w:numPr>
          <w:ilvl w:val="2"/>
          <w:numId w:val="485"/>
        </w:numPr>
        <w:spacing w:line="276" w:lineRule="auto"/>
        <w:rPr>
          <w:rFonts w:ascii="Times New Roman" w:hAnsi="Times New Roman"/>
          <w:szCs w:val="20"/>
        </w:rPr>
      </w:pPr>
      <w:r w:rsidRPr="006421C9">
        <w:rPr>
          <w:rFonts w:ascii="Times New Roman" w:hAnsi="Times New Roman"/>
          <w:szCs w:val="20"/>
        </w:rPr>
        <w:t>Latency reduction related to the measurement gap</w:t>
      </w:r>
    </w:p>
    <w:p w14:paraId="04C496AD" w14:textId="77777777" w:rsidR="001756AE" w:rsidRPr="006421C9" w:rsidRDefault="001756AE" w:rsidP="00317260">
      <w:pPr>
        <w:numPr>
          <w:ilvl w:val="2"/>
          <w:numId w:val="485"/>
        </w:numPr>
        <w:spacing w:line="276" w:lineRule="auto"/>
        <w:rPr>
          <w:rFonts w:ascii="Times New Roman" w:hAnsi="Times New Roman"/>
          <w:szCs w:val="20"/>
        </w:rPr>
      </w:pPr>
      <w:r w:rsidRPr="006421C9">
        <w:rPr>
          <w:rFonts w:ascii="Times New Roman" w:hAnsi="Times New Roman"/>
          <w:szCs w:val="20"/>
        </w:rPr>
        <w:t>Latency reduction related to the reporting and request of the measurements (e.g., via RRC signaling, MAC-CE and/or physical layer procedure, and/or priority rules)</w:t>
      </w:r>
    </w:p>
    <w:p w14:paraId="04D5248C" w14:textId="77777777" w:rsidR="001756AE" w:rsidRPr="006421C9" w:rsidRDefault="001756AE" w:rsidP="00317260">
      <w:pPr>
        <w:numPr>
          <w:ilvl w:val="2"/>
          <w:numId w:val="485"/>
        </w:numPr>
        <w:spacing w:line="276" w:lineRule="auto"/>
        <w:rPr>
          <w:rFonts w:ascii="Times New Roman" w:hAnsi="Times New Roman"/>
          <w:szCs w:val="20"/>
        </w:rPr>
      </w:pPr>
      <w:r w:rsidRPr="006421C9">
        <w:rPr>
          <w:rFonts w:ascii="Times New Roman" w:hAnsi="Times New Roman"/>
          <w:szCs w:val="20"/>
        </w:rPr>
        <w:t>Latency reduction related to measurement time</w:t>
      </w:r>
    </w:p>
    <w:p w14:paraId="7FE7BD16" w14:textId="77777777" w:rsidR="001756AE" w:rsidRPr="006421C9" w:rsidRDefault="001756AE" w:rsidP="00317260">
      <w:pPr>
        <w:numPr>
          <w:ilvl w:val="0"/>
          <w:numId w:val="485"/>
        </w:numPr>
        <w:spacing w:line="276" w:lineRule="auto"/>
        <w:rPr>
          <w:rFonts w:ascii="Times New Roman" w:hAnsi="Times New Roman"/>
          <w:szCs w:val="20"/>
        </w:rPr>
      </w:pPr>
      <w:r w:rsidRPr="006421C9">
        <w:rPr>
          <w:rFonts w:ascii="Times New Roman" w:hAnsi="Times New Roman"/>
          <w:szCs w:val="20"/>
        </w:rPr>
        <w:t>The following enhancements of signaling &amp; procedures for reducing NR positioning latency can be studied and specified, if needed</w:t>
      </w:r>
    </w:p>
    <w:p w14:paraId="784DF7F7" w14:textId="77777777" w:rsidR="001756AE" w:rsidRPr="006421C9" w:rsidRDefault="001756AE" w:rsidP="00317260">
      <w:pPr>
        <w:numPr>
          <w:ilvl w:val="1"/>
          <w:numId w:val="485"/>
        </w:numPr>
        <w:spacing w:line="276" w:lineRule="auto"/>
        <w:rPr>
          <w:rFonts w:ascii="Times New Roman" w:hAnsi="Times New Roman"/>
          <w:szCs w:val="20"/>
        </w:rPr>
      </w:pPr>
      <w:r w:rsidRPr="006421C9">
        <w:rPr>
          <w:rFonts w:ascii="Times New Roman" w:hAnsi="Times New Roman"/>
          <w:szCs w:val="20"/>
        </w:rPr>
        <w:t>Latency reduction related to the request and response of positioning assistance data (e.g., via RRC signaling, MAC-CE and/or physical layer procedure)</w:t>
      </w:r>
    </w:p>
    <w:p w14:paraId="622EAC0D" w14:textId="77777777" w:rsidR="001756AE" w:rsidRPr="006421C9" w:rsidRDefault="001756AE" w:rsidP="00317260">
      <w:pPr>
        <w:numPr>
          <w:ilvl w:val="1"/>
          <w:numId w:val="485"/>
        </w:numPr>
        <w:spacing w:line="276" w:lineRule="auto"/>
        <w:rPr>
          <w:rFonts w:ascii="Times New Roman" w:hAnsi="Times New Roman"/>
          <w:szCs w:val="20"/>
        </w:rPr>
      </w:pPr>
      <w:r w:rsidRPr="006421C9">
        <w:rPr>
          <w:rFonts w:ascii="Times New Roman" w:hAnsi="Times New Roman"/>
          <w:szCs w:val="20"/>
        </w:rPr>
        <w:t>Latency reduction related to the reception of DL PRS (e.g., priority rules for the reception of DL PRS)</w:t>
      </w:r>
    </w:p>
    <w:p w14:paraId="338B492A" w14:textId="77777777" w:rsidR="001756AE" w:rsidRPr="006421C9" w:rsidRDefault="001756AE" w:rsidP="00317260">
      <w:pPr>
        <w:numPr>
          <w:ilvl w:val="0"/>
          <w:numId w:val="485"/>
        </w:numPr>
        <w:spacing w:line="276" w:lineRule="auto"/>
        <w:rPr>
          <w:rFonts w:ascii="Times New Roman" w:hAnsi="Times New Roman"/>
          <w:szCs w:val="20"/>
        </w:rPr>
      </w:pPr>
      <w:r w:rsidRPr="006421C9">
        <w:rPr>
          <w:rFonts w:ascii="Times New Roman" w:hAnsi="Times New Roman"/>
          <w:szCs w:val="20"/>
        </w:rPr>
        <w:t>No assumptions are made on whether the LCS architecture specified in TS 23.273 is enhanced or not.</w:t>
      </w:r>
    </w:p>
    <w:p w14:paraId="01828CF4" w14:textId="77777777" w:rsidR="001756AE" w:rsidRPr="006421C9" w:rsidRDefault="001756AE" w:rsidP="001756AE">
      <w:pPr>
        <w:rPr>
          <w:rFonts w:ascii="Times New Roman" w:hAnsi="Times New Roman"/>
          <w:szCs w:val="20"/>
          <w:lang w:eastAsia="x-none"/>
        </w:rPr>
      </w:pPr>
    </w:p>
    <w:p w14:paraId="4E4342B7" w14:textId="77777777" w:rsidR="001756AE" w:rsidRPr="006421C9" w:rsidRDefault="001756AE" w:rsidP="001756AE">
      <w:pPr>
        <w:rPr>
          <w:rFonts w:ascii="Times New Roman" w:hAnsi="Times New Roman"/>
          <w:szCs w:val="20"/>
          <w:lang w:eastAsia="x-none"/>
        </w:rPr>
      </w:pPr>
      <w:r w:rsidRPr="006421C9">
        <w:rPr>
          <w:rFonts w:ascii="Times New Roman" w:hAnsi="Times New Roman"/>
          <w:szCs w:val="20"/>
          <w:highlight w:val="green"/>
          <w:lang w:eastAsia="x-none"/>
        </w:rPr>
        <w:t>Agreement:</w:t>
      </w:r>
    </w:p>
    <w:p w14:paraId="056335C2" w14:textId="77777777" w:rsidR="001756AE" w:rsidRPr="006421C9" w:rsidRDefault="001756AE" w:rsidP="001756AE">
      <w:pPr>
        <w:rPr>
          <w:rFonts w:ascii="Times New Roman" w:hAnsi="Times New Roman"/>
          <w:szCs w:val="20"/>
          <w:lang w:eastAsia="x-none"/>
        </w:rPr>
      </w:pPr>
      <w:r w:rsidRPr="006421C9">
        <w:rPr>
          <w:rFonts w:ascii="Times New Roman" w:hAnsi="Times New Roman"/>
          <w:szCs w:val="20"/>
          <w:lang w:eastAsia="x-none"/>
        </w:rPr>
        <w:t>Capture the following in the TR:</w:t>
      </w:r>
    </w:p>
    <w:p w14:paraId="4A120DB2" w14:textId="77777777" w:rsidR="001756AE" w:rsidRPr="006421C9" w:rsidRDefault="001756AE" w:rsidP="001756AE">
      <w:pPr>
        <w:rPr>
          <w:rFonts w:ascii="Times New Roman" w:hAnsi="Times New Roman"/>
          <w:szCs w:val="20"/>
          <w:lang w:eastAsia="x-none"/>
        </w:rPr>
      </w:pPr>
      <w:r w:rsidRPr="006421C9">
        <w:rPr>
          <w:rFonts w:ascii="Times New Roman" w:hAnsi="Times New Roman"/>
          <w:szCs w:val="20"/>
          <w:lang w:eastAsia="x-none"/>
        </w:rPr>
        <w:t>From a physical layer perspective, it is feasible for a UE to perform DL positioning measurement in RRC_IDLE state.</w:t>
      </w:r>
    </w:p>
    <w:p w14:paraId="31A444AD" w14:textId="77777777" w:rsidR="001756AE" w:rsidRPr="006421C9" w:rsidRDefault="001756AE" w:rsidP="00317260">
      <w:pPr>
        <w:pStyle w:val="ListParagraph"/>
        <w:numPr>
          <w:ilvl w:val="0"/>
          <w:numId w:val="486"/>
        </w:numPr>
        <w:rPr>
          <w:lang w:eastAsia="x-none"/>
        </w:rPr>
      </w:pPr>
      <w:r w:rsidRPr="006421C9">
        <w:rPr>
          <w:lang w:eastAsia="x-none"/>
        </w:rPr>
        <w:t>Note: This does not imply that measurements have to be reported in RRC_IDLE state.</w:t>
      </w:r>
    </w:p>
    <w:p w14:paraId="66E3DF1C" w14:textId="77777777" w:rsidR="001756AE" w:rsidRPr="006421C9" w:rsidRDefault="001756AE" w:rsidP="001756AE">
      <w:pPr>
        <w:rPr>
          <w:rFonts w:ascii="Times New Roman" w:hAnsi="Times New Roman"/>
          <w:szCs w:val="20"/>
          <w:u w:val="single"/>
          <w:lang w:eastAsia="x-none"/>
        </w:rPr>
      </w:pPr>
      <w:r w:rsidRPr="006421C9">
        <w:rPr>
          <w:rFonts w:ascii="Times New Roman" w:hAnsi="Times New Roman"/>
          <w:szCs w:val="20"/>
          <w:u w:val="single"/>
          <w:lang w:eastAsia="x-none"/>
        </w:rPr>
        <w:t>Conclusion:</w:t>
      </w:r>
    </w:p>
    <w:p w14:paraId="4EF31A79" w14:textId="77777777" w:rsidR="001756AE" w:rsidRPr="006421C9" w:rsidRDefault="001756AE" w:rsidP="001756AE">
      <w:pPr>
        <w:rPr>
          <w:rFonts w:ascii="Times New Roman" w:hAnsi="Times New Roman"/>
          <w:szCs w:val="20"/>
          <w:lang w:eastAsia="x-none"/>
        </w:rPr>
      </w:pPr>
      <w:r w:rsidRPr="006421C9">
        <w:rPr>
          <w:rFonts w:ascii="Times New Roman" w:hAnsi="Times New Roman"/>
          <w:szCs w:val="20"/>
          <w:lang w:eastAsia="x-none"/>
        </w:rPr>
        <w:t>It is up to RAN2 to decide whether to support the enhancements of NR positioning reporting of DL positioning measurements and/or positioning estimates for RRC_IDLE UEs.</w:t>
      </w:r>
    </w:p>
    <w:p w14:paraId="6F12D680" w14:textId="77777777" w:rsidR="001756AE" w:rsidRPr="006421C9" w:rsidRDefault="001756AE" w:rsidP="001756AE">
      <w:pPr>
        <w:rPr>
          <w:rFonts w:ascii="Times New Roman" w:hAnsi="Times New Roman"/>
          <w:szCs w:val="20"/>
          <w:lang w:eastAsia="x-none"/>
        </w:rPr>
      </w:pPr>
    </w:p>
    <w:p w14:paraId="40BBCDAF" w14:textId="77777777" w:rsidR="001756AE" w:rsidRDefault="001756AE" w:rsidP="001756AE">
      <w:pPr>
        <w:rPr>
          <w:lang w:eastAsia="x-none"/>
        </w:rPr>
      </w:pPr>
      <w:r>
        <w:rPr>
          <w:highlight w:val="green"/>
          <w:lang w:eastAsia="x-none"/>
        </w:rPr>
        <w:t>Agreement:</w:t>
      </w:r>
    </w:p>
    <w:p w14:paraId="7FCE7CAD" w14:textId="77777777" w:rsidR="001756AE" w:rsidRDefault="001756AE" w:rsidP="001756AE">
      <w:r>
        <w:t>Capture the following for the Conclusions section of the TR (Modifications can be made based on further discussion as necessary):</w:t>
      </w:r>
    </w:p>
    <w:p w14:paraId="2F91EB57" w14:textId="77777777" w:rsidR="001756AE" w:rsidRPr="001756AE" w:rsidRDefault="001756AE" w:rsidP="001756AE">
      <w:pPr>
        <w:rPr>
          <w:color w:val="FF0000"/>
        </w:rPr>
      </w:pPr>
      <w:r w:rsidRPr="001756AE">
        <w:rPr>
          <w:color w:val="FF0000"/>
        </w:rPr>
        <w:t>------------------------------------------------------- Begin Text ------------------------------------------------------</w:t>
      </w:r>
    </w:p>
    <w:p w14:paraId="0BFE3111" w14:textId="77777777" w:rsidR="001756AE" w:rsidRPr="001756AE" w:rsidRDefault="001756AE" w:rsidP="001756AE">
      <w:pPr>
        <w:rPr>
          <w:rFonts w:ascii="Times New Roman" w:hAnsi="Times New Roman"/>
          <w:sz w:val="18"/>
          <w:szCs w:val="18"/>
        </w:rPr>
      </w:pPr>
      <w:r w:rsidRPr="001756AE">
        <w:rPr>
          <w:rFonts w:ascii="Times New Roman" w:hAnsi="Times New Roman"/>
          <w:sz w:val="18"/>
          <w:szCs w:val="18"/>
        </w:rPr>
        <w:t xml:space="preserve">This study focused on the analysis of potential enhancements and solutions necessary to support the high accuracy, low latency, high network efficiency and device efficiency to NR positioning targeting both general commercial and IIOT use cases. </w:t>
      </w:r>
    </w:p>
    <w:p w14:paraId="31ACFF17" w14:textId="77777777" w:rsidR="001756AE" w:rsidRPr="001756AE" w:rsidRDefault="001756AE" w:rsidP="001756AE">
      <w:pPr>
        <w:rPr>
          <w:rFonts w:ascii="Times New Roman" w:hAnsi="Times New Roman"/>
          <w:sz w:val="18"/>
          <w:szCs w:val="18"/>
        </w:rPr>
      </w:pPr>
    </w:p>
    <w:p w14:paraId="54C2EBBF" w14:textId="77777777" w:rsidR="001756AE" w:rsidRPr="001756AE" w:rsidRDefault="001756AE" w:rsidP="001756AE">
      <w:pPr>
        <w:rPr>
          <w:rFonts w:ascii="Times New Roman" w:hAnsi="Times New Roman"/>
          <w:sz w:val="18"/>
          <w:szCs w:val="18"/>
        </w:rPr>
      </w:pPr>
      <w:r w:rsidRPr="001756AE">
        <w:rPr>
          <w:rFonts w:ascii="Times New Roman" w:hAnsi="Times New Roman"/>
          <w:sz w:val="18"/>
          <w:szCs w:val="18"/>
        </w:rPr>
        <w:t xml:space="preserve">In the study item, Rel-17 target positioning requirements for RAT dependent solutions were discussed and defined for general commercial use cases and IIoT use cases, including horizontal and vertical </w:t>
      </w:r>
      <w:bookmarkStart w:id="278" w:name="_Hlk56071181"/>
      <w:r w:rsidRPr="001756AE">
        <w:rPr>
          <w:rFonts w:ascii="Times New Roman" w:hAnsi="Times New Roman"/>
          <w:sz w:val="18"/>
          <w:szCs w:val="18"/>
        </w:rPr>
        <w:t xml:space="preserve">positioning </w:t>
      </w:r>
      <w:bookmarkEnd w:id="278"/>
      <w:r w:rsidRPr="001756AE">
        <w:rPr>
          <w:rFonts w:ascii="Times New Roman" w:hAnsi="Times New Roman"/>
          <w:sz w:val="18"/>
          <w:szCs w:val="18"/>
        </w:rPr>
        <w:t>accuracy, and physical layer and end-to-end positioning latency (see Section 5). Additional scenarios and channel models for evaluating Rel-17 NR positioning enhancements were developed for the evaluation of the achievable positioning performance of the enhancements (see Section 6).</w:t>
      </w:r>
    </w:p>
    <w:p w14:paraId="54DAE8C9" w14:textId="77777777" w:rsidR="001756AE" w:rsidRPr="001756AE" w:rsidRDefault="001756AE" w:rsidP="001756AE">
      <w:pPr>
        <w:rPr>
          <w:rFonts w:ascii="Times New Roman" w:hAnsi="Times New Roman"/>
          <w:sz w:val="18"/>
          <w:szCs w:val="18"/>
        </w:rPr>
      </w:pPr>
      <w:r w:rsidRPr="001756AE">
        <w:rPr>
          <w:rFonts w:ascii="Times New Roman" w:hAnsi="Times New Roman"/>
          <w:sz w:val="18"/>
          <w:szCs w:val="18"/>
        </w:rPr>
        <w:t xml:space="preserve">The potential positioning enhancements for improving positioning accuracy, reducing latency, and improving network and device efficiency of NR positioning were studied. The potential positioning enhancements, which were investigated rigorously in this study, as outlined in Section 7.X. </w:t>
      </w:r>
    </w:p>
    <w:p w14:paraId="6D213E29" w14:textId="77777777" w:rsidR="001756AE" w:rsidRPr="001756AE" w:rsidRDefault="001756AE" w:rsidP="001756AE">
      <w:pPr>
        <w:rPr>
          <w:rFonts w:ascii="Times New Roman" w:hAnsi="Times New Roman"/>
          <w:sz w:val="18"/>
          <w:szCs w:val="18"/>
        </w:rPr>
      </w:pPr>
    </w:p>
    <w:p w14:paraId="2F5A8E40" w14:textId="77777777" w:rsidR="001756AE" w:rsidRPr="001756AE" w:rsidRDefault="001756AE" w:rsidP="001756AE">
      <w:pPr>
        <w:rPr>
          <w:rFonts w:ascii="Times New Roman" w:hAnsi="Times New Roman"/>
          <w:sz w:val="18"/>
          <w:szCs w:val="18"/>
        </w:rPr>
      </w:pPr>
      <w:r w:rsidRPr="001756AE">
        <w:rPr>
          <w:rFonts w:ascii="Times New Roman" w:hAnsi="Times New Roman"/>
          <w:sz w:val="18"/>
          <w:szCs w:val="18"/>
        </w:rPr>
        <w:t>NR positioning accuracy with Rel.16 positioning solutions were evaluated under the condition that gNB time synchronization error and gNB/UE TX/RX timing errors are not modelled for InF-SH scenario and InF-DH scenario for both FR1 and FR2 bands. The evaluation results show:</w:t>
      </w:r>
    </w:p>
    <w:p w14:paraId="401001B2" w14:textId="77777777" w:rsidR="001756AE" w:rsidRPr="001756AE" w:rsidRDefault="001756AE" w:rsidP="00317260">
      <w:pPr>
        <w:pStyle w:val="ListParagraph"/>
        <w:numPr>
          <w:ilvl w:val="0"/>
          <w:numId w:val="462"/>
        </w:numPr>
        <w:overflowPunct/>
        <w:autoSpaceDE/>
        <w:autoSpaceDN/>
        <w:adjustRightInd/>
        <w:spacing w:after="0"/>
        <w:textAlignment w:val="auto"/>
        <w:rPr>
          <w:sz w:val="18"/>
          <w:szCs w:val="18"/>
        </w:rPr>
      </w:pPr>
      <w:r w:rsidRPr="001756AE">
        <w:rPr>
          <w:sz w:val="18"/>
          <w:szCs w:val="18"/>
        </w:rPr>
        <w:t xml:space="preserve">For horizontal positioning accuracy, </w:t>
      </w:r>
    </w:p>
    <w:p w14:paraId="411DD857" w14:textId="77777777" w:rsidR="001756AE" w:rsidRPr="001756AE" w:rsidRDefault="001756AE" w:rsidP="00317260">
      <w:pPr>
        <w:pStyle w:val="ListParagraph"/>
        <w:numPr>
          <w:ilvl w:val="1"/>
          <w:numId w:val="462"/>
        </w:numPr>
        <w:overflowPunct/>
        <w:autoSpaceDE/>
        <w:autoSpaceDN/>
        <w:adjustRightInd/>
        <w:spacing w:after="0"/>
        <w:textAlignment w:val="auto"/>
        <w:rPr>
          <w:sz w:val="18"/>
          <w:szCs w:val="18"/>
        </w:rPr>
      </w:pPr>
      <w:r w:rsidRPr="001756AE">
        <w:rPr>
          <w:sz w:val="18"/>
          <w:szCs w:val="18"/>
        </w:rPr>
        <w:t>in the InF-SH scenario, based on the results provided [by a majority of sources], sub-meter level @ 90% is achieved in both FR1 and FR2 bands.</w:t>
      </w:r>
    </w:p>
    <w:p w14:paraId="310150CE" w14:textId="77777777" w:rsidR="001756AE" w:rsidRPr="001756AE" w:rsidRDefault="001756AE" w:rsidP="00317260">
      <w:pPr>
        <w:pStyle w:val="ListParagraph"/>
        <w:numPr>
          <w:ilvl w:val="1"/>
          <w:numId w:val="462"/>
        </w:numPr>
        <w:overflowPunct/>
        <w:autoSpaceDE/>
        <w:autoSpaceDN/>
        <w:adjustRightInd/>
        <w:spacing w:after="0"/>
        <w:textAlignment w:val="auto"/>
        <w:rPr>
          <w:sz w:val="18"/>
          <w:szCs w:val="18"/>
        </w:rPr>
      </w:pPr>
      <w:r w:rsidRPr="001756AE">
        <w:rPr>
          <w:sz w:val="18"/>
          <w:szCs w:val="18"/>
        </w:rPr>
        <w:lastRenderedPageBreak/>
        <w:t>in the InF-DH scenario, based on the results provided [by a majority of sources], sub-meter level @ 90% is not achieved in both FR1 and FR2 bands.</w:t>
      </w:r>
    </w:p>
    <w:p w14:paraId="1A85C874" w14:textId="77777777" w:rsidR="001756AE" w:rsidRPr="001756AE" w:rsidRDefault="001756AE" w:rsidP="00317260">
      <w:pPr>
        <w:pStyle w:val="ListParagraph"/>
        <w:numPr>
          <w:ilvl w:val="0"/>
          <w:numId w:val="462"/>
        </w:numPr>
        <w:overflowPunct/>
        <w:autoSpaceDE/>
        <w:autoSpaceDN/>
        <w:adjustRightInd/>
        <w:spacing w:after="0"/>
        <w:textAlignment w:val="auto"/>
        <w:rPr>
          <w:sz w:val="18"/>
          <w:szCs w:val="18"/>
        </w:rPr>
      </w:pPr>
      <w:r w:rsidRPr="001756AE">
        <w:rPr>
          <w:sz w:val="18"/>
          <w:szCs w:val="18"/>
        </w:rPr>
        <w:t>For vertical positioning accuracy</w:t>
      </w:r>
    </w:p>
    <w:p w14:paraId="1967C6E9" w14:textId="77777777" w:rsidR="001756AE" w:rsidRPr="001756AE" w:rsidRDefault="001756AE" w:rsidP="00317260">
      <w:pPr>
        <w:pStyle w:val="ListParagraph"/>
        <w:numPr>
          <w:ilvl w:val="1"/>
          <w:numId w:val="462"/>
        </w:numPr>
        <w:overflowPunct/>
        <w:autoSpaceDE/>
        <w:autoSpaceDN/>
        <w:adjustRightInd/>
        <w:spacing w:after="0"/>
        <w:textAlignment w:val="auto"/>
        <w:rPr>
          <w:sz w:val="18"/>
          <w:szCs w:val="18"/>
        </w:rPr>
      </w:pPr>
      <w:r w:rsidRPr="001756AE">
        <w:rPr>
          <w:sz w:val="18"/>
          <w:szCs w:val="18"/>
        </w:rPr>
        <w:t xml:space="preserve">in the InF-SH scenario, </w:t>
      </w:r>
    </w:p>
    <w:p w14:paraId="3D469809" w14:textId="77777777" w:rsidR="001756AE" w:rsidRPr="001756AE" w:rsidRDefault="001756AE" w:rsidP="00317260">
      <w:pPr>
        <w:pStyle w:val="ListParagraph"/>
        <w:numPr>
          <w:ilvl w:val="2"/>
          <w:numId w:val="462"/>
        </w:numPr>
        <w:overflowPunct/>
        <w:autoSpaceDE/>
        <w:autoSpaceDN/>
        <w:adjustRightInd/>
        <w:spacing w:after="0"/>
        <w:textAlignment w:val="auto"/>
        <w:rPr>
          <w:sz w:val="18"/>
          <w:szCs w:val="18"/>
        </w:rPr>
      </w:pPr>
      <w:r w:rsidRPr="001756AE">
        <w:rPr>
          <w:sz w:val="18"/>
          <w:szCs w:val="18"/>
        </w:rPr>
        <w:t>sub-meter level @ 90% is achieved by some sources but not achieved by some other sources in FR1 band</w:t>
      </w:r>
    </w:p>
    <w:p w14:paraId="58435E5F" w14:textId="77777777" w:rsidR="001756AE" w:rsidRPr="001756AE" w:rsidRDefault="001756AE" w:rsidP="00317260">
      <w:pPr>
        <w:pStyle w:val="ListParagraph"/>
        <w:numPr>
          <w:ilvl w:val="2"/>
          <w:numId w:val="462"/>
        </w:numPr>
        <w:overflowPunct/>
        <w:autoSpaceDE/>
        <w:autoSpaceDN/>
        <w:adjustRightInd/>
        <w:spacing w:after="0"/>
        <w:textAlignment w:val="auto"/>
        <w:rPr>
          <w:sz w:val="18"/>
          <w:szCs w:val="18"/>
        </w:rPr>
      </w:pPr>
      <w:r w:rsidRPr="001756AE">
        <w:rPr>
          <w:sz w:val="18"/>
          <w:szCs w:val="18"/>
        </w:rPr>
        <w:t>sub-meter level @ 90% is achieved by all sources in FR2 band;</w:t>
      </w:r>
    </w:p>
    <w:p w14:paraId="2B8838D5" w14:textId="77777777" w:rsidR="001756AE" w:rsidRPr="001756AE" w:rsidRDefault="001756AE" w:rsidP="00317260">
      <w:pPr>
        <w:pStyle w:val="ListParagraph"/>
        <w:numPr>
          <w:ilvl w:val="1"/>
          <w:numId w:val="462"/>
        </w:numPr>
        <w:overflowPunct/>
        <w:autoSpaceDE/>
        <w:autoSpaceDN/>
        <w:adjustRightInd/>
        <w:spacing w:after="0"/>
        <w:textAlignment w:val="auto"/>
        <w:rPr>
          <w:sz w:val="18"/>
          <w:szCs w:val="18"/>
        </w:rPr>
      </w:pPr>
      <w:r w:rsidRPr="001756AE">
        <w:rPr>
          <w:sz w:val="18"/>
          <w:szCs w:val="18"/>
        </w:rPr>
        <w:t>in the InF-DH scenario,</w:t>
      </w:r>
    </w:p>
    <w:p w14:paraId="23F90073" w14:textId="77777777" w:rsidR="001756AE" w:rsidRPr="001756AE" w:rsidRDefault="001756AE" w:rsidP="00317260">
      <w:pPr>
        <w:pStyle w:val="ListParagraph"/>
        <w:numPr>
          <w:ilvl w:val="2"/>
          <w:numId w:val="462"/>
        </w:numPr>
        <w:overflowPunct/>
        <w:autoSpaceDE/>
        <w:autoSpaceDN/>
        <w:adjustRightInd/>
        <w:spacing w:after="0"/>
        <w:textAlignment w:val="auto"/>
        <w:rPr>
          <w:sz w:val="18"/>
          <w:szCs w:val="18"/>
        </w:rPr>
      </w:pPr>
      <w:r w:rsidRPr="001756AE">
        <w:rPr>
          <w:sz w:val="18"/>
          <w:szCs w:val="18"/>
        </w:rPr>
        <w:t>sub-meter level @ 90% is achieved by some sources and is not achieved by some other sources in both FR1 and FR2 bands</w:t>
      </w:r>
    </w:p>
    <w:p w14:paraId="2292F0AE" w14:textId="77777777" w:rsidR="001756AE" w:rsidRPr="001756AE" w:rsidRDefault="001756AE" w:rsidP="001756AE">
      <w:pPr>
        <w:ind w:left="1440" w:hanging="1440"/>
        <w:rPr>
          <w:rFonts w:ascii="Times New Roman" w:hAnsi="Times New Roman"/>
          <w:sz w:val="18"/>
          <w:szCs w:val="18"/>
        </w:rPr>
      </w:pPr>
    </w:p>
    <w:p w14:paraId="7A27FFD3" w14:textId="77777777" w:rsidR="001756AE" w:rsidRPr="001756AE" w:rsidRDefault="001756AE" w:rsidP="001756AE">
      <w:pPr>
        <w:ind w:left="284"/>
        <w:rPr>
          <w:rFonts w:ascii="Times New Roman" w:hAnsi="Times New Roman"/>
          <w:sz w:val="18"/>
          <w:szCs w:val="18"/>
        </w:rPr>
      </w:pPr>
      <w:r w:rsidRPr="001756AE">
        <w:rPr>
          <w:rFonts w:ascii="Times New Roman" w:hAnsi="Times New Roman"/>
          <w:sz w:val="18"/>
          <w:szCs w:val="18"/>
        </w:rPr>
        <w:t>For the case without modeling synchronization and gNB/UE TX/RX timing errors in the IOO scenario</w:t>
      </w:r>
    </w:p>
    <w:p w14:paraId="6B8E3FD4" w14:textId="77777777" w:rsidR="001756AE" w:rsidRPr="001756AE" w:rsidRDefault="001756AE" w:rsidP="00317260">
      <w:pPr>
        <w:numPr>
          <w:ilvl w:val="0"/>
          <w:numId w:val="460"/>
        </w:numPr>
        <w:ind w:left="644"/>
        <w:rPr>
          <w:rFonts w:ascii="Times New Roman" w:hAnsi="Times New Roman"/>
          <w:sz w:val="18"/>
          <w:szCs w:val="18"/>
        </w:rPr>
      </w:pPr>
      <w:r w:rsidRPr="001756AE">
        <w:rPr>
          <w:rFonts w:ascii="Times New Roman" w:hAnsi="Times New Roman"/>
          <w:sz w:val="18"/>
          <w:szCs w:val="18"/>
        </w:rPr>
        <w:t>Based on the results provided by a majority of the sources, 1 m level @ 90% of horizontal positioning accuracy is achieved by Rel.16 in IOO scenario</w:t>
      </w:r>
    </w:p>
    <w:p w14:paraId="4B33A3B9" w14:textId="77777777" w:rsidR="001756AE" w:rsidRPr="001756AE" w:rsidRDefault="001756AE" w:rsidP="001756AE">
      <w:pPr>
        <w:ind w:left="284"/>
        <w:rPr>
          <w:rFonts w:ascii="Times New Roman" w:hAnsi="Times New Roman"/>
          <w:sz w:val="18"/>
          <w:szCs w:val="18"/>
          <w:lang w:eastAsia="zh-CN"/>
        </w:rPr>
      </w:pPr>
    </w:p>
    <w:p w14:paraId="171CC5DA" w14:textId="77777777" w:rsidR="001756AE" w:rsidRPr="001756AE" w:rsidRDefault="001756AE" w:rsidP="001756AE">
      <w:pPr>
        <w:ind w:left="284"/>
        <w:rPr>
          <w:rFonts w:ascii="Times New Roman" w:hAnsi="Times New Roman"/>
          <w:sz w:val="18"/>
          <w:szCs w:val="18"/>
          <w:highlight w:val="green"/>
        </w:rPr>
      </w:pPr>
      <w:r w:rsidRPr="001756AE">
        <w:rPr>
          <w:rFonts w:ascii="Times New Roman" w:hAnsi="Times New Roman"/>
          <w:sz w:val="18"/>
          <w:szCs w:val="18"/>
        </w:rPr>
        <w:t>For the case without modeling synchronization and gNB/UE TX/RX timing errors in the UMa scenario</w:t>
      </w:r>
    </w:p>
    <w:p w14:paraId="45DF0746" w14:textId="77777777" w:rsidR="001756AE" w:rsidRPr="001756AE" w:rsidRDefault="001756AE" w:rsidP="00317260">
      <w:pPr>
        <w:numPr>
          <w:ilvl w:val="0"/>
          <w:numId w:val="460"/>
        </w:numPr>
        <w:ind w:left="644"/>
        <w:rPr>
          <w:rFonts w:ascii="Times New Roman" w:hAnsi="Times New Roman"/>
          <w:sz w:val="18"/>
          <w:szCs w:val="18"/>
        </w:rPr>
      </w:pPr>
      <w:r w:rsidRPr="001756AE">
        <w:rPr>
          <w:rFonts w:ascii="Times New Roman" w:hAnsi="Times New Roman"/>
          <w:sz w:val="18"/>
          <w:szCs w:val="18"/>
        </w:rPr>
        <w:t>Based on the results provided, 10 m level @ 90% of horizontal positioning accuracy is achieved by Rel.16 in UMa scenario</w:t>
      </w:r>
    </w:p>
    <w:p w14:paraId="1826E26C" w14:textId="77777777" w:rsidR="001756AE" w:rsidRPr="001756AE" w:rsidRDefault="001756AE" w:rsidP="001756AE">
      <w:pPr>
        <w:rPr>
          <w:rFonts w:ascii="Times New Roman" w:hAnsi="Times New Roman"/>
          <w:sz w:val="18"/>
          <w:szCs w:val="18"/>
          <w:lang w:eastAsia="zh-CN"/>
        </w:rPr>
      </w:pPr>
    </w:p>
    <w:p w14:paraId="26C9027B" w14:textId="77777777" w:rsidR="001756AE" w:rsidRPr="001756AE" w:rsidRDefault="001756AE" w:rsidP="001756AE">
      <w:pPr>
        <w:ind w:left="284"/>
        <w:rPr>
          <w:rFonts w:ascii="Times New Roman" w:hAnsi="Times New Roman"/>
          <w:sz w:val="18"/>
          <w:szCs w:val="18"/>
        </w:rPr>
      </w:pPr>
      <w:r w:rsidRPr="001756AE">
        <w:rPr>
          <w:rFonts w:ascii="Times New Roman" w:hAnsi="Times New Roman"/>
          <w:sz w:val="18"/>
          <w:szCs w:val="18"/>
        </w:rPr>
        <w:t>For the case without modeling synchronization and gNB/UE TX/RX timing errors in the UMi scenario</w:t>
      </w:r>
    </w:p>
    <w:p w14:paraId="0870F9D6" w14:textId="77777777" w:rsidR="001756AE" w:rsidRPr="001756AE" w:rsidRDefault="001756AE" w:rsidP="00317260">
      <w:pPr>
        <w:numPr>
          <w:ilvl w:val="0"/>
          <w:numId w:val="460"/>
        </w:numPr>
        <w:ind w:left="928"/>
        <w:rPr>
          <w:rFonts w:ascii="Times New Roman" w:hAnsi="Times New Roman"/>
          <w:sz w:val="18"/>
          <w:szCs w:val="18"/>
        </w:rPr>
      </w:pPr>
      <w:r w:rsidRPr="001756AE">
        <w:rPr>
          <w:rFonts w:ascii="Times New Roman" w:hAnsi="Times New Roman"/>
          <w:sz w:val="18"/>
          <w:szCs w:val="18"/>
        </w:rPr>
        <w:t>Based on the results provided by some of the companies, 1 m level @ 90% of horizontal positioning accuracy is achieved by Rel.16 in UMi scenario</w:t>
      </w:r>
    </w:p>
    <w:p w14:paraId="712D2F5A" w14:textId="77777777" w:rsidR="001756AE" w:rsidRPr="001756AE" w:rsidRDefault="001756AE" w:rsidP="001756AE">
      <w:pPr>
        <w:rPr>
          <w:rFonts w:ascii="Times New Roman" w:hAnsi="Times New Roman"/>
          <w:sz w:val="18"/>
          <w:szCs w:val="18"/>
        </w:rPr>
      </w:pPr>
    </w:p>
    <w:p w14:paraId="6D7E7AC4" w14:textId="77777777" w:rsidR="001756AE" w:rsidRPr="001756AE" w:rsidRDefault="001756AE" w:rsidP="001756AE">
      <w:pPr>
        <w:rPr>
          <w:rFonts w:ascii="Times New Roman" w:hAnsi="Times New Roman"/>
          <w:sz w:val="18"/>
          <w:szCs w:val="18"/>
        </w:rPr>
      </w:pPr>
      <w:r w:rsidRPr="001756AE">
        <w:rPr>
          <w:rFonts w:ascii="Times New Roman" w:hAnsi="Times New Roman"/>
          <w:sz w:val="18"/>
          <w:szCs w:val="18"/>
        </w:rPr>
        <w:t xml:space="preserve">The impact of NLOS/multipath on NR positioning accuracy and the resolutions for NLOS/multipath mitigation were investigated. NR positioning utilizing LOS/NLOS identification, outlier rejection, NLOS mitigation based on triangle inequality algorithms improve performance of positioning accuracy with respect to solutions that do not apply these techniques. </w:t>
      </w:r>
    </w:p>
    <w:p w14:paraId="2838A0C6" w14:textId="77777777" w:rsidR="001756AE" w:rsidRPr="001756AE" w:rsidRDefault="001756AE" w:rsidP="001756AE">
      <w:pPr>
        <w:rPr>
          <w:rFonts w:ascii="Times New Roman" w:hAnsi="Times New Roman"/>
          <w:sz w:val="18"/>
          <w:szCs w:val="18"/>
        </w:rPr>
      </w:pPr>
    </w:p>
    <w:p w14:paraId="1F7C913E" w14:textId="77777777" w:rsidR="001756AE" w:rsidRPr="001756AE" w:rsidRDefault="001756AE" w:rsidP="001756AE">
      <w:pPr>
        <w:rPr>
          <w:rFonts w:ascii="Times New Roman" w:hAnsi="Times New Roman"/>
          <w:sz w:val="18"/>
          <w:szCs w:val="18"/>
        </w:rPr>
      </w:pPr>
      <w:r w:rsidRPr="001756AE">
        <w:rPr>
          <w:rFonts w:ascii="Times New Roman" w:hAnsi="Times New Roman"/>
          <w:sz w:val="18"/>
          <w:szCs w:val="18"/>
        </w:rPr>
        <w:t>The impact of gNB/UE TX/RX timing errors on NR positioning accuracy were investigated. Evaluation results show the gNB/UE TX/RX timing errors have significant impact on positioning accuracy.</w:t>
      </w:r>
    </w:p>
    <w:p w14:paraId="08DCABAD" w14:textId="77777777" w:rsidR="001756AE" w:rsidRPr="001756AE" w:rsidRDefault="001756AE" w:rsidP="001756AE">
      <w:pPr>
        <w:rPr>
          <w:rFonts w:ascii="Times New Roman" w:hAnsi="Times New Roman"/>
          <w:sz w:val="18"/>
          <w:szCs w:val="18"/>
        </w:rPr>
      </w:pPr>
    </w:p>
    <w:p w14:paraId="14B2CF83" w14:textId="77777777" w:rsidR="001756AE" w:rsidRPr="001756AE" w:rsidRDefault="001756AE" w:rsidP="001756AE">
      <w:pPr>
        <w:rPr>
          <w:rFonts w:ascii="Times New Roman" w:hAnsi="Times New Roman"/>
          <w:sz w:val="18"/>
          <w:szCs w:val="18"/>
        </w:rPr>
      </w:pPr>
      <w:r w:rsidRPr="001756AE">
        <w:rPr>
          <w:rFonts w:ascii="Times New Roman" w:hAnsi="Times New Roman"/>
          <w:sz w:val="18"/>
          <w:szCs w:val="18"/>
        </w:rPr>
        <w:t>Aggregation of NR positioning frequency layers for improving positioning accuracy were investigated. Evaluation results show that aggregation of NR positioning frequency layers improves positioning accuracy under certain scenarios, configurations, and assumptions on modelled impairments as outlined in Section [8.4].</w:t>
      </w:r>
    </w:p>
    <w:p w14:paraId="2ACF88E4" w14:textId="77777777" w:rsidR="001756AE" w:rsidRPr="001756AE" w:rsidRDefault="001756AE" w:rsidP="001756AE">
      <w:pPr>
        <w:rPr>
          <w:rFonts w:ascii="Times New Roman" w:hAnsi="Times New Roman"/>
          <w:sz w:val="18"/>
          <w:szCs w:val="18"/>
        </w:rPr>
      </w:pPr>
    </w:p>
    <w:p w14:paraId="76C3646C" w14:textId="77777777" w:rsidR="001756AE" w:rsidRPr="001756AE" w:rsidRDefault="001756AE" w:rsidP="001756AE">
      <w:pPr>
        <w:rPr>
          <w:rFonts w:ascii="Times New Roman" w:hAnsi="Times New Roman"/>
          <w:sz w:val="18"/>
          <w:szCs w:val="18"/>
        </w:rPr>
      </w:pPr>
      <w:r w:rsidRPr="001756AE">
        <w:rPr>
          <w:rFonts w:ascii="Times New Roman" w:hAnsi="Times New Roman"/>
          <w:sz w:val="18"/>
          <w:szCs w:val="18"/>
        </w:rPr>
        <w:t xml:space="preserve">Physical layer latency for Rel.16 DL-TDOA/DL-AOD UE-Assisted, UL-TDOA/UL-AOA, Multi-RTT, E-CID and DL-only UE-based NR positioning were investigated, and the major physical layer latency components for these NR positioning techniques were also identified as shown in Section [8.4]. </w:t>
      </w:r>
    </w:p>
    <w:p w14:paraId="40F07C05" w14:textId="77777777" w:rsidR="001756AE" w:rsidRPr="001756AE" w:rsidRDefault="001756AE" w:rsidP="001756AE">
      <w:pPr>
        <w:rPr>
          <w:rFonts w:ascii="Times New Roman" w:hAnsi="Times New Roman"/>
          <w:sz w:val="18"/>
          <w:szCs w:val="18"/>
        </w:rPr>
      </w:pPr>
    </w:p>
    <w:p w14:paraId="64D29E29" w14:textId="77777777" w:rsidR="001756AE" w:rsidRPr="001756AE" w:rsidRDefault="001756AE" w:rsidP="001756AE">
      <w:pPr>
        <w:rPr>
          <w:rFonts w:ascii="Times New Roman" w:hAnsi="Times New Roman"/>
          <w:sz w:val="18"/>
          <w:szCs w:val="18"/>
        </w:rPr>
      </w:pPr>
      <w:r w:rsidRPr="001756AE">
        <w:rPr>
          <w:rFonts w:ascii="Times New Roman" w:hAnsi="Times New Roman"/>
          <w:sz w:val="18"/>
          <w:szCs w:val="18"/>
        </w:rPr>
        <w:t>The UE efficiency (power saving) in the RRC_IDLE/RRC_INACTIVE states were also analysed, and power saving gains are observed with detailed observations related to power savings are outlined in Section [8.4].</w:t>
      </w:r>
    </w:p>
    <w:p w14:paraId="7F0A7CA2" w14:textId="77777777" w:rsidR="001756AE" w:rsidRPr="001756AE" w:rsidRDefault="001756AE" w:rsidP="001756AE">
      <w:pPr>
        <w:rPr>
          <w:rFonts w:ascii="Times New Roman" w:hAnsi="Times New Roman"/>
          <w:sz w:val="18"/>
          <w:szCs w:val="18"/>
        </w:rPr>
      </w:pPr>
    </w:p>
    <w:p w14:paraId="505C48B7" w14:textId="77777777" w:rsidR="001756AE" w:rsidRPr="001756AE" w:rsidRDefault="001756AE" w:rsidP="001756AE">
      <w:pPr>
        <w:rPr>
          <w:rFonts w:ascii="Times New Roman" w:hAnsi="Times New Roman"/>
          <w:sz w:val="18"/>
          <w:szCs w:val="18"/>
        </w:rPr>
      </w:pPr>
      <w:r w:rsidRPr="001756AE">
        <w:rPr>
          <w:rFonts w:ascii="Times New Roman" w:hAnsi="Times New Roman"/>
          <w:sz w:val="18"/>
          <w:szCs w:val="18"/>
        </w:rPr>
        <w:t>The network efficiency in terms of resource utilization was analyzed and benefits of potential positioning enhancements observed are outlined in Section [8.4].</w:t>
      </w:r>
    </w:p>
    <w:p w14:paraId="7F5E63AD" w14:textId="77777777" w:rsidR="001756AE" w:rsidRPr="001756AE" w:rsidRDefault="001756AE" w:rsidP="001756AE">
      <w:pPr>
        <w:rPr>
          <w:rFonts w:ascii="Times New Roman" w:hAnsi="Times New Roman"/>
          <w:sz w:val="18"/>
          <w:szCs w:val="18"/>
        </w:rPr>
      </w:pPr>
    </w:p>
    <w:p w14:paraId="6322E3D3" w14:textId="77777777" w:rsidR="001756AE" w:rsidRPr="001756AE" w:rsidRDefault="001756AE" w:rsidP="001756AE">
      <w:pPr>
        <w:rPr>
          <w:rFonts w:ascii="Times New Roman" w:hAnsi="Times New Roman"/>
          <w:sz w:val="18"/>
          <w:szCs w:val="18"/>
        </w:rPr>
      </w:pPr>
      <w:r w:rsidRPr="001756AE">
        <w:rPr>
          <w:rFonts w:ascii="Times New Roman" w:hAnsi="Times New Roman"/>
          <w:sz w:val="18"/>
          <w:szCs w:val="18"/>
        </w:rPr>
        <w:t>The potential positioning enhancements for improving positioning accuracy, reducing latency, and improving network and device efficiency of NR positioning were studied.</w:t>
      </w:r>
    </w:p>
    <w:p w14:paraId="4C8AF8C8" w14:textId="77777777" w:rsidR="001756AE" w:rsidRPr="001756AE" w:rsidRDefault="001756AE" w:rsidP="001756AE">
      <w:pPr>
        <w:rPr>
          <w:rFonts w:ascii="Times New Roman" w:hAnsi="Times New Roman"/>
          <w:sz w:val="18"/>
          <w:szCs w:val="18"/>
        </w:rPr>
      </w:pPr>
      <w:r w:rsidRPr="001756AE">
        <w:rPr>
          <w:rFonts w:ascii="Times New Roman" w:hAnsi="Times New Roman"/>
          <w:sz w:val="18"/>
          <w:szCs w:val="18"/>
        </w:rPr>
        <w:t>The following enhancements have been recommended for normative work</w:t>
      </w:r>
    </w:p>
    <w:p w14:paraId="0A76F66A" w14:textId="77777777" w:rsidR="001756AE" w:rsidRPr="001756AE" w:rsidRDefault="001756AE" w:rsidP="00317260">
      <w:pPr>
        <w:numPr>
          <w:ilvl w:val="0"/>
          <w:numId w:val="463"/>
        </w:numPr>
        <w:rPr>
          <w:rFonts w:ascii="Times New Roman" w:hAnsi="Times New Roman"/>
          <w:sz w:val="18"/>
          <w:szCs w:val="18"/>
        </w:rPr>
      </w:pPr>
      <w:r w:rsidRPr="001756AE">
        <w:rPr>
          <w:rFonts w:ascii="Times New Roman" w:hAnsi="Times New Roman"/>
          <w:sz w:val="18"/>
          <w:szCs w:val="18"/>
        </w:rPr>
        <w:t>NR positioning for UEs in RRC_INACTIVE state, including</w:t>
      </w:r>
    </w:p>
    <w:p w14:paraId="10D7E740" w14:textId="77777777" w:rsidR="001756AE" w:rsidRPr="001756AE" w:rsidRDefault="001756AE" w:rsidP="00317260">
      <w:pPr>
        <w:numPr>
          <w:ilvl w:val="1"/>
          <w:numId w:val="463"/>
        </w:numPr>
        <w:rPr>
          <w:rFonts w:ascii="Times New Roman" w:hAnsi="Times New Roman"/>
          <w:sz w:val="18"/>
          <w:szCs w:val="18"/>
        </w:rPr>
      </w:pPr>
      <w:r w:rsidRPr="001756AE">
        <w:rPr>
          <w:rFonts w:ascii="Times New Roman" w:hAnsi="Times New Roman"/>
          <w:sz w:val="18"/>
          <w:szCs w:val="18"/>
        </w:rPr>
        <w:t xml:space="preserve">DL, UL and DL+UL positioning methods </w:t>
      </w:r>
    </w:p>
    <w:p w14:paraId="45CF3234" w14:textId="77777777" w:rsidR="001756AE" w:rsidRPr="001756AE" w:rsidRDefault="001756AE" w:rsidP="00317260">
      <w:pPr>
        <w:numPr>
          <w:ilvl w:val="1"/>
          <w:numId w:val="463"/>
        </w:numPr>
        <w:rPr>
          <w:rFonts w:ascii="Times New Roman" w:hAnsi="Times New Roman"/>
          <w:sz w:val="18"/>
          <w:szCs w:val="18"/>
        </w:rPr>
      </w:pPr>
      <w:r w:rsidRPr="001756AE">
        <w:rPr>
          <w:rFonts w:ascii="Times New Roman" w:hAnsi="Times New Roman"/>
          <w:sz w:val="18"/>
          <w:szCs w:val="18"/>
        </w:rPr>
        <w:t>UE-based and UE-assisted positioning solutions</w:t>
      </w:r>
    </w:p>
    <w:p w14:paraId="38C5D852" w14:textId="77777777" w:rsidR="001756AE" w:rsidRPr="001756AE" w:rsidRDefault="001756AE" w:rsidP="00317260">
      <w:pPr>
        <w:numPr>
          <w:ilvl w:val="1"/>
          <w:numId w:val="463"/>
        </w:numPr>
        <w:rPr>
          <w:rFonts w:ascii="Times New Roman" w:hAnsi="Times New Roman"/>
          <w:sz w:val="18"/>
          <w:szCs w:val="18"/>
        </w:rPr>
      </w:pPr>
      <w:r w:rsidRPr="001756AE">
        <w:rPr>
          <w:rFonts w:ascii="Times New Roman" w:hAnsi="Times New Roman"/>
          <w:sz w:val="18"/>
          <w:szCs w:val="18"/>
        </w:rPr>
        <w:t>Support of UE positioning measurements for UEs in RRC_inactive state</w:t>
      </w:r>
    </w:p>
    <w:p w14:paraId="19089D0E" w14:textId="77777777" w:rsidR="001756AE" w:rsidRPr="001756AE" w:rsidRDefault="001756AE" w:rsidP="00317260">
      <w:pPr>
        <w:numPr>
          <w:ilvl w:val="2"/>
          <w:numId w:val="463"/>
        </w:numPr>
        <w:rPr>
          <w:rFonts w:ascii="Times New Roman" w:hAnsi="Times New Roman"/>
          <w:sz w:val="18"/>
          <w:szCs w:val="18"/>
        </w:rPr>
      </w:pPr>
      <w:r w:rsidRPr="001756AE">
        <w:rPr>
          <w:rFonts w:ascii="Times New Roman" w:hAnsi="Times New Roman"/>
          <w:sz w:val="18"/>
          <w:szCs w:val="18"/>
        </w:rPr>
        <w:t>Options that can be considered include DL-PRS or DL-PRS and SSB</w:t>
      </w:r>
    </w:p>
    <w:p w14:paraId="7A7DDEB3" w14:textId="77777777" w:rsidR="001756AE" w:rsidRPr="001756AE" w:rsidRDefault="001756AE" w:rsidP="00317260">
      <w:pPr>
        <w:numPr>
          <w:ilvl w:val="1"/>
          <w:numId w:val="463"/>
        </w:numPr>
        <w:rPr>
          <w:rFonts w:ascii="Times New Roman" w:hAnsi="Times New Roman"/>
          <w:sz w:val="18"/>
          <w:szCs w:val="18"/>
        </w:rPr>
      </w:pPr>
      <w:r w:rsidRPr="001756AE">
        <w:rPr>
          <w:rFonts w:ascii="Times New Roman" w:hAnsi="Times New Roman"/>
          <w:sz w:val="18"/>
          <w:szCs w:val="18"/>
        </w:rPr>
        <w:t>Support of gNB positioning measurements for UEs in RRC_inactive state</w:t>
      </w:r>
    </w:p>
    <w:p w14:paraId="49D57735" w14:textId="77777777" w:rsidR="001756AE" w:rsidRPr="001756AE" w:rsidRDefault="001756AE" w:rsidP="00317260">
      <w:pPr>
        <w:numPr>
          <w:ilvl w:val="0"/>
          <w:numId w:val="463"/>
        </w:numPr>
        <w:rPr>
          <w:rFonts w:ascii="Times New Roman" w:hAnsi="Times New Roman"/>
          <w:sz w:val="18"/>
          <w:szCs w:val="18"/>
        </w:rPr>
      </w:pPr>
      <w:r w:rsidRPr="001756AE">
        <w:rPr>
          <w:rFonts w:ascii="Times New Roman" w:hAnsi="Times New Roman"/>
          <w:sz w:val="18"/>
          <w:szCs w:val="18"/>
        </w:rPr>
        <w:t xml:space="preserve">On-demand transmission and reception of DL PRS, which includes at least </w:t>
      </w:r>
    </w:p>
    <w:p w14:paraId="1D4B019A" w14:textId="77777777" w:rsidR="001756AE" w:rsidRPr="001756AE" w:rsidRDefault="001756AE" w:rsidP="00317260">
      <w:pPr>
        <w:numPr>
          <w:ilvl w:val="1"/>
          <w:numId w:val="463"/>
        </w:numPr>
        <w:rPr>
          <w:rFonts w:ascii="Times New Roman" w:hAnsi="Times New Roman"/>
          <w:sz w:val="18"/>
          <w:szCs w:val="18"/>
        </w:rPr>
      </w:pPr>
      <w:r w:rsidRPr="001756AE">
        <w:rPr>
          <w:rFonts w:ascii="Times New Roman" w:hAnsi="Times New Roman"/>
          <w:sz w:val="18"/>
          <w:szCs w:val="18"/>
        </w:rPr>
        <w:t>UE-initiated request of on-demand DL PRS transmission</w:t>
      </w:r>
    </w:p>
    <w:p w14:paraId="61892026" w14:textId="77777777" w:rsidR="001756AE" w:rsidRPr="001756AE" w:rsidRDefault="001756AE" w:rsidP="00317260">
      <w:pPr>
        <w:numPr>
          <w:ilvl w:val="1"/>
          <w:numId w:val="463"/>
        </w:numPr>
        <w:rPr>
          <w:rFonts w:ascii="Times New Roman" w:hAnsi="Times New Roman"/>
          <w:sz w:val="18"/>
          <w:szCs w:val="18"/>
        </w:rPr>
      </w:pPr>
      <w:r w:rsidRPr="001756AE">
        <w:rPr>
          <w:rFonts w:ascii="Times New Roman" w:hAnsi="Times New Roman"/>
          <w:sz w:val="18"/>
          <w:szCs w:val="18"/>
        </w:rPr>
        <w:t>LMF (network)-initiated request of on-demand DL PRS transmission</w:t>
      </w:r>
    </w:p>
    <w:p w14:paraId="64A33C47" w14:textId="77777777" w:rsidR="001756AE" w:rsidRPr="001756AE" w:rsidRDefault="001756AE" w:rsidP="00317260">
      <w:pPr>
        <w:numPr>
          <w:ilvl w:val="1"/>
          <w:numId w:val="463"/>
        </w:numPr>
        <w:rPr>
          <w:rFonts w:ascii="Times New Roman" w:hAnsi="Times New Roman"/>
          <w:sz w:val="18"/>
          <w:szCs w:val="18"/>
        </w:rPr>
      </w:pPr>
      <w:r w:rsidRPr="001756AE">
        <w:rPr>
          <w:rFonts w:ascii="Times New Roman" w:hAnsi="Times New Roman"/>
          <w:sz w:val="18"/>
          <w:szCs w:val="18"/>
        </w:rPr>
        <w:t>Above enhancements are recommended for both DL and DL+UL positioning methods and both UE-based and UE-assisted positioning solutions.</w:t>
      </w:r>
    </w:p>
    <w:p w14:paraId="654C4DE7" w14:textId="77777777" w:rsidR="001756AE" w:rsidRPr="001756AE" w:rsidRDefault="001756AE" w:rsidP="00317260">
      <w:pPr>
        <w:numPr>
          <w:ilvl w:val="0"/>
          <w:numId w:val="463"/>
        </w:numPr>
        <w:rPr>
          <w:rFonts w:ascii="Times New Roman" w:hAnsi="Times New Roman"/>
          <w:sz w:val="18"/>
          <w:szCs w:val="18"/>
        </w:rPr>
      </w:pPr>
      <w:r w:rsidRPr="001756AE">
        <w:rPr>
          <w:rFonts w:ascii="Times New Roman" w:hAnsi="Times New Roman"/>
          <w:sz w:val="18"/>
          <w:szCs w:val="18"/>
        </w:rPr>
        <w:t>The methods, measurements, signaling, and procedures for improving positioning accuracy in the presence of the UE Rx/Tx timing delays, and/or and gNB Rx/Tx timing delays, including</w:t>
      </w:r>
    </w:p>
    <w:p w14:paraId="3B557627" w14:textId="77777777" w:rsidR="001756AE" w:rsidRPr="001756AE" w:rsidRDefault="001756AE" w:rsidP="00317260">
      <w:pPr>
        <w:numPr>
          <w:ilvl w:val="1"/>
          <w:numId w:val="463"/>
        </w:numPr>
        <w:rPr>
          <w:rFonts w:ascii="Times New Roman" w:hAnsi="Times New Roman"/>
          <w:sz w:val="18"/>
          <w:szCs w:val="18"/>
        </w:rPr>
      </w:pPr>
      <w:r w:rsidRPr="001756AE">
        <w:rPr>
          <w:rFonts w:ascii="Times New Roman" w:hAnsi="Times New Roman"/>
          <w:sz w:val="18"/>
          <w:szCs w:val="18"/>
        </w:rPr>
        <w:t>DL, UL and DL+UL positioning methods</w:t>
      </w:r>
    </w:p>
    <w:p w14:paraId="58A28AD6" w14:textId="77777777" w:rsidR="001756AE" w:rsidRPr="001756AE" w:rsidRDefault="001756AE" w:rsidP="00317260">
      <w:pPr>
        <w:numPr>
          <w:ilvl w:val="1"/>
          <w:numId w:val="463"/>
        </w:numPr>
        <w:rPr>
          <w:rFonts w:ascii="Times New Roman" w:hAnsi="Times New Roman"/>
          <w:sz w:val="18"/>
          <w:szCs w:val="18"/>
        </w:rPr>
      </w:pPr>
      <w:r w:rsidRPr="001756AE">
        <w:rPr>
          <w:rFonts w:ascii="Times New Roman" w:hAnsi="Times New Roman"/>
          <w:sz w:val="18"/>
          <w:szCs w:val="18"/>
        </w:rPr>
        <w:t>UE-based and UE-assisted positioning solutions</w:t>
      </w:r>
    </w:p>
    <w:p w14:paraId="6EB51752" w14:textId="77777777" w:rsidR="001756AE" w:rsidRPr="001756AE" w:rsidRDefault="001756AE" w:rsidP="00317260">
      <w:pPr>
        <w:numPr>
          <w:ilvl w:val="0"/>
          <w:numId w:val="463"/>
        </w:numPr>
        <w:rPr>
          <w:rFonts w:ascii="Times New Roman" w:hAnsi="Times New Roman"/>
          <w:sz w:val="18"/>
          <w:szCs w:val="18"/>
          <w:lang w:eastAsia="zh-CN"/>
        </w:rPr>
      </w:pPr>
      <w:r w:rsidRPr="001756AE">
        <w:rPr>
          <w:rFonts w:ascii="Times New Roman" w:hAnsi="Times New Roman"/>
          <w:sz w:val="18"/>
          <w:szCs w:val="18"/>
          <w:lang w:eastAsia="zh-CN"/>
        </w:rPr>
        <w:t xml:space="preserve">The enhancements of the procedure, measurements, reporting, and signalling for improving the accuracy of </w:t>
      </w:r>
    </w:p>
    <w:p w14:paraId="344C8DFD" w14:textId="77777777" w:rsidR="001756AE" w:rsidRPr="001756AE" w:rsidRDefault="001756AE" w:rsidP="00317260">
      <w:pPr>
        <w:numPr>
          <w:ilvl w:val="1"/>
          <w:numId w:val="463"/>
        </w:numPr>
        <w:rPr>
          <w:rFonts w:ascii="Times New Roman" w:hAnsi="Times New Roman"/>
          <w:sz w:val="18"/>
          <w:szCs w:val="18"/>
          <w:lang w:eastAsia="zh-CN"/>
        </w:rPr>
      </w:pPr>
      <w:r w:rsidRPr="001756AE">
        <w:rPr>
          <w:rFonts w:ascii="Times New Roman" w:hAnsi="Times New Roman"/>
          <w:sz w:val="18"/>
          <w:szCs w:val="18"/>
          <w:lang w:eastAsia="zh-CN"/>
        </w:rPr>
        <w:t>UL AoA for network-based positioning solutions.</w:t>
      </w:r>
    </w:p>
    <w:p w14:paraId="77EFFDA5" w14:textId="77777777" w:rsidR="001756AE" w:rsidRPr="001756AE" w:rsidRDefault="001756AE" w:rsidP="00317260">
      <w:pPr>
        <w:numPr>
          <w:ilvl w:val="1"/>
          <w:numId w:val="463"/>
        </w:numPr>
        <w:rPr>
          <w:rFonts w:ascii="Times New Roman" w:hAnsi="Times New Roman"/>
          <w:sz w:val="18"/>
          <w:szCs w:val="18"/>
          <w:lang w:eastAsia="zh-CN"/>
        </w:rPr>
      </w:pPr>
      <w:r w:rsidRPr="001756AE">
        <w:rPr>
          <w:rFonts w:ascii="Times New Roman" w:hAnsi="Times New Roman"/>
          <w:sz w:val="18"/>
          <w:szCs w:val="18"/>
          <w:lang w:eastAsia="zh-CN"/>
        </w:rPr>
        <w:t>DL-AoD for UE-based and network-based (including UE-assisted) positioning solutions</w:t>
      </w:r>
    </w:p>
    <w:p w14:paraId="4CE2A1DF" w14:textId="77777777" w:rsidR="001756AE" w:rsidRPr="001756AE" w:rsidRDefault="001756AE" w:rsidP="00317260">
      <w:pPr>
        <w:numPr>
          <w:ilvl w:val="0"/>
          <w:numId w:val="463"/>
        </w:numPr>
        <w:rPr>
          <w:rFonts w:ascii="Times New Roman" w:hAnsi="Times New Roman"/>
          <w:sz w:val="18"/>
          <w:szCs w:val="18"/>
          <w:lang w:eastAsia="zh-CN"/>
        </w:rPr>
      </w:pPr>
      <w:r w:rsidRPr="001756AE">
        <w:rPr>
          <w:rFonts w:ascii="Times New Roman" w:hAnsi="Times New Roman"/>
          <w:sz w:val="18"/>
          <w:szCs w:val="18"/>
        </w:rPr>
        <w:t>The enhancements of signaling &amp; procedures for reducing NR positioning latency related to, including DL and DL+UL positioning methods:</w:t>
      </w:r>
    </w:p>
    <w:p w14:paraId="2D68B677" w14:textId="77777777" w:rsidR="001756AE" w:rsidRPr="001756AE" w:rsidRDefault="001756AE" w:rsidP="00317260">
      <w:pPr>
        <w:numPr>
          <w:ilvl w:val="1"/>
          <w:numId w:val="463"/>
        </w:numPr>
        <w:rPr>
          <w:rFonts w:ascii="Times New Roman" w:hAnsi="Times New Roman"/>
          <w:sz w:val="18"/>
          <w:szCs w:val="18"/>
          <w:lang w:eastAsia="zh-CN"/>
        </w:rPr>
      </w:pPr>
      <w:r w:rsidRPr="001756AE">
        <w:rPr>
          <w:rFonts w:ascii="Times New Roman" w:hAnsi="Times New Roman"/>
          <w:sz w:val="18"/>
          <w:szCs w:val="18"/>
        </w:rPr>
        <w:t>the measurement gap</w:t>
      </w:r>
    </w:p>
    <w:p w14:paraId="252CAD87" w14:textId="77777777" w:rsidR="001756AE" w:rsidRPr="001756AE" w:rsidRDefault="001756AE" w:rsidP="00317260">
      <w:pPr>
        <w:numPr>
          <w:ilvl w:val="1"/>
          <w:numId w:val="463"/>
        </w:numPr>
        <w:rPr>
          <w:rFonts w:ascii="Times New Roman" w:hAnsi="Times New Roman"/>
          <w:sz w:val="18"/>
          <w:szCs w:val="18"/>
          <w:lang w:eastAsia="zh-CN"/>
        </w:rPr>
      </w:pPr>
      <w:r w:rsidRPr="001756AE">
        <w:rPr>
          <w:rFonts w:ascii="Times New Roman" w:hAnsi="Times New Roman"/>
          <w:sz w:val="18"/>
          <w:szCs w:val="18"/>
        </w:rPr>
        <w:t>the measurement request and reporting (e.g., via RRC signaling, MAC-CE and/or physical layer procedure, and/or priority rules)</w:t>
      </w:r>
    </w:p>
    <w:p w14:paraId="3E09D3A8" w14:textId="77777777" w:rsidR="001756AE" w:rsidRPr="001756AE" w:rsidRDefault="001756AE" w:rsidP="00317260">
      <w:pPr>
        <w:pStyle w:val="ListParagraph"/>
        <w:numPr>
          <w:ilvl w:val="1"/>
          <w:numId w:val="463"/>
        </w:numPr>
        <w:overflowPunct/>
        <w:autoSpaceDE/>
        <w:autoSpaceDN/>
        <w:adjustRightInd/>
        <w:spacing w:after="0" w:line="256" w:lineRule="auto"/>
        <w:textAlignment w:val="auto"/>
        <w:rPr>
          <w:rFonts w:eastAsia="MS Mincho"/>
          <w:sz w:val="18"/>
          <w:szCs w:val="18"/>
          <w:lang w:eastAsia="zh-CN"/>
        </w:rPr>
      </w:pPr>
      <w:r w:rsidRPr="001756AE">
        <w:rPr>
          <w:sz w:val="18"/>
          <w:szCs w:val="18"/>
        </w:rPr>
        <w:t>the measurement time</w:t>
      </w:r>
    </w:p>
    <w:p w14:paraId="1A09B60A" w14:textId="77777777" w:rsidR="001756AE" w:rsidRPr="001756AE" w:rsidRDefault="001756AE" w:rsidP="001756AE">
      <w:pPr>
        <w:ind w:left="720"/>
        <w:rPr>
          <w:rFonts w:ascii="Times New Roman" w:hAnsi="Times New Roman"/>
          <w:sz w:val="18"/>
          <w:szCs w:val="18"/>
          <w:lang w:eastAsia="zh-CN"/>
        </w:rPr>
      </w:pPr>
    </w:p>
    <w:p w14:paraId="01996797" w14:textId="77777777" w:rsidR="001756AE" w:rsidRPr="001756AE" w:rsidRDefault="001756AE" w:rsidP="001756AE">
      <w:pPr>
        <w:rPr>
          <w:rFonts w:ascii="Times New Roman" w:hAnsi="Times New Roman"/>
          <w:sz w:val="18"/>
          <w:szCs w:val="18"/>
        </w:rPr>
      </w:pPr>
      <w:r w:rsidRPr="001756AE">
        <w:rPr>
          <w:rFonts w:ascii="Times New Roman" w:hAnsi="Times New Roman"/>
          <w:sz w:val="18"/>
          <w:szCs w:val="18"/>
        </w:rPr>
        <w:t xml:space="preserve">The following enhancements </w:t>
      </w:r>
      <w:r w:rsidRPr="001756AE">
        <w:rPr>
          <w:rFonts w:ascii="Times New Roman" w:hAnsi="Times New Roman"/>
          <w:sz w:val="18"/>
          <w:szCs w:val="18"/>
          <w:lang w:eastAsia="zh-CN"/>
        </w:rPr>
        <w:t>are considered beneficial for the purpose of improving positioning accuracy, reducing latency, improving network and/or device efficiency and are being recommended to be studied further and if needed, specified during normative work</w:t>
      </w:r>
      <w:r w:rsidRPr="001756AE">
        <w:rPr>
          <w:rFonts w:ascii="Times New Roman" w:hAnsi="Times New Roman"/>
          <w:sz w:val="18"/>
          <w:szCs w:val="18"/>
        </w:rPr>
        <w:t xml:space="preserve"> </w:t>
      </w:r>
    </w:p>
    <w:p w14:paraId="7527CA0B" w14:textId="77777777" w:rsidR="001756AE" w:rsidRPr="001756AE" w:rsidRDefault="001756AE" w:rsidP="00317260">
      <w:pPr>
        <w:numPr>
          <w:ilvl w:val="0"/>
          <w:numId w:val="463"/>
        </w:numPr>
        <w:rPr>
          <w:rFonts w:ascii="Times New Roman" w:hAnsi="Times New Roman"/>
          <w:sz w:val="18"/>
          <w:szCs w:val="18"/>
        </w:rPr>
      </w:pPr>
      <w:r w:rsidRPr="001756AE">
        <w:rPr>
          <w:rFonts w:ascii="Times New Roman" w:hAnsi="Times New Roman"/>
          <w:sz w:val="18"/>
          <w:szCs w:val="18"/>
          <w:lang w:eastAsia="zh-CN"/>
        </w:rPr>
        <w:t>Simultaneous transmission by the gNB and aggregated reception by the UE of intra-band one or more contiguous carriers in one or more contiguous PFLs</w:t>
      </w:r>
    </w:p>
    <w:p w14:paraId="127EFF10" w14:textId="77777777" w:rsidR="001756AE" w:rsidRPr="001756AE" w:rsidRDefault="001756AE" w:rsidP="00317260">
      <w:pPr>
        <w:numPr>
          <w:ilvl w:val="0"/>
          <w:numId w:val="463"/>
        </w:numPr>
        <w:rPr>
          <w:rFonts w:ascii="Times New Roman" w:hAnsi="Times New Roman"/>
          <w:sz w:val="18"/>
          <w:szCs w:val="18"/>
        </w:rPr>
      </w:pPr>
      <w:r w:rsidRPr="001756AE">
        <w:rPr>
          <w:rFonts w:ascii="Times New Roman" w:hAnsi="Times New Roman"/>
          <w:sz w:val="18"/>
          <w:szCs w:val="18"/>
          <w:lang w:eastAsia="zh-CN"/>
        </w:rPr>
        <w:t xml:space="preserve">Simultaneous transmission by the UE and aggregated reception by the gNB of </w:t>
      </w:r>
      <w:r w:rsidRPr="001756AE">
        <w:rPr>
          <w:rFonts w:ascii="Times New Roman" w:hAnsi="Times New Roman"/>
          <w:sz w:val="18"/>
          <w:szCs w:val="18"/>
        </w:rPr>
        <w:t xml:space="preserve">the SRS for positioning in </w:t>
      </w:r>
      <w:r w:rsidRPr="001756AE">
        <w:rPr>
          <w:rFonts w:ascii="Times New Roman" w:hAnsi="Times New Roman"/>
          <w:sz w:val="18"/>
          <w:szCs w:val="18"/>
          <w:lang w:eastAsia="zh-CN"/>
        </w:rPr>
        <w:t>multiple contiguous intra-band carriers</w:t>
      </w:r>
    </w:p>
    <w:p w14:paraId="2D0BB998" w14:textId="77777777" w:rsidR="001756AE" w:rsidRPr="001756AE" w:rsidRDefault="001756AE" w:rsidP="00317260">
      <w:pPr>
        <w:numPr>
          <w:ilvl w:val="0"/>
          <w:numId w:val="463"/>
        </w:numPr>
        <w:rPr>
          <w:rFonts w:ascii="Times New Roman" w:hAnsi="Times New Roman"/>
          <w:sz w:val="18"/>
          <w:szCs w:val="18"/>
        </w:rPr>
      </w:pPr>
      <w:r w:rsidRPr="001756AE">
        <w:rPr>
          <w:rFonts w:ascii="Times New Roman" w:hAnsi="Times New Roman"/>
          <w:sz w:val="18"/>
          <w:szCs w:val="18"/>
        </w:rPr>
        <w:t>Enhancements of information reporting from UE and gNB for supporting multipath/NLOS mitigation</w:t>
      </w:r>
    </w:p>
    <w:p w14:paraId="35DBB936" w14:textId="77777777" w:rsidR="001756AE" w:rsidRPr="001756AE" w:rsidRDefault="001756AE" w:rsidP="00317260">
      <w:pPr>
        <w:numPr>
          <w:ilvl w:val="0"/>
          <w:numId w:val="463"/>
        </w:numPr>
        <w:rPr>
          <w:rFonts w:ascii="Times New Roman" w:hAnsi="Times New Roman"/>
          <w:sz w:val="18"/>
          <w:szCs w:val="18"/>
        </w:rPr>
      </w:pPr>
      <w:r w:rsidRPr="001756AE">
        <w:rPr>
          <w:rFonts w:ascii="Times New Roman" w:hAnsi="Times New Roman"/>
          <w:sz w:val="18"/>
          <w:szCs w:val="18"/>
        </w:rPr>
        <w:t>Aperiodic reception of DL PRS from the TRPs of the serving gNB and aperiodic reception of DL PRS from the TRPs of the neighbouring gNBs</w:t>
      </w:r>
    </w:p>
    <w:p w14:paraId="495D20E9" w14:textId="77777777" w:rsidR="001756AE" w:rsidRPr="001756AE" w:rsidRDefault="001756AE" w:rsidP="00317260">
      <w:pPr>
        <w:numPr>
          <w:ilvl w:val="0"/>
          <w:numId w:val="463"/>
        </w:numPr>
        <w:rPr>
          <w:rFonts w:ascii="Times New Roman" w:hAnsi="Times New Roman"/>
          <w:sz w:val="18"/>
          <w:szCs w:val="18"/>
        </w:rPr>
      </w:pPr>
      <w:r w:rsidRPr="001756AE">
        <w:rPr>
          <w:rFonts w:ascii="Times New Roman" w:hAnsi="Times New Roman"/>
          <w:sz w:val="18"/>
          <w:szCs w:val="18"/>
        </w:rPr>
        <w:t>Semi-persistent reception of DL PRS from the TRPs of the serving gNB and Semi-persistent reception of DL PRS from the TRPs of the neighbouring gNBs</w:t>
      </w:r>
    </w:p>
    <w:p w14:paraId="14C471C0" w14:textId="77777777" w:rsidR="001756AE" w:rsidRPr="001756AE" w:rsidRDefault="001756AE" w:rsidP="00317260">
      <w:pPr>
        <w:numPr>
          <w:ilvl w:val="0"/>
          <w:numId w:val="463"/>
        </w:numPr>
        <w:rPr>
          <w:rFonts w:ascii="Times New Roman" w:hAnsi="Times New Roman"/>
          <w:sz w:val="18"/>
          <w:szCs w:val="18"/>
        </w:rPr>
      </w:pPr>
      <w:r w:rsidRPr="001756AE">
        <w:rPr>
          <w:rFonts w:ascii="Times New Roman" w:hAnsi="Times New Roman"/>
          <w:sz w:val="18"/>
          <w:szCs w:val="18"/>
        </w:rPr>
        <w:t>Enhancements of signaling &amp; procedures for reducing NR positioning latency related to</w:t>
      </w:r>
    </w:p>
    <w:p w14:paraId="4F4C83D4" w14:textId="77777777" w:rsidR="001756AE" w:rsidRPr="001756AE" w:rsidRDefault="001756AE" w:rsidP="00317260">
      <w:pPr>
        <w:numPr>
          <w:ilvl w:val="1"/>
          <w:numId w:val="463"/>
        </w:numPr>
        <w:rPr>
          <w:rFonts w:ascii="Times New Roman" w:hAnsi="Times New Roman"/>
          <w:sz w:val="18"/>
          <w:szCs w:val="18"/>
        </w:rPr>
      </w:pPr>
      <w:r w:rsidRPr="001756AE">
        <w:rPr>
          <w:rFonts w:ascii="Times New Roman" w:hAnsi="Times New Roman"/>
          <w:sz w:val="18"/>
          <w:szCs w:val="18"/>
        </w:rPr>
        <w:t>the request and response of positioning assistance data (e.g., via RRC signaling, MAC-CE and/or physical layer procedure)</w:t>
      </w:r>
    </w:p>
    <w:p w14:paraId="456A34E1" w14:textId="77777777" w:rsidR="001756AE" w:rsidRPr="001756AE" w:rsidRDefault="001756AE" w:rsidP="00317260">
      <w:pPr>
        <w:numPr>
          <w:ilvl w:val="1"/>
          <w:numId w:val="463"/>
        </w:numPr>
        <w:rPr>
          <w:rFonts w:ascii="Times New Roman" w:hAnsi="Times New Roman"/>
          <w:sz w:val="18"/>
          <w:szCs w:val="18"/>
        </w:rPr>
      </w:pPr>
      <w:r w:rsidRPr="001756AE">
        <w:rPr>
          <w:rFonts w:ascii="Times New Roman" w:hAnsi="Times New Roman"/>
          <w:sz w:val="18"/>
          <w:szCs w:val="18"/>
        </w:rPr>
        <w:t>the reception of DL PRS (e.g., priority rules for the reception of DL PRS</w:t>
      </w:r>
    </w:p>
    <w:p w14:paraId="167B85EA" w14:textId="77777777" w:rsidR="001756AE" w:rsidRPr="001756AE" w:rsidRDefault="001756AE" w:rsidP="001756AE">
      <w:pPr>
        <w:rPr>
          <w:rFonts w:ascii="Times New Roman" w:hAnsi="Times New Roman"/>
          <w:sz w:val="18"/>
          <w:szCs w:val="18"/>
        </w:rPr>
      </w:pPr>
      <w:r w:rsidRPr="001756AE">
        <w:rPr>
          <w:rFonts w:ascii="Times New Roman" w:hAnsi="Times New Roman"/>
          <w:sz w:val="18"/>
          <w:szCs w:val="18"/>
        </w:rPr>
        <w:t>From a physical layer perspective, it is feasible for a UE to perform DL positioning measurement in RRC_IDLE state. This does not imply that measurements have to be reported in RRC_IDLE state.</w:t>
      </w:r>
    </w:p>
    <w:p w14:paraId="1BCD243F" w14:textId="77777777" w:rsidR="001756AE" w:rsidRPr="001756AE" w:rsidRDefault="001756AE" w:rsidP="001756AE">
      <w:pPr>
        <w:jc w:val="both"/>
        <w:rPr>
          <w:rFonts w:ascii="Times New Roman" w:hAnsi="Times New Roman"/>
          <w:sz w:val="18"/>
          <w:szCs w:val="18"/>
          <w:lang w:eastAsia="zh-CN"/>
        </w:rPr>
      </w:pPr>
      <w:r w:rsidRPr="001756AE">
        <w:rPr>
          <w:rFonts w:ascii="Times New Roman" w:hAnsi="Times New Roman"/>
          <w:sz w:val="18"/>
          <w:szCs w:val="18"/>
          <w:lang w:eastAsia="zh-CN"/>
        </w:rPr>
        <w:t>It is recommended to proceed with a normative work to support NR positioning enhancements.</w:t>
      </w:r>
    </w:p>
    <w:p w14:paraId="28E53EF8" w14:textId="77777777" w:rsidR="001756AE" w:rsidRPr="001756AE" w:rsidRDefault="001756AE" w:rsidP="001756AE">
      <w:pPr>
        <w:rPr>
          <w:color w:val="FF0000"/>
        </w:rPr>
      </w:pPr>
      <w:r w:rsidRPr="001756AE">
        <w:rPr>
          <w:color w:val="FF0000"/>
        </w:rPr>
        <w:t>------------------------------------------------------- End Text ------------------------------------------------------</w:t>
      </w:r>
    </w:p>
    <w:p w14:paraId="0F5C46BA" w14:textId="2A8EFC58" w:rsidR="000047F2" w:rsidRDefault="000047F2" w:rsidP="000047F2">
      <w:pPr>
        <w:pStyle w:val="Heading3"/>
      </w:pPr>
      <w:bookmarkStart w:id="279" w:name="_Toc53851383"/>
      <w:bookmarkStart w:id="280" w:name="_Toc61885193"/>
      <w:r>
        <w:t>Other</w:t>
      </w:r>
      <w:bookmarkEnd w:id="279"/>
      <w:bookmarkEnd w:id="280"/>
    </w:p>
    <w:p w14:paraId="6212070A" w14:textId="06DCBE6C" w:rsidR="000047F2" w:rsidRDefault="008F071B" w:rsidP="000047F2">
      <w:pPr>
        <w:rPr>
          <w:lang w:eastAsia="x-none"/>
        </w:rPr>
      </w:pPr>
      <w:hyperlink r:id="rId1826" w:history="1">
        <w:r w:rsidR="0066713D">
          <w:rPr>
            <w:rStyle w:val="Hyperlink"/>
            <w:lang w:eastAsia="x-none"/>
          </w:rPr>
          <w:t>R1-2007667</w:t>
        </w:r>
      </w:hyperlink>
      <w:r w:rsidR="000047F2">
        <w:rPr>
          <w:lang w:eastAsia="x-none"/>
        </w:rPr>
        <w:tab/>
        <w:t>Discussion on new techniques for NR positioning</w:t>
      </w:r>
      <w:r w:rsidR="000047F2">
        <w:rPr>
          <w:lang w:eastAsia="x-none"/>
        </w:rPr>
        <w:tab/>
        <w:t>vivo</w:t>
      </w:r>
    </w:p>
    <w:p w14:paraId="68A4F0AF" w14:textId="39B0B4BB" w:rsidR="000047F2" w:rsidRDefault="008F071B" w:rsidP="000047F2">
      <w:pPr>
        <w:rPr>
          <w:lang w:eastAsia="x-none"/>
        </w:rPr>
      </w:pPr>
      <w:hyperlink r:id="rId1827" w:history="1">
        <w:r w:rsidR="0066713D">
          <w:rPr>
            <w:rStyle w:val="Hyperlink"/>
            <w:lang w:eastAsia="x-none"/>
          </w:rPr>
          <w:t>R1-2007756</w:t>
        </w:r>
      </w:hyperlink>
      <w:r w:rsidR="000047F2">
        <w:rPr>
          <w:lang w:eastAsia="x-none"/>
        </w:rPr>
        <w:tab/>
        <w:t>Channel state estimation based on prior channel information</w:t>
      </w:r>
      <w:r w:rsidR="000047F2">
        <w:rPr>
          <w:lang w:eastAsia="x-none"/>
        </w:rPr>
        <w:tab/>
        <w:t>ZTE</w:t>
      </w:r>
    </w:p>
    <w:p w14:paraId="1AB2528D" w14:textId="03D6A549" w:rsidR="000047F2" w:rsidRDefault="008F071B" w:rsidP="000047F2">
      <w:pPr>
        <w:rPr>
          <w:lang w:eastAsia="x-none"/>
        </w:rPr>
      </w:pPr>
      <w:hyperlink r:id="rId1828" w:history="1">
        <w:r w:rsidR="0066713D">
          <w:rPr>
            <w:rStyle w:val="Hyperlink"/>
            <w:lang w:eastAsia="x-none"/>
          </w:rPr>
          <w:t>R1-2007861</w:t>
        </w:r>
      </w:hyperlink>
      <w:r w:rsidR="000047F2">
        <w:rPr>
          <w:lang w:eastAsia="x-none"/>
        </w:rPr>
        <w:tab/>
        <w:t>Discussion of NLOS channel modelling and network time synchronization for NR positioning</w:t>
      </w:r>
      <w:r w:rsidR="000047F2">
        <w:rPr>
          <w:lang w:eastAsia="x-none"/>
        </w:rPr>
        <w:tab/>
        <w:t>CATT</w:t>
      </w:r>
    </w:p>
    <w:p w14:paraId="4615B10E" w14:textId="1035CD7A" w:rsidR="000047F2" w:rsidRDefault="008F071B" w:rsidP="000047F2">
      <w:pPr>
        <w:rPr>
          <w:lang w:eastAsia="x-none"/>
        </w:rPr>
      </w:pPr>
      <w:hyperlink r:id="rId1829" w:history="1">
        <w:r w:rsidR="0066713D">
          <w:rPr>
            <w:rStyle w:val="Hyperlink"/>
            <w:lang w:eastAsia="x-none"/>
          </w:rPr>
          <w:t>R1-2007910</w:t>
        </w:r>
      </w:hyperlink>
      <w:r w:rsidR="000047F2">
        <w:rPr>
          <w:lang w:eastAsia="x-none"/>
        </w:rPr>
        <w:tab/>
        <w:t>Polarization-based LOS Detection</w:t>
      </w:r>
      <w:r w:rsidR="000047F2">
        <w:rPr>
          <w:lang w:eastAsia="x-none"/>
        </w:rPr>
        <w:tab/>
        <w:t>FUTUREWEI</w:t>
      </w:r>
    </w:p>
    <w:p w14:paraId="49364B04" w14:textId="5D5D990E" w:rsidR="000047F2" w:rsidRDefault="008F071B" w:rsidP="000047F2">
      <w:pPr>
        <w:rPr>
          <w:lang w:eastAsia="x-none"/>
        </w:rPr>
      </w:pPr>
      <w:hyperlink r:id="rId1830" w:history="1">
        <w:r w:rsidR="0066713D">
          <w:rPr>
            <w:rStyle w:val="Hyperlink"/>
            <w:lang w:eastAsia="x-none"/>
          </w:rPr>
          <w:t>R1-2008169</w:t>
        </w:r>
      </w:hyperlink>
      <w:r w:rsidR="000047F2">
        <w:rPr>
          <w:lang w:eastAsia="x-none"/>
        </w:rPr>
        <w:tab/>
        <w:t>Uplink Transmission Based Relative Positioning</w:t>
      </w:r>
      <w:r w:rsidR="000047F2">
        <w:rPr>
          <w:lang w:eastAsia="x-none"/>
        </w:rPr>
        <w:tab/>
        <w:t>Samsung</w:t>
      </w:r>
    </w:p>
    <w:p w14:paraId="42E8A5A1" w14:textId="059D281E" w:rsidR="000047F2" w:rsidRDefault="008F071B" w:rsidP="000047F2">
      <w:pPr>
        <w:rPr>
          <w:lang w:eastAsia="x-none"/>
        </w:rPr>
      </w:pPr>
      <w:hyperlink r:id="rId1831" w:history="1">
        <w:r w:rsidR="0066713D">
          <w:rPr>
            <w:rStyle w:val="Hyperlink"/>
            <w:lang w:eastAsia="x-none"/>
          </w:rPr>
          <w:t>R1-2008227</w:t>
        </w:r>
      </w:hyperlink>
      <w:r w:rsidR="000047F2">
        <w:rPr>
          <w:lang w:eastAsia="x-none"/>
        </w:rPr>
        <w:tab/>
        <w:t>Analysis of NR Positioning Requirements</w:t>
      </w:r>
      <w:r w:rsidR="000047F2">
        <w:rPr>
          <w:lang w:eastAsia="x-none"/>
        </w:rPr>
        <w:tab/>
        <w:t>OPPO</w:t>
      </w:r>
    </w:p>
    <w:p w14:paraId="7226EEC5" w14:textId="36FD4674" w:rsidR="000047F2" w:rsidRDefault="008F071B" w:rsidP="000047F2">
      <w:pPr>
        <w:rPr>
          <w:lang w:eastAsia="x-none"/>
        </w:rPr>
      </w:pPr>
      <w:hyperlink r:id="rId1832" w:history="1">
        <w:r w:rsidR="0066713D">
          <w:rPr>
            <w:rStyle w:val="Hyperlink"/>
            <w:lang w:eastAsia="x-none"/>
          </w:rPr>
          <w:t>R1-2008302</w:t>
        </w:r>
      </w:hyperlink>
      <w:r w:rsidR="000047F2">
        <w:rPr>
          <w:lang w:eastAsia="x-none"/>
        </w:rPr>
        <w:tab/>
        <w:t>Additional considerations for positioning enhancements</w:t>
      </w:r>
      <w:r w:rsidR="000047F2">
        <w:rPr>
          <w:lang w:eastAsia="x-none"/>
        </w:rPr>
        <w:tab/>
        <w:t>Nokia, Nokia Shanghai Bell</w:t>
      </w:r>
    </w:p>
    <w:p w14:paraId="5AA3013D" w14:textId="14BF7573" w:rsidR="000047F2" w:rsidRDefault="008F071B" w:rsidP="000047F2">
      <w:pPr>
        <w:rPr>
          <w:lang w:eastAsia="x-none"/>
        </w:rPr>
      </w:pPr>
      <w:hyperlink r:id="rId1833" w:history="1">
        <w:r w:rsidR="0066713D">
          <w:rPr>
            <w:rStyle w:val="Hyperlink"/>
            <w:lang w:eastAsia="x-none"/>
          </w:rPr>
          <w:t>R1-2008321</w:t>
        </w:r>
      </w:hyperlink>
      <w:r w:rsidR="000047F2">
        <w:rPr>
          <w:lang w:eastAsia="x-none"/>
        </w:rPr>
        <w:tab/>
        <w:t>Evaluations on additional channel model features</w:t>
      </w:r>
      <w:r w:rsidR="000047F2">
        <w:rPr>
          <w:lang w:eastAsia="x-none"/>
        </w:rPr>
        <w:tab/>
        <w:t>Huawei, HiSilicon</w:t>
      </w:r>
    </w:p>
    <w:p w14:paraId="3A735CCC" w14:textId="39DF85A2" w:rsidR="000047F2" w:rsidRDefault="008F071B" w:rsidP="000047F2">
      <w:pPr>
        <w:rPr>
          <w:lang w:eastAsia="x-none"/>
        </w:rPr>
      </w:pPr>
      <w:hyperlink r:id="rId1834" w:history="1">
        <w:r w:rsidR="0066713D">
          <w:rPr>
            <w:rStyle w:val="Hyperlink"/>
            <w:lang w:eastAsia="x-none"/>
          </w:rPr>
          <w:t>R1-2008492</w:t>
        </w:r>
      </w:hyperlink>
      <w:r w:rsidR="000047F2">
        <w:rPr>
          <w:lang w:eastAsia="x-none"/>
        </w:rPr>
        <w:tab/>
        <w:t>Discussion on positioning failure and mobility modeling</w:t>
      </w:r>
      <w:r w:rsidR="000047F2">
        <w:rPr>
          <w:lang w:eastAsia="x-none"/>
        </w:rPr>
        <w:tab/>
        <w:t>InterDigital, Inc.</w:t>
      </w:r>
    </w:p>
    <w:p w14:paraId="69A6D86F" w14:textId="336EA4D4" w:rsidR="00BE5F8E" w:rsidRDefault="008F071B" w:rsidP="00BE5F8E">
      <w:pPr>
        <w:rPr>
          <w:lang w:eastAsia="x-none"/>
        </w:rPr>
      </w:pPr>
      <w:hyperlink r:id="rId1835" w:history="1">
        <w:r w:rsidR="0066713D">
          <w:rPr>
            <w:rStyle w:val="Hyperlink"/>
            <w:lang w:eastAsia="x-none"/>
          </w:rPr>
          <w:t>R1-2008766</w:t>
        </w:r>
      </w:hyperlink>
      <w:r w:rsidR="000047F2">
        <w:rPr>
          <w:lang w:eastAsia="x-none"/>
        </w:rPr>
        <w:tab/>
        <w:t>PRS with cyclic shifts</w:t>
      </w:r>
      <w:r w:rsidR="000047F2">
        <w:rPr>
          <w:lang w:eastAsia="x-none"/>
        </w:rPr>
        <w:tab/>
        <w:t>Ericsson</w:t>
      </w:r>
    </w:p>
    <w:p w14:paraId="40CA0E17" w14:textId="77777777" w:rsidR="00BE5F8E" w:rsidRDefault="00BE5F8E" w:rsidP="00C57FA2">
      <w:pPr>
        <w:pStyle w:val="Heading2"/>
      </w:pPr>
      <w:bookmarkStart w:id="281" w:name="_Toc54532648"/>
      <w:bookmarkStart w:id="282" w:name="_Toc61885194"/>
      <w:r>
        <w:t xml:space="preserve">Study </w:t>
      </w:r>
      <w:r w:rsidRPr="0088491E">
        <w:t xml:space="preserve">on </w:t>
      </w:r>
      <w:r>
        <w:t>S</w:t>
      </w:r>
      <w:r w:rsidRPr="00025CB5">
        <w:t xml:space="preserve">upport of </w:t>
      </w:r>
      <w:r>
        <w:t>R</w:t>
      </w:r>
      <w:r w:rsidRPr="00025CB5">
        <w:t xml:space="preserve">educed </w:t>
      </w:r>
      <w:r>
        <w:t>C</w:t>
      </w:r>
      <w:r w:rsidRPr="00025CB5">
        <w:t xml:space="preserve">apability NR </w:t>
      </w:r>
      <w:r>
        <w:t>D</w:t>
      </w:r>
      <w:r w:rsidRPr="00025CB5">
        <w:t>evices</w:t>
      </w:r>
      <w:bookmarkEnd w:id="281"/>
      <w:bookmarkEnd w:id="282"/>
    </w:p>
    <w:p w14:paraId="228B542F" w14:textId="5CBFE240" w:rsidR="00BE5F8E" w:rsidRDefault="00BE5F8E" w:rsidP="00BE5F8E">
      <w:pPr>
        <w:rPr>
          <w:i/>
          <w:iCs/>
        </w:rPr>
      </w:pPr>
      <w:r w:rsidRPr="00E64656">
        <w:rPr>
          <w:i/>
          <w:iCs/>
        </w:rPr>
        <w:t>Please refer to</w:t>
      </w:r>
      <w:r>
        <w:rPr>
          <w:i/>
          <w:iCs/>
        </w:rPr>
        <w:t xml:space="preserve"> </w:t>
      </w:r>
      <w:hyperlink r:id="rId1836" w:history="1">
        <w:r w:rsidRPr="00D005ED">
          <w:rPr>
            <w:rStyle w:val="Hyperlink"/>
            <w:i/>
            <w:iCs/>
          </w:rPr>
          <w:t>RP-201677</w:t>
        </w:r>
      </w:hyperlink>
      <w:r w:rsidRPr="00E64656">
        <w:rPr>
          <w:i/>
          <w:iCs/>
        </w:rPr>
        <w:t xml:space="preserve"> for detail</w:t>
      </w:r>
      <w:r>
        <w:rPr>
          <w:i/>
          <w:iCs/>
        </w:rPr>
        <w:t>ed</w:t>
      </w:r>
      <w:r w:rsidRPr="00E64656">
        <w:rPr>
          <w:i/>
          <w:iCs/>
        </w:rPr>
        <w:t xml:space="preserve"> </w:t>
      </w:r>
      <w:r>
        <w:rPr>
          <w:i/>
          <w:iCs/>
        </w:rPr>
        <w:t>scope of the SI</w:t>
      </w:r>
    </w:p>
    <w:p w14:paraId="4857A038" w14:textId="22955E5C" w:rsidR="00A012F1" w:rsidRDefault="00A012F1" w:rsidP="00A012F1"/>
    <w:p w14:paraId="237DE656" w14:textId="0DF3618D" w:rsidR="00774FD7" w:rsidRDefault="008F071B" w:rsidP="00774FD7">
      <w:pPr>
        <w:ind w:left="1440" w:hanging="1440"/>
        <w:rPr>
          <w:b/>
          <w:bCs/>
        </w:rPr>
      </w:pPr>
      <w:hyperlink r:id="rId1837" w:history="1">
        <w:r w:rsidR="0066713D">
          <w:rPr>
            <w:rStyle w:val="Hyperlink"/>
            <w:b/>
            <w:bCs/>
          </w:rPr>
          <w:t>R1-2007482</w:t>
        </w:r>
      </w:hyperlink>
      <w:r w:rsidR="00774FD7" w:rsidRPr="00016ACC">
        <w:rPr>
          <w:b/>
          <w:bCs/>
        </w:rPr>
        <w:tab/>
        <w:t>FL summary on initial collection of RedCap evaluation results</w:t>
      </w:r>
      <w:r w:rsidR="00774FD7" w:rsidRPr="00016ACC">
        <w:rPr>
          <w:b/>
          <w:bCs/>
        </w:rPr>
        <w:tab/>
        <w:t>Moderator (Ericsson, Apple, Qualcomm)</w:t>
      </w:r>
    </w:p>
    <w:p w14:paraId="2FFA307C" w14:textId="77777777" w:rsidR="00774FD7" w:rsidRPr="009C0B1B" w:rsidRDefault="00774FD7" w:rsidP="00774FD7">
      <w:r>
        <w:rPr>
          <w:b/>
          <w:bCs/>
        </w:rPr>
        <w:t xml:space="preserve">Decision: </w:t>
      </w:r>
      <w:r w:rsidRPr="009C0B1B">
        <w:t>The document (outcomes from last meeting post-email discussion) is noted.</w:t>
      </w:r>
      <w:r>
        <w:t xml:space="preserve"> </w:t>
      </w:r>
      <w:r w:rsidRPr="00C72BB7">
        <w:t>The collection of evaluation results continues in email discussion [103-e-NR-RedCap-EvaluationResults]</w:t>
      </w:r>
    </w:p>
    <w:bookmarkStart w:id="283" w:name="_Hlk56757271"/>
    <w:p w14:paraId="2C22C437" w14:textId="0EDBD8D4" w:rsidR="00774FD7" w:rsidRPr="00C72BB7" w:rsidRDefault="0066713D" w:rsidP="00774FD7">
      <w:pPr>
        <w:ind w:left="1440" w:hanging="1440"/>
        <w:rPr>
          <w:b/>
          <w:bCs/>
        </w:rPr>
      </w:pPr>
      <w:r>
        <w:rPr>
          <w:b/>
          <w:bCs/>
        </w:rPr>
        <w:fldChar w:fldCharType="begin"/>
      </w:r>
      <w:r>
        <w:rPr>
          <w:b/>
          <w:bCs/>
        </w:rPr>
        <w:instrText xml:space="preserve"> HYPERLINK "../Docs/R1-2009293.zip" </w:instrText>
      </w:r>
      <w:r>
        <w:rPr>
          <w:b/>
          <w:bCs/>
        </w:rPr>
        <w:fldChar w:fldCharType="separate"/>
      </w:r>
      <w:r>
        <w:rPr>
          <w:rStyle w:val="Hyperlink"/>
          <w:b/>
          <w:bCs/>
        </w:rPr>
        <w:t>R1-2009293</w:t>
      </w:r>
      <w:r>
        <w:rPr>
          <w:b/>
          <w:bCs/>
        </w:rPr>
        <w:fldChar w:fldCharType="end"/>
      </w:r>
      <w:r w:rsidR="00774FD7" w:rsidRPr="00C72BB7">
        <w:rPr>
          <w:b/>
          <w:bCs/>
        </w:rPr>
        <w:tab/>
        <w:t>FL summary on RedCap evaluation results</w:t>
      </w:r>
      <w:r w:rsidR="00774FD7" w:rsidRPr="00C72BB7">
        <w:rPr>
          <w:b/>
          <w:bCs/>
        </w:rPr>
        <w:tab/>
        <w:t>Moderator (Ericsson, Apple, Qualcomm)</w:t>
      </w:r>
    </w:p>
    <w:p w14:paraId="4CCE2A2D" w14:textId="77777777" w:rsidR="00774FD7" w:rsidRPr="00667AF5" w:rsidRDefault="00774FD7" w:rsidP="00774FD7">
      <w:r>
        <w:rPr>
          <w:b/>
          <w:bCs/>
        </w:rPr>
        <w:t xml:space="preserve">Decision: </w:t>
      </w:r>
      <w:r>
        <w:t>The document is noted and c</w:t>
      </w:r>
      <w:r w:rsidRPr="00774FD7">
        <w:t>aptures the RedCap study item evaluation results collected in the email discussion [103-e-NR-RedCap-EvaluationResults] for TR 38.875</w:t>
      </w:r>
      <w:r>
        <w:t>.</w:t>
      </w:r>
    </w:p>
    <w:bookmarkEnd w:id="283"/>
    <w:p w14:paraId="5751A764" w14:textId="1C34E308" w:rsidR="00774FD7" w:rsidRDefault="00774FD7" w:rsidP="00A012F1"/>
    <w:p w14:paraId="33F665DA" w14:textId="4867F677" w:rsidR="00774FD7" w:rsidRPr="00774FD7" w:rsidRDefault="00774FD7" w:rsidP="00A012F1">
      <w:pPr>
        <w:rPr>
          <w:u w:val="single"/>
        </w:rPr>
      </w:pPr>
      <w:r w:rsidRPr="00774FD7">
        <w:rPr>
          <w:u w:val="single"/>
        </w:rPr>
        <w:t>TR</w:t>
      </w:r>
    </w:p>
    <w:p w14:paraId="56296205" w14:textId="49F28483" w:rsidR="00BE5F8E" w:rsidRDefault="008F071B" w:rsidP="00BE5F8E">
      <w:pPr>
        <w:rPr>
          <w:b/>
          <w:bCs/>
          <w:lang w:eastAsia="x-none"/>
        </w:rPr>
      </w:pPr>
      <w:hyperlink r:id="rId1838" w:history="1">
        <w:r w:rsidR="0066713D">
          <w:rPr>
            <w:rStyle w:val="Hyperlink"/>
            <w:b/>
            <w:bCs/>
            <w:lang w:eastAsia="x-none"/>
          </w:rPr>
          <w:t>R1-2007528</w:t>
        </w:r>
      </w:hyperlink>
      <w:r w:rsidR="00BE5F8E" w:rsidRPr="00A012F1">
        <w:rPr>
          <w:b/>
          <w:bCs/>
          <w:lang w:eastAsia="x-none"/>
        </w:rPr>
        <w:tab/>
        <w:t>TR38.875 skeleton updates for Study on support of reduced capability NR devices</w:t>
      </w:r>
      <w:r w:rsidR="00BE5F8E" w:rsidRPr="00A012F1">
        <w:rPr>
          <w:b/>
          <w:bCs/>
          <w:lang w:eastAsia="x-none"/>
        </w:rPr>
        <w:tab/>
        <w:t>Rapporteur (Ericsson)</w:t>
      </w:r>
    </w:p>
    <w:p w14:paraId="2A58F0AB" w14:textId="176652DB" w:rsidR="00A012F1" w:rsidRDefault="00A012F1" w:rsidP="00A012F1">
      <w:pPr>
        <w:rPr>
          <w:lang w:eastAsia="x-none"/>
        </w:rPr>
      </w:pPr>
      <w:r w:rsidRPr="00C71429">
        <w:rPr>
          <w:b/>
          <w:bCs/>
          <w:lang w:eastAsia="x-none"/>
        </w:rPr>
        <w:t xml:space="preserve">Decision: </w:t>
      </w:r>
      <w:r w:rsidRPr="00C71429">
        <w:rPr>
          <w:lang w:eastAsia="x-none"/>
        </w:rPr>
        <w:t xml:space="preserve">The draft TR update </w:t>
      </w:r>
      <w:r w:rsidR="00016ACC" w:rsidRPr="00C71429">
        <w:rPr>
          <w:lang w:eastAsia="x-none"/>
        </w:rPr>
        <w:t xml:space="preserve">(v0.0.3) </w:t>
      </w:r>
      <w:r w:rsidRPr="00C71429">
        <w:rPr>
          <w:lang w:eastAsia="x-none"/>
        </w:rPr>
        <w:t>in x7528 is endorsed, except the update in Section 3.1.</w:t>
      </w:r>
    </w:p>
    <w:p w14:paraId="7F749F6C" w14:textId="77777777" w:rsidR="00A012F1" w:rsidRPr="006C6033" w:rsidRDefault="00A012F1" w:rsidP="00A012F1">
      <w:pPr>
        <w:rPr>
          <w:lang w:eastAsia="x-none"/>
        </w:rPr>
      </w:pPr>
      <w:r w:rsidRPr="006C6033">
        <w:rPr>
          <w:lang w:eastAsia="x-none"/>
        </w:rPr>
        <w:t>[103-e-NR-RedCap-01] – Johan (Ericsson)</w:t>
      </w:r>
    </w:p>
    <w:p w14:paraId="31159522" w14:textId="6FAC2333" w:rsidR="00A012F1" w:rsidRPr="006C6033" w:rsidRDefault="00A012F1" w:rsidP="00A012F1">
      <w:pPr>
        <w:rPr>
          <w:lang w:eastAsia="x-none"/>
        </w:rPr>
      </w:pPr>
      <w:r w:rsidRPr="006C6033">
        <w:rPr>
          <w:lang w:eastAsia="x-none"/>
        </w:rPr>
        <w:t>Email discussion for TR38.875 update</w:t>
      </w:r>
    </w:p>
    <w:p w14:paraId="2406F7FE" w14:textId="77777777" w:rsidR="00A012F1" w:rsidRPr="006C6033" w:rsidRDefault="00A012F1" w:rsidP="00276687">
      <w:pPr>
        <w:numPr>
          <w:ilvl w:val="0"/>
          <w:numId w:val="76"/>
        </w:numPr>
        <w:rPr>
          <w:lang w:eastAsia="x-none"/>
        </w:rPr>
      </w:pPr>
      <w:r w:rsidRPr="006C6033">
        <w:rPr>
          <w:lang w:eastAsia="x-none"/>
        </w:rPr>
        <w:t>1</w:t>
      </w:r>
      <w:r w:rsidRPr="006C6033">
        <w:rPr>
          <w:vertAlign w:val="superscript"/>
          <w:lang w:eastAsia="x-none"/>
        </w:rPr>
        <w:t>st</w:t>
      </w:r>
      <w:r w:rsidRPr="006C6033">
        <w:rPr>
          <w:lang w:eastAsia="x-none"/>
        </w:rPr>
        <w:t xml:space="preserve"> check point: 10/29 (particularly related to any previous agreements)</w:t>
      </w:r>
    </w:p>
    <w:p w14:paraId="3A649F6B" w14:textId="77777777" w:rsidR="00A012F1" w:rsidRPr="00C71429" w:rsidRDefault="00A012F1" w:rsidP="00276687">
      <w:pPr>
        <w:numPr>
          <w:ilvl w:val="0"/>
          <w:numId w:val="76"/>
        </w:numPr>
        <w:rPr>
          <w:lang w:eastAsia="x-none"/>
        </w:rPr>
      </w:pPr>
      <w:r w:rsidRPr="00C71429">
        <w:rPr>
          <w:lang w:eastAsia="x-none"/>
        </w:rPr>
        <w:t>2</w:t>
      </w:r>
      <w:r w:rsidRPr="00C71429">
        <w:rPr>
          <w:vertAlign w:val="superscript"/>
          <w:lang w:eastAsia="x-none"/>
        </w:rPr>
        <w:t>nd</w:t>
      </w:r>
      <w:r w:rsidRPr="00C71429">
        <w:rPr>
          <w:lang w:eastAsia="x-none"/>
        </w:rPr>
        <w:t xml:space="preserve"> check point: 11/12 further update based on the progress during this e-meeting.</w:t>
      </w:r>
    </w:p>
    <w:p w14:paraId="4FFC399F" w14:textId="77777777" w:rsidR="00C71429" w:rsidRDefault="006C6033" w:rsidP="006C6033">
      <w:pPr>
        <w:rPr>
          <w:lang w:eastAsia="x-none"/>
        </w:rPr>
      </w:pPr>
      <w:r>
        <w:rPr>
          <w:b/>
          <w:bCs/>
          <w:lang w:eastAsia="x-none"/>
        </w:rPr>
        <w:t xml:space="preserve">Decision: </w:t>
      </w:r>
      <w:r w:rsidRPr="006C6033">
        <w:rPr>
          <w:lang w:eastAsia="x-none"/>
        </w:rPr>
        <w:t xml:space="preserve">As per </w:t>
      </w:r>
      <w:r w:rsidR="00C71429">
        <w:rPr>
          <w:lang w:eastAsia="x-none"/>
        </w:rPr>
        <w:t>email decision posted on Nov.2</w:t>
      </w:r>
      <w:r w:rsidR="00C71429" w:rsidRPr="00C71429">
        <w:rPr>
          <w:vertAlign w:val="superscript"/>
          <w:lang w:eastAsia="x-none"/>
        </w:rPr>
        <w:t>nd</w:t>
      </w:r>
      <w:r w:rsidR="00C71429">
        <w:rPr>
          <w:lang w:eastAsia="x-none"/>
        </w:rPr>
        <w:t xml:space="preserve">, </w:t>
      </w:r>
      <w:r w:rsidRPr="00A31345">
        <w:rPr>
          <w:lang w:eastAsia="x-none"/>
        </w:rPr>
        <w:t xml:space="preserve">the </w:t>
      </w:r>
      <w:r w:rsidR="00C71429">
        <w:rPr>
          <w:lang w:eastAsia="x-none"/>
        </w:rPr>
        <w:t>following</w:t>
      </w:r>
      <w:r w:rsidRPr="00A31345">
        <w:rPr>
          <w:lang w:eastAsia="x-none"/>
        </w:rPr>
        <w:t xml:space="preserve"> definition</w:t>
      </w:r>
      <w:r>
        <w:rPr>
          <w:lang w:eastAsia="x-none"/>
        </w:rPr>
        <w:t xml:space="preserve"> </w:t>
      </w:r>
      <w:r w:rsidRPr="00A31345">
        <w:rPr>
          <w:lang w:eastAsia="x-none"/>
        </w:rPr>
        <w:t xml:space="preserve">for RedCap UE is </w:t>
      </w:r>
      <w:r w:rsidRPr="00A31345">
        <w:rPr>
          <w:highlight w:val="green"/>
          <w:lang w:eastAsia="x-none"/>
        </w:rPr>
        <w:t>endorsed</w:t>
      </w:r>
      <w:r w:rsidR="00C71429">
        <w:rPr>
          <w:lang w:eastAsia="x-none"/>
        </w:rPr>
        <w:t>:</w:t>
      </w:r>
    </w:p>
    <w:p w14:paraId="3882C746" w14:textId="77777777" w:rsidR="00C71429" w:rsidRDefault="00C71429" w:rsidP="00317260">
      <w:pPr>
        <w:pStyle w:val="ListParagraph"/>
        <w:numPr>
          <w:ilvl w:val="0"/>
          <w:numId w:val="309"/>
        </w:numPr>
        <w:overflowPunct/>
        <w:autoSpaceDE/>
        <w:autoSpaceDN/>
        <w:adjustRightInd/>
        <w:spacing w:after="0"/>
        <w:contextualSpacing w:val="0"/>
        <w:textAlignment w:val="auto"/>
        <w:rPr>
          <w:rFonts w:ascii="Calibri" w:eastAsia="Times New Roman" w:hAnsi="Calibri"/>
          <w:szCs w:val="22"/>
          <w:lang w:val="en-US" w:eastAsia="en-GB"/>
        </w:rPr>
      </w:pPr>
      <w:r>
        <w:rPr>
          <w:rFonts w:eastAsia="Times New Roman"/>
          <w:lang w:val="en-US"/>
        </w:rPr>
        <w:t xml:space="preserve">RedCap UE: For convenience only, a RedCap UE refers to a NR UE with reduced capabilities with details described herein. </w:t>
      </w:r>
    </w:p>
    <w:p w14:paraId="76E047A2" w14:textId="3D5BF44B" w:rsidR="00FC3468" w:rsidRPr="00FC3468" w:rsidRDefault="008F071B" w:rsidP="00FC3468">
      <w:pPr>
        <w:rPr>
          <w:b/>
          <w:bCs/>
          <w:lang w:eastAsia="x-none"/>
        </w:rPr>
      </w:pPr>
      <w:hyperlink r:id="rId1839" w:history="1">
        <w:r w:rsidR="0066713D">
          <w:rPr>
            <w:rStyle w:val="Hyperlink"/>
            <w:b/>
            <w:bCs/>
            <w:lang w:eastAsia="x-none"/>
          </w:rPr>
          <w:t>R1-2009843</w:t>
        </w:r>
      </w:hyperlink>
      <w:r w:rsidR="00FC3468" w:rsidRPr="00FC3468">
        <w:rPr>
          <w:b/>
          <w:bCs/>
          <w:lang w:eastAsia="x-none"/>
        </w:rPr>
        <w:tab/>
        <w:t>FL summary #1 for TR38.875 update for RedCap</w:t>
      </w:r>
      <w:r w:rsidR="00FC3468" w:rsidRPr="00FC3468">
        <w:rPr>
          <w:b/>
          <w:bCs/>
          <w:lang w:eastAsia="x-none"/>
        </w:rPr>
        <w:tab/>
        <w:t>Moderator (Ericsson)</w:t>
      </w:r>
    </w:p>
    <w:p w14:paraId="5A221A17" w14:textId="09D4CD8B" w:rsidR="006C6033" w:rsidRDefault="006C6033" w:rsidP="006C6033">
      <w:pPr>
        <w:rPr>
          <w:lang w:eastAsia="x-none"/>
        </w:rPr>
      </w:pPr>
      <w:r>
        <w:rPr>
          <w:lang w:eastAsia="x-none"/>
        </w:rPr>
        <w:t xml:space="preserve">TR is </w:t>
      </w:r>
      <w:r w:rsidRPr="00A31345">
        <w:rPr>
          <w:lang w:eastAsia="x-none"/>
        </w:rPr>
        <w:t xml:space="preserve">endorsed </w:t>
      </w:r>
      <w:r>
        <w:rPr>
          <w:lang w:eastAsia="x-none"/>
        </w:rPr>
        <w:t>as v0.0.3 in:</w:t>
      </w:r>
    </w:p>
    <w:p w14:paraId="68A3F4EB" w14:textId="2E306954" w:rsidR="006C6033" w:rsidRPr="006C6033" w:rsidRDefault="008F071B" w:rsidP="006C6033">
      <w:pPr>
        <w:rPr>
          <w:b/>
          <w:bCs/>
          <w:lang w:eastAsia="x-none"/>
        </w:rPr>
      </w:pPr>
      <w:hyperlink r:id="rId1840" w:history="1">
        <w:r w:rsidR="0066713D">
          <w:rPr>
            <w:rStyle w:val="Hyperlink"/>
            <w:b/>
            <w:bCs/>
            <w:highlight w:val="green"/>
            <w:lang w:eastAsia="x-none"/>
          </w:rPr>
          <w:t>R1-2009490</w:t>
        </w:r>
      </w:hyperlink>
      <w:r w:rsidR="006C6033" w:rsidRPr="006C6033">
        <w:rPr>
          <w:b/>
          <w:bCs/>
          <w:lang w:eastAsia="x-none"/>
        </w:rPr>
        <w:tab/>
        <w:t>TR38.875 v0.0.3 Study on support of reduced capability NR devices</w:t>
      </w:r>
      <w:r w:rsidR="006C6033" w:rsidRPr="006C6033">
        <w:rPr>
          <w:b/>
          <w:bCs/>
          <w:lang w:eastAsia="x-none"/>
        </w:rPr>
        <w:tab/>
        <w:t xml:space="preserve">Rapporteur (Ericsson) </w:t>
      </w:r>
    </w:p>
    <w:p w14:paraId="5BE9B4A6" w14:textId="67534D26" w:rsidR="006C6033" w:rsidRPr="00FC3468" w:rsidRDefault="008F071B" w:rsidP="00FC3468">
      <w:pPr>
        <w:rPr>
          <w:b/>
          <w:bCs/>
          <w:lang w:eastAsia="x-none"/>
        </w:rPr>
      </w:pPr>
      <w:hyperlink r:id="rId1841" w:history="1">
        <w:r w:rsidR="0066713D">
          <w:rPr>
            <w:rStyle w:val="Hyperlink"/>
            <w:b/>
            <w:bCs/>
            <w:lang w:eastAsia="x-none"/>
          </w:rPr>
          <w:t>R1-2009844</w:t>
        </w:r>
      </w:hyperlink>
      <w:r w:rsidR="00FC3468" w:rsidRPr="00FC3468">
        <w:rPr>
          <w:b/>
          <w:bCs/>
          <w:lang w:eastAsia="x-none"/>
        </w:rPr>
        <w:tab/>
        <w:t>FL summary #2 for TR38.875 update for RedCap</w:t>
      </w:r>
      <w:r w:rsidR="00FC3468" w:rsidRPr="00FC3468">
        <w:rPr>
          <w:b/>
          <w:bCs/>
          <w:lang w:eastAsia="x-none"/>
        </w:rPr>
        <w:tab/>
        <w:t>Moderator (Ericsson)</w:t>
      </w:r>
    </w:p>
    <w:p w14:paraId="6C84BDF7" w14:textId="77777777" w:rsidR="00A500F0" w:rsidRDefault="00A500F0" w:rsidP="00FC3468">
      <w:pPr>
        <w:rPr>
          <w:b/>
          <w:bCs/>
          <w:highlight w:val="green"/>
          <w:lang w:eastAsia="x-none"/>
        </w:rPr>
      </w:pPr>
    </w:p>
    <w:p w14:paraId="0C058F99" w14:textId="49A405D3" w:rsidR="00FC3468" w:rsidRDefault="008F071B" w:rsidP="00FC3468">
      <w:pPr>
        <w:rPr>
          <w:b/>
          <w:bCs/>
          <w:lang w:eastAsia="x-none"/>
        </w:rPr>
      </w:pPr>
      <w:hyperlink r:id="rId1842" w:history="1">
        <w:r w:rsidR="0066713D">
          <w:rPr>
            <w:rStyle w:val="Hyperlink"/>
            <w:b/>
            <w:bCs/>
            <w:highlight w:val="green"/>
            <w:lang w:eastAsia="x-none"/>
          </w:rPr>
          <w:t>R1-2009850</w:t>
        </w:r>
      </w:hyperlink>
      <w:r w:rsidR="00355E6D" w:rsidRPr="00000CD3">
        <w:rPr>
          <w:b/>
          <w:bCs/>
          <w:lang w:eastAsia="x-none"/>
        </w:rPr>
        <w:tab/>
        <w:t>TR38.875 v0.1.0 Study on support of reduced capability NR devices</w:t>
      </w:r>
      <w:r w:rsidR="00355E6D" w:rsidRPr="00000CD3">
        <w:rPr>
          <w:b/>
          <w:bCs/>
          <w:lang w:eastAsia="x-none"/>
        </w:rPr>
        <w:tab/>
        <w:t>Rapporteur (Ericsson)</w:t>
      </w:r>
    </w:p>
    <w:p w14:paraId="3F372783" w14:textId="1D040996" w:rsidR="00A500F0" w:rsidRPr="00FA3A66" w:rsidRDefault="00A500F0" w:rsidP="00A500F0">
      <w:pPr>
        <w:rPr>
          <w:lang w:eastAsia="x-none"/>
        </w:rPr>
      </w:pPr>
      <w:r>
        <w:rPr>
          <w:b/>
          <w:bCs/>
          <w:lang w:eastAsia="x-none"/>
        </w:rPr>
        <w:t xml:space="preserve">Decision: </w:t>
      </w:r>
      <w:r w:rsidRPr="006C6033">
        <w:rPr>
          <w:lang w:eastAsia="x-none"/>
        </w:rPr>
        <w:t xml:space="preserve">As per </w:t>
      </w:r>
      <w:r>
        <w:rPr>
          <w:lang w:eastAsia="x-none"/>
        </w:rPr>
        <w:t>email decision posted on Nov.20</w:t>
      </w:r>
      <w:r w:rsidRPr="00A500F0">
        <w:rPr>
          <w:vertAlign w:val="superscript"/>
          <w:lang w:eastAsia="x-none"/>
        </w:rPr>
        <w:t>th</w:t>
      </w:r>
      <w:r>
        <w:rPr>
          <w:lang w:eastAsia="x-none"/>
        </w:rPr>
        <w:t xml:space="preserve">, </w:t>
      </w:r>
      <w:r w:rsidRPr="00000CD3">
        <w:rPr>
          <w:lang w:eastAsia="x-none"/>
        </w:rPr>
        <w:t xml:space="preserve">TR </w:t>
      </w:r>
      <w:r>
        <w:rPr>
          <w:lang w:eastAsia="x-none"/>
        </w:rPr>
        <w:t xml:space="preserve">v0.1.0 </w:t>
      </w:r>
      <w:r w:rsidRPr="00000CD3">
        <w:rPr>
          <w:lang w:eastAsia="x-none"/>
        </w:rPr>
        <w:t xml:space="preserve">is endorsed </w:t>
      </w:r>
      <w:r>
        <w:rPr>
          <w:lang w:eastAsia="x-none"/>
        </w:rPr>
        <w:t>as baseline for future updates</w:t>
      </w:r>
      <w:r w:rsidRPr="00FA3A66">
        <w:rPr>
          <w:lang w:eastAsia="x-none"/>
        </w:rPr>
        <w:t xml:space="preserve"> – to be submitted for information to next plenary</w:t>
      </w:r>
      <w:r>
        <w:rPr>
          <w:lang w:eastAsia="x-none"/>
        </w:rPr>
        <w:t>.</w:t>
      </w:r>
    </w:p>
    <w:p w14:paraId="13624DC2" w14:textId="77777777" w:rsidR="00A012F1" w:rsidRDefault="00A012F1" w:rsidP="00492300">
      <w:pPr>
        <w:pStyle w:val="Heading3"/>
      </w:pPr>
      <w:bookmarkStart w:id="284" w:name="_Toc54532649"/>
      <w:bookmarkStart w:id="285" w:name="_Hlk54592587"/>
      <w:bookmarkStart w:id="286" w:name="_Toc61885195"/>
      <w:r>
        <w:lastRenderedPageBreak/>
        <w:t>P</w:t>
      </w:r>
      <w:r w:rsidRPr="00FD6AA7">
        <w:t>otential UE complexity reduction features</w:t>
      </w:r>
      <w:bookmarkEnd w:id="284"/>
      <w:bookmarkEnd w:id="286"/>
    </w:p>
    <w:bookmarkEnd w:id="285"/>
    <w:p w14:paraId="32118B72" w14:textId="02403038" w:rsidR="00A012F1" w:rsidRDefault="0066713D" w:rsidP="00A012F1">
      <w:pPr>
        <w:rPr>
          <w:lang w:eastAsia="x-none"/>
        </w:rPr>
      </w:pPr>
      <w:r>
        <w:rPr>
          <w:lang w:eastAsia="x-none"/>
        </w:rPr>
        <w:fldChar w:fldCharType="begin"/>
      </w:r>
      <w:r>
        <w:rPr>
          <w:lang w:eastAsia="x-none"/>
        </w:rPr>
        <w:instrText xml:space="preserve"> HYPERLINK "../Docs/R1-2008837.zip" </w:instrText>
      </w:r>
      <w:r>
        <w:rPr>
          <w:lang w:eastAsia="x-none"/>
        </w:rPr>
        <w:fldChar w:fldCharType="separate"/>
      </w:r>
      <w:r>
        <w:rPr>
          <w:rStyle w:val="Hyperlink"/>
          <w:lang w:eastAsia="x-none"/>
        </w:rPr>
        <w:t>R1-2008837</w:t>
      </w:r>
      <w:r>
        <w:rPr>
          <w:lang w:eastAsia="x-none"/>
        </w:rPr>
        <w:fldChar w:fldCharType="end"/>
      </w:r>
      <w:r w:rsidR="00A012F1">
        <w:rPr>
          <w:lang w:eastAsia="x-none"/>
        </w:rPr>
        <w:tab/>
        <w:t>Potential UE complexity reduction features for RedCap</w:t>
      </w:r>
      <w:r w:rsidR="00A012F1">
        <w:rPr>
          <w:lang w:eastAsia="x-none"/>
        </w:rPr>
        <w:tab/>
        <w:t>Ericsson</w:t>
      </w:r>
      <w:r w:rsidR="00B13097">
        <w:rPr>
          <w:lang w:eastAsia="x-none"/>
        </w:rPr>
        <w:tab/>
        <w:t xml:space="preserve">(rev of </w:t>
      </w:r>
      <w:hyperlink r:id="rId1843" w:history="1">
        <w:r>
          <w:rPr>
            <w:rStyle w:val="Hyperlink"/>
            <w:lang w:eastAsia="x-none"/>
          </w:rPr>
          <w:t>R1-2007529</w:t>
        </w:r>
      </w:hyperlink>
      <w:r w:rsidR="00B13097">
        <w:rPr>
          <w:lang w:eastAsia="x-none"/>
        </w:rPr>
        <w:t>)</w:t>
      </w:r>
    </w:p>
    <w:p w14:paraId="5A7A3776" w14:textId="4454F92D" w:rsidR="00A012F1" w:rsidRDefault="008F071B" w:rsidP="00A012F1">
      <w:pPr>
        <w:rPr>
          <w:lang w:eastAsia="x-none"/>
        </w:rPr>
      </w:pPr>
      <w:hyperlink r:id="rId1844" w:history="1">
        <w:r w:rsidR="0066713D">
          <w:rPr>
            <w:rStyle w:val="Hyperlink"/>
            <w:lang w:eastAsia="x-none"/>
          </w:rPr>
          <w:t>R1-2007534</w:t>
        </w:r>
      </w:hyperlink>
      <w:r w:rsidR="00A012F1">
        <w:rPr>
          <w:lang w:eastAsia="x-none"/>
        </w:rPr>
        <w:tab/>
        <w:t>Complexity reduction features for RedCap UEs</w:t>
      </w:r>
      <w:r w:rsidR="00A012F1">
        <w:rPr>
          <w:lang w:eastAsia="x-none"/>
        </w:rPr>
        <w:tab/>
        <w:t>FUTUREWEI</w:t>
      </w:r>
    </w:p>
    <w:p w14:paraId="1DAE9D56" w14:textId="6AE02BAB" w:rsidR="00A012F1" w:rsidRDefault="008F071B" w:rsidP="00A012F1">
      <w:pPr>
        <w:rPr>
          <w:lang w:eastAsia="x-none"/>
        </w:rPr>
      </w:pPr>
      <w:hyperlink r:id="rId1845" w:history="1">
        <w:r w:rsidR="0066713D">
          <w:rPr>
            <w:rStyle w:val="Hyperlink"/>
            <w:lang w:eastAsia="x-none"/>
          </w:rPr>
          <w:t>R1-2009318</w:t>
        </w:r>
      </w:hyperlink>
      <w:r w:rsidR="00B13097">
        <w:rPr>
          <w:lang w:eastAsia="x-none"/>
        </w:rPr>
        <w:tab/>
        <w:t>Potential UE complexity reduction features</w:t>
      </w:r>
      <w:r w:rsidR="00B13097">
        <w:rPr>
          <w:lang w:eastAsia="x-none"/>
        </w:rPr>
        <w:tab/>
        <w:t>Huawei, HiSilicon</w:t>
      </w:r>
      <w:r w:rsidR="00B13097">
        <w:rPr>
          <w:lang w:eastAsia="x-none"/>
        </w:rPr>
        <w:tab/>
        <w:t xml:space="preserve">(rev of </w:t>
      </w:r>
      <w:hyperlink r:id="rId1846" w:history="1">
        <w:r w:rsidR="0066713D">
          <w:rPr>
            <w:rStyle w:val="Hyperlink"/>
            <w:lang w:eastAsia="x-none"/>
          </w:rPr>
          <w:t>R1-2007596</w:t>
        </w:r>
      </w:hyperlink>
      <w:r w:rsidR="00B13097">
        <w:rPr>
          <w:lang w:eastAsia="x-none"/>
        </w:rPr>
        <w:t>)</w:t>
      </w:r>
    </w:p>
    <w:p w14:paraId="4ED69C32" w14:textId="4C72E686" w:rsidR="00A012F1" w:rsidRDefault="008F071B" w:rsidP="00A012F1">
      <w:pPr>
        <w:rPr>
          <w:lang w:eastAsia="x-none"/>
        </w:rPr>
      </w:pPr>
      <w:hyperlink r:id="rId1847" w:history="1">
        <w:r w:rsidR="0066713D">
          <w:rPr>
            <w:rStyle w:val="Hyperlink"/>
            <w:lang w:eastAsia="x-none"/>
          </w:rPr>
          <w:t>R1-2009212</w:t>
        </w:r>
      </w:hyperlink>
      <w:r w:rsidR="00B13097">
        <w:rPr>
          <w:lang w:eastAsia="x-none"/>
        </w:rPr>
        <w:tab/>
        <w:t>Complexity reduction for Reduced Capability NR devices</w:t>
      </w:r>
      <w:r w:rsidR="00B13097">
        <w:rPr>
          <w:lang w:eastAsia="x-none"/>
        </w:rPr>
        <w:tab/>
        <w:t>vivo, Guangdong Genius</w:t>
      </w:r>
      <w:r w:rsidR="00B13097">
        <w:rPr>
          <w:lang w:eastAsia="x-none"/>
        </w:rPr>
        <w:tab/>
        <w:t xml:space="preserve">(rev of </w:t>
      </w:r>
      <w:hyperlink r:id="rId1848" w:history="1">
        <w:r w:rsidR="0066713D">
          <w:rPr>
            <w:rStyle w:val="Hyperlink"/>
            <w:lang w:eastAsia="x-none"/>
          </w:rPr>
          <w:t>R1-2007668</w:t>
        </w:r>
      </w:hyperlink>
      <w:r w:rsidR="00B13097">
        <w:rPr>
          <w:lang w:eastAsia="x-none"/>
        </w:rPr>
        <w:t>)</w:t>
      </w:r>
    </w:p>
    <w:p w14:paraId="1A330D99" w14:textId="5CC8EFC1" w:rsidR="00A012F1" w:rsidRDefault="008F071B" w:rsidP="00A012F1">
      <w:pPr>
        <w:rPr>
          <w:lang w:eastAsia="x-none"/>
        </w:rPr>
      </w:pPr>
      <w:hyperlink r:id="rId1849" w:history="1">
        <w:r w:rsidR="0066713D">
          <w:rPr>
            <w:rStyle w:val="Hyperlink"/>
            <w:lang w:eastAsia="x-none"/>
          </w:rPr>
          <w:t>R1-2007715</w:t>
        </w:r>
      </w:hyperlink>
      <w:r w:rsidR="00A012F1">
        <w:rPr>
          <w:lang w:eastAsia="x-none"/>
        </w:rPr>
        <w:tab/>
        <w:t>Potential UE complexity reduction features</w:t>
      </w:r>
      <w:r w:rsidR="00A012F1">
        <w:rPr>
          <w:lang w:eastAsia="x-none"/>
        </w:rPr>
        <w:tab/>
        <w:t>ZTE</w:t>
      </w:r>
    </w:p>
    <w:p w14:paraId="339D5B7C" w14:textId="5F632522" w:rsidR="00A012F1" w:rsidRDefault="008F071B" w:rsidP="00A012F1">
      <w:pPr>
        <w:rPr>
          <w:lang w:eastAsia="x-none"/>
        </w:rPr>
      </w:pPr>
      <w:hyperlink r:id="rId1850" w:history="1">
        <w:r w:rsidR="0066713D">
          <w:rPr>
            <w:rStyle w:val="Hyperlink"/>
            <w:lang w:eastAsia="x-none"/>
          </w:rPr>
          <w:t>R1-2007862</w:t>
        </w:r>
      </w:hyperlink>
      <w:r w:rsidR="00A012F1">
        <w:rPr>
          <w:lang w:eastAsia="x-none"/>
        </w:rPr>
        <w:tab/>
        <w:t>Discussion on UE complexity reduction features</w:t>
      </w:r>
      <w:r w:rsidR="00A012F1">
        <w:rPr>
          <w:lang w:eastAsia="x-none"/>
        </w:rPr>
        <w:tab/>
        <w:t>CATT</w:t>
      </w:r>
    </w:p>
    <w:p w14:paraId="36CB60AA" w14:textId="3CC30934" w:rsidR="00A012F1" w:rsidRDefault="008F071B" w:rsidP="00A012F1">
      <w:pPr>
        <w:rPr>
          <w:lang w:eastAsia="x-none"/>
        </w:rPr>
      </w:pPr>
      <w:hyperlink r:id="rId1851" w:history="1">
        <w:r w:rsidR="0066713D">
          <w:rPr>
            <w:rStyle w:val="Hyperlink"/>
            <w:lang w:eastAsia="x-none"/>
          </w:rPr>
          <w:t>R1-2007887</w:t>
        </w:r>
      </w:hyperlink>
      <w:r w:rsidR="00A012F1">
        <w:rPr>
          <w:lang w:eastAsia="x-none"/>
        </w:rPr>
        <w:tab/>
        <w:t>Potential UE complexity reduction features</w:t>
      </w:r>
      <w:r w:rsidR="00A012F1">
        <w:rPr>
          <w:lang w:eastAsia="x-none"/>
        </w:rPr>
        <w:tab/>
        <w:t>TCL Communication Ltd.</w:t>
      </w:r>
    </w:p>
    <w:p w14:paraId="33483193" w14:textId="1B4470CA" w:rsidR="00A012F1" w:rsidRDefault="008F071B" w:rsidP="00A012F1">
      <w:pPr>
        <w:rPr>
          <w:lang w:eastAsia="x-none"/>
        </w:rPr>
      </w:pPr>
      <w:hyperlink r:id="rId1852" w:history="1">
        <w:r w:rsidR="0066713D">
          <w:rPr>
            <w:rStyle w:val="Hyperlink"/>
            <w:lang w:eastAsia="x-none"/>
          </w:rPr>
          <w:t>R1-2009025</w:t>
        </w:r>
      </w:hyperlink>
      <w:r w:rsidR="00B13097">
        <w:rPr>
          <w:lang w:eastAsia="x-none"/>
        </w:rPr>
        <w:tab/>
        <w:t>On potential UE complexity reduction features for RedCap</w:t>
      </w:r>
      <w:r w:rsidR="00B13097">
        <w:rPr>
          <w:lang w:eastAsia="x-none"/>
        </w:rPr>
        <w:tab/>
        <w:t>Intel Corporation</w:t>
      </w:r>
      <w:r w:rsidR="00B13097">
        <w:rPr>
          <w:lang w:eastAsia="x-none"/>
        </w:rPr>
        <w:tab/>
        <w:t xml:space="preserve">(rev of </w:t>
      </w:r>
      <w:hyperlink r:id="rId1853" w:history="1">
        <w:r w:rsidR="0066713D">
          <w:rPr>
            <w:rStyle w:val="Hyperlink"/>
            <w:lang w:eastAsia="x-none"/>
          </w:rPr>
          <w:t>R1-2007947</w:t>
        </w:r>
      </w:hyperlink>
      <w:r w:rsidR="00B13097">
        <w:rPr>
          <w:lang w:eastAsia="x-none"/>
        </w:rPr>
        <w:t>)</w:t>
      </w:r>
    </w:p>
    <w:p w14:paraId="73A2A9BE" w14:textId="57B29A85" w:rsidR="00A012F1" w:rsidRDefault="008F071B" w:rsidP="00A012F1">
      <w:pPr>
        <w:rPr>
          <w:lang w:eastAsia="x-none"/>
        </w:rPr>
      </w:pPr>
      <w:hyperlink r:id="rId1854" w:history="1">
        <w:r w:rsidR="0066713D">
          <w:rPr>
            <w:rStyle w:val="Hyperlink"/>
            <w:lang w:eastAsia="x-none"/>
          </w:rPr>
          <w:t>R1-2008016</w:t>
        </w:r>
      </w:hyperlink>
      <w:r w:rsidR="00A012F1">
        <w:rPr>
          <w:lang w:eastAsia="x-none"/>
        </w:rPr>
        <w:tab/>
        <w:t>Discussion on  UE complexity reduction features</w:t>
      </w:r>
      <w:r w:rsidR="00A012F1">
        <w:rPr>
          <w:lang w:eastAsia="x-none"/>
        </w:rPr>
        <w:tab/>
        <w:t>CMCC</w:t>
      </w:r>
    </w:p>
    <w:p w14:paraId="4256D9F4" w14:textId="4245694E" w:rsidR="00A012F1" w:rsidRDefault="008F071B" w:rsidP="00A012F1">
      <w:pPr>
        <w:rPr>
          <w:lang w:eastAsia="x-none"/>
        </w:rPr>
      </w:pPr>
      <w:hyperlink r:id="rId1855" w:history="1">
        <w:r w:rsidR="0066713D">
          <w:rPr>
            <w:rStyle w:val="Hyperlink"/>
            <w:lang w:eastAsia="x-none"/>
          </w:rPr>
          <w:t>R1-2008048</w:t>
        </w:r>
      </w:hyperlink>
      <w:r w:rsidR="00A012F1">
        <w:rPr>
          <w:lang w:eastAsia="x-none"/>
        </w:rPr>
        <w:tab/>
        <w:t>Discussion on potential UE complexity reduction features</w:t>
      </w:r>
      <w:r w:rsidR="00A012F1">
        <w:rPr>
          <w:lang w:eastAsia="x-none"/>
        </w:rPr>
        <w:tab/>
        <w:t>LG Electronics</w:t>
      </w:r>
    </w:p>
    <w:p w14:paraId="18F45044" w14:textId="4D52BE79" w:rsidR="00A012F1" w:rsidRDefault="008F071B" w:rsidP="00A012F1">
      <w:pPr>
        <w:rPr>
          <w:lang w:eastAsia="x-none"/>
        </w:rPr>
      </w:pPr>
      <w:hyperlink r:id="rId1856" w:history="1">
        <w:r w:rsidR="0066713D">
          <w:rPr>
            <w:rStyle w:val="Hyperlink"/>
            <w:lang w:eastAsia="x-none"/>
          </w:rPr>
          <w:t>R1-2008068</w:t>
        </w:r>
      </w:hyperlink>
      <w:r w:rsidR="00A012F1">
        <w:rPr>
          <w:lang w:eastAsia="x-none"/>
        </w:rPr>
        <w:tab/>
        <w:t>UE complexity reduction features</w:t>
      </w:r>
      <w:r w:rsidR="00A012F1">
        <w:rPr>
          <w:lang w:eastAsia="x-none"/>
        </w:rPr>
        <w:tab/>
        <w:t>Nokia, Nokia Shanghai Bell</w:t>
      </w:r>
    </w:p>
    <w:p w14:paraId="6FB80662" w14:textId="7CC4B317" w:rsidR="00A012F1" w:rsidRDefault="008F071B" w:rsidP="00A012F1">
      <w:pPr>
        <w:rPr>
          <w:lang w:eastAsia="x-none"/>
        </w:rPr>
      </w:pPr>
      <w:hyperlink r:id="rId1857" w:history="1">
        <w:r w:rsidR="0066713D">
          <w:rPr>
            <w:rStyle w:val="Hyperlink"/>
            <w:lang w:eastAsia="x-none"/>
          </w:rPr>
          <w:t>R1-2008857</w:t>
        </w:r>
      </w:hyperlink>
      <w:r w:rsidR="00B13097">
        <w:rPr>
          <w:lang w:eastAsia="x-none"/>
        </w:rPr>
        <w:tab/>
        <w:t>Discussion on the complexity reduction for reduced capability device</w:t>
      </w:r>
      <w:r w:rsidR="00B13097">
        <w:rPr>
          <w:lang w:eastAsia="x-none"/>
        </w:rPr>
        <w:tab/>
        <w:t>Xiaomi</w:t>
      </w:r>
      <w:r w:rsidR="00B13097">
        <w:rPr>
          <w:lang w:eastAsia="x-none"/>
        </w:rPr>
        <w:tab/>
        <w:t xml:space="preserve">(rev of </w:t>
      </w:r>
      <w:hyperlink r:id="rId1858" w:history="1">
        <w:r w:rsidR="0066713D">
          <w:rPr>
            <w:rStyle w:val="Hyperlink"/>
            <w:lang w:eastAsia="x-none"/>
          </w:rPr>
          <w:t>R1-2008084</w:t>
        </w:r>
      </w:hyperlink>
      <w:r w:rsidR="00B13097">
        <w:rPr>
          <w:lang w:eastAsia="x-none"/>
        </w:rPr>
        <w:t>)</w:t>
      </w:r>
    </w:p>
    <w:p w14:paraId="01D9DAF6" w14:textId="45AE0E4F" w:rsidR="00A012F1" w:rsidRDefault="008F071B" w:rsidP="00A012F1">
      <w:pPr>
        <w:rPr>
          <w:lang w:eastAsia="x-none"/>
        </w:rPr>
      </w:pPr>
      <w:hyperlink r:id="rId1859" w:history="1">
        <w:r w:rsidR="0066713D">
          <w:rPr>
            <w:rStyle w:val="Hyperlink"/>
            <w:lang w:eastAsia="x-none"/>
          </w:rPr>
          <w:t>R1-2008100</w:t>
        </w:r>
      </w:hyperlink>
      <w:r w:rsidR="00A012F1">
        <w:rPr>
          <w:lang w:eastAsia="x-none"/>
        </w:rPr>
        <w:tab/>
        <w:t>Discussion on potential UE complexity reduction features</w:t>
      </w:r>
      <w:r w:rsidR="00A012F1">
        <w:rPr>
          <w:lang w:eastAsia="x-none"/>
        </w:rPr>
        <w:tab/>
        <w:t>Spreadtrum Communications</w:t>
      </w:r>
    </w:p>
    <w:p w14:paraId="1DB1BE80" w14:textId="2155183F" w:rsidR="00A012F1" w:rsidRDefault="008F071B" w:rsidP="00A012F1">
      <w:pPr>
        <w:rPr>
          <w:lang w:eastAsia="x-none"/>
        </w:rPr>
      </w:pPr>
      <w:hyperlink r:id="rId1860" w:history="1">
        <w:r w:rsidR="0066713D">
          <w:rPr>
            <w:rStyle w:val="Hyperlink"/>
            <w:lang w:eastAsia="x-none"/>
          </w:rPr>
          <w:t>R1-2008114</w:t>
        </w:r>
      </w:hyperlink>
      <w:r w:rsidR="00A012F1">
        <w:rPr>
          <w:lang w:eastAsia="x-none"/>
        </w:rPr>
        <w:tab/>
        <w:t>Discussion on bandwidth related features for RedCap devices</w:t>
      </w:r>
      <w:r w:rsidR="00A012F1">
        <w:rPr>
          <w:lang w:eastAsia="x-none"/>
        </w:rPr>
        <w:tab/>
        <w:t>NEC</w:t>
      </w:r>
    </w:p>
    <w:p w14:paraId="46E5F1A5" w14:textId="1EDFC0AA" w:rsidR="00A012F1" w:rsidRDefault="008F071B" w:rsidP="00A012F1">
      <w:pPr>
        <w:rPr>
          <w:lang w:eastAsia="x-none"/>
        </w:rPr>
      </w:pPr>
      <w:hyperlink r:id="rId1861" w:history="1">
        <w:r w:rsidR="0066713D">
          <w:rPr>
            <w:rStyle w:val="Hyperlink"/>
            <w:lang w:eastAsia="x-none"/>
          </w:rPr>
          <w:t>R1-2008875</w:t>
        </w:r>
      </w:hyperlink>
      <w:r w:rsidR="00B13097">
        <w:rPr>
          <w:lang w:eastAsia="x-none"/>
        </w:rPr>
        <w:tab/>
        <w:t>UE complexity reduction</w:t>
      </w:r>
      <w:r w:rsidR="00B13097">
        <w:rPr>
          <w:lang w:eastAsia="x-none"/>
        </w:rPr>
        <w:tab/>
        <w:t>Samsung</w:t>
      </w:r>
      <w:r w:rsidR="00B13097">
        <w:rPr>
          <w:lang w:eastAsia="x-none"/>
        </w:rPr>
        <w:tab/>
        <w:t xml:space="preserve">(rev of </w:t>
      </w:r>
      <w:hyperlink r:id="rId1862" w:history="1">
        <w:r w:rsidR="0066713D">
          <w:rPr>
            <w:rStyle w:val="Hyperlink"/>
            <w:lang w:eastAsia="x-none"/>
          </w:rPr>
          <w:t>R1-2008170</w:t>
        </w:r>
      </w:hyperlink>
      <w:r w:rsidR="00B13097">
        <w:rPr>
          <w:lang w:eastAsia="x-none"/>
        </w:rPr>
        <w:t>)</w:t>
      </w:r>
    </w:p>
    <w:p w14:paraId="7E7419CF" w14:textId="79048F28" w:rsidR="00A012F1" w:rsidRDefault="008F071B" w:rsidP="00A012F1">
      <w:pPr>
        <w:rPr>
          <w:lang w:eastAsia="x-none"/>
        </w:rPr>
      </w:pPr>
      <w:hyperlink r:id="rId1863" w:history="1">
        <w:r w:rsidR="0066713D">
          <w:rPr>
            <w:rStyle w:val="Hyperlink"/>
            <w:lang w:eastAsia="x-none"/>
          </w:rPr>
          <w:t>R1-2008260</w:t>
        </w:r>
      </w:hyperlink>
      <w:r w:rsidR="00A012F1">
        <w:rPr>
          <w:lang w:eastAsia="x-none"/>
        </w:rPr>
        <w:tab/>
        <w:t>Discussion on UE complexity reduction</w:t>
      </w:r>
      <w:r w:rsidR="00A012F1">
        <w:rPr>
          <w:lang w:eastAsia="x-none"/>
        </w:rPr>
        <w:tab/>
        <w:t>OPPO</w:t>
      </w:r>
    </w:p>
    <w:p w14:paraId="470F165B" w14:textId="3376E79B" w:rsidR="00A012F1" w:rsidRDefault="008F071B" w:rsidP="00A012F1">
      <w:pPr>
        <w:rPr>
          <w:lang w:eastAsia="x-none"/>
        </w:rPr>
      </w:pPr>
      <w:hyperlink r:id="rId1864" w:history="1">
        <w:r w:rsidR="0066713D">
          <w:rPr>
            <w:rStyle w:val="Hyperlink"/>
            <w:lang w:eastAsia="x-none"/>
          </w:rPr>
          <w:t>R1-2008294</w:t>
        </w:r>
      </w:hyperlink>
      <w:r w:rsidR="00A012F1">
        <w:rPr>
          <w:lang w:eastAsia="x-none"/>
        </w:rPr>
        <w:tab/>
        <w:t>UE complexity reduction features for RedCap</w:t>
      </w:r>
      <w:r w:rsidR="00A012F1">
        <w:rPr>
          <w:lang w:eastAsia="x-none"/>
        </w:rPr>
        <w:tab/>
        <w:t>Lenovo, Motorola Mobility</w:t>
      </w:r>
    </w:p>
    <w:p w14:paraId="28D97A26" w14:textId="68CC65ED" w:rsidR="00A012F1" w:rsidRDefault="008F071B" w:rsidP="00A012F1">
      <w:pPr>
        <w:rPr>
          <w:lang w:eastAsia="x-none"/>
        </w:rPr>
      </w:pPr>
      <w:hyperlink r:id="rId1865" w:history="1">
        <w:r w:rsidR="0066713D">
          <w:rPr>
            <w:rStyle w:val="Hyperlink"/>
            <w:lang w:eastAsia="x-none"/>
          </w:rPr>
          <w:t>R1-2008315</w:t>
        </w:r>
      </w:hyperlink>
      <w:r w:rsidR="00A012F1">
        <w:rPr>
          <w:lang w:eastAsia="x-none"/>
        </w:rPr>
        <w:tab/>
        <w:t>Reduced Capability UE Complexity Reduction Features</w:t>
      </w:r>
      <w:r w:rsidR="00A012F1">
        <w:rPr>
          <w:lang w:eastAsia="x-none"/>
        </w:rPr>
        <w:tab/>
        <w:t>Sierra Wireless, S.A.</w:t>
      </w:r>
    </w:p>
    <w:p w14:paraId="3A2FDC85" w14:textId="27ACA17A" w:rsidR="00A012F1" w:rsidRDefault="008F071B" w:rsidP="00A012F1">
      <w:pPr>
        <w:rPr>
          <w:lang w:eastAsia="x-none"/>
        </w:rPr>
      </w:pPr>
      <w:hyperlink r:id="rId1866" w:history="1">
        <w:r w:rsidR="0066713D">
          <w:rPr>
            <w:rStyle w:val="Hyperlink"/>
            <w:lang w:eastAsia="x-none"/>
          </w:rPr>
          <w:t>R1-2008366</w:t>
        </w:r>
      </w:hyperlink>
      <w:r w:rsidR="00A012F1">
        <w:rPr>
          <w:lang w:eastAsia="x-none"/>
        </w:rPr>
        <w:tab/>
        <w:t>On potential complexity reduction techniques for NR devices</w:t>
      </w:r>
      <w:r w:rsidR="00A012F1">
        <w:rPr>
          <w:lang w:eastAsia="x-none"/>
        </w:rPr>
        <w:tab/>
        <w:t>Sony</w:t>
      </w:r>
    </w:p>
    <w:p w14:paraId="592BB68D" w14:textId="2D3A88E8" w:rsidR="00A012F1" w:rsidRDefault="008F071B" w:rsidP="00A012F1">
      <w:pPr>
        <w:rPr>
          <w:lang w:eastAsia="x-none"/>
        </w:rPr>
      </w:pPr>
      <w:hyperlink r:id="rId1867" w:history="1">
        <w:r w:rsidR="0066713D">
          <w:rPr>
            <w:rStyle w:val="Hyperlink"/>
            <w:lang w:eastAsia="x-none"/>
          </w:rPr>
          <w:t>R1-2008382</w:t>
        </w:r>
      </w:hyperlink>
      <w:r w:rsidR="00A012F1">
        <w:rPr>
          <w:lang w:eastAsia="x-none"/>
        </w:rPr>
        <w:tab/>
        <w:t>Discussion on potential UE complexity reduction features</w:t>
      </w:r>
      <w:r w:rsidR="00A012F1">
        <w:rPr>
          <w:lang w:eastAsia="x-none"/>
        </w:rPr>
        <w:tab/>
        <w:t>Panasonic Corporation</w:t>
      </w:r>
    </w:p>
    <w:p w14:paraId="7D073010" w14:textId="48BEEB1C" w:rsidR="00A012F1" w:rsidRDefault="008F071B" w:rsidP="00A012F1">
      <w:pPr>
        <w:rPr>
          <w:lang w:eastAsia="x-none"/>
        </w:rPr>
      </w:pPr>
      <w:hyperlink r:id="rId1868" w:history="1">
        <w:r w:rsidR="0066713D">
          <w:rPr>
            <w:rStyle w:val="Hyperlink"/>
            <w:lang w:eastAsia="x-none"/>
          </w:rPr>
          <w:t>R1-2008394</w:t>
        </w:r>
      </w:hyperlink>
      <w:r w:rsidR="00A012F1">
        <w:rPr>
          <w:lang w:eastAsia="x-none"/>
        </w:rPr>
        <w:tab/>
        <w:t>Discussion on Potential UE complexity reduction features</w:t>
      </w:r>
      <w:r w:rsidR="00A012F1">
        <w:rPr>
          <w:lang w:eastAsia="x-none"/>
        </w:rPr>
        <w:tab/>
        <w:t>Sharp</w:t>
      </w:r>
    </w:p>
    <w:p w14:paraId="17CBC4C9" w14:textId="1CAE0412" w:rsidR="00A012F1" w:rsidRDefault="008F071B" w:rsidP="00A012F1">
      <w:pPr>
        <w:rPr>
          <w:lang w:eastAsia="x-none"/>
        </w:rPr>
      </w:pPr>
      <w:hyperlink r:id="rId1869" w:history="1">
        <w:r w:rsidR="0066713D">
          <w:rPr>
            <w:rStyle w:val="Hyperlink"/>
            <w:lang w:eastAsia="x-none"/>
          </w:rPr>
          <w:t>R1-2008469</w:t>
        </w:r>
      </w:hyperlink>
      <w:r w:rsidR="00A012F1">
        <w:rPr>
          <w:lang w:eastAsia="x-none"/>
        </w:rPr>
        <w:tab/>
        <w:t>Potential UE complexity reduction features for RedCap</w:t>
      </w:r>
      <w:r w:rsidR="00A012F1">
        <w:rPr>
          <w:lang w:eastAsia="x-none"/>
        </w:rPr>
        <w:tab/>
        <w:t>Apple</w:t>
      </w:r>
    </w:p>
    <w:p w14:paraId="7F4906F1" w14:textId="4437A44A" w:rsidR="00A012F1" w:rsidRDefault="008F071B" w:rsidP="00A012F1">
      <w:pPr>
        <w:rPr>
          <w:lang w:eastAsia="x-none"/>
        </w:rPr>
      </w:pPr>
      <w:hyperlink r:id="rId1870" w:history="1">
        <w:r w:rsidR="0066713D">
          <w:rPr>
            <w:rStyle w:val="Hyperlink"/>
            <w:lang w:eastAsia="x-none"/>
          </w:rPr>
          <w:t>R1-2009543</w:t>
        </w:r>
      </w:hyperlink>
      <w:r w:rsidR="00E82CE9" w:rsidRPr="00E82CE9">
        <w:rPr>
          <w:lang w:eastAsia="x-none"/>
        </w:rPr>
        <w:tab/>
        <w:t>On complexity reduction features for NR RedCap UEs</w:t>
      </w:r>
      <w:r w:rsidR="00E82CE9" w:rsidRPr="00E82CE9">
        <w:rPr>
          <w:lang w:eastAsia="x-none"/>
        </w:rPr>
        <w:tab/>
        <w:t>MediaTek Inc.</w:t>
      </w:r>
      <w:r w:rsidR="00E82CE9">
        <w:rPr>
          <w:lang w:eastAsia="x-none"/>
        </w:rPr>
        <w:tab/>
        <w:t xml:space="preserve">(rev of </w:t>
      </w:r>
      <w:hyperlink r:id="rId1871" w:history="1">
        <w:r w:rsidR="0066713D">
          <w:rPr>
            <w:rStyle w:val="Hyperlink"/>
            <w:lang w:eastAsia="x-none"/>
          </w:rPr>
          <w:t>R1-2008510</w:t>
        </w:r>
      </w:hyperlink>
      <w:r w:rsidR="00E82CE9">
        <w:rPr>
          <w:lang w:eastAsia="x-none"/>
        </w:rPr>
        <w:t>)</w:t>
      </w:r>
    </w:p>
    <w:p w14:paraId="2F9C4709" w14:textId="1FFBACE0" w:rsidR="00A012F1" w:rsidRDefault="008F071B" w:rsidP="00A012F1">
      <w:pPr>
        <w:rPr>
          <w:lang w:eastAsia="x-none"/>
        </w:rPr>
      </w:pPr>
      <w:hyperlink r:id="rId1872" w:history="1">
        <w:r w:rsidR="0066713D">
          <w:rPr>
            <w:rStyle w:val="Hyperlink"/>
            <w:lang w:eastAsia="x-none"/>
          </w:rPr>
          <w:t>R1-2008551</w:t>
        </w:r>
      </w:hyperlink>
      <w:r w:rsidR="00A012F1">
        <w:rPr>
          <w:lang w:eastAsia="x-none"/>
        </w:rPr>
        <w:tab/>
        <w:t>Discussion on potential UE complexity reduction features for RedCap</w:t>
      </w:r>
      <w:r w:rsidR="00A012F1">
        <w:rPr>
          <w:lang w:eastAsia="x-none"/>
        </w:rPr>
        <w:tab/>
        <w:t>NTT DOCOMO, INC.</w:t>
      </w:r>
    </w:p>
    <w:p w14:paraId="195DE4EF" w14:textId="61D6A5B5" w:rsidR="00A012F1" w:rsidRDefault="008F071B" w:rsidP="00A012F1">
      <w:pPr>
        <w:rPr>
          <w:lang w:eastAsia="x-none"/>
        </w:rPr>
      </w:pPr>
      <w:hyperlink r:id="rId1873" w:history="1">
        <w:r w:rsidR="0066713D">
          <w:rPr>
            <w:rStyle w:val="Hyperlink"/>
            <w:lang w:eastAsia="x-none"/>
          </w:rPr>
          <w:t>R1-2008581</w:t>
        </w:r>
      </w:hyperlink>
      <w:r w:rsidR="00A012F1">
        <w:rPr>
          <w:lang w:eastAsia="x-none"/>
        </w:rPr>
        <w:tab/>
        <w:t>Discussion on potential UE complexity reduction features</w:t>
      </w:r>
      <w:r w:rsidR="00A012F1">
        <w:rPr>
          <w:lang w:eastAsia="x-none"/>
        </w:rPr>
        <w:tab/>
        <w:t>ASUSTeK</w:t>
      </w:r>
    </w:p>
    <w:p w14:paraId="4224754C" w14:textId="4BF24485" w:rsidR="00A012F1" w:rsidRDefault="008F071B" w:rsidP="00A012F1">
      <w:pPr>
        <w:rPr>
          <w:lang w:eastAsia="x-none"/>
        </w:rPr>
      </w:pPr>
      <w:hyperlink r:id="rId1874" w:history="1">
        <w:r w:rsidR="0066713D">
          <w:rPr>
            <w:rStyle w:val="Hyperlink"/>
            <w:lang w:eastAsia="x-none"/>
          </w:rPr>
          <w:t>R1-2008620</w:t>
        </w:r>
      </w:hyperlink>
      <w:r w:rsidR="00A012F1">
        <w:rPr>
          <w:lang w:eastAsia="x-none"/>
        </w:rPr>
        <w:tab/>
        <w:t>Complexity Reduction for RedCap Devices</w:t>
      </w:r>
      <w:r w:rsidR="00A012F1">
        <w:rPr>
          <w:lang w:eastAsia="x-none"/>
        </w:rPr>
        <w:tab/>
        <w:t>Qualcomm Incorporated</w:t>
      </w:r>
    </w:p>
    <w:p w14:paraId="0BB4C199" w14:textId="03AF06E3" w:rsidR="00A012F1" w:rsidRDefault="008F071B" w:rsidP="00A012F1">
      <w:pPr>
        <w:rPr>
          <w:lang w:eastAsia="x-none"/>
        </w:rPr>
      </w:pPr>
      <w:hyperlink r:id="rId1875" w:history="1">
        <w:r w:rsidR="0066713D">
          <w:rPr>
            <w:rStyle w:val="Hyperlink"/>
            <w:lang w:eastAsia="x-none"/>
          </w:rPr>
          <w:t>R1-2008684</w:t>
        </w:r>
      </w:hyperlink>
      <w:r w:rsidR="00A012F1">
        <w:rPr>
          <w:lang w:eastAsia="x-none"/>
        </w:rPr>
        <w:tab/>
        <w:t>UE complexity reduction features for reduced capability NR devices</w:t>
      </w:r>
      <w:r w:rsidR="00A012F1">
        <w:rPr>
          <w:lang w:eastAsia="x-none"/>
        </w:rPr>
        <w:tab/>
        <w:t>InterDigital, Inc.</w:t>
      </w:r>
    </w:p>
    <w:p w14:paraId="3073CE05" w14:textId="030A6871" w:rsidR="00A012F1" w:rsidRDefault="008F071B" w:rsidP="00A012F1">
      <w:pPr>
        <w:rPr>
          <w:lang w:eastAsia="x-none"/>
        </w:rPr>
      </w:pPr>
      <w:hyperlink r:id="rId1876" w:history="1">
        <w:r w:rsidR="0066713D">
          <w:rPr>
            <w:rStyle w:val="Hyperlink"/>
            <w:lang w:eastAsia="x-none"/>
          </w:rPr>
          <w:t>R1-2008738</w:t>
        </w:r>
      </w:hyperlink>
      <w:r w:rsidR="00A012F1">
        <w:rPr>
          <w:lang w:eastAsia="x-none"/>
        </w:rPr>
        <w:tab/>
        <w:t>Complexity reduction features for RedCap UE</w:t>
      </w:r>
      <w:r w:rsidR="00A012F1">
        <w:rPr>
          <w:lang w:eastAsia="x-none"/>
        </w:rPr>
        <w:tab/>
        <w:t>Sequans Communications</w:t>
      </w:r>
    </w:p>
    <w:p w14:paraId="21545F22" w14:textId="58CB2E55" w:rsidR="00000CD3" w:rsidRDefault="00000CD3" w:rsidP="00A012F1">
      <w:pPr>
        <w:rPr>
          <w:lang w:eastAsia="x-none"/>
        </w:rPr>
      </w:pPr>
    </w:p>
    <w:p w14:paraId="4A6E7DEE" w14:textId="4EA5E81F" w:rsidR="00E82CE9" w:rsidRDefault="008F071B" w:rsidP="00E82CE9">
      <w:pPr>
        <w:rPr>
          <w:b/>
          <w:bCs/>
          <w:lang w:eastAsia="x-none"/>
        </w:rPr>
      </w:pPr>
      <w:hyperlink r:id="rId1877" w:history="1">
        <w:r w:rsidR="0066713D">
          <w:rPr>
            <w:rStyle w:val="Hyperlink"/>
            <w:b/>
            <w:bCs/>
            <w:lang w:eastAsia="x-none"/>
          </w:rPr>
          <w:t>R1-2008869</w:t>
        </w:r>
      </w:hyperlink>
      <w:r w:rsidR="00E82CE9" w:rsidRPr="00B13097">
        <w:rPr>
          <w:b/>
          <w:bCs/>
          <w:lang w:eastAsia="x-none"/>
        </w:rPr>
        <w:tab/>
        <w:t>FL summary #1 for Potential UE complexity reduction features for RedCap</w:t>
      </w:r>
      <w:r w:rsidR="00E82CE9" w:rsidRPr="00B13097">
        <w:rPr>
          <w:b/>
          <w:bCs/>
          <w:lang w:eastAsia="x-none"/>
        </w:rPr>
        <w:tab/>
        <w:t>Moderator (Ericsson)</w:t>
      </w:r>
    </w:p>
    <w:p w14:paraId="0BE1E729" w14:textId="77777777" w:rsidR="00E82CE9" w:rsidRPr="000C2C2D" w:rsidRDefault="00E82CE9" w:rsidP="00E82CE9">
      <w:pPr>
        <w:rPr>
          <w:lang w:eastAsia="x-none"/>
        </w:rPr>
      </w:pPr>
      <w:r>
        <w:rPr>
          <w:b/>
          <w:bCs/>
          <w:lang w:eastAsia="x-none"/>
        </w:rPr>
        <w:t xml:space="preserve">Decision: </w:t>
      </w:r>
      <w:r w:rsidRPr="000C2C2D">
        <w:rPr>
          <w:lang w:eastAsia="x-none"/>
        </w:rPr>
        <w:t>Noted.</w:t>
      </w:r>
      <w:r>
        <w:rPr>
          <w:lang w:eastAsia="x-none"/>
        </w:rPr>
        <w:t xml:space="preserve"> From GTW on 10/26:</w:t>
      </w:r>
    </w:p>
    <w:p w14:paraId="746DBF3F" w14:textId="77777777" w:rsidR="00E82CE9" w:rsidRPr="00E82CE9" w:rsidRDefault="00E82CE9" w:rsidP="00E82CE9">
      <w:pPr>
        <w:rPr>
          <w:lang w:eastAsia="x-none"/>
        </w:rPr>
      </w:pPr>
      <w:r w:rsidRPr="00E82CE9">
        <w:rPr>
          <w:lang w:eastAsia="x-none"/>
        </w:rPr>
        <w:t>[103-e-NR-RedCap-02] – Johan (Ericsson)</w:t>
      </w:r>
    </w:p>
    <w:p w14:paraId="314ECC4C" w14:textId="77777777" w:rsidR="00E82CE9" w:rsidRPr="00E82CE9" w:rsidRDefault="00E82CE9" w:rsidP="00E82CE9">
      <w:pPr>
        <w:rPr>
          <w:lang w:eastAsia="x-none"/>
        </w:rPr>
      </w:pPr>
      <w:r w:rsidRPr="00E82CE9">
        <w:rPr>
          <w:lang w:eastAsia="x-none"/>
        </w:rPr>
        <w:t>Email discussion for potential UE complexity reduction features</w:t>
      </w:r>
    </w:p>
    <w:p w14:paraId="3700558E" w14:textId="77777777" w:rsidR="00E82CE9" w:rsidRPr="00E82CE9" w:rsidRDefault="00E82CE9" w:rsidP="00E82CE9">
      <w:pPr>
        <w:numPr>
          <w:ilvl w:val="0"/>
          <w:numId w:val="76"/>
        </w:numPr>
        <w:rPr>
          <w:lang w:eastAsia="x-none"/>
        </w:rPr>
      </w:pPr>
      <w:r w:rsidRPr="00E82CE9">
        <w:rPr>
          <w:lang w:eastAsia="x-none"/>
        </w:rPr>
        <w:t>1</w:t>
      </w:r>
      <w:r w:rsidRPr="00E82CE9">
        <w:rPr>
          <w:vertAlign w:val="superscript"/>
          <w:lang w:eastAsia="x-none"/>
        </w:rPr>
        <w:t>st</w:t>
      </w:r>
      <w:r w:rsidRPr="00E82CE9">
        <w:rPr>
          <w:lang w:eastAsia="x-none"/>
        </w:rPr>
        <w:t xml:space="preserve"> check point: 10/29</w:t>
      </w:r>
    </w:p>
    <w:p w14:paraId="22DEE92D" w14:textId="77777777" w:rsidR="00E82CE9" w:rsidRPr="00E82CE9" w:rsidRDefault="00E82CE9" w:rsidP="00E82CE9">
      <w:pPr>
        <w:numPr>
          <w:ilvl w:val="0"/>
          <w:numId w:val="76"/>
        </w:numPr>
        <w:rPr>
          <w:lang w:eastAsia="x-none"/>
        </w:rPr>
      </w:pPr>
      <w:r w:rsidRPr="00E82CE9">
        <w:rPr>
          <w:lang w:eastAsia="x-none"/>
        </w:rPr>
        <w:t>2</w:t>
      </w:r>
      <w:r w:rsidRPr="00E82CE9">
        <w:rPr>
          <w:vertAlign w:val="superscript"/>
          <w:lang w:eastAsia="x-none"/>
        </w:rPr>
        <w:t>nd</w:t>
      </w:r>
      <w:r w:rsidRPr="00E82CE9">
        <w:rPr>
          <w:lang w:eastAsia="x-none"/>
        </w:rPr>
        <w:t xml:space="preserve"> check point: 11/4</w:t>
      </w:r>
    </w:p>
    <w:p w14:paraId="5CA42CDA" w14:textId="77777777" w:rsidR="00E82CE9" w:rsidRPr="00E82CE9" w:rsidRDefault="00E82CE9" w:rsidP="00E82CE9">
      <w:pPr>
        <w:numPr>
          <w:ilvl w:val="0"/>
          <w:numId w:val="76"/>
        </w:numPr>
        <w:rPr>
          <w:lang w:eastAsia="x-none"/>
        </w:rPr>
      </w:pPr>
      <w:r w:rsidRPr="00E82CE9">
        <w:rPr>
          <w:lang w:eastAsia="x-none"/>
        </w:rPr>
        <w:t>3</w:t>
      </w:r>
      <w:r w:rsidRPr="00E82CE9">
        <w:rPr>
          <w:vertAlign w:val="superscript"/>
          <w:lang w:eastAsia="x-none"/>
        </w:rPr>
        <w:t>rd</w:t>
      </w:r>
      <w:r w:rsidRPr="00E82CE9">
        <w:rPr>
          <w:lang w:eastAsia="x-none"/>
        </w:rPr>
        <w:t xml:space="preserve"> check point: 11/10</w:t>
      </w:r>
    </w:p>
    <w:p w14:paraId="2159884E" w14:textId="6EC69369" w:rsidR="00E82CE9" w:rsidRPr="00E82CE9" w:rsidRDefault="00E82CE9" w:rsidP="00E82CE9">
      <w:pPr>
        <w:numPr>
          <w:ilvl w:val="0"/>
          <w:numId w:val="76"/>
        </w:numPr>
        <w:rPr>
          <w:lang w:eastAsia="x-none"/>
        </w:rPr>
      </w:pPr>
      <w:r w:rsidRPr="00E82CE9">
        <w:rPr>
          <w:lang w:eastAsia="x-none"/>
        </w:rPr>
        <w:t>Last check point 11/12, extended to 11/17</w:t>
      </w:r>
    </w:p>
    <w:p w14:paraId="11815C14" w14:textId="206DE866" w:rsidR="00E82CE9" w:rsidRPr="00E82CE9" w:rsidRDefault="008F071B" w:rsidP="00E82CE9">
      <w:pPr>
        <w:rPr>
          <w:b/>
          <w:bCs/>
          <w:szCs w:val="20"/>
        </w:rPr>
      </w:pPr>
      <w:hyperlink r:id="rId1878" w:history="1">
        <w:r w:rsidR="0066713D">
          <w:rPr>
            <w:rStyle w:val="Hyperlink"/>
            <w:b/>
            <w:bCs/>
            <w:szCs w:val="20"/>
          </w:rPr>
          <w:t>R1-2009391</w:t>
        </w:r>
      </w:hyperlink>
      <w:r w:rsidR="00E82CE9" w:rsidRPr="00E82CE9">
        <w:rPr>
          <w:b/>
          <w:bCs/>
          <w:szCs w:val="20"/>
        </w:rPr>
        <w:tab/>
        <w:t>FL summary #2 for Potential UE complexity reduction features for RedCap</w:t>
      </w:r>
      <w:r w:rsidR="00E82CE9" w:rsidRPr="00E82CE9">
        <w:rPr>
          <w:b/>
          <w:bCs/>
          <w:szCs w:val="20"/>
        </w:rPr>
        <w:tab/>
        <w:t>Moderator (Ericsson)</w:t>
      </w:r>
    </w:p>
    <w:p w14:paraId="2AB6366C" w14:textId="4185118F" w:rsidR="00E82CE9" w:rsidRPr="00E82CE9" w:rsidRDefault="008F071B" w:rsidP="00E82CE9">
      <w:pPr>
        <w:rPr>
          <w:b/>
          <w:bCs/>
          <w:szCs w:val="20"/>
        </w:rPr>
      </w:pPr>
      <w:hyperlink r:id="rId1879" w:history="1">
        <w:r w:rsidR="0066713D">
          <w:rPr>
            <w:rStyle w:val="Hyperlink"/>
            <w:b/>
            <w:bCs/>
            <w:szCs w:val="20"/>
          </w:rPr>
          <w:t>R1-2009393</w:t>
        </w:r>
      </w:hyperlink>
      <w:r w:rsidR="00E82CE9" w:rsidRPr="00E82CE9">
        <w:rPr>
          <w:b/>
          <w:bCs/>
          <w:szCs w:val="20"/>
        </w:rPr>
        <w:tab/>
        <w:t>FL summary #3 for Potential UE complexity reduction features for RedCap</w:t>
      </w:r>
      <w:r w:rsidR="00E82CE9" w:rsidRPr="00E82CE9">
        <w:rPr>
          <w:b/>
          <w:bCs/>
          <w:szCs w:val="20"/>
        </w:rPr>
        <w:tab/>
        <w:t>Moderator (Ericsson)</w:t>
      </w:r>
    </w:p>
    <w:p w14:paraId="15CAE5D1" w14:textId="77777777" w:rsidR="00E82CE9" w:rsidRPr="009369B8" w:rsidRDefault="00E82CE9" w:rsidP="009369B8">
      <w:pPr>
        <w:rPr>
          <w:rFonts w:ascii="Times New Roman" w:hAnsi="Times New Roman"/>
          <w:szCs w:val="20"/>
        </w:rPr>
      </w:pPr>
    </w:p>
    <w:p w14:paraId="1002097B" w14:textId="77777777" w:rsidR="00000CD3" w:rsidRPr="009369B8" w:rsidRDefault="00000CD3" w:rsidP="009369B8">
      <w:pPr>
        <w:jc w:val="both"/>
        <w:rPr>
          <w:rFonts w:ascii="Times New Roman" w:hAnsi="Times New Roman"/>
          <w:szCs w:val="20"/>
        </w:rPr>
      </w:pPr>
      <w:r w:rsidRPr="009369B8">
        <w:rPr>
          <w:rFonts w:ascii="Times New Roman" w:hAnsi="Times New Roman"/>
          <w:szCs w:val="20"/>
          <w:highlight w:val="green"/>
        </w:rPr>
        <w:t>Agreements</w:t>
      </w:r>
      <w:r w:rsidRPr="009369B8">
        <w:rPr>
          <w:rFonts w:ascii="Times New Roman" w:hAnsi="Times New Roman"/>
          <w:szCs w:val="20"/>
        </w:rPr>
        <w:t>:</w:t>
      </w:r>
    </w:p>
    <w:p w14:paraId="393277CB" w14:textId="77777777" w:rsidR="00000CD3" w:rsidRPr="009369B8" w:rsidRDefault="00000CD3" w:rsidP="009369B8">
      <w:pPr>
        <w:jc w:val="both"/>
        <w:rPr>
          <w:rFonts w:ascii="Times New Roman" w:hAnsi="Times New Roman"/>
          <w:szCs w:val="20"/>
        </w:rPr>
      </w:pPr>
      <w:r w:rsidRPr="009369B8">
        <w:rPr>
          <w:rFonts w:ascii="Times New Roman" w:hAnsi="Times New Roman"/>
          <w:szCs w:val="20"/>
        </w:rPr>
        <w:t>For evaluating complexity reduction, to come up with a set of combinations of techniques:</w:t>
      </w:r>
    </w:p>
    <w:p w14:paraId="602A84DB" w14:textId="77777777" w:rsidR="00000CD3" w:rsidRPr="009369B8" w:rsidRDefault="00000CD3" w:rsidP="009369B8">
      <w:pPr>
        <w:pStyle w:val="ListParagraph"/>
        <w:numPr>
          <w:ilvl w:val="0"/>
          <w:numId w:val="486"/>
        </w:numPr>
      </w:pPr>
      <w:r w:rsidRPr="009369B8">
        <w:t>For each case (FR1 FDD, FR1 TDD, &amp; FR2), target up to 6 to 8 combinations</w:t>
      </w:r>
    </w:p>
    <w:p w14:paraId="5A37A4CB" w14:textId="77777777" w:rsidR="00000CD3" w:rsidRPr="009369B8" w:rsidRDefault="00000CD3" w:rsidP="009369B8">
      <w:pPr>
        <w:pStyle w:val="ListParagraph"/>
        <w:numPr>
          <w:ilvl w:val="1"/>
          <w:numId w:val="486"/>
        </w:numPr>
      </w:pPr>
      <w:r w:rsidRPr="009369B8">
        <w:t>Detailed combinations are FFS</w:t>
      </w:r>
    </w:p>
    <w:p w14:paraId="23B9D46B" w14:textId="77777777" w:rsidR="00000CD3" w:rsidRPr="009369B8" w:rsidRDefault="00000CD3" w:rsidP="009369B8">
      <w:pPr>
        <w:pStyle w:val="ListParagraph"/>
        <w:spacing w:after="0" w:line="252" w:lineRule="auto"/>
        <w:ind w:left="0"/>
        <w:jc w:val="both"/>
      </w:pPr>
    </w:p>
    <w:p w14:paraId="2B16CA17" w14:textId="186ABE4F" w:rsidR="00000CD3" w:rsidRPr="009369B8" w:rsidRDefault="009369B8" w:rsidP="009369B8">
      <w:pPr>
        <w:rPr>
          <w:rFonts w:ascii="Times New Roman" w:hAnsi="Times New Roman"/>
          <w:szCs w:val="20"/>
        </w:rPr>
      </w:pPr>
      <w:r w:rsidRPr="009369B8">
        <w:rPr>
          <w:rFonts w:ascii="Times New Roman" w:hAnsi="Times New Roman"/>
          <w:b/>
          <w:bCs/>
          <w:szCs w:val="20"/>
        </w:rPr>
        <w:t>Decision:</w:t>
      </w:r>
      <w:r>
        <w:rPr>
          <w:rFonts w:ascii="Times New Roman" w:hAnsi="Times New Roman"/>
          <w:szCs w:val="20"/>
        </w:rPr>
        <w:t xml:space="preserve"> As per email decision posted on Nov. 5</w:t>
      </w:r>
      <w:r w:rsidRPr="009369B8">
        <w:rPr>
          <w:rFonts w:ascii="Times New Roman" w:hAnsi="Times New Roman"/>
          <w:szCs w:val="20"/>
          <w:vertAlign w:val="superscript"/>
        </w:rPr>
        <w:t>th</w:t>
      </w:r>
      <w:r>
        <w:rPr>
          <w:rFonts w:ascii="Times New Roman" w:hAnsi="Times New Roman"/>
          <w:szCs w:val="20"/>
        </w:rPr>
        <w:t>,</w:t>
      </w:r>
    </w:p>
    <w:p w14:paraId="24539732" w14:textId="77777777" w:rsidR="00000CD3" w:rsidRPr="009369B8" w:rsidRDefault="00000CD3" w:rsidP="009369B8">
      <w:pPr>
        <w:rPr>
          <w:rFonts w:ascii="Times New Roman" w:hAnsi="Times New Roman"/>
          <w:szCs w:val="20"/>
          <w:highlight w:val="green"/>
        </w:rPr>
      </w:pPr>
      <w:r w:rsidRPr="009369B8">
        <w:rPr>
          <w:rFonts w:ascii="Times New Roman" w:hAnsi="Times New Roman"/>
          <w:szCs w:val="20"/>
          <w:highlight w:val="green"/>
        </w:rPr>
        <w:t>Agreements:</w:t>
      </w:r>
    </w:p>
    <w:p w14:paraId="35DC0D8A" w14:textId="52EB7C8F" w:rsidR="00000CD3" w:rsidRPr="009369B8" w:rsidRDefault="00000CD3" w:rsidP="009369B8">
      <w:pPr>
        <w:pStyle w:val="ListParagraph"/>
        <w:numPr>
          <w:ilvl w:val="0"/>
          <w:numId w:val="494"/>
        </w:numPr>
        <w:overflowPunct/>
        <w:autoSpaceDE/>
        <w:autoSpaceDN/>
        <w:adjustRightInd/>
        <w:spacing w:after="0" w:line="252" w:lineRule="auto"/>
        <w:textAlignment w:val="auto"/>
        <w:rPr>
          <w:rFonts w:eastAsia="Yu Mincho"/>
        </w:rPr>
      </w:pPr>
      <w:r w:rsidRPr="009369B8">
        <w:rPr>
          <w:rFonts w:eastAsia="Yu Mincho"/>
        </w:rPr>
        <w:t xml:space="preserve">Adopt the TP in </w:t>
      </w:r>
      <w:hyperlink r:id="rId1880" w:history="1">
        <w:r w:rsidR="0066713D">
          <w:rPr>
            <w:rStyle w:val="Hyperlink"/>
            <w:rFonts w:eastAsia="Yu Mincho"/>
          </w:rPr>
          <w:t>R1-2009393</w:t>
        </w:r>
      </w:hyperlink>
      <w:r w:rsidRPr="009369B8">
        <w:rPr>
          <w:rFonts w:eastAsia="Yu Mincho"/>
        </w:rPr>
        <w:t xml:space="preserve"> as baseline text for TR clause 7.2.1.</w:t>
      </w:r>
    </w:p>
    <w:p w14:paraId="56003FB2" w14:textId="74D02DCB" w:rsidR="00000CD3" w:rsidRPr="009369B8" w:rsidRDefault="00000CD3" w:rsidP="009369B8">
      <w:pPr>
        <w:pStyle w:val="ListParagraph"/>
        <w:numPr>
          <w:ilvl w:val="0"/>
          <w:numId w:val="494"/>
        </w:numPr>
        <w:overflowPunct/>
        <w:autoSpaceDE/>
        <w:autoSpaceDN/>
        <w:adjustRightInd/>
        <w:spacing w:after="0" w:line="252" w:lineRule="auto"/>
        <w:textAlignment w:val="auto"/>
        <w:rPr>
          <w:b/>
          <w:bCs/>
        </w:rPr>
      </w:pPr>
      <w:r w:rsidRPr="009369B8">
        <w:rPr>
          <w:rFonts w:eastAsia="Yu Mincho"/>
        </w:rPr>
        <w:t xml:space="preserve">Adopt the TP in </w:t>
      </w:r>
      <w:hyperlink r:id="rId1881" w:history="1">
        <w:r w:rsidR="0066713D">
          <w:rPr>
            <w:rStyle w:val="Hyperlink"/>
            <w:rFonts w:eastAsia="Yu Mincho"/>
          </w:rPr>
          <w:t>R1-2009393</w:t>
        </w:r>
      </w:hyperlink>
      <w:r w:rsidRPr="009369B8">
        <w:rPr>
          <w:rFonts w:eastAsia="Yu Mincho"/>
        </w:rPr>
        <w:t xml:space="preserve"> for TR clause 7.3.1.</w:t>
      </w:r>
    </w:p>
    <w:p w14:paraId="62988453" w14:textId="295865BC" w:rsidR="00000CD3" w:rsidRPr="009369B8" w:rsidRDefault="00000CD3" w:rsidP="009369B8">
      <w:pPr>
        <w:pStyle w:val="ListParagraph"/>
        <w:numPr>
          <w:ilvl w:val="0"/>
          <w:numId w:val="494"/>
        </w:numPr>
        <w:overflowPunct/>
        <w:autoSpaceDE/>
        <w:autoSpaceDN/>
        <w:adjustRightInd/>
        <w:spacing w:after="0" w:line="252" w:lineRule="auto"/>
        <w:textAlignment w:val="auto"/>
        <w:rPr>
          <w:rFonts w:eastAsia="DengXian"/>
        </w:rPr>
      </w:pPr>
      <w:r w:rsidRPr="009369B8">
        <w:rPr>
          <w:rFonts w:eastAsia="Yu Mincho"/>
        </w:rPr>
        <w:t xml:space="preserve">Adopt the TP in </w:t>
      </w:r>
      <w:hyperlink r:id="rId1882" w:history="1">
        <w:r w:rsidR="0066713D">
          <w:rPr>
            <w:rStyle w:val="Hyperlink"/>
            <w:rFonts w:eastAsia="Yu Mincho"/>
          </w:rPr>
          <w:t>R1-2009393</w:t>
        </w:r>
      </w:hyperlink>
      <w:r w:rsidRPr="009369B8">
        <w:rPr>
          <w:rFonts w:eastAsia="Yu Mincho"/>
        </w:rPr>
        <w:t xml:space="preserve"> as baseline text for TR clause 7.3.2.</w:t>
      </w:r>
    </w:p>
    <w:p w14:paraId="10195D3D" w14:textId="77777777" w:rsidR="00000CD3" w:rsidRPr="009369B8" w:rsidRDefault="00000CD3" w:rsidP="009369B8">
      <w:pPr>
        <w:pStyle w:val="ListParagraph"/>
        <w:numPr>
          <w:ilvl w:val="1"/>
          <w:numId w:val="495"/>
        </w:numPr>
        <w:overflowPunct/>
        <w:autoSpaceDE/>
        <w:autoSpaceDN/>
        <w:adjustRightInd/>
        <w:spacing w:after="0" w:line="252" w:lineRule="auto"/>
        <w:textAlignment w:val="auto"/>
        <w:rPr>
          <w:rFonts w:eastAsia="DengXian"/>
          <w:iCs/>
        </w:rPr>
      </w:pPr>
      <w:r w:rsidRPr="009369B8">
        <w:rPr>
          <w:rFonts w:eastAsia="DengXian"/>
          <w:iCs/>
        </w:rPr>
        <w:t>Companies are invited to double-check their entries in the cost reduction spreadsheet with respect to the above comments (and to catch potential typos).</w:t>
      </w:r>
    </w:p>
    <w:p w14:paraId="381AB504" w14:textId="77777777" w:rsidR="00000CD3" w:rsidRPr="009369B8" w:rsidRDefault="00000CD3" w:rsidP="009369B8">
      <w:pPr>
        <w:pStyle w:val="ListParagraph"/>
        <w:numPr>
          <w:ilvl w:val="1"/>
          <w:numId w:val="495"/>
        </w:numPr>
        <w:overflowPunct/>
        <w:autoSpaceDE/>
        <w:autoSpaceDN/>
        <w:adjustRightInd/>
        <w:spacing w:after="0" w:line="252" w:lineRule="auto"/>
        <w:textAlignment w:val="auto"/>
        <w:rPr>
          <w:rFonts w:eastAsia="DengXian"/>
          <w:iCs/>
        </w:rPr>
      </w:pPr>
      <w:r w:rsidRPr="009369B8">
        <w:rPr>
          <w:rFonts w:eastAsia="DengXian"/>
          <w:iCs/>
        </w:rPr>
        <w:t>The table will be further updated with potential updated cost estimates.</w:t>
      </w:r>
    </w:p>
    <w:p w14:paraId="739F3BB5" w14:textId="77777777" w:rsidR="00000CD3" w:rsidRPr="009369B8" w:rsidRDefault="00000CD3" w:rsidP="009369B8">
      <w:pPr>
        <w:pStyle w:val="ListParagraph"/>
        <w:numPr>
          <w:ilvl w:val="0"/>
          <w:numId w:val="495"/>
        </w:numPr>
        <w:overflowPunct/>
        <w:autoSpaceDE/>
        <w:autoSpaceDN/>
        <w:adjustRightInd/>
        <w:spacing w:after="0" w:line="252" w:lineRule="auto"/>
        <w:textAlignment w:val="auto"/>
        <w:rPr>
          <w:bCs/>
        </w:rPr>
      </w:pPr>
      <w:r w:rsidRPr="009369B8">
        <w:rPr>
          <w:bCs/>
        </w:rPr>
        <w:t>Capture the recommendation that maximum bandwidth of an FR1 RedCap UE is 20 MHz during and after initial access.</w:t>
      </w:r>
    </w:p>
    <w:p w14:paraId="3EC2861D" w14:textId="77777777" w:rsidR="00000CD3" w:rsidRPr="009369B8" w:rsidRDefault="00000CD3" w:rsidP="009369B8">
      <w:pPr>
        <w:pStyle w:val="ListParagraph"/>
        <w:numPr>
          <w:ilvl w:val="1"/>
          <w:numId w:val="495"/>
        </w:numPr>
        <w:overflowPunct/>
        <w:autoSpaceDE/>
        <w:autoSpaceDN/>
        <w:adjustRightInd/>
        <w:spacing w:after="0" w:line="252" w:lineRule="auto"/>
        <w:jc w:val="both"/>
        <w:textAlignment w:val="auto"/>
        <w:rPr>
          <w:bCs/>
        </w:rPr>
      </w:pPr>
      <w:r w:rsidRPr="009369B8">
        <w:rPr>
          <w:bCs/>
        </w:rPr>
        <w:t>FFS: Whether an FR1 RedCap UE can optionally support a maximum bandwidth larger than 20 MHz after initial access</w:t>
      </w:r>
    </w:p>
    <w:p w14:paraId="479FEE03" w14:textId="68CA4E0B" w:rsidR="00000CD3" w:rsidRPr="009369B8" w:rsidRDefault="00000CD3" w:rsidP="009369B8">
      <w:pPr>
        <w:pStyle w:val="ListParagraph"/>
        <w:numPr>
          <w:ilvl w:val="0"/>
          <w:numId w:val="495"/>
        </w:numPr>
        <w:overflowPunct/>
        <w:autoSpaceDE/>
        <w:autoSpaceDN/>
        <w:adjustRightInd/>
        <w:spacing w:after="0" w:line="252" w:lineRule="auto"/>
        <w:textAlignment w:val="auto"/>
        <w:rPr>
          <w:bCs/>
        </w:rPr>
      </w:pPr>
      <w:r w:rsidRPr="009369B8">
        <w:rPr>
          <w:rFonts w:eastAsia="Yu Mincho"/>
        </w:rPr>
        <w:t xml:space="preserve">Adopt the TP in </w:t>
      </w:r>
      <w:hyperlink r:id="rId1883" w:history="1">
        <w:r w:rsidR="0066713D">
          <w:rPr>
            <w:rStyle w:val="Hyperlink"/>
            <w:rFonts w:eastAsia="Yu Mincho"/>
          </w:rPr>
          <w:t>R1-2009393</w:t>
        </w:r>
      </w:hyperlink>
      <w:r w:rsidRPr="009369B8">
        <w:rPr>
          <w:rFonts w:eastAsia="Yu Mincho"/>
        </w:rPr>
        <w:t xml:space="preserve"> as baseline text for TR clause 7.4.1.</w:t>
      </w:r>
    </w:p>
    <w:p w14:paraId="5D7ABD02" w14:textId="778E5D97" w:rsidR="00000CD3" w:rsidRPr="009369B8" w:rsidRDefault="00000CD3" w:rsidP="009369B8">
      <w:pPr>
        <w:pStyle w:val="ListParagraph"/>
        <w:numPr>
          <w:ilvl w:val="0"/>
          <w:numId w:val="495"/>
        </w:numPr>
        <w:overflowPunct/>
        <w:autoSpaceDE/>
        <w:autoSpaceDN/>
        <w:adjustRightInd/>
        <w:spacing w:after="0" w:line="252" w:lineRule="auto"/>
        <w:jc w:val="both"/>
        <w:textAlignment w:val="auto"/>
      </w:pPr>
      <w:r w:rsidRPr="009369B8">
        <w:rPr>
          <w:rFonts w:eastAsia="Yu Mincho"/>
        </w:rPr>
        <w:t xml:space="preserve">Adopt the updated TP in </w:t>
      </w:r>
      <w:hyperlink r:id="rId1884" w:history="1">
        <w:r w:rsidR="0066713D">
          <w:rPr>
            <w:rStyle w:val="Hyperlink"/>
            <w:rFonts w:eastAsia="Yu Mincho"/>
          </w:rPr>
          <w:t>R1-2009393</w:t>
        </w:r>
      </w:hyperlink>
      <w:r w:rsidRPr="009369B8">
        <w:rPr>
          <w:rFonts w:eastAsia="Yu Mincho"/>
        </w:rPr>
        <w:t xml:space="preserve"> as baseline text for TR clause 7.6.1</w:t>
      </w:r>
    </w:p>
    <w:p w14:paraId="48B1E059" w14:textId="3BDF87E2" w:rsidR="00000CD3" w:rsidRPr="009369B8" w:rsidRDefault="00000CD3" w:rsidP="009369B8">
      <w:pPr>
        <w:pStyle w:val="ListParagraph"/>
        <w:numPr>
          <w:ilvl w:val="0"/>
          <w:numId w:val="495"/>
        </w:numPr>
        <w:overflowPunct/>
        <w:autoSpaceDE/>
        <w:autoSpaceDN/>
        <w:adjustRightInd/>
        <w:spacing w:after="0" w:line="252" w:lineRule="auto"/>
        <w:textAlignment w:val="auto"/>
        <w:rPr>
          <w:rFonts w:eastAsia="DengXian"/>
          <w:iCs/>
        </w:rPr>
      </w:pPr>
      <w:r w:rsidRPr="009369B8">
        <w:rPr>
          <w:rFonts w:eastAsia="DengXian"/>
        </w:rPr>
        <w:t xml:space="preserve">Adopt the updated TP </w:t>
      </w:r>
      <w:r w:rsidRPr="009369B8">
        <w:rPr>
          <w:rFonts w:eastAsia="Yu Mincho"/>
        </w:rPr>
        <w:t xml:space="preserve">in </w:t>
      </w:r>
      <w:hyperlink r:id="rId1885" w:history="1">
        <w:r w:rsidR="0066713D">
          <w:rPr>
            <w:rStyle w:val="Hyperlink"/>
            <w:rFonts w:eastAsia="Yu Mincho"/>
          </w:rPr>
          <w:t>R1-2009393</w:t>
        </w:r>
      </w:hyperlink>
      <w:r w:rsidRPr="009369B8">
        <w:rPr>
          <w:rFonts w:eastAsia="Yu Mincho"/>
        </w:rPr>
        <w:t xml:space="preserve"> as</w:t>
      </w:r>
      <w:r w:rsidRPr="009369B8">
        <w:rPr>
          <w:rFonts w:eastAsia="DengXian"/>
        </w:rPr>
        <w:t xml:space="preserve"> baseline text for TR clause 7.6.2.</w:t>
      </w:r>
    </w:p>
    <w:p w14:paraId="6AF8A260" w14:textId="312903FF" w:rsidR="00000CD3" w:rsidRPr="009369B8" w:rsidRDefault="00000CD3" w:rsidP="009369B8">
      <w:pPr>
        <w:pStyle w:val="ListParagraph"/>
        <w:numPr>
          <w:ilvl w:val="0"/>
          <w:numId w:val="494"/>
        </w:numPr>
        <w:overflowPunct/>
        <w:autoSpaceDE/>
        <w:autoSpaceDN/>
        <w:adjustRightInd/>
        <w:spacing w:after="0" w:line="252" w:lineRule="auto"/>
        <w:textAlignment w:val="auto"/>
        <w:rPr>
          <w:rFonts w:eastAsia="DengXian"/>
        </w:rPr>
      </w:pPr>
      <w:r w:rsidRPr="009369B8">
        <w:rPr>
          <w:rFonts w:eastAsia="Yu Mincho"/>
        </w:rPr>
        <w:t xml:space="preserve">Adopt the TP in </w:t>
      </w:r>
      <w:hyperlink r:id="rId1886" w:history="1">
        <w:r w:rsidR="0066713D">
          <w:rPr>
            <w:rStyle w:val="Hyperlink"/>
            <w:rFonts w:eastAsia="Yu Mincho"/>
          </w:rPr>
          <w:t>R1-2009393</w:t>
        </w:r>
      </w:hyperlink>
      <w:r w:rsidRPr="009369B8">
        <w:rPr>
          <w:rFonts w:eastAsia="Yu Mincho"/>
        </w:rPr>
        <w:t xml:space="preserve"> as baseline text for TR clause 7.7.2.</w:t>
      </w:r>
    </w:p>
    <w:p w14:paraId="5F7A3A3A" w14:textId="77777777" w:rsidR="00000CD3" w:rsidRPr="009369B8" w:rsidRDefault="00000CD3" w:rsidP="009369B8">
      <w:pPr>
        <w:pStyle w:val="ListParagraph"/>
        <w:numPr>
          <w:ilvl w:val="1"/>
          <w:numId w:val="495"/>
        </w:numPr>
        <w:overflowPunct/>
        <w:autoSpaceDE/>
        <w:autoSpaceDN/>
        <w:adjustRightInd/>
        <w:spacing w:after="0" w:line="252" w:lineRule="auto"/>
        <w:textAlignment w:val="auto"/>
        <w:rPr>
          <w:rFonts w:eastAsia="DengXian"/>
          <w:iCs/>
        </w:rPr>
      </w:pPr>
      <w:r w:rsidRPr="009369B8">
        <w:rPr>
          <w:rFonts w:eastAsia="DengXian"/>
          <w:iCs/>
        </w:rPr>
        <w:lastRenderedPageBreak/>
        <w:t>Companies are invited to double-check their entries in the cost reduction spreadsheet with respect to the above comments (and to catch potential typos).</w:t>
      </w:r>
    </w:p>
    <w:p w14:paraId="6F18BEED" w14:textId="77777777" w:rsidR="00000CD3" w:rsidRPr="009369B8" w:rsidRDefault="00000CD3" w:rsidP="009369B8">
      <w:pPr>
        <w:pStyle w:val="ListParagraph"/>
        <w:numPr>
          <w:ilvl w:val="1"/>
          <w:numId w:val="495"/>
        </w:numPr>
        <w:overflowPunct/>
        <w:autoSpaceDE/>
        <w:autoSpaceDN/>
        <w:adjustRightInd/>
        <w:spacing w:after="0" w:line="252" w:lineRule="auto"/>
        <w:jc w:val="both"/>
        <w:textAlignment w:val="auto"/>
      </w:pPr>
      <w:r w:rsidRPr="009369B8">
        <w:rPr>
          <w:rFonts w:eastAsia="DengXian"/>
          <w:iCs/>
        </w:rPr>
        <w:t>The table will be further updated with potential updated cost estimates.</w:t>
      </w:r>
    </w:p>
    <w:p w14:paraId="23616D9B" w14:textId="2867DA87" w:rsidR="00000CD3" w:rsidRDefault="00000CD3" w:rsidP="009369B8">
      <w:pPr>
        <w:pStyle w:val="ListParagraph"/>
        <w:spacing w:after="0" w:line="252" w:lineRule="auto"/>
        <w:ind w:left="0"/>
        <w:jc w:val="both"/>
        <w:rPr>
          <w:rFonts w:eastAsia="DengXian"/>
          <w:iCs/>
        </w:rPr>
      </w:pPr>
    </w:p>
    <w:p w14:paraId="333738A6" w14:textId="3ABEC554" w:rsidR="008E6219" w:rsidRPr="009369B8" w:rsidRDefault="00135499" w:rsidP="009369B8">
      <w:pPr>
        <w:pStyle w:val="ListParagraph"/>
        <w:spacing w:after="0" w:line="252" w:lineRule="auto"/>
        <w:ind w:left="0"/>
        <w:jc w:val="both"/>
        <w:rPr>
          <w:rFonts w:eastAsia="DengXian"/>
          <w:iCs/>
        </w:rPr>
      </w:pPr>
      <w:r>
        <w:rPr>
          <w:rFonts w:eastAsia="DengXian"/>
          <w:iCs/>
        </w:rPr>
        <w:t>From GTW:</w:t>
      </w:r>
    </w:p>
    <w:p w14:paraId="2D9C0170" w14:textId="77777777" w:rsidR="00135499" w:rsidRDefault="00000CD3" w:rsidP="009369B8">
      <w:pPr>
        <w:pStyle w:val="ListParagraph"/>
        <w:spacing w:after="0" w:line="252" w:lineRule="auto"/>
        <w:ind w:left="0"/>
        <w:jc w:val="both"/>
      </w:pPr>
      <w:r w:rsidRPr="009369B8">
        <w:rPr>
          <w:highlight w:val="darkYellow"/>
        </w:rPr>
        <w:t>Working assumption</w:t>
      </w:r>
      <w:r w:rsidRPr="009369B8">
        <w:t xml:space="preserve">: </w:t>
      </w:r>
    </w:p>
    <w:p w14:paraId="7F1EBBF9" w14:textId="43A50ACC" w:rsidR="00000CD3" w:rsidRPr="009369B8" w:rsidRDefault="00000CD3" w:rsidP="00135499">
      <w:pPr>
        <w:pStyle w:val="ListParagraph"/>
        <w:numPr>
          <w:ilvl w:val="0"/>
          <w:numId w:val="486"/>
        </w:numPr>
        <w:spacing w:after="0" w:line="252" w:lineRule="auto"/>
        <w:jc w:val="both"/>
      </w:pPr>
      <w:r w:rsidRPr="009369B8">
        <w:t>Support that the maximum bandwidth of an FR2 RedCap UE is 100 MHz during initial access and 100MHz after initial access.</w:t>
      </w:r>
    </w:p>
    <w:p w14:paraId="79463F16" w14:textId="77777777" w:rsidR="00000CD3" w:rsidRPr="00135499" w:rsidRDefault="00000CD3" w:rsidP="009369B8">
      <w:pPr>
        <w:pStyle w:val="ListParagraph"/>
        <w:spacing w:after="0" w:line="252" w:lineRule="auto"/>
        <w:ind w:left="0"/>
        <w:jc w:val="both"/>
      </w:pPr>
      <w:r w:rsidRPr="00135499">
        <w:rPr>
          <w:highlight w:val="green"/>
        </w:rPr>
        <w:t>Agreements</w:t>
      </w:r>
      <w:r w:rsidRPr="00135499">
        <w:t>:</w:t>
      </w:r>
    </w:p>
    <w:p w14:paraId="16EF21C9" w14:textId="77777777" w:rsidR="00000CD3" w:rsidRPr="00135499" w:rsidRDefault="00000CD3" w:rsidP="009369B8">
      <w:pPr>
        <w:jc w:val="both"/>
        <w:rPr>
          <w:rFonts w:ascii="Times New Roman" w:eastAsia="Calibri" w:hAnsi="Times New Roman"/>
          <w:szCs w:val="20"/>
        </w:rPr>
      </w:pPr>
      <w:r w:rsidRPr="00135499">
        <w:rPr>
          <w:rFonts w:ascii="Times New Roman" w:hAnsi="Times New Roman"/>
          <w:szCs w:val="20"/>
        </w:rPr>
        <w:t>For TR section 7.2.2 (on reduced number of Rx antennas), the following combinations of complexity reduction techniques are evaluated.</w:t>
      </w:r>
    </w:p>
    <w:p w14:paraId="6EEFD9FC" w14:textId="77777777" w:rsidR="00000CD3" w:rsidRPr="00135499" w:rsidRDefault="00000CD3" w:rsidP="009E0FD3">
      <w:pPr>
        <w:numPr>
          <w:ilvl w:val="0"/>
          <w:numId w:val="501"/>
        </w:numPr>
        <w:spacing w:line="252" w:lineRule="auto"/>
        <w:jc w:val="both"/>
        <w:rPr>
          <w:rFonts w:ascii="Times New Roman" w:hAnsi="Times New Roman"/>
          <w:szCs w:val="20"/>
          <w:lang w:eastAsia="ja-JP"/>
        </w:rPr>
      </w:pPr>
      <w:r w:rsidRPr="00135499">
        <w:rPr>
          <w:rFonts w:ascii="Times New Roman" w:hAnsi="Times New Roman"/>
          <w:szCs w:val="20"/>
          <w:lang w:eastAsia="ja-JP"/>
        </w:rPr>
        <w:t>FR1 FDD: 1 layer, 1 Rx</w:t>
      </w:r>
    </w:p>
    <w:p w14:paraId="028A7AB5" w14:textId="77777777" w:rsidR="00000CD3" w:rsidRPr="00135499" w:rsidRDefault="00000CD3" w:rsidP="009E0FD3">
      <w:pPr>
        <w:numPr>
          <w:ilvl w:val="0"/>
          <w:numId w:val="501"/>
        </w:numPr>
        <w:spacing w:line="252" w:lineRule="auto"/>
        <w:jc w:val="both"/>
        <w:rPr>
          <w:rFonts w:ascii="Times New Roman" w:hAnsi="Times New Roman"/>
          <w:szCs w:val="20"/>
          <w:lang w:eastAsia="ja-JP"/>
        </w:rPr>
      </w:pPr>
      <w:r w:rsidRPr="00135499">
        <w:rPr>
          <w:rFonts w:ascii="Times New Roman" w:hAnsi="Times New Roman"/>
          <w:szCs w:val="20"/>
          <w:lang w:eastAsia="ja-JP"/>
        </w:rPr>
        <w:t>FR1 TDD: 1 layer, 1 Rx</w:t>
      </w:r>
    </w:p>
    <w:p w14:paraId="1592236F" w14:textId="77777777" w:rsidR="00000CD3" w:rsidRPr="00135499" w:rsidRDefault="00000CD3" w:rsidP="009E0FD3">
      <w:pPr>
        <w:numPr>
          <w:ilvl w:val="0"/>
          <w:numId w:val="501"/>
        </w:numPr>
        <w:spacing w:line="252" w:lineRule="auto"/>
        <w:jc w:val="both"/>
        <w:rPr>
          <w:rFonts w:ascii="Times New Roman" w:hAnsi="Times New Roman"/>
          <w:szCs w:val="20"/>
          <w:lang w:eastAsia="ja-JP"/>
        </w:rPr>
      </w:pPr>
      <w:r w:rsidRPr="00135499">
        <w:rPr>
          <w:rFonts w:ascii="Times New Roman" w:hAnsi="Times New Roman"/>
          <w:szCs w:val="20"/>
          <w:lang w:eastAsia="ja-JP"/>
        </w:rPr>
        <w:t>FR1 TDD: 2 layers, 2 Rx</w:t>
      </w:r>
    </w:p>
    <w:p w14:paraId="22661D37" w14:textId="77777777" w:rsidR="00000CD3" w:rsidRPr="00135499" w:rsidRDefault="00000CD3" w:rsidP="009E0FD3">
      <w:pPr>
        <w:numPr>
          <w:ilvl w:val="0"/>
          <w:numId w:val="501"/>
        </w:numPr>
        <w:spacing w:line="252" w:lineRule="auto"/>
        <w:jc w:val="both"/>
        <w:rPr>
          <w:rFonts w:ascii="Times New Roman" w:hAnsi="Times New Roman"/>
          <w:szCs w:val="20"/>
          <w:lang w:eastAsia="ja-JP"/>
        </w:rPr>
      </w:pPr>
      <w:r w:rsidRPr="00135499">
        <w:rPr>
          <w:rFonts w:ascii="Times New Roman" w:hAnsi="Times New Roman"/>
          <w:szCs w:val="20"/>
          <w:lang w:eastAsia="ja-JP"/>
        </w:rPr>
        <w:t>FR2: 1 layer, 1 Rx</w:t>
      </w:r>
    </w:p>
    <w:p w14:paraId="427B80D3" w14:textId="77777777" w:rsidR="00000CD3" w:rsidRPr="00135499" w:rsidRDefault="00000CD3" w:rsidP="009369B8">
      <w:pPr>
        <w:pStyle w:val="ListParagraph"/>
        <w:spacing w:after="0" w:line="252" w:lineRule="auto"/>
        <w:ind w:left="0"/>
        <w:jc w:val="both"/>
        <w:rPr>
          <w:rFonts w:eastAsia="DengXian"/>
          <w:iCs/>
        </w:rPr>
      </w:pPr>
    </w:p>
    <w:p w14:paraId="170A0130" w14:textId="77777777" w:rsidR="00000CD3" w:rsidRPr="00135499" w:rsidRDefault="00000CD3" w:rsidP="009369B8">
      <w:pPr>
        <w:jc w:val="both"/>
        <w:rPr>
          <w:rFonts w:ascii="Times New Roman" w:hAnsi="Times New Roman"/>
          <w:szCs w:val="20"/>
        </w:rPr>
      </w:pPr>
      <w:r w:rsidRPr="00135499">
        <w:rPr>
          <w:rFonts w:ascii="Times New Roman" w:hAnsi="Times New Roman"/>
          <w:szCs w:val="20"/>
          <w:highlight w:val="green"/>
        </w:rPr>
        <w:t xml:space="preserve">Agreements: </w:t>
      </w:r>
      <w:r w:rsidRPr="00135499">
        <w:rPr>
          <w:rFonts w:ascii="Times New Roman" w:hAnsi="Times New Roman"/>
          <w:szCs w:val="20"/>
        </w:rPr>
        <w:t>For FR1 FDD, the following combinations of complexity reduction techniques are evaluated:</w:t>
      </w:r>
    </w:p>
    <w:p w14:paraId="75DC3C71" w14:textId="77777777" w:rsidR="00000CD3" w:rsidRPr="00135499" w:rsidRDefault="00000CD3" w:rsidP="009E0FD3">
      <w:pPr>
        <w:numPr>
          <w:ilvl w:val="0"/>
          <w:numId w:val="502"/>
        </w:numPr>
        <w:spacing w:line="252" w:lineRule="auto"/>
        <w:jc w:val="both"/>
        <w:rPr>
          <w:rFonts w:ascii="Times New Roman" w:hAnsi="Times New Roman"/>
          <w:szCs w:val="20"/>
          <w:lang w:eastAsia="ja-JP"/>
        </w:rPr>
      </w:pPr>
      <w:r w:rsidRPr="00135499">
        <w:rPr>
          <w:rFonts w:ascii="Times New Roman" w:hAnsi="Times New Roman"/>
          <w:szCs w:val="20"/>
          <w:lang w:eastAsia="ja-JP"/>
        </w:rPr>
        <w:t>1 layer, 1 Rx, 20 MHz</w:t>
      </w:r>
    </w:p>
    <w:p w14:paraId="1D07A91F" w14:textId="77777777" w:rsidR="00000CD3" w:rsidRPr="00135499" w:rsidRDefault="00000CD3" w:rsidP="009E0FD3">
      <w:pPr>
        <w:numPr>
          <w:ilvl w:val="0"/>
          <w:numId w:val="502"/>
        </w:numPr>
        <w:spacing w:line="252" w:lineRule="auto"/>
        <w:jc w:val="both"/>
        <w:rPr>
          <w:rFonts w:ascii="Times New Roman" w:hAnsi="Times New Roman"/>
          <w:szCs w:val="20"/>
          <w:lang w:eastAsia="ja-JP"/>
        </w:rPr>
      </w:pPr>
      <w:r w:rsidRPr="00135499">
        <w:rPr>
          <w:rFonts w:ascii="Times New Roman" w:hAnsi="Times New Roman"/>
          <w:szCs w:val="20"/>
          <w:lang w:eastAsia="ja-JP"/>
        </w:rPr>
        <w:t>1 layer, 1 Rx, 20 MHz, HD-FDD type A</w:t>
      </w:r>
    </w:p>
    <w:p w14:paraId="49EFDDA8" w14:textId="77777777" w:rsidR="00000CD3" w:rsidRPr="00135499" w:rsidRDefault="00000CD3" w:rsidP="009E0FD3">
      <w:pPr>
        <w:numPr>
          <w:ilvl w:val="0"/>
          <w:numId w:val="502"/>
        </w:numPr>
        <w:spacing w:line="252" w:lineRule="auto"/>
        <w:jc w:val="both"/>
        <w:rPr>
          <w:rFonts w:ascii="Times New Roman" w:hAnsi="Times New Roman"/>
          <w:szCs w:val="20"/>
          <w:lang w:eastAsia="ja-JP"/>
        </w:rPr>
      </w:pPr>
      <w:r w:rsidRPr="00135499">
        <w:rPr>
          <w:rFonts w:ascii="Times New Roman" w:hAnsi="Times New Roman"/>
          <w:szCs w:val="20"/>
          <w:lang w:eastAsia="ja-JP"/>
        </w:rPr>
        <w:t>1 layer, 1 Rx, 20 MHz, relaxed modulations for DL &amp; UL</w:t>
      </w:r>
    </w:p>
    <w:p w14:paraId="1217563E" w14:textId="77777777" w:rsidR="00000CD3" w:rsidRPr="00135499" w:rsidRDefault="00000CD3" w:rsidP="009E0FD3">
      <w:pPr>
        <w:numPr>
          <w:ilvl w:val="0"/>
          <w:numId w:val="502"/>
        </w:numPr>
        <w:spacing w:line="252" w:lineRule="auto"/>
        <w:jc w:val="both"/>
        <w:rPr>
          <w:rFonts w:ascii="Times New Roman" w:hAnsi="Times New Roman"/>
          <w:szCs w:val="20"/>
          <w:lang w:eastAsia="ja-JP"/>
        </w:rPr>
      </w:pPr>
      <w:r w:rsidRPr="00135499">
        <w:rPr>
          <w:rFonts w:ascii="Times New Roman" w:hAnsi="Times New Roman"/>
          <w:szCs w:val="20"/>
          <w:lang w:eastAsia="ja-JP"/>
        </w:rPr>
        <w:t>1 layer, 1 Rx, 20 MHz, doubled processing time for N1 &amp; N2 only</w:t>
      </w:r>
    </w:p>
    <w:p w14:paraId="245444B1" w14:textId="77777777" w:rsidR="00000CD3" w:rsidRPr="00135499" w:rsidRDefault="00000CD3" w:rsidP="009E0FD3">
      <w:pPr>
        <w:numPr>
          <w:ilvl w:val="0"/>
          <w:numId w:val="502"/>
        </w:numPr>
        <w:spacing w:line="252" w:lineRule="auto"/>
        <w:jc w:val="both"/>
        <w:rPr>
          <w:rFonts w:ascii="Times New Roman" w:hAnsi="Times New Roman"/>
          <w:szCs w:val="20"/>
          <w:lang w:eastAsia="ja-JP"/>
        </w:rPr>
      </w:pPr>
      <w:r w:rsidRPr="00135499">
        <w:rPr>
          <w:rFonts w:ascii="Times New Roman" w:hAnsi="Times New Roman"/>
          <w:szCs w:val="20"/>
          <w:lang w:eastAsia="ja-JP"/>
        </w:rPr>
        <w:t>1 layer, 1 Rx, 20 MHz, relaxed modulations for DL &amp; UL, doubled processing time for N1 &amp; N2 only</w:t>
      </w:r>
    </w:p>
    <w:p w14:paraId="4FDC0EAB" w14:textId="77777777" w:rsidR="00000CD3" w:rsidRPr="00135499" w:rsidRDefault="00000CD3" w:rsidP="009E0FD3">
      <w:pPr>
        <w:numPr>
          <w:ilvl w:val="0"/>
          <w:numId w:val="502"/>
        </w:numPr>
        <w:spacing w:line="252" w:lineRule="auto"/>
        <w:jc w:val="both"/>
        <w:rPr>
          <w:rFonts w:ascii="Times New Roman" w:hAnsi="Times New Roman"/>
          <w:szCs w:val="20"/>
          <w:lang w:eastAsia="ja-JP"/>
        </w:rPr>
      </w:pPr>
      <w:r w:rsidRPr="00135499">
        <w:rPr>
          <w:rFonts w:ascii="Times New Roman" w:hAnsi="Times New Roman"/>
          <w:szCs w:val="20"/>
          <w:lang w:eastAsia="ja-JP"/>
        </w:rPr>
        <w:t>1 layer, 1 Rx, 20 MHz, relaxed modulations for DL &amp; UL, HD-FDD type A, doubled processing time for N1 &amp; N2 only</w:t>
      </w:r>
    </w:p>
    <w:p w14:paraId="482BA431" w14:textId="77777777" w:rsidR="00000CD3" w:rsidRPr="00135499" w:rsidRDefault="00000CD3" w:rsidP="009E0FD3">
      <w:pPr>
        <w:numPr>
          <w:ilvl w:val="0"/>
          <w:numId w:val="502"/>
        </w:numPr>
        <w:spacing w:line="252" w:lineRule="auto"/>
        <w:jc w:val="both"/>
        <w:rPr>
          <w:rFonts w:ascii="Times New Roman" w:hAnsi="Times New Roman"/>
          <w:szCs w:val="20"/>
          <w:lang w:eastAsia="ja-JP"/>
        </w:rPr>
      </w:pPr>
      <w:r w:rsidRPr="00135499">
        <w:rPr>
          <w:rFonts w:ascii="Times New Roman" w:hAnsi="Times New Roman"/>
          <w:szCs w:val="20"/>
          <w:lang w:eastAsia="ja-JP"/>
        </w:rPr>
        <w:t>2 layers, 2 Rx, 20 MHz, HD-FDD type A</w:t>
      </w:r>
    </w:p>
    <w:p w14:paraId="4D46BF1F" w14:textId="77777777" w:rsidR="00000CD3" w:rsidRPr="00135499" w:rsidRDefault="00000CD3" w:rsidP="009E0FD3">
      <w:pPr>
        <w:numPr>
          <w:ilvl w:val="0"/>
          <w:numId w:val="502"/>
        </w:numPr>
        <w:spacing w:line="252" w:lineRule="auto"/>
        <w:jc w:val="both"/>
        <w:rPr>
          <w:rFonts w:ascii="Times New Roman" w:hAnsi="Times New Roman"/>
          <w:szCs w:val="20"/>
          <w:lang w:eastAsia="ja-JP"/>
        </w:rPr>
      </w:pPr>
      <w:r w:rsidRPr="00135499">
        <w:rPr>
          <w:rFonts w:ascii="Times New Roman" w:hAnsi="Times New Roman"/>
          <w:szCs w:val="20"/>
          <w:lang w:eastAsia="ja-JP"/>
        </w:rPr>
        <w:t>2 layers, 2 Rx, 20 MHz, doubled processing time for N1 &amp; N2 only</w:t>
      </w:r>
    </w:p>
    <w:p w14:paraId="2E1EE181" w14:textId="77777777" w:rsidR="00000CD3" w:rsidRPr="00135499" w:rsidRDefault="00000CD3" w:rsidP="009369B8">
      <w:pPr>
        <w:pStyle w:val="ListParagraph"/>
        <w:spacing w:after="0" w:line="252" w:lineRule="auto"/>
        <w:ind w:left="0"/>
        <w:jc w:val="both"/>
        <w:rPr>
          <w:rFonts w:eastAsia="DengXian"/>
          <w:iCs/>
        </w:rPr>
      </w:pPr>
    </w:p>
    <w:p w14:paraId="71BDD226" w14:textId="77777777" w:rsidR="00000CD3" w:rsidRPr="00135499" w:rsidRDefault="00000CD3" w:rsidP="009369B8">
      <w:pPr>
        <w:jc w:val="both"/>
        <w:rPr>
          <w:rFonts w:ascii="Times New Roman" w:hAnsi="Times New Roman"/>
          <w:szCs w:val="20"/>
        </w:rPr>
      </w:pPr>
      <w:r w:rsidRPr="00135499">
        <w:rPr>
          <w:rFonts w:ascii="Times New Roman" w:hAnsi="Times New Roman"/>
          <w:szCs w:val="20"/>
          <w:highlight w:val="green"/>
        </w:rPr>
        <w:t>Agreements</w:t>
      </w:r>
      <w:r w:rsidRPr="00135499">
        <w:rPr>
          <w:rFonts w:ascii="Times New Roman" w:hAnsi="Times New Roman"/>
          <w:szCs w:val="20"/>
        </w:rPr>
        <w:t>: For FR1 TDD, the following combinations of complexity reduction techniques are evaluated:</w:t>
      </w:r>
    </w:p>
    <w:p w14:paraId="1A33F62A" w14:textId="77777777" w:rsidR="00000CD3" w:rsidRPr="00135499" w:rsidRDefault="00000CD3" w:rsidP="009E0FD3">
      <w:pPr>
        <w:numPr>
          <w:ilvl w:val="0"/>
          <w:numId w:val="503"/>
        </w:numPr>
        <w:spacing w:line="252" w:lineRule="auto"/>
        <w:jc w:val="both"/>
        <w:rPr>
          <w:rFonts w:ascii="Times New Roman" w:hAnsi="Times New Roman"/>
          <w:szCs w:val="20"/>
          <w:lang w:eastAsia="ja-JP"/>
        </w:rPr>
      </w:pPr>
      <w:r w:rsidRPr="00135499">
        <w:rPr>
          <w:rFonts w:ascii="Times New Roman" w:hAnsi="Times New Roman"/>
          <w:szCs w:val="20"/>
          <w:lang w:eastAsia="ja-JP"/>
        </w:rPr>
        <w:t>1 layer, 1 Rx, 20 MHz</w:t>
      </w:r>
    </w:p>
    <w:p w14:paraId="5677748F" w14:textId="77777777" w:rsidR="00000CD3" w:rsidRPr="00135499" w:rsidRDefault="00000CD3" w:rsidP="009E0FD3">
      <w:pPr>
        <w:numPr>
          <w:ilvl w:val="0"/>
          <w:numId w:val="503"/>
        </w:numPr>
        <w:spacing w:line="252" w:lineRule="auto"/>
        <w:jc w:val="both"/>
        <w:rPr>
          <w:rFonts w:ascii="Times New Roman" w:hAnsi="Times New Roman"/>
          <w:szCs w:val="20"/>
          <w:lang w:eastAsia="ja-JP"/>
        </w:rPr>
      </w:pPr>
      <w:r w:rsidRPr="00135499">
        <w:rPr>
          <w:rFonts w:ascii="Times New Roman" w:hAnsi="Times New Roman"/>
          <w:szCs w:val="20"/>
          <w:lang w:eastAsia="ja-JP"/>
        </w:rPr>
        <w:t>1 layer, 1 Rx, 20 MHz, relaxed modulations for DL &amp; UL</w:t>
      </w:r>
    </w:p>
    <w:p w14:paraId="3FBF80D8" w14:textId="77777777" w:rsidR="00000CD3" w:rsidRPr="00135499" w:rsidRDefault="00000CD3" w:rsidP="009E0FD3">
      <w:pPr>
        <w:numPr>
          <w:ilvl w:val="0"/>
          <w:numId w:val="503"/>
        </w:numPr>
        <w:spacing w:line="252" w:lineRule="auto"/>
        <w:jc w:val="both"/>
        <w:rPr>
          <w:rFonts w:ascii="Times New Roman" w:hAnsi="Times New Roman"/>
          <w:szCs w:val="20"/>
          <w:lang w:eastAsia="ja-JP"/>
        </w:rPr>
      </w:pPr>
      <w:r w:rsidRPr="00135499">
        <w:rPr>
          <w:rFonts w:ascii="Times New Roman" w:hAnsi="Times New Roman"/>
          <w:szCs w:val="20"/>
          <w:lang w:eastAsia="ja-JP"/>
        </w:rPr>
        <w:t>1 layer, 1 Rx, 20 MHz, doubled processing time for N1 &amp; N2 only</w:t>
      </w:r>
    </w:p>
    <w:p w14:paraId="30BEB1B7" w14:textId="77777777" w:rsidR="00000CD3" w:rsidRPr="00135499" w:rsidRDefault="00000CD3" w:rsidP="009E0FD3">
      <w:pPr>
        <w:numPr>
          <w:ilvl w:val="0"/>
          <w:numId w:val="503"/>
        </w:numPr>
        <w:spacing w:line="252" w:lineRule="auto"/>
        <w:jc w:val="both"/>
        <w:rPr>
          <w:rFonts w:ascii="Times New Roman" w:hAnsi="Times New Roman"/>
          <w:szCs w:val="20"/>
          <w:lang w:eastAsia="ja-JP"/>
        </w:rPr>
      </w:pPr>
      <w:r w:rsidRPr="00135499">
        <w:rPr>
          <w:rFonts w:ascii="Times New Roman" w:hAnsi="Times New Roman"/>
          <w:szCs w:val="20"/>
          <w:lang w:eastAsia="ja-JP"/>
        </w:rPr>
        <w:t>1 layer, 1 Rx, 20 MHz, relaxed modulations for DL &amp; UL, doubled processing time for N1 &amp; N2 only</w:t>
      </w:r>
    </w:p>
    <w:p w14:paraId="1EB48BC1" w14:textId="77777777" w:rsidR="00000CD3" w:rsidRPr="00135499" w:rsidRDefault="00000CD3" w:rsidP="009E0FD3">
      <w:pPr>
        <w:numPr>
          <w:ilvl w:val="0"/>
          <w:numId w:val="503"/>
        </w:numPr>
        <w:spacing w:line="252" w:lineRule="auto"/>
        <w:jc w:val="both"/>
        <w:rPr>
          <w:rFonts w:ascii="Times New Roman" w:hAnsi="Times New Roman"/>
          <w:szCs w:val="20"/>
          <w:lang w:eastAsia="ja-JP"/>
        </w:rPr>
      </w:pPr>
      <w:r w:rsidRPr="00135499">
        <w:rPr>
          <w:rFonts w:ascii="Times New Roman" w:hAnsi="Times New Roman"/>
          <w:szCs w:val="20"/>
          <w:lang w:eastAsia="ja-JP"/>
        </w:rPr>
        <w:t>2 layers, 2 Rx, 20 MHz</w:t>
      </w:r>
    </w:p>
    <w:p w14:paraId="0F622F87" w14:textId="77777777" w:rsidR="00000CD3" w:rsidRPr="00135499" w:rsidRDefault="00000CD3" w:rsidP="009E0FD3">
      <w:pPr>
        <w:numPr>
          <w:ilvl w:val="0"/>
          <w:numId w:val="503"/>
        </w:numPr>
        <w:spacing w:line="252" w:lineRule="auto"/>
        <w:jc w:val="both"/>
        <w:rPr>
          <w:rFonts w:ascii="Times New Roman" w:hAnsi="Times New Roman"/>
          <w:szCs w:val="20"/>
          <w:lang w:eastAsia="ja-JP"/>
        </w:rPr>
      </w:pPr>
      <w:r w:rsidRPr="00135499">
        <w:rPr>
          <w:rFonts w:ascii="Times New Roman" w:hAnsi="Times New Roman"/>
          <w:szCs w:val="20"/>
          <w:lang w:eastAsia="ja-JP"/>
        </w:rPr>
        <w:t>2 layers, 2 Rx, 20 MHz, relaxed modulations for DL &amp; UL</w:t>
      </w:r>
    </w:p>
    <w:p w14:paraId="44C5FB4D" w14:textId="77777777" w:rsidR="00000CD3" w:rsidRPr="00135499" w:rsidRDefault="00000CD3" w:rsidP="009E0FD3">
      <w:pPr>
        <w:numPr>
          <w:ilvl w:val="0"/>
          <w:numId w:val="503"/>
        </w:numPr>
        <w:spacing w:line="252" w:lineRule="auto"/>
        <w:jc w:val="both"/>
        <w:rPr>
          <w:rFonts w:ascii="Times New Roman" w:hAnsi="Times New Roman"/>
          <w:szCs w:val="20"/>
          <w:lang w:eastAsia="ja-JP"/>
        </w:rPr>
      </w:pPr>
      <w:r w:rsidRPr="00135499">
        <w:rPr>
          <w:rFonts w:ascii="Times New Roman" w:hAnsi="Times New Roman"/>
          <w:szCs w:val="20"/>
          <w:lang w:eastAsia="ja-JP"/>
        </w:rPr>
        <w:t>2 layers, 2 Rx, 20 MHz, doubled processing time for N1 &amp; N2 only</w:t>
      </w:r>
    </w:p>
    <w:p w14:paraId="7A4687B8" w14:textId="77777777" w:rsidR="00000CD3" w:rsidRPr="00135499" w:rsidRDefault="00000CD3" w:rsidP="009E0FD3">
      <w:pPr>
        <w:numPr>
          <w:ilvl w:val="0"/>
          <w:numId w:val="503"/>
        </w:numPr>
        <w:spacing w:line="252" w:lineRule="auto"/>
        <w:jc w:val="both"/>
        <w:rPr>
          <w:rFonts w:ascii="Times New Roman" w:hAnsi="Times New Roman"/>
          <w:szCs w:val="20"/>
          <w:lang w:eastAsia="ja-JP"/>
        </w:rPr>
      </w:pPr>
      <w:r w:rsidRPr="00135499">
        <w:rPr>
          <w:rFonts w:ascii="Times New Roman" w:hAnsi="Times New Roman"/>
          <w:szCs w:val="20"/>
          <w:lang w:eastAsia="ja-JP"/>
        </w:rPr>
        <w:t>2 layers, 2 Rx, 20 MHz, relaxed modulations for DL &amp; UL, doubled processing time for N1 &amp; N2 only</w:t>
      </w:r>
    </w:p>
    <w:p w14:paraId="4A1C2A85" w14:textId="77777777" w:rsidR="00000CD3" w:rsidRPr="00135499" w:rsidRDefault="00000CD3" w:rsidP="009369B8">
      <w:pPr>
        <w:spacing w:line="252" w:lineRule="auto"/>
        <w:jc w:val="both"/>
        <w:rPr>
          <w:rFonts w:ascii="Times New Roman" w:eastAsia="Calibri" w:hAnsi="Times New Roman"/>
          <w:szCs w:val="20"/>
          <w:lang w:eastAsia="ja-JP"/>
        </w:rPr>
      </w:pPr>
    </w:p>
    <w:p w14:paraId="3597FB78" w14:textId="77777777" w:rsidR="00000CD3" w:rsidRPr="00135499" w:rsidRDefault="00000CD3" w:rsidP="009369B8">
      <w:pPr>
        <w:jc w:val="both"/>
        <w:rPr>
          <w:rFonts w:ascii="Times New Roman" w:hAnsi="Times New Roman"/>
          <w:szCs w:val="20"/>
        </w:rPr>
      </w:pPr>
      <w:r w:rsidRPr="00135499">
        <w:rPr>
          <w:rFonts w:ascii="Times New Roman" w:hAnsi="Times New Roman"/>
          <w:szCs w:val="20"/>
          <w:highlight w:val="green"/>
        </w:rPr>
        <w:t>Agreements</w:t>
      </w:r>
      <w:r w:rsidRPr="00135499">
        <w:rPr>
          <w:rFonts w:ascii="Times New Roman" w:hAnsi="Times New Roman"/>
          <w:szCs w:val="20"/>
        </w:rPr>
        <w:t>: For FR2, the following combinations of complexity reduction techniques are evaluated:</w:t>
      </w:r>
    </w:p>
    <w:p w14:paraId="22970B8E" w14:textId="77777777" w:rsidR="00000CD3" w:rsidRPr="00135499" w:rsidRDefault="00000CD3" w:rsidP="009E0FD3">
      <w:pPr>
        <w:numPr>
          <w:ilvl w:val="0"/>
          <w:numId w:val="504"/>
        </w:numPr>
        <w:spacing w:line="252" w:lineRule="auto"/>
        <w:jc w:val="both"/>
        <w:rPr>
          <w:rFonts w:ascii="Times New Roman" w:hAnsi="Times New Roman"/>
          <w:szCs w:val="20"/>
          <w:lang w:eastAsia="ja-JP"/>
        </w:rPr>
      </w:pPr>
      <w:r w:rsidRPr="00135499">
        <w:rPr>
          <w:rFonts w:ascii="Times New Roman" w:hAnsi="Times New Roman"/>
          <w:szCs w:val="20"/>
          <w:lang w:eastAsia="ja-JP"/>
        </w:rPr>
        <w:t>1 layer, 1 Rx, 100 MHz</w:t>
      </w:r>
    </w:p>
    <w:p w14:paraId="17A2FBB6" w14:textId="77777777" w:rsidR="00000CD3" w:rsidRPr="00135499" w:rsidRDefault="00000CD3" w:rsidP="009E0FD3">
      <w:pPr>
        <w:numPr>
          <w:ilvl w:val="0"/>
          <w:numId w:val="504"/>
        </w:numPr>
        <w:spacing w:line="252" w:lineRule="auto"/>
        <w:jc w:val="both"/>
        <w:rPr>
          <w:rFonts w:ascii="Times New Roman" w:hAnsi="Times New Roman"/>
          <w:szCs w:val="20"/>
          <w:lang w:eastAsia="ja-JP"/>
        </w:rPr>
      </w:pPr>
      <w:r w:rsidRPr="00135499">
        <w:rPr>
          <w:rFonts w:ascii="Times New Roman" w:hAnsi="Times New Roman"/>
          <w:szCs w:val="20"/>
          <w:lang w:eastAsia="ja-JP"/>
        </w:rPr>
        <w:t>1 layer, 1 Rx, 100 MHz, relaxed modulations DL &amp; UL</w:t>
      </w:r>
    </w:p>
    <w:p w14:paraId="629F46A3" w14:textId="77777777" w:rsidR="00000CD3" w:rsidRPr="00135499" w:rsidRDefault="00000CD3" w:rsidP="009E0FD3">
      <w:pPr>
        <w:numPr>
          <w:ilvl w:val="0"/>
          <w:numId w:val="504"/>
        </w:numPr>
        <w:spacing w:line="252" w:lineRule="auto"/>
        <w:jc w:val="both"/>
        <w:rPr>
          <w:rFonts w:ascii="Times New Roman" w:hAnsi="Times New Roman"/>
          <w:szCs w:val="20"/>
          <w:lang w:eastAsia="ja-JP"/>
        </w:rPr>
      </w:pPr>
      <w:r w:rsidRPr="00135499">
        <w:rPr>
          <w:rFonts w:ascii="Times New Roman" w:hAnsi="Times New Roman"/>
          <w:szCs w:val="20"/>
          <w:lang w:eastAsia="ja-JP"/>
        </w:rPr>
        <w:t>1 layer, 1 Rx, 100 MHz, doubled processing time for N1 &amp; N2 only</w:t>
      </w:r>
    </w:p>
    <w:p w14:paraId="1365CD09" w14:textId="77777777" w:rsidR="00000CD3" w:rsidRPr="00135499" w:rsidRDefault="00000CD3" w:rsidP="009E0FD3">
      <w:pPr>
        <w:numPr>
          <w:ilvl w:val="0"/>
          <w:numId w:val="504"/>
        </w:numPr>
        <w:spacing w:line="252" w:lineRule="auto"/>
        <w:jc w:val="both"/>
        <w:rPr>
          <w:rFonts w:ascii="Times New Roman" w:hAnsi="Times New Roman"/>
          <w:szCs w:val="20"/>
          <w:lang w:eastAsia="ja-JP"/>
        </w:rPr>
      </w:pPr>
      <w:r w:rsidRPr="00135499">
        <w:rPr>
          <w:rFonts w:ascii="Times New Roman" w:hAnsi="Times New Roman"/>
          <w:szCs w:val="20"/>
          <w:lang w:eastAsia="ja-JP"/>
        </w:rPr>
        <w:t>1 layer, 1 Rx, 100 MHz, relaxed modulations DL &amp; UL, doubled processing time for N1 &amp; N2 only</w:t>
      </w:r>
    </w:p>
    <w:p w14:paraId="43778260" w14:textId="77777777" w:rsidR="00000CD3" w:rsidRPr="00135499" w:rsidRDefault="00000CD3" w:rsidP="009E0FD3">
      <w:pPr>
        <w:numPr>
          <w:ilvl w:val="0"/>
          <w:numId w:val="504"/>
        </w:numPr>
        <w:spacing w:line="252" w:lineRule="auto"/>
        <w:jc w:val="both"/>
        <w:rPr>
          <w:rFonts w:ascii="Times New Roman" w:hAnsi="Times New Roman"/>
          <w:szCs w:val="20"/>
          <w:lang w:eastAsia="ja-JP"/>
        </w:rPr>
      </w:pPr>
      <w:r w:rsidRPr="00135499">
        <w:rPr>
          <w:rFonts w:ascii="Times New Roman" w:hAnsi="Times New Roman"/>
          <w:szCs w:val="20"/>
          <w:lang w:eastAsia="ja-JP"/>
        </w:rPr>
        <w:t>2 layers, 2 Rx, 100 MHz, relaxed modulations DL &amp; UL</w:t>
      </w:r>
    </w:p>
    <w:p w14:paraId="5AD167E0" w14:textId="77777777" w:rsidR="00000CD3" w:rsidRPr="00135499" w:rsidRDefault="00000CD3" w:rsidP="009E0FD3">
      <w:pPr>
        <w:numPr>
          <w:ilvl w:val="0"/>
          <w:numId w:val="504"/>
        </w:numPr>
        <w:spacing w:line="252" w:lineRule="auto"/>
        <w:jc w:val="both"/>
        <w:rPr>
          <w:rFonts w:ascii="Times New Roman" w:hAnsi="Times New Roman"/>
          <w:szCs w:val="20"/>
          <w:lang w:eastAsia="ja-JP"/>
        </w:rPr>
      </w:pPr>
      <w:r w:rsidRPr="00135499">
        <w:rPr>
          <w:rFonts w:ascii="Times New Roman" w:hAnsi="Times New Roman"/>
          <w:szCs w:val="20"/>
          <w:lang w:eastAsia="ja-JP"/>
        </w:rPr>
        <w:t>2 layers, 2 Rx, 100 MHz, doubled processing time for N1 &amp; N2 only</w:t>
      </w:r>
    </w:p>
    <w:p w14:paraId="2E8AF5C3" w14:textId="77777777" w:rsidR="00000CD3" w:rsidRPr="00135499" w:rsidRDefault="00000CD3" w:rsidP="009E0FD3">
      <w:pPr>
        <w:pStyle w:val="ListParagraph"/>
        <w:numPr>
          <w:ilvl w:val="0"/>
          <w:numId w:val="504"/>
        </w:numPr>
        <w:overflowPunct/>
        <w:autoSpaceDE/>
        <w:autoSpaceDN/>
        <w:adjustRightInd/>
        <w:spacing w:after="0" w:line="252" w:lineRule="auto"/>
        <w:jc w:val="both"/>
        <w:textAlignment w:val="auto"/>
        <w:rPr>
          <w:rFonts w:eastAsia="DengXian"/>
          <w:iCs/>
        </w:rPr>
      </w:pPr>
      <w:r w:rsidRPr="00135499">
        <w:t>2 layers, 2 Rx, 100 MHz, relaxed modulations DL &amp; UL, doubled processing time</w:t>
      </w:r>
      <w:r w:rsidRPr="00135499">
        <w:rPr>
          <w:rFonts w:eastAsia="DengXian"/>
          <w:iCs/>
        </w:rPr>
        <w:t xml:space="preserve"> </w:t>
      </w:r>
      <w:r w:rsidRPr="00135499">
        <w:t>for N1 &amp; N2 only</w:t>
      </w:r>
    </w:p>
    <w:p w14:paraId="2402F735" w14:textId="77777777" w:rsidR="00000CD3" w:rsidRPr="009369B8" w:rsidRDefault="00000CD3" w:rsidP="00135499"/>
    <w:p w14:paraId="4613480A" w14:textId="77777777" w:rsidR="00000CD3" w:rsidRPr="009369B8" w:rsidRDefault="00000CD3" w:rsidP="00135499"/>
    <w:p w14:paraId="4D7F83E2" w14:textId="2A44C948" w:rsidR="008E6219" w:rsidRPr="00E82CE9" w:rsidRDefault="008F071B" w:rsidP="008E6219">
      <w:pPr>
        <w:rPr>
          <w:b/>
          <w:bCs/>
          <w:szCs w:val="20"/>
        </w:rPr>
      </w:pPr>
      <w:hyperlink r:id="rId1887" w:history="1">
        <w:r w:rsidR="0066713D">
          <w:rPr>
            <w:rStyle w:val="Hyperlink"/>
            <w:b/>
            <w:bCs/>
            <w:szCs w:val="20"/>
          </w:rPr>
          <w:t>R1-2009394</w:t>
        </w:r>
      </w:hyperlink>
      <w:r w:rsidR="008E6219" w:rsidRPr="00E82CE9">
        <w:rPr>
          <w:b/>
          <w:bCs/>
          <w:szCs w:val="20"/>
        </w:rPr>
        <w:tab/>
        <w:t>FL summary #4 for Potential UE complexity reduction features for RedCap</w:t>
      </w:r>
      <w:r w:rsidR="008E6219" w:rsidRPr="00E82CE9">
        <w:rPr>
          <w:b/>
          <w:bCs/>
          <w:szCs w:val="20"/>
        </w:rPr>
        <w:tab/>
        <w:t>Moderator (Ericsson)</w:t>
      </w:r>
    </w:p>
    <w:p w14:paraId="05CBB87D" w14:textId="78E124A2" w:rsidR="00967F89" w:rsidRPr="009369B8" w:rsidRDefault="00967F89" w:rsidP="00967F89">
      <w:pPr>
        <w:rPr>
          <w:rFonts w:ascii="Times New Roman" w:hAnsi="Times New Roman"/>
          <w:szCs w:val="20"/>
        </w:rPr>
      </w:pPr>
      <w:r w:rsidRPr="009369B8">
        <w:rPr>
          <w:rFonts w:ascii="Times New Roman" w:hAnsi="Times New Roman"/>
          <w:b/>
          <w:bCs/>
          <w:szCs w:val="20"/>
        </w:rPr>
        <w:t>Decision:</w:t>
      </w:r>
      <w:r>
        <w:rPr>
          <w:rFonts w:ascii="Times New Roman" w:hAnsi="Times New Roman"/>
          <w:szCs w:val="20"/>
        </w:rPr>
        <w:t xml:space="preserve"> As per email decision posted on Nov. 9</w:t>
      </w:r>
      <w:r w:rsidRPr="009369B8">
        <w:rPr>
          <w:rFonts w:ascii="Times New Roman" w:hAnsi="Times New Roman"/>
          <w:szCs w:val="20"/>
          <w:vertAlign w:val="superscript"/>
        </w:rPr>
        <w:t>th</w:t>
      </w:r>
      <w:r>
        <w:rPr>
          <w:rFonts w:ascii="Times New Roman" w:hAnsi="Times New Roman"/>
          <w:szCs w:val="20"/>
        </w:rPr>
        <w:t>,</w:t>
      </w:r>
    </w:p>
    <w:p w14:paraId="09C2B18A" w14:textId="70476192" w:rsidR="00000CD3" w:rsidRPr="009369B8" w:rsidRDefault="00000CD3" w:rsidP="009369B8">
      <w:pPr>
        <w:rPr>
          <w:rFonts w:ascii="Times New Roman" w:hAnsi="Times New Roman"/>
          <w:szCs w:val="20"/>
          <w:highlight w:val="green"/>
        </w:rPr>
      </w:pPr>
      <w:r w:rsidRPr="009369B8">
        <w:rPr>
          <w:rFonts w:ascii="Times New Roman" w:hAnsi="Times New Roman"/>
          <w:szCs w:val="20"/>
          <w:highlight w:val="green"/>
        </w:rPr>
        <w:t>Agreement:</w:t>
      </w:r>
    </w:p>
    <w:p w14:paraId="0D21A4B9" w14:textId="77777777" w:rsidR="00000CD3" w:rsidRPr="009369B8" w:rsidRDefault="00000CD3" w:rsidP="00967F89">
      <w:pPr>
        <w:pStyle w:val="ListParagraph"/>
        <w:numPr>
          <w:ilvl w:val="0"/>
          <w:numId w:val="486"/>
        </w:numPr>
      </w:pPr>
      <w:r w:rsidRPr="009369B8">
        <w:t>Adopt the updated TP in x9394 for TR clause 7.7.1</w:t>
      </w:r>
    </w:p>
    <w:p w14:paraId="794537CA" w14:textId="6692121F" w:rsidR="00000CD3" w:rsidRPr="009369B8" w:rsidRDefault="00967F89" w:rsidP="009369B8">
      <w:pPr>
        <w:rPr>
          <w:rFonts w:ascii="Times New Roman" w:hAnsi="Times New Roman"/>
          <w:szCs w:val="20"/>
        </w:rPr>
      </w:pPr>
      <w:r>
        <w:rPr>
          <w:rFonts w:ascii="Times New Roman" w:hAnsi="Times New Roman"/>
          <w:szCs w:val="20"/>
        </w:rPr>
        <w:t>From GTW:</w:t>
      </w:r>
    </w:p>
    <w:p w14:paraId="6F7A29E1" w14:textId="0CCE0E33" w:rsidR="00000CD3" w:rsidRPr="009369B8" w:rsidRDefault="00000CD3" w:rsidP="009369B8">
      <w:pPr>
        <w:pStyle w:val="BodyText"/>
        <w:spacing w:after="0"/>
        <w:rPr>
          <w:rFonts w:ascii="Times New Roman" w:hAnsi="Times New Roman"/>
          <w:szCs w:val="20"/>
          <w:lang w:eastAsia="ja-JP"/>
        </w:rPr>
      </w:pPr>
      <w:r w:rsidRPr="009369B8">
        <w:rPr>
          <w:rFonts w:ascii="Times New Roman" w:hAnsi="Times New Roman"/>
          <w:szCs w:val="20"/>
          <w:highlight w:val="green"/>
          <w:lang w:eastAsia="ko-KR"/>
        </w:rPr>
        <w:t>Agreement</w:t>
      </w:r>
      <w:r w:rsidRPr="009369B8">
        <w:rPr>
          <w:rFonts w:ascii="Times New Roman" w:hAnsi="Times New Roman"/>
          <w:szCs w:val="20"/>
          <w:lang w:eastAsia="ko-KR"/>
        </w:rPr>
        <w:t>: For averaging of cost estimates, take the a</w:t>
      </w:r>
      <w:r w:rsidRPr="009369B8">
        <w:rPr>
          <w:rFonts w:ascii="Times New Roman" w:hAnsi="Times New Roman"/>
          <w:szCs w:val="20"/>
        </w:rPr>
        <w:t>verage of all values</w:t>
      </w:r>
    </w:p>
    <w:p w14:paraId="3CA5935A" w14:textId="77777777" w:rsidR="00000CD3" w:rsidRPr="009369B8" w:rsidRDefault="00000CD3" w:rsidP="009369B8">
      <w:pPr>
        <w:pStyle w:val="BodyText"/>
        <w:spacing w:after="0"/>
        <w:rPr>
          <w:rFonts w:ascii="Times New Roman" w:eastAsia="Calibri" w:hAnsi="Times New Roman"/>
          <w:b/>
          <w:bCs/>
          <w:szCs w:val="20"/>
        </w:rPr>
      </w:pPr>
    </w:p>
    <w:p w14:paraId="22642F5B" w14:textId="79288CED" w:rsidR="008E6219" w:rsidRPr="00E82CE9" w:rsidRDefault="008F071B" w:rsidP="008E6219">
      <w:pPr>
        <w:rPr>
          <w:b/>
          <w:bCs/>
          <w:szCs w:val="20"/>
        </w:rPr>
      </w:pPr>
      <w:hyperlink r:id="rId1888" w:history="1">
        <w:r w:rsidR="0066713D">
          <w:rPr>
            <w:rStyle w:val="Hyperlink"/>
            <w:b/>
            <w:bCs/>
            <w:szCs w:val="20"/>
          </w:rPr>
          <w:t>R1-2009651</w:t>
        </w:r>
      </w:hyperlink>
      <w:r w:rsidR="008E6219" w:rsidRPr="00E82CE9">
        <w:rPr>
          <w:b/>
          <w:bCs/>
          <w:szCs w:val="20"/>
        </w:rPr>
        <w:tab/>
        <w:t>FL summary #5 for Potential UE complexity reduction features for RedCap</w:t>
      </w:r>
      <w:r w:rsidR="008E6219" w:rsidRPr="00E82CE9">
        <w:rPr>
          <w:b/>
          <w:bCs/>
          <w:szCs w:val="20"/>
        </w:rPr>
        <w:tab/>
        <w:t>Moderator (Ericsson)</w:t>
      </w:r>
    </w:p>
    <w:p w14:paraId="176C04DB" w14:textId="0B9F3FB7" w:rsidR="00967F89" w:rsidRPr="009369B8" w:rsidRDefault="00967F89" w:rsidP="00967F89">
      <w:pPr>
        <w:rPr>
          <w:rFonts w:ascii="Times New Roman" w:hAnsi="Times New Roman"/>
          <w:szCs w:val="20"/>
        </w:rPr>
      </w:pPr>
      <w:r w:rsidRPr="009369B8">
        <w:rPr>
          <w:rFonts w:ascii="Times New Roman" w:hAnsi="Times New Roman"/>
          <w:b/>
          <w:bCs/>
          <w:szCs w:val="20"/>
        </w:rPr>
        <w:t>Decision:</w:t>
      </w:r>
      <w:r>
        <w:rPr>
          <w:rFonts w:ascii="Times New Roman" w:hAnsi="Times New Roman"/>
          <w:szCs w:val="20"/>
        </w:rPr>
        <w:t xml:space="preserve"> As per email decision posted on Nov. 11</w:t>
      </w:r>
      <w:r w:rsidRPr="009369B8">
        <w:rPr>
          <w:rFonts w:ascii="Times New Roman" w:hAnsi="Times New Roman"/>
          <w:szCs w:val="20"/>
          <w:vertAlign w:val="superscript"/>
        </w:rPr>
        <w:t>th</w:t>
      </w:r>
      <w:r>
        <w:rPr>
          <w:rFonts w:ascii="Times New Roman" w:hAnsi="Times New Roman"/>
          <w:szCs w:val="20"/>
        </w:rPr>
        <w:t>,</w:t>
      </w:r>
    </w:p>
    <w:p w14:paraId="6257A0F6" w14:textId="2E8E2E96" w:rsidR="00000CD3" w:rsidRPr="009369B8" w:rsidRDefault="00000CD3" w:rsidP="009369B8">
      <w:pPr>
        <w:pStyle w:val="BodyText"/>
        <w:spacing w:after="0"/>
        <w:rPr>
          <w:rFonts w:ascii="Times New Roman" w:eastAsia="Calibri" w:hAnsi="Times New Roman"/>
          <w:szCs w:val="20"/>
        </w:rPr>
      </w:pPr>
      <w:r w:rsidRPr="009369B8">
        <w:rPr>
          <w:rFonts w:ascii="Times New Roman" w:eastAsia="Calibri" w:hAnsi="Times New Roman"/>
          <w:szCs w:val="20"/>
          <w:highlight w:val="green"/>
        </w:rPr>
        <w:t>Agreements</w:t>
      </w:r>
      <w:r w:rsidRPr="009369B8">
        <w:rPr>
          <w:rFonts w:ascii="Times New Roman" w:eastAsia="Calibri" w:hAnsi="Times New Roman"/>
          <w:szCs w:val="20"/>
        </w:rPr>
        <w:t xml:space="preserve"> (see </w:t>
      </w:r>
      <w:hyperlink r:id="rId1889" w:history="1">
        <w:r w:rsidR="0066713D">
          <w:rPr>
            <w:rStyle w:val="Hyperlink"/>
            <w:rFonts w:ascii="Times New Roman" w:eastAsia="Calibri" w:hAnsi="Times New Roman"/>
            <w:szCs w:val="20"/>
          </w:rPr>
          <w:t>R1-2009651</w:t>
        </w:r>
      </w:hyperlink>
      <w:r w:rsidRPr="009369B8">
        <w:rPr>
          <w:rFonts w:ascii="Times New Roman" w:eastAsia="Calibri" w:hAnsi="Times New Roman"/>
          <w:szCs w:val="20"/>
        </w:rPr>
        <w:t xml:space="preserve"> for the TPs)</w:t>
      </w:r>
    </w:p>
    <w:p w14:paraId="56C6E43E" w14:textId="77777777" w:rsidR="00000CD3" w:rsidRPr="009369B8" w:rsidRDefault="00000CD3" w:rsidP="00967F89">
      <w:pPr>
        <w:pStyle w:val="ListParagraph"/>
        <w:numPr>
          <w:ilvl w:val="0"/>
          <w:numId w:val="486"/>
        </w:numPr>
      </w:pPr>
      <w:r w:rsidRPr="009369B8">
        <w:t>Adopt the updated TP above for TR clause 6.1.</w:t>
      </w:r>
    </w:p>
    <w:p w14:paraId="272F076D" w14:textId="77777777" w:rsidR="00000CD3" w:rsidRPr="009369B8" w:rsidRDefault="00000CD3" w:rsidP="00967F89">
      <w:pPr>
        <w:pStyle w:val="ListParagraph"/>
        <w:numPr>
          <w:ilvl w:val="0"/>
          <w:numId w:val="486"/>
        </w:numPr>
      </w:pPr>
      <w:r w:rsidRPr="009369B8">
        <w:lastRenderedPageBreak/>
        <w:t>Adopt the above description of the benefit of reduced number of UE Rx branches in terms of reducing the device size in FR1 as a baseline text for TR 38.875.</w:t>
      </w:r>
    </w:p>
    <w:p w14:paraId="523C9F76" w14:textId="77777777" w:rsidR="00000CD3" w:rsidRPr="009369B8" w:rsidRDefault="00000CD3" w:rsidP="00967F89">
      <w:pPr>
        <w:pStyle w:val="ListParagraph"/>
        <w:numPr>
          <w:ilvl w:val="0"/>
          <w:numId w:val="486"/>
        </w:numPr>
      </w:pPr>
      <w:r w:rsidRPr="009369B8">
        <w:t>Adopt the above description of the benefit of reduced number of UE Rx branches in terms of reducing the device size in FR2 as a baseline text for TR 38.875.</w:t>
      </w:r>
    </w:p>
    <w:p w14:paraId="7ABE5AEA" w14:textId="77777777" w:rsidR="00000CD3" w:rsidRPr="009369B8" w:rsidRDefault="00000CD3" w:rsidP="00967F89">
      <w:pPr>
        <w:pStyle w:val="ListParagraph"/>
        <w:numPr>
          <w:ilvl w:val="0"/>
          <w:numId w:val="486"/>
        </w:numPr>
      </w:pPr>
      <w:r w:rsidRPr="009369B8">
        <w:t>Adopt the TP above as baseline text for TR clause 7.4.2.</w:t>
      </w:r>
    </w:p>
    <w:p w14:paraId="73B2B62B" w14:textId="77777777" w:rsidR="00000CD3" w:rsidRPr="009369B8" w:rsidRDefault="00000CD3" w:rsidP="00967F89">
      <w:pPr>
        <w:pStyle w:val="ListParagraph"/>
        <w:numPr>
          <w:ilvl w:val="0"/>
          <w:numId w:val="486"/>
        </w:numPr>
      </w:pPr>
      <w:r w:rsidRPr="009369B8">
        <w:t>Adopt the above description of the benefit of HD-FDD operation in terms of reducing the device size in FR1 FDD as a baseline text for TR 38.875.</w:t>
      </w:r>
    </w:p>
    <w:p w14:paraId="2A0396DE" w14:textId="77777777" w:rsidR="00000CD3" w:rsidRPr="009369B8" w:rsidRDefault="00000CD3" w:rsidP="00967F89">
      <w:pPr>
        <w:pStyle w:val="ListParagraph"/>
        <w:numPr>
          <w:ilvl w:val="0"/>
          <w:numId w:val="486"/>
        </w:numPr>
      </w:pPr>
      <w:r w:rsidRPr="009369B8">
        <w:t>Adopt the TP above as baseline text for TR clause 7.5.1.</w:t>
      </w:r>
    </w:p>
    <w:p w14:paraId="66BF973E" w14:textId="77777777" w:rsidR="00000CD3" w:rsidRPr="009369B8" w:rsidRDefault="00000CD3" w:rsidP="00967F89">
      <w:pPr>
        <w:pStyle w:val="ListParagraph"/>
        <w:numPr>
          <w:ilvl w:val="0"/>
          <w:numId w:val="486"/>
        </w:numPr>
      </w:pPr>
      <w:r w:rsidRPr="009369B8">
        <w:t>Adopt the TP above as baseline text regarding relaxed CSI computation, either in TR clause 7.5.1 or in a TR (sub)clause on relaxed CSI computation.</w:t>
      </w:r>
    </w:p>
    <w:p w14:paraId="5F1A0222" w14:textId="77777777" w:rsidR="00000CD3" w:rsidRPr="009369B8" w:rsidRDefault="00000CD3" w:rsidP="00967F89">
      <w:pPr>
        <w:pStyle w:val="ListParagraph"/>
        <w:numPr>
          <w:ilvl w:val="0"/>
          <w:numId w:val="486"/>
        </w:numPr>
      </w:pPr>
      <w:r w:rsidRPr="009369B8">
        <w:t>Adopt the TP above as baseline text for TR clause 7.5.2.</w:t>
      </w:r>
    </w:p>
    <w:p w14:paraId="03D0BFAD" w14:textId="77777777" w:rsidR="00000CD3" w:rsidRPr="009369B8" w:rsidRDefault="00000CD3" w:rsidP="00967F89">
      <w:pPr>
        <w:pStyle w:val="ListParagraph"/>
        <w:numPr>
          <w:ilvl w:val="0"/>
          <w:numId w:val="486"/>
        </w:numPr>
      </w:pPr>
      <w:r w:rsidRPr="009369B8">
        <w:t>Confirm the working assumption: Support that the maximum bandwidth of an FR2 RedCap UE is 100 MHz during initial access and 100MHz after initial access.</w:t>
      </w:r>
    </w:p>
    <w:p w14:paraId="7A5603D8" w14:textId="418C016F" w:rsidR="00000CD3" w:rsidRPr="009369B8" w:rsidRDefault="00000CD3" w:rsidP="00967F89">
      <w:pPr>
        <w:pStyle w:val="ListParagraph"/>
        <w:numPr>
          <w:ilvl w:val="0"/>
          <w:numId w:val="486"/>
        </w:numPr>
      </w:pPr>
      <w:r w:rsidRPr="009369B8">
        <w:t xml:space="preserve">Adopt the TPs corresponding to Questions 7.2.3-2/3a/4a/5a/7a in </w:t>
      </w:r>
      <w:hyperlink r:id="rId1890" w:history="1">
        <w:r w:rsidR="0066713D">
          <w:rPr>
            <w:rStyle w:val="Hyperlink"/>
          </w:rPr>
          <w:t>R1-2009651</w:t>
        </w:r>
      </w:hyperlink>
    </w:p>
    <w:p w14:paraId="50DE77EB" w14:textId="6D34B404" w:rsidR="00000CD3" w:rsidRPr="009369B8" w:rsidRDefault="00000CD3" w:rsidP="00967F89">
      <w:pPr>
        <w:pStyle w:val="ListParagraph"/>
        <w:numPr>
          <w:ilvl w:val="0"/>
          <w:numId w:val="486"/>
        </w:numPr>
      </w:pPr>
      <w:r w:rsidRPr="009369B8">
        <w:t xml:space="preserve">Adopt the TPs corresponding to Questions 7.3.3-2/3a/5a/7a in </w:t>
      </w:r>
      <w:hyperlink r:id="rId1891" w:history="1">
        <w:r w:rsidR="0066713D">
          <w:rPr>
            <w:rStyle w:val="Hyperlink"/>
          </w:rPr>
          <w:t>R1-2009651</w:t>
        </w:r>
      </w:hyperlink>
    </w:p>
    <w:p w14:paraId="01AB555B" w14:textId="5119432F" w:rsidR="00000CD3" w:rsidRPr="009369B8" w:rsidRDefault="00000CD3" w:rsidP="00967F89">
      <w:pPr>
        <w:pStyle w:val="ListParagraph"/>
        <w:numPr>
          <w:ilvl w:val="0"/>
          <w:numId w:val="486"/>
        </w:numPr>
      </w:pPr>
      <w:r w:rsidRPr="009369B8">
        <w:t xml:space="preserve">Adopt the TPs corresponding to Questions 7.4.3-2a/3a/6/7a in </w:t>
      </w:r>
      <w:hyperlink r:id="rId1892" w:history="1">
        <w:r w:rsidR="0066713D">
          <w:rPr>
            <w:rStyle w:val="Hyperlink"/>
          </w:rPr>
          <w:t>R1-2009651</w:t>
        </w:r>
      </w:hyperlink>
    </w:p>
    <w:p w14:paraId="24F63583" w14:textId="241DE99F" w:rsidR="00000CD3" w:rsidRPr="009369B8" w:rsidRDefault="00000CD3" w:rsidP="00967F89">
      <w:pPr>
        <w:pStyle w:val="ListParagraph"/>
        <w:numPr>
          <w:ilvl w:val="0"/>
          <w:numId w:val="486"/>
        </w:numPr>
      </w:pPr>
      <w:r w:rsidRPr="009369B8">
        <w:t xml:space="preserve">Adopt the TP corresponding to Question 7.5.3-3a in </w:t>
      </w:r>
      <w:hyperlink r:id="rId1893" w:history="1">
        <w:r w:rsidR="0066713D">
          <w:rPr>
            <w:rStyle w:val="Hyperlink"/>
          </w:rPr>
          <w:t>R1-2009651</w:t>
        </w:r>
      </w:hyperlink>
    </w:p>
    <w:p w14:paraId="146FB7F0" w14:textId="3D13204F" w:rsidR="00000CD3" w:rsidRPr="009369B8" w:rsidRDefault="00000CD3" w:rsidP="00967F89">
      <w:pPr>
        <w:pStyle w:val="ListParagraph"/>
        <w:numPr>
          <w:ilvl w:val="0"/>
          <w:numId w:val="486"/>
        </w:numPr>
      </w:pPr>
      <w:r w:rsidRPr="009369B8">
        <w:t xml:space="preserve">Adopt the TPs corresponding to Questions 7.6.3-2/3a/4a/5a in </w:t>
      </w:r>
      <w:hyperlink r:id="rId1894" w:history="1">
        <w:r w:rsidR="0066713D">
          <w:rPr>
            <w:rStyle w:val="Hyperlink"/>
          </w:rPr>
          <w:t>R1-2009651</w:t>
        </w:r>
      </w:hyperlink>
    </w:p>
    <w:p w14:paraId="1CF03866" w14:textId="13D1B4EB" w:rsidR="00000CD3" w:rsidRPr="009369B8" w:rsidRDefault="00000CD3" w:rsidP="00967F89">
      <w:pPr>
        <w:pStyle w:val="ListParagraph"/>
        <w:numPr>
          <w:ilvl w:val="0"/>
          <w:numId w:val="486"/>
        </w:numPr>
      </w:pPr>
      <w:r w:rsidRPr="009369B8">
        <w:t xml:space="preserve">Adopt the TPs corresponding to Questions 7.7.3-2/4a/5/6a in </w:t>
      </w:r>
      <w:hyperlink r:id="rId1895" w:history="1">
        <w:r w:rsidR="0066713D">
          <w:rPr>
            <w:rStyle w:val="Hyperlink"/>
          </w:rPr>
          <w:t>R1-2009651</w:t>
        </w:r>
      </w:hyperlink>
    </w:p>
    <w:p w14:paraId="46B05C19" w14:textId="44DB63EF" w:rsidR="00000CD3" w:rsidRPr="009369B8" w:rsidRDefault="00622541" w:rsidP="00622541">
      <w:r>
        <w:t>From GTW:</w:t>
      </w:r>
    </w:p>
    <w:p w14:paraId="76CA0A03" w14:textId="77777777" w:rsidR="00000CD3" w:rsidRPr="00967F89" w:rsidRDefault="00000CD3" w:rsidP="00622541">
      <w:pPr>
        <w:rPr>
          <w:rFonts w:ascii="Times New Roman" w:eastAsia="Calibri" w:hAnsi="Times New Roman"/>
          <w:szCs w:val="20"/>
        </w:rPr>
      </w:pPr>
      <w:r w:rsidRPr="00967F89">
        <w:rPr>
          <w:rFonts w:ascii="Times New Roman" w:eastAsia="Calibri" w:hAnsi="Times New Roman"/>
          <w:szCs w:val="20"/>
          <w:highlight w:val="green"/>
        </w:rPr>
        <w:t>Agreements</w:t>
      </w:r>
      <w:r w:rsidRPr="00967F89">
        <w:rPr>
          <w:rFonts w:ascii="Times New Roman" w:eastAsia="Calibri" w:hAnsi="Times New Roman"/>
          <w:szCs w:val="20"/>
        </w:rPr>
        <w:t>:</w:t>
      </w:r>
    </w:p>
    <w:p w14:paraId="3FEF1A9D" w14:textId="77777777" w:rsidR="00000CD3" w:rsidRPr="009369B8" w:rsidRDefault="00000CD3" w:rsidP="009E0FD3">
      <w:pPr>
        <w:pStyle w:val="ListParagraph"/>
        <w:numPr>
          <w:ilvl w:val="0"/>
          <w:numId w:val="498"/>
        </w:numPr>
        <w:ind w:left="709"/>
      </w:pPr>
      <w:r w:rsidRPr="009369B8">
        <w:t xml:space="preserve">For FR1 FDD bands where a non-RedCap UE is required to be equipped with a minimum of 2 Rx branches, </w:t>
      </w:r>
    </w:p>
    <w:p w14:paraId="52DCC6E3" w14:textId="77777777" w:rsidR="00000CD3" w:rsidRPr="009369B8" w:rsidRDefault="00000CD3" w:rsidP="009E0FD3">
      <w:pPr>
        <w:pStyle w:val="ListParagraph"/>
        <w:numPr>
          <w:ilvl w:val="0"/>
          <w:numId w:val="498"/>
        </w:numPr>
        <w:ind w:left="709"/>
      </w:pPr>
      <w:r w:rsidRPr="009369B8">
        <w:t>The minimum number of Rx branches supported by specification for a RedCap UE is 1.</w:t>
      </w:r>
    </w:p>
    <w:p w14:paraId="7AC6C1BC" w14:textId="77777777" w:rsidR="00000CD3" w:rsidRPr="00622541" w:rsidRDefault="00000CD3" w:rsidP="009E0FD3">
      <w:pPr>
        <w:pStyle w:val="ListParagraph"/>
        <w:numPr>
          <w:ilvl w:val="0"/>
          <w:numId w:val="498"/>
        </w:numPr>
        <w:ind w:left="709"/>
      </w:pPr>
      <w:r w:rsidRPr="00622541">
        <w:rPr>
          <w:lang w:eastAsia="zh-CN"/>
        </w:rPr>
        <w:t>Specification also supports of 2 Rx branches for a RedCap UE.</w:t>
      </w:r>
    </w:p>
    <w:p w14:paraId="46F0DC67" w14:textId="77777777" w:rsidR="00000CD3" w:rsidRPr="009369B8" w:rsidRDefault="00000CD3" w:rsidP="009369B8">
      <w:pPr>
        <w:rPr>
          <w:rFonts w:ascii="Times New Roman" w:eastAsia="Calibri" w:hAnsi="Times New Roman"/>
          <w:szCs w:val="20"/>
        </w:rPr>
      </w:pPr>
      <w:r w:rsidRPr="009369B8">
        <w:rPr>
          <w:rFonts w:ascii="Times New Roman" w:eastAsia="Calibri" w:hAnsi="Times New Roman"/>
          <w:szCs w:val="20"/>
          <w:highlight w:val="green"/>
        </w:rPr>
        <w:t>Agreements</w:t>
      </w:r>
      <w:r w:rsidRPr="009369B8">
        <w:rPr>
          <w:rFonts w:ascii="Times New Roman" w:eastAsia="Calibri" w:hAnsi="Times New Roman"/>
          <w:szCs w:val="20"/>
        </w:rPr>
        <w:t>:</w:t>
      </w:r>
    </w:p>
    <w:p w14:paraId="2144473E" w14:textId="77777777" w:rsidR="00000CD3" w:rsidRPr="009369B8" w:rsidRDefault="00000CD3" w:rsidP="009E0FD3">
      <w:pPr>
        <w:pStyle w:val="ListParagraph"/>
        <w:numPr>
          <w:ilvl w:val="0"/>
          <w:numId w:val="499"/>
        </w:numPr>
      </w:pPr>
      <w:r w:rsidRPr="009369B8">
        <w:t xml:space="preserve">For FR1 TDD bands where a non-RedCap UE is required to be equipped with a minimum of 4 Rx branches, the minimum number of Rx branches supported by specification for a RedCap UE is </w:t>
      </w:r>
      <w:r w:rsidRPr="00622541">
        <w:rPr>
          <w:i/>
          <w:iCs/>
        </w:rPr>
        <w:t>N</w:t>
      </w:r>
      <w:r w:rsidRPr="009369B8">
        <w:t>. To be down-selected during the WI phase or at RAN plenary:</w:t>
      </w:r>
    </w:p>
    <w:p w14:paraId="536DD79C" w14:textId="77777777" w:rsidR="00000CD3" w:rsidRPr="009369B8" w:rsidRDefault="00000CD3" w:rsidP="009E0FD3">
      <w:pPr>
        <w:pStyle w:val="ListParagraph"/>
        <w:numPr>
          <w:ilvl w:val="1"/>
          <w:numId w:val="499"/>
        </w:numPr>
      </w:pPr>
      <w:r w:rsidRPr="009369B8">
        <w:t>Alt 1: N=2</w:t>
      </w:r>
    </w:p>
    <w:p w14:paraId="37F55D74" w14:textId="77777777" w:rsidR="00000CD3" w:rsidRPr="009369B8" w:rsidRDefault="00000CD3" w:rsidP="009E0FD3">
      <w:pPr>
        <w:pStyle w:val="ListParagraph"/>
        <w:numPr>
          <w:ilvl w:val="1"/>
          <w:numId w:val="499"/>
        </w:numPr>
      </w:pPr>
      <w:r w:rsidRPr="009369B8">
        <w:t xml:space="preserve">Alt 2: N=1, where N=2 is also supported </w:t>
      </w:r>
    </w:p>
    <w:p w14:paraId="5B0F068D" w14:textId="77777777" w:rsidR="00000CD3" w:rsidRPr="009369B8" w:rsidRDefault="00000CD3" w:rsidP="00622541">
      <w:pPr>
        <w:rPr>
          <w:b/>
          <w:bCs/>
          <w:highlight w:val="green"/>
        </w:rPr>
      </w:pPr>
      <w:r w:rsidRPr="009369B8">
        <w:rPr>
          <w:highlight w:val="green"/>
          <w:lang w:eastAsia="ja-JP"/>
        </w:rPr>
        <w:t>Agreements:</w:t>
      </w:r>
    </w:p>
    <w:p w14:paraId="6A7B4023" w14:textId="77777777" w:rsidR="00000CD3" w:rsidRPr="009369B8" w:rsidRDefault="00000CD3" w:rsidP="009E0FD3">
      <w:pPr>
        <w:pStyle w:val="ListParagraph"/>
        <w:numPr>
          <w:ilvl w:val="0"/>
          <w:numId w:val="499"/>
        </w:numPr>
      </w:pPr>
      <w:r w:rsidRPr="009369B8">
        <w:t>For FR1 FDD bands where a non-RedCap UE is required to be equipped with a minimum of 2 Rx branches,</w:t>
      </w:r>
    </w:p>
    <w:p w14:paraId="155874A8" w14:textId="77777777" w:rsidR="00000CD3" w:rsidRPr="00622541" w:rsidRDefault="00000CD3" w:rsidP="009E0FD3">
      <w:pPr>
        <w:pStyle w:val="ListParagraph"/>
        <w:numPr>
          <w:ilvl w:val="1"/>
          <w:numId w:val="499"/>
        </w:numPr>
      </w:pPr>
      <w:r w:rsidRPr="00622541">
        <w:t>For a RedCap UE with 1 Rx branch, the maximum number of DL MIMO layers is 1.</w:t>
      </w:r>
    </w:p>
    <w:p w14:paraId="7D8000C2" w14:textId="77777777" w:rsidR="00000CD3" w:rsidRPr="00622541" w:rsidRDefault="00000CD3" w:rsidP="009E0FD3">
      <w:pPr>
        <w:pStyle w:val="ListParagraph"/>
        <w:numPr>
          <w:ilvl w:val="1"/>
          <w:numId w:val="499"/>
        </w:numPr>
      </w:pPr>
      <w:r w:rsidRPr="00622541">
        <w:t xml:space="preserve">For a RedCap UE with 2 Rx branches, the maximum number of DL MIMO layers is </w:t>
      </w:r>
      <w:r w:rsidRPr="00622541">
        <w:rPr>
          <w:i/>
          <w:iCs/>
        </w:rPr>
        <w:t>M</w:t>
      </w:r>
      <w:r w:rsidRPr="00622541">
        <w:t>. Down-select between the following during the WI phase or at RAN plenary</w:t>
      </w:r>
    </w:p>
    <w:p w14:paraId="32AA075E" w14:textId="77777777" w:rsidR="00000CD3" w:rsidRPr="00622541" w:rsidRDefault="00000CD3" w:rsidP="009E0FD3">
      <w:pPr>
        <w:pStyle w:val="ListParagraph"/>
        <w:numPr>
          <w:ilvl w:val="2"/>
          <w:numId w:val="499"/>
        </w:numPr>
      </w:pPr>
      <w:r w:rsidRPr="00622541">
        <w:t xml:space="preserve">Option 1: </w:t>
      </w:r>
      <w:r w:rsidRPr="00622541">
        <w:rPr>
          <w:i/>
          <w:iCs/>
        </w:rPr>
        <w:t>M</w:t>
      </w:r>
      <w:r w:rsidRPr="00622541">
        <w:t>=1, where M=2 is also supported</w:t>
      </w:r>
    </w:p>
    <w:p w14:paraId="3FE96269" w14:textId="77777777" w:rsidR="00000CD3" w:rsidRPr="00622541" w:rsidRDefault="00000CD3" w:rsidP="009E0FD3">
      <w:pPr>
        <w:pStyle w:val="ListParagraph"/>
        <w:numPr>
          <w:ilvl w:val="2"/>
          <w:numId w:val="499"/>
        </w:numPr>
      </w:pPr>
      <w:r w:rsidRPr="00622541">
        <w:t>Option 2: M=2</w:t>
      </w:r>
    </w:p>
    <w:p w14:paraId="4D7E3A61" w14:textId="77777777" w:rsidR="00000CD3" w:rsidRPr="009369B8" w:rsidRDefault="00000CD3" w:rsidP="00622541">
      <w:pPr>
        <w:rPr>
          <w:rFonts w:ascii="Times New Roman" w:hAnsi="Times New Roman"/>
          <w:szCs w:val="20"/>
          <w:highlight w:val="green"/>
        </w:rPr>
      </w:pPr>
      <w:r w:rsidRPr="009369B8">
        <w:rPr>
          <w:rFonts w:ascii="Times New Roman" w:hAnsi="Times New Roman"/>
          <w:szCs w:val="20"/>
          <w:highlight w:val="green"/>
        </w:rPr>
        <w:t>Agreements:</w:t>
      </w:r>
    </w:p>
    <w:p w14:paraId="7E92881B" w14:textId="77777777" w:rsidR="00000CD3" w:rsidRPr="00622541" w:rsidRDefault="00000CD3" w:rsidP="009E0FD3">
      <w:pPr>
        <w:pStyle w:val="ListParagraph"/>
        <w:numPr>
          <w:ilvl w:val="0"/>
          <w:numId w:val="499"/>
        </w:numPr>
      </w:pPr>
      <w:r w:rsidRPr="00622541">
        <w:t>For FR1 TDD bands where a non-RedCap UE is required to be equipped with a minimum of 4 Rx branches,</w:t>
      </w:r>
    </w:p>
    <w:p w14:paraId="567C7116" w14:textId="77777777" w:rsidR="00000CD3" w:rsidRPr="00622541" w:rsidRDefault="00000CD3" w:rsidP="009E0FD3">
      <w:pPr>
        <w:pStyle w:val="ListParagraph"/>
        <w:numPr>
          <w:ilvl w:val="1"/>
          <w:numId w:val="499"/>
        </w:numPr>
      </w:pPr>
      <w:r w:rsidRPr="00622541">
        <w:t>For a RedCap UE with 1 Rx branch (if supported), the maximum number of DL MIMO layers is 1.</w:t>
      </w:r>
    </w:p>
    <w:p w14:paraId="7F0B4DCD" w14:textId="77777777" w:rsidR="00000CD3" w:rsidRPr="00622541" w:rsidRDefault="00000CD3" w:rsidP="009E0FD3">
      <w:pPr>
        <w:pStyle w:val="ListParagraph"/>
        <w:numPr>
          <w:ilvl w:val="1"/>
          <w:numId w:val="499"/>
        </w:numPr>
      </w:pPr>
      <w:r w:rsidRPr="00622541">
        <w:t xml:space="preserve">For a RedCap UE with 2 Rx branches, the maximum number of DL MIMO layers is </w:t>
      </w:r>
      <w:r w:rsidRPr="00622541">
        <w:rPr>
          <w:i/>
          <w:iCs/>
        </w:rPr>
        <w:t>M</w:t>
      </w:r>
      <w:r w:rsidRPr="00622541">
        <w:t>. Down-select between the following options during the WI phase or at RAN plenary</w:t>
      </w:r>
    </w:p>
    <w:p w14:paraId="6FB4B87E" w14:textId="77777777" w:rsidR="00000CD3" w:rsidRPr="00622541" w:rsidRDefault="00000CD3" w:rsidP="009E0FD3">
      <w:pPr>
        <w:pStyle w:val="ListParagraph"/>
        <w:numPr>
          <w:ilvl w:val="2"/>
          <w:numId w:val="499"/>
        </w:numPr>
      </w:pPr>
      <w:r w:rsidRPr="00622541">
        <w:t xml:space="preserve">Option 1: </w:t>
      </w:r>
      <w:r w:rsidRPr="00622541">
        <w:rPr>
          <w:i/>
          <w:iCs/>
        </w:rPr>
        <w:t>M</w:t>
      </w:r>
      <w:r w:rsidRPr="00622541">
        <w:t>=1, where M=2 is also supported</w:t>
      </w:r>
    </w:p>
    <w:p w14:paraId="03169FE8" w14:textId="77777777" w:rsidR="00000CD3" w:rsidRPr="00622541" w:rsidRDefault="00000CD3" w:rsidP="009E0FD3">
      <w:pPr>
        <w:pStyle w:val="ListParagraph"/>
        <w:numPr>
          <w:ilvl w:val="2"/>
          <w:numId w:val="499"/>
        </w:numPr>
      </w:pPr>
      <w:r w:rsidRPr="00622541">
        <w:t xml:space="preserve">Option 2: </w:t>
      </w:r>
      <w:r w:rsidRPr="00622541">
        <w:rPr>
          <w:i/>
          <w:iCs/>
        </w:rPr>
        <w:t>M</w:t>
      </w:r>
      <w:r w:rsidRPr="00622541">
        <w:t>=2</w:t>
      </w:r>
    </w:p>
    <w:p w14:paraId="45CB1216" w14:textId="77777777" w:rsidR="00000CD3" w:rsidRPr="009369B8" w:rsidRDefault="00000CD3" w:rsidP="009369B8">
      <w:pPr>
        <w:jc w:val="both"/>
        <w:rPr>
          <w:rFonts w:ascii="Times New Roman" w:hAnsi="Times New Roman"/>
          <w:b/>
          <w:bCs/>
          <w:szCs w:val="20"/>
        </w:rPr>
      </w:pPr>
      <w:r w:rsidRPr="009369B8">
        <w:rPr>
          <w:rFonts w:ascii="Times New Roman" w:hAnsi="Times New Roman"/>
          <w:szCs w:val="20"/>
          <w:highlight w:val="green"/>
        </w:rPr>
        <w:t>Agreements</w:t>
      </w:r>
      <w:r w:rsidRPr="009369B8">
        <w:rPr>
          <w:rFonts w:ascii="Times New Roman" w:hAnsi="Times New Roman"/>
          <w:b/>
          <w:bCs/>
          <w:szCs w:val="20"/>
        </w:rPr>
        <w:t>:</w:t>
      </w:r>
    </w:p>
    <w:p w14:paraId="1A81A7D1" w14:textId="77777777" w:rsidR="00000CD3" w:rsidRPr="009369B8" w:rsidRDefault="00000CD3" w:rsidP="009E0FD3">
      <w:pPr>
        <w:numPr>
          <w:ilvl w:val="0"/>
          <w:numId w:val="496"/>
        </w:numPr>
        <w:spacing w:line="252" w:lineRule="auto"/>
        <w:rPr>
          <w:rFonts w:ascii="Times New Roman" w:hAnsi="Times New Roman"/>
          <w:szCs w:val="20"/>
          <w:lang w:eastAsia="ja-JP"/>
        </w:rPr>
      </w:pPr>
      <w:r w:rsidRPr="009369B8">
        <w:rPr>
          <w:rFonts w:ascii="Times New Roman" w:hAnsi="Times New Roman"/>
          <w:szCs w:val="20"/>
          <w:lang w:eastAsia="ja-JP"/>
        </w:rPr>
        <w:t>For FR2 bands where a non-RedCap UE is required to be equipped with a minimum of 2 Rx branches,</w:t>
      </w:r>
    </w:p>
    <w:p w14:paraId="7B0FBDE3" w14:textId="77777777" w:rsidR="00000CD3" w:rsidRPr="009369B8" w:rsidRDefault="00000CD3" w:rsidP="009E0FD3">
      <w:pPr>
        <w:numPr>
          <w:ilvl w:val="1"/>
          <w:numId w:val="496"/>
        </w:numPr>
        <w:spacing w:line="252" w:lineRule="auto"/>
        <w:rPr>
          <w:rFonts w:ascii="Times New Roman" w:hAnsi="Times New Roman"/>
          <w:szCs w:val="20"/>
          <w:lang w:eastAsia="ja-JP"/>
        </w:rPr>
      </w:pPr>
      <w:r w:rsidRPr="009369B8">
        <w:rPr>
          <w:rFonts w:ascii="Times New Roman" w:hAnsi="Times New Roman"/>
          <w:szCs w:val="20"/>
          <w:lang w:eastAsia="ja-JP"/>
        </w:rPr>
        <w:t>For a RedCap UE with 1 Rx branch (if supported), the maximum number of DL MIMO layers is 1.</w:t>
      </w:r>
    </w:p>
    <w:p w14:paraId="25F499D0" w14:textId="77777777" w:rsidR="00000CD3" w:rsidRPr="009369B8" w:rsidRDefault="00000CD3" w:rsidP="009E0FD3">
      <w:pPr>
        <w:numPr>
          <w:ilvl w:val="1"/>
          <w:numId w:val="496"/>
        </w:numPr>
        <w:spacing w:line="252" w:lineRule="auto"/>
        <w:rPr>
          <w:rFonts w:ascii="Times New Roman" w:hAnsi="Times New Roman"/>
          <w:szCs w:val="20"/>
          <w:lang w:eastAsia="ja-JP"/>
        </w:rPr>
      </w:pPr>
      <w:r w:rsidRPr="009369B8">
        <w:rPr>
          <w:rFonts w:ascii="Times New Roman" w:hAnsi="Times New Roman"/>
          <w:szCs w:val="20"/>
          <w:lang w:eastAsia="ja-JP"/>
        </w:rPr>
        <w:t xml:space="preserve">For a RedCap UE with 2 Rx branches (if supported), the maximum number of DL MIMO layers is </w:t>
      </w:r>
      <w:r w:rsidRPr="009369B8">
        <w:rPr>
          <w:rFonts w:ascii="Times New Roman" w:hAnsi="Times New Roman"/>
          <w:i/>
          <w:iCs/>
          <w:szCs w:val="20"/>
          <w:lang w:eastAsia="ja-JP"/>
        </w:rPr>
        <w:t>M</w:t>
      </w:r>
      <w:r w:rsidRPr="009369B8">
        <w:rPr>
          <w:rFonts w:ascii="Times New Roman" w:hAnsi="Times New Roman"/>
          <w:szCs w:val="20"/>
          <w:lang w:eastAsia="ja-JP"/>
        </w:rPr>
        <w:t>. Down-select between the following options during the WI phase or at RAN plenary:</w:t>
      </w:r>
    </w:p>
    <w:p w14:paraId="33BD8D37" w14:textId="77777777" w:rsidR="00000CD3" w:rsidRPr="009369B8" w:rsidRDefault="00000CD3" w:rsidP="009E0FD3">
      <w:pPr>
        <w:numPr>
          <w:ilvl w:val="2"/>
          <w:numId w:val="496"/>
        </w:numPr>
        <w:spacing w:line="252" w:lineRule="auto"/>
        <w:rPr>
          <w:rFonts w:ascii="Times New Roman" w:hAnsi="Times New Roman"/>
          <w:szCs w:val="20"/>
          <w:lang w:eastAsia="ja-JP"/>
        </w:rPr>
      </w:pPr>
      <w:r w:rsidRPr="009369B8">
        <w:rPr>
          <w:rFonts w:ascii="Times New Roman" w:hAnsi="Times New Roman"/>
          <w:szCs w:val="20"/>
          <w:lang w:eastAsia="ja-JP"/>
        </w:rPr>
        <w:t xml:space="preserve">Option 1: </w:t>
      </w:r>
      <w:r w:rsidRPr="009369B8">
        <w:rPr>
          <w:rFonts w:ascii="Times New Roman" w:hAnsi="Times New Roman"/>
          <w:i/>
          <w:iCs/>
          <w:szCs w:val="20"/>
          <w:lang w:eastAsia="ja-JP"/>
        </w:rPr>
        <w:t>M</w:t>
      </w:r>
      <w:r w:rsidRPr="009369B8">
        <w:rPr>
          <w:rFonts w:ascii="Times New Roman" w:hAnsi="Times New Roman"/>
          <w:szCs w:val="20"/>
          <w:lang w:eastAsia="ja-JP"/>
        </w:rPr>
        <w:t>=1, where M=2 is also supported</w:t>
      </w:r>
    </w:p>
    <w:p w14:paraId="09DF49DB" w14:textId="77777777" w:rsidR="00000CD3" w:rsidRPr="009369B8" w:rsidRDefault="00000CD3" w:rsidP="009E0FD3">
      <w:pPr>
        <w:numPr>
          <w:ilvl w:val="2"/>
          <w:numId w:val="496"/>
        </w:numPr>
        <w:spacing w:line="252" w:lineRule="auto"/>
        <w:rPr>
          <w:rFonts w:ascii="Times New Roman" w:hAnsi="Times New Roman"/>
          <w:szCs w:val="20"/>
          <w:lang w:eastAsia="ja-JP"/>
        </w:rPr>
      </w:pPr>
      <w:r w:rsidRPr="009369B8">
        <w:rPr>
          <w:rFonts w:ascii="Times New Roman" w:hAnsi="Times New Roman"/>
          <w:szCs w:val="20"/>
          <w:lang w:eastAsia="ja-JP"/>
        </w:rPr>
        <w:t xml:space="preserve">Option 2: </w:t>
      </w:r>
      <w:r w:rsidRPr="009369B8">
        <w:rPr>
          <w:rFonts w:ascii="Times New Roman" w:hAnsi="Times New Roman"/>
          <w:i/>
          <w:iCs/>
          <w:szCs w:val="20"/>
          <w:lang w:eastAsia="ja-JP"/>
        </w:rPr>
        <w:t>M</w:t>
      </w:r>
      <w:r w:rsidRPr="009369B8">
        <w:rPr>
          <w:rFonts w:ascii="Times New Roman" w:hAnsi="Times New Roman"/>
          <w:szCs w:val="20"/>
          <w:lang w:eastAsia="ja-JP"/>
        </w:rPr>
        <w:t>=2</w:t>
      </w:r>
    </w:p>
    <w:p w14:paraId="2A2FE1C6" w14:textId="77777777" w:rsidR="00135499" w:rsidRDefault="00135499" w:rsidP="00135499">
      <w:pPr>
        <w:rPr>
          <w:highlight w:val="green"/>
        </w:rPr>
      </w:pPr>
    </w:p>
    <w:p w14:paraId="4BEF93ED" w14:textId="3497449C" w:rsidR="00000CD3" w:rsidRPr="009369B8" w:rsidRDefault="00000CD3" w:rsidP="00135499">
      <w:r w:rsidRPr="009369B8">
        <w:rPr>
          <w:highlight w:val="green"/>
        </w:rPr>
        <w:t>Agreements</w:t>
      </w:r>
      <w:r w:rsidRPr="009369B8">
        <w:t>:</w:t>
      </w:r>
    </w:p>
    <w:p w14:paraId="410ABCD8" w14:textId="77777777" w:rsidR="00000CD3" w:rsidRPr="009369B8" w:rsidRDefault="00000CD3" w:rsidP="009E0FD3">
      <w:pPr>
        <w:pStyle w:val="ListParagraph"/>
        <w:numPr>
          <w:ilvl w:val="0"/>
          <w:numId w:val="499"/>
        </w:numPr>
      </w:pPr>
      <w:r w:rsidRPr="009369B8">
        <w:t>Recommend that HD-FDD type B is not supported for RedCap FR1 FDD UEs in Rel-17.</w:t>
      </w:r>
    </w:p>
    <w:p w14:paraId="53FB8AD3" w14:textId="77777777" w:rsidR="00000CD3" w:rsidRPr="009369B8" w:rsidRDefault="00000CD3" w:rsidP="009E0FD3">
      <w:pPr>
        <w:pStyle w:val="ListParagraph"/>
        <w:numPr>
          <w:ilvl w:val="0"/>
          <w:numId w:val="499"/>
        </w:numPr>
      </w:pPr>
      <w:r w:rsidRPr="009369B8">
        <w:t>Decide at RAN plenary whether to have support FD-FDD or HD-FDD type A or both by specification for an FR1 FDD RedCap UE</w:t>
      </w:r>
    </w:p>
    <w:p w14:paraId="24BEF9B1" w14:textId="77777777" w:rsidR="00135499" w:rsidRDefault="00000CD3" w:rsidP="00135499">
      <w:r w:rsidRPr="009369B8">
        <w:rPr>
          <w:highlight w:val="green"/>
        </w:rPr>
        <w:lastRenderedPageBreak/>
        <w:t>Agreement</w:t>
      </w:r>
      <w:r w:rsidRPr="009369B8">
        <w:t xml:space="preserve">: </w:t>
      </w:r>
    </w:p>
    <w:p w14:paraId="32DCBE64" w14:textId="20883752" w:rsidR="00000CD3" w:rsidRPr="009369B8" w:rsidRDefault="00000CD3" w:rsidP="009E0FD3">
      <w:pPr>
        <w:pStyle w:val="ListParagraph"/>
        <w:numPr>
          <w:ilvl w:val="0"/>
          <w:numId w:val="500"/>
        </w:numPr>
      </w:pPr>
      <w:r w:rsidRPr="009369B8">
        <w:t>Decide at RAN plenary whether to support relaxed UE processing time in terms of N1/N2 by specification for a RedCap UE.</w:t>
      </w:r>
    </w:p>
    <w:p w14:paraId="5980CAC8" w14:textId="77777777" w:rsidR="00000CD3" w:rsidRPr="009369B8" w:rsidRDefault="00000CD3" w:rsidP="00135499">
      <w:pPr>
        <w:rPr>
          <w:highlight w:val="green"/>
        </w:rPr>
      </w:pPr>
      <w:r w:rsidRPr="009369B8">
        <w:rPr>
          <w:highlight w:val="green"/>
        </w:rPr>
        <w:t>Agreements:</w:t>
      </w:r>
    </w:p>
    <w:p w14:paraId="3CF04D4C" w14:textId="77777777" w:rsidR="00000CD3" w:rsidRPr="009369B8" w:rsidRDefault="00000CD3" w:rsidP="009E0FD3">
      <w:pPr>
        <w:pStyle w:val="ListParagraph"/>
        <w:numPr>
          <w:ilvl w:val="0"/>
          <w:numId w:val="500"/>
        </w:numPr>
      </w:pPr>
      <w:r w:rsidRPr="009369B8">
        <w:t>Recommend that support of 256QAM in DL is optional (instead of mandatory) for a FR1 RedCap UE.</w:t>
      </w:r>
    </w:p>
    <w:p w14:paraId="69D23300" w14:textId="77777777" w:rsidR="00000CD3" w:rsidRPr="009369B8" w:rsidRDefault="00000CD3" w:rsidP="009E0FD3">
      <w:pPr>
        <w:pStyle w:val="ListParagraph"/>
        <w:numPr>
          <w:ilvl w:val="0"/>
          <w:numId w:val="500"/>
        </w:numPr>
      </w:pPr>
      <w:r w:rsidRPr="009369B8">
        <w:t xml:space="preserve">Recommend that relaxed maximum mandatory UL modulation (from 64QAM to 16QAM) is </w:t>
      </w:r>
      <w:r w:rsidRPr="00135499">
        <w:rPr>
          <w:u w:val="single"/>
        </w:rPr>
        <w:t xml:space="preserve">not </w:t>
      </w:r>
      <w:r w:rsidRPr="009369B8">
        <w:t>supported by specification for an FR1 RedCap UE.</w:t>
      </w:r>
    </w:p>
    <w:p w14:paraId="3FFB7166" w14:textId="77777777" w:rsidR="00000CD3" w:rsidRPr="009369B8" w:rsidRDefault="00000CD3" w:rsidP="009E0FD3">
      <w:pPr>
        <w:pStyle w:val="ListParagraph"/>
        <w:numPr>
          <w:ilvl w:val="0"/>
          <w:numId w:val="500"/>
        </w:numPr>
      </w:pPr>
      <w:r w:rsidRPr="009369B8">
        <w:t xml:space="preserve">Recommend that relaxed maximum mandatory DL modulation (from 64QAM to 16QAM) is </w:t>
      </w:r>
      <w:r w:rsidRPr="00135499">
        <w:rPr>
          <w:u w:val="single"/>
        </w:rPr>
        <w:t xml:space="preserve">not </w:t>
      </w:r>
      <w:r w:rsidRPr="009369B8">
        <w:t>supported by specification for an FR2 RedCap UE.</w:t>
      </w:r>
    </w:p>
    <w:p w14:paraId="2C3A2D33" w14:textId="77777777" w:rsidR="00000CD3" w:rsidRPr="009369B8" w:rsidRDefault="00000CD3" w:rsidP="009E0FD3">
      <w:pPr>
        <w:pStyle w:val="ListParagraph"/>
        <w:numPr>
          <w:ilvl w:val="0"/>
          <w:numId w:val="500"/>
        </w:numPr>
      </w:pPr>
      <w:r w:rsidRPr="009369B8">
        <w:t xml:space="preserve">Recommend that relaxed maximum mandatory UL modulation (from 64QAM to 16QAM) is </w:t>
      </w:r>
      <w:r w:rsidRPr="00135499">
        <w:rPr>
          <w:u w:val="single"/>
        </w:rPr>
        <w:t xml:space="preserve">not </w:t>
      </w:r>
      <w:r w:rsidRPr="009369B8">
        <w:t>supported by specification for an FR2 RedCap UE.</w:t>
      </w:r>
    </w:p>
    <w:p w14:paraId="4EE4BA85" w14:textId="77777777" w:rsidR="00000CD3" w:rsidRPr="009369B8" w:rsidRDefault="00000CD3" w:rsidP="00135499">
      <w:pPr>
        <w:rPr>
          <w:highlight w:val="green"/>
        </w:rPr>
      </w:pPr>
    </w:p>
    <w:p w14:paraId="31E9427F" w14:textId="3CDA33F7" w:rsidR="008E6219" w:rsidRPr="00E82CE9" w:rsidRDefault="008F071B" w:rsidP="008E6219">
      <w:pPr>
        <w:rPr>
          <w:b/>
          <w:bCs/>
          <w:szCs w:val="20"/>
        </w:rPr>
      </w:pPr>
      <w:hyperlink r:id="rId1896" w:history="1">
        <w:r w:rsidR="0066713D">
          <w:rPr>
            <w:rStyle w:val="Hyperlink"/>
            <w:b/>
            <w:bCs/>
            <w:szCs w:val="20"/>
          </w:rPr>
          <w:t>R1-2009652</w:t>
        </w:r>
      </w:hyperlink>
      <w:r w:rsidR="008E6219" w:rsidRPr="00E82CE9">
        <w:rPr>
          <w:b/>
          <w:bCs/>
          <w:szCs w:val="20"/>
        </w:rPr>
        <w:tab/>
        <w:t>FL summary #6 for Potential UE complexity reduction features for RedCap</w:t>
      </w:r>
      <w:r w:rsidR="008E6219" w:rsidRPr="00E82CE9">
        <w:rPr>
          <w:b/>
          <w:bCs/>
          <w:szCs w:val="20"/>
        </w:rPr>
        <w:tab/>
        <w:t>Moderator (Ericsson)</w:t>
      </w:r>
    </w:p>
    <w:p w14:paraId="0219E351" w14:textId="424DEF51" w:rsidR="00622541" w:rsidRPr="009369B8" w:rsidRDefault="00622541" w:rsidP="00622541">
      <w:pPr>
        <w:rPr>
          <w:rFonts w:ascii="Times New Roman" w:hAnsi="Times New Roman"/>
          <w:szCs w:val="20"/>
        </w:rPr>
      </w:pPr>
      <w:r w:rsidRPr="009369B8">
        <w:rPr>
          <w:rFonts w:ascii="Times New Roman" w:hAnsi="Times New Roman"/>
          <w:b/>
          <w:bCs/>
          <w:szCs w:val="20"/>
        </w:rPr>
        <w:t>Decision:</w:t>
      </w:r>
      <w:r>
        <w:rPr>
          <w:rFonts w:ascii="Times New Roman" w:hAnsi="Times New Roman"/>
          <w:szCs w:val="20"/>
        </w:rPr>
        <w:t xml:space="preserve"> As per email decision posted on Nov. 13</w:t>
      </w:r>
      <w:r w:rsidRPr="009369B8">
        <w:rPr>
          <w:rFonts w:ascii="Times New Roman" w:hAnsi="Times New Roman"/>
          <w:szCs w:val="20"/>
          <w:vertAlign w:val="superscript"/>
        </w:rPr>
        <w:t>th</w:t>
      </w:r>
      <w:r>
        <w:rPr>
          <w:rFonts w:ascii="Times New Roman" w:hAnsi="Times New Roman"/>
          <w:szCs w:val="20"/>
        </w:rPr>
        <w:t>,</w:t>
      </w:r>
    </w:p>
    <w:p w14:paraId="37D4549D" w14:textId="77777777" w:rsidR="00000CD3" w:rsidRPr="009369B8" w:rsidRDefault="00000CD3" w:rsidP="009369B8">
      <w:pPr>
        <w:rPr>
          <w:rFonts w:ascii="Times New Roman" w:hAnsi="Times New Roman"/>
          <w:szCs w:val="20"/>
          <w:highlight w:val="green"/>
        </w:rPr>
      </w:pPr>
      <w:r w:rsidRPr="009369B8">
        <w:rPr>
          <w:rFonts w:ascii="Times New Roman" w:hAnsi="Times New Roman"/>
          <w:szCs w:val="20"/>
          <w:highlight w:val="green"/>
        </w:rPr>
        <w:t>Agreements:</w:t>
      </w:r>
    </w:p>
    <w:p w14:paraId="67BECBC5" w14:textId="77777777" w:rsidR="00000CD3" w:rsidRPr="009369B8" w:rsidRDefault="00000CD3" w:rsidP="009E0FD3">
      <w:pPr>
        <w:pStyle w:val="ListParagraph"/>
        <w:numPr>
          <w:ilvl w:val="0"/>
          <w:numId w:val="499"/>
        </w:numPr>
      </w:pPr>
      <w:r w:rsidRPr="009369B8">
        <w:t>For FR2 bands where a non-RedCap UE is required to be equipped with a minimum of 2 Rx branches,</w:t>
      </w:r>
    </w:p>
    <w:p w14:paraId="1D9C4260" w14:textId="77777777" w:rsidR="00000CD3" w:rsidRPr="009369B8" w:rsidRDefault="00000CD3" w:rsidP="009E0FD3">
      <w:pPr>
        <w:pStyle w:val="ListParagraph"/>
        <w:numPr>
          <w:ilvl w:val="1"/>
          <w:numId w:val="499"/>
        </w:numPr>
      </w:pPr>
      <w:r w:rsidRPr="009369B8">
        <w:t>The minimum number of Rx branches supported by specification for a RedCap UE is 1.</w:t>
      </w:r>
    </w:p>
    <w:p w14:paraId="0EAB0F61" w14:textId="77777777" w:rsidR="00000CD3" w:rsidRPr="009369B8" w:rsidRDefault="00000CD3" w:rsidP="009E0FD3">
      <w:pPr>
        <w:pStyle w:val="ListParagraph"/>
        <w:numPr>
          <w:ilvl w:val="1"/>
          <w:numId w:val="499"/>
        </w:numPr>
      </w:pPr>
      <w:r w:rsidRPr="009369B8">
        <w:t>Specification also supports of 2 Rx branches for a RedCap UE.</w:t>
      </w:r>
    </w:p>
    <w:p w14:paraId="5379C00C" w14:textId="5EF600FA" w:rsidR="00000CD3" w:rsidRPr="009369B8" w:rsidRDefault="00000CD3" w:rsidP="009E0FD3">
      <w:pPr>
        <w:pStyle w:val="ListParagraph"/>
        <w:numPr>
          <w:ilvl w:val="0"/>
          <w:numId w:val="499"/>
        </w:numPr>
      </w:pPr>
      <w:r w:rsidRPr="009369B8">
        <w:t xml:space="preserve">Agree the following TPs in </w:t>
      </w:r>
      <w:hyperlink r:id="rId1897" w:history="1">
        <w:r w:rsidR="0066713D">
          <w:rPr>
            <w:rStyle w:val="Hyperlink"/>
          </w:rPr>
          <w:t>R1-2009652</w:t>
        </w:r>
      </w:hyperlink>
      <w:r w:rsidRPr="009369B8">
        <w:t xml:space="preserve"> as baseline for TR 38.875:</w:t>
      </w:r>
    </w:p>
    <w:p w14:paraId="00C974F7" w14:textId="77777777" w:rsidR="00000CD3" w:rsidRPr="009369B8" w:rsidRDefault="00000CD3" w:rsidP="009E0FD3">
      <w:pPr>
        <w:pStyle w:val="ListParagraph"/>
        <w:numPr>
          <w:ilvl w:val="1"/>
          <w:numId w:val="499"/>
        </w:numPr>
      </w:pPr>
      <w:r w:rsidRPr="009369B8">
        <w:t>TP on introduction to UE complexity reduction features in Question 7.1-1</w:t>
      </w:r>
    </w:p>
    <w:p w14:paraId="4B98CAB9" w14:textId="77777777" w:rsidR="00000CD3" w:rsidRPr="009369B8" w:rsidRDefault="00000CD3" w:rsidP="009E0FD3">
      <w:pPr>
        <w:pStyle w:val="ListParagraph"/>
        <w:numPr>
          <w:ilvl w:val="1"/>
          <w:numId w:val="499"/>
        </w:numPr>
      </w:pPr>
      <w:r w:rsidRPr="009369B8">
        <w:t>TP for TR clause 7.2.2 in Question 7.2.2-1d</w:t>
      </w:r>
    </w:p>
    <w:p w14:paraId="3FA5EE61" w14:textId="77777777" w:rsidR="00000CD3" w:rsidRPr="009369B8" w:rsidRDefault="00000CD3" w:rsidP="009E0FD3">
      <w:pPr>
        <w:pStyle w:val="ListParagraph"/>
        <w:numPr>
          <w:ilvl w:val="1"/>
          <w:numId w:val="499"/>
        </w:numPr>
      </w:pPr>
      <w:r w:rsidRPr="009369B8">
        <w:t>TP on observations of the impact on coverage for UE with relaxed UE processing time in Question 7.5.3-2a</w:t>
      </w:r>
    </w:p>
    <w:p w14:paraId="5BB6D601" w14:textId="77777777" w:rsidR="00000CD3" w:rsidRPr="009369B8" w:rsidRDefault="00000CD3" w:rsidP="009E0FD3">
      <w:pPr>
        <w:pStyle w:val="ListParagraph"/>
        <w:numPr>
          <w:ilvl w:val="1"/>
          <w:numId w:val="499"/>
        </w:numPr>
      </w:pPr>
      <w:r w:rsidRPr="009369B8">
        <w:t>TP on observation of the coexistence impacts for UE with relaxed maximum number of MIMO layers in Question 7.6.4-2</w:t>
      </w:r>
    </w:p>
    <w:p w14:paraId="103CCB3E" w14:textId="77777777" w:rsidR="00000CD3" w:rsidRPr="009369B8" w:rsidRDefault="00000CD3" w:rsidP="009E0FD3">
      <w:pPr>
        <w:pStyle w:val="ListParagraph"/>
        <w:numPr>
          <w:ilvl w:val="1"/>
          <w:numId w:val="499"/>
        </w:numPr>
      </w:pPr>
      <w:r w:rsidRPr="009369B8">
        <w:t>TP on observation of specification impacts for UE with relaxed maximum number of MIMO layers in Question 7.6.5-2</w:t>
      </w:r>
    </w:p>
    <w:p w14:paraId="074DCC10" w14:textId="77777777" w:rsidR="00000CD3" w:rsidRPr="009369B8" w:rsidRDefault="00000CD3" w:rsidP="009E0FD3">
      <w:pPr>
        <w:pStyle w:val="ListParagraph"/>
        <w:numPr>
          <w:ilvl w:val="1"/>
          <w:numId w:val="499"/>
        </w:numPr>
      </w:pPr>
      <w:r w:rsidRPr="009369B8">
        <w:t>TP on observations of the impact on network capacity and spectral efficiency for UE with relaxed maximum modulation orders in Question 7.7.3-3a</w:t>
      </w:r>
    </w:p>
    <w:p w14:paraId="4E9A40AD" w14:textId="77777777" w:rsidR="00000CD3" w:rsidRPr="009369B8" w:rsidRDefault="00000CD3" w:rsidP="009E0FD3">
      <w:pPr>
        <w:pStyle w:val="ListParagraph"/>
        <w:numPr>
          <w:ilvl w:val="1"/>
          <w:numId w:val="499"/>
        </w:numPr>
      </w:pPr>
      <w:r w:rsidRPr="009369B8">
        <w:t>TP on observation of coexistence impacts for UE with relaxed maximum modulation orders in Question 7.7.4-2</w:t>
      </w:r>
    </w:p>
    <w:p w14:paraId="0EB015E7" w14:textId="77777777" w:rsidR="00000CD3" w:rsidRPr="009369B8" w:rsidRDefault="00000CD3" w:rsidP="009E0FD3">
      <w:pPr>
        <w:pStyle w:val="ListParagraph"/>
        <w:numPr>
          <w:ilvl w:val="1"/>
          <w:numId w:val="499"/>
        </w:numPr>
      </w:pPr>
      <w:r w:rsidRPr="009369B8">
        <w:t>TP on description of combinations of UE complexity reduction techniques in Question 7.8.1-1</w:t>
      </w:r>
    </w:p>
    <w:p w14:paraId="1444E55C" w14:textId="77777777" w:rsidR="00000CD3" w:rsidRPr="009369B8" w:rsidRDefault="00000CD3" w:rsidP="009E0FD3">
      <w:pPr>
        <w:pStyle w:val="ListParagraph"/>
        <w:numPr>
          <w:ilvl w:val="1"/>
          <w:numId w:val="499"/>
        </w:numPr>
      </w:pPr>
      <w:r w:rsidRPr="009369B8">
        <w:t>TP for TR clause 7.8.2 in Proposal 7.8.2-1a</w:t>
      </w:r>
    </w:p>
    <w:p w14:paraId="321FB4DE" w14:textId="77777777" w:rsidR="00000CD3" w:rsidRPr="009369B8" w:rsidRDefault="00000CD3" w:rsidP="009E0FD3">
      <w:pPr>
        <w:pStyle w:val="ListParagraph"/>
        <w:numPr>
          <w:ilvl w:val="1"/>
          <w:numId w:val="499"/>
        </w:numPr>
      </w:pPr>
      <w:r w:rsidRPr="009369B8">
        <w:t>TP on performance impacts for combinations of UE complexity reduction techniques in Question 7.8.3-2</w:t>
      </w:r>
    </w:p>
    <w:p w14:paraId="056A7634" w14:textId="77777777" w:rsidR="00000CD3" w:rsidRPr="009369B8" w:rsidRDefault="00000CD3" w:rsidP="009E0FD3">
      <w:pPr>
        <w:pStyle w:val="ListParagraph"/>
        <w:numPr>
          <w:ilvl w:val="1"/>
          <w:numId w:val="499"/>
        </w:numPr>
      </w:pPr>
      <w:r w:rsidRPr="009369B8">
        <w:t>TP on coexistence impacts for combinations of UE complexity reduction techniques in Question 7.8.4-1</w:t>
      </w:r>
    </w:p>
    <w:p w14:paraId="60455C4A" w14:textId="77777777" w:rsidR="00000CD3" w:rsidRPr="009369B8" w:rsidRDefault="00000CD3" w:rsidP="009E0FD3">
      <w:pPr>
        <w:pStyle w:val="ListParagraph"/>
        <w:numPr>
          <w:ilvl w:val="1"/>
          <w:numId w:val="499"/>
        </w:numPr>
      </w:pPr>
      <w:r w:rsidRPr="009369B8">
        <w:t>TP on specification impacts for combinations of UE complexity reduction techniques in Question 7.8.5-1</w:t>
      </w:r>
    </w:p>
    <w:p w14:paraId="6EDDD58C" w14:textId="77777777" w:rsidR="008E6219" w:rsidRDefault="008E6219" w:rsidP="009369B8">
      <w:pPr>
        <w:rPr>
          <w:rFonts w:ascii="Times New Roman" w:hAnsi="Times New Roman"/>
          <w:szCs w:val="20"/>
          <w:highlight w:val="green"/>
        </w:rPr>
      </w:pPr>
    </w:p>
    <w:p w14:paraId="3B08F252" w14:textId="21533525" w:rsidR="008E6219" w:rsidRPr="00E82CE9" w:rsidRDefault="008F071B" w:rsidP="008E6219">
      <w:pPr>
        <w:rPr>
          <w:b/>
          <w:bCs/>
          <w:szCs w:val="20"/>
        </w:rPr>
      </w:pPr>
      <w:hyperlink r:id="rId1898" w:history="1">
        <w:r w:rsidR="0066713D">
          <w:rPr>
            <w:rStyle w:val="Hyperlink"/>
            <w:b/>
            <w:bCs/>
            <w:szCs w:val="20"/>
          </w:rPr>
          <w:t>R1-2009795</w:t>
        </w:r>
      </w:hyperlink>
      <w:r w:rsidR="008E6219" w:rsidRPr="00E82CE9">
        <w:rPr>
          <w:b/>
          <w:bCs/>
          <w:szCs w:val="20"/>
        </w:rPr>
        <w:tab/>
        <w:t>FL summary #7 for Potential UE complexity reduction features for RedCap</w:t>
      </w:r>
      <w:r w:rsidR="008E6219" w:rsidRPr="00E82CE9">
        <w:rPr>
          <w:b/>
          <w:bCs/>
          <w:szCs w:val="20"/>
        </w:rPr>
        <w:tab/>
        <w:t>Moderator (Ericsson)</w:t>
      </w:r>
    </w:p>
    <w:p w14:paraId="42E2D6EF" w14:textId="5AE31688" w:rsidR="00622541" w:rsidRPr="009369B8" w:rsidRDefault="00622541" w:rsidP="00622541">
      <w:pPr>
        <w:rPr>
          <w:rFonts w:ascii="Times New Roman" w:hAnsi="Times New Roman"/>
          <w:szCs w:val="20"/>
        </w:rPr>
      </w:pPr>
      <w:r w:rsidRPr="009369B8">
        <w:rPr>
          <w:rFonts w:ascii="Times New Roman" w:hAnsi="Times New Roman"/>
          <w:b/>
          <w:bCs/>
          <w:szCs w:val="20"/>
        </w:rPr>
        <w:t>Decision:</w:t>
      </w:r>
      <w:r>
        <w:rPr>
          <w:rFonts w:ascii="Times New Roman" w:hAnsi="Times New Roman"/>
          <w:szCs w:val="20"/>
        </w:rPr>
        <w:t xml:space="preserve"> As per email decision posted on Nov. 14</w:t>
      </w:r>
      <w:r w:rsidRPr="009369B8">
        <w:rPr>
          <w:rFonts w:ascii="Times New Roman" w:hAnsi="Times New Roman"/>
          <w:szCs w:val="20"/>
          <w:vertAlign w:val="superscript"/>
        </w:rPr>
        <w:t>th</w:t>
      </w:r>
      <w:r>
        <w:rPr>
          <w:rFonts w:ascii="Times New Roman" w:hAnsi="Times New Roman"/>
          <w:szCs w:val="20"/>
        </w:rPr>
        <w:t>,</w:t>
      </w:r>
    </w:p>
    <w:p w14:paraId="5FF273F3" w14:textId="3FF9D7F0" w:rsidR="00000CD3" w:rsidRPr="009369B8" w:rsidRDefault="00000CD3" w:rsidP="009369B8">
      <w:pPr>
        <w:rPr>
          <w:rFonts w:ascii="Times New Roman" w:hAnsi="Times New Roman"/>
          <w:szCs w:val="20"/>
          <w:highlight w:val="green"/>
        </w:rPr>
      </w:pPr>
      <w:r w:rsidRPr="009369B8">
        <w:rPr>
          <w:rFonts w:ascii="Times New Roman" w:hAnsi="Times New Roman"/>
          <w:szCs w:val="20"/>
          <w:highlight w:val="green"/>
        </w:rPr>
        <w:t>Agreements:</w:t>
      </w:r>
    </w:p>
    <w:p w14:paraId="73570EC9" w14:textId="279F2195" w:rsidR="00000CD3" w:rsidRPr="009369B8" w:rsidRDefault="00000CD3" w:rsidP="009E0FD3">
      <w:pPr>
        <w:pStyle w:val="ListParagraph"/>
        <w:numPr>
          <w:ilvl w:val="0"/>
          <w:numId w:val="499"/>
        </w:numPr>
      </w:pPr>
      <w:r w:rsidRPr="009369B8">
        <w:t xml:space="preserve">Agree the following TPs in </w:t>
      </w:r>
      <w:hyperlink r:id="rId1899" w:history="1">
        <w:r w:rsidR="0066713D">
          <w:rPr>
            <w:rStyle w:val="Hyperlink"/>
          </w:rPr>
          <w:t>R1-2009795</w:t>
        </w:r>
      </w:hyperlink>
      <w:r w:rsidRPr="009369B8">
        <w:t xml:space="preserve"> as baseline for TR 38.875: </w:t>
      </w:r>
    </w:p>
    <w:p w14:paraId="6DDF293B" w14:textId="77777777" w:rsidR="00000CD3" w:rsidRPr="009369B8" w:rsidRDefault="00000CD3" w:rsidP="009E0FD3">
      <w:pPr>
        <w:pStyle w:val="ListParagraph"/>
        <w:numPr>
          <w:ilvl w:val="1"/>
          <w:numId w:val="499"/>
        </w:numPr>
      </w:pPr>
      <w:r w:rsidRPr="009369B8">
        <w:t>TP on observations of specification impacts of UE bandwidth reduction in Question 7.3.5-2a</w:t>
      </w:r>
    </w:p>
    <w:p w14:paraId="253DB226" w14:textId="77777777" w:rsidR="00000CD3" w:rsidRPr="009369B8" w:rsidRDefault="00000CD3" w:rsidP="009E0FD3">
      <w:pPr>
        <w:pStyle w:val="ListParagraph"/>
        <w:numPr>
          <w:ilvl w:val="1"/>
          <w:numId w:val="499"/>
        </w:numPr>
      </w:pPr>
      <w:r w:rsidRPr="009369B8">
        <w:t>TP on observations of the impact on latency and reliability for UE with relaxed UE processing time in Question 7.5.3-5b</w:t>
      </w:r>
    </w:p>
    <w:p w14:paraId="4AE81D11" w14:textId="77777777" w:rsidR="00000CD3" w:rsidRPr="009369B8" w:rsidRDefault="00000CD3" w:rsidP="009E0FD3">
      <w:pPr>
        <w:pStyle w:val="ListParagraph"/>
        <w:numPr>
          <w:ilvl w:val="1"/>
          <w:numId w:val="499"/>
        </w:numPr>
      </w:pPr>
      <w:r w:rsidRPr="009369B8">
        <w:t>TP on observations of specification impacts for UE with relaxed maximum modulation orders in Question 7.7.5-2a</w:t>
      </w:r>
    </w:p>
    <w:p w14:paraId="45AFF708" w14:textId="77777777" w:rsidR="00000CD3" w:rsidRPr="009369B8" w:rsidRDefault="00000CD3" w:rsidP="009E0FD3">
      <w:pPr>
        <w:pStyle w:val="ListParagraph"/>
        <w:numPr>
          <w:ilvl w:val="1"/>
          <w:numId w:val="499"/>
        </w:numPr>
      </w:pPr>
      <w:r w:rsidRPr="009369B8">
        <w:t>TP on peak data rate impacts for combinations of UE complexity reduction techniques in Question 7.8.3-1a</w:t>
      </w:r>
    </w:p>
    <w:p w14:paraId="0AA4D04A" w14:textId="77777777" w:rsidR="00000CD3" w:rsidRPr="009369B8" w:rsidRDefault="00000CD3" w:rsidP="009369B8">
      <w:pPr>
        <w:rPr>
          <w:rFonts w:ascii="Times New Roman" w:hAnsi="Times New Roman"/>
          <w:szCs w:val="20"/>
          <w:highlight w:val="green"/>
        </w:rPr>
      </w:pPr>
    </w:p>
    <w:p w14:paraId="53D84554" w14:textId="6905C9ED" w:rsidR="008E6219" w:rsidRDefault="008F071B" w:rsidP="008E6219">
      <w:pPr>
        <w:rPr>
          <w:b/>
          <w:bCs/>
          <w:szCs w:val="20"/>
        </w:rPr>
      </w:pPr>
      <w:hyperlink r:id="rId1900" w:history="1">
        <w:r w:rsidR="0066713D">
          <w:rPr>
            <w:rStyle w:val="Hyperlink"/>
            <w:b/>
            <w:bCs/>
            <w:szCs w:val="20"/>
          </w:rPr>
          <w:t>R1-2009803</w:t>
        </w:r>
      </w:hyperlink>
      <w:r w:rsidR="008E6219" w:rsidRPr="00E82CE9">
        <w:rPr>
          <w:b/>
          <w:bCs/>
          <w:szCs w:val="20"/>
        </w:rPr>
        <w:tab/>
        <w:t>FL summary #8 for Potential UE complexity reduction features for RedCap</w:t>
      </w:r>
      <w:r w:rsidR="008E6219" w:rsidRPr="00E82CE9">
        <w:rPr>
          <w:b/>
          <w:bCs/>
          <w:szCs w:val="20"/>
        </w:rPr>
        <w:tab/>
        <w:t>Moderator (Ericsson)</w:t>
      </w:r>
    </w:p>
    <w:p w14:paraId="54E44EF9" w14:textId="580DF6A1" w:rsidR="00622541" w:rsidRPr="009369B8" w:rsidRDefault="00622541" w:rsidP="00622541">
      <w:pPr>
        <w:rPr>
          <w:rFonts w:ascii="Times New Roman" w:hAnsi="Times New Roman"/>
          <w:szCs w:val="20"/>
        </w:rPr>
      </w:pPr>
      <w:r w:rsidRPr="009369B8">
        <w:rPr>
          <w:rFonts w:ascii="Times New Roman" w:hAnsi="Times New Roman"/>
          <w:b/>
          <w:bCs/>
          <w:szCs w:val="20"/>
        </w:rPr>
        <w:t>Decision:</w:t>
      </w:r>
      <w:r>
        <w:rPr>
          <w:rFonts w:ascii="Times New Roman" w:hAnsi="Times New Roman"/>
          <w:szCs w:val="20"/>
        </w:rPr>
        <w:t xml:space="preserve"> As per email decision posted on Nov. 18</w:t>
      </w:r>
      <w:r w:rsidRPr="009369B8">
        <w:rPr>
          <w:rFonts w:ascii="Times New Roman" w:hAnsi="Times New Roman"/>
          <w:szCs w:val="20"/>
          <w:vertAlign w:val="superscript"/>
        </w:rPr>
        <w:t>th</w:t>
      </w:r>
      <w:r>
        <w:rPr>
          <w:rFonts w:ascii="Times New Roman" w:hAnsi="Times New Roman"/>
          <w:szCs w:val="20"/>
        </w:rPr>
        <w:t>,</w:t>
      </w:r>
    </w:p>
    <w:p w14:paraId="6FD76D50" w14:textId="77777777" w:rsidR="00000CD3" w:rsidRPr="009369B8" w:rsidRDefault="00000CD3" w:rsidP="009369B8">
      <w:pPr>
        <w:rPr>
          <w:rFonts w:ascii="Times New Roman" w:hAnsi="Times New Roman"/>
          <w:szCs w:val="20"/>
          <w:highlight w:val="green"/>
        </w:rPr>
      </w:pPr>
      <w:r w:rsidRPr="009369B8">
        <w:rPr>
          <w:rFonts w:ascii="Times New Roman" w:hAnsi="Times New Roman"/>
          <w:szCs w:val="20"/>
          <w:highlight w:val="green"/>
        </w:rPr>
        <w:t>Agreements:</w:t>
      </w:r>
    </w:p>
    <w:p w14:paraId="36898C60" w14:textId="71DB15AB" w:rsidR="00000CD3" w:rsidRDefault="00000CD3" w:rsidP="009E0FD3">
      <w:pPr>
        <w:pStyle w:val="ListParagraph"/>
        <w:numPr>
          <w:ilvl w:val="0"/>
          <w:numId w:val="497"/>
        </w:numPr>
        <w:overflowPunct/>
        <w:autoSpaceDE/>
        <w:autoSpaceDN/>
        <w:adjustRightInd/>
        <w:spacing w:line="252" w:lineRule="auto"/>
        <w:textAlignment w:val="auto"/>
        <w:rPr>
          <w:rFonts w:cs="Calibri"/>
          <w:lang w:eastAsia="en-US"/>
        </w:rPr>
      </w:pPr>
      <w:r>
        <w:rPr>
          <w:lang w:eastAsia="en-US"/>
        </w:rPr>
        <w:t xml:space="preserve">Adopt the TP in section 2 of </w:t>
      </w:r>
      <w:hyperlink r:id="rId1901" w:history="1">
        <w:r w:rsidR="0066713D">
          <w:rPr>
            <w:rStyle w:val="Hyperlink"/>
            <w:lang w:eastAsia="en-US"/>
          </w:rPr>
          <w:t>R1-2009803</w:t>
        </w:r>
      </w:hyperlink>
      <w:r>
        <w:rPr>
          <w:lang w:eastAsia="en-US"/>
        </w:rPr>
        <w:t xml:space="preserve"> as baseline text for TR 38.875.</w:t>
      </w:r>
    </w:p>
    <w:p w14:paraId="1D97D148" w14:textId="3667B7E8" w:rsidR="008E6219" w:rsidRDefault="00000CD3" w:rsidP="009E0FD3">
      <w:pPr>
        <w:pStyle w:val="ListParagraph"/>
        <w:numPr>
          <w:ilvl w:val="0"/>
          <w:numId w:val="497"/>
        </w:numPr>
        <w:overflowPunct/>
        <w:autoSpaceDE/>
        <w:autoSpaceDN/>
        <w:adjustRightInd/>
        <w:spacing w:line="252" w:lineRule="auto"/>
        <w:textAlignment w:val="auto"/>
        <w:rPr>
          <w:lang w:eastAsia="en-US"/>
        </w:rPr>
      </w:pPr>
      <w:r>
        <w:rPr>
          <w:lang w:eastAsia="en-US"/>
        </w:rPr>
        <w:t xml:space="preserve">Adopt the TP in section 3 of </w:t>
      </w:r>
      <w:hyperlink r:id="rId1902" w:history="1">
        <w:r w:rsidR="0066713D">
          <w:rPr>
            <w:rStyle w:val="Hyperlink"/>
            <w:lang w:eastAsia="en-US"/>
          </w:rPr>
          <w:t>R1-2009803</w:t>
        </w:r>
      </w:hyperlink>
      <w:r>
        <w:rPr>
          <w:lang w:eastAsia="en-US"/>
        </w:rPr>
        <w:t xml:space="preserve"> as baseline text for TR 38.875.</w:t>
      </w:r>
    </w:p>
    <w:p w14:paraId="65B35B93" w14:textId="77777777" w:rsidR="00A012F1" w:rsidRDefault="00A012F1" w:rsidP="00C6271F">
      <w:pPr>
        <w:pStyle w:val="Heading3"/>
      </w:pPr>
      <w:bookmarkStart w:id="287" w:name="_Toc54532650"/>
      <w:bookmarkStart w:id="288" w:name="_Toc61885196"/>
      <w:r w:rsidRPr="00B301F0">
        <w:t>Reduced PDCCH monitoring</w:t>
      </w:r>
      <w:bookmarkEnd w:id="287"/>
      <w:bookmarkEnd w:id="288"/>
    </w:p>
    <w:p w14:paraId="63D3E581" w14:textId="7C5EECCF" w:rsidR="00A012F1" w:rsidRDefault="008F071B" w:rsidP="00A012F1">
      <w:pPr>
        <w:rPr>
          <w:lang w:eastAsia="x-none"/>
        </w:rPr>
      </w:pPr>
      <w:hyperlink r:id="rId1903" w:history="1">
        <w:r w:rsidR="0066713D">
          <w:rPr>
            <w:rStyle w:val="Hyperlink"/>
            <w:lang w:eastAsia="x-none"/>
          </w:rPr>
          <w:t>R1-2007530</w:t>
        </w:r>
      </w:hyperlink>
      <w:r w:rsidR="00A012F1">
        <w:rPr>
          <w:lang w:eastAsia="x-none"/>
        </w:rPr>
        <w:tab/>
        <w:t>Reduced PDCCH monitoring for RedCap</w:t>
      </w:r>
      <w:r w:rsidR="00A012F1">
        <w:rPr>
          <w:lang w:eastAsia="x-none"/>
        </w:rPr>
        <w:tab/>
        <w:t>Ericsson</w:t>
      </w:r>
    </w:p>
    <w:p w14:paraId="5318719C" w14:textId="2778120C" w:rsidR="00A012F1" w:rsidRDefault="008F071B" w:rsidP="00A012F1">
      <w:pPr>
        <w:rPr>
          <w:lang w:eastAsia="x-none"/>
        </w:rPr>
      </w:pPr>
      <w:hyperlink r:id="rId1904" w:history="1">
        <w:r w:rsidR="0066713D">
          <w:rPr>
            <w:rStyle w:val="Hyperlink"/>
            <w:lang w:eastAsia="x-none"/>
          </w:rPr>
          <w:t>R1-2007535</w:t>
        </w:r>
      </w:hyperlink>
      <w:r w:rsidR="00A012F1">
        <w:rPr>
          <w:lang w:eastAsia="x-none"/>
        </w:rPr>
        <w:tab/>
        <w:t>Power savings for RedCap UEs</w:t>
      </w:r>
      <w:r w:rsidR="00A012F1">
        <w:rPr>
          <w:lang w:eastAsia="x-none"/>
        </w:rPr>
        <w:tab/>
        <w:t>FUTUREWEI</w:t>
      </w:r>
    </w:p>
    <w:p w14:paraId="6BCB4F27" w14:textId="5CDAFF3F" w:rsidR="00A012F1" w:rsidRDefault="008F071B" w:rsidP="00A012F1">
      <w:pPr>
        <w:rPr>
          <w:lang w:eastAsia="x-none"/>
        </w:rPr>
      </w:pPr>
      <w:hyperlink r:id="rId1905" w:history="1">
        <w:r w:rsidR="0066713D">
          <w:rPr>
            <w:rStyle w:val="Hyperlink"/>
            <w:lang w:eastAsia="x-none"/>
          </w:rPr>
          <w:t>R1-2007597</w:t>
        </w:r>
      </w:hyperlink>
      <w:r w:rsidR="00A012F1">
        <w:rPr>
          <w:lang w:eastAsia="x-none"/>
        </w:rPr>
        <w:tab/>
        <w:t>Power saving for reduced capability devices</w:t>
      </w:r>
      <w:r w:rsidR="00A012F1">
        <w:rPr>
          <w:lang w:eastAsia="x-none"/>
        </w:rPr>
        <w:tab/>
        <w:t>Huawei, HiSilicon</w:t>
      </w:r>
    </w:p>
    <w:p w14:paraId="71A87111" w14:textId="0CB3550F" w:rsidR="00A012F1" w:rsidRDefault="008F071B" w:rsidP="00A012F1">
      <w:pPr>
        <w:rPr>
          <w:lang w:eastAsia="x-none"/>
        </w:rPr>
      </w:pPr>
      <w:hyperlink r:id="rId1906" w:history="1">
        <w:r w:rsidR="0066713D">
          <w:rPr>
            <w:rStyle w:val="Hyperlink"/>
            <w:lang w:eastAsia="x-none"/>
          </w:rPr>
          <w:t>R1-2007625</w:t>
        </w:r>
      </w:hyperlink>
      <w:r w:rsidR="00A012F1">
        <w:rPr>
          <w:lang w:eastAsia="x-none"/>
        </w:rPr>
        <w:tab/>
        <w:t>Discussion on PDCCH monitoring reduction for RedCap UEs</w:t>
      </w:r>
      <w:r w:rsidR="00A012F1">
        <w:rPr>
          <w:lang w:eastAsia="x-none"/>
        </w:rPr>
        <w:tab/>
        <w:t>Panasonic</w:t>
      </w:r>
    </w:p>
    <w:p w14:paraId="66069A93" w14:textId="29FD61A5" w:rsidR="00A012F1" w:rsidRDefault="008F071B" w:rsidP="00A012F1">
      <w:pPr>
        <w:rPr>
          <w:lang w:eastAsia="x-none"/>
        </w:rPr>
      </w:pPr>
      <w:hyperlink r:id="rId1907" w:history="1">
        <w:r w:rsidR="0066713D">
          <w:rPr>
            <w:rStyle w:val="Hyperlink"/>
            <w:lang w:eastAsia="x-none"/>
          </w:rPr>
          <w:t>R1-2007669</w:t>
        </w:r>
      </w:hyperlink>
      <w:r w:rsidR="00A012F1">
        <w:rPr>
          <w:lang w:eastAsia="x-none"/>
        </w:rPr>
        <w:tab/>
        <w:t>Reduced PDCCH monitoring for Reduced Capability NR devices</w:t>
      </w:r>
      <w:r w:rsidR="00A012F1">
        <w:rPr>
          <w:lang w:eastAsia="x-none"/>
        </w:rPr>
        <w:tab/>
        <w:t>vivo, Guangdong Genius</w:t>
      </w:r>
    </w:p>
    <w:p w14:paraId="2664EDEB" w14:textId="76B15D08" w:rsidR="00A012F1" w:rsidRDefault="008F071B" w:rsidP="00A012F1">
      <w:pPr>
        <w:rPr>
          <w:lang w:eastAsia="x-none"/>
        </w:rPr>
      </w:pPr>
      <w:hyperlink r:id="rId1908" w:history="1">
        <w:r w:rsidR="0066713D">
          <w:rPr>
            <w:rStyle w:val="Hyperlink"/>
            <w:lang w:eastAsia="x-none"/>
          </w:rPr>
          <w:t>R1-2007716</w:t>
        </w:r>
      </w:hyperlink>
      <w:r w:rsidR="00A012F1">
        <w:rPr>
          <w:lang w:eastAsia="x-none"/>
        </w:rPr>
        <w:tab/>
        <w:t>Consideration on reduced PDCCH monitoring</w:t>
      </w:r>
      <w:r w:rsidR="00A012F1">
        <w:rPr>
          <w:lang w:eastAsia="x-none"/>
        </w:rPr>
        <w:tab/>
        <w:t>ZTE</w:t>
      </w:r>
    </w:p>
    <w:p w14:paraId="09081529" w14:textId="4B8DD44E" w:rsidR="00A012F1" w:rsidRDefault="008F071B" w:rsidP="00A012F1">
      <w:pPr>
        <w:rPr>
          <w:lang w:eastAsia="x-none"/>
        </w:rPr>
      </w:pPr>
      <w:hyperlink r:id="rId1909" w:history="1">
        <w:r w:rsidR="0066713D">
          <w:rPr>
            <w:rStyle w:val="Hyperlink"/>
            <w:lang w:eastAsia="x-none"/>
          </w:rPr>
          <w:t>R1-2007863</w:t>
        </w:r>
      </w:hyperlink>
      <w:r w:rsidR="00A012F1">
        <w:rPr>
          <w:lang w:eastAsia="x-none"/>
        </w:rPr>
        <w:tab/>
        <w:t>Discussion on PDCCH monitoring reduction</w:t>
      </w:r>
      <w:r w:rsidR="00A012F1">
        <w:rPr>
          <w:lang w:eastAsia="x-none"/>
        </w:rPr>
        <w:tab/>
        <w:t>CATT</w:t>
      </w:r>
    </w:p>
    <w:p w14:paraId="16206FA2" w14:textId="4B994A8F" w:rsidR="00A012F1" w:rsidRDefault="008F071B" w:rsidP="00A012F1">
      <w:pPr>
        <w:rPr>
          <w:lang w:eastAsia="x-none"/>
        </w:rPr>
      </w:pPr>
      <w:hyperlink r:id="rId1910" w:history="1">
        <w:r w:rsidR="0066713D">
          <w:rPr>
            <w:rStyle w:val="Hyperlink"/>
            <w:lang w:eastAsia="x-none"/>
          </w:rPr>
          <w:t>R1-2007888</w:t>
        </w:r>
      </w:hyperlink>
      <w:r w:rsidR="00A012F1">
        <w:rPr>
          <w:lang w:eastAsia="x-none"/>
        </w:rPr>
        <w:tab/>
        <w:t>Reduced PDCCH monitoring</w:t>
      </w:r>
      <w:r w:rsidR="00A012F1">
        <w:rPr>
          <w:lang w:eastAsia="x-none"/>
        </w:rPr>
        <w:tab/>
        <w:t>TCL Communication Ltd.</w:t>
      </w:r>
    </w:p>
    <w:p w14:paraId="756753FE" w14:textId="730432E7" w:rsidR="00A012F1" w:rsidRDefault="008F071B" w:rsidP="00A012F1">
      <w:pPr>
        <w:rPr>
          <w:lang w:eastAsia="x-none"/>
        </w:rPr>
      </w:pPr>
      <w:hyperlink r:id="rId1911" w:history="1">
        <w:r w:rsidR="0066713D">
          <w:rPr>
            <w:rStyle w:val="Hyperlink"/>
            <w:lang w:eastAsia="x-none"/>
          </w:rPr>
          <w:t>R1-2007948</w:t>
        </w:r>
      </w:hyperlink>
      <w:r w:rsidR="00A012F1">
        <w:rPr>
          <w:lang w:eastAsia="x-none"/>
        </w:rPr>
        <w:tab/>
        <w:t>On reduced PDCCH monitoring for RedCap UEs</w:t>
      </w:r>
      <w:r w:rsidR="00A012F1">
        <w:rPr>
          <w:lang w:eastAsia="x-none"/>
        </w:rPr>
        <w:tab/>
        <w:t>Intel Corporation</w:t>
      </w:r>
    </w:p>
    <w:p w14:paraId="180E35AE" w14:textId="0A88A043" w:rsidR="00A012F1" w:rsidRDefault="008F071B" w:rsidP="00A012F1">
      <w:pPr>
        <w:rPr>
          <w:lang w:eastAsia="x-none"/>
        </w:rPr>
      </w:pPr>
      <w:hyperlink r:id="rId1912" w:history="1">
        <w:r w:rsidR="0066713D">
          <w:rPr>
            <w:rStyle w:val="Hyperlink"/>
            <w:lang w:eastAsia="x-none"/>
          </w:rPr>
          <w:t>R1-2008017</w:t>
        </w:r>
      </w:hyperlink>
      <w:r w:rsidR="00A012F1">
        <w:rPr>
          <w:lang w:eastAsia="x-none"/>
        </w:rPr>
        <w:tab/>
        <w:t>Discussion on PDCCH monitoring reduction</w:t>
      </w:r>
      <w:r w:rsidR="00A012F1">
        <w:rPr>
          <w:lang w:eastAsia="x-none"/>
        </w:rPr>
        <w:tab/>
        <w:t>CMCC</w:t>
      </w:r>
    </w:p>
    <w:p w14:paraId="742E182B" w14:textId="53FCB877" w:rsidR="00A012F1" w:rsidRDefault="008F071B" w:rsidP="00A012F1">
      <w:pPr>
        <w:rPr>
          <w:lang w:eastAsia="x-none"/>
        </w:rPr>
      </w:pPr>
      <w:hyperlink r:id="rId1913" w:history="1">
        <w:r w:rsidR="0066713D">
          <w:rPr>
            <w:rStyle w:val="Hyperlink"/>
            <w:lang w:eastAsia="x-none"/>
          </w:rPr>
          <w:t>R1-2008049</w:t>
        </w:r>
      </w:hyperlink>
      <w:r w:rsidR="00A012F1">
        <w:rPr>
          <w:lang w:eastAsia="x-none"/>
        </w:rPr>
        <w:tab/>
        <w:t>Discussion on PDCCH monitoring for reduced capability NR devices</w:t>
      </w:r>
      <w:r w:rsidR="00A012F1">
        <w:rPr>
          <w:lang w:eastAsia="x-none"/>
        </w:rPr>
        <w:tab/>
        <w:t>LG Electronics</w:t>
      </w:r>
    </w:p>
    <w:p w14:paraId="27622029" w14:textId="6F91077D" w:rsidR="00A012F1" w:rsidRDefault="008F071B" w:rsidP="00A012F1">
      <w:pPr>
        <w:rPr>
          <w:lang w:eastAsia="x-none"/>
        </w:rPr>
      </w:pPr>
      <w:hyperlink r:id="rId1914" w:history="1">
        <w:r w:rsidR="0066713D">
          <w:rPr>
            <w:rStyle w:val="Hyperlink"/>
            <w:lang w:eastAsia="x-none"/>
          </w:rPr>
          <w:t>R1-2008069</w:t>
        </w:r>
      </w:hyperlink>
      <w:r w:rsidR="00A012F1">
        <w:rPr>
          <w:lang w:eastAsia="x-none"/>
        </w:rPr>
        <w:tab/>
        <w:t>Reduced PDCCH monitoring</w:t>
      </w:r>
      <w:r w:rsidR="00A012F1">
        <w:rPr>
          <w:lang w:eastAsia="x-none"/>
        </w:rPr>
        <w:tab/>
        <w:t>Nokia, Nokia Shanghai Bell</w:t>
      </w:r>
    </w:p>
    <w:p w14:paraId="7A788627" w14:textId="48533FA5" w:rsidR="00A012F1" w:rsidRDefault="008F071B" w:rsidP="00A012F1">
      <w:pPr>
        <w:rPr>
          <w:lang w:eastAsia="x-none"/>
        </w:rPr>
      </w:pPr>
      <w:hyperlink r:id="rId1915" w:history="1">
        <w:r w:rsidR="0066713D">
          <w:rPr>
            <w:rStyle w:val="Hyperlink"/>
            <w:lang w:eastAsia="x-none"/>
          </w:rPr>
          <w:t>R1-2008085</w:t>
        </w:r>
      </w:hyperlink>
      <w:r w:rsidR="00A012F1">
        <w:rPr>
          <w:lang w:eastAsia="x-none"/>
        </w:rPr>
        <w:tab/>
        <w:t>Discussion on reduced PDCCH monitoring for reduced capability device</w:t>
      </w:r>
      <w:r w:rsidR="00A012F1">
        <w:rPr>
          <w:lang w:eastAsia="x-none"/>
        </w:rPr>
        <w:tab/>
        <w:t>Xiaomi</w:t>
      </w:r>
    </w:p>
    <w:p w14:paraId="7CBF8E62" w14:textId="0460DBDF" w:rsidR="00A012F1" w:rsidRDefault="008F071B" w:rsidP="00A012F1">
      <w:pPr>
        <w:rPr>
          <w:lang w:eastAsia="x-none"/>
        </w:rPr>
      </w:pPr>
      <w:hyperlink r:id="rId1916" w:history="1">
        <w:r w:rsidR="0066713D">
          <w:rPr>
            <w:rStyle w:val="Hyperlink"/>
            <w:lang w:eastAsia="x-none"/>
          </w:rPr>
          <w:t>R1-2008105</w:t>
        </w:r>
      </w:hyperlink>
      <w:r w:rsidR="00A012F1">
        <w:rPr>
          <w:lang w:eastAsia="x-none"/>
        </w:rPr>
        <w:tab/>
        <w:t>Discussion on reduced PDCCH monitoring</w:t>
      </w:r>
      <w:r w:rsidR="00A012F1">
        <w:rPr>
          <w:lang w:eastAsia="x-none"/>
        </w:rPr>
        <w:tab/>
        <w:t>Spreadtrum Communications</w:t>
      </w:r>
    </w:p>
    <w:p w14:paraId="5BC64E7F" w14:textId="2BB90D7C" w:rsidR="00A012F1" w:rsidRDefault="008F071B" w:rsidP="00A012F1">
      <w:pPr>
        <w:rPr>
          <w:lang w:eastAsia="x-none"/>
        </w:rPr>
      </w:pPr>
      <w:hyperlink r:id="rId1917" w:history="1">
        <w:r w:rsidR="0066713D">
          <w:rPr>
            <w:rStyle w:val="Hyperlink"/>
            <w:lang w:eastAsia="x-none"/>
          </w:rPr>
          <w:t>R1-2008115</w:t>
        </w:r>
      </w:hyperlink>
      <w:r w:rsidR="00A012F1">
        <w:rPr>
          <w:lang w:eastAsia="x-none"/>
        </w:rPr>
        <w:tab/>
        <w:t>Reduced PDCCH monitoring for REDCAP NR devices</w:t>
      </w:r>
      <w:r w:rsidR="00A012F1">
        <w:rPr>
          <w:lang w:eastAsia="x-none"/>
        </w:rPr>
        <w:tab/>
        <w:t>NEC</w:t>
      </w:r>
    </w:p>
    <w:p w14:paraId="61BE3294" w14:textId="3DE09B2B" w:rsidR="00A012F1" w:rsidRDefault="008F071B" w:rsidP="00A012F1">
      <w:pPr>
        <w:rPr>
          <w:lang w:eastAsia="x-none"/>
        </w:rPr>
      </w:pPr>
      <w:hyperlink r:id="rId1918" w:history="1">
        <w:r w:rsidR="0066713D">
          <w:rPr>
            <w:rStyle w:val="Hyperlink"/>
            <w:lang w:eastAsia="x-none"/>
          </w:rPr>
          <w:t>R1-2008171</w:t>
        </w:r>
      </w:hyperlink>
      <w:r w:rsidR="00A012F1">
        <w:rPr>
          <w:lang w:eastAsia="x-none"/>
        </w:rPr>
        <w:tab/>
        <w:t>Reduced PDCCH monitoring</w:t>
      </w:r>
      <w:r w:rsidR="00A012F1">
        <w:rPr>
          <w:lang w:eastAsia="x-none"/>
        </w:rPr>
        <w:tab/>
        <w:t>Samsung</w:t>
      </w:r>
    </w:p>
    <w:p w14:paraId="58A74CCD" w14:textId="50606AC4" w:rsidR="00A012F1" w:rsidRDefault="008F071B" w:rsidP="00A012F1">
      <w:pPr>
        <w:rPr>
          <w:lang w:eastAsia="x-none"/>
        </w:rPr>
      </w:pPr>
      <w:hyperlink r:id="rId1919" w:history="1">
        <w:r w:rsidR="0066713D">
          <w:rPr>
            <w:rStyle w:val="Hyperlink"/>
            <w:lang w:eastAsia="x-none"/>
          </w:rPr>
          <w:t>R1-2008894</w:t>
        </w:r>
      </w:hyperlink>
      <w:r w:rsidR="001422BB" w:rsidRPr="001422BB">
        <w:rPr>
          <w:lang w:eastAsia="x-none"/>
        </w:rPr>
        <w:tab/>
        <w:t>Solutions of reduced PDCCH monitoring</w:t>
      </w:r>
      <w:r w:rsidR="001422BB" w:rsidRPr="001422BB">
        <w:rPr>
          <w:lang w:eastAsia="x-none"/>
        </w:rPr>
        <w:tab/>
        <w:t>OPPO</w:t>
      </w:r>
      <w:r w:rsidR="001422BB">
        <w:rPr>
          <w:lang w:eastAsia="x-none"/>
        </w:rPr>
        <w:tab/>
        <w:t xml:space="preserve">(rev of </w:t>
      </w:r>
      <w:hyperlink r:id="rId1920" w:history="1">
        <w:r w:rsidR="0066713D">
          <w:rPr>
            <w:rStyle w:val="Hyperlink"/>
            <w:lang w:eastAsia="x-none"/>
          </w:rPr>
          <w:t>R1-2008261</w:t>
        </w:r>
      </w:hyperlink>
      <w:r w:rsidR="001422BB">
        <w:rPr>
          <w:lang w:eastAsia="x-none"/>
        </w:rPr>
        <w:t>)</w:t>
      </w:r>
    </w:p>
    <w:p w14:paraId="253A4A09" w14:textId="6DF16024" w:rsidR="00A012F1" w:rsidRDefault="008F071B" w:rsidP="00A012F1">
      <w:pPr>
        <w:rPr>
          <w:lang w:eastAsia="x-none"/>
        </w:rPr>
      </w:pPr>
      <w:hyperlink r:id="rId1921" w:history="1">
        <w:r w:rsidR="0066713D">
          <w:rPr>
            <w:rStyle w:val="Hyperlink"/>
            <w:lang w:eastAsia="x-none"/>
          </w:rPr>
          <w:t>R1-2008336</w:t>
        </w:r>
      </w:hyperlink>
      <w:r w:rsidR="00A012F1">
        <w:rPr>
          <w:lang w:eastAsia="x-none"/>
        </w:rPr>
        <w:tab/>
        <w:t>PDCCH monitoring at reduced capability UE</w:t>
      </w:r>
      <w:r w:rsidR="00A012F1">
        <w:rPr>
          <w:lang w:eastAsia="x-none"/>
        </w:rPr>
        <w:tab/>
        <w:t>Lenovo, Motorola Mobility</w:t>
      </w:r>
    </w:p>
    <w:p w14:paraId="483714E2" w14:textId="304CF83E" w:rsidR="00A012F1" w:rsidRDefault="008F071B" w:rsidP="00A012F1">
      <w:pPr>
        <w:rPr>
          <w:lang w:eastAsia="x-none"/>
        </w:rPr>
      </w:pPr>
      <w:hyperlink r:id="rId1922" w:history="1">
        <w:r w:rsidR="0066713D">
          <w:rPr>
            <w:rStyle w:val="Hyperlink"/>
            <w:lang w:eastAsia="x-none"/>
          </w:rPr>
          <w:t>R1-2008395</w:t>
        </w:r>
      </w:hyperlink>
      <w:r w:rsidR="00A012F1">
        <w:rPr>
          <w:lang w:eastAsia="x-none"/>
        </w:rPr>
        <w:tab/>
        <w:t>Reduced PDCCH Monitoring for RedCap Devices</w:t>
      </w:r>
      <w:r w:rsidR="00A012F1">
        <w:rPr>
          <w:lang w:eastAsia="x-none"/>
        </w:rPr>
        <w:tab/>
        <w:t>Sharp</w:t>
      </w:r>
    </w:p>
    <w:p w14:paraId="0429053C" w14:textId="7FAFEBBF" w:rsidR="00A012F1" w:rsidRDefault="008F071B" w:rsidP="00A012F1">
      <w:pPr>
        <w:rPr>
          <w:lang w:eastAsia="x-none"/>
        </w:rPr>
      </w:pPr>
      <w:hyperlink r:id="rId1923" w:history="1">
        <w:r w:rsidR="0066713D">
          <w:rPr>
            <w:rStyle w:val="Hyperlink"/>
            <w:lang w:eastAsia="x-none"/>
          </w:rPr>
          <w:t>R1-2008470</w:t>
        </w:r>
      </w:hyperlink>
      <w:r w:rsidR="00A012F1">
        <w:rPr>
          <w:lang w:eastAsia="x-none"/>
        </w:rPr>
        <w:tab/>
        <w:t>Reduced PDCCH Monitoring for RedCap Devices</w:t>
      </w:r>
      <w:r w:rsidR="00A012F1">
        <w:rPr>
          <w:lang w:eastAsia="x-none"/>
        </w:rPr>
        <w:tab/>
        <w:t>Apple</w:t>
      </w:r>
    </w:p>
    <w:p w14:paraId="34BA8E30" w14:textId="366020F2" w:rsidR="00A012F1" w:rsidRDefault="008F071B" w:rsidP="00A012F1">
      <w:pPr>
        <w:rPr>
          <w:lang w:eastAsia="x-none"/>
        </w:rPr>
      </w:pPr>
      <w:hyperlink r:id="rId1924" w:history="1">
        <w:r w:rsidR="0066713D">
          <w:rPr>
            <w:rStyle w:val="Hyperlink"/>
            <w:lang w:eastAsia="x-none"/>
          </w:rPr>
          <w:t>R1-2008511</w:t>
        </w:r>
      </w:hyperlink>
      <w:r w:rsidR="00A012F1">
        <w:rPr>
          <w:lang w:eastAsia="x-none"/>
        </w:rPr>
        <w:tab/>
        <w:t>Discussion on reduced PDCCH monitoring for NR RedCap UEs</w:t>
      </w:r>
      <w:r w:rsidR="00A012F1">
        <w:rPr>
          <w:lang w:eastAsia="x-none"/>
        </w:rPr>
        <w:tab/>
        <w:t>MediaTek Inc.</w:t>
      </w:r>
    </w:p>
    <w:p w14:paraId="73ED9489" w14:textId="3E782A73" w:rsidR="00A012F1" w:rsidRDefault="008F071B" w:rsidP="00A012F1">
      <w:pPr>
        <w:rPr>
          <w:lang w:eastAsia="x-none"/>
        </w:rPr>
      </w:pPr>
      <w:hyperlink r:id="rId1925" w:history="1">
        <w:r w:rsidR="0066713D">
          <w:rPr>
            <w:rStyle w:val="Hyperlink"/>
            <w:lang w:eastAsia="x-none"/>
          </w:rPr>
          <w:t>R1-2008552</w:t>
        </w:r>
      </w:hyperlink>
      <w:r w:rsidR="00A012F1">
        <w:rPr>
          <w:lang w:eastAsia="x-none"/>
        </w:rPr>
        <w:tab/>
        <w:t>Discussion on reduced PDCCH monitoring for RedCap</w:t>
      </w:r>
      <w:r w:rsidR="00A012F1">
        <w:rPr>
          <w:lang w:eastAsia="x-none"/>
        </w:rPr>
        <w:tab/>
        <w:t>NTT DOCOMO, INC.</w:t>
      </w:r>
    </w:p>
    <w:p w14:paraId="7C684872" w14:textId="75B7B105" w:rsidR="00A012F1" w:rsidRDefault="008F071B" w:rsidP="00A012F1">
      <w:pPr>
        <w:rPr>
          <w:lang w:eastAsia="x-none"/>
        </w:rPr>
      </w:pPr>
      <w:hyperlink r:id="rId1926" w:history="1">
        <w:r w:rsidR="0066713D">
          <w:rPr>
            <w:rStyle w:val="Hyperlink"/>
            <w:lang w:eastAsia="x-none"/>
          </w:rPr>
          <w:t>R1-2008621</w:t>
        </w:r>
      </w:hyperlink>
      <w:r w:rsidR="00A012F1">
        <w:rPr>
          <w:lang w:eastAsia="x-none"/>
        </w:rPr>
        <w:tab/>
        <w:t>PDCCH Monitoring Reduction and Power Saving for RedCap Devices</w:t>
      </w:r>
      <w:r w:rsidR="00A012F1">
        <w:rPr>
          <w:lang w:eastAsia="x-none"/>
        </w:rPr>
        <w:tab/>
        <w:t>Qualcomm Incorporated</w:t>
      </w:r>
    </w:p>
    <w:p w14:paraId="47B04735" w14:textId="050FA38A" w:rsidR="00A012F1" w:rsidRDefault="008F071B" w:rsidP="00A012F1">
      <w:pPr>
        <w:rPr>
          <w:lang w:eastAsia="x-none"/>
        </w:rPr>
      </w:pPr>
      <w:hyperlink r:id="rId1927" w:history="1">
        <w:r w:rsidR="0066713D">
          <w:rPr>
            <w:rStyle w:val="Hyperlink"/>
            <w:lang w:eastAsia="x-none"/>
          </w:rPr>
          <w:t>R1-2008685</w:t>
        </w:r>
      </w:hyperlink>
      <w:r w:rsidR="00A012F1">
        <w:rPr>
          <w:lang w:eastAsia="x-none"/>
        </w:rPr>
        <w:tab/>
        <w:t>Reduced PDCCH monitoring for reduced capability NR devices</w:t>
      </w:r>
      <w:r w:rsidR="00A012F1">
        <w:rPr>
          <w:lang w:eastAsia="x-none"/>
        </w:rPr>
        <w:tab/>
        <w:t>InterDigital, Inc.</w:t>
      </w:r>
    </w:p>
    <w:p w14:paraId="50A89797" w14:textId="7E7C554B" w:rsidR="00A012F1" w:rsidRDefault="008F071B" w:rsidP="00A012F1">
      <w:pPr>
        <w:rPr>
          <w:lang w:eastAsia="x-none"/>
        </w:rPr>
      </w:pPr>
      <w:hyperlink r:id="rId1928" w:history="1">
        <w:r w:rsidR="0066713D">
          <w:rPr>
            <w:rStyle w:val="Hyperlink"/>
            <w:lang w:eastAsia="x-none"/>
          </w:rPr>
          <w:t>R1-2008712</w:t>
        </w:r>
      </w:hyperlink>
      <w:r w:rsidR="00A012F1">
        <w:rPr>
          <w:lang w:eastAsia="x-none"/>
        </w:rPr>
        <w:tab/>
        <w:t>Reduced PDCCH Monitoring for RedCap UEs</w:t>
      </w:r>
      <w:r w:rsidR="00A012F1">
        <w:rPr>
          <w:lang w:eastAsia="x-none"/>
        </w:rPr>
        <w:tab/>
        <w:t>Fraunhofer HHI, Fraunhofer IIS</w:t>
      </w:r>
    </w:p>
    <w:p w14:paraId="6ECC65CD" w14:textId="0B45FFFE" w:rsidR="00A012F1" w:rsidRDefault="008F071B" w:rsidP="00A012F1">
      <w:pPr>
        <w:rPr>
          <w:lang w:eastAsia="x-none"/>
        </w:rPr>
      </w:pPr>
      <w:hyperlink r:id="rId1929" w:history="1">
        <w:r w:rsidR="0066713D">
          <w:rPr>
            <w:rStyle w:val="Hyperlink"/>
            <w:lang w:eastAsia="x-none"/>
          </w:rPr>
          <w:t>R1-2008727</w:t>
        </w:r>
      </w:hyperlink>
      <w:r w:rsidR="00A012F1">
        <w:rPr>
          <w:lang w:eastAsia="x-none"/>
        </w:rPr>
        <w:tab/>
        <w:t>Discussion on PDCCH monitoring for RedCap UE</w:t>
      </w:r>
      <w:r w:rsidR="00A012F1">
        <w:rPr>
          <w:lang w:eastAsia="x-none"/>
        </w:rPr>
        <w:tab/>
        <w:t>WILUS Inc.</w:t>
      </w:r>
    </w:p>
    <w:p w14:paraId="326A6388" w14:textId="1DA1DA0C" w:rsidR="00A012F1" w:rsidRDefault="008F071B" w:rsidP="00A012F1">
      <w:pPr>
        <w:rPr>
          <w:lang w:eastAsia="x-none"/>
        </w:rPr>
      </w:pPr>
      <w:hyperlink r:id="rId1930" w:history="1">
        <w:r w:rsidR="0066713D">
          <w:rPr>
            <w:rStyle w:val="Hyperlink"/>
            <w:lang w:eastAsia="x-none"/>
          </w:rPr>
          <w:t>R1-2008739</w:t>
        </w:r>
      </w:hyperlink>
      <w:r w:rsidR="00A012F1">
        <w:rPr>
          <w:lang w:eastAsia="x-none"/>
        </w:rPr>
        <w:tab/>
        <w:t>Reduced PDCCH monitoring for RedCap UE</w:t>
      </w:r>
      <w:r w:rsidR="00A012F1">
        <w:rPr>
          <w:lang w:eastAsia="x-none"/>
        </w:rPr>
        <w:tab/>
        <w:t>Sequans Communications</w:t>
      </w:r>
    </w:p>
    <w:p w14:paraId="557FF56B" w14:textId="28F6F432" w:rsidR="00924715" w:rsidRDefault="00924715" w:rsidP="00A012F1">
      <w:pPr>
        <w:rPr>
          <w:lang w:eastAsia="x-none"/>
        </w:rPr>
      </w:pPr>
    </w:p>
    <w:p w14:paraId="7B7B8576" w14:textId="01990444" w:rsidR="00924715" w:rsidRPr="001422BB" w:rsidRDefault="008F071B" w:rsidP="00924715">
      <w:pPr>
        <w:rPr>
          <w:b/>
          <w:bCs/>
          <w:lang w:eastAsia="x-none"/>
        </w:rPr>
      </w:pPr>
      <w:hyperlink r:id="rId1931" w:history="1">
        <w:r w:rsidR="0066713D">
          <w:rPr>
            <w:rStyle w:val="Hyperlink"/>
            <w:b/>
            <w:bCs/>
            <w:lang w:eastAsia="x-none"/>
          </w:rPr>
          <w:t>R1-2008471</w:t>
        </w:r>
      </w:hyperlink>
      <w:r w:rsidR="00924715" w:rsidRPr="001422BB">
        <w:rPr>
          <w:b/>
          <w:bCs/>
          <w:lang w:eastAsia="x-none"/>
        </w:rPr>
        <w:tab/>
        <w:t>Feature lead summary #1 on reduced PDCCH monitoring</w:t>
      </w:r>
      <w:r w:rsidR="00924715" w:rsidRPr="001422BB">
        <w:rPr>
          <w:b/>
          <w:bCs/>
          <w:lang w:eastAsia="x-none"/>
        </w:rPr>
        <w:tab/>
        <w:t>Moderator (Apple)</w:t>
      </w:r>
    </w:p>
    <w:p w14:paraId="4CBBEBEA" w14:textId="77777777" w:rsidR="00924715" w:rsidRPr="000C2C2D" w:rsidRDefault="00924715" w:rsidP="00924715">
      <w:pPr>
        <w:rPr>
          <w:lang w:eastAsia="x-none"/>
        </w:rPr>
      </w:pPr>
      <w:r>
        <w:rPr>
          <w:b/>
          <w:bCs/>
          <w:lang w:eastAsia="x-none"/>
        </w:rPr>
        <w:t xml:space="preserve">Decision: </w:t>
      </w:r>
      <w:r w:rsidRPr="000C2C2D">
        <w:rPr>
          <w:lang w:eastAsia="x-none"/>
        </w:rPr>
        <w:t>Noted.</w:t>
      </w:r>
      <w:r>
        <w:rPr>
          <w:lang w:eastAsia="x-none"/>
        </w:rPr>
        <w:t xml:space="preserve"> From GTW on 10/26:</w:t>
      </w:r>
    </w:p>
    <w:p w14:paraId="60564726" w14:textId="77777777" w:rsidR="00924715" w:rsidRPr="00924715" w:rsidRDefault="00924715" w:rsidP="00924715">
      <w:pPr>
        <w:rPr>
          <w:lang w:eastAsia="x-none"/>
        </w:rPr>
      </w:pPr>
      <w:r w:rsidRPr="00924715">
        <w:rPr>
          <w:lang w:eastAsia="x-none"/>
        </w:rPr>
        <w:t>[103-e-NR-RedCap-03] – Hong (Apple)</w:t>
      </w:r>
    </w:p>
    <w:p w14:paraId="68F46028" w14:textId="77777777" w:rsidR="00924715" w:rsidRPr="00924715" w:rsidRDefault="00924715" w:rsidP="00924715">
      <w:pPr>
        <w:rPr>
          <w:lang w:eastAsia="x-none"/>
        </w:rPr>
      </w:pPr>
      <w:r w:rsidRPr="00924715">
        <w:rPr>
          <w:lang w:eastAsia="x-none"/>
        </w:rPr>
        <w:t>Email discussion for reduced PDCCH monitoring</w:t>
      </w:r>
    </w:p>
    <w:p w14:paraId="0219D931" w14:textId="77777777" w:rsidR="00924715" w:rsidRPr="00924715" w:rsidRDefault="00924715" w:rsidP="00924715">
      <w:pPr>
        <w:numPr>
          <w:ilvl w:val="0"/>
          <w:numId w:val="76"/>
        </w:numPr>
        <w:rPr>
          <w:lang w:eastAsia="x-none"/>
        </w:rPr>
      </w:pPr>
      <w:r w:rsidRPr="00924715">
        <w:rPr>
          <w:lang w:eastAsia="x-none"/>
        </w:rPr>
        <w:t>1</w:t>
      </w:r>
      <w:r w:rsidRPr="00924715">
        <w:rPr>
          <w:vertAlign w:val="superscript"/>
          <w:lang w:eastAsia="x-none"/>
        </w:rPr>
        <w:t>st</w:t>
      </w:r>
      <w:r w:rsidRPr="00924715">
        <w:rPr>
          <w:lang w:eastAsia="x-none"/>
        </w:rPr>
        <w:t xml:space="preserve"> check point: 10/29</w:t>
      </w:r>
    </w:p>
    <w:p w14:paraId="34ADED8A" w14:textId="77777777" w:rsidR="00924715" w:rsidRPr="00924715" w:rsidRDefault="00924715" w:rsidP="00924715">
      <w:pPr>
        <w:numPr>
          <w:ilvl w:val="0"/>
          <w:numId w:val="76"/>
        </w:numPr>
        <w:rPr>
          <w:lang w:eastAsia="x-none"/>
        </w:rPr>
      </w:pPr>
      <w:r w:rsidRPr="00924715">
        <w:rPr>
          <w:lang w:eastAsia="x-none"/>
        </w:rPr>
        <w:t>2</w:t>
      </w:r>
      <w:r w:rsidRPr="00924715">
        <w:rPr>
          <w:vertAlign w:val="superscript"/>
          <w:lang w:eastAsia="x-none"/>
        </w:rPr>
        <w:t>nd</w:t>
      </w:r>
      <w:r w:rsidRPr="00924715">
        <w:rPr>
          <w:lang w:eastAsia="x-none"/>
        </w:rPr>
        <w:t xml:space="preserve"> check point: 11/4</w:t>
      </w:r>
    </w:p>
    <w:p w14:paraId="0F7E9E94" w14:textId="77777777" w:rsidR="00924715" w:rsidRPr="00924715" w:rsidRDefault="00924715" w:rsidP="00924715">
      <w:pPr>
        <w:numPr>
          <w:ilvl w:val="0"/>
          <w:numId w:val="76"/>
        </w:numPr>
        <w:rPr>
          <w:lang w:eastAsia="x-none"/>
        </w:rPr>
      </w:pPr>
      <w:r w:rsidRPr="00924715">
        <w:rPr>
          <w:lang w:eastAsia="x-none"/>
        </w:rPr>
        <w:t>3</w:t>
      </w:r>
      <w:r w:rsidRPr="00924715">
        <w:rPr>
          <w:vertAlign w:val="superscript"/>
          <w:lang w:eastAsia="x-none"/>
        </w:rPr>
        <w:t>rd</w:t>
      </w:r>
      <w:r w:rsidRPr="00924715">
        <w:rPr>
          <w:lang w:eastAsia="x-none"/>
        </w:rPr>
        <w:t xml:space="preserve"> check point: 11/10</w:t>
      </w:r>
    </w:p>
    <w:p w14:paraId="07965D46" w14:textId="024FB98D" w:rsidR="00924715" w:rsidRPr="00924715" w:rsidRDefault="00924715" w:rsidP="00924715">
      <w:pPr>
        <w:numPr>
          <w:ilvl w:val="0"/>
          <w:numId w:val="76"/>
        </w:numPr>
        <w:rPr>
          <w:lang w:eastAsia="x-none"/>
        </w:rPr>
      </w:pPr>
      <w:r w:rsidRPr="00924715">
        <w:rPr>
          <w:lang w:eastAsia="x-none"/>
        </w:rPr>
        <w:t>Last check point 11/12, extended to 11/17</w:t>
      </w:r>
    </w:p>
    <w:p w14:paraId="36853BC9" w14:textId="3A8A6A0C" w:rsidR="005E2BF7" w:rsidRPr="005E2BF7" w:rsidRDefault="008F071B" w:rsidP="005E2BF7">
      <w:pPr>
        <w:rPr>
          <w:b/>
          <w:bCs/>
          <w:szCs w:val="20"/>
          <w:lang w:eastAsia="x-none"/>
        </w:rPr>
      </w:pPr>
      <w:hyperlink r:id="rId1932" w:history="1">
        <w:r w:rsidR="0066713D">
          <w:rPr>
            <w:rStyle w:val="Hyperlink"/>
            <w:b/>
            <w:bCs/>
            <w:szCs w:val="20"/>
            <w:lang w:eastAsia="x-none"/>
          </w:rPr>
          <w:t>R1-2009370</w:t>
        </w:r>
      </w:hyperlink>
      <w:r w:rsidR="005E2BF7" w:rsidRPr="005E2BF7">
        <w:rPr>
          <w:b/>
          <w:bCs/>
          <w:szCs w:val="20"/>
          <w:lang w:eastAsia="x-none"/>
        </w:rPr>
        <w:tab/>
        <w:t>Feature lead summary #2 on reduced PDCCH monitoring</w:t>
      </w:r>
      <w:r w:rsidR="005E2BF7" w:rsidRPr="005E2BF7">
        <w:rPr>
          <w:b/>
          <w:bCs/>
          <w:szCs w:val="20"/>
          <w:lang w:eastAsia="x-none"/>
        </w:rPr>
        <w:tab/>
        <w:t>Moderator (Apple)</w:t>
      </w:r>
    </w:p>
    <w:p w14:paraId="3CF500F9" w14:textId="77777777" w:rsidR="005E2BF7" w:rsidRPr="009F44B1" w:rsidRDefault="005E2BF7" w:rsidP="009F44B1">
      <w:pPr>
        <w:rPr>
          <w:rFonts w:ascii="Times New Roman" w:hAnsi="Times New Roman"/>
          <w:b/>
          <w:bCs/>
          <w:szCs w:val="20"/>
          <w:lang w:eastAsia="x-none"/>
        </w:rPr>
      </w:pPr>
    </w:p>
    <w:p w14:paraId="24571227" w14:textId="77777777" w:rsidR="00924715" w:rsidRPr="009F44B1" w:rsidRDefault="00924715" w:rsidP="009F44B1">
      <w:pPr>
        <w:rPr>
          <w:rFonts w:ascii="Times New Roman" w:hAnsi="Times New Roman"/>
          <w:szCs w:val="20"/>
          <w:lang w:eastAsia="x-none"/>
        </w:rPr>
      </w:pPr>
      <w:r w:rsidRPr="009F44B1">
        <w:rPr>
          <w:rFonts w:ascii="Times New Roman" w:hAnsi="Times New Roman"/>
          <w:szCs w:val="20"/>
          <w:highlight w:val="green"/>
          <w:lang w:eastAsia="x-none"/>
        </w:rPr>
        <w:t>Agreements</w:t>
      </w:r>
      <w:r w:rsidRPr="009F44B1">
        <w:rPr>
          <w:rFonts w:ascii="Times New Roman" w:hAnsi="Times New Roman"/>
          <w:szCs w:val="20"/>
          <w:lang w:eastAsia="x-none"/>
        </w:rPr>
        <w:t>:</w:t>
      </w:r>
    </w:p>
    <w:p w14:paraId="3B603437" w14:textId="55B878A1" w:rsidR="00924715" w:rsidRPr="009F44B1" w:rsidRDefault="00924715" w:rsidP="009F44B1">
      <w:pPr>
        <w:numPr>
          <w:ilvl w:val="0"/>
          <w:numId w:val="493"/>
        </w:numPr>
        <w:rPr>
          <w:rFonts w:ascii="Times New Roman" w:hAnsi="Times New Roman"/>
          <w:szCs w:val="20"/>
          <w:lang w:eastAsia="x-none"/>
        </w:rPr>
      </w:pPr>
      <w:r w:rsidRPr="009F44B1">
        <w:rPr>
          <w:rFonts w:ascii="Times New Roman" w:hAnsi="Times New Roman"/>
          <w:szCs w:val="20"/>
          <w:lang w:eastAsia="x-none"/>
        </w:rPr>
        <w:t xml:space="preserve">To include description of the evaluated schemes #1/#2/#3 as in </w:t>
      </w:r>
      <w:hyperlink r:id="rId1933" w:history="1">
        <w:r w:rsidR="0066713D">
          <w:rPr>
            <w:rStyle w:val="Hyperlink"/>
            <w:rFonts w:ascii="Times New Roman" w:hAnsi="Times New Roman"/>
            <w:szCs w:val="20"/>
            <w:lang w:eastAsia="x-none"/>
          </w:rPr>
          <w:t>R1-2009370</w:t>
        </w:r>
      </w:hyperlink>
      <w:r w:rsidRPr="009F44B1">
        <w:rPr>
          <w:rFonts w:ascii="Times New Roman" w:hAnsi="Times New Roman"/>
          <w:szCs w:val="20"/>
          <w:lang w:eastAsia="x-none"/>
        </w:rPr>
        <w:t xml:space="preserve"> to the TR</w:t>
      </w:r>
    </w:p>
    <w:p w14:paraId="74BFF7D8" w14:textId="77777777" w:rsidR="00924715" w:rsidRPr="009F44B1" w:rsidRDefault="00924715" w:rsidP="009F44B1">
      <w:pPr>
        <w:numPr>
          <w:ilvl w:val="1"/>
          <w:numId w:val="493"/>
        </w:numPr>
        <w:rPr>
          <w:rFonts w:ascii="Times New Roman" w:hAnsi="Times New Roman"/>
          <w:szCs w:val="20"/>
          <w:lang w:eastAsia="x-none"/>
        </w:rPr>
      </w:pPr>
      <w:r w:rsidRPr="009F44B1">
        <w:rPr>
          <w:rFonts w:ascii="Times New Roman" w:hAnsi="Times New Roman"/>
          <w:szCs w:val="20"/>
          <w:lang w:eastAsia="x-none"/>
        </w:rPr>
        <w:t>Further discussion the detailed text proposal for these schemes</w:t>
      </w:r>
    </w:p>
    <w:p w14:paraId="03941FD2" w14:textId="77777777" w:rsidR="00924715" w:rsidRPr="009F44B1" w:rsidRDefault="00924715" w:rsidP="009F44B1">
      <w:pPr>
        <w:numPr>
          <w:ilvl w:val="1"/>
          <w:numId w:val="493"/>
        </w:numPr>
        <w:rPr>
          <w:rFonts w:ascii="Times New Roman" w:hAnsi="Times New Roman"/>
          <w:szCs w:val="20"/>
          <w:lang w:eastAsia="x-none"/>
        </w:rPr>
      </w:pPr>
      <w:r w:rsidRPr="009F44B1">
        <w:rPr>
          <w:rFonts w:ascii="Times New Roman" w:hAnsi="Times New Roman"/>
          <w:szCs w:val="20"/>
          <w:lang w:eastAsia="x-none"/>
        </w:rPr>
        <w:t>Note: the description for scheme #1 is taken as a higher priority than #2/#3</w:t>
      </w:r>
    </w:p>
    <w:p w14:paraId="649562A0" w14:textId="77777777" w:rsidR="00924715" w:rsidRPr="009F44B1" w:rsidRDefault="00924715" w:rsidP="009F44B1">
      <w:pPr>
        <w:rPr>
          <w:rFonts w:ascii="Times New Roman" w:hAnsi="Times New Roman"/>
          <w:b/>
          <w:bCs/>
          <w:szCs w:val="20"/>
          <w:lang w:eastAsia="x-none"/>
        </w:rPr>
      </w:pPr>
    </w:p>
    <w:p w14:paraId="51F57BD3" w14:textId="77777777" w:rsidR="00924715" w:rsidRPr="009F44B1" w:rsidRDefault="00924715" w:rsidP="009F44B1">
      <w:pPr>
        <w:rPr>
          <w:rFonts w:ascii="Times New Roman" w:hAnsi="Times New Roman"/>
          <w:szCs w:val="20"/>
          <w:highlight w:val="green"/>
          <w:lang w:eastAsia="x-none"/>
        </w:rPr>
      </w:pPr>
      <w:r w:rsidRPr="009F44B1">
        <w:rPr>
          <w:rFonts w:ascii="Times New Roman" w:hAnsi="Times New Roman"/>
          <w:szCs w:val="20"/>
          <w:highlight w:val="green"/>
          <w:lang w:eastAsia="x-none"/>
        </w:rPr>
        <w:t>Agreements:</w:t>
      </w:r>
    </w:p>
    <w:p w14:paraId="519C367A" w14:textId="77777777" w:rsidR="00924715" w:rsidRPr="009F44B1" w:rsidRDefault="00924715" w:rsidP="00856018">
      <w:pPr>
        <w:pStyle w:val="ListParagraph"/>
        <w:numPr>
          <w:ilvl w:val="0"/>
          <w:numId w:val="505"/>
        </w:numPr>
        <w:overflowPunct/>
        <w:autoSpaceDE/>
        <w:autoSpaceDN/>
        <w:adjustRightInd/>
        <w:spacing w:after="0"/>
        <w:textAlignment w:val="auto"/>
      </w:pPr>
      <w:r w:rsidRPr="009F44B1">
        <w:t xml:space="preserve">Determine the Xx (smallest power saving gain)-Yy (largest power saving gain) value based on the smallest and largest values reported by each company at least considering: </w:t>
      </w:r>
    </w:p>
    <w:p w14:paraId="70E2C494" w14:textId="77777777" w:rsidR="00924715" w:rsidRPr="009F44B1" w:rsidRDefault="00924715" w:rsidP="00856018">
      <w:pPr>
        <w:pStyle w:val="ListParagraph"/>
        <w:numPr>
          <w:ilvl w:val="1"/>
          <w:numId w:val="505"/>
        </w:numPr>
        <w:overflowPunct/>
        <w:autoSpaceDE/>
        <w:autoSpaceDN/>
        <w:adjustRightInd/>
        <w:spacing w:after="0"/>
        <w:textAlignment w:val="auto"/>
      </w:pPr>
      <w:r w:rsidRPr="009F44B1">
        <w:t>Separate observations with corresponding Xx-Yy values are captured at least for cross-slot and same slot scheduling cases.</w:t>
      </w:r>
    </w:p>
    <w:p w14:paraId="469C4EF0" w14:textId="77777777" w:rsidR="00924715" w:rsidRPr="009F44B1" w:rsidRDefault="00924715" w:rsidP="00856018">
      <w:pPr>
        <w:pStyle w:val="ListParagraph"/>
        <w:numPr>
          <w:ilvl w:val="1"/>
          <w:numId w:val="505"/>
        </w:numPr>
        <w:overflowPunct/>
        <w:autoSpaceDE/>
        <w:autoSpaceDN/>
        <w:adjustRightInd/>
        <w:spacing w:after="0"/>
        <w:textAlignment w:val="auto"/>
      </w:pPr>
      <w:r w:rsidRPr="009F44B1">
        <w:t>Separate observations for FR1 &amp; FR2</w:t>
      </w:r>
    </w:p>
    <w:p w14:paraId="758D19B0" w14:textId="77777777" w:rsidR="00924715" w:rsidRPr="009F44B1" w:rsidRDefault="00924715" w:rsidP="00856018">
      <w:pPr>
        <w:pStyle w:val="ListParagraph"/>
        <w:numPr>
          <w:ilvl w:val="1"/>
          <w:numId w:val="505"/>
        </w:numPr>
        <w:overflowPunct/>
        <w:autoSpaceDE/>
        <w:autoSpaceDN/>
        <w:adjustRightInd/>
        <w:spacing w:after="0"/>
        <w:textAlignment w:val="auto"/>
      </w:pPr>
      <w:r w:rsidRPr="009F44B1">
        <w:t>Additonal cases for separate observations</w:t>
      </w:r>
    </w:p>
    <w:p w14:paraId="411F603C" w14:textId="77777777" w:rsidR="00924715" w:rsidRPr="009F44B1" w:rsidRDefault="00924715" w:rsidP="00856018">
      <w:pPr>
        <w:pStyle w:val="ListParagraph"/>
        <w:numPr>
          <w:ilvl w:val="0"/>
          <w:numId w:val="505"/>
        </w:numPr>
        <w:overflowPunct/>
        <w:autoSpaceDE/>
        <w:autoSpaceDN/>
        <w:adjustRightInd/>
        <w:spacing w:after="0"/>
        <w:textAlignment w:val="auto"/>
      </w:pPr>
      <w:r w:rsidRPr="009F44B1">
        <w:t xml:space="preserve">Capture average/mean value of Xx-Yy excluding the smallest and the largest values among companies. </w:t>
      </w:r>
    </w:p>
    <w:p w14:paraId="6BBBBBD4" w14:textId="77777777" w:rsidR="00924715" w:rsidRPr="009F44B1" w:rsidRDefault="00924715" w:rsidP="00856018">
      <w:pPr>
        <w:pStyle w:val="ListParagraph"/>
        <w:numPr>
          <w:ilvl w:val="0"/>
          <w:numId w:val="505"/>
        </w:numPr>
        <w:overflowPunct/>
        <w:autoSpaceDE/>
        <w:autoSpaceDN/>
        <w:adjustRightInd/>
        <w:spacing w:after="0"/>
        <w:textAlignment w:val="auto"/>
      </w:pPr>
      <w:r w:rsidRPr="009F44B1">
        <w:t xml:space="preserve">Explicitly mention the result/observations if it was provided by a few source companies e.g. 1 or 2 with special setup or assumptions. </w:t>
      </w:r>
    </w:p>
    <w:p w14:paraId="1C21B2A6" w14:textId="77777777" w:rsidR="00924715" w:rsidRPr="009F44B1" w:rsidRDefault="00924715" w:rsidP="00856018">
      <w:pPr>
        <w:pStyle w:val="ListParagraph"/>
        <w:numPr>
          <w:ilvl w:val="0"/>
          <w:numId w:val="505"/>
        </w:numPr>
        <w:overflowPunct/>
        <w:autoSpaceDE/>
        <w:autoSpaceDN/>
        <w:adjustRightInd/>
        <w:spacing w:after="0"/>
        <w:textAlignment w:val="auto"/>
      </w:pPr>
      <w:r w:rsidRPr="009F44B1">
        <w:t>Highlighting the gain is compared to the UE with configuring the maximum blind decoding for PDCCH monitoring defined in Rel-15/Rel-16</w:t>
      </w:r>
    </w:p>
    <w:p w14:paraId="53CF3CE1" w14:textId="5D889CDA" w:rsidR="00924715" w:rsidRDefault="00924715" w:rsidP="009F44B1">
      <w:pPr>
        <w:rPr>
          <w:rFonts w:ascii="Times New Roman" w:hAnsi="Times New Roman"/>
          <w:b/>
          <w:bCs/>
          <w:szCs w:val="20"/>
          <w:lang w:eastAsia="x-none"/>
        </w:rPr>
      </w:pPr>
    </w:p>
    <w:p w14:paraId="703364DB" w14:textId="0C3CDF22" w:rsidR="009F44B1" w:rsidRPr="005E2BF7" w:rsidRDefault="008F071B" w:rsidP="009F44B1">
      <w:pPr>
        <w:rPr>
          <w:b/>
          <w:bCs/>
          <w:szCs w:val="20"/>
          <w:lang w:eastAsia="x-none"/>
        </w:rPr>
      </w:pPr>
      <w:hyperlink r:id="rId1934" w:history="1">
        <w:r w:rsidR="0066713D">
          <w:rPr>
            <w:rStyle w:val="Hyperlink"/>
            <w:b/>
            <w:bCs/>
            <w:szCs w:val="20"/>
            <w:lang w:eastAsia="x-none"/>
          </w:rPr>
          <w:t>R1-2009411</w:t>
        </w:r>
      </w:hyperlink>
      <w:r w:rsidR="009F44B1" w:rsidRPr="005E2BF7">
        <w:rPr>
          <w:b/>
          <w:bCs/>
          <w:szCs w:val="20"/>
          <w:lang w:eastAsia="x-none"/>
        </w:rPr>
        <w:tab/>
        <w:t>Feature lead summary #3 on reduced PDCCH monitoring</w:t>
      </w:r>
      <w:r w:rsidR="009F44B1" w:rsidRPr="005E2BF7">
        <w:rPr>
          <w:b/>
          <w:bCs/>
          <w:szCs w:val="20"/>
          <w:lang w:eastAsia="x-none"/>
        </w:rPr>
        <w:tab/>
        <w:t>Moderator (Apple)</w:t>
      </w:r>
    </w:p>
    <w:p w14:paraId="7EB114C0" w14:textId="798CAC9B" w:rsidR="009F44B1" w:rsidRPr="005E2BF7" w:rsidRDefault="008F071B" w:rsidP="009F44B1">
      <w:pPr>
        <w:rPr>
          <w:b/>
          <w:bCs/>
          <w:szCs w:val="20"/>
          <w:lang w:eastAsia="x-none"/>
        </w:rPr>
      </w:pPr>
      <w:hyperlink r:id="rId1935" w:history="1">
        <w:r w:rsidR="0066713D">
          <w:rPr>
            <w:rStyle w:val="Hyperlink"/>
            <w:b/>
            <w:bCs/>
            <w:szCs w:val="20"/>
            <w:lang w:eastAsia="x-none"/>
          </w:rPr>
          <w:t>R1-2009493</w:t>
        </w:r>
      </w:hyperlink>
      <w:r w:rsidR="009F44B1" w:rsidRPr="005E2BF7">
        <w:rPr>
          <w:b/>
          <w:bCs/>
          <w:szCs w:val="20"/>
          <w:lang w:eastAsia="x-none"/>
        </w:rPr>
        <w:tab/>
        <w:t>Feature lead summary #4 on reduced PDCCH monitoring</w:t>
      </w:r>
      <w:r w:rsidR="009F44B1" w:rsidRPr="005E2BF7">
        <w:rPr>
          <w:b/>
          <w:bCs/>
          <w:szCs w:val="20"/>
          <w:lang w:eastAsia="x-none"/>
        </w:rPr>
        <w:tab/>
        <w:t>Moderator (Apple)</w:t>
      </w:r>
    </w:p>
    <w:p w14:paraId="5CF64EA1" w14:textId="77777777" w:rsidR="009F44B1" w:rsidRPr="009F44B1" w:rsidRDefault="009F44B1" w:rsidP="009F44B1"/>
    <w:p w14:paraId="505F74E1" w14:textId="77777777" w:rsidR="00924715" w:rsidRPr="00987E32" w:rsidRDefault="00924715" w:rsidP="009F44B1">
      <w:r w:rsidRPr="00987E32">
        <w:rPr>
          <w:highlight w:val="green"/>
        </w:rPr>
        <w:t>Agreements</w:t>
      </w:r>
      <w:r w:rsidRPr="00987E32">
        <w:t>:</w:t>
      </w:r>
    </w:p>
    <w:p w14:paraId="7913C037" w14:textId="6E569CAA" w:rsidR="00924715" w:rsidRPr="009F44B1" w:rsidRDefault="00924715" w:rsidP="009F44B1">
      <w:pPr>
        <w:rPr>
          <w:rFonts w:ascii="Times New Roman" w:hAnsi="Times New Roman"/>
        </w:rPr>
      </w:pPr>
      <w:r w:rsidRPr="009F44B1">
        <w:rPr>
          <w:rFonts w:ascii="Times New Roman" w:hAnsi="Times New Roman"/>
        </w:rPr>
        <w:t xml:space="preserve">Incorporate the revised Table 2A/2B and Table 3A/3B in </w:t>
      </w:r>
      <w:hyperlink r:id="rId1936" w:history="1">
        <w:r w:rsidR="0066713D">
          <w:rPr>
            <w:rStyle w:val="Hyperlink"/>
            <w:rFonts w:ascii="Times New Roman" w:hAnsi="Times New Roman"/>
          </w:rPr>
          <w:t>R1-2009493</w:t>
        </w:r>
      </w:hyperlink>
      <w:r w:rsidRPr="009F44B1">
        <w:rPr>
          <w:rFonts w:ascii="Times New Roman" w:hAnsi="Times New Roman"/>
        </w:rPr>
        <w:t xml:space="preserve"> into Redcap TR 38.875 as baseline.  </w:t>
      </w:r>
    </w:p>
    <w:p w14:paraId="05C1EE14" w14:textId="77777777" w:rsidR="00924715" w:rsidRPr="00987E32" w:rsidRDefault="00924715" w:rsidP="009E0FD3">
      <w:pPr>
        <w:pStyle w:val="ListParagraph"/>
        <w:numPr>
          <w:ilvl w:val="0"/>
          <w:numId w:val="499"/>
        </w:numPr>
        <w:rPr>
          <w:lang w:eastAsia="sv-SE"/>
        </w:rPr>
      </w:pPr>
      <w:r w:rsidRPr="00987E32">
        <w:t xml:space="preserve">It is up to TR editor to use a separate excel sheet to include these Tables or directly capture these tables for inclusion in the TR. </w:t>
      </w:r>
    </w:p>
    <w:p w14:paraId="7BD71E8C" w14:textId="77777777" w:rsidR="00924715" w:rsidRPr="00987E32" w:rsidRDefault="00924715" w:rsidP="009E0FD3">
      <w:pPr>
        <w:pStyle w:val="ListParagraph"/>
        <w:numPr>
          <w:ilvl w:val="0"/>
          <w:numId w:val="499"/>
        </w:numPr>
        <w:rPr>
          <w:lang w:eastAsia="sv-SE"/>
        </w:rPr>
      </w:pPr>
      <w:r w:rsidRPr="009F44B1">
        <w:rPr>
          <w:rFonts w:eastAsia="DengXian"/>
          <w:iCs/>
        </w:rPr>
        <w:t>The table will be further updated with potential updated power saving gain results.</w:t>
      </w:r>
      <w:r w:rsidRPr="00987E32">
        <w:rPr>
          <w:lang w:eastAsia="sv-SE"/>
        </w:rPr>
        <w:t xml:space="preserve"> </w:t>
      </w:r>
      <w:r w:rsidRPr="00987E32">
        <w:t xml:space="preserve"> </w:t>
      </w:r>
      <w:r w:rsidRPr="00987E32">
        <w:rPr>
          <w:lang w:eastAsia="sv-SE"/>
        </w:rPr>
        <w:t xml:space="preserve"> </w:t>
      </w:r>
    </w:p>
    <w:p w14:paraId="154A9B7B" w14:textId="77777777" w:rsidR="00924715" w:rsidRPr="00987E32" w:rsidRDefault="00924715" w:rsidP="009F44B1">
      <w:pPr>
        <w:rPr>
          <w:highlight w:val="green"/>
        </w:rPr>
      </w:pPr>
      <w:r w:rsidRPr="00987E32">
        <w:rPr>
          <w:highlight w:val="green"/>
        </w:rPr>
        <w:t>Agreements:</w:t>
      </w:r>
    </w:p>
    <w:p w14:paraId="6A3B6D8F" w14:textId="77777777" w:rsidR="00924715" w:rsidRPr="00987E32" w:rsidRDefault="00924715" w:rsidP="009F44B1">
      <w:r w:rsidRPr="00987E32">
        <w:t>For FR1, capture the following observations in the TR (editorial modifications by TR editor can be made for inclusion in the TR)</w:t>
      </w:r>
    </w:p>
    <w:p w14:paraId="04E709C7" w14:textId="77777777" w:rsidR="00924715" w:rsidRPr="00987E32" w:rsidRDefault="00924715" w:rsidP="00856018">
      <w:pPr>
        <w:pStyle w:val="ListParagraph"/>
        <w:numPr>
          <w:ilvl w:val="0"/>
          <w:numId w:val="510"/>
        </w:numPr>
      </w:pPr>
      <w:r w:rsidRPr="00987E32">
        <w:lastRenderedPageBreak/>
        <w:t xml:space="preserve">11 sources ([vivo], [Ericsson], [Qualcomm], [CATT], [Spreadtrum], [OPPO], [Huawei, HiSilicon], [Apple], [Futurewei],[Intel], [ZTE]) reported the evaluation results of power saving gain for FR1 with same-slot scheduling for the 1 Rx antenna case. </w:t>
      </w:r>
    </w:p>
    <w:p w14:paraId="2E6ED051" w14:textId="77777777" w:rsidR="00924715" w:rsidRPr="00987E32" w:rsidRDefault="00924715" w:rsidP="009F44B1">
      <w:pPr>
        <w:pStyle w:val="ListParagraph"/>
      </w:pPr>
      <w:r w:rsidRPr="00987E32">
        <w:t xml:space="preserve">The following is observed for 1 Rx antenna case: </w:t>
      </w:r>
    </w:p>
    <w:p w14:paraId="6C3A6FAA" w14:textId="77777777" w:rsidR="00924715" w:rsidRPr="00987E32" w:rsidRDefault="00924715" w:rsidP="00856018">
      <w:pPr>
        <w:pStyle w:val="ListParagraph"/>
        <w:numPr>
          <w:ilvl w:val="1"/>
          <w:numId w:val="510"/>
        </w:numPr>
      </w:pPr>
      <w:r w:rsidRPr="00987E32">
        <w:t xml:space="preserve">For the instant message traffic model, with reducing maximum PDCCH blind decoding (i.e. 36) by 25% and 50%, the power saving gains are in the range of </w:t>
      </w:r>
      <w:r w:rsidRPr="009F44B1">
        <w:rPr>
          <w:kern w:val="2"/>
        </w:rPr>
        <w:t>approximately</w:t>
      </w:r>
      <w:r w:rsidRPr="00987E32">
        <w:t xml:space="preserve"> [0.7%~5.7%] and [1.3%~11.4%], respectively.  With excluding the smallest and the largest values among sources, the mean value of power saving gain with reducing maximum PDCCH blind decoding (i.e. 36) by 25% and 50% are approximately 2.84% and 5.91%, respectively. </w:t>
      </w:r>
    </w:p>
    <w:p w14:paraId="18DACE76" w14:textId="77777777" w:rsidR="00924715" w:rsidRPr="00987E32" w:rsidRDefault="00924715" w:rsidP="00856018">
      <w:pPr>
        <w:pStyle w:val="ListParagraph"/>
        <w:numPr>
          <w:ilvl w:val="1"/>
          <w:numId w:val="510"/>
        </w:numPr>
      </w:pPr>
      <w:r w:rsidRPr="00987E32">
        <w:t xml:space="preserve">For the heartbeat traffic model with 200ms inactivity timer configuration, with reducing maximum PDCCH blind decoding (i.e. 36) by 25% and 50%, the power saving gains are in the range of </w:t>
      </w:r>
      <w:r w:rsidRPr="009F44B1">
        <w:rPr>
          <w:kern w:val="2"/>
        </w:rPr>
        <w:t>approximately</w:t>
      </w:r>
      <w:r w:rsidRPr="00987E32">
        <w:t xml:space="preserve"> [0.01%~3.40%] and [0.02%~6.80%], respectively. With excluding the smallest and the largest values among sources, the mean value of power saving gain by reducing maximum PDCCH blind decoding (i.e. 36) by 25% and 50% are approximately 1.59% and 3.33%, respectively. </w:t>
      </w:r>
    </w:p>
    <w:p w14:paraId="1D2F4888" w14:textId="77777777" w:rsidR="00924715" w:rsidRPr="00987E32" w:rsidRDefault="00924715" w:rsidP="00856018">
      <w:pPr>
        <w:pStyle w:val="ListParagraph"/>
        <w:numPr>
          <w:ilvl w:val="1"/>
          <w:numId w:val="510"/>
        </w:numPr>
      </w:pPr>
      <w:r w:rsidRPr="00987E32">
        <w:t xml:space="preserve">For the heartbeat traffic model with 80ms inactivity timer configuration, with reducing maximum PDCCH blind decoding (i.e. 36) by 25% and 50%, the power saving gains are in the range of </w:t>
      </w:r>
      <w:r w:rsidRPr="009F44B1">
        <w:rPr>
          <w:kern w:val="2"/>
        </w:rPr>
        <w:t>approximately</w:t>
      </w:r>
      <w:r w:rsidRPr="00987E32">
        <w:t xml:space="preserve"> [0.01%~3.20%] and [0.02%~6.40%], respectively.  With excluding the smallest and the largest values among sources, the mean value of power saving gain with reducing maximum PDCCH blind decoding (i.e. 36) by 25% and 50% are approximately 1.41% and 3.06%, respectively. </w:t>
      </w:r>
    </w:p>
    <w:p w14:paraId="39FE3DB5" w14:textId="77777777" w:rsidR="00924715" w:rsidRPr="00987E32" w:rsidRDefault="00924715" w:rsidP="00856018">
      <w:pPr>
        <w:pStyle w:val="ListParagraph"/>
        <w:numPr>
          <w:ilvl w:val="1"/>
          <w:numId w:val="510"/>
        </w:numPr>
      </w:pPr>
      <w:r w:rsidRPr="00987E32">
        <w:t xml:space="preserve">For the VoIP traffic model, with reducing maximum PDCCH blind decoding (i.e. 36) by 25% and 50%, the power saving gains are in the range of </w:t>
      </w:r>
      <w:r w:rsidRPr="009F44B1">
        <w:rPr>
          <w:kern w:val="2"/>
        </w:rPr>
        <w:t>approximately</w:t>
      </w:r>
      <w:r w:rsidRPr="00987E32">
        <w:t xml:space="preserve"> [0.90%~3.88%] and [1.82%~6.48%], respectively. With excluding the smallest and the largest values among sources, the mean value of power saving gain with reducing maximum PDCCH blind decoding (i.e. 36) by 25% and 50% are approximately 2.59% and 4.74%, respectively.</w:t>
      </w:r>
    </w:p>
    <w:p w14:paraId="2509C11E" w14:textId="77777777" w:rsidR="00924715" w:rsidRPr="00987E32" w:rsidRDefault="00924715" w:rsidP="00856018">
      <w:pPr>
        <w:pStyle w:val="ListParagraph"/>
        <w:numPr>
          <w:ilvl w:val="0"/>
          <w:numId w:val="510"/>
        </w:numPr>
      </w:pPr>
      <w:r w:rsidRPr="00987E32">
        <w:t xml:space="preserve">13 sources ([vivo], [Ericsson], [Qualcomm], [Nokia], [CATT], [Spreadtrum], [OPPO], [Huawei, HiSilicon], [Apple], [Futurewei], [Intel], [ZTE], [InterDigital]) reported the evaluation results of power saving gain for FR1 with same-slot scheduling for 2 Rx antennas cases. </w:t>
      </w:r>
    </w:p>
    <w:p w14:paraId="02426E40" w14:textId="77777777" w:rsidR="00924715" w:rsidRPr="00987E32" w:rsidRDefault="00924715" w:rsidP="009F44B1">
      <w:pPr>
        <w:pStyle w:val="ListParagraph"/>
      </w:pPr>
      <w:r w:rsidRPr="00987E32">
        <w:t xml:space="preserve">The following is observed for 2 Rx antennas case: </w:t>
      </w:r>
    </w:p>
    <w:p w14:paraId="498C3244" w14:textId="77777777" w:rsidR="00924715" w:rsidRPr="00987E32" w:rsidRDefault="00924715" w:rsidP="00856018">
      <w:pPr>
        <w:pStyle w:val="ListParagraph"/>
        <w:numPr>
          <w:ilvl w:val="1"/>
          <w:numId w:val="510"/>
        </w:numPr>
      </w:pPr>
      <w:r w:rsidRPr="00987E32">
        <w:t xml:space="preserve">For the instant message traffic model, with reducing maximum PDCCH blind decoding (i.e. 36) by 25% and 50%, the power saving gains are in the range of </w:t>
      </w:r>
      <w:r w:rsidRPr="009F44B1">
        <w:rPr>
          <w:kern w:val="2"/>
        </w:rPr>
        <w:t>approximately</w:t>
      </w:r>
      <w:r w:rsidRPr="00987E32">
        <w:t xml:space="preserve"> [0.64%~6.20%] and [1.55%~12.30%], respectively.  With excluding the smallest and the largest values among sources, the mean value of power saving gain with reducing maximum PDCCH blind decoding (i.e. 36) by 25% and 50% are approximately 3.20% and 6.85%. </w:t>
      </w:r>
    </w:p>
    <w:p w14:paraId="22712A35" w14:textId="77777777" w:rsidR="00924715" w:rsidRPr="00987E32" w:rsidRDefault="00924715" w:rsidP="00856018">
      <w:pPr>
        <w:pStyle w:val="ListParagraph"/>
        <w:numPr>
          <w:ilvl w:val="1"/>
          <w:numId w:val="510"/>
        </w:numPr>
      </w:pPr>
      <w:r w:rsidRPr="00987E32">
        <w:t xml:space="preserve">For the heartbeat traffic model with 200ms inactivity timer configuration, with reducing maximum PDCCH blind decoding (i.e. 36) by 25% and 50%, the power saving gains are in the range of </w:t>
      </w:r>
      <w:r w:rsidRPr="009F44B1">
        <w:rPr>
          <w:kern w:val="2"/>
        </w:rPr>
        <w:t>approximately</w:t>
      </w:r>
      <w:r w:rsidRPr="00987E32">
        <w:t xml:space="preserve"> [0.01%~4.10%] and [0.02%~8.20%], respectively.  With excluding the smallest and the largest values among sources, the mean value of power saving gain with reducing maximum PDCCH blind decoding (i.e. 36) by 25% and 50% are approximately 1.65% and 3.92%, respectively. </w:t>
      </w:r>
    </w:p>
    <w:p w14:paraId="6A6CF304" w14:textId="77777777" w:rsidR="00924715" w:rsidRPr="00987E32" w:rsidRDefault="00924715" w:rsidP="00856018">
      <w:pPr>
        <w:pStyle w:val="ListParagraph"/>
        <w:numPr>
          <w:ilvl w:val="1"/>
          <w:numId w:val="510"/>
        </w:numPr>
      </w:pPr>
      <w:r w:rsidRPr="00987E32">
        <w:t xml:space="preserve">For the heartbeat traffic model with 80ms inactivity timer configuration maximum PDCCH blind decoding (i.e. 36) by 25% and 50%, the power saving gains are in the range of </w:t>
      </w:r>
      <w:r w:rsidRPr="009F44B1">
        <w:rPr>
          <w:kern w:val="2"/>
        </w:rPr>
        <w:t>approximately</w:t>
      </w:r>
      <w:r w:rsidRPr="00987E32">
        <w:t xml:space="preserve"> [0.01%~3.90%] and [0.02%~7.80%], respectively.  With excluding the smallest and the largest values among sources, the mean value of power saving gain with reducing maximum PDCCH blind decoding (i.e. 36) by 25% and 50% are approximately 1.49% and 3.62%, respectively. </w:t>
      </w:r>
    </w:p>
    <w:p w14:paraId="70B3D065" w14:textId="77777777" w:rsidR="00924715" w:rsidRPr="00987E32" w:rsidRDefault="00924715" w:rsidP="00856018">
      <w:pPr>
        <w:pStyle w:val="ListParagraph"/>
        <w:numPr>
          <w:ilvl w:val="1"/>
          <w:numId w:val="510"/>
        </w:numPr>
      </w:pPr>
      <w:r w:rsidRPr="00987E32">
        <w:t xml:space="preserve">For the VoIP traffic model, with reducing maximum PDCCH blind decoding (i.e. 36) by 25% and 50%, the power saving gains are in the range of </w:t>
      </w:r>
      <w:r w:rsidRPr="009F44B1">
        <w:rPr>
          <w:kern w:val="2"/>
        </w:rPr>
        <w:t>approximately</w:t>
      </w:r>
      <w:r w:rsidRPr="00987E32">
        <w:t xml:space="preserve"> </w:t>
      </w:r>
      <w:r w:rsidRPr="009F44B1">
        <w:rPr>
          <w:highlight w:val="yellow"/>
        </w:rPr>
        <w:t>[??%-??%] and [??%~??%</w:t>
      </w:r>
      <w:r w:rsidRPr="00987E32">
        <w:t>].  With excluding the smallest and the largest values among sources, the mean value of power saving gain with reducing maximum PDCCH blind decoding (i.e. 36) by 25% and 50% are approximately 2.85% and 5.66%, respectively.</w:t>
      </w:r>
    </w:p>
    <w:p w14:paraId="0B943696" w14:textId="77777777" w:rsidR="00924715" w:rsidRPr="00987E32" w:rsidRDefault="00924715" w:rsidP="009F44B1">
      <w:pPr>
        <w:rPr>
          <w:highlight w:val="green"/>
        </w:rPr>
      </w:pPr>
      <w:r w:rsidRPr="00987E32">
        <w:rPr>
          <w:highlight w:val="green"/>
        </w:rPr>
        <w:t>Agreements:</w:t>
      </w:r>
    </w:p>
    <w:p w14:paraId="4FFEC2C0" w14:textId="77777777" w:rsidR="00924715" w:rsidRPr="00987E32" w:rsidRDefault="00924715" w:rsidP="009F44B1">
      <w:r w:rsidRPr="00987E32">
        <w:t>For FR1, capture the following observations in the TR (editorial modifications by TR editor can be made for inclusion in the TR)</w:t>
      </w:r>
    </w:p>
    <w:p w14:paraId="7B822AAB" w14:textId="6BDFFEFA" w:rsidR="00924715" w:rsidRPr="009F44B1" w:rsidRDefault="009F44B1" w:rsidP="00856018">
      <w:pPr>
        <w:pStyle w:val="ListParagraph"/>
        <w:numPr>
          <w:ilvl w:val="0"/>
          <w:numId w:val="511"/>
        </w:numPr>
        <w:rPr>
          <w:b/>
        </w:rPr>
      </w:pPr>
      <w:r>
        <w:t xml:space="preserve">8 </w:t>
      </w:r>
      <w:r w:rsidR="00924715" w:rsidRPr="00987E32">
        <w:t>sources ([vivo], [Ericsson], [Samsung], [Qualcomm], [OPPO], [Apple], [ZTE], [MediaTek]) reported the evaluation results of power saving gain for FR1 with cross-slot scheduling for the 1 Rx antenna and 2 Rx antennas cases.</w:t>
      </w:r>
    </w:p>
    <w:p w14:paraId="71D94AEC" w14:textId="381C3167" w:rsidR="009F44B1" w:rsidRPr="009F44B1" w:rsidRDefault="00924715" w:rsidP="009F44B1">
      <w:pPr>
        <w:pStyle w:val="ListParagraph"/>
      </w:pPr>
      <w:r w:rsidRPr="00987E32">
        <w:t xml:space="preserve">The following is observed for 1 Rx antenna case: </w:t>
      </w:r>
    </w:p>
    <w:p w14:paraId="1D3E6EA8" w14:textId="77777777" w:rsidR="00924715" w:rsidRPr="009F44B1" w:rsidRDefault="00924715" w:rsidP="00856018">
      <w:pPr>
        <w:pStyle w:val="ListParagraph"/>
        <w:numPr>
          <w:ilvl w:val="0"/>
          <w:numId w:val="512"/>
        </w:numPr>
        <w:ind w:left="1418"/>
        <w:rPr>
          <w:bCs/>
        </w:rPr>
      </w:pPr>
      <w:r w:rsidRPr="009F44B1">
        <w:rPr>
          <w:bCs/>
        </w:rPr>
        <w:t xml:space="preserve">For the instant message traffic model, with reducing maximum PDCCH blind decoding (i.e. 36) by 25% and 50%, the power saving gains are in the range of </w:t>
      </w:r>
      <w:r w:rsidRPr="009F44B1">
        <w:rPr>
          <w:bCs/>
          <w:kern w:val="2"/>
        </w:rPr>
        <w:t>approximately</w:t>
      </w:r>
      <w:r w:rsidRPr="009F44B1">
        <w:rPr>
          <w:bCs/>
        </w:rPr>
        <w:t xml:space="preserve"> [0.66%~4.5%] and [0.81%~9%], respectively. With excluding the smallest and the largest values among sources, the mean value of power saving gain with reducing maximum PDCCH blind decoding (i.e. 36) by 25% and 50% are approximately 2.79% and 4.64%, respectively. </w:t>
      </w:r>
    </w:p>
    <w:p w14:paraId="7F27E185" w14:textId="77777777" w:rsidR="00924715" w:rsidRPr="009F44B1" w:rsidRDefault="00924715" w:rsidP="00856018">
      <w:pPr>
        <w:pStyle w:val="ListParagraph"/>
        <w:numPr>
          <w:ilvl w:val="0"/>
          <w:numId w:val="512"/>
        </w:numPr>
        <w:ind w:left="1418"/>
        <w:rPr>
          <w:bCs/>
        </w:rPr>
      </w:pPr>
      <w:r w:rsidRPr="009F44B1">
        <w:rPr>
          <w:bCs/>
        </w:rPr>
        <w:t xml:space="preserve">For the heartbeat traffic model with 200ms inactivity timer configuration, with reducing maximum PDCCH blind decoding (i.e. 36) by 25% and 50%, the power saving gains are in the range of </w:t>
      </w:r>
      <w:r w:rsidRPr="009F44B1">
        <w:rPr>
          <w:bCs/>
          <w:kern w:val="2"/>
        </w:rPr>
        <w:t>approximately</w:t>
      </w:r>
      <w:r w:rsidRPr="009F44B1">
        <w:rPr>
          <w:bCs/>
        </w:rPr>
        <w:t xml:space="preserve"> [0.01%~2.7%] and [0.01%~5.5%], respectively  With excluding the smallest and the largest values among sources, the mean value of power saving gain with reducing 36 PDCCH blind decoding by 25% and 50% are approximately 1.81% and 3.26%, respectively. </w:t>
      </w:r>
    </w:p>
    <w:p w14:paraId="380397E3" w14:textId="77777777" w:rsidR="00924715" w:rsidRPr="009F44B1" w:rsidRDefault="00924715" w:rsidP="00856018">
      <w:pPr>
        <w:pStyle w:val="ListParagraph"/>
        <w:numPr>
          <w:ilvl w:val="0"/>
          <w:numId w:val="512"/>
        </w:numPr>
        <w:ind w:left="1418"/>
        <w:rPr>
          <w:bCs/>
        </w:rPr>
      </w:pPr>
      <w:r w:rsidRPr="009F44B1">
        <w:rPr>
          <w:bCs/>
        </w:rPr>
        <w:lastRenderedPageBreak/>
        <w:t xml:space="preserve">For the heartbeat traffic model with 80ms inactivity timer configuration, with reducing maximum PDCCH blind decoding (i.e. 36) by 25% and 50%, the power saving gains are in the range of </w:t>
      </w:r>
      <w:r w:rsidRPr="009F44B1">
        <w:rPr>
          <w:bCs/>
          <w:kern w:val="2"/>
        </w:rPr>
        <w:t>approximately</w:t>
      </w:r>
      <w:r w:rsidRPr="009F44B1">
        <w:rPr>
          <w:bCs/>
        </w:rPr>
        <w:t xml:space="preserve"> [0.01%~2.6%] and [0.01%~5.1%], respectively.  With excluding the smallest and the largest values among sources, the mean value of power saving gain with reducing maximum PDCCH blind decoding (i.e. 36) by 25% and 50% are approximately 1.8% and 3.35%, respectively. </w:t>
      </w:r>
    </w:p>
    <w:p w14:paraId="7CE6C0F1" w14:textId="475CBCF1" w:rsidR="00924715" w:rsidRPr="009F44B1" w:rsidRDefault="00924715" w:rsidP="00856018">
      <w:pPr>
        <w:pStyle w:val="ListParagraph"/>
        <w:numPr>
          <w:ilvl w:val="0"/>
          <w:numId w:val="512"/>
        </w:numPr>
        <w:ind w:left="1418"/>
        <w:rPr>
          <w:b/>
          <w:bCs/>
        </w:rPr>
      </w:pPr>
      <w:r w:rsidRPr="009F44B1">
        <w:rPr>
          <w:bCs/>
        </w:rPr>
        <w:t xml:space="preserve">For the VoIP traffic model, with reducing maximum PDCCH blind decoding (i.e. 36) by 25% and 50%, the power saving gains are in the range of </w:t>
      </w:r>
      <w:r w:rsidRPr="009F44B1">
        <w:rPr>
          <w:bCs/>
          <w:kern w:val="2"/>
        </w:rPr>
        <w:t>approximately</w:t>
      </w:r>
      <w:r w:rsidRPr="009F44B1">
        <w:rPr>
          <w:bCs/>
        </w:rPr>
        <w:t xml:space="preserve"> [0.87%~4.5%] and [1.39%~7%], respectively.  With excluding the smallest and the largest values among sources, the mean value of power saving gain with reducing maximum PDCCH blind decoding (i.e. 36) by 25% and 50% are approximately 2.29% and 3.20%, respectively.</w:t>
      </w:r>
    </w:p>
    <w:p w14:paraId="3B84E9D1" w14:textId="692BCADF" w:rsidR="00924715" w:rsidRDefault="00924715" w:rsidP="00A55C83">
      <w:pPr>
        <w:pStyle w:val="ListParagraph"/>
        <w:ind w:left="709"/>
      </w:pPr>
      <w:r w:rsidRPr="00987E32">
        <w:t xml:space="preserve">The following is observed for 2 Rx antennas case: </w:t>
      </w:r>
    </w:p>
    <w:p w14:paraId="750AD1F6" w14:textId="77777777" w:rsidR="00924715" w:rsidRPr="009F44B1" w:rsidRDefault="00924715" w:rsidP="00856018">
      <w:pPr>
        <w:pStyle w:val="ListParagraph"/>
        <w:numPr>
          <w:ilvl w:val="0"/>
          <w:numId w:val="514"/>
        </w:numPr>
        <w:ind w:left="1418"/>
        <w:rPr>
          <w:bCs/>
        </w:rPr>
      </w:pPr>
      <w:r w:rsidRPr="009F44B1">
        <w:rPr>
          <w:bCs/>
        </w:rPr>
        <w:t xml:space="preserve">For the instant message traffic model, with reducing maximum PDCCH blind decoding (i.e. 36) by 25% and 50%, the power saving gains are in the range of </w:t>
      </w:r>
      <w:r w:rsidRPr="009F44B1">
        <w:rPr>
          <w:bCs/>
          <w:kern w:val="2"/>
        </w:rPr>
        <w:t>approximately</w:t>
      </w:r>
      <w:r w:rsidRPr="009F44B1">
        <w:rPr>
          <w:bCs/>
        </w:rPr>
        <w:t xml:space="preserve"> [0.77%~4.69%] and [1.44%~9.38%], respectively. With excluding the smallest and the largest values among sources, the mean value of power saving gain with reducing maximum PDCCH blind decoding (i.e. 36) by 25% and 50% are approximately 3.31% and 6.13%, respectively. </w:t>
      </w:r>
    </w:p>
    <w:p w14:paraId="3B25BECE" w14:textId="77777777" w:rsidR="00924715" w:rsidRPr="009F44B1" w:rsidRDefault="00924715" w:rsidP="00856018">
      <w:pPr>
        <w:pStyle w:val="ListParagraph"/>
        <w:numPr>
          <w:ilvl w:val="0"/>
          <w:numId w:val="514"/>
        </w:numPr>
        <w:ind w:left="1418"/>
        <w:rPr>
          <w:bCs/>
        </w:rPr>
      </w:pPr>
      <w:r w:rsidRPr="009F44B1">
        <w:rPr>
          <w:bCs/>
        </w:rPr>
        <w:t xml:space="preserve">For the heartbeat traffic model with 200ms inactivity timer configuration, with reducing maximum PDCCH blind decoding (i.e. 36) by 25% and 50%, the power saving gains are in the range of </w:t>
      </w:r>
      <w:r w:rsidRPr="009F44B1">
        <w:rPr>
          <w:bCs/>
          <w:kern w:val="2"/>
        </w:rPr>
        <w:t>approximately</w:t>
      </w:r>
      <w:r w:rsidRPr="009F44B1">
        <w:rPr>
          <w:bCs/>
        </w:rPr>
        <w:t xml:space="preserve"> [0.01%~2.9%] and [0.02%~5.7%], respectively  With excluding the smallest and the largest values among sources, the mean value of power saving gain with reducing maximum PDCCH blind decoding (i.e. 36) by 25% and 50% are approximately 1.95% and 3.51%, respectively. </w:t>
      </w:r>
    </w:p>
    <w:p w14:paraId="3215C92B" w14:textId="77777777" w:rsidR="00924715" w:rsidRPr="009F44B1" w:rsidRDefault="00924715" w:rsidP="00856018">
      <w:pPr>
        <w:pStyle w:val="ListParagraph"/>
        <w:numPr>
          <w:ilvl w:val="0"/>
          <w:numId w:val="514"/>
        </w:numPr>
        <w:ind w:left="1418"/>
        <w:rPr>
          <w:bCs/>
        </w:rPr>
      </w:pPr>
      <w:r w:rsidRPr="009F44B1">
        <w:rPr>
          <w:bCs/>
        </w:rPr>
        <w:t xml:space="preserve">For the heartbeat traffic model with 80ms inactivity timer configuration, with reducing maximum PDCCH blind decoding (i.e. 36) by 25% and 50%, the power saving gains are in the range of </w:t>
      </w:r>
      <w:r w:rsidRPr="009F44B1">
        <w:rPr>
          <w:bCs/>
          <w:kern w:val="2"/>
        </w:rPr>
        <w:t>approximately</w:t>
      </w:r>
      <w:r w:rsidRPr="009F44B1">
        <w:rPr>
          <w:bCs/>
        </w:rPr>
        <w:t xml:space="preserve"> [0.01%~2.5%] and [0.02%~4.94%], respectively.  With excluding the smallest and the largest values among sources, the mean value of power saving gain with reducing maximum PDCCH blind decoding (i.e. 36) by 25% and 50% are approximately 1.69% and 3.21%, respectively. </w:t>
      </w:r>
    </w:p>
    <w:p w14:paraId="08D3326B" w14:textId="77777777" w:rsidR="00924715" w:rsidRPr="009F44B1" w:rsidRDefault="00924715" w:rsidP="00856018">
      <w:pPr>
        <w:pStyle w:val="ListParagraph"/>
        <w:numPr>
          <w:ilvl w:val="0"/>
          <w:numId w:val="514"/>
        </w:numPr>
        <w:ind w:left="1418"/>
        <w:rPr>
          <w:b/>
          <w:bCs/>
        </w:rPr>
      </w:pPr>
      <w:r w:rsidRPr="009F44B1">
        <w:rPr>
          <w:bCs/>
        </w:rPr>
        <w:t xml:space="preserve">For the VoIP traffic model, with reducing maximum PDCCH blind decoding (i.e. 36) by 25% and 50%, the power saving gains are in the range of </w:t>
      </w:r>
      <w:r w:rsidRPr="009F44B1">
        <w:rPr>
          <w:bCs/>
          <w:kern w:val="2"/>
        </w:rPr>
        <w:t>approximately</w:t>
      </w:r>
      <w:r w:rsidRPr="009F44B1">
        <w:rPr>
          <w:bCs/>
        </w:rPr>
        <w:t xml:space="preserve"> [0.83%~3.5%] and [1.65%~6.07%], respectively.  With excluding the smallest and the largest values among sources, the mean value of power saving gain with reducing maximum PDCCH blind decoding (i.e. 36) by 25% and 50% are approximately 2.28% and 4.45%, respectively.</w:t>
      </w:r>
    </w:p>
    <w:p w14:paraId="5FE3F95D" w14:textId="77777777" w:rsidR="00924715" w:rsidRPr="00987E32" w:rsidRDefault="00924715" w:rsidP="00856018">
      <w:pPr>
        <w:pStyle w:val="ListParagraph"/>
        <w:numPr>
          <w:ilvl w:val="0"/>
          <w:numId w:val="513"/>
        </w:numPr>
        <w:ind w:left="709"/>
      </w:pPr>
      <w:r w:rsidRPr="00987E32">
        <w:t>In general, it is expected that the power saving gain by BD reduction for cross-slot scheduling is less than that of the same-slot scheduling.</w:t>
      </w:r>
    </w:p>
    <w:p w14:paraId="47E25C98" w14:textId="77777777" w:rsidR="00924715" w:rsidRPr="00987E32" w:rsidRDefault="00924715" w:rsidP="00856018">
      <w:pPr>
        <w:pStyle w:val="ListParagraph"/>
        <w:numPr>
          <w:ilvl w:val="0"/>
          <w:numId w:val="513"/>
        </w:numPr>
        <w:ind w:left="709"/>
      </w:pPr>
      <w:r w:rsidRPr="00987E32">
        <w:t>In general, it is expected that the power saving gain by BD reduction for 1 Rx case is less than that of the 2 Rx case.</w:t>
      </w:r>
    </w:p>
    <w:p w14:paraId="52071E11" w14:textId="77777777" w:rsidR="00924715" w:rsidRPr="00A84257" w:rsidRDefault="00924715" w:rsidP="00A84257">
      <w:pPr>
        <w:rPr>
          <w:rFonts w:ascii="Times New Roman" w:hAnsi="Times New Roman"/>
          <w:szCs w:val="20"/>
        </w:rPr>
      </w:pPr>
    </w:p>
    <w:p w14:paraId="76194CC3" w14:textId="77777777" w:rsidR="00924715" w:rsidRPr="00A84257" w:rsidRDefault="00924715" w:rsidP="00A84257">
      <w:pPr>
        <w:rPr>
          <w:rFonts w:ascii="Times New Roman" w:hAnsi="Times New Roman"/>
          <w:szCs w:val="20"/>
          <w:highlight w:val="green"/>
          <w:lang w:eastAsia="x-none"/>
        </w:rPr>
      </w:pPr>
      <w:r w:rsidRPr="00A84257">
        <w:rPr>
          <w:rFonts w:ascii="Times New Roman" w:hAnsi="Times New Roman"/>
          <w:szCs w:val="20"/>
          <w:highlight w:val="green"/>
          <w:lang w:eastAsia="x-none"/>
        </w:rPr>
        <w:t>Agreements:</w:t>
      </w:r>
    </w:p>
    <w:p w14:paraId="43A2C5D5" w14:textId="3C5E4862" w:rsidR="00924715" w:rsidRPr="00A84257" w:rsidRDefault="00924715" w:rsidP="00A84257">
      <w:pPr>
        <w:rPr>
          <w:rFonts w:ascii="Times New Roman" w:hAnsi="Times New Roman"/>
          <w:szCs w:val="20"/>
        </w:rPr>
      </w:pPr>
      <w:r w:rsidRPr="00A84257">
        <w:rPr>
          <w:rFonts w:ascii="Times New Roman" w:hAnsi="Times New Roman"/>
          <w:szCs w:val="20"/>
        </w:rPr>
        <w:t xml:space="preserve">Incorporate the revised Table 4A/4B and Table 5A/5B in </w:t>
      </w:r>
      <w:hyperlink r:id="rId1937" w:history="1">
        <w:r w:rsidR="0066713D">
          <w:rPr>
            <w:rStyle w:val="Hyperlink"/>
            <w:rFonts w:ascii="Times New Roman" w:hAnsi="Times New Roman"/>
            <w:szCs w:val="20"/>
          </w:rPr>
          <w:t>R1-2009493</w:t>
        </w:r>
      </w:hyperlink>
      <w:r w:rsidRPr="00A84257">
        <w:rPr>
          <w:rFonts w:ascii="Times New Roman" w:hAnsi="Times New Roman"/>
          <w:szCs w:val="20"/>
        </w:rPr>
        <w:t xml:space="preserve"> into Redcap TR 38.875.</w:t>
      </w:r>
    </w:p>
    <w:p w14:paraId="568C52EC" w14:textId="77777777" w:rsidR="00924715" w:rsidRPr="00A84257" w:rsidRDefault="00924715" w:rsidP="00856018">
      <w:pPr>
        <w:pStyle w:val="ListParagraph"/>
        <w:numPr>
          <w:ilvl w:val="0"/>
          <w:numId w:val="515"/>
        </w:numPr>
        <w:rPr>
          <w:lang w:eastAsia="sv-SE"/>
        </w:rPr>
      </w:pPr>
      <w:r w:rsidRPr="00A84257">
        <w:t xml:space="preserve">It is up to TR editor to use a separate excel sheet to include these Tables or directly capture these tables for inclusion in the TR. </w:t>
      </w:r>
    </w:p>
    <w:p w14:paraId="6055F9B4" w14:textId="77777777" w:rsidR="00924715" w:rsidRPr="00A84257" w:rsidRDefault="00924715" w:rsidP="00856018">
      <w:pPr>
        <w:pStyle w:val="ListParagraph"/>
        <w:numPr>
          <w:ilvl w:val="0"/>
          <w:numId w:val="515"/>
        </w:numPr>
        <w:rPr>
          <w:lang w:eastAsia="sv-SE"/>
        </w:rPr>
      </w:pPr>
      <w:r w:rsidRPr="00A84257">
        <w:rPr>
          <w:rFonts w:eastAsia="DengXian"/>
          <w:iCs/>
        </w:rPr>
        <w:t>The table will be further updated with potential updated power saving gain results.</w:t>
      </w:r>
      <w:r w:rsidRPr="00A84257">
        <w:rPr>
          <w:lang w:eastAsia="sv-SE"/>
        </w:rPr>
        <w:t xml:space="preserve"> </w:t>
      </w:r>
      <w:r w:rsidRPr="00A84257">
        <w:t xml:space="preserve"> </w:t>
      </w:r>
      <w:r w:rsidRPr="00A84257">
        <w:rPr>
          <w:lang w:eastAsia="sv-SE"/>
        </w:rPr>
        <w:t xml:space="preserve"> </w:t>
      </w:r>
    </w:p>
    <w:p w14:paraId="5D5963A7" w14:textId="77777777" w:rsidR="00924715" w:rsidRPr="00A84257" w:rsidRDefault="00924715" w:rsidP="00856018">
      <w:pPr>
        <w:pStyle w:val="ListParagraph"/>
        <w:numPr>
          <w:ilvl w:val="0"/>
          <w:numId w:val="515"/>
        </w:numPr>
        <w:rPr>
          <w:lang w:eastAsia="sv-SE"/>
        </w:rPr>
      </w:pPr>
      <w:r w:rsidRPr="00A84257">
        <w:rPr>
          <w:lang w:eastAsia="sv-SE"/>
        </w:rPr>
        <w:t>Note for Tables 4A &amp; 5A, with the following update</w:t>
      </w:r>
    </w:p>
    <w:p w14:paraId="4950E1C6" w14:textId="77777777" w:rsidR="00924715" w:rsidRPr="00A84257" w:rsidRDefault="00924715" w:rsidP="00856018">
      <w:pPr>
        <w:pStyle w:val="ListParagraph"/>
        <w:numPr>
          <w:ilvl w:val="0"/>
          <w:numId w:val="515"/>
        </w:numPr>
        <w:rPr>
          <w:i/>
          <w:iCs/>
          <w:lang w:eastAsia="sv-SE"/>
        </w:rPr>
      </w:pPr>
      <w:r w:rsidRPr="00A84257">
        <w:rPr>
          <w:i/>
          <w:iCs/>
        </w:rPr>
        <w:t xml:space="preserve">1 packet requires 1 PDSCH for Heartbeat traffic model; 1 packet requires </w:t>
      </w:r>
      <w:r w:rsidRPr="00A84257">
        <w:rPr>
          <w:i/>
          <w:iCs/>
          <w:strike/>
          <w:color w:val="FF0000"/>
        </w:rPr>
        <w:t>24</w:t>
      </w:r>
      <w:r w:rsidRPr="00A84257">
        <w:rPr>
          <w:i/>
          <w:iCs/>
          <w:color w:val="FF0000"/>
          <w:u w:val="single"/>
        </w:rPr>
        <w:t xml:space="preserve"> 16</w:t>
      </w:r>
      <w:r w:rsidRPr="00A84257">
        <w:rPr>
          <w:i/>
          <w:iCs/>
        </w:rPr>
        <w:t xml:space="preserve"> PDSCHs for IM model, assuming cell center UE.</w:t>
      </w:r>
    </w:p>
    <w:p w14:paraId="3EF2362E" w14:textId="77777777" w:rsidR="00924715" w:rsidRPr="00A84257" w:rsidRDefault="00924715" w:rsidP="00A84257">
      <w:pPr>
        <w:rPr>
          <w:rFonts w:ascii="Times New Roman" w:hAnsi="Times New Roman"/>
          <w:szCs w:val="20"/>
          <w:highlight w:val="green"/>
          <w:lang w:eastAsia="x-none"/>
        </w:rPr>
      </w:pPr>
      <w:r w:rsidRPr="00A84257">
        <w:rPr>
          <w:rFonts w:ascii="Times New Roman" w:hAnsi="Times New Roman"/>
          <w:szCs w:val="20"/>
          <w:highlight w:val="green"/>
          <w:lang w:eastAsia="x-none"/>
        </w:rPr>
        <w:t>Agreements:</w:t>
      </w:r>
    </w:p>
    <w:p w14:paraId="6D1566F6" w14:textId="77777777" w:rsidR="00924715" w:rsidRPr="00A84257" w:rsidRDefault="00924715" w:rsidP="00A84257">
      <w:pPr>
        <w:rPr>
          <w:rFonts w:ascii="Times New Roman" w:hAnsi="Times New Roman"/>
          <w:szCs w:val="20"/>
        </w:rPr>
      </w:pPr>
      <w:r w:rsidRPr="00A84257">
        <w:rPr>
          <w:rFonts w:ascii="Times New Roman" w:hAnsi="Times New Roman"/>
          <w:szCs w:val="20"/>
        </w:rPr>
        <w:t>Fo FR2, capture the following observations in the TR (editorial modifications by TR editor can be made for inclusion in the TR)</w:t>
      </w:r>
    </w:p>
    <w:p w14:paraId="691BECEB" w14:textId="77777777" w:rsidR="00924715" w:rsidRPr="00A84257" w:rsidRDefault="00924715" w:rsidP="00856018">
      <w:pPr>
        <w:pStyle w:val="ListParagraph"/>
        <w:numPr>
          <w:ilvl w:val="0"/>
          <w:numId w:val="516"/>
        </w:numPr>
      </w:pPr>
      <w:r w:rsidRPr="00A84257">
        <w:t xml:space="preserve">6 sources ([Ericsson], [CATT], [Spreadtrum], [Futurewei], [Intel], [ZTE]) reported the evaluation results of power saving gain for FR2 with </w:t>
      </w:r>
      <w:r w:rsidRPr="00A84257">
        <w:rPr>
          <w:u w:val="single"/>
        </w:rPr>
        <w:t>same-slot</w:t>
      </w:r>
      <w:r w:rsidRPr="00A84257">
        <w:t xml:space="preserve"> scheduling for the 1 Rx antenna and 2 Rx antennas cases. </w:t>
      </w:r>
    </w:p>
    <w:p w14:paraId="6F5CCF75" w14:textId="77777777" w:rsidR="00924715" w:rsidRPr="00A84257" w:rsidRDefault="00924715" w:rsidP="00A84257">
      <w:pPr>
        <w:pStyle w:val="ListParagraph"/>
      </w:pPr>
      <w:r w:rsidRPr="00A84257">
        <w:t xml:space="preserve">The following is observed for </w:t>
      </w:r>
      <w:r w:rsidRPr="00A84257">
        <w:rPr>
          <w:u w:val="single"/>
        </w:rPr>
        <w:t>1 Rx antenna</w:t>
      </w:r>
      <w:r w:rsidRPr="00A84257">
        <w:t xml:space="preserve"> case: </w:t>
      </w:r>
    </w:p>
    <w:p w14:paraId="568F9E68" w14:textId="77777777" w:rsidR="00924715" w:rsidRPr="00A84257" w:rsidRDefault="00924715" w:rsidP="00856018">
      <w:pPr>
        <w:pStyle w:val="ListParagraph"/>
        <w:numPr>
          <w:ilvl w:val="1"/>
          <w:numId w:val="516"/>
        </w:numPr>
      </w:pPr>
      <w:r w:rsidRPr="00A84257">
        <w:t xml:space="preserve">For the instant message traffic model, with reducing maximum PDCCH blind decoding (i.e. 20) by 25% and 50%, the power saving gains are in the range of </w:t>
      </w:r>
      <w:r w:rsidRPr="00A84257">
        <w:rPr>
          <w:kern w:val="2"/>
        </w:rPr>
        <w:t>approximately</w:t>
      </w:r>
      <w:r w:rsidRPr="00A84257">
        <w:t xml:space="preserve"> [1.94%~6.6%] and [3.59%~13.1%], respectively.  With excluding the smallest and the largest values among sources, the mean value of power saving gain with reducing maximum PDCCH blind decoding (i.e. 20) by 25% and 50% are approximately 4.77% and 9.60%, respectively. </w:t>
      </w:r>
    </w:p>
    <w:p w14:paraId="5EBCF2FE" w14:textId="77777777" w:rsidR="00924715" w:rsidRPr="00A84257" w:rsidRDefault="00924715" w:rsidP="00856018">
      <w:pPr>
        <w:pStyle w:val="ListParagraph"/>
        <w:numPr>
          <w:ilvl w:val="1"/>
          <w:numId w:val="516"/>
        </w:numPr>
      </w:pPr>
      <w:r w:rsidRPr="00A84257">
        <w:t xml:space="preserve">For the heartbeat traffic model with 200ms inactivity timer configuration, with reducing maximum PDCCH blind decoding (i.e. 20) by 25% and 50%, the power saving gains are in the range of </w:t>
      </w:r>
      <w:r w:rsidRPr="00A84257">
        <w:rPr>
          <w:kern w:val="2"/>
        </w:rPr>
        <w:t>approximately</w:t>
      </w:r>
      <w:r w:rsidRPr="00A84257">
        <w:t xml:space="preserve"> [0.03%~4.30%] and [0.07%~8.60%], respectively. With excluding the smallest and the largest values among sources, the mean value of power saving gain by reducing maximum PDCCH blind decoding (i.e. 20) by 25% and 50% are approximately 2.14% and 4.41%, respectively. </w:t>
      </w:r>
    </w:p>
    <w:p w14:paraId="11C2D3BE" w14:textId="77777777" w:rsidR="00924715" w:rsidRPr="00A84257" w:rsidRDefault="00924715" w:rsidP="00856018">
      <w:pPr>
        <w:pStyle w:val="ListParagraph"/>
        <w:numPr>
          <w:ilvl w:val="1"/>
          <w:numId w:val="516"/>
        </w:numPr>
      </w:pPr>
      <w:r w:rsidRPr="00A84257">
        <w:t xml:space="preserve">For the heartbeat traffic model with 80ms inactivity timer configuration, with reducing maximum PDCCH blind decoding (i.e. 20) by 25% and 50%, the power saving gains are in the range of </w:t>
      </w:r>
      <w:r w:rsidRPr="00A84257">
        <w:rPr>
          <w:kern w:val="2"/>
        </w:rPr>
        <w:t>approximately</w:t>
      </w:r>
      <w:r w:rsidRPr="00A84257">
        <w:t xml:space="preserve"> [0.03%~4%] and [0.06%~7.9%], respectively.  With excluding the smallest and the largest values among sources, the mean value </w:t>
      </w:r>
      <w:r w:rsidRPr="00A84257">
        <w:lastRenderedPageBreak/>
        <w:t xml:space="preserve">of power saving gain with reducing maximum PDCCH blind decoding (i.e. 20) by 25% and 50% are approximately 1.60% and 3.21%, respectively. </w:t>
      </w:r>
    </w:p>
    <w:p w14:paraId="7A41CEDA" w14:textId="77777777" w:rsidR="00924715" w:rsidRPr="00A84257" w:rsidRDefault="00924715" w:rsidP="00856018">
      <w:pPr>
        <w:pStyle w:val="ListParagraph"/>
        <w:numPr>
          <w:ilvl w:val="1"/>
          <w:numId w:val="516"/>
        </w:numPr>
      </w:pPr>
      <w:r w:rsidRPr="00A84257">
        <w:t xml:space="preserve">For the VoIP traffic model, with reducing maximum PDCCH blind decoding (i.e. 20) by 25% and 50%, the power saving gains are in the range of </w:t>
      </w:r>
      <w:r w:rsidRPr="00A84257">
        <w:rPr>
          <w:kern w:val="2"/>
        </w:rPr>
        <w:t>approximately</w:t>
      </w:r>
      <w:r w:rsidRPr="00A84257">
        <w:t xml:space="preserve"> [2.52%~5%] and [4.66%~9.4%], respectively. With excluding the smallest and the largest values among sources, the mean value of power saving gain with reducing maximum PDCCH blind decoding (i.e. 20) by 25% and 50% are approximately 3.81% and 7.43%, respectively.</w:t>
      </w:r>
    </w:p>
    <w:p w14:paraId="49A96F31" w14:textId="77777777" w:rsidR="00924715" w:rsidRPr="00A84257" w:rsidRDefault="00924715" w:rsidP="00A84257">
      <w:pPr>
        <w:pStyle w:val="ListParagraph"/>
      </w:pPr>
      <w:r w:rsidRPr="00A84257">
        <w:t xml:space="preserve">The following is observed for </w:t>
      </w:r>
      <w:r w:rsidRPr="00A84257">
        <w:rPr>
          <w:u w:val="single"/>
        </w:rPr>
        <w:t xml:space="preserve">2 Rx antennas </w:t>
      </w:r>
      <w:r w:rsidRPr="00A84257">
        <w:t xml:space="preserve">case: </w:t>
      </w:r>
    </w:p>
    <w:p w14:paraId="041B7728" w14:textId="77777777" w:rsidR="00924715" w:rsidRPr="00A84257" w:rsidRDefault="00924715" w:rsidP="00856018">
      <w:pPr>
        <w:pStyle w:val="ListParagraph"/>
        <w:numPr>
          <w:ilvl w:val="1"/>
          <w:numId w:val="516"/>
        </w:numPr>
      </w:pPr>
      <w:r w:rsidRPr="00A84257">
        <w:t xml:space="preserve">For the instant message traffic model, with reducing maximum PDCCH blind decoding (i.e. 20) by 25% and 50%, the power saving gains are in the range of </w:t>
      </w:r>
      <w:r w:rsidRPr="00A84257">
        <w:rPr>
          <w:kern w:val="2"/>
        </w:rPr>
        <w:t>approximately</w:t>
      </w:r>
      <w:r w:rsidRPr="00A84257">
        <w:t xml:space="preserve"> [2.45%~6.8%] and [4.54%~13.6%], respectively.  With excluding the smallest and the largest values among sources, the mean value of power saving gain with reducing maximum PDCCH blind decoding (i.e. 20) by 25% and 50% are approximately 4.94% and 9.87%, respectively. </w:t>
      </w:r>
    </w:p>
    <w:p w14:paraId="2CB6F088" w14:textId="77777777" w:rsidR="00924715" w:rsidRPr="00A84257" w:rsidRDefault="00924715" w:rsidP="00856018">
      <w:pPr>
        <w:pStyle w:val="ListParagraph"/>
        <w:numPr>
          <w:ilvl w:val="1"/>
          <w:numId w:val="516"/>
        </w:numPr>
      </w:pPr>
      <w:r w:rsidRPr="00A84257">
        <w:t xml:space="preserve">For the heartbeat traffic model with 200ms inactivity timer configuration, with reducing maximum PDCCH blind decoding (i.e. 20) by 25% and 50%, the power saving gains are in the range of </w:t>
      </w:r>
      <w:r w:rsidRPr="00A84257">
        <w:rPr>
          <w:kern w:val="2"/>
        </w:rPr>
        <w:t>approximately</w:t>
      </w:r>
      <w:r w:rsidRPr="00A84257">
        <w:t xml:space="preserve"> [0.04%~4.90%] and [0.10%~11.90%], respectively. With excluding the smallest and the largest values among sources, the mean value of power saving gain by reducing maximum PDCCH blind decoding (i.e. 20) by 25% and 50% are approximately 2.55% and 4.95%, respectively. </w:t>
      </w:r>
    </w:p>
    <w:p w14:paraId="01365153" w14:textId="77777777" w:rsidR="00924715" w:rsidRPr="00A84257" w:rsidRDefault="00924715" w:rsidP="00856018">
      <w:pPr>
        <w:pStyle w:val="ListParagraph"/>
        <w:numPr>
          <w:ilvl w:val="1"/>
          <w:numId w:val="516"/>
        </w:numPr>
      </w:pPr>
      <w:r w:rsidRPr="00A84257">
        <w:t xml:space="preserve">For the heartbeat traffic model with 80ms inactivity timer configuration, with reducing maximum PDCCH blind decoding (i.e. 20) by 25% and 50%, the power saving gains are in the range of </w:t>
      </w:r>
      <w:r w:rsidRPr="00A84257">
        <w:rPr>
          <w:kern w:val="2"/>
        </w:rPr>
        <w:t>approximately</w:t>
      </w:r>
      <w:r w:rsidRPr="00A84257">
        <w:t xml:space="preserve"> [0.04%~4.6%] and [0.09%~9.2%], respectively.  With excluding the smallest and the largest values among sources, the mean value of power saving gain with reducing maximum PDCCH blind decoding (i.e. 20) by 25% and 50% are approximately 2.38% and 4.64%, respectively. </w:t>
      </w:r>
    </w:p>
    <w:p w14:paraId="1BDA8E4F" w14:textId="77777777" w:rsidR="00924715" w:rsidRPr="00A84257" w:rsidRDefault="00924715" w:rsidP="00856018">
      <w:pPr>
        <w:pStyle w:val="ListParagraph"/>
        <w:numPr>
          <w:ilvl w:val="1"/>
          <w:numId w:val="516"/>
        </w:numPr>
      </w:pPr>
      <w:r w:rsidRPr="00A84257">
        <w:t xml:space="preserve">For the VoIP traffic model, with reducing maximum PDCCH blind decoding (i.e. 20) by 25% and 50%, the power saving gains are in the range of </w:t>
      </w:r>
      <w:r w:rsidRPr="00A84257">
        <w:rPr>
          <w:kern w:val="2"/>
        </w:rPr>
        <w:t>approximately</w:t>
      </w:r>
      <w:r w:rsidRPr="00A84257">
        <w:t xml:space="preserve"> [3.10%~5.5%] and [5.74%~10.5%], respectively. With excluding the smallest and the largest values among sources, the mean value of power saving gain with reducing maximum PDCCH blind decoding (i.e. 20) by 25% and 50% are approximately 4.27% and 8.27%, respectively.</w:t>
      </w:r>
    </w:p>
    <w:p w14:paraId="43CF312D" w14:textId="77777777" w:rsidR="00924715" w:rsidRPr="00A84257" w:rsidRDefault="00924715" w:rsidP="00A84257">
      <w:pPr>
        <w:rPr>
          <w:rFonts w:ascii="Times New Roman" w:hAnsi="Times New Roman"/>
          <w:szCs w:val="20"/>
          <w:highlight w:val="green"/>
          <w:lang w:eastAsia="x-none"/>
        </w:rPr>
      </w:pPr>
      <w:r w:rsidRPr="00A84257">
        <w:rPr>
          <w:rFonts w:ascii="Times New Roman" w:hAnsi="Times New Roman"/>
          <w:szCs w:val="20"/>
          <w:highlight w:val="green"/>
          <w:lang w:eastAsia="x-none"/>
        </w:rPr>
        <w:t>Agreements:</w:t>
      </w:r>
    </w:p>
    <w:p w14:paraId="7E9E5C9B" w14:textId="77777777" w:rsidR="00924715" w:rsidRPr="00A84257" w:rsidRDefault="00924715" w:rsidP="00A84257">
      <w:pPr>
        <w:rPr>
          <w:rFonts w:ascii="Times New Roman" w:hAnsi="Times New Roman"/>
          <w:szCs w:val="20"/>
        </w:rPr>
      </w:pPr>
      <w:r w:rsidRPr="00A84257">
        <w:rPr>
          <w:rFonts w:ascii="Times New Roman" w:hAnsi="Times New Roman"/>
          <w:szCs w:val="20"/>
        </w:rPr>
        <w:t>For FR2, capture the following observations in the TR (editorial modifications by TR editor can be made for inclusion in the TR)</w:t>
      </w:r>
    </w:p>
    <w:p w14:paraId="1C5392F5" w14:textId="77777777" w:rsidR="00924715" w:rsidRPr="00ED3ACD" w:rsidRDefault="00924715" w:rsidP="00856018">
      <w:pPr>
        <w:pStyle w:val="ListParagraph"/>
        <w:numPr>
          <w:ilvl w:val="0"/>
          <w:numId w:val="516"/>
        </w:numPr>
      </w:pPr>
      <w:r w:rsidRPr="00ED3ACD">
        <w:t xml:space="preserve">4 sources ([Ericsson], [Samsung], [ZTE], [MediaTek]) reported the evaluation results of power saving gain for FR2 with </w:t>
      </w:r>
      <w:r w:rsidRPr="00ED3ACD">
        <w:rPr>
          <w:u w:val="single"/>
        </w:rPr>
        <w:t>cross-slot scheduling</w:t>
      </w:r>
      <w:r w:rsidRPr="00ED3ACD">
        <w:t xml:space="preserve"> for the 1 Rx antenna and 2 Rx antennas cases. </w:t>
      </w:r>
    </w:p>
    <w:p w14:paraId="4D39832A" w14:textId="77777777" w:rsidR="00924715" w:rsidRPr="00ED3ACD" w:rsidRDefault="00924715" w:rsidP="00ED3ACD">
      <w:pPr>
        <w:pStyle w:val="ListParagraph"/>
      </w:pPr>
      <w:r w:rsidRPr="00ED3ACD">
        <w:t xml:space="preserve">The following is observed for </w:t>
      </w:r>
      <w:r w:rsidRPr="00ED3ACD">
        <w:rPr>
          <w:u w:val="single"/>
        </w:rPr>
        <w:t>1 Rx antenna</w:t>
      </w:r>
      <w:r w:rsidRPr="00ED3ACD">
        <w:t xml:space="preserve"> case: </w:t>
      </w:r>
    </w:p>
    <w:p w14:paraId="3269CB02" w14:textId="77777777" w:rsidR="00924715" w:rsidRPr="00ED3ACD" w:rsidRDefault="00924715" w:rsidP="00856018">
      <w:pPr>
        <w:pStyle w:val="ListParagraph"/>
        <w:numPr>
          <w:ilvl w:val="1"/>
          <w:numId w:val="516"/>
        </w:numPr>
      </w:pPr>
      <w:r w:rsidRPr="00ED3ACD">
        <w:t xml:space="preserve">For the instant message traffic model, with reducing maximum PDCCH blind decoding (i.e. 20) by 25% and 50%, the power saving gains are in the range of </w:t>
      </w:r>
      <w:r w:rsidRPr="00ED3ACD">
        <w:rPr>
          <w:kern w:val="2"/>
        </w:rPr>
        <w:t>approximately</w:t>
      </w:r>
      <w:r w:rsidRPr="00ED3ACD">
        <w:t xml:space="preserve"> [1.40%~6.30%] and [2.70%~12.7%], respectively.  With excluding the smallest and the largest values among sources, the mean value of power saving gain with reducing maximum PDCCH blind decoding (i.e. 20) by 25% and 50% are approximately 3.64% and 7.04%, respectively. </w:t>
      </w:r>
    </w:p>
    <w:p w14:paraId="1F9DE305" w14:textId="77777777" w:rsidR="00924715" w:rsidRPr="00ED3ACD" w:rsidRDefault="00924715" w:rsidP="00856018">
      <w:pPr>
        <w:pStyle w:val="ListParagraph"/>
        <w:numPr>
          <w:ilvl w:val="1"/>
          <w:numId w:val="516"/>
        </w:numPr>
      </w:pPr>
      <w:r w:rsidRPr="00ED3ACD">
        <w:t xml:space="preserve">For the heartbeat traffic model with 200ms inactivity timer configuration, with reducing maximum PDCCH blind decoding (i.e. 20) by 25% and 50%, the power saving gains are in the range of </w:t>
      </w:r>
      <w:r w:rsidRPr="00ED3ACD">
        <w:rPr>
          <w:kern w:val="2"/>
        </w:rPr>
        <w:t>approximately</w:t>
      </w:r>
      <w:r w:rsidRPr="00ED3ACD">
        <w:t xml:space="preserve"> [0.02%~4.20%] and [0.04%~8.30%], respectively. With excluding the smallest and the largest values among sources, the mean value of power saving gain by reducing maximum PDCCH blind decoding (i.e. 20) by 25% and 50% are approximately 1.30% and 2.60%, respectively. </w:t>
      </w:r>
    </w:p>
    <w:p w14:paraId="071B01C0" w14:textId="77777777" w:rsidR="00924715" w:rsidRPr="00ED3ACD" w:rsidRDefault="00924715" w:rsidP="00856018">
      <w:pPr>
        <w:pStyle w:val="ListParagraph"/>
        <w:numPr>
          <w:ilvl w:val="1"/>
          <w:numId w:val="516"/>
        </w:numPr>
      </w:pPr>
      <w:r w:rsidRPr="00ED3ACD">
        <w:t xml:space="preserve">For the heartbeat traffic model with 80ms inactivity timer configuration, with reducing maximum PDCCH blind decoding (i.e. 20) by 25% and 50%, the power saving gains are in the range of </w:t>
      </w:r>
      <w:r w:rsidRPr="00ED3ACD">
        <w:rPr>
          <w:kern w:val="2"/>
        </w:rPr>
        <w:t>approximately</w:t>
      </w:r>
      <w:r w:rsidRPr="00ED3ACD">
        <w:t xml:space="preserve"> [0.02%~3.9%] and [0.04%~7.6%], respectively.  With excluding the smallest and the largest values among sources, the mean value of power saving gain with reducing maximum PDCCH blind decoding (i.e. 20) by 25% and 50% are approximately 1.24% and 2.48%, respectively. </w:t>
      </w:r>
    </w:p>
    <w:p w14:paraId="321EC871" w14:textId="77777777" w:rsidR="00924715" w:rsidRPr="00ED3ACD" w:rsidRDefault="00924715" w:rsidP="00856018">
      <w:pPr>
        <w:pStyle w:val="ListParagraph"/>
        <w:numPr>
          <w:ilvl w:val="1"/>
          <w:numId w:val="516"/>
        </w:numPr>
      </w:pPr>
      <w:r w:rsidRPr="00ED3ACD">
        <w:t xml:space="preserve">For the VoIP traffic model, with reducing maximum PDCCH blind decoding (i.e. 20) by 25% and 50%, the power saving gains are in the range of </w:t>
      </w:r>
      <w:r w:rsidRPr="00ED3ACD">
        <w:rPr>
          <w:kern w:val="2"/>
        </w:rPr>
        <w:t>approximately</w:t>
      </w:r>
      <w:r w:rsidRPr="00ED3ACD">
        <w:t xml:space="preserve"> [1.94%~6.5%] and [3.6%~13.1%], respectively. With excluding the smallest and the largest values among sources, the mean value of power saving gain with reducing maximum PDCCH blind decoding (i.e. 20) by 25% and 50% are approximately 3.27% and 6.33%, respectively.</w:t>
      </w:r>
    </w:p>
    <w:p w14:paraId="28DD7688" w14:textId="77777777" w:rsidR="00924715" w:rsidRPr="00ED3ACD" w:rsidRDefault="00924715" w:rsidP="00ED3ACD">
      <w:pPr>
        <w:pStyle w:val="ListParagraph"/>
      </w:pPr>
      <w:r w:rsidRPr="00ED3ACD">
        <w:t xml:space="preserve">The following is observed for </w:t>
      </w:r>
      <w:r w:rsidRPr="00ED3ACD">
        <w:rPr>
          <w:u w:val="single"/>
        </w:rPr>
        <w:t>2 Rx antennas</w:t>
      </w:r>
      <w:r w:rsidRPr="00ED3ACD">
        <w:t xml:space="preserve"> case: </w:t>
      </w:r>
    </w:p>
    <w:p w14:paraId="5319156C" w14:textId="77777777" w:rsidR="00924715" w:rsidRPr="00ED3ACD" w:rsidRDefault="00924715" w:rsidP="00856018">
      <w:pPr>
        <w:pStyle w:val="ListParagraph"/>
        <w:numPr>
          <w:ilvl w:val="1"/>
          <w:numId w:val="516"/>
        </w:numPr>
      </w:pPr>
      <w:r w:rsidRPr="00ED3ACD">
        <w:t xml:space="preserve">For the instant message traffic model, with reducing maximum PDCCH blind decoding (i.e. 20) by 25% and 50%, the power saving gains are in the range of </w:t>
      </w:r>
      <w:r w:rsidRPr="00ED3ACD">
        <w:rPr>
          <w:kern w:val="2"/>
        </w:rPr>
        <w:t>approximately</w:t>
      </w:r>
      <w:r w:rsidRPr="00ED3ACD">
        <w:t xml:space="preserve"> [1.89%~6.6%] and [3.50%~13.20%], respectively.  With excluding the smallest and the largest values among sources, the mean value of power saving gain with reducing maximum PDCCH blind decoding (i.e. 20) by 25% and 50% are approximately 3.81% and 7.37%, respectively. </w:t>
      </w:r>
    </w:p>
    <w:p w14:paraId="0457BE28" w14:textId="77777777" w:rsidR="00924715" w:rsidRPr="00ED3ACD" w:rsidRDefault="00924715" w:rsidP="00856018">
      <w:pPr>
        <w:pStyle w:val="ListParagraph"/>
        <w:numPr>
          <w:ilvl w:val="1"/>
          <w:numId w:val="516"/>
        </w:numPr>
      </w:pPr>
      <w:r w:rsidRPr="00ED3ACD">
        <w:t xml:space="preserve">For the heartbeat traffic model with 200ms inactivity timer configuration, with reducing maximum PDCCH blind decoding (i.e. 20) by 25% and 50%, the power saving gains are in the range of </w:t>
      </w:r>
      <w:r w:rsidRPr="00ED3ACD">
        <w:rPr>
          <w:kern w:val="2"/>
        </w:rPr>
        <w:t>approximately</w:t>
      </w:r>
      <w:r w:rsidRPr="00ED3ACD">
        <w:t xml:space="preserve"> [0.03%~4.90%] and [0.07%~9.60%], respectively. With excluding the smallest and the largest values among sources, the mean value of power saving gain by reducing maximum PDCCH blind decoding (i.e. 20) by 25% and 50% are approximately 1.56% and 3.13%, respectively. </w:t>
      </w:r>
    </w:p>
    <w:p w14:paraId="3526C9EA" w14:textId="77777777" w:rsidR="00924715" w:rsidRPr="00ED3ACD" w:rsidRDefault="00924715" w:rsidP="00856018">
      <w:pPr>
        <w:pStyle w:val="ListParagraph"/>
        <w:numPr>
          <w:ilvl w:val="1"/>
          <w:numId w:val="516"/>
        </w:numPr>
      </w:pPr>
      <w:r w:rsidRPr="00ED3ACD">
        <w:lastRenderedPageBreak/>
        <w:t xml:space="preserve">For the heartbeat traffic model with 80ms inactivity timer configuration, with reducing maximum PDCCH blind decoding (i.e. 20) by 25% and 50%, the power saving gains are in the range of </w:t>
      </w:r>
      <w:r w:rsidRPr="00ED3ACD">
        <w:rPr>
          <w:kern w:val="2"/>
        </w:rPr>
        <w:t>approximately</w:t>
      </w:r>
      <w:r w:rsidRPr="00ED3ACD">
        <w:t xml:space="preserve"> [0.03%~4.6%] and [0.06%~8.9%], respectively.  With excluding the smallest and the largest values among sources, the mean value of power saving gain with reducing maximum PDCCH blind decoding (i.e. 20) by 25% and 50% are approximately 1.37% and 2.74%, respectively. </w:t>
      </w:r>
    </w:p>
    <w:p w14:paraId="2C1CF77E" w14:textId="77777777" w:rsidR="00924715" w:rsidRPr="00ED3ACD" w:rsidRDefault="00924715" w:rsidP="00856018">
      <w:pPr>
        <w:pStyle w:val="ListParagraph"/>
        <w:numPr>
          <w:ilvl w:val="1"/>
          <w:numId w:val="516"/>
        </w:numPr>
      </w:pPr>
      <w:r w:rsidRPr="00ED3ACD">
        <w:t xml:space="preserve">For the VoIP traffic model, with reducing maximum PDCCH blind decoding (i.e. 20) by 25% and 50%, the power saving gains are in the range of </w:t>
      </w:r>
      <w:r w:rsidRPr="00ED3ACD">
        <w:rPr>
          <w:kern w:val="2"/>
        </w:rPr>
        <w:t>approximately</w:t>
      </w:r>
      <w:r w:rsidRPr="00ED3ACD">
        <w:t xml:space="preserve"> [1.97%~6.8%] and [3.95%~13.7%], respectively. With excluding the smallest and the largest values among sources, the mean value of power saving gain with reducing maximum PDCCH blind decoding (i.e. 20) by 25% and 50% are approximately 3.38% and 6.52%, respectively.</w:t>
      </w:r>
    </w:p>
    <w:p w14:paraId="6E4F5C4F" w14:textId="77777777" w:rsidR="00924715" w:rsidRPr="00ED3ACD" w:rsidRDefault="00924715" w:rsidP="00856018">
      <w:pPr>
        <w:pStyle w:val="ListParagraph"/>
        <w:numPr>
          <w:ilvl w:val="0"/>
          <w:numId w:val="516"/>
        </w:numPr>
      </w:pPr>
      <w:r w:rsidRPr="00ED3ACD">
        <w:t>In general, it is expected that the power saving gain by BD reduction for cross-slot scheduling is less than that of the same-slot scheduling.</w:t>
      </w:r>
    </w:p>
    <w:p w14:paraId="75954419" w14:textId="77777777" w:rsidR="00924715" w:rsidRPr="00ED3ACD" w:rsidRDefault="00924715" w:rsidP="00856018">
      <w:pPr>
        <w:pStyle w:val="ListParagraph"/>
        <w:numPr>
          <w:ilvl w:val="0"/>
          <w:numId w:val="516"/>
        </w:numPr>
      </w:pPr>
      <w:r w:rsidRPr="00ED3ACD">
        <w:t>In general, it is expected that the power saving gain by BD reduction for 1 Rx case is less than that of the 2 Rx case.</w:t>
      </w:r>
    </w:p>
    <w:p w14:paraId="7A626798" w14:textId="77777777" w:rsidR="00924715" w:rsidRPr="00987E32" w:rsidRDefault="00924715" w:rsidP="00A84257"/>
    <w:p w14:paraId="3AF75DF2" w14:textId="7DCF2BA0" w:rsidR="00A84257" w:rsidRPr="005E2BF7" w:rsidRDefault="008F071B" w:rsidP="00A84257">
      <w:pPr>
        <w:rPr>
          <w:b/>
          <w:bCs/>
          <w:szCs w:val="20"/>
          <w:lang w:eastAsia="x-none"/>
        </w:rPr>
      </w:pPr>
      <w:hyperlink r:id="rId1938" w:history="1">
        <w:r w:rsidR="0066713D">
          <w:rPr>
            <w:rStyle w:val="Hyperlink"/>
            <w:b/>
            <w:bCs/>
            <w:szCs w:val="20"/>
            <w:lang w:eastAsia="x-none"/>
          </w:rPr>
          <w:t>R1-2009571</w:t>
        </w:r>
      </w:hyperlink>
      <w:r w:rsidR="00A84257" w:rsidRPr="005E2BF7">
        <w:rPr>
          <w:b/>
          <w:bCs/>
          <w:szCs w:val="20"/>
          <w:lang w:eastAsia="x-none"/>
        </w:rPr>
        <w:tab/>
        <w:t>Feature lead summary #5 on reduced PDCCH monitoring</w:t>
      </w:r>
      <w:r w:rsidR="00A84257" w:rsidRPr="005E2BF7">
        <w:rPr>
          <w:b/>
          <w:bCs/>
          <w:szCs w:val="20"/>
          <w:lang w:eastAsia="x-none"/>
        </w:rPr>
        <w:tab/>
        <w:t>Moderator (Apple)</w:t>
      </w:r>
    </w:p>
    <w:p w14:paraId="74429FBF" w14:textId="77777777" w:rsidR="00A84257" w:rsidRPr="004441E3" w:rsidRDefault="00A84257" w:rsidP="00ED3ACD"/>
    <w:p w14:paraId="59CF4F31" w14:textId="7D091F34" w:rsidR="00924715" w:rsidRDefault="00924715" w:rsidP="00ED3ACD">
      <w:r w:rsidRPr="00987E32">
        <w:rPr>
          <w:highlight w:val="green"/>
          <w:shd w:val="clear" w:color="auto" w:fill="00FFFF"/>
        </w:rPr>
        <w:t>Agreements:</w:t>
      </w:r>
      <w:r w:rsidRPr="00987E32">
        <w:rPr>
          <w:highlight w:val="green"/>
        </w:rPr>
        <w:t xml:space="preserve"> </w:t>
      </w:r>
      <w:r w:rsidRPr="00987E32">
        <w:t xml:space="preserve">Using both absolute increase and relative increase (as summarized in </w:t>
      </w:r>
      <w:hyperlink r:id="rId1939" w:history="1">
        <w:r w:rsidR="0066713D">
          <w:rPr>
            <w:rStyle w:val="Hyperlink"/>
          </w:rPr>
          <w:t>R1-2009571</w:t>
        </w:r>
      </w:hyperlink>
      <w:r w:rsidRPr="00987E32">
        <w:t>) to capture the observations for PDCCH blocking rate increase into TR 38.875.</w:t>
      </w:r>
    </w:p>
    <w:p w14:paraId="5783B3F9" w14:textId="77777777" w:rsidR="00ED3ACD" w:rsidRPr="00987E32" w:rsidRDefault="00ED3ACD" w:rsidP="00ED3ACD">
      <w:pPr>
        <w:rPr>
          <w:rFonts w:eastAsia="Calibri"/>
        </w:rPr>
      </w:pPr>
    </w:p>
    <w:p w14:paraId="011DEE29" w14:textId="77777777" w:rsidR="00924715" w:rsidRPr="00987E32" w:rsidRDefault="00924715" w:rsidP="00ED3ACD">
      <w:r w:rsidRPr="00987E32">
        <w:rPr>
          <w:highlight w:val="green"/>
        </w:rPr>
        <w:t>Agreements</w:t>
      </w:r>
      <w:r w:rsidRPr="00987E32">
        <w:t>: Separate the following observations to capture the PDCCH blocking rate increase into TR 38.875:</w:t>
      </w:r>
    </w:p>
    <w:p w14:paraId="744648D3" w14:textId="77777777" w:rsidR="00924715" w:rsidRPr="00987E32" w:rsidRDefault="00924715" w:rsidP="00856018">
      <w:pPr>
        <w:pStyle w:val="ListParagraph"/>
        <w:numPr>
          <w:ilvl w:val="0"/>
          <w:numId w:val="517"/>
        </w:numPr>
      </w:pPr>
      <w:r w:rsidRPr="00987E32">
        <w:t>Separate observations for Aggregation Level (AL) distributions for AL [1,2,4,8,16] i.e. C1/C2/C3/Others.</w:t>
      </w:r>
    </w:p>
    <w:p w14:paraId="4764ADC1" w14:textId="77777777" w:rsidR="00924715" w:rsidRPr="00987E32" w:rsidRDefault="00924715" w:rsidP="00856018">
      <w:pPr>
        <w:pStyle w:val="ListParagraph"/>
        <w:numPr>
          <w:ilvl w:val="0"/>
          <w:numId w:val="517"/>
        </w:numPr>
      </w:pPr>
      <w:r w:rsidRPr="00987E32">
        <w:t>Separate observations for number of simultaneously scheduled UEs X</w:t>
      </w:r>
      <w:r w:rsidRPr="00ED3ACD">
        <w:rPr>
          <w:u w:val="single"/>
        </w:rPr>
        <w:t>.</w:t>
      </w:r>
    </w:p>
    <w:p w14:paraId="7C6AA817" w14:textId="77777777" w:rsidR="00924715" w:rsidRPr="00987E32" w:rsidRDefault="00924715" w:rsidP="00856018">
      <w:pPr>
        <w:pStyle w:val="ListParagraph"/>
        <w:numPr>
          <w:ilvl w:val="0"/>
          <w:numId w:val="517"/>
        </w:numPr>
      </w:pPr>
      <w:r w:rsidRPr="00987E32">
        <w:t>Separate observations for 25% and 50% reduction in BD limit.</w:t>
      </w:r>
    </w:p>
    <w:p w14:paraId="22BF7889" w14:textId="426936E3" w:rsidR="00924715" w:rsidRPr="00ED3ACD" w:rsidRDefault="00924715" w:rsidP="00856018">
      <w:pPr>
        <w:pStyle w:val="ListParagraph"/>
        <w:numPr>
          <w:ilvl w:val="0"/>
          <w:numId w:val="517"/>
        </w:numPr>
        <w:rPr>
          <w:rStyle w:val="msoins0"/>
        </w:rPr>
      </w:pPr>
      <w:r w:rsidRPr="00987E32">
        <w:t>FFS separate observations for </w:t>
      </w:r>
      <w:r w:rsidRPr="00ED3ACD">
        <w:rPr>
          <w:rStyle w:val="msoins0"/>
        </w:rPr>
        <w:t>baseline parameters and optional parameters, including comparison between baseline parameters and optional parameters.</w:t>
      </w:r>
    </w:p>
    <w:p w14:paraId="596B7B07" w14:textId="77777777" w:rsidR="00ED3ACD" w:rsidRPr="00987E32" w:rsidRDefault="00ED3ACD" w:rsidP="00ED3ACD"/>
    <w:p w14:paraId="65891B5C" w14:textId="2B5BD5D9" w:rsidR="00ED3ACD" w:rsidRDefault="008F071B" w:rsidP="00ED3ACD">
      <w:pPr>
        <w:rPr>
          <w:b/>
          <w:bCs/>
          <w:szCs w:val="20"/>
          <w:lang w:eastAsia="x-none"/>
        </w:rPr>
      </w:pPr>
      <w:hyperlink r:id="rId1940" w:history="1">
        <w:r w:rsidR="0066713D">
          <w:rPr>
            <w:rStyle w:val="Hyperlink"/>
            <w:b/>
            <w:bCs/>
            <w:szCs w:val="20"/>
            <w:lang w:eastAsia="x-none"/>
          </w:rPr>
          <w:t>R1-2009659</w:t>
        </w:r>
      </w:hyperlink>
      <w:r w:rsidR="00ED3ACD" w:rsidRPr="005E2BF7">
        <w:rPr>
          <w:b/>
          <w:bCs/>
          <w:szCs w:val="20"/>
          <w:lang w:eastAsia="x-none"/>
        </w:rPr>
        <w:tab/>
        <w:t>Feature lead summary #6 on reduced PDCCH monitoring</w:t>
      </w:r>
      <w:r w:rsidR="00ED3ACD" w:rsidRPr="005E2BF7">
        <w:rPr>
          <w:b/>
          <w:bCs/>
          <w:szCs w:val="20"/>
          <w:lang w:eastAsia="x-none"/>
        </w:rPr>
        <w:tab/>
        <w:t>Moderator (Apple)</w:t>
      </w:r>
    </w:p>
    <w:p w14:paraId="47177229" w14:textId="77777777" w:rsidR="00ED3ACD" w:rsidRPr="005E2BF7" w:rsidRDefault="00ED3ACD" w:rsidP="00ED3ACD">
      <w:pPr>
        <w:rPr>
          <w:b/>
          <w:bCs/>
          <w:szCs w:val="20"/>
          <w:lang w:eastAsia="x-none"/>
        </w:rPr>
      </w:pPr>
    </w:p>
    <w:p w14:paraId="15EB2F1B" w14:textId="3480E567" w:rsidR="00924715" w:rsidRPr="00ED3ACD" w:rsidRDefault="00924715" w:rsidP="00ED3ACD">
      <w:pPr>
        <w:rPr>
          <w:rFonts w:ascii="Times New Roman" w:hAnsi="Times New Roman"/>
          <w:szCs w:val="20"/>
        </w:rPr>
      </w:pPr>
      <w:r w:rsidRPr="00ED3ACD">
        <w:rPr>
          <w:rFonts w:ascii="Times New Roman" w:hAnsi="Times New Roman"/>
          <w:szCs w:val="20"/>
          <w:highlight w:val="green"/>
        </w:rPr>
        <w:t>Agreements</w:t>
      </w:r>
      <w:r w:rsidRPr="00ED3ACD">
        <w:rPr>
          <w:rFonts w:ascii="Times New Roman" w:hAnsi="Times New Roman"/>
          <w:szCs w:val="20"/>
        </w:rPr>
        <w:t>:</w:t>
      </w:r>
    </w:p>
    <w:p w14:paraId="7A7AE2EA" w14:textId="77777777" w:rsidR="00924715" w:rsidRPr="00ED3ACD" w:rsidRDefault="00924715" w:rsidP="00856018">
      <w:pPr>
        <w:pStyle w:val="ListParagraph"/>
        <w:numPr>
          <w:ilvl w:val="0"/>
          <w:numId w:val="518"/>
        </w:numPr>
        <w:rPr>
          <w:b/>
          <w:bCs/>
          <w:color w:val="000000"/>
        </w:rPr>
      </w:pPr>
      <w:r w:rsidRPr="00ED3ACD">
        <w:rPr>
          <w:color w:val="000000"/>
        </w:rPr>
        <w:t>For each of the simultaneously scheduled</w:t>
      </w:r>
      <w:r w:rsidRPr="00ED3ACD" w:rsidDel="00322603">
        <w:rPr>
          <w:color w:val="000000"/>
        </w:rPr>
        <w:t xml:space="preserve"> </w:t>
      </w:r>
      <w:r w:rsidRPr="00ED3ACD">
        <w:rPr>
          <w:color w:val="000000"/>
        </w:rPr>
        <w:t>UE numbers denoting as ‘N’ (1&lt;N&lt;=10)</w:t>
      </w:r>
    </w:p>
    <w:p w14:paraId="57602F7B" w14:textId="77777777" w:rsidR="00924715" w:rsidRPr="00ED3ACD" w:rsidRDefault="00924715" w:rsidP="00856018">
      <w:pPr>
        <w:pStyle w:val="ListParagraph"/>
        <w:numPr>
          <w:ilvl w:val="1"/>
          <w:numId w:val="518"/>
        </w:numPr>
        <w:rPr>
          <w:b/>
          <w:bCs/>
          <w:color w:val="000000"/>
        </w:rPr>
      </w:pPr>
      <w:r w:rsidRPr="00ED3ACD">
        <w:rPr>
          <w:color w:val="000000"/>
        </w:rPr>
        <w:t xml:space="preserve">Step 1: Determine a single average/mean value </w:t>
      </w:r>
      <w:r w:rsidRPr="00ED3ACD">
        <w:rPr>
          <w:i/>
          <w:iCs/>
          <w:color w:val="000000"/>
        </w:rPr>
        <w:t xml:space="preserve">Average_a_N(i) </w:t>
      </w:r>
      <w:r w:rsidRPr="00ED3ACD">
        <w:rPr>
          <w:color w:val="000000"/>
        </w:rPr>
        <w:t>based on values reported by each company ‘</w:t>
      </w:r>
      <w:r w:rsidRPr="00ED3ACD">
        <w:rPr>
          <w:i/>
          <w:iCs/>
          <w:color w:val="000000"/>
        </w:rPr>
        <w:t>i</w:t>
      </w:r>
      <w:r w:rsidRPr="00ED3ACD">
        <w:rPr>
          <w:color w:val="000000"/>
        </w:rPr>
        <w:t>’ with existing Rel-15/16 schemes for DCI transmission</w:t>
      </w:r>
    </w:p>
    <w:p w14:paraId="3717DFF0" w14:textId="77777777" w:rsidR="00ED3ACD" w:rsidRDefault="00924715" w:rsidP="00ED3ACD">
      <w:pPr>
        <w:rPr>
          <w:rFonts w:ascii="Times New Roman" w:hAnsi="Times New Roman"/>
          <w:color w:val="000000"/>
          <w:szCs w:val="20"/>
        </w:rPr>
      </w:pPr>
      <w:r w:rsidRPr="00ED3ACD">
        <w:rPr>
          <w:rFonts w:ascii="Times New Roman" w:hAnsi="Times New Roman"/>
          <w:noProof/>
          <w:szCs w:val="20"/>
        </w:rPr>
        <w:drawing>
          <wp:inline distT="0" distB="0" distL="0" distR="0" wp14:anchorId="294A7B20" wp14:editId="1BB1671D">
            <wp:extent cx="6115050" cy="428625"/>
            <wp:effectExtent l="0" t="0" r="0"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941" cstate="print">
                      <a:extLst>
                        <a:ext uri="{28A0092B-C50C-407E-A947-70E740481C1C}">
                          <a14:useLocalDpi xmlns:a14="http://schemas.microsoft.com/office/drawing/2010/main" val="0"/>
                        </a:ext>
                      </a:extLst>
                    </a:blip>
                    <a:srcRect/>
                    <a:stretch>
                      <a:fillRect/>
                    </a:stretch>
                  </pic:blipFill>
                  <pic:spPr bwMode="auto">
                    <a:xfrm>
                      <a:off x="0" y="0"/>
                      <a:ext cx="6115050" cy="428625"/>
                    </a:xfrm>
                    <a:prstGeom prst="rect">
                      <a:avLst/>
                    </a:prstGeom>
                    <a:noFill/>
                    <a:ln>
                      <a:noFill/>
                    </a:ln>
                  </pic:spPr>
                </pic:pic>
              </a:graphicData>
            </a:graphic>
          </wp:inline>
        </w:drawing>
      </w:r>
    </w:p>
    <w:p w14:paraId="200A60EB" w14:textId="2D5BD56F" w:rsidR="00924715" w:rsidRPr="00ED3ACD" w:rsidRDefault="00924715" w:rsidP="00ED3ACD">
      <w:pPr>
        <w:pStyle w:val="ListParagraph"/>
        <w:ind w:left="1440"/>
        <w:rPr>
          <w:b/>
          <w:bCs/>
          <w:color w:val="000000"/>
        </w:rPr>
      </w:pPr>
      <w:r w:rsidRPr="00ED3ACD">
        <w:rPr>
          <w:color w:val="000000"/>
        </w:rPr>
        <w:t xml:space="preserve">for company ‘j’. M represents the number of configurations that are simulated by company ‘j’ for ‘N’ simultaneously scheduled UEs in a slot. </w:t>
      </w:r>
    </w:p>
    <w:p w14:paraId="4934EC0A" w14:textId="7544CE8C" w:rsidR="00924715" w:rsidRPr="00ED3ACD" w:rsidRDefault="00924715" w:rsidP="00856018">
      <w:pPr>
        <w:pStyle w:val="ListParagraph"/>
        <w:numPr>
          <w:ilvl w:val="1"/>
          <w:numId w:val="518"/>
        </w:numPr>
        <w:rPr>
          <w:color w:val="000000"/>
        </w:rPr>
      </w:pPr>
      <w:r w:rsidRPr="00ED3ACD">
        <w:rPr>
          <w:color w:val="000000"/>
        </w:rPr>
        <w:t xml:space="preserve">Step 2: Determine a single average/mean value </w:t>
      </w:r>
      <w:r w:rsidRPr="00ED3ACD">
        <w:rPr>
          <w:i/>
          <w:iCs/>
          <w:color w:val="000000"/>
        </w:rPr>
        <w:t>Average_a_N</w:t>
      </w:r>
      <w:r w:rsidRPr="00ED3ACD">
        <w:rPr>
          <w:color w:val="000000"/>
        </w:rPr>
        <w:t xml:space="preserve"> </w:t>
      </w:r>
      <w:r w:rsidRPr="00ED3ACD">
        <w:rPr>
          <w:color w:val="000000"/>
        </w:rPr>
        <w:fldChar w:fldCharType="begin"/>
      </w:r>
      <w:r w:rsidRPr="00ED3ACD">
        <w:rPr>
          <w:color w:val="000000"/>
        </w:rPr>
        <w:instrText xml:space="preserve"> QUOTE </w:instrText>
      </w:r>
      <m:oMath>
        <m:r>
          <m:rPr>
            <m:sty m:val="p"/>
          </m:rPr>
          <w:rPr>
            <w:rFonts w:ascii="Cambria Math" w:hAnsi="Cambria Math"/>
            <w:color w:val="000000"/>
          </w:rPr>
          <m:t>Average_a_N</m:t>
        </m:r>
      </m:oMath>
      <w:r w:rsidRPr="00ED3ACD">
        <w:rPr>
          <w:color w:val="000000"/>
        </w:rPr>
        <w:instrText xml:space="preserve"> </w:instrText>
      </w:r>
      <w:r w:rsidRPr="00ED3ACD">
        <w:rPr>
          <w:color w:val="000000"/>
        </w:rPr>
        <w:fldChar w:fldCharType="end"/>
      </w:r>
      <w:r w:rsidRPr="00ED3ACD">
        <w:rPr>
          <w:color w:val="000000"/>
        </w:rPr>
        <w:t xml:space="preserve">by averaging the values from different companies for a sperate observation, excluding the smallest and the largest values of </w:t>
      </w:r>
      <w:r w:rsidRPr="00ED3ACD">
        <w:rPr>
          <w:i/>
          <w:iCs/>
          <w:color w:val="000000"/>
        </w:rPr>
        <w:t>Average_a(i)_N</w:t>
      </w:r>
      <w:r w:rsidRPr="00ED3ACD">
        <w:rPr>
          <w:color w:val="000000"/>
        </w:rPr>
        <w:t xml:space="preserve"> among companies if number of source companies &gt; 3.  </w:t>
      </w:r>
    </w:p>
    <w:p w14:paraId="0E501F37" w14:textId="5711DDE2" w:rsidR="00924715" w:rsidRPr="00ED3ACD" w:rsidRDefault="00924715" w:rsidP="00432657">
      <w:pPr>
        <w:pStyle w:val="ListParagraph"/>
        <w:ind w:left="1440"/>
        <w:rPr>
          <w:b/>
          <w:bCs/>
          <w:color w:val="000000"/>
        </w:rPr>
      </w:pPr>
      <w:r w:rsidRPr="00ED3ACD">
        <w:rPr>
          <w:noProof/>
        </w:rPr>
        <w:drawing>
          <wp:inline distT="0" distB="0" distL="0" distR="0" wp14:anchorId="3764238C" wp14:editId="63C6A76D">
            <wp:extent cx="6115050" cy="409575"/>
            <wp:effectExtent l="0" t="0" r="0"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942" cstate="print">
                      <a:extLst>
                        <a:ext uri="{28A0092B-C50C-407E-A947-70E740481C1C}">
                          <a14:useLocalDpi xmlns:a14="http://schemas.microsoft.com/office/drawing/2010/main" val="0"/>
                        </a:ext>
                      </a:extLst>
                    </a:blip>
                    <a:srcRect/>
                    <a:stretch>
                      <a:fillRect/>
                    </a:stretch>
                  </pic:blipFill>
                  <pic:spPr bwMode="auto">
                    <a:xfrm>
                      <a:off x="0" y="0"/>
                      <a:ext cx="6115050" cy="409575"/>
                    </a:xfrm>
                    <a:prstGeom prst="rect">
                      <a:avLst/>
                    </a:prstGeom>
                    <a:noFill/>
                    <a:ln>
                      <a:noFill/>
                    </a:ln>
                  </pic:spPr>
                </pic:pic>
              </a:graphicData>
            </a:graphic>
          </wp:inline>
        </w:drawing>
      </w:r>
      <w:r w:rsidRPr="00ED3ACD">
        <w:rPr>
          <w:color w:val="000000"/>
        </w:rPr>
        <w:t xml:space="preserve">where ‘K’ denotes the number of source companies that simulated a same observation configuration (e.g. ‘N=2’ in Table 10A) after excluding the smallest and largest value. </w:t>
      </w:r>
    </w:p>
    <w:p w14:paraId="32CA43D1" w14:textId="77777777" w:rsidR="00924715" w:rsidRPr="00ED3ACD" w:rsidRDefault="00924715" w:rsidP="00856018">
      <w:pPr>
        <w:pStyle w:val="ListParagraph"/>
        <w:numPr>
          <w:ilvl w:val="1"/>
          <w:numId w:val="518"/>
        </w:numPr>
        <w:rPr>
          <w:b/>
          <w:bCs/>
          <w:color w:val="000000"/>
        </w:rPr>
      </w:pPr>
      <w:r w:rsidRPr="00ED3ACD">
        <w:rPr>
          <w:color w:val="000000"/>
        </w:rPr>
        <w:t xml:space="preserve">Step-3: Reuse the same approach to derive the </w:t>
      </w:r>
      <w:r w:rsidRPr="00ED3ACD">
        <w:rPr>
          <w:i/>
          <w:iCs/>
          <w:color w:val="000000"/>
        </w:rPr>
        <w:t>Average_b_N</w:t>
      </w:r>
      <w:r w:rsidRPr="00ED3ACD">
        <w:rPr>
          <w:color w:val="000000"/>
        </w:rPr>
        <w:t xml:space="preserve"> for Case 2 and Case 3 with approximately 25% and 50% BD reduction.  </w:t>
      </w:r>
    </w:p>
    <w:p w14:paraId="149883AB" w14:textId="77777777" w:rsidR="00924715" w:rsidRPr="00ED3ACD" w:rsidRDefault="00924715" w:rsidP="00856018">
      <w:pPr>
        <w:pStyle w:val="ListParagraph"/>
        <w:numPr>
          <w:ilvl w:val="1"/>
          <w:numId w:val="518"/>
        </w:numPr>
        <w:rPr>
          <w:b/>
          <w:bCs/>
          <w:color w:val="000000"/>
        </w:rPr>
      </w:pPr>
      <w:r w:rsidRPr="00ED3ACD">
        <w:rPr>
          <w:color w:val="000000"/>
        </w:rPr>
        <w:t xml:space="preserve">Step-4: Determine the absolute increase and relative increase as follows: </w:t>
      </w:r>
    </w:p>
    <w:p w14:paraId="39FFE953" w14:textId="784E1B99" w:rsidR="00924715" w:rsidRPr="00ED3ACD" w:rsidRDefault="00924715" w:rsidP="00856018">
      <w:pPr>
        <w:pStyle w:val="ListParagraph"/>
        <w:numPr>
          <w:ilvl w:val="2"/>
          <w:numId w:val="518"/>
        </w:numPr>
        <w:rPr>
          <w:b/>
          <w:bCs/>
          <w:color w:val="000000"/>
          <w:lang w:val="sv-SE"/>
        </w:rPr>
      </w:pPr>
      <w:r w:rsidRPr="00ED3ACD">
        <w:rPr>
          <w:color w:val="000000"/>
          <w:lang w:val="sv-SE"/>
        </w:rPr>
        <w:t>X_N% = [</w:t>
      </w:r>
      <w:r w:rsidRPr="00ED3ACD">
        <w:rPr>
          <w:i/>
          <w:iCs/>
          <w:color w:val="000000"/>
        </w:rPr>
        <w:t>Average_b_N</w:t>
      </w:r>
      <w:r w:rsidRPr="00ED3ACD">
        <w:rPr>
          <w:color w:val="000000"/>
        </w:rPr>
        <w:t xml:space="preserve"> - </w:t>
      </w:r>
      <w:r w:rsidRPr="00ED3ACD">
        <w:rPr>
          <w:i/>
          <w:iCs/>
          <w:color w:val="000000"/>
        </w:rPr>
        <w:t>Average_a_N</w:t>
      </w:r>
      <w:r w:rsidRPr="00ED3ACD">
        <w:rPr>
          <w:color w:val="000000"/>
          <w:lang w:val="sv-SE"/>
        </w:rPr>
        <w:fldChar w:fldCharType="begin"/>
      </w:r>
      <w:r w:rsidRPr="00ED3ACD">
        <w:rPr>
          <w:color w:val="000000"/>
          <w:lang w:val="sv-SE"/>
        </w:rPr>
        <w:instrText xml:space="preserve"> QUOTE </w:instrText>
      </w:r>
      <m:oMath>
        <m:r>
          <m:rPr>
            <m:sty m:val="p"/>
          </m:rPr>
          <w:rPr>
            <w:rFonts w:ascii="Cambria Math" w:hAnsi="Cambria Math"/>
            <w:color w:val="000000"/>
          </w:rPr>
          <m:t>Average</m:t>
        </m:r>
        <m:r>
          <m:rPr>
            <m:sty m:val="p"/>
          </m:rPr>
          <w:rPr>
            <w:rFonts w:ascii="Cambria Math" w:hAnsi="Cambria Math"/>
            <w:color w:val="000000"/>
            <w:lang w:val="sv-SE"/>
          </w:rPr>
          <m:t>_</m:t>
        </m:r>
        <m:r>
          <m:rPr>
            <m:sty m:val="p"/>
          </m:rPr>
          <w:rPr>
            <w:rFonts w:ascii="Cambria Math" w:hAnsi="Cambria Math"/>
            <w:color w:val="000000"/>
          </w:rPr>
          <m:t>b</m:t>
        </m:r>
        <m:r>
          <m:rPr>
            <m:sty m:val="p"/>
          </m:rPr>
          <w:rPr>
            <w:rFonts w:ascii="Cambria Math" w:hAnsi="Cambria Math"/>
            <w:color w:val="000000"/>
            <w:lang w:val="sv-SE"/>
          </w:rPr>
          <m:t>_</m:t>
        </m:r>
        <m:r>
          <m:rPr>
            <m:sty m:val="p"/>
          </m:rPr>
          <w:rPr>
            <w:rFonts w:ascii="Cambria Math" w:hAnsi="Cambria Math"/>
            <w:color w:val="000000"/>
          </w:rPr>
          <m:t>N</m:t>
        </m:r>
      </m:oMath>
      <w:r w:rsidRPr="00ED3ACD">
        <w:rPr>
          <w:color w:val="000000"/>
          <w:lang w:val="sv-SE"/>
        </w:rPr>
        <w:instrText xml:space="preserve"> </w:instrText>
      </w:r>
      <w:r w:rsidRPr="00ED3ACD">
        <w:rPr>
          <w:color w:val="000000"/>
          <w:lang w:val="sv-SE"/>
        </w:rPr>
        <w:fldChar w:fldCharType="end"/>
      </w:r>
      <w:r w:rsidRPr="00ED3ACD">
        <w:rPr>
          <w:color w:val="000000"/>
          <w:lang w:val="sv-SE"/>
        </w:rPr>
        <w:t xml:space="preserve">]. </w:t>
      </w:r>
    </w:p>
    <w:p w14:paraId="29A6E374" w14:textId="722E99F1" w:rsidR="00924715" w:rsidRPr="00ED3ACD" w:rsidRDefault="00924715" w:rsidP="00856018">
      <w:pPr>
        <w:pStyle w:val="ListParagraph"/>
        <w:numPr>
          <w:ilvl w:val="2"/>
          <w:numId w:val="518"/>
        </w:numPr>
        <w:rPr>
          <w:b/>
          <w:bCs/>
          <w:color w:val="000000"/>
          <w:lang w:val="fr-FR"/>
        </w:rPr>
      </w:pPr>
      <w:r w:rsidRPr="00ED3ACD">
        <w:rPr>
          <w:color w:val="000000"/>
          <w:lang w:val="fr-FR"/>
        </w:rPr>
        <w:t xml:space="preserve">Y_N% = </w:t>
      </w:r>
      <w:r w:rsidRPr="00ED3ACD">
        <w:rPr>
          <w:color w:val="000000"/>
          <w:lang w:val="sv-SE"/>
        </w:rPr>
        <w:t>[(</w:t>
      </w:r>
      <w:r w:rsidRPr="00ED3ACD">
        <w:rPr>
          <w:i/>
          <w:iCs/>
          <w:color w:val="000000"/>
        </w:rPr>
        <w:t>Average_b_N</w:t>
      </w:r>
      <w:r w:rsidRPr="00ED3ACD">
        <w:rPr>
          <w:color w:val="000000"/>
        </w:rPr>
        <w:t xml:space="preserve"> - </w:t>
      </w:r>
      <w:r w:rsidRPr="00ED3ACD">
        <w:rPr>
          <w:i/>
          <w:iCs/>
          <w:color w:val="000000"/>
        </w:rPr>
        <w:t>Average_a_N)/ Average_a_N</w:t>
      </w:r>
      <w:r w:rsidRPr="00ED3ACD">
        <w:rPr>
          <w:color w:val="000000"/>
          <w:lang w:val="sv-SE"/>
        </w:rPr>
        <w:t xml:space="preserve"> </w:t>
      </w:r>
      <w:r w:rsidRPr="00ED3ACD">
        <w:rPr>
          <w:color w:val="000000"/>
          <w:lang w:val="sv-SE"/>
        </w:rPr>
        <w:fldChar w:fldCharType="begin"/>
      </w:r>
      <w:r w:rsidRPr="00ED3ACD">
        <w:rPr>
          <w:color w:val="000000"/>
          <w:lang w:val="sv-SE"/>
        </w:rPr>
        <w:instrText xml:space="preserve"> QUOTE </w:instrText>
      </w:r>
      <m:oMath>
        <m:r>
          <m:rPr>
            <m:sty m:val="p"/>
          </m:rPr>
          <w:rPr>
            <w:rFonts w:ascii="Cambria Math" w:hAnsi="Cambria Math"/>
            <w:color w:val="000000"/>
          </w:rPr>
          <m:t>Average</m:t>
        </m:r>
        <m:r>
          <m:rPr>
            <m:sty m:val="p"/>
          </m:rPr>
          <w:rPr>
            <w:rFonts w:ascii="Cambria Math" w:hAnsi="Cambria Math"/>
            <w:color w:val="000000"/>
            <w:lang w:val="sv-SE"/>
          </w:rPr>
          <m:t>_</m:t>
        </m:r>
        <m:r>
          <m:rPr>
            <m:sty m:val="p"/>
          </m:rPr>
          <w:rPr>
            <w:rFonts w:ascii="Cambria Math" w:hAnsi="Cambria Math"/>
            <w:color w:val="000000"/>
          </w:rPr>
          <m:t>b</m:t>
        </m:r>
        <m:r>
          <m:rPr>
            <m:sty m:val="p"/>
          </m:rPr>
          <w:rPr>
            <w:rFonts w:ascii="Cambria Math" w:hAnsi="Cambria Math"/>
            <w:color w:val="000000"/>
            <w:lang w:val="sv-SE"/>
          </w:rPr>
          <m:t>_</m:t>
        </m:r>
        <m:r>
          <m:rPr>
            <m:sty m:val="p"/>
          </m:rPr>
          <w:rPr>
            <w:rFonts w:ascii="Cambria Math" w:hAnsi="Cambria Math"/>
            <w:color w:val="000000"/>
          </w:rPr>
          <m:t>N</m:t>
        </m:r>
      </m:oMath>
      <w:r w:rsidRPr="00ED3ACD">
        <w:rPr>
          <w:color w:val="000000"/>
          <w:lang w:val="sv-SE"/>
        </w:rPr>
        <w:instrText xml:space="preserve"> </w:instrText>
      </w:r>
      <w:r w:rsidRPr="00ED3ACD">
        <w:rPr>
          <w:color w:val="000000"/>
          <w:lang w:val="sv-SE"/>
        </w:rPr>
        <w:fldChar w:fldCharType="end"/>
      </w:r>
      <w:r w:rsidRPr="00ED3ACD">
        <w:rPr>
          <w:color w:val="000000"/>
          <w:lang w:val="sv-SE"/>
        </w:rPr>
        <w:t>]</w:t>
      </w:r>
      <w:r w:rsidRPr="00ED3ACD">
        <w:rPr>
          <w:color w:val="000000"/>
          <w:lang w:val="fr-FR"/>
        </w:rPr>
        <w:t xml:space="preserve"> </w:t>
      </w:r>
    </w:p>
    <w:p w14:paraId="0270ABDE" w14:textId="77777777" w:rsidR="00924715" w:rsidRPr="00ED3ACD" w:rsidRDefault="00924715" w:rsidP="00856018">
      <w:pPr>
        <w:pStyle w:val="ListParagraph"/>
        <w:numPr>
          <w:ilvl w:val="1"/>
          <w:numId w:val="518"/>
        </w:numPr>
        <w:rPr>
          <w:b/>
          <w:bCs/>
          <w:color w:val="000000"/>
        </w:rPr>
      </w:pPr>
      <w:r w:rsidRPr="00ED3ACD">
        <w:rPr>
          <w:color w:val="000000"/>
        </w:rPr>
        <w:t>Step-5: Capture the following into TR for PDCCH blocking rate impact based on the template in Q 8.2.3.1-1</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98"/>
      </w:tblGrid>
      <w:tr w:rsidR="00924715" w:rsidRPr="00C86750" w14:paraId="7DC4263D" w14:textId="77777777" w:rsidTr="00C86750">
        <w:trPr>
          <w:trHeight w:val="20"/>
          <w:jc w:val="center"/>
        </w:trPr>
        <w:tc>
          <w:tcPr>
            <w:tcW w:w="9498" w:type="dxa"/>
            <w:shd w:val="clear" w:color="auto" w:fill="auto"/>
          </w:tcPr>
          <w:p w14:paraId="78981756" w14:textId="77777777" w:rsidR="00924715" w:rsidRPr="00C86750" w:rsidRDefault="00924715" w:rsidP="00ED3ACD">
            <w:pPr>
              <w:rPr>
                <w:rFonts w:ascii="Arial" w:hAnsi="Arial" w:cs="Arial"/>
                <w:sz w:val="16"/>
                <w:szCs w:val="16"/>
              </w:rPr>
            </w:pPr>
            <w:r w:rsidRPr="00C86750">
              <w:rPr>
                <w:rFonts w:ascii="Arial" w:hAnsi="Arial" w:cs="Arial"/>
                <w:color w:val="000000"/>
                <w:sz w:val="16"/>
                <w:szCs w:val="16"/>
              </w:rPr>
              <w:t>For FR1 with AL distribution configuration A1 in Table 8 with ‘N’ simultaneously scheduled UE in a slot, it was observed that the PDCCH blocking rate is increased X_N% from [</w:t>
            </w:r>
            <w:r w:rsidRPr="00C86750">
              <w:rPr>
                <w:rFonts w:ascii="Arial" w:hAnsi="Arial" w:cs="Arial"/>
                <w:i/>
                <w:iCs/>
                <w:color w:val="000000"/>
                <w:sz w:val="16"/>
                <w:szCs w:val="16"/>
              </w:rPr>
              <w:t>Average_a_N</w:t>
            </w:r>
            <w:r w:rsidRPr="00C86750">
              <w:rPr>
                <w:rFonts w:ascii="Arial" w:hAnsi="Arial" w:cs="Arial"/>
                <w:color w:val="000000"/>
                <w:sz w:val="16"/>
                <w:szCs w:val="16"/>
                <w:lang w:val="sv-SE"/>
              </w:rPr>
              <w:t xml:space="preserve">] </w:t>
            </w:r>
            <w:r w:rsidRPr="00C86750">
              <w:rPr>
                <w:rFonts w:ascii="Arial" w:hAnsi="Arial" w:cs="Arial"/>
                <w:color w:val="000000"/>
                <w:sz w:val="16"/>
                <w:szCs w:val="16"/>
              </w:rPr>
              <w:t>which corresponds to Y_N% increase relative to [</w:t>
            </w:r>
            <w:r w:rsidRPr="00C86750">
              <w:rPr>
                <w:rFonts w:ascii="Arial" w:hAnsi="Arial" w:cs="Arial"/>
                <w:i/>
                <w:iCs/>
                <w:color w:val="000000"/>
                <w:sz w:val="16"/>
                <w:szCs w:val="16"/>
              </w:rPr>
              <w:t>Average_a_N]</w:t>
            </w:r>
          </w:p>
        </w:tc>
      </w:tr>
    </w:tbl>
    <w:p w14:paraId="68FBF6DB" w14:textId="6C55DA58" w:rsidR="00924715" w:rsidRDefault="00924715" w:rsidP="00ED3ACD">
      <w:pPr>
        <w:rPr>
          <w:rFonts w:ascii="Times New Roman" w:hAnsi="Times New Roman"/>
          <w:szCs w:val="20"/>
        </w:rPr>
      </w:pPr>
    </w:p>
    <w:p w14:paraId="34A64673" w14:textId="77777777" w:rsidR="00432657" w:rsidRPr="00ED3ACD" w:rsidRDefault="00432657" w:rsidP="00ED3ACD">
      <w:pPr>
        <w:rPr>
          <w:rFonts w:ascii="Times New Roman" w:hAnsi="Times New Roman"/>
          <w:szCs w:val="20"/>
        </w:rPr>
      </w:pPr>
    </w:p>
    <w:p w14:paraId="253A23C6" w14:textId="7E5E0553" w:rsidR="00924715" w:rsidRPr="00ED3ACD" w:rsidRDefault="00924715" w:rsidP="00ED3ACD">
      <w:pPr>
        <w:rPr>
          <w:rFonts w:ascii="Times New Roman" w:hAnsi="Times New Roman"/>
          <w:szCs w:val="20"/>
        </w:rPr>
      </w:pPr>
      <w:r w:rsidRPr="00ED3ACD">
        <w:rPr>
          <w:rFonts w:ascii="Times New Roman" w:hAnsi="Times New Roman"/>
          <w:szCs w:val="20"/>
          <w:highlight w:val="green"/>
          <w:shd w:val="clear" w:color="auto" w:fill="00FFFF"/>
        </w:rPr>
        <w:t>Agreements:</w:t>
      </w:r>
      <w:r w:rsidRPr="00ED3ACD">
        <w:rPr>
          <w:rFonts w:ascii="Times New Roman" w:hAnsi="Times New Roman"/>
          <w:szCs w:val="20"/>
          <w:highlight w:val="green"/>
        </w:rPr>
        <w:t xml:space="preserve"> </w:t>
      </w:r>
      <w:r w:rsidRPr="00ED3ACD">
        <w:rPr>
          <w:rFonts w:ascii="Times New Roman" w:hAnsi="Times New Roman"/>
          <w:szCs w:val="20"/>
        </w:rPr>
        <w:t>Capturing the following formulation for PDCCH blocking rate impact observations decoding into TR 38.875 section 8.2.3.1.</w:t>
      </w:r>
    </w:p>
    <w:p w14:paraId="427B3234" w14:textId="7520A81D" w:rsidR="00924715" w:rsidRPr="00432657" w:rsidRDefault="00924715" w:rsidP="00432657">
      <w:pPr>
        <w:pStyle w:val="ListParagraph"/>
        <w:numPr>
          <w:ilvl w:val="0"/>
          <w:numId w:val="463"/>
        </w:numPr>
      </w:pPr>
      <w:r w:rsidRPr="00432657">
        <w:t xml:space="preserve">The observation for PDCCH blocking rate impact is formulated using the vector format: </w:t>
      </w:r>
      <w:r w:rsidRPr="00432657">
        <w:rPr>
          <w:i/>
        </w:rPr>
        <w:t>&lt;N, A%,  z1%, x1%,y1%,z2%,x2%,y2%&gt;</w:t>
      </w:r>
      <w:r w:rsidRPr="00432657">
        <w:t xml:space="preserve">, which represents the following: </w:t>
      </w:r>
    </w:p>
    <w:p w14:paraId="0B41D57A" w14:textId="60164137" w:rsidR="00924715" w:rsidRPr="00432657" w:rsidRDefault="00924715" w:rsidP="00856018">
      <w:pPr>
        <w:pStyle w:val="ListParagraph"/>
        <w:numPr>
          <w:ilvl w:val="0"/>
          <w:numId w:val="518"/>
        </w:numPr>
      </w:pPr>
      <w:r w:rsidRPr="00432657">
        <w:lastRenderedPageBreak/>
        <w:t xml:space="preserve">With </w:t>
      </w:r>
      <w:r w:rsidRPr="00432657">
        <w:rPr>
          <w:i/>
        </w:rPr>
        <w:t>N</w:t>
      </w:r>
      <w:r w:rsidRPr="00432657">
        <w:t> </w:t>
      </w:r>
      <w:r w:rsidRPr="00432657">
        <w:rPr>
          <w:rStyle w:val="msoins0"/>
        </w:rPr>
        <w:t xml:space="preserve">simultaneously scheduled </w:t>
      </w:r>
      <w:r w:rsidRPr="00432657">
        <w:t xml:space="preserve">UEs in a slot and </w:t>
      </w:r>
      <w:r w:rsidRPr="00432657">
        <w:rPr>
          <w:i/>
        </w:rPr>
        <w:t>z1%</w:t>
      </w:r>
      <w:r w:rsidRPr="00432657">
        <w:t xml:space="preserve"> reduction in maximum PDCCH blind decoding, the PDCCH blocking rate is increased approximately </w:t>
      </w:r>
      <w:r w:rsidRPr="00432657">
        <w:rPr>
          <w:i/>
        </w:rPr>
        <w:t>x1%</w:t>
      </w:r>
      <w:r w:rsidRPr="00432657">
        <w:t xml:space="preserve"> from </w:t>
      </w:r>
      <w:r w:rsidRPr="00432657">
        <w:rPr>
          <w:i/>
          <w:highlight w:val="yellow"/>
        </w:rPr>
        <w:t>A%</w:t>
      </w:r>
      <w:r w:rsidRPr="00432657">
        <w:t xml:space="preserve">, which corresponds to </w:t>
      </w:r>
      <w:r w:rsidRPr="00432657">
        <w:rPr>
          <w:i/>
        </w:rPr>
        <w:t>y1%</w:t>
      </w:r>
      <w:r w:rsidRPr="00432657">
        <w:t xml:space="preserve"> increase relative to </w:t>
      </w:r>
      <w:r w:rsidRPr="00432657">
        <w:rPr>
          <w:i/>
          <w:highlight w:val="yellow"/>
        </w:rPr>
        <w:t>A%</w:t>
      </w:r>
      <w:r w:rsidRPr="00432657">
        <w:rPr>
          <w:shd w:val="clear" w:color="auto" w:fill="FFFF00"/>
        </w:rPr>
        <w:t>.</w:t>
      </w:r>
      <w:r w:rsidRPr="00432657">
        <w:t xml:space="preserve"> With </w:t>
      </w:r>
      <w:r w:rsidRPr="00432657">
        <w:rPr>
          <w:i/>
        </w:rPr>
        <w:t>N</w:t>
      </w:r>
      <w:r w:rsidRPr="00432657">
        <w:t> </w:t>
      </w:r>
      <w:r w:rsidRPr="00432657">
        <w:rPr>
          <w:rStyle w:val="msoins0"/>
        </w:rPr>
        <w:t xml:space="preserve">simultaneously scheduled </w:t>
      </w:r>
      <w:r w:rsidRPr="00432657">
        <w:t xml:space="preserve">UEs in a slot and </w:t>
      </w:r>
      <w:r w:rsidRPr="00432657">
        <w:rPr>
          <w:i/>
        </w:rPr>
        <w:t>z2%</w:t>
      </w:r>
      <w:r w:rsidRPr="00432657">
        <w:t xml:space="preserve"> reduction in maximum PDCCH blind decoding, the PDCCH blocking rate is increased approximately </w:t>
      </w:r>
      <w:r w:rsidRPr="00432657">
        <w:rPr>
          <w:i/>
        </w:rPr>
        <w:t xml:space="preserve">x2% </w:t>
      </w:r>
      <w:r w:rsidRPr="00432657">
        <w:t xml:space="preserve">from </w:t>
      </w:r>
      <w:r w:rsidRPr="00432657">
        <w:rPr>
          <w:i/>
          <w:highlight w:val="yellow"/>
        </w:rPr>
        <w:t>A%</w:t>
      </w:r>
      <w:r w:rsidRPr="00432657">
        <w:t xml:space="preserve">, which corresponds to </w:t>
      </w:r>
      <w:r w:rsidRPr="00432657">
        <w:rPr>
          <w:i/>
        </w:rPr>
        <w:t>y2%</w:t>
      </w:r>
      <w:r w:rsidRPr="00432657">
        <w:t xml:space="preserve"> increase relative to </w:t>
      </w:r>
      <w:r w:rsidRPr="00432657">
        <w:rPr>
          <w:i/>
          <w:highlight w:val="yellow"/>
        </w:rPr>
        <w:t>A%</w:t>
      </w:r>
      <w:r w:rsidRPr="00432657">
        <w:rPr>
          <w:shd w:val="clear" w:color="auto" w:fill="FFFF00"/>
        </w:rPr>
        <w:t>.</w:t>
      </w:r>
      <w:r w:rsidRPr="00432657">
        <w:t xml:space="preserve"> </w:t>
      </w:r>
    </w:p>
    <w:p w14:paraId="77A761F7" w14:textId="017CE266" w:rsidR="00924715" w:rsidRDefault="00924715" w:rsidP="00ED3ACD">
      <w:pPr>
        <w:rPr>
          <w:rFonts w:ascii="Times New Roman" w:hAnsi="Times New Roman"/>
          <w:szCs w:val="20"/>
        </w:rPr>
      </w:pPr>
      <w:r w:rsidRPr="00432657">
        <w:rPr>
          <w:rFonts w:ascii="Times New Roman" w:hAnsi="Times New Roman"/>
          <w:szCs w:val="20"/>
          <w:highlight w:val="green"/>
        </w:rPr>
        <w:t>Agreement</w:t>
      </w:r>
      <w:r w:rsidRPr="00432657">
        <w:rPr>
          <w:rFonts w:ascii="Times New Roman" w:hAnsi="Times New Roman"/>
          <w:szCs w:val="20"/>
        </w:rPr>
        <w:t xml:space="preserve">: To include evaluation results for PDCCH AL distributions of AL configurations A1~A7 of Table 8 in </w:t>
      </w:r>
      <w:hyperlink r:id="rId1943" w:history="1">
        <w:r w:rsidR="0066713D">
          <w:rPr>
            <w:rStyle w:val="Hyperlink"/>
            <w:rFonts w:ascii="Times New Roman" w:hAnsi="Times New Roman"/>
            <w:szCs w:val="20"/>
          </w:rPr>
          <w:t>R1-2009659</w:t>
        </w:r>
      </w:hyperlink>
      <w:r w:rsidRPr="00432657">
        <w:rPr>
          <w:rFonts w:ascii="Times New Roman" w:hAnsi="Times New Roman"/>
          <w:szCs w:val="20"/>
        </w:rPr>
        <w:t xml:space="preserve"> to the TR 38.875.</w:t>
      </w:r>
    </w:p>
    <w:p w14:paraId="10C49455" w14:textId="77777777" w:rsidR="00432657" w:rsidRPr="00432657" w:rsidRDefault="00432657" w:rsidP="00ED3ACD">
      <w:pPr>
        <w:rPr>
          <w:rFonts w:ascii="Times New Roman" w:hAnsi="Times New Roman"/>
          <w:szCs w:val="20"/>
        </w:rPr>
      </w:pPr>
    </w:p>
    <w:p w14:paraId="6B6626DB" w14:textId="2DB640FB" w:rsidR="00924715" w:rsidRPr="00432657" w:rsidRDefault="00924715" w:rsidP="00ED3ACD">
      <w:pPr>
        <w:rPr>
          <w:rFonts w:ascii="Times New Roman" w:hAnsi="Times New Roman"/>
          <w:szCs w:val="20"/>
        </w:rPr>
      </w:pPr>
      <w:r w:rsidRPr="00432657">
        <w:rPr>
          <w:rFonts w:ascii="Times New Roman" w:hAnsi="Times New Roman"/>
          <w:szCs w:val="20"/>
          <w:highlight w:val="green"/>
        </w:rPr>
        <w:t xml:space="preserve">Agreement: </w:t>
      </w:r>
      <w:r w:rsidRPr="00432657">
        <w:rPr>
          <w:rFonts w:ascii="Times New Roman" w:hAnsi="Times New Roman"/>
          <w:szCs w:val="20"/>
        </w:rPr>
        <w:t xml:space="preserve">To include evaluation results for number of PDCCH Candidates for AL [1,2,4,8,16] of Table 9 in </w:t>
      </w:r>
      <w:hyperlink r:id="rId1944" w:history="1">
        <w:r w:rsidR="0066713D">
          <w:rPr>
            <w:rStyle w:val="Hyperlink"/>
            <w:rFonts w:ascii="Times New Roman" w:hAnsi="Times New Roman"/>
            <w:szCs w:val="20"/>
          </w:rPr>
          <w:t>R1-2009659</w:t>
        </w:r>
      </w:hyperlink>
      <w:r w:rsidRPr="00432657">
        <w:rPr>
          <w:rFonts w:ascii="Times New Roman" w:hAnsi="Times New Roman"/>
          <w:szCs w:val="20"/>
        </w:rPr>
        <w:t xml:space="preserve"> to the TR 38.875.</w:t>
      </w:r>
    </w:p>
    <w:p w14:paraId="48ED8F94" w14:textId="6116D627" w:rsidR="00924715" w:rsidRDefault="00924715" w:rsidP="00ED3ACD">
      <w:pPr>
        <w:rPr>
          <w:rFonts w:ascii="Times New Roman" w:hAnsi="Times New Roman"/>
          <w:szCs w:val="20"/>
        </w:rPr>
      </w:pPr>
    </w:p>
    <w:p w14:paraId="44226F68" w14:textId="77777777" w:rsidR="00432657" w:rsidRPr="00ED3ACD" w:rsidRDefault="00432657" w:rsidP="00ED3ACD">
      <w:pPr>
        <w:rPr>
          <w:rFonts w:ascii="Times New Roman" w:hAnsi="Times New Roman"/>
          <w:szCs w:val="20"/>
        </w:rPr>
      </w:pPr>
    </w:p>
    <w:p w14:paraId="4BA40B33" w14:textId="5E844863" w:rsidR="00ED3ACD" w:rsidRPr="005E2BF7" w:rsidRDefault="008F071B" w:rsidP="00ED3ACD">
      <w:pPr>
        <w:rPr>
          <w:b/>
          <w:bCs/>
          <w:szCs w:val="20"/>
          <w:lang w:eastAsia="x-none"/>
        </w:rPr>
      </w:pPr>
      <w:hyperlink r:id="rId1945" w:history="1">
        <w:r w:rsidR="0066713D">
          <w:rPr>
            <w:rStyle w:val="Hyperlink"/>
            <w:b/>
            <w:bCs/>
            <w:szCs w:val="20"/>
            <w:lang w:eastAsia="x-none"/>
          </w:rPr>
          <w:t>R1-2009720</w:t>
        </w:r>
      </w:hyperlink>
      <w:r w:rsidR="00ED3ACD" w:rsidRPr="005E2BF7">
        <w:rPr>
          <w:b/>
          <w:bCs/>
          <w:szCs w:val="20"/>
          <w:lang w:eastAsia="x-none"/>
        </w:rPr>
        <w:tab/>
        <w:t>Feature lead summary #7 on reduced PDCCH monitoring</w:t>
      </w:r>
      <w:r w:rsidR="00ED3ACD" w:rsidRPr="005E2BF7">
        <w:rPr>
          <w:b/>
          <w:bCs/>
          <w:szCs w:val="20"/>
          <w:lang w:eastAsia="x-none"/>
        </w:rPr>
        <w:tab/>
        <w:t>Moderator (Apple)</w:t>
      </w:r>
    </w:p>
    <w:p w14:paraId="703C12A4" w14:textId="77777777" w:rsidR="00ED3ACD" w:rsidRPr="00A90B66" w:rsidRDefault="00ED3ACD" w:rsidP="00924715"/>
    <w:p w14:paraId="7D707B77" w14:textId="0760EEEB" w:rsidR="00924715" w:rsidRPr="007C73E9" w:rsidRDefault="00924715" w:rsidP="00924715">
      <w:pPr>
        <w:rPr>
          <w:szCs w:val="20"/>
        </w:rPr>
      </w:pPr>
      <w:r w:rsidRPr="007C73E9">
        <w:rPr>
          <w:szCs w:val="20"/>
          <w:highlight w:val="green"/>
        </w:rPr>
        <w:t>Agreements</w:t>
      </w:r>
      <w:r w:rsidRPr="007C73E9">
        <w:rPr>
          <w:szCs w:val="20"/>
        </w:rPr>
        <w:t xml:space="preserve">: Adopt the proposal 8.2.3.1 in </w:t>
      </w:r>
      <w:hyperlink r:id="rId1946" w:history="1">
        <w:r w:rsidR="0066713D">
          <w:rPr>
            <w:rStyle w:val="Hyperlink"/>
            <w:szCs w:val="20"/>
          </w:rPr>
          <w:t>R1-2009720</w:t>
        </w:r>
      </w:hyperlink>
      <w:r w:rsidRPr="007C73E9">
        <w:rPr>
          <w:szCs w:val="20"/>
        </w:rPr>
        <w:t xml:space="preserve"> for TR 38.875 clause 8.2.3.1.   </w:t>
      </w:r>
    </w:p>
    <w:p w14:paraId="5F3D7080" w14:textId="77777777" w:rsidR="00924715" w:rsidRPr="007C73E9" w:rsidRDefault="00924715" w:rsidP="00856018">
      <w:pPr>
        <w:numPr>
          <w:ilvl w:val="0"/>
          <w:numId w:val="505"/>
        </w:numPr>
        <w:rPr>
          <w:szCs w:val="20"/>
        </w:rPr>
      </w:pPr>
      <w:r w:rsidRPr="007C73E9">
        <w:rPr>
          <w:szCs w:val="20"/>
        </w:rPr>
        <w:t>Note: the results for A2/A3 may not represent a typical case, e.g., because of the assumptions of unfavorable channel conditions.</w:t>
      </w:r>
    </w:p>
    <w:p w14:paraId="5311CA79" w14:textId="77777777" w:rsidR="00924715" w:rsidRDefault="00924715" w:rsidP="00924715"/>
    <w:p w14:paraId="6C9153FA" w14:textId="299D658D" w:rsidR="00924715" w:rsidRPr="00F4546D" w:rsidRDefault="00C86750" w:rsidP="00C86750">
      <w:r w:rsidRPr="007C73E9">
        <w:rPr>
          <w:szCs w:val="20"/>
          <w:highlight w:val="green"/>
        </w:rPr>
        <w:t>Agreements</w:t>
      </w:r>
      <w:r w:rsidRPr="007C73E9">
        <w:rPr>
          <w:szCs w:val="20"/>
        </w:rPr>
        <w:t>:</w:t>
      </w:r>
      <w:r>
        <w:rPr>
          <w:szCs w:val="20"/>
        </w:rPr>
        <w:t xml:space="preserve"> </w:t>
      </w:r>
      <w:r w:rsidR="00924715" w:rsidRPr="00C86750">
        <w:t>Capture the following note into TR 38.875 clause 8.2.3:</w:t>
      </w:r>
      <w:r w:rsidR="00924715" w:rsidRPr="00F4546D">
        <w:rPr>
          <w:u w:val="single"/>
        </w:rPr>
        <w: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54"/>
      </w:tblGrid>
      <w:tr w:rsidR="00924715" w:rsidRPr="00C86750" w14:paraId="6F629E71" w14:textId="77777777" w:rsidTr="00C86750">
        <w:trPr>
          <w:jc w:val="center"/>
        </w:trPr>
        <w:tc>
          <w:tcPr>
            <w:tcW w:w="9954" w:type="dxa"/>
            <w:tcBorders>
              <w:top w:val="single" w:sz="4" w:space="0" w:color="auto"/>
              <w:left w:val="single" w:sz="4" w:space="0" w:color="auto"/>
              <w:bottom w:val="single" w:sz="4" w:space="0" w:color="auto"/>
              <w:right w:val="single" w:sz="4" w:space="0" w:color="auto"/>
            </w:tcBorders>
            <w:shd w:val="clear" w:color="auto" w:fill="auto"/>
            <w:hideMark/>
          </w:tcPr>
          <w:p w14:paraId="1E4F9DBA" w14:textId="77777777" w:rsidR="00924715" w:rsidRPr="00C86750" w:rsidRDefault="00924715" w:rsidP="00466C3F">
            <w:pPr>
              <w:spacing w:before="100" w:beforeAutospacing="1" w:after="100" w:afterAutospacing="1" w:line="254" w:lineRule="auto"/>
              <w:rPr>
                <w:sz w:val="16"/>
                <w:szCs w:val="16"/>
              </w:rPr>
            </w:pPr>
            <w:r w:rsidRPr="00C86750">
              <w:rPr>
                <w:rFonts w:ascii="Arial" w:hAnsi="Arial" w:cs="Arial"/>
                <w:sz w:val="16"/>
                <w:szCs w:val="16"/>
              </w:rPr>
              <w:t xml:space="preserve">For the cases where </w:t>
            </w:r>
            <w:r w:rsidRPr="00C86750">
              <w:rPr>
                <w:rFonts w:ascii="Arial" w:hAnsi="Arial" w:cs="Arial"/>
                <w:color w:val="FF0000"/>
                <w:sz w:val="16"/>
                <w:szCs w:val="16"/>
              </w:rPr>
              <w:t xml:space="preserve">the </w:t>
            </w:r>
            <w:r w:rsidRPr="00C86750">
              <w:rPr>
                <w:rFonts w:ascii="Arial" w:hAnsi="Arial" w:cs="Arial"/>
                <w:sz w:val="16"/>
                <w:szCs w:val="16"/>
              </w:rPr>
              <w:t xml:space="preserve">number of PDCCH candidates per AL is more than 8, </w:t>
            </w:r>
            <w:r w:rsidRPr="00C86750">
              <w:rPr>
                <w:rFonts w:ascii="Arial" w:hAnsi="Arial" w:cs="Arial"/>
                <w:color w:val="FF0000"/>
                <w:sz w:val="16"/>
                <w:szCs w:val="16"/>
              </w:rPr>
              <w:t xml:space="preserve">the following configuration should be assumed, i.e., </w:t>
            </w:r>
            <w:r w:rsidRPr="00C86750">
              <w:rPr>
                <w:rFonts w:ascii="Arial" w:hAnsi="Arial" w:cs="Arial"/>
                <w:sz w:val="16"/>
                <w:szCs w:val="16"/>
              </w:rPr>
              <w:t>multiple overlapping search space sets</w:t>
            </w:r>
            <w:r w:rsidRPr="00C86750">
              <w:rPr>
                <w:rFonts w:ascii="Arial" w:hAnsi="Arial" w:cs="Arial"/>
                <w:color w:val="FF0000"/>
                <w:sz w:val="16"/>
                <w:szCs w:val="16"/>
              </w:rPr>
              <w:t xml:space="preserve"> are allowed</w:t>
            </w:r>
            <w:r w:rsidRPr="00C86750">
              <w:rPr>
                <w:rFonts w:ascii="Arial" w:hAnsi="Arial" w:cs="Arial"/>
                <w:sz w:val="16"/>
                <w:szCs w:val="16"/>
              </w:rPr>
              <w:t>.</w:t>
            </w:r>
          </w:p>
        </w:tc>
      </w:tr>
    </w:tbl>
    <w:p w14:paraId="09372AF3" w14:textId="77777777" w:rsidR="00924715" w:rsidRPr="00C86750" w:rsidRDefault="00924715" w:rsidP="00C86750">
      <w:pPr>
        <w:rPr>
          <w:rFonts w:ascii="Times New Roman" w:hAnsi="Times New Roman"/>
        </w:rPr>
      </w:pPr>
    </w:p>
    <w:p w14:paraId="24776E11" w14:textId="77777777" w:rsidR="00924715" w:rsidRPr="00C86750" w:rsidRDefault="00924715" w:rsidP="00C86750">
      <w:pPr>
        <w:rPr>
          <w:rFonts w:ascii="Times New Roman" w:eastAsia="Calibri" w:hAnsi="Times New Roman"/>
        </w:rPr>
      </w:pPr>
      <w:r w:rsidRPr="00C86750">
        <w:rPr>
          <w:rFonts w:ascii="Times New Roman" w:hAnsi="Times New Roman"/>
          <w:szCs w:val="20"/>
          <w:highlight w:val="green"/>
        </w:rPr>
        <w:t>Agreements</w:t>
      </w:r>
      <w:r w:rsidRPr="00C86750">
        <w:rPr>
          <w:rFonts w:ascii="Times New Roman" w:hAnsi="Times New Roman"/>
          <w:szCs w:val="20"/>
        </w:rPr>
        <w:t xml:space="preserve">: For FR1, capture the following updated observations in the TR (editorial modifications by TR editor can be made for inclusion in the TR) for same-slot scheduling with 2 Rx antennas: </w:t>
      </w:r>
    </w:p>
    <w:p w14:paraId="14C64816" w14:textId="77777777" w:rsidR="00924715" w:rsidRPr="00C86750" w:rsidRDefault="00924715" w:rsidP="00856018">
      <w:pPr>
        <w:pStyle w:val="ListParagraph"/>
        <w:numPr>
          <w:ilvl w:val="0"/>
          <w:numId w:val="518"/>
        </w:numPr>
      </w:pPr>
      <w:r w:rsidRPr="00C86750">
        <w:rPr>
          <w:rFonts w:eastAsia="Wingdings"/>
          <w:bCs/>
        </w:rPr>
        <w:t>§</w:t>
      </w:r>
      <w:r w:rsidRPr="00C86750">
        <w:rPr>
          <w:rFonts w:eastAsia="Wingdings"/>
          <w:bCs/>
          <w:sz w:val="14"/>
          <w:szCs w:val="14"/>
        </w:rPr>
        <w:t xml:space="preserve">  </w:t>
      </w:r>
      <w:r w:rsidRPr="00C86750">
        <w:t xml:space="preserve">For the VoIP traffic model, with reducing maximum PDCCH blind decoding (i.e. 36) by 25% and 50%, the power saving gains are in the range of approximately </w:t>
      </w:r>
      <w:ins w:id="289" w:author="Hong He" w:date="2020-11-12T17:34:00Z">
        <w:r w:rsidRPr="00C86750">
          <w:rPr>
            <w:rStyle w:val="msoins0"/>
          </w:rPr>
          <w:t>[1.1</w:t>
        </w:r>
      </w:ins>
      <w:ins w:id="290" w:author="Hong He" w:date="2020-11-12T17:35:00Z">
        <w:r w:rsidRPr="00C86750">
          <w:rPr>
            <w:rStyle w:val="msoins0"/>
          </w:rPr>
          <w:t>6%~4.60%</w:t>
        </w:r>
      </w:ins>
      <w:ins w:id="291" w:author="Hong He" w:date="2020-11-12T17:34:00Z">
        <w:r w:rsidRPr="00C86750">
          <w:rPr>
            <w:rStyle w:val="msoins0"/>
          </w:rPr>
          <w:t>]</w:t>
        </w:r>
      </w:ins>
      <w:r w:rsidRPr="00C86750">
        <w:t xml:space="preserve"> </w:t>
      </w:r>
      <w:del w:id="292" w:author="Hong He" w:date="2020-11-12T17:35:00Z">
        <w:r w:rsidRPr="00C86750">
          <w:rPr>
            <w:rStyle w:val="msodel0"/>
            <w:highlight w:val="yellow"/>
          </w:rPr>
          <w:delText xml:space="preserve">[??%-??%] </w:delText>
        </w:r>
      </w:del>
      <w:r w:rsidRPr="00C86750">
        <w:rPr>
          <w:highlight w:val="yellow"/>
        </w:rPr>
        <w:t xml:space="preserve">and </w:t>
      </w:r>
      <w:ins w:id="293" w:author="Hong He" w:date="2020-11-12T17:35:00Z">
        <w:r w:rsidRPr="00C86750">
          <w:rPr>
            <w:rStyle w:val="msoins0"/>
          </w:rPr>
          <w:t>[2.32%~7.20%]</w:t>
        </w:r>
      </w:ins>
      <w:del w:id="294" w:author="Hong He" w:date="2020-11-12T17:35:00Z">
        <w:r w:rsidRPr="00C86750">
          <w:rPr>
            <w:rStyle w:val="msodel0"/>
          </w:rPr>
          <w:delText>[</w:delText>
        </w:r>
        <w:r w:rsidRPr="00C86750">
          <w:rPr>
            <w:rStyle w:val="msodel0"/>
            <w:highlight w:val="yellow"/>
          </w:rPr>
          <w:delText>??%~??%</w:delText>
        </w:r>
        <w:r w:rsidRPr="00C86750">
          <w:rPr>
            <w:rStyle w:val="msodel0"/>
          </w:rPr>
          <w:delText>]</w:delText>
        </w:r>
      </w:del>
      <w:r w:rsidRPr="00C86750">
        <w:t>.  With excluding the smallest and the largest values among sources, the mean value of power saving gain with reducing maximum PDCCH blind decoding (i.e. 36) by 25% and 50% are approximately 2.85% and 5.66%, respectively.</w:t>
      </w:r>
    </w:p>
    <w:p w14:paraId="15C83987" w14:textId="77777777" w:rsidR="00924715" w:rsidRDefault="00924715" w:rsidP="00924715"/>
    <w:p w14:paraId="3792482A" w14:textId="6D0453DA" w:rsidR="00C86750" w:rsidRPr="005E2BF7" w:rsidRDefault="008F071B" w:rsidP="00C86750">
      <w:pPr>
        <w:rPr>
          <w:b/>
          <w:bCs/>
          <w:szCs w:val="20"/>
          <w:lang w:eastAsia="x-none"/>
        </w:rPr>
      </w:pPr>
      <w:hyperlink r:id="rId1947" w:history="1">
        <w:r w:rsidR="0066713D">
          <w:rPr>
            <w:rStyle w:val="Hyperlink"/>
            <w:b/>
            <w:bCs/>
            <w:szCs w:val="20"/>
            <w:lang w:eastAsia="x-none"/>
          </w:rPr>
          <w:t>R1-2009766</w:t>
        </w:r>
      </w:hyperlink>
      <w:r w:rsidR="00C86750" w:rsidRPr="005E2BF7">
        <w:rPr>
          <w:b/>
          <w:bCs/>
          <w:szCs w:val="20"/>
          <w:lang w:eastAsia="x-none"/>
        </w:rPr>
        <w:tab/>
        <w:t>Feature lead summary #8 on reduced PDCCH monitoring</w:t>
      </w:r>
      <w:r w:rsidR="00C86750" w:rsidRPr="005E2BF7">
        <w:rPr>
          <w:b/>
          <w:bCs/>
          <w:szCs w:val="20"/>
          <w:lang w:eastAsia="x-none"/>
        </w:rPr>
        <w:tab/>
        <w:t>Moderator (Apple)</w:t>
      </w:r>
    </w:p>
    <w:p w14:paraId="0CE13A9D" w14:textId="77777777" w:rsidR="00C86750" w:rsidRDefault="00C86750" w:rsidP="00924715"/>
    <w:p w14:paraId="4FF0D1BE" w14:textId="77777777" w:rsidR="00924715" w:rsidRPr="00F4546D" w:rsidRDefault="00924715" w:rsidP="00924715">
      <w:pPr>
        <w:rPr>
          <w:highlight w:val="green"/>
        </w:rPr>
      </w:pPr>
      <w:r w:rsidRPr="00F4546D">
        <w:rPr>
          <w:highlight w:val="green"/>
        </w:rPr>
        <w:t>Agreements:</w:t>
      </w:r>
    </w:p>
    <w:p w14:paraId="64AB41CF" w14:textId="77777777" w:rsidR="00924715" w:rsidRPr="00F4546D" w:rsidRDefault="00924715" w:rsidP="002F6E90">
      <w:pPr>
        <w:rPr>
          <w:lang w:eastAsia="ja-JP"/>
        </w:rPr>
      </w:pPr>
      <w:r w:rsidRPr="00F4546D">
        <w:rPr>
          <w:lang w:eastAsia="ja-JP"/>
        </w:rPr>
        <w:t>Captured the following into TR 38.875 for section 8.2.4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54"/>
      </w:tblGrid>
      <w:tr w:rsidR="00924715" w:rsidRPr="00B10BE3" w14:paraId="78799B8C" w14:textId="77777777" w:rsidTr="00466C3F">
        <w:tc>
          <w:tcPr>
            <w:tcW w:w="9954" w:type="dxa"/>
          </w:tcPr>
          <w:p w14:paraId="19088F99" w14:textId="77777777" w:rsidR="00924715" w:rsidRPr="00B10BE3" w:rsidRDefault="00924715" w:rsidP="00856018">
            <w:pPr>
              <w:pStyle w:val="ListParagraph"/>
              <w:numPr>
                <w:ilvl w:val="0"/>
                <w:numId w:val="509"/>
              </w:numPr>
              <w:overflowPunct/>
              <w:autoSpaceDE/>
              <w:autoSpaceDN/>
              <w:adjustRightInd/>
              <w:spacing w:after="0" w:line="259" w:lineRule="auto"/>
              <w:ind w:left="357" w:hanging="357"/>
              <w:textAlignment w:val="auto"/>
              <w:rPr>
                <w:rFonts w:ascii="Arial" w:hAnsi="Arial" w:cs="Arial"/>
                <w:sz w:val="16"/>
                <w:szCs w:val="16"/>
                <w:lang w:eastAsia="en-US"/>
              </w:rPr>
            </w:pPr>
            <w:r w:rsidRPr="00B10BE3">
              <w:rPr>
                <w:rFonts w:ascii="Arial" w:hAnsi="Arial" w:cs="Arial"/>
                <w:sz w:val="16"/>
                <w:szCs w:val="16"/>
              </w:rPr>
              <w:t xml:space="preserve">The potential impacts on legacy UEs, in terms of PDCCH blocking probability, when coexisting with RedCap UEs in a shared CORESET depend on the scheduling strategy and system parameters. </w:t>
            </w:r>
            <w:ins w:id="295" w:author="Hong He" w:date="2020-11-10T22:55:00Z">
              <w:r w:rsidRPr="00B10BE3">
                <w:rPr>
                  <w:rFonts w:ascii="Arial" w:hAnsi="Arial" w:cs="Arial"/>
                  <w:sz w:val="16"/>
                  <w:szCs w:val="16"/>
                </w:rPr>
                <w:t xml:space="preserve">Depending on the network implementation, </w:t>
              </w:r>
            </w:ins>
            <w:ins w:id="296" w:author="Hong He" w:date="2020-11-10T22:56:00Z">
              <w:r w:rsidRPr="00B10BE3">
                <w:rPr>
                  <w:rFonts w:ascii="Arial" w:hAnsi="Arial" w:cs="Arial"/>
                  <w:sz w:val="16"/>
                  <w:szCs w:val="16"/>
                </w:rPr>
                <w:t>i</w:t>
              </w:r>
            </w:ins>
            <w:del w:id="297" w:author="Hong He" w:date="2020-11-10T22:56:00Z">
              <w:r w:rsidRPr="00B10BE3">
                <w:rPr>
                  <w:rFonts w:ascii="Arial" w:hAnsi="Arial" w:cs="Arial"/>
                  <w:sz w:val="16"/>
                  <w:szCs w:val="16"/>
                </w:rPr>
                <w:delText>I</w:delText>
              </w:r>
            </w:del>
            <w:r w:rsidRPr="00B10BE3">
              <w:rPr>
                <w:rFonts w:ascii="Arial" w:hAnsi="Arial" w:cs="Arial"/>
                <w:sz w:val="16"/>
                <w:szCs w:val="16"/>
              </w:rPr>
              <w:t>f legacy UEs are prioritized over RedCap UEs</w:t>
            </w:r>
            <w:del w:id="298" w:author="Hong He" w:date="2020-11-10T22:57:00Z">
              <w:r w:rsidRPr="00B10BE3">
                <w:rPr>
                  <w:rFonts w:ascii="Arial" w:hAnsi="Arial" w:cs="Arial"/>
                  <w:sz w:val="16"/>
                  <w:szCs w:val="16"/>
                </w:rPr>
                <w:delText xml:space="preserve"> by network implementation choice</w:delText>
              </w:r>
            </w:del>
            <w:r w:rsidRPr="00B10BE3">
              <w:rPr>
                <w:rFonts w:ascii="Arial" w:hAnsi="Arial" w:cs="Arial"/>
                <w:sz w:val="16"/>
                <w:szCs w:val="16"/>
              </w:rPr>
              <w:t xml:space="preserve">, there is no any coexistence impact on the legacy UEs at the cost of increased latency at the Redcap device side. </w:t>
            </w:r>
          </w:p>
        </w:tc>
      </w:tr>
    </w:tbl>
    <w:p w14:paraId="6C514830" w14:textId="77777777" w:rsidR="00924715" w:rsidRPr="00B10BE3" w:rsidRDefault="00924715" w:rsidP="00924715">
      <w:pPr>
        <w:rPr>
          <w:rFonts w:ascii="Times New Roman" w:hAnsi="Times New Roman"/>
        </w:rPr>
      </w:pPr>
    </w:p>
    <w:p w14:paraId="054B3CDF" w14:textId="77777777" w:rsidR="00924715" w:rsidRPr="00B10BE3" w:rsidRDefault="00924715" w:rsidP="00924715">
      <w:pPr>
        <w:rPr>
          <w:rFonts w:ascii="Times New Roman" w:hAnsi="Times New Roman"/>
          <w:highlight w:val="green"/>
        </w:rPr>
      </w:pPr>
      <w:r w:rsidRPr="00B10BE3">
        <w:rPr>
          <w:rFonts w:ascii="Times New Roman" w:hAnsi="Times New Roman"/>
          <w:highlight w:val="green"/>
        </w:rPr>
        <w:t>Agreements:</w:t>
      </w:r>
    </w:p>
    <w:p w14:paraId="326AEBFD" w14:textId="77777777" w:rsidR="00924715" w:rsidRPr="00B10BE3" w:rsidRDefault="00924715" w:rsidP="00924715">
      <w:pPr>
        <w:rPr>
          <w:rFonts w:ascii="Times New Roman" w:hAnsi="Times New Roman"/>
          <w:highlight w:val="cyan"/>
        </w:rPr>
      </w:pPr>
      <w:r w:rsidRPr="00B10BE3">
        <w:rPr>
          <w:rFonts w:ascii="Times New Roman" w:hAnsi="Times New Roman"/>
        </w:rPr>
        <w:t>Capture the following feature description for Scheme #3 in the TR:</w:t>
      </w:r>
    </w:p>
    <w:tbl>
      <w:tblPr>
        <w:tblW w:w="0" w:type="auto"/>
        <w:tblLook w:val="04A0" w:firstRow="1" w:lastRow="0" w:firstColumn="1" w:lastColumn="0" w:noHBand="0" w:noVBand="1"/>
      </w:tblPr>
      <w:tblGrid>
        <w:gridCol w:w="9954"/>
      </w:tblGrid>
      <w:tr w:rsidR="00924715" w:rsidRPr="00B10BE3" w14:paraId="3C72BC19" w14:textId="77777777" w:rsidTr="00466C3F">
        <w:tc>
          <w:tcPr>
            <w:tcW w:w="9954" w:type="dxa"/>
            <w:tcBorders>
              <w:top w:val="single" w:sz="4" w:space="0" w:color="auto"/>
              <w:left w:val="single" w:sz="4" w:space="0" w:color="auto"/>
              <w:bottom w:val="single" w:sz="4" w:space="0" w:color="auto"/>
              <w:right w:val="single" w:sz="4" w:space="0" w:color="auto"/>
            </w:tcBorders>
          </w:tcPr>
          <w:p w14:paraId="4AEC0C7F" w14:textId="77777777" w:rsidR="00924715" w:rsidRPr="00B10BE3" w:rsidRDefault="00924715" w:rsidP="00B10BE3">
            <w:pPr>
              <w:rPr>
                <w:rFonts w:ascii="Arial" w:hAnsi="Arial" w:cs="Arial"/>
                <w:sz w:val="16"/>
                <w:szCs w:val="16"/>
              </w:rPr>
            </w:pPr>
            <w:r w:rsidRPr="00B10BE3">
              <w:rPr>
                <w:rFonts w:ascii="Arial" w:hAnsi="Arial" w:cs="Arial"/>
                <w:b/>
                <w:bCs/>
                <w:sz w:val="16"/>
                <w:szCs w:val="16"/>
              </w:rPr>
              <w:t>Scheme #3</w:t>
            </w:r>
            <w:r w:rsidRPr="00B10BE3">
              <w:rPr>
                <w:rFonts w:ascii="Arial" w:hAnsi="Arial" w:cs="Arial"/>
                <w:sz w:val="16"/>
                <w:szCs w:val="16"/>
              </w:rPr>
              <w:t xml:space="preserve">: </w:t>
            </w:r>
            <w:r w:rsidRPr="00B10BE3">
              <w:rPr>
                <w:rFonts w:ascii="Arial" w:hAnsi="Arial" w:cs="Arial"/>
                <w:b/>
                <w:bCs/>
                <w:sz w:val="16"/>
                <w:szCs w:val="16"/>
              </w:rPr>
              <w:t xml:space="preserve">Dynamic adaptation of PDCCH </w:t>
            </w:r>
            <w:r w:rsidRPr="00B10BE3">
              <w:rPr>
                <w:rFonts w:ascii="Arial" w:hAnsi="Arial" w:cs="Arial"/>
                <w:b/>
                <w:bCs/>
                <w:color w:val="FF0000"/>
                <w:sz w:val="16"/>
                <w:szCs w:val="16"/>
              </w:rPr>
              <w:t>Blind Decoding (BD) parameters in connected mode</w:t>
            </w:r>
          </w:p>
          <w:p w14:paraId="5CA837D5" w14:textId="77777777" w:rsidR="00924715" w:rsidRPr="00B10BE3" w:rsidRDefault="00924715" w:rsidP="00B10BE3">
            <w:pPr>
              <w:rPr>
                <w:rFonts w:ascii="Arial" w:eastAsia="SimSun" w:hAnsi="Arial"/>
                <w:sz w:val="16"/>
                <w:szCs w:val="16"/>
                <w:lang w:eastAsia="ja-JP"/>
              </w:rPr>
            </w:pPr>
            <w:r w:rsidRPr="00B10BE3">
              <w:rPr>
                <w:rFonts w:ascii="Arial" w:hAnsi="Arial" w:cs="Arial"/>
                <w:sz w:val="16"/>
                <w:szCs w:val="16"/>
              </w:rPr>
              <w:t>In Rel-15/16, the parameters of PDCCH monitoring is configured by RRC signaling on a per search space set basis. Scheme #3 is to dynamically adapt PDCCH</w:t>
            </w:r>
            <w:r w:rsidRPr="00B10BE3">
              <w:rPr>
                <w:rFonts w:ascii="Arial" w:hAnsi="Arial" w:cs="Arial"/>
                <w:color w:val="FF0000"/>
                <w:sz w:val="16"/>
                <w:szCs w:val="16"/>
              </w:rPr>
              <w:t xml:space="preserve"> BD </w:t>
            </w:r>
            <w:r w:rsidRPr="00B10BE3">
              <w:rPr>
                <w:rFonts w:ascii="Arial" w:hAnsi="Arial" w:cs="Arial"/>
                <w:sz w:val="16"/>
                <w:szCs w:val="16"/>
              </w:rPr>
              <w:t>parameters e.g. maximum number of PDCCH candidates per PDCCH monitoring occasion and minimum time separation between two consecutive PDCCH monitoring occasions.</w:t>
            </w:r>
            <w:r w:rsidRPr="00B10BE3">
              <w:rPr>
                <w:rFonts w:ascii="Arial" w:hAnsi="Arial" w:cs="Arial"/>
                <w:strike/>
                <w:sz w:val="16"/>
                <w:szCs w:val="16"/>
              </w:rPr>
              <w:t xml:space="preserve"> </w:t>
            </w:r>
            <w:r w:rsidRPr="00B10BE3">
              <w:rPr>
                <w:rFonts w:ascii="Arial" w:hAnsi="Arial" w:cs="Arial"/>
                <w:strike/>
                <w:color w:val="FF0000"/>
                <w:sz w:val="16"/>
                <w:szCs w:val="16"/>
              </w:rPr>
              <w:t>For example, to address real-time traffic variations on a cell or for a UE while accounting for blocking, a gNB can indicate reduced/full PDCCH BD on the cell to the UE when traffic is low/high.</w:t>
            </w:r>
            <w:r w:rsidRPr="00B10BE3">
              <w:rPr>
                <w:rFonts w:ascii="Arial" w:hAnsi="Arial" w:cs="Arial"/>
                <w:color w:val="FF0000"/>
                <w:sz w:val="16"/>
                <w:szCs w:val="16"/>
              </w:rPr>
              <w:t xml:space="preserve"> </w:t>
            </w:r>
          </w:p>
        </w:tc>
      </w:tr>
    </w:tbl>
    <w:p w14:paraId="547E10DB" w14:textId="77777777" w:rsidR="00924715" w:rsidRDefault="00924715" w:rsidP="00924715"/>
    <w:p w14:paraId="0359818C" w14:textId="77777777" w:rsidR="00924715" w:rsidRPr="001966E9" w:rsidRDefault="00924715" w:rsidP="00924715">
      <w:pPr>
        <w:rPr>
          <w:highlight w:val="green"/>
        </w:rPr>
      </w:pPr>
      <w:r w:rsidRPr="001966E9">
        <w:rPr>
          <w:highlight w:val="green"/>
        </w:rPr>
        <w:t>Agreements:</w:t>
      </w:r>
    </w:p>
    <w:p w14:paraId="1BCB7F20" w14:textId="77777777" w:rsidR="00924715" w:rsidRPr="001966E9" w:rsidRDefault="00924715" w:rsidP="00924715">
      <w:pPr>
        <w:rPr>
          <w:rFonts w:eastAsia="SimSun"/>
        </w:rPr>
      </w:pPr>
      <w:r w:rsidRPr="001966E9">
        <w:t>Capture the following feature description for Scheme #1 in the TR: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54"/>
      </w:tblGrid>
      <w:tr w:rsidR="00924715" w:rsidRPr="00B10BE3" w14:paraId="54B711A3" w14:textId="77777777" w:rsidTr="00B10BE3">
        <w:trPr>
          <w:trHeight w:val="20"/>
        </w:trPr>
        <w:tc>
          <w:tcPr>
            <w:tcW w:w="9954" w:type="dxa"/>
          </w:tcPr>
          <w:p w14:paraId="68D8A8FE" w14:textId="77777777" w:rsidR="00924715" w:rsidRPr="00B10BE3" w:rsidRDefault="00924715" w:rsidP="00466C3F">
            <w:pPr>
              <w:spacing w:before="180" w:after="60"/>
              <w:rPr>
                <w:rFonts w:ascii="Arial" w:hAnsi="Arial" w:cs="Arial"/>
                <w:sz w:val="16"/>
                <w:szCs w:val="16"/>
              </w:rPr>
            </w:pPr>
            <w:r w:rsidRPr="00B10BE3">
              <w:rPr>
                <w:rFonts w:ascii="Arial" w:hAnsi="Arial" w:cs="Arial"/>
                <w:b/>
                <w:bCs/>
                <w:sz w:val="16"/>
                <w:szCs w:val="16"/>
              </w:rPr>
              <w:t>Scheme #1: Reduced maximum number of Blind Decoding (BD) per slot in connected mode</w:t>
            </w:r>
            <w:r w:rsidRPr="00B10BE3">
              <w:rPr>
                <w:rFonts w:ascii="Arial" w:hAnsi="Arial" w:cs="Arial"/>
                <w:sz w:val="16"/>
                <w:szCs w:val="16"/>
              </w:rPr>
              <w:t xml:space="preserve"> </w:t>
            </w:r>
          </w:p>
          <w:p w14:paraId="5AD80538" w14:textId="0F63B674" w:rsidR="00924715" w:rsidRPr="00B10BE3" w:rsidRDefault="00924715" w:rsidP="00466C3F">
            <w:pPr>
              <w:spacing w:after="180"/>
              <w:rPr>
                <w:rFonts w:ascii="Arial" w:hAnsi="Arial" w:cs="Arial"/>
                <w:sz w:val="16"/>
                <w:szCs w:val="16"/>
              </w:rPr>
            </w:pPr>
            <w:r w:rsidRPr="00B10BE3">
              <w:rPr>
                <w:rFonts w:ascii="Arial" w:hAnsi="Arial" w:cs="Arial"/>
                <w:sz w:val="16"/>
                <w:szCs w:val="16"/>
              </w:rPr>
              <w:t xml:space="preserve">In Rel-15 and Rel-16 NR, the </w:t>
            </w:r>
            <w:r w:rsidRPr="00B10BE3">
              <w:rPr>
                <w:rFonts w:ascii="Arial" w:hAnsi="Arial" w:cs="Arial"/>
                <w:strike/>
                <w:color w:val="FF0000"/>
                <w:sz w:val="16"/>
                <w:szCs w:val="16"/>
              </w:rPr>
              <w:t>limits on maximum</w:t>
            </w:r>
            <w:r w:rsidRPr="00B10BE3">
              <w:rPr>
                <w:rFonts w:ascii="Arial" w:hAnsi="Arial" w:cs="Arial"/>
                <w:color w:val="FF0000"/>
                <w:sz w:val="16"/>
                <w:szCs w:val="16"/>
              </w:rPr>
              <w:t xml:space="preserve"> </w:t>
            </w:r>
            <w:r w:rsidRPr="00B10BE3">
              <w:rPr>
                <w:rFonts w:ascii="Arial" w:hAnsi="Arial" w:cs="Arial"/>
                <w:sz w:val="16"/>
                <w:szCs w:val="16"/>
              </w:rPr>
              <w:t xml:space="preserve">number of BDs per slot </w:t>
            </w:r>
            <w:r w:rsidRPr="00B10BE3">
              <w:rPr>
                <w:rFonts w:ascii="Arial" w:hAnsi="Arial" w:cs="Arial"/>
                <w:color w:val="FF0000"/>
                <w:sz w:val="16"/>
                <w:szCs w:val="16"/>
              </w:rPr>
              <w:t xml:space="preserve">is configurable up to the limits </w:t>
            </w:r>
            <w:r w:rsidRPr="00B10BE3">
              <w:rPr>
                <w:rFonts w:ascii="Arial" w:hAnsi="Arial" w:cs="Arial"/>
                <w:strike/>
                <w:color w:val="FF0000"/>
                <w:sz w:val="16"/>
                <w:szCs w:val="16"/>
              </w:rPr>
              <w:t>are</w:t>
            </w:r>
            <w:r w:rsidRPr="00B10BE3">
              <w:rPr>
                <w:rFonts w:ascii="Arial" w:hAnsi="Arial" w:cs="Arial"/>
                <w:color w:val="FF0000"/>
                <w:sz w:val="16"/>
                <w:szCs w:val="16"/>
              </w:rPr>
              <w:t xml:space="preserve"> </w:t>
            </w:r>
            <w:r w:rsidRPr="00B10BE3">
              <w:rPr>
                <w:rFonts w:ascii="Arial" w:hAnsi="Arial" w:cs="Arial"/>
                <w:sz w:val="16"/>
                <w:szCs w:val="16"/>
              </w:rPr>
              <w:t>defined for different SCS configurations, as summarized in</w:t>
            </w:r>
            <w:r w:rsidR="00B10BE3">
              <w:rPr>
                <w:rFonts w:ascii="Arial" w:hAnsi="Arial" w:cs="Arial"/>
                <w:sz w:val="16"/>
                <w:szCs w:val="16"/>
              </w:rPr>
              <w:t xml:space="preserve"> Table 1</w:t>
            </w:r>
            <w:r w:rsidRPr="00B10BE3">
              <w:rPr>
                <w:rFonts w:ascii="Arial" w:hAnsi="Arial" w:cs="Arial"/>
                <w:sz w:val="16"/>
                <w:szCs w:val="16"/>
              </w:rPr>
              <w:t xml:space="preserve">. Scheme #1 </w:t>
            </w:r>
            <w:del w:id="299" w:author="Hong He" w:date="2020-11-10T21:50:00Z">
              <w:r w:rsidRPr="00B10BE3">
                <w:rPr>
                  <w:rFonts w:ascii="Arial" w:hAnsi="Arial" w:cs="Arial"/>
                  <w:sz w:val="16"/>
                  <w:szCs w:val="16"/>
                </w:rPr>
                <w:delText xml:space="preserve">is to </w:delText>
              </w:r>
            </w:del>
            <w:r w:rsidRPr="00B10BE3">
              <w:rPr>
                <w:rFonts w:ascii="Arial" w:hAnsi="Arial" w:cs="Arial"/>
                <w:sz w:val="16"/>
                <w:szCs w:val="16"/>
              </w:rPr>
              <w:t>reduce</w:t>
            </w:r>
            <w:ins w:id="300" w:author="Hong He" w:date="2020-11-10T21:50:00Z">
              <w:r w:rsidRPr="00B10BE3">
                <w:rPr>
                  <w:rFonts w:ascii="Arial" w:hAnsi="Arial" w:cs="Arial"/>
                  <w:sz w:val="16"/>
                  <w:szCs w:val="16"/>
                </w:rPr>
                <w:t>s</w:t>
              </w:r>
            </w:ins>
            <w:r w:rsidRPr="00B10BE3">
              <w:rPr>
                <w:rFonts w:ascii="Arial" w:hAnsi="Arial" w:cs="Arial"/>
                <w:sz w:val="16"/>
                <w:szCs w:val="16"/>
              </w:rPr>
              <w:t xml:space="preserve"> the maximum number of BDs in a slot. In Rel-15 and Rel-16 specifications, the total number of different DCI sizes configured to monitor is up to 4 with up to 3 different DCI sizes with C-RNTI. Two alternatives were studied under Scheme #1, which includes reduced maximum number of BDs per slot with additionally reduced DCI size budget (Alt.1a)</w:t>
            </w:r>
            <w:r w:rsidRPr="00B10BE3">
              <w:rPr>
                <w:rFonts w:ascii="Arial" w:hAnsi="Arial" w:cs="Arial"/>
                <w:color w:val="FF0000"/>
                <w:sz w:val="16"/>
                <w:szCs w:val="16"/>
              </w:rPr>
              <w:t xml:space="preserve"> </w:t>
            </w:r>
            <w:r w:rsidRPr="00B10BE3">
              <w:rPr>
                <w:rFonts w:ascii="Arial" w:hAnsi="Arial" w:cs="Arial"/>
                <w:sz w:val="16"/>
                <w:szCs w:val="16"/>
              </w:rPr>
              <w:t xml:space="preserve">and reduced maximum number of BDs per slot without reduced DCI size budget (Alt.1b).     </w:t>
            </w:r>
          </w:p>
          <w:p w14:paraId="2C4D133B" w14:textId="77777777" w:rsidR="00924715" w:rsidRPr="00B10BE3" w:rsidRDefault="00924715" w:rsidP="00466C3F">
            <w:pPr>
              <w:pStyle w:val="Caption"/>
              <w:keepNext/>
              <w:spacing w:after="0"/>
              <w:jc w:val="center"/>
              <w:rPr>
                <w:rFonts w:ascii="Arial" w:hAnsi="Arial" w:cs="Arial"/>
                <w:sz w:val="16"/>
                <w:szCs w:val="16"/>
              </w:rPr>
            </w:pPr>
            <w:r w:rsidRPr="00B10BE3">
              <w:rPr>
                <w:rFonts w:ascii="Arial" w:hAnsi="Arial" w:cs="Arial"/>
                <w:sz w:val="16"/>
                <w:szCs w:val="16"/>
              </w:rPr>
              <w:t>Table 1: Blind decoding limits in NR.</w:t>
            </w:r>
          </w:p>
          <w:tbl>
            <w:tblPr>
              <w:tblW w:w="7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9"/>
              <w:gridCol w:w="959"/>
              <w:gridCol w:w="959"/>
              <w:gridCol w:w="959"/>
              <w:gridCol w:w="959"/>
            </w:tblGrid>
            <w:tr w:rsidR="00924715" w:rsidRPr="00B10BE3" w14:paraId="697B3C2D" w14:textId="77777777" w:rsidTr="00466C3F">
              <w:trPr>
                <w:trHeight w:val="245"/>
                <w:jc w:val="center"/>
              </w:trPr>
              <w:tc>
                <w:tcPr>
                  <w:tcW w:w="3429" w:type="dxa"/>
                </w:tcPr>
                <w:p w14:paraId="23E788C4" w14:textId="77777777" w:rsidR="00924715" w:rsidRPr="00B10BE3" w:rsidRDefault="00924715" w:rsidP="00466C3F">
                  <w:pPr>
                    <w:jc w:val="center"/>
                    <w:rPr>
                      <w:rFonts w:ascii="Arial" w:hAnsi="Arial" w:cs="Arial"/>
                      <w:color w:val="000000"/>
                      <w:sz w:val="16"/>
                      <w:szCs w:val="16"/>
                    </w:rPr>
                  </w:pPr>
                  <w:r w:rsidRPr="00B10BE3">
                    <w:rPr>
                      <w:rFonts w:ascii="Arial" w:hAnsi="Arial" w:cs="Arial"/>
                      <w:b/>
                      <w:bCs/>
                      <w:color w:val="000000"/>
                      <w:kern w:val="24"/>
                      <w:sz w:val="16"/>
                      <w:szCs w:val="16"/>
                    </w:rPr>
                    <w:t>SCS [kHz]</w:t>
                  </w:r>
                </w:p>
              </w:tc>
              <w:tc>
                <w:tcPr>
                  <w:tcW w:w="959" w:type="dxa"/>
                </w:tcPr>
                <w:p w14:paraId="047681E0" w14:textId="77777777" w:rsidR="00924715" w:rsidRPr="00B10BE3" w:rsidRDefault="00924715" w:rsidP="00466C3F">
                  <w:pPr>
                    <w:jc w:val="center"/>
                    <w:rPr>
                      <w:rFonts w:ascii="Arial" w:hAnsi="Arial" w:cs="Arial"/>
                      <w:color w:val="000000"/>
                      <w:sz w:val="16"/>
                      <w:szCs w:val="16"/>
                    </w:rPr>
                  </w:pPr>
                  <w:r w:rsidRPr="00B10BE3">
                    <w:rPr>
                      <w:rFonts w:ascii="Arial" w:hAnsi="Arial" w:cs="Arial"/>
                      <w:b/>
                      <w:bCs/>
                      <w:color w:val="000000"/>
                      <w:kern w:val="24"/>
                      <w:sz w:val="16"/>
                      <w:szCs w:val="16"/>
                    </w:rPr>
                    <w:t>15</w:t>
                  </w:r>
                </w:p>
              </w:tc>
              <w:tc>
                <w:tcPr>
                  <w:tcW w:w="959" w:type="dxa"/>
                </w:tcPr>
                <w:p w14:paraId="51612A77" w14:textId="77777777" w:rsidR="00924715" w:rsidRPr="00B10BE3" w:rsidRDefault="00924715" w:rsidP="00466C3F">
                  <w:pPr>
                    <w:jc w:val="center"/>
                    <w:rPr>
                      <w:rFonts w:ascii="Arial" w:hAnsi="Arial" w:cs="Arial"/>
                      <w:color w:val="000000"/>
                      <w:sz w:val="16"/>
                      <w:szCs w:val="16"/>
                    </w:rPr>
                  </w:pPr>
                  <w:r w:rsidRPr="00B10BE3">
                    <w:rPr>
                      <w:rFonts w:ascii="Arial" w:hAnsi="Arial" w:cs="Arial"/>
                      <w:b/>
                      <w:bCs/>
                      <w:color w:val="000000"/>
                      <w:kern w:val="24"/>
                      <w:sz w:val="16"/>
                      <w:szCs w:val="16"/>
                    </w:rPr>
                    <w:t>30</w:t>
                  </w:r>
                </w:p>
              </w:tc>
              <w:tc>
                <w:tcPr>
                  <w:tcW w:w="959" w:type="dxa"/>
                </w:tcPr>
                <w:p w14:paraId="17A70AFF" w14:textId="77777777" w:rsidR="00924715" w:rsidRPr="00B10BE3" w:rsidRDefault="00924715" w:rsidP="00466C3F">
                  <w:pPr>
                    <w:jc w:val="center"/>
                    <w:rPr>
                      <w:rFonts w:ascii="Arial" w:hAnsi="Arial" w:cs="Arial"/>
                      <w:color w:val="000000"/>
                      <w:sz w:val="16"/>
                      <w:szCs w:val="16"/>
                    </w:rPr>
                  </w:pPr>
                  <w:r w:rsidRPr="00B10BE3">
                    <w:rPr>
                      <w:rFonts w:ascii="Arial" w:hAnsi="Arial" w:cs="Arial"/>
                      <w:b/>
                      <w:bCs/>
                      <w:color w:val="000000"/>
                      <w:kern w:val="24"/>
                      <w:sz w:val="16"/>
                      <w:szCs w:val="16"/>
                    </w:rPr>
                    <w:t>60</w:t>
                  </w:r>
                </w:p>
              </w:tc>
              <w:tc>
                <w:tcPr>
                  <w:tcW w:w="959" w:type="dxa"/>
                </w:tcPr>
                <w:p w14:paraId="7E5DA476" w14:textId="77777777" w:rsidR="00924715" w:rsidRPr="00B10BE3" w:rsidRDefault="00924715" w:rsidP="00466C3F">
                  <w:pPr>
                    <w:jc w:val="center"/>
                    <w:rPr>
                      <w:rFonts w:ascii="Arial" w:hAnsi="Arial" w:cs="Arial"/>
                      <w:color w:val="000000"/>
                      <w:sz w:val="16"/>
                      <w:szCs w:val="16"/>
                    </w:rPr>
                  </w:pPr>
                  <w:r w:rsidRPr="00B10BE3">
                    <w:rPr>
                      <w:rFonts w:ascii="Arial" w:hAnsi="Arial" w:cs="Arial"/>
                      <w:b/>
                      <w:bCs/>
                      <w:color w:val="000000"/>
                      <w:kern w:val="24"/>
                      <w:sz w:val="16"/>
                      <w:szCs w:val="16"/>
                    </w:rPr>
                    <w:t>120</w:t>
                  </w:r>
                </w:p>
              </w:tc>
            </w:tr>
            <w:tr w:rsidR="00924715" w:rsidRPr="00B10BE3" w14:paraId="4AECD397" w14:textId="77777777" w:rsidTr="00466C3F">
              <w:trPr>
                <w:trHeight w:val="102"/>
                <w:jc w:val="center"/>
              </w:trPr>
              <w:tc>
                <w:tcPr>
                  <w:tcW w:w="3429" w:type="dxa"/>
                </w:tcPr>
                <w:p w14:paraId="37C0672F" w14:textId="77777777" w:rsidR="00924715" w:rsidRPr="00B10BE3" w:rsidRDefault="00924715" w:rsidP="00466C3F">
                  <w:pPr>
                    <w:jc w:val="center"/>
                    <w:rPr>
                      <w:rFonts w:ascii="Arial" w:hAnsi="Arial" w:cs="Arial"/>
                      <w:color w:val="000000"/>
                      <w:sz w:val="16"/>
                      <w:szCs w:val="16"/>
                      <w:lang w:val="nl-NL"/>
                    </w:rPr>
                  </w:pPr>
                  <w:r w:rsidRPr="00B10BE3">
                    <w:rPr>
                      <w:rFonts w:ascii="Arial" w:hAnsi="Arial" w:cs="Arial"/>
                      <w:b/>
                      <w:bCs/>
                      <w:color w:val="000000"/>
                      <w:kern w:val="24"/>
                      <w:sz w:val="16"/>
                      <w:szCs w:val="16"/>
                      <w:lang w:val="nl-NL"/>
                    </w:rPr>
                    <w:t>Max # BD per slot (in NR)</w:t>
                  </w:r>
                </w:p>
              </w:tc>
              <w:tc>
                <w:tcPr>
                  <w:tcW w:w="959" w:type="dxa"/>
                </w:tcPr>
                <w:p w14:paraId="6B4351EF" w14:textId="77777777" w:rsidR="00924715" w:rsidRPr="00B10BE3" w:rsidRDefault="00924715" w:rsidP="00466C3F">
                  <w:pPr>
                    <w:jc w:val="center"/>
                    <w:rPr>
                      <w:rFonts w:ascii="Arial" w:hAnsi="Arial" w:cs="Arial"/>
                      <w:color w:val="000000"/>
                      <w:sz w:val="16"/>
                      <w:szCs w:val="16"/>
                    </w:rPr>
                  </w:pPr>
                  <w:r w:rsidRPr="00B10BE3">
                    <w:rPr>
                      <w:rFonts w:ascii="Arial" w:hAnsi="Arial" w:cs="Arial"/>
                      <w:color w:val="000000"/>
                      <w:kern w:val="24"/>
                      <w:sz w:val="16"/>
                      <w:szCs w:val="16"/>
                    </w:rPr>
                    <w:t>44</w:t>
                  </w:r>
                </w:p>
              </w:tc>
              <w:tc>
                <w:tcPr>
                  <w:tcW w:w="959" w:type="dxa"/>
                </w:tcPr>
                <w:p w14:paraId="10AB3231" w14:textId="77777777" w:rsidR="00924715" w:rsidRPr="00B10BE3" w:rsidRDefault="00924715" w:rsidP="00466C3F">
                  <w:pPr>
                    <w:jc w:val="center"/>
                    <w:rPr>
                      <w:rFonts w:ascii="Arial" w:hAnsi="Arial" w:cs="Arial"/>
                      <w:color w:val="000000"/>
                      <w:sz w:val="16"/>
                      <w:szCs w:val="16"/>
                    </w:rPr>
                  </w:pPr>
                  <w:r w:rsidRPr="00B10BE3">
                    <w:rPr>
                      <w:rFonts w:ascii="Arial" w:hAnsi="Arial" w:cs="Arial"/>
                      <w:color w:val="000000"/>
                      <w:kern w:val="24"/>
                      <w:sz w:val="16"/>
                      <w:szCs w:val="16"/>
                    </w:rPr>
                    <w:t>36</w:t>
                  </w:r>
                </w:p>
              </w:tc>
              <w:tc>
                <w:tcPr>
                  <w:tcW w:w="959" w:type="dxa"/>
                </w:tcPr>
                <w:p w14:paraId="12B138BA" w14:textId="77777777" w:rsidR="00924715" w:rsidRPr="00B10BE3" w:rsidRDefault="00924715" w:rsidP="00466C3F">
                  <w:pPr>
                    <w:jc w:val="center"/>
                    <w:rPr>
                      <w:rFonts w:ascii="Arial" w:hAnsi="Arial" w:cs="Arial"/>
                      <w:color w:val="000000"/>
                      <w:sz w:val="16"/>
                      <w:szCs w:val="16"/>
                    </w:rPr>
                  </w:pPr>
                  <w:r w:rsidRPr="00B10BE3">
                    <w:rPr>
                      <w:rFonts w:ascii="Arial" w:hAnsi="Arial" w:cs="Arial"/>
                      <w:color w:val="000000"/>
                      <w:kern w:val="24"/>
                      <w:sz w:val="16"/>
                      <w:szCs w:val="16"/>
                    </w:rPr>
                    <w:t>22</w:t>
                  </w:r>
                </w:p>
              </w:tc>
              <w:tc>
                <w:tcPr>
                  <w:tcW w:w="959" w:type="dxa"/>
                </w:tcPr>
                <w:p w14:paraId="33D9F084" w14:textId="77777777" w:rsidR="00924715" w:rsidRPr="00B10BE3" w:rsidRDefault="00924715" w:rsidP="00466C3F">
                  <w:pPr>
                    <w:jc w:val="center"/>
                    <w:rPr>
                      <w:rFonts w:ascii="Arial" w:hAnsi="Arial" w:cs="Arial"/>
                      <w:color w:val="000000"/>
                      <w:sz w:val="16"/>
                      <w:szCs w:val="16"/>
                    </w:rPr>
                  </w:pPr>
                  <w:r w:rsidRPr="00B10BE3">
                    <w:rPr>
                      <w:rFonts w:ascii="Arial" w:hAnsi="Arial" w:cs="Arial"/>
                      <w:color w:val="000000"/>
                      <w:kern w:val="24"/>
                      <w:sz w:val="16"/>
                      <w:szCs w:val="16"/>
                    </w:rPr>
                    <w:t>20</w:t>
                  </w:r>
                </w:p>
              </w:tc>
            </w:tr>
          </w:tbl>
          <w:p w14:paraId="7A7E2750" w14:textId="77777777" w:rsidR="00924715" w:rsidRPr="00B10BE3" w:rsidRDefault="00924715" w:rsidP="00466C3F">
            <w:pPr>
              <w:spacing w:before="180" w:after="180"/>
              <w:rPr>
                <w:rFonts w:ascii="Arial" w:eastAsia="SimSun" w:hAnsi="Arial"/>
                <w:sz w:val="16"/>
                <w:szCs w:val="16"/>
                <w:lang w:eastAsia="ja-JP"/>
              </w:rPr>
            </w:pPr>
          </w:p>
        </w:tc>
      </w:tr>
    </w:tbl>
    <w:p w14:paraId="5A0B5327" w14:textId="2FB79317" w:rsidR="00924715" w:rsidRDefault="00924715" w:rsidP="00924715"/>
    <w:p w14:paraId="3092A58F" w14:textId="7A88588D" w:rsidR="001E3399" w:rsidRDefault="001E3399" w:rsidP="00924715">
      <w:r w:rsidRPr="001E3399">
        <w:rPr>
          <w:b/>
          <w:bCs/>
        </w:rPr>
        <w:t>Decision:</w:t>
      </w:r>
      <w:r>
        <w:t xml:space="preserve"> As per email decision posted on Nov. 14</w:t>
      </w:r>
      <w:r w:rsidRPr="001E3399">
        <w:rPr>
          <w:vertAlign w:val="superscript"/>
        </w:rPr>
        <w:t>th</w:t>
      </w:r>
      <w:r>
        <w:t>,</w:t>
      </w:r>
    </w:p>
    <w:p w14:paraId="7F81F194" w14:textId="77777777" w:rsidR="00924715" w:rsidRPr="00560D08" w:rsidRDefault="00924715" w:rsidP="00924715">
      <w:r w:rsidRPr="00560D08">
        <w:rPr>
          <w:rFonts w:eastAsia="SimSun"/>
          <w:highlight w:val="green"/>
        </w:rPr>
        <w:t>Agreements</w:t>
      </w:r>
      <w:r w:rsidRPr="00560D08">
        <w:rPr>
          <w:rFonts w:eastAsia="SimSun"/>
        </w:rPr>
        <w:t>:</w:t>
      </w:r>
      <w:r w:rsidRPr="00560D08">
        <w:t xml:space="preserve"> Capture the following feature description for Scheme #2 in the TR: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54"/>
      </w:tblGrid>
      <w:tr w:rsidR="00924715" w:rsidRPr="00B10BE3" w14:paraId="0CB415BC" w14:textId="77777777" w:rsidTr="00466C3F">
        <w:tc>
          <w:tcPr>
            <w:tcW w:w="9954" w:type="dxa"/>
            <w:tcBorders>
              <w:top w:val="single" w:sz="4" w:space="0" w:color="auto"/>
              <w:left w:val="single" w:sz="4" w:space="0" w:color="auto"/>
              <w:bottom w:val="single" w:sz="4" w:space="0" w:color="auto"/>
              <w:right w:val="single" w:sz="4" w:space="0" w:color="auto"/>
            </w:tcBorders>
            <w:shd w:val="clear" w:color="auto" w:fill="auto"/>
            <w:hideMark/>
          </w:tcPr>
          <w:p w14:paraId="371DC8FB" w14:textId="7F5B3496" w:rsidR="00924715" w:rsidRPr="00B10BE3" w:rsidRDefault="00924715" w:rsidP="00466C3F">
            <w:pPr>
              <w:rPr>
                <w:rFonts w:ascii="Arial" w:hAnsi="Arial" w:cs="Arial"/>
                <w:sz w:val="16"/>
                <w:szCs w:val="16"/>
              </w:rPr>
            </w:pPr>
            <w:r w:rsidRPr="00B10BE3">
              <w:rPr>
                <w:rFonts w:ascii="Arial" w:hAnsi="Arial" w:cs="Arial"/>
                <w:sz w:val="16"/>
                <w:szCs w:val="16"/>
              </w:rPr>
              <w:t>In Rel-15/16 NR, the range of PDCCH monitoring periodicity is configurable, which is in a range of a few symbol (s) to 2560 slots subject to UE capability. Scheme#2 is to extend the minimum separation between two consecutive PDCCH monitoring occasions, spans or slots with configured PDCCH candidates to be X slots, where X&gt;1. </w:t>
            </w:r>
          </w:p>
        </w:tc>
      </w:tr>
    </w:tbl>
    <w:p w14:paraId="73B28AE3" w14:textId="77777777" w:rsidR="00924715" w:rsidRPr="00560D08" w:rsidRDefault="00924715" w:rsidP="00924715"/>
    <w:p w14:paraId="0EE9ADA7" w14:textId="2C3C50CA" w:rsidR="00924715" w:rsidRPr="00560D08" w:rsidRDefault="00924715" w:rsidP="00924715">
      <w:r w:rsidRPr="00560D08">
        <w:rPr>
          <w:highlight w:val="green"/>
        </w:rPr>
        <w:t>Agreements</w:t>
      </w:r>
      <w:r w:rsidRPr="00560D08">
        <w:t>: Capturing the following into TR 38.875 for latency impact: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54"/>
      </w:tblGrid>
      <w:tr w:rsidR="00924715" w:rsidRPr="00B10BE3" w14:paraId="5FB7170D" w14:textId="77777777" w:rsidTr="00466C3F">
        <w:tc>
          <w:tcPr>
            <w:tcW w:w="9954" w:type="dxa"/>
            <w:tcBorders>
              <w:top w:val="single" w:sz="4" w:space="0" w:color="auto"/>
              <w:left w:val="single" w:sz="4" w:space="0" w:color="auto"/>
              <w:bottom w:val="single" w:sz="4" w:space="0" w:color="auto"/>
              <w:right w:val="single" w:sz="4" w:space="0" w:color="auto"/>
            </w:tcBorders>
            <w:shd w:val="clear" w:color="auto" w:fill="auto"/>
            <w:hideMark/>
          </w:tcPr>
          <w:p w14:paraId="35B79AB6" w14:textId="77777777" w:rsidR="00924715" w:rsidRPr="00B10BE3" w:rsidRDefault="00924715" w:rsidP="00466C3F">
            <w:pPr>
              <w:rPr>
                <w:rFonts w:ascii="Arial" w:eastAsia="Calibri" w:hAnsi="Arial" w:cs="Arial"/>
                <w:sz w:val="16"/>
                <w:szCs w:val="16"/>
              </w:rPr>
            </w:pPr>
            <w:r w:rsidRPr="00B10BE3">
              <w:rPr>
                <w:rFonts w:ascii="Arial" w:hAnsi="Arial" w:cs="Arial"/>
                <w:sz w:val="16"/>
                <w:szCs w:val="16"/>
              </w:rPr>
              <w:t>The latency impact due to BD reduction may largely depend on PDCCH blocking rate performance impact. If the PDCCH blocking rate is increased by BD reduction, the latency performance is expected to be increased; Otherwise, BD reduction has no impact on the latency.  </w:t>
            </w:r>
          </w:p>
        </w:tc>
      </w:tr>
    </w:tbl>
    <w:p w14:paraId="0DFC2CE3" w14:textId="45E6F6B6" w:rsidR="00924715" w:rsidRDefault="00924715" w:rsidP="00924715"/>
    <w:p w14:paraId="489376EA" w14:textId="7A7CA22E" w:rsidR="001E3399" w:rsidRDefault="001E3399" w:rsidP="00924715">
      <w:r w:rsidRPr="001E3399">
        <w:rPr>
          <w:b/>
          <w:bCs/>
        </w:rPr>
        <w:t>Decision:</w:t>
      </w:r>
      <w:r>
        <w:t xml:space="preserve"> As per email decision posted on Nov. 18</w:t>
      </w:r>
      <w:r w:rsidRPr="001E3399">
        <w:rPr>
          <w:vertAlign w:val="superscript"/>
        </w:rPr>
        <w:t>th</w:t>
      </w:r>
      <w:r>
        <w:t>,</w:t>
      </w:r>
    </w:p>
    <w:p w14:paraId="63FC4B2C" w14:textId="50E2D336" w:rsidR="00924715" w:rsidRPr="001450E7" w:rsidRDefault="00924715" w:rsidP="00924715">
      <w:r w:rsidRPr="00560D08">
        <w:rPr>
          <w:highlight w:val="green"/>
        </w:rPr>
        <w:t>Agreements</w:t>
      </w:r>
      <w:r w:rsidRPr="001450E7">
        <w:t xml:space="preserve"> Capture the following into TR 38.875 for section 8.2.3 for scheduling flexibility impacts.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924715" w:rsidRPr="00B10BE3" w14:paraId="0FB74676" w14:textId="77777777" w:rsidTr="00466C3F">
        <w:trPr>
          <w:trHeight w:val="118"/>
        </w:trPr>
        <w:tc>
          <w:tcPr>
            <w:tcW w:w="9857" w:type="dxa"/>
            <w:tcBorders>
              <w:top w:val="single" w:sz="4" w:space="0" w:color="auto"/>
              <w:left w:val="single" w:sz="4" w:space="0" w:color="auto"/>
              <w:bottom w:val="single" w:sz="4" w:space="0" w:color="auto"/>
              <w:right w:val="single" w:sz="4" w:space="0" w:color="auto"/>
            </w:tcBorders>
            <w:hideMark/>
          </w:tcPr>
          <w:p w14:paraId="60DCBFCF" w14:textId="77777777" w:rsidR="00924715" w:rsidRPr="00B10BE3" w:rsidRDefault="00924715" w:rsidP="00466C3F">
            <w:pPr>
              <w:spacing w:before="100" w:beforeAutospacing="1" w:after="100" w:afterAutospacing="1"/>
              <w:rPr>
                <w:sz w:val="16"/>
                <w:szCs w:val="16"/>
              </w:rPr>
            </w:pPr>
            <w:r w:rsidRPr="00B10BE3">
              <w:rPr>
                <w:rFonts w:ascii="Arial" w:hAnsi="Arial" w:cs="Arial"/>
                <w:sz w:val="16"/>
                <w:szCs w:val="16"/>
              </w:rPr>
              <w:t>Scheduling flexibility</w:t>
            </w:r>
            <w:ins w:id="301" w:author="Hong He" w:date="2020-11-15T17:25:00Z">
              <w:r w:rsidRPr="00B10BE3">
                <w:rPr>
                  <w:rStyle w:val="msoins0"/>
                  <w:rFonts w:ascii="Arial" w:hAnsi="Arial" w:cs="Arial"/>
                  <w:sz w:val="16"/>
                  <w:szCs w:val="16"/>
                </w:rPr>
                <w:t xml:space="preserve"> may or may not be</w:t>
              </w:r>
            </w:ins>
            <w:r w:rsidRPr="00B10BE3">
              <w:rPr>
                <w:rFonts w:ascii="Arial" w:hAnsi="Arial" w:cs="Arial"/>
                <w:sz w:val="16"/>
                <w:szCs w:val="16"/>
              </w:rPr>
              <w:t xml:space="preserve"> impact</w:t>
            </w:r>
            <w:ins w:id="302" w:author="Hong He" w:date="2020-11-15T17:26:00Z">
              <w:r w:rsidRPr="00B10BE3">
                <w:rPr>
                  <w:rStyle w:val="msoins0"/>
                  <w:rFonts w:ascii="Arial" w:hAnsi="Arial" w:cs="Arial"/>
                  <w:sz w:val="16"/>
                  <w:szCs w:val="16"/>
                </w:rPr>
                <w:t>ed</w:t>
              </w:r>
            </w:ins>
            <w:r w:rsidRPr="00B10BE3">
              <w:rPr>
                <w:rFonts w:ascii="Arial" w:hAnsi="Arial" w:cs="Arial"/>
                <w:sz w:val="16"/>
                <w:szCs w:val="16"/>
              </w:rPr>
              <w:t xml:space="preserve"> by BD reduction depend</w:t>
            </w:r>
            <w:ins w:id="303" w:author="Hong He" w:date="2020-11-15T17:26:00Z">
              <w:r w:rsidRPr="00B10BE3">
                <w:rPr>
                  <w:rStyle w:val="msoins0"/>
                  <w:rFonts w:ascii="Arial" w:hAnsi="Arial" w:cs="Arial"/>
                  <w:sz w:val="16"/>
                  <w:szCs w:val="16"/>
                </w:rPr>
                <w:t>ing</w:t>
              </w:r>
            </w:ins>
            <w:del w:id="304" w:author="Hong He" w:date="2020-11-15T17:26:00Z">
              <w:r w:rsidRPr="00B10BE3">
                <w:rPr>
                  <w:rStyle w:val="msodel0"/>
                  <w:rFonts w:ascii="Arial" w:hAnsi="Arial" w:cs="Arial"/>
                  <w:sz w:val="16"/>
                  <w:szCs w:val="16"/>
                </w:rPr>
                <w:delText>s</w:delText>
              </w:r>
            </w:del>
            <w:r w:rsidRPr="00B10BE3">
              <w:rPr>
                <w:rFonts w:ascii="Arial" w:hAnsi="Arial" w:cs="Arial"/>
                <w:sz w:val="16"/>
                <w:szCs w:val="16"/>
              </w:rPr>
              <w:t xml:space="preserve"> on multiple factors at least including BW, Subcarrier Spacing (SCS), CORESET size,</w:t>
            </w:r>
            <w:r w:rsidRPr="00B10BE3">
              <w:rPr>
                <w:rFonts w:ascii="Arial" w:hAnsi="Arial" w:cs="Arial"/>
                <w:color w:val="FF0000"/>
                <w:sz w:val="16"/>
                <w:szCs w:val="16"/>
              </w:rPr>
              <w:t xml:space="preserve"> </w:t>
            </w:r>
            <w:r w:rsidRPr="00B10BE3">
              <w:rPr>
                <w:rFonts w:ascii="Arial" w:hAnsi="Arial" w:cs="Arial"/>
                <w:sz w:val="16"/>
                <w:szCs w:val="16"/>
              </w:rPr>
              <w:t>AL distribution, channel condition, number of Als per UE, number of UEs that need to be simultaneously scheduled</w:t>
            </w:r>
            <w:ins w:id="305" w:author="Hong He" w:date="2020-11-15T17:26:00Z">
              <w:r w:rsidRPr="00B10BE3">
                <w:rPr>
                  <w:rStyle w:val="msoins0"/>
                  <w:rFonts w:ascii="Arial" w:hAnsi="Arial" w:cs="Arial"/>
                  <w:sz w:val="16"/>
                  <w:szCs w:val="16"/>
                </w:rPr>
                <w:t>, DCI size budget reduction, etc</w:t>
              </w:r>
            </w:ins>
            <w:r w:rsidRPr="00B10BE3">
              <w:rPr>
                <w:rFonts w:ascii="Arial" w:hAnsi="Arial" w:cs="Arial"/>
                <w:sz w:val="16"/>
                <w:szCs w:val="16"/>
              </w:rPr>
              <w:t xml:space="preserve">. </w:t>
            </w:r>
          </w:p>
        </w:tc>
      </w:tr>
    </w:tbl>
    <w:p w14:paraId="0516E3AE" w14:textId="28CD9948" w:rsidR="00924715" w:rsidRDefault="00924715" w:rsidP="00924715"/>
    <w:p w14:paraId="5A293046" w14:textId="77777777" w:rsidR="00924715" w:rsidRPr="001450E7" w:rsidRDefault="00924715" w:rsidP="00924715">
      <w:pPr>
        <w:rPr>
          <w:rFonts w:eastAsia="Calibri"/>
        </w:rPr>
      </w:pPr>
      <w:r w:rsidRPr="00560D08">
        <w:rPr>
          <w:highlight w:val="green"/>
        </w:rPr>
        <w:t>Agreements</w:t>
      </w:r>
      <w:r w:rsidRPr="001450E7">
        <w:t xml:space="preserve"> Capture the following four paragraphs into TR 38.875 clause 12 for PDCCH monitoring: </w:t>
      </w:r>
    </w:p>
    <w:tbl>
      <w:tblPr>
        <w:tblW w:w="10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65"/>
      </w:tblGrid>
      <w:tr w:rsidR="00924715" w:rsidRPr="00B10BE3" w14:paraId="2DC5BD15" w14:textId="77777777" w:rsidTr="00466C3F">
        <w:tc>
          <w:tcPr>
            <w:tcW w:w="10165" w:type="dxa"/>
            <w:tcBorders>
              <w:top w:val="single" w:sz="4" w:space="0" w:color="auto"/>
              <w:left w:val="single" w:sz="4" w:space="0" w:color="auto"/>
              <w:bottom w:val="single" w:sz="4" w:space="0" w:color="auto"/>
              <w:right w:val="single" w:sz="4" w:space="0" w:color="auto"/>
            </w:tcBorders>
            <w:shd w:val="clear" w:color="auto" w:fill="auto"/>
            <w:hideMark/>
          </w:tcPr>
          <w:p w14:paraId="6DD4E1A1" w14:textId="5CB9A742" w:rsidR="00924715" w:rsidRPr="00B10BE3" w:rsidRDefault="00924715" w:rsidP="00B10BE3">
            <w:pPr>
              <w:rPr>
                <w:sz w:val="16"/>
                <w:szCs w:val="16"/>
              </w:rPr>
            </w:pPr>
            <w:r w:rsidRPr="00B10BE3">
              <w:rPr>
                <w:rFonts w:ascii="Arial" w:hAnsi="Arial" w:cs="Arial"/>
                <w:sz w:val="16"/>
                <w:szCs w:val="16"/>
              </w:rPr>
              <w:t xml:space="preserve">The PDCCH monitoring reduction for RedCap UEs has been studied. The study includes the evaluation of power saving benefit, system performance impacts, coexistence impacts, potential schemes, and the corresponding specification impacts. </w:t>
            </w:r>
          </w:p>
          <w:p w14:paraId="1AE0DBE5" w14:textId="77777777" w:rsidR="00924715" w:rsidRPr="00B10BE3" w:rsidRDefault="00924715" w:rsidP="00B10BE3">
            <w:pPr>
              <w:shd w:val="clear" w:color="auto" w:fill="FFFFFF"/>
              <w:rPr>
                <w:sz w:val="16"/>
                <w:szCs w:val="16"/>
              </w:rPr>
            </w:pPr>
            <w:r w:rsidRPr="00B10BE3">
              <w:rPr>
                <w:rFonts w:ascii="Arial" w:hAnsi="Arial" w:cs="Arial"/>
                <w:sz w:val="16"/>
                <w:szCs w:val="16"/>
              </w:rPr>
              <w:t xml:space="preserve">The power saving benefit by PDCCH monitoring reduction for RedCap UEs has been evaluated based on the agreed power model and traffic model, with the results and observations captured in section 8.2.2. </w:t>
            </w:r>
            <w:ins w:id="306" w:author="Hong He" w:date="2020-11-15T21:54:00Z">
              <w:r w:rsidRPr="00B10BE3">
                <w:rPr>
                  <w:rStyle w:val="msoins0"/>
                  <w:rFonts w:ascii="Arial" w:hAnsi="Arial" w:cs="Arial"/>
                  <w:sz w:val="16"/>
                  <w:szCs w:val="16"/>
                </w:rPr>
                <w:t>In addition, scheduling flexibility and latency impacts have also been studied in Section 8.2.3.</w:t>
              </w:r>
            </w:ins>
          </w:p>
          <w:p w14:paraId="3F60A427" w14:textId="77777777" w:rsidR="00924715" w:rsidRPr="00B10BE3" w:rsidRDefault="00924715" w:rsidP="00B10BE3">
            <w:pPr>
              <w:rPr>
                <w:sz w:val="16"/>
                <w:szCs w:val="16"/>
              </w:rPr>
            </w:pPr>
            <w:r w:rsidRPr="00B10BE3">
              <w:rPr>
                <w:rFonts w:ascii="Arial" w:hAnsi="Arial" w:cs="Arial"/>
                <w:sz w:val="16"/>
                <w:szCs w:val="16"/>
              </w:rPr>
              <w:t>The system performance impact has been evaluated using PDCCH blocking rate as the metric, with the results and observations captured in section 8.2.3. In addition, scheduling flexibility and latency impacts have also been studied in Section 8.2.3.</w:t>
            </w:r>
          </w:p>
          <w:p w14:paraId="79863C57" w14:textId="77777777" w:rsidR="00924715" w:rsidRPr="00B10BE3" w:rsidRDefault="00924715" w:rsidP="00B10BE3">
            <w:pPr>
              <w:rPr>
                <w:sz w:val="16"/>
                <w:szCs w:val="16"/>
              </w:rPr>
            </w:pPr>
            <w:r w:rsidRPr="00B10BE3">
              <w:rPr>
                <w:rFonts w:ascii="Arial" w:hAnsi="Arial" w:cs="Arial"/>
                <w:sz w:val="16"/>
                <w:szCs w:val="16"/>
              </w:rPr>
              <w:t xml:space="preserve">Three candidate schemes for PDCCH monitoring reduction have been identified and studied with the corresponding coexistence and specification impacts captured in sections 8.2.4 and section 8.2.5, respectively. </w:t>
            </w:r>
          </w:p>
        </w:tc>
      </w:tr>
    </w:tbl>
    <w:p w14:paraId="15F3A2A0" w14:textId="77777777" w:rsidR="00924715" w:rsidRDefault="00924715" w:rsidP="00924715"/>
    <w:p w14:paraId="3EB29F5A" w14:textId="77777777" w:rsidR="00924715" w:rsidRPr="001450E7" w:rsidRDefault="00924715" w:rsidP="00924715">
      <w:pPr>
        <w:rPr>
          <w:rFonts w:eastAsia="SimSun"/>
        </w:rPr>
      </w:pPr>
      <w:r w:rsidRPr="00560D08">
        <w:rPr>
          <w:highlight w:val="green"/>
        </w:rPr>
        <w:t>Agreements</w:t>
      </w:r>
      <w:r w:rsidRPr="001450E7">
        <w:rPr>
          <w:rFonts w:eastAsia="SimSun"/>
        </w:rPr>
        <w:t xml:space="preserve"> Capturing the following into TR 38.875 for section 8.2.5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54"/>
      </w:tblGrid>
      <w:tr w:rsidR="00924715" w:rsidRPr="00B10BE3" w14:paraId="6F856FEA" w14:textId="77777777" w:rsidTr="00466C3F">
        <w:tc>
          <w:tcPr>
            <w:tcW w:w="9954" w:type="dxa"/>
          </w:tcPr>
          <w:p w14:paraId="6598279E" w14:textId="77777777" w:rsidR="00924715" w:rsidRPr="00B10BE3" w:rsidRDefault="00924715" w:rsidP="00856018">
            <w:pPr>
              <w:pStyle w:val="ListParagraph"/>
              <w:numPr>
                <w:ilvl w:val="0"/>
                <w:numId w:val="509"/>
              </w:numPr>
              <w:overflowPunct/>
              <w:autoSpaceDE/>
              <w:autoSpaceDN/>
              <w:adjustRightInd/>
              <w:spacing w:after="0" w:line="259" w:lineRule="auto"/>
              <w:ind w:left="357" w:hanging="357"/>
              <w:contextualSpacing w:val="0"/>
              <w:textAlignment w:val="auto"/>
              <w:rPr>
                <w:rFonts w:ascii="Arial" w:hAnsi="Arial" w:cs="Arial"/>
                <w:b/>
                <w:bCs/>
                <w:color w:val="000000"/>
                <w:sz w:val="16"/>
                <w:szCs w:val="16"/>
              </w:rPr>
            </w:pPr>
            <w:r w:rsidRPr="00B10BE3">
              <w:rPr>
                <w:rFonts w:ascii="Arial" w:hAnsi="Arial" w:cs="Arial"/>
                <w:sz w:val="16"/>
                <w:szCs w:val="16"/>
              </w:rPr>
              <w:t xml:space="preserve">Depending on the considered techniques, for scheme with reducing maximum number of PDCCH candidates, specification impact may include reducing the limit on maximum number of PDCCH candidates.  </w:t>
            </w:r>
          </w:p>
          <w:p w14:paraId="1934D621" w14:textId="77777777" w:rsidR="00924715" w:rsidRPr="00B10BE3" w:rsidRDefault="00924715" w:rsidP="00856018">
            <w:pPr>
              <w:pStyle w:val="ListParagraph"/>
              <w:numPr>
                <w:ilvl w:val="0"/>
                <w:numId w:val="509"/>
              </w:numPr>
              <w:overflowPunct/>
              <w:autoSpaceDE/>
              <w:autoSpaceDN/>
              <w:adjustRightInd/>
              <w:spacing w:after="0" w:line="259" w:lineRule="auto"/>
              <w:ind w:left="357" w:hanging="357"/>
              <w:contextualSpacing w:val="0"/>
              <w:textAlignment w:val="auto"/>
              <w:rPr>
                <w:rFonts w:ascii="Arial" w:hAnsi="Arial" w:cs="Arial"/>
                <w:b/>
                <w:bCs/>
                <w:color w:val="000000"/>
                <w:sz w:val="16"/>
                <w:szCs w:val="16"/>
              </w:rPr>
            </w:pPr>
            <w:r w:rsidRPr="00B10BE3">
              <w:rPr>
                <w:rFonts w:ascii="Arial" w:hAnsi="Arial" w:cs="Arial"/>
                <w:sz w:val="16"/>
                <w:szCs w:val="16"/>
              </w:rPr>
              <w:t>For Extending the PDCCH monitoring gap to X slots (X), the minimum separation between two consecutive PDCCH monitoring occasions, spans or slots configured with PDCCH candidates is increased from 1 slot to X&gt;1 slots and X needs to be specified.</w:t>
            </w:r>
          </w:p>
          <w:p w14:paraId="1B0781E3" w14:textId="77777777" w:rsidR="00924715" w:rsidRPr="00B10BE3" w:rsidRDefault="00924715" w:rsidP="00856018">
            <w:pPr>
              <w:pStyle w:val="ListParagraph"/>
              <w:numPr>
                <w:ilvl w:val="0"/>
                <w:numId w:val="509"/>
              </w:numPr>
              <w:overflowPunct/>
              <w:autoSpaceDE/>
              <w:autoSpaceDN/>
              <w:adjustRightInd/>
              <w:spacing w:after="0" w:line="259" w:lineRule="auto"/>
              <w:ind w:left="357" w:hanging="357"/>
              <w:contextualSpacing w:val="0"/>
              <w:textAlignment w:val="auto"/>
              <w:rPr>
                <w:rFonts w:ascii="Arial" w:hAnsi="Arial" w:cs="Arial"/>
                <w:b/>
                <w:bCs/>
                <w:color w:val="000000"/>
                <w:sz w:val="16"/>
                <w:szCs w:val="16"/>
              </w:rPr>
            </w:pPr>
            <w:r w:rsidRPr="00B10BE3">
              <w:rPr>
                <w:rFonts w:ascii="Arial" w:hAnsi="Arial" w:cs="Arial"/>
                <w:sz w:val="16"/>
                <w:szCs w:val="16"/>
              </w:rPr>
              <w:t xml:space="preserve">For dynamic adaptation of PDCCH BD parameters in connected mode, specification impacts may include mechanisms used to dynamically adapt PDCCH BD parameters e.g., maximum number of BDs per PDCCH monitoring occasion, span or slot and minimum time separation between two consecutive PDCCH monitoring occasions, spans or slots configured with PDCCH candidates. </w:t>
            </w:r>
          </w:p>
          <w:p w14:paraId="0A0EA966" w14:textId="77777777" w:rsidR="00924715" w:rsidRPr="00B10BE3" w:rsidRDefault="00924715" w:rsidP="00856018">
            <w:pPr>
              <w:pStyle w:val="ListParagraph"/>
              <w:numPr>
                <w:ilvl w:val="0"/>
                <w:numId w:val="509"/>
              </w:numPr>
              <w:overflowPunct/>
              <w:autoSpaceDE/>
              <w:autoSpaceDN/>
              <w:adjustRightInd/>
              <w:spacing w:after="0" w:line="259" w:lineRule="auto"/>
              <w:ind w:left="357" w:hanging="357"/>
              <w:textAlignment w:val="auto"/>
              <w:rPr>
                <w:rFonts w:ascii="Arial" w:hAnsi="Arial" w:cs="Arial"/>
                <w:b/>
                <w:bCs/>
                <w:color w:val="000000"/>
                <w:sz w:val="16"/>
                <w:szCs w:val="16"/>
              </w:rPr>
            </w:pPr>
            <w:ins w:id="307" w:author="Hong He" w:date="2020-11-16T22:55:00Z">
              <w:r w:rsidRPr="00B10BE3">
                <w:rPr>
                  <w:rFonts w:ascii="Arial" w:hAnsi="Arial" w:cs="Arial"/>
                  <w:color w:val="000000"/>
                  <w:sz w:val="16"/>
                  <w:szCs w:val="16"/>
                </w:rPr>
                <w:t xml:space="preserve">The existing </w:t>
              </w:r>
            </w:ins>
            <w:ins w:id="308" w:author="Hong He" w:date="2020-11-16T22:56:00Z">
              <w:r w:rsidRPr="00B10BE3">
                <w:rPr>
                  <w:rFonts w:ascii="Arial" w:hAnsi="Arial" w:cs="Arial"/>
                  <w:color w:val="000000"/>
                  <w:sz w:val="16"/>
                  <w:szCs w:val="16"/>
                </w:rPr>
                <w:t>Rel-15/Rel-16 PDCCH monitoring configuration can</w:t>
              </w:r>
            </w:ins>
            <w:ins w:id="309" w:author="Hong He" w:date="2020-11-16T22:58:00Z">
              <w:r w:rsidRPr="00B10BE3">
                <w:rPr>
                  <w:rFonts w:ascii="Arial" w:hAnsi="Arial" w:cs="Arial"/>
                  <w:color w:val="000000"/>
                  <w:sz w:val="16"/>
                  <w:szCs w:val="16"/>
                </w:rPr>
                <w:t xml:space="preserve"> still</w:t>
              </w:r>
            </w:ins>
            <w:ins w:id="310" w:author="Hong He" w:date="2020-11-16T22:56:00Z">
              <w:r w:rsidRPr="00B10BE3">
                <w:rPr>
                  <w:rFonts w:ascii="Arial" w:hAnsi="Arial" w:cs="Arial"/>
                  <w:color w:val="000000"/>
                  <w:sz w:val="16"/>
                  <w:szCs w:val="16"/>
                </w:rPr>
                <w:t xml:space="preserve"> be </w:t>
              </w:r>
            </w:ins>
            <w:ins w:id="311" w:author="Hong He" w:date="2020-11-16T22:57:00Z">
              <w:r w:rsidRPr="00B10BE3">
                <w:rPr>
                  <w:rFonts w:ascii="Arial" w:hAnsi="Arial" w:cs="Arial"/>
                  <w:color w:val="000000"/>
                  <w:sz w:val="16"/>
                  <w:szCs w:val="16"/>
                </w:rPr>
                <w:t xml:space="preserve">used to configure the </w:t>
              </w:r>
            </w:ins>
            <w:ins w:id="312" w:author="Hong He" w:date="2020-11-16T22:58:00Z">
              <w:r w:rsidRPr="00B10BE3">
                <w:rPr>
                  <w:rFonts w:ascii="Arial" w:hAnsi="Arial" w:cs="Arial"/>
                  <w:color w:val="000000"/>
                  <w:sz w:val="16"/>
                  <w:szCs w:val="16"/>
                </w:rPr>
                <w:t>BD candidates and PDCCH monitoring gap.</w:t>
              </w:r>
            </w:ins>
            <w:ins w:id="313" w:author="Hong He" w:date="2020-11-16T22:57:00Z">
              <w:r w:rsidRPr="00B10BE3">
                <w:rPr>
                  <w:rFonts w:ascii="Arial" w:hAnsi="Arial" w:cs="Arial"/>
                  <w:color w:val="000000"/>
                  <w:sz w:val="16"/>
                  <w:szCs w:val="16"/>
                </w:rPr>
                <w:t xml:space="preserve"> </w:t>
              </w:r>
            </w:ins>
            <w:r w:rsidRPr="00B10BE3">
              <w:rPr>
                <w:rFonts w:ascii="Arial" w:hAnsi="Arial" w:cs="Arial"/>
                <w:color w:val="000000"/>
                <w:sz w:val="16"/>
                <w:szCs w:val="16"/>
              </w:rPr>
              <w:t>Additional specification impacts may include</w:t>
            </w:r>
            <w:ins w:id="314" w:author="Hong He" w:date="2020-11-16T22:13:00Z">
              <w:r w:rsidRPr="00B10BE3">
                <w:rPr>
                  <w:rFonts w:ascii="Arial" w:hAnsi="Arial" w:cs="Arial"/>
                  <w:color w:val="000000"/>
                  <w:sz w:val="16"/>
                  <w:szCs w:val="16"/>
                </w:rPr>
                <w:t xml:space="preserve"> one or more of</w:t>
              </w:r>
            </w:ins>
            <w:ins w:id="315" w:author="Hong He" w:date="2020-11-16T22:59:00Z">
              <w:r w:rsidRPr="00B10BE3">
                <w:rPr>
                  <w:rFonts w:ascii="Arial" w:hAnsi="Arial" w:cs="Arial"/>
                  <w:color w:val="000000"/>
                  <w:sz w:val="16"/>
                  <w:szCs w:val="16"/>
                </w:rPr>
                <w:t xml:space="preserve"> following:</w:t>
              </w:r>
            </w:ins>
            <w:r w:rsidRPr="00B10BE3">
              <w:rPr>
                <w:rFonts w:ascii="Arial" w:hAnsi="Arial" w:cs="Arial"/>
                <w:color w:val="000000"/>
                <w:sz w:val="16"/>
                <w:szCs w:val="16"/>
              </w:rPr>
              <w:t xml:space="preserve"> reducing DCI size budget, modification to DCI size alignment rule</w:t>
            </w:r>
            <w:del w:id="316" w:author="Hong He" w:date="2020-11-16T22:13:00Z">
              <w:r w:rsidRPr="00B10BE3">
                <w:rPr>
                  <w:rFonts w:ascii="Arial" w:hAnsi="Arial" w:cs="Arial"/>
                  <w:color w:val="000000"/>
                  <w:sz w:val="16"/>
                  <w:szCs w:val="16"/>
                </w:rPr>
                <w:delText xml:space="preserve"> and</w:delText>
              </w:r>
            </w:del>
            <w:ins w:id="317" w:author="Hong He" w:date="2020-11-16T22:13:00Z">
              <w:r w:rsidRPr="00B10BE3">
                <w:rPr>
                  <w:rFonts w:ascii="Arial" w:hAnsi="Arial" w:cs="Arial"/>
                  <w:color w:val="000000"/>
                  <w:sz w:val="16"/>
                  <w:szCs w:val="16"/>
                </w:rPr>
                <w:t>,</w:t>
              </w:r>
            </w:ins>
            <w:r w:rsidRPr="00B10BE3">
              <w:rPr>
                <w:rFonts w:ascii="Arial" w:hAnsi="Arial" w:cs="Arial"/>
                <w:color w:val="000000"/>
                <w:sz w:val="16"/>
                <w:szCs w:val="16"/>
              </w:rPr>
              <w:t xml:space="preserve"> DCI format design </w:t>
            </w:r>
            <w:del w:id="318" w:author="Hong He" w:date="2020-11-16T22:12:00Z">
              <w:r w:rsidRPr="00B10BE3">
                <w:rPr>
                  <w:rFonts w:ascii="Arial" w:hAnsi="Arial" w:cs="Arial"/>
                  <w:color w:val="000000"/>
                  <w:sz w:val="16"/>
                  <w:szCs w:val="16"/>
                </w:rPr>
                <w:delText xml:space="preserve">for </w:delText>
              </w:r>
            </w:del>
            <w:ins w:id="319" w:author="Hong He" w:date="2020-11-16T22:12:00Z">
              <w:r w:rsidRPr="00B10BE3">
                <w:rPr>
                  <w:rFonts w:ascii="Arial" w:hAnsi="Arial" w:cs="Arial"/>
                  <w:color w:val="000000"/>
                  <w:sz w:val="16"/>
                  <w:szCs w:val="16"/>
                </w:rPr>
                <w:t>(including</w:t>
              </w:r>
            </w:ins>
            <w:ins w:id="320" w:author="Hong He" w:date="2020-11-16T22:25:00Z">
              <w:r w:rsidRPr="00B10BE3">
                <w:rPr>
                  <w:rFonts w:ascii="Arial" w:hAnsi="Arial" w:cs="Arial"/>
                  <w:color w:val="000000"/>
                  <w:sz w:val="16"/>
                  <w:szCs w:val="16"/>
                </w:rPr>
                <w:t xml:space="preserve"> single PDSCH scheduling and </w:t>
              </w:r>
            </w:ins>
            <w:r w:rsidRPr="00B10BE3">
              <w:rPr>
                <w:rFonts w:ascii="Arial" w:hAnsi="Arial" w:cs="Arial"/>
                <w:color w:val="000000"/>
                <w:sz w:val="16"/>
                <w:szCs w:val="16"/>
              </w:rPr>
              <w:t>multiple PDSCHs scheduling</w:t>
            </w:r>
            <w:ins w:id="321" w:author="Hong He" w:date="2020-11-16T22:12:00Z">
              <w:r w:rsidRPr="00B10BE3">
                <w:rPr>
                  <w:rFonts w:ascii="Arial" w:hAnsi="Arial" w:cs="Arial"/>
                  <w:color w:val="000000"/>
                  <w:sz w:val="16"/>
                  <w:szCs w:val="16"/>
                </w:rPr>
                <w:t>)</w:t>
              </w:r>
            </w:ins>
            <w:r w:rsidRPr="00B10BE3">
              <w:rPr>
                <w:rFonts w:ascii="Arial" w:hAnsi="Arial" w:cs="Arial"/>
                <w:color w:val="000000"/>
                <w:sz w:val="16"/>
                <w:szCs w:val="16"/>
              </w:rPr>
              <w:t xml:space="preserve">, modification to PDCCH candidates dropping rule, to minimize the PDCCH blocking rate impact and network restriction.   </w:t>
            </w:r>
          </w:p>
        </w:tc>
      </w:tr>
    </w:tbl>
    <w:p w14:paraId="6D23573F" w14:textId="77777777" w:rsidR="00924715" w:rsidRDefault="00924715" w:rsidP="00924715"/>
    <w:p w14:paraId="2502F257" w14:textId="2F014BE2" w:rsidR="00924715" w:rsidRDefault="00924715" w:rsidP="00A012F1">
      <w:pPr>
        <w:rPr>
          <w:lang w:eastAsia="x-none"/>
        </w:rPr>
      </w:pPr>
    </w:p>
    <w:p w14:paraId="37C27ABF" w14:textId="253FD17B" w:rsidR="002F6E90" w:rsidRPr="002F6E90" w:rsidRDefault="008F071B" w:rsidP="002F6E90">
      <w:pPr>
        <w:rPr>
          <w:szCs w:val="20"/>
          <w:lang w:eastAsia="x-none"/>
        </w:rPr>
      </w:pPr>
      <w:hyperlink r:id="rId1948" w:history="1">
        <w:r w:rsidR="0066713D">
          <w:rPr>
            <w:rStyle w:val="Hyperlink"/>
            <w:szCs w:val="20"/>
            <w:lang w:eastAsia="x-none"/>
          </w:rPr>
          <w:t>R1-2009783</w:t>
        </w:r>
      </w:hyperlink>
      <w:r w:rsidR="002F6E90" w:rsidRPr="002F6E90">
        <w:rPr>
          <w:szCs w:val="20"/>
          <w:lang w:eastAsia="x-none"/>
        </w:rPr>
        <w:tab/>
        <w:t>Feature lead summary #9 on reduced PDCCH monitoring</w:t>
      </w:r>
      <w:r w:rsidR="002F6E90" w:rsidRPr="002F6E90">
        <w:rPr>
          <w:szCs w:val="20"/>
          <w:lang w:eastAsia="x-none"/>
        </w:rPr>
        <w:tab/>
        <w:t>Moderator (Apple)</w:t>
      </w:r>
    </w:p>
    <w:p w14:paraId="3AEBC395" w14:textId="22FF4BE1" w:rsidR="002F6E90" w:rsidRPr="002F6E90" w:rsidRDefault="008F071B" w:rsidP="002F6E90">
      <w:pPr>
        <w:rPr>
          <w:szCs w:val="20"/>
          <w:lang w:eastAsia="x-none"/>
        </w:rPr>
      </w:pPr>
      <w:hyperlink r:id="rId1949" w:history="1">
        <w:r w:rsidR="0066713D">
          <w:rPr>
            <w:rStyle w:val="Hyperlink"/>
            <w:szCs w:val="20"/>
            <w:lang w:eastAsia="x-none"/>
          </w:rPr>
          <w:t>R1-2009813</w:t>
        </w:r>
      </w:hyperlink>
      <w:r w:rsidR="002F6E90" w:rsidRPr="002F6E90">
        <w:rPr>
          <w:szCs w:val="20"/>
          <w:lang w:eastAsia="x-none"/>
        </w:rPr>
        <w:tab/>
        <w:t>Feature lead summary #10 on reduced PDCCH monitoring</w:t>
      </w:r>
      <w:r w:rsidR="002F6E90" w:rsidRPr="002F6E90">
        <w:rPr>
          <w:szCs w:val="20"/>
          <w:lang w:eastAsia="x-none"/>
        </w:rPr>
        <w:tab/>
        <w:t>Moderator (Apple)</w:t>
      </w:r>
    </w:p>
    <w:p w14:paraId="01BB0EF0" w14:textId="0B65134E" w:rsidR="002F6E90" w:rsidRDefault="008F071B" w:rsidP="002F6E90">
      <w:pPr>
        <w:rPr>
          <w:b/>
          <w:bCs/>
          <w:szCs w:val="20"/>
          <w:lang w:eastAsia="x-none"/>
        </w:rPr>
      </w:pPr>
      <w:hyperlink r:id="rId1950" w:history="1">
        <w:r w:rsidR="0066713D">
          <w:rPr>
            <w:rStyle w:val="Hyperlink"/>
            <w:b/>
            <w:bCs/>
            <w:szCs w:val="20"/>
            <w:lang w:eastAsia="x-none"/>
          </w:rPr>
          <w:t>R1-2009839</w:t>
        </w:r>
      </w:hyperlink>
      <w:r w:rsidR="002F6E90" w:rsidRPr="005E2BF7">
        <w:rPr>
          <w:b/>
          <w:bCs/>
          <w:szCs w:val="20"/>
          <w:lang w:eastAsia="x-none"/>
        </w:rPr>
        <w:tab/>
        <w:t>Feature lead summary #11 on reduced PDCCH monitoring</w:t>
      </w:r>
      <w:r w:rsidR="002F6E90" w:rsidRPr="005E2BF7">
        <w:rPr>
          <w:b/>
          <w:bCs/>
          <w:szCs w:val="20"/>
          <w:lang w:eastAsia="x-none"/>
        </w:rPr>
        <w:tab/>
        <w:t>Moderator (Apple)</w:t>
      </w:r>
    </w:p>
    <w:p w14:paraId="1AAAFDE7" w14:textId="77777777" w:rsidR="00B10BE3" w:rsidRDefault="00B10BE3" w:rsidP="002F6E90">
      <w:pPr>
        <w:rPr>
          <w:b/>
          <w:bCs/>
          <w:szCs w:val="20"/>
          <w:lang w:eastAsia="x-none"/>
        </w:rPr>
      </w:pPr>
    </w:p>
    <w:p w14:paraId="3D2C1728" w14:textId="304250B2" w:rsidR="00B10BE3" w:rsidRDefault="00B10BE3" w:rsidP="00B10BE3">
      <w:r w:rsidRPr="006E32C6">
        <w:rPr>
          <w:highlight w:val="green"/>
        </w:rPr>
        <w:t>Agreement:</w:t>
      </w:r>
      <w:r>
        <w:t xml:space="preserve"> </w:t>
      </w:r>
      <w:r w:rsidRPr="006E32C6">
        <w:t xml:space="preserve">Adding the rows in proposal 8.2.2-1 for Table 2A,2B,2C and 2D with new notes in </w:t>
      </w:r>
      <w:hyperlink r:id="rId1951" w:history="1">
        <w:r w:rsidR="0066713D">
          <w:rPr>
            <w:rStyle w:val="Hyperlink"/>
          </w:rPr>
          <w:t>R1-2009839</w:t>
        </w:r>
      </w:hyperlink>
    </w:p>
    <w:p w14:paraId="5F81237C" w14:textId="77777777" w:rsidR="00B10BE3" w:rsidRDefault="00B10BE3" w:rsidP="00B10BE3"/>
    <w:p w14:paraId="5FC8DC90" w14:textId="2F345DD9" w:rsidR="002F6E90" w:rsidRDefault="00B10BE3" w:rsidP="00A012F1">
      <w:r w:rsidRPr="006E32C6">
        <w:rPr>
          <w:highlight w:val="green"/>
        </w:rPr>
        <w:t>Agreement:</w:t>
      </w:r>
      <w:r>
        <w:t xml:space="preserve"> </w:t>
      </w:r>
      <w:r w:rsidRPr="006E32C6">
        <w:t>Update the agreement based on the new evaluation results for IM traffic model and Heartbeat traffic</w:t>
      </w:r>
      <w:r>
        <w:t xml:space="preserve"> </w:t>
      </w:r>
      <w:r w:rsidRPr="006E32C6">
        <w:t>model</w:t>
      </w:r>
      <w:r>
        <w:t xml:space="preserve"> </w:t>
      </w:r>
      <w:r w:rsidRPr="006E32C6">
        <w:t xml:space="preserve">in </w:t>
      </w:r>
      <w:hyperlink r:id="rId1952" w:history="1">
        <w:r w:rsidR="0066713D">
          <w:rPr>
            <w:rStyle w:val="Hyperlink"/>
          </w:rPr>
          <w:t>R1-2009839</w:t>
        </w:r>
      </w:hyperlink>
    </w:p>
    <w:p w14:paraId="36792E33" w14:textId="77777777" w:rsidR="00A012F1" w:rsidRDefault="00A012F1" w:rsidP="001422BB">
      <w:pPr>
        <w:pStyle w:val="Heading3"/>
      </w:pPr>
      <w:bookmarkStart w:id="322" w:name="_Toc54532651"/>
      <w:bookmarkStart w:id="323" w:name="_Toc61885197"/>
      <w:r w:rsidRPr="004275B7">
        <w:t>Coverage recovery and capacity impact</w:t>
      </w:r>
      <w:bookmarkEnd w:id="322"/>
      <w:bookmarkEnd w:id="323"/>
    </w:p>
    <w:p w14:paraId="61EE338A" w14:textId="04563464" w:rsidR="00A012F1" w:rsidRDefault="00A012F1" w:rsidP="00A012F1">
      <w:pPr>
        <w:rPr>
          <w:i/>
          <w:iCs/>
          <w:lang w:eastAsia="x-none"/>
        </w:rPr>
      </w:pPr>
      <w:r w:rsidRPr="00153268">
        <w:rPr>
          <w:i/>
          <w:iCs/>
          <w:lang w:eastAsia="x-none"/>
        </w:rPr>
        <w:t>Including aspects related to evaluations of the impact to coverage, network capacity and spectral efficiency</w:t>
      </w:r>
    </w:p>
    <w:p w14:paraId="7A248DBB" w14:textId="77777777" w:rsidR="001422BB" w:rsidRDefault="001422BB" w:rsidP="001422BB"/>
    <w:p w14:paraId="589DED58" w14:textId="21AC6845" w:rsidR="00A012F1" w:rsidRPr="001422BB" w:rsidRDefault="008F071B" w:rsidP="00A012F1">
      <w:pPr>
        <w:rPr>
          <w:lang w:eastAsia="x-none"/>
        </w:rPr>
      </w:pPr>
      <w:hyperlink r:id="rId1953" w:history="1">
        <w:r w:rsidR="0066713D">
          <w:rPr>
            <w:rStyle w:val="Hyperlink"/>
            <w:lang w:eastAsia="x-none"/>
          </w:rPr>
          <w:t>R1-2008865</w:t>
        </w:r>
      </w:hyperlink>
      <w:r w:rsidR="00A012F1">
        <w:rPr>
          <w:lang w:eastAsia="x-none"/>
        </w:rPr>
        <w:tab/>
        <w:t>Coverage recovery and capacity impact for RedCap</w:t>
      </w:r>
      <w:r w:rsidR="00A012F1">
        <w:rPr>
          <w:lang w:eastAsia="x-none"/>
        </w:rPr>
        <w:tab/>
        <w:t>Ericsson</w:t>
      </w:r>
      <w:r w:rsidR="001422BB">
        <w:rPr>
          <w:lang w:eastAsia="x-none"/>
        </w:rPr>
        <w:tab/>
        <w:t xml:space="preserve">(rev of </w:t>
      </w:r>
      <w:hyperlink r:id="rId1954" w:history="1">
        <w:r w:rsidR="0066713D">
          <w:rPr>
            <w:rStyle w:val="Hyperlink"/>
            <w:lang w:eastAsia="x-none"/>
          </w:rPr>
          <w:t>R1-2007531</w:t>
        </w:r>
      </w:hyperlink>
      <w:r w:rsidR="001422BB" w:rsidRPr="001422BB">
        <w:rPr>
          <w:lang w:eastAsia="x-none"/>
        </w:rPr>
        <w:t>)</w:t>
      </w:r>
    </w:p>
    <w:p w14:paraId="3DA72C53" w14:textId="742F18F6" w:rsidR="00A012F1" w:rsidRDefault="008F071B" w:rsidP="00A012F1">
      <w:pPr>
        <w:rPr>
          <w:lang w:eastAsia="x-none"/>
        </w:rPr>
      </w:pPr>
      <w:hyperlink r:id="rId1955" w:history="1">
        <w:r w:rsidR="0066713D">
          <w:rPr>
            <w:rStyle w:val="Hyperlink"/>
            <w:lang w:eastAsia="x-none"/>
          </w:rPr>
          <w:t>R1-2007536</w:t>
        </w:r>
      </w:hyperlink>
      <w:r w:rsidR="00A012F1">
        <w:rPr>
          <w:lang w:eastAsia="x-none"/>
        </w:rPr>
        <w:tab/>
        <w:t>Coverage recovery for RedCap</w:t>
      </w:r>
      <w:r w:rsidR="00A012F1">
        <w:rPr>
          <w:lang w:eastAsia="x-none"/>
        </w:rPr>
        <w:tab/>
        <w:t>FUTUREWEI</w:t>
      </w:r>
    </w:p>
    <w:p w14:paraId="5B213C84" w14:textId="07387C1E" w:rsidR="00A012F1" w:rsidRDefault="008F071B" w:rsidP="00A012F1">
      <w:pPr>
        <w:rPr>
          <w:lang w:eastAsia="x-none"/>
        </w:rPr>
      </w:pPr>
      <w:hyperlink r:id="rId1956" w:history="1">
        <w:r w:rsidR="0066713D">
          <w:rPr>
            <w:rStyle w:val="Hyperlink"/>
          </w:rPr>
          <w:t>R1-2009782</w:t>
        </w:r>
      </w:hyperlink>
      <w:r w:rsidR="00D10AD3">
        <w:tab/>
        <w:t>Functionality for coverage recovery</w:t>
      </w:r>
      <w:r w:rsidR="00D10AD3">
        <w:tab/>
        <w:t>Huawei</w:t>
      </w:r>
      <w:r w:rsidR="00D10AD3">
        <w:tab/>
        <w:t xml:space="preserve">(rev of </w:t>
      </w:r>
      <w:hyperlink r:id="rId1957" w:history="1">
        <w:r w:rsidR="0066713D">
          <w:rPr>
            <w:rStyle w:val="Hyperlink"/>
          </w:rPr>
          <w:t>R1-2008813</w:t>
        </w:r>
      </w:hyperlink>
      <w:r w:rsidR="00A012F1">
        <w:rPr>
          <w:lang w:eastAsia="x-none"/>
        </w:rPr>
        <w:t xml:space="preserve">, </w:t>
      </w:r>
      <w:r w:rsidR="006273F3">
        <w:rPr>
          <w:lang w:eastAsia="x-none"/>
        </w:rPr>
        <w:t xml:space="preserve">rev of </w:t>
      </w:r>
      <w:hyperlink r:id="rId1958" w:history="1">
        <w:r w:rsidR="0066713D">
          <w:rPr>
            <w:rStyle w:val="Hyperlink"/>
            <w:lang w:eastAsia="x-none"/>
          </w:rPr>
          <w:t>R1-2007598</w:t>
        </w:r>
      </w:hyperlink>
      <w:r w:rsidR="006273F3">
        <w:rPr>
          <w:lang w:eastAsia="x-none"/>
        </w:rPr>
        <w:t>)</w:t>
      </w:r>
    </w:p>
    <w:p w14:paraId="251B6B65" w14:textId="1BC29E73" w:rsidR="00A012F1" w:rsidRDefault="008F071B" w:rsidP="00D10AD3">
      <w:pPr>
        <w:rPr>
          <w:lang w:eastAsia="x-none"/>
        </w:rPr>
      </w:pPr>
      <w:hyperlink r:id="rId1959" w:history="1">
        <w:r w:rsidR="0066713D">
          <w:rPr>
            <w:rStyle w:val="Hyperlink"/>
          </w:rPr>
          <w:t>R1-2009616</w:t>
        </w:r>
      </w:hyperlink>
      <w:r w:rsidR="00D10AD3">
        <w:tab/>
        <w:t>Discussion on coverage recovery, capacity and spectrum efficiency impact</w:t>
      </w:r>
      <w:r w:rsidR="00D10AD3">
        <w:tab/>
        <w:t>vivo, Guangdong Genius</w:t>
      </w:r>
      <w:r w:rsidR="00D10AD3">
        <w:tab/>
        <w:t xml:space="preserve">(rev of </w:t>
      </w:r>
      <w:hyperlink r:id="rId1960" w:history="1">
        <w:r w:rsidR="0066713D">
          <w:rPr>
            <w:rStyle w:val="Hyperlink"/>
          </w:rPr>
          <w:t>R1-2007670</w:t>
        </w:r>
      </w:hyperlink>
      <w:r w:rsidR="00D10AD3">
        <w:rPr>
          <w:lang w:eastAsia="x-none"/>
        </w:rPr>
        <w:t>)</w:t>
      </w:r>
    </w:p>
    <w:p w14:paraId="27F3DA8F" w14:textId="47F89E0C" w:rsidR="00A012F1" w:rsidRDefault="008F071B" w:rsidP="00A012F1">
      <w:pPr>
        <w:rPr>
          <w:lang w:eastAsia="x-none"/>
        </w:rPr>
      </w:pPr>
      <w:hyperlink r:id="rId1961" w:history="1">
        <w:r w:rsidR="0066713D">
          <w:rPr>
            <w:rStyle w:val="Hyperlink"/>
            <w:lang w:eastAsia="x-none"/>
          </w:rPr>
          <w:t>R1-2007717</w:t>
        </w:r>
      </w:hyperlink>
      <w:r w:rsidR="00A012F1">
        <w:rPr>
          <w:lang w:eastAsia="x-none"/>
        </w:rPr>
        <w:tab/>
        <w:t>Discussion on coverage recovery for RedCap UE</w:t>
      </w:r>
      <w:r w:rsidR="00A012F1">
        <w:rPr>
          <w:lang w:eastAsia="x-none"/>
        </w:rPr>
        <w:tab/>
        <w:t>ZTE</w:t>
      </w:r>
    </w:p>
    <w:p w14:paraId="511463C2" w14:textId="28D18A80" w:rsidR="00A012F1" w:rsidRDefault="008F071B" w:rsidP="00A012F1">
      <w:pPr>
        <w:rPr>
          <w:lang w:eastAsia="x-none"/>
        </w:rPr>
      </w:pPr>
      <w:hyperlink r:id="rId1962" w:history="1">
        <w:r w:rsidR="0066713D">
          <w:rPr>
            <w:rStyle w:val="Hyperlink"/>
            <w:lang w:eastAsia="x-none"/>
          </w:rPr>
          <w:t>R1-2007864</w:t>
        </w:r>
      </w:hyperlink>
      <w:r w:rsidR="00A012F1">
        <w:rPr>
          <w:lang w:eastAsia="x-none"/>
        </w:rPr>
        <w:tab/>
        <w:t>Coverage recovery for reduced capability NR devices</w:t>
      </w:r>
      <w:r w:rsidR="00A012F1">
        <w:rPr>
          <w:lang w:eastAsia="x-none"/>
        </w:rPr>
        <w:tab/>
        <w:t>CATT</w:t>
      </w:r>
    </w:p>
    <w:p w14:paraId="1643F214" w14:textId="06A94341" w:rsidR="00A012F1" w:rsidRDefault="008F071B" w:rsidP="00A012F1">
      <w:pPr>
        <w:rPr>
          <w:lang w:eastAsia="x-none"/>
        </w:rPr>
      </w:pPr>
      <w:hyperlink r:id="rId1963" w:history="1">
        <w:r w:rsidR="0066713D">
          <w:rPr>
            <w:rStyle w:val="Hyperlink"/>
            <w:lang w:eastAsia="x-none"/>
          </w:rPr>
          <w:t>R1-2007889</w:t>
        </w:r>
      </w:hyperlink>
      <w:r w:rsidR="00A012F1">
        <w:rPr>
          <w:lang w:eastAsia="x-none"/>
        </w:rPr>
        <w:tab/>
        <w:t>Coverage recovery and capacity impact</w:t>
      </w:r>
      <w:r w:rsidR="00A012F1">
        <w:rPr>
          <w:lang w:eastAsia="x-none"/>
        </w:rPr>
        <w:tab/>
        <w:t>TCL Communication Ltd.</w:t>
      </w:r>
    </w:p>
    <w:p w14:paraId="47AAB29F" w14:textId="7CA56CA7" w:rsidR="00A012F1" w:rsidRDefault="008F071B" w:rsidP="00A012F1">
      <w:pPr>
        <w:rPr>
          <w:lang w:eastAsia="x-none"/>
        </w:rPr>
      </w:pPr>
      <w:hyperlink r:id="rId1964" w:history="1">
        <w:r w:rsidR="0066713D">
          <w:rPr>
            <w:rStyle w:val="Hyperlink"/>
            <w:lang w:eastAsia="x-none"/>
          </w:rPr>
          <w:t>R1-2007949</w:t>
        </w:r>
      </w:hyperlink>
      <w:r w:rsidR="00A012F1">
        <w:rPr>
          <w:lang w:eastAsia="x-none"/>
        </w:rPr>
        <w:tab/>
        <w:t>On coverage recovery for RedCap UEs</w:t>
      </w:r>
      <w:r w:rsidR="00A012F1">
        <w:rPr>
          <w:lang w:eastAsia="x-none"/>
        </w:rPr>
        <w:tab/>
        <w:t>Intel Corporation</w:t>
      </w:r>
    </w:p>
    <w:p w14:paraId="7A9350EE" w14:textId="7E1BCB08" w:rsidR="00A012F1" w:rsidRDefault="008F071B" w:rsidP="00A012F1">
      <w:pPr>
        <w:rPr>
          <w:lang w:eastAsia="x-none"/>
        </w:rPr>
      </w:pPr>
      <w:hyperlink r:id="rId1965" w:history="1">
        <w:r w:rsidR="0066713D">
          <w:rPr>
            <w:rStyle w:val="Hyperlink"/>
            <w:lang w:eastAsia="x-none"/>
          </w:rPr>
          <w:t>R1-2009217</w:t>
        </w:r>
      </w:hyperlink>
      <w:r w:rsidR="00214BA6" w:rsidRPr="00214BA6">
        <w:rPr>
          <w:lang w:eastAsia="x-none"/>
        </w:rPr>
        <w:tab/>
        <w:t>Coverage Recovery and Capacity Impact</w:t>
      </w:r>
      <w:r w:rsidR="00214BA6" w:rsidRPr="00214BA6">
        <w:rPr>
          <w:lang w:eastAsia="x-none"/>
        </w:rPr>
        <w:tab/>
        <w:t>Panasonic Corporation</w:t>
      </w:r>
      <w:r w:rsidR="00214BA6">
        <w:rPr>
          <w:lang w:eastAsia="x-none"/>
        </w:rPr>
        <w:tab/>
        <w:t xml:space="preserve">(rev of </w:t>
      </w:r>
      <w:hyperlink r:id="rId1966" w:history="1">
        <w:r w:rsidR="0066713D">
          <w:rPr>
            <w:rStyle w:val="Hyperlink"/>
            <w:lang w:eastAsia="x-none"/>
          </w:rPr>
          <w:t>R1-2007990</w:t>
        </w:r>
      </w:hyperlink>
      <w:r w:rsidR="00214BA6">
        <w:rPr>
          <w:lang w:eastAsia="x-none"/>
        </w:rPr>
        <w:t>)</w:t>
      </w:r>
    </w:p>
    <w:p w14:paraId="0094AC22" w14:textId="7BB1C7F6" w:rsidR="00A012F1" w:rsidRDefault="008F071B" w:rsidP="00A012F1">
      <w:pPr>
        <w:rPr>
          <w:lang w:eastAsia="x-none"/>
        </w:rPr>
      </w:pPr>
      <w:hyperlink r:id="rId1967" w:history="1">
        <w:r w:rsidR="0066713D">
          <w:rPr>
            <w:rStyle w:val="Hyperlink"/>
            <w:lang w:eastAsia="x-none"/>
          </w:rPr>
          <w:t>R1-2008018</w:t>
        </w:r>
      </w:hyperlink>
      <w:r w:rsidR="00A012F1">
        <w:rPr>
          <w:lang w:eastAsia="x-none"/>
        </w:rPr>
        <w:tab/>
        <w:t>Discussion on coverage recovery for RedCap UEs</w:t>
      </w:r>
      <w:r w:rsidR="00A012F1">
        <w:rPr>
          <w:lang w:eastAsia="x-none"/>
        </w:rPr>
        <w:tab/>
        <w:t>CMCC</w:t>
      </w:r>
    </w:p>
    <w:p w14:paraId="629C3698" w14:textId="01E6FA76" w:rsidR="00A012F1" w:rsidRDefault="008F071B" w:rsidP="00A012F1">
      <w:pPr>
        <w:rPr>
          <w:lang w:eastAsia="x-none"/>
        </w:rPr>
      </w:pPr>
      <w:hyperlink r:id="rId1968" w:history="1">
        <w:r w:rsidR="0066713D">
          <w:rPr>
            <w:rStyle w:val="Hyperlink"/>
            <w:lang w:eastAsia="x-none"/>
          </w:rPr>
          <w:t>R1-2008050</w:t>
        </w:r>
      </w:hyperlink>
      <w:r w:rsidR="00A012F1">
        <w:rPr>
          <w:lang w:eastAsia="x-none"/>
        </w:rPr>
        <w:tab/>
        <w:t>Discussion on the coverage recovery of reduced capability NR devices</w:t>
      </w:r>
      <w:r w:rsidR="00A012F1">
        <w:rPr>
          <w:lang w:eastAsia="x-none"/>
        </w:rPr>
        <w:tab/>
        <w:t>LG Electronics</w:t>
      </w:r>
    </w:p>
    <w:p w14:paraId="1DE73F70" w14:textId="442341B1" w:rsidR="00A012F1" w:rsidRDefault="008F071B" w:rsidP="00A012F1">
      <w:pPr>
        <w:rPr>
          <w:lang w:eastAsia="x-none"/>
        </w:rPr>
      </w:pPr>
      <w:hyperlink r:id="rId1969" w:history="1">
        <w:r w:rsidR="0066713D">
          <w:rPr>
            <w:rStyle w:val="Hyperlink"/>
            <w:lang w:eastAsia="x-none"/>
          </w:rPr>
          <w:t>R1-2008070</w:t>
        </w:r>
      </w:hyperlink>
      <w:r w:rsidR="00A012F1">
        <w:rPr>
          <w:lang w:eastAsia="x-none"/>
        </w:rPr>
        <w:tab/>
        <w:t>Functionality for coverage recovery</w:t>
      </w:r>
      <w:r w:rsidR="00A012F1">
        <w:rPr>
          <w:lang w:eastAsia="x-none"/>
        </w:rPr>
        <w:tab/>
        <w:t>Nokia, Nokia Shanghai Bell</w:t>
      </w:r>
    </w:p>
    <w:p w14:paraId="4B795EF0" w14:textId="24196D19" w:rsidR="00A012F1" w:rsidRDefault="008F071B" w:rsidP="00A012F1">
      <w:pPr>
        <w:rPr>
          <w:lang w:eastAsia="x-none"/>
        </w:rPr>
      </w:pPr>
      <w:hyperlink r:id="rId1970" w:history="1">
        <w:r w:rsidR="0066713D">
          <w:rPr>
            <w:rStyle w:val="Hyperlink"/>
            <w:lang w:eastAsia="x-none"/>
          </w:rPr>
          <w:t>R1-2008086</w:t>
        </w:r>
      </w:hyperlink>
      <w:r w:rsidR="00A012F1">
        <w:rPr>
          <w:lang w:eastAsia="x-none"/>
        </w:rPr>
        <w:tab/>
        <w:t>Discussion on coverage recovery for reduced capability device</w:t>
      </w:r>
      <w:r w:rsidR="00A012F1">
        <w:rPr>
          <w:lang w:eastAsia="x-none"/>
        </w:rPr>
        <w:tab/>
        <w:t>Xiaomi</w:t>
      </w:r>
    </w:p>
    <w:p w14:paraId="0A3C0052" w14:textId="558BE6B1" w:rsidR="00A012F1" w:rsidRDefault="008F071B" w:rsidP="00A012F1">
      <w:pPr>
        <w:rPr>
          <w:lang w:eastAsia="x-none"/>
        </w:rPr>
      </w:pPr>
      <w:hyperlink r:id="rId1971" w:history="1">
        <w:r w:rsidR="0066713D">
          <w:rPr>
            <w:rStyle w:val="Hyperlink"/>
            <w:lang w:eastAsia="x-none"/>
          </w:rPr>
          <w:t>R1-2008102</w:t>
        </w:r>
      </w:hyperlink>
      <w:r w:rsidR="00A012F1">
        <w:rPr>
          <w:lang w:eastAsia="x-none"/>
        </w:rPr>
        <w:tab/>
        <w:t>Discussion on coverage recovery and capacity impact</w:t>
      </w:r>
      <w:r w:rsidR="00A012F1">
        <w:rPr>
          <w:lang w:eastAsia="x-none"/>
        </w:rPr>
        <w:tab/>
        <w:t>Spreadtrum Communications</w:t>
      </w:r>
    </w:p>
    <w:p w14:paraId="3AE5092E" w14:textId="45937990" w:rsidR="00A012F1" w:rsidRDefault="008F071B" w:rsidP="00A012F1">
      <w:pPr>
        <w:rPr>
          <w:lang w:eastAsia="x-none"/>
        </w:rPr>
      </w:pPr>
      <w:hyperlink r:id="rId1972" w:history="1">
        <w:r w:rsidR="0066713D">
          <w:rPr>
            <w:rStyle w:val="Hyperlink"/>
            <w:lang w:eastAsia="x-none"/>
          </w:rPr>
          <w:t>R1-2008172</w:t>
        </w:r>
      </w:hyperlink>
      <w:r w:rsidR="00A012F1">
        <w:rPr>
          <w:lang w:eastAsia="x-none"/>
        </w:rPr>
        <w:tab/>
        <w:t>Coverage recovery for low capability device</w:t>
      </w:r>
      <w:r w:rsidR="00A012F1">
        <w:rPr>
          <w:lang w:eastAsia="x-none"/>
        </w:rPr>
        <w:tab/>
        <w:t>Samsung</w:t>
      </w:r>
    </w:p>
    <w:p w14:paraId="7F9DF6CF" w14:textId="103482C8" w:rsidR="00A012F1" w:rsidRDefault="008F071B" w:rsidP="00A012F1">
      <w:pPr>
        <w:rPr>
          <w:lang w:eastAsia="x-none"/>
        </w:rPr>
      </w:pPr>
      <w:hyperlink r:id="rId1973" w:history="1">
        <w:r w:rsidR="0066713D">
          <w:rPr>
            <w:rStyle w:val="Hyperlink"/>
            <w:lang w:eastAsia="x-none"/>
          </w:rPr>
          <w:t>R1-2008262</w:t>
        </w:r>
      </w:hyperlink>
      <w:r w:rsidR="00A012F1">
        <w:rPr>
          <w:lang w:eastAsia="x-none"/>
        </w:rPr>
        <w:tab/>
        <w:t>Discussion on coverage recovery issues and evaluation</w:t>
      </w:r>
      <w:r w:rsidR="00A012F1">
        <w:rPr>
          <w:lang w:eastAsia="x-none"/>
        </w:rPr>
        <w:tab/>
        <w:t>OPPO</w:t>
      </w:r>
    </w:p>
    <w:p w14:paraId="5DF51E2B" w14:textId="56B93287" w:rsidR="00A012F1" w:rsidRDefault="008F071B" w:rsidP="00A012F1">
      <w:pPr>
        <w:rPr>
          <w:lang w:eastAsia="x-none"/>
        </w:rPr>
      </w:pPr>
      <w:hyperlink r:id="rId1974" w:history="1">
        <w:r w:rsidR="0066713D">
          <w:rPr>
            <w:rStyle w:val="Hyperlink"/>
            <w:lang w:eastAsia="x-none"/>
          </w:rPr>
          <w:t>R1-2009173</w:t>
        </w:r>
      </w:hyperlink>
      <w:r w:rsidR="00A012F1">
        <w:rPr>
          <w:lang w:eastAsia="x-none"/>
        </w:rPr>
        <w:tab/>
        <w:t>Coverage recovery for RedCap</w:t>
      </w:r>
      <w:r w:rsidR="00A012F1">
        <w:rPr>
          <w:lang w:eastAsia="x-none"/>
        </w:rPr>
        <w:tab/>
        <w:t>Lenovo, Motorola Mobility</w:t>
      </w:r>
      <w:r w:rsidR="006273F3">
        <w:rPr>
          <w:lang w:eastAsia="x-none"/>
        </w:rPr>
        <w:tab/>
        <w:t xml:space="preserve">(rev of </w:t>
      </w:r>
      <w:hyperlink r:id="rId1975" w:history="1">
        <w:r w:rsidR="0066713D">
          <w:rPr>
            <w:rStyle w:val="Hyperlink"/>
            <w:lang w:eastAsia="x-none"/>
          </w:rPr>
          <w:t>R1-2008295</w:t>
        </w:r>
      </w:hyperlink>
      <w:r w:rsidR="006273F3">
        <w:rPr>
          <w:lang w:eastAsia="x-none"/>
        </w:rPr>
        <w:t>)</w:t>
      </w:r>
    </w:p>
    <w:p w14:paraId="1F9332E3" w14:textId="55406519" w:rsidR="00A012F1" w:rsidRDefault="008F071B" w:rsidP="00A012F1">
      <w:pPr>
        <w:rPr>
          <w:lang w:eastAsia="x-none"/>
        </w:rPr>
      </w:pPr>
      <w:hyperlink r:id="rId1976" w:history="1">
        <w:r w:rsidR="0066713D">
          <w:rPr>
            <w:rStyle w:val="Hyperlink"/>
            <w:lang w:eastAsia="x-none"/>
          </w:rPr>
          <w:t>R1-2008367</w:t>
        </w:r>
      </w:hyperlink>
      <w:r w:rsidR="00A012F1">
        <w:rPr>
          <w:lang w:eastAsia="x-none"/>
        </w:rPr>
        <w:tab/>
        <w:t>Coverage recovery for Redcap devices</w:t>
      </w:r>
      <w:r w:rsidR="00A012F1">
        <w:rPr>
          <w:lang w:eastAsia="x-none"/>
        </w:rPr>
        <w:tab/>
        <w:t>Sony</w:t>
      </w:r>
    </w:p>
    <w:p w14:paraId="6D13EB14" w14:textId="0889177C" w:rsidR="00A012F1" w:rsidRDefault="008F071B" w:rsidP="00A012F1">
      <w:pPr>
        <w:rPr>
          <w:lang w:eastAsia="x-none"/>
        </w:rPr>
      </w:pPr>
      <w:hyperlink r:id="rId1977" w:history="1">
        <w:r w:rsidR="0066713D">
          <w:rPr>
            <w:rStyle w:val="Hyperlink"/>
            <w:lang w:eastAsia="x-none"/>
          </w:rPr>
          <w:t>R1-2008396</w:t>
        </w:r>
      </w:hyperlink>
      <w:r w:rsidR="00A012F1">
        <w:rPr>
          <w:lang w:eastAsia="x-none"/>
        </w:rPr>
        <w:tab/>
        <w:t>Coverage recovery for reduced capability UEs</w:t>
      </w:r>
      <w:r w:rsidR="00A012F1">
        <w:rPr>
          <w:lang w:eastAsia="x-none"/>
        </w:rPr>
        <w:tab/>
        <w:t>Sharp</w:t>
      </w:r>
    </w:p>
    <w:p w14:paraId="302E5C72" w14:textId="16537DE6" w:rsidR="00A012F1" w:rsidRDefault="008F071B" w:rsidP="00A012F1">
      <w:pPr>
        <w:rPr>
          <w:lang w:eastAsia="x-none"/>
        </w:rPr>
      </w:pPr>
      <w:hyperlink r:id="rId1978" w:history="1">
        <w:r w:rsidR="0066713D">
          <w:rPr>
            <w:rStyle w:val="Hyperlink"/>
            <w:lang w:eastAsia="x-none"/>
          </w:rPr>
          <w:t>R1-2008472</w:t>
        </w:r>
      </w:hyperlink>
      <w:r w:rsidR="00A012F1">
        <w:rPr>
          <w:lang w:eastAsia="x-none"/>
        </w:rPr>
        <w:tab/>
        <w:t>Functionality for Coverage Recovery for RedCap</w:t>
      </w:r>
      <w:r w:rsidR="00A012F1">
        <w:rPr>
          <w:lang w:eastAsia="x-none"/>
        </w:rPr>
        <w:tab/>
        <w:t>Apple</w:t>
      </w:r>
    </w:p>
    <w:p w14:paraId="7D9D56C1" w14:textId="5B6EB4DF" w:rsidR="00A012F1" w:rsidRDefault="008F071B" w:rsidP="00A012F1">
      <w:pPr>
        <w:rPr>
          <w:lang w:eastAsia="x-none"/>
        </w:rPr>
      </w:pPr>
      <w:hyperlink r:id="rId1979" w:history="1">
        <w:r w:rsidR="0066713D">
          <w:rPr>
            <w:rStyle w:val="Hyperlink"/>
            <w:lang w:eastAsia="x-none"/>
          </w:rPr>
          <w:t>R1-2008512</w:t>
        </w:r>
      </w:hyperlink>
      <w:r w:rsidR="00A012F1">
        <w:rPr>
          <w:lang w:eastAsia="x-none"/>
        </w:rPr>
        <w:tab/>
        <w:t>Discussion on coverage recovery for NR RedCap UEs</w:t>
      </w:r>
      <w:r w:rsidR="00A012F1">
        <w:rPr>
          <w:lang w:eastAsia="x-none"/>
        </w:rPr>
        <w:tab/>
        <w:t>MediaTek Inc.</w:t>
      </w:r>
    </w:p>
    <w:p w14:paraId="1816260C" w14:textId="3E22F775" w:rsidR="00A012F1" w:rsidRDefault="008F071B" w:rsidP="00A012F1">
      <w:pPr>
        <w:rPr>
          <w:lang w:eastAsia="x-none"/>
        </w:rPr>
      </w:pPr>
      <w:hyperlink r:id="rId1980" w:history="1">
        <w:r w:rsidR="0066713D">
          <w:rPr>
            <w:rStyle w:val="Hyperlink"/>
            <w:lang w:eastAsia="x-none"/>
          </w:rPr>
          <w:t>R1-2008518</w:t>
        </w:r>
      </w:hyperlink>
      <w:r w:rsidR="00A012F1">
        <w:rPr>
          <w:lang w:eastAsia="x-none"/>
        </w:rPr>
        <w:tab/>
        <w:t xml:space="preserve">On coverage recovery for reduced capability UEs </w:t>
      </w:r>
      <w:r w:rsidR="00A012F1">
        <w:rPr>
          <w:lang w:eastAsia="x-none"/>
        </w:rPr>
        <w:tab/>
        <w:t>Convida Wireless</w:t>
      </w:r>
    </w:p>
    <w:p w14:paraId="24BE5E9F" w14:textId="6B33656B" w:rsidR="00A012F1" w:rsidRDefault="008F071B" w:rsidP="00A012F1">
      <w:pPr>
        <w:rPr>
          <w:lang w:eastAsia="x-none"/>
        </w:rPr>
      </w:pPr>
      <w:hyperlink r:id="rId1981" w:history="1">
        <w:r w:rsidR="0066713D">
          <w:rPr>
            <w:rStyle w:val="Hyperlink"/>
            <w:lang w:eastAsia="x-none"/>
          </w:rPr>
          <w:t>R1-2008553</w:t>
        </w:r>
      </w:hyperlink>
      <w:r w:rsidR="00A012F1">
        <w:rPr>
          <w:lang w:eastAsia="x-none"/>
        </w:rPr>
        <w:tab/>
        <w:t>Discussion on coverage recovery for RedCap</w:t>
      </w:r>
      <w:r w:rsidR="00A012F1">
        <w:rPr>
          <w:lang w:eastAsia="x-none"/>
        </w:rPr>
        <w:tab/>
        <w:t>NTT DOCOMO, INC.</w:t>
      </w:r>
    </w:p>
    <w:p w14:paraId="3640BF72" w14:textId="43A1B6A3" w:rsidR="00A012F1" w:rsidRDefault="008F071B" w:rsidP="00A012F1">
      <w:pPr>
        <w:rPr>
          <w:lang w:eastAsia="x-none"/>
        </w:rPr>
      </w:pPr>
      <w:hyperlink r:id="rId1982" w:history="1">
        <w:r w:rsidR="0066713D">
          <w:rPr>
            <w:rStyle w:val="Hyperlink"/>
            <w:lang w:eastAsia="x-none"/>
          </w:rPr>
          <w:t>R1-2009310</w:t>
        </w:r>
      </w:hyperlink>
      <w:r w:rsidR="00214BA6" w:rsidRPr="00214BA6">
        <w:rPr>
          <w:lang w:eastAsia="x-none"/>
        </w:rPr>
        <w:tab/>
        <w:t>Coverage Recovery for RedCap Devices</w:t>
      </w:r>
      <w:r w:rsidR="00214BA6" w:rsidRPr="00214BA6">
        <w:rPr>
          <w:lang w:eastAsia="x-none"/>
        </w:rPr>
        <w:tab/>
        <w:t>Qualcomm Incorporated</w:t>
      </w:r>
      <w:r w:rsidR="00214BA6">
        <w:rPr>
          <w:lang w:eastAsia="x-none"/>
        </w:rPr>
        <w:tab/>
        <w:t xml:space="preserve">(rev of </w:t>
      </w:r>
      <w:hyperlink r:id="rId1983" w:history="1">
        <w:r w:rsidR="0066713D">
          <w:rPr>
            <w:rStyle w:val="Hyperlink"/>
            <w:lang w:eastAsia="x-none"/>
          </w:rPr>
          <w:t>R1-2008622</w:t>
        </w:r>
      </w:hyperlink>
      <w:r w:rsidR="00214BA6">
        <w:rPr>
          <w:lang w:eastAsia="x-none"/>
        </w:rPr>
        <w:t>)</w:t>
      </w:r>
    </w:p>
    <w:p w14:paraId="6CFD4F67" w14:textId="3AEB72EA" w:rsidR="00A012F1" w:rsidRDefault="008F071B" w:rsidP="00A012F1">
      <w:pPr>
        <w:rPr>
          <w:lang w:eastAsia="x-none"/>
        </w:rPr>
      </w:pPr>
      <w:hyperlink r:id="rId1984" w:history="1">
        <w:r w:rsidR="0066713D">
          <w:rPr>
            <w:rStyle w:val="Hyperlink"/>
            <w:lang w:eastAsia="x-none"/>
          </w:rPr>
          <w:t>R1-2008686</w:t>
        </w:r>
      </w:hyperlink>
      <w:r w:rsidR="00A012F1">
        <w:rPr>
          <w:lang w:eastAsia="x-none"/>
        </w:rPr>
        <w:tab/>
        <w:t>Coverage recovery for reduced capability NR devices</w:t>
      </w:r>
      <w:r w:rsidR="00A012F1">
        <w:rPr>
          <w:lang w:eastAsia="x-none"/>
        </w:rPr>
        <w:tab/>
        <w:t>InterDigital, Inc.</w:t>
      </w:r>
    </w:p>
    <w:p w14:paraId="4CDC1E33" w14:textId="46B15903" w:rsidR="00A012F1" w:rsidRDefault="008F071B" w:rsidP="00A012F1">
      <w:pPr>
        <w:rPr>
          <w:lang w:eastAsia="x-none"/>
        </w:rPr>
      </w:pPr>
      <w:hyperlink r:id="rId1985" w:history="1">
        <w:r w:rsidR="0066713D">
          <w:rPr>
            <w:rStyle w:val="Hyperlink"/>
            <w:lang w:eastAsia="x-none"/>
          </w:rPr>
          <w:t>R1-2008728</w:t>
        </w:r>
      </w:hyperlink>
      <w:r w:rsidR="00A012F1">
        <w:rPr>
          <w:lang w:eastAsia="x-none"/>
        </w:rPr>
        <w:tab/>
        <w:t>Discussion on Coverage Recovery for RedCap UE</w:t>
      </w:r>
      <w:r w:rsidR="00A012F1">
        <w:rPr>
          <w:lang w:eastAsia="x-none"/>
        </w:rPr>
        <w:tab/>
        <w:t>WILUS Inc.</w:t>
      </w:r>
    </w:p>
    <w:p w14:paraId="337F6711" w14:textId="72F7D04B" w:rsidR="00A012F1" w:rsidRDefault="008F071B" w:rsidP="00A012F1">
      <w:pPr>
        <w:rPr>
          <w:lang w:eastAsia="x-none"/>
        </w:rPr>
      </w:pPr>
      <w:hyperlink r:id="rId1986" w:history="1">
        <w:r w:rsidR="0066713D">
          <w:rPr>
            <w:rStyle w:val="Hyperlink"/>
            <w:lang w:eastAsia="x-none"/>
          </w:rPr>
          <w:t>R1-2008740</w:t>
        </w:r>
      </w:hyperlink>
      <w:r w:rsidR="00A012F1">
        <w:rPr>
          <w:lang w:eastAsia="x-none"/>
        </w:rPr>
        <w:tab/>
        <w:t>Coverage recovery for RedCap UE</w:t>
      </w:r>
      <w:r w:rsidR="00A012F1">
        <w:rPr>
          <w:lang w:eastAsia="x-none"/>
        </w:rPr>
        <w:tab/>
        <w:t>Sequans Communications</w:t>
      </w:r>
    </w:p>
    <w:p w14:paraId="6CC53E9A" w14:textId="34F646E1" w:rsidR="00214BA6" w:rsidRDefault="008F071B" w:rsidP="00214BA6">
      <w:hyperlink r:id="rId1987" w:history="1">
        <w:r w:rsidR="0066713D">
          <w:rPr>
            <w:rStyle w:val="Hyperlink"/>
          </w:rPr>
          <w:t>R1-2008876</w:t>
        </w:r>
      </w:hyperlink>
      <w:r w:rsidR="00214BA6" w:rsidRPr="00214BA6">
        <w:tab/>
        <w:t>Considerations for coverage recovery</w:t>
      </w:r>
      <w:r w:rsidR="00214BA6" w:rsidRPr="00214BA6">
        <w:tab/>
        <w:t>ITL</w:t>
      </w:r>
    </w:p>
    <w:p w14:paraId="1617BDA6" w14:textId="27D34553" w:rsidR="00466C3F" w:rsidRDefault="00466C3F" w:rsidP="00214BA6"/>
    <w:p w14:paraId="51E02DFD" w14:textId="7F083F2C" w:rsidR="00466C3F" w:rsidRDefault="008F071B" w:rsidP="00466C3F">
      <w:pPr>
        <w:rPr>
          <w:b/>
          <w:bCs/>
        </w:rPr>
      </w:pPr>
      <w:hyperlink r:id="rId1988" w:history="1">
        <w:r w:rsidR="0066713D">
          <w:rPr>
            <w:rStyle w:val="Hyperlink"/>
            <w:b/>
            <w:bCs/>
          </w:rPr>
          <w:t>R1-2009311</w:t>
        </w:r>
      </w:hyperlink>
      <w:r w:rsidR="00466C3F" w:rsidRPr="006273F3">
        <w:rPr>
          <w:b/>
          <w:bCs/>
        </w:rPr>
        <w:tab/>
        <w:t>FL summary #1 on coverage recovery and capacity impact for RedCap Ues</w:t>
      </w:r>
      <w:r w:rsidR="00466C3F">
        <w:rPr>
          <w:b/>
          <w:bCs/>
        </w:rPr>
        <w:tab/>
      </w:r>
      <w:r w:rsidR="00466C3F" w:rsidRPr="006273F3">
        <w:rPr>
          <w:b/>
          <w:bCs/>
        </w:rPr>
        <w:t>Moderator (Qualcomm)</w:t>
      </w:r>
    </w:p>
    <w:p w14:paraId="20512F42" w14:textId="77777777" w:rsidR="00466C3F" w:rsidRPr="000C2C2D" w:rsidRDefault="00466C3F" w:rsidP="00466C3F">
      <w:pPr>
        <w:rPr>
          <w:lang w:eastAsia="x-none"/>
        </w:rPr>
      </w:pPr>
      <w:r>
        <w:rPr>
          <w:b/>
          <w:bCs/>
          <w:lang w:eastAsia="x-none"/>
        </w:rPr>
        <w:t xml:space="preserve">Decision: </w:t>
      </w:r>
      <w:r w:rsidRPr="000C2C2D">
        <w:rPr>
          <w:lang w:eastAsia="x-none"/>
        </w:rPr>
        <w:t>Noted.</w:t>
      </w:r>
      <w:r>
        <w:rPr>
          <w:lang w:eastAsia="x-none"/>
        </w:rPr>
        <w:t xml:space="preserve"> From GTW on 10/26:</w:t>
      </w:r>
    </w:p>
    <w:p w14:paraId="658EC37A" w14:textId="77777777" w:rsidR="00466C3F" w:rsidRPr="00466C3F" w:rsidRDefault="00466C3F" w:rsidP="00466C3F">
      <w:pPr>
        <w:rPr>
          <w:lang w:eastAsia="x-none"/>
        </w:rPr>
      </w:pPr>
      <w:r w:rsidRPr="00466C3F">
        <w:rPr>
          <w:lang w:eastAsia="x-none"/>
        </w:rPr>
        <w:t>[103-e-NR-RedCap-04] – Chao (Qualcomm)</w:t>
      </w:r>
    </w:p>
    <w:p w14:paraId="30EE0A9E" w14:textId="77777777" w:rsidR="00466C3F" w:rsidRPr="00466C3F" w:rsidRDefault="00466C3F" w:rsidP="00466C3F">
      <w:pPr>
        <w:rPr>
          <w:lang w:eastAsia="x-none"/>
        </w:rPr>
      </w:pPr>
      <w:r w:rsidRPr="00466C3F">
        <w:rPr>
          <w:lang w:eastAsia="x-none"/>
        </w:rPr>
        <w:t>Email discussion for coverage recovery and capacity impact</w:t>
      </w:r>
    </w:p>
    <w:p w14:paraId="371A2D6F" w14:textId="77777777" w:rsidR="00466C3F" w:rsidRPr="00466C3F" w:rsidRDefault="00466C3F" w:rsidP="00466C3F">
      <w:pPr>
        <w:numPr>
          <w:ilvl w:val="0"/>
          <w:numId w:val="76"/>
        </w:numPr>
        <w:rPr>
          <w:lang w:eastAsia="x-none"/>
        </w:rPr>
      </w:pPr>
      <w:r w:rsidRPr="00466C3F">
        <w:rPr>
          <w:lang w:eastAsia="x-none"/>
        </w:rPr>
        <w:t>1</w:t>
      </w:r>
      <w:r w:rsidRPr="00466C3F">
        <w:rPr>
          <w:vertAlign w:val="superscript"/>
          <w:lang w:eastAsia="x-none"/>
        </w:rPr>
        <w:t>st</w:t>
      </w:r>
      <w:r w:rsidRPr="00466C3F">
        <w:rPr>
          <w:lang w:eastAsia="x-none"/>
        </w:rPr>
        <w:t xml:space="preserve"> check point: 10/29</w:t>
      </w:r>
    </w:p>
    <w:p w14:paraId="024DD398" w14:textId="77777777" w:rsidR="00466C3F" w:rsidRPr="00466C3F" w:rsidRDefault="00466C3F" w:rsidP="00466C3F">
      <w:pPr>
        <w:numPr>
          <w:ilvl w:val="0"/>
          <w:numId w:val="76"/>
        </w:numPr>
        <w:rPr>
          <w:lang w:eastAsia="x-none"/>
        </w:rPr>
      </w:pPr>
      <w:r w:rsidRPr="00466C3F">
        <w:rPr>
          <w:lang w:eastAsia="x-none"/>
        </w:rPr>
        <w:t>2</w:t>
      </w:r>
      <w:r w:rsidRPr="00466C3F">
        <w:rPr>
          <w:vertAlign w:val="superscript"/>
          <w:lang w:eastAsia="x-none"/>
        </w:rPr>
        <w:t>nd</w:t>
      </w:r>
      <w:r w:rsidRPr="00466C3F">
        <w:rPr>
          <w:lang w:eastAsia="x-none"/>
        </w:rPr>
        <w:t xml:space="preserve"> check point: 11/4</w:t>
      </w:r>
    </w:p>
    <w:p w14:paraId="7EBB20A4" w14:textId="77777777" w:rsidR="00466C3F" w:rsidRPr="00466C3F" w:rsidRDefault="00466C3F" w:rsidP="00466C3F">
      <w:pPr>
        <w:numPr>
          <w:ilvl w:val="0"/>
          <w:numId w:val="76"/>
        </w:numPr>
        <w:rPr>
          <w:lang w:eastAsia="x-none"/>
        </w:rPr>
      </w:pPr>
      <w:r w:rsidRPr="00466C3F">
        <w:rPr>
          <w:lang w:eastAsia="x-none"/>
        </w:rPr>
        <w:t>3</w:t>
      </w:r>
      <w:r w:rsidRPr="00466C3F">
        <w:rPr>
          <w:vertAlign w:val="superscript"/>
          <w:lang w:eastAsia="x-none"/>
        </w:rPr>
        <w:t>rd</w:t>
      </w:r>
      <w:r w:rsidRPr="00466C3F">
        <w:rPr>
          <w:lang w:eastAsia="x-none"/>
        </w:rPr>
        <w:t xml:space="preserve"> check point: 11/10</w:t>
      </w:r>
    </w:p>
    <w:p w14:paraId="6BE03D25" w14:textId="108C62A6" w:rsidR="00466C3F" w:rsidRPr="00466C3F" w:rsidRDefault="00466C3F" w:rsidP="00466C3F">
      <w:pPr>
        <w:numPr>
          <w:ilvl w:val="0"/>
          <w:numId w:val="76"/>
        </w:numPr>
        <w:rPr>
          <w:lang w:eastAsia="x-none"/>
        </w:rPr>
      </w:pPr>
      <w:r w:rsidRPr="00466C3F">
        <w:rPr>
          <w:lang w:eastAsia="x-none"/>
        </w:rPr>
        <w:t>Last check point 11/12</w:t>
      </w:r>
      <w:r>
        <w:rPr>
          <w:lang w:eastAsia="x-none"/>
        </w:rPr>
        <w:t>, extended to 11/17</w:t>
      </w:r>
    </w:p>
    <w:p w14:paraId="7661093C" w14:textId="68A576DC" w:rsidR="00D10AD3" w:rsidRPr="00127955" w:rsidRDefault="008F071B" w:rsidP="00D10AD3">
      <w:hyperlink r:id="rId1989" w:history="1">
        <w:r w:rsidR="0066713D">
          <w:rPr>
            <w:rStyle w:val="Hyperlink"/>
          </w:rPr>
          <w:t>R1-2009365</w:t>
        </w:r>
      </w:hyperlink>
      <w:r w:rsidR="00D10AD3" w:rsidRPr="00127955">
        <w:tab/>
        <w:t>FL summary #2 on coverage recovery and capacity impact for RedCap UEs</w:t>
      </w:r>
      <w:r w:rsidR="00D10AD3" w:rsidRPr="00127955">
        <w:tab/>
        <w:t>Moderator (Qualcomm)</w:t>
      </w:r>
    </w:p>
    <w:p w14:paraId="03AC342B" w14:textId="7672FC57" w:rsidR="00D10AD3" w:rsidRPr="00270C3E" w:rsidRDefault="008F071B" w:rsidP="00D10AD3">
      <w:pPr>
        <w:rPr>
          <w:b/>
          <w:bCs/>
        </w:rPr>
      </w:pPr>
      <w:hyperlink r:id="rId1990" w:history="1">
        <w:r w:rsidR="0066713D">
          <w:rPr>
            <w:rStyle w:val="Hyperlink"/>
            <w:b/>
            <w:bCs/>
          </w:rPr>
          <w:t>R1-2009479</w:t>
        </w:r>
      </w:hyperlink>
      <w:r w:rsidR="00D10AD3" w:rsidRPr="00270C3E">
        <w:rPr>
          <w:b/>
          <w:bCs/>
        </w:rPr>
        <w:tab/>
        <w:t>FL summary #3 on coverage recovery and capacity impact for RedCap UEs</w:t>
      </w:r>
      <w:r w:rsidR="00D10AD3" w:rsidRPr="00270C3E">
        <w:rPr>
          <w:b/>
          <w:bCs/>
        </w:rPr>
        <w:tab/>
        <w:t>Moderator (Qualcomm)</w:t>
      </w:r>
    </w:p>
    <w:p w14:paraId="005A025C" w14:textId="74E1CC7E" w:rsidR="00D10AD3" w:rsidRPr="00D10AD3" w:rsidRDefault="008F071B" w:rsidP="00D10AD3">
      <w:pPr>
        <w:rPr>
          <w:b/>
          <w:bCs/>
        </w:rPr>
      </w:pPr>
      <w:hyperlink r:id="rId1991" w:history="1">
        <w:r w:rsidR="0066713D">
          <w:rPr>
            <w:rStyle w:val="Hyperlink"/>
            <w:b/>
            <w:bCs/>
          </w:rPr>
          <w:t>R1-2009580</w:t>
        </w:r>
      </w:hyperlink>
      <w:r w:rsidR="00D10AD3" w:rsidRPr="00D10AD3">
        <w:rPr>
          <w:b/>
          <w:bCs/>
        </w:rPr>
        <w:tab/>
        <w:t>FL summary #4 on coverage recovery and capacity impact for RedCap UEs</w:t>
      </w:r>
      <w:r w:rsidR="00D10AD3" w:rsidRPr="00D10AD3">
        <w:rPr>
          <w:b/>
          <w:bCs/>
        </w:rPr>
        <w:tab/>
        <w:t>Moderator (Qualcomm)</w:t>
      </w:r>
    </w:p>
    <w:p w14:paraId="5CC24872" w14:textId="77777777" w:rsidR="00D10AD3" w:rsidRPr="00050100" w:rsidRDefault="00D10AD3" w:rsidP="00D10AD3"/>
    <w:p w14:paraId="32E6E0CA" w14:textId="77777777" w:rsidR="00466C3F" w:rsidRPr="00127955" w:rsidRDefault="00466C3F" w:rsidP="00127955">
      <w:pPr>
        <w:rPr>
          <w:rFonts w:ascii="Times New Roman" w:hAnsi="Times New Roman"/>
          <w:b/>
          <w:szCs w:val="20"/>
          <w:u w:val="single"/>
        </w:rPr>
      </w:pPr>
      <w:r w:rsidRPr="00127955">
        <w:rPr>
          <w:rFonts w:ascii="Times New Roman" w:hAnsi="Times New Roman"/>
          <w:szCs w:val="20"/>
          <w:highlight w:val="green"/>
        </w:rPr>
        <w:t>Agreements</w:t>
      </w:r>
      <w:r w:rsidRPr="00127955">
        <w:rPr>
          <w:rFonts w:ascii="Times New Roman" w:hAnsi="Times New Roman"/>
          <w:b/>
          <w:szCs w:val="20"/>
          <w:u w:val="single"/>
        </w:rPr>
        <w:t>:</w:t>
      </w:r>
    </w:p>
    <w:p w14:paraId="5E4A6C90" w14:textId="77777777" w:rsidR="00466C3F" w:rsidRPr="00270C3E" w:rsidRDefault="00466C3F" w:rsidP="00856018">
      <w:pPr>
        <w:pStyle w:val="ListParagraph"/>
        <w:numPr>
          <w:ilvl w:val="0"/>
          <w:numId w:val="518"/>
        </w:numPr>
        <w:rPr>
          <w:lang w:eastAsia="zh-CN"/>
        </w:rPr>
      </w:pPr>
      <w:r w:rsidRPr="00270C3E">
        <w:rPr>
          <w:lang w:eastAsia="zh-CN"/>
        </w:rPr>
        <w:t xml:space="preserve">If </w:t>
      </w:r>
      <w:r w:rsidRPr="00270C3E">
        <w:rPr>
          <w:color w:val="FF0000"/>
          <w:lang w:eastAsia="zh-CN"/>
        </w:rPr>
        <w:t xml:space="preserve">coverage recovery </w:t>
      </w:r>
      <w:r w:rsidRPr="00270C3E">
        <w:rPr>
          <w:lang w:eastAsia="zh-CN"/>
        </w:rPr>
        <w:t xml:space="preserve">target </w:t>
      </w:r>
      <w:r w:rsidRPr="00270C3E">
        <w:rPr>
          <w:strike/>
          <w:color w:val="FF0000"/>
          <w:lang w:eastAsia="zh-CN"/>
        </w:rPr>
        <w:t>performance requirement</w:t>
      </w:r>
      <w:r w:rsidRPr="00270C3E">
        <w:rPr>
          <w:color w:val="FF0000"/>
          <w:lang w:eastAsia="zh-CN"/>
        </w:rPr>
        <w:t xml:space="preserve"> </w:t>
      </w:r>
      <w:r w:rsidRPr="00270C3E">
        <w:rPr>
          <w:lang w:eastAsia="zh-CN"/>
        </w:rPr>
        <w:t xml:space="preserve">is based on Option 1 </w:t>
      </w:r>
    </w:p>
    <w:p w14:paraId="6833BF94" w14:textId="77777777" w:rsidR="00466C3F" w:rsidRPr="00270C3E" w:rsidRDefault="00466C3F" w:rsidP="00856018">
      <w:pPr>
        <w:pStyle w:val="ListParagraph"/>
        <w:numPr>
          <w:ilvl w:val="1"/>
          <w:numId w:val="518"/>
        </w:numPr>
        <w:rPr>
          <w:lang w:eastAsia="zh-CN"/>
        </w:rPr>
      </w:pPr>
      <w:r w:rsidRPr="00270C3E">
        <w:rPr>
          <w:lang w:eastAsia="zh-CN"/>
        </w:rPr>
        <w:t>Maximum pathloss loss (MPL) is used as the coverage evaluation metric</w:t>
      </w:r>
    </w:p>
    <w:p w14:paraId="244986DB" w14:textId="77777777" w:rsidR="00466C3F" w:rsidRPr="00270C3E" w:rsidRDefault="00466C3F" w:rsidP="00856018">
      <w:pPr>
        <w:pStyle w:val="ListParagraph"/>
        <w:numPr>
          <w:ilvl w:val="0"/>
          <w:numId w:val="518"/>
        </w:numPr>
        <w:rPr>
          <w:lang w:eastAsia="zh-CN"/>
        </w:rPr>
      </w:pPr>
      <w:r w:rsidRPr="00270C3E">
        <w:rPr>
          <w:lang w:eastAsia="zh-CN"/>
        </w:rPr>
        <w:t xml:space="preserve">If </w:t>
      </w:r>
      <w:r w:rsidRPr="00270C3E">
        <w:rPr>
          <w:color w:val="FF0000"/>
          <w:lang w:eastAsia="zh-CN"/>
        </w:rPr>
        <w:t xml:space="preserve">coverage recovery </w:t>
      </w:r>
      <w:r w:rsidRPr="00270C3E">
        <w:rPr>
          <w:lang w:eastAsia="zh-CN"/>
        </w:rPr>
        <w:t xml:space="preserve">target </w:t>
      </w:r>
      <w:r w:rsidRPr="00270C3E">
        <w:rPr>
          <w:strike/>
          <w:color w:val="FF0000"/>
          <w:lang w:eastAsia="zh-CN"/>
        </w:rPr>
        <w:t>performance requirement</w:t>
      </w:r>
      <w:r w:rsidRPr="00270C3E">
        <w:rPr>
          <w:color w:val="FF0000"/>
          <w:lang w:eastAsia="zh-CN"/>
        </w:rPr>
        <w:t xml:space="preserve"> </w:t>
      </w:r>
      <w:r w:rsidRPr="00270C3E">
        <w:rPr>
          <w:lang w:eastAsia="zh-CN"/>
        </w:rPr>
        <w:t>is based on Option 3</w:t>
      </w:r>
    </w:p>
    <w:p w14:paraId="33C73D3A" w14:textId="77777777" w:rsidR="00466C3F" w:rsidRPr="00270C3E" w:rsidRDefault="00466C3F" w:rsidP="00856018">
      <w:pPr>
        <w:pStyle w:val="ListParagraph"/>
        <w:numPr>
          <w:ilvl w:val="1"/>
          <w:numId w:val="518"/>
        </w:numPr>
        <w:rPr>
          <w:lang w:eastAsia="zh-CN"/>
        </w:rPr>
      </w:pPr>
      <w:r w:rsidRPr="00270C3E">
        <w:rPr>
          <w:lang w:eastAsia="zh-CN"/>
        </w:rPr>
        <w:t>Maximum isotropic loss (MIL) is used as the coverage evaluation metric</w:t>
      </w:r>
    </w:p>
    <w:p w14:paraId="7D84A05A" w14:textId="77777777" w:rsidR="00466C3F" w:rsidRPr="00127955" w:rsidRDefault="00466C3F" w:rsidP="00127955">
      <w:pPr>
        <w:rPr>
          <w:rFonts w:ascii="Times New Roman" w:hAnsi="Times New Roman"/>
          <w:szCs w:val="20"/>
          <w:highlight w:val="green"/>
        </w:rPr>
      </w:pPr>
      <w:r w:rsidRPr="00127955">
        <w:rPr>
          <w:rFonts w:ascii="Times New Roman" w:hAnsi="Times New Roman"/>
          <w:szCs w:val="20"/>
          <w:highlight w:val="green"/>
        </w:rPr>
        <w:t>Agreements:</w:t>
      </w:r>
    </w:p>
    <w:p w14:paraId="64088512" w14:textId="77777777" w:rsidR="00466C3F" w:rsidRPr="00270C3E" w:rsidRDefault="00466C3F" w:rsidP="00856018">
      <w:pPr>
        <w:pStyle w:val="ListParagraph"/>
        <w:numPr>
          <w:ilvl w:val="0"/>
          <w:numId w:val="520"/>
        </w:numPr>
        <w:rPr>
          <w:lang w:eastAsia="zh-CN"/>
        </w:rPr>
      </w:pPr>
      <w:r w:rsidRPr="00270C3E">
        <w:rPr>
          <w:lang w:eastAsia="zh-CN"/>
        </w:rPr>
        <w:t xml:space="preserve">For Option 3, down-selection on the following alternatives for coverage recovery </w:t>
      </w:r>
    </w:p>
    <w:p w14:paraId="35E5DE6E" w14:textId="77777777" w:rsidR="00466C3F" w:rsidRPr="00270C3E" w:rsidRDefault="00466C3F" w:rsidP="00856018">
      <w:pPr>
        <w:pStyle w:val="ListParagraph"/>
        <w:numPr>
          <w:ilvl w:val="1"/>
          <w:numId w:val="520"/>
        </w:numPr>
      </w:pPr>
      <w:r w:rsidRPr="00270C3E">
        <w:t>Alt 1: A single coverage recovery target based on the same bottleneck channel is used for initial access channels and non-initial access channels of RedCap UE</w:t>
      </w:r>
    </w:p>
    <w:p w14:paraId="4E92E219" w14:textId="77777777" w:rsidR="00466C3F" w:rsidRPr="00270C3E" w:rsidRDefault="00466C3F" w:rsidP="00856018">
      <w:pPr>
        <w:pStyle w:val="ListParagraph"/>
        <w:numPr>
          <w:ilvl w:val="1"/>
          <w:numId w:val="520"/>
        </w:numPr>
      </w:pPr>
      <w:r w:rsidRPr="00270C3E">
        <w:t>Alt 2: Identify 2 coverage recovery targets for the RedCap UE initial access channels and non-initial access channels, respectively:</w:t>
      </w:r>
    </w:p>
    <w:p w14:paraId="73F8C580" w14:textId="77777777" w:rsidR="00466C3F" w:rsidRPr="00270C3E" w:rsidRDefault="00466C3F" w:rsidP="00856018">
      <w:pPr>
        <w:pStyle w:val="ListParagraph"/>
        <w:numPr>
          <w:ilvl w:val="2"/>
          <w:numId w:val="520"/>
        </w:numPr>
      </w:pPr>
      <w:r w:rsidRPr="00270C3E">
        <w:t>The 1</w:t>
      </w:r>
      <w:r w:rsidRPr="00270C3E">
        <w:rPr>
          <w:vertAlign w:val="superscript"/>
        </w:rPr>
        <w:t>st</w:t>
      </w:r>
      <w:r w:rsidRPr="00270C3E">
        <w:t xml:space="preserve"> target is based on the bottleneck channel among the initial access channels of the reference NR UE</w:t>
      </w:r>
    </w:p>
    <w:p w14:paraId="29BDB956" w14:textId="77777777" w:rsidR="00466C3F" w:rsidRPr="00270C3E" w:rsidRDefault="00466C3F" w:rsidP="00856018">
      <w:pPr>
        <w:pStyle w:val="ListParagraph"/>
        <w:numPr>
          <w:ilvl w:val="2"/>
          <w:numId w:val="520"/>
        </w:numPr>
      </w:pPr>
      <w:r w:rsidRPr="00270C3E">
        <w:t>The 2</w:t>
      </w:r>
      <w:r w:rsidRPr="00270C3E">
        <w:rPr>
          <w:vertAlign w:val="superscript"/>
        </w:rPr>
        <w:t>nd</w:t>
      </w:r>
      <w:r w:rsidRPr="00270C3E">
        <w:t xml:space="preserve"> target is based on the bottleneck channel among all the channels of the reference NR UE</w:t>
      </w:r>
    </w:p>
    <w:p w14:paraId="20488C3D" w14:textId="77777777" w:rsidR="00466C3F" w:rsidRPr="00270C3E" w:rsidRDefault="00466C3F" w:rsidP="00856018">
      <w:pPr>
        <w:pStyle w:val="ListParagraph"/>
        <w:numPr>
          <w:ilvl w:val="1"/>
          <w:numId w:val="520"/>
        </w:numPr>
      </w:pPr>
      <w:r w:rsidRPr="00270C3E">
        <w:t>Note: The initial access channels include at least PBCH, PRACH, Msg2, Msg3, Msg4 and PDCCH CSS</w:t>
      </w:r>
    </w:p>
    <w:p w14:paraId="1A38CCD0" w14:textId="77777777" w:rsidR="00466C3F" w:rsidRPr="00270C3E" w:rsidRDefault="00466C3F" w:rsidP="00127955">
      <w:pPr>
        <w:rPr>
          <w:rFonts w:ascii="Times New Roman" w:hAnsi="Times New Roman"/>
          <w:szCs w:val="20"/>
          <w:highlight w:val="green"/>
        </w:rPr>
      </w:pPr>
      <w:r w:rsidRPr="00270C3E">
        <w:rPr>
          <w:rFonts w:ascii="Times New Roman" w:hAnsi="Times New Roman"/>
          <w:szCs w:val="20"/>
          <w:highlight w:val="green"/>
        </w:rPr>
        <w:t>Agreements:</w:t>
      </w:r>
    </w:p>
    <w:p w14:paraId="10161A70" w14:textId="77777777" w:rsidR="00466C3F" w:rsidRPr="00270C3E" w:rsidRDefault="00466C3F" w:rsidP="00856018">
      <w:pPr>
        <w:pStyle w:val="ListParagraph"/>
        <w:numPr>
          <w:ilvl w:val="0"/>
          <w:numId w:val="520"/>
        </w:numPr>
        <w:rPr>
          <w:lang w:eastAsia="zh-CN"/>
        </w:rPr>
      </w:pPr>
      <w:r w:rsidRPr="00270C3E">
        <w:rPr>
          <w:lang w:eastAsia="zh-CN"/>
        </w:rPr>
        <w:t>Agree in principle using Option 3 for determining the coverage recovery target</w:t>
      </w:r>
      <w:r w:rsidRPr="00270C3E">
        <w:t xml:space="preserve"> </w:t>
      </w:r>
    </w:p>
    <w:p w14:paraId="3B00EA1E" w14:textId="77777777" w:rsidR="00466C3F" w:rsidRPr="00270C3E" w:rsidRDefault="00466C3F" w:rsidP="00856018">
      <w:pPr>
        <w:pStyle w:val="ListParagraph"/>
        <w:numPr>
          <w:ilvl w:val="1"/>
          <w:numId w:val="520"/>
        </w:numPr>
      </w:pPr>
      <w:r w:rsidRPr="00270C3E">
        <w:t xml:space="preserve">Option 3: The </w:t>
      </w:r>
      <w:r w:rsidRPr="00270C3E">
        <w:rPr>
          <w:color w:val="FF0000"/>
          <w:lang w:eastAsia="zh-CN"/>
        </w:rPr>
        <w:t xml:space="preserve">coverage recovery target </w:t>
      </w:r>
      <w:r w:rsidRPr="00270C3E">
        <w:t xml:space="preserve">for each channel </w:t>
      </w:r>
      <w:r w:rsidRPr="00270C3E">
        <w:rPr>
          <w:color w:val="FF0000"/>
          <w:lang w:eastAsia="zh-CN"/>
        </w:rPr>
        <w:t xml:space="preserve">of RedCap UE corresponds to </w:t>
      </w:r>
      <w:r w:rsidRPr="00270C3E">
        <w:t>the link budget of the bottleneck channel</w:t>
      </w:r>
      <w:r w:rsidRPr="00270C3E">
        <w:rPr>
          <w:color w:val="FF0000"/>
        </w:rPr>
        <w:t>(s)</w:t>
      </w:r>
      <w:r w:rsidRPr="00270C3E">
        <w:t xml:space="preserve"> for the reference NR UE</w:t>
      </w:r>
      <w:r w:rsidRPr="00270C3E">
        <w:rPr>
          <w:color w:val="FF0000"/>
        </w:rPr>
        <w:t xml:space="preserve"> </w:t>
      </w:r>
      <w:r w:rsidRPr="00270C3E">
        <w:t>within the same deployment scenario</w:t>
      </w:r>
    </w:p>
    <w:p w14:paraId="2D2259EA" w14:textId="77777777" w:rsidR="00466C3F" w:rsidRPr="00270C3E" w:rsidRDefault="00466C3F" w:rsidP="00856018">
      <w:pPr>
        <w:pStyle w:val="ListParagraph"/>
        <w:numPr>
          <w:ilvl w:val="1"/>
          <w:numId w:val="520"/>
        </w:numPr>
      </w:pPr>
      <w:r w:rsidRPr="00270C3E">
        <w:rPr>
          <w:lang w:eastAsia="zh-CN"/>
        </w:rPr>
        <w:t>Note: The reference UE is a Rel-15/16 NR UE with mandatory features only</w:t>
      </w:r>
    </w:p>
    <w:p w14:paraId="19E037C2" w14:textId="77777777" w:rsidR="00466C3F" w:rsidRPr="00270C3E" w:rsidRDefault="00466C3F" w:rsidP="00856018">
      <w:pPr>
        <w:pStyle w:val="ListParagraph"/>
        <w:numPr>
          <w:ilvl w:val="0"/>
          <w:numId w:val="520"/>
        </w:numPr>
        <w:rPr>
          <w:lang w:eastAsia="zh-CN"/>
        </w:rPr>
      </w:pPr>
      <w:r w:rsidRPr="00270C3E">
        <w:rPr>
          <w:lang w:eastAsia="zh-CN"/>
        </w:rPr>
        <w:t>FFS For Option 3, companies report their individual observations of the amount of compensation for each channel by comparing the link budget with that of the bottleneck channel for the reference NR UE (i.e. the LB of the channel for RedCap UE – the LB of the bottleneck channel for the reference UE)</w:t>
      </w:r>
    </w:p>
    <w:p w14:paraId="49C7C779" w14:textId="77777777" w:rsidR="00466C3F" w:rsidRPr="00270C3E" w:rsidRDefault="00466C3F" w:rsidP="00856018">
      <w:pPr>
        <w:pStyle w:val="ListParagraph"/>
        <w:numPr>
          <w:ilvl w:val="1"/>
          <w:numId w:val="520"/>
        </w:numPr>
        <w:rPr>
          <w:lang w:eastAsia="zh-CN"/>
        </w:rPr>
      </w:pPr>
      <w:r w:rsidRPr="00270C3E">
        <w:rPr>
          <w:lang w:eastAsia="zh-CN"/>
        </w:rPr>
        <w:t>A representative value of the amount of compensation is derived by taking the mean value (in dB domain) from all the compensation values including both negative and non-negative values</w:t>
      </w:r>
    </w:p>
    <w:p w14:paraId="103C3710" w14:textId="77777777" w:rsidR="00466C3F" w:rsidRPr="00270C3E" w:rsidRDefault="00466C3F" w:rsidP="00856018">
      <w:pPr>
        <w:pStyle w:val="ListParagraph"/>
        <w:numPr>
          <w:ilvl w:val="2"/>
          <w:numId w:val="520"/>
        </w:numPr>
      </w:pPr>
      <w:r w:rsidRPr="00270C3E">
        <w:t>Excluding the highest &amp; the lowest values when the number of samples is more than 3</w:t>
      </w:r>
    </w:p>
    <w:p w14:paraId="71192CF0" w14:textId="77777777" w:rsidR="00466C3F" w:rsidRPr="00270C3E" w:rsidRDefault="00466C3F" w:rsidP="00856018">
      <w:pPr>
        <w:pStyle w:val="ListParagraph"/>
        <w:numPr>
          <w:ilvl w:val="2"/>
          <w:numId w:val="520"/>
        </w:numPr>
      </w:pPr>
      <w:r w:rsidRPr="00270C3E">
        <w:t>If the number of samples used to compute a representative value is less than 4 for each scenario, this representative value is not used for bottleneck identification</w:t>
      </w:r>
    </w:p>
    <w:p w14:paraId="6DDDE201" w14:textId="77777777" w:rsidR="00466C3F" w:rsidRPr="00270C3E" w:rsidRDefault="00466C3F" w:rsidP="00856018">
      <w:pPr>
        <w:pStyle w:val="ListParagraph"/>
        <w:numPr>
          <w:ilvl w:val="2"/>
          <w:numId w:val="520"/>
        </w:numPr>
      </w:pPr>
      <w:r w:rsidRPr="00270C3E">
        <w:t>In this case, observations may still be drawn</w:t>
      </w:r>
    </w:p>
    <w:p w14:paraId="74343313" w14:textId="77777777" w:rsidR="00466C3F" w:rsidRPr="00270C3E" w:rsidRDefault="00466C3F" w:rsidP="00856018">
      <w:pPr>
        <w:pStyle w:val="ListParagraph"/>
        <w:numPr>
          <w:ilvl w:val="1"/>
          <w:numId w:val="520"/>
        </w:numPr>
        <w:rPr>
          <w:lang w:eastAsia="zh-CN"/>
        </w:rPr>
      </w:pPr>
      <w:r w:rsidRPr="00270C3E">
        <w:rPr>
          <w:lang w:eastAsia="zh-CN"/>
        </w:rPr>
        <w:t>The representative value of a channel is used for identifying whether the channel needs coverage recovery</w:t>
      </w:r>
    </w:p>
    <w:p w14:paraId="119863B4" w14:textId="77777777" w:rsidR="00466C3F" w:rsidRPr="00270C3E" w:rsidRDefault="00466C3F" w:rsidP="00856018">
      <w:pPr>
        <w:pStyle w:val="ListParagraph"/>
        <w:numPr>
          <w:ilvl w:val="2"/>
          <w:numId w:val="520"/>
        </w:numPr>
        <w:rPr>
          <w:b/>
          <w:u w:val="single"/>
        </w:rPr>
      </w:pPr>
      <w:r w:rsidRPr="00270C3E">
        <w:t>Coverage recovery is not needed if the representative value of a channel is larger than or equal to zero</w:t>
      </w:r>
    </w:p>
    <w:p w14:paraId="4012A7C0" w14:textId="77777777" w:rsidR="00466C3F" w:rsidRPr="00270C3E" w:rsidRDefault="00466C3F" w:rsidP="00127955">
      <w:pPr>
        <w:rPr>
          <w:rFonts w:ascii="Times New Roman" w:hAnsi="Times New Roman"/>
          <w:b/>
          <w:color w:val="000000"/>
          <w:szCs w:val="20"/>
          <w:shd w:val="clear" w:color="auto" w:fill="FFFFFF"/>
        </w:rPr>
      </w:pPr>
      <w:r w:rsidRPr="00270C3E">
        <w:rPr>
          <w:rFonts w:ascii="Times New Roman" w:hAnsi="Times New Roman"/>
          <w:color w:val="000000"/>
          <w:szCs w:val="20"/>
          <w:highlight w:val="green"/>
        </w:rPr>
        <w:t>Agreements</w:t>
      </w:r>
      <w:r w:rsidRPr="00270C3E">
        <w:rPr>
          <w:rFonts w:ascii="Times New Roman" w:hAnsi="Times New Roman"/>
          <w:b/>
          <w:color w:val="000000"/>
          <w:szCs w:val="20"/>
        </w:rPr>
        <w:t>:</w:t>
      </w:r>
    </w:p>
    <w:p w14:paraId="26BA53A8" w14:textId="77777777" w:rsidR="00466C3F" w:rsidRPr="00270C3E" w:rsidRDefault="00466C3F" w:rsidP="00856018">
      <w:pPr>
        <w:pStyle w:val="ListParagraph"/>
        <w:numPr>
          <w:ilvl w:val="0"/>
          <w:numId w:val="521"/>
        </w:numPr>
        <w:rPr>
          <w:lang w:eastAsia="zh-CN"/>
        </w:rPr>
      </w:pPr>
      <w:r w:rsidRPr="00270C3E">
        <w:rPr>
          <w:lang w:eastAsia="zh-CN"/>
        </w:rPr>
        <w:lastRenderedPageBreak/>
        <w:t xml:space="preserve">For Option 3, companies report their individual observations of the amount of </w:t>
      </w:r>
      <w:r w:rsidRPr="00270C3E">
        <w:rPr>
          <w:color w:val="FF0000"/>
          <w:lang w:eastAsia="zh-CN"/>
        </w:rPr>
        <w:t xml:space="preserve">coverage loss </w:t>
      </w:r>
      <w:r w:rsidRPr="00270C3E">
        <w:rPr>
          <w:lang w:eastAsia="zh-CN"/>
        </w:rPr>
        <w:t>for each channel by comparing the link budget with that of the bottleneck channel for the reference NR UE (i.e. the LB of the channel for RedCap UE – the LB of the bottleneck channel for the reference UE)</w:t>
      </w:r>
    </w:p>
    <w:p w14:paraId="552824E1" w14:textId="77777777" w:rsidR="00466C3F" w:rsidRPr="00270C3E" w:rsidRDefault="00466C3F" w:rsidP="00856018">
      <w:pPr>
        <w:pStyle w:val="ListParagraph"/>
        <w:numPr>
          <w:ilvl w:val="1"/>
          <w:numId w:val="521"/>
        </w:numPr>
        <w:rPr>
          <w:lang w:eastAsia="zh-CN"/>
        </w:rPr>
      </w:pPr>
      <w:r w:rsidRPr="00270C3E">
        <w:rPr>
          <w:lang w:eastAsia="zh-CN"/>
        </w:rPr>
        <w:t xml:space="preserve">A representative value of the amount of </w:t>
      </w:r>
      <w:r w:rsidRPr="00270C3E">
        <w:rPr>
          <w:color w:val="FF0000"/>
          <w:lang w:eastAsia="zh-CN"/>
        </w:rPr>
        <w:t xml:space="preserve">coverage loss </w:t>
      </w:r>
      <w:r w:rsidRPr="00270C3E">
        <w:rPr>
          <w:lang w:eastAsia="zh-CN"/>
        </w:rPr>
        <w:t>is derived by taking the mean value (in dB domain) from all the compensation values including both negative and non-negative values</w:t>
      </w:r>
    </w:p>
    <w:p w14:paraId="001BA535" w14:textId="77777777" w:rsidR="00466C3F" w:rsidRPr="00270C3E" w:rsidRDefault="00466C3F" w:rsidP="00856018">
      <w:pPr>
        <w:pStyle w:val="ListParagraph"/>
        <w:numPr>
          <w:ilvl w:val="2"/>
          <w:numId w:val="521"/>
        </w:numPr>
      </w:pPr>
      <w:r w:rsidRPr="00270C3E">
        <w:t>Excluding the highest &amp; the lowest values when the number of samples is more than 3</w:t>
      </w:r>
    </w:p>
    <w:p w14:paraId="3F9D9116" w14:textId="77777777" w:rsidR="00466C3F" w:rsidRPr="00270C3E" w:rsidRDefault="00466C3F" w:rsidP="00856018">
      <w:pPr>
        <w:pStyle w:val="ListParagraph"/>
        <w:numPr>
          <w:ilvl w:val="2"/>
          <w:numId w:val="521"/>
        </w:numPr>
      </w:pPr>
      <w:r w:rsidRPr="00270C3E">
        <w:t>If the number of samples used to compute a representative value is less than 4 for each scenario, this representative value is not used for bottleneck identification</w:t>
      </w:r>
    </w:p>
    <w:p w14:paraId="1AD3C0A1" w14:textId="77777777" w:rsidR="00466C3F" w:rsidRPr="00270C3E" w:rsidRDefault="00466C3F" w:rsidP="00856018">
      <w:pPr>
        <w:pStyle w:val="ListParagraph"/>
        <w:numPr>
          <w:ilvl w:val="2"/>
          <w:numId w:val="521"/>
        </w:numPr>
      </w:pPr>
      <w:r w:rsidRPr="00270C3E">
        <w:t>In this case, observations may still be drawn</w:t>
      </w:r>
    </w:p>
    <w:p w14:paraId="489194DD" w14:textId="77777777" w:rsidR="00466C3F" w:rsidRPr="00270C3E" w:rsidRDefault="00466C3F" w:rsidP="00856018">
      <w:pPr>
        <w:pStyle w:val="ListParagraph"/>
        <w:numPr>
          <w:ilvl w:val="1"/>
          <w:numId w:val="521"/>
        </w:numPr>
        <w:rPr>
          <w:lang w:eastAsia="zh-CN"/>
        </w:rPr>
      </w:pPr>
      <w:r w:rsidRPr="00270C3E">
        <w:rPr>
          <w:lang w:eastAsia="zh-CN"/>
        </w:rPr>
        <w:t>The representative value of a channel is used for identifying whether the channel needs coverage recovery</w:t>
      </w:r>
    </w:p>
    <w:p w14:paraId="1408BADA" w14:textId="77777777" w:rsidR="00466C3F" w:rsidRPr="00270C3E" w:rsidRDefault="00466C3F" w:rsidP="00856018">
      <w:pPr>
        <w:pStyle w:val="ListParagraph"/>
        <w:numPr>
          <w:ilvl w:val="2"/>
          <w:numId w:val="521"/>
        </w:numPr>
      </w:pPr>
      <w:r w:rsidRPr="00270C3E">
        <w:t>Coverage recovery is not needed if the representative value of a channel is larger than or equal to zero</w:t>
      </w:r>
    </w:p>
    <w:p w14:paraId="2DF50B7F" w14:textId="77777777" w:rsidR="00466C3F" w:rsidRPr="00270C3E" w:rsidRDefault="00466C3F" w:rsidP="00856018">
      <w:pPr>
        <w:pStyle w:val="ListParagraph"/>
        <w:numPr>
          <w:ilvl w:val="2"/>
          <w:numId w:val="521"/>
        </w:numPr>
      </w:pPr>
      <w:r w:rsidRPr="00270C3E">
        <w:t>The amount of coverage recovery to recommend will depend on further discussion of the techniques, scenarios, etc</w:t>
      </w:r>
    </w:p>
    <w:p w14:paraId="63A094C7" w14:textId="77777777" w:rsidR="00466C3F" w:rsidRPr="00270C3E" w:rsidRDefault="00466C3F" w:rsidP="00127955">
      <w:pPr>
        <w:rPr>
          <w:rFonts w:ascii="Times New Roman" w:hAnsi="Times New Roman"/>
          <w:bCs/>
          <w:color w:val="000000"/>
          <w:szCs w:val="20"/>
          <w:highlight w:val="green"/>
          <w:shd w:val="clear" w:color="auto" w:fill="FFFFFF"/>
        </w:rPr>
      </w:pPr>
      <w:r w:rsidRPr="00270C3E">
        <w:rPr>
          <w:rFonts w:ascii="Times New Roman" w:hAnsi="Times New Roman"/>
          <w:bCs/>
          <w:color w:val="000000"/>
          <w:szCs w:val="20"/>
          <w:highlight w:val="green"/>
        </w:rPr>
        <w:t>Agreements:</w:t>
      </w:r>
    </w:p>
    <w:p w14:paraId="2278778D" w14:textId="77777777" w:rsidR="00466C3F" w:rsidRPr="00127955" w:rsidRDefault="00466C3F" w:rsidP="00127955">
      <w:pPr>
        <w:rPr>
          <w:rFonts w:ascii="Times New Roman" w:hAnsi="Times New Roman"/>
          <w:szCs w:val="20"/>
          <w:lang w:eastAsia="zh-CN"/>
        </w:rPr>
      </w:pPr>
      <w:r w:rsidRPr="00127955">
        <w:rPr>
          <w:rFonts w:ascii="Times New Roman" w:hAnsi="Times New Roman"/>
          <w:szCs w:val="20"/>
          <w:lang w:eastAsia="zh-CN"/>
        </w:rPr>
        <w:t>Capture the following to the TR 38.875</w:t>
      </w:r>
    </w:p>
    <w:p w14:paraId="028F2D39" w14:textId="77777777" w:rsidR="00466C3F" w:rsidRPr="00270C3E" w:rsidRDefault="00466C3F" w:rsidP="00856018">
      <w:pPr>
        <w:pStyle w:val="ListParagraph"/>
        <w:numPr>
          <w:ilvl w:val="0"/>
          <w:numId w:val="521"/>
        </w:numPr>
        <w:rPr>
          <w:lang w:eastAsia="sv-SE"/>
        </w:rPr>
      </w:pPr>
      <w:r w:rsidRPr="00270C3E">
        <w:rPr>
          <w:lang w:eastAsia="zh-CN"/>
        </w:rPr>
        <w:t>Coverage recovery for Msg2 PDSCH was studied from several aspects, including TBS scaling [and Msg2 PDSCH repetition]</w:t>
      </w:r>
    </w:p>
    <w:p w14:paraId="49C6A4BF" w14:textId="77777777" w:rsidR="00466C3F" w:rsidRPr="00270C3E" w:rsidRDefault="00466C3F" w:rsidP="00856018">
      <w:pPr>
        <w:pStyle w:val="ListParagraph"/>
        <w:numPr>
          <w:ilvl w:val="0"/>
          <w:numId w:val="521"/>
        </w:numPr>
        <w:rPr>
          <w:lang w:eastAsia="zh-CN"/>
        </w:rPr>
      </w:pPr>
      <w:r w:rsidRPr="00270C3E">
        <w:rPr>
          <w:lang w:eastAsia="zh-CN"/>
        </w:rPr>
        <w:t xml:space="preserve">It is noted that TBS scaling is an existing technique mandatory for Rel-15 UE </w:t>
      </w:r>
    </w:p>
    <w:p w14:paraId="64AB0057" w14:textId="77777777" w:rsidR="00466C3F" w:rsidRPr="00270C3E" w:rsidRDefault="00466C3F" w:rsidP="00856018">
      <w:pPr>
        <w:pStyle w:val="ListParagraph"/>
        <w:numPr>
          <w:ilvl w:val="0"/>
          <w:numId w:val="521"/>
        </w:numPr>
        <w:rPr>
          <w:lang w:eastAsia="zh-CN"/>
        </w:rPr>
      </w:pPr>
      <w:r w:rsidRPr="00270C3E">
        <w:rPr>
          <w:lang w:eastAsia="zh-CN"/>
        </w:rPr>
        <w:t>Potential specification impacts of Msg2 PDSCH repetition (if supported) include</w:t>
      </w:r>
    </w:p>
    <w:p w14:paraId="0F38E8FE" w14:textId="77777777" w:rsidR="00466C3F" w:rsidRPr="00270C3E" w:rsidRDefault="00466C3F" w:rsidP="00856018">
      <w:pPr>
        <w:pStyle w:val="ListParagraph"/>
        <w:numPr>
          <w:ilvl w:val="1"/>
          <w:numId w:val="521"/>
        </w:numPr>
      </w:pPr>
      <w:r w:rsidRPr="00270C3E">
        <w:t>Msg2 PDSCH repetition configuration</w:t>
      </w:r>
    </w:p>
    <w:p w14:paraId="154F1485" w14:textId="77777777" w:rsidR="00466C3F" w:rsidRPr="00270C3E" w:rsidRDefault="00466C3F" w:rsidP="00856018">
      <w:pPr>
        <w:pStyle w:val="ListParagraph"/>
        <w:numPr>
          <w:ilvl w:val="1"/>
          <w:numId w:val="521"/>
        </w:numPr>
      </w:pPr>
      <w:r w:rsidRPr="00270C3E">
        <w:t>Mechanism to differentiate enhanced UE and legacy UE, e.g., separate PRACH configurations (e.g, separate PRACH occasions or preambles)</w:t>
      </w:r>
    </w:p>
    <w:p w14:paraId="56FFEBD5" w14:textId="77777777" w:rsidR="00466C3F" w:rsidRPr="00270C3E" w:rsidRDefault="00466C3F" w:rsidP="00127955">
      <w:pPr>
        <w:rPr>
          <w:rFonts w:ascii="Times New Roman" w:hAnsi="Times New Roman"/>
          <w:color w:val="000000"/>
          <w:szCs w:val="20"/>
          <w:highlight w:val="green"/>
          <w:shd w:val="clear" w:color="auto" w:fill="FFFFFF"/>
        </w:rPr>
      </w:pPr>
      <w:r w:rsidRPr="00270C3E">
        <w:rPr>
          <w:rFonts w:ascii="Times New Roman" w:hAnsi="Times New Roman"/>
          <w:color w:val="000000"/>
          <w:szCs w:val="20"/>
          <w:highlight w:val="green"/>
        </w:rPr>
        <w:t>Agreements:</w:t>
      </w:r>
    </w:p>
    <w:p w14:paraId="33071E13" w14:textId="77777777" w:rsidR="00466C3F" w:rsidRPr="00127955" w:rsidRDefault="00466C3F" w:rsidP="00127955">
      <w:pPr>
        <w:rPr>
          <w:rFonts w:ascii="Times New Roman" w:hAnsi="Times New Roman"/>
          <w:szCs w:val="20"/>
          <w:lang w:eastAsia="zh-CN"/>
        </w:rPr>
      </w:pPr>
      <w:r w:rsidRPr="00127955">
        <w:rPr>
          <w:rFonts w:ascii="Times New Roman" w:hAnsi="Times New Roman"/>
          <w:szCs w:val="20"/>
          <w:lang w:eastAsia="zh-CN"/>
        </w:rPr>
        <w:t>Capture the following to the TR 38.875</w:t>
      </w:r>
    </w:p>
    <w:p w14:paraId="3319949F" w14:textId="77777777" w:rsidR="00466C3F" w:rsidRPr="00270C3E" w:rsidRDefault="00466C3F" w:rsidP="00856018">
      <w:pPr>
        <w:pStyle w:val="ListParagraph"/>
        <w:numPr>
          <w:ilvl w:val="0"/>
          <w:numId w:val="522"/>
        </w:numPr>
        <w:rPr>
          <w:lang w:eastAsia="sv-SE"/>
        </w:rPr>
      </w:pPr>
      <w:r w:rsidRPr="00270C3E">
        <w:rPr>
          <w:lang w:eastAsia="zh-CN"/>
        </w:rPr>
        <w:t>Coverage recovery for Msg4 PDSCH was studied from several aspects, including scaling factor for TBS determination, PDSCH repetition and the use of the lower-MCS table.</w:t>
      </w:r>
    </w:p>
    <w:p w14:paraId="776769CE" w14:textId="77777777" w:rsidR="00466C3F" w:rsidRPr="00270C3E" w:rsidRDefault="00466C3F" w:rsidP="00856018">
      <w:pPr>
        <w:pStyle w:val="ListParagraph"/>
        <w:numPr>
          <w:ilvl w:val="0"/>
          <w:numId w:val="522"/>
        </w:numPr>
        <w:rPr>
          <w:lang w:eastAsia="sv-SE"/>
        </w:rPr>
      </w:pPr>
      <w:r w:rsidRPr="00270C3E">
        <w:rPr>
          <w:lang w:eastAsia="zh-CN"/>
        </w:rPr>
        <w:t>Some techniques, such as scaling factor for TBS determination and PDSCH repetition have been studied also in the Rel-17 coverage enhancement SI</w:t>
      </w:r>
    </w:p>
    <w:p w14:paraId="55530011" w14:textId="77777777" w:rsidR="00466C3F" w:rsidRPr="00270C3E" w:rsidRDefault="00466C3F" w:rsidP="00856018">
      <w:pPr>
        <w:pStyle w:val="ListParagraph"/>
        <w:numPr>
          <w:ilvl w:val="0"/>
          <w:numId w:val="522"/>
        </w:numPr>
        <w:rPr>
          <w:lang w:eastAsia="zh-CN"/>
        </w:rPr>
      </w:pPr>
      <w:r w:rsidRPr="00270C3E">
        <w:rPr>
          <w:lang w:eastAsia="zh-CN"/>
        </w:rPr>
        <w:t>Potential specification impacts of using the lower-MCS table for Msg4 PDSCH include</w:t>
      </w:r>
    </w:p>
    <w:p w14:paraId="6C366C4E" w14:textId="77777777" w:rsidR="00466C3F" w:rsidRPr="00270C3E" w:rsidRDefault="00466C3F" w:rsidP="00856018">
      <w:pPr>
        <w:pStyle w:val="ListParagraph"/>
        <w:numPr>
          <w:ilvl w:val="1"/>
          <w:numId w:val="522"/>
        </w:numPr>
      </w:pPr>
      <w:r w:rsidRPr="00270C3E">
        <w:t>Related signaling design</w:t>
      </w:r>
    </w:p>
    <w:p w14:paraId="7EE5EE42" w14:textId="77777777" w:rsidR="00466C3F" w:rsidRPr="00127955" w:rsidRDefault="00466C3F" w:rsidP="00127955">
      <w:pPr>
        <w:rPr>
          <w:rFonts w:ascii="Times New Roman" w:hAnsi="Times New Roman"/>
          <w:szCs w:val="20"/>
        </w:rPr>
      </w:pPr>
    </w:p>
    <w:p w14:paraId="051F44B1" w14:textId="55324B1D" w:rsidR="00127955" w:rsidRPr="00127955" w:rsidRDefault="008F071B" w:rsidP="00127955">
      <w:pPr>
        <w:rPr>
          <w:rFonts w:ascii="Times New Roman" w:hAnsi="Times New Roman"/>
          <w:b/>
          <w:szCs w:val="20"/>
        </w:rPr>
      </w:pPr>
      <w:hyperlink r:id="rId1992" w:history="1">
        <w:r w:rsidR="0066713D">
          <w:rPr>
            <w:rStyle w:val="Hyperlink"/>
            <w:rFonts w:ascii="Times New Roman" w:hAnsi="Times New Roman"/>
            <w:b/>
            <w:szCs w:val="20"/>
          </w:rPr>
          <w:t>R1-2009660</w:t>
        </w:r>
      </w:hyperlink>
      <w:r w:rsidR="00127955" w:rsidRPr="00127955">
        <w:rPr>
          <w:rFonts w:ascii="Times New Roman" w:hAnsi="Times New Roman"/>
          <w:b/>
          <w:szCs w:val="20"/>
        </w:rPr>
        <w:tab/>
        <w:t>FL summary #5 on coverage recovery and capacity impact for RedCap UEs</w:t>
      </w:r>
      <w:r w:rsidR="00127955" w:rsidRPr="00127955">
        <w:rPr>
          <w:rFonts w:ascii="Times New Roman" w:hAnsi="Times New Roman"/>
          <w:b/>
          <w:szCs w:val="20"/>
        </w:rPr>
        <w:tab/>
        <w:t>Moderator (Qualcomm)</w:t>
      </w:r>
    </w:p>
    <w:p w14:paraId="55F258FB" w14:textId="77777777" w:rsidR="00466C3F" w:rsidRPr="00127955" w:rsidRDefault="00466C3F" w:rsidP="00127955">
      <w:pPr>
        <w:rPr>
          <w:rFonts w:ascii="Times New Roman" w:hAnsi="Times New Roman"/>
          <w:szCs w:val="20"/>
        </w:rPr>
      </w:pPr>
      <w:r w:rsidRPr="00127955">
        <w:rPr>
          <w:rFonts w:ascii="Times New Roman" w:hAnsi="Times New Roman"/>
          <w:szCs w:val="20"/>
        </w:rPr>
        <w:t>Update on 11/11</w:t>
      </w:r>
    </w:p>
    <w:p w14:paraId="4D4C6A87" w14:textId="77777777" w:rsidR="00466C3F" w:rsidRPr="00270C3E" w:rsidRDefault="00466C3F" w:rsidP="00127955">
      <w:pPr>
        <w:rPr>
          <w:rFonts w:ascii="Times New Roman" w:hAnsi="Times New Roman"/>
          <w:color w:val="000000"/>
          <w:szCs w:val="20"/>
          <w:highlight w:val="green"/>
          <w:shd w:val="clear" w:color="auto" w:fill="FFFFFF"/>
        </w:rPr>
      </w:pPr>
      <w:r w:rsidRPr="00270C3E">
        <w:rPr>
          <w:rFonts w:ascii="Times New Roman" w:hAnsi="Times New Roman"/>
          <w:color w:val="000000"/>
          <w:szCs w:val="20"/>
          <w:highlight w:val="green"/>
          <w:shd w:val="clear" w:color="auto" w:fill="FFFFFF"/>
        </w:rPr>
        <w:t>Agreements:</w:t>
      </w:r>
    </w:p>
    <w:p w14:paraId="079F929D" w14:textId="6F46D8BE" w:rsidR="00466C3F" w:rsidRPr="00270C3E" w:rsidRDefault="00466C3F" w:rsidP="00856018">
      <w:pPr>
        <w:pStyle w:val="ListParagraph"/>
        <w:numPr>
          <w:ilvl w:val="0"/>
          <w:numId w:val="523"/>
        </w:numPr>
      </w:pPr>
      <w:r w:rsidRPr="00270C3E">
        <w:t xml:space="preserve">Capture the link budget evaluation results (Urban 2.6 GHz) in Table 3.1-1 to Table 3.1-3 in </w:t>
      </w:r>
      <w:hyperlink r:id="rId1993" w:history="1">
        <w:r w:rsidR="0066713D">
          <w:rPr>
            <w:rStyle w:val="Hyperlink"/>
          </w:rPr>
          <w:t>R1-2009660</w:t>
        </w:r>
      </w:hyperlink>
      <w:r w:rsidRPr="00270C3E">
        <w:t xml:space="preserve"> to the Appendix of TR 38.875</w:t>
      </w:r>
    </w:p>
    <w:p w14:paraId="0FC85526" w14:textId="77777777" w:rsidR="00466C3F" w:rsidRPr="00270C3E" w:rsidRDefault="00466C3F" w:rsidP="00856018">
      <w:pPr>
        <w:pStyle w:val="ListParagraph"/>
        <w:numPr>
          <w:ilvl w:val="1"/>
          <w:numId w:val="523"/>
        </w:numPr>
      </w:pPr>
      <w:r w:rsidRPr="00270C3E">
        <w:t>The tables will be further updated with potential updated evaluation results (</w:t>
      </w:r>
      <w:r w:rsidRPr="00270C3E">
        <w:rPr>
          <w:rFonts w:eastAsia="DengXian"/>
        </w:rPr>
        <w:t>to catch potential typos</w:t>
      </w:r>
      <w:r w:rsidRPr="00270C3E">
        <w:t>) and a clarification of assumption for Msg2 and PRACH.</w:t>
      </w:r>
    </w:p>
    <w:p w14:paraId="13774A8E" w14:textId="77777777" w:rsidR="00466C3F" w:rsidRPr="00270C3E" w:rsidRDefault="00466C3F" w:rsidP="00856018">
      <w:pPr>
        <w:pStyle w:val="ListParagraph"/>
        <w:numPr>
          <w:ilvl w:val="1"/>
          <w:numId w:val="523"/>
        </w:numPr>
      </w:pPr>
      <w:r w:rsidRPr="00270C3E">
        <w:t>MPL results to be included also. Up to editor to use the same or different tables</w:t>
      </w:r>
    </w:p>
    <w:p w14:paraId="6FBFB690" w14:textId="77777777" w:rsidR="00466C3F" w:rsidRPr="00270C3E" w:rsidRDefault="00466C3F" w:rsidP="00127955">
      <w:pPr>
        <w:rPr>
          <w:rFonts w:ascii="Times New Roman" w:hAnsi="Times New Roman"/>
          <w:color w:val="000000"/>
          <w:szCs w:val="20"/>
          <w:highlight w:val="green"/>
          <w:shd w:val="clear" w:color="auto" w:fill="FFFFFF"/>
        </w:rPr>
      </w:pPr>
      <w:r w:rsidRPr="00270C3E">
        <w:rPr>
          <w:rFonts w:ascii="Times New Roman" w:hAnsi="Times New Roman"/>
          <w:color w:val="000000"/>
          <w:szCs w:val="20"/>
          <w:highlight w:val="green"/>
          <w:shd w:val="clear" w:color="auto" w:fill="FFFFFF"/>
        </w:rPr>
        <w:t>Agreements:</w:t>
      </w:r>
    </w:p>
    <w:p w14:paraId="28CB9B83" w14:textId="2C12741B" w:rsidR="00466C3F" w:rsidRPr="00270C3E" w:rsidRDefault="00466C3F" w:rsidP="00856018">
      <w:pPr>
        <w:pStyle w:val="ListParagraph"/>
        <w:numPr>
          <w:ilvl w:val="0"/>
          <w:numId w:val="523"/>
        </w:numPr>
      </w:pPr>
      <w:r w:rsidRPr="00270C3E">
        <w:t xml:space="preserve">Adopted the updated TP in section 3.1 of </w:t>
      </w:r>
      <w:hyperlink r:id="rId1994" w:history="1">
        <w:r w:rsidR="0066713D">
          <w:rPr>
            <w:rStyle w:val="Hyperlink"/>
          </w:rPr>
          <w:t>R1-2009660</w:t>
        </w:r>
      </w:hyperlink>
      <w:r w:rsidRPr="00270C3E">
        <w:t xml:space="preserve"> as baseline text for TR clause 9.1</w:t>
      </w:r>
    </w:p>
    <w:p w14:paraId="2619CB54" w14:textId="77777777" w:rsidR="00466C3F" w:rsidRPr="00270C3E" w:rsidRDefault="00466C3F" w:rsidP="00856018">
      <w:pPr>
        <w:pStyle w:val="ListParagraph"/>
        <w:numPr>
          <w:ilvl w:val="1"/>
          <w:numId w:val="523"/>
        </w:numPr>
      </w:pPr>
      <w:r w:rsidRPr="00270C3E">
        <w:t>Remove “and coverage recovery is needed” from the TP</w:t>
      </w:r>
    </w:p>
    <w:p w14:paraId="23E6A9EE" w14:textId="77777777" w:rsidR="00466C3F" w:rsidRPr="00127955" w:rsidRDefault="00466C3F" w:rsidP="00127955">
      <w:pPr>
        <w:rPr>
          <w:rFonts w:ascii="Times New Roman" w:hAnsi="Times New Roman"/>
          <w:szCs w:val="20"/>
          <w:highlight w:val="green"/>
        </w:rPr>
      </w:pPr>
      <w:r w:rsidRPr="00127955">
        <w:rPr>
          <w:rFonts w:ascii="Times New Roman" w:hAnsi="Times New Roman"/>
          <w:szCs w:val="20"/>
          <w:highlight w:val="green"/>
        </w:rPr>
        <w:t>Agreements:</w:t>
      </w:r>
    </w:p>
    <w:p w14:paraId="6311E22E" w14:textId="3C93DE41" w:rsidR="00466C3F" w:rsidRPr="00270C3E" w:rsidRDefault="00466C3F" w:rsidP="00856018">
      <w:pPr>
        <w:pStyle w:val="ListParagraph"/>
        <w:numPr>
          <w:ilvl w:val="0"/>
          <w:numId w:val="523"/>
        </w:numPr>
      </w:pPr>
      <w:r w:rsidRPr="00270C3E">
        <w:t xml:space="preserve">Capture the link budget evaluation results (rural 0.7 GHz) in Table 3.2-1 to Table 3.2-3 in </w:t>
      </w:r>
      <w:hyperlink r:id="rId1995" w:history="1">
        <w:r w:rsidR="0066713D">
          <w:rPr>
            <w:rStyle w:val="Hyperlink"/>
          </w:rPr>
          <w:t>R1-2009660</w:t>
        </w:r>
      </w:hyperlink>
      <w:r w:rsidRPr="00270C3E">
        <w:t xml:space="preserve"> to the Appendix of TR 38.875</w:t>
      </w:r>
    </w:p>
    <w:p w14:paraId="401EECEE" w14:textId="77777777" w:rsidR="00466C3F" w:rsidRPr="00270C3E" w:rsidRDefault="00466C3F" w:rsidP="00856018">
      <w:pPr>
        <w:pStyle w:val="ListParagraph"/>
        <w:numPr>
          <w:ilvl w:val="1"/>
          <w:numId w:val="523"/>
        </w:numPr>
      </w:pPr>
      <w:r w:rsidRPr="00270C3E">
        <w:t>The tables will be further updated with potential updated evaluation results (to catch potential typos) and a clarification of assumption for Msg2 and PRACH.</w:t>
      </w:r>
    </w:p>
    <w:p w14:paraId="7D7447B7" w14:textId="77777777" w:rsidR="00466C3F" w:rsidRPr="00270C3E" w:rsidRDefault="00466C3F" w:rsidP="00856018">
      <w:pPr>
        <w:pStyle w:val="ListParagraph"/>
        <w:numPr>
          <w:ilvl w:val="1"/>
          <w:numId w:val="523"/>
        </w:numPr>
      </w:pPr>
      <w:r w:rsidRPr="00270C3E">
        <w:t>MPL results to be included also. Up to editor to use the same or different tables.</w:t>
      </w:r>
    </w:p>
    <w:p w14:paraId="7DAB891F" w14:textId="77777777" w:rsidR="00466C3F" w:rsidRPr="00127955" w:rsidRDefault="00466C3F" w:rsidP="00127955">
      <w:pPr>
        <w:rPr>
          <w:rFonts w:ascii="Times New Roman" w:hAnsi="Times New Roman"/>
          <w:szCs w:val="20"/>
          <w:highlight w:val="green"/>
        </w:rPr>
      </w:pPr>
      <w:r w:rsidRPr="00127955">
        <w:rPr>
          <w:rFonts w:ascii="Times New Roman" w:hAnsi="Times New Roman"/>
          <w:szCs w:val="20"/>
          <w:highlight w:val="green"/>
        </w:rPr>
        <w:t>Agreements:</w:t>
      </w:r>
    </w:p>
    <w:p w14:paraId="38B85BDB" w14:textId="78950299" w:rsidR="00466C3F" w:rsidRPr="004401A0" w:rsidRDefault="00466C3F" w:rsidP="00856018">
      <w:pPr>
        <w:pStyle w:val="ListParagraph"/>
        <w:numPr>
          <w:ilvl w:val="0"/>
          <w:numId w:val="523"/>
        </w:numPr>
      </w:pPr>
      <w:r w:rsidRPr="004401A0">
        <w:t xml:space="preserve">Adopted the updated TP in section 3.2 of </w:t>
      </w:r>
      <w:hyperlink r:id="rId1996" w:history="1">
        <w:r w:rsidR="0066713D">
          <w:rPr>
            <w:rStyle w:val="Hyperlink"/>
          </w:rPr>
          <w:t>R1-2009660</w:t>
        </w:r>
      </w:hyperlink>
      <w:r w:rsidRPr="004401A0">
        <w:t xml:space="preserve"> as baseline text for TR clause 9.1</w:t>
      </w:r>
    </w:p>
    <w:p w14:paraId="13A8A220" w14:textId="77777777" w:rsidR="00466C3F" w:rsidRPr="004401A0" w:rsidRDefault="00466C3F" w:rsidP="00856018">
      <w:pPr>
        <w:pStyle w:val="ListParagraph"/>
        <w:numPr>
          <w:ilvl w:val="1"/>
          <w:numId w:val="523"/>
        </w:numPr>
      </w:pPr>
      <w:r w:rsidRPr="004401A0">
        <w:t>Remove “and coverage recovery is needed” from the TP</w:t>
      </w:r>
    </w:p>
    <w:p w14:paraId="55E83062" w14:textId="77777777" w:rsidR="00466C3F" w:rsidRPr="00127955" w:rsidRDefault="00466C3F" w:rsidP="00127955">
      <w:pPr>
        <w:rPr>
          <w:rFonts w:ascii="Times New Roman" w:hAnsi="Times New Roman"/>
          <w:szCs w:val="20"/>
          <w:highlight w:val="green"/>
        </w:rPr>
      </w:pPr>
      <w:r w:rsidRPr="00127955">
        <w:rPr>
          <w:rFonts w:ascii="Times New Roman" w:hAnsi="Times New Roman"/>
          <w:szCs w:val="20"/>
          <w:highlight w:val="green"/>
        </w:rPr>
        <w:t>Agreements:</w:t>
      </w:r>
    </w:p>
    <w:p w14:paraId="47950DE5" w14:textId="018D8987" w:rsidR="00466C3F" w:rsidRPr="004401A0" w:rsidRDefault="00466C3F" w:rsidP="00856018">
      <w:pPr>
        <w:pStyle w:val="ListParagraph"/>
        <w:numPr>
          <w:ilvl w:val="0"/>
          <w:numId w:val="523"/>
        </w:numPr>
      </w:pPr>
      <w:r w:rsidRPr="004401A0">
        <w:t xml:space="preserve">Capture the link budget evaluation results (Urban 4 GHz) in Table 3.3-1 to Table 3.3-3 in </w:t>
      </w:r>
      <w:hyperlink r:id="rId1997" w:history="1">
        <w:r w:rsidR="0066713D">
          <w:rPr>
            <w:rStyle w:val="Hyperlink"/>
          </w:rPr>
          <w:t>R1-2009660</w:t>
        </w:r>
      </w:hyperlink>
      <w:r w:rsidRPr="004401A0">
        <w:t xml:space="preserve"> to the Appendix of TR 38.875</w:t>
      </w:r>
    </w:p>
    <w:p w14:paraId="3C42F26B" w14:textId="77777777" w:rsidR="00466C3F" w:rsidRPr="004401A0" w:rsidRDefault="00466C3F" w:rsidP="00856018">
      <w:pPr>
        <w:pStyle w:val="ListParagraph"/>
        <w:numPr>
          <w:ilvl w:val="1"/>
          <w:numId w:val="523"/>
        </w:numPr>
        <w:rPr>
          <w:rFonts w:eastAsia="Malgun Gothic"/>
        </w:rPr>
      </w:pPr>
      <w:r w:rsidRPr="004401A0">
        <w:t>The tables will be further updated with potential updated evaluation results (to catch potential typos) and a clarification of assumption for Msg2, PRACH and DL PSD.</w:t>
      </w:r>
    </w:p>
    <w:p w14:paraId="6F5ABFBF" w14:textId="77777777" w:rsidR="00466C3F" w:rsidRPr="004401A0" w:rsidRDefault="00466C3F" w:rsidP="00856018">
      <w:pPr>
        <w:pStyle w:val="ListParagraph"/>
        <w:numPr>
          <w:ilvl w:val="1"/>
          <w:numId w:val="523"/>
        </w:numPr>
        <w:rPr>
          <w:rFonts w:eastAsia="Malgun Gothic"/>
        </w:rPr>
      </w:pPr>
      <w:r w:rsidRPr="004401A0">
        <w:lastRenderedPageBreak/>
        <w:t>MPL results to be included also. Up to editor to use the same or different tables.</w:t>
      </w:r>
    </w:p>
    <w:p w14:paraId="117616C4" w14:textId="77777777" w:rsidR="00466C3F" w:rsidRPr="00127955" w:rsidRDefault="00466C3F" w:rsidP="00127955">
      <w:pPr>
        <w:rPr>
          <w:rFonts w:ascii="Times New Roman" w:hAnsi="Times New Roman"/>
          <w:szCs w:val="20"/>
          <w:highlight w:val="green"/>
        </w:rPr>
      </w:pPr>
      <w:r w:rsidRPr="00127955">
        <w:rPr>
          <w:rFonts w:ascii="Times New Roman" w:hAnsi="Times New Roman"/>
          <w:szCs w:val="20"/>
          <w:highlight w:val="green"/>
        </w:rPr>
        <w:t>Agreements:</w:t>
      </w:r>
    </w:p>
    <w:p w14:paraId="7A5417F2" w14:textId="02F3A23C" w:rsidR="00466C3F" w:rsidRPr="004401A0" w:rsidRDefault="00466C3F" w:rsidP="00856018">
      <w:pPr>
        <w:pStyle w:val="ListParagraph"/>
        <w:numPr>
          <w:ilvl w:val="0"/>
          <w:numId w:val="523"/>
        </w:numPr>
      </w:pPr>
      <w:r w:rsidRPr="004401A0">
        <w:t xml:space="preserve">Adopted the updated TP in section 3.3 of </w:t>
      </w:r>
      <w:hyperlink r:id="rId1998" w:history="1">
        <w:r w:rsidR="0066713D">
          <w:rPr>
            <w:rStyle w:val="Hyperlink"/>
          </w:rPr>
          <w:t>R1-2009660</w:t>
        </w:r>
      </w:hyperlink>
      <w:r w:rsidRPr="004401A0">
        <w:t xml:space="preserve"> as baseline text for TR clause 9.1</w:t>
      </w:r>
    </w:p>
    <w:p w14:paraId="07278858" w14:textId="77777777" w:rsidR="00466C3F" w:rsidRPr="004401A0" w:rsidRDefault="00466C3F" w:rsidP="00856018">
      <w:pPr>
        <w:pStyle w:val="ListParagraph"/>
        <w:numPr>
          <w:ilvl w:val="1"/>
          <w:numId w:val="523"/>
        </w:numPr>
      </w:pPr>
      <w:r w:rsidRPr="004401A0">
        <w:t>Remove “and coverage recovery is needed” from the TP</w:t>
      </w:r>
    </w:p>
    <w:p w14:paraId="12A63AF7" w14:textId="77777777" w:rsidR="00466C3F" w:rsidRPr="004401A0" w:rsidRDefault="00466C3F" w:rsidP="00856018">
      <w:pPr>
        <w:pStyle w:val="ListParagraph"/>
        <w:numPr>
          <w:ilvl w:val="1"/>
          <w:numId w:val="523"/>
        </w:numPr>
      </w:pPr>
      <w:r w:rsidRPr="004401A0">
        <w:t>Add the following sentence to the last paragraph of the TP</w:t>
      </w:r>
    </w:p>
    <w:p w14:paraId="0E30C28A" w14:textId="77777777" w:rsidR="00466C3F" w:rsidRPr="004401A0" w:rsidRDefault="00466C3F" w:rsidP="00856018">
      <w:pPr>
        <w:pStyle w:val="ListParagraph"/>
        <w:numPr>
          <w:ilvl w:val="2"/>
          <w:numId w:val="523"/>
        </w:numPr>
      </w:pPr>
      <w:r w:rsidRPr="004401A0">
        <w:t>It should be noted that for DL PSD 24 dBm/MHz and 1 Rx RedCap UE case Msg2 results are based on no TBS scaling</w:t>
      </w:r>
    </w:p>
    <w:p w14:paraId="4FBED838" w14:textId="77777777" w:rsidR="00466C3F" w:rsidRPr="00127955" w:rsidRDefault="00466C3F" w:rsidP="00127955">
      <w:pPr>
        <w:rPr>
          <w:rFonts w:ascii="Times New Roman" w:hAnsi="Times New Roman"/>
          <w:szCs w:val="20"/>
          <w:highlight w:val="green"/>
        </w:rPr>
      </w:pPr>
      <w:r w:rsidRPr="00127955">
        <w:rPr>
          <w:rFonts w:ascii="Times New Roman" w:hAnsi="Times New Roman"/>
          <w:szCs w:val="20"/>
          <w:highlight w:val="green"/>
        </w:rPr>
        <w:t>Agreements:</w:t>
      </w:r>
    </w:p>
    <w:p w14:paraId="6779AF96" w14:textId="77777777" w:rsidR="00466C3F" w:rsidRPr="00127955" w:rsidRDefault="00466C3F" w:rsidP="00127955">
      <w:pPr>
        <w:rPr>
          <w:rFonts w:ascii="Times New Roman" w:hAnsi="Times New Roman"/>
          <w:szCs w:val="20"/>
        </w:rPr>
      </w:pPr>
      <w:r w:rsidRPr="00127955">
        <w:rPr>
          <w:rFonts w:ascii="Times New Roman" w:hAnsi="Times New Roman"/>
          <w:szCs w:val="20"/>
        </w:rPr>
        <w:t xml:space="preserve">For FR2 indoor scenario, the representative value is derived based on results for max TRP 12 dBm. The aggregated value for UL channels has then been obtained by considering </w:t>
      </w:r>
    </w:p>
    <w:p w14:paraId="42520620" w14:textId="77777777" w:rsidR="00466C3F" w:rsidRPr="004401A0" w:rsidRDefault="00466C3F" w:rsidP="00856018">
      <w:pPr>
        <w:pStyle w:val="ListParagraph"/>
        <w:numPr>
          <w:ilvl w:val="0"/>
          <w:numId w:val="523"/>
        </w:numPr>
      </w:pPr>
      <w:r w:rsidRPr="004401A0">
        <w:t>Results presented by companies assuming max TRP 12 dBm; and</w:t>
      </w:r>
    </w:p>
    <w:p w14:paraId="5FC1E465" w14:textId="77777777" w:rsidR="00466C3F" w:rsidRPr="004401A0" w:rsidRDefault="00466C3F" w:rsidP="00856018">
      <w:pPr>
        <w:pStyle w:val="ListParagraph"/>
        <w:numPr>
          <w:ilvl w:val="0"/>
          <w:numId w:val="523"/>
        </w:numPr>
      </w:pPr>
      <w:r w:rsidRPr="004401A0">
        <w:t>Results presented by companies assuming max TRP 23 dBm, where corresponding MIL values have been reduced by 11 dB, and each company is counted only once (no double value is considered, if any).</w:t>
      </w:r>
    </w:p>
    <w:p w14:paraId="1114EB9A" w14:textId="77777777" w:rsidR="00466C3F" w:rsidRPr="004401A0" w:rsidRDefault="00466C3F" w:rsidP="00127955">
      <w:pPr>
        <w:rPr>
          <w:rFonts w:ascii="Times New Roman" w:hAnsi="Times New Roman"/>
          <w:color w:val="000000"/>
          <w:szCs w:val="20"/>
          <w:highlight w:val="green"/>
          <w:shd w:val="clear" w:color="auto" w:fill="FFFFFF"/>
        </w:rPr>
      </w:pPr>
      <w:r w:rsidRPr="004401A0">
        <w:rPr>
          <w:rFonts w:ascii="Times New Roman" w:hAnsi="Times New Roman"/>
          <w:color w:val="000000"/>
          <w:szCs w:val="20"/>
          <w:highlight w:val="green"/>
        </w:rPr>
        <w:t>Agreements:</w:t>
      </w:r>
    </w:p>
    <w:p w14:paraId="6A9F22BF" w14:textId="77777777" w:rsidR="00466C3F" w:rsidRPr="004401A0" w:rsidRDefault="00466C3F" w:rsidP="00856018">
      <w:pPr>
        <w:pStyle w:val="ListParagraph"/>
        <w:numPr>
          <w:ilvl w:val="0"/>
          <w:numId w:val="524"/>
        </w:numPr>
      </w:pPr>
      <w:r w:rsidRPr="004401A0">
        <w:t>Adopt the updated TP as baseline text for TR clause 10</w:t>
      </w:r>
    </w:p>
    <w:p w14:paraId="640B4583" w14:textId="1185AFE7" w:rsidR="004401A0" w:rsidRPr="001756AE" w:rsidRDefault="004401A0" w:rsidP="004401A0">
      <w:pPr>
        <w:rPr>
          <w:color w:val="FF0000"/>
        </w:rPr>
      </w:pPr>
      <w:r w:rsidRPr="001756AE">
        <w:rPr>
          <w:color w:val="FF0000"/>
        </w:rPr>
        <w:t xml:space="preserve">------------------------------------------------------- </w:t>
      </w:r>
      <w:r>
        <w:rPr>
          <w:color w:val="FF0000"/>
        </w:rPr>
        <w:t>Start</w:t>
      </w:r>
      <w:r w:rsidRPr="001756AE">
        <w:rPr>
          <w:color w:val="FF0000"/>
        </w:rPr>
        <w:t xml:space="preserve"> Text ------------------------------------------------------</w:t>
      </w:r>
    </w:p>
    <w:p w14:paraId="7604F53D" w14:textId="72AF9483" w:rsidR="00466C3F" w:rsidRPr="004401A0" w:rsidRDefault="00466C3F" w:rsidP="00127955">
      <w:pPr>
        <w:rPr>
          <w:rFonts w:ascii="Times New Roman" w:eastAsia="Calibri" w:hAnsi="Times New Roman"/>
          <w:sz w:val="18"/>
          <w:szCs w:val="18"/>
          <w:lang w:eastAsia="zh-CN"/>
        </w:rPr>
      </w:pPr>
      <w:r w:rsidRPr="004401A0">
        <w:rPr>
          <w:rFonts w:ascii="Times New Roman" w:eastAsia="Calibri" w:hAnsi="Times New Roman"/>
          <w:sz w:val="18"/>
          <w:szCs w:val="18"/>
          <w:lang w:eastAsia="zh-CN"/>
        </w:rPr>
        <w:t xml:space="preserve">The SLS evaluations for the impacts of UE complexity reduction and antenna inefficiency to network capacity and spectrum efficiency are summarized in Table 4-1 to 4-25. Burst traffic model and optional full buffer traffic are considered. </w:t>
      </w:r>
    </w:p>
    <w:p w14:paraId="37412F07" w14:textId="77777777" w:rsidR="00466C3F" w:rsidRPr="004401A0" w:rsidRDefault="00466C3F" w:rsidP="00127955">
      <w:pPr>
        <w:rPr>
          <w:rFonts w:ascii="Times New Roman" w:eastAsia="Calibri" w:hAnsi="Times New Roman"/>
          <w:sz w:val="18"/>
          <w:szCs w:val="18"/>
          <w:lang w:eastAsia="zh-CN"/>
        </w:rPr>
      </w:pPr>
      <w:r w:rsidRPr="004401A0">
        <w:rPr>
          <w:rFonts w:ascii="Times New Roman" w:hAnsi="Times New Roman"/>
          <w:sz w:val="18"/>
          <w:szCs w:val="18"/>
        </w:rPr>
        <w:t>The impact from potential coverage recovery techniques is reflected in some of the SLS results in the sense that we allow the PDSCH/PUSCH spectral efficiency to go lower due to, e.g. repetitions and/or HARQ transmissions (i.e. trading data rate for coverage).</w:t>
      </w:r>
    </w:p>
    <w:p w14:paraId="5AB601C6" w14:textId="77777777" w:rsidR="00466C3F" w:rsidRPr="004401A0" w:rsidRDefault="00466C3F" w:rsidP="00127955">
      <w:pPr>
        <w:rPr>
          <w:rFonts w:ascii="Times New Roman" w:hAnsi="Times New Roman"/>
          <w:sz w:val="18"/>
          <w:szCs w:val="18"/>
          <w:lang w:eastAsia="zh-CN"/>
        </w:rPr>
      </w:pPr>
      <w:r w:rsidRPr="004401A0">
        <w:rPr>
          <w:rFonts w:ascii="Times New Roman" w:hAnsi="Times New Roman"/>
          <w:sz w:val="18"/>
          <w:szCs w:val="18"/>
          <w:lang w:eastAsia="zh-CN"/>
        </w:rPr>
        <w:t xml:space="preserve">For burst traffic evaluation, FTP model 3 is assumed for eMBB users. The assumption of traffic model for RedCap users varies across the sourcing companies. The </w:t>
      </w:r>
      <w:r w:rsidRPr="004401A0">
        <w:rPr>
          <w:rFonts w:ascii="Times New Roman" w:eastAsia="Calibri" w:hAnsi="Times New Roman"/>
          <w:sz w:val="18"/>
          <w:szCs w:val="18"/>
          <w:lang w:eastAsia="zh-CN"/>
        </w:rPr>
        <w:t xml:space="preserve">instant message (IM) traffic model which in average generates an offered load of </w:t>
      </w:r>
      <w:r w:rsidRPr="004401A0">
        <w:rPr>
          <w:rFonts w:ascii="Times New Roman" w:hAnsi="Times New Roman"/>
          <w:sz w:val="18"/>
          <w:szCs w:val="18"/>
          <w:lang w:eastAsia="zh-CN"/>
        </w:rPr>
        <w:t>400 kbps/s</w:t>
      </w:r>
      <w:r w:rsidRPr="004401A0">
        <w:rPr>
          <w:rFonts w:ascii="Times New Roman" w:eastAsia="Calibri" w:hAnsi="Times New Roman"/>
          <w:sz w:val="18"/>
          <w:szCs w:val="18"/>
          <w:lang w:eastAsia="zh-CN"/>
        </w:rPr>
        <w:t xml:space="preserve"> (0.1 MB payload every 2 s) is assumed for RedCap users by some sourcing companies. Compared to the assumed traffic model for the eMBB users which have an offered load of </w:t>
      </w:r>
      <w:r w:rsidRPr="004401A0">
        <w:rPr>
          <w:rFonts w:ascii="Times New Roman" w:hAnsi="Times New Roman"/>
          <w:sz w:val="18"/>
          <w:szCs w:val="18"/>
          <w:lang w:eastAsia="zh-CN"/>
        </w:rPr>
        <w:t>20 Mbps</w:t>
      </w:r>
      <w:r w:rsidRPr="004401A0">
        <w:rPr>
          <w:rFonts w:ascii="Times New Roman" w:eastAsia="Calibri" w:hAnsi="Times New Roman"/>
          <w:sz w:val="18"/>
          <w:szCs w:val="18"/>
          <w:lang w:eastAsia="zh-CN"/>
        </w:rPr>
        <w:t xml:space="preserve"> (0.5 MB payload every 200 ms), the RedCap users will produce a very low data volume even with a 50-50 split of eMBB and RedCap users. The use of IM traffic for downlink capacity evaluation corresponds to video surveillance and industrial wireless sensor use cases for which traffic pattern is dominated by UL transmissions. In addition, the IM traffic may also be possible for some low data rate wearable use cases.</w:t>
      </w:r>
    </w:p>
    <w:p w14:paraId="136EE7CB" w14:textId="77777777" w:rsidR="00466C3F" w:rsidRPr="004401A0" w:rsidRDefault="00466C3F" w:rsidP="00127955">
      <w:pPr>
        <w:rPr>
          <w:rFonts w:ascii="Times New Roman" w:hAnsi="Times New Roman"/>
          <w:sz w:val="18"/>
          <w:szCs w:val="18"/>
          <w:lang w:eastAsia="zh-CN"/>
        </w:rPr>
      </w:pPr>
      <w:r w:rsidRPr="004401A0">
        <w:rPr>
          <w:rFonts w:ascii="Times New Roman" w:hAnsi="Times New Roman"/>
          <w:sz w:val="18"/>
          <w:szCs w:val="18"/>
          <w:lang w:eastAsia="zh-CN"/>
        </w:rPr>
        <w:t xml:space="preserve">Some companies have considered to reuse the same FTP model 3 for RedCap users by assuming wearable use cases have DL heavy traffic and the traffic pattern is the same for RedCap users and eMBB users. It should be noted that </w:t>
      </w:r>
      <w:r w:rsidRPr="004401A0">
        <w:rPr>
          <w:rFonts w:ascii="Times New Roman" w:hAnsi="Times New Roman"/>
          <w:sz w:val="18"/>
          <w:szCs w:val="18"/>
        </w:rPr>
        <w:t>among the companies assuming FTP3 traffic model for RedCap, there may be differences in the average traffic volume assumption. Such a difference may contribute to different conclusion.</w:t>
      </w:r>
    </w:p>
    <w:p w14:paraId="20BF0893" w14:textId="77777777" w:rsidR="00466C3F" w:rsidRPr="004401A0" w:rsidRDefault="00466C3F" w:rsidP="00127955">
      <w:pPr>
        <w:rPr>
          <w:rFonts w:ascii="Times New Roman" w:hAnsi="Times New Roman"/>
          <w:sz w:val="18"/>
          <w:szCs w:val="18"/>
          <w:lang w:eastAsia="zh-CN"/>
        </w:rPr>
      </w:pPr>
    </w:p>
    <w:p w14:paraId="5BB8C139" w14:textId="77777777" w:rsidR="00466C3F" w:rsidRPr="004401A0" w:rsidRDefault="00466C3F" w:rsidP="00127955">
      <w:pPr>
        <w:rPr>
          <w:rFonts w:ascii="Times New Roman" w:hAnsi="Times New Roman"/>
          <w:sz w:val="18"/>
          <w:szCs w:val="18"/>
          <w:lang w:eastAsia="zh-CN"/>
        </w:rPr>
      </w:pPr>
      <w:r w:rsidRPr="004401A0">
        <w:rPr>
          <w:rFonts w:ascii="Times New Roman" w:hAnsi="Times New Roman"/>
          <w:sz w:val="18"/>
          <w:szCs w:val="18"/>
          <w:lang w:eastAsia="zh-CN"/>
        </w:rPr>
        <w:t>For burst traffic evaluation with IM traffic model for RedCap users:</w:t>
      </w:r>
    </w:p>
    <w:p w14:paraId="59D98F08" w14:textId="77777777" w:rsidR="00466C3F" w:rsidRPr="004401A0" w:rsidRDefault="00466C3F" w:rsidP="00856018">
      <w:pPr>
        <w:pStyle w:val="ListParagraph"/>
        <w:numPr>
          <w:ilvl w:val="0"/>
          <w:numId w:val="524"/>
        </w:numPr>
        <w:rPr>
          <w:sz w:val="18"/>
          <w:szCs w:val="18"/>
          <w:lang w:eastAsia="zh-CN"/>
        </w:rPr>
      </w:pPr>
      <w:r w:rsidRPr="004401A0">
        <w:rPr>
          <w:sz w:val="18"/>
          <w:szCs w:val="18"/>
          <w:lang w:eastAsia="zh-CN"/>
        </w:rPr>
        <w:t>3 sources observed that the RedCap users have minor or no impact on spectral efficiency and capacity, and little impact to the performance of co-existing eMBB users in the system</w:t>
      </w:r>
    </w:p>
    <w:p w14:paraId="0A511242" w14:textId="77777777" w:rsidR="00466C3F" w:rsidRPr="004401A0" w:rsidRDefault="00466C3F" w:rsidP="00856018">
      <w:pPr>
        <w:pStyle w:val="ListParagraph"/>
        <w:numPr>
          <w:ilvl w:val="0"/>
          <w:numId w:val="524"/>
        </w:numPr>
        <w:rPr>
          <w:sz w:val="18"/>
          <w:szCs w:val="18"/>
          <w:lang w:eastAsia="zh-CN"/>
        </w:rPr>
      </w:pPr>
      <w:r w:rsidRPr="004401A0">
        <w:rPr>
          <w:sz w:val="18"/>
          <w:szCs w:val="18"/>
          <w:lang w:eastAsia="zh-CN"/>
        </w:rPr>
        <w:t>It is further noted that the 1 Rx RedCap users do not make an appreciable change on the user throughput performance of the eMBB users compared to the 2 Rx RedCap users</w:t>
      </w:r>
    </w:p>
    <w:p w14:paraId="2CAE87D5" w14:textId="77777777" w:rsidR="00466C3F" w:rsidRPr="004401A0" w:rsidRDefault="00466C3F" w:rsidP="00127955">
      <w:pPr>
        <w:rPr>
          <w:rFonts w:ascii="Times New Roman" w:eastAsia="Calibri" w:hAnsi="Times New Roman"/>
          <w:sz w:val="18"/>
          <w:szCs w:val="18"/>
          <w:lang w:eastAsia="zh-CN"/>
        </w:rPr>
      </w:pPr>
      <w:r w:rsidRPr="004401A0">
        <w:rPr>
          <w:rFonts w:ascii="Times New Roman" w:hAnsi="Times New Roman"/>
          <w:sz w:val="18"/>
          <w:szCs w:val="18"/>
          <w:lang w:eastAsia="zh-CN"/>
        </w:rPr>
        <w:t xml:space="preserve">For burst traffic evaluation with FTP </w:t>
      </w:r>
      <w:r w:rsidRPr="004401A0">
        <w:rPr>
          <w:rFonts w:ascii="Times New Roman" w:eastAsia="Calibri" w:hAnsi="Times New Roman"/>
          <w:sz w:val="18"/>
          <w:szCs w:val="18"/>
          <w:lang w:eastAsia="zh-CN"/>
        </w:rPr>
        <w:t>model 3 for RedCap users:</w:t>
      </w:r>
    </w:p>
    <w:p w14:paraId="3E9DD46A" w14:textId="77777777" w:rsidR="00466C3F" w:rsidRPr="004401A0" w:rsidRDefault="00466C3F" w:rsidP="00856018">
      <w:pPr>
        <w:pStyle w:val="ListParagraph"/>
        <w:numPr>
          <w:ilvl w:val="0"/>
          <w:numId w:val="525"/>
        </w:numPr>
        <w:rPr>
          <w:sz w:val="18"/>
          <w:szCs w:val="18"/>
          <w:lang w:eastAsia="zh-CN"/>
        </w:rPr>
      </w:pPr>
      <w:r w:rsidRPr="004401A0">
        <w:rPr>
          <w:sz w:val="18"/>
          <w:szCs w:val="18"/>
          <w:lang w:eastAsia="zh-CN"/>
        </w:rPr>
        <w:t>One source with the respective simulation assumptions including the schedulable bandwidth reported the user throughput performance of the eMBB users is not degraded with the presence of the RedCap users in the system.</w:t>
      </w:r>
    </w:p>
    <w:p w14:paraId="47EABEC6" w14:textId="77777777" w:rsidR="00466C3F" w:rsidRPr="004401A0" w:rsidRDefault="00466C3F" w:rsidP="00856018">
      <w:pPr>
        <w:pStyle w:val="ListParagraph"/>
        <w:numPr>
          <w:ilvl w:val="0"/>
          <w:numId w:val="525"/>
        </w:numPr>
        <w:rPr>
          <w:sz w:val="18"/>
          <w:szCs w:val="18"/>
          <w:lang w:eastAsia="zh-CN"/>
        </w:rPr>
      </w:pPr>
      <w:r w:rsidRPr="004401A0">
        <w:rPr>
          <w:sz w:val="18"/>
          <w:szCs w:val="18"/>
          <w:lang w:eastAsia="zh-CN"/>
        </w:rPr>
        <w:t xml:space="preserve">One source with the respective simulation assumptions including the schedulable bandwidth reported the impact on spectral efficiency will be substantial. It is further observed substantial cell spectral efficiency loss about 30% due to UE Rx antenna reduced from four to two and DL modulation order restriction from 256QAM to 64QAM in FR1 and about 50% spectral efficiency reduction due to UE Rx antenna reduced from four to one and DL modulation order restriction from 256QAM to 64QAM in FR1. </w:t>
      </w:r>
    </w:p>
    <w:p w14:paraId="50C7980C" w14:textId="77777777" w:rsidR="00466C3F" w:rsidRPr="004401A0" w:rsidRDefault="00466C3F" w:rsidP="00127955">
      <w:pPr>
        <w:rPr>
          <w:rFonts w:ascii="Times New Roman" w:eastAsia="Calibri" w:hAnsi="Times New Roman"/>
          <w:sz w:val="18"/>
          <w:szCs w:val="18"/>
          <w:lang w:eastAsia="zh-CN"/>
        </w:rPr>
      </w:pPr>
      <w:r w:rsidRPr="004401A0">
        <w:rPr>
          <w:rFonts w:ascii="Times New Roman" w:hAnsi="Times New Roman"/>
          <w:sz w:val="18"/>
          <w:szCs w:val="18"/>
          <w:lang w:eastAsia="zh-CN"/>
        </w:rPr>
        <w:t>For optional full buffer traffic evaluation</w:t>
      </w:r>
      <w:r w:rsidRPr="004401A0">
        <w:rPr>
          <w:rFonts w:ascii="Times New Roman" w:eastAsia="Calibri" w:hAnsi="Times New Roman"/>
          <w:sz w:val="18"/>
          <w:szCs w:val="18"/>
          <w:lang w:eastAsia="zh-CN"/>
        </w:rPr>
        <w:t>:</w:t>
      </w:r>
    </w:p>
    <w:p w14:paraId="1420F115" w14:textId="77777777" w:rsidR="00466C3F" w:rsidRPr="004401A0" w:rsidRDefault="00466C3F" w:rsidP="00856018">
      <w:pPr>
        <w:pStyle w:val="ListParagraph"/>
        <w:numPr>
          <w:ilvl w:val="0"/>
          <w:numId w:val="526"/>
        </w:numPr>
        <w:rPr>
          <w:sz w:val="18"/>
          <w:szCs w:val="18"/>
          <w:lang w:eastAsia="zh-CN"/>
        </w:rPr>
      </w:pPr>
      <w:r w:rsidRPr="004401A0">
        <w:rPr>
          <w:sz w:val="18"/>
          <w:szCs w:val="18"/>
          <w:lang w:eastAsia="zh-CN"/>
        </w:rPr>
        <w:t xml:space="preserve">One source with the respective simulation assumptions including the schedulable bandwidth reported a minor degradation of the spectral efficiency for the eMBB users and the degree of spectral efficiency loss is irrespective of the number of Rx antennas for RedCap users. </w:t>
      </w:r>
    </w:p>
    <w:p w14:paraId="4ECD7B9C" w14:textId="77777777" w:rsidR="00466C3F" w:rsidRPr="004401A0" w:rsidRDefault="00466C3F" w:rsidP="00856018">
      <w:pPr>
        <w:pStyle w:val="ListParagraph"/>
        <w:numPr>
          <w:ilvl w:val="0"/>
          <w:numId w:val="526"/>
        </w:numPr>
        <w:rPr>
          <w:sz w:val="18"/>
          <w:szCs w:val="18"/>
          <w:lang w:eastAsia="zh-CN"/>
        </w:rPr>
      </w:pPr>
      <w:r w:rsidRPr="004401A0">
        <w:rPr>
          <w:sz w:val="18"/>
          <w:szCs w:val="18"/>
          <w:lang w:eastAsia="zh-CN"/>
        </w:rPr>
        <w:t xml:space="preserve">One source with the respective simulation assumptions including the schedulable bandwidth reported the impact on spectral efficiency will be substantial. It is further observed substantial cell spectral efficiency loss about 54% due to UE Rx antenna reduced from four to two and DL modulation order restriction from 256QAM to 64QAM in FR1 and about 70% spectral efficiency reduction due to UE Rx antenna reduced from four to one and DL modulation order restriction from 256QAM to 64QAM in FR1. </w:t>
      </w:r>
    </w:p>
    <w:p w14:paraId="50B9F613" w14:textId="77777777" w:rsidR="004401A0" w:rsidRPr="001756AE" w:rsidRDefault="004401A0" w:rsidP="004401A0">
      <w:pPr>
        <w:rPr>
          <w:color w:val="FF0000"/>
        </w:rPr>
      </w:pPr>
      <w:r w:rsidRPr="001756AE">
        <w:rPr>
          <w:color w:val="FF0000"/>
        </w:rPr>
        <w:t>------------------------------------------------------- End Text ------------------------------------------------------</w:t>
      </w:r>
    </w:p>
    <w:p w14:paraId="3C0BE65D" w14:textId="77777777" w:rsidR="00466C3F" w:rsidRPr="00127955" w:rsidRDefault="00466C3F" w:rsidP="00127955">
      <w:pPr>
        <w:rPr>
          <w:rFonts w:ascii="Times New Roman" w:hAnsi="Times New Roman"/>
          <w:szCs w:val="20"/>
        </w:rPr>
      </w:pPr>
    </w:p>
    <w:p w14:paraId="76C43C52" w14:textId="77777777" w:rsidR="00466C3F" w:rsidRPr="004401A0" w:rsidRDefault="00466C3F" w:rsidP="00127955">
      <w:pPr>
        <w:rPr>
          <w:rFonts w:ascii="Times New Roman" w:hAnsi="Times New Roman"/>
          <w:b/>
          <w:color w:val="000000"/>
          <w:szCs w:val="20"/>
          <w:shd w:val="clear" w:color="auto" w:fill="FFFFFF"/>
        </w:rPr>
      </w:pPr>
      <w:r w:rsidRPr="004401A0">
        <w:rPr>
          <w:rFonts w:ascii="Times New Roman" w:hAnsi="Times New Roman"/>
          <w:color w:val="000000"/>
          <w:szCs w:val="20"/>
          <w:highlight w:val="green"/>
        </w:rPr>
        <w:t>Agreements</w:t>
      </w:r>
      <w:r w:rsidRPr="004401A0">
        <w:rPr>
          <w:rFonts w:ascii="Times New Roman" w:hAnsi="Times New Roman"/>
          <w:b/>
          <w:color w:val="000000"/>
          <w:szCs w:val="20"/>
        </w:rPr>
        <w:t>:</w:t>
      </w:r>
    </w:p>
    <w:p w14:paraId="614AFAA4" w14:textId="77777777" w:rsidR="00466C3F" w:rsidRPr="00127955" w:rsidRDefault="00466C3F" w:rsidP="00127955">
      <w:pPr>
        <w:rPr>
          <w:rFonts w:ascii="Times New Roman" w:hAnsi="Times New Roman"/>
          <w:szCs w:val="20"/>
        </w:rPr>
      </w:pPr>
      <w:r w:rsidRPr="00127955">
        <w:rPr>
          <w:rFonts w:ascii="Times New Roman" w:hAnsi="Times New Roman"/>
          <w:szCs w:val="20"/>
        </w:rPr>
        <w:t>Capture the following observations for FR1 coverage recovery to the TR 38.875</w:t>
      </w:r>
    </w:p>
    <w:p w14:paraId="147E524D" w14:textId="77777777" w:rsidR="00466C3F" w:rsidRPr="004401A0" w:rsidRDefault="00466C3F" w:rsidP="00856018">
      <w:pPr>
        <w:pStyle w:val="ListParagraph"/>
        <w:numPr>
          <w:ilvl w:val="0"/>
          <w:numId w:val="527"/>
        </w:numPr>
      </w:pPr>
      <w:r w:rsidRPr="004401A0">
        <w:t>For FR1, under the consideration of potential reduced antenna efficiency due to device size limitations, the MIL(s) of PUSCH and/or Msg3 are worse than that of the bottleneck channel for the reference NR UE and coverage recovery is needed. The amount of coverage recovery is up to 3 dB. For other UL channels, coverage recovery may be not needed.</w:t>
      </w:r>
    </w:p>
    <w:p w14:paraId="4D281CF4" w14:textId="77777777" w:rsidR="00466C3F" w:rsidRPr="004401A0" w:rsidRDefault="00466C3F" w:rsidP="00856018">
      <w:pPr>
        <w:pStyle w:val="ListParagraph"/>
        <w:numPr>
          <w:ilvl w:val="0"/>
          <w:numId w:val="527"/>
        </w:numPr>
      </w:pPr>
      <w:r w:rsidRPr="004401A0">
        <w:lastRenderedPageBreak/>
        <w:t xml:space="preserve">For FR1 including both FDD and TDD bands and RedCap UE with 2 Rx and reduced antenna efficiency, the MIL(s) of all the downlink channels are better than that of the bottleneck channel for the reference NR UE and coverage recovery is not needed. </w:t>
      </w:r>
    </w:p>
    <w:p w14:paraId="16EB9356" w14:textId="77777777" w:rsidR="00466C3F" w:rsidRPr="004401A0" w:rsidRDefault="00466C3F" w:rsidP="00856018">
      <w:pPr>
        <w:pStyle w:val="ListParagraph"/>
        <w:numPr>
          <w:ilvl w:val="0"/>
          <w:numId w:val="527"/>
        </w:numPr>
      </w:pPr>
      <w:r w:rsidRPr="004401A0">
        <w:t>For RedCap UE with 1 Rx and reduced antenna efficiency, dependent on frequency bands and the assumption of DL PSD, the need for coverage recovery can be different</w:t>
      </w:r>
    </w:p>
    <w:p w14:paraId="668003C9" w14:textId="77777777" w:rsidR="00466C3F" w:rsidRPr="004401A0" w:rsidRDefault="00466C3F" w:rsidP="00856018">
      <w:pPr>
        <w:pStyle w:val="ListParagraph"/>
        <w:numPr>
          <w:ilvl w:val="1"/>
          <w:numId w:val="527"/>
        </w:numPr>
      </w:pPr>
      <w:r w:rsidRPr="004401A0">
        <w:t>For carrier frequency of 4 GHz with DL PSD 24 dBm/MHz, coverage recovery may be needed for the downlink channels of Msg2, Msg4 and PDCCH CSS. A small or moderate compensation can be considered:</w:t>
      </w:r>
    </w:p>
    <w:p w14:paraId="581E230A" w14:textId="77777777" w:rsidR="00466C3F" w:rsidRPr="004401A0" w:rsidRDefault="00466C3F" w:rsidP="00856018">
      <w:pPr>
        <w:pStyle w:val="ListParagraph"/>
        <w:numPr>
          <w:ilvl w:val="2"/>
          <w:numId w:val="527"/>
        </w:numPr>
      </w:pPr>
      <w:r w:rsidRPr="004401A0">
        <w:t>[</w:t>
      </w:r>
      <w:r w:rsidRPr="004401A0">
        <w:rPr>
          <w:color w:val="FF0000"/>
        </w:rPr>
        <w:t>1 dB</w:t>
      </w:r>
      <w:r w:rsidRPr="004401A0">
        <w:t>] for PDCCH CSS</w:t>
      </w:r>
    </w:p>
    <w:p w14:paraId="17331B7D" w14:textId="77777777" w:rsidR="00466C3F" w:rsidRPr="004401A0" w:rsidRDefault="00466C3F" w:rsidP="00856018">
      <w:pPr>
        <w:pStyle w:val="ListParagraph"/>
        <w:numPr>
          <w:ilvl w:val="2"/>
          <w:numId w:val="527"/>
        </w:numPr>
      </w:pPr>
      <w:r w:rsidRPr="004401A0">
        <w:t>[</w:t>
      </w:r>
      <w:r w:rsidRPr="004401A0">
        <w:rPr>
          <w:color w:val="FF0000"/>
        </w:rPr>
        <w:t>2-3 dB</w:t>
      </w:r>
      <w:r w:rsidRPr="004401A0">
        <w:t>] for Msg4</w:t>
      </w:r>
    </w:p>
    <w:p w14:paraId="1EB2509F" w14:textId="77777777" w:rsidR="00466C3F" w:rsidRPr="004401A0" w:rsidRDefault="00466C3F" w:rsidP="00856018">
      <w:pPr>
        <w:pStyle w:val="ListParagraph"/>
        <w:numPr>
          <w:ilvl w:val="2"/>
          <w:numId w:val="527"/>
        </w:numPr>
      </w:pPr>
      <w:r w:rsidRPr="004401A0">
        <w:t xml:space="preserve">[5-6 dB] for Msg2 without TBS scaling. It is noted that coverage loss for Msg2 can be compensated by using the existing TBS scaling technique. </w:t>
      </w:r>
    </w:p>
    <w:p w14:paraId="39CB9ECE" w14:textId="77777777" w:rsidR="00466C3F" w:rsidRPr="004401A0" w:rsidRDefault="00466C3F" w:rsidP="00856018">
      <w:pPr>
        <w:pStyle w:val="ListParagraph"/>
        <w:numPr>
          <w:ilvl w:val="1"/>
          <w:numId w:val="527"/>
        </w:numPr>
      </w:pPr>
      <w:r w:rsidRPr="004401A0">
        <w:t>For other carrier frequencies or DL PSD other than 24 dBm/MHz, coverage recovery is not needed for the downlink channels if the target for coverage recovery is based on the MIL of the bottleneck channel for the reference NR UE</w:t>
      </w:r>
    </w:p>
    <w:p w14:paraId="539823C5" w14:textId="77777777" w:rsidR="00466C3F" w:rsidRPr="004401A0" w:rsidRDefault="00466C3F" w:rsidP="00856018">
      <w:pPr>
        <w:pStyle w:val="ListParagraph"/>
        <w:numPr>
          <w:ilvl w:val="1"/>
          <w:numId w:val="527"/>
        </w:numPr>
        <w:rPr>
          <w:color w:val="FF0000"/>
        </w:rPr>
      </w:pPr>
      <w:r w:rsidRPr="004401A0">
        <w:rPr>
          <w:color w:val="FF0000"/>
        </w:rPr>
        <w:t>It is noted that in the methodology for RedCap UE coverage recovery target determination, absolute ISD/MPL targets are not considered</w:t>
      </w:r>
    </w:p>
    <w:p w14:paraId="0EA11BBB" w14:textId="77777777" w:rsidR="00466C3F" w:rsidRPr="004401A0" w:rsidRDefault="00466C3F" w:rsidP="00856018">
      <w:pPr>
        <w:pStyle w:val="ListParagraph"/>
        <w:numPr>
          <w:ilvl w:val="1"/>
          <w:numId w:val="527"/>
        </w:numPr>
        <w:rPr>
          <w:color w:val="FF0000"/>
        </w:rPr>
      </w:pPr>
      <w:r w:rsidRPr="004401A0">
        <w:rPr>
          <w:color w:val="FF0000"/>
        </w:rPr>
        <w:t>The determination of which channels require coverage recovery and the amount of coverage recovery depend on the choice of the target for coverage recovery</w:t>
      </w:r>
    </w:p>
    <w:p w14:paraId="14F94AC5" w14:textId="77777777" w:rsidR="00466C3F" w:rsidRPr="004401A0" w:rsidRDefault="00466C3F" w:rsidP="00127955">
      <w:pPr>
        <w:rPr>
          <w:rFonts w:ascii="Times New Roman" w:hAnsi="Times New Roman"/>
          <w:color w:val="000000"/>
          <w:szCs w:val="20"/>
          <w:highlight w:val="green"/>
          <w:shd w:val="clear" w:color="auto" w:fill="FFFFFF"/>
        </w:rPr>
      </w:pPr>
      <w:r w:rsidRPr="004401A0">
        <w:rPr>
          <w:rFonts w:ascii="Times New Roman" w:hAnsi="Times New Roman"/>
          <w:color w:val="000000"/>
          <w:szCs w:val="20"/>
          <w:highlight w:val="green"/>
        </w:rPr>
        <w:t>Agreements:</w:t>
      </w:r>
    </w:p>
    <w:p w14:paraId="3AB62A07" w14:textId="77777777" w:rsidR="00466C3F" w:rsidRPr="00127955" w:rsidRDefault="00466C3F" w:rsidP="00127955">
      <w:pPr>
        <w:rPr>
          <w:rFonts w:ascii="Times New Roman" w:hAnsi="Times New Roman"/>
          <w:szCs w:val="20"/>
        </w:rPr>
      </w:pPr>
      <w:r w:rsidRPr="00127955">
        <w:rPr>
          <w:rFonts w:ascii="Times New Roman" w:hAnsi="Times New Roman"/>
          <w:szCs w:val="20"/>
        </w:rPr>
        <w:t>Capture the following observations for FR2 coverage recovery to the TR 38.875</w:t>
      </w:r>
    </w:p>
    <w:p w14:paraId="79772CCD" w14:textId="77777777" w:rsidR="00466C3F" w:rsidRPr="004401A0" w:rsidRDefault="00466C3F" w:rsidP="00856018">
      <w:pPr>
        <w:pStyle w:val="ListParagraph"/>
        <w:numPr>
          <w:ilvl w:val="0"/>
          <w:numId w:val="528"/>
        </w:numPr>
      </w:pPr>
      <w:r w:rsidRPr="004401A0">
        <w:t xml:space="preserve">For FR2, there is no assumption of reduced antenna efficiency for RedCap UE and the MIL of the UL channels is the same as the reference NR UE and coverage recovery for UL channels is not needed. </w:t>
      </w:r>
    </w:p>
    <w:p w14:paraId="6BFEA1A4" w14:textId="77777777" w:rsidR="00466C3F" w:rsidRPr="004401A0" w:rsidRDefault="00466C3F" w:rsidP="00856018">
      <w:pPr>
        <w:pStyle w:val="ListParagraph"/>
        <w:numPr>
          <w:ilvl w:val="0"/>
          <w:numId w:val="528"/>
        </w:numPr>
      </w:pPr>
      <w:r w:rsidRPr="004401A0">
        <w:t>[For RedCap UE with 100 MHz BW and 1Rx, although there is performance loss from reducing the number of Rx branches to 1, the MIL(s) of all the DL channels is better that that of the bottleneck channel for the reference NR UE and coverage recovery for DL channels is not needed. ]</w:t>
      </w:r>
    </w:p>
    <w:p w14:paraId="228C0372" w14:textId="77777777" w:rsidR="00466C3F" w:rsidRPr="004401A0" w:rsidRDefault="00466C3F" w:rsidP="00856018">
      <w:pPr>
        <w:pStyle w:val="ListParagraph"/>
        <w:numPr>
          <w:ilvl w:val="0"/>
          <w:numId w:val="528"/>
        </w:numPr>
        <w:rPr>
          <w:color w:val="FF0000"/>
        </w:rPr>
      </w:pPr>
      <w:r w:rsidRPr="004401A0">
        <w:rPr>
          <w:color w:val="FF0000"/>
        </w:rPr>
        <w:t>For RedCap UE with 50MHz BW and 1Rx, coverage recovery may be needed for PDSCH when the same target data rate as the reference NR UE is assumed, and the amount of coverage recovery to be considered is approximately [2-3 dB]</w:t>
      </w:r>
    </w:p>
    <w:p w14:paraId="706CF16C" w14:textId="77777777" w:rsidR="00466C3F" w:rsidRPr="004401A0" w:rsidRDefault="00466C3F" w:rsidP="00856018">
      <w:pPr>
        <w:pStyle w:val="ListParagraph"/>
        <w:numPr>
          <w:ilvl w:val="1"/>
          <w:numId w:val="528"/>
        </w:numPr>
        <w:rPr>
          <w:color w:val="FF0000"/>
        </w:rPr>
      </w:pPr>
      <w:r w:rsidRPr="004401A0">
        <w:rPr>
          <w:color w:val="FF0000"/>
        </w:rPr>
        <w:t>The tradeoff between data rate and coverage can be considered and the amount of coverage recovery may depend on this choice.</w:t>
      </w:r>
    </w:p>
    <w:p w14:paraId="1E76A13D" w14:textId="77777777" w:rsidR="00466C3F" w:rsidRPr="004401A0" w:rsidRDefault="00466C3F" w:rsidP="00856018">
      <w:pPr>
        <w:pStyle w:val="ListParagraph"/>
        <w:numPr>
          <w:ilvl w:val="0"/>
          <w:numId w:val="528"/>
        </w:numPr>
      </w:pPr>
      <w:r w:rsidRPr="004401A0">
        <w:t>The determination of which channels require coverage recovery and the amount of coverage recovery depend on the choice of the target for coverage recovery</w:t>
      </w:r>
    </w:p>
    <w:p w14:paraId="4814754E" w14:textId="77777777" w:rsidR="00466C3F" w:rsidRPr="004401A0" w:rsidRDefault="00466C3F" w:rsidP="00856018">
      <w:pPr>
        <w:pStyle w:val="ListParagraph"/>
        <w:numPr>
          <w:ilvl w:val="1"/>
          <w:numId w:val="528"/>
        </w:numPr>
      </w:pPr>
      <w:r w:rsidRPr="004401A0">
        <w:t>E.g. coverage recovery may not be needed for FR2 indoor scenario when the target is based on an MPL value from a target ISD of 20m</w:t>
      </w:r>
    </w:p>
    <w:p w14:paraId="53E50A80" w14:textId="77777777" w:rsidR="00466C3F" w:rsidRPr="004401A0" w:rsidRDefault="00466C3F" w:rsidP="00856018">
      <w:pPr>
        <w:pStyle w:val="ListParagraph"/>
        <w:numPr>
          <w:ilvl w:val="1"/>
          <w:numId w:val="528"/>
        </w:numPr>
        <w:rPr>
          <w:strike/>
          <w:color w:val="FF0000"/>
        </w:rPr>
      </w:pPr>
      <w:r w:rsidRPr="004401A0">
        <w:rPr>
          <w:strike/>
          <w:color w:val="FF0000"/>
        </w:rPr>
        <w:t>E.g. a large amount of coverage recovery may be needed for the initial access channels if the target is to achieve the same coverage for the initial access channels between RedCap UE and the reference NR UE</w:t>
      </w:r>
    </w:p>
    <w:p w14:paraId="2503D331" w14:textId="77777777" w:rsidR="00466C3F" w:rsidRPr="004401A0" w:rsidRDefault="00466C3F" w:rsidP="00127955">
      <w:pPr>
        <w:rPr>
          <w:rFonts w:ascii="Times New Roman" w:hAnsi="Times New Roman"/>
          <w:color w:val="000000"/>
          <w:szCs w:val="20"/>
          <w:highlight w:val="green"/>
          <w:shd w:val="clear" w:color="auto" w:fill="FFFFFF"/>
        </w:rPr>
      </w:pPr>
      <w:r w:rsidRPr="004401A0">
        <w:rPr>
          <w:rFonts w:ascii="Times New Roman" w:hAnsi="Times New Roman"/>
          <w:color w:val="000000"/>
          <w:szCs w:val="20"/>
          <w:highlight w:val="green"/>
        </w:rPr>
        <w:t>Agreements:</w:t>
      </w:r>
    </w:p>
    <w:p w14:paraId="1EC9C9A8" w14:textId="77777777" w:rsidR="00466C3F" w:rsidRPr="00127955" w:rsidRDefault="00466C3F" w:rsidP="00127955">
      <w:pPr>
        <w:rPr>
          <w:rFonts w:ascii="Times New Roman" w:hAnsi="Times New Roman"/>
          <w:szCs w:val="20"/>
        </w:rPr>
      </w:pPr>
      <w:r w:rsidRPr="00127955">
        <w:rPr>
          <w:rFonts w:ascii="Times New Roman" w:hAnsi="Times New Roman"/>
          <w:szCs w:val="20"/>
        </w:rPr>
        <w:t>Capture the following to the TR 38.875</w:t>
      </w:r>
    </w:p>
    <w:p w14:paraId="3E49F71E" w14:textId="77777777" w:rsidR="00466C3F" w:rsidRPr="004401A0" w:rsidRDefault="00466C3F" w:rsidP="00856018">
      <w:pPr>
        <w:pStyle w:val="ListParagraph"/>
        <w:numPr>
          <w:ilvl w:val="0"/>
          <w:numId w:val="529"/>
        </w:numPr>
        <w:rPr>
          <w:color w:val="FF0000"/>
          <w:lang w:eastAsia="sv-SE"/>
        </w:rPr>
      </w:pPr>
      <w:r w:rsidRPr="004401A0">
        <w:t>Coverage recovery for broadcast PDCCH (</w:t>
      </w:r>
      <w:r w:rsidRPr="004401A0">
        <w:rPr>
          <w:color w:val="FF0000"/>
        </w:rPr>
        <w:t>PDCCH monitored in a Type0/0A/1/2/3-PDCCH CSS</w:t>
      </w:r>
      <w:r w:rsidRPr="004401A0">
        <w:t xml:space="preserve">) was studied from several aspects, including PDCCH repetition, compact DCI, new AL </w:t>
      </w:r>
      <w:r w:rsidRPr="004401A0">
        <w:rPr>
          <w:color w:val="FF0000"/>
        </w:rPr>
        <w:t>[of 12, 24 or 32]</w:t>
      </w:r>
      <w:r w:rsidRPr="004401A0">
        <w:t xml:space="preserve">, PDCCH transmission via CORESET </w:t>
      </w:r>
      <w:r w:rsidRPr="004401A0">
        <w:rPr>
          <w:color w:val="FF0000"/>
        </w:rPr>
        <w:t>or search space bundling</w:t>
      </w:r>
      <w:r w:rsidRPr="004401A0">
        <w:t xml:space="preserve">, </w:t>
      </w:r>
      <w:r w:rsidRPr="004401A0">
        <w:rPr>
          <w:color w:val="FF0000"/>
        </w:rPr>
        <w:t>PDCCH-less mechanism for SIB1 and/or SI message</w:t>
      </w:r>
    </w:p>
    <w:p w14:paraId="3699FF82" w14:textId="77777777" w:rsidR="00466C3F" w:rsidRPr="004401A0" w:rsidRDefault="00466C3F" w:rsidP="00856018">
      <w:pPr>
        <w:pStyle w:val="ListParagraph"/>
        <w:numPr>
          <w:ilvl w:val="0"/>
          <w:numId w:val="529"/>
        </w:numPr>
      </w:pPr>
      <w:r w:rsidRPr="004401A0">
        <w:t>If PDCCH repetition is supported, the potential specification impacts include</w:t>
      </w:r>
    </w:p>
    <w:p w14:paraId="4CEBEE40" w14:textId="77777777" w:rsidR="00466C3F" w:rsidRPr="004401A0" w:rsidRDefault="00466C3F" w:rsidP="00856018">
      <w:pPr>
        <w:pStyle w:val="ListParagraph"/>
        <w:numPr>
          <w:ilvl w:val="1"/>
          <w:numId w:val="529"/>
        </w:numPr>
      </w:pPr>
      <w:r w:rsidRPr="004401A0">
        <w:t>Repetition configuration (e.g. intra-slot or inter-slot)</w:t>
      </w:r>
    </w:p>
    <w:p w14:paraId="121FE6CB" w14:textId="77777777" w:rsidR="00466C3F" w:rsidRPr="004401A0" w:rsidRDefault="00466C3F" w:rsidP="00856018">
      <w:pPr>
        <w:pStyle w:val="ListParagraph"/>
        <w:numPr>
          <w:ilvl w:val="1"/>
          <w:numId w:val="529"/>
        </w:numPr>
      </w:pPr>
      <w:r w:rsidRPr="004401A0">
        <w:t>DMRS design among PDCCH repetitions</w:t>
      </w:r>
    </w:p>
    <w:p w14:paraId="6CE5AF8B" w14:textId="77777777" w:rsidR="00466C3F" w:rsidRPr="004401A0" w:rsidRDefault="00466C3F" w:rsidP="00856018">
      <w:pPr>
        <w:pStyle w:val="ListParagraph"/>
        <w:numPr>
          <w:ilvl w:val="1"/>
          <w:numId w:val="529"/>
        </w:numPr>
        <w:rPr>
          <w:color w:val="FF0000"/>
        </w:rPr>
      </w:pPr>
      <w:r w:rsidRPr="004401A0">
        <w:rPr>
          <w:color w:val="FF0000"/>
        </w:rPr>
        <w:t>Search space design for PDCCH repetition</w:t>
      </w:r>
    </w:p>
    <w:p w14:paraId="428C515F" w14:textId="77777777" w:rsidR="00466C3F" w:rsidRPr="004401A0" w:rsidRDefault="00466C3F" w:rsidP="00856018">
      <w:pPr>
        <w:pStyle w:val="ListParagraph"/>
        <w:numPr>
          <w:ilvl w:val="0"/>
          <w:numId w:val="529"/>
        </w:numPr>
      </w:pPr>
      <w:r w:rsidRPr="004401A0">
        <w:t>If compact DCI is supported, the potential specification impacts include</w:t>
      </w:r>
    </w:p>
    <w:p w14:paraId="1C1A7651" w14:textId="77777777" w:rsidR="00466C3F" w:rsidRPr="004401A0" w:rsidRDefault="00466C3F" w:rsidP="00856018">
      <w:pPr>
        <w:pStyle w:val="ListParagraph"/>
        <w:numPr>
          <w:ilvl w:val="1"/>
          <w:numId w:val="529"/>
        </w:numPr>
        <w:rPr>
          <w:color w:val="FF0000"/>
        </w:rPr>
      </w:pPr>
      <w:r w:rsidRPr="004401A0">
        <w:rPr>
          <w:color w:val="FF0000"/>
        </w:rPr>
        <w:t>DCI format with a small payload size</w:t>
      </w:r>
    </w:p>
    <w:p w14:paraId="3E39BBDF" w14:textId="77777777" w:rsidR="00466C3F" w:rsidRPr="004401A0" w:rsidRDefault="00466C3F" w:rsidP="00856018">
      <w:pPr>
        <w:pStyle w:val="ListParagraph"/>
        <w:numPr>
          <w:ilvl w:val="1"/>
          <w:numId w:val="529"/>
        </w:numPr>
        <w:rPr>
          <w:color w:val="FF0000"/>
        </w:rPr>
      </w:pPr>
      <w:r w:rsidRPr="004401A0">
        <w:rPr>
          <w:color w:val="FF0000"/>
        </w:rPr>
        <w:t>Reuse existing format by fixing some DCI bits</w:t>
      </w:r>
    </w:p>
    <w:p w14:paraId="47E92790" w14:textId="77777777" w:rsidR="00466C3F" w:rsidRPr="004401A0" w:rsidRDefault="00466C3F" w:rsidP="00856018">
      <w:pPr>
        <w:pStyle w:val="ListParagraph"/>
        <w:numPr>
          <w:ilvl w:val="0"/>
          <w:numId w:val="529"/>
        </w:numPr>
      </w:pPr>
      <w:r w:rsidRPr="004401A0">
        <w:t>If new AL is supported, the potential specification impacts include</w:t>
      </w:r>
    </w:p>
    <w:p w14:paraId="569F9913" w14:textId="77777777" w:rsidR="00466C3F" w:rsidRPr="004401A0" w:rsidRDefault="00466C3F" w:rsidP="00856018">
      <w:pPr>
        <w:pStyle w:val="ListParagraph"/>
        <w:numPr>
          <w:ilvl w:val="1"/>
          <w:numId w:val="529"/>
        </w:numPr>
      </w:pPr>
      <w:r w:rsidRPr="004401A0">
        <w:t>Mechanism for codeword generation and mapping to CCEs</w:t>
      </w:r>
    </w:p>
    <w:p w14:paraId="43C05EF8" w14:textId="77777777" w:rsidR="00466C3F" w:rsidRPr="004401A0" w:rsidRDefault="00466C3F" w:rsidP="00856018">
      <w:pPr>
        <w:pStyle w:val="ListParagraph"/>
        <w:numPr>
          <w:ilvl w:val="1"/>
          <w:numId w:val="529"/>
        </w:numPr>
        <w:rPr>
          <w:color w:val="FF0000"/>
        </w:rPr>
      </w:pPr>
      <w:r w:rsidRPr="004401A0">
        <w:rPr>
          <w:color w:val="FF0000"/>
        </w:rPr>
        <w:t>CORESET duration extension</w:t>
      </w:r>
    </w:p>
    <w:p w14:paraId="46082D9B" w14:textId="77777777" w:rsidR="00466C3F" w:rsidRPr="004401A0" w:rsidRDefault="00466C3F" w:rsidP="00856018">
      <w:pPr>
        <w:pStyle w:val="ListParagraph"/>
        <w:numPr>
          <w:ilvl w:val="1"/>
          <w:numId w:val="529"/>
        </w:numPr>
        <w:rPr>
          <w:color w:val="FF0000"/>
        </w:rPr>
      </w:pPr>
      <w:r w:rsidRPr="004401A0">
        <w:rPr>
          <w:color w:val="FF0000"/>
        </w:rPr>
        <w:t>Related signaling design</w:t>
      </w:r>
    </w:p>
    <w:p w14:paraId="42CA6129" w14:textId="77777777" w:rsidR="00466C3F" w:rsidRPr="004401A0" w:rsidRDefault="00466C3F" w:rsidP="00856018">
      <w:pPr>
        <w:pStyle w:val="ListParagraph"/>
        <w:numPr>
          <w:ilvl w:val="0"/>
          <w:numId w:val="529"/>
        </w:numPr>
      </w:pPr>
      <w:r w:rsidRPr="004401A0">
        <w:t>If PDCCH transmission via CORESET bundling is supported, the potential specification impacts include</w:t>
      </w:r>
    </w:p>
    <w:p w14:paraId="68FE312B" w14:textId="77777777" w:rsidR="00466C3F" w:rsidRPr="004401A0" w:rsidRDefault="00466C3F" w:rsidP="00856018">
      <w:pPr>
        <w:pStyle w:val="ListParagraph"/>
        <w:numPr>
          <w:ilvl w:val="1"/>
          <w:numId w:val="529"/>
        </w:numPr>
      </w:pPr>
      <w:r w:rsidRPr="004401A0">
        <w:t>CORESET bundling configuration</w:t>
      </w:r>
    </w:p>
    <w:p w14:paraId="7AB11F33" w14:textId="77777777" w:rsidR="00466C3F" w:rsidRPr="004401A0" w:rsidRDefault="00466C3F" w:rsidP="00856018">
      <w:pPr>
        <w:pStyle w:val="ListParagraph"/>
        <w:numPr>
          <w:ilvl w:val="1"/>
          <w:numId w:val="529"/>
        </w:numPr>
      </w:pPr>
      <w:r w:rsidRPr="004401A0">
        <w:t>DMRS design among CORESET bundling</w:t>
      </w:r>
    </w:p>
    <w:p w14:paraId="7806ECE6" w14:textId="77777777" w:rsidR="00466C3F" w:rsidRPr="004401A0" w:rsidRDefault="00466C3F" w:rsidP="00856018">
      <w:pPr>
        <w:pStyle w:val="ListParagraph"/>
        <w:numPr>
          <w:ilvl w:val="0"/>
          <w:numId w:val="529"/>
        </w:numPr>
        <w:rPr>
          <w:color w:val="FF0000"/>
        </w:rPr>
      </w:pPr>
      <w:r w:rsidRPr="004401A0">
        <w:rPr>
          <w:color w:val="FF0000"/>
        </w:rPr>
        <w:t>If PDCCH-less is supported, the potential specification impacts include</w:t>
      </w:r>
    </w:p>
    <w:p w14:paraId="3CBB19AF" w14:textId="77777777" w:rsidR="00466C3F" w:rsidRPr="004401A0" w:rsidRDefault="00466C3F" w:rsidP="00856018">
      <w:pPr>
        <w:pStyle w:val="ListParagraph"/>
        <w:numPr>
          <w:ilvl w:val="1"/>
          <w:numId w:val="529"/>
        </w:numPr>
        <w:rPr>
          <w:color w:val="FF0000"/>
        </w:rPr>
      </w:pPr>
      <w:r w:rsidRPr="004401A0">
        <w:rPr>
          <w:color w:val="FF0000"/>
        </w:rPr>
        <w:t>Mechanism or resource allocation for indicating scheduling information for SIB1 and/or SI message in L1 signals(s)/channels(s) other than PDCCH</w:t>
      </w:r>
    </w:p>
    <w:p w14:paraId="70D5183A" w14:textId="77777777" w:rsidR="00466C3F" w:rsidRPr="004401A0" w:rsidRDefault="00466C3F" w:rsidP="00856018">
      <w:pPr>
        <w:pStyle w:val="ListParagraph"/>
        <w:numPr>
          <w:ilvl w:val="0"/>
          <w:numId w:val="529"/>
        </w:numPr>
      </w:pPr>
      <w:r w:rsidRPr="004401A0">
        <w:t>It is noted that some of the techniques may have compatibility issue if RedCap and normal UEs share the same initial DL BWP</w:t>
      </w:r>
    </w:p>
    <w:p w14:paraId="79B431DD" w14:textId="77777777" w:rsidR="00466C3F" w:rsidRPr="004401A0" w:rsidRDefault="00466C3F" w:rsidP="00127955">
      <w:pPr>
        <w:rPr>
          <w:rFonts w:ascii="Times New Roman" w:hAnsi="Times New Roman"/>
          <w:color w:val="000000"/>
          <w:szCs w:val="20"/>
          <w:highlight w:val="green"/>
          <w:shd w:val="clear" w:color="auto" w:fill="FFFFFF"/>
        </w:rPr>
      </w:pPr>
      <w:r w:rsidRPr="004401A0">
        <w:rPr>
          <w:rFonts w:ascii="Times New Roman" w:hAnsi="Times New Roman"/>
          <w:color w:val="000000"/>
          <w:szCs w:val="20"/>
          <w:highlight w:val="green"/>
        </w:rPr>
        <w:lastRenderedPageBreak/>
        <w:t>Agreements:</w:t>
      </w:r>
    </w:p>
    <w:p w14:paraId="10E9E99E" w14:textId="77777777" w:rsidR="00466C3F" w:rsidRPr="00127955" w:rsidRDefault="00466C3F" w:rsidP="00127955">
      <w:pPr>
        <w:rPr>
          <w:rFonts w:ascii="Times New Roman" w:hAnsi="Times New Roman"/>
          <w:szCs w:val="20"/>
        </w:rPr>
      </w:pPr>
      <w:r w:rsidRPr="00127955">
        <w:rPr>
          <w:rFonts w:ascii="Times New Roman" w:hAnsi="Times New Roman"/>
          <w:szCs w:val="20"/>
        </w:rPr>
        <w:t>Capture the following to the TR 38.875</w:t>
      </w:r>
    </w:p>
    <w:p w14:paraId="78B40F76" w14:textId="77777777" w:rsidR="00466C3F" w:rsidRPr="004401A0" w:rsidRDefault="00466C3F" w:rsidP="00856018">
      <w:pPr>
        <w:pStyle w:val="ListParagraph"/>
        <w:numPr>
          <w:ilvl w:val="0"/>
          <w:numId w:val="530"/>
        </w:numPr>
      </w:pPr>
      <w:r w:rsidRPr="004401A0">
        <w:t>Coverage recovery for PUSCH was studied from several aspects, including cross-slot or cross-repetition channel estimation, lower DM-RS density in time domain, enhancements on PUSCH repetition Type A and/or Type B, frequency hopping or BWP switching across a larger system bandwidth</w:t>
      </w:r>
    </w:p>
    <w:p w14:paraId="2EC2237F" w14:textId="77777777" w:rsidR="00466C3F" w:rsidRPr="004401A0" w:rsidRDefault="00466C3F" w:rsidP="00856018">
      <w:pPr>
        <w:pStyle w:val="ListParagraph"/>
        <w:numPr>
          <w:ilvl w:val="0"/>
          <w:numId w:val="530"/>
        </w:numPr>
      </w:pPr>
      <w:r w:rsidRPr="004401A0">
        <w:t>Some techniques, such as cross-slot or cross-repetition channel estimation, lower DM-RS density in time domain, enhancements on PUSCH repetition Type A and/or Type B have been studied also in the Rel-17 coverage enhancement SI</w:t>
      </w:r>
    </w:p>
    <w:p w14:paraId="68D87BE7" w14:textId="77777777" w:rsidR="00466C3F" w:rsidRPr="004401A0" w:rsidRDefault="00466C3F" w:rsidP="00856018">
      <w:pPr>
        <w:pStyle w:val="ListParagraph"/>
        <w:numPr>
          <w:ilvl w:val="0"/>
          <w:numId w:val="530"/>
        </w:numPr>
      </w:pPr>
      <w:r w:rsidRPr="004401A0">
        <w:t>Potential specification impacts of frequency hopping or BWP switching across a larger system bandwidth include:</w:t>
      </w:r>
    </w:p>
    <w:p w14:paraId="541632AB" w14:textId="77777777" w:rsidR="00466C3F" w:rsidRPr="004401A0" w:rsidRDefault="00466C3F" w:rsidP="00856018">
      <w:pPr>
        <w:pStyle w:val="ListParagraph"/>
        <w:numPr>
          <w:ilvl w:val="1"/>
          <w:numId w:val="530"/>
        </w:numPr>
      </w:pPr>
      <w:r w:rsidRPr="004401A0">
        <w:t>Frequency domain hopping offsets/positions</w:t>
      </w:r>
    </w:p>
    <w:p w14:paraId="72A2BD95" w14:textId="77777777" w:rsidR="00466C3F" w:rsidRPr="004401A0" w:rsidRDefault="00466C3F" w:rsidP="00856018">
      <w:pPr>
        <w:pStyle w:val="ListParagraph"/>
        <w:numPr>
          <w:ilvl w:val="1"/>
          <w:numId w:val="530"/>
        </w:numPr>
      </w:pPr>
      <w:r w:rsidRPr="004401A0">
        <w:t xml:space="preserve">Faster switching/RF retuning time. </w:t>
      </w:r>
    </w:p>
    <w:p w14:paraId="684FF9CF" w14:textId="77777777" w:rsidR="00466C3F" w:rsidRPr="004401A0" w:rsidRDefault="00466C3F" w:rsidP="00856018">
      <w:pPr>
        <w:pStyle w:val="ListParagraph"/>
        <w:numPr>
          <w:ilvl w:val="2"/>
          <w:numId w:val="530"/>
        </w:numPr>
      </w:pPr>
      <w:r w:rsidRPr="004401A0">
        <w:t>Note this aspect requires RAN4 involvement, where the corresponding study in RAN4 is not performed yet.</w:t>
      </w:r>
    </w:p>
    <w:p w14:paraId="5F2F5DA1" w14:textId="77777777" w:rsidR="00466C3F" w:rsidRPr="004401A0" w:rsidRDefault="00466C3F" w:rsidP="00856018">
      <w:pPr>
        <w:pStyle w:val="ListParagraph"/>
        <w:numPr>
          <w:ilvl w:val="1"/>
          <w:numId w:val="530"/>
        </w:numPr>
      </w:pPr>
      <w:r w:rsidRPr="004401A0">
        <w:t>Transmission/reception interruption during RF retuning time</w:t>
      </w:r>
    </w:p>
    <w:p w14:paraId="0BB3DCBC" w14:textId="77777777" w:rsidR="00466C3F" w:rsidRPr="004401A0" w:rsidRDefault="00466C3F" w:rsidP="00127955">
      <w:pPr>
        <w:rPr>
          <w:rFonts w:ascii="Times New Roman" w:hAnsi="Times New Roman"/>
          <w:b/>
          <w:color w:val="000000"/>
          <w:szCs w:val="20"/>
          <w:shd w:val="clear" w:color="auto" w:fill="FFFFFF"/>
        </w:rPr>
      </w:pPr>
      <w:r w:rsidRPr="004401A0">
        <w:rPr>
          <w:rFonts w:ascii="Times New Roman" w:hAnsi="Times New Roman"/>
          <w:color w:val="000000"/>
          <w:szCs w:val="20"/>
          <w:highlight w:val="green"/>
        </w:rPr>
        <w:t>Agreements</w:t>
      </w:r>
      <w:r w:rsidRPr="004401A0">
        <w:rPr>
          <w:rFonts w:ascii="Times New Roman" w:hAnsi="Times New Roman"/>
          <w:b/>
          <w:color w:val="000000"/>
          <w:szCs w:val="20"/>
        </w:rPr>
        <w:t>:</w:t>
      </w:r>
    </w:p>
    <w:p w14:paraId="0E27C9C1" w14:textId="77777777" w:rsidR="00466C3F" w:rsidRPr="00127955" w:rsidRDefault="00466C3F" w:rsidP="00127955">
      <w:pPr>
        <w:rPr>
          <w:rFonts w:ascii="Times New Roman" w:hAnsi="Times New Roman"/>
          <w:szCs w:val="20"/>
        </w:rPr>
      </w:pPr>
      <w:r w:rsidRPr="00127955">
        <w:rPr>
          <w:rFonts w:ascii="Times New Roman" w:hAnsi="Times New Roman"/>
          <w:szCs w:val="20"/>
        </w:rPr>
        <w:t>Capture the following to the TR 38.875</w:t>
      </w:r>
    </w:p>
    <w:p w14:paraId="2773A018" w14:textId="77777777" w:rsidR="00466C3F" w:rsidRPr="004401A0" w:rsidRDefault="00466C3F" w:rsidP="00856018">
      <w:pPr>
        <w:pStyle w:val="ListParagraph"/>
        <w:numPr>
          <w:ilvl w:val="0"/>
          <w:numId w:val="531"/>
        </w:numPr>
      </w:pPr>
      <w:r w:rsidRPr="004401A0">
        <w:t>Coverage recovery for Msg3 was studied including repetition for Msg3 PUSCH initial and/or retransmission</w:t>
      </w:r>
    </w:p>
    <w:p w14:paraId="19D18E4A" w14:textId="77777777" w:rsidR="00466C3F" w:rsidRPr="004401A0" w:rsidRDefault="00466C3F" w:rsidP="00856018">
      <w:pPr>
        <w:pStyle w:val="ListParagraph"/>
        <w:numPr>
          <w:ilvl w:val="0"/>
          <w:numId w:val="531"/>
        </w:numPr>
      </w:pPr>
      <w:r w:rsidRPr="004401A0">
        <w:t>It is noted that enhancements on Msg3 PUSCH repetition have been studied also in the Rel-17 coverage enhancement SI</w:t>
      </w:r>
    </w:p>
    <w:p w14:paraId="6A979E62" w14:textId="77777777" w:rsidR="00466C3F" w:rsidRPr="004401A0" w:rsidRDefault="00466C3F" w:rsidP="00127955">
      <w:pPr>
        <w:rPr>
          <w:rFonts w:ascii="Times New Roman" w:hAnsi="Times New Roman"/>
          <w:b/>
          <w:szCs w:val="20"/>
          <w:shd w:val="clear" w:color="auto" w:fill="FFFFFF"/>
        </w:rPr>
      </w:pPr>
      <w:r w:rsidRPr="004401A0">
        <w:rPr>
          <w:rFonts w:ascii="Times New Roman" w:hAnsi="Times New Roman"/>
          <w:szCs w:val="20"/>
          <w:highlight w:val="green"/>
        </w:rPr>
        <w:t>Agreements</w:t>
      </w:r>
      <w:r w:rsidRPr="004401A0">
        <w:rPr>
          <w:rFonts w:ascii="Times New Roman" w:hAnsi="Times New Roman"/>
          <w:b/>
          <w:szCs w:val="20"/>
        </w:rPr>
        <w:t>:</w:t>
      </w:r>
    </w:p>
    <w:p w14:paraId="55A3F4D6" w14:textId="77777777" w:rsidR="00466C3F" w:rsidRPr="00127955" w:rsidRDefault="00466C3F" w:rsidP="00127955">
      <w:pPr>
        <w:rPr>
          <w:rFonts w:ascii="Times New Roman" w:hAnsi="Times New Roman"/>
          <w:szCs w:val="20"/>
        </w:rPr>
      </w:pPr>
      <w:r w:rsidRPr="00127955">
        <w:rPr>
          <w:rFonts w:ascii="Times New Roman" w:hAnsi="Times New Roman"/>
          <w:szCs w:val="20"/>
        </w:rPr>
        <w:t>Capture the following to the TR 38.875</w:t>
      </w:r>
    </w:p>
    <w:p w14:paraId="0DF48A6A" w14:textId="77777777" w:rsidR="00466C3F" w:rsidRPr="00C314F9" w:rsidRDefault="00466C3F" w:rsidP="00856018">
      <w:pPr>
        <w:pStyle w:val="ListParagraph"/>
        <w:numPr>
          <w:ilvl w:val="0"/>
          <w:numId w:val="532"/>
        </w:numPr>
      </w:pPr>
      <w:r w:rsidRPr="00C314F9">
        <w:t>Coverage recovery for PDSCH was studied from several aspects, including the use of the lower-MCS table, larger aggregation factor for PDSCH reception, cross-slot or cross-repetition channel estimation, increasing the granularity of PRB bundling, frequency hopping or BWP switching across a larger system bandwidth.</w:t>
      </w:r>
    </w:p>
    <w:p w14:paraId="796EC1B9" w14:textId="77777777" w:rsidR="00466C3F" w:rsidRPr="00C314F9" w:rsidRDefault="00466C3F" w:rsidP="00856018">
      <w:pPr>
        <w:pStyle w:val="ListParagraph"/>
        <w:numPr>
          <w:ilvl w:val="0"/>
          <w:numId w:val="532"/>
        </w:numPr>
      </w:pPr>
      <w:r w:rsidRPr="00C314F9">
        <w:t>Some techniques, such as the lower-MCS table and larger aggregation factor for PDSCH reception are existing techniques with optional UE capability signaling</w:t>
      </w:r>
    </w:p>
    <w:p w14:paraId="290ABF68" w14:textId="77777777" w:rsidR="00466C3F" w:rsidRPr="00C314F9" w:rsidRDefault="00466C3F" w:rsidP="00856018">
      <w:pPr>
        <w:pStyle w:val="ListParagraph"/>
        <w:numPr>
          <w:ilvl w:val="0"/>
          <w:numId w:val="532"/>
        </w:numPr>
      </w:pPr>
      <w:r w:rsidRPr="00C314F9">
        <w:t>If cross-slot or cross-repetition channel estimation for PDSCH is supported, potential specification impacts include:</w:t>
      </w:r>
    </w:p>
    <w:p w14:paraId="1C5DD386" w14:textId="77777777" w:rsidR="00466C3F" w:rsidRPr="00C314F9" w:rsidRDefault="00466C3F" w:rsidP="00856018">
      <w:pPr>
        <w:pStyle w:val="ListParagraph"/>
        <w:numPr>
          <w:ilvl w:val="1"/>
          <w:numId w:val="532"/>
        </w:numPr>
      </w:pPr>
      <w:r w:rsidRPr="00C314F9">
        <w:t>Time-domain precoder cycling and DM-RS configuration</w:t>
      </w:r>
    </w:p>
    <w:p w14:paraId="56886DE1" w14:textId="77777777" w:rsidR="00466C3F" w:rsidRPr="00C314F9" w:rsidRDefault="00466C3F" w:rsidP="00856018">
      <w:pPr>
        <w:pStyle w:val="ListParagraph"/>
        <w:numPr>
          <w:ilvl w:val="0"/>
          <w:numId w:val="532"/>
        </w:numPr>
      </w:pPr>
      <w:r w:rsidRPr="00C314F9">
        <w:t>If hopping or BWP switching across a larger system bandwidth is supported, potential specification impacts include</w:t>
      </w:r>
    </w:p>
    <w:p w14:paraId="4AEC4567" w14:textId="77777777" w:rsidR="00466C3F" w:rsidRPr="00C314F9" w:rsidRDefault="00466C3F" w:rsidP="00856018">
      <w:pPr>
        <w:pStyle w:val="ListParagraph"/>
        <w:numPr>
          <w:ilvl w:val="1"/>
          <w:numId w:val="532"/>
        </w:numPr>
      </w:pPr>
      <w:r w:rsidRPr="00C314F9">
        <w:t>PDSCH hopping configuration</w:t>
      </w:r>
    </w:p>
    <w:p w14:paraId="652F5323" w14:textId="77777777" w:rsidR="00466C3F" w:rsidRPr="00C314F9" w:rsidRDefault="00466C3F" w:rsidP="00856018">
      <w:pPr>
        <w:pStyle w:val="ListParagraph"/>
        <w:numPr>
          <w:ilvl w:val="1"/>
          <w:numId w:val="532"/>
        </w:numPr>
      </w:pPr>
      <w:r w:rsidRPr="00C314F9">
        <w:t xml:space="preserve">Faster switching/RF retuning time </w:t>
      </w:r>
    </w:p>
    <w:p w14:paraId="639553EF" w14:textId="77777777" w:rsidR="00466C3F" w:rsidRPr="00C314F9" w:rsidRDefault="00466C3F" w:rsidP="00856018">
      <w:pPr>
        <w:pStyle w:val="ListParagraph"/>
        <w:numPr>
          <w:ilvl w:val="2"/>
          <w:numId w:val="532"/>
        </w:numPr>
      </w:pPr>
      <w:r w:rsidRPr="00C314F9">
        <w:t>Note this aspect requires RAN4 involvement, where the corresponding study in RAN4 is not performed yet.</w:t>
      </w:r>
    </w:p>
    <w:p w14:paraId="72C1D914" w14:textId="77777777" w:rsidR="00466C3F" w:rsidRPr="00C314F9" w:rsidRDefault="00466C3F" w:rsidP="00856018">
      <w:pPr>
        <w:pStyle w:val="ListParagraph"/>
        <w:numPr>
          <w:ilvl w:val="1"/>
          <w:numId w:val="532"/>
        </w:numPr>
      </w:pPr>
      <w:r w:rsidRPr="00C314F9">
        <w:t>Transmission/reception interruption during RF retuning time</w:t>
      </w:r>
    </w:p>
    <w:p w14:paraId="11B1CBA1" w14:textId="77777777" w:rsidR="00466C3F" w:rsidRPr="00C314F9" w:rsidRDefault="00466C3F" w:rsidP="00856018">
      <w:pPr>
        <w:pStyle w:val="ListParagraph"/>
        <w:numPr>
          <w:ilvl w:val="0"/>
          <w:numId w:val="532"/>
        </w:numPr>
      </w:pPr>
      <w:r w:rsidRPr="00C314F9">
        <w:t>Potential specification impacts of increasing the granularity of PRB bundling include</w:t>
      </w:r>
    </w:p>
    <w:p w14:paraId="6CDDA099" w14:textId="77777777" w:rsidR="00466C3F" w:rsidRPr="00C314F9" w:rsidRDefault="00466C3F" w:rsidP="00856018">
      <w:pPr>
        <w:pStyle w:val="ListParagraph"/>
        <w:numPr>
          <w:ilvl w:val="1"/>
          <w:numId w:val="532"/>
        </w:numPr>
      </w:pPr>
      <w:r w:rsidRPr="00C314F9">
        <w:t>Related signaling design</w:t>
      </w:r>
    </w:p>
    <w:p w14:paraId="44A593E8" w14:textId="77777777" w:rsidR="00466C3F" w:rsidRPr="00127955" w:rsidRDefault="00466C3F" w:rsidP="00127955">
      <w:pPr>
        <w:rPr>
          <w:rFonts w:ascii="Times New Roman" w:hAnsi="Times New Roman"/>
          <w:szCs w:val="20"/>
          <w:highlight w:val="green"/>
        </w:rPr>
      </w:pPr>
      <w:r w:rsidRPr="00127955">
        <w:rPr>
          <w:rFonts w:ascii="Times New Roman" w:hAnsi="Times New Roman"/>
          <w:szCs w:val="20"/>
          <w:highlight w:val="green"/>
        </w:rPr>
        <w:t>Agreements:</w:t>
      </w:r>
    </w:p>
    <w:p w14:paraId="1F281755" w14:textId="016F83CC" w:rsidR="00466C3F" w:rsidRPr="007B3D00" w:rsidRDefault="00466C3F" w:rsidP="00856018">
      <w:pPr>
        <w:pStyle w:val="ListParagraph"/>
        <w:numPr>
          <w:ilvl w:val="0"/>
          <w:numId w:val="533"/>
        </w:numPr>
      </w:pPr>
      <w:r w:rsidRPr="007B3D00">
        <w:t xml:space="preserve">Capture the link budget evaluation results (indoor 28 GHz) in </w:t>
      </w:r>
      <w:r w:rsidRPr="007B3D00">
        <w:rPr>
          <w:lang w:eastAsia="zh-CN"/>
        </w:rPr>
        <w:t xml:space="preserve">Table 3.4-1 to Table 3.4-3 </w:t>
      </w:r>
      <w:r w:rsidRPr="007B3D00">
        <w:rPr>
          <w:color w:val="FF0000"/>
          <w:lang w:eastAsia="zh-CN"/>
        </w:rPr>
        <w:t xml:space="preserve">in </w:t>
      </w:r>
      <w:hyperlink r:id="rId1999" w:history="1">
        <w:r w:rsidR="0066713D">
          <w:rPr>
            <w:rStyle w:val="Hyperlink"/>
            <w:lang w:eastAsia="zh-CN"/>
          </w:rPr>
          <w:t>R1-2009660</w:t>
        </w:r>
      </w:hyperlink>
      <w:r w:rsidRPr="007B3D00">
        <w:rPr>
          <w:color w:val="FF0000"/>
          <w:lang w:eastAsia="zh-CN"/>
        </w:rPr>
        <w:t xml:space="preserve"> </w:t>
      </w:r>
      <w:r w:rsidRPr="007B3D00">
        <w:rPr>
          <w:lang w:eastAsia="zh-CN"/>
        </w:rPr>
        <w:t>to the Appendix of TR 38.875</w:t>
      </w:r>
    </w:p>
    <w:p w14:paraId="6013C881" w14:textId="77777777" w:rsidR="00466C3F" w:rsidRPr="007B3D00" w:rsidRDefault="00466C3F" w:rsidP="00856018">
      <w:pPr>
        <w:pStyle w:val="ListParagraph"/>
        <w:numPr>
          <w:ilvl w:val="1"/>
          <w:numId w:val="533"/>
        </w:numPr>
        <w:rPr>
          <w:rFonts w:eastAsia="Calibri"/>
        </w:rPr>
      </w:pPr>
      <w:r w:rsidRPr="007B3D00">
        <w:t xml:space="preserve">The tables will be further updated with potential updated evaluation results (to catch potential typos) and a clarification of assumption for Msg2, PRACH </w:t>
      </w:r>
      <w:r w:rsidRPr="007B3D00">
        <w:rPr>
          <w:color w:val="FF0000"/>
        </w:rPr>
        <w:t>and UE maximum Tx power</w:t>
      </w:r>
      <w:r w:rsidRPr="007B3D00">
        <w:t>.</w:t>
      </w:r>
    </w:p>
    <w:p w14:paraId="71FFF8A4" w14:textId="77777777" w:rsidR="00466C3F" w:rsidRPr="007B3D00" w:rsidRDefault="00466C3F" w:rsidP="00856018">
      <w:pPr>
        <w:pStyle w:val="ListParagraph"/>
        <w:numPr>
          <w:ilvl w:val="1"/>
          <w:numId w:val="533"/>
        </w:numPr>
      </w:pPr>
      <w:r w:rsidRPr="007B3D00">
        <w:t>MPL results to be included also. Up to editor to use the same or different tables</w:t>
      </w:r>
      <w:r w:rsidRPr="007B3D00">
        <w:rPr>
          <w:lang w:eastAsia="zh-CN"/>
        </w:rPr>
        <w:t xml:space="preserve"> </w:t>
      </w:r>
    </w:p>
    <w:p w14:paraId="03F2AE7B" w14:textId="3E36D435" w:rsidR="00466C3F" w:rsidRPr="00127955" w:rsidRDefault="00466C3F" w:rsidP="00127955"/>
    <w:p w14:paraId="096D0515" w14:textId="4EB823A6" w:rsidR="00127955" w:rsidRPr="00127955" w:rsidRDefault="008F071B" w:rsidP="00127955">
      <w:hyperlink r:id="rId2000" w:history="1">
        <w:r w:rsidR="0066713D">
          <w:rPr>
            <w:rStyle w:val="Hyperlink"/>
          </w:rPr>
          <w:t>R1-2009721</w:t>
        </w:r>
      </w:hyperlink>
      <w:r w:rsidR="00127955" w:rsidRPr="00127955">
        <w:tab/>
        <w:t>FL summary #6 on coverage recovery and capacity impact for RedCap UEs</w:t>
      </w:r>
      <w:r w:rsidR="00127955" w:rsidRPr="00127955">
        <w:tab/>
        <w:t>Moderator (Qualcomm)</w:t>
      </w:r>
    </w:p>
    <w:p w14:paraId="3668A22A" w14:textId="60D685B1" w:rsidR="00127955" w:rsidRPr="00D10AD3" w:rsidRDefault="008F071B" w:rsidP="00127955">
      <w:pPr>
        <w:rPr>
          <w:b/>
          <w:bCs/>
        </w:rPr>
      </w:pPr>
      <w:hyperlink r:id="rId2001" w:history="1">
        <w:r w:rsidR="0066713D">
          <w:rPr>
            <w:rStyle w:val="Hyperlink"/>
            <w:b/>
            <w:bCs/>
          </w:rPr>
          <w:t>R1-2009722</w:t>
        </w:r>
      </w:hyperlink>
      <w:r w:rsidR="00127955" w:rsidRPr="00D10AD3">
        <w:rPr>
          <w:b/>
          <w:bCs/>
        </w:rPr>
        <w:tab/>
        <w:t>FL summary #7 on coverage recovery and capacity impact for RedCap UEs</w:t>
      </w:r>
      <w:r w:rsidR="00127955" w:rsidRPr="00D10AD3">
        <w:rPr>
          <w:b/>
          <w:bCs/>
        </w:rPr>
        <w:tab/>
        <w:t>Moderator (Qualcomm)</w:t>
      </w:r>
    </w:p>
    <w:p w14:paraId="5877DD2E" w14:textId="77777777" w:rsidR="00127955" w:rsidRDefault="00127955" w:rsidP="00127955"/>
    <w:p w14:paraId="101C64C0" w14:textId="77777777" w:rsidR="00466C3F" w:rsidRPr="004018B3" w:rsidRDefault="00466C3F" w:rsidP="00466C3F">
      <w:pPr>
        <w:rPr>
          <w:highlight w:val="green"/>
        </w:rPr>
      </w:pPr>
      <w:r w:rsidRPr="004018B3">
        <w:rPr>
          <w:highlight w:val="green"/>
        </w:rPr>
        <w:t>Agreements:</w:t>
      </w:r>
    </w:p>
    <w:p w14:paraId="2C51D8D7" w14:textId="3BB60A50" w:rsidR="00466C3F" w:rsidRPr="00127955" w:rsidRDefault="00466C3F" w:rsidP="00856018">
      <w:pPr>
        <w:pStyle w:val="ListParagraph"/>
        <w:numPr>
          <w:ilvl w:val="0"/>
          <w:numId w:val="518"/>
        </w:numPr>
        <w:spacing w:after="120" w:line="252" w:lineRule="auto"/>
        <w:jc w:val="both"/>
      </w:pPr>
      <w:r w:rsidRPr="00127955">
        <w:t xml:space="preserve">Capture the SLS evaluation results in </w:t>
      </w:r>
      <w:r w:rsidRPr="00127955">
        <w:rPr>
          <w:lang w:eastAsia="zh-CN"/>
        </w:rPr>
        <w:t xml:space="preserve">Table 4-1 to Table 4-25 in </w:t>
      </w:r>
      <w:hyperlink r:id="rId2002" w:history="1">
        <w:r w:rsidR="0066713D">
          <w:rPr>
            <w:rStyle w:val="Hyperlink"/>
            <w:lang w:eastAsia="zh-CN"/>
          </w:rPr>
          <w:t>R1-2009722</w:t>
        </w:r>
      </w:hyperlink>
      <w:r w:rsidRPr="00127955">
        <w:rPr>
          <w:lang w:eastAsia="zh-CN"/>
        </w:rPr>
        <w:t xml:space="preserve"> to TR 38.875</w:t>
      </w:r>
      <w:r w:rsidRPr="00127955">
        <w:t xml:space="preserve"> </w:t>
      </w:r>
    </w:p>
    <w:p w14:paraId="5AF887B2" w14:textId="77777777" w:rsidR="00466C3F" w:rsidRPr="00127955" w:rsidRDefault="00466C3F" w:rsidP="00856018">
      <w:pPr>
        <w:pStyle w:val="ListParagraph"/>
        <w:numPr>
          <w:ilvl w:val="1"/>
          <w:numId w:val="518"/>
        </w:numPr>
        <w:spacing w:after="120" w:line="252" w:lineRule="auto"/>
        <w:jc w:val="both"/>
      </w:pPr>
      <w:r w:rsidRPr="00127955">
        <w:t>The tables will be further updated with potential updated evaluation results (to catch potential typos) and a clarification of evaluation assumption</w:t>
      </w:r>
    </w:p>
    <w:p w14:paraId="24AEDC74" w14:textId="77777777" w:rsidR="00456A21" w:rsidRDefault="00456A21" w:rsidP="00466C3F">
      <w:pPr>
        <w:rPr>
          <w:highlight w:val="green"/>
        </w:rPr>
      </w:pPr>
    </w:p>
    <w:p w14:paraId="634C0E47" w14:textId="01115F74" w:rsidR="00456A21" w:rsidRDefault="00456A21" w:rsidP="00456A21">
      <w:r w:rsidRPr="001E3399">
        <w:rPr>
          <w:b/>
          <w:bCs/>
        </w:rPr>
        <w:t>Decision:</w:t>
      </w:r>
      <w:r>
        <w:t xml:space="preserve"> As per email decision posted on Nov. 18</w:t>
      </w:r>
      <w:r w:rsidRPr="001E3399">
        <w:rPr>
          <w:vertAlign w:val="superscript"/>
        </w:rPr>
        <w:t>th</w:t>
      </w:r>
      <w:r>
        <w:t>,</w:t>
      </w:r>
    </w:p>
    <w:p w14:paraId="0B7A9E78" w14:textId="22F4CED1" w:rsidR="00466C3F" w:rsidRPr="00BA0C1D" w:rsidRDefault="00466C3F" w:rsidP="00466C3F">
      <w:pPr>
        <w:rPr>
          <w:highlight w:val="green"/>
        </w:rPr>
      </w:pPr>
      <w:r w:rsidRPr="00BA0C1D">
        <w:rPr>
          <w:highlight w:val="green"/>
        </w:rPr>
        <w:t>Agreements:</w:t>
      </w:r>
    </w:p>
    <w:p w14:paraId="7A1E1D29" w14:textId="6AE21047" w:rsidR="00466C3F" w:rsidRPr="00BA0C1D" w:rsidRDefault="00466C3F" w:rsidP="00856018">
      <w:pPr>
        <w:pStyle w:val="ListParagraph"/>
        <w:numPr>
          <w:ilvl w:val="0"/>
          <w:numId w:val="519"/>
        </w:numPr>
      </w:pPr>
      <w:r w:rsidRPr="00BA0C1D">
        <w:t xml:space="preserve">Adopted the updated TP in section 3.4 of </w:t>
      </w:r>
      <w:hyperlink r:id="rId2003" w:history="1">
        <w:r w:rsidR="0066713D">
          <w:rPr>
            <w:rStyle w:val="Hyperlink"/>
          </w:rPr>
          <w:t>R1-2009722</w:t>
        </w:r>
      </w:hyperlink>
      <w:r w:rsidRPr="00BA0C1D">
        <w:t xml:space="preserve"> as baseline text for TR clause 9.1</w:t>
      </w:r>
    </w:p>
    <w:p w14:paraId="7051973E" w14:textId="77777777" w:rsidR="00466C3F" w:rsidRPr="00BA0C1D" w:rsidRDefault="00466C3F" w:rsidP="00856018">
      <w:pPr>
        <w:pStyle w:val="ListParagraph"/>
        <w:numPr>
          <w:ilvl w:val="0"/>
          <w:numId w:val="519"/>
        </w:numPr>
      </w:pPr>
      <w:r w:rsidRPr="00BA0C1D">
        <w:t>Adopt the following update to observations for FR2 indoor coverage recovery</w:t>
      </w:r>
    </w:p>
    <w:tbl>
      <w:tblPr>
        <w:tblW w:w="0" w:type="auto"/>
        <w:tblCellMar>
          <w:left w:w="0" w:type="dxa"/>
          <w:right w:w="0" w:type="dxa"/>
        </w:tblCellMar>
        <w:tblLook w:val="04A0" w:firstRow="1" w:lastRow="0" w:firstColumn="1" w:lastColumn="0" w:noHBand="0" w:noVBand="1"/>
      </w:tblPr>
      <w:tblGrid>
        <w:gridCol w:w="9913"/>
      </w:tblGrid>
      <w:tr w:rsidR="00466C3F" w:rsidRPr="00127955" w14:paraId="7D1264D6" w14:textId="77777777" w:rsidTr="00127955">
        <w:tc>
          <w:tcPr>
            <w:tcW w:w="991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240E5A" w14:textId="77777777" w:rsidR="00466C3F" w:rsidRPr="00127955" w:rsidRDefault="00466C3F" w:rsidP="00856018">
            <w:pPr>
              <w:pStyle w:val="ListParagraph"/>
              <w:numPr>
                <w:ilvl w:val="0"/>
                <w:numId w:val="507"/>
              </w:numPr>
              <w:overflowPunct/>
              <w:autoSpaceDE/>
              <w:adjustRightInd/>
              <w:spacing w:after="0" w:line="252" w:lineRule="auto"/>
              <w:textAlignment w:val="auto"/>
              <w:rPr>
                <w:sz w:val="18"/>
                <w:szCs w:val="18"/>
              </w:rPr>
            </w:pPr>
            <w:r w:rsidRPr="00127955">
              <w:rPr>
                <w:sz w:val="18"/>
                <w:szCs w:val="18"/>
              </w:rPr>
              <w:t xml:space="preserve">Capture the following observations for FR2 coverage recovery to the TR 38.875 </w:t>
            </w:r>
          </w:p>
          <w:p w14:paraId="53474AAA" w14:textId="77777777" w:rsidR="00466C3F" w:rsidRPr="00127955" w:rsidRDefault="00466C3F" w:rsidP="00856018">
            <w:pPr>
              <w:pStyle w:val="ListParagraph"/>
              <w:numPr>
                <w:ilvl w:val="1"/>
                <w:numId w:val="507"/>
              </w:numPr>
              <w:adjustRightInd/>
              <w:spacing w:after="0" w:line="252" w:lineRule="auto"/>
              <w:ind w:left="720"/>
              <w:contextualSpacing w:val="0"/>
              <w:rPr>
                <w:sz w:val="18"/>
                <w:szCs w:val="18"/>
              </w:rPr>
            </w:pPr>
            <w:r w:rsidRPr="00127955">
              <w:rPr>
                <w:sz w:val="18"/>
                <w:szCs w:val="18"/>
              </w:rPr>
              <w:t xml:space="preserve">For FR2, there is no assumption of reduced antenna efficiency for RedCap UE and the MIL of the UL channels is the same as the reference NR UE and coverage recovery for UL channels is not needed. </w:t>
            </w:r>
          </w:p>
          <w:p w14:paraId="71084FE5" w14:textId="77777777" w:rsidR="00466C3F" w:rsidRPr="00127955" w:rsidRDefault="00466C3F" w:rsidP="00856018">
            <w:pPr>
              <w:pStyle w:val="ListParagraph"/>
              <w:numPr>
                <w:ilvl w:val="1"/>
                <w:numId w:val="507"/>
              </w:numPr>
              <w:adjustRightInd/>
              <w:spacing w:after="0" w:line="252" w:lineRule="auto"/>
              <w:ind w:left="720"/>
              <w:contextualSpacing w:val="0"/>
              <w:rPr>
                <w:sz w:val="18"/>
                <w:szCs w:val="18"/>
              </w:rPr>
            </w:pPr>
            <w:r w:rsidRPr="00127955">
              <w:rPr>
                <w:strike/>
                <w:color w:val="FF0000"/>
                <w:sz w:val="18"/>
                <w:szCs w:val="18"/>
              </w:rPr>
              <w:lastRenderedPageBreak/>
              <w:t>[</w:t>
            </w:r>
            <w:r w:rsidRPr="00127955">
              <w:rPr>
                <w:sz w:val="18"/>
                <w:szCs w:val="18"/>
              </w:rPr>
              <w:t xml:space="preserve">For RedCap UE with 100 MHz BW and 1Rx </w:t>
            </w:r>
            <w:r w:rsidRPr="00127955">
              <w:rPr>
                <w:color w:val="FF0000"/>
                <w:sz w:val="18"/>
                <w:szCs w:val="18"/>
              </w:rPr>
              <w:t>in FR2 indoor scenario</w:t>
            </w:r>
            <w:r w:rsidRPr="00127955">
              <w:rPr>
                <w:sz w:val="18"/>
                <w:szCs w:val="18"/>
              </w:rPr>
              <w:t>, although there is performance loss from reducing the number of Rx branches to 1, the MIL(s) of all the DL channels is better that that of the bottleneck channel for the reference NR UE</w:t>
            </w:r>
            <w:r w:rsidRPr="00127955">
              <w:rPr>
                <w:color w:val="FF0000"/>
                <w:sz w:val="18"/>
                <w:szCs w:val="18"/>
              </w:rPr>
              <w:t xml:space="preserve">, for which max TRP 12dBm is assumed, </w:t>
            </w:r>
            <w:r w:rsidRPr="00127955">
              <w:rPr>
                <w:sz w:val="18"/>
                <w:szCs w:val="18"/>
              </w:rPr>
              <w:t xml:space="preserve">and coverage recovery for DL channels is </w:t>
            </w:r>
            <w:r w:rsidRPr="00127955">
              <w:rPr>
                <w:color w:val="FF0000"/>
                <w:sz w:val="18"/>
                <w:szCs w:val="18"/>
              </w:rPr>
              <w:t xml:space="preserve">thus </w:t>
            </w:r>
            <w:r w:rsidRPr="00127955">
              <w:rPr>
                <w:sz w:val="18"/>
                <w:szCs w:val="18"/>
              </w:rPr>
              <w:t>not needed.</w:t>
            </w:r>
            <w:r w:rsidRPr="00127955">
              <w:rPr>
                <w:strike/>
                <w:color w:val="FF0000"/>
                <w:sz w:val="18"/>
                <w:szCs w:val="18"/>
              </w:rPr>
              <w:t>]</w:t>
            </w:r>
          </w:p>
          <w:p w14:paraId="66EDF2DC" w14:textId="77777777" w:rsidR="00466C3F" w:rsidRPr="00127955" w:rsidRDefault="00466C3F" w:rsidP="00856018">
            <w:pPr>
              <w:pStyle w:val="ListParagraph"/>
              <w:numPr>
                <w:ilvl w:val="1"/>
                <w:numId w:val="507"/>
              </w:numPr>
              <w:adjustRightInd/>
              <w:spacing w:after="0" w:line="252" w:lineRule="auto"/>
              <w:ind w:left="720"/>
              <w:contextualSpacing w:val="0"/>
              <w:rPr>
                <w:color w:val="000000"/>
                <w:sz w:val="18"/>
                <w:szCs w:val="18"/>
              </w:rPr>
            </w:pPr>
            <w:r w:rsidRPr="00127955">
              <w:rPr>
                <w:color w:val="000000"/>
                <w:sz w:val="18"/>
                <w:szCs w:val="18"/>
              </w:rPr>
              <w:t xml:space="preserve">For RedCap UE with 50MHz BW and 1Rx, coverage recovery may be needed for PDSCH when the same target data rate as the reference NR UE is assumed, and the amount of coverage recovery to be considered is approximately [2-3 dB] </w:t>
            </w:r>
          </w:p>
          <w:p w14:paraId="518AC6B3" w14:textId="77777777" w:rsidR="00466C3F" w:rsidRPr="00127955" w:rsidRDefault="00466C3F" w:rsidP="00856018">
            <w:pPr>
              <w:pStyle w:val="ListParagraph"/>
              <w:numPr>
                <w:ilvl w:val="2"/>
                <w:numId w:val="507"/>
              </w:numPr>
              <w:adjustRightInd/>
              <w:spacing w:after="0" w:line="252" w:lineRule="auto"/>
              <w:ind w:left="1080"/>
              <w:rPr>
                <w:color w:val="000000"/>
                <w:sz w:val="18"/>
                <w:szCs w:val="18"/>
              </w:rPr>
            </w:pPr>
            <w:r w:rsidRPr="00127955">
              <w:rPr>
                <w:color w:val="000000"/>
                <w:sz w:val="18"/>
                <w:szCs w:val="18"/>
              </w:rPr>
              <w:t>The tradeoff between data rate and coverage can be considered and the amount of coverage recovery may depend on this choice.</w:t>
            </w:r>
          </w:p>
          <w:p w14:paraId="53F5A6A1" w14:textId="77777777" w:rsidR="00466C3F" w:rsidRPr="00127955" w:rsidRDefault="00466C3F" w:rsidP="00856018">
            <w:pPr>
              <w:pStyle w:val="ListParagraph"/>
              <w:numPr>
                <w:ilvl w:val="1"/>
                <w:numId w:val="507"/>
              </w:numPr>
              <w:adjustRightInd/>
              <w:spacing w:after="0" w:line="252" w:lineRule="auto"/>
              <w:ind w:left="720"/>
              <w:contextualSpacing w:val="0"/>
              <w:rPr>
                <w:color w:val="000000"/>
                <w:sz w:val="18"/>
                <w:szCs w:val="18"/>
              </w:rPr>
            </w:pPr>
            <w:r w:rsidRPr="00127955">
              <w:rPr>
                <w:color w:val="000000"/>
                <w:sz w:val="18"/>
                <w:szCs w:val="18"/>
              </w:rPr>
              <w:t xml:space="preserve">The determination of which channels require coverage recovery and the amount of coverage recovery depend on the choice of the target for coverage recovery </w:t>
            </w:r>
            <w:r w:rsidRPr="00127955">
              <w:rPr>
                <w:color w:val="FF0000"/>
                <w:sz w:val="18"/>
                <w:szCs w:val="18"/>
              </w:rPr>
              <w:t>and/or max TRP for the reference NR UE</w:t>
            </w:r>
            <w:r w:rsidRPr="00127955">
              <w:rPr>
                <w:color w:val="000000"/>
                <w:sz w:val="18"/>
                <w:szCs w:val="18"/>
              </w:rPr>
              <w:t xml:space="preserve"> </w:t>
            </w:r>
          </w:p>
          <w:p w14:paraId="12065405" w14:textId="77777777" w:rsidR="00466C3F" w:rsidRPr="00127955" w:rsidRDefault="00466C3F" w:rsidP="00856018">
            <w:pPr>
              <w:pStyle w:val="ListParagraph"/>
              <w:numPr>
                <w:ilvl w:val="2"/>
                <w:numId w:val="507"/>
              </w:numPr>
              <w:adjustRightInd/>
              <w:spacing w:after="0" w:line="252" w:lineRule="auto"/>
              <w:ind w:left="1080"/>
              <w:rPr>
                <w:strike/>
                <w:color w:val="000000"/>
                <w:sz w:val="18"/>
                <w:szCs w:val="18"/>
              </w:rPr>
            </w:pPr>
            <w:r w:rsidRPr="00127955">
              <w:rPr>
                <w:color w:val="000000"/>
                <w:sz w:val="18"/>
                <w:szCs w:val="18"/>
              </w:rPr>
              <w:t>E.g. coverage recovery may not be needed for FR2 indoor scenario when the target is based on an MPL value from a target ISD of 20m</w:t>
            </w:r>
          </w:p>
          <w:p w14:paraId="17D1FC04" w14:textId="77777777" w:rsidR="00466C3F" w:rsidRPr="00127955" w:rsidRDefault="00466C3F" w:rsidP="00856018">
            <w:pPr>
              <w:pStyle w:val="ListParagraph"/>
              <w:numPr>
                <w:ilvl w:val="2"/>
                <w:numId w:val="507"/>
              </w:numPr>
              <w:adjustRightInd/>
              <w:spacing w:after="0" w:line="252" w:lineRule="auto"/>
              <w:ind w:left="1080"/>
              <w:rPr>
                <w:strike/>
                <w:color w:val="000000"/>
                <w:sz w:val="18"/>
                <w:szCs w:val="18"/>
              </w:rPr>
            </w:pPr>
            <w:r w:rsidRPr="00127955">
              <w:rPr>
                <w:strike/>
                <w:color w:val="000000"/>
                <w:sz w:val="18"/>
                <w:szCs w:val="18"/>
              </w:rPr>
              <w:t>E.g. a large amount of coverage recovery may be needed for the initial access channels if the target is to achieve the same coverage for the initial access channels between RedCap UE and the reference NR UE</w:t>
            </w:r>
          </w:p>
          <w:p w14:paraId="288B24E0" w14:textId="0FD430B0" w:rsidR="00466C3F" w:rsidRPr="00127955" w:rsidRDefault="00466C3F" w:rsidP="00856018">
            <w:pPr>
              <w:pStyle w:val="ListParagraph"/>
              <w:numPr>
                <w:ilvl w:val="2"/>
                <w:numId w:val="507"/>
              </w:numPr>
              <w:adjustRightInd/>
              <w:spacing w:after="0" w:line="252" w:lineRule="auto"/>
              <w:ind w:left="1080"/>
              <w:rPr>
                <w:sz w:val="18"/>
                <w:szCs w:val="18"/>
              </w:rPr>
            </w:pPr>
            <w:r w:rsidRPr="00127955">
              <w:rPr>
                <w:color w:val="FF0000"/>
                <w:sz w:val="18"/>
                <w:szCs w:val="18"/>
              </w:rPr>
              <w:t xml:space="preserve">E.g. coverage recovery for some DL channels may be needed for RedCap UE with 100 MHz BW (e.g. Msg2/4, PDSCH) or 50 MHz BW (e.g. Msg2/4, PDSCH, PDCCH) and 1Rx when max TRP 23 dBm is assumed for the reference NR UE </w:t>
            </w:r>
          </w:p>
        </w:tc>
      </w:tr>
    </w:tbl>
    <w:p w14:paraId="45B3602D" w14:textId="77777777" w:rsidR="00466C3F" w:rsidRDefault="00466C3F" w:rsidP="00466C3F"/>
    <w:p w14:paraId="6F174795" w14:textId="25D73A34" w:rsidR="00466C3F" w:rsidRDefault="00127955" w:rsidP="00214BA6">
      <w:pPr>
        <w:rPr>
          <w:lang w:val="en-US"/>
        </w:rPr>
      </w:pPr>
      <w:r>
        <w:t>Fin</w:t>
      </w:r>
      <w:r>
        <w:rPr>
          <w:lang w:val="en-US"/>
        </w:rPr>
        <w:t>al summary in:</w:t>
      </w:r>
    </w:p>
    <w:p w14:paraId="5F5F88B0" w14:textId="551E8B9C" w:rsidR="00127955" w:rsidRPr="00127955" w:rsidRDefault="008F071B" w:rsidP="00127955">
      <w:hyperlink r:id="rId2004" w:history="1">
        <w:r w:rsidR="0066713D">
          <w:rPr>
            <w:rStyle w:val="Hyperlink"/>
          </w:rPr>
          <w:t>R1-2009796</w:t>
        </w:r>
      </w:hyperlink>
      <w:r w:rsidR="00127955" w:rsidRPr="00127955">
        <w:tab/>
        <w:t>FL summary #8 on coverage recovery and capacity impact for RedCap UEs</w:t>
      </w:r>
      <w:r w:rsidR="00127955" w:rsidRPr="00127955">
        <w:tab/>
        <w:t>Moderator (Qualcomm)</w:t>
      </w:r>
    </w:p>
    <w:p w14:paraId="4CE09922" w14:textId="2457C8F2" w:rsidR="00127955" w:rsidRPr="00127955" w:rsidRDefault="008F071B" w:rsidP="00214BA6">
      <w:pPr>
        <w:rPr>
          <w:b/>
          <w:bCs/>
        </w:rPr>
      </w:pPr>
      <w:hyperlink r:id="rId2005" w:history="1">
        <w:r w:rsidR="0066713D">
          <w:rPr>
            <w:rStyle w:val="Hyperlink"/>
            <w:b/>
            <w:bCs/>
          </w:rPr>
          <w:t>R1-2009817</w:t>
        </w:r>
      </w:hyperlink>
      <w:r w:rsidR="00127955" w:rsidRPr="00D10AD3">
        <w:rPr>
          <w:b/>
          <w:bCs/>
        </w:rPr>
        <w:tab/>
        <w:t>FL summary #9 (post e-meeting) on coverage recovery and capacity impact for RedCap UEs</w:t>
      </w:r>
      <w:r w:rsidR="00127955" w:rsidRPr="00D10AD3">
        <w:rPr>
          <w:b/>
          <w:bCs/>
        </w:rPr>
        <w:tab/>
        <w:t>Moderator (Qualcomm)</w:t>
      </w:r>
    </w:p>
    <w:p w14:paraId="0BFCA4BF" w14:textId="77777777" w:rsidR="00A012F1" w:rsidRDefault="00A012F1" w:rsidP="001422BB">
      <w:pPr>
        <w:pStyle w:val="Heading3"/>
      </w:pPr>
      <w:bookmarkStart w:id="324" w:name="_Toc54532652"/>
      <w:bookmarkStart w:id="325" w:name="_Toc61885198"/>
      <w:r>
        <w:t>Framework and Principles for Reduced Capability</w:t>
      </w:r>
      <w:bookmarkEnd w:id="324"/>
      <w:bookmarkEnd w:id="325"/>
    </w:p>
    <w:p w14:paraId="0CFDBF10" w14:textId="76D22644" w:rsidR="00A012F1" w:rsidRDefault="008F071B" w:rsidP="00A012F1">
      <w:pPr>
        <w:rPr>
          <w:lang w:eastAsia="x-none"/>
        </w:rPr>
      </w:pPr>
      <w:hyperlink r:id="rId2006" w:history="1">
        <w:r w:rsidR="0066713D">
          <w:rPr>
            <w:rStyle w:val="Hyperlink"/>
            <w:lang w:eastAsia="x-none"/>
          </w:rPr>
          <w:t>R1-2007532</w:t>
        </w:r>
      </w:hyperlink>
      <w:r w:rsidR="00A012F1">
        <w:rPr>
          <w:lang w:eastAsia="x-none"/>
        </w:rPr>
        <w:tab/>
        <w:t>Framework and principles for RedCap</w:t>
      </w:r>
      <w:r w:rsidR="00A012F1">
        <w:rPr>
          <w:lang w:eastAsia="x-none"/>
        </w:rPr>
        <w:tab/>
        <w:t>Ericsson</w:t>
      </w:r>
    </w:p>
    <w:p w14:paraId="7D977684" w14:textId="08149D0E" w:rsidR="00A012F1" w:rsidRDefault="008F071B" w:rsidP="00A012F1">
      <w:pPr>
        <w:rPr>
          <w:lang w:eastAsia="x-none"/>
        </w:rPr>
      </w:pPr>
      <w:hyperlink r:id="rId2007" w:history="1">
        <w:r w:rsidR="0066713D">
          <w:rPr>
            <w:rStyle w:val="Hyperlink"/>
            <w:lang w:eastAsia="x-none"/>
          </w:rPr>
          <w:t>R1-2007537</w:t>
        </w:r>
      </w:hyperlink>
      <w:r w:rsidR="00A012F1">
        <w:rPr>
          <w:lang w:eastAsia="x-none"/>
        </w:rPr>
        <w:tab/>
        <w:t>Framework for RedCap UEs</w:t>
      </w:r>
      <w:r w:rsidR="00A012F1">
        <w:rPr>
          <w:lang w:eastAsia="x-none"/>
        </w:rPr>
        <w:tab/>
        <w:t>FUTUREWEI</w:t>
      </w:r>
    </w:p>
    <w:p w14:paraId="36AA9E83" w14:textId="587A71C7" w:rsidR="00A012F1" w:rsidRDefault="008F071B" w:rsidP="00A012F1">
      <w:pPr>
        <w:rPr>
          <w:lang w:eastAsia="x-none"/>
        </w:rPr>
      </w:pPr>
      <w:hyperlink r:id="rId2008" w:history="1">
        <w:r w:rsidR="0066713D">
          <w:rPr>
            <w:rStyle w:val="Hyperlink"/>
            <w:lang w:eastAsia="x-none"/>
          </w:rPr>
          <w:t>R1-2007599</w:t>
        </w:r>
      </w:hyperlink>
      <w:r w:rsidR="00A012F1">
        <w:rPr>
          <w:lang w:eastAsia="x-none"/>
        </w:rPr>
        <w:tab/>
        <w:t>Framework and principles for reduced capability devices</w:t>
      </w:r>
      <w:r w:rsidR="00A012F1">
        <w:rPr>
          <w:lang w:eastAsia="x-none"/>
        </w:rPr>
        <w:tab/>
        <w:t>Huawei, HiSilicon</w:t>
      </w:r>
    </w:p>
    <w:p w14:paraId="4A8FEB78" w14:textId="73F32072" w:rsidR="00A012F1" w:rsidRDefault="008F071B" w:rsidP="00A012F1">
      <w:pPr>
        <w:rPr>
          <w:lang w:eastAsia="x-none"/>
        </w:rPr>
      </w:pPr>
      <w:hyperlink r:id="rId2009" w:history="1">
        <w:r w:rsidR="0066713D">
          <w:rPr>
            <w:rStyle w:val="Hyperlink"/>
            <w:lang w:eastAsia="x-none"/>
          </w:rPr>
          <w:t>R1-2007671</w:t>
        </w:r>
      </w:hyperlink>
      <w:r w:rsidR="00A012F1">
        <w:rPr>
          <w:lang w:eastAsia="x-none"/>
        </w:rPr>
        <w:tab/>
        <w:t>Framework and Principles for Reduced Capability</w:t>
      </w:r>
      <w:r w:rsidR="00A012F1">
        <w:rPr>
          <w:lang w:eastAsia="x-none"/>
        </w:rPr>
        <w:tab/>
        <w:t>vivo, Guangdong Genius</w:t>
      </w:r>
    </w:p>
    <w:p w14:paraId="0E49394E" w14:textId="06CD4C60" w:rsidR="00A012F1" w:rsidRDefault="008F071B" w:rsidP="00A012F1">
      <w:pPr>
        <w:rPr>
          <w:lang w:eastAsia="x-none"/>
        </w:rPr>
      </w:pPr>
      <w:hyperlink r:id="rId2010" w:history="1">
        <w:r w:rsidR="0066713D">
          <w:rPr>
            <w:rStyle w:val="Hyperlink"/>
            <w:lang w:eastAsia="x-none"/>
          </w:rPr>
          <w:t>R1-2007718</w:t>
        </w:r>
      </w:hyperlink>
      <w:r w:rsidR="00A012F1">
        <w:rPr>
          <w:lang w:eastAsia="x-none"/>
        </w:rPr>
        <w:tab/>
        <w:t>Views on Framework and Principles for Reduced Capability</w:t>
      </w:r>
      <w:r w:rsidR="00A012F1">
        <w:rPr>
          <w:lang w:eastAsia="x-none"/>
        </w:rPr>
        <w:tab/>
        <w:t>ZTE</w:t>
      </w:r>
    </w:p>
    <w:p w14:paraId="2A282F97" w14:textId="577AE025" w:rsidR="00A012F1" w:rsidRDefault="008F071B" w:rsidP="00A012F1">
      <w:pPr>
        <w:rPr>
          <w:lang w:eastAsia="x-none"/>
        </w:rPr>
      </w:pPr>
      <w:hyperlink r:id="rId2011" w:history="1">
        <w:r w:rsidR="0066713D">
          <w:rPr>
            <w:rStyle w:val="Hyperlink"/>
            <w:lang w:eastAsia="x-none"/>
          </w:rPr>
          <w:t>R1-2007865</w:t>
        </w:r>
      </w:hyperlink>
      <w:r w:rsidR="00A012F1">
        <w:rPr>
          <w:lang w:eastAsia="x-none"/>
        </w:rPr>
        <w:tab/>
        <w:t>Framework and principles for reduced capability NR devices</w:t>
      </w:r>
      <w:r w:rsidR="00A012F1">
        <w:rPr>
          <w:lang w:eastAsia="x-none"/>
        </w:rPr>
        <w:tab/>
        <w:t>CATT</w:t>
      </w:r>
    </w:p>
    <w:p w14:paraId="62B68DEB" w14:textId="203E6413" w:rsidR="00A012F1" w:rsidRDefault="008F071B" w:rsidP="00A012F1">
      <w:pPr>
        <w:rPr>
          <w:lang w:eastAsia="x-none"/>
        </w:rPr>
      </w:pPr>
      <w:hyperlink r:id="rId2012" w:history="1">
        <w:r w:rsidR="0066713D">
          <w:rPr>
            <w:rStyle w:val="Hyperlink"/>
            <w:lang w:eastAsia="x-none"/>
          </w:rPr>
          <w:t>R1-2007950</w:t>
        </w:r>
      </w:hyperlink>
      <w:r w:rsidR="00A012F1">
        <w:rPr>
          <w:lang w:eastAsia="x-none"/>
        </w:rPr>
        <w:tab/>
        <w:t>Framework and principles for introduction of RedCap UEs</w:t>
      </w:r>
      <w:r w:rsidR="00A012F1">
        <w:rPr>
          <w:lang w:eastAsia="x-none"/>
        </w:rPr>
        <w:tab/>
        <w:t>Intel Corporation</w:t>
      </w:r>
    </w:p>
    <w:p w14:paraId="106F56F3" w14:textId="168E3503" w:rsidR="00A012F1" w:rsidRDefault="008F071B" w:rsidP="00A012F1">
      <w:pPr>
        <w:rPr>
          <w:lang w:eastAsia="x-none"/>
        </w:rPr>
      </w:pPr>
      <w:hyperlink r:id="rId2013" w:history="1">
        <w:r w:rsidR="0066713D">
          <w:rPr>
            <w:rStyle w:val="Hyperlink"/>
            <w:lang w:eastAsia="x-none"/>
          </w:rPr>
          <w:t>R1-2008019</w:t>
        </w:r>
      </w:hyperlink>
      <w:r w:rsidR="00A012F1">
        <w:rPr>
          <w:lang w:eastAsia="x-none"/>
        </w:rPr>
        <w:tab/>
        <w:t>Discussion on design principles and definition for RedCap device type</w:t>
      </w:r>
      <w:r w:rsidR="00A012F1">
        <w:rPr>
          <w:lang w:eastAsia="x-none"/>
        </w:rPr>
        <w:tab/>
        <w:t>CMCC</w:t>
      </w:r>
    </w:p>
    <w:p w14:paraId="1A67754E" w14:textId="6280AF22" w:rsidR="00A012F1" w:rsidRDefault="008F071B" w:rsidP="00A012F1">
      <w:pPr>
        <w:rPr>
          <w:lang w:eastAsia="x-none"/>
        </w:rPr>
      </w:pPr>
      <w:hyperlink r:id="rId2014" w:history="1">
        <w:r w:rsidR="0066713D">
          <w:rPr>
            <w:rStyle w:val="Hyperlink"/>
            <w:lang w:eastAsia="x-none"/>
          </w:rPr>
          <w:t>R1-2008051</w:t>
        </w:r>
      </w:hyperlink>
      <w:r w:rsidR="00A012F1">
        <w:rPr>
          <w:lang w:eastAsia="x-none"/>
        </w:rPr>
        <w:tab/>
        <w:t>Consideration on the framework to support reduced capability NR devices</w:t>
      </w:r>
      <w:r w:rsidR="00A012F1">
        <w:rPr>
          <w:lang w:eastAsia="x-none"/>
        </w:rPr>
        <w:tab/>
        <w:t>LG Electronics</w:t>
      </w:r>
    </w:p>
    <w:p w14:paraId="0E0C00B0" w14:textId="5C055BA6" w:rsidR="00A012F1" w:rsidRDefault="008F071B" w:rsidP="00A012F1">
      <w:pPr>
        <w:rPr>
          <w:lang w:eastAsia="x-none"/>
        </w:rPr>
      </w:pPr>
      <w:hyperlink r:id="rId2015" w:history="1">
        <w:r w:rsidR="0066713D">
          <w:rPr>
            <w:rStyle w:val="Hyperlink"/>
            <w:lang w:eastAsia="x-none"/>
          </w:rPr>
          <w:t>R1-2008071</w:t>
        </w:r>
      </w:hyperlink>
      <w:r w:rsidR="00A012F1">
        <w:rPr>
          <w:lang w:eastAsia="x-none"/>
        </w:rPr>
        <w:tab/>
        <w:t>Framework and Principles for Reduced Capability UE</w:t>
      </w:r>
      <w:r w:rsidR="00A012F1">
        <w:rPr>
          <w:lang w:eastAsia="x-none"/>
        </w:rPr>
        <w:tab/>
        <w:t>Nokia, Nokia Shanghai Bell</w:t>
      </w:r>
    </w:p>
    <w:p w14:paraId="7D83211F" w14:textId="28B18411" w:rsidR="00A012F1" w:rsidRDefault="008F071B" w:rsidP="00A012F1">
      <w:pPr>
        <w:rPr>
          <w:lang w:eastAsia="x-none"/>
        </w:rPr>
      </w:pPr>
      <w:hyperlink r:id="rId2016" w:history="1">
        <w:r w:rsidR="0066713D">
          <w:rPr>
            <w:rStyle w:val="Hyperlink"/>
            <w:lang w:eastAsia="x-none"/>
          </w:rPr>
          <w:t>R1-2008087</w:t>
        </w:r>
      </w:hyperlink>
      <w:r w:rsidR="00A012F1">
        <w:rPr>
          <w:lang w:eastAsia="x-none"/>
        </w:rPr>
        <w:tab/>
        <w:t>Framework and Principles for Reduced Capability</w:t>
      </w:r>
      <w:r w:rsidR="00A012F1">
        <w:rPr>
          <w:lang w:eastAsia="x-none"/>
        </w:rPr>
        <w:tab/>
        <w:t>Xiaomi</w:t>
      </w:r>
    </w:p>
    <w:p w14:paraId="2A9AA384" w14:textId="6FCA0F09" w:rsidR="00A012F1" w:rsidRDefault="008F071B" w:rsidP="00A012F1">
      <w:pPr>
        <w:rPr>
          <w:lang w:eastAsia="x-none"/>
        </w:rPr>
      </w:pPr>
      <w:hyperlink r:id="rId2017" w:history="1">
        <w:r w:rsidR="0066713D">
          <w:rPr>
            <w:rStyle w:val="Hyperlink"/>
            <w:lang w:eastAsia="x-none"/>
          </w:rPr>
          <w:t>R1-2008101</w:t>
        </w:r>
      </w:hyperlink>
      <w:r w:rsidR="00A012F1">
        <w:rPr>
          <w:lang w:eastAsia="x-none"/>
        </w:rPr>
        <w:tab/>
        <w:t>Discussion on Framework and Principles for Reduced Capability</w:t>
      </w:r>
      <w:r w:rsidR="00A012F1">
        <w:rPr>
          <w:lang w:eastAsia="x-none"/>
        </w:rPr>
        <w:tab/>
        <w:t>Spreadtrum Communications</w:t>
      </w:r>
    </w:p>
    <w:p w14:paraId="097FBF2C" w14:textId="04EC52A8" w:rsidR="00A012F1" w:rsidRDefault="008F071B" w:rsidP="00A012F1">
      <w:pPr>
        <w:rPr>
          <w:lang w:eastAsia="x-none"/>
        </w:rPr>
      </w:pPr>
      <w:hyperlink r:id="rId2018" w:history="1">
        <w:r w:rsidR="0066713D">
          <w:rPr>
            <w:rStyle w:val="Hyperlink"/>
            <w:lang w:eastAsia="x-none"/>
          </w:rPr>
          <w:t>R1-2008173</w:t>
        </w:r>
      </w:hyperlink>
      <w:r w:rsidR="00A012F1">
        <w:rPr>
          <w:lang w:eastAsia="x-none"/>
        </w:rPr>
        <w:tab/>
        <w:t>Framework and Principles for Reduced Capability</w:t>
      </w:r>
      <w:r w:rsidR="00A012F1">
        <w:rPr>
          <w:lang w:eastAsia="x-none"/>
        </w:rPr>
        <w:tab/>
        <w:t>Samsung</w:t>
      </w:r>
    </w:p>
    <w:p w14:paraId="04D5A1A7" w14:textId="5FF6AED6" w:rsidR="00A012F1" w:rsidRDefault="008F071B" w:rsidP="00A012F1">
      <w:pPr>
        <w:rPr>
          <w:lang w:eastAsia="x-none"/>
        </w:rPr>
      </w:pPr>
      <w:hyperlink r:id="rId2019" w:history="1">
        <w:r w:rsidR="0066713D">
          <w:rPr>
            <w:rStyle w:val="Hyperlink"/>
            <w:lang w:eastAsia="x-none"/>
          </w:rPr>
          <w:t>R1-2008263</w:t>
        </w:r>
      </w:hyperlink>
      <w:r w:rsidR="00A012F1">
        <w:rPr>
          <w:lang w:eastAsia="x-none"/>
        </w:rPr>
        <w:tab/>
        <w:t>Further considerations on reduced UE capability</w:t>
      </w:r>
      <w:r w:rsidR="00A012F1">
        <w:rPr>
          <w:lang w:eastAsia="x-none"/>
        </w:rPr>
        <w:tab/>
        <w:t>OPPO</w:t>
      </w:r>
    </w:p>
    <w:p w14:paraId="12A72CA8" w14:textId="1CC2C139" w:rsidR="00A012F1" w:rsidRDefault="008F071B" w:rsidP="00A012F1">
      <w:pPr>
        <w:rPr>
          <w:lang w:eastAsia="x-none"/>
        </w:rPr>
      </w:pPr>
      <w:hyperlink r:id="rId2020" w:history="1">
        <w:r w:rsidR="0066713D">
          <w:rPr>
            <w:rStyle w:val="Hyperlink"/>
            <w:lang w:eastAsia="x-none"/>
          </w:rPr>
          <w:t>R1-2008290</w:t>
        </w:r>
      </w:hyperlink>
      <w:r w:rsidR="00A012F1">
        <w:rPr>
          <w:lang w:eastAsia="x-none"/>
        </w:rPr>
        <w:tab/>
        <w:t>Discussion on Framework and Principles for Reduced Capability</w:t>
      </w:r>
      <w:r w:rsidR="00A012F1">
        <w:rPr>
          <w:lang w:eastAsia="x-none"/>
        </w:rPr>
        <w:tab/>
        <w:t>Panasonic</w:t>
      </w:r>
    </w:p>
    <w:p w14:paraId="3268EA38" w14:textId="47C5363D" w:rsidR="00A012F1" w:rsidRDefault="008F071B" w:rsidP="00A012F1">
      <w:pPr>
        <w:rPr>
          <w:lang w:eastAsia="x-none"/>
        </w:rPr>
      </w:pPr>
      <w:hyperlink r:id="rId2021" w:history="1">
        <w:r w:rsidR="0066713D">
          <w:rPr>
            <w:rStyle w:val="Hyperlink"/>
            <w:lang w:eastAsia="x-none"/>
          </w:rPr>
          <w:t>R1-2008296</w:t>
        </w:r>
      </w:hyperlink>
      <w:r w:rsidR="00A012F1">
        <w:rPr>
          <w:lang w:eastAsia="x-none"/>
        </w:rPr>
        <w:tab/>
        <w:t>Framework and Principles for RedCap</w:t>
      </w:r>
      <w:r w:rsidR="00A012F1">
        <w:rPr>
          <w:lang w:eastAsia="x-none"/>
        </w:rPr>
        <w:tab/>
        <w:t>Lenovo, Motorola Mobility</w:t>
      </w:r>
    </w:p>
    <w:p w14:paraId="7DEE413A" w14:textId="7B453247" w:rsidR="00A012F1" w:rsidRDefault="008F071B" w:rsidP="00A012F1">
      <w:pPr>
        <w:rPr>
          <w:lang w:eastAsia="x-none"/>
        </w:rPr>
      </w:pPr>
      <w:hyperlink r:id="rId2022" w:history="1">
        <w:r w:rsidR="0066713D">
          <w:rPr>
            <w:rStyle w:val="Hyperlink"/>
            <w:lang w:eastAsia="x-none"/>
          </w:rPr>
          <w:t>R1-2008473</w:t>
        </w:r>
      </w:hyperlink>
      <w:r w:rsidR="00A012F1">
        <w:rPr>
          <w:lang w:eastAsia="x-none"/>
        </w:rPr>
        <w:tab/>
        <w:t>Framework and principles for RedCap</w:t>
      </w:r>
      <w:r w:rsidR="00A012F1">
        <w:rPr>
          <w:lang w:eastAsia="x-none"/>
        </w:rPr>
        <w:tab/>
        <w:t>Apple</w:t>
      </w:r>
    </w:p>
    <w:p w14:paraId="38495AF0" w14:textId="34AA1C3E" w:rsidR="00A012F1" w:rsidRDefault="008F071B" w:rsidP="00A012F1">
      <w:pPr>
        <w:rPr>
          <w:lang w:eastAsia="x-none"/>
        </w:rPr>
      </w:pPr>
      <w:hyperlink r:id="rId2023" w:history="1">
        <w:r w:rsidR="0066713D">
          <w:rPr>
            <w:rStyle w:val="Hyperlink"/>
            <w:lang w:eastAsia="x-none"/>
          </w:rPr>
          <w:t>R1-2008513</w:t>
        </w:r>
      </w:hyperlink>
      <w:r w:rsidR="00A012F1">
        <w:rPr>
          <w:lang w:eastAsia="x-none"/>
        </w:rPr>
        <w:tab/>
        <w:t>On the framework for RedCap UEs</w:t>
      </w:r>
      <w:r w:rsidR="00A012F1">
        <w:rPr>
          <w:lang w:eastAsia="x-none"/>
        </w:rPr>
        <w:tab/>
        <w:t>MediaTek Inc.</w:t>
      </w:r>
    </w:p>
    <w:p w14:paraId="71326F3E" w14:textId="7CE93EAC" w:rsidR="00A012F1" w:rsidRDefault="008F071B" w:rsidP="00A012F1">
      <w:pPr>
        <w:rPr>
          <w:lang w:eastAsia="x-none"/>
        </w:rPr>
      </w:pPr>
      <w:hyperlink r:id="rId2024" w:history="1">
        <w:r w:rsidR="0066713D">
          <w:rPr>
            <w:rStyle w:val="Hyperlink"/>
            <w:lang w:eastAsia="x-none"/>
          </w:rPr>
          <w:t>R1-2008554</w:t>
        </w:r>
      </w:hyperlink>
      <w:r w:rsidR="00A012F1">
        <w:rPr>
          <w:lang w:eastAsia="x-none"/>
        </w:rPr>
        <w:tab/>
        <w:t>Discussion on framework and principles for RedCap</w:t>
      </w:r>
      <w:r w:rsidR="00A012F1">
        <w:rPr>
          <w:lang w:eastAsia="x-none"/>
        </w:rPr>
        <w:tab/>
        <w:t>NTT DOCOMO, INC.</w:t>
      </w:r>
    </w:p>
    <w:p w14:paraId="36E2975C" w14:textId="6709CAE4" w:rsidR="00A012F1" w:rsidRDefault="008F071B" w:rsidP="00A012F1">
      <w:pPr>
        <w:rPr>
          <w:lang w:eastAsia="x-none"/>
        </w:rPr>
      </w:pPr>
      <w:hyperlink r:id="rId2025" w:history="1">
        <w:r w:rsidR="0066713D">
          <w:rPr>
            <w:rStyle w:val="Hyperlink"/>
            <w:lang w:eastAsia="x-none"/>
          </w:rPr>
          <w:t>R1-2008623</w:t>
        </w:r>
      </w:hyperlink>
      <w:r w:rsidR="00A012F1">
        <w:rPr>
          <w:lang w:eastAsia="x-none"/>
        </w:rPr>
        <w:tab/>
        <w:t>Standardization Framework and Design Principles for RedCap Devices</w:t>
      </w:r>
      <w:r w:rsidR="00A012F1">
        <w:rPr>
          <w:lang w:eastAsia="x-none"/>
        </w:rPr>
        <w:tab/>
        <w:t>Qualcomm Incorporated</w:t>
      </w:r>
    </w:p>
    <w:p w14:paraId="2DD56563" w14:textId="6746E433" w:rsidR="00A012F1" w:rsidRDefault="008F071B" w:rsidP="00A012F1">
      <w:pPr>
        <w:rPr>
          <w:lang w:eastAsia="x-none"/>
        </w:rPr>
      </w:pPr>
      <w:hyperlink r:id="rId2026" w:history="1">
        <w:r w:rsidR="0066713D">
          <w:rPr>
            <w:rStyle w:val="Hyperlink"/>
            <w:lang w:eastAsia="x-none"/>
          </w:rPr>
          <w:t>R1-2008687</w:t>
        </w:r>
      </w:hyperlink>
      <w:r w:rsidR="00A012F1">
        <w:rPr>
          <w:lang w:eastAsia="x-none"/>
        </w:rPr>
        <w:tab/>
        <w:t>Framework and Principles for Reduced Capability</w:t>
      </w:r>
      <w:r w:rsidR="00A012F1">
        <w:rPr>
          <w:lang w:eastAsia="x-none"/>
        </w:rPr>
        <w:tab/>
        <w:t>InterDigital, Inc.</w:t>
      </w:r>
    </w:p>
    <w:p w14:paraId="6E9F4CF2" w14:textId="7CC4DAF8" w:rsidR="00A012F1" w:rsidRDefault="008F071B" w:rsidP="00A012F1">
      <w:pPr>
        <w:rPr>
          <w:lang w:eastAsia="x-none"/>
        </w:rPr>
      </w:pPr>
      <w:hyperlink r:id="rId2027" w:history="1">
        <w:r w:rsidR="0066713D">
          <w:rPr>
            <w:rStyle w:val="Hyperlink"/>
            <w:lang w:eastAsia="x-none"/>
          </w:rPr>
          <w:t>R1-2008741</w:t>
        </w:r>
      </w:hyperlink>
      <w:r w:rsidR="00A012F1">
        <w:rPr>
          <w:lang w:eastAsia="x-none"/>
        </w:rPr>
        <w:tab/>
        <w:t>Framework and principles for RedCap UE</w:t>
      </w:r>
      <w:r w:rsidR="00A012F1">
        <w:rPr>
          <w:lang w:eastAsia="x-none"/>
        </w:rPr>
        <w:tab/>
        <w:t>Sequans Communications</w:t>
      </w:r>
    </w:p>
    <w:p w14:paraId="1116A50C" w14:textId="2CC66F9A" w:rsidR="00466C3F" w:rsidRDefault="00466C3F" w:rsidP="00A012F1">
      <w:pPr>
        <w:rPr>
          <w:lang w:eastAsia="x-none"/>
        </w:rPr>
      </w:pPr>
    </w:p>
    <w:p w14:paraId="2E2015C2" w14:textId="650BD78E" w:rsidR="00466C3F" w:rsidRPr="004A0E03" w:rsidRDefault="008F071B" w:rsidP="00466C3F">
      <w:pPr>
        <w:ind w:left="1440" w:hanging="1440"/>
        <w:rPr>
          <w:b/>
          <w:bCs/>
          <w:lang w:eastAsia="x-none"/>
        </w:rPr>
      </w:pPr>
      <w:hyperlink r:id="rId2028" w:history="1">
        <w:r w:rsidR="0066713D">
          <w:rPr>
            <w:rStyle w:val="Hyperlink"/>
            <w:b/>
            <w:bCs/>
            <w:lang w:eastAsia="x-none"/>
          </w:rPr>
          <w:t>R1-2008555</w:t>
        </w:r>
      </w:hyperlink>
      <w:r w:rsidR="00466C3F" w:rsidRPr="004A0E03">
        <w:rPr>
          <w:b/>
          <w:bCs/>
          <w:lang w:eastAsia="x-none"/>
        </w:rPr>
        <w:tab/>
        <w:t>Summary on Framework and Principles for Reduced Capability</w:t>
      </w:r>
      <w:r w:rsidR="00466C3F" w:rsidRPr="004A0E03">
        <w:rPr>
          <w:b/>
          <w:bCs/>
          <w:lang w:eastAsia="x-none"/>
        </w:rPr>
        <w:tab/>
        <w:t>Moderator (NTT DOCOMO, INC.)</w:t>
      </w:r>
    </w:p>
    <w:p w14:paraId="1FEF781D" w14:textId="77777777" w:rsidR="00466C3F" w:rsidRPr="000C2C2D" w:rsidRDefault="00466C3F" w:rsidP="00466C3F">
      <w:pPr>
        <w:rPr>
          <w:lang w:eastAsia="x-none"/>
        </w:rPr>
      </w:pPr>
      <w:r>
        <w:rPr>
          <w:b/>
          <w:bCs/>
          <w:lang w:eastAsia="x-none"/>
        </w:rPr>
        <w:t xml:space="preserve">Decision: </w:t>
      </w:r>
      <w:r w:rsidRPr="000C2C2D">
        <w:rPr>
          <w:lang w:eastAsia="x-none"/>
        </w:rPr>
        <w:t>Noted.</w:t>
      </w:r>
      <w:r>
        <w:rPr>
          <w:lang w:eastAsia="x-none"/>
        </w:rPr>
        <w:t xml:space="preserve"> From GTW on 10/26:</w:t>
      </w:r>
    </w:p>
    <w:p w14:paraId="40DFB2B2" w14:textId="77777777" w:rsidR="00466C3F" w:rsidRPr="00466C3F" w:rsidRDefault="00466C3F" w:rsidP="00466C3F">
      <w:pPr>
        <w:rPr>
          <w:lang w:eastAsia="x-none"/>
        </w:rPr>
      </w:pPr>
      <w:r w:rsidRPr="00466C3F">
        <w:rPr>
          <w:lang w:eastAsia="x-none"/>
        </w:rPr>
        <w:t>[103-e-NR-RedCap-05] – Shinya (NTT DOCOMO)</w:t>
      </w:r>
    </w:p>
    <w:p w14:paraId="60D73F6A" w14:textId="77777777" w:rsidR="00466C3F" w:rsidRPr="00466C3F" w:rsidRDefault="00466C3F" w:rsidP="00466C3F">
      <w:pPr>
        <w:rPr>
          <w:lang w:eastAsia="x-none"/>
        </w:rPr>
      </w:pPr>
      <w:r w:rsidRPr="00466C3F">
        <w:rPr>
          <w:lang w:eastAsia="x-none"/>
        </w:rPr>
        <w:t>Email discussion for framework and principles for RedCap</w:t>
      </w:r>
    </w:p>
    <w:p w14:paraId="3CA89CCD" w14:textId="77777777" w:rsidR="00466C3F" w:rsidRPr="00466C3F" w:rsidRDefault="00466C3F" w:rsidP="00466C3F">
      <w:pPr>
        <w:numPr>
          <w:ilvl w:val="0"/>
          <w:numId w:val="76"/>
        </w:numPr>
        <w:rPr>
          <w:lang w:eastAsia="x-none"/>
        </w:rPr>
      </w:pPr>
      <w:r w:rsidRPr="00466C3F">
        <w:rPr>
          <w:lang w:eastAsia="x-none"/>
        </w:rPr>
        <w:t>1</w:t>
      </w:r>
      <w:r w:rsidRPr="00466C3F">
        <w:rPr>
          <w:vertAlign w:val="superscript"/>
          <w:lang w:eastAsia="x-none"/>
        </w:rPr>
        <w:t>st</w:t>
      </w:r>
      <w:r w:rsidRPr="00466C3F">
        <w:rPr>
          <w:lang w:eastAsia="x-none"/>
        </w:rPr>
        <w:t xml:space="preserve"> check point: 10/29</w:t>
      </w:r>
    </w:p>
    <w:p w14:paraId="2B942F67" w14:textId="77777777" w:rsidR="00466C3F" w:rsidRPr="00466C3F" w:rsidRDefault="00466C3F" w:rsidP="00466C3F">
      <w:pPr>
        <w:numPr>
          <w:ilvl w:val="0"/>
          <w:numId w:val="76"/>
        </w:numPr>
        <w:rPr>
          <w:lang w:eastAsia="x-none"/>
        </w:rPr>
      </w:pPr>
      <w:r w:rsidRPr="00466C3F">
        <w:rPr>
          <w:lang w:eastAsia="x-none"/>
        </w:rPr>
        <w:t>2</w:t>
      </w:r>
      <w:r w:rsidRPr="00466C3F">
        <w:rPr>
          <w:vertAlign w:val="superscript"/>
          <w:lang w:eastAsia="x-none"/>
        </w:rPr>
        <w:t>nd</w:t>
      </w:r>
      <w:r w:rsidRPr="00466C3F">
        <w:rPr>
          <w:lang w:eastAsia="x-none"/>
        </w:rPr>
        <w:t xml:space="preserve"> check point: 11/5</w:t>
      </w:r>
    </w:p>
    <w:p w14:paraId="6EEB4E78" w14:textId="68861DBD" w:rsidR="00466C3F" w:rsidRPr="00466C3F" w:rsidRDefault="00466C3F" w:rsidP="00466C3F">
      <w:pPr>
        <w:numPr>
          <w:ilvl w:val="0"/>
          <w:numId w:val="76"/>
        </w:numPr>
        <w:rPr>
          <w:lang w:eastAsia="x-none"/>
        </w:rPr>
      </w:pPr>
      <w:r w:rsidRPr="00466C3F">
        <w:rPr>
          <w:lang w:eastAsia="x-none"/>
        </w:rPr>
        <w:t>Last check point 11/12</w:t>
      </w:r>
    </w:p>
    <w:p w14:paraId="1472D96B" w14:textId="04276BD2" w:rsidR="004A0E03" w:rsidRPr="004A0E03" w:rsidRDefault="008F071B" w:rsidP="004A0E03">
      <w:pPr>
        <w:rPr>
          <w:b/>
          <w:bCs/>
          <w:szCs w:val="20"/>
        </w:rPr>
      </w:pPr>
      <w:hyperlink r:id="rId2029" w:history="1">
        <w:r w:rsidR="0066713D">
          <w:rPr>
            <w:rStyle w:val="Hyperlink"/>
            <w:b/>
            <w:bCs/>
            <w:szCs w:val="20"/>
          </w:rPr>
          <w:t>R1-2009381</w:t>
        </w:r>
      </w:hyperlink>
      <w:r w:rsidR="004A0E03" w:rsidRPr="004A0E03">
        <w:rPr>
          <w:b/>
          <w:bCs/>
          <w:szCs w:val="20"/>
        </w:rPr>
        <w:tab/>
        <w:t>Summary#2 on Framework and Principles for Reduced Capability</w:t>
      </w:r>
      <w:r w:rsidR="004A0E03" w:rsidRPr="004A0E03">
        <w:rPr>
          <w:b/>
          <w:bCs/>
          <w:szCs w:val="20"/>
        </w:rPr>
        <w:tab/>
        <w:t>Moderator (NTT DOCOMO, INC.)</w:t>
      </w:r>
    </w:p>
    <w:p w14:paraId="150BA13C" w14:textId="1FEBCF8D" w:rsidR="004A0E03" w:rsidRPr="004A0E03" w:rsidRDefault="008F071B" w:rsidP="004A0E03">
      <w:pPr>
        <w:rPr>
          <w:szCs w:val="20"/>
        </w:rPr>
      </w:pPr>
      <w:hyperlink r:id="rId2030" w:history="1">
        <w:r w:rsidR="0066713D">
          <w:rPr>
            <w:rStyle w:val="Hyperlink"/>
            <w:szCs w:val="20"/>
          </w:rPr>
          <w:t>R1-2009534</w:t>
        </w:r>
      </w:hyperlink>
      <w:r w:rsidR="004A0E03" w:rsidRPr="004A0E03">
        <w:rPr>
          <w:szCs w:val="20"/>
        </w:rPr>
        <w:tab/>
        <w:t>Summary#3 on Framework and Principles for Reduced Capability</w:t>
      </w:r>
      <w:r w:rsidR="004A0E03" w:rsidRPr="004A0E03">
        <w:rPr>
          <w:szCs w:val="20"/>
        </w:rPr>
        <w:tab/>
        <w:t>Moderator (NTT DOCOMO, INC.)</w:t>
      </w:r>
    </w:p>
    <w:p w14:paraId="1287A61B" w14:textId="651C6127" w:rsidR="00456A21" w:rsidRDefault="00456A21" w:rsidP="00456A21">
      <w:r w:rsidRPr="001E3399">
        <w:rPr>
          <w:b/>
          <w:bCs/>
        </w:rPr>
        <w:t>Decision:</w:t>
      </w:r>
      <w:r>
        <w:t xml:space="preserve"> As per email decision posted on Oct. 30</w:t>
      </w:r>
      <w:r w:rsidRPr="00456A21">
        <w:rPr>
          <w:vertAlign w:val="superscript"/>
        </w:rPr>
        <w:t>th</w:t>
      </w:r>
      <w:r>
        <w:t>,</w:t>
      </w:r>
    </w:p>
    <w:p w14:paraId="722FE356" w14:textId="77777777" w:rsidR="00466C3F" w:rsidRPr="00987E32" w:rsidRDefault="00466C3F" w:rsidP="00466C3F">
      <w:pPr>
        <w:rPr>
          <w:b/>
          <w:bCs/>
          <w:szCs w:val="20"/>
          <w:u w:val="single"/>
        </w:rPr>
      </w:pPr>
      <w:r w:rsidRPr="00987E32">
        <w:rPr>
          <w:b/>
          <w:bCs/>
          <w:szCs w:val="20"/>
          <w:u w:val="single"/>
        </w:rPr>
        <w:t>Conclusion:</w:t>
      </w:r>
    </w:p>
    <w:p w14:paraId="32314DB5" w14:textId="49BBCCA7" w:rsidR="00466C3F" w:rsidRPr="004A0E03" w:rsidRDefault="00466C3F" w:rsidP="00856018">
      <w:pPr>
        <w:pStyle w:val="ListParagraph"/>
        <w:numPr>
          <w:ilvl w:val="0"/>
          <w:numId w:val="534"/>
        </w:numPr>
      </w:pPr>
      <w:r w:rsidRPr="004A0E03">
        <w:t>Defer to RAN2 on the framework how to indicate the capabilities of RedCap UEin connected mode</w:t>
      </w:r>
    </w:p>
    <w:p w14:paraId="287EEF26" w14:textId="44A6F46A" w:rsidR="00466C3F" w:rsidRPr="004A0E03" w:rsidRDefault="00466C3F" w:rsidP="00856018">
      <w:pPr>
        <w:pStyle w:val="ListParagraph"/>
        <w:numPr>
          <w:ilvl w:val="1"/>
          <w:numId w:val="534"/>
        </w:numPr>
      </w:pPr>
      <w:r w:rsidRPr="004A0E03">
        <w:t>Note: Possible early identification is used for UEs in idle mode and is discussed in AI8.6.5</w:t>
      </w:r>
    </w:p>
    <w:p w14:paraId="28A948D7" w14:textId="3105E1FF" w:rsidR="00466C3F" w:rsidRPr="004A0E03" w:rsidRDefault="00466C3F" w:rsidP="00856018">
      <w:pPr>
        <w:pStyle w:val="ListParagraph"/>
        <w:numPr>
          <w:ilvl w:val="1"/>
          <w:numId w:val="534"/>
        </w:numPr>
      </w:pPr>
      <w:r w:rsidRPr="004A0E03">
        <w:t>Note: RAN1 continues the discussion on the exact composition of the set of L1 capabilities of the RedCap UE type</w:t>
      </w:r>
    </w:p>
    <w:p w14:paraId="49C04F3E" w14:textId="77777777" w:rsidR="00466C3F" w:rsidRPr="004A0E03" w:rsidRDefault="00466C3F" w:rsidP="004A0E03">
      <w:pPr>
        <w:rPr>
          <w:rFonts w:ascii="Times New Roman" w:hAnsi="Times New Roman"/>
          <w:b/>
          <w:bCs/>
          <w:szCs w:val="20"/>
          <w:u w:val="single"/>
        </w:rPr>
      </w:pPr>
      <w:r w:rsidRPr="004A0E03">
        <w:rPr>
          <w:rFonts w:ascii="Times New Roman" w:hAnsi="Times New Roman"/>
          <w:b/>
          <w:bCs/>
          <w:szCs w:val="20"/>
          <w:u w:val="single"/>
        </w:rPr>
        <w:t>Conclusion:</w:t>
      </w:r>
    </w:p>
    <w:p w14:paraId="71ACD1D1" w14:textId="77777777" w:rsidR="00466C3F" w:rsidRPr="004A0E03" w:rsidRDefault="00466C3F" w:rsidP="00856018">
      <w:pPr>
        <w:pStyle w:val="ListParagraph"/>
        <w:numPr>
          <w:ilvl w:val="0"/>
          <w:numId w:val="534"/>
        </w:numPr>
      </w:pPr>
      <w:r w:rsidRPr="004A0E03">
        <w:lastRenderedPageBreak/>
        <w:t>Following coexistence issuesare not studied in Rel.17 RedCap SI </w:t>
      </w:r>
    </w:p>
    <w:p w14:paraId="0DFA317F" w14:textId="77777777" w:rsidR="00466C3F" w:rsidRPr="004A0E03" w:rsidRDefault="00466C3F" w:rsidP="00856018">
      <w:pPr>
        <w:pStyle w:val="ListParagraph"/>
        <w:numPr>
          <w:ilvl w:val="1"/>
          <w:numId w:val="534"/>
        </w:numPr>
      </w:pPr>
      <w:r w:rsidRPr="004A0E03">
        <w:t>Efficient Beam-based operation in FR2 </w:t>
      </w:r>
    </w:p>
    <w:p w14:paraId="52497E46" w14:textId="77777777" w:rsidR="00466C3F" w:rsidRPr="004A0E03" w:rsidRDefault="00466C3F" w:rsidP="00856018">
      <w:pPr>
        <w:pStyle w:val="ListParagraph"/>
        <w:numPr>
          <w:ilvl w:val="1"/>
          <w:numId w:val="534"/>
        </w:numPr>
      </w:pPr>
      <w:r w:rsidRPr="004A0E03">
        <w:t>Efficient resource usage in FR2 </w:t>
      </w:r>
    </w:p>
    <w:p w14:paraId="687E128D" w14:textId="77777777" w:rsidR="00466C3F" w:rsidRPr="004A0E03" w:rsidRDefault="00466C3F" w:rsidP="00856018">
      <w:pPr>
        <w:pStyle w:val="ListParagraph"/>
        <w:numPr>
          <w:ilvl w:val="1"/>
          <w:numId w:val="534"/>
        </w:numPr>
      </w:pPr>
      <w:r w:rsidRPr="004A0E03">
        <w:t>How to mitigate the PRACH collision in FR2 </w:t>
      </w:r>
    </w:p>
    <w:p w14:paraId="6E7CEDEE" w14:textId="77777777" w:rsidR="00456A21" w:rsidRDefault="00456A21" w:rsidP="00456A21">
      <w:pPr>
        <w:rPr>
          <w:b/>
          <w:bCs/>
        </w:rPr>
      </w:pPr>
    </w:p>
    <w:p w14:paraId="0CC802DE" w14:textId="49737C86" w:rsidR="00456A21" w:rsidRDefault="00456A21" w:rsidP="00456A21">
      <w:r w:rsidRPr="001E3399">
        <w:rPr>
          <w:b/>
          <w:bCs/>
        </w:rPr>
        <w:t>Decision:</w:t>
      </w:r>
      <w:r>
        <w:t xml:space="preserve"> As per email decision posted on Nov. 10</w:t>
      </w:r>
      <w:r w:rsidRPr="001E3399">
        <w:rPr>
          <w:vertAlign w:val="superscript"/>
        </w:rPr>
        <w:t>th</w:t>
      </w:r>
      <w:r>
        <w:t>,</w:t>
      </w:r>
    </w:p>
    <w:p w14:paraId="129B52B0" w14:textId="77777777" w:rsidR="00466C3F" w:rsidRPr="004A0E03" w:rsidRDefault="00466C3F" w:rsidP="004A0E03">
      <w:pPr>
        <w:rPr>
          <w:rFonts w:ascii="Times New Roman" w:hAnsi="Times New Roman"/>
          <w:szCs w:val="20"/>
          <w:highlight w:val="green"/>
        </w:rPr>
      </w:pPr>
      <w:r w:rsidRPr="004A0E03">
        <w:rPr>
          <w:rFonts w:ascii="Times New Roman" w:hAnsi="Times New Roman"/>
          <w:szCs w:val="20"/>
          <w:highlight w:val="green"/>
        </w:rPr>
        <w:t>Agreements:</w:t>
      </w:r>
    </w:p>
    <w:p w14:paraId="6BBFE8F3" w14:textId="77777777" w:rsidR="00466C3F" w:rsidRPr="004A0E03" w:rsidRDefault="00466C3F" w:rsidP="00856018">
      <w:pPr>
        <w:pStyle w:val="ListParagraph"/>
        <w:numPr>
          <w:ilvl w:val="0"/>
          <w:numId w:val="534"/>
        </w:numPr>
        <w:rPr>
          <w:rFonts w:eastAsia="Times New Roman"/>
          <w:lang w:eastAsia="ko-KR"/>
        </w:rPr>
      </w:pPr>
      <w:r w:rsidRPr="004A0E03">
        <w:rPr>
          <w:rFonts w:eastAsia="Times New Roman"/>
          <w:lang w:eastAsia="ko-KR"/>
        </w:rPr>
        <w:t>At least for RedCap UE identification, explicit definition of RedCap UE type</w:t>
      </w:r>
      <w:r w:rsidRPr="004A0E03">
        <w:t>(s)</w:t>
      </w:r>
      <w:r w:rsidRPr="004A0E03">
        <w:rPr>
          <w:rFonts w:eastAsia="Times New Roman"/>
          <w:lang w:eastAsia="ko-KR"/>
        </w:rPr>
        <w:t xml:space="preserve"> is needed. P</w:t>
      </w:r>
      <w:r w:rsidRPr="004A0E03">
        <w:rPr>
          <w:rFonts w:eastAsia="Times New Roman"/>
          <w:strike/>
          <w:lang w:eastAsia="ko-KR"/>
        </w:rPr>
        <w:t>p</w:t>
      </w:r>
      <w:r w:rsidRPr="004A0E03">
        <w:rPr>
          <w:rFonts w:eastAsia="Times New Roman"/>
          <w:lang w:eastAsia="ko-KR"/>
        </w:rPr>
        <w:t xml:space="preserve">ending conclusions on the reduced complexity features in AI8.6.1 and RedCap UE identification in AI8.6.5, the definition of the RedCap UE types can be based on one of: </w:t>
      </w:r>
    </w:p>
    <w:p w14:paraId="3C58A944" w14:textId="6C6AD976" w:rsidR="00466C3F" w:rsidRPr="004A0E03" w:rsidRDefault="00466C3F" w:rsidP="00856018">
      <w:pPr>
        <w:pStyle w:val="ListParagraph"/>
        <w:numPr>
          <w:ilvl w:val="1"/>
          <w:numId w:val="534"/>
        </w:numPr>
        <w:rPr>
          <w:rFonts w:eastAsia="Times New Roman"/>
          <w:lang w:eastAsia="ko-KR"/>
        </w:rPr>
      </w:pPr>
      <w:r w:rsidRPr="004A0E03">
        <w:rPr>
          <w:rFonts w:eastAsia="Times New Roman"/>
          <w:lang w:eastAsia="ko-KR"/>
        </w:rPr>
        <w:t>Option 1: All the reduced capabilities recommended at the end of the RedCap study</w:t>
      </w:r>
    </w:p>
    <w:p w14:paraId="30625A44" w14:textId="5A256EA4" w:rsidR="00466C3F" w:rsidRPr="004A0E03" w:rsidRDefault="00466C3F" w:rsidP="00856018">
      <w:pPr>
        <w:pStyle w:val="ListParagraph"/>
        <w:numPr>
          <w:ilvl w:val="1"/>
          <w:numId w:val="534"/>
        </w:numPr>
        <w:rPr>
          <w:rFonts w:eastAsia="Times New Roman"/>
          <w:lang w:eastAsia="ko-KR"/>
        </w:rPr>
      </w:pPr>
      <w:r w:rsidRPr="004A0E03">
        <w:rPr>
          <w:rFonts w:eastAsia="Times New Roman"/>
          <w:lang w:eastAsia="ko-KR"/>
        </w:rPr>
        <w:t>Option 2: Only include the reduced capabilities that the network needs to know during initial access, if any</w:t>
      </w:r>
    </w:p>
    <w:p w14:paraId="482D9DE5" w14:textId="69125D45" w:rsidR="00466C3F" w:rsidRPr="004A0E03" w:rsidRDefault="00466C3F" w:rsidP="00856018">
      <w:pPr>
        <w:pStyle w:val="ListParagraph"/>
        <w:numPr>
          <w:ilvl w:val="1"/>
          <w:numId w:val="534"/>
        </w:numPr>
        <w:rPr>
          <w:rFonts w:eastAsia="Times New Roman"/>
          <w:lang w:eastAsia="ko-KR"/>
        </w:rPr>
      </w:pPr>
      <w:r w:rsidRPr="004A0E03">
        <w:rPr>
          <w:rFonts w:eastAsia="Times New Roman"/>
          <w:lang w:eastAsia="ko-KR"/>
        </w:rPr>
        <w:t>Option 3: All the recommended reduced capabilities as well as recommended power saving features</w:t>
      </w:r>
    </w:p>
    <w:p w14:paraId="190F4711" w14:textId="00911C27" w:rsidR="00466C3F" w:rsidRPr="004A0E03" w:rsidRDefault="00466C3F" w:rsidP="00856018">
      <w:pPr>
        <w:pStyle w:val="ListParagraph"/>
        <w:numPr>
          <w:ilvl w:val="1"/>
          <w:numId w:val="534"/>
        </w:numPr>
        <w:rPr>
          <w:rFonts w:eastAsia="Times New Roman"/>
          <w:lang w:eastAsia="ko-KR"/>
        </w:rPr>
      </w:pPr>
      <w:r w:rsidRPr="004A0E03">
        <w:rPr>
          <w:rFonts w:eastAsia="Times New Roman"/>
          <w:lang w:eastAsia="ko-KR"/>
        </w:rPr>
        <w:t>Option 4: The corresponding minimum set of the reduced capabilities that one RedCap UE type shall mandatorily support</w:t>
      </w:r>
    </w:p>
    <w:p w14:paraId="7A2607BA" w14:textId="59F1AFDA" w:rsidR="00466C3F" w:rsidRPr="004A0E03" w:rsidRDefault="00466C3F" w:rsidP="00856018">
      <w:pPr>
        <w:pStyle w:val="ListParagraph"/>
        <w:numPr>
          <w:ilvl w:val="1"/>
          <w:numId w:val="534"/>
        </w:numPr>
        <w:rPr>
          <w:rFonts w:eastAsia="Times New Roman"/>
          <w:lang w:eastAsia="ko-KR"/>
        </w:rPr>
      </w:pPr>
      <w:r w:rsidRPr="004A0E03">
        <w:rPr>
          <w:rFonts w:eastAsia="Times New Roman"/>
          <w:lang w:eastAsia="ko-KR"/>
        </w:rPr>
        <w:t>FFS for other usages</w:t>
      </w:r>
    </w:p>
    <w:p w14:paraId="7EEEF2D1" w14:textId="6E0938EA" w:rsidR="00456A21" w:rsidRPr="00456A21" w:rsidRDefault="00456A21" w:rsidP="004A0E03">
      <w:pPr>
        <w:rPr>
          <w:rFonts w:ascii="Times New Roman" w:hAnsi="Times New Roman"/>
          <w:szCs w:val="20"/>
        </w:rPr>
      </w:pPr>
      <w:r w:rsidRPr="00456A21">
        <w:rPr>
          <w:rFonts w:ascii="Times New Roman" w:hAnsi="Times New Roman"/>
          <w:szCs w:val="20"/>
        </w:rPr>
        <w:t>From GTW session:</w:t>
      </w:r>
    </w:p>
    <w:p w14:paraId="59B29542" w14:textId="49C0A7B7" w:rsidR="004A0E03" w:rsidRPr="004A0E03" w:rsidRDefault="004A0E03" w:rsidP="004A0E03">
      <w:pPr>
        <w:rPr>
          <w:rFonts w:ascii="Times New Roman" w:hAnsi="Times New Roman"/>
          <w:szCs w:val="20"/>
          <w:highlight w:val="green"/>
        </w:rPr>
      </w:pPr>
      <w:r w:rsidRPr="004A0E03">
        <w:rPr>
          <w:rFonts w:ascii="Times New Roman" w:hAnsi="Times New Roman"/>
          <w:szCs w:val="20"/>
          <w:highlight w:val="green"/>
        </w:rPr>
        <w:t>Agreements:</w:t>
      </w:r>
    </w:p>
    <w:p w14:paraId="0C4590D4" w14:textId="4029FF78" w:rsidR="00466C3F" w:rsidRPr="004A0E03" w:rsidRDefault="00466C3F" w:rsidP="00856018">
      <w:pPr>
        <w:pStyle w:val="ListParagraph"/>
        <w:numPr>
          <w:ilvl w:val="0"/>
          <w:numId w:val="535"/>
        </w:numPr>
        <w:rPr>
          <w:b/>
          <w:bCs/>
          <w:color w:val="000000"/>
        </w:rPr>
      </w:pPr>
      <w:r w:rsidRPr="004A0E03">
        <w:rPr>
          <w:rStyle w:val="Strong"/>
          <w:b w:val="0"/>
          <w:bCs w:val="0"/>
          <w:color w:val="000000"/>
          <w:shd w:val="clear" w:color="auto" w:fill="FFFFFF"/>
        </w:rPr>
        <w:t>If early identification during initial access is supported,</w:t>
      </w:r>
      <w:r w:rsidR="004A0E03">
        <w:rPr>
          <w:rStyle w:val="Strong"/>
          <w:b w:val="0"/>
          <w:bCs w:val="0"/>
          <w:color w:val="000000"/>
          <w:shd w:val="clear" w:color="auto" w:fill="FFFFFF"/>
        </w:rPr>
        <w:t xml:space="preserve"> </w:t>
      </w:r>
      <w:r w:rsidRPr="004A0E03">
        <w:rPr>
          <w:rStyle w:val="Strong"/>
          <w:b w:val="0"/>
          <w:bCs w:val="0"/>
          <w:color w:val="000000"/>
          <w:shd w:val="clear" w:color="auto" w:fill="FFFFFF"/>
        </w:rPr>
        <w:t>at least maximum</w:t>
      </w:r>
      <w:r w:rsidR="004A0E03">
        <w:rPr>
          <w:rStyle w:val="Strong"/>
          <w:b w:val="0"/>
          <w:bCs w:val="0"/>
          <w:color w:val="000000"/>
          <w:shd w:val="clear" w:color="auto" w:fill="FFFFFF"/>
        </w:rPr>
        <w:t xml:space="preserve"> </w:t>
      </w:r>
      <w:r w:rsidRPr="004A0E03">
        <w:rPr>
          <w:rStyle w:val="Strong"/>
          <w:b w:val="0"/>
          <w:bCs w:val="0"/>
          <w:color w:val="000000"/>
          <w:shd w:val="clear" w:color="auto" w:fill="FFFFFF"/>
        </w:rPr>
        <w:t>supported</w:t>
      </w:r>
      <w:r w:rsidR="004A0E03">
        <w:rPr>
          <w:rStyle w:val="Strong"/>
          <w:b w:val="0"/>
          <w:bCs w:val="0"/>
          <w:color w:val="000000"/>
          <w:shd w:val="clear" w:color="auto" w:fill="FFFFFF"/>
        </w:rPr>
        <w:t xml:space="preserve"> </w:t>
      </w:r>
      <w:r w:rsidRPr="004A0E03">
        <w:rPr>
          <w:rStyle w:val="Strong"/>
          <w:b w:val="0"/>
          <w:bCs w:val="0"/>
          <w:color w:val="000000"/>
          <w:shd w:val="clear" w:color="auto" w:fill="FFFFFF"/>
        </w:rPr>
        <w:t>UE BW during</w:t>
      </w:r>
      <w:r w:rsidR="004A0E03">
        <w:rPr>
          <w:rStyle w:val="Strong"/>
          <w:b w:val="0"/>
          <w:bCs w:val="0"/>
          <w:color w:val="000000"/>
          <w:shd w:val="clear" w:color="auto" w:fill="FFFFFF"/>
        </w:rPr>
        <w:t xml:space="preserve"> </w:t>
      </w:r>
      <w:r w:rsidRPr="004A0E03">
        <w:rPr>
          <w:rStyle w:val="Strong"/>
          <w:b w:val="0"/>
          <w:bCs w:val="0"/>
          <w:color w:val="000000"/>
          <w:shd w:val="clear" w:color="auto" w:fill="FFFFFF"/>
        </w:rPr>
        <w:t>initial access is included in the set of L1 capabilities of the device type for RedCap early identification </w:t>
      </w:r>
    </w:p>
    <w:p w14:paraId="63D1CC89" w14:textId="1DE6AF18" w:rsidR="00466C3F" w:rsidRPr="004A0E03" w:rsidRDefault="00466C3F" w:rsidP="00856018">
      <w:pPr>
        <w:pStyle w:val="ListParagraph"/>
        <w:numPr>
          <w:ilvl w:val="1"/>
          <w:numId w:val="535"/>
        </w:numPr>
        <w:rPr>
          <w:b/>
          <w:bCs/>
          <w:color w:val="000000"/>
        </w:rPr>
      </w:pPr>
      <w:r w:rsidRPr="004A0E03">
        <w:rPr>
          <w:rStyle w:val="Strong"/>
          <w:b w:val="0"/>
          <w:bCs w:val="0"/>
          <w:color w:val="000000"/>
          <w:shd w:val="clear" w:color="auto" w:fill="FFFFFF"/>
        </w:rPr>
        <w:t>Note: 20 MHz for FR1 and 100 MHz for FR2</w:t>
      </w:r>
    </w:p>
    <w:p w14:paraId="02A09477" w14:textId="5D269F80" w:rsidR="00466C3F" w:rsidRPr="004A0E03" w:rsidRDefault="00466C3F" w:rsidP="00856018">
      <w:pPr>
        <w:pStyle w:val="ListParagraph"/>
        <w:numPr>
          <w:ilvl w:val="1"/>
          <w:numId w:val="535"/>
        </w:numPr>
        <w:rPr>
          <w:b/>
          <w:bCs/>
          <w:strike/>
          <w:color w:val="FF0000"/>
        </w:rPr>
      </w:pPr>
      <w:r w:rsidRPr="004A0E03">
        <w:rPr>
          <w:rStyle w:val="Strong"/>
          <w:b w:val="0"/>
          <w:bCs w:val="0"/>
          <w:strike/>
          <w:color w:val="FF0000"/>
          <w:shd w:val="clear" w:color="auto" w:fill="FFFFFF"/>
        </w:rPr>
        <w:t>Identification of UEs optionally supporting bandwidths larger than 20 MHz in FR1 or larger than 100 MHz in FR2 after initial access, if supported, is not supported by early identification during initial access</w:t>
      </w:r>
    </w:p>
    <w:p w14:paraId="656C53E6" w14:textId="16BF9F70" w:rsidR="00466C3F" w:rsidRPr="004A0E03" w:rsidRDefault="00466C3F" w:rsidP="00856018">
      <w:pPr>
        <w:pStyle w:val="ListParagraph"/>
        <w:numPr>
          <w:ilvl w:val="1"/>
          <w:numId w:val="535"/>
        </w:numPr>
        <w:rPr>
          <w:b/>
          <w:bCs/>
          <w:color w:val="000000"/>
        </w:rPr>
      </w:pPr>
      <w:r w:rsidRPr="004A0E03">
        <w:rPr>
          <w:rStyle w:val="Strong"/>
          <w:b w:val="0"/>
          <w:bCs w:val="0"/>
          <w:color w:val="000000"/>
          <w:shd w:val="clear" w:color="auto" w:fill="FFFFFF"/>
        </w:rPr>
        <w:t>FFS other L1 capabilities</w:t>
      </w:r>
    </w:p>
    <w:p w14:paraId="07DB8104" w14:textId="05C37470" w:rsidR="00466C3F" w:rsidRPr="004A0E03" w:rsidRDefault="00466C3F" w:rsidP="00856018">
      <w:pPr>
        <w:pStyle w:val="ListParagraph"/>
        <w:numPr>
          <w:ilvl w:val="1"/>
          <w:numId w:val="535"/>
        </w:numPr>
        <w:rPr>
          <w:b/>
          <w:bCs/>
          <w:color w:val="000000"/>
        </w:rPr>
      </w:pPr>
      <w:r w:rsidRPr="004A0E03">
        <w:rPr>
          <w:rStyle w:val="Strong"/>
          <w:b w:val="0"/>
          <w:bCs w:val="0"/>
          <w:color w:val="000000"/>
          <w:shd w:val="clear" w:color="auto" w:fill="FFFFFF"/>
        </w:rPr>
        <w:t>Note: This</w:t>
      </w:r>
      <w:r w:rsidR="004A0E03">
        <w:rPr>
          <w:rStyle w:val="Strong"/>
          <w:b w:val="0"/>
          <w:bCs w:val="0"/>
          <w:color w:val="000000"/>
          <w:shd w:val="clear" w:color="auto" w:fill="FFFFFF"/>
        </w:rPr>
        <w:t xml:space="preserve"> </w:t>
      </w:r>
      <w:r w:rsidRPr="004A0E03">
        <w:rPr>
          <w:rStyle w:val="Strong"/>
          <w:b w:val="0"/>
          <w:bCs w:val="0"/>
          <w:color w:val="000000"/>
          <w:shd w:val="clear" w:color="auto" w:fill="FFFFFF"/>
        </w:rPr>
        <w:t>does</w:t>
      </w:r>
      <w:r w:rsidR="004A0E03">
        <w:rPr>
          <w:rStyle w:val="Strong"/>
          <w:b w:val="0"/>
          <w:bCs w:val="0"/>
          <w:color w:val="000000"/>
          <w:shd w:val="clear" w:color="auto" w:fill="FFFFFF"/>
        </w:rPr>
        <w:t xml:space="preserve"> </w:t>
      </w:r>
      <w:r w:rsidRPr="004A0E03">
        <w:rPr>
          <w:rStyle w:val="Strong"/>
          <w:b w:val="0"/>
          <w:bCs w:val="0"/>
          <w:color w:val="000000"/>
          <w:shd w:val="clear" w:color="auto" w:fill="FFFFFF"/>
        </w:rPr>
        <w:t>not preclude</w:t>
      </w:r>
      <w:r w:rsidR="004A0E03">
        <w:rPr>
          <w:rStyle w:val="Strong"/>
          <w:b w:val="0"/>
          <w:bCs w:val="0"/>
          <w:color w:val="000000"/>
          <w:shd w:val="clear" w:color="auto" w:fill="FFFFFF"/>
        </w:rPr>
        <w:t xml:space="preserve"> </w:t>
      </w:r>
      <w:r w:rsidRPr="004A0E03">
        <w:rPr>
          <w:rStyle w:val="Strong"/>
          <w:b w:val="0"/>
          <w:bCs w:val="0"/>
          <w:color w:val="000000"/>
          <w:shd w:val="clear" w:color="auto" w:fill="FFFFFF"/>
        </w:rPr>
        <w:t xml:space="preserve">the </w:t>
      </w:r>
      <w:r w:rsidRPr="004A0E03">
        <w:rPr>
          <w:rStyle w:val="Strong"/>
          <w:b w:val="0"/>
          <w:bCs w:val="0"/>
          <w:shd w:val="clear" w:color="auto" w:fill="FFFFFF"/>
        </w:rPr>
        <w:t>case</w:t>
      </w:r>
      <w:r w:rsidR="004A0E03">
        <w:rPr>
          <w:rStyle w:val="Strong"/>
          <w:b w:val="0"/>
          <w:bCs w:val="0"/>
          <w:shd w:val="clear" w:color="auto" w:fill="FFFFFF"/>
        </w:rPr>
        <w:t xml:space="preserve"> </w:t>
      </w:r>
      <w:r w:rsidRPr="004A0E03">
        <w:rPr>
          <w:rStyle w:val="Strong"/>
          <w:b w:val="0"/>
          <w:bCs w:val="0"/>
          <w:shd w:val="clear" w:color="auto" w:fill="FFFFFF"/>
        </w:rPr>
        <w:t>where</w:t>
      </w:r>
      <w:r w:rsidR="004A0E03">
        <w:rPr>
          <w:rStyle w:val="Strong"/>
          <w:b w:val="0"/>
          <w:bCs w:val="0"/>
          <w:shd w:val="clear" w:color="auto" w:fill="FFFFFF"/>
        </w:rPr>
        <w:t xml:space="preserve"> </w:t>
      </w:r>
      <w:r w:rsidRPr="004A0E03">
        <w:rPr>
          <w:rStyle w:val="Strong"/>
          <w:b w:val="0"/>
          <w:bCs w:val="0"/>
          <w:shd w:val="clear" w:color="auto" w:fill="FFFFFF"/>
        </w:rPr>
        <w:t>the</w:t>
      </w:r>
      <w:r w:rsidRPr="004A0E03">
        <w:rPr>
          <w:rStyle w:val="Strong"/>
          <w:b w:val="0"/>
          <w:bCs w:val="0"/>
          <w:color w:val="000000"/>
          <w:shd w:val="clear" w:color="auto" w:fill="FFFFFF"/>
        </w:rPr>
        <w:t xml:space="preserve"> early indication only indicates</w:t>
      </w:r>
      <w:r w:rsidR="004A0E03">
        <w:rPr>
          <w:rStyle w:val="Strong"/>
          <w:b w:val="0"/>
          <w:bCs w:val="0"/>
          <w:color w:val="000000"/>
          <w:shd w:val="clear" w:color="auto" w:fill="FFFFFF"/>
        </w:rPr>
        <w:t xml:space="preserve"> </w:t>
      </w:r>
      <w:r w:rsidRPr="004A0E03">
        <w:rPr>
          <w:rStyle w:val="Strong"/>
          <w:b w:val="0"/>
          <w:bCs w:val="0"/>
          <w:color w:val="000000"/>
          <w:shd w:val="clear" w:color="auto" w:fill="FFFFFF"/>
        </w:rPr>
        <w:t>whether it is a Redcap</w:t>
      </w:r>
      <w:r w:rsidR="004A0E03">
        <w:rPr>
          <w:rStyle w:val="Strong"/>
          <w:b w:val="0"/>
          <w:bCs w:val="0"/>
          <w:color w:val="000000"/>
          <w:shd w:val="clear" w:color="auto" w:fill="FFFFFF"/>
        </w:rPr>
        <w:t xml:space="preserve"> </w:t>
      </w:r>
      <w:r w:rsidRPr="004A0E03">
        <w:rPr>
          <w:rStyle w:val="Strong"/>
          <w:b w:val="0"/>
          <w:bCs w:val="0"/>
          <w:color w:val="000000"/>
          <w:shd w:val="clear" w:color="auto" w:fill="FFFFFF"/>
        </w:rPr>
        <w:t>UE</w:t>
      </w:r>
      <w:r w:rsidR="004A0E03">
        <w:rPr>
          <w:rStyle w:val="Strong"/>
          <w:b w:val="0"/>
          <w:bCs w:val="0"/>
          <w:color w:val="000000"/>
          <w:shd w:val="clear" w:color="auto" w:fill="FFFFFF"/>
        </w:rPr>
        <w:t xml:space="preserve"> </w:t>
      </w:r>
      <w:r w:rsidRPr="004A0E03">
        <w:rPr>
          <w:rStyle w:val="Strong"/>
          <w:b w:val="0"/>
          <w:bCs w:val="0"/>
          <w:color w:val="000000"/>
          <w:shd w:val="clear" w:color="auto" w:fill="FFFFFF"/>
        </w:rPr>
        <w:t>or which</w:t>
      </w:r>
      <w:r w:rsidR="004A0E03">
        <w:rPr>
          <w:rStyle w:val="Strong"/>
          <w:b w:val="0"/>
          <w:bCs w:val="0"/>
          <w:color w:val="000000"/>
          <w:shd w:val="clear" w:color="auto" w:fill="FFFFFF"/>
        </w:rPr>
        <w:t xml:space="preserve"> </w:t>
      </w:r>
      <w:r w:rsidRPr="004A0E03">
        <w:rPr>
          <w:rStyle w:val="Strong"/>
          <w:b w:val="0"/>
          <w:bCs w:val="0"/>
          <w:color w:val="000000"/>
          <w:shd w:val="clear" w:color="auto" w:fill="FFFFFF"/>
        </w:rPr>
        <w:t>type of the Redcap UEs if multiple UE types are defined</w:t>
      </w:r>
    </w:p>
    <w:p w14:paraId="62FF02BA" w14:textId="77777777" w:rsidR="004A0E03" w:rsidRDefault="004A0E03" w:rsidP="00A012F1">
      <w:r>
        <w:t>Final</w:t>
      </w:r>
      <w:r w:rsidR="00466C3F" w:rsidRPr="00CE512C">
        <w:t xml:space="preserve"> summary in</w:t>
      </w:r>
    </w:p>
    <w:p w14:paraId="6C187248" w14:textId="76AEB09E" w:rsidR="004A0E03" w:rsidRPr="004A0E03" w:rsidRDefault="008F071B" w:rsidP="004A0E03">
      <w:pPr>
        <w:rPr>
          <w:b/>
          <w:bCs/>
          <w:szCs w:val="20"/>
        </w:rPr>
      </w:pPr>
      <w:hyperlink r:id="rId2031" w:history="1">
        <w:r w:rsidR="0066713D">
          <w:rPr>
            <w:rStyle w:val="Hyperlink"/>
            <w:b/>
            <w:bCs/>
            <w:szCs w:val="20"/>
          </w:rPr>
          <w:t>R1-2009732</w:t>
        </w:r>
      </w:hyperlink>
      <w:r w:rsidR="004A0E03" w:rsidRPr="004A0E03">
        <w:rPr>
          <w:b/>
          <w:bCs/>
          <w:szCs w:val="20"/>
        </w:rPr>
        <w:tab/>
        <w:t>Summary#4 on Framework and Principles for Reduced Capability</w:t>
      </w:r>
      <w:r w:rsidR="004A0E03" w:rsidRPr="004A0E03">
        <w:rPr>
          <w:b/>
          <w:bCs/>
          <w:szCs w:val="20"/>
        </w:rPr>
        <w:tab/>
        <w:t>Moderator (NTT DOCOMO, INC.)</w:t>
      </w:r>
    </w:p>
    <w:p w14:paraId="7057D2C7" w14:textId="77613775" w:rsidR="00A012F1" w:rsidRDefault="00A012F1" w:rsidP="00A012F1">
      <w:pPr>
        <w:pStyle w:val="Heading3"/>
      </w:pPr>
      <w:bookmarkStart w:id="326" w:name="_Toc54532653"/>
      <w:bookmarkStart w:id="327" w:name="_Toc61885199"/>
      <w:r>
        <w:t>Other</w:t>
      </w:r>
      <w:bookmarkEnd w:id="326"/>
      <w:bookmarkEnd w:id="327"/>
    </w:p>
    <w:p w14:paraId="743E07AA" w14:textId="679977DE" w:rsidR="00A012F1" w:rsidRDefault="00A012F1" w:rsidP="00A012F1">
      <w:pPr>
        <w:rPr>
          <w:i/>
          <w:iCs/>
          <w:lang w:eastAsia="x-none"/>
        </w:rPr>
      </w:pPr>
      <w:r w:rsidRPr="003414E8">
        <w:rPr>
          <w:i/>
          <w:iCs/>
          <w:lang w:eastAsia="x-none"/>
        </w:rPr>
        <w:t xml:space="preserve">Including RAN2-led aspect on </w:t>
      </w:r>
      <w:r>
        <w:rPr>
          <w:i/>
          <w:iCs/>
          <w:lang w:eastAsia="x-none"/>
        </w:rPr>
        <w:t>allowing</w:t>
      </w:r>
      <w:r w:rsidRPr="003414E8">
        <w:rPr>
          <w:i/>
          <w:iCs/>
          <w:lang w:eastAsia="x-none"/>
        </w:rPr>
        <w:t xml:space="preserve"> devices with reduced capabilities to be explicitly identifiable to networks and network operators, and allow operators to restrict their access, if desired</w:t>
      </w:r>
    </w:p>
    <w:p w14:paraId="05985CF0" w14:textId="77777777" w:rsidR="00A012F1" w:rsidRDefault="00A012F1" w:rsidP="00A012F1"/>
    <w:p w14:paraId="53123906" w14:textId="53A8E8E8" w:rsidR="00A012F1" w:rsidRDefault="008F071B" w:rsidP="00A012F1">
      <w:pPr>
        <w:rPr>
          <w:lang w:eastAsia="x-none"/>
        </w:rPr>
      </w:pPr>
      <w:hyperlink r:id="rId2032" w:history="1">
        <w:r w:rsidR="0066713D">
          <w:rPr>
            <w:rStyle w:val="Hyperlink"/>
            <w:lang w:eastAsia="x-none"/>
          </w:rPr>
          <w:t>R1-2007533</w:t>
        </w:r>
      </w:hyperlink>
      <w:r w:rsidR="00A012F1">
        <w:rPr>
          <w:lang w:eastAsia="x-none"/>
        </w:rPr>
        <w:tab/>
        <w:t>UE identification and access restriction for RedCap</w:t>
      </w:r>
      <w:r w:rsidR="00A012F1">
        <w:rPr>
          <w:lang w:eastAsia="x-none"/>
        </w:rPr>
        <w:tab/>
        <w:t>Ericsson</w:t>
      </w:r>
    </w:p>
    <w:p w14:paraId="7D2273AB" w14:textId="17A22ADE" w:rsidR="00A012F1" w:rsidRDefault="008F071B" w:rsidP="00A012F1">
      <w:pPr>
        <w:rPr>
          <w:lang w:eastAsia="x-none"/>
        </w:rPr>
      </w:pPr>
      <w:hyperlink r:id="rId2033" w:history="1">
        <w:r w:rsidR="0066713D">
          <w:rPr>
            <w:rStyle w:val="Hyperlink"/>
            <w:lang w:eastAsia="x-none"/>
          </w:rPr>
          <w:t>R1-2007538</w:t>
        </w:r>
      </w:hyperlink>
      <w:r w:rsidR="00A012F1">
        <w:rPr>
          <w:lang w:eastAsia="x-none"/>
        </w:rPr>
        <w:tab/>
        <w:t>Identification for RedCap UEs</w:t>
      </w:r>
      <w:r w:rsidR="00A012F1">
        <w:rPr>
          <w:lang w:eastAsia="x-none"/>
        </w:rPr>
        <w:tab/>
        <w:t>FUTUREWEI</w:t>
      </w:r>
    </w:p>
    <w:p w14:paraId="2DBC54D1" w14:textId="5F1B7D75" w:rsidR="00A012F1" w:rsidRDefault="008F071B" w:rsidP="00A012F1">
      <w:pPr>
        <w:rPr>
          <w:lang w:eastAsia="x-none"/>
        </w:rPr>
      </w:pPr>
      <w:hyperlink r:id="rId2034" w:history="1">
        <w:r w:rsidR="0066713D">
          <w:rPr>
            <w:rStyle w:val="Hyperlink"/>
            <w:lang w:eastAsia="x-none"/>
          </w:rPr>
          <w:t>R1-2007672</w:t>
        </w:r>
      </w:hyperlink>
      <w:r w:rsidR="00A012F1">
        <w:rPr>
          <w:lang w:eastAsia="x-none"/>
        </w:rPr>
        <w:tab/>
        <w:t>RRM relaxation for Reduced Capability NR devices</w:t>
      </w:r>
      <w:r w:rsidR="00A012F1">
        <w:rPr>
          <w:lang w:eastAsia="x-none"/>
        </w:rPr>
        <w:tab/>
        <w:t>vivo, Guangdong Genius</w:t>
      </w:r>
    </w:p>
    <w:p w14:paraId="2D0EACC5" w14:textId="72E75281" w:rsidR="00A012F1" w:rsidRDefault="008F071B" w:rsidP="00A012F1">
      <w:pPr>
        <w:rPr>
          <w:lang w:eastAsia="x-none"/>
        </w:rPr>
      </w:pPr>
      <w:hyperlink r:id="rId2035" w:history="1">
        <w:r w:rsidR="0066713D">
          <w:rPr>
            <w:rStyle w:val="Hyperlink"/>
            <w:lang w:eastAsia="x-none"/>
          </w:rPr>
          <w:t>R1-2007719</w:t>
        </w:r>
      </w:hyperlink>
      <w:r w:rsidR="00A012F1">
        <w:rPr>
          <w:lang w:eastAsia="x-none"/>
        </w:rPr>
        <w:tab/>
        <w:t>Access control and identification for Reduced Capability NR devices</w:t>
      </w:r>
      <w:r w:rsidR="00A012F1">
        <w:rPr>
          <w:lang w:eastAsia="x-none"/>
        </w:rPr>
        <w:tab/>
        <w:t>ZTE</w:t>
      </w:r>
    </w:p>
    <w:p w14:paraId="2706C90D" w14:textId="61D4EEF3" w:rsidR="00A012F1" w:rsidRDefault="008F071B" w:rsidP="00A012F1">
      <w:pPr>
        <w:rPr>
          <w:lang w:eastAsia="x-none"/>
        </w:rPr>
      </w:pPr>
      <w:hyperlink r:id="rId2036" w:history="1">
        <w:r w:rsidR="0066713D">
          <w:rPr>
            <w:rStyle w:val="Hyperlink"/>
            <w:lang w:eastAsia="x-none"/>
          </w:rPr>
          <w:t>R1-2008838</w:t>
        </w:r>
      </w:hyperlink>
      <w:r w:rsidR="00E655C6" w:rsidRPr="00E655C6">
        <w:rPr>
          <w:lang w:eastAsia="x-none"/>
        </w:rPr>
        <w:tab/>
        <w:t>Identification and access restriction for reduced capability NR devices</w:t>
      </w:r>
      <w:r w:rsidR="00E655C6" w:rsidRPr="00E655C6">
        <w:rPr>
          <w:lang w:eastAsia="x-none"/>
        </w:rPr>
        <w:tab/>
        <w:t>CATT</w:t>
      </w:r>
      <w:r w:rsidR="00E655C6">
        <w:rPr>
          <w:lang w:eastAsia="x-none"/>
        </w:rPr>
        <w:tab/>
        <w:t xml:space="preserve">(rev of </w:t>
      </w:r>
      <w:hyperlink r:id="rId2037" w:history="1">
        <w:r w:rsidR="0066713D">
          <w:rPr>
            <w:rStyle w:val="Hyperlink"/>
            <w:lang w:eastAsia="x-none"/>
          </w:rPr>
          <w:t>R1-2007866</w:t>
        </w:r>
      </w:hyperlink>
      <w:r w:rsidR="00E655C6">
        <w:rPr>
          <w:lang w:eastAsia="x-none"/>
        </w:rPr>
        <w:t>)</w:t>
      </w:r>
    </w:p>
    <w:p w14:paraId="4A5BB623" w14:textId="0C47BBF6" w:rsidR="00A012F1" w:rsidRDefault="008F071B" w:rsidP="00A012F1">
      <w:pPr>
        <w:rPr>
          <w:lang w:eastAsia="x-none"/>
        </w:rPr>
      </w:pPr>
      <w:hyperlink r:id="rId2038" w:history="1">
        <w:r w:rsidR="0066713D">
          <w:rPr>
            <w:rStyle w:val="Hyperlink"/>
            <w:lang w:eastAsia="x-none"/>
          </w:rPr>
          <w:t>R1-2007951</w:t>
        </w:r>
      </w:hyperlink>
      <w:r w:rsidR="00A012F1">
        <w:rPr>
          <w:lang w:eastAsia="x-none"/>
        </w:rPr>
        <w:tab/>
        <w:t>On identification of and access control for RedCap UEs</w:t>
      </w:r>
      <w:r w:rsidR="00A012F1">
        <w:rPr>
          <w:lang w:eastAsia="x-none"/>
        </w:rPr>
        <w:tab/>
        <w:t>Intel Corporation</w:t>
      </w:r>
    </w:p>
    <w:p w14:paraId="3B674251" w14:textId="2B7EB935" w:rsidR="00A012F1" w:rsidRDefault="008F071B" w:rsidP="00A012F1">
      <w:pPr>
        <w:rPr>
          <w:lang w:eastAsia="x-none"/>
        </w:rPr>
      </w:pPr>
      <w:hyperlink r:id="rId2039" w:history="1">
        <w:r w:rsidR="0066713D">
          <w:rPr>
            <w:rStyle w:val="Hyperlink"/>
            <w:lang w:eastAsia="x-none"/>
          </w:rPr>
          <w:t>R1-2008020</w:t>
        </w:r>
      </w:hyperlink>
      <w:r w:rsidR="00A012F1">
        <w:rPr>
          <w:lang w:eastAsia="x-none"/>
        </w:rPr>
        <w:tab/>
        <w:t>Discussion on identification and access control for Reduced Capability NR devices</w:t>
      </w:r>
      <w:r w:rsidR="00A012F1">
        <w:rPr>
          <w:lang w:eastAsia="x-none"/>
        </w:rPr>
        <w:tab/>
        <w:t>CMCC</w:t>
      </w:r>
    </w:p>
    <w:p w14:paraId="036802F5" w14:textId="673709D6" w:rsidR="00A012F1" w:rsidRDefault="008F071B" w:rsidP="00A012F1">
      <w:pPr>
        <w:rPr>
          <w:lang w:eastAsia="x-none"/>
        </w:rPr>
      </w:pPr>
      <w:hyperlink r:id="rId2040" w:history="1">
        <w:r w:rsidR="0066713D">
          <w:rPr>
            <w:rStyle w:val="Hyperlink"/>
            <w:lang w:eastAsia="x-none"/>
          </w:rPr>
          <w:t>R1-2008052</w:t>
        </w:r>
      </w:hyperlink>
      <w:r w:rsidR="00A012F1">
        <w:rPr>
          <w:lang w:eastAsia="x-none"/>
        </w:rPr>
        <w:tab/>
        <w:t>Other aspects for reduced capability NR devices</w:t>
      </w:r>
      <w:r w:rsidR="00A012F1">
        <w:rPr>
          <w:lang w:eastAsia="x-none"/>
        </w:rPr>
        <w:tab/>
        <w:t>LG Electronics</w:t>
      </w:r>
    </w:p>
    <w:p w14:paraId="48462933" w14:textId="4DE38C52" w:rsidR="00A012F1" w:rsidRDefault="008F071B" w:rsidP="00A012F1">
      <w:pPr>
        <w:rPr>
          <w:lang w:eastAsia="x-none"/>
        </w:rPr>
      </w:pPr>
      <w:hyperlink r:id="rId2041" w:history="1">
        <w:r w:rsidR="0066713D">
          <w:rPr>
            <w:rStyle w:val="Hyperlink"/>
            <w:lang w:eastAsia="x-none"/>
          </w:rPr>
          <w:t>R1-2008072</w:t>
        </w:r>
      </w:hyperlink>
      <w:r w:rsidR="00A012F1">
        <w:rPr>
          <w:lang w:eastAsia="x-none"/>
        </w:rPr>
        <w:tab/>
        <w:t>Initial access for RedCap UEs</w:t>
      </w:r>
      <w:r w:rsidR="00A012F1">
        <w:rPr>
          <w:lang w:eastAsia="x-none"/>
        </w:rPr>
        <w:tab/>
        <w:t>Nokia, Nokia Shanghai Bell</w:t>
      </w:r>
    </w:p>
    <w:p w14:paraId="46A76C35" w14:textId="2EA113A0" w:rsidR="00A012F1" w:rsidRDefault="008F071B" w:rsidP="00A012F1">
      <w:pPr>
        <w:rPr>
          <w:lang w:eastAsia="x-none"/>
        </w:rPr>
      </w:pPr>
      <w:hyperlink r:id="rId2042" w:history="1">
        <w:r w:rsidR="0066713D">
          <w:rPr>
            <w:rStyle w:val="Hyperlink"/>
            <w:lang w:eastAsia="x-none"/>
          </w:rPr>
          <w:t>R1-2008075</w:t>
        </w:r>
      </w:hyperlink>
      <w:r w:rsidR="00A012F1">
        <w:rPr>
          <w:lang w:eastAsia="x-none"/>
        </w:rPr>
        <w:tab/>
        <w:t>Procedure of identification for Reduced Capability NR devices</w:t>
      </w:r>
      <w:r w:rsidR="00A012F1">
        <w:rPr>
          <w:lang w:eastAsia="x-none"/>
        </w:rPr>
        <w:tab/>
        <w:t>TCL Communication Ltd.</w:t>
      </w:r>
    </w:p>
    <w:p w14:paraId="1FEF0F90" w14:textId="40C85139" w:rsidR="00A012F1" w:rsidRDefault="008F071B" w:rsidP="00A012F1">
      <w:pPr>
        <w:rPr>
          <w:lang w:eastAsia="x-none"/>
        </w:rPr>
      </w:pPr>
      <w:hyperlink r:id="rId2043" w:history="1">
        <w:r w:rsidR="0066713D">
          <w:rPr>
            <w:rStyle w:val="Hyperlink"/>
            <w:lang w:eastAsia="x-none"/>
          </w:rPr>
          <w:t>R1-2008088</w:t>
        </w:r>
      </w:hyperlink>
      <w:r w:rsidR="00A012F1">
        <w:rPr>
          <w:lang w:eastAsia="x-none"/>
        </w:rPr>
        <w:tab/>
        <w:t>Discussion on the access control and configuration for reduced capability device</w:t>
      </w:r>
      <w:r w:rsidR="00A012F1">
        <w:rPr>
          <w:lang w:eastAsia="x-none"/>
        </w:rPr>
        <w:tab/>
        <w:t>Xiaomi</w:t>
      </w:r>
    </w:p>
    <w:p w14:paraId="3134C6C7" w14:textId="440D1DDC" w:rsidR="00A012F1" w:rsidRDefault="008F071B" w:rsidP="00A012F1">
      <w:pPr>
        <w:rPr>
          <w:lang w:eastAsia="x-none"/>
        </w:rPr>
      </w:pPr>
      <w:hyperlink r:id="rId2044" w:history="1">
        <w:r w:rsidR="0066713D">
          <w:rPr>
            <w:rStyle w:val="Hyperlink"/>
            <w:lang w:eastAsia="x-none"/>
          </w:rPr>
          <w:t>R1-2008106</w:t>
        </w:r>
      </w:hyperlink>
      <w:r w:rsidR="00A012F1">
        <w:rPr>
          <w:lang w:eastAsia="x-none"/>
        </w:rPr>
        <w:tab/>
        <w:t>Consideration on power saving for reduced capability NR devices</w:t>
      </w:r>
      <w:r w:rsidR="00A012F1">
        <w:rPr>
          <w:lang w:eastAsia="x-none"/>
        </w:rPr>
        <w:tab/>
        <w:t>Spreadtrum Communications</w:t>
      </w:r>
    </w:p>
    <w:p w14:paraId="50BA945D" w14:textId="596EC1F6" w:rsidR="00A012F1" w:rsidRDefault="008F071B" w:rsidP="00A012F1">
      <w:pPr>
        <w:rPr>
          <w:lang w:eastAsia="x-none"/>
        </w:rPr>
      </w:pPr>
      <w:hyperlink r:id="rId2045" w:history="1">
        <w:r w:rsidR="0066713D">
          <w:rPr>
            <w:rStyle w:val="Hyperlink"/>
            <w:lang w:eastAsia="x-none"/>
          </w:rPr>
          <w:t>R1-2008174</w:t>
        </w:r>
      </w:hyperlink>
      <w:r w:rsidR="00A012F1">
        <w:rPr>
          <w:lang w:eastAsia="x-none"/>
        </w:rPr>
        <w:tab/>
        <w:t>UE identification and access barring</w:t>
      </w:r>
      <w:r w:rsidR="00A012F1">
        <w:rPr>
          <w:lang w:eastAsia="x-none"/>
        </w:rPr>
        <w:tab/>
        <w:t>Samsung</w:t>
      </w:r>
    </w:p>
    <w:p w14:paraId="20DA85FC" w14:textId="47FC0FA9" w:rsidR="00A012F1" w:rsidRDefault="008F071B" w:rsidP="00A012F1">
      <w:pPr>
        <w:rPr>
          <w:lang w:eastAsia="x-none"/>
        </w:rPr>
      </w:pPr>
      <w:hyperlink r:id="rId2046" w:history="1">
        <w:r w:rsidR="0066713D">
          <w:rPr>
            <w:rStyle w:val="Hyperlink"/>
            <w:lang w:eastAsia="x-none"/>
          </w:rPr>
          <w:t>R1-2008264</w:t>
        </w:r>
      </w:hyperlink>
      <w:r w:rsidR="00A012F1">
        <w:rPr>
          <w:lang w:eastAsia="x-none"/>
        </w:rPr>
        <w:tab/>
        <w:t>Other considerations for reduced UE capability</w:t>
      </w:r>
      <w:r w:rsidR="00A012F1">
        <w:rPr>
          <w:lang w:eastAsia="x-none"/>
        </w:rPr>
        <w:tab/>
        <w:t>OPPO</w:t>
      </w:r>
    </w:p>
    <w:p w14:paraId="7A52D1FC" w14:textId="5C32209F" w:rsidR="00A012F1" w:rsidRDefault="008F071B" w:rsidP="00A012F1">
      <w:pPr>
        <w:rPr>
          <w:lang w:eastAsia="x-none"/>
        </w:rPr>
      </w:pPr>
      <w:hyperlink r:id="rId2047" w:history="1">
        <w:r w:rsidR="0066713D">
          <w:rPr>
            <w:rStyle w:val="Hyperlink"/>
            <w:lang w:eastAsia="x-none"/>
          </w:rPr>
          <w:t>R1-2008291</w:t>
        </w:r>
      </w:hyperlink>
      <w:r w:rsidR="00A012F1">
        <w:rPr>
          <w:lang w:eastAsia="x-none"/>
        </w:rPr>
        <w:tab/>
        <w:t>On RedCap device identification</w:t>
      </w:r>
      <w:r w:rsidR="00A012F1">
        <w:rPr>
          <w:lang w:eastAsia="x-none"/>
        </w:rPr>
        <w:tab/>
        <w:t>Panasonic</w:t>
      </w:r>
    </w:p>
    <w:p w14:paraId="564EAEA6" w14:textId="51B65E73" w:rsidR="00A012F1" w:rsidRDefault="008F071B" w:rsidP="00A012F1">
      <w:pPr>
        <w:rPr>
          <w:lang w:eastAsia="x-none"/>
        </w:rPr>
      </w:pPr>
      <w:hyperlink r:id="rId2048" w:history="1">
        <w:r w:rsidR="0066713D">
          <w:rPr>
            <w:rStyle w:val="Hyperlink"/>
            <w:lang w:eastAsia="x-none"/>
          </w:rPr>
          <w:t>R1-2008329</w:t>
        </w:r>
      </w:hyperlink>
      <w:r w:rsidR="00A012F1">
        <w:rPr>
          <w:lang w:eastAsia="x-none"/>
        </w:rPr>
        <w:tab/>
        <w:t>Other aspects for reduced capability devices</w:t>
      </w:r>
      <w:r w:rsidR="00A012F1">
        <w:rPr>
          <w:lang w:eastAsia="x-none"/>
        </w:rPr>
        <w:tab/>
        <w:t>Huawei, HiSilicon</w:t>
      </w:r>
    </w:p>
    <w:p w14:paraId="238F0B1F" w14:textId="2D72B51A" w:rsidR="00A012F1" w:rsidRDefault="008F071B" w:rsidP="00A012F1">
      <w:pPr>
        <w:rPr>
          <w:lang w:eastAsia="x-none"/>
        </w:rPr>
      </w:pPr>
      <w:hyperlink r:id="rId2049" w:history="1">
        <w:r w:rsidR="0066713D">
          <w:rPr>
            <w:rStyle w:val="Hyperlink"/>
            <w:lang w:eastAsia="x-none"/>
          </w:rPr>
          <w:t>R1-2008337</w:t>
        </w:r>
      </w:hyperlink>
      <w:r w:rsidR="00A012F1">
        <w:rPr>
          <w:lang w:eastAsia="x-none"/>
        </w:rPr>
        <w:tab/>
        <w:t>Narrowband operation and identification of RedCap UE</w:t>
      </w:r>
      <w:r w:rsidR="00A012F1">
        <w:rPr>
          <w:lang w:eastAsia="x-none"/>
        </w:rPr>
        <w:tab/>
        <w:t>Lenovo, Motorola Mobility</w:t>
      </w:r>
    </w:p>
    <w:p w14:paraId="41AA5E8E" w14:textId="2AAA6C79" w:rsidR="00A012F1" w:rsidRDefault="008F071B" w:rsidP="00A012F1">
      <w:pPr>
        <w:rPr>
          <w:lang w:eastAsia="x-none"/>
        </w:rPr>
      </w:pPr>
      <w:hyperlink r:id="rId2050" w:history="1">
        <w:r w:rsidR="0066713D">
          <w:rPr>
            <w:rStyle w:val="Hyperlink"/>
            <w:lang w:eastAsia="x-none"/>
          </w:rPr>
          <w:t>R1-2008397</w:t>
        </w:r>
      </w:hyperlink>
      <w:r w:rsidR="00A012F1">
        <w:rPr>
          <w:lang w:eastAsia="x-none"/>
        </w:rPr>
        <w:tab/>
        <w:t>Identification and access restriction for reduced capability UEs</w:t>
      </w:r>
      <w:r w:rsidR="00A012F1">
        <w:rPr>
          <w:lang w:eastAsia="x-none"/>
        </w:rPr>
        <w:tab/>
        <w:t>Sharp</w:t>
      </w:r>
    </w:p>
    <w:p w14:paraId="3FFA5390" w14:textId="56ED4D39" w:rsidR="00A012F1" w:rsidRDefault="008F071B" w:rsidP="00A012F1">
      <w:pPr>
        <w:rPr>
          <w:lang w:eastAsia="x-none"/>
        </w:rPr>
      </w:pPr>
      <w:hyperlink r:id="rId2051" w:history="1">
        <w:r w:rsidR="0066713D">
          <w:rPr>
            <w:rStyle w:val="Hyperlink"/>
            <w:lang w:eastAsia="x-none"/>
          </w:rPr>
          <w:t>R1-2008556</w:t>
        </w:r>
      </w:hyperlink>
      <w:r w:rsidR="00A012F1">
        <w:rPr>
          <w:lang w:eastAsia="x-none"/>
        </w:rPr>
        <w:tab/>
        <w:t>Discussion on UE identification for RedCap</w:t>
      </w:r>
      <w:r w:rsidR="00A012F1">
        <w:rPr>
          <w:lang w:eastAsia="x-none"/>
        </w:rPr>
        <w:tab/>
        <w:t>NTT DOCOMO, INC.</w:t>
      </w:r>
    </w:p>
    <w:p w14:paraId="01649D53" w14:textId="698ABB8F" w:rsidR="00A012F1" w:rsidRDefault="008F071B" w:rsidP="00A012F1">
      <w:pPr>
        <w:rPr>
          <w:lang w:eastAsia="x-none"/>
        </w:rPr>
      </w:pPr>
      <w:hyperlink r:id="rId2052" w:history="1">
        <w:r w:rsidR="0066713D">
          <w:rPr>
            <w:rStyle w:val="Hyperlink"/>
            <w:lang w:eastAsia="x-none"/>
          </w:rPr>
          <w:t>R1-2008585</w:t>
        </w:r>
      </w:hyperlink>
      <w:r w:rsidR="00A012F1">
        <w:rPr>
          <w:lang w:eastAsia="x-none"/>
        </w:rPr>
        <w:tab/>
        <w:t>Discussion on identification of reduced capability UE</w:t>
      </w:r>
      <w:r w:rsidR="00A012F1">
        <w:rPr>
          <w:lang w:eastAsia="x-none"/>
        </w:rPr>
        <w:tab/>
        <w:t>ASUSTeK</w:t>
      </w:r>
    </w:p>
    <w:p w14:paraId="47675A10" w14:textId="32607ADF" w:rsidR="00BE5F8E" w:rsidRDefault="008F071B" w:rsidP="00A012F1">
      <w:pPr>
        <w:rPr>
          <w:lang w:eastAsia="x-none"/>
        </w:rPr>
      </w:pPr>
      <w:hyperlink r:id="rId2053" w:history="1">
        <w:r w:rsidR="0066713D">
          <w:rPr>
            <w:rStyle w:val="Hyperlink"/>
            <w:lang w:eastAsia="x-none"/>
          </w:rPr>
          <w:t>R1-2008688</w:t>
        </w:r>
      </w:hyperlink>
      <w:r w:rsidR="00A012F1">
        <w:rPr>
          <w:lang w:eastAsia="x-none"/>
        </w:rPr>
        <w:tab/>
        <w:t>Device identification and access restriction for RedCap</w:t>
      </w:r>
      <w:r w:rsidR="00A012F1">
        <w:rPr>
          <w:lang w:eastAsia="x-none"/>
        </w:rPr>
        <w:tab/>
        <w:t>InterDigital, Inc</w:t>
      </w:r>
      <w:r w:rsidR="00BE5F8E">
        <w:rPr>
          <w:lang w:eastAsia="x-none"/>
        </w:rPr>
        <w:t>.</w:t>
      </w:r>
    </w:p>
    <w:p w14:paraId="0EE7F1EC" w14:textId="7338A241" w:rsidR="00466C3F" w:rsidRDefault="00466C3F" w:rsidP="00A012F1">
      <w:pPr>
        <w:rPr>
          <w:lang w:eastAsia="x-none"/>
        </w:rPr>
      </w:pPr>
    </w:p>
    <w:p w14:paraId="50E2A0DC" w14:textId="34177CFA" w:rsidR="00466C3F" w:rsidRPr="00BA0CB5" w:rsidRDefault="008F071B" w:rsidP="00466C3F">
      <w:pPr>
        <w:rPr>
          <w:b/>
          <w:bCs/>
        </w:rPr>
      </w:pPr>
      <w:hyperlink r:id="rId2054" w:history="1">
        <w:r w:rsidR="0066713D">
          <w:rPr>
            <w:rStyle w:val="Hyperlink"/>
            <w:b/>
            <w:bCs/>
          </w:rPr>
          <w:t>R1-2009317</w:t>
        </w:r>
      </w:hyperlink>
      <w:r w:rsidR="00466C3F" w:rsidRPr="00BA0CB5">
        <w:rPr>
          <w:b/>
          <w:bCs/>
        </w:rPr>
        <w:tab/>
        <w:t xml:space="preserve">Moderator summary on RedCap </w:t>
      </w:r>
      <w:r w:rsidR="00DC2483">
        <w:rPr>
          <w:b/>
          <w:bCs/>
        </w:rPr>
        <w:t>–</w:t>
      </w:r>
      <w:r w:rsidR="00466C3F" w:rsidRPr="00BA0CB5">
        <w:rPr>
          <w:b/>
          <w:bCs/>
        </w:rPr>
        <w:t xml:space="preserve"> Other</w:t>
      </w:r>
      <w:r w:rsidR="00DC2483">
        <w:rPr>
          <w:b/>
          <w:bCs/>
        </w:rPr>
        <w:t>s</w:t>
      </w:r>
      <w:r w:rsidR="00DC2483">
        <w:rPr>
          <w:b/>
          <w:bCs/>
        </w:rPr>
        <w:tab/>
      </w:r>
      <w:r w:rsidR="00DC2483" w:rsidRPr="00DC2483">
        <w:rPr>
          <w:b/>
          <w:bCs/>
        </w:rPr>
        <w:t>Moderator (Intel)</w:t>
      </w:r>
    </w:p>
    <w:p w14:paraId="2141F1C3" w14:textId="77777777" w:rsidR="00466C3F" w:rsidRPr="000C2C2D" w:rsidRDefault="00466C3F" w:rsidP="00466C3F">
      <w:pPr>
        <w:rPr>
          <w:lang w:eastAsia="x-none"/>
        </w:rPr>
      </w:pPr>
      <w:r>
        <w:rPr>
          <w:b/>
          <w:bCs/>
          <w:lang w:eastAsia="x-none"/>
        </w:rPr>
        <w:t xml:space="preserve">Decision: </w:t>
      </w:r>
      <w:r w:rsidRPr="000C2C2D">
        <w:rPr>
          <w:lang w:eastAsia="x-none"/>
        </w:rPr>
        <w:t>Noted.</w:t>
      </w:r>
      <w:r>
        <w:rPr>
          <w:lang w:eastAsia="x-none"/>
        </w:rPr>
        <w:t xml:space="preserve"> From GTW on 10/26:</w:t>
      </w:r>
    </w:p>
    <w:p w14:paraId="79E49782" w14:textId="77777777" w:rsidR="00466C3F" w:rsidRPr="00466C3F" w:rsidRDefault="00466C3F" w:rsidP="00466C3F">
      <w:pPr>
        <w:rPr>
          <w:lang w:eastAsia="x-none"/>
        </w:rPr>
      </w:pPr>
      <w:r w:rsidRPr="00466C3F">
        <w:rPr>
          <w:lang w:eastAsia="x-none"/>
        </w:rPr>
        <w:t>[103-e-NR-RedCap-06] – Debdeep (Intel)</w:t>
      </w:r>
    </w:p>
    <w:p w14:paraId="519555FB" w14:textId="77777777" w:rsidR="00466C3F" w:rsidRPr="00466C3F" w:rsidRDefault="00466C3F" w:rsidP="00466C3F">
      <w:pPr>
        <w:rPr>
          <w:lang w:eastAsia="x-none"/>
        </w:rPr>
      </w:pPr>
      <w:r w:rsidRPr="00466C3F">
        <w:rPr>
          <w:lang w:eastAsia="x-none"/>
        </w:rPr>
        <w:t>Email discussion for 8.6.5</w:t>
      </w:r>
    </w:p>
    <w:p w14:paraId="69104C7B" w14:textId="77777777" w:rsidR="00466C3F" w:rsidRPr="00466C3F" w:rsidRDefault="00466C3F" w:rsidP="00466C3F">
      <w:pPr>
        <w:numPr>
          <w:ilvl w:val="0"/>
          <w:numId w:val="76"/>
        </w:numPr>
        <w:rPr>
          <w:lang w:eastAsia="x-none"/>
        </w:rPr>
      </w:pPr>
      <w:r w:rsidRPr="00466C3F">
        <w:rPr>
          <w:lang w:eastAsia="x-none"/>
        </w:rPr>
        <w:lastRenderedPageBreak/>
        <w:t>1</w:t>
      </w:r>
      <w:r w:rsidRPr="00466C3F">
        <w:rPr>
          <w:vertAlign w:val="superscript"/>
          <w:lang w:eastAsia="x-none"/>
        </w:rPr>
        <w:t>st</w:t>
      </w:r>
      <w:r w:rsidRPr="00466C3F">
        <w:rPr>
          <w:lang w:eastAsia="x-none"/>
        </w:rPr>
        <w:t xml:space="preserve"> check point: 10/29</w:t>
      </w:r>
    </w:p>
    <w:p w14:paraId="315303C5" w14:textId="77777777" w:rsidR="00466C3F" w:rsidRPr="00466C3F" w:rsidRDefault="00466C3F" w:rsidP="00466C3F">
      <w:pPr>
        <w:numPr>
          <w:ilvl w:val="0"/>
          <w:numId w:val="76"/>
        </w:numPr>
        <w:rPr>
          <w:lang w:eastAsia="x-none"/>
        </w:rPr>
      </w:pPr>
      <w:r w:rsidRPr="00466C3F">
        <w:rPr>
          <w:lang w:eastAsia="x-none"/>
        </w:rPr>
        <w:t>2</w:t>
      </w:r>
      <w:r w:rsidRPr="00466C3F">
        <w:rPr>
          <w:vertAlign w:val="superscript"/>
          <w:lang w:eastAsia="x-none"/>
        </w:rPr>
        <w:t>nd</w:t>
      </w:r>
      <w:r w:rsidRPr="00466C3F">
        <w:rPr>
          <w:lang w:eastAsia="x-none"/>
        </w:rPr>
        <w:t xml:space="preserve"> check point: 11/5</w:t>
      </w:r>
    </w:p>
    <w:p w14:paraId="58C4646C" w14:textId="77777777" w:rsidR="00466C3F" w:rsidRPr="00466C3F" w:rsidRDefault="00466C3F" w:rsidP="00466C3F">
      <w:pPr>
        <w:numPr>
          <w:ilvl w:val="0"/>
          <w:numId w:val="76"/>
        </w:numPr>
        <w:rPr>
          <w:lang w:eastAsia="x-none"/>
        </w:rPr>
      </w:pPr>
      <w:r w:rsidRPr="00466C3F">
        <w:rPr>
          <w:lang w:eastAsia="x-none"/>
        </w:rPr>
        <w:t>Last check point 11/12</w:t>
      </w:r>
    </w:p>
    <w:p w14:paraId="014D647F" w14:textId="77777777" w:rsidR="00466C3F" w:rsidRPr="00A852D0" w:rsidRDefault="00466C3F" w:rsidP="00466C3F">
      <w:pPr>
        <w:rPr>
          <w:b/>
          <w:bCs/>
        </w:rPr>
      </w:pPr>
    </w:p>
    <w:p w14:paraId="767A422E" w14:textId="67C0F1AF" w:rsidR="00BA0CB5" w:rsidRPr="00BA0CB5" w:rsidRDefault="008F071B" w:rsidP="00BA0CB5">
      <w:pPr>
        <w:rPr>
          <w:b/>
          <w:bCs/>
          <w:szCs w:val="20"/>
        </w:rPr>
      </w:pPr>
      <w:hyperlink r:id="rId2055" w:history="1">
        <w:r w:rsidR="0066713D">
          <w:rPr>
            <w:rStyle w:val="Hyperlink"/>
            <w:b/>
            <w:bCs/>
            <w:szCs w:val="20"/>
          </w:rPr>
          <w:t>R1-2009404</w:t>
        </w:r>
      </w:hyperlink>
      <w:r w:rsidR="00BA0CB5" w:rsidRPr="00BA0CB5">
        <w:rPr>
          <w:b/>
          <w:bCs/>
          <w:szCs w:val="20"/>
        </w:rPr>
        <w:tab/>
        <w:t>Moderator summary#2 on RedCap - Others</w:t>
      </w:r>
      <w:r w:rsidR="00BA0CB5" w:rsidRPr="00BA0CB5">
        <w:rPr>
          <w:b/>
          <w:bCs/>
          <w:szCs w:val="20"/>
        </w:rPr>
        <w:tab/>
        <w:t>Moderator (Intel)</w:t>
      </w:r>
    </w:p>
    <w:p w14:paraId="4B49CDC1" w14:textId="3F66DB00" w:rsidR="00BA0CB5" w:rsidRPr="00BA0CB5" w:rsidRDefault="008F071B" w:rsidP="00BA0CB5">
      <w:pPr>
        <w:rPr>
          <w:b/>
          <w:bCs/>
          <w:szCs w:val="20"/>
        </w:rPr>
      </w:pPr>
      <w:hyperlink r:id="rId2056" w:history="1">
        <w:r w:rsidR="0066713D">
          <w:rPr>
            <w:rStyle w:val="Hyperlink"/>
            <w:b/>
            <w:bCs/>
            <w:szCs w:val="20"/>
          </w:rPr>
          <w:t>R1-2009608</w:t>
        </w:r>
      </w:hyperlink>
      <w:r w:rsidR="00BA0CB5" w:rsidRPr="00BA0CB5">
        <w:rPr>
          <w:b/>
          <w:bCs/>
          <w:szCs w:val="20"/>
        </w:rPr>
        <w:tab/>
        <w:t>Moderator summary#3 on RedCap - Others</w:t>
      </w:r>
      <w:r w:rsidR="00BA0CB5" w:rsidRPr="00BA0CB5">
        <w:rPr>
          <w:b/>
          <w:bCs/>
          <w:szCs w:val="20"/>
        </w:rPr>
        <w:tab/>
        <w:t>Moderator (Intel)</w:t>
      </w:r>
    </w:p>
    <w:p w14:paraId="69674671" w14:textId="06991115" w:rsidR="00BA0CB5" w:rsidRPr="00BA0CB5" w:rsidRDefault="008F071B" w:rsidP="00BA0CB5">
      <w:pPr>
        <w:rPr>
          <w:b/>
          <w:bCs/>
          <w:szCs w:val="20"/>
        </w:rPr>
      </w:pPr>
      <w:hyperlink r:id="rId2057" w:history="1">
        <w:r w:rsidR="0066713D">
          <w:rPr>
            <w:rStyle w:val="Hyperlink"/>
            <w:b/>
            <w:bCs/>
            <w:szCs w:val="20"/>
          </w:rPr>
          <w:t>R1-2009735</w:t>
        </w:r>
      </w:hyperlink>
      <w:r w:rsidR="00BA0CB5" w:rsidRPr="00BA0CB5">
        <w:rPr>
          <w:b/>
          <w:bCs/>
          <w:szCs w:val="20"/>
        </w:rPr>
        <w:tab/>
        <w:t>Moderator summary#4 on RedCap - Others</w:t>
      </w:r>
      <w:r w:rsidR="00BA0CB5" w:rsidRPr="00BA0CB5">
        <w:rPr>
          <w:b/>
          <w:bCs/>
          <w:szCs w:val="20"/>
        </w:rPr>
        <w:tab/>
        <w:t>Moderator (Intel)</w:t>
      </w:r>
    </w:p>
    <w:p w14:paraId="3A065B61" w14:textId="714B0448" w:rsidR="00BA0CB5" w:rsidRPr="00BA0CB5" w:rsidRDefault="008F071B" w:rsidP="00BA0CB5">
      <w:pPr>
        <w:rPr>
          <w:b/>
          <w:bCs/>
          <w:szCs w:val="20"/>
        </w:rPr>
      </w:pPr>
      <w:hyperlink r:id="rId2058" w:history="1">
        <w:r w:rsidR="0066713D">
          <w:rPr>
            <w:rStyle w:val="Hyperlink"/>
            <w:b/>
            <w:bCs/>
            <w:szCs w:val="20"/>
          </w:rPr>
          <w:t>R1-2009771</w:t>
        </w:r>
      </w:hyperlink>
      <w:r w:rsidR="00BA0CB5" w:rsidRPr="00BA0CB5">
        <w:rPr>
          <w:b/>
          <w:bCs/>
          <w:szCs w:val="20"/>
        </w:rPr>
        <w:tab/>
        <w:t>Moderator summary#5 on RedCap - Others</w:t>
      </w:r>
      <w:r w:rsidR="00BA0CB5" w:rsidRPr="00BA0CB5">
        <w:rPr>
          <w:b/>
          <w:bCs/>
          <w:szCs w:val="20"/>
        </w:rPr>
        <w:tab/>
        <w:t>Moderator (Intel)</w:t>
      </w:r>
    </w:p>
    <w:p w14:paraId="73852465" w14:textId="57219ABE" w:rsidR="00466C3F" w:rsidRPr="00987E32" w:rsidRDefault="00B938EF" w:rsidP="00B938EF">
      <w:pPr>
        <w:rPr>
          <w:b/>
          <w:bCs/>
          <w:szCs w:val="20"/>
          <w:u w:val="single"/>
        </w:rPr>
      </w:pPr>
      <w:r w:rsidRPr="001E3399">
        <w:rPr>
          <w:b/>
          <w:bCs/>
        </w:rPr>
        <w:t>Decision:</w:t>
      </w:r>
      <w:r>
        <w:t xml:space="preserve"> As per email decision posted on Oct. 30</w:t>
      </w:r>
      <w:r w:rsidRPr="00B938EF">
        <w:rPr>
          <w:vertAlign w:val="superscript"/>
        </w:rPr>
        <w:t>th</w:t>
      </w:r>
      <w:r>
        <w:t>,</w:t>
      </w:r>
    </w:p>
    <w:p w14:paraId="55D23698" w14:textId="77777777" w:rsidR="00466C3F" w:rsidRPr="00987E32" w:rsidRDefault="00466C3F" w:rsidP="00856018">
      <w:pPr>
        <w:pStyle w:val="ListParagraph"/>
        <w:numPr>
          <w:ilvl w:val="0"/>
          <w:numId w:val="535"/>
        </w:numPr>
      </w:pPr>
      <w:r w:rsidRPr="00987E32">
        <w:t xml:space="preserve">For access control for RedCap UEs, detailed signaling options associated with system information are postponed to the WI phase.  </w:t>
      </w:r>
    </w:p>
    <w:p w14:paraId="78768E61" w14:textId="77777777" w:rsidR="00D6728C" w:rsidRDefault="00D6728C" w:rsidP="00466C3F">
      <w:pPr>
        <w:rPr>
          <w:rFonts w:ascii="Times New Roman" w:hAnsi="Times New Roman"/>
          <w:szCs w:val="20"/>
        </w:rPr>
      </w:pPr>
    </w:p>
    <w:p w14:paraId="77411074" w14:textId="58AA040A" w:rsidR="00D6728C" w:rsidRPr="00987E32" w:rsidRDefault="00D6728C" w:rsidP="00D6728C">
      <w:pPr>
        <w:rPr>
          <w:b/>
          <w:bCs/>
          <w:szCs w:val="20"/>
          <w:u w:val="single"/>
        </w:rPr>
      </w:pPr>
      <w:r w:rsidRPr="001E3399">
        <w:rPr>
          <w:b/>
          <w:bCs/>
        </w:rPr>
        <w:t>Decision:</w:t>
      </w:r>
      <w:r>
        <w:t xml:space="preserve"> As per email decision posted on Nov. 5</w:t>
      </w:r>
      <w:r w:rsidRPr="00D6728C">
        <w:rPr>
          <w:vertAlign w:val="superscript"/>
        </w:rPr>
        <w:t>th</w:t>
      </w:r>
      <w:r>
        <w:t>,</w:t>
      </w:r>
    </w:p>
    <w:p w14:paraId="1F2CEFFC" w14:textId="77777777" w:rsidR="00466C3F" w:rsidRPr="00A4685A" w:rsidRDefault="00466C3F" w:rsidP="00466C3F">
      <w:pPr>
        <w:rPr>
          <w:rFonts w:ascii="Times New Roman" w:hAnsi="Times New Roman"/>
          <w:szCs w:val="20"/>
          <w:highlight w:val="green"/>
        </w:rPr>
      </w:pPr>
      <w:r w:rsidRPr="00A4685A">
        <w:rPr>
          <w:rFonts w:ascii="Times New Roman" w:hAnsi="Times New Roman"/>
          <w:szCs w:val="20"/>
          <w:highlight w:val="green"/>
        </w:rPr>
        <w:t>Agreements:</w:t>
      </w:r>
    </w:p>
    <w:p w14:paraId="19FF5F4E" w14:textId="77777777" w:rsidR="00466C3F" w:rsidRPr="00A4685A" w:rsidRDefault="00466C3F" w:rsidP="00856018">
      <w:pPr>
        <w:pStyle w:val="ListParagraph"/>
        <w:numPr>
          <w:ilvl w:val="0"/>
          <w:numId w:val="506"/>
        </w:numPr>
        <w:overflowPunct/>
        <w:snapToGrid w:val="0"/>
        <w:spacing w:after="120"/>
        <w:jc w:val="both"/>
        <w:textAlignment w:val="auto"/>
      </w:pPr>
      <w:r w:rsidRPr="00A4685A">
        <w:t>As a next step</w:t>
      </w:r>
      <w:r w:rsidRPr="00A4685A">
        <w:rPr>
          <w:color w:val="000000"/>
        </w:rPr>
        <w:t xml:space="preserve">, </w:t>
      </w:r>
      <w:bookmarkStart w:id="328" w:name="_Hlk54817168"/>
      <w:r w:rsidRPr="00A4685A">
        <w:rPr>
          <w:color w:val="000000"/>
        </w:rPr>
        <w:t xml:space="preserve">for the study on the options for RedCap UE identification </w:t>
      </w:r>
      <w:bookmarkEnd w:id="328"/>
      <w:r w:rsidRPr="00A4685A">
        <w:rPr>
          <w:color w:val="000000"/>
        </w:rPr>
        <w:t>during RAN1 #103-e meeting, RAN1 to focus on establishing feasibility, necessity, and identifying</w:t>
      </w:r>
      <w:r w:rsidRPr="00A4685A">
        <w:t xml:space="preserve"> pros and cons for the following schemes:</w:t>
      </w:r>
    </w:p>
    <w:p w14:paraId="74F7F51F" w14:textId="77777777" w:rsidR="00466C3F" w:rsidRPr="00A4685A" w:rsidRDefault="00466C3F" w:rsidP="00856018">
      <w:pPr>
        <w:pStyle w:val="ListParagraph"/>
        <w:numPr>
          <w:ilvl w:val="1"/>
          <w:numId w:val="506"/>
        </w:numPr>
        <w:overflowPunct/>
        <w:snapToGrid w:val="0"/>
        <w:spacing w:after="120"/>
        <w:textAlignment w:val="auto"/>
      </w:pPr>
      <w:r w:rsidRPr="00A4685A">
        <w:t>Opt. 1: During Msg1 transmission, e.g., via separate initial UL BWP, separate PRACH resource, or PRACH preamble partitioning.</w:t>
      </w:r>
    </w:p>
    <w:p w14:paraId="67839288" w14:textId="77777777" w:rsidR="00466C3F" w:rsidRPr="00A4685A" w:rsidRDefault="00466C3F" w:rsidP="00856018">
      <w:pPr>
        <w:pStyle w:val="ListParagraph"/>
        <w:numPr>
          <w:ilvl w:val="1"/>
          <w:numId w:val="506"/>
        </w:numPr>
        <w:overflowPunct/>
        <w:snapToGrid w:val="0"/>
        <w:spacing w:after="120"/>
        <w:textAlignment w:val="auto"/>
      </w:pPr>
      <w:r w:rsidRPr="00A4685A">
        <w:t xml:space="preserve">Opt. 2: During Msg3 transmission. </w:t>
      </w:r>
    </w:p>
    <w:p w14:paraId="3D995761" w14:textId="77777777" w:rsidR="00466C3F" w:rsidRPr="00A4685A" w:rsidRDefault="00466C3F" w:rsidP="00856018">
      <w:pPr>
        <w:pStyle w:val="ListParagraph"/>
        <w:numPr>
          <w:ilvl w:val="1"/>
          <w:numId w:val="506"/>
        </w:numPr>
        <w:overflowPunct/>
        <w:snapToGrid w:val="0"/>
        <w:spacing w:after="120"/>
        <w:textAlignment w:val="auto"/>
      </w:pPr>
      <w:r w:rsidRPr="00A4685A">
        <w:t xml:space="preserve">Opt. 3: Post Msg4 acknowledgment. </w:t>
      </w:r>
    </w:p>
    <w:p w14:paraId="3EB9F443" w14:textId="77777777" w:rsidR="00466C3F" w:rsidRPr="00A4685A" w:rsidRDefault="00466C3F" w:rsidP="00856018">
      <w:pPr>
        <w:pStyle w:val="ListParagraph"/>
        <w:numPr>
          <w:ilvl w:val="2"/>
          <w:numId w:val="506"/>
        </w:numPr>
        <w:overflowPunct/>
        <w:snapToGrid w:val="0"/>
        <w:spacing w:after="120"/>
        <w:textAlignment w:val="auto"/>
      </w:pPr>
      <w:r w:rsidRPr="00A4685A">
        <w:t>E.g., during Msg5 transmission or part of UE capability reporting.</w:t>
      </w:r>
    </w:p>
    <w:p w14:paraId="7EDC87E0" w14:textId="77777777" w:rsidR="00466C3F" w:rsidRPr="00A4685A" w:rsidRDefault="00466C3F" w:rsidP="00856018">
      <w:pPr>
        <w:pStyle w:val="ListParagraph"/>
        <w:numPr>
          <w:ilvl w:val="1"/>
          <w:numId w:val="506"/>
        </w:numPr>
        <w:overflowPunct/>
        <w:snapToGrid w:val="0"/>
        <w:spacing w:after="120"/>
        <w:textAlignment w:val="auto"/>
      </w:pPr>
      <w:r w:rsidRPr="00A4685A">
        <w:t>Opt. 4: During MsgA transmission.</w:t>
      </w:r>
    </w:p>
    <w:p w14:paraId="6D559EE6" w14:textId="77777777" w:rsidR="00466C3F" w:rsidRPr="00A4685A" w:rsidRDefault="00466C3F" w:rsidP="00466C3F">
      <w:pPr>
        <w:rPr>
          <w:rFonts w:ascii="Times New Roman" w:hAnsi="Times New Roman"/>
          <w:szCs w:val="20"/>
        </w:rPr>
      </w:pPr>
    </w:p>
    <w:p w14:paraId="316F1070" w14:textId="0DF823ED" w:rsidR="00D6728C" w:rsidRPr="00987E32" w:rsidRDefault="00D6728C" w:rsidP="00D6728C">
      <w:pPr>
        <w:rPr>
          <w:b/>
          <w:bCs/>
          <w:szCs w:val="20"/>
          <w:u w:val="single"/>
        </w:rPr>
      </w:pPr>
      <w:r w:rsidRPr="001E3399">
        <w:rPr>
          <w:b/>
          <w:bCs/>
        </w:rPr>
        <w:t>Decision:</w:t>
      </w:r>
      <w:r>
        <w:t xml:space="preserve"> As per email decision posted on Nov. 10</w:t>
      </w:r>
      <w:r w:rsidRPr="00D6728C">
        <w:rPr>
          <w:vertAlign w:val="superscript"/>
        </w:rPr>
        <w:t>th</w:t>
      </w:r>
      <w:r>
        <w:t>,</w:t>
      </w:r>
    </w:p>
    <w:p w14:paraId="739E5380" w14:textId="77777777" w:rsidR="00466C3F" w:rsidRPr="00A4685A" w:rsidRDefault="00466C3F" w:rsidP="00466C3F">
      <w:pPr>
        <w:rPr>
          <w:rFonts w:ascii="Times New Roman" w:hAnsi="Times New Roman"/>
          <w:szCs w:val="20"/>
          <w:highlight w:val="green"/>
        </w:rPr>
      </w:pPr>
      <w:r w:rsidRPr="00A4685A">
        <w:rPr>
          <w:rFonts w:ascii="Times New Roman" w:hAnsi="Times New Roman"/>
          <w:szCs w:val="20"/>
          <w:highlight w:val="green"/>
        </w:rPr>
        <w:t>Agreements:</w:t>
      </w:r>
    </w:p>
    <w:p w14:paraId="1BF6546E" w14:textId="77777777" w:rsidR="00466C3F" w:rsidRPr="00A4685A" w:rsidRDefault="00466C3F" w:rsidP="00856018">
      <w:pPr>
        <w:numPr>
          <w:ilvl w:val="0"/>
          <w:numId w:val="506"/>
        </w:numPr>
        <w:rPr>
          <w:rFonts w:ascii="Times New Roman" w:hAnsi="Times New Roman"/>
          <w:szCs w:val="20"/>
        </w:rPr>
      </w:pPr>
      <w:r w:rsidRPr="00A4685A">
        <w:rPr>
          <w:rFonts w:ascii="Times New Roman" w:hAnsi="Times New Roman"/>
          <w:szCs w:val="20"/>
        </w:rPr>
        <w:t>Considerations on Option 4 (during MsgA transmission) are deprioritized until further progress is made on Options 1 and 2 for 4-step RACH procedure.</w:t>
      </w:r>
    </w:p>
    <w:p w14:paraId="5411CE69" w14:textId="6DA30ABB" w:rsidR="00466C3F" w:rsidRDefault="00466C3F" w:rsidP="00466C3F">
      <w:pPr>
        <w:rPr>
          <w:rFonts w:ascii="Times New Roman" w:hAnsi="Times New Roman"/>
          <w:szCs w:val="20"/>
        </w:rPr>
      </w:pPr>
    </w:p>
    <w:p w14:paraId="22DFA092" w14:textId="697B2406" w:rsidR="00D6728C" w:rsidRPr="00A4685A" w:rsidRDefault="00D6728C" w:rsidP="00466C3F">
      <w:pPr>
        <w:rPr>
          <w:rFonts w:ascii="Times New Roman" w:hAnsi="Times New Roman"/>
          <w:szCs w:val="20"/>
        </w:rPr>
      </w:pPr>
      <w:r>
        <w:rPr>
          <w:rFonts w:ascii="Times New Roman" w:hAnsi="Times New Roman"/>
          <w:szCs w:val="20"/>
        </w:rPr>
        <w:t>From GTW:</w:t>
      </w:r>
    </w:p>
    <w:p w14:paraId="4A2872CD" w14:textId="77777777" w:rsidR="00466C3F" w:rsidRPr="00A4685A" w:rsidRDefault="00466C3F" w:rsidP="00466C3F">
      <w:pPr>
        <w:rPr>
          <w:rFonts w:ascii="Times New Roman" w:hAnsi="Times New Roman"/>
          <w:szCs w:val="20"/>
          <w:highlight w:val="green"/>
        </w:rPr>
      </w:pPr>
      <w:r w:rsidRPr="00A4685A">
        <w:rPr>
          <w:rFonts w:ascii="Times New Roman" w:hAnsi="Times New Roman"/>
          <w:szCs w:val="20"/>
          <w:highlight w:val="green"/>
        </w:rPr>
        <w:t>Agreements:</w:t>
      </w:r>
    </w:p>
    <w:p w14:paraId="0CC90874" w14:textId="77777777" w:rsidR="00466C3F" w:rsidRPr="00A4685A" w:rsidRDefault="00466C3F" w:rsidP="00856018">
      <w:pPr>
        <w:pStyle w:val="ListParagraph"/>
        <w:numPr>
          <w:ilvl w:val="0"/>
          <w:numId w:val="506"/>
        </w:numPr>
        <w:overflowPunct/>
        <w:snapToGrid w:val="0"/>
        <w:spacing w:after="120"/>
        <w:jc w:val="both"/>
        <w:textAlignment w:val="auto"/>
      </w:pPr>
      <w:r w:rsidRPr="00A4685A">
        <w:t>Observation: Identification of RedCap UE type(s) during transmission of Msg1 could be feasible from the perspective of RAN1, at least for the following solutions:</w:t>
      </w:r>
    </w:p>
    <w:p w14:paraId="175605C9" w14:textId="77777777" w:rsidR="00466C3F" w:rsidRPr="00A4685A" w:rsidRDefault="00466C3F" w:rsidP="00856018">
      <w:pPr>
        <w:pStyle w:val="ListParagraph"/>
        <w:numPr>
          <w:ilvl w:val="1"/>
          <w:numId w:val="506"/>
        </w:numPr>
        <w:overflowPunct/>
        <w:snapToGrid w:val="0"/>
        <w:spacing w:after="120"/>
        <w:jc w:val="both"/>
        <w:textAlignment w:val="auto"/>
      </w:pPr>
      <w:r w:rsidRPr="00A4685A">
        <w:t>Separation of PRACH resources (e.g., occasions and/or formats) or PRACH preambles between RedCap and non-RedCap UEs</w:t>
      </w:r>
    </w:p>
    <w:p w14:paraId="5A28B9F9" w14:textId="77777777" w:rsidR="00466C3F" w:rsidRPr="00A4685A" w:rsidRDefault="00466C3F" w:rsidP="00856018">
      <w:pPr>
        <w:pStyle w:val="ListParagraph"/>
        <w:numPr>
          <w:ilvl w:val="1"/>
          <w:numId w:val="506"/>
        </w:numPr>
        <w:overflowPunct/>
        <w:snapToGrid w:val="0"/>
        <w:spacing w:after="120"/>
        <w:jc w:val="both"/>
        <w:textAlignment w:val="auto"/>
      </w:pPr>
      <w:r w:rsidRPr="00A4685A">
        <w:t xml:space="preserve">Separation of initial UL BWP for RedCap and non-RedCap UEs </w:t>
      </w:r>
    </w:p>
    <w:p w14:paraId="67736A02" w14:textId="77777777" w:rsidR="00466C3F" w:rsidRPr="00A4685A" w:rsidRDefault="00466C3F" w:rsidP="00856018">
      <w:pPr>
        <w:pStyle w:val="ListParagraph"/>
        <w:numPr>
          <w:ilvl w:val="0"/>
          <w:numId w:val="506"/>
        </w:numPr>
        <w:overflowPunct/>
        <w:snapToGrid w:val="0"/>
        <w:spacing w:after="120"/>
        <w:jc w:val="both"/>
        <w:textAlignment w:val="auto"/>
      </w:pPr>
      <w:r w:rsidRPr="00A4685A">
        <w:t>Note: The appropriateness of each solution, considering the number of UE type(s) to be indicated, etc. needs further considerations.</w:t>
      </w:r>
    </w:p>
    <w:p w14:paraId="51B6C5C9" w14:textId="77777777" w:rsidR="00466C3F" w:rsidRPr="00A4685A" w:rsidRDefault="00466C3F" w:rsidP="00466C3F">
      <w:pPr>
        <w:rPr>
          <w:rFonts w:ascii="Times New Roman" w:hAnsi="Times New Roman"/>
          <w:szCs w:val="20"/>
          <w:highlight w:val="green"/>
        </w:rPr>
      </w:pPr>
    </w:p>
    <w:p w14:paraId="6BCEA1E8" w14:textId="77777777" w:rsidR="00466C3F" w:rsidRPr="00A4685A" w:rsidRDefault="00466C3F" w:rsidP="00466C3F">
      <w:pPr>
        <w:rPr>
          <w:rFonts w:ascii="Times New Roman" w:hAnsi="Times New Roman"/>
          <w:szCs w:val="20"/>
          <w:highlight w:val="green"/>
        </w:rPr>
      </w:pPr>
      <w:r w:rsidRPr="00A4685A">
        <w:rPr>
          <w:rFonts w:ascii="Times New Roman" w:hAnsi="Times New Roman"/>
          <w:szCs w:val="20"/>
          <w:highlight w:val="green"/>
        </w:rPr>
        <w:t>Agreements:</w:t>
      </w:r>
    </w:p>
    <w:p w14:paraId="71264514" w14:textId="77777777" w:rsidR="00466C3F" w:rsidRPr="00A4685A" w:rsidRDefault="00466C3F" w:rsidP="00856018">
      <w:pPr>
        <w:pStyle w:val="ListParagraph"/>
        <w:numPr>
          <w:ilvl w:val="0"/>
          <w:numId w:val="506"/>
        </w:numPr>
        <w:overflowPunct/>
        <w:snapToGrid w:val="0"/>
        <w:spacing w:after="120"/>
        <w:jc w:val="both"/>
        <w:textAlignment w:val="auto"/>
        <w:rPr>
          <w:strike/>
        </w:rPr>
      </w:pPr>
      <w:r w:rsidRPr="00A4685A">
        <w:t>Observation: Identification of RedCap UE type(s) during transmission of Msg5 or as part of UE capability reporting are feasible options from the perspective of RAN1</w:t>
      </w:r>
    </w:p>
    <w:p w14:paraId="6434FD96" w14:textId="77777777" w:rsidR="00466C3F" w:rsidRPr="00A4685A" w:rsidRDefault="00466C3F" w:rsidP="00466C3F">
      <w:pPr>
        <w:rPr>
          <w:rFonts w:ascii="Times New Roman" w:hAnsi="Times New Roman"/>
          <w:szCs w:val="20"/>
        </w:rPr>
      </w:pPr>
    </w:p>
    <w:p w14:paraId="5FF13DEE" w14:textId="77777777" w:rsidR="00466C3F" w:rsidRPr="00A4685A" w:rsidRDefault="00466C3F" w:rsidP="00466C3F">
      <w:pPr>
        <w:rPr>
          <w:rFonts w:ascii="Times New Roman" w:hAnsi="Times New Roman"/>
          <w:szCs w:val="20"/>
        </w:rPr>
      </w:pPr>
      <w:r w:rsidRPr="00A4685A">
        <w:rPr>
          <w:rFonts w:ascii="Times New Roman" w:hAnsi="Times New Roman"/>
          <w:szCs w:val="20"/>
          <w:highlight w:val="green"/>
        </w:rPr>
        <w:t>Agreements</w:t>
      </w:r>
      <w:r w:rsidRPr="00A4685A">
        <w:rPr>
          <w:rFonts w:ascii="Times New Roman" w:hAnsi="Times New Roman"/>
          <w:szCs w:val="20"/>
        </w:rPr>
        <w:t>:</w:t>
      </w:r>
    </w:p>
    <w:p w14:paraId="44E1B684" w14:textId="77777777" w:rsidR="00466C3F" w:rsidRPr="00A4685A" w:rsidRDefault="00466C3F" w:rsidP="00856018">
      <w:pPr>
        <w:pStyle w:val="ListParagraph"/>
        <w:numPr>
          <w:ilvl w:val="0"/>
          <w:numId w:val="508"/>
        </w:numPr>
        <w:overflowPunct/>
        <w:adjustRightInd/>
        <w:snapToGrid w:val="0"/>
        <w:spacing w:after="120"/>
        <w:jc w:val="both"/>
        <w:textAlignment w:val="auto"/>
      </w:pPr>
      <w:r w:rsidRPr="00A4685A">
        <w:t>Observation: If early identification of RedCap UE type(s) via Options 1, 2, or 4 are not supported, then RedCap UE type(s) need to be identified either during transmission of Msg5 or as part of UE capability reporting.</w:t>
      </w:r>
    </w:p>
    <w:p w14:paraId="3BC79A9A" w14:textId="77777777" w:rsidR="00A4685A" w:rsidRPr="00A4685A" w:rsidRDefault="00A4685A" w:rsidP="00A4685A">
      <w:r w:rsidRPr="00A4685A">
        <w:rPr>
          <w:highlight w:val="green"/>
        </w:rPr>
        <w:t>Agreements</w:t>
      </w:r>
      <w:r w:rsidRPr="00A4685A">
        <w:t>:</w:t>
      </w:r>
    </w:p>
    <w:p w14:paraId="513F57E2" w14:textId="77777777" w:rsidR="00466C3F" w:rsidRPr="00A4685A" w:rsidRDefault="00466C3F" w:rsidP="00856018">
      <w:pPr>
        <w:pStyle w:val="ListParagraph"/>
        <w:numPr>
          <w:ilvl w:val="0"/>
          <w:numId w:val="508"/>
        </w:numPr>
        <w:overflowPunct/>
        <w:adjustRightInd/>
        <w:snapToGrid w:val="0"/>
        <w:spacing w:after="120"/>
        <w:jc w:val="both"/>
        <w:textAlignment w:val="auto"/>
      </w:pPr>
      <w:r w:rsidRPr="00A4685A">
        <w:rPr>
          <w:lang w:eastAsia="zh-CN"/>
        </w:rPr>
        <w:t>Observation: Early identification of RedCap UE type(s) during transmission of Msg1 may be necessary for:</w:t>
      </w:r>
    </w:p>
    <w:p w14:paraId="061B4F0C" w14:textId="77777777" w:rsidR="00466C3F" w:rsidRPr="00A4685A" w:rsidRDefault="00466C3F" w:rsidP="00856018">
      <w:pPr>
        <w:pStyle w:val="ListParagraph"/>
        <w:numPr>
          <w:ilvl w:val="1"/>
          <w:numId w:val="508"/>
        </w:numPr>
        <w:overflowPunct/>
        <w:adjustRightInd/>
        <w:snapToGrid w:val="0"/>
        <w:spacing w:after="120"/>
        <w:jc w:val="both"/>
        <w:textAlignment w:val="auto"/>
      </w:pPr>
      <w:r w:rsidRPr="00A4685A">
        <w:rPr>
          <w:lang w:eastAsia="zh-CN"/>
        </w:rPr>
        <w:t>coverage recovery (including link adaptation) for one or more of: Msg2 PDCCH/PDSCH, Msg3 PUSCH and PDCCH scheduling Msg3 reTx, Msg4 PDCCH/PDSCH</w:t>
      </w:r>
      <w:r w:rsidRPr="00A4685A">
        <w:rPr>
          <w:color w:val="00B0F0"/>
          <w:lang w:eastAsia="zh-CN"/>
        </w:rPr>
        <w:t xml:space="preserve"> </w:t>
      </w:r>
      <w:r w:rsidRPr="00A4685A">
        <w:rPr>
          <w:lang w:eastAsia="zh-CN"/>
        </w:rPr>
        <w:t>or PUCCH in response to Msg4, Msg5 PUSCH and associated PDCCH, if it is determined that coverage recovery for RedCap UEs is necessary for one of more of these channels;</w:t>
      </w:r>
    </w:p>
    <w:p w14:paraId="60B43FF2" w14:textId="77777777" w:rsidR="00466C3F" w:rsidRPr="00A4685A" w:rsidRDefault="00466C3F" w:rsidP="00856018">
      <w:pPr>
        <w:pStyle w:val="ListParagraph"/>
        <w:numPr>
          <w:ilvl w:val="1"/>
          <w:numId w:val="508"/>
        </w:numPr>
        <w:overflowPunct/>
        <w:adjustRightInd/>
        <w:snapToGrid w:val="0"/>
        <w:spacing w:after="120"/>
        <w:jc w:val="both"/>
        <w:textAlignment w:val="auto"/>
      </w:pPr>
      <w:r w:rsidRPr="00A4685A">
        <w:rPr>
          <w:lang w:eastAsia="zh-CN"/>
        </w:rPr>
        <w:t>identifying UE minimum processing times capabilities for PDSCH processing and PUSCH preparation, if relaxations to UE min processing times are defined for N1 and N2;</w:t>
      </w:r>
    </w:p>
    <w:p w14:paraId="7E0616C7" w14:textId="77777777" w:rsidR="00466C3F" w:rsidRPr="00A4685A" w:rsidRDefault="00466C3F" w:rsidP="00856018">
      <w:pPr>
        <w:pStyle w:val="ListParagraph"/>
        <w:numPr>
          <w:ilvl w:val="1"/>
          <w:numId w:val="508"/>
        </w:numPr>
        <w:overflowPunct/>
        <w:adjustRightInd/>
        <w:snapToGrid w:val="0"/>
        <w:spacing w:after="120"/>
        <w:jc w:val="both"/>
        <w:textAlignment w:val="auto"/>
      </w:pPr>
      <w:r w:rsidRPr="00A4685A">
        <w:rPr>
          <w:lang w:eastAsia="zh-CN"/>
        </w:rPr>
        <w:t>identifying UE capability for UL modulation order for Msg3 and Msg5 scheduling, if relaxations to max UL modulation order (i.e., UL modulation order restricted to lower than 64QAM) are introduced;</w:t>
      </w:r>
    </w:p>
    <w:p w14:paraId="4AA4D7C3" w14:textId="77777777" w:rsidR="00466C3F" w:rsidRPr="00A4685A" w:rsidRDefault="00466C3F" w:rsidP="00856018">
      <w:pPr>
        <w:pStyle w:val="ListParagraph"/>
        <w:numPr>
          <w:ilvl w:val="1"/>
          <w:numId w:val="508"/>
        </w:numPr>
        <w:overflowPunct/>
        <w:adjustRightInd/>
        <w:snapToGrid w:val="0"/>
        <w:spacing w:after="120"/>
        <w:jc w:val="both"/>
        <w:textAlignment w:val="auto"/>
      </w:pPr>
      <w:r w:rsidRPr="00A4685A">
        <w:rPr>
          <w:lang w:eastAsia="zh-CN"/>
        </w:rPr>
        <w:t>identifying UE max bandwidth capability for Msg3 and Msg5 scheduling and PUCCH in response to Msg4.</w:t>
      </w:r>
    </w:p>
    <w:p w14:paraId="30F63D44" w14:textId="77777777" w:rsidR="00466C3F" w:rsidRPr="00A4685A" w:rsidRDefault="00466C3F" w:rsidP="00856018">
      <w:pPr>
        <w:pStyle w:val="ListParagraph"/>
        <w:numPr>
          <w:ilvl w:val="0"/>
          <w:numId w:val="508"/>
        </w:numPr>
        <w:overflowPunct/>
        <w:adjustRightInd/>
        <w:snapToGrid w:val="0"/>
        <w:spacing w:after="120"/>
        <w:jc w:val="both"/>
        <w:textAlignment w:val="auto"/>
      </w:pPr>
      <w:r w:rsidRPr="00A4685A">
        <w:rPr>
          <w:lang w:eastAsia="zh-CN"/>
        </w:rPr>
        <w:t>Note: Exact necessity depends on outcome of studies on UE cost/complexity reduction in AI 8.6.1 and Coverage Recovery in AI 8.6.3, and the SI on Coverage Enhancements.  </w:t>
      </w:r>
    </w:p>
    <w:p w14:paraId="719922FB" w14:textId="1916C929" w:rsidR="00466C3F" w:rsidRPr="00A4685A" w:rsidRDefault="00466C3F" w:rsidP="00466C3F">
      <w:pPr>
        <w:rPr>
          <w:rFonts w:ascii="Times New Roman" w:eastAsia="Calibri" w:hAnsi="Times New Roman"/>
          <w:szCs w:val="20"/>
        </w:rPr>
      </w:pPr>
    </w:p>
    <w:p w14:paraId="1ADFE9C0" w14:textId="77777777" w:rsidR="00466C3F" w:rsidRPr="00A4685A" w:rsidRDefault="00466C3F" w:rsidP="00466C3F">
      <w:pPr>
        <w:rPr>
          <w:rFonts w:ascii="Times New Roman" w:hAnsi="Times New Roman"/>
          <w:szCs w:val="20"/>
          <w:highlight w:val="green"/>
        </w:rPr>
      </w:pPr>
      <w:r w:rsidRPr="00A4685A">
        <w:rPr>
          <w:rFonts w:ascii="Times New Roman" w:hAnsi="Times New Roman"/>
          <w:szCs w:val="20"/>
          <w:highlight w:val="green"/>
        </w:rPr>
        <w:t>Agreements:</w:t>
      </w:r>
    </w:p>
    <w:p w14:paraId="1B173A40" w14:textId="77777777" w:rsidR="00466C3F" w:rsidRPr="00A4685A" w:rsidRDefault="00466C3F" w:rsidP="00856018">
      <w:pPr>
        <w:pStyle w:val="ListParagraph"/>
        <w:numPr>
          <w:ilvl w:val="0"/>
          <w:numId w:val="508"/>
        </w:numPr>
        <w:overflowPunct/>
        <w:adjustRightInd/>
        <w:snapToGrid w:val="0"/>
        <w:spacing w:after="120"/>
        <w:jc w:val="both"/>
        <w:textAlignment w:val="auto"/>
      </w:pPr>
      <w:r w:rsidRPr="00A4685A">
        <w:t xml:space="preserve">Observation: The following pros and cons are identified for identification of RedCap UE type(s) during transmission of Msg1: </w:t>
      </w:r>
    </w:p>
    <w:tbl>
      <w:tblPr>
        <w:tblW w:w="9350" w:type="dxa"/>
        <w:tblInd w:w="72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4675"/>
        <w:gridCol w:w="4675"/>
      </w:tblGrid>
      <w:tr w:rsidR="00466C3F" w:rsidRPr="00A4685A" w14:paraId="60894E91" w14:textId="77777777" w:rsidTr="00466C3F">
        <w:tc>
          <w:tcPr>
            <w:tcW w:w="4675" w:type="dxa"/>
            <w:tcBorders>
              <w:bottom w:val="single" w:sz="12" w:space="0" w:color="666666"/>
            </w:tcBorders>
            <w:shd w:val="clear" w:color="auto" w:fill="auto"/>
          </w:tcPr>
          <w:p w14:paraId="6522785F" w14:textId="77777777" w:rsidR="00466C3F" w:rsidRPr="00A4685A" w:rsidRDefault="00466C3F" w:rsidP="00466C3F">
            <w:pPr>
              <w:rPr>
                <w:rFonts w:ascii="Arial" w:hAnsi="Arial" w:cs="Arial"/>
                <w:b/>
                <w:bCs/>
                <w:sz w:val="16"/>
                <w:szCs w:val="16"/>
              </w:rPr>
            </w:pPr>
            <w:r w:rsidRPr="00A4685A">
              <w:rPr>
                <w:rFonts w:ascii="Arial" w:hAnsi="Arial" w:cs="Arial"/>
                <w:b/>
                <w:bCs/>
                <w:sz w:val="16"/>
                <w:szCs w:val="16"/>
              </w:rPr>
              <w:t>Pros</w:t>
            </w:r>
          </w:p>
        </w:tc>
        <w:tc>
          <w:tcPr>
            <w:tcW w:w="4675" w:type="dxa"/>
            <w:tcBorders>
              <w:bottom w:val="single" w:sz="12" w:space="0" w:color="666666"/>
            </w:tcBorders>
            <w:shd w:val="clear" w:color="auto" w:fill="auto"/>
          </w:tcPr>
          <w:p w14:paraId="7670CD85" w14:textId="77777777" w:rsidR="00466C3F" w:rsidRPr="00A4685A" w:rsidRDefault="00466C3F" w:rsidP="00466C3F">
            <w:pPr>
              <w:rPr>
                <w:rFonts w:ascii="Arial" w:hAnsi="Arial" w:cs="Arial"/>
                <w:b/>
                <w:bCs/>
                <w:sz w:val="16"/>
                <w:szCs w:val="16"/>
              </w:rPr>
            </w:pPr>
            <w:r w:rsidRPr="00A4685A">
              <w:rPr>
                <w:rFonts w:ascii="Arial" w:hAnsi="Arial" w:cs="Arial"/>
                <w:b/>
                <w:bCs/>
                <w:sz w:val="16"/>
                <w:szCs w:val="16"/>
              </w:rPr>
              <w:t>Cons</w:t>
            </w:r>
          </w:p>
        </w:tc>
      </w:tr>
      <w:tr w:rsidR="00466C3F" w:rsidRPr="00A4685A" w14:paraId="32A3A976" w14:textId="77777777" w:rsidTr="00466C3F">
        <w:tc>
          <w:tcPr>
            <w:tcW w:w="4675" w:type="dxa"/>
            <w:shd w:val="clear" w:color="auto" w:fill="auto"/>
          </w:tcPr>
          <w:p w14:paraId="0E97F635" w14:textId="77777777" w:rsidR="00466C3F" w:rsidRPr="00A4685A" w:rsidRDefault="00466C3F" w:rsidP="00466C3F">
            <w:pPr>
              <w:rPr>
                <w:rFonts w:ascii="Arial" w:hAnsi="Arial" w:cs="Arial"/>
                <w:sz w:val="16"/>
                <w:szCs w:val="16"/>
              </w:rPr>
            </w:pPr>
            <w:r w:rsidRPr="00A4685A">
              <w:rPr>
                <w:rFonts w:ascii="Arial" w:hAnsi="Arial" w:cs="Arial"/>
                <w:sz w:val="16"/>
                <w:szCs w:val="16"/>
              </w:rPr>
              <w:t xml:space="preserve">Enables efficient handling of different UE minimum processing times between RedCap and non-RedCap UEs for: minimum timing between PDSCH carrying RAR and start of Msg3 PUSCH; minimum timing between PDSCH carrying Msg4 and the corresponding HARQ-ACK feedback; minimum timing between PDCCH with the reTx grant and the corresponding Msg3 PUSCH retransmission, if relaxed UE min processing times are introduced for RedCap UEs.                                                                                                                                                                                                                                                                                                                                                                                                                                                                                                                                                                                             </w:t>
            </w:r>
          </w:p>
        </w:tc>
        <w:tc>
          <w:tcPr>
            <w:tcW w:w="4675" w:type="dxa"/>
            <w:shd w:val="clear" w:color="auto" w:fill="auto"/>
          </w:tcPr>
          <w:p w14:paraId="76CD0772" w14:textId="77777777" w:rsidR="00466C3F" w:rsidRPr="00A4685A" w:rsidRDefault="00466C3F" w:rsidP="00466C3F">
            <w:pPr>
              <w:rPr>
                <w:rFonts w:ascii="Arial" w:hAnsi="Arial" w:cs="Arial"/>
                <w:sz w:val="16"/>
                <w:szCs w:val="16"/>
              </w:rPr>
            </w:pPr>
            <w:r w:rsidRPr="00A4685A">
              <w:rPr>
                <w:rFonts w:ascii="Arial" w:hAnsi="Arial" w:cs="Arial"/>
                <w:sz w:val="16"/>
                <w:szCs w:val="16"/>
              </w:rPr>
              <w:t xml:space="preserve">Potential reduction in PRACH user capacity (for the options based on separation of PRACH preambles), impacting </w:t>
            </w:r>
            <w:r w:rsidRPr="00A4685A">
              <w:rPr>
                <w:rFonts w:ascii="Arial" w:hAnsi="Arial" w:cs="Arial"/>
                <w:strike/>
                <w:sz w:val="16"/>
                <w:szCs w:val="16"/>
              </w:rPr>
              <w:t>both</w:t>
            </w:r>
            <w:r w:rsidRPr="00A4685A">
              <w:rPr>
                <w:rFonts w:ascii="Arial" w:hAnsi="Arial" w:cs="Arial"/>
                <w:sz w:val="16"/>
                <w:szCs w:val="16"/>
              </w:rPr>
              <w:t xml:space="preserve"> RedCap and non-RedCap UEs respectively, e.g., if the total PRACH resources in the cell is not increased. The exact impact depends on numbers of device type(s)/sub-types/capabilities to be identified and exact details of PRACH preamble partitioning schemes.</w:t>
            </w:r>
          </w:p>
        </w:tc>
      </w:tr>
      <w:tr w:rsidR="00466C3F" w:rsidRPr="00A4685A" w14:paraId="66883080" w14:textId="77777777" w:rsidTr="00466C3F">
        <w:tc>
          <w:tcPr>
            <w:tcW w:w="4675" w:type="dxa"/>
            <w:shd w:val="clear" w:color="auto" w:fill="auto"/>
          </w:tcPr>
          <w:p w14:paraId="4BA8CFE2" w14:textId="77777777" w:rsidR="00466C3F" w:rsidRPr="00A4685A" w:rsidRDefault="00466C3F" w:rsidP="00466C3F">
            <w:pPr>
              <w:rPr>
                <w:rFonts w:ascii="Arial" w:hAnsi="Arial" w:cs="Arial"/>
                <w:sz w:val="16"/>
                <w:szCs w:val="16"/>
              </w:rPr>
            </w:pPr>
            <w:r w:rsidRPr="00A4685A">
              <w:rPr>
                <w:rFonts w:ascii="Arial" w:hAnsi="Arial" w:cs="Arial"/>
                <w:sz w:val="16"/>
                <w:szCs w:val="16"/>
              </w:rPr>
              <w:t>Enables coverage recovery, including link adaptation, for any one or more of: broadcast PDCCH, PDSCH associated with Msg2, PDSCH associated with Msg4, and PUSCH associated with Msg3, if coverage recovery is needed for these channels.</w:t>
            </w:r>
          </w:p>
        </w:tc>
        <w:tc>
          <w:tcPr>
            <w:tcW w:w="4675" w:type="dxa"/>
            <w:shd w:val="clear" w:color="auto" w:fill="auto"/>
          </w:tcPr>
          <w:p w14:paraId="263BFDE6" w14:textId="77777777" w:rsidR="00466C3F" w:rsidRPr="00A4685A" w:rsidRDefault="00466C3F" w:rsidP="00466C3F">
            <w:pPr>
              <w:rPr>
                <w:rFonts w:ascii="Arial" w:hAnsi="Arial" w:cs="Arial"/>
                <w:sz w:val="16"/>
                <w:szCs w:val="16"/>
              </w:rPr>
            </w:pPr>
            <w:r w:rsidRPr="00A4685A">
              <w:rPr>
                <w:rFonts w:ascii="Arial" w:hAnsi="Arial" w:cs="Arial"/>
                <w:sz w:val="16"/>
                <w:szCs w:val="16"/>
              </w:rPr>
              <w:t>Potential increase in UL OH from PRACH (for the options based on separation of PRACH resources), impacting both RedCap and non-RedCap UEs.</w:t>
            </w:r>
          </w:p>
        </w:tc>
      </w:tr>
      <w:tr w:rsidR="00466C3F" w:rsidRPr="00A4685A" w14:paraId="6E5AECCE" w14:textId="77777777" w:rsidTr="00466C3F">
        <w:tc>
          <w:tcPr>
            <w:tcW w:w="4675" w:type="dxa"/>
            <w:shd w:val="clear" w:color="auto" w:fill="auto"/>
          </w:tcPr>
          <w:p w14:paraId="11B99770" w14:textId="77777777" w:rsidR="00466C3F" w:rsidRPr="00A4685A" w:rsidRDefault="00466C3F" w:rsidP="00466C3F">
            <w:pPr>
              <w:rPr>
                <w:rFonts w:ascii="Arial" w:hAnsi="Arial" w:cs="Arial"/>
                <w:strike/>
                <w:sz w:val="16"/>
                <w:szCs w:val="16"/>
              </w:rPr>
            </w:pPr>
            <w:r w:rsidRPr="00A4685A">
              <w:rPr>
                <w:rFonts w:ascii="Arial" w:hAnsi="Arial" w:cs="Arial"/>
                <w:sz w:val="16"/>
                <w:szCs w:val="16"/>
              </w:rPr>
              <w:t>The option of configuring separate initial UL BWPs, in addition to the above pros, enables address congestion (if congestion may occur) in the initial UL BWP that may otherwise need to be restricted to the mandatory required BW for RedCap UEs in the band/FR.</w:t>
            </w:r>
          </w:p>
        </w:tc>
        <w:tc>
          <w:tcPr>
            <w:tcW w:w="4675" w:type="dxa"/>
            <w:shd w:val="clear" w:color="auto" w:fill="auto"/>
          </w:tcPr>
          <w:p w14:paraId="17F35D9C" w14:textId="77777777" w:rsidR="00466C3F" w:rsidRPr="00A4685A" w:rsidRDefault="00466C3F" w:rsidP="00466C3F">
            <w:pPr>
              <w:rPr>
                <w:rFonts w:ascii="Arial" w:hAnsi="Arial" w:cs="Arial"/>
                <w:sz w:val="16"/>
                <w:szCs w:val="16"/>
              </w:rPr>
            </w:pPr>
            <w:r w:rsidRPr="00A4685A">
              <w:rPr>
                <w:rFonts w:ascii="Arial" w:hAnsi="Arial" w:cs="Arial"/>
                <w:color w:val="00B0F0"/>
                <w:sz w:val="16"/>
                <w:szCs w:val="16"/>
              </w:rPr>
              <w:t>Potential i</w:t>
            </w:r>
            <w:r w:rsidRPr="00A4685A">
              <w:rPr>
                <w:rFonts w:ascii="Arial" w:hAnsi="Arial" w:cs="Arial"/>
                <w:sz w:val="16"/>
                <w:szCs w:val="16"/>
              </w:rPr>
              <w:t>ncrease in UL OH and complexity in configuration and maintenance of multiple initial UL BWP for the gNodeB, for the option of configuring separate initial UL BWPs.</w:t>
            </w:r>
          </w:p>
        </w:tc>
      </w:tr>
      <w:tr w:rsidR="00466C3F" w:rsidRPr="00A4685A" w14:paraId="3A5B9798" w14:textId="77777777" w:rsidTr="00466C3F">
        <w:tc>
          <w:tcPr>
            <w:tcW w:w="4675" w:type="dxa"/>
            <w:shd w:val="clear" w:color="auto" w:fill="auto"/>
          </w:tcPr>
          <w:p w14:paraId="313B9173" w14:textId="77777777" w:rsidR="00466C3F" w:rsidRPr="00A4685A" w:rsidRDefault="00466C3F" w:rsidP="00466C3F">
            <w:pPr>
              <w:rPr>
                <w:rFonts w:ascii="Arial" w:hAnsi="Arial" w:cs="Arial"/>
                <w:sz w:val="16"/>
                <w:szCs w:val="16"/>
              </w:rPr>
            </w:pPr>
          </w:p>
        </w:tc>
        <w:tc>
          <w:tcPr>
            <w:tcW w:w="4675" w:type="dxa"/>
            <w:shd w:val="clear" w:color="auto" w:fill="auto"/>
          </w:tcPr>
          <w:p w14:paraId="5547B0EF" w14:textId="77777777" w:rsidR="00466C3F" w:rsidRPr="00A4685A" w:rsidRDefault="00466C3F" w:rsidP="00466C3F">
            <w:pPr>
              <w:rPr>
                <w:rFonts w:ascii="Arial" w:hAnsi="Arial" w:cs="Arial"/>
                <w:sz w:val="16"/>
                <w:szCs w:val="16"/>
              </w:rPr>
            </w:pPr>
            <w:r w:rsidRPr="00A4685A">
              <w:rPr>
                <w:rFonts w:ascii="Arial" w:hAnsi="Arial" w:cs="Arial"/>
                <w:sz w:val="16"/>
                <w:szCs w:val="16"/>
              </w:rPr>
              <w:t>The indication mechanisms in this category may be limiting in terms of the number of further sub-types/capabilities within RedCap device type that may be distinguished, if such sub-types/capability indication are introduced.</w:t>
            </w:r>
          </w:p>
        </w:tc>
      </w:tr>
      <w:tr w:rsidR="00466C3F" w:rsidRPr="00A4685A" w14:paraId="75B1389B" w14:textId="77777777" w:rsidTr="00466C3F">
        <w:tc>
          <w:tcPr>
            <w:tcW w:w="4675" w:type="dxa"/>
            <w:shd w:val="clear" w:color="auto" w:fill="auto"/>
          </w:tcPr>
          <w:p w14:paraId="66D362BB" w14:textId="77777777" w:rsidR="00466C3F" w:rsidRPr="00A4685A" w:rsidRDefault="00466C3F" w:rsidP="00466C3F">
            <w:pPr>
              <w:rPr>
                <w:rFonts w:ascii="Arial" w:hAnsi="Arial" w:cs="Arial"/>
                <w:sz w:val="16"/>
                <w:szCs w:val="16"/>
              </w:rPr>
            </w:pPr>
          </w:p>
        </w:tc>
        <w:tc>
          <w:tcPr>
            <w:tcW w:w="4675" w:type="dxa"/>
            <w:shd w:val="clear" w:color="auto" w:fill="auto"/>
          </w:tcPr>
          <w:p w14:paraId="567F88D5" w14:textId="77777777" w:rsidR="00466C3F" w:rsidRPr="00A4685A" w:rsidRDefault="00466C3F" w:rsidP="00466C3F">
            <w:pPr>
              <w:rPr>
                <w:rFonts w:ascii="Arial" w:hAnsi="Arial" w:cs="Arial"/>
                <w:strike/>
                <w:sz w:val="16"/>
                <w:szCs w:val="16"/>
              </w:rPr>
            </w:pPr>
            <w:r w:rsidRPr="00A4685A">
              <w:rPr>
                <w:rFonts w:ascii="Arial" w:hAnsi="Arial" w:cs="Arial"/>
                <w:sz w:val="16"/>
                <w:szCs w:val="16"/>
              </w:rPr>
              <w:t>Higher impact to RAN1 and RAN2 specifications as well as increased SIB signaling OH compared to other options.</w:t>
            </w:r>
          </w:p>
        </w:tc>
      </w:tr>
    </w:tbl>
    <w:p w14:paraId="2AD57B5C" w14:textId="77777777" w:rsidR="00466C3F" w:rsidRDefault="00466C3F" w:rsidP="00466C3F"/>
    <w:p w14:paraId="4E387549" w14:textId="77777777" w:rsidR="00466C3F" w:rsidRPr="001966E9" w:rsidRDefault="00466C3F" w:rsidP="00466C3F">
      <w:pPr>
        <w:rPr>
          <w:highlight w:val="green"/>
        </w:rPr>
      </w:pPr>
      <w:r w:rsidRPr="001966E9">
        <w:rPr>
          <w:highlight w:val="green"/>
        </w:rPr>
        <w:t>Agreements:</w:t>
      </w:r>
    </w:p>
    <w:p w14:paraId="66F84C08" w14:textId="77777777" w:rsidR="00466C3F" w:rsidRPr="00A4685A" w:rsidRDefault="00466C3F" w:rsidP="00856018">
      <w:pPr>
        <w:pStyle w:val="ListParagraph"/>
        <w:numPr>
          <w:ilvl w:val="0"/>
          <w:numId w:val="508"/>
        </w:numPr>
        <w:overflowPunct/>
        <w:adjustRightInd/>
        <w:snapToGrid w:val="0"/>
        <w:spacing w:after="120"/>
        <w:jc w:val="both"/>
        <w:textAlignment w:val="auto"/>
      </w:pPr>
      <w:r w:rsidRPr="00A4685A">
        <w:rPr>
          <w:rFonts w:hint="eastAsia"/>
        </w:rPr>
        <w:t xml:space="preserve">Observation: The following pros and cons are identified for identification of RedCap UE type(s) during transmission of Msg5 or in UE capability report: </w:t>
      </w:r>
    </w:p>
    <w:tbl>
      <w:tblPr>
        <w:tblW w:w="0" w:type="auto"/>
        <w:tblInd w:w="604" w:type="dxa"/>
        <w:tblCellMar>
          <w:left w:w="0" w:type="dxa"/>
          <w:right w:w="0" w:type="dxa"/>
        </w:tblCellMar>
        <w:tblLook w:val="04A0" w:firstRow="1" w:lastRow="0" w:firstColumn="1" w:lastColumn="0" w:noHBand="0" w:noVBand="1"/>
      </w:tblPr>
      <w:tblGrid>
        <w:gridCol w:w="4675"/>
        <w:gridCol w:w="4675"/>
      </w:tblGrid>
      <w:tr w:rsidR="00466C3F" w:rsidRPr="00A4685A" w14:paraId="5E696638" w14:textId="77777777" w:rsidTr="00466C3F">
        <w:tc>
          <w:tcPr>
            <w:tcW w:w="4675" w:type="dxa"/>
            <w:tcBorders>
              <w:top w:val="single" w:sz="8" w:space="0" w:color="999999"/>
              <w:left w:val="single" w:sz="8" w:space="0" w:color="999999"/>
              <w:bottom w:val="single" w:sz="12" w:space="0" w:color="666666"/>
              <w:right w:val="single" w:sz="8" w:space="0" w:color="999999"/>
            </w:tcBorders>
            <w:tcMar>
              <w:top w:w="0" w:type="dxa"/>
              <w:left w:w="108" w:type="dxa"/>
              <w:bottom w:w="0" w:type="dxa"/>
              <w:right w:w="108" w:type="dxa"/>
            </w:tcMar>
            <w:hideMark/>
          </w:tcPr>
          <w:p w14:paraId="5E89B8EE" w14:textId="77777777" w:rsidR="00466C3F" w:rsidRPr="00A4685A" w:rsidRDefault="00466C3F" w:rsidP="00466C3F">
            <w:pPr>
              <w:rPr>
                <w:rFonts w:ascii="Arial" w:eastAsia="Calibri" w:hAnsi="Arial" w:cs="Arial"/>
                <w:b/>
                <w:bCs/>
                <w:sz w:val="16"/>
                <w:szCs w:val="16"/>
              </w:rPr>
            </w:pPr>
            <w:r w:rsidRPr="00A4685A">
              <w:rPr>
                <w:rFonts w:ascii="Arial" w:hAnsi="Arial" w:cs="Arial"/>
                <w:b/>
                <w:bCs/>
                <w:sz w:val="16"/>
                <w:szCs w:val="16"/>
              </w:rPr>
              <w:t>Pros</w:t>
            </w:r>
          </w:p>
        </w:tc>
        <w:tc>
          <w:tcPr>
            <w:tcW w:w="4675" w:type="dxa"/>
            <w:tcBorders>
              <w:top w:val="single" w:sz="8" w:space="0" w:color="999999"/>
              <w:left w:val="nil"/>
              <w:bottom w:val="single" w:sz="12" w:space="0" w:color="666666"/>
              <w:right w:val="single" w:sz="8" w:space="0" w:color="999999"/>
            </w:tcBorders>
            <w:tcMar>
              <w:top w:w="0" w:type="dxa"/>
              <w:left w:w="108" w:type="dxa"/>
              <w:bottom w:w="0" w:type="dxa"/>
              <w:right w:w="108" w:type="dxa"/>
            </w:tcMar>
            <w:hideMark/>
          </w:tcPr>
          <w:p w14:paraId="64885D1F" w14:textId="77777777" w:rsidR="00466C3F" w:rsidRPr="00A4685A" w:rsidRDefault="00466C3F" w:rsidP="00466C3F">
            <w:pPr>
              <w:rPr>
                <w:rFonts w:ascii="Arial" w:hAnsi="Arial" w:cs="Arial"/>
                <w:b/>
                <w:bCs/>
                <w:sz w:val="16"/>
                <w:szCs w:val="16"/>
              </w:rPr>
            </w:pPr>
            <w:r w:rsidRPr="00A4685A">
              <w:rPr>
                <w:rFonts w:ascii="Arial" w:hAnsi="Arial" w:cs="Arial"/>
                <w:b/>
                <w:bCs/>
                <w:sz w:val="16"/>
                <w:szCs w:val="16"/>
              </w:rPr>
              <w:t>Cons</w:t>
            </w:r>
          </w:p>
        </w:tc>
      </w:tr>
      <w:tr w:rsidR="00466C3F" w:rsidRPr="00A4685A" w14:paraId="41D3E59F" w14:textId="77777777" w:rsidTr="00466C3F">
        <w:tc>
          <w:tcPr>
            <w:tcW w:w="4675"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0C836B22" w14:textId="77777777" w:rsidR="00466C3F" w:rsidRPr="00A4685A" w:rsidRDefault="00466C3F" w:rsidP="00466C3F">
            <w:pPr>
              <w:rPr>
                <w:rFonts w:ascii="Arial" w:hAnsi="Arial" w:cs="Arial"/>
                <w:sz w:val="16"/>
                <w:szCs w:val="16"/>
              </w:rPr>
            </w:pPr>
            <w:r w:rsidRPr="00A4685A">
              <w:rPr>
                <w:rFonts w:ascii="Arial" w:hAnsi="Arial" w:cs="Arial"/>
                <w:sz w:val="16"/>
                <w:szCs w:val="16"/>
              </w:rPr>
              <w:t>This option of UE capability reporting offers a simple option for indication of RedCap UE type, including possibility of indicating further RedCap sub-types/capabilities if introduced.</w:t>
            </w:r>
          </w:p>
        </w:tc>
        <w:tc>
          <w:tcPr>
            <w:tcW w:w="4675" w:type="dxa"/>
            <w:tcBorders>
              <w:top w:val="nil"/>
              <w:left w:val="nil"/>
              <w:bottom w:val="single" w:sz="8" w:space="0" w:color="999999"/>
              <w:right w:val="single" w:sz="8" w:space="0" w:color="999999"/>
            </w:tcBorders>
            <w:tcMar>
              <w:top w:w="0" w:type="dxa"/>
              <w:left w:w="108" w:type="dxa"/>
              <w:bottom w:w="0" w:type="dxa"/>
              <w:right w:w="108" w:type="dxa"/>
            </w:tcMar>
            <w:hideMark/>
          </w:tcPr>
          <w:p w14:paraId="28B1A356" w14:textId="77777777" w:rsidR="00466C3F" w:rsidRPr="00A4685A" w:rsidRDefault="00466C3F" w:rsidP="00466C3F">
            <w:pPr>
              <w:rPr>
                <w:rFonts w:ascii="Arial" w:hAnsi="Arial" w:cs="Arial"/>
                <w:sz w:val="16"/>
                <w:szCs w:val="16"/>
              </w:rPr>
            </w:pPr>
            <w:r w:rsidRPr="00A4685A">
              <w:rPr>
                <w:rFonts w:ascii="Arial" w:hAnsi="Arial" w:cs="Arial"/>
                <w:sz w:val="16"/>
                <w:szCs w:val="16"/>
              </w:rPr>
              <w:t>Cannot facilitate additional coverage recovery (if needed) or separate link adaptation for broadcast PDCCH and/or Msg2 and/or Msg4 PDSCH, and/or Msg3 PUSCH for RedCap UEs. Too conservative scheduling and link adaptation for all UEs imply increased system OH for initial access in the initial DL and UL BWPs.</w:t>
            </w:r>
          </w:p>
        </w:tc>
      </w:tr>
      <w:tr w:rsidR="00466C3F" w:rsidRPr="00A4685A" w14:paraId="62C7F0E0" w14:textId="77777777" w:rsidTr="00466C3F">
        <w:tc>
          <w:tcPr>
            <w:tcW w:w="4675"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791CD442" w14:textId="77777777" w:rsidR="00466C3F" w:rsidRPr="00A4685A" w:rsidRDefault="00466C3F" w:rsidP="00466C3F">
            <w:pPr>
              <w:rPr>
                <w:rFonts w:ascii="Arial" w:hAnsi="Arial" w:cs="Arial"/>
                <w:sz w:val="16"/>
                <w:szCs w:val="16"/>
              </w:rPr>
            </w:pPr>
            <w:r w:rsidRPr="00A4685A">
              <w:rPr>
                <w:rFonts w:ascii="Arial" w:hAnsi="Arial" w:cs="Arial"/>
                <w:sz w:val="16"/>
                <w:szCs w:val="16"/>
              </w:rPr>
              <w:t>Limited or no impact to RAN1 specifications.</w:t>
            </w:r>
          </w:p>
        </w:tc>
        <w:tc>
          <w:tcPr>
            <w:tcW w:w="4675" w:type="dxa"/>
            <w:tcBorders>
              <w:top w:val="nil"/>
              <w:left w:val="nil"/>
              <w:bottom w:val="single" w:sz="8" w:space="0" w:color="999999"/>
              <w:right w:val="single" w:sz="8" w:space="0" w:color="999999"/>
            </w:tcBorders>
            <w:tcMar>
              <w:top w:w="0" w:type="dxa"/>
              <w:left w:w="108" w:type="dxa"/>
              <w:bottom w:w="0" w:type="dxa"/>
              <w:right w:w="108" w:type="dxa"/>
            </w:tcMar>
            <w:hideMark/>
          </w:tcPr>
          <w:p w14:paraId="6207DD76" w14:textId="77777777" w:rsidR="00466C3F" w:rsidRPr="00A4685A" w:rsidRDefault="00466C3F" w:rsidP="00466C3F">
            <w:pPr>
              <w:rPr>
                <w:rFonts w:ascii="Arial" w:hAnsi="Arial" w:cs="Arial"/>
                <w:sz w:val="16"/>
                <w:szCs w:val="16"/>
              </w:rPr>
            </w:pPr>
            <w:r w:rsidRPr="00A4685A">
              <w:rPr>
                <w:rFonts w:ascii="Arial" w:hAnsi="Arial" w:cs="Arial"/>
                <w:sz w:val="16"/>
                <w:szCs w:val="16"/>
              </w:rPr>
              <w:t>If UE minimum processing times are relaxed, cannot facilitate scheduling with separate minimum timing relationships for RedCap UEs between PDSCH carrying RAR and start of Msg3 PUSCH; minimum timing between PDSCH carrying Msg4 and the corresponding HARQ-ACK feedback; minimum timing between PDCCH with the reTx grant and the corresponding Msg3 PUSCH retransmission. This could result in increased initial access latency for non-RedCap UEs.</w:t>
            </w:r>
          </w:p>
        </w:tc>
      </w:tr>
      <w:tr w:rsidR="00466C3F" w:rsidRPr="00A4685A" w14:paraId="101B107D" w14:textId="77777777" w:rsidTr="00466C3F">
        <w:tc>
          <w:tcPr>
            <w:tcW w:w="4675"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2B70A8A1" w14:textId="77777777" w:rsidR="00466C3F" w:rsidRPr="00A4685A" w:rsidRDefault="00466C3F" w:rsidP="00466C3F">
            <w:pPr>
              <w:rPr>
                <w:rFonts w:ascii="Arial" w:hAnsi="Arial" w:cs="Arial"/>
                <w:sz w:val="16"/>
                <w:szCs w:val="16"/>
              </w:rPr>
            </w:pPr>
            <w:r w:rsidRPr="00A4685A">
              <w:rPr>
                <w:rFonts w:ascii="Arial" w:hAnsi="Arial" w:cs="Arial"/>
                <w:sz w:val="16"/>
                <w:szCs w:val="16"/>
              </w:rPr>
              <w:t> </w:t>
            </w:r>
          </w:p>
        </w:tc>
        <w:tc>
          <w:tcPr>
            <w:tcW w:w="4675" w:type="dxa"/>
            <w:tcBorders>
              <w:top w:val="nil"/>
              <w:left w:val="nil"/>
              <w:bottom w:val="single" w:sz="8" w:space="0" w:color="999999"/>
              <w:right w:val="single" w:sz="8" w:space="0" w:color="999999"/>
            </w:tcBorders>
            <w:tcMar>
              <w:top w:w="0" w:type="dxa"/>
              <w:left w:w="108" w:type="dxa"/>
              <w:bottom w:w="0" w:type="dxa"/>
              <w:right w:w="108" w:type="dxa"/>
            </w:tcMar>
            <w:hideMark/>
          </w:tcPr>
          <w:p w14:paraId="1C01E781" w14:textId="77777777" w:rsidR="00466C3F" w:rsidRPr="00A4685A" w:rsidRDefault="00466C3F" w:rsidP="00466C3F">
            <w:pPr>
              <w:rPr>
                <w:rFonts w:ascii="Arial" w:hAnsi="Arial" w:cs="Arial"/>
                <w:sz w:val="16"/>
                <w:szCs w:val="16"/>
              </w:rPr>
            </w:pPr>
            <w:r w:rsidRPr="00A4685A">
              <w:rPr>
                <w:rFonts w:ascii="Arial" w:hAnsi="Arial" w:cs="Arial"/>
                <w:sz w:val="16"/>
                <w:szCs w:val="16"/>
              </w:rPr>
              <w:t>Cannot address the issue where Msg3 or PUCCH in response to Msg4 or Msg5 is scheduled with a bandwidth/hopping range larger than the maximum RedCap UE bandwidth in the UL initial BWP.</w:t>
            </w:r>
          </w:p>
        </w:tc>
      </w:tr>
    </w:tbl>
    <w:p w14:paraId="328CBEA7" w14:textId="692C309A" w:rsidR="00466C3F" w:rsidRDefault="00466C3F" w:rsidP="00466C3F"/>
    <w:p w14:paraId="6F09FC01" w14:textId="77777777" w:rsidR="00466C3F" w:rsidRPr="001966E9" w:rsidRDefault="00466C3F" w:rsidP="00466C3F">
      <w:pPr>
        <w:rPr>
          <w:highlight w:val="green"/>
        </w:rPr>
      </w:pPr>
      <w:r w:rsidRPr="001966E9">
        <w:rPr>
          <w:highlight w:val="green"/>
        </w:rPr>
        <w:t>Agreements:</w:t>
      </w:r>
    </w:p>
    <w:p w14:paraId="6D159EEF" w14:textId="77777777" w:rsidR="00466C3F" w:rsidRPr="00A4685A" w:rsidRDefault="00466C3F" w:rsidP="00856018">
      <w:pPr>
        <w:pStyle w:val="ListParagraph"/>
        <w:numPr>
          <w:ilvl w:val="0"/>
          <w:numId w:val="508"/>
        </w:numPr>
        <w:overflowPunct/>
        <w:adjustRightInd/>
        <w:snapToGrid w:val="0"/>
        <w:spacing w:after="120"/>
        <w:jc w:val="both"/>
        <w:textAlignment w:val="auto"/>
      </w:pPr>
      <w:r w:rsidRPr="00A4685A">
        <w:rPr>
          <w:rFonts w:hint="eastAsia"/>
        </w:rPr>
        <w:t>Observation: Identification of RedCap UE type(s) during transmission of Msg3 may be feasible from the perspective of RAN1, at least for the following solutions:</w:t>
      </w:r>
    </w:p>
    <w:p w14:paraId="717F184E" w14:textId="77777777" w:rsidR="00466C3F" w:rsidRPr="00A4685A" w:rsidRDefault="00466C3F" w:rsidP="00856018">
      <w:pPr>
        <w:pStyle w:val="ListParagraph"/>
        <w:numPr>
          <w:ilvl w:val="1"/>
          <w:numId w:val="508"/>
        </w:numPr>
        <w:overflowPunct/>
        <w:adjustRightInd/>
        <w:snapToGrid w:val="0"/>
        <w:spacing w:after="120"/>
        <w:jc w:val="both"/>
        <w:textAlignment w:val="auto"/>
      </w:pPr>
      <w:r w:rsidRPr="00A4685A">
        <w:rPr>
          <w:rFonts w:hint="eastAsia"/>
        </w:rPr>
        <w:t>Using the spare bit in existing Msg3 definition</w:t>
      </w:r>
    </w:p>
    <w:p w14:paraId="33D44E50" w14:textId="77777777" w:rsidR="00466C3F" w:rsidRPr="00A4685A" w:rsidRDefault="00466C3F" w:rsidP="00856018">
      <w:pPr>
        <w:pStyle w:val="ListParagraph"/>
        <w:numPr>
          <w:ilvl w:val="1"/>
          <w:numId w:val="508"/>
        </w:numPr>
        <w:overflowPunct/>
        <w:adjustRightInd/>
        <w:snapToGrid w:val="0"/>
        <w:spacing w:after="120"/>
        <w:jc w:val="both"/>
        <w:textAlignment w:val="auto"/>
      </w:pPr>
      <w:r w:rsidRPr="00A4685A">
        <w:rPr>
          <w:rFonts w:hint="eastAsia"/>
        </w:rPr>
        <w:t>Extending the Msg3 size</w:t>
      </w:r>
      <w:r w:rsidRPr="00A4685A">
        <w:rPr>
          <w:rFonts w:hint="eastAsia"/>
          <w:color w:val="00B0F0"/>
        </w:rPr>
        <w:t xml:space="preserve"> </w:t>
      </w:r>
      <w:r w:rsidRPr="00A4685A">
        <w:rPr>
          <w:rFonts w:hint="eastAsia"/>
        </w:rPr>
        <w:t>to carry additional one or more bits, indicating RedCap UE type(s)</w:t>
      </w:r>
    </w:p>
    <w:p w14:paraId="72CD3524" w14:textId="77777777" w:rsidR="00466C3F" w:rsidRPr="00A4685A" w:rsidRDefault="00466C3F" w:rsidP="00856018">
      <w:pPr>
        <w:pStyle w:val="ListParagraph"/>
        <w:numPr>
          <w:ilvl w:val="0"/>
          <w:numId w:val="508"/>
        </w:numPr>
        <w:overflowPunct/>
        <w:adjustRightInd/>
        <w:snapToGrid w:val="0"/>
        <w:spacing w:after="120"/>
        <w:jc w:val="both"/>
        <w:textAlignment w:val="auto"/>
      </w:pPr>
      <w:r w:rsidRPr="00A4685A">
        <w:rPr>
          <w:rFonts w:hint="eastAsia"/>
        </w:rPr>
        <w:t>Note: The appropriateness and feasibility of each solution, considering the number of UE type(s) to be indicated, coverage performance for Msg3, etc. need further considerations from RAN2 and RAN1.</w:t>
      </w:r>
    </w:p>
    <w:p w14:paraId="457C9D5D" w14:textId="77777777" w:rsidR="00466C3F" w:rsidRPr="001966E9" w:rsidRDefault="00466C3F" w:rsidP="00466C3F"/>
    <w:p w14:paraId="58ADD937" w14:textId="77777777" w:rsidR="00466C3F" w:rsidRPr="001966E9" w:rsidRDefault="00466C3F" w:rsidP="00466C3F">
      <w:pPr>
        <w:rPr>
          <w:highlight w:val="green"/>
        </w:rPr>
      </w:pPr>
      <w:r w:rsidRPr="001966E9">
        <w:rPr>
          <w:highlight w:val="green"/>
        </w:rPr>
        <w:t>Agreements:</w:t>
      </w:r>
    </w:p>
    <w:p w14:paraId="20730A6B" w14:textId="77777777" w:rsidR="00466C3F" w:rsidRPr="00A4685A" w:rsidRDefault="00466C3F" w:rsidP="00856018">
      <w:pPr>
        <w:pStyle w:val="ListParagraph"/>
        <w:numPr>
          <w:ilvl w:val="0"/>
          <w:numId w:val="508"/>
        </w:numPr>
        <w:overflowPunct/>
        <w:adjustRightInd/>
        <w:snapToGrid w:val="0"/>
        <w:spacing w:after="120"/>
        <w:jc w:val="both"/>
        <w:textAlignment w:val="auto"/>
      </w:pPr>
      <w:r w:rsidRPr="00A4685A">
        <w:rPr>
          <w:rFonts w:hint="eastAsia"/>
        </w:rPr>
        <w:t xml:space="preserve">Observation: If early identification of RedCap UE type(s) via Option 1 is not supported, identification of RedCap UE type(s) during transmission of Msg3 may be </w:t>
      </w:r>
      <w:r w:rsidRPr="00A4685A">
        <w:t>necessary</w:t>
      </w:r>
      <w:r w:rsidRPr="00A4685A">
        <w:rPr>
          <w:rFonts w:hint="eastAsia"/>
        </w:rPr>
        <w:t xml:space="preserve"> for coverage recovery (including link adaptation) for one or more of: Msg4 PDCCH/PDSCH, Msg5 PUSCH and associated PDCCH</w:t>
      </w:r>
    </w:p>
    <w:p w14:paraId="786372E0" w14:textId="77777777" w:rsidR="00466C3F" w:rsidRPr="00A4685A" w:rsidRDefault="00466C3F" w:rsidP="00856018">
      <w:pPr>
        <w:pStyle w:val="ListParagraph"/>
        <w:numPr>
          <w:ilvl w:val="0"/>
          <w:numId w:val="508"/>
        </w:numPr>
        <w:overflowPunct/>
        <w:adjustRightInd/>
        <w:snapToGrid w:val="0"/>
        <w:spacing w:after="120"/>
        <w:jc w:val="both"/>
        <w:textAlignment w:val="auto"/>
      </w:pPr>
      <w:r w:rsidRPr="00A4685A">
        <w:rPr>
          <w:rFonts w:hint="eastAsia"/>
        </w:rPr>
        <w:t>Note: Exact necessity depends on outcome of studies on Coverage Recovery in AI 8.6.3</w:t>
      </w:r>
    </w:p>
    <w:p w14:paraId="1A3AEA92" w14:textId="546461B1" w:rsidR="00466C3F" w:rsidRPr="001966E9" w:rsidRDefault="00466C3F" w:rsidP="00466C3F">
      <w:pPr>
        <w:rPr>
          <w:rFonts w:eastAsia="Calibri"/>
        </w:rPr>
      </w:pPr>
    </w:p>
    <w:p w14:paraId="6145ABCB" w14:textId="77777777" w:rsidR="00466C3F" w:rsidRPr="001966E9" w:rsidRDefault="00466C3F" w:rsidP="00466C3F">
      <w:pPr>
        <w:rPr>
          <w:highlight w:val="green"/>
        </w:rPr>
      </w:pPr>
      <w:r w:rsidRPr="001966E9">
        <w:rPr>
          <w:highlight w:val="green"/>
        </w:rPr>
        <w:t>Agreements:</w:t>
      </w:r>
    </w:p>
    <w:p w14:paraId="48DC72E5" w14:textId="77777777" w:rsidR="00466C3F" w:rsidRPr="00A4685A" w:rsidRDefault="00466C3F" w:rsidP="00856018">
      <w:pPr>
        <w:pStyle w:val="ListParagraph"/>
        <w:numPr>
          <w:ilvl w:val="0"/>
          <w:numId w:val="508"/>
        </w:numPr>
        <w:overflowPunct/>
        <w:adjustRightInd/>
        <w:snapToGrid w:val="0"/>
        <w:spacing w:after="120"/>
        <w:jc w:val="both"/>
        <w:textAlignment w:val="auto"/>
      </w:pPr>
      <w:r w:rsidRPr="00A4685A">
        <w:rPr>
          <w:rFonts w:hint="eastAsia"/>
        </w:rPr>
        <w:lastRenderedPageBreak/>
        <w:t xml:space="preserve">Observation: The following pros and cons are identified for identification of RedCap UE type(s) during transmission of Msg3: </w:t>
      </w:r>
    </w:p>
    <w:tbl>
      <w:tblPr>
        <w:tblW w:w="0" w:type="auto"/>
        <w:tblInd w:w="604" w:type="dxa"/>
        <w:tblCellMar>
          <w:left w:w="0" w:type="dxa"/>
          <w:right w:w="0" w:type="dxa"/>
        </w:tblCellMar>
        <w:tblLook w:val="04A0" w:firstRow="1" w:lastRow="0" w:firstColumn="1" w:lastColumn="0" w:noHBand="0" w:noVBand="1"/>
      </w:tblPr>
      <w:tblGrid>
        <w:gridCol w:w="4675"/>
        <w:gridCol w:w="4675"/>
      </w:tblGrid>
      <w:tr w:rsidR="00466C3F" w:rsidRPr="00A4685A" w14:paraId="56A23942" w14:textId="77777777" w:rsidTr="00466C3F">
        <w:tc>
          <w:tcPr>
            <w:tcW w:w="4675" w:type="dxa"/>
            <w:tcBorders>
              <w:top w:val="single" w:sz="8" w:space="0" w:color="999999"/>
              <w:left w:val="single" w:sz="8" w:space="0" w:color="999999"/>
              <w:bottom w:val="single" w:sz="12" w:space="0" w:color="666666"/>
              <w:right w:val="single" w:sz="8" w:space="0" w:color="999999"/>
            </w:tcBorders>
            <w:tcMar>
              <w:top w:w="0" w:type="dxa"/>
              <w:left w:w="108" w:type="dxa"/>
              <w:bottom w:w="0" w:type="dxa"/>
              <w:right w:w="108" w:type="dxa"/>
            </w:tcMar>
            <w:hideMark/>
          </w:tcPr>
          <w:p w14:paraId="4C30A776" w14:textId="77777777" w:rsidR="00466C3F" w:rsidRPr="00A4685A" w:rsidRDefault="00466C3F" w:rsidP="00466C3F">
            <w:pPr>
              <w:rPr>
                <w:rFonts w:ascii="Arial" w:eastAsia="Calibri" w:hAnsi="Arial" w:cs="Arial"/>
                <w:sz w:val="16"/>
                <w:szCs w:val="16"/>
              </w:rPr>
            </w:pPr>
            <w:r w:rsidRPr="00A4685A">
              <w:rPr>
                <w:rFonts w:ascii="Arial" w:hAnsi="Arial" w:cs="Arial"/>
                <w:b/>
                <w:bCs/>
                <w:sz w:val="16"/>
                <w:szCs w:val="16"/>
              </w:rPr>
              <w:t>Pros</w:t>
            </w:r>
          </w:p>
        </w:tc>
        <w:tc>
          <w:tcPr>
            <w:tcW w:w="4675" w:type="dxa"/>
            <w:tcBorders>
              <w:top w:val="single" w:sz="8" w:space="0" w:color="999999"/>
              <w:left w:val="nil"/>
              <w:bottom w:val="single" w:sz="12" w:space="0" w:color="666666"/>
              <w:right w:val="single" w:sz="8" w:space="0" w:color="999999"/>
            </w:tcBorders>
            <w:tcMar>
              <w:top w:w="0" w:type="dxa"/>
              <w:left w:w="108" w:type="dxa"/>
              <w:bottom w:w="0" w:type="dxa"/>
              <w:right w:w="108" w:type="dxa"/>
            </w:tcMar>
            <w:hideMark/>
          </w:tcPr>
          <w:p w14:paraId="019545C5" w14:textId="77777777" w:rsidR="00466C3F" w:rsidRPr="00A4685A" w:rsidRDefault="00466C3F" w:rsidP="00466C3F">
            <w:pPr>
              <w:rPr>
                <w:rFonts w:ascii="Arial" w:hAnsi="Arial" w:cs="Arial"/>
                <w:sz w:val="16"/>
                <w:szCs w:val="16"/>
              </w:rPr>
            </w:pPr>
            <w:r w:rsidRPr="00A4685A">
              <w:rPr>
                <w:rFonts w:ascii="Arial" w:hAnsi="Arial" w:cs="Arial"/>
                <w:b/>
                <w:bCs/>
                <w:sz w:val="16"/>
                <w:szCs w:val="16"/>
              </w:rPr>
              <w:t>Cons</w:t>
            </w:r>
          </w:p>
        </w:tc>
      </w:tr>
      <w:tr w:rsidR="00466C3F" w:rsidRPr="00A4685A" w14:paraId="7B33E49B" w14:textId="77777777" w:rsidTr="00466C3F">
        <w:tc>
          <w:tcPr>
            <w:tcW w:w="4675"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287B76A4" w14:textId="77777777" w:rsidR="00466C3F" w:rsidRPr="00A4685A" w:rsidRDefault="00466C3F" w:rsidP="00466C3F">
            <w:pPr>
              <w:rPr>
                <w:rFonts w:ascii="Arial" w:hAnsi="Arial" w:cs="Arial"/>
                <w:sz w:val="16"/>
                <w:szCs w:val="16"/>
              </w:rPr>
            </w:pPr>
            <w:r w:rsidRPr="00A4685A">
              <w:rPr>
                <w:rFonts w:ascii="Arial" w:hAnsi="Arial" w:cs="Arial"/>
                <w:sz w:val="16"/>
                <w:szCs w:val="16"/>
              </w:rPr>
              <w:t>Enables coverage recovery (if needed) and/or appropriate link adaptation for PDSCH (and associated PDCCH and PUCCH) for Msg4, and scheduling of Msg5.</w:t>
            </w:r>
          </w:p>
        </w:tc>
        <w:tc>
          <w:tcPr>
            <w:tcW w:w="4675" w:type="dxa"/>
            <w:tcBorders>
              <w:top w:val="nil"/>
              <w:left w:val="nil"/>
              <w:bottom w:val="single" w:sz="8" w:space="0" w:color="999999"/>
              <w:right w:val="single" w:sz="8" w:space="0" w:color="999999"/>
            </w:tcBorders>
            <w:tcMar>
              <w:top w:w="0" w:type="dxa"/>
              <w:left w:w="108" w:type="dxa"/>
              <w:bottom w:w="0" w:type="dxa"/>
              <w:right w:w="108" w:type="dxa"/>
            </w:tcMar>
            <w:hideMark/>
          </w:tcPr>
          <w:p w14:paraId="23833278" w14:textId="77777777" w:rsidR="00466C3F" w:rsidRPr="00A4685A" w:rsidRDefault="00466C3F" w:rsidP="00466C3F">
            <w:pPr>
              <w:rPr>
                <w:rFonts w:ascii="Arial" w:hAnsi="Arial" w:cs="Arial"/>
                <w:sz w:val="16"/>
                <w:szCs w:val="16"/>
              </w:rPr>
            </w:pPr>
            <w:r w:rsidRPr="00A4685A">
              <w:rPr>
                <w:rFonts w:ascii="Arial" w:hAnsi="Arial" w:cs="Arial"/>
                <w:sz w:val="16"/>
                <w:szCs w:val="16"/>
              </w:rPr>
              <w:t>If only the spare bit in Msg3 is used, it would consume the single spare bit currently available in Msg3 payload, and this may not be desirable.</w:t>
            </w:r>
          </w:p>
        </w:tc>
      </w:tr>
      <w:tr w:rsidR="00466C3F" w:rsidRPr="00A4685A" w14:paraId="7D84C82D" w14:textId="77777777" w:rsidTr="00466C3F">
        <w:tc>
          <w:tcPr>
            <w:tcW w:w="4675"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10D6054C" w14:textId="77777777" w:rsidR="00466C3F" w:rsidRPr="00A4685A" w:rsidRDefault="00466C3F" w:rsidP="00466C3F">
            <w:pPr>
              <w:rPr>
                <w:rFonts w:ascii="Arial" w:hAnsi="Arial" w:cs="Arial"/>
                <w:sz w:val="16"/>
                <w:szCs w:val="16"/>
              </w:rPr>
            </w:pPr>
            <w:r w:rsidRPr="00A4685A">
              <w:rPr>
                <w:rFonts w:ascii="Arial" w:hAnsi="Arial" w:cs="Arial"/>
                <w:sz w:val="16"/>
                <w:szCs w:val="16"/>
              </w:rPr>
              <w:t>Limited impact to RAN1 specifications if only the spare bit in Msg3 payload is utilized.</w:t>
            </w:r>
          </w:p>
        </w:tc>
        <w:tc>
          <w:tcPr>
            <w:tcW w:w="4675" w:type="dxa"/>
            <w:tcBorders>
              <w:top w:val="nil"/>
              <w:left w:val="nil"/>
              <w:bottom w:val="single" w:sz="8" w:space="0" w:color="999999"/>
              <w:right w:val="single" w:sz="8" w:space="0" w:color="999999"/>
            </w:tcBorders>
            <w:tcMar>
              <w:top w:w="0" w:type="dxa"/>
              <w:left w:w="108" w:type="dxa"/>
              <w:bottom w:w="0" w:type="dxa"/>
              <w:right w:w="108" w:type="dxa"/>
            </w:tcMar>
            <w:hideMark/>
          </w:tcPr>
          <w:p w14:paraId="7D95F92A" w14:textId="77777777" w:rsidR="00466C3F" w:rsidRPr="00A4685A" w:rsidRDefault="00466C3F" w:rsidP="00466C3F">
            <w:pPr>
              <w:rPr>
                <w:rFonts w:ascii="Arial" w:hAnsi="Arial" w:cs="Arial"/>
                <w:sz w:val="16"/>
                <w:szCs w:val="16"/>
              </w:rPr>
            </w:pPr>
            <w:r w:rsidRPr="00A4685A">
              <w:rPr>
                <w:rFonts w:ascii="Arial" w:hAnsi="Arial" w:cs="Arial"/>
                <w:sz w:val="16"/>
                <w:szCs w:val="16"/>
              </w:rPr>
              <w:t>If extended Msg3 size is introduced, mechanisms to enable detection between use of legacy Msg3 and extended Msg3 definitions necessary.</w:t>
            </w:r>
          </w:p>
        </w:tc>
      </w:tr>
      <w:tr w:rsidR="00466C3F" w:rsidRPr="00A4685A" w14:paraId="59A72671" w14:textId="77777777" w:rsidTr="00466C3F">
        <w:tc>
          <w:tcPr>
            <w:tcW w:w="4675"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6A00535E" w14:textId="77777777" w:rsidR="00466C3F" w:rsidRPr="00A4685A" w:rsidRDefault="00466C3F" w:rsidP="00466C3F">
            <w:pPr>
              <w:rPr>
                <w:rFonts w:ascii="Arial" w:hAnsi="Arial" w:cs="Arial"/>
                <w:sz w:val="16"/>
                <w:szCs w:val="16"/>
              </w:rPr>
            </w:pPr>
            <w:r w:rsidRPr="00A4685A">
              <w:rPr>
                <w:rFonts w:ascii="Arial" w:hAnsi="Arial" w:cs="Arial"/>
                <w:sz w:val="16"/>
                <w:szCs w:val="16"/>
              </w:rPr>
              <w:t>The option of extending Msg3 size may offer good scalability in the number of bits for such UE identification; e.g., if sub-types of RedCap device types (if defined) are to be indicated in Msg3.</w:t>
            </w:r>
          </w:p>
        </w:tc>
        <w:tc>
          <w:tcPr>
            <w:tcW w:w="4675" w:type="dxa"/>
            <w:tcBorders>
              <w:top w:val="nil"/>
              <w:left w:val="nil"/>
              <w:bottom w:val="single" w:sz="8" w:space="0" w:color="999999"/>
              <w:right w:val="single" w:sz="8" w:space="0" w:color="999999"/>
            </w:tcBorders>
            <w:tcMar>
              <w:top w:w="0" w:type="dxa"/>
              <w:left w:w="108" w:type="dxa"/>
              <w:bottom w:w="0" w:type="dxa"/>
              <w:right w:w="108" w:type="dxa"/>
            </w:tcMar>
            <w:hideMark/>
          </w:tcPr>
          <w:p w14:paraId="298B2214" w14:textId="77777777" w:rsidR="00466C3F" w:rsidRPr="00A4685A" w:rsidRDefault="00466C3F" w:rsidP="00466C3F">
            <w:pPr>
              <w:rPr>
                <w:rFonts w:ascii="Arial" w:hAnsi="Arial" w:cs="Arial"/>
                <w:sz w:val="16"/>
                <w:szCs w:val="16"/>
              </w:rPr>
            </w:pPr>
            <w:r w:rsidRPr="00A4685A">
              <w:rPr>
                <w:rFonts w:ascii="Arial" w:hAnsi="Arial" w:cs="Arial"/>
                <w:sz w:val="16"/>
                <w:szCs w:val="16"/>
              </w:rPr>
              <w:t>The option of only using the spare bit in Msg3 scales poorly – limiting to a single-bit indication may not be sufficient if intending to distinguish between further sub-types/capabilities within RedCap device type, if RedCap UE sub-types/capabilities are defined in the context of RedCap UE identification.</w:t>
            </w:r>
          </w:p>
        </w:tc>
      </w:tr>
      <w:tr w:rsidR="00466C3F" w:rsidRPr="00A4685A" w14:paraId="6C3E60DC" w14:textId="77777777" w:rsidTr="00466C3F">
        <w:tc>
          <w:tcPr>
            <w:tcW w:w="4675"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7C7A9A55" w14:textId="77777777" w:rsidR="00466C3F" w:rsidRPr="00A4685A" w:rsidRDefault="00466C3F" w:rsidP="00466C3F">
            <w:pPr>
              <w:rPr>
                <w:rFonts w:ascii="Arial" w:hAnsi="Arial" w:cs="Arial"/>
                <w:sz w:val="16"/>
                <w:szCs w:val="16"/>
              </w:rPr>
            </w:pPr>
            <w:r w:rsidRPr="00A4685A">
              <w:rPr>
                <w:rFonts w:ascii="Arial" w:hAnsi="Arial" w:cs="Arial"/>
                <w:sz w:val="16"/>
                <w:szCs w:val="16"/>
              </w:rPr>
              <w:t> </w:t>
            </w:r>
          </w:p>
        </w:tc>
        <w:tc>
          <w:tcPr>
            <w:tcW w:w="4675" w:type="dxa"/>
            <w:tcBorders>
              <w:top w:val="nil"/>
              <w:left w:val="nil"/>
              <w:bottom w:val="single" w:sz="8" w:space="0" w:color="999999"/>
              <w:right w:val="single" w:sz="8" w:space="0" w:color="999999"/>
            </w:tcBorders>
            <w:tcMar>
              <w:top w:w="0" w:type="dxa"/>
              <w:left w:w="108" w:type="dxa"/>
              <w:bottom w:w="0" w:type="dxa"/>
              <w:right w:w="108" w:type="dxa"/>
            </w:tcMar>
            <w:hideMark/>
          </w:tcPr>
          <w:p w14:paraId="067FB48E" w14:textId="77777777" w:rsidR="00466C3F" w:rsidRPr="00A4685A" w:rsidRDefault="00466C3F" w:rsidP="00466C3F">
            <w:pPr>
              <w:rPr>
                <w:rFonts w:ascii="Arial" w:hAnsi="Arial" w:cs="Arial"/>
                <w:sz w:val="16"/>
                <w:szCs w:val="16"/>
              </w:rPr>
            </w:pPr>
            <w:r w:rsidRPr="00A4685A">
              <w:rPr>
                <w:rFonts w:ascii="Arial" w:hAnsi="Arial" w:cs="Arial"/>
                <w:sz w:val="16"/>
                <w:szCs w:val="16"/>
              </w:rPr>
              <w:t>Cannot facilitate additional coverage recovery (including separate link adaptation) for broadcast PDCCH and/or Msg2 PDSCH, and/or Msg3 PUSCH (and associated PDCCH) for RedCap UEs.</w:t>
            </w:r>
          </w:p>
        </w:tc>
      </w:tr>
      <w:tr w:rsidR="00466C3F" w:rsidRPr="00A4685A" w14:paraId="1706DB86" w14:textId="77777777" w:rsidTr="00466C3F">
        <w:tc>
          <w:tcPr>
            <w:tcW w:w="4675"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3016B762" w14:textId="77777777" w:rsidR="00466C3F" w:rsidRPr="00A4685A" w:rsidRDefault="00466C3F" w:rsidP="00466C3F">
            <w:pPr>
              <w:rPr>
                <w:rFonts w:ascii="Arial" w:hAnsi="Arial" w:cs="Arial"/>
                <w:sz w:val="16"/>
                <w:szCs w:val="16"/>
              </w:rPr>
            </w:pPr>
            <w:r w:rsidRPr="00A4685A">
              <w:rPr>
                <w:rFonts w:ascii="Arial" w:hAnsi="Arial" w:cs="Arial"/>
                <w:sz w:val="16"/>
                <w:szCs w:val="16"/>
              </w:rPr>
              <w:t> </w:t>
            </w:r>
          </w:p>
        </w:tc>
        <w:tc>
          <w:tcPr>
            <w:tcW w:w="4675" w:type="dxa"/>
            <w:tcBorders>
              <w:top w:val="nil"/>
              <w:left w:val="nil"/>
              <w:bottom w:val="single" w:sz="8" w:space="0" w:color="999999"/>
              <w:right w:val="single" w:sz="8" w:space="0" w:color="999999"/>
            </w:tcBorders>
            <w:tcMar>
              <w:top w:w="0" w:type="dxa"/>
              <w:left w:w="108" w:type="dxa"/>
              <w:bottom w:w="0" w:type="dxa"/>
              <w:right w:w="108" w:type="dxa"/>
            </w:tcMar>
            <w:hideMark/>
          </w:tcPr>
          <w:p w14:paraId="7285EDF6" w14:textId="77777777" w:rsidR="00466C3F" w:rsidRPr="00A4685A" w:rsidRDefault="00466C3F" w:rsidP="00466C3F">
            <w:pPr>
              <w:rPr>
                <w:rFonts w:ascii="Arial" w:hAnsi="Arial" w:cs="Arial"/>
                <w:sz w:val="16"/>
                <w:szCs w:val="16"/>
              </w:rPr>
            </w:pPr>
            <w:r w:rsidRPr="00A4685A">
              <w:rPr>
                <w:rFonts w:ascii="Arial" w:hAnsi="Arial" w:cs="Arial"/>
                <w:sz w:val="16"/>
                <w:szCs w:val="16"/>
              </w:rPr>
              <w:t>If UE minimum processing times are relaxed, cannot facilitate scheduling with separate minimum timing relationships for RedCap UEs (compared to non-RedCap UEs) between PDSCH carrying RAR and start of Msg3 PUSCH; minimum timing between PDCCH with the reTx grant and the corresponding Msg3 PUSCH retransmission. This could result in increased initial access latency for non-RedCap UEs.</w:t>
            </w:r>
          </w:p>
        </w:tc>
      </w:tr>
      <w:tr w:rsidR="00466C3F" w:rsidRPr="00A4685A" w14:paraId="0237D730" w14:textId="77777777" w:rsidTr="00466C3F">
        <w:tc>
          <w:tcPr>
            <w:tcW w:w="4675"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7D205F8B" w14:textId="77777777" w:rsidR="00466C3F" w:rsidRPr="00A4685A" w:rsidRDefault="00466C3F" w:rsidP="00466C3F">
            <w:pPr>
              <w:rPr>
                <w:rFonts w:ascii="Arial" w:hAnsi="Arial" w:cs="Arial"/>
                <w:sz w:val="16"/>
                <w:szCs w:val="16"/>
              </w:rPr>
            </w:pPr>
            <w:r w:rsidRPr="00A4685A">
              <w:rPr>
                <w:rFonts w:ascii="Arial" w:hAnsi="Arial" w:cs="Arial"/>
                <w:sz w:val="16"/>
                <w:szCs w:val="16"/>
              </w:rPr>
              <w:t> </w:t>
            </w:r>
          </w:p>
        </w:tc>
        <w:tc>
          <w:tcPr>
            <w:tcW w:w="4675" w:type="dxa"/>
            <w:tcBorders>
              <w:top w:val="nil"/>
              <w:left w:val="nil"/>
              <w:bottom w:val="single" w:sz="8" w:space="0" w:color="999999"/>
              <w:right w:val="single" w:sz="8" w:space="0" w:color="999999"/>
            </w:tcBorders>
            <w:tcMar>
              <w:top w:w="0" w:type="dxa"/>
              <w:left w:w="108" w:type="dxa"/>
              <w:bottom w:w="0" w:type="dxa"/>
              <w:right w:w="108" w:type="dxa"/>
            </w:tcMar>
            <w:hideMark/>
          </w:tcPr>
          <w:p w14:paraId="5DFE5CB8" w14:textId="77777777" w:rsidR="00466C3F" w:rsidRPr="00A4685A" w:rsidRDefault="00466C3F" w:rsidP="00466C3F">
            <w:pPr>
              <w:rPr>
                <w:rFonts w:ascii="Arial" w:hAnsi="Arial" w:cs="Arial"/>
                <w:sz w:val="16"/>
                <w:szCs w:val="16"/>
              </w:rPr>
            </w:pPr>
            <w:r w:rsidRPr="00A4685A">
              <w:rPr>
                <w:rFonts w:ascii="Arial" w:hAnsi="Arial" w:cs="Arial"/>
                <w:sz w:val="16"/>
                <w:szCs w:val="16"/>
              </w:rPr>
              <w:t>May degrade reliability/coverage of Msg3 in case of increased Msg3 payload size.</w:t>
            </w:r>
          </w:p>
        </w:tc>
      </w:tr>
      <w:tr w:rsidR="00466C3F" w:rsidRPr="00A4685A" w14:paraId="0CD401F8" w14:textId="77777777" w:rsidTr="00466C3F">
        <w:tc>
          <w:tcPr>
            <w:tcW w:w="4675"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334705D5" w14:textId="77777777" w:rsidR="00466C3F" w:rsidRPr="00A4685A" w:rsidRDefault="00466C3F" w:rsidP="00466C3F">
            <w:pPr>
              <w:rPr>
                <w:rFonts w:ascii="Arial" w:hAnsi="Arial" w:cs="Arial"/>
                <w:sz w:val="16"/>
                <w:szCs w:val="16"/>
              </w:rPr>
            </w:pPr>
            <w:r w:rsidRPr="00A4685A">
              <w:rPr>
                <w:rFonts w:ascii="Arial" w:hAnsi="Arial" w:cs="Arial"/>
                <w:sz w:val="16"/>
                <w:szCs w:val="16"/>
              </w:rPr>
              <w:t> </w:t>
            </w:r>
          </w:p>
        </w:tc>
        <w:tc>
          <w:tcPr>
            <w:tcW w:w="4675" w:type="dxa"/>
            <w:tcBorders>
              <w:top w:val="nil"/>
              <w:left w:val="nil"/>
              <w:bottom w:val="single" w:sz="8" w:space="0" w:color="999999"/>
              <w:right w:val="single" w:sz="8" w:space="0" w:color="999999"/>
            </w:tcBorders>
            <w:tcMar>
              <w:top w:w="0" w:type="dxa"/>
              <w:left w:w="108" w:type="dxa"/>
              <w:bottom w:w="0" w:type="dxa"/>
              <w:right w:w="108" w:type="dxa"/>
            </w:tcMar>
            <w:hideMark/>
          </w:tcPr>
          <w:p w14:paraId="46B79B77" w14:textId="77777777" w:rsidR="00466C3F" w:rsidRPr="00A4685A" w:rsidRDefault="00466C3F" w:rsidP="00466C3F">
            <w:pPr>
              <w:rPr>
                <w:rFonts w:ascii="Arial" w:hAnsi="Arial" w:cs="Arial"/>
                <w:sz w:val="16"/>
                <w:szCs w:val="16"/>
              </w:rPr>
            </w:pPr>
            <w:r w:rsidRPr="00A4685A">
              <w:rPr>
                <w:rFonts w:ascii="Arial" w:hAnsi="Arial" w:cs="Arial"/>
                <w:sz w:val="16"/>
                <w:szCs w:val="16"/>
              </w:rPr>
              <w:t>Cannot address the issue where Msg3 is scheduled with a bandwidth/hopping range larger than the maximum RedCap UE bandwidth in the UL initial BWP.</w:t>
            </w:r>
          </w:p>
        </w:tc>
      </w:tr>
    </w:tbl>
    <w:p w14:paraId="3A95D552" w14:textId="5D3A18F0" w:rsidR="00466C3F" w:rsidRDefault="00466C3F" w:rsidP="00466C3F"/>
    <w:p w14:paraId="21258C7F" w14:textId="77777777" w:rsidR="00466C3F" w:rsidRPr="001966E9" w:rsidRDefault="00466C3F" w:rsidP="00466C3F">
      <w:pPr>
        <w:pStyle w:val="ListParagraph"/>
        <w:snapToGrid w:val="0"/>
        <w:spacing w:after="120"/>
        <w:ind w:left="0"/>
        <w:jc w:val="both"/>
      </w:pPr>
      <w:r w:rsidRPr="001966E9">
        <w:rPr>
          <w:rFonts w:hint="eastAsia"/>
          <w:b/>
          <w:bCs/>
          <w:u w:val="single"/>
        </w:rPr>
        <w:t>Conclusion</w:t>
      </w:r>
      <w:r w:rsidRPr="001966E9">
        <w:rPr>
          <w:rFonts w:hint="eastAsia"/>
          <w:b/>
          <w:bCs/>
        </w:rPr>
        <w:t xml:space="preserve">: </w:t>
      </w:r>
      <w:r w:rsidRPr="001966E9">
        <w:rPr>
          <w:rFonts w:hint="eastAsia"/>
        </w:rPr>
        <w:t>The option of carrying RedCap UE type(s) identification as part of UCI multiplexed in Msg3 PUSCH is not considered during the Rel-17 RedCap SI.</w:t>
      </w:r>
    </w:p>
    <w:p w14:paraId="181905AB" w14:textId="77777777" w:rsidR="00F662BF" w:rsidRDefault="00F662BF" w:rsidP="00A012F1">
      <w:r>
        <w:t>Final</w:t>
      </w:r>
      <w:r w:rsidR="00466C3F" w:rsidRPr="00475351">
        <w:t xml:space="preserve"> summary in</w:t>
      </w:r>
      <w:r>
        <w:t>:</w:t>
      </w:r>
    </w:p>
    <w:p w14:paraId="12FB21AD" w14:textId="78D90804" w:rsidR="00F662BF" w:rsidRPr="00BA0CB5" w:rsidRDefault="008F071B" w:rsidP="00F662BF">
      <w:pPr>
        <w:rPr>
          <w:b/>
          <w:bCs/>
          <w:szCs w:val="20"/>
        </w:rPr>
      </w:pPr>
      <w:hyperlink r:id="rId2059" w:history="1">
        <w:r w:rsidR="0066713D">
          <w:rPr>
            <w:rStyle w:val="Hyperlink"/>
            <w:b/>
            <w:bCs/>
            <w:szCs w:val="20"/>
          </w:rPr>
          <w:t>R1-2009780</w:t>
        </w:r>
      </w:hyperlink>
      <w:r w:rsidR="00F662BF" w:rsidRPr="00BA0CB5">
        <w:rPr>
          <w:b/>
          <w:bCs/>
          <w:szCs w:val="20"/>
        </w:rPr>
        <w:tab/>
        <w:t>Moderator summary#6 on RedCap - Others</w:t>
      </w:r>
      <w:r w:rsidR="00F662BF" w:rsidRPr="00BA0CB5">
        <w:rPr>
          <w:b/>
          <w:bCs/>
          <w:szCs w:val="20"/>
        </w:rPr>
        <w:tab/>
        <w:t>Moderator (Intel)</w:t>
      </w:r>
    </w:p>
    <w:p w14:paraId="62F6F745" w14:textId="77777777" w:rsidR="00BE5F8E" w:rsidRDefault="00BE5F8E" w:rsidP="00C57FA2">
      <w:pPr>
        <w:pStyle w:val="Heading2"/>
      </w:pPr>
      <w:bookmarkStart w:id="329" w:name="_Toc54532654"/>
      <w:bookmarkStart w:id="330" w:name="_Toc61885200"/>
      <w:r>
        <w:t>UE Power Saving Enhancements</w:t>
      </w:r>
      <w:bookmarkEnd w:id="329"/>
      <w:bookmarkEnd w:id="330"/>
    </w:p>
    <w:p w14:paraId="3778FBA4" w14:textId="77777777" w:rsidR="00BE5F8E" w:rsidRPr="00F02597" w:rsidRDefault="00BE5F8E" w:rsidP="00BE5F8E">
      <w:pPr>
        <w:rPr>
          <w:i/>
          <w:iCs/>
        </w:rPr>
      </w:pPr>
      <w:r w:rsidRPr="00F02597">
        <w:rPr>
          <w:i/>
          <w:iCs/>
        </w:rPr>
        <w:t xml:space="preserve">Please refer to </w:t>
      </w:r>
      <w:hyperlink r:id="rId2060" w:history="1">
        <w:r w:rsidRPr="00F02597">
          <w:rPr>
            <w:rStyle w:val="Hyperlink"/>
            <w:i/>
            <w:iCs/>
          </w:rPr>
          <w:t>RP-200938</w:t>
        </w:r>
      </w:hyperlink>
      <w:r w:rsidRPr="00F02597">
        <w:rPr>
          <w:i/>
          <w:iCs/>
          <w:lang w:val="en-US"/>
        </w:rPr>
        <w:t xml:space="preserve"> </w:t>
      </w:r>
      <w:r w:rsidRPr="00F02597">
        <w:rPr>
          <w:i/>
          <w:iCs/>
        </w:rPr>
        <w:t>for detailed scope of the WI</w:t>
      </w:r>
    </w:p>
    <w:p w14:paraId="375A99CC" w14:textId="77777777" w:rsidR="00BE5F8E" w:rsidRDefault="00BE5F8E" w:rsidP="00BE5F8E">
      <w:pPr>
        <w:rPr>
          <w:i/>
          <w:iCs/>
        </w:rPr>
      </w:pPr>
      <w:r>
        <w:rPr>
          <w:i/>
          <w:iCs/>
        </w:rPr>
        <w:t>Note: although for now this WI has its own separate agenda, it is expected to be managed jointly under a single agenda with 8.6 when RedCap becomes a WI.</w:t>
      </w:r>
    </w:p>
    <w:p w14:paraId="29CAEB12" w14:textId="77777777" w:rsidR="00BE5F8E" w:rsidRDefault="00BE5F8E" w:rsidP="009D0A21">
      <w:pPr>
        <w:pStyle w:val="Heading3"/>
      </w:pPr>
      <w:bookmarkStart w:id="331" w:name="_Toc54532655"/>
      <w:bookmarkStart w:id="332" w:name="_Toc61885201"/>
      <w:r>
        <w:t>E</w:t>
      </w:r>
      <w:r w:rsidRPr="001309BB">
        <w:t>nhancements for idle/inactive-mode UE power saving</w:t>
      </w:r>
      <w:bookmarkEnd w:id="331"/>
      <w:bookmarkEnd w:id="332"/>
    </w:p>
    <w:p w14:paraId="68A8E1B6" w14:textId="77777777" w:rsidR="00BE5F8E" w:rsidRDefault="00BE5F8E" w:rsidP="009D0A21">
      <w:pPr>
        <w:pStyle w:val="Heading4"/>
      </w:pPr>
      <w:bookmarkStart w:id="333" w:name="_Toc54532656"/>
      <w:bookmarkStart w:id="334" w:name="_Toc61885202"/>
      <w:r>
        <w:t>Potential paging enhancements</w:t>
      </w:r>
      <w:bookmarkEnd w:id="333"/>
      <w:bookmarkEnd w:id="334"/>
    </w:p>
    <w:p w14:paraId="7BF305EB" w14:textId="1D6B642E" w:rsidR="0008504B" w:rsidRDefault="008F071B" w:rsidP="0008504B">
      <w:pPr>
        <w:rPr>
          <w:b/>
          <w:bCs/>
          <w:lang w:eastAsia="x-none"/>
        </w:rPr>
      </w:pPr>
      <w:hyperlink r:id="rId2061" w:history="1">
        <w:r w:rsidR="0066713D">
          <w:rPr>
            <w:rStyle w:val="Hyperlink"/>
            <w:b/>
            <w:bCs/>
            <w:lang w:eastAsia="x-none"/>
          </w:rPr>
          <w:t>R1-2008964</w:t>
        </w:r>
      </w:hyperlink>
      <w:r w:rsidR="0008504B" w:rsidRPr="0008504B">
        <w:rPr>
          <w:b/>
          <w:bCs/>
          <w:lang w:eastAsia="x-none"/>
        </w:rPr>
        <w:tab/>
        <w:t>Paging enhancements for idle/inactive-mode UE power saving</w:t>
      </w:r>
      <w:r w:rsidR="0008504B" w:rsidRPr="0008504B">
        <w:rPr>
          <w:b/>
          <w:bCs/>
          <w:lang w:eastAsia="x-none"/>
        </w:rPr>
        <w:tab/>
        <w:t>MediaTek Inc.</w:t>
      </w:r>
    </w:p>
    <w:p w14:paraId="03D98F05" w14:textId="77777777" w:rsidR="006D284A" w:rsidRPr="006D284A" w:rsidRDefault="006D284A" w:rsidP="00317260">
      <w:pPr>
        <w:pStyle w:val="ListParagraph"/>
        <w:numPr>
          <w:ilvl w:val="0"/>
          <w:numId w:val="486"/>
        </w:numPr>
        <w:spacing w:after="0"/>
        <w:ind w:left="714" w:hanging="357"/>
      </w:pPr>
      <w:r w:rsidRPr="006D284A">
        <w:fldChar w:fldCharType="begin"/>
      </w:r>
      <w:r w:rsidRPr="006D284A">
        <w:instrText xml:space="preserve"> REF _Ref54380873 \h  \* MERGEFORMAT </w:instrText>
      </w:r>
      <w:r w:rsidRPr="006D284A">
        <w:fldChar w:fldCharType="separate"/>
      </w:r>
      <w:r w:rsidRPr="006D284A">
        <w:t xml:space="preserve">Proposal </w:t>
      </w:r>
      <w:r w:rsidRPr="006D284A">
        <w:rPr>
          <w:noProof/>
        </w:rPr>
        <w:t>1</w:t>
      </w:r>
      <w:r w:rsidRPr="006D284A">
        <w:t>: For paging enhancement study, consider at least UE processing timelines using 3 SS bursts and 1 SS burst for synchronization.</w:t>
      </w:r>
      <w:r w:rsidRPr="006D284A">
        <w:fldChar w:fldCharType="end"/>
      </w:r>
    </w:p>
    <w:p w14:paraId="4220CC0D" w14:textId="77777777" w:rsidR="006D284A" w:rsidRPr="006D284A" w:rsidRDefault="006D284A" w:rsidP="00317260">
      <w:pPr>
        <w:pStyle w:val="ListParagraph"/>
        <w:numPr>
          <w:ilvl w:val="0"/>
          <w:numId w:val="486"/>
        </w:numPr>
        <w:spacing w:after="0"/>
        <w:ind w:left="714" w:hanging="357"/>
      </w:pPr>
      <w:r w:rsidRPr="006D284A">
        <w:fldChar w:fldCharType="begin"/>
      </w:r>
      <w:r w:rsidRPr="006D284A">
        <w:instrText xml:space="preserve"> REF _Ref54380922 \h  \* MERGEFORMAT </w:instrText>
      </w:r>
      <w:r w:rsidRPr="006D284A">
        <w:fldChar w:fldCharType="separate"/>
      </w:r>
      <w:r w:rsidRPr="006D284A">
        <w:t xml:space="preserve">Proposal </w:t>
      </w:r>
      <w:r w:rsidRPr="006D284A">
        <w:rPr>
          <w:noProof/>
        </w:rPr>
        <w:t>2</w:t>
      </w:r>
      <w:r w:rsidRPr="006D284A">
        <w:t>: For UE processing timelines, it should be assumed that one early SS burst is processed to check channel condition so that sufficient number of SS bursts can be utilized if poor channel condition is identified.</w:t>
      </w:r>
      <w:r w:rsidRPr="006D284A">
        <w:fldChar w:fldCharType="end"/>
      </w:r>
    </w:p>
    <w:p w14:paraId="6A2875F2" w14:textId="77777777" w:rsidR="006D284A" w:rsidRPr="006D284A" w:rsidRDefault="006D284A" w:rsidP="00317260">
      <w:pPr>
        <w:pStyle w:val="ListParagraph"/>
        <w:numPr>
          <w:ilvl w:val="0"/>
          <w:numId w:val="486"/>
        </w:numPr>
        <w:spacing w:after="0"/>
        <w:ind w:left="714" w:hanging="357"/>
      </w:pPr>
      <w:r w:rsidRPr="006D284A">
        <w:fldChar w:fldCharType="begin"/>
      </w:r>
      <w:r w:rsidRPr="006D284A">
        <w:instrText xml:space="preserve"> REF _Ref54380973 \h  \* MERGEFORMAT </w:instrText>
      </w:r>
      <w:r w:rsidRPr="006D284A">
        <w:fldChar w:fldCharType="separate"/>
      </w:r>
      <w:r w:rsidRPr="006D284A">
        <w:t xml:space="preserve">Proposal </w:t>
      </w:r>
      <w:r w:rsidRPr="006D284A">
        <w:rPr>
          <w:noProof/>
        </w:rPr>
        <w:t>3</w:t>
      </w:r>
      <w:r w:rsidRPr="006D284A">
        <w:t>: For Rel-17 paging enhancement study, RAN1 to prioritize (UE-Group) paging early indication scheme, where UE is notified before paging occasion whether UE (sub)group is paged or not.</w:t>
      </w:r>
      <w:r w:rsidRPr="006D284A">
        <w:fldChar w:fldCharType="end"/>
      </w:r>
    </w:p>
    <w:p w14:paraId="2D41C5F1" w14:textId="77777777" w:rsidR="006D284A" w:rsidRPr="006D284A" w:rsidRDefault="006D284A" w:rsidP="00317260">
      <w:pPr>
        <w:pStyle w:val="ListParagraph"/>
        <w:numPr>
          <w:ilvl w:val="1"/>
          <w:numId w:val="486"/>
        </w:numPr>
        <w:spacing w:after="0"/>
      </w:pPr>
      <w:r w:rsidRPr="006D284A">
        <w:t>LS to RAN2 for inquiring the potential subgroup number if UE grouping is considered</w:t>
      </w:r>
    </w:p>
    <w:p w14:paraId="55043EB9" w14:textId="77777777" w:rsidR="006D284A" w:rsidRPr="006D284A" w:rsidRDefault="006D284A" w:rsidP="00317260">
      <w:pPr>
        <w:pStyle w:val="ListParagraph"/>
        <w:numPr>
          <w:ilvl w:val="0"/>
          <w:numId w:val="486"/>
        </w:numPr>
        <w:spacing w:after="0"/>
        <w:ind w:left="714" w:hanging="357"/>
      </w:pPr>
      <w:r w:rsidRPr="006D284A">
        <w:fldChar w:fldCharType="begin"/>
      </w:r>
      <w:r w:rsidRPr="006D284A">
        <w:instrText xml:space="preserve"> REF _Ref54381032 \h  \* MERGEFORMAT </w:instrText>
      </w:r>
      <w:r w:rsidRPr="006D284A">
        <w:fldChar w:fldCharType="separate"/>
      </w:r>
      <w:r w:rsidRPr="006D284A">
        <w:t xml:space="preserve">Proposal </w:t>
      </w:r>
      <w:r w:rsidRPr="006D284A">
        <w:rPr>
          <w:noProof/>
        </w:rPr>
        <w:t>4</w:t>
      </w:r>
      <w:r w:rsidRPr="006D284A">
        <w:t>: To avoid paging early indication to content resource with existing channels, UE is required to monitor legacy PO if PEI is not detected.</w:t>
      </w:r>
      <w:r w:rsidRPr="006D284A">
        <w:fldChar w:fldCharType="end"/>
      </w:r>
    </w:p>
    <w:p w14:paraId="16215481" w14:textId="77777777" w:rsidR="006D284A" w:rsidRPr="006D284A" w:rsidRDefault="006D284A" w:rsidP="00317260">
      <w:pPr>
        <w:pStyle w:val="ListParagraph"/>
        <w:numPr>
          <w:ilvl w:val="0"/>
          <w:numId w:val="486"/>
        </w:numPr>
        <w:spacing w:after="0"/>
        <w:ind w:left="714" w:hanging="357"/>
      </w:pPr>
      <w:r w:rsidRPr="006D284A">
        <w:fldChar w:fldCharType="begin"/>
      </w:r>
      <w:r w:rsidRPr="006D284A">
        <w:instrText xml:space="preserve"> REF _Ref54381074 \h  \* MERGEFORMAT </w:instrText>
      </w:r>
      <w:r w:rsidRPr="006D284A">
        <w:fldChar w:fldCharType="separate"/>
      </w:r>
      <w:r w:rsidRPr="006D284A">
        <w:t xml:space="preserve">Proposal </w:t>
      </w:r>
      <w:r w:rsidRPr="006D284A">
        <w:rPr>
          <w:noProof/>
        </w:rPr>
        <w:t>5</w:t>
      </w:r>
      <w:r w:rsidRPr="006D284A">
        <w:t>: Decide whether to include SI change and ETWS indications in paging early indication after the physical layer design is decided.</w:t>
      </w:r>
      <w:r w:rsidRPr="006D284A">
        <w:fldChar w:fldCharType="end"/>
      </w:r>
    </w:p>
    <w:p w14:paraId="5FAE315A" w14:textId="77777777" w:rsidR="006D284A" w:rsidRPr="006D284A" w:rsidRDefault="006D284A" w:rsidP="00317260">
      <w:pPr>
        <w:pStyle w:val="ListParagraph"/>
        <w:numPr>
          <w:ilvl w:val="0"/>
          <w:numId w:val="486"/>
        </w:numPr>
        <w:spacing w:after="0"/>
        <w:ind w:left="714" w:hanging="357"/>
      </w:pPr>
      <w:r w:rsidRPr="006D284A">
        <w:t xml:space="preserve">Proposal </w:t>
      </w:r>
      <w:fldSimple w:instr=" SEQ Proposal \* ARABIC ">
        <w:r w:rsidRPr="006D284A">
          <w:rPr>
            <w:noProof/>
          </w:rPr>
          <w:t>6</w:t>
        </w:r>
      </w:fldSimple>
      <w:r w:rsidRPr="006D284A">
        <w:t>: For Rel-17 paging enhancement, UE-group paging early indication is supported.</w:t>
      </w:r>
    </w:p>
    <w:p w14:paraId="38A84541" w14:textId="77777777" w:rsidR="006D284A" w:rsidRPr="006D284A" w:rsidRDefault="006D284A" w:rsidP="00317260">
      <w:pPr>
        <w:pStyle w:val="ListParagraph"/>
        <w:numPr>
          <w:ilvl w:val="1"/>
          <w:numId w:val="486"/>
        </w:numPr>
        <w:spacing w:after="0"/>
      </w:pPr>
      <w:r w:rsidRPr="006D284A">
        <w:t>UE is required to monitor legacy PO if paging early indication is not detected.</w:t>
      </w:r>
    </w:p>
    <w:p w14:paraId="2A75963F" w14:textId="77777777" w:rsidR="006D284A" w:rsidRPr="006D284A" w:rsidRDefault="006D284A" w:rsidP="00317260">
      <w:pPr>
        <w:pStyle w:val="ListParagraph"/>
        <w:numPr>
          <w:ilvl w:val="1"/>
          <w:numId w:val="486"/>
        </w:numPr>
        <w:spacing w:after="0"/>
      </w:pPr>
      <w:r w:rsidRPr="006D284A">
        <w:t>FFS: PDCCH/DCI-based or sequence-based physical layer design</w:t>
      </w:r>
    </w:p>
    <w:p w14:paraId="1CB25152" w14:textId="18A7FC1C" w:rsidR="0008504B" w:rsidRDefault="0008504B" w:rsidP="00BE5F8E">
      <w:pPr>
        <w:rPr>
          <w:lang w:eastAsia="x-none"/>
        </w:rPr>
      </w:pPr>
      <w:r w:rsidRPr="006D284A">
        <w:rPr>
          <w:b/>
          <w:bCs/>
          <w:lang w:eastAsia="x-none"/>
        </w:rPr>
        <w:t>Decision:</w:t>
      </w:r>
      <w:r>
        <w:rPr>
          <w:lang w:eastAsia="x-none"/>
        </w:rPr>
        <w:t xml:space="preserve"> The document is noted.</w:t>
      </w:r>
    </w:p>
    <w:p w14:paraId="7F7F77DD" w14:textId="77777777" w:rsidR="0008504B" w:rsidRDefault="0008504B" w:rsidP="00BE5F8E">
      <w:pPr>
        <w:rPr>
          <w:lang w:eastAsia="x-none"/>
        </w:rPr>
      </w:pPr>
    </w:p>
    <w:p w14:paraId="31E7EA98" w14:textId="49C0CCEC" w:rsidR="00BE5F8E" w:rsidRDefault="008F071B" w:rsidP="00BE5F8E">
      <w:pPr>
        <w:rPr>
          <w:lang w:eastAsia="x-none"/>
        </w:rPr>
      </w:pPr>
      <w:hyperlink r:id="rId2062" w:history="1">
        <w:r w:rsidR="0066713D">
          <w:rPr>
            <w:rStyle w:val="Hyperlink"/>
            <w:lang w:eastAsia="x-none"/>
          </w:rPr>
          <w:t>R1-2007600</w:t>
        </w:r>
      </w:hyperlink>
      <w:r w:rsidR="00BE5F8E">
        <w:rPr>
          <w:lang w:eastAsia="x-none"/>
        </w:rPr>
        <w:tab/>
        <w:t>Paging enhancement(s) for UE power saving in IDLE/inactive mode</w:t>
      </w:r>
      <w:r w:rsidR="00BE5F8E">
        <w:rPr>
          <w:lang w:eastAsia="x-none"/>
        </w:rPr>
        <w:tab/>
        <w:t>Huawei, HiSilicon</w:t>
      </w:r>
    </w:p>
    <w:p w14:paraId="291F9D24" w14:textId="7E837359" w:rsidR="00BE5F8E" w:rsidRDefault="008F071B" w:rsidP="00BE5F8E">
      <w:pPr>
        <w:rPr>
          <w:lang w:eastAsia="x-none"/>
        </w:rPr>
      </w:pPr>
      <w:hyperlink r:id="rId2063" w:history="1">
        <w:r w:rsidR="0066713D">
          <w:rPr>
            <w:rStyle w:val="Hyperlink"/>
            <w:lang w:eastAsia="x-none"/>
          </w:rPr>
          <w:t>R1-2007673</w:t>
        </w:r>
      </w:hyperlink>
      <w:r w:rsidR="00BE5F8E">
        <w:rPr>
          <w:lang w:eastAsia="x-none"/>
        </w:rPr>
        <w:tab/>
        <w:t>Paging enhancements for idle/inactive mode UE power saving</w:t>
      </w:r>
      <w:r w:rsidR="00BE5F8E">
        <w:rPr>
          <w:lang w:eastAsia="x-none"/>
        </w:rPr>
        <w:tab/>
        <w:t>vivo</w:t>
      </w:r>
    </w:p>
    <w:p w14:paraId="3CDC3257" w14:textId="149FD99C" w:rsidR="00BE5F8E" w:rsidRDefault="008F071B" w:rsidP="00BE5F8E">
      <w:pPr>
        <w:rPr>
          <w:lang w:eastAsia="x-none"/>
        </w:rPr>
      </w:pPr>
      <w:hyperlink r:id="rId2064" w:history="1">
        <w:r w:rsidR="0066713D">
          <w:rPr>
            <w:rStyle w:val="Hyperlink"/>
            <w:lang w:eastAsia="x-none"/>
          </w:rPr>
          <w:t>R1-2007867</w:t>
        </w:r>
      </w:hyperlink>
      <w:r w:rsidR="00BE5F8E">
        <w:rPr>
          <w:lang w:eastAsia="x-none"/>
        </w:rPr>
        <w:tab/>
        <w:t>Paging enhancement for UE power saving</w:t>
      </w:r>
      <w:r w:rsidR="00BE5F8E">
        <w:rPr>
          <w:lang w:eastAsia="x-none"/>
        </w:rPr>
        <w:tab/>
        <w:t>CATT</w:t>
      </w:r>
    </w:p>
    <w:p w14:paraId="6683F949" w14:textId="544E0893" w:rsidR="00BE5F8E" w:rsidRDefault="008F071B" w:rsidP="00BE5F8E">
      <w:pPr>
        <w:rPr>
          <w:lang w:eastAsia="x-none"/>
        </w:rPr>
      </w:pPr>
      <w:hyperlink r:id="rId2065" w:history="1">
        <w:r w:rsidR="0066713D">
          <w:rPr>
            <w:rStyle w:val="Hyperlink"/>
            <w:lang w:eastAsia="x-none"/>
          </w:rPr>
          <w:t>R1-2007890</w:t>
        </w:r>
      </w:hyperlink>
      <w:r w:rsidR="00BE5F8E">
        <w:rPr>
          <w:lang w:eastAsia="x-none"/>
        </w:rPr>
        <w:tab/>
        <w:t>Potential paging enhancements</w:t>
      </w:r>
      <w:r w:rsidR="00BE5F8E">
        <w:rPr>
          <w:lang w:eastAsia="x-none"/>
        </w:rPr>
        <w:tab/>
        <w:t>TCL Communication Ltd.</w:t>
      </w:r>
    </w:p>
    <w:p w14:paraId="6FFF62DF" w14:textId="1B0C9C8D" w:rsidR="00BE5F8E" w:rsidRDefault="008F071B" w:rsidP="00BE5F8E">
      <w:pPr>
        <w:rPr>
          <w:lang w:eastAsia="x-none"/>
        </w:rPr>
      </w:pPr>
      <w:hyperlink r:id="rId2066" w:history="1">
        <w:r w:rsidR="0066713D">
          <w:rPr>
            <w:rStyle w:val="Hyperlink"/>
            <w:lang w:eastAsia="x-none"/>
          </w:rPr>
          <w:t>R1-2007898</w:t>
        </w:r>
      </w:hyperlink>
      <w:r w:rsidR="00BE5F8E">
        <w:rPr>
          <w:lang w:eastAsia="x-none"/>
        </w:rPr>
        <w:tab/>
        <w:t>Paging enhancement for power saving</w:t>
      </w:r>
      <w:r w:rsidR="00BE5F8E">
        <w:rPr>
          <w:lang w:eastAsia="x-none"/>
        </w:rPr>
        <w:tab/>
        <w:t>Beijing Xiaomi Software Tech</w:t>
      </w:r>
    </w:p>
    <w:p w14:paraId="338100CB" w14:textId="0BDDD9E3" w:rsidR="00BE5F8E" w:rsidRDefault="008F071B" w:rsidP="00BE5F8E">
      <w:pPr>
        <w:rPr>
          <w:lang w:eastAsia="x-none"/>
        </w:rPr>
      </w:pPr>
      <w:hyperlink r:id="rId2067" w:history="1">
        <w:r w:rsidR="0066713D">
          <w:rPr>
            <w:rStyle w:val="Hyperlink"/>
            <w:lang w:eastAsia="x-none"/>
          </w:rPr>
          <w:t>R1-2007971</w:t>
        </w:r>
      </w:hyperlink>
      <w:r w:rsidR="00BE5F8E">
        <w:rPr>
          <w:lang w:eastAsia="x-none"/>
        </w:rPr>
        <w:tab/>
        <w:t>Discussion on power saving enhancements for paging</w:t>
      </w:r>
      <w:r w:rsidR="00BE5F8E">
        <w:rPr>
          <w:lang w:eastAsia="x-none"/>
        </w:rPr>
        <w:tab/>
        <w:t>ZTE</w:t>
      </w:r>
    </w:p>
    <w:p w14:paraId="77084848" w14:textId="78F865D2" w:rsidR="00BE5F8E" w:rsidRDefault="008F071B" w:rsidP="00BE5F8E">
      <w:pPr>
        <w:rPr>
          <w:lang w:eastAsia="x-none"/>
        </w:rPr>
      </w:pPr>
      <w:hyperlink r:id="rId2068" w:history="1">
        <w:r w:rsidR="0066713D">
          <w:rPr>
            <w:rStyle w:val="Hyperlink"/>
            <w:lang w:eastAsia="x-none"/>
          </w:rPr>
          <w:t>R1-2008021</w:t>
        </w:r>
      </w:hyperlink>
      <w:r w:rsidR="00BE5F8E">
        <w:rPr>
          <w:lang w:eastAsia="x-none"/>
        </w:rPr>
        <w:tab/>
        <w:t>Discussion on paging enhancement</w:t>
      </w:r>
      <w:r w:rsidR="00BE5F8E">
        <w:rPr>
          <w:lang w:eastAsia="x-none"/>
        </w:rPr>
        <w:tab/>
        <w:t>CMCC</w:t>
      </w:r>
    </w:p>
    <w:p w14:paraId="13C9D883" w14:textId="7A35AD17" w:rsidR="00BE5F8E" w:rsidRDefault="008F071B" w:rsidP="00BE5F8E">
      <w:pPr>
        <w:rPr>
          <w:lang w:eastAsia="x-none"/>
        </w:rPr>
      </w:pPr>
      <w:hyperlink r:id="rId2069" w:history="1">
        <w:r w:rsidR="0066713D">
          <w:rPr>
            <w:rStyle w:val="Hyperlink"/>
            <w:lang w:eastAsia="x-none"/>
          </w:rPr>
          <w:t>R1-2008053</w:t>
        </w:r>
      </w:hyperlink>
      <w:r w:rsidR="00BE5F8E">
        <w:rPr>
          <w:lang w:eastAsia="x-none"/>
        </w:rPr>
        <w:tab/>
        <w:t>Discussion on potential paging enhancements</w:t>
      </w:r>
      <w:r w:rsidR="00BE5F8E">
        <w:rPr>
          <w:lang w:eastAsia="x-none"/>
        </w:rPr>
        <w:tab/>
        <w:t>LG Electronics</w:t>
      </w:r>
    </w:p>
    <w:p w14:paraId="4183D1DC" w14:textId="1A7E85DA" w:rsidR="00BE5F8E" w:rsidRDefault="008F071B" w:rsidP="00BE5F8E">
      <w:pPr>
        <w:rPr>
          <w:lang w:eastAsia="x-none"/>
        </w:rPr>
      </w:pPr>
      <w:hyperlink r:id="rId2070" w:history="1">
        <w:r w:rsidR="0066713D">
          <w:rPr>
            <w:rStyle w:val="Hyperlink"/>
            <w:lang w:eastAsia="x-none"/>
          </w:rPr>
          <w:t>R1-2008103</w:t>
        </w:r>
      </w:hyperlink>
      <w:r w:rsidR="00BE5F8E">
        <w:rPr>
          <w:lang w:eastAsia="x-none"/>
        </w:rPr>
        <w:tab/>
        <w:t>Discussion on potential paging enhancements</w:t>
      </w:r>
      <w:r w:rsidR="00BE5F8E">
        <w:rPr>
          <w:lang w:eastAsia="x-none"/>
        </w:rPr>
        <w:tab/>
        <w:t>Spreadtrum Communications</w:t>
      </w:r>
    </w:p>
    <w:p w14:paraId="7916CE91" w14:textId="433EE40B" w:rsidR="00BE5F8E" w:rsidRDefault="008F071B" w:rsidP="00BE5F8E">
      <w:pPr>
        <w:rPr>
          <w:lang w:eastAsia="x-none"/>
        </w:rPr>
      </w:pPr>
      <w:hyperlink r:id="rId2071" w:history="1">
        <w:r w:rsidR="0066713D">
          <w:rPr>
            <w:rStyle w:val="Hyperlink"/>
            <w:lang w:eastAsia="x-none"/>
          </w:rPr>
          <w:t>R1-2008175</w:t>
        </w:r>
      </w:hyperlink>
      <w:r w:rsidR="00BE5F8E">
        <w:rPr>
          <w:lang w:eastAsia="x-none"/>
        </w:rPr>
        <w:tab/>
        <w:t>Discussion on paging enhancements</w:t>
      </w:r>
      <w:r w:rsidR="00BE5F8E">
        <w:rPr>
          <w:lang w:eastAsia="x-none"/>
        </w:rPr>
        <w:tab/>
        <w:t>Samsung</w:t>
      </w:r>
    </w:p>
    <w:p w14:paraId="7AFF9538" w14:textId="02A1FA46" w:rsidR="00BE5F8E" w:rsidRDefault="008F071B" w:rsidP="00BE5F8E">
      <w:pPr>
        <w:rPr>
          <w:lang w:eastAsia="x-none"/>
        </w:rPr>
      </w:pPr>
      <w:hyperlink r:id="rId2072" w:history="1">
        <w:r w:rsidR="0066713D">
          <w:rPr>
            <w:rStyle w:val="Hyperlink"/>
            <w:lang w:eastAsia="x-none"/>
          </w:rPr>
          <w:t>R1-2008265</w:t>
        </w:r>
      </w:hyperlink>
      <w:r w:rsidR="00BE5F8E">
        <w:rPr>
          <w:lang w:eastAsia="x-none"/>
        </w:rPr>
        <w:tab/>
        <w:t>Further discussion on Paging enhancements for power saving</w:t>
      </w:r>
      <w:r w:rsidR="00BE5F8E">
        <w:rPr>
          <w:lang w:eastAsia="x-none"/>
        </w:rPr>
        <w:tab/>
        <w:t>OPPO</w:t>
      </w:r>
    </w:p>
    <w:p w14:paraId="3A0C91FC" w14:textId="7FEA7F1D" w:rsidR="00BE5F8E" w:rsidRDefault="008F071B" w:rsidP="00BE5F8E">
      <w:pPr>
        <w:rPr>
          <w:lang w:eastAsia="x-none"/>
        </w:rPr>
      </w:pPr>
      <w:hyperlink r:id="rId2073" w:history="1">
        <w:r w:rsidR="0066713D">
          <w:rPr>
            <w:rStyle w:val="Hyperlink"/>
            <w:lang w:eastAsia="x-none"/>
          </w:rPr>
          <w:t>R1-2008287</w:t>
        </w:r>
      </w:hyperlink>
      <w:r w:rsidR="00BE5F8E">
        <w:rPr>
          <w:lang w:eastAsia="x-none"/>
        </w:rPr>
        <w:tab/>
        <w:t>Potential paging enhancements for idle/inactive-mode UE power saving</w:t>
      </w:r>
      <w:r w:rsidR="00BE5F8E">
        <w:rPr>
          <w:lang w:eastAsia="x-none"/>
        </w:rPr>
        <w:tab/>
        <w:t>Panasonic</w:t>
      </w:r>
    </w:p>
    <w:p w14:paraId="0F494824" w14:textId="2DFFAF2D" w:rsidR="00BE5F8E" w:rsidRDefault="008F071B" w:rsidP="00BE5F8E">
      <w:pPr>
        <w:rPr>
          <w:lang w:eastAsia="x-none"/>
        </w:rPr>
      </w:pPr>
      <w:hyperlink r:id="rId2074" w:history="1">
        <w:r w:rsidR="0066713D">
          <w:rPr>
            <w:rStyle w:val="Hyperlink"/>
            <w:lang w:eastAsia="x-none"/>
          </w:rPr>
          <w:t>R1-2008368</w:t>
        </w:r>
      </w:hyperlink>
      <w:r w:rsidR="00BE5F8E">
        <w:rPr>
          <w:lang w:eastAsia="x-none"/>
        </w:rPr>
        <w:tab/>
        <w:t>Paging enhancement for idle/inactive mode UE</w:t>
      </w:r>
      <w:r w:rsidR="00BE5F8E">
        <w:rPr>
          <w:lang w:eastAsia="x-none"/>
        </w:rPr>
        <w:tab/>
        <w:t>Sony</w:t>
      </w:r>
    </w:p>
    <w:p w14:paraId="09614D85" w14:textId="4FB2A850" w:rsidR="00BE5F8E" w:rsidRDefault="008F071B" w:rsidP="00BE5F8E">
      <w:pPr>
        <w:rPr>
          <w:lang w:eastAsia="x-none"/>
        </w:rPr>
      </w:pPr>
      <w:hyperlink r:id="rId2075" w:history="1">
        <w:r w:rsidR="0066713D">
          <w:rPr>
            <w:rStyle w:val="Hyperlink"/>
            <w:lang w:eastAsia="x-none"/>
          </w:rPr>
          <w:t>R1-2008474</w:t>
        </w:r>
      </w:hyperlink>
      <w:r w:rsidR="00BE5F8E">
        <w:rPr>
          <w:lang w:eastAsia="x-none"/>
        </w:rPr>
        <w:tab/>
        <w:t>Paging enhancements for idle/inactive-mode UE power saving</w:t>
      </w:r>
      <w:r w:rsidR="00BE5F8E">
        <w:rPr>
          <w:lang w:eastAsia="x-none"/>
        </w:rPr>
        <w:tab/>
        <w:t>Apple</w:t>
      </w:r>
    </w:p>
    <w:p w14:paraId="74E7A2E2" w14:textId="20E025BF" w:rsidR="00BE5F8E" w:rsidRDefault="008F071B" w:rsidP="00BE5F8E">
      <w:pPr>
        <w:rPr>
          <w:lang w:eastAsia="x-none"/>
        </w:rPr>
      </w:pPr>
      <w:hyperlink r:id="rId2076" w:history="1">
        <w:r w:rsidR="0066713D">
          <w:rPr>
            <w:rStyle w:val="Hyperlink"/>
            <w:lang w:eastAsia="x-none"/>
          </w:rPr>
          <w:t>R1-2008689</w:t>
        </w:r>
      </w:hyperlink>
      <w:r w:rsidR="00BE5F8E">
        <w:rPr>
          <w:lang w:eastAsia="x-none"/>
        </w:rPr>
        <w:tab/>
        <w:t>Paging enhancements for UE power saving</w:t>
      </w:r>
      <w:r w:rsidR="00BE5F8E">
        <w:rPr>
          <w:lang w:eastAsia="x-none"/>
        </w:rPr>
        <w:tab/>
        <w:t>InterDigital, Inc.</w:t>
      </w:r>
    </w:p>
    <w:p w14:paraId="7560A173" w14:textId="7D34A25F" w:rsidR="00BE5F8E" w:rsidRDefault="008F071B" w:rsidP="00BE5F8E">
      <w:pPr>
        <w:rPr>
          <w:lang w:eastAsia="x-none"/>
        </w:rPr>
      </w:pPr>
      <w:hyperlink r:id="rId2077" w:history="1">
        <w:r w:rsidR="0066713D">
          <w:rPr>
            <w:rStyle w:val="Hyperlink"/>
            <w:lang w:eastAsia="x-none"/>
          </w:rPr>
          <w:t>R1-2008933</w:t>
        </w:r>
      </w:hyperlink>
      <w:r w:rsidR="00BE5F8E">
        <w:rPr>
          <w:lang w:eastAsia="x-none"/>
        </w:rPr>
        <w:tab/>
        <w:t>On paging enhancements for UE power saving</w:t>
      </w:r>
      <w:r w:rsidR="00BE5F8E">
        <w:rPr>
          <w:lang w:eastAsia="x-none"/>
        </w:rPr>
        <w:tab/>
        <w:t>Nokia, Nokia Shanghai Bell</w:t>
      </w:r>
    </w:p>
    <w:p w14:paraId="6E709B21" w14:textId="3426DC6D" w:rsidR="00BE5F8E" w:rsidRDefault="008F071B" w:rsidP="00BE5F8E">
      <w:pPr>
        <w:rPr>
          <w:lang w:eastAsia="x-none"/>
        </w:rPr>
      </w:pPr>
      <w:hyperlink r:id="rId2078" w:history="1">
        <w:r w:rsidR="0066713D">
          <w:rPr>
            <w:rStyle w:val="Hyperlink"/>
            <w:lang w:eastAsia="x-none"/>
          </w:rPr>
          <w:t>R1-2009488</w:t>
        </w:r>
      </w:hyperlink>
      <w:r w:rsidR="006D284A" w:rsidRPr="006D284A">
        <w:rPr>
          <w:lang w:eastAsia="x-none"/>
        </w:rPr>
        <w:tab/>
        <w:t>On paging enhancements for UE power saving</w:t>
      </w:r>
      <w:r w:rsidR="006D284A" w:rsidRPr="006D284A">
        <w:rPr>
          <w:lang w:eastAsia="x-none"/>
        </w:rPr>
        <w:tab/>
        <w:t>Intel Corporation</w:t>
      </w:r>
      <w:r w:rsidR="006D284A">
        <w:rPr>
          <w:lang w:eastAsia="x-none"/>
        </w:rPr>
        <w:tab/>
        <w:t xml:space="preserve">(rev of </w:t>
      </w:r>
      <w:hyperlink r:id="rId2079" w:history="1">
        <w:r w:rsidR="0066713D">
          <w:rPr>
            <w:rStyle w:val="Hyperlink"/>
            <w:lang w:eastAsia="x-none"/>
          </w:rPr>
          <w:t>R1-2008992</w:t>
        </w:r>
      </w:hyperlink>
      <w:r w:rsidR="006D284A">
        <w:rPr>
          <w:lang w:eastAsia="x-none"/>
        </w:rPr>
        <w:t>)</w:t>
      </w:r>
    </w:p>
    <w:p w14:paraId="70FC25B0" w14:textId="0F329BF9" w:rsidR="00BE5F8E" w:rsidRDefault="008F071B" w:rsidP="00BE5F8E">
      <w:pPr>
        <w:rPr>
          <w:lang w:eastAsia="x-none"/>
        </w:rPr>
      </w:pPr>
      <w:hyperlink r:id="rId2080" w:history="1">
        <w:r w:rsidR="0066713D">
          <w:rPr>
            <w:rStyle w:val="Hyperlink"/>
            <w:lang w:eastAsia="x-none"/>
          </w:rPr>
          <w:t>R1-2009105</w:t>
        </w:r>
      </w:hyperlink>
      <w:r w:rsidR="00BE5F8E">
        <w:rPr>
          <w:lang w:eastAsia="x-none"/>
        </w:rPr>
        <w:tab/>
        <w:t>Paging enhancement for UE power saving</w:t>
      </w:r>
      <w:r w:rsidR="00BE5F8E">
        <w:rPr>
          <w:lang w:eastAsia="x-none"/>
        </w:rPr>
        <w:tab/>
        <w:t>Lenovo, Motorola Mobility</w:t>
      </w:r>
    </w:p>
    <w:p w14:paraId="143ED5F0" w14:textId="09D17AC8" w:rsidR="00BE5F8E" w:rsidRDefault="008F071B" w:rsidP="00BE5F8E">
      <w:pPr>
        <w:rPr>
          <w:lang w:eastAsia="x-none"/>
        </w:rPr>
      </w:pPr>
      <w:hyperlink r:id="rId2081" w:history="1">
        <w:r w:rsidR="0066713D">
          <w:rPr>
            <w:rStyle w:val="Hyperlink"/>
            <w:lang w:eastAsia="x-none"/>
          </w:rPr>
          <w:t>R1-2009187</w:t>
        </w:r>
      </w:hyperlink>
      <w:r w:rsidR="00BE5F8E">
        <w:rPr>
          <w:lang w:eastAsia="x-none"/>
        </w:rPr>
        <w:tab/>
        <w:t>Discussion on paging enhancements</w:t>
      </w:r>
      <w:r w:rsidR="00BE5F8E">
        <w:rPr>
          <w:lang w:eastAsia="x-none"/>
        </w:rPr>
        <w:tab/>
        <w:t>NTT DOCOMO, INC.</w:t>
      </w:r>
    </w:p>
    <w:p w14:paraId="49A21B8C" w14:textId="3BFF57B1" w:rsidR="00BE5F8E" w:rsidRDefault="008F071B" w:rsidP="00BE5F8E">
      <w:pPr>
        <w:rPr>
          <w:lang w:eastAsia="x-none"/>
        </w:rPr>
      </w:pPr>
      <w:hyperlink r:id="rId2082" w:history="1">
        <w:r w:rsidR="0066713D">
          <w:rPr>
            <w:rStyle w:val="Hyperlink"/>
            <w:lang w:eastAsia="x-none"/>
          </w:rPr>
          <w:t>R1-2009200</w:t>
        </w:r>
      </w:hyperlink>
      <w:r w:rsidR="00BE5F8E">
        <w:rPr>
          <w:lang w:eastAsia="x-none"/>
        </w:rPr>
        <w:tab/>
        <w:t>Discussion on potential paging enhancements for UE power savings</w:t>
      </w:r>
      <w:r w:rsidR="00BE5F8E">
        <w:rPr>
          <w:lang w:eastAsia="x-none"/>
        </w:rPr>
        <w:tab/>
        <w:t>Ericsson</w:t>
      </w:r>
    </w:p>
    <w:p w14:paraId="6B07AF03" w14:textId="76A31118" w:rsidR="00BE5F8E" w:rsidRDefault="008F071B" w:rsidP="00BE5F8E">
      <w:pPr>
        <w:rPr>
          <w:lang w:eastAsia="x-none"/>
        </w:rPr>
      </w:pPr>
      <w:hyperlink r:id="rId2083" w:history="1">
        <w:r w:rsidR="0066713D">
          <w:rPr>
            <w:rStyle w:val="Hyperlink"/>
            <w:lang w:eastAsia="x-none"/>
          </w:rPr>
          <w:t>R1-2009266</w:t>
        </w:r>
      </w:hyperlink>
      <w:r w:rsidR="00BE5F8E">
        <w:rPr>
          <w:lang w:eastAsia="x-none"/>
        </w:rPr>
        <w:tab/>
        <w:t>Paging enhancements and evaluation methodology</w:t>
      </w:r>
      <w:r w:rsidR="00BE5F8E">
        <w:rPr>
          <w:lang w:eastAsia="x-none"/>
        </w:rPr>
        <w:tab/>
        <w:t>Qualcomm Incorporated</w:t>
      </w:r>
    </w:p>
    <w:p w14:paraId="313E4617" w14:textId="549F39EB" w:rsidR="0008504B" w:rsidRDefault="0008504B" w:rsidP="00BE5F8E">
      <w:pPr>
        <w:rPr>
          <w:lang w:eastAsia="x-none"/>
        </w:rPr>
      </w:pPr>
    </w:p>
    <w:p w14:paraId="7D1B0712" w14:textId="77777777" w:rsidR="006D284A" w:rsidRPr="006D284A" w:rsidRDefault="006D284A" w:rsidP="006D284A">
      <w:pPr>
        <w:rPr>
          <w:szCs w:val="20"/>
          <w:lang w:eastAsia="x-none"/>
        </w:rPr>
      </w:pPr>
      <w:r w:rsidRPr="006D284A">
        <w:rPr>
          <w:szCs w:val="20"/>
          <w:lang w:eastAsia="x-none"/>
        </w:rPr>
        <w:t>[103-e-NR-PowSav-Enh-01] – Weide (MediaTek)</w:t>
      </w:r>
    </w:p>
    <w:p w14:paraId="6F310F6B" w14:textId="59CF346C" w:rsidR="006D284A" w:rsidRPr="006D284A" w:rsidRDefault="006D284A" w:rsidP="006D284A">
      <w:pPr>
        <w:rPr>
          <w:szCs w:val="20"/>
          <w:lang w:eastAsia="x-none"/>
        </w:rPr>
      </w:pPr>
      <w:r w:rsidRPr="006D284A">
        <w:rPr>
          <w:szCs w:val="20"/>
          <w:lang w:eastAsia="x-none"/>
        </w:rPr>
        <w:t>Email discussion/approval for potential paging enhancements</w:t>
      </w:r>
    </w:p>
    <w:p w14:paraId="48296419" w14:textId="77777777" w:rsidR="006D284A" w:rsidRPr="006D284A" w:rsidRDefault="006D284A" w:rsidP="00317260">
      <w:pPr>
        <w:numPr>
          <w:ilvl w:val="0"/>
          <w:numId w:val="106"/>
        </w:numPr>
        <w:rPr>
          <w:szCs w:val="20"/>
          <w:lang w:eastAsia="x-none"/>
        </w:rPr>
      </w:pPr>
      <w:r w:rsidRPr="006D284A">
        <w:rPr>
          <w:szCs w:val="20"/>
          <w:lang w:eastAsia="x-none"/>
        </w:rPr>
        <w:t>1</w:t>
      </w:r>
      <w:r w:rsidRPr="006D284A">
        <w:rPr>
          <w:szCs w:val="20"/>
          <w:vertAlign w:val="superscript"/>
          <w:lang w:eastAsia="x-none"/>
        </w:rPr>
        <w:t>st</w:t>
      </w:r>
      <w:r w:rsidRPr="006D284A">
        <w:rPr>
          <w:szCs w:val="20"/>
          <w:lang w:eastAsia="x-none"/>
        </w:rPr>
        <w:t xml:space="preserve"> check point: 11/5</w:t>
      </w:r>
    </w:p>
    <w:p w14:paraId="76F1E008" w14:textId="77777777" w:rsidR="006D284A" w:rsidRPr="006D284A" w:rsidRDefault="006D284A" w:rsidP="00317260">
      <w:pPr>
        <w:numPr>
          <w:ilvl w:val="0"/>
          <w:numId w:val="106"/>
        </w:numPr>
        <w:rPr>
          <w:szCs w:val="20"/>
          <w:lang w:eastAsia="x-none"/>
        </w:rPr>
      </w:pPr>
      <w:r w:rsidRPr="006D284A">
        <w:rPr>
          <w:szCs w:val="20"/>
          <w:lang w:eastAsia="x-none"/>
        </w:rPr>
        <w:t>2</w:t>
      </w:r>
      <w:r w:rsidRPr="006D284A">
        <w:rPr>
          <w:szCs w:val="20"/>
          <w:vertAlign w:val="superscript"/>
          <w:lang w:eastAsia="x-none"/>
        </w:rPr>
        <w:t>nd</w:t>
      </w:r>
      <w:r w:rsidRPr="006D284A">
        <w:rPr>
          <w:szCs w:val="20"/>
          <w:lang w:eastAsia="x-none"/>
        </w:rPr>
        <w:t xml:space="preserve"> check point: 11/10</w:t>
      </w:r>
    </w:p>
    <w:p w14:paraId="382C81A7" w14:textId="77777777" w:rsidR="006D284A" w:rsidRPr="006D284A" w:rsidRDefault="006D284A" w:rsidP="00317260">
      <w:pPr>
        <w:numPr>
          <w:ilvl w:val="0"/>
          <w:numId w:val="106"/>
        </w:numPr>
        <w:rPr>
          <w:szCs w:val="20"/>
          <w:lang w:eastAsia="x-none"/>
        </w:rPr>
      </w:pPr>
      <w:r w:rsidRPr="006D284A">
        <w:rPr>
          <w:szCs w:val="20"/>
          <w:lang w:eastAsia="x-none"/>
        </w:rPr>
        <w:t>3</w:t>
      </w:r>
      <w:r w:rsidRPr="006D284A">
        <w:rPr>
          <w:szCs w:val="20"/>
          <w:vertAlign w:val="superscript"/>
          <w:lang w:eastAsia="x-none"/>
        </w:rPr>
        <w:t>rd</w:t>
      </w:r>
      <w:r w:rsidRPr="006D284A">
        <w:rPr>
          <w:szCs w:val="20"/>
          <w:lang w:eastAsia="x-none"/>
        </w:rPr>
        <w:t xml:space="preserve"> check point: 11/12</w:t>
      </w:r>
    </w:p>
    <w:p w14:paraId="483F4077" w14:textId="0FC8A451" w:rsidR="004B39F2" w:rsidRDefault="008F071B" w:rsidP="004B39F2">
      <w:pPr>
        <w:rPr>
          <w:b/>
          <w:bCs/>
          <w:lang w:eastAsia="x-none"/>
        </w:rPr>
      </w:pPr>
      <w:hyperlink r:id="rId2084" w:history="1">
        <w:r w:rsidR="0066713D">
          <w:rPr>
            <w:rStyle w:val="Hyperlink"/>
            <w:b/>
            <w:bCs/>
            <w:lang w:eastAsia="x-none"/>
          </w:rPr>
          <w:t>R1-2009753</w:t>
        </w:r>
      </w:hyperlink>
      <w:r w:rsidR="004B39F2" w:rsidRPr="004B39F2">
        <w:rPr>
          <w:b/>
          <w:bCs/>
          <w:lang w:eastAsia="x-none"/>
        </w:rPr>
        <w:tab/>
        <w:t>Summary for Potential Paging Enhancements</w:t>
      </w:r>
      <w:r w:rsidR="004B39F2" w:rsidRPr="004B39F2">
        <w:rPr>
          <w:b/>
          <w:bCs/>
          <w:lang w:eastAsia="x-none"/>
        </w:rPr>
        <w:tab/>
        <w:t>Moderator (MediaTek)</w:t>
      </w:r>
    </w:p>
    <w:p w14:paraId="75EE79D5" w14:textId="49CC9364" w:rsidR="004B39F2" w:rsidRDefault="004B39F2" w:rsidP="004B39F2">
      <w:pPr>
        <w:rPr>
          <w:lang w:eastAsia="x-none"/>
        </w:rPr>
      </w:pPr>
      <w:r w:rsidRPr="006D284A">
        <w:rPr>
          <w:b/>
          <w:bCs/>
          <w:lang w:eastAsia="x-none"/>
        </w:rPr>
        <w:t>Decision:</w:t>
      </w:r>
      <w:r>
        <w:rPr>
          <w:lang w:eastAsia="x-none"/>
        </w:rPr>
        <w:t xml:space="preserve"> As per email decision posted on Nov. 10</w:t>
      </w:r>
      <w:r w:rsidRPr="004B39F2">
        <w:rPr>
          <w:vertAlign w:val="superscript"/>
          <w:lang w:eastAsia="x-none"/>
        </w:rPr>
        <w:t>th</w:t>
      </w:r>
      <w:r>
        <w:rPr>
          <w:lang w:eastAsia="x-none"/>
        </w:rPr>
        <w:t xml:space="preserve">, </w:t>
      </w:r>
    </w:p>
    <w:p w14:paraId="2E25CFAF" w14:textId="08BDDBE8" w:rsidR="006D284A" w:rsidRPr="006D284A" w:rsidRDefault="006D284A" w:rsidP="006D284A">
      <w:pPr>
        <w:rPr>
          <w:rFonts w:ascii="Times New Roman" w:hAnsi="Times New Roman"/>
          <w:szCs w:val="20"/>
          <w:highlight w:val="green"/>
        </w:rPr>
      </w:pPr>
      <w:r w:rsidRPr="006D284A">
        <w:rPr>
          <w:rFonts w:ascii="Times New Roman" w:hAnsi="Times New Roman"/>
          <w:szCs w:val="20"/>
          <w:highlight w:val="green"/>
        </w:rPr>
        <w:t>Agreements:</w:t>
      </w:r>
    </w:p>
    <w:p w14:paraId="7B9D47FC" w14:textId="50FCB044" w:rsidR="006D284A" w:rsidRPr="006D284A" w:rsidRDefault="006D284A" w:rsidP="006D284A">
      <w:pPr>
        <w:rPr>
          <w:rFonts w:ascii="Times New Roman" w:eastAsia="Calibri" w:hAnsi="Times New Roman"/>
          <w:szCs w:val="20"/>
        </w:rPr>
      </w:pPr>
      <w:r w:rsidRPr="006D284A">
        <w:rPr>
          <w:rFonts w:ascii="Times New Roman" w:eastAsia="Calibri" w:hAnsi="Times New Roman"/>
          <w:szCs w:val="20"/>
        </w:rPr>
        <w:t>Observation:</w:t>
      </w:r>
      <w:r w:rsidR="004B39F2">
        <w:rPr>
          <w:rFonts w:ascii="Times New Roman" w:eastAsia="Calibri" w:hAnsi="Times New Roman"/>
          <w:szCs w:val="20"/>
        </w:rPr>
        <w:t xml:space="preserve"> </w:t>
      </w:r>
      <w:r w:rsidRPr="006D284A">
        <w:rPr>
          <w:rFonts w:ascii="Times New Roman" w:eastAsia="Calibri" w:hAnsi="Times New Roman"/>
          <w:szCs w:val="20"/>
        </w:rPr>
        <w:t>For NR idle/inactive-mode UEs, UE sub-grouping indication within a PO can provide the following power saving gains w.r.t. Rel-16:</w:t>
      </w:r>
    </w:p>
    <w:p w14:paraId="5BDF7F76" w14:textId="77777777" w:rsidR="006D284A" w:rsidRPr="006D284A" w:rsidRDefault="006D284A" w:rsidP="00317260">
      <w:pPr>
        <w:numPr>
          <w:ilvl w:val="0"/>
          <w:numId w:val="452"/>
        </w:numPr>
        <w:rPr>
          <w:rFonts w:ascii="Times New Roman" w:hAnsi="Times New Roman"/>
          <w:szCs w:val="20"/>
        </w:rPr>
      </w:pPr>
      <w:r w:rsidRPr="006D284A">
        <w:rPr>
          <w:rFonts w:ascii="Times New Roman" w:hAnsi="Times New Roman"/>
          <w:szCs w:val="20"/>
        </w:rPr>
        <w:t xml:space="preserve">If the original group paging rate is 10%: </w:t>
      </w:r>
    </w:p>
    <w:p w14:paraId="2829C7E2" w14:textId="77777777" w:rsidR="006D284A" w:rsidRPr="006D284A" w:rsidRDefault="006D284A" w:rsidP="00317260">
      <w:pPr>
        <w:numPr>
          <w:ilvl w:val="1"/>
          <w:numId w:val="452"/>
        </w:numPr>
        <w:rPr>
          <w:rFonts w:ascii="Times New Roman" w:hAnsi="Times New Roman"/>
          <w:szCs w:val="20"/>
        </w:rPr>
      </w:pPr>
      <w:r w:rsidRPr="006D284A">
        <w:rPr>
          <w:rFonts w:ascii="Times New Roman" w:hAnsi="Times New Roman"/>
          <w:szCs w:val="20"/>
        </w:rPr>
        <w:t>[0.3%] - [1.1%] where the baseline assumes 1 SS burst for synchronization before PO reception</w:t>
      </w:r>
    </w:p>
    <w:p w14:paraId="65E5DFCC" w14:textId="77777777" w:rsidR="006D284A" w:rsidRPr="006D284A" w:rsidRDefault="006D284A" w:rsidP="00317260">
      <w:pPr>
        <w:numPr>
          <w:ilvl w:val="1"/>
          <w:numId w:val="452"/>
        </w:numPr>
        <w:rPr>
          <w:rFonts w:ascii="Times New Roman" w:hAnsi="Times New Roman"/>
          <w:szCs w:val="20"/>
        </w:rPr>
      </w:pPr>
      <w:r w:rsidRPr="006D284A">
        <w:rPr>
          <w:rFonts w:ascii="Times New Roman" w:hAnsi="Times New Roman"/>
          <w:szCs w:val="20"/>
        </w:rPr>
        <w:t>[0.4%] - [0.8%] where the baseline assumes 2 SS bursts for synchronization before PO reception</w:t>
      </w:r>
    </w:p>
    <w:p w14:paraId="3EC785E0" w14:textId="77777777" w:rsidR="006D284A" w:rsidRPr="006D284A" w:rsidRDefault="006D284A" w:rsidP="00317260">
      <w:pPr>
        <w:numPr>
          <w:ilvl w:val="1"/>
          <w:numId w:val="452"/>
        </w:numPr>
        <w:rPr>
          <w:rFonts w:ascii="Times New Roman" w:hAnsi="Times New Roman"/>
          <w:szCs w:val="20"/>
        </w:rPr>
      </w:pPr>
      <w:r w:rsidRPr="006D284A">
        <w:rPr>
          <w:rFonts w:ascii="Times New Roman" w:hAnsi="Times New Roman"/>
          <w:szCs w:val="20"/>
        </w:rPr>
        <w:t>[0.3%] - [1.0%] where the baseline assumes 3 SS bursts for synchronization before PO reception</w:t>
      </w:r>
    </w:p>
    <w:p w14:paraId="0767CA61" w14:textId="77777777" w:rsidR="006D284A" w:rsidRPr="006D284A" w:rsidRDefault="006D284A" w:rsidP="00317260">
      <w:pPr>
        <w:numPr>
          <w:ilvl w:val="0"/>
          <w:numId w:val="452"/>
        </w:numPr>
        <w:rPr>
          <w:rFonts w:ascii="Times New Roman" w:hAnsi="Times New Roman"/>
          <w:szCs w:val="20"/>
        </w:rPr>
      </w:pPr>
      <w:r w:rsidRPr="006D284A">
        <w:rPr>
          <w:rFonts w:ascii="Times New Roman" w:hAnsi="Times New Roman"/>
          <w:szCs w:val="20"/>
        </w:rPr>
        <w:t>Some sources also evaluated performance if the original group paging rate is in the range between 20% and 80% and showed following results:</w:t>
      </w:r>
      <w:r w:rsidRPr="006D284A">
        <w:rPr>
          <w:rStyle w:val="apple-converted-space"/>
          <w:rFonts w:ascii="Times New Roman" w:hAnsi="Times New Roman"/>
          <w:szCs w:val="20"/>
        </w:rPr>
        <w:t> </w:t>
      </w:r>
      <w:r w:rsidRPr="006D284A">
        <w:rPr>
          <w:rFonts w:ascii="Times New Roman" w:hAnsi="Times New Roman"/>
          <w:szCs w:val="20"/>
        </w:rPr>
        <w:t xml:space="preserve"> </w:t>
      </w:r>
    </w:p>
    <w:p w14:paraId="33CBA336" w14:textId="77777777" w:rsidR="006D284A" w:rsidRPr="006D284A" w:rsidRDefault="006D284A" w:rsidP="00317260">
      <w:pPr>
        <w:numPr>
          <w:ilvl w:val="1"/>
          <w:numId w:val="452"/>
        </w:numPr>
        <w:rPr>
          <w:rFonts w:ascii="Times New Roman" w:hAnsi="Times New Roman"/>
          <w:szCs w:val="20"/>
        </w:rPr>
      </w:pPr>
      <w:r w:rsidRPr="006D284A">
        <w:rPr>
          <w:rFonts w:ascii="Times New Roman" w:hAnsi="Times New Roman"/>
          <w:szCs w:val="20"/>
        </w:rPr>
        <w:t>[0.7%] - [7.6%] where the baseline assumes 1 SS burst for synchronization before PO reception</w:t>
      </w:r>
    </w:p>
    <w:p w14:paraId="26411C65" w14:textId="77777777" w:rsidR="006D284A" w:rsidRPr="006D284A" w:rsidRDefault="006D284A" w:rsidP="00317260">
      <w:pPr>
        <w:numPr>
          <w:ilvl w:val="1"/>
          <w:numId w:val="452"/>
        </w:numPr>
        <w:rPr>
          <w:rFonts w:ascii="Times New Roman" w:hAnsi="Times New Roman"/>
          <w:szCs w:val="20"/>
        </w:rPr>
      </w:pPr>
      <w:r w:rsidRPr="006D284A">
        <w:rPr>
          <w:rFonts w:ascii="Times New Roman" w:hAnsi="Times New Roman"/>
          <w:szCs w:val="20"/>
        </w:rPr>
        <w:t>[0.8%] - [3.0%] where the baseline assumes 2 SS bursts for synchronization before PO reception</w:t>
      </w:r>
    </w:p>
    <w:p w14:paraId="2AEB1700" w14:textId="77777777" w:rsidR="006D284A" w:rsidRPr="006D284A" w:rsidRDefault="006D284A" w:rsidP="00317260">
      <w:pPr>
        <w:numPr>
          <w:ilvl w:val="1"/>
          <w:numId w:val="452"/>
        </w:numPr>
        <w:rPr>
          <w:rFonts w:ascii="Times New Roman" w:hAnsi="Times New Roman"/>
          <w:szCs w:val="20"/>
        </w:rPr>
      </w:pPr>
      <w:r w:rsidRPr="006D284A">
        <w:rPr>
          <w:rFonts w:ascii="Times New Roman" w:hAnsi="Times New Roman"/>
          <w:szCs w:val="20"/>
        </w:rPr>
        <w:t>[0.5%] - [4.7%] where the baseline assumes 3 SS bursts for synchronization before PO reception</w:t>
      </w:r>
    </w:p>
    <w:p w14:paraId="17DE1958" w14:textId="77777777" w:rsidR="006D284A" w:rsidRPr="006D284A" w:rsidRDefault="006D284A" w:rsidP="006D284A">
      <w:pPr>
        <w:rPr>
          <w:rFonts w:ascii="Times New Roman" w:eastAsia="Calibri" w:hAnsi="Times New Roman"/>
          <w:szCs w:val="20"/>
        </w:rPr>
      </w:pPr>
      <w:r w:rsidRPr="006D284A">
        <w:rPr>
          <w:rFonts w:ascii="Times New Roman" w:eastAsia="Calibri" w:hAnsi="Times New Roman"/>
          <w:szCs w:val="20"/>
        </w:rPr>
        <w:t>The number of UE sub-groups evaluated ranges from 2 to 16.</w:t>
      </w:r>
    </w:p>
    <w:p w14:paraId="3E7EFD3E" w14:textId="77777777" w:rsidR="006D284A" w:rsidRPr="006D284A" w:rsidRDefault="006D284A" w:rsidP="006D284A">
      <w:pPr>
        <w:rPr>
          <w:rFonts w:ascii="Times New Roman" w:eastAsia="Calibri" w:hAnsi="Times New Roman"/>
          <w:szCs w:val="20"/>
        </w:rPr>
      </w:pPr>
      <w:r w:rsidRPr="006D284A">
        <w:rPr>
          <w:rFonts w:ascii="Times New Roman" w:eastAsia="Calibri" w:hAnsi="Times New Roman"/>
          <w:szCs w:val="20"/>
        </w:rPr>
        <w:t>Some companies show concern on assuming group paging rate larger than 60%.</w:t>
      </w:r>
    </w:p>
    <w:p w14:paraId="28C5F6D0" w14:textId="77777777" w:rsidR="006D284A" w:rsidRPr="006D284A" w:rsidRDefault="006D284A" w:rsidP="006D284A">
      <w:pPr>
        <w:rPr>
          <w:rFonts w:ascii="Times New Roman" w:eastAsia="Calibri" w:hAnsi="Times New Roman"/>
          <w:szCs w:val="20"/>
        </w:rPr>
      </w:pPr>
      <w:r w:rsidRPr="006D284A">
        <w:rPr>
          <w:rFonts w:ascii="Times New Roman" w:eastAsia="Calibri" w:hAnsi="Times New Roman"/>
          <w:szCs w:val="20"/>
        </w:rPr>
        <w:t>Note: It is FFS in RAN1 another group paging rate &gt; 10% for the evaluation of Rel-17 paging enhancement.</w:t>
      </w:r>
    </w:p>
    <w:p w14:paraId="4D9A4162" w14:textId="77777777" w:rsidR="006D284A" w:rsidRPr="006D284A" w:rsidRDefault="006D284A" w:rsidP="006D284A">
      <w:pPr>
        <w:rPr>
          <w:rFonts w:ascii="Times New Roman" w:eastAsia="Calibri" w:hAnsi="Times New Roman"/>
          <w:szCs w:val="20"/>
        </w:rPr>
      </w:pPr>
      <w:r w:rsidRPr="006D284A">
        <w:rPr>
          <w:rFonts w:ascii="Times New Roman" w:eastAsia="Calibri" w:hAnsi="Times New Roman"/>
          <w:color w:val="1F497D"/>
          <w:szCs w:val="20"/>
        </w:rPr>
        <w:t> </w:t>
      </w:r>
    </w:p>
    <w:p w14:paraId="31CB32CE" w14:textId="77777777" w:rsidR="006D284A" w:rsidRPr="006D284A" w:rsidRDefault="006D284A" w:rsidP="006D284A">
      <w:pPr>
        <w:rPr>
          <w:rFonts w:ascii="Times New Roman" w:hAnsi="Times New Roman"/>
          <w:szCs w:val="20"/>
          <w:highlight w:val="green"/>
        </w:rPr>
      </w:pPr>
      <w:r w:rsidRPr="006D284A">
        <w:rPr>
          <w:rFonts w:ascii="Times New Roman" w:hAnsi="Times New Roman"/>
          <w:szCs w:val="20"/>
          <w:highlight w:val="green"/>
        </w:rPr>
        <w:t>Agreements:</w:t>
      </w:r>
    </w:p>
    <w:p w14:paraId="5B68D962" w14:textId="55017942" w:rsidR="006D284A" w:rsidRPr="006D284A" w:rsidRDefault="006D284A" w:rsidP="006D284A">
      <w:pPr>
        <w:rPr>
          <w:rFonts w:ascii="Times New Roman" w:eastAsia="Calibri" w:hAnsi="Times New Roman"/>
          <w:szCs w:val="20"/>
        </w:rPr>
      </w:pPr>
      <w:r w:rsidRPr="006D284A">
        <w:rPr>
          <w:rFonts w:ascii="Times New Roman" w:eastAsia="Calibri" w:hAnsi="Times New Roman"/>
          <w:szCs w:val="20"/>
        </w:rPr>
        <w:t>Observation:</w:t>
      </w:r>
      <w:r w:rsidR="004B39F2">
        <w:rPr>
          <w:rFonts w:ascii="Times New Roman" w:eastAsia="Calibri" w:hAnsi="Times New Roman"/>
          <w:szCs w:val="20"/>
        </w:rPr>
        <w:t xml:space="preserve"> </w:t>
      </w:r>
      <w:r w:rsidRPr="006D284A">
        <w:rPr>
          <w:rFonts w:ascii="Times New Roman" w:eastAsia="Calibri" w:hAnsi="Times New Roman"/>
          <w:szCs w:val="20"/>
        </w:rPr>
        <w:t>For NR idle/inactive-mode UEs, UE sub-grouping indication carried in paging early indication can provide the following power saving gains w.r.t Rel-16:</w:t>
      </w:r>
    </w:p>
    <w:p w14:paraId="6068688E" w14:textId="77777777" w:rsidR="006D284A" w:rsidRPr="006D284A" w:rsidRDefault="006D284A" w:rsidP="00317260">
      <w:pPr>
        <w:numPr>
          <w:ilvl w:val="0"/>
          <w:numId w:val="453"/>
        </w:numPr>
        <w:rPr>
          <w:rFonts w:ascii="Times New Roman" w:hAnsi="Times New Roman"/>
          <w:szCs w:val="20"/>
        </w:rPr>
      </w:pPr>
      <w:r w:rsidRPr="006D284A">
        <w:rPr>
          <w:rFonts w:ascii="Times New Roman" w:hAnsi="Times New Roman"/>
          <w:szCs w:val="20"/>
        </w:rPr>
        <w:t xml:space="preserve">If the original group paging rate is 10%: </w:t>
      </w:r>
    </w:p>
    <w:p w14:paraId="207FF544" w14:textId="77777777" w:rsidR="006D284A" w:rsidRPr="006D284A" w:rsidRDefault="006D284A" w:rsidP="00317260">
      <w:pPr>
        <w:numPr>
          <w:ilvl w:val="1"/>
          <w:numId w:val="453"/>
        </w:numPr>
        <w:rPr>
          <w:rFonts w:ascii="Times New Roman" w:hAnsi="Times New Roman"/>
          <w:szCs w:val="20"/>
        </w:rPr>
      </w:pPr>
      <w:r w:rsidRPr="006D284A">
        <w:rPr>
          <w:rFonts w:ascii="Times New Roman" w:hAnsi="Times New Roman"/>
          <w:szCs w:val="20"/>
        </w:rPr>
        <w:t>[10.6%] –[19.1%] where the baseline assumes 1 SS burst for synchronization before PO reception</w:t>
      </w:r>
    </w:p>
    <w:p w14:paraId="67F0F7D5" w14:textId="77777777" w:rsidR="006D284A" w:rsidRPr="006D284A" w:rsidRDefault="006D284A" w:rsidP="00317260">
      <w:pPr>
        <w:numPr>
          <w:ilvl w:val="1"/>
          <w:numId w:val="453"/>
        </w:numPr>
        <w:rPr>
          <w:rFonts w:ascii="Times New Roman" w:hAnsi="Times New Roman"/>
          <w:szCs w:val="20"/>
        </w:rPr>
      </w:pPr>
      <w:r w:rsidRPr="006D284A">
        <w:rPr>
          <w:rFonts w:ascii="Times New Roman" w:hAnsi="Times New Roman"/>
          <w:szCs w:val="20"/>
        </w:rPr>
        <w:t>[16.0%] –[36.0%] where the baseline assumes 2 SS bursts for synchronization before PO reception</w:t>
      </w:r>
    </w:p>
    <w:p w14:paraId="2260A72F" w14:textId="77777777" w:rsidR="006D284A" w:rsidRPr="006D284A" w:rsidRDefault="006D284A" w:rsidP="00317260">
      <w:pPr>
        <w:numPr>
          <w:ilvl w:val="1"/>
          <w:numId w:val="453"/>
        </w:numPr>
        <w:rPr>
          <w:rFonts w:ascii="Times New Roman" w:hAnsi="Times New Roman"/>
          <w:szCs w:val="20"/>
        </w:rPr>
      </w:pPr>
      <w:r w:rsidRPr="006D284A">
        <w:rPr>
          <w:rFonts w:ascii="Times New Roman" w:hAnsi="Times New Roman"/>
          <w:szCs w:val="20"/>
        </w:rPr>
        <w:t>[14.3%] –[46.0%] where the baseline assumes 3 SS bursts for synchronization before PO reception</w:t>
      </w:r>
    </w:p>
    <w:p w14:paraId="70FA72C3" w14:textId="77777777" w:rsidR="006D284A" w:rsidRPr="006D284A" w:rsidRDefault="006D284A" w:rsidP="00317260">
      <w:pPr>
        <w:numPr>
          <w:ilvl w:val="0"/>
          <w:numId w:val="453"/>
        </w:numPr>
        <w:rPr>
          <w:rFonts w:ascii="Times New Roman" w:hAnsi="Times New Roman"/>
          <w:szCs w:val="20"/>
        </w:rPr>
      </w:pPr>
      <w:r w:rsidRPr="006D284A">
        <w:rPr>
          <w:rFonts w:ascii="Times New Roman" w:hAnsi="Times New Roman"/>
          <w:szCs w:val="20"/>
        </w:rPr>
        <w:t>Some sources also evaluated performance if the original group paging rate is in the range between 20% and 60% and showed following results:</w:t>
      </w:r>
      <w:r w:rsidRPr="006D284A">
        <w:rPr>
          <w:rStyle w:val="apple-converted-space"/>
          <w:rFonts w:ascii="Times New Roman" w:hAnsi="Times New Roman"/>
          <w:szCs w:val="20"/>
        </w:rPr>
        <w:t> </w:t>
      </w:r>
      <w:r w:rsidRPr="006D284A">
        <w:rPr>
          <w:rFonts w:ascii="Times New Roman" w:hAnsi="Times New Roman"/>
          <w:szCs w:val="20"/>
        </w:rPr>
        <w:t xml:space="preserve"> </w:t>
      </w:r>
    </w:p>
    <w:p w14:paraId="5311A7FD" w14:textId="77777777" w:rsidR="006D284A" w:rsidRPr="006D284A" w:rsidRDefault="006D284A" w:rsidP="00317260">
      <w:pPr>
        <w:numPr>
          <w:ilvl w:val="1"/>
          <w:numId w:val="453"/>
        </w:numPr>
        <w:rPr>
          <w:rFonts w:ascii="Times New Roman" w:hAnsi="Times New Roman"/>
          <w:szCs w:val="20"/>
        </w:rPr>
      </w:pPr>
      <w:r w:rsidRPr="006D284A">
        <w:rPr>
          <w:rFonts w:ascii="Times New Roman" w:hAnsi="Times New Roman"/>
          <w:szCs w:val="20"/>
        </w:rPr>
        <w:t>[8.0%] –[19.1%] where the baseline assumes 1 SS burst for synchronization before PO reception</w:t>
      </w:r>
    </w:p>
    <w:p w14:paraId="67666635" w14:textId="77777777" w:rsidR="006D284A" w:rsidRPr="006D284A" w:rsidRDefault="006D284A" w:rsidP="00317260">
      <w:pPr>
        <w:numPr>
          <w:ilvl w:val="1"/>
          <w:numId w:val="453"/>
        </w:numPr>
        <w:rPr>
          <w:rFonts w:ascii="Times New Roman" w:hAnsi="Times New Roman"/>
          <w:szCs w:val="20"/>
        </w:rPr>
      </w:pPr>
      <w:r w:rsidRPr="006D284A">
        <w:rPr>
          <w:rFonts w:ascii="Times New Roman" w:hAnsi="Times New Roman"/>
          <w:szCs w:val="20"/>
        </w:rPr>
        <w:t>[18.1%] –[34.0%] where the baseline assumes 2 SS bursts for synchronization before PO reception</w:t>
      </w:r>
    </w:p>
    <w:p w14:paraId="5E6BDC2A" w14:textId="77777777" w:rsidR="006D284A" w:rsidRPr="006D284A" w:rsidRDefault="006D284A" w:rsidP="00317260">
      <w:pPr>
        <w:numPr>
          <w:ilvl w:val="1"/>
          <w:numId w:val="453"/>
        </w:numPr>
        <w:rPr>
          <w:rFonts w:ascii="Times New Roman" w:hAnsi="Times New Roman"/>
          <w:szCs w:val="20"/>
        </w:rPr>
      </w:pPr>
      <w:r w:rsidRPr="006D284A">
        <w:rPr>
          <w:rFonts w:ascii="Times New Roman" w:hAnsi="Times New Roman"/>
          <w:szCs w:val="20"/>
        </w:rPr>
        <w:t>[20.6%] –[42.0%] where the baseline assumes 3 SS bursts for synchronization before PO reception</w:t>
      </w:r>
    </w:p>
    <w:p w14:paraId="6AEA1A16" w14:textId="77777777" w:rsidR="006D284A" w:rsidRPr="006D284A" w:rsidRDefault="006D284A" w:rsidP="006D284A">
      <w:pPr>
        <w:rPr>
          <w:rFonts w:ascii="Times New Roman" w:eastAsia="Calibri" w:hAnsi="Times New Roman"/>
          <w:szCs w:val="20"/>
        </w:rPr>
      </w:pPr>
      <w:r w:rsidRPr="006D284A">
        <w:rPr>
          <w:rFonts w:ascii="Times New Roman" w:eastAsia="Calibri" w:hAnsi="Times New Roman"/>
          <w:szCs w:val="20"/>
        </w:rPr>
        <w:t>The additional power saving gains w.r.t. paging early indication without UE sub-grouping are given as follows:</w:t>
      </w:r>
    </w:p>
    <w:p w14:paraId="31F7AE3C" w14:textId="77777777" w:rsidR="006D284A" w:rsidRPr="006D284A" w:rsidRDefault="006D284A" w:rsidP="00317260">
      <w:pPr>
        <w:numPr>
          <w:ilvl w:val="0"/>
          <w:numId w:val="454"/>
        </w:numPr>
        <w:rPr>
          <w:rFonts w:ascii="Times New Roman" w:hAnsi="Times New Roman"/>
          <w:szCs w:val="20"/>
        </w:rPr>
      </w:pPr>
      <w:r w:rsidRPr="006D284A">
        <w:rPr>
          <w:rFonts w:ascii="Times New Roman" w:hAnsi="Times New Roman"/>
          <w:szCs w:val="20"/>
        </w:rPr>
        <w:t xml:space="preserve">If the original group paging rate is 10%: </w:t>
      </w:r>
    </w:p>
    <w:p w14:paraId="05E41189" w14:textId="77777777" w:rsidR="006D284A" w:rsidRPr="006D284A" w:rsidRDefault="006D284A" w:rsidP="00317260">
      <w:pPr>
        <w:numPr>
          <w:ilvl w:val="1"/>
          <w:numId w:val="454"/>
        </w:numPr>
        <w:rPr>
          <w:rFonts w:ascii="Times New Roman" w:hAnsi="Times New Roman"/>
          <w:szCs w:val="20"/>
        </w:rPr>
      </w:pPr>
      <w:r w:rsidRPr="006D284A">
        <w:rPr>
          <w:rFonts w:ascii="Times New Roman" w:hAnsi="Times New Roman"/>
          <w:szCs w:val="20"/>
        </w:rPr>
        <w:t>[0.6%] –[2.7%] where the baseline assumes 1 SS burst for synchronization before PO reception</w:t>
      </w:r>
    </w:p>
    <w:p w14:paraId="1981712A" w14:textId="77777777" w:rsidR="006D284A" w:rsidRPr="006D284A" w:rsidRDefault="006D284A" w:rsidP="00317260">
      <w:pPr>
        <w:numPr>
          <w:ilvl w:val="1"/>
          <w:numId w:val="454"/>
        </w:numPr>
        <w:rPr>
          <w:rFonts w:ascii="Times New Roman" w:hAnsi="Times New Roman"/>
          <w:szCs w:val="20"/>
        </w:rPr>
      </w:pPr>
      <w:r w:rsidRPr="006D284A">
        <w:rPr>
          <w:rFonts w:ascii="Times New Roman" w:hAnsi="Times New Roman"/>
          <w:szCs w:val="20"/>
        </w:rPr>
        <w:t>[0.6%] –[4.0%] where the baseline assumes 2 SS bursts for synchronization before PO reception</w:t>
      </w:r>
    </w:p>
    <w:p w14:paraId="15DF1B2C" w14:textId="77777777" w:rsidR="006D284A" w:rsidRPr="006D284A" w:rsidRDefault="006D284A" w:rsidP="00317260">
      <w:pPr>
        <w:numPr>
          <w:ilvl w:val="1"/>
          <w:numId w:val="454"/>
        </w:numPr>
        <w:rPr>
          <w:rFonts w:ascii="Times New Roman" w:hAnsi="Times New Roman"/>
          <w:szCs w:val="20"/>
        </w:rPr>
      </w:pPr>
      <w:r w:rsidRPr="006D284A">
        <w:rPr>
          <w:rFonts w:ascii="Times New Roman" w:hAnsi="Times New Roman"/>
          <w:szCs w:val="20"/>
        </w:rPr>
        <w:t>[0.6%] –[4.7%] where the baseline assumes 3 SS bursts for synchronization before PO reception</w:t>
      </w:r>
    </w:p>
    <w:p w14:paraId="2B222254" w14:textId="77777777" w:rsidR="006D284A" w:rsidRPr="006D284A" w:rsidRDefault="006D284A" w:rsidP="00317260">
      <w:pPr>
        <w:numPr>
          <w:ilvl w:val="0"/>
          <w:numId w:val="454"/>
        </w:numPr>
        <w:rPr>
          <w:rFonts w:ascii="Times New Roman" w:hAnsi="Times New Roman"/>
          <w:szCs w:val="20"/>
        </w:rPr>
      </w:pPr>
      <w:r w:rsidRPr="006D284A">
        <w:rPr>
          <w:rFonts w:ascii="Times New Roman" w:hAnsi="Times New Roman"/>
          <w:szCs w:val="20"/>
        </w:rPr>
        <w:t>Some sources also evaluated performance if the original group paging rate is in the range between 20% and 60% and showed following results:</w:t>
      </w:r>
      <w:r w:rsidRPr="006D284A">
        <w:rPr>
          <w:rStyle w:val="apple-converted-space"/>
          <w:rFonts w:ascii="Times New Roman" w:hAnsi="Times New Roman"/>
          <w:szCs w:val="20"/>
        </w:rPr>
        <w:t> </w:t>
      </w:r>
      <w:r w:rsidRPr="006D284A">
        <w:rPr>
          <w:rFonts w:ascii="Times New Roman" w:hAnsi="Times New Roman"/>
          <w:szCs w:val="20"/>
        </w:rPr>
        <w:t xml:space="preserve"> </w:t>
      </w:r>
    </w:p>
    <w:p w14:paraId="578BC4F5" w14:textId="77777777" w:rsidR="006D284A" w:rsidRPr="006D284A" w:rsidRDefault="006D284A" w:rsidP="00317260">
      <w:pPr>
        <w:numPr>
          <w:ilvl w:val="1"/>
          <w:numId w:val="454"/>
        </w:numPr>
        <w:rPr>
          <w:rFonts w:ascii="Times New Roman" w:hAnsi="Times New Roman"/>
          <w:szCs w:val="20"/>
        </w:rPr>
      </w:pPr>
      <w:r w:rsidRPr="006D284A">
        <w:rPr>
          <w:rFonts w:ascii="Times New Roman" w:hAnsi="Times New Roman"/>
          <w:szCs w:val="20"/>
        </w:rPr>
        <w:t>[1.3%] –[8.0%] where the baseline assumes 1 SS burst for synchronization before PO reception</w:t>
      </w:r>
    </w:p>
    <w:p w14:paraId="280FE00B" w14:textId="77777777" w:rsidR="006D284A" w:rsidRPr="006D284A" w:rsidRDefault="006D284A" w:rsidP="00317260">
      <w:pPr>
        <w:numPr>
          <w:ilvl w:val="1"/>
          <w:numId w:val="454"/>
        </w:numPr>
        <w:rPr>
          <w:rFonts w:ascii="Times New Roman" w:hAnsi="Times New Roman"/>
          <w:szCs w:val="20"/>
        </w:rPr>
      </w:pPr>
      <w:r w:rsidRPr="006D284A">
        <w:rPr>
          <w:rFonts w:ascii="Times New Roman" w:hAnsi="Times New Roman"/>
          <w:szCs w:val="20"/>
        </w:rPr>
        <w:lastRenderedPageBreak/>
        <w:t>[2.1%] –[13.0%] where the baseline assumes 2 SS bursts for synchronization before PO reception</w:t>
      </w:r>
    </w:p>
    <w:p w14:paraId="0412D533" w14:textId="77777777" w:rsidR="006D284A" w:rsidRPr="006D284A" w:rsidRDefault="006D284A" w:rsidP="00317260">
      <w:pPr>
        <w:numPr>
          <w:ilvl w:val="1"/>
          <w:numId w:val="454"/>
        </w:numPr>
        <w:rPr>
          <w:rFonts w:ascii="Times New Roman" w:hAnsi="Times New Roman"/>
          <w:szCs w:val="20"/>
        </w:rPr>
      </w:pPr>
      <w:r w:rsidRPr="006D284A">
        <w:rPr>
          <w:rFonts w:ascii="Times New Roman" w:hAnsi="Times New Roman"/>
          <w:szCs w:val="20"/>
        </w:rPr>
        <w:t>[3.3%] –[16.1%] where the baseline assumes 3 SS bursts for synchronization before PO reception</w:t>
      </w:r>
    </w:p>
    <w:p w14:paraId="6189B8C7" w14:textId="77777777" w:rsidR="006D284A" w:rsidRPr="006D284A" w:rsidRDefault="006D284A" w:rsidP="006D284A">
      <w:pPr>
        <w:rPr>
          <w:rFonts w:ascii="Times New Roman" w:eastAsia="Calibri" w:hAnsi="Times New Roman"/>
          <w:szCs w:val="20"/>
        </w:rPr>
      </w:pPr>
      <w:r w:rsidRPr="006D284A">
        <w:rPr>
          <w:rFonts w:ascii="Times New Roman" w:eastAsia="Calibri" w:hAnsi="Times New Roman"/>
          <w:szCs w:val="20"/>
        </w:rPr>
        <w:t>The number of UE sub-groups evaluated ranges from 2 to 16.</w:t>
      </w:r>
    </w:p>
    <w:p w14:paraId="7B828D6B" w14:textId="77777777" w:rsidR="006D284A" w:rsidRPr="006D284A" w:rsidRDefault="006D284A" w:rsidP="006D284A">
      <w:pPr>
        <w:rPr>
          <w:rFonts w:ascii="Times New Roman" w:eastAsia="Calibri" w:hAnsi="Times New Roman"/>
          <w:szCs w:val="20"/>
        </w:rPr>
      </w:pPr>
      <w:r w:rsidRPr="006D284A">
        <w:rPr>
          <w:rFonts w:ascii="Times New Roman" w:eastAsia="Calibri" w:hAnsi="Times New Roman"/>
          <w:szCs w:val="20"/>
        </w:rPr>
        <w:t>The power saving gains are dependent on the assumptions about placement of PEI and PO relative to SSB.</w:t>
      </w:r>
    </w:p>
    <w:p w14:paraId="5A784DFC" w14:textId="77777777" w:rsidR="006D284A" w:rsidRPr="006D284A" w:rsidRDefault="006D284A" w:rsidP="006D284A">
      <w:pPr>
        <w:rPr>
          <w:rFonts w:ascii="Times New Roman" w:eastAsia="Calibri" w:hAnsi="Times New Roman"/>
          <w:szCs w:val="20"/>
        </w:rPr>
      </w:pPr>
      <w:r w:rsidRPr="006D284A">
        <w:rPr>
          <w:rFonts w:ascii="Times New Roman" w:eastAsia="Calibri" w:hAnsi="Times New Roman"/>
          <w:szCs w:val="20"/>
        </w:rPr>
        <w:t>Note: It is FFS in RAN1 another group paging rate &gt; 10% for the evaluation of Rel-17 paging enhancement.</w:t>
      </w:r>
    </w:p>
    <w:p w14:paraId="5454B029" w14:textId="77777777" w:rsidR="006D284A" w:rsidRPr="006D284A" w:rsidRDefault="006D284A" w:rsidP="006D284A">
      <w:pPr>
        <w:rPr>
          <w:rFonts w:ascii="Times New Roman" w:eastAsia="Calibri" w:hAnsi="Times New Roman"/>
          <w:szCs w:val="20"/>
        </w:rPr>
      </w:pPr>
      <w:r w:rsidRPr="006D284A">
        <w:rPr>
          <w:rFonts w:ascii="Times New Roman" w:eastAsia="Calibri" w:hAnsi="Times New Roman"/>
          <w:szCs w:val="20"/>
        </w:rPr>
        <w:t>Note: Not all sources providing results for paging early indication without UE sub-grouping also provide results for paging early indication with UE sub-grouping.</w:t>
      </w:r>
    </w:p>
    <w:p w14:paraId="4FF6F926" w14:textId="6FC898C6" w:rsidR="006D284A" w:rsidRDefault="006D284A" w:rsidP="006D284A">
      <w:pPr>
        <w:rPr>
          <w:rFonts w:ascii="Times New Roman" w:eastAsia="Calibri" w:hAnsi="Times New Roman"/>
          <w:szCs w:val="20"/>
        </w:rPr>
      </w:pPr>
    </w:p>
    <w:p w14:paraId="7D99D85D" w14:textId="77777777" w:rsidR="004B39F2" w:rsidRPr="006D284A" w:rsidRDefault="004B39F2" w:rsidP="006D284A">
      <w:pPr>
        <w:rPr>
          <w:rFonts w:ascii="Times New Roman" w:eastAsia="Calibri" w:hAnsi="Times New Roman"/>
          <w:szCs w:val="20"/>
        </w:rPr>
      </w:pPr>
    </w:p>
    <w:p w14:paraId="50C101FE" w14:textId="77777777" w:rsidR="006D284A" w:rsidRPr="006D284A" w:rsidRDefault="006D284A" w:rsidP="006D284A">
      <w:pPr>
        <w:rPr>
          <w:rFonts w:ascii="Times New Roman" w:eastAsia="Calibri" w:hAnsi="Times New Roman"/>
          <w:szCs w:val="20"/>
          <w:highlight w:val="green"/>
        </w:rPr>
      </w:pPr>
      <w:r w:rsidRPr="006D284A">
        <w:rPr>
          <w:rFonts w:ascii="Times New Roman" w:eastAsia="Calibri" w:hAnsi="Times New Roman"/>
          <w:szCs w:val="20"/>
          <w:highlight w:val="green"/>
        </w:rPr>
        <w:t>Agreements:</w:t>
      </w:r>
    </w:p>
    <w:p w14:paraId="1776494A" w14:textId="3296545F" w:rsidR="006D284A" w:rsidRPr="006D284A" w:rsidRDefault="006D284A" w:rsidP="006D284A">
      <w:pPr>
        <w:rPr>
          <w:rFonts w:ascii="Times New Roman" w:hAnsi="Times New Roman"/>
          <w:szCs w:val="20"/>
        </w:rPr>
      </w:pPr>
      <w:r w:rsidRPr="006D284A">
        <w:rPr>
          <w:rFonts w:ascii="Times New Roman" w:hAnsi="Times New Roman"/>
          <w:szCs w:val="20"/>
        </w:rPr>
        <w:t>Observation:</w:t>
      </w:r>
      <w:r w:rsidR="004B39F2">
        <w:rPr>
          <w:rFonts w:ascii="Times New Roman" w:hAnsi="Times New Roman"/>
          <w:szCs w:val="20"/>
        </w:rPr>
        <w:t xml:space="preserve"> </w:t>
      </w:r>
      <w:r w:rsidRPr="006D284A">
        <w:rPr>
          <w:rFonts w:ascii="Times New Roman" w:hAnsi="Times New Roman"/>
          <w:szCs w:val="20"/>
        </w:rPr>
        <w:t>For NR idle/inactive-mode UEs with 10% group paging rate, cross-slot scheduling with K0 = 1, which can be supported by Rel-15/Rel-16 for Type 2 CSS, can provide the following power saving gains w.r.t. same-slot scheduling (K0 = 0):</w:t>
      </w:r>
    </w:p>
    <w:p w14:paraId="2FE65175" w14:textId="77777777" w:rsidR="006D284A" w:rsidRPr="006D284A" w:rsidRDefault="006D284A" w:rsidP="00317260">
      <w:pPr>
        <w:numPr>
          <w:ilvl w:val="0"/>
          <w:numId w:val="455"/>
        </w:numPr>
        <w:rPr>
          <w:rFonts w:ascii="Times New Roman" w:hAnsi="Times New Roman"/>
          <w:szCs w:val="20"/>
        </w:rPr>
      </w:pPr>
      <w:r w:rsidRPr="006D284A">
        <w:rPr>
          <w:rFonts w:ascii="Times New Roman" w:hAnsi="Times New Roman"/>
          <w:szCs w:val="20"/>
        </w:rPr>
        <w:t>[&lt;1%] –[2.5%] where the baseline assumes 1 SS burst for synchronization before PO reception</w:t>
      </w:r>
    </w:p>
    <w:p w14:paraId="31CFCA79" w14:textId="77777777" w:rsidR="006D284A" w:rsidRPr="006D284A" w:rsidRDefault="006D284A" w:rsidP="00317260">
      <w:pPr>
        <w:numPr>
          <w:ilvl w:val="0"/>
          <w:numId w:val="455"/>
        </w:numPr>
        <w:rPr>
          <w:rFonts w:ascii="Times New Roman" w:hAnsi="Times New Roman"/>
          <w:szCs w:val="20"/>
        </w:rPr>
      </w:pPr>
      <w:r w:rsidRPr="006D284A">
        <w:rPr>
          <w:rFonts w:ascii="Times New Roman" w:hAnsi="Times New Roman"/>
          <w:szCs w:val="20"/>
        </w:rPr>
        <w:t>[&lt;1%] -[1.6%] where the baseline assumes 2 SS bursts for synchronization before PO reception</w:t>
      </w:r>
    </w:p>
    <w:p w14:paraId="0B975D0D" w14:textId="77777777" w:rsidR="006D284A" w:rsidRPr="006D284A" w:rsidRDefault="006D284A" w:rsidP="00317260">
      <w:pPr>
        <w:numPr>
          <w:ilvl w:val="0"/>
          <w:numId w:val="455"/>
        </w:numPr>
        <w:rPr>
          <w:rFonts w:ascii="Times New Roman" w:hAnsi="Times New Roman"/>
          <w:szCs w:val="20"/>
        </w:rPr>
      </w:pPr>
      <w:r w:rsidRPr="006D284A">
        <w:rPr>
          <w:rFonts w:ascii="Times New Roman" w:hAnsi="Times New Roman"/>
          <w:szCs w:val="20"/>
        </w:rPr>
        <w:t>[&lt;1%] -[1.44%] where the baseline assumes 3 SS bursts for synchronization before PO reception</w:t>
      </w:r>
    </w:p>
    <w:p w14:paraId="48D96E13" w14:textId="77777777" w:rsidR="006D284A" w:rsidRPr="006D284A" w:rsidRDefault="006D284A" w:rsidP="006D284A">
      <w:pPr>
        <w:rPr>
          <w:rFonts w:ascii="Times New Roman" w:hAnsi="Times New Roman"/>
          <w:szCs w:val="20"/>
        </w:rPr>
      </w:pPr>
      <w:r w:rsidRPr="006D284A">
        <w:rPr>
          <w:rFonts w:ascii="Times New Roman" w:hAnsi="Times New Roman"/>
          <w:szCs w:val="20"/>
        </w:rPr>
        <w:t>One source shows that cross-slot scheduling with K0 = 32, which cannot be supported by Rel-15/Rel-16</w:t>
      </w:r>
      <w:r w:rsidRPr="006D284A">
        <w:rPr>
          <w:rStyle w:val="apple-converted-space"/>
          <w:rFonts w:ascii="Times New Roman" w:hAnsi="Times New Roman"/>
          <w:szCs w:val="20"/>
        </w:rPr>
        <w:t> </w:t>
      </w:r>
      <w:r w:rsidRPr="006D284A">
        <w:rPr>
          <w:rFonts w:ascii="Times New Roman" w:hAnsi="Times New Roman"/>
          <w:szCs w:val="20"/>
        </w:rPr>
        <w:t>for Type 2 CSS, can provide the following power saving gains w.r.t. same-slot scheduling (K0 = 0):</w:t>
      </w:r>
    </w:p>
    <w:p w14:paraId="5860AB23" w14:textId="77777777" w:rsidR="006D284A" w:rsidRPr="006D284A" w:rsidRDefault="006D284A" w:rsidP="00317260">
      <w:pPr>
        <w:numPr>
          <w:ilvl w:val="0"/>
          <w:numId w:val="456"/>
        </w:numPr>
        <w:rPr>
          <w:rFonts w:ascii="Times New Roman" w:hAnsi="Times New Roman"/>
          <w:szCs w:val="20"/>
        </w:rPr>
      </w:pPr>
      <w:r w:rsidRPr="006D284A">
        <w:rPr>
          <w:rFonts w:ascii="Times New Roman" w:hAnsi="Times New Roman"/>
          <w:szCs w:val="20"/>
        </w:rPr>
        <w:t>[0%] where the baseline assumes 1 SS burst for synchronization before PO reception</w:t>
      </w:r>
    </w:p>
    <w:p w14:paraId="0F924E8F" w14:textId="77777777" w:rsidR="006D284A" w:rsidRPr="006D284A" w:rsidRDefault="006D284A" w:rsidP="00317260">
      <w:pPr>
        <w:numPr>
          <w:ilvl w:val="0"/>
          <w:numId w:val="456"/>
        </w:numPr>
        <w:rPr>
          <w:rFonts w:ascii="Times New Roman" w:hAnsi="Times New Roman"/>
          <w:szCs w:val="20"/>
        </w:rPr>
      </w:pPr>
      <w:r w:rsidRPr="006D284A">
        <w:rPr>
          <w:rFonts w:ascii="Times New Roman" w:hAnsi="Times New Roman"/>
          <w:szCs w:val="20"/>
        </w:rPr>
        <w:t>[6.3%] where the baseline assumes 3 SS bursts for synchronization before PO reception</w:t>
      </w:r>
    </w:p>
    <w:p w14:paraId="7ADC8C8D" w14:textId="77777777" w:rsidR="006D284A" w:rsidRPr="006D284A" w:rsidRDefault="006D284A" w:rsidP="006D284A">
      <w:pPr>
        <w:rPr>
          <w:rFonts w:ascii="Times New Roman" w:hAnsi="Times New Roman"/>
          <w:szCs w:val="20"/>
        </w:rPr>
      </w:pPr>
      <w:r w:rsidRPr="006D284A">
        <w:rPr>
          <w:rFonts w:ascii="Times New Roman" w:hAnsi="Times New Roman"/>
          <w:szCs w:val="20"/>
        </w:rPr>
        <w:t>The power saving gain will become lower with higher group paging rate.</w:t>
      </w:r>
    </w:p>
    <w:p w14:paraId="45FD6F9F" w14:textId="77777777" w:rsidR="006D284A" w:rsidRPr="004B39F2" w:rsidRDefault="006D284A" w:rsidP="006D284A">
      <w:pPr>
        <w:rPr>
          <w:rFonts w:ascii="Times New Roman" w:hAnsi="Times New Roman"/>
          <w:szCs w:val="20"/>
        </w:rPr>
      </w:pPr>
    </w:p>
    <w:p w14:paraId="26B011FC" w14:textId="77777777" w:rsidR="006D284A" w:rsidRPr="006D284A" w:rsidRDefault="006D284A" w:rsidP="006D284A">
      <w:pPr>
        <w:rPr>
          <w:rFonts w:ascii="Times New Roman" w:hAnsi="Times New Roman"/>
          <w:szCs w:val="20"/>
        </w:rPr>
      </w:pPr>
      <w:r w:rsidRPr="006D284A">
        <w:rPr>
          <w:rFonts w:ascii="Times New Roman" w:hAnsi="Times New Roman"/>
          <w:szCs w:val="20"/>
          <w:highlight w:val="green"/>
        </w:rPr>
        <w:t>Agreements</w:t>
      </w:r>
      <w:r w:rsidRPr="006D284A">
        <w:rPr>
          <w:rFonts w:ascii="Times New Roman" w:hAnsi="Times New Roman"/>
          <w:b/>
          <w:bCs/>
          <w:szCs w:val="20"/>
        </w:rPr>
        <w:t>:</w:t>
      </w:r>
      <w:r w:rsidRPr="006D284A">
        <w:rPr>
          <w:rFonts w:ascii="Times New Roman" w:hAnsi="Times New Roman"/>
          <w:szCs w:val="20"/>
        </w:rPr>
        <w:t xml:space="preserve"> For NR idle/inactive-mode paging enhancement, paging early indication before paging occasion is supported from RAN1 perspective</w:t>
      </w:r>
    </w:p>
    <w:p w14:paraId="4BAEC79D" w14:textId="77777777" w:rsidR="006D284A" w:rsidRPr="006D284A" w:rsidRDefault="006D284A" w:rsidP="00317260">
      <w:pPr>
        <w:numPr>
          <w:ilvl w:val="0"/>
          <w:numId w:val="457"/>
        </w:numPr>
        <w:rPr>
          <w:rFonts w:ascii="Times New Roman" w:hAnsi="Times New Roman"/>
          <w:szCs w:val="20"/>
        </w:rPr>
      </w:pPr>
      <w:r w:rsidRPr="006D284A">
        <w:rPr>
          <w:rFonts w:ascii="Times New Roman" w:hAnsi="Times New Roman"/>
          <w:szCs w:val="20"/>
        </w:rPr>
        <w:t xml:space="preserve">FFS: Physical layer design based on DCI, SSS or TRS/CSI-RS </w:t>
      </w:r>
    </w:p>
    <w:p w14:paraId="0B2CAE6D" w14:textId="77777777" w:rsidR="006D284A" w:rsidRPr="006D284A" w:rsidRDefault="006D284A" w:rsidP="00317260">
      <w:pPr>
        <w:numPr>
          <w:ilvl w:val="0"/>
          <w:numId w:val="457"/>
        </w:numPr>
        <w:rPr>
          <w:rFonts w:ascii="Times New Roman" w:hAnsi="Times New Roman"/>
          <w:szCs w:val="20"/>
        </w:rPr>
      </w:pPr>
      <w:r w:rsidRPr="006D284A">
        <w:rPr>
          <w:rFonts w:ascii="Times New Roman" w:hAnsi="Times New Roman"/>
          <w:szCs w:val="20"/>
        </w:rPr>
        <w:t>Send LS to inform RAN2 and kindly ask RAN2 to inform RAN1 if there is anything that RAN1 should take into consideration in the physical layer design for this feature, including any other progress RAN2 has made in this WI which may has RAN1 impact</w:t>
      </w:r>
    </w:p>
    <w:p w14:paraId="4C2C3DA6" w14:textId="77777777" w:rsidR="006D284A" w:rsidRPr="004B39F2" w:rsidRDefault="006D284A" w:rsidP="006D284A">
      <w:pPr>
        <w:rPr>
          <w:rFonts w:ascii="Times New Roman" w:hAnsi="Times New Roman"/>
          <w:szCs w:val="20"/>
          <w:highlight w:val="yellow"/>
          <w:lang w:eastAsia="zh-CN"/>
        </w:rPr>
      </w:pPr>
    </w:p>
    <w:p w14:paraId="439802C7" w14:textId="1A583EBC" w:rsidR="004B39F2" w:rsidRDefault="004B39F2" w:rsidP="004B39F2">
      <w:pPr>
        <w:rPr>
          <w:lang w:eastAsia="x-none"/>
        </w:rPr>
      </w:pPr>
      <w:r w:rsidRPr="006D284A">
        <w:rPr>
          <w:b/>
          <w:bCs/>
          <w:lang w:eastAsia="x-none"/>
        </w:rPr>
        <w:t>Decision:</w:t>
      </w:r>
      <w:r>
        <w:rPr>
          <w:lang w:eastAsia="x-none"/>
        </w:rPr>
        <w:t xml:space="preserve"> As per email decision posted on Nov. 12</w:t>
      </w:r>
      <w:r w:rsidRPr="004B39F2">
        <w:rPr>
          <w:vertAlign w:val="superscript"/>
          <w:lang w:eastAsia="x-none"/>
        </w:rPr>
        <w:t>th</w:t>
      </w:r>
      <w:r>
        <w:rPr>
          <w:lang w:eastAsia="x-none"/>
        </w:rPr>
        <w:t xml:space="preserve">, </w:t>
      </w:r>
    </w:p>
    <w:p w14:paraId="5845F008" w14:textId="77777777" w:rsidR="006D284A" w:rsidRPr="006D284A" w:rsidRDefault="006D284A" w:rsidP="006D284A">
      <w:pPr>
        <w:rPr>
          <w:rFonts w:ascii="Times New Roman" w:hAnsi="Times New Roman"/>
          <w:szCs w:val="20"/>
          <w:highlight w:val="green"/>
        </w:rPr>
      </w:pPr>
      <w:r w:rsidRPr="006D284A">
        <w:rPr>
          <w:rFonts w:ascii="Times New Roman" w:hAnsi="Times New Roman"/>
          <w:szCs w:val="20"/>
          <w:highlight w:val="green"/>
        </w:rPr>
        <w:t>Agreements:</w:t>
      </w:r>
    </w:p>
    <w:p w14:paraId="0E163DDF" w14:textId="55A980C1" w:rsidR="006D284A" w:rsidRPr="006D284A" w:rsidRDefault="006D284A" w:rsidP="006D284A">
      <w:pPr>
        <w:rPr>
          <w:rFonts w:ascii="Times New Roman" w:hAnsi="Times New Roman"/>
          <w:szCs w:val="20"/>
        </w:rPr>
      </w:pPr>
      <w:r w:rsidRPr="006D284A">
        <w:rPr>
          <w:rFonts w:ascii="Times New Roman" w:hAnsi="Times New Roman"/>
          <w:szCs w:val="20"/>
        </w:rPr>
        <w:t>Observation:</w:t>
      </w:r>
      <w:r w:rsidR="004B39F2">
        <w:rPr>
          <w:rFonts w:ascii="Times New Roman" w:hAnsi="Times New Roman"/>
          <w:szCs w:val="20"/>
        </w:rPr>
        <w:t xml:space="preserve"> </w:t>
      </w:r>
      <w:r w:rsidRPr="006D284A">
        <w:rPr>
          <w:rFonts w:ascii="Times New Roman" w:hAnsi="Times New Roman"/>
          <w:szCs w:val="20"/>
        </w:rPr>
        <w:t>For NR idle/inactive-mode UEs with 10% group paging rate, paging early indication without UE sub-grouping can achieve the following power saving gains w.r.t. Rel-16:</w:t>
      </w:r>
    </w:p>
    <w:p w14:paraId="06505B1F" w14:textId="77777777" w:rsidR="006D284A" w:rsidRPr="006D284A" w:rsidRDefault="006D284A" w:rsidP="00317260">
      <w:pPr>
        <w:numPr>
          <w:ilvl w:val="0"/>
          <w:numId w:val="458"/>
        </w:numPr>
        <w:rPr>
          <w:rFonts w:ascii="Times New Roman" w:hAnsi="Times New Roman"/>
          <w:szCs w:val="20"/>
        </w:rPr>
      </w:pPr>
      <w:r w:rsidRPr="006D284A">
        <w:rPr>
          <w:rFonts w:ascii="Times New Roman" w:hAnsi="Times New Roman"/>
          <w:szCs w:val="20"/>
        </w:rPr>
        <w:t>[0%] - [22.8%]</w:t>
      </w:r>
      <w:r w:rsidRPr="006D284A">
        <w:rPr>
          <w:rStyle w:val="apple-converted-space"/>
          <w:rFonts w:ascii="Times New Roman" w:hAnsi="Times New Roman"/>
          <w:szCs w:val="20"/>
        </w:rPr>
        <w:t> </w:t>
      </w:r>
      <w:r w:rsidRPr="006D284A">
        <w:rPr>
          <w:rFonts w:ascii="Times New Roman" w:hAnsi="Times New Roman"/>
          <w:szCs w:val="20"/>
        </w:rPr>
        <w:t xml:space="preserve">where the baseline assumes 1 SS burst for synchronization before PO reception </w:t>
      </w:r>
    </w:p>
    <w:p w14:paraId="53C47633" w14:textId="77777777" w:rsidR="006D284A" w:rsidRPr="006D284A" w:rsidRDefault="006D284A" w:rsidP="00317260">
      <w:pPr>
        <w:numPr>
          <w:ilvl w:val="1"/>
          <w:numId w:val="458"/>
        </w:numPr>
        <w:rPr>
          <w:rFonts w:ascii="Times New Roman" w:hAnsi="Times New Roman"/>
          <w:szCs w:val="20"/>
        </w:rPr>
      </w:pPr>
      <w:r w:rsidRPr="006D284A">
        <w:rPr>
          <w:rFonts w:ascii="Times New Roman" w:hAnsi="Times New Roman"/>
          <w:szCs w:val="20"/>
        </w:rPr>
        <w:t>Note: [0%] means UE can apply the baseline behavior if the time offset between the utilized SS burst and PO is small.</w:t>
      </w:r>
    </w:p>
    <w:p w14:paraId="32F75660" w14:textId="77777777" w:rsidR="006D284A" w:rsidRPr="006D284A" w:rsidRDefault="006D284A" w:rsidP="00317260">
      <w:pPr>
        <w:numPr>
          <w:ilvl w:val="0"/>
          <w:numId w:val="458"/>
        </w:numPr>
        <w:rPr>
          <w:rFonts w:ascii="Times New Roman" w:hAnsi="Times New Roman"/>
          <w:szCs w:val="20"/>
        </w:rPr>
      </w:pPr>
      <w:r w:rsidRPr="006D284A">
        <w:rPr>
          <w:rFonts w:ascii="Times New Roman" w:hAnsi="Times New Roman"/>
          <w:szCs w:val="20"/>
        </w:rPr>
        <w:t>[5.0%] - [32.0%]</w:t>
      </w:r>
      <w:r w:rsidRPr="006D284A">
        <w:rPr>
          <w:rStyle w:val="apple-converted-space"/>
          <w:rFonts w:ascii="Times New Roman" w:hAnsi="Times New Roman"/>
          <w:szCs w:val="20"/>
        </w:rPr>
        <w:t> </w:t>
      </w:r>
      <w:r w:rsidRPr="006D284A">
        <w:rPr>
          <w:rFonts w:ascii="Times New Roman" w:hAnsi="Times New Roman"/>
          <w:szCs w:val="20"/>
        </w:rPr>
        <w:t xml:space="preserve"> where the baseline assumes 2 SS bursts for synchronization before PO reception</w:t>
      </w:r>
    </w:p>
    <w:p w14:paraId="55B95E2A" w14:textId="77777777" w:rsidR="006D284A" w:rsidRPr="006D284A" w:rsidRDefault="006D284A" w:rsidP="00317260">
      <w:pPr>
        <w:numPr>
          <w:ilvl w:val="0"/>
          <w:numId w:val="458"/>
        </w:numPr>
        <w:rPr>
          <w:rFonts w:ascii="Times New Roman" w:hAnsi="Times New Roman"/>
          <w:szCs w:val="20"/>
        </w:rPr>
      </w:pPr>
      <w:r w:rsidRPr="006D284A">
        <w:rPr>
          <w:rFonts w:ascii="Times New Roman" w:hAnsi="Times New Roman"/>
          <w:szCs w:val="20"/>
        </w:rPr>
        <w:t>[10.2%] - [67.7%]</w:t>
      </w:r>
      <w:r w:rsidRPr="006D284A">
        <w:rPr>
          <w:rStyle w:val="apple-converted-space"/>
          <w:rFonts w:ascii="Times New Roman" w:hAnsi="Times New Roman"/>
          <w:szCs w:val="20"/>
        </w:rPr>
        <w:t> </w:t>
      </w:r>
      <w:r w:rsidRPr="006D284A">
        <w:rPr>
          <w:rFonts w:ascii="Times New Roman" w:hAnsi="Times New Roman"/>
          <w:szCs w:val="20"/>
        </w:rPr>
        <w:t xml:space="preserve"> where the baseline assumes 3 SS bursts for synchronization before PO reception</w:t>
      </w:r>
    </w:p>
    <w:p w14:paraId="435E616D" w14:textId="77777777" w:rsidR="006D284A" w:rsidRPr="006D284A" w:rsidRDefault="006D284A" w:rsidP="006D284A">
      <w:pPr>
        <w:rPr>
          <w:rFonts w:ascii="Times New Roman" w:eastAsia="Calibri" w:hAnsi="Times New Roman"/>
          <w:szCs w:val="20"/>
        </w:rPr>
      </w:pPr>
      <w:r w:rsidRPr="006D284A">
        <w:rPr>
          <w:rFonts w:ascii="Times New Roman" w:hAnsi="Times New Roman"/>
          <w:szCs w:val="20"/>
        </w:rPr>
        <w:t>The power saving gains will become lower for higher group paging rate.</w:t>
      </w:r>
    </w:p>
    <w:p w14:paraId="16CC6938" w14:textId="77777777" w:rsidR="006D284A" w:rsidRPr="006D284A" w:rsidRDefault="006D284A" w:rsidP="006D284A">
      <w:pPr>
        <w:rPr>
          <w:rFonts w:ascii="Times New Roman" w:hAnsi="Times New Roman"/>
          <w:szCs w:val="20"/>
        </w:rPr>
      </w:pPr>
      <w:r w:rsidRPr="006D284A">
        <w:rPr>
          <w:rFonts w:ascii="Times New Roman" w:hAnsi="Times New Roman"/>
          <w:szCs w:val="20"/>
        </w:rPr>
        <w:t>The power saving gains are dependent on the assumptions about placement of PEI and PO relative to SSB.</w:t>
      </w:r>
    </w:p>
    <w:p w14:paraId="3AED3BEC" w14:textId="77777777" w:rsidR="006D284A" w:rsidRPr="006D284A" w:rsidRDefault="006D284A" w:rsidP="006D284A">
      <w:pPr>
        <w:rPr>
          <w:rFonts w:ascii="Times New Roman" w:hAnsi="Times New Roman"/>
          <w:szCs w:val="20"/>
        </w:rPr>
      </w:pPr>
      <w:r w:rsidRPr="006D284A">
        <w:rPr>
          <w:rFonts w:ascii="Times New Roman" w:hAnsi="Times New Roman"/>
          <w:szCs w:val="20"/>
        </w:rPr>
        <w:t>The power saving gains may vary with different paging early indication design.</w:t>
      </w:r>
    </w:p>
    <w:p w14:paraId="3A209783" w14:textId="62BD4AD2" w:rsidR="006D284A" w:rsidRDefault="006D284A" w:rsidP="004B39F2">
      <w:pPr>
        <w:rPr>
          <w:highlight w:val="yellow"/>
          <w:lang w:eastAsia="zh-CN"/>
        </w:rPr>
      </w:pPr>
    </w:p>
    <w:p w14:paraId="12EC4AE9" w14:textId="5230BB25" w:rsidR="004B39F2" w:rsidRPr="004B39F2" w:rsidRDefault="008F071B" w:rsidP="004B39F2">
      <w:pPr>
        <w:rPr>
          <w:b/>
          <w:bCs/>
          <w:highlight w:val="yellow"/>
          <w:lang w:eastAsia="zh-CN"/>
        </w:rPr>
      </w:pPr>
      <w:hyperlink r:id="rId2085" w:history="1">
        <w:r w:rsidR="0066713D">
          <w:rPr>
            <w:rStyle w:val="Hyperlink"/>
            <w:b/>
            <w:bCs/>
            <w:lang w:eastAsia="zh-CN"/>
          </w:rPr>
          <w:t>R1-2009754</w:t>
        </w:r>
      </w:hyperlink>
      <w:r w:rsidR="004B39F2" w:rsidRPr="004B39F2">
        <w:rPr>
          <w:b/>
          <w:bCs/>
          <w:lang w:eastAsia="zh-CN"/>
        </w:rPr>
        <w:tab/>
        <w:t>Draft LS on Paging Enhancement</w:t>
      </w:r>
      <w:r w:rsidR="004B39F2" w:rsidRPr="004B39F2">
        <w:rPr>
          <w:b/>
          <w:bCs/>
          <w:lang w:eastAsia="zh-CN"/>
        </w:rPr>
        <w:tab/>
        <w:t>MediaTek Inc.</w:t>
      </w:r>
    </w:p>
    <w:p w14:paraId="0F616112" w14:textId="2701E909" w:rsidR="006D284A" w:rsidRPr="006D284A" w:rsidRDefault="004B39F2" w:rsidP="006D284A">
      <w:pPr>
        <w:rPr>
          <w:rFonts w:ascii="Times New Roman" w:hAnsi="Times New Roman"/>
          <w:szCs w:val="20"/>
        </w:rPr>
      </w:pPr>
      <w:r w:rsidRPr="006D284A">
        <w:rPr>
          <w:b/>
          <w:bCs/>
          <w:lang w:eastAsia="x-none"/>
        </w:rPr>
        <w:t>Decision:</w:t>
      </w:r>
      <w:r>
        <w:rPr>
          <w:lang w:eastAsia="x-none"/>
        </w:rPr>
        <w:t xml:space="preserve"> As per email decision posted on Nov. 13</w:t>
      </w:r>
      <w:r w:rsidRPr="004B39F2">
        <w:rPr>
          <w:vertAlign w:val="superscript"/>
          <w:lang w:eastAsia="x-none"/>
        </w:rPr>
        <w:t>th</w:t>
      </w:r>
      <w:r>
        <w:rPr>
          <w:lang w:eastAsia="x-none"/>
        </w:rPr>
        <w:t>,  the d</w:t>
      </w:r>
      <w:r w:rsidR="006D284A" w:rsidRPr="006D284A">
        <w:rPr>
          <w:rFonts w:ascii="Times New Roman" w:hAnsi="Times New Roman"/>
          <w:szCs w:val="20"/>
        </w:rPr>
        <w:t xml:space="preserve">raft LS </w:t>
      </w:r>
      <w:r>
        <w:rPr>
          <w:rFonts w:ascii="Times New Roman" w:hAnsi="Times New Roman"/>
          <w:szCs w:val="20"/>
        </w:rPr>
        <w:t xml:space="preserve">is endorsed. Final LS is </w:t>
      </w:r>
      <w:r w:rsidRPr="004B39F2">
        <w:rPr>
          <w:rFonts w:ascii="Times New Roman" w:hAnsi="Times New Roman"/>
          <w:szCs w:val="20"/>
          <w:highlight w:val="green"/>
        </w:rPr>
        <w:t xml:space="preserve">approved </w:t>
      </w:r>
      <w:r w:rsidR="006D284A" w:rsidRPr="004B39F2">
        <w:rPr>
          <w:rFonts w:ascii="Times New Roman" w:hAnsi="Times New Roman"/>
          <w:szCs w:val="20"/>
          <w:highlight w:val="green"/>
        </w:rPr>
        <w:t>in</w:t>
      </w:r>
      <w:r w:rsidRPr="004B39F2">
        <w:rPr>
          <w:rFonts w:ascii="Times New Roman" w:hAnsi="Times New Roman"/>
          <w:szCs w:val="20"/>
          <w:highlight w:val="green"/>
        </w:rPr>
        <w:t xml:space="preserve"> </w:t>
      </w:r>
      <w:hyperlink r:id="rId2086" w:history="1">
        <w:r w:rsidR="0066713D">
          <w:rPr>
            <w:rStyle w:val="Hyperlink"/>
            <w:rFonts w:ascii="Times New Roman" w:hAnsi="Times New Roman"/>
            <w:szCs w:val="20"/>
            <w:highlight w:val="green"/>
          </w:rPr>
          <w:t>R1-2009801</w:t>
        </w:r>
      </w:hyperlink>
      <w:r w:rsidR="006D284A" w:rsidRPr="006D284A">
        <w:rPr>
          <w:rFonts w:ascii="Times New Roman" w:hAnsi="Times New Roman"/>
          <w:szCs w:val="20"/>
          <w:highlight w:val="green"/>
        </w:rPr>
        <w:t>.</w:t>
      </w:r>
    </w:p>
    <w:p w14:paraId="20D1E82C" w14:textId="77777777" w:rsidR="00BE5F8E" w:rsidRDefault="00BE5F8E" w:rsidP="004B39F2">
      <w:pPr>
        <w:pStyle w:val="Heading4"/>
      </w:pPr>
      <w:bookmarkStart w:id="335" w:name="_Toc54532657"/>
      <w:bookmarkStart w:id="336" w:name="_Toc61885203"/>
      <w:r w:rsidRPr="0068070D">
        <w:t>TRS/CSI-RS occasion(s)</w:t>
      </w:r>
      <w:r>
        <w:t xml:space="preserve"> for idle/inactive UEs</w:t>
      </w:r>
      <w:bookmarkEnd w:id="335"/>
      <w:bookmarkEnd w:id="336"/>
    </w:p>
    <w:p w14:paraId="0D2F7173" w14:textId="6767B988" w:rsidR="00BD1793" w:rsidRDefault="008F071B" w:rsidP="00BD1793">
      <w:pPr>
        <w:rPr>
          <w:b/>
          <w:bCs/>
          <w:lang w:eastAsia="x-none"/>
        </w:rPr>
      </w:pPr>
      <w:hyperlink r:id="rId2087" w:history="1">
        <w:r w:rsidR="0066713D">
          <w:rPr>
            <w:rStyle w:val="Hyperlink"/>
            <w:b/>
            <w:bCs/>
            <w:lang w:eastAsia="x-none"/>
          </w:rPr>
          <w:t>R1-2008934</w:t>
        </w:r>
      </w:hyperlink>
      <w:r w:rsidR="00BD1793" w:rsidRPr="00BD1793">
        <w:rPr>
          <w:b/>
          <w:bCs/>
          <w:lang w:eastAsia="x-none"/>
        </w:rPr>
        <w:tab/>
        <w:t>On RS information to IDLE/Inactive mode Ues</w:t>
      </w:r>
      <w:r w:rsidR="00BD1793" w:rsidRPr="00BD1793">
        <w:rPr>
          <w:b/>
          <w:bCs/>
          <w:lang w:eastAsia="x-none"/>
        </w:rPr>
        <w:tab/>
        <w:t>Nokia, Nokia Shanghai Bell</w:t>
      </w:r>
    </w:p>
    <w:p w14:paraId="42C1DA43" w14:textId="77777777" w:rsidR="00BD1793" w:rsidRPr="003957A8" w:rsidRDefault="00BD1793" w:rsidP="00317260">
      <w:pPr>
        <w:pStyle w:val="ListParagraph"/>
        <w:numPr>
          <w:ilvl w:val="0"/>
          <w:numId w:val="487"/>
        </w:numPr>
        <w:spacing w:after="0"/>
        <w:ind w:left="714" w:hanging="357"/>
      </w:pPr>
      <w:r w:rsidRPr="003957A8">
        <w:t>Proposal: Do not consider the potential TRS/CSI-RS occasions(s) for RRM measurements of serving cell mobility evaluations.</w:t>
      </w:r>
    </w:p>
    <w:p w14:paraId="21DF0BFE" w14:textId="77777777" w:rsidR="00BD1793" w:rsidRPr="003957A8" w:rsidRDefault="00BD1793" w:rsidP="00317260">
      <w:pPr>
        <w:pStyle w:val="ListParagraph"/>
        <w:numPr>
          <w:ilvl w:val="0"/>
          <w:numId w:val="487"/>
        </w:numPr>
        <w:spacing w:after="0"/>
        <w:ind w:left="714" w:hanging="357"/>
      </w:pPr>
      <w:r w:rsidRPr="003957A8">
        <w:t>Proposal: Do not consider the potential TRS/CSI-RS occasions(s) for RRM measurements of neighbour cell mobility evaluations.</w:t>
      </w:r>
    </w:p>
    <w:p w14:paraId="04DBC5FA" w14:textId="77777777" w:rsidR="00BD1793" w:rsidRPr="003957A8" w:rsidRDefault="00BD1793" w:rsidP="00317260">
      <w:pPr>
        <w:pStyle w:val="ListParagraph"/>
        <w:numPr>
          <w:ilvl w:val="0"/>
          <w:numId w:val="487"/>
        </w:numPr>
        <w:spacing w:after="0"/>
        <w:ind w:left="714" w:hanging="357"/>
      </w:pPr>
      <w:r w:rsidRPr="003957A8">
        <w:t>Proposal: Do not consider the potential TRS/CSI-RS occasion(s) for IDLE/INACTIVE mode UEs as early paging indication.</w:t>
      </w:r>
    </w:p>
    <w:p w14:paraId="7E46ABDB" w14:textId="77777777" w:rsidR="00BD1793" w:rsidRPr="003957A8" w:rsidRDefault="00BD1793" w:rsidP="00317260">
      <w:pPr>
        <w:pStyle w:val="ListParagraph"/>
        <w:numPr>
          <w:ilvl w:val="0"/>
          <w:numId w:val="487"/>
        </w:numPr>
        <w:spacing w:after="0"/>
        <w:ind w:left="714" w:hanging="357"/>
      </w:pPr>
      <w:r w:rsidRPr="003957A8">
        <w:t>Proposal: Focus the RAN1 work on WID objective 1b on designing the mechanism to provide IDLE/INACTIVE mode UEs the information on potential periodic TRS occasions. Do not support additional RS types.</w:t>
      </w:r>
    </w:p>
    <w:p w14:paraId="4FFEC30D" w14:textId="77777777" w:rsidR="00BD1793" w:rsidRPr="003957A8" w:rsidRDefault="00BD1793" w:rsidP="00317260">
      <w:pPr>
        <w:pStyle w:val="ListParagraph"/>
        <w:numPr>
          <w:ilvl w:val="0"/>
          <w:numId w:val="487"/>
        </w:numPr>
        <w:spacing w:after="0"/>
        <w:ind w:left="714" w:hanging="357"/>
      </w:pPr>
      <w:r w:rsidRPr="003957A8">
        <w:t>Proposal: Prior agreeing to support of presence indication, RAN1 should discuss and conclude the side conditions associated with the presence indication.</w:t>
      </w:r>
    </w:p>
    <w:p w14:paraId="7B8DAFD9" w14:textId="77777777" w:rsidR="00BD1793" w:rsidRPr="003957A8" w:rsidRDefault="00BD1793" w:rsidP="00317260">
      <w:pPr>
        <w:pStyle w:val="ListParagraph"/>
        <w:numPr>
          <w:ilvl w:val="0"/>
          <w:numId w:val="487"/>
        </w:numPr>
        <w:spacing w:after="0"/>
        <w:ind w:left="714" w:hanging="357"/>
      </w:pPr>
      <w:r w:rsidRPr="003957A8">
        <w:t>In section 3 we discussed the mechanism to singal the TRS configuration for the IDLE/INACTIVE mode UEs and also look that the parameters needed for the configuration:-</w:t>
      </w:r>
    </w:p>
    <w:p w14:paraId="67571F27" w14:textId="77777777" w:rsidR="00BD1793" w:rsidRPr="003957A8" w:rsidRDefault="00BD1793" w:rsidP="00317260">
      <w:pPr>
        <w:pStyle w:val="ListParagraph"/>
        <w:numPr>
          <w:ilvl w:val="0"/>
          <w:numId w:val="487"/>
        </w:numPr>
        <w:spacing w:after="0"/>
        <w:ind w:left="714" w:hanging="357"/>
      </w:pPr>
      <w:r w:rsidRPr="003957A8">
        <w:t>Proposal: Once RAN1 has concluded on principles on the desired main functionality and extend of the signaling, RAN1 should send a LS to RAN2 asking RAN2 to design the higher layer signaling mechanism to deliver the TRS configuration to IDLE/INACTIVE mode UEs.</w:t>
      </w:r>
    </w:p>
    <w:p w14:paraId="14530E69" w14:textId="77777777" w:rsidR="00BD1793" w:rsidRPr="003957A8" w:rsidRDefault="00BD1793" w:rsidP="00317260">
      <w:pPr>
        <w:pStyle w:val="ListParagraph"/>
        <w:numPr>
          <w:ilvl w:val="0"/>
          <w:numId w:val="487"/>
        </w:numPr>
        <w:spacing w:after="0"/>
        <w:ind w:left="714" w:hanging="357"/>
      </w:pPr>
      <w:r w:rsidRPr="003957A8">
        <w:lastRenderedPageBreak/>
        <w:t>Proposal: Configuration of TRS occasion related parameters informed to the IDLE/INACTIVE mode UE(s) should be assumed to support similar flexibility as required by Connected Mode UE(s).</w:t>
      </w:r>
    </w:p>
    <w:p w14:paraId="4F6E2C03" w14:textId="77777777" w:rsidR="00BD1793" w:rsidRPr="003957A8" w:rsidRDefault="00BD1793" w:rsidP="00317260">
      <w:pPr>
        <w:pStyle w:val="ListParagraph"/>
        <w:numPr>
          <w:ilvl w:val="0"/>
          <w:numId w:val="487"/>
        </w:numPr>
        <w:spacing w:after="0"/>
        <w:ind w:left="714" w:hanging="357"/>
      </w:pPr>
      <w:r w:rsidRPr="003957A8">
        <w:t>Proposal: The configuration of TRS to the IDLE/INACTIVE mode UEs needs to support independent configuration for each broadcast/SSB beam.</w:t>
      </w:r>
    </w:p>
    <w:p w14:paraId="14067358" w14:textId="661FD20F" w:rsidR="00BD1793" w:rsidRPr="00BD1793" w:rsidRDefault="00BD1793" w:rsidP="00BD1793">
      <w:pPr>
        <w:rPr>
          <w:lang w:eastAsia="x-none"/>
        </w:rPr>
      </w:pPr>
      <w:r>
        <w:rPr>
          <w:b/>
          <w:bCs/>
          <w:lang w:eastAsia="x-none"/>
        </w:rPr>
        <w:t xml:space="preserve">Decision: </w:t>
      </w:r>
      <w:r w:rsidRPr="00BD1793">
        <w:rPr>
          <w:lang w:eastAsia="x-none"/>
        </w:rPr>
        <w:t>The document is noted.</w:t>
      </w:r>
    </w:p>
    <w:p w14:paraId="6DCA64B6" w14:textId="77777777" w:rsidR="00BD1793" w:rsidRPr="00BD1793" w:rsidRDefault="00BD1793" w:rsidP="00BD1793">
      <w:pPr>
        <w:rPr>
          <w:lang w:eastAsia="x-none"/>
        </w:rPr>
      </w:pPr>
    </w:p>
    <w:p w14:paraId="2FC4B0FC" w14:textId="238E5ADD" w:rsidR="00BE5F8E" w:rsidRDefault="008F071B" w:rsidP="00BE5F8E">
      <w:pPr>
        <w:rPr>
          <w:lang w:eastAsia="x-none"/>
        </w:rPr>
      </w:pPr>
      <w:hyperlink r:id="rId2088" w:history="1">
        <w:r w:rsidR="0066713D">
          <w:rPr>
            <w:rStyle w:val="Hyperlink"/>
            <w:lang w:eastAsia="x-none"/>
          </w:rPr>
          <w:t>R1-2007601</w:t>
        </w:r>
      </w:hyperlink>
      <w:r w:rsidR="00BE5F8E">
        <w:rPr>
          <w:lang w:eastAsia="x-none"/>
        </w:rPr>
        <w:tab/>
        <w:t>Assistance RS occasions for IDLE/inactive mode</w:t>
      </w:r>
      <w:r w:rsidR="00BE5F8E">
        <w:rPr>
          <w:lang w:eastAsia="x-none"/>
        </w:rPr>
        <w:tab/>
        <w:t>Huawei, HiSilicon</w:t>
      </w:r>
    </w:p>
    <w:p w14:paraId="27C67496" w14:textId="74D3A223" w:rsidR="00BE5F8E" w:rsidRDefault="008F071B" w:rsidP="00BE5F8E">
      <w:pPr>
        <w:rPr>
          <w:lang w:eastAsia="x-none"/>
        </w:rPr>
      </w:pPr>
      <w:hyperlink r:id="rId2089" w:history="1">
        <w:r w:rsidR="0066713D">
          <w:rPr>
            <w:rStyle w:val="Hyperlink"/>
            <w:lang w:eastAsia="x-none"/>
          </w:rPr>
          <w:t>R1-2007674</w:t>
        </w:r>
      </w:hyperlink>
      <w:r w:rsidR="00BE5F8E">
        <w:rPr>
          <w:lang w:eastAsia="x-none"/>
        </w:rPr>
        <w:tab/>
        <w:t>TRS/CSI-RS occasion(s) for idle/inactive UEs</w:t>
      </w:r>
      <w:r w:rsidR="00BE5F8E">
        <w:rPr>
          <w:lang w:eastAsia="x-none"/>
        </w:rPr>
        <w:tab/>
        <w:t>vivo</w:t>
      </w:r>
    </w:p>
    <w:p w14:paraId="03736B73" w14:textId="2068EA17" w:rsidR="00BE5F8E" w:rsidRDefault="008F071B" w:rsidP="00BE5F8E">
      <w:pPr>
        <w:rPr>
          <w:lang w:eastAsia="x-none"/>
        </w:rPr>
      </w:pPr>
      <w:hyperlink r:id="rId2090" w:history="1">
        <w:r w:rsidR="0066713D">
          <w:rPr>
            <w:rStyle w:val="Hyperlink"/>
            <w:lang w:eastAsia="x-none"/>
          </w:rPr>
          <w:t>R1-2007868</w:t>
        </w:r>
      </w:hyperlink>
      <w:r w:rsidR="00BE5F8E">
        <w:rPr>
          <w:lang w:eastAsia="x-none"/>
        </w:rPr>
        <w:tab/>
        <w:t>Configuration of TRS/CSI-RS for paging enhancement</w:t>
      </w:r>
      <w:r w:rsidR="00BE5F8E">
        <w:rPr>
          <w:lang w:eastAsia="x-none"/>
        </w:rPr>
        <w:tab/>
        <w:t>CATT</w:t>
      </w:r>
    </w:p>
    <w:p w14:paraId="7DEDBCCB" w14:textId="3DF0A125" w:rsidR="00BE5F8E" w:rsidRDefault="008F071B" w:rsidP="00BE5F8E">
      <w:pPr>
        <w:rPr>
          <w:lang w:eastAsia="x-none"/>
        </w:rPr>
      </w:pPr>
      <w:hyperlink r:id="rId2091" w:history="1">
        <w:r w:rsidR="0066713D">
          <w:rPr>
            <w:rStyle w:val="Hyperlink"/>
            <w:lang w:eastAsia="x-none"/>
          </w:rPr>
          <w:t>R1-2007891</w:t>
        </w:r>
      </w:hyperlink>
      <w:r w:rsidR="00BE5F8E">
        <w:rPr>
          <w:lang w:eastAsia="x-none"/>
        </w:rPr>
        <w:tab/>
        <w:t>TRS/CSI-RS occasion(s) for idle/inactive UEs</w:t>
      </w:r>
      <w:r w:rsidR="00BE5F8E">
        <w:rPr>
          <w:lang w:eastAsia="x-none"/>
        </w:rPr>
        <w:tab/>
        <w:t>TCL Communication Ltd.</w:t>
      </w:r>
    </w:p>
    <w:p w14:paraId="2470A36C" w14:textId="3B991434" w:rsidR="00BE5F8E" w:rsidRDefault="008F071B" w:rsidP="00BE5F8E">
      <w:pPr>
        <w:rPr>
          <w:lang w:eastAsia="x-none"/>
        </w:rPr>
      </w:pPr>
      <w:hyperlink r:id="rId2092" w:history="1">
        <w:r w:rsidR="0066713D">
          <w:rPr>
            <w:rStyle w:val="Hyperlink"/>
            <w:lang w:eastAsia="x-none"/>
          </w:rPr>
          <w:t>R1-2007899</w:t>
        </w:r>
      </w:hyperlink>
      <w:r w:rsidR="00BE5F8E">
        <w:rPr>
          <w:lang w:eastAsia="x-none"/>
        </w:rPr>
        <w:tab/>
        <w:t>TRS CSI-RS occasion(s) for idle inactive UEs</w:t>
      </w:r>
      <w:r w:rsidR="00BE5F8E">
        <w:rPr>
          <w:lang w:eastAsia="x-none"/>
        </w:rPr>
        <w:tab/>
        <w:t>Beijing Xiaomi Software Tech</w:t>
      </w:r>
    </w:p>
    <w:p w14:paraId="103A1A76" w14:textId="75D6983A" w:rsidR="00BE5F8E" w:rsidRDefault="008F071B" w:rsidP="00BE5F8E">
      <w:pPr>
        <w:rPr>
          <w:lang w:eastAsia="x-none"/>
        </w:rPr>
      </w:pPr>
      <w:hyperlink r:id="rId2093" w:history="1">
        <w:r w:rsidR="0066713D">
          <w:rPr>
            <w:rStyle w:val="Hyperlink"/>
            <w:lang w:eastAsia="x-none"/>
          </w:rPr>
          <w:t>R1-2007972</w:t>
        </w:r>
      </w:hyperlink>
      <w:r w:rsidR="00BE5F8E">
        <w:rPr>
          <w:lang w:eastAsia="x-none"/>
        </w:rPr>
        <w:tab/>
        <w:t>Reference signal for RRC idle and inactive UEs</w:t>
      </w:r>
      <w:r w:rsidR="00BE5F8E">
        <w:rPr>
          <w:lang w:eastAsia="x-none"/>
        </w:rPr>
        <w:tab/>
        <w:t>ZTE</w:t>
      </w:r>
    </w:p>
    <w:p w14:paraId="2015EB7F" w14:textId="07CF88DB" w:rsidR="00BE5F8E" w:rsidRDefault="008F071B" w:rsidP="00BE5F8E">
      <w:pPr>
        <w:rPr>
          <w:lang w:eastAsia="x-none"/>
        </w:rPr>
      </w:pPr>
      <w:hyperlink r:id="rId2094" w:history="1">
        <w:r w:rsidR="0066713D">
          <w:rPr>
            <w:rStyle w:val="Hyperlink"/>
            <w:lang w:eastAsia="x-none"/>
          </w:rPr>
          <w:t>R1-2008022</w:t>
        </w:r>
      </w:hyperlink>
      <w:r w:rsidR="00BE5F8E">
        <w:rPr>
          <w:lang w:eastAsia="x-none"/>
        </w:rPr>
        <w:tab/>
        <w:t>Discussion on TRS/CSI-RS occasion(s) for idle/inactive-mode UEs</w:t>
      </w:r>
      <w:r w:rsidR="00BE5F8E">
        <w:rPr>
          <w:lang w:eastAsia="x-none"/>
        </w:rPr>
        <w:tab/>
        <w:t>CMCC</w:t>
      </w:r>
    </w:p>
    <w:p w14:paraId="03F83DAF" w14:textId="57C57287" w:rsidR="00BE5F8E" w:rsidRDefault="008F071B" w:rsidP="00BE5F8E">
      <w:pPr>
        <w:rPr>
          <w:lang w:eastAsia="x-none"/>
        </w:rPr>
      </w:pPr>
      <w:hyperlink r:id="rId2095" w:history="1">
        <w:r w:rsidR="0066713D">
          <w:rPr>
            <w:rStyle w:val="Hyperlink"/>
            <w:lang w:eastAsia="x-none"/>
          </w:rPr>
          <w:t>R1-2008054</w:t>
        </w:r>
      </w:hyperlink>
      <w:r w:rsidR="00BE5F8E">
        <w:rPr>
          <w:lang w:eastAsia="x-none"/>
        </w:rPr>
        <w:tab/>
        <w:t>Discussion on TRS/CSI-RS occasion(s) for idle/inactive UEs</w:t>
      </w:r>
      <w:r w:rsidR="00BE5F8E">
        <w:rPr>
          <w:lang w:eastAsia="x-none"/>
        </w:rPr>
        <w:tab/>
        <w:t>LG Electronics</w:t>
      </w:r>
    </w:p>
    <w:p w14:paraId="65630E2E" w14:textId="2D721C52" w:rsidR="00BE5F8E" w:rsidRDefault="008F071B" w:rsidP="00BE5F8E">
      <w:pPr>
        <w:rPr>
          <w:lang w:eastAsia="x-none"/>
        </w:rPr>
      </w:pPr>
      <w:hyperlink r:id="rId2096" w:history="1">
        <w:r w:rsidR="0066713D">
          <w:rPr>
            <w:rStyle w:val="Hyperlink"/>
            <w:lang w:eastAsia="x-none"/>
          </w:rPr>
          <w:t>R1-2008176</w:t>
        </w:r>
      </w:hyperlink>
      <w:r w:rsidR="00BE5F8E">
        <w:rPr>
          <w:lang w:eastAsia="x-none"/>
        </w:rPr>
        <w:tab/>
        <w:t>Discussion on TRS/CSI-RS occasion(s) for idle/inactive Ues</w:t>
      </w:r>
      <w:r w:rsidR="00BE5F8E">
        <w:rPr>
          <w:lang w:eastAsia="x-none"/>
        </w:rPr>
        <w:tab/>
        <w:t>Samsung</w:t>
      </w:r>
    </w:p>
    <w:p w14:paraId="11BA0790" w14:textId="7EE5EE19" w:rsidR="00BE5F8E" w:rsidRDefault="008F071B" w:rsidP="00BE5F8E">
      <w:pPr>
        <w:rPr>
          <w:lang w:eastAsia="x-none"/>
        </w:rPr>
      </w:pPr>
      <w:hyperlink r:id="rId2097" w:history="1">
        <w:r w:rsidR="0066713D">
          <w:rPr>
            <w:rStyle w:val="Hyperlink"/>
            <w:lang w:eastAsia="x-none"/>
          </w:rPr>
          <w:t>R1-2008266</w:t>
        </w:r>
      </w:hyperlink>
      <w:r w:rsidR="00BE5F8E">
        <w:rPr>
          <w:lang w:eastAsia="x-none"/>
        </w:rPr>
        <w:tab/>
        <w:t>Further discussion on RS occasion for idle/inactive UEs</w:t>
      </w:r>
      <w:r w:rsidR="00BE5F8E">
        <w:rPr>
          <w:lang w:eastAsia="x-none"/>
        </w:rPr>
        <w:tab/>
        <w:t>OPPO</w:t>
      </w:r>
    </w:p>
    <w:p w14:paraId="28C0EC91" w14:textId="48ABF5C4" w:rsidR="00BE5F8E" w:rsidRDefault="008F071B" w:rsidP="00BE5F8E">
      <w:pPr>
        <w:rPr>
          <w:lang w:eastAsia="x-none"/>
        </w:rPr>
      </w:pPr>
      <w:hyperlink r:id="rId2098" w:history="1">
        <w:r w:rsidR="0066713D">
          <w:rPr>
            <w:rStyle w:val="Hyperlink"/>
            <w:lang w:eastAsia="x-none"/>
          </w:rPr>
          <w:t>R1-2008288</w:t>
        </w:r>
      </w:hyperlink>
      <w:r w:rsidR="00BE5F8E">
        <w:rPr>
          <w:lang w:eastAsia="x-none"/>
        </w:rPr>
        <w:tab/>
        <w:t>Potential enhancements for TRS/CSI-RS occasion(s) for idle/inactive Ues</w:t>
      </w:r>
      <w:r w:rsidR="00BE5F8E">
        <w:rPr>
          <w:lang w:eastAsia="x-none"/>
        </w:rPr>
        <w:tab/>
        <w:t>Panasonic</w:t>
      </w:r>
    </w:p>
    <w:p w14:paraId="0C403492" w14:textId="5167BF83" w:rsidR="00BE5F8E" w:rsidRDefault="008F071B" w:rsidP="00BE5F8E">
      <w:pPr>
        <w:rPr>
          <w:lang w:eastAsia="x-none"/>
        </w:rPr>
      </w:pPr>
      <w:hyperlink r:id="rId2099" w:history="1">
        <w:r w:rsidR="0066713D">
          <w:rPr>
            <w:rStyle w:val="Hyperlink"/>
            <w:lang w:eastAsia="x-none"/>
          </w:rPr>
          <w:t>R1-2008369</w:t>
        </w:r>
      </w:hyperlink>
      <w:r w:rsidR="00BE5F8E">
        <w:rPr>
          <w:lang w:eastAsia="x-none"/>
        </w:rPr>
        <w:tab/>
        <w:t>Considerations on TRS/CSI-RS occasion(s) for idle/inactive mode UE</w:t>
      </w:r>
      <w:r w:rsidR="00BE5F8E">
        <w:rPr>
          <w:lang w:eastAsia="x-none"/>
        </w:rPr>
        <w:tab/>
        <w:t>Sony</w:t>
      </w:r>
    </w:p>
    <w:p w14:paraId="162D79DE" w14:textId="31B52D85" w:rsidR="00BE5F8E" w:rsidRDefault="008F071B" w:rsidP="00BE5F8E">
      <w:pPr>
        <w:rPr>
          <w:lang w:eastAsia="x-none"/>
        </w:rPr>
      </w:pPr>
      <w:hyperlink r:id="rId2100" w:history="1">
        <w:r w:rsidR="0066713D">
          <w:rPr>
            <w:rStyle w:val="Hyperlink"/>
            <w:lang w:eastAsia="x-none"/>
          </w:rPr>
          <w:t>R1-2008475</w:t>
        </w:r>
      </w:hyperlink>
      <w:r w:rsidR="00BE5F8E">
        <w:rPr>
          <w:lang w:eastAsia="x-none"/>
        </w:rPr>
        <w:tab/>
        <w:t>Indication of TRS/CSI-RS for idle/inactive-mode UE power saving</w:t>
      </w:r>
      <w:r w:rsidR="00BE5F8E">
        <w:rPr>
          <w:lang w:eastAsia="x-none"/>
        </w:rPr>
        <w:tab/>
        <w:t>Apple</w:t>
      </w:r>
    </w:p>
    <w:p w14:paraId="69A8EF4B" w14:textId="58ED7870" w:rsidR="00BE5F8E" w:rsidRDefault="008F071B" w:rsidP="00BE5F8E">
      <w:pPr>
        <w:rPr>
          <w:lang w:eastAsia="x-none"/>
        </w:rPr>
      </w:pPr>
      <w:hyperlink r:id="rId2101" w:history="1">
        <w:r w:rsidR="0066713D">
          <w:rPr>
            <w:rStyle w:val="Hyperlink"/>
            <w:lang w:eastAsia="x-none"/>
          </w:rPr>
          <w:t>R1-2008690</w:t>
        </w:r>
      </w:hyperlink>
      <w:r w:rsidR="00BE5F8E">
        <w:rPr>
          <w:lang w:eastAsia="x-none"/>
        </w:rPr>
        <w:tab/>
        <w:t>Discussion on TRS/CSI-RS occasion(s) for idle/inactive UEs</w:t>
      </w:r>
      <w:r w:rsidR="00BE5F8E">
        <w:rPr>
          <w:lang w:eastAsia="x-none"/>
        </w:rPr>
        <w:tab/>
        <w:t>InterDigital, Inc.</w:t>
      </w:r>
    </w:p>
    <w:p w14:paraId="0B6159D5" w14:textId="2FC0530C" w:rsidR="00BE5F8E" w:rsidRDefault="008F071B" w:rsidP="00BE5F8E">
      <w:pPr>
        <w:rPr>
          <w:lang w:eastAsia="x-none"/>
        </w:rPr>
      </w:pPr>
      <w:hyperlink r:id="rId2102" w:history="1">
        <w:r w:rsidR="0066713D">
          <w:rPr>
            <w:rStyle w:val="Hyperlink"/>
            <w:lang w:eastAsia="x-none"/>
          </w:rPr>
          <w:t>R1-2008965</w:t>
        </w:r>
      </w:hyperlink>
      <w:r w:rsidR="00BE5F8E">
        <w:rPr>
          <w:lang w:eastAsia="x-none"/>
        </w:rPr>
        <w:tab/>
        <w:t>On TRS/CSI-RS occasion(s) for idle/inactive mode UE power saving</w:t>
      </w:r>
      <w:r w:rsidR="00BE5F8E">
        <w:rPr>
          <w:lang w:eastAsia="x-none"/>
        </w:rPr>
        <w:tab/>
        <w:t>MediaTek Inc.</w:t>
      </w:r>
    </w:p>
    <w:p w14:paraId="3C388FEB" w14:textId="2C4E2B28" w:rsidR="00BE5F8E" w:rsidRDefault="008F071B" w:rsidP="00BE5F8E">
      <w:pPr>
        <w:rPr>
          <w:lang w:eastAsia="x-none"/>
        </w:rPr>
      </w:pPr>
      <w:hyperlink r:id="rId2103" w:history="1">
        <w:r w:rsidR="0066713D">
          <w:rPr>
            <w:rStyle w:val="Hyperlink"/>
            <w:lang w:eastAsia="x-none"/>
          </w:rPr>
          <w:t>R1-2008993</w:t>
        </w:r>
      </w:hyperlink>
      <w:r w:rsidR="00BE5F8E">
        <w:rPr>
          <w:lang w:eastAsia="x-none"/>
        </w:rPr>
        <w:tab/>
        <w:t>Discussion on TRS/CSI-RS reception during idle/inactive mode</w:t>
      </w:r>
      <w:r w:rsidR="00BE5F8E">
        <w:rPr>
          <w:lang w:eastAsia="x-none"/>
        </w:rPr>
        <w:tab/>
        <w:t>Intel Corporation</w:t>
      </w:r>
    </w:p>
    <w:p w14:paraId="60F5F4D9" w14:textId="293A03E4" w:rsidR="00BE5F8E" w:rsidRDefault="008F071B" w:rsidP="00BE5F8E">
      <w:pPr>
        <w:rPr>
          <w:lang w:eastAsia="x-none"/>
        </w:rPr>
      </w:pPr>
      <w:hyperlink r:id="rId2104" w:history="1">
        <w:r w:rsidR="0066713D">
          <w:rPr>
            <w:rStyle w:val="Hyperlink"/>
            <w:lang w:eastAsia="x-none"/>
          </w:rPr>
          <w:t>R1-2009106</w:t>
        </w:r>
      </w:hyperlink>
      <w:r w:rsidR="00BE5F8E">
        <w:rPr>
          <w:lang w:eastAsia="x-none"/>
        </w:rPr>
        <w:tab/>
        <w:t>Provision of TRS/CSI-RS for idle/inactive UEs</w:t>
      </w:r>
      <w:r w:rsidR="00BE5F8E">
        <w:rPr>
          <w:lang w:eastAsia="x-none"/>
        </w:rPr>
        <w:tab/>
        <w:t>Lenovo, Motorola Mobility</w:t>
      </w:r>
    </w:p>
    <w:p w14:paraId="56BF17CD" w14:textId="7A5484CE" w:rsidR="00BE5F8E" w:rsidRDefault="008F071B" w:rsidP="00BE5F8E">
      <w:pPr>
        <w:rPr>
          <w:lang w:eastAsia="x-none"/>
        </w:rPr>
      </w:pPr>
      <w:hyperlink r:id="rId2105" w:history="1">
        <w:r w:rsidR="0066713D">
          <w:rPr>
            <w:rStyle w:val="Hyperlink"/>
            <w:lang w:eastAsia="x-none"/>
          </w:rPr>
          <w:t>R1-2009151</w:t>
        </w:r>
      </w:hyperlink>
      <w:r w:rsidR="00BE5F8E">
        <w:rPr>
          <w:lang w:eastAsia="x-none"/>
        </w:rPr>
        <w:tab/>
        <w:t>Consideration on TRS/CSI-RS occasion(s) for idle/inactive UEs</w:t>
      </w:r>
      <w:r w:rsidR="00BE5F8E">
        <w:rPr>
          <w:lang w:eastAsia="x-none"/>
        </w:rPr>
        <w:tab/>
        <w:t>Spreadtrum Communications</w:t>
      </w:r>
    </w:p>
    <w:p w14:paraId="7C00EDAF" w14:textId="7D94D97D" w:rsidR="00BE5F8E" w:rsidRDefault="008F071B" w:rsidP="00BE5F8E">
      <w:pPr>
        <w:rPr>
          <w:lang w:eastAsia="x-none"/>
        </w:rPr>
      </w:pPr>
      <w:hyperlink r:id="rId2106" w:history="1">
        <w:r w:rsidR="0066713D">
          <w:rPr>
            <w:rStyle w:val="Hyperlink"/>
            <w:lang w:eastAsia="x-none"/>
          </w:rPr>
          <w:t>R1-2009188</w:t>
        </w:r>
      </w:hyperlink>
      <w:r w:rsidR="00BE5F8E">
        <w:rPr>
          <w:lang w:eastAsia="x-none"/>
        </w:rPr>
        <w:tab/>
        <w:t>Discussion on TRS/CSI-RS occasion for idle/inactive UEs</w:t>
      </w:r>
      <w:r w:rsidR="00BE5F8E">
        <w:rPr>
          <w:lang w:eastAsia="x-none"/>
        </w:rPr>
        <w:tab/>
        <w:t>NTT DOCOMO, INC.</w:t>
      </w:r>
    </w:p>
    <w:p w14:paraId="4AAB4716" w14:textId="58CEA323" w:rsidR="00BE5F8E" w:rsidRDefault="008F071B" w:rsidP="00BE5F8E">
      <w:pPr>
        <w:rPr>
          <w:lang w:eastAsia="x-none"/>
        </w:rPr>
      </w:pPr>
      <w:hyperlink r:id="rId2107" w:history="1">
        <w:r w:rsidR="0066713D">
          <w:rPr>
            <w:rStyle w:val="Hyperlink"/>
            <w:lang w:eastAsia="x-none"/>
          </w:rPr>
          <w:t>R1-2009201</w:t>
        </w:r>
      </w:hyperlink>
      <w:r w:rsidR="00BE5F8E">
        <w:rPr>
          <w:lang w:eastAsia="x-none"/>
        </w:rPr>
        <w:tab/>
        <w:t>Provisioning of potential TRS/CSI-RS occasion(s) for Idle/Inactive UEs</w:t>
      </w:r>
      <w:r w:rsidR="00BE5F8E">
        <w:rPr>
          <w:lang w:eastAsia="x-none"/>
        </w:rPr>
        <w:tab/>
        <w:t>Ericsson</w:t>
      </w:r>
    </w:p>
    <w:p w14:paraId="27D30237" w14:textId="38A7BC64" w:rsidR="00BE5F8E" w:rsidRDefault="008F071B" w:rsidP="00BE5F8E">
      <w:pPr>
        <w:rPr>
          <w:lang w:eastAsia="x-none"/>
        </w:rPr>
      </w:pPr>
      <w:hyperlink r:id="rId2108" w:history="1">
        <w:r w:rsidR="0066713D">
          <w:rPr>
            <w:rStyle w:val="Hyperlink"/>
            <w:lang w:eastAsia="x-none"/>
          </w:rPr>
          <w:t>R1-2009267</w:t>
        </w:r>
      </w:hyperlink>
      <w:r w:rsidR="00BE5F8E">
        <w:rPr>
          <w:lang w:eastAsia="x-none"/>
        </w:rPr>
        <w:tab/>
        <w:t>TRS CSI-RS for idle and inactive UE power saving</w:t>
      </w:r>
      <w:r w:rsidR="00BE5F8E">
        <w:rPr>
          <w:lang w:eastAsia="x-none"/>
        </w:rPr>
        <w:tab/>
        <w:t>Qualcomm Incorporated</w:t>
      </w:r>
    </w:p>
    <w:p w14:paraId="5D0B1B65" w14:textId="0E26D9B2" w:rsidR="009D0A21" w:rsidRDefault="009D0A21" w:rsidP="00BE5F8E">
      <w:pPr>
        <w:rPr>
          <w:lang w:eastAsia="x-none"/>
        </w:rPr>
      </w:pPr>
    </w:p>
    <w:p w14:paraId="50F4AB6C" w14:textId="77777777" w:rsidR="00CD11AB" w:rsidRPr="00987E32" w:rsidRDefault="00CD11AB" w:rsidP="009D0A21">
      <w:pPr>
        <w:rPr>
          <w:szCs w:val="20"/>
        </w:rPr>
      </w:pPr>
    </w:p>
    <w:p w14:paraId="07B88615" w14:textId="77777777" w:rsidR="009D0A21" w:rsidRPr="00BD1793" w:rsidRDefault="009D0A21" w:rsidP="009D0A21">
      <w:pPr>
        <w:rPr>
          <w:szCs w:val="20"/>
          <w:lang w:eastAsia="x-none"/>
        </w:rPr>
      </w:pPr>
      <w:r w:rsidRPr="00BD1793">
        <w:rPr>
          <w:szCs w:val="20"/>
          <w:lang w:eastAsia="x-none"/>
        </w:rPr>
        <w:t>[103-e-NR-PowSav-Enh-02] – Taehyoung (Samsung)</w:t>
      </w:r>
    </w:p>
    <w:p w14:paraId="46ADBE4E" w14:textId="6D699CFD" w:rsidR="009D0A21" w:rsidRPr="00BD1793" w:rsidRDefault="009D0A21" w:rsidP="009D0A21">
      <w:pPr>
        <w:rPr>
          <w:szCs w:val="20"/>
          <w:lang w:eastAsia="x-none"/>
        </w:rPr>
      </w:pPr>
      <w:r w:rsidRPr="00BD1793">
        <w:rPr>
          <w:szCs w:val="20"/>
          <w:lang w:eastAsia="x-none"/>
        </w:rPr>
        <w:t>Email discussion/approval for TRS/CSI-RS occasion(s) for idle/inactive UEs</w:t>
      </w:r>
    </w:p>
    <w:p w14:paraId="126A9DE4" w14:textId="77777777" w:rsidR="009D0A21" w:rsidRPr="00BD1793" w:rsidRDefault="009D0A21" w:rsidP="00317260">
      <w:pPr>
        <w:numPr>
          <w:ilvl w:val="0"/>
          <w:numId w:val="106"/>
        </w:numPr>
        <w:rPr>
          <w:szCs w:val="20"/>
          <w:lang w:eastAsia="x-none"/>
        </w:rPr>
      </w:pPr>
      <w:r w:rsidRPr="00BD1793">
        <w:rPr>
          <w:szCs w:val="20"/>
          <w:lang w:eastAsia="x-none"/>
        </w:rPr>
        <w:t>1</w:t>
      </w:r>
      <w:r w:rsidRPr="00BD1793">
        <w:rPr>
          <w:szCs w:val="20"/>
          <w:vertAlign w:val="superscript"/>
          <w:lang w:eastAsia="x-none"/>
        </w:rPr>
        <w:t>st</w:t>
      </w:r>
      <w:r w:rsidRPr="00BD1793">
        <w:rPr>
          <w:szCs w:val="20"/>
          <w:lang w:eastAsia="x-none"/>
        </w:rPr>
        <w:t xml:space="preserve"> check point: 11/5</w:t>
      </w:r>
    </w:p>
    <w:p w14:paraId="1F37E85B" w14:textId="77777777" w:rsidR="009D0A21" w:rsidRPr="00BD1793" w:rsidRDefault="009D0A21" w:rsidP="00317260">
      <w:pPr>
        <w:numPr>
          <w:ilvl w:val="0"/>
          <w:numId w:val="106"/>
        </w:numPr>
        <w:rPr>
          <w:szCs w:val="20"/>
          <w:lang w:eastAsia="x-none"/>
        </w:rPr>
      </w:pPr>
      <w:r w:rsidRPr="00BD1793">
        <w:rPr>
          <w:szCs w:val="20"/>
          <w:lang w:eastAsia="x-none"/>
        </w:rPr>
        <w:t>2</w:t>
      </w:r>
      <w:r w:rsidRPr="00BD1793">
        <w:rPr>
          <w:szCs w:val="20"/>
          <w:vertAlign w:val="superscript"/>
          <w:lang w:eastAsia="x-none"/>
        </w:rPr>
        <w:t>nd</w:t>
      </w:r>
      <w:r w:rsidRPr="00BD1793">
        <w:rPr>
          <w:szCs w:val="20"/>
          <w:lang w:eastAsia="x-none"/>
        </w:rPr>
        <w:t xml:space="preserve"> check point: 11/10</w:t>
      </w:r>
    </w:p>
    <w:p w14:paraId="3ED9AB33" w14:textId="77777777" w:rsidR="009D0A21" w:rsidRPr="00BD1793" w:rsidRDefault="009D0A21" w:rsidP="00317260">
      <w:pPr>
        <w:numPr>
          <w:ilvl w:val="0"/>
          <w:numId w:val="106"/>
        </w:numPr>
        <w:rPr>
          <w:szCs w:val="20"/>
          <w:lang w:eastAsia="x-none"/>
        </w:rPr>
      </w:pPr>
      <w:r w:rsidRPr="00BD1793">
        <w:rPr>
          <w:szCs w:val="20"/>
          <w:lang w:eastAsia="x-none"/>
        </w:rPr>
        <w:t>3</w:t>
      </w:r>
      <w:r w:rsidRPr="00BD1793">
        <w:rPr>
          <w:szCs w:val="20"/>
          <w:vertAlign w:val="superscript"/>
          <w:lang w:eastAsia="x-none"/>
        </w:rPr>
        <w:t>rd</w:t>
      </w:r>
      <w:r w:rsidRPr="00BD1793">
        <w:rPr>
          <w:szCs w:val="20"/>
          <w:lang w:eastAsia="x-none"/>
        </w:rPr>
        <w:t xml:space="preserve"> check point: 11/12</w:t>
      </w:r>
    </w:p>
    <w:p w14:paraId="67E94E6C" w14:textId="6E2E356F" w:rsidR="003957A8" w:rsidRPr="008D3AB3" w:rsidRDefault="008F071B" w:rsidP="003957A8">
      <w:pPr>
        <w:rPr>
          <w:b/>
          <w:bCs/>
          <w:szCs w:val="20"/>
        </w:rPr>
      </w:pPr>
      <w:hyperlink r:id="rId2109" w:history="1">
        <w:r w:rsidR="0066713D">
          <w:rPr>
            <w:rStyle w:val="Hyperlink"/>
            <w:b/>
            <w:bCs/>
            <w:szCs w:val="20"/>
          </w:rPr>
          <w:t>R1-2008178</w:t>
        </w:r>
      </w:hyperlink>
      <w:r w:rsidR="003957A8" w:rsidRPr="008D3AB3">
        <w:rPr>
          <w:b/>
          <w:bCs/>
          <w:szCs w:val="20"/>
        </w:rPr>
        <w:tab/>
        <w:t>Moderator summary for TRS/CSI-RS occasion(s) for idle/inactive UEs</w:t>
      </w:r>
      <w:r w:rsidR="003957A8" w:rsidRPr="008D3AB3">
        <w:rPr>
          <w:b/>
          <w:bCs/>
          <w:szCs w:val="20"/>
        </w:rPr>
        <w:tab/>
        <w:t>Moderator (Samsung)</w:t>
      </w:r>
    </w:p>
    <w:p w14:paraId="455AA205" w14:textId="312DB315" w:rsidR="003957A8" w:rsidRDefault="003957A8" w:rsidP="003957A8">
      <w:pPr>
        <w:rPr>
          <w:lang w:eastAsia="x-none"/>
        </w:rPr>
      </w:pPr>
      <w:r w:rsidRPr="006D284A">
        <w:rPr>
          <w:b/>
          <w:bCs/>
          <w:lang w:eastAsia="x-none"/>
        </w:rPr>
        <w:t>Decision:</w:t>
      </w:r>
      <w:r>
        <w:rPr>
          <w:lang w:eastAsia="x-none"/>
        </w:rPr>
        <w:t xml:space="preserve"> As per email decision posted on Nov. 10</w:t>
      </w:r>
      <w:r w:rsidRPr="004B39F2">
        <w:rPr>
          <w:vertAlign w:val="superscript"/>
          <w:lang w:eastAsia="x-none"/>
        </w:rPr>
        <w:t>th</w:t>
      </w:r>
      <w:r>
        <w:rPr>
          <w:lang w:eastAsia="x-none"/>
        </w:rPr>
        <w:t xml:space="preserve">, </w:t>
      </w:r>
    </w:p>
    <w:p w14:paraId="4C9608E8" w14:textId="232A6430" w:rsidR="009D0A21" w:rsidRPr="00BD1793" w:rsidRDefault="009D0A21" w:rsidP="00BD1793">
      <w:pPr>
        <w:rPr>
          <w:rFonts w:ascii="Times New Roman" w:hAnsi="Times New Roman"/>
          <w:szCs w:val="20"/>
          <w:highlight w:val="green"/>
        </w:rPr>
      </w:pPr>
      <w:r w:rsidRPr="00BD1793">
        <w:rPr>
          <w:rFonts w:ascii="Times New Roman" w:hAnsi="Times New Roman"/>
          <w:szCs w:val="20"/>
          <w:highlight w:val="green"/>
        </w:rPr>
        <w:t>Agreement:</w:t>
      </w:r>
    </w:p>
    <w:p w14:paraId="32E08107" w14:textId="77777777" w:rsidR="009D0A21" w:rsidRPr="00BD1793" w:rsidRDefault="009D0A21" w:rsidP="00317260">
      <w:pPr>
        <w:pStyle w:val="ListParagraph"/>
        <w:numPr>
          <w:ilvl w:val="0"/>
          <w:numId w:val="489"/>
        </w:numPr>
      </w:pPr>
      <w:r w:rsidRPr="00BD1793">
        <w:rPr>
          <w:lang w:eastAsia="ko-KR"/>
        </w:rPr>
        <w:t>Functionality of RRM measurement for neighbour cell is not supported for TRS/CSI-RS for idle/inactive UE(s).</w:t>
      </w:r>
    </w:p>
    <w:p w14:paraId="6C8F9DA5" w14:textId="77777777" w:rsidR="009D0A21" w:rsidRPr="00BD1793" w:rsidRDefault="009D0A21" w:rsidP="00BD1793">
      <w:pPr>
        <w:rPr>
          <w:rFonts w:ascii="Times New Roman" w:hAnsi="Times New Roman"/>
          <w:szCs w:val="20"/>
          <w:highlight w:val="green"/>
        </w:rPr>
      </w:pPr>
      <w:r w:rsidRPr="00BD1793">
        <w:rPr>
          <w:rFonts w:ascii="Times New Roman" w:hAnsi="Times New Roman"/>
          <w:szCs w:val="20"/>
          <w:highlight w:val="green"/>
        </w:rPr>
        <w:t>Agreements:</w:t>
      </w:r>
    </w:p>
    <w:p w14:paraId="5C9FC46B" w14:textId="77777777" w:rsidR="009D0A21" w:rsidRPr="00BD1793" w:rsidRDefault="009D0A21" w:rsidP="00317260">
      <w:pPr>
        <w:pStyle w:val="ListParagraph"/>
        <w:numPr>
          <w:ilvl w:val="0"/>
          <w:numId w:val="183"/>
        </w:numPr>
        <w:overflowPunct/>
        <w:autoSpaceDE/>
        <w:autoSpaceDN/>
        <w:adjustRightInd/>
        <w:spacing w:after="0" w:line="288" w:lineRule="auto"/>
        <w:contextualSpacing w:val="0"/>
        <w:jc w:val="both"/>
        <w:textAlignment w:val="auto"/>
      </w:pPr>
      <w:r w:rsidRPr="00BD1793">
        <w:rPr>
          <w:lang w:eastAsia="ko-KR"/>
        </w:rPr>
        <w:t>SIB signalling provides the configuration of TRS/CSI-RS occasion(s) for idle/inactive UE(s).</w:t>
      </w:r>
    </w:p>
    <w:p w14:paraId="783F11E9" w14:textId="77777777" w:rsidR="009D0A21" w:rsidRPr="00BD1793" w:rsidRDefault="009D0A21" w:rsidP="00317260">
      <w:pPr>
        <w:pStyle w:val="ListParagraph"/>
        <w:numPr>
          <w:ilvl w:val="1"/>
          <w:numId w:val="183"/>
        </w:numPr>
        <w:overflowPunct/>
        <w:autoSpaceDE/>
        <w:autoSpaceDN/>
        <w:adjustRightInd/>
        <w:spacing w:after="0" w:line="288" w:lineRule="auto"/>
        <w:contextualSpacing w:val="0"/>
        <w:jc w:val="both"/>
        <w:textAlignment w:val="auto"/>
      </w:pPr>
      <w:r w:rsidRPr="00BD1793">
        <w:rPr>
          <w:lang w:eastAsia="ko-KR"/>
        </w:rPr>
        <w:t>Up to RAN2 to decide which SIB is to be used.</w:t>
      </w:r>
    </w:p>
    <w:p w14:paraId="269F1E11" w14:textId="77777777" w:rsidR="009D0A21" w:rsidRPr="00BD1793" w:rsidRDefault="009D0A21" w:rsidP="00317260">
      <w:pPr>
        <w:pStyle w:val="ListParagraph"/>
        <w:numPr>
          <w:ilvl w:val="1"/>
          <w:numId w:val="183"/>
        </w:numPr>
        <w:overflowPunct/>
        <w:autoSpaceDE/>
        <w:autoSpaceDN/>
        <w:adjustRightInd/>
        <w:spacing w:after="0" w:line="288" w:lineRule="auto"/>
        <w:contextualSpacing w:val="0"/>
        <w:jc w:val="both"/>
        <w:textAlignment w:val="auto"/>
        <w:rPr>
          <w:color w:val="000000"/>
        </w:rPr>
      </w:pPr>
      <w:r w:rsidRPr="00BD1793">
        <w:rPr>
          <w:color w:val="000000"/>
          <w:lang w:eastAsia="ko-KR"/>
        </w:rPr>
        <w:t>Whether or not to additionally support other high-layer signalling methods (e.g., dedicated RRC, RRC release message, etc.) is up to RAN2</w:t>
      </w:r>
    </w:p>
    <w:p w14:paraId="415146EC" w14:textId="77777777" w:rsidR="009D0A21" w:rsidRPr="00BD1793" w:rsidRDefault="009D0A21" w:rsidP="00BD1793">
      <w:pPr>
        <w:pStyle w:val="ListParagraph"/>
        <w:spacing w:after="0" w:line="288" w:lineRule="auto"/>
        <w:ind w:left="0"/>
        <w:jc w:val="both"/>
        <w:rPr>
          <w:color w:val="000000"/>
          <w:lang w:eastAsia="ko-KR"/>
        </w:rPr>
      </w:pPr>
      <w:r w:rsidRPr="00BD1793">
        <w:rPr>
          <w:color w:val="000000"/>
          <w:lang w:eastAsia="ko-KR"/>
        </w:rPr>
        <w:t>Send an LS to RAN2 informing the above agreements, and</w:t>
      </w:r>
    </w:p>
    <w:p w14:paraId="661A8FEB" w14:textId="77777777" w:rsidR="009D0A21" w:rsidRPr="00BD1793" w:rsidRDefault="009D0A21" w:rsidP="00317260">
      <w:pPr>
        <w:pStyle w:val="ListParagraph"/>
        <w:numPr>
          <w:ilvl w:val="0"/>
          <w:numId w:val="183"/>
        </w:numPr>
        <w:overflowPunct/>
        <w:autoSpaceDE/>
        <w:autoSpaceDN/>
        <w:adjustRightInd/>
        <w:spacing w:after="0" w:line="288" w:lineRule="auto"/>
        <w:contextualSpacing w:val="0"/>
        <w:jc w:val="both"/>
        <w:textAlignment w:val="auto"/>
        <w:rPr>
          <w:color w:val="000000"/>
        </w:rPr>
      </w:pPr>
      <w:r w:rsidRPr="00BD1793">
        <w:rPr>
          <w:color w:val="000000"/>
          <w:lang w:eastAsia="ko-KR"/>
        </w:rPr>
        <w:t xml:space="preserve">To further add that RAN1 is working on the detailed physical layer design </w:t>
      </w:r>
    </w:p>
    <w:p w14:paraId="02CD7448" w14:textId="4F1F2F13" w:rsidR="00BD1793" w:rsidRPr="00BD1793" w:rsidRDefault="008F071B" w:rsidP="00BD1793">
      <w:pPr>
        <w:pStyle w:val="ListParagraph"/>
        <w:spacing w:after="0" w:line="288" w:lineRule="auto"/>
        <w:ind w:left="0"/>
        <w:jc w:val="both"/>
        <w:rPr>
          <w:b/>
          <w:bCs/>
          <w:color w:val="000000"/>
          <w:lang w:eastAsia="ko-KR"/>
        </w:rPr>
      </w:pPr>
      <w:hyperlink r:id="rId2110" w:history="1">
        <w:r w:rsidR="0066713D">
          <w:rPr>
            <w:rStyle w:val="Hyperlink"/>
            <w:b/>
            <w:bCs/>
            <w:lang w:eastAsia="ko-KR"/>
          </w:rPr>
          <w:t>R1-2009791</w:t>
        </w:r>
      </w:hyperlink>
      <w:r w:rsidR="00BD1793" w:rsidRPr="00BD1793">
        <w:rPr>
          <w:b/>
          <w:bCs/>
          <w:color w:val="000000"/>
          <w:lang w:eastAsia="ko-KR"/>
        </w:rPr>
        <w:tab/>
        <w:t>[draft] LS on signalling method for TRS/CSI-RS occasion(s) for idle/inactive UE(s)</w:t>
      </w:r>
      <w:r w:rsidR="00BD1793" w:rsidRPr="00BD1793">
        <w:rPr>
          <w:b/>
          <w:bCs/>
          <w:color w:val="000000"/>
          <w:lang w:eastAsia="ko-KR"/>
        </w:rPr>
        <w:tab/>
        <w:t>Samsung</w:t>
      </w:r>
    </w:p>
    <w:p w14:paraId="3B7F7FE6" w14:textId="2F44C9E1" w:rsidR="00BD1793" w:rsidRPr="00BD1793" w:rsidRDefault="00BD1793" w:rsidP="00BD1793">
      <w:pPr>
        <w:rPr>
          <w:rFonts w:ascii="Times New Roman" w:hAnsi="Times New Roman"/>
          <w:szCs w:val="20"/>
        </w:rPr>
      </w:pPr>
      <w:r w:rsidRPr="00BD1793">
        <w:rPr>
          <w:rFonts w:ascii="Times New Roman" w:hAnsi="Times New Roman"/>
          <w:b/>
          <w:bCs/>
          <w:lang w:eastAsia="x-none"/>
        </w:rPr>
        <w:t>Decision:</w:t>
      </w:r>
      <w:r w:rsidRPr="00BD1793">
        <w:rPr>
          <w:rFonts w:ascii="Times New Roman" w:hAnsi="Times New Roman"/>
          <w:lang w:eastAsia="x-none"/>
        </w:rPr>
        <w:t xml:space="preserve"> As per email decision posted on Nov. 13</w:t>
      </w:r>
      <w:r w:rsidRPr="00BD1793">
        <w:rPr>
          <w:rFonts w:ascii="Times New Roman" w:hAnsi="Times New Roman"/>
          <w:vertAlign w:val="superscript"/>
          <w:lang w:eastAsia="x-none"/>
        </w:rPr>
        <w:t>th</w:t>
      </w:r>
      <w:r w:rsidRPr="00BD1793">
        <w:rPr>
          <w:rFonts w:ascii="Times New Roman" w:hAnsi="Times New Roman"/>
          <w:lang w:eastAsia="x-none"/>
        </w:rPr>
        <w:t>,  the d</w:t>
      </w:r>
      <w:r w:rsidRPr="00BD1793">
        <w:rPr>
          <w:rFonts w:ascii="Times New Roman" w:hAnsi="Times New Roman"/>
          <w:szCs w:val="20"/>
        </w:rPr>
        <w:t xml:space="preserve">raft LS is endorsed. Final LS is </w:t>
      </w:r>
      <w:r w:rsidRPr="00BD1793">
        <w:rPr>
          <w:rFonts w:ascii="Times New Roman" w:hAnsi="Times New Roman"/>
          <w:szCs w:val="20"/>
          <w:highlight w:val="green"/>
        </w:rPr>
        <w:t xml:space="preserve">approved in </w:t>
      </w:r>
      <w:hyperlink r:id="rId2111" w:history="1">
        <w:r w:rsidR="0066713D">
          <w:rPr>
            <w:rStyle w:val="Hyperlink"/>
            <w:rFonts w:ascii="Times New Roman" w:hAnsi="Times New Roman"/>
            <w:szCs w:val="20"/>
            <w:highlight w:val="green"/>
          </w:rPr>
          <w:t>R1-2009848</w:t>
        </w:r>
      </w:hyperlink>
      <w:r w:rsidRPr="00BD1793">
        <w:rPr>
          <w:rFonts w:ascii="Times New Roman" w:hAnsi="Times New Roman"/>
          <w:szCs w:val="20"/>
          <w:highlight w:val="green"/>
        </w:rPr>
        <w:t>.</w:t>
      </w:r>
    </w:p>
    <w:p w14:paraId="241CA793" w14:textId="77777777" w:rsidR="00BD1793" w:rsidRPr="00BD1793" w:rsidRDefault="00BD1793" w:rsidP="00BD1793">
      <w:pPr>
        <w:pStyle w:val="ListParagraph"/>
        <w:spacing w:after="0" w:line="288" w:lineRule="auto"/>
        <w:ind w:left="0"/>
        <w:jc w:val="both"/>
        <w:rPr>
          <w:color w:val="000000"/>
          <w:lang w:eastAsia="ko-KR"/>
        </w:rPr>
      </w:pPr>
    </w:p>
    <w:p w14:paraId="172D89E5" w14:textId="7BC395C5" w:rsidR="009D0A21" w:rsidRPr="00BD1793" w:rsidRDefault="009D0A21" w:rsidP="00BD1793">
      <w:pPr>
        <w:pStyle w:val="ListParagraph"/>
        <w:spacing w:after="0" w:line="288" w:lineRule="auto"/>
        <w:ind w:left="0"/>
        <w:jc w:val="both"/>
        <w:rPr>
          <w:color w:val="000000"/>
        </w:rPr>
      </w:pPr>
      <w:r w:rsidRPr="00BD1793">
        <w:rPr>
          <w:color w:val="000000"/>
          <w:highlight w:val="green"/>
          <w:lang w:eastAsia="ko-KR"/>
        </w:rPr>
        <w:t>Agreement</w:t>
      </w:r>
      <w:r w:rsidRPr="00BD1793">
        <w:rPr>
          <w:color w:val="000000"/>
          <w:lang w:eastAsia="ko-KR"/>
        </w:rPr>
        <w:t>:</w:t>
      </w:r>
    </w:p>
    <w:p w14:paraId="490FC4DF" w14:textId="77777777" w:rsidR="009D0A21" w:rsidRPr="00BD1793" w:rsidRDefault="009D0A21" w:rsidP="00317260">
      <w:pPr>
        <w:pStyle w:val="ListParagraph"/>
        <w:numPr>
          <w:ilvl w:val="0"/>
          <w:numId w:val="489"/>
        </w:numPr>
      </w:pPr>
      <w:r w:rsidRPr="00BD1793">
        <w:t>Aperiodic TRS and semi-persistent/aperiodic CSI-RS are not used as TRS/CSI-RS occasion(s) for idle/inactive UEs.</w:t>
      </w:r>
    </w:p>
    <w:p w14:paraId="1717AA23" w14:textId="77777777" w:rsidR="009D0A21" w:rsidRPr="00BD1793" w:rsidRDefault="009D0A21" w:rsidP="00BD1793">
      <w:pPr>
        <w:rPr>
          <w:rFonts w:ascii="Times New Roman" w:hAnsi="Times New Roman"/>
          <w:szCs w:val="20"/>
          <w:highlight w:val="green"/>
        </w:rPr>
      </w:pPr>
      <w:r w:rsidRPr="00BD1793">
        <w:rPr>
          <w:rFonts w:ascii="Times New Roman" w:hAnsi="Times New Roman"/>
          <w:szCs w:val="20"/>
          <w:highlight w:val="green"/>
        </w:rPr>
        <w:t>Agreements:</w:t>
      </w:r>
    </w:p>
    <w:p w14:paraId="01E6B70B" w14:textId="31FAE34D" w:rsidR="009D0A21" w:rsidRPr="00BD1793" w:rsidRDefault="009D0A21" w:rsidP="00317260">
      <w:pPr>
        <w:pStyle w:val="ListParagraph"/>
        <w:numPr>
          <w:ilvl w:val="0"/>
          <w:numId w:val="184"/>
        </w:numPr>
        <w:spacing w:after="0"/>
      </w:pPr>
      <w:r w:rsidRPr="00BD1793">
        <w:t>Target sending an LS to RAN2 and RAN4 to ask whether it is feasible to allow a UE to use the potential TRS/CSI-RS occasion to enhance the SSB based IDLE/Inactive mode evaluations of the serving cell. (to also include agreements from last meeting)</w:t>
      </w:r>
    </w:p>
    <w:p w14:paraId="037A39A4" w14:textId="0BFF6AFE" w:rsidR="009D0A21" w:rsidRDefault="009D0A21" w:rsidP="00317260">
      <w:pPr>
        <w:pStyle w:val="ListParagraph"/>
        <w:numPr>
          <w:ilvl w:val="0"/>
          <w:numId w:val="184"/>
        </w:numPr>
        <w:spacing w:after="0"/>
      </w:pPr>
      <w:r w:rsidRPr="00BD1793">
        <w:t>Further discussion whether any additional information needs to be included in the LS or not, including potential re-wording of the leading sentence</w:t>
      </w:r>
    </w:p>
    <w:p w14:paraId="60B847D8" w14:textId="0982DC53" w:rsidR="00BD1793" w:rsidRDefault="00BD1793" w:rsidP="00BD1793"/>
    <w:p w14:paraId="3D216634" w14:textId="77777777" w:rsidR="003957A8" w:rsidRDefault="003957A8" w:rsidP="003957A8">
      <w:pPr>
        <w:rPr>
          <w:lang w:eastAsia="x-none"/>
        </w:rPr>
      </w:pPr>
      <w:bookmarkStart w:id="337" w:name="_Hlk56167136"/>
      <w:r w:rsidRPr="006D284A">
        <w:rPr>
          <w:b/>
          <w:bCs/>
          <w:lang w:eastAsia="x-none"/>
        </w:rPr>
        <w:t>Decision:</w:t>
      </w:r>
      <w:r>
        <w:rPr>
          <w:lang w:eastAsia="x-none"/>
        </w:rPr>
        <w:t xml:space="preserve"> As per email decision posted on Nov. 13</w:t>
      </w:r>
      <w:r w:rsidRPr="004B39F2">
        <w:rPr>
          <w:vertAlign w:val="superscript"/>
          <w:lang w:eastAsia="x-none"/>
        </w:rPr>
        <w:t>th</w:t>
      </w:r>
      <w:r>
        <w:rPr>
          <w:lang w:eastAsia="x-none"/>
        </w:rPr>
        <w:t xml:space="preserve">, </w:t>
      </w:r>
    </w:p>
    <w:p w14:paraId="660DC2A1" w14:textId="77777777" w:rsidR="00BD1793" w:rsidRPr="00CE6067" w:rsidRDefault="00BD1793" w:rsidP="00BD1793">
      <w:pPr>
        <w:wordWrap w:val="0"/>
        <w:rPr>
          <w:szCs w:val="22"/>
          <w:highlight w:val="green"/>
        </w:rPr>
      </w:pPr>
      <w:r w:rsidRPr="00CE6067">
        <w:rPr>
          <w:color w:val="1F497D"/>
          <w:highlight w:val="green"/>
          <w:shd w:val="clear" w:color="auto" w:fill="FFFF00"/>
        </w:rPr>
        <w:lastRenderedPageBreak/>
        <w:t>Agreements:</w:t>
      </w:r>
    </w:p>
    <w:p w14:paraId="38F076E0" w14:textId="77777777" w:rsidR="00BD1793" w:rsidRPr="00CE6067" w:rsidRDefault="00BD1793" w:rsidP="00317260">
      <w:pPr>
        <w:numPr>
          <w:ilvl w:val="0"/>
          <w:numId w:val="459"/>
        </w:numPr>
        <w:rPr>
          <w:rFonts w:eastAsia="Calibri"/>
        </w:rPr>
      </w:pPr>
      <w:r w:rsidRPr="00CE6067">
        <w:t xml:space="preserve">Discuss further </w:t>
      </w:r>
      <w:r w:rsidRPr="00CE6067">
        <w:rPr>
          <w:color w:val="FF0000"/>
          <w:u w:val="single"/>
        </w:rPr>
        <w:t>based on the</w:t>
      </w:r>
      <w:r>
        <w:t xml:space="preserve"> </w:t>
      </w:r>
      <w:r w:rsidRPr="00CE6067">
        <w:t>following alternatives and down-select at RAN1#104-e:</w:t>
      </w:r>
    </w:p>
    <w:p w14:paraId="7C0D47C9" w14:textId="77777777" w:rsidR="00BD1793" w:rsidRPr="00CE6067" w:rsidRDefault="00BD1793" w:rsidP="00317260">
      <w:pPr>
        <w:numPr>
          <w:ilvl w:val="1"/>
          <w:numId w:val="459"/>
        </w:numPr>
      </w:pPr>
      <w:r w:rsidRPr="00CE6067">
        <w:t>Alt 1: The availability of TRS/CSI-RS at the configured occasion(s) is NOT informed to the UE.</w:t>
      </w:r>
    </w:p>
    <w:p w14:paraId="2487F71D" w14:textId="77777777" w:rsidR="00BD1793" w:rsidRPr="00CE6067" w:rsidRDefault="00BD1793" w:rsidP="00317260">
      <w:pPr>
        <w:numPr>
          <w:ilvl w:val="1"/>
          <w:numId w:val="459"/>
        </w:numPr>
      </w:pPr>
      <w:r w:rsidRPr="00CE6067">
        <w:t>Alt 2: The availability of TRS/CSI-RS at the configured occasion(s) is informed to the UE.</w:t>
      </w:r>
    </w:p>
    <w:p w14:paraId="0F1FC837" w14:textId="77777777" w:rsidR="00BD1793" w:rsidRPr="00CE6067" w:rsidRDefault="00BD1793" w:rsidP="00317260">
      <w:pPr>
        <w:numPr>
          <w:ilvl w:val="1"/>
          <w:numId w:val="459"/>
        </w:numPr>
      </w:pPr>
      <w:r w:rsidRPr="00CE6067">
        <w:t>Alt 3. The conditional availability of TRS/CSI-RS at the configured occasion(s) is informed to the UE.</w:t>
      </w:r>
    </w:p>
    <w:p w14:paraId="51508DB1" w14:textId="77777777" w:rsidR="00BD1793" w:rsidRPr="00CE6067" w:rsidRDefault="00BD1793" w:rsidP="00317260">
      <w:pPr>
        <w:numPr>
          <w:ilvl w:val="2"/>
          <w:numId w:val="459"/>
        </w:numPr>
      </w:pPr>
      <w:r w:rsidRPr="00CE6067">
        <w:t> The condition can be, e.g., existence of paging.</w:t>
      </w:r>
    </w:p>
    <w:p w14:paraId="1A58A37C" w14:textId="77777777" w:rsidR="00BD1793" w:rsidRPr="00CE6067" w:rsidRDefault="00BD1793" w:rsidP="00317260">
      <w:pPr>
        <w:numPr>
          <w:ilvl w:val="1"/>
          <w:numId w:val="459"/>
        </w:numPr>
      </w:pPr>
      <w:r w:rsidRPr="00CE6067">
        <w:t>Alt 4. Combination of the above alternatives.</w:t>
      </w:r>
    </w:p>
    <w:p w14:paraId="558479E7" w14:textId="77777777" w:rsidR="00BD1793" w:rsidRPr="00CE6067" w:rsidRDefault="00BD1793" w:rsidP="00317260">
      <w:pPr>
        <w:numPr>
          <w:ilvl w:val="1"/>
          <w:numId w:val="459"/>
        </w:numPr>
      </w:pPr>
      <w:r w:rsidRPr="00CE6067">
        <w:t>FFS for details</w:t>
      </w:r>
    </w:p>
    <w:p w14:paraId="5645730D" w14:textId="77777777" w:rsidR="00BD1793" w:rsidRPr="00CE6067" w:rsidRDefault="00BD1793" w:rsidP="00317260">
      <w:pPr>
        <w:numPr>
          <w:ilvl w:val="1"/>
          <w:numId w:val="459"/>
        </w:numPr>
      </w:pPr>
      <w:r w:rsidRPr="00CE6067">
        <w:t>FFS for UE behavior when the availability is not informed.</w:t>
      </w:r>
    </w:p>
    <w:p w14:paraId="415B9549" w14:textId="77777777" w:rsidR="00BD1793" w:rsidRPr="00CE6067" w:rsidRDefault="00BD1793" w:rsidP="00317260">
      <w:pPr>
        <w:numPr>
          <w:ilvl w:val="1"/>
          <w:numId w:val="459"/>
        </w:numPr>
      </w:pPr>
      <w:r w:rsidRPr="00CE6067">
        <w:t>Other techniques are not precluded.</w:t>
      </w:r>
    </w:p>
    <w:p w14:paraId="717AEA02" w14:textId="77777777" w:rsidR="00BD1793" w:rsidRPr="00CE6067" w:rsidRDefault="00BD1793" w:rsidP="00317260">
      <w:pPr>
        <w:numPr>
          <w:ilvl w:val="1"/>
          <w:numId w:val="459"/>
        </w:numPr>
      </w:pPr>
      <w:r w:rsidRPr="00CE6067">
        <w:t>Companies encourage to provide sufficient information for the proposal, e.g.,</w:t>
      </w:r>
    </w:p>
    <w:p w14:paraId="13703C6D" w14:textId="77777777" w:rsidR="00BD1793" w:rsidRPr="00CE6067" w:rsidRDefault="00BD1793" w:rsidP="00317260">
      <w:pPr>
        <w:numPr>
          <w:ilvl w:val="2"/>
          <w:numId w:val="459"/>
        </w:numPr>
      </w:pPr>
      <w:r w:rsidRPr="00CE6067">
        <w:t>how to achieve power saving gain</w:t>
      </w:r>
    </w:p>
    <w:p w14:paraId="53CAD213" w14:textId="77777777" w:rsidR="00BD1793" w:rsidRPr="00CE6067" w:rsidRDefault="00BD1793" w:rsidP="00317260">
      <w:pPr>
        <w:numPr>
          <w:ilvl w:val="2"/>
          <w:numId w:val="459"/>
        </w:numPr>
      </w:pPr>
      <w:r w:rsidRPr="00CE6067">
        <w:t>how to minimize impact on NW</w:t>
      </w:r>
    </w:p>
    <w:p w14:paraId="26EA10C0" w14:textId="77777777" w:rsidR="00BD1793" w:rsidRPr="00CE6067" w:rsidRDefault="00BD1793" w:rsidP="00BD1793">
      <w:pPr>
        <w:ind w:left="2160"/>
      </w:pPr>
      <w:r w:rsidRPr="00CE6067">
        <w:t>how to minimize extra UE implementation complexity</w:t>
      </w:r>
    </w:p>
    <w:p w14:paraId="7C915429" w14:textId="77777777" w:rsidR="00BD1793" w:rsidRPr="00CE6067" w:rsidRDefault="00BD1793" w:rsidP="00317260">
      <w:pPr>
        <w:numPr>
          <w:ilvl w:val="2"/>
          <w:numId w:val="459"/>
        </w:numPr>
      </w:pPr>
      <w:r w:rsidRPr="00CE6067">
        <w:t>feasibility check on sharing the TRS/CSI-RS between connected UEs and idle/inactive UEs</w:t>
      </w:r>
    </w:p>
    <w:p w14:paraId="6E56B4DC" w14:textId="77777777" w:rsidR="00BD1793" w:rsidRPr="00CE6067" w:rsidRDefault="00BD1793" w:rsidP="00317260">
      <w:pPr>
        <w:numPr>
          <w:ilvl w:val="1"/>
          <w:numId w:val="459"/>
        </w:numPr>
      </w:pPr>
      <w:r w:rsidRPr="00CE6067">
        <w:t>Proposals should be consistent with the WID objective.</w:t>
      </w:r>
    </w:p>
    <w:bookmarkEnd w:id="337"/>
    <w:p w14:paraId="0F654174" w14:textId="4AFE0A57" w:rsidR="00BD1793" w:rsidRDefault="00BD1793" w:rsidP="00BD1793">
      <w:pPr>
        <w:rPr>
          <w:szCs w:val="20"/>
          <w:lang w:eastAsia="x-none"/>
        </w:rPr>
      </w:pPr>
    </w:p>
    <w:p w14:paraId="3A8CB76A" w14:textId="77777777" w:rsidR="00BD1793" w:rsidRPr="00E66441" w:rsidRDefault="00BD1793" w:rsidP="00BD1793">
      <w:pPr>
        <w:rPr>
          <w:b/>
          <w:bCs/>
          <w:szCs w:val="20"/>
          <w:u w:val="single"/>
          <w:lang w:eastAsia="x-none"/>
        </w:rPr>
      </w:pPr>
      <w:r w:rsidRPr="00E66441">
        <w:rPr>
          <w:b/>
          <w:bCs/>
          <w:szCs w:val="20"/>
          <w:u w:val="single"/>
          <w:lang w:eastAsia="x-none"/>
        </w:rPr>
        <w:t>Conclusion:</w:t>
      </w:r>
    </w:p>
    <w:p w14:paraId="436520CB" w14:textId="77777777" w:rsidR="00BD1793" w:rsidRPr="00E66441" w:rsidRDefault="00BD1793" w:rsidP="00317260">
      <w:pPr>
        <w:pStyle w:val="ListParagraph"/>
        <w:numPr>
          <w:ilvl w:val="0"/>
          <w:numId w:val="488"/>
        </w:numPr>
      </w:pPr>
      <w:r w:rsidRPr="00E66441">
        <w:t>TRS/CSI-RS based PEI is discussed in AI 8.7.1.1.</w:t>
      </w:r>
    </w:p>
    <w:p w14:paraId="19A7E9EF" w14:textId="77777777" w:rsidR="00BD1793" w:rsidRPr="00E66441" w:rsidRDefault="00BD1793" w:rsidP="00317260">
      <w:pPr>
        <w:pStyle w:val="ListParagraph"/>
        <w:numPr>
          <w:ilvl w:val="0"/>
          <w:numId w:val="488"/>
        </w:numPr>
      </w:pPr>
      <w:r w:rsidRPr="00E66441">
        <w:t>PEI functionality is not further discussed under AI 8.7.1.2.</w:t>
      </w:r>
    </w:p>
    <w:p w14:paraId="59C635A9" w14:textId="77777777" w:rsidR="00BD1793" w:rsidRPr="00E66441" w:rsidRDefault="00BD1793" w:rsidP="00317260">
      <w:pPr>
        <w:pStyle w:val="ListParagraph"/>
        <w:numPr>
          <w:ilvl w:val="0"/>
          <w:numId w:val="488"/>
        </w:numPr>
      </w:pPr>
      <w:r w:rsidRPr="00E66441">
        <w:t>Note: This does not prevent to potentially use PEI to carry the indication for TRS/CSI-RS presence.</w:t>
      </w:r>
    </w:p>
    <w:p w14:paraId="6508CF0C" w14:textId="35B7A2CD" w:rsidR="00BE5F8E" w:rsidRDefault="00BE5F8E" w:rsidP="009D0A21">
      <w:pPr>
        <w:pStyle w:val="Heading4"/>
      </w:pPr>
      <w:bookmarkStart w:id="338" w:name="_Toc54532658"/>
      <w:bookmarkStart w:id="339" w:name="_Toc61885204"/>
      <w:r>
        <w:t>Other</w:t>
      </w:r>
      <w:bookmarkEnd w:id="338"/>
      <w:bookmarkEnd w:id="339"/>
    </w:p>
    <w:p w14:paraId="1DFBDBC0" w14:textId="4949F2D7" w:rsidR="00BE5F8E" w:rsidRDefault="008F071B" w:rsidP="00BE5F8E">
      <w:pPr>
        <w:rPr>
          <w:lang w:eastAsia="x-none"/>
        </w:rPr>
      </w:pPr>
      <w:hyperlink r:id="rId2112" w:history="1">
        <w:r w:rsidR="0066713D">
          <w:rPr>
            <w:rStyle w:val="Hyperlink"/>
            <w:lang w:eastAsia="x-none"/>
          </w:rPr>
          <w:t>R1-2007675</w:t>
        </w:r>
      </w:hyperlink>
      <w:r w:rsidR="00BE5F8E">
        <w:rPr>
          <w:lang w:eastAsia="x-none"/>
        </w:rPr>
        <w:tab/>
        <w:t>Discussion on paging grouping</w:t>
      </w:r>
      <w:r w:rsidR="00BE5F8E">
        <w:rPr>
          <w:lang w:eastAsia="x-none"/>
        </w:rPr>
        <w:tab/>
        <w:t>vivo</w:t>
      </w:r>
    </w:p>
    <w:p w14:paraId="622A06CD" w14:textId="4A9596AE" w:rsidR="00BE5F8E" w:rsidRDefault="008F071B" w:rsidP="00BE5F8E">
      <w:pPr>
        <w:rPr>
          <w:lang w:eastAsia="x-none"/>
        </w:rPr>
      </w:pPr>
      <w:hyperlink r:id="rId2113" w:history="1">
        <w:r w:rsidR="0066713D">
          <w:rPr>
            <w:rStyle w:val="Hyperlink"/>
            <w:lang w:eastAsia="x-none"/>
          </w:rPr>
          <w:t>R1-2007869</w:t>
        </w:r>
      </w:hyperlink>
      <w:r w:rsidR="00BE5F8E">
        <w:rPr>
          <w:lang w:eastAsia="x-none"/>
        </w:rPr>
        <w:tab/>
        <w:t>Link level performance of IDLE UE for UE power saving</w:t>
      </w:r>
      <w:r w:rsidR="00BE5F8E">
        <w:rPr>
          <w:lang w:eastAsia="x-none"/>
        </w:rPr>
        <w:tab/>
        <w:t>CATT</w:t>
      </w:r>
    </w:p>
    <w:p w14:paraId="0153CD34" w14:textId="01839A9E" w:rsidR="00BE5F8E" w:rsidRDefault="008F071B" w:rsidP="00BE5F8E">
      <w:pPr>
        <w:rPr>
          <w:lang w:eastAsia="x-none"/>
        </w:rPr>
      </w:pPr>
      <w:hyperlink r:id="rId2114" w:history="1">
        <w:r w:rsidR="0066713D">
          <w:rPr>
            <w:rStyle w:val="Hyperlink"/>
            <w:lang w:eastAsia="x-none"/>
          </w:rPr>
          <w:t>R1-2007973</w:t>
        </w:r>
      </w:hyperlink>
      <w:r w:rsidR="00BE5F8E">
        <w:rPr>
          <w:lang w:eastAsia="x-none"/>
        </w:rPr>
        <w:tab/>
        <w:t>Additional simulation results of UE power consumption in RRC idle and inactive state</w:t>
      </w:r>
      <w:r w:rsidR="00BE5F8E">
        <w:rPr>
          <w:lang w:eastAsia="x-none"/>
        </w:rPr>
        <w:tab/>
        <w:t>ZTE</w:t>
      </w:r>
    </w:p>
    <w:p w14:paraId="06F3F87E" w14:textId="388C62D7" w:rsidR="00BE5F8E" w:rsidRDefault="008F071B" w:rsidP="00BE5F8E">
      <w:pPr>
        <w:rPr>
          <w:lang w:eastAsia="x-none"/>
        </w:rPr>
      </w:pPr>
      <w:hyperlink r:id="rId2115" w:history="1">
        <w:r w:rsidR="0066713D">
          <w:rPr>
            <w:rStyle w:val="Hyperlink"/>
            <w:lang w:eastAsia="x-none"/>
          </w:rPr>
          <w:t>R1-2008335</w:t>
        </w:r>
      </w:hyperlink>
      <w:r w:rsidR="00BE5F8E">
        <w:rPr>
          <w:lang w:eastAsia="x-none"/>
        </w:rPr>
        <w:tab/>
        <w:t>Analysis on power consumption for IDLE mode UE</w:t>
      </w:r>
      <w:r w:rsidR="00BE5F8E">
        <w:rPr>
          <w:lang w:eastAsia="x-none"/>
        </w:rPr>
        <w:tab/>
        <w:t>Huawei, HiSilicon</w:t>
      </w:r>
    </w:p>
    <w:p w14:paraId="5890C0E1" w14:textId="3A357F88" w:rsidR="00BE5F8E" w:rsidRDefault="008F071B" w:rsidP="00BE5F8E">
      <w:pPr>
        <w:rPr>
          <w:lang w:eastAsia="x-none"/>
        </w:rPr>
      </w:pPr>
      <w:hyperlink r:id="rId2116" w:history="1">
        <w:r w:rsidR="0066713D">
          <w:rPr>
            <w:rStyle w:val="Hyperlink"/>
            <w:lang w:eastAsia="x-none"/>
          </w:rPr>
          <w:t>R1-2009202</w:t>
        </w:r>
      </w:hyperlink>
      <w:r w:rsidR="00BE5F8E">
        <w:rPr>
          <w:lang w:eastAsia="x-none"/>
        </w:rPr>
        <w:tab/>
        <w:t>High-level UE energy consumption profiling</w:t>
      </w:r>
      <w:r w:rsidR="00BE5F8E">
        <w:rPr>
          <w:lang w:eastAsia="x-none"/>
        </w:rPr>
        <w:tab/>
        <w:t>Ericsson</w:t>
      </w:r>
    </w:p>
    <w:p w14:paraId="44446B8A" w14:textId="263712D6" w:rsidR="00BE5F8E" w:rsidRDefault="008F071B" w:rsidP="00BE5F8E">
      <w:pPr>
        <w:rPr>
          <w:lang w:eastAsia="x-none"/>
        </w:rPr>
      </w:pPr>
      <w:hyperlink r:id="rId2117" w:history="1">
        <w:r w:rsidR="0066713D">
          <w:rPr>
            <w:rStyle w:val="Hyperlink"/>
            <w:lang w:eastAsia="x-none"/>
          </w:rPr>
          <w:t>R1-2009300</w:t>
        </w:r>
      </w:hyperlink>
      <w:r w:rsidR="00BE5F8E">
        <w:rPr>
          <w:lang w:eastAsia="x-none"/>
        </w:rPr>
        <w:tab/>
        <w:t>On network power consumption model</w:t>
      </w:r>
      <w:r w:rsidR="00BE5F8E">
        <w:rPr>
          <w:lang w:eastAsia="x-none"/>
        </w:rPr>
        <w:tab/>
        <w:t>Nokia, Nokia Shanghai Bell</w:t>
      </w:r>
    </w:p>
    <w:p w14:paraId="0FDE6F98" w14:textId="77777777" w:rsidR="00BE5F8E" w:rsidRDefault="00BE5F8E" w:rsidP="009D0A21">
      <w:pPr>
        <w:pStyle w:val="Heading3"/>
      </w:pPr>
      <w:bookmarkStart w:id="340" w:name="_Toc54532659"/>
      <w:bookmarkStart w:id="341" w:name="_Toc61885205"/>
      <w:r>
        <w:t>Potential ex</w:t>
      </w:r>
      <w:r w:rsidRPr="001309BB">
        <w:t>tension(s) to Rel-16 DCI-based power saving adaptation during DRX ActiveTime</w:t>
      </w:r>
      <w:bookmarkEnd w:id="340"/>
      <w:bookmarkEnd w:id="341"/>
      <w:r w:rsidRPr="001309BB">
        <w:t xml:space="preserve"> </w:t>
      </w:r>
    </w:p>
    <w:p w14:paraId="712FA5D0" w14:textId="21131E83" w:rsidR="00E929DD" w:rsidRDefault="008F071B" w:rsidP="00E929DD">
      <w:pPr>
        <w:rPr>
          <w:b/>
          <w:bCs/>
          <w:lang w:eastAsia="x-none"/>
        </w:rPr>
      </w:pPr>
      <w:hyperlink r:id="rId2118" w:history="1">
        <w:r w:rsidR="0066713D">
          <w:rPr>
            <w:rStyle w:val="Hyperlink"/>
            <w:b/>
            <w:bCs/>
            <w:lang w:eastAsia="x-none"/>
          </w:rPr>
          <w:t>R1-2008267</w:t>
        </w:r>
      </w:hyperlink>
      <w:r w:rsidR="00E929DD" w:rsidRPr="00E929DD">
        <w:rPr>
          <w:b/>
          <w:bCs/>
          <w:lang w:eastAsia="x-none"/>
        </w:rPr>
        <w:tab/>
        <w:t>Discussion on DCI-based power saving adaptation</w:t>
      </w:r>
      <w:r w:rsidR="00E929DD" w:rsidRPr="00E929DD">
        <w:rPr>
          <w:b/>
          <w:bCs/>
          <w:lang w:eastAsia="x-none"/>
        </w:rPr>
        <w:tab/>
        <w:t>OPPO</w:t>
      </w:r>
    </w:p>
    <w:p w14:paraId="63EAF988" w14:textId="77777777" w:rsidR="00CD11AB" w:rsidRDefault="00CD11AB" w:rsidP="00317260">
      <w:pPr>
        <w:pStyle w:val="ListParagraph"/>
        <w:numPr>
          <w:ilvl w:val="0"/>
          <w:numId w:val="490"/>
        </w:numPr>
        <w:rPr>
          <w:lang w:eastAsia="zh-CN"/>
        </w:rPr>
      </w:pPr>
      <w:r w:rsidRPr="009D47F9">
        <w:t>Proposal</w:t>
      </w:r>
      <w:r>
        <w:t xml:space="preserve"> 1</w:t>
      </w:r>
      <w:r w:rsidRPr="009D47F9">
        <w:t xml:space="preserve">: </w:t>
      </w:r>
      <w:r w:rsidRPr="00742967">
        <w:rPr>
          <w:lang w:eastAsia="zh-CN"/>
        </w:rPr>
        <w:t>The new FTP models 3 for Gaming and Short Video IM could use 0.05 Mbytes packet size and 15ms mean inter-arrival time. Smaller Packet size like 0.01Mbytes can be also considered.</w:t>
      </w:r>
    </w:p>
    <w:p w14:paraId="4873CF91" w14:textId="77777777" w:rsidR="00CD11AB" w:rsidRPr="00CD11AB" w:rsidRDefault="00CD11AB" w:rsidP="00317260">
      <w:pPr>
        <w:pStyle w:val="ListParagraph"/>
        <w:numPr>
          <w:ilvl w:val="0"/>
          <w:numId w:val="490"/>
        </w:numPr>
        <w:rPr>
          <w:rFonts w:eastAsia="DengXian"/>
          <w:lang w:eastAsia="zh-CN"/>
        </w:rPr>
      </w:pPr>
      <w:r w:rsidRPr="00742967">
        <w:t xml:space="preserve">Proposal </w:t>
      </w:r>
      <w:r>
        <w:t>2</w:t>
      </w:r>
      <w:r w:rsidRPr="00742967">
        <w:t xml:space="preserve">: </w:t>
      </w:r>
      <w:r w:rsidRPr="00CD11AB">
        <w:rPr>
          <w:rFonts w:eastAsia="DengXian"/>
          <w:lang w:eastAsia="zh-CN"/>
        </w:rPr>
        <w:t>Power saving enhancement consider the PDCCH monitoring adaptation schemes including:</w:t>
      </w:r>
    </w:p>
    <w:p w14:paraId="1DEEBC81" w14:textId="77777777" w:rsidR="00CD11AB" w:rsidRPr="006F7545" w:rsidRDefault="00CD11AB" w:rsidP="00317260">
      <w:pPr>
        <w:pStyle w:val="ListParagraph"/>
        <w:numPr>
          <w:ilvl w:val="1"/>
          <w:numId w:val="490"/>
        </w:numPr>
      </w:pPr>
      <w:r>
        <w:t xml:space="preserve">Indicating </w:t>
      </w:r>
      <w:r w:rsidRPr="006F7545">
        <w:t>Search Space group adaptation</w:t>
      </w:r>
      <w:r>
        <w:t>.</w:t>
      </w:r>
    </w:p>
    <w:p w14:paraId="6AC257A2" w14:textId="77777777" w:rsidR="00CD11AB" w:rsidRPr="006F7545" w:rsidRDefault="00CD11AB" w:rsidP="00317260">
      <w:pPr>
        <w:pStyle w:val="ListParagraph"/>
        <w:numPr>
          <w:ilvl w:val="1"/>
          <w:numId w:val="490"/>
        </w:numPr>
      </w:pPr>
      <w:r w:rsidRPr="006F7545">
        <w:t>Indicating s</w:t>
      </w:r>
      <w:r w:rsidRPr="006F7545">
        <w:rPr>
          <w:rFonts w:hint="eastAsia"/>
        </w:rPr>
        <w:t>kip</w:t>
      </w:r>
      <w:r w:rsidRPr="006F7545">
        <w:t>ping</w:t>
      </w:r>
      <w:r w:rsidRPr="006F7545">
        <w:rPr>
          <w:rFonts w:hint="eastAsia"/>
        </w:rPr>
        <w:t xml:space="preserve"> </w:t>
      </w:r>
      <w:r w:rsidRPr="006F7545">
        <w:t xml:space="preserve">of </w:t>
      </w:r>
      <w:r w:rsidRPr="006F7545">
        <w:rPr>
          <w:rFonts w:hint="eastAsia"/>
        </w:rPr>
        <w:t>PDCCH monitoring</w:t>
      </w:r>
      <w:r w:rsidRPr="006F7545">
        <w:t xml:space="preserve"> occasions</w:t>
      </w:r>
      <w:r>
        <w:t>.</w:t>
      </w:r>
    </w:p>
    <w:p w14:paraId="3CA8D996" w14:textId="77777777" w:rsidR="00CD11AB" w:rsidRPr="006F7545" w:rsidRDefault="00CD11AB" w:rsidP="00317260">
      <w:pPr>
        <w:pStyle w:val="ListParagraph"/>
        <w:numPr>
          <w:ilvl w:val="1"/>
          <w:numId w:val="490"/>
        </w:numPr>
      </w:pPr>
      <w:r w:rsidRPr="006F7545">
        <w:t xml:space="preserve">Autonomous </w:t>
      </w:r>
      <w:r w:rsidRPr="006F7545">
        <w:rPr>
          <w:rFonts w:hint="eastAsia"/>
        </w:rPr>
        <w:t xml:space="preserve">PDCCH monitoring </w:t>
      </w:r>
      <w:r w:rsidRPr="006F7545">
        <w:t>adaptation</w:t>
      </w:r>
      <w:r>
        <w:t>.</w:t>
      </w:r>
    </w:p>
    <w:p w14:paraId="34B0335F" w14:textId="77777777" w:rsidR="00CD11AB" w:rsidRDefault="00CD11AB" w:rsidP="00317260">
      <w:pPr>
        <w:pStyle w:val="ListParagraph"/>
        <w:numPr>
          <w:ilvl w:val="0"/>
          <w:numId w:val="490"/>
        </w:numPr>
        <w:rPr>
          <w:lang w:eastAsia="zh-CN"/>
        </w:rPr>
      </w:pPr>
      <w:r w:rsidRPr="009D47F9">
        <w:t>Proposal</w:t>
      </w:r>
      <w:r>
        <w:t xml:space="preserve"> 3</w:t>
      </w:r>
      <w:r w:rsidRPr="009D47F9">
        <w:t xml:space="preserve">: </w:t>
      </w:r>
      <w:r w:rsidRPr="009D47F9">
        <w:rPr>
          <w:lang w:eastAsia="zh-CN"/>
        </w:rPr>
        <w:t>In power saving mode</w:t>
      </w:r>
      <w:r>
        <w:rPr>
          <w:lang w:eastAsia="zh-CN"/>
        </w:rPr>
        <w:t xml:space="preserve"> with cross-slot minimum k0</w:t>
      </w:r>
      <w:r w:rsidRPr="009D47F9">
        <w:rPr>
          <w:lang w:eastAsia="zh-CN"/>
        </w:rPr>
        <w:t xml:space="preserve">, The UE specific PDCCH search space </w:t>
      </w:r>
      <w:r>
        <w:rPr>
          <w:rFonts w:hint="eastAsia"/>
          <w:lang w:eastAsia="zh-CN"/>
        </w:rPr>
        <w:t xml:space="preserve">monitoring </w:t>
      </w:r>
      <w:r w:rsidRPr="009D47F9">
        <w:rPr>
          <w:lang w:eastAsia="zh-CN"/>
        </w:rPr>
        <w:t>periodicity can be</w:t>
      </w:r>
      <w:r>
        <w:rPr>
          <w:lang w:eastAsia="zh-CN"/>
        </w:rPr>
        <w:t xml:space="preserve"> matched to the current applicable minimum K0 values.</w:t>
      </w:r>
    </w:p>
    <w:p w14:paraId="66AFA238" w14:textId="77777777" w:rsidR="00CD11AB" w:rsidRDefault="00CD11AB" w:rsidP="00317260">
      <w:pPr>
        <w:pStyle w:val="ListParagraph"/>
        <w:numPr>
          <w:ilvl w:val="1"/>
          <w:numId w:val="490"/>
        </w:numPr>
        <w:spacing w:after="0"/>
        <w:ind w:left="1434" w:hanging="357"/>
        <w:rPr>
          <w:lang w:eastAsia="zh-CN"/>
        </w:rPr>
      </w:pPr>
      <w:r>
        <w:rPr>
          <w:lang w:eastAsia="zh-CN"/>
        </w:rPr>
        <w:t xml:space="preserve">Considering the </w:t>
      </w:r>
      <w:r w:rsidRPr="009D47F9">
        <w:rPr>
          <w:lang w:eastAsia="zh-CN"/>
        </w:rPr>
        <w:t>(min(</w:t>
      </w:r>
      <w:r>
        <w:rPr>
          <w:lang w:eastAsia="zh-CN"/>
        </w:rPr>
        <w:t>K</w:t>
      </w:r>
      <w:r w:rsidRPr="009D47F9">
        <w:rPr>
          <w:lang w:eastAsia="zh-CN"/>
        </w:rPr>
        <w:t>0)+1)</w:t>
      </w:r>
      <w:r>
        <w:rPr>
          <w:lang w:eastAsia="zh-CN"/>
        </w:rPr>
        <w:t xml:space="preserve"> as the monitoring periodicity.</w:t>
      </w:r>
    </w:p>
    <w:p w14:paraId="2F80B4FD" w14:textId="0F89DA45" w:rsidR="00E929DD" w:rsidRDefault="00E929DD" w:rsidP="00BE5F8E">
      <w:pPr>
        <w:rPr>
          <w:lang w:eastAsia="x-none"/>
        </w:rPr>
      </w:pPr>
      <w:r w:rsidRPr="00CD11AB">
        <w:rPr>
          <w:b/>
          <w:bCs/>
          <w:lang w:eastAsia="x-none"/>
        </w:rPr>
        <w:t>Decision:</w:t>
      </w:r>
      <w:r>
        <w:rPr>
          <w:lang w:eastAsia="x-none"/>
        </w:rPr>
        <w:t xml:space="preserve"> The document is noted.</w:t>
      </w:r>
    </w:p>
    <w:p w14:paraId="3687495B" w14:textId="77777777" w:rsidR="00CD11AB" w:rsidRDefault="00CD11AB" w:rsidP="00BE5F8E">
      <w:pPr>
        <w:rPr>
          <w:lang w:eastAsia="x-none"/>
        </w:rPr>
      </w:pPr>
    </w:p>
    <w:p w14:paraId="636BC141" w14:textId="08238E73" w:rsidR="00BE5F8E" w:rsidRDefault="008F071B" w:rsidP="00BE5F8E">
      <w:pPr>
        <w:rPr>
          <w:lang w:eastAsia="x-none"/>
        </w:rPr>
      </w:pPr>
      <w:hyperlink r:id="rId2119" w:history="1">
        <w:r w:rsidR="0066713D">
          <w:rPr>
            <w:rStyle w:val="Hyperlink"/>
            <w:lang w:eastAsia="x-none"/>
          </w:rPr>
          <w:t>R1-2007602</w:t>
        </w:r>
      </w:hyperlink>
      <w:r w:rsidR="00BE5F8E">
        <w:rPr>
          <w:lang w:eastAsia="x-none"/>
        </w:rPr>
        <w:tab/>
        <w:t>Extension(s) to Rel-16 DCI-based power saving adaptation for an active BWP</w:t>
      </w:r>
      <w:r w:rsidR="00BE5F8E">
        <w:rPr>
          <w:lang w:eastAsia="x-none"/>
        </w:rPr>
        <w:tab/>
        <w:t>Huawei, HiSilicon</w:t>
      </w:r>
    </w:p>
    <w:p w14:paraId="37E1CCCE" w14:textId="64D320F1" w:rsidR="00BE5F8E" w:rsidRDefault="008F071B" w:rsidP="00BE5F8E">
      <w:pPr>
        <w:rPr>
          <w:lang w:eastAsia="x-none"/>
        </w:rPr>
      </w:pPr>
      <w:hyperlink r:id="rId2120" w:history="1">
        <w:r w:rsidR="0066713D">
          <w:rPr>
            <w:rStyle w:val="Hyperlink"/>
            <w:lang w:eastAsia="x-none"/>
          </w:rPr>
          <w:t>R1-2007676</w:t>
        </w:r>
      </w:hyperlink>
      <w:r w:rsidR="00BE5F8E">
        <w:rPr>
          <w:lang w:eastAsia="x-none"/>
        </w:rPr>
        <w:tab/>
        <w:t>Discussion on DCI-based power saving adaptation in connected mode</w:t>
      </w:r>
      <w:r w:rsidR="00BE5F8E">
        <w:rPr>
          <w:lang w:eastAsia="x-none"/>
        </w:rPr>
        <w:tab/>
        <w:t>vivo</w:t>
      </w:r>
    </w:p>
    <w:p w14:paraId="6C7ACDC7" w14:textId="08BBE47B" w:rsidR="00BE5F8E" w:rsidRDefault="008F071B" w:rsidP="00BE5F8E">
      <w:pPr>
        <w:rPr>
          <w:lang w:eastAsia="x-none"/>
        </w:rPr>
      </w:pPr>
      <w:hyperlink r:id="rId2121" w:history="1">
        <w:r w:rsidR="0066713D">
          <w:rPr>
            <w:rStyle w:val="Hyperlink"/>
            <w:lang w:eastAsia="x-none"/>
          </w:rPr>
          <w:t>R1-2007701</w:t>
        </w:r>
      </w:hyperlink>
      <w:r w:rsidR="00BE5F8E">
        <w:rPr>
          <w:lang w:eastAsia="x-none"/>
        </w:rPr>
        <w:tab/>
        <w:t>Extension to Rel-16 DCI-based power sabing adaptation during DRX Active Time</w:t>
      </w:r>
      <w:r w:rsidR="00BE5F8E">
        <w:rPr>
          <w:lang w:eastAsia="x-none"/>
        </w:rPr>
        <w:tab/>
        <w:t>GDCNI</w:t>
      </w:r>
    </w:p>
    <w:p w14:paraId="3E354E6B" w14:textId="5262AD43" w:rsidR="00BE5F8E" w:rsidRDefault="008F071B" w:rsidP="00BE5F8E">
      <w:pPr>
        <w:rPr>
          <w:lang w:eastAsia="x-none"/>
        </w:rPr>
      </w:pPr>
      <w:hyperlink r:id="rId2122" w:history="1">
        <w:r w:rsidR="0066713D">
          <w:rPr>
            <w:rStyle w:val="Hyperlink"/>
            <w:lang w:eastAsia="x-none"/>
          </w:rPr>
          <w:t>R1-2007870</w:t>
        </w:r>
      </w:hyperlink>
      <w:r w:rsidR="00BE5F8E">
        <w:rPr>
          <w:lang w:eastAsia="x-none"/>
        </w:rPr>
        <w:tab/>
        <w:t>PDCCH monitoring adaptation</w:t>
      </w:r>
      <w:r w:rsidR="00BE5F8E">
        <w:rPr>
          <w:lang w:eastAsia="x-none"/>
        </w:rPr>
        <w:tab/>
        <w:t>CATT</w:t>
      </w:r>
    </w:p>
    <w:p w14:paraId="1E0E33EB" w14:textId="6DB72194" w:rsidR="00BE5F8E" w:rsidRDefault="008F071B" w:rsidP="00BE5F8E">
      <w:pPr>
        <w:rPr>
          <w:lang w:eastAsia="x-none"/>
        </w:rPr>
      </w:pPr>
      <w:hyperlink r:id="rId2123" w:history="1">
        <w:r w:rsidR="0066713D">
          <w:rPr>
            <w:rStyle w:val="Hyperlink"/>
            <w:lang w:eastAsia="x-none"/>
          </w:rPr>
          <w:t>R1-2007974</w:t>
        </w:r>
      </w:hyperlink>
      <w:r w:rsidR="00BE5F8E">
        <w:rPr>
          <w:lang w:eastAsia="x-none"/>
        </w:rPr>
        <w:tab/>
        <w:t>Extension to Rel-16 DCI-based power saving adaptation during DRX Active Time</w:t>
      </w:r>
      <w:r w:rsidR="00BE5F8E">
        <w:rPr>
          <w:lang w:eastAsia="x-none"/>
        </w:rPr>
        <w:tab/>
        <w:t>ZTE</w:t>
      </w:r>
    </w:p>
    <w:p w14:paraId="21EA7811" w14:textId="19576585" w:rsidR="00BE5F8E" w:rsidRDefault="008F071B" w:rsidP="00BE5F8E">
      <w:pPr>
        <w:rPr>
          <w:lang w:eastAsia="x-none"/>
        </w:rPr>
      </w:pPr>
      <w:hyperlink r:id="rId2124" w:history="1">
        <w:r w:rsidR="0066713D">
          <w:rPr>
            <w:rStyle w:val="Hyperlink"/>
            <w:lang w:eastAsia="x-none"/>
          </w:rPr>
          <w:t>R1-2008023</w:t>
        </w:r>
      </w:hyperlink>
      <w:r w:rsidR="00BE5F8E">
        <w:rPr>
          <w:lang w:eastAsia="x-none"/>
        </w:rPr>
        <w:tab/>
        <w:t>Discussion on PDCCH monitoring reduction during DRX active time</w:t>
      </w:r>
      <w:r w:rsidR="00BE5F8E">
        <w:rPr>
          <w:lang w:eastAsia="x-none"/>
        </w:rPr>
        <w:tab/>
        <w:t>CMCC</w:t>
      </w:r>
    </w:p>
    <w:p w14:paraId="3B0CF8C5" w14:textId="510FF2C8" w:rsidR="00BE5F8E" w:rsidRDefault="008F071B" w:rsidP="00BE5F8E">
      <w:pPr>
        <w:rPr>
          <w:lang w:eastAsia="x-none"/>
        </w:rPr>
      </w:pPr>
      <w:hyperlink r:id="rId2125" w:history="1">
        <w:r w:rsidR="0066713D">
          <w:rPr>
            <w:rStyle w:val="Hyperlink"/>
            <w:lang w:eastAsia="x-none"/>
          </w:rPr>
          <w:t>R1-2008055</w:t>
        </w:r>
      </w:hyperlink>
      <w:r w:rsidR="00BE5F8E">
        <w:rPr>
          <w:lang w:eastAsia="x-none"/>
        </w:rPr>
        <w:tab/>
        <w:t>Discussion on DCI-based power saving adaptation during DRX ActiveTime</w:t>
      </w:r>
      <w:r w:rsidR="00BE5F8E">
        <w:rPr>
          <w:lang w:eastAsia="x-none"/>
        </w:rPr>
        <w:tab/>
        <w:t>LG Electronics</w:t>
      </w:r>
    </w:p>
    <w:p w14:paraId="27EA5985" w14:textId="016D7C9E" w:rsidR="00CD11AB" w:rsidRDefault="008F071B" w:rsidP="00CD11AB">
      <w:pPr>
        <w:rPr>
          <w:szCs w:val="20"/>
        </w:rPr>
      </w:pPr>
      <w:hyperlink r:id="rId2126" w:history="1">
        <w:r w:rsidR="0066713D">
          <w:rPr>
            <w:rStyle w:val="Hyperlink"/>
            <w:szCs w:val="20"/>
          </w:rPr>
          <w:t>R1-2008177</w:t>
        </w:r>
      </w:hyperlink>
      <w:r w:rsidR="00CD11AB" w:rsidRPr="00CD11AB">
        <w:rPr>
          <w:szCs w:val="20"/>
        </w:rPr>
        <w:tab/>
        <w:t>Discussion on DCI-based power saving techniques</w:t>
      </w:r>
      <w:r w:rsidR="00CD11AB" w:rsidRPr="00CD11AB">
        <w:rPr>
          <w:szCs w:val="20"/>
        </w:rPr>
        <w:tab/>
        <w:t>Samsung</w:t>
      </w:r>
    </w:p>
    <w:p w14:paraId="62AB4801" w14:textId="50B83C4B" w:rsidR="00BE5F8E" w:rsidRDefault="008F071B" w:rsidP="00BE5F8E">
      <w:pPr>
        <w:rPr>
          <w:lang w:eastAsia="x-none"/>
        </w:rPr>
      </w:pPr>
      <w:hyperlink r:id="rId2127" w:history="1">
        <w:r w:rsidR="0066713D">
          <w:rPr>
            <w:rStyle w:val="Hyperlink"/>
            <w:lang w:eastAsia="x-none"/>
          </w:rPr>
          <w:t>R1-2008289</w:t>
        </w:r>
      </w:hyperlink>
      <w:r w:rsidR="00BE5F8E">
        <w:rPr>
          <w:lang w:eastAsia="x-none"/>
        </w:rPr>
        <w:tab/>
        <w:t>Potential extension(s) to Rel-16 DCI-based power saving adaptation during DRX ActiveTime</w:t>
      </w:r>
      <w:r w:rsidR="00BE5F8E">
        <w:rPr>
          <w:lang w:eastAsia="x-none"/>
        </w:rPr>
        <w:tab/>
        <w:t>Panasonic</w:t>
      </w:r>
    </w:p>
    <w:p w14:paraId="5FF62D25" w14:textId="1F36868A" w:rsidR="00BE5F8E" w:rsidRDefault="008F071B" w:rsidP="00BE5F8E">
      <w:pPr>
        <w:rPr>
          <w:lang w:eastAsia="x-none"/>
        </w:rPr>
      </w:pPr>
      <w:hyperlink r:id="rId2128" w:history="1">
        <w:r w:rsidR="0066713D">
          <w:rPr>
            <w:rStyle w:val="Hyperlink"/>
            <w:lang w:eastAsia="x-none"/>
          </w:rPr>
          <w:t>R1-2008476</w:t>
        </w:r>
      </w:hyperlink>
      <w:r w:rsidR="00BE5F8E">
        <w:rPr>
          <w:lang w:eastAsia="x-none"/>
        </w:rPr>
        <w:tab/>
        <w:t>Enhanced DCI-based power saving adapation</w:t>
      </w:r>
      <w:r w:rsidR="00BE5F8E">
        <w:rPr>
          <w:lang w:eastAsia="x-none"/>
        </w:rPr>
        <w:tab/>
        <w:t>Apple</w:t>
      </w:r>
    </w:p>
    <w:p w14:paraId="022EDC08" w14:textId="2BD88CEA" w:rsidR="00BE5F8E" w:rsidRDefault="008F071B" w:rsidP="00BE5F8E">
      <w:pPr>
        <w:rPr>
          <w:lang w:eastAsia="x-none"/>
        </w:rPr>
      </w:pPr>
      <w:hyperlink r:id="rId2129" w:history="1">
        <w:r w:rsidR="0066713D">
          <w:rPr>
            <w:rStyle w:val="Hyperlink"/>
            <w:lang w:eastAsia="x-none"/>
          </w:rPr>
          <w:t>R1-2008691</w:t>
        </w:r>
      </w:hyperlink>
      <w:r w:rsidR="00BE5F8E">
        <w:rPr>
          <w:lang w:eastAsia="x-none"/>
        </w:rPr>
        <w:tab/>
        <w:t>PDCCH-based power saving signal design considerations</w:t>
      </w:r>
      <w:r w:rsidR="00BE5F8E">
        <w:rPr>
          <w:lang w:eastAsia="x-none"/>
        </w:rPr>
        <w:tab/>
        <w:t>InterDigital, Inc.</w:t>
      </w:r>
    </w:p>
    <w:p w14:paraId="5ABBCE7C" w14:textId="5F3193C7" w:rsidR="00BE5F8E" w:rsidRDefault="008F071B" w:rsidP="00BE5F8E">
      <w:pPr>
        <w:rPr>
          <w:lang w:eastAsia="x-none"/>
        </w:rPr>
      </w:pPr>
      <w:hyperlink r:id="rId2130" w:history="1">
        <w:r w:rsidR="0066713D">
          <w:rPr>
            <w:rStyle w:val="Hyperlink"/>
            <w:lang w:eastAsia="x-none"/>
          </w:rPr>
          <w:t>R1-2008711</w:t>
        </w:r>
      </w:hyperlink>
      <w:r w:rsidR="00BE5F8E">
        <w:rPr>
          <w:lang w:eastAsia="x-none"/>
        </w:rPr>
        <w:tab/>
        <w:t>DCI-based Power Saving Enhancements</w:t>
      </w:r>
      <w:r w:rsidR="00BE5F8E">
        <w:rPr>
          <w:lang w:eastAsia="x-none"/>
        </w:rPr>
        <w:tab/>
        <w:t>Fraunhofer HHI, Fraunhofer IIS</w:t>
      </w:r>
    </w:p>
    <w:p w14:paraId="71ED51FF" w14:textId="3B8C4FFC" w:rsidR="00BE5F8E" w:rsidRDefault="008F071B" w:rsidP="00BE5F8E">
      <w:pPr>
        <w:rPr>
          <w:lang w:eastAsia="x-none"/>
        </w:rPr>
      </w:pPr>
      <w:hyperlink r:id="rId2131" w:history="1">
        <w:r w:rsidR="0066713D">
          <w:rPr>
            <w:rStyle w:val="Hyperlink"/>
            <w:lang w:eastAsia="x-none"/>
          </w:rPr>
          <w:t>R1-2008714</w:t>
        </w:r>
      </w:hyperlink>
      <w:r w:rsidR="00BE5F8E">
        <w:rPr>
          <w:lang w:eastAsia="x-none"/>
        </w:rPr>
        <w:tab/>
        <w:t>Power saving adaptation during Active Time</w:t>
      </w:r>
      <w:r w:rsidR="00BE5F8E">
        <w:rPr>
          <w:lang w:eastAsia="x-none"/>
        </w:rPr>
        <w:tab/>
        <w:t>ASUSTeK</w:t>
      </w:r>
    </w:p>
    <w:p w14:paraId="386FAA82" w14:textId="06A1EA7E" w:rsidR="00BE5F8E" w:rsidRDefault="008F071B" w:rsidP="00BE5F8E">
      <w:pPr>
        <w:rPr>
          <w:lang w:eastAsia="x-none"/>
        </w:rPr>
      </w:pPr>
      <w:hyperlink r:id="rId2132" w:history="1">
        <w:r w:rsidR="0066713D">
          <w:rPr>
            <w:rStyle w:val="Hyperlink"/>
            <w:lang w:eastAsia="x-none"/>
          </w:rPr>
          <w:t>R1-2008935</w:t>
        </w:r>
      </w:hyperlink>
      <w:r w:rsidR="00BE5F8E">
        <w:rPr>
          <w:lang w:eastAsia="x-none"/>
        </w:rPr>
        <w:tab/>
        <w:t>UE power saving enhancements for Active Time</w:t>
      </w:r>
      <w:r w:rsidR="00BE5F8E">
        <w:rPr>
          <w:lang w:eastAsia="x-none"/>
        </w:rPr>
        <w:tab/>
        <w:t>Nokia, Nokia Shanghai Bell</w:t>
      </w:r>
    </w:p>
    <w:p w14:paraId="2EED1545" w14:textId="29B8A01E" w:rsidR="00BE5F8E" w:rsidRDefault="008F071B" w:rsidP="00BE5F8E">
      <w:pPr>
        <w:rPr>
          <w:lang w:eastAsia="x-none"/>
        </w:rPr>
      </w:pPr>
      <w:hyperlink r:id="rId2133" w:history="1">
        <w:r w:rsidR="0066713D">
          <w:rPr>
            <w:rStyle w:val="Hyperlink"/>
            <w:lang w:eastAsia="x-none"/>
          </w:rPr>
          <w:t>R1-2008966</w:t>
        </w:r>
      </w:hyperlink>
      <w:r w:rsidR="00BE5F8E">
        <w:rPr>
          <w:lang w:eastAsia="x-none"/>
        </w:rPr>
        <w:tab/>
        <w:t>Discussion on DCI-based power saving adaptation during DRX active time</w:t>
      </w:r>
      <w:r w:rsidR="00BE5F8E">
        <w:rPr>
          <w:lang w:eastAsia="x-none"/>
        </w:rPr>
        <w:tab/>
        <w:t>MediaTek Inc.</w:t>
      </w:r>
    </w:p>
    <w:p w14:paraId="7AAF7210" w14:textId="3B131B10" w:rsidR="00BE5F8E" w:rsidRDefault="008F071B" w:rsidP="00BE5F8E">
      <w:pPr>
        <w:rPr>
          <w:lang w:eastAsia="x-none"/>
        </w:rPr>
      </w:pPr>
      <w:hyperlink r:id="rId2134" w:history="1">
        <w:r w:rsidR="0066713D">
          <w:rPr>
            <w:rStyle w:val="Hyperlink"/>
            <w:lang w:eastAsia="x-none"/>
          </w:rPr>
          <w:t>R1-2008994</w:t>
        </w:r>
      </w:hyperlink>
      <w:r w:rsidR="00BE5F8E">
        <w:rPr>
          <w:lang w:eastAsia="x-none"/>
        </w:rPr>
        <w:tab/>
        <w:t>On PDCCH monitoring reduction techniques during active time</w:t>
      </w:r>
      <w:r w:rsidR="00BE5F8E">
        <w:rPr>
          <w:lang w:eastAsia="x-none"/>
        </w:rPr>
        <w:tab/>
        <w:t>Intel Corporation</w:t>
      </w:r>
    </w:p>
    <w:p w14:paraId="37B7C9B9" w14:textId="4C68AA3A" w:rsidR="00BE5F8E" w:rsidRDefault="008F071B" w:rsidP="00BE5F8E">
      <w:pPr>
        <w:ind w:left="1440" w:hanging="1440"/>
        <w:rPr>
          <w:lang w:eastAsia="x-none"/>
        </w:rPr>
      </w:pPr>
      <w:hyperlink r:id="rId2135" w:history="1">
        <w:r w:rsidR="0066713D">
          <w:rPr>
            <w:rStyle w:val="Hyperlink"/>
            <w:lang w:eastAsia="x-none"/>
          </w:rPr>
          <w:t>R1-2009056</w:t>
        </w:r>
      </w:hyperlink>
      <w:r w:rsidR="00BE5F8E">
        <w:rPr>
          <w:lang w:eastAsia="x-none"/>
        </w:rPr>
        <w:tab/>
        <w:t>Discussion on extension(s) to Rel-16 DCI-based power saving adaptation</w:t>
      </w:r>
      <w:r w:rsidR="00BE5F8E">
        <w:rPr>
          <w:lang w:eastAsia="x-none"/>
        </w:rPr>
        <w:tab/>
        <w:t>Asia Pacific Telecom co. Ltd</w:t>
      </w:r>
    </w:p>
    <w:p w14:paraId="20C28611" w14:textId="3BA8E289" w:rsidR="00BE5F8E" w:rsidRDefault="008F071B" w:rsidP="00BE5F8E">
      <w:pPr>
        <w:rPr>
          <w:lang w:eastAsia="x-none"/>
        </w:rPr>
      </w:pPr>
      <w:hyperlink r:id="rId2136" w:history="1">
        <w:r w:rsidR="0066713D">
          <w:rPr>
            <w:rStyle w:val="Hyperlink"/>
            <w:lang w:eastAsia="x-none"/>
          </w:rPr>
          <w:t>R1-2009107</w:t>
        </w:r>
      </w:hyperlink>
      <w:r w:rsidR="00BE5F8E">
        <w:rPr>
          <w:lang w:eastAsia="x-none"/>
        </w:rPr>
        <w:tab/>
        <w:t>Enhanced DCI based power saving adaptation</w:t>
      </w:r>
      <w:r w:rsidR="00BE5F8E">
        <w:rPr>
          <w:lang w:eastAsia="x-none"/>
        </w:rPr>
        <w:tab/>
        <w:t>Lenovo, Motorola Mobility</w:t>
      </w:r>
    </w:p>
    <w:p w14:paraId="619DF511" w14:textId="5851E5F4" w:rsidR="00BE5F8E" w:rsidRDefault="008F071B" w:rsidP="00BE5F8E">
      <w:pPr>
        <w:rPr>
          <w:lang w:eastAsia="x-none"/>
        </w:rPr>
      </w:pPr>
      <w:hyperlink r:id="rId2137" w:history="1">
        <w:r w:rsidR="0066713D">
          <w:rPr>
            <w:rStyle w:val="Hyperlink"/>
            <w:lang w:eastAsia="x-none"/>
          </w:rPr>
          <w:t>R1-2009150</w:t>
        </w:r>
      </w:hyperlink>
      <w:r w:rsidR="00BE5F8E">
        <w:rPr>
          <w:lang w:eastAsia="x-none"/>
        </w:rPr>
        <w:tab/>
        <w:t>Discussion on power saving techniques for connected-mode UE</w:t>
      </w:r>
      <w:r w:rsidR="00BE5F8E">
        <w:rPr>
          <w:lang w:eastAsia="x-none"/>
        </w:rPr>
        <w:tab/>
        <w:t>Spreadtrum Communications</w:t>
      </w:r>
    </w:p>
    <w:p w14:paraId="03CF848A" w14:textId="7F3ED5D4" w:rsidR="00BE5F8E" w:rsidRDefault="008F071B" w:rsidP="00BE5F8E">
      <w:pPr>
        <w:rPr>
          <w:lang w:eastAsia="x-none"/>
        </w:rPr>
      </w:pPr>
      <w:hyperlink r:id="rId2138" w:history="1">
        <w:r w:rsidR="0066713D">
          <w:rPr>
            <w:rStyle w:val="Hyperlink"/>
            <w:lang w:eastAsia="x-none"/>
          </w:rPr>
          <w:t>R1-2009189</w:t>
        </w:r>
      </w:hyperlink>
      <w:r w:rsidR="00BE5F8E">
        <w:rPr>
          <w:lang w:eastAsia="x-none"/>
        </w:rPr>
        <w:tab/>
        <w:t>Discussion on extension to DCI-based power saving adaptation</w:t>
      </w:r>
      <w:r w:rsidR="00BE5F8E">
        <w:rPr>
          <w:lang w:eastAsia="x-none"/>
        </w:rPr>
        <w:tab/>
        <w:t>NTT DOCOMO, INC.</w:t>
      </w:r>
    </w:p>
    <w:p w14:paraId="4B1C632C" w14:textId="1856C736" w:rsidR="00BE5F8E" w:rsidRDefault="008F071B" w:rsidP="00BE5F8E">
      <w:pPr>
        <w:rPr>
          <w:lang w:eastAsia="x-none"/>
        </w:rPr>
      </w:pPr>
      <w:hyperlink r:id="rId2139" w:history="1">
        <w:r w:rsidR="0066713D">
          <w:rPr>
            <w:rStyle w:val="Hyperlink"/>
            <w:lang w:eastAsia="x-none"/>
          </w:rPr>
          <w:t>R1-2009203</w:t>
        </w:r>
      </w:hyperlink>
      <w:r w:rsidR="00BE5F8E">
        <w:rPr>
          <w:lang w:eastAsia="x-none"/>
        </w:rPr>
        <w:tab/>
        <w:t>Discussion on potential enhancements for power savings during active time</w:t>
      </w:r>
      <w:r w:rsidR="00BE5F8E">
        <w:rPr>
          <w:lang w:eastAsia="x-none"/>
        </w:rPr>
        <w:tab/>
        <w:t>Ericsson</w:t>
      </w:r>
    </w:p>
    <w:p w14:paraId="1B155BF0" w14:textId="221AD366" w:rsidR="00BE5F8E" w:rsidRDefault="008F071B" w:rsidP="00BE5F8E">
      <w:pPr>
        <w:rPr>
          <w:lang w:eastAsia="x-none"/>
        </w:rPr>
      </w:pPr>
      <w:hyperlink r:id="rId2140" w:history="1">
        <w:r w:rsidR="0066713D">
          <w:rPr>
            <w:rStyle w:val="Hyperlink"/>
            <w:lang w:eastAsia="x-none"/>
          </w:rPr>
          <w:t>R1-2009268</w:t>
        </w:r>
      </w:hyperlink>
      <w:r w:rsidR="00BE5F8E">
        <w:rPr>
          <w:lang w:eastAsia="x-none"/>
        </w:rPr>
        <w:tab/>
        <w:t>DCI-based power saving adaptation during DRX ActiveTime</w:t>
      </w:r>
      <w:r w:rsidR="00BE5F8E">
        <w:rPr>
          <w:lang w:eastAsia="x-none"/>
        </w:rPr>
        <w:tab/>
        <w:t>Qualcomm Incorporated</w:t>
      </w:r>
    </w:p>
    <w:p w14:paraId="1D74CE92" w14:textId="68A359D2" w:rsidR="00BE5F8E" w:rsidRDefault="008F071B" w:rsidP="00BE5F8E">
      <w:pPr>
        <w:rPr>
          <w:lang w:eastAsia="x-none"/>
        </w:rPr>
      </w:pPr>
      <w:hyperlink r:id="rId2141" w:history="1">
        <w:r w:rsidR="0066713D">
          <w:rPr>
            <w:rStyle w:val="Hyperlink"/>
            <w:lang w:eastAsia="x-none"/>
          </w:rPr>
          <w:t>R1-2009299</w:t>
        </w:r>
      </w:hyperlink>
      <w:r w:rsidR="00BE5F8E">
        <w:rPr>
          <w:lang w:eastAsia="x-none"/>
        </w:rPr>
        <w:tab/>
        <w:t>On power saving adaptation during the DRX active time</w:t>
      </w:r>
      <w:r w:rsidR="00BE5F8E">
        <w:rPr>
          <w:lang w:eastAsia="x-none"/>
        </w:rPr>
        <w:tab/>
        <w:t>Sony</w:t>
      </w:r>
    </w:p>
    <w:p w14:paraId="4A3BE70B" w14:textId="79646CBC" w:rsidR="00E929DD" w:rsidRDefault="00E929DD" w:rsidP="00BE5F8E">
      <w:pPr>
        <w:rPr>
          <w:lang w:eastAsia="x-none"/>
        </w:rPr>
      </w:pPr>
    </w:p>
    <w:p w14:paraId="1CECCB5A" w14:textId="1271A646" w:rsidR="007E070F" w:rsidRPr="007E070F" w:rsidRDefault="008F071B" w:rsidP="007E070F">
      <w:pPr>
        <w:rPr>
          <w:rFonts w:ascii="Times New Roman" w:hAnsi="Times New Roman"/>
          <w:b/>
          <w:bCs/>
          <w:szCs w:val="20"/>
        </w:rPr>
      </w:pPr>
      <w:hyperlink r:id="rId2142" w:history="1">
        <w:r w:rsidR="0066713D">
          <w:rPr>
            <w:rStyle w:val="Hyperlink"/>
            <w:rFonts w:ascii="Times New Roman" w:hAnsi="Times New Roman"/>
            <w:b/>
            <w:bCs/>
            <w:szCs w:val="20"/>
          </w:rPr>
          <w:t>R1-2009501</w:t>
        </w:r>
      </w:hyperlink>
      <w:r w:rsidR="007E070F" w:rsidRPr="007E070F">
        <w:rPr>
          <w:rFonts w:ascii="Times New Roman" w:hAnsi="Times New Roman"/>
          <w:b/>
          <w:bCs/>
          <w:szCs w:val="20"/>
        </w:rPr>
        <w:tab/>
        <w:t>FL summary#1 of power saving for Active Time</w:t>
      </w:r>
      <w:r w:rsidR="007E070F" w:rsidRPr="007E070F">
        <w:rPr>
          <w:rFonts w:ascii="Times New Roman" w:hAnsi="Times New Roman"/>
          <w:b/>
          <w:bCs/>
          <w:szCs w:val="20"/>
        </w:rPr>
        <w:tab/>
        <w:t>Moderator (vivo)</w:t>
      </w:r>
    </w:p>
    <w:p w14:paraId="1CAC66B4" w14:textId="77777777" w:rsidR="007E070F" w:rsidRDefault="007E070F" w:rsidP="00BE5F8E">
      <w:pPr>
        <w:rPr>
          <w:lang w:eastAsia="x-none"/>
        </w:rPr>
      </w:pPr>
    </w:p>
    <w:p w14:paraId="3AAF8BA9" w14:textId="77777777" w:rsidR="00CD11AB" w:rsidRPr="00CD11AB" w:rsidRDefault="00E929DD" w:rsidP="00E929DD">
      <w:pPr>
        <w:rPr>
          <w:szCs w:val="20"/>
          <w:lang w:eastAsia="x-none"/>
        </w:rPr>
      </w:pPr>
      <w:r w:rsidRPr="00CD11AB">
        <w:rPr>
          <w:szCs w:val="20"/>
          <w:lang w:eastAsia="x-none"/>
        </w:rPr>
        <w:t xml:space="preserve">[103-e-NR-PowSav-Enh-03] </w:t>
      </w:r>
      <w:r w:rsidR="00CD11AB" w:rsidRPr="00CD11AB">
        <w:rPr>
          <w:szCs w:val="20"/>
          <w:lang w:eastAsia="x-none"/>
        </w:rPr>
        <w:t>– Xiaodong (vivo)</w:t>
      </w:r>
    </w:p>
    <w:p w14:paraId="4E1F1B0B" w14:textId="4F4C3C3B" w:rsidR="00E929DD" w:rsidRPr="00CD11AB" w:rsidRDefault="00E929DD" w:rsidP="00E929DD">
      <w:pPr>
        <w:rPr>
          <w:szCs w:val="20"/>
          <w:lang w:eastAsia="x-none"/>
        </w:rPr>
      </w:pPr>
      <w:r w:rsidRPr="00CD11AB">
        <w:rPr>
          <w:szCs w:val="20"/>
          <w:lang w:eastAsia="x-none"/>
        </w:rPr>
        <w:t>Email discussion/approval for potential extension(s) to Rel-16 DCI-based power saving adaptation during DRX ActiveTime</w:t>
      </w:r>
    </w:p>
    <w:p w14:paraId="1A5D56B5" w14:textId="77777777" w:rsidR="00E929DD" w:rsidRPr="00CD11AB" w:rsidRDefault="00E929DD" w:rsidP="00317260">
      <w:pPr>
        <w:numPr>
          <w:ilvl w:val="0"/>
          <w:numId w:val="106"/>
        </w:numPr>
        <w:rPr>
          <w:szCs w:val="20"/>
          <w:lang w:eastAsia="x-none"/>
        </w:rPr>
      </w:pPr>
      <w:r w:rsidRPr="00CD11AB">
        <w:rPr>
          <w:szCs w:val="20"/>
          <w:lang w:eastAsia="x-none"/>
        </w:rPr>
        <w:t>1</w:t>
      </w:r>
      <w:r w:rsidRPr="00CD11AB">
        <w:rPr>
          <w:szCs w:val="20"/>
          <w:vertAlign w:val="superscript"/>
          <w:lang w:eastAsia="x-none"/>
        </w:rPr>
        <w:t>st</w:t>
      </w:r>
      <w:r w:rsidRPr="00CD11AB">
        <w:rPr>
          <w:szCs w:val="20"/>
          <w:lang w:eastAsia="x-none"/>
        </w:rPr>
        <w:t xml:space="preserve"> check point: 11/5</w:t>
      </w:r>
    </w:p>
    <w:p w14:paraId="09D40BD7" w14:textId="77777777" w:rsidR="00E929DD" w:rsidRPr="00CD11AB" w:rsidRDefault="00E929DD" w:rsidP="00317260">
      <w:pPr>
        <w:numPr>
          <w:ilvl w:val="0"/>
          <w:numId w:val="106"/>
        </w:numPr>
        <w:rPr>
          <w:szCs w:val="20"/>
          <w:lang w:eastAsia="x-none"/>
        </w:rPr>
      </w:pPr>
      <w:r w:rsidRPr="00CD11AB">
        <w:rPr>
          <w:szCs w:val="20"/>
          <w:lang w:eastAsia="x-none"/>
        </w:rPr>
        <w:t>2</w:t>
      </w:r>
      <w:r w:rsidRPr="00CD11AB">
        <w:rPr>
          <w:szCs w:val="20"/>
          <w:vertAlign w:val="superscript"/>
          <w:lang w:eastAsia="x-none"/>
        </w:rPr>
        <w:t>nd</w:t>
      </w:r>
      <w:r w:rsidRPr="00CD11AB">
        <w:rPr>
          <w:szCs w:val="20"/>
          <w:lang w:eastAsia="x-none"/>
        </w:rPr>
        <w:t xml:space="preserve"> check point: 11/10</w:t>
      </w:r>
    </w:p>
    <w:p w14:paraId="26D6DF6B" w14:textId="77777777" w:rsidR="00E929DD" w:rsidRPr="00CD11AB" w:rsidRDefault="00E929DD" w:rsidP="00317260">
      <w:pPr>
        <w:numPr>
          <w:ilvl w:val="0"/>
          <w:numId w:val="106"/>
        </w:numPr>
        <w:rPr>
          <w:szCs w:val="20"/>
          <w:lang w:eastAsia="x-none"/>
        </w:rPr>
      </w:pPr>
      <w:r w:rsidRPr="00CD11AB">
        <w:rPr>
          <w:szCs w:val="20"/>
          <w:lang w:eastAsia="x-none"/>
        </w:rPr>
        <w:t>3</w:t>
      </w:r>
      <w:r w:rsidRPr="00CD11AB">
        <w:rPr>
          <w:szCs w:val="20"/>
          <w:vertAlign w:val="superscript"/>
          <w:lang w:eastAsia="x-none"/>
        </w:rPr>
        <w:t>rd</w:t>
      </w:r>
      <w:r w:rsidRPr="00CD11AB">
        <w:rPr>
          <w:szCs w:val="20"/>
          <w:lang w:eastAsia="x-none"/>
        </w:rPr>
        <w:t xml:space="preserve"> check point: 11/12</w:t>
      </w:r>
    </w:p>
    <w:p w14:paraId="457E9EB3" w14:textId="33796ACA" w:rsidR="007E070F" w:rsidRPr="00F066DA" w:rsidRDefault="008F071B" w:rsidP="007E070F">
      <w:pPr>
        <w:rPr>
          <w:rFonts w:ascii="Times New Roman" w:hAnsi="Times New Roman"/>
          <w:szCs w:val="20"/>
        </w:rPr>
      </w:pPr>
      <w:hyperlink r:id="rId2143" w:history="1">
        <w:r w:rsidR="0066713D">
          <w:rPr>
            <w:rStyle w:val="Hyperlink"/>
            <w:rFonts w:ascii="Times New Roman" w:hAnsi="Times New Roman"/>
            <w:szCs w:val="20"/>
          </w:rPr>
          <w:t>R1-2009655</w:t>
        </w:r>
      </w:hyperlink>
      <w:r w:rsidR="007E070F" w:rsidRPr="00F066DA">
        <w:rPr>
          <w:rFonts w:ascii="Times New Roman" w:hAnsi="Times New Roman"/>
          <w:szCs w:val="20"/>
        </w:rPr>
        <w:tab/>
        <w:t>FL summary#2 of power saving for Active Time</w:t>
      </w:r>
      <w:r w:rsidR="007E070F" w:rsidRPr="00F066DA">
        <w:rPr>
          <w:rFonts w:ascii="Times New Roman" w:hAnsi="Times New Roman"/>
          <w:szCs w:val="20"/>
        </w:rPr>
        <w:tab/>
        <w:t>Moderator (vivo)</w:t>
      </w:r>
    </w:p>
    <w:p w14:paraId="259B1591" w14:textId="3D53F1EF" w:rsidR="007E070F" w:rsidRPr="00F066DA" w:rsidRDefault="008F071B" w:rsidP="007E070F">
      <w:pPr>
        <w:rPr>
          <w:rFonts w:ascii="Times New Roman" w:hAnsi="Times New Roman"/>
          <w:szCs w:val="20"/>
        </w:rPr>
      </w:pPr>
      <w:hyperlink r:id="rId2144" w:history="1">
        <w:r w:rsidR="0066713D">
          <w:rPr>
            <w:rStyle w:val="Hyperlink"/>
            <w:rFonts w:ascii="Times New Roman" w:hAnsi="Times New Roman"/>
            <w:szCs w:val="20"/>
          </w:rPr>
          <w:t>R1-2009656</w:t>
        </w:r>
      </w:hyperlink>
      <w:r w:rsidR="007E070F" w:rsidRPr="00F066DA">
        <w:rPr>
          <w:rFonts w:ascii="Times New Roman" w:hAnsi="Times New Roman"/>
          <w:szCs w:val="20"/>
        </w:rPr>
        <w:tab/>
        <w:t>FL summary#3 of power saving for Active Time</w:t>
      </w:r>
      <w:r w:rsidR="007E070F" w:rsidRPr="00F066DA">
        <w:rPr>
          <w:rFonts w:ascii="Times New Roman" w:hAnsi="Times New Roman"/>
          <w:szCs w:val="20"/>
        </w:rPr>
        <w:tab/>
        <w:t>Moderator (vivo)</w:t>
      </w:r>
    </w:p>
    <w:p w14:paraId="19F0C9E9" w14:textId="77777777" w:rsidR="007E070F" w:rsidRDefault="007E070F" w:rsidP="00E929DD">
      <w:pPr>
        <w:rPr>
          <w:szCs w:val="20"/>
          <w:lang w:eastAsia="x-none"/>
        </w:rPr>
      </w:pPr>
    </w:p>
    <w:p w14:paraId="3EF21B27" w14:textId="77777777" w:rsidR="00E929DD" w:rsidRPr="003C2866" w:rsidRDefault="00E929DD" w:rsidP="00E929DD">
      <w:pPr>
        <w:rPr>
          <w:szCs w:val="20"/>
          <w:highlight w:val="green"/>
          <w:lang w:eastAsia="x-none"/>
        </w:rPr>
      </w:pPr>
      <w:r w:rsidRPr="003C2866">
        <w:rPr>
          <w:szCs w:val="20"/>
          <w:highlight w:val="green"/>
          <w:lang w:eastAsia="x-none"/>
        </w:rPr>
        <w:t>Agreements:</w:t>
      </w:r>
    </w:p>
    <w:p w14:paraId="69088A4C" w14:textId="77777777" w:rsidR="00E929DD" w:rsidRPr="00A05A17" w:rsidRDefault="00E929DD" w:rsidP="00E929DD">
      <w:pPr>
        <w:pStyle w:val="Caption"/>
        <w:spacing w:before="0" w:after="0"/>
        <w:rPr>
          <w:b w:val="0"/>
          <w:bCs/>
        </w:rPr>
      </w:pPr>
      <w:r w:rsidRPr="00A05A17">
        <w:rPr>
          <w:b w:val="0"/>
          <w:bCs/>
        </w:rPr>
        <w:t xml:space="preserve">Observation: </w:t>
      </w:r>
    </w:p>
    <w:p w14:paraId="49599BE3" w14:textId="77777777" w:rsidR="00E929DD" w:rsidRPr="00A05A17" w:rsidRDefault="00E929DD" w:rsidP="00317260">
      <w:pPr>
        <w:pStyle w:val="ListParagraph"/>
        <w:numPr>
          <w:ilvl w:val="0"/>
          <w:numId w:val="491"/>
        </w:numPr>
      </w:pPr>
      <w:r w:rsidRPr="00A05A17">
        <w:t>Each of the following schemes is individually shown to be beneficial for UE power saving compared to the baseline.</w:t>
      </w:r>
    </w:p>
    <w:p w14:paraId="0DBE29C9" w14:textId="77777777" w:rsidR="00E929DD" w:rsidRPr="00A05A17" w:rsidRDefault="00E929DD" w:rsidP="00317260">
      <w:pPr>
        <w:pStyle w:val="ListParagraph"/>
        <w:numPr>
          <w:ilvl w:val="1"/>
          <w:numId w:val="491"/>
        </w:numPr>
      </w:pPr>
      <w:r w:rsidRPr="00A05A17">
        <w:t>Dynamically switching search space set</w:t>
      </w:r>
    </w:p>
    <w:p w14:paraId="5355C116" w14:textId="77777777" w:rsidR="00E929DD" w:rsidRPr="00A05A17" w:rsidRDefault="00E929DD" w:rsidP="00317260">
      <w:pPr>
        <w:pStyle w:val="ListParagraph"/>
        <w:numPr>
          <w:ilvl w:val="1"/>
          <w:numId w:val="491"/>
        </w:numPr>
      </w:pPr>
      <w:r w:rsidRPr="00A05A17">
        <w:t>Dynamically skipping PDCCH monitoring for a certain duration or until next DRX ON</w:t>
      </w:r>
    </w:p>
    <w:p w14:paraId="1BDD4442" w14:textId="77777777" w:rsidR="00E929DD" w:rsidRPr="00A05A17" w:rsidRDefault="00E929DD" w:rsidP="00317260">
      <w:pPr>
        <w:pStyle w:val="ListParagraph"/>
        <w:numPr>
          <w:ilvl w:val="0"/>
          <w:numId w:val="491"/>
        </w:numPr>
      </w:pPr>
      <w:r w:rsidRPr="00A05A17">
        <w:t>At least the following Rel-15 and/or Rel-16 power saving solutions have been utilized for baseline,</w:t>
      </w:r>
    </w:p>
    <w:p w14:paraId="12905499" w14:textId="77777777" w:rsidR="00E929DD" w:rsidRPr="00A05A17" w:rsidRDefault="00E929DD" w:rsidP="00317260">
      <w:pPr>
        <w:pStyle w:val="ListParagraph"/>
        <w:numPr>
          <w:ilvl w:val="1"/>
          <w:numId w:val="491"/>
        </w:numPr>
      </w:pPr>
      <w:r w:rsidRPr="00A05A17">
        <w:t>For eMBB traffic,</w:t>
      </w:r>
    </w:p>
    <w:p w14:paraId="460A2309" w14:textId="77777777" w:rsidR="00E929DD" w:rsidRPr="00A05A17" w:rsidRDefault="00E929DD" w:rsidP="00317260">
      <w:pPr>
        <w:pStyle w:val="ListParagraph"/>
        <w:numPr>
          <w:ilvl w:val="2"/>
          <w:numId w:val="491"/>
        </w:numPr>
      </w:pPr>
      <w:r w:rsidRPr="00A05A17">
        <w:t xml:space="preserve">DRX setting(including using short DRX or long DRX with a short IAT </w:t>
      </w:r>
      <w:r w:rsidRPr="00657772">
        <w:rPr>
          <w:color w:val="4472C4"/>
        </w:rPr>
        <w:t>or long IAT</w:t>
      </w:r>
      <w:r w:rsidRPr="00A05A17">
        <w:t>), Wake-up signal, Cross-slot scheduling, CA/Scell dormancy, MAC-CE skipping, BWP switching</w:t>
      </w:r>
    </w:p>
    <w:p w14:paraId="0DEEE59E" w14:textId="77777777" w:rsidR="00E929DD" w:rsidRPr="00A05A17" w:rsidRDefault="00E929DD" w:rsidP="00317260">
      <w:pPr>
        <w:pStyle w:val="ListParagraph"/>
        <w:numPr>
          <w:ilvl w:val="1"/>
          <w:numId w:val="491"/>
        </w:numPr>
      </w:pPr>
      <w:r w:rsidRPr="00A05A17">
        <w:t>For VoIP traffic,</w:t>
      </w:r>
    </w:p>
    <w:p w14:paraId="20EB8D9B" w14:textId="77777777" w:rsidR="00E929DD" w:rsidRPr="00A05A17" w:rsidRDefault="00E929DD" w:rsidP="00317260">
      <w:pPr>
        <w:pStyle w:val="ListParagraph"/>
        <w:numPr>
          <w:ilvl w:val="2"/>
          <w:numId w:val="491"/>
        </w:numPr>
      </w:pPr>
      <w:r w:rsidRPr="00A05A17">
        <w:t>DRX setting(only long DRX cycle with a short IAT), Wake-up signal,  Cross-slot scheduling, MAC-CE skipping</w:t>
      </w:r>
    </w:p>
    <w:p w14:paraId="07A4376C" w14:textId="77777777" w:rsidR="00E929DD" w:rsidRPr="00A05A17" w:rsidRDefault="00E929DD" w:rsidP="00317260">
      <w:pPr>
        <w:pStyle w:val="ListParagraph"/>
        <w:numPr>
          <w:ilvl w:val="1"/>
          <w:numId w:val="491"/>
        </w:numPr>
      </w:pPr>
      <w:r w:rsidRPr="00A05A17">
        <w:t>For IM traffic,</w:t>
      </w:r>
    </w:p>
    <w:p w14:paraId="41EEE1FB" w14:textId="77777777" w:rsidR="00E929DD" w:rsidRPr="00A05A17" w:rsidRDefault="00E929DD" w:rsidP="00317260">
      <w:pPr>
        <w:pStyle w:val="ListParagraph"/>
        <w:numPr>
          <w:ilvl w:val="2"/>
          <w:numId w:val="491"/>
        </w:numPr>
      </w:pPr>
      <w:r w:rsidRPr="00A05A17">
        <w:t>DRX setting(long DRX cycle [with a short IAT]), Wake-up signal</w:t>
      </w:r>
    </w:p>
    <w:p w14:paraId="0460396C" w14:textId="77777777" w:rsidR="00E929DD" w:rsidRPr="00A05A17" w:rsidRDefault="00E929DD" w:rsidP="00317260">
      <w:pPr>
        <w:pStyle w:val="ListParagraph"/>
        <w:numPr>
          <w:ilvl w:val="1"/>
          <w:numId w:val="491"/>
        </w:numPr>
      </w:pPr>
      <w:r w:rsidRPr="00A05A17">
        <w:t>For intensive eMBB traffic,</w:t>
      </w:r>
    </w:p>
    <w:p w14:paraId="7A879289" w14:textId="77777777" w:rsidR="00E929DD" w:rsidRPr="00A05A17" w:rsidRDefault="00E929DD" w:rsidP="00317260">
      <w:pPr>
        <w:pStyle w:val="ListParagraph"/>
        <w:numPr>
          <w:ilvl w:val="2"/>
          <w:numId w:val="491"/>
        </w:numPr>
      </w:pPr>
      <w:r w:rsidRPr="00A05A17">
        <w:t>DRX setting(including using short DRX or long DRX with a short IAT), Wake-up signal, Cross-slot scheduling, [CA/Scell dormancy], MAC-CE skipping, BWP switching</w:t>
      </w:r>
    </w:p>
    <w:p w14:paraId="3E0D9BB7" w14:textId="77777777" w:rsidR="00E929DD" w:rsidRPr="00A05A17" w:rsidRDefault="00E929DD" w:rsidP="00317260">
      <w:pPr>
        <w:pStyle w:val="ListParagraph"/>
        <w:numPr>
          <w:ilvl w:val="2"/>
          <w:numId w:val="491"/>
        </w:numPr>
      </w:pPr>
      <w:r w:rsidRPr="00A05A17">
        <w:t xml:space="preserve">Note: intensive eMBB traffic is optional and companies may use FTP model 3 with different packet size and mean data arrival time, e.g., 15ms, 30ms, 50ms or 100ms. </w:t>
      </w:r>
    </w:p>
    <w:p w14:paraId="2B1B7E65" w14:textId="77777777" w:rsidR="00E929DD" w:rsidRPr="00A05A17" w:rsidRDefault="00E929DD" w:rsidP="00317260">
      <w:pPr>
        <w:pStyle w:val="ListParagraph"/>
        <w:numPr>
          <w:ilvl w:val="0"/>
          <w:numId w:val="491"/>
        </w:numPr>
      </w:pPr>
      <w:r w:rsidRPr="00A05A17">
        <w:t xml:space="preserve">Note 1: For Search space switching, switching from 1slot monitoring to 2, 4, 8, </w:t>
      </w:r>
      <w:r w:rsidRPr="00657772">
        <w:rPr>
          <w:color w:val="00B0F0"/>
        </w:rPr>
        <w:t>10,</w:t>
      </w:r>
      <w:r w:rsidRPr="00A05A17">
        <w:t xml:space="preserve"> </w:t>
      </w:r>
      <w:r w:rsidRPr="00657772">
        <w:rPr>
          <w:color w:val="00B0F0"/>
        </w:rPr>
        <w:t>16</w:t>
      </w:r>
      <w:r w:rsidRPr="00A05A17">
        <w:t xml:space="preserve"> or 32 slot with 30kHz SCS (FR1) and 120kHz (FR2) is utilized.</w:t>
      </w:r>
    </w:p>
    <w:p w14:paraId="58CCA409" w14:textId="77777777" w:rsidR="00E929DD" w:rsidRPr="00657772" w:rsidRDefault="00E929DD" w:rsidP="00317260">
      <w:pPr>
        <w:pStyle w:val="ListParagraph"/>
        <w:numPr>
          <w:ilvl w:val="0"/>
          <w:numId w:val="491"/>
        </w:numPr>
      </w:pPr>
      <w:r w:rsidRPr="00657772">
        <w:t xml:space="preserve">Note 2: For PDCCH skipping , skipping 2ms, 4ms, 5ms, 8ms, 15ms, 16ms, </w:t>
      </w:r>
      <w:r w:rsidRPr="00657772">
        <w:rPr>
          <w:color w:val="00B0F0"/>
        </w:rPr>
        <w:t>32ms,</w:t>
      </w:r>
      <w:r w:rsidRPr="00657772">
        <w:t xml:space="preserve">  </w:t>
      </w:r>
      <w:r w:rsidRPr="00657772">
        <w:rPr>
          <w:color w:val="00B0F0"/>
        </w:rPr>
        <w:t xml:space="preserve">64ms </w:t>
      </w:r>
      <w:r w:rsidRPr="00657772">
        <w:t xml:space="preserve">or </w:t>
      </w:r>
      <w:r w:rsidRPr="00657772">
        <w:rPr>
          <w:color w:val="00B0F0"/>
        </w:rPr>
        <w:t xml:space="preserve">to </w:t>
      </w:r>
      <w:r w:rsidRPr="00657772">
        <w:t>next DRX cycle is utilized</w:t>
      </w:r>
    </w:p>
    <w:p w14:paraId="3DBDC1B7" w14:textId="77777777" w:rsidR="00E929DD" w:rsidRPr="00657772" w:rsidRDefault="00E929DD" w:rsidP="00317260">
      <w:pPr>
        <w:pStyle w:val="ListParagraph"/>
        <w:numPr>
          <w:ilvl w:val="0"/>
          <w:numId w:val="491"/>
        </w:numPr>
      </w:pPr>
      <w:r w:rsidRPr="00657772">
        <w:t>Note 3: the baseline assumed may vary across companies</w:t>
      </w:r>
    </w:p>
    <w:p w14:paraId="33BD5828" w14:textId="77777777" w:rsidR="00E929DD" w:rsidRPr="007E070F" w:rsidRDefault="00E929DD" w:rsidP="007E070F">
      <w:pPr>
        <w:rPr>
          <w:rFonts w:ascii="Times New Roman" w:hAnsi="Times New Roman"/>
          <w:szCs w:val="20"/>
        </w:rPr>
      </w:pPr>
    </w:p>
    <w:p w14:paraId="450D273E" w14:textId="77777777" w:rsidR="007E070F" w:rsidRDefault="007E070F" w:rsidP="007E070F">
      <w:pPr>
        <w:rPr>
          <w:lang w:eastAsia="x-none"/>
        </w:rPr>
      </w:pPr>
      <w:r w:rsidRPr="006D284A">
        <w:rPr>
          <w:b/>
          <w:bCs/>
          <w:lang w:eastAsia="x-none"/>
        </w:rPr>
        <w:t>Decision:</w:t>
      </w:r>
      <w:r>
        <w:rPr>
          <w:lang w:eastAsia="x-none"/>
        </w:rPr>
        <w:t xml:space="preserve"> As per email decision posted on Nov. 13</w:t>
      </w:r>
      <w:r w:rsidRPr="004B39F2">
        <w:rPr>
          <w:vertAlign w:val="superscript"/>
          <w:lang w:eastAsia="x-none"/>
        </w:rPr>
        <w:t>th</w:t>
      </w:r>
      <w:r>
        <w:rPr>
          <w:lang w:eastAsia="x-none"/>
        </w:rPr>
        <w:t xml:space="preserve">, </w:t>
      </w:r>
    </w:p>
    <w:p w14:paraId="01EBC5BC" w14:textId="77777777" w:rsidR="00E929DD" w:rsidRPr="007E070F" w:rsidRDefault="00E929DD" w:rsidP="007E070F">
      <w:pPr>
        <w:rPr>
          <w:rFonts w:ascii="Times New Roman" w:hAnsi="Times New Roman"/>
          <w:szCs w:val="20"/>
          <w:highlight w:val="green"/>
          <w:lang w:eastAsia="x-none"/>
        </w:rPr>
      </w:pPr>
      <w:r w:rsidRPr="007E070F">
        <w:rPr>
          <w:rFonts w:ascii="Times New Roman" w:hAnsi="Times New Roman"/>
          <w:szCs w:val="20"/>
          <w:highlight w:val="green"/>
          <w:lang w:eastAsia="x-none"/>
        </w:rPr>
        <w:t>Agreements:</w:t>
      </w:r>
    </w:p>
    <w:p w14:paraId="4D0D708C" w14:textId="77777777" w:rsidR="00E929DD" w:rsidRPr="007E070F" w:rsidRDefault="00E929DD" w:rsidP="00317260">
      <w:pPr>
        <w:pStyle w:val="ListParagraph"/>
        <w:numPr>
          <w:ilvl w:val="0"/>
          <w:numId w:val="492"/>
        </w:numPr>
        <w:rPr>
          <w:b/>
          <w:bCs/>
        </w:rPr>
      </w:pPr>
      <w:r w:rsidRPr="007E070F">
        <w:rPr>
          <w:rStyle w:val="Strong"/>
          <w:b w:val="0"/>
          <w:bCs w:val="0"/>
        </w:rPr>
        <w:t xml:space="preserve">Specify at least one of the following options for Rel-17 dynamic PDCCH adaptation </w:t>
      </w:r>
      <w:r w:rsidRPr="007E070F">
        <w:rPr>
          <w:rStyle w:val="Strong"/>
          <w:b w:val="0"/>
          <w:bCs w:val="0"/>
          <w:strike/>
          <w:color w:val="FF0000"/>
        </w:rPr>
        <w:t>in time-domain</w:t>
      </w:r>
      <w:r w:rsidRPr="007E070F">
        <w:rPr>
          <w:rStyle w:val="Strong"/>
          <w:b w:val="0"/>
          <w:bCs w:val="0"/>
        </w:rPr>
        <w:t xml:space="preserve"> for active time,</w:t>
      </w:r>
    </w:p>
    <w:p w14:paraId="17A38DFF" w14:textId="77777777" w:rsidR="00E929DD" w:rsidRPr="007E070F" w:rsidRDefault="00E929DD" w:rsidP="00317260">
      <w:pPr>
        <w:pStyle w:val="ListParagraph"/>
        <w:numPr>
          <w:ilvl w:val="1"/>
          <w:numId w:val="492"/>
        </w:numPr>
        <w:rPr>
          <w:b/>
          <w:bCs/>
        </w:rPr>
      </w:pPr>
      <w:r w:rsidRPr="007E070F">
        <w:rPr>
          <w:rStyle w:val="Strong"/>
          <w:b w:val="0"/>
          <w:bCs w:val="0"/>
        </w:rPr>
        <w:t xml:space="preserve">Option 1: Search space set group switching,e.g., </w:t>
      </w:r>
      <w:r w:rsidRPr="007E070F">
        <w:rPr>
          <w:rStyle w:val="Strong"/>
          <w:b w:val="0"/>
          <w:bCs w:val="0"/>
          <w:strike/>
          <w:color w:val="FF0000"/>
        </w:rPr>
        <w:t>potential adjustments/enhancements for</w:t>
      </w:r>
      <w:r w:rsidRPr="007E070F">
        <w:rPr>
          <w:rStyle w:val="Strong"/>
          <w:b w:val="0"/>
          <w:bCs w:val="0"/>
          <w:color w:val="FF0000"/>
          <w:u w:val="single"/>
        </w:rPr>
        <w:t>including</w:t>
      </w:r>
      <w:r w:rsidRPr="007E070F">
        <w:rPr>
          <w:rStyle w:val="Strong"/>
          <w:b w:val="0"/>
          <w:bCs w:val="0"/>
        </w:rPr>
        <w:t xml:space="preserve"> explicit and implicit search space</w:t>
      </w:r>
      <w:r w:rsidRPr="007E070F">
        <w:rPr>
          <w:rStyle w:val="Strong"/>
          <w:b w:val="0"/>
          <w:bCs w:val="0"/>
          <w:color w:val="FF0000"/>
          <w:u w:val="single"/>
        </w:rPr>
        <w:t>set</w:t>
      </w:r>
      <w:r w:rsidRPr="007E070F">
        <w:rPr>
          <w:rStyle w:val="Strong"/>
          <w:b w:val="0"/>
          <w:bCs w:val="0"/>
        </w:rPr>
        <w:t xml:space="preserve"> group switching</w:t>
      </w:r>
      <w:r w:rsidRPr="007E070F">
        <w:rPr>
          <w:rStyle w:val="Strong"/>
          <w:b w:val="0"/>
          <w:bCs w:val="0"/>
          <w:strike/>
        </w:rPr>
        <w:t xml:space="preserve"> </w:t>
      </w:r>
      <w:r w:rsidRPr="007E070F">
        <w:rPr>
          <w:rStyle w:val="Strong"/>
          <w:b w:val="0"/>
          <w:bCs w:val="0"/>
          <w:strike/>
          <w:color w:val="FF0000"/>
        </w:rPr>
        <w:t xml:space="preserve">specified in R16 for NR-U </w:t>
      </w:r>
    </w:p>
    <w:p w14:paraId="788B1FAA" w14:textId="77777777" w:rsidR="00E929DD" w:rsidRPr="007E070F" w:rsidRDefault="00E929DD" w:rsidP="00317260">
      <w:pPr>
        <w:pStyle w:val="ListParagraph"/>
        <w:numPr>
          <w:ilvl w:val="1"/>
          <w:numId w:val="492"/>
        </w:numPr>
        <w:rPr>
          <w:b/>
          <w:bCs/>
        </w:rPr>
      </w:pPr>
      <w:r w:rsidRPr="007E070F">
        <w:rPr>
          <w:rStyle w:val="Strong"/>
          <w:b w:val="0"/>
          <w:bCs w:val="0"/>
        </w:rPr>
        <w:t>Option 2: PDCCH skipping for a certain duration / DRX cycle</w:t>
      </w:r>
    </w:p>
    <w:p w14:paraId="0C4AA729" w14:textId="77777777" w:rsidR="00E929DD" w:rsidRPr="007E070F" w:rsidRDefault="00E929DD" w:rsidP="00317260">
      <w:pPr>
        <w:pStyle w:val="ListParagraph"/>
        <w:numPr>
          <w:ilvl w:val="0"/>
          <w:numId w:val="492"/>
        </w:numPr>
        <w:rPr>
          <w:b/>
          <w:bCs/>
        </w:rPr>
      </w:pPr>
      <w:r w:rsidRPr="007E070F">
        <w:rPr>
          <w:rStyle w:val="Strong"/>
          <w:b w:val="0"/>
          <w:bCs w:val="0"/>
        </w:rPr>
        <w:t>FFS: which option(s)</w:t>
      </w:r>
      <w:r w:rsidRPr="007E070F">
        <w:rPr>
          <w:rStyle w:val="Strong"/>
          <w:b w:val="0"/>
          <w:bCs w:val="0"/>
          <w:strike/>
          <w:color w:val="FF0000"/>
        </w:rPr>
        <w:t>(e.g. taking into account additional gain of option 1 over option 2, or vice-versa)</w:t>
      </w:r>
    </w:p>
    <w:p w14:paraId="26FB80AD" w14:textId="77777777" w:rsidR="00E929DD" w:rsidRPr="007E070F" w:rsidRDefault="00E929DD" w:rsidP="00317260">
      <w:pPr>
        <w:pStyle w:val="ListParagraph"/>
        <w:numPr>
          <w:ilvl w:val="0"/>
          <w:numId w:val="492"/>
        </w:numPr>
        <w:rPr>
          <w:b/>
          <w:bCs/>
        </w:rPr>
      </w:pPr>
      <w:r w:rsidRPr="007E070F">
        <w:rPr>
          <w:rStyle w:val="Strong"/>
          <w:b w:val="0"/>
          <w:bCs w:val="0"/>
        </w:rPr>
        <w:t>Candidate DCI formats for dynamic PDCCH adaptation include DCI formats 1_1(including scheduling and non-scheduling DCI), 0_1, 1_2, 0_2, 2_0, 2_6.</w:t>
      </w:r>
    </w:p>
    <w:p w14:paraId="198429D8" w14:textId="77777777" w:rsidR="00E929DD" w:rsidRPr="007E070F" w:rsidRDefault="00E929DD" w:rsidP="00317260">
      <w:pPr>
        <w:pStyle w:val="ListParagraph"/>
        <w:numPr>
          <w:ilvl w:val="0"/>
          <w:numId w:val="492"/>
        </w:numPr>
        <w:rPr>
          <w:b/>
          <w:bCs/>
        </w:rPr>
      </w:pPr>
      <w:r w:rsidRPr="007E070F">
        <w:rPr>
          <w:rStyle w:val="Strong"/>
          <w:b w:val="0"/>
          <w:bCs w:val="0"/>
        </w:rPr>
        <w:t>Note:</w:t>
      </w:r>
    </w:p>
    <w:p w14:paraId="7E45F165" w14:textId="77777777" w:rsidR="00E929DD" w:rsidRPr="007E070F" w:rsidRDefault="00E929DD" w:rsidP="00317260">
      <w:pPr>
        <w:pStyle w:val="ListParagraph"/>
        <w:numPr>
          <w:ilvl w:val="1"/>
          <w:numId w:val="492"/>
        </w:numPr>
        <w:rPr>
          <w:b/>
          <w:bCs/>
        </w:rPr>
      </w:pPr>
      <w:r w:rsidRPr="007E070F">
        <w:rPr>
          <w:rStyle w:val="Strong"/>
          <w:b w:val="0"/>
          <w:bCs w:val="0"/>
        </w:rPr>
        <w:t>Companies are encouraged to provide analysis on specification impact,</w:t>
      </w:r>
      <w:r w:rsidRPr="007E070F">
        <w:rPr>
          <w:rStyle w:val="apple-converted-space"/>
          <w:b/>
          <w:bCs/>
        </w:rPr>
        <w:t> </w:t>
      </w:r>
      <w:r w:rsidRPr="007E070F">
        <w:rPr>
          <w:rStyle w:val="Strong"/>
          <w:b w:val="0"/>
          <w:bCs w:val="0"/>
        </w:rPr>
        <w:t>power saving benefit and system impact (e.g., packet latency, system overhead)</w:t>
      </w:r>
    </w:p>
    <w:p w14:paraId="5C4ABD28" w14:textId="77777777" w:rsidR="00E929DD" w:rsidRPr="007E070F" w:rsidRDefault="00E929DD" w:rsidP="00317260">
      <w:pPr>
        <w:pStyle w:val="ListParagraph"/>
        <w:numPr>
          <w:ilvl w:val="0"/>
          <w:numId w:val="492"/>
        </w:numPr>
        <w:rPr>
          <w:b/>
          <w:bCs/>
        </w:rPr>
      </w:pPr>
      <w:r w:rsidRPr="007E070F">
        <w:rPr>
          <w:rStyle w:val="Strong"/>
          <w:b w:val="0"/>
          <w:bCs w:val="0"/>
        </w:rPr>
        <w:t>FFS: other schemes are not precluded for further study</w:t>
      </w:r>
    </w:p>
    <w:p w14:paraId="3A477EF9" w14:textId="3CBE56B4" w:rsidR="00E929DD" w:rsidRPr="007E070F" w:rsidRDefault="007E070F" w:rsidP="007E070F">
      <w:pPr>
        <w:rPr>
          <w:rFonts w:ascii="Times New Roman" w:hAnsi="Times New Roman"/>
          <w:szCs w:val="20"/>
        </w:rPr>
      </w:pPr>
      <w:r>
        <w:rPr>
          <w:rFonts w:ascii="Times New Roman" w:hAnsi="Times New Roman"/>
          <w:szCs w:val="20"/>
        </w:rPr>
        <w:t>Final</w:t>
      </w:r>
      <w:r w:rsidR="00E929DD" w:rsidRPr="007E070F">
        <w:rPr>
          <w:rFonts w:ascii="Times New Roman" w:hAnsi="Times New Roman"/>
          <w:szCs w:val="20"/>
        </w:rPr>
        <w:t xml:space="preserve"> summary in</w:t>
      </w:r>
      <w:r>
        <w:rPr>
          <w:rFonts w:ascii="Times New Roman" w:hAnsi="Times New Roman"/>
          <w:szCs w:val="20"/>
        </w:rPr>
        <w:t>:</w:t>
      </w:r>
    </w:p>
    <w:p w14:paraId="63DEEF52" w14:textId="4441D3A9" w:rsidR="00E929DD" w:rsidRPr="007E070F" w:rsidRDefault="008F071B" w:rsidP="007E070F">
      <w:pPr>
        <w:rPr>
          <w:rFonts w:ascii="Times New Roman" w:hAnsi="Times New Roman"/>
          <w:b/>
          <w:bCs/>
          <w:szCs w:val="20"/>
        </w:rPr>
      </w:pPr>
      <w:hyperlink r:id="rId2145" w:history="1">
        <w:r w:rsidR="0066713D">
          <w:rPr>
            <w:rStyle w:val="Hyperlink"/>
            <w:rFonts w:ascii="Times New Roman" w:hAnsi="Times New Roman"/>
            <w:b/>
            <w:bCs/>
            <w:szCs w:val="20"/>
          </w:rPr>
          <w:t>R1-2009804</w:t>
        </w:r>
      </w:hyperlink>
      <w:r w:rsidR="007E070F" w:rsidRPr="007E070F">
        <w:rPr>
          <w:rFonts w:ascii="Times New Roman" w:hAnsi="Times New Roman"/>
          <w:b/>
          <w:bCs/>
          <w:szCs w:val="20"/>
        </w:rPr>
        <w:tab/>
        <w:t>FL summary#4 of power saving for Active Time</w:t>
      </w:r>
      <w:r w:rsidR="007E070F" w:rsidRPr="007E070F">
        <w:rPr>
          <w:rFonts w:ascii="Times New Roman" w:hAnsi="Times New Roman"/>
          <w:b/>
          <w:bCs/>
          <w:szCs w:val="20"/>
        </w:rPr>
        <w:tab/>
        <w:t>Moderator (vivo)</w:t>
      </w:r>
    </w:p>
    <w:p w14:paraId="25257C5A" w14:textId="60ED5B3A" w:rsidR="00BE5F8E" w:rsidRDefault="00BE5F8E" w:rsidP="009D0A21">
      <w:pPr>
        <w:pStyle w:val="Heading3"/>
      </w:pPr>
      <w:bookmarkStart w:id="342" w:name="_Toc54532660"/>
      <w:bookmarkStart w:id="343" w:name="_Toc61885206"/>
      <w:r>
        <w:t>Other</w:t>
      </w:r>
      <w:bookmarkEnd w:id="342"/>
      <w:bookmarkEnd w:id="343"/>
    </w:p>
    <w:p w14:paraId="2A203CD9" w14:textId="18751035" w:rsidR="00BE5F8E" w:rsidRDefault="008F071B" w:rsidP="00BE5F8E">
      <w:pPr>
        <w:rPr>
          <w:lang w:eastAsia="x-none"/>
        </w:rPr>
      </w:pPr>
      <w:hyperlink r:id="rId2146" w:history="1">
        <w:r w:rsidR="0066713D">
          <w:rPr>
            <w:rStyle w:val="Hyperlink"/>
            <w:lang w:eastAsia="x-none"/>
          </w:rPr>
          <w:t>R1-2007677</w:t>
        </w:r>
      </w:hyperlink>
      <w:r w:rsidR="00BE5F8E">
        <w:rPr>
          <w:lang w:eastAsia="x-none"/>
        </w:rPr>
        <w:tab/>
        <w:t>Discussion on RAN2 and RAN4 related power saving relaxation</w:t>
      </w:r>
      <w:r w:rsidR="00BE5F8E">
        <w:rPr>
          <w:lang w:eastAsia="x-none"/>
        </w:rPr>
        <w:tab/>
        <w:t>vivo</w:t>
      </w:r>
    </w:p>
    <w:p w14:paraId="31CB147E" w14:textId="129618BE" w:rsidR="00BE5F8E" w:rsidRDefault="008F071B" w:rsidP="00BE5F8E">
      <w:pPr>
        <w:rPr>
          <w:lang w:eastAsia="x-none"/>
        </w:rPr>
      </w:pPr>
      <w:hyperlink r:id="rId2147" w:history="1">
        <w:r w:rsidR="0066713D">
          <w:rPr>
            <w:rStyle w:val="Hyperlink"/>
            <w:lang w:eastAsia="x-none"/>
          </w:rPr>
          <w:t>R1-2007871</w:t>
        </w:r>
      </w:hyperlink>
      <w:r w:rsidR="00BE5F8E">
        <w:rPr>
          <w:lang w:eastAsia="x-none"/>
        </w:rPr>
        <w:tab/>
        <w:t>Feature interaction between Secondary DRX group and DCP/SCell dormancy</w:t>
      </w:r>
      <w:r w:rsidR="00BE5F8E">
        <w:rPr>
          <w:lang w:eastAsia="x-none"/>
        </w:rPr>
        <w:tab/>
        <w:t>CATT</w:t>
      </w:r>
    </w:p>
    <w:p w14:paraId="56DE0070" w14:textId="6CFE79E5" w:rsidR="00BE5F8E" w:rsidRDefault="008F071B" w:rsidP="00BE5F8E">
      <w:pPr>
        <w:rPr>
          <w:lang w:eastAsia="x-none"/>
        </w:rPr>
      </w:pPr>
      <w:hyperlink r:id="rId2148" w:history="1">
        <w:r w:rsidR="0066713D">
          <w:rPr>
            <w:rStyle w:val="Hyperlink"/>
            <w:lang w:eastAsia="x-none"/>
          </w:rPr>
          <w:t>R1-2007975</w:t>
        </w:r>
      </w:hyperlink>
      <w:r w:rsidR="00BE5F8E">
        <w:rPr>
          <w:lang w:eastAsia="x-none"/>
        </w:rPr>
        <w:tab/>
        <w:t>Further discussion on potential power saving schemes for RRC connected UEs</w:t>
      </w:r>
      <w:r w:rsidR="00BE5F8E">
        <w:rPr>
          <w:lang w:eastAsia="x-none"/>
        </w:rPr>
        <w:tab/>
        <w:t>ZTE</w:t>
      </w:r>
    </w:p>
    <w:p w14:paraId="1DC39A49" w14:textId="2B6B6C9B" w:rsidR="00BE5F8E" w:rsidRDefault="008F071B" w:rsidP="00BE5F8E">
      <w:pPr>
        <w:rPr>
          <w:lang w:eastAsia="x-none"/>
        </w:rPr>
      </w:pPr>
      <w:hyperlink r:id="rId2149" w:history="1">
        <w:r w:rsidR="0066713D">
          <w:rPr>
            <w:rStyle w:val="Hyperlink"/>
            <w:lang w:eastAsia="x-none"/>
          </w:rPr>
          <w:t>R1-2008268</w:t>
        </w:r>
      </w:hyperlink>
      <w:r w:rsidR="00BE5F8E">
        <w:rPr>
          <w:lang w:eastAsia="x-none"/>
        </w:rPr>
        <w:tab/>
        <w:t>Discussion on RLM relaxation</w:t>
      </w:r>
      <w:r w:rsidR="00BE5F8E">
        <w:rPr>
          <w:lang w:eastAsia="x-none"/>
        </w:rPr>
        <w:tab/>
        <w:t>OPPO</w:t>
      </w:r>
    </w:p>
    <w:p w14:paraId="7402B4F0" w14:textId="53981B29" w:rsidR="00BE5F8E" w:rsidRDefault="008F071B" w:rsidP="00BE5F8E">
      <w:pPr>
        <w:rPr>
          <w:lang w:eastAsia="x-none"/>
        </w:rPr>
      </w:pPr>
      <w:hyperlink r:id="rId2150" w:history="1">
        <w:r w:rsidR="0066713D">
          <w:rPr>
            <w:rStyle w:val="Hyperlink"/>
            <w:lang w:eastAsia="x-none"/>
          </w:rPr>
          <w:t>R1-2008330</w:t>
        </w:r>
      </w:hyperlink>
      <w:r w:rsidR="00BE5F8E">
        <w:rPr>
          <w:lang w:eastAsia="x-none"/>
        </w:rPr>
        <w:tab/>
        <w:t>Other considerations on power saving in Rel-17</w:t>
      </w:r>
      <w:r w:rsidR="00BE5F8E">
        <w:rPr>
          <w:lang w:eastAsia="x-none"/>
        </w:rPr>
        <w:tab/>
        <w:t>Huawei, HiSilicon</w:t>
      </w:r>
    </w:p>
    <w:p w14:paraId="26E453E6" w14:textId="7D31E1E6" w:rsidR="00BE5F8E" w:rsidRDefault="008F071B" w:rsidP="00BE5F8E">
      <w:pPr>
        <w:rPr>
          <w:lang w:eastAsia="x-none"/>
        </w:rPr>
      </w:pPr>
      <w:hyperlink r:id="rId2151" w:history="1">
        <w:r w:rsidR="0066713D">
          <w:rPr>
            <w:rStyle w:val="Hyperlink"/>
            <w:lang w:eastAsia="x-none"/>
          </w:rPr>
          <w:t>R1-2008477</w:t>
        </w:r>
      </w:hyperlink>
      <w:r w:rsidR="00BE5F8E">
        <w:rPr>
          <w:lang w:eastAsia="x-none"/>
        </w:rPr>
        <w:tab/>
        <w:t>Power saving evaluation for RLM/BFD relaxation</w:t>
      </w:r>
      <w:r w:rsidR="00BE5F8E">
        <w:rPr>
          <w:lang w:eastAsia="x-none"/>
        </w:rPr>
        <w:tab/>
        <w:t>Apple</w:t>
      </w:r>
    </w:p>
    <w:p w14:paraId="20736A02" w14:textId="031411BE" w:rsidR="00BE5F8E" w:rsidRPr="00915368" w:rsidRDefault="008F071B" w:rsidP="00BE5F8E">
      <w:pPr>
        <w:rPr>
          <w:lang w:eastAsia="x-none"/>
        </w:rPr>
      </w:pPr>
      <w:hyperlink r:id="rId2152" w:history="1">
        <w:r w:rsidR="0066713D">
          <w:rPr>
            <w:rStyle w:val="Hyperlink"/>
            <w:lang w:eastAsia="x-none"/>
          </w:rPr>
          <w:t>R1-2009204</w:t>
        </w:r>
      </w:hyperlink>
      <w:r w:rsidR="00BE5F8E">
        <w:rPr>
          <w:lang w:eastAsia="x-none"/>
        </w:rPr>
        <w:tab/>
        <w:t>Evaluation of additional UE power saving schemes</w:t>
      </w:r>
      <w:r w:rsidR="00BE5F8E">
        <w:rPr>
          <w:lang w:eastAsia="x-none"/>
        </w:rPr>
        <w:tab/>
        <w:t>Ericsson</w:t>
      </w:r>
    </w:p>
    <w:p w14:paraId="06B6A533" w14:textId="77777777" w:rsidR="00BE5F8E" w:rsidRDefault="00BE5F8E" w:rsidP="00C57FA2">
      <w:pPr>
        <w:pStyle w:val="Heading2"/>
      </w:pPr>
      <w:bookmarkStart w:id="344" w:name="_Toc54532661"/>
      <w:bookmarkStart w:id="345" w:name="_Toc61885207"/>
      <w:r>
        <w:t xml:space="preserve">Study on </w:t>
      </w:r>
      <w:r w:rsidRPr="00E94481">
        <w:t>NR coverage enhancement</w:t>
      </w:r>
      <w:bookmarkEnd w:id="344"/>
      <w:bookmarkEnd w:id="345"/>
    </w:p>
    <w:p w14:paraId="27EC3A2B" w14:textId="11AEC919" w:rsidR="00BE5F8E" w:rsidRDefault="00BE5F8E" w:rsidP="00BE5F8E">
      <w:pPr>
        <w:rPr>
          <w:i/>
          <w:iCs/>
        </w:rPr>
      </w:pPr>
      <w:r w:rsidRPr="00E64656">
        <w:rPr>
          <w:i/>
          <w:iCs/>
        </w:rPr>
        <w:t xml:space="preserve">Please refer to </w:t>
      </w:r>
      <w:hyperlink r:id="rId2153" w:history="1">
        <w:r w:rsidRPr="00F02597">
          <w:rPr>
            <w:rStyle w:val="Hyperlink"/>
            <w:i/>
            <w:iCs/>
          </w:rPr>
          <w:t>RP-200861</w:t>
        </w:r>
      </w:hyperlink>
      <w:r w:rsidRPr="00E64656">
        <w:rPr>
          <w:i/>
          <w:iCs/>
        </w:rPr>
        <w:t>for detail</w:t>
      </w:r>
      <w:r>
        <w:rPr>
          <w:i/>
          <w:iCs/>
        </w:rPr>
        <w:t>ed</w:t>
      </w:r>
      <w:r w:rsidRPr="00E64656">
        <w:rPr>
          <w:i/>
          <w:iCs/>
        </w:rPr>
        <w:t xml:space="preserve"> </w:t>
      </w:r>
      <w:r>
        <w:rPr>
          <w:i/>
          <w:iCs/>
        </w:rPr>
        <w:t>scope of the SI</w:t>
      </w:r>
    </w:p>
    <w:p w14:paraId="7965918E" w14:textId="77777777" w:rsidR="00C57FA2" w:rsidRDefault="00C57FA2" w:rsidP="00C57FA2"/>
    <w:p w14:paraId="2C8056A5" w14:textId="3513AE73" w:rsidR="00BE5F8E" w:rsidRDefault="008F071B" w:rsidP="00BE5F8E">
      <w:pPr>
        <w:rPr>
          <w:b/>
          <w:bCs/>
          <w:lang w:eastAsia="x-none"/>
        </w:rPr>
      </w:pPr>
      <w:hyperlink r:id="rId2154" w:history="1">
        <w:r w:rsidR="0066713D">
          <w:rPr>
            <w:rStyle w:val="Hyperlink"/>
            <w:b/>
            <w:bCs/>
            <w:lang w:eastAsia="x-none"/>
          </w:rPr>
          <w:t>R1-2007992</w:t>
        </w:r>
      </w:hyperlink>
      <w:r w:rsidR="00BE5F8E" w:rsidRPr="00C57FA2">
        <w:rPr>
          <w:b/>
          <w:bCs/>
          <w:lang w:eastAsia="x-none"/>
        </w:rPr>
        <w:tab/>
        <w:t>TR 38.830 v0.0.3 Study on NR coverage enhancements</w:t>
      </w:r>
      <w:r w:rsidR="00BE5F8E" w:rsidRPr="00C57FA2">
        <w:rPr>
          <w:b/>
          <w:bCs/>
          <w:lang w:eastAsia="x-none"/>
        </w:rPr>
        <w:tab/>
        <w:t>China Telecom</w:t>
      </w:r>
    </w:p>
    <w:p w14:paraId="364D32BF" w14:textId="3A09B8F2" w:rsidR="00A012F1" w:rsidRPr="00F26EE4" w:rsidRDefault="00C57FA2" w:rsidP="00C57FA2">
      <w:pPr>
        <w:rPr>
          <w:lang w:eastAsia="x-none"/>
        </w:rPr>
      </w:pPr>
      <w:r w:rsidRPr="00F26EE4">
        <w:rPr>
          <w:lang w:eastAsia="x-none"/>
        </w:rPr>
        <w:t xml:space="preserve">[103-e-NR-CovEnh-01] </w:t>
      </w:r>
      <w:r w:rsidR="00A012F1" w:rsidRPr="00F26EE4">
        <w:rPr>
          <w:lang w:eastAsia="x-none"/>
        </w:rPr>
        <w:t>– Jianchi (C</w:t>
      </w:r>
      <w:r w:rsidR="005A3EBD" w:rsidRPr="00F26EE4">
        <w:rPr>
          <w:lang w:eastAsia="x-none"/>
        </w:rPr>
        <w:t xml:space="preserve">hina </w:t>
      </w:r>
      <w:r w:rsidR="00A012F1" w:rsidRPr="00F26EE4">
        <w:rPr>
          <w:lang w:eastAsia="x-none"/>
        </w:rPr>
        <w:t>T</w:t>
      </w:r>
      <w:r w:rsidR="005A3EBD" w:rsidRPr="00F26EE4">
        <w:rPr>
          <w:lang w:eastAsia="x-none"/>
        </w:rPr>
        <w:t>elecom</w:t>
      </w:r>
      <w:r w:rsidR="00A012F1" w:rsidRPr="00F26EE4">
        <w:rPr>
          <w:lang w:eastAsia="x-none"/>
        </w:rPr>
        <w:t>)</w:t>
      </w:r>
    </w:p>
    <w:p w14:paraId="4F37CC72" w14:textId="31D4BC15" w:rsidR="00C57FA2" w:rsidRPr="00F26EE4" w:rsidRDefault="00C57FA2" w:rsidP="00C57FA2">
      <w:pPr>
        <w:rPr>
          <w:lang w:eastAsia="x-none"/>
        </w:rPr>
      </w:pPr>
      <w:r w:rsidRPr="00F26EE4">
        <w:rPr>
          <w:lang w:eastAsia="x-none"/>
        </w:rPr>
        <w:t>E</w:t>
      </w:r>
      <w:r w:rsidR="00A012F1" w:rsidRPr="00F26EE4">
        <w:rPr>
          <w:lang w:eastAsia="x-none"/>
        </w:rPr>
        <w:t>mail</w:t>
      </w:r>
      <w:r w:rsidRPr="00F26EE4">
        <w:rPr>
          <w:lang w:eastAsia="x-none"/>
        </w:rPr>
        <w:t xml:space="preserve"> discussion for TR38.830 update</w:t>
      </w:r>
    </w:p>
    <w:p w14:paraId="2AAB0C27" w14:textId="77777777" w:rsidR="00C57FA2" w:rsidRPr="007D3537" w:rsidRDefault="00C57FA2" w:rsidP="00276687">
      <w:pPr>
        <w:numPr>
          <w:ilvl w:val="0"/>
          <w:numId w:val="76"/>
        </w:numPr>
        <w:rPr>
          <w:lang w:eastAsia="x-none"/>
        </w:rPr>
      </w:pPr>
      <w:r w:rsidRPr="007D3537">
        <w:rPr>
          <w:lang w:eastAsia="x-none"/>
        </w:rPr>
        <w:t>1</w:t>
      </w:r>
      <w:r w:rsidRPr="007D3537">
        <w:rPr>
          <w:vertAlign w:val="superscript"/>
          <w:lang w:eastAsia="x-none"/>
        </w:rPr>
        <w:t>st</w:t>
      </w:r>
      <w:r w:rsidRPr="007D3537">
        <w:rPr>
          <w:lang w:eastAsia="x-none"/>
        </w:rPr>
        <w:t xml:space="preserve"> check point: 10/29 (particularly to endorse x7992 if possible)</w:t>
      </w:r>
    </w:p>
    <w:p w14:paraId="7EFE0CBB" w14:textId="7ADAF573" w:rsidR="00C57FA2" w:rsidRDefault="00C57FA2" w:rsidP="00276687">
      <w:pPr>
        <w:numPr>
          <w:ilvl w:val="0"/>
          <w:numId w:val="76"/>
        </w:numPr>
        <w:rPr>
          <w:lang w:eastAsia="x-none"/>
        </w:rPr>
      </w:pPr>
      <w:r w:rsidRPr="007D3537">
        <w:rPr>
          <w:lang w:eastAsia="x-none"/>
        </w:rPr>
        <w:t>2</w:t>
      </w:r>
      <w:r w:rsidRPr="007D3537">
        <w:rPr>
          <w:vertAlign w:val="superscript"/>
          <w:lang w:eastAsia="x-none"/>
        </w:rPr>
        <w:t>nd</w:t>
      </w:r>
      <w:r w:rsidRPr="007D3537">
        <w:rPr>
          <w:lang w:eastAsia="x-none"/>
        </w:rPr>
        <w:t xml:space="preserve"> check point: 11/12 further update based on the progress during this e-meeting.</w:t>
      </w:r>
    </w:p>
    <w:p w14:paraId="2FF43CAD" w14:textId="0C560859" w:rsidR="000579FF" w:rsidRPr="000579FF" w:rsidRDefault="008F071B" w:rsidP="000579FF">
      <w:pPr>
        <w:rPr>
          <w:b/>
          <w:bCs/>
          <w:lang w:eastAsia="x-none"/>
        </w:rPr>
      </w:pPr>
      <w:hyperlink r:id="rId2155" w:history="1">
        <w:r w:rsidR="0066713D">
          <w:rPr>
            <w:rStyle w:val="Hyperlink"/>
            <w:b/>
            <w:bCs/>
            <w:lang w:eastAsia="x-none"/>
          </w:rPr>
          <w:t>R1-2009852</w:t>
        </w:r>
      </w:hyperlink>
      <w:r w:rsidR="000579FF" w:rsidRPr="000579FF">
        <w:rPr>
          <w:b/>
          <w:bCs/>
          <w:lang w:eastAsia="x-none"/>
        </w:rPr>
        <w:tab/>
        <w:t>[103-e-NR-CovEnh-01] Summary of email discussion on TR38.830 update</w:t>
      </w:r>
      <w:r w:rsidR="000579FF" w:rsidRPr="000579FF">
        <w:rPr>
          <w:b/>
          <w:bCs/>
          <w:lang w:eastAsia="x-none"/>
        </w:rPr>
        <w:tab/>
        <w:t>Moderator (China Telecom)</w:t>
      </w:r>
    </w:p>
    <w:p w14:paraId="733B5698" w14:textId="765C2C6F" w:rsidR="00C57FA2" w:rsidRDefault="00322298" w:rsidP="00C57FA2">
      <w:pPr>
        <w:rPr>
          <w:lang w:eastAsia="x-none"/>
        </w:rPr>
      </w:pPr>
      <w:r w:rsidRPr="00322298">
        <w:rPr>
          <w:b/>
          <w:bCs/>
          <w:lang w:eastAsia="x-none"/>
        </w:rPr>
        <w:t>Decision:</w:t>
      </w:r>
      <w:r>
        <w:rPr>
          <w:lang w:eastAsia="x-none"/>
        </w:rPr>
        <w:t xml:space="preserve"> Further to GTW on Oct.29</w:t>
      </w:r>
      <w:r w:rsidRPr="00322298">
        <w:rPr>
          <w:vertAlign w:val="superscript"/>
          <w:lang w:eastAsia="x-none"/>
        </w:rPr>
        <w:t>th</w:t>
      </w:r>
      <w:r>
        <w:rPr>
          <w:lang w:eastAsia="x-none"/>
        </w:rPr>
        <w:t>,</w:t>
      </w:r>
      <w:r w:rsidR="00455970">
        <w:rPr>
          <w:lang w:eastAsia="x-none"/>
        </w:rPr>
        <w:t xml:space="preserve"> as per email decision posted on Oct.30</w:t>
      </w:r>
      <w:r w:rsidR="00455970" w:rsidRPr="00455970">
        <w:rPr>
          <w:vertAlign w:val="superscript"/>
          <w:lang w:eastAsia="x-none"/>
        </w:rPr>
        <w:t>th</w:t>
      </w:r>
      <w:r w:rsidR="00455970">
        <w:rPr>
          <w:lang w:eastAsia="x-none"/>
        </w:rPr>
        <w:t>,</w:t>
      </w:r>
    </w:p>
    <w:p w14:paraId="707BD5B8" w14:textId="20107BF0" w:rsidR="00322298" w:rsidRPr="0086406C" w:rsidRDefault="00322298" w:rsidP="00317260">
      <w:pPr>
        <w:numPr>
          <w:ilvl w:val="0"/>
          <w:numId w:val="89"/>
        </w:numPr>
        <w:rPr>
          <w:lang w:eastAsia="x-none"/>
        </w:rPr>
      </w:pPr>
      <w:r w:rsidRPr="0086406C">
        <w:rPr>
          <w:lang w:eastAsia="x-none"/>
        </w:rPr>
        <w:t>The latest update</w:t>
      </w:r>
      <w:r w:rsidR="00F26EE4">
        <w:rPr>
          <w:lang w:eastAsia="x-none"/>
        </w:rPr>
        <w:t>d</w:t>
      </w:r>
      <w:r w:rsidRPr="0086406C">
        <w:rPr>
          <w:lang w:eastAsia="x-none"/>
        </w:rPr>
        <w:t xml:space="preserve"> TR is </w:t>
      </w:r>
      <w:r w:rsidRPr="00322298">
        <w:rPr>
          <w:highlight w:val="green"/>
          <w:lang w:eastAsia="x-none"/>
        </w:rPr>
        <w:t>endorsed as v0.</w:t>
      </w:r>
      <w:r w:rsidR="00F26EE4">
        <w:rPr>
          <w:highlight w:val="green"/>
          <w:lang w:eastAsia="x-none"/>
        </w:rPr>
        <w:t>1</w:t>
      </w:r>
      <w:r w:rsidRPr="00322298">
        <w:rPr>
          <w:highlight w:val="green"/>
          <w:lang w:eastAsia="x-none"/>
        </w:rPr>
        <w:t>.</w:t>
      </w:r>
      <w:r w:rsidR="00F26EE4">
        <w:rPr>
          <w:highlight w:val="green"/>
          <w:lang w:eastAsia="x-none"/>
        </w:rPr>
        <w:t>0</w:t>
      </w:r>
      <w:r w:rsidRPr="00322298">
        <w:rPr>
          <w:highlight w:val="green"/>
          <w:lang w:eastAsia="x-none"/>
        </w:rPr>
        <w:t xml:space="preserve"> in </w:t>
      </w:r>
      <w:hyperlink r:id="rId2156" w:history="1">
        <w:r w:rsidR="0066713D">
          <w:rPr>
            <w:rStyle w:val="Hyperlink"/>
            <w:highlight w:val="green"/>
            <w:lang w:eastAsia="x-none"/>
          </w:rPr>
          <w:t>R1-2009461</w:t>
        </w:r>
      </w:hyperlink>
      <w:r w:rsidRPr="0086406C">
        <w:rPr>
          <w:lang w:eastAsia="x-none"/>
        </w:rPr>
        <w:t>.</w:t>
      </w:r>
    </w:p>
    <w:p w14:paraId="3C78D912" w14:textId="30881357" w:rsidR="008911F2" w:rsidRPr="007D3537" w:rsidRDefault="008911F2" w:rsidP="008911F2">
      <w:pPr>
        <w:rPr>
          <w:szCs w:val="20"/>
          <w:lang w:eastAsia="x-none"/>
        </w:rPr>
      </w:pPr>
      <w:r w:rsidRPr="007D3537">
        <w:rPr>
          <w:szCs w:val="20"/>
          <w:lang w:eastAsia="x-none"/>
        </w:rPr>
        <w:t>Next update</w:t>
      </w:r>
      <w:r w:rsidR="00EB4E52" w:rsidRPr="007D3537">
        <w:rPr>
          <w:szCs w:val="20"/>
          <w:lang w:eastAsia="x-none"/>
        </w:rPr>
        <w:t xml:space="preserve"> to capture all agreements from RAN1#103-e till </w:t>
      </w:r>
      <w:r w:rsidRPr="007D3537">
        <w:rPr>
          <w:szCs w:val="20"/>
          <w:lang w:eastAsia="x-none"/>
        </w:rPr>
        <w:t>11/12</w:t>
      </w:r>
      <w:r w:rsidR="00EB4E52" w:rsidRPr="007D3537">
        <w:rPr>
          <w:szCs w:val="20"/>
          <w:lang w:eastAsia="x-none"/>
        </w:rPr>
        <w:t xml:space="preserve">; further </w:t>
      </w:r>
      <w:r w:rsidRPr="007D3537">
        <w:rPr>
          <w:szCs w:val="20"/>
          <w:lang w:eastAsia="x-none"/>
        </w:rPr>
        <w:t>extended to 11/19</w:t>
      </w:r>
    </w:p>
    <w:p w14:paraId="28CA9B67" w14:textId="2EB8BF1A" w:rsidR="00EB4E52" w:rsidRDefault="00EB4E52" w:rsidP="00EB4E52">
      <w:pPr>
        <w:rPr>
          <w:lang w:eastAsia="x-none"/>
        </w:rPr>
      </w:pPr>
      <w:r w:rsidRPr="00322298">
        <w:rPr>
          <w:b/>
          <w:bCs/>
          <w:lang w:eastAsia="x-none"/>
        </w:rPr>
        <w:t>Decision:</w:t>
      </w:r>
      <w:r>
        <w:rPr>
          <w:lang w:eastAsia="x-none"/>
        </w:rPr>
        <w:t xml:space="preserve"> As per email decision posted on Nov.20</w:t>
      </w:r>
      <w:r w:rsidRPr="00EB4E52">
        <w:rPr>
          <w:vertAlign w:val="superscript"/>
          <w:lang w:eastAsia="x-none"/>
        </w:rPr>
        <w:t>th</w:t>
      </w:r>
      <w:r>
        <w:rPr>
          <w:lang w:eastAsia="x-none"/>
        </w:rPr>
        <w:t>,</w:t>
      </w:r>
    </w:p>
    <w:p w14:paraId="7E706087" w14:textId="39998BD3" w:rsidR="00EB4E52" w:rsidRPr="0086406C" w:rsidRDefault="00EB4E52" w:rsidP="00317260">
      <w:pPr>
        <w:numPr>
          <w:ilvl w:val="0"/>
          <w:numId w:val="89"/>
        </w:numPr>
        <w:rPr>
          <w:lang w:eastAsia="x-none"/>
        </w:rPr>
      </w:pPr>
      <w:r w:rsidRPr="0086406C">
        <w:rPr>
          <w:lang w:eastAsia="x-none"/>
        </w:rPr>
        <w:t>The latest update</w:t>
      </w:r>
      <w:r>
        <w:rPr>
          <w:lang w:eastAsia="x-none"/>
        </w:rPr>
        <w:t>d</w:t>
      </w:r>
      <w:r w:rsidRPr="0086406C">
        <w:rPr>
          <w:lang w:eastAsia="x-none"/>
        </w:rPr>
        <w:t xml:space="preserve"> TR is </w:t>
      </w:r>
      <w:r w:rsidRPr="00322298">
        <w:rPr>
          <w:highlight w:val="green"/>
          <w:lang w:eastAsia="x-none"/>
        </w:rPr>
        <w:t>endorsed as v0.</w:t>
      </w:r>
      <w:r>
        <w:rPr>
          <w:highlight w:val="green"/>
          <w:lang w:eastAsia="x-none"/>
        </w:rPr>
        <w:t>2</w:t>
      </w:r>
      <w:r w:rsidRPr="00322298">
        <w:rPr>
          <w:highlight w:val="green"/>
          <w:lang w:eastAsia="x-none"/>
        </w:rPr>
        <w:t>.</w:t>
      </w:r>
      <w:r>
        <w:rPr>
          <w:highlight w:val="green"/>
          <w:lang w:eastAsia="x-none"/>
        </w:rPr>
        <w:t>0</w:t>
      </w:r>
      <w:r w:rsidRPr="00322298">
        <w:rPr>
          <w:highlight w:val="green"/>
          <w:lang w:eastAsia="x-none"/>
        </w:rPr>
        <w:t xml:space="preserve"> in </w:t>
      </w:r>
      <w:hyperlink r:id="rId2157" w:history="1">
        <w:r w:rsidR="0066713D">
          <w:rPr>
            <w:rStyle w:val="Hyperlink"/>
            <w:highlight w:val="green"/>
            <w:lang w:eastAsia="x-none"/>
          </w:rPr>
          <w:t>R1-2009851</w:t>
        </w:r>
      </w:hyperlink>
      <w:r w:rsidRPr="0086406C">
        <w:rPr>
          <w:lang w:eastAsia="x-none"/>
        </w:rPr>
        <w:t>.</w:t>
      </w:r>
      <w:r w:rsidR="007D3537">
        <w:rPr>
          <w:lang w:eastAsia="x-none"/>
        </w:rPr>
        <w:t xml:space="preserve"> Baseline for a submission of the TR as v1.0.0 for one step approval.</w:t>
      </w:r>
    </w:p>
    <w:p w14:paraId="03DFDF6C" w14:textId="18AF42A9" w:rsidR="00322298" w:rsidRDefault="00322298" w:rsidP="00C57FA2">
      <w:pPr>
        <w:rPr>
          <w:lang w:eastAsia="x-none"/>
        </w:rPr>
      </w:pPr>
    </w:p>
    <w:p w14:paraId="169CFAE1" w14:textId="77777777" w:rsidR="006E4F5B" w:rsidRDefault="006E4F5B" w:rsidP="00C57FA2">
      <w:pPr>
        <w:rPr>
          <w:lang w:eastAsia="x-none"/>
        </w:rPr>
      </w:pPr>
    </w:p>
    <w:p w14:paraId="4675FE61" w14:textId="37A61D07" w:rsidR="00C57FA2" w:rsidRDefault="008F071B" w:rsidP="00C57FA2">
      <w:pPr>
        <w:ind w:left="1440" w:hanging="1440"/>
        <w:rPr>
          <w:b/>
          <w:bCs/>
        </w:rPr>
      </w:pPr>
      <w:hyperlink r:id="rId2158" w:history="1">
        <w:r w:rsidR="0066713D">
          <w:rPr>
            <w:rStyle w:val="Hyperlink"/>
            <w:b/>
            <w:bCs/>
          </w:rPr>
          <w:t>R1-2007484</w:t>
        </w:r>
      </w:hyperlink>
      <w:r w:rsidR="00C57FA2" w:rsidRPr="00C57FA2">
        <w:rPr>
          <w:b/>
          <w:bCs/>
        </w:rPr>
        <w:tab/>
        <w:t>[102-e-Post-NR-CovEnh-02] Summary on email discussion/approval of initial collection of simulation results for baseline</w:t>
      </w:r>
      <w:r w:rsidR="00C57FA2" w:rsidRPr="00C57FA2">
        <w:rPr>
          <w:b/>
          <w:bCs/>
        </w:rPr>
        <w:tab/>
        <w:t>Moderator (SoftBank, Nokia)</w:t>
      </w:r>
    </w:p>
    <w:p w14:paraId="3D3D1FD7" w14:textId="1F13783C" w:rsidR="009C0B1B" w:rsidRPr="009C0B1B" w:rsidRDefault="009C0B1B" w:rsidP="00C57FA2">
      <w:pPr>
        <w:ind w:left="1440" w:hanging="1440"/>
      </w:pPr>
      <w:r>
        <w:rPr>
          <w:b/>
          <w:bCs/>
        </w:rPr>
        <w:t xml:space="preserve">Decision: </w:t>
      </w:r>
      <w:r w:rsidRPr="009C0B1B">
        <w:t>The document (outcomes from last meeting post-email discussion) is noted.</w:t>
      </w:r>
    </w:p>
    <w:p w14:paraId="743B88D1" w14:textId="461AFCE0" w:rsidR="00C57FA2" w:rsidRDefault="008F071B" w:rsidP="00C57FA2">
      <w:hyperlink r:id="rId2159" w:history="1">
        <w:r w:rsidR="0066713D">
          <w:rPr>
            <w:rStyle w:val="Hyperlink"/>
          </w:rPr>
          <w:t>R1-2007483</w:t>
        </w:r>
      </w:hyperlink>
      <w:r w:rsidR="00C57FA2" w:rsidRPr="00526E3D">
        <w:tab/>
        <w:t>[102-e-Post-NR-CovEnh-02] Phase 3: initial collection of simulation results for enhancements</w:t>
      </w:r>
      <w:r w:rsidR="00C57FA2" w:rsidRPr="00526E3D">
        <w:tab/>
        <w:t>Moderator (</w:t>
      </w:r>
      <w:r w:rsidR="00C57FA2" w:rsidRPr="00526E3D">
        <w:rPr>
          <w:rFonts w:hint="eastAsia"/>
        </w:rPr>
        <w:t>China Telecom</w:t>
      </w:r>
      <w:r w:rsidR="00C57FA2" w:rsidRPr="00526E3D">
        <w:t>)</w:t>
      </w:r>
    </w:p>
    <w:p w14:paraId="2AFCAD8B" w14:textId="63A19F12" w:rsidR="00C57FA2" w:rsidRDefault="00C57FA2" w:rsidP="00C57FA2">
      <w:pPr>
        <w:pStyle w:val="Heading3"/>
      </w:pPr>
      <w:bookmarkStart w:id="346" w:name="_Toc61885208"/>
      <w:r>
        <w:t>Baseline coverage performance using LLS</w:t>
      </w:r>
      <w:bookmarkEnd w:id="346"/>
    </w:p>
    <w:p w14:paraId="4A605A05" w14:textId="2BC9ACFB" w:rsidR="00984B9D" w:rsidRPr="00C14FDE" w:rsidRDefault="008F071B" w:rsidP="00984B9D">
      <w:pPr>
        <w:rPr>
          <w:b/>
          <w:bCs/>
        </w:rPr>
      </w:pPr>
      <w:hyperlink r:id="rId2160" w:history="1">
        <w:r w:rsidR="0066713D">
          <w:rPr>
            <w:rStyle w:val="Hyperlink"/>
            <w:b/>
            <w:bCs/>
          </w:rPr>
          <w:t>R1-2009808</w:t>
        </w:r>
      </w:hyperlink>
      <w:r w:rsidR="00984B9D" w:rsidRPr="00C14FDE">
        <w:rPr>
          <w:b/>
          <w:bCs/>
        </w:rPr>
        <w:tab/>
        <w:t>[103-e-NR-CovEnh-EvaluationResults]: Summary of simulation results for baseline</w:t>
      </w:r>
      <w:r w:rsidR="00984B9D" w:rsidRPr="00C14FDE">
        <w:rPr>
          <w:b/>
          <w:bCs/>
        </w:rPr>
        <w:tab/>
        <w:t>Moderator (SoftBank, Nokia)</w:t>
      </w:r>
    </w:p>
    <w:p w14:paraId="126FC5D9" w14:textId="74F25334" w:rsidR="00C14FDE" w:rsidRPr="00984B9D" w:rsidRDefault="00C14FDE" w:rsidP="00984B9D">
      <w:r w:rsidRPr="00C14FDE">
        <w:rPr>
          <w:b/>
          <w:bCs/>
        </w:rPr>
        <w:t>Decision:</w:t>
      </w:r>
      <w:r>
        <w:t xml:space="preserve"> The document is noted as </w:t>
      </w:r>
      <w:r w:rsidRPr="00501646">
        <w:rPr>
          <w:rFonts w:ascii="Times New Roman" w:eastAsia="SimSun" w:hAnsi="Times New Roman"/>
          <w:szCs w:val="21"/>
        </w:rPr>
        <w:t xml:space="preserve">summary of email discussion on the collection of simulation results </w:t>
      </w:r>
      <w:r w:rsidRPr="00C14FDE">
        <w:rPr>
          <w:rFonts w:ascii="Times New Roman" w:eastAsia="SimSun" w:hAnsi="Times New Roman"/>
          <w:szCs w:val="21"/>
        </w:rPr>
        <w:t>for baseline only</w:t>
      </w:r>
      <w:r>
        <w:rPr>
          <w:rFonts w:ascii="Times New Roman" w:eastAsia="SimSun" w:hAnsi="Times New Roman"/>
          <w:szCs w:val="21"/>
        </w:rPr>
        <w:t>.</w:t>
      </w:r>
    </w:p>
    <w:p w14:paraId="3A9A6B76" w14:textId="686813F5" w:rsidR="00C57FA2" w:rsidRDefault="00C57FA2" w:rsidP="00C57FA2">
      <w:pPr>
        <w:pStyle w:val="Heading4"/>
      </w:pPr>
      <w:bookmarkStart w:id="347" w:name="_Toc61885209"/>
      <w:r>
        <w:t>FR1</w:t>
      </w:r>
      <w:bookmarkEnd w:id="347"/>
    </w:p>
    <w:p w14:paraId="56631316" w14:textId="5D3230FE" w:rsidR="006E4F5B" w:rsidRDefault="008F071B" w:rsidP="006E4F5B">
      <w:pPr>
        <w:rPr>
          <w:lang w:eastAsia="x-none"/>
        </w:rPr>
      </w:pPr>
      <w:hyperlink r:id="rId2161" w:history="1">
        <w:r w:rsidR="0066713D">
          <w:rPr>
            <w:rStyle w:val="Hyperlink"/>
          </w:rPr>
          <w:t>R1-2009568</w:t>
        </w:r>
      </w:hyperlink>
      <w:r w:rsidR="00D84B73">
        <w:tab/>
        <w:t>Evaluation on the baseline performance for FR1</w:t>
      </w:r>
      <w:r w:rsidR="00D84B73">
        <w:tab/>
        <w:t>Huawei, HiSilicon</w:t>
      </w:r>
      <w:r w:rsidR="00D84B73">
        <w:tab/>
        <w:t xml:space="preserve">(rev of </w:t>
      </w:r>
      <w:hyperlink r:id="rId2162" w:history="1">
        <w:r w:rsidR="0066713D">
          <w:rPr>
            <w:rStyle w:val="Hyperlink"/>
          </w:rPr>
          <w:t>R1-2007581</w:t>
        </w:r>
      </w:hyperlink>
      <w:r w:rsidR="00D84B73">
        <w:rPr>
          <w:lang w:eastAsia="x-none"/>
        </w:rPr>
        <w:t>)</w:t>
      </w:r>
    </w:p>
    <w:p w14:paraId="31E00D22" w14:textId="5CCA2E1D" w:rsidR="006E4F5B" w:rsidRDefault="008F071B" w:rsidP="006E4F5B">
      <w:pPr>
        <w:rPr>
          <w:lang w:eastAsia="x-none"/>
        </w:rPr>
      </w:pPr>
      <w:hyperlink r:id="rId2163" w:history="1">
        <w:r w:rsidR="0066713D">
          <w:rPr>
            <w:rStyle w:val="Hyperlink"/>
            <w:lang w:eastAsia="x-none"/>
          </w:rPr>
          <w:t>R1-2007678</w:t>
        </w:r>
      </w:hyperlink>
      <w:r w:rsidR="006E4F5B">
        <w:rPr>
          <w:lang w:eastAsia="x-none"/>
        </w:rPr>
        <w:tab/>
        <w:t>Evaluation on NR coverage performance for FR1</w:t>
      </w:r>
      <w:r w:rsidR="006E4F5B">
        <w:rPr>
          <w:lang w:eastAsia="x-none"/>
        </w:rPr>
        <w:tab/>
        <w:t>vivo</w:t>
      </w:r>
    </w:p>
    <w:p w14:paraId="7B649888" w14:textId="034C0F30" w:rsidR="006E4F5B" w:rsidRDefault="008F071B" w:rsidP="006E4F5B">
      <w:pPr>
        <w:rPr>
          <w:lang w:eastAsia="x-none"/>
        </w:rPr>
      </w:pPr>
      <w:hyperlink r:id="rId2164" w:history="1">
        <w:r w:rsidR="0066713D">
          <w:rPr>
            <w:rStyle w:val="Hyperlink"/>
            <w:lang w:eastAsia="x-none"/>
          </w:rPr>
          <w:t>R1-2007741</w:t>
        </w:r>
      </w:hyperlink>
      <w:r w:rsidR="006E4F5B">
        <w:rPr>
          <w:lang w:eastAsia="x-none"/>
        </w:rPr>
        <w:tab/>
        <w:t>Discussion on baseline coverage performance for FR1</w:t>
      </w:r>
      <w:r w:rsidR="006E4F5B">
        <w:rPr>
          <w:lang w:eastAsia="x-none"/>
        </w:rPr>
        <w:tab/>
        <w:t>ZTE</w:t>
      </w:r>
    </w:p>
    <w:p w14:paraId="5D3C88AC" w14:textId="40434847" w:rsidR="006E4F5B" w:rsidRDefault="008F071B" w:rsidP="006E4F5B">
      <w:pPr>
        <w:rPr>
          <w:lang w:eastAsia="x-none"/>
        </w:rPr>
      </w:pPr>
      <w:hyperlink r:id="rId2165" w:history="1">
        <w:r w:rsidR="0066713D">
          <w:rPr>
            <w:rStyle w:val="Hyperlink"/>
            <w:lang w:eastAsia="x-none"/>
          </w:rPr>
          <w:t>R1-2007872</w:t>
        </w:r>
      </w:hyperlink>
      <w:r w:rsidR="006E4F5B">
        <w:rPr>
          <w:lang w:eastAsia="x-none"/>
        </w:rPr>
        <w:tab/>
        <w:t>Baseline coverage performance for FR1</w:t>
      </w:r>
      <w:r w:rsidR="006E4F5B">
        <w:rPr>
          <w:lang w:eastAsia="x-none"/>
        </w:rPr>
        <w:tab/>
        <w:t>CATT</w:t>
      </w:r>
    </w:p>
    <w:p w14:paraId="765424A5" w14:textId="1FDE0A48" w:rsidR="006E4F5B" w:rsidRDefault="008F071B" w:rsidP="006E4F5B">
      <w:pPr>
        <w:rPr>
          <w:lang w:eastAsia="x-none"/>
        </w:rPr>
      </w:pPr>
      <w:hyperlink r:id="rId2166" w:history="1">
        <w:r w:rsidR="0066713D">
          <w:rPr>
            <w:rStyle w:val="Hyperlink"/>
            <w:lang w:eastAsia="x-none"/>
          </w:rPr>
          <w:t>R1-2007904</w:t>
        </w:r>
      </w:hyperlink>
      <w:r w:rsidR="006E4F5B">
        <w:rPr>
          <w:lang w:eastAsia="x-none"/>
        </w:rPr>
        <w:tab/>
        <w:t>Baseline coverage performance for uplink in FR1</w:t>
      </w:r>
      <w:r w:rsidR="006E4F5B">
        <w:rPr>
          <w:lang w:eastAsia="x-none"/>
        </w:rPr>
        <w:tab/>
        <w:t>Indian Institute of Tech (H)</w:t>
      </w:r>
    </w:p>
    <w:p w14:paraId="150EB8F1" w14:textId="3884F675" w:rsidR="006E4F5B" w:rsidRDefault="008F071B" w:rsidP="006E4F5B">
      <w:pPr>
        <w:rPr>
          <w:lang w:eastAsia="x-none"/>
        </w:rPr>
      </w:pPr>
      <w:hyperlink r:id="rId2167" w:history="1">
        <w:r w:rsidR="0066713D">
          <w:rPr>
            <w:rStyle w:val="Hyperlink"/>
            <w:lang w:eastAsia="x-none"/>
          </w:rPr>
          <w:t>R1-2007931</w:t>
        </w:r>
      </w:hyperlink>
      <w:r w:rsidR="006E4F5B">
        <w:rPr>
          <w:lang w:eastAsia="x-none"/>
        </w:rPr>
        <w:tab/>
        <w:t>FR1 PUSCH Baseline Coverage Performance</w:t>
      </w:r>
      <w:r w:rsidR="006E4F5B">
        <w:rPr>
          <w:lang w:eastAsia="x-none"/>
        </w:rPr>
        <w:tab/>
        <w:t>Sierra Wireless, S.A.</w:t>
      </w:r>
    </w:p>
    <w:p w14:paraId="70D9B7B6" w14:textId="31AC6F6A" w:rsidR="006E4F5B" w:rsidRDefault="008F071B" w:rsidP="006E4F5B">
      <w:pPr>
        <w:rPr>
          <w:lang w:eastAsia="x-none"/>
        </w:rPr>
      </w:pPr>
      <w:hyperlink r:id="rId2168" w:history="1">
        <w:r w:rsidR="0066713D">
          <w:rPr>
            <w:rStyle w:val="Hyperlink"/>
            <w:lang w:eastAsia="x-none"/>
          </w:rPr>
          <w:t>R1-2007952</w:t>
        </w:r>
      </w:hyperlink>
      <w:r w:rsidR="006E4F5B">
        <w:rPr>
          <w:lang w:eastAsia="x-none"/>
        </w:rPr>
        <w:tab/>
        <w:t>On baseline coverage performance for FR1</w:t>
      </w:r>
      <w:r w:rsidR="006E4F5B">
        <w:rPr>
          <w:lang w:eastAsia="x-none"/>
        </w:rPr>
        <w:tab/>
        <w:t>Intel Corporation</w:t>
      </w:r>
    </w:p>
    <w:p w14:paraId="6B69A9DD" w14:textId="1E9EF5BB" w:rsidR="006E4F5B" w:rsidRDefault="008F071B" w:rsidP="006E4F5B">
      <w:pPr>
        <w:rPr>
          <w:lang w:eastAsia="x-none"/>
        </w:rPr>
      </w:pPr>
      <w:hyperlink r:id="rId2169" w:history="1">
        <w:r w:rsidR="0066713D">
          <w:rPr>
            <w:rStyle w:val="Hyperlink"/>
            <w:lang w:eastAsia="x-none"/>
          </w:rPr>
          <w:t>R1-2007993</w:t>
        </w:r>
      </w:hyperlink>
      <w:r w:rsidR="006E4F5B">
        <w:rPr>
          <w:lang w:eastAsia="x-none"/>
        </w:rPr>
        <w:tab/>
        <w:t>Updated baseline performance for NR coverage enhancements for FR1</w:t>
      </w:r>
      <w:r w:rsidR="006E4F5B">
        <w:rPr>
          <w:lang w:eastAsia="x-none"/>
        </w:rPr>
        <w:tab/>
        <w:t>China Telecom</w:t>
      </w:r>
    </w:p>
    <w:p w14:paraId="4FA68117" w14:textId="514E9473" w:rsidR="006E4F5B" w:rsidRDefault="008F071B" w:rsidP="006E4F5B">
      <w:pPr>
        <w:rPr>
          <w:lang w:eastAsia="x-none"/>
        </w:rPr>
      </w:pPr>
      <w:hyperlink r:id="rId2170" w:history="1">
        <w:r w:rsidR="0066713D">
          <w:rPr>
            <w:rStyle w:val="Hyperlink"/>
            <w:lang w:eastAsia="x-none"/>
          </w:rPr>
          <w:t>R1-2008024</w:t>
        </w:r>
      </w:hyperlink>
      <w:r w:rsidR="006E4F5B">
        <w:rPr>
          <w:lang w:eastAsia="x-none"/>
        </w:rPr>
        <w:tab/>
        <w:t>Discussion on the baseline performance in FR1</w:t>
      </w:r>
      <w:r w:rsidR="006E4F5B">
        <w:rPr>
          <w:lang w:eastAsia="x-none"/>
        </w:rPr>
        <w:tab/>
        <w:t>CMCC</w:t>
      </w:r>
    </w:p>
    <w:p w14:paraId="41B3284C" w14:textId="2826833B" w:rsidR="006E4F5B" w:rsidRDefault="008F071B" w:rsidP="006E4F5B">
      <w:pPr>
        <w:rPr>
          <w:lang w:eastAsia="x-none"/>
        </w:rPr>
      </w:pPr>
      <w:hyperlink r:id="rId2171" w:history="1">
        <w:r w:rsidR="0066713D">
          <w:rPr>
            <w:rStyle w:val="Hyperlink"/>
            <w:lang w:eastAsia="x-none"/>
          </w:rPr>
          <w:t>R1-2008089</w:t>
        </w:r>
      </w:hyperlink>
      <w:r w:rsidR="006E4F5B">
        <w:rPr>
          <w:lang w:eastAsia="x-none"/>
        </w:rPr>
        <w:tab/>
        <w:t>Baseline coverage performance for FR1</w:t>
      </w:r>
      <w:r w:rsidR="006E4F5B">
        <w:rPr>
          <w:lang w:eastAsia="x-none"/>
        </w:rPr>
        <w:tab/>
        <w:t>Xiaomi</w:t>
      </w:r>
    </w:p>
    <w:p w14:paraId="111DB664" w14:textId="00179CFB" w:rsidR="006E4F5B" w:rsidRDefault="008F071B" w:rsidP="006E4F5B">
      <w:pPr>
        <w:rPr>
          <w:lang w:eastAsia="x-none"/>
        </w:rPr>
      </w:pPr>
      <w:hyperlink r:id="rId2172" w:history="1">
        <w:r w:rsidR="0066713D">
          <w:rPr>
            <w:rStyle w:val="Hyperlink"/>
            <w:lang w:eastAsia="x-none"/>
          </w:rPr>
          <w:t>R1-2008179</w:t>
        </w:r>
      </w:hyperlink>
      <w:r w:rsidR="006E4F5B">
        <w:rPr>
          <w:lang w:eastAsia="x-none"/>
        </w:rPr>
        <w:tab/>
        <w:t>Baseline coverage performance using LLS for FR1</w:t>
      </w:r>
      <w:r w:rsidR="006E4F5B">
        <w:rPr>
          <w:lang w:eastAsia="x-none"/>
        </w:rPr>
        <w:tab/>
        <w:t>Samsung</w:t>
      </w:r>
    </w:p>
    <w:p w14:paraId="3BEAD872" w14:textId="708D78CA" w:rsidR="006E4F5B" w:rsidRDefault="008F071B" w:rsidP="006E4F5B">
      <w:pPr>
        <w:rPr>
          <w:lang w:eastAsia="x-none"/>
        </w:rPr>
      </w:pPr>
      <w:hyperlink r:id="rId2173" w:history="1">
        <w:r w:rsidR="0066713D">
          <w:rPr>
            <w:rStyle w:val="Hyperlink"/>
            <w:lang w:eastAsia="x-none"/>
          </w:rPr>
          <w:t>R1-2008269</w:t>
        </w:r>
      </w:hyperlink>
      <w:r w:rsidR="006E4F5B">
        <w:rPr>
          <w:lang w:eastAsia="x-none"/>
        </w:rPr>
        <w:tab/>
        <w:t>Evaluation on NR coverage performance for FR1</w:t>
      </w:r>
      <w:r w:rsidR="006E4F5B">
        <w:rPr>
          <w:lang w:eastAsia="x-none"/>
        </w:rPr>
        <w:tab/>
        <w:t>OPPO</w:t>
      </w:r>
    </w:p>
    <w:p w14:paraId="3B7E5725" w14:textId="2B81F14B" w:rsidR="006E4F5B" w:rsidRDefault="008F071B" w:rsidP="006E4F5B">
      <w:pPr>
        <w:rPr>
          <w:lang w:eastAsia="x-none"/>
        </w:rPr>
      </w:pPr>
      <w:hyperlink r:id="rId2174" w:history="1">
        <w:r w:rsidR="0066713D">
          <w:rPr>
            <w:rStyle w:val="Hyperlink"/>
          </w:rPr>
          <w:t>R1-2009727</w:t>
        </w:r>
      </w:hyperlink>
      <w:r w:rsidR="00D84B73">
        <w:tab/>
        <w:t>Link and System Evaluation of Coverage for FR1</w:t>
      </w:r>
      <w:r w:rsidR="00D84B73">
        <w:tab/>
        <w:t>Ericsson</w:t>
      </w:r>
      <w:r w:rsidR="00D84B73">
        <w:tab/>
        <w:t xml:space="preserve">(rev of </w:t>
      </w:r>
      <w:hyperlink r:id="rId2175" w:history="1">
        <w:r w:rsidR="0066713D">
          <w:rPr>
            <w:rStyle w:val="Hyperlink"/>
          </w:rPr>
          <w:t>R1-2008343</w:t>
        </w:r>
      </w:hyperlink>
      <w:r w:rsidR="00D84B73">
        <w:rPr>
          <w:lang w:eastAsia="x-none"/>
        </w:rPr>
        <w:t>)</w:t>
      </w:r>
    </w:p>
    <w:p w14:paraId="78E1F616" w14:textId="2AF4CE54" w:rsidR="006E4F5B" w:rsidRDefault="008F071B" w:rsidP="006E4F5B">
      <w:pPr>
        <w:rPr>
          <w:lang w:eastAsia="x-none"/>
        </w:rPr>
      </w:pPr>
      <w:hyperlink r:id="rId2176" w:history="1">
        <w:r w:rsidR="0066713D">
          <w:rPr>
            <w:rStyle w:val="Hyperlink"/>
          </w:rPr>
          <w:t>R1-2009582</w:t>
        </w:r>
      </w:hyperlink>
      <w:r w:rsidR="00D84B73">
        <w:tab/>
        <w:t>Baseline coverage performance analysis in FR1</w:t>
      </w:r>
      <w:r w:rsidR="00D84B73">
        <w:tab/>
        <w:t>Panasonic Corporation</w:t>
      </w:r>
      <w:r w:rsidR="00D84B73">
        <w:tab/>
        <w:t xml:space="preserve">(rev of </w:t>
      </w:r>
      <w:hyperlink r:id="rId2177" w:history="1">
        <w:r w:rsidR="0066713D">
          <w:rPr>
            <w:rStyle w:val="Hyperlink"/>
          </w:rPr>
          <w:t>R1-2008377</w:t>
        </w:r>
      </w:hyperlink>
      <w:r w:rsidR="00D84B73">
        <w:rPr>
          <w:lang w:eastAsia="x-none"/>
        </w:rPr>
        <w:t>)</w:t>
      </w:r>
    </w:p>
    <w:p w14:paraId="0FAAAD6B" w14:textId="0C474C49" w:rsidR="006E4F5B" w:rsidRDefault="008F071B" w:rsidP="006E4F5B">
      <w:pPr>
        <w:rPr>
          <w:lang w:eastAsia="x-none"/>
        </w:rPr>
      </w:pPr>
      <w:hyperlink r:id="rId2178" w:history="1">
        <w:r w:rsidR="0066713D">
          <w:rPr>
            <w:rStyle w:val="Hyperlink"/>
            <w:lang w:eastAsia="x-none"/>
          </w:rPr>
          <w:t>R1-2008380</w:t>
        </w:r>
      </w:hyperlink>
      <w:r w:rsidR="006E4F5B">
        <w:rPr>
          <w:lang w:eastAsia="x-none"/>
        </w:rPr>
        <w:tab/>
        <w:t>Target value for FR1 voice coverage enhancements</w:t>
      </w:r>
      <w:r w:rsidR="006E4F5B">
        <w:rPr>
          <w:lang w:eastAsia="x-none"/>
        </w:rPr>
        <w:tab/>
        <w:t>SoftBank Corp.</w:t>
      </w:r>
    </w:p>
    <w:p w14:paraId="21CBAC6D" w14:textId="6A210804" w:rsidR="006E4F5B" w:rsidRDefault="008F071B" w:rsidP="006E4F5B">
      <w:pPr>
        <w:rPr>
          <w:lang w:eastAsia="x-none"/>
        </w:rPr>
      </w:pPr>
      <w:hyperlink r:id="rId2179" w:history="1">
        <w:r w:rsidR="0066713D">
          <w:rPr>
            <w:rStyle w:val="Hyperlink"/>
          </w:rPr>
          <w:t>R1-2009617</w:t>
        </w:r>
      </w:hyperlink>
      <w:r w:rsidR="00D84B73">
        <w:tab/>
        <w:t>Link budget analysis for FR1</w:t>
      </w:r>
      <w:r w:rsidR="00D84B73">
        <w:tab/>
        <w:t>Sharp</w:t>
      </w:r>
      <w:r w:rsidR="00D84B73">
        <w:tab/>
        <w:t xml:space="preserve">(rev of </w:t>
      </w:r>
      <w:hyperlink r:id="rId2180" w:history="1">
        <w:r w:rsidR="0066713D">
          <w:rPr>
            <w:rStyle w:val="Hyperlink"/>
          </w:rPr>
          <w:t>R1-2008398</w:t>
        </w:r>
      </w:hyperlink>
      <w:r w:rsidR="00D84B73">
        <w:rPr>
          <w:lang w:eastAsia="x-none"/>
        </w:rPr>
        <w:t>)</w:t>
      </w:r>
    </w:p>
    <w:p w14:paraId="1DA2A12D" w14:textId="0DB3B850" w:rsidR="006E4F5B" w:rsidRDefault="008F071B" w:rsidP="006E4F5B">
      <w:pPr>
        <w:rPr>
          <w:lang w:eastAsia="x-none"/>
        </w:rPr>
      </w:pPr>
      <w:hyperlink r:id="rId2181" w:history="1">
        <w:r w:rsidR="0066713D">
          <w:rPr>
            <w:rStyle w:val="Hyperlink"/>
            <w:lang w:eastAsia="x-none"/>
          </w:rPr>
          <w:t>R1-2008478</w:t>
        </w:r>
      </w:hyperlink>
      <w:r w:rsidR="006E4F5B">
        <w:rPr>
          <w:lang w:eastAsia="x-none"/>
        </w:rPr>
        <w:tab/>
        <w:t>Evaluation on FR1 coverage performance</w:t>
      </w:r>
      <w:r w:rsidR="006E4F5B">
        <w:rPr>
          <w:lang w:eastAsia="x-none"/>
        </w:rPr>
        <w:tab/>
        <w:t>Apple</w:t>
      </w:r>
    </w:p>
    <w:p w14:paraId="030DEB15" w14:textId="066C5AEE" w:rsidR="006E4F5B" w:rsidRDefault="008F071B" w:rsidP="006E4F5B">
      <w:pPr>
        <w:rPr>
          <w:lang w:eastAsia="x-none"/>
        </w:rPr>
      </w:pPr>
      <w:hyperlink r:id="rId2182" w:history="1">
        <w:r w:rsidR="0066713D">
          <w:rPr>
            <w:rStyle w:val="Hyperlink"/>
          </w:rPr>
          <w:t>R1-2009169</w:t>
        </w:r>
      </w:hyperlink>
      <w:r w:rsidR="00D84B73">
        <w:tab/>
        <w:t>FR1 baseline coverage performance using LLS</w:t>
      </w:r>
      <w:r w:rsidR="00D84B73">
        <w:tab/>
        <w:t>InterDigital, Inc.</w:t>
      </w:r>
      <w:r w:rsidR="00D84B73">
        <w:tab/>
        <w:t xml:space="preserve">(rev of </w:t>
      </w:r>
      <w:hyperlink r:id="rId2183" w:history="1">
        <w:r w:rsidR="0066713D">
          <w:rPr>
            <w:rStyle w:val="Hyperlink"/>
          </w:rPr>
          <w:t>R1-2008481</w:t>
        </w:r>
      </w:hyperlink>
      <w:r w:rsidR="00D84B73">
        <w:rPr>
          <w:lang w:eastAsia="x-none"/>
        </w:rPr>
        <w:t>)</w:t>
      </w:r>
    </w:p>
    <w:p w14:paraId="48002CCA" w14:textId="707FE1EC" w:rsidR="006E4F5B" w:rsidRDefault="008F071B" w:rsidP="006E4F5B">
      <w:pPr>
        <w:rPr>
          <w:lang w:eastAsia="x-none"/>
        </w:rPr>
      </w:pPr>
      <w:hyperlink r:id="rId2184" w:history="1">
        <w:r w:rsidR="0066713D">
          <w:rPr>
            <w:rStyle w:val="Hyperlink"/>
            <w:lang w:eastAsia="x-none"/>
          </w:rPr>
          <w:t>R1-2008515</w:t>
        </w:r>
      </w:hyperlink>
      <w:r w:rsidR="006E4F5B">
        <w:rPr>
          <w:lang w:eastAsia="x-none"/>
        </w:rPr>
        <w:tab/>
        <w:t>Discussion on scenarios for FR1 baseline performance evaluation</w:t>
      </w:r>
      <w:r w:rsidR="006E4F5B">
        <w:rPr>
          <w:lang w:eastAsia="x-none"/>
        </w:rPr>
        <w:tab/>
        <w:t>MediaTek Inc.</w:t>
      </w:r>
    </w:p>
    <w:p w14:paraId="49C32903" w14:textId="6A4387C7" w:rsidR="006E4F5B" w:rsidRDefault="008F071B" w:rsidP="006E4F5B">
      <w:pPr>
        <w:rPr>
          <w:lang w:eastAsia="x-none"/>
        </w:rPr>
      </w:pPr>
      <w:hyperlink r:id="rId2185" w:history="1">
        <w:r w:rsidR="0066713D">
          <w:rPr>
            <w:rStyle w:val="Hyperlink"/>
            <w:lang w:eastAsia="x-none"/>
          </w:rPr>
          <w:t>R1-2008557</w:t>
        </w:r>
      </w:hyperlink>
      <w:r w:rsidR="006E4F5B">
        <w:rPr>
          <w:lang w:eastAsia="x-none"/>
        </w:rPr>
        <w:tab/>
        <w:t>Baseline coverage performance for FR1</w:t>
      </w:r>
      <w:r w:rsidR="006E4F5B">
        <w:rPr>
          <w:lang w:eastAsia="x-none"/>
        </w:rPr>
        <w:tab/>
        <w:t>NTT DOCOMO, INC.</w:t>
      </w:r>
    </w:p>
    <w:p w14:paraId="5F092A96" w14:textId="68D6984A" w:rsidR="006E4F5B" w:rsidRDefault="008F071B" w:rsidP="006E4F5B">
      <w:pPr>
        <w:rPr>
          <w:lang w:eastAsia="x-none"/>
        </w:rPr>
      </w:pPr>
      <w:hyperlink r:id="rId2186" w:history="1">
        <w:r w:rsidR="0066713D">
          <w:rPr>
            <w:rStyle w:val="Hyperlink"/>
          </w:rPr>
          <w:t>R1-2009316</w:t>
        </w:r>
      </w:hyperlink>
      <w:r w:rsidR="00D84B73">
        <w:tab/>
        <w:t>Baseline FR1 coverage performance</w:t>
      </w:r>
      <w:r w:rsidR="00D84B73">
        <w:tab/>
        <w:t>Qualcomm Incorporated</w:t>
      </w:r>
      <w:r w:rsidR="00D84B73">
        <w:tab/>
        <w:t xml:space="preserve">(rev of </w:t>
      </w:r>
      <w:hyperlink r:id="rId2187" w:history="1">
        <w:r w:rsidR="0066713D">
          <w:rPr>
            <w:rStyle w:val="Hyperlink"/>
          </w:rPr>
          <w:t>R1-2008624</w:t>
        </w:r>
      </w:hyperlink>
      <w:r w:rsidR="00D84B73">
        <w:rPr>
          <w:lang w:eastAsia="x-none"/>
        </w:rPr>
        <w:t>)</w:t>
      </w:r>
    </w:p>
    <w:p w14:paraId="7DB395CE" w14:textId="0ACD4751" w:rsidR="006E4F5B" w:rsidRDefault="008F071B" w:rsidP="006E4F5B">
      <w:pPr>
        <w:rPr>
          <w:lang w:eastAsia="x-none"/>
        </w:rPr>
      </w:pPr>
      <w:hyperlink r:id="rId2188" w:history="1">
        <w:r w:rsidR="0066713D">
          <w:rPr>
            <w:rStyle w:val="Hyperlink"/>
            <w:lang w:eastAsia="x-none"/>
          </w:rPr>
          <w:t>R1-2008701</w:t>
        </w:r>
      </w:hyperlink>
      <w:r w:rsidR="006E4F5B">
        <w:rPr>
          <w:lang w:eastAsia="x-none"/>
        </w:rPr>
        <w:tab/>
        <w:t>Baseline coverage evaluation of UL and DL channels – FR1</w:t>
      </w:r>
      <w:r w:rsidR="006E4F5B">
        <w:rPr>
          <w:lang w:eastAsia="x-none"/>
        </w:rPr>
        <w:tab/>
        <w:t>Nokia, Nokia Shanghai Bell</w:t>
      </w:r>
    </w:p>
    <w:p w14:paraId="7BD285C7" w14:textId="6D86ED74" w:rsidR="006E4F5B" w:rsidRDefault="006E4F5B" w:rsidP="006E4F5B"/>
    <w:p w14:paraId="4D4D16ED" w14:textId="77777777" w:rsidR="006E4F5B" w:rsidRPr="006E4F5B" w:rsidRDefault="006E4F5B" w:rsidP="006E4F5B"/>
    <w:p w14:paraId="51197006" w14:textId="0CF80DEF" w:rsidR="00C57FA2" w:rsidRDefault="008F071B" w:rsidP="00C57FA2">
      <w:pPr>
        <w:rPr>
          <w:b/>
          <w:bCs/>
          <w:lang w:eastAsia="x-none"/>
        </w:rPr>
      </w:pPr>
      <w:hyperlink r:id="rId2189" w:history="1">
        <w:r w:rsidR="0066713D">
          <w:rPr>
            <w:rStyle w:val="Hyperlink"/>
            <w:b/>
            <w:bCs/>
            <w:lang w:eastAsia="x-none"/>
          </w:rPr>
          <w:t>R1-2009341</w:t>
        </w:r>
      </w:hyperlink>
      <w:r w:rsidR="000C2C2D" w:rsidRPr="000C2C2D">
        <w:rPr>
          <w:b/>
          <w:bCs/>
          <w:lang w:eastAsia="x-none"/>
        </w:rPr>
        <w:tab/>
        <w:t>Summary #1 on A.I. 8.8.1.1 baseline coverage performance using LLS for FR1</w:t>
      </w:r>
      <w:r w:rsidR="000C2C2D" w:rsidRPr="000C2C2D">
        <w:rPr>
          <w:b/>
          <w:bCs/>
          <w:lang w:eastAsia="x-none"/>
        </w:rPr>
        <w:tab/>
        <w:t>Moderator (SoftBank)</w:t>
      </w:r>
    </w:p>
    <w:p w14:paraId="51A4F24B" w14:textId="4A9B643E" w:rsidR="000C2C2D" w:rsidRPr="000C2C2D" w:rsidRDefault="000C2C2D" w:rsidP="00C57FA2">
      <w:pPr>
        <w:rPr>
          <w:lang w:eastAsia="x-none"/>
        </w:rPr>
      </w:pPr>
      <w:r>
        <w:rPr>
          <w:b/>
          <w:bCs/>
          <w:lang w:eastAsia="x-none"/>
        </w:rPr>
        <w:t xml:space="preserve">Decision: </w:t>
      </w:r>
      <w:r w:rsidRPr="000C2C2D">
        <w:rPr>
          <w:lang w:eastAsia="x-none"/>
        </w:rPr>
        <w:t>Noted.</w:t>
      </w:r>
      <w:r w:rsidR="008F69F5">
        <w:rPr>
          <w:lang w:eastAsia="x-none"/>
        </w:rPr>
        <w:t xml:space="preserve"> From GTW on 10/26:</w:t>
      </w:r>
    </w:p>
    <w:p w14:paraId="1F5D07B7" w14:textId="77777777" w:rsidR="00C57FA2" w:rsidRPr="00707009" w:rsidRDefault="00C57FA2" w:rsidP="00C57FA2">
      <w:pPr>
        <w:rPr>
          <w:lang w:eastAsia="x-none"/>
        </w:rPr>
      </w:pPr>
      <w:r w:rsidRPr="00707009">
        <w:rPr>
          <w:lang w:eastAsia="x-none"/>
        </w:rPr>
        <w:lastRenderedPageBreak/>
        <w:t>[103-e-NR-CovEnh-02] – Yosuke (Softbank)</w:t>
      </w:r>
    </w:p>
    <w:p w14:paraId="57EB6E12" w14:textId="6E9BA53E" w:rsidR="00C57FA2" w:rsidRPr="00707009" w:rsidRDefault="00C57FA2" w:rsidP="00C57FA2">
      <w:pPr>
        <w:rPr>
          <w:lang w:eastAsia="x-none"/>
        </w:rPr>
      </w:pPr>
      <w:r w:rsidRPr="00707009">
        <w:rPr>
          <w:lang w:eastAsia="x-none"/>
        </w:rPr>
        <w:t>Email discussion for FR1 coverage performance</w:t>
      </w:r>
    </w:p>
    <w:p w14:paraId="7DEA84D9" w14:textId="77777777" w:rsidR="00C57FA2" w:rsidRPr="00707009" w:rsidRDefault="00C57FA2" w:rsidP="00276687">
      <w:pPr>
        <w:numPr>
          <w:ilvl w:val="0"/>
          <w:numId w:val="76"/>
        </w:numPr>
        <w:rPr>
          <w:lang w:eastAsia="x-none"/>
        </w:rPr>
      </w:pPr>
      <w:r w:rsidRPr="00707009">
        <w:rPr>
          <w:lang w:eastAsia="x-none"/>
        </w:rPr>
        <w:t>1</w:t>
      </w:r>
      <w:r w:rsidRPr="00707009">
        <w:rPr>
          <w:vertAlign w:val="superscript"/>
          <w:lang w:eastAsia="x-none"/>
        </w:rPr>
        <w:t>st</w:t>
      </w:r>
      <w:r w:rsidRPr="00707009">
        <w:rPr>
          <w:lang w:eastAsia="x-none"/>
        </w:rPr>
        <w:t xml:space="preserve"> check point: 10/29</w:t>
      </w:r>
    </w:p>
    <w:p w14:paraId="28F770A5" w14:textId="77777777" w:rsidR="00C57FA2" w:rsidRPr="00707009" w:rsidRDefault="00C57FA2" w:rsidP="00276687">
      <w:pPr>
        <w:numPr>
          <w:ilvl w:val="0"/>
          <w:numId w:val="76"/>
        </w:numPr>
        <w:rPr>
          <w:lang w:eastAsia="x-none"/>
        </w:rPr>
      </w:pPr>
      <w:r w:rsidRPr="00707009">
        <w:rPr>
          <w:lang w:eastAsia="x-none"/>
        </w:rPr>
        <w:t>2</w:t>
      </w:r>
      <w:r w:rsidRPr="00707009">
        <w:rPr>
          <w:vertAlign w:val="superscript"/>
          <w:lang w:eastAsia="x-none"/>
        </w:rPr>
        <w:t>nd</w:t>
      </w:r>
      <w:r w:rsidRPr="00707009">
        <w:rPr>
          <w:lang w:eastAsia="x-none"/>
        </w:rPr>
        <w:t xml:space="preserve"> check point: 11/4</w:t>
      </w:r>
    </w:p>
    <w:p w14:paraId="37A92E80" w14:textId="77777777" w:rsidR="00C57FA2" w:rsidRPr="00707009" w:rsidRDefault="00C57FA2" w:rsidP="00276687">
      <w:pPr>
        <w:numPr>
          <w:ilvl w:val="0"/>
          <w:numId w:val="76"/>
        </w:numPr>
        <w:rPr>
          <w:lang w:eastAsia="x-none"/>
        </w:rPr>
      </w:pPr>
      <w:r w:rsidRPr="00707009">
        <w:rPr>
          <w:lang w:eastAsia="x-none"/>
        </w:rPr>
        <w:t>3</w:t>
      </w:r>
      <w:r w:rsidRPr="00707009">
        <w:rPr>
          <w:vertAlign w:val="superscript"/>
          <w:lang w:eastAsia="x-none"/>
        </w:rPr>
        <w:t>rd</w:t>
      </w:r>
      <w:r w:rsidRPr="00707009">
        <w:rPr>
          <w:lang w:eastAsia="x-none"/>
        </w:rPr>
        <w:t xml:space="preserve"> check point: 11/10</w:t>
      </w:r>
    </w:p>
    <w:p w14:paraId="7069C60E" w14:textId="77777777" w:rsidR="00C57FA2" w:rsidRPr="00707009" w:rsidRDefault="00C57FA2" w:rsidP="00276687">
      <w:pPr>
        <w:numPr>
          <w:ilvl w:val="0"/>
          <w:numId w:val="76"/>
        </w:numPr>
        <w:rPr>
          <w:lang w:eastAsia="x-none"/>
        </w:rPr>
      </w:pPr>
      <w:r w:rsidRPr="00707009">
        <w:rPr>
          <w:lang w:eastAsia="x-none"/>
        </w:rPr>
        <w:t>Last check point 11/12</w:t>
      </w:r>
    </w:p>
    <w:p w14:paraId="59FE6911" w14:textId="657D1B9E" w:rsidR="00E33DD7" w:rsidRPr="000C2C2D" w:rsidRDefault="00E33DD7" w:rsidP="00E33DD7">
      <w:pPr>
        <w:rPr>
          <w:lang w:eastAsia="x-none"/>
        </w:rPr>
      </w:pPr>
      <w:r>
        <w:rPr>
          <w:b/>
          <w:bCs/>
          <w:lang w:eastAsia="x-none"/>
        </w:rPr>
        <w:t xml:space="preserve">Decision: </w:t>
      </w:r>
      <w:r>
        <w:rPr>
          <w:lang w:eastAsia="x-none"/>
        </w:rPr>
        <w:t>From GTW on 10/29:</w:t>
      </w:r>
    </w:p>
    <w:p w14:paraId="06BEC5BF" w14:textId="77777777" w:rsidR="00E33DD7" w:rsidRPr="0061003F" w:rsidRDefault="00E33DD7" w:rsidP="00E33DD7">
      <w:r w:rsidRPr="0061003F">
        <w:rPr>
          <w:highlight w:val="green"/>
        </w:rPr>
        <w:t>Agreements:</w:t>
      </w:r>
    </w:p>
    <w:p w14:paraId="5FB4F458" w14:textId="77777777" w:rsidR="00E33DD7" w:rsidRPr="0061003F" w:rsidRDefault="00E33DD7" w:rsidP="00317260">
      <w:pPr>
        <w:numPr>
          <w:ilvl w:val="0"/>
          <w:numId w:val="90"/>
        </w:numPr>
        <w:rPr>
          <w:szCs w:val="20"/>
        </w:rPr>
      </w:pPr>
      <w:r w:rsidRPr="0061003F">
        <w:rPr>
          <w:szCs w:val="20"/>
        </w:rPr>
        <w:t>Representative values of the absolute values of [MCL, MIL and MPL] are used for bottleneck identification</w:t>
      </w:r>
    </w:p>
    <w:p w14:paraId="3C0ECA82" w14:textId="77777777" w:rsidR="00E33DD7" w:rsidRPr="0061003F" w:rsidRDefault="00E33DD7" w:rsidP="00317260">
      <w:pPr>
        <w:numPr>
          <w:ilvl w:val="1"/>
          <w:numId w:val="90"/>
        </w:numPr>
        <w:rPr>
          <w:szCs w:val="20"/>
        </w:rPr>
      </w:pPr>
      <w:r w:rsidRPr="0061003F">
        <w:rPr>
          <w:szCs w:val="20"/>
        </w:rPr>
        <w:t>Further down-selection one or more of MCL/MIL/MPL may be performed depending on the decision of target performance metric(s)</w:t>
      </w:r>
    </w:p>
    <w:p w14:paraId="1E7B9E57" w14:textId="77777777" w:rsidR="00E33DD7" w:rsidRPr="0061003F" w:rsidRDefault="00E33DD7" w:rsidP="00317260">
      <w:pPr>
        <w:numPr>
          <w:ilvl w:val="1"/>
          <w:numId w:val="90"/>
        </w:numPr>
        <w:rPr>
          <w:szCs w:val="20"/>
        </w:rPr>
      </w:pPr>
      <w:r w:rsidRPr="0061003F">
        <w:rPr>
          <w:szCs w:val="20"/>
        </w:rPr>
        <w:t>Companies can also report their individual observations of the bottleneck based on individual simulation results</w:t>
      </w:r>
    </w:p>
    <w:p w14:paraId="07764387" w14:textId="77777777" w:rsidR="00E33DD7" w:rsidRPr="0061003F" w:rsidRDefault="00E33DD7" w:rsidP="00317260">
      <w:pPr>
        <w:numPr>
          <w:ilvl w:val="1"/>
          <w:numId w:val="90"/>
        </w:numPr>
        <w:rPr>
          <w:szCs w:val="20"/>
        </w:rPr>
      </w:pPr>
      <w:r w:rsidRPr="0061003F">
        <w:rPr>
          <w:szCs w:val="20"/>
        </w:rPr>
        <w:t>How to use the respresentive values is FFS</w:t>
      </w:r>
    </w:p>
    <w:p w14:paraId="5F09564D" w14:textId="77777777" w:rsidR="00E33DD7" w:rsidRPr="0061003F" w:rsidRDefault="00E33DD7" w:rsidP="00317260">
      <w:pPr>
        <w:numPr>
          <w:ilvl w:val="1"/>
          <w:numId w:val="90"/>
        </w:numPr>
        <w:rPr>
          <w:szCs w:val="20"/>
        </w:rPr>
      </w:pPr>
      <w:r w:rsidRPr="0061003F">
        <w:rPr>
          <w:szCs w:val="20"/>
        </w:rPr>
        <w:t>A representative value is derived by taking the mean value (in dB domain) from companies’ evaluation results</w:t>
      </w:r>
    </w:p>
    <w:p w14:paraId="0440B406" w14:textId="77777777" w:rsidR="00E33DD7" w:rsidRPr="0061003F" w:rsidRDefault="00E33DD7" w:rsidP="00317260">
      <w:pPr>
        <w:numPr>
          <w:ilvl w:val="2"/>
          <w:numId w:val="90"/>
        </w:numPr>
        <w:rPr>
          <w:szCs w:val="20"/>
        </w:rPr>
      </w:pPr>
      <w:r w:rsidRPr="0061003F">
        <w:rPr>
          <w:szCs w:val="20"/>
        </w:rPr>
        <w:t>Excluding the highest &amp; the lowest values when the number of samples is more than 3</w:t>
      </w:r>
    </w:p>
    <w:p w14:paraId="4146FACF" w14:textId="77777777" w:rsidR="00E33DD7" w:rsidRPr="0061003F" w:rsidRDefault="00E33DD7" w:rsidP="00317260">
      <w:pPr>
        <w:numPr>
          <w:ilvl w:val="2"/>
          <w:numId w:val="90"/>
        </w:numPr>
        <w:rPr>
          <w:szCs w:val="20"/>
        </w:rPr>
      </w:pPr>
      <w:r w:rsidRPr="0061003F">
        <w:rPr>
          <w:szCs w:val="20"/>
        </w:rPr>
        <w:t>If the number of samples used to compute a representative value is less than 4 for each scenario, this representative value is not used for bottleneck identification</w:t>
      </w:r>
    </w:p>
    <w:p w14:paraId="5B10AC9E" w14:textId="77777777" w:rsidR="00E33DD7" w:rsidRPr="0061003F" w:rsidRDefault="00E33DD7" w:rsidP="00317260">
      <w:pPr>
        <w:numPr>
          <w:ilvl w:val="3"/>
          <w:numId w:val="90"/>
        </w:numPr>
        <w:rPr>
          <w:szCs w:val="20"/>
        </w:rPr>
      </w:pPr>
      <w:r w:rsidRPr="0061003F">
        <w:rPr>
          <w:szCs w:val="20"/>
        </w:rPr>
        <w:t xml:space="preserve">In this case, observations may still be drawn </w:t>
      </w:r>
    </w:p>
    <w:p w14:paraId="42D0A95F" w14:textId="53F76892" w:rsidR="00E33DD7" w:rsidRDefault="00E33DD7" w:rsidP="00C57FA2"/>
    <w:p w14:paraId="4ECF1C9D" w14:textId="22A461A0" w:rsidR="00047A0F" w:rsidRPr="00707009" w:rsidRDefault="008F071B" w:rsidP="00047A0F">
      <w:pPr>
        <w:rPr>
          <w:b/>
          <w:bCs/>
        </w:rPr>
      </w:pPr>
      <w:hyperlink r:id="rId2190" w:history="1">
        <w:r w:rsidR="0066713D">
          <w:rPr>
            <w:rStyle w:val="Hyperlink"/>
            <w:b/>
            <w:bCs/>
          </w:rPr>
          <w:t>R1-2009809</w:t>
        </w:r>
      </w:hyperlink>
      <w:r w:rsidR="00047A0F" w:rsidRPr="00707009">
        <w:rPr>
          <w:b/>
          <w:bCs/>
        </w:rPr>
        <w:tab/>
        <w:t>Summary of [103-e-NR-CovEnh-02] A.I. 8.8.1.1 baseline coverage performance using LLS for FR1</w:t>
      </w:r>
      <w:r w:rsidR="00047A0F" w:rsidRPr="00707009">
        <w:rPr>
          <w:b/>
          <w:bCs/>
        </w:rPr>
        <w:tab/>
        <w:t>Source: Moderator (SoftBank)</w:t>
      </w:r>
    </w:p>
    <w:p w14:paraId="5573995B" w14:textId="77777777" w:rsidR="00047A0F" w:rsidRPr="00047A0F" w:rsidRDefault="00047A0F" w:rsidP="00047A0F"/>
    <w:p w14:paraId="06A6432A" w14:textId="77777777" w:rsidR="00047A0F" w:rsidRPr="00047A0F" w:rsidRDefault="00047A0F" w:rsidP="00047A0F">
      <w:pPr>
        <w:rPr>
          <w:bCs/>
          <w:szCs w:val="20"/>
          <w:highlight w:val="green"/>
        </w:rPr>
      </w:pPr>
      <w:r w:rsidRPr="00047A0F">
        <w:rPr>
          <w:bCs/>
          <w:szCs w:val="20"/>
          <w:highlight w:val="green"/>
        </w:rPr>
        <w:t>Agreements:</w:t>
      </w:r>
    </w:p>
    <w:p w14:paraId="336B4361" w14:textId="77777777" w:rsidR="00047A0F" w:rsidRPr="00987E32" w:rsidRDefault="00047A0F" w:rsidP="00317260">
      <w:pPr>
        <w:pStyle w:val="ListParagraph"/>
        <w:numPr>
          <w:ilvl w:val="0"/>
          <w:numId w:val="332"/>
        </w:numPr>
      </w:pPr>
      <w:r w:rsidRPr="00987E32">
        <w:t>Rephrase the following terminologies, which is used in e.g. link budget template:</w:t>
      </w:r>
    </w:p>
    <w:p w14:paraId="35049EA8" w14:textId="77777777" w:rsidR="00047A0F" w:rsidRPr="00987E32" w:rsidRDefault="00047A0F" w:rsidP="00317260">
      <w:pPr>
        <w:pStyle w:val="ListParagraph"/>
        <w:numPr>
          <w:ilvl w:val="1"/>
          <w:numId w:val="332"/>
        </w:numPr>
      </w:pPr>
      <w:r w:rsidRPr="00987E32">
        <w:t>“PDCCH of Msg.2” refers to as “broadcast PDCCH (PDCCH of Msg.2)”</w:t>
      </w:r>
    </w:p>
    <w:p w14:paraId="0D475246" w14:textId="77777777" w:rsidR="00047A0F" w:rsidRPr="00987E32" w:rsidRDefault="00047A0F" w:rsidP="00317260">
      <w:pPr>
        <w:pStyle w:val="ListParagraph"/>
        <w:numPr>
          <w:ilvl w:val="1"/>
          <w:numId w:val="332"/>
        </w:numPr>
      </w:pPr>
      <w:r w:rsidRPr="00987E32">
        <w:t>“PDCCH” refers to as “unicast PDCCH”</w:t>
      </w:r>
    </w:p>
    <w:p w14:paraId="2805D3C8" w14:textId="77777777" w:rsidR="00047A0F" w:rsidRPr="00987E32" w:rsidRDefault="00047A0F" w:rsidP="00047A0F">
      <w:r w:rsidRPr="00987E32">
        <w:rPr>
          <w:highlight w:val="green"/>
        </w:rPr>
        <w:t>Agreements</w:t>
      </w:r>
      <w:r w:rsidRPr="00987E32">
        <w:t>:</w:t>
      </w:r>
    </w:p>
    <w:p w14:paraId="029A5BFA" w14:textId="77777777" w:rsidR="00047A0F" w:rsidRPr="00987E32" w:rsidRDefault="00047A0F" w:rsidP="00317260">
      <w:pPr>
        <w:pStyle w:val="ListParagraph"/>
        <w:numPr>
          <w:ilvl w:val="0"/>
          <w:numId w:val="332"/>
        </w:numPr>
      </w:pPr>
      <w:r w:rsidRPr="00987E32">
        <w:t>Representative values are computed for the following channels or signals for FR1, and they are used to draw observation and to identify bottlenecks (if any) if the number of samples for each scenario is more than Y (Y=</w:t>
      </w:r>
      <w:r w:rsidRPr="00047A0F">
        <w:rPr>
          <w:color w:val="000000"/>
        </w:rPr>
        <w:t>3</w:t>
      </w:r>
      <w:r w:rsidRPr="00987E32">
        <w:t xml:space="preserve">) </w:t>
      </w:r>
    </w:p>
    <w:p w14:paraId="76C741C3" w14:textId="77777777" w:rsidR="00047A0F" w:rsidRPr="00047A0F" w:rsidRDefault="00047A0F" w:rsidP="00317260">
      <w:pPr>
        <w:pStyle w:val="ListParagraph"/>
        <w:numPr>
          <w:ilvl w:val="1"/>
          <w:numId w:val="332"/>
        </w:numPr>
      </w:pPr>
      <w:r w:rsidRPr="00047A0F">
        <w:t>PUSCH for eMBB (FDD, &amp; TDD with DDDSU and DDDSUDDSUU for 4GHz, DDDDDDDSUU for 2.6GHz)</w:t>
      </w:r>
    </w:p>
    <w:p w14:paraId="5532BBAB" w14:textId="77777777" w:rsidR="00047A0F" w:rsidRPr="00047A0F" w:rsidRDefault="00047A0F" w:rsidP="00317260">
      <w:pPr>
        <w:pStyle w:val="ListParagraph"/>
        <w:numPr>
          <w:ilvl w:val="1"/>
          <w:numId w:val="332"/>
        </w:numPr>
      </w:pPr>
      <w:r w:rsidRPr="00047A0F">
        <w:t>PUSCH for VoIP (FDD, &amp; TDD with DDDSU and DDDSUDDSUU for 4GHz, DDDDDDDSUU for 2.6GHz)</w:t>
      </w:r>
    </w:p>
    <w:p w14:paraId="16567A32" w14:textId="77777777" w:rsidR="00047A0F" w:rsidRPr="00047A0F" w:rsidRDefault="00047A0F" w:rsidP="00317260">
      <w:pPr>
        <w:pStyle w:val="ListParagraph"/>
        <w:numPr>
          <w:ilvl w:val="1"/>
          <w:numId w:val="332"/>
        </w:numPr>
      </w:pPr>
      <w:r w:rsidRPr="00047A0F">
        <w:t>PUCCH Format 1 with 2bits</w:t>
      </w:r>
    </w:p>
    <w:p w14:paraId="0E9A994C" w14:textId="77777777" w:rsidR="00047A0F" w:rsidRPr="00047A0F" w:rsidRDefault="00047A0F" w:rsidP="00317260">
      <w:pPr>
        <w:pStyle w:val="ListParagraph"/>
        <w:numPr>
          <w:ilvl w:val="1"/>
          <w:numId w:val="332"/>
        </w:numPr>
      </w:pPr>
      <w:r w:rsidRPr="00047A0F">
        <w:t>PUCCH Format 3 with 11bits</w:t>
      </w:r>
    </w:p>
    <w:p w14:paraId="5BF7B6E0" w14:textId="77777777" w:rsidR="00047A0F" w:rsidRPr="00047A0F" w:rsidRDefault="00047A0F" w:rsidP="00317260">
      <w:pPr>
        <w:pStyle w:val="ListParagraph"/>
        <w:numPr>
          <w:ilvl w:val="1"/>
          <w:numId w:val="332"/>
        </w:numPr>
      </w:pPr>
      <w:r w:rsidRPr="00047A0F">
        <w:t>PUCCH Format 3 with 22bits</w:t>
      </w:r>
    </w:p>
    <w:p w14:paraId="492F870A" w14:textId="77777777" w:rsidR="00047A0F" w:rsidRPr="00047A0F" w:rsidRDefault="00047A0F" w:rsidP="00317260">
      <w:pPr>
        <w:pStyle w:val="ListParagraph"/>
        <w:numPr>
          <w:ilvl w:val="1"/>
          <w:numId w:val="332"/>
        </w:numPr>
      </w:pPr>
      <w:r w:rsidRPr="00047A0F">
        <w:t>SSB</w:t>
      </w:r>
    </w:p>
    <w:p w14:paraId="3F5C7867" w14:textId="77777777" w:rsidR="00047A0F" w:rsidRPr="00047A0F" w:rsidRDefault="00047A0F" w:rsidP="00317260">
      <w:pPr>
        <w:pStyle w:val="ListParagraph"/>
        <w:numPr>
          <w:ilvl w:val="1"/>
          <w:numId w:val="332"/>
        </w:numPr>
      </w:pPr>
      <w:r w:rsidRPr="00047A0F">
        <w:t>PRACH format 0</w:t>
      </w:r>
    </w:p>
    <w:p w14:paraId="5983E53A" w14:textId="77777777" w:rsidR="00047A0F" w:rsidRPr="00047A0F" w:rsidRDefault="00047A0F" w:rsidP="00317260">
      <w:pPr>
        <w:pStyle w:val="ListParagraph"/>
        <w:numPr>
          <w:ilvl w:val="1"/>
          <w:numId w:val="332"/>
        </w:numPr>
      </w:pPr>
      <w:r w:rsidRPr="00047A0F">
        <w:t>PRACH format B4</w:t>
      </w:r>
    </w:p>
    <w:p w14:paraId="33FDCBCC" w14:textId="77777777" w:rsidR="00047A0F" w:rsidRPr="00047A0F" w:rsidRDefault="00047A0F" w:rsidP="00317260">
      <w:pPr>
        <w:pStyle w:val="ListParagraph"/>
        <w:numPr>
          <w:ilvl w:val="1"/>
          <w:numId w:val="332"/>
        </w:numPr>
      </w:pPr>
      <w:r w:rsidRPr="00047A0F">
        <w:t>Broadcast PDCCH (PDCCH of Msg.2)</w:t>
      </w:r>
    </w:p>
    <w:p w14:paraId="2A800FE7" w14:textId="77777777" w:rsidR="00047A0F" w:rsidRPr="00047A0F" w:rsidRDefault="00047A0F" w:rsidP="00317260">
      <w:pPr>
        <w:pStyle w:val="ListParagraph"/>
        <w:numPr>
          <w:ilvl w:val="1"/>
          <w:numId w:val="332"/>
        </w:numPr>
      </w:pPr>
      <w:r w:rsidRPr="00047A0F">
        <w:t>PDSCH for Msg.2</w:t>
      </w:r>
    </w:p>
    <w:p w14:paraId="0DEECCA4" w14:textId="77777777" w:rsidR="00047A0F" w:rsidRPr="00047A0F" w:rsidRDefault="00047A0F" w:rsidP="00317260">
      <w:pPr>
        <w:pStyle w:val="ListParagraph"/>
        <w:numPr>
          <w:ilvl w:val="1"/>
          <w:numId w:val="332"/>
        </w:numPr>
      </w:pPr>
      <w:r w:rsidRPr="00047A0F">
        <w:t>PUSCH of Msg.3</w:t>
      </w:r>
    </w:p>
    <w:p w14:paraId="1D2D5A24" w14:textId="77777777" w:rsidR="00047A0F" w:rsidRPr="00047A0F" w:rsidRDefault="00047A0F" w:rsidP="00317260">
      <w:pPr>
        <w:pStyle w:val="ListParagraph"/>
        <w:numPr>
          <w:ilvl w:val="1"/>
          <w:numId w:val="332"/>
        </w:numPr>
      </w:pPr>
      <w:r w:rsidRPr="00047A0F">
        <w:t>PDSCH of Msg.4</w:t>
      </w:r>
    </w:p>
    <w:p w14:paraId="6FE7D125" w14:textId="77777777" w:rsidR="00047A0F" w:rsidRPr="00047A0F" w:rsidRDefault="00047A0F" w:rsidP="00317260">
      <w:pPr>
        <w:pStyle w:val="ListParagraph"/>
        <w:numPr>
          <w:ilvl w:val="1"/>
          <w:numId w:val="332"/>
        </w:numPr>
      </w:pPr>
      <w:r w:rsidRPr="00047A0F">
        <w:t>Unicast PDCCH</w:t>
      </w:r>
    </w:p>
    <w:p w14:paraId="2B4F6FE1" w14:textId="77777777" w:rsidR="00047A0F" w:rsidRPr="00047A0F" w:rsidRDefault="00047A0F" w:rsidP="00317260">
      <w:pPr>
        <w:pStyle w:val="ListParagraph"/>
        <w:numPr>
          <w:ilvl w:val="1"/>
          <w:numId w:val="332"/>
        </w:numPr>
      </w:pPr>
      <w:r w:rsidRPr="00047A0F">
        <w:t>PDSCH for eMBB (FDD, &amp; TDD with DDDSU and DDDSUDDSUU for 4GHz, DDDDDDDSUU for 2.6GHz)</w:t>
      </w:r>
    </w:p>
    <w:p w14:paraId="2183D2E5" w14:textId="76A97575" w:rsidR="00047A0F" w:rsidRPr="00047A0F" w:rsidRDefault="00047A0F" w:rsidP="00317260">
      <w:pPr>
        <w:pStyle w:val="ListParagraph"/>
        <w:numPr>
          <w:ilvl w:val="1"/>
          <w:numId w:val="332"/>
        </w:numPr>
      </w:pPr>
      <w:r w:rsidRPr="00047A0F">
        <w:t>PUCCH with HARQ-ACK for Msg.4</w:t>
      </w:r>
    </w:p>
    <w:p w14:paraId="4BA6AAE1" w14:textId="77777777" w:rsidR="00047A0F" w:rsidRPr="00987E32" w:rsidRDefault="00047A0F" w:rsidP="00047A0F">
      <w:pPr>
        <w:rPr>
          <w:szCs w:val="20"/>
          <w:highlight w:val="green"/>
        </w:rPr>
      </w:pPr>
      <w:r w:rsidRPr="00987E32">
        <w:rPr>
          <w:szCs w:val="20"/>
          <w:highlight w:val="green"/>
        </w:rPr>
        <w:t>Agreements:</w:t>
      </w:r>
    </w:p>
    <w:p w14:paraId="2E32EC72" w14:textId="77777777" w:rsidR="00047A0F" w:rsidRPr="00987E32" w:rsidRDefault="00047A0F" w:rsidP="00317260">
      <w:pPr>
        <w:pStyle w:val="ListParagraph"/>
        <w:numPr>
          <w:ilvl w:val="0"/>
          <w:numId w:val="332"/>
        </w:numPr>
      </w:pPr>
      <w:r w:rsidRPr="00987E32">
        <w:t>The following scenarios are used for drawing observations and bottleneck identification for FR1</w:t>
      </w:r>
    </w:p>
    <w:p w14:paraId="72A59419" w14:textId="77777777" w:rsidR="00047A0F" w:rsidRPr="00987E32" w:rsidRDefault="00047A0F" w:rsidP="00317260">
      <w:pPr>
        <w:pStyle w:val="ListParagraph"/>
        <w:numPr>
          <w:ilvl w:val="1"/>
          <w:numId w:val="332"/>
        </w:numPr>
      </w:pPr>
      <w:r w:rsidRPr="00987E32">
        <w:t xml:space="preserve">1st priority </w:t>
      </w:r>
    </w:p>
    <w:p w14:paraId="552F763F" w14:textId="77777777" w:rsidR="00047A0F" w:rsidRPr="00987E32" w:rsidRDefault="00047A0F" w:rsidP="00317260">
      <w:pPr>
        <w:pStyle w:val="ListParagraph"/>
        <w:numPr>
          <w:ilvl w:val="2"/>
          <w:numId w:val="332"/>
        </w:numPr>
      </w:pPr>
      <w:r w:rsidRPr="00987E32">
        <w:t xml:space="preserve">Urban 4GHz TDD </w:t>
      </w:r>
    </w:p>
    <w:p w14:paraId="18D82FC6" w14:textId="77777777" w:rsidR="00047A0F" w:rsidRPr="00987E32" w:rsidRDefault="00047A0F" w:rsidP="00317260">
      <w:pPr>
        <w:pStyle w:val="ListParagraph"/>
        <w:numPr>
          <w:ilvl w:val="2"/>
          <w:numId w:val="332"/>
        </w:numPr>
      </w:pPr>
      <w:r w:rsidRPr="00987E32">
        <w:t xml:space="preserve">Urban 2.6GHz TDD </w:t>
      </w:r>
    </w:p>
    <w:p w14:paraId="38AD6D16" w14:textId="77777777" w:rsidR="00047A0F" w:rsidRPr="00987E32" w:rsidRDefault="00047A0F" w:rsidP="00317260">
      <w:pPr>
        <w:pStyle w:val="ListParagraph"/>
        <w:numPr>
          <w:ilvl w:val="2"/>
          <w:numId w:val="332"/>
        </w:numPr>
      </w:pPr>
      <w:r w:rsidRPr="00987E32">
        <w:t>Rural 4GHz TDD NLOS O2I</w:t>
      </w:r>
    </w:p>
    <w:p w14:paraId="703EBAA2" w14:textId="77777777" w:rsidR="00047A0F" w:rsidRPr="00987E32" w:rsidRDefault="00047A0F" w:rsidP="00317260">
      <w:pPr>
        <w:pStyle w:val="ListParagraph"/>
        <w:numPr>
          <w:ilvl w:val="2"/>
          <w:numId w:val="332"/>
        </w:numPr>
      </w:pPr>
      <w:r w:rsidRPr="00987E32">
        <w:t>Rural 700MHz FDD NLOS O2I</w:t>
      </w:r>
    </w:p>
    <w:p w14:paraId="318ACA4B" w14:textId="77777777" w:rsidR="00047A0F" w:rsidRPr="00987E32" w:rsidRDefault="00047A0F" w:rsidP="00317260">
      <w:pPr>
        <w:pStyle w:val="ListParagraph"/>
        <w:numPr>
          <w:ilvl w:val="2"/>
          <w:numId w:val="332"/>
        </w:numPr>
      </w:pPr>
      <w:r w:rsidRPr="00987E32">
        <w:t xml:space="preserve">Rural 2GHz FDD NLOS O2I </w:t>
      </w:r>
    </w:p>
    <w:p w14:paraId="347F7963" w14:textId="77777777" w:rsidR="00047A0F" w:rsidRPr="00987E32" w:rsidRDefault="00047A0F" w:rsidP="00317260">
      <w:pPr>
        <w:pStyle w:val="ListParagraph"/>
        <w:numPr>
          <w:ilvl w:val="2"/>
          <w:numId w:val="332"/>
        </w:numPr>
      </w:pPr>
      <w:r w:rsidRPr="00987E32">
        <w:t xml:space="preserve">Rural 2.6GHz TDD NLOS O2I </w:t>
      </w:r>
    </w:p>
    <w:p w14:paraId="19609226" w14:textId="77777777" w:rsidR="00047A0F" w:rsidRPr="00987E32" w:rsidRDefault="00047A0F" w:rsidP="00317260">
      <w:pPr>
        <w:pStyle w:val="ListParagraph"/>
        <w:numPr>
          <w:ilvl w:val="1"/>
          <w:numId w:val="332"/>
        </w:numPr>
      </w:pPr>
      <w:r w:rsidRPr="00987E32">
        <w:t>2nd priority</w:t>
      </w:r>
    </w:p>
    <w:p w14:paraId="28D384B6" w14:textId="77777777" w:rsidR="00047A0F" w:rsidRPr="00987E32" w:rsidRDefault="00047A0F" w:rsidP="00317260">
      <w:pPr>
        <w:pStyle w:val="ListParagraph"/>
        <w:numPr>
          <w:ilvl w:val="2"/>
          <w:numId w:val="332"/>
        </w:numPr>
      </w:pPr>
      <w:r w:rsidRPr="00987E32">
        <w:t xml:space="preserve">Rural 700MHz with long distance FDD LOS O2O </w:t>
      </w:r>
    </w:p>
    <w:p w14:paraId="559709D7" w14:textId="77777777" w:rsidR="00047A0F" w:rsidRPr="00987E32" w:rsidRDefault="00047A0F" w:rsidP="00317260">
      <w:pPr>
        <w:pStyle w:val="ListParagraph"/>
        <w:numPr>
          <w:ilvl w:val="2"/>
          <w:numId w:val="332"/>
        </w:numPr>
      </w:pPr>
      <w:r w:rsidRPr="00987E32">
        <w:t xml:space="preserve">Rural 4GHz with long distance TDD LOS O2O </w:t>
      </w:r>
    </w:p>
    <w:p w14:paraId="1E616123" w14:textId="77777777" w:rsidR="00047A0F" w:rsidRPr="00987E32" w:rsidRDefault="00047A0F" w:rsidP="00317260">
      <w:pPr>
        <w:pStyle w:val="ListParagraph"/>
        <w:numPr>
          <w:ilvl w:val="1"/>
          <w:numId w:val="332"/>
        </w:numPr>
      </w:pPr>
      <w:r w:rsidRPr="00987E32">
        <w:t>Note: the difference between 1st priority and 2nd priority is as follows</w:t>
      </w:r>
    </w:p>
    <w:p w14:paraId="18D84200" w14:textId="77777777" w:rsidR="00047A0F" w:rsidRPr="00987E32" w:rsidRDefault="00047A0F" w:rsidP="00317260">
      <w:pPr>
        <w:pStyle w:val="ListParagraph"/>
        <w:numPr>
          <w:ilvl w:val="2"/>
          <w:numId w:val="332"/>
        </w:numPr>
      </w:pPr>
      <w:r w:rsidRPr="00987E32">
        <w:t>RAN1 discussion will focus on 1st priority scenarios for drawing observation and bottleneck identification, while less time will be spent on 2nd priority scenarios</w:t>
      </w:r>
    </w:p>
    <w:p w14:paraId="3B68BC03" w14:textId="77777777" w:rsidR="00047A0F" w:rsidRPr="00987E32" w:rsidRDefault="00047A0F" w:rsidP="00317260">
      <w:pPr>
        <w:pStyle w:val="ListParagraph"/>
        <w:numPr>
          <w:ilvl w:val="2"/>
          <w:numId w:val="332"/>
        </w:numPr>
      </w:pPr>
      <w:r w:rsidRPr="00987E32">
        <w:lastRenderedPageBreak/>
        <w:t>If RAN1 cannot reach consensus on 2nd priority scenarios, the scenario(s) will still be captured in the Appendix of the TR for completeness, but no observation/conclusion will be made for them.</w:t>
      </w:r>
    </w:p>
    <w:p w14:paraId="247A1274" w14:textId="77777777" w:rsidR="00047A0F" w:rsidRPr="00987E32" w:rsidRDefault="00047A0F" w:rsidP="00047A0F">
      <w:pPr>
        <w:rPr>
          <w:highlight w:val="green"/>
        </w:rPr>
      </w:pPr>
      <w:r w:rsidRPr="00987E32">
        <w:rPr>
          <w:highlight w:val="green"/>
        </w:rPr>
        <w:t>Agreements</w:t>
      </w:r>
    </w:p>
    <w:p w14:paraId="7A22B651" w14:textId="77777777" w:rsidR="00047A0F" w:rsidRPr="00987E32" w:rsidRDefault="00047A0F" w:rsidP="00317260">
      <w:pPr>
        <w:pStyle w:val="ListParagraph"/>
        <w:numPr>
          <w:ilvl w:val="0"/>
          <w:numId w:val="332"/>
        </w:numPr>
      </w:pPr>
      <w:r w:rsidRPr="00987E32">
        <w:t>No categorization by other simulation parameters (such as UE speed, antenna gain correction factors) will be introduced for FR1 for deriving representative values</w:t>
      </w:r>
    </w:p>
    <w:p w14:paraId="20B93AE3" w14:textId="77777777" w:rsidR="00047A0F" w:rsidRPr="00987E32" w:rsidRDefault="00047A0F" w:rsidP="00317260">
      <w:pPr>
        <w:pStyle w:val="ListParagraph"/>
        <w:numPr>
          <w:ilvl w:val="1"/>
          <w:numId w:val="332"/>
        </w:numPr>
      </w:pPr>
      <w:r w:rsidRPr="00987E32">
        <w:t>The amount of available results for DL channels in FR1 4GHz scenario should be considered as given by the total number of available results for both 33 dBm/MHz and 24 dBm/MHz, given that they can be derived one from the other by simple subtraction, and where each company is counted only once.</w:t>
      </w:r>
    </w:p>
    <w:p w14:paraId="7D14DADF" w14:textId="77777777" w:rsidR="00047A0F" w:rsidRPr="00987E32" w:rsidRDefault="00047A0F" w:rsidP="00317260">
      <w:pPr>
        <w:pStyle w:val="ListParagraph"/>
        <w:numPr>
          <w:ilvl w:val="1"/>
          <w:numId w:val="332"/>
        </w:numPr>
      </w:pPr>
      <w:r w:rsidRPr="00987E32">
        <w:t xml:space="preserve">In order to address the misalignment issue of the companies’ evaluation results due to no categorization and/or different simulation assumptions, </w:t>
      </w:r>
    </w:p>
    <w:p w14:paraId="241D96FF" w14:textId="77777777" w:rsidR="00047A0F" w:rsidRPr="00987E32" w:rsidRDefault="00047A0F" w:rsidP="00317260">
      <w:pPr>
        <w:pStyle w:val="ListParagraph"/>
        <w:numPr>
          <w:ilvl w:val="2"/>
          <w:numId w:val="332"/>
        </w:numPr>
      </w:pPr>
      <w:r w:rsidRPr="00987E32">
        <w:t xml:space="preserve">Number of samples and standard deviation is shown together with a representative value, and </w:t>
      </w:r>
    </w:p>
    <w:p w14:paraId="1E368364" w14:textId="77777777" w:rsidR="00047A0F" w:rsidRPr="00987E32" w:rsidRDefault="00047A0F" w:rsidP="00317260">
      <w:pPr>
        <w:pStyle w:val="ListParagraph"/>
        <w:numPr>
          <w:ilvl w:val="2"/>
          <w:numId w:val="332"/>
        </w:numPr>
      </w:pPr>
      <w:r w:rsidRPr="00987E32">
        <w:t>A description on the potential fluctuation due to no categorization and/or different simulation assumptions can be added in the observation</w:t>
      </w:r>
    </w:p>
    <w:p w14:paraId="2C5B4322" w14:textId="77777777" w:rsidR="00047A0F" w:rsidRPr="00987E32" w:rsidRDefault="00047A0F" w:rsidP="00317260">
      <w:pPr>
        <w:pStyle w:val="ListParagraph"/>
        <w:numPr>
          <w:ilvl w:val="0"/>
          <w:numId w:val="332"/>
        </w:numPr>
      </w:pPr>
      <w:r w:rsidRPr="00987E32">
        <w:t>The evaluation results, which are used for neither representative value derivation nor coverage bottleneck identification due to the lack of number of samples etc., can be used to make additional observations to be captured in the TR.</w:t>
      </w:r>
    </w:p>
    <w:p w14:paraId="442B44D8" w14:textId="77777777" w:rsidR="00047A0F" w:rsidRPr="00987E32" w:rsidRDefault="00047A0F" w:rsidP="00317260">
      <w:pPr>
        <w:pStyle w:val="ListParagraph"/>
        <w:numPr>
          <w:ilvl w:val="1"/>
          <w:numId w:val="332"/>
        </w:numPr>
      </w:pPr>
      <w:r w:rsidRPr="00987E32">
        <w:t>This discussion will be held in RAN1#103-e on a low priority basis.</w:t>
      </w:r>
    </w:p>
    <w:p w14:paraId="5C4CC5CC" w14:textId="77777777" w:rsidR="00047A0F" w:rsidRPr="00047A0F" w:rsidRDefault="00047A0F" w:rsidP="00047A0F">
      <w:pPr>
        <w:rPr>
          <w:bCs/>
          <w:szCs w:val="20"/>
          <w:highlight w:val="green"/>
        </w:rPr>
      </w:pPr>
      <w:r w:rsidRPr="00047A0F">
        <w:rPr>
          <w:bCs/>
          <w:szCs w:val="20"/>
          <w:highlight w:val="green"/>
        </w:rPr>
        <w:t>Agreements:</w:t>
      </w:r>
    </w:p>
    <w:p w14:paraId="084CFB4E" w14:textId="77777777" w:rsidR="00047A0F" w:rsidRPr="00987E32" w:rsidRDefault="00047A0F" w:rsidP="00317260">
      <w:pPr>
        <w:pStyle w:val="3GPPAgreements"/>
        <w:numPr>
          <w:ilvl w:val="0"/>
          <w:numId w:val="333"/>
        </w:numPr>
        <w:spacing w:line="256" w:lineRule="auto"/>
        <w:textAlignment w:val="auto"/>
        <w:rPr>
          <w:sz w:val="20"/>
        </w:rPr>
      </w:pPr>
      <w:r w:rsidRPr="00987E32">
        <w:rPr>
          <w:sz w:val="20"/>
        </w:rPr>
        <w:t>For, Scenario dependent targets, e.g., ISD/MPL</w:t>
      </w:r>
    </w:p>
    <w:p w14:paraId="0C518ACC" w14:textId="77777777" w:rsidR="00047A0F" w:rsidRPr="00987E32" w:rsidRDefault="00047A0F" w:rsidP="00317260">
      <w:pPr>
        <w:pStyle w:val="3GPPAgreements"/>
        <w:numPr>
          <w:ilvl w:val="1"/>
          <w:numId w:val="333"/>
        </w:numPr>
        <w:spacing w:line="256" w:lineRule="auto"/>
        <w:textAlignment w:val="auto"/>
        <w:rPr>
          <w:sz w:val="20"/>
        </w:rPr>
      </w:pPr>
      <w:r w:rsidRPr="00987E32">
        <w:rPr>
          <w:sz w:val="20"/>
        </w:rPr>
        <w:t>The following formula is used to convert an ISD value to a target MPL value (to add the reference when capturing into TR):</w:t>
      </w:r>
    </w:p>
    <w:p w14:paraId="2F467513" w14:textId="77777777" w:rsidR="00047A0F" w:rsidRPr="00987E32" w:rsidRDefault="00047A0F" w:rsidP="00317260">
      <w:pPr>
        <w:pStyle w:val="3GPPAgreements"/>
        <w:numPr>
          <w:ilvl w:val="2"/>
          <w:numId w:val="333"/>
        </w:numPr>
        <w:spacing w:line="256" w:lineRule="auto"/>
        <w:textAlignment w:val="auto"/>
        <w:rPr>
          <w:sz w:val="20"/>
        </w:rPr>
      </w:pPr>
      <w:r w:rsidRPr="00987E32">
        <w:rPr>
          <w:sz w:val="20"/>
        </w:rPr>
        <w:t>For urban scenarios,</w:t>
      </w:r>
    </w:p>
    <w:p w14:paraId="3D061FE3" w14:textId="7F345F76" w:rsidR="00047A0F" w:rsidRPr="00987E32" w:rsidRDefault="00047A0F" w:rsidP="00047A0F">
      <w:pPr>
        <w:pStyle w:val="3GPPAgreements"/>
        <w:numPr>
          <w:ilvl w:val="0"/>
          <w:numId w:val="0"/>
        </w:numPr>
        <w:spacing w:line="256" w:lineRule="auto"/>
        <w:ind w:left="284" w:hanging="284"/>
        <w:textAlignment w:val="auto"/>
        <w:rPr>
          <w:sz w:val="20"/>
        </w:rPr>
      </w:pPr>
      <w:r w:rsidRPr="00987E32">
        <w:rPr>
          <w:noProof/>
          <w:sz w:val="20"/>
        </w:rPr>
        <w:drawing>
          <wp:inline distT="0" distB="0" distL="0" distR="0" wp14:anchorId="7CBCBE47" wp14:editId="3958E90F">
            <wp:extent cx="5166759" cy="1904502"/>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191" cstate="print">
                      <a:extLst>
                        <a:ext uri="{28A0092B-C50C-407E-A947-70E740481C1C}">
                          <a14:useLocalDpi xmlns:a14="http://schemas.microsoft.com/office/drawing/2010/main" val="0"/>
                        </a:ext>
                      </a:extLst>
                    </a:blip>
                    <a:srcRect/>
                    <a:stretch>
                      <a:fillRect/>
                    </a:stretch>
                  </pic:blipFill>
                  <pic:spPr bwMode="auto">
                    <a:xfrm>
                      <a:off x="0" y="0"/>
                      <a:ext cx="5170348" cy="1905825"/>
                    </a:xfrm>
                    <a:prstGeom prst="rect">
                      <a:avLst/>
                    </a:prstGeom>
                    <a:noFill/>
                    <a:ln>
                      <a:noFill/>
                    </a:ln>
                  </pic:spPr>
                </pic:pic>
              </a:graphicData>
            </a:graphic>
          </wp:inline>
        </w:drawing>
      </w:r>
    </w:p>
    <w:p w14:paraId="2F0213F8" w14:textId="77777777" w:rsidR="00047A0F" w:rsidRPr="00987E32" w:rsidRDefault="00047A0F" w:rsidP="00317260">
      <w:pPr>
        <w:pStyle w:val="3GPPAgreements"/>
        <w:numPr>
          <w:ilvl w:val="2"/>
          <w:numId w:val="333"/>
        </w:numPr>
        <w:spacing w:line="256" w:lineRule="auto"/>
        <w:textAlignment w:val="auto"/>
        <w:rPr>
          <w:sz w:val="20"/>
        </w:rPr>
      </w:pPr>
      <w:r w:rsidRPr="00987E32">
        <w:rPr>
          <w:sz w:val="20"/>
        </w:rPr>
        <w:t>For rural scenarios,</w:t>
      </w:r>
    </w:p>
    <w:p w14:paraId="7DC4D606" w14:textId="63237EBF" w:rsidR="00047A0F" w:rsidRPr="00987E32" w:rsidRDefault="00047A0F" w:rsidP="00047A0F">
      <w:pPr>
        <w:pStyle w:val="3GPPAgreements"/>
        <w:numPr>
          <w:ilvl w:val="0"/>
          <w:numId w:val="0"/>
        </w:numPr>
        <w:spacing w:line="256" w:lineRule="auto"/>
        <w:ind w:left="284" w:hanging="284"/>
        <w:textAlignment w:val="auto"/>
        <w:rPr>
          <w:sz w:val="20"/>
        </w:rPr>
      </w:pPr>
      <w:r w:rsidRPr="00987E32">
        <w:rPr>
          <w:noProof/>
          <w:sz w:val="20"/>
        </w:rPr>
        <w:drawing>
          <wp:inline distT="0" distB="0" distL="0" distR="0" wp14:anchorId="6FDC9430" wp14:editId="4C1EF17A">
            <wp:extent cx="5016564" cy="10882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192" cstate="print">
                      <a:extLst>
                        <a:ext uri="{28A0092B-C50C-407E-A947-70E740481C1C}">
                          <a14:useLocalDpi xmlns:a14="http://schemas.microsoft.com/office/drawing/2010/main" val="0"/>
                        </a:ext>
                      </a:extLst>
                    </a:blip>
                    <a:srcRect/>
                    <a:stretch>
                      <a:fillRect/>
                    </a:stretch>
                  </pic:blipFill>
                  <pic:spPr bwMode="auto">
                    <a:xfrm>
                      <a:off x="0" y="0"/>
                      <a:ext cx="5054423" cy="1096463"/>
                    </a:xfrm>
                    <a:prstGeom prst="rect">
                      <a:avLst/>
                    </a:prstGeom>
                    <a:noFill/>
                    <a:ln>
                      <a:noFill/>
                    </a:ln>
                  </pic:spPr>
                </pic:pic>
              </a:graphicData>
            </a:graphic>
          </wp:inline>
        </w:drawing>
      </w:r>
    </w:p>
    <w:p w14:paraId="0353A895" w14:textId="77777777" w:rsidR="00047A0F" w:rsidRPr="00987E32" w:rsidRDefault="00047A0F" w:rsidP="00317260">
      <w:pPr>
        <w:pStyle w:val="3GPPAgreements"/>
        <w:numPr>
          <w:ilvl w:val="2"/>
          <w:numId w:val="333"/>
        </w:numPr>
        <w:spacing w:line="256" w:lineRule="auto"/>
        <w:textAlignment w:val="auto"/>
        <w:rPr>
          <w:sz w:val="20"/>
        </w:rPr>
      </w:pPr>
      <w:r w:rsidRPr="00987E32">
        <w:rPr>
          <w:sz w:val="20"/>
        </w:rPr>
        <w:t>For rural with long distance scenarios (</w:t>
      </w:r>
      <w:r w:rsidRPr="00987E32">
        <w:rPr>
          <w:sz w:val="20"/>
          <w:highlight w:val="darkYellow"/>
        </w:rPr>
        <w:t>working assumption</w:t>
      </w:r>
      <w:r w:rsidRPr="00987E32">
        <w:rPr>
          <w:sz w:val="20"/>
        </w:rPr>
        <w:t>)</w:t>
      </w:r>
    </w:p>
    <w:p w14:paraId="3B770E1B" w14:textId="2490F0A1" w:rsidR="00047A0F" w:rsidRPr="00987E32" w:rsidRDefault="00047A0F" w:rsidP="00047A0F">
      <w:pPr>
        <w:pStyle w:val="3GPPAgreements"/>
        <w:numPr>
          <w:ilvl w:val="0"/>
          <w:numId w:val="0"/>
        </w:numPr>
        <w:spacing w:line="256" w:lineRule="auto"/>
        <w:ind w:left="284" w:hanging="284"/>
        <w:textAlignment w:val="auto"/>
        <w:rPr>
          <w:sz w:val="20"/>
          <w:lang w:val="en-GB"/>
        </w:rPr>
      </w:pPr>
      <w:r w:rsidRPr="00987E32">
        <w:rPr>
          <w:noProof/>
          <w:sz w:val="20"/>
        </w:rPr>
        <w:drawing>
          <wp:inline distT="0" distB="0" distL="0" distR="0" wp14:anchorId="7C2DF2F0" wp14:editId="5CA6A620">
            <wp:extent cx="5134861" cy="1113912"/>
            <wp:effectExtent l="0" t="0" r="889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193" cstate="print">
                      <a:extLst>
                        <a:ext uri="{28A0092B-C50C-407E-A947-70E740481C1C}">
                          <a14:useLocalDpi xmlns:a14="http://schemas.microsoft.com/office/drawing/2010/main" val="0"/>
                        </a:ext>
                      </a:extLst>
                    </a:blip>
                    <a:srcRect/>
                    <a:stretch>
                      <a:fillRect/>
                    </a:stretch>
                  </pic:blipFill>
                  <pic:spPr bwMode="auto">
                    <a:xfrm>
                      <a:off x="0" y="0"/>
                      <a:ext cx="5140135" cy="1115056"/>
                    </a:xfrm>
                    <a:prstGeom prst="rect">
                      <a:avLst/>
                    </a:prstGeom>
                    <a:noFill/>
                    <a:ln>
                      <a:noFill/>
                    </a:ln>
                  </pic:spPr>
                </pic:pic>
              </a:graphicData>
            </a:graphic>
          </wp:inline>
        </w:drawing>
      </w:r>
    </w:p>
    <w:p w14:paraId="7AFA0DC2" w14:textId="77777777" w:rsidR="00047A0F" w:rsidRPr="00047A0F" w:rsidRDefault="00047A0F" w:rsidP="00047A0F">
      <w:pPr>
        <w:rPr>
          <w:szCs w:val="20"/>
        </w:rPr>
      </w:pPr>
    </w:p>
    <w:p w14:paraId="65EED5DE" w14:textId="77777777" w:rsidR="00047A0F" w:rsidRPr="00047A0F" w:rsidRDefault="00047A0F" w:rsidP="00047A0F">
      <w:pPr>
        <w:rPr>
          <w:szCs w:val="20"/>
          <w:highlight w:val="green"/>
        </w:rPr>
      </w:pPr>
      <w:r w:rsidRPr="00047A0F">
        <w:rPr>
          <w:szCs w:val="20"/>
          <w:highlight w:val="green"/>
        </w:rPr>
        <w:t>Agreements:</w:t>
      </w:r>
    </w:p>
    <w:p w14:paraId="168F925F" w14:textId="77777777" w:rsidR="00047A0F" w:rsidRPr="00047A0F" w:rsidRDefault="00047A0F" w:rsidP="00317260">
      <w:pPr>
        <w:pStyle w:val="ListParagraph"/>
        <w:numPr>
          <w:ilvl w:val="0"/>
          <w:numId w:val="333"/>
        </w:numPr>
      </w:pPr>
      <w:r w:rsidRPr="00047A0F">
        <w:t>All the parameters/values/configurations related to FR1 modelling for which an agreement has not been reached among companies prior to RAN1 #103-e, will be henceforth treated according to the “reported by companies” principle. RAN1 will not spend further time during RAN1 #103-e on the resolution of these issues.</w:t>
      </w:r>
    </w:p>
    <w:p w14:paraId="11BA5424" w14:textId="77777777" w:rsidR="00047A0F" w:rsidRPr="00047A0F" w:rsidRDefault="00047A0F" w:rsidP="00047A0F">
      <w:pPr>
        <w:rPr>
          <w:szCs w:val="20"/>
          <w:highlight w:val="green"/>
        </w:rPr>
      </w:pPr>
      <w:r w:rsidRPr="00047A0F">
        <w:rPr>
          <w:szCs w:val="20"/>
          <w:highlight w:val="green"/>
        </w:rPr>
        <w:t>Agreements:</w:t>
      </w:r>
    </w:p>
    <w:p w14:paraId="343AAFBD" w14:textId="44AD1A1E" w:rsidR="00047A0F" w:rsidRPr="00047A0F" w:rsidRDefault="00047A0F" w:rsidP="00317260">
      <w:pPr>
        <w:pStyle w:val="ListParagraph"/>
        <w:numPr>
          <w:ilvl w:val="0"/>
          <w:numId w:val="333"/>
        </w:numPr>
      </w:pPr>
      <w:r w:rsidRPr="00047A0F">
        <w:lastRenderedPageBreak/>
        <w:t xml:space="preserve">For </w:t>
      </w:r>
      <w:r w:rsidR="00DE7304">
        <w:t>S</w:t>
      </w:r>
      <w:r w:rsidRPr="00047A0F">
        <w:t>cenario dependent targets, e.g., ISD/MPL</w:t>
      </w:r>
    </w:p>
    <w:p w14:paraId="4A74A426" w14:textId="77777777" w:rsidR="00047A0F" w:rsidRPr="00987E32" w:rsidRDefault="00047A0F" w:rsidP="00317260">
      <w:pPr>
        <w:pStyle w:val="ListParagraph"/>
        <w:numPr>
          <w:ilvl w:val="1"/>
          <w:numId w:val="333"/>
        </w:numPr>
      </w:pPr>
      <w:r w:rsidRPr="00987E32">
        <w:t>For each scenario, multiple target ISD values can be used to draw observations, and a single target ISD value can be used to identify bottlenecks (if applicable)</w:t>
      </w:r>
    </w:p>
    <w:p w14:paraId="77CA325F" w14:textId="77777777" w:rsidR="00047A0F" w:rsidRPr="00987E32" w:rsidRDefault="00047A0F" w:rsidP="00317260">
      <w:pPr>
        <w:pStyle w:val="ListParagraph"/>
        <w:numPr>
          <w:ilvl w:val="1"/>
          <w:numId w:val="333"/>
        </w:numPr>
      </w:pPr>
      <w:r w:rsidRPr="00987E32">
        <w:t>Target ISD values for each scenario are as follows:</w:t>
      </w:r>
    </w:p>
    <w:p w14:paraId="22FB6E49" w14:textId="77777777" w:rsidR="00047A0F" w:rsidRPr="00987E32" w:rsidRDefault="00047A0F" w:rsidP="00317260">
      <w:pPr>
        <w:pStyle w:val="ListParagraph"/>
        <w:numPr>
          <w:ilvl w:val="2"/>
          <w:numId w:val="333"/>
        </w:numPr>
      </w:pPr>
      <w:r w:rsidRPr="00987E32">
        <w:t xml:space="preserve">Urban 4GHz TDD –400, 500m for observation and 400m for bottleneck identification </w:t>
      </w:r>
    </w:p>
    <w:p w14:paraId="22C29F18" w14:textId="77777777" w:rsidR="00047A0F" w:rsidRPr="00987E32" w:rsidRDefault="00047A0F" w:rsidP="00317260">
      <w:pPr>
        <w:pStyle w:val="ListParagraph"/>
        <w:numPr>
          <w:ilvl w:val="2"/>
          <w:numId w:val="333"/>
        </w:numPr>
      </w:pPr>
      <w:r w:rsidRPr="00987E32">
        <w:t>Urban 2.6GHz TDD –400, 500m for observation and 400m for bottleneck identification</w:t>
      </w:r>
    </w:p>
    <w:p w14:paraId="1F5E1484" w14:textId="77777777" w:rsidR="00047A0F" w:rsidRPr="00987E32" w:rsidRDefault="00047A0F" w:rsidP="00317260">
      <w:pPr>
        <w:pStyle w:val="ListParagraph"/>
        <w:numPr>
          <w:ilvl w:val="2"/>
          <w:numId w:val="333"/>
        </w:numPr>
      </w:pPr>
      <w:r w:rsidRPr="00987E32">
        <w:t>Rural 4GHz TDD NLOS O2I – 1732 and 3000 m for observation and</w:t>
      </w:r>
      <w:r w:rsidRPr="00D93040">
        <w:rPr>
          <w:color w:val="FF0000"/>
        </w:rPr>
        <w:t xml:space="preserve"> </w:t>
      </w:r>
      <w:r w:rsidRPr="00987E32">
        <w:t>1732m with 33dBm/MHz BS transmit power for bottleneck identification</w:t>
      </w:r>
    </w:p>
    <w:p w14:paraId="7745D9A7" w14:textId="77777777" w:rsidR="00047A0F" w:rsidRPr="00987E32" w:rsidRDefault="00047A0F" w:rsidP="00317260">
      <w:pPr>
        <w:pStyle w:val="ListParagraph"/>
        <w:numPr>
          <w:ilvl w:val="2"/>
          <w:numId w:val="333"/>
        </w:numPr>
      </w:pPr>
      <w:r w:rsidRPr="00987E32">
        <w:t>Rural 2.6 GHz TDD NLOS O2I – 1732m for observation and bottleneck identification</w:t>
      </w:r>
    </w:p>
    <w:p w14:paraId="4DBBC35E" w14:textId="77777777" w:rsidR="00047A0F" w:rsidRPr="00987E32" w:rsidRDefault="00047A0F" w:rsidP="00317260">
      <w:pPr>
        <w:pStyle w:val="ListParagraph"/>
        <w:numPr>
          <w:ilvl w:val="2"/>
          <w:numId w:val="333"/>
        </w:numPr>
      </w:pPr>
      <w:r w:rsidRPr="00987E32">
        <w:t>Rural 2 GHz FDD NLOS O2I – 1732m for observation and bottleneck identification</w:t>
      </w:r>
    </w:p>
    <w:p w14:paraId="3742D5F9" w14:textId="77777777" w:rsidR="00047A0F" w:rsidRPr="00987E32" w:rsidRDefault="00047A0F" w:rsidP="00317260">
      <w:pPr>
        <w:pStyle w:val="ListParagraph"/>
        <w:numPr>
          <w:ilvl w:val="2"/>
          <w:numId w:val="333"/>
        </w:numPr>
      </w:pPr>
      <w:r w:rsidRPr="00987E32">
        <w:t>Rural 700MHz FDD NLOS O2I –3000m, 4000m for observation and 4000m for bottleneck identification</w:t>
      </w:r>
    </w:p>
    <w:p w14:paraId="08166F19" w14:textId="77777777" w:rsidR="00047A0F" w:rsidRPr="00D93040" w:rsidRDefault="00047A0F" w:rsidP="00047A0F">
      <w:pPr>
        <w:rPr>
          <w:bCs/>
          <w:szCs w:val="20"/>
          <w:highlight w:val="green"/>
        </w:rPr>
      </w:pPr>
      <w:r w:rsidRPr="00D93040">
        <w:rPr>
          <w:bCs/>
          <w:szCs w:val="20"/>
          <w:highlight w:val="green"/>
        </w:rPr>
        <w:t>Agreements:</w:t>
      </w:r>
    </w:p>
    <w:p w14:paraId="5FB0D00C" w14:textId="77777777" w:rsidR="00047A0F" w:rsidRPr="00987E32" w:rsidRDefault="00047A0F" w:rsidP="00317260">
      <w:pPr>
        <w:pStyle w:val="ListParagraph"/>
        <w:numPr>
          <w:ilvl w:val="0"/>
          <w:numId w:val="333"/>
        </w:numPr>
      </w:pPr>
      <w:r w:rsidRPr="00987E32">
        <w:t>For Service dependent targets for VoIP</w:t>
      </w:r>
    </w:p>
    <w:p w14:paraId="1D2A3E85" w14:textId="77777777" w:rsidR="00047A0F" w:rsidRPr="00987E32" w:rsidRDefault="00047A0F" w:rsidP="00317260">
      <w:pPr>
        <w:pStyle w:val="ListParagraph"/>
        <w:numPr>
          <w:ilvl w:val="1"/>
          <w:numId w:val="333"/>
        </w:numPr>
      </w:pPr>
      <w:r w:rsidRPr="00987E32">
        <w:t>MCL of 139.2dB is used for Rural 700MHz scenario for drawing observation and can be used to identify bottlenecks (if applicable)</w:t>
      </w:r>
    </w:p>
    <w:p w14:paraId="78AD25D7" w14:textId="77777777" w:rsidR="00047A0F" w:rsidRPr="00987E32" w:rsidRDefault="00047A0F" w:rsidP="00317260">
      <w:pPr>
        <w:pStyle w:val="ListParagraph"/>
        <w:numPr>
          <w:ilvl w:val="2"/>
          <w:numId w:val="333"/>
        </w:numPr>
      </w:pPr>
      <w:r w:rsidRPr="00987E32">
        <w:t xml:space="preserve">Captured the following table, which shows how the target value (i.e. 139.2dB) is derived, in Annex of the TR. </w:t>
      </w:r>
    </w:p>
    <w:tbl>
      <w:tblPr>
        <w:tblW w:w="5000" w:type="pct"/>
        <w:jc w:val="center"/>
        <w:tblCellMar>
          <w:left w:w="99" w:type="dxa"/>
          <w:right w:w="99" w:type="dxa"/>
        </w:tblCellMar>
        <w:tblLook w:val="04A0" w:firstRow="1" w:lastRow="0" w:firstColumn="1" w:lastColumn="0" w:noHBand="0" w:noVBand="1"/>
      </w:tblPr>
      <w:tblGrid>
        <w:gridCol w:w="8748"/>
        <w:gridCol w:w="1709"/>
      </w:tblGrid>
      <w:tr w:rsidR="00D93040" w:rsidRPr="00D93040" w14:paraId="7336754A" w14:textId="77777777" w:rsidTr="00D93040">
        <w:trPr>
          <w:trHeight w:val="20"/>
          <w:jc w:val="center"/>
        </w:trPr>
        <w:tc>
          <w:tcPr>
            <w:tcW w:w="4183" w:type="pct"/>
            <w:tcBorders>
              <w:top w:val="single" w:sz="4" w:space="0" w:color="auto"/>
              <w:left w:val="single" w:sz="4" w:space="0" w:color="auto"/>
              <w:bottom w:val="single" w:sz="4" w:space="0" w:color="auto"/>
              <w:right w:val="nil"/>
            </w:tcBorders>
            <w:shd w:val="clear" w:color="auto" w:fill="808080"/>
            <w:vAlign w:val="center"/>
            <w:hideMark/>
          </w:tcPr>
          <w:p w14:paraId="2591ABC8" w14:textId="77777777" w:rsidR="00047A0F" w:rsidRPr="00D93040" w:rsidRDefault="00047A0F" w:rsidP="000579FF">
            <w:pPr>
              <w:spacing w:line="240" w:lineRule="atLeast"/>
              <w:rPr>
                <w:rFonts w:ascii="Arial" w:eastAsia="MS PGothic" w:hAnsi="Arial" w:cs="Arial"/>
                <w:b/>
                <w:bCs/>
                <w:kern w:val="2"/>
                <w:sz w:val="16"/>
                <w:szCs w:val="16"/>
              </w:rPr>
            </w:pPr>
            <w:r w:rsidRPr="00D93040">
              <w:rPr>
                <w:rFonts w:ascii="Arial" w:eastAsia="MS PGothic" w:hAnsi="Arial" w:cs="Arial"/>
                <w:b/>
                <w:bCs/>
                <w:kern w:val="2"/>
                <w:sz w:val="16"/>
                <w:szCs w:val="16"/>
              </w:rPr>
              <w:t>Transmitter</w:t>
            </w:r>
          </w:p>
        </w:tc>
        <w:tc>
          <w:tcPr>
            <w:tcW w:w="817" w:type="pct"/>
            <w:tcBorders>
              <w:top w:val="single" w:sz="4" w:space="0" w:color="auto"/>
              <w:left w:val="nil"/>
              <w:bottom w:val="single" w:sz="4" w:space="0" w:color="auto"/>
              <w:right w:val="single" w:sz="4" w:space="0" w:color="auto"/>
            </w:tcBorders>
            <w:shd w:val="clear" w:color="auto" w:fill="808080"/>
            <w:noWrap/>
            <w:vAlign w:val="center"/>
            <w:hideMark/>
          </w:tcPr>
          <w:p w14:paraId="6077E91A" w14:textId="77777777" w:rsidR="00047A0F" w:rsidRPr="00D93040" w:rsidRDefault="00047A0F" w:rsidP="000579FF">
            <w:pPr>
              <w:spacing w:line="240" w:lineRule="atLeast"/>
              <w:jc w:val="center"/>
              <w:rPr>
                <w:rFonts w:ascii="Arial" w:eastAsia="MS PGothic" w:hAnsi="Arial" w:cs="Arial"/>
                <w:kern w:val="2"/>
                <w:sz w:val="16"/>
                <w:szCs w:val="16"/>
              </w:rPr>
            </w:pPr>
            <w:r w:rsidRPr="00D93040">
              <w:rPr>
                <w:rFonts w:ascii="Arial" w:eastAsia="MS PGothic" w:hAnsi="Arial" w:cs="Arial"/>
                <w:kern w:val="2"/>
                <w:sz w:val="16"/>
                <w:szCs w:val="16"/>
              </w:rPr>
              <w:t xml:space="preserve">　</w:t>
            </w:r>
          </w:p>
        </w:tc>
      </w:tr>
      <w:tr w:rsidR="00D93040" w:rsidRPr="00D93040" w14:paraId="156F36ED" w14:textId="77777777" w:rsidTr="00D93040">
        <w:trPr>
          <w:trHeight w:val="20"/>
          <w:jc w:val="center"/>
        </w:trPr>
        <w:tc>
          <w:tcPr>
            <w:tcW w:w="4183" w:type="pct"/>
            <w:tcBorders>
              <w:top w:val="nil"/>
              <w:left w:val="single" w:sz="4" w:space="0" w:color="auto"/>
              <w:bottom w:val="single" w:sz="4" w:space="0" w:color="auto"/>
              <w:right w:val="nil"/>
            </w:tcBorders>
            <w:vAlign w:val="center"/>
            <w:hideMark/>
          </w:tcPr>
          <w:p w14:paraId="0B3E98D7" w14:textId="77777777" w:rsidR="00047A0F" w:rsidRPr="00D93040" w:rsidRDefault="00047A0F" w:rsidP="000579FF">
            <w:pPr>
              <w:spacing w:line="240" w:lineRule="atLeast"/>
              <w:rPr>
                <w:rFonts w:ascii="Arial" w:eastAsia="MS PGothic" w:hAnsi="Arial" w:cs="Arial"/>
                <w:kern w:val="2"/>
                <w:sz w:val="16"/>
                <w:szCs w:val="16"/>
              </w:rPr>
            </w:pPr>
            <w:r w:rsidRPr="00D93040">
              <w:rPr>
                <w:rFonts w:ascii="Arial" w:eastAsia="MS PGothic" w:hAnsi="Arial" w:cs="Arial"/>
                <w:kern w:val="2"/>
                <w:sz w:val="16"/>
                <w:szCs w:val="16"/>
              </w:rPr>
              <w:t>(2a) Number of transmit chains modelled in LLS</w:t>
            </w:r>
          </w:p>
        </w:tc>
        <w:tc>
          <w:tcPr>
            <w:tcW w:w="817" w:type="pct"/>
            <w:tcBorders>
              <w:top w:val="nil"/>
              <w:left w:val="nil"/>
              <w:bottom w:val="single" w:sz="4" w:space="0" w:color="auto"/>
              <w:right w:val="single" w:sz="4" w:space="0" w:color="auto"/>
            </w:tcBorders>
            <w:noWrap/>
            <w:vAlign w:val="center"/>
            <w:hideMark/>
          </w:tcPr>
          <w:p w14:paraId="7B7A1471" w14:textId="77777777" w:rsidR="00047A0F" w:rsidRPr="00D93040" w:rsidRDefault="00047A0F" w:rsidP="000579FF">
            <w:pPr>
              <w:spacing w:line="240" w:lineRule="atLeast"/>
              <w:jc w:val="center"/>
              <w:rPr>
                <w:rFonts w:ascii="Arial" w:eastAsia="MS PGothic" w:hAnsi="Arial" w:cs="Arial"/>
                <w:kern w:val="2"/>
                <w:sz w:val="16"/>
                <w:szCs w:val="16"/>
              </w:rPr>
            </w:pPr>
            <w:r w:rsidRPr="00D93040">
              <w:rPr>
                <w:rFonts w:ascii="Arial" w:eastAsia="MS PGothic" w:hAnsi="Arial" w:cs="Arial"/>
                <w:kern w:val="2"/>
                <w:sz w:val="16"/>
                <w:szCs w:val="16"/>
              </w:rPr>
              <w:t>1</w:t>
            </w:r>
          </w:p>
        </w:tc>
      </w:tr>
      <w:tr w:rsidR="00D93040" w:rsidRPr="00D93040" w14:paraId="0D925DCF" w14:textId="77777777" w:rsidTr="00D93040">
        <w:trPr>
          <w:trHeight w:val="20"/>
          <w:jc w:val="center"/>
        </w:trPr>
        <w:tc>
          <w:tcPr>
            <w:tcW w:w="4183" w:type="pct"/>
            <w:tcBorders>
              <w:top w:val="nil"/>
              <w:left w:val="single" w:sz="4" w:space="0" w:color="auto"/>
              <w:bottom w:val="single" w:sz="4" w:space="0" w:color="auto"/>
              <w:right w:val="nil"/>
            </w:tcBorders>
            <w:vAlign w:val="center"/>
            <w:hideMark/>
          </w:tcPr>
          <w:p w14:paraId="669AEFF2" w14:textId="77777777" w:rsidR="00047A0F" w:rsidRPr="00D93040" w:rsidRDefault="00047A0F" w:rsidP="000579FF">
            <w:pPr>
              <w:spacing w:line="240" w:lineRule="atLeast"/>
              <w:rPr>
                <w:rFonts w:ascii="Arial" w:eastAsia="MS PGothic" w:hAnsi="Arial" w:cs="Arial"/>
                <w:kern w:val="2"/>
                <w:sz w:val="16"/>
                <w:szCs w:val="16"/>
              </w:rPr>
            </w:pPr>
            <w:r w:rsidRPr="00D93040">
              <w:rPr>
                <w:rFonts w:ascii="Arial" w:eastAsia="MS PGothic" w:hAnsi="Arial" w:cs="Arial"/>
                <w:kern w:val="2"/>
                <w:sz w:val="16"/>
                <w:szCs w:val="16"/>
              </w:rPr>
              <w:t xml:space="preserve">(3) Total transmit power (dBm) </w:t>
            </w:r>
            <w:r w:rsidRPr="00D93040">
              <w:rPr>
                <w:rFonts w:ascii="Arial" w:eastAsia="MS PGothic" w:hAnsi="Arial" w:cs="Arial"/>
                <w:strike/>
                <w:kern w:val="2"/>
                <w:sz w:val="16"/>
                <w:szCs w:val="16"/>
              </w:rPr>
              <w:br/>
            </w:r>
            <w:r w:rsidRPr="00D93040">
              <w:rPr>
                <w:rFonts w:ascii="Arial" w:eastAsia="MS PGothic" w:hAnsi="Arial" w:cs="Arial"/>
                <w:kern w:val="2"/>
                <w:sz w:val="16"/>
                <w:szCs w:val="16"/>
              </w:rPr>
              <w:t xml:space="preserve">Note: total transmit power for system bandwidth </w:t>
            </w:r>
          </w:p>
        </w:tc>
        <w:tc>
          <w:tcPr>
            <w:tcW w:w="817" w:type="pct"/>
            <w:tcBorders>
              <w:top w:val="nil"/>
              <w:left w:val="nil"/>
              <w:bottom w:val="single" w:sz="4" w:space="0" w:color="auto"/>
              <w:right w:val="single" w:sz="4" w:space="0" w:color="auto"/>
            </w:tcBorders>
            <w:noWrap/>
            <w:vAlign w:val="center"/>
            <w:hideMark/>
          </w:tcPr>
          <w:p w14:paraId="60F40C8D" w14:textId="77777777" w:rsidR="00047A0F" w:rsidRPr="00D93040" w:rsidRDefault="00047A0F" w:rsidP="000579FF">
            <w:pPr>
              <w:spacing w:line="240" w:lineRule="atLeast"/>
              <w:jc w:val="center"/>
              <w:rPr>
                <w:rFonts w:ascii="Arial" w:eastAsia="MS PGothic" w:hAnsi="Arial" w:cs="Arial"/>
                <w:kern w:val="2"/>
                <w:sz w:val="16"/>
                <w:szCs w:val="16"/>
              </w:rPr>
            </w:pPr>
            <w:r w:rsidRPr="00D93040">
              <w:rPr>
                <w:rFonts w:ascii="Arial" w:eastAsia="MS PGothic" w:hAnsi="Arial" w:cs="Arial"/>
                <w:kern w:val="2"/>
                <w:sz w:val="16"/>
                <w:szCs w:val="16"/>
              </w:rPr>
              <w:t>23</w:t>
            </w:r>
          </w:p>
        </w:tc>
      </w:tr>
      <w:tr w:rsidR="00D93040" w:rsidRPr="00D93040" w14:paraId="1911A12A" w14:textId="77777777" w:rsidTr="00D93040">
        <w:trPr>
          <w:trHeight w:val="20"/>
          <w:jc w:val="center"/>
        </w:trPr>
        <w:tc>
          <w:tcPr>
            <w:tcW w:w="4183" w:type="pct"/>
            <w:tcBorders>
              <w:top w:val="nil"/>
              <w:left w:val="single" w:sz="4" w:space="0" w:color="auto"/>
              <w:bottom w:val="single" w:sz="4" w:space="0" w:color="auto"/>
              <w:right w:val="nil"/>
            </w:tcBorders>
            <w:vAlign w:val="center"/>
            <w:hideMark/>
          </w:tcPr>
          <w:p w14:paraId="432586D8" w14:textId="77777777" w:rsidR="00047A0F" w:rsidRPr="00D93040" w:rsidRDefault="00047A0F" w:rsidP="000579FF">
            <w:pPr>
              <w:spacing w:line="240" w:lineRule="atLeast"/>
              <w:rPr>
                <w:rFonts w:ascii="Arial" w:eastAsia="MS PGothic" w:hAnsi="Arial" w:cs="Arial"/>
                <w:kern w:val="2"/>
                <w:sz w:val="16"/>
                <w:szCs w:val="16"/>
              </w:rPr>
            </w:pPr>
            <w:r w:rsidRPr="00D93040">
              <w:rPr>
                <w:rFonts w:ascii="Arial" w:eastAsia="MS PGothic" w:hAnsi="Arial" w:cs="Arial"/>
                <w:kern w:val="2"/>
                <w:sz w:val="16"/>
                <w:szCs w:val="16"/>
              </w:rPr>
              <w:t>(3a) System bandwidth for downlink, or occupied bandwidth for uplink (Hz)</w:t>
            </w:r>
          </w:p>
        </w:tc>
        <w:tc>
          <w:tcPr>
            <w:tcW w:w="817" w:type="pct"/>
            <w:tcBorders>
              <w:top w:val="nil"/>
              <w:left w:val="nil"/>
              <w:bottom w:val="single" w:sz="4" w:space="0" w:color="auto"/>
              <w:right w:val="single" w:sz="4" w:space="0" w:color="auto"/>
            </w:tcBorders>
            <w:noWrap/>
            <w:vAlign w:val="center"/>
            <w:hideMark/>
          </w:tcPr>
          <w:p w14:paraId="11B2F299" w14:textId="77777777" w:rsidR="00047A0F" w:rsidRPr="00D93040" w:rsidRDefault="00047A0F" w:rsidP="000579FF">
            <w:pPr>
              <w:spacing w:line="240" w:lineRule="atLeast"/>
              <w:jc w:val="center"/>
              <w:rPr>
                <w:rFonts w:ascii="Arial" w:eastAsia="MS PGothic" w:hAnsi="Arial" w:cs="Arial"/>
                <w:kern w:val="2"/>
                <w:sz w:val="16"/>
                <w:szCs w:val="16"/>
              </w:rPr>
            </w:pPr>
            <w:r w:rsidRPr="00D93040">
              <w:rPr>
                <w:rFonts w:ascii="Arial" w:eastAsia="MS PGothic" w:hAnsi="Arial" w:cs="Arial"/>
                <w:kern w:val="2"/>
                <w:sz w:val="16"/>
                <w:szCs w:val="16"/>
              </w:rPr>
              <w:t>3840000</w:t>
            </w:r>
          </w:p>
        </w:tc>
      </w:tr>
      <w:tr w:rsidR="00D93040" w:rsidRPr="00D93040" w14:paraId="267616B6" w14:textId="77777777" w:rsidTr="00D93040">
        <w:trPr>
          <w:trHeight w:val="20"/>
          <w:jc w:val="center"/>
        </w:trPr>
        <w:tc>
          <w:tcPr>
            <w:tcW w:w="4183" w:type="pct"/>
            <w:tcBorders>
              <w:top w:val="nil"/>
              <w:left w:val="single" w:sz="4" w:space="0" w:color="auto"/>
              <w:bottom w:val="single" w:sz="4" w:space="0" w:color="auto"/>
              <w:right w:val="nil"/>
            </w:tcBorders>
            <w:vAlign w:val="center"/>
            <w:hideMark/>
          </w:tcPr>
          <w:p w14:paraId="546089F8" w14:textId="77777777" w:rsidR="00047A0F" w:rsidRPr="00D93040" w:rsidRDefault="00047A0F" w:rsidP="000579FF">
            <w:pPr>
              <w:spacing w:line="240" w:lineRule="atLeast"/>
              <w:rPr>
                <w:rFonts w:ascii="Arial" w:eastAsia="MS PGothic" w:hAnsi="Arial" w:cs="Arial"/>
                <w:kern w:val="2"/>
                <w:sz w:val="16"/>
                <w:szCs w:val="16"/>
              </w:rPr>
            </w:pPr>
            <w:r w:rsidRPr="00D93040">
              <w:rPr>
                <w:rFonts w:ascii="Arial" w:eastAsia="MS PGothic" w:hAnsi="Arial" w:cs="Arial"/>
                <w:kern w:val="2"/>
                <w:sz w:val="16"/>
                <w:szCs w:val="16"/>
              </w:rPr>
              <w:t xml:space="preserve">(3b) Power Spectrum Density = (3) - 10 log( (3a) / 1000000 )  (dBm/MHz) </w:t>
            </w:r>
            <w:r w:rsidRPr="00D93040">
              <w:rPr>
                <w:rFonts w:ascii="Arial" w:eastAsia="MS PGothic" w:hAnsi="Arial" w:cs="Arial"/>
                <w:kern w:val="2"/>
                <w:sz w:val="16"/>
                <w:szCs w:val="16"/>
              </w:rPr>
              <w:br/>
              <w:t xml:space="preserve">Note: For FR1 downlink, (3b) should satisfy the following: </w:t>
            </w:r>
            <w:r w:rsidRPr="00D93040">
              <w:rPr>
                <w:rFonts w:ascii="Arial" w:eastAsia="MS PGothic" w:hAnsi="Arial" w:cs="Arial"/>
                <w:kern w:val="2"/>
                <w:sz w:val="16"/>
                <w:szCs w:val="16"/>
              </w:rPr>
              <w:br/>
              <w:t xml:space="preserve">  For 4GHz frequency, 24 and 33</w:t>
            </w:r>
            <w:r w:rsidRPr="00D93040">
              <w:rPr>
                <w:rFonts w:ascii="Arial" w:eastAsia="MS PGothic" w:hAnsi="Arial" w:cs="Arial"/>
                <w:kern w:val="2"/>
                <w:sz w:val="16"/>
                <w:szCs w:val="16"/>
              </w:rPr>
              <w:br/>
              <w:t xml:space="preserve">  For 2.6 GHz frequency, 33</w:t>
            </w:r>
            <w:r w:rsidRPr="00D93040">
              <w:rPr>
                <w:rFonts w:ascii="Arial" w:eastAsia="MS PGothic" w:hAnsi="Arial" w:cs="Arial"/>
                <w:kern w:val="2"/>
                <w:sz w:val="16"/>
                <w:szCs w:val="16"/>
              </w:rPr>
              <w:br/>
              <w:t xml:space="preserve">  For 700MH and 2GHz frequency, 36</w:t>
            </w:r>
            <w:r w:rsidRPr="00D93040">
              <w:rPr>
                <w:rFonts w:ascii="Arial" w:eastAsia="MS PGothic" w:hAnsi="Arial" w:cs="Arial"/>
                <w:kern w:val="2"/>
                <w:sz w:val="16"/>
                <w:szCs w:val="16"/>
              </w:rPr>
              <w:br/>
              <w:t>Note: For FR2 downlink, the following should be satisfied:</w:t>
            </w:r>
            <w:r w:rsidRPr="00D93040">
              <w:rPr>
                <w:rFonts w:ascii="Arial" w:eastAsia="MS PGothic" w:hAnsi="Arial" w:cs="Arial"/>
                <w:kern w:val="2"/>
                <w:sz w:val="16"/>
                <w:szCs w:val="16"/>
              </w:rPr>
              <w:br/>
              <w:t xml:space="preserve">  40 dBm for 100 MHz Urban scenario,</w:t>
            </w:r>
            <w:r w:rsidRPr="00D93040">
              <w:rPr>
                <w:rFonts w:ascii="Arial" w:eastAsia="MS PGothic" w:hAnsi="Arial" w:cs="Arial"/>
                <w:kern w:val="2"/>
                <w:sz w:val="16"/>
                <w:szCs w:val="16"/>
              </w:rPr>
              <w:br/>
              <w:t xml:space="preserve">  23 dBm for 100 MHz Indoor scenario.</w:t>
            </w:r>
            <w:r w:rsidRPr="00D93040">
              <w:rPr>
                <w:rFonts w:ascii="Arial" w:eastAsia="MS PGothic" w:hAnsi="Arial" w:cs="Arial"/>
                <w:kern w:val="2"/>
                <w:sz w:val="16"/>
                <w:szCs w:val="16"/>
              </w:rPr>
              <w:br/>
              <w:t>Note: no PSD constraint for uplink</w:t>
            </w:r>
          </w:p>
        </w:tc>
        <w:tc>
          <w:tcPr>
            <w:tcW w:w="817" w:type="pct"/>
            <w:tcBorders>
              <w:top w:val="nil"/>
              <w:left w:val="nil"/>
              <w:bottom w:val="single" w:sz="4" w:space="0" w:color="auto"/>
              <w:right w:val="single" w:sz="4" w:space="0" w:color="auto"/>
            </w:tcBorders>
            <w:noWrap/>
            <w:vAlign w:val="center"/>
            <w:hideMark/>
          </w:tcPr>
          <w:p w14:paraId="1699D466" w14:textId="77777777" w:rsidR="00047A0F" w:rsidRPr="00D93040" w:rsidRDefault="00047A0F" w:rsidP="000579FF">
            <w:pPr>
              <w:spacing w:line="240" w:lineRule="atLeast"/>
              <w:jc w:val="center"/>
              <w:rPr>
                <w:rFonts w:ascii="Arial" w:eastAsia="MS PGothic" w:hAnsi="Arial" w:cs="Arial"/>
                <w:kern w:val="2"/>
                <w:sz w:val="16"/>
                <w:szCs w:val="16"/>
              </w:rPr>
            </w:pPr>
            <w:r w:rsidRPr="00D93040">
              <w:rPr>
                <w:rFonts w:ascii="Arial" w:eastAsia="MS PGothic" w:hAnsi="Arial" w:cs="Arial"/>
                <w:kern w:val="2"/>
                <w:sz w:val="16"/>
                <w:szCs w:val="16"/>
              </w:rPr>
              <w:t xml:space="preserve">17.16 </w:t>
            </w:r>
          </w:p>
        </w:tc>
      </w:tr>
      <w:tr w:rsidR="00D93040" w:rsidRPr="00D93040" w14:paraId="673A3A46" w14:textId="77777777" w:rsidTr="00D93040">
        <w:trPr>
          <w:trHeight w:val="20"/>
          <w:jc w:val="center"/>
        </w:trPr>
        <w:tc>
          <w:tcPr>
            <w:tcW w:w="4183" w:type="pct"/>
            <w:tcBorders>
              <w:top w:val="nil"/>
              <w:left w:val="single" w:sz="4" w:space="0" w:color="auto"/>
              <w:bottom w:val="single" w:sz="4" w:space="0" w:color="auto"/>
              <w:right w:val="nil"/>
            </w:tcBorders>
            <w:vAlign w:val="center"/>
            <w:hideMark/>
          </w:tcPr>
          <w:p w14:paraId="1B520CCD" w14:textId="77777777" w:rsidR="00047A0F" w:rsidRPr="00D93040" w:rsidRDefault="00047A0F" w:rsidP="000579FF">
            <w:pPr>
              <w:spacing w:line="240" w:lineRule="atLeast"/>
              <w:rPr>
                <w:rFonts w:ascii="Arial" w:eastAsia="MS PGothic" w:hAnsi="Arial" w:cs="Arial"/>
                <w:kern w:val="2"/>
                <w:sz w:val="16"/>
                <w:szCs w:val="16"/>
              </w:rPr>
            </w:pPr>
            <w:r w:rsidRPr="00D93040">
              <w:rPr>
                <w:rFonts w:ascii="Arial" w:eastAsia="MS PGothic" w:hAnsi="Arial" w:cs="Arial"/>
                <w:kern w:val="2"/>
                <w:sz w:val="16"/>
                <w:szCs w:val="16"/>
              </w:rPr>
              <w:t>(3c) bandwidth used for the evaluated channel  (Hz)</w:t>
            </w:r>
            <w:r w:rsidRPr="00D93040">
              <w:rPr>
                <w:rFonts w:ascii="Arial" w:eastAsia="MS PGothic" w:hAnsi="Arial" w:cs="Arial"/>
                <w:kern w:val="2"/>
                <w:sz w:val="16"/>
                <w:szCs w:val="16"/>
              </w:rPr>
              <w:br/>
              <w:t>Note: (3c) is identical to the number of PRBs assigned to the channel evaluated.</w:t>
            </w:r>
            <w:r w:rsidRPr="00D93040">
              <w:rPr>
                <w:rFonts w:ascii="Arial" w:eastAsia="MS PGothic" w:hAnsi="Arial" w:cs="Arial"/>
                <w:kern w:val="2"/>
                <w:sz w:val="16"/>
                <w:szCs w:val="16"/>
              </w:rPr>
              <w:br/>
              <w:t xml:space="preserve">          for uplink, (3a) = (3c) </w:t>
            </w:r>
          </w:p>
        </w:tc>
        <w:tc>
          <w:tcPr>
            <w:tcW w:w="817" w:type="pct"/>
            <w:tcBorders>
              <w:top w:val="nil"/>
              <w:left w:val="nil"/>
              <w:bottom w:val="single" w:sz="4" w:space="0" w:color="auto"/>
              <w:right w:val="single" w:sz="4" w:space="0" w:color="auto"/>
            </w:tcBorders>
            <w:noWrap/>
            <w:vAlign w:val="center"/>
            <w:hideMark/>
          </w:tcPr>
          <w:p w14:paraId="35C1CF4B" w14:textId="77777777" w:rsidR="00047A0F" w:rsidRPr="00D93040" w:rsidRDefault="00047A0F" w:rsidP="000579FF">
            <w:pPr>
              <w:spacing w:line="240" w:lineRule="atLeast"/>
              <w:jc w:val="center"/>
              <w:rPr>
                <w:rFonts w:ascii="Arial" w:eastAsia="MS PGothic" w:hAnsi="Arial" w:cs="Arial"/>
                <w:kern w:val="2"/>
                <w:sz w:val="16"/>
                <w:szCs w:val="16"/>
              </w:rPr>
            </w:pPr>
            <w:r w:rsidRPr="00D93040">
              <w:rPr>
                <w:rFonts w:ascii="Arial" w:eastAsia="MS PGothic" w:hAnsi="Arial" w:cs="Arial"/>
                <w:kern w:val="2"/>
                <w:sz w:val="16"/>
                <w:szCs w:val="16"/>
              </w:rPr>
              <w:t>3840000</w:t>
            </w:r>
          </w:p>
        </w:tc>
      </w:tr>
      <w:tr w:rsidR="00D93040" w:rsidRPr="00D93040" w14:paraId="446DC33F" w14:textId="77777777" w:rsidTr="00D93040">
        <w:trPr>
          <w:trHeight w:val="20"/>
          <w:jc w:val="center"/>
        </w:trPr>
        <w:tc>
          <w:tcPr>
            <w:tcW w:w="4183" w:type="pct"/>
            <w:tcBorders>
              <w:top w:val="nil"/>
              <w:left w:val="single" w:sz="4" w:space="0" w:color="auto"/>
              <w:bottom w:val="single" w:sz="4" w:space="0" w:color="auto"/>
              <w:right w:val="nil"/>
            </w:tcBorders>
            <w:vAlign w:val="center"/>
            <w:hideMark/>
          </w:tcPr>
          <w:p w14:paraId="3FDA7AF4" w14:textId="77777777" w:rsidR="00047A0F" w:rsidRPr="00D93040" w:rsidRDefault="00047A0F" w:rsidP="000579FF">
            <w:pPr>
              <w:spacing w:line="240" w:lineRule="atLeast"/>
              <w:rPr>
                <w:rFonts w:ascii="Arial" w:eastAsia="MS PGothic" w:hAnsi="Arial" w:cs="Arial"/>
                <w:kern w:val="2"/>
                <w:sz w:val="16"/>
                <w:szCs w:val="16"/>
              </w:rPr>
            </w:pPr>
            <w:r w:rsidRPr="00D93040">
              <w:rPr>
                <w:rFonts w:ascii="Arial" w:eastAsia="MS PGothic" w:hAnsi="Arial" w:cs="Arial"/>
                <w:kern w:val="2"/>
                <w:sz w:val="16"/>
                <w:szCs w:val="16"/>
              </w:rPr>
              <w:t>(3bis) Total transmit power for occupied bandwidth    =  (3b) + 10 log ( (3c) / 1000000 ) (dBm)</w:t>
            </w:r>
          </w:p>
        </w:tc>
        <w:tc>
          <w:tcPr>
            <w:tcW w:w="817" w:type="pct"/>
            <w:tcBorders>
              <w:top w:val="nil"/>
              <w:left w:val="nil"/>
              <w:bottom w:val="single" w:sz="4" w:space="0" w:color="auto"/>
              <w:right w:val="single" w:sz="4" w:space="0" w:color="auto"/>
            </w:tcBorders>
            <w:noWrap/>
            <w:vAlign w:val="center"/>
            <w:hideMark/>
          </w:tcPr>
          <w:p w14:paraId="3BABAF38" w14:textId="77777777" w:rsidR="00047A0F" w:rsidRPr="00D93040" w:rsidRDefault="00047A0F" w:rsidP="000579FF">
            <w:pPr>
              <w:spacing w:line="240" w:lineRule="atLeast"/>
              <w:jc w:val="center"/>
              <w:rPr>
                <w:rFonts w:ascii="Arial" w:eastAsia="MS PGothic" w:hAnsi="Arial" w:cs="Arial"/>
                <w:kern w:val="2"/>
                <w:sz w:val="16"/>
                <w:szCs w:val="16"/>
              </w:rPr>
            </w:pPr>
            <w:r w:rsidRPr="00D93040">
              <w:rPr>
                <w:rFonts w:ascii="Arial" w:eastAsia="MS PGothic" w:hAnsi="Arial" w:cs="Arial"/>
                <w:kern w:val="2"/>
                <w:sz w:val="16"/>
                <w:szCs w:val="16"/>
              </w:rPr>
              <w:t xml:space="preserve">23.00 </w:t>
            </w:r>
          </w:p>
        </w:tc>
      </w:tr>
      <w:tr w:rsidR="00D93040" w:rsidRPr="00D93040" w14:paraId="3009C3CE" w14:textId="77777777" w:rsidTr="00D93040">
        <w:trPr>
          <w:trHeight w:val="20"/>
          <w:jc w:val="center"/>
        </w:trPr>
        <w:tc>
          <w:tcPr>
            <w:tcW w:w="4183" w:type="pct"/>
            <w:tcBorders>
              <w:top w:val="nil"/>
              <w:left w:val="single" w:sz="4" w:space="0" w:color="auto"/>
              <w:bottom w:val="single" w:sz="4" w:space="0" w:color="auto"/>
              <w:right w:val="nil"/>
            </w:tcBorders>
            <w:vAlign w:val="center"/>
            <w:hideMark/>
          </w:tcPr>
          <w:p w14:paraId="41E821CD" w14:textId="77777777" w:rsidR="00047A0F" w:rsidRPr="00D93040" w:rsidRDefault="00047A0F" w:rsidP="000579FF">
            <w:pPr>
              <w:spacing w:line="240" w:lineRule="atLeast"/>
              <w:rPr>
                <w:rFonts w:ascii="Arial" w:eastAsia="MS PGothic" w:hAnsi="Arial" w:cs="Arial"/>
                <w:kern w:val="2"/>
                <w:sz w:val="16"/>
                <w:szCs w:val="16"/>
              </w:rPr>
            </w:pPr>
            <w:r w:rsidRPr="00D93040">
              <w:rPr>
                <w:rFonts w:ascii="Arial" w:eastAsia="MS PGothic" w:hAnsi="Arial" w:cs="Arial"/>
                <w:kern w:val="2"/>
                <w:sz w:val="16"/>
                <w:szCs w:val="16"/>
              </w:rPr>
              <w:t>(5) total antenna gain at antenna gain component 2  of transmitter = (5a) - (5b)  (dB)</w:t>
            </w:r>
            <w:r w:rsidRPr="00D93040">
              <w:rPr>
                <w:rFonts w:ascii="Arial" w:eastAsia="MS PGothic" w:hAnsi="Arial" w:cs="Arial"/>
                <w:kern w:val="2"/>
                <w:sz w:val="16"/>
                <w:szCs w:val="16"/>
              </w:rPr>
              <w:br/>
              <w:t>Note: zero for uplink</w:t>
            </w:r>
          </w:p>
        </w:tc>
        <w:tc>
          <w:tcPr>
            <w:tcW w:w="817" w:type="pct"/>
            <w:tcBorders>
              <w:top w:val="nil"/>
              <w:left w:val="nil"/>
              <w:bottom w:val="single" w:sz="4" w:space="0" w:color="auto"/>
              <w:right w:val="single" w:sz="4" w:space="0" w:color="auto"/>
            </w:tcBorders>
            <w:noWrap/>
            <w:vAlign w:val="center"/>
            <w:hideMark/>
          </w:tcPr>
          <w:p w14:paraId="01658E1E" w14:textId="77777777" w:rsidR="00047A0F" w:rsidRPr="00D93040" w:rsidRDefault="00047A0F" w:rsidP="000579FF">
            <w:pPr>
              <w:spacing w:line="240" w:lineRule="atLeast"/>
              <w:jc w:val="center"/>
              <w:rPr>
                <w:rFonts w:ascii="Arial" w:eastAsia="MS PGothic" w:hAnsi="Arial" w:cs="Arial"/>
                <w:kern w:val="2"/>
                <w:sz w:val="16"/>
                <w:szCs w:val="16"/>
              </w:rPr>
            </w:pPr>
            <w:r w:rsidRPr="00D93040">
              <w:rPr>
                <w:rFonts w:ascii="Arial" w:eastAsia="MS PGothic" w:hAnsi="Arial" w:cs="Arial"/>
                <w:kern w:val="2"/>
                <w:sz w:val="16"/>
                <w:szCs w:val="16"/>
              </w:rPr>
              <w:t>0</w:t>
            </w:r>
          </w:p>
        </w:tc>
      </w:tr>
      <w:tr w:rsidR="00D93040" w:rsidRPr="00D93040" w14:paraId="4A934541" w14:textId="77777777" w:rsidTr="00D93040">
        <w:trPr>
          <w:trHeight w:val="20"/>
          <w:jc w:val="center"/>
        </w:trPr>
        <w:tc>
          <w:tcPr>
            <w:tcW w:w="4183" w:type="pct"/>
            <w:tcBorders>
              <w:top w:val="nil"/>
              <w:left w:val="single" w:sz="4" w:space="0" w:color="auto"/>
              <w:bottom w:val="single" w:sz="4" w:space="0" w:color="auto"/>
              <w:right w:val="nil"/>
            </w:tcBorders>
            <w:vAlign w:val="center"/>
            <w:hideMark/>
          </w:tcPr>
          <w:p w14:paraId="01A98471" w14:textId="77777777" w:rsidR="00047A0F" w:rsidRPr="00D93040" w:rsidRDefault="00047A0F" w:rsidP="000579FF">
            <w:pPr>
              <w:spacing w:line="240" w:lineRule="atLeast"/>
              <w:rPr>
                <w:rFonts w:ascii="Arial" w:eastAsia="MS PGothic" w:hAnsi="Arial" w:cs="Arial"/>
                <w:kern w:val="2"/>
                <w:sz w:val="16"/>
                <w:szCs w:val="16"/>
              </w:rPr>
            </w:pPr>
            <w:r w:rsidRPr="00D93040">
              <w:rPr>
                <w:rFonts w:ascii="Arial" w:eastAsia="MS PGothic" w:hAnsi="Arial" w:cs="Arial"/>
                <w:kern w:val="2"/>
                <w:sz w:val="16"/>
                <w:szCs w:val="16"/>
              </w:rPr>
              <w:t>(5a) antenna gain at antenna gain component 2 of transmitter = 10 log( (2)/(2a)) (dB)</w:t>
            </w:r>
            <w:r w:rsidRPr="00D93040">
              <w:rPr>
                <w:rFonts w:ascii="Arial" w:eastAsia="MS PGothic" w:hAnsi="Arial" w:cs="Arial"/>
                <w:kern w:val="2"/>
                <w:sz w:val="16"/>
                <w:szCs w:val="16"/>
              </w:rPr>
              <w:br/>
              <w:t>Note: zero for uplink</w:t>
            </w:r>
          </w:p>
        </w:tc>
        <w:tc>
          <w:tcPr>
            <w:tcW w:w="817" w:type="pct"/>
            <w:tcBorders>
              <w:top w:val="nil"/>
              <w:left w:val="nil"/>
              <w:bottom w:val="single" w:sz="4" w:space="0" w:color="auto"/>
              <w:right w:val="single" w:sz="4" w:space="0" w:color="auto"/>
            </w:tcBorders>
            <w:noWrap/>
            <w:vAlign w:val="center"/>
            <w:hideMark/>
          </w:tcPr>
          <w:p w14:paraId="5F4A906B" w14:textId="77777777" w:rsidR="00047A0F" w:rsidRPr="00D93040" w:rsidRDefault="00047A0F" w:rsidP="000579FF">
            <w:pPr>
              <w:spacing w:line="240" w:lineRule="atLeast"/>
              <w:jc w:val="center"/>
              <w:rPr>
                <w:rFonts w:ascii="Arial" w:eastAsia="MS PGothic" w:hAnsi="Arial" w:cs="Arial"/>
                <w:kern w:val="2"/>
                <w:sz w:val="16"/>
                <w:szCs w:val="16"/>
              </w:rPr>
            </w:pPr>
            <w:r w:rsidRPr="00D93040">
              <w:rPr>
                <w:rFonts w:ascii="Arial" w:eastAsia="MS PGothic" w:hAnsi="Arial" w:cs="Arial"/>
                <w:kern w:val="2"/>
                <w:sz w:val="16"/>
                <w:szCs w:val="16"/>
              </w:rPr>
              <w:t>0</w:t>
            </w:r>
          </w:p>
        </w:tc>
      </w:tr>
      <w:tr w:rsidR="00D93040" w:rsidRPr="00D93040" w14:paraId="2E2D718F" w14:textId="77777777" w:rsidTr="00D93040">
        <w:trPr>
          <w:trHeight w:val="20"/>
          <w:jc w:val="center"/>
        </w:trPr>
        <w:tc>
          <w:tcPr>
            <w:tcW w:w="4183" w:type="pct"/>
            <w:tcBorders>
              <w:top w:val="nil"/>
              <w:left w:val="single" w:sz="4" w:space="0" w:color="auto"/>
              <w:bottom w:val="single" w:sz="4" w:space="0" w:color="auto"/>
              <w:right w:val="nil"/>
            </w:tcBorders>
            <w:vAlign w:val="center"/>
            <w:hideMark/>
          </w:tcPr>
          <w:p w14:paraId="0ED4BD49" w14:textId="77777777" w:rsidR="00047A0F" w:rsidRPr="00D93040" w:rsidRDefault="00047A0F" w:rsidP="000579FF">
            <w:pPr>
              <w:spacing w:line="240" w:lineRule="atLeast"/>
              <w:rPr>
                <w:rFonts w:ascii="Arial" w:eastAsia="MS PGothic" w:hAnsi="Arial" w:cs="Arial"/>
                <w:kern w:val="2"/>
                <w:sz w:val="16"/>
                <w:szCs w:val="16"/>
              </w:rPr>
            </w:pPr>
            <w:r w:rsidRPr="00D93040">
              <w:rPr>
                <w:rFonts w:ascii="Arial" w:eastAsia="MS PGothic" w:hAnsi="Arial" w:cs="Arial"/>
                <w:kern w:val="2"/>
                <w:sz w:val="16"/>
                <w:szCs w:val="16"/>
              </w:rPr>
              <w:t>(5b) antena gain correction factor at antenna gain component 2 of transmitter (dB)</w:t>
            </w:r>
            <w:r w:rsidRPr="00D93040">
              <w:rPr>
                <w:rFonts w:ascii="Arial" w:eastAsia="MS PGothic" w:hAnsi="Arial" w:cs="Arial"/>
                <w:kern w:val="2"/>
                <w:sz w:val="16"/>
                <w:szCs w:val="16"/>
              </w:rPr>
              <w:br/>
              <w:t>Note: zero for uplink</w:t>
            </w:r>
          </w:p>
        </w:tc>
        <w:tc>
          <w:tcPr>
            <w:tcW w:w="817" w:type="pct"/>
            <w:tcBorders>
              <w:top w:val="nil"/>
              <w:left w:val="nil"/>
              <w:bottom w:val="single" w:sz="4" w:space="0" w:color="auto"/>
              <w:right w:val="single" w:sz="4" w:space="0" w:color="auto"/>
            </w:tcBorders>
            <w:noWrap/>
            <w:vAlign w:val="center"/>
            <w:hideMark/>
          </w:tcPr>
          <w:p w14:paraId="126E57DD" w14:textId="77777777" w:rsidR="00047A0F" w:rsidRPr="00D93040" w:rsidRDefault="00047A0F" w:rsidP="000579FF">
            <w:pPr>
              <w:spacing w:line="240" w:lineRule="atLeast"/>
              <w:jc w:val="center"/>
              <w:rPr>
                <w:rFonts w:ascii="Arial" w:eastAsia="MS PGothic" w:hAnsi="Arial" w:cs="Arial"/>
                <w:kern w:val="2"/>
                <w:sz w:val="16"/>
                <w:szCs w:val="16"/>
              </w:rPr>
            </w:pPr>
            <w:r w:rsidRPr="00D93040">
              <w:rPr>
                <w:rFonts w:ascii="Arial" w:eastAsia="MS PGothic" w:hAnsi="Arial" w:cs="Arial"/>
                <w:kern w:val="2"/>
                <w:sz w:val="16"/>
                <w:szCs w:val="16"/>
              </w:rPr>
              <w:t>0</w:t>
            </w:r>
          </w:p>
        </w:tc>
      </w:tr>
      <w:tr w:rsidR="00D93040" w:rsidRPr="00D93040" w14:paraId="55D5C063" w14:textId="77777777" w:rsidTr="00D93040">
        <w:trPr>
          <w:trHeight w:val="20"/>
          <w:jc w:val="center"/>
        </w:trPr>
        <w:tc>
          <w:tcPr>
            <w:tcW w:w="4183" w:type="pct"/>
            <w:tcBorders>
              <w:top w:val="nil"/>
              <w:left w:val="single" w:sz="4" w:space="0" w:color="auto"/>
              <w:bottom w:val="single" w:sz="4" w:space="0" w:color="auto"/>
              <w:right w:val="nil"/>
            </w:tcBorders>
            <w:shd w:val="clear" w:color="auto" w:fill="808080"/>
            <w:vAlign w:val="center"/>
            <w:hideMark/>
          </w:tcPr>
          <w:p w14:paraId="206A3E3D" w14:textId="77777777" w:rsidR="00047A0F" w:rsidRPr="00D93040" w:rsidRDefault="00047A0F" w:rsidP="000579FF">
            <w:pPr>
              <w:spacing w:line="240" w:lineRule="atLeast"/>
              <w:rPr>
                <w:rFonts w:ascii="Arial" w:eastAsia="MS PGothic" w:hAnsi="Arial" w:cs="Arial"/>
                <w:b/>
                <w:bCs/>
                <w:kern w:val="2"/>
                <w:sz w:val="16"/>
                <w:szCs w:val="16"/>
              </w:rPr>
            </w:pPr>
            <w:r w:rsidRPr="00D93040">
              <w:rPr>
                <w:rFonts w:ascii="Arial" w:eastAsia="MS PGothic" w:hAnsi="Arial" w:cs="Arial"/>
                <w:b/>
                <w:bCs/>
                <w:kern w:val="2"/>
                <w:sz w:val="16"/>
                <w:szCs w:val="16"/>
              </w:rPr>
              <w:t>Receiver</w:t>
            </w:r>
          </w:p>
        </w:tc>
        <w:tc>
          <w:tcPr>
            <w:tcW w:w="817" w:type="pct"/>
            <w:tcBorders>
              <w:top w:val="nil"/>
              <w:left w:val="nil"/>
              <w:bottom w:val="single" w:sz="4" w:space="0" w:color="auto"/>
              <w:right w:val="single" w:sz="4" w:space="0" w:color="auto"/>
            </w:tcBorders>
            <w:shd w:val="clear" w:color="auto" w:fill="808080"/>
            <w:noWrap/>
            <w:vAlign w:val="center"/>
            <w:hideMark/>
          </w:tcPr>
          <w:p w14:paraId="26E261FC" w14:textId="77777777" w:rsidR="00047A0F" w:rsidRPr="00D93040" w:rsidRDefault="00047A0F" w:rsidP="000579FF">
            <w:pPr>
              <w:spacing w:line="240" w:lineRule="atLeast"/>
              <w:jc w:val="center"/>
              <w:rPr>
                <w:rFonts w:ascii="Arial" w:eastAsia="MS PGothic" w:hAnsi="Arial" w:cs="Arial"/>
                <w:kern w:val="2"/>
                <w:sz w:val="16"/>
                <w:szCs w:val="16"/>
              </w:rPr>
            </w:pPr>
            <w:r w:rsidRPr="00D93040">
              <w:rPr>
                <w:rFonts w:ascii="Arial" w:eastAsia="MS PGothic" w:hAnsi="Arial" w:cs="Arial"/>
                <w:kern w:val="2"/>
                <w:sz w:val="16"/>
                <w:szCs w:val="16"/>
              </w:rPr>
              <w:t xml:space="preserve">　</w:t>
            </w:r>
          </w:p>
        </w:tc>
      </w:tr>
      <w:tr w:rsidR="00D93040" w:rsidRPr="00D93040" w14:paraId="4120212D" w14:textId="77777777" w:rsidTr="00D93040">
        <w:trPr>
          <w:trHeight w:val="20"/>
          <w:jc w:val="center"/>
        </w:trPr>
        <w:tc>
          <w:tcPr>
            <w:tcW w:w="4183" w:type="pct"/>
            <w:tcBorders>
              <w:top w:val="nil"/>
              <w:left w:val="single" w:sz="4" w:space="0" w:color="auto"/>
              <w:bottom w:val="single" w:sz="4" w:space="0" w:color="auto"/>
              <w:right w:val="nil"/>
            </w:tcBorders>
            <w:vAlign w:val="center"/>
            <w:hideMark/>
          </w:tcPr>
          <w:p w14:paraId="04426684" w14:textId="77777777" w:rsidR="00047A0F" w:rsidRPr="00D93040" w:rsidRDefault="00047A0F" w:rsidP="000579FF">
            <w:pPr>
              <w:spacing w:line="240" w:lineRule="atLeast"/>
              <w:rPr>
                <w:rFonts w:ascii="Arial" w:eastAsia="MS PGothic" w:hAnsi="Arial" w:cs="Arial"/>
                <w:kern w:val="2"/>
                <w:sz w:val="16"/>
                <w:szCs w:val="16"/>
              </w:rPr>
            </w:pPr>
            <w:r w:rsidRPr="00D93040">
              <w:rPr>
                <w:rFonts w:ascii="Arial" w:eastAsia="MS PGothic" w:hAnsi="Arial" w:cs="Arial"/>
                <w:kern w:val="2"/>
                <w:sz w:val="16"/>
                <w:szCs w:val="16"/>
              </w:rPr>
              <w:t>(10a) Number of [receive TxRUs]</w:t>
            </w:r>
            <w:r w:rsidRPr="00D93040">
              <w:rPr>
                <w:rFonts w:ascii="Arial" w:eastAsia="MS PGothic" w:hAnsi="Arial" w:cs="Arial"/>
                <w:kern w:val="2"/>
                <w:sz w:val="16"/>
                <w:szCs w:val="16"/>
              </w:rPr>
              <w:br/>
              <w:t>Note: this row is void (empty) for downlink</w:t>
            </w:r>
          </w:p>
        </w:tc>
        <w:tc>
          <w:tcPr>
            <w:tcW w:w="817" w:type="pct"/>
            <w:tcBorders>
              <w:top w:val="nil"/>
              <w:left w:val="nil"/>
              <w:bottom w:val="single" w:sz="4" w:space="0" w:color="auto"/>
              <w:right w:val="single" w:sz="4" w:space="0" w:color="auto"/>
            </w:tcBorders>
            <w:noWrap/>
            <w:vAlign w:val="center"/>
            <w:hideMark/>
          </w:tcPr>
          <w:p w14:paraId="0263938C" w14:textId="77777777" w:rsidR="00047A0F" w:rsidRPr="00D93040" w:rsidRDefault="00047A0F" w:rsidP="000579FF">
            <w:pPr>
              <w:spacing w:line="240" w:lineRule="atLeast"/>
              <w:jc w:val="center"/>
              <w:rPr>
                <w:rFonts w:ascii="Arial" w:eastAsia="MS PGothic" w:hAnsi="Arial" w:cs="Arial"/>
                <w:kern w:val="2"/>
                <w:sz w:val="16"/>
                <w:szCs w:val="16"/>
              </w:rPr>
            </w:pPr>
            <w:r w:rsidRPr="00D93040">
              <w:rPr>
                <w:rFonts w:ascii="Arial" w:eastAsia="MS PGothic" w:hAnsi="Arial" w:cs="Arial"/>
                <w:kern w:val="2"/>
                <w:sz w:val="16"/>
                <w:szCs w:val="16"/>
              </w:rPr>
              <w:t>2</w:t>
            </w:r>
          </w:p>
        </w:tc>
      </w:tr>
      <w:tr w:rsidR="00D93040" w:rsidRPr="00D93040" w14:paraId="56E6CE9D" w14:textId="77777777" w:rsidTr="00D93040">
        <w:trPr>
          <w:trHeight w:val="20"/>
          <w:jc w:val="center"/>
        </w:trPr>
        <w:tc>
          <w:tcPr>
            <w:tcW w:w="4183" w:type="pct"/>
            <w:tcBorders>
              <w:top w:val="nil"/>
              <w:left w:val="single" w:sz="4" w:space="0" w:color="auto"/>
              <w:bottom w:val="single" w:sz="4" w:space="0" w:color="auto"/>
              <w:right w:val="nil"/>
            </w:tcBorders>
            <w:vAlign w:val="center"/>
            <w:hideMark/>
          </w:tcPr>
          <w:p w14:paraId="08A5817D" w14:textId="77777777" w:rsidR="00047A0F" w:rsidRPr="00D93040" w:rsidRDefault="00047A0F" w:rsidP="000579FF">
            <w:pPr>
              <w:spacing w:line="240" w:lineRule="atLeast"/>
              <w:rPr>
                <w:rFonts w:ascii="Arial" w:eastAsia="MS PGothic" w:hAnsi="Arial" w:cs="Arial"/>
                <w:kern w:val="2"/>
                <w:sz w:val="16"/>
                <w:szCs w:val="16"/>
              </w:rPr>
            </w:pPr>
            <w:r w:rsidRPr="00D93040">
              <w:rPr>
                <w:rFonts w:ascii="Arial" w:eastAsia="MS PGothic" w:hAnsi="Arial" w:cs="Arial"/>
                <w:kern w:val="2"/>
                <w:sz w:val="16"/>
                <w:szCs w:val="16"/>
              </w:rPr>
              <w:t>(10b) Number of receive chains modelled in LLS</w:t>
            </w:r>
          </w:p>
        </w:tc>
        <w:tc>
          <w:tcPr>
            <w:tcW w:w="817" w:type="pct"/>
            <w:tcBorders>
              <w:top w:val="nil"/>
              <w:left w:val="nil"/>
              <w:bottom w:val="single" w:sz="4" w:space="0" w:color="auto"/>
              <w:right w:val="single" w:sz="4" w:space="0" w:color="auto"/>
            </w:tcBorders>
            <w:noWrap/>
            <w:vAlign w:val="center"/>
            <w:hideMark/>
          </w:tcPr>
          <w:p w14:paraId="50653D20" w14:textId="77777777" w:rsidR="00047A0F" w:rsidRPr="00D93040" w:rsidRDefault="00047A0F" w:rsidP="000579FF">
            <w:pPr>
              <w:spacing w:line="240" w:lineRule="atLeast"/>
              <w:jc w:val="center"/>
              <w:rPr>
                <w:rFonts w:ascii="Arial" w:eastAsia="MS PGothic" w:hAnsi="Arial" w:cs="Arial"/>
                <w:kern w:val="2"/>
                <w:sz w:val="16"/>
                <w:szCs w:val="16"/>
              </w:rPr>
            </w:pPr>
            <w:r w:rsidRPr="00D93040">
              <w:rPr>
                <w:rFonts w:ascii="Arial" w:eastAsia="MS PGothic" w:hAnsi="Arial" w:cs="Arial"/>
                <w:kern w:val="2"/>
                <w:sz w:val="16"/>
                <w:szCs w:val="16"/>
              </w:rPr>
              <w:t>2</w:t>
            </w:r>
          </w:p>
        </w:tc>
      </w:tr>
      <w:tr w:rsidR="00D93040" w:rsidRPr="00D93040" w14:paraId="20A9DC68" w14:textId="77777777" w:rsidTr="00D93040">
        <w:trPr>
          <w:trHeight w:val="20"/>
          <w:jc w:val="center"/>
        </w:trPr>
        <w:tc>
          <w:tcPr>
            <w:tcW w:w="4183" w:type="pct"/>
            <w:tcBorders>
              <w:top w:val="nil"/>
              <w:left w:val="single" w:sz="4" w:space="0" w:color="auto"/>
              <w:bottom w:val="single" w:sz="4" w:space="0" w:color="auto"/>
              <w:right w:val="nil"/>
            </w:tcBorders>
            <w:vAlign w:val="center"/>
            <w:hideMark/>
          </w:tcPr>
          <w:p w14:paraId="6F913CA4" w14:textId="77777777" w:rsidR="00047A0F" w:rsidRPr="00D93040" w:rsidRDefault="00047A0F" w:rsidP="000579FF">
            <w:pPr>
              <w:spacing w:line="240" w:lineRule="atLeast"/>
              <w:rPr>
                <w:rFonts w:ascii="Arial" w:eastAsia="MS PGothic" w:hAnsi="Arial" w:cs="Arial"/>
                <w:kern w:val="2"/>
                <w:sz w:val="16"/>
                <w:szCs w:val="16"/>
              </w:rPr>
            </w:pPr>
            <w:r w:rsidRPr="00D93040">
              <w:rPr>
                <w:rFonts w:ascii="Arial" w:eastAsia="MS PGothic" w:hAnsi="Arial" w:cs="Arial"/>
                <w:kern w:val="2"/>
                <w:sz w:val="16"/>
                <w:szCs w:val="16"/>
              </w:rPr>
              <w:t>(11bis) total antenna gain at antenna gain component 2  of receiver = (11bis-a) - (11bis-b) (dB)</w:t>
            </w:r>
            <w:r w:rsidRPr="00D93040">
              <w:rPr>
                <w:rFonts w:ascii="Arial" w:eastAsia="MS PGothic" w:hAnsi="Arial" w:cs="Arial"/>
                <w:kern w:val="2"/>
                <w:sz w:val="16"/>
                <w:szCs w:val="16"/>
              </w:rPr>
              <w:br/>
              <w:t>Note: zero for downlink</w:t>
            </w:r>
          </w:p>
        </w:tc>
        <w:tc>
          <w:tcPr>
            <w:tcW w:w="817" w:type="pct"/>
            <w:tcBorders>
              <w:top w:val="nil"/>
              <w:left w:val="nil"/>
              <w:bottom w:val="single" w:sz="4" w:space="0" w:color="auto"/>
              <w:right w:val="single" w:sz="4" w:space="0" w:color="auto"/>
            </w:tcBorders>
            <w:noWrap/>
            <w:vAlign w:val="center"/>
            <w:hideMark/>
          </w:tcPr>
          <w:p w14:paraId="31D05717" w14:textId="77777777" w:rsidR="00047A0F" w:rsidRPr="00D93040" w:rsidRDefault="00047A0F" w:rsidP="000579FF">
            <w:pPr>
              <w:spacing w:line="240" w:lineRule="atLeast"/>
              <w:jc w:val="center"/>
              <w:rPr>
                <w:rFonts w:ascii="Arial" w:eastAsia="MS PGothic" w:hAnsi="Arial" w:cs="Arial"/>
                <w:kern w:val="2"/>
                <w:sz w:val="16"/>
                <w:szCs w:val="16"/>
              </w:rPr>
            </w:pPr>
            <w:r w:rsidRPr="00D93040">
              <w:rPr>
                <w:rFonts w:ascii="Arial" w:eastAsia="MS PGothic" w:hAnsi="Arial" w:cs="Arial"/>
                <w:kern w:val="2"/>
                <w:sz w:val="16"/>
                <w:szCs w:val="16"/>
              </w:rPr>
              <w:t>0</w:t>
            </w:r>
          </w:p>
        </w:tc>
      </w:tr>
      <w:tr w:rsidR="00D93040" w:rsidRPr="00D93040" w14:paraId="4166B261" w14:textId="77777777" w:rsidTr="00D93040">
        <w:trPr>
          <w:trHeight w:val="20"/>
          <w:jc w:val="center"/>
        </w:trPr>
        <w:tc>
          <w:tcPr>
            <w:tcW w:w="4183" w:type="pct"/>
            <w:tcBorders>
              <w:top w:val="nil"/>
              <w:left w:val="single" w:sz="4" w:space="0" w:color="auto"/>
              <w:bottom w:val="single" w:sz="4" w:space="0" w:color="auto"/>
              <w:right w:val="nil"/>
            </w:tcBorders>
            <w:vAlign w:val="center"/>
            <w:hideMark/>
          </w:tcPr>
          <w:p w14:paraId="2F794D76" w14:textId="77777777" w:rsidR="00047A0F" w:rsidRPr="00D93040" w:rsidRDefault="00047A0F" w:rsidP="000579FF">
            <w:pPr>
              <w:spacing w:line="240" w:lineRule="atLeast"/>
              <w:rPr>
                <w:rFonts w:ascii="Arial" w:eastAsia="MS PGothic" w:hAnsi="Arial" w:cs="Arial"/>
                <w:kern w:val="2"/>
                <w:sz w:val="16"/>
                <w:szCs w:val="16"/>
              </w:rPr>
            </w:pPr>
            <w:r w:rsidRPr="00D93040">
              <w:rPr>
                <w:rFonts w:ascii="Arial" w:eastAsia="MS PGothic" w:hAnsi="Arial" w:cs="Arial"/>
                <w:kern w:val="2"/>
                <w:sz w:val="16"/>
                <w:szCs w:val="16"/>
              </w:rPr>
              <w:t>(11bis-a) antenna gain at antenna gain component 2 of receiver = 10 log( (10a)/(10b)) (dB)</w:t>
            </w:r>
            <w:r w:rsidRPr="00D93040">
              <w:rPr>
                <w:rFonts w:ascii="Arial" w:eastAsia="MS PGothic" w:hAnsi="Arial" w:cs="Arial"/>
                <w:kern w:val="2"/>
                <w:sz w:val="16"/>
                <w:szCs w:val="16"/>
              </w:rPr>
              <w:br/>
              <w:t>Note: zero for donwlink</w:t>
            </w:r>
          </w:p>
        </w:tc>
        <w:tc>
          <w:tcPr>
            <w:tcW w:w="817" w:type="pct"/>
            <w:tcBorders>
              <w:top w:val="nil"/>
              <w:left w:val="nil"/>
              <w:bottom w:val="single" w:sz="4" w:space="0" w:color="auto"/>
              <w:right w:val="single" w:sz="4" w:space="0" w:color="auto"/>
            </w:tcBorders>
            <w:noWrap/>
            <w:vAlign w:val="center"/>
            <w:hideMark/>
          </w:tcPr>
          <w:p w14:paraId="5B9D6CE0" w14:textId="77777777" w:rsidR="00047A0F" w:rsidRPr="00D93040" w:rsidRDefault="00047A0F" w:rsidP="000579FF">
            <w:pPr>
              <w:spacing w:line="240" w:lineRule="atLeast"/>
              <w:jc w:val="center"/>
              <w:rPr>
                <w:rFonts w:ascii="Arial" w:eastAsia="MS PGothic" w:hAnsi="Arial" w:cs="Arial"/>
                <w:kern w:val="2"/>
                <w:sz w:val="16"/>
                <w:szCs w:val="16"/>
              </w:rPr>
            </w:pPr>
            <w:r w:rsidRPr="00D93040">
              <w:rPr>
                <w:rFonts w:ascii="Arial" w:eastAsia="MS PGothic" w:hAnsi="Arial" w:cs="Arial"/>
                <w:kern w:val="2"/>
                <w:sz w:val="16"/>
                <w:szCs w:val="16"/>
              </w:rPr>
              <w:t>0</w:t>
            </w:r>
          </w:p>
        </w:tc>
      </w:tr>
      <w:tr w:rsidR="00D93040" w:rsidRPr="00D93040" w14:paraId="219125E4" w14:textId="77777777" w:rsidTr="00D93040">
        <w:trPr>
          <w:trHeight w:val="20"/>
          <w:jc w:val="center"/>
        </w:trPr>
        <w:tc>
          <w:tcPr>
            <w:tcW w:w="4183" w:type="pct"/>
            <w:tcBorders>
              <w:top w:val="nil"/>
              <w:left w:val="single" w:sz="4" w:space="0" w:color="auto"/>
              <w:bottom w:val="single" w:sz="4" w:space="0" w:color="auto"/>
              <w:right w:val="nil"/>
            </w:tcBorders>
            <w:vAlign w:val="center"/>
            <w:hideMark/>
          </w:tcPr>
          <w:p w14:paraId="1BD60763" w14:textId="77777777" w:rsidR="00047A0F" w:rsidRPr="00D93040" w:rsidRDefault="00047A0F" w:rsidP="000579FF">
            <w:pPr>
              <w:spacing w:line="240" w:lineRule="atLeast"/>
              <w:rPr>
                <w:rFonts w:ascii="Arial" w:eastAsia="MS PGothic" w:hAnsi="Arial" w:cs="Arial"/>
                <w:kern w:val="2"/>
                <w:sz w:val="16"/>
                <w:szCs w:val="16"/>
              </w:rPr>
            </w:pPr>
            <w:r w:rsidRPr="00D93040">
              <w:rPr>
                <w:rFonts w:ascii="Arial" w:eastAsia="MS PGothic" w:hAnsi="Arial" w:cs="Arial"/>
                <w:kern w:val="2"/>
                <w:sz w:val="16"/>
                <w:szCs w:val="16"/>
              </w:rPr>
              <w:t>(11bis-b) antena gain correction factor at antenna gain component 2 of receiver (dB)</w:t>
            </w:r>
            <w:r w:rsidRPr="00D93040">
              <w:rPr>
                <w:rFonts w:ascii="Arial" w:eastAsia="MS PGothic" w:hAnsi="Arial" w:cs="Arial"/>
                <w:kern w:val="2"/>
                <w:sz w:val="16"/>
                <w:szCs w:val="16"/>
              </w:rPr>
              <w:br/>
              <w:t>Note:  zero for downlink</w:t>
            </w:r>
          </w:p>
        </w:tc>
        <w:tc>
          <w:tcPr>
            <w:tcW w:w="817" w:type="pct"/>
            <w:tcBorders>
              <w:top w:val="nil"/>
              <w:left w:val="nil"/>
              <w:bottom w:val="single" w:sz="4" w:space="0" w:color="auto"/>
              <w:right w:val="single" w:sz="4" w:space="0" w:color="auto"/>
            </w:tcBorders>
            <w:noWrap/>
            <w:vAlign w:val="center"/>
            <w:hideMark/>
          </w:tcPr>
          <w:p w14:paraId="7CE613C3" w14:textId="77777777" w:rsidR="00047A0F" w:rsidRPr="00D93040" w:rsidRDefault="00047A0F" w:rsidP="000579FF">
            <w:pPr>
              <w:spacing w:line="240" w:lineRule="atLeast"/>
              <w:jc w:val="center"/>
              <w:rPr>
                <w:rFonts w:ascii="Arial" w:eastAsia="MS PGothic" w:hAnsi="Arial" w:cs="Arial"/>
                <w:kern w:val="2"/>
                <w:sz w:val="16"/>
                <w:szCs w:val="16"/>
              </w:rPr>
            </w:pPr>
            <w:r w:rsidRPr="00D93040">
              <w:rPr>
                <w:rFonts w:ascii="Arial" w:eastAsia="MS PGothic" w:hAnsi="Arial" w:cs="Arial"/>
                <w:kern w:val="2"/>
                <w:sz w:val="16"/>
                <w:szCs w:val="16"/>
              </w:rPr>
              <w:t>0</w:t>
            </w:r>
          </w:p>
        </w:tc>
      </w:tr>
      <w:tr w:rsidR="00D93040" w:rsidRPr="00D93040" w14:paraId="3BA34D86" w14:textId="77777777" w:rsidTr="00D93040">
        <w:trPr>
          <w:trHeight w:val="20"/>
          <w:jc w:val="center"/>
        </w:trPr>
        <w:tc>
          <w:tcPr>
            <w:tcW w:w="4183" w:type="pct"/>
            <w:tcBorders>
              <w:top w:val="nil"/>
              <w:left w:val="single" w:sz="4" w:space="0" w:color="auto"/>
              <w:bottom w:val="single" w:sz="4" w:space="0" w:color="auto"/>
              <w:right w:val="nil"/>
            </w:tcBorders>
            <w:vAlign w:val="center"/>
            <w:hideMark/>
          </w:tcPr>
          <w:p w14:paraId="58674DA7" w14:textId="77777777" w:rsidR="00047A0F" w:rsidRPr="00D93040" w:rsidRDefault="00047A0F" w:rsidP="000579FF">
            <w:pPr>
              <w:spacing w:line="240" w:lineRule="atLeast"/>
              <w:rPr>
                <w:rFonts w:ascii="Arial" w:eastAsia="MS PGothic" w:hAnsi="Arial" w:cs="Arial"/>
                <w:kern w:val="2"/>
                <w:sz w:val="16"/>
                <w:szCs w:val="16"/>
              </w:rPr>
            </w:pPr>
            <w:r w:rsidRPr="00D93040">
              <w:rPr>
                <w:rFonts w:ascii="Arial" w:eastAsia="MS PGothic" w:hAnsi="Arial" w:cs="Arial"/>
                <w:kern w:val="2"/>
                <w:sz w:val="16"/>
                <w:szCs w:val="16"/>
              </w:rPr>
              <w:t>(13) Receiver noise figure (dB)</w:t>
            </w:r>
          </w:p>
        </w:tc>
        <w:tc>
          <w:tcPr>
            <w:tcW w:w="817" w:type="pct"/>
            <w:tcBorders>
              <w:top w:val="nil"/>
              <w:left w:val="nil"/>
              <w:bottom w:val="single" w:sz="4" w:space="0" w:color="auto"/>
              <w:right w:val="single" w:sz="4" w:space="0" w:color="auto"/>
            </w:tcBorders>
            <w:noWrap/>
            <w:vAlign w:val="center"/>
            <w:hideMark/>
          </w:tcPr>
          <w:p w14:paraId="0E1AF7DB" w14:textId="77777777" w:rsidR="00047A0F" w:rsidRPr="00D93040" w:rsidRDefault="00047A0F" w:rsidP="000579FF">
            <w:pPr>
              <w:spacing w:line="240" w:lineRule="atLeast"/>
              <w:jc w:val="center"/>
              <w:rPr>
                <w:rFonts w:ascii="Arial" w:eastAsia="MS PGothic" w:hAnsi="Arial" w:cs="Arial"/>
                <w:kern w:val="2"/>
                <w:sz w:val="16"/>
                <w:szCs w:val="16"/>
              </w:rPr>
            </w:pPr>
            <w:r w:rsidRPr="00D93040">
              <w:rPr>
                <w:rFonts w:ascii="Arial" w:eastAsia="MS PGothic" w:hAnsi="Arial" w:cs="Arial"/>
                <w:kern w:val="2"/>
                <w:sz w:val="16"/>
                <w:szCs w:val="16"/>
              </w:rPr>
              <w:t>5</w:t>
            </w:r>
          </w:p>
        </w:tc>
      </w:tr>
      <w:tr w:rsidR="00D93040" w:rsidRPr="00D93040" w14:paraId="0F77E848" w14:textId="77777777" w:rsidTr="00D93040">
        <w:trPr>
          <w:trHeight w:val="20"/>
          <w:jc w:val="center"/>
        </w:trPr>
        <w:tc>
          <w:tcPr>
            <w:tcW w:w="4183" w:type="pct"/>
            <w:tcBorders>
              <w:top w:val="nil"/>
              <w:left w:val="single" w:sz="4" w:space="0" w:color="auto"/>
              <w:bottom w:val="single" w:sz="4" w:space="0" w:color="auto"/>
              <w:right w:val="nil"/>
            </w:tcBorders>
            <w:vAlign w:val="center"/>
            <w:hideMark/>
          </w:tcPr>
          <w:p w14:paraId="02E1D3AB" w14:textId="77777777" w:rsidR="00047A0F" w:rsidRPr="00D93040" w:rsidRDefault="00047A0F" w:rsidP="000579FF">
            <w:pPr>
              <w:spacing w:line="240" w:lineRule="atLeast"/>
              <w:rPr>
                <w:rFonts w:ascii="Arial" w:eastAsia="MS PGothic" w:hAnsi="Arial" w:cs="Arial"/>
                <w:kern w:val="2"/>
                <w:sz w:val="16"/>
                <w:szCs w:val="16"/>
              </w:rPr>
            </w:pPr>
            <w:r w:rsidRPr="00D93040">
              <w:rPr>
                <w:rFonts w:ascii="Arial" w:eastAsia="MS PGothic" w:hAnsi="Arial" w:cs="Arial"/>
                <w:kern w:val="2"/>
                <w:sz w:val="16"/>
                <w:szCs w:val="16"/>
              </w:rPr>
              <w:t>(14) Thermal noise density (dBm/Hz)</w:t>
            </w:r>
          </w:p>
        </w:tc>
        <w:tc>
          <w:tcPr>
            <w:tcW w:w="817" w:type="pct"/>
            <w:tcBorders>
              <w:top w:val="nil"/>
              <w:left w:val="nil"/>
              <w:bottom w:val="single" w:sz="4" w:space="0" w:color="auto"/>
              <w:right w:val="single" w:sz="4" w:space="0" w:color="auto"/>
            </w:tcBorders>
            <w:noWrap/>
            <w:vAlign w:val="center"/>
            <w:hideMark/>
          </w:tcPr>
          <w:p w14:paraId="2C81ED43" w14:textId="77777777" w:rsidR="00047A0F" w:rsidRPr="00D93040" w:rsidRDefault="00047A0F" w:rsidP="000579FF">
            <w:pPr>
              <w:spacing w:line="240" w:lineRule="atLeast"/>
              <w:jc w:val="center"/>
              <w:rPr>
                <w:rFonts w:ascii="Arial" w:eastAsia="MS PGothic" w:hAnsi="Arial" w:cs="Arial"/>
                <w:kern w:val="2"/>
                <w:sz w:val="16"/>
                <w:szCs w:val="16"/>
              </w:rPr>
            </w:pPr>
            <w:r w:rsidRPr="00D93040">
              <w:rPr>
                <w:rFonts w:ascii="Arial" w:eastAsia="MS PGothic" w:hAnsi="Arial" w:cs="Arial"/>
                <w:kern w:val="2"/>
                <w:sz w:val="16"/>
                <w:szCs w:val="16"/>
              </w:rPr>
              <w:t>-174</w:t>
            </w:r>
          </w:p>
        </w:tc>
      </w:tr>
      <w:tr w:rsidR="00D93040" w:rsidRPr="00D93040" w14:paraId="5C80B15C" w14:textId="77777777" w:rsidTr="00D93040">
        <w:trPr>
          <w:trHeight w:val="20"/>
          <w:jc w:val="center"/>
        </w:trPr>
        <w:tc>
          <w:tcPr>
            <w:tcW w:w="4183" w:type="pct"/>
            <w:tcBorders>
              <w:top w:val="nil"/>
              <w:left w:val="single" w:sz="4" w:space="0" w:color="auto"/>
              <w:bottom w:val="single" w:sz="4" w:space="0" w:color="auto"/>
              <w:right w:val="nil"/>
            </w:tcBorders>
            <w:vAlign w:val="center"/>
            <w:hideMark/>
          </w:tcPr>
          <w:p w14:paraId="0616BA79" w14:textId="77777777" w:rsidR="00047A0F" w:rsidRPr="00D93040" w:rsidRDefault="00047A0F" w:rsidP="000579FF">
            <w:pPr>
              <w:spacing w:line="240" w:lineRule="atLeast"/>
              <w:rPr>
                <w:rFonts w:ascii="Arial" w:eastAsia="MS PGothic" w:hAnsi="Arial" w:cs="Arial"/>
                <w:kern w:val="2"/>
                <w:sz w:val="16"/>
                <w:szCs w:val="16"/>
              </w:rPr>
            </w:pPr>
            <w:r w:rsidRPr="00D93040">
              <w:rPr>
                <w:rFonts w:ascii="Arial" w:eastAsia="MS PGothic" w:hAnsi="Arial" w:cs="Arial"/>
                <w:kern w:val="2"/>
                <w:sz w:val="16"/>
                <w:szCs w:val="16"/>
              </w:rPr>
              <w:t xml:space="preserve">(15) Receiver interference density (dBm/Hz) </w:t>
            </w:r>
          </w:p>
        </w:tc>
        <w:tc>
          <w:tcPr>
            <w:tcW w:w="817" w:type="pct"/>
            <w:tcBorders>
              <w:top w:val="nil"/>
              <w:left w:val="nil"/>
              <w:bottom w:val="single" w:sz="4" w:space="0" w:color="auto"/>
              <w:right w:val="single" w:sz="4" w:space="0" w:color="auto"/>
            </w:tcBorders>
            <w:noWrap/>
            <w:vAlign w:val="center"/>
            <w:hideMark/>
          </w:tcPr>
          <w:p w14:paraId="30FC5CCB" w14:textId="77777777" w:rsidR="00047A0F" w:rsidRPr="00D93040" w:rsidRDefault="00047A0F" w:rsidP="000579FF">
            <w:pPr>
              <w:spacing w:line="240" w:lineRule="atLeast"/>
              <w:jc w:val="center"/>
              <w:rPr>
                <w:rFonts w:ascii="Arial" w:eastAsia="MS PGothic" w:hAnsi="Arial" w:cs="Arial"/>
                <w:kern w:val="2"/>
                <w:sz w:val="16"/>
                <w:szCs w:val="16"/>
              </w:rPr>
            </w:pPr>
            <w:r w:rsidRPr="00D93040">
              <w:rPr>
                <w:rFonts w:ascii="Arial" w:eastAsia="MS PGothic" w:hAnsi="Arial" w:cs="Arial"/>
                <w:kern w:val="2"/>
                <w:sz w:val="16"/>
                <w:szCs w:val="16"/>
              </w:rPr>
              <w:t>-165.7</w:t>
            </w:r>
          </w:p>
        </w:tc>
      </w:tr>
      <w:tr w:rsidR="00D93040" w:rsidRPr="00D93040" w14:paraId="0C2AF2ED" w14:textId="77777777" w:rsidTr="00D93040">
        <w:trPr>
          <w:trHeight w:val="20"/>
          <w:jc w:val="center"/>
        </w:trPr>
        <w:tc>
          <w:tcPr>
            <w:tcW w:w="4183" w:type="pct"/>
            <w:tcBorders>
              <w:top w:val="nil"/>
              <w:left w:val="single" w:sz="4" w:space="0" w:color="auto"/>
              <w:bottom w:val="single" w:sz="4" w:space="0" w:color="auto"/>
              <w:right w:val="nil"/>
            </w:tcBorders>
            <w:vAlign w:val="center"/>
            <w:hideMark/>
          </w:tcPr>
          <w:p w14:paraId="5020F98D" w14:textId="77777777" w:rsidR="00047A0F" w:rsidRPr="00D93040" w:rsidRDefault="00047A0F" w:rsidP="000579FF">
            <w:pPr>
              <w:spacing w:line="240" w:lineRule="atLeast"/>
              <w:rPr>
                <w:rFonts w:ascii="Arial" w:eastAsia="MS PGothic" w:hAnsi="Arial" w:cs="Arial"/>
                <w:kern w:val="2"/>
                <w:sz w:val="16"/>
                <w:szCs w:val="16"/>
              </w:rPr>
            </w:pPr>
            <w:r w:rsidRPr="00D93040">
              <w:rPr>
                <w:rFonts w:ascii="Arial" w:eastAsia="MS PGothic" w:hAnsi="Arial" w:cs="Arial"/>
                <w:kern w:val="2"/>
                <w:sz w:val="16"/>
                <w:szCs w:val="16"/>
              </w:rPr>
              <w:t>(16) Total noise plus interference density        = 10 log (10^(( (13) + (14))/10) + 10^((15)/10))    (dBm/Hz)</w:t>
            </w:r>
          </w:p>
        </w:tc>
        <w:tc>
          <w:tcPr>
            <w:tcW w:w="817" w:type="pct"/>
            <w:tcBorders>
              <w:top w:val="nil"/>
              <w:left w:val="nil"/>
              <w:bottom w:val="single" w:sz="4" w:space="0" w:color="auto"/>
              <w:right w:val="single" w:sz="4" w:space="0" w:color="auto"/>
            </w:tcBorders>
            <w:noWrap/>
            <w:vAlign w:val="center"/>
            <w:hideMark/>
          </w:tcPr>
          <w:p w14:paraId="1C127BFA" w14:textId="77777777" w:rsidR="00047A0F" w:rsidRPr="00D93040" w:rsidRDefault="00047A0F" w:rsidP="000579FF">
            <w:pPr>
              <w:spacing w:line="240" w:lineRule="atLeast"/>
              <w:jc w:val="center"/>
              <w:rPr>
                <w:rFonts w:ascii="Arial" w:eastAsia="MS PGothic" w:hAnsi="Arial" w:cs="Arial"/>
                <w:kern w:val="2"/>
                <w:sz w:val="16"/>
                <w:szCs w:val="16"/>
              </w:rPr>
            </w:pPr>
            <w:r w:rsidRPr="00D93040">
              <w:rPr>
                <w:rFonts w:ascii="Arial" w:eastAsia="MS PGothic" w:hAnsi="Arial" w:cs="Arial"/>
                <w:kern w:val="2"/>
                <w:sz w:val="16"/>
                <w:szCs w:val="16"/>
              </w:rPr>
              <w:t>-164.0</w:t>
            </w:r>
          </w:p>
        </w:tc>
      </w:tr>
      <w:tr w:rsidR="00D93040" w:rsidRPr="00D93040" w14:paraId="1E5DFF6F" w14:textId="77777777" w:rsidTr="00D93040">
        <w:trPr>
          <w:trHeight w:val="20"/>
          <w:jc w:val="center"/>
        </w:trPr>
        <w:tc>
          <w:tcPr>
            <w:tcW w:w="4183" w:type="pct"/>
            <w:tcBorders>
              <w:top w:val="nil"/>
              <w:left w:val="single" w:sz="4" w:space="0" w:color="auto"/>
              <w:bottom w:val="single" w:sz="4" w:space="0" w:color="auto"/>
              <w:right w:val="nil"/>
            </w:tcBorders>
            <w:vAlign w:val="center"/>
            <w:hideMark/>
          </w:tcPr>
          <w:p w14:paraId="66B61E0D" w14:textId="77777777" w:rsidR="00047A0F" w:rsidRPr="00D93040" w:rsidRDefault="00047A0F" w:rsidP="000579FF">
            <w:pPr>
              <w:spacing w:line="240" w:lineRule="atLeast"/>
              <w:rPr>
                <w:rFonts w:ascii="Arial" w:eastAsia="MS PGothic" w:hAnsi="Arial" w:cs="Arial"/>
                <w:kern w:val="2"/>
                <w:sz w:val="16"/>
                <w:szCs w:val="16"/>
              </w:rPr>
            </w:pPr>
            <w:r w:rsidRPr="00D93040">
              <w:rPr>
                <w:rFonts w:ascii="Arial" w:eastAsia="MS PGothic" w:hAnsi="Arial" w:cs="Arial"/>
                <w:kern w:val="2"/>
                <w:sz w:val="16"/>
                <w:szCs w:val="16"/>
              </w:rPr>
              <w:t>(18) Effective noise power = (16) + 10 log((3c))   (dBm)</w:t>
            </w:r>
          </w:p>
        </w:tc>
        <w:tc>
          <w:tcPr>
            <w:tcW w:w="817" w:type="pct"/>
            <w:tcBorders>
              <w:top w:val="nil"/>
              <w:left w:val="nil"/>
              <w:bottom w:val="single" w:sz="4" w:space="0" w:color="auto"/>
              <w:right w:val="single" w:sz="4" w:space="0" w:color="auto"/>
            </w:tcBorders>
            <w:noWrap/>
            <w:vAlign w:val="center"/>
            <w:hideMark/>
          </w:tcPr>
          <w:p w14:paraId="73ABBC26" w14:textId="77777777" w:rsidR="00047A0F" w:rsidRPr="00D93040" w:rsidRDefault="00047A0F" w:rsidP="000579FF">
            <w:pPr>
              <w:spacing w:line="240" w:lineRule="atLeast"/>
              <w:jc w:val="center"/>
              <w:rPr>
                <w:rFonts w:ascii="Arial" w:eastAsia="MS PGothic" w:hAnsi="Arial" w:cs="Arial"/>
                <w:kern w:val="2"/>
                <w:sz w:val="16"/>
                <w:szCs w:val="16"/>
              </w:rPr>
            </w:pPr>
            <w:r w:rsidRPr="00D93040">
              <w:rPr>
                <w:rFonts w:ascii="Arial" w:eastAsia="MS PGothic" w:hAnsi="Arial" w:cs="Arial"/>
                <w:kern w:val="2"/>
                <w:sz w:val="16"/>
                <w:szCs w:val="16"/>
              </w:rPr>
              <w:t>-98.2</w:t>
            </w:r>
          </w:p>
        </w:tc>
      </w:tr>
      <w:tr w:rsidR="00D93040" w:rsidRPr="00D93040" w14:paraId="6B518945" w14:textId="77777777" w:rsidTr="00D93040">
        <w:trPr>
          <w:trHeight w:val="20"/>
          <w:jc w:val="center"/>
        </w:trPr>
        <w:tc>
          <w:tcPr>
            <w:tcW w:w="4183" w:type="pct"/>
            <w:tcBorders>
              <w:top w:val="nil"/>
              <w:left w:val="single" w:sz="4" w:space="0" w:color="auto"/>
              <w:bottom w:val="single" w:sz="4" w:space="0" w:color="auto"/>
              <w:right w:val="nil"/>
            </w:tcBorders>
            <w:shd w:val="clear" w:color="auto" w:fill="FFFF00"/>
            <w:vAlign w:val="center"/>
            <w:hideMark/>
          </w:tcPr>
          <w:p w14:paraId="171D0218" w14:textId="77777777" w:rsidR="00047A0F" w:rsidRPr="00D93040" w:rsidRDefault="00047A0F" w:rsidP="000579FF">
            <w:pPr>
              <w:spacing w:line="240" w:lineRule="atLeast"/>
              <w:rPr>
                <w:rFonts w:ascii="Arial" w:eastAsia="MS PGothic" w:hAnsi="Arial" w:cs="Arial"/>
                <w:kern w:val="2"/>
                <w:sz w:val="16"/>
                <w:szCs w:val="16"/>
              </w:rPr>
            </w:pPr>
            <w:r w:rsidRPr="00D93040">
              <w:rPr>
                <w:rFonts w:ascii="Arial" w:eastAsia="MS PGothic" w:hAnsi="Arial" w:cs="Arial"/>
                <w:kern w:val="2"/>
                <w:sz w:val="16"/>
                <w:szCs w:val="16"/>
              </w:rPr>
              <w:t>(19) Required SNR (dB)</w:t>
            </w:r>
          </w:p>
        </w:tc>
        <w:tc>
          <w:tcPr>
            <w:tcW w:w="817" w:type="pct"/>
            <w:tcBorders>
              <w:top w:val="nil"/>
              <w:left w:val="nil"/>
              <w:bottom w:val="single" w:sz="4" w:space="0" w:color="auto"/>
              <w:right w:val="single" w:sz="4" w:space="0" w:color="auto"/>
            </w:tcBorders>
            <w:shd w:val="clear" w:color="auto" w:fill="FFFF00"/>
            <w:noWrap/>
            <w:vAlign w:val="center"/>
            <w:hideMark/>
          </w:tcPr>
          <w:p w14:paraId="4EE6121C" w14:textId="77777777" w:rsidR="00047A0F" w:rsidRPr="00D93040" w:rsidRDefault="00047A0F" w:rsidP="000579FF">
            <w:pPr>
              <w:spacing w:line="240" w:lineRule="atLeast"/>
              <w:jc w:val="center"/>
              <w:rPr>
                <w:rFonts w:ascii="Arial" w:eastAsia="MS PGothic" w:hAnsi="Arial" w:cs="Arial"/>
                <w:kern w:val="2"/>
                <w:sz w:val="16"/>
                <w:szCs w:val="16"/>
              </w:rPr>
            </w:pPr>
            <w:r w:rsidRPr="00D93040">
              <w:rPr>
                <w:rFonts w:ascii="Arial" w:eastAsia="MS PGothic" w:hAnsi="Arial" w:cs="Arial"/>
                <w:kern w:val="2"/>
                <w:sz w:val="16"/>
                <w:szCs w:val="16"/>
              </w:rPr>
              <w:t>5</w:t>
            </w:r>
          </w:p>
        </w:tc>
      </w:tr>
      <w:tr w:rsidR="00D93040" w:rsidRPr="00D93040" w14:paraId="43C33F30" w14:textId="77777777" w:rsidTr="00D93040">
        <w:trPr>
          <w:trHeight w:val="20"/>
          <w:jc w:val="center"/>
        </w:trPr>
        <w:tc>
          <w:tcPr>
            <w:tcW w:w="4183" w:type="pct"/>
            <w:tcBorders>
              <w:top w:val="nil"/>
              <w:left w:val="single" w:sz="4" w:space="0" w:color="auto"/>
              <w:bottom w:val="single" w:sz="4" w:space="0" w:color="auto"/>
              <w:right w:val="nil"/>
            </w:tcBorders>
            <w:vAlign w:val="center"/>
            <w:hideMark/>
          </w:tcPr>
          <w:p w14:paraId="320C18C0" w14:textId="77777777" w:rsidR="00047A0F" w:rsidRPr="00D93040" w:rsidRDefault="00047A0F" w:rsidP="000579FF">
            <w:pPr>
              <w:spacing w:line="240" w:lineRule="atLeast"/>
              <w:rPr>
                <w:rFonts w:ascii="Arial" w:eastAsia="MS PGothic" w:hAnsi="Arial" w:cs="Arial"/>
                <w:kern w:val="2"/>
                <w:sz w:val="16"/>
                <w:szCs w:val="16"/>
              </w:rPr>
            </w:pPr>
            <w:r w:rsidRPr="00D93040">
              <w:rPr>
                <w:rFonts w:ascii="Arial" w:eastAsia="MS PGothic" w:hAnsi="Arial" w:cs="Arial"/>
                <w:kern w:val="2"/>
                <w:sz w:val="16"/>
                <w:szCs w:val="16"/>
              </w:rPr>
              <w:lastRenderedPageBreak/>
              <w:t>(20) Receiver implementation margin (dB)</w:t>
            </w:r>
          </w:p>
        </w:tc>
        <w:tc>
          <w:tcPr>
            <w:tcW w:w="817" w:type="pct"/>
            <w:tcBorders>
              <w:top w:val="nil"/>
              <w:left w:val="nil"/>
              <w:bottom w:val="single" w:sz="4" w:space="0" w:color="auto"/>
              <w:right w:val="single" w:sz="4" w:space="0" w:color="auto"/>
            </w:tcBorders>
            <w:noWrap/>
            <w:vAlign w:val="center"/>
            <w:hideMark/>
          </w:tcPr>
          <w:p w14:paraId="151E3AD2" w14:textId="77777777" w:rsidR="00047A0F" w:rsidRPr="00D93040" w:rsidRDefault="00047A0F" w:rsidP="000579FF">
            <w:pPr>
              <w:spacing w:line="240" w:lineRule="atLeast"/>
              <w:jc w:val="center"/>
              <w:rPr>
                <w:rFonts w:ascii="Arial" w:eastAsia="MS PGothic" w:hAnsi="Arial" w:cs="Arial"/>
                <w:kern w:val="2"/>
                <w:sz w:val="16"/>
                <w:szCs w:val="16"/>
              </w:rPr>
            </w:pPr>
            <w:r w:rsidRPr="00D93040">
              <w:rPr>
                <w:rFonts w:ascii="Arial" w:eastAsia="MS PGothic" w:hAnsi="Arial" w:cs="Arial"/>
                <w:kern w:val="2"/>
                <w:sz w:val="16"/>
                <w:szCs w:val="16"/>
              </w:rPr>
              <w:t>2</w:t>
            </w:r>
          </w:p>
        </w:tc>
      </w:tr>
      <w:tr w:rsidR="00D93040" w:rsidRPr="00D93040" w14:paraId="08748449" w14:textId="77777777" w:rsidTr="00D93040">
        <w:trPr>
          <w:trHeight w:val="20"/>
          <w:jc w:val="center"/>
        </w:trPr>
        <w:tc>
          <w:tcPr>
            <w:tcW w:w="4183" w:type="pct"/>
            <w:tcBorders>
              <w:top w:val="nil"/>
              <w:left w:val="single" w:sz="4" w:space="0" w:color="auto"/>
              <w:bottom w:val="single" w:sz="4" w:space="0" w:color="auto"/>
              <w:right w:val="nil"/>
            </w:tcBorders>
            <w:vAlign w:val="center"/>
            <w:hideMark/>
          </w:tcPr>
          <w:p w14:paraId="345BF76B" w14:textId="77777777" w:rsidR="00047A0F" w:rsidRPr="00D93040" w:rsidRDefault="00047A0F" w:rsidP="000579FF">
            <w:pPr>
              <w:spacing w:line="240" w:lineRule="atLeast"/>
              <w:rPr>
                <w:rFonts w:ascii="Arial" w:eastAsia="MS PGothic" w:hAnsi="Arial" w:cs="Arial"/>
                <w:kern w:val="2"/>
                <w:sz w:val="16"/>
                <w:szCs w:val="16"/>
              </w:rPr>
            </w:pPr>
            <w:r w:rsidRPr="00D93040">
              <w:rPr>
                <w:rFonts w:ascii="Arial" w:eastAsia="MS PGothic" w:hAnsi="Arial" w:cs="Arial"/>
                <w:kern w:val="2"/>
                <w:sz w:val="16"/>
                <w:szCs w:val="16"/>
              </w:rPr>
              <w:t>(21) H-ARQ gain (dB) or Process gain for UMTS</w:t>
            </w:r>
            <w:r w:rsidRPr="00D93040">
              <w:rPr>
                <w:rFonts w:ascii="Arial" w:eastAsia="MS PGothic" w:hAnsi="Arial" w:cs="Arial"/>
                <w:kern w:val="2"/>
                <w:sz w:val="16"/>
                <w:szCs w:val="16"/>
              </w:rPr>
              <w:br/>
              <w:t xml:space="preserve">Note: Only applicable if HARQ is not considered in LLS, </w:t>
            </w:r>
          </w:p>
        </w:tc>
        <w:tc>
          <w:tcPr>
            <w:tcW w:w="817" w:type="pct"/>
            <w:tcBorders>
              <w:top w:val="nil"/>
              <w:left w:val="nil"/>
              <w:bottom w:val="single" w:sz="4" w:space="0" w:color="auto"/>
              <w:right w:val="single" w:sz="4" w:space="0" w:color="auto"/>
            </w:tcBorders>
            <w:noWrap/>
            <w:vAlign w:val="center"/>
            <w:hideMark/>
          </w:tcPr>
          <w:p w14:paraId="472F9BB0" w14:textId="77777777" w:rsidR="00047A0F" w:rsidRPr="00D93040" w:rsidRDefault="00047A0F" w:rsidP="000579FF">
            <w:pPr>
              <w:spacing w:line="240" w:lineRule="atLeast"/>
              <w:jc w:val="center"/>
              <w:rPr>
                <w:rFonts w:ascii="Arial" w:eastAsia="MS PGothic" w:hAnsi="Arial" w:cs="Arial"/>
                <w:kern w:val="2"/>
                <w:sz w:val="16"/>
                <w:szCs w:val="16"/>
              </w:rPr>
            </w:pPr>
            <w:r w:rsidRPr="00D93040">
              <w:rPr>
                <w:rFonts w:ascii="Arial" w:eastAsia="MS PGothic" w:hAnsi="Arial" w:cs="Arial"/>
                <w:kern w:val="2"/>
                <w:sz w:val="16"/>
                <w:szCs w:val="16"/>
              </w:rPr>
              <w:t>25</w:t>
            </w:r>
          </w:p>
        </w:tc>
      </w:tr>
      <w:tr w:rsidR="00D93040" w:rsidRPr="00D93040" w14:paraId="55719365" w14:textId="77777777" w:rsidTr="00D93040">
        <w:trPr>
          <w:trHeight w:val="20"/>
          <w:jc w:val="center"/>
        </w:trPr>
        <w:tc>
          <w:tcPr>
            <w:tcW w:w="4183" w:type="pct"/>
            <w:tcBorders>
              <w:top w:val="nil"/>
              <w:left w:val="single" w:sz="4" w:space="0" w:color="auto"/>
              <w:bottom w:val="single" w:sz="4" w:space="0" w:color="auto"/>
              <w:right w:val="nil"/>
            </w:tcBorders>
            <w:vAlign w:val="center"/>
            <w:hideMark/>
          </w:tcPr>
          <w:p w14:paraId="790393B9" w14:textId="77777777" w:rsidR="00047A0F" w:rsidRPr="00D93040" w:rsidRDefault="00047A0F" w:rsidP="000579FF">
            <w:pPr>
              <w:spacing w:line="240" w:lineRule="atLeast"/>
              <w:rPr>
                <w:rFonts w:ascii="Arial" w:eastAsia="MS PGothic" w:hAnsi="Arial" w:cs="Arial"/>
                <w:kern w:val="2"/>
                <w:sz w:val="16"/>
                <w:szCs w:val="16"/>
              </w:rPr>
            </w:pPr>
            <w:r w:rsidRPr="00D93040">
              <w:rPr>
                <w:rFonts w:ascii="Arial" w:eastAsia="MS PGothic" w:hAnsi="Arial" w:cs="Arial"/>
                <w:kern w:val="2"/>
                <w:sz w:val="16"/>
                <w:szCs w:val="16"/>
              </w:rPr>
              <w:t>(22) Receiver sensitivity = (18) + (19)  + (20) – (21)  (dBm)</w:t>
            </w:r>
          </w:p>
        </w:tc>
        <w:tc>
          <w:tcPr>
            <w:tcW w:w="817" w:type="pct"/>
            <w:tcBorders>
              <w:top w:val="nil"/>
              <w:left w:val="nil"/>
              <w:bottom w:val="single" w:sz="4" w:space="0" w:color="auto"/>
              <w:right w:val="single" w:sz="4" w:space="0" w:color="auto"/>
            </w:tcBorders>
            <w:noWrap/>
            <w:vAlign w:val="center"/>
            <w:hideMark/>
          </w:tcPr>
          <w:p w14:paraId="19470AAF" w14:textId="77777777" w:rsidR="00047A0F" w:rsidRPr="00D93040" w:rsidRDefault="00047A0F" w:rsidP="000579FF">
            <w:pPr>
              <w:spacing w:line="240" w:lineRule="atLeast"/>
              <w:jc w:val="center"/>
              <w:rPr>
                <w:rFonts w:ascii="Arial" w:eastAsia="MS PGothic" w:hAnsi="Arial" w:cs="Arial"/>
                <w:kern w:val="2"/>
                <w:sz w:val="16"/>
                <w:szCs w:val="16"/>
              </w:rPr>
            </w:pPr>
            <w:r w:rsidRPr="00D93040">
              <w:rPr>
                <w:rFonts w:ascii="Arial" w:eastAsia="MS PGothic" w:hAnsi="Arial" w:cs="Arial"/>
                <w:kern w:val="2"/>
                <w:sz w:val="16"/>
                <w:szCs w:val="16"/>
              </w:rPr>
              <w:t>-116.2</w:t>
            </w:r>
          </w:p>
        </w:tc>
      </w:tr>
      <w:tr w:rsidR="00D93040" w:rsidRPr="00D93040" w14:paraId="7C285A9D" w14:textId="77777777" w:rsidTr="00D93040">
        <w:trPr>
          <w:trHeight w:val="20"/>
          <w:jc w:val="center"/>
        </w:trPr>
        <w:tc>
          <w:tcPr>
            <w:tcW w:w="4183" w:type="pct"/>
            <w:tcBorders>
              <w:top w:val="nil"/>
              <w:left w:val="single" w:sz="4" w:space="0" w:color="auto"/>
              <w:bottom w:val="single" w:sz="4" w:space="0" w:color="auto"/>
              <w:right w:val="nil"/>
            </w:tcBorders>
            <w:shd w:val="clear" w:color="auto" w:fill="FFFF00"/>
            <w:vAlign w:val="center"/>
            <w:hideMark/>
          </w:tcPr>
          <w:p w14:paraId="01306FE6" w14:textId="77777777" w:rsidR="00047A0F" w:rsidRPr="00D93040" w:rsidRDefault="00047A0F" w:rsidP="000579FF">
            <w:pPr>
              <w:spacing w:line="240" w:lineRule="atLeast"/>
              <w:rPr>
                <w:rFonts w:ascii="Arial" w:eastAsia="MS PGothic" w:hAnsi="Arial" w:cs="Arial"/>
                <w:kern w:val="2"/>
                <w:sz w:val="16"/>
                <w:szCs w:val="16"/>
              </w:rPr>
            </w:pPr>
            <w:r w:rsidRPr="00D93040">
              <w:rPr>
                <w:rFonts w:ascii="Arial" w:eastAsia="MS PGothic" w:hAnsi="Arial" w:cs="Arial"/>
                <w:kern w:val="2"/>
                <w:sz w:val="16"/>
                <w:szCs w:val="16"/>
              </w:rPr>
              <w:t>(22bis) MCL = (3bis)  - (22) + (5) + (11bis)   (dB)</w:t>
            </w:r>
          </w:p>
        </w:tc>
        <w:tc>
          <w:tcPr>
            <w:tcW w:w="817" w:type="pct"/>
            <w:tcBorders>
              <w:top w:val="nil"/>
              <w:left w:val="nil"/>
              <w:bottom w:val="single" w:sz="4" w:space="0" w:color="auto"/>
              <w:right w:val="single" w:sz="4" w:space="0" w:color="auto"/>
            </w:tcBorders>
            <w:shd w:val="clear" w:color="auto" w:fill="FFFF00"/>
            <w:noWrap/>
            <w:vAlign w:val="center"/>
            <w:hideMark/>
          </w:tcPr>
          <w:p w14:paraId="3A4174BD" w14:textId="77777777" w:rsidR="00047A0F" w:rsidRPr="00D93040" w:rsidRDefault="00047A0F" w:rsidP="000579FF">
            <w:pPr>
              <w:spacing w:line="240" w:lineRule="atLeast"/>
              <w:jc w:val="center"/>
              <w:rPr>
                <w:rFonts w:ascii="Arial" w:eastAsia="MS PGothic" w:hAnsi="Arial" w:cs="Arial"/>
                <w:kern w:val="2"/>
                <w:sz w:val="16"/>
                <w:szCs w:val="16"/>
              </w:rPr>
            </w:pPr>
            <w:r w:rsidRPr="00D93040">
              <w:rPr>
                <w:rFonts w:ascii="Arial" w:eastAsia="MS PGothic" w:hAnsi="Arial" w:cs="Arial"/>
                <w:kern w:val="2"/>
                <w:sz w:val="16"/>
                <w:szCs w:val="16"/>
              </w:rPr>
              <w:t xml:space="preserve">139.2 </w:t>
            </w:r>
          </w:p>
        </w:tc>
      </w:tr>
    </w:tbl>
    <w:p w14:paraId="33292A2E" w14:textId="77777777" w:rsidR="00047A0F" w:rsidRPr="00987E32" w:rsidRDefault="00047A0F" w:rsidP="00D93040">
      <w:pPr>
        <w:pStyle w:val="FP"/>
      </w:pPr>
    </w:p>
    <w:p w14:paraId="4D43E4FA" w14:textId="77777777" w:rsidR="00047A0F" w:rsidRPr="00987E32" w:rsidRDefault="00047A0F" w:rsidP="00317260">
      <w:pPr>
        <w:pStyle w:val="ListParagraph"/>
        <w:numPr>
          <w:ilvl w:val="1"/>
          <w:numId w:val="333"/>
        </w:numPr>
      </w:pPr>
      <w:r w:rsidRPr="00987E32">
        <w:t>The following channels/signals are used:</w:t>
      </w:r>
    </w:p>
    <w:p w14:paraId="40B4227D" w14:textId="77777777" w:rsidR="00047A0F" w:rsidRPr="00987E32" w:rsidRDefault="00047A0F" w:rsidP="00317260">
      <w:pPr>
        <w:pStyle w:val="ListParagraph"/>
        <w:numPr>
          <w:ilvl w:val="2"/>
          <w:numId w:val="333"/>
        </w:numPr>
      </w:pPr>
      <w:r w:rsidRPr="00987E32">
        <w:t xml:space="preserve">PUSCH for VoIP </w:t>
      </w:r>
    </w:p>
    <w:p w14:paraId="599BDCD1" w14:textId="77777777" w:rsidR="00047A0F" w:rsidRPr="00987E32" w:rsidRDefault="00047A0F" w:rsidP="00317260">
      <w:pPr>
        <w:pStyle w:val="ListParagraph"/>
        <w:numPr>
          <w:ilvl w:val="2"/>
          <w:numId w:val="333"/>
        </w:numPr>
      </w:pPr>
      <w:r w:rsidRPr="00987E32">
        <w:t>PUCCH format 1</w:t>
      </w:r>
    </w:p>
    <w:p w14:paraId="4B731BBC" w14:textId="77777777" w:rsidR="00047A0F" w:rsidRPr="00D93040" w:rsidRDefault="00047A0F" w:rsidP="00317260">
      <w:pPr>
        <w:pStyle w:val="ListParagraph"/>
        <w:numPr>
          <w:ilvl w:val="2"/>
          <w:numId w:val="333"/>
        </w:numPr>
        <w:rPr>
          <w:color w:val="FF0000"/>
        </w:rPr>
      </w:pPr>
      <w:r w:rsidRPr="00D93040">
        <w:rPr>
          <w:color w:val="FF0000"/>
        </w:rPr>
        <w:t>PUCCH format 3 with 11bits</w:t>
      </w:r>
    </w:p>
    <w:p w14:paraId="19FBE506" w14:textId="77777777" w:rsidR="00047A0F" w:rsidRPr="00987E32" w:rsidRDefault="00047A0F" w:rsidP="00317260">
      <w:pPr>
        <w:pStyle w:val="ListParagraph"/>
        <w:numPr>
          <w:ilvl w:val="2"/>
          <w:numId w:val="333"/>
        </w:numPr>
      </w:pPr>
      <w:r w:rsidRPr="00987E32">
        <w:t>SSB</w:t>
      </w:r>
    </w:p>
    <w:p w14:paraId="6F8DD5F8" w14:textId="77777777" w:rsidR="00047A0F" w:rsidRPr="00987E32" w:rsidRDefault="00047A0F" w:rsidP="00317260">
      <w:pPr>
        <w:pStyle w:val="ListParagraph"/>
        <w:numPr>
          <w:ilvl w:val="2"/>
          <w:numId w:val="333"/>
        </w:numPr>
      </w:pPr>
      <w:r w:rsidRPr="00987E32">
        <w:t>PRACH format 0</w:t>
      </w:r>
    </w:p>
    <w:p w14:paraId="2F566D2D" w14:textId="77777777" w:rsidR="00047A0F" w:rsidRPr="00987E32" w:rsidRDefault="00047A0F" w:rsidP="00317260">
      <w:pPr>
        <w:pStyle w:val="ListParagraph"/>
        <w:numPr>
          <w:ilvl w:val="2"/>
          <w:numId w:val="333"/>
        </w:numPr>
      </w:pPr>
      <w:r w:rsidRPr="00987E32">
        <w:t>PDCCH of Msg.2</w:t>
      </w:r>
    </w:p>
    <w:p w14:paraId="21A72859" w14:textId="77777777" w:rsidR="00047A0F" w:rsidRPr="00987E32" w:rsidRDefault="00047A0F" w:rsidP="00317260">
      <w:pPr>
        <w:pStyle w:val="ListParagraph"/>
        <w:numPr>
          <w:ilvl w:val="2"/>
          <w:numId w:val="333"/>
        </w:numPr>
      </w:pPr>
      <w:r w:rsidRPr="00987E32">
        <w:t>PDSCH for Msg.2</w:t>
      </w:r>
    </w:p>
    <w:p w14:paraId="24C39F5F" w14:textId="77777777" w:rsidR="00047A0F" w:rsidRPr="00987E32" w:rsidRDefault="00047A0F" w:rsidP="00317260">
      <w:pPr>
        <w:pStyle w:val="ListParagraph"/>
        <w:numPr>
          <w:ilvl w:val="2"/>
          <w:numId w:val="333"/>
        </w:numPr>
      </w:pPr>
      <w:r w:rsidRPr="00987E32">
        <w:t>PUSCH of Msg.3</w:t>
      </w:r>
    </w:p>
    <w:p w14:paraId="7FC5CC76" w14:textId="77777777" w:rsidR="00047A0F" w:rsidRPr="00987E32" w:rsidRDefault="00047A0F" w:rsidP="00317260">
      <w:pPr>
        <w:pStyle w:val="ListParagraph"/>
        <w:numPr>
          <w:ilvl w:val="2"/>
          <w:numId w:val="333"/>
        </w:numPr>
      </w:pPr>
      <w:r w:rsidRPr="00987E32">
        <w:t>PDSCH of Msg.4</w:t>
      </w:r>
    </w:p>
    <w:p w14:paraId="6241B99C" w14:textId="77777777" w:rsidR="00047A0F" w:rsidRPr="00987E32" w:rsidRDefault="00047A0F" w:rsidP="00317260">
      <w:pPr>
        <w:pStyle w:val="ListParagraph"/>
        <w:numPr>
          <w:ilvl w:val="2"/>
          <w:numId w:val="333"/>
        </w:numPr>
      </w:pPr>
      <w:r w:rsidRPr="00987E32">
        <w:t>PDCCH</w:t>
      </w:r>
    </w:p>
    <w:p w14:paraId="0E7A817F" w14:textId="77777777" w:rsidR="00047A0F" w:rsidRPr="00D93040" w:rsidRDefault="00047A0F" w:rsidP="00D93040"/>
    <w:p w14:paraId="6A33F1D2" w14:textId="77777777" w:rsidR="00047A0F" w:rsidRPr="00D93040" w:rsidRDefault="00047A0F" w:rsidP="00D93040">
      <w:pPr>
        <w:rPr>
          <w:bCs/>
          <w:highlight w:val="green"/>
        </w:rPr>
      </w:pPr>
      <w:r w:rsidRPr="00D93040">
        <w:rPr>
          <w:bCs/>
          <w:highlight w:val="green"/>
        </w:rPr>
        <w:t>Agreements:</w:t>
      </w:r>
    </w:p>
    <w:p w14:paraId="65D0F634" w14:textId="77777777" w:rsidR="00047A0F" w:rsidRPr="00D93040" w:rsidRDefault="00047A0F" w:rsidP="00317260">
      <w:pPr>
        <w:pStyle w:val="ListParagraph"/>
        <w:numPr>
          <w:ilvl w:val="0"/>
          <w:numId w:val="333"/>
        </w:numPr>
      </w:pPr>
      <w:r w:rsidRPr="00D93040">
        <w:t>Capture the following table (</w:t>
      </w:r>
      <w:r w:rsidRPr="00D93040">
        <w:rPr>
          <w:highlight w:val="darkYellow"/>
        </w:rPr>
        <w:t>working assumption</w:t>
      </w:r>
      <w:r w:rsidRPr="00D93040">
        <w:t xml:space="preserve">) showing the result of bottleneck identification by using absolute metrics </w:t>
      </w:r>
    </w:p>
    <w:p w14:paraId="1C821ED5" w14:textId="044FF896" w:rsidR="00047A0F" w:rsidRDefault="00047A0F" w:rsidP="00047A0F">
      <w:r w:rsidRPr="007C73E9">
        <w:rPr>
          <w:noProof/>
        </w:rPr>
        <w:drawing>
          <wp:inline distT="0" distB="0" distL="0" distR="0" wp14:anchorId="09CDEAFC" wp14:editId="3DF59C68">
            <wp:extent cx="6588950" cy="3083441"/>
            <wp:effectExtent l="0" t="0" r="2540" b="317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2194">
                      <a:extLst>
                        <a:ext uri="{28A0092B-C50C-407E-A947-70E740481C1C}">
                          <a14:useLocalDpi xmlns:a14="http://schemas.microsoft.com/office/drawing/2010/main" val="0"/>
                        </a:ext>
                      </a:extLst>
                    </a:blip>
                    <a:srcRect/>
                    <a:stretch>
                      <a:fillRect/>
                    </a:stretch>
                  </pic:blipFill>
                  <pic:spPr bwMode="auto">
                    <a:xfrm>
                      <a:off x="0" y="0"/>
                      <a:ext cx="6630622" cy="3102942"/>
                    </a:xfrm>
                    <a:prstGeom prst="rect">
                      <a:avLst/>
                    </a:prstGeom>
                    <a:noFill/>
                    <a:ln>
                      <a:noFill/>
                    </a:ln>
                  </pic:spPr>
                </pic:pic>
              </a:graphicData>
            </a:graphic>
          </wp:inline>
        </w:drawing>
      </w:r>
    </w:p>
    <w:p w14:paraId="46E5811C" w14:textId="77777777" w:rsidR="00047A0F" w:rsidRDefault="00047A0F" w:rsidP="00D93040"/>
    <w:p w14:paraId="4FC3DD4A" w14:textId="77777777" w:rsidR="00047A0F" w:rsidRPr="007C73E9" w:rsidRDefault="00047A0F" w:rsidP="00D93040">
      <w:pPr>
        <w:rPr>
          <w:highlight w:val="green"/>
        </w:rPr>
      </w:pPr>
      <w:r w:rsidRPr="007C73E9">
        <w:rPr>
          <w:highlight w:val="green"/>
        </w:rPr>
        <w:t>Agreements:</w:t>
      </w:r>
    </w:p>
    <w:p w14:paraId="280D41D1" w14:textId="77777777" w:rsidR="00047A0F" w:rsidRPr="007C73E9" w:rsidRDefault="00047A0F" w:rsidP="00317260">
      <w:pPr>
        <w:pStyle w:val="ListParagraph"/>
        <w:numPr>
          <w:ilvl w:val="0"/>
          <w:numId w:val="333"/>
        </w:numPr>
      </w:pPr>
      <w:r w:rsidRPr="007C73E9">
        <w:t>For FR1, the potential bottleneck channels identified by absolute metrics can be further filtered by using relative difference between channels in MIL</w:t>
      </w:r>
    </w:p>
    <w:p w14:paraId="1FA2B1EA" w14:textId="77777777" w:rsidR="00047A0F" w:rsidRPr="007C73E9" w:rsidRDefault="00047A0F" w:rsidP="00317260">
      <w:pPr>
        <w:pStyle w:val="ListParagraph"/>
        <w:numPr>
          <w:ilvl w:val="1"/>
          <w:numId w:val="333"/>
        </w:numPr>
      </w:pPr>
      <w:r w:rsidRPr="007C73E9">
        <w:t>FFS details, including the possibility of applying the relative difference for a limited set of scenario(s)</w:t>
      </w:r>
    </w:p>
    <w:p w14:paraId="1734BA1D" w14:textId="246F6C46" w:rsidR="00047A0F" w:rsidRPr="00020239" w:rsidRDefault="00047A0F" w:rsidP="00D93040">
      <w:pPr>
        <w:rPr>
          <w:highlight w:val="green"/>
        </w:rPr>
      </w:pPr>
      <w:r w:rsidRPr="00020239">
        <w:rPr>
          <w:highlight w:val="green"/>
        </w:rPr>
        <w:t>Agreement:</w:t>
      </w:r>
    </w:p>
    <w:p w14:paraId="5CD4B995" w14:textId="6BFEAE3E" w:rsidR="00047A0F" w:rsidRPr="00D93040" w:rsidRDefault="00047A0F" w:rsidP="00317260">
      <w:pPr>
        <w:pStyle w:val="ListParagraph"/>
        <w:numPr>
          <w:ilvl w:val="0"/>
          <w:numId w:val="333"/>
        </w:numPr>
        <w:rPr>
          <w:rFonts w:ascii="MS Mincho" w:hAnsi="MS Mincho"/>
        </w:rPr>
      </w:pPr>
      <w:r w:rsidRPr="00020239">
        <w:t>For</w:t>
      </w:r>
      <w:r w:rsidR="00D93040">
        <w:t xml:space="preserve"> </w:t>
      </w:r>
      <w:r w:rsidRPr="00020239">
        <w:t>Rural with long distance 4GHz TDD LOS O2O scenario, 12km is applied for observation and bottleneck identification</w:t>
      </w:r>
    </w:p>
    <w:p w14:paraId="29E20BFF" w14:textId="77777777" w:rsidR="00047A0F" w:rsidRPr="00AD4C82" w:rsidRDefault="00047A0F" w:rsidP="00D93040">
      <w:pPr>
        <w:rPr>
          <w:bCs/>
          <w:szCs w:val="20"/>
          <w:highlight w:val="green"/>
        </w:rPr>
      </w:pPr>
      <w:r w:rsidRPr="00AD4C82">
        <w:rPr>
          <w:bCs/>
          <w:szCs w:val="20"/>
          <w:highlight w:val="green"/>
        </w:rPr>
        <w:t>Agreements:</w:t>
      </w:r>
    </w:p>
    <w:p w14:paraId="5FF2F446" w14:textId="77777777" w:rsidR="00047A0F" w:rsidRPr="00D93040" w:rsidRDefault="00047A0F" w:rsidP="00317260">
      <w:pPr>
        <w:pStyle w:val="ListParagraph"/>
        <w:numPr>
          <w:ilvl w:val="0"/>
          <w:numId w:val="333"/>
        </w:numPr>
      </w:pPr>
      <w:r w:rsidRPr="00D93040">
        <w:t>The following channels are identified as the potential bottleneck channels derived from the absolute metrics (i.e. service dependent metric and scenario dependent metrics) and the relative metric (i.e. relative difference between channels)</w:t>
      </w:r>
    </w:p>
    <w:p w14:paraId="06921BF1" w14:textId="77777777" w:rsidR="00047A0F" w:rsidRPr="00D93040" w:rsidRDefault="00047A0F" w:rsidP="00317260">
      <w:pPr>
        <w:pStyle w:val="ListParagraph"/>
        <w:numPr>
          <w:ilvl w:val="1"/>
          <w:numId w:val="333"/>
        </w:numPr>
      </w:pPr>
      <w:r w:rsidRPr="00D93040">
        <w:t>1</w:t>
      </w:r>
      <w:r w:rsidRPr="00D93040">
        <w:rPr>
          <w:vertAlign w:val="superscript"/>
        </w:rPr>
        <w:t>st</w:t>
      </w:r>
      <w:r w:rsidRPr="00D93040">
        <w:t xml:space="preserve"> priority </w:t>
      </w:r>
    </w:p>
    <w:p w14:paraId="2E469F5B" w14:textId="77777777" w:rsidR="00047A0F" w:rsidRPr="00D93040" w:rsidRDefault="00047A0F" w:rsidP="00317260">
      <w:pPr>
        <w:pStyle w:val="ListParagraph"/>
        <w:numPr>
          <w:ilvl w:val="2"/>
          <w:numId w:val="333"/>
        </w:numPr>
      </w:pPr>
      <w:r w:rsidRPr="00D93040">
        <w:t>PUSCH for eMBB (for FDD and TDD with DDDSU, DDDSUDDSUU and DDDDDDDSUU)</w:t>
      </w:r>
    </w:p>
    <w:p w14:paraId="665C1F60" w14:textId="77777777" w:rsidR="00047A0F" w:rsidRPr="00D93040" w:rsidRDefault="00047A0F" w:rsidP="00317260">
      <w:pPr>
        <w:pStyle w:val="ListParagraph"/>
        <w:numPr>
          <w:ilvl w:val="2"/>
          <w:numId w:val="333"/>
        </w:numPr>
      </w:pPr>
      <w:r w:rsidRPr="00D93040">
        <w:t>PUSCH for VoIP (for FDD and TDD with DDDSU, DDDSUDDSUU)</w:t>
      </w:r>
    </w:p>
    <w:p w14:paraId="772CA45A" w14:textId="77777777" w:rsidR="00047A0F" w:rsidRPr="00D93040" w:rsidRDefault="00047A0F" w:rsidP="00317260">
      <w:pPr>
        <w:pStyle w:val="ListParagraph"/>
        <w:numPr>
          <w:ilvl w:val="1"/>
          <w:numId w:val="333"/>
        </w:numPr>
      </w:pPr>
      <w:r w:rsidRPr="00D93040">
        <w:t>2</w:t>
      </w:r>
      <w:r w:rsidRPr="00D93040">
        <w:rPr>
          <w:vertAlign w:val="superscript"/>
        </w:rPr>
        <w:t>nd</w:t>
      </w:r>
      <w:r w:rsidRPr="00D93040">
        <w:t xml:space="preserve"> priority  </w:t>
      </w:r>
    </w:p>
    <w:p w14:paraId="06AA01EA" w14:textId="77777777" w:rsidR="00047A0F" w:rsidRPr="00D93040" w:rsidRDefault="00047A0F" w:rsidP="00317260">
      <w:pPr>
        <w:pStyle w:val="ListParagraph"/>
        <w:numPr>
          <w:ilvl w:val="2"/>
          <w:numId w:val="333"/>
        </w:numPr>
      </w:pPr>
      <w:r w:rsidRPr="00D93040">
        <w:t xml:space="preserve">PRACH format B4 </w:t>
      </w:r>
    </w:p>
    <w:p w14:paraId="4318332B" w14:textId="77777777" w:rsidR="00047A0F" w:rsidRPr="00D93040" w:rsidRDefault="00047A0F" w:rsidP="00317260">
      <w:pPr>
        <w:pStyle w:val="ListParagraph"/>
        <w:numPr>
          <w:ilvl w:val="2"/>
          <w:numId w:val="333"/>
        </w:numPr>
      </w:pPr>
      <w:r w:rsidRPr="00D93040">
        <w:lastRenderedPageBreak/>
        <w:t>PUSCH of Msg.3</w:t>
      </w:r>
    </w:p>
    <w:p w14:paraId="126FC533" w14:textId="77777777" w:rsidR="00047A0F" w:rsidRPr="00D93040" w:rsidRDefault="00047A0F" w:rsidP="00317260">
      <w:pPr>
        <w:pStyle w:val="ListParagraph"/>
        <w:numPr>
          <w:ilvl w:val="2"/>
          <w:numId w:val="333"/>
        </w:numPr>
      </w:pPr>
      <w:r w:rsidRPr="00D93040">
        <w:t>PUCCH format 1</w:t>
      </w:r>
    </w:p>
    <w:p w14:paraId="64ED016E" w14:textId="77777777" w:rsidR="00047A0F" w:rsidRPr="00D93040" w:rsidRDefault="00047A0F" w:rsidP="00317260">
      <w:pPr>
        <w:pStyle w:val="ListParagraph"/>
        <w:numPr>
          <w:ilvl w:val="2"/>
          <w:numId w:val="333"/>
        </w:numPr>
      </w:pPr>
      <w:r w:rsidRPr="00D93040">
        <w:t xml:space="preserve">PUCCH format 3 with 11bit </w:t>
      </w:r>
    </w:p>
    <w:p w14:paraId="735CB2DF" w14:textId="77777777" w:rsidR="00047A0F" w:rsidRPr="00D93040" w:rsidRDefault="00047A0F" w:rsidP="00317260">
      <w:pPr>
        <w:pStyle w:val="ListParagraph"/>
        <w:numPr>
          <w:ilvl w:val="2"/>
          <w:numId w:val="333"/>
        </w:numPr>
      </w:pPr>
      <w:r w:rsidRPr="00D93040">
        <w:t xml:space="preserve">PUCCH format 3 with 22bit </w:t>
      </w:r>
    </w:p>
    <w:p w14:paraId="46471404" w14:textId="77777777" w:rsidR="00047A0F" w:rsidRPr="00D93040" w:rsidRDefault="00047A0F" w:rsidP="00317260">
      <w:pPr>
        <w:pStyle w:val="ListParagraph"/>
        <w:numPr>
          <w:ilvl w:val="2"/>
          <w:numId w:val="333"/>
        </w:numPr>
      </w:pPr>
      <w:r w:rsidRPr="00D93040">
        <w:rPr>
          <w:shd w:val="clear" w:color="auto" w:fill="FFFFFF"/>
        </w:rPr>
        <w:t>Broadcast PDCCH</w:t>
      </w:r>
    </w:p>
    <w:p w14:paraId="00F311AF" w14:textId="77777777" w:rsidR="00047A0F" w:rsidRPr="00005818" w:rsidRDefault="00047A0F" w:rsidP="00D93040">
      <w:pPr>
        <w:rPr>
          <w:szCs w:val="20"/>
          <w:highlight w:val="green"/>
        </w:rPr>
      </w:pPr>
      <w:r w:rsidRPr="00005818">
        <w:rPr>
          <w:szCs w:val="20"/>
          <w:highlight w:val="green"/>
        </w:rPr>
        <w:t>Agreements:</w:t>
      </w:r>
    </w:p>
    <w:p w14:paraId="07FA0453" w14:textId="77777777" w:rsidR="00047A0F" w:rsidRPr="00005818" w:rsidRDefault="00047A0F" w:rsidP="00317260">
      <w:pPr>
        <w:pStyle w:val="ListParagraph"/>
        <w:numPr>
          <w:ilvl w:val="0"/>
          <w:numId w:val="333"/>
        </w:numPr>
      </w:pPr>
      <w:r w:rsidRPr="00005818">
        <w:t>Confirm the Working Assumption on the pathloss formula for rural with long distance scenarios.</w:t>
      </w:r>
    </w:p>
    <w:p w14:paraId="1D849BE7" w14:textId="77777777" w:rsidR="00047A0F" w:rsidRPr="00005818" w:rsidRDefault="00047A0F" w:rsidP="00317260">
      <w:pPr>
        <w:pStyle w:val="ListParagraph"/>
        <w:numPr>
          <w:ilvl w:val="0"/>
          <w:numId w:val="333"/>
        </w:numPr>
      </w:pPr>
      <w:r w:rsidRPr="00005818">
        <w:t xml:space="preserve">TR editor will take care of the detailed description regarding which model in the reference document is used for these formulae. </w:t>
      </w:r>
    </w:p>
    <w:p w14:paraId="3C674733" w14:textId="77777777" w:rsidR="00047A0F" w:rsidRPr="00005818" w:rsidRDefault="00047A0F" w:rsidP="00D93040">
      <w:pPr>
        <w:rPr>
          <w:szCs w:val="20"/>
          <w:highlight w:val="green"/>
        </w:rPr>
      </w:pPr>
      <w:r w:rsidRPr="00005818">
        <w:rPr>
          <w:szCs w:val="20"/>
          <w:highlight w:val="green"/>
        </w:rPr>
        <w:t>Agreements:</w:t>
      </w:r>
    </w:p>
    <w:p w14:paraId="61235384" w14:textId="77777777" w:rsidR="00047A0F" w:rsidRPr="00005818" w:rsidRDefault="00047A0F" w:rsidP="00317260">
      <w:pPr>
        <w:pStyle w:val="ListParagraph"/>
        <w:numPr>
          <w:ilvl w:val="0"/>
          <w:numId w:val="334"/>
        </w:numPr>
      </w:pPr>
      <w:r w:rsidRPr="00005818">
        <w:rPr>
          <w:rFonts w:hint="eastAsia"/>
        </w:rPr>
        <w:t>For Relative difference between channels</w:t>
      </w:r>
    </w:p>
    <w:p w14:paraId="2347EB56" w14:textId="77777777" w:rsidR="00047A0F" w:rsidRPr="00005818" w:rsidRDefault="00047A0F" w:rsidP="00317260">
      <w:pPr>
        <w:pStyle w:val="ListParagraph"/>
        <w:numPr>
          <w:ilvl w:val="1"/>
          <w:numId w:val="334"/>
        </w:numPr>
      </w:pPr>
      <w:r w:rsidRPr="00005818">
        <w:t>MIL is used to derive relative differential values.</w:t>
      </w:r>
    </w:p>
    <w:p w14:paraId="191C09CD" w14:textId="77777777" w:rsidR="00047A0F" w:rsidRPr="00005818" w:rsidRDefault="00047A0F" w:rsidP="00317260">
      <w:pPr>
        <w:pStyle w:val="ListParagraph"/>
        <w:numPr>
          <w:ilvl w:val="1"/>
          <w:numId w:val="334"/>
        </w:numPr>
      </w:pPr>
      <w:r w:rsidRPr="00005818">
        <w:rPr>
          <w:rFonts w:hint="eastAsia"/>
        </w:rPr>
        <w:t>Relative difference between channels</w:t>
      </w:r>
      <w:r w:rsidRPr="00005818">
        <w:t xml:space="preserve"> is used to draw observation for the 1</w:t>
      </w:r>
      <w:r w:rsidRPr="006D18DF">
        <w:rPr>
          <w:vertAlign w:val="superscript"/>
        </w:rPr>
        <w:t>st</w:t>
      </w:r>
      <w:r w:rsidRPr="00005818">
        <w:t xml:space="preserve"> and 2</w:t>
      </w:r>
      <w:r w:rsidRPr="006D18DF">
        <w:rPr>
          <w:vertAlign w:val="superscript"/>
        </w:rPr>
        <w:t>nd</w:t>
      </w:r>
      <w:r w:rsidRPr="00005818">
        <w:t xml:space="preserve"> priority scenarios, and can be used to identify bottlenecks (if applicable)</w:t>
      </w:r>
    </w:p>
    <w:p w14:paraId="63B0C2DB" w14:textId="77777777" w:rsidR="00047A0F" w:rsidRPr="00005818" w:rsidRDefault="00047A0F" w:rsidP="00317260">
      <w:pPr>
        <w:pStyle w:val="ListParagraph"/>
        <w:numPr>
          <w:ilvl w:val="1"/>
          <w:numId w:val="334"/>
        </w:numPr>
      </w:pPr>
      <w:r w:rsidRPr="00005818">
        <w:t>For each channel, relative differential value is defined by the following formula for FR1</w:t>
      </w:r>
    </w:p>
    <w:p w14:paraId="0F302D0B" w14:textId="77777777" w:rsidR="00047A0F" w:rsidRPr="00005818" w:rsidRDefault="00047A0F" w:rsidP="00317260">
      <w:pPr>
        <w:pStyle w:val="ListParagraph"/>
        <w:numPr>
          <w:ilvl w:val="2"/>
          <w:numId w:val="334"/>
        </w:numPr>
      </w:pPr>
      <w:r w:rsidRPr="00005818">
        <w:t>(MIL of the channel) – (MIL of the worst channel among the channels that have more than 3 samples)</w:t>
      </w:r>
    </w:p>
    <w:p w14:paraId="236668CF" w14:textId="77777777" w:rsidR="00047A0F" w:rsidRPr="00005818" w:rsidRDefault="00047A0F" w:rsidP="00D93040">
      <w:pPr>
        <w:rPr>
          <w:szCs w:val="20"/>
          <w:highlight w:val="green"/>
        </w:rPr>
      </w:pPr>
      <w:r w:rsidRPr="00005818">
        <w:rPr>
          <w:szCs w:val="20"/>
          <w:highlight w:val="green"/>
        </w:rPr>
        <w:t>Agreements:</w:t>
      </w:r>
    </w:p>
    <w:p w14:paraId="7E8051E6" w14:textId="1618E5F8" w:rsidR="006D5E41" w:rsidRPr="00005818" w:rsidRDefault="00047A0F" w:rsidP="00317260">
      <w:pPr>
        <w:pStyle w:val="ListParagraph"/>
        <w:numPr>
          <w:ilvl w:val="0"/>
          <w:numId w:val="334"/>
        </w:numPr>
      </w:pPr>
      <w:r w:rsidRPr="00005818">
        <w:t xml:space="preserve">Capture the </w:t>
      </w:r>
      <w:r w:rsidR="002A52ED">
        <w:t xml:space="preserve">following </w:t>
      </w:r>
      <w:r w:rsidRPr="00005818">
        <w:t>tables in Annex of the TR</w:t>
      </w:r>
    </w:p>
    <w:p w14:paraId="7984B09B" w14:textId="77777777" w:rsidR="00047A0F" w:rsidRPr="00005818" w:rsidRDefault="00047A0F" w:rsidP="00317260">
      <w:pPr>
        <w:pStyle w:val="ListParagraph"/>
        <w:numPr>
          <w:ilvl w:val="1"/>
          <w:numId w:val="334"/>
        </w:numPr>
      </w:pPr>
      <w:r w:rsidRPr="00005818">
        <w:t xml:space="preserve">Note: Even when the channel has less than 4 samples, it can be included in the table. </w:t>
      </w:r>
    </w:p>
    <w:p w14:paraId="0723B6D0" w14:textId="77777777" w:rsidR="002A52ED" w:rsidRDefault="00047A0F" w:rsidP="00317260">
      <w:pPr>
        <w:pStyle w:val="ListParagraph"/>
        <w:numPr>
          <w:ilvl w:val="1"/>
          <w:numId w:val="334"/>
        </w:numPr>
      </w:pPr>
      <w:r w:rsidRPr="00005818">
        <w:t>Note: The excelsheet for th</w:t>
      </w:r>
      <w:r w:rsidR="002A52ED">
        <w:t xml:space="preserve">ese tables </w:t>
      </w:r>
      <w:r w:rsidRPr="00005818">
        <w:t>is</w:t>
      </w:r>
      <w:r w:rsidR="002A52ED">
        <w:t>:</w:t>
      </w:r>
    </w:p>
    <w:bookmarkStart w:id="348" w:name="_MON_1667419317"/>
    <w:bookmarkEnd w:id="348"/>
    <w:p w14:paraId="727824E3" w14:textId="3A7F412D" w:rsidR="00047A0F" w:rsidRPr="00005818" w:rsidRDefault="002A52ED" w:rsidP="002A52ED">
      <w:pPr>
        <w:pStyle w:val="ListParagraph"/>
        <w:ind w:left="1440"/>
      </w:pPr>
      <w:r>
        <w:object w:dxaOrig="1538" w:dyaOrig="994" w14:anchorId="56F97160">
          <v:shape id="_x0000_i1031" type="#_x0000_t75" style="width:79.2pt;height:50.4pt" o:ole="">
            <v:imagedata r:id="rId2195" o:title=""/>
          </v:shape>
          <o:OLEObject Type="Embed" ProgID="Excel.Sheet.12" ShapeID="_x0000_i1031" DrawAspect="Icon" ObjectID="_1672499556" r:id="rId2196"/>
        </w:object>
      </w:r>
    </w:p>
    <w:p w14:paraId="65AC9F01" w14:textId="77777777" w:rsidR="00047A0F" w:rsidRPr="00005818" w:rsidRDefault="00047A0F" w:rsidP="00317260">
      <w:pPr>
        <w:pStyle w:val="ListParagraph"/>
        <w:numPr>
          <w:ilvl w:val="1"/>
          <w:numId w:val="334"/>
        </w:numPr>
      </w:pPr>
      <w:r w:rsidRPr="00005818">
        <w:t>Urban 4GHz scenario</w:t>
      </w:r>
    </w:p>
    <w:p w14:paraId="2A5CC8D3" w14:textId="77777777" w:rsidR="00047A0F" w:rsidRPr="00005818" w:rsidRDefault="00047A0F" w:rsidP="00317260">
      <w:pPr>
        <w:pStyle w:val="ListParagraph"/>
        <w:numPr>
          <w:ilvl w:val="2"/>
          <w:numId w:val="334"/>
        </w:numPr>
      </w:pPr>
      <w:r w:rsidRPr="00005818">
        <w:t>For BS with 33dBm/Hz Tx power</w:t>
      </w:r>
    </w:p>
    <w:p w14:paraId="449109DD" w14:textId="71E8581F" w:rsidR="00047A0F" w:rsidRPr="00005818" w:rsidRDefault="00047A0F" w:rsidP="00047A0F">
      <w:pPr>
        <w:pStyle w:val="3GPPAgreements"/>
        <w:numPr>
          <w:ilvl w:val="0"/>
          <w:numId w:val="0"/>
        </w:numPr>
        <w:ind w:left="284" w:hanging="284"/>
        <w:rPr>
          <w:sz w:val="20"/>
        </w:rPr>
      </w:pPr>
      <w:r w:rsidRPr="00005818">
        <w:rPr>
          <w:noProof/>
          <w:sz w:val="20"/>
          <w:lang w:eastAsia="ja-JP"/>
        </w:rPr>
        <w:drawing>
          <wp:inline distT="0" distB="0" distL="0" distR="0" wp14:anchorId="3BBC7A86" wp14:editId="57C66A49">
            <wp:extent cx="6324600" cy="18478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2197">
                      <a:extLst>
                        <a:ext uri="{28A0092B-C50C-407E-A947-70E740481C1C}">
                          <a14:useLocalDpi xmlns:a14="http://schemas.microsoft.com/office/drawing/2010/main" val="0"/>
                        </a:ext>
                      </a:extLst>
                    </a:blip>
                    <a:srcRect/>
                    <a:stretch>
                      <a:fillRect/>
                    </a:stretch>
                  </pic:blipFill>
                  <pic:spPr bwMode="auto">
                    <a:xfrm>
                      <a:off x="0" y="0"/>
                      <a:ext cx="6324600" cy="1847850"/>
                    </a:xfrm>
                    <a:prstGeom prst="rect">
                      <a:avLst/>
                    </a:prstGeom>
                    <a:noFill/>
                    <a:ln>
                      <a:noFill/>
                    </a:ln>
                  </pic:spPr>
                </pic:pic>
              </a:graphicData>
            </a:graphic>
          </wp:inline>
        </w:drawing>
      </w:r>
    </w:p>
    <w:p w14:paraId="0B343A81" w14:textId="77777777" w:rsidR="00047A0F" w:rsidRPr="00005818" w:rsidRDefault="00047A0F" w:rsidP="00317260">
      <w:pPr>
        <w:pStyle w:val="3GPPAgreements"/>
        <w:numPr>
          <w:ilvl w:val="2"/>
          <w:numId w:val="334"/>
        </w:numPr>
        <w:spacing w:line="259" w:lineRule="auto"/>
        <w:rPr>
          <w:sz w:val="20"/>
        </w:rPr>
      </w:pPr>
      <w:r w:rsidRPr="00005818">
        <w:rPr>
          <w:sz w:val="20"/>
        </w:rPr>
        <w:t>For BS with 24dBm/Hz Tx power</w:t>
      </w:r>
    </w:p>
    <w:p w14:paraId="6DB52AD2" w14:textId="1400F4F2" w:rsidR="00047A0F" w:rsidRPr="00005818" w:rsidRDefault="00047A0F" w:rsidP="00047A0F">
      <w:pPr>
        <w:pStyle w:val="3GPPAgreements"/>
        <w:numPr>
          <w:ilvl w:val="0"/>
          <w:numId w:val="0"/>
        </w:numPr>
        <w:ind w:left="284" w:hanging="284"/>
        <w:rPr>
          <w:sz w:val="20"/>
        </w:rPr>
      </w:pPr>
      <w:r w:rsidRPr="00005818">
        <w:rPr>
          <w:noProof/>
          <w:sz w:val="20"/>
          <w:lang w:eastAsia="ja-JP"/>
        </w:rPr>
        <w:drawing>
          <wp:inline distT="0" distB="0" distL="0" distR="0" wp14:anchorId="48B52A44" wp14:editId="1C235F05">
            <wp:extent cx="6324600" cy="183832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
                    <pic:cNvPicPr>
                      <a:picLocks noChangeAspect="1" noChangeArrowheads="1"/>
                    </pic:cNvPicPr>
                  </pic:nvPicPr>
                  <pic:blipFill>
                    <a:blip r:embed="rId2198">
                      <a:extLst>
                        <a:ext uri="{28A0092B-C50C-407E-A947-70E740481C1C}">
                          <a14:useLocalDpi xmlns:a14="http://schemas.microsoft.com/office/drawing/2010/main" val="0"/>
                        </a:ext>
                      </a:extLst>
                    </a:blip>
                    <a:srcRect/>
                    <a:stretch>
                      <a:fillRect/>
                    </a:stretch>
                  </pic:blipFill>
                  <pic:spPr bwMode="auto">
                    <a:xfrm>
                      <a:off x="0" y="0"/>
                      <a:ext cx="6324600" cy="1838325"/>
                    </a:xfrm>
                    <a:prstGeom prst="rect">
                      <a:avLst/>
                    </a:prstGeom>
                    <a:noFill/>
                    <a:ln>
                      <a:noFill/>
                    </a:ln>
                  </pic:spPr>
                </pic:pic>
              </a:graphicData>
            </a:graphic>
          </wp:inline>
        </w:drawing>
      </w:r>
    </w:p>
    <w:p w14:paraId="5A38B0D3" w14:textId="77777777" w:rsidR="00047A0F" w:rsidRPr="00005818" w:rsidRDefault="00047A0F" w:rsidP="00317260">
      <w:pPr>
        <w:pStyle w:val="3GPPAgreements"/>
        <w:numPr>
          <w:ilvl w:val="1"/>
          <w:numId w:val="334"/>
        </w:numPr>
        <w:spacing w:line="259" w:lineRule="auto"/>
        <w:rPr>
          <w:sz w:val="20"/>
        </w:rPr>
      </w:pPr>
      <w:r w:rsidRPr="00005818">
        <w:rPr>
          <w:sz w:val="20"/>
        </w:rPr>
        <w:t>Urban 2.6GHz scenario</w:t>
      </w:r>
    </w:p>
    <w:p w14:paraId="4BE47647" w14:textId="1412D3D4" w:rsidR="00047A0F" w:rsidRPr="00005818" w:rsidRDefault="00047A0F" w:rsidP="00047A0F">
      <w:pPr>
        <w:pStyle w:val="3GPPAgreements"/>
        <w:numPr>
          <w:ilvl w:val="0"/>
          <w:numId w:val="0"/>
        </w:numPr>
        <w:ind w:left="284" w:hanging="284"/>
        <w:rPr>
          <w:sz w:val="20"/>
        </w:rPr>
      </w:pPr>
      <w:r w:rsidRPr="00005818">
        <w:rPr>
          <w:noProof/>
          <w:sz w:val="20"/>
          <w:lang w:eastAsia="ja-JP"/>
        </w:rPr>
        <w:lastRenderedPageBreak/>
        <w:drawing>
          <wp:inline distT="0" distB="0" distL="0" distR="0" wp14:anchorId="69234665" wp14:editId="426411FC">
            <wp:extent cx="6381750" cy="12382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9"/>
                    <pic:cNvPicPr>
                      <a:picLocks noChangeAspect="1" noChangeArrowheads="1"/>
                    </pic:cNvPicPr>
                  </pic:nvPicPr>
                  <pic:blipFill>
                    <a:blip r:embed="rId2199">
                      <a:extLst>
                        <a:ext uri="{28A0092B-C50C-407E-A947-70E740481C1C}">
                          <a14:useLocalDpi xmlns:a14="http://schemas.microsoft.com/office/drawing/2010/main" val="0"/>
                        </a:ext>
                      </a:extLst>
                    </a:blip>
                    <a:srcRect/>
                    <a:stretch>
                      <a:fillRect/>
                    </a:stretch>
                  </pic:blipFill>
                  <pic:spPr bwMode="auto">
                    <a:xfrm>
                      <a:off x="0" y="0"/>
                      <a:ext cx="6381750" cy="1238250"/>
                    </a:xfrm>
                    <a:prstGeom prst="rect">
                      <a:avLst/>
                    </a:prstGeom>
                    <a:noFill/>
                    <a:ln>
                      <a:noFill/>
                    </a:ln>
                  </pic:spPr>
                </pic:pic>
              </a:graphicData>
            </a:graphic>
          </wp:inline>
        </w:drawing>
      </w:r>
    </w:p>
    <w:p w14:paraId="169A63A7" w14:textId="77777777" w:rsidR="00047A0F" w:rsidRPr="00005818" w:rsidRDefault="00047A0F" w:rsidP="00317260">
      <w:pPr>
        <w:pStyle w:val="3GPPAgreements"/>
        <w:numPr>
          <w:ilvl w:val="1"/>
          <w:numId w:val="334"/>
        </w:numPr>
        <w:spacing w:before="0" w:after="0" w:line="259" w:lineRule="auto"/>
        <w:rPr>
          <w:sz w:val="20"/>
        </w:rPr>
      </w:pPr>
      <w:r w:rsidRPr="00005818">
        <w:rPr>
          <w:sz w:val="20"/>
        </w:rPr>
        <w:t>Rural 4GHz TDD NLOS O2I scenario</w:t>
      </w:r>
    </w:p>
    <w:p w14:paraId="3BEDB9B0" w14:textId="77777777" w:rsidR="00047A0F" w:rsidRPr="00005818" w:rsidRDefault="00047A0F" w:rsidP="00317260">
      <w:pPr>
        <w:pStyle w:val="3GPPAgreements"/>
        <w:numPr>
          <w:ilvl w:val="2"/>
          <w:numId w:val="334"/>
        </w:numPr>
        <w:spacing w:before="0" w:after="0" w:line="259" w:lineRule="auto"/>
        <w:rPr>
          <w:sz w:val="20"/>
        </w:rPr>
      </w:pPr>
      <w:r w:rsidRPr="00005818">
        <w:rPr>
          <w:sz w:val="20"/>
        </w:rPr>
        <w:t>For BS with 33dBm/Hz Tx power</w:t>
      </w:r>
    </w:p>
    <w:p w14:paraId="29F95B5F" w14:textId="1DCC98B7" w:rsidR="00047A0F" w:rsidRDefault="00047A0F" w:rsidP="00047A0F">
      <w:pPr>
        <w:pStyle w:val="3GPPAgreements"/>
        <w:numPr>
          <w:ilvl w:val="0"/>
          <w:numId w:val="0"/>
        </w:numPr>
        <w:ind w:left="284" w:hanging="284"/>
        <w:rPr>
          <w:sz w:val="20"/>
        </w:rPr>
      </w:pPr>
      <w:r w:rsidRPr="00005818">
        <w:rPr>
          <w:noProof/>
          <w:sz w:val="20"/>
          <w:lang w:eastAsia="ja-JP"/>
        </w:rPr>
        <w:drawing>
          <wp:inline distT="0" distB="0" distL="0" distR="0" wp14:anchorId="09508CC7" wp14:editId="14541215">
            <wp:extent cx="6324600" cy="185737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2200">
                      <a:extLst>
                        <a:ext uri="{28A0092B-C50C-407E-A947-70E740481C1C}">
                          <a14:useLocalDpi xmlns:a14="http://schemas.microsoft.com/office/drawing/2010/main" val="0"/>
                        </a:ext>
                      </a:extLst>
                    </a:blip>
                    <a:srcRect/>
                    <a:stretch>
                      <a:fillRect/>
                    </a:stretch>
                  </pic:blipFill>
                  <pic:spPr bwMode="auto">
                    <a:xfrm>
                      <a:off x="0" y="0"/>
                      <a:ext cx="6324600" cy="1857375"/>
                    </a:xfrm>
                    <a:prstGeom prst="rect">
                      <a:avLst/>
                    </a:prstGeom>
                    <a:noFill/>
                    <a:ln>
                      <a:noFill/>
                    </a:ln>
                  </pic:spPr>
                </pic:pic>
              </a:graphicData>
            </a:graphic>
          </wp:inline>
        </w:drawing>
      </w:r>
    </w:p>
    <w:p w14:paraId="7CB2FC09" w14:textId="528382C3" w:rsidR="00AC7BA8" w:rsidRPr="00005818" w:rsidRDefault="00AC7BA8" w:rsidP="00317260">
      <w:pPr>
        <w:pStyle w:val="3GPPAgreements"/>
        <w:numPr>
          <w:ilvl w:val="2"/>
          <w:numId w:val="334"/>
        </w:numPr>
        <w:spacing w:before="0" w:after="0" w:line="259" w:lineRule="auto"/>
        <w:rPr>
          <w:sz w:val="20"/>
        </w:rPr>
      </w:pPr>
      <w:r w:rsidRPr="00005818">
        <w:rPr>
          <w:sz w:val="20"/>
        </w:rPr>
        <w:t xml:space="preserve">For BS with </w:t>
      </w:r>
      <w:r>
        <w:rPr>
          <w:sz w:val="20"/>
        </w:rPr>
        <w:t>24</w:t>
      </w:r>
      <w:r w:rsidRPr="00005818">
        <w:rPr>
          <w:sz w:val="20"/>
        </w:rPr>
        <w:t>dBm/Hz Tx power</w:t>
      </w:r>
    </w:p>
    <w:p w14:paraId="69B15070" w14:textId="1A3C4E68" w:rsidR="00047A0F" w:rsidRDefault="00047A0F" w:rsidP="00047A0F">
      <w:pPr>
        <w:pStyle w:val="3GPPAgreements"/>
        <w:numPr>
          <w:ilvl w:val="0"/>
          <w:numId w:val="0"/>
        </w:numPr>
        <w:ind w:left="284" w:hanging="284"/>
        <w:rPr>
          <w:sz w:val="20"/>
        </w:rPr>
      </w:pPr>
      <w:r w:rsidRPr="00005818">
        <w:rPr>
          <w:noProof/>
          <w:sz w:val="20"/>
          <w:lang w:eastAsia="ja-JP"/>
        </w:rPr>
        <w:drawing>
          <wp:inline distT="0" distB="0" distL="0" distR="0" wp14:anchorId="723559F9" wp14:editId="50C8DA6A">
            <wp:extent cx="6315075" cy="18478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
                    <pic:cNvPicPr>
                      <a:picLocks noChangeAspect="1" noChangeArrowheads="1"/>
                    </pic:cNvPicPr>
                  </pic:nvPicPr>
                  <pic:blipFill>
                    <a:blip r:embed="rId2201">
                      <a:extLst>
                        <a:ext uri="{28A0092B-C50C-407E-A947-70E740481C1C}">
                          <a14:useLocalDpi xmlns:a14="http://schemas.microsoft.com/office/drawing/2010/main" val="0"/>
                        </a:ext>
                      </a:extLst>
                    </a:blip>
                    <a:srcRect/>
                    <a:stretch>
                      <a:fillRect/>
                    </a:stretch>
                  </pic:blipFill>
                  <pic:spPr bwMode="auto">
                    <a:xfrm>
                      <a:off x="0" y="0"/>
                      <a:ext cx="6315075" cy="1847850"/>
                    </a:xfrm>
                    <a:prstGeom prst="rect">
                      <a:avLst/>
                    </a:prstGeom>
                    <a:noFill/>
                    <a:ln>
                      <a:noFill/>
                    </a:ln>
                  </pic:spPr>
                </pic:pic>
              </a:graphicData>
            </a:graphic>
          </wp:inline>
        </w:drawing>
      </w:r>
    </w:p>
    <w:p w14:paraId="5267B8F8" w14:textId="2C467332" w:rsidR="00047A0F" w:rsidRPr="00AC7BA8" w:rsidRDefault="00047A0F" w:rsidP="00317260">
      <w:pPr>
        <w:pStyle w:val="3GPPAgreements"/>
        <w:numPr>
          <w:ilvl w:val="1"/>
          <w:numId w:val="334"/>
        </w:numPr>
        <w:spacing w:before="0" w:after="0" w:line="259" w:lineRule="auto"/>
        <w:rPr>
          <w:sz w:val="20"/>
        </w:rPr>
      </w:pPr>
      <w:r w:rsidRPr="00AC7BA8">
        <w:rPr>
          <w:sz w:val="20"/>
        </w:rPr>
        <w:t>Rural 2.6GHz TDD NLOS O2I scenario</w:t>
      </w:r>
    </w:p>
    <w:p w14:paraId="702FEB97" w14:textId="7E01DD0A" w:rsidR="00047A0F" w:rsidRDefault="00047A0F" w:rsidP="00047A0F">
      <w:pPr>
        <w:pStyle w:val="3GPPAgreements"/>
        <w:numPr>
          <w:ilvl w:val="0"/>
          <w:numId w:val="0"/>
        </w:numPr>
        <w:ind w:left="284" w:hanging="284"/>
        <w:rPr>
          <w:sz w:val="20"/>
        </w:rPr>
      </w:pPr>
      <w:r w:rsidRPr="00005818">
        <w:rPr>
          <w:noProof/>
          <w:sz w:val="20"/>
          <w:lang w:eastAsia="ja-JP"/>
        </w:rPr>
        <w:drawing>
          <wp:inline distT="0" distB="0" distL="0" distR="0" wp14:anchorId="03C9A1B1" wp14:editId="2156F7F4">
            <wp:extent cx="6219825" cy="12001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2202">
                      <a:extLst>
                        <a:ext uri="{28A0092B-C50C-407E-A947-70E740481C1C}">
                          <a14:useLocalDpi xmlns:a14="http://schemas.microsoft.com/office/drawing/2010/main" val="0"/>
                        </a:ext>
                      </a:extLst>
                    </a:blip>
                    <a:srcRect/>
                    <a:stretch>
                      <a:fillRect/>
                    </a:stretch>
                  </pic:blipFill>
                  <pic:spPr bwMode="auto">
                    <a:xfrm>
                      <a:off x="0" y="0"/>
                      <a:ext cx="6219825" cy="1200150"/>
                    </a:xfrm>
                    <a:prstGeom prst="rect">
                      <a:avLst/>
                    </a:prstGeom>
                    <a:noFill/>
                    <a:ln>
                      <a:noFill/>
                    </a:ln>
                  </pic:spPr>
                </pic:pic>
              </a:graphicData>
            </a:graphic>
          </wp:inline>
        </w:drawing>
      </w:r>
    </w:p>
    <w:p w14:paraId="796DF677" w14:textId="10A4CE1A" w:rsidR="00047A0F" w:rsidRPr="00AC7BA8" w:rsidRDefault="00047A0F" w:rsidP="00317260">
      <w:pPr>
        <w:pStyle w:val="3GPPAgreements"/>
        <w:numPr>
          <w:ilvl w:val="1"/>
          <w:numId w:val="334"/>
        </w:numPr>
        <w:spacing w:before="0" w:after="0" w:line="259" w:lineRule="auto"/>
        <w:rPr>
          <w:sz w:val="20"/>
        </w:rPr>
      </w:pPr>
      <w:r w:rsidRPr="00AC7BA8">
        <w:rPr>
          <w:sz w:val="20"/>
        </w:rPr>
        <w:t>Rural 2GHz Rural 2GHz FDD NLOS O2I scenario</w:t>
      </w:r>
    </w:p>
    <w:p w14:paraId="0A9521C1" w14:textId="1D8368B4" w:rsidR="00047A0F" w:rsidRDefault="00047A0F" w:rsidP="00047A0F">
      <w:pPr>
        <w:pStyle w:val="3GPPAgreements"/>
        <w:numPr>
          <w:ilvl w:val="0"/>
          <w:numId w:val="0"/>
        </w:numPr>
        <w:ind w:left="284" w:hanging="284"/>
        <w:rPr>
          <w:sz w:val="20"/>
        </w:rPr>
      </w:pPr>
      <w:r w:rsidRPr="00005818">
        <w:rPr>
          <w:noProof/>
          <w:sz w:val="20"/>
          <w:lang w:eastAsia="ja-JP"/>
        </w:rPr>
        <w:drawing>
          <wp:inline distT="0" distB="0" distL="0" distR="0" wp14:anchorId="694CBD11" wp14:editId="1E0CC218">
            <wp:extent cx="6315075" cy="1200150"/>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2"/>
                    <pic:cNvPicPr>
                      <a:picLocks noChangeAspect="1" noChangeArrowheads="1"/>
                    </pic:cNvPicPr>
                  </pic:nvPicPr>
                  <pic:blipFill>
                    <a:blip r:embed="rId2203">
                      <a:extLst>
                        <a:ext uri="{28A0092B-C50C-407E-A947-70E740481C1C}">
                          <a14:useLocalDpi xmlns:a14="http://schemas.microsoft.com/office/drawing/2010/main" val="0"/>
                        </a:ext>
                      </a:extLst>
                    </a:blip>
                    <a:srcRect/>
                    <a:stretch>
                      <a:fillRect/>
                    </a:stretch>
                  </pic:blipFill>
                  <pic:spPr bwMode="auto">
                    <a:xfrm>
                      <a:off x="0" y="0"/>
                      <a:ext cx="6315075" cy="1200150"/>
                    </a:xfrm>
                    <a:prstGeom prst="rect">
                      <a:avLst/>
                    </a:prstGeom>
                    <a:noFill/>
                    <a:ln>
                      <a:noFill/>
                    </a:ln>
                  </pic:spPr>
                </pic:pic>
              </a:graphicData>
            </a:graphic>
          </wp:inline>
        </w:drawing>
      </w:r>
    </w:p>
    <w:p w14:paraId="163C9998" w14:textId="095520EE" w:rsidR="00047A0F" w:rsidRPr="00AC7BA8" w:rsidRDefault="00047A0F" w:rsidP="00317260">
      <w:pPr>
        <w:pStyle w:val="3GPPAgreements"/>
        <w:numPr>
          <w:ilvl w:val="1"/>
          <w:numId w:val="334"/>
        </w:numPr>
        <w:spacing w:before="0" w:after="0" w:line="259" w:lineRule="auto"/>
        <w:rPr>
          <w:sz w:val="20"/>
        </w:rPr>
      </w:pPr>
      <w:r w:rsidRPr="00AC7BA8">
        <w:rPr>
          <w:sz w:val="20"/>
        </w:rPr>
        <w:t>Rural 700MHz FDD NLOS O2I scenario</w:t>
      </w:r>
    </w:p>
    <w:p w14:paraId="2DDD23B4" w14:textId="21DCF15A" w:rsidR="00047A0F" w:rsidRDefault="00047A0F" w:rsidP="00047A0F">
      <w:pPr>
        <w:pStyle w:val="3GPPAgreements"/>
        <w:numPr>
          <w:ilvl w:val="0"/>
          <w:numId w:val="0"/>
        </w:numPr>
        <w:ind w:left="284" w:hanging="284"/>
        <w:rPr>
          <w:sz w:val="20"/>
        </w:rPr>
      </w:pPr>
      <w:r w:rsidRPr="00005818">
        <w:rPr>
          <w:noProof/>
          <w:sz w:val="20"/>
          <w:lang w:eastAsia="ja-JP"/>
        </w:rPr>
        <w:lastRenderedPageBreak/>
        <w:drawing>
          <wp:inline distT="0" distB="0" distL="0" distR="0" wp14:anchorId="3FFE371A" wp14:editId="2C0DEF31">
            <wp:extent cx="6324600" cy="120967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8"/>
                    <pic:cNvPicPr>
                      <a:picLocks noChangeAspect="1" noChangeArrowheads="1"/>
                    </pic:cNvPicPr>
                  </pic:nvPicPr>
                  <pic:blipFill>
                    <a:blip r:embed="rId2204">
                      <a:extLst>
                        <a:ext uri="{28A0092B-C50C-407E-A947-70E740481C1C}">
                          <a14:useLocalDpi xmlns:a14="http://schemas.microsoft.com/office/drawing/2010/main" val="0"/>
                        </a:ext>
                      </a:extLst>
                    </a:blip>
                    <a:srcRect/>
                    <a:stretch>
                      <a:fillRect/>
                    </a:stretch>
                  </pic:blipFill>
                  <pic:spPr bwMode="auto">
                    <a:xfrm>
                      <a:off x="0" y="0"/>
                      <a:ext cx="6324600" cy="1209675"/>
                    </a:xfrm>
                    <a:prstGeom prst="rect">
                      <a:avLst/>
                    </a:prstGeom>
                    <a:noFill/>
                    <a:ln>
                      <a:noFill/>
                    </a:ln>
                  </pic:spPr>
                </pic:pic>
              </a:graphicData>
            </a:graphic>
          </wp:inline>
        </w:drawing>
      </w:r>
    </w:p>
    <w:p w14:paraId="17AF6ECF" w14:textId="39F8CFD6" w:rsidR="00047A0F" w:rsidRPr="00AC7BA8" w:rsidRDefault="00047A0F" w:rsidP="00317260">
      <w:pPr>
        <w:pStyle w:val="3GPPAgreements"/>
        <w:numPr>
          <w:ilvl w:val="1"/>
          <w:numId w:val="334"/>
        </w:numPr>
        <w:spacing w:before="0" w:after="0" w:line="259" w:lineRule="auto"/>
        <w:rPr>
          <w:sz w:val="20"/>
        </w:rPr>
      </w:pPr>
      <w:r w:rsidRPr="00AC7BA8">
        <w:rPr>
          <w:sz w:val="20"/>
        </w:rPr>
        <w:t xml:space="preserve">Rural 4GHz </w:t>
      </w:r>
      <w:r w:rsidRPr="00AC7BA8">
        <w:rPr>
          <w:color w:val="FF0000"/>
          <w:sz w:val="20"/>
        </w:rPr>
        <w:t>with long distance</w:t>
      </w:r>
      <w:r w:rsidRPr="00AC7BA8">
        <w:rPr>
          <w:sz w:val="20"/>
        </w:rPr>
        <w:t xml:space="preserve"> TDD NLOS O2O scenario</w:t>
      </w:r>
    </w:p>
    <w:p w14:paraId="403ABA70" w14:textId="765ED0E2" w:rsidR="00047A0F" w:rsidRPr="00005818" w:rsidRDefault="00047A0F" w:rsidP="00047A0F">
      <w:pPr>
        <w:pStyle w:val="3GPPAgreements"/>
        <w:numPr>
          <w:ilvl w:val="0"/>
          <w:numId w:val="0"/>
        </w:numPr>
        <w:ind w:left="284" w:hanging="284"/>
        <w:rPr>
          <w:sz w:val="20"/>
        </w:rPr>
      </w:pPr>
      <w:r w:rsidRPr="00005818">
        <w:rPr>
          <w:noProof/>
          <w:sz w:val="20"/>
          <w:lang w:eastAsia="ja-JP"/>
        </w:rPr>
        <w:drawing>
          <wp:inline distT="0" distB="0" distL="0" distR="0" wp14:anchorId="1694B8F0" wp14:editId="1B17AD44">
            <wp:extent cx="6229350" cy="1381125"/>
            <wp:effectExtent l="0" t="0" r="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2205">
                      <a:extLst>
                        <a:ext uri="{28A0092B-C50C-407E-A947-70E740481C1C}">
                          <a14:useLocalDpi xmlns:a14="http://schemas.microsoft.com/office/drawing/2010/main" val="0"/>
                        </a:ext>
                      </a:extLst>
                    </a:blip>
                    <a:srcRect/>
                    <a:stretch>
                      <a:fillRect/>
                    </a:stretch>
                  </pic:blipFill>
                  <pic:spPr bwMode="auto">
                    <a:xfrm>
                      <a:off x="0" y="0"/>
                      <a:ext cx="6229350" cy="1381125"/>
                    </a:xfrm>
                    <a:prstGeom prst="rect">
                      <a:avLst/>
                    </a:prstGeom>
                    <a:noFill/>
                    <a:ln>
                      <a:noFill/>
                    </a:ln>
                  </pic:spPr>
                </pic:pic>
              </a:graphicData>
            </a:graphic>
          </wp:inline>
        </w:drawing>
      </w:r>
    </w:p>
    <w:p w14:paraId="280F4038" w14:textId="77777777" w:rsidR="00047A0F" w:rsidRPr="00005818" w:rsidRDefault="00047A0F" w:rsidP="00047A0F">
      <w:pPr>
        <w:rPr>
          <w:szCs w:val="20"/>
        </w:rPr>
      </w:pPr>
    </w:p>
    <w:p w14:paraId="6C1F5C8A" w14:textId="77777777" w:rsidR="00047A0F" w:rsidRPr="00005818" w:rsidRDefault="00047A0F" w:rsidP="00047A0F">
      <w:pPr>
        <w:rPr>
          <w:szCs w:val="20"/>
          <w:highlight w:val="green"/>
        </w:rPr>
      </w:pPr>
      <w:r w:rsidRPr="00005818">
        <w:rPr>
          <w:szCs w:val="20"/>
          <w:highlight w:val="green"/>
        </w:rPr>
        <w:t>Agreements:</w:t>
      </w:r>
    </w:p>
    <w:p w14:paraId="0A2DFCD1" w14:textId="77777777" w:rsidR="00047A0F" w:rsidRPr="00005818" w:rsidRDefault="00047A0F" w:rsidP="00317260">
      <w:pPr>
        <w:pStyle w:val="ListParagraph"/>
        <w:numPr>
          <w:ilvl w:val="0"/>
          <w:numId w:val="335"/>
        </w:numPr>
      </w:pPr>
      <w:r w:rsidRPr="00005818">
        <w:t>Capture the following observation for Urban 4GHz TDD scenario in the TR</w:t>
      </w:r>
    </w:p>
    <w:p w14:paraId="214899F2" w14:textId="77777777" w:rsidR="00047A0F" w:rsidRPr="00005818" w:rsidRDefault="00047A0F" w:rsidP="00317260">
      <w:pPr>
        <w:pStyle w:val="ListParagraph"/>
        <w:numPr>
          <w:ilvl w:val="1"/>
          <w:numId w:val="335"/>
        </w:numPr>
      </w:pPr>
      <w:r w:rsidRPr="00005818">
        <w:t xml:space="preserve">PUSCH for eMBB with frame structure DDDSU is the worst channel in terms of MIL, and can be the coverage bottleneck for the given scenario. </w:t>
      </w:r>
    </w:p>
    <w:p w14:paraId="79469F58" w14:textId="77777777" w:rsidR="00047A0F" w:rsidRPr="00DE7304" w:rsidRDefault="00047A0F" w:rsidP="00317260">
      <w:pPr>
        <w:pStyle w:val="ListParagraph"/>
        <w:numPr>
          <w:ilvl w:val="2"/>
          <w:numId w:val="335"/>
        </w:numPr>
        <w:rPr>
          <w:strike/>
          <w:color w:val="FF0000"/>
        </w:rPr>
      </w:pPr>
      <w:r w:rsidRPr="00DE7304">
        <w:rPr>
          <w:strike/>
          <w:color w:val="FF0000"/>
        </w:rPr>
        <w:t>If only one channel can be enhanced for frame structure DDDSU, coverage enhancement of 10.26 dB can be achieved at maximum.</w:t>
      </w:r>
      <w:r w:rsidRPr="00DE7304">
        <w:rPr>
          <w:color w:val="FF0000"/>
        </w:rPr>
        <w:t xml:space="preserve"> </w:t>
      </w:r>
    </w:p>
    <w:p w14:paraId="255BE948" w14:textId="77777777" w:rsidR="00047A0F" w:rsidRPr="00005818" w:rsidRDefault="00047A0F" w:rsidP="00317260">
      <w:pPr>
        <w:pStyle w:val="ListParagraph"/>
        <w:numPr>
          <w:ilvl w:val="1"/>
          <w:numId w:val="335"/>
        </w:numPr>
      </w:pPr>
      <w:r w:rsidRPr="00005818">
        <w:t>In order to achieve 400m ISD, the following channel(s) needs to be enhanced:</w:t>
      </w:r>
    </w:p>
    <w:p w14:paraId="521141CD" w14:textId="77777777" w:rsidR="00047A0F" w:rsidRPr="00005818" w:rsidRDefault="00047A0F" w:rsidP="00317260">
      <w:pPr>
        <w:pStyle w:val="ListParagraph"/>
        <w:numPr>
          <w:ilvl w:val="2"/>
          <w:numId w:val="335"/>
        </w:numPr>
      </w:pPr>
      <w:r w:rsidRPr="00005818">
        <w:t>PUSCH for eMBB with frame structure DDDSU</w:t>
      </w:r>
      <w:r w:rsidRPr="00DE7304">
        <w:rPr>
          <w:strike/>
        </w:rPr>
        <w:t>: 8.12 dB</w:t>
      </w:r>
    </w:p>
    <w:p w14:paraId="7B163CB8" w14:textId="77777777" w:rsidR="00047A0F" w:rsidRPr="00005818" w:rsidRDefault="00047A0F" w:rsidP="00317260">
      <w:pPr>
        <w:pStyle w:val="ListParagraph"/>
        <w:numPr>
          <w:ilvl w:val="2"/>
          <w:numId w:val="335"/>
        </w:numPr>
      </w:pPr>
      <w:r w:rsidRPr="00005818">
        <w:t>PUSCH for eMBB with frame structure DDDSUDDSUU</w:t>
      </w:r>
      <w:r w:rsidRPr="00DE7304">
        <w:rPr>
          <w:strike/>
        </w:rPr>
        <w:t xml:space="preserve">:  7.09 dB </w:t>
      </w:r>
    </w:p>
    <w:p w14:paraId="1F246A96" w14:textId="77777777" w:rsidR="00047A0F" w:rsidRPr="00DE7304" w:rsidRDefault="00047A0F" w:rsidP="00317260">
      <w:pPr>
        <w:pStyle w:val="ListParagraph"/>
        <w:numPr>
          <w:ilvl w:val="2"/>
          <w:numId w:val="335"/>
        </w:numPr>
        <w:rPr>
          <w:strike/>
        </w:rPr>
      </w:pPr>
      <w:r w:rsidRPr="00DE7304">
        <w:rPr>
          <w:strike/>
        </w:rPr>
        <w:t>If low transmit power BS (i.e 24dBm/MHz) is assumed,</w:t>
      </w:r>
    </w:p>
    <w:p w14:paraId="5319CD30" w14:textId="77777777" w:rsidR="00047A0F" w:rsidRPr="00DE7304" w:rsidRDefault="00047A0F" w:rsidP="00317260">
      <w:pPr>
        <w:pStyle w:val="ListParagraph"/>
        <w:numPr>
          <w:ilvl w:val="3"/>
          <w:numId w:val="335"/>
        </w:numPr>
        <w:rPr>
          <w:strike/>
        </w:rPr>
      </w:pPr>
      <w:r w:rsidRPr="00DE7304">
        <w:rPr>
          <w:strike/>
        </w:rPr>
        <w:t>Broadcast PDCCH (PDCCH of Msg.2): 2.17dB</w:t>
      </w:r>
    </w:p>
    <w:p w14:paraId="1FE19C55" w14:textId="77777777" w:rsidR="00047A0F" w:rsidRPr="00005818" w:rsidRDefault="00047A0F" w:rsidP="00317260">
      <w:pPr>
        <w:pStyle w:val="ListParagraph"/>
        <w:numPr>
          <w:ilvl w:val="1"/>
          <w:numId w:val="335"/>
        </w:numPr>
      </w:pPr>
      <w:r w:rsidRPr="00005818">
        <w:t>In order to achieve 500m ISD, the following channel(s) needs to be enhanced:</w:t>
      </w:r>
    </w:p>
    <w:p w14:paraId="2D371FF4" w14:textId="77777777" w:rsidR="00047A0F" w:rsidRPr="00005818" w:rsidRDefault="00047A0F" w:rsidP="00317260">
      <w:pPr>
        <w:pStyle w:val="ListParagraph"/>
        <w:numPr>
          <w:ilvl w:val="2"/>
          <w:numId w:val="335"/>
        </w:numPr>
      </w:pPr>
      <w:r w:rsidRPr="00005818">
        <w:t>PUSCH for eMBB with frame structure DDDSU</w:t>
      </w:r>
      <w:r w:rsidRPr="00DE7304">
        <w:rPr>
          <w:strike/>
        </w:rPr>
        <w:t>: 11.91 dB</w:t>
      </w:r>
    </w:p>
    <w:p w14:paraId="36D19A86" w14:textId="77777777" w:rsidR="00047A0F" w:rsidRPr="00005818" w:rsidRDefault="00047A0F" w:rsidP="00317260">
      <w:pPr>
        <w:pStyle w:val="ListParagraph"/>
        <w:numPr>
          <w:ilvl w:val="2"/>
          <w:numId w:val="335"/>
        </w:numPr>
      </w:pPr>
      <w:r w:rsidRPr="00005818">
        <w:t>PUSCH for eMBB with frame structure DDDSUDDSUU</w:t>
      </w:r>
      <w:r w:rsidRPr="00DE7304">
        <w:rPr>
          <w:strike/>
        </w:rPr>
        <w:t xml:space="preserve">:  10.88 dB </w:t>
      </w:r>
    </w:p>
    <w:p w14:paraId="2221DA14" w14:textId="77777777" w:rsidR="00047A0F" w:rsidRPr="00005818" w:rsidRDefault="00047A0F" w:rsidP="00317260">
      <w:pPr>
        <w:pStyle w:val="ListParagraph"/>
        <w:numPr>
          <w:ilvl w:val="2"/>
          <w:numId w:val="335"/>
        </w:numPr>
      </w:pPr>
      <w:r w:rsidRPr="00005818">
        <w:t>PUSCH for VoIP with frame structure DDDSU</w:t>
      </w:r>
      <w:r w:rsidRPr="00DE7304">
        <w:rPr>
          <w:strike/>
        </w:rPr>
        <w:t>: 0.03 dB</w:t>
      </w:r>
    </w:p>
    <w:p w14:paraId="07B7EB1D" w14:textId="77777777" w:rsidR="00047A0F" w:rsidRPr="00005818" w:rsidRDefault="00047A0F" w:rsidP="00317260">
      <w:pPr>
        <w:pStyle w:val="ListParagraph"/>
        <w:numPr>
          <w:ilvl w:val="3"/>
          <w:numId w:val="335"/>
        </w:numPr>
      </w:pPr>
      <w:r w:rsidRPr="00005818">
        <w:t xml:space="preserve">However as shown by standard deviation in the table, this additional gain may be achieved by the existing technologies or parameter optimization, which means that new a functionality in Rel-17 is not always required. </w:t>
      </w:r>
    </w:p>
    <w:p w14:paraId="35C373B4" w14:textId="77777777" w:rsidR="00047A0F" w:rsidRPr="00005818" w:rsidRDefault="00047A0F" w:rsidP="00317260">
      <w:pPr>
        <w:pStyle w:val="ListParagraph"/>
        <w:numPr>
          <w:ilvl w:val="2"/>
          <w:numId w:val="335"/>
        </w:numPr>
      </w:pPr>
      <w:r w:rsidRPr="00005818">
        <w:t>PUSCH for VoIP with frame structure DDDSUDDSUU</w:t>
      </w:r>
      <w:r w:rsidRPr="00DE7304">
        <w:rPr>
          <w:strike/>
        </w:rPr>
        <w:t xml:space="preserve">:  0.86 dB </w:t>
      </w:r>
    </w:p>
    <w:p w14:paraId="263A94C3" w14:textId="77777777" w:rsidR="00047A0F" w:rsidRPr="00005818" w:rsidRDefault="00047A0F" w:rsidP="00317260">
      <w:pPr>
        <w:pStyle w:val="ListParagraph"/>
        <w:numPr>
          <w:ilvl w:val="3"/>
          <w:numId w:val="335"/>
        </w:numPr>
      </w:pPr>
      <w:r w:rsidRPr="00005818">
        <w:t xml:space="preserve">However as shown by standard deviation in the table, this additional gain may be achieved by the existing technologies or parameter optimization, which means that a new functionality in Rel-17 is not always required. </w:t>
      </w:r>
    </w:p>
    <w:p w14:paraId="3069C48C" w14:textId="77777777" w:rsidR="00047A0F" w:rsidRPr="00005818" w:rsidRDefault="00047A0F" w:rsidP="00317260">
      <w:pPr>
        <w:pStyle w:val="ListParagraph"/>
        <w:numPr>
          <w:ilvl w:val="2"/>
          <w:numId w:val="335"/>
        </w:numPr>
      </w:pPr>
      <w:r w:rsidRPr="00005818">
        <w:t>PUCCH format 3 with 22 bit payload</w:t>
      </w:r>
      <w:r w:rsidRPr="00DE7304">
        <w:rPr>
          <w:strike/>
        </w:rPr>
        <w:t>: 2.62 dB</w:t>
      </w:r>
    </w:p>
    <w:p w14:paraId="64A6022D" w14:textId="77777777" w:rsidR="00047A0F" w:rsidRPr="00DE7304" w:rsidRDefault="00047A0F" w:rsidP="00317260">
      <w:pPr>
        <w:pStyle w:val="ListParagraph"/>
        <w:numPr>
          <w:ilvl w:val="2"/>
          <w:numId w:val="335"/>
        </w:numPr>
        <w:rPr>
          <w:color w:val="FF0000"/>
        </w:rPr>
      </w:pPr>
      <w:r w:rsidRPr="00DE7304">
        <w:rPr>
          <w:color w:val="FF0000"/>
        </w:rPr>
        <w:t>PRACH Format B4</w:t>
      </w:r>
      <w:r w:rsidRPr="00DE7304">
        <w:rPr>
          <w:strike/>
          <w:color w:val="FF0000"/>
        </w:rPr>
        <w:t>: 0.48dB</w:t>
      </w:r>
    </w:p>
    <w:p w14:paraId="4FAE77F3" w14:textId="77777777" w:rsidR="00047A0F" w:rsidRPr="00DE7304" w:rsidRDefault="00047A0F" w:rsidP="00317260">
      <w:pPr>
        <w:pStyle w:val="ListParagraph"/>
        <w:numPr>
          <w:ilvl w:val="3"/>
          <w:numId w:val="335"/>
        </w:numPr>
        <w:rPr>
          <w:color w:val="FF0000"/>
        </w:rPr>
      </w:pPr>
      <w:r w:rsidRPr="00DE7304">
        <w:rPr>
          <w:color w:val="FF0000"/>
        </w:rPr>
        <w:t xml:space="preserve">However as shown by standard deviation in the table, this additional gain may be achieved by the existing technologies or parameter optimization, which means that a new functionality in Rel-17 is not always required. </w:t>
      </w:r>
    </w:p>
    <w:p w14:paraId="733C8BED" w14:textId="77777777" w:rsidR="00047A0F" w:rsidRPr="00005818" w:rsidRDefault="00047A0F" w:rsidP="00317260">
      <w:pPr>
        <w:pStyle w:val="ListParagraph"/>
        <w:numPr>
          <w:ilvl w:val="2"/>
          <w:numId w:val="335"/>
        </w:numPr>
      </w:pPr>
      <w:r w:rsidRPr="00005818">
        <w:t>PUSCH of Msg.3</w:t>
      </w:r>
      <w:r w:rsidRPr="00DE7304">
        <w:rPr>
          <w:strike/>
        </w:rPr>
        <w:t>: 1.11 dB</w:t>
      </w:r>
    </w:p>
    <w:p w14:paraId="74D0FD74" w14:textId="77777777" w:rsidR="00047A0F" w:rsidRPr="00005818" w:rsidRDefault="00047A0F" w:rsidP="00317260">
      <w:pPr>
        <w:pStyle w:val="ListParagraph"/>
        <w:numPr>
          <w:ilvl w:val="1"/>
          <w:numId w:val="335"/>
        </w:numPr>
      </w:pPr>
      <w:r w:rsidRPr="00005818">
        <w:t>If low transmit power BS (i.e 24dBm/MHz) is assumed</w:t>
      </w:r>
      <w:r w:rsidRPr="00DE7304">
        <w:rPr>
          <w:color w:val="FF0000"/>
        </w:rPr>
        <w:t>, the following DL channel(s) needs to be enhanced, additionally.</w:t>
      </w:r>
    </w:p>
    <w:p w14:paraId="10983CCF" w14:textId="77777777" w:rsidR="00047A0F" w:rsidRPr="00005818" w:rsidRDefault="00047A0F" w:rsidP="00317260">
      <w:pPr>
        <w:pStyle w:val="ListParagraph"/>
        <w:numPr>
          <w:ilvl w:val="2"/>
          <w:numId w:val="335"/>
        </w:numPr>
      </w:pPr>
      <w:r w:rsidRPr="00005818">
        <w:t>For 400m ISD</w:t>
      </w:r>
    </w:p>
    <w:p w14:paraId="3B6199CE" w14:textId="77777777" w:rsidR="00047A0F" w:rsidRPr="00DE7304" w:rsidRDefault="00047A0F" w:rsidP="00317260">
      <w:pPr>
        <w:pStyle w:val="ListParagraph"/>
        <w:numPr>
          <w:ilvl w:val="3"/>
          <w:numId w:val="335"/>
        </w:numPr>
        <w:rPr>
          <w:color w:val="FF0000"/>
        </w:rPr>
      </w:pPr>
      <w:r w:rsidRPr="00DE7304">
        <w:rPr>
          <w:color w:val="FF0000"/>
        </w:rPr>
        <w:t>Broadcast PDCCH (PDCCH of Msg.2)</w:t>
      </w:r>
    </w:p>
    <w:p w14:paraId="2A564E0D" w14:textId="77777777" w:rsidR="00047A0F" w:rsidRPr="00005818" w:rsidRDefault="00047A0F" w:rsidP="00317260">
      <w:pPr>
        <w:pStyle w:val="ListParagraph"/>
        <w:numPr>
          <w:ilvl w:val="2"/>
          <w:numId w:val="335"/>
        </w:numPr>
      </w:pPr>
      <w:r w:rsidRPr="00005818">
        <w:t>For 500m ISD</w:t>
      </w:r>
    </w:p>
    <w:p w14:paraId="4BFD16DF" w14:textId="77777777" w:rsidR="00047A0F" w:rsidRPr="00005818" w:rsidRDefault="00047A0F" w:rsidP="00317260">
      <w:pPr>
        <w:pStyle w:val="ListParagraph"/>
        <w:numPr>
          <w:ilvl w:val="3"/>
          <w:numId w:val="335"/>
        </w:numPr>
      </w:pPr>
      <w:r w:rsidRPr="00005818">
        <w:t>SSB</w:t>
      </w:r>
      <w:r w:rsidRPr="00DE7304">
        <w:rPr>
          <w:strike/>
        </w:rPr>
        <w:t>: 2.85dB</w:t>
      </w:r>
    </w:p>
    <w:p w14:paraId="47635429" w14:textId="77777777" w:rsidR="00047A0F" w:rsidRPr="00005818" w:rsidRDefault="00047A0F" w:rsidP="00317260">
      <w:pPr>
        <w:pStyle w:val="ListParagraph"/>
        <w:numPr>
          <w:ilvl w:val="3"/>
          <w:numId w:val="335"/>
        </w:numPr>
      </w:pPr>
      <w:r w:rsidRPr="00005818">
        <w:t>Broadcast PDCCH (PDCCH of Msg.2)</w:t>
      </w:r>
      <w:r w:rsidRPr="00DE7304">
        <w:rPr>
          <w:strike/>
        </w:rPr>
        <w:t>: 5.95dB</w:t>
      </w:r>
    </w:p>
    <w:p w14:paraId="48A078FE" w14:textId="77777777" w:rsidR="00047A0F" w:rsidRPr="00DE7304" w:rsidRDefault="00047A0F" w:rsidP="00317260">
      <w:pPr>
        <w:pStyle w:val="ListParagraph"/>
        <w:numPr>
          <w:ilvl w:val="3"/>
          <w:numId w:val="335"/>
        </w:numPr>
        <w:rPr>
          <w:strike/>
        </w:rPr>
      </w:pPr>
      <w:r w:rsidRPr="00005818">
        <w:t>PDSCH for eMBB with frame structure DDDSUDDSUU</w:t>
      </w:r>
      <w:r w:rsidRPr="00DE7304">
        <w:rPr>
          <w:strike/>
        </w:rPr>
        <w:t>: 1.09 dB</w:t>
      </w:r>
    </w:p>
    <w:p w14:paraId="4F4E88C8" w14:textId="77777777" w:rsidR="00047A0F" w:rsidRPr="00DE7304" w:rsidRDefault="00047A0F" w:rsidP="00317260">
      <w:pPr>
        <w:pStyle w:val="ListParagraph"/>
        <w:numPr>
          <w:ilvl w:val="4"/>
          <w:numId w:val="335"/>
        </w:numPr>
        <w:rPr>
          <w:color w:val="FF0000"/>
        </w:rPr>
      </w:pPr>
      <w:r w:rsidRPr="00DE7304">
        <w:rPr>
          <w:color w:val="FF0000"/>
        </w:rPr>
        <w:t xml:space="preserve">However as shown by standard deviation in the table, this additional gain may be achieved by the existing technologies or parameter optimization, which means that a new functionality in Rel-17 is not always required. </w:t>
      </w:r>
    </w:p>
    <w:p w14:paraId="3904AD28" w14:textId="444A9F68" w:rsidR="00FD7963" w:rsidRPr="00FD7963" w:rsidRDefault="00FD7963" w:rsidP="00047A0F">
      <w:pPr>
        <w:rPr>
          <w:szCs w:val="20"/>
        </w:rPr>
      </w:pPr>
      <w:r w:rsidRPr="00FD7963">
        <w:rPr>
          <w:szCs w:val="20"/>
        </w:rPr>
        <w:lastRenderedPageBreak/>
        <w:t>Note a typo to be handled in the TR</w:t>
      </w:r>
      <w:r>
        <w:rPr>
          <w:szCs w:val="20"/>
        </w:rPr>
        <w:t xml:space="preserve">: </w:t>
      </w:r>
      <w:r w:rsidRPr="00FD7963">
        <w:rPr>
          <w:szCs w:val="20"/>
        </w:rPr>
        <w:t>For the observation of Urban 4GHz TDD scenario with 500m ISD,  it is clarified that PUSCH of Msg.3 does not need to be enhanced.</w:t>
      </w:r>
    </w:p>
    <w:p w14:paraId="04E12472" w14:textId="4C3FD77F" w:rsidR="00FD7963" w:rsidRDefault="00FD7963" w:rsidP="00047A0F">
      <w:pPr>
        <w:rPr>
          <w:szCs w:val="20"/>
        </w:rPr>
      </w:pPr>
    </w:p>
    <w:p w14:paraId="483AF1D0" w14:textId="77777777" w:rsidR="00FD7963" w:rsidRPr="00FD7963" w:rsidRDefault="00FD7963" w:rsidP="00047A0F">
      <w:pPr>
        <w:rPr>
          <w:szCs w:val="20"/>
        </w:rPr>
      </w:pPr>
    </w:p>
    <w:p w14:paraId="0BA5EEEA" w14:textId="0220A272" w:rsidR="00047A0F" w:rsidRPr="00005818" w:rsidRDefault="00047A0F" w:rsidP="00047A0F">
      <w:pPr>
        <w:rPr>
          <w:szCs w:val="20"/>
          <w:highlight w:val="green"/>
        </w:rPr>
      </w:pPr>
      <w:r w:rsidRPr="00005818">
        <w:rPr>
          <w:szCs w:val="20"/>
          <w:highlight w:val="green"/>
        </w:rPr>
        <w:t>Agreements:</w:t>
      </w:r>
    </w:p>
    <w:p w14:paraId="77CB5036" w14:textId="77777777" w:rsidR="00047A0F" w:rsidRPr="00005818" w:rsidRDefault="00047A0F" w:rsidP="00317260">
      <w:pPr>
        <w:pStyle w:val="ListParagraph"/>
        <w:numPr>
          <w:ilvl w:val="0"/>
          <w:numId w:val="336"/>
        </w:numPr>
      </w:pPr>
      <w:r w:rsidRPr="00005818">
        <w:t>Capture the following observation for Urban 2.6GHz TDD scenario in the TR</w:t>
      </w:r>
    </w:p>
    <w:p w14:paraId="4DD11337" w14:textId="77777777" w:rsidR="00047A0F" w:rsidRPr="00005818" w:rsidRDefault="00047A0F" w:rsidP="00317260">
      <w:pPr>
        <w:pStyle w:val="ListParagraph"/>
        <w:numPr>
          <w:ilvl w:val="1"/>
          <w:numId w:val="336"/>
        </w:numPr>
      </w:pPr>
      <w:r w:rsidRPr="00005818">
        <w:t xml:space="preserve">PUSCH for eMBB with frame structure DDDDDDDSUU is the worst channel in terms of MIL, and can be the coverage bottleneck for the given scenario. </w:t>
      </w:r>
    </w:p>
    <w:p w14:paraId="68DAF886" w14:textId="77777777" w:rsidR="00047A0F" w:rsidRPr="00193382" w:rsidRDefault="00047A0F" w:rsidP="00317260">
      <w:pPr>
        <w:pStyle w:val="ListParagraph"/>
        <w:numPr>
          <w:ilvl w:val="2"/>
          <w:numId w:val="336"/>
        </w:numPr>
        <w:rPr>
          <w:strike/>
          <w:color w:val="FF0000"/>
        </w:rPr>
      </w:pPr>
      <w:r w:rsidRPr="00193382">
        <w:rPr>
          <w:strike/>
          <w:color w:val="FF0000"/>
        </w:rPr>
        <w:t xml:space="preserve">If only one channel can be enhanced, coverage enhancement of 10.00 dB can be achieved at maximum. </w:t>
      </w:r>
    </w:p>
    <w:p w14:paraId="337D1AD3" w14:textId="77777777" w:rsidR="00047A0F" w:rsidRPr="00005818" w:rsidRDefault="00047A0F" w:rsidP="00317260">
      <w:pPr>
        <w:pStyle w:val="ListParagraph"/>
        <w:numPr>
          <w:ilvl w:val="1"/>
          <w:numId w:val="336"/>
        </w:numPr>
      </w:pPr>
      <w:r w:rsidRPr="00005818">
        <w:t>In order to achieve 400m ISD, the following channel(s) needs to be enhanced:</w:t>
      </w:r>
    </w:p>
    <w:p w14:paraId="617AEAF0" w14:textId="77777777" w:rsidR="00047A0F" w:rsidRPr="00005818" w:rsidRDefault="00047A0F" w:rsidP="00317260">
      <w:pPr>
        <w:pStyle w:val="ListParagraph"/>
        <w:numPr>
          <w:ilvl w:val="2"/>
          <w:numId w:val="336"/>
        </w:numPr>
      </w:pPr>
      <w:r w:rsidRPr="00005818">
        <w:t>PUSCH for eMBB with frame structure DDDDDDDSUU</w:t>
      </w:r>
      <w:r w:rsidRPr="00193382">
        <w:rPr>
          <w:strike/>
        </w:rPr>
        <w:t>: 5.13 dB</w:t>
      </w:r>
    </w:p>
    <w:p w14:paraId="4393F4AB" w14:textId="77777777" w:rsidR="00047A0F" w:rsidRPr="00005818" w:rsidRDefault="00047A0F" w:rsidP="00317260">
      <w:pPr>
        <w:pStyle w:val="ListParagraph"/>
        <w:numPr>
          <w:ilvl w:val="1"/>
          <w:numId w:val="336"/>
        </w:numPr>
      </w:pPr>
      <w:r w:rsidRPr="00005818">
        <w:t>In order to achieve 500m ISD, the following channel(s) needs to be enhanced:</w:t>
      </w:r>
    </w:p>
    <w:p w14:paraId="1E1E2B26" w14:textId="77777777" w:rsidR="00047A0F" w:rsidRPr="00005818" w:rsidRDefault="00047A0F" w:rsidP="00317260">
      <w:pPr>
        <w:pStyle w:val="ListParagraph"/>
        <w:numPr>
          <w:ilvl w:val="2"/>
          <w:numId w:val="336"/>
        </w:numPr>
      </w:pPr>
      <w:r w:rsidRPr="00005818">
        <w:t>PUSCH for eMBB with frame structure DDDDDDDSUU</w:t>
      </w:r>
      <w:r w:rsidRPr="00193382">
        <w:rPr>
          <w:strike/>
        </w:rPr>
        <w:t>: 8.92 dB</w:t>
      </w:r>
    </w:p>
    <w:p w14:paraId="308B7DC8" w14:textId="77777777" w:rsidR="00047A0F" w:rsidRPr="00005818" w:rsidRDefault="00047A0F" w:rsidP="00047A0F">
      <w:pPr>
        <w:rPr>
          <w:szCs w:val="20"/>
          <w:highlight w:val="green"/>
        </w:rPr>
      </w:pPr>
      <w:r w:rsidRPr="00005818">
        <w:rPr>
          <w:szCs w:val="20"/>
          <w:highlight w:val="green"/>
        </w:rPr>
        <w:t>Agreements:</w:t>
      </w:r>
    </w:p>
    <w:p w14:paraId="72652517" w14:textId="77777777" w:rsidR="00047A0F" w:rsidRPr="00005818" w:rsidRDefault="00047A0F" w:rsidP="00317260">
      <w:pPr>
        <w:pStyle w:val="ListParagraph"/>
        <w:numPr>
          <w:ilvl w:val="0"/>
          <w:numId w:val="336"/>
        </w:numPr>
      </w:pPr>
      <w:r w:rsidRPr="00005818">
        <w:t>Capture the following observation for Rural 4GHz TDD NLOS O2I scenario in the TR</w:t>
      </w:r>
    </w:p>
    <w:p w14:paraId="2D4CCF7A" w14:textId="77777777" w:rsidR="00047A0F" w:rsidRPr="00005818" w:rsidRDefault="00047A0F" w:rsidP="00317260">
      <w:pPr>
        <w:pStyle w:val="ListParagraph"/>
        <w:numPr>
          <w:ilvl w:val="1"/>
          <w:numId w:val="336"/>
        </w:numPr>
      </w:pPr>
      <w:r w:rsidRPr="00005818">
        <w:t xml:space="preserve">PUSCH for eMBB with frame structure DDDSU is the worst channel in terms of MIL, and can be the coverage bottleneck for the given scenario. </w:t>
      </w:r>
    </w:p>
    <w:p w14:paraId="76C0595A" w14:textId="77777777" w:rsidR="00047A0F" w:rsidRPr="00193382" w:rsidRDefault="00047A0F" w:rsidP="00317260">
      <w:pPr>
        <w:pStyle w:val="ListParagraph"/>
        <w:numPr>
          <w:ilvl w:val="2"/>
          <w:numId w:val="336"/>
        </w:numPr>
        <w:rPr>
          <w:strike/>
          <w:color w:val="FF0000"/>
        </w:rPr>
      </w:pPr>
      <w:r w:rsidRPr="00193382">
        <w:rPr>
          <w:strike/>
          <w:color w:val="FF0000"/>
        </w:rPr>
        <w:t xml:space="preserve">If only one channel can be enhanced for frame structure DDDSU, coverage enhancement of 4.23 dB can be achieved at maximum. </w:t>
      </w:r>
    </w:p>
    <w:p w14:paraId="4C30D053" w14:textId="77777777" w:rsidR="00047A0F" w:rsidRPr="00005818" w:rsidRDefault="00047A0F" w:rsidP="00317260">
      <w:pPr>
        <w:pStyle w:val="ListParagraph"/>
        <w:numPr>
          <w:ilvl w:val="1"/>
          <w:numId w:val="336"/>
        </w:numPr>
      </w:pPr>
      <w:r w:rsidRPr="00005818">
        <w:t xml:space="preserve">In order to achieve 1732m ISD, the following channel(s) needs to be enhanced for BS with 33dBm/MHz transmit power: </w:t>
      </w:r>
    </w:p>
    <w:p w14:paraId="07B4D919" w14:textId="77777777" w:rsidR="00047A0F" w:rsidRPr="00005818" w:rsidRDefault="00047A0F" w:rsidP="00317260">
      <w:pPr>
        <w:pStyle w:val="ListParagraph"/>
        <w:numPr>
          <w:ilvl w:val="2"/>
          <w:numId w:val="336"/>
        </w:numPr>
      </w:pPr>
      <w:r w:rsidRPr="00005818">
        <w:t>PUSCH for eMBB with frame structure DDDSU</w:t>
      </w:r>
      <w:r w:rsidRPr="00193382">
        <w:rPr>
          <w:strike/>
        </w:rPr>
        <w:t>: 7.05 dB</w:t>
      </w:r>
    </w:p>
    <w:p w14:paraId="3FF9387F" w14:textId="77777777" w:rsidR="00047A0F" w:rsidRPr="00005818" w:rsidRDefault="00047A0F" w:rsidP="00317260">
      <w:pPr>
        <w:pStyle w:val="ListParagraph"/>
        <w:numPr>
          <w:ilvl w:val="2"/>
          <w:numId w:val="336"/>
        </w:numPr>
      </w:pPr>
      <w:r w:rsidRPr="00005818">
        <w:t>PUSCH for eMBB with frame structure DDDSUDDSUU</w:t>
      </w:r>
      <w:r w:rsidRPr="00193382">
        <w:rPr>
          <w:strike/>
        </w:rPr>
        <w:t>: 5.39 dB</w:t>
      </w:r>
    </w:p>
    <w:p w14:paraId="56F9449D" w14:textId="77777777" w:rsidR="00047A0F" w:rsidRPr="00005818" w:rsidRDefault="00047A0F" w:rsidP="00317260">
      <w:pPr>
        <w:pStyle w:val="ListParagraph"/>
        <w:numPr>
          <w:ilvl w:val="2"/>
          <w:numId w:val="336"/>
        </w:numPr>
      </w:pPr>
      <w:r w:rsidRPr="00005818">
        <w:t>PUSCH for VoIP with frame structure DDDSU</w:t>
      </w:r>
      <w:r w:rsidRPr="00193382">
        <w:rPr>
          <w:strike/>
        </w:rPr>
        <w:t>: 1.89 dB</w:t>
      </w:r>
    </w:p>
    <w:p w14:paraId="33CA2B21" w14:textId="77777777" w:rsidR="00047A0F" w:rsidRPr="00005818" w:rsidRDefault="00047A0F" w:rsidP="00317260">
      <w:pPr>
        <w:pStyle w:val="ListParagraph"/>
        <w:numPr>
          <w:ilvl w:val="2"/>
          <w:numId w:val="336"/>
        </w:numPr>
      </w:pPr>
      <w:r w:rsidRPr="00005818">
        <w:t>PUSCH for VoIP with frame structure DDDSUDDSUU</w:t>
      </w:r>
      <w:r w:rsidRPr="00193382">
        <w:rPr>
          <w:strike/>
        </w:rPr>
        <w:t>:</w:t>
      </w:r>
      <w:r w:rsidRPr="00193382">
        <w:rPr>
          <w:strike/>
        </w:rPr>
        <w:tab/>
        <w:t xml:space="preserve"> 1.80 dB</w:t>
      </w:r>
    </w:p>
    <w:p w14:paraId="6DE560A2" w14:textId="77777777" w:rsidR="00047A0F" w:rsidRPr="00005818" w:rsidRDefault="00047A0F" w:rsidP="00317260">
      <w:pPr>
        <w:pStyle w:val="ListParagraph"/>
        <w:numPr>
          <w:ilvl w:val="2"/>
          <w:numId w:val="336"/>
        </w:numPr>
      </w:pPr>
      <w:r w:rsidRPr="00005818">
        <w:t>PUCCH Format 1</w:t>
      </w:r>
      <w:r w:rsidRPr="00193382">
        <w:rPr>
          <w:strike/>
        </w:rPr>
        <w:t>:</w:t>
      </w:r>
      <w:r w:rsidRPr="00193382">
        <w:rPr>
          <w:strike/>
        </w:rPr>
        <w:tab/>
        <w:t xml:space="preserve"> 1.23 dB</w:t>
      </w:r>
    </w:p>
    <w:p w14:paraId="13B92A47" w14:textId="77777777" w:rsidR="00047A0F" w:rsidRPr="00005818" w:rsidRDefault="00047A0F" w:rsidP="00317260">
      <w:pPr>
        <w:pStyle w:val="ListParagraph"/>
        <w:numPr>
          <w:ilvl w:val="2"/>
          <w:numId w:val="336"/>
        </w:numPr>
      </w:pPr>
      <w:r w:rsidRPr="00005818">
        <w:t>PUCCH Format 3 with 11bit payload</w:t>
      </w:r>
      <w:r w:rsidRPr="00193382">
        <w:rPr>
          <w:strike/>
        </w:rPr>
        <w:t>: 2.53 dB</w:t>
      </w:r>
    </w:p>
    <w:p w14:paraId="4197B059" w14:textId="77777777" w:rsidR="00047A0F" w:rsidRPr="00005818" w:rsidRDefault="00047A0F" w:rsidP="00317260">
      <w:pPr>
        <w:pStyle w:val="ListParagraph"/>
        <w:numPr>
          <w:ilvl w:val="2"/>
          <w:numId w:val="336"/>
        </w:numPr>
      </w:pPr>
      <w:r w:rsidRPr="00005818">
        <w:t>PUCCH Format 3 with 22bit payload</w:t>
      </w:r>
      <w:r w:rsidRPr="00193382">
        <w:rPr>
          <w:strike/>
        </w:rPr>
        <w:t>: 5.49 dB</w:t>
      </w:r>
    </w:p>
    <w:p w14:paraId="735515E7" w14:textId="77777777" w:rsidR="00047A0F" w:rsidRPr="00005818" w:rsidRDefault="00047A0F" w:rsidP="00317260">
      <w:pPr>
        <w:pStyle w:val="ListParagraph"/>
        <w:numPr>
          <w:ilvl w:val="2"/>
          <w:numId w:val="336"/>
        </w:numPr>
      </w:pPr>
      <w:r w:rsidRPr="00005818">
        <w:t>PRACH Format 0</w:t>
      </w:r>
      <w:r w:rsidRPr="00193382">
        <w:rPr>
          <w:strike/>
        </w:rPr>
        <w:t>: 2.24 dB</w:t>
      </w:r>
    </w:p>
    <w:p w14:paraId="22363B60" w14:textId="77777777" w:rsidR="00047A0F" w:rsidRPr="00005818" w:rsidRDefault="00047A0F" w:rsidP="00317260">
      <w:pPr>
        <w:pStyle w:val="ListParagraph"/>
        <w:numPr>
          <w:ilvl w:val="3"/>
          <w:numId w:val="336"/>
        </w:numPr>
      </w:pPr>
      <w:r w:rsidRPr="00005818">
        <w:t xml:space="preserve">However, due to the lack of the number of samples, the statistical correctness of this estimation has not been pursued in this study item. </w:t>
      </w:r>
    </w:p>
    <w:p w14:paraId="1590A07A" w14:textId="77777777" w:rsidR="00047A0F" w:rsidRPr="00005818" w:rsidRDefault="00047A0F" w:rsidP="00317260">
      <w:pPr>
        <w:pStyle w:val="ListParagraph"/>
        <w:numPr>
          <w:ilvl w:val="2"/>
          <w:numId w:val="336"/>
        </w:numPr>
      </w:pPr>
      <w:r w:rsidRPr="00005818">
        <w:t>PRACH Format B4</w:t>
      </w:r>
      <w:r w:rsidRPr="00193382">
        <w:rPr>
          <w:strike/>
        </w:rPr>
        <w:t>: 5.72 dB</w:t>
      </w:r>
    </w:p>
    <w:p w14:paraId="6869308D" w14:textId="77777777" w:rsidR="00047A0F" w:rsidRPr="00005818" w:rsidRDefault="00047A0F" w:rsidP="00317260">
      <w:pPr>
        <w:pStyle w:val="ListParagraph"/>
        <w:numPr>
          <w:ilvl w:val="2"/>
          <w:numId w:val="336"/>
        </w:numPr>
      </w:pPr>
      <w:r w:rsidRPr="00005818">
        <w:t xml:space="preserve">Broadcast PDCCH(PDCCH of Msg.2) </w:t>
      </w:r>
      <w:r w:rsidRPr="00193382">
        <w:rPr>
          <w:strike/>
        </w:rPr>
        <w:t>: 1.11 dB</w:t>
      </w:r>
    </w:p>
    <w:p w14:paraId="26786EF6" w14:textId="77777777" w:rsidR="00047A0F" w:rsidRPr="00005818" w:rsidRDefault="00047A0F" w:rsidP="00317260">
      <w:pPr>
        <w:pStyle w:val="ListParagraph"/>
        <w:numPr>
          <w:ilvl w:val="3"/>
          <w:numId w:val="336"/>
        </w:numPr>
      </w:pPr>
      <w:r w:rsidRPr="00005818">
        <w:t xml:space="preserve">However, due to the lack of the number of samples, the statistical correctness of this estimation has not been pursued in this study item. </w:t>
      </w:r>
    </w:p>
    <w:p w14:paraId="75458FC2" w14:textId="77777777" w:rsidR="00047A0F" w:rsidRPr="00005818" w:rsidRDefault="00047A0F" w:rsidP="00317260">
      <w:pPr>
        <w:pStyle w:val="ListParagraph"/>
        <w:numPr>
          <w:ilvl w:val="2"/>
          <w:numId w:val="336"/>
        </w:numPr>
      </w:pPr>
      <w:r w:rsidRPr="00005818">
        <w:t>PUSCH of Msg.3</w:t>
      </w:r>
      <w:r w:rsidRPr="00193382">
        <w:rPr>
          <w:strike/>
        </w:rPr>
        <w:t>: 1.90 dB</w:t>
      </w:r>
    </w:p>
    <w:p w14:paraId="08A8EEC1" w14:textId="77777777" w:rsidR="00047A0F" w:rsidRPr="00005818" w:rsidRDefault="00047A0F" w:rsidP="00317260">
      <w:pPr>
        <w:pStyle w:val="ListParagraph"/>
        <w:numPr>
          <w:ilvl w:val="2"/>
          <w:numId w:val="336"/>
        </w:numPr>
      </w:pPr>
      <w:r w:rsidRPr="00005818">
        <w:t>PUCCH w/ HARQ-ACK for Msg.4</w:t>
      </w:r>
      <w:r w:rsidRPr="00193382">
        <w:rPr>
          <w:strike/>
        </w:rPr>
        <w:t>: 1.47 dB</w:t>
      </w:r>
    </w:p>
    <w:p w14:paraId="53DC1D88" w14:textId="77777777" w:rsidR="00047A0F" w:rsidRPr="00005818" w:rsidRDefault="00047A0F" w:rsidP="00317260">
      <w:pPr>
        <w:pStyle w:val="ListParagraph"/>
        <w:numPr>
          <w:ilvl w:val="3"/>
          <w:numId w:val="336"/>
        </w:numPr>
      </w:pPr>
      <w:r w:rsidRPr="00005818">
        <w:t xml:space="preserve">However, due to the lack of the number of samples, the statistical correctness of this estimation has not been pursued in this study item. </w:t>
      </w:r>
    </w:p>
    <w:p w14:paraId="3E65C5D2" w14:textId="77777777" w:rsidR="00047A0F" w:rsidRPr="00005818" w:rsidRDefault="00047A0F" w:rsidP="00317260">
      <w:pPr>
        <w:pStyle w:val="ListParagraph"/>
        <w:numPr>
          <w:ilvl w:val="1"/>
          <w:numId w:val="336"/>
        </w:numPr>
      </w:pPr>
      <w:r w:rsidRPr="00005818">
        <w:t>Achievement of 3000m ISD is not easy because it requires enhancements for all the channels</w:t>
      </w:r>
    </w:p>
    <w:p w14:paraId="6162D3D7" w14:textId="77777777" w:rsidR="00047A0F" w:rsidRPr="00005818" w:rsidRDefault="00047A0F" w:rsidP="00317260">
      <w:pPr>
        <w:pStyle w:val="ListParagraph"/>
        <w:numPr>
          <w:ilvl w:val="2"/>
          <w:numId w:val="336"/>
        </w:numPr>
      </w:pPr>
      <w:r w:rsidRPr="00005818">
        <w:t>Especially, PUSCH for eMBB with frame structure DDDSU requires huge amount of enhancements</w:t>
      </w:r>
      <w:r w:rsidRPr="00193382">
        <w:rPr>
          <w:strike/>
        </w:rPr>
        <w:t xml:space="preserve"> of 16.27 dB</w:t>
      </w:r>
    </w:p>
    <w:p w14:paraId="08AADD18" w14:textId="77777777" w:rsidR="00047A0F" w:rsidRPr="00005818" w:rsidRDefault="00047A0F" w:rsidP="00047A0F">
      <w:pPr>
        <w:rPr>
          <w:szCs w:val="20"/>
          <w:highlight w:val="green"/>
        </w:rPr>
      </w:pPr>
      <w:r w:rsidRPr="00005818">
        <w:rPr>
          <w:szCs w:val="20"/>
          <w:highlight w:val="green"/>
        </w:rPr>
        <w:t>Agreements:</w:t>
      </w:r>
    </w:p>
    <w:p w14:paraId="1DF089E2" w14:textId="77777777" w:rsidR="00047A0F" w:rsidRPr="00005818" w:rsidRDefault="00047A0F" w:rsidP="00317260">
      <w:pPr>
        <w:pStyle w:val="ListParagraph"/>
        <w:numPr>
          <w:ilvl w:val="0"/>
          <w:numId w:val="337"/>
        </w:numPr>
      </w:pPr>
      <w:r w:rsidRPr="00005818">
        <w:t>Capture the following observation for Rural 2.6GHz TDD NLOS O2I scenario</w:t>
      </w:r>
    </w:p>
    <w:p w14:paraId="2FE6645E" w14:textId="77777777" w:rsidR="00047A0F" w:rsidRPr="00005818" w:rsidRDefault="00047A0F" w:rsidP="00317260">
      <w:pPr>
        <w:pStyle w:val="ListParagraph"/>
        <w:numPr>
          <w:ilvl w:val="1"/>
          <w:numId w:val="337"/>
        </w:numPr>
      </w:pPr>
      <w:r w:rsidRPr="00005818">
        <w:t xml:space="preserve">PUSCH for eMBB with frame structure DDDDDDDSUU is the worst channel in terms of MIL, and can be the coverage bottleneck for the given scenario. </w:t>
      </w:r>
    </w:p>
    <w:p w14:paraId="34A525A4" w14:textId="77777777" w:rsidR="00047A0F" w:rsidRPr="00193382" w:rsidRDefault="00047A0F" w:rsidP="00317260">
      <w:pPr>
        <w:pStyle w:val="ListParagraph"/>
        <w:numPr>
          <w:ilvl w:val="2"/>
          <w:numId w:val="337"/>
        </w:numPr>
        <w:rPr>
          <w:strike/>
          <w:color w:val="FF0000"/>
        </w:rPr>
      </w:pPr>
      <w:r w:rsidRPr="00193382">
        <w:rPr>
          <w:strike/>
          <w:color w:val="FF0000"/>
        </w:rPr>
        <w:t xml:space="preserve">If only one channel can be enhanced, coverage enhancement of 5.44 dB can be achieved at maximum. </w:t>
      </w:r>
    </w:p>
    <w:p w14:paraId="3EA1E6F6" w14:textId="77777777" w:rsidR="00047A0F" w:rsidRPr="00005818" w:rsidRDefault="00047A0F" w:rsidP="00317260">
      <w:pPr>
        <w:pStyle w:val="ListParagraph"/>
        <w:numPr>
          <w:ilvl w:val="1"/>
          <w:numId w:val="337"/>
        </w:numPr>
      </w:pPr>
      <w:r w:rsidRPr="00005818">
        <w:t xml:space="preserve">In order to achieve 1732m ISD, the following channel(s) needs to be enhanced: </w:t>
      </w:r>
    </w:p>
    <w:p w14:paraId="642631CC" w14:textId="77777777" w:rsidR="00047A0F" w:rsidRPr="00005818" w:rsidRDefault="00047A0F" w:rsidP="00317260">
      <w:pPr>
        <w:pStyle w:val="ListParagraph"/>
        <w:numPr>
          <w:ilvl w:val="2"/>
          <w:numId w:val="337"/>
        </w:numPr>
      </w:pPr>
      <w:r w:rsidRPr="00005818">
        <w:t>PUSCH for eMBB with frame structure DDDDDDDSUU</w:t>
      </w:r>
      <w:r w:rsidRPr="00193382">
        <w:rPr>
          <w:strike/>
        </w:rPr>
        <w:t>: 3.86 dB</w:t>
      </w:r>
    </w:p>
    <w:p w14:paraId="2851556C" w14:textId="77777777" w:rsidR="00047A0F" w:rsidRPr="00005818" w:rsidRDefault="00047A0F" w:rsidP="00317260">
      <w:pPr>
        <w:pStyle w:val="ListParagraph"/>
        <w:numPr>
          <w:ilvl w:val="2"/>
          <w:numId w:val="337"/>
        </w:numPr>
      </w:pPr>
      <w:r w:rsidRPr="00005818">
        <w:t>PUCCH format 3 with 11bit payload</w:t>
      </w:r>
      <w:r w:rsidRPr="00193382">
        <w:rPr>
          <w:strike/>
        </w:rPr>
        <w:t>: 0.50 dB</w:t>
      </w:r>
    </w:p>
    <w:p w14:paraId="5346E2CE" w14:textId="77777777" w:rsidR="00047A0F" w:rsidRPr="00193382" w:rsidRDefault="00047A0F" w:rsidP="00317260">
      <w:pPr>
        <w:pStyle w:val="ListParagraph"/>
        <w:numPr>
          <w:ilvl w:val="3"/>
          <w:numId w:val="337"/>
        </w:numPr>
        <w:rPr>
          <w:strike/>
          <w:color w:val="FF0000"/>
        </w:rPr>
      </w:pPr>
      <w:r w:rsidRPr="00193382">
        <w:rPr>
          <w:strike/>
          <w:color w:val="FF0000"/>
        </w:rPr>
        <w:t xml:space="preserve">However as shown by standard deviation in the table, this additional gain may be achieved by the existing technologies or parameter optimization, which means that a new functionality in Rel-17 is not always required. </w:t>
      </w:r>
    </w:p>
    <w:p w14:paraId="6177D91E" w14:textId="77777777" w:rsidR="00047A0F" w:rsidRPr="00005818" w:rsidRDefault="00047A0F" w:rsidP="00317260">
      <w:pPr>
        <w:pStyle w:val="ListParagraph"/>
        <w:numPr>
          <w:ilvl w:val="2"/>
          <w:numId w:val="337"/>
        </w:numPr>
      </w:pPr>
      <w:r w:rsidRPr="00005818">
        <w:t>PUCCH format 3 with 22bit payload</w:t>
      </w:r>
      <w:r w:rsidRPr="00193382">
        <w:rPr>
          <w:strike/>
        </w:rPr>
        <w:t>: 1.60 dB</w:t>
      </w:r>
    </w:p>
    <w:p w14:paraId="4DD13D66" w14:textId="77777777" w:rsidR="00047A0F" w:rsidRPr="00005818" w:rsidRDefault="00047A0F" w:rsidP="00317260">
      <w:pPr>
        <w:pStyle w:val="ListParagraph"/>
        <w:numPr>
          <w:ilvl w:val="3"/>
          <w:numId w:val="337"/>
        </w:numPr>
      </w:pPr>
      <w:r w:rsidRPr="00005818">
        <w:t xml:space="preserve">However, due to the lack of the number of samples, the statistical correctness of this estimation has not been pursued in this study item. </w:t>
      </w:r>
    </w:p>
    <w:p w14:paraId="3655726B" w14:textId="77777777" w:rsidR="00047A0F" w:rsidRPr="00005818" w:rsidRDefault="00047A0F" w:rsidP="00193382">
      <w:pPr>
        <w:rPr>
          <w:szCs w:val="20"/>
          <w:highlight w:val="green"/>
        </w:rPr>
      </w:pPr>
      <w:r w:rsidRPr="00005818">
        <w:rPr>
          <w:szCs w:val="20"/>
          <w:highlight w:val="green"/>
        </w:rPr>
        <w:t>Agreements:</w:t>
      </w:r>
    </w:p>
    <w:p w14:paraId="071342D3" w14:textId="77777777" w:rsidR="00047A0F" w:rsidRPr="00005818" w:rsidRDefault="00047A0F" w:rsidP="00317260">
      <w:pPr>
        <w:pStyle w:val="ListParagraph"/>
        <w:numPr>
          <w:ilvl w:val="0"/>
          <w:numId w:val="338"/>
        </w:numPr>
      </w:pPr>
      <w:r w:rsidRPr="00005818">
        <w:t>Capture the following observation for Rural 2GHz FDD NLOS O2I scenario</w:t>
      </w:r>
    </w:p>
    <w:p w14:paraId="08F744DD" w14:textId="77777777" w:rsidR="00047A0F" w:rsidRPr="00005818" w:rsidRDefault="00047A0F" w:rsidP="00317260">
      <w:pPr>
        <w:pStyle w:val="ListParagraph"/>
        <w:numPr>
          <w:ilvl w:val="1"/>
          <w:numId w:val="338"/>
        </w:numPr>
      </w:pPr>
      <w:r w:rsidRPr="00005818">
        <w:lastRenderedPageBreak/>
        <w:t xml:space="preserve">PRACH format B4 is the worst channel in terms of MIL, and can be the coverage bottleneck for the given scenario. </w:t>
      </w:r>
    </w:p>
    <w:p w14:paraId="11198C35" w14:textId="77777777" w:rsidR="00047A0F" w:rsidRPr="00193382" w:rsidRDefault="00047A0F" w:rsidP="00317260">
      <w:pPr>
        <w:pStyle w:val="ListParagraph"/>
        <w:numPr>
          <w:ilvl w:val="2"/>
          <w:numId w:val="338"/>
        </w:numPr>
        <w:rPr>
          <w:color w:val="FF0000"/>
        </w:rPr>
      </w:pPr>
      <w:r w:rsidRPr="00193382">
        <w:rPr>
          <w:color w:val="FF0000"/>
        </w:rPr>
        <w:t>Since the number of samples to derive the representative value is 4, further analysis is advisable for more accurate MIL estimation on this channel as necessity. It has not been pursued in this study item.</w:t>
      </w:r>
    </w:p>
    <w:p w14:paraId="1C249064" w14:textId="77777777" w:rsidR="00047A0F" w:rsidRPr="00193382" w:rsidRDefault="00047A0F" w:rsidP="00317260">
      <w:pPr>
        <w:pStyle w:val="ListParagraph"/>
        <w:numPr>
          <w:ilvl w:val="2"/>
          <w:numId w:val="338"/>
        </w:numPr>
        <w:rPr>
          <w:strike/>
          <w:color w:val="FF0000"/>
        </w:rPr>
      </w:pPr>
      <w:r w:rsidRPr="00193382">
        <w:rPr>
          <w:strike/>
          <w:color w:val="FF0000"/>
        </w:rPr>
        <w:t xml:space="preserve">If only one channel can be enhanced, coverage enhancement of 2.85 dB can be achieved at maximum. </w:t>
      </w:r>
    </w:p>
    <w:p w14:paraId="41C41C94" w14:textId="77777777" w:rsidR="00047A0F" w:rsidRPr="00005818" w:rsidRDefault="00047A0F" w:rsidP="00317260">
      <w:pPr>
        <w:pStyle w:val="ListParagraph"/>
        <w:numPr>
          <w:ilvl w:val="1"/>
          <w:numId w:val="338"/>
        </w:numPr>
      </w:pPr>
      <w:r w:rsidRPr="00005818">
        <w:t xml:space="preserve">In order to achieve 1732m ISD, the following channel(s) needs to be enhanced: </w:t>
      </w:r>
    </w:p>
    <w:p w14:paraId="1B8921D9" w14:textId="77777777" w:rsidR="00047A0F" w:rsidRPr="00005818" w:rsidRDefault="00047A0F" w:rsidP="00317260">
      <w:pPr>
        <w:pStyle w:val="ListParagraph"/>
        <w:numPr>
          <w:ilvl w:val="2"/>
          <w:numId w:val="338"/>
        </w:numPr>
      </w:pPr>
      <w:r w:rsidRPr="00005818">
        <w:t>PUSCH with SIP invite</w:t>
      </w:r>
      <w:r w:rsidRPr="00193382">
        <w:rPr>
          <w:strike/>
        </w:rPr>
        <w:t xml:space="preserve">: 2.09dB </w:t>
      </w:r>
    </w:p>
    <w:p w14:paraId="76E451A1" w14:textId="77777777" w:rsidR="00047A0F" w:rsidRPr="00005818" w:rsidRDefault="00047A0F" w:rsidP="00317260">
      <w:pPr>
        <w:pStyle w:val="ListParagraph"/>
        <w:numPr>
          <w:ilvl w:val="3"/>
          <w:numId w:val="338"/>
        </w:numPr>
      </w:pPr>
      <w:r w:rsidRPr="00005818">
        <w:t xml:space="preserve">However, due to the lack of the number of samples, the statistical correctness of this estimation has not been pursued in this study item. </w:t>
      </w:r>
    </w:p>
    <w:p w14:paraId="301C787D" w14:textId="77777777" w:rsidR="00047A0F" w:rsidRPr="00005818" w:rsidRDefault="00047A0F" w:rsidP="00317260">
      <w:pPr>
        <w:pStyle w:val="ListParagraph"/>
        <w:numPr>
          <w:ilvl w:val="2"/>
          <w:numId w:val="338"/>
        </w:numPr>
      </w:pPr>
      <w:r w:rsidRPr="00005818">
        <w:t>PRACH format B4</w:t>
      </w:r>
      <w:r w:rsidRPr="00193382">
        <w:rPr>
          <w:strike/>
        </w:rPr>
        <w:t>: 3.10dB</w:t>
      </w:r>
    </w:p>
    <w:p w14:paraId="75136AC9" w14:textId="77777777" w:rsidR="00047A0F" w:rsidRPr="00005818" w:rsidRDefault="00047A0F" w:rsidP="00193382">
      <w:pPr>
        <w:rPr>
          <w:szCs w:val="20"/>
          <w:highlight w:val="green"/>
        </w:rPr>
      </w:pPr>
      <w:r w:rsidRPr="00005818">
        <w:rPr>
          <w:szCs w:val="20"/>
          <w:highlight w:val="green"/>
        </w:rPr>
        <w:t>Agreements:</w:t>
      </w:r>
    </w:p>
    <w:p w14:paraId="04F49EAE" w14:textId="77777777" w:rsidR="00047A0F" w:rsidRPr="00005818" w:rsidRDefault="00047A0F" w:rsidP="00317260">
      <w:pPr>
        <w:pStyle w:val="ListParagraph"/>
        <w:numPr>
          <w:ilvl w:val="0"/>
          <w:numId w:val="339"/>
        </w:numPr>
      </w:pPr>
      <w:r w:rsidRPr="00005818">
        <w:t>Capture the following observation for Rural 700MHz FDD NLOS O2I scenario</w:t>
      </w:r>
    </w:p>
    <w:p w14:paraId="37781DDA" w14:textId="77777777" w:rsidR="00047A0F" w:rsidRPr="00005818" w:rsidRDefault="00047A0F" w:rsidP="00317260">
      <w:pPr>
        <w:pStyle w:val="ListParagraph"/>
        <w:numPr>
          <w:ilvl w:val="1"/>
          <w:numId w:val="339"/>
        </w:numPr>
      </w:pPr>
      <w:r w:rsidRPr="00005818">
        <w:t xml:space="preserve">For the service based requirement for VoIP that is defined by 139.2dB MCL, the following channels can be bottlenecks for the given scenario. </w:t>
      </w:r>
    </w:p>
    <w:p w14:paraId="161E0738" w14:textId="77777777" w:rsidR="00047A0F" w:rsidRPr="00005818" w:rsidRDefault="00047A0F" w:rsidP="00317260">
      <w:pPr>
        <w:pStyle w:val="ListParagraph"/>
        <w:numPr>
          <w:ilvl w:val="2"/>
          <w:numId w:val="339"/>
        </w:numPr>
      </w:pPr>
      <w:r w:rsidRPr="00005818">
        <w:t>PUSCH for VoIP</w:t>
      </w:r>
      <w:r w:rsidRPr="00193382">
        <w:rPr>
          <w:strike/>
        </w:rPr>
        <w:t>: 5.01 dB</w:t>
      </w:r>
    </w:p>
    <w:p w14:paraId="1907ACB6" w14:textId="77777777" w:rsidR="00047A0F" w:rsidRPr="00005818" w:rsidRDefault="00047A0F" w:rsidP="00317260">
      <w:pPr>
        <w:pStyle w:val="ListParagraph"/>
        <w:numPr>
          <w:ilvl w:val="2"/>
          <w:numId w:val="339"/>
        </w:numPr>
      </w:pPr>
      <w:r w:rsidRPr="00005818">
        <w:t>PUSCH with SIP invite</w:t>
      </w:r>
      <w:r w:rsidRPr="00193382">
        <w:rPr>
          <w:strike/>
        </w:rPr>
        <w:t>: 4.20 dB</w:t>
      </w:r>
    </w:p>
    <w:p w14:paraId="567992E4" w14:textId="77777777" w:rsidR="00047A0F" w:rsidRPr="00005818" w:rsidRDefault="00047A0F" w:rsidP="00317260">
      <w:pPr>
        <w:pStyle w:val="ListParagraph"/>
        <w:numPr>
          <w:ilvl w:val="3"/>
          <w:numId w:val="339"/>
        </w:numPr>
      </w:pPr>
      <w:r w:rsidRPr="00005818">
        <w:t xml:space="preserve">However, due to the lack of the number of samples, the statistical correctness of this estimation has not been pursued in this study item. </w:t>
      </w:r>
    </w:p>
    <w:p w14:paraId="11050754" w14:textId="77777777" w:rsidR="00047A0F" w:rsidRPr="00005818" w:rsidRDefault="00047A0F" w:rsidP="00317260">
      <w:pPr>
        <w:pStyle w:val="ListParagraph"/>
        <w:numPr>
          <w:ilvl w:val="2"/>
          <w:numId w:val="339"/>
        </w:numPr>
      </w:pPr>
      <w:r w:rsidRPr="00005818">
        <w:t>PUSCH for CSI with 11bit payload</w:t>
      </w:r>
      <w:r w:rsidRPr="00193382">
        <w:rPr>
          <w:strike/>
        </w:rPr>
        <w:t>: 1.45 dB</w:t>
      </w:r>
      <w:r w:rsidRPr="00193382">
        <w:rPr>
          <w:strike/>
        </w:rPr>
        <w:tab/>
      </w:r>
    </w:p>
    <w:p w14:paraId="08F6D478" w14:textId="77777777" w:rsidR="00047A0F" w:rsidRPr="00005818" w:rsidRDefault="00047A0F" w:rsidP="00317260">
      <w:pPr>
        <w:pStyle w:val="ListParagraph"/>
        <w:numPr>
          <w:ilvl w:val="3"/>
          <w:numId w:val="339"/>
        </w:numPr>
      </w:pPr>
      <w:r w:rsidRPr="00005818">
        <w:t xml:space="preserve">However, due to the lack of the number of samples, the statistical correctness of this estimation has not been pursued in this study item. </w:t>
      </w:r>
    </w:p>
    <w:p w14:paraId="0041C6DB" w14:textId="77777777" w:rsidR="00047A0F" w:rsidRPr="00005818" w:rsidRDefault="00047A0F" w:rsidP="00317260">
      <w:pPr>
        <w:pStyle w:val="ListParagraph"/>
        <w:numPr>
          <w:ilvl w:val="2"/>
          <w:numId w:val="339"/>
        </w:numPr>
      </w:pPr>
      <w:r w:rsidRPr="00005818">
        <w:t>PUSCH for CSI with 22bit payload</w:t>
      </w:r>
      <w:r w:rsidRPr="00193382">
        <w:rPr>
          <w:strike/>
        </w:rPr>
        <w:t>: 2.95 dB</w:t>
      </w:r>
    </w:p>
    <w:p w14:paraId="76766911" w14:textId="77777777" w:rsidR="00047A0F" w:rsidRPr="00005818" w:rsidRDefault="00047A0F" w:rsidP="00317260">
      <w:pPr>
        <w:pStyle w:val="ListParagraph"/>
        <w:numPr>
          <w:ilvl w:val="3"/>
          <w:numId w:val="339"/>
        </w:numPr>
      </w:pPr>
      <w:r w:rsidRPr="00005818">
        <w:t xml:space="preserve">However, due to the lack of the number of samples, the statistical correctness of this estimation has not been pursued in this study item. </w:t>
      </w:r>
    </w:p>
    <w:p w14:paraId="37A9A325" w14:textId="77777777" w:rsidR="00047A0F" w:rsidRPr="00005818" w:rsidRDefault="00047A0F" w:rsidP="00317260">
      <w:pPr>
        <w:pStyle w:val="ListParagraph"/>
        <w:numPr>
          <w:ilvl w:val="2"/>
          <w:numId w:val="339"/>
        </w:numPr>
      </w:pPr>
      <w:r w:rsidRPr="00005818">
        <w:t>PUCCH Format 1</w:t>
      </w:r>
      <w:r w:rsidRPr="00193382">
        <w:rPr>
          <w:strike/>
        </w:rPr>
        <w:t>:</w:t>
      </w:r>
      <w:r w:rsidRPr="00193382">
        <w:rPr>
          <w:strike/>
        </w:rPr>
        <w:tab/>
        <w:t>1.68 dB</w:t>
      </w:r>
      <w:r w:rsidRPr="00193382">
        <w:rPr>
          <w:strike/>
        </w:rPr>
        <w:tab/>
      </w:r>
    </w:p>
    <w:p w14:paraId="01E48EF3" w14:textId="77777777" w:rsidR="00047A0F" w:rsidRPr="00005818" w:rsidRDefault="00047A0F" w:rsidP="00317260">
      <w:pPr>
        <w:pStyle w:val="ListParagraph"/>
        <w:numPr>
          <w:ilvl w:val="2"/>
          <w:numId w:val="339"/>
        </w:numPr>
      </w:pPr>
      <w:r w:rsidRPr="00005818">
        <w:t>PUCCH Format 3 with 11bit payload</w:t>
      </w:r>
      <w:r w:rsidRPr="00193382">
        <w:rPr>
          <w:strike/>
        </w:rPr>
        <w:t>:  3.35 dB</w:t>
      </w:r>
      <w:r w:rsidRPr="00193382">
        <w:rPr>
          <w:strike/>
        </w:rPr>
        <w:tab/>
      </w:r>
    </w:p>
    <w:p w14:paraId="384C9ED9" w14:textId="77777777" w:rsidR="00047A0F" w:rsidRPr="00005818" w:rsidRDefault="00047A0F" w:rsidP="00317260">
      <w:pPr>
        <w:pStyle w:val="ListParagraph"/>
        <w:numPr>
          <w:ilvl w:val="2"/>
          <w:numId w:val="339"/>
        </w:numPr>
      </w:pPr>
      <w:r w:rsidRPr="00005818">
        <w:t>PRACH Format B4</w:t>
      </w:r>
      <w:r w:rsidRPr="00193382">
        <w:rPr>
          <w:strike/>
        </w:rPr>
        <w:t>: 6.51 dB</w:t>
      </w:r>
      <w:r w:rsidRPr="00193382">
        <w:rPr>
          <w:strike/>
        </w:rPr>
        <w:tab/>
      </w:r>
    </w:p>
    <w:p w14:paraId="6E76C8DE" w14:textId="77777777" w:rsidR="00047A0F" w:rsidRPr="00005818" w:rsidRDefault="00047A0F" w:rsidP="00317260">
      <w:pPr>
        <w:pStyle w:val="ListParagraph"/>
        <w:numPr>
          <w:ilvl w:val="3"/>
          <w:numId w:val="339"/>
        </w:numPr>
      </w:pPr>
      <w:r w:rsidRPr="00005818">
        <w:t xml:space="preserve">However, due to the lack of the number of samples, the statistical correctness of this estimation has not been pursued in this study item. </w:t>
      </w:r>
    </w:p>
    <w:p w14:paraId="5E04DBEA" w14:textId="77777777" w:rsidR="00047A0F" w:rsidRPr="00005818" w:rsidRDefault="00047A0F" w:rsidP="00317260">
      <w:pPr>
        <w:pStyle w:val="ListParagraph"/>
        <w:numPr>
          <w:ilvl w:val="2"/>
          <w:numId w:val="339"/>
        </w:numPr>
      </w:pPr>
      <w:r w:rsidRPr="00005818">
        <w:t>PUSCH of Msg.3</w:t>
      </w:r>
      <w:r w:rsidRPr="00193382">
        <w:rPr>
          <w:strike/>
        </w:rPr>
        <w:t xml:space="preserve"> </w:t>
      </w:r>
      <w:r w:rsidRPr="00193382">
        <w:rPr>
          <w:strike/>
        </w:rPr>
        <w:tab/>
        <w:t>4.49 dB</w:t>
      </w:r>
      <w:r w:rsidRPr="00193382">
        <w:rPr>
          <w:strike/>
        </w:rPr>
        <w:tab/>
      </w:r>
    </w:p>
    <w:p w14:paraId="7B75962B" w14:textId="77777777" w:rsidR="00047A0F" w:rsidRPr="00005818" w:rsidRDefault="00047A0F" w:rsidP="00317260">
      <w:pPr>
        <w:pStyle w:val="ListParagraph"/>
        <w:numPr>
          <w:ilvl w:val="1"/>
          <w:numId w:val="339"/>
        </w:numPr>
      </w:pPr>
      <w:r w:rsidRPr="00005818">
        <w:t xml:space="preserve">PUCCH format 3 with 22 bit payload is the worst channel in terms of MIL, and can be the coverage bottleneck for the given scenario. </w:t>
      </w:r>
    </w:p>
    <w:p w14:paraId="690EDA9E" w14:textId="77777777" w:rsidR="00047A0F" w:rsidRPr="00193382" w:rsidRDefault="00047A0F" w:rsidP="00317260">
      <w:pPr>
        <w:pStyle w:val="ListParagraph"/>
        <w:numPr>
          <w:ilvl w:val="2"/>
          <w:numId w:val="339"/>
        </w:numPr>
        <w:rPr>
          <w:color w:val="FF0000"/>
        </w:rPr>
      </w:pPr>
      <w:r w:rsidRPr="00193382">
        <w:rPr>
          <w:color w:val="FF0000"/>
        </w:rPr>
        <w:t>As the table of representative values (in annex) shows, the gap between the worst and the 2</w:t>
      </w:r>
      <w:r w:rsidRPr="00193382">
        <w:rPr>
          <w:color w:val="FF0000"/>
          <w:vertAlign w:val="superscript"/>
        </w:rPr>
        <w:t>nd</w:t>
      </w:r>
      <w:r w:rsidRPr="00193382">
        <w:rPr>
          <w:color w:val="FF0000"/>
        </w:rPr>
        <w:t xml:space="preserve"> worst channel (PUSCH for eMBB) is relatively small, i.e. in the range of standard deviation. Thus more analysis is necessary for the accurate bottleneck channel identification. However, it has not been pursued in this study item.</w:t>
      </w:r>
    </w:p>
    <w:p w14:paraId="79E5C7EC" w14:textId="77777777" w:rsidR="00047A0F" w:rsidRPr="00193382" w:rsidRDefault="00047A0F" w:rsidP="00317260">
      <w:pPr>
        <w:pStyle w:val="ListParagraph"/>
        <w:numPr>
          <w:ilvl w:val="2"/>
          <w:numId w:val="339"/>
        </w:numPr>
        <w:rPr>
          <w:strike/>
          <w:color w:val="FF0000"/>
        </w:rPr>
      </w:pPr>
      <w:r w:rsidRPr="00193382">
        <w:rPr>
          <w:strike/>
          <w:color w:val="FF0000"/>
        </w:rPr>
        <w:t xml:space="preserve">If only one channel can be enhanced, coverage enhancement of 0.22 dB can be achieved at maximum. </w:t>
      </w:r>
    </w:p>
    <w:p w14:paraId="7F33917B" w14:textId="77777777" w:rsidR="00047A0F" w:rsidRPr="00005818" w:rsidRDefault="00047A0F" w:rsidP="00317260">
      <w:pPr>
        <w:pStyle w:val="ListParagraph"/>
        <w:numPr>
          <w:ilvl w:val="1"/>
          <w:numId w:val="339"/>
        </w:numPr>
      </w:pPr>
      <w:r w:rsidRPr="00005818">
        <w:t xml:space="preserve">In order to achieve 3000m ISD, the following channel(s) needs to be enhanced: </w:t>
      </w:r>
    </w:p>
    <w:p w14:paraId="7861197C" w14:textId="77777777" w:rsidR="00047A0F" w:rsidRPr="00005818" w:rsidRDefault="00047A0F" w:rsidP="00317260">
      <w:pPr>
        <w:pStyle w:val="ListParagraph"/>
        <w:numPr>
          <w:ilvl w:val="2"/>
          <w:numId w:val="339"/>
        </w:numPr>
      </w:pPr>
      <w:r w:rsidRPr="00005818">
        <w:t>PUCCH Format 3 with 22 bit payload</w:t>
      </w:r>
      <w:r w:rsidRPr="00193382">
        <w:rPr>
          <w:strike/>
        </w:rPr>
        <w:t>: 2.28dB</w:t>
      </w:r>
    </w:p>
    <w:p w14:paraId="401BA95A" w14:textId="77777777" w:rsidR="00047A0F" w:rsidRPr="00005818" w:rsidRDefault="00047A0F" w:rsidP="00317260">
      <w:pPr>
        <w:pStyle w:val="ListParagraph"/>
        <w:numPr>
          <w:ilvl w:val="2"/>
          <w:numId w:val="339"/>
        </w:numPr>
      </w:pPr>
      <w:r w:rsidRPr="00005818">
        <w:t>PRACH format B4</w:t>
      </w:r>
      <w:r w:rsidRPr="00193382">
        <w:rPr>
          <w:strike/>
        </w:rPr>
        <w:t>: 4.48dB</w:t>
      </w:r>
    </w:p>
    <w:p w14:paraId="003CAC8E" w14:textId="77777777" w:rsidR="00047A0F" w:rsidRPr="00005818" w:rsidRDefault="00047A0F" w:rsidP="00317260">
      <w:pPr>
        <w:pStyle w:val="ListParagraph"/>
        <w:numPr>
          <w:ilvl w:val="3"/>
          <w:numId w:val="339"/>
        </w:numPr>
      </w:pPr>
      <w:r w:rsidRPr="00005818">
        <w:t xml:space="preserve">However, due to the lack of the number of samples, the statistical correctness of this estimation has not been pursued in this study item. </w:t>
      </w:r>
    </w:p>
    <w:p w14:paraId="32B4624F" w14:textId="77777777" w:rsidR="00047A0F" w:rsidRPr="00005818" w:rsidRDefault="00047A0F" w:rsidP="00317260">
      <w:pPr>
        <w:pStyle w:val="ListParagraph"/>
        <w:numPr>
          <w:ilvl w:val="2"/>
          <w:numId w:val="339"/>
        </w:numPr>
      </w:pPr>
      <w:r w:rsidRPr="00005818">
        <w:t>PUCCH w/ HARQ-ACK for Msg.4</w:t>
      </w:r>
      <w:r w:rsidRPr="00193382">
        <w:rPr>
          <w:strike/>
        </w:rPr>
        <w:t>: 4.43dB</w:t>
      </w:r>
    </w:p>
    <w:p w14:paraId="4D2C364F" w14:textId="77777777" w:rsidR="00047A0F" w:rsidRPr="00005818" w:rsidRDefault="00047A0F" w:rsidP="00317260">
      <w:pPr>
        <w:pStyle w:val="ListParagraph"/>
        <w:numPr>
          <w:ilvl w:val="3"/>
          <w:numId w:val="339"/>
        </w:numPr>
      </w:pPr>
      <w:r w:rsidRPr="00005818">
        <w:t xml:space="preserve">However, due to the lack of the number of samples, the statistical correctness of this estimation has not been pursued in this study item. </w:t>
      </w:r>
    </w:p>
    <w:p w14:paraId="342C531C" w14:textId="77777777" w:rsidR="00047A0F" w:rsidRPr="00005818" w:rsidRDefault="00047A0F" w:rsidP="00317260">
      <w:pPr>
        <w:pStyle w:val="ListParagraph"/>
        <w:numPr>
          <w:ilvl w:val="1"/>
          <w:numId w:val="339"/>
        </w:numPr>
      </w:pPr>
      <w:r w:rsidRPr="00005818">
        <w:t xml:space="preserve">In order to achieve 4000m ISD, the following channel(s) needs to be enhanced: </w:t>
      </w:r>
    </w:p>
    <w:p w14:paraId="237D2DEB" w14:textId="77777777" w:rsidR="00047A0F" w:rsidRPr="00005818" w:rsidRDefault="00047A0F" w:rsidP="00317260">
      <w:pPr>
        <w:pStyle w:val="ListParagraph"/>
        <w:numPr>
          <w:ilvl w:val="2"/>
          <w:numId w:val="339"/>
        </w:numPr>
      </w:pPr>
      <w:r w:rsidRPr="00005818">
        <w:t>PUSCH for eMBB</w:t>
      </w:r>
      <w:r w:rsidRPr="00193382">
        <w:rPr>
          <w:strike/>
        </w:rPr>
        <w:t>: 3.05 dB</w:t>
      </w:r>
    </w:p>
    <w:p w14:paraId="1457548F" w14:textId="77777777" w:rsidR="00047A0F" w:rsidRPr="00005818" w:rsidRDefault="00047A0F" w:rsidP="00317260">
      <w:pPr>
        <w:pStyle w:val="ListParagraph"/>
        <w:numPr>
          <w:ilvl w:val="2"/>
          <w:numId w:val="339"/>
        </w:numPr>
      </w:pPr>
      <w:r w:rsidRPr="00005818">
        <w:t>PUSCH for VoIP</w:t>
      </w:r>
      <w:r w:rsidRPr="00193382">
        <w:rPr>
          <w:strike/>
        </w:rPr>
        <w:t>: 1.22 dB</w:t>
      </w:r>
      <w:r w:rsidRPr="00193382">
        <w:rPr>
          <w:strike/>
        </w:rPr>
        <w:tab/>
      </w:r>
    </w:p>
    <w:p w14:paraId="7553B0A9" w14:textId="77777777" w:rsidR="00047A0F" w:rsidRPr="00005818" w:rsidRDefault="00047A0F" w:rsidP="00317260">
      <w:pPr>
        <w:pStyle w:val="ListParagraph"/>
        <w:numPr>
          <w:ilvl w:val="2"/>
          <w:numId w:val="339"/>
        </w:numPr>
      </w:pPr>
      <w:r w:rsidRPr="00005818">
        <w:t>PUCCH Format 1</w:t>
      </w:r>
      <w:r w:rsidRPr="00193382">
        <w:rPr>
          <w:strike/>
        </w:rPr>
        <w:t>: 1.01 dB</w:t>
      </w:r>
    </w:p>
    <w:p w14:paraId="26AD44DF" w14:textId="77777777" w:rsidR="00047A0F" w:rsidRPr="00005818" w:rsidRDefault="00047A0F" w:rsidP="00317260">
      <w:pPr>
        <w:pStyle w:val="ListParagraph"/>
        <w:numPr>
          <w:ilvl w:val="2"/>
          <w:numId w:val="339"/>
        </w:numPr>
      </w:pPr>
      <w:r w:rsidRPr="00005818">
        <w:t>PUCCH Format 3 with 11bit payload</w:t>
      </w:r>
      <w:r w:rsidRPr="00193382">
        <w:rPr>
          <w:strike/>
        </w:rPr>
        <w:t>: 2.58 dB</w:t>
      </w:r>
    </w:p>
    <w:p w14:paraId="6037F40E" w14:textId="77777777" w:rsidR="00047A0F" w:rsidRPr="00005818" w:rsidRDefault="00047A0F" w:rsidP="00317260">
      <w:pPr>
        <w:pStyle w:val="ListParagraph"/>
        <w:numPr>
          <w:ilvl w:val="2"/>
          <w:numId w:val="339"/>
        </w:numPr>
      </w:pPr>
      <w:r w:rsidRPr="00005818">
        <w:t>PUCCH Format 3 with 22bit payload</w:t>
      </w:r>
      <w:r w:rsidRPr="00193382">
        <w:rPr>
          <w:strike/>
        </w:rPr>
        <w:t>: 7.11 dB</w:t>
      </w:r>
    </w:p>
    <w:p w14:paraId="5D9A9D24" w14:textId="77777777" w:rsidR="00047A0F" w:rsidRPr="00005818" w:rsidRDefault="00047A0F" w:rsidP="00317260">
      <w:pPr>
        <w:pStyle w:val="ListParagraph"/>
        <w:numPr>
          <w:ilvl w:val="2"/>
          <w:numId w:val="339"/>
        </w:numPr>
      </w:pPr>
      <w:r w:rsidRPr="00005818">
        <w:t>PRACH Format B4</w:t>
      </w:r>
      <w:r w:rsidRPr="00193382">
        <w:rPr>
          <w:strike/>
        </w:rPr>
        <w:t>: 9.31 dB</w:t>
      </w:r>
    </w:p>
    <w:p w14:paraId="0F8B690A" w14:textId="77777777" w:rsidR="00047A0F" w:rsidRPr="00005818" w:rsidRDefault="00047A0F" w:rsidP="00317260">
      <w:pPr>
        <w:pStyle w:val="ListParagraph"/>
        <w:numPr>
          <w:ilvl w:val="3"/>
          <w:numId w:val="339"/>
        </w:numPr>
      </w:pPr>
      <w:r w:rsidRPr="00005818">
        <w:t>However, due to the lack of the number of samples, the statistical correctness of this estimation has not been pursued in this study item.</w:t>
      </w:r>
    </w:p>
    <w:p w14:paraId="72495AE1" w14:textId="77777777" w:rsidR="00047A0F" w:rsidRPr="00005818" w:rsidRDefault="00047A0F" w:rsidP="00317260">
      <w:pPr>
        <w:pStyle w:val="ListParagraph"/>
        <w:numPr>
          <w:ilvl w:val="2"/>
          <w:numId w:val="339"/>
        </w:numPr>
      </w:pPr>
      <w:r w:rsidRPr="00005818">
        <w:t>PUSCH of Msg.3</w:t>
      </w:r>
      <w:r w:rsidRPr="00193382">
        <w:rPr>
          <w:strike/>
        </w:rPr>
        <w:t>: 0.60 dB</w:t>
      </w:r>
    </w:p>
    <w:p w14:paraId="03305710" w14:textId="77777777" w:rsidR="00047A0F" w:rsidRPr="00193382" w:rsidRDefault="00047A0F" w:rsidP="00317260">
      <w:pPr>
        <w:pStyle w:val="ListParagraph"/>
        <w:numPr>
          <w:ilvl w:val="3"/>
          <w:numId w:val="339"/>
        </w:numPr>
        <w:rPr>
          <w:color w:val="FF0000"/>
        </w:rPr>
      </w:pPr>
      <w:r w:rsidRPr="00193382">
        <w:rPr>
          <w:color w:val="FF0000"/>
        </w:rPr>
        <w:t xml:space="preserve">However as shown by standard deviation in the table, this additional gain may be achieved by the existing technologies or parameter optimization, which means that a new functionality in Rel-17 is not always required. </w:t>
      </w:r>
    </w:p>
    <w:p w14:paraId="7088B4E3" w14:textId="77777777" w:rsidR="00047A0F" w:rsidRPr="00005818" w:rsidRDefault="00047A0F" w:rsidP="00317260">
      <w:pPr>
        <w:pStyle w:val="ListParagraph"/>
        <w:numPr>
          <w:ilvl w:val="2"/>
          <w:numId w:val="339"/>
        </w:numPr>
      </w:pPr>
      <w:r w:rsidRPr="00005818">
        <w:t>PUCCH w/ HARQ-ACK for Msg.4</w:t>
      </w:r>
      <w:r w:rsidRPr="00193382">
        <w:rPr>
          <w:strike/>
        </w:rPr>
        <w:t>: 9.26 dB</w:t>
      </w:r>
    </w:p>
    <w:p w14:paraId="47904B86" w14:textId="77777777" w:rsidR="00047A0F" w:rsidRPr="00005818" w:rsidRDefault="00047A0F" w:rsidP="00317260">
      <w:pPr>
        <w:pStyle w:val="ListParagraph"/>
        <w:numPr>
          <w:ilvl w:val="3"/>
          <w:numId w:val="339"/>
        </w:numPr>
      </w:pPr>
      <w:r w:rsidRPr="00005818">
        <w:t>However, due to the lack of the number of samples, the statistical correctness of this estimation has not been pursued in this study item.</w:t>
      </w:r>
    </w:p>
    <w:p w14:paraId="04886AD7" w14:textId="77777777" w:rsidR="00047A0F" w:rsidRPr="00005818" w:rsidRDefault="00047A0F" w:rsidP="00193382">
      <w:pPr>
        <w:rPr>
          <w:szCs w:val="20"/>
          <w:highlight w:val="green"/>
        </w:rPr>
      </w:pPr>
      <w:r w:rsidRPr="00005818">
        <w:rPr>
          <w:szCs w:val="20"/>
          <w:highlight w:val="green"/>
        </w:rPr>
        <w:lastRenderedPageBreak/>
        <w:t>Agreements:</w:t>
      </w:r>
    </w:p>
    <w:p w14:paraId="00776664" w14:textId="77777777" w:rsidR="00047A0F" w:rsidRPr="00005818" w:rsidRDefault="00047A0F" w:rsidP="00317260">
      <w:pPr>
        <w:pStyle w:val="ListParagraph"/>
        <w:numPr>
          <w:ilvl w:val="0"/>
          <w:numId w:val="340"/>
        </w:numPr>
      </w:pPr>
      <w:r w:rsidRPr="00005818">
        <w:t>Capture the following observation for Rural 4GHz with long distance TDD LOS O2O scenario in the TR</w:t>
      </w:r>
    </w:p>
    <w:p w14:paraId="7F9FCB36" w14:textId="77777777" w:rsidR="00047A0F" w:rsidRPr="00005818" w:rsidRDefault="00047A0F" w:rsidP="00317260">
      <w:pPr>
        <w:pStyle w:val="ListParagraph"/>
        <w:numPr>
          <w:ilvl w:val="1"/>
          <w:numId w:val="340"/>
        </w:numPr>
      </w:pPr>
      <w:r w:rsidRPr="00005818">
        <w:t xml:space="preserve">PUSCH for eMBB with frame structure DDDSU is the worst channel in terms of MIL. However, due to the lack of the number of samples for each channel, the statistical analysis by relative difference between channels could not be performed.  </w:t>
      </w:r>
    </w:p>
    <w:p w14:paraId="3043E25C" w14:textId="77777777" w:rsidR="00047A0F" w:rsidRPr="00005818" w:rsidRDefault="00047A0F" w:rsidP="00317260">
      <w:pPr>
        <w:pStyle w:val="ListParagraph"/>
        <w:numPr>
          <w:ilvl w:val="1"/>
          <w:numId w:val="340"/>
        </w:numPr>
      </w:pPr>
      <w:r w:rsidRPr="00005818">
        <w:t xml:space="preserve">In order to achieve 12km ISD, at least the following channel(s) needs to be enhanced: </w:t>
      </w:r>
    </w:p>
    <w:p w14:paraId="374FBFA9" w14:textId="77777777" w:rsidR="00047A0F" w:rsidRPr="00005818" w:rsidRDefault="00047A0F" w:rsidP="00317260">
      <w:pPr>
        <w:pStyle w:val="ListParagraph"/>
        <w:numPr>
          <w:ilvl w:val="2"/>
          <w:numId w:val="340"/>
        </w:numPr>
      </w:pPr>
      <w:r w:rsidRPr="00005818">
        <w:t>PUSCH for eMBB with frame structure DDDSU</w:t>
      </w:r>
      <w:r w:rsidRPr="00937D73">
        <w:rPr>
          <w:strike/>
        </w:rPr>
        <w:t>: 3.15 dB</w:t>
      </w:r>
    </w:p>
    <w:p w14:paraId="097880E0" w14:textId="77777777" w:rsidR="00047A0F" w:rsidRPr="00005818" w:rsidRDefault="00047A0F" w:rsidP="00317260">
      <w:pPr>
        <w:pStyle w:val="ListParagraph"/>
        <w:numPr>
          <w:ilvl w:val="2"/>
          <w:numId w:val="340"/>
        </w:numPr>
      </w:pPr>
      <w:r w:rsidRPr="00005818">
        <w:t>PUSCH for eMBB with frame structure DDDSUDDSUU</w:t>
      </w:r>
      <w:r w:rsidRPr="00937D73">
        <w:rPr>
          <w:strike/>
        </w:rPr>
        <w:t>: 2.42 dB</w:t>
      </w:r>
    </w:p>
    <w:p w14:paraId="6EF4D9FA" w14:textId="77777777" w:rsidR="00047A0F" w:rsidRPr="00005818" w:rsidRDefault="00047A0F" w:rsidP="00317260">
      <w:pPr>
        <w:pStyle w:val="ListParagraph"/>
        <w:numPr>
          <w:ilvl w:val="2"/>
          <w:numId w:val="340"/>
        </w:numPr>
      </w:pPr>
      <w:r w:rsidRPr="00005818">
        <w:t xml:space="preserve">This does not mean that other channels do not require any enhancements. RAN1 did not perform any analysis for this point because of the lack of the number of samples for each channel for this scenario. </w:t>
      </w:r>
    </w:p>
    <w:p w14:paraId="438EB334" w14:textId="77777777" w:rsidR="00047A0F" w:rsidRPr="00005818" w:rsidRDefault="00047A0F" w:rsidP="00193382">
      <w:pPr>
        <w:rPr>
          <w:szCs w:val="20"/>
          <w:highlight w:val="green"/>
        </w:rPr>
      </w:pPr>
      <w:r w:rsidRPr="00005818">
        <w:rPr>
          <w:szCs w:val="20"/>
          <w:highlight w:val="green"/>
        </w:rPr>
        <w:t>Agreements:</w:t>
      </w:r>
    </w:p>
    <w:p w14:paraId="547DBD0A" w14:textId="77777777" w:rsidR="00047A0F" w:rsidRPr="00005818" w:rsidRDefault="00047A0F" w:rsidP="00317260">
      <w:pPr>
        <w:pStyle w:val="ListParagraph"/>
        <w:numPr>
          <w:ilvl w:val="0"/>
          <w:numId w:val="340"/>
        </w:numPr>
      </w:pPr>
      <w:r w:rsidRPr="00005818">
        <w:t>Capture the following observation in the TR</w:t>
      </w:r>
    </w:p>
    <w:p w14:paraId="76C9F8BA" w14:textId="4C91102E" w:rsidR="00047A0F" w:rsidRPr="00937D73" w:rsidRDefault="00047A0F" w:rsidP="00317260">
      <w:pPr>
        <w:pStyle w:val="ListParagraph"/>
        <w:numPr>
          <w:ilvl w:val="1"/>
          <w:numId w:val="340"/>
        </w:numPr>
        <w:rPr>
          <w:rFonts w:ascii="MS Mincho" w:hAnsi="MS Mincho"/>
        </w:rPr>
      </w:pPr>
      <w:r w:rsidRPr="00937D73">
        <w:rPr>
          <w:shd w:val="clear" w:color="auto" w:fill="FFFFFF"/>
        </w:rPr>
        <w:t xml:space="preserve">One source (ZTE, </w:t>
      </w:r>
      <w:hyperlink r:id="rId2206" w:history="1">
        <w:r w:rsidR="0066713D">
          <w:rPr>
            <w:rStyle w:val="Hyperlink"/>
            <w:shd w:val="clear" w:color="auto" w:fill="FFFFFF"/>
          </w:rPr>
          <w:t>R1-2007741</w:t>
        </w:r>
      </w:hyperlink>
      <w:r w:rsidRPr="00937D73">
        <w:rPr>
          <w:shd w:val="clear" w:color="auto" w:fill="FFFFFF"/>
        </w:rPr>
        <w:t>) evaluated the target performance, i.e. the 5th percentile geometry SINR value, based on system-level simulation. Compared to the baseline performance, i.e., required SNR based on link level simulation, the following is observed for FR1.</w:t>
      </w:r>
    </w:p>
    <w:p w14:paraId="3D57FE71" w14:textId="77777777" w:rsidR="00047A0F" w:rsidRPr="00937D73" w:rsidRDefault="00047A0F" w:rsidP="00317260">
      <w:pPr>
        <w:pStyle w:val="ListParagraph"/>
        <w:numPr>
          <w:ilvl w:val="2"/>
          <w:numId w:val="340"/>
        </w:numPr>
        <w:rPr>
          <w:rFonts w:ascii="MS Mincho" w:hAnsi="MS Mincho"/>
        </w:rPr>
      </w:pPr>
      <w:r w:rsidRPr="00937D73">
        <w:rPr>
          <w:color w:val="222222"/>
          <w:shd w:val="clear" w:color="auto" w:fill="FFFFFF"/>
        </w:rPr>
        <w:t>In Urban 4 GHz O2I scenario </w:t>
      </w:r>
      <w:r w:rsidRPr="00937D73">
        <w:rPr>
          <w:color w:val="FF0000"/>
          <w:shd w:val="clear" w:color="auto" w:fill="FFFFFF"/>
        </w:rPr>
        <w:t>with ISD 500m</w:t>
      </w:r>
      <w:r w:rsidRPr="00937D73">
        <w:rPr>
          <w:color w:val="222222"/>
          <w:shd w:val="clear" w:color="auto" w:fill="FFFFFF"/>
        </w:rPr>
        <w:t>, PUSCH eMBB, PUSCH VoIP, Msg3, PRACH B4, PUCCH </w:t>
      </w:r>
      <w:r w:rsidRPr="00937D73">
        <w:rPr>
          <w:color w:val="FF0000"/>
          <w:shd w:val="clear" w:color="auto" w:fill="FFFFFF"/>
        </w:rPr>
        <w:t>Format 1 with </w:t>
      </w:r>
      <w:r w:rsidRPr="00937D73">
        <w:rPr>
          <w:color w:val="222222"/>
          <w:shd w:val="clear" w:color="auto" w:fill="FFFFFF"/>
        </w:rPr>
        <w:t>2 bits, PUCCH </w:t>
      </w:r>
      <w:r w:rsidRPr="00937D73">
        <w:rPr>
          <w:color w:val="FF0000"/>
          <w:shd w:val="clear" w:color="auto" w:fill="FFFFFF"/>
        </w:rPr>
        <w:t>Format 3 with </w:t>
      </w:r>
      <w:r w:rsidRPr="00937D73">
        <w:rPr>
          <w:color w:val="222222"/>
          <w:shd w:val="clear" w:color="auto" w:fill="FFFFFF"/>
        </w:rPr>
        <w:t>11 bits</w:t>
      </w:r>
      <w:r w:rsidRPr="00937D73">
        <w:rPr>
          <w:strike/>
          <w:color w:val="FF0000"/>
          <w:shd w:val="clear" w:color="auto" w:fill="FFFFFF"/>
        </w:rPr>
        <w:t>,</w:t>
      </w:r>
      <w:r w:rsidRPr="00937D73">
        <w:rPr>
          <w:color w:val="FF0000"/>
          <w:shd w:val="clear" w:color="auto" w:fill="FFFFFF"/>
        </w:rPr>
        <w:t> and</w:t>
      </w:r>
      <w:r w:rsidRPr="00937D73">
        <w:rPr>
          <w:color w:val="222222"/>
          <w:shd w:val="clear" w:color="auto" w:fill="FFFFFF"/>
        </w:rPr>
        <w:t> PUCCH </w:t>
      </w:r>
      <w:r w:rsidRPr="00937D73">
        <w:rPr>
          <w:color w:val="FF0000"/>
          <w:shd w:val="clear" w:color="auto" w:fill="FFFFFF"/>
        </w:rPr>
        <w:t>Format 3 with </w:t>
      </w:r>
      <w:r w:rsidRPr="00937D73">
        <w:rPr>
          <w:color w:val="222222"/>
          <w:shd w:val="clear" w:color="auto" w:fill="FFFFFF"/>
        </w:rPr>
        <w:t>22 bits</w:t>
      </w:r>
      <w:r w:rsidRPr="00937D73">
        <w:rPr>
          <w:strike/>
          <w:color w:val="FF0000"/>
          <w:shd w:val="clear" w:color="auto" w:fill="FFFFFF"/>
        </w:rPr>
        <w:t>,</w:t>
      </w:r>
      <w:r w:rsidRPr="00937D73">
        <w:rPr>
          <w:color w:val="222222"/>
          <w:shd w:val="clear" w:color="auto" w:fill="FFFFFF"/>
        </w:rPr>
        <w:t> require</w:t>
      </w:r>
      <w:r w:rsidRPr="00937D73">
        <w:rPr>
          <w:strike/>
          <w:color w:val="FF0000"/>
          <w:shd w:val="clear" w:color="auto" w:fill="FFFFFF"/>
        </w:rPr>
        <w:t>s</w:t>
      </w:r>
      <w:r w:rsidRPr="00937D73">
        <w:rPr>
          <w:color w:val="222222"/>
          <w:shd w:val="clear" w:color="auto" w:fill="FFFFFF"/>
        </w:rPr>
        <w:t> coverage compensation</w:t>
      </w:r>
      <w:r w:rsidRPr="00937D73">
        <w:rPr>
          <w:strike/>
          <w:color w:val="FF0000"/>
          <w:shd w:val="clear" w:color="auto" w:fill="FFFFFF"/>
        </w:rPr>
        <w:t>, and the compensation gap is 14.65 dB, 3.86 dB, 2.1 dB, 5.2 dB, 4.26 dB, 4.29 dB and 4.64 dB respectively.</w:t>
      </w:r>
    </w:p>
    <w:p w14:paraId="73C90D17" w14:textId="77777777" w:rsidR="00047A0F" w:rsidRPr="00937D73" w:rsidRDefault="00047A0F" w:rsidP="00317260">
      <w:pPr>
        <w:pStyle w:val="ListParagraph"/>
        <w:numPr>
          <w:ilvl w:val="2"/>
          <w:numId w:val="340"/>
        </w:numPr>
        <w:rPr>
          <w:rFonts w:ascii="MS Mincho" w:hAnsi="MS Mincho"/>
        </w:rPr>
      </w:pPr>
      <w:r w:rsidRPr="00937D73">
        <w:rPr>
          <w:color w:val="222222"/>
          <w:shd w:val="clear" w:color="auto" w:fill="FFFFFF"/>
        </w:rPr>
        <w:t>In Rural 4 GHz O2I scenario </w:t>
      </w:r>
      <w:r w:rsidRPr="00937D73">
        <w:rPr>
          <w:color w:val="FF0000"/>
          <w:shd w:val="clear" w:color="auto" w:fill="FFFFFF"/>
        </w:rPr>
        <w:t>with ISD 1732m</w:t>
      </w:r>
      <w:r w:rsidRPr="00937D73">
        <w:rPr>
          <w:color w:val="000000"/>
          <w:shd w:val="clear" w:color="auto" w:fill="FFFFFF"/>
        </w:rPr>
        <w:t>,</w:t>
      </w:r>
      <w:r w:rsidRPr="00937D73">
        <w:rPr>
          <w:color w:val="222222"/>
          <w:shd w:val="clear" w:color="auto" w:fill="FFFFFF"/>
        </w:rPr>
        <w:t> PUSCH eMBB, Msg3, PRACH B4, PUCCH </w:t>
      </w:r>
      <w:r w:rsidRPr="00937D73">
        <w:rPr>
          <w:color w:val="FF0000"/>
          <w:shd w:val="clear" w:color="auto" w:fill="FFFFFF"/>
        </w:rPr>
        <w:t>Format 1 with </w:t>
      </w:r>
      <w:r w:rsidRPr="00937D73">
        <w:rPr>
          <w:color w:val="222222"/>
          <w:shd w:val="clear" w:color="auto" w:fill="FFFFFF"/>
        </w:rPr>
        <w:t>2 bits, PUCCH </w:t>
      </w:r>
      <w:r w:rsidRPr="00937D73">
        <w:rPr>
          <w:color w:val="FF0000"/>
          <w:shd w:val="clear" w:color="auto" w:fill="FFFFFF"/>
        </w:rPr>
        <w:t>Format 3 with </w:t>
      </w:r>
      <w:r w:rsidRPr="00937D73">
        <w:rPr>
          <w:color w:val="222222"/>
          <w:shd w:val="clear" w:color="auto" w:fill="FFFFFF"/>
        </w:rPr>
        <w:t>11 bits</w:t>
      </w:r>
      <w:r w:rsidRPr="00937D73">
        <w:rPr>
          <w:strike/>
          <w:color w:val="222222"/>
          <w:shd w:val="clear" w:color="auto" w:fill="FFFFFF"/>
        </w:rPr>
        <w:t>,</w:t>
      </w:r>
      <w:r w:rsidRPr="00937D73">
        <w:rPr>
          <w:color w:val="222222"/>
          <w:shd w:val="clear" w:color="auto" w:fill="FFFFFF"/>
        </w:rPr>
        <w:t> </w:t>
      </w:r>
      <w:r w:rsidRPr="00937D73">
        <w:rPr>
          <w:color w:val="FF0000"/>
          <w:shd w:val="clear" w:color="auto" w:fill="FFFFFF"/>
        </w:rPr>
        <w:t>and</w:t>
      </w:r>
      <w:r w:rsidRPr="00937D73">
        <w:rPr>
          <w:color w:val="222222"/>
          <w:shd w:val="clear" w:color="auto" w:fill="FFFFFF"/>
        </w:rPr>
        <w:t> PUCCH</w:t>
      </w:r>
      <w:r w:rsidRPr="00937D73">
        <w:rPr>
          <w:color w:val="FF0000"/>
          <w:shd w:val="clear" w:color="auto" w:fill="FFFFFF"/>
        </w:rPr>
        <w:t> Format 3 with </w:t>
      </w:r>
      <w:r w:rsidRPr="00937D73">
        <w:rPr>
          <w:color w:val="222222"/>
          <w:shd w:val="clear" w:color="auto" w:fill="FFFFFF"/>
        </w:rPr>
        <w:t>22 bits</w:t>
      </w:r>
      <w:r w:rsidRPr="00937D73">
        <w:rPr>
          <w:strike/>
          <w:color w:val="FF0000"/>
          <w:shd w:val="clear" w:color="auto" w:fill="FFFFFF"/>
        </w:rPr>
        <w:t>,</w:t>
      </w:r>
      <w:r w:rsidRPr="00937D73">
        <w:rPr>
          <w:color w:val="222222"/>
          <w:shd w:val="clear" w:color="auto" w:fill="FFFFFF"/>
        </w:rPr>
        <w:t> require</w:t>
      </w:r>
      <w:r w:rsidRPr="00937D73">
        <w:rPr>
          <w:strike/>
          <w:color w:val="FF0000"/>
          <w:shd w:val="clear" w:color="auto" w:fill="FFFFFF"/>
        </w:rPr>
        <w:t>s</w:t>
      </w:r>
      <w:r w:rsidRPr="00937D73">
        <w:rPr>
          <w:color w:val="222222"/>
          <w:shd w:val="clear" w:color="auto" w:fill="FFFFFF"/>
        </w:rPr>
        <w:t> coverage compensation</w:t>
      </w:r>
      <w:r w:rsidRPr="00937D73">
        <w:rPr>
          <w:strike/>
          <w:color w:val="FF0000"/>
          <w:shd w:val="clear" w:color="auto" w:fill="FFFFFF"/>
        </w:rPr>
        <w:t>, and the compensation gap is 5.89 dB, 3.08 dB, 4.14 dB, 4.19 dB, 4.31 dB and 4.56 dB respectively.</w:t>
      </w:r>
    </w:p>
    <w:p w14:paraId="0308159C" w14:textId="77777777" w:rsidR="00047A0F" w:rsidRPr="00937D73" w:rsidRDefault="00047A0F" w:rsidP="00317260">
      <w:pPr>
        <w:pStyle w:val="ListParagraph"/>
        <w:numPr>
          <w:ilvl w:val="2"/>
          <w:numId w:val="340"/>
        </w:numPr>
        <w:rPr>
          <w:rFonts w:ascii="MS Mincho" w:hAnsi="MS Mincho"/>
        </w:rPr>
      </w:pPr>
      <w:r w:rsidRPr="00937D73">
        <w:rPr>
          <w:color w:val="222222"/>
          <w:shd w:val="clear" w:color="auto" w:fill="FFFFFF"/>
        </w:rPr>
        <w:t>In Rural 2.6 GHz O2I scenario </w:t>
      </w:r>
      <w:r w:rsidRPr="00937D73">
        <w:rPr>
          <w:color w:val="FF0000"/>
          <w:shd w:val="clear" w:color="auto" w:fill="FFFFFF"/>
        </w:rPr>
        <w:t>with ISD 1732m</w:t>
      </w:r>
      <w:r w:rsidRPr="00937D73">
        <w:rPr>
          <w:color w:val="222222"/>
          <w:shd w:val="clear" w:color="auto" w:fill="FFFFFF"/>
        </w:rPr>
        <w:t>, PUSCH eMBB,  Msg3, PRACH B4, PUCCH </w:t>
      </w:r>
      <w:r w:rsidRPr="00937D73">
        <w:rPr>
          <w:color w:val="FF0000"/>
          <w:shd w:val="clear" w:color="auto" w:fill="FFFFFF"/>
        </w:rPr>
        <w:t>Format 1 with </w:t>
      </w:r>
      <w:r w:rsidRPr="00937D73">
        <w:rPr>
          <w:color w:val="222222"/>
          <w:shd w:val="clear" w:color="auto" w:fill="FFFFFF"/>
        </w:rPr>
        <w:t>2 bits, PUCCH </w:t>
      </w:r>
      <w:r w:rsidRPr="00937D73">
        <w:rPr>
          <w:color w:val="FF0000"/>
          <w:shd w:val="clear" w:color="auto" w:fill="FFFFFF"/>
        </w:rPr>
        <w:t>Format 3 with </w:t>
      </w:r>
      <w:r w:rsidRPr="00937D73">
        <w:rPr>
          <w:color w:val="222222"/>
          <w:shd w:val="clear" w:color="auto" w:fill="FFFFFF"/>
        </w:rPr>
        <w:t>11 bits</w:t>
      </w:r>
      <w:r w:rsidRPr="00937D73">
        <w:rPr>
          <w:strike/>
          <w:color w:val="222222"/>
          <w:shd w:val="clear" w:color="auto" w:fill="FFFFFF"/>
        </w:rPr>
        <w:t> </w:t>
      </w:r>
      <w:r w:rsidRPr="00937D73">
        <w:rPr>
          <w:color w:val="FF0000"/>
          <w:shd w:val="clear" w:color="auto" w:fill="FFFFFF"/>
        </w:rPr>
        <w:t>and</w:t>
      </w:r>
      <w:r w:rsidRPr="00937D73">
        <w:rPr>
          <w:color w:val="222222"/>
          <w:shd w:val="clear" w:color="auto" w:fill="FFFFFF"/>
        </w:rPr>
        <w:t>  PUCCH </w:t>
      </w:r>
      <w:r w:rsidRPr="00937D73">
        <w:rPr>
          <w:color w:val="FF0000"/>
          <w:shd w:val="clear" w:color="auto" w:fill="FFFFFF"/>
        </w:rPr>
        <w:t>Format 3 with </w:t>
      </w:r>
      <w:r w:rsidRPr="00937D73">
        <w:rPr>
          <w:color w:val="222222"/>
          <w:shd w:val="clear" w:color="auto" w:fill="FFFFFF"/>
        </w:rPr>
        <w:t>22 bits</w:t>
      </w:r>
      <w:r w:rsidRPr="00937D73">
        <w:rPr>
          <w:strike/>
          <w:color w:val="222222"/>
          <w:shd w:val="clear" w:color="auto" w:fill="FFFFFF"/>
        </w:rPr>
        <w:t>,</w:t>
      </w:r>
      <w:r w:rsidRPr="00937D73">
        <w:rPr>
          <w:color w:val="222222"/>
          <w:shd w:val="clear" w:color="auto" w:fill="FFFFFF"/>
        </w:rPr>
        <w:t> require</w:t>
      </w:r>
      <w:r w:rsidRPr="00937D73">
        <w:rPr>
          <w:strike/>
          <w:color w:val="FF0000"/>
          <w:shd w:val="clear" w:color="auto" w:fill="FFFFFF"/>
        </w:rPr>
        <w:t>s</w:t>
      </w:r>
      <w:r w:rsidRPr="00937D73">
        <w:rPr>
          <w:color w:val="222222"/>
          <w:shd w:val="clear" w:color="auto" w:fill="FFFFFF"/>
        </w:rPr>
        <w:t> coverage compensation</w:t>
      </w:r>
      <w:r w:rsidRPr="00937D73">
        <w:rPr>
          <w:strike/>
          <w:color w:val="FF0000"/>
          <w:shd w:val="clear" w:color="auto" w:fill="FFFFFF"/>
        </w:rPr>
        <w:t>, and the compensation gap is 5.11 dB, 3.35 dB, 4.11 dB, 4.3 dB, 4.28 dB and 4.56 dB respectively.</w:t>
      </w:r>
    </w:p>
    <w:p w14:paraId="6831A4A9" w14:textId="77777777" w:rsidR="00047A0F" w:rsidRPr="00937D73" w:rsidRDefault="00047A0F" w:rsidP="00317260">
      <w:pPr>
        <w:pStyle w:val="ListParagraph"/>
        <w:numPr>
          <w:ilvl w:val="2"/>
          <w:numId w:val="340"/>
        </w:numPr>
        <w:rPr>
          <w:rFonts w:ascii="MS Mincho" w:hAnsi="MS Mincho"/>
        </w:rPr>
      </w:pPr>
      <w:r w:rsidRPr="00937D73">
        <w:rPr>
          <w:color w:val="222222"/>
          <w:shd w:val="clear" w:color="auto" w:fill="FFFFFF"/>
        </w:rPr>
        <w:t>In Rural 700MHz O2O scenario </w:t>
      </w:r>
      <w:r w:rsidRPr="00937D73">
        <w:rPr>
          <w:color w:val="FF0000"/>
          <w:shd w:val="clear" w:color="auto" w:fill="FFFFFF"/>
        </w:rPr>
        <w:t>with ISD 1732m</w:t>
      </w:r>
      <w:r w:rsidRPr="00937D73">
        <w:rPr>
          <w:color w:val="222222"/>
          <w:shd w:val="clear" w:color="auto" w:fill="FFFFFF"/>
        </w:rPr>
        <w:t>, no channel requires coverage compensation.</w:t>
      </w:r>
    </w:p>
    <w:p w14:paraId="5386E0EE" w14:textId="77777777" w:rsidR="00047A0F" w:rsidRPr="00937D73" w:rsidRDefault="00047A0F" w:rsidP="00317260">
      <w:pPr>
        <w:pStyle w:val="ListParagraph"/>
        <w:numPr>
          <w:ilvl w:val="2"/>
          <w:numId w:val="340"/>
        </w:numPr>
        <w:rPr>
          <w:rFonts w:ascii="MS Mincho" w:hAnsi="MS Mincho"/>
        </w:rPr>
      </w:pPr>
      <w:r w:rsidRPr="00937D73">
        <w:rPr>
          <w:shd w:val="clear" w:color="auto" w:fill="FFFFFF"/>
        </w:rPr>
        <w:t xml:space="preserve">In Rural with long distance 700MHz O2O scenario </w:t>
      </w:r>
      <w:r w:rsidRPr="00937D73">
        <w:rPr>
          <w:color w:val="FF0000"/>
          <w:shd w:val="clear" w:color="auto" w:fill="FFFFFF"/>
        </w:rPr>
        <w:t>with ISD 12km</w:t>
      </w:r>
      <w:r w:rsidRPr="00937D73">
        <w:rPr>
          <w:shd w:val="clear" w:color="auto" w:fill="FFFFFF"/>
        </w:rPr>
        <w:t>, no channel requires coverage compensation.</w:t>
      </w:r>
    </w:p>
    <w:p w14:paraId="78DB0107" w14:textId="77777777" w:rsidR="00047A0F" w:rsidRPr="00005818" w:rsidRDefault="00047A0F" w:rsidP="00193382">
      <w:pPr>
        <w:rPr>
          <w:bCs/>
          <w:szCs w:val="20"/>
          <w:highlight w:val="green"/>
        </w:rPr>
      </w:pPr>
      <w:r w:rsidRPr="00005818">
        <w:rPr>
          <w:bCs/>
          <w:szCs w:val="20"/>
          <w:highlight w:val="green"/>
        </w:rPr>
        <w:t>Agreements:</w:t>
      </w:r>
    </w:p>
    <w:p w14:paraId="04C3640E" w14:textId="77777777" w:rsidR="00047A0F" w:rsidRPr="00005818" w:rsidRDefault="00047A0F" w:rsidP="00317260">
      <w:pPr>
        <w:pStyle w:val="ListParagraph"/>
        <w:numPr>
          <w:ilvl w:val="0"/>
          <w:numId w:val="340"/>
        </w:numPr>
      </w:pPr>
      <w:r w:rsidRPr="00005818">
        <w:t>Regarding the working assumption on the result of bottleneck identification by using absolute metrics, the working assumption is confirmed by applying the following table.</w:t>
      </w:r>
    </w:p>
    <w:p w14:paraId="56E21FF6" w14:textId="5CE3909A" w:rsidR="00047A0F" w:rsidRPr="00005818" w:rsidRDefault="00047A0F" w:rsidP="00FD7963">
      <w:pPr>
        <w:jc w:val="center"/>
        <w:rPr>
          <w:szCs w:val="20"/>
        </w:rPr>
      </w:pPr>
      <w:r w:rsidRPr="00005818">
        <w:rPr>
          <w:noProof/>
          <w:szCs w:val="20"/>
        </w:rPr>
        <w:drawing>
          <wp:inline distT="0" distB="0" distL="0" distR="0" wp14:anchorId="62879684" wp14:editId="595448C3">
            <wp:extent cx="6324600" cy="368617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2207">
                      <a:extLst>
                        <a:ext uri="{28A0092B-C50C-407E-A947-70E740481C1C}">
                          <a14:useLocalDpi xmlns:a14="http://schemas.microsoft.com/office/drawing/2010/main" val="0"/>
                        </a:ext>
                      </a:extLst>
                    </a:blip>
                    <a:srcRect/>
                    <a:stretch>
                      <a:fillRect/>
                    </a:stretch>
                  </pic:blipFill>
                  <pic:spPr bwMode="auto">
                    <a:xfrm>
                      <a:off x="0" y="0"/>
                      <a:ext cx="6324600" cy="3686175"/>
                    </a:xfrm>
                    <a:prstGeom prst="rect">
                      <a:avLst/>
                    </a:prstGeom>
                    <a:noFill/>
                    <a:ln>
                      <a:noFill/>
                    </a:ln>
                  </pic:spPr>
                </pic:pic>
              </a:graphicData>
            </a:graphic>
          </wp:inline>
        </w:drawing>
      </w:r>
    </w:p>
    <w:p w14:paraId="1ED3F62D" w14:textId="77777777" w:rsidR="00047A0F" w:rsidRDefault="00047A0F" w:rsidP="00C57FA2"/>
    <w:p w14:paraId="2BD5CA01" w14:textId="60824B92" w:rsidR="00BE5F8E" w:rsidRDefault="00BE5F8E" w:rsidP="008F69F5">
      <w:pPr>
        <w:pStyle w:val="Heading4"/>
      </w:pPr>
      <w:bookmarkStart w:id="349" w:name="_Toc54532664"/>
      <w:bookmarkStart w:id="350" w:name="_Toc61885210"/>
      <w:r>
        <w:lastRenderedPageBreak/>
        <w:t>FR2</w:t>
      </w:r>
      <w:bookmarkEnd w:id="349"/>
      <w:bookmarkEnd w:id="350"/>
    </w:p>
    <w:p w14:paraId="0D6423C6" w14:textId="30FAFB5A" w:rsidR="00FF5805" w:rsidRDefault="008F071B" w:rsidP="00FF5805">
      <w:pPr>
        <w:rPr>
          <w:lang w:eastAsia="x-none"/>
        </w:rPr>
      </w:pPr>
      <w:hyperlink r:id="rId2208" w:history="1">
        <w:r w:rsidR="0066713D">
          <w:rPr>
            <w:rStyle w:val="Hyperlink"/>
            <w:lang w:eastAsia="x-none"/>
          </w:rPr>
          <w:t>R1-2007582</w:t>
        </w:r>
      </w:hyperlink>
      <w:r w:rsidR="00FF5805">
        <w:rPr>
          <w:lang w:eastAsia="x-none"/>
        </w:rPr>
        <w:tab/>
        <w:t>Evaluation on the baseline performance for FR2</w:t>
      </w:r>
      <w:r w:rsidR="00FF5805">
        <w:rPr>
          <w:lang w:eastAsia="x-none"/>
        </w:rPr>
        <w:tab/>
        <w:t>Huawei, HiSilicon</w:t>
      </w:r>
    </w:p>
    <w:p w14:paraId="55BD1103" w14:textId="7D3C7F88" w:rsidR="00FF5805" w:rsidRDefault="008F071B" w:rsidP="00FF5805">
      <w:pPr>
        <w:rPr>
          <w:lang w:eastAsia="x-none"/>
        </w:rPr>
      </w:pPr>
      <w:hyperlink r:id="rId2209" w:history="1">
        <w:r w:rsidR="0066713D">
          <w:rPr>
            <w:rStyle w:val="Hyperlink"/>
            <w:lang w:eastAsia="x-none"/>
          </w:rPr>
          <w:t>R1-2007679</w:t>
        </w:r>
      </w:hyperlink>
      <w:r w:rsidR="00FF5805">
        <w:rPr>
          <w:lang w:eastAsia="x-none"/>
        </w:rPr>
        <w:tab/>
        <w:t>Evaluation on NR coverage performance for FR2</w:t>
      </w:r>
      <w:r w:rsidR="00FF5805">
        <w:rPr>
          <w:lang w:eastAsia="x-none"/>
        </w:rPr>
        <w:tab/>
        <w:t>vivo</w:t>
      </w:r>
    </w:p>
    <w:p w14:paraId="51427A44" w14:textId="0E416B39" w:rsidR="00FF5805" w:rsidRDefault="008F071B" w:rsidP="00FF5805">
      <w:pPr>
        <w:rPr>
          <w:lang w:eastAsia="x-none"/>
        </w:rPr>
      </w:pPr>
      <w:hyperlink r:id="rId2210" w:history="1">
        <w:r w:rsidR="0066713D">
          <w:rPr>
            <w:rStyle w:val="Hyperlink"/>
            <w:lang w:eastAsia="x-none"/>
          </w:rPr>
          <w:t>R1-2007742</w:t>
        </w:r>
      </w:hyperlink>
      <w:r w:rsidR="00FF5805">
        <w:rPr>
          <w:lang w:eastAsia="x-none"/>
        </w:rPr>
        <w:tab/>
        <w:t>Discussion on baseline coverage performance for FR2</w:t>
      </w:r>
      <w:r w:rsidR="00FF5805">
        <w:rPr>
          <w:lang w:eastAsia="x-none"/>
        </w:rPr>
        <w:tab/>
        <w:t>ZTE</w:t>
      </w:r>
    </w:p>
    <w:p w14:paraId="7E596083" w14:textId="4C612CB9" w:rsidR="00FF5805" w:rsidRDefault="008F071B" w:rsidP="00FF5805">
      <w:pPr>
        <w:rPr>
          <w:lang w:eastAsia="x-none"/>
        </w:rPr>
      </w:pPr>
      <w:hyperlink r:id="rId2211" w:history="1">
        <w:r w:rsidR="0066713D">
          <w:rPr>
            <w:rStyle w:val="Hyperlink"/>
            <w:lang w:eastAsia="x-none"/>
          </w:rPr>
          <w:t>R1-2007873</w:t>
        </w:r>
      </w:hyperlink>
      <w:r w:rsidR="00FF5805">
        <w:rPr>
          <w:lang w:eastAsia="x-none"/>
        </w:rPr>
        <w:tab/>
        <w:t>Baseline coverage performance for FR2</w:t>
      </w:r>
      <w:r w:rsidR="00FF5805">
        <w:rPr>
          <w:lang w:eastAsia="x-none"/>
        </w:rPr>
        <w:tab/>
        <w:t>CATT</w:t>
      </w:r>
    </w:p>
    <w:p w14:paraId="45D86B50" w14:textId="44917B6B" w:rsidR="00FF5805" w:rsidRDefault="008F071B" w:rsidP="00FF5805">
      <w:pPr>
        <w:rPr>
          <w:lang w:eastAsia="x-none"/>
        </w:rPr>
      </w:pPr>
      <w:hyperlink r:id="rId2212" w:history="1">
        <w:r w:rsidR="0066713D">
          <w:rPr>
            <w:rStyle w:val="Hyperlink"/>
            <w:lang w:eastAsia="x-none"/>
          </w:rPr>
          <w:t>R1-2007953</w:t>
        </w:r>
      </w:hyperlink>
      <w:r w:rsidR="00FF5805">
        <w:rPr>
          <w:lang w:eastAsia="x-none"/>
        </w:rPr>
        <w:tab/>
        <w:t>On baseline coverage performance for FR2</w:t>
      </w:r>
      <w:r w:rsidR="00FF5805">
        <w:rPr>
          <w:lang w:eastAsia="x-none"/>
        </w:rPr>
        <w:tab/>
        <w:t>Intel Corporation</w:t>
      </w:r>
    </w:p>
    <w:p w14:paraId="1A99C14B" w14:textId="4178A280" w:rsidR="00FF5805" w:rsidRDefault="008F071B" w:rsidP="00FF5805">
      <w:pPr>
        <w:rPr>
          <w:lang w:eastAsia="x-none"/>
        </w:rPr>
      </w:pPr>
      <w:hyperlink r:id="rId2213" w:history="1">
        <w:r w:rsidR="0066713D">
          <w:rPr>
            <w:rStyle w:val="Hyperlink"/>
            <w:lang w:eastAsia="x-none"/>
          </w:rPr>
          <w:t>R1-2008025</w:t>
        </w:r>
      </w:hyperlink>
      <w:r w:rsidR="00FF5805">
        <w:rPr>
          <w:lang w:eastAsia="x-none"/>
        </w:rPr>
        <w:tab/>
        <w:t>Discussion on the baseline performance in FR2</w:t>
      </w:r>
      <w:r w:rsidR="00FF5805">
        <w:rPr>
          <w:lang w:eastAsia="x-none"/>
        </w:rPr>
        <w:tab/>
        <w:t>CMCC</w:t>
      </w:r>
    </w:p>
    <w:p w14:paraId="17991CEF" w14:textId="0DBA452B" w:rsidR="00FF5805" w:rsidRDefault="008F071B" w:rsidP="00FF5805">
      <w:pPr>
        <w:rPr>
          <w:lang w:eastAsia="x-none"/>
        </w:rPr>
      </w:pPr>
      <w:hyperlink r:id="rId2214" w:history="1">
        <w:r w:rsidR="0066713D">
          <w:rPr>
            <w:rStyle w:val="Hyperlink"/>
            <w:lang w:eastAsia="x-none"/>
          </w:rPr>
          <w:t>R1-2008090</w:t>
        </w:r>
      </w:hyperlink>
      <w:r w:rsidR="00FF5805">
        <w:rPr>
          <w:lang w:eastAsia="x-none"/>
        </w:rPr>
        <w:tab/>
        <w:t>Evaluation on NR coverage performance for FR2</w:t>
      </w:r>
      <w:r w:rsidR="00FF5805">
        <w:rPr>
          <w:lang w:eastAsia="x-none"/>
        </w:rPr>
        <w:tab/>
        <w:t>Xiaomi</w:t>
      </w:r>
    </w:p>
    <w:p w14:paraId="67F7C9A0" w14:textId="3FD6D421" w:rsidR="00FF5805" w:rsidRDefault="008F071B" w:rsidP="00FF5805">
      <w:pPr>
        <w:rPr>
          <w:lang w:eastAsia="x-none"/>
        </w:rPr>
      </w:pPr>
      <w:hyperlink r:id="rId2215" w:history="1">
        <w:r w:rsidR="0066713D">
          <w:rPr>
            <w:rStyle w:val="Hyperlink"/>
            <w:lang w:eastAsia="x-none"/>
          </w:rPr>
          <w:t>R1-2008180</w:t>
        </w:r>
      </w:hyperlink>
      <w:r w:rsidR="00FF5805">
        <w:rPr>
          <w:lang w:eastAsia="x-none"/>
        </w:rPr>
        <w:tab/>
        <w:t>Baseline coverage performance using LLS for FR2</w:t>
      </w:r>
      <w:r w:rsidR="00FF5805">
        <w:rPr>
          <w:lang w:eastAsia="x-none"/>
        </w:rPr>
        <w:tab/>
        <w:t>Samsung</w:t>
      </w:r>
    </w:p>
    <w:p w14:paraId="27FEDFEF" w14:textId="66B9CDA2" w:rsidR="00FF5805" w:rsidRDefault="008F071B" w:rsidP="00FF5805">
      <w:pPr>
        <w:rPr>
          <w:lang w:eastAsia="x-none"/>
        </w:rPr>
      </w:pPr>
      <w:hyperlink r:id="rId2216" w:history="1">
        <w:r w:rsidR="0066713D">
          <w:rPr>
            <w:rStyle w:val="Hyperlink"/>
            <w:lang w:eastAsia="x-none"/>
          </w:rPr>
          <w:t>R1-2008270</w:t>
        </w:r>
      </w:hyperlink>
      <w:r w:rsidR="00FF5805">
        <w:rPr>
          <w:lang w:eastAsia="x-none"/>
        </w:rPr>
        <w:tab/>
        <w:t>Evaluation on NR coverage performance for FR2</w:t>
      </w:r>
      <w:r w:rsidR="00FF5805">
        <w:rPr>
          <w:lang w:eastAsia="x-none"/>
        </w:rPr>
        <w:tab/>
        <w:t>OPPO</w:t>
      </w:r>
    </w:p>
    <w:p w14:paraId="77E1A15F" w14:textId="2EAD3436" w:rsidR="00FF5805" w:rsidRDefault="008F071B" w:rsidP="00FF5805">
      <w:pPr>
        <w:rPr>
          <w:lang w:eastAsia="x-none"/>
        </w:rPr>
      </w:pPr>
      <w:hyperlink r:id="rId2217" w:history="1">
        <w:r w:rsidR="0066713D">
          <w:rPr>
            <w:rStyle w:val="Hyperlink"/>
            <w:lang w:eastAsia="x-none"/>
          </w:rPr>
          <w:t>R1-2008344</w:t>
        </w:r>
      </w:hyperlink>
      <w:r w:rsidR="00FF5805">
        <w:rPr>
          <w:lang w:eastAsia="x-none"/>
        </w:rPr>
        <w:tab/>
        <w:t>Link and System Evaluation of Coverage for FR2</w:t>
      </w:r>
      <w:r w:rsidR="00FF5805">
        <w:rPr>
          <w:lang w:eastAsia="x-none"/>
        </w:rPr>
        <w:tab/>
        <w:t>Ericsson LM</w:t>
      </w:r>
    </w:p>
    <w:p w14:paraId="25F8B9A4" w14:textId="46F98C2C" w:rsidR="00FF5805" w:rsidRDefault="008F071B" w:rsidP="00FF5805">
      <w:pPr>
        <w:rPr>
          <w:lang w:eastAsia="x-none"/>
        </w:rPr>
      </w:pPr>
      <w:hyperlink r:id="rId2218" w:history="1">
        <w:r w:rsidR="0066713D">
          <w:rPr>
            <w:rStyle w:val="Hyperlink"/>
            <w:lang w:eastAsia="x-none"/>
          </w:rPr>
          <w:t>R1-2009170</w:t>
        </w:r>
      </w:hyperlink>
      <w:r w:rsidR="00FF5805" w:rsidRPr="00FF5805">
        <w:rPr>
          <w:lang w:eastAsia="x-none"/>
        </w:rPr>
        <w:tab/>
        <w:t>FR2 baseline coverage performance using LLS</w:t>
      </w:r>
      <w:r w:rsidR="00FF5805" w:rsidRPr="00FF5805">
        <w:rPr>
          <w:lang w:eastAsia="x-none"/>
        </w:rPr>
        <w:tab/>
        <w:t>InterDigital, Inc.</w:t>
      </w:r>
      <w:r w:rsidR="00FF5805">
        <w:rPr>
          <w:lang w:eastAsia="x-none"/>
        </w:rPr>
        <w:tab/>
        <w:t xml:space="preserve">(rev of </w:t>
      </w:r>
      <w:hyperlink r:id="rId2219" w:history="1">
        <w:r w:rsidR="0066713D">
          <w:rPr>
            <w:rStyle w:val="Hyperlink"/>
            <w:lang w:eastAsia="x-none"/>
          </w:rPr>
          <w:t>R1-2008482</w:t>
        </w:r>
      </w:hyperlink>
      <w:r w:rsidR="00FF5805">
        <w:rPr>
          <w:lang w:eastAsia="x-none"/>
        </w:rPr>
        <w:t>)</w:t>
      </w:r>
    </w:p>
    <w:p w14:paraId="51F6936E" w14:textId="5DFA7EB2" w:rsidR="00FF5805" w:rsidRDefault="008F071B" w:rsidP="00FF5805">
      <w:pPr>
        <w:rPr>
          <w:lang w:eastAsia="x-none"/>
        </w:rPr>
      </w:pPr>
      <w:hyperlink r:id="rId2220" w:history="1">
        <w:r w:rsidR="0066713D">
          <w:rPr>
            <w:rStyle w:val="Hyperlink"/>
            <w:lang w:eastAsia="x-none"/>
          </w:rPr>
          <w:t>R1-2008558</w:t>
        </w:r>
      </w:hyperlink>
      <w:r w:rsidR="00FF5805">
        <w:rPr>
          <w:lang w:eastAsia="x-none"/>
        </w:rPr>
        <w:tab/>
        <w:t>Baseline coverage performance for FR2</w:t>
      </w:r>
      <w:r w:rsidR="00FF5805">
        <w:rPr>
          <w:lang w:eastAsia="x-none"/>
        </w:rPr>
        <w:tab/>
        <w:t>NTT DOCOMO, INC.</w:t>
      </w:r>
    </w:p>
    <w:p w14:paraId="7B82CE68" w14:textId="1114D636" w:rsidR="00FF5805" w:rsidRDefault="008F071B" w:rsidP="00FF5805">
      <w:pPr>
        <w:rPr>
          <w:lang w:eastAsia="x-none"/>
        </w:rPr>
      </w:pPr>
      <w:hyperlink r:id="rId2221" w:history="1">
        <w:r w:rsidR="0066713D">
          <w:rPr>
            <w:rStyle w:val="Hyperlink"/>
            <w:lang w:eastAsia="x-none"/>
          </w:rPr>
          <w:t>R1-2008625</w:t>
        </w:r>
      </w:hyperlink>
      <w:r w:rsidR="00FF5805">
        <w:rPr>
          <w:lang w:eastAsia="x-none"/>
        </w:rPr>
        <w:tab/>
        <w:t>Baseline FR2 coverage performance</w:t>
      </w:r>
      <w:r w:rsidR="00FF5805">
        <w:rPr>
          <w:lang w:eastAsia="x-none"/>
        </w:rPr>
        <w:tab/>
        <w:t>Qualcomm Incorporated</w:t>
      </w:r>
    </w:p>
    <w:p w14:paraId="643557C0" w14:textId="1B73EE8F" w:rsidR="00FF5805" w:rsidRDefault="008F071B" w:rsidP="00FF5805">
      <w:pPr>
        <w:rPr>
          <w:lang w:eastAsia="x-none"/>
        </w:rPr>
      </w:pPr>
      <w:hyperlink r:id="rId2222" w:history="1">
        <w:r w:rsidR="0066713D">
          <w:rPr>
            <w:rStyle w:val="Hyperlink"/>
            <w:lang w:eastAsia="x-none"/>
          </w:rPr>
          <w:t>R1-2008702</w:t>
        </w:r>
      </w:hyperlink>
      <w:r w:rsidR="00FF5805">
        <w:rPr>
          <w:lang w:eastAsia="x-none"/>
        </w:rPr>
        <w:tab/>
        <w:t>Baseline coverage evaluation of UL and DL channels – FR2</w:t>
      </w:r>
      <w:r w:rsidR="00FF5805">
        <w:rPr>
          <w:lang w:eastAsia="x-none"/>
        </w:rPr>
        <w:tab/>
        <w:t>Nokia, Nokia Shanghai Bell</w:t>
      </w:r>
    </w:p>
    <w:p w14:paraId="019A0951" w14:textId="6D745736" w:rsidR="00FF5805" w:rsidRPr="00FF5805" w:rsidRDefault="00FF5805" w:rsidP="00FF5805"/>
    <w:p w14:paraId="23429320" w14:textId="77777777" w:rsidR="00FF5805" w:rsidRPr="00FF5805" w:rsidRDefault="00FF5805" w:rsidP="00FF5805"/>
    <w:p w14:paraId="07FBA4D9" w14:textId="0767BDE4" w:rsidR="008F69F5" w:rsidRDefault="008F071B" w:rsidP="008F69F5">
      <w:pPr>
        <w:rPr>
          <w:b/>
          <w:bCs/>
          <w:lang w:eastAsia="x-none"/>
        </w:rPr>
      </w:pPr>
      <w:hyperlink r:id="rId2223" w:history="1">
        <w:r w:rsidR="0066713D">
          <w:rPr>
            <w:rStyle w:val="Hyperlink"/>
            <w:b/>
            <w:bCs/>
            <w:lang w:eastAsia="x-none"/>
          </w:rPr>
          <w:t>R1-2009342</w:t>
        </w:r>
      </w:hyperlink>
      <w:r w:rsidR="008F69F5" w:rsidRPr="008F69F5">
        <w:rPr>
          <w:b/>
          <w:bCs/>
          <w:lang w:eastAsia="x-none"/>
        </w:rPr>
        <w:tab/>
        <w:t>Summary of A.I. 8.8.1.2 - Baseline coverage performance using LLS for FR2</w:t>
      </w:r>
      <w:r w:rsidR="008F69F5" w:rsidRPr="008F69F5">
        <w:rPr>
          <w:b/>
          <w:bCs/>
          <w:lang w:eastAsia="x-none"/>
        </w:rPr>
        <w:tab/>
        <w:t>Moderator (Nokia)</w:t>
      </w:r>
    </w:p>
    <w:p w14:paraId="7814D680" w14:textId="77777777" w:rsidR="008F69F5" w:rsidRPr="000C2C2D" w:rsidRDefault="008F69F5" w:rsidP="008F69F5">
      <w:pPr>
        <w:rPr>
          <w:lang w:eastAsia="x-none"/>
        </w:rPr>
      </w:pPr>
      <w:r>
        <w:rPr>
          <w:b/>
          <w:bCs/>
          <w:lang w:eastAsia="x-none"/>
        </w:rPr>
        <w:t xml:space="preserve">Decision: </w:t>
      </w:r>
      <w:r w:rsidRPr="000C2C2D">
        <w:rPr>
          <w:lang w:eastAsia="x-none"/>
        </w:rPr>
        <w:t>Noted.</w:t>
      </w:r>
      <w:r>
        <w:rPr>
          <w:lang w:eastAsia="x-none"/>
        </w:rPr>
        <w:t xml:space="preserve"> From GTW on 10/26:</w:t>
      </w:r>
    </w:p>
    <w:p w14:paraId="5326A767" w14:textId="77777777" w:rsidR="008F69F5" w:rsidRPr="00FF5805" w:rsidRDefault="008F69F5" w:rsidP="008F69F5">
      <w:pPr>
        <w:rPr>
          <w:lang w:eastAsia="x-none"/>
        </w:rPr>
      </w:pPr>
      <w:r w:rsidRPr="00FF5805">
        <w:rPr>
          <w:lang w:eastAsia="x-none"/>
        </w:rPr>
        <w:t>[103-e-NR-CovEnh-03] – Marco (Nokia)</w:t>
      </w:r>
    </w:p>
    <w:p w14:paraId="5BEFC03F" w14:textId="0D4432FC" w:rsidR="008F69F5" w:rsidRPr="00FF5805" w:rsidRDefault="008F69F5" w:rsidP="008F69F5">
      <w:pPr>
        <w:rPr>
          <w:lang w:eastAsia="x-none"/>
        </w:rPr>
      </w:pPr>
      <w:r w:rsidRPr="00FF5805">
        <w:rPr>
          <w:lang w:eastAsia="x-none"/>
        </w:rPr>
        <w:t>Email discussion for FR2 coverage performance</w:t>
      </w:r>
    </w:p>
    <w:p w14:paraId="17AF0792" w14:textId="77777777" w:rsidR="008F69F5" w:rsidRPr="00FF5805" w:rsidRDefault="008F69F5" w:rsidP="00276687">
      <w:pPr>
        <w:numPr>
          <w:ilvl w:val="0"/>
          <w:numId w:val="76"/>
        </w:numPr>
        <w:rPr>
          <w:lang w:eastAsia="x-none"/>
        </w:rPr>
      </w:pPr>
      <w:r w:rsidRPr="00FF5805">
        <w:rPr>
          <w:lang w:eastAsia="x-none"/>
        </w:rPr>
        <w:t>1</w:t>
      </w:r>
      <w:r w:rsidRPr="00FF5805">
        <w:rPr>
          <w:vertAlign w:val="superscript"/>
          <w:lang w:eastAsia="x-none"/>
        </w:rPr>
        <w:t>st</w:t>
      </w:r>
      <w:r w:rsidRPr="00FF5805">
        <w:rPr>
          <w:lang w:eastAsia="x-none"/>
        </w:rPr>
        <w:t xml:space="preserve"> check point: 10/29</w:t>
      </w:r>
    </w:p>
    <w:p w14:paraId="30C23CAA" w14:textId="77777777" w:rsidR="008F69F5" w:rsidRPr="00FF5805" w:rsidRDefault="008F69F5" w:rsidP="00276687">
      <w:pPr>
        <w:numPr>
          <w:ilvl w:val="0"/>
          <w:numId w:val="76"/>
        </w:numPr>
        <w:rPr>
          <w:lang w:eastAsia="x-none"/>
        </w:rPr>
      </w:pPr>
      <w:r w:rsidRPr="00FF5805">
        <w:rPr>
          <w:lang w:eastAsia="x-none"/>
        </w:rPr>
        <w:t>2</w:t>
      </w:r>
      <w:r w:rsidRPr="00FF5805">
        <w:rPr>
          <w:vertAlign w:val="superscript"/>
          <w:lang w:eastAsia="x-none"/>
        </w:rPr>
        <w:t>nd</w:t>
      </w:r>
      <w:r w:rsidRPr="00FF5805">
        <w:rPr>
          <w:lang w:eastAsia="x-none"/>
        </w:rPr>
        <w:t xml:space="preserve"> check point: 11/4</w:t>
      </w:r>
    </w:p>
    <w:p w14:paraId="269E0A52" w14:textId="77777777" w:rsidR="008F69F5" w:rsidRPr="00FF5805" w:rsidRDefault="008F69F5" w:rsidP="00276687">
      <w:pPr>
        <w:numPr>
          <w:ilvl w:val="0"/>
          <w:numId w:val="76"/>
        </w:numPr>
        <w:rPr>
          <w:lang w:eastAsia="x-none"/>
        </w:rPr>
      </w:pPr>
      <w:r w:rsidRPr="00FF5805">
        <w:rPr>
          <w:lang w:eastAsia="x-none"/>
        </w:rPr>
        <w:t>3</w:t>
      </w:r>
      <w:r w:rsidRPr="00FF5805">
        <w:rPr>
          <w:vertAlign w:val="superscript"/>
          <w:lang w:eastAsia="x-none"/>
        </w:rPr>
        <w:t>rd</w:t>
      </w:r>
      <w:r w:rsidRPr="00FF5805">
        <w:rPr>
          <w:lang w:eastAsia="x-none"/>
        </w:rPr>
        <w:t xml:space="preserve"> check point: 11/10</w:t>
      </w:r>
    </w:p>
    <w:p w14:paraId="17FEA6FC" w14:textId="77777777" w:rsidR="008F69F5" w:rsidRPr="00FF5805" w:rsidRDefault="008F69F5" w:rsidP="00276687">
      <w:pPr>
        <w:numPr>
          <w:ilvl w:val="0"/>
          <w:numId w:val="76"/>
        </w:numPr>
        <w:rPr>
          <w:lang w:eastAsia="x-none"/>
        </w:rPr>
      </w:pPr>
      <w:r w:rsidRPr="00FF5805">
        <w:rPr>
          <w:lang w:eastAsia="x-none"/>
        </w:rPr>
        <w:t>Last check point 11/12</w:t>
      </w:r>
    </w:p>
    <w:p w14:paraId="34B6291C" w14:textId="77777777" w:rsidR="00E33DD7" w:rsidRPr="000C2C2D" w:rsidRDefault="00E33DD7" w:rsidP="00E33DD7">
      <w:pPr>
        <w:rPr>
          <w:lang w:eastAsia="x-none"/>
        </w:rPr>
      </w:pPr>
      <w:r>
        <w:rPr>
          <w:b/>
          <w:bCs/>
          <w:lang w:eastAsia="x-none"/>
        </w:rPr>
        <w:t xml:space="preserve">Decision: </w:t>
      </w:r>
      <w:r>
        <w:rPr>
          <w:lang w:eastAsia="x-none"/>
        </w:rPr>
        <w:t>From GTW on 10/29:</w:t>
      </w:r>
    </w:p>
    <w:p w14:paraId="29046EB7" w14:textId="77777777" w:rsidR="00E33DD7" w:rsidRPr="0024210B" w:rsidRDefault="00E33DD7" w:rsidP="00E33DD7">
      <w:pPr>
        <w:rPr>
          <w:rFonts w:ascii="Times New Roman" w:hAnsi="Times New Roman"/>
          <w:b/>
          <w:bCs/>
          <w:szCs w:val="22"/>
          <w:u w:val="single"/>
          <w:lang w:val="en-US"/>
        </w:rPr>
      </w:pPr>
      <w:r w:rsidRPr="0024210B">
        <w:rPr>
          <w:b/>
          <w:bCs/>
          <w:u w:val="single"/>
          <w:lang w:eastAsia="x-none"/>
        </w:rPr>
        <w:t>Conclusion:</w:t>
      </w:r>
    </w:p>
    <w:p w14:paraId="2A18283E" w14:textId="77777777" w:rsidR="00E33DD7" w:rsidRPr="004A24DE" w:rsidRDefault="00E33DD7" w:rsidP="00317260">
      <w:pPr>
        <w:numPr>
          <w:ilvl w:val="0"/>
          <w:numId w:val="91"/>
        </w:numPr>
      </w:pPr>
      <w:r w:rsidRPr="004A24DE">
        <w:t>All the parameters/values/configurations related to FR2 modelling for which an agreement has not been reached among companies prior to RAN1 #103-e, will be henceforth treated according to the “reported by companies” principle. RAN1 will not spend further time during RAN1 #103-e on the resolution of these issues.</w:t>
      </w:r>
    </w:p>
    <w:p w14:paraId="7BCC8A1E" w14:textId="77777777" w:rsidR="00E33DD7" w:rsidRDefault="00E33DD7" w:rsidP="00E33DD7">
      <w:pPr>
        <w:rPr>
          <w:lang w:eastAsia="x-none"/>
        </w:rPr>
      </w:pPr>
    </w:p>
    <w:p w14:paraId="337882F0" w14:textId="77777777" w:rsidR="00E33DD7" w:rsidRPr="00C55068" w:rsidRDefault="00E33DD7" w:rsidP="00E33DD7">
      <w:pPr>
        <w:rPr>
          <w:rFonts w:ascii="Times New Roman" w:hAnsi="Times New Roman"/>
          <w:szCs w:val="20"/>
          <w:highlight w:val="green"/>
          <w:lang w:val="en-US"/>
        </w:rPr>
      </w:pPr>
      <w:r w:rsidRPr="00C55068">
        <w:rPr>
          <w:szCs w:val="20"/>
          <w:highlight w:val="green"/>
        </w:rPr>
        <w:t>Agreements:</w:t>
      </w:r>
    </w:p>
    <w:p w14:paraId="3143F4B3" w14:textId="77777777" w:rsidR="00E33DD7" w:rsidRPr="00C55068" w:rsidRDefault="00E33DD7" w:rsidP="00E33DD7">
      <w:pPr>
        <w:rPr>
          <w:szCs w:val="20"/>
        </w:rPr>
      </w:pPr>
      <w:r w:rsidRPr="00C55068">
        <w:rPr>
          <w:szCs w:val="20"/>
        </w:rPr>
        <w:t xml:space="preserve">The amount of available results for UL channels in FR2 should be considered as given by the total number of available results for both 23 dBm and 12 dBm, given that they can be derived one from the other by simple subtraction, and where each company is counted only once. </w:t>
      </w:r>
    </w:p>
    <w:p w14:paraId="170F43C2" w14:textId="77777777" w:rsidR="00E33DD7" w:rsidRDefault="00E33DD7" w:rsidP="00E33DD7"/>
    <w:p w14:paraId="0E766C75" w14:textId="1BAFF4D7" w:rsidR="00E33DD7" w:rsidRPr="00F04ED6" w:rsidRDefault="00E33DD7" w:rsidP="00E33DD7">
      <w:pPr>
        <w:rPr>
          <w:szCs w:val="20"/>
          <w:highlight w:val="green"/>
        </w:rPr>
      </w:pPr>
      <w:r w:rsidRPr="00F04ED6">
        <w:rPr>
          <w:szCs w:val="20"/>
          <w:highlight w:val="green"/>
          <w:lang w:val="fr-FR"/>
        </w:rPr>
        <w:t>Agreements:</w:t>
      </w:r>
    </w:p>
    <w:p w14:paraId="702B6C5D" w14:textId="77777777" w:rsidR="00E33DD7" w:rsidRPr="00E33DD7" w:rsidRDefault="00E33DD7" w:rsidP="00317260">
      <w:pPr>
        <w:pStyle w:val="gmail-3gppagreements"/>
        <w:numPr>
          <w:ilvl w:val="0"/>
          <w:numId w:val="92"/>
        </w:numPr>
        <w:spacing w:before="0" w:beforeAutospacing="0" w:after="0" w:afterAutospacing="0"/>
        <w:rPr>
          <w:rFonts w:ascii="Times New Roman" w:eastAsia="Times New Roman" w:hAnsi="Times New Roman" w:cs="Times New Roman"/>
          <w:sz w:val="20"/>
          <w:szCs w:val="20"/>
        </w:rPr>
      </w:pPr>
      <w:r w:rsidRPr="00E33DD7">
        <w:rPr>
          <w:rFonts w:ascii="Times New Roman" w:eastAsia="Times New Roman" w:hAnsi="Times New Roman" w:cs="Times New Roman"/>
          <w:color w:val="000000"/>
          <w:sz w:val="20"/>
          <w:szCs w:val="20"/>
          <w:shd w:val="clear" w:color="auto" w:fill="FFFFFF"/>
        </w:rPr>
        <w:t xml:space="preserve">For FR2, representative values are computed according to agreements made for FR1 related on representative value calculation method; </w:t>
      </w:r>
    </w:p>
    <w:p w14:paraId="4CE91DE7" w14:textId="77777777" w:rsidR="00E33DD7" w:rsidRPr="00E33DD7" w:rsidRDefault="00E33DD7" w:rsidP="00317260">
      <w:pPr>
        <w:pStyle w:val="gmail-3gppagreements"/>
        <w:numPr>
          <w:ilvl w:val="0"/>
          <w:numId w:val="92"/>
        </w:numPr>
        <w:spacing w:before="0" w:beforeAutospacing="0" w:after="0" w:afterAutospacing="0"/>
        <w:rPr>
          <w:rFonts w:ascii="Times New Roman" w:eastAsia="Times New Roman" w:hAnsi="Times New Roman" w:cs="Times New Roman"/>
          <w:sz w:val="20"/>
          <w:szCs w:val="20"/>
        </w:rPr>
      </w:pPr>
      <w:r w:rsidRPr="00E33DD7">
        <w:rPr>
          <w:rFonts w:ascii="Times New Roman" w:eastAsia="Times New Roman" w:hAnsi="Times New Roman" w:cs="Times New Roman"/>
          <w:color w:val="000000"/>
          <w:sz w:val="20"/>
          <w:szCs w:val="20"/>
          <w:shd w:val="clear" w:color="auto" w:fill="FFFFFF"/>
        </w:rPr>
        <w:t>For FR2, classification of scenarios/channels/frame structures into 1st priority and 2nd priority as follows:</w:t>
      </w:r>
    </w:p>
    <w:p w14:paraId="262CF2F9" w14:textId="77777777" w:rsidR="00E33DD7" w:rsidRPr="00E33DD7" w:rsidRDefault="00E33DD7" w:rsidP="00317260">
      <w:pPr>
        <w:pStyle w:val="gmail-3gppagreements"/>
        <w:numPr>
          <w:ilvl w:val="1"/>
          <w:numId w:val="92"/>
        </w:numPr>
        <w:spacing w:before="0" w:beforeAutospacing="0" w:after="0" w:afterAutospacing="0"/>
        <w:rPr>
          <w:rFonts w:ascii="Times New Roman" w:eastAsia="Times New Roman" w:hAnsi="Times New Roman" w:cs="Times New Roman"/>
          <w:sz w:val="20"/>
          <w:szCs w:val="20"/>
        </w:rPr>
      </w:pPr>
      <w:r w:rsidRPr="00E33DD7">
        <w:rPr>
          <w:rFonts w:ascii="Times New Roman" w:eastAsia="Times New Roman" w:hAnsi="Times New Roman" w:cs="Times New Roman"/>
          <w:color w:val="000000"/>
          <w:sz w:val="20"/>
          <w:szCs w:val="20"/>
          <w:shd w:val="clear" w:color="auto" w:fill="FFFFFF"/>
        </w:rPr>
        <w:t>1</w:t>
      </w:r>
      <w:r w:rsidRPr="00E33DD7">
        <w:rPr>
          <w:rFonts w:ascii="Times New Roman" w:eastAsia="Times New Roman" w:hAnsi="Times New Roman" w:cs="Times New Roman"/>
          <w:color w:val="000000"/>
          <w:sz w:val="20"/>
          <w:szCs w:val="20"/>
          <w:shd w:val="clear" w:color="auto" w:fill="FFFFFF"/>
          <w:vertAlign w:val="superscript"/>
        </w:rPr>
        <w:t>st</w:t>
      </w:r>
      <w:r w:rsidRPr="00E33DD7">
        <w:rPr>
          <w:rFonts w:ascii="Times New Roman" w:eastAsia="Times New Roman" w:hAnsi="Times New Roman" w:cs="Times New Roman"/>
          <w:color w:val="000000"/>
          <w:sz w:val="20"/>
          <w:szCs w:val="20"/>
          <w:shd w:val="clear" w:color="auto" w:fill="FFFFFF"/>
        </w:rPr>
        <w:t xml:space="preserve"> priority has enough available results, i.e., larger than 2;</w:t>
      </w:r>
    </w:p>
    <w:p w14:paraId="2571FBF2" w14:textId="77777777" w:rsidR="00E33DD7" w:rsidRPr="00E33DD7" w:rsidRDefault="00E33DD7" w:rsidP="00317260">
      <w:pPr>
        <w:pStyle w:val="gmail-3gppagreements"/>
        <w:numPr>
          <w:ilvl w:val="1"/>
          <w:numId w:val="92"/>
        </w:numPr>
        <w:spacing w:before="0" w:beforeAutospacing="0" w:after="0" w:afterAutospacing="0"/>
        <w:rPr>
          <w:rFonts w:ascii="Times New Roman" w:eastAsia="Times New Roman" w:hAnsi="Times New Roman" w:cs="Times New Roman"/>
          <w:sz w:val="20"/>
          <w:szCs w:val="20"/>
        </w:rPr>
      </w:pPr>
      <w:r w:rsidRPr="00E33DD7">
        <w:rPr>
          <w:rFonts w:ascii="Times New Roman" w:eastAsia="Times New Roman" w:hAnsi="Times New Roman" w:cs="Times New Roman"/>
          <w:color w:val="000000"/>
          <w:sz w:val="20"/>
          <w:szCs w:val="20"/>
          <w:shd w:val="clear" w:color="auto" w:fill="FFFFFF"/>
        </w:rPr>
        <w:t>2</w:t>
      </w:r>
      <w:r w:rsidRPr="00E33DD7">
        <w:rPr>
          <w:rFonts w:ascii="Times New Roman" w:eastAsia="Times New Roman" w:hAnsi="Times New Roman" w:cs="Times New Roman"/>
          <w:color w:val="000000"/>
          <w:sz w:val="20"/>
          <w:szCs w:val="20"/>
          <w:shd w:val="clear" w:color="auto" w:fill="FFFFFF"/>
          <w:vertAlign w:val="superscript"/>
        </w:rPr>
        <w:t>nd</w:t>
      </w:r>
      <w:r w:rsidRPr="00E33DD7">
        <w:rPr>
          <w:rFonts w:ascii="Times New Roman" w:eastAsia="Times New Roman" w:hAnsi="Times New Roman" w:cs="Times New Roman"/>
          <w:color w:val="000000"/>
          <w:sz w:val="20"/>
          <w:szCs w:val="20"/>
          <w:shd w:val="clear" w:color="auto" w:fill="FFFFFF"/>
        </w:rPr>
        <w:t xml:space="preserve"> priority has less than 3 available results. </w:t>
      </w:r>
    </w:p>
    <w:p w14:paraId="20DB4350" w14:textId="77777777" w:rsidR="00E33DD7" w:rsidRPr="00E33DD7" w:rsidRDefault="00E33DD7" w:rsidP="00317260">
      <w:pPr>
        <w:pStyle w:val="gmail-3gppagreements"/>
        <w:numPr>
          <w:ilvl w:val="0"/>
          <w:numId w:val="92"/>
        </w:numPr>
        <w:spacing w:before="0" w:beforeAutospacing="0" w:after="0" w:afterAutospacing="0"/>
        <w:rPr>
          <w:rFonts w:ascii="Times New Roman" w:eastAsia="Times New Roman" w:hAnsi="Times New Roman" w:cs="Times New Roman"/>
          <w:sz w:val="20"/>
          <w:szCs w:val="20"/>
        </w:rPr>
      </w:pPr>
      <w:r w:rsidRPr="00E33DD7">
        <w:rPr>
          <w:rFonts w:ascii="Times New Roman" w:eastAsia="Times New Roman" w:hAnsi="Times New Roman" w:cs="Times New Roman"/>
          <w:color w:val="000000"/>
          <w:sz w:val="20"/>
          <w:szCs w:val="20"/>
          <w:shd w:val="clear" w:color="auto" w:fill="FFFFFF"/>
        </w:rPr>
        <w:t>No categorization by other simulation parameters (such as UE speed, antenna array gain correction factors, UE Tx power) will be introduced for FR2.</w:t>
      </w:r>
    </w:p>
    <w:p w14:paraId="16B22A15" w14:textId="77777777" w:rsidR="00E33DD7" w:rsidRPr="00E33DD7" w:rsidRDefault="00E33DD7" w:rsidP="00317260">
      <w:pPr>
        <w:pStyle w:val="gmail-3gppagreements"/>
        <w:numPr>
          <w:ilvl w:val="0"/>
          <w:numId w:val="92"/>
        </w:numPr>
        <w:spacing w:before="0" w:beforeAutospacing="0" w:after="0" w:afterAutospacing="0"/>
        <w:rPr>
          <w:rFonts w:ascii="Times New Roman" w:eastAsia="Times New Roman" w:hAnsi="Times New Roman" w:cs="Times New Roman"/>
          <w:sz w:val="20"/>
          <w:szCs w:val="20"/>
        </w:rPr>
      </w:pPr>
      <w:r w:rsidRPr="00E33DD7">
        <w:rPr>
          <w:rFonts w:ascii="Times New Roman" w:eastAsia="Times New Roman" w:hAnsi="Times New Roman" w:cs="Times New Roman"/>
          <w:color w:val="000000"/>
          <w:sz w:val="20"/>
          <w:szCs w:val="20"/>
          <w:shd w:val="clear" w:color="auto" w:fill="FFFFFF"/>
        </w:rPr>
        <w:t>At least for FR2</w:t>
      </w:r>
    </w:p>
    <w:p w14:paraId="4C052F2F" w14:textId="77777777" w:rsidR="00E33DD7" w:rsidRPr="00E33DD7" w:rsidRDefault="00E33DD7" w:rsidP="00317260">
      <w:pPr>
        <w:pStyle w:val="gmail-3gppagreements"/>
        <w:numPr>
          <w:ilvl w:val="1"/>
          <w:numId w:val="92"/>
        </w:numPr>
        <w:spacing w:before="0" w:beforeAutospacing="0" w:after="0" w:afterAutospacing="0"/>
        <w:rPr>
          <w:rFonts w:ascii="Times New Roman" w:eastAsia="Times New Roman" w:hAnsi="Times New Roman" w:cs="Times New Roman"/>
          <w:sz w:val="20"/>
          <w:szCs w:val="20"/>
        </w:rPr>
      </w:pPr>
      <w:r w:rsidRPr="00E33DD7">
        <w:rPr>
          <w:rFonts w:ascii="Times New Roman" w:eastAsia="Times New Roman" w:hAnsi="Times New Roman" w:cs="Times New Roman"/>
          <w:color w:val="000000"/>
          <w:sz w:val="20"/>
          <w:szCs w:val="20"/>
          <w:shd w:val="clear" w:color="auto" w:fill="FFFFFF"/>
        </w:rPr>
        <w:t>RAN1 discussion will focus on 1</w:t>
      </w:r>
      <w:r w:rsidRPr="00E33DD7">
        <w:rPr>
          <w:rFonts w:ascii="Times New Roman" w:eastAsia="Times New Roman" w:hAnsi="Times New Roman" w:cs="Times New Roman"/>
          <w:color w:val="000000"/>
          <w:sz w:val="20"/>
          <w:szCs w:val="20"/>
          <w:shd w:val="clear" w:color="auto" w:fill="FFFFFF"/>
          <w:vertAlign w:val="superscript"/>
        </w:rPr>
        <w:t>st</w:t>
      </w:r>
      <w:r w:rsidRPr="00E33DD7">
        <w:rPr>
          <w:rFonts w:ascii="Times New Roman" w:eastAsia="Times New Roman" w:hAnsi="Times New Roman" w:cs="Times New Roman"/>
          <w:color w:val="000000"/>
          <w:sz w:val="20"/>
          <w:szCs w:val="20"/>
          <w:shd w:val="clear" w:color="auto" w:fill="FFFFFF"/>
        </w:rPr>
        <w:t xml:space="preserve"> priority scenarios/channels/frame structures for drawing observations and bottleneck identification. </w:t>
      </w:r>
    </w:p>
    <w:p w14:paraId="7DF009D1" w14:textId="77777777" w:rsidR="00E33DD7" w:rsidRPr="00E33DD7" w:rsidRDefault="00E33DD7" w:rsidP="00317260">
      <w:pPr>
        <w:pStyle w:val="gmail-3gppagreements"/>
        <w:numPr>
          <w:ilvl w:val="1"/>
          <w:numId w:val="92"/>
        </w:numPr>
        <w:spacing w:before="0" w:beforeAutospacing="0" w:after="0" w:afterAutospacing="0"/>
        <w:rPr>
          <w:rFonts w:ascii="Times New Roman" w:eastAsia="Times New Roman" w:hAnsi="Times New Roman" w:cs="Times New Roman"/>
          <w:sz w:val="20"/>
          <w:szCs w:val="20"/>
        </w:rPr>
      </w:pPr>
      <w:r w:rsidRPr="00E33DD7">
        <w:rPr>
          <w:rFonts w:ascii="Times New Roman" w:eastAsia="Times New Roman" w:hAnsi="Times New Roman" w:cs="Times New Roman"/>
          <w:color w:val="000000"/>
          <w:sz w:val="20"/>
          <w:szCs w:val="20"/>
          <w:shd w:val="clear" w:color="auto" w:fill="FFFFFF"/>
        </w:rPr>
        <w:t>RAN1 discussion will focus on 2</w:t>
      </w:r>
      <w:r w:rsidRPr="00E33DD7">
        <w:rPr>
          <w:rFonts w:ascii="Times New Roman" w:eastAsia="Times New Roman" w:hAnsi="Times New Roman" w:cs="Times New Roman"/>
          <w:color w:val="000000"/>
          <w:sz w:val="20"/>
          <w:szCs w:val="20"/>
          <w:shd w:val="clear" w:color="auto" w:fill="FFFFFF"/>
          <w:vertAlign w:val="superscript"/>
        </w:rPr>
        <w:t>nd</w:t>
      </w:r>
      <w:r w:rsidRPr="00E33DD7">
        <w:rPr>
          <w:rFonts w:ascii="Times New Roman" w:eastAsia="Times New Roman" w:hAnsi="Times New Roman" w:cs="Times New Roman"/>
          <w:color w:val="000000"/>
          <w:sz w:val="20"/>
          <w:szCs w:val="20"/>
          <w:shd w:val="clear" w:color="auto" w:fill="FFFFFF"/>
        </w:rPr>
        <w:t xml:space="preserve"> priority scenarios/channels/frame structures on a low priority basis, i.e., after discussion on 1</w:t>
      </w:r>
      <w:r w:rsidRPr="00E33DD7">
        <w:rPr>
          <w:rFonts w:ascii="Times New Roman" w:eastAsia="Times New Roman" w:hAnsi="Times New Roman" w:cs="Times New Roman"/>
          <w:color w:val="000000"/>
          <w:sz w:val="20"/>
          <w:szCs w:val="20"/>
          <w:shd w:val="clear" w:color="auto" w:fill="FFFFFF"/>
          <w:vertAlign w:val="superscript"/>
        </w:rPr>
        <w:t>st</w:t>
      </w:r>
      <w:r w:rsidRPr="00E33DD7">
        <w:rPr>
          <w:rFonts w:ascii="Times New Roman" w:eastAsia="Times New Roman" w:hAnsi="Times New Roman" w:cs="Times New Roman"/>
          <w:color w:val="000000"/>
          <w:sz w:val="20"/>
          <w:szCs w:val="20"/>
          <w:shd w:val="clear" w:color="auto" w:fill="FFFFFF"/>
        </w:rPr>
        <w:t xml:space="preserve"> priority scenarios/channels/frame structures.</w:t>
      </w:r>
    </w:p>
    <w:p w14:paraId="7CB59EC4" w14:textId="77777777" w:rsidR="00E33DD7" w:rsidRPr="00E33DD7" w:rsidRDefault="00E33DD7" w:rsidP="00317260">
      <w:pPr>
        <w:pStyle w:val="gmail-3gppagreements"/>
        <w:numPr>
          <w:ilvl w:val="1"/>
          <w:numId w:val="92"/>
        </w:numPr>
        <w:spacing w:before="0" w:beforeAutospacing="0" w:after="0" w:afterAutospacing="0"/>
        <w:rPr>
          <w:rFonts w:ascii="Times New Roman" w:eastAsia="Times New Roman" w:hAnsi="Times New Roman" w:cs="Times New Roman"/>
          <w:sz w:val="20"/>
          <w:szCs w:val="20"/>
        </w:rPr>
      </w:pPr>
      <w:r w:rsidRPr="00E33DD7">
        <w:rPr>
          <w:rFonts w:ascii="Times New Roman" w:eastAsia="Times New Roman" w:hAnsi="Times New Roman" w:cs="Times New Roman"/>
          <w:color w:val="000000"/>
          <w:sz w:val="20"/>
          <w:szCs w:val="20"/>
          <w:shd w:val="clear" w:color="auto" w:fill="FFFFFF"/>
        </w:rPr>
        <w:t xml:space="preserve">If results presented for 2nd priority scenarios/channels/frame structures are used by RAN1 for neither representative value derivation nor coverage bottleneck identification, they </w:t>
      </w:r>
    </w:p>
    <w:p w14:paraId="5E98D18B" w14:textId="77777777" w:rsidR="00E33DD7" w:rsidRPr="00E33DD7" w:rsidRDefault="00E33DD7" w:rsidP="00317260">
      <w:pPr>
        <w:pStyle w:val="gmail-3gppagreements"/>
        <w:numPr>
          <w:ilvl w:val="2"/>
          <w:numId w:val="92"/>
        </w:numPr>
        <w:spacing w:before="0" w:beforeAutospacing="0" w:after="0" w:afterAutospacing="0"/>
        <w:rPr>
          <w:rFonts w:ascii="Times New Roman" w:eastAsia="Times New Roman" w:hAnsi="Times New Roman" w:cs="Times New Roman"/>
          <w:sz w:val="20"/>
          <w:szCs w:val="20"/>
        </w:rPr>
      </w:pPr>
      <w:r w:rsidRPr="00E33DD7">
        <w:rPr>
          <w:rFonts w:ascii="Times New Roman" w:eastAsia="Times New Roman" w:hAnsi="Times New Roman" w:cs="Times New Roman"/>
          <w:color w:val="000000"/>
          <w:sz w:val="20"/>
          <w:szCs w:val="20"/>
          <w:shd w:val="clear" w:color="auto" w:fill="FFFFFF"/>
        </w:rPr>
        <w:t>will still be captured in the Appendix of the TR for completeness;</w:t>
      </w:r>
    </w:p>
    <w:p w14:paraId="27ABA394" w14:textId="77777777" w:rsidR="00E33DD7" w:rsidRPr="00E33DD7" w:rsidRDefault="00E33DD7" w:rsidP="00317260">
      <w:pPr>
        <w:pStyle w:val="gmail-3gppagreements"/>
        <w:numPr>
          <w:ilvl w:val="2"/>
          <w:numId w:val="92"/>
        </w:numPr>
        <w:spacing w:before="0" w:beforeAutospacing="0" w:after="0" w:afterAutospacing="0"/>
        <w:rPr>
          <w:rFonts w:ascii="Times New Roman" w:eastAsia="Times New Roman" w:hAnsi="Times New Roman" w:cs="Times New Roman"/>
          <w:sz w:val="20"/>
          <w:szCs w:val="20"/>
        </w:rPr>
      </w:pPr>
      <w:r w:rsidRPr="00E33DD7">
        <w:rPr>
          <w:rFonts w:ascii="Times New Roman" w:eastAsia="Times New Roman" w:hAnsi="Times New Roman" w:cs="Times New Roman"/>
          <w:color w:val="000000"/>
          <w:sz w:val="20"/>
          <w:szCs w:val="20"/>
          <w:shd w:val="clear" w:color="auto" w:fill="FFFFFF"/>
        </w:rPr>
        <w:t>can be used to make additional observations to be captured in the TR.</w:t>
      </w:r>
    </w:p>
    <w:p w14:paraId="7EAF35AF" w14:textId="77777777" w:rsidR="00E33DD7" w:rsidRPr="00E33DD7" w:rsidRDefault="00E33DD7" w:rsidP="00317260">
      <w:pPr>
        <w:pStyle w:val="gmail-3gppagreements"/>
        <w:numPr>
          <w:ilvl w:val="2"/>
          <w:numId w:val="92"/>
        </w:numPr>
        <w:rPr>
          <w:rFonts w:ascii="Times New Roman" w:eastAsia="Times New Roman" w:hAnsi="Times New Roman" w:cs="Times New Roman"/>
          <w:sz w:val="20"/>
          <w:szCs w:val="20"/>
        </w:rPr>
      </w:pPr>
      <w:r w:rsidRPr="00E33DD7">
        <w:rPr>
          <w:rFonts w:ascii="Times New Roman" w:eastAsia="Times New Roman" w:hAnsi="Times New Roman" w:cs="Times New Roman"/>
          <w:color w:val="000000"/>
          <w:sz w:val="20"/>
          <w:szCs w:val="20"/>
          <w:shd w:val="clear" w:color="auto" w:fill="FFFFFF"/>
        </w:rPr>
        <w:t>cannot be used to draw conclusions to be captured in the TR.</w:t>
      </w:r>
    </w:p>
    <w:p w14:paraId="3A7A60ED" w14:textId="5ECB2B5B" w:rsidR="00FF5805" w:rsidRPr="00FF5805" w:rsidRDefault="008F071B" w:rsidP="008F69F5">
      <w:pPr>
        <w:rPr>
          <w:b/>
          <w:bCs/>
          <w:lang w:val="en-US"/>
        </w:rPr>
      </w:pPr>
      <w:hyperlink r:id="rId2224" w:history="1">
        <w:r w:rsidR="0066713D">
          <w:rPr>
            <w:rStyle w:val="Hyperlink"/>
            <w:b/>
            <w:bCs/>
            <w:lang w:val="en-US"/>
          </w:rPr>
          <w:t>R1-2009797</w:t>
        </w:r>
      </w:hyperlink>
      <w:r w:rsidR="00FF5805" w:rsidRPr="00FF5805">
        <w:rPr>
          <w:b/>
          <w:bCs/>
          <w:lang w:val="en-US"/>
        </w:rPr>
        <w:tab/>
        <w:t>Summary on AI 8.8.1.2 baseline coverage performance using LLS for FR2</w:t>
      </w:r>
      <w:r w:rsidR="00FF5805" w:rsidRPr="00FF5805">
        <w:rPr>
          <w:b/>
          <w:bCs/>
          <w:lang w:val="en-US"/>
        </w:rPr>
        <w:tab/>
        <w:t>Nokia, Nokia Shanghai Bell</w:t>
      </w:r>
    </w:p>
    <w:p w14:paraId="2C2E5524" w14:textId="539613FA" w:rsidR="00FF5805" w:rsidRPr="00FF5805" w:rsidRDefault="00FF5805" w:rsidP="00B11452">
      <w:pPr>
        <w:rPr>
          <w:highlight w:val="green"/>
        </w:rPr>
      </w:pPr>
      <w:r w:rsidRPr="00FF5805">
        <w:rPr>
          <w:highlight w:val="green"/>
        </w:rPr>
        <w:t>Agreements:</w:t>
      </w:r>
    </w:p>
    <w:p w14:paraId="088502D9" w14:textId="77777777" w:rsidR="00FF5805" w:rsidRPr="00987E32" w:rsidRDefault="00FF5805" w:rsidP="00B11452">
      <w:r w:rsidRPr="00987E32">
        <w:t>If absolute ISD/MPL targets are agreed to be used for coverage bottleneck identification then the following targets are considered for FR2:</w:t>
      </w:r>
    </w:p>
    <w:p w14:paraId="71CAFE38" w14:textId="77777777" w:rsidR="00FF5805" w:rsidRPr="00987E32" w:rsidRDefault="00FF5805" w:rsidP="00317260">
      <w:pPr>
        <w:pStyle w:val="ListParagraph"/>
        <w:numPr>
          <w:ilvl w:val="0"/>
          <w:numId w:val="342"/>
        </w:numPr>
      </w:pPr>
      <w:r w:rsidRPr="00B11452">
        <w:rPr>
          <w:b/>
          <w:bCs/>
        </w:rPr>
        <w:t>Dense Urban</w:t>
      </w:r>
      <w:r w:rsidRPr="00987E32">
        <w:t>: ISD = 200m; MPL = [123.1] dB;</w:t>
      </w:r>
    </w:p>
    <w:p w14:paraId="13879DD0" w14:textId="77777777" w:rsidR="00FF5805" w:rsidRPr="00987E32" w:rsidRDefault="00FF5805" w:rsidP="00317260">
      <w:pPr>
        <w:pStyle w:val="ListParagraph"/>
        <w:numPr>
          <w:ilvl w:val="0"/>
          <w:numId w:val="342"/>
        </w:numPr>
      </w:pPr>
      <w:r w:rsidRPr="00B11452">
        <w:rPr>
          <w:b/>
          <w:bCs/>
        </w:rPr>
        <w:t>Indoor</w:t>
      </w:r>
      <w:r w:rsidRPr="00987E32">
        <w:t>: ISD = [20]m; MPL = [94.03] dB</w:t>
      </w:r>
    </w:p>
    <w:p w14:paraId="54BDE497" w14:textId="77777777" w:rsidR="00FF5805" w:rsidRPr="00987E32" w:rsidRDefault="00FF5805" w:rsidP="00FF5805">
      <w:pPr>
        <w:rPr>
          <w:szCs w:val="20"/>
        </w:rPr>
      </w:pPr>
      <w:r w:rsidRPr="00987E32">
        <w:rPr>
          <w:szCs w:val="20"/>
        </w:rPr>
        <w:lastRenderedPageBreak/>
        <w:t>FFS: If MIL targets are also considered for control and data channels.</w:t>
      </w:r>
    </w:p>
    <w:p w14:paraId="13F75F42" w14:textId="77777777" w:rsidR="00FF5805" w:rsidRPr="00987E32" w:rsidRDefault="00FF5805" w:rsidP="00FF5805">
      <w:pPr>
        <w:rPr>
          <w:szCs w:val="20"/>
          <w:lang w:eastAsia="x-none"/>
        </w:rPr>
      </w:pPr>
    </w:p>
    <w:p w14:paraId="7BB22A77" w14:textId="77777777" w:rsidR="00FF5805" w:rsidRPr="00987E32" w:rsidRDefault="00FF5805" w:rsidP="00B11452">
      <w:pPr>
        <w:rPr>
          <w:rFonts w:ascii="Calibri" w:hAnsi="Calibri"/>
          <w:szCs w:val="20"/>
        </w:rPr>
      </w:pPr>
      <w:r w:rsidRPr="00987E32">
        <w:rPr>
          <w:szCs w:val="20"/>
          <w:highlight w:val="green"/>
        </w:rPr>
        <w:t>Agreements</w:t>
      </w:r>
      <w:r w:rsidRPr="00987E32">
        <w:rPr>
          <w:szCs w:val="20"/>
        </w:rPr>
        <w:t>:</w:t>
      </w:r>
    </w:p>
    <w:p w14:paraId="7D1411E2" w14:textId="77777777" w:rsidR="00FF5805" w:rsidRPr="00987E32" w:rsidRDefault="00FF5805" w:rsidP="00B11452">
      <w:pPr>
        <w:pStyle w:val="gmail-3gppagreements"/>
        <w:spacing w:before="0" w:beforeAutospacing="0" w:after="0" w:afterAutospacing="0"/>
        <w:rPr>
          <w:rFonts w:ascii="Times New Roman" w:hAnsi="Times New Roman" w:cs="Times New Roman"/>
          <w:sz w:val="20"/>
          <w:szCs w:val="20"/>
          <w:shd w:val="clear" w:color="auto" w:fill="FFFFFF"/>
        </w:rPr>
      </w:pPr>
      <w:r w:rsidRPr="00987E32">
        <w:rPr>
          <w:rFonts w:ascii="Times New Roman" w:hAnsi="Times New Roman" w:cs="Times New Roman"/>
          <w:color w:val="000000"/>
          <w:sz w:val="20"/>
          <w:szCs w:val="20"/>
          <w:shd w:val="clear" w:color="auto" w:fill="FFFFFF"/>
        </w:rPr>
        <w:t>Scenarios, with corresponding frame structures, are classified as follows:</w:t>
      </w:r>
    </w:p>
    <w:p w14:paraId="05FF18A5" w14:textId="77777777" w:rsidR="00FF5805" w:rsidRPr="00987E32" w:rsidRDefault="00FF5805" w:rsidP="00317260">
      <w:pPr>
        <w:pStyle w:val="gmail-3gppagreements"/>
        <w:numPr>
          <w:ilvl w:val="0"/>
          <w:numId w:val="341"/>
        </w:numPr>
        <w:spacing w:before="0" w:beforeAutospacing="0" w:after="0" w:afterAutospacing="0"/>
        <w:rPr>
          <w:rFonts w:ascii="Times New Roman" w:eastAsia="Times New Roman" w:hAnsi="Times New Roman" w:cs="Times New Roman"/>
          <w:i/>
          <w:iCs/>
          <w:sz w:val="20"/>
          <w:szCs w:val="20"/>
          <w:u w:val="single"/>
          <w:shd w:val="clear" w:color="auto" w:fill="FFFFFF"/>
        </w:rPr>
      </w:pPr>
      <w:r w:rsidRPr="00987E32">
        <w:rPr>
          <w:rFonts w:ascii="Times New Roman" w:eastAsia="Times New Roman" w:hAnsi="Times New Roman" w:cs="Times New Roman"/>
          <w:i/>
          <w:iCs/>
          <w:color w:val="000000"/>
          <w:sz w:val="20"/>
          <w:szCs w:val="20"/>
          <w:u w:val="single"/>
          <w:shd w:val="clear" w:color="auto" w:fill="FFFFFF"/>
        </w:rPr>
        <w:t>1</w:t>
      </w:r>
      <w:r w:rsidRPr="00987E32">
        <w:rPr>
          <w:rFonts w:ascii="Times New Roman" w:eastAsia="Times New Roman" w:hAnsi="Times New Roman" w:cs="Times New Roman"/>
          <w:i/>
          <w:iCs/>
          <w:color w:val="000000"/>
          <w:sz w:val="20"/>
          <w:szCs w:val="20"/>
          <w:u w:val="single"/>
          <w:shd w:val="clear" w:color="auto" w:fill="FFFFFF"/>
          <w:vertAlign w:val="superscript"/>
        </w:rPr>
        <w:t>st</w:t>
      </w:r>
      <w:r w:rsidRPr="00987E32">
        <w:rPr>
          <w:rFonts w:ascii="Times New Roman" w:eastAsia="Times New Roman" w:hAnsi="Times New Roman" w:cs="Times New Roman"/>
          <w:i/>
          <w:iCs/>
          <w:color w:val="000000"/>
          <w:sz w:val="20"/>
          <w:szCs w:val="20"/>
          <w:u w:val="single"/>
          <w:shd w:val="clear" w:color="auto" w:fill="FFFFFF"/>
        </w:rPr>
        <w:t xml:space="preserve"> priority</w:t>
      </w:r>
    </w:p>
    <w:p w14:paraId="26612A11" w14:textId="77777777" w:rsidR="00FF5805" w:rsidRPr="00987E32" w:rsidRDefault="00FF5805" w:rsidP="00317260">
      <w:pPr>
        <w:pStyle w:val="gmail-3gppagreements"/>
        <w:numPr>
          <w:ilvl w:val="1"/>
          <w:numId w:val="341"/>
        </w:numPr>
        <w:spacing w:before="0" w:beforeAutospacing="0" w:after="0" w:afterAutospacing="0"/>
        <w:rPr>
          <w:rFonts w:ascii="Times New Roman" w:eastAsia="Times New Roman" w:hAnsi="Times New Roman" w:cs="Times New Roman"/>
          <w:sz w:val="20"/>
          <w:szCs w:val="20"/>
          <w:u w:val="single"/>
          <w:shd w:val="clear" w:color="auto" w:fill="FFFFFF"/>
        </w:rPr>
      </w:pPr>
      <w:r w:rsidRPr="00987E32">
        <w:rPr>
          <w:rFonts w:ascii="Times New Roman" w:eastAsia="Times New Roman" w:hAnsi="Times New Roman" w:cs="Times New Roman"/>
          <w:color w:val="000000"/>
          <w:sz w:val="20"/>
          <w:szCs w:val="20"/>
          <w:shd w:val="clear" w:color="auto" w:fill="FFFFFF"/>
        </w:rPr>
        <w:t>Urban 28 GHz O2I, DDDSU</w:t>
      </w:r>
    </w:p>
    <w:p w14:paraId="78978386" w14:textId="77777777" w:rsidR="00FF5805" w:rsidRPr="00987E32" w:rsidRDefault="00FF5805" w:rsidP="00317260">
      <w:pPr>
        <w:pStyle w:val="gmail-3gppagreements"/>
        <w:numPr>
          <w:ilvl w:val="1"/>
          <w:numId w:val="341"/>
        </w:numPr>
        <w:spacing w:before="0" w:beforeAutospacing="0" w:after="0" w:afterAutospacing="0"/>
        <w:rPr>
          <w:rFonts w:ascii="Times New Roman" w:eastAsia="Times New Roman" w:hAnsi="Times New Roman" w:cs="Times New Roman"/>
          <w:sz w:val="20"/>
          <w:szCs w:val="20"/>
          <w:shd w:val="clear" w:color="auto" w:fill="FFFFFF"/>
        </w:rPr>
      </w:pPr>
      <w:r w:rsidRPr="00987E32">
        <w:rPr>
          <w:rFonts w:ascii="Times New Roman" w:eastAsia="Times New Roman" w:hAnsi="Times New Roman" w:cs="Times New Roman"/>
          <w:color w:val="000000"/>
          <w:sz w:val="20"/>
          <w:szCs w:val="20"/>
          <w:shd w:val="clear" w:color="auto" w:fill="FFFFFF"/>
        </w:rPr>
        <w:t>Urban 28 GHz, O2O DDDSU</w:t>
      </w:r>
    </w:p>
    <w:p w14:paraId="679D921B" w14:textId="77777777" w:rsidR="00FF5805" w:rsidRPr="00987E32" w:rsidRDefault="00FF5805" w:rsidP="00317260">
      <w:pPr>
        <w:pStyle w:val="gmail-3gppagreements"/>
        <w:numPr>
          <w:ilvl w:val="1"/>
          <w:numId w:val="341"/>
        </w:numPr>
        <w:spacing w:before="0" w:beforeAutospacing="0" w:after="0" w:afterAutospacing="0"/>
        <w:rPr>
          <w:rFonts w:ascii="Times New Roman" w:eastAsia="Times New Roman" w:hAnsi="Times New Roman" w:cs="Times New Roman"/>
          <w:sz w:val="20"/>
          <w:szCs w:val="20"/>
          <w:u w:val="single"/>
          <w:shd w:val="clear" w:color="auto" w:fill="FFFFFF"/>
        </w:rPr>
      </w:pPr>
      <w:r w:rsidRPr="00987E32">
        <w:rPr>
          <w:rFonts w:ascii="Times New Roman" w:eastAsia="Times New Roman" w:hAnsi="Times New Roman" w:cs="Times New Roman"/>
          <w:color w:val="000000"/>
          <w:sz w:val="20"/>
          <w:szCs w:val="20"/>
          <w:shd w:val="clear" w:color="auto" w:fill="FFFFFF"/>
        </w:rPr>
        <w:t>Urban 28 GHz, O2I, DDSU [Only PUSCH VoIP, PUSCH and PDSCH]</w:t>
      </w:r>
    </w:p>
    <w:p w14:paraId="22FAFB57" w14:textId="77777777" w:rsidR="00FF5805" w:rsidRPr="00987E32" w:rsidRDefault="00FF5805" w:rsidP="00317260">
      <w:pPr>
        <w:pStyle w:val="gmail-3gppagreements"/>
        <w:numPr>
          <w:ilvl w:val="1"/>
          <w:numId w:val="341"/>
        </w:numPr>
        <w:spacing w:before="0" w:beforeAutospacing="0" w:after="0" w:afterAutospacing="0"/>
        <w:rPr>
          <w:rFonts w:ascii="Times New Roman" w:eastAsia="Times New Roman" w:hAnsi="Times New Roman" w:cs="Times New Roman"/>
          <w:sz w:val="20"/>
          <w:szCs w:val="20"/>
          <w:u w:val="single"/>
          <w:shd w:val="clear" w:color="auto" w:fill="FFFFFF"/>
        </w:rPr>
      </w:pPr>
      <w:r w:rsidRPr="00987E32">
        <w:rPr>
          <w:rFonts w:ascii="Times New Roman" w:eastAsia="Times New Roman" w:hAnsi="Times New Roman" w:cs="Times New Roman"/>
          <w:color w:val="000000"/>
          <w:sz w:val="20"/>
          <w:szCs w:val="20"/>
          <w:shd w:val="clear" w:color="auto" w:fill="FFFFFF"/>
        </w:rPr>
        <w:t>Indoor 28 GHz, DDDSU</w:t>
      </w:r>
    </w:p>
    <w:p w14:paraId="1188F0CE" w14:textId="77777777" w:rsidR="00FF5805" w:rsidRPr="00987E32" w:rsidRDefault="00FF5805" w:rsidP="00317260">
      <w:pPr>
        <w:pStyle w:val="gmail-3gppagreements"/>
        <w:numPr>
          <w:ilvl w:val="0"/>
          <w:numId w:val="341"/>
        </w:numPr>
        <w:spacing w:before="0" w:beforeAutospacing="0" w:after="0" w:afterAutospacing="0"/>
        <w:rPr>
          <w:rFonts w:ascii="Times New Roman" w:eastAsia="Times New Roman" w:hAnsi="Times New Roman" w:cs="Times New Roman"/>
          <w:i/>
          <w:iCs/>
          <w:sz w:val="20"/>
          <w:szCs w:val="20"/>
          <w:u w:val="single"/>
          <w:shd w:val="clear" w:color="auto" w:fill="FFFFFF"/>
        </w:rPr>
      </w:pPr>
      <w:r w:rsidRPr="00987E32">
        <w:rPr>
          <w:rFonts w:ascii="Times New Roman" w:eastAsia="Times New Roman" w:hAnsi="Times New Roman" w:cs="Times New Roman"/>
          <w:i/>
          <w:iCs/>
          <w:color w:val="000000"/>
          <w:sz w:val="20"/>
          <w:szCs w:val="20"/>
          <w:u w:val="single"/>
          <w:shd w:val="clear" w:color="auto" w:fill="FFFFFF"/>
        </w:rPr>
        <w:t>2</w:t>
      </w:r>
      <w:r w:rsidRPr="00987E32">
        <w:rPr>
          <w:rFonts w:ascii="Times New Roman" w:eastAsia="Times New Roman" w:hAnsi="Times New Roman" w:cs="Times New Roman"/>
          <w:i/>
          <w:iCs/>
          <w:color w:val="000000"/>
          <w:sz w:val="20"/>
          <w:szCs w:val="20"/>
          <w:u w:val="single"/>
          <w:shd w:val="clear" w:color="auto" w:fill="FFFFFF"/>
          <w:vertAlign w:val="superscript"/>
        </w:rPr>
        <w:t>nd</w:t>
      </w:r>
      <w:r w:rsidRPr="00987E32">
        <w:rPr>
          <w:rFonts w:ascii="Times New Roman" w:eastAsia="Times New Roman" w:hAnsi="Times New Roman" w:cs="Times New Roman"/>
          <w:i/>
          <w:iCs/>
          <w:color w:val="000000"/>
          <w:sz w:val="20"/>
          <w:szCs w:val="20"/>
          <w:u w:val="single"/>
          <w:shd w:val="clear" w:color="auto" w:fill="FFFFFF"/>
        </w:rPr>
        <w:t xml:space="preserve"> priority</w:t>
      </w:r>
    </w:p>
    <w:p w14:paraId="4D8ACB27" w14:textId="77777777" w:rsidR="00FF5805" w:rsidRPr="00987E32" w:rsidRDefault="00FF5805" w:rsidP="00317260">
      <w:pPr>
        <w:pStyle w:val="gmail-3gppagreements"/>
        <w:numPr>
          <w:ilvl w:val="1"/>
          <w:numId w:val="341"/>
        </w:numPr>
        <w:spacing w:before="0" w:beforeAutospacing="0" w:after="0" w:afterAutospacing="0"/>
        <w:rPr>
          <w:rFonts w:ascii="Times New Roman" w:eastAsia="Times New Roman" w:hAnsi="Times New Roman" w:cs="Times New Roman"/>
          <w:sz w:val="20"/>
          <w:szCs w:val="20"/>
          <w:shd w:val="clear" w:color="auto" w:fill="FFFFFF"/>
        </w:rPr>
      </w:pPr>
      <w:r w:rsidRPr="00987E32">
        <w:rPr>
          <w:rFonts w:ascii="Times New Roman" w:eastAsia="Times New Roman" w:hAnsi="Times New Roman" w:cs="Times New Roman"/>
          <w:color w:val="000000"/>
          <w:sz w:val="20"/>
          <w:szCs w:val="20"/>
          <w:shd w:val="clear" w:color="auto" w:fill="FFFFFF"/>
        </w:rPr>
        <w:t>Indoor 28 GHz, DDSU</w:t>
      </w:r>
    </w:p>
    <w:p w14:paraId="60A07979" w14:textId="77777777" w:rsidR="00FF5805" w:rsidRPr="00987E32" w:rsidRDefault="00FF5805" w:rsidP="00317260">
      <w:pPr>
        <w:pStyle w:val="gmail-3gppagreements"/>
        <w:numPr>
          <w:ilvl w:val="1"/>
          <w:numId w:val="341"/>
        </w:numPr>
        <w:spacing w:before="0" w:beforeAutospacing="0" w:after="0" w:afterAutospacing="0"/>
        <w:rPr>
          <w:rFonts w:ascii="Times New Roman" w:eastAsia="Times New Roman" w:hAnsi="Times New Roman" w:cs="Times New Roman"/>
          <w:sz w:val="20"/>
          <w:szCs w:val="20"/>
          <w:u w:val="single"/>
          <w:shd w:val="clear" w:color="auto" w:fill="FFFFFF"/>
        </w:rPr>
      </w:pPr>
      <w:r w:rsidRPr="00987E32">
        <w:rPr>
          <w:rFonts w:ascii="Times New Roman" w:eastAsia="Times New Roman" w:hAnsi="Times New Roman" w:cs="Times New Roman"/>
          <w:color w:val="000000"/>
          <w:sz w:val="20"/>
          <w:szCs w:val="20"/>
          <w:shd w:val="clear" w:color="auto" w:fill="FFFFFF"/>
        </w:rPr>
        <w:t>Urban 28 GHz, O2I, DDSU [only PDSCH of msg2]</w:t>
      </w:r>
    </w:p>
    <w:p w14:paraId="0760FCCA" w14:textId="77777777" w:rsidR="00FF5805" w:rsidRPr="00987E32" w:rsidRDefault="00FF5805" w:rsidP="00317260">
      <w:pPr>
        <w:pStyle w:val="gmail-3gppagreements"/>
        <w:numPr>
          <w:ilvl w:val="1"/>
          <w:numId w:val="341"/>
        </w:numPr>
        <w:spacing w:before="0" w:beforeAutospacing="0" w:after="0" w:afterAutospacing="0"/>
        <w:rPr>
          <w:rFonts w:ascii="Times New Roman" w:eastAsia="Times New Roman" w:hAnsi="Times New Roman" w:cs="Times New Roman"/>
          <w:sz w:val="20"/>
          <w:szCs w:val="20"/>
          <w:shd w:val="clear" w:color="auto" w:fill="FFFFFF"/>
        </w:rPr>
      </w:pPr>
      <w:r w:rsidRPr="00987E32">
        <w:rPr>
          <w:rFonts w:ascii="Times New Roman" w:eastAsia="Times New Roman" w:hAnsi="Times New Roman" w:cs="Times New Roman"/>
          <w:color w:val="000000"/>
          <w:sz w:val="20"/>
          <w:szCs w:val="20"/>
          <w:shd w:val="clear" w:color="auto" w:fill="FFFFFF"/>
        </w:rPr>
        <w:t>Urban 28 GHz, O2O DDSU</w:t>
      </w:r>
    </w:p>
    <w:p w14:paraId="2ECE7F17" w14:textId="77777777" w:rsidR="00FF5805" w:rsidRPr="00987E32" w:rsidRDefault="00FF5805" w:rsidP="00317260">
      <w:pPr>
        <w:pStyle w:val="gmail-3gppagreements"/>
        <w:numPr>
          <w:ilvl w:val="1"/>
          <w:numId w:val="341"/>
        </w:numPr>
        <w:spacing w:before="0" w:beforeAutospacing="0" w:after="0" w:afterAutospacing="0"/>
        <w:rPr>
          <w:rFonts w:ascii="Times New Roman" w:eastAsia="Times New Roman" w:hAnsi="Times New Roman" w:cs="Times New Roman"/>
          <w:sz w:val="20"/>
          <w:szCs w:val="20"/>
          <w:shd w:val="clear" w:color="auto" w:fill="FFFFFF"/>
        </w:rPr>
      </w:pPr>
      <w:r w:rsidRPr="00987E32">
        <w:rPr>
          <w:rFonts w:ascii="Times New Roman" w:eastAsia="Times New Roman" w:hAnsi="Times New Roman" w:cs="Times New Roman"/>
          <w:color w:val="000000"/>
          <w:sz w:val="20"/>
          <w:szCs w:val="20"/>
          <w:shd w:val="clear" w:color="auto" w:fill="FFFFFF"/>
        </w:rPr>
        <w:t>Suburban 28 GHz, O2I DDDSU</w:t>
      </w:r>
    </w:p>
    <w:p w14:paraId="42EE678D" w14:textId="77777777" w:rsidR="00FF5805" w:rsidRPr="00987E32" w:rsidRDefault="00FF5805" w:rsidP="00317260">
      <w:pPr>
        <w:pStyle w:val="gmail-3gppagreements"/>
        <w:numPr>
          <w:ilvl w:val="1"/>
          <w:numId w:val="341"/>
        </w:numPr>
        <w:spacing w:before="0" w:beforeAutospacing="0" w:after="0" w:afterAutospacing="0"/>
        <w:rPr>
          <w:rFonts w:ascii="Times New Roman" w:eastAsia="Times New Roman" w:hAnsi="Times New Roman" w:cs="Times New Roman"/>
          <w:sz w:val="20"/>
          <w:szCs w:val="20"/>
          <w:shd w:val="clear" w:color="auto" w:fill="FFFFFF"/>
        </w:rPr>
      </w:pPr>
      <w:r w:rsidRPr="00987E32">
        <w:rPr>
          <w:rFonts w:ascii="Times New Roman" w:eastAsia="Times New Roman" w:hAnsi="Times New Roman" w:cs="Times New Roman"/>
          <w:color w:val="000000"/>
          <w:sz w:val="20"/>
          <w:szCs w:val="20"/>
          <w:shd w:val="clear" w:color="auto" w:fill="FFFFFF"/>
        </w:rPr>
        <w:t>Suburban 28 GHz, O2O DDSU</w:t>
      </w:r>
      <w:r w:rsidRPr="00987E32">
        <w:rPr>
          <w:rFonts w:ascii="Arial" w:eastAsia="Times New Roman" w:hAnsi="Arial" w:cs="Arial"/>
          <w:color w:val="000000"/>
          <w:sz w:val="20"/>
          <w:szCs w:val="20"/>
          <w:shd w:val="clear" w:color="auto" w:fill="FFFFFF"/>
        </w:rPr>
        <w:t xml:space="preserve"> </w:t>
      </w:r>
    </w:p>
    <w:p w14:paraId="4F077007" w14:textId="77777777" w:rsidR="00FF5805" w:rsidRPr="00B11452" w:rsidRDefault="00FF5805" w:rsidP="00B11452">
      <w:pPr>
        <w:pStyle w:val="gmail-3gppagreements"/>
        <w:spacing w:before="0" w:beforeAutospacing="0" w:after="0" w:afterAutospacing="0"/>
        <w:rPr>
          <w:rFonts w:ascii="Times New Roman" w:hAnsi="Times New Roman" w:cs="Times New Roman"/>
          <w:sz w:val="20"/>
          <w:szCs w:val="20"/>
          <w:shd w:val="clear" w:color="auto" w:fill="FFFFFF"/>
        </w:rPr>
      </w:pPr>
      <w:r w:rsidRPr="00B11452">
        <w:rPr>
          <w:rFonts w:ascii="Times New Roman" w:hAnsi="Times New Roman" w:cs="Times New Roman"/>
          <w:color w:val="000000"/>
          <w:sz w:val="20"/>
          <w:szCs w:val="20"/>
          <w:shd w:val="clear" w:color="auto" w:fill="FFFFFF"/>
        </w:rPr>
        <w:t>Channels are classified as follows:</w:t>
      </w:r>
    </w:p>
    <w:p w14:paraId="6B619448" w14:textId="77777777" w:rsidR="00FF5805" w:rsidRPr="00987E32" w:rsidRDefault="00FF5805" w:rsidP="00317260">
      <w:pPr>
        <w:pStyle w:val="gmail-3gppagreements"/>
        <w:numPr>
          <w:ilvl w:val="0"/>
          <w:numId w:val="341"/>
        </w:numPr>
        <w:spacing w:before="0" w:beforeAutospacing="0" w:after="0" w:afterAutospacing="0"/>
        <w:rPr>
          <w:rFonts w:ascii="Arial" w:eastAsia="Times New Roman" w:hAnsi="Arial" w:cs="Arial"/>
          <w:i/>
          <w:iCs/>
          <w:sz w:val="20"/>
          <w:szCs w:val="20"/>
        </w:rPr>
      </w:pPr>
      <w:r w:rsidRPr="00987E32">
        <w:rPr>
          <w:rFonts w:ascii="Times New Roman" w:eastAsia="Times New Roman" w:hAnsi="Times New Roman" w:cs="Times New Roman"/>
          <w:i/>
          <w:iCs/>
          <w:color w:val="000000"/>
          <w:sz w:val="20"/>
          <w:szCs w:val="20"/>
          <w:u w:val="single"/>
          <w:shd w:val="clear" w:color="auto" w:fill="FFFFFF"/>
        </w:rPr>
        <w:t>1</w:t>
      </w:r>
      <w:r w:rsidRPr="00987E32">
        <w:rPr>
          <w:rFonts w:ascii="Times New Roman" w:eastAsia="Times New Roman" w:hAnsi="Times New Roman" w:cs="Times New Roman"/>
          <w:i/>
          <w:iCs/>
          <w:color w:val="000000"/>
          <w:sz w:val="20"/>
          <w:szCs w:val="20"/>
          <w:u w:val="single"/>
          <w:shd w:val="clear" w:color="auto" w:fill="FFFFFF"/>
          <w:vertAlign w:val="superscript"/>
        </w:rPr>
        <w:t>st</w:t>
      </w:r>
      <w:r w:rsidRPr="00987E32">
        <w:rPr>
          <w:rFonts w:ascii="Times New Roman" w:eastAsia="Times New Roman" w:hAnsi="Times New Roman" w:cs="Times New Roman"/>
          <w:i/>
          <w:iCs/>
          <w:color w:val="000000"/>
          <w:sz w:val="20"/>
          <w:szCs w:val="20"/>
          <w:u w:val="single"/>
          <w:shd w:val="clear" w:color="auto" w:fill="FFFFFF"/>
        </w:rPr>
        <w:t xml:space="preserve"> priority</w:t>
      </w:r>
    </w:p>
    <w:p w14:paraId="198282E6" w14:textId="77777777" w:rsidR="00FF5805" w:rsidRPr="00987E32" w:rsidRDefault="00FF5805" w:rsidP="00317260">
      <w:pPr>
        <w:pStyle w:val="gmail-3gppagreements"/>
        <w:numPr>
          <w:ilvl w:val="1"/>
          <w:numId w:val="341"/>
        </w:numPr>
        <w:spacing w:before="0" w:beforeAutospacing="0" w:after="0" w:afterAutospacing="0"/>
        <w:rPr>
          <w:rFonts w:ascii="Times New Roman" w:eastAsia="Times New Roman" w:hAnsi="Times New Roman" w:cs="Times New Roman"/>
          <w:sz w:val="20"/>
          <w:szCs w:val="20"/>
          <w:shd w:val="clear" w:color="auto" w:fill="FFFFFF"/>
        </w:rPr>
      </w:pPr>
      <w:r w:rsidRPr="00987E32">
        <w:rPr>
          <w:rFonts w:ascii="Times New Roman" w:eastAsia="Times New Roman" w:hAnsi="Times New Roman" w:cs="Times New Roman"/>
          <w:color w:val="000000"/>
          <w:sz w:val="20"/>
          <w:szCs w:val="20"/>
          <w:shd w:val="clear" w:color="auto" w:fill="FFFFFF"/>
        </w:rPr>
        <w:t>PUSCH for eMBB (12 dBm and 23 dBm) [DDDSU and DDSU]</w:t>
      </w:r>
    </w:p>
    <w:p w14:paraId="3EE46508" w14:textId="77777777" w:rsidR="00FF5805" w:rsidRPr="00987E32" w:rsidRDefault="00FF5805" w:rsidP="00317260">
      <w:pPr>
        <w:pStyle w:val="gmail-3gppagreements"/>
        <w:numPr>
          <w:ilvl w:val="1"/>
          <w:numId w:val="341"/>
        </w:numPr>
        <w:spacing w:before="0" w:beforeAutospacing="0" w:after="0" w:afterAutospacing="0"/>
        <w:rPr>
          <w:rFonts w:ascii="Times New Roman" w:eastAsia="Times New Roman" w:hAnsi="Times New Roman" w:cs="Times New Roman"/>
          <w:sz w:val="20"/>
          <w:szCs w:val="20"/>
          <w:shd w:val="clear" w:color="auto" w:fill="FFFFFF"/>
        </w:rPr>
      </w:pPr>
      <w:r w:rsidRPr="00987E32">
        <w:rPr>
          <w:rFonts w:ascii="Times New Roman" w:eastAsia="Times New Roman" w:hAnsi="Times New Roman" w:cs="Times New Roman"/>
          <w:color w:val="000000"/>
          <w:sz w:val="20"/>
          <w:szCs w:val="20"/>
          <w:shd w:val="clear" w:color="auto" w:fill="FFFFFF"/>
        </w:rPr>
        <w:t>PUSCH for VoIP (12 dBm and 23 dBm) [DDDSU and DDSU (Only for Urban)]</w:t>
      </w:r>
    </w:p>
    <w:p w14:paraId="5B04B594" w14:textId="77777777" w:rsidR="00FF5805" w:rsidRPr="00987E32" w:rsidRDefault="00FF5805" w:rsidP="00317260">
      <w:pPr>
        <w:pStyle w:val="gmail-3gppagreements"/>
        <w:numPr>
          <w:ilvl w:val="1"/>
          <w:numId w:val="341"/>
        </w:numPr>
        <w:spacing w:before="0" w:beforeAutospacing="0" w:after="0" w:afterAutospacing="0"/>
        <w:rPr>
          <w:rFonts w:ascii="Times New Roman" w:eastAsia="Times New Roman" w:hAnsi="Times New Roman" w:cs="Times New Roman"/>
          <w:sz w:val="20"/>
          <w:szCs w:val="20"/>
          <w:shd w:val="clear" w:color="auto" w:fill="FFFFFF"/>
        </w:rPr>
      </w:pPr>
      <w:r w:rsidRPr="00987E32">
        <w:rPr>
          <w:rFonts w:ascii="Times New Roman" w:eastAsia="Times New Roman" w:hAnsi="Times New Roman" w:cs="Times New Roman"/>
          <w:color w:val="000000"/>
          <w:sz w:val="20"/>
          <w:szCs w:val="20"/>
          <w:shd w:val="clear" w:color="auto" w:fill="FFFFFF"/>
        </w:rPr>
        <w:t>PUCCH Format 1 with 2bits (12 dBm and 23 dBm) [DDDSU]</w:t>
      </w:r>
    </w:p>
    <w:p w14:paraId="5EB6C827" w14:textId="77777777" w:rsidR="00FF5805" w:rsidRPr="00987E32" w:rsidRDefault="00FF5805" w:rsidP="00317260">
      <w:pPr>
        <w:pStyle w:val="gmail-3gppagreements"/>
        <w:numPr>
          <w:ilvl w:val="1"/>
          <w:numId w:val="341"/>
        </w:numPr>
        <w:spacing w:before="0" w:beforeAutospacing="0" w:after="0" w:afterAutospacing="0"/>
        <w:rPr>
          <w:rFonts w:ascii="Times New Roman" w:eastAsia="Times New Roman" w:hAnsi="Times New Roman" w:cs="Times New Roman"/>
          <w:sz w:val="20"/>
          <w:szCs w:val="20"/>
          <w:shd w:val="clear" w:color="auto" w:fill="FFFFFF"/>
        </w:rPr>
      </w:pPr>
      <w:r w:rsidRPr="00987E32">
        <w:rPr>
          <w:rFonts w:ascii="Times New Roman" w:eastAsia="Times New Roman" w:hAnsi="Times New Roman" w:cs="Times New Roman"/>
          <w:color w:val="000000"/>
          <w:sz w:val="20"/>
          <w:szCs w:val="20"/>
          <w:shd w:val="clear" w:color="auto" w:fill="FFFFFF"/>
        </w:rPr>
        <w:t>PUCCH Format 3 with 11bits (12 dBm and 23 dBm) [DDDSU]</w:t>
      </w:r>
    </w:p>
    <w:p w14:paraId="252974C2" w14:textId="77777777" w:rsidR="00FF5805" w:rsidRPr="00987E32" w:rsidRDefault="00FF5805" w:rsidP="00317260">
      <w:pPr>
        <w:pStyle w:val="gmail-3gppagreements"/>
        <w:numPr>
          <w:ilvl w:val="1"/>
          <w:numId w:val="341"/>
        </w:numPr>
        <w:spacing w:before="0" w:beforeAutospacing="0" w:after="0" w:afterAutospacing="0"/>
        <w:rPr>
          <w:rFonts w:ascii="Times New Roman" w:eastAsia="Times New Roman" w:hAnsi="Times New Roman" w:cs="Times New Roman"/>
          <w:sz w:val="20"/>
          <w:szCs w:val="20"/>
          <w:shd w:val="clear" w:color="auto" w:fill="FFFFFF"/>
        </w:rPr>
      </w:pPr>
      <w:r w:rsidRPr="00987E32">
        <w:rPr>
          <w:rFonts w:ascii="Times New Roman" w:eastAsia="Times New Roman" w:hAnsi="Times New Roman" w:cs="Times New Roman"/>
          <w:color w:val="000000"/>
          <w:sz w:val="20"/>
          <w:szCs w:val="20"/>
          <w:shd w:val="clear" w:color="auto" w:fill="FFFFFF"/>
        </w:rPr>
        <w:t>PUCCH Format 3 with 22bits (12 dBm and 23 dBm) [DDDSU]</w:t>
      </w:r>
    </w:p>
    <w:p w14:paraId="4271023B" w14:textId="77777777" w:rsidR="00FF5805" w:rsidRPr="00987E32" w:rsidRDefault="00FF5805" w:rsidP="00317260">
      <w:pPr>
        <w:pStyle w:val="gmail-3gppagreements"/>
        <w:numPr>
          <w:ilvl w:val="1"/>
          <w:numId w:val="341"/>
        </w:numPr>
        <w:spacing w:before="0" w:beforeAutospacing="0" w:after="0" w:afterAutospacing="0"/>
        <w:rPr>
          <w:rFonts w:ascii="Times New Roman" w:eastAsia="Times New Roman" w:hAnsi="Times New Roman" w:cs="Times New Roman"/>
          <w:sz w:val="20"/>
          <w:szCs w:val="20"/>
          <w:shd w:val="clear" w:color="auto" w:fill="FFFFFF"/>
        </w:rPr>
      </w:pPr>
      <w:r w:rsidRPr="00987E32">
        <w:rPr>
          <w:rFonts w:ascii="Times New Roman" w:eastAsia="Times New Roman" w:hAnsi="Times New Roman" w:cs="Times New Roman"/>
          <w:color w:val="000000"/>
          <w:sz w:val="20"/>
          <w:szCs w:val="20"/>
          <w:shd w:val="clear" w:color="auto" w:fill="FFFFFF"/>
        </w:rPr>
        <w:t>SSB [DDDSU]</w:t>
      </w:r>
    </w:p>
    <w:p w14:paraId="046F5D6A" w14:textId="77777777" w:rsidR="00FF5805" w:rsidRPr="00987E32" w:rsidRDefault="00FF5805" w:rsidP="00317260">
      <w:pPr>
        <w:pStyle w:val="gmail-3gppagreements"/>
        <w:numPr>
          <w:ilvl w:val="1"/>
          <w:numId w:val="341"/>
        </w:numPr>
        <w:spacing w:before="0" w:beforeAutospacing="0" w:after="0" w:afterAutospacing="0"/>
        <w:rPr>
          <w:rFonts w:ascii="Times New Roman" w:eastAsia="Times New Roman" w:hAnsi="Times New Roman" w:cs="Times New Roman"/>
          <w:sz w:val="20"/>
          <w:szCs w:val="20"/>
          <w:shd w:val="clear" w:color="auto" w:fill="FFFFFF"/>
        </w:rPr>
      </w:pPr>
      <w:r w:rsidRPr="00987E32">
        <w:rPr>
          <w:rFonts w:ascii="Times New Roman" w:eastAsia="Times New Roman" w:hAnsi="Times New Roman" w:cs="Times New Roman"/>
          <w:color w:val="000000"/>
          <w:sz w:val="20"/>
          <w:szCs w:val="20"/>
          <w:shd w:val="clear" w:color="auto" w:fill="FFFFFF"/>
        </w:rPr>
        <w:t>PRACH format B4 (12 dBm and 23 dBm) [DDDSU]</w:t>
      </w:r>
    </w:p>
    <w:p w14:paraId="3F5F6607" w14:textId="77777777" w:rsidR="00FF5805" w:rsidRPr="00987E32" w:rsidRDefault="00FF5805" w:rsidP="00317260">
      <w:pPr>
        <w:pStyle w:val="gmail-3gppagreements"/>
        <w:numPr>
          <w:ilvl w:val="1"/>
          <w:numId w:val="341"/>
        </w:numPr>
        <w:spacing w:before="0" w:beforeAutospacing="0" w:after="0" w:afterAutospacing="0"/>
        <w:rPr>
          <w:rFonts w:ascii="Times New Roman" w:eastAsia="Times New Roman" w:hAnsi="Times New Roman" w:cs="Times New Roman"/>
          <w:sz w:val="20"/>
          <w:szCs w:val="20"/>
          <w:shd w:val="clear" w:color="auto" w:fill="FFFFFF"/>
        </w:rPr>
      </w:pPr>
      <w:r w:rsidRPr="00987E32">
        <w:rPr>
          <w:rFonts w:ascii="Times New Roman" w:eastAsia="Times New Roman" w:hAnsi="Times New Roman" w:cs="Times New Roman"/>
          <w:color w:val="000000"/>
          <w:sz w:val="20"/>
          <w:szCs w:val="20"/>
          <w:shd w:val="clear" w:color="auto" w:fill="FFFFFF"/>
        </w:rPr>
        <w:t>PDCCH for Msg.2 [DDDSU]</w:t>
      </w:r>
    </w:p>
    <w:p w14:paraId="49D9EF10" w14:textId="77777777" w:rsidR="00FF5805" w:rsidRPr="00987E32" w:rsidRDefault="00FF5805" w:rsidP="00317260">
      <w:pPr>
        <w:pStyle w:val="gmail-3gppagreements"/>
        <w:numPr>
          <w:ilvl w:val="1"/>
          <w:numId w:val="341"/>
        </w:numPr>
        <w:spacing w:before="0" w:beforeAutospacing="0" w:after="0" w:afterAutospacing="0"/>
        <w:rPr>
          <w:rFonts w:ascii="Times New Roman" w:eastAsia="Times New Roman" w:hAnsi="Times New Roman" w:cs="Times New Roman"/>
          <w:sz w:val="20"/>
          <w:szCs w:val="20"/>
          <w:shd w:val="clear" w:color="auto" w:fill="FFFFFF"/>
        </w:rPr>
      </w:pPr>
      <w:r w:rsidRPr="00987E32">
        <w:rPr>
          <w:rFonts w:ascii="Times New Roman" w:eastAsia="Times New Roman" w:hAnsi="Times New Roman" w:cs="Times New Roman"/>
          <w:color w:val="000000"/>
          <w:sz w:val="20"/>
          <w:szCs w:val="20"/>
          <w:shd w:val="clear" w:color="auto" w:fill="FFFFFF"/>
        </w:rPr>
        <w:t>PUSCH for Msg.3 (12 dBm and 23 dBm) [DDDSU]</w:t>
      </w:r>
    </w:p>
    <w:p w14:paraId="48B50E75" w14:textId="77777777" w:rsidR="00FF5805" w:rsidRPr="00987E32" w:rsidRDefault="00FF5805" w:rsidP="00317260">
      <w:pPr>
        <w:pStyle w:val="gmail-3gppagreements"/>
        <w:numPr>
          <w:ilvl w:val="1"/>
          <w:numId w:val="341"/>
        </w:numPr>
        <w:spacing w:before="0" w:beforeAutospacing="0" w:after="0" w:afterAutospacing="0"/>
        <w:rPr>
          <w:rFonts w:ascii="Times New Roman" w:eastAsia="Times New Roman" w:hAnsi="Times New Roman" w:cs="Times New Roman"/>
          <w:sz w:val="20"/>
          <w:szCs w:val="20"/>
          <w:shd w:val="clear" w:color="auto" w:fill="FFFFFF"/>
        </w:rPr>
      </w:pPr>
      <w:r w:rsidRPr="00987E32">
        <w:rPr>
          <w:rFonts w:ascii="Times New Roman" w:eastAsia="Times New Roman" w:hAnsi="Times New Roman" w:cs="Times New Roman"/>
          <w:color w:val="000000"/>
          <w:sz w:val="20"/>
          <w:szCs w:val="20"/>
          <w:shd w:val="clear" w:color="auto" w:fill="FFFFFF"/>
        </w:rPr>
        <w:t>PDSCH for Msg.4 [DDDSU]</w:t>
      </w:r>
    </w:p>
    <w:p w14:paraId="64F86995" w14:textId="77777777" w:rsidR="00FF5805" w:rsidRPr="00987E32" w:rsidRDefault="00FF5805" w:rsidP="00317260">
      <w:pPr>
        <w:pStyle w:val="gmail-3gppagreements"/>
        <w:numPr>
          <w:ilvl w:val="1"/>
          <w:numId w:val="341"/>
        </w:numPr>
        <w:spacing w:before="0" w:beforeAutospacing="0" w:after="0" w:afterAutospacing="0"/>
        <w:rPr>
          <w:rFonts w:ascii="Times New Roman" w:eastAsia="Times New Roman" w:hAnsi="Times New Roman" w:cs="Times New Roman"/>
          <w:sz w:val="20"/>
          <w:szCs w:val="20"/>
          <w:shd w:val="clear" w:color="auto" w:fill="FFFFFF"/>
        </w:rPr>
      </w:pPr>
      <w:r w:rsidRPr="00987E32">
        <w:rPr>
          <w:rFonts w:ascii="Times New Roman" w:eastAsia="Times New Roman" w:hAnsi="Times New Roman" w:cs="Times New Roman"/>
          <w:color w:val="000000"/>
          <w:sz w:val="20"/>
          <w:szCs w:val="20"/>
          <w:shd w:val="clear" w:color="auto" w:fill="FFFFFF"/>
        </w:rPr>
        <w:t>PDCCH [DDDSU]</w:t>
      </w:r>
    </w:p>
    <w:p w14:paraId="28F7531F" w14:textId="77777777" w:rsidR="00FF5805" w:rsidRPr="00987E32" w:rsidRDefault="00FF5805" w:rsidP="00317260">
      <w:pPr>
        <w:pStyle w:val="gmail-3gppagreements"/>
        <w:numPr>
          <w:ilvl w:val="1"/>
          <w:numId w:val="341"/>
        </w:numPr>
        <w:spacing w:before="0" w:beforeAutospacing="0" w:after="0" w:afterAutospacing="0"/>
        <w:rPr>
          <w:rFonts w:ascii="Times New Roman" w:eastAsia="Times New Roman" w:hAnsi="Times New Roman" w:cs="Times New Roman"/>
          <w:sz w:val="20"/>
          <w:szCs w:val="20"/>
          <w:shd w:val="clear" w:color="auto" w:fill="FFFFFF"/>
        </w:rPr>
      </w:pPr>
      <w:r w:rsidRPr="00987E32">
        <w:rPr>
          <w:rFonts w:ascii="Times New Roman" w:eastAsia="Times New Roman" w:hAnsi="Times New Roman" w:cs="Times New Roman"/>
          <w:color w:val="000000"/>
          <w:sz w:val="20"/>
          <w:szCs w:val="20"/>
          <w:shd w:val="clear" w:color="auto" w:fill="FFFFFF"/>
        </w:rPr>
        <w:t>PDSCH for eMBB [DDDSU and DDSU (Only for Urban)]</w:t>
      </w:r>
    </w:p>
    <w:p w14:paraId="333C8582" w14:textId="77777777" w:rsidR="00FF5805" w:rsidRPr="00987E32" w:rsidRDefault="00FF5805" w:rsidP="00317260">
      <w:pPr>
        <w:pStyle w:val="gmail-3gppagreements"/>
        <w:numPr>
          <w:ilvl w:val="0"/>
          <w:numId w:val="341"/>
        </w:numPr>
        <w:spacing w:before="0" w:beforeAutospacing="0" w:after="0" w:afterAutospacing="0"/>
        <w:rPr>
          <w:rFonts w:ascii="Arial" w:eastAsia="Times New Roman" w:hAnsi="Arial" w:cs="Arial"/>
          <w:i/>
          <w:iCs/>
          <w:sz w:val="20"/>
          <w:szCs w:val="20"/>
        </w:rPr>
      </w:pPr>
      <w:r w:rsidRPr="00987E32">
        <w:rPr>
          <w:rFonts w:ascii="Times New Roman" w:eastAsia="Times New Roman" w:hAnsi="Times New Roman" w:cs="Times New Roman"/>
          <w:i/>
          <w:iCs/>
          <w:color w:val="000000"/>
          <w:sz w:val="20"/>
          <w:szCs w:val="20"/>
          <w:u w:val="single"/>
          <w:shd w:val="clear" w:color="auto" w:fill="FFFFFF"/>
        </w:rPr>
        <w:t>2</w:t>
      </w:r>
      <w:r w:rsidRPr="00987E32">
        <w:rPr>
          <w:rFonts w:ascii="Times New Roman" w:eastAsia="Times New Roman" w:hAnsi="Times New Roman" w:cs="Times New Roman"/>
          <w:i/>
          <w:iCs/>
          <w:color w:val="000000"/>
          <w:sz w:val="20"/>
          <w:szCs w:val="20"/>
          <w:u w:val="single"/>
          <w:shd w:val="clear" w:color="auto" w:fill="FFFFFF"/>
          <w:vertAlign w:val="superscript"/>
        </w:rPr>
        <w:t>nd</w:t>
      </w:r>
      <w:r w:rsidRPr="00987E32">
        <w:rPr>
          <w:rFonts w:ascii="Times New Roman" w:eastAsia="Times New Roman" w:hAnsi="Times New Roman" w:cs="Times New Roman"/>
          <w:i/>
          <w:iCs/>
          <w:color w:val="000000"/>
          <w:sz w:val="20"/>
          <w:szCs w:val="20"/>
          <w:u w:val="single"/>
          <w:shd w:val="clear" w:color="auto" w:fill="FFFFFF"/>
        </w:rPr>
        <w:t xml:space="preserve"> priority</w:t>
      </w:r>
    </w:p>
    <w:p w14:paraId="33DA9D60" w14:textId="77777777" w:rsidR="00FF5805" w:rsidRPr="00987E32" w:rsidRDefault="00FF5805" w:rsidP="00317260">
      <w:pPr>
        <w:pStyle w:val="gmail-3gppagreements"/>
        <w:numPr>
          <w:ilvl w:val="1"/>
          <w:numId w:val="341"/>
        </w:numPr>
        <w:spacing w:before="0" w:beforeAutospacing="0" w:after="0" w:afterAutospacing="0"/>
        <w:rPr>
          <w:rFonts w:ascii="Times New Roman" w:eastAsia="Times New Roman" w:hAnsi="Times New Roman" w:cs="Times New Roman"/>
          <w:sz w:val="20"/>
          <w:szCs w:val="20"/>
          <w:shd w:val="clear" w:color="auto" w:fill="FFFFFF"/>
        </w:rPr>
      </w:pPr>
      <w:r w:rsidRPr="00987E32">
        <w:rPr>
          <w:rFonts w:ascii="Times New Roman" w:eastAsia="Times New Roman" w:hAnsi="Times New Roman" w:cs="Times New Roman"/>
          <w:color w:val="000000"/>
          <w:sz w:val="20"/>
          <w:szCs w:val="20"/>
          <w:shd w:val="clear" w:color="auto" w:fill="FFFFFF"/>
        </w:rPr>
        <w:t>PUSCH for CSI with 11 bits (12 dBm and 23 dBm)</w:t>
      </w:r>
    </w:p>
    <w:p w14:paraId="64D43AD9" w14:textId="77777777" w:rsidR="00FF5805" w:rsidRPr="00987E32" w:rsidRDefault="00FF5805" w:rsidP="00317260">
      <w:pPr>
        <w:pStyle w:val="gmail-3gppagreements"/>
        <w:numPr>
          <w:ilvl w:val="1"/>
          <w:numId w:val="341"/>
        </w:numPr>
        <w:spacing w:before="0" w:beforeAutospacing="0" w:after="0" w:afterAutospacing="0"/>
        <w:rPr>
          <w:rFonts w:ascii="Times New Roman" w:eastAsia="Times New Roman" w:hAnsi="Times New Roman" w:cs="Times New Roman"/>
          <w:sz w:val="20"/>
          <w:szCs w:val="20"/>
          <w:shd w:val="clear" w:color="auto" w:fill="FFFFFF"/>
        </w:rPr>
      </w:pPr>
      <w:r w:rsidRPr="00987E32">
        <w:rPr>
          <w:rFonts w:ascii="Times New Roman" w:eastAsia="Times New Roman" w:hAnsi="Times New Roman" w:cs="Times New Roman"/>
          <w:color w:val="000000"/>
          <w:sz w:val="20"/>
          <w:szCs w:val="20"/>
          <w:shd w:val="clear" w:color="auto" w:fill="FFFFFF"/>
        </w:rPr>
        <w:t>PUSCH for CSI with 22 bits (12 dBm and 23 dBm)</w:t>
      </w:r>
    </w:p>
    <w:p w14:paraId="3CE281E8" w14:textId="77777777" w:rsidR="00FF5805" w:rsidRPr="00987E32" w:rsidRDefault="00FF5805" w:rsidP="00317260">
      <w:pPr>
        <w:pStyle w:val="gmail-3gppagreements"/>
        <w:numPr>
          <w:ilvl w:val="1"/>
          <w:numId w:val="341"/>
        </w:numPr>
        <w:spacing w:before="0" w:beforeAutospacing="0" w:after="0" w:afterAutospacing="0"/>
        <w:rPr>
          <w:rFonts w:ascii="Times New Roman" w:eastAsia="Times New Roman" w:hAnsi="Times New Roman" w:cs="Times New Roman"/>
          <w:sz w:val="20"/>
          <w:szCs w:val="20"/>
          <w:shd w:val="clear" w:color="auto" w:fill="FFFFFF"/>
        </w:rPr>
      </w:pPr>
      <w:r w:rsidRPr="00987E32">
        <w:rPr>
          <w:rFonts w:ascii="Times New Roman" w:eastAsia="Times New Roman" w:hAnsi="Times New Roman" w:cs="Times New Roman"/>
          <w:color w:val="000000"/>
          <w:sz w:val="20"/>
          <w:szCs w:val="20"/>
          <w:shd w:val="clear" w:color="auto" w:fill="FFFFFF"/>
        </w:rPr>
        <w:t>PUCCH with 3-HARQ-ACK bits + SR (12 dBm and 23 dBm)</w:t>
      </w:r>
    </w:p>
    <w:p w14:paraId="589E6A69" w14:textId="77777777" w:rsidR="00FF5805" w:rsidRPr="00987E32" w:rsidRDefault="00FF5805" w:rsidP="00317260">
      <w:pPr>
        <w:pStyle w:val="gmail-3gppagreements"/>
        <w:numPr>
          <w:ilvl w:val="1"/>
          <w:numId w:val="341"/>
        </w:numPr>
        <w:spacing w:before="0" w:beforeAutospacing="0" w:after="0" w:afterAutospacing="0"/>
        <w:rPr>
          <w:rFonts w:ascii="Times New Roman" w:eastAsia="Times New Roman" w:hAnsi="Times New Roman" w:cs="Times New Roman"/>
          <w:sz w:val="20"/>
          <w:szCs w:val="20"/>
          <w:shd w:val="clear" w:color="auto" w:fill="FFFFFF"/>
        </w:rPr>
      </w:pPr>
      <w:r w:rsidRPr="00987E32">
        <w:rPr>
          <w:rFonts w:ascii="Times New Roman" w:eastAsia="Times New Roman" w:hAnsi="Times New Roman" w:cs="Times New Roman"/>
          <w:color w:val="000000"/>
          <w:sz w:val="20"/>
          <w:szCs w:val="20"/>
          <w:shd w:val="clear" w:color="auto" w:fill="FFFFFF"/>
        </w:rPr>
        <w:t>PUCCH with HARQ-ACK for Msg.4 (12 dBm and 23 dBm)</w:t>
      </w:r>
    </w:p>
    <w:p w14:paraId="506522C6" w14:textId="77777777" w:rsidR="00FF5805" w:rsidRPr="00987E32" w:rsidRDefault="00FF5805" w:rsidP="00317260">
      <w:pPr>
        <w:pStyle w:val="gmail-3gppagreements"/>
        <w:numPr>
          <w:ilvl w:val="1"/>
          <w:numId w:val="341"/>
        </w:numPr>
        <w:spacing w:before="0" w:beforeAutospacing="0" w:after="0" w:afterAutospacing="0"/>
        <w:rPr>
          <w:rFonts w:ascii="Times New Roman" w:eastAsia="Times New Roman" w:hAnsi="Times New Roman" w:cs="Times New Roman"/>
          <w:sz w:val="20"/>
          <w:szCs w:val="20"/>
          <w:shd w:val="clear" w:color="auto" w:fill="FFFFFF"/>
        </w:rPr>
      </w:pPr>
      <w:r w:rsidRPr="00987E32">
        <w:rPr>
          <w:rFonts w:ascii="Times New Roman" w:eastAsia="Times New Roman" w:hAnsi="Times New Roman" w:cs="Times New Roman"/>
          <w:color w:val="000000"/>
          <w:sz w:val="20"/>
          <w:szCs w:val="20"/>
          <w:shd w:val="clear" w:color="auto" w:fill="FFFFFF"/>
        </w:rPr>
        <w:t>PRACH format C2 (12 dBm and 23 dBm)</w:t>
      </w:r>
    </w:p>
    <w:p w14:paraId="52F3DD98" w14:textId="77777777" w:rsidR="00FF5805" w:rsidRPr="00987E32" w:rsidRDefault="00FF5805" w:rsidP="00317260">
      <w:pPr>
        <w:pStyle w:val="gmail-3gppagreements"/>
        <w:numPr>
          <w:ilvl w:val="1"/>
          <w:numId w:val="341"/>
        </w:numPr>
        <w:spacing w:before="0" w:beforeAutospacing="0" w:after="0" w:afterAutospacing="0"/>
        <w:rPr>
          <w:rFonts w:ascii="Times New Roman" w:eastAsia="Times New Roman" w:hAnsi="Times New Roman" w:cs="Times New Roman"/>
          <w:sz w:val="20"/>
          <w:szCs w:val="20"/>
          <w:shd w:val="clear" w:color="auto" w:fill="FFFFFF"/>
        </w:rPr>
      </w:pPr>
      <w:r w:rsidRPr="00987E32">
        <w:rPr>
          <w:rFonts w:ascii="Times New Roman" w:eastAsia="Times New Roman" w:hAnsi="Times New Roman" w:cs="Times New Roman"/>
          <w:color w:val="000000"/>
          <w:sz w:val="20"/>
          <w:szCs w:val="20"/>
          <w:shd w:val="clear" w:color="auto" w:fill="FFFFFF"/>
        </w:rPr>
        <w:t xml:space="preserve">PDSCH of Msg.2 </w:t>
      </w:r>
    </w:p>
    <w:p w14:paraId="7088FDFC" w14:textId="77777777" w:rsidR="00FF5805" w:rsidRPr="00987E32" w:rsidRDefault="00FF5805" w:rsidP="00317260">
      <w:pPr>
        <w:pStyle w:val="gmail-3gppagreements"/>
        <w:numPr>
          <w:ilvl w:val="1"/>
          <w:numId w:val="341"/>
        </w:numPr>
        <w:spacing w:before="0" w:beforeAutospacing="0" w:after="0" w:afterAutospacing="0"/>
        <w:rPr>
          <w:rFonts w:ascii="Times New Roman" w:eastAsia="Times New Roman" w:hAnsi="Times New Roman" w:cs="Times New Roman"/>
          <w:sz w:val="20"/>
          <w:szCs w:val="20"/>
          <w:shd w:val="clear" w:color="auto" w:fill="FFFFFF"/>
        </w:rPr>
      </w:pPr>
      <w:r w:rsidRPr="00987E32">
        <w:rPr>
          <w:rFonts w:ascii="Times New Roman" w:eastAsia="Times New Roman" w:hAnsi="Times New Roman" w:cs="Times New Roman"/>
          <w:color w:val="000000"/>
          <w:sz w:val="20"/>
          <w:szCs w:val="20"/>
          <w:shd w:val="clear" w:color="auto" w:fill="FFFFFF"/>
        </w:rPr>
        <w:t>PUCCH Format 0 (12 dBm and 23 dBm)</w:t>
      </w:r>
    </w:p>
    <w:p w14:paraId="5284B0B8" w14:textId="77777777" w:rsidR="00FF5805" w:rsidRPr="00987E32" w:rsidRDefault="00FF5805" w:rsidP="00317260">
      <w:pPr>
        <w:pStyle w:val="gmail-3gppagreements"/>
        <w:numPr>
          <w:ilvl w:val="1"/>
          <w:numId w:val="341"/>
        </w:numPr>
        <w:spacing w:before="0" w:beforeAutospacing="0" w:after="0" w:afterAutospacing="0"/>
        <w:rPr>
          <w:rFonts w:eastAsia="Times New Roman"/>
          <w:sz w:val="20"/>
          <w:szCs w:val="20"/>
        </w:rPr>
      </w:pPr>
      <w:r w:rsidRPr="00987E32">
        <w:rPr>
          <w:rFonts w:ascii="Times New Roman" w:eastAsia="Times New Roman" w:hAnsi="Times New Roman" w:cs="Times New Roman"/>
          <w:color w:val="000000"/>
          <w:sz w:val="20"/>
          <w:szCs w:val="20"/>
          <w:shd w:val="clear" w:color="auto" w:fill="FFFFFF"/>
        </w:rPr>
        <w:t>PUCCH Format 2 (12 dBm and 23 dBm)</w:t>
      </w:r>
    </w:p>
    <w:p w14:paraId="64C3BF3A" w14:textId="77777777" w:rsidR="00B11452" w:rsidRDefault="00B11452" w:rsidP="00B11452">
      <w:pPr>
        <w:rPr>
          <w:szCs w:val="20"/>
          <w:highlight w:val="green"/>
        </w:rPr>
      </w:pPr>
    </w:p>
    <w:p w14:paraId="477C6C91" w14:textId="4C369375" w:rsidR="00FF5805" w:rsidRPr="00987E32" w:rsidRDefault="00FF5805" w:rsidP="00B11452">
      <w:pPr>
        <w:rPr>
          <w:szCs w:val="20"/>
          <w:highlight w:val="green"/>
        </w:rPr>
      </w:pPr>
      <w:r w:rsidRPr="00987E32">
        <w:rPr>
          <w:szCs w:val="20"/>
          <w:highlight w:val="green"/>
        </w:rPr>
        <w:t>Agreements:</w:t>
      </w:r>
    </w:p>
    <w:p w14:paraId="0B5DDBD5" w14:textId="77777777" w:rsidR="00FF5805" w:rsidRPr="00B11452" w:rsidRDefault="00FF5805" w:rsidP="00B11452">
      <w:pPr>
        <w:rPr>
          <w:rFonts w:ascii="Times New Roman" w:hAnsi="Times New Roman"/>
        </w:rPr>
      </w:pPr>
      <w:r w:rsidRPr="00987E32">
        <w:t>If absolute ISD/MPL targets are agreed to be used for coverage bottleneck identification then the following targets are considered for FR2:</w:t>
      </w:r>
    </w:p>
    <w:p w14:paraId="37732E01" w14:textId="77777777" w:rsidR="00FF5805" w:rsidRPr="00B11452" w:rsidRDefault="00FF5805" w:rsidP="00317260">
      <w:pPr>
        <w:pStyle w:val="ListParagraph"/>
        <w:numPr>
          <w:ilvl w:val="0"/>
          <w:numId w:val="343"/>
        </w:numPr>
      </w:pPr>
      <w:r w:rsidRPr="00B11452">
        <w:rPr>
          <w:b/>
          <w:bCs/>
        </w:rPr>
        <w:t>Dense Urban</w:t>
      </w:r>
      <w:r w:rsidRPr="00B11452">
        <w:t>: ISD = 200m; MPL = 123.1 dB;</w:t>
      </w:r>
    </w:p>
    <w:p w14:paraId="58B8BCCB" w14:textId="77777777" w:rsidR="00FF5805" w:rsidRPr="00B11452" w:rsidRDefault="00FF5805" w:rsidP="00317260">
      <w:pPr>
        <w:pStyle w:val="ListParagraph"/>
        <w:numPr>
          <w:ilvl w:val="0"/>
          <w:numId w:val="343"/>
        </w:numPr>
      </w:pPr>
      <w:r w:rsidRPr="00B11452">
        <w:rPr>
          <w:b/>
          <w:bCs/>
        </w:rPr>
        <w:t>Indoor</w:t>
      </w:r>
      <w:r w:rsidRPr="00B11452">
        <w:t>: ISD = 20m; MPL = 94.03 dB;</w:t>
      </w:r>
    </w:p>
    <w:p w14:paraId="422FAF2F" w14:textId="77777777" w:rsidR="00FF5805" w:rsidRPr="00B11452" w:rsidRDefault="00FF5805" w:rsidP="00B11452">
      <w:pPr>
        <w:rPr>
          <w:rFonts w:ascii="Times New Roman" w:hAnsi="Times New Roman"/>
        </w:rPr>
      </w:pPr>
      <w:r w:rsidRPr="00B11452">
        <w:rPr>
          <w:rFonts w:ascii="Times New Roman" w:hAnsi="Times New Roman"/>
        </w:rPr>
        <w:t>Where MPL values are calculated from ISD targets using the following equations (add reference when capturing into the TR)</w:t>
      </w:r>
    </w:p>
    <w:p w14:paraId="1F38FC76" w14:textId="77777777" w:rsidR="00FF5805" w:rsidRPr="00B11452" w:rsidRDefault="00FF5805" w:rsidP="00B11452">
      <w:pPr>
        <w:rPr>
          <w:rFonts w:ascii="Times New Roman" w:hAnsi="Times New Roman"/>
        </w:rPr>
      </w:pPr>
    </w:p>
    <w:p w14:paraId="683A039F" w14:textId="4FF0E1C3" w:rsidR="00FF5805" w:rsidRPr="00987E32" w:rsidRDefault="00FF5805" w:rsidP="00FF5805">
      <w:pPr>
        <w:rPr>
          <w:szCs w:val="20"/>
        </w:rPr>
      </w:pPr>
      <w:r w:rsidRPr="00987E32">
        <w:rPr>
          <w:noProof/>
          <w:szCs w:val="20"/>
        </w:rPr>
        <w:lastRenderedPageBreak/>
        <w:drawing>
          <wp:inline distT="0" distB="0" distL="0" distR="0" wp14:anchorId="65E63374" wp14:editId="4EB34F2A">
            <wp:extent cx="5972175" cy="4619625"/>
            <wp:effectExtent l="0" t="0" r="952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225">
                      <a:extLst>
                        <a:ext uri="{28A0092B-C50C-407E-A947-70E740481C1C}">
                          <a14:useLocalDpi xmlns:a14="http://schemas.microsoft.com/office/drawing/2010/main" val="0"/>
                        </a:ext>
                      </a:extLst>
                    </a:blip>
                    <a:srcRect/>
                    <a:stretch>
                      <a:fillRect/>
                    </a:stretch>
                  </pic:blipFill>
                  <pic:spPr bwMode="auto">
                    <a:xfrm>
                      <a:off x="0" y="0"/>
                      <a:ext cx="5972175" cy="4619625"/>
                    </a:xfrm>
                    <a:prstGeom prst="rect">
                      <a:avLst/>
                    </a:prstGeom>
                    <a:noFill/>
                    <a:ln>
                      <a:noFill/>
                    </a:ln>
                  </pic:spPr>
                </pic:pic>
              </a:graphicData>
            </a:graphic>
          </wp:inline>
        </w:drawing>
      </w:r>
    </w:p>
    <w:p w14:paraId="520D20EA" w14:textId="5AD07F82" w:rsidR="00FF5805" w:rsidRPr="00987E32" w:rsidRDefault="00FF5805" w:rsidP="00FF5805">
      <w:pPr>
        <w:rPr>
          <w:szCs w:val="20"/>
        </w:rPr>
      </w:pPr>
      <w:r w:rsidRPr="00987E32">
        <w:rPr>
          <w:noProof/>
          <w:szCs w:val="20"/>
        </w:rPr>
        <w:drawing>
          <wp:inline distT="0" distB="0" distL="0" distR="0" wp14:anchorId="75AAF976" wp14:editId="47030B2C">
            <wp:extent cx="5972175" cy="115252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226">
                      <a:extLst>
                        <a:ext uri="{28A0092B-C50C-407E-A947-70E740481C1C}">
                          <a14:useLocalDpi xmlns:a14="http://schemas.microsoft.com/office/drawing/2010/main" val="0"/>
                        </a:ext>
                      </a:extLst>
                    </a:blip>
                    <a:srcRect/>
                    <a:stretch>
                      <a:fillRect/>
                    </a:stretch>
                  </pic:blipFill>
                  <pic:spPr bwMode="auto">
                    <a:xfrm>
                      <a:off x="0" y="0"/>
                      <a:ext cx="5972175" cy="1152525"/>
                    </a:xfrm>
                    <a:prstGeom prst="rect">
                      <a:avLst/>
                    </a:prstGeom>
                    <a:noFill/>
                    <a:ln>
                      <a:noFill/>
                    </a:ln>
                  </pic:spPr>
                </pic:pic>
              </a:graphicData>
            </a:graphic>
          </wp:inline>
        </w:drawing>
      </w:r>
    </w:p>
    <w:p w14:paraId="5CB49CE7" w14:textId="77777777" w:rsidR="00FF5805" w:rsidRPr="00987E32" w:rsidRDefault="00FF5805" w:rsidP="00FF5805">
      <w:pPr>
        <w:rPr>
          <w:szCs w:val="20"/>
        </w:rPr>
      </w:pPr>
      <w:r w:rsidRPr="00987E32">
        <w:rPr>
          <w:szCs w:val="20"/>
        </w:rPr>
        <w:t>FFS d</w:t>
      </w:r>
      <w:r w:rsidRPr="00987E32">
        <w:rPr>
          <w:szCs w:val="20"/>
          <w:vertAlign w:val="subscript"/>
        </w:rPr>
        <w:t>3D</w:t>
      </w:r>
      <w:r w:rsidRPr="00987E32">
        <w:rPr>
          <w:szCs w:val="20"/>
        </w:rPr>
        <w:t xml:space="preserve"> with respect to ISD</w:t>
      </w:r>
    </w:p>
    <w:p w14:paraId="17F43957" w14:textId="77777777" w:rsidR="00FF5805" w:rsidRPr="00987E32" w:rsidRDefault="00FF5805" w:rsidP="00FF5805">
      <w:pPr>
        <w:rPr>
          <w:szCs w:val="20"/>
        </w:rPr>
      </w:pPr>
      <w:r w:rsidRPr="00987E32">
        <w:rPr>
          <w:szCs w:val="20"/>
        </w:rPr>
        <w:t>FFS: If absolute MIL targets are also considered for coverage bottleneck identification including possible different targets for data and control channels.</w:t>
      </w:r>
    </w:p>
    <w:p w14:paraId="0F4875E8" w14:textId="77777777" w:rsidR="00FF5805" w:rsidRDefault="00FF5805" w:rsidP="00FF5805">
      <w:pPr>
        <w:rPr>
          <w:szCs w:val="20"/>
        </w:rPr>
      </w:pPr>
    </w:p>
    <w:p w14:paraId="69DFFAB4" w14:textId="7BED9A2F" w:rsidR="00FF5805" w:rsidRDefault="00B11452" w:rsidP="00FF5805">
      <w:pPr>
        <w:rPr>
          <w:szCs w:val="20"/>
        </w:rPr>
      </w:pPr>
      <w:r w:rsidRPr="00B11452">
        <w:rPr>
          <w:b/>
          <w:bCs/>
          <w:szCs w:val="20"/>
        </w:rPr>
        <w:t>Decision:</w:t>
      </w:r>
      <w:r>
        <w:rPr>
          <w:szCs w:val="20"/>
        </w:rPr>
        <w:t xml:space="preserve"> As per email decision posted on Nov.11</w:t>
      </w:r>
      <w:r w:rsidRPr="00B11452">
        <w:rPr>
          <w:szCs w:val="20"/>
          <w:vertAlign w:val="superscript"/>
        </w:rPr>
        <w:t>th</w:t>
      </w:r>
      <w:r>
        <w:rPr>
          <w:szCs w:val="20"/>
        </w:rPr>
        <w:t>,</w:t>
      </w:r>
    </w:p>
    <w:p w14:paraId="50A1B8C9" w14:textId="6540E765" w:rsidR="00FF5805" w:rsidRPr="00B11452" w:rsidRDefault="00FF5805" w:rsidP="00B11452">
      <w:pPr>
        <w:rPr>
          <w:sz w:val="24"/>
          <w:highlight w:val="green"/>
        </w:rPr>
      </w:pPr>
      <w:r w:rsidRPr="00B11452">
        <w:rPr>
          <w:highlight w:val="green"/>
        </w:rPr>
        <w:t>Agreement:</w:t>
      </w:r>
    </w:p>
    <w:p w14:paraId="673AD859" w14:textId="0DF14ACD" w:rsidR="00FF5805" w:rsidRPr="00B11452" w:rsidRDefault="00FF5805" w:rsidP="00B11452">
      <w:pPr>
        <w:rPr>
          <w:rFonts w:ascii="Calibri" w:hAnsi="Calibri" w:cs="Calibri"/>
          <w:sz w:val="22"/>
          <w:szCs w:val="22"/>
        </w:rPr>
      </w:pPr>
      <w:r w:rsidRPr="00B11452">
        <w:t xml:space="preserve">For target MPL calculation associated to agreed ISD targets, </w:t>
      </w:r>
      <m:oMath>
        <m:sSub>
          <m:sSubPr>
            <m:ctrlPr>
              <w:rPr>
                <w:rFonts w:ascii="Cambria Math" w:eastAsia="Calibri" w:hAnsi="Cambria Math" w:cs="Calibri"/>
                <w:i/>
                <w:iCs/>
                <w:sz w:val="24"/>
                <w:lang w:val="fr-FR" w:eastAsia="ja-JP"/>
              </w:rPr>
            </m:ctrlPr>
          </m:sSubPr>
          <m:e>
            <m:r>
              <w:rPr>
                <w:rFonts w:ascii="Cambria Math" w:hAnsi="Cambria Math"/>
                <w:lang w:val="fr-FR"/>
              </w:rPr>
              <m:t>d</m:t>
            </m:r>
          </m:e>
          <m:sub>
            <m:r>
              <w:rPr>
                <w:rFonts w:ascii="Cambria Math" w:hAnsi="Cambria Math"/>
              </w:rPr>
              <m:t>3</m:t>
            </m:r>
            <m:r>
              <w:rPr>
                <w:rFonts w:ascii="Cambria Math" w:hAnsi="Cambria Math"/>
                <w:lang w:val="fr-FR"/>
              </w:rPr>
              <m:t>D</m:t>
            </m:r>
          </m:sub>
        </m:sSub>
      </m:oMath>
      <w:r w:rsidRPr="00B11452">
        <w:t xml:space="preserve"> is equal to the target range calculated by ISD/</w:t>
      </w:r>
      <m:oMath>
        <m:rad>
          <m:radPr>
            <m:degHide m:val="1"/>
            <m:ctrlPr>
              <w:rPr>
                <w:rFonts w:ascii="Cambria Math" w:eastAsia="Calibri" w:hAnsi="Cambria Math" w:cs="Calibri"/>
                <w:i/>
                <w:iCs/>
                <w:sz w:val="22"/>
                <w:szCs w:val="22"/>
                <w:lang w:val="fr-FR" w:eastAsia="ja-JP"/>
              </w:rPr>
            </m:ctrlPr>
          </m:radPr>
          <m:deg/>
          <m:e>
            <m:r>
              <w:rPr>
                <w:rFonts w:ascii="Cambria Math" w:hAnsi="Cambria Math"/>
              </w:rPr>
              <m:t>3</m:t>
            </m:r>
          </m:e>
        </m:rad>
      </m:oMath>
      <w:r w:rsidRPr="00B11452">
        <w:t>.</w:t>
      </w:r>
    </w:p>
    <w:p w14:paraId="578ACCA9" w14:textId="77777777" w:rsidR="00FF5805" w:rsidRPr="00B11452" w:rsidRDefault="00FF5805" w:rsidP="00B11452"/>
    <w:p w14:paraId="02DA52AE" w14:textId="05FA044F" w:rsidR="00FF5805" w:rsidRPr="00B11452" w:rsidRDefault="00FF5805" w:rsidP="00B11452">
      <w:pPr>
        <w:rPr>
          <w:sz w:val="24"/>
          <w:highlight w:val="green"/>
        </w:rPr>
      </w:pPr>
      <w:r w:rsidRPr="00B11452">
        <w:rPr>
          <w:highlight w:val="green"/>
        </w:rPr>
        <w:t>Agreement:</w:t>
      </w:r>
    </w:p>
    <w:p w14:paraId="0CA2842D" w14:textId="77777777" w:rsidR="00FF5805" w:rsidRPr="00B11452" w:rsidRDefault="00FF5805" w:rsidP="00B11452">
      <w:r w:rsidRPr="00B11452">
        <w:t>PUSCH for SIP invite is added to the list of 2</w:t>
      </w:r>
      <w:r w:rsidRPr="00B11452">
        <w:rPr>
          <w:vertAlign w:val="superscript"/>
        </w:rPr>
        <w:t>nd</w:t>
      </w:r>
      <w:r w:rsidRPr="00B11452">
        <w:t xml:space="preserve"> priority channels for FR2.</w:t>
      </w:r>
    </w:p>
    <w:p w14:paraId="51B57735" w14:textId="77777777" w:rsidR="00FF5805" w:rsidRPr="00B11452" w:rsidRDefault="00FF5805" w:rsidP="00B11452">
      <w:pPr>
        <w:rPr>
          <w:szCs w:val="20"/>
        </w:rPr>
      </w:pPr>
    </w:p>
    <w:p w14:paraId="39AB1A51" w14:textId="77777777" w:rsidR="00FF5805" w:rsidRPr="00B11452" w:rsidRDefault="00FF5805" w:rsidP="00B11452">
      <w:pPr>
        <w:rPr>
          <w:szCs w:val="20"/>
          <w:highlight w:val="green"/>
        </w:rPr>
      </w:pPr>
      <w:r w:rsidRPr="00B11452">
        <w:rPr>
          <w:szCs w:val="20"/>
          <w:highlight w:val="green"/>
        </w:rPr>
        <w:t>Agreements:</w:t>
      </w:r>
    </w:p>
    <w:p w14:paraId="741D5975" w14:textId="77777777" w:rsidR="00FF5805" w:rsidRPr="00B11452" w:rsidRDefault="00FF5805" w:rsidP="00B11452">
      <w:r w:rsidRPr="00B11452">
        <w:t>Performance targets for FR2 are calculated, for all scenarios, as follows:</w:t>
      </w:r>
    </w:p>
    <w:p w14:paraId="24FDDB03" w14:textId="77777777" w:rsidR="00FF5805" w:rsidRPr="00B11452" w:rsidRDefault="00FF5805" w:rsidP="00317260">
      <w:pPr>
        <w:pStyle w:val="ListParagraph"/>
        <w:numPr>
          <w:ilvl w:val="0"/>
          <w:numId w:val="344"/>
        </w:numPr>
      </w:pPr>
      <w:r w:rsidRPr="00B11452">
        <w:t>[Absolute] ISD targets are used to find corresponding absolute target MPL values;</w:t>
      </w:r>
    </w:p>
    <w:p w14:paraId="39C7BF28" w14:textId="77777777" w:rsidR="00FF5805" w:rsidRPr="00B11452" w:rsidRDefault="00FF5805" w:rsidP="00317260">
      <w:pPr>
        <w:pStyle w:val="ListParagraph"/>
        <w:numPr>
          <w:ilvl w:val="0"/>
          <w:numId w:val="344"/>
        </w:numPr>
      </w:pPr>
      <w:r w:rsidRPr="00B11452">
        <w:t>[Relative] Relative differential MIL value of a target channel is calculated considering PUCCH F1 as reference channel, as follows:</w:t>
      </w:r>
    </w:p>
    <w:p w14:paraId="3EFD3CCB" w14:textId="77777777" w:rsidR="00FF5805" w:rsidRPr="00B11452" w:rsidRDefault="00FF5805" w:rsidP="00317260">
      <w:pPr>
        <w:pStyle w:val="ListParagraph"/>
        <w:numPr>
          <w:ilvl w:val="1"/>
          <w:numId w:val="344"/>
        </w:numPr>
      </w:pPr>
      <w:r w:rsidRPr="00B11452">
        <w:t>(MIL of the target channel) – (MIL of PUCCH F1)</w:t>
      </w:r>
    </w:p>
    <w:p w14:paraId="15982964" w14:textId="77777777" w:rsidR="00FF5805" w:rsidRPr="00B11452" w:rsidRDefault="00FF5805" w:rsidP="00B11452">
      <w:r w:rsidRPr="00B11452">
        <w:t>Coverage bottleneck identification for FR2 is performed using at least absolute MPL and relative differential MIL targets, as follows:</w:t>
      </w:r>
    </w:p>
    <w:p w14:paraId="09789050" w14:textId="77777777" w:rsidR="00FF5805" w:rsidRPr="00B11452" w:rsidRDefault="00FF5805" w:rsidP="00317260">
      <w:pPr>
        <w:pStyle w:val="ListParagraph"/>
        <w:numPr>
          <w:ilvl w:val="0"/>
          <w:numId w:val="345"/>
        </w:numPr>
      </w:pPr>
      <w:r w:rsidRPr="00B11452">
        <w:t>Absolute MPL targets are used to filter the channels/signals, i.e., the candidate bottleneck channels.</w:t>
      </w:r>
    </w:p>
    <w:p w14:paraId="7144FC44" w14:textId="77777777" w:rsidR="00FF5805" w:rsidRPr="00B11452" w:rsidRDefault="00FF5805" w:rsidP="00317260">
      <w:pPr>
        <w:pStyle w:val="ListParagraph"/>
        <w:numPr>
          <w:ilvl w:val="0"/>
          <w:numId w:val="345"/>
        </w:numPr>
      </w:pPr>
      <w:r w:rsidRPr="00B11452">
        <w:t>Filtered channels/signals whose relative differential MIL value is negative are considered as a potential coverage bottleneck.</w:t>
      </w:r>
    </w:p>
    <w:p w14:paraId="7E8EA72C" w14:textId="77777777" w:rsidR="00FF5805" w:rsidRPr="00B11452" w:rsidRDefault="00FF5805" w:rsidP="00B11452">
      <w:r w:rsidRPr="00B11452">
        <w:lastRenderedPageBreak/>
        <w:t>The necessary link budget increase for each bottleneck channel/signal, expressed in the form of MPL increase (in dB), that enhancements for that channel/signal that is to be targeted, are obtained by changing the sign of the relative differential MIL value of the channel/signal.</w:t>
      </w:r>
    </w:p>
    <w:p w14:paraId="41B04788" w14:textId="77777777" w:rsidR="00FF5805" w:rsidRPr="00B11452" w:rsidRDefault="00FF5805" w:rsidP="00B11452">
      <w:r w:rsidRPr="00B11452">
        <w:t>Other options to draw additional observations from collected results are not precluded.</w:t>
      </w:r>
    </w:p>
    <w:p w14:paraId="22B512AF" w14:textId="77777777" w:rsidR="00FF5805" w:rsidRPr="00B11452" w:rsidRDefault="00FF5805" w:rsidP="00B11452">
      <w:pPr>
        <w:rPr>
          <w:szCs w:val="20"/>
        </w:rPr>
      </w:pPr>
    </w:p>
    <w:p w14:paraId="179A9B18" w14:textId="77777777" w:rsidR="00FF5805" w:rsidRPr="00B11452" w:rsidRDefault="00FF5805" w:rsidP="00B11452">
      <w:pPr>
        <w:rPr>
          <w:szCs w:val="20"/>
          <w:highlight w:val="green"/>
        </w:rPr>
      </w:pPr>
      <w:r w:rsidRPr="00B11452">
        <w:rPr>
          <w:szCs w:val="20"/>
          <w:highlight w:val="green"/>
        </w:rPr>
        <w:t>Agreements:</w:t>
      </w:r>
    </w:p>
    <w:p w14:paraId="213CA131" w14:textId="77777777" w:rsidR="00FF5805" w:rsidRPr="00B11452" w:rsidRDefault="00FF5805" w:rsidP="00317260">
      <w:pPr>
        <w:pStyle w:val="ListParagraph"/>
        <w:numPr>
          <w:ilvl w:val="0"/>
          <w:numId w:val="346"/>
        </w:numPr>
      </w:pPr>
      <w:r w:rsidRPr="00B11452">
        <w:t>The following channels are identified as the potential bottleneck channels for 28 GHz scenario</w:t>
      </w:r>
    </w:p>
    <w:p w14:paraId="2E00947E" w14:textId="77777777" w:rsidR="00FF5805" w:rsidRPr="00B11452" w:rsidRDefault="00FF5805" w:rsidP="00317260">
      <w:pPr>
        <w:pStyle w:val="ListParagraph"/>
        <w:numPr>
          <w:ilvl w:val="1"/>
          <w:numId w:val="346"/>
        </w:numPr>
      </w:pPr>
      <w:r w:rsidRPr="00B11452">
        <w:t>PUSCH eMBB (DDDSU and DDSU)</w:t>
      </w:r>
    </w:p>
    <w:p w14:paraId="674D6862" w14:textId="77777777" w:rsidR="00FF5805" w:rsidRPr="00B11452" w:rsidRDefault="00FF5805" w:rsidP="00317260">
      <w:pPr>
        <w:pStyle w:val="ListParagraph"/>
        <w:numPr>
          <w:ilvl w:val="1"/>
          <w:numId w:val="346"/>
        </w:numPr>
      </w:pPr>
      <w:r w:rsidRPr="00B11452">
        <w:t>PUSCH VoIP (DDDSU and DDSU)</w:t>
      </w:r>
    </w:p>
    <w:p w14:paraId="1FAA63CD" w14:textId="77777777" w:rsidR="00FF5805" w:rsidRPr="00B11452" w:rsidRDefault="00FF5805" w:rsidP="00317260">
      <w:pPr>
        <w:pStyle w:val="ListParagraph"/>
        <w:numPr>
          <w:ilvl w:val="1"/>
          <w:numId w:val="346"/>
        </w:numPr>
      </w:pPr>
      <w:r w:rsidRPr="00B11452">
        <w:t>PUCCH F3 11bits</w:t>
      </w:r>
    </w:p>
    <w:p w14:paraId="66C36E09" w14:textId="77777777" w:rsidR="00FF5805" w:rsidRPr="00B11452" w:rsidRDefault="00FF5805" w:rsidP="00317260">
      <w:pPr>
        <w:pStyle w:val="ListParagraph"/>
        <w:numPr>
          <w:ilvl w:val="1"/>
          <w:numId w:val="346"/>
        </w:numPr>
      </w:pPr>
      <w:r w:rsidRPr="00B11452">
        <w:t>PUCCH F3 22bits</w:t>
      </w:r>
    </w:p>
    <w:p w14:paraId="726142CE" w14:textId="77777777" w:rsidR="00FF5805" w:rsidRPr="00B11452" w:rsidRDefault="00FF5805" w:rsidP="00317260">
      <w:pPr>
        <w:pStyle w:val="ListParagraph"/>
        <w:numPr>
          <w:ilvl w:val="1"/>
          <w:numId w:val="346"/>
        </w:numPr>
      </w:pPr>
      <w:r w:rsidRPr="00B11452">
        <w:t>PRACH B4</w:t>
      </w:r>
    </w:p>
    <w:p w14:paraId="184CDC7D" w14:textId="77777777" w:rsidR="00FF5805" w:rsidRPr="00B11452" w:rsidRDefault="00FF5805" w:rsidP="00317260">
      <w:pPr>
        <w:pStyle w:val="ListParagraph"/>
        <w:numPr>
          <w:ilvl w:val="1"/>
          <w:numId w:val="346"/>
        </w:numPr>
      </w:pPr>
      <w:r w:rsidRPr="00B11452">
        <w:t>PUSCH of Msg3</w:t>
      </w:r>
    </w:p>
    <w:p w14:paraId="57B3606E" w14:textId="77777777" w:rsidR="00FF5805" w:rsidRPr="00B11452" w:rsidRDefault="00FF5805" w:rsidP="00317260">
      <w:pPr>
        <w:pStyle w:val="ListParagraph"/>
        <w:numPr>
          <w:ilvl w:val="1"/>
          <w:numId w:val="346"/>
        </w:numPr>
        <w:rPr>
          <w:strike/>
          <w:color w:val="FF0000"/>
        </w:rPr>
      </w:pPr>
      <w:r w:rsidRPr="00B11452">
        <w:rPr>
          <w:strike/>
          <w:color w:val="FF0000"/>
        </w:rPr>
        <w:t>PUCCH F1</w:t>
      </w:r>
    </w:p>
    <w:p w14:paraId="17873E92" w14:textId="77777777" w:rsidR="00FF5805" w:rsidRPr="00B11452" w:rsidRDefault="00FF5805" w:rsidP="00317260">
      <w:pPr>
        <w:pStyle w:val="ListParagraph"/>
        <w:numPr>
          <w:ilvl w:val="0"/>
          <w:numId w:val="346"/>
        </w:numPr>
      </w:pPr>
      <w:r w:rsidRPr="00B11452">
        <w:t>No evident coverage bottleneck is identified for Indoor scenario for FR2</w:t>
      </w:r>
    </w:p>
    <w:p w14:paraId="63B11853" w14:textId="7012F376" w:rsidR="00FF5805" w:rsidRPr="00B11452" w:rsidRDefault="00FF5805" w:rsidP="00B11452">
      <w:pPr>
        <w:rPr>
          <w:szCs w:val="20"/>
          <w:lang w:val="fr-FR" w:eastAsia="zh-CN"/>
        </w:rPr>
      </w:pPr>
      <w:r w:rsidRPr="00B11452">
        <w:rPr>
          <w:szCs w:val="20"/>
          <w:highlight w:val="green"/>
          <w:lang w:val="fr-FR" w:eastAsia="zh-CN"/>
        </w:rPr>
        <w:t>Agreements</w:t>
      </w:r>
      <w:r w:rsidRPr="00B11452">
        <w:rPr>
          <w:szCs w:val="20"/>
          <w:lang w:val="fr-FR" w:eastAsia="zh-CN"/>
        </w:rPr>
        <w:t>:</w:t>
      </w:r>
    </w:p>
    <w:p w14:paraId="1BFF243C" w14:textId="77777777" w:rsidR="00FF5805" w:rsidRPr="00B11452" w:rsidRDefault="00FF5805" w:rsidP="00317260">
      <w:pPr>
        <w:pStyle w:val="ListParagraph"/>
        <w:numPr>
          <w:ilvl w:val="0"/>
          <w:numId w:val="347"/>
        </w:numPr>
        <w:rPr>
          <w:rFonts w:ascii="MS Gothic" w:hAnsi="MS Gothic" w:cs="Calibri"/>
          <w:lang w:eastAsia="zh-CN"/>
        </w:rPr>
      </w:pPr>
      <w:r w:rsidRPr="00B11452">
        <w:rPr>
          <w:rFonts w:hint="eastAsia"/>
          <w:lang w:eastAsia="zh-CN"/>
        </w:rPr>
        <w:t>PRACH B4 is reference to assess how many additional dBs over the baseline PRACH enhancements may target.</w:t>
      </w:r>
    </w:p>
    <w:p w14:paraId="261DE3D8" w14:textId="77777777" w:rsidR="00FF5805" w:rsidRPr="00B11452" w:rsidRDefault="00FF5805" w:rsidP="00317260">
      <w:pPr>
        <w:pStyle w:val="ListParagraph"/>
        <w:numPr>
          <w:ilvl w:val="0"/>
          <w:numId w:val="347"/>
        </w:numPr>
        <w:rPr>
          <w:lang w:eastAsia="zh-CN"/>
        </w:rPr>
      </w:pPr>
      <w:r w:rsidRPr="00B11452">
        <w:rPr>
          <w:rFonts w:hint="eastAsia"/>
          <w:lang w:eastAsia="zh-CN"/>
        </w:rPr>
        <w:t>PUCCH F3 with either 11 bits or 22 bits or both is reference to assess how many additional dBs over the baseline PUCCH F3 enhancements may target</w:t>
      </w:r>
    </w:p>
    <w:p w14:paraId="793298B1" w14:textId="57004856" w:rsidR="00FF5805" w:rsidRPr="00B11452" w:rsidRDefault="00FF5805" w:rsidP="00B11452">
      <w:pPr>
        <w:rPr>
          <w:szCs w:val="20"/>
          <w:highlight w:val="green"/>
        </w:rPr>
      </w:pPr>
      <w:r w:rsidRPr="00B11452">
        <w:rPr>
          <w:szCs w:val="20"/>
          <w:highlight w:val="green"/>
        </w:rPr>
        <w:t>Agreement:</w:t>
      </w:r>
    </w:p>
    <w:p w14:paraId="2AE06D7E" w14:textId="2F7C6E09" w:rsidR="00FF5805" w:rsidRPr="00B11452" w:rsidRDefault="00FF5805" w:rsidP="00317260">
      <w:pPr>
        <w:pStyle w:val="ListParagraph"/>
        <w:numPr>
          <w:ilvl w:val="0"/>
          <w:numId w:val="348"/>
        </w:numPr>
      </w:pPr>
      <w:r w:rsidRPr="00B11452">
        <w:t>For FR2, coverage bottleneck identification and discussion on enhancements will not include aspects related to the deprioritized Suburban scenario.</w:t>
      </w:r>
    </w:p>
    <w:p w14:paraId="575F8973" w14:textId="0F6AFDB4" w:rsidR="00BE5F8E" w:rsidRDefault="00BE5F8E" w:rsidP="00C829C9">
      <w:pPr>
        <w:pStyle w:val="Heading3"/>
      </w:pPr>
      <w:bookmarkStart w:id="351" w:name="_Toc54532665"/>
      <w:bookmarkStart w:id="352" w:name="_Toc61885211"/>
      <w:r>
        <w:t>Potential techniques for coverage enhancements</w:t>
      </w:r>
      <w:bookmarkEnd w:id="351"/>
      <w:bookmarkEnd w:id="352"/>
    </w:p>
    <w:p w14:paraId="54872427" w14:textId="184E0DCA" w:rsidR="00984B9D" w:rsidRPr="00C14FDE" w:rsidRDefault="008F071B" w:rsidP="00984B9D">
      <w:pPr>
        <w:rPr>
          <w:b/>
          <w:bCs/>
        </w:rPr>
      </w:pPr>
      <w:hyperlink r:id="rId2227" w:history="1">
        <w:r w:rsidR="0066713D">
          <w:rPr>
            <w:rStyle w:val="Hyperlink"/>
            <w:b/>
            <w:bCs/>
          </w:rPr>
          <w:t>R1-2009719</w:t>
        </w:r>
      </w:hyperlink>
      <w:r w:rsidR="00984B9D" w:rsidRPr="00C14FDE">
        <w:rPr>
          <w:b/>
          <w:bCs/>
        </w:rPr>
        <w:tab/>
        <w:t>[103-e-NR-CovEnh-EvaluationResults]: Summary of simulation results for enhancements</w:t>
      </w:r>
      <w:r w:rsidR="00984B9D" w:rsidRPr="00C14FDE">
        <w:rPr>
          <w:b/>
          <w:bCs/>
        </w:rPr>
        <w:tab/>
        <w:t>Moderator (China Telecom)</w:t>
      </w:r>
    </w:p>
    <w:p w14:paraId="1693A501" w14:textId="49E3F9D6" w:rsidR="00984B9D" w:rsidRPr="00984B9D" w:rsidRDefault="00C14FDE" w:rsidP="00984B9D">
      <w:r w:rsidRPr="00C14FDE">
        <w:rPr>
          <w:b/>
          <w:bCs/>
        </w:rPr>
        <w:t>Decision:</w:t>
      </w:r>
      <w:r>
        <w:t xml:space="preserve"> The document is noted as </w:t>
      </w:r>
      <w:r w:rsidRPr="00501646">
        <w:rPr>
          <w:rFonts w:ascii="Times New Roman" w:eastAsia="SimSun" w:hAnsi="Times New Roman"/>
          <w:szCs w:val="21"/>
        </w:rPr>
        <w:t>summary of email discussion on the collection of simulation results for enhancements</w:t>
      </w:r>
      <w:r>
        <w:rPr>
          <w:rFonts w:ascii="Times New Roman" w:eastAsia="SimSun" w:hAnsi="Times New Roman"/>
          <w:szCs w:val="21"/>
        </w:rPr>
        <w:t>.</w:t>
      </w:r>
    </w:p>
    <w:p w14:paraId="0728F55F" w14:textId="6B91B1B6" w:rsidR="00BE5F8E" w:rsidRDefault="00BE5F8E" w:rsidP="00C829C9">
      <w:pPr>
        <w:pStyle w:val="Heading4"/>
      </w:pPr>
      <w:bookmarkStart w:id="353" w:name="_Toc54532666"/>
      <w:bookmarkStart w:id="354" w:name="_Toc61885212"/>
      <w:r>
        <w:t>PUSCH coverage enhancement</w:t>
      </w:r>
      <w:bookmarkEnd w:id="353"/>
      <w:bookmarkEnd w:id="354"/>
    </w:p>
    <w:p w14:paraId="355226A0" w14:textId="21291EE1" w:rsidR="009D21A4" w:rsidRDefault="008F071B" w:rsidP="009D21A4">
      <w:pPr>
        <w:rPr>
          <w:b/>
          <w:bCs/>
          <w:lang w:eastAsia="x-none"/>
        </w:rPr>
      </w:pPr>
      <w:hyperlink r:id="rId2228" w:history="1">
        <w:r w:rsidR="0066713D">
          <w:rPr>
            <w:rStyle w:val="Hyperlink"/>
            <w:b/>
            <w:bCs/>
            <w:lang w:eastAsia="x-none"/>
          </w:rPr>
          <w:t>R1-2007905</w:t>
        </w:r>
      </w:hyperlink>
      <w:r w:rsidR="009D21A4" w:rsidRPr="00E33DD7">
        <w:rPr>
          <w:b/>
          <w:bCs/>
          <w:lang w:eastAsia="x-none"/>
        </w:rPr>
        <w:tab/>
        <w:t>PUSCH coverage enhancements</w:t>
      </w:r>
      <w:r w:rsidR="009D21A4" w:rsidRPr="00E33DD7">
        <w:rPr>
          <w:b/>
          <w:bCs/>
          <w:lang w:eastAsia="x-none"/>
        </w:rPr>
        <w:tab/>
        <w:t>Indian Institute of Tech (H)</w:t>
      </w:r>
    </w:p>
    <w:p w14:paraId="229CB1A7" w14:textId="649CDFF6" w:rsidR="009D21A4" w:rsidRDefault="009D21A4" w:rsidP="00317260">
      <w:pPr>
        <w:pStyle w:val="ListParagraph"/>
        <w:numPr>
          <w:ilvl w:val="0"/>
          <w:numId w:val="348"/>
        </w:numPr>
        <w:spacing w:after="0"/>
        <w:ind w:left="714" w:hanging="357"/>
      </w:pPr>
      <w:r>
        <w:t>Study enhanced TBS calculations to increase the MCL for Rel-17 by supporting transmissions over multiple UL slots.</w:t>
      </w:r>
    </w:p>
    <w:p w14:paraId="654489BF" w14:textId="34FF5BFA" w:rsidR="009D21A4" w:rsidRPr="009D21A4" w:rsidRDefault="009D21A4" w:rsidP="00317260">
      <w:pPr>
        <w:pStyle w:val="ListParagraph"/>
        <w:numPr>
          <w:ilvl w:val="0"/>
          <w:numId w:val="348"/>
        </w:numPr>
        <w:spacing w:after="0"/>
        <w:ind w:left="714" w:hanging="357"/>
        <w:rPr>
          <w:bCs/>
          <w:iCs/>
        </w:rPr>
      </w:pPr>
      <w:r w:rsidRPr="009D21A4">
        <w:rPr>
          <w:bCs/>
          <w:iCs/>
        </w:rPr>
        <w:t xml:space="preserve">Make pi/2 BPSK power boosting a function of the UL duty cycle. </w:t>
      </w:r>
    </w:p>
    <w:p w14:paraId="116546C5" w14:textId="003D9242" w:rsidR="009D21A4" w:rsidRPr="009D21A4" w:rsidRDefault="009D21A4" w:rsidP="00317260">
      <w:pPr>
        <w:pStyle w:val="ListParagraph"/>
        <w:numPr>
          <w:ilvl w:val="0"/>
          <w:numId w:val="348"/>
        </w:numPr>
        <w:spacing w:after="0"/>
        <w:ind w:left="714" w:hanging="357"/>
        <w:rPr>
          <w:rFonts w:eastAsia="Malgun Gothic"/>
          <w:lang w:eastAsia="ko-KR"/>
        </w:rPr>
      </w:pPr>
      <w:r w:rsidRPr="009D21A4">
        <w:rPr>
          <w:bCs/>
          <w:iCs/>
        </w:rPr>
        <w:t xml:space="preserve">Send LS to RAN4 to study the feasibility of power boosting for pi/2 BPSK modulation beyond 26 dBm as a function of the UL duty cycle. </w:t>
      </w:r>
    </w:p>
    <w:p w14:paraId="4CA61013" w14:textId="29684705" w:rsidR="009D21A4" w:rsidRDefault="009D21A4" w:rsidP="009D21A4">
      <w:pPr>
        <w:rPr>
          <w:lang w:eastAsia="x-none"/>
        </w:rPr>
      </w:pPr>
      <w:r>
        <w:rPr>
          <w:b/>
          <w:bCs/>
          <w:lang w:eastAsia="x-none"/>
        </w:rPr>
        <w:t>Decision:</w:t>
      </w:r>
      <w:r w:rsidRPr="009D21A4">
        <w:rPr>
          <w:lang w:eastAsia="x-none"/>
        </w:rPr>
        <w:t xml:space="preserve"> The document is noted.</w:t>
      </w:r>
    </w:p>
    <w:p w14:paraId="2079579F" w14:textId="77777777" w:rsidR="009D21A4" w:rsidRPr="009D21A4" w:rsidRDefault="009D21A4" w:rsidP="009D21A4">
      <w:pPr>
        <w:rPr>
          <w:lang w:eastAsia="x-none"/>
        </w:rPr>
      </w:pPr>
    </w:p>
    <w:p w14:paraId="44E4F350" w14:textId="0B70A37E" w:rsidR="009D21A4" w:rsidRDefault="008F071B" w:rsidP="009D21A4">
      <w:pPr>
        <w:rPr>
          <w:lang w:eastAsia="x-none"/>
        </w:rPr>
      </w:pPr>
      <w:hyperlink r:id="rId2229" w:history="1">
        <w:r w:rsidR="0066713D">
          <w:rPr>
            <w:rStyle w:val="Hyperlink"/>
            <w:lang w:eastAsia="x-none"/>
          </w:rPr>
          <w:t>R1-2007583</w:t>
        </w:r>
      </w:hyperlink>
      <w:r w:rsidR="009D21A4">
        <w:rPr>
          <w:lang w:eastAsia="x-none"/>
        </w:rPr>
        <w:tab/>
        <w:t>Potential solutions for PUSCH coverage enhancement</w:t>
      </w:r>
      <w:r w:rsidR="009D21A4">
        <w:rPr>
          <w:lang w:eastAsia="x-none"/>
        </w:rPr>
        <w:tab/>
        <w:t>Huawei, HiSilicon</w:t>
      </w:r>
    </w:p>
    <w:p w14:paraId="1E5715F6" w14:textId="773AF185" w:rsidR="009D21A4" w:rsidRDefault="008F071B" w:rsidP="009D21A4">
      <w:pPr>
        <w:rPr>
          <w:lang w:eastAsia="x-none"/>
        </w:rPr>
      </w:pPr>
      <w:hyperlink r:id="rId2230" w:history="1">
        <w:r w:rsidR="0066713D">
          <w:rPr>
            <w:rStyle w:val="Hyperlink"/>
            <w:lang w:eastAsia="x-none"/>
          </w:rPr>
          <w:t>R1-2007640</w:t>
        </w:r>
      </w:hyperlink>
      <w:r w:rsidR="009D21A4">
        <w:rPr>
          <w:lang w:eastAsia="x-none"/>
        </w:rPr>
        <w:tab/>
        <w:t>PUSCH coverage enhancement</w:t>
      </w:r>
      <w:r w:rsidR="009D21A4">
        <w:rPr>
          <w:lang w:eastAsia="x-none"/>
        </w:rPr>
        <w:tab/>
        <w:t>Beijing Xiaomi Mobile Software</w:t>
      </w:r>
    </w:p>
    <w:p w14:paraId="0DF2464D" w14:textId="65257F33" w:rsidR="009D21A4" w:rsidRDefault="008F071B" w:rsidP="009D21A4">
      <w:pPr>
        <w:rPr>
          <w:lang w:eastAsia="x-none"/>
        </w:rPr>
      </w:pPr>
      <w:hyperlink r:id="rId2231" w:history="1">
        <w:r w:rsidR="0066713D">
          <w:rPr>
            <w:rStyle w:val="Hyperlink"/>
            <w:lang w:eastAsia="x-none"/>
          </w:rPr>
          <w:t>R1-2007680</w:t>
        </w:r>
      </w:hyperlink>
      <w:r w:rsidR="009D21A4">
        <w:rPr>
          <w:lang w:eastAsia="x-none"/>
        </w:rPr>
        <w:tab/>
        <w:t>Discussion on Solutions for PUSCH coverage enhancement</w:t>
      </w:r>
      <w:r w:rsidR="009D21A4">
        <w:rPr>
          <w:lang w:eastAsia="x-none"/>
        </w:rPr>
        <w:tab/>
        <w:t>vivo</w:t>
      </w:r>
    </w:p>
    <w:p w14:paraId="227FB9D6" w14:textId="43BA3A08" w:rsidR="009D21A4" w:rsidRDefault="008F071B" w:rsidP="009D21A4">
      <w:pPr>
        <w:rPr>
          <w:lang w:eastAsia="x-none"/>
        </w:rPr>
      </w:pPr>
      <w:hyperlink r:id="rId2232" w:history="1">
        <w:r w:rsidR="0066713D">
          <w:rPr>
            <w:rStyle w:val="Hyperlink"/>
            <w:lang w:eastAsia="x-none"/>
          </w:rPr>
          <w:t>R1-2007743</w:t>
        </w:r>
      </w:hyperlink>
      <w:r w:rsidR="009D21A4">
        <w:rPr>
          <w:lang w:eastAsia="x-none"/>
        </w:rPr>
        <w:tab/>
        <w:t>Discussion on potential techniques for PUSCH coverage enhancements</w:t>
      </w:r>
      <w:r w:rsidR="009D21A4">
        <w:rPr>
          <w:lang w:eastAsia="x-none"/>
        </w:rPr>
        <w:tab/>
        <w:t>ZTE</w:t>
      </w:r>
    </w:p>
    <w:p w14:paraId="1909139F" w14:textId="112DECE4" w:rsidR="009D21A4" w:rsidRDefault="008F071B" w:rsidP="009D21A4">
      <w:pPr>
        <w:rPr>
          <w:lang w:eastAsia="x-none"/>
        </w:rPr>
      </w:pPr>
      <w:hyperlink r:id="rId2233" w:history="1">
        <w:r w:rsidR="0066713D">
          <w:rPr>
            <w:rStyle w:val="Hyperlink"/>
            <w:lang w:eastAsia="x-none"/>
          </w:rPr>
          <w:t>R1-2007874</w:t>
        </w:r>
      </w:hyperlink>
      <w:r w:rsidR="009D21A4">
        <w:rPr>
          <w:lang w:eastAsia="x-none"/>
        </w:rPr>
        <w:tab/>
        <w:t>Discussion on potential techniques for PUSCH coverage enhancement</w:t>
      </w:r>
      <w:r w:rsidR="009D21A4">
        <w:rPr>
          <w:lang w:eastAsia="x-none"/>
        </w:rPr>
        <w:tab/>
        <w:t>CATT</w:t>
      </w:r>
    </w:p>
    <w:p w14:paraId="6DA293C6" w14:textId="381C39D5" w:rsidR="009D21A4" w:rsidRDefault="008F071B" w:rsidP="009D21A4">
      <w:pPr>
        <w:rPr>
          <w:lang w:eastAsia="x-none"/>
        </w:rPr>
      </w:pPr>
      <w:hyperlink r:id="rId2234" w:history="1">
        <w:r w:rsidR="0066713D">
          <w:rPr>
            <w:rStyle w:val="Hyperlink"/>
            <w:lang w:eastAsia="x-none"/>
          </w:rPr>
          <w:t>R1-2007930</w:t>
        </w:r>
      </w:hyperlink>
      <w:r w:rsidR="009D21A4">
        <w:rPr>
          <w:lang w:eastAsia="x-none"/>
        </w:rPr>
        <w:tab/>
        <w:t>Potential techniques for NR coverage enhancements</w:t>
      </w:r>
      <w:r w:rsidR="009D21A4">
        <w:rPr>
          <w:lang w:eastAsia="x-none"/>
        </w:rPr>
        <w:tab/>
        <w:t>Sierra Wireless, S.A.</w:t>
      </w:r>
    </w:p>
    <w:p w14:paraId="110C136F" w14:textId="4E0D3122" w:rsidR="009D21A4" w:rsidRDefault="008F071B" w:rsidP="009D21A4">
      <w:pPr>
        <w:rPr>
          <w:lang w:eastAsia="x-none"/>
        </w:rPr>
      </w:pPr>
      <w:hyperlink r:id="rId2235" w:history="1">
        <w:r w:rsidR="0066713D">
          <w:rPr>
            <w:rStyle w:val="Hyperlink"/>
            <w:lang w:eastAsia="x-none"/>
          </w:rPr>
          <w:t>R1-2007954</w:t>
        </w:r>
      </w:hyperlink>
      <w:r w:rsidR="009D21A4">
        <w:rPr>
          <w:lang w:eastAsia="x-none"/>
        </w:rPr>
        <w:tab/>
        <w:t>On potential techniques for PUSCH coverage enhancement</w:t>
      </w:r>
      <w:r w:rsidR="009D21A4">
        <w:rPr>
          <w:lang w:eastAsia="x-none"/>
        </w:rPr>
        <w:tab/>
        <w:t>Intel Corporation</w:t>
      </w:r>
    </w:p>
    <w:p w14:paraId="17525095" w14:textId="23576B7A" w:rsidR="009D21A4" w:rsidRDefault="008F071B" w:rsidP="009D21A4">
      <w:pPr>
        <w:rPr>
          <w:lang w:eastAsia="x-none"/>
        </w:rPr>
      </w:pPr>
      <w:hyperlink r:id="rId2236" w:history="1">
        <w:r w:rsidR="0066713D">
          <w:rPr>
            <w:rStyle w:val="Hyperlink"/>
            <w:lang w:eastAsia="x-none"/>
          </w:rPr>
          <w:t>R1-2007989</w:t>
        </w:r>
      </w:hyperlink>
      <w:r w:rsidR="009D21A4">
        <w:rPr>
          <w:lang w:eastAsia="x-none"/>
        </w:rPr>
        <w:tab/>
        <w:t>PUSCH coverage enhancement</w:t>
      </w:r>
      <w:r w:rsidR="009D21A4">
        <w:rPr>
          <w:lang w:eastAsia="x-none"/>
        </w:rPr>
        <w:tab/>
        <w:t>ETRI</w:t>
      </w:r>
    </w:p>
    <w:p w14:paraId="4BEA3401" w14:textId="2D4F2299" w:rsidR="009D21A4" w:rsidRDefault="008F071B" w:rsidP="009D21A4">
      <w:pPr>
        <w:rPr>
          <w:lang w:eastAsia="x-none"/>
        </w:rPr>
      </w:pPr>
      <w:hyperlink r:id="rId2237" w:history="1">
        <w:r w:rsidR="0066713D">
          <w:rPr>
            <w:rStyle w:val="Hyperlink"/>
            <w:lang w:eastAsia="x-none"/>
          </w:rPr>
          <w:t>R1-2008874</w:t>
        </w:r>
      </w:hyperlink>
      <w:r w:rsidR="009D21A4">
        <w:rPr>
          <w:lang w:eastAsia="x-none"/>
        </w:rPr>
        <w:tab/>
        <w:t>Discussion on PUSCH coverage enhancements</w:t>
      </w:r>
      <w:r w:rsidR="009D21A4">
        <w:rPr>
          <w:lang w:eastAsia="x-none"/>
        </w:rPr>
        <w:tab/>
        <w:t>China Telecom</w:t>
      </w:r>
      <w:r w:rsidR="009D21A4">
        <w:rPr>
          <w:lang w:eastAsia="x-none"/>
        </w:rPr>
        <w:tab/>
        <w:t xml:space="preserve">(rev of </w:t>
      </w:r>
      <w:hyperlink r:id="rId2238" w:history="1">
        <w:r w:rsidR="0066713D">
          <w:rPr>
            <w:rStyle w:val="Hyperlink"/>
            <w:lang w:eastAsia="x-none"/>
          </w:rPr>
          <w:t>R1-2007994</w:t>
        </w:r>
      </w:hyperlink>
      <w:r w:rsidR="009D21A4">
        <w:rPr>
          <w:lang w:eastAsia="x-none"/>
        </w:rPr>
        <w:t>)</w:t>
      </w:r>
    </w:p>
    <w:p w14:paraId="72D9D5F7" w14:textId="0B0FFEFF" w:rsidR="009D21A4" w:rsidRDefault="008F071B" w:rsidP="009D21A4">
      <w:pPr>
        <w:rPr>
          <w:lang w:eastAsia="x-none"/>
        </w:rPr>
      </w:pPr>
      <w:hyperlink r:id="rId2239" w:history="1">
        <w:r w:rsidR="0066713D">
          <w:rPr>
            <w:rStyle w:val="Hyperlink"/>
            <w:lang w:eastAsia="x-none"/>
          </w:rPr>
          <w:t>R1-2008026</w:t>
        </w:r>
      </w:hyperlink>
      <w:r w:rsidR="009D21A4">
        <w:rPr>
          <w:lang w:eastAsia="x-none"/>
        </w:rPr>
        <w:tab/>
        <w:t>Discussion on the PUSCH coverage enhancement</w:t>
      </w:r>
      <w:r w:rsidR="009D21A4">
        <w:rPr>
          <w:lang w:eastAsia="x-none"/>
        </w:rPr>
        <w:tab/>
        <w:t>CMCC</w:t>
      </w:r>
    </w:p>
    <w:p w14:paraId="29F24923" w14:textId="166F7160" w:rsidR="009D21A4" w:rsidRDefault="008F071B" w:rsidP="009D21A4">
      <w:pPr>
        <w:rPr>
          <w:lang w:eastAsia="x-none"/>
        </w:rPr>
      </w:pPr>
      <w:hyperlink r:id="rId2240" w:history="1">
        <w:r w:rsidR="0066713D">
          <w:rPr>
            <w:rStyle w:val="Hyperlink"/>
            <w:lang w:eastAsia="x-none"/>
          </w:rPr>
          <w:t>R1-2008078</w:t>
        </w:r>
      </w:hyperlink>
      <w:r w:rsidR="009D21A4">
        <w:rPr>
          <w:lang w:eastAsia="x-none"/>
        </w:rPr>
        <w:tab/>
        <w:t>Discussion on PUSCH coverage enhancement</w:t>
      </w:r>
      <w:r w:rsidR="009D21A4">
        <w:rPr>
          <w:lang w:eastAsia="x-none"/>
        </w:rPr>
        <w:tab/>
        <w:t>NEC</w:t>
      </w:r>
    </w:p>
    <w:p w14:paraId="4EEC867A" w14:textId="2A220A8A" w:rsidR="009D21A4" w:rsidRDefault="008F071B" w:rsidP="009D21A4">
      <w:pPr>
        <w:rPr>
          <w:lang w:eastAsia="x-none"/>
        </w:rPr>
      </w:pPr>
      <w:hyperlink r:id="rId2241" w:history="1">
        <w:r w:rsidR="0066713D">
          <w:rPr>
            <w:rStyle w:val="Hyperlink"/>
            <w:lang w:eastAsia="x-none"/>
          </w:rPr>
          <w:t>R1-2008092</w:t>
        </w:r>
      </w:hyperlink>
      <w:r w:rsidR="009D21A4">
        <w:rPr>
          <w:lang w:eastAsia="x-none"/>
        </w:rPr>
        <w:tab/>
        <w:t>Potential solutions for PUSCH coverage enhancement</w:t>
      </w:r>
      <w:r w:rsidR="009D21A4">
        <w:rPr>
          <w:lang w:eastAsia="x-none"/>
        </w:rPr>
        <w:tab/>
        <w:t>Spreadtrum Communications</w:t>
      </w:r>
    </w:p>
    <w:p w14:paraId="62EFCA17" w14:textId="54C9CC89" w:rsidR="009D21A4" w:rsidRDefault="008F071B" w:rsidP="009D21A4">
      <w:pPr>
        <w:rPr>
          <w:lang w:eastAsia="x-none"/>
        </w:rPr>
      </w:pPr>
      <w:hyperlink r:id="rId2242" w:history="1">
        <w:r w:rsidR="0066713D">
          <w:rPr>
            <w:rStyle w:val="Hyperlink"/>
          </w:rPr>
          <w:t>R1-2009647</w:t>
        </w:r>
      </w:hyperlink>
      <w:r w:rsidR="00102C91">
        <w:tab/>
        <w:t>PUSCH coverage enhancement</w:t>
      </w:r>
      <w:r w:rsidR="00102C91">
        <w:tab/>
        <w:t>Samsung</w:t>
      </w:r>
      <w:r w:rsidR="00102C91">
        <w:tab/>
        <w:t xml:space="preserve">(rev of </w:t>
      </w:r>
      <w:hyperlink r:id="rId2243" w:history="1">
        <w:r w:rsidR="0066713D">
          <w:rPr>
            <w:rStyle w:val="Hyperlink"/>
          </w:rPr>
          <w:t>R1-2008895</w:t>
        </w:r>
      </w:hyperlink>
      <w:r w:rsidR="00102C91">
        <w:rPr>
          <w:lang w:eastAsia="x-none"/>
        </w:rPr>
        <w:t xml:space="preserve">, </w:t>
      </w:r>
      <w:r w:rsidR="009D21A4">
        <w:rPr>
          <w:lang w:eastAsia="x-none"/>
        </w:rPr>
        <w:t xml:space="preserve">rev of </w:t>
      </w:r>
      <w:hyperlink r:id="rId2244" w:history="1">
        <w:r w:rsidR="0066713D">
          <w:rPr>
            <w:rStyle w:val="Hyperlink"/>
            <w:lang w:eastAsia="x-none"/>
          </w:rPr>
          <w:t>R1-2008181</w:t>
        </w:r>
      </w:hyperlink>
      <w:r w:rsidR="009D21A4">
        <w:rPr>
          <w:lang w:eastAsia="x-none"/>
        </w:rPr>
        <w:t>)</w:t>
      </w:r>
    </w:p>
    <w:p w14:paraId="2428B10B" w14:textId="75B10C25" w:rsidR="009D21A4" w:rsidRDefault="008F071B" w:rsidP="009D21A4">
      <w:pPr>
        <w:rPr>
          <w:lang w:eastAsia="x-none"/>
        </w:rPr>
      </w:pPr>
      <w:hyperlink r:id="rId2245" w:history="1">
        <w:r w:rsidR="0066713D">
          <w:rPr>
            <w:rStyle w:val="Hyperlink"/>
            <w:lang w:eastAsia="x-none"/>
          </w:rPr>
          <w:t>R1-2008271</w:t>
        </w:r>
      </w:hyperlink>
      <w:r w:rsidR="009D21A4">
        <w:rPr>
          <w:lang w:eastAsia="x-none"/>
        </w:rPr>
        <w:tab/>
        <w:t>Consideration on PUSCH coverage enhancement</w:t>
      </w:r>
      <w:r w:rsidR="009D21A4">
        <w:rPr>
          <w:lang w:eastAsia="x-none"/>
        </w:rPr>
        <w:tab/>
        <w:t>OPPO</w:t>
      </w:r>
    </w:p>
    <w:p w14:paraId="481CC0EC" w14:textId="7B550B0E" w:rsidR="009D21A4" w:rsidRDefault="008F071B" w:rsidP="009D21A4">
      <w:pPr>
        <w:rPr>
          <w:lang w:eastAsia="x-none"/>
        </w:rPr>
      </w:pPr>
      <w:hyperlink r:id="rId2246" w:history="1">
        <w:r w:rsidR="0066713D">
          <w:rPr>
            <w:rStyle w:val="Hyperlink"/>
            <w:lang w:eastAsia="x-none"/>
          </w:rPr>
          <w:t>R1-2008370</w:t>
        </w:r>
      </w:hyperlink>
      <w:r w:rsidR="009D21A4">
        <w:rPr>
          <w:lang w:eastAsia="x-none"/>
        </w:rPr>
        <w:tab/>
        <w:t>On PUSCH coverage enhancement techniques</w:t>
      </w:r>
      <w:r w:rsidR="009D21A4">
        <w:rPr>
          <w:lang w:eastAsia="x-none"/>
        </w:rPr>
        <w:tab/>
        <w:t>Sony</w:t>
      </w:r>
    </w:p>
    <w:p w14:paraId="1221F3FB" w14:textId="565D208A" w:rsidR="009D21A4" w:rsidRDefault="008F071B" w:rsidP="009D21A4">
      <w:pPr>
        <w:rPr>
          <w:lang w:eastAsia="x-none"/>
        </w:rPr>
      </w:pPr>
      <w:hyperlink r:id="rId2247" w:history="1">
        <w:r w:rsidR="0066713D">
          <w:rPr>
            <w:rStyle w:val="Hyperlink"/>
            <w:lang w:eastAsia="x-none"/>
          </w:rPr>
          <w:t>R1-2008378</w:t>
        </w:r>
      </w:hyperlink>
      <w:r w:rsidR="009D21A4">
        <w:rPr>
          <w:lang w:eastAsia="x-none"/>
        </w:rPr>
        <w:tab/>
        <w:t>Discussion on PUSCH coverage enhancements</w:t>
      </w:r>
      <w:r w:rsidR="009D21A4">
        <w:rPr>
          <w:lang w:eastAsia="x-none"/>
        </w:rPr>
        <w:tab/>
        <w:t>Panasonic Corporation</w:t>
      </w:r>
    </w:p>
    <w:p w14:paraId="3B999A48" w14:textId="36E59F77" w:rsidR="009D21A4" w:rsidRDefault="008F071B" w:rsidP="009D21A4">
      <w:pPr>
        <w:rPr>
          <w:lang w:eastAsia="x-none"/>
        </w:rPr>
      </w:pPr>
      <w:hyperlink r:id="rId2248" w:history="1">
        <w:r w:rsidR="0066713D">
          <w:rPr>
            <w:rStyle w:val="Hyperlink"/>
            <w:lang w:eastAsia="x-none"/>
          </w:rPr>
          <w:t>R1-2008399</w:t>
        </w:r>
      </w:hyperlink>
      <w:r w:rsidR="009D21A4">
        <w:rPr>
          <w:lang w:eastAsia="x-none"/>
        </w:rPr>
        <w:tab/>
        <w:t>PUSCH coverage enhancement</w:t>
      </w:r>
      <w:r w:rsidR="009D21A4">
        <w:rPr>
          <w:lang w:eastAsia="x-none"/>
        </w:rPr>
        <w:tab/>
        <w:t>Sharp</w:t>
      </w:r>
    </w:p>
    <w:p w14:paraId="0EC09B8B" w14:textId="3800EE7A" w:rsidR="009D21A4" w:rsidRDefault="008F071B" w:rsidP="009D21A4">
      <w:pPr>
        <w:rPr>
          <w:lang w:eastAsia="x-none"/>
        </w:rPr>
      </w:pPr>
      <w:hyperlink r:id="rId2249" w:history="1">
        <w:r w:rsidR="0066713D">
          <w:rPr>
            <w:rStyle w:val="Hyperlink"/>
            <w:lang w:eastAsia="x-none"/>
          </w:rPr>
          <w:t>R1-2008403</w:t>
        </w:r>
      </w:hyperlink>
      <w:r w:rsidR="009D21A4">
        <w:rPr>
          <w:lang w:eastAsia="x-none"/>
        </w:rPr>
        <w:tab/>
        <w:t>Discussions on PUSCH coverage enhancement</w:t>
      </w:r>
      <w:r w:rsidR="009D21A4">
        <w:rPr>
          <w:lang w:eastAsia="x-none"/>
        </w:rPr>
        <w:tab/>
        <w:t>LG Electronics</w:t>
      </w:r>
    </w:p>
    <w:p w14:paraId="0E1BDFBE" w14:textId="250FC80E" w:rsidR="009D21A4" w:rsidRDefault="008F071B" w:rsidP="009D21A4">
      <w:pPr>
        <w:rPr>
          <w:lang w:eastAsia="x-none"/>
        </w:rPr>
      </w:pPr>
      <w:hyperlink r:id="rId2250" w:history="1">
        <w:r w:rsidR="0066713D">
          <w:rPr>
            <w:rStyle w:val="Hyperlink"/>
            <w:lang w:eastAsia="x-none"/>
          </w:rPr>
          <w:t>R1-2008419</w:t>
        </w:r>
      </w:hyperlink>
      <w:r w:rsidR="009D21A4">
        <w:rPr>
          <w:lang w:eastAsia="x-none"/>
        </w:rPr>
        <w:tab/>
        <w:t>PUSCH coverage enhancement</w:t>
      </w:r>
      <w:r w:rsidR="009D21A4">
        <w:rPr>
          <w:lang w:eastAsia="x-none"/>
        </w:rPr>
        <w:tab/>
        <w:t>Ericsson</w:t>
      </w:r>
    </w:p>
    <w:p w14:paraId="5E6330FF" w14:textId="7ABD6565" w:rsidR="009D21A4" w:rsidRDefault="008F071B" w:rsidP="009D21A4">
      <w:pPr>
        <w:rPr>
          <w:lang w:eastAsia="x-none"/>
        </w:rPr>
      </w:pPr>
      <w:hyperlink r:id="rId2251" w:history="1">
        <w:r w:rsidR="0066713D">
          <w:rPr>
            <w:rStyle w:val="Hyperlink"/>
            <w:lang w:eastAsia="x-none"/>
          </w:rPr>
          <w:t>R1-2008479</w:t>
        </w:r>
      </w:hyperlink>
      <w:r w:rsidR="009D21A4">
        <w:rPr>
          <w:lang w:eastAsia="x-none"/>
        </w:rPr>
        <w:tab/>
        <w:t>On potential techniques for PUSCH coverage enhancement</w:t>
      </w:r>
      <w:r w:rsidR="009D21A4">
        <w:rPr>
          <w:lang w:eastAsia="x-none"/>
        </w:rPr>
        <w:tab/>
        <w:t>Apple</w:t>
      </w:r>
    </w:p>
    <w:p w14:paraId="1E5B9096" w14:textId="6188BBF9" w:rsidR="009D21A4" w:rsidRDefault="008F071B" w:rsidP="009D21A4">
      <w:pPr>
        <w:rPr>
          <w:lang w:eastAsia="x-none"/>
        </w:rPr>
      </w:pPr>
      <w:hyperlink r:id="rId2252" w:history="1">
        <w:r w:rsidR="0066713D">
          <w:rPr>
            <w:rStyle w:val="Hyperlink"/>
          </w:rPr>
          <w:t>R1-2009583</w:t>
        </w:r>
      </w:hyperlink>
      <w:r w:rsidR="00102C91">
        <w:tab/>
        <w:t>PUSCH coverage enhancements</w:t>
      </w:r>
      <w:r w:rsidR="00102C91">
        <w:tab/>
        <w:t>InterDigital, Inc.</w:t>
      </w:r>
      <w:r w:rsidR="00102C91">
        <w:tab/>
        <w:t xml:space="preserve">(rev of </w:t>
      </w:r>
      <w:hyperlink r:id="rId2253" w:history="1">
        <w:r w:rsidR="0066713D">
          <w:rPr>
            <w:rStyle w:val="Hyperlink"/>
          </w:rPr>
          <w:t>R1-2009168</w:t>
        </w:r>
      </w:hyperlink>
      <w:r w:rsidR="00102C91" w:rsidRPr="00102C91">
        <w:rPr>
          <w:rStyle w:val="Hyperlink"/>
          <w:u w:val="none"/>
          <w:lang w:eastAsia="x-none"/>
        </w:rPr>
        <w:t xml:space="preserve">, </w:t>
      </w:r>
      <w:r w:rsidR="009D21A4" w:rsidRPr="00102C91">
        <w:rPr>
          <w:lang w:eastAsia="x-none"/>
        </w:rPr>
        <w:t>r</w:t>
      </w:r>
      <w:r w:rsidR="009D21A4">
        <w:rPr>
          <w:lang w:eastAsia="x-none"/>
        </w:rPr>
        <w:t xml:space="preserve">ev of </w:t>
      </w:r>
      <w:hyperlink r:id="rId2254" w:history="1">
        <w:r w:rsidR="0066713D">
          <w:rPr>
            <w:rStyle w:val="Hyperlink"/>
            <w:lang w:eastAsia="x-none"/>
          </w:rPr>
          <w:t>R1-2008483</w:t>
        </w:r>
      </w:hyperlink>
      <w:r w:rsidR="009D21A4">
        <w:rPr>
          <w:lang w:eastAsia="x-none"/>
        </w:rPr>
        <w:t>)</w:t>
      </w:r>
    </w:p>
    <w:p w14:paraId="39C69E30" w14:textId="768F979A" w:rsidR="009D21A4" w:rsidRDefault="008F071B" w:rsidP="009D21A4">
      <w:pPr>
        <w:rPr>
          <w:lang w:eastAsia="x-none"/>
        </w:rPr>
      </w:pPr>
      <w:hyperlink r:id="rId2255" w:history="1">
        <w:r w:rsidR="0066713D">
          <w:rPr>
            <w:rStyle w:val="Hyperlink"/>
            <w:lang w:eastAsia="x-none"/>
          </w:rPr>
          <w:t>R1-2008559</w:t>
        </w:r>
      </w:hyperlink>
      <w:r w:rsidR="009D21A4">
        <w:rPr>
          <w:lang w:eastAsia="x-none"/>
        </w:rPr>
        <w:tab/>
        <w:t>Potential techniques for PUSCH coverage enhancements</w:t>
      </w:r>
      <w:r w:rsidR="009D21A4">
        <w:rPr>
          <w:lang w:eastAsia="x-none"/>
        </w:rPr>
        <w:tab/>
        <w:t>NTT DOCOMO, INC.</w:t>
      </w:r>
    </w:p>
    <w:p w14:paraId="13AF6D29" w14:textId="2CFD17F3" w:rsidR="009D21A4" w:rsidRDefault="008F071B" w:rsidP="009D21A4">
      <w:pPr>
        <w:rPr>
          <w:lang w:eastAsia="x-none"/>
        </w:rPr>
      </w:pPr>
      <w:hyperlink r:id="rId2256" w:history="1">
        <w:r w:rsidR="0066713D">
          <w:rPr>
            <w:rStyle w:val="Hyperlink"/>
          </w:rPr>
          <w:t>R1-2009729</w:t>
        </w:r>
      </w:hyperlink>
      <w:r w:rsidR="00102C91">
        <w:tab/>
        <w:t>Potential coverage enhancement techniques for PUSCH</w:t>
      </w:r>
      <w:r w:rsidR="00102C91">
        <w:tab/>
        <w:t>Qualcomm Incorporated</w:t>
      </w:r>
      <w:r w:rsidR="00102C91">
        <w:tab/>
        <w:t xml:space="preserve">(rev of </w:t>
      </w:r>
      <w:hyperlink r:id="rId2257" w:history="1">
        <w:r w:rsidR="0066713D">
          <w:rPr>
            <w:rStyle w:val="Hyperlink"/>
          </w:rPr>
          <w:t>R1-2008626</w:t>
        </w:r>
      </w:hyperlink>
      <w:r w:rsidR="00102C91">
        <w:rPr>
          <w:lang w:eastAsia="x-none"/>
        </w:rPr>
        <w:t>)</w:t>
      </w:r>
    </w:p>
    <w:p w14:paraId="4BFB6994" w14:textId="55810120" w:rsidR="009D21A4" w:rsidRDefault="008F071B" w:rsidP="009D21A4">
      <w:pPr>
        <w:rPr>
          <w:lang w:eastAsia="x-none"/>
        </w:rPr>
      </w:pPr>
      <w:hyperlink r:id="rId2258" w:history="1">
        <w:r w:rsidR="0066713D">
          <w:rPr>
            <w:rStyle w:val="Hyperlink"/>
            <w:lang w:eastAsia="x-none"/>
          </w:rPr>
          <w:t>R1-2008700</w:t>
        </w:r>
      </w:hyperlink>
      <w:r w:rsidR="009D21A4">
        <w:rPr>
          <w:lang w:eastAsia="x-none"/>
        </w:rPr>
        <w:tab/>
        <w:t>On the use of Tx diversity in DFT-s-OFDM for PUSCH coverage enhancement</w:t>
      </w:r>
      <w:r w:rsidR="009D21A4">
        <w:rPr>
          <w:lang w:eastAsia="x-none"/>
        </w:rPr>
        <w:tab/>
        <w:t>NICT</w:t>
      </w:r>
    </w:p>
    <w:p w14:paraId="070E28A3" w14:textId="0E3DFCEC" w:rsidR="009D21A4" w:rsidRDefault="008F071B" w:rsidP="00102C91">
      <w:pPr>
        <w:rPr>
          <w:lang w:eastAsia="x-none"/>
        </w:rPr>
      </w:pPr>
      <w:hyperlink r:id="rId2259" w:history="1">
        <w:r w:rsidR="0066713D">
          <w:rPr>
            <w:rStyle w:val="Hyperlink"/>
          </w:rPr>
          <w:t>R1-2009792</w:t>
        </w:r>
      </w:hyperlink>
      <w:r w:rsidR="00102C91">
        <w:tab/>
        <w:t>Discussion on approaches and solutions for NR PUSCH coverage enhancement</w:t>
      </w:r>
      <w:r w:rsidR="00102C91">
        <w:tab/>
        <w:t>Nokia, Nokia Shanghai Bell</w:t>
      </w:r>
      <w:r w:rsidR="00102C91">
        <w:tab/>
        <w:t xml:space="preserve">(rev of </w:t>
      </w:r>
      <w:hyperlink r:id="rId2260" w:history="1">
        <w:r w:rsidR="0066713D">
          <w:rPr>
            <w:rStyle w:val="Hyperlink"/>
          </w:rPr>
          <w:t>R1-2008703</w:t>
        </w:r>
      </w:hyperlink>
      <w:r w:rsidR="00102C91">
        <w:rPr>
          <w:lang w:eastAsia="x-none"/>
        </w:rPr>
        <w:t>)</w:t>
      </w:r>
    </w:p>
    <w:p w14:paraId="4539AED6" w14:textId="2DF71F59" w:rsidR="009D21A4" w:rsidRDefault="008F071B" w:rsidP="009D21A4">
      <w:pPr>
        <w:rPr>
          <w:lang w:eastAsia="x-none"/>
        </w:rPr>
      </w:pPr>
      <w:hyperlink r:id="rId2261" w:history="1">
        <w:r w:rsidR="0066713D">
          <w:rPr>
            <w:rStyle w:val="Hyperlink"/>
            <w:lang w:eastAsia="x-none"/>
          </w:rPr>
          <w:t>R1-2008729</w:t>
        </w:r>
      </w:hyperlink>
      <w:r w:rsidR="009D21A4">
        <w:rPr>
          <w:lang w:eastAsia="x-none"/>
        </w:rPr>
        <w:tab/>
        <w:t>Discussion on potential techniques for PUSCH coverage enhancement</w:t>
      </w:r>
      <w:r w:rsidR="009D21A4">
        <w:rPr>
          <w:lang w:eastAsia="x-none"/>
        </w:rPr>
        <w:tab/>
        <w:t>WILUS Inc.</w:t>
      </w:r>
    </w:p>
    <w:p w14:paraId="50F5155E" w14:textId="494B8FC1" w:rsidR="009D21A4" w:rsidRDefault="008F071B" w:rsidP="009D21A4">
      <w:pPr>
        <w:rPr>
          <w:lang w:eastAsia="x-none"/>
        </w:rPr>
      </w:pPr>
      <w:hyperlink r:id="rId2262" w:history="1">
        <w:r w:rsidR="0066713D">
          <w:rPr>
            <w:rStyle w:val="Hyperlink"/>
            <w:lang w:eastAsia="x-none"/>
          </w:rPr>
          <w:t>R1-2008743</w:t>
        </w:r>
      </w:hyperlink>
      <w:r w:rsidR="009D21A4">
        <w:rPr>
          <w:lang w:eastAsia="x-none"/>
        </w:rPr>
        <w:tab/>
        <w:t>On transmit diversity techniques for PUSCH coverage enhancement</w:t>
      </w:r>
      <w:r w:rsidR="009D21A4">
        <w:rPr>
          <w:lang w:eastAsia="x-none"/>
        </w:rPr>
        <w:tab/>
        <w:t>Mitsubishi Electric RCE</w:t>
      </w:r>
    </w:p>
    <w:p w14:paraId="206C7FB0" w14:textId="77777777" w:rsidR="009D21A4" w:rsidRPr="00C00DFA" w:rsidRDefault="009D21A4" w:rsidP="00C00DFA"/>
    <w:p w14:paraId="615FBACC" w14:textId="62F0DFDF" w:rsidR="00C829C9" w:rsidRPr="00E33DD7" w:rsidRDefault="008F071B" w:rsidP="0049613A">
      <w:pPr>
        <w:rPr>
          <w:b/>
          <w:bCs/>
          <w:lang w:eastAsia="x-none"/>
        </w:rPr>
      </w:pPr>
      <w:hyperlink r:id="rId2263" w:history="1">
        <w:r w:rsidR="0066713D">
          <w:rPr>
            <w:rStyle w:val="Hyperlink"/>
            <w:b/>
            <w:bCs/>
            <w:lang w:eastAsia="x-none"/>
          </w:rPr>
          <w:t>R1-2009320</w:t>
        </w:r>
      </w:hyperlink>
      <w:r w:rsidR="0049613A" w:rsidRPr="00E33DD7">
        <w:rPr>
          <w:b/>
          <w:bCs/>
          <w:lang w:eastAsia="x-none"/>
        </w:rPr>
        <w:tab/>
        <w:t>FL summary of PUSCH coverage enhancements</w:t>
      </w:r>
      <w:r w:rsidR="0049613A" w:rsidRPr="00E33DD7">
        <w:rPr>
          <w:b/>
          <w:bCs/>
          <w:lang w:eastAsia="x-none"/>
        </w:rPr>
        <w:tab/>
        <w:t>Moderator (China Telecom)</w:t>
      </w:r>
    </w:p>
    <w:p w14:paraId="0B82E559" w14:textId="5A54D748" w:rsidR="00C829C9" w:rsidRDefault="00C829C9" w:rsidP="00C829C9">
      <w:pPr>
        <w:rPr>
          <w:lang w:eastAsia="x-none"/>
        </w:rPr>
      </w:pPr>
      <w:r>
        <w:rPr>
          <w:b/>
          <w:bCs/>
          <w:lang w:eastAsia="x-none"/>
        </w:rPr>
        <w:t xml:space="preserve">Decision: </w:t>
      </w:r>
      <w:r w:rsidRPr="000C2C2D">
        <w:rPr>
          <w:lang w:eastAsia="x-none"/>
        </w:rPr>
        <w:t>Noted.</w:t>
      </w:r>
      <w:r>
        <w:rPr>
          <w:lang w:eastAsia="x-none"/>
        </w:rPr>
        <w:t xml:space="preserve"> From GTW on 10/26:</w:t>
      </w:r>
    </w:p>
    <w:p w14:paraId="65D839C9" w14:textId="68C01CD0" w:rsidR="00A012F1" w:rsidRPr="00102C91" w:rsidRDefault="00C829C9" w:rsidP="00C829C9">
      <w:pPr>
        <w:rPr>
          <w:lang w:eastAsia="x-none"/>
        </w:rPr>
      </w:pPr>
      <w:r w:rsidRPr="00102C91">
        <w:rPr>
          <w:lang w:eastAsia="x-none"/>
        </w:rPr>
        <w:t xml:space="preserve">[103-e-NR-CovEnh-04] </w:t>
      </w:r>
      <w:r w:rsidR="00A012F1" w:rsidRPr="00102C91">
        <w:rPr>
          <w:lang w:eastAsia="x-none"/>
        </w:rPr>
        <w:t>– Jianchi (China Telecom)</w:t>
      </w:r>
    </w:p>
    <w:p w14:paraId="308E1C5F" w14:textId="048C80C5" w:rsidR="00C829C9" w:rsidRPr="00102C91" w:rsidRDefault="00C829C9" w:rsidP="00C829C9">
      <w:pPr>
        <w:rPr>
          <w:lang w:eastAsia="x-none"/>
        </w:rPr>
      </w:pPr>
      <w:r w:rsidRPr="00102C91">
        <w:rPr>
          <w:lang w:eastAsia="x-none"/>
        </w:rPr>
        <w:t>E</w:t>
      </w:r>
      <w:r w:rsidR="00A012F1" w:rsidRPr="00102C91">
        <w:rPr>
          <w:lang w:eastAsia="x-none"/>
        </w:rPr>
        <w:t>mail</w:t>
      </w:r>
      <w:r w:rsidRPr="00102C91">
        <w:rPr>
          <w:lang w:eastAsia="x-none"/>
        </w:rPr>
        <w:t xml:space="preserve"> discussion for PUSCH coverage enhancement</w:t>
      </w:r>
    </w:p>
    <w:p w14:paraId="56E33071" w14:textId="77777777" w:rsidR="00C829C9" w:rsidRPr="00102C91" w:rsidRDefault="00C829C9" w:rsidP="00276687">
      <w:pPr>
        <w:numPr>
          <w:ilvl w:val="0"/>
          <w:numId w:val="76"/>
        </w:numPr>
        <w:rPr>
          <w:lang w:eastAsia="x-none"/>
        </w:rPr>
      </w:pPr>
      <w:r w:rsidRPr="00102C91">
        <w:rPr>
          <w:lang w:eastAsia="x-none"/>
        </w:rPr>
        <w:t>1</w:t>
      </w:r>
      <w:r w:rsidRPr="00102C91">
        <w:rPr>
          <w:vertAlign w:val="superscript"/>
          <w:lang w:eastAsia="x-none"/>
        </w:rPr>
        <w:t>st</w:t>
      </w:r>
      <w:r w:rsidRPr="00102C91">
        <w:rPr>
          <w:lang w:eastAsia="x-none"/>
        </w:rPr>
        <w:t xml:space="preserve"> check point: 10/29</w:t>
      </w:r>
    </w:p>
    <w:p w14:paraId="64C64746" w14:textId="77777777" w:rsidR="00C829C9" w:rsidRPr="00102C91" w:rsidRDefault="00C829C9" w:rsidP="00276687">
      <w:pPr>
        <w:numPr>
          <w:ilvl w:val="0"/>
          <w:numId w:val="76"/>
        </w:numPr>
        <w:rPr>
          <w:lang w:eastAsia="x-none"/>
        </w:rPr>
      </w:pPr>
      <w:r w:rsidRPr="00102C91">
        <w:rPr>
          <w:lang w:eastAsia="x-none"/>
        </w:rPr>
        <w:t>2</w:t>
      </w:r>
      <w:r w:rsidRPr="00102C91">
        <w:rPr>
          <w:vertAlign w:val="superscript"/>
          <w:lang w:eastAsia="x-none"/>
        </w:rPr>
        <w:t>nd</w:t>
      </w:r>
      <w:r w:rsidRPr="00102C91">
        <w:rPr>
          <w:lang w:eastAsia="x-none"/>
        </w:rPr>
        <w:t xml:space="preserve"> check point: 11/4</w:t>
      </w:r>
    </w:p>
    <w:p w14:paraId="25A93BAC" w14:textId="77777777" w:rsidR="00C829C9" w:rsidRPr="00102C91" w:rsidRDefault="00C829C9" w:rsidP="00276687">
      <w:pPr>
        <w:numPr>
          <w:ilvl w:val="0"/>
          <w:numId w:val="76"/>
        </w:numPr>
        <w:rPr>
          <w:lang w:eastAsia="x-none"/>
        </w:rPr>
      </w:pPr>
      <w:r w:rsidRPr="00102C91">
        <w:rPr>
          <w:lang w:eastAsia="x-none"/>
        </w:rPr>
        <w:t>3</w:t>
      </w:r>
      <w:r w:rsidRPr="00102C91">
        <w:rPr>
          <w:vertAlign w:val="superscript"/>
          <w:lang w:eastAsia="x-none"/>
        </w:rPr>
        <w:t>rd</w:t>
      </w:r>
      <w:r w:rsidRPr="00102C91">
        <w:rPr>
          <w:lang w:eastAsia="x-none"/>
        </w:rPr>
        <w:t xml:space="preserve"> check point: 11/10</w:t>
      </w:r>
    </w:p>
    <w:p w14:paraId="6862F6E5" w14:textId="77777777" w:rsidR="00C829C9" w:rsidRPr="00102C91" w:rsidRDefault="00C829C9" w:rsidP="00276687">
      <w:pPr>
        <w:numPr>
          <w:ilvl w:val="0"/>
          <w:numId w:val="76"/>
        </w:numPr>
        <w:rPr>
          <w:lang w:eastAsia="x-none"/>
        </w:rPr>
      </w:pPr>
      <w:r w:rsidRPr="00102C91">
        <w:rPr>
          <w:lang w:eastAsia="x-none"/>
        </w:rPr>
        <w:t>Last check point 11/12</w:t>
      </w:r>
    </w:p>
    <w:p w14:paraId="22BAED67" w14:textId="77777777" w:rsidR="00E33DD7" w:rsidRPr="000C2C2D" w:rsidRDefault="00E33DD7" w:rsidP="00E33DD7">
      <w:pPr>
        <w:rPr>
          <w:lang w:eastAsia="x-none"/>
        </w:rPr>
      </w:pPr>
      <w:r>
        <w:rPr>
          <w:b/>
          <w:bCs/>
          <w:lang w:eastAsia="x-none"/>
        </w:rPr>
        <w:t xml:space="preserve">Decision: </w:t>
      </w:r>
      <w:r>
        <w:rPr>
          <w:lang w:eastAsia="x-none"/>
        </w:rPr>
        <w:t>From GTW on 10/29:</w:t>
      </w:r>
    </w:p>
    <w:p w14:paraId="37B41E38" w14:textId="77777777" w:rsidR="00E33DD7" w:rsidRPr="00034E51" w:rsidRDefault="00E33DD7" w:rsidP="00E33DD7">
      <w:pPr>
        <w:rPr>
          <w:szCs w:val="20"/>
          <w:highlight w:val="green"/>
          <w:lang w:eastAsia="x-none"/>
        </w:rPr>
      </w:pPr>
      <w:r w:rsidRPr="00034E51">
        <w:rPr>
          <w:szCs w:val="20"/>
          <w:highlight w:val="green"/>
          <w:lang w:eastAsia="x-none"/>
        </w:rPr>
        <w:t>Agreements:</w:t>
      </w:r>
    </w:p>
    <w:p w14:paraId="13F8248F" w14:textId="77777777" w:rsidR="00E33DD7" w:rsidRPr="00034E51" w:rsidRDefault="00E33DD7" w:rsidP="00E33DD7">
      <w:pPr>
        <w:rPr>
          <w:szCs w:val="20"/>
        </w:rPr>
      </w:pPr>
      <w:r w:rsidRPr="00034E51">
        <w:rPr>
          <w:szCs w:val="20"/>
        </w:rPr>
        <w:t>For the agreement made in RAN1 #102-e:</w:t>
      </w: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85"/>
      </w:tblGrid>
      <w:tr w:rsidR="00E33DD7" w:rsidRPr="00EC1C51" w14:paraId="2646E6C0" w14:textId="77777777" w:rsidTr="00E33DD7">
        <w:tc>
          <w:tcPr>
            <w:tcW w:w="10185" w:type="dxa"/>
            <w:tcBorders>
              <w:top w:val="single" w:sz="4" w:space="0" w:color="auto"/>
              <w:left w:val="single" w:sz="4" w:space="0" w:color="auto"/>
              <w:bottom w:val="single" w:sz="4" w:space="0" w:color="auto"/>
              <w:right w:val="single" w:sz="4" w:space="0" w:color="auto"/>
            </w:tcBorders>
            <w:shd w:val="clear" w:color="auto" w:fill="auto"/>
            <w:hideMark/>
          </w:tcPr>
          <w:p w14:paraId="319F501A" w14:textId="77777777" w:rsidR="00E33DD7" w:rsidRPr="00E33DD7" w:rsidRDefault="00E33DD7" w:rsidP="00E33DD7">
            <w:pPr>
              <w:rPr>
                <w:rFonts w:ascii="Times New Roman" w:hAnsi="Times New Roman"/>
                <w:color w:val="002060"/>
                <w:szCs w:val="20"/>
                <w:highlight w:val="green"/>
              </w:rPr>
            </w:pPr>
            <w:r w:rsidRPr="00E33DD7">
              <w:rPr>
                <w:rFonts w:ascii="Times New Roman" w:hAnsi="Times New Roman"/>
                <w:color w:val="002060"/>
                <w:szCs w:val="20"/>
                <w:highlight w:val="green"/>
              </w:rPr>
              <w:t>Agreements:</w:t>
            </w:r>
          </w:p>
          <w:p w14:paraId="47D0BA3B" w14:textId="77777777" w:rsidR="00E33DD7" w:rsidRPr="00EC1C51" w:rsidRDefault="00E33DD7" w:rsidP="00317260">
            <w:pPr>
              <w:widowControl w:val="0"/>
              <w:numPr>
                <w:ilvl w:val="0"/>
                <w:numId w:val="93"/>
              </w:numPr>
              <w:rPr>
                <w:rFonts w:ascii="Times New Roman" w:hAnsi="Times New Roman"/>
                <w:bCs/>
                <w:szCs w:val="20"/>
              </w:rPr>
            </w:pPr>
            <w:r w:rsidRPr="00EC1C51">
              <w:rPr>
                <w:rFonts w:ascii="Times New Roman" w:hAnsi="Times New Roman"/>
                <w:bCs/>
                <w:szCs w:val="20"/>
              </w:rPr>
              <w:t>Study following power domain based solution for PUSCH enhancements</w:t>
            </w:r>
          </w:p>
          <w:p w14:paraId="2D853989" w14:textId="77777777" w:rsidR="00E33DD7" w:rsidRPr="00EC1C51" w:rsidRDefault="00E33DD7" w:rsidP="00317260">
            <w:pPr>
              <w:widowControl w:val="0"/>
              <w:numPr>
                <w:ilvl w:val="1"/>
                <w:numId w:val="93"/>
              </w:numPr>
              <w:rPr>
                <w:rFonts w:ascii="Times New Roman" w:hAnsi="Times New Roman"/>
                <w:bCs/>
                <w:szCs w:val="20"/>
              </w:rPr>
            </w:pPr>
            <w:r w:rsidRPr="00EC1C51">
              <w:rPr>
                <w:rFonts w:ascii="Times New Roman" w:hAnsi="Times New Roman"/>
                <w:bCs/>
                <w:szCs w:val="20"/>
              </w:rPr>
              <w:t>Waveform design to optimize MPR/A-MPR</w:t>
            </w:r>
          </w:p>
          <w:p w14:paraId="6AFCF6E9" w14:textId="77777777" w:rsidR="00E33DD7" w:rsidRPr="00EC1C51" w:rsidRDefault="00E33DD7" w:rsidP="00317260">
            <w:pPr>
              <w:widowControl w:val="0"/>
              <w:numPr>
                <w:ilvl w:val="1"/>
                <w:numId w:val="93"/>
              </w:numPr>
              <w:rPr>
                <w:rFonts w:ascii="Times New Roman" w:hAnsi="Times New Roman"/>
                <w:bCs/>
                <w:szCs w:val="20"/>
              </w:rPr>
            </w:pPr>
            <w:r w:rsidRPr="00EC1C51">
              <w:rPr>
                <w:rFonts w:ascii="Times New Roman" w:hAnsi="Times New Roman"/>
                <w:bCs/>
                <w:szCs w:val="20"/>
              </w:rPr>
              <w:t>[FDD high power UE]</w:t>
            </w:r>
          </w:p>
          <w:p w14:paraId="0599470D" w14:textId="77777777" w:rsidR="00E33DD7" w:rsidRPr="00EC1C51" w:rsidRDefault="00E33DD7" w:rsidP="00317260">
            <w:pPr>
              <w:widowControl w:val="0"/>
              <w:numPr>
                <w:ilvl w:val="1"/>
                <w:numId w:val="93"/>
              </w:numPr>
              <w:rPr>
                <w:rFonts w:ascii="Times New Roman" w:hAnsi="Times New Roman"/>
                <w:bCs/>
                <w:szCs w:val="20"/>
              </w:rPr>
            </w:pPr>
            <w:r w:rsidRPr="00EC1C51">
              <w:rPr>
                <w:rFonts w:ascii="Times New Roman" w:hAnsi="Times New Roman"/>
                <w:bCs/>
                <w:szCs w:val="20"/>
              </w:rPr>
              <w:t>Power boosting for pi/2 BPSK</w:t>
            </w:r>
          </w:p>
          <w:p w14:paraId="644781AE" w14:textId="77777777" w:rsidR="00E33DD7" w:rsidRPr="00EC1C51" w:rsidRDefault="00E33DD7" w:rsidP="00E33DD7">
            <w:pPr>
              <w:rPr>
                <w:rFonts w:ascii="Times New Roman" w:eastAsia="SimSun" w:hAnsi="Times New Roman"/>
                <w:kern w:val="2"/>
                <w:szCs w:val="20"/>
              </w:rPr>
            </w:pPr>
            <w:r w:rsidRPr="00EC1C51">
              <w:rPr>
                <w:rFonts w:ascii="Times New Roman" w:hAnsi="Times New Roman"/>
                <w:bCs/>
                <w:szCs w:val="20"/>
              </w:rPr>
              <w:t>Note: if a LS to RAN4 (for the last two bullets) is deemed necessary, target sending the LS in the 1</w:t>
            </w:r>
            <w:r w:rsidRPr="00EC1C51">
              <w:rPr>
                <w:rFonts w:ascii="Times New Roman" w:hAnsi="Times New Roman"/>
                <w:bCs/>
                <w:szCs w:val="20"/>
                <w:vertAlign w:val="superscript"/>
              </w:rPr>
              <w:t>st</w:t>
            </w:r>
            <w:r w:rsidRPr="00EC1C51">
              <w:rPr>
                <w:rFonts w:ascii="Times New Roman" w:hAnsi="Times New Roman"/>
                <w:bCs/>
                <w:szCs w:val="20"/>
              </w:rPr>
              <w:t xml:space="preserve"> week of RAN1#103-e.</w:t>
            </w:r>
          </w:p>
        </w:tc>
      </w:tr>
    </w:tbl>
    <w:p w14:paraId="22A03635" w14:textId="77777777" w:rsidR="00E33DD7" w:rsidRPr="00034E51" w:rsidRDefault="00E33DD7" w:rsidP="00E33DD7">
      <w:pPr>
        <w:pStyle w:val="ListParagraph"/>
        <w:spacing w:after="0"/>
        <w:ind w:left="0"/>
        <w:jc w:val="both"/>
      </w:pPr>
      <w:r w:rsidRPr="00034E51">
        <w:t>RAN1 targets to make a decision whether to further study on power boosting for pi/2 BPSK during this e-meeting.</w:t>
      </w:r>
    </w:p>
    <w:p w14:paraId="774C5383" w14:textId="77777777" w:rsidR="00E33DD7" w:rsidRPr="00034E51" w:rsidRDefault="00E33DD7" w:rsidP="00E33DD7">
      <w:pPr>
        <w:rPr>
          <w:sz w:val="28"/>
          <w:szCs w:val="28"/>
        </w:rPr>
      </w:pPr>
    </w:p>
    <w:p w14:paraId="462CB4A3" w14:textId="77777777" w:rsidR="00E33DD7" w:rsidRPr="00F04ED6" w:rsidRDefault="00E33DD7" w:rsidP="00E33DD7">
      <w:pPr>
        <w:pStyle w:val="Observation"/>
        <w:numPr>
          <w:ilvl w:val="0"/>
          <w:numId w:val="0"/>
        </w:numPr>
        <w:spacing w:after="0"/>
        <w:ind w:left="360" w:hanging="360"/>
        <w:rPr>
          <w:rFonts w:ascii="Times New Roman" w:hAnsi="Times New Roman"/>
          <w:b w:val="0"/>
        </w:rPr>
      </w:pPr>
      <w:r w:rsidRPr="00F04ED6">
        <w:rPr>
          <w:rFonts w:ascii="Times New Roman" w:hAnsi="Times New Roman"/>
          <w:b w:val="0"/>
          <w:highlight w:val="green"/>
        </w:rPr>
        <w:t xml:space="preserve">Agreements: </w:t>
      </w:r>
      <w:r w:rsidRPr="00F04ED6">
        <w:rPr>
          <w:rFonts w:ascii="Times New Roman" w:hAnsi="Times New Roman"/>
          <w:b w:val="0"/>
        </w:rPr>
        <w:t>Capture the followings into the TR</w:t>
      </w:r>
    </w:p>
    <w:p w14:paraId="3C1AA85B" w14:textId="77777777" w:rsidR="00E33DD7" w:rsidRPr="005B47C8" w:rsidRDefault="00E33DD7" w:rsidP="00317260">
      <w:pPr>
        <w:numPr>
          <w:ilvl w:val="0"/>
          <w:numId w:val="96"/>
        </w:numPr>
      </w:pPr>
      <w:r w:rsidRPr="005B47C8">
        <w:t>Enhancements on inter-slot frequency hopping were studied from several aspects, including:</w:t>
      </w:r>
    </w:p>
    <w:p w14:paraId="65B98E69" w14:textId="77777777" w:rsidR="00E33DD7" w:rsidRPr="005B47C8" w:rsidRDefault="00E33DD7" w:rsidP="00317260">
      <w:pPr>
        <w:numPr>
          <w:ilvl w:val="1"/>
          <w:numId w:val="96"/>
        </w:numPr>
      </w:pPr>
      <w:r w:rsidRPr="005B47C8">
        <w:t>More frequency offsets, e.g. 4 for BWP less than 50 PRBs, 8 for BWP greater than 50 PRBs.</w:t>
      </w:r>
    </w:p>
    <w:p w14:paraId="1A994CCE" w14:textId="77777777" w:rsidR="00E33DD7" w:rsidRPr="005B47C8" w:rsidRDefault="00E33DD7" w:rsidP="00317260">
      <w:pPr>
        <w:numPr>
          <w:ilvl w:val="1"/>
          <w:numId w:val="96"/>
        </w:numPr>
      </w:pPr>
      <w:r w:rsidRPr="005B47C8">
        <w:t>More frequency hopping positions, e.g. 4.</w:t>
      </w:r>
    </w:p>
    <w:p w14:paraId="06243B94" w14:textId="77777777" w:rsidR="00E33DD7" w:rsidRPr="005B47C8" w:rsidRDefault="00E33DD7" w:rsidP="00317260">
      <w:pPr>
        <w:numPr>
          <w:ilvl w:val="0"/>
          <w:numId w:val="96"/>
        </w:numPr>
      </w:pPr>
      <w:r w:rsidRPr="005B47C8">
        <w:t>Potential specification impacts of enhancements on inter-slot frequency hopping include:</w:t>
      </w:r>
    </w:p>
    <w:p w14:paraId="370E4DD8" w14:textId="77777777" w:rsidR="00E33DD7" w:rsidRPr="005B47C8" w:rsidRDefault="00E33DD7" w:rsidP="00317260">
      <w:pPr>
        <w:numPr>
          <w:ilvl w:val="1"/>
          <w:numId w:val="96"/>
        </w:numPr>
      </w:pPr>
      <w:r w:rsidRPr="005B47C8">
        <w:t>Frequency domain hopping offsets/positions.</w:t>
      </w:r>
    </w:p>
    <w:p w14:paraId="3ACD3056" w14:textId="77777777" w:rsidR="00E33DD7" w:rsidRPr="00E33DD7" w:rsidRDefault="00E33DD7" w:rsidP="00E33DD7">
      <w:pPr>
        <w:pStyle w:val="Observation"/>
        <w:numPr>
          <w:ilvl w:val="0"/>
          <w:numId w:val="0"/>
        </w:numPr>
        <w:spacing w:after="0"/>
        <w:ind w:left="360" w:hanging="360"/>
        <w:rPr>
          <w:rFonts w:ascii="Times New Roman" w:hAnsi="Times New Roman"/>
          <w:b w:val="0"/>
        </w:rPr>
      </w:pPr>
    </w:p>
    <w:p w14:paraId="6CC4170D" w14:textId="77777777" w:rsidR="00E33DD7" w:rsidRPr="00243924" w:rsidRDefault="00E33DD7" w:rsidP="00E33DD7">
      <w:pPr>
        <w:pStyle w:val="Observation"/>
        <w:numPr>
          <w:ilvl w:val="0"/>
          <w:numId w:val="0"/>
        </w:numPr>
        <w:spacing w:after="0"/>
        <w:ind w:left="360" w:hanging="360"/>
        <w:rPr>
          <w:rFonts w:ascii="Times New Roman" w:hAnsi="Times New Roman"/>
          <w:b w:val="0"/>
        </w:rPr>
      </w:pPr>
      <w:r w:rsidRPr="00243924">
        <w:rPr>
          <w:rFonts w:ascii="Times New Roman" w:hAnsi="Times New Roman"/>
          <w:b w:val="0"/>
          <w:highlight w:val="green"/>
        </w:rPr>
        <w:t>Agreements</w:t>
      </w:r>
      <w:r w:rsidRPr="00243924">
        <w:rPr>
          <w:rFonts w:ascii="Times New Roman" w:hAnsi="Times New Roman"/>
          <w:b w:val="0"/>
        </w:rPr>
        <w:t>: Capture the followings into the TR</w:t>
      </w:r>
    </w:p>
    <w:p w14:paraId="39B53653" w14:textId="77777777" w:rsidR="00E33DD7" w:rsidRPr="005B47C8" w:rsidRDefault="00E33DD7" w:rsidP="00317260">
      <w:pPr>
        <w:numPr>
          <w:ilvl w:val="0"/>
          <w:numId w:val="94"/>
        </w:numPr>
        <w:rPr>
          <w:szCs w:val="20"/>
        </w:rPr>
      </w:pPr>
      <w:r w:rsidRPr="005B47C8">
        <w:rPr>
          <w:szCs w:val="20"/>
        </w:rPr>
        <w:t>Enhancements on DM-RS density were studied from several aspects, including lower DM-RS density in time domain, DM-RS sharing among multiple PUSCH transmissions in the time domain, lower DMRS density in frequency domain, 1-comb DM-RS, e.g., DM-RS with single port spans to occupy the whole DM-RS symbol, and additional DM-RS symbol position in a slot.</w:t>
      </w:r>
    </w:p>
    <w:p w14:paraId="77F1D781" w14:textId="77777777" w:rsidR="00E33DD7" w:rsidRPr="005B47C8" w:rsidRDefault="00E33DD7" w:rsidP="00317260">
      <w:pPr>
        <w:numPr>
          <w:ilvl w:val="0"/>
          <w:numId w:val="94"/>
        </w:numPr>
        <w:rPr>
          <w:szCs w:val="20"/>
        </w:rPr>
      </w:pPr>
      <w:r w:rsidRPr="005B47C8">
        <w:rPr>
          <w:szCs w:val="20"/>
        </w:rPr>
        <w:t>Potential specification impacts of lower DM-RS density in time domain, and DM-RS sharing among multiple PUSCH transmissions include:</w:t>
      </w:r>
    </w:p>
    <w:p w14:paraId="13E56966" w14:textId="77777777" w:rsidR="00E33DD7" w:rsidRPr="005B47C8" w:rsidRDefault="00E33DD7" w:rsidP="00317260">
      <w:pPr>
        <w:numPr>
          <w:ilvl w:val="1"/>
          <w:numId w:val="94"/>
        </w:numPr>
        <w:rPr>
          <w:szCs w:val="20"/>
        </w:rPr>
      </w:pPr>
      <w:r w:rsidRPr="005B47C8">
        <w:rPr>
          <w:szCs w:val="20"/>
        </w:rPr>
        <w:t>DM-RS pattern and configuration, power consistency, phase continuity, and TBS determination.</w:t>
      </w:r>
    </w:p>
    <w:p w14:paraId="63093981" w14:textId="77777777" w:rsidR="00E33DD7" w:rsidRPr="005B47C8" w:rsidRDefault="00E33DD7" w:rsidP="00317260">
      <w:pPr>
        <w:numPr>
          <w:ilvl w:val="0"/>
          <w:numId w:val="94"/>
        </w:numPr>
        <w:rPr>
          <w:szCs w:val="20"/>
        </w:rPr>
      </w:pPr>
      <w:r w:rsidRPr="005B47C8">
        <w:rPr>
          <w:szCs w:val="20"/>
        </w:rPr>
        <w:t>Potential specification impacts of lower DMRS density in the frequency domain include:</w:t>
      </w:r>
    </w:p>
    <w:p w14:paraId="73F006B1" w14:textId="77777777" w:rsidR="00E33DD7" w:rsidRPr="005B47C8" w:rsidRDefault="00E33DD7" w:rsidP="00317260">
      <w:pPr>
        <w:numPr>
          <w:ilvl w:val="1"/>
          <w:numId w:val="94"/>
        </w:numPr>
        <w:rPr>
          <w:szCs w:val="20"/>
        </w:rPr>
      </w:pPr>
      <w:r w:rsidRPr="005B47C8">
        <w:rPr>
          <w:szCs w:val="20"/>
        </w:rPr>
        <w:t>DM-RS design, DM-RS pattern and configuration.</w:t>
      </w:r>
    </w:p>
    <w:p w14:paraId="5A3DA5AB" w14:textId="77777777" w:rsidR="00E33DD7" w:rsidRPr="005B47C8" w:rsidRDefault="00E33DD7" w:rsidP="00317260">
      <w:pPr>
        <w:numPr>
          <w:ilvl w:val="0"/>
          <w:numId w:val="94"/>
        </w:numPr>
        <w:rPr>
          <w:szCs w:val="20"/>
        </w:rPr>
      </w:pPr>
      <w:r w:rsidRPr="005B47C8">
        <w:rPr>
          <w:szCs w:val="20"/>
        </w:rPr>
        <w:t>Potential specification impacts of 1-comb DM-RS include:</w:t>
      </w:r>
    </w:p>
    <w:p w14:paraId="0A096438" w14:textId="77777777" w:rsidR="00E33DD7" w:rsidRPr="005B47C8" w:rsidRDefault="00E33DD7" w:rsidP="00317260">
      <w:pPr>
        <w:numPr>
          <w:ilvl w:val="1"/>
          <w:numId w:val="94"/>
        </w:numPr>
        <w:rPr>
          <w:szCs w:val="20"/>
        </w:rPr>
      </w:pPr>
      <w:r w:rsidRPr="005B47C8">
        <w:rPr>
          <w:szCs w:val="20"/>
        </w:rPr>
        <w:t>DM-RS design, and TBS determination.</w:t>
      </w:r>
    </w:p>
    <w:p w14:paraId="25567CAE" w14:textId="77777777" w:rsidR="00E33DD7" w:rsidRPr="00243924" w:rsidRDefault="00E33DD7" w:rsidP="00317260">
      <w:pPr>
        <w:numPr>
          <w:ilvl w:val="0"/>
          <w:numId w:val="94"/>
        </w:numPr>
        <w:rPr>
          <w:szCs w:val="20"/>
        </w:rPr>
      </w:pPr>
      <w:r w:rsidRPr="00243924">
        <w:rPr>
          <w:szCs w:val="20"/>
        </w:rPr>
        <w:t>Potential specification impacts of additional DM-RS symbol position in a slot include:</w:t>
      </w:r>
    </w:p>
    <w:p w14:paraId="01F9EBDE" w14:textId="77777777" w:rsidR="00E33DD7" w:rsidRPr="00243924" w:rsidRDefault="00E33DD7" w:rsidP="00317260">
      <w:pPr>
        <w:numPr>
          <w:ilvl w:val="1"/>
          <w:numId w:val="94"/>
        </w:numPr>
        <w:rPr>
          <w:szCs w:val="20"/>
        </w:rPr>
      </w:pPr>
      <w:r w:rsidRPr="00243924">
        <w:rPr>
          <w:szCs w:val="20"/>
        </w:rPr>
        <w:t>DM-RS position.</w:t>
      </w:r>
    </w:p>
    <w:p w14:paraId="6BDA5027" w14:textId="77777777" w:rsidR="00E33DD7" w:rsidRDefault="00E33DD7" w:rsidP="00E33DD7">
      <w:pPr>
        <w:pStyle w:val="Observation"/>
        <w:numPr>
          <w:ilvl w:val="0"/>
          <w:numId w:val="0"/>
        </w:numPr>
        <w:spacing w:after="0"/>
        <w:ind w:left="360" w:hanging="360"/>
        <w:rPr>
          <w:rFonts w:ascii="Times New Roman" w:hAnsi="Times New Roman"/>
          <w:bCs w:val="0"/>
          <w:highlight w:val="yellow"/>
        </w:rPr>
      </w:pPr>
    </w:p>
    <w:p w14:paraId="3141E454" w14:textId="77777777" w:rsidR="00E33DD7" w:rsidRPr="00243924" w:rsidRDefault="00E33DD7" w:rsidP="00E33DD7">
      <w:pPr>
        <w:pStyle w:val="Observation"/>
        <w:numPr>
          <w:ilvl w:val="0"/>
          <w:numId w:val="0"/>
        </w:numPr>
        <w:spacing w:after="0"/>
        <w:ind w:left="360" w:hanging="360"/>
        <w:rPr>
          <w:rFonts w:ascii="Times New Roman" w:hAnsi="Times New Roman"/>
          <w:b w:val="0"/>
        </w:rPr>
      </w:pPr>
      <w:r w:rsidRPr="00243924">
        <w:rPr>
          <w:rFonts w:ascii="Times New Roman" w:hAnsi="Times New Roman"/>
          <w:b w:val="0"/>
          <w:highlight w:val="green"/>
        </w:rPr>
        <w:t>Agreements</w:t>
      </w:r>
      <w:r w:rsidRPr="00243924">
        <w:rPr>
          <w:rFonts w:ascii="Times New Roman" w:hAnsi="Times New Roman"/>
          <w:b w:val="0"/>
        </w:rPr>
        <w:t>: Capture the followings into the TR</w:t>
      </w:r>
    </w:p>
    <w:p w14:paraId="47E1342C" w14:textId="77777777" w:rsidR="00E33DD7" w:rsidRPr="00243924" w:rsidRDefault="00E33DD7" w:rsidP="00317260">
      <w:pPr>
        <w:numPr>
          <w:ilvl w:val="0"/>
          <w:numId w:val="95"/>
        </w:numPr>
        <w:rPr>
          <w:szCs w:val="20"/>
        </w:rPr>
      </w:pPr>
      <w:r w:rsidRPr="00243924">
        <w:rPr>
          <w:szCs w:val="20"/>
        </w:rPr>
        <w:t>Adaptive DM-RS configuration was studied. Potential specification impacts include:</w:t>
      </w:r>
    </w:p>
    <w:p w14:paraId="259B44AB" w14:textId="77777777" w:rsidR="00E33DD7" w:rsidRPr="00243924" w:rsidRDefault="00E33DD7" w:rsidP="00317260">
      <w:pPr>
        <w:numPr>
          <w:ilvl w:val="1"/>
          <w:numId w:val="95"/>
        </w:numPr>
        <w:rPr>
          <w:szCs w:val="20"/>
        </w:rPr>
      </w:pPr>
      <w:r w:rsidRPr="00243924">
        <w:rPr>
          <w:szCs w:val="20"/>
        </w:rPr>
        <w:t>Related signaling design.</w:t>
      </w:r>
    </w:p>
    <w:p w14:paraId="50A60EF0" w14:textId="77777777" w:rsidR="00E33DD7" w:rsidRDefault="00E33DD7" w:rsidP="00E33DD7">
      <w:pPr>
        <w:pStyle w:val="Observation"/>
        <w:numPr>
          <w:ilvl w:val="0"/>
          <w:numId w:val="0"/>
        </w:numPr>
        <w:spacing w:after="0"/>
        <w:ind w:left="360" w:hanging="360"/>
        <w:rPr>
          <w:rFonts w:ascii="Times New Roman" w:hAnsi="Times New Roman"/>
          <w:b w:val="0"/>
          <w:bCs w:val="0"/>
          <w:szCs w:val="21"/>
        </w:rPr>
      </w:pPr>
    </w:p>
    <w:p w14:paraId="0D97FD95" w14:textId="77777777" w:rsidR="00E33DD7" w:rsidRPr="00243924" w:rsidRDefault="00E33DD7" w:rsidP="00E33DD7">
      <w:pPr>
        <w:pStyle w:val="Observation"/>
        <w:numPr>
          <w:ilvl w:val="0"/>
          <w:numId w:val="0"/>
        </w:numPr>
        <w:spacing w:after="0"/>
        <w:ind w:left="360" w:hanging="360"/>
        <w:rPr>
          <w:rFonts w:ascii="Times New Roman" w:hAnsi="Times New Roman"/>
          <w:b w:val="0"/>
        </w:rPr>
      </w:pPr>
      <w:r w:rsidRPr="00243924">
        <w:rPr>
          <w:rFonts w:ascii="Times New Roman" w:hAnsi="Times New Roman"/>
          <w:b w:val="0"/>
          <w:highlight w:val="green"/>
        </w:rPr>
        <w:t>Agreements</w:t>
      </w:r>
      <w:r w:rsidRPr="00243924">
        <w:rPr>
          <w:rFonts w:ascii="Times New Roman" w:hAnsi="Times New Roman"/>
          <w:b w:val="0"/>
        </w:rPr>
        <w:t>: Capture the followings into the TR</w:t>
      </w:r>
    </w:p>
    <w:p w14:paraId="1AE8024A" w14:textId="77777777" w:rsidR="00E33DD7" w:rsidRPr="00243924" w:rsidRDefault="00E33DD7" w:rsidP="00317260">
      <w:pPr>
        <w:numPr>
          <w:ilvl w:val="0"/>
          <w:numId w:val="95"/>
        </w:numPr>
        <w:rPr>
          <w:szCs w:val="20"/>
        </w:rPr>
      </w:pPr>
      <w:r w:rsidRPr="00243924">
        <w:rPr>
          <w:szCs w:val="20"/>
        </w:rPr>
        <w:t>DM-RS balancing among frequency hops was studied. Potential specification impacts include:</w:t>
      </w:r>
    </w:p>
    <w:p w14:paraId="51AC9D75" w14:textId="77777777" w:rsidR="00E33DD7" w:rsidRPr="00243924" w:rsidRDefault="00E33DD7" w:rsidP="00317260">
      <w:pPr>
        <w:numPr>
          <w:ilvl w:val="1"/>
          <w:numId w:val="95"/>
        </w:numPr>
        <w:rPr>
          <w:szCs w:val="20"/>
        </w:rPr>
      </w:pPr>
      <w:r w:rsidRPr="00243924">
        <w:rPr>
          <w:szCs w:val="20"/>
        </w:rPr>
        <w:t>Related signaling design, DMRS configuration and pattern.</w:t>
      </w:r>
    </w:p>
    <w:p w14:paraId="662183C4" w14:textId="77777777" w:rsidR="00E33DD7" w:rsidRDefault="00E33DD7" w:rsidP="00E33DD7">
      <w:pPr>
        <w:pStyle w:val="Observation"/>
        <w:numPr>
          <w:ilvl w:val="0"/>
          <w:numId w:val="0"/>
        </w:numPr>
        <w:spacing w:after="0"/>
        <w:ind w:left="360" w:hanging="360"/>
        <w:rPr>
          <w:rFonts w:ascii="Times New Roman" w:hAnsi="Times New Roman"/>
          <w:b w:val="0"/>
          <w:bCs w:val="0"/>
          <w:szCs w:val="21"/>
        </w:rPr>
      </w:pPr>
    </w:p>
    <w:p w14:paraId="63865160" w14:textId="53CDE8DE" w:rsidR="00102C91" w:rsidRPr="00102C91" w:rsidRDefault="008F071B" w:rsidP="00102C91">
      <w:pPr>
        <w:rPr>
          <w:b/>
          <w:bCs/>
        </w:rPr>
      </w:pPr>
      <w:hyperlink r:id="rId2264" w:history="1">
        <w:r w:rsidR="0066713D">
          <w:rPr>
            <w:rStyle w:val="Hyperlink"/>
            <w:b/>
            <w:bCs/>
          </w:rPr>
          <w:t>R1-2009814</w:t>
        </w:r>
      </w:hyperlink>
      <w:r w:rsidR="00102C91" w:rsidRPr="00102C91">
        <w:rPr>
          <w:b/>
          <w:bCs/>
        </w:rPr>
        <w:tab/>
        <w:t>[103-e-NR-CovEnh-04] Summary of email discussion on PUSCH coverage enhancements</w:t>
      </w:r>
      <w:r w:rsidR="00102C91" w:rsidRPr="00102C91">
        <w:rPr>
          <w:b/>
          <w:bCs/>
        </w:rPr>
        <w:tab/>
        <w:t>Moderator (China Telecom)</w:t>
      </w:r>
    </w:p>
    <w:p w14:paraId="32ECB70D" w14:textId="77777777" w:rsidR="00102C91" w:rsidRDefault="00102C91" w:rsidP="00102C91"/>
    <w:p w14:paraId="0C735090" w14:textId="77777777" w:rsidR="00102C91" w:rsidRPr="00987E32" w:rsidRDefault="00102C91" w:rsidP="00102C91">
      <w:pPr>
        <w:rPr>
          <w:rFonts w:eastAsia="Calibri"/>
        </w:rPr>
      </w:pPr>
      <w:r w:rsidRPr="00987E32">
        <w:rPr>
          <w:highlight w:val="green"/>
        </w:rPr>
        <w:t>Agreements</w:t>
      </w:r>
      <w:r w:rsidRPr="00987E32">
        <w:t>: Capture the followings into the TR</w:t>
      </w:r>
    </w:p>
    <w:p w14:paraId="3EE669B2" w14:textId="77777777" w:rsidR="00102C91" w:rsidRPr="00987E32" w:rsidRDefault="00102C91" w:rsidP="00317260">
      <w:pPr>
        <w:pStyle w:val="ListParagraph"/>
        <w:numPr>
          <w:ilvl w:val="0"/>
          <w:numId w:val="356"/>
        </w:numPr>
      </w:pPr>
      <w:r w:rsidRPr="00987E32">
        <w:t>Enhancements on PUSCH repetition type A were studied from several aspects, including increasing the maximum number of repetitions, the number of repetitions counted on the basis of available UL slots and flexible symbol resource allocation in different slots.</w:t>
      </w:r>
    </w:p>
    <w:p w14:paraId="2871B326" w14:textId="77777777" w:rsidR="00102C91" w:rsidRPr="00987E32" w:rsidRDefault="00102C91" w:rsidP="00317260">
      <w:pPr>
        <w:pStyle w:val="ListParagraph"/>
        <w:numPr>
          <w:ilvl w:val="0"/>
          <w:numId w:val="356"/>
        </w:numPr>
      </w:pPr>
      <w:r w:rsidRPr="00987E32">
        <w:lastRenderedPageBreak/>
        <w:t>Potential specification impacts of enhancements on increasing the maximum number of repetitions include:</w:t>
      </w:r>
    </w:p>
    <w:p w14:paraId="2CF27858" w14:textId="77777777" w:rsidR="00102C91" w:rsidRPr="00987E32" w:rsidRDefault="00102C91" w:rsidP="00317260">
      <w:pPr>
        <w:pStyle w:val="ListParagraph"/>
        <w:numPr>
          <w:ilvl w:val="1"/>
          <w:numId w:val="356"/>
        </w:numPr>
      </w:pPr>
      <w:r w:rsidRPr="00987E32">
        <w:t>TDRA (Time-Domain Resource Allocation).</w:t>
      </w:r>
    </w:p>
    <w:p w14:paraId="6CFFA301" w14:textId="77777777" w:rsidR="00102C91" w:rsidRPr="00987E32" w:rsidRDefault="00102C91" w:rsidP="00317260">
      <w:pPr>
        <w:pStyle w:val="ListParagraph"/>
        <w:numPr>
          <w:ilvl w:val="0"/>
          <w:numId w:val="356"/>
        </w:numPr>
      </w:pPr>
      <w:r w:rsidRPr="00987E32">
        <w:t>Potential specification impacts of enhancements on the number of repetitions counted on the basis of available UL slots include:</w:t>
      </w:r>
    </w:p>
    <w:p w14:paraId="261D51CE" w14:textId="77777777" w:rsidR="00102C91" w:rsidRPr="00987E32" w:rsidRDefault="00102C91" w:rsidP="00317260">
      <w:pPr>
        <w:pStyle w:val="ListParagraph"/>
        <w:numPr>
          <w:ilvl w:val="1"/>
          <w:numId w:val="356"/>
        </w:numPr>
      </w:pPr>
      <w:r w:rsidRPr="00987E32">
        <w:t>TDRA (Time-Domain Resource Allocation).</w:t>
      </w:r>
    </w:p>
    <w:p w14:paraId="4DD809CD" w14:textId="77777777" w:rsidR="00102C91" w:rsidRPr="00987E32" w:rsidRDefault="00102C91" w:rsidP="00317260">
      <w:pPr>
        <w:pStyle w:val="ListParagraph"/>
        <w:numPr>
          <w:ilvl w:val="1"/>
          <w:numId w:val="356"/>
        </w:numPr>
      </w:pPr>
      <w:r w:rsidRPr="00987E32">
        <w:t>Mechanism to determine transmission occasion of actual repetition.</w:t>
      </w:r>
    </w:p>
    <w:p w14:paraId="73FCDFA0" w14:textId="77777777" w:rsidR="00102C91" w:rsidRPr="00987E32" w:rsidRDefault="00102C91" w:rsidP="00317260">
      <w:pPr>
        <w:pStyle w:val="ListParagraph"/>
        <w:numPr>
          <w:ilvl w:val="1"/>
          <w:numId w:val="356"/>
        </w:numPr>
      </w:pPr>
      <w:r w:rsidRPr="00987E32">
        <w:t xml:space="preserve">Mechanism to determine whether </w:t>
      </w:r>
      <w:r w:rsidRPr="009B57C7">
        <w:rPr>
          <w:strike/>
        </w:rPr>
        <w:t>flexible</w:t>
      </w:r>
      <w:r w:rsidRPr="00987E32">
        <w:t xml:space="preserve"> special slot can be determined as an available UL slot.</w:t>
      </w:r>
    </w:p>
    <w:p w14:paraId="471BFB61" w14:textId="77777777" w:rsidR="00102C91" w:rsidRPr="00987E32" w:rsidRDefault="00102C91" w:rsidP="00317260">
      <w:pPr>
        <w:pStyle w:val="ListParagraph"/>
        <w:numPr>
          <w:ilvl w:val="0"/>
          <w:numId w:val="356"/>
        </w:numPr>
      </w:pPr>
      <w:r w:rsidRPr="00987E32">
        <w:t>Potential specification impacts of enhancements on flexible symbol resource allocation in different slots include:</w:t>
      </w:r>
    </w:p>
    <w:p w14:paraId="178794A1" w14:textId="77777777" w:rsidR="00102C91" w:rsidRPr="00987E32" w:rsidRDefault="00102C91" w:rsidP="00317260">
      <w:pPr>
        <w:pStyle w:val="ListParagraph"/>
        <w:numPr>
          <w:ilvl w:val="1"/>
          <w:numId w:val="356"/>
        </w:numPr>
      </w:pPr>
      <w:r w:rsidRPr="00987E32">
        <w:t>TDRA (Time-Domain Resource Allocation).</w:t>
      </w:r>
    </w:p>
    <w:p w14:paraId="475D968A" w14:textId="77777777" w:rsidR="00102C91" w:rsidRPr="009B57C7" w:rsidRDefault="00102C91" w:rsidP="00317260">
      <w:pPr>
        <w:pStyle w:val="ListParagraph"/>
        <w:numPr>
          <w:ilvl w:val="1"/>
          <w:numId w:val="356"/>
        </w:numPr>
        <w:rPr>
          <w:rFonts w:eastAsia="DengXian"/>
        </w:rPr>
      </w:pPr>
      <w:r w:rsidRPr="00987E32">
        <w:t>Mechanism to determine UL symbols for each slot.</w:t>
      </w:r>
    </w:p>
    <w:p w14:paraId="6FA537B8" w14:textId="77777777" w:rsidR="00102C91" w:rsidRPr="00987E32" w:rsidRDefault="00102C91" w:rsidP="00102C91">
      <w:r w:rsidRPr="00987E32">
        <w:rPr>
          <w:highlight w:val="green"/>
        </w:rPr>
        <w:t>Agreements</w:t>
      </w:r>
      <w:r w:rsidRPr="00987E32">
        <w:t>: Capture the followings into the TR</w:t>
      </w:r>
    </w:p>
    <w:p w14:paraId="30578428" w14:textId="77777777" w:rsidR="00102C91" w:rsidRPr="00987E32" w:rsidRDefault="00102C91" w:rsidP="00317260">
      <w:pPr>
        <w:pStyle w:val="ListParagraph"/>
        <w:numPr>
          <w:ilvl w:val="0"/>
          <w:numId w:val="357"/>
        </w:numPr>
      </w:pPr>
      <w:r w:rsidRPr="00987E32">
        <w:t>TB processing over multi-slot PUSCH was studied from several aspects, including TBS determined based on single slot and transmitted in parts over multiple slots, TBS determined based on multiple slots and transmitted over multiple slots.</w:t>
      </w:r>
    </w:p>
    <w:p w14:paraId="2875C52E" w14:textId="77777777" w:rsidR="00102C91" w:rsidRPr="00987E32" w:rsidRDefault="00102C91" w:rsidP="00317260">
      <w:pPr>
        <w:pStyle w:val="ListParagraph"/>
        <w:numPr>
          <w:ilvl w:val="0"/>
          <w:numId w:val="357"/>
        </w:numPr>
      </w:pPr>
      <w:r w:rsidRPr="00987E32">
        <w:t>Potential specification impacts of TB processing over multi-slot PUSCH include:</w:t>
      </w:r>
    </w:p>
    <w:p w14:paraId="491A3699" w14:textId="77777777" w:rsidR="00102C91" w:rsidRPr="00987E32" w:rsidRDefault="00102C91" w:rsidP="00317260">
      <w:pPr>
        <w:pStyle w:val="ListParagraph"/>
        <w:numPr>
          <w:ilvl w:val="1"/>
          <w:numId w:val="357"/>
        </w:numPr>
      </w:pPr>
      <w:r w:rsidRPr="00987E32">
        <w:t>TDRA (Time-Domain Resource Allocation), TBS determination, RV determination.</w:t>
      </w:r>
    </w:p>
    <w:p w14:paraId="0DAD70F7" w14:textId="77777777" w:rsidR="00102C91" w:rsidRPr="009B57C7" w:rsidRDefault="00102C91" w:rsidP="00317260">
      <w:pPr>
        <w:pStyle w:val="ListParagraph"/>
        <w:numPr>
          <w:ilvl w:val="1"/>
          <w:numId w:val="357"/>
        </w:numPr>
        <w:rPr>
          <w:rFonts w:eastAsia="DengXian"/>
        </w:rPr>
      </w:pPr>
      <w:r w:rsidRPr="00987E32">
        <w:t>Note that power consistency, phase continuity and enhancements for DM-RS configurations may or may not be required depending on factors such as cross-slot channel estimation, etc.</w:t>
      </w:r>
    </w:p>
    <w:p w14:paraId="34C99DD5" w14:textId="77777777" w:rsidR="00102C91" w:rsidRPr="00987E32" w:rsidRDefault="00102C91" w:rsidP="00102C91">
      <w:r w:rsidRPr="00987E32">
        <w:rPr>
          <w:highlight w:val="green"/>
        </w:rPr>
        <w:t>Agreements</w:t>
      </w:r>
      <w:r w:rsidRPr="00987E32">
        <w:t>: Capture the followings into the TR</w:t>
      </w:r>
    </w:p>
    <w:p w14:paraId="35B8D5F0" w14:textId="77777777" w:rsidR="00102C91" w:rsidRPr="009B57C7" w:rsidRDefault="00102C91" w:rsidP="00317260">
      <w:pPr>
        <w:pStyle w:val="ListParagraph"/>
        <w:numPr>
          <w:ilvl w:val="0"/>
          <w:numId w:val="358"/>
        </w:numPr>
      </w:pPr>
      <w:r w:rsidRPr="00987E32">
        <w:t>Joint channel estimation or DM-RS bundling with/without optimization of DMRS location/granularity was studied from several aspects, including cross-slot channel estimation over consecutive slots, cross-slot channel estimation over non-consecutive slots, cross-repetition channel estimation within one slot, and inter-slot frequency hopping with inter-slot bundling to enable cross-slot channel estimation.</w:t>
      </w:r>
    </w:p>
    <w:p w14:paraId="0EF41EB3" w14:textId="77777777" w:rsidR="00102C91" w:rsidRPr="00987E32" w:rsidRDefault="00102C91" w:rsidP="00317260">
      <w:pPr>
        <w:pStyle w:val="ListParagraph"/>
        <w:numPr>
          <w:ilvl w:val="0"/>
          <w:numId w:val="358"/>
        </w:numPr>
      </w:pPr>
      <w:r w:rsidRPr="00987E32">
        <w:t>Potential specification impacts of joint channel estimation or DM-RS bundling include:</w:t>
      </w:r>
    </w:p>
    <w:p w14:paraId="464A6995" w14:textId="77777777" w:rsidR="00102C91" w:rsidRPr="00987E32" w:rsidRDefault="00102C91" w:rsidP="00317260">
      <w:pPr>
        <w:pStyle w:val="ListParagraph"/>
        <w:numPr>
          <w:ilvl w:val="1"/>
          <w:numId w:val="358"/>
        </w:numPr>
      </w:pPr>
      <w:r w:rsidRPr="00987E32">
        <w:t>Power consistency and phase continuity, DM-RS placement in special slot and DM-RS configuration.</w:t>
      </w:r>
    </w:p>
    <w:p w14:paraId="2FC14795" w14:textId="77777777" w:rsidR="00102C91" w:rsidRPr="00987E32" w:rsidRDefault="00102C91" w:rsidP="00317260">
      <w:pPr>
        <w:pStyle w:val="ListParagraph"/>
        <w:numPr>
          <w:ilvl w:val="1"/>
          <w:numId w:val="358"/>
        </w:numPr>
      </w:pPr>
      <w:r w:rsidRPr="00987E32">
        <w:t>Time domain hopping interval for inter-slot frequency hopping with inter-slot bundling</w:t>
      </w:r>
    </w:p>
    <w:p w14:paraId="5418EA36" w14:textId="77777777" w:rsidR="00102C91" w:rsidRPr="00987E32" w:rsidRDefault="00102C91" w:rsidP="00102C91">
      <w:r w:rsidRPr="00987E32">
        <w:rPr>
          <w:highlight w:val="green"/>
        </w:rPr>
        <w:t>Agreements</w:t>
      </w:r>
      <w:r w:rsidRPr="00987E32">
        <w:t>: Capture the followings into the TR</w:t>
      </w:r>
    </w:p>
    <w:p w14:paraId="5ADDFB9F" w14:textId="77777777" w:rsidR="00102C91" w:rsidRPr="00987E32" w:rsidRDefault="00102C91" w:rsidP="00317260">
      <w:pPr>
        <w:pStyle w:val="ListParagraph"/>
        <w:numPr>
          <w:ilvl w:val="0"/>
          <w:numId w:val="359"/>
        </w:numPr>
      </w:pPr>
      <w:r w:rsidRPr="00987E32">
        <w:t>Power boosting for pi/2 BPSK was studied, including beyond 26 dBm as a function of the UL duty cycle.</w:t>
      </w:r>
    </w:p>
    <w:p w14:paraId="110AF315" w14:textId="77777777" w:rsidR="00102C91" w:rsidRPr="00987E32" w:rsidRDefault="00102C91" w:rsidP="00317260">
      <w:pPr>
        <w:pStyle w:val="ListParagraph"/>
        <w:numPr>
          <w:ilvl w:val="0"/>
          <w:numId w:val="359"/>
        </w:numPr>
      </w:pPr>
      <w:r w:rsidRPr="00987E32">
        <w:t xml:space="preserve">Potential specification impacts include </w:t>
      </w:r>
    </w:p>
    <w:p w14:paraId="6C1C2AD1" w14:textId="77777777" w:rsidR="00102C91" w:rsidRPr="009B57C7" w:rsidRDefault="00102C91" w:rsidP="00317260">
      <w:pPr>
        <w:pStyle w:val="ListParagraph"/>
        <w:numPr>
          <w:ilvl w:val="1"/>
          <w:numId w:val="359"/>
        </w:numPr>
        <w:rPr>
          <w:rFonts w:eastAsia="DengXian"/>
        </w:rPr>
      </w:pPr>
      <w:r w:rsidRPr="00987E32">
        <w:t>UE behavior for power boosting based on the UL time domain resource allocation, explicit or implicit signaling, RF requirement.</w:t>
      </w:r>
    </w:p>
    <w:p w14:paraId="1017D784" w14:textId="77777777" w:rsidR="00102C91" w:rsidRPr="00987E32" w:rsidRDefault="00102C91" w:rsidP="00102C91">
      <w:r w:rsidRPr="00987E32">
        <w:rPr>
          <w:highlight w:val="green"/>
        </w:rPr>
        <w:t>Agreements</w:t>
      </w:r>
      <w:r w:rsidRPr="00987E32">
        <w:t>: Capture the followings into the TR</w:t>
      </w:r>
    </w:p>
    <w:p w14:paraId="7DB3A0FE" w14:textId="77777777" w:rsidR="00102C91" w:rsidRPr="00987E32" w:rsidRDefault="00102C91" w:rsidP="00317260">
      <w:pPr>
        <w:pStyle w:val="ListParagraph"/>
        <w:numPr>
          <w:ilvl w:val="0"/>
          <w:numId w:val="360"/>
        </w:numPr>
      </w:pPr>
      <w:r w:rsidRPr="00987E32">
        <w:t>SIP signal compression was studied for enhancement large payload PUSCH including SigComp used for application information compression and the compression efficiency.</w:t>
      </w:r>
    </w:p>
    <w:p w14:paraId="6F341965" w14:textId="77777777" w:rsidR="00102C91" w:rsidRPr="00987E32" w:rsidRDefault="00102C91" w:rsidP="00317260">
      <w:pPr>
        <w:pStyle w:val="ListParagraph"/>
        <w:numPr>
          <w:ilvl w:val="0"/>
          <w:numId w:val="360"/>
        </w:numPr>
      </w:pPr>
      <w:r w:rsidRPr="00987E32">
        <w:t>Potential specification impacts include</w:t>
      </w:r>
    </w:p>
    <w:p w14:paraId="3CBF31E6" w14:textId="77777777" w:rsidR="00102C91" w:rsidRPr="00987E32" w:rsidRDefault="00102C91" w:rsidP="00317260">
      <w:pPr>
        <w:pStyle w:val="ListParagraph"/>
        <w:numPr>
          <w:ilvl w:val="1"/>
          <w:numId w:val="360"/>
        </w:numPr>
      </w:pPr>
      <w:r w:rsidRPr="00987E32">
        <w:t>Using compression algorithm to compress the large SIP signaling message in higher layer.</w:t>
      </w:r>
    </w:p>
    <w:p w14:paraId="6B18494A" w14:textId="77777777" w:rsidR="00102C91" w:rsidRPr="00987E32" w:rsidRDefault="00102C91" w:rsidP="00102C91">
      <w:r w:rsidRPr="00987E32">
        <w:rPr>
          <w:highlight w:val="green"/>
        </w:rPr>
        <w:t>Agreements</w:t>
      </w:r>
      <w:r w:rsidRPr="00987E32">
        <w:t>: Capture the followings into the TR</w:t>
      </w:r>
    </w:p>
    <w:p w14:paraId="1DC094BF" w14:textId="77777777" w:rsidR="00102C91" w:rsidRPr="00987E32" w:rsidRDefault="00102C91" w:rsidP="00317260">
      <w:pPr>
        <w:pStyle w:val="ListParagraph"/>
        <w:numPr>
          <w:ilvl w:val="0"/>
          <w:numId w:val="361"/>
        </w:numPr>
      </w:pPr>
      <w:r w:rsidRPr="00987E32">
        <w:t>Dynamic PUSCH waveform adaptation was studied. Potential specification impacts include:</w:t>
      </w:r>
    </w:p>
    <w:p w14:paraId="0017166B" w14:textId="77777777" w:rsidR="00102C91" w:rsidRPr="00987E32" w:rsidRDefault="00102C91" w:rsidP="00317260">
      <w:pPr>
        <w:pStyle w:val="ListParagraph"/>
        <w:numPr>
          <w:ilvl w:val="1"/>
          <w:numId w:val="361"/>
        </w:numPr>
      </w:pPr>
      <w:r w:rsidRPr="00987E32">
        <w:t>Related signaling design.</w:t>
      </w:r>
    </w:p>
    <w:p w14:paraId="10C3AEBC" w14:textId="77777777" w:rsidR="00102C91" w:rsidRPr="00987E32" w:rsidRDefault="00102C91" w:rsidP="00102C91">
      <w:r w:rsidRPr="00987E32">
        <w:rPr>
          <w:highlight w:val="green"/>
        </w:rPr>
        <w:t xml:space="preserve">Agreements: </w:t>
      </w:r>
      <w:r w:rsidRPr="00987E32">
        <w:t>Capture the followings into the TR</w:t>
      </w:r>
    </w:p>
    <w:p w14:paraId="3E132E0D" w14:textId="77777777" w:rsidR="00102C91" w:rsidRPr="00987E32" w:rsidRDefault="00102C91" w:rsidP="00317260">
      <w:pPr>
        <w:pStyle w:val="ListParagraph"/>
        <w:numPr>
          <w:ilvl w:val="0"/>
          <w:numId w:val="361"/>
        </w:numPr>
      </w:pPr>
      <w:r w:rsidRPr="00987E32">
        <w:t>Enhancements on PUSCH repetition type B were studied from several aspects, including actual PUSCH transmission across the slot boundary/invalid symbols, the length of actual repetition larger than 14 symbols, and RV enhancement.</w:t>
      </w:r>
    </w:p>
    <w:p w14:paraId="00DA825C" w14:textId="77777777" w:rsidR="00102C91" w:rsidRPr="00987E32" w:rsidRDefault="00102C91" w:rsidP="00317260">
      <w:pPr>
        <w:pStyle w:val="ListParagraph"/>
        <w:numPr>
          <w:ilvl w:val="0"/>
          <w:numId w:val="361"/>
        </w:numPr>
      </w:pPr>
      <w:r w:rsidRPr="00987E32">
        <w:t>Potential specification impacts of enhancements on PUSCH repetition type B include:</w:t>
      </w:r>
    </w:p>
    <w:p w14:paraId="59C7B852" w14:textId="77777777" w:rsidR="00102C91" w:rsidRPr="00987E32" w:rsidRDefault="00102C91" w:rsidP="00317260">
      <w:pPr>
        <w:pStyle w:val="ListParagraph"/>
        <w:numPr>
          <w:ilvl w:val="1"/>
          <w:numId w:val="361"/>
        </w:numPr>
      </w:pPr>
      <w:r w:rsidRPr="00987E32">
        <w:t>TBS determination, DM-RS pattern,</w:t>
      </w:r>
      <w:r w:rsidRPr="009B57C7">
        <w:rPr>
          <w:color w:val="FF0000"/>
        </w:rPr>
        <w:t xml:space="preserve"> </w:t>
      </w:r>
      <w:r w:rsidRPr="00987E32">
        <w:t xml:space="preserve">TDRA (Time-Domain Resource Allocation), RV determination, </w:t>
      </w:r>
    </w:p>
    <w:p w14:paraId="5DF704C5" w14:textId="77777777" w:rsidR="00102C91" w:rsidRPr="00987E32" w:rsidRDefault="00102C91" w:rsidP="00317260">
      <w:pPr>
        <w:pStyle w:val="ListParagraph"/>
        <w:numPr>
          <w:ilvl w:val="1"/>
          <w:numId w:val="361"/>
        </w:numPr>
      </w:pPr>
      <w:r w:rsidRPr="00987E32">
        <w:t>Note that power consistency and phase continuity may or may not be required depending on factors such as cross-slot channel estimation, etc.</w:t>
      </w:r>
    </w:p>
    <w:p w14:paraId="65EB3E28" w14:textId="77777777" w:rsidR="00102C91" w:rsidRPr="00987E32" w:rsidRDefault="00102C91" w:rsidP="00102C91">
      <w:pPr>
        <w:rPr>
          <w:highlight w:val="green"/>
        </w:rPr>
      </w:pPr>
      <w:r w:rsidRPr="00987E32">
        <w:rPr>
          <w:highlight w:val="green"/>
        </w:rPr>
        <w:t>Agreements:</w:t>
      </w:r>
    </w:p>
    <w:p w14:paraId="0CBC6FC2" w14:textId="77777777" w:rsidR="00102C91" w:rsidRPr="00987E32" w:rsidRDefault="00102C91" w:rsidP="00317260">
      <w:pPr>
        <w:pStyle w:val="ListParagraph"/>
        <w:numPr>
          <w:ilvl w:val="0"/>
          <w:numId w:val="362"/>
        </w:numPr>
      </w:pPr>
      <w:r w:rsidRPr="00987E32">
        <w:t>Sub-PRB transmission for VoIP was studied from several aspects, including number of tones, sub-PRB transmission with single slot and sub-PRB transmission with multi-slot aggregation.</w:t>
      </w:r>
    </w:p>
    <w:p w14:paraId="3418162E" w14:textId="77777777" w:rsidR="00102C91" w:rsidRPr="00987E32" w:rsidRDefault="00102C91" w:rsidP="00317260">
      <w:pPr>
        <w:pStyle w:val="ListParagraph"/>
        <w:numPr>
          <w:ilvl w:val="0"/>
          <w:numId w:val="362"/>
        </w:numPr>
      </w:pPr>
      <w:r w:rsidRPr="00987E32">
        <w:t>Potential specification impacts of sub-PRB transmission with single slot include:</w:t>
      </w:r>
    </w:p>
    <w:p w14:paraId="1B17BF1A" w14:textId="77777777" w:rsidR="00102C91" w:rsidRPr="00987E32" w:rsidRDefault="00102C91" w:rsidP="00317260">
      <w:pPr>
        <w:pStyle w:val="ListParagraph"/>
        <w:numPr>
          <w:ilvl w:val="1"/>
          <w:numId w:val="362"/>
        </w:numPr>
      </w:pPr>
      <w:r w:rsidRPr="00987E32">
        <w:t>Frequency domain resource allocation, TBS determination, DM-RS pattern, hopping pattern within/between the PRBs, PUSCH signal generation for DFT-s-OFDM waveform, RF requirement.</w:t>
      </w:r>
    </w:p>
    <w:p w14:paraId="790AFA7F" w14:textId="77777777" w:rsidR="00102C91" w:rsidRPr="00987E32" w:rsidRDefault="00102C91" w:rsidP="00317260">
      <w:pPr>
        <w:pStyle w:val="ListParagraph"/>
        <w:numPr>
          <w:ilvl w:val="0"/>
          <w:numId w:val="362"/>
        </w:numPr>
      </w:pPr>
      <w:r w:rsidRPr="00987E32">
        <w:t>Potential specification impacts of sub-PRB transmission with multi-slot aggregation include:</w:t>
      </w:r>
    </w:p>
    <w:p w14:paraId="3538C0DD" w14:textId="77777777" w:rsidR="00102C91" w:rsidRPr="00987E32" w:rsidRDefault="00102C91" w:rsidP="00317260">
      <w:pPr>
        <w:pStyle w:val="ListParagraph"/>
        <w:numPr>
          <w:ilvl w:val="1"/>
          <w:numId w:val="362"/>
        </w:numPr>
      </w:pPr>
      <w:r w:rsidRPr="00987E32">
        <w:t>Frequency domain resource allocation, time domain resource allocation, TBS determination, DM-RS pattern, RV determination, hopping pattern within/between the PRBs, PUSCH signal generation for DFT-s-OFDM waveform, RF requirement.</w:t>
      </w:r>
    </w:p>
    <w:p w14:paraId="3D11733A" w14:textId="77777777" w:rsidR="00102C91" w:rsidRPr="00987E32" w:rsidRDefault="00102C91" w:rsidP="00102C91">
      <w:r w:rsidRPr="00987E32">
        <w:rPr>
          <w:highlight w:val="green"/>
        </w:rPr>
        <w:lastRenderedPageBreak/>
        <w:t>Agreements</w:t>
      </w:r>
      <w:r w:rsidRPr="00987E32">
        <w:t>: Capture the followings into the TR</w:t>
      </w:r>
    </w:p>
    <w:p w14:paraId="617E5C3F" w14:textId="77777777" w:rsidR="00102C91" w:rsidRPr="00987E32" w:rsidRDefault="00102C91" w:rsidP="00317260">
      <w:pPr>
        <w:pStyle w:val="ListParagraph"/>
        <w:numPr>
          <w:ilvl w:val="0"/>
          <w:numId w:val="363"/>
        </w:numPr>
      </w:pPr>
      <w:r w:rsidRPr="00987E32">
        <w:t>Enhancements on intra-slot frequency hopping were studied from several aspects, including:</w:t>
      </w:r>
    </w:p>
    <w:p w14:paraId="47A5D778" w14:textId="77777777" w:rsidR="00102C91" w:rsidRPr="00987E32" w:rsidRDefault="00102C91" w:rsidP="00317260">
      <w:pPr>
        <w:pStyle w:val="ListParagraph"/>
        <w:numPr>
          <w:ilvl w:val="1"/>
          <w:numId w:val="363"/>
        </w:numPr>
      </w:pPr>
      <w:r w:rsidRPr="00987E32">
        <w:t>More frequency offsets, e.g. 4 for BWP less than 50 PRBs, 8 for BWP greater than 50 PRBs.</w:t>
      </w:r>
    </w:p>
    <w:p w14:paraId="4047F6BA" w14:textId="77777777" w:rsidR="00102C91" w:rsidRPr="00987E32" w:rsidRDefault="00102C91" w:rsidP="00317260">
      <w:pPr>
        <w:pStyle w:val="ListParagraph"/>
        <w:numPr>
          <w:ilvl w:val="1"/>
          <w:numId w:val="363"/>
        </w:numPr>
      </w:pPr>
      <w:r w:rsidRPr="00987E32">
        <w:t>More frequency hopping positions, e.g. 3.</w:t>
      </w:r>
    </w:p>
    <w:p w14:paraId="23D11922" w14:textId="77777777" w:rsidR="00102C91" w:rsidRPr="00987E32" w:rsidRDefault="00102C91" w:rsidP="00317260">
      <w:pPr>
        <w:pStyle w:val="ListParagraph"/>
        <w:numPr>
          <w:ilvl w:val="1"/>
          <w:numId w:val="363"/>
        </w:numPr>
      </w:pPr>
      <w:r w:rsidRPr="00987E32">
        <w:t>More time-domain hop positions within a slot, e.g. 3.</w:t>
      </w:r>
    </w:p>
    <w:p w14:paraId="27BE05D8" w14:textId="77777777" w:rsidR="00102C91" w:rsidRPr="00987E32" w:rsidRDefault="00102C91" w:rsidP="00317260">
      <w:pPr>
        <w:pStyle w:val="ListParagraph"/>
        <w:numPr>
          <w:ilvl w:val="1"/>
          <w:numId w:val="363"/>
        </w:numPr>
      </w:pPr>
      <w:r w:rsidRPr="00987E32">
        <w:t>DM-RS sharing among multiple PUSCH transmissions with the same frequency position between two consecutive slots [add a reference to the section of DM-RS enhancements when capturing in the TR].</w:t>
      </w:r>
    </w:p>
    <w:p w14:paraId="3FF2F6CD" w14:textId="77777777" w:rsidR="00102C91" w:rsidRPr="00987E32" w:rsidRDefault="00102C91" w:rsidP="00317260">
      <w:pPr>
        <w:pStyle w:val="ListParagraph"/>
        <w:numPr>
          <w:ilvl w:val="0"/>
          <w:numId w:val="363"/>
        </w:numPr>
      </w:pPr>
      <w:r w:rsidRPr="00987E32">
        <w:t>Potential specification impacts of enhancements on intra-slot frequency hopping include:</w:t>
      </w:r>
    </w:p>
    <w:p w14:paraId="66F2ED50" w14:textId="77777777" w:rsidR="00102C91" w:rsidRPr="00987E32" w:rsidRDefault="00102C91" w:rsidP="00317260">
      <w:pPr>
        <w:pStyle w:val="ListParagraph"/>
        <w:numPr>
          <w:ilvl w:val="1"/>
          <w:numId w:val="363"/>
        </w:numPr>
      </w:pPr>
      <w:r w:rsidRPr="00987E32">
        <w:t>Frequency domain hopping offsets, DM-RS pattern, TBS determination.</w:t>
      </w:r>
    </w:p>
    <w:p w14:paraId="108703E9" w14:textId="77777777" w:rsidR="00102C91" w:rsidRPr="00987E32" w:rsidRDefault="00102C91" w:rsidP="00317260">
      <w:pPr>
        <w:pStyle w:val="ListParagraph"/>
        <w:numPr>
          <w:ilvl w:val="1"/>
          <w:numId w:val="363"/>
        </w:numPr>
      </w:pPr>
      <w:r w:rsidRPr="00987E32">
        <w:t>Power consistency and phase continuity for DM-RS sharing among multiple PUSCH transmissions</w:t>
      </w:r>
    </w:p>
    <w:p w14:paraId="72ADE50D" w14:textId="77777777" w:rsidR="00102C91" w:rsidRPr="00987E32" w:rsidRDefault="00102C91" w:rsidP="00102C91">
      <w:r w:rsidRPr="00987E32">
        <w:rPr>
          <w:highlight w:val="green"/>
        </w:rPr>
        <w:t>Agreements</w:t>
      </w:r>
      <w:r w:rsidRPr="00987E32">
        <w:t>: Capture the followings into the TR</w:t>
      </w:r>
    </w:p>
    <w:p w14:paraId="14390941" w14:textId="77777777" w:rsidR="00102C91" w:rsidRPr="00987E32" w:rsidRDefault="00102C91" w:rsidP="00317260">
      <w:pPr>
        <w:pStyle w:val="ListParagraph"/>
        <w:numPr>
          <w:ilvl w:val="0"/>
          <w:numId w:val="364"/>
        </w:numPr>
      </w:pPr>
      <w:r w:rsidRPr="00987E32">
        <w:t>UE transmit waveform design to reduce MPR was studied from several aspects, including tone reservation, FDSS (Frequency Domain Spectral Shaping) without spectral extension for pi/2 BPSK, and FDSS with and without spectral extension for QPSK.</w:t>
      </w:r>
    </w:p>
    <w:p w14:paraId="6B24BAE2" w14:textId="77777777" w:rsidR="00102C91" w:rsidRPr="00987E32" w:rsidRDefault="00102C91" w:rsidP="00317260">
      <w:pPr>
        <w:pStyle w:val="ListParagraph"/>
        <w:numPr>
          <w:ilvl w:val="0"/>
          <w:numId w:val="364"/>
        </w:numPr>
      </w:pPr>
      <w:r w:rsidRPr="00987E32">
        <w:t>Potential specification impacts include</w:t>
      </w:r>
    </w:p>
    <w:p w14:paraId="7B2259BF" w14:textId="77777777" w:rsidR="00102C91" w:rsidRPr="00987E32" w:rsidRDefault="00102C91" w:rsidP="00317260">
      <w:pPr>
        <w:pStyle w:val="ListParagraph"/>
        <w:numPr>
          <w:ilvl w:val="1"/>
          <w:numId w:val="364"/>
        </w:numPr>
      </w:pPr>
      <w:r w:rsidRPr="00987E32">
        <w:t>Related signalling, design for spectral extension, RF requirements.</w:t>
      </w:r>
    </w:p>
    <w:p w14:paraId="6FD9F915" w14:textId="77777777" w:rsidR="00102C91" w:rsidRPr="00987E32" w:rsidRDefault="00102C91" w:rsidP="00464E8A">
      <w:r w:rsidRPr="00987E32">
        <w:t>Note: For tone reservation, a fraction of tones allocated to a UE are reserved for the UE to shape its waveform; no data is transmitted on these tones.</w:t>
      </w:r>
    </w:p>
    <w:p w14:paraId="18358ED8" w14:textId="77777777" w:rsidR="00102C91" w:rsidRPr="00987E32" w:rsidRDefault="00102C91" w:rsidP="00102C91"/>
    <w:p w14:paraId="59B5C3D1" w14:textId="77777777" w:rsidR="00102C91" w:rsidRPr="00987E32" w:rsidRDefault="00102C91" w:rsidP="00102C91">
      <w:r w:rsidRPr="00987E32">
        <w:rPr>
          <w:highlight w:val="green"/>
        </w:rPr>
        <w:t>Agreements</w:t>
      </w:r>
      <w:r w:rsidRPr="00987E32">
        <w:t>: Capture the followings into the TR</w:t>
      </w:r>
    </w:p>
    <w:p w14:paraId="2D26107A" w14:textId="77777777" w:rsidR="00102C91" w:rsidRPr="00987E32" w:rsidRDefault="00102C91" w:rsidP="00317260">
      <w:pPr>
        <w:pStyle w:val="ListParagraph"/>
        <w:numPr>
          <w:ilvl w:val="0"/>
          <w:numId w:val="365"/>
        </w:numPr>
      </w:pPr>
      <w:r w:rsidRPr="00987E32">
        <w:t>Spatial domain based solutions were studies from several aspects, including multiple layer PUSCH transmission with DFT-S-OFDM and Open-loop Tx diversity.</w:t>
      </w:r>
    </w:p>
    <w:p w14:paraId="2852F336" w14:textId="77777777" w:rsidR="00102C91" w:rsidRPr="00987E32" w:rsidRDefault="00102C91" w:rsidP="00317260">
      <w:pPr>
        <w:pStyle w:val="ListParagraph"/>
        <w:numPr>
          <w:ilvl w:val="0"/>
          <w:numId w:val="365"/>
        </w:numPr>
      </w:pPr>
      <w:r w:rsidRPr="00987E32">
        <w:t>Potential specification impacts include</w:t>
      </w:r>
    </w:p>
    <w:p w14:paraId="11491EC2" w14:textId="77777777" w:rsidR="00102C91" w:rsidRPr="00987E32" w:rsidRDefault="00102C91" w:rsidP="00317260">
      <w:pPr>
        <w:pStyle w:val="ListParagraph"/>
        <w:numPr>
          <w:ilvl w:val="0"/>
          <w:numId w:val="365"/>
        </w:numPr>
        <w:ind w:left="1080"/>
      </w:pPr>
      <w:r w:rsidRPr="00987E32">
        <w:t>Mechanism to indicate the support of multiple layer PUSCH transmission with DFT-S-OFDM and to determine the precoder, e.g. reuse a subset of the R15 codebooks.</w:t>
      </w:r>
    </w:p>
    <w:p w14:paraId="3D2DBE89" w14:textId="77777777" w:rsidR="00102C91" w:rsidRPr="00987E32" w:rsidRDefault="00102C91" w:rsidP="00317260">
      <w:pPr>
        <w:pStyle w:val="ListParagraph"/>
        <w:numPr>
          <w:ilvl w:val="0"/>
          <w:numId w:val="365"/>
        </w:numPr>
        <w:ind w:left="1080"/>
      </w:pPr>
      <w:r w:rsidRPr="00464E8A">
        <w:rPr>
          <w:rFonts w:eastAsia="Malgun Gothic"/>
          <w:lang w:eastAsia="ko-KR"/>
        </w:rPr>
        <w:t xml:space="preserve">Signalling related to support of Tx diversity </w:t>
      </w:r>
      <w:r w:rsidRPr="00987E32">
        <w:t>for PUSCH with DFT-s-OFDM</w:t>
      </w:r>
      <w:r w:rsidRPr="00464E8A">
        <w:rPr>
          <w:rFonts w:eastAsia="Malgun Gothic"/>
          <w:lang w:eastAsia="ko-KR"/>
        </w:rPr>
        <w:t xml:space="preserve">, and different PUSCH spatial filter parameters and different antenna ports </w:t>
      </w:r>
      <w:r w:rsidRPr="00464E8A">
        <w:t>for different PUSCH transmissions</w:t>
      </w:r>
    </w:p>
    <w:p w14:paraId="79E64855" w14:textId="77777777" w:rsidR="00102C91" w:rsidRPr="00C9052F" w:rsidRDefault="00102C91" w:rsidP="00102C91">
      <w:pPr>
        <w:rPr>
          <w:highlight w:val="green"/>
        </w:rPr>
      </w:pPr>
      <w:r w:rsidRPr="00C9052F">
        <w:rPr>
          <w:highlight w:val="green"/>
        </w:rPr>
        <w:t>Agreements:</w:t>
      </w:r>
    </w:p>
    <w:p w14:paraId="1271E9A8" w14:textId="77777777" w:rsidR="00102C91" w:rsidRPr="00C9052F" w:rsidRDefault="00102C91" w:rsidP="00102C91">
      <w:r w:rsidRPr="00C9052F">
        <w:t>Capture the following observation into the TR.</w:t>
      </w:r>
    </w:p>
    <w:p w14:paraId="371D806A" w14:textId="4C136372" w:rsidR="00102C91" w:rsidRDefault="00102C91" w:rsidP="00102C91">
      <w:r>
        <w:t>Observation</w:t>
      </w:r>
      <w:r w:rsidR="00464E8A">
        <w:t>s</w:t>
      </w:r>
      <w:r>
        <w:t xml:space="preserve">: </w:t>
      </w:r>
    </w:p>
    <w:p w14:paraId="01D426B2" w14:textId="50A6AE4A" w:rsidR="00102C91" w:rsidRPr="00464E8A" w:rsidRDefault="00102C91" w:rsidP="00317260">
      <w:pPr>
        <w:pStyle w:val="ListParagraph"/>
        <w:numPr>
          <w:ilvl w:val="0"/>
          <w:numId w:val="366"/>
        </w:numPr>
        <w:rPr>
          <w:szCs w:val="21"/>
        </w:rPr>
      </w:pPr>
      <w:r w:rsidRPr="00464E8A">
        <w:rPr>
          <w:rFonts w:hint="eastAsia"/>
          <w:szCs w:val="21"/>
        </w:rPr>
        <w:t>Fifteen</w:t>
      </w:r>
      <w:r w:rsidRPr="00464E8A">
        <w:rPr>
          <w:szCs w:val="21"/>
        </w:rPr>
        <w:t xml:space="preserve"> sources ([China Telecom, </w:t>
      </w:r>
      <w:hyperlink r:id="rId2265" w:history="1">
        <w:r w:rsidR="0066713D">
          <w:rPr>
            <w:rStyle w:val="Hyperlink"/>
            <w:szCs w:val="21"/>
          </w:rPr>
          <w:t>R1-2008874</w:t>
        </w:r>
      </w:hyperlink>
      <w:r w:rsidRPr="00464E8A">
        <w:rPr>
          <w:szCs w:val="21"/>
        </w:rPr>
        <w:t>]</w:t>
      </w:r>
      <w:r w:rsidRPr="00464E8A">
        <w:rPr>
          <w:rFonts w:hint="eastAsia"/>
          <w:szCs w:val="21"/>
        </w:rPr>
        <w:t xml:space="preserve">, </w:t>
      </w:r>
      <w:r w:rsidRPr="00464E8A">
        <w:rPr>
          <w:szCs w:val="21"/>
        </w:rPr>
        <w:t xml:space="preserve">[ZTE, </w:t>
      </w:r>
      <w:hyperlink r:id="rId2266" w:history="1">
        <w:r w:rsidR="0066713D">
          <w:rPr>
            <w:rStyle w:val="Hyperlink"/>
            <w:szCs w:val="21"/>
          </w:rPr>
          <w:t>R1-2007743</w:t>
        </w:r>
      </w:hyperlink>
      <w:r w:rsidRPr="00464E8A">
        <w:rPr>
          <w:szCs w:val="21"/>
        </w:rPr>
        <w:t>]</w:t>
      </w:r>
      <w:r w:rsidRPr="00464E8A">
        <w:rPr>
          <w:rFonts w:hint="eastAsia"/>
          <w:szCs w:val="21"/>
        </w:rPr>
        <w:t xml:space="preserve">, </w:t>
      </w:r>
      <w:r w:rsidRPr="00464E8A">
        <w:rPr>
          <w:szCs w:val="21"/>
        </w:rPr>
        <w:t xml:space="preserve">[Intel, </w:t>
      </w:r>
      <w:hyperlink r:id="rId2267" w:history="1">
        <w:r w:rsidR="0066713D">
          <w:rPr>
            <w:rStyle w:val="Hyperlink"/>
            <w:szCs w:val="21"/>
          </w:rPr>
          <w:t>R1-2007954</w:t>
        </w:r>
      </w:hyperlink>
      <w:r w:rsidRPr="00464E8A">
        <w:rPr>
          <w:szCs w:val="21"/>
        </w:rPr>
        <w:t xml:space="preserve">], [Qualcomm, </w:t>
      </w:r>
      <w:hyperlink r:id="rId2268" w:history="1">
        <w:r w:rsidR="0066713D">
          <w:rPr>
            <w:rStyle w:val="Hyperlink"/>
            <w:szCs w:val="21"/>
          </w:rPr>
          <w:t>R1-2008626</w:t>
        </w:r>
      </w:hyperlink>
      <w:r w:rsidRPr="00464E8A">
        <w:rPr>
          <w:szCs w:val="21"/>
        </w:rPr>
        <w:t>]</w:t>
      </w:r>
      <w:r w:rsidRPr="00464E8A">
        <w:rPr>
          <w:rFonts w:hint="eastAsia"/>
          <w:szCs w:val="21"/>
        </w:rPr>
        <w:t xml:space="preserve">, </w:t>
      </w:r>
      <w:r w:rsidRPr="00464E8A">
        <w:rPr>
          <w:szCs w:val="21"/>
        </w:rPr>
        <w:t xml:space="preserve">[Sharp, </w:t>
      </w:r>
      <w:hyperlink r:id="rId2269" w:history="1">
        <w:r w:rsidR="0066713D">
          <w:rPr>
            <w:rStyle w:val="Hyperlink"/>
            <w:szCs w:val="21"/>
          </w:rPr>
          <w:t>R1-2008399</w:t>
        </w:r>
      </w:hyperlink>
      <w:r w:rsidRPr="00464E8A">
        <w:rPr>
          <w:szCs w:val="21"/>
        </w:rPr>
        <w:t>]</w:t>
      </w:r>
      <w:r w:rsidRPr="00464E8A">
        <w:rPr>
          <w:rFonts w:hint="eastAsia"/>
          <w:szCs w:val="21"/>
        </w:rPr>
        <w:t xml:space="preserve">, </w:t>
      </w:r>
      <w:r w:rsidRPr="00464E8A">
        <w:rPr>
          <w:szCs w:val="21"/>
        </w:rPr>
        <w:t xml:space="preserve">[Panasonic, </w:t>
      </w:r>
      <w:hyperlink r:id="rId2270" w:history="1">
        <w:r w:rsidR="0066713D">
          <w:rPr>
            <w:rStyle w:val="Hyperlink"/>
            <w:szCs w:val="21"/>
          </w:rPr>
          <w:t>R1-2008378</w:t>
        </w:r>
      </w:hyperlink>
      <w:r w:rsidRPr="00464E8A">
        <w:rPr>
          <w:szCs w:val="21"/>
        </w:rPr>
        <w:t>]</w:t>
      </w:r>
      <w:r w:rsidRPr="00464E8A">
        <w:rPr>
          <w:rFonts w:hint="eastAsia"/>
          <w:szCs w:val="21"/>
        </w:rPr>
        <w:t xml:space="preserve">, </w:t>
      </w:r>
      <w:r w:rsidRPr="00464E8A">
        <w:rPr>
          <w:szCs w:val="21"/>
        </w:rPr>
        <w:t xml:space="preserve">[DOCOMO, </w:t>
      </w:r>
      <w:hyperlink r:id="rId2271" w:history="1">
        <w:r w:rsidR="0066713D">
          <w:rPr>
            <w:rStyle w:val="Hyperlink"/>
            <w:szCs w:val="21"/>
          </w:rPr>
          <w:t>R1-2008559</w:t>
        </w:r>
      </w:hyperlink>
      <w:r w:rsidRPr="00464E8A">
        <w:rPr>
          <w:szCs w:val="21"/>
        </w:rPr>
        <w:t xml:space="preserve">], [Samsung, </w:t>
      </w:r>
      <w:hyperlink r:id="rId2272" w:history="1">
        <w:r w:rsidR="0066713D">
          <w:rPr>
            <w:rStyle w:val="Hyperlink"/>
            <w:szCs w:val="21"/>
          </w:rPr>
          <w:t>R1-2009647</w:t>
        </w:r>
      </w:hyperlink>
      <w:r w:rsidRPr="00464E8A">
        <w:rPr>
          <w:szCs w:val="21"/>
        </w:rPr>
        <w:t xml:space="preserve">], [CMCC, </w:t>
      </w:r>
      <w:hyperlink r:id="rId2273" w:history="1">
        <w:r w:rsidR="0066713D">
          <w:rPr>
            <w:rStyle w:val="Hyperlink"/>
            <w:szCs w:val="21"/>
          </w:rPr>
          <w:t>R1-2008026</w:t>
        </w:r>
      </w:hyperlink>
      <w:r w:rsidRPr="00464E8A">
        <w:rPr>
          <w:szCs w:val="21"/>
        </w:rPr>
        <w:t>]</w:t>
      </w:r>
      <w:r w:rsidRPr="00464E8A">
        <w:rPr>
          <w:rFonts w:hint="eastAsia"/>
          <w:szCs w:val="21"/>
        </w:rPr>
        <w:t xml:space="preserve">, </w:t>
      </w:r>
      <w:r w:rsidRPr="00464E8A">
        <w:rPr>
          <w:szCs w:val="21"/>
        </w:rPr>
        <w:t xml:space="preserve">[vivo, </w:t>
      </w:r>
      <w:hyperlink r:id="rId2274" w:history="1">
        <w:r w:rsidR="0066713D">
          <w:rPr>
            <w:rStyle w:val="Hyperlink"/>
            <w:szCs w:val="21"/>
          </w:rPr>
          <w:t>R1-2007680</w:t>
        </w:r>
      </w:hyperlink>
      <w:r w:rsidRPr="00464E8A">
        <w:rPr>
          <w:szCs w:val="21"/>
        </w:rPr>
        <w:t>]</w:t>
      </w:r>
      <w:r w:rsidRPr="00464E8A">
        <w:rPr>
          <w:rFonts w:hint="eastAsia"/>
          <w:szCs w:val="21"/>
        </w:rPr>
        <w:t xml:space="preserve">, </w:t>
      </w:r>
      <w:r w:rsidRPr="00464E8A">
        <w:rPr>
          <w:szCs w:val="21"/>
        </w:rPr>
        <w:t xml:space="preserve">[Ericsson, </w:t>
      </w:r>
      <w:hyperlink r:id="rId2275" w:history="1">
        <w:r w:rsidR="0066713D">
          <w:rPr>
            <w:rStyle w:val="Hyperlink"/>
            <w:szCs w:val="21"/>
          </w:rPr>
          <w:t>R1-2008419</w:t>
        </w:r>
      </w:hyperlink>
      <w:r w:rsidRPr="00464E8A">
        <w:rPr>
          <w:szCs w:val="21"/>
        </w:rPr>
        <w:t>]</w:t>
      </w:r>
      <w:r w:rsidRPr="00464E8A">
        <w:rPr>
          <w:rFonts w:hint="eastAsia"/>
          <w:szCs w:val="21"/>
        </w:rPr>
        <w:t xml:space="preserve">, </w:t>
      </w:r>
      <w:r w:rsidRPr="00464E8A">
        <w:rPr>
          <w:szCs w:val="21"/>
        </w:rPr>
        <w:t xml:space="preserve">[Nokia, </w:t>
      </w:r>
      <w:hyperlink r:id="rId2276" w:history="1">
        <w:r w:rsidR="0066713D">
          <w:rPr>
            <w:rStyle w:val="Hyperlink"/>
            <w:szCs w:val="21"/>
          </w:rPr>
          <w:t>R1-2008703</w:t>
        </w:r>
      </w:hyperlink>
      <w:r w:rsidRPr="00464E8A">
        <w:rPr>
          <w:szCs w:val="21"/>
        </w:rPr>
        <w:t>]</w:t>
      </w:r>
      <w:r w:rsidRPr="00464E8A">
        <w:rPr>
          <w:rFonts w:hint="eastAsia"/>
          <w:szCs w:val="21"/>
        </w:rPr>
        <w:t xml:space="preserve">, [Apple, </w:t>
      </w:r>
      <w:hyperlink r:id="rId2277" w:history="1">
        <w:r w:rsidR="0066713D">
          <w:rPr>
            <w:rStyle w:val="Hyperlink"/>
            <w:szCs w:val="21"/>
          </w:rPr>
          <w:t>R1-2008479</w:t>
        </w:r>
      </w:hyperlink>
      <w:r w:rsidRPr="00464E8A">
        <w:rPr>
          <w:rFonts w:hint="eastAsia"/>
          <w:szCs w:val="21"/>
        </w:rPr>
        <w:t>]</w:t>
      </w:r>
      <w:r w:rsidRPr="00464E8A">
        <w:rPr>
          <w:szCs w:val="21"/>
        </w:rPr>
        <w:t xml:space="preserve">, [InterDigital, </w:t>
      </w:r>
      <w:hyperlink r:id="rId2278" w:history="1">
        <w:r w:rsidR="0066713D">
          <w:rPr>
            <w:rStyle w:val="Hyperlink"/>
            <w:szCs w:val="21"/>
          </w:rPr>
          <w:t>R1-2009168</w:t>
        </w:r>
      </w:hyperlink>
      <w:r w:rsidRPr="00464E8A">
        <w:rPr>
          <w:szCs w:val="21"/>
        </w:rPr>
        <w:t>]</w:t>
      </w:r>
      <w:r w:rsidRPr="00464E8A">
        <w:rPr>
          <w:rFonts w:hint="eastAsia"/>
          <w:szCs w:val="21"/>
        </w:rPr>
        <w:t xml:space="preserve">, [Huawei, </w:t>
      </w:r>
      <w:hyperlink r:id="rId2279" w:history="1">
        <w:r w:rsidR="0066713D">
          <w:rPr>
            <w:rStyle w:val="Hyperlink"/>
            <w:szCs w:val="21"/>
          </w:rPr>
          <w:t>R1-2007583</w:t>
        </w:r>
      </w:hyperlink>
      <w:r w:rsidRPr="00464E8A">
        <w:rPr>
          <w:szCs w:val="21"/>
        </w:rPr>
        <w:t>]) evaluate the performance of</w:t>
      </w:r>
      <w:r w:rsidRPr="00464E8A">
        <w:rPr>
          <w:rFonts w:ascii="Times" w:hAnsi="Times" w:hint="eastAsia"/>
          <w:szCs w:val="21"/>
        </w:rPr>
        <w:t xml:space="preserve"> </w:t>
      </w:r>
      <w:r w:rsidRPr="00464E8A">
        <w:rPr>
          <w:rFonts w:hint="eastAsia"/>
          <w:szCs w:val="21"/>
        </w:rPr>
        <w:t>joint</w:t>
      </w:r>
      <w:r w:rsidRPr="00464E8A">
        <w:rPr>
          <w:szCs w:val="21"/>
        </w:rPr>
        <w:t xml:space="preserve"> channel estimation.</w:t>
      </w:r>
    </w:p>
    <w:p w14:paraId="42DD3961" w14:textId="40AF0912" w:rsidR="00102C91" w:rsidRPr="00464E8A" w:rsidRDefault="00102C91" w:rsidP="00317260">
      <w:pPr>
        <w:pStyle w:val="ListParagraph"/>
        <w:numPr>
          <w:ilvl w:val="1"/>
          <w:numId w:val="366"/>
        </w:numPr>
        <w:rPr>
          <w:szCs w:val="21"/>
        </w:rPr>
      </w:pPr>
      <w:r w:rsidRPr="00464E8A">
        <w:rPr>
          <w:rFonts w:hint="eastAsia"/>
          <w:szCs w:val="21"/>
        </w:rPr>
        <w:t>Eleven sources (</w:t>
      </w:r>
      <w:r w:rsidRPr="00464E8A">
        <w:rPr>
          <w:szCs w:val="21"/>
        </w:rPr>
        <w:t xml:space="preserve">[China Telecom, </w:t>
      </w:r>
      <w:hyperlink r:id="rId2280" w:history="1">
        <w:r w:rsidR="0066713D">
          <w:rPr>
            <w:rStyle w:val="Hyperlink"/>
            <w:szCs w:val="21"/>
          </w:rPr>
          <w:t>R1-2008874</w:t>
        </w:r>
      </w:hyperlink>
      <w:r w:rsidRPr="00464E8A">
        <w:rPr>
          <w:szCs w:val="21"/>
        </w:rPr>
        <w:t>]</w:t>
      </w:r>
      <w:r w:rsidRPr="00464E8A">
        <w:rPr>
          <w:rFonts w:hint="eastAsia"/>
          <w:szCs w:val="21"/>
        </w:rPr>
        <w:t xml:space="preserve">, </w:t>
      </w:r>
      <w:r w:rsidRPr="00464E8A">
        <w:rPr>
          <w:szCs w:val="21"/>
        </w:rPr>
        <w:t xml:space="preserve">[ZTE, </w:t>
      </w:r>
      <w:hyperlink r:id="rId2281" w:history="1">
        <w:r w:rsidR="0066713D">
          <w:rPr>
            <w:rStyle w:val="Hyperlink"/>
            <w:szCs w:val="21"/>
          </w:rPr>
          <w:t>R1-2007743</w:t>
        </w:r>
      </w:hyperlink>
      <w:r w:rsidRPr="00464E8A">
        <w:rPr>
          <w:szCs w:val="21"/>
        </w:rPr>
        <w:t>]</w:t>
      </w:r>
      <w:r w:rsidRPr="00464E8A">
        <w:rPr>
          <w:rFonts w:hint="eastAsia"/>
          <w:szCs w:val="21"/>
        </w:rPr>
        <w:t xml:space="preserve">, </w:t>
      </w:r>
      <w:r w:rsidRPr="00464E8A">
        <w:rPr>
          <w:szCs w:val="21"/>
        </w:rPr>
        <w:t xml:space="preserve">[Qualcomm, </w:t>
      </w:r>
      <w:hyperlink r:id="rId2282" w:history="1">
        <w:r w:rsidR="0066713D">
          <w:rPr>
            <w:rStyle w:val="Hyperlink"/>
            <w:szCs w:val="21"/>
          </w:rPr>
          <w:t>R1-2008626</w:t>
        </w:r>
      </w:hyperlink>
      <w:r w:rsidRPr="00464E8A">
        <w:rPr>
          <w:szCs w:val="21"/>
        </w:rPr>
        <w:t>]</w:t>
      </w:r>
      <w:r w:rsidRPr="00464E8A">
        <w:rPr>
          <w:rFonts w:hint="eastAsia"/>
          <w:szCs w:val="21"/>
        </w:rPr>
        <w:t xml:space="preserve">, </w:t>
      </w:r>
      <w:r w:rsidRPr="00464E8A">
        <w:rPr>
          <w:szCs w:val="21"/>
        </w:rPr>
        <w:t xml:space="preserve">[Sharp, </w:t>
      </w:r>
      <w:hyperlink r:id="rId2283" w:history="1">
        <w:r w:rsidR="0066713D">
          <w:rPr>
            <w:rStyle w:val="Hyperlink"/>
            <w:szCs w:val="21"/>
          </w:rPr>
          <w:t>R1-2008399</w:t>
        </w:r>
      </w:hyperlink>
      <w:r w:rsidRPr="00464E8A">
        <w:rPr>
          <w:szCs w:val="21"/>
        </w:rPr>
        <w:t>]</w:t>
      </w:r>
      <w:r w:rsidRPr="00464E8A">
        <w:rPr>
          <w:rFonts w:hint="eastAsia"/>
          <w:szCs w:val="21"/>
        </w:rPr>
        <w:t xml:space="preserve">, </w:t>
      </w:r>
      <w:r w:rsidRPr="00464E8A">
        <w:rPr>
          <w:szCs w:val="21"/>
        </w:rPr>
        <w:t xml:space="preserve">[Panasonic, </w:t>
      </w:r>
      <w:hyperlink r:id="rId2284" w:history="1">
        <w:r w:rsidR="0066713D">
          <w:rPr>
            <w:rStyle w:val="Hyperlink"/>
            <w:szCs w:val="21"/>
          </w:rPr>
          <w:t>R1-2008378</w:t>
        </w:r>
      </w:hyperlink>
      <w:r w:rsidRPr="00464E8A">
        <w:rPr>
          <w:szCs w:val="21"/>
        </w:rPr>
        <w:t>]</w:t>
      </w:r>
      <w:r w:rsidRPr="00464E8A">
        <w:rPr>
          <w:rFonts w:hint="eastAsia"/>
          <w:szCs w:val="21"/>
        </w:rPr>
        <w:t xml:space="preserve">, </w:t>
      </w:r>
      <w:r w:rsidRPr="00464E8A">
        <w:rPr>
          <w:szCs w:val="21"/>
        </w:rPr>
        <w:t xml:space="preserve">[CMCC, </w:t>
      </w:r>
      <w:hyperlink r:id="rId2285" w:history="1">
        <w:r w:rsidR="0066713D">
          <w:rPr>
            <w:rStyle w:val="Hyperlink"/>
            <w:szCs w:val="21"/>
          </w:rPr>
          <w:t>R1-2008026</w:t>
        </w:r>
      </w:hyperlink>
      <w:r w:rsidRPr="00464E8A">
        <w:rPr>
          <w:szCs w:val="21"/>
        </w:rPr>
        <w:t>]</w:t>
      </w:r>
      <w:r w:rsidRPr="00464E8A">
        <w:rPr>
          <w:rFonts w:hint="eastAsia"/>
          <w:szCs w:val="21"/>
        </w:rPr>
        <w:t xml:space="preserve">, </w:t>
      </w:r>
      <w:r w:rsidRPr="00464E8A">
        <w:rPr>
          <w:szCs w:val="21"/>
        </w:rPr>
        <w:t xml:space="preserve">[vivo, </w:t>
      </w:r>
      <w:hyperlink r:id="rId2286" w:history="1">
        <w:r w:rsidR="0066713D">
          <w:rPr>
            <w:rStyle w:val="Hyperlink"/>
            <w:szCs w:val="21"/>
          </w:rPr>
          <w:t>R1-2007680</w:t>
        </w:r>
      </w:hyperlink>
      <w:r w:rsidRPr="00464E8A">
        <w:rPr>
          <w:szCs w:val="21"/>
        </w:rPr>
        <w:t>]</w:t>
      </w:r>
      <w:r w:rsidRPr="00464E8A">
        <w:rPr>
          <w:rFonts w:hint="eastAsia"/>
          <w:szCs w:val="21"/>
        </w:rPr>
        <w:t xml:space="preserve">, </w:t>
      </w:r>
      <w:r w:rsidRPr="00464E8A">
        <w:rPr>
          <w:szCs w:val="21"/>
        </w:rPr>
        <w:t xml:space="preserve">[Ericsson, </w:t>
      </w:r>
      <w:hyperlink r:id="rId2287" w:history="1">
        <w:r w:rsidR="0066713D">
          <w:rPr>
            <w:rStyle w:val="Hyperlink"/>
            <w:szCs w:val="21"/>
          </w:rPr>
          <w:t>R1-2008419</w:t>
        </w:r>
      </w:hyperlink>
      <w:r w:rsidRPr="00464E8A">
        <w:rPr>
          <w:szCs w:val="21"/>
        </w:rPr>
        <w:t>]</w:t>
      </w:r>
      <w:r w:rsidRPr="00464E8A">
        <w:rPr>
          <w:rFonts w:hint="eastAsia"/>
          <w:szCs w:val="21"/>
        </w:rPr>
        <w:t xml:space="preserve">, </w:t>
      </w:r>
      <w:r w:rsidRPr="00464E8A">
        <w:rPr>
          <w:szCs w:val="21"/>
        </w:rPr>
        <w:t xml:space="preserve">[Nokia, </w:t>
      </w:r>
      <w:hyperlink r:id="rId2288" w:history="1">
        <w:r w:rsidR="0066713D">
          <w:rPr>
            <w:rStyle w:val="Hyperlink"/>
            <w:szCs w:val="21"/>
          </w:rPr>
          <w:t>R1-2008703</w:t>
        </w:r>
      </w:hyperlink>
      <w:r w:rsidRPr="00464E8A">
        <w:rPr>
          <w:szCs w:val="21"/>
        </w:rPr>
        <w:t>]</w:t>
      </w:r>
      <w:r w:rsidRPr="00464E8A">
        <w:rPr>
          <w:rFonts w:hint="eastAsia"/>
          <w:szCs w:val="21"/>
        </w:rPr>
        <w:t xml:space="preserve">, [Apple, </w:t>
      </w:r>
      <w:hyperlink r:id="rId2289" w:history="1">
        <w:r w:rsidR="0066713D">
          <w:rPr>
            <w:rStyle w:val="Hyperlink"/>
            <w:szCs w:val="21"/>
          </w:rPr>
          <w:t>R1-2008479</w:t>
        </w:r>
      </w:hyperlink>
      <w:r w:rsidRPr="00464E8A">
        <w:rPr>
          <w:rFonts w:hint="eastAsia"/>
          <w:szCs w:val="21"/>
        </w:rPr>
        <w:t xml:space="preserve">], [Huawei, </w:t>
      </w:r>
      <w:hyperlink r:id="rId2290" w:history="1">
        <w:r w:rsidR="0066713D">
          <w:rPr>
            <w:rStyle w:val="Hyperlink"/>
            <w:szCs w:val="21"/>
          </w:rPr>
          <w:t>R1-2007583</w:t>
        </w:r>
      </w:hyperlink>
      <w:r w:rsidRPr="00464E8A">
        <w:rPr>
          <w:szCs w:val="21"/>
        </w:rPr>
        <w:t>]</w:t>
      </w:r>
      <w:r w:rsidRPr="00464E8A">
        <w:rPr>
          <w:rFonts w:hint="eastAsia"/>
          <w:szCs w:val="21"/>
        </w:rPr>
        <w:t>) show 0.2~2.1 dB  SNR gain for</w:t>
      </w:r>
      <w:r w:rsidRPr="00464E8A">
        <w:rPr>
          <w:szCs w:val="21"/>
        </w:rPr>
        <w:t xml:space="preserve"> </w:t>
      </w:r>
      <w:r w:rsidRPr="00464E8A">
        <w:rPr>
          <w:rFonts w:hint="eastAsia"/>
          <w:szCs w:val="21"/>
        </w:rPr>
        <w:t>joint</w:t>
      </w:r>
      <w:r w:rsidRPr="00464E8A">
        <w:rPr>
          <w:szCs w:val="21"/>
        </w:rPr>
        <w:t xml:space="preserve"> channel estimation</w:t>
      </w:r>
      <w:r w:rsidRPr="00464E8A">
        <w:rPr>
          <w:rFonts w:hint="eastAsia"/>
          <w:szCs w:val="21"/>
        </w:rPr>
        <w:t xml:space="preserve"> over multiple slots for eMBB</w:t>
      </w:r>
      <w:r w:rsidRPr="00464E8A">
        <w:rPr>
          <w:szCs w:val="21"/>
        </w:rPr>
        <w:t xml:space="preserve"> at 10% iBLER</w:t>
      </w:r>
      <w:r w:rsidRPr="00464E8A">
        <w:rPr>
          <w:rFonts w:hint="eastAsia"/>
          <w:szCs w:val="21"/>
        </w:rPr>
        <w:t xml:space="preserve"> depending on </w:t>
      </w:r>
      <w:r w:rsidRPr="00464E8A">
        <w:rPr>
          <w:szCs w:val="21"/>
        </w:rPr>
        <w:t>the number of slots for FR1</w:t>
      </w:r>
      <w:r w:rsidRPr="00464E8A">
        <w:rPr>
          <w:rFonts w:hint="eastAsia"/>
          <w:szCs w:val="21"/>
        </w:rPr>
        <w:t xml:space="preserve">, </w:t>
      </w:r>
      <w:r w:rsidRPr="00464E8A">
        <w:rPr>
          <w:szCs w:val="21"/>
        </w:rPr>
        <w:t xml:space="preserve">compared </w:t>
      </w:r>
      <w:r w:rsidRPr="00464E8A">
        <w:rPr>
          <w:rFonts w:hint="eastAsia"/>
          <w:szCs w:val="21"/>
        </w:rPr>
        <w:t>to</w:t>
      </w:r>
      <w:r w:rsidRPr="00464E8A">
        <w:rPr>
          <w:szCs w:val="21"/>
        </w:rPr>
        <w:t xml:space="preserve"> Rel-16 </w:t>
      </w:r>
      <w:r w:rsidRPr="00464E8A">
        <w:rPr>
          <w:rFonts w:hint="eastAsia"/>
          <w:szCs w:val="21"/>
        </w:rPr>
        <w:t>PUSCH transmission without joint channel estimation.</w:t>
      </w:r>
    </w:p>
    <w:p w14:paraId="3BEF195B" w14:textId="7F3C8033" w:rsidR="00102C91" w:rsidRPr="00464E8A" w:rsidRDefault="00102C91" w:rsidP="00317260">
      <w:pPr>
        <w:pStyle w:val="ListParagraph"/>
        <w:numPr>
          <w:ilvl w:val="1"/>
          <w:numId w:val="366"/>
        </w:numPr>
        <w:rPr>
          <w:szCs w:val="21"/>
        </w:rPr>
      </w:pPr>
      <w:r w:rsidRPr="00464E8A">
        <w:rPr>
          <w:rFonts w:hint="eastAsia"/>
          <w:szCs w:val="21"/>
        </w:rPr>
        <w:t xml:space="preserve">One source ([Intel, </w:t>
      </w:r>
      <w:hyperlink r:id="rId2291" w:history="1">
        <w:r w:rsidR="0066713D">
          <w:rPr>
            <w:rStyle w:val="Hyperlink"/>
            <w:szCs w:val="21"/>
          </w:rPr>
          <w:t>R1-2007954</w:t>
        </w:r>
      </w:hyperlink>
      <w:r w:rsidRPr="00464E8A">
        <w:rPr>
          <w:rFonts w:hint="eastAsia"/>
          <w:szCs w:val="21"/>
        </w:rPr>
        <w:t>]) shows 2 dB  SNR gain for</w:t>
      </w:r>
      <w:r w:rsidRPr="00464E8A">
        <w:rPr>
          <w:szCs w:val="21"/>
        </w:rPr>
        <w:t xml:space="preserve"> </w:t>
      </w:r>
      <w:r w:rsidRPr="00464E8A">
        <w:rPr>
          <w:rFonts w:hint="eastAsia"/>
          <w:szCs w:val="21"/>
        </w:rPr>
        <w:t>joint</w:t>
      </w:r>
      <w:r w:rsidRPr="00464E8A">
        <w:rPr>
          <w:szCs w:val="21"/>
        </w:rPr>
        <w:t xml:space="preserve"> channel estimation</w:t>
      </w:r>
      <w:r w:rsidRPr="00464E8A">
        <w:rPr>
          <w:rFonts w:hint="eastAsia"/>
          <w:szCs w:val="21"/>
        </w:rPr>
        <w:t xml:space="preserve"> over multiple </w:t>
      </w:r>
      <w:r>
        <w:t>non-consecutive</w:t>
      </w:r>
      <w:r>
        <w:rPr>
          <w:rFonts w:hint="eastAsia"/>
        </w:rPr>
        <w:t xml:space="preserve"> slots</w:t>
      </w:r>
      <w:r w:rsidRPr="00464E8A">
        <w:rPr>
          <w:rFonts w:hint="eastAsia"/>
          <w:szCs w:val="21"/>
        </w:rPr>
        <w:t xml:space="preserve"> with inter-slot frequency hopping for eMBB</w:t>
      </w:r>
      <w:r w:rsidRPr="00464E8A">
        <w:rPr>
          <w:szCs w:val="21"/>
        </w:rPr>
        <w:t xml:space="preserve"> at 10% iBLER</w:t>
      </w:r>
      <w:r w:rsidRPr="00464E8A">
        <w:rPr>
          <w:rFonts w:hint="eastAsia"/>
          <w:szCs w:val="21"/>
        </w:rPr>
        <w:t xml:space="preserve">, compared to </w:t>
      </w:r>
      <w:r>
        <w:t>Rel-16 inter-slot frequency hopping</w:t>
      </w:r>
      <w:r>
        <w:rPr>
          <w:rFonts w:hint="eastAsia"/>
        </w:rPr>
        <w:t xml:space="preserve"> without </w:t>
      </w:r>
      <w:r w:rsidRPr="00464E8A">
        <w:rPr>
          <w:rFonts w:hint="eastAsia"/>
          <w:szCs w:val="21"/>
        </w:rPr>
        <w:t>joint channel estimation</w:t>
      </w:r>
      <w:r>
        <w:rPr>
          <w:rFonts w:hint="eastAsia"/>
        </w:rPr>
        <w:t>.</w:t>
      </w:r>
    </w:p>
    <w:p w14:paraId="5EAC7DBE" w14:textId="2FC01AA0" w:rsidR="00102C91" w:rsidRPr="00464E8A" w:rsidRDefault="00102C91" w:rsidP="00317260">
      <w:pPr>
        <w:pStyle w:val="ListParagraph"/>
        <w:numPr>
          <w:ilvl w:val="1"/>
          <w:numId w:val="366"/>
        </w:numPr>
        <w:rPr>
          <w:szCs w:val="21"/>
        </w:rPr>
      </w:pPr>
      <w:r w:rsidRPr="00464E8A">
        <w:rPr>
          <w:szCs w:val="21"/>
        </w:rPr>
        <w:t>Three</w:t>
      </w:r>
      <w:r w:rsidRPr="00464E8A">
        <w:rPr>
          <w:rFonts w:hint="eastAsia"/>
          <w:szCs w:val="21"/>
        </w:rPr>
        <w:t xml:space="preserve"> sources (</w:t>
      </w:r>
      <w:r w:rsidRPr="00464E8A">
        <w:rPr>
          <w:rFonts w:eastAsia="Malgun Gothic"/>
          <w:szCs w:val="21"/>
          <w:lang w:eastAsia="ko-KR"/>
        </w:rPr>
        <w:t xml:space="preserve">[Samsung, </w:t>
      </w:r>
      <w:hyperlink r:id="rId2292" w:history="1">
        <w:r w:rsidR="0066713D">
          <w:rPr>
            <w:rStyle w:val="Hyperlink"/>
            <w:rFonts w:eastAsia="Malgun Gothic"/>
            <w:szCs w:val="21"/>
            <w:lang w:eastAsia="ko-KR"/>
          </w:rPr>
          <w:t>R1-2009647</w:t>
        </w:r>
      </w:hyperlink>
      <w:r w:rsidRPr="00464E8A">
        <w:rPr>
          <w:rFonts w:eastAsia="Malgun Gothic"/>
          <w:szCs w:val="21"/>
          <w:lang w:eastAsia="ko-KR"/>
        </w:rPr>
        <w:t>]</w:t>
      </w:r>
      <w:r w:rsidRPr="00464E8A">
        <w:rPr>
          <w:rFonts w:hint="eastAsia"/>
          <w:szCs w:val="21"/>
        </w:rPr>
        <w:t xml:space="preserve">, </w:t>
      </w:r>
      <w:r w:rsidRPr="00464E8A">
        <w:rPr>
          <w:szCs w:val="21"/>
        </w:rPr>
        <w:t xml:space="preserve">[NTT DOCOMO, </w:t>
      </w:r>
      <w:hyperlink r:id="rId2293" w:history="1">
        <w:r w:rsidR="0066713D">
          <w:rPr>
            <w:rStyle w:val="Hyperlink"/>
            <w:szCs w:val="21"/>
          </w:rPr>
          <w:t>R1-2008559</w:t>
        </w:r>
      </w:hyperlink>
      <w:r w:rsidRPr="00464E8A">
        <w:rPr>
          <w:szCs w:val="21"/>
        </w:rPr>
        <w:t>]</w:t>
      </w:r>
      <w:r w:rsidRPr="00464E8A">
        <w:rPr>
          <w:rFonts w:hint="eastAsia"/>
          <w:szCs w:val="21"/>
        </w:rPr>
        <w:t>) show 0.</w:t>
      </w:r>
      <w:r w:rsidRPr="00464E8A">
        <w:rPr>
          <w:szCs w:val="21"/>
        </w:rPr>
        <w:t>9</w:t>
      </w:r>
      <w:r w:rsidRPr="00464E8A">
        <w:rPr>
          <w:rFonts w:hint="eastAsia"/>
          <w:szCs w:val="21"/>
        </w:rPr>
        <w:t>~1.3 dB  SNR gain for</w:t>
      </w:r>
      <w:r w:rsidRPr="00464E8A">
        <w:rPr>
          <w:szCs w:val="21"/>
        </w:rPr>
        <w:t xml:space="preserve"> </w:t>
      </w:r>
      <w:r w:rsidRPr="00464E8A">
        <w:rPr>
          <w:rFonts w:hint="eastAsia"/>
          <w:szCs w:val="21"/>
        </w:rPr>
        <w:t>joint</w:t>
      </w:r>
      <w:r w:rsidRPr="00464E8A">
        <w:rPr>
          <w:szCs w:val="21"/>
        </w:rPr>
        <w:t xml:space="preserve"> channel estimation</w:t>
      </w:r>
      <w:r w:rsidRPr="00464E8A">
        <w:rPr>
          <w:rFonts w:hint="eastAsia"/>
          <w:szCs w:val="21"/>
        </w:rPr>
        <w:t xml:space="preserve"> over multiple slots for VoIP </w:t>
      </w:r>
      <w:r w:rsidRPr="00464E8A">
        <w:rPr>
          <w:szCs w:val="21"/>
        </w:rPr>
        <w:t xml:space="preserve">at 2% rBLER </w:t>
      </w:r>
      <w:r w:rsidRPr="00464E8A">
        <w:rPr>
          <w:rFonts w:hint="eastAsia"/>
          <w:szCs w:val="21"/>
        </w:rPr>
        <w:t xml:space="preserve">depending on </w:t>
      </w:r>
      <w:r w:rsidRPr="00464E8A">
        <w:rPr>
          <w:szCs w:val="21"/>
        </w:rPr>
        <w:t>the number of slots for FR1</w:t>
      </w:r>
      <w:r w:rsidRPr="00464E8A">
        <w:rPr>
          <w:rFonts w:hint="eastAsia"/>
          <w:szCs w:val="21"/>
        </w:rPr>
        <w:t xml:space="preserve">, </w:t>
      </w:r>
      <w:r w:rsidRPr="00464E8A">
        <w:rPr>
          <w:szCs w:val="21"/>
        </w:rPr>
        <w:t xml:space="preserve">compared </w:t>
      </w:r>
      <w:r w:rsidRPr="00464E8A">
        <w:rPr>
          <w:rFonts w:hint="eastAsia"/>
          <w:szCs w:val="21"/>
        </w:rPr>
        <w:t>to</w:t>
      </w:r>
      <w:r w:rsidRPr="00464E8A">
        <w:rPr>
          <w:szCs w:val="21"/>
        </w:rPr>
        <w:t xml:space="preserve"> Rel-16 </w:t>
      </w:r>
      <w:r w:rsidRPr="00464E8A">
        <w:rPr>
          <w:rFonts w:hint="eastAsia"/>
          <w:szCs w:val="21"/>
        </w:rPr>
        <w:t>PUSCH transmission without joint channel estimation.</w:t>
      </w:r>
    </w:p>
    <w:p w14:paraId="1A60B905" w14:textId="7F8F0ADE" w:rsidR="00102C91" w:rsidRPr="00464E8A" w:rsidRDefault="00102C91" w:rsidP="00317260">
      <w:pPr>
        <w:pStyle w:val="ListParagraph"/>
        <w:numPr>
          <w:ilvl w:val="1"/>
          <w:numId w:val="366"/>
        </w:numPr>
        <w:rPr>
          <w:szCs w:val="21"/>
        </w:rPr>
      </w:pPr>
      <w:r w:rsidRPr="00464E8A">
        <w:rPr>
          <w:szCs w:val="21"/>
        </w:rPr>
        <w:t>One source ([</w:t>
      </w:r>
      <w:r w:rsidRPr="00464E8A">
        <w:rPr>
          <w:rFonts w:hint="eastAsia"/>
          <w:szCs w:val="21"/>
        </w:rPr>
        <w:t>Inter</w:t>
      </w:r>
      <w:r w:rsidRPr="00464E8A">
        <w:rPr>
          <w:szCs w:val="21"/>
        </w:rPr>
        <w:t>D</w:t>
      </w:r>
      <w:r w:rsidRPr="00464E8A">
        <w:rPr>
          <w:rFonts w:hint="eastAsia"/>
          <w:szCs w:val="21"/>
        </w:rPr>
        <w:t>i</w:t>
      </w:r>
      <w:r w:rsidRPr="00464E8A">
        <w:rPr>
          <w:szCs w:val="21"/>
        </w:rPr>
        <w:t>git</w:t>
      </w:r>
      <w:r w:rsidRPr="00464E8A">
        <w:rPr>
          <w:rFonts w:hint="eastAsia"/>
          <w:szCs w:val="21"/>
        </w:rPr>
        <w:t>al</w:t>
      </w:r>
      <w:r w:rsidRPr="00464E8A">
        <w:rPr>
          <w:szCs w:val="21"/>
        </w:rPr>
        <w:t xml:space="preserve">, </w:t>
      </w:r>
      <w:hyperlink r:id="rId2294" w:history="1">
        <w:r w:rsidR="0066713D">
          <w:rPr>
            <w:rStyle w:val="Hyperlink"/>
            <w:szCs w:val="21"/>
          </w:rPr>
          <w:t>R1-2009168</w:t>
        </w:r>
      </w:hyperlink>
      <w:r w:rsidRPr="00464E8A">
        <w:rPr>
          <w:szCs w:val="21"/>
        </w:rPr>
        <w:t xml:space="preserve">]) shows </w:t>
      </w:r>
      <w:r w:rsidRPr="00464E8A">
        <w:rPr>
          <w:rFonts w:hint="eastAsia"/>
          <w:szCs w:val="21"/>
        </w:rPr>
        <w:t>0.</w:t>
      </w:r>
      <w:r w:rsidRPr="00464E8A">
        <w:rPr>
          <w:szCs w:val="21"/>
        </w:rPr>
        <w:t>3</w:t>
      </w:r>
      <w:r w:rsidRPr="00464E8A">
        <w:rPr>
          <w:rFonts w:hint="eastAsia"/>
          <w:szCs w:val="21"/>
        </w:rPr>
        <w:t xml:space="preserve"> dB SNR gain</w:t>
      </w:r>
      <w:r w:rsidRPr="00464E8A">
        <w:rPr>
          <w:szCs w:val="21"/>
        </w:rPr>
        <w:t xml:space="preserve"> for </w:t>
      </w:r>
      <w:r w:rsidRPr="00464E8A">
        <w:rPr>
          <w:rFonts w:hint="eastAsia"/>
          <w:szCs w:val="21"/>
        </w:rPr>
        <w:t>joint</w:t>
      </w:r>
      <w:r w:rsidRPr="00464E8A">
        <w:rPr>
          <w:szCs w:val="21"/>
        </w:rPr>
        <w:t xml:space="preserve"> channel estimation</w:t>
      </w:r>
      <w:r w:rsidRPr="00464E8A">
        <w:rPr>
          <w:rFonts w:hint="eastAsia"/>
          <w:szCs w:val="21"/>
        </w:rPr>
        <w:t xml:space="preserve"> over multiple slots</w:t>
      </w:r>
      <w:r w:rsidRPr="00464E8A">
        <w:rPr>
          <w:szCs w:val="21"/>
        </w:rPr>
        <w:t xml:space="preserve"> with DMRS in a special slot </w:t>
      </w:r>
      <w:r w:rsidRPr="00464E8A">
        <w:rPr>
          <w:rFonts w:hint="eastAsia"/>
          <w:szCs w:val="21"/>
        </w:rPr>
        <w:t xml:space="preserve">for VoIP </w:t>
      </w:r>
      <w:r w:rsidRPr="00464E8A">
        <w:rPr>
          <w:szCs w:val="21"/>
        </w:rPr>
        <w:t xml:space="preserve">at 2% rBLER, </w:t>
      </w:r>
      <w:r w:rsidRPr="00464E8A">
        <w:rPr>
          <w:rFonts w:hint="eastAsia"/>
          <w:szCs w:val="21"/>
        </w:rPr>
        <w:t xml:space="preserve">compared to </w:t>
      </w:r>
      <w:r w:rsidRPr="00464E8A">
        <w:rPr>
          <w:szCs w:val="21"/>
        </w:rPr>
        <w:t xml:space="preserve">Rel-16 </w:t>
      </w:r>
      <w:r w:rsidRPr="00464E8A">
        <w:rPr>
          <w:rFonts w:hint="eastAsia"/>
          <w:szCs w:val="21"/>
        </w:rPr>
        <w:t>PUSCH transmission without joint channel estimation</w:t>
      </w:r>
      <w:r w:rsidRPr="00464E8A">
        <w:rPr>
          <w:szCs w:val="21"/>
        </w:rPr>
        <w:t>.</w:t>
      </w:r>
    </w:p>
    <w:p w14:paraId="0BA6A3E0" w14:textId="5528DECA" w:rsidR="00102C91" w:rsidRPr="00464E8A" w:rsidRDefault="00102C91" w:rsidP="00317260">
      <w:pPr>
        <w:pStyle w:val="ListParagraph"/>
        <w:numPr>
          <w:ilvl w:val="1"/>
          <w:numId w:val="366"/>
        </w:numPr>
        <w:rPr>
          <w:szCs w:val="21"/>
        </w:rPr>
      </w:pPr>
      <w:r w:rsidRPr="00464E8A">
        <w:rPr>
          <w:szCs w:val="21"/>
        </w:rPr>
        <w:t>One</w:t>
      </w:r>
      <w:r w:rsidRPr="00464E8A">
        <w:rPr>
          <w:rFonts w:hint="eastAsia"/>
          <w:szCs w:val="21"/>
        </w:rPr>
        <w:t xml:space="preserve"> source show</w:t>
      </w:r>
      <w:r w:rsidRPr="00464E8A">
        <w:rPr>
          <w:szCs w:val="21"/>
        </w:rPr>
        <w:t>s</w:t>
      </w:r>
      <w:r w:rsidRPr="00464E8A">
        <w:rPr>
          <w:rFonts w:hint="eastAsia"/>
          <w:szCs w:val="21"/>
        </w:rPr>
        <w:t xml:space="preserve"> (</w:t>
      </w:r>
      <w:r w:rsidRPr="00464E8A">
        <w:rPr>
          <w:szCs w:val="21"/>
        </w:rPr>
        <w:t xml:space="preserve">[Samsung, </w:t>
      </w:r>
      <w:hyperlink r:id="rId2295" w:history="1">
        <w:r w:rsidR="0066713D">
          <w:rPr>
            <w:rStyle w:val="Hyperlink"/>
            <w:szCs w:val="21"/>
          </w:rPr>
          <w:t>R1-2009647</w:t>
        </w:r>
      </w:hyperlink>
      <w:r w:rsidRPr="00464E8A">
        <w:rPr>
          <w:szCs w:val="21"/>
        </w:rPr>
        <w:t>]</w:t>
      </w:r>
      <w:r w:rsidRPr="00464E8A">
        <w:rPr>
          <w:rFonts w:hint="eastAsia"/>
          <w:szCs w:val="21"/>
        </w:rPr>
        <w:t>) 0.</w:t>
      </w:r>
      <w:r w:rsidRPr="00464E8A">
        <w:rPr>
          <w:szCs w:val="21"/>
        </w:rPr>
        <w:t>85</w:t>
      </w:r>
      <w:r w:rsidRPr="00464E8A">
        <w:rPr>
          <w:rFonts w:hint="eastAsia"/>
          <w:szCs w:val="21"/>
        </w:rPr>
        <w:t>~1.</w:t>
      </w:r>
      <w:r w:rsidRPr="00464E8A">
        <w:rPr>
          <w:szCs w:val="21"/>
        </w:rPr>
        <w:t>1</w:t>
      </w:r>
      <w:r w:rsidRPr="00464E8A">
        <w:rPr>
          <w:rFonts w:hint="eastAsia"/>
          <w:szCs w:val="21"/>
        </w:rPr>
        <w:t xml:space="preserve"> dB SNR gain for</w:t>
      </w:r>
      <w:r w:rsidRPr="00464E8A">
        <w:rPr>
          <w:szCs w:val="21"/>
        </w:rPr>
        <w:t xml:space="preserve"> </w:t>
      </w:r>
      <w:r w:rsidRPr="00464E8A">
        <w:rPr>
          <w:rFonts w:hint="eastAsia"/>
          <w:szCs w:val="21"/>
        </w:rPr>
        <w:t>joint</w:t>
      </w:r>
      <w:r w:rsidRPr="00464E8A">
        <w:rPr>
          <w:szCs w:val="21"/>
        </w:rPr>
        <w:t xml:space="preserve"> channel estimation</w:t>
      </w:r>
      <w:r w:rsidRPr="00464E8A">
        <w:rPr>
          <w:rFonts w:hint="eastAsia"/>
          <w:szCs w:val="21"/>
        </w:rPr>
        <w:t xml:space="preserve"> over multiple slots for VoIP </w:t>
      </w:r>
      <w:r w:rsidRPr="00464E8A">
        <w:rPr>
          <w:szCs w:val="21"/>
        </w:rPr>
        <w:t xml:space="preserve">at 2% rBLER </w:t>
      </w:r>
      <w:r w:rsidRPr="00464E8A">
        <w:rPr>
          <w:rFonts w:hint="eastAsia"/>
          <w:szCs w:val="21"/>
        </w:rPr>
        <w:t xml:space="preserve">depending on </w:t>
      </w:r>
      <w:r w:rsidRPr="00464E8A">
        <w:rPr>
          <w:szCs w:val="21"/>
        </w:rPr>
        <w:t>the number of slots for FR2</w:t>
      </w:r>
      <w:r w:rsidRPr="00464E8A">
        <w:rPr>
          <w:rFonts w:hint="eastAsia"/>
          <w:szCs w:val="21"/>
        </w:rPr>
        <w:t xml:space="preserve">, </w:t>
      </w:r>
      <w:r w:rsidRPr="00464E8A">
        <w:rPr>
          <w:szCs w:val="21"/>
        </w:rPr>
        <w:t xml:space="preserve">compared </w:t>
      </w:r>
      <w:r w:rsidRPr="00464E8A">
        <w:rPr>
          <w:rFonts w:hint="eastAsia"/>
          <w:szCs w:val="21"/>
        </w:rPr>
        <w:t>to</w:t>
      </w:r>
      <w:r w:rsidRPr="00464E8A">
        <w:rPr>
          <w:szCs w:val="21"/>
        </w:rPr>
        <w:t xml:space="preserve"> Rel-16 </w:t>
      </w:r>
      <w:r w:rsidRPr="00464E8A">
        <w:rPr>
          <w:rFonts w:hint="eastAsia"/>
          <w:szCs w:val="21"/>
        </w:rPr>
        <w:t>PUSCH transmission without joint channel estimation.</w:t>
      </w:r>
    </w:p>
    <w:p w14:paraId="12E97E8D" w14:textId="3EC57E0F" w:rsidR="00102C91" w:rsidRPr="00464E8A" w:rsidRDefault="00102C91" w:rsidP="00317260">
      <w:pPr>
        <w:pStyle w:val="ListParagraph"/>
        <w:numPr>
          <w:ilvl w:val="1"/>
          <w:numId w:val="366"/>
        </w:numPr>
        <w:rPr>
          <w:szCs w:val="21"/>
        </w:rPr>
      </w:pPr>
      <w:r w:rsidRPr="00464E8A">
        <w:rPr>
          <w:rFonts w:hint="eastAsia"/>
          <w:szCs w:val="21"/>
        </w:rPr>
        <w:t xml:space="preserve">One source ([vivo, </w:t>
      </w:r>
      <w:hyperlink r:id="rId2296" w:history="1">
        <w:r w:rsidR="0066713D">
          <w:rPr>
            <w:rStyle w:val="Hyperlink"/>
            <w:szCs w:val="21"/>
          </w:rPr>
          <w:t>R1-2007680</w:t>
        </w:r>
      </w:hyperlink>
      <w:r w:rsidRPr="00464E8A">
        <w:rPr>
          <w:rFonts w:hint="eastAsia"/>
          <w:szCs w:val="21"/>
        </w:rPr>
        <w:t>]) shows 0.8 dB SNR gain for j</w:t>
      </w:r>
      <w:r w:rsidRPr="00464E8A">
        <w:rPr>
          <w:szCs w:val="21"/>
        </w:rPr>
        <w:t xml:space="preserve">oint channel estimation </w:t>
      </w:r>
      <w:r w:rsidRPr="00464E8A">
        <w:rPr>
          <w:rFonts w:hint="eastAsia"/>
          <w:szCs w:val="21"/>
        </w:rPr>
        <w:t>over</w:t>
      </w:r>
      <w:r w:rsidRPr="00464E8A">
        <w:rPr>
          <w:szCs w:val="21"/>
        </w:rPr>
        <w:t xml:space="preserve"> </w:t>
      </w:r>
      <w:r w:rsidRPr="00464E8A">
        <w:rPr>
          <w:rFonts w:hint="eastAsia"/>
          <w:szCs w:val="21"/>
        </w:rPr>
        <w:t xml:space="preserve">multiple </w:t>
      </w:r>
      <w:r w:rsidRPr="00464E8A">
        <w:rPr>
          <w:szCs w:val="21"/>
        </w:rPr>
        <w:t>repetition</w:t>
      </w:r>
      <w:r w:rsidRPr="00464E8A">
        <w:rPr>
          <w:rFonts w:hint="eastAsia"/>
          <w:szCs w:val="21"/>
        </w:rPr>
        <w:t xml:space="preserve"> </w:t>
      </w:r>
      <w:r w:rsidRPr="00464E8A">
        <w:rPr>
          <w:szCs w:val="21"/>
        </w:rPr>
        <w:t>within</w:t>
      </w:r>
      <w:r w:rsidRPr="00464E8A">
        <w:rPr>
          <w:rFonts w:hint="eastAsia"/>
          <w:szCs w:val="21"/>
        </w:rPr>
        <w:t xml:space="preserve"> a slot, compared to </w:t>
      </w:r>
      <w:r w:rsidRPr="00464E8A">
        <w:rPr>
          <w:szCs w:val="21"/>
        </w:rPr>
        <w:t xml:space="preserve">Rel-16 </w:t>
      </w:r>
      <w:r w:rsidRPr="00464E8A">
        <w:rPr>
          <w:rFonts w:hint="eastAsia"/>
          <w:szCs w:val="21"/>
        </w:rPr>
        <w:t>PUSCH transmission without joint channel estimation.</w:t>
      </w:r>
    </w:p>
    <w:p w14:paraId="22A8A737" w14:textId="4263AC93" w:rsidR="00102C91" w:rsidRDefault="00102C91" w:rsidP="00317260">
      <w:pPr>
        <w:pStyle w:val="ListParagraph"/>
        <w:numPr>
          <w:ilvl w:val="1"/>
          <w:numId w:val="366"/>
        </w:numPr>
      </w:pPr>
      <w:r>
        <w:t>Two sources</w:t>
      </w:r>
      <w:r>
        <w:rPr>
          <w:rFonts w:hint="eastAsia"/>
        </w:rPr>
        <w:t xml:space="preserve"> (</w:t>
      </w:r>
      <w:r>
        <w:t>[</w:t>
      </w:r>
      <w:r w:rsidRPr="00464E8A">
        <w:t xml:space="preserve">CMCC, </w:t>
      </w:r>
      <w:hyperlink r:id="rId2297" w:history="1">
        <w:r w:rsidR="0066713D">
          <w:rPr>
            <w:rStyle w:val="Hyperlink"/>
          </w:rPr>
          <w:t>R1-2008026</w:t>
        </w:r>
      </w:hyperlink>
      <w:r w:rsidRPr="00464E8A">
        <w:t xml:space="preserve">], [vivo, </w:t>
      </w:r>
      <w:hyperlink r:id="rId2298" w:history="1">
        <w:r w:rsidR="0066713D">
          <w:rPr>
            <w:rStyle w:val="Hyperlink"/>
          </w:rPr>
          <w:t>R1-2007680</w:t>
        </w:r>
      </w:hyperlink>
      <w:r w:rsidRPr="00464E8A">
        <w:t>]</w:t>
      </w:r>
      <w:r>
        <w:rPr>
          <w:rFonts w:hint="eastAsia"/>
        </w:rPr>
        <w:t>)</w:t>
      </w:r>
      <w:r>
        <w:t xml:space="preserve"> show 1.0~1.22 dB </w:t>
      </w:r>
      <w:r>
        <w:rPr>
          <w:rFonts w:hint="eastAsia"/>
        </w:rPr>
        <w:t>required SNR gain</w:t>
      </w:r>
      <w:r>
        <w:t xml:space="preserve"> for lower DM-RS density in time domain with joint channel estimation and using multi-slot PUSCH with 4 symbols in the special slot over multiple slots for eMBB at 10% iBLER for FR1, compared to Rel-16 DM-RS density without joint channel estimation.</w:t>
      </w:r>
    </w:p>
    <w:p w14:paraId="3B23A11A" w14:textId="701544FC" w:rsidR="00102C91" w:rsidRPr="00464E8A" w:rsidRDefault="00102C91" w:rsidP="00317260">
      <w:pPr>
        <w:pStyle w:val="ListParagraph"/>
        <w:numPr>
          <w:ilvl w:val="1"/>
          <w:numId w:val="366"/>
        </w:numPr>
        <w:rPr>
          <w:szCs w:val="21"/>
        </w:rPr>
      </w:pPr>
      <w:r w:rsidRPr="00464E8A">
        <w:rPr>
          <w:rFonts w:hint="eastAsia"/>
          <w:szCs w:val="21"/>
        </w:rPr>
        <w:lastRenderedPageBreak/>
        <w:t>One source (</w:t>
      </w:r>
      <w:r w:rsidRPr="00464E8A">
        <w:rPr>
          <w:szCs w:val="21"/>
        </w:rPr>
        <w:t>[</w:t>
      </w:r>
      <w:r w:rsidRPr="00464E8A">
        <w:rPr>
          <w:rFonts w:hint="eastAsia"/>
          <w:szCs w:val="21"/>
        </w:rPr>
        <w:t>vivo</w:t>
      </w:r>
      <w:r w:rsidRPr="00464E8A">
        <w:rPr>
          <w:szCs w:val="21"/>
        </w:rPr>
        <w:t xml:space="preserve">, </w:t>
      </w:r>
      <w:hyperlink r:id="rId2299" w:history="1">
        <w:r w:rsidR="0066713D">
          <w:rPr>
            <w:rStyle w:val="Hyperlink"/>
            <w:szCs w:val="21"/>
          </w:rPr>
          <w:t>R1-2007680</w:t>
        </w:r>
      </w:hyperlink>
      <w:r w:rsidRPr="00464E8A">
        <w:rPr>
          <w:szCs w:val="21"/>
        </w:rPr>
        <w:t>]</w:t>
      </w:r>
      <w:r w:rsidRPr="00464E8A">
        <w:rPr>
          <w:rFonts w:hint="eastAsia"/>
          <w:szCs w:val="21"/>
        </w:rPr>
        <w:t>) shows 1</w:t>
      </w:r>
      <w:r w:rsidRPr="00464E8A">
        <w:rPr>
          <w:szCs w:val="21"/>
        </w:rPr>
        <w:t xml:space="preserve">.0 </w:t>
      </w:r>
      <w:r w:rsidRPr="00464E8A">
        <w:rPr>
          <w:rFonts w:hint="eastAsia"/>
          <w:szCs w:val="21"/>
        </w:rPr>
        <w:t xml:space="preserve">dB required SNR gain for </w:t>
      </w:r>
      <w:r>
        <w:t>lower DM-RS density in time domain</w:t>
      </w:r>
      <w:r w:rsidRPr="00464E8A">
        <w:rPr>
          <w:rFonts w:hint="eastAsia"/>
          <w:szCs w:val="21"/>
        </w:rPr>
        <w:t xml:space="preserve"> with j</w:t>
      </w:r>
      <w:r w:rsidRPr="00464E8A">
        <w:rPr>
          <w:szCs w:val="21"/>
        </w:rPr>
        <w:t>oint channel estimation</w:t>
      </w:r>
      <w:r w:rsidRPr="00464E8A">
        <w:rPr>
          <w:rFonts w:hint="eastAsia"/>
          <w:szCs w:val="21"/>
        </w:rPr>
        <w:t xml:space="preserve"> over multiple </w:t>
      </w:r>
      <w:r w:rsidRPr="00464E8A">
        <w:rPr>
          <w:szCs w:val="21"/>
        </w:rPr>
        <w:t>repetition</w:t>
      </w:r>
      <w:r w:rsidRPr="00464E8A">
        <w:rPr>
          <w:rFonts w:hint="eastAsia"/>
          <w:szCs w:val="21"/>
        </w:rPr>
        <w:t xml:space="preserve"> </w:t>
      </w:r>
      <w:r w:rsidRPr="00464E8A">
        <w:rPr>
          <w:szCs w:val="21"/>
        </w:rPr>
        <w:t>within</w:t>
      </w:r>
      <w:r w:rsidRPr="00464E8A">
        <w:rPr>
          <w:rFonts w:hint="eastAsia"/>
          <w:szCs w:val="21"/>
        </w:rPr>
        <w:t xml:space="preserve"> a slot for eMBB</w:t>
      </w:r>
      <w:r w:rsidRPr="00464E8A">
        <w:rPr>
          <w:szCs w:val="21"/>
        </w:rPr>
        <w:t xml:space="preserve"> at 10% iBLER</w:t>
      </w:r>
      <w:r w:rsidRPr="00464E8A">
        <w:rPr>
          <w:rFonts w:hint="eastAsia"/>
          <w:szCs w:val="21"/>
        </w:rPr>
        <w:t xml:space="preserve"> </w:t>
      </w:r>
      <w:r w:rsidRPr="00464E8A">
        <w:rPr>
          <w:szCs w:val="21"/>
        </w:rPr>
        <w:t>for FR1</w:t>
      </w:r>
      <w:r w:rsidRPr="00464E8A">
        <w:rPr>
          <w:rFonts w:hint="eastAsia"/>
          <w:szCs w:val="21"/>
        </w:rPr>
        <w:t>, compared to</w:t>
      </w:r>
      <w:r w:rsidRPr="00464E8A">
        <w:rPr>
          <w:szCs w:val="21"/>
        </w:rPr>
        <w:t xml:space="preserve"> Rel-16</w:t>
      </w:r>
      <w:r w:rsidRPr="00464E8A">
        <w:rPr>
          <w:rFonts w:hint="eastAsia"/>
          <w:szCs w:val="21"/>
        </w:rPr>
        <w:t xml:space="preserve"> PUSCH transmission without joint channel estimation.</w:t>
      </w:r>
    </w:p>
    <w:p w14:paraId="60E83E28" w14:textId="21F67EA0" w:rsidR="00102C91" w:rsidRDefault="00102C91" w:rsidP="00317260">
      <w:pPr>
        <w:pStyle w:val="ListParagraph"/>
        <w:numPr>
          <w:ilvl w:val="0"/>
          <w:numId w:val="366"/>
        </w:numPr>
      </w:pPr>
      <w:r>
        <w:rPr>
          <w:rFonts w:hint="eastAsia"/>
        </w:rPr>
        <w:t>Five</w:t>
      </w:r>
      <w:r>
        <w:t xml:space="preserve"> sources (</w:t>
      </w:r>
      <w:r w:rsidRPr="00464E8A">
        <w:rPr>
          <w:szCs w:val="21"/>
        </w:rPr>
        <w:t xml:space="preserve">[China Telecom, </w:t>
      </w:r>
      <w:hyperlink r:id="rId2300" w:history="1">
        <w:r w:rsidR="0066713D">
          <w:rPr>
            <w:rStyle w:val="Hyperlink"/>
            <w:szCs w:val="21"/>
          </w:rPr>
          <w:t>R1-2008874</w:t>
        </w:r>
      </w:hyperlink>
      <w:r w:rsidRPr="00464E8A">
        <w:rPr>
          <w:szCs w:val="21"/>
        </w:rPr>
        <w:t>]</w:t>
      </w:r>
      <w:r w:rsidRPr="00464E8A">
        <w:rPr>
          <w:rFonts w:hint="eastAsia"/>
          <w:szCs w:val="21"/>
        </w:rPr>
        <w:t xml:space="preserve">, </w:t>
      </w:r>
      <w:r w:rsidRPr="00464E8A">
        <w:rPr>
          <w:szCs w:val="21"/>
        </w:rPr>
        <w:t xml:space="preserve">[ZTE, </w:t>
      </w:r>
      <w:hyperlink r:id="rId2301" w:history="1">
        <w:r w:rsidR="0066713D">
          <w:rPr>
            <w:rStyle w:val="Hyperlink"/>
            <w:szCs w:val="21"/>
          </w:rPr>
          <w:t>R1-2007743</w:t>
        </w:r>
      </w:hyperlink>
      <w:r w:rsidRPr="00464E8A">
        <w:rPr>
          <w:szCs w:val="21"/>
        </w:rPr>
        <w:t xml:space="preserve">], [Intel, </w:t>
      </w:r>
      <w:hyperlink r:id="rId2302" w:history="1">
        <w:r w:rsidR="0066713D">
          <w:rPr>
            <w:rStyle w:val="Hyperlink"/>
            <w:szCs w:val="21"/>
          </w:rPr>
          <w:t>R1-2007954</w:t>
        </w:r>
      </w:hyperlink>
      <w:r w:rsidRPr="00464E8A">
        <w:rPr>
          <w:szCs w:val="21"/>
        </w:rPr>
        <w:t xml:space="preserve">], </w:t>
      </w:r>
      <w:r w:rsidRPr="00464E8A">
        <w:rPr>
          <w:rFonts w:eastAsia="Malgun Gothic"/>
          <w:szCs w:val="21"/>
          <w:lang w:eastAsia="ko-KR"/>
        </w:rPr>
        <w:t xml:space="preserve">[Samsung, </w:t>
      </w:r>
      <w:hyperlink r:id="rId2303" w:history="1">
        <w:r w:rsidR="0066713D">
          <w:rPr>
            <w:rStyle w:val="Hyperlink"/>
            <w:rFonts w:eastAsia="Malgun Gothic"/>
            <w:szCs w:val="21"/>
            <w:lang w:eastAsia="ko-KR"/>
          </w:rPr>
          <w:t>R1-2009647</w:t>
        </w:r>
      </w:hyperlink>
      <w:r w:rsidRPr="00464E8A">
        <w:rPr>
          <w:rFonts w:eastAsia="Malgun Gothic"/>
          <w:szCs w:val="21"/>
          <w:lang w:eastAsia="ko-KR"/>
        </w:rPr>
        <w:t xml:space="preserve">], </w:t>
      </w:r>
      <w:r w:rsidRPr="00464E8A">
        <w:rPr>
          <w:szCs w:val="21"/>
        </w:rPr>
        <w:t xml:space="preserve">[Ericsson, </w:t>
      </w:r>
      <w:hyperlink r:id="rId2304" w:history="1">
        <w:r w:rsidR="0066713D">
          <w:rPr>
            <w:rStyle w:val="Hyperlink"/>
            <w:szCs w:val="21"/>
          </w:rPr>
          <w:t>R1-2008419</w:t>
        </w:r>
      </w:hyperlink>
      <w:r w:rsidRPr="00464E8A">
        <w:rPr>
          <w:szCs w:val="21"/>
        </w:rPr>
        <w:t>]</w:t>
      </w:r>
      <w:r>
        <w:t>) evaluate the performance of</w:t>
      </w:r>
      <w:r>
        <w:rPr>
          <w:rFonts w:hint="eastAsia"/>
        </w:rPr>
        <w:t xml:space="preserve"> i</w:t>
      </w:r>
      <w:r>
        <w:t>nter-slot frequency hopping with inter-slot bundling</w:t>
      </w:r>
      <w:r>
        <w:rPr>
          <w:rFonts w:hint="eastAsia"/>
        </w:rPr>
        <w:t xml:space="preserve"> and joint</w:t>
      </w:r>
      <w:r>
        <w:t xml:space="preserve"> channel estimation.</w:t>
      </w:r>
    </w:p>
    <w:p w14:paraId="48A56AF5" w14:textId="239873F7" w:rsidR="00102C91" w:rsidRDefault="00102C91" w:rsidP="00317260">
      <w:pPr>
        <w:pStyle w:val="ListParagraph"/>
        <w:numPr>
          <w:ilvl w:val="1"/>
          <w:numId w:val="366"/>
        </w:numPr>
      </w:pPr>
      <w:r>
        <w:rPr>
          <w:rFonts w:hint="eastAsia"/>
        </w:rPr>
        <w:t>Two sources (</w:t>
      </w:r>
      <w:r w:rsidRPr="00464E8A">
        <w:rPr>
          <w:szCs w:val="21"/>
        </w:rPr>
        <w:t xml:space="preserve">[China Telecom, </w:t>
      </w:r>
      <w:hyperlink r:id="rId2305" w:history="1">
        <w:r w:rsidR="0066713D">
          <w:rPr>
            <w:rStyle w:val="Hyperlink"/>
            <w:szCs w:val="21"/>
          </w:rPr>
          <w:t>R1-2008874</w:t>
        </w:r>
      </w:hyperlink>
      <w:r w:rsidRPr="00464E8A">
        <w:rPr>
          <w:szCs w:val="21"/>
        </w:rPr>
        <w:t>]</w:t>
      </w:r>
      <w:r w:rsidRPr="00464E8A">
        <w:rPr>
          <w:rFonts w:hint="eastAsia"/>
          <w:szCs w:val="21"/>
        </w:rPr>
        <w:t xml:space="preserve">, </w:t>
      </w:r>
      <w:r w:rsidRPr="00464E8A">
        <w:rPr>
          <w:rFonts w:eastAsia="Malgun Gothic"/>
          <w:szCs w:val="21"/>
          <w:lang w:eastAsia="ko-KR"/>
        </w:rPr>
        <w:t xml:space="preserve">[Samsung, </w:t>
      </w:r>
      <w:hyperlink r:id="rId2306" w:history="1">
        <w:r w:rsidR="0066713D">
          <w:rPr>
            <w:rStyle w:val="Hyperlink"/>
            <w:rFonts w:eastAsia="Malgun Gothic"/>
            <w:szCs w:val="21"/>
            <w:lang w:eastAsia="ko-KR"/>
          </w:rPr>
          <w:t>R1-2009647</w:t>
        </w:r>
      </w:hyperlink>
      <w:r w:rsidRPr="00464E8A">
        <w:rPr>
          <w:rFonts w:eastAsia="Malgun Gothic"/>
          <w:szCs w:val="21"/>
          <w:lang w:eastAsia="ko-KR"/>
        </w:rPr>
        <w:t>]</w:t>
      </w:r>
      <w:r>
        <w:rPr>
          <w:rFonts w:hint="eastAsia"/>
        </w:rPr>
        <w:t xml:space="preserve">) show 0.5~2.5 dB  SNR gain for </w:t>
      </w:r>
      <w:r>
        <w:t>inter-slot frequency hopping with inter-slot bundling</w:t>
      </w:r>
      <w:r>
        <w:rPr>
          <w:rFonts w:hint="eastAsia"/>
        </w:rPr>
        <w:t xml:space="preserve"> for VoIP </w:t>
      </w:r>
      <w:r>
        <w:t xml:space="preserve">at 2% </w:t>
      </w:r>
      <w:r>
        <w:rPr>
          <w:rFonts w:hint="eastAsia"/>
        </w:rPr>
        <w:t>r</w:t>
      </w:r>
      <w:r>
        <w:t>BLER</w:t>
      </w:r>
      <w:r>
        <w:rPr>
          <w:rFonts w:hint="eastAsia"/>
        </w:rPr>
        <w:t xml:space="preserve"> depending on bundle size, DM-RS configurations</w:t>
      </w:r>
      <w:r>
        <w:t xml:space="preserve"> for FR1</w:t>
      </w:r>
      <w:r>
        <w:rPr>
          <w:rFonts w:hint="eastAsia"/>
        </w:rPr>
        <w:t xml:space="preserve">, </w:t>
      </w:r>
      <w:r>
        <w:t xml:space="preserve">compared </w:t>
      </w:r>
      <w:r>
        <w:rPr>
          <w:rFonts w:hint="eastAsia"/>
        </w:rPr>
        <w:t>to</w:t>
      </w:r>
      <w:r>
        <w:t xml:space="preserve"> Rel-16 inter-slot frequency hopping</w:t>
      </w:r>
      <w:r>
        <w:rPr>
          <w:rFonts w:hint="eastAsia"/>
        </w:rPr>
        <w:t>.</w:t>
      </w:r>
    </w:p>
    <w:p w14:paraId="0D051E76" w14:textId="563202A7" w:rsidR="00102C91" w:rsidRDefault="00102C91" w:rsidP="00317260">
      <w:pPr>
        <w:pStyle w:val="ListParagraph"/>
        <w:numPr>
          <w:ilvl w:val="1"/>
          <w:numId w:val="366"/>
        </w:numPr>
      </w:pPr>
      <w:r>
        <w:t>One</w:t>
      </w:r>
      <w:r>
        <w:rPr>
          <w:rFonts w:hint="eastAsia"/>
        </w:rPr>
        <w:t xml:space="preserve"> source (</w:t>
      </w:r>
      <w:r w:rsidRPr="00464E8A">
        <w:rPr>
          <w:rFonts w:eastAsia="Malgun Gothic"/>
          <w:szCs w:val="21"/>
          <w:lang w:eastAsia="ko-KR"/>
        </w:rPr>
        <w:t xml:space="preserve">[Samsung, </w:t>
      </w:r>
      <w:hyperlink r:id="rId2307" w:history="1">
        <w:r w:rsidR="0066713D">
          <w:rPr>
            <w:rStyle w:val="Hyperlink"/>
            <w:rFonts w:eastAsia="Malgun Gothic"/>
            <w:szCs w:val="21"/>
            <w:lang w:eastAsia="ko-KR"/>
          </w:rPr>
          <w:t>R1-2009647</w:t>
        </w:r>
      </w:hyperlink>
      <w:r w:rsidRPr="00464E8A">
        <w:rPr>
          <w:rFonts w:eastAsia="Malgun Gothic"/>
          <w:szCs w:val="21"/>
          <w:lang w:eastAsia="ko-KR"/>
        </w:rPr>
        <w:t>]</w:t>
      </w:r>
      <w:r>
        <w:rPr>
          <w:rFonts w:hint="eastAsia"/>
        </w:rPr>
        <w:t>) show</w:t>
      </w:r>
      <w:r>
        <w:t>s</w:t>
      </w:r>
      <w:r>
        <w:rPr>
          <w:rFonts w:hint="eastAsia"/>
        </w:rPr>
        <w:t xml:space="preserve"> </w:t>
      </w:r>
      <w:r>
        <w:t>1.0</w:t>
      </w:r>
      <w:r>
        <w:rPr>
          <w:rFonts w:hint="eastAsia"/>
        </w:rPr>
        <w:t>~</w:t>
      </w:r>
      <w:r>
        <w:t>1.55</w:t>
      </w:r>
      <w:r>
        <w:rPr>
          <w:rFonts w:hint="eastAsia"/>
        </w:rPr>
        <w:t xml:space="preserve"> dB  SNR gain for </w:t>
      </w:r>
      <w:r>
        <w:t>inter-slot frequency hopping with inter-slot bundling</w:t>
      </w:r>
      <w:r>
        <w:rPr>
          <w:rFonts w:hint="eastAsia"/>
        </w:rPr>
        <w:t xml:space="preserve"> for VoIP </w:t>
      </w:r>
      <w:r>
        <w:t xml:space="preserve">at 2% </w:t>
      </w:r>
      <w:r>
        <w:rPr>
          <w:rFonts w:hint="eastAsia"/>
        </w:rPr>
        <w:t>r</w:t>
      </w:r>
      <w:r>
        <w:t>BLER</w:t>
      </w:r>
      <w:r>
        <w:rPr>
          <w:rFonts w:hint="eastAsia"/>
        </w:rPr>
        <w:t xml:space="preserve"> depending on bundle size, DM-RS configurations</w:t>
      </w:r>
      <w:r>
        <w:t xml:space="preserve"> for FR2</w:t>
      </w:r>
      <w:r>
        <w:rPr>
          <w:rFonts w:hint="eastAsia"/>
        </w:rPr>
        <w:t xml:space="preserve">, </w:t>
      </w:r>
      <w:r>
        <w:t xml:space="preserve">compared </w:t>
      </w:r>
      <w:r>
        <w:rPr>
          <w:rFonts w:hint="eastAsia"/>
        </w:rPr>
        <w:t>to</w:t>
      </w:r>
      <w:r>
        <w:t xml:space="preserve"> Rel-16 inter-slot frequency hopping</w:t>
      </w:r>
      <w:r>
        <w:rPr>
          <w:rFonts w:hint="eastAsia"/>
        </w:rPr>
        <w:t>.</w:t>
      </w:r>
    </w:p>
    <w:p w14:paraId="186E4619" w14:textId="3F66D4F5" w:rsidR="00102C91" w:rsidRDefault="00102C91" w:rsidP="00317260">
      <w:pPr>
        <w:pStyle w:val="ListParagraph"/>
        <w:numPr>
          <w:ilvl w:val="1"/>
          <w:numId w:val="366"/>
        </w:numPr>
      </w:pPr>
      <w:r>
        <w:rPr>
          <w:rFonts w:hint="eastAsia"/>
        </w:rPr>
        <w:t xml:space="preserve">Three sources ([ZTE, </w:t>
      </w:r>
      <w:hyperlink r:id="rId2308" w:history="1">
        <w:r w:rsidR="0066713D">
          <w:rPr>
            <w:rStyle w:val="Hyperlink"/>
          </w:rPr>
          <w:t>R1-2007743</w:t>
        </w:r>
      </w:hyperlink>
      <w:r>
        <w:rPr>
          <w:rFonts w:hint="eastAsia"/>
        </w:rPr>
        <w:t xml:space="preserve">], [Intel, </w:t>
      </w:r>
      <w:hyperlink r:id="rId2309" w:history="1">
        <w:r w:rsidR="0066713D">
          <w:rPr>
            <w:rStyle w:val="Hyperlink"/>
          </w:rPr>
          <w:t>R1-2007954</w:t>
        </w:r>
      </w:hyperlink>
      <w:r>
        <w:rPr>
          <w:rFonts w:hint="eastAsia"/>
        </w:rPr>
        <w:t xml:space="preserve">], </w:t>
      </w:r>
      <w:r w:rsidRPr="00464E8A">
        <w:rPr>
          <w:szCs w:val="21"/>
        </w:rPr>
        <w:t xml:space="preserve">[Ericsson, </w:t>
      </w:r>
      <w:hyperlink r:id="rId2310" w:history="1">
        <w:r w:rsidR="0066713D">
          <w:rPr>
            <w:rStyle w:val="Hyperlink"/>
            <w:szCs w:val="21"/>
          </w:rPr>
          <w:t>R1-2008419</w:t>
        </w:r>
      </w:hyperlink>
      <w:r w:rsidRPr="00464E8A">
        <w:rPr>
          <w:szCs w:val="21"/>
        </w:rPr>
        <w:t>]</w:t>
      </w:r>
      <w:r>
        <w:rPr>
          <w:rFonts w:hint="eastAsia"/>
        </w:rPr>
        <w:t xml:space="preserve">) show 0.5~3 dB  SNR gain for </w:t>
      </w:r>
      <w:r>
        <w:t>inter-slot frequency hopping with inter-slot bundling</w:t>
      </w:r>
      <w:r>
        <w:rPr>
          <w:rFonts w:hint="eastAsia"/>
        </w:rPr>
        <w:t xml:space="preserve"> for eMBB </w:t>
      </w:r>
      <w:r>
        <w:t xml:space="preserve">at 10% iBLER </w:t>
      </w:r>
      <w:r>
        <w:rPr>
          <w:rFonts w:hint="eastAsia"/>
        </w:rPr>
        <w:t>depending on bundle size</w:t>
      </w:r>
      <w:r>
        <w:t xml:space="preserve"> for FR1</w:t>
      </w:r>
      <w:r>
        <w:rPr>
          <w:rFonts w:hint="eastAsia"/>
        </w:rPr>
        <w:t xml:space="preserve">, </w:t>
      </w:r>
      <w:r>
        <w:t xml:space="preserve">compared </w:t>
      </w:r>
      <w:r>
        <w:rPr>
          <w:rFonts w:hint="eastAsia"/>
        </w:rPr>
        <w:t>to</w:t>
      </w:r>
      <w:r>
        <w:t xml:space="preserve"> Rel-16 inter-slot frequency hopping</w:t>
      </w:r>
      <w:r>
        <w:rPr>
          <w:rFonts w:hint="eastAsia"/>
        </w:rPr>
        <w:t>.</w:t>
      </w:r>
    </w:p>
    <w:p w14:paraId="5983ED85" w14:textId="04537993" w:rsidR="00102C91" w:rsidRDefault="00102C91" w:rsidP="00317260">
      <w:pPr>
        <w:pStyle w:val="ListParagraph"/>
        <w:numPr>
          <w:ilvl w:val="1"/>
          <w:numId w:val="366"/>
        </w:numPr>
      </w:pPr>
      <w:r>
        <w:rPr>
          <w:rFonts w:hint="eastAsia"/>
        </w:rPr>
        <w:t xml:space="preserve">One source ([Intel, </w:t>
      </w:r>
      <w:hyperlink r:id="rId2311" w:history="1">
        <w:r w:rsidR="0066713D">
          <w:rPr>
            <w:rStyle w:val="Hyperlink"/>
          </w:rPr>
          <w:t>R1-2007954</w:t>
        </w:r>
      </w:hyperlink>
      <w:r>
        <w:rPr>
          <w:rFonts w:hint="eastAsia"/>
        </w:rPr>
        <w:t xml:space="preserve">]) shows 1 dB  SNR gain for </w:t>
      </w:r>
      <w:r>
        <w:t>inter-slot frequency hopping with</w:t>
      </w:r>
      <w:r>
        <w:rPr>
          <w:rFonts w:hint="eastAsia"/>
        </w:rPr>
        <w:t xml:space="preserve"> inter-slot bundling and joint channel estimation over multiple slot for eMBB </w:t>
      </w:r>
      <w:r>
        <w:t>at 10% iBLER</w:t>
      </w:r>
      <w:r>
        <w:rPr>
          <w:rFonts w:hint="eastAsia"/>
        </w:rPr>
        <w:t xml:space="preserve"> for FR1, compared to </w:t>
      </w:r>
      <w:r>
        <w:t>Rel-16 inter-slot frequency hopping</w:t>
      </w:r>
      <w:r>
        <w:rPr>
          <w:rFonts w:hint="eastAsia"/>
        </w:rPr>
        <w:t xml:space="preserve"> with joint channel estimation over multiple </w:t>
      </w:r>
      <w:r>
        <w:t>non-consecutive</w:t>
      </w:r>
      <w:r>
        <w:rPr>
          <w:rFonts w:hint="eastAsia"/>
        </w:rPr>
        <w:t xml:space="preserve"> slots. </w:t>
      </w:r>
    </w:p>
    <w:p w14:paraId="353BE940" w14:textId="77777777" w:rsidR="00102C91" w:rsidRPr="00C9052F" w:rsidRDefault="00102C91" w:rsidP="00102C91">
      <w:pPr>
        <w:rPr>
          <w:highlight w:val="green"/>
        </w:rPr>
      </w:pPr>
      <w:r w:rsidRPr="00C9052F">
        <w:rPr>
          <w:highlight w:val="green"/>
        </w:rPr>
        <w:t>Agreements:</w:t>
      </w:r>
    </w:p>
    <w:p w14:paraId="566FFF3C" w14:textId="77777777" w:rsidR="00102C91" w:rsidRPr="00C9052F" w:rsidRDefault="00102C91" w:rsidP="00102C91">
      <w:r w:rsidRPr="00C9052F">
        <w:t>Capture the following observation into the TR.</w:t>
      </w:r>
    </w:p>
    <w:p w14:paraId="219F8979" w14:textId="15903456" w:rsidR="00102C91" w:rsidRDefault="00102C91" w:rsidP="00102C91">
      <w:r>
        <w:t>Observation</w:t>
      </w:r>
      <w:r w:rsidR="00464E8A">
        <w:t>s</w:t>
      </w:r>
      <w:r>
        <w:t xml:space="preserve">: </w:t>
      </w:r>
    </w:p>
    <w:p w14:paraId="0069B749" w14:textId="347F7D33" w:rsidR="00102C91" w:rsidRDefault="00102C91" w:rsidP="00317260">
      <w:pPr>
        <w:pStyle w:val="ListParagraph"/>
        <w:numPr>
          <w:ilvl w:val="0"/>
          <w:numId w:val="367"/>
        </w:numPr>
      </w:pPr>
      <w:r w:rsidRPr="00464E8A">
        <w:rPr>
          <w:szCs w:val="21"/>
        </w:rPr>
        <w:t xml:space="preserve">Two sources ([ZTE, </w:t>
      </w:r>
      <w:hyperlink r:id="rId2312" w:history="1">
        <w:r w:rsidR="0066713D">
          <w:rPr>
            <w:rStyle w:val="Hyperlink"/>
            <w:szCs w:val="21"/>
          </w:rPr>
          <w:t>R1-2007743</w:t>
        </w:r>
      </w:hyperlink>
      <w:r w:rsidRPr="00464E8A">
        <w:rPr>
          <w:szCs w:val="21"/>
        </w:rPr>
        <w:t xml:space="preserve">], [Intel, </w:t>
      </w:r>
      <w:hyperlink r:id="rId2313" w:history="1">
        <w:r w:rsidR="0066713D">
          <w:rPr>
            <w:rStyle w:val="Hyperlink"/>
            <w:szCs w:val="21"/>
          </w:rPr>
          <w:t>R1-2007954</w:t>
        </w:r>
      </w:hyperlink>
      <w:r w:rsidRPr="00464E8A">
        <w:rPr>
          <w:szCs w:val="21"/>
        </w:rPr>
        <w:t>]) evaluate the performance of lower DM-RS density.</w:t>
      </w:r>
    </w:p>
    <w:p w14:paraId="72A91434" w14:textId="7924912C" w:rsidR="00102C91" w:rsidRDefault="00102C91" w:rsidP="00317260">
      <w:pPr>
        <w:pStyle w:val="ListParagraph"/>
        <w:numPr>
          <w:ilvl w:val="1"/>
          <w:numId w:val="367"/>
        </w:numPr>
      </w:pPr>
      <w:r>
        <w:t>One source (</w:t>
      </w:r>
      <w:r w:rsidRPr="00464E8A">
        <w:t xml:space="preserve">[ZTE, </w:t>
      </w:r>
      <w:hyperlink r:id="rId2314" w:history="1">
        <w:r w:rsidR="0066713D">
          <w:rPr>
            <w:rStyle w:val="Hyperlink"/>
          </w:rPr>
          <w:t>R1-2007743</w:t>
        </w:r>
      </w:hyperlink>
      <w:r w:rsidRPr="00464E8A">
        <w:t>]</w:t>
      </w:r>
      <w:r>
        <w:t xml:space="preserve">) shows around 1.0 dB SNR gain for lower DM-RS density in frequency domain for eMBB at 10% iBLER for FR1, compared to Rel-16 DM-RS density. The results is based on the assumption with </w:t>
      </w:r>
      <w:r w:rsidRPr="00464E8A">
        <w:rPr>
          <w:szCs w:val="21"/>
        </w:rPr>
        <w:t>only 1 RX antenna, single front-loaded DMRS symbol and without frequency hopping.</w:t>
      </w:r>
    </w:p>
    <w:p w14:paraId="5B7900EE" w14:textId="2DC5191B" w:rsidR="00102C91" w:rsidRDefault="00102C91" w:rsidP="00317260">
      <w:pPr>
        <w:pStyle w:val="ListParagraph"/>
        <w:numPr>
          <w:ilvl w:val="1"/>
          <w:numId w:val="367"/>
        </w:numPr>
      </w:pPr>
      <w:r>
        <w:t>One source</w:t>
      </w:r>
      <w:r>
        <w:rPr>
          <w:rFonts w:hint="eastAsia"/>
        </w:rPr>
        <w:t xml:space="preserve"> ([Intel, </w:t>
      </w:r>
      <w:hyperlink r:id="rId2315" w:history="1">
        <w:r w:rsidR="0066713D">
          <w:rPr>
            <w:rStyle w:val="Hyperlink"/>
          </w:rPr>
          <w:t>R1-2007954</w:t>
        </w:r>
      </w:hyperlink>
      <w:r>
        <w:rPr>
          <w:rFonts w:hint="eastAsia"/>
        </w:rPr>
        <w:t>])</w:t>
      </w:r>
      <w:r>
        <w:t xml:space="preserve"> shows around 0.2 d</w:t>
      </w:r>
      <w:r>
        <w:rPr>
          <w:rFonts w:hint="eastAsia"/>
        </w:rPr>
        <w:t>B</w:t>
      </w:r>
      <w:r>
        <w:t xml:space="preserve"> </w:t>
      </w:r>
      <w:r>
        <w:rPr>
          <w:rFonts w:hint="eastAsia"/>
        </w:rPr>
        <w:t>SNR</w:t>
      </w:r>
      <w:r>
        <w:t xml:space="preserve"> </w:t>
      </w:r>
      <w:r>
        <w:rPr>
          <w:rFonts w:hint="eastAsia"/>
        </w:rPr>
        <w:t>loss</w:t>
      </w:r>
      <w:r>
        <w:t xml:space="preserve"> for lower DM-RS density in time domain for eMBB at 10% iBLER for FR1, compared to Rel-16 DM-RS density.</w:t>
      </w:r>
    </w:p>
    <w:p w14:paraId="4C25A438" w14:textId="77777777" w:rsidR="00102C91" w:rsidRPr="00C9052F" w:rsidRDefault="00102C91" w:rsidP="00102C91">
      <w:pPr>
        <w:rPr>
          <w:highlight w:val="green"/>
        </w:rPr>
      </w:pPr>
      <w:r w:rsidRPr="00C9052F">
        <w:rPr>
          <w:highlight w:val="green"/>
        </w:rPr>
        <w:t>Agreements:</w:t>
      </w:r>
    </w:p>
    <w:p w14:paraId="5B19D88D" w14:textId="77777777" w:rsidR="00102C91" w:rsidRPr="00C9052F" w:rsidRDefault="00102C91" w:rsidP="00102C91">
      <w:r w:rsidRPr="00C9052F">
        <w:t>Capture the following observation into the TR.</w:t>
      </w:r>
    </w:p>
    <w:p w14:paraId="09957BC2" w14:textId="73872777" w:rsidR="00102C91" w:rsidRDefault="00102C91" w:rsidP="00102C91">
      <w:r>
        <w:t>Observation</w:t>
      </w:r>
      <w:r w:rsidR="00464E8A">
        <w:t>s</w:t>
      </w:r>
      <w:r>
        <w:t xml:space="preserve">: </w:t>
      </w:r>
    </w:p>
    <w:p w14:paraId="46B96F7C" w14:textId="12A03963" w:rsidR="00102C91" w:rsidRDefault="00102C91" w:rsidP="00317260">
      <w:pPr>
        <w:pStyle w:val="ListParagraph"/>
        <w:numPr>
          <w:ilvl w:val="0"/>
          <w:numId w:val="367"/>
        </w:numPr>
      </w:pPr>
      <w:r w:rsidRPr="00464E8A">
        <w:rPr>
          <w:szCs w:val="21"/>
        </w:rPr>
        <w:t xml:space="preserve">Three sources ([China Telecom, </w:t>
      </w:r>
      <w:hyperlink r:id="rId2316" w:history="1">
        <w:r w:rsidR="0066713D">
          <w:rPr>
            <w:rStyle w:val="Hyperlink"/>
            <w:szCs w:val="21"/>
          </w:rPr>
          <w:t>R1-2008874</w:t>
        </w:r>
      </w:hyperlink>
      <w:r w:rsidRPr="00464E8A">
        <w:rPr>
          <w:szCs w:val="21"/>
        </w:rPr>
        <w:t xml:space="preserve">], [Intel, </w:t>
      </w:r>
      <w:hyperlink r:id="rId2317" w:history="1">
        <w:r w:rsidR="0066713D">
          <w:rPr>
            <w:rStyle w:val="Hyperlink"/>
            <w:szCs w:val="21"/>
          </w:rPr>
          <w:t>R1-2007954</w:t>
        </w:r>
      </w:hyperlink>
      <w:r w:rsidRPr="00464E8A">
        <w:rPr>
          <w:szCs w:val="21"/>
        </w:rPr>
        <w:t xml:space="preserve">], [DOCOMO, </w:t>
      </w:r>
      <w:hyperlink r:id="rId2318" w:history="1">
        <w:r w:rsidR="0066713D">
          <w:rPr>
            <w:rStyle w:val="Hyperlink"/>
            <w:szCs w:val="21"/>
          </w:rPr>
          <w:t>R1-2008559</w:t>
        </w:r>
      </w:hyperlink>
      <w:r w:rsidRPr="00464E8A">
        <w:rPr>
          <w:szCs w:val="21"/>
        </w:rPr>
        <w:t>]) evaluate the performance of higher DM-RS density.</w:t>
      </w:r>
    </w:p>
    <w:p w14:paraId="52F6AFC1" w14:textId="038B868F" w:rsidR="00102C91" w:rsidRDefault="00102C91" w:rsidP="00317260">
      <w:pPr>
        <w:pStyle w:val="ListParagraph"/>
        <w:numPr>
          <w:ilvl w:val="1"/>
          <w:numId w:val="367"/>
        </w:numPr>
      </w:pPr>
      <w:r>
        <w:t xml:space="preserve">One source </w:t>
      </w:r>
      <w:r>
        <w:rPr>
          <w:rFonts w:hint="eastAsia"/>
        </w:rPr>
        <w:t>(</w:t>
      </w:r>
      <w:r>
        <w:t xml:space="preserve">[China Telecom, </w:t>
      </w:r>
      <w:hyperlink r:id="rId2319" w:history="1">
        <w:r w:rsidR="0066713D">
          <w:rPr>
            <w:rStyle w:val="Hyperlink"/>
          </w:rPr>
          <w:t>R1-2008874</w:t>
        </w:r>
      </w:hyperlink>
      <w:r>
        <w:t>]</w:t>
      </w:r>
      <w:r>
        <w:rPr>
          <w:rFonts w:hint="eastAsia"/>
        </w:rPr>
        <w:t>)</w:t>
      </w:r>
      <w:r>
        <w:t xml:space="preserve"> shows 0.5~1.5 dB </w:t>
      </w:r>
      <w:r>
        <w:rPr>
          <w:rFonts w:hint="eastAsia"/>
        </w:rPr>
        <w:t>SNR gain</w:t>
      </w:r>
      <w:r>
        <w:t xml:space="preserve"> for 1-comb DM-RS for eMBB at 10% iBLER for FR1, compared to Rel-16 DM-RS density without power boosting.</w:t>
      </w:r>
    </w:p>
    <w:p w14:paraId="5CC1526F" w14:textId="4AA8C8E4" w:rsidR="00102C91" w:rsidRDefault="00102C91" w:rsidP="00317260">
      <w:pPr>
        <w:pStyle w:val="ListParagraph"/>
        <w:numPr>
          <w:ilvl w:val="1"/>
          <w:numId w:val="367"/>
        </w:numPr>
      </w:pPr>
      <w:r>
        <w:t>One source</w:t>
      </w:r>
      <w:r>
        <w:rPr>
          <w:rFonts w:hint="eastAsia"/>
        </w:rPr>
        <w:t xml:space="preserve"> (</w:t>
      </w:r>
      <w:r>
        <w:t xml:space="preserve">[DOCOMO, </w:t>
      </w:r>
      <w:hyperlink r:id="rId2320" w:history="1">
        <w:r w:rsidR="0066713D">
          <w:rPr>
            <w:rStyle w:val="Hyperlink"/>
          </w:rPr>
          <w:t>R1-2008559</w:t>
        </w:r>
      </w:hyperlink>
      <w:r>
        <w:t>]</w:t>
      </w:r>
      <w:r>
        <w:rPr>
          <w:rFonts w:hint="eastAsia"/>
        </w:rPr>
        <w:t>)</w:t>
      </w:r>
      <w:r>
        <w:t xml:space="preserve"> shows around 1.0 dB </w:t>
      </w:r>
      <w:r>
        <w:rPr>
          <w:rFonts w:hint="eastAsia"/>
        </w:rPr>
        <w:t>SNR gain</w:t>
      </w:r>
      <w:r>
        <w:t xml:space="preserve"> for additional DM-RS symbol position for VoIP at 2% rBLER for FR1, compared to Rel-16 DM-RS density with only single DMRS symbol.</w:t>
      </w:r>
    </w:p>
    <w:p w14:paraId="7F84458F" w14:textId="6CE064EA" w:rsidR="00102C91" w:rsidRDefault="00102C91" w:rsidP="00317260">
      <w:pPr>
        <w:pStyle w:val="ListParagraph"/>
        <w:numPr>
          <w:ilvl w:val="1"/>
          <w:numId w:val="367"/>
        </w:numPr>
      </w:pPr>
      <w:r>
        <w:t>One source</w:t>
      </w:r>
      <w:r>
        <w:rPr>
          <w:rFonts w:hint="eastAsia"/>
        </w:rPr>
        <w:t xml:space="preserve"> (</w:t>
      </w:r>
      <w:r>
        <w:t xml:space="preserve">[Intel, </w:t>
      </w:r>
      <w:hyperlink r:id="rId2321" w:history="1">
        <w:r w:rsidR="0066713D">
          <w:rPr>
            <w:rStyle w:val="Hyperlink"/>
          </w:rPr>
          <w:t>R1-2007954</w:t>
        </w:r>
      </w:hyperlink>
      <w:r>
        <w:t>]</w:t>
      </w:r>
      <w:r>
        <w:rPr>
          <w:rFonts w:hint="eastAsia"/>
        </w:rPr>
        <w:t>)</w:t>
      </w:r>
      <w:r>
        <w:t xml:space="preserve"> shows around 0.05 d</w:t>
      </w:r>
      <w:r>
        <w:rPr>
          <w:rFonts w:hint="eastAsia"/>
        </w:rPr>
        <w:t>B</w:t>
      </w:r>
      <w:r>
        <w:t xml:space="preserve"> </w:t>
      </w:r>
      <w:r>
        <w:rPr>
          <w:rFonts w:hint="eastAsia"/>
        </w:rPr>
        <w:t>SNR</w:t>
      </w:r>
      <w:r>
        <w:t xml:space="preserve"> </w:t>
      </w:r>
      <w:r>
        <w:rPr>
          <w:rFonts w:hint="eastAsia"/>
        </w:rPr>
        <w:t>loss</w:t>
      </w:r>
      <w:r>
        <w:t xml:space="preserve"> for higher DM-RS density in time domain for eMBB 10% iBLER for FR1, compared to Rel-16 DM-RS density.</w:t>
      </w:r>
    </w:p>
    <w:p w14:paraId="106D8BF8" w14:textId="77777777" w:rsidR="00102C91" w:rsidRPr="00C9052F" w:rsidRDefault="00102C91" w:rsidP="00102C91">
      <w:pPr>
        <w:rPr>
          <w:highlight w:val="green"/>
        </w:rPr>
      </w:pPr>
      <w:r w:rsidRPr="00C9052F">
        <w:rPr>
          <w:highlight w:val="green"/>
        </w:rPr>
        <w:t>Agreements:</w:t>
      </w:r>
    </w:p>
    <w:p w14:paraId="559F56E0" w14:textId="77777777" w:rsidR="00102C91" w:rsidRPr="00C9052F" w:rsidRDefault="00102C91" w:rsidP="00102C91">
      <w:r w:rsidRPr="00C9052F">
        <w:t>Capture the following observation into the TR.</w:t>
      </w:r>
    </w:p>
    <w:p w14:paraId="5CD4A88A" w14:textId="26B5EC2D" w:rsidR="00102C91" w:rsidRDefault="00102C91" w:rsidP="00102C91">
      <w:r>
        <w:t>Observation</w:t>
      </w:r>
      <w:r w:rsidR="00DE779D">
        <w:t>s</w:t>
      </w:r>
      <w:r>
        <w:t xml:space="preserve">: </w:t>
      </w:r>
    </w:p>
    <w:p w14:paraId="655295D0" w14:textId="2C11D4E8" w:rsidR="00102C91" w:rsidRPr="00DE779D" w:rsidRDefault="00102C91" w:rsidP="00317260">
      <w:pPr>
        <w:pStyle w:val="ListParagraph"/>
        <w:numPr>
          <w:ilvl w:val="0"/>
          <w:numId w:val="367"/>
        </w:numPr>
        <w:rPr>
          <w:szCs w:val="21"/>
        </w:rPr>
      </w:pPr>
      <w:r w:rsidRPr="00DE779D">
        <w:rPr>
          <w:szCs w:val="21"/>
        </w:rPr>
        <w:t>One source</w:t>
      </w:r>
      <w:r w:rsidRPr="00DE779D">
        <w:rPr>
          <w:rFonts w:hint="eastAsia"/>
          <w:szCs w:val="21"/>
        </w:rPr>
        <w:t xml:space="preserve"> ([Qualcomm, </w:t>
      </w:r>
      <w:hyperlink r:id="rId2322" w:history="1">
        <w:r w:rsidR="0066713D">
          <w:rPr>
            <w:rStyle w:val="Hyperlink"/>
            <w:szCs w:val="21"/>
          </w:rPr>
          <w:t>R1-2008626</w:t>
        </w:r>
      </w:hyperlink>
      <w:r w:rsidRPr="00DE779D">
        <w:rPr>
          <w:rFonts w:hint="eastAsia"/>
          <w:szCs w:val="21"/>
        </w:rPr>
        <w:t>])</w:t>
      </w:r>
      <w:r w:rsidRPr="00DE779D">
        <w:rPr>
          <w:szCs w:val="21"/>
        </w:rPr>
        <w:t xml:space="preserve"> evaluates the performance of adaptive DM-RS configuration and shows 1.7 dB </w:t>
      </w:r>
      <w:r w:rsidRPr="00DE779D">
        <w:rPr>
          <w:rFonts w:hint="eastAsia"/>
          <w:szCs w:val="21"/>
        </w:rPr>
        <w:t xml:space="preserve"> SNR gain</w:t>
      </w:r>
      <w:r w:rsidRPr="00DE779D">
        <w:rPr>
          <w:szCs w:val="21"/>
        </w:rPr>
        <w:t xml:space="preserve"> for eMBB at 10% iBLER for FR1, compared to Rel-16 semi-static DM-RS configuration.</w:t>
      </w:r>
      <w:r w:rsidRPr="00DE779D">
        <w:rPr>
          <w:rFonts w:hint="eastAsia"/>
          <w:szCs w:val="21"/>
        </w:rPr>
        <w:t xml:space="preserve"> For low SNR such as -10 to -12 dB, </w:t>
      </w:r>
      <w:r w:rsidRPr="00DE779D">
        <w:rPr>
          <w:szCs w:val="21"/>
        </w:rPr>
        <w:t>it</w:t>
      </w:r>
      <w:r w:rsidRPr="00DE779D">
        <w:rPr>
          <w:rFonts w:hint="eastAsia"/>
          <w:szCs w:val="21"/>
        </w:rPr>
        <w:t xml:space="preserve"> shows that </w:t>
      </w:r>
      <w:r w:rsidRPr="00DE779D">
        <w:rPr>
          <w:szCs w:val="21"/>
        </w:rPr>
        <w:t>adaptive DM-RS configuration</w:t>
      </w:r>
      <w:r w:rsidRPr="00DE779D">
        <w:rPr>
          <w:rFonts w:hint="eastAsia"/>
          <w:szCs w:val="21"/>
        </w:rPr>
        <w:t xml:space="preserve"> </w:t>
      </w:r>
      <w:r w:rsidRPr="00DE779D">
        <w:rPr>
          <w:szCs w:val="21"/>
        </w:rPr>
        <w:t>can bring 10-100% increase in throughput compared to an ill-suited DMRS configuration</w:t>
      </w:r>
      <w:r w:rsidRPr="00DE779D">
        <w:rPr>
          <w:rFonts w:hint="eastAsia"/>
          <w:szCs w:val="21"/>
        </w:rPr>
        <w:t xml:space="preserve"> </w:t>
      </w:r>
      <w:r w:rsidRPr="00DE779D">
        <w:rPr>
          <w:szCs w:val="21"/>
        </w:rPr>
        <w:t>depend</w:t>
      </w:r>
      <w:r w:rsidRPr="00DE779D">
        <w:rPr>
          <w:rFonts w:hint="eastAsia"/>
          <w:szCs w:val="21"/>
        </w:rPr>
        <w:t>ing</w:t>
      </w:r>
      <w:r w:rsidRPr="00DE779D">
        <w:rPr>
          <w:szCs w:val="21"/>
        </w:rPr>
        <w:t xml:space="preserve"> on factors such as UE speed, DMRS bundling, and PUSCH repetition</w:t>
      </w:r>
      <w:r w:rsidRPr="00DE779D">
        <w:rPr>
          <w:rFonts w:hint="eastAsia"/>
          <w:szCs w:val="21"/>
        </w:rPr>
        <w:t>.</w:t>
      </w:r>
    </w:p>
    <w:p w14:paraId="2C4A4B0B" w14:textId="372E1DED" w:rsidR="00102C91" w:rsidRPr="00DE779D" w:rsidRDefault="00102C91" w:rsidP="00317260">
      <w:pPr>
        <w:pStyle w:val="ListParagraph"/>
        <w:numPr>
          <w:ilvl w:val="0"/>
          <w:numId w:val="367"/>
        </w:numPr>
        <w:rPr>
          <w:szCs w:val="21"/>
        </w:rPr>
      </w:pPr>
      <w:r w:rsidRPr="00DE779D">
        <w:rPr>
          <w:szCs w:val="21"/>
        </w:rPr>
        <w:t>One source</w:t>
      </w:r>
      <w:r w:rsidRPr="00DE779D">
        <w:rPr>
          <w:rFonts w:hint="eastAsia"/>
          <w:szCs w:val="21"/>
        </w:rPr>
        <w:t xml:space="preserve"> (</w:t>
      </w:r>
      <w:r w:rsidRPr="00DE779D">
        <w:rPr>
          <w:rFonts w:hint="eastAsia"/>
        </w:rPr>
        <w:t xml:space="preserve">[China Telecom, </w:t>
      </w:r>
      <w:hyperlink r:id="rId2323" w:history="1">
        <w:r w:rsidR="0066713D">
          <w:rPr>
            <w:rStyle w:val="Hyperlink"/>
          </w:rPr>
          <w:t>R1-2008874</w:t>
        </w:r>
      </w:hyperlink>
      <w:r w:rsidRPr="00DE779D">
        <w:rPr>
          <w:rFonts w:hint="eastAsia"/>
        </w:rPr>
        <w:t>]</w:t>
      </w:r>
      <w:r w:rsidRPr="00DE779D">
        <w:rPr>
          <w:rFonts w:hint="eastAsia"/>
          <w:szCs w:val="21"/>
        </w:rPr>
        <w:t>)</w:t>
      </w:r>
      <w:r w:rsidRPr="00DE779D">
        <w:rPr>
          <w:szCs w:val="21"/>
        </w:rPr>
        <w:t xml:space="preserve"> evaluates the performance of enhanced intra-slot frequency hopping with more frequency offsets/ more frequency hopping positions and shows around 1.8 dB </w:t>
      </w:r>
      <w:r w:rsidRPr="00DE779D">
        <w:rPr>
          <w:rFonts w:hint="eastAsia"/>
          <w:szCs w:val="21"/>
        </w:rPr>
        <w:t>SNR gain</w:t>
      </w:r>
      <w:r w:rsidRPr="00DE779D">
        <w:rPr>
          <w:szCs w:val="21"/>
        </w:rPr>
        <w:t xml:space="preserve"> for VoIP at 2% rBLER and 0.4 dB </w:t>
      </w:r>
      <w:r w:rsidRPr="00DE779D">
        <w:rPr>
          <w:rFonts w:hint="eastAsia"/>
          <w:szCs w:val="21"/>
        </w:rPr>
        <w:t>SNR gain</w:t>
      </w:r>
      <w:r w:rsidRPr="00DE779D">
        <w:rPr>
          <w:szCs w:val="21"/>
        </w:rPr>
        <w:t xml:space="preserve"> for eMBB at 2% rBLER for FR1, compared to Rel-16 intra-slot frequency hopping.</w:t>
      </w:r>
    </w:p>
    <w:p w14:paraId="392DAFDA" w14:textId="151E4F5A" w:rsidR="00102C91" w:rsidRPr="00DE779D" w:rsidRDefault="00102C91" w:rsidP="00317260">
      <w:pPr>
        <w:pStyle w:val="ListParagraph"/>
        <w:numPr>
          <w:ilvl w:val="0"/>
          <w:numId w:val="367"/>
        </w:numPr>
        <w:rPr>
          <w:szCs w:val="21"/>
        </w:rPr>
      </w:pPr>
      <w:r w:rsidRPr="00DE779D">
        <w:rPr>
          <w:szCs w:val="21"/>
        </w:rPr>
        <w:t>One source</w:t>
      </w:r>
      <w:r w:rsidRPr="00DE779D">
        <w:rPr>
          <w:rFonts w:hint="eastAsia"/>
          <w:szCs w:val="21"/>
        </w:rPr>
        <w:t xml:space="preserve"> (</w:t>
      </w:r>
      <w:r w:rsidRPr="00DE779D">
        <w:t xml:space="preserve">IITH, </w:t>
      </w:r>
      <w:hyperlink r:id="rId2324" w:history="1">
        <w:r w:rsidR="0066713D">
          <w:rPr>
            <w:rStyle w:val="Hyperlink"/>
          </w:rPr>
          <w:t>R1-2007905</w:t>
        </w:r>
      </w:hyperlink>
      <w:r w:rsidRPr="00DE779D">
        <w:t>)</w:t>
      </w:r>
      <w:r w:rsidRPr="00DE779D">
        <w:rPr>
          <w:rFonts w:hint="eastAsia"/>
          <w:szCs w:val="21"/>
        </w:rPr>
        <w:t>)</w:t>
      </w:r>
      <w:r w:rsidRPr="00DE779D">
        <w:rPr>
          <w:szCs w:val="21"/>
        </w:rPr>
        <w:t xml:space="preserve"> evaluates the performance of power boosting for pi/2 BPSK and shows around 3 dB gain for UL duty cycle less than 50% and around 6 dB gain for UL duty cycle less than 25%.</w:t>
      </w:r>
    </w:p>
    <w:p w14:paraId="28C00348" w14:textId="156C34CF" w:rsidR="00102C91" w:rsidRPr="00DE779D" w:rsidRDefault="00102C91" w:rsidP="00317260">
      <w:pPr>
        <w:pStyle w:val="ListParagraph"/>
        <w:numPr>
          <w:ilvl w:val="0"/>
          <w:numId w:val="367"/>
        </w:numPr>
        <w:rPr>
          <w:szCs w:val="21"/>
        </w:rPr>
      </w:pPr>
      <w:r w:rsidRPr="00DE779D">
        <w:rPr>
          <w:szCs w:val="21"/>
        </w:rPr>
        <w:t>One source</w:t>
      </w:r>
      <w:r w:rsidRPr="00DE779D">
        <w:rPr>
          <w:rFonts w:hint="eastAsia"/>
          <w:szCs w:val="21"/>
        </w:rPr>
        <w:t xml:space="preserve"> ([Qualcomm, </w:t>
      </w:r>
      <w:hyperlink r:id="rId2325" w:history="1">
        <w:r w:rsidR="0066713D">
          <w:rPr>
            <w:rStyle w:val="Hyperlink"/>
            <w:szCs w:val="21"/>
          </w:rPr>
          <w:t>R1-2008626</w:t>
        </w:r>
      </w:hyperlink>
      <w:r w:rsidRPr="00DE779D">
        <w:rPr>
          <w:rFonts w:hint="eastAsia"/>
          <w:szCs w:val="21"/>
        </w:rPr>
        <w:t>])</w:t>
      </w:r>
      <w:r w:rsidRPr="00DE779D">
        <w:rPr>
          <w:szCs w:val="21"/>
        </w:rPr>
        <w:t xml:space="preserve"> evaluates the performance of dynamic switching between DFT-S-OFDM and CP-OFDM and shows </w:t>
      </w:r>
      <w:r w:rsidRPr="00DE779D">
        <w:rPr>
          <w:rFonts w:hint="eastAsia"/>
          <w:szCs w:val="21"/>
        </w:rPr>
        <w:t>2</w:t>
      </w:r>
      <w:r w:rsidRPr="00DE779D">
        <w:rPr>
          <w:szCs w:val="21"/>
        </w:rPr>
        <w:t>~</w:t>
      </w:r>
      <w:r w:rsidRPr="00DE779D">
        <w:rPr>
          <w:rFonts w:hint="eastAsia"/>
          <w:szCs w:val="21"/>
        </w:rPr>
        <w:t>3</w:t>
      </w:r>
      <w:r w:rsidRPr="00DE779D">
        <w:rPr>
          <w:szCs w:val="21"/>
        </w:rPr>
        <w:t xml:space="preserve"> dB gain, compared to semi-static switching between DFT-S-OFDM and CP-OFDM when using QPSK modulation.</w:t>
      </w:r>
    </w:p>
    <w:p w14:paraId="694AA6C3" w14:textId="35395063" w:rsidR="00102C91" w:rsidRPr="00DE779D" w:rsidRDefault="00102C91" w:rsidP="00317260">
      <w:pPr>
        <w:pStyle w:val="ListParagraph"/>
        <w:numPr>
          <w:ilvl w:val="0"/>
          <w:numId w:val="367"/>
        </w:numPr>
        <w:rPr>
          <w:szCs w:val="21"/>
        </w:rPr>
      </w:pPr>
      <w:r w:rsidRPr="00DE779D">
        <w:rPr>
          <w:szCs w:val="21"/>
        </w:rPr>
        <w:t>One source</w:t>
      </w:r>
      <w:r w:rsidRPr="00DE779D">
        <w:rPr>
          <w:rFonts w:hint="eastAsia"/>
          <w:szCs w:val="21"/>
        </w:rPr>
        <w:t xml:space="preserve"> ([Qualcomm, </w:t>
      </w:r>
      <w:hyperlink r:id="rId2326" w:history="1">
        <w:r w:rsidR="0066713D">
          <w:rPr>
            <w:rStyle w:val="Hyperlink"/>
            <w:szCs w:val="21"/>
          </w:rPr>
          <w:t>R1-2008626</w:t>
        </w:r>
      </w:hyperlink>
      <w:r w:rsidRPr="00DE779D">
        <w:rPr>
          <w:rFonts w:hint="eastAsia"/>
          <w:szCs w:val="21"/>
        </w:rPr>
        <w:t>])</w:t>
      </w:r>
      <w:r w:rsidRPr="00DE779D">
        <w:rPr>
          <w:szCs w:val="21"/>
        </w:rPr>
        <w:t xml:space="preserve"> evaluates the performance of UE transmit waveform design to reduce MPR and shows 1 ~1.5 dB gain, compared to Rel-16 DFT-S-OFDM and CP-OFDM.</w:t>
      </w:r>
    </w:p>
    <w:p w14:paraId="6FEC7D39" w14:textId="2B168C04" w:rsidR="00102C91" w:rsidRPr="00DE779D" w:rsidRDefault="00102C91" w:rsidP="00317260">
      <w:pPr>
        <w:pStyle w:val="ListParagraph"/>
        <w:numPr>
          <w:ilvl w:val="0"/>
          <w:numId w:val="367"/>
        </w:numPr>
        <w:rPr>
          <w:szCs w:val="21"/>
        </w:rPr>
      </w:pPr>
      <w:r w:rsidRPr="00DE779D">
        <w:rPr>
          <w:szCs w:val="21"/>
        </w:rPr>
        <w:t>One source</w:t>
      </w:r>
      <w:r w:rsidRPr="00DE779D">
        <w:rPr>
          <w:rFonts w:hint="eastAsia"/>
          <w:szCs w:val="21"/>
        </w:rPr>
        <w:t xml:space="preserve"> (</w:t>
      </w:r>
      <w:r w:rsidRPr="00DE779D">
        <w:rPr>
          <w:szCs w:val="21"/>
        </w:rPr>
        <w:t xml:space="preserve">[Panasonic, </w:t>
      </w:r>
      <w:hyperlink r:id="rId2327" w:history="1">
        <w:r w:rsidR="0066713D">
          <w:rPr>
            <w:rStyle w:val="Hyperlink"/>
            <w:szCs w:val="21"/>
          </w:rPr>
          <w:t>R1-2008378</w:t>
        </w:r>
      </w:hyperlink>
      <w:r w:rsidRPr="00DE779D">
        <w:rPr>
          <w:szCs w:val="21"/>
        </w:rPr>
        <w:t>]</w:t>
      </w:r>
      <w:r w:rsidRPr="00DE779D">
        <w:rPr>
          <w:rFonts w:hint="eastAsia"/>
          <w:szCs w:val="21"/>
        </w:rPr>
        <w:t>)</w:t>
      </w:r>
      <w:r w:rsidRPr="00DE779D">
        <w:rPr>
          <w:szCs w:val="21"/>
        </w:rPr>
        <w:t xml:space="preserve"> evaluates the performance of symbol level repetition and shows around 0.4 dB </w:t>
      </w:r>
      <w:r w:rsidRPr="00DE779D">
        <w:rPr>
          <w:rFonts w:hint="eastAsia"/>
          <w:szCs w:val="21"/>
        </w:rPr>
        <w:t>SNR gain</w:t>
      </w:r>
      <w:r w:rsidRPr="00DE779D">
        <w:rPr>
          <w:szCs w:val="21"/>
        </w:rPr>
        <w:t xml:space="preserve"> for UE speed 3km/h and around 0.3</w:t>
      </w:r>
      <w:r w:rsidRPr="00DE779D">
        <w:rPr>
          <w:rFonts w:hint="eastAsia"/>
          <w:szCs w:val="21"/>
        </w:rPr>
        <w:t>dB</w:t>
      </w:r>
      <w:r w:rsidRPr="00DE779D">
        <w:rPr>
          <w:szCs w:val="21"/>
        </w:rPr>
        <w:t xml:space="preserve"> </w:t>
      </w:r>
      <w:r w:rsidRPr="00DE779D">
        <w:rPr>
          <w:rFonts w:hint="eastAsia"/>
          <w:szCs w:val="21"/>
        </w:rPr>
        <w:t>SNR</w:t>
      </w:r>
      <w:r w:rsidRPr="00DE779D">
        <w:rPr>
          <w:szCs w:val="21"/>
        </w:rPr>
        <w:t xml:space="preserve"> loss</w:t>
      </w:r>
      <w:r w:rsidRPr="00DE779D">
        <w:rPr>
          <w:rFonts w:hint="eastAsia"/>
          <w:szCs w:val="21"/>
        </w:rPr>
        <w:t xml:space="preserve"> for UE speed 120km/h, </w:t>
      </w:r>
      <w:r w:rsidRPr="00DE779D">
        <w:rPr>
          <w:szCs w:val="21"/>
        </w:rPr>
        <w:t>respectively</w:t>
      </w:r>
      <w:r w:rsidRPr="00DE779D">
        <w:rPr>
          <w:rFonts w:hint="eastAsia"/>
          <w:szCs w:val="21"/>
        </w:rPr>
        <w:t>,</w:t>
      </w:r>
      <w:r w:rsidRPr="00DE779D">
        <w:rPr>
          <w:szCs w:val="21"/>
        </w:rPr>
        <w:t xml:space="preserve"> for eMBB at 10% iBLER for FR1, compared to Rel-16 PUSCH repetition type A.</w:t>
      </w:r>
    </w:p>
    <w:p w14:paraId="5E8CF39C" w14:textId="2BBA4B9E" w:rsidR="00102C91" w:rsidRPr="00DE779D" w:rsidRDefault="00102C91" w:rsidP="00317260">
      <w:pPr>
        <w:pStyle w:val="ListParagraph"/>
        <w:numPr>
          <w:ilvl w:val="0"/>
          <w:numId w:val="367"/>
        </w:numPr>
        <w:rPr>
          <w:szCs w:val="21"/>
        </w:rPr>
      </w:pPr>
      <w:r w:rsidRPr="00DE779D">
        <w:rPr>
          <w:szCs w:val="21"/>
        </w:rPr>
        <w:lastRenderedPageBreak/>
        <w:t>One source</w:t>
      </w:r>
      <w:r w:rsidRPr="00DE779D">
        <w:rPr>
          <w:rFonts w:hint="eastAsia"/>
          <w:szCs w:val="21"/>
        </w:rPr>
        <w:t xml:space="preserve"> (</w:t>
      </w:r>
      <w:r w:rsidRPr="00DE779D">
        <w:rPr>
          <w:szCs w:val="21"/>
        </w:rPr>
        <w:t xml:space="preserve">[Mitsubishi, </w:t>
      </w:r>
      <w:hyperlink r:id="rId2328" w:history="1">
        <w:r w:rsidR="0066713D">
          <w:rPr>
            <w:rStyle w:val="Hyperlink"/>
            <w:szCs w:val="21"/>
          </w:rPr>
          <w:t>R1-2008743</w:t>
        </w:r>
      </w:hyperlink>
      <w:r w:rsidRPr="00DE779D">
        <w:rPr>
          <w:szCs w:val="21"/>
        </w:rPr>
        <w:t>]</w:t>
      </w:r>
      <w:r w:rsidRPr="00DE779D">
        <w:rPr>
          <w:rFonts w:hint="eastAsia"/>
          <w:szCs w:val="21"/>
        </w:rPr>
        <w:t>)</w:t>
      </w:r>
      <w:r w:rsidRPr="00DE779D">
        <w:rPr>
          <w:szCs w:val="21"/>
        </w:rPr>
        <w:t xml:space="preserve"> evaluates the performance of Alamouti-based transmit diversity and shows 2-2.7dB SNR gain for FR1, and 2-3dB SNR gain with QPSK and up to 8.5dB SNR gain with 16QAM for FR2.</w:t>
      </w:r>
    </w:p>
    <w:p w14:paraId="606A83E8" w14:textId="20485838" w:rsidR="00102C91" w:rsidRPr="00DE779D" w:rsidRDefault="00102C91" w:rsidP="00317260">
      <w:pPr>
        <w:pStyle w:val="ListParagraph"/>
        <w:numPr>
          <w:ilvl w:val="0"/>
          <w:numId w:val="367"/>
        </w:numPr>
        <w:rPr>
          <w:szCs w:val="21"/>
        </w:rPr>
      </w:pPr>
      <w:r w:rsidRPr="00DE779D">
        <w:rPr>
          <w:szCs w:val="21"/>
        </w:rPr>
        <w:t>One source</w:t>
      </w:r>
      <w:r w:rsidRPr="00DE779D">
        <w:rPr>
          <w:rFonts w:hint="eastAsia"/>
          <w:szCs w:val="21"/>
        </w:rPr>
        <w:t xml:space="preserve"> (</w:t>
      </w:r>
      <w:r>
        <w:t xml:space="preserve">[Ericsson, </w:t>
      </w:r>
      <w:hyperlink r:id="rId2329" w:history="1">
        <w:r w:rsidR="0066713D">
          <w:rPr>
            <w:rStyle w:val="Hyperlink"/>
          </w:rPr>
          <w:t>R1-2008419</w:t>
        </w:r>
      </w:hyperlink>
      <w:r>
        <w:t>]</w:t>
      </w:r>
      <w:r w:rsidRPr="00DE779D">
        <w:rPr>
          <w:rFonts w:hint="eastAsia"/>
          <w:szCs w:val="21"/>
        </w:rPr>
        <w:t>)</w:t>
      </w:r>
      <w:r w:rsidRPr="00DE779D">
        <w:rPr>
          <w:szCs w:val="21"/>
        </w:rPr>
        <w:t xml:space="preserve"> evaluates the performance of multiple layer PUSCH transmission with DFT-S-OFDM and shows around 3 dB cubic metric gain, compared to multiple layer PUSCH transmission with CP-OFDM.</w:t>
      </w:r>
    </w:p>
    <w:p w14:paraId="71534C1F" w14:textId="77777777" w:rsidR="00102C91" w:rsidRDefault="00102C91" w:rsidP="00102C91"/>
    <w:p w14:paraId="239C303C" w14:textId="77777777" w:rsidR="00102C91" w:rsidRPr="00F91F6F" w:rsidRDefault="00102C91" w:rsidP="00102C91">
      <w:r w:rsidRPr="00A10335">
        <w:rPr>
          <w:highlight w:val="green"/>
        </w:rPr>
        <w:t xml:space="preserve">Agreements: </w:t>
      </w:r>
      <w:r w:rsidRPr="00F91F6F">
        <w:t>Capture the following observation into the TR.</w:t>
      </w:r>
    </w:p>
    <w:p w14:paraId="39F321B9" w14:textId="23954A86" w:rsidR="00102C91" w:rsidRDefault="00102C91" w:rsidP="00102C91">
      <w:r>
        <w:t>Observation</w:t>
      </w:r>
      <w:r w:rsidR="00DE779D">
        <w:t>s</w:t>
      </w:r>
      <w:r>
        <w:t xml:space="preserve">: </w:t>
      </w:r>
    </w:p>
    <w:p w14:paraId="3F618B53" w14:textId="29EFD048" w:rsidR="00102C91" w:rsidRDefault="00102C91" w:rsidP="00317260">
      <w:pPr>
        <w:pStyle w:val="ListParagraph"/>
        <w:numPr>
          <w:ilvl w:val="0"/>
          <w:numId w:val="368"/>
        </w:numPr>
      </w:pPr>
      <w:r>
        <w:t>Five sources ([</w:t>
      </w:r>
      <w:r w:rsidRPr="00DE779D">
        <w:rPr>
          <w:szCs w:val="21"/>
        </w:rPr>
        <w:t xml:space="preserve">China Telecom, </w:t>
      </w:r>
      <w:hyperlink r:id="rId2330" w:history="1">
        <w:r w:rsidR="0066713D">
          <w:rPr>
            <w:rStyle w:val="Hyperlink"/>
            <w:szCs w:val="21"/>
          </w:rPr>
          <w:t>R1-2008874</w:t>
        </w:r>
      </w:hyperlink>
      <w:r w:rsidRPr="00DE779D">
        <w:rPr>
          <w:szCs w:val="21"/>
        </w:rPr>
        <w:t xml:space="preserve">], [ZTE, </w:t>
      </w:r>
      <w:hyperlink r:id="rId2331" w:history="1">
        <w:r w:rsidR="0066713D">
          <w:rPr>
            <w:rStyle w:val="Hyperlink"/>
            <w:szCs w:val="21"/>
          </w:rPr>
          <w:t>R1-2007743</w:t>
        </w:r>
      </w:hyperlink>
      <w:r w:rsidRPr="00DE779D">
        <w:rPr>
          <w:szCs w:val="21"/>
        </w:rPr>
        <w:t xml:space="preserve">], [vivo, </w:t>
      </w:r>
      <w:hyperlink r:id="rId2332" w:history="1">
        <w:r w:rsidR="0066713D">
          <w:rPr>
            <w:rStyle w:val="Hyperlink"/>
            <w:szCs w:val="21"/>
          </w:rPr>
          <w:t>R1-2007680</w:t>
        </w:r>
      </w:hyperlink>
      <w:r w:rsidRPr="00DE779D">
        <w:rPr>
          <w:szCs w:val="21"/>
        </w:rPr>
        <w:t xml:space="preserve">], [InterDigital, </w:t>
      </w:r>
      <w:hyperlink r:id="rId2333" w:history="1">
        <w:r w:rsidR="0066713D">
          <w:rPr>
            <w:rStyle w:val="Hyperlink"/>
            <w:szCs w:val="21"/>
          </w:rPr>
          <w:t>R1-2009168</w:t>
        </w:r>
      </w:hyperlink>
      <w:r w:rsidRPr="00DE779D">
        <w:rPr>
          <w:szCs w:val="21"/>
        </w:rPr>
        <w:t>], [</w:t>
      </w:r>
      <w:r w:rsidRPr="00DE779D">
        <w:rPr>
          <w:rFonts w:eastAsia="Malgun Gothic"/>
          <w:szCs w:val="21"/>
          <w:lang w:eastAsia="ko-KR"/>
        </w:rPr>
        <w:t>Samsung,</w:t>
      </w:r>
      <w:r w:rsidRPr="00DE779D">
        <w:rPr>
          <w:szCs w:val="21"/>
        </w:rPr>
        <w:t xml:space="preserve"> </w:t>
      </w:r>
      <w:hyperlink r:id="rId2334" w:history="1">
        <w:r w:rsidR="0066713D">
          <w:rPr>
            <w:rStyle w:val="Hyperlink"/>
            <w:szCs w:val="21"/>
          </w:rPr>
          <w:t>R1-2009647</w:t>
        </w:r>
      </w:hyperlink>
      <w:r w:rsidRPr="00DE779D">
        <w:rPr>
          <w:rFonts w:eastAsia="Malgun Gothic"/>
          <w:szCs w:val="21"/>
          <w:lang w:eastAsia="ko-KR"/>
        </w:rPr>
        <w:t>]</w:t>
      </w:r>
      <w:r>
        <w:t>) evaluate the performance of enhancements on PUSCH repetition type B.</w:t>
      </w:r>
    </w:p>
    <w:p w14:paraId="1C2AD62E" w14:textId="13E16452" w:rsidR="00102C91" w:rsidRDefault="00102C91" w:rsidP="00317260">
      <w:pPr>
        <w:pStyle w:val="ListParagraph"/>
        <w:numPr>
          <w:ilvl w:val="1"/>
          <w:numId w:val="368"/>
        </w:numPr>
      </w:pPr>
      <w:r>
        <w:t>Three sources ([</w:t>
      </w:r>
      <w:r w:rsidRPr="00DE779D">
        <w:rPr>
          <w:szCs w:val="21"/>
        </w:rPr>
        <w:t xml:space="preserve">China Telecom, </w:t>
      </w:r>
      <w:hyperlink r:id="rId2335" w:history="1">
        <w:r w:rsidR="0066713D">
          <w:rPr>
            <w:rStyle w:val="Hyperlink"/>
            <w:szCs w:val="21"/>
          </w:rPr>
          <w:t>R1-2008874</w:t>
        </w:r>
      </w:hyperlink>
      <w:r w:rsidRPr="00DE779D">
        <w:rPr>
          <w:szCs w:val="21"/>
        </w:rPr>
        <w:t xml:space="preserve">], [InterDigital, </w:t>
      </w:r>
      <w:hyperlink r:id="rId2336" w:history="1">
        <w:r w:rsidR="0066713D">
          <w:rPr>
            <w:rStyle w:val="Hyperlink"/>
            <w:szCs w:val="21"/>
          </w:rPr>
          <w:t>R1-2009168</w:t>
        </w:r>
      </w:hyperlink>
      <w:r w:rsidRPr="00DE779D">
        <w:rPr>
          <w:szCs w:val="21"/>
        </w:rPr>
        <w:t>], [</w:t>
      </w:r>
      <w:r w:rsidRPr="00DE779D">
        <w:rPr>
          <w:rFonts w:eastAsia="Malgun Gothic"/>
          <w:szCs w:val="21"/>
          <w:lang w:eastAsia="ko-KR"/>
        </w:rPr>
        <w:t xml:space="preserve">Samsung, </w:t>
      </w:r>
      <w:hyperlink r:id="rId2337" w:history="1">
        <w:r w:rsidR="0066713D">
          <w:rPr>
            <w:rStyle w:val="Hyperlink"/>
            <w:rFonts w:eastAsia="Malgun Gothic"/>
            <w:szCs w:val="21"/>
            <w:lang w:eastAsia="ko-KR"/>
          </w:rPr>
          <w:t>R1-2009647</w:t>
        </w:r>
      </w:hyperlink>
      <w:r w:rsidRPr="00DE779D">
        <w:rPr>
          <w:rFonts w:eastAsia="Malgun Gothic"/>
          <w:szCs w:val="21"/>
          <w:lang w:eastAsia="ko-KR"/>
        </w:rPr>
        <w:t>]</w:t>
      </w:r>
      <w:r>
        <w:t xml:space="preserve">) show 0.2~2.0 dB SNR gain when the </w:t>
      </w:r>
      <w:r w:rsidRPr="00DE779D">
        <w:rPr>
          <w:szCs w:val="21"/>
        </w:rPr>
        <w:t>actual PUSCH transmission can cross the slot boundary, cross-slot channel estimation is used, and the length of actual repetition can be larger than 14 symbols</w:t>
      </w:r>
      <w:r>
        <w:t xml:space="preserve"> for VoIP at 2% rBLER for FR1 TDD, compared to Rel-16 PUSCH repetition type B </w:t>
      </w:r>
      <w:r w:rsidRPr="00DE779D">
        <w:rPr>
          <w:color w:val="FF0000"/>
        </w:rPr>
        <w:t>without joint channel estimation</w:t>
      </w:r>
      <w:r>
        <w:t>. HARQ is not used.</w:t>
      </w:r>
    </w:p>
    <w:p w14:paraId="3267732F" w14:textId="287B65A3" w:rsidR="00102C91" w:rsidRPr="00DE779D" w:rsidRDefault="00102C91" w:rsidP="00317260">
      <w:pPr>
        <w:pStyle w:val="ListParagraph"/>
        <w:numPr>
          <w:ilvl w:val="1"/>
          <w:numId w:val="368"/>
        </w:numPr>
        <w:rPr>
          <w:color w:val="FF0000"/>
        </w:rPr>
      </w:pPr>
      <w:r>
        <w:t>One source ([</w:t>
      </w:r>
      <w:r w:rsidRPr="00DE779D">
        <w:rPr>
          <w:szCs w:val="21"/>
        </w:rPr>
        <w:t xml:space="preserve">ZTE, </w:t>
      </w:r>
      <w:hyperlink r:id="rId2338" w:history="1">
        <w:r w:rsidR="0066713D">
          <w:rPr>
            <w:rStyle w:val="Hyperlink"/>
            <w:szCs w:val="21"/>
          </w:rPr>
          <w:t>R1-2007743</w:t>
        </w:r>
      </w:hyperlink>
      <w:r w:rsidRPr="00DE779D">
        <w:rPr>
          <w:szCs w:val="21"/>
        </w:rPr>
        <w:t>]</w:t>
      </w:r>
      <w:r>
        <w:t xml:space="preserve">) show 0.8 dB required SNR gain when the </w:t>
      </w:r>
      <w:r w:rsidRPr="00DE779D">
        <w:rPr>
          <w:szCs w:val="21"/>
        </w:rPr>
        <w:t xml:space="preserve">actual PUSCH transmission can across the slot boundary or the length of actual repetition can be larger than 14 symbols </w:t>
      </w:r>
      <w:r w:rsidRPr="00DE779D">
        <w:rPr>
          <w:color w:val="FF0000"/>
          <w:szCs w:val="21"/>
        </w:rPr>
        <w:t>and cross-slot channel estimation is used</w:t>
      </w:r>
      <w:r w:rsidRPr="00DE779D">
        <w:rPr>
          <w:color w:val="FF0000"/>
        </w:rPr>
        <w:t xml:space="preserve"> </w:t>
      </w:r>
      <w:r>
        <w:t xml:space="preserve">for VoIP at 2% rBLER for FR1 TDD, compared to Rel-16 PUSCH repetition type B </w:t>
      </w:r>
      <w:r w:rsidRPr="00DE779D">
        <w:rPr>
          <w:color w:val="FF0000"/>
        </w:rPr>
        <w:t>without joint channel estimation</w:t>
      </w:r>
      <w:r>
        <w:t xml:space="preserve">. HARQ is not used. </w:t>
      </w:r>
      <w:r w:rsidRPr="00DE779D">
        <w:rPr>
          <w:color w:val="FF0000"/>
        </w:rPr>
        <w:t>Same TB size is used for both baseline and enhancement.</w:t>
      </w:r>
    </w:p>
    <w:p w14:paraId="45BAAF0F" w14:textId="75D734E9" w:rsidR="00102C91" w:rsidRDefault="00102C91" w:rsidP="00317260">
      <w:pPr>
        <w:pStyle w:val="ListParagraph"/>
        <w:numPr>
          <w:ilvl w:val="1"/>
          <w:numId w:val="368"/>
        </w:numPr>
      </w:pPr>
      <w:r>
        <w:t>One source ([</w:t>
      </w:r>
      <w:r w:rsidRPr="00DE779D">
        <w:rPr>
          <w:rFonts w:eastAsia="Malgun Gothic"/>
          <w:szCs w:val="21"/>
          <w:lang w:eastAsia="ko-KR"/>
        </w:rPr>
        <w:t xml:space="preserve">Samsung, </w:t>
      </w:r>
      <w:hyperlink r:id="rId2339" w:history="1">
        <w:r w:rsidR="0066713D">
          <w:rPr>
            <w:rStyle w:val="Hyperlink"/>
            <w:rFonts w:eastAsia="Malgun Gothic"/>
            <w:szCs w:val="21"/>
            <w:lang w:eastAsia="ko-KR"/>
          </w:rPr>
          <w:t>R1-2009647</w:t>
        </w:r>
      </w:hyperlink>
      <w:r w:rsidRPr="00DE779D">
        <w:rPr>
          <w:rFonts w:eastAsia="Malgun Gothic"/>
          <w:szCs w:val="21"/>
          <w:lang w:eastAsia="ko-KR"/>
        </w:rPr>
        <w:t>]</w:t>
      </w:r>
      <w:r>
        <w:t xml:space="preserve">) shows around 1.4 dB SNR gain when the </w:t>
      </w:r>
      <w:r w:rsidRPr="00DE779D">
        <w:rPr>
          <w:szCs w:val="21"/>
        </w:rPr>
        <w:t>actual PUSCH transmission can cross the slot boundary,</w:t>
      </w:r>
      <w:r w:rsidRPr="00DE779D">
        <w:rPr>
          <w:color w:val="FF0000"/>
          <w:szCs w:val="21"/>
        </w:rPr>
        <w:t xml:space="preserve"> cross-slot channel estimation is used, </w:t>
      </w:r>
      <w:r w:rsidRPr="00DE779D">
        <w:rPr>
          <w:szCs w:val="21"/>
        </w:rPr>
        <w:t>and the length of actual repetition can be larger than 14 symbols</w:t>
      </w:r>
      <w:r>
        <w:t xml:space="preserve"> for VoIP at 2% rBLER for FR2 TDD, compared to Rel-16 PUSCH repetition type B</w:t>
      </w:r>
      <w:r w:rsidRPr="00DE779D">
        <w:rPr>
          <w:color w:val="FF0000"/>
        </w:rPr>
        <w:t xml:space="preserve"> without joint channel estimation</w:t>
      </w:r>
      <w:r>
        <w:t>.</w:t>
      </w:r>
    </w:p>
    <w:p w14:paraId="25DABC40" w14:textId="6DB8F6BA" w:rsidR="00102C91" w:rsidRDefault="00102C91" w:rsidP="00317260">
      <w:pPr>
        <w:pStyle w:val="ListParagraph"/>
        <w:numPr>
          <w:ilvl w:val="1"/>
          <w:numId w:val="368"/>
        </w:numPr>
      </w:pPr>
      <w:r>
        <w:t>One source ([</w:t>
      </w:r>
      <w:r w:rsidRPr="00DE779D">
        <w:rPr>
          <w:szCs w:val="21"/>
        </w:rPr>
        <w:t xml:space="preserve">InterDigital, </w:t>
      </w:r>
      <w:hyperlink r:id="rId2340" w:history="1">
        <w:r w:rsidR="0066713D">
          <w:rPr>
            <w:rStyle w:val="Hyperlink"/>
            <w:szCs w:val="21"/>
          </w:rPr>
          <w:t>R1-2009168</w:t>
        </w:r>
      </w:hyperlink>
      <w:r w:rsidRPr="00DE779D">
        <w:rPr>
          <w:szCs w:val="21"/>
        </w:rPr>
        <w:t>]</w:t>
      </w:r>
      <w:r>
        <w:t xml:space="preserve">) shows 0.33~1.3 dB SNR gain when the </w:t>
      </w:r>
      <w:r w:rsidRPr="00DE779D">
        <w:rPr>
          <w:szCs w:val="21"/>
        </w:rPr>
        <w:t>actual PUSCH transmission can cross the slot boundary, cross-slot channel estimation is used, and the length of actual repetition can be larger than 14 symbols</w:t>
      </w:r>
      <w:r>
        <w:t xml:space="preserve"> for eMBB at 10% iBLER for FR1 TDD, compared to Rel-16 PUSCH repetition type B</w:t>
      </w:r>
      <w:r w:rsidRPr="00DE779D">
        <w:rPr>
          <w:color w:val="FF0000"/>
        </w:rPr>
        <w:t xml:space="preserve"> with 14-symbol actual repetition </w:t>
      </w:r>
      <w:r w:rsidRPr="00DE779D">
        <w:rPr>
          <w:strike/>
          <w:color w:val="FF0000"/>
        </w:rPr>
        <w:t>without joint channel estimation</w:t>
      </w:r>
      <w:r>
        <w:t>. HARQ is not used.</w:t>
      </w:r>
    </w:p>
    <w:p w14:paraId="5374A902" w14:textId="06CD9715" w:rsidR="00102C91" w:rsidRDefault="00102C91" w:rsidP="00317260">
      <w:pPr>
        <w:pStyle w:val="ListParagraph"/>
        <w:numPr>
          <w:ilvl w:val="1"/>
          <w:numId w:val="368"/>
        </w:numPr>
      </w:pPr>
      <w:r>
        <w:t>One source ([</w:t>
      </w:r>
      <w:r w:rsidRPr="00DE779D">
        <w:rPr>
          <w:szCs w:val="21"/>
        </w:rPr>
        <w:t xml:space="preserve">InterDigital, </w:t>
      </w:r>
      <w:hyperlink r:id="rId2341" w:history="1">
        <w:r w:rsidR="0066713D">
          <w:rPr>
            <w:rStyle w:val="Hyperlink"/>
            <w:szCs w:val="21"/>
          </w:rPr>
          <w:t>R1-2009168</w:t>
        </w:r>
      </w:hyperlink>
      <w:r w:rsidRPr="00DE779D">
        <w:rPr>
          <w:szCs w:val="21"/>
        </w:rPr>
        <w:t>]</w:t>
      </w:r>
      <w:r>
        <w:t xml:space="preserve">) shows the number of RBs can be reduced from 38 to 33, when the </w:t>
      </w:r>
      <w:r w:rsidRPr="00DE779D">
        <w:rPr>
          <w:szCs w:val="21"/>
        </w:rPr>
        <w:t>actual PUSCH transmission can cross the slot boundary, cross-slot channel estimation is used, and the length of actual repetition can be larger than 14 symbols</w:t>
      </w:r>
      <w:r>
        <w:t xml:space="preserve"> for VoIP at 2% rBLER for FR1 TDD, compared to Rel-16 PUSCH repetition type B</w:t>
      </w:r>
      <w:r w:rsidRPr="00DE779D">
        <w:rPr>
          <w:color w:val="FF0000"/>
        </w:rPr>
        <w:t xml:space="preserve"> with 14-symbol actual repetition </w:t>
      </w:r>
      <w:r w:rsidRPr="00DE779D">
        <w:rPr>
          <w:strike/>
          <w:color w:val="FF0000"/>
        </w:rPr>
        <w:t>without joint channel estimation</w:t>
      </w:r>
      <w:r>
        <w:t>. HARQ is not used.</w:t>
      </w:r>
    </w:p>
    <w:p w14:paraId="3D848FB0" w14:textId="3DD82927" w:rsidR="00102C91" w:rsidRDefault="00102C91" w:rsidP="00317260">
      <w:pPr>
        <w:pStyle w:val="ListParagraph"/>
        <w:numPr>
          <w:ilvl w:val="1"/>
          <w:numId w:val="368"/>
        </w:numPr>
      </w:pPr>
      <w:r>
        <w:t>One source ([</w:t>
      </w:r>
      <w:r w:rsidRPr="00DE779D">
        <w:rPr>
          <w:szCs w:val="21"/>
        </w:rPr>
        <w:t xml:space="preserve">InterDigital, </w:t>
      </w:r>
      <w:hyperlink r:id="rId2342" w:history="1">
        <w:r w:rsidR="0066713D">
          <w:rPr>
            <w:rStyle w:val="Hyperlink"/>
            <w:szCs w:val="21"/>
          </w:rPr>
          <w:t>R1-2009168</w:t>
        </w:r>
      </w:hyperlink>
      <w:r w:rsidRPr="00DE779D">
        <w:rPr>
          <w:szCs w:val="21"/>
        </w:rPr>
        <w:t>]</w:t>
      </w:r>
      <w:r>
        <w:t xml:space="preserve">) shows the number of RBs can be reduced from 30 to 26, when the </w:t>
      </w:r>
      <w:r w:rsidRPr="00DE779D">
        <w:rPr>
          <w:szCs w:val="21"/>
        </w:rPr>
        <w:t>actual PUSCH transmission can cross the slot boundary, cross-slot channel estimation is used, and the length of actual repetition can be larger than 14 symbols</w:t>
      </w:r>
      <w:r>
        <w:t xml:space="preserve"> for eMBB at 10% iBLER for FR2 TDD, compared to Rel-16 PUSCH repetition type B</w:t>
      </w:r>
      <w:r w:rsidRPr="00DE779D">
        <w:rPr>
          <w:color w:val="FF0000"/>
        </w:rPr>
        <w:t xml:space="preserve"> with 14-symbol actual repetition </w:t>
      </w:r>
      <w:r w:rsidRPr="00DE779D">
        <w:rPr>
          <w:strike/>
          <w:color w:val="FF0000"/>
        </w:rPr>
        <w:t>without joint channel estimation</w:t>
      </w:r>
      <w:r>
        <w:t>. HARQ is not used.</w:t>
      </w:r>
    </w:p>
    <w:p w14:paraId="2189243D" w14:textId="41DB56FF" w:rsidR="00102C91" w:rsidRDefault="00102C91" w:rsidP="00317260">
      <w:pPr>
        <w:pStyle w:val="ListParagraph"/>
        <w:numPr>
          <w:ilvl w:val="1"/>
          <w:numId w:val="368"/>
        </w:numPr>
      </w:pPr>
      <w:r>
        <w:t xml:space="preserve">One source ([vivo, </w:t>
      </w:r>
      <w:hyperlink r:id="rId2343" w:history="1">
        <w:r w:rsidR="0066713D">
          <w:rPr>
            <w:rStyle w:val="Hyperlink"/>
          </w:rPr>
          <w:t>R1-2007680</w:t>
        </w:r>
      </w:hyperlink>
      <w:r>
        <w:t xml:space="preserve">]) shows around 2.0 dB SNR gain for RV enhancement for eMBB at 10% iBLER for FR 1 TDD, compared to Rel-16 PUSCH repetition type B </w:t>
      </w:r>
      <w:r w:rsidRPr="00DE779D">
        <w:rPr>
          <w:color w:val="FF0000"/>
        </w:rPr>
        <w:t>without joint channel estimation</w:t>
      </w:r>
      <w:r>
        <w:t>.</w:t>
      </w:r>
    </w:p>
    <w:p w14:paraId="253FEEB6" w14:textId="77777777" w:rsidR="00102C91" w:rsidRPr="00F91F6F" w:rsidRDefault="00102C91" w:rsidP="00102C91">
      <w:r w:rsidRPr="00A10335">
        <w:rPr>
          <w:highlight w:val="green"/>
        </w:rPr>
        <w:t xml:space="preserve">Agreements: </w:t>
      </w:r>
      <w:r w:rsidRPr="00F91F6F">
        <w:t>Capture the following observation into the TR.</w:t>
      </w:r>
    </w:p>
    <w:p w14:paraId="20B57896" w14:textId="186E60FA" w:rsidR="00102C91" w:rsidRDefault="00102C91" w:rsidP="00102C91">
      <w:r>
        <w:t>Observation</w:t>
      </w:r>
      <w:r w:rsidR="00DE779D">
        <w:t>s</w:t>
      </w:r>
      <w:r>
        <w:t xml:space="preserve">: </w:t>
      </w:r>
    </w:p>
    <w:p w14:paraId="6CDFDC5E" w14:textId="4396B8CA" w:rsidR="00102C91" w:rsidRDefault="00102C91" w:rsidP="00317260">
      <w:pPr>
        <w:pStyle w:val="ListParagraph"/>
        <w:numPr>
          <w:ilvl w:val="0"/>
          <w:numId w:val="368"/>
        </w:numPr>
      </w:pPr>
      <w:r w:rsidRPr="00DE779D">
        <w:rPr>
          <w:szCs w:val="21"/>
        </w:rPr>
        <w:t xml:space="preserve">Six sources ([ZTE, </w:t>
      </w:r>
      <w:hyperlink r:id="rId2344" w:history="1">
        <w:r w:rsidR="0066713D">
          <w:rPr>
            <w:rStyle w:val="Hyperlink"/>
            <w:szCs w:val="21"/>
          </w:rPr>
          <w:t>R1-2007743</w:t>
        </w:r>
      </w:hyperlink>
      <w:r w:rsidRPr="00DE779D">
        <w:rPr>
          <w:szCs w:val="21"/>
        </w:rPr>
        <w:t xml:space="preserve">], [Intel, </w:t>
      </w:r>
      <w:hyperlink r:id="rId2345" w:history="1">
        <w:r w:rsidR="0066713D">
          <w:rPr>
            <w:rStyle w:val="Hyperlink"/>
            <w:szCs w:val="21"/>
          </w:rPr>
          <w:t>R1-2007954</w:t>
        </w:r>
      </w:hyperlink>
      <w:r w:rsidRPr="00DE779D">
        <w:rPr>
          <w:szCs w:val="21"/>
        </w:rPr>
        <w:t xml:space="preserve">], [Qualcomm, </w:t>
      </w:r>
      <w:hyperlink r:id="rId2346" w:history="1">
        <w:r w:rsidR="0066713D">
          <w:rPr>
            <w:rStyle w:val="Hyperlink"/>
            <w:szCs w:val="21"/>
          </w:rPr>
          <w:t>R1-2009729</w:t>
        </w:r>
      </w:hyperlink>
      <w:r w:rsidRPr="00DE779D">
        <w:rPr>
          <w:szCs w:val="21"/>
        </w:rPr>
        <w:t xml:space="preserve">], [vivo, </w:t>
      </w:r>
      <w:hyperlink r:id="rId2347" w:history="1">
        <w:r w:rsidR="0066713D">
          <w:rPr>
            <w:rStyle w:val="Hyperlink"/>
            <w:szCs w:val="21"/>
          </w:rPr>
          <w:t>R1-2007680</w:t>
        </w:r>
      </w:hyperlink>
      <w:r w:rsidRPr="00DE779D">
        <w:rPr>
          <w:szCs w:val="21"/>
        </w:rPr>
        <w:t xml:space="preserve">], [Ericsson, </w:t>
      </w:r>
      <w:hyperlink r:id="rId2348" w:history="1">
        <w:r w:rsidR="0066713D">
          <w:rPr>
            <w:rStyle w:val="Hyperlink"/>
            <w:szCs w:val="21"/>
          </w:rPr>
          <w:t>R1-2008419</w:t>
        </w:r>
      </w:hyperlink>
      <w:r w:rsidRPr="00DE779D">
        <w:rPr>
          <w:szCs w:val="21"/>
        </w:rPr>
        <w:t xml:space="preserve">], [Huawei, </w:t>
      </w:r>
      <w:hyperlink r:id="rId2349" w:history="1">
        <w:r w:rsidR="0066713D">
          <w:rPr>
            <w:rStyle w:val="Hyperlink"/>
            <w:szCs w:val="21"/>
          </w:rPr>
          <w:t>R1-2007583</w:t>
        </w:r>
      </w:hyperlink>
      <w:r w:rsidRPr="00DE779D">
        <w:rPr>
          <w:szCs w:val="21"/>
        </w:rPr>
        <w:t>]) evaluate the performance of inter-slot frequency hopping with more frequency offsets/ more frequency hopping positions</w:t>
      </w:r>
      <w:r>
        <w:t>.</w:t>
      </w:r>
    </w:p>
    <w:p w14:paraId="63160618" w14:textId="6AA3E683" w:rsidR="00102C91" w:rsidRPr="00DE779D" w:rsidRDefault="00102C91" w:rsidP="00317260">
      <w:pPr>
        <w:pStyle w:val="ListParagraph"/>
        <w:numPr>
          <w:ilvl w:val="1"/>
          <w:numId w:val="368"/>
        </w:numPr>
        <w:rPr>
          <w:kern w:val="2"/>
          <w:sz w:val="21"/>
          <w:szCs w:val="22"/>
          <w:lang w:eastAsia="zh-CN"/>
        </w:rPr>
      </w:pPr>
      <w:r>
        <w:t>Five sources (</w:t>
      </w:r>
      <w:r w:rsidRPr="00DE779D">
        <w:rPr>
          <w:szCs w:val="21"/>
        </w:rPr>
        <w:t xml:space="preserve">[ZTE, </w:t>
      </w:r>
      <w:hyperlink r:id="rId2350" w:history="1">
        <w:r w:rsidR="0066713D">
          <w:rPr>
            <w:rStyle w:val="Hyperlink"/>
            <w:szCs w:val="21"/>
          </w:rPr>
          <w:t>R1-2007743</w:t>
        </w:r>
      </w:hyperlink>
      <w:r w:rsidRPr="00DE779D">
        <w:rPr>
          <w:szCs w:val="21"/>
        </w:rPr>
        <w:t xml:space="preserve">], [Intel, </w:t>
      </w:r>
      <w:hyperlink r:id="rId2351" w:history="1">
        <w:r w:rsidR="0066713D">
          <w:rPr>
            <w:rStyle w:val="Hyperlink"/>
            <w:szCs w:val="21"/>
          </w:rPr>
          <w:t>R1-2007954</w:t>
        </w:r>
      </w:hyperlink>
      <w:r w:rsidRPr="00DE779D">
        <w:rPr>
          <w:szCs w:val="21"/>
        </w:rPr>
        <w:t xml:space="preserve">], [vivo, </w:t>
      </w:r>
      <w:hyperlink r:id="rId2352" w:history="1">
        <w:r w:rsidR="0066713D">
          <w:rPr>
            <w:rStyle w:val="Hyperlink"/>
            <w:szCs w:val="21"/>
          </w:rPr>
          <w:t>R1-2007680</w:t>
        </w:r>
      </w:hyperlink>
      <w:r w:rsidRPr="00DE779D">
        <w:rPr>
          <w:szCs w:val="21"/>
        </w:rPr>
        <w:t xml:space="preserve">], [Ericsson, </w:t>
      </w:r>
      <w:hyperlink r:id="rId2353" w:history="1">
        <w:r w:rsidR="0066713D">
          <w:rPr>
            <w:rStyle w:val="Hyperlink"/>
            <w:szCs w:val="21"/>
          </w:rPr>
          <w:t>R1-2008419</w:t>
        </w:r>
      </w:hyperlink>
      <w:r w:rsidRPr="00DE779D">
        <w:rPr>
          <w:szCs w:val="21"/>
        </w:rPr>
        <w:t xml:space="preserve">], [Huawei, </w:t>
      </w:r>
      <w:hyperlink r:id="rId2354" w:history="1">
        <w:r w:rsidR="0066713D">
          <w:rPr>
            <w:rStyle w:val="Hyperlink"/>
            <w:szCs w:val="21"/>
          </w:rPr>
          <w:t>R1-2007583</w:t>
        </w:r>
      </w:hyperlink>
      <w:r w:rsidRPr="00DE779D">
        <w:rPr>
          <w:szCs w:val="21"/>
        </w:rPr>
        <w:t>])</w:t>
      </w:r>
      <w:r>
        <w:t xml:space="preserve"> show 0.3~1.7 dB  SNR gain for inter-slot frequency hopping with more frequency offsets/ more frequency hopping positions for eMBB at 10% iBLER for FR1, compared to Rel-16 inter frequency hopping. </w:t>
      </w:r>
      <w:r w:rsidRPr="00DE779D">
        <w:rPr>
          <w:color w:val="FF0000"/>
          <w:szCs w:val="21"/>
        </w:rPr>
        <w:t xml:space="preserve">Cross-slot channel estimation is not used, 2 RX is assumed for gains higher than 0.3dB, </w:t>
      </w:r>
      <w:r w:rsidRPr="00DE779D">
        <w:rPr>
          <w:strike/>
          <w:color w:val="FF0000"/>
          <w:szCs w:val="21"/>
        </w:rPr>
        <w:t>[</w:t>
      </w:r>
      <w:r w:rsidRPr="00DE779D">
        <w:rPr>
          <w:color w:val="FF0000"/>
          <w:szCs w:val="21"/>
        </w:rPr>
        <w:t>300ns</w:t>
      </w:r>
      <w:r w:rsidRPr="00DE779D">
        <w:rPr>
          <w:strike/>
          <w:color w:val="FF0000"/>
          <w:szCs w:val="21"/>
        </w:rPr>
        <w:t xml:space="preserve">] </w:t>
      </w:r>
      <w:r w:rsidRPr="00DE779D">
        <w:rPr>
          <w:color w:val="FF0000"/>
          <w:szCs w:val="21"/>
        </w:rPr>
        <w:t>is assumed for gains higher than 0.3dB.</w:t>
      </w:r>
    </w:p>
    <w:p w14:paraId="5EF4C1F9" w14:textId="2058408A" w:rsidR="00102C91" w:rsidRDefault="00102C91" w:rsidP="00317260">
      <w:pPr>
        <w:pStyle w:val="ListParagraph"/>
        <w:numPr>
          <w:ilvl w:val="1"/>
          <w:numId w:val="368"/>
        </w:numPr>
      </w:pPr>
      <w:r>
        <w:t>One source (</w:t>
      </w:r>
      <w:r w:rsidRPr="00DE779D">
        <w:rPr>
          <w:szCs w:val="21"/>
        </w:rPr>
        <w:t xml:space="preserve">[Qualcomm, </w:t>
      </w:r>
      <w:hyperlink r:id="rId2355" w:history="1">
        <w:r w:rsidR="0066713D">
          <w:rPr>
            <w:rStyle w:val="Hyperlink"/>
            <w:szCs w:val="21"/>
          </w:rPr>
          <w:t>R1-2009729</w:t>
        </w:r>
      </w:hyperlink>
      <w:r w:rsidRPr="00DE779D">
        <w:rPr>
          <w:szCs w:val="21"/>
        </w:rPr>
        <w:t>]</w:t>
      </w:r>
      <w:r>
        <w:t>) shows no gain for inter-slot frequency hopping with more frequency offsets/ more frequency hopping positions for eMBB at 10% iBLER for FR1, compared to Rel-16 inter frequency hopping.</w:t>
      </w:r>
    </w:p>
    <w:p w14:paraId="6EC265F0" w14:textId="11690380" w:rsidR="00102C91" w:rsidRDefault="00102C91" w:rsidP="00317260">
      <w:pPr>
        <w:pStyle w:val="ListParagraph"/>
        <w:numPr>
          <w:ilvl w:val="1"/>
          <w:numId w:val="368"/>
        </w:numPr>
      </w:pPr>
      <w:r>
        <w:t>One source (</w:t>
      </w:r>
      <w:r w:rsidRPr="00DE779D">
        <w:rPr>
          <w:szCs w:val="21"/>
        </w:rPr>
        <w:t xml:space="preserve">[Ericsson, </w:t>
      </w:r>
      <w:hyperlink r:id="rId2356" w:history="1">
        <w:r w:rsidR="0066713D">
          <w:rPr>
            <w:rStyle w:val="Hyperlink"/>
            <w:szCs w:val="21"/>
          </w:rPr>
          <w:t>R1-2008419</w:t>
        </w:r>
      </w:hyperlink>
      <w:r w:rsidRPr="00DE779D">
        <w:rPr>
          <w:szCs w:val="21"/>
        </w:rPr>
        <w:t>]</w:t>
      </w:r>
      <w:r>
        <w:t>) shows no gain for inter-slot frequency hopping with more frequency offsets/ more frequency hopping positions and joint channel estimation over multiple slots is implemented for eMBB at 10% iBLER for FR1, compared to Rel-16 inter frequency hopping with joint channel estimation over multiple slots.</w:t>
      </w:r>
    </w:p>
    <w:p w14:paraId="603F02E3" w14:textId="77777777" w:rsidR="00102C91" w:rsidRPr="00F91F6F" w:rsidRDefault="00102C91" w:rsidP="00102C91">
      <w:r w:rsidRPr="00107DDE">
        <w:rPr>
          <w:highlight w:val="green"/>
        </w:rPr>
        <w:t xml:space="preserve">Agreements: </w:t>
      </w:r>
      <w:r w:rsidRPr="00F91F6F">
        <w:t>Capture the following observation into the TR.</w:t>
      </w:r>
    </w:p>
    <w:p w14:paraId="6C5E978D" w14:textId="77777777" w:rsidR="00102C91" w:rsidRPr="00107DDE" w:rsidRDefault="00102C91" w:rsidP="00317260">
      <w:pPr>
        <w:pStyle w:val="ListParagraph"/>
        <w:numPr>
          <w:ilvl w:val="0"/>
          <w:numId w:val="368"/>
        </w:numPr>
      </w:pPr>
      <w:r w:rsidRPr="00107DDE">
        <w:t>Enhancements on PUSCH repetition type A is beneficial for PUSCH coverage enhancements for TDD. It is recommended to support enhancements on PUSCH repetition type A in Rel-17, including the following two options (potential down-selection during the WI phase):</w:t>
      </w:r>
    </w:p>
    <w:p w14:paraId="03E8FB4E" w14:textId="77777777" w:rsidR="00102C91" w:rsidRPr="00107DDE" w:rsidRDefault="00102C91" w:rsidP="00317260">
      <w:pPr>
        <w:pStyle w:val="ListParagraph"/>
        <w:numPr>
          <w:ilvl w:val="1"/>
          <w:numId w:val="368"/>
        </w:numPr>
      </w:pPr>
      <w:r w:rsidRPr="00107DDE">
        <w:t>Option 1: Increasing the maximum number of repetitions, e.g., up to 32.</w:t>
      </w:r>
    </w:p>
    <w:p w14:paraId="1BFD9536" w14:textId="77777777" w:rsidR="00102C91" w:rsidRPr="00107DDE" w:rsidRDefault="00102C91" w:rsidP="00317260">
      <w:pPr>
        <w:pStyle w:val="ListParagraph"/>
        <w:numPr>
          <w:ilvl w:val="1"/>
          <w:numId w:val="368"/>
        </w:numPr>
      </w:pPr>
      <w:r w:rsidRPr="00107DDE">
        <w:t>Option 2: The number of repetitions counted on the basis of available UL slots.</w:t>
      </w:r>
    </w:p>
    <w:p w14:paraId="674D9EAF" w14:textId="77777777" w:rsidR="00102C91" w:rsidRPr="007873DF" w:rsidRDefault="00102C91" w:rsidP="00102C91">
      <w:pPr>
        <w:rPr>
          <w:highlight w:val="green"/>
        </w:rPr>
      </w:pPr>
      <w:r w:rsidRPr="007873DF">
        <w:rPr>
          <w:highlight w:val="green"/>
        </w:rPr>
        <w:t xml:space="preserve">Agreements: </w:t>
      </w:r>
      <w:r w:rsidRPr="00F91F6F">
        <w:t>Capture the following observation into the TR.</w:t>
      </w:r>
    </w:p>
    <w:p w14:paraId="27CDA027" w14:textId="77777777" w:rsidR="00102C91" w:rsidRPr="007873DF" w:rsidRDefault="00102C91" w:rsidP="00102C91">
      <w:r w:rsidRPr="007873DF">
        <w:lastRenderedPageBreak/>
        <w:t>TB processing over multi-slot PUSCH is beneficial for PUSCH coverage enhancements. It is recommended to support TB processing over multi-slot PUSCH in Rel-17, including:</w:t>
      </w:r>
    </w:p>
    <w:p w14:paraId="1685C652" w14:textId="77777777" w:rsidR="00102C91" w:rsidRPr="007873DF" w:rsidRDefault="00102C91" w:rsidP="00317260">
      <w:pPr>
        <w:pStyle w:val="ListParagraph"/>
        <w:numPr>
          <w:ilvl w:val="0"/>
          <w:numId w:val="368"/>
        </w:numPr>
      </w:pPr>
      <w:r w:rsidRPr="007873DF">
        <w:t>TBS determined based on multiple slots and transmitted over multiple integer slots.</w:t>
      </w:r>
    </w:p>
    <w:p w14:paraId="57876380" w14:textId="77777777" w:rsidR="00102C91" w:rsidRPr="00107DDE" w:rsidRDefault="00102C91" w:rsidP="00102C91">
      <w:pPr>
        <w:rPr>
          <w:highlight w:val="green"/>
        </w:rPr>
      </w:pPr>
      <w:r w:rsidRPr="00107DDE">
        <w:rPr>
          <w:highlight w:val="green"/>
        </w:rPr>
        <w:t xml:space="preserve">Agreements: </w:t>
      </w:r>
      <w:r w:rsidRPr="00F91F6F">
        <w:t>Capture the following observation into the TR.</w:t>
      </w:r>
    </w:p>
    <w:p w14:paraId="00010603" w14:textId="77777777" w:rsidR="00102C91" w:rsidRPr="00107DDE" w:rsidRDefault="00102C91" w:rsidP="00102C91">
      <w:r w:rsidRPr="00107DDE">
        <w:t>Joint channel estimation is beneficial for PUSCH coverage enhancements. It is recommended to support Joint channel estimation or DM-RS bundling for PUSCH in Rel-17, including:</w:t>
      </w:r>
    </w:p>
    <w:p w14:paraId="425052C4" w14:textId="77777777" w:rsidR="00102C91" w:rsidRPr="00107DDE" w:rsidRDefault="00102C91" w:rsidP="00317260">
      <w:pPr>
        <w:pStyle w:val="ListParagraph"/>
        <w:numPr>
          <w:ilvl w:val="0"/>
          <w:numId w:val="368"/>
        </w:numPr>
      </w:pPr>
      <w:r w:rsidRPr="00107DDE">
        <w:t>Joint channel estimation over consecutive PUSCH transmissions</w:t>
      </w:r>
    </w:p>
    <w:p w14:paraId="1E841375" w14:textId="77777777" w:rsidR="00102C91" w:rsidRPr="00107DDE" w:rsidRDefault="00102C91" w:rsidP="00317260">
      <w:pPr>
        <w:pStyle w:val="ListParagraph"/>
        <w:numPr>
          <w:ilvl w:val="0"/>
          <w:numId w:val="368"/>
        </w:numPr>
      </w:pPr>
      <w:r w:rsidRPr="00107DDE">
        <w:t>Inter-slot frequency hopping with inter-slot bundling</w:t>
      </w:r>
    </w:p>
    <w:p w14:paraId="1A5E04FF" w14:textId="77777777" w:rsidR="00102C91" w:rsidRPr="00EC0AF4" w:rsidRDefault="00102C91" w:rsidP="00102C91">
      <w:r w:rsidRPr="00EC0AF4">
        <w:rPr>
          <w:highlight w:val="green"/>
        </w:rPr>
        <w:t>Agreements</w:t>
      </w:r>
      <w:r w:rsidRPr="00EC0AF4">
        <w:t>: Capture the following observation into the TR.</w:t>
      </w:r>
    </w:p>
    <w:p w14:paraId="23F26B01" w14:textId="19B25413" w:rsidR="00102C91" w:rsidRPr="00EC0AF4" w:rsidRDefault="00102C91" w:rsidP="00102C91">
      <w:pPr>
        <w:rPr>
          <w:rFonts w:eastAsia="SimSun"/>
        </w:rPr>
      </w:pPr>
      <w:r w:rsidRPr="00EC0AF4">
        <w:t>Observation</w:t>
      </w:r>
      <w:r w:rsidR="00DE779D">
        <w:t>s</w:t>
      </w:r>
      <w:r w:rsidRPr="00EC0AF4">
        <w:t xml:space="preserve">: </w:t>
      </w:r>
    </w:p>
    <w:p w14:paraId="25FFB9F7" w14:textId="2914FB7A" w:rsidR="00102C91" w:rsidRPr="00EC0AF4" w:rsidRDefault="00102C91" w:rsidP="00317260">
      <w:pPr>
        <w:pStyle w:val="ListParagraph"/>
        <w:numPr>
          <w:ilvl w:val="0"/>
          <w:numId w:val="369"/>
        </w:numPr>
        <w:rPr>
          <w:lang w:eastAsia="zh-CN"/>
        </w:rPr>
      </w:pPr>
      <w:r w:rsidRPr="00EC0AF4">
        <w:rPr>
          <w:lang w:eastAsia="zh-CN"/>
        </w:rPr>
        <w:t xml:space="preserve">Seven sources ([China Telecom, </w:t>
      </w:r>
      <w:hyperlink r:id="rId2357" w:history="1">
        <w:r w:rsidR="0066713D">
          <w:rPr>
            <w:rStyle w:val="Hyperlink"/>
            <w:lang w:eastAsia="zh-CN"/>
          </w:rPr>
          <w:t>R1-2008874</w:t>
        </w:r>
      </w:hyperlink>
      <w:r w:rsidRPr="00EC0AF4">
        <w:rPr>
          <w:lang w:eastAsia="zh-CN"/>
        </w:rPr>
        <w:t xml:space="preserve">], [IITH, </w:t>
      </w:r>
      <w:hyperlink r:id="rId2358" w:history="1">
        <w:r w:rsidR="0066713D">
          <w:rPr>
            <w:rStyle w:val="Hyperlink"/>
            <w:lang w:eastAsia="zh-CN"/>
          </w:rPr>
          <w:t>R1-2007905</w:t>
        </w:r>
      </w:hyperlink>
      <w:r w:rsidRPr="00EC0AF4">
        <w:rPr>
          <w:lang w:eastAsia="zh-CN"/>
        </w:rPr>
        <w:t xml:space="preserve">, [Intel, </w:t>
      </w:r>
      <w:hyperlink r:id="rId2359" w:history="1">
        <w:r w:rsidR="0066713D">
          <w:rPr>
            <w:rStyle w:val="Hyperlink"/>
            <w:lang w:eastAsia="zh-CN"/>
          </w:rPr>
          <w:t>R1-2007954</w:t>
        </w:r>
      </w:hyperlink>
      <w:r w:rsidRPr="00EC0AF4">
        <w:rPr>
          <w:lang w:eastAsia="zh-CN"/>
        </w:rPr>
        <w:t xml:space="preserve">, [Qualcomm, </w:t>
      </w:r>
      <w:hyperlink r:id="rId2360" w:history="1">
        <w:r w:rsidR="0066713D">
          <w:rPr>
            <w:rStyle w:val="Hyperlink"/>
            <w:lang w:eastAsia="zh-CN"/>
          </w:rPr>
          <w:t>R1-2008626</w:t>
        </w:r>
      </w:hyperlink>
      <w:r w:rsidRPr="00EC0AF4">
        <w:rPr>
          <w:lang w:eastAsia="zh-CN"/>
        </w:rPr>
        <w:t xml:space="preserve">], [InterDigital, </w:t>
      </w:r>
      <w:hyperlink r:id="rId2361" w:history="1">
        <w:r w:rsidR="0066713D">
          <w:rPr>
            <w:rStyle w:val="Hyperlink"/>
            <w:lang w:eastAsia="zh-CN"/>
          </w:rPr>
          <w:t>R1-2009168</w:t>
        </w:r>
      </w:hyperlink>
      <w:r w:rsidRPr="00EC0AF4">
        <w:rPr>
          <w:lang w:eastAsia="zh-CN"/>
        </w:rPr>
        <w:t xml:space="preserve">], [Nokia, </w:t>
      </w:r>
      <w:r w:rsidRPr="00DE779D">
        <w:rPr>
          <w:color w:val="FF0000"/>
          <w:lang w:eastAsia="zh-CN"/>
        </w:rPr>
        <w:t>?</w:t>
      </w:r>
      <w:r w:rsidRPr="00EC0AF4">
        <w:rPr>
          <w:lang w:eastAsia="zh-CN"/>
        </w:rPr>
        <w:t xml:space="preserve">], </w:t>
      </w:r>
      <w:r w:rsidRPr="00EC0AF4">
        <w:t xml:space="preserve">[Sierra Wireless, </w:t>
      </w:r>
      <w:hyperlink r:id="rId2362" w:history="1">
        <w:r w:rsidR="0066713D">
          <w:rPr>
            <w:rStyle w:val="Hyperlink"/>
          </w:rPr>
          <w:t>R1-2007930</w:t>
        </w:r>
      </w:hyperlink>
      <w:r w:rsidRPr="00EC0AF4">
        <w:t>]</w:t>
      </w:r>
      <w:r w:rsidRPr="00EC0AF4">
        <w:rPr>
          <w:lang w:eastAsia="zh-CN"/>
        </w:rPr>
        <w:t>) evaluate the performance of TB processing over multi-slot PUSCH.</w:t>
      </w:r>
    </w:p>
    <w:p w14:paraId="5E8DFFD6" w14:textId="269A3785" w:rsidR="00102C91" w:rsidRPr="00EC0AF4" w:rsidRDefault="00102C91" w:rsidP="00317260">
      <w:pPr>
        <w:pStyle w:val="ListParagraph"/>
        <w:numPr>
          <w:ilvl w:val="1"/>
          <w:numId w:val="369"/>
        </w:numPr>
        <w:rPr>
          <w:lang w:eastAsia="zh-CN"/>
        </w:rPr>
      </w:pPr>
      <w:r w:rsidRPr="00EC0AF4">
        <w:rPr>
          <w:lang w:eastAsia="zh-CN"/>
        </w:rPr>
        <w:t xml:space="preserve">Two sources (China Telecom, </w:t>
      </w:r>
      <w:hyperlink r:id="rId2363" w:history="1">
        <w:r w:rsidR="0066713D">
          <w:rPr>
            <w:rStyle w:val="Hyperlink"/>
            <w:lang w:eastAsia="zh-CN"/>
          </w:rPr>
          <w:t>R1-2008874</w:t>
        </w:r>
      </w:hyperlink>
      <w:r w:rsidRPr="00EC0AF4">
        <w:rPr>
          <w:lang w:eastAsia="zh-CN"/>
        </w:rPr>
        <w:t xml:space="preserve">], [Qualcomm, </w:t>
      </w:r>
      <w:hyperlink r:id="rId2364" w:history="1">
        <w:r w:rsidR="0066713D">
          <w:rPr>
            <w:rStyle w:val="Hyperlink"/>
            <w:lang w:eastAsia="zh-CN"/>
          </w:rPr>
          <w:t>R1-2008626</w:t>
        </w:r>
      </w:hyperlink>
      <w:r w:rsidRPr="00EC0AF4">
        <w:rPr>
          <w:lang w:eastAsia="zh-CN"/>
        </w:rPr>
        <w:t>]) show 0.6~2 dB  SNR gain when TBS determined based on multiple slots and transmitted over multiple slots for VoIP at 2% rBLER for FR1</w:t>
      </w:r>
      <w:r w:rsidRPr="00DE779D">
        <w:rPr>
          <w:color w:val="FF0000"/>
          <w:lang w:eastAsia="zh-CN"/>
        </w:rPr>
        <w:t xml:space="preserve"> </w:t>
      </w:r>
      <w:r w:rsidRPr="00DE779D">
        <w:rPr>
          <w:strike/>
          <w:color w:val="FF0000"/>
          <w:lang w:eastAsia="zh-CN"/>
        </w:rPr>
        <w:t>and cross-slot channel estimation is used</w:t>
      </w:r>
      <w:r w:rsidRPr="00EC0AF4">
        <w:rPr>
          <w:lang w:eastAsia="zh-CN"/>
        </w:rPr>
        <w:t>, compared to TB is determined based on single slot with repetition in Rel-16</w:t>
      </w:r>
      <w:r w:rsidRPr="00DE779D">
        <w:rPr>
          <w:strike/>
          <w:lang w:eastAsia="zh-CN"/>
        </w:rPr>
        <w:t xml:space="preserve"> </w:t>
      </w:r>
      <w:r w:rsidRPr="00DE779D">
        <w:rPr>
          <w:strike/>
          <w:color w:val="FF0000"/>
          <w:lang w:eastAsia="zh-CN"/>
        </w:rPr>
        <w:t>without cross-slot channel estimation</w:t>
      </w:r>
      <w:r w:rsidRPr="00EC0AF4">
        <w:rPr>
          <w:lang w:eastAsia="zh-CN"/>
        </w:rPr>
        <w:t xml:space="preserve">. HARQ is not used. </w:t>
      </w:r>
      <w:r w:rsidRPr="00DE779D">
        <w:rPr>
          <w:color w:val="FF0000"/>
          <w:lang w:eastAsia="zh-CN"/>
        </w:rPr>
        <w:t>[If HARQ is enabled, legacy transmissions incur increased frequency domain resource use and a fair comparison cannot be made.]</w:t>
      </w:r>
      <w:r w:rsidRPr="00EC0AF4">
        <w:rPr>
          <w:lang w:eastAsia="zh-CN"/>
        </w:rPr>
        <w:t xml:space="preserve"> Different redundancy version </w:t>
      </w:r>
      <w:r w:rsidRPr="00DE779D">
        <w:rPr>
          <w:color w:val="FF0000"/>
          <w:lang w:eastAsia="zh-CN"/>
        </w:rPr>
        <w:t xml:space="preserve">{0, 2, 3, 1} </w:t>
      </w:r>
      <w:r w:rsidRPr="00EC0AF4">
        <w:rPr>
          <w:lang w:eastAsia="zh-CN"/>
        </w:rPr>
        <w:t xml:space="preserve">is used for repetitions in [China Telecom, </w:t>
      </w:r>
      <w:hyperlink r:id="rId2365" w:history="1">
        <w:r w:rsidR="0066713D">
          <w:rPr>
            <w:rStyle w:val="Hyperlink"/>
            <w:lang w:eastAsia="zh-CN"/>
          </w:rPr>
          <w:t>R1-2008874</w:t>
        </w:r>
      </w:hyperlink>
      <w:r w:rsidRPr="00EC0AF4">
        <w:rPr>
          <w:lang w:eastAsia="zh-CN"/>
        </w:rPr>
        <w:t xml:space="preserve">]. The same redundancy version is used for repetitions in [Qualcomm, </w:t>
      </w:r>
      <w:hyperlink r:id="rId2366" w:history="1">
        <w:r w:rsidR="0066713D">
          <w:rPr>
            <w:rStyle w:val="Hyperlink"/>
            <w:lang w:eastAsia="zh-CN"/>
          </w:rPr>
          <w:t>R1-2008626</w:t>
        </w:r>
      </w:hyperlink>
      <w:r w:rsidRPr="00EC0AF4">
        <w:rPr>
          <w:lang w:eastAsia="zh-CN"/>
        </w:rPr>
        <w:t xml:space="preserve">]. Gains due to reduction in upper-layer (MAC/RLC/PDCP) headers is not reflected in [Qualcomm, </w:t>
      </w:r>
      <w:hyperlink r:id="rId2367" w:history="1">
        <w:r w:rsidR="0066713D">
          <w:rPr>
            <w:rStyle w:val="Hyperlink"/>
            <w:lang w:eastAsia="zh-CN"/>
          </w:rPr>
          <w:t>R1-2008626</w:t>
        </w:r>
      </w:hyperlink>
      <w:r w:rsidRPr="00EC0AF4">
        <w:rPr>
          <w:lang w:eastAsia="zh-CN"/>
        </w:rPr>
        <w:t>].</w:t>
      </w:r>
    </w:p>
    <w:p w14:paraId="089C9D0C" w14:textId="08F58C8B" w:rsidR="00102C91" w:rsidRPr="00EC0AF4" w:rsidRDefault="00102C91" w:rsidP="00317260">
      <w:pPr>
        <w:pStyle w:val="ListParagraph"/>
        <w:numPr>
          <w:ilvl w:val="1"/>
          <w:numId w:val="369"/>
        </w:numPr>
        <w:rPr>
          <w:lang w:eastAsia="zh-CN"/>
        </w:rPr>
      </w:pPr>
      <w:r w:rsidRPr="00EC0AF4">
        <w:rPr>
          <w:lang w:eastAsia="zh-CN"/>
        </w:rPr>
        <w:t xml:space="preserve">Two sources ([China Telecom, </w:t>
      </w:r>
      <w:hyperlink r:id="rId2368" w:history="1">
        <w:r w:rsidR="0066713D">
          <w:rPr>
            <w:rStyle w:val="Hyperlink"/>
            <w:lang w:eastAsia="zh-CN"/>
          </w:rPr>
          <w:t>R1-2008874</w:t>
        </w:r>
      </w:hyperlink>
      <w:r w:rsidRPr="00EC0AF4">
        <w:rPr>
          <w:lang w:eastAsia="zh-CN"/>
        </w:rPr>
        <w:t xml:space="preserve">], [Qualcomm, </w:t>
      </w:r>
      <w:hyperlink r:id="rId2369" w:history="1">
        <w:r w:rsidR="0066713D">
          <w:rPr>
            <w:rStyle w:val="Hyperlink"/>
            <w:lang w:eastAsia="zh-CN"/>
          </w:rPr>
          <w:t>R1-2008626</w:t>
        </w:r>
      </w:hyperlink>
      <w:r w:rsidRPr="00EC0AF4">
        <w:rPr>
          <w:lang w:eastAsia="zh-CN"/>
        </w:rPr>
        <w:t>]) show 1.0~2.7 dB SNR gain when TBS determined based on multiple slots and transmitted over multiple slots for eMBB at 10% iBLER for FR1</w:t>
      </w:r>
      <w:r w:rsidRPr="00DE779D">
        <w:rPr>
          <w:strike/>
          <w:color w:val="FF0000"/>
          <w:lang w:eastAsia="zh-CN"/>
        </w:rPr>
        <w:t xml:space="preserve"> and cross-slot channel estimation is used</w:t>
      </w:r>
      <w:r w:rsidRPr="00EC0AF4">
        <w:rPr>
          <w:lang w:eastAsia="zh-CN"/>
        </w:rPr>
        <w:t>, compared to TB is determined based on single slot with repetition in Rel-16</w:t>
      </w:r>
      <w:r w:rsidRPr="00DE779D">
        <w:rPr>
          <w:strike/>
          <w:color w:val="FF0000"/>
          <w:lang w:eastAsia="zh-CN"/>
        </w:rPr>
        <w:t xml:space="preserve"> without cross-slot channel estimation</w:t>
      </w:r>
      <w:r w:rsidRPr="00EC0AF4">
        <w:rPr>
          <w:lang w:eastAsia="zh-CN"/>
        </w:rPr>
        <w:t xml:space="preserve">. HARQ is not used. </w:t>
      </w:r>
      <w:r w:rsidRPr="00DE779D">
        <w:rPr>
          <w:color w:val="FF0000"/>
          <w:lang w:eastAsia="zh-CN"/>
        </w:rPr>
        <w:t>[If HARQ is enabled, legacy transmissions incur increased frequency domain resource use and a fair comparison cannot be made.]</w:t>
      </w:r>
      <w:r w:rsidRPr="00EC0AF4">
        <w:rPr>
          <w:lang w:eastAsia="zh-CN"/>
        </w:rPr>
        <w:t xml:space="preserve"> Different redundancy version </w:t>
      </w:r>
      <w:r w:rsidRPr="00DE779D">
        <w:rPr>
          <w:color w:val="FF0000"/>
          <w:lang w:eastAsia="zh-CN"/>
        </w:rPr>
        <w:t xml:space="preserve">{0, 2, 3, 1} </w:t>
      </w:r>
      <w:r w:rsidRPr="00EC0AF4">
        <w:rPr>
          <w:lang w:eastAsia="zh-CN"/>
        </w:rPr>
        <w:t xml:space="preserve">is used for repetitions in [China Telecom, </w:t>
      </w:r>
      <w:hyperlink r:id="rId2370" w:history="1">
        <w:r w:rsidR="0066713D">
          <w:rPr>
            <w:rStyle w:val="Hyperlink"/>
            <w:lang w:eastAsia="zh-CN"/>
          </w:rPr>
          <w:t>R1-2008874</w:t>
        </w:r>
      </w:hyperlink>
      <w:r w:rsidRPr="00EC0AF4">
        <w:rPr>
          <w:lang w:eastAsia="zh-CN"/>
        </w:rPr>
        <w:t xml:space="preserve">]. The same redundancy version is used for repetitions in [Qualcomm, </w:t>
      </w:r>
      <w:hyperlink r:id="rId2371" w:history="1">
        <w:r w:rsidR="0066713D">
          <w:rPr>
            <w:rStyle w:val="Hyperlink"/>
            <w:lang w:eastAsia="zh-CN"/>
          </w:rPr>
          <w:t>R1-2008626</w:t>
        </w:r>
      </w:hyperlink>
      <w:r w:rsidRPr="00EC0AF4">
        <w:rPr>
          <w:lang w:eastAsia="zh-CN"/>
        </w:rPr>
        <w:t xml:space="preserve">]. Gains due to reduction in upper-layer (MAC/RLC/PDCP) headers is not reflected in [Qualcomm, </w:t>
      </w:r>
      <w:hyperlink r:id="rId2372" w:history="1">
        <w:r w:rsidR="0066713D">
          <w:rPr>
            <w:rStyle w:val="Hyperlink"/>
            <w:lang w:eastAsia="zh-CN"/>
          </w:rPr>
          <w:t>R1-2008626</w:t>
        </w:r>
      </w:hyperlink>
      <w:r w:rsidRPr="00EC0AF4">
        <w:rPr>
          <w:lang w:eastAsia="zh-CN"/>
        </w:rPr>
        <w:t>].</w:t>
      </w:r>
    </w:p>
    <w:p w14:paraId="7B4182D6" w14:textId="4A4E41D9" w:rsidR="00102C91" w:rsidRPr="00EC0AF4" w:rsidRDefault="00102C91" w:rsidP="00317260">
      <w:pPr>
        <w:pStyle w:val="ListParagraph"/>
        <w:numPr>
          <w:ilvl w:val="1"/>
          <w:numId w:val="369"/>
        </w:numPr>
        <w:rPr>
          <w:lang w:eastAsia="zh-CN"/>
        </w:rPr>
      </w:pPr>
      <w:r w:rsidRPr="00DE779D">
        <w:rPr>
          <w:strike/>
          <w:color w:val="FF0000"/>
          <w:lang w:eastAsia="zh-CN"/>
        </w:rPr>
        <w:t>Two</w:t>
      </w:r>
      <w:r w:rsidRPr="00EC0AF4">
        <w:rPr>
          <w:lang w:eastAsia="zh-CN"/>
        </w:rPr>
        <w:t xml:space="preserve"> </w:t>
      </w:r>
      <w:r w:rsidRPr="00DE779D">
        <w:rPr>
          <w:color w:val="FF0000"/>
          <w:lang w:eastAsia="zh-CN"/>
        </w:rPr>
        <w:t>One</w:t>
      </w:r>
      <w:r w:rsidRPr="00EC0AF4">
        <w:rPr>
          <w:lang w:eastAsia="zh-CN"/>
        </w:rPr>
        <w:t xml:space="preserve"> source</w:t>
      </w:r>
      <w:r w:rsidRPr="00DE779D">
        <w:rPr>
          <w:strike/>
          <w:color w:val="FF0000"/>
          <w:lang w:eastAsia="zh-CN"/>
        </w:rPr>
        <w:t>s</w:t>
      </w:r>
      <w:r w:rsidRPr="00EC0AF4">
        <w:rPr>
          <w:lang w:eastAsia="zh-CN"/>
        </w:rPr>
        <w:t xml:space="preserve"> ([IITH, </w:t>
      </w:r>
      <w:hyperlink r:id="rId2373" w:history="1">
        <w:r w:rsidR="0066713D">
          <w:rPr>
            <w:rStyle w:val="Hyperlink"/>
            <w:lang w:eastAsia="zh-CN"/>
          </w:rPr>
          <w:t>R1-2007905</w:t>
        </w:r>
      </w:hyperlink>
      <w:r w:rsidRPr="00EC0AF4">
        <w:rPr>
          <w:lang w:eastAsia="zh-CN"/>
        </w:rPr>
        <w:t>]</w:t>
      </w:r>
      <w:r w:rsidRPr="00DE779D">
        <w:rPr>
          <w:strike/>
          <w:color w:val="FF0000"/>
          <w:lang w:eastAsia="zh-CN"/>
        </w:rPr>
        <w:t>, [Nokia, ?]</w:t>
      </w:r>
      <w:r w:rsidRPr="00EC0AF4">
        <w:rPr>
          <w:lang w:eastAsia="zh-CN"/>
        </w:rPr>
        <w:t>) show</w:t>
      </w:r>
      <w:r w:rsidRPr="00DE779D">
        <w:rPr>
          <w:color w:val="FF0000"/>
          <w:lang w:eastAsia="zh-CN"/>
        </w:rPr>
        <w:t>s</w:t>
      </w:r>
      <w:r w:rsidRPr="00EC0AF4">
        <w:rPr>
          <w:lang w:eastAsia="zh-CN"/>
        </w:rPr>
        <w:t xml:space="preserve"> 0.8</w:t>
      </w:r>
      <w:r w:rsidRPr="00DE779D">
        <w:rPr>
          <w:strike/>
          <w:color w:val="FF0000"/>
          <w:lang w:eastAsia="zh-CN"/>
        </w:rPr>
        <w:t>~1.0</w:t>
      </w:r>
      <w:r w:rsidRPr="00EC0AF4">
        <w:rPr>
          <w:lang w:eastAsia="zh-CN"/>
        </w:rPr>
        <w:t xml:space="preserve"> dB SNR gain when TBS determined based on multiple slots and transmitted over multiple slots for eMBB at 10% iBLER for FR1 </w:t>
      </w:r>
      <w:r w:rsidRPr="00DE779D">
        <w:rPr>
          <w:strike/>
          <w:color w:val="FF0000"/>
          <w:lang w:eastAsia="zh-CN"/>
        </w:rPr>
        <w:t>and cross-slot channel estimation is used</w:t>
      </w:r>
      <w:r w:rsidRPr="00EC0AF4">
        <w:rPr>
          <w:lang w:eastAsia="zh-CN"/>
        </w:rPr>
        <w:t>, compared to TB is determined based on single slot with repetition in Rel-16</w:t>
      </w:r>
      <w:r w:rsidRPr="00DE779D">
        <w:rPr>
          <w:strike/>
          <w:color w:val="FF0000"/>
          <w:lang w:eastAsia="zh-CN"/>
        </w:rPr>
        <w:t xml:space="preserve"> without cross-slot channel estimation</w:t>
      </w:r>
      <w:r w:rsidRPr="00EC0AF4">
        <w:rPr>
          <w:lang w:eastAsia="zh-CN"/>
        </w:rPr>
        <w:t xml:space="preserve">. HARQ is not used. The same redundancy version is used for repetitions. </w:t>
      </w:r>
    </w:p>
    <w:p w14:paraId="1B4555C3" w14:textId="060DB39B" w:rsidR="00102C91" w:rsidRPr="00EC0AF4" w:rsidRDefault="00102C91" w:rsidP="00317260">
      <w:pPr>
        <w:pStyle w:val="ListParagraph"/>
        <w:numPr>
          <w:ilvl w:val="1"/>
          <w:numId w:val="369"/>
        </w:numPr>
        <w:rPr>
          <w:lang w:eastAsia="zh-CN"/>
        </w:rPr>
      </w:pPr>
      <w:r w:rsidRPr="00DE779D">
        <w:rPr>
          <w:strike/>
          <w:color w:val="FF0000"/>
          <w:lang w:eastAsia="zh-CN"/>
        </w:rPr>
        <w:t>Two</w:t>
      </w:r>
      <w:r w:rsidRPr="00EC0AF4">
        <w:rPr>
          <w:lang w:eastAsia="zh-CN"/>
        </w:rPr>
        <w:t xml:space="preserve"> </w:t>
      </w:r>
      <w:r w:rsidRPr="00DE779D">
        <w:rPr>
          <w:color w:val="FF0000"/>
          <w:lang w:eastAsia="zh-CN"/>
        </w:rPr>
        <w:t>One</w:t>
      </w:r>
      <w:r w:rsidRPr="00EC0AF4">
        <w:rPr>
          <w:lang w:eastAsia="zh-CN"/>
        </w:rPr>
        <w:t xml:space="preserve"> source</w:t>
      </w:r>
      <w:r w:rsidRPr="00DE779D">
        <w:rPr>
          <w:strike/>
          <w:color w:val="FF0000"/>
          <w:lang w:eastAsia="zh-CN"/>
        </w:rPr>
        <w:t>s</w:t>
      </w:r>
      <w:r w:rsidRPr="00EC0AF4">
        <w:rPr>
          <w:lang w:eastAsia="zh-CN"/>
        </w:rPr>
        <w:t xml:space="preserve"> (</w:t>
      </w:r>
      <w:r w:rsidRPr="00DE779D">
        <w:rPr>
          <w:strike/>
          <w:color w:val="FF0000"/>
          <w:lang w:eastAsia="zh-CN"/>
        </w:rPr>
        <w:t xml:space="preserve">[IITH, </w:t>
      </w:r>
      <w:hyperlink r:id="rId2374" w:history="1">
        <w:r w:rsidR="0066713D">
          <w:rPr>
            <w:rStyle w:val="Hyperlink"/>
            <w:strike/>
            <w:lang w:eastAsia="zh-CN"/>
          </w:rPr>
          <w:t>R1-2007905</w:t>
        </w:r>
      </w:hyperlink>
      <w:r w:rsidRPr="00DE779D">
        <w:rPr>
          <w:strike/>
          <w:color w:val="FF0000"/>
          <w:lang w:eastAsia="zh-CN"/>
        </w:rPr>
        <w:t>],</w:t>
      </w:r>
      <w:r w:rsidRPr="00EC0AF4">
        <w:rPr>
          <w:lang w:eastAsia="zh-CN"/>
        </w:rPr>
        <w:t xml:space="preserve"> [Nokia, ?]) show </w:t>
      </w:r>
      <w:r w:rsidRPr="00DE779D">
        <w:rPr>
          <w:strike/>
          <w:color w:val="FF0000"/>
          <w:lang w:eastAsia="zh-CN"/>
        </w:rPr>
        <w:t>0.8~</w:t>
      </w:r>
      <w:r w:rsidRPr="00EC0AF4">
        <w:rPr>
          <w:lang w:eastAsia="zh-CN"/>
        </w:rPr>
        <w:t xml:space="preserve">1.0 dB SNR gain when TBS determined based on multiple slots and transmitted over multiple slots for eMBB at 10% iBLER for FR1 and cross-slot channel estimation is used, compared to TB is determined based on single slot with repetition in Rel-16 without cross-slot channel estimation. HARQ is not used. The same redundancy version is used for repetitions. </w:t>
      </w:r>
    </w:p>
    <w:p w14:paraId="4DF7E3CB" w14:textId="313CA392" w:rsidR="00102C91" w:rsidRPr="00EC0AF4" w:rsidRDefault="00102C91" w:rsidP="00317260">
      <w:pPr>
        <w:pStyle w:val="ListParagraph"/>
        <w:numPr>
          <w:ilvl w:val="1"/>
          <w:numId w:val="369"/>
        </w:numPr>
        <w:rPr>
          <w:lang w:eastAsia="zh-CN"/>
        </w:rPr>
      </w:pPr>
      <w:r w:rsidRPr="00EC0AF4">
        <w:rPr>
          <w:lang w:eastAsia="zh-CN"/>
        </w:rPr>
        <w:t xml:space="preserve">One source ([InterDigital, </w:t>
      </w:r>
      <w:hyperlink r:id="rId2375" w:history="1">
        <w:r w:rsidR="0066713D">
          <w:rPr>
            <w:rStyle w:val="Hyperlink"/>
            <w:lang w:eastAsia="zh-CN"/>
          </w:rPr>
          <w:t>R1-2009168</w:t>
        </w:r>
      </w:hyperlink>
      <w:r w:rsidRPr="00EC0AF4">
        <w:rPr>
          <w:lang w:eastAsia="zh-CN"/>
        </w:rPr>
        <w:t>]) shows 0.4 and 2.0 dB SNR gain and with different number of aggregated slots and modulation schemes when TBS determined based on multiple slots and transmitted over multiple slots for VoIP at 2% rBLER for FR1 FDD and cross-slot channel estimation is used, compared to TB is determined based on single slot without repetition in Rel-16. HARQ is not used. Up to 10dB power boosting gain can be obtained depending on different number of aggregated slots when TBS determined based on multiple slots and transmitted over multiple slots for FR1 FDD VoIP.</w:t>
      </w:r>
    </w:p>
    <w:p w14:paraId="39EAC74D" w14:textId="1FBFE102" w:rsidR="00102C91" w:rsidRPr="00EC0AF4" w:rsidRDefault="00102C91" w:rsidP="00317260">
      <w:pPr>
        <w:pStyle w:val="ListParagraph"/>
        <w:numPr>
          <w:ilvl w:val="1"/>
          <w:numId w:val="369"/>
        </w:numPr>
        <w:rPr>
          <w:lang w:eastAsia="zh-CN"/>
        </w:rPr>
      </w:pPr>
      <w:r w:rsidRPr="00EC0AF4">
        <w:rPr>
          <w:lang w:eastAsia="zh-CN"/>
        </w:rPr>
        <w:t xml:space="preserve">One source ([InterDigital, </w:t>
      </w:r>
      <w:hyperlink r:id="rId2376" w:history="1">
        <w:r w:rsidR="0066713D">
          <w:rPr>
            <w:rStyle w:val="Hyperlink"/>
            <w:lang w:eastAsia="zh-CN"/>
          </w:rPr>
          <w:t>R1-2009168</w:t>
        </w:r>
      </w:hyperlink>
      <w:r w:rsidRPr="00EC0AF4">
        <w:rPr>
          <w:lang w:eastAsia="zh-CN"/>
        </w:rPr>
        <w:t>]) shows 0~1.75 dB SNR gain when TBS determined based on multiple slots and transmitted over multiple slots for eMBB at 10% iBLER for FR1 and cross-slot channel estimation is used, compared to TB is determined based on single slot without repetition in Rel-16. HARQ is not used. Up to 6.98 dB power boosting gain can be obtained depending on the number of aggregated slots when TBS determined based on multiple slots and transmitted over multiple slots for FR1 eMBB.</w:t>
      </w:r>
    </w:p>
    <w:p w14:paraId="7EECA5AB" w14:textId="709A676C" w:rsidR="00102C91" w:rsidRPr="00EC0AF4" w:rsidRDefault="00102C91" w:rsidP="00317260">
      <w:pPr>
        <w:pStyle w:val="ListParagraph"/>
        <w:numPr>
          <w:ilvl w:val="1"/>
          <w:numId w:val="369"/>
        </w:numPr>
        <w:rPr>
          <w:lang w:eastAsia="zh-CN"/>
        </w:rPr>
      </w:pPr>
      <w:r w:rsidRPr="00EC0AF4">
        <w:rPr>
          <w:lang w:eastAsia="zh-CN"/>
        </w:rPr>
        <w:t xml:space="preserve">One source ([Intel, </w:t>
      </w:r>
      <w:hyperlink r:id="rId2377" w:history="1">
        <w:r w:rsidR="0066713D">
          <w:rPr>
            <w:rStyle w:val="Hyperlink"/>
            <w:lang w:eastAsia="zh-CN"/>
          </w:rPr>
          <w:t>R1-2007954</w:t>
        </w:r>
      </w:hyperlink>
      <w:r w:rsidRPr="00EC0AF4">
        <w:rPr>
          <w:lang w:eastAsia="zh-CN"/>
        </w:rPr>
        <w:t>]) shows 0.2 dB SNR gain and 6.2 dB link budget gain when TBS determined based on multiple slots and transmitted over multiple slots for VoIP at 2% rBLER for FR1 TDD</w:t>
      </w:r>
      <w:r w:rsidRPr="00DE779D">
        <w:rPr>
          <w:color w:val="FF0000"/>
          <w:lang w:eastAsia="zh-CN"/>
        </w:rPr>
        <w:t xml:space="preserve"> </w:t>
      </w:r>
      <w:r w:rsidRPr="00DE779D">
        <w:rPr>
          <w:strike/>
          <w:color w:val="FF0000"/>
          <w:lang w:eastAsia="zh-CN"/>
        </w:rPr>
        <w:t>and cross-slot channel estimation is used</w:t>
      </w:r>
      <w:r w:rsidRPr="00EC0AF4">
        <w:rPr>
          <w:lang w:eastAsia="zh-CN"/>
        </w:rPr>
        <w:t>, compared to TB is determined based on single slot without repetition in Rel-16. HARQ is not used.</w:t>
      </w:r>
    </w:p>
    <w:p w14:paraId="579C8303" w14:textId="74C84883" w:rsidR="00102C91" w:rsidRPr="00EC0AF4" w:rsidRDefault="00102C91" w:rsidP="00317260">
      <w:pPr>
        <w:pStyle w:val="ListParagraph"/>
        <w:numPr>
          <w:ilvl w:val="1"/>
          <w:numId w:val="369"/>
        </w:numPr>
        <w:rPr>
          <w:lang w:eastAsia="zh-CN"/>
        </w:rPr>
      </w:pPr>
      <w:r w:rsidRPr="00EC0AF4">
        <w:rPr>
          <w:lang w:eastAsia="zh-CN"/>
        </w:rPr>
        <w:t xml:space="preserve">One source ([Sierra Wireless, </w:t>
      </w:r>
      <w:hyperlink r:id="rId2378" w:history="1">
        <w:r w:rsidR="0066713D">
          <w:rPr>
            <w:rStyle w:val="Hyperlink"/>
            <w:lang w:eastAsia="zh-CN"/>
          </w:rPr>
          <w:t>R1-2007930</w:t>
        </w:r>
      </w:hyperlink>
      <w:r w:rsidRPr="00EC0AF4">
        <w:rPr>
          <w:lang w:eastAsia="zh-CN"/>
        </w:rPr>
        <w:t xml:space="preserve">]) shows 2 (w/ frequency hopping) and 2.5 dB (w/o frequency hopping) SNR gain </w:t>
      </w:r>
      <w:r w:rsidRPr="00DE779D">
        <w:rPr>
          <w:strike/>
          <w:color w:val="FF0000"/>
          <w:lang w:eastAsia="zh-CN"/>
        </w:rPr>
        <w:t>for</w:t>
      </w:r>
      <w:r w:rsidRPr="00EC0AF4">
        <w:rPr>
          <w:lang w:eastAsia="zh-CN"/>
        </w:rPr>
        <w:t xml:space="preserve"> </w:t>
      </w:r>
      <w:r w:rsidRPr="00DE779D">
        <w:rPr>
          <w:color w:val="FF0000"/>
          <w:lang w:eastAsia="zh-CN"/>
        </w:rPr>
        <w:t>when</w:t>
      </w:r>
      <w:r w:rsidRPr="00EC0AF4">
        <w:rPr>
          <w:lang w:eastAsia="zh-CN"/>
        </w:rPr>
        <w:t xml:space="preserve"> </w:t>
      </w:r>
      <w:r w:rsidRPr="00DE779D">
        <w:rPr>
          <w:strike/>
          <w:color w:val="FF0000"/>
          <w:lang w:eastAsia="zh-CN"/>
        </w:rPr>
        <w:t>codewords</w:t>
      </w:r>
      <w:r w:rsidRPr="00EC0AF4">
        <w:rPr>
          <w:lang w:eastAsia="zh-CN"/>
        </w:rPr>
        <w:t xml:space="preserve"> </w:t>
      </w:r>
      <w:r w:rsidRPr="00DE779D">
        <w:rPr>
          <w:color w:val="FF0000"/>
          <w:lang w:eastAsia="zh-CN"/>
        </w:rPr>
        <w:t xml:space="preserve">TBS </w:t>
      </w:r>
      <w:r w:rsidRPr="00EC0AF4">
        <w:rPr>
          <w:lang w:eastAsia="zh-CN"/>
        </w:rPr>
        <w:t xml:space="preserve">determined based on multiple slots and transmitted over multiple slots with gaps for eMBB at 10% iBLER </w:t>
      </w:r>
      <w:r w:rsidRPr="00DE779D">
        <w:rPr>
          <w:strike/>
          <w:color w:val="FF0000"/>
          <w:lang w:eastAsia="zh-CN"/>
        </w:rPr>
        <w:t>for FR1 and cross-slot channel estimation is used</w:t>
      </w:r>
      <w:r w:rsidRPr="00EC0AF4">
        <w:rPr>
          <w:lang w:eastAsia="zh-CN"/>
        </w:rPr>
        <w:t xml:space="preserve">, compared to Rel-16 where </w:t>
      </w:r>
      <w:r w:rsidRPr="00DE779D">
        <w:rPr>
          <w:strike/>
          <w:color w:val="FF0000"/>
          <w:lang w:eastAsia="zh-CN"/>
        </w:rPr>
        <w:t xml:space="preserve">multiple TBs with </w:t>
      </w:r>
      <w:r w:rsidRPr="00EC0AF4">
        <w:rPr>
          <w:lang w:eastAsia="zh-CN"/>
        </w:rPr>
        <w:t>repeats are scheduled over contiguous slots</w:t>
      </w:r>
      <w:r w:rsidRPr="00DE779D">
        <w:rPr>
          <w:strike/>
          <w:lang w:eastAsia="zh-CN"/>
        </w:rPr>
        <w:t xml:space="preserve"> </w:t>
      </w:r>
      <w:r w:rsidRPr="00DE779D">
        <w:rPr>
          <w:strike/>
          <w:color w:val="FF0000"/>
          <w:lang w:eastAsia="zh-CN"/>
        </w:rPr>
        <w:t>without cross-slot channel estimation</w:t>
      </w:r>
      <w:r w:rsidRPr="00EC0AF4">
        <w:rPr>
          <w:lang w:eastAsia="zh-CN"/>
        </w:rPr>
        <w:t xml:space="preserve">. HARQ is not used. </w:t>
      </w:r>
      <w:r w:rsidRPr="00DE779D">
        <w:rPr>
          <w:color w:val="FF0000"/>
          <w:lang w:eastAsia="zh-CN"/>
        </w:rPr>
        <w:t>Perfect channel estimation is assumed.</w:t>
      </w:r>
    </w:p>
    <w:p w14:paraId="7C70ECEC" w14:textId="77777777" w:rsidR="00102C91" w:rsidRPr="00EC0AF4" w:rsidRDefault="00102C91" w:rsidP="00102C91">
      <w:r w:rsidRPr="00EC0AF4">
        <w:rPr>
          <w:highlight w:val="green"/>
        </w:rPr>
        <w:t>Agreements</w:t>
      </w:r>
      <w:r w:rsidRPr="00EC0AF4">
        <w:t>: Capture the following observation into the TR.</w:t>
      </w:r>
    </w:p>
    <w:p w14:paraId="133E137F" w14:textId="406DE4C2" w:rsidR="00102C91" w:rsidRPr="00EC0AF4" w:rsidRDefault="00102C91" w:rsidP="00102C91">
      <w:pPr>
        <w:rPr>
          <w:rFonts w:eastAsia="SimSun"/>
        </w:rPr>
      </w:pPr>
      <w:r w:rsidRPr="00EC0AF4">
        <w:t>Observation</w:t>
      </w:r>
      <w:r w:rsidR="00DE779D">
        <w:t>s</w:t>
      </w:r>
      <w:r w:rsidRPr="00EC0AF4">
        <w:t xml:space="preserve">: </w:t>
      </w:r>
    </w:p>
    <w:p w14:paraId="4F7EA90E" w14:textId="4E06BC78" w:rsidR="00102C91" w:rsidRPr="00EC0AF4" w:rsidRDefault="00102C91" w:rsidP="00317260">
      <w:pPr>
        <w:pStyle w:val="ListParagraph"/>
        <w:numPr>
          <w:ilvl w:val="0"/>
          <w:numId w:val="369"/>
        </w:numPr>
      </w:pPr>
      <w:r w:rsidRPr="00EC0AF4">
        <w:rPr>
          <w:lang w:eastAsia="zh-CN"/>
        </w:rPr>
        <w:lastRenderedPageBreak/>
        <w:t>Four</w:t>
      </w:r>
      <w:r w:rsidRPr="00EC0AF4">
        <w:t xml:space="preserve"> sources (</w:t>
      </w:r>
      <w:r w:rsidRPr="00EC0AF4">
        <w:rPr>
          <w:lang w:eastAsia="zh-CN"/>
        </w:rPr>
        <w:t xml:space="preserve">[China Telecom, </w:t>
      </w:r>
      <w:hyperlink r:id="rId2379" w:history="1">
        <w:r w:rsidR="0066713D">
          <w:rPr>
            <w:rStyle w:val="Hyperlink"/>
            <w:lang w:eastAsia="zh-CN"/>
          </w:rPr>
          <w:t>R1-2008874</w:t>
        </w:r>
      </w:hyperlink>
      <w:r w:rsidRPr="00EC0AF4">
        <w:rPr>
          <w:lang w:eastAsia="zh-CN"/>
        </w:rPr>
        <w:t xml:space="preserve">], [Samsung, </w:t>
      </w:r>
      <w:hyperlink r:id="rId2380" w:history="1">
        <w:r w:rsidR="0066713D">
          <w:rPr>
            <w:rStyle w:val="Hyperlink"/>
            <w:lang w:eastAsia="zh-CN"/>
          </w:rPr>
          <w:t>R1-2009647</w:t>
        </w:r>
      </w:hyperlink>
      <w:r w:rsidRPr="00EC0AF4">
        <w:rPr>
          <w:lang w:eastAsia="zh-CN"/>
        </w:rPr>
        <w:t xml:space="preserve">], [vivo, </w:t>
      </w:r>
      <w:hyperlink r:id="rId2381" w:history="1">
        <w:r w:rsidR="0066713D">
          <w:rPr>
            <w:rStyle w:val="Hyperlink"/>
            <w:lang w:eastAsia="zh-CN"/>
          </w:rPr>
          <w:t>R1-2007680</w:t>
        </w:r>
      </w:hyperlink>
      <w:r w:rsidRPr="00EC0AF4">
        <w:rPr>
          <w:lang w:eastAsia="zh-CN"/>
        </w:rPr>
        <w:t xml:space="preserve">], [Sierra Wireless, </w:t>
      </w:r>
      <w:hyperlink r:id="rId2382" w:history="1">
        <w:r w:rsidR="0066713D">
          <w:rPr>
            <w:rStyle w:val="Hyperlink"/>
            <w:lang w:eastAsia="zh-CN"/>
          </w:rPr>
          <w:t>R1-2007930</w:t>
        </w:r>
      </w:hyperlink>
      <w:r w:rsidRPr="00EC0AF4">
        <w:rPr>
          <w:lang w:eastAsia="zh-CN"/>
        </w:rPr>
        <w:t>]</w:t>
      </w:r>
      <w:r w:rsidRPr="00EC0AF4">
        <w:t>) evaluate the performance of</w:t>
      </w:r>
      <w:r w:rsidRPr="00EC0AF4">
        <w:rPr>
          <w:lang w:eastAsia="zh-CN"/>
        </w:rPr>
        <w:t xml:space="preserve"> s</w:t>
      </w:r>
      <w:r w:rsidRPr="00EC0AF4">
        <w:t>ub-PRB transmission with multi-slot aggregation.</w:t>
      </w:r>
    </w:p>
    <w:p w14:paraId="49286796" w14:textId="7406EC49" w:rsidR="00102C91" w:rsidRPr="00EC0AF4" w:rsidRDefault="00102C91" w:rsidP="00317260">
      <w:pPr>
        <w:pStyle w:val="ListParagraph"/>
        <w:numPr>
          <w:ilvl w:val="1"/>
          <w:numId w:val="369"/>
        </w:numPr>
        <w:rPr>
          <w:lang w:eastAsia="zh-CN"/>
        </w:rPr>
      </w:pPr>
      <w:r w:rsidRPr="00EC0AF4">
        <w:rPr>
          <w:lang w:eastAsia="zh-CN"/>
        </w:rPr>
        <w:t xml:space="preserve">One source ([China Telecom, </w:t>
      </w:r>
      <w:hyperlink r:id="rId2383" w:history="1">
        <w:r w:rsidR="0066713D">
          <w:rPr>
            <w:rStyle w:val="Hyperlink"/>
            <w:lang w:eastAsia="zh-CN"/>
          </w:rPr>
          <w:t>R1-2008874</w:t>
        </w:r>
      </w:hyperlink>
      <w:r w:rsidRPr="00EC0AF4">
        <w:rPr>
          <w:lang w:eastAsia="zh-CN"/>
        </w:rPr>
        <w:t>]) shows around 0.8 dB link budget gain for sub-PRB transmission with multi-slot aggregation (6 tones) for VoIP at 2% rBLER for FR1</w:t>
      </w:r>
      <w:r w:rsidRPr="00DE779D">
        <w:rPr>
          <w:color w:val="FF0000"/>
          <w:lang w:eastAsia="zh-CN"/>
        </w:rPr>
        <w:t xml:space="preserve"> </w:t>
      </w:r>
      <w:r w:rsidRPr="00DE779D">
        <w:rPr>
          <w:strike/>
          <w:color w:val="FF0000"/>
          <w:lang w:eastAsia="zh-CN"/>
        </w:rPr>
        <w:t>when cross-slot channel estimation is used</w:t>
      </w:r>
      <w:r w:rsidRPr="00EC0AF4">
        <w:rPr>
          <w:lang w:eastAsia="zh-CN"/>
        </w:rPr>
        <w:t xml:space="preserve">, compared to Rel-16 PRB-based transmission with repetition </w:t>
      </w:r>
      <w:r w:rsidRPr="00DE779D">
        <w:rPr>
          <w:strike/>
          <w:color w:val="FF0000"/>
          <w:lang w:eastAsia="zh-CN"/>
        </w:rPr>
        <w:t>without cross-slot channel estimation</w:t>
      </w:r>
      <w:r w:rsidRPr="00EC0AF4">
        <w:rPr>
          <w:lang w:eastAsia="zh-CN"/>
        </w:rPr>
        <w:t xml:space="preserve">. HARQ is not used. </w:t>
      </w:r>
      <w:r w:rsidRPr="00DE779D">
        <w:rPr>
          <w:color w:val="FF0000"/>
          <w:lang w:eastAsia="zh-CN"/>
        </w:rPr>
        <w:t>Different redundancy version {0, 2, 3, 1} is used for Rel-16 PRB-based transmission with repetition.</w:t>
      </w:r>
    </w:p>
    <w:p w14:paraId="2E1AB5BE" w14:textId="448C5E8D" w:rsidR="00102C91" w:rsidRPr="00EC0AF4" w:rsidRDefault="00102C91" w:rsidP="00317260">
      <w:pPr>
        <w:pStyle w:val="ListParagraph"/>
        <w:numPr>
          <w:ilvl w:val="1"/>
          <w:numId w:val="369"/>
        </w:numPr>
        <w:rPr>
          <w:lang w:eastAsia="zh-CN"/>
        </w:rPr>
      </w:pPr>
      <w:r w:rsidRPr="00EC0AF4">
        <w:rPr>
          <w:lang w:eastAsia="zh-CN"/>
        </w:rPr>
        <w:t>One source (</w:t>
      </w:r>
      <w:r w:rsidRPr="00EC0AF4">
        <w:rPr>
          <w:lang w:eastAsia="ko-KR"/>
        </w:rPr>
        <w:t xml:space="preserve">[Samsung, </w:t>
      </w:r>
      <w:hyperlink r:id="rId2384" w:history="1">
        <w:r w:rsidR="0066713D">
          <w:rPr>
            <w:rStyle w:val="Hyperlink"/>
            <w:lang w:eastAsia="ko-KR"/>
          </w:rPr>
          <w:t>R1-2009647</w:t>
        </w:r>
      </w:hyperlink>
      <w:r w:rsidRPr="00EC0AF4">
        <w:rPr>
          <w:lang w:eastAsia="ko-KR"/>
        </w:rPr>
        <w:t>]</w:t>
      </w:r>
      <w:r w:rsidRPr="00EC0AF4">
        <w:rPr>
          <w:lang w:eastAsia="zh-CN"/>
        </w:rPr>
        <w:t>) shows around 5.6 dB link budget gain for sub-PRB transmission with multi-slot aggregation (6 tones) for VoIP at 2% rBLER for FR1, compared to Rel-16 PRB-based transmission with 4 PRBs without repetition. HARQ is not used.</w:t>
      </w:r>
    </w:p>
    <w:p w14:paraId="51BB021B" w14:textId="1BF00F73" w:rsidR="00102C91" w:rsidRPr="00EC0AF4" w:rsidRDefault="00102C91" w:rsidP="00317260">
      <w:pPr>
        <w:pStyle w:val="ListParagraph"/>
        <w:numPr>
          <w:ilvl w:val="1"/>
          <w:numId w:val="369"/>
        </w:numPr>
        <w:rPr>
          <w:lang w:eastAsia="zh-CN"/>
        </w:rPr>
      </w:pPr>
      <w:r w:rsidRPr="00EC0AF4">
        <w:rPr>
          <w:lang w:eastAsia="zh-CN"/>
        </w:rPr>
        <w:t>One source (</w:t>
      </w:r>
      <w:r w:rsidRPr="00EC0AF4">
        <w:rPr>
          <w:lang w:eastAsia="ko-KR"/>
        </w:rPr>
        <w:t xml:space="preserve">[Samsung, </w:t>
      </w:r>
      <w:hyperlink r:id="rId2385" w:history="1">
        <w:r w:rsidR="0066713D">
          <w:rPr>
            <w:rStyle w:val="Hyperlink"/>
            <w:lang w:eastAsia="ko-KR"/>
          </w:rPr>
          <w:t>R1-2009647</w:t>
        </w:r>
      </w:hyperlink>
      <w:r w:rsidRPr="00EC0AF4">
        <w:rPr>
          <w:lang w:eastAsia="ko-KR"/>
        </w:rPr>
        <w:t>]</w:t>
      </w:r>
      <w:r w:rsidRPr="00EC0AF4">
        <w:rPr>
          <w:lang w:eastAsia="zh-CN"/>
        </w:rPr>
        <w:t>) shows around 1.6 and 8.5 dB link budget gain for sub-PRB transmission with multi-slot aggregation (6 tones) for eMBB at 10% iBELR for FR1, respectively, depending on the number of aggregation slots, compared to Rel-16 PRB-based transmission with 1 PRB and 4 PRBs, respectively without repetition. HARQ is not used.</w:t>
      </w:r>
    </w:p>
    <w:p w14:paraId="0E4C959C" w14:textId="06C9DC1A" w:rsidR="00102C91" w:rsidRPr="00EC0AF4" w:rsidRDefault="00102C91" w:rsidP="00317260">
      <w:pPr>
        <w:pStyle w:val="ListParagraph"/>
        <w:numPr>
          <w:ilvl w:val="1"/>
          <w:numId w:val="369"/>
        </w:numPr>
        <w:rPr>
          <w:lang w:eastAsia="zh-CN"/>
        </w:rPr>
      </w:pPr>
      <w:r w:rsidRPr="00EC0AF4">
        <w:rPr>
          <w:lang w:eastAsia="zh-CN"/>
        </w:rPr>
        <w:t xml:space="preserve">One source ([Sierra Wireless, </w:t>
      </w:r>
      <w:hyperlink r:id="rId2386" w:history="1">
        <w:r w:rsidR="0066713D">
          <w:rPr>
            <w:rStyle w:val="Hyperlink"/>
            <w:lang w:eastAsia="zh-CN"/>
          </w:rPr>
          <w:t>R1-2007930</w:t>
        </w:r>
      </w:hyperlink>
      <w:r w:rsidRPr="00EC0AF4">
        <w:rPr>
          <w:lang w:eastAsia="zh-CN"/>
        </w:rPr>
        <w:t xml:space="preserve">]) </w:t>
      </w:r>
      <w:r w:rsidRPr="00EC0AF4">
        <w:t>evaluate</w:t>
      </w:r>
      <w:r w:rsidRPr="00DE779D">
        <w:rPr>
          <w:strike/>
          <w:color w:val="FF0000"/>
        </w:rPr>
        <w:t>sd</w:t>
      </w:r>
      <w:r w:rsidRPr="00EC0AF4">
        <w:t xml:space="preserve"> the performance of </w:t>
      </w:r>
      <w:r w:rsidRPr="00EC0AF4">
        <w:rPr>
          <w:lang w:eastAsia="zh-CN"/>
        </w:rPr>
        <w:t>sub-PRB transmission with 2 tones</w:t>
      </w:r>
      <w:r w:rsidRPr="00EC0AF4">
        <w:t xml:space="preserve"> </w:t>
      </w:r>
      <w:r w:rsidRPr="00DE779D">
        <w:rPr>
          <w:color w:val="FF0000"/>
        </w:rPr>
        <w:t>which</w:t>
      </w:r>
      <w:r w:rsidRPr="00EC0AF4">
        <w:t xml:space="preserve"> </w:t>
      </w:r>
      <w:r w:rsidRPr="00DE779D">
        <w:rPr>
          <w:strike/>
          <w:color w:val="FF0000"/>
        </w:rPr>
        <w:t>to reduce MPR and</w:t>
      </w:r>
      <w:r w:rsidRPr="00EC0AF4">
        <w:t xml:space="preserve"> </w:t>
      </w:r>
      <w:r w:rsidRPr="00EC0AF4">
        <w:rPr>
          <w:lang w:eastAsia="zh-CN"/>
        </w:rPr>
        <w:t>show</w:t>
      </w:r>
      <w:r w:rsidRPr="00DE779D">
        <w:rPr>
          <w:strike/>
          <w:color w:val="FF0000"/>
          <w:lang w:eastAsia="zh-CN"/>
        </w:rPr>
        <w:t>s</w:t>
      </w:r>
      <w:r w:rsidRPr="00DE779D">
        <w:rPr>
          <w:color w:val="FF0000"/>
          <w:lang w:eastAsia="zh-CN"/>
        </w:rPr>
        <w:t>ed</w:t>
      </w:r>
      <w:r w:rsidRPr="00EC0AF4">
        <w:rPr>
          <w:lang w:eastAsia="zh-CN"/>
        </w:rPr>
        <w:t xml:space="preserve"> </w:t>
      </w:r>
      <w:r w:rsidRPr="00DE779D">
        <w:rPr>
          <w:strike/>
          <w:color w:val="FF0000"/>
          <w:lang w:eastAsia="zh-CN"/>
        </w:rPr>
        <w:t>5</w:t>
      </w:r>
      <w:r w:rsidRPr="00EC0AF4">
        <w:rPr>
          <w:lang w:eastAsia="zh-CN"/>
        </w:rPr>
        <w:t xml:space="preserve"> </w:t>
      </w:r>
      <w:r w:rsidRPr="00DE779D">
        <w:rPr>
          <w:color w:val="FF0000"/>
          <w:lang w:eastAsia="zh-CN"/>
        </w:rPr>
        <w:t>7</w:t>
      </w:r>
      <w:r w:rsidRPr="00EC0AF4">
        <w:rPr>
          <w:lang w:eastAsia="zh-CN"/>
        </w:rPr>
        <w:t xml:space="preserve"> dB PAPR reduction. </w:t>
      </w:r>
      <w:r w:rsidRPr="00DE779D">
        <w:rPr>
          <w:color w:val="FF0000"/>
          <w:lang w:eastAsia="zh-CN"/>
        </w:rPr>
        <w:t>This PAPR reduction allows for MPR relaxation</w:t>
      </w:r>
      <w:r w:rsidRPr="00EC0AF4">
        <w:rPr>
          <w:lang w:eastAsia="zh-CN"/>
        </w:rPr>
        <w:t xml:space="preserve"> for VoIP </w:t>
      </w:r>
      <w:r w:rsidRPr="00DE779D">
        <w:rPr>
          <w:color w:val="FF0000"/>
          <w:lang w:eastAsia="zh-CN"/>
        </w:rPr>
        <w:t>use case</w:t>
      </w:r>
      <w:r w:rsidRPr="00EC0AF4">
        <w:rPr>
          <w:lang w:eastAsia="zh-CN"/>
        </w:rPr>
        <w:t xml:space="preserve"> at 2% rBLER for FR1, compared to Rel-16 PRB-based transmission with </w:t>
      </w:r>
      <w:r w:rsidRPr="00DE779D">
        <w:rPr>
          <w:strike/>
          <w:color w:val="FF0000"/>
          <w:lang w:eastAsia="zh-CN"/>
        </w:rPr>
        <w:t>CP-OFDM</w:t>
      </w:r>
      <w:r w:rsidRPr="00EC0AF4">
        <w:rPr>
          <w:lang w:eastAsia="zh-CN"/>
        </w:rPr>
        <w:t xml:space="preserve"> </w:t>
      </w:r>
      <w:r w:rsidRPr="00DE779D">
        <w:rPr>
          <w:color w:val="FF0000"/>
          <w:lang w:eastAsia="zh-CN"/>
        </w:rPr>
        <w:t>DFT-s-OFDM</w:t>
      </w:r>
      <w:r w:rsidRPr="00EC0AF4">
        <w:rPr>
          <w:lang w:eastAsia="zh-CN"/>
        </w:rPr>
        <w:t>.</w:t>
      </w:r>
    </w:p>
    <w:p w14:paraId="2B14464F" w14:textId="2F416BF5" w:rsidR="00102C91" w:rsidRPr="00EC0AF4" w:rsidRDefault="00102C91" w:rsidP="00317260">
      <w:pPr>
        <w:pStyle w:val="ListParagraph"/>
        <w:numPr>
          <w:ilvl w:val="1"/>
          <w:numId w:val="369"/>
        </w:numPr>
        <w:rPr>
          <w:lang w:eastAsia="zh-CN"/>
        </w:rPr>
      </w:pPr>
      <w:r w:rsidRPr="00EC0AF4">
        <w:rPr>
          <w:lang w:eastAsia="zh-CN"/>
        </w:rPr>
        <w:t xml:space="preserve">One source ([vivo, </w:t>
      </w:r>
      <w:hyperlink r:id="rId2387" w:history="1">
        <w:r w:rsidR="0066713D">
          <w:rPr>
            <w:rStyle w:val="Hyperlink"/>
            <w:lang w:eastAsia="zh-CN"/>
          </w:rPr>
          <w:t>R1-2007680</w:t>
        </w:r>
      </w:hyperlink>
      <w:r w:rsidRPr="00EC0AF4">
        <w:rPr>
          <w:lang w:eastAsia="zh-CN"/>
        </w:rPr>
        <w:t>]) shows no gain for sub-PRB transmission with multi-slot aggregation (6 tones) for VoIP at 2% rBLER for FR1, compared to Rel-16 PRB-based transmission with repetition. HARQ is not used.</w:t>
      </w:r>
    </w:p>
    <w:p w14:paraId="1E460EAD" w14:textId="77777777" w:rsidR="00102C91" w:rsidRPr="008F4993" w:rsidRDefault="00102C91" w:rsidP="00102C91">
      <w:pPr>
        <w:rPr>
          <w:highlight w:val="green"/>
        </w:rPr>
      </w:pPr>
      <w:r w:rsidRPr="008F4993">
        <w:rPr>
          <w:highlight w:val="green"/>
        </w:rPr>
        <w:t>Agreements:</w:t>
      </w:r>
    </w:p>
    <w:p w14:paraId="00ADB3C8" w14:textId="0F8C14A1" w:rsidR="00102C91" w:rsidRDefault="00102C91" w:rsidP="00102C91">
      <w:r>
        <w:t>Observation</w:t>
      </w:r>
      <w:r w:rsidR="00DE779D">
        <w:t>s</w:t>
      </w:r>
      <w:r>
        <w:t xml:space="preserve">: </w:t>
      </w:r>
    </w:p>
    <w:p w14:paraId="22D6A439" w14:textId="10336C49" w:rsidR="00102C91" w:rsidRDefault="00102C91" w:rsidP="00317260">
      <w:pPr>
        <w:pStyle w:val="ListParagraph"/>
        <w:numPr>
          <w:ilvl w:val="0"/>
          <w:numId w:val="369"/>
        </w:numPr>
      </w:pPr>
      <w:r w:rsidRPr="000330C7">
        <w:rPr>
          <w:rFonts w:hint="eastAsia"/>
        </w:rPr>
        <w:t>Seven</w:t>
      </w:r>
      <w:r w:rsidRPr="000330C7">
        <w:t xml:space="preserve"> </w:t>
      </w:r>
      <w:r>
        <w:t>sources ([</w:t>
      </w:r>
      <w:r w:rsidRPr="00DE779D">
        <w:rPr>
          <w:szCs w:val="21"/>
        </w:rPr>
        <w:t xml:space="preserve">China Telecom, </w:t>
      </w:r>
      <w:hyperlink r:id="rId2388" w:history="1">
        <w:r w:rsidR="0066713D">
          <w:rPr>
            <w:rStyle w:val="Hyperlink"/>
            <w:szCs w:val="21"/>
          </w:rPr>
          <w:t>R1-2008874</w:t>
        </w:r>
      </w:hyperlink>
      <w:r w:rsidRPr="00DE779D">
        <w:rPr>
          <w:szCs w:val="21"/>
        </w:rPr>
        <w:t>]</w:t>
      </w:r>
      <w:r w:rsidRPr="00DE779D">
        <w:rPr>
          <w:rFonts w:hint="eastAsia"/>
          <w:szCs w:val="21"/>
        </w:rPr>
        <w:t xml:space="preserve">, </w:t>
      </w:r>
      <w:r w:rsidRPr="00DE779D">
        <w:rPr>
          <w:szCs w:val="21"/>
        </w:rPr>
        <w:t>[</w:t>
      </w:r>
      <w:r w:rsidRPr="00DE779D">
        <w:rPr>
          <w:rFonts w:hint="eastAsia"/>
          <w:szCs w:val="21"/>
        </w:rPr>
        <w:t>ZTE</w:t>
      </w:r>
      <w:r w:rsidRPr="00DE779D">
        <w:rPr>
          <w:szCs w:val="21"/>
        </w:rPr>
        <w:t xml:space="preserve">, </w:t>
      </w:r>
      <w:hyperlink r:id="rId2389" w:history="1">
        <w:r w:rsidR="0066713D">
          <w:rPr>
            <w:rStyle w:val="Hyperlink"/>
            <w:szCs w:val="21"/>
          </w:rPr>
          <w:t>R1-2007743</w:t>
        </w:r>
      </w:hyperlink>
      <w:r w:rsidRPr="00DE779D">
        <w:rPr>
          <w:szCs w:val="21"/>
        </w:rPr>
        <w:t>]</w:t>
      </w:r>
      <w:r w:rsidRPr="00DE779D">
        <w:rPr>
          <w:rFonts w:hint="eastAsia"/>
          <w:szCs w:val="21"/>
        </w:rPr>
        <w:t xml:space="preserve">, </w:t>
      </w:r>
      <w:r w:rsidRPr="00DE779D">
        <w:rPr>
          <w:szCs w:val="21"/>
        </w:rPr>
        <w:t xml:space="preserve">[Intel, </w:t>
      </w:r>
      <w:hyperlink r:id="rId2390" w:history="1">
        <w:r w:rsidR="0066713D">
          <w:rPr>
            <w:rStyle w:val="Hyperlink"/>
            <w:szCs w:val="21"/>
          </w:rPr>
          <w:t>R1-2007954</w:t>
        </w:r>
      </w:hyperlink>
      <w:r w:rsidRPr="00DE779D">
        <w:rPr>
          <w:szCs w:val="21"/>
        </w:rPr>
        <w:t xml:space="preserve">], [DOCOMO, </w:t>
      </w:r>
      <w:hyperlink r:id="rId2391" w:history="1">
        <w:r w:rsidR="0066713D">
          <w:rPr>
            <w:rStyle w:val="Hyperlink"/>
            <w:szCs w:val="21"/>
          </w:rPr>
          <w:t>R1-2008557</w:t>
        </w:r>
      </w:hyperlink>
      <w:r w:rsidRPr="00DE779D">
        <w:rPr>
          <w:szCs w:val="21"/>
        </w:rPr>
        <w:t>]</w:t>
      </w:r>
      <w:r w:rsidRPr="00DE779D">
        <w:rPr>
          <w:rFonts w:hint="eastAsia"/>
          <w:szCs w:val="21"/>
        </w:rPr>
        <w:t>,</w:t>
      </w:r>
      <w:r w:rsidRPr="00DE779D">
        <w:rPr>
          <w:szCs w:val="21"/>
        </w:rPr>
        <w:t xml:space="preserve"> [Sierra Wireless, </w:t>
      </w:r>
      <w:hyperlink r:id="rId2392" w:history="1">
        <w:r w:rsidR="0066713D">
          <w:rPr>
            <w:rStyle w:val="Hyperlink"/>
            <w:szCs w:val="21"/>
          </w:rPr>
          <w:t>R1-2007930</w:t>
        </w:r>
      </w:hyperlink>
      <w:r w:rsidRPr="00DE779D">
        <w:rPr>
          <w:szCs w:val="21"/>
        </w:rPr>
        <w:t xml:space="preserve">], [Apple, </w:t>
      </w:r>
      <w:hyperlink r:id="rId2393" w:history="1">
        <w:r w:rsidR="0066713D">
          <w:rPr>
            <w:rStyle w:val="Hyperlink"/>
            <w:szCs w:val="21"/>
          </w:rPr>
          <w:t>R1-2008479</w:t>
        </w:r>
      </w:hyperlink>
      <w:r w:rsidRPr="00DE779D">
        <w:rPr>
          <w:szCs w:val="21"/>
        </w:rPr>
        <w:t>]</w:t>
      </w:r>
      <w:r w:rsidRPr="00DE779D">
        <w:rPr>
          <w:rFonts w:hint="eastAsia"/>
          <w:szCs w:val="21"/>
        </w:rPr>
        <w:t xml:space="preserve">, </w:t>
      </w:r>
      <w:r w:rsidRPr="00DE779D">
        <w:rPr>
          <w:szCs w:val="21"/>
        </w:rPr>
        <w:t>[Huawei,</w:t>
      </w:r>
      <w:r w:rsidRPr="00DE779D">
        <w:rPr>
          <w:rFonts w:hint="eastAsia"/>
          <w:szCs w:val="21"/>
        </w:rPr>
        <w:t xml:space="preserve"> </w:t>
      </w:r>
      <w:hyperlink r:id="rId2394" w:history="1">
        <w:r w:rsidR="0066713D">
          <w:rPr>
            <w:rStyle w:val="Hyperlink"/>
            <w:szCs w:val="21"/>
          </w:rPr>
          <w:t>R1-2007583</w:t>
        </w:r>
      </w:hyperlink>
      <w:r w:rsidRPr="00DE779D">
        <w:rPr>
          <w:szCs w:val="21"/>
        </w:rPr>
        <w:t>]</w:t>
      </w:r>
      <w:r>
        <w:t>) evaluate the performance of enhancements on PUSCH repetition type A.</w:t>
      </w:r>
    </w:p>
    <w:p w14:paraId="1F66EAC3" w14:textId="4FC6C826" w:rsidR="00102C91" w:rsidRDefault="00102C91" w:rsidP="00317260">
      <w:pPr>
        <w:pStyle w:val="ListParagraph"/>
        <w:numPr>
          <w:ilvl w:val="1"/>
          <w:numId w:val="369"/>
        </w:numPr>
      </w:pPr>
      <w:r>
        <w:rPr>
          <w:rFonts w:hint="eastAsia"/>
        </w:rPr>
        <w:t>One source (</w:t>
      </w:r>
      <w:r>
        <w:t>[</w:t>
      </w:r>
      <w:r w:rsidRPr="00DE779D">
        <w:rPr>
          <w:szCs w:val="21"/>
        </w:rPr>
        <w:t xml:space="preserve">China Telecom, </w:t>
      </w:r>
      <w:hyperlink r:id="rId2395" w:history="1">
        <w:r w:rsidR="0066713D">
          <w:rPr>
            <w:rStyle w:val="Hyperlink"/>
            <w:szCs w:val="21"/>
          </w:rPr>
          <w:t>R1-2008874</w:t>
        </w:r>
      </w:hyperlink>
      <w:r w:rsidRPr="00DE779D">
        <w:rPr>
          <w:szCs w:val="21"/>
        </w:rPr>
        <w:t>]</w:t>
      </w:r>
      <w:r w:rsidRPr="00DE779D">
        <w:rPr>
          <w:rFonts w:hint="eastAsia"/>
          <w:szCs w:val="21"/>
        </w:rPr>
        <w:t xml:space="preserve">) shows 3.2 dB (O2I) and 4 dB (O2O) </w:t>
      </w:r>
      <w:r>
        <w:rPr>
          <w:rFonts w:hint="eastAsia"/>
        </w:rPr>
        <w:t xml:space="preserve">SNR gain </w:t>
      </w:r>
      <w:r>
        <w:t>when the actual number of repetition is</w:t>
      </w:r>
      <w:r>
        <w:rPr>
          <w:rFonts w:hint="eastAsia"/>
        </w:rPr>
        <w:t xml:space="preserve"> </w:t>
      </w:r>
      <w:r>
        <w:t>increased from 3</w:t>
      </w:r>
      <w:r>
        <w:rPr>
          <w:rFonts w:hint="eastAsia"/>
        </w:rPr>
        <w:t xml:space="preserve"> to 8</w:t>
      </w:r>
      <w:r>
        <w:t xml:space="preserve"> (counted on the basis of available UL slots)</w:t>
      </w:r>
      <w:r>
        <w:rPr>
          <w:rFonts w:hint="eastAsia"/>
        </w:rPr>
        <w:t xml:space="preserve"> </w:t>
      </w:r>
      <w:r>
        <w:t>for VoIP at 2% rBLER for FR1 TDD, compared to Rel-16 PUSCH repetition type A</w:t>
      </w:r>
      <w:r>
        <w:rPr>
          <w:rFonts w:hint="eastAsia"/>
        </w:rPr>
        <w:t xml:space="preserve"> with 8 nominal repetitions</w:t>
      </w:r>
      <w:r>
        <w:t>. HARQ is not used.</w:t>
      </w:r>
    </w:p>
    <w:p w14:paraId="4A4907D4" w14:textId="22C03279" w:rsidR="00102C91" w:rsidRPr="002E3E9F" w:rsidRDefault="00102C91" w:rsidP="00317260">
      <w:pPr>
        <w:pStyle w:val="ListParagraph"/>
        <w:numPr>
          <w:ilvl w:val="1"/>
          <w:numId w:val="369"/>
        </w:numPr>
      </w:pPr>
      <w:r w:rsidRPr="002E3E9F">
        <w:rPr>
          <w:rFonts w:hint="eastAsia"/>
        </w:rPr>
        <w:t>One source (</w:t>
      </w:r>
      <w:r w:rsidRPr="002E3E9F">
        <w:t>[</w:t>
      </w:r>
      <w:r w:rsidRPr="00DE779D">
        <w:rPr>
          <w:rFonts w:hint="eastAsia"/>
          <w:szCs w:val="21"/>
        </w:rPr>
        <w:t>ZTE</w:t>
      </w:r>
      <w:r w:rsidRPr="00DE779D">
        <w:rPr>
          <w:szCs w:val="21"/>
        </w:rPr>
        <w:t>,</w:t>
      </w:r>
      <w:r w:rsidRPr="00DE779D">
        <w:rPr>
          <w:rFonts w:hint="eastAsia"/>
          <w:szCs w:val="21"/>
        </w:rPr>
        <w:t xml:space="preserve"> </w:t>
      </w:r>
      <w:hyperlink r:id="rId2396" w:history="1">
        <w:r w:rsidR="0066713D">
          <w:rPr>
            <w:rStyle w:val="Hyperlink"/>
            <w:szCs w:val="21"/>
          </w:rPr>
          <w:t>R1-2007743</w:t>
        </w:r>
      </w:hyperlink>
      <w:r w:rsidRPr="00DE779D">
        <w:rPr>
          <w:szCs w:val="21"/>
        </w:rPr>
        <w:t>]</w:t>
      </w:r>
      <w:r w:rsidRPr="002E3E9F">
        <w:rPr>
          <w:rFonts w:hint="eastAsia"/>
        </w:rPr>
        <w:t>) shows 1</w:t>
      </w:r>
      <w:r w:rsidRPr="002E3E9F">
        <w:t>.0</w:t>
      </w:r>
      <w:r w:rsidRPr="002E3E9F">
        <w:rPr>
          <w:rFonts w:hint="eastAsia"/>
        </w:rPr>
        <w:t>~1.5 dB SNR gain for PUSCH transmission</w:t>
      </w:r>
      <w:r w:rsidRPr="002E3E9F">
        <w:t xml:space="preserve"> </w:t>
      </w:r>
      <w:r w:rsidRPr="002E3E9F">
        <w:rPr>
          <w:rFonts w:hint="eastAsia"/>
        </w:rPr>
        <w:t>with 4 repetitions an</w:t>
      </w:r>
      <w:r w:rsidRPr="009F2776">
        <w:rPr>
          <w:rFonts w:hint="eastAsia"/>
        </w:rPr>
        <w:t xml:space="preserve">d maximum 1 </w:t>
      </w:r>
      <w:r w:rsidRPr="00DE779D">
        <w:rPr>
          <w:szCs w:val="21"/>
        </w:rPr>
        <w:t xml:space="preserve">re-transmissions (maximum 8 actual transmissions in total, </w:t>
      </w:r>
      <w:r w:rsidRPr="009F2776">
        <w:t>redundancy version {0, 2, 3, 1}</w:t>
      </w:r>
      <w:r w:rsidRPr="00DE779D">
        <w:rPr>
          <w:szCs w:val="21"/>
        </w:rPr>
        <w:t>)</w:t>
      </w:r>
      <w:r w:rsidRPr="009F2776">
        <w:rPr>
          <w:rFonts w:hint="eastAsia"/>
        </w:rPr>
        <w:t xml:space="preserve"> </w:t>
      </w:r>
      <w:r w:rsidRPr="002E3E9F">
        <w:t>for VoIP at 2% rBLER for FR1 TDD</w:t>
      </w:r>
      <w:r w:rsidRPr="00DE779D">
        <w:rPr>
          <w:color w:val="FF0000"/>
          <w:szCs w:val="21"/>
        </w:rPr>
        <w:t xml:space="preserve"> </w:t>
      </w:r>
      <w:r w:rsidRPr="00DE779D">
        <w:rPr>
          <w:rFonts w:hint="eastAsia"/>
          <w:color w:val="FF0000"/>
          <w:szCs w:val="21"/>
        </w:rPr>
        <w:t xml:space="preserve">4GHz with </w:t>
      </w:r>
      <w:r w:rsidRPr="00DE779D">
        <w:rPr>
          <w:color w:val="FF0000"/>
          <w:szCs w:val="21"/>
        </w:rPr>
        <w:t>‘</w:t>
      </w:r>
      <w:r w:rsidRPr="00DE779D">
        <w:rPr>
          <w:rFonts w:hint="eastAsia"/>
          <w:color w:val="FF0000"/>
          <w:szCs w:val="21"/>
        </w:rPr>
        <w:t>DDDSUDDSUU</w:t>
      </w:r>
      <w:r w:rsidRPr="00DE779D">
        <w:rPr>
          <w:color w:val="FF0000"/>
          <w:szCs w:val="21"/>
        </w:rPr>
        <w:t>’</w:t>
      </w:r>
      <w:r w:rsidRPr="00DE779D">
        <w:rPr>
          <w:rFonts w:hint="eastAsia"/>
          <w:color w:val="FF0000"/>
          <w:szCs w:val="21"/>
        </w:rPr>
        <w:t> configured by 16 repetitions</w:t>
      </w:r>
      <w:r w:rsidRPr="00DE779D">
        <w:rPr>
          <w:color w:val="FF0000"/>
          <w:szCs w:val="21"/>
        </w:rPr>
        <w:t>,</w:t>
      </w:r>
      <w:r w:rsidRPr="002E3E9F">
        <w:t xml:space="preserve"> compared to </w:t>
      </w:r>
      <w:r w:rsidRPr="002E3E9F">
        <w:rPr>
          <w:rFonts w:hint="eastAsia"/>
        </w:rPr>
        <w:t>PUSCH transmission</w:t>
      </w:r>
      <w:r w:rsidRPr="002E3E9F">
        <w:t xml:space="preserve"> </w:t>
      </w:r>
      <w:r w:rsidRPr="002E3E9F">
        <w:rPr>
          <w:rFonts w:hint="eastAsia"/>
        </w:rPr>
        <w:t>with 2 repetiti</w:t>
      </w:r>
      <w:r w:rsidRPr="009F2776">
        <w:rPr>
          <w:rFonts w:hint="eastAsia"/>
        </w:rPr>
        <w:t xml:space="preserve">ons and maximum 3 </w:t>
      </w:r>
      <w:r w:rsidRPr="00DE779D">
        <w:rPr>
          <w:szCs w:val="21"/>
        </w:rPr>
        <w:t xml:space="preserve">re-transmissions (maximum 8 actual transmissions in total, </w:t>
      </w:r>
      <w:r w:rsidRPr="009F2776">
        <w:t>redundancy version {0, 2}</w:t>
      </w:r>
      <w:r w:rsidRPr="00DE779D">
        <w:rPr>
          <w:szCs w:val="21"/>
        </w:rPr>
        <w:t>)</w:t>
      </w:r>
      <w:r w:rsidRPr="009F2776">
        <w:t>.</w:t>
      </w:r>
    </w:p>
    <w:p w14:paraId="6EBE2F0F" w14:textId="67902AB9" w:rsidR="00102C91" w:rsidRDefault="00102C91" w:rsidP="00317260">
      <w:pPr>
        <w:pStyle w:val="ListParagraph"/>
        <w:numPr>
          <w:ilvl w:val="1"/>
          <w:numId w:val="369"/>
        </w:numPr>
      </w:pPr>
      <w:r>
        <w:rPr>
          <w:rFonts w:hint="eastAsia"/>
        </w:rPr>
        <w:t>One</w:t>
      </w:r>
      <w:r>
        <w:t xml:space="preserve"> source</w:t>
      </w:r>
      <w:r>
        <w:rPr>
          <w:rFonts w:hint="eastAsia"/>
        </w:rPr>
        <w:t xml:space="preserve"> (</w:t>
      </w:r>
      <w:r>
        <w:t>[</w:t>
      </w:r>
      <w:r w:rsidRPr="00DE779D">
        <w:rPr>
          <w:szCs w:val="21"/>
        </w:rPr>
        <w:t xml:space="preserve">DOCOMO, </w:t>
      </w:r>
      <w:hyperlink r:id="rId2397" w:history="1">
        <w:r w:rsidR="0066713D">
          <w:rPr>
            <w:rStyle w:val="Hyperlink"/>
            <w:szCs w:val="21"/>
          </w:rPr>
          <w:t>R1-2008557</w:t>
        </w:r>
      </w:hyperlink>
      <w:r w:rsidRPr="00DE779D">
        <w:rPr>
          <w:szCs w:val="21"/>
        </w:rPr>
        <w:t>]</w:t>
      </w:r>
      <w:r>
        <w:rPr>
          <w:rFonts w:hint="eastAsia"/>
        </w:rPr>
        <w:t>)</w:t>
      </w:r>
      <w:r>
        <w:t xml:space="preserve"> show</w:t>
      </w:r>
      <w:r>
        <w:rPr>
          <w:rFonts w:hint="eastAsia"/>
        </w:rPr>
        <w:t>s</w:t>
      </w:r>
      <w:r>
        <w:t xml:space="preserve"> 6.</w:t>
      </w:r>
      <w:r>
        <w:rPr>
          <w:rFonts w:hint="eastAsia"/>
        </w:rPr>
        <w:t>8</w:t>
      </w:r>
      <w:r>
        <w:t xml:space="preserve"> dB</w:t>
      </w:r>
      <w:r>
        <w:rPr>
          <w:rFonts w:hint="eastAsia"/>
        </w:rPr>
        <w:t xml:space="preserve"> SNR gain, </w:t>
      </w:r>
      <w:r>
        <w:t>when the actual number of repetition is increased for VoIP at 2% rBLER for FR1 TDD, compared to Rel-16 PUSCH repetition type A. HARQ is not used.</w:t>
      </w:r>
    </w:p>
    <w:p w14:paraId="11204F48" w14:textId="0EC422C8" w:rsidR="00102C91" w:rsidRPr="00DE779D" w:rsidRDefault="00102C91" w:rsidP="00317260">
      <w:pPr>
        <w:pStyle w:val="ListParagraph"/>
        <w:numPr>
          <w:ilvl w:val="1"/>
          <w:numId w:val="369"/>
        </w:numPr>
        <w:rPr>
          <w:strike/>
          <w:szCs w:val="21"/>
        </w:rPr>
      </w:pPr>
      <w:r w:rsidRPr="00DE779D">
        <w:rPr>
          <w:rFonts w:hint="eastAsia"/>
          <w:strike/>
          <w:szCs w:val="21"/>
        </w:rPr>
        <w:t>One</w:t>
      </w:r>
      <w:r w:rsidRPr="00DE779D">
        <w:rPr>
          <w:strike/>
          <w:szCs w:val="21"/>
        </w:rPr>
        <w:t xml:space="preserve"> source</w:t>
      </w:r>
      <w:r w:rsidRPr="00DE779D">
        <w:rPr>
          <w:rFonts w:hint="eastAsia"/>
          <w:strike/>
          <w:szCs w:val="21"/>
        </w:rPr>
        <w:t xml:space="preserve"> (</w:t>
      </w:r>
      <w:r w:rsidRPr="00DE779D">
        <w:rPr>
          <w:strike/>
          <w:szCs w:val="21"/>
        </w:rPr>
        <w:t xml:space="preserve">[DOCOMO, </w:t>
      </w:r>
      <w:hyperlink r:id="rId2398" w:history="1">
        <w:r w:rsidR="0066713D">
          <w:rPr>
            <w:rStyle w:val="Hyperlink"/>
            <w:strike/>
            <w:szCs w:val="21"/>
          </w:rPr>
          <w:t>R1-2008557</w:t>
        </w:r>
      </w:hyperlink>
      <w:r w:rsidRPr="00DE779D">
        <w:rPr>
          <w:strike/>
          <w:szCs w:val="21"/>
        </w:rPr>
        <w:t>]</w:t>
      </w:r>
      <w:r w:rsidRPr="00DE779D">
        <w:rPr>
          <w:rFonts w:hint="eastAsia"/>
          <w:strike/>
          <w:szCs w:val="21"/>
        </w:rPr>
        <w:t>)</w:t>
      </w:r>
      <w:r w:rsidRPr="00DE779D">
        <w:rPr>
          <w:strike/>
          <w:szCs w:val="21"/>
        </w:rPr>
        <w:t xml:space="preserve"> show</w:t>
      </w:r>
      <w:r w:rsidRPr="00DE779D">
        <w:rPr>
          <w:rFonts w:hint="eastAsia"/>
          <w:strike/>
          <w:szCs w:val="21"/>
        </w:rPr>
        <w:t>s</w:t>
      </w:r>
      <w:r w:rsidRPr="00DE779D">
        <w:rPr>
          <w:strike/>
          <w:szCs w:val="21"/>
        </w:rPr>
        <w:t xml:space="preserve"> 6.4 dB </w:t>
      </w:r>
      <w:r w:rsidRPr="00DE779D">
        <w:rPr>
          <w:rFonts w:hint="eastAsia"/>
          <w:strike/>
          <w:szCs w:val="21"/>
        </w:rPr>
        <w:t xml:space="preserve">SNR gain, </w:t>
      </w:r>
      <w:r w:rsidRPr="00DE779D">
        <w:rPr>
          <w:strike/>
          <w:szCs w:val="21"/>
        </w:rPr>
        <w:t xml:space="preserve">when the actual number of repetition is increased for eMBB </w:t>
      </w:r>
      <w:r w:rsidRPr="00DE779D">
        <w:rPr>
          <w:strike/>
          <w:color w:val="FF0000"/>
          <w:szCs w:val="21"/>
        </w:rPr>
        <w:t>1Mbps</w:t>
      </w:r>
      <w:r w:rsidRPr="00DE779D">
        <w:rPr>
          <w:strike/>
          <w:szCs w:val="21"/>
        </w:rPr>
        <w:t xml:space="preserve"> at 10% iBLER for FR1 TDD, compared to Rel-16 PUSCH repetition type A. HARQ is not used.</w:t>
      </w:r>
    </w:p>
    <w:p w14:paraId="1F8E4850" w14:textId="6D4F9B00" w:rsidR="00102C91" w:rsidRPr="00DE779D" w:rsidRDefault="00102C91" w:rsidP="00317260">
      <w:pPr>
        <w:pStyle w:val="ListParagraph"/>
        <w:numPr>
          <w:ilvl w:val="1"/>
          <w:numId w:val="369"/>
        </w:numPr>
        <w:rPr>
          <w:kern w:val="2"/>
          <w:sz w:val="21"/>
          <w:szCs w:val="21"/>
          <w:lang w:eastAsia="zh-CN"/>
        </w:rPr>
      </w:pPr>
      <w:r w:rsidRPr="00DE779D">
        <w:rPr>
          <w:rFonts w:hint="eastAsia"/>
          <w:sz w:val="21"/>
          <w:szCs w:val="21"/>
        </w:rPr>
        <w:t>One source (</w:t>
      </w:r>
      <w:r w:rsidRPr="00DE779D">
        <w:rPr>
          <w:sz w:val="21"/>
          <w:szCs w:val="21"/>
        </w:rPr>
        <w:t>[</w:t>
      </w:r>
      <w:r w:rsidRPr="00DE779D">
        <w:rPr>
          <w:rFonts w:hint="eastAsia"/>
          <w:sz w:val="21"/>
          <w:szCs w:val="21"/>
        </w:rPr>
        <w:t>Intel</w:t>
      </w:r>
      <w:r w:rsidRPr="00DE779D">
        <w:rPr>
          <w:sz w:val="21"/>
          <w:szCs w:val="21"/>
        </w:rPr>
        <w:t>,</w:t>
      </w:r>
      <w:r w:rsidRPr="00DE779D">
        <w:rPr>
          <w:rFonts w:hint="eastAsia"/>
          <w:sz w:val="21"/>
          <w:szCs w:val="21"/>
        </w:rPr>
        <w:t xml:space="preserve"> </w:t>
      </w:r>
      <w:hyperlink r:id="rId2399" w:history="1">
        <w:r w:rsidR="0066713D">
          <w:rPr>
            <w:rStyle w:val="Hyperlink"/>
            <w:sz w:val="21"/>
            <w:szCs w:val="21"/>
          </w:rPr>
          <w:t>R1-2007954</w:t>
        </w:r>
      </w:hyperlink>
      <w:r w:rsidRPr="00DE779D">
        <w:rPr>
          <w:sz w:val="21"/>
          <w:szCs w:val="21"/>
        </w:rPr>
        <w:t>]</w:t>
      </w:r>
      <w:r w:rsidRPr="00DE779D">
        <w:rPr>
          <w:rFonts w:hint="eastAsia"/>
          <w:sz w:val="21"/>
          <w:szCs w:val="21"/>
        </w:rPr>
        <w:t xml:space="preserve">) </w:t>
      </w:r>
      <w:r w:rsidRPr="00DE779D">
        <w:rPr>
          <w:sz w:val="21"/>
          <w:szCs w:val="21"/>
        </w:rPr>
        <w:t>show</w:t>
      </w:r>
      <w:r w:rsidRPr="00DE779D">
        <w:rPr>
          <w:rFonts w:hint="eastAsia"/>
          <w:sz w:val="21"/>
          <w:szCs w:val="21"/>
        </w:rPr>
        <w:t>s</w:t>
      </w:r>
      <w:r w:rsidRPr="00DE779D">
        <w:rPr>
          <w:sz w:val="21"/>
          <w:szCs w:val="21"/>
        </w:rPr>
        <w:t xml:space="preserve"> 2.0 </w:t>
      </w:r>
      <w:r w:rsidRPr="00DE779D">
        <w:rPr>
          <w:rFonts w:hint="eastAsia"/>
          <w:sz w:val="21"/>
          <w:szCs w:val="21"/>
        </w:rPr>
        <w:t xml:space="preserve">dB SNR gain, </w:t>
      </w:r>
      <w:r w:rsidRPr="00DE779D">
        <w:rPr>
          <w:sz w:val="21"/>
          <w:szCs w:val="21"/>
        </w:rPr>
        <w:t xml:space="preserve">when </w:t>
      </w:r>
      <w:r w:rsidRPr="00DE779D">
        <w:rPr>
          <w:rFonts w:hint="eastAsia"/>
          <w:sz w:val="21"/>
          <w:szCs w:val="21"/>
        </w:rPr>
        <w:t xml:space="preserve">the </w:t>
      </w:r>
      <w:r w:rsidRPr="00DE779D">
        <w:rPr>
          <w:sz w:val="21"/>
          <w:szCs w:val="21"/>
        </w:rPr>
        <w:t xml:space="preserve">actual </w:t>
      </w:r>
      <w:r w:rsidRPr="00DE779D">
        <w:rPr>
          <w:rFonts w:hint="eastAsia"/>
          <w:sz w:val="21"/>
          <w:szCs w:val="21"/>
        </w:rPr>
        <w:t xml:space="preserve">number of </w:t>
      </w:r>
      <w:r w:rsidRPr="00DE779D">
        <w:rPr>
          <w:sz w:val="21"/>
          <w:szCs w:val="21"/>
        </w:rPr>
        <w:t>repetition</w:t>
      </w:r>
      <w:r w:rsidRPr="00DE779D">
        <w:rPr>
          <w:rFonts w:hint="eastAsia"/>
          <w:sz w:val="21"/>
          <w:szCs w:val="21"/>
        </w:rPr>
        <w:t xml:space="preserve"> is </w:t>
      </w:r>
      <w:r w:rsidRPr="00DE779D">
        <w:rPr>
          <w:color w:val="FF0000"/>
          <w:sz w:val="21"/>
          <w:szCs w:val="21"/>
        </w:rPr>
        <w:t>doubled</w:t>
      </w:r>
      <w:r w:rsidRPr="00DE779D">
        <w:rPr>
          <w:sz w:val="21"/>
          <w:szCs w:val="21"/>
        </w:rPr>
        <w:t xml:space="preserve"> for eMBB with </w:t>
      </w:r>
      <w:ins w:id="355" w:author="Gus" w:date="2020-11-16T12:11:00Z">
        <w:r w:rsidRPr="00DE779D">
          <w:rPr>
            <w:sz w:val="21"/>
            <w:szCs w:val="21"/>
          </w:rPr>
          <w:t xml:space="preserve">the </w:t>
        </w:r>
      </w:ins>
      <w:r w:rsidRPr="00DE779D">
        <w:rPr>
          <w:sz w:val="21"/>
          <w:szCs w:val="21"/>
        </w:rPr>
        <w:t xml:space="preserve">TBS </w:t>
      </w:r>
      <w:ins w:id="356" w:author="Gus" w:date="2020-11-16T12:06:00Z">
        <w:r w:rsidRPr="00DE779D">
          <w:rPr>
            <w:sz w:val="21"/>
            <w:szCs w:val="21"/>
          </w:rPr>
          <w:t>f</w:t>
        </w:r>
        <w:r w:rsidRPr="00DE779D">
          <w:rPr>
            <w:sz w:val="21"/>
            <w:szCs w:val="21"/>
            <w:u w:val="single"/>
          </w:rPr>
          <w:t>ixed</w:t>
        </w:r>
        <w:r w:rsidRPr="00DE779D">
          <w:rPr>
            <w:sz w:val="21"/>
            <w:szCs w:val="21"/>
          </w:rPr>
          <w:t xml:space="preserve"> </w:t>
        </w:r>
      </w:ins>
      <w:ins w:id="357" w:author="Gus" w:date="2020-11-16T12:11:00Z">
        <w:r w:rsidRPr="00DE779D">
          <w:rPr>
            <w:sz w:val="21"/>
            <w:szCs w:val="21"/>
          </w:rPr>
          <w:t xml:space="preserve">at </w:t>
        </w:r>
      </w:ins>
      <w:del w:id="358" w:author="Gus" w:date="2020-11-16T12:11:00Z">
        <w:r w:rsidRPr="00DE779D" w:rsidDel="0044292D">
          <w:rPr>
            <w:sz w:val="21"/>
            <w:szCs w:val="21"/>
          </w:rPr>
          <w:delText>of</w:delText>
        </w:r>
      </w:del>
      <w:r w:rsidRPr="00DE779D">
        <w:rPr>
          <w:sz w:val="21"/>
          <w:szCs w:val="21"/>
        </w:rPr>
        <w:t xml:space="preserve"> 136 bits at 10% iBLER for FR1 FDD, compared to Rel-16 PUSCH repetition type A</w:t>
      </w:r>
      <w:r w:rsidRPr="00DE779D">
        <w:rPr>
          <w:rFonts w:hint="eastAsia"/>
          <w:sz w:val="21"/>
          <w:szCs w:val="21"/>
        </w:rPr>
        <w:t xml:space="preserve"> with 8 repetitions</w:t>
      </w:r>
      <w:r w:rsidRPr="00DE779D">
        <w:rPr>
          <w:sz w:val="21"/>
          <w:szCs w:val="21"/>
        </w:rPr>
        <w:t>. HARQ is not used.</w:t>
      </w:r>
      <w:ins w:id="359" w:author="Gus" w:date="2020-11-16T12:07:00Z">
        <w:r w:rsidRPr="00DE779D">
          <w:rPr>
            <w:sz w:val="21"/>
            <w:szCs w:val="21"/>
          </w:rPr>
          <w:t xml:space="preserve"> </w:t>
        </w:r>
        <w:r w:rsidRPr="00DE779D">
          <w:rPr>
            <w:strike/>
            <w:kern w:val="2"/>
            <w:sz w:val="21"/>
            <w:szCs w:val="21"/>
            <w:lang w:eastAsia="zh-CN"/>
          </w:rPr>
          <w:t>Note: the observed gain was for data rates less than the required 100kbps for the eMBB use case.</w:t>
        </w:r>
      </w:ins>
    </w:p>
    <w:p w14:paraId="3078DFA8" w14:textId="77B66962" w:rsidR="00102C91" w:rsidRPr="00DE779D" w:rsidRDefault="00102C91" w:rsidP="00317260">
      <w:pPr>
        <w:pStyle w:val="ListParagraph"/>
        <w:numPr>
          <w:ilvl w:val="1"/>
          <w:numId w:val="369"/>
        </w:numPr>
        <w:rPr>
          <w:strike/>
        </w:rPr>
      </w:pPr>
      <w:r w:rsidRPr="00DE779D">
        <w:rPr>
          <w:rFonts w:hint="eastAsia"/>
          <w:strike/>
        </w:rPr>
        <w:t>One source (</w:t>
      </w:r>
      <w:r w:rsidRPr="00DE779D">
        <w:rPr>
          <w:strike/>
        </w:rPr>
        <w:t>[</w:t>
      </w:r>
      <w:r w:rsidRPr="00DE779D">
        <w:rPr>
          <w:rFonts w:hint="eastAsia"/>
          <w:strike/>
        </w:rPr>
        <w:t>Apple</w:t>
      </w:r>
      <w:r w:rsidRPr="00DE779D">
        <w:rPr>
          <w:strike/>
        </w:rPr>
        <w:t xml:space="preserve">, </w:t>
      </w:r>
      <w:hyperlink r:id="rId2400" w:history="1">
        <w:r w:rsidR="0066713D">
          <w:rPr>
            <w:rStyle w:val="Hyperlink"/>
            <w:strike/>
          </w:rPr>
          <w:t>R1-2008479</w:t>
        </w:r>
      </w:hyperlink>
      <w:r w:rsidRPr="00DE779D">
        <w:rPr>
          <w:strike/>
        </w:rPr>
        <w:t>]</w:t>
      </w:r>
      <w:r w:rsidRPr="00DE779D">
        <w:rPr>
          <w:rFonts w:hint="eastAsia"/>
          <w:strike/>
        </w:rPr>
        <w:t xml:space="preserve">) </w:t>
      </w:r>
      <w:r w:rsidRPr="00DE779D">
        <w:rPr>
          <w:strike/>
        </w:rPr>
        <w:t xml:space="preserve">shows </w:t>
      </w:r>
      <w:r w:rsidRPr="00DE779D">
        <w:rPr>
          <w:rFonts w:hint="eastAsia"/>
          <w:strike/>
        </w:rPr>
        <w:t>2.2</w:t>
      </w:r>
      <w:r w:rsidRPr="00DE779D">
        <w:rPr>
          <w:strike/>
        </w:rPr>
        <w:t xml:space="preserve"> dB </w:t>
      </w:r>
      <w:r w:rsidRPr="00DE779D">
        <w:rPr>
          <w:rFonts w:hint="eastAsia"/>
          <w:strike/>
        </w:rPr>
        <w:t>SNR gain</w:t>
      </w:r>
      <w:r w:rsidRPr="00DE779D">
        <w:rPr>
          <w:strike/>
        </w:rPr>
        <w:t xml:space="preserve"> when </w:t>
      </w:r>
      <w:r w:rsidRPr="00DE779D">
        <w:rPr>
          <w:strike/>
          <w:szCs w:val="21"/>
        </w:rPr>
        <w:t>the maximum number of repetitions</w:t>
      </w:r>
      <w:r w:rsidRPr="00DE779D">
        <w:rPr>
          <w:strike/>
        </w:rPr>
        <w:t xml:space="preserve"> is increased to 16 for eMBB</w:t>
      </w:r>
      <w:r w:rsidRPr="00DE779D">
        <w:rPr>
          <w:rFonts w:hint="eastAsia"/>
          <w:strike/>
        </w:rPr>
        <w:t xml:space="preserve"> </w:t>
      </w:r>
      <w:r w:rsidRPr="00DE779D">
        <w:rPr>
          <w:strike/>
        </w:rPr>
        <w:t>at 10% iBLER for FR1 FDD, compared to Rel-16 PUSCH repetition type A</w:t>
      </w:r>
      <w:r w:rsidRPr="00DE779D">
        <w:rPr>
          <w:rFonts w:hint="eastAsia"/>
          <w:strike/>
        </w:rPr>
        <w:t xml:space="preserve"> with 8 repetitions</w:t>
      </w:r>
      <w:r w:rsidRPr="00DE779D">
        <w:rPr>
          <w:strike/>
        </w:rPr>
        <w:t>. HARQ is not used.</w:t>
      </w:r>
    </w:p>
    <w:p w14:paraId="28290B85" w14:textId="54265E1C" w:rsidR="00102C91" w:rsidRDefault="00102C91" w:rsidP="00317260">
      <w:pPr>
        <w:pStyle w:val="ListParagraph"/>
        <w:numPr>
          <w:ilvl w:val="1"/>
          <w:numId w:val="369"/>
        </w:numPr>
      </w:pPr>
      <w:r>
        <w:t xml:space="preserve">One source ([Apple, </w:t>
      </w:r>
      <w:hyperlink r:id="rId2401" w:history="1">
        <w:r w:rsidR="0066713D">
          <w:rPr>
            <w:rStyle w:val="Hyperlink"/>
          </w:rPr>
          <w:t>R1-2008479</w:t>
        </w:r>
      </w:hyperlink>
      <w:r>
        <w:t xml:space="preserve">]) shows 0.8 dB SNR gain with the repetition and the frequency hopping is enabled </w:t>
      </w:r>
      <w:r w:rsidRPr="00DE779D">
        <w:rPr>
          <w:color w:val="FF0000"/>
          <w:u w:val="single"/>
        </w:rPr>
        <w:t>for eMBB at 10% iBLER for FR1 FDD</w:t>
      </w:r>
      <w:r>
        <w:t xml:space="preserve">. </w:t>
      </w:r>
      <w:r w:rsidRPr="00DE779D">
        <w:rPr>
          <w:color w:val="FF0000"/>
          <w:u w:val="single"/>
        </w:rPr>
        <w:t>The TBS is changed to keep the target data rate 100kpbs for with or without repetition.</w:t>
      </w:r>
      <w:r w:rsidRPr="00DE779D">
        <w:rPr>
          <w:color w:val="FF0000"/>
        </w:rPr>
        <w:t xml:space="preserve"> </w:t>
      </w:r>
      <w:r w:rsidRPr="00DE779D">
        <w:rPr>
          <w:strike/>
        </w:rPr>
        <w:t>It also shows 2.2dB SNR gain when the maximum number of repetitions is increased to 16 for eMBB with TBS 120bits at 10% iBLER for FR1 FDD, compared to Rel-16 PUSCH repetition type A with 8 repetitions.</w:t>
      </w:r>
      <w:r>
        <w:t xml:space="preserve"> HARQ is not used.</w:t>
      </w:r>
    </w:p>
    <w:p w14:paraId="49ABBED7" w14:textId="4217685B" w:rsidR="00102C91" w:rsidRDefault="00102C91" w:rsidP="00317260">
      <w:pPr>
        <w:pStyle w:val="ListParagraph"/>
        <w:numPr>
          <w:ilvl w:val="1"/>
          <w:numId w:val="369"/>
        </w:numPr>
      </w:pPr>
      <w:r>
        <w:rPr>
          <w:rFonts w:hint="eastAsia"/>
        </w:rPr>
        <w:t>One source (</w:t>
      </w:r>
      <w:r>
        <w:t>[</w:t>
      </w:r>
      <w:r w:rsidRPr="00DE779D">
        <w:rPr>
          <w:rFonts w:hint="eastAsia"/>
          <w:szCs w:val="21"/>
        </w:rPr>
        <w:t>H</w:t>
      </w:r>
      <w:r w:rsidRPr="00DE779D">
        <w:rPr>
          <w:szCs w:val="21"/>
        </w:rPr>
        <w:t>uawei,</w:t>
      </w:r>
      <w:r w:rsidRPr="00DE779D">
        <w:rPr>
          <w:rFonts w:hint="eastAsia"/>
          <w:szCs w:val="21"/>
        </w:rPr>
        <w:t xml:space="preserve"> </w:t>
      </w:r>
      <w:hyperlink r:id="rId2402" w:history="1">
        <w:r w:rsidR="0066713D">
          <w:rPr>
            <w:rStyle w:val="Hyperlink"/>
            <w:szCs w:val="21"/>
          </w:rPr>
          <w:t>R1-2007583</w:t>
        </w:r>
      </w:hyperlink>
      <w:r w:rsidRPr="00DE779D">
        <w:rPr>
          <w:szCs w:val="21"/>
        </w:rPr>
        <w:t>]</w:t>
      </w:r>
      <w:r>
        <w:rPr>
          <w:rFonts w:hint="eastAsia"/>
        </w:rPr>
        <w:t>) shows about 2</w:t>
      </w:r>
      <w:r>
        <w:t xml:space="preserve">.0 </w:t>
      </w:r>
      <w:r>
        <w:rPr>
          <w:rFonts w:hint="eastAsia"/>
        </w:rPr>
        <w:t>dB SNR gain</w:t>
      </w:r>
      <w:r>
        <w:t xml:space="preserve"> when</w:t>
      </w:r>
      <w:r>
        <w:rPr>
          <w:rFonts w:hint="eastAsia"/>
        </w:rPr>
        <w:t xml:space="preserve"> </w:t>
      </w:r>
      <w:r>
        <w:t xml:space="preserve">the actual number of repetition is </w:t>
      </w:r>
      <w:r>
        <w:rPr>
          <w:rFonts w:hint="eastAsia"/>
        </w:rPr>
        <w:t xml:space="preserve">doubled, e.g. from 2 to 4, from 4 to 8, </w:t>
      </w:r>
      <w:r>
        <w:t>for eMBB</w:t>
      </w:r>
      <w:r>
        <w:rPr>
          <w:rFonts w:hint="eastAsia"/>
        </w:rPr>
        <w:t xml:space="preserve"> </w:t>
      </w:r>
      <w:r>
        <w:t xml:space="preserve">at 10% iBLER for FR1 </w:t>
      </w:r>
      <w:r>
        <w:rPr>
          <w:rFonts w:hint="eastAsia"/>
        </w:rPr>
        <w:t>TDD.</w:t>
      </w:r>
      <w:r>
        <w:t xml:space="preserve"> HARQ is not used. </w:t>
      </w:r>
      <w:ins w:id="360" w:author="Gus" w:date="2020-11-13T11:52:00Z">
        <w:r>
          <w:t xml:space="preserve">Note: the observed gain was for different data rates where the data rate was </w:t>
        </w:r>
      </w:ins>
      <w:ins w:id="361" w:author="Gus" w:date="2020-11-13T11:59:00Z">
        <w:r>
          <w:t xml:space="preserve">sometimes </w:t>
        </w:r>
      </w:ins>
      <w:ins w:id="362" w:author="Gus" w:date="2020-11-13T11:52:00Z">
        <w:r>
          <w:t>less than the required 100kbps for the eMBB use case</w:t>
        </w:r>
      </w:ins>
      <w:r>
        <w:t>.</w:t>
      </w:r>
    </w:p>
    <w:p w14:paraId="5CC5098F" w14:textId="0BF87DE5" w:rsidR="00102C91" w:rsidRDefault="00102C91" w:rsidP="00317260">
      <w:pPr>
        <w:pStyle w:val="ListParagraph"/>
        <w:numPr>
          <w:ilvl w:val="1"/>
          <w:numId w:val="369"/>
        </w:numPr>
      </w:pPr>
      <w:r>
        <w:rPr>
          <w:rFonts w:hint="eastAsia"/>
        </w:rPr>
        <w:t>One source (</w:t>
      </w:r>
      <w:r>
        <w:t>[</w:t>
      </w:r>
      <w:r w:rsidRPr="00DE779D">
        <w:rPr>
          <w:rFonts w:hint="eastAsia"/>
          <w:szCs w:val="21"/>
        </w:rPr>
        <w:t>H</w:t>
      </w:r>
      <w:r w:rsidRPr="00DE779D">
        <w:rPr>
          <w:szCs w:val="21"/>
        </w:rPr>
        <w:t>uawei,</w:t>
      </w:r>
      <w:r w:rsidRPr="00DE779D">
        <w:rPr>
          <w:rFonts w:hint="eastAsia"/>
          <w:szCs w:val="21"/>
        </w:rPr>
        <w:t xml:space="preserve"> </w:t>
      </w:r>
      <w:hyperlink r:id="rId2403" w:history="1">
        <w:r w:rsidR="0066713D">
          <w:rPr>
            <w:rStyle w:val="Hyperlink"/>
            <w:szCs w:val="21"/>
          </w:rPr>
          <w:t>R1-2007583</w:t>
        </w:r>
      </w:hyperlink>
      <w:r w:rsidRPr="00DE779D">
        <w:rPr>
          <w:szCs w:val="21"/>
        </w:rPr>
        <w:t>]</w:t>
      </w:r>
      <w:r>
        <w:rPr>
          <w:rFonts w:hint="eastAsia"/>
        </w:rPr>
        <w:t>) shows about 8.1dB SNR gain</w:t>
      </w:r>
      <w:r>
        <w:t xml:space="preserve"> </w:t>
      </w:r>
      <w:r>
        <w:rPr>
          <w:rFonts w:hint="eastAsia"/>
        </w:rPr>
        <w:t xml:space="preserve">for PUSCH transmission with </w:t>
      </w:r>
      <w:r w:rsidRPr="00DE779D">
        <w:rPr>
          <w:szCs w:val="21"/>
        </w:rPr>
        <w:t>3 retransmissions combined with 4 actual repetitions</w:t>
      </w:r>
      <w:r w:rsidRPr="00DE779D">
        <w:rPr>
          <w:rFonts w:hint="eastAsia"/>
          <w:szCs w:val="21"/>
        </w:rPr>
        <w:t xml:space="preserve"> </w:t>
      </w:r>
      <w:r>
        <w:t>for VoIP at 2% rBLER for FR1 TDD</w:t>
      </w:r>
      <w:r>
        <w:rPr>
          <w:rFonts w:hint="eastAsia"/>
        </w:rPr>
        <w:t xml:space="preserve">, compared to PUSCH transmission with no repetition and no </w:t>
      </w:r>
      <w:r w:rsidRPr="00DE779D">
        <w:rPr>
          <w:szCs w:val="21"/>
        </w:rPr>
        <w:t>retransmission</w:t>
      </w:r>
      <w:r w:rsidRPr="00DE779D">
        <w:rPr>
          <w:rFonts w:hint="eastAsia"/>
          <w:szCs w:val="21"/>
        </w:rPr>
        <w:t>.</w:t>
      </w:r>
    </w:p>
    <w:p w14:paraId="0E0C896B" w14:textId="6273B6FA" w:rsidR="00102C91" w:rsidRPr="00D85584" w:rsidRDefault="00102C91" w:rsidP="00317260">
      <w:pPr>
        <w:pStyle w:val="ListParagraph"/>
        <w:numPr>
          <w:ilvl w:val="1"/>
          <w:numId w:val="369"/>
        </w:numPr>
      </w:pPr>
      <w:r>
        <w:t>One source</w:t>
      </w:r>
      <w:r>
        <w:rPr>
          <w:rFonts w:hint="eastAsia"/>
        </w:rPr>
        <w:t xml:space="preserve"> (</w:t>
      </w:r>
      <w:r w:rsidRPr="000330C7">
        <w:t>[</w:t>
      </w:r>
      <w:r w:rsidRPr="00DE779D">
        <w:rPr>
          <w:rFonts w:eastAsia="MS Mincho"/>
          <w:szCs w:val="21"/>
        </w:rPr>
        <w:t xml:space="preserve">Sierra Wireless, </w:t>
      </w:r>
      <w:hyperlink r:id="rId2404" w:history="1">
        <w:r w:rsidR="0066713D">
          <w:rPr>
            <w:rStyle w:val="Hyperlink"/>
            <w:rFonts w:eastAsia="MS Mincho"/>
            <w:szCs w:val="21"/>
          </w:rPr>
          <w:t>R1-2007930</w:t>
        </w:r>
      </w:hyperlink>
      <w:r w:rsidRPr="00DE779D">
        <w:rPr>
          <w:rFonts w:eastAsia="MS Mincho"/>
          <w:szCs w:val="21"/>
        </w:rPr>
        <w:t>]</w:t>
      </w:r>
      <w:r>
        <w:rPr>
          <w:rFonts w:hint="eastAsia"/>
        </w:rPr>
        <w:t>)</w:t>
      </w:r>
      <w:r>
        <w:t xml:space="preserve"> shows </w:t>
      </w:r>
      <w:r w:rsidRPr="00DE779D">
        <w:rPr>
          <w:color w:val="FF0000"/>
        </w:rPr>
        <w:t>when the TBS is adjusted to maintain the target data rate of 100kbps,</w:t>
      </w:r>
      <w:r>
        <w:t xml:space="preserve"> </w:t>
      </w:r>
      <w:r w:rsidRPr="00DE779D">
        <w:rPr>
          <w:color w:val="FF0000"/>
        </w:rPr>
        <w:t>+0.4, +0.2, -</w:t>
      </w:r>
      <w:r>
        <w:t xml:space="preserve">1.6 dB </w:t>
      </w:r>
      <w:r>
        <w:rPr>
          <w:rFonts w:hint="eastAsia"/>
        </w:rPr>
        <w:t>SNR</w:t>
      </w:r>
      <w:r>
        <w:t xml:space="preserve"> gain </w:t>
      </w:r>
      <w:r w:rsidRPr="00DE779D">
        <w:rPr>
          <w:strike/>
          <w:color w:val="FF0000"/>
        </w:rPr>
        <w:t>loss</w:t>
      </w:r>
      <w:r>
        <w:t xml:space="preserve"> </w:t>
      </w:r>
      <w:r w:rsidRPr="00DE779D">
        <w:rPr>
          <w:color w:val="FF0000"/>
        </w:rPr>
        <w:t>was observed</w:t>
      </w:r>
      <w:r>
        <w:t xml:space="preserve"> when </w:t>
      </w:r>
      <w:r w:rsidRPr="00DE779D">
        <w:rPr>
          <w:szCs w:val="21"/>
        </w:rPr>
        <w:t xml:space="preserve">the </w:t>
      </w:r>
      <w:r w:rsidRPr="00DE779D">
        <w:rPr>
          <w:strike/>
          <w:color w:val="FF0000"/>
          <w:szCs w:val="21"/>
        </w:rPr>
        <w:t>maximum</w:t>
      </w:r>
      <w:r w:rsidRPr="00DE779D">
        <w:rPr>
          <w:color w:val="FF0000"/>
          <w:szCs w:val="21"/>
        </w:rPr>
        <w:t xml:space="preserve"> </w:t>
      </w:r>
      <w:r w:rsidRPr="00DE779D">
        <w:rPr>
          <w:szCs w:val="21"/>
        </w:rPr>
        <w:t>number of repetitions</w:t>
      </w:r>
      <w:r>
        <w:t xml:space="preserve"> </w:t>
      </w:r>
      <w:r w:rsidRPr="00DE779D">
        <w:rPr>
          <w:color w:val="FF0000"/>
        </w:rPr>
        <w:t>was</w:t>
      </w:r>
      <w:r>
        <w:t xml:space="preserve"> </w:t>
      </w:r>
      <w:r>
        <w:lastRenderedPageBreak/>
        <w:t xml:space="preserve">increased to </w:t>
      </w:r>
      <w:r w:rsidRPr="00DE779D">
        <w:rPr>
          <w:color w:val="FF0000"/>
        </w:rPr>
        <w:t>4, 8,</w:t>
      </w:r>
      <w:r>
        <w:t xml:space="preserve"> 16 </w:t>
      </w:r>
      <w:r w:rsidRPr="00DE779D">
        <w:rPr>
          <w:color w:val="FF0000"/>
        </w:rPr>
        <w:t xml:space="preserve">respectively </w:t>
      </w:r>
      <w:r>
        <w:t xml:space="preserve">for eMBB at 10% iBLER for FR1 FDD </w:t>
      </w:r>
      <w:r w:rsidRPr="00DE779D">
        <w:rPr>
          <w:color w:val="FF0000"/>
        </w:rPr>
        <w:t>using</w:t>
      </w:r>
      <w:r>
        <w:t xml:space="preserve"> Rel-16 PUSCH repetition type A.</w:t>
      </w:r>
    </w:p>
    <w:p w14:paraId="120098E1" w14:textId="77777777" w:rsidR="00102C91" w:rsidRDefault="00102C91" w:rsidP="00102C91"/>
    <w:p w14:paraId="3BF59C65" w14:textId="77777777" w:rsidR="00102C91" w:rsidRPr="008F4993" w:rsidRDefault="00102C91" w:rsidP="00102C91">
      <w:pPr>
        <w:rPr>
          <w:u w:val="single"/>
        </w:rPr>
      </w:pPr>
      <w:r w:rsidRPr="008F4993">
        <w:rPr>
          <w:u w:val="single"/>
        </w:rPr>
        <w:t>Conclusion:</w:t>
      </w:r>
    </w:p>
    <w:p w14:paraId="587DB26B" w14:textId="7D1B1A7E" w:rsidR="00102C91" w:rsidRPr="008F4993" w:rsidRDefault="00102C91" w:rsidP="00102C91">
      <w:r w:rsidRPr="008F4993">
        <w:t>RAN plenary to decide whether to support power boosting for pi/2 BPSK for PUSCH for PC2 UEs.</w:t>
      </w:r>
    </w:p>
    <w:p w14:paraId="6932AA01" w14:textId="77777777" w:rsidR="00102C91" w:rsidRDefault="00102C91" w:rsidP="00102C91"/>
    <w:p w14:paraId="57B0E139" w14:textId="77777777" w:rsidR="00102C91" w:rsidRPr="008F4993" w:rsidRDefault="00102C91" w:rsidP="00DE779D">
      <w:pPr>
        <w:rPr>
          <w:szCs w:val="22"/>
        </w:rPr>
      </w:pPr>
      <w:r w:rsidRPr="008F4993">
        <w:t>Proposal:</w:t>
      </w:r>
    </w:p>
    <w:p w14:paraId="37BD2106" w14:textId="77777777" w:rsidR="00102C91" w:rsidRPr="008F4993" w:rsidRDefault="00102C91" w:rsidP="00DE779D">
      <w:r w:rsidRPr="008F4993">
        <w:t>Support sub-PRB transmission with multi-slot aggregation for PUSCH targeting VoIP services in Rel-17.</w:t>
      </w:r>
    </w:p>
    <w:p w14:paraId="6DA8AA6F" w14:textId="5CA23078" w:rsidR="00102C91" w:rsidRPr="008F4993" w:rsidRDefault="00102C91" w:rsidP="00317260">
      <w:pPr>
        <w:pStyle w:val="ListParagraph"/>
        <w:numPr>
          <w:ilvl w:val="0"/>
          <w:numId w:val="369"/>
        </w:numPr>
      </w:pPr>
      <w:r w:rsidRPr="008F4993">
        <w:t>Supported by: C</w:t>
      </w:r>
      <w:r w:rsidR="00DE779D">
        <w:t>hina Telecom</w:t>
      </w:r>
      <w:r w:rsidRPr="008F4993">
        <w:t>, Sony, LG</w:t>
      </w:r>
      <w:r w:rsidR="00DE779D">
        <w:t xml:space="preserve"> Electronics</w:t>
      </w:r>
      <w:r w:rsidRPr="008F4993">
        <w:t>, NTT DOCOMO, Sierra Wireless, Samsung, Qualcomm, IITH, IITM, CEWIT, Reliance Jio, Tejas Networks, Nokia, N</w:t>
      </w:r>
      <w:r w:rsidR="00DE779D">
        <w:t>okia Shanghai Bell</w:t>
      </w:r>
    </w:p>
    <w:p w14:paraId="306B62D2" w14:textId="1916AB9C" w:rsidR="00E33DD7" w:rsidRPr="00C829C9" w:rsidRDefault="00102C91" w:rsidP="00317260">
      <w:pPr>
        <w:pStyle w:val="ListParagraph"/>
        <w:numPr>
          <w:ilvl w:val="0"/>
          <w:numId w:val="369"/>
        </w:numPr>
      </w:pPr>
      <w:r w:rsidRPr="008F4993">
        <w:t>N</w:t>
      </w:r>
      <w:r w:rsidR="00DE779D">
        <w:t>o</w:t>
      </w:r>
      <w:r w:rsidRPr="008F4993">
        <w:t>t supported by: Ericsson, vivo</w:t>
      </w:r>
    </w:p>
    <w:p w14:paraId="6EB3675E" w14:textId="4C6EF037" w:rsidR="00BE5F8E" w:rsidRDefault="00BE5F8E" w:rsidP="0049613A">
      <w:pPr>
        <w:pStyle w:val="Heading4"/>
      </w:pPr>
      <w:bookmarkStart w:id="363" w:name="_Toc54532667"/>
      <w:bookmarkStart w:id="364" w:name="_Toc61885213"/>
      <w:r>
        <w:t>PUCCH coverage enhancement</w:t>
      </w:r>
      <w:bookmarkEnd w:id="363"/>
      <w:bookmarkEnd w:id="364"/>
    </w:p>
    <w:p w14:paraId="0F22429A" w14:textId="6E8B8382" w:rsidR="00864B2A" w:rsidRDefault="008F071B" w:rsidP="00864B2A">
      <w:pPr>
        <w:rPr>
          <w:lang w:eastAsia="x-none"/>
        </w:rPr>
      </w:pPr>
      <w:hyperlink r:id="rId2405" w:history="1">
        <w:r w:rsidR="0066713D">
          <w:rPr>
            <w:rStyle w:val="Hyperlink"/>
            <w:lang w:eastAsia="x-none"/>
          </w:rPr>
          <w:t>R1-2009747</w:t>
        </w:r>
      </w:hyperlink>
      <w:r w:rsidR="00864B2A">
        <w:rPr>
          <w:lang w:eastAsia="x-none"/>
        </w:rPr>
        <w:tab/>
        <w:t>Potential solutions for PUCCH coverage enhancement</w:t>
      </w:r>
      <w:r w:rsidR="00864B2A">
        <w:rPr>
          <w:lang w:eastAsia="x-none"/>
        </w:rPr>
        <w:tab/>
        <w:t>Huawei, HiSilicon</w:t>
      </w:r>
      <w:r w:rsidR="00864B2A">
        <w:rPr>
          <w:lang w:eastAsia="x-none"/>
        </w:rPr>
        <w:tab/>
        <w:t xml:space="preserve">(rev of </w:t>
      </w:r>
      <w:hyperlink r:id="rId2406" w:history="1">
        <w:r w:rsidR="0066713D">
          <w:rPr>
            <w:rStyle w:val="Hyperlink"/>
            <w:lang w:eastAsia="x-none"/>
          </w:rPr>
          <w:t>R1-2007584</w:t>
        </w:r>
      </w:hyperlink>
      <w:r w:rsidR="00864B2A">
        <w:rPr>
          <w:lang w:eastAsia="x-none"/>
        </w:rPr>
        <w:t>)</w:t>
      </w:r>
    </w:p>
    <w:p w14:paraId="3061B73B" w14:textId="78B7BD67" w:rsidR="00864B2A" w:rsidRDefault="008F071B" w:rsidP="00864B2A">
      <w:pPr>
        <w:rPr>
          <w:rStyle w:val="Hyperlink"/>
          <w:u w:val="none"/>
          <w:lang w:eastAsia="x-none"/>
        </w:rPr>
      </w:pPr>
      <w:hyperlink r:id="rId2407" w:history="1">
        <w:r w:rsidR="0066713D">
          <w:rPr>
            <w:rStyle w:val="Hyperlink"/>
            <w:lang w:eastAsia="x-none"/>
          </w:rPr>
          <w:t>R1-2009648</w:t>
        </w:r>
      </w:hyperlink>
      <w:r w:rsidR="00864B2A">
        <w:rPr>
          <w:lang w:eastAsia="x-none"/>
        </w:rPr>
        <w:tab/>
        <w:t>Discussion on Solutions for PUCCH coverage enhancement</w:t>
      </w:r>
      <w:r w:rsidR="00864B2A">
        <w:rPr>
          <w:lang w:eastAsia="x-none"/>
        </w:rPr>
        <w:tab/>
        <w:t>vivo</w:t>
      </w:r>
      <w:r w:rsidR="00864B2A">
        <w:rPr>
          <w:lang w:eastAsia="x-none"/>
        </w:rPr>
        <w:tab/>
        <w:t xml:space="preserve">(rev of </w:t>
      </w:r>
      <w:hyperlink r:id="rId2408" w:history="1">
        <w:r w:rsidR="0066713D">
          <w:rPr>
            <w:rStyle w:val="Hyperlink"/>
            <w:lang w:eastAsia="x-none"/>
          </w:rPr>
          <w:t>R1-2008942</w:t>
        </w:r>
      </w:hyperlink>
      <w:r w:rsidR="00864B2A">
        <w:rPr>
          <w:lang w:eastAsia="x-none"/>
        </w:rPr>
        <w:t xml:space="preserve">, rev of </w:t>
      </w:r>
      <w:hyperlink r:id="rId2409" w:history="1">
        <w:r w:rsidR="0066713D">
          <w:rPr>
            <w:rStyle w:val="Hyperlink"/>
            <w:lang w:eastAsia="x-none"/>
          </w:rPr>
          <w:t>R1-2007681</w:t>
        </w:r>
      </w:hyperlink>
      <w:r w:rsidR="00864B2A" w:rsidRPr="0049613A">
        <w:rPr>
          <w:rStyle w:val="Hyperlink"/>
          <w:u w:val="none"/>
          <w:lang w:eastAsia="x-none"/>
        </w:rPr>
        <w:t>)</w:t>
      </w:r>
    </w:p>
    <w:p w14:paraId="2FBF2F7F" w14:textId="6C0AD9BD" w:rsidR="00864B2A" w:rsidRDefault="008F071B" w:rsidP="00864B2A">
      <w:pPr>
        <w:rPr>
          <w:lang w:eastAsia="x-none"/>
        </w:rPr>
      </w:pPr>
      <w:hyperlink r:id="rId2410" w:history="1">
        <w:r w:rsidR="0066713D">
          <w:rPr>
            <w:rStyle w:val="Hyperlink"/>
            <w:lang w:eastAsia="x-none"/>
          </w:rPr>
          <w:t>R1-2009696</w:t>
        </w:r>
      </w:hyperlink>
      <w:r w:rsidR="00864B2A">
        <w:rPr>
          <w:lang w:eastAsia="x-none"/>
        </w:rPr>
        <w:tab/>
        <w:t>Discussion on potential techniques for PUCCH coverage enhancements</w:t>
      </w:r>
      <w:r w:rsidR="00864B2A">
        <w:rPr>
          <w:lang w:eastAsia="x-none"/>
        </w:rPr>
        <w:tab/>
        <w:t>ZTE</w:t>
      </w:r>
      <w:r w:rsidR="00864B2A">
        <w:rPr>
          <w:lang w:eastAsia="x-none"/>
        </w:rPr>
        <w:tab/>
        <w:t xml:space="preserve">(rev of </w:t>
      </w:r>
      <w:hyperlink r:id="rId2411" w:history="1">
        <w:r w:rsidR="0066713D">
          <w:rPr>
            <w:rStyle w:val="Hyperlink"/>
            <w:lang w:eastAsia="x-none"/>
          </w:rPr>
          <w:t>R1-2007744</w:t>
        </w:r>
      </w:hyperlink>
      <w:r w:rsidR="00864B2A">
        <w:rPr>
          <w:lang w:eastAsia="x-none"/>
        </w:rPr>
        <w:t>)</w:t>
      </w:r>
    </w:p>
    <w:p w14:paraId="548DE58A" w14:textId="70110B5E" w:rsidR="00864B2A" w:rsidRDefault="008F071B" w:rsidP="00864B2A">
      <w:pPr>
        <w:rPr>
          <w:lang w:eastAsia="x-none"/>
        </w:rPr>
      </w:pPr>
      <w:hyperlink r:id="rId2412" w:history="1">
        <w:r w:rsidR="0066713D">
          <w:rPr>
            <w:rStyle w:val="Hyperlink"/>
            <w:lang w:eastAsia="x-none"/>
          </w:rPr>
          <w:t>R1-2007875</w:t>
        </w:r>
      </w:hyperlink>
      <w:r w:rsidR="00864B2A">
        <w:rPr>
          <w:lang w:eastAsia="x-none"/>
        </w:rPr>
        <w:tab/>
        <w:t>Discussion on potential techniques for PUCCH coverage enhancement</w:t>
      </w:r>
      <w:r w:rsidR="00864B2A">
        <w:rPr>
          <w:lang w:eastAsia="x-none"/>
        </w:rPr>
        <w:tab/>
        <w:t>CATT</w:t>
      </w:r>
    </w:p>
    <w:p w14:paraId="62ABC722" w14:textId="43FA97F0" w:rsidR="00864B2A" w:rsidRDefault="008F071B" w:rsidP="00864B2A">
      <w:pPr>
        <w:rPr>
          <w:lang w:eastAsia="x-none"/>
        </w:rPr>
      </w:pPr>
      <w:hyperlink r:id="rId2413" w:history="1">
        <w:r w:rsidR="0066713D">
          <w:rPr>
            <w:rStyle w:val="Hyperlink"/>
            <w:lang w:eastAsia="x-none"/>
          </w:rPr>
          <w:t>R1-2009602</w:t>
        </w:r>
      </w:hyperlink>
      <w:r w:rsidR="00864B2A">
        <w:rPr>
          <w:lang w:eastAsia="x-none"/>
        </w:rPr>
        <w:tab/>
        <w:t>On potential techniques for PUCCH coverage enhancement</w:t>
      </w:r>
      <w:r w:rsidR="00864B2A">
        <w:rPr>
          <w:lang w:eastAsia="x-none"/>
        </w:rPr>
        <w:tab/>
        <w:t>Intel Corporation</w:t>
      </w:r>
      <w:r w:rsidR="00864B2A">
        <w:rPr>
          <w:lang w:eastAsia="x-none"/>
        </w:rPr>
        <w:tab/>
        <w:t xml:space="preserve">(rev of </w:t>
      </w:r>
      <w:hyperlink r:id="rId2414" w:history="1">
        <w:r w:rsidR="0066713D">
          <w:rPr>
            <w:rStyle w:val="Hyperlink"/>
            <w:lang w:eastAsia="x-none"/>
          </w:rPr>
          <w:t>R1-2007955</w:t>
        </w:r>
      </w:hyperlink>
      <w:r w:rsidR="00864B2A">
        <w:rPr>
          <w:lang w:eastAsia="x-none"/>
        </w:rPr>
        <w:t>)</w:t>
      </w:r>
    </w:p>
    <w:p w14:paraId="730341AF" w14:textId="3383D0F2" w:rsidR="00864B2A" w:rsidRDefault="008F071B" w:rsidP="00864B2A">
      <w:pPr>
        <w:rPr>
          <w:lang w:eastAsia="x-none"/>
        </w:rPr>
      </w:pPr>
      <w:hyperlink r:id="rId2415" w:history="1">
        <w:r w:rsidR="0066713D">
          <w:rPr>
            <w:rStyle w:val="Hyperlink"/>
            <w:lang w:eastAsia="x-none"/>
          </w:rPr>
          <w:t>R1-2007995</w:t>
        </w:r>
      </w:hyperlink>
      <w:r w:rsidR="00864B2A">
        <w:rPr>
          <w:lang w:eastAsia="x-none"/>
        </w:rPr>
        <w:tab/>
        <w:t>Discussion on PUCCH coverage enhancements</w:t>
      </w:r>
      <w:r w:rsidR="00864B2A">
        <w:rPr>
          <w:lang w:eastAsia="x-none"/>
        </w:rPr>
        <w:tab/>
        <w:t>China Telecom</w:t>
      </w:r>
    </w:p>
    <w:p w14:paraId="5EFBCAB6" w14:textId="7405BCAD" w:rsidR="00864B2A" w:rsidRDefault="008F071B" w:rsidP="00864B2A">
      <w:pPr>
        <w:rPr>
          <w:lang w:eastAsia="x-none"/>
        </w:rPr>
      </w:pPr>
      <w:hyperlink r:id="rId2416" w:history="1">
        <w:r w:rsidR="0066713D">
          <w:rPr>
            <w:rStyle w:val="Hyperlink"/>
            <w:lang w:eastAsia="x-none"/>
          </w:rPr>
          <w:t>R1-2008027</w:t>
        </w:r>
      </w:hyperlink>
      <w:r w:rsidR="00864B2A">
        <w:rPr>
          <w:lang w:eastAsia="x-none"/>
        </w:rPr>
        <w:tab/>
        <w:t>Discussion on PUCCH coverage enhancement</w:t>
      </w:r>
      <w:r w:rsidR="00864B2A">
        <w:rPr>
          <w:lang w:eastAsia="x-none"/>
        </w:rPr>
        <w:tab/>
        <w:t>CMCC</w:t>
      </w:r>
    </w:p>
    <w:p w14:paraId="7C9C96EF" w14:textId="6305D9F1" w:rsidR="00864B2A" w:rsidRDefault="008F071B" w:rsidP="00864B2A">
      <w:pPr>
        <w:rPr>
          <w:lang w:eastAsia="x-none"/>
        </w:rPr>
      </w:pPr>
      <w:hyperlink r:id="rId2417" w:history="1">
        <w:r w:rsidR="0066713D">
          <w:rPr>
            <w:rStyle w:val="Hyperlink"/>
            <w:lang w:eastAsia="x-none"/>
          </w:rPr>
          <w:t>R1-2008079</w:t>
        </w:r>
      </w:hyperlink>
      <w:r w:rsidR="00864B2A">
        <w:rPr>
          <w:lang w:eastAsia="x-none"/>
        </w:rPr>
        <w:tab/>
        <w:t>Discussion on PUCCH coverage enhancement</w:t>
      </w:r>
      <w:r w:rsidR="00864B2A">
        <w:rPr>
          <w:lang w:eastAsia="x-none"/>
        </w:rPr>
        <w:tab/>
        <w:t>NEC</w:t>
      </w:r>
    </w:p>
    <w:p w14:paraId="1E574178" w14:textId="720F0AAA" w:rsidR="00864B2A" w:rsidRDefault="008F071B" w:rsidP="00864B2A">
      <w:pPr>
        <w:rPr>
          <w:lang w:eastAsia="x-none"/>
        </w:rPr>
      </w:pPr>
      <w:hyperlink r:id="rId2418" w:history="1">
        <w:r w:rsidR="0066713D">
          <w:rPr>
            <w:rStyle w:val="Hyperlink"/>
            <w:lang w:eastAsia="x-none"/>
          </w:rPr>
          <w:t>R1-2008182</w:t>
        </w:r>
      </w:hyperlink>
      <w:r w:rsidR="00864B2A">
        <w:rPr>
          <w:lang w:eastAsia="x-none"/>
        </w:rPr>
        <w:tab/>
        <w:t>PUCCH coverage enhancement</w:t>
      </w:r>
      <w:r w:rsidR="00864B2A">
        <w:rPr>
          <w:lang w:eastAsia="x-none"/>
        </w:rPr>
        <w:tab/>
        <w:t>Samsung</w:t>
      </w:r>
    </w:p>
    <w:p w14:paraId="147748C7" w14:textId="07C2E3C1" w:rsidR="00864B2A" w:rsidRDefault="008F071B" w:rsidP="00864B2A">
      <w:pPr>
        <w:rPr>
          <w:lang w:eastAsia="x-none"/>
        </w:rPr>
      </w:pPr>
      <w:hyperlink r:id="rId2419" w:history="1">
        <w:r w:rsidR="0066713D">
          <w:rPr>
            <w:rStyle w:val="Hyperlink"/>
            <w:lang w:eastAsia="x-none"/>
          </w:rPr>
          <w:t>R1-2008272</w:t>
        </w:r>
      </w:hyperlink>
      <w:r w:rsidR="00864B2A">
        <w:rPr>
          <w:lang w:eastAsia="x-none"/>
        </w:rPr>
        <w:tab/>
        <w:t>PUCCH coverage enhancement schemes</w:t>
      </w:r>
      <w:r w:rsidR="00864B2A">
        <w:rPr>
          <w:lang w:eastAsia="x-none"/>
        </w:rPr>
        <w:tab/>
        <w:t>OPPO</w:t>
      </w:r>
    </w:p>
    <w:p w14:paraId="3F2FA5E7" w14:textId="24434A73" w:rsidR="00864B2A" w:rsidRDefault="008F071B" w:rsidP="00864B2A">
      <w:pPr>
        <w:rPr>
          <w:lang w:eastAsia="x-none"/>
        </w:rPr>
      </w:pPr>
      <w:hyperlink r:id="rId2420" w:history="1">
        <w:r w:rsidR="0066713D">
          <w:rPr>
            <w:rStyle w:val="Hyperlink"/>
            <w:lang w:eastAsia="x-none"/>
          </w:rPr>
          <w:t>R1-2008379</w:t>
        </w:r>
      </w:hyperlink>
      <w:r w:rsidR="00864B2A">
        <w:rPr>
          <w:lang w:eastAsia="x-none"/>
        </w:rPr>
        <w:tab/>
        <w:t>Discussion on PUCCH coverage enhancements</w:t>
      </w:r>
      <w:r w:rsidR="00864B2A">
        <w:rPr>
          <w:lang w:eastAsia="x-none"/>
        </w:rPr>
        <w:tab/>
        <w:t>Panasonic Corporation</w:t>
      </w:r>
    </w:p>
    <w:p w14:paraId="21FC5DD2" w14:textId="45F120E2" w:rsidR="00864B2A" w:rsidRDefault="008F071B" w:rsidP="00864B2A">
      <w:pPr>
        <w:rPr>
          <w:lang w:eastAsia="x-none"/>
        </w:rPr>
      </w:pPr>
      <w:hyperlink r:id="rId2421" w:history="1">
        <w:r w:rsidR="0066713D">
          <w:rPr>
            <w:rStyle w:val="Hyperlink"/>
            <w:lang w:eastAsia="x-none"/>
          </w:rPr>
          <w:t>R1-2008400</w:t>
        </w:r>
      </w:hyperlink>
      <w:r w:rsidR="00864B2A">
        <w:rPr>
          <w:lang w:eastAsia="x-none"/>
        </w:rPr>
        <w:tab/>
        <w:t>PUCCH coverage enhancement</w:t>
      </w:r>
      <w:r w:rsidR="00864B2A">
        <w:rPr>
          <w:lang w:eastAsia="x-none"/>
        </w:rPr>
        <w:tab/>
        <w:t>Sharp</w:t>
      </w:r>
    </w:p>
    <w:p w14:paraId="69A7FF07" w14:textId="4449C78A" w:rsidR="00864B2A" w:rsidRDefault="008F071B" w:rsidP="00864B2A">
      <w:pPr>
        <w:rPr>
          <w:lang w:eastAsia="x-none"/>
        </w:rPr>
      </w:pPr>
      <w:hyperlink r:id="rId2422" w:history="1">
        <w:r w:rsidR="0066713D">
          <w:rPr>
            <w:rStyle w:val="Hyperlink"/>
            <w:lang w:eastAsia="x-none"/>
          </w:rPr>
          <w:t>R1-2008404</w:t>
        </w:r>
      </w:hyperlink>
      <w:r w:rsidR="00864B2A">
        <w:rPr>
          <w:lang w:eastAsia="x-none"/>
        </w:rPr>
        <w:tab/>
        <w:t>Discussions on PUCCH coverage enhancement</w:t>
      </w:r>
      <w:r w:rsidR="00864B2A">
        <w:rPr>
          <w:lang w:eastAsia="x-none"/>
        </w:rPr>
        <w:tab/>
        <w:t>LG Electronics</w:t>
      </w:r>
    </w:p>
    <w:p w14:paraId="6CEFA328" w14:textId="32486282" w:rsidR="00864B2A" w:rsidRDefault="008F071B" w:rsidP="00864B2A">
      <w:pPr>
        <w:rPr>
          <w:lang w:eastAsia="x-none"/>
        </w:rPr>
      </w:pPr>
      <w:hyperlink r:id="rId2423" w:history="1">
        <w:r w:rsidR="0066713D">
          <w:rPr>
            <w:rStyle w:val="Hyperlink"/>
            <w:lang w:eastAsia="x-none"/>
          </w:rPr>
          <w:t>R1-2009737</w:t>
        </w:r>
      </w:hyperlink>
      <w:r w:rsidR="00864B2A">
        <w:rPr>
          <w:lang w:eastAsia="x-none"/>
        </w:rPr>
        <w:tab/>
        <w:t>PUCCH DTX detection performance</w:t>
      </w:r>
      <w:r w:rsidR="00864B2A">
        <w:rPr>
          <w:lang w:eastAsia="x-none"/>
        </w:rPr>
        <w:tab/>
        <w:t>Ericsson</w:t>
      </w:r>
      <w:r w:rsidR="00864B2A">
        <w:rPr>
          <w:lang w:eastAsia="x-none"/>
        </w:rPr>
        <w:tab/>
        <w:t xml:space="preserve">(rev of </w:t>
      </w:r>
      <w:hyperlink r:id="rId2424" w:history="1">
        <w:r w:rsidR="0066713D">
          <w:rPr>
            <w:rStyle w:val="Hyperlink"/>
            <w:lang w:eastAsia="x-none"/>
          </w:rPr>
          <w:t>R1-2008420</w:t>
        </w:r>
      </w:hyperlink>
      <w:r w:rsidR="00864B2A">
        <w:rPr>
          <w:lang w:eastAsia="x-none"/>
        </w:rPr>
        <w:t>)</w:t>
      </w:r>
    </w:p>
    <w:p w14:paraId="405319C9" w14:textId="22CBE724" w:rsidR="00864B2A" w:rsidRDefault="008F071B" w:rsidP="00864B2A">
      <w:pPr>
        <w:rPr>
          <w:lang w:eastAsia="x-none"/>
        </w:rPr>
      </w:pPr>
      <w:hyperlink r:id="rId2425" w:history="1">
        <w:r w:rsidR="0066713D">
          <w:rPr>
            <w:rStyle w:val="Hyperlink"/>
            <w:lang w:eastAsia="x-none"/>
          </w:rPr>
          <w:t>R1-2008484</w:t>
        </w:r>
      </w:hyperlink>
      <w:r w:rsidR="00864B2A">
        <w:rPr>
          <w:lang w:eastAsia="x-none"/>
        </w:rPr>
        <w:tab/>
        <w:t>PUCCH coverage enhancements</w:t>
      </w:r>
      <w:r w:rsidR="00864B2A">
        <w:rPr>
          <w:lang w:eastAsia="x-none"/>
        </w:rPr>
        <w:tab/>
        <w:t>InterDigital, Inc.</w:t>
      </w:r>
    </w:p>
    <w:p w14:paraId="4F110F5B" w14:textId="41B28E7C" w:rsidR="00864B2A" w:rsidRDefault="008F071B" w:rsidP="00864B2A">
      <w:pPr>
        <w:rPr>
          <w:lang w:eastAsia="x-none"/>
        </w:rPr>
      </w:pPr>
      <w:hyperlink r:id="rId2426" w:history="1">
        <w:r w:rsidR="0066713D">
          <w:rPr>
            <w:rStyle w:val="Hyperlink"/>
            <w:lang w:eastAsia="x-none"/>
          </w:rPr>
          <w:t>R1-2008560</w:t>
        </w:r>
      </w:hyperlink>
      <w:r w:rsidR="00864B2A">
        <w:rPr>
          <w:lang w:eastAsia="x-none"/>
        </w:rPr>
        <w:tab/>
        <w:t>Potential techniques for PUCCH coverage enhancements</w:t>
      </w:r>
      <w:r w:rsidR="00864B2A">
        <w:rPr>
          <w:lang w:eastAsia="x-none"/>
        </w:rPr>
        <w:tab/>
        <w:t>NTT DOCOMO, INC.</w:t>
      </w:r>
    </w:p>
    <w:p w14:paraId="5C870001" w14:textId="0B79C275" w:rsidR="00864B2A" w:rsidRDefault="008F071B" w:rsidP="00864B2A">
      <w:pPr>
        <w:rPr>
          <w:lang w:eastAsia="x-none"/>
        </w:rPr>
      </w:pPr>
      <w:hyperlink r:id="rId2427" w:history="1">
        <w:r w:rsidR="0066713D">
          <w:rPr>
            <w:rStyle w:val="Hyperlink"/>
            <w:lang w:eastAsia="x-none"/>
          </w:rPr>
          <w:t>R1-2009802</w:t>
        </w:r>
      </w:hyperlink>
      <w:r w:rsidR="00864B2A">
        <w:rPr>
          <w:lang w:eastAsia="x-none"/>
        </w:rPr>
        <w:tab/>
        <w:t>Potential coverage enhancement techniques for PUCCH</w:t>
      </w:r>
      <w:r w:rsidR="00864B2A">
        <w:rPr>
          <w:lang w:eastAsia="x-none"/>
        </w:rPr>
        <w:tab/>
        <w:t>Qualcomm Incorporated</w:t>
      </w:r>
      <w:r w:rsidR="00864B2A">
        <w:rPr>
          <w:lang w:eastAsia="x-none"/>
        </w:rPr>
        <w:tab/>
        <w:t xml:space="preserve">(rev of </w:t>
      </w:r>
      <w:hyperlink r:id="rId2428" w:history="1">
        <w:r w:rsidR="0066713D">
          <w:rPr>
            <w:rStyle w:val="Hyperlink"/>
            <w:lang w:eastAsia="x-none"/>
          </w:rPr>
          <w:t>R1-2009711</w:t>
        </w:r>
      </w:hyperlink>
      <w:r w:rsidR="00864B2A">
        <w:rPr>
          <w:lang w:eastAsia="x-none"/>
        </w:rPr>
        <w:t xml:space="preserve">, rev of </w:t>
      </w:r>
      <w:hyperlink r:id="rId2429" w:history="1">
        <w:r w:rsidR="0066713D">
          <w:rPr>
            <w:rStyle w:val="Hyperlink"/>
            <w:lang w:eastAsia="x-none"/>
          </w:rPr>
          <w:t>R1-2009552</w:t>
        </w:r>
      </w:hyperlink>
      <w:r w:rsidR="00864B2A">
        <w:rPr>
          <w:lang w:eastAsia="x-none"/>
        </w:rPr>
        <w:t xml:space="preserve">, rev of </w:t>
      </w:r>
      <w:hyperlink r:id="rId2430" w:history="1">
        <w:r w:rsidR="0066713D">
          <w:rPr>
            <w:rStyle w:val="Hyperlink"/>
            <w:lang w:eastAsia="x-none"/>
          </w:rPr>
          <w:t>R1-2009360</w:t>
        </w:r>
      </w:hyperlink>
      <w:r w:rsidR="00864B2A">
        <w:rPr>
          <w:lang w:eastAsia="x-none"/>
        </w:rPr>
        <w:t xml:space="preserve">, rev of </w:t>
      </w:r>
      <w:hyperlink r:id="rId2431" w:history="1">
        <w:r w:rsidR="0066713D">
          <w:rPr>
            <w:rStyle w:val="Hyperlink"/>
            <w:lang w:eastAsia="x-none"/>
          </w:rPr>
          <w:t>R1-2009315</w:t>
        </w:r>
      </w:hyperlink>
      <w:r w:rsidR="00864B2A">
        <w:rPr>
          <w:lang w:eastAsia="x-none"/>
        </w:rPr>
        <w:t xml:space="preserve">, rev of </w:t>
      </w:r>
      <w:hyperlink r:id="rId2432" w:history="1">
        <w:r w:rsidR="0066713D">
          <w:rPr>
            <w:rStyle w:val="Hyperlink"/>
            <w:lang w:eastAsia="x-none"/>
          </w:rPr>
          <w:t>R1-2008627</w:t>
        </w:r>
      </w:hyperlink>
      <w:r w:rsidR="00864B2A">
        <w:rPr>
          <w:lang w:eastAsia="x-none"/>
        </w:rPr>
        <w:t>)</w:t>
      </w:r>
    </w:p>
    <w:p w14:paraId="4218206C" w14:textId="64989823" w:rsidR="00864B2A" w:rsidRDefault="008F071B" w:rsidP="00864B2A">
      <w:pPr>
        <w:ind w:left="1440" w:hanging="1440"/>
        <w:rPr>
          <w:lang w:eastAsia="x-none"/>
        </w:rPr>
      </w:pPr>
      <w:hyperlink r:id="rId2433" w:history="1">
        <w:r w:rsidR="0066713D">
          <w:rPr>
            <w:rStyle w:val="Hyperlink"/>
            <w:lang w:eastAsia="x-none"/>
          </w:rPr>
          <w:t>R1-2008704</w:t>
        </w:r>
      </w:hyperlink>
      <w:r w:rsidR="00864B2A">
        <w:rPr>
          <w:lang w:eastAsia="x-none"/>
        </w:rPr>
        <w:tab/>
        <w:t>Discussion on approaches and solutions for NR PUCCH coverage enhancement</w:t>
      </w:r>
      <w:r w:rsidR="00864B2A">
        <w:rPr>
          <w:lang w:eastAsia="x-none"/>
        </w:rPr>
        <w:tab/>
        <w:t>Nokia, Nokia Shanghai Bell</w:t>
      </w:r>
    </w:p>
    <w:p w14:paraId="32A0A4F4" w14:textId="3AAE3036" w:rsidR="00864B2A" w:rsidRDefault="008F071B" w:rsidP="00864B2A">
      <w:pPr>
        <w:rPr>
          <w:lang w:eastAsia="x-none"/>
        </w:rPr>
      </w:pPr>
      <w:hyperlink r:id="rId2434" w:history="1">
        <w:r w:rsidR="0066713D">
          <w:rPr>
            <w:rStyle w:val="Hyperlink"/>
            <w:lang w:eastAsia="x-none"/>
          </w:rPr>
          <w:t>R1-2008730</w:t>
        </w:r>
      </w:hyperlink>
      <w:r w:rsidR="00864B2A">
        <w:rPr>
          <w:lang w:eastAsia="x-none"/>
        </w:rPr>
        <w:tab/>
        <w:t>Discussion on potential techniques for PUCCH coverage enhancement</w:t>
      </w:r>
      <w:r w:rsidR="00864B2A">
        <w:rPr>
          <w:lang w:eastAsia="x-none"/>
        </w:rPr>
        <w:tab/>
        <w:t>WILUS Inc.</w:t>
      </w:r>
    </w:p>
    <w:p w14:paraId="57E4F6B0" w14:textId="3A6FE884" w:rsidR="00864B2A" w:rsidRDefault="008F071B" w:rsidP="00864B2A">
      <w:pPr>
        <w:rPr>
          <w:lang w:eastAsia="x-none"/>
        </w:rPr>
      </w:pPr>
      <w:hyperlink r:id="rId2435" w:history="1">
        <w:r w:rsidR="0066713D">
          <w:rPr>
            <w:rStyle w:val="Hyperlink"/>
            <w:lang w:eastAsia="x-none"/>
          </w:rPr>
          <w:t>R1-2008756</w:t>
        </w:r>
      </w:hyperlink>
      <w:r w:rsidR="00864B2A">
        <w:rPr>
          <w:lang w:eastAsia="x-none"/>
        </w:rPr>
        <w:tab/>
        <w:t>PUCCH coverage enhancements</w:t>
      </w:r>
      <w:r w:rsidR="00864B2A">
        <w:rPr>
          <w:lang w:eastAsia="x-none"/>
        </w:rPr>
        <w:tab/>
        <w:t>Indian Institute of Tech (H)</w:t>
      </w:r>
    </w:p>
    <w:p w14:paraId="05D893CF" w14:textId="49B79850" w:rsidR="00864B2A" w:rsidRDefault="008F071B" w:rsidP="00864B2A">
      <w:pPr>
        <w:rPr>
          <w:lang w:eastAsia="x-none"/>
        </w:rPr>
      </w:pPr>
      <w:hyperlink r:id="rId2436" w:history="1">
        <w:r w:rsidR="0066713D">
          <w:rPr>
            <w:rStyle w:val="Hyperlink"/>
            <w:lang w:eastAsia="x-none"/>
          </w:rPr>
          <w:t>R1-2009451</w:t>
        </w:r>
      </w:hyperlink>
      <w:r w:rsidR="00864B2A" w:rsidRPr="00262AE1">
        <w:rPr>
          <w:lang w:eastAsia="x-none"/>
        </w:rPr>
        <w:tab/>
        <w:t>Low-PAPR Sequence-Based Approaches for PUCCH Coverage Enhancement</w:t>
      </w:r>
      <w:r w:rsidR="00864B2A" w:rsidRPr="00262AE1">
        <w:rPr>
          <w:lang w:eastAsia="x-none"/>
        </w:rPr>
        <w:tab/>
        <w:t>EURECOM</w:t>
      </w:r>
      <w:r w:rsidR="00864B2A">
        <w:rPr>
          <w:lang w:eastAsia="x-none"/>
        </w:rPr>
        <w:tab/>
        <w:t xml:space="preserve">(rev of </w:t>
      </w:r>
      <w:hyperlink r:id="rId2437" w:history="1">
        <w:r w:rsidR="0066713D">
          <w:rPr>
            <w:rStyle w:val="Hyperlink"/>
            <w:lang w:eastAsia="x-none"/>
          </w:rPr>
          <w:t>R1-2008938</w:t>
        </w:r>
      </w:hyperlink>
      <w:r w:rsidR="00864B2A">
        <w:rPr>
          <w:lang w:eastAsia="x-none"/>
        </w:rPr>
        <w:t xml:space="preserve">, rev of </w:t>
      </w:r>
      <w:hyperlink r:id="rId2438" w:history="1">
        <w:r w:rsidR="0066713D">
          <w:rPr>
            <w:rStyle w:val="Hyperlink"/>
            <w:lang w:eastAsia="x-none"/>
          </w:rPr>
          <w:t>R1-2008759</w:t>
        </w:r>
      </w:hyperlink>
      <w:r w:rsidR="00864B2A">
        <w:rPr>
          <w:lang w:eastAsia="x-none"/>
        </w:rPr>
        <w:t>)</w:t>
      </w:r>
    </w:p>
    <w:p w14:paraId="57025275" w14:textId="77777777" w:rsidR="00864B2A" w:rsidRPr="00864B2A" w:rsidRDefault="00864B2A" w:rsidP="00864B2A"/>
    <w:p w14:paraId="1955EDD5" w14:textId="751592C7" w:rsidR="0049613A" w:rsidRPr="00864B2A" w:rsidRDefault="008F071B" w:rsidP="0049613A">
      <w:pPr>
        <w:rPr>
          <w:b/>
          <w:bCs/>
          <w:lang w:eastAsia="x-none"/>
        </w:rPr>
      </w:pPr>
      <w:hyperlink r:id="rId2439" w:history="1">
        <w:r w:rsidR="0066713D">
          <w:rPr>
            <w:rStyle w:val="Hyperlink"/>
            <w:b/>
            <w:bCs/>
            <w:lang w:eastAsia="x-none"/>
          </w:rPr>
          <w:t>R1-2009321</w:t>
        </w:r>
      </w:hyperlink>
      <w:r w:rsidR="0049613A" w:rsidRPr="00864B2A">
        <w:rPr>
          <w:b/>
          <w:bCs/>
          <w:lang w:eastAsia="x-none"/>
        </w:rPr>
        <w:tab/>
        <w:t>FL summary of PUCCH coverage enhancement</w:t>
      </w:r>
      <w:r w:rsidR="0049613A" w:rsidRPr="00864B2A">
        <w:rPr>
          <w:b/>
          <w:bCs/>
          <w:lang w:eastAsia="x-none"/>
        </w:rPr>
        <w:tab/>
        <w:t>Moderator (Qualcomm)</w:t>
      </w:r>
    </w:p>
    <w:p w14:paraId="25F3AC9F" w14:textId="38A7D2FC" w:rsidR="0049613A" w:rsidRDefault="0049613A" w:rsidP="0049613A">
      <w:pPr>
        <w:rPr>
          <w:lang w:eastAsia="x-none"/>
        </w:rPr>
      </w:pPr>
      <w:r>
        <w:rPr>
          <w:b/>
          <w:bCs/>
          <w:lang w:eastAsia="x-none"/>
        </w:rPr>
        <w:t xml:space="preserve">Decision: </w:t>
      </w:r>
      <w:r w:rsidRPr="000C2C2D">
        <w:rPr>
          <w:lang w:eastAsia="x-none"/>
        </w:rPr>
        <w:t>Noted.</w:t>
      </w:r>
      <w:r>
        <w:rPr>
          <w:lang w:eastAsia="x-none"/>
        </w:rPr>
        <w:t xml:space="preserve"> From GTW on 10/26:</w:t>
      </w:r>
    </w:p>
    <w:p w14:paraId="61818222" w14:textId="77777777" w:rsidR="00A012F1" w:rsidRPr="00864B2A" w:rsidRDefault="0049613A" w:rsidP="0049613A">
      <w:pPr>
        <w:rPr>
          <w:lang w:eastAsia="x-none"/>
        </w:rPr>
      </w:pPr>
      <w:r w:rsidRPr="00864B2A">
        <w:rPr>
          <w:lang w:eastAsia="x-none"/>
        </w:rPr>
        <w:t xml:space="preserve">[103-e-NR-CovEnh-05] </w:t>
      </w:r>
      <w:r w:rsidR="00A012F1" w:rsidRPr="00864B2A">
        <w:rPr>
          <w:lang w:eastAsia="x-none"/>
        </w:rPr>
        <w:t>– Yi (Qualcomm)</w:t>
      </w:r>
    </w:p>
    <w:p w14:paraId="449C3420" w14:textId="66C3D46D" w:rsidR="0049613A" w:rsidRPr="00864B2A" w:rsidRDefault="0049613A" w:rsidP="0049613A">
      <w:pPr>
        <w:rPr>
          <w:lang w:eastAsia="x-none"/>
        </w:rPr>
      </w:pPr>
      <w:r w:rsidRPr="00864B2A">
        <w:rPr>
          <w:lang w:eastAsia="x-none"/>
        </w:rPr>
        <w:t>E</w:t>
      </w:r>
      <w:r w:rsidR="00A012F1" w:rsidRPr="00864B2A">
        <w:rPr>
          <w:lang w:eastAsia="x-none"/>
        </w:rPr>
        <w:t>mail</w:t>
      </w:r>
      <w:r w:rsidRPr="00864B2A">
        <w:rPr>
          <w:lang w:eastAsia="x-none"/>
        </w:rPr>
        <w:t xml:space="preserve"> discussion for PUCCH coverage enhancement</w:t>
      </w:r>
    </w:p>
    <w:p w14:paraId="37888B7D" w14:textId="77777777" w:rsidR="0049613A" w:rsidRPr="00864B2A" w:rsidRDefault="0049613A" w:rsidP="00276687">
      <w:pPr>
        <w:numPr>
          <w:ilvl w:val="0"/>
          <w:numId w:val="76"/>
        </w:numPr>
        <w:rPr>
          <w:lang w:eastAsia="x-none"/>
        </w:rPr>
      </w:pPr>
      <w:r w:rsidRPr="00864B2A">
        <w:rPr>
          <w:lang w:eastAsia="x-none"/>
        </w:rPr>
        <w:t>1</w:t>
      </w:r>
      <w:r w:rsidRPr="00864B2A">
        <w:rPr>
          <w:vertAlign w:val="superscript"/>
          <w:lang w:eastAsia="x-none"/>
        </w:rPr>
        <w:t>st</w:t>
      </w:r>
      <w:r w:rsidRPr="00864B2A">
        <w:rPr>
          <w:lang w:eastAsia="x-none"/>
        </w:rPr>
        <w:t xml:space="preserve"> check point: 10/29</w:t>
      </w:r>
    </w:p>
    <w:p w14:paraId="0C5C086A" w14:textId="77777777" w:rsidR="0049613A" w:rsidRPr="00864B2A" w:rsidRDefault="0049613A" w:rsidP="00276687">
      <w:pPr>
        <w:numPr>
          <w:ilvl w:val="0"/>
          <w:numId w:val="76"/>
        </w:numPr>
        <w:rPr>
          <w:lang w:eastAsia="x-none"/>
        </w:rPr>
      </w:pPr>
      <w:r w:rsidRPr="00864B2A">
        <w:rPr>
          <w:lang w:eastAsia="x-none"/>
        </w:rPr>
        <w:t>2</w:t>
      </w:r>
      <w:r w:rsidRPr="00864B2A">
        <w:rPr>
          <w:vertAlign w:val="superscript"/>
          <w:lang w:eastAsia="x-none"/>
        </w:rPr>
        <w:t>nd</w:t>
      </w:r>
      <w:r w:rsidRPr="00864B2A">
        <w:rPr>
          <w:lang w:eastAsia="x-none"/>
        </w:rPr>
        <w:t xml:space="preserve"> check point: 11/4</w:t>
      </w:r>
    </w:p>
    <w:p w14:paraId="41BB815B" w14:textId="77777777" w:rsidR="0049613A" w:rsidRPr="00864B2A" w:rsidRDefault="0049613A" w:rsidP="00276687">
      <w:pPr>
        <w:numPr>
          <w:ilvl w:val="0"/>
          <w:numId w:val="76"/>
        </w:numPr>
        <w:rPr>
          <w:lang w:eastAsia="x-none"/>
        </w:rPr>
      </w:pPr>
      <w:r w:rsidRPr="00864B2A">
        <w:rPr>
          <w:lang w:eastAsia="x-none"/>
        </w:rPr>
        <w:t>3</w:t>
      </w:r>
      <w:r w:rsidRPr="00864B2A">
        <w:rPr>
          <w:vertAlign w:val="superscript"/>
          <w:lang w:eastAsia="x-none"/>
        </w:rPr>
        <w:t>rd</w:t>
      </w:r>
      <w:r w:rsidRPr="00864B2A">
        <w:rPr>
          <w:lang w:eastAsia="x-none"/>
        </w:rPr>
        <w:t xml:space="preserve"> check point: 11/10</w:t>
      </w:r>
    </w:p>
    <w:p w14:paraId="515E5866" w14:textId="3F0EE246" w:rsidR="0049613A" w:rsidRPr="00864B2A" w:rsidRDefault="0049613A" w:rsidP="00276687">
      <w:pPr>
        <w:numPr>
          <w:ilvl w:val="0"/>
          <w:numId w:val="76"/>
        </w:numPr>
        <w:rPr>
          <w:lang w:eastAsia="x-none"/>
        </w:rPr>
      </w:pPr>
      <w:r w:rsidRPr="00864B2A">
        <w:rPr>
          <w:lang w:eastAsia="x-none"/>
        </w:rPr>
        <w:t>Last check point 11/12</w:t>
      </w:r>
      <w:r w:rsidR="00864B2A">
        <w:rPr>
          <w:lang w:eastAsia="x-none"/>
        </w:rPr>
        <w:t>; extended till 11/17</w:t>
      </w:r>
    </w:p>
    <w:p w14:paraId="7DD39F4E" w14:textId="18379175" w:rsidR="0049613A" w:rsidRDefault="0049613A" w:rsidP="0049613A"/>
    <w:p w14:paraId="2AA37699" w14:textId="77777777" w:rsidR="00864B2A" w:rsidRPr="00987E32" w:rsidRDefault="00864B2A" w:rsidP="00864B2A">
      <w:pPr>
        <w:rPr>
          <w:szCs w:val="20"/>
          <w:lang w:eastAsia="x-none"/>
        </w:rPr>
      </w:pPr>
      <w:r w:rsidRPr="00987E32">
        <w:rPr>
          <w:szCs w:val="20"/>
          <w:highlight w:val="green"/>
          <w:lang w:eastAsia="x-none"/>
        </w:rPr>
        <w:t>Agreements</w:t>
      </w:r>
      <w:r w:rsidRPr="00987E32">
        <w:rPr>
          <w:szCs w:val="20"/>
          <w:lang w:eastAsia="x-none"/>
        </w:rPr>
        <w:t>:</w:t>
      </w:r>
    </w:p>
    <w:p w14:paraId="5C099CBA" w14:textId="77777777" w:rsidR="00864B2A" w:rsidRPr="00987E32" w:rsidRDefault="00864B2A" w:rsidP="00864B2A">
      <w:pPr>
        <w:rPr>
          <w:szCs w:val="20"/>
          <w:lang w:eastAsia="zh-CN"/>
        </w:rPr>
      </w:pPr>
      <w:r w:rsidRPr="00864B2A">
        <w:rPr>
          <w:szCs w:val="20"/>
        </w:rPr>
        <w:t>(</w:t>
      </w:r>
      <w:r w:rsidRPr="00864B2A">
        <w:rPr>
          <w:szCs w:val="20"/>
          <w:highlight w:val="darkYellow"/>
        </w:rPr>
        <w:t>Working assumption</w:t>
      </w:r>
      <w:r w:rsidRPr="00864B2A">
        <w:rPr>
          <w:szCs w:val="20"/>
        </w:rPr>
        <w:t>):</w:t>
      </w:r>
      <w:r w:rsidRPr="00987E32">
        <w:rPr>
          <w:szCs w:val="20"/>
        </w:rPr>
        <w:t xml:space="preserve"> For coverage enhancement study for PUCCH with &gt;2 bits UCI, in addition to the 1% BLER performance metric agreed in RAN1 101e, the following performance metric can be considered: </w:t>
      </w:r>
    </w:p>
    <w:p w14:paraId="77CE80E8" w14:textId="77777777" w:rsidR="00864B2A" w:rsidRPr="00987E32" w:rsidRDefault="00864B2A" w:rsidP="00317260">
      <w:pPr>
        <w:pStyle w:val="ListParagraph"/>
        <w:numPr>
          <w:ilvl w:val="0"/>
          <w:numId w:val="349"/>
        </w:numPr>
        <w:adjustRightInd/>
        <w:spacing w:after="0" w:line="252" w:lineRule="auto"/>
        <w:contextualSpacing w:val="0"/>
        <w:textAlignment w:val="auto"/>
      </w:pPr>
      <w:r w:rsidRPr="00987E32">
        <w:t xml:space="preserve">For UCI with HARQ-ACK payload (with or without CSI/SR payload), the performance metric for HARQ-ACK is 1% DTX to ACK error rate, 1% ACK miss detection (including ACK to NACK and ACK to DTX) error rate, and 0.1% NACK to ACK error rate. </w:t>
      </w:r>
    </w:p>
    <w:p w14:paraId="48342F5B" w14:textId="77777777" w:rsidR="00864B2A" w:rsidRPr="00987E32" w:rsidRDefault="00864B2A" w:rsidP="00317260">
      <w:pPr>
        <w:pStyle w:val="ListParagraph"/>
        <w:numPr>
          <w:ilvl w:val="1"/>
          <w:numId w:val="349"/>
        </w:numPr>
        <w:adjustRightInd/>
        <w:spacing w:after="0" w:line="252" w:lineRule="auto"/>
        <w:contextualSpacing w:val="0"/>
        <w:textAlignment w:val="auto"/>
      </w:pPr>
      <w:r w:rsidRPr="00987E32">
        <w:t>The payload size is 3 and 11 bits for HARQ-ACK. Other payload sizes can be evaluated and if so, reported by each individual company</w:t>
      </w:r>
    </w:p>
    <w:p w14:paraId="15097F44" w14:textId="77777777" w:rsidR="00864B2A" w:rsidRPr="00987E32" w:rsidRDefault="00864B2A" w:rsidP="00317260">
      <w:pPr>
        <w:pStyle w:val="ListParagraph"/>
        <w:numPr>
          <w:ilvl w:val="0"/>
          <w:numId w:val="349"/>
        </w:numPr>
        <w:adjustRightInd/>
        <w:spacing w:after="0" w:line="252" w:lineRule="auto"/>
        <w:contextualSpacing w:val="0"/>
        <w:textAlignment w:val="auto"/>
      </w:pPr>
      <w:r w:rsidRPr="00987E32">
        <w:t xml:space="preserve">For UCI with HARQ-ACK and CSI/SR payload, the performance metric for CSI/SR is 1% false alarm rate, 1% BLER [or 10% BLER], 5% undetectable error rate for &lt;=11 bits, and 2% undetectable error rate for &gt;11 bits </w:t>
      </w:r>
    </w:p>
    <w:p w14:paraId="286418F0" w14:textId="77777777" w:rsidR="00864B2A" w:rsidRPr="00987E32" w:rsidRDefault="00864B2A" w:rsidP="00317260">
      <w:pPr>
        <w:pStyle w:val="ListParagraph"/>
        <w:numPr>
          <w:ilvl w:val="1"/>
          <w:numId w:val="349"/>
        </w:numPr>
        <w:adjustRightInd/>
        <w:spacing w:after="0" w:line="252" w:lineRule="auto"/>
        <w:contextualSpacing w:val="0"/>
        <w:textAlignment w:val="auto"/>
      </w:pPr>
      <w:r w:rsidRPr="00987E32">
        <w:t>The payload size is 11 bits or 22 bits, where 4 and 8 bits for HARQ-ACK, respectively. Other payload sizes can be evaluated and if so, reported by each individual company</w:t>
      </w:r>
    </w:p>
    <w:p w14:paraId="231D82BC" w14:textId="77777777" w:rsidR="00864B2A" w:rsidRPr="00987E32" w:rsidRDefault="00864B2A" w:rsidP="00864B2A">
      <w:pPr>
        <w:rPr>
          <w:szCs w:val="20"/>
        </w:rPr>
      </w:pPr>
      <w:r w:rsidRPr="00987E32">
        <w:rPr>
          <w:szCs w:val="20"/>
        </w:rPr>
        <w:lastRenderedPageBreak/>
        <w:t xml:space="preserve">Note 1: In addition to the results already submitted to RAN1 103e which does not consider DTX detection, for any PUCCH coverage enhancement scheme especially the four prioritized schemes, companies are encouraged to submit more simulation results by 11/10/2020 with DTX detection, considering the above performance metric. Both results with and without DTX detection will be captured in the TR. </w:t>
      </w:r>
    </w:p>
    <w:p w14:paraId="3E2D2E14" w14:textId="77777777" w:rsidR="00864B2A" w:rsidRPr="00987E32" w:rsidRDefault="00864B2A" w:rsidP="00864B2A">
      <w:pPr>
        <w:rPr>
          <w:szCs w:val="20"/>
        </w:rPr>
      </w:pPr>
      <w:r w:rsidRPr="00987E32">
        <w:rPr>
          <w:szCs w:val="20"/>
        </w:rPr>
        <w:t xml:space="preserve">Note 2: false alarm rate is the probability that DTX is detected as a correct payload.  </w:t>
      </w:r>
    </w:p>
    <w:p w14:paraId="664D8F8D" w14:textId="77777777" w:rsidR="00864B2A" w:rsidRPr="00987E32" w:rsidRDefault="00864B2A" w:rsidP="00864B2A">
      <w:pPr>
        <w:rPr>
          <w:szCs w:val="20"/>
        </w:rPr>
      </w:pPr>
      <w:r w:rsidRPr="00987E32">
        <w:rPr>
          <w:szCs w:val="20"/>
        </w:rPr>
        <w:t>Note 3: undetectable error rate = # instances that a UCI payload is declared as correct when the UCI payload is in error / Total # instances that UCI payloads are in error, where a UCI payload is declared as correct if it passes the error detection check (with details up to each company, and to be reported)</w:t>
      </w:r>
    </w:p>
    <w:p w14:paraId="48890FB4" w14:textId="77777777" w:rsidR="00864B2A" w:rsidRDefault="00864B2A" w:rsidP="00864B2A">
      <w:pPr>
        <w:rPr>
          <w:szCs w:val="20"/>
          <w:lang w:eastAsia="x-none"/>
        </w:rPr>
      </w:pPr>
    </w:p>
    <w:p w14:paraId="4D2C536B" w14:textId="77777777" w:rsidR="00864B2A" w:rsidRDefault="00864B2A" w:rsidP="00864B2A">
      <w:pPr>
        <w:rPr>
          <w:szCs w:val="20"/>
          <w:lang w:eastAsia="x-none"/>
        </w:rPr>
      </w:pPr>
    </w:p>
    <w:p w14:paraId="38890058" w14:textId="21DFC8EF" w:rsidR="00864B2A" w:rsidRDefault="00864B2A" w:rsidP="00864B2A">
      <w:pPr>
        <w:rPr>
          <w:szCs w:val="20"/>
          <w:lang w:eastAsia="x-none"/>
        </w:rPr>
      </w:pPr>
      <w:r w:rsidRPr="00864B2A">
        <w:rPr>
          <w:b/>
          <w:bCs/>
          <w:szCs w:val="20"/>
          <w:lang w:eastAsia="x-none"/>
        </w:rPr>
        <w:t>Decision:</w:t>
      </w:r>
      <w:r>
        <w:rPr>
          <w:szCs w:val="20"/>
          <w:lang w:eastAsia="x-none"/>
        </w:rPr>
        <w:t xml:space="preserve"> As per email decision posted on 11/11:</w:t>
      </w:r>
    </w:p>
    <w:p w14:paraId="7ADF0CF4" w14:textId="77777777" w:rsidR="00864B2A" w:rsidRDefault="00864B2A" w:rsidP="00864B2A">
      <w:pPr>
        <w:rPr>
          <w:szCs w:val="20"/>
          <w:lang w:eastAsia="x-none"/>
        </w:rPr>
      </w:pPr>
      <w:r w:rsidRPr="00C2628E">
        <w:rPr>
          <w:szCs w:val="20"/>
          <w:highlight w:val="green"/>
          <w:lang w:eastAsia="x-none"/>
        </w:rPr>
        <w:t>Agreements</w:t>
      </w:r>
      <w:r>
        <w:rPr>
          <w:szCs w:val="20"/>
          <w:lang w:eastAsia="x-none"/>
        </w:rPr>
        <w:t>:</w:t>
      </w:r>
    </w:p>
    <w:p w14:paraId="5A00D670" w14:textId="77777777" w:rsidR="00864B2A" w:rsidRPr="009C7AB1" w:rsidRDefault="00864B2A" w:rsidP="00864B2A">
      <w:pPr>
        <w:rPr>
          <w:color w:val="000000"/>
          <w:szCs w:val="20"/>
          <w:lang w:eastAsia="ko-KR"/>
        </w:rPr>
      </w:pPr>
      <w:r w:rsidRPr="009C7AB1">
        <w:rPr>
          <w:color w:val="000000"/>
          <w:lang w:eastAsia="ko-KR"/>
        </w:rPr>
        <w:t>For DMRS-less PUCCH, capture the following in the TR</w:t>
      </w:r>
    </w:p>
    <w:p w14:paraId="6D2F72CE" w14:textId="77777777" w:rsidR="00864B2A" w:rsidRPr="009C7AB1" w:rsidRDefault="00864B2A" w:rsidP="00864B2A">
      <w:pPr>
        <w:ind w:left="288"/>
        <w:rPr>
          <w:rFonts w:ascii="Calibri" w:hAnsi="Calibri" w:cs="Calibri"/>
          <w:color w:val="000000"/>
          <w:sz w:val="22"/>
          <w:szCs w:val="22"/>
          <w:lang w:eastAsia="ko-KR"/>
        </w:rPr>
      </w:pPr>
      <w:r w:rsidRPr="009C7AB1">
        <w:rPr>
          <w:color w:val="000000"/>
          <w:lang w:eastAsia="ko-KR"/>
        </w:rPr>
        <w:t xml:space="preserve">Potential Spec impact: </w:t>
      </w:r>
    </w:p>
    <w:p w14:paraId="50544D29" w14:textId="77777777" w:rsidR="00864B2A" w:rsidRPr="009C7AB1" w:rsidRDefault="00864B2A" w:rsidP="00317260">
      <w:pPr>
        <w:pStyle w:val="ListParagraph"/>
        <w:numPr>
          <w:ilvl w:val="0"/>
          <w:numId w:val="371"/>
        </w:numPr>
        <w:adjustRightInd/>
        <w:spacing w:after="0" w:line="252" w:lineRule="auto"/>
        <w:contextualSpacing w:val="0"/>
        <w:textAlignment w:val="auto"/>
        <w:rPr>
          <w:color w:val="000000"/>
          <w:lang w:eastAsia="zh-CN"/>
        </w:rPr>
      </w:pPr>
      <w:r w:rsidRPr="009C7AB1">
        <w:rPr>
          <w:color w:val="000000"/>
          <w:lang w:eastAsia="zh-CN"/>
        </w:rPr>
        <w:t>A new PUCCH format would need need</w:t>
      </w:r>
      <w:r w:rsidRPr="009C7AB1">
        <w:rPr>
          <w:strike/>
          <w:color w:val="000000"/>
          <w:lang w:eastAsia="zh-CN"/>
        </w:rPr>
        <w:t>s</w:t>
      </w:r>
      <w:r w:rsidRPr="009C7AB1">
        <w:rPr>
          <w:color w:val="000000"/>
          <w:lang w:eastAsia="zh-CN"/>
        </w:rPr>
        <w:t xml:space="preserve"> to be specified, including the power control of the new PUCCH format. The new PUCCH format </w:t>
      </w:r>
      <w:r w:rsidRPr="009C7AB1">
        <w:rPr>
          <w:strike/>
          <w:color w:val="000000"/>
          <w:lang w:eastAsia="zh-CN"/>
        </w:rPr>
        <w:t>is</w:t>
      </w:r>
      <w:r w:rsidRPr="009C7AB1">
        <w:rPr>
          <w:color w:val="000000"/>
          <w:lang w:eastAsia="zh-CN"/>
        </w:rPr>
        <w:t xml:space="preserve"> would be an addition to existing PUCCH formats. </w:t>
      </w:r>
    </w:p>
    <w:p w14:paraId="4D20EF57" w14:textId="77777777" w:rsidR="00864B2A" w:rsidRPr="009C7AB1" w:rsidRDefault="00864B2A" w:rsidP="00317260">
      <w:pPr>
        <w:pStyle w:val="ListParagraph"/>
        <w:numPr>
          <w:ilvl w:val="0"/>
          <w:numId w:val="371"/>
        </w:numPr>
        <w:adjustRightInd/>
        <w:spacing w:after="0" w:line="252" w:lineRule="auto"/>
        <w:contextualSpacing w:val="0"/>
        <w:textAlignment w:val="auto"/>
        <w:rPr>
          <w:color w:val="000000"/>
          <w:lang w:eastAsia="zh-CN"/>
        </w:rPr>
      </w:pPr>
      <w:r w:rsidRPr="009C7AB1">
        <w:rPr>
          <w:color w:val="000000"/>
          <w:lang w:eastAsia="zh-CN"/>
        </w:rPr>
        <w:t>Two approaches to generate sequence for DMRS-less PUCCH (i.e., reuse Rel-15/16 CGS/ZC/Gold/m-sequence or design new sequences) were studied. The potential spec impacts include:</w:t>
      </w:r>
    </w:p>
    <w:p w14:paraId="038AC775" w14:textId="77777777" w:rsidR="00864B2A" w:rsidRPr="009C7AB1" w:rsidRDefault="00864B2A" w:rsidP="00317260">
      <w:pPr>
        <w:pStyle w:val="ListParagraph"/>
        <w:numPr>
          <w:ilvl w:val="1"/>
          <w:numId w:val="371"/>
        </w:numPr>
        <w:adjustRightInd/>
        <w:spacing w:after="0" w:line="252" w:lineRule="auto"/>
        <w:contextualSpacing w:val="0"/>
        <w:textAlignment w:val="auto"/>
        <w:rPr>
          <w:color w:val="000000"/>
          <w:lang w:eastAsia="zh-CN"/>
        </w:rPr>
      </w:pPr>
      <w:r w:rsidRPr="009C7AB1">
        <w:rPr>
          <w:color w:val="000000"/>
          <w:lang w:eastAsia="zh-CN"/>
        </w:rPr>
        <w:t xml:space="preserve">If reusing Rel-15/16 CGS/ZC/Gold/m-sequence of the same length being supported by the current Rel-15/16 specification, no new sequences need to be specified. </w:t>
      </w:r>
    </w:p>
    <w:p w14:paraId="7E1287BA" w14:textId="77777777" w:rsidR="00864B2A" w:rsidRPr="009C7AB1" w:rsidRDefault="00864B2A" w:rsidP="00317260">
      <w:pPr>
        <w:pStyle w:val="ListParagraph"/>
        <w:numPr>
          <w:ilvl w:val="1"/>
          <w:numId w:val="371"/>
        </w:numPr>
        <w:adjustRightInd/>
        <w:spacing w:after="0" w:line="252" w:lineRule="auto"/>
        <w:contextualSpacing w:val="0"/>
        <w:textAlignment w:val="auto"/>
        <w:rPr>
          <w:color w:val="000000"/>
          <w:lang w:eastAsia="zh-CN"/>
        </w:rPr>
      </w:pPr>
      <w:r w:rsidRPr="009C7AB1">
        <w:rPr>
          <w:color w:val="000000"/>
          <w:lang w:eastAsia="zh-CN"/>
        </w:rPr>
        <w:t xml:space="preserve">If new sequences (including new sequence type or same type as in Rel-15/16 but with different length) or sequences based on modification of NR Rel-15/16 UCI encoding scheme are adopted, the new sequences or the modification of NR Rel-15/16 UCI encoding scheme need to be specified. </w:t>
      </w:r>
    </w:p>
    <w:p w14:paraId="27EDDB90" w14:textId="77777777" w:rsidR="00864B2A" w:rsidRPr="009C7AB1" w:rsidRDefault="00864B2A" w:rsidP="00317260">
      <w:pPr>
        <w:pStyle w:val="ListParagraph"/>
        <w:numPr>
          <w:ilvl w:val="0"/>
          <w:numId w:val="371"/>
        </w:numPr>
        <w:adjustRightInd/>
        <w:spacing w:after="0" w:line="252" w:lineRule="auto"/>
        <w:contextualSpacing w:val="0"/>
        <w:textAlignment w:val="auto"/>
        <w:rPr>
          <w:rFonts w:eastAsia="Calibri"/>
          <w:color w:val="000000"/>
          <w:lang w:eastAsia="zh-CN"/>
        </w:rPr>
      </w:pPr>
      <w:r w:rsidRPr="009C7AB1">
        <w:rPr>
          <w:color w:val="000000"/>
          <w:lang w:eastAsia="zh-CN"/>
        </w:rPr>
        <w:t>UCI to sequence mapping and sequence to RE mapping need to be specified</w:t>
      </w:r>
    </w:p>
    <w:p w14:paraId="6B0CF9DA" w14:textId="77777777" w:rsidR="00864B2A" w:rsidRPr="009C7AB1" w:rsidRDefault="00864B2A" w:rsidP="00317260">
      <w:pPr>
        <w:pStyle w:val="ListParagraph"/>
        <w:numPr>
          <w:ilvl w:val="0"/>
          <w:numId w:val="371"/>
        </w:numPr>
        <w:adjustRightInd/>
        <w:spacing w:after="0" w:line="252" w:lineRule="auto"/>
        <w:contextualSpacing w:val="0"/>
        <w:textAlignment w:val="auto"/>
        <w:rPr>
          <w:color w:val="000000"/>
          <w:lang w:eastAsia="zh-CN"/>
        </w:rPr>
      </w:pPr>
      <w:r w:rsidRPr="009C7AB1">
        <w:rPr>
          <w:color w:val="000000"/>
          <w:lang w:eastAsia="zh-CN"/>
        </w:rPr>
        <w:t xml:space="preserve">[UCI info bits size (X) needs to be specified]  </w:t>
      </w:r>
    </w:p>
    <w:p w14:paraId="6BDA1887" w14:textId="77777777" w:rsidR="00864B2A" w:rsidRPr="009C7AB1" w:rsidRDefault="00864B2A" w:rsidP="00317260">
      <w:pPr>
        <w:pStyle w:val="ListParagraph"/>
        <w:numPr>
          <w:ilvl w:val="0"/>
          <w:numId w:val="371"/>
        </w:numPr>
        <w:adjustRightInd/>
        <w:spacing w:after="0" w:line="252" w:lineRule="auto"/>
        <w:contextualSpacing w:val="0"/>
        <w:textAlignment w:val="auto"/>
        <w:rPr>
          <w:color w:val="000000"/>
          <w:lang w:eastAsia="zh-CN"/>
        </w:rPr>
      </w:pPr>
      <w:r w:rsidRPr="009C7AB1">
        <w:rPr>
          <w:color w:val="000000"/>
          <w:lang w:eastAsia="zh-CN"/>
        </w:rPr>
        <w:t>[New RAN4 MPR requirement needs to be defined, if new sequences other than Rel-15/16 CGS/ZC/Gold/m-sequences are adopted]</w:t>
      </w:r>
    </w:p>
    <w:p w14:paraId="28EBE875" w14:textId="77777777" w:rsidR="00864B2A" w:rsidRPr="009C7AB1" w:rsidRDefault="00864B2A" w:rsidP="00317260">
      <w:pPr>
        <w:pStyle w:val="ListParagraph"/>
        <w:numPr>
          <w:ilvl w:val="0"/>
          <w:numId w:val="371"/>
        </w:numPr>
        <w:adjustRightInd/>
        <w:spacing w:after="0" w:line="252" w:lineRule="auto"/>
        <w:contextualSpacing w:val="0"/>
        <w:textAlignment w:val="auto"/>
        <w:rPr>
          <w:color w:val="000000"/>
          <w:lang w:eastAsia="zh-CN"/>
        </w:rPr>
      </w:pPr>
      <w:r w:rsidRPr="009C7AB1">
        <w:rPr>
          <w:color w:val="000000"/>
          <w:lang w:eastAsia="zh-CN"/>
        </w:rPr>
        <w:t>[</w:t>
      </w:r>
      <w:r w:rsidRPr="009C7AB1">
        <w:rPr>
          <w:strike/>
          <w:color w:val="000000"/>
          <w:lang w:eastAsia="zh-CN"/>
        </w:rPr>
        <w:t>CSI and HARQ-ACK</w:t>
      </w:r>
      <w:r w:rsidRPr="009C7AB1">
        <w:rPr>
          <w:color w:val="000000"/>
          <w:lang w:eastAsia="zh-CN"/>
        </w:rPr>
        <w:t xml:space="preserve"> UCI multiplexing for this new PUCCH format need to be specified]</w:t>
      </w:r>
    </w:p>
    <w:p w14:paraId="59145BF4" w14:textId="77777777" w:rsidR="00864B2A" w:rsidRPr="009C7AB1" w:rsidRDefault="00864B2A" w:rsidP="008B747C"/>
    <w:p w14:paraId="7D1880AB" w14:textId="77777777" w:rsidR="00864B2A" w:rsidRDefault="00864B2A" w:rsidP="00864B2A">
      <w:pPr>
        <w:rPr>
          <w:szCs w:val="20"/>
          <w:lang w:eastAsia="x-none"/>
        </w:rPr>
      </w:pPr>
      <w:r w:rsidRPr="00C2628E">
        <w:rPr>
          <w:szCs w:val="20"/>
          <w:highlight w:val="green"/>
          <w:lang w:eastAsia="x-none"/>
        </w:rPr>
        <w:t>Agreements</w:t>
      </w:r>
      <w:r>
        <w:rPr>
          <w:szCs w:val="20"/>
          <w:lang w:eastAsia="x-none"/>
        </w:rPr>
        <w:t>:</w:t>
      </w:r>
    </w:p>
    <w:p w14:paraId="300D28F1" w14:textId="77777777" w:rsidR="00864B2A" w:rsidRPr="009C7AB1" w:rsidRDefault="00864B2A" w:rsidP="00864B2A">
      <w:pPr>
        <w:rPr>
          <w:color w:val="000000"/>
          <w:szCs w:val="20"/>
          <w:lang w:eastAsia="ko-KR"/>
        </w:rPr>
      </w:pPr>
      <w:r w:rsidRPr="009C7AB1">
        <w:rPr>
          <w:color w:val="000000"/>
          <w:lang w:eastAsia="ko-KR"/>
        </w:rPr>
        <w:t>For PUSCH repetition type-B like PUCCH repetition, capture the following in the TR</w:t>
      </w:r>
    </w:p>
    <w:p w14:paraId="03E8731B" w14:textId="77777777" w:rsidR="00864B2A" w:rsidRPr="009C7AB1" w:rsidRDefault="00864B2A" w:rsidP="00864B2A">
      <w:pPr>
        <w:ind w:left="288"/>
        <w:rPr>
          <w:rFonts w:ascii="Calibri" w:hAnsi="Calibri" w:cs="Calibri"/>
          <w:color w:val="000000"/>
          <w:sz w:val="22"/>
          <w:szCs w:val="22"/>
          <w:lang w:eastAsia="ko-KR"/>
        </w:rPr>
      </w:pPr>
      <w:r w:rsidRPr="009C7AB1">
        <w:rPr>
          <w:color w:val="000000"/>
          <w:lang w:eastAsia="ko-KR"/>
        </w:rPr>
        <w:t xml:space="preserve">Impact to receiver: </w:t>
      </w:r>
    </w:p>
    <w:p w14:paraId="07948637" w14:textId="77777777" w:rsidR="00864B2A" w:rsidRPr="009C7AB1" w:rsidRDefault="00864B2A" w:rsidP="00317260">
      <w:pPr>
        <w:pStyle w:val="ListParagraph"/>
        <w:numPr>
          <w:ilvl w:val="0"/>
          <w:numId w:val="372"/>
        </w:numPr>
        <w:adjustRightInd/>
        <w:spacing w:after="0" w:line="252" w:lineRule="auto"/>
        <w:contextualSpacing w:val="0"/>
        <w:textAlignment w:val="auto"/>
        <w:rPr>
          <w:color w:val="000000"/>
          <w:lang w:eastAsia="zh-CN"/>
        </w:rPr>
      </w:pPr>
      <w:r w:rsidRPr="009C7AB1">
        <w:rPr>
          <w:color w:val="000000"/>
        </w:rPr>
        <w:t>gNB needs to process more than one PUCCH repetitions in a slot</w:t>
      </w:r>
    </w:p>
    <w:p w14:paraId="67ED9052" w14:textId="77777777" w:rsidR="00864B2A" w:rsidRPr="009C7AB1" w:rsidRDefault="00864B2A" w:rsidP="00317260">
      <w:pPr>
        <w:pStyle w:val="ListParagraph"/>
        <w:numPr>
          <w:ilvl w:val="0"/>
          <w:numId w:val="372"/>
        </w:numPr>
        <w:adjustRightInd/>
        <w:spacing w:after="0" w:line="252" w:lineRule="auto"/>
        <w:contextualSpacing w:val="0"/>
        <w:textAlignment w:val="auto"/>
        <w:rPr>
          <w:color w:val="000000"/>
          <w:lang w:eastAsia="zh-CN"/>
        </w:rPr>
      </w:pPr>
      <w:r w:rsidRPr="009C7AB1">
        <w:rPr>
          <w:color w:val="000000"/>
          <w:lang w:eastAsia="zh-CN"/>
        </w:rPr>
        <w:t>gNB needs to combine multiple repetitions with different code rates/time length</w:t>
      </w:r>
    </w:p>
    <w:p w14:paraId="1FC6774D" w14:textId="77777777" w:rsidR="00864B2A" w:rsidRPr="009C7AB1" w:rsidRDefault="00864B2A" w:rsidP="008B747C">
      <w:pPr>
        <w:rPr>
          <w:lang w:eastAsia="ko-KR"/>
        </w:rPr>
      </w:pPr>
    </w:p>
    <w:p w14:paraId="1BDB92D3" w14:textId="77777777" w:rsidR="00864B2A" w:rsidRDefault="00864B2A" w:rsidP="00864B2A">
      <w:pPr>
        <w:rPr>
          <w:szCs w:val="20"/>
          <w:lang w:eastAsia="x-none"/>
        </w:rPr>
      </w:pPr>
      <w:r w:rsidRPr="00C2628E">
        <w:rPr>
          <w:szCs w:val="20"/>
          <w:highlight w:val="green"/>
          <w:lang w:eastAsia="x-none"/>
        </w:rPr>
        <w:t>Agreements</w:t>
      </w:r>
      <w:r>
        <w:rPr>
          <w:szCs w:val="20"/>
          <w:lang w:eastAsia="x-none"/>
        </w:rPr>
        <w:t>:</w:t>
      </w:r>
    </w:p>
    <w:p w14:paraId="519C77ED" w14:textId="77777777" w:rsidR="00864B2A" w:rsidRPr="009C7AB1" w:rsidRDefault="00864B2A" w:rsidP="008B747C">
      <w:pPr>
        <w:rPr>
          <w:color w:val="000000"/>
          <w:szCs w:val="20"/>
          <w:lang w:eastAsia="ko-KR"/>
        </w:rPr>
      </w:pPr>
      <w:r w:rsidRPr="009C7AB1">
        <w:rPr>
          <w:color w:val="000000"/>
          <w:lang w:eastAsia="ko-KR"/>
        </w:rPr>
        <w:t>For dynamic PUCCH repetition factor indication, capture the following in the TR</w:t>
      </w:r>
    </w:p>
    <w:p w14:paraId="7AB19FAD" w14:textId="77777777" w:rsidR="00864B2A" w:rsidRPr="009C7AB1" w:rsidRDefault="00864B2A" w:rsidP="008B747C">
      <w:pPr>
        <w:ind w:left="288"/>
        <w:rPr>
          <w:rFonts w:ascii="Calibri" w:hAnsi="Calibri" w:cs="Calibri"/>
          <w:color w:val="000000"/>
          <w:sz w:val="22"/>
          <w:szCs w:val="22"/>
          <w:lang w:eastAsia="ko-KR"/>
        </w:rPr>
      </w:pPr>
      <w:r w:rsidRPr="009C7AB1">
        <w:rPr>
          <w:color w:val="000000"/>
          <w:lang w:eastAsia="ko-KR"/>
        </w:rPr>
        <w:t xml:space="preserve">Potential Spec impact: </w:t>
      </w:r>
    </w:p>
    <w:p w14:paraId="0B47B539" w14:textId="77777777" w:rsidR="00864B2A" w:rsidRPr="009C7AB1" w:rsidRDefault="00864B2A" w:rsidP="00317260">
      <w:pPr>
        <w:pStyle w:val="ListParagraph"/>
        <w:numPr>
          <w:ilvl w:val="0"/>
          <w:numId w:val="370"/>
        </w:numPr>
        <w:spacing w:after="0"/>
        <w:rPr>
          <w:lang w:eastAsia="zh-CN"/>
        </w:rPr>
      </w:pPr>
      <w:r w:rsidRPr="009C7AB1">
        <w:t>a new PUCCH repetition signalling mechanism needs to be specified</w:t>
      </w:r>
    </w:p>
    <w:p w14:paraId="59000B78" w14:textId="77777777" w:rsidR="00864B2A" w:rsidRPr="009C7AB1" w:rsidRDefault="00864B2A" w:rsidP="008B747C">
      <w:pPr>
        <w:ind w:left="288"/>
        <w:rPr>
          <w:color w:val="000000"/>
          <w:szCs w:val="20"/>
          <w:lang w:eastAsia="ko-KR"/>
        </w:rPr>
      </w:pPr>
      <w:r w:rsidRPr="009C7AB1">
        <w:rPr>
          <w:color w:val="000000"/>
          <w:lang w:eastAsia="ko-KR"/>
        </w:rPr>
        <w:t>Impact to receiver: None</w:t>
      </w:r>
    </w:p>
    <w:p w14:paraId="71C4EA89" w14:textId="77777777" w:rsidR="00864B2A" w:rsidRPr="009C7AB1" w:rsidRDefault="00864B2A" w:rsidP="00864B2A">
      <w:pPr>
        <w:ind w:left="288"/>
        <w:rPr>
          <w:rFonts w:ascii="Calibri" w:hAnsi="Calibri" w:cs="Calibri"/>
          <w:color w:val="000000"/>
          <w:sz w:val="22"/>
          <w:szCs w:val="22"/>
          <w:lang w:eastAsia="ko-KR"/>
        </w:rPr>
      </w:pPr>
      <w:r w:rsidRPr="009C7AB1">
        <w:rPr>
          <w:color w:val="000000"/>
          <w:lang w:eastAsia="ko-KR"/>
        </w:rPr>
        <w:t xml:space="preserve">Impact to UE implementation: </w:t>
      </w:r>
    </w:p>
    <w:p w14:paraId="2A6671D9" w14:textId="77777777" w:rsidR="00864B2A" w:rsidRPr="009C7AB1" w:rsidRDefault="00864B2A" w:rsidP="00317260">
      <w:pPr>
        <w:pStyle w:val="ListParagraph"/>
        <w:numPr>
          <w:ilvl w:val="0"/>
          <w:numId w:val="350"/>
        </w:numPr>
        <w:adjustRightInd/>
        <w:spacing w:after="0" w:line="252" w:lineRule="auto"/>
        <w:contextualSpacing w:val="0"/>
        <w:textAlignment w:val="auto"/>
        <w:rPr>
          <w:color w:val="000000"/>
          <w:lang w:eastAsia="en-IN"/>
        </w:rPr>
      </w:pPr>
      <w:r w:rsidRPr="009C7AB1">
        <w:rPr>
          <w:color w:val="000000"/>
        </w:rPr>
        <w:t>Need implement transmissions of the PUCCH repetitions based on the dynamic indicator</w:t>
      </w:r>
    </w:p>
    <w:p w14:paraId="372A50D9" w14:textId="7FD8B9C2" w:rsidR="00864B2A" w:rsidRPr="009C7AB1" w:rsidRDefault="00864B2A" w:rsidP="008B747C">
      <w:pPr>
        <w:ind w:left="284"/>
        <w:rPr>
          <w:color w:val="000000"/>
          <w:szCs w:val="20"/>
          <w:lang w:eastAsia="ko-KR"/>
        </w:rPr>
      </w:pPr>
      <w:r w:rsidRPr="009C7AB1">
        <w:rPr>
          <w:color w:val="000000"/>
          <w:lang w:eastAsia="ko-KR"/>
        </w:rPr>
        <w:t>[Impact to system]</w:t>
      </w:r>
    </w:p>
    <w:p w14:paraId="6D6C6574" w14:textId="77777777" w:rsidR="00864B2A" w:rsidRPr="009C7AB1" w:rsidRDefault="00864B2A" w:rsidP="00317260">
      <w:pPr>
        <w:pStyle w:val="ListParagraph"/>
        <w:numPr>
          <w:ilvl w:val="0"/>
          <w:numId w:val="350"/>
        </w:numPr>
        <w:adjustRightInd/>
        <w:spacing w:after="0" w:line="252" w:lineRule="auto"/>
        <w:contextualSpacing w:val="0"/>
        <w:textAlignment w:val="auto"/>
        <w:rPr>
          <w:color w:val="000000"/>
          <w:lang w:eastAsia="zh-CN"/>
        </w:rPr>
      </w:pPr>
      <w:r w:rsidRPr="009C7AB1">
        <w:rPr>
          <w:color w:val="000000"/>
          <w:lang w:eastAsia="zh-CN"/>
        </w:rPr>
        <w:t>[FFS the impact to system]</w:t>
      </w:r>
    </w:p>
    <w:p w14:paraId="727CFE10" w14:textId="77777777" w:rsidR="00864B2A" w:rsidRPr="009C7AB1" w:rsidRDefault="00864B2A" w:rsidP="008B747C">
      <w:pPr>
        <w:rPr>
          <w:lang w:eastAsia="ko-KR"/>
        </w:rPr>
      </w:pPr>
    </w:p>
    <w:p w14:paraId="402B8D72" w14:textId="77777777" w:rsidR="00864B2A" w:rsidRDefault="00864B2A" w:rsidP="00864B2A">
      <w:pPr>
        <w:rPr>
          <w:szCs w:val="20"/>
          <w:lang w:eastAsia="x-none"/>
        </w:rPr>
      </w:pPr>
      <w:r w:rsidRPr="00C2628E">
        <w:rPr>
          <w:szCs w:val="20"/>
          <w:highlight w:val="green"/>
          <w:lang w:eastAsia="x-none"/>
        </w:rPr>
        <w:t>Agreements</w:t>
      </w:r>
      <w:r>
        <w:rPr>
          <w:szCs w:val="20"/>
          <w:lang w:eastAsia="x-none"/>
        </w:rPr>
        <w:t>:</w:t>
      </w:r>
    </w:p>
    <w:p w14:paraId="61DE1BF7" w14:textId="77777777" w:rsidR="00864B2A" w:rsidRPr="009C7AB1" w:rsidRDefault="00864B2A" w:rsidP="00864B2A">
      <w:pPr>
        <w:rPr>
          <w:color w:val="000000"/>
          <w:szCs w:val="20"/>
          <w:lang w:eastAsia="ko-KR"/>
        </w:rPr>
      </w:pPr>
      <w:r w:rsidRPr="009C7AB1">
        <w:rPr>
          <w:color w:val="000000"/>
          <w:lang w:eastAsia="ko-KR"/>
        </w:rPr>
        <w:t>For DMRS bundling cross PUCCH repetitions, capture the following in the TR</w:t>
      </w:r>
    </w:p>
    <w:p w14:paraId="20E3AC7F" w14:textId="77777777" w:rsidR="00864B2A" w:rsidRPr="009C7AB1" w:rsidRDefault="00864B2A" w:rsidP="00864B2A">
      <w:pPr>
        <w:ind w:left="288"/>
        <w:rPr>
          <w:rFonts w:ascii="Calibri" w:hAnsi="Calibri" w:cs="Calibri"/>
          <w:color w:val="000000"/>
          <w:sz w:val="22"/>
          <w:szCs w:val="22"/>
          <w:lang w:eastAsia="ko-KR"/>
        </w:rPr>
      </w:pPr>
      <w:r w:rsidRPr="009C7AB1">
        <w:rPr>
          <w:color w:val="000000"/>
          <w:lang w:eastAsia="ko-KR"/>
        </w:rPr>
        <w:t xml:space="preserve">Potential Spec impact: </w:t>
      </w:r>
    </w:p>
    <w:p w14:paraId="595D4ED7" w14:textId="77777777" w:rsidR="00864B2A" w:rsidRPr="009C7AB1" w:rsidRDefault="00864B2A" w:rsidP="00317260">
      <w:pPr>
        <w:pStyle w:val="ListParagraph"/>
        <w:numPr>
          <w:ilvl w:val="0"/>
          <w:numId w:val="373"/>
        </w:numPr>
        <w:adjustRightInd/>
        <w:spacing w:after="0" w:line="252" w:lineRule="auto"/>
        <w:contextualSpacing w:val="0"/>
        <w:textAlignment w:val="auto"/>
        <w:rPr>
          <w:color w:val="000000"/>
          <w:lang w:eastAsia="zh-CN"/>
        </w:rPr>
      </w:pPr>
      <w:r w:rsidRPr="009C7AB1">
        <w:rPr>
          <w:color w:val="000000"/>
          <w:lang w:eastAsia="zh-CN"/>
        </w:rPr>
        <w:t>Restrictions to guarantee phase coherency cross repetitions need to be specified</w:t>
      </w:r>
    </w:p>
    <w:p w14:paraId="6BA66B9D" w14:textId="77777777" w:rsidR="00864B2A" w:rsidRPr="009C7AB1" w:rsidRDefault="00864B2A" w:rsidP="00317260">
      <w:pPr>
        <w:pStyle w:val="BodyText"/>
        <w:numPr>
          <w:ilvl w:val="0"/>
          <w:numId w:val="373"/>
        </w:numPr>
        <w:autoSpaceDN w:val="0"/>
        <w:spacing w:after="0" w:line="252" w:lineRule="auto"/>
        <w:rPr>
          <w:color w:val="000000"/>
          <w:szCs w:val="20"/>
        </w:rPr>
      </w:pPr>
      <w:r w:rsidRPr="009C7AB1">
        <w:rPr>
          <w:color w:val="000000"/>
          <w:szCs w:val="20"/>
        </w:rPr>
        <w:t>UE behaviour needs to be defined if the phase coherency of PUCCH repetition is impacted by other procedures</w:t>
      </w:r>
    </w:p>
    <w:p w14:paraId="6A7B5A3F" w14:textId="77777777" w:rsidR="00864B2A" w:rsidRPr="009C7AB1" w:rsidRDefault="00864B2A" w:rsidP="00317260">
      <w:pPr>
        <w:pStyle w:val="BodyText"/>
        <w:numPr>
          <w:ilvl w:val="0"/>
          <w:numId w:val="373"/>
        </w:numPr>
        <w:autoSpaceDN w:val="0"/>
        <w:spacing w:after="0" w:line="252" w:lineRule="auto"/>
        <w:rPr>
          <w:color w:val="000000"/>
          <w:szCs w:val="20"/>
        </w:rPr>
      </w:pPr>
      <w:r w:rsidRPr="009C7AB1">
        <w:rPr>
          <w:color w:val="000000"/>
          <w:szCs w:val="20"/>
          <w:lang w:eastAsia="en-IN"/>
        </w:rPr>
        <w:t>DMRS bundling with inter-slot frequency hopping pattern enhancement need to be specified</w:t>
      </w:r>
      <w:r w:rsidRPr="009C7AB1">
        <w:rPr>
          <w:color w:val="000000"/>
          <w:szCs w:val="20"/>
          <w:lang w:val="en-IN" w:eastAsia="en-IN"/>
        </w:rPr>
        <w:t>, if the frequency hopping enhancement is agreed.</w:t>
      </w:r>
      <w:r w:rsidRPr="009C7AB1">
        <w:rPr>
          <w:color w:val="000000"/>
          <w:szCs w:val="20"/>
          <w:lang w:val="en-IN"/>
        </w:rPr>
        <w:t xml:space="preserve"> </w:t>
      </w:r>
    </w:p>
    <w:p w14:paraId="1942189A" w14:textId="0F195FB3" w:rsidR="00864B2A" w:rsidRDefault="00864B2A" w:rsidP="008B747C">
      <w:pPr>
        <w:rPr>
          <w:lang w:eastAsia="ko-KR"/>
        </w:rPr>
      </w:pPr>
    </w:p>
    <w:p w14:paraId="5B790E99" w14:textId="77777777" w:rsidR="008B747C" w:rsidRDefault="008B747C" w:rsidP="008B747C">
      <w:pPr>
        <w:rPr>
          <w:lang w:eastAsia="ko-KR"/>
        </w:rPr>
      </w:pPr>
    </w:p>
    <w:p w14:paraId="17B68D23" w14:textId="77777777" w:rsidR="00864B2A" w:rsidRDefault="00864B2A" w:rsidP="00864B2A">
      <w:pPr>
        <w:rPr>
          <w:szCs w:val="20"/>
          <w:lang w:eastAsia="x-none"/>
        </w:rPr>
      </w:pPr>
      <w:r w:rsidRPr="00C2628E">
        <w:rPr>
          <w:szCs w:val="20"/>
          <w:highlight w:val="green"/>
          <w:lang w:eastAsia="x-none"/>
        </w:rPr>
        <w:t>Agreements</w:t>
      </w:r>
      <w:r>
        <w:rPr>
          <w:szCs w:val="20"/>
          <w:lang w:eastAsia="x-none"/>
        </w:rPr>
        <w:t>:</w:t>
      </w:r>
    </w:p>
    <w:p w14:paraId="51512C3D" w14:textId="77777777" w:rsidR="00864B2A" w:rsidRPr="009C7AB1" w:rsidRDefault="00864B2A" w:rsidP="00864B2A">
      <w:pPr>
        <w:rPr>
          <w:color w:val="000000"/>
          <w:szCs w:val="20"/>
          <w:lang w:eastAsia="ko-KR"/>
        </w:rPr>
      </w:pPr>
      <w:r w:rsidRPr="009C7AB1">
        <w:rPr>
          <w:color w:val="000000"/>
          <w:lang w:eastAsia="ko-KR"/>
        </w:rPr>
        <w:t xml:space="preserve">For DMRS bundling cross PUCCH or PUSCH repetitions, send an LS to RAN4 to ask the following </w:t>
      </w:r>
    </w:p>
    <w:p w14:paraId="321B06AA" w14:textId="77777777" w:rsidR="00864B2A" w:rsidRPr="009C7AB1" w:rsidRDefault="00864B2A" w:rsidP="00317260">
      <w:pPr>
        <w:pStyle w:val="ListParagraph"/>
        <w:numPr>
          <w:ilvl w:val="0"/>
          <w:numId w:val="351"/>
        </w:numPr>
        <w:adjustRightInd/>
        <w:spacing w:after="0" w:line="252" w:lineRule="auto"/>
        <w:contextualSpacing w:val="0"/>
        <w:textAlignment w:val="auto"/>
        <w:rPr>
          <w:color w:val="000000"/>
          <w:lang w:eastAsia="en-IN"/>
        </w:rPr>
      </w:pPr>
      <w:r w:rsidRPr="009C7AB1">
        <w:rPr>
          <w:color w:val="000000"/>
        </w:rPr>
        <w:t xml:space="preserve">Under what conditions UE can keep phase continuity cross PUCCH or PUSCH repetitions </w:t>
      </w:r>
    </w:p>
    <w:p w14:paraId="51DB6DD1" w14:textId="77777777" w:rsidR="00864B2A" w:rsidRPr="009C7AB1" w:rsidRDefault="00864B2A" w:rsidP="00317260">
      <w:pPr>
        <w:pStyle w:val="ListParagraph"/>
        <w:numPr>
          <w:ilvl w:val="1"/>
          <w:numId w:val="351"/>
        </w:numPr>
        <w:adjustRightInd/>
        <w:spacing w:after="0" w:line="252" w:lineRule="auto"/>
        <w:contextualSpacing w:val="0"/>
        <w:textAlignment w:val="auto"/>
        <w:rPr>
          <w:color w:val="000000"/>
        </w:rPr>
      </w:pPr>
      <w:r w:rsidRPr="009C7AB1">
        <w:rPr>
          <w:color w:val="000000"/>
        </w:rPr>
        <w:t>Whether back-to-back PUCCH or PUSCH repetitions is one of the conditions required to keep phase continuity cross the repetitions</w:t>
      </w:r>
    </w:p>
    <w:p w14:paraId="6A10BE65" w14:textId="77777777" w:rsidR="00864B2A" w:rsidRPr="009C7AB1" w:rsidRDefault="00864B2A" w:rsidP="00317260">
      <w:pPr>
        <w:pStyle w:val="ListParagraph"/>
        <w:numPr>
          <w:ilvl w:val="0"/>
          <w:numId w:val="351"/>
        </w:numPr>
        <w:adjustRightInd/>
        <w:spacing w:after="0" w:line="252" w:lineRule="auto"/>
        <w:contextualSpacing w:val="0"/>
        <w:textAlignment w:val="auto"/>
        <w:rPr>
          <w:color w:val="000000"/>
        </w:rPr>
      </w:pPr>
      <w:r w:rsidRPr="009C7AB1">
        <w:rPr>
          <w:color w:val="000000"/>
        </w:rPr>
        <w:t>Power control tolerance level cross PUCCH or PUSCH repetitions</w:t>
      </w:r>
    </w:p>
    <w:p w14:paraId="1F650FDF" w14:textId="77777777" w:rsidR="00864B2A" w:rsidRPr="008B747C" w:rsidRDefault="00864B2A" w:rsidP="008B747C"/>
    <w:p w14:paraId="031E9610" w14:textId="77777777" w:rsidR="00864B2A" w:rsidRPr="008B747C" w:rsidRDefault="00864B2A" w:rsidP="008B747C">
      <w:pPr>
        <w:rPr>
          <w:szCs w:val="22"/>
        </w:rPr>
      </w:pPr>
      <w:r w:rsidRPr="008B747C">
        <w:rPr>
          <w:highlight w:val="green"/>
        </w:rPr>
        <w:t>Agreements</w:t>
      </w:r>
      <w:r w:rsidRPr="008B747C">
        <w:t xml:space="preserve">: For DMRS-less PUCCH, capture </w:t>
      </w:r>
      <w:r w:rsidRPr="008B747C">
        <w:rPr>
          <w:color w:val="FF0000"/>
        </w:rPr>
        <w:t xml:space="preserve">Table 1, Table 2, and Table 3 </w:t>
      </w:r>
      <w:r w:rsidRPr="008B747C">
        <w:t xml:space="preserve">in the TR. </w:t>
      </w:r>
    </w:p>
    <w:p w14:paraId="476F9231" w14:textId="77777777" w:rsidR="00864B2A" w:rsidRPr="008B747C" w:rsidRDefault="00864B2A" w:rsidP="008B747C"/>
    <w:p w14:paraId="1E484C5B" w14:textId="77777777" w:rsidR="00864B2A" w:rsidRDefault="00864B2A" w:rsidP="00864B2A">
      <w:pPr>
        <w:pStyle w:val="Caption"/>
        <w:jc w:val="center"/>
      </w:pPr>
      <w:bookmarkStart w:id="365" w:name="_Ref56032487"/>
      <w:r>
        <w:t>Table 1</w:t>
      </w:r>
      <w:bookmarkEnd w:id="365"/>
      <w:r>
        <w:t>: Performance (SNR) gain observed for DMRS-less PUCCH over Rel-15/16 baseline</w:t>
      </w:r>
    </w:p>
    <w:tbl>
      <w:tblPr>
        <w:tblW w:w="0" w:type="auto"/>
        <w:tblCellMar>
          <w:left w:w="0" w:type="dxa"/>
          <w:right w:w="0" w:type="dxa"/>
        </w:tblCellMar>
        <w:tblLook w:val="04A0" w:firstRow="1" w:lastRow="0" w:firstColumn="1" w:lastColumn="0" w:noHBand="0" w:noVBand="1"/>
      </w:tblPr>
      <w:tblGrid>
        <w:gridCol w:w="2268"/>
        <w:gridCol w:w="2826"/>
        <w:gridCol w:w="2547"/>
        <w:gridCol w:w="2547"/>
      </w:tblGrid>
      <w:tr w:rsidR="00864B2A" w:rsidRPr="008B747C" w14:paraId="23762A41" w14:textId="77777777" w:rsidTr="00864B2A">
        <w:tc>
          <w:tcPr>
            <w:tcW w:w="226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A5EE6A" w14:textId="77777777" w:rsidR="00864B2A" w:rsidRPr="008B747C" w:rsidRDefault="00864B2A" w:rsidP="00864B2A">
            <w:pPr>
              <w:spacing w:line="252" w:lineRule="auto"/>
              <w:jc w:val="both"/>
              <w:rPr>
                <w:rFonts w:ascii="Arial" w:hAnsi="Arial" w:cs="Arial"/>
                <w:sz w:val="16"/>
                <w:szCs w:val="16"/>
              </w:rPr>
            </w:pPr>
            <w:r w:rsidRPr="008B747C">
              <w:rPr>
                <w:rFonts w:ascii="Arial" w:hAnsi="Arial" w:cs="Arial"/>
                <w:sz w:val="16"/>
                <w:szCs w:val="16"/>
              </w:rPr>
              <w:t>Simulated scenario</w:t>
            </w:r>
          </w:p>
        </w:tc>
        <w:tc>
          <w:tcPr>
            <w:tcW w:w="282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6B82A8E" w14:textId="77777777" w:rsidR="00864B2A" w:rsidRPr="008B747C" w:rsidRDefault="00864B2A" w:rsidP="00864B2A">
            <w:pPr>
              <w:spacing w:line="252" w:lineRule="auto"/>
              <w:rPr>
                <w:rFonts w:ascii="Arial" w:hAnsi="Arial" w:cs="Arial"/>
                <w:sz w:val="16"/>
                <w:szCs w:val="16"/>
              </w:rPr>
            </w:pPr>
            <w:r w:rsidRPr="008B747C">
              <w:rPr>
                <w:rFonts w:ascii="Arial" w:hAnsi="Arial" w:cs="Arial"/>
                <w:sz w:val="16"/>
                <w:szCs w:val="16"/>
              </w:rPr>
              <w:t>Performance metric</w:t>
            </w:r>
          </w:p>
        </w:tc>
        <w:tc>
          <w:tcPr>
            <w:tcW w:w="254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2455F74" w14:textId="77777777" w:rsidR="00864B2A" w:rsidRPr="008B747C" w:rsidRDefault="00864B2A" w:rsidP="00864B2A">
            <w:pPr>
              <w:spacing w:line="252" w:lineRule="auto"/>
              <w:rPr>
                <w:rFonts w:ascii="Arial" w:hAnsi="Arial" w:cs="Arial"/>
                <w:sz w:val="16"/>
                <w:szCs w:val="16"/>
              </w:rPr>
            </w:pPr>
            <w:r w:rsidRPr="008B747C">
              <w:rPr>
                <w:rFonts w:ascii="Arial" w:hAnsi="Arial" w:cs="Arial"/>
                <w:sz w:val="16"/>
                <w:szCs w:val="16"/>
              </w:rPr>
              <w:t>Observed SNR gains</w:t>
            </w:r>
          </w:p>
        </w:tc>
        <w:tc>
          <w:tcPr>
            <w:tcW w:w="254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A6BC520" w14:textId="77777777" w:rsidR="00864B2A" w:rsidRPr="008B747C" w:rsidRDefault="00864B2A" w:rsidP="00864B2A">
            <w:pPr>
              <w:spacing w:line="252" w:lineRule="auto"/>
              <w:rPr>
                <w:rFonts w:ascii="Arial" w:hAnsi="Arial" w:cs="Arial"/>
                <w:sz w:val="16"/>
                <w:szCs w:val="16"/>
              </w:rPr>
            </w:pPr>
            <w:r w:rsidRPr="008B747C">
              <w:rPr>
                <w:rFonts w:ascii="Arial" w:hAnsi="Arial" w:cs="Arial"/>
                <w:sz w:val="16"/>
                <w:szCs w:val="16"/>
              </w:rPr>
              <w:t>Source</w:t>
            </w:r>
          </w:p>
        </w:tc>
      </w:tr>
      <w:tr w:rsidR="00864B2A" w:rsidRPr="008B747C" w14:paraId="3CF643B4" w14:textId="77777777" w:rsidTr="00864B2A">
        <w:tc>
          <w:tcPr>
            <w:tcW w:w="2268"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73FB9FC" w14:textId="77777777" w:rsidR="00864B2A" w:rsidRPr="008B747C" w:rsidRDefault="00864B2A" w:rsidP="00864B2A">
            <w:pPr>
              <w:spacing w:line="252" w:lineRule="auto"/>
              <w:rPr>
                <w:rFonts w:ascii="Arial" w:hAnsi="Arial" w:cs="Arial"/>
                <w:b/>
                <w:bCs/>
                <w:sz w:val="16"/>
                <w:szCs w:val="16"/>
              </w:rPr>
            </w:pPr>
            <w:r w:rsidRPr="008B747C">
              <w:rPr>
                <w:rFonts w:ascii="Arial" w:hAnsi="Arial" w:cs="Arial"/>
                <w:b/>
                <w:bCs/>
                <w:sz w:val="16"/>
                <w:szCs w:val="16"/>
              </w:rPr>
              <w:t>Scenario 1: 2 bits UCI</w:t>
            </w:r>
          </w:p>
          <w:p w14:paraId="32CEBF21" w14:textId="77777777" w:rsidR="00864B2A" w:rsidRPr="008B747C" w:rsidRDefault="00864B2A" w:rsidP="00864B2A">
            <w:pPr>
              <w:spacing w:line="252" w:lineRule="auto"/>
              <w:rPr>
                <w:rFonts w:ascii="Arial" w:hAnsi="Arial" w:cs="Arial"/>
                <w:b/>
                <w:bCs/>
                <w:sz w:val="16"/>
                <w:szCs w:val="16"/>
              </w:rPr>
            </w:pPr>
            <w:r w:rsidRPr="008B747C">
              <w:rPr>
                <w:rFonts w:ascii="Arial" w:hAnsi="Arial" w:cs="Arial"/>
                <w:b/>
                <w:bCs/>
                <w:sz w:val="16"/>
                <w:szCs w:val="16"/>
              </w:rPr>
              <w:t>Baseline: PF1</w:t>
            </w:r>
          </w:p>
          <w:p w14:paraId="408732E0" w14:textId="77777777" w:rsidR="00864B2A" w:rsidRPr="008B747C" w:rsidRDefault="00864B2A" w:rsidP="00864B2A">
            <w:pPr>
              <w:spacing w:line="252" w:lineRule="auto"/>
              <w:rPr>
                <w:rFonts w:ascii="Arial" w:hAnsi="Arial" w:cs="Arial"/>
                <w:b/>
                <w:bCs/>
                <w:sz w:val="16"/>
                <w:szCs w:val="16"/>
              </w:rPr>
            </w:pPr>
            <w:r w:rsidRPr="008B747C">
              <w:rPr>
                <w:rFonts w:ascii="Arial" w:hAnsi="Arial" w:cs="Arial"/>
                <w:b/>
                <w:bCs/>
                <w:sz w:val="16"/>
                <w:szCs w:val="16"/>
              </w:rPr>
              <w:t>Enhancement: DMRS-less PUCCH</w:t>
            </w:r>
          </w:p>
        </w:tc>
        <w:tc>
          <w:tcPr>
            <w:tcW w:w="2826" w:type="dxa"/>
            <w:vMerge w:val="restart"/>
            <w:tcBorders>
              <w:top w:val="nil"/>
              <w:left w:val="nil"/>
              <w:bottom w:val="single" w:sz="8" w:space="0" w:color="auto"/>
              <w:right w:val="single" w:sz="8" w:space="0" w:color="auto"/>
            </w:tcBorders>
            <w:tcMar>
              <w:top w:w="0" w:type="dxa"/>
              <w:left w:w="108" w:type="dxa"/>
              <w:bottom w:w="0" w:type="dxa"/>
              <w:right w:w="108" w:type="dxa"/>
            </w:tcMar>
            <w:hideMark/>
          </w:tcPr>
          <w:p w14:paraId="1DB785B5" w14:textId="77777777" w:rsidR="00864B2A" w:rsidRPr="008B747C" w:rsidRDefault="00864B2A" w:rsidP="00864B2A">
            <w:pPr>
              <w:spacing w:line="252" w:lineRule="auto"/>
              <w:rPr>
                <w:rFonts w:ascii="Arial" w:hAnsi="Arial" w:cs="Arial"/>
                <w:sz w:val="16"/>
                <w:szCs w:val="16"/>
              </w:rPr>
            </w:pPr>
            <w:r w:rsidRPr="008B747C">
              <w:rPr>
                <w:rFonts w:ascii="Arial" w:hAnsi="Arial" w:cs="Arial"/>
                <w:sz w:val="16"/>
                <w:szCs w:val="16"/>
              </w:rPr>
              <w:t>1% FA, 1% ACK miss detection, 0.1% NACK-&gt;ACK error</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14:paraId="24912B6D" w14:textId="77777777" w:rsidR="00864B2A" w:rsidRPr="008B747C" w:rsidRDefault="00864B2A" w:rsidP="00864B2A">
            <w:pPr>
              <w:spacing w:line="252" w:lineRule="auto"/>
              <w:rPr>
                <w:rFonts w:ascii="Arial" w:hAnsi="Arial" w:cs="Arial"/>
                <w:sz w:val="16"/>
                <w:szCs w:val="16"/>
              </w:rPr>
            </w:pPr>
            <w:r w:rsidRPr="008B747C">
              <w:rPr>
                <w:rFonts w:ascii="Arial" w:hAnsi="Arial" w:cs="Arial"/>
                <w:sz w:val="16"/>
                <w:szCs w:val="16"/>
              </w:rPr>
              <w:t>3dB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14:paraId="703BB0B0" w14:textId="77777777" w:rsidR="00864B2A" w:rsidRPr="008B747C" w:rsidRDefault="00864B2A" w:rsidP="00864B2A">
            <w:pPr>
              <w:spacing w:line="252" w:lineRule="auto"/>
              <w:rPr>
                <w:rFonts w:ascii="Arial" w:hAnsi="Arial" w:cs="Arial"/>
                <w:sz w:val="16"/>
                <w:szCs w:val="16"/>
              </w:rPr>
            </w:pPr>
            <w:r w:rsidRPr="008B747C">
              <w:rPr>
                <w:rFonts w:ascii="Arial" w:hAnsi="Arial" w:cs="Arial"/>
                <w:sz w:val="16"/>
                <w:szCs w:val="16"/>
              </w:rPr>
              <w:t>QC</w:t>
            </w:r>
          </w:p>
        </w:tc>
      </w:tr>
      <w:tr w:rsidR="00864B2A" w:rsidRPr="008B747C" w14:paraId="61080B61" w14:textId="77777777" w:rsidTr="00864B2A">
        <w:tc>
          <w:tcPr>
            <w:tcW w:w="0" w:type="auto"/>
            <w:vMerge/>
            <w:tcBorders>
              <w:top w:val="nil"/>
              <w:left w:val="single" w:sz="8" w:space="0" w:color="auto"/>
              <w:bottom w:val="single" w:sz="8" w:space="0" w:color="auto"/>
              <w:right w:val="single" w:sz="8" w:space="0" w:color="auto"/>
            </w:tcBorders>
            <w:vAlign w:val="center"/>
            <w:hideMark/>
          </w:tcPr>
          <w:p w14:paraId="4E901C4B" w14:textId="77777777" w:rsidR="00864B2A" w:rsidRPr="008B747C" w:rsidRDefault="00864B2A" w:rsidP="00864B2A">
            <w:pPr>
              <w:rPr>
                <w:rFonts w:ascii="Arial" w:eastAsia="Calibri" w:hAnsi="Arial" w:cs="Arial"/>
                <w:b/>
                <w:bCs/>
                <w:sz w:val="16"/>
                <w:szCs w:val="16"/>
              </w:rPr>
            </w:pPr>
          </w:p>
        </w:tc>
        <w:tc>
          <w:tcPr>
            <w:tcW w:w="0" w:type="auto"/>
            <w:vMerge/>
            <w:tcBorders>
              <w:top w:val="nil"/>
              <w:left w:val="nil"/>
              <w:bottom w:val="single" w:sz="8" w:space="0" w:color="auto"/>
              <w:right w:val="single" w:sz="8" w:space="0" w:color="auto"/>
            </w:tcBorders>
            <w:vAlign w:val="center"/>
            <w:hideMark/>
          </w:tcPr>
          <w:p w14:paraId="099A432A" w14:textId="77777777" w:rsidR="00864B2A" w:rsidRPr="008B747C" w:rsidRDefault="00864B2A" w:rsidP="00864B2A">
            <w:pPr>
              <w:rPr>
                <w:rFonts w:ascii="Arial" w:eastAsia="Calibri" w:hAnsi="Arial" w:cs="Arial"/>
                <w:sz w:val="16"/>
                <w:szCs w:val="16"/>
              </w:rPr>
            </w:pP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14:paraId="7E0F5488" w14:textId="77777777" w:rsidR="00864B2A" w:rsidRPr="008B747C" w:rsidRDefault="00864B2A" w:rsidP="00864B2A">
            <w:pPr>
              <w:spacing w:line="252" w:lineRule="auto"/>
              <w:rPr>
                <w:rFonts w:ascii="Arial" w:hAnsi="Arial" w:cs="Arial"/>
                <w:sz w:val="16"/>
                <w:szCs w:val="16"/>
              </w:rPr>
            </w:pPr>
            <w:r w:rsidRPr="008B747C">
              <w:rPr>
                <w:rFonts w:ascii="Arial" w:hAnsi="Arial" w:cs="Arial"/>
                <w:sz w:val="16"/>
                <w:szCs w:val="16"/>
              </w:rPr>
              <w:t>3dB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14:paraId="2D2AE10A" w14:textId="77777777" w:rsidR="00864B2A" w:rsidRPr="008B747C" w:rsidRDefault="00864B2A" w:rsidP="00864B2A">
            <w:pPr>
              <w:spacing w:line="252" w:lineRule="auto"/>
              <w:rPr>
                <w:rFonts w:ascii="Arial" w:hAnsi="Arial" w:cs="Arial"/>
                <w:sz w:val="16"/>
                <w:szCs w:val="16"/>
              </w:rPr>
            </w:pPr>
            <w:r w:rsidRPr="008B747C">
              <w:rPr>
                <w:rFonts w:ascii="Arial" w:hAnsi="Arial" w:cs="Arial"/>
                <w:sz w:val="16"/>
                <w:szCs w:val="16"/>
              </w:rPr>
              <w:t>OPPO</w:t>
            </w:r>
          </w:p>
        </w:tc>
      </w:tr>
      <w:tr w:rsidR="00864B2A" w:rsidRPr="008B747C" w14:paraId="4678F0DF" w14:textId="77777777" w:rsidTr="00864B2A">
        <w:tc>
          <w:tcPr>
            <w:tcW w:w="0" w:type="auto"/>
            <w:vMerge/>
            <w:tcBorders>
              <w:top w:val="nil"/>
              <w:left w:val="single" w:sz="8" w:space="0" w:color="auto"/>
              <w:bottom w:val="single" w:sz="8" w:space="0" w:color="auto"/>
              <w:right w:val="single" w:sz="8" w:space="0" w:color="auto"/>
            </w:tcBorders>
            <w:vAlign w:val="center"/>
            <w:hideMark/>
          </w:tcPr>
          <w:p w14:paraId="0CA984C6" w14:textId="77777777" w:rsidR="00864B2A" w:rsidRPr="008B747C" w:rsidRDefault="00864B2A" w:rsidP="00864B2A">
            <w:pPr>
              <w:rPr>
                <w:rFonts w:ascii="Arial" w:eastAsia="Calibri" w:hAnsi="Arial" w:cs="Arial"/>
                <w:b/>
                <w:bCs/>
                <w:sz w:val="16"/>
                <w:szCs w:val="16"/>
              </w:rPr>
            </w:pPr>
          </w:p>
        </w:tc>
        <w:tc>
          <w:tcPr>
            <w:tcW w:w="0" w:type="auto"/>
            <w:vMerge/>
            <w:tcBorders>
              <w:top w:val="nil"/>
              <w:left w:val="nil"/>
              <w:bottom w:val="single" w:sz="8" w:space="0" w:color="auto"/>
              <w:right w:val="single" w:sz="8" w:space="0" w:color="auto"/>
            </w:tcBorders>
            <w:vAlign w:val="center"/>
            <w:hideMark/>
          </w:tcPr>
          <w:p w14:paraId="5E574F0F" w14:textId="77777777" w:rsidR="00864B2A" w:rsidRPr="008B747C" w:rsidRDefault="00864B2A" w:rsidP="00864B2A">
            <w:pPr>
              <w:rPr>
                <w:rFonts w:ascii="Arial" w:eastAsia="Calibri" w:hAnsi="Arial" w:cs="Arial"/>
                <w:sz w:val="16"/>
                <w:szCs w:val="16"/>
              </w:rPr>
            </w:pP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14:paraId="5680D5F4" w14:textId="77777777" w:rsidR="00864B2A" w:rsidRPr="008B747C" w:rsidRDefault="00864B2A" w:rsidP="00864B2A">
            <w:pPr>
              <w:spacing w:line="252" w:lineRule="auto"/>
              <w:rPr>
                <w:rFonts w:ascii="Arial" w:hAnsi="Arial" w:cs="Arial"/>
                <w:sz w:val="16"/>
                <w:szCs w:val="16"/>
              </w:rPr>
            </w:pPr>
            <w:r w:rsidRPr="008B747C">
              <w:rPr>
                <w:rFonts w:ascii="Arial" w:hAnsi="Arial" w:cs="Arial"/>
                <w:sz w:val="16"/>
                <w:szCs w:val="16"/>
              </w:rPr>
              <w:t>3~4dB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14:paraId="279CD3E0" w14:textId="77777777" w:rsidR="00864B2A" w:rsidRPr="008B747C" w:rsidRDefault="00864B2A" w:rsidP="00864B2A">
            <w:pPr>
              <w:spacing w:line="252" w:lineRule="auto"/>
              <w:rPr>
                <w:rFonts w:ascii="Arial" w:hAnsi="Arial" w:cs="Arial"/>
                <w:sz w:val="16"/>
                <w:szCs w:val="16"/>
              </w:rPr>
            </w:pPr>
            <w:r w:rsidRPr="008B747C">
              <w:rPr>
                <w:rFonts w:ascii="Arial" w:hAnsi="Arial" w:cs="Arial"/>
                <w:sz w:val="16"/>
                <w:szCs w:val="16"/>
              </w:rPr>
              <w:t>Huawei</w:t>
            </w:r>
          </w:p>
        </w:tc>
      </w:tr>
      <w:tr w:rsidR="00864B2A" w:rsidRPr="008B747C" w14:paraId="5597721F" w14:textId="77777777" w:rsidTr="00864B2A">
        <w:tc>
          <w:tcPr>
            <w:tcW w:w="2268"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tcPr>
          <w:p w14:paraId="28BD7334" w14:textId="77777777" w:rsidR="00864B2A" w:rsidRPr="008B747C" w:rsidRDefault="00864B2A" w:rsidP="00864B2A">
            <w:pPr>
              <w:spacing w:line="252" w:lineRule="auto"/>
              <w:rPr>
                <w:rFonts w:ascii="Arial" w:hAnsi="Arial" w:cs="Arial"/>
                <w:b/>
                <w:bCs/>
                <w:sz w:val="16"/>
                <w:szCs w:val="16"/>
              </w:rPr>
            </w:pPr>
            <w:r w:rsidRPr="008B747C">
              <w:rPr>
                <w:rFonts w:ascii="Arial" w:hAnsi="Arial" w:cs="Arial"/>
                <w:b/>
                <w:bCs/>
                <w:sz w:val="16"/>
                <w:szCs w:val="16"/>
              </w:rPr>
              <w:t>Scenario 2: 3/4/6 bits UCI</w:t>
            </w:r>
          </w:p>
          <w:p w14:paraId="06F963B7" w14:textId="77777777" w:rsidR="00864B2A" w:rsidRPr="008B747C" w:rsidRDefault="00864B2A" w:rsidP="00864B2A">
            <w:pPr>
              <w:spacing w:line="252" w:lineRule="auto"/>
              <w:rPr>
                <w:rFonts w:ascii="Arial" w:hAnsi="Arial" w:cs="Arial"/>
                <w:b/>
                <w:bCs/>
                <w:sz w:val="16"/>
                <w:szCs w:val="16"/>
              </w:rPr>
            </w:pPr>
            <w:r w:rsidRPr="008B747C">
              <w:rPr>
                <w:rFonts w:ascii="Arial" w:hAnsi="Arial" w:cs="Arial"/>
                <w:b/>
                <w:bCs/>
                <w:sz w:val="16"/>
                <w:szCs w:val="16"/>
              </w:rPr>
              <w:t>Baseline: PF3</w:t>
            </w:r>
          </w:p>
          <w:p w14:paraId="28732472" w14:textId="77777777" w:rsidR="00864B2A" w:rsidRPr="008B747C" w:rsidRDefault="00864B2A" w:rsidP="00864B2A">
            <w:pPr>
              <w:spacing w:line="252" w:lineRule="auto"/>
              <w:rPr>
                <w:rFonts w:ascii="Arial" w:hAnsi="Arial" w:cs="Arial"/>
                <w:b/>
                <w:bCs/>
                <w:sz w:val="16"/>
                <w:szCs w:val="16"/>
              </w:rPr>
            </w:pPr>
            <w:r w:rsidRPr="008B747C">
              <w:rPr>
                <w:rFonts w:ascii="Arial" w:hAnsi="Arial" w:cs="Arial"/>
                <w:b/>
                <w:bCs/>
                <w:sz w:val="16"/>
                <w:szCs w:val="16"/>
              </w:rPr>
              <w:t>Enhancement: DMRS-less PUCCH</w:t>
            </w:r>
          </w:p>
          <w:p w14:paraId="6449EF65" w14:textId="77777777" w:rsidR="00864B2A" w:rsidRPr="008B747C" w:rsidRDefault="00864B2A" w:rsidP="00864B2A">
            <w:pPr>
              <w:spacing w:before="120" w:after="160" w:line="252" w:lineRule="auto"/>
              <w:jc w:val="both"/>
              <w:rPr>
                <w:rFonts w:ascii="Arial" w:hAnsi="Arial" w:cs="Arial"/>
                <w:b/>
                <w:bCs/>
                <w:sz w:val="16"/>
                <w:szCs w:val="16"/>
              </w:rPr>
            </w:pPr>
          </w:p>
          <w:p w14:paraId="0371E88F" w14:textId="77777777" w:rsidR="00864B2A" w:rsidRPr="008B747C" w:rsidRDefault="00864B2A" w:rsidP="00864B2A">
            <w:pPr>
              <w:spacing w:line="252" w:lineRule="auto"/>
              <w:rPr>
                <w:rFonts w:ascii="Arial" w:hAnsi="Arial" w:cs="Arial"/>
                <w:sz w:val="16"/>
                <w:szCs w:val="16"/>
              </w:rPr>
            </w:pPr>
            <w:r w:rsidRPr="008B747C">
              <w:rPr>
                <w:rFonts w:ascii="Arial" w:hAnsi="Arial" w:cs="Arial"/>
                <w:sz w:val="16"/>
                <w:szCs w:val="16"/>
              </w:rPr>
              <w:t>Note: Intel simulated 3-7 bits UCI</w:t>
            </w:r>
          </w:p>
        </w:tc>
        <w:tc>
          <w:tcPr>
            <w:tcW w:w="2826" w:type="dxa"/>
            <w:vMerge w:val="restart"/>
            <w:tcBorders>
              <w:top w:val="nil"/>
              <w:left w:val="nil"/>
              <w:bottom w:val="single" w:sz="8" w:space="0" w:color="auto"/>
              <w:right w:val="single" w:sz="8" w:space="0" w:color="auto"/>
            </w:tcBorders>
            <w:tcMar>
              <w:top w:w="0" w:type="dxa"/>
              <w:left w:w="108" w:type="dxa"/>
              <w:bottom w:w="0" w:type="dxa"/>
              <w:right w:w="108" w:type="dxa"/>
            </w:tcMar>
            <w:hideMark/>
          </w:tcPr>
          <w:p w14:paraId="43F37AE2" w14:textId="77777777" w:rsidR="00864B2A" w:rsidRPr="008B747C" w:rsidRDefault="00864B2A" w:rsidP="00864B2A">
            <w:pPr>
              <w:spacing w:line="252" w:lineRule="auto"/>
              <w:rPr>
                <w:rFonts w:ascii="Arial" w:hAnsi="Arial" w:cs="Arial"/>
                <w:sz w:val="16"/>
                <w:szCs w:val="16"/>
              </w:rPr>
            </w:pPr>
            <w:r w:rsidRPr="008B747C">
              <w:rPr>
                <w:rFonts w:ascii="Arial" w:hAnsi="Arial" w:cs="Arial"/>
                <w:sz w:val="16"/>
                <w:szCs w:val="16"/>
              </w:rPr>
              <w:t>1% BLER</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14:paraId="6EBE0E22" w14:textId="77777777" w:rsidR="00864B2A" w:rsidRPr="008B747C" w:rsidRDefault="00864B2A" w:rsidP="00864B2A">
            <w:pPr>
              <w:spacing w:line="252" w:lineRule="auto"/>
              <w:rPr>
                <w:rFonts w:ascii="Arial" w:hAnsi="Arial" w:cs="Arial"/>
                <w:sz w:val="16"/>
                <w:szCs w:val="16"/>
              </w:rPr>
            </w:pPr>
            <w:r w:rsidRPr="008B747C">
              <w:rPr>
                <w:rFonts w:ascii="Arial" w:hAnsi="Arial" w:cs="Arial"/>
                <w:sz w:val="16"/>
                <w:szCs w:val="16"/>
              </w:rPr>
              <w:t>3dB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14:paraId="0C312CFC" w14:textId="77777777" w:rsidR="00864B2A" w:rsidRPr="008B747C" w:rsidRDefault="00864B2A" w:rsidP="00864B2A">
            <w:pPr>
              <w:spacing w:line="252" w:lineRule="auto"/>
              <w:rPr>
                <w:rFonts w:ascii="Arial" w:hAnsi="Arial" w:cs="Arial"/>
                <w:sz w:val="16"/>
                <w:szCs w:val="16"/>
              </w:rPr>
            </w:pPr>
            <w:r w:rsidRPr="008B747C">
              <w:rPr>
                <w:rFonts w:ascii="Arial" w:hAnsi="Arial" w:cs="Arial"/>
                <w:sz w:val="16"/>
                <w:szCs w:val="16"/>
              </w:rPr>
              <w:t>QC</w:t>
            </w:r>
          </w:p>
        </w:tc>
      </w:tr>
      <w:tr w:rsidR="00864B2A" w:rsidRPr="008B747C" w14:paraId="2252B6AF" w14:textId="77777777" w:rsidTr="00864B2A">
        <w:tc>
          <w:tcPr>
            <w:tcW w:w="0" w:type="auto"/>
            <w:vMerge/>
            <w:tcBorders>
              <w:top w:val="nil"/>
              <w:left w:val="single" w:sz="8" w:space="0" w:color="auto"/>
              <w:bottom w:val="single" w:sz="8" w:space="0" w:color="auto"/>
              <w:right w:val="single" w:sz="8" w:space="0" w:color="auto"/>
            </w:tcBorders>
            <w:vAlign w:val="center"/>
            <w:hideMark/>
          </w:tcPr>
          <w:p w14:paraId="2E020068" w14:textId="77777777" w:rsidR="00864B2A" w:rsidRPr="008B747C" w:rsidRDefault="00864B2A" w:rsidP="00864B2A">
            <w:pPr>
              <w:rPr>
                <w:rFonts w:ascii="Arial" w:eastAsia="Calibri" w:hAnsi="Arial" w:cs="Arial"/>
                <w:sz w:val="16"/>
                <w:szCs w:val="16"/>
              </w:rPr>
            </w:pPr>
          </w:p>
        </w:tc>
        <w:tc>
          <w:tcPr>
            <w:tcW w:w="0" w:type="auto"/>
            <w:vMerge/>
            <w:tcBorders>
              <w:top w:val="nil"/>
              <w:left w:val="nil"/>
              <w:bottom w:val="single" w:sz="8" w:space="0" w:color="auto"/>
              <w:right w:val="single" w:sz="8" w:space="0" w:color="auto"/>
            </w:tcBorders>
            <w:vAlign w:val="center"/>
            <w:hideMark/>
          </w:tcPr>
          <w:p w14:paraId="1DD653E6" w14:textId="77777777" w:rsidR="00864B2A" w:rsidRPr="008B747C" w:rsidRDefault="00864B2A" w:rsidP="00864B2A">
            <w:pPr>
              <w:rPr>
                <w:rFonts w:ascii="Arial" w:eastAsia="Calibri" w:hAnsi="Arial" w:cs="Arial"/>
                <w:sz w:val="16"/>
                <w:szCs w:val="16"/>
              </w:rPr>
            </w:pP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14:paraId="425D6849" w14:textId="77777777" w:rsidR="00864B2A" w:rsidRPr="008B747C" w:rsidRDefault="00864B2A" w:rsidP="00864B2A">
            <w:pPr>
              <w:spacing w:line="252" w:lineRule="auto"/>
              <w:rPr>
                <w:rFonts w:ascii="Arial" w:hAnsi="Arial" w:cs="Arial"/>
                <w:sz w:val="16"/>
                <w:szCs w:val="16"/>
              </w:rPr>
            </w:pPr>
            <w:r w:rsidRPr="008B747C">
              <w:rPr>
                <w:rFonts w:ascii="Arial" w:hAnsi="Arial" w:cs="Arial"/>
                <w:sz w:val="16"/>
                <w:szCs w:val="16"/>
              </w:rPr>
              <w:t>3dB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14:paraId="1476882C" w14:textId="77777777" w:rsidR="00864B2A" w:rsidRPr="008B747C" w:rsidRDefault="00864B2A" w:rsidP="00864B2A">
            <w:pPr>
              <w:spacing w:line="252" w:lineRule="auto"/>
              <w:rPr>
                <w:rFonts w:ascii="Arial" w:hAnsi="Arial" w:cs="Arial"/>
                <w:sz w:val="16"/>
                <w:szCs w:val="16"/>
              </w:rPr>
            </w:pPr>
            <w:r w:rsidRPr="008B747C">
              <w:rPr>
                <w:rFonts w:ascii="Arial" w:hAnsi="Arial" w:cs="Arial"/>
                <w:sz w:val="16"/>
                <w:szCs w:val="16"/>
              </w:rPr>
              <w:t>Sharp</w:t>
            </w:r>
          </w:p>
        </w:tc>
      </w:tr>
      <w:tr w:rsidR="00864B2A" w:rsidRPr="008B747C" w14:paraId="7917FE38" w14:textId="77777777" w:rsidTr="00864B2A">
        <w:tc>
          <w:tcPr>
            <w:tcW w:w="0" w:type="auto"/>
            <w:vMerge/>
            <w:tcBorders>
              <w:top w:val="nil"/>
              <w:left w:val="single" w:sz="8" w:space="0" w:color="auto"/>
              <w:bottom w:val="single" w:sz="8" w:space="0" w:color="auto"/>
              <w:right w:val="single" w:sz="8" w:space="0" w:color="auto"/>
            </w:tcBorders>
            <w:vAlign w:val="center"/>
            <w:hideMark/>
          </w:tcPr>
          <w:p w14:paraId="5A3721FA" w14:textId="77777777" w:rsidR="00864B2A" w:rsidRPr="008B747C" w:rsidRDefault="00864B2A" w:rsidP="00864B2A">
            <w:pPr>
              <w:rPr>
                <w:rFonts w:ascii="Arial" w:eastAsia="Calibri" w:hAnsi="Arial" w:cs="Arial"/>
                <w:sz w:val="16"/>
                <w:szCs w:val="16"/>
              </w:rPr>
            </w:pPr>
          </w:p>
        </w:tc>
        <w:tc>
          <w:tcPr>
            <w:tcW w:w="0" w:type="auto"/>
            <w:vMerge/>
            <w:tcBorders>
              <w:top w:val="nil"/>
              <w:left w:val="nil"/>
              <w:bottom w:val="single" w:sz="8" w:space="0" w:color="auto"/>
              <w:right w:val="single" w:sz="8" w:space="0" w:color="auto"/>
            </w:tcBorders>
            <w:vAlign w:val="center"/>
            <w:hideMark/>
          </w:tcPr>
          <w:p w14:paraId="101F5BD3" w14:textId="77777777" w:rsidR="00864B2A" w:rsidRPr="008B747C" w:rsidRDefault="00864B2A" w:rsidP="00864B2A">
            <w:pPr>
              <w:rPr>
                <w:rFonts w:ascii="Arial" w:eastAsia="Calibri" w:hAnsi="Arial" w:cs="Arial"/>
                <w:sz w:val="16"/>
                <w:szCs w:val="16"/>
              </w:rPr>
            </w:pP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14:paraId="1E1265A0" w14:textId="77777777" w:rsidR="00864B2A" w:rsidRPr="008B747C" w:rsidRDefault="00864B2A" w:rsidP="00864B2A">
            <w:pPr>
              <w:spacing w:line="252" w:lineRule="auto"/>
              <w:rPr>
                <w:rFonts w:ascii="Arial" w:hAnsi="Arial" w:cs="Arial"/>
                <w:sz w:val="16"/>
                <w:szCs w:val="16"/>
              </w:rPr>
            </w:pPr>
            <w:r w:rsidRPr="008B747C">
              <w:rPr>
                <w:rFonts w:ascii="Arial" w:hAnsi="Arial" w:cs="Arial"/>
                <w:sz w:val="16"/>
                <w:szCs w:val="16"/>
              </w:rPr>
              <w:t>1.5 ~ 2.1dB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14:paraId="42D178E7" w14:textId="77777777" w:rsidR="00864B2A" w:rsidRPr="008B747C" w:rsidRDefault="00864B2A" w:rsidP="00864B2A">
            <w:pPr>
              <w:spacing w:line="252" w:lineRule="auto"/>
              <w:rPr>
                <w:rFonts w:ascii="Arial" w:hAnsi="Arial" w:cs="Arial"/>
                <w:sz w:val="16"/>
                <w:szCs w:val="16"/>
              </w:rPr>
            </w:pPr>
            <w:r w:rsidRPr="008B747C">
              <w:rPr>
                <w:rFonts w:ascii="Arial" w:hAnsi="Arial" w:cs="Arial"/>
                <w:sz w:val="16"/>
                <w:szCs w:val="16"/>
              </w:rPr>
              <w:t>Eurecom</w:t>
            </w:r>
          </w:p>
        </w:tc>
      </w:tr>
      <w:tr w:rsidR="00864B2A" w:rsidRPr="008B747C" w14:paraId="6E9D9B3D" w14:textId="77777777" w:rsidTr="00864B2A">
        <w:tc>
          <w:tcPr>
            <w:tcW w:w="0" w:type="auto"/>
            <w:vMerge/>
            <w:tcBorders>
              <w:top w:val="nil"/>
              <w:left w:val="single" w:sz="8" w:space="0" w:color="auto"/>
              <w:bottom w:val="single" w:sz="8" w:space="0" w:color="auto"/>
              <w:right w:val="single" w:sz="8" w:space="0" w:color="auto"/>
            </w:tcBorders>
            <w:vAlign w:val="center"/>
            <w:hideMark/>
          </w:tcPr>
          <w:p w14:paraId="2880B56A" w14:textId="77777777" w:rsidR="00864B2A" w:rsidRPr="008B747C" w:rsidRDefault="00864B2A" w:rsidP="00864B2A">
            <w:pPr>
              <w:rPr>
                <w:rFonts w:ascii="Arial" w:eastAsia="Calibri" w:hAnsi="Arial" w:cs="Arial"/>
                <w:sz w:val="16"/>
                <w:szCs w:val="16"/>
              </w:rPr>
            </w:pPr>
          </w:p>
        </w:tc>
        <w:tc>
          <w:tcPr>
            <w:tcW w:w="2826" w:type="dxa"/>
            <w:vMerge w:val="restart"/>
            <w:tcBorders>
              <w:top w:val="nil"/>
              <w:left w:val="nil"/>
              <w:bottom w:val="single" w:sz="8" w:space="0" w:color="auto"/>
              <w:right w:val="single" w:sz="8" w:space="0" w:color="auto"/>
            </w:tcBorders>
            <w:tcMar>
              <w:top w:w="0" w:type="dxa"/>
              <w:left w:w="108" w:type="dxa"/>
              <w:bottom w:w="0" w:type="dxa"/>
              <w:right w:w="108" w:type="dxa"/>
            </w:tcMar>
            <w:hideMark/>
          </w:tcPr>
          <w:p w14:paraId="6CBC5BC7" w14:textId="77777777" w:rsidR="00864B2A" w:rsidRPr="008B747C" w:rsidRDefault="00864B2A" w:rsidP="00864B2A">
            <w:pPr>
              <w:spacing w:line="252" w:lineRule="auto"/>
              <w:rPr>
                <w:rFonts w:ascii="Arial" w:hAnsi="Arial" w:cs="Arial"/>
                <w:sz w:val="16"/>
                <w:szCs w:val="16"/>
              </w:rPr>
            </w:pPr>
            <w:r w:rsidRPr="008B747C">
              <w:rPr>
                <w:rFonts w:ascii="Arial" w:hAnsi="Arial" w:cs="Arial"/>
                <w:sz w:val="16"/>
                <w:szCs w:val="16"/>
              </w:rPr>
              <w:t>1% FA, 1% BLER</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14:paraId="1119CAF2" w14:textId="77777777" w:rsidR="00864B2A" w:rsidRPr="008B747C" w:rsidRDefault="00864B2A" w:rsidP="00864B2A">
            <w:pPr>
              <w:spacing w:line="252" w:lineRule="auto"/>
              <w:rPr>
                <w:rFonts w:ascii="Arial" w:hAnsi="Arial" w:cs="Arial"/>
                <w:sz w:val="16"/>
                <w:szCs w:val="16"/>
              </w:rPr>
            </w:pPr>
            <w:r w:rsidRPr="008B747C">
              <w:rPr>
                <w:rFonts w:ascii="Arial" w:hAnsi="Arial" w:cs="Arial"/>
                <w:sz w:val="16"/>
                <w:szCs w:val="16"/>
              </w:rPr>
              <w:t>0dB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14:paraId="258B5DE3" w14:textId="77777777" w:rsidR="00864B2A" w:rsidRPr="008B747C" w:rsidRDefault="00864B2A" w:rsidP="00864B2A">
            <w:pPr>
              <w:spacing w:line="252" w:lineRule="auto"/>
              <w:rPr>
                <w:rFonts w:ascii="Arial" w:hAnsi="Arial" w:cs="Arial"/>
                <w:sz w:val="16"/>
                <w:szCs w:val="16"/>
              </w:rPr>
            </w:pPr>
            <w:r w:rsidRPr="008B747C">
              <w:rPr>
                <w:rFonts w:ascii="Arial" w:hAnsi="Arial" w:cs="Arial"/>
                <w:sz w:val="16"/>
                <w:szCs w:val="16"/>
              </w:rPr>
              <w:t xml:space="preserve">Intel </w:t>
            </w:r>
          </w:p>
        </w:tc>
      </w:tr>
      <w:tr w:rsidR="00864B2A" w:rsidRPr="008B747C" w14:paraId="0C2D5C7C" w14:textId="77777777" w:rsidTr="00864B2A">
        <w:tc>
          <w:tcPr>
            <w:tcW w:w="0" w:type="auto"/>
            <w:vMerge/>
            <w:tcBorders>
              <w:top w:val="nil"/>
              <w:left w:val="single" w:sz="8" w:space="0" w:color="auto"/>
              <w:bottom w:val="single" w:sz="8" w:space="0" w:color="auto"/>
              <w:right w:val="single" w:sz="8" w:space="0" w:color="auto"/>
            </w:tcBorders>
            <w:vAlign w:val="center"/>
            <w:hideMark/>
          </w:tcPr>
          <w:p w14:paraId="2F5961D5" w14:textId="77777777" w:rsidR="00864B2A" w:rsidRPr="008B747C" w:rsidRDefault="00864B2A" w:rsidP="00864B2A">
            <w:pPr>
              <w:rPr>
                <w:rFonts w:ascii="Arial" w:eastAsia="Calibri" w:hAnsi="Arial" w:cs="Arial"/>
                <w:sz w:val="16"/>
                <w:szCs w:val="16"/>
              </w:rPr>
            </w:pPr>
          </w:p>
        </w:tc>
        <w:tc>
          <w:tcPr>
            <w:tcW w:w="0" w:type="auto"/>
            <w:vMerge/>
            <w:tcBorders>
              <w:top w:val="nil"/>
              <w:left w:val="nil"/>
              <w:bottom w:val="single" w:sz="8" w:space="0" w:color="auto"/>
              <w:right w:val="single" w:sz="8" w:space="0" w:color="auto"/>
            </w:tcBorders>
            <w:vAlign w:val="center"/>
            <w:hideMark/>
          </w:tcPr>
          <w:p w14:paraId="130AE6CC" w14:textId="77777777" w:rsidR="00864B2A" w:rsidRPr="008B747C" w:rsidRDefault="00864B2A" w:rsidP="00864B2A">
            <w:pPr>
              <w:rPr>
                <w:rFonts w:ascii="Arial" w:eastAsia="Calibri" w:hAnsi="Arial" w:cs="Arial"/>
                <w:sz w:val="16"/>
                <w:szCs w:val="16"/>
              </w:rPr>
            </w:pP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14:paraId="2444DF5A" w14:textId="77777777" w:rsidR="00864B2A" w:rsidRPr="008B747C" w:rsidRDefault="00864B2A" w:rsidP="00864B2A">
            <w:pPr>
              <w:spacing w:line="252" w:lineRule="auto"/>
              <w:rPr>
                <w:rFonts w:ascii="Arial" w:hAnsi="Arial" w:cs="Arial"/>
                <w:sz w:val="16"/>
                <w:szCs w:val="16"/>
              </w:rPr>
            </w:pPr>
            <w:r w:rsidRPr="008B747C">
              <w:rPr>
                <w:rFonts w:ascii="Arial" w:hAnsi="Arial" w:cs="Arial"/>
                <w:sz w:val="16"/>
                <w:szCs w:val="16"/>
              </w:rPr>
              <w:t>0.3~0.5dB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14:paraId="01393EDD" w14:textId="77777777" w:rsidR="00864B2A" w:rsidRPr="008B747C" w:rsidRDefault="00864B2A" w:rsidP="00864B2A">
            <w:pPr>
              <w:spacing w:line="252" w:lineRule="auto"/>
              <w:rPr>
                <w:rFonts w:ascii="Arial" w:hAnsi="Arial" w:cs="Arial"/>
                <w:sz w:val="16"/>
                <w:szCs w:val="16"/>
              </w:rPr>
            </w:pPr>
            <w:r w:rsidRPr="008B747C">
              <w:rPr>
                <w:rFonts w:ascii="Arial" w:hAnsi="Arial" w:cs="Arial"/>
                <w:sz w:val="16"/>
                <w:szCs w:val="16"/>
              </w:rPr>
              <w:t>VIVO</w:t>
            </w:r>
          </w:p>
        </w:tc>
      </w:tr>
      <w:tr w:rsidR="00864B2A" w:rsidRPr="008B747C" w14:paraId="6D9CC1D1" w14:textId="77777777" w:rsidTr="00864B2A">
        <w:tc>
          <w:tcPr>
            <w:tcW w:w="0" w:type="auto"/>
            <w:vMerge/>
            <w:tcBorders>
              <w:top w:val="nil"/>
              <w:left w:val="single" w:sz="8" w:space="0" w:color="auto"/>
              <w:bottom w:val="single" w:sz="8" w:space="0" w:color="auto"/>
              <w:right w:val="single" w:sz="8" w:space="0" w:color="auto"/>
            </w:tcBorders>
            <w:vAlign w:val="center"/>
            <w:hideMark/>
          </w:tcPr>
          <w:p w14:paraId="4341BD5E" w14:textId="77777777" w:rsidR="00864B2A" w:rsidRPr="008B747C" w:rsidRDefault="00864B2A" w:rsidP="00864B2A">
            <w:pPr>
              <w:rPr>
                <w:rFonts w:ascii="Arial" w:eastAsia="Calibri" w:hAnsi="Arial" w:cs="Arial"/>
                <w:sz w:val="16"/>
                <w:szCs w:val="16"/>
              </w:rPr>
            </w:pPr>
          </w:p>
        </w:tc>
        <w:tc>
          <w:tcPr>
            <w:tcW w:w="2826" w:type="dxa"/>
            <w:vMerge w:val="restart"/>
            <w:tcBorders>
              <w:top w:val="nil"/>
              <w:left w:val="nil"/>
              <w:bottom w:val="single" w:sz="8" w:space="0" w:color="auto"/>
              <w:right w:val="single" w:sz="8" w:space="0" w:color="auto"/>
            </w:tcBorders>
            <w:tcMar>
              <w:top w:w="0" w:type="dxa"/>
              <w:left w:w="108" w:type="dxa"/>
              <w:bottom w:w="0" w:type="dxa"/>
              <w:right w:w="108" w:type="dxa"/>
            </w:tcMar>
            <w:hideMark/>
          </w:tcPr>
          <w:p w14:paraId="4C0A8698" w14:textId="77777777" w:rsidR="00864B2A" w:rsidRPr="008B747C" w:rsidRDefault="00864B2A" w:rsidP="00864B2A">
            <w:pPr>
              <w:spacing w:line="252" w:lineRule="auto"/>
              <w:rPr>
                <w:rFonts w:ascii="Arial" w:hAnsi="Arial" w:cs="Arial"/>
                <w:sz w:val="16"/>
                <w:szCs w:val="16"/>
              </w:rPr>
            </w:pPr>
            <w:r w:rsidRPr="008B747C">
              <w:rPr>
                <w:rFonts w:ascii="Arial" w:hAnsi="Arial" w:cs="Arial"/>
                <w:sz w:val="16"/>
                <w:szCs w:val="16"/>
              </w:rPr>
              <w:t>1% FA, 1% ACK miss detection, and 0.1% NACK to ACK</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14:paraId="4ADA434B" w14:textId="77777777" w:rsidR="00864B2A" w:rsidRPr="008B747C" w:rsidRDefault="00864B2A" w:rsidP="00864B2A">
            <w:pPr>
              <w:spacing w:line="252" w:lineRule="auto"/>
              <w:rPr>
                <w:rFonts w:ascii="Arial" w:hAnsi="Arial" w:cs="Arial"/>
                <w:sz w:val="16"/>
                <w:szCs w:val="16"/>
              </w:rPr>
            </w:pPr>
            <w:r w:rsidRPr="008B747C">
              <w:rPr>
                <w:rFonts w:ascii="Arial" w:hAnsi="Arial" w:cs="Arial"/>
                <w:sz w:val="16"/>
                <w:szCs w:val="16"/>
              </w:rPr>
              <w:t xml:space="preserve">1~2dB </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14:paraId="3254786D" w14:textId="77777777" w:rsidR="00864B2A" w:rsidRPr="008B747C" w:rsidRDefault="00864B2A" w:rsidP="00864B2A">
            <w:pPr>
              <w:spacing w:line="252" w:lineRule="auto"/>
              <w:rPr>
                <w:rFonts w:ascii="Arial" w:hAnsi="Arial" w:cs="Arial"/>
                <w:sz w:val="16"/>
                <w:szCs w:val="16"/>
              </w:rPr>
            </w:pPr>
            <w:r w:rsidRPr="008B747C">
              <w:rPr>
                <w:rFonts w:ascii="Arial" w:hAnsi="Arial" w:cs="Arial"/>
                <w:sz w:val="16"/>
                <w:szCs w:val="16"/>
              </w:rPr>
              <w:t>VIVO</w:t>
            </w:r>
          </w:p>
        </w:tc>
      </w:tr>
      <w:tr w:rsidR="00864B2A" w:rsidRPr="008B747C" w14:paraId="456D8DE9" w14:textId="77777777" w:rsidTr="00864B2A">
        <w:trPr>
          <w:trHeight w:val="237"/>
        </w:trPr>
        <w:tc>
          <w:tcPr>
            <w:tcW w:w="0" w:type="auto"/>
            <w:vMerge/>
            <w:tcBorders>
              <w:top w:val="nil"/>
              <w:left w:val="single" w:sz="8" w:space="0" w:color="auto"/>
              <w:bottom w:val="single" w:sz="8" w:space="0" w:color="auto"/>
              <w:right w:val="single" w:sz="8" w:space="0" w:color="auto"/>
            </w:tcBorders>
            <w:vAlign w:val="center"/>
            <w:hideMark/>
          </w:tcPr>
          <w:p w14:paraId="31C44F0F" w14:textId="77777777" w:rsidR="00864B2A" w:rsidRPr="008B747C" w:rsidRDefault="00864B2A" w:rsidP="00864B2A">
            <w:pPr>
              <w:rPr>
                <w:rFonts w:ascii="Arial" w:eastAsia="Calibri" w:hAnsi="Arial" w:cs="Arial"/>
                <w:sz w:val="16"/>
                <w:szCs w:val="16"/>
              </w:rPr>
            </w:pPr>
          </w:p>
        </w:tc>
        <w:tc>
          <w:tcPr>
            <w:tcW w:w="0" w:type="auto"/>
            <w:vMerge/>
            <w:tcBorders>
              <w:top w:val="nil"/>
              <w:left w:val="nil"/>
              <w:bottom w:val="single" w:sz="8" w:space="0" w:color="auto"/>
              <w:right w:val="single" w:sz="8" w:space="0" w:color="auto"/>
            </w:tcBorders>
            <w:vAlign w:val="center"/>
            <w:hideMark/>
          </w:tcPr>
          <w:p w14:paraId="5319CE16" w14:textId="77777777" w:rsidR="00864B2A" w:rsidRPr="008B747C" w:rsidRDefault="00864B2A" w:rsidP="00864B2A">
            <w:pPr>
              <w:rPr>
                <w:rFonts w:ascii="Arial" w:eastAsia="Calibri" w:hAnsi="Arial" w:cs="Arial"/>
                <w:sz w:val="16"/>
                <w:szCs w:val="16"/>
              </w:rPr>
            </w:pP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14:paraId="20040174" w14:textId="77777777" w:rsidR="00864B2A" w:rsidRPr="008B747C" w:rsidRDefault="00864B2A" w:rsidP="00864B2A">
            <w:pPr>
              <w:spacing w:line="252" w:lineRule="auto"/>
              <w:jc w:val="both"/>
              <w:rPr>
                <w:rFonts w:ascii="Arial" w:hAnsi="Arial" w:cs="Arial"/>
                <w:color w:val="000000"/>
                <w:sz w:val="16"/>
                <w:szCs w:val="16"/>
              </w:rPr>
            </w:pPr>
            <w:r w:rsidRPr="008B747C">
              <w:rPr>
                <w:rFonts w:ascii="Arial" w:hAnsi="Arial" w:cs="Arial"/>
                <w:color w:val="000000"/>
                <w:sz w:val="16"/>
                <w:szCs w:val="16"/>
              </w:rPr>
              <w:t>2.8dB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14:paraId="54B8825A" w14:textId="77777777" w:rsidR="00864B2A" w:rsidRPr="008B747C" w:rsidRDefault="00864B2A" w:rsidP="00864B2A">
            <w:pPr>
              <w:spacing w:line="252" w:lineRule="auto"/>
              <w:jc w:val="both"/>
              <w:rPr>
                <w:rFonts w:ascii="Arial" w:hAnsi="Arial" w:cs="Arial"/>
                <w:color w:val="000000"/>
                <w:sz w:val="16"/>
                <w:szCs w:val="16"/>
              </w:rPr>
            </w:pPr>
            <w:r w:rsidRPr="008B747C">
              <w:rPr>
                <w:rFonts w:ascii="Arial" w:hAnsi="Arial" w:cs="Arial"/>
                <w:color w:val="000000"/>
                <w:sz w:val="16"/>
                <w:szCs w:val="16"/>
              </w:rPr>
              <w:t>QC</w:t>
            </w:r>
          </w:p>
        </w:tc>
      </w:tr>
      <w:tr w:rsidR="00864B2A" w:rsidRPr="008B747C" w14:paraId="3A123A1D" w14:textId="77777777" w:rsidTr="00864B2A">
        <w:trPr>
          <w:trHeight w:val="246"/>
        </w:trPr>
        <w:tc>
          <w:tcPr>
            <w:tcW w:w="0" w:type="auto"/>
            <w:vMerge/>
            <w:tcBorders>
              <w:top w:val="nil"/>
              <w:left w:val="single" w:sz="8" w:space="0" w:color="auto"/>
              <w:bottom w:val="single" w:sz="8" w:space="0" w:color="auto"/>
              <w:right w:val="single" w:sz="8" w:space="0" w:color="auto"/>
            </w:tcBorders>
            <w:vAlign w:val="center"/>
            <w:hideMark/>
          </w:tcPr>
          <w:p w14:paraId="16EA0DF8" w14:textId="77777777" w:rsidR="00864B2A" w:rsidRPr="008B747C" w:rsidRDefault="00864B2A" w:rsidP="00864B2A">
            <w:pPr>
              <w:rPr>
                <w:rFonts w:ascii="Arial" w:eastAsia="Calibri" w:hAnsi="Arial" w:cs="Arial"/>
                <w:sz w:val="16"/>
                <w:szCs w:val="16"/>
              </w:rPr>
            </w:pPr>
          </w:p>
        </w:tc>
        <w:tc>
          <w:tcPr>
            <w:tcW w:w="0" w:type="auto"/>
            <w:vMerge/>
            <w:tcBorders>
              <w:top w:val="nil"/>
              <w:left w:val="nil"/>
              <w:bottom w:val="single" w:sz="8" w:space="0" w:color="auto"/>
              <w:right w:val="single" w:sz="8" w:space="0" w:color="auto"/>
            </w:tcBorders>
            <w:vAlign w:val="center"/>
            <w:hideMark/>
          </w:tcPr>
          <w:p w14:paraId="2C26B345" w14:textId="77777777" w:rsidR="00864B2A" w:rsidRPr="008B747C" w:rsidRDefault="00864B2A" w:rsidP="00864B2A">
            <w:pPr>
              <w:rPr>
                <w:rFonts w:ascii="Arial" w:eastAsia="Calibri" w:hAnsi="Arial" w:cs="Arial"/>
                <w:sz w:val="16"/>
                <w:szCs w:val="16"/>
              </w:rPr>
            </w:pP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14:paraId="63B81F2D" w14:textId="77777777" w:rsidR="00864B2A" w:rsidRPr="008B747C" w:rsidRDefault="00864B2A" w:rsidP="00864B2A">
            <w:pPr>
              <w:spacing w:line="252" w:lineRule="auto"/>
              <w:jc w:val="both"/>
              <w:rPr>
                <w:rFonts w:ascii="Arial" w:hAnsi="Arial" w:cs="Arial"/>
                <w:color w:val="000000"/>
                <w:sz w:val="16"/>
                <w:szCs w:val="16"/>
              </w:rPr>
            </w:pPr>
            <w:r w:rsidRPr="008B747C">
              <w:rPr>
                <w:rFonts w:ascii="Arial" w:hAnsi="Arial" w:cs="Arial"/>
                <w:color w:val="000000"/>
                <w:sz w:val="16"/>
                <w:szCs w:val="16"/>
              </w:rPr>
              <w:t>0dB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14:paraId="2990FBA2" w14:textId="77777777" w:rsidR="00864B2A" w:rsidRPr="008B747C" w:rsidRDefault="00864B2A" w:rsidP="00864B2A">
            <w:pPr>
              <w:spacing w:line="252" w:lineRule="auto"/>
              <w:jc w:val="both"/>
              <w:rPr>
                <w:rFonts w:ascii="Arial" w:hAnsi="Arial" w:cs="Arial"/>
                <w:color w:val="000000"/>
                <w:sz w:val="16"/>
                <w:szCs w:val="16"/>
              </w:rPr>
            </w:pPr>
            <w:r w:rsidRPr="008B747C">
              <w:rPr>
                <w:rFonts w:ascii="Arial" w:hAnsi="Arial" w:cs="Arial"/>
                <w:color w:val="000000"/>
                <w:sz w:val="16"/>
                <w:szCs w:val="16"/>
              </w:rPr>
              <w:t>Ericsson</w:t>
            </w:r>
          </w:p>
        </w:tc>
      </w:tr>
      <w:tr w:rsidR="00864B2A" w:rsidRPr="008B747C" w14:paraId="1DF76786" w14:textId="77777777" w:rsidTr="00864B2A">
        <w:tc>
          <w:tcPr>
            <w:tcW w:w="2268"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tcPr>
          <w:p w14:paraId="684C3037" w14:textId="77777777" w:rsidR="00864B2A" w:rsidRPr="008B747C" w:rsidRDefault="00864B2A" w:rsidP="00864B2A">
            <w:pPr>
              <w:spacing w:line="252" w:lineRule="auto"/>
              <w:rPr>
                <w:rFonts w:ascii="Arial" w:hAnsi="Arial" w:cs="Arial"/>
                <w:b/>
                <w:bCs/>
                <w:sz w:val="16"/>
                <w:szCs w:val="16"/>
              </w:rPr>
            </w:pPr>
            <w:r w:rsidRPr="008B747C">
              <w:rPr>
                <w:rFonts w:ascii="Arial" w:hAnsi="Arial" w:cs="Arial"/>
                <w:b/>
                <w:bCs/>
                <w:sz w:val="16"/>
                <w:szCs w:val="16"/>
              </w:rPr>
              <w:t>Scenario 3: 11 bits UCI</w:t>
            </w:r>
          </w:p>
          <w:p w14:paraId="4DE2AB56" w14:textId="77777777" w:rsidR="00864B2A" w:rsidRPr="008B747C" w:rsidRDefault="00864B2A" w:rsidP="00864B2A">
            <w:pPr>
              <w:spacing w:line="252" w:lineRule="auto"/>
              <w:rPr>
                <w:rFonts w:ascii="Arial" w:hAnsi="Arial" w:cs="Arial"/>
                <w:b/>
                <w:bCs/>
                <w:sz w:val="16"/>
                <w:szCs w:val="16"/>
              </w:rPr>
            </w:pPr>
            <w:r w:rsidRPr="008B747C">
              <w:rPr>
                <w:rFonts w:ascii="Arial" w:hAnsi="Arial" w:cs="Arial"/>
                <w:b/>
                <w:bCs/>
                <w:sz w:val="16"/>
                <w:szCs w:val="16"/>
              </w:rPr>
              <w:t>Baseline: PF3</w:t>
            </w:r>
          </w:p>
          <w:p w14:paraId="0BD3D7AA" w14:textId="77777777" w:rsidR="00864B2A" w:rsidRPr="008B747C" w:rsidRDefault="00864B2A" w:rsidP="00864B2A">
            <w:pPr>
              <w:spacing w:line="252" w:lineRule="auto"/>
              <w:rPr>
                <w:rFonts w:ascii="Arial" w:hAnsi="Arial" w:cs="Arial"/>
                <w:b/>
                <w:bCs/>
                <w:sz w:val="16"/>
                <w:szCs w:val="16"/>
              </w:rPr>
            </w:pPr>
            <w:r w:rsidRPr="008B747C">
              <w:rPr>
                <w:rFonts w:ascii="Arial" w:hAnsi="Arial" w:cs="Arial"/>
                <w:b/>
                <w:bCs/>
                <w:sz w:val="16"/>
                <w:szCs w:val="16"/>
              </w:rPr>
              <w:t>Enhancement: DMRS-less PUCCH</w:t>
            </w:r>
          </w:p>
          <w:p w14:paraId="59054AEE" w14:textId="77777777" w:rsidR="00864B2A" w:rsidRPr="008B747C" w:rsidRDefault="00864B2A" w:rsidP="00864B2A">
            <w:pPr>
              <w:spacing w:before="120" w:after="160" w:line="252" w:lineRule="auto"/>
              <w:jc w:val="both"/>
              <w:rPr>
                <w:rFonts w:ascii="Arial" w:hAnsi="Arial" w:cs="Arial"/>
                <w:b/>
                <w:bCs/>
                <w:sz w:val="16"/>
                <w:szCs w:val="16"/>
              </w:rPr>
            </w:pPr>
          </w:p>
          <w:p w14:paraId="3B1872D0" w14:textId="77777777" w:rsidR="00864B2A" w:rsidRPr="008B747C" w:rsidRDefault="00864B2A" w:rsidP="00864B2A">
            <w:pPr>
              <w:spacing w:before="120" w:after="160" w:line="252" w:lineRule="auto"/>
              <w:jc w:val="both"/>
              <w:rPr>
                <w:rFonts w:ascii="Arial" w:hAnsi="Arial" w:cs="Arial"/>
                <w:b/>
                <w:bCs/>
                <w:sz w:val="16"/>
                <w:szCs w:val="16"/>
              </w:rPr>
            </w:pPr>
          </w:p>
          <w:p w14:paraId="33F9740C" w14:textId="77777777" w:rsidR="00864B2A" w:rsidRPr="008B747C" w:rsidRDefault="00864B2A" w:rsidP="00864B2A">
            <w:pPr>
              <w:spacing w:before="120" w:after="160" w:line="252" w:lineRule="auto"/>
              <w:jc w:val="both"/>
              <w:rPr>
                <w:rFonts w:ascii="Arial" w:hAnsi="Arial" w:cs="Arial"/>
                <w:b/>
                <w:bCs/>
                <w:sz w:val="16"/>
                <w:szCs w:val="16"/>
              </w:rPr>
            </w:pPr>
          </w:p>
          <w:p w14:paraId="03E5CC13" w14:textId="77777777" w:rsidR="00864B2A" w:rsidRPr="008B747C" w:rsidRDefault="00864B2A" w:rsidP="00864B2A">
            <w:pPr>
              <w:spacing w:before="120" w:after="160" w:line="252" w:lineRule="auto"/>
              <w:jc w:val="both"/>
              <w:rPr>
                <w:rFonts w:ascii="Arial" w:hAnsi="Arial" w:cs="Arial"/>
                <w:b/>
                <w:bCs/>
                <w:sz w:val="16"/>
                <w:szCs w:val="16"/>
              </w:rPr>
            </w:pPr>
          </w:p>
          <w:p w14:paraId="21D2B4F8" w14:textId="77777777" w:rsidR="00864B2A" w:rsidRPr="008B747C" w:rsidRDefault="00864B2A" w:rsidP="00864B2A">
            <w:pPr>
              <w:spacing w:before="120" w:after="160" w:line="252" w:lineRule="auto"/>
              <w:jc w:val="both"/>
              <w:rPr>
                <w:rFonts w:ascii="Arial" w:hAnsi="Arial" w:cs="Arial"/>
                <w:b/>
                <w:bCs/>
                <w:sz w:val="16"/>
                <w:szCs w:val="16"/>
              </w:rPr>
            </w:pPr>
          </w:p>
          <w:p w14:paraId="2B754D2F" w14:textId="77777777" w:rsidR="00864B2A" w:rsidRPr="008B747C" w:rsidRDefault="00864B2A" w:rsidP="00864B2A">
            <w:pPr>
              <w:spacing w:before="120" w:after="160" w:line="252" w:lineRule="auto"/>
              <w:jc w:val="both"/>
              <w:rPr>
                <w:rFonts w:ascii="Arial" w:hAnsi="Arial" w:cs="Arial"/>
                <w:b/>
                <w:bCs/>
                <w:sz w:val="16"/>
                <w:szCs w:val="16"/>
              </w:rPr>
            </w:pPr>
          </w:p>
          <w:p w14:paraId="4E1EDBAA" w14:textId="77777777" w:rsidR="00864B2A" w:rsidRPr="008B747C" w:rsidRDefault="00864B2A" w:rsidP="00864B2A">
            <w:pPr>
              <w:spacing w:before="120" w:after="160" w:line="252" w:lineRule="auto"/>
              <w:jc w:val="both"/>
              <w:rPr>
                <w:rFonts w:ascii="Arial" w:hAnsi="Arial" w:cs="Arial"/>
                <w:b/>
                <w:bCs/>
                <w:sz w:val="16"/>
                <w:szCs w:val="16"/>
              </w:rPr>
            </w:pPr>
          </w:p>
          <w:p w14:paraId="10DDEF90" w14:textId="77777777" w:rsidR="00864B2A" w:rsidRPr="008B747C" w:rsidRDefault="00864B2A" w:rsidP="00864B2A">
            <w:pPr>
              <w:spacing w:line="252" w:lineRule="auto"/>
              <w:rPr>
                <w:rFonts w:ascii="Arial" w:hAnsi="Arial" w:cs="Arial"/>
                <w:b/>
                <w:bCs/>
                <w:sz w:val="16"/>
                <w:szCs w:val="16"/>
              </w:rPr>
            </w:pPr>
            <w:r w:rsidRPr="008B747C">
              <w:rPr>
                <w:rFonts w:ascii="Arial" w:hAnsi="Arial" w:cs="Arial"/>
                <w:sz w:val="16"/>
                <w:szCs w:val="16"/>
              </w:rPr>
              <w:t>Note: Intel simulated 8-11 bits UCI</w:t>
            </w:r>
          </w:p>
        </w:tc>
        <w:tc>
          <w:tcPr>
            <w:tcW w:w="2826" w:type="dxa"/>
            <w:vMerge w:val="restart"/>
            <w:tcBorders>
              <w:top w:val="nil"/>
              <w:left w:val="nil"/>
              <w:bottom w:val="single" w:sz="8" w:space="0" w:color="auto"/>
              <w:right w:val="single" w:sz="8" w:space="0" w:color="auto"/>
            </w:tcBorders>
            <w:tcMar>
              <w:top w:w="0" w:type="dxa"/>
              <w:left w:w="108" w:type="dxa"/>
              <w:bottom w:w="0" w:type="dxa"/>
              <w:right w:w="108" w:type="dxa"/>
            </w:tcMar>
            <w:hideMark/>
          </w:tcPr>
          <w:p w14:paraId="2D3C22E2" w14:textId="77777777" w:rsidR="00864B2A" w:rsidRPr="008B747C" w:rsidRDefault="00864B2A" w:rsidP="00864B2A">
            <w:pPr>
              <w:spacing w:line="252" w:lineRule="auto"/>
              <w:rPr>
                <w:rFonts w:ascii="Arial" w:hAnsi="Arial" w:cs="Arial"/>
                <w:sz w:val="16"/>
                <w:szCs w:val="16"/>
              </w:rPr>
            </w:pPr>
            <w:r w:rsidRPr="008B747C">
              <w:rPr>
                <w:rFonts w:ascii="Arial" w:hAnsi="Arial" w:cs="Arial"/>
                <w:sz w:val="16"/>
                <w:szCs w:val="16"/>
              </w:rPr>
              <w:t>1% BLER</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14:paraId="7712FB16" w14:textId="77777777" w:rsidR="00864B2A" w:rsidRPr="008B747C" w:rsidRDefault="00864B2A" w:rsidP="00864B2A">
            <w:pPr>
              <w:spacing w:line="252" w:lineRule="auto"/>
              <w:rPr>
                <w:rFonts w:ascii="Arial" w:hAnsi="Arial" w:cs="Arial"/>
                <w:sz w:val="16"/>
                <w:szCs w:val="16"/>
              </w:rPr>
            </w:pPr>
            <w:r w:rsidRPr="008B747C">
              <w:rPr>
                <w:rFonts w:ascii="Arial" w:hAnsi="Arial" w:cs="Arial"/>
                <w:sz w:val="16"/>
                <w:szCs w:val="16"/>
              </w:rPr>
              <w:t>3~4dB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14:paraId="2E3763AB" w14:textId="77777777" w:rsidR="00864B2A" w:rsidRPr="008B747C" w:rsidRDefault="00864B2A" w:rsidP="00864B2A">
            <w:pPr>
              <w:spacing w:line="252" w:lineRule="auto"/>
              <w:rPr>
                <w:rFonts w:ascii="Arial" w:hAnsi="Arial" w:cs="Arial"/>
                <w:sz w:val="16"/>
                <w:szCs w:val="16"/>
              </w:rPr>
            </w:pPr>
            <w:r w:rsidRPr="008B747C">
              <w:rPr>
                <w:rFonts w:ascii="Arial" w:hAnsi="Arial" w:cs="Arial"/>
                <w:sz w:val="16"/>
                <w:szCs w:val="16"/>
              </w:rPr>
              <w:t>QC</w:t>
            </w:r>
          </w:p>
        </w:tc>
      </w:tr>
      <w:tr w:rsidR="00864B2A" w:rsidRPr="008B747C" w14:paraId="6D434288" w14:textId="77777777" w:rsidTr="00864B2A">
        <w:tc>
          <w:tcPr>
            <w:tcW w:w="0" w:type="auto"/>
            <w:vMerge/>
            <w:tcBorders>
              <w:top w:val="nil"/>
              <w:left w:val="single" w:sz="8" w:space="0" w:color="auto"/>
              <w:bottom w:val="single" w:sz="8" w:space="0" w:color="auto"/>
              <w:right w:val="single" w:sz="8" w:space="0" w:color="auto"/>
            </w:tcBorders>
            <w:vAlign w:val="center"/>
            <w:hideMark/>
          </w:tcPr>
          <w:p w14:paraId="374B2F56" w14:textId="77777777" w:rsidR="00864B2A" w:rsidRPr="008B747C" w:rsidRDefault="00864B2A" w:rsidP="00864B2A">
            <w:pPr>
              <w:rPr>
                <w:rFonts w:ascii="Arial" w:eastAsia="Calibri" w:hAnsi="Arial" w:cs="Arial"/>
                <w:b/>
                <w:bCs/>
                <w:sz w:val="16"/>
                <w:szCs w:val="16"/>
              </w:rPr>
            </w:pPr>
          </w:p>
        </w:tc>
        <w:tc>
          <w:tcPr>
            <w:tcW w:w="0" w:type="auto"/>
            <w:vMerge/>
            <w:tcBorders>
              <w:top w:val="nil"/>
              <w:left w:val="nil"/>
              <w:bottom w:val="single" w:sz="8" w:space="0" w:color="auto"/>
              <w:right w:val="single" w:sz="8" w:space="0" w:color="auto"/>
            </w:tcBorders>
            <w:vAlign w:val="center"/>
            <w:hideMark/>
          </w:tcPr>
          <w:p w14:paraId="5A63BDCC" w14:textId="77777777" w:rsidR="00864B2A" w:rsidRPr="008B747C" w:rsidRDefault="00864B2A" w:rsidP="00864B2A">
            <w:pPr>
              <w:rPr>
                <w:rFonts w:ascii="Arial" w:eastAsia="Calibri" w:hAnsi="Arial" w:cs="Arial"/>
                <w:sz w:val="16"/>
                <w:szCs w:val="16"/>
              </w:rPr>
            </w:pP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14:paraId="3F7526DB" w14:textId="77777777" w:rsidR="00864B2A" w:rsidRPr="008B747C" w:rsidRDefault="00864B2A" w:rsidP="00864B2A">
            <w:pPr>
              <w:spacing w:line="252" w:lineRule="auto"/>
              <w:rPr>
                <w:rFonts w:ascii="Arial" w:hAnsi="Arial" w:cs="Arial"/>
                <w:sz w:val="16"/>
                <w:szCs w:val="16"/>
              </w:rPr>
            </w:pPr>
            <w:r w:rsidRPr="008B747C">
              <w:rPr>
                <w:rFonts w:ascii="Arial" w:hAnsi="Arial" w:cs="Arial"/>
                <w:sz w:val="16"/>
                <w:szCs w:val="16"/>
              </w:rPr>
              <w:t>3~4dB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14:paraId="0C60810B" w14:textId="77777777" w:rsidR="00864B2A" w:rsidRPr="008B747C" w:rsidRDefault="00864B2A" w:rsidP="00864B2A">
            <w:pPr>
              <w:spacing w:line="252" w:lineRule="auto"/>
              <w:rPr>
                <w:rFonts w:ascii="Arial" w:hAnsi="Arial" w:cs="Arial"/>
                <w:sz w:val="16"/>
                <w:szCs w:val="16"/>
              </w:rPr>
            </w:pPr>
            <w:r w:rsidRPr="008B747C">
              <w:rPr>
                <w:rFonts w:ascii="Arial" w:hAnsi="Arial" w:cs="Arial"/>
                <w:sz w:val="16"/>
                <w:szCs w:val="16"/>
              </w:rPr>
              <w:t>HW</w:t>
            </w:r>
          </w:p>
        </w:tc>
      </w:tr>
      <w:tr w:rsidR="00864B2A" w:rsidRPr="008B747C" w14:paraId="2B70A32A" w14:textId="77777777" w:rsidTr="00864B2A">
        <w:tc>
          <w:tcPr>
            <w:tcW w:w="0" w:type="auto"/>
            <w:vMerge/>
            <w:tcBorders>
              <w:top w:val="nil"/>
              <w:left w:val="single" w:sz="8" w:space="0" w:color="auto"/>
              <w:bottom w:val="single" w:sz="8" w:space="0" w:color="auto"/>
              <w:right w:val="single" w:sz="8" w:space="0" w:color="auto"/>
            </w:tcBorders>
            <w:vAlign w:val="center"/>
            <w:hideMark/>
          </w:tcPr>
          <w:p w14:paraId="485C5CCF" w14:textId="77777777" w:rsidR="00864B2A" w:rsidRPr="008B747C" w:rsidRDefault="00864B2A" w:rsidP="00864B2A">
            <w:pPr>
              <w:rPr>
                <w:rFonts w:ascii="Arial" w:eastAsia="Calibri" w:hAnsi="Arial" w:cs="Arial"/>
                <w:b/>
                <w:bCs/>
                <w:sz w:val="16"/>
                <w:szCs w:val="16"/>
              </w:rPr>
            </w:pPr>
          </w:p>
        </w:tc>
        <w:tc>
          <w:tcPr>
            <w:tcW w:w="0" w:type="auto"/>
            <w:vMerge/>
            <w:tcBorders>
              <w:top w:val="nil"/>
              <w:left w:val="nil"/>
              <w:bottom w:val="single" w:sz="8" w:space="0" w:color="auto"/>
              <w:right w:val="single" w:sz="8" w:space="0" w:color="auto"/>
            </w:tcBorders>
            <w:vAlign w:val="center"/>
            <w:hideMark/>
          </w:tcPr>
          <w:p w14:paraId="1A613F5A" w14:textId="77777777" w:rsidR="00864B2A" w:rsidRPr="008B747C" w:rsidRDefault="00864B2A" w:rsidP="00864B2A">
            <w:pPr>
              <w:rPr>
                <w:rFonts w:ascii="Arial" w:eastAsia="Calibri" w:hAnsi="Arial" w:cs="Arial"/>
                <w:sz w:val="16"/>
                <w:szCs w:val="16"/>
              </w:rPr>
            </w:pP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14:paraId="1FC8247B" w14:textId="77777777" w:rsidR="00864B2A" w:rsidRPr="008B747C" w:rsidRDefault="00864B2A" w:rsidP="00864B2A">
            <w:pPr>
              <w:spacing w:line="252" w:lineRule="auto"/>
              <w:rPr>
                <w:rFonts w:ascii="Arial" w:hAnsi="Arial" w:cs="Arial"/>
                <w:sz w:val="16"/>
                <w:szCs w:val="16"/>
              </w:rPr>
            </w:pPr>
            <w:r w:rsidRPr="008B747C">
              <w:rPr>
                <w:rFonts w:ascii="Arial" w:hAnsi="Arial" w:cs="Arial"/>
                <w:sz w:val="16"/>
                <w:szCs w:val="16"/>
              </w:rPr>
              <w:t>2~3dB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14:paraId="5C2C52C8" w14:textId="77777777" w:rsidR="00864B2A" w:rsidRPr="008B747C" w:rsidRDefault="00864B2A" w:rsidP="00864B2A">
            <w:pPr>
              <w:spacing w:line="252" w:lineRule="auto"/>
              <w:rPr>
                <w:rFonts w:ascii="Arial" w:hAnsi="Arial" w:cs="Arial"/>
                <w:sz w:val="16"/>
                <w:szCs w:val="16"/>
              </w:rPr>
            </w:pPr>
            <w:r w:rsidRPr="008B747C">
              <w:rPr>
                <w:rFonts w:ascii="Arial" w:hAnsi="Arial" w:cs="Arial"/>
                <w:sz w:val="16"/>
                <w:szCs w:val="16"/>
              </w:rPr>
              <w:t>ZTE</w:t>
            </w:r>
          </w:p>
        </w:tc>
      </w:tr>
      <w:tr w:rsidR="00864B2A" w:rsidRPr="008B747C" w14:paraId="10695D41" w14:textId="77777777" w:rsidTr="00864B2A">
        <w:tc>
          <w:tcPr>
            <w:tcW w:w="0" w:type="auto"/>
            <w:vMerge/>
            <w:tcBorders>
              <w:top w:val="nil"/>
              <w:left w:val="single" w:sz="8" w:space="0" w:color="auto"/>
              <w:bottom w:val="single" w:sz="8" w:space="0" w:color="auto"/>
              <w:right w:val="single" w:sz="8" w:space="0" w:color="auto"/>
            </w:tcBorders>
            <w:vAlign w:val="center"/>
            <w:hideMark/>
          </w:tcPr>
          <w:p w14:paraId="1B305A4D" w14:textId="77777777" w:rsidR="00864B2A" w:rsidRPr="008B747C" w:rsidRDefault="00864B2A" w:rsidP="00864B2A">
            <w:pPr>
              <w:rPr>
                <w:rFonts w:ascii="Arial" w:eastAsia="Calibri" w:hAnsi="Arial" w:cs="Arial"/>
                <w:b/>
                <w:bCs/>
                <w:sz w:val="16"/>
                <w:szCs w:val="16"/>
              </w:rPr>
            </w:pPr>
          </w:p>
        </w:tc>
        <w:tc>
          <w:tcPr>
            <w:tcW w:w="0" w:type="auto"/>
            <w:vMerge/>
            <w:tcBorders>
              <w:top w:val="nil"/>
              <w:left w:val="nil"/>
              <w:bottom w:val="single" w:sz="8" w:space="0" w:color="auto"/>
              <w:right w:val="single" w:sz="8" w:space="0" w:color="auto"/>
            </w:tcBorders>
            <w:vAlign w:val="center"/>
            <w:hideMark/>
          </w:tcPr>
          <w:p w14:paraId="2904FFDC" w14:textId="77777777" w:rsidR="00864B2A" w:rsidRPr="008B747C" w:rsidRDefault="00864B2A" w:rsidP="00864B2A">
            <w:pPr>
              <w:rPr>
                <w:rFonts w:ascii="Arial" w:eastAsia="Calibri" w:hAnsi="Arial" w:cs="Arial"/>
                <w:sz w:val="16"/>
                <w:szCs w:val="16"/>
              </w:rPr>
            </w:pP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14:paraId="3FD86421" w14:textId="77777777" w:rsidR="00864B2A" w:rsidRPr="008B747C" w:rsidRDefault="00864B2A" w:rsidP="00864B2A">
            <w:pPr>
              <w:spacing w:line="252" w:lineRule="auto"/>
              <w:rPr>
                <w:rFonts w:ascii="Arial" w:hAnsi="Arial" w:cs="Arial"/>
                <w:sz w:val="16"/>
                <w:szCs w:val="16"/>
              </w:rPr>
            </w:pPr>
            <w:r w:rsidRPr="008B747C">
              <w:rPr>
                <w:rFonts w:ascii="Arial" w:hAnsi="Arial" w:cs="Arial"/>
                <w:sz w:val="16"/>
                <w:szCs w:val="16"/>
              </w:rPr>
              <w:t>1.5~2.1dB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14:paraId="6B860B38" w14:textId="77777777" w:rsidR="00864B2A" w:rsidRPr="008B747C" w:rsidRDefault="00864B2A" w:rsidP="00864B2A">
            <w:pPr>
              <w:spacing w:line="252" w:lineRule="auto"/>
              <w:rPr>
                <w:rFonts w:ascii="Arial" w:hAnsi="Arial" w:cs="Arial"/>
                <w:sz w:val="16"/>
                <w:szCs w:val="16"/>
              </w:rPr>
            </w:pPr>
            <w:r w:rsidRPr="008B747C">
              <w:rPr>
                <w:rFonts w:ascii="Arial" w:hAnsi="Arial" w:cs="Arial"/>
                <w:sz w:val="16"/>
                <w:szCs w:val="16"/>
              </w:rPr>
              <w:t>Eurecom</w:t>
            </w:r>
          </w:p>
        </w:tc>
      </w:tr>
      <w:tr w:rsidR="00864B2A" w:rsidRPr="008B747C" w14:paraId="6E42D0D7" w14:textId="77777777" w:rsidTr="00864B2A">
        <w:tc>
          <w:tcPr>
            <w:tcW w:w="0" w:type="auto"/>
            <w:vMerge/>
            <w:tcBorders>
              <w:top w:val="nil"/>
              <w:left w:val="single" w:sz="8" w:space="0" w:color="auto"/>
              <w:bottom w:val="single" w:sz="8" w:space="0" w:color="auto"/>
              <w:right w:val="single" w:sz="8" w:space="0" w:color="auto"/>
            </w:tcBorders>
            <w:vAlign w:val="center"/>
            <w:hideMark/>
          </w:tcPr>
          <w:p w14:paraId="352B4E78" w14:textId="77777777" w:rsidR="00864B2A" w:rsidRPr="008B747C" w:rsidRDefault="00864B2A" w:rsidP="00864B2A">
            <w:pPr>
              <w:rPr>
                <w:rFonts w:ascii="Arial" w:eastAsia="Calibri" w:hAnsi="Arial" w:cs="Arial"/>
                <w:b/>
                <w:bCs/>
                <w:sz w:val="16"/>
                <w:szCs w:val="16"/>
              </w:rPr>
            </w:pPr>
          </w:p>
        </w:tc>
        <w:tc>
          <w:tcPr>
            <w:tcW w:w="0" w:type="auto"/>
            <w:vMerge/>
            <w:tcBorders>
              <w:top w:val="nil"/>
              <w:left w:val="nil"/>
              <w:bottom w:val="single" w:sz="8" w:space="0" w:color="auto"/>
              <w:right w:val="single" w:sz="8" w:space="0" w:color="auto"/>
            </w:tcBorders>
            <w:vAlign w:val="center"/>
            <w:hideMark/>
          </w:tcPr>
          <w:p w14:paraId="596E32D9" w14:textId="77777777" w:rsidR="00864B2A" w:rsidRPr="008B747C" w:rsidRDefault="00864B2A" w:rsidP="00864B2A">
            <w:pPr>
              <w:rPr>
                <w:rFonts w:ascii="Arial" w:eastAsia="Calibri" w:hAnsi="Arial" w:cs="Arial"/>
                <w:sz w:val="16"/>
                <w:szCs w:val="16"/>
              </w:rPr>
            </w:pP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14:paraId="73A1A631" w14:textId="77777777" w:rsidR="00864B2A" w:rsidRPr="008B747C" w:rsidRDefault="00864B2A" w:rsidP="00864B2A">
            <w:pPr>
              <w:spacing w:line="252" w:lineRule="auto"/>
              <w:rPr>
                <w:rFonts w:ascii="Arial" w:hAnsi="Arial" w:cs="Arial"/>
                <w:sz w:val="16"/>
                <w:szCs w:val="16"/>
              </w:rPr>
            </w:pPr>
            <w:r w:rsidRPr="008B747C">
              <w:rPr>
                <w:rFonts w:ascii="Arial" w:hAnsi="Arial" w:cs="Arial"/>
                <w:sz w:val="16"/>
                <w:szCs w:val="16"/>
              </w:rPr>
              <w:t>0 ~ 0.2dB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14:paraId="1B718D34" w14:textId="77777777" w:rsidR="00864B2A" w:rsidRPr="008B747C" w:rsidRDefault="00864B2A" w:rsidP="00864B2A">
            <w:pPr>
              <w:spacing w:line="252" w:lineRule="auto"/>
              <w:rPr>
                <w:rFonts w:ascii="Arial" w:hAnsi="Arial" w:cs="Arial"/>
                <w:sz w:val="16"/>
                <w:szCs w:val="16"/>
              </w:rPr>
            </w:pPr>
            <w:r w:rsidRPr="008B747C">
              <w:rPr>
                <w:rFonts w:ascii="Arial" w:hAnsi="Arial" w:cs="Arial"/>
                <w:sz w:val="16"/>
                <w:szCs w:val="16"/>
              </w:rPr>
              <w:t>Ericsson</w:t>
            </w:r>
          </w:p>
        </w:tc>
      </w:tr>
      <w:tr w:rsidR="00864B2A" w:rsidRPr="008B747C" w14:paraId="1E163BA0" w14:textId="77777777" w:rsidTr="00864B2A">
        <w:tc>
          <w:tcPr>
            <w:tcW w:w="0" w:type="auto"/>
            <w:vMerge/>
            <w:tcBorders>
              <w:top w:val="nil"/>
              <w:left w:val="single" w:sz="8" w:space="0" w:color="auto"/>
              <w:bottom w:val="single" w:sz="8" w:space="0" w:color="auto"/>
              <w:right w:val="single" w:sz="8" w:space="0" w:color="auto"/>
            </w:tcBorders>
            <w:vAlign w:val="center"/>
            <w:hideMark/>
          </w:tcPr>
          <w:p w14:paraId="1452B6DA" w14:textId="77777777" w:rsidR="00864B2A" w:rsidRPr="008B747C" w:rsidRDefault="00864B2A" w:rsidP="00864B2A">
            <w:pPr>
              <w:rPr>
                <w:rFonts w:ascii="Arial" w:eastAsia="Calibri" w:hAnsi="Arial" w:cs="Arial"/>
                <w:b/>
                <w:bCs/>
                <w:sz w:val="16"/>
                <w:szCs w:val="16"/>
              </w:rPr>
            </w:pPr>
          </w:p>
        </w:tc>
        <w:tc>
          <w:tcPr>
            <w:tcW w:w="0" w:type="auto"/>
            <w:vMerge/>
            <w:tcBorders>
              <w:top w:val="nil"/>
              <w:left w:val="nil"/>
              <w:bottom w:val="single" w:sz="8" w:space="0" w:color="auto"/>
              <w:right w:val="single" w:sz="8" w:space="0" w:color="auto"/>
            </w:tcBorders>
            <w:vAlign w:val="center"/>
            <w:hideMark/>
          </w:tcPr>
          <w:p w14:paraId="443D8EA7" w14:textId="77777777" w:rsidR="00864B2A" w:rsidRPr="008B747C" w:rsidRDefault="00864B2A" w:rsidP="00864B2A">
            <w:pPr>
              <w:rPr>
                <w:rFonts w:ascii="Arial" w:eastAsia="Calibri" w:hAnsi="Arial" w:cs="Arial"/>
                <w:sz w:val="16"/>
                <w:szCs w:val="16"/>
              </w:rPr>
            </w:pP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14:paraId="0896851F" w14:textId="77777777" w:rsidR="00864B2A" w:rsidRPr="008B747C" w:rsidRDefault="00864B2A" w:rsidP="00864B2A">
            <w:pPr>
              <w:spacing w:line="252" w:lineRule="auto"/>
              <w:rPr>
                <w:rFonts w:ascii="Arial" w:hAnsi="Arial" w:cs="Arial"/>
                <w:sz w:val="16"/>
                <w:szCs w:val="16"/>
              </w:rPr>
            </w:pPr>
            <w:r w:rsidRPr="008B747C">
              <w:rPr>
                <w:rFonts w:ascii="Arial" w:hAnsi="Arial" w:cs="Arial"/>
                <w:sz w:val="16"/>
                <w:szCs w:val="16"/>
              </w:rPr>
              <w:t>1 ~ 2.7dB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14:paraId="117DB1AF" w14:textId="77777777" w:rsidR="00864B2A" w:rsidRPr="008B747C" w:rsidRDefault="00864B2A" w:rsidP="00864B2A">
            <w:pPr>
              <w:spacing w:line="252" w:lineRule="auto"/>
              <w:rPr>
                <w:rFonts w:ascii="Arial" w:hAnsi="Arial" w:cs="Arial"/>
                <w:sz w:val="16"/>
                <w:szCs w:val="16"/>
              </w:rPr>
            </w:pPr>
            <w:r w:rsidRPr="008B747C">
              <w:rPr>
                <w:rFonts w:ascii="Arial" w:hAnsi="Arial" w:cs="Arial"/>
                <w:sz w:val="16"/>
                <w:szCs w:val="16"/>
              </w:rPr>
              <w:t>CMCC</w:t>
            </w:r>
          </w:p>
        </w:tc>
      </w:tr>
      <w:tr w:rsidR="00864B2A" w:rsidRPr="008B747C" w14:paraId="3CCD9BF2" w14:textId="77777777" w:rsidTr="00864B2A">
        <w:tc>
          <w:tcPr>
            <w:tcW w:w="0" w:type="auto"/>
            <w:vMerge/>
            <w:tcBorders>
              <w:top w:val="nil"/>
              <w:left w:val="single" w:sz="8" w:space="0" w:color="auto"/>
              <w:bottom w:val="single" w:sz="8" w:space="0" w:color="auto"/>
              <w:right w:val="single" w:sz="8" w:space="0" w:color="auto"/>
            </w:tcBorders>
            <w:vAlign w:val="center"/>
            <w:hideMark/>
          </w:tcPr>
          <w:p w14:paraId="55FA33AD" w14:textId="77777777" w:rsidR="00864B2A" w:rsidRPr="008B747C" w:rsidRDefault="00864B2A" w:rsidP="00864B2A">
            <w:pPr>
              <w:rPr>
                <w:rFonts w:ascii="Arial" w:eastAsia="Calibri" w:hAnsi="Arial" w:cs="Arial"/>
                <w:b/>
                <w:bCs/>
                <w:sz w:val="16"/>
                <w:szCs w:val="16"/>
              </w:rPr>
            </w:pPr>
          </w:p>
        </w:tc>
        <w:tc>
          <w:tcPr>
            <w:tcW w:w="2826" w:type="dxa"/>
            <w:vMerge w:val="restart"/>
            <w:tcBorders>
              <w:top w:val="nil"/>
              <w:left w:val="nil"/>
              <w:bottom w:val="single" w:sz="8" w:space="0" w:color="auto"/>
              <w:right w:val="single" w:sz="8" w:space="0" w:color="auto"/>
            </w:tcBorders>
            <w:tcMar>
              <w:top w:w="0" w:type="dxa"/>
              <w:left w:w="108" w:type="dxa"/>
              <w:bottom w:w="0" w:type="dxa"/>
              <w:right w:w="108" w:type="dxa"/>
            </w:tcMar>
            <w:hideMark/>
          </w:tcPr>
          <w:p w14:paraId="7A9D69C8" w14:textId="77777777" w:rsidR="00864B2A" w:rsidRPr="008B747C" w:rsidRDefault="00864B2A" w:rsidP="00864B2A">
            <w:pPr>
              <w:spacing w:line="252" w:lineRule="auto"/>
              <w:rPr>
                <w:rFonts w:ascii="Arial" w:hAnsi="Arial" w:cs="Arial"/>
                <w:sz w:val="16"/>
                <w:szCs w:val="16"/>
              </w:rPr>
            </w:pPr>
            <w:r w:rsidRPr="008B747C">
              <w:rPr>
                <w:rFonts w:ascii="Arial" w:hAnsi="Arial" w:cs="Arial"/>
                <w:sz w:val="16"/>
                <w:szCs w:val="16"/>
              </w:rPr>
              <w:t>1% FA, 1% B</w:t>
            </w:r>
            <w:r w:rsidRPr="008B747C">
              <w:rPr>
                <w:rFonts w:ascii="Arial" w:hAnsi="Arial" w:cs="Arial"/>
                <w:color w:val="FF0000"/>
                <w:sz w:val="16"/>
                <w:szCs w:val="16"/>
                <w:u w:val="single"/>
              </w:rPr>
              <w:t>L</w:t>
            </w:r>
            <w:r w:rsidRPr="008B747C">
              <w:rPr>
                <w:rFonts w:ascii="Arial" w:hAnsi="Arial" w:cs="Arial"/>
                <w:sz w:val="16"/>
                <w:szCs w:val="16"/>
              </w:rPr>
              <w:t>ER</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14:paraId="03F01A1E" w14:textId="77777777" w:rsidR="00864B2A" w:rsidRPr="008B747C" w:rsidRDefault="00864B2A" w:rsidP="00864B2A">
            <w:pPr>
              <w:spacing w:line="252" w:lineRule="auto"/>
              <w:rPr>
                <w:rFonts w:ascii="Arial" w:hAnsi="Arial" w:cs="Arial"/>
                <w:sz w:val="16"/>
                <w:szCs w:val="16"/>
              </w:rPr>
            </w:pPr>
            <w:r w:rsidRPr="008B747C">
              <w:rPr>
                <w:rFonts w:ascii="Arial" w:hAnsi="Arial" w:cs="Arial"/>
                <w:sz w:val="16"/>
                <w:szCs w:val="16"/>
              </w:rPr>
              <w:t>0.3dB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14:paraId="2D269923" w14:textId="77777777" w:rsidR="00864B2A" w:rsidRPr="008B747C" w:rsidRDefault="00864B2A" w:rsidP="00864B2A">
            <w:pPr>
              <w:spacing w:line="252" w:lineRule="auto"/>
              <w:rPr>
                <w:rFonts w:ascii="Arial" w:hAnsi="Arial" w:cs="Arial"/>
                <w:sz w:val="16"/>
                <w:szCs w:val="16"/>
              </w:rPr>
            </w:pPr>
            <w:r w:rsidRPr="008B747C">
              <w:rPr>
                <w:rFonts w:ascii="Arial" w:hAnsi="Arial" w:cs="Arial"/>
                <w:sz w:val="16"/>
                <w:szCs w:val="16"/>
              </w:rPr>
              <w:t>Intel</w:t>
            </w:r>
          </w:p>
        </w:tc>
      </w:tr>
      <w:tr w:rsidR="00864B2A" w:rsidRPr="008B747C" w14:paraId="41E15E53" w14:textId="77777777" w:rsidTr="00864B2A">
        <w:tc>
          <w:tcPr>
            <w:tcW w:w="0" w:type="auto"/>
            <w:vMerge/>
            <w:tcBorders>
              <w:top w:val="nil"/>
              <w:left w:val="single" w:sz="8" w:space="0" w:color="auto"/>
              <w:bottom w:val="single" w:sz="8" w:space="0" w:color="auto"/>
              <w:right w:val="single" w:sz="8" w:space="0" w:color="auto"/>
            </w:tcBorders>
            <w:vAlign w:val="center"/>
            <w:hideMark/>
          </w:tcPr>
          <w:p w14:paraId="36E470A6" w14:textId="77777777" w:rsidR="00864B2A" w:rsidRPr="008B747C" w:rsidRDefault="00864B2A" w:rsidP="00864B2A">
            <w:pPr>
              <w:rPr>
                <w:rFonts w:ascii="Arial" w:eastAsia="Calibri" w:hAnsi="Arial" w:cs="Arial"/>
                <w:b/>
                <w:bCs/>
                <w:sz w:val="16"/>
                <w:szCs w:val="16"/>
              </w:rPr>
            </w:pPr>
          </w:p>
        </w:tc>
        <w:tc>
          <w:tcPr>
            <w:tcW w:w="0" w:type="auto"/>
            <w:vMerge/>
            <w:tcBorders>
              <w:top w:val="nil"/>
              <w:left w:val="nil"/>
              <w:bottom w:val="single" w:sz="8" w:space="0" w:color="auto"/>
              <w:right w:val="single" w:sz="8" w:space="0" w:color="auto"/>
            </w:tcBorders>
            <w:vAlign w:val="center"/>
            <w:hideMark/>
          </w:tcPr>
          <w:p w14:paraId="74C2730F" w14:textId="77777777" w:rsidR="00864B2A" w:rsidRPr="008B747C" w:rsidRDefault="00864B2A" w:rsidP="00864B2A">
            <w:pPr>
              <w:rPr>
                <w:rFonts w:ascii="Arial" w:eastAsia="Calibri" w:hAnsi="Arial" w:cs="Arial"/>
                <w:sz w:val="16"/>
                <w:szCs w:val="16"/>
              </w:rPr>
            </w:pP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14:paraId="62C4EFB9" w14:textId="77777777" w:rsidR="00864B2A" w:rsidRPr="008B747C" w:rsidRDefault="00864B2A" w:rsidP="00864B2A">
            <w:pPr>
              <w:spacing w:line="252" w:lineRule="auto"/>
              <w:rPr>
                <w:rFonts w:ascii="Arial" w:hAnsi="Arial" w:cs="Arial"/>
                <w:sz w:val="16"/>
                <w:szCs w:val="16"/>
              </w:rPr>
            </w:pPr>
            <w:r w:rsidRPr="008B747C">
              <w:rPr>
                <w:rFonts w:ascii="Arial" w:hAnsi="Arial" w:cs="Arial"/>
                <w:sz w:val="16"/>
                <w:szCs w:val="16"/>
              </w:rPr>
              <w:t>2.1dB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14:paraId="382D6DFD" w14:textId="77777777" w:rsidR="00864B2A" w:rsidRPr="008B747C" w:rsidRDefault="00864B2A" w:rsidP="00864B2A">
            <w:pPr>
              <w:spacing w:line="252" w:lineRule="auto"/>
              <w:rPr>
                <w:rFonts w:ascii="Arial" w:hAnsi="Arial" w:cs="Arial"/>
                <w:sz w:val="16"/>
                <w:szCs w:val="16"/>
              </w:rPr>
            </w:pPr>
            <w:r w:rsidRPr="008B747C">
              <w:rPr>
                <w:rFonts w:ascii="Arial" w:hAnsi="Arial" w:cs="Arial"/>
                <w:sz w:val="16"/>
                <w:szCs w:val="16"/>
              </w:rPr>
              <w:t>QC</w:t>
            </w:r>
          </w:p>
        </w:tc>
      </w:tr>
      <w:tr w:rsidR="00864B2A" w:rsidRPr="008B747C" w14:paraId="728F0370" w14:textId="77777777" w:rsidTr="00864B2A">
        <w:tc>
          <w:tcPr>
            <w:tcW w:w="0" w:type="auto"/>
            <w:vMerge/>
            <w:tcBorders>
              <w:top w:val="nil"/>
              <w:left w:val="single" w:sz="8" w:space="0" w:color="auto"/>
              <w:bottom w:val="single" w:sz="8" w:space="0" w:color="auto"/>
              <w:right w:val="single" w:sz="8" w:space="0" w:color="auto"/>
            </w:tcBorders>
            <w:vAlign w:val="center"/>
            <w:hideMark/>
          </w:tcPr>
          <w:p w14:paraId="7DEC60B4" w14:textId="77777777" w:rsidR="00864B2A" w:rsidRPr="008B747C" w:rsidRDefault="00864B2A" w:rsidP="00864B2A">
            <w:pPr>
              <w:rPr>
                <w:rFonts w:ascii="Arial" w:eastAsia="Calibri" w:hAnsi="Arial" w:cs="Arial"/>
                <w:b/>
                <w:bCs/>
                <w:sz w:val="16"/>
                <w:szCs w:val="16"/>
              </w:rPr>
            </w:pPr>
          </w:p>
        </w:tc>
        <w:tc>
          <w:tcPr>
            <w:tcW w:w="2826" w:type="dxa"/>
            <w:vMerge w:val="restart"/>
            <w:tcBorders>
              <w:top w:val="nil"/>
              <w:left w:val="nil"/>
              <w:bottom w:val="single" w:sz="8" w:space="0" w:color="auto"/>
              <w:right w:val="single" w:sz="8" w:space="0" w:color="auto"/>
            </w:tcBorders>
            <w:tcMar>
              <w:top w:w="0" w:type="dxa"/>
              <w:left w:w="108" w:type="dxa"/>
              <w:bottom w:w="0" w:type="dxa"/>
              <w:right w:w="108" w:type="dxa"/>
            </w:tcMar>
            <w:hideMark/>
          </w:tcPr>
          <w:p w14:paraId="7046CF53" w14:textId="77777777" w:rsidR="00864B2A" w:rsidRPr="008B747C" w:rsidRDefault="00864B2A" w:rsidP="00864B2A">
            <w:pPr>
              <w:spacing w:line="252" w:lineRule="auto"/>
              <w:rPr>
                <w:rFonts w:ascii="Arial" w:hAnsi="Arial" w:cs="Arial"/>
                <w:sz w:val="16"/>
                <w:szCs w:val="16"/>
              </w:rPr>
            </w:pPr>
            <w:r w:rsidRPr="008B747C">
              <w:rPr>
                <w:rFonts w:ascii="Arial" w:hAnsi="Arial" w:cs="Arial"/>
                <w:sz w:val="16"/>
                <w:szCs w:val="16"/>
              </w:rPr>
              <w:t>1% FA, 1% ACK miss detection, and 0.1% NACK to ACK error</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14:paraId="678C9FC2" w14:textId="77777777" w:rsidR="00864B2A" w:rsidRPr="008B747C" w:rsidRDefault="00864B2A" w:rsidP="00864B2A">
            <w:pPr>
              <w:spacing w:line="252" w:lineRule="auto"/>
              <w:rPr>
                <w:rFonts w:ascii="Arial" w:hAnsi="Arial" w:cs="Arial"/>
                <w:sz w:val="16"/>
                <w:szCs w:val="16"/>
              </w:rPr>
            </w:pPr>
            <w:r w:rsidRPr="008B747C">
              <w:rPr>
                <w:rFonts w:ascii="Arial" w:hAnsi="Arial" w:cs="Arial"/>
                <w:sz w:val="16"/>
                <w:szCs w:val="16"/>
              </w:rPr>
              <w:t>4dB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14:paraId="18D9B204" w14:textId="77777777" w:rsidR="00864B2A" w:rsidRPr="008B747C" w:rsidRDefault="00864B2A" w:rsidP="00864B2A">
            <w:pPr>
              <w:spacing w:line="252" w:lineRule="auto"/>
              <w:rPr>
                <w:rFonts w:ascii="Arial" w:hAnsi="Arial" w:cs="Arial"/>
                <w:sz w:val="16"/>
                <w:szCs w:val="16"/>
              </w:rPr>
            </w:pPr>
            <w:r w:rsidRPr="008B747C">
              <w:rPr>
                <w:rFonts w:ascii="Arial" w:hAnsi="Arial" w:cs="Arial"/>
                <w:sz w:val="16"/>
                <w:szCs w:val="16"/>
              </w:rPr>
              <w:t>VIVO</w:t>
            </w:r>
          </w:p>
        </w:tc>
      </w:tr>
      <w:tr w:rsidR="00864B2A" w:rsidRPr="008B747C" w14:paraId="5919B6CF" w14:textId="77777777" w:rsidTr="00864B2A">
        <w:tc>
          <w:tcPr>
            <w:tcW w:w="0" w:type="auto"/>
            <w:vMerge/>
            <w:tcBorders>
              <w:top w:val="nil"/>
              <w:left w:val="single" w:sz="8" w:space="0" w:color="auto"/>
              <w:bottom w:val="single" w:sz="8" w:space="0" w:color="auto"/>
              <w:right w:val="single" w:sz="8" w:space="0" w:color="auto"/>
            </w:tcBorders>
            <w:vAlign w:val="center"/>
            <w:hideMark/>
          </w:tcPr>
          <w:p w14:paraId="7383E488" w14:textId="77777777" w:rsidR="00864B2A" w:rsidRPr="008B747C" w:rsidRDefault="00864B2A" w:rsidP="00864B2A">
            <w:pPr>
              <w:rPr>
                <w:rFonts w:ascii="Arial" w:eastAsia="Calibri" w:hAnsi="Arial" w:cs="Arial"/>
                <w:b/>
                <w:bCs/>
                <w:sz w:val="16"/>
                <w:szCs w:val="16"/>
              </w:rPr>
            </w:pPr>
          </w:p>
        </w:tc>
        <w:tc>
          <w:tcPr>
            <w:tcW w:w="0" w:type="auto"/>
            <w:vMerge/>
            <w:tcBorders>
              <w:top w:val="nil"/>
              <w:left w:val="nil"/>
              <w:bottom w:val="single" w:sz="8" w:space="0" w:color="auto"/>
              <w:right w:val="single" w:sz="8" w:space="0" w:color="auto"/>
            </w:tcBorders>
            <w:vAlign w:val="center"/>
            <w:hideMark/>
          </w:tcPr>
          <w:p w14:paraId="25E3378F" w14:textId="77777777" w:rsidR="00864B2A" w:rsidRPr="008B747C" w:rsidRDefault="00864B2A" w:rsidP="00864B2A">
            <w:pPr>
              <w:rPr>
                <w:rFonts w:ascii="Arial" w:eastAsia="Calibri" w:hAnsi="Arial" w:cs="Arial"/>
                <w:sz w:val="16"/>
                <w:szCs w:val="16"/>
              </w:rPr>
            </w:pP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14:paraId="18D7300F" w14:textId="77777777" w:rsidR="00864B2A" w:rsidRPr="008B747C" w:rsidRDefault="00864B2A" w:rsidP="00864B2A">
            <w:pPr>
              <w:spacing w:line="252" w:lineRule="auto"/>
              <w:rPr>
                <w:rFonts w:ascii="Arial" w:hAnsi="Arial" w:cs="Arial"/>
                <w:sz w:val="16"/>
                <w:szCs w:val="16"/>
              </w:rPr>
            </w:pPr>
            <w:r w:rsidRPr="008B747C">
              <w:rPr>
                <w:rFonts w:ascii="Arial" w:hAnsi="Arial" w:cs="Arial"/>
                <w:sz w:val="16"/>
                <w:szCs w:val="16"/>
              </w:rPr>
              <w:t>3.8dB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14:paraId="125B7164" w14:textId="77777777" w:rsidR="00864B2A" w:rsidRPr="008B747C" w:rsidRDefault="00864B2A" w:rsidP="00864B2A">
            <w:pPr>
              <w:spacing w:line="252" w:lineRule="auto"/>
              <w:rPr>
                <w:rFonts w:ascii="Arial" w:hAnsi="Arial" w:cs="Arial"/>
                <w:sz w:val="16"/>
                <w:szCs w:val="16"/>
              </w:rPr>
            </w:pPr>
            <w:r w:rsidRPr="008B747C">
              <w:rPr>
                <w:rFonts w:ascii="Arial" w:hAnsi="Arial" w:cs="Arial"/>
                <w:sz w:val="16"/>
                <w:szCs w:val="16"/>
              </w:rPr>
              <w:t>ZTE</w:t>
            </w:r>
          </w:p>
        </w:tc>
      </w:tr>
      <w:tr w:rsidR="00864B2A" w:rsidRPr="008B747C" w14:paraId="42E61F47" w14:textId="77777777" w:rsidTr="00864B2A">
        <w:tc>
          <w:tcPr>
            <w:tcW w:w="0" w:type="auto"/>
            <w:vMerge/>
            <w:tcBorders>
              <w:top w:val="nil"/>
              <w:left w:val="single" w:sz="8" w:space="0" w:color="auto"/>
              <w:bottom w:val="single" w:sz="8" w:space="0" w:color="auto"/>
              <w:right w:val="single" w:sz="8" w:space="0" w:color="auto"/>
            </w:tcBorders>
            <w:vAlign w:val="center"/>
            <w:hideMark/>
          </w:tcPr>
          <w:p w14:paraId="4A8706DB" w14:textId="77777777" w:rsidR="00864B2A" w:rsidRPr="008B747C" w:rsidRDefault="00864B2A" w:rsidP="00864B2A">
            <w:pPr>
              <w:rPr>
                <w:rFonts w:ascii="Arial" w:eastAsia="Calibri" w:hAnsi="Arial" w:cs="Arial"/>
                <w:b/>
                <w:bCs/>
                <w:sz w:val="16"/>
                <w:szCs w:val="16"/>
              </w:rPr>
            </w:pPr>
          </w:p>
        </w:tc>
        <w:tc>
          <w:tcPr>
            <w:tcW w:w="0" w:type="auto"/>
            <w:vMerge/>
            <w:tcBorders>
              <w:top w:val="nil"/>
              <w:left w:val="nil"/>
              <w:bottom w:val="single" w:sz="8" w:space="0" w:color="auto"/>
              <w:right w:val="single" w:sz="8" w:space="0" w:color="auto"/>
            </w:tcBorders>
            <w:vAlign w:val="center"/>
            <w:hideMark/>
          </w:tcPr>
          <w:p w14:paraId="391EC95D" w14:textId="77777777" w:rsidR="00864B2A" w:rsidRPr="008B747C" w:rsidRDefault="00864B2A" w:rsidP="00864B2A">
            <w:pPr>
              <w:rPr>
                <w:rFonts w:ascii="Arial" w:eastAsia="Calibri" w:hAnsi="Arial" w:cs="Arial"/>
                <w:sz w:val="16"/>
                <w:szCs w:val="16"/>
              </w:rPr>
            </w:pP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14:paraId="6D1FCB66" w14:textId="77777777" w:rsidR="00864B2A" w:rsidRPr="008B747C" w:rsidRDefault="00864B2A" w:rsidP="00864B2A">
            <w:pPr>
              <w:spacing w:line="252" w:lineRule="auto"/>
              <w:rPr>
                <w:rFonts w:ascii="Arial" w:hAnsi="Arial" w:cs="Arial"/>
                <w:sz w:val="16"/>
                <w:szCs w:val="16"/>
              </w:rPr>
            </w:pPr>
            <w:r w:rsidRPr="008B747C">
              <w:rPr>
                <w:rFonts w:ascii="Arial" w:hAnsi="Arial" w:cs="Arial"/>
                <w:sz w:val="16"/>
                <w:szCs w:val="16"/>
              </w:rPr>
              <w:t>4dB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14:paraId="77CB075B" w14:textId="77777777" w:rsidR="00864B2A" w:rsidRPr="008B747C" w:rsidRDefault="00864B2A" w:rsidP="00864B2A">
            <w:pPr>
              <w:spacing w:line="252" w:lineRule="auto"/>
              <w:rPr>
                <w:rFonts w:ascii="Arial" w:hAnsi="Arial" w:cs="Arial"/>
                <w:sz w:val="16"/>
                <w:szCs w:val="16"/>
              </w:rPr>
            </w:pPr>
            <w:r w:rsidRPr="008B747C">
              <w:rPr>
                <w:rFonts w:ascii="Arial" w:hAnsi="Arial" w:cs="Arial"/>
                <w:sz w:val="16"/>
                <w:szCs w:val="16"/>
              </w:rPr>
              <w:t>QC</w:t>
            </w:r>
          </w:p>
        </w:tc>
      </w:tr>
      <w:tr w:rsidR="00864B2A" w:rsidRPr="008B747C" w14:paraId="41B76EFC" w14:textId="77777777" w:rsidTr="00864B2A">
        <w:tc>
          <w:tcPr>
            <w:tcW w:w="0" w:type="auto"/>
            <w:vMerge/>
            <w:tcBorders>
              <w:top w:val="nil"/>
              <w:left w:val="single" w:sz="8" w:space="0" w:color="auto"/>
              <w:bottom w:val="single" w:sz="8" w:space="0" w:color="auto"/>
              <w:right w:val="single" w:sz="8" w:space="0" w:color="auto"/>
            </w:tcBorders>
            <w:vAlign w:val="center"/>
            <w:hideMark/>
          </w:tcPr>
          <w:p w14:paraId="114AABF4" w14:textId="77777777" w:rsidR="00864B2A" w:rsidRPr="008B747C" w:rsidRDefault="00864B2A" w:rsidP="00864B2A">
            <w:pPr>
              <w:rPr>
                <w:rFonts w:ascii="Arial" w:eastAsia="Calibri" w:hAnsi="Arial" w:cs="Arial"/>
                <w:b/>
                <w:bCs/>
                <w:sz w:val="16"/>
                <w:szCs w:val="16"/>
              </w:rPr>
            </w:pPr>
          </w:p>
        </w:tc>
        <w:tc>
          <w:tcPr>
            <w:tcW w:w="0" w:type="auto"/>
            <w:vMerge/>
            <w:tcBorders>
              <w:top w:val="nil"/>
              <w:left w:val="nil"/>
              <w:bottom w:val="single" w:sz="8" w:space="0" w:color="auto"/>
              <w:right w:val="single" w:sz="8" w:space="0" w:color="auto"/>
            </w:tcBorders>
            <w:vAlign w:val="center"/>
            <w:hideMark/>
          </w:tcPr>
          <w:p w14:paraId="78B37C37" w14:textId="77777777" w:rsidR="00864B2A" w:rsidRPr="008B747C" w:rsidRDefault="00864B2A" w:rsidP="00864B2A">
            <w:pPr>
              <w:rPr>
                <w:rFonts w:ascii="Arial" w:eastAsia="Calibri" w:hAnsi="Arial" w:cs="Arial"/>
                <w:sz w:val="16"/>
                <w:szCs w:val="16"/>
              </w:rPr>
            </w:pP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14:paraId="18B13C40" w14:textId="77777777" w:rsidR="00864B2A" w:rsidRPr="008B747C" w:rsidRDefault="00864B2A" w:rsidP="00864B2A">
            <w:pPr>
              <w:spacing w:line="252" w:lineRule="auto"/>
              <w:jc w:val="both"/>
              <w:rPr>
                <w:rFonts w:ascii="Arial" w:hAnsi="Arial" w:cs="Arial"/>
                <w:sz w:val="16"/>
                <w:szCs w:val="16"/>
              </w:rPr>
            </w:pPr>
            <w:r w:rsidRPr="008B747C">
              <w:rPr>
                <w:rFonts w:ascii="Arial" w:hAnsi="Arial" w:cs="Arial"/>
                <w:color w:val="000000"/>
                <w:sz w:val="16"/>
                <w:szCs w:val="16"/>
              </w:rPr>
              <w:t>0dB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14:paraId="626116E0" w14:textId="77777777" w:rsidR="00864B2A" w:rsidRPr="008B747C" w:rsidRDefault="00864B2A" w:rsidP="00864B2A">
            <w:pPr>
              <w:spacing w:line="252" w:lineRule="auto"/>
              <w:jc w:val="both"/>
              <w:rPr>
                <w:rFonts w:ascii="Arial" w:hAnsi="Arial" w:cs="Arial"/>
                <w:sz w:val="16"/>
                <w:szCs w:val="16"/>
              </w:rPr>
            </w:pPr>
            <w:r w:rsidRPr="008B747C">
              <w:rPr>
                <w:rFonts w:ascii="Arial" w:hAnsi="Arial" w:cs="Arial"/>
                <w:color w:val="000000"/>
                <w:sz w:val="16"/>
                <w:szCs w:val="16"/>
              </w:rPr>
              <w:t>Ericsson</w:t>
            </w:r>
          </w:p>
        </w:tc>
      </w:tr>
      <w:tr w:rsidR="00864B2A" w:rsidRPr="008B747C" w14:paraId="2690E0B8" w14:textId="77777777" w:rsidTr="00864B2A">
        <w:tc>
          <w:tcPr>
            <w:tcW w:w="0" w:type="auto"/>
            <w:vMerge/>
            <w:tcBorders>
              <w:top w:val="nil"/>
              <w:left w:val="single" w:sz="8" w:space="0" w:color="auto"/>
              <w:bottom w:val="single" w:sz="8" w:space="0" w:color="auto"/>
              <w:right w:val="single" w:sz="8" w:space="0" w:color="auto"/>
            </w:tcBorders>
            <w:vAlign w:val="center"/>
            <w:hideMark/>
          </w:tcPr>
          <w:p w14:paraId="35298AB2" w14:textId="77777777" w:rsidR="00864B2A" w:rsidRPr="008B747C" w:rsidRDefault="00864B2A" w:rsidP="00864B2A">
            <w:pPr>
              <w:rPr>
                <w:rFonts w:ascii="Arial" w:eastAsia="Calibri" w:hAnsi="Arial" w:cs="Arial"/>
                <w:b/>
                <w:bCs/>
                <w:sz w:val="16"/>
                <w:szCs w:val="16"/>
              </w:rPr>
            </w:pPr>
          </w:p>
        </w:tc>
        <w:tc>
          <w:tcPr>
            <w:tcW w:w="2826" w:type="dxa"/>
            <w:tcBorders>
              <w:top w:val="nil"/>
              <w:left w:val="nil"/>
              <w:bottom w:val="single" w:sz="8" w:space="0" w:color="auto"/>
              <w:right w:val="single" w:sz="8" w:space="0" w:color="auto"/>
            </w:tcBorders>
            <w:tcMar>
              <w:top w:w="0" w:type="dxa"/>
              <w:left w:w="108" w:type="dxa"/>
              <w:bottom w:w="0" w:type="dxa"/>
              <w:right w:w="108" w:type="dxa"/>
            </w:tcMar>
            <w:hideMark/>
          </w:tcPr>
          <w:p w14:paraId="15BA9DA4" w14:textId="77777777" w:rsidR="00864B2A" w:rsidRPr="008B747C" w:rsidRDefault="00864B2A" w:rsidP="00864B2A">
            <w:pPr>
              <w:spacing w:line="252" w:lineRule="auto"/>
              <w:rPr>
                <w:rFonts w:ascii="Arial" w:hAnsi="Arial" w:cs="Arial"/>
                <w:sz w:val="16"/>
                <w:szCs w:val="16"/>
              </w:rPr>
            </w:pPr>
            <w:r w:rsidRPr="008B747C">
              <w:rPr>
                <w:rFonts w:ascii="Arial" w:hAnsi="Arial" w:cs="Arial"/>
                <w:sz w:val="16"/>
                <w:szCs w:val="16"/>
              </w:rPr>
              <w:t>1% FA, 1% BLER, and 5% undetectable error rate</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14:paraId="333E614A" w14:textId="77777777" w:rsidR="00864B2A" w:rsidRPr="008B747C" w:rsidRDefault="00864B2A" w:rsidP="00864B2A">
            <w:pPr>
              <w:spacing w:line="252" w:lineRule="auto"/>
              <w:rPr>
                <w:rFonts w:ascii="Arial" w:hAnsi="Arial" w:cs="Arial"/>
                <w:sz w:val="16"/>
                <w:szCs w:val="16"/>
              </w:rPr>
            </w:pPr>
            <w:r w:rsidRPr="008B747C">
              <w:rPr>
                <w:rFonts w:ascii="Arial" w:hAnsi="Arial" w:cs="Arial"/>
                <w:sz w:val="16"/>
                <w:szCs w:val="16"/>
              </w:rPr>
              <w:t>4dB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14:paraId="7B271D02" w14:textId="77777777" w:rsidR="00864B2A" w:rsidRPr="008B747C" w:rsidRDefault="00864B2A" w:rsidP="00864B2A">
            <w:pPr>
              <w:spacing w:line="252" w:lineRule="auto"/>
              <w:rPr>
                <w:rFonts w:ascii="Arial" w:hAnsi="Arial" w:cs="Arial"/>
                <w:sz w:val="16"/>
                <w:szCs w:val="16"/>
              </w:rPr>
            </w:pPr>
            <w:r w:rsidRPr="008B747C">
              <w:rPr>
                <w:rFonts w:ascii="Arial" w:hAnsi="Arial" w:cs="Arial"/>
                <w:sz w:val="16"/>
                <w:szCs w:val="16"/>
              </w:rPr>
              <w:t>QC</w:t>
            </w:r>
          </w:p>
        </w:tc>
      </w:tr>
      <w:tr w:rsidR="00864B2A" w:rsidRPr="008B747C" w14:paraId="022EA950" w14:textId="77777777" w:rsidTr="00864B2A">
        <w:tc>
          <w:tcPr>
            <w:tcW w:w="2268"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F09CA96" w14:textId="77777777" w:rsidR="00864B2A" w:rsidRPr="008B747C" w:rsidRDefault="00864B2A" w:rsidP="00864B2A">
            <w:pPr>
              <w:spacing w:line="252" w:lineRule="auto"/>
              <w:rPr>
                <w:rFonts w:ascii="Arial" w:hAnsi="Arial" w:cs="Arial"/>
                <w:b/>
                <w:bCs/>
                <w:sz w:val="16"/>
                <w:szCs w:val="16"/>
              </w:rPr>
            </w:pPr>
            <w:r w:rsidRPr="008B747C">
              <w:rPr>
                <w:rFonts w:ascii="Arial" w:hAnsi="Arial" w:cs="Arial"/>
                <w:b/>
                <w:bCs/>
                <w:sz w:val="16"/>
                <w:szCs w:val="16"/>
              </w:rPr>
              <w:t>Scenario 3: 22/24 bits UCI</w:t>
            </w:r>
          </w:p>
          <w:p w14:paraId="55ADAADE" w14:textId="77777777" w:rsidR="00864B2A" w:rsidRPr="008B747C" w:rsidRDefault="00864B2A" w:rsidP="00864B2A">
            <w:pPr>
              <w:spacing w:line="252" w:lineRule="auto"/>
              <w:rPr>
                <w:rFonts w:ascii="Arial" w:hAnsi="Arial" w:cs="Arial"/>
                <w:b/>
                <w:bCs/>
                <w:sz w:val="16"/>
                <w:szCs w:val="16"/>
              </w:rPr>
            </w:pPr>
            <w:r w:rsidRPr="008B747C">
              <w:rPr>
                <w:rFonts w:ascii="Arial" w:hAnsi="Arial" w:cs="Arial"/>
                <w:b/>
                <w:bCs/>
                <w:sz w:val="16"/>
                <w:szCs w:val="16"/>
              </w:rPr>
              <w:t>Baseline: PF3</w:t>
            </w:r>
          </w:p>
          <w:p w14:paraId="0280E057" w14:textId="77777777" w:rsidR="00864B2A" w:rsidRPr="008B747C" w:rsidRDefault="00864B2A" w:rsidP="00864B2A">
            <w:pPr>
              <w:spacing w:line="252" w:lineRule="auto"/>
              <w:rPr>
                <w:rFonts w:ascii="Arial" w:hAnsi="Arial" w:cs="Arial"/>
                <w:b/>
                <w:bCs/>
                <w:sz w:val="16"/>
                <w:szCs w:val="16"/>
              </w:rPr>
            </w:pPr>
            <w:r w:rsidRPr="008B747C">
              <w:rPr>
                <w:rFonts w:ascii="Arial" w:hAnsi="Arial" w:cs="Arial"/>
                <w:b/>
                <w:bCs/>
                <w:sz w:val="16"/>
                <w:szCs w:val="16"/>
              </w:rPr>
              <w:t>Enhancement: DMRS-less PUCCH</w:t>
            </w:r>
          </w:p>
        </w:tc>
        <w:tc>
          <w:tcPr>
            <w:tcW w:w="2826" w:type="dxa"/>
            <w:vMerge w:val="restart"/>
            <w:tcBorders>
              <w:top w:val="nil"/>
              <w:left w:val="nil"/>
              <w:bottom w:val="single" w:sz="8" w:space="0" w:color="auto"/>
              <w:right w:val="single" w:sz="8" w:space="0" w:color="auto"/>
            </w:tcBorders>
            <w:tcMar>
              <w:top w:w="0" w:type="dxa"/>
              <w:left w:w="108" w:type="dxa"/>
              <w:bottom w:w="0" w:type="dxa"/>
              <w:right w:w="108" w:type="dxa"/>
            </w:tcMar>
            <w:hideMark/>
          </w:tcPr>
          <w:p w14:paraId="252B2D58" w14:textId="77777777" w:rsidR="00864B2A" w:rsidRPr="008B747C" w:rsidRDefault="00864B2A" w:rsidP="00864B2A">
            <w:pPr>
              <w:spacing w:line="252" w:lineRule="auto"/>
              <w:rPr>
                <w:rFonts w:ascii="Arial" w:hAnsi="Arial" w:cs="Arial"/>
                <w:sz w:val="16"/>
                <w:szCs w:val="16"/>
              </w:rPr>
            </w:pPr>
            <w:r w:rsidRPr="008B747C">
              <w:rPr>
                <w:rFonts w:ascii="Arial" w:hAnsi="Arial" w:cs="Arial"/>
                <w:sz w:val="16"/>
                <w:szCs w:val="16"/>
              </w:rPr>
              <w:t>1% BLER</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14:paraId="0477443E" w14:textId="77777777" w:rsidR="00864B2A" w:rsidRPr="008B747C" w:rsidRDefault="00864B2A" w:rsidP="00864B2A">
            <w:pPr>
              <w:spacing w:line="252" w:lineRule="auto"/>
              <w:rPr>
                <w:rFonts w:ascii="Arial" w:hAnsi="Arial" w:cs="Arial"/>
                <w:sz w:val="16"/>
                <w:szCs w:val="16"/>
              </w:rPr>
            </w:pPr>
            <w:r w:rsidRPr="008B747C">
              <w:rPr>
                <w:rFonts w:ascii="Arial" w:hAnsi="Arial" w:cs="Arial"/>
                <w:sz w:val="16"/>
                <w:szCs w:val="16"/>
              </w:rPr>
              <w:t>-2dB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14:paraId="6E81BCA3" w14:textId="77777777" w:rsidR="00864B2A" w:rsidRPr="008B747C" w:rsidRDefault="00864B2A" w:rsidP="00864B2A">
            <w:pPr>
              <w:spacing w:line="252" w:lineRule="auto"/>
              <w:rPr>
                <w:rFonts w:ascii="Arial" w:hAnsi="Arial" w:cs="Arial"/>
                <w:sz w:val="16"/>
                <w:szCs w:val="16"/>
              </w:rPr>
            </w:pPr>
            <w:r w:rsidRPr="008B747C">
              <w:rPr>
                <w:rFonts w:ascii="Arial" w:hAnsi="Arial" w:cs="Arial"/>
                <w:sz w:val="16"/>
                <w:szCs w:val="16"/>
              </w:rPr>
              <w:t>Eurecom</w:t>
            </w:r>
          </w:p>
        </w:tc>
      </w:tr>
      <w:tr w:rsidR="00864B2A" w:rsidRPr="008B747C" w14:paraId="5510FCB0" w14:textId="77777777" w:rsidTr="00864B2A">
        <w:tc>
          <w:tcPr>
            <w:tcW w:w="0" w:type="auto"/>
            <w:vMerge/>
            <w:tcBorders>
              <w:top w:val="nil"/>
              <w:left w:val="single" w:sz="8" w:space="0" w:color="auto"/>
              <w:bottom w:val="single" w:sz="8" w:space="0" w:color="auto"/>
              <w:right w:val="single" w:sz="8" w:space="0" w:color="auto"/>
            </w:tcBorders>
            <w:vAlign w:val="center"/>
            <w:hideMark/>
          </w:tcPr>
          <w:p w14:paraId="53220B59" w14:textId="77777777" w:rsidR="00864B2A" w:rsidRPr="008B747C" w:rsidRDefault="00864B2A" w:rsidP="00864B2A">
            <w:pPr>
              <w:rPr>
                <w:rFonts w:ascii="Arial" w:eastAsia="Calibri" w:hAnsi="Arial" w:cs="Arial"/>
                <w:b/>
                <w:bCs/>
                <w:sz w:val="16"/>
                <w:szCs w:val="16"/>
              </w:rPr>
            </w:pPr>
          </w:p>
        </w:tc>
        <w:tc>
          <w:tcPr>
            <w:tcW w:w="0" w:type="auto"/>
            <w:vMerge/>
            <w:tcBorders>
              <w:top w:val="nil"/>
              <w:left w:val="nil"/>
              <w:bottom w:val="single" w:sz="8" w:space="0" w:color="auto"/>
              <w:right w:val="single" w:sz="8" w:space="0" w:color="auto"/>
            </w:tcBorders>
            <w:vAlign w:val="center"/>
            <w:hideMark/>
          </w:tcPr>
          <w:p w14:paraId="5C1A3265" w14:textId="77777777" w:rsidR="00864B2A" w:rsidRPr="008B747C" w:rsidRDefault="00864B2A" w:rsidP="00864B2A">
            <w:pPr>
              <w:rPr>
                <w:rFonts w:ascii="Arial" w:eastAsia="Calibri" w:hAnsi="Arial" w:cs="Arial"/>
                <w:sz w:val="16"/>
                <w:szCs w:val="16"/>
              </w:rPr>
            </w:pP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14:paraId="740C2E18" w14:textId="77777777" w:rsidR="00864B2A" w:rsidRPr="008B747C" w:rsidRDefault="00864B2A" w:rsidP="00864B2A">
            <w:pPr>
              <w:spacing w:line="252" w:lineRule="auto"/>
              <w:rPr>
                <w:rFonts w:ascii="Arial" w:hAnsi="Arial" w:cs="Arial"/>
                <w:sz w:val="16"/>
                <w:szCs w:val="16"/>
              </w:rPr>
            </w:pPr>
            <w:r w:rsidRPr="008B747C">
              <w:rPr>
                <w:rFonts w:ascii="Arial" w:hAnsi="Arial" w:cs="Arial"/>
                <w:sz w:val="16"/>
                <w:szCs w:val="16"/>
              </w:rPr>
              <w:t>1dB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14:paraId="12515405" w14:textId="77777777" w:rsidR="00864B2A" w:rsidRPr="008B747C" w:rsidRDefault="00864B2A" w:rsidP="00864B2A">
            <w:pPr>
              <w:spacing w:line="252" w:lineRule="auto"/>
              <w:rPr>
                <w:rFonts w:ascii="Arial" w:hAnsi="Arial" w:cs="Arial"/>
                <w:sz w:val="16"/>
                <w:szCs w:val="16"/>
              </w:rPr>
            </w:pPr>
            <w:r w:rsidRPr="008B747C">
              <w:rPr>
                <w:rFonts w:ascii="Arial" w:hAnsi="Arial" w:cs="Arial"/>
                <w:sz w:val="16"/>
                <w:szCs w:val="16"/>
              </w:rPr>
              <w:t>QC</w:t>
            </w:r>
          </w:p>
        </w:tc>
      </w:tr>
    </w:tbl>
    <w:p w14:paraId="07BAC09C" w14:textId="77777777" w:rsidR="00864B2A" w:rsidRDefault="00864B2A" w:rsidP="00864B2A">
      <w:pPr>
        <w:pStyle w:val="Caption"/>
        <w:jc w:val="center"/>
      </w:pPr>
      <w:bookmarkStart w:id="366" w:name="_Ref56032490"/>
      <w:r>
        <w:t>Table 2</w:t>
      </w:r>
      <w:bookmarkEnd w:id="366"/>
      <w:r>
        <w:t>: Performance (PAPR/CM) gain observed for DMRS-less PUCCH over Rel-15/16 baseline</w:t>
      </w:r>
    </w:p>
    <w:tbl>
      <w:tblPr>
        <w:tblW w:w="0" w:type="auto"/>
        <w:tblCellMar>
          <w:left w:w="0" w:type="dxa"/>
          <w:right w:w="0" w:type="dxa"/>
        </w:tblCellMar>
        <w:tblLook w:val="04A0" w:firstRow="1" w:lastRow="0" w:firstColumn="1" w:lastColumn="0" w:noHBand="0" w:noVBand="1"/>
      </w:tblPr>
      <w:tblGrid>
        <w:gridCol w:w="3396"/>
        <w:gridCol w:w="3396"/>
        <w:gridCol w:w="3396"/>
      </w:tblGrid>
      <w:tr w:rsidR="00864B2A" w:rsidRPr="008B747C" w14:paraId="1068CAB5" w14:textId="77777777" w:rsidTr="00864B2A">
        <w:tc>
          <w:tcPr>
            <w:tcW w:w="339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27BDDE4" w14:textId="77777777" w:rsidR="00864B2A" w:rsidRPr="008B747C" w:rsidRDefault="00864B2A" w:rsidP="00864B2A">
            <w:pPr>
              <w:spacing w:line="252" w:lineRule="auto"/>
              <w:jc w:val="both"/>
              <w:rPr>
                <w:rFonts w:ascii="Arial" w:hAnsi="Arial" w:cs="Arial"/>
                <w:sz w:val="16"/>
                <w:szCs w:val="16"/>
              </w:rPr>
            </w:pPr>
            <w:r w:rsidRPr="008B747C">
              <w:rPr>
                <w:rFonts w:ascii="Arial" w:hAnsi="Arial" w:cs="Arial"/>
                <w:sz w:val="16"/>
                <w:szCs w:val="16"/>
              </w:rPr>
              <w:t>Modulation order</w:t>
            </w:r>
          </w:p>
        </w:tc>
        <w:tc>
          <w:tcPr>
            <w:tcW w:w="339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4FC36AB" w14:textId="77777777" w:rsidR="00864B2A" w:rsidRPr="008B747C" w:rsidRDefault="00864B2A" w:rsidP="00864B2A">
            <w:pPr>
              <w:spacing w:line="252" w:lineRule="auto"/>
              <w:jc w:val="both"/>
              <w:rPr>
                <w:rFonts w:ascii="Arial" w:hAnsi="Arial" w:cs="Arial"/>
                <w:sz w:val="16"/>
                <w:szCs w:val="16"/>
              </w:rPr>
            </w:pPr>
            <w:r w:rsidRPr="008B747C">
              <w:rPr>
                <w:rFonts w:ascii="Arial" w:hAnsi="Arial" w:cs="Arial"/>
                <w:sz w:val="16"/>
                <w:szCs w:val="16"/>
              </w:rPr>
              <w:t>Observed PAPR/CM gain</w:t>
            </w:r>
          </w:p>
        </w:tc>
        <w:tc>
          <w:tcPr>
            <w:tcW w:w="339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C9F27F" w14:textId="77777777" w:rsidR="00864B2A" w:rsidRPr="008B747C" w:rsidRDefault="00864B2A" w:rsidP="00864B2A">
            <w:pPr>
              <w:spacing w:line="252" w:lineRule="auto"/>
              <w:jc w:val="both"/>
              <w:rPr>
                <w:rFonts w:ascii="Arial" w:hAnsi="Arial" w:cs="Arial"/>
                <w:sz w:val="16"/>
                <w:szCs w:val="16"/>
              </w:rPr>
            </w:pPr>
            <w:r w:rsidRPr="008B747C">
              <w:rPr>
                <w:rFonts w:ascii="Arial" w:hAnsi="Arial" w:cs="Arial"/>
                <w:sz w:val="16"/>
                <w:szCs w:val="16"/>
              </w:rPr>
              <w:t>Source</w:t>
            </w:r>
          </w:p>
        </w:tc>
      </w:tr>
      <w:tr w:rsidR="00864B2A" w:rsidRPr="008B747C" w14:paraId="534DF20A" w14:textId="77777777" w:rsidTr="00864B2A">
        <w:tc>
          <w:tcPr>
            <w:tcW w:w="3396"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F3529B1" w14:textId="77777777" w:rsidR="00864B2A" w:rsidRPr="008B747C" w:rsidRDefault="00864B2A" w:rsidP="00864B2A">
            <w:pPr>
              <w:spacing w:line="252" w:lineRule="auto"/>
              <w:jc w:val="both"/>
              <w:rPr>
                <w:rFonts w:ascii="Arial" w:hAnsi="Arial" w:cs="Arial"/>
                <w:sz w:val="16"/>
                <w:szCs w:val="16"/>
              </w:rPr>
            </w:pPr>
            <w:r w:rsidRPr="008B747C">
              <w:rPr>
                <w:rFonts w:ascii="Arial" w:hAnsi="Arial" w:cs="Arial"/>
                <w:sz w:val="16"/>
                <w:szCs w:val="16"/>
              </w:rPr>
              <w:t>QPSK</w:t>
            </w:r>
          </w:p>
        </w:tc>
        <w:tc>
          <w:tcPr>
            <w:tcW w:w="3396" w:type="dxa"/>
            <w:tcBorders>
              <w:top w:val="nil"/>
              <w:left w:val="nil"/>
              <w:bottom w:val="single" w:sz="8" w:space="0" w:color="auto"/>
              <w:right w:val="single" w:sz="8" w:space="0" w:color="auto"/>
            </w:tcBorders>
            <w:tcMar>
              <w:top w:w="0" w:type="dxa"/>
              <w:left w:w="108" w:type="dxa"/>
              <w:bottom w:w="0" w:type="dxa"/>
              <w:right w:w="108" w:type="dxa"/>
            </w:tcMar>
            <w:hideMark/>
          </w:tcPr>
          <w:p w14:paraId="558D3E05" w14:textId="77777777" w:rsidR="00864B2A" w:rsidRPr="008B747C" w:rsidRDefault="00864B2A" w:rsidP="00864B2A">
            <w:pPr>
              <w:spacing w:line="252" w:lineRule="auto"/>
              <w:jc w:val="both"/>
              <w:rPr>
                <w:rFonts w:ascii="Arial" w:hAnsi="Arial" w:cs="Arial"/>
                <w:sz w:val="16"/>
                <w:szCs w:val="16"/>
              </w:rPr>
            </w:pPr>
            <w:r w:rsidRPr="008B747C">
              <w:rPr>
                <w:rFonts w:ascii="Arial" w:hAnsi="Arial" w:cs="Arial"/>
                <w:sz w:val="16"/>
                <w:szCs w:val="16"/>
              </w:rPr>
              <w:t>3.5dB PARR gain</w:t>
            </w:r>
          </w:p>
          <w:p w14:paraId="2691340A" w14:textId="77777777" w:rsidR="00864B2A" w:rsidRPr="008B747C" w:rsidRDefault="00864B2A" w:rsidP="00864B2A">
            <w:pPr>
              <w:spacing w:line="252" w:lineRule="auto"/>
              <w:jc w:val="both"/>
              <w:rPr>
                <w:rFonts w:ascii="Arial" w:hAnsi="Arial" w:cs="Arial"/>
                <w:sz w:val="16"/>
                <w:szCs w:val="16"/>
              </w:rPr>
            </w:pPr>
            <w:r w:rsidRPr="008B747C">
              <w:rPr>
                <w:rFonts w:ascii="Arial" w:hAnsi="Arial" w:cs="Arial"/>
                <w:sz w:val="16"/>
                <w:szCs w:val="16"/>
              </w:rPr>
              <w:t>1dB CM gain</w:t>
            </w:r>
          </w:p>
        </w:tc>
        <w:tc>
          <w:tcPr>
            <w:tcW w:w="3396" w:type="dxa"/>
            <w:tcBorders>
              <w:top w:val="nil"/>
              <w:left w:val="nil"/>
              <w:bottom w:val="single" w:sz="8" w:space="0" w:color="auto"/>
              <w:right w:val="single" w:sz="8" w:space="0" w:color="auto"/>
            </w:tcBorders>
            <w:tcMar>
              <w:top w:w="0" w:type="dxa"/>
              <w:left w:w="108" w:type="dxa"/>
              <w:bottom w:w="0" w:type="dxa"/>
              <w:right w:w="108" w:type="dxa"/>
            </w:tcMar>
            <w:hideMark/>
          </w:tcPr>
          <w:p w14:paraId="2B861E87" w14:textId="77777777" w:rsidR="00864B2A" w:rsidRPr="008B747C" w:rsidRDefault="00864B2A" w:rsidP="00864B2A">
            <w:pPr>
              <w:spacing w:line="252" w:lineRule="auto"/>
              <w:jc w:val="both"/>
              <w:rPr>
                <w:rFonts w:ascii="Arial" w:hAnsi="Arial" w:cs="Arial"/>
                <w:sz w:val="16"/>
                <w:szCs w:val="16"/>
              </w:rPr>
            </w:pPr>
            <w:r w:rsidRPr="008B747C">
              <w:rPr>
                <w:rFonts w:ascii="Arial" w:hAnsi="Arial" w:cs="Arial"/>
                <w:sz w:val="16"/>
                <w:szCs w:val="16"/>
              </w:rPr>
              <w:t>QC</w:t>
            </w:r>
          </w:p>
        </w:tc>
      </w:tr>
      <w:tr w:rsidR="00864B2A" w:rsidRPr="008B747C" w14:paraId="720EA988" w14:textId="77777777" w:rsidTr="00864B2A">
        <w:tc>
          <w:tcPr>
            <w:tcW w:w="0" w:type="auto"/>
            <w:vMerge/>
            <w:tcBorders>
              <w:top w:val="nil"/>
              <w:left w:val="single" w:sz="8" w:space="0" w:color="auto"/>
              <w:bottom w:val="single" w:sz="8" w:space="0" w:color="auto"/>
              <w:right w:val="single" w:sz="8" w:space="0" w:color="auto"/>
            </w:tcBorders>
            <w:vAlign w:val="center"/>
            <w:hideMark/>
          </w:tcPr>
          <w:p w14:paraId="704B5108" w14:textId="77777777" w:rsidR="00864B2A" w:rsidRPr="008B747C" w:rsidRDefault="00864B2A" w:rsidP="00864B2A">
            <w:pPr>
              <w:rPr>
                <w:rFonts w:ascii="Arial" w:eastAsia="Calibri" w:hAnsi="Arial" w:cs="Arial"/>
                <w:sz w:val="16"/>
                <w:szCs w:val="16"/>
              </w:rPr>
            </w:pPr>
          </w:p>
        </w:tc>
        <w:tc>
          <w:tcPr>
            <w:tcW w:w="3396" w:type="dxa"/>
            <w:tcBorders>
              <w:top w:val="nil"/>
              <w:left w:val="nil"/>
              <w:bottom w:val="single" w:sz="8" w:space="0" w:color="auto"/>
              <w:right w:val="single" w:sz="8" w:space="0" w:color="auto"/>
            </w:tcBorders>
            <w:tcMar>
              <w:top w:w="0" w:type="dxa"/>
              <w:left w:w="108" w:type="dxa"/>
              <w:bottom w:w="0" w:type="dxa"/>
              <w:right w:w="108" w:type="dxa"/>
            </w:tcMar>
            <w:hideMark/>
          </w:tcPr>
          <w:p w14:paraId="14709339" w14:textId="77777777" w:rsidR="00864B2A" w:rsidRPr="008B747C" w:rsidRDefault="00864B2A" w:rsidP="00864B2A">
            <w:pPr>
              <w:spacing w:line="252" w:lineRule="auto"/>
              <w:jc w:val="both"/>
              <w:rPr>
                <w:rFonts w:ascii="Arial" w:hAnsi="Arial" w:cs="Arial"/>
                <w:sz w:val="16"/>
                <w:szCs w:val="16"/>
              </w:rPr>
            </w:pPr>
            <w:r w:rsidRPr="008B747C">
              <w:rPr>
                <w:rFonts w:ascii="Arial" w:hAnsi="Arial" w:cs="Arial"/>
                <w:sz w:val="16"/>
                <w:szCs w:val="16"/>
              </w:rPr>
              <w:t>6.3dB PAPR gain</w:t>
            </w:r>
          </w:p>
        </w:tc>
        <w:tc>
          <w:tcPr>
            <w:tcW w:w="3396" w:type="dxa"/>
            <w:tcBorders>
              <w:top w:val="nil"/>
              <w:left w:val="nil"/>
              <w:bottom w:val="single" w:sz="8" w:space="0" w:color="auto"/>
              <w:right w:val="single" w:sz="8" w:space="0" w:color="auto"/>
            </w:tcBorders>
            <w:tcMar>
              <w:top w:w="0" w:type="dxa"/>
              <w:left w:w="108" w:type="dxa"/>
              <w:bottom w:w="0" w:type="dxa"/>
              <w:right w:w="108" w:type="dxa"/>
            </w:tcMar>
            <w:hideMark/>
          </w:tcPr>
          <w:p w14:paraId="3DCCBA2A" w14:textId="77777777" w:rsidR="00864B2A" w:rsidRPr="008B747C" w:rsidRDefault="00864B2A" w:rsidP="00864B2A">
            <w:pPr>
              <w:spacing w:line="252" w:lineRule="auto"/>
              <w:jc w:val="both"/>
              <w:rPr>
                <w:rFonts w:ascii="Arial" w:hAnsi="Arial" w:cs="Arial"/>
                <w:sz w:val="16"/>
                <w:szCs w:val="16"/>
              </w:rPr>
            </w:pPr>
            <w:r w:rsidRPr="008B747C">
              <w:rPr>
                <w:rFonts w:ascii="Arial" w:hAnsi="Arial" w:cs="Arial"/>
                <w:sz w:val="16"/>
                <w:szCs w:val="16"/>
              </w:rPr>
              <w:t>Eurecom</w:t>
            </w:r>
          </w:p>
        </w:tc>
      </w:tr>
      <w:tr w:rsidR="00864B2A" w:rsidRPr="008B747C" w14:paraId="3030FD36" w14:textId="77777777" w:rsidTr="00864B2A">
        <w:tc>
          <w:tcPr>
            <w:tcW w:w="0" w:type="auto"/>
            <w:vMerge/>
            <w:tcBorders>
              <w:top w:val="nil"/>
              <w:left w:val="single" w:sz="8" w:space="0" w:color="auto"/>
              <w:bottom w:val="single" w:sz="8" w:space="0" w:color="auto"/>
              <w:right w:val="single" w:sz="8" w:space="0" w:color="auto"/>
            </w:tcBorders>
            <w:vAlign w:val="center"/>
            <w:hideMark/>
          </w:tcPr>
          <w:p w14:paraId="378AC32A" w14:textId="77777777" w:rsidR="00864B2A" w:rsidRPr="008B747C" w:rsidRDefault="00864B2A" w:rsidP="00864B2A">
            <w:pPr>
              <w:rPr>
                <w:rFonts w:ascii="Arial" w:eastAsia="Calibri" w:hAnsi="Arial" w:cs="Arial"/>
                <w:sz w:val="16"/>
                <w:szCs w:val="16"/>
              </w:rPr>
            </w:pPr>
          </w:p>
        </w:tc>
        <w:tc>
          <w:tcPr>
            <w:tcW w:w="3396" w:type="dxa"/>
            <w:tcBorders>
              <w:top w:val="nil"/>
              <w:left w:val="nil"/>
              <w:bottom w:val="single" w:sz="8" w:space="0" w:color="auto"/>
              <w:right w:val="single" w:sz="8" w:space="0" w:color="auto"/>
            </w:tcBorders>
            <w:tcMar>
              <w:top w:w="0" w:type="dxa"/>
              <w:left w:w="108" w:type="dxa"/>
              <w:bottom w:w="0" w:type="dxa"/>
              <w:right w:w="108" w:type="dxa"/>
            </w:tcMar>
            <w:hideMark/>
          </w:tcPr>
          <w:p w14:paraId="616DE65E" w14:textId="77777777" w:rsidR="00864B2A" w:rsidRPr="008B747C" w:rsidRDefault="00864B2A" w:rsidP="00864B2A">
            <w:pPr>
              <w:spacing w:line="252" w:lineRule="auto"/>
              <w:jc w:val="both"/>
              <w:rPr>
                <w:rFonts w:ascii="Arial" w:hAnsi="Arial" w:cs="Arial"/>
                <w:sz w:val="16"/>
                <w:szCs w:val="16"/>
              </w:rPr>
            </w:pPr>
            <w:r w:rsidRPr="008B747C">
              <w:rPr>
                <w:rFonts w:ascii="Arial" w:hAnsi="Arial" w:cs="Arial"/>
                <w:sz w:val="16"/>
                <w:szCs w:val="16"/>
              </w:rPr>
              <w:t>4.5dB PAPR gain</w:t>
            </w:r>
          </w:p>
        </w:tc>
        <w:tc>
          <w:tcPr>
            <w:tcW w:w="3396" w:type="dxa"/>
            <w:tcBorders>
              <w:top w:val="nil"/>
              <w:left w:val="nil"/>
              <w:bottom w:val="single" w:sz="8" w:space="0" w:color="auto"/>
              <w:right w:val="single" w:sz="8" w:space="0" w:color="auto"/>
            </w:tcBorders>
            <w:tcMar>
              <w:top w:w="0" w:type="dxa"/>
              <w:left w:w="108" w:type="dxa"/>
              <w:bottom w:w="0" w:type="dxa"/>
              <w:right w:w="108" w:type="dxa"/>
            </w:tcMar>
            <w:hideMark/>
          </w:tcPr>
          <w:p w14:paraId="502B8242" w14:textId="77777777" w:rsidR="00864B2A" w:rsidRPr="008B747C" w:rsidRDefault="00864B2A" w:rsidP="00864B2A">
            <w:pPr>
              <w:spacing w:line="252" w:lineRule="auto"/>
              <w:jc w:val="both"/>
              <w:rPr>
                <w:rFonts w:ascii="Arial" w:hAnsi="Arial" w:cs="Arial"/>
                <w:sz w:val="16"/>
                <w:szCs w:val="16"/>
              </w:rPr>
            </w:pPr>
            <w:r w:rsidRPr="008B747C">
              <w:rPr>
                <w:rFonts w:ascii="Arial" w:hAnsi="Arial" w:cs="Arial"/>
                <w:sz w:val="16"/>
                <w:szCs w:val="16"/>
              </w:rPr>
              <w:t>Huawei</w:t>
            </w:r>
          </w:p>
        </w:tc>
      </w:tr>
      <w:tr w:rsidR="00864B2A" w:rsidRPr="008B747C" w14:paraId="4E7FAEC2" w14:textId="77777777" w:rsidTr="00864B2A">
        <w:tc>
          <w:tcPr>
            <w:tcW w:w="3396"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26ED549" w14:textId="77777777" w:rsidR="00864B2A" w:rsidRPr="008B747C" w:rsidRDefault="00864B2A" w:rsidP="00864B2A">
            <w:pPr>
              <w:spacing w:line="252" w:lineRule="auto"/>
              <w:jc w:val="both"/>
              <w:rPr>
                <w:rFonts w:ascii="Arial" w:hAnsi="Arial" w:cs="Arial"/>
                <w:sz w:val="16"/>
                <w:szCs w:val="16"/>
              </w:rPr>
            </w:pPr>
            <w:r w:rsidRPr="008B747C">
              <w:rPr>
                <w:rFonts w:ascii="Arial" w:hAnsi="Arial" w:cs="Arial"/>
                <w:sz w:val="16"/>
                <w:szCs w:val="16"/>
              </w:rPr>
              <w:t>Pi/2 BPSK</w:t>
            </w:r>
          </w:p>
        </w:tc>
        <w:tc>
          <w:tcPr>
            <w:tcW w:w="3396" w:type="dxa"/>
            <w:tcBorders>
              <w:top w:val="nil"/>
              <w:left w:val="nil"/>
              <w:bottom w:val="single" w:sz="8" w:space="0" w:color="auto"/>
              <w:right w:val="single" w:sz="8" w:space="0" w:color="auto"/>
            </w:tcBorders>
            <w:tcMar>
              <w:top w:w="0" w:type="dxa"/>
              <w:left w:w="108" w:type="dxa"/>
              <w:bottom w:w="0" w:type="dxa"/>
              <w:right w:w="108" w:type="dxa"/>
            </w:tcMar>
            <w:hideMark/>
          </w:tcPr>
          <w:p w14:paraId="50F93519" w14:textId="77777777" w:rsidR="00864B2A" w:rsidRPr="008B747C" w:rsidRDefault="00864B2A" w:rsidP="00864B2A">
            <w:pPr>
              <w:spacing w:line="252" w:lineRule="auto"/>
              <w:jc w:val="both"/>
              <w:rPr>
                <w:rFonts w:ascii="Arial" w:hAnsi="Arial" w:cs="Arial"/>
                <w:sz w:val="16"/>
                <w:szCs w:val="16"/>
              </w:rPr>
            </w:pPr>
            <w:r w:rsidRPr="008B747C">
              <w:rPr>
                <w:rFonts w:ascii="Arial" w:hAnsi="Arial" w:cs="Arial"/>
                <w:sz w:val="16"/>
                <w:szCs w:val="16"/>
              </w:rPr>
              <w:t>0.5dB PAPR gain</w:t>
            </w:r>
          </w:p>
          <w:p w14:paraId="0376E949" w14:textId="77777777" w:rsidR="00864B2A" w:rsidRPr="008B747C" w:rsidRDefault="00864B2A" w:rsidP="00864B2A">
            <w:pPr>
              <w:spacing w:line="252" w:lineRule="auto"/>
              <w:jc w:val="both"/>
              <w:rPr>
                <w:rFonts w:ascii="Arial" w:hAnsi="Arial" w:cs="Arial"/>
                <w:sz w:val="16"/>
                <w:szCs w:val="16"/>
              </w:rPr>
            </w:pPr>
            <w:r w:rsidRPr="008B747C">
              <w:rPr>
                <w:rFonts w:ascii="Arial" w:hAnsi="Arial" w:cs="Arial"/>
                <w:sz w:val="16"/>
                <w:szCs w:val="16"/>
              </w:rPr>
              <w:t>0.6dB CM gain</w:t>
            </w:r>
          </w:p>
        </w:tc>
        <w:tc>
          <w:tcPr>
            <w:tcW w:w="3396" w:type="dxa"/>
            <w:tcBorders>
              <w:top w:val="nil"/>
              <w:left w:val="nil"/>
              <w:bottom w:val="single" w:sz="8" w:space="0" w:color="auto"/>
              <w:right w:val="single" w:sz="8" w:space="0" w:color="auto"/>
            </w:tcBorders>
            <w:tcMar>
              <w:top w:w="0" w:type="dxa"/>
              <w:left w:w="108" w:type="dxa"/>
              <w:bottom w:w="0" w:type="dxa"/>
              <w:right w:w="108" w:type="dxa"/>
            </w:tcMar>
            <w:hideMark/>
          </w:tcPr>
          <w:p w14:paraId="03E049E6" w14:textId="77777777" w:rsidR="00864B2A" w:rsidRPr="008B747C" w:rsidRDefault="00864B2A" w:rsidP="00864B2A">
            <w:pPr>
              <w:spacing w:line="252" w:lineRule="auto"/>
              <w:jc w:val="both"/>
              <w:rPr>
                <w:rFonts w:ascii="Arial" w:hAnsi="Arial" w:cs="Arial"/>
                <w:sz w:val="16"/>
                <w:szCs w:val="16"/>
              </w:rPr>
            </w:pPr>
            <w:r w:rsidRPr="008B747C">
              <w:rPr>
                <w:rFonts w:ascii="Arial" w:hAnsi="Arial" w:cs="Arial"/>
                <w:sz w:val="16"/>
                <w:szCs w:val="16"/>
              </w:rPr>
              <w:t>QC</w:t>
            </w:r>
          </w:p>
        </w:tc>
      </w:tr>
      <w:tr w:rsidR="00864B2A" w:rsidRPr="008B747C" w14:paraId="6AB7EFF4" w14:textId="77777777" w:rsidTr="00864B2A">
        <w:tc>
          <w:tcPr>
            <w:tcW w:w="0" w:type="auto"/>
            <w:vMerge/>
            <w:tcBorders>
              <w:top w:val="nil"/>
              <w:left w:val="single" w:sz="8" w:space="0" w:color="auto"/>
              <w:bottom w:val="single" w:sz="8" w:space="0" w:color="auto"/>
              <w:right w:val="single" w:sz="8" w:space="0" w:color="auto"/>
            </w:tcBorders>
            <w:vAlign w:val="center"/>
            <w:hideMark/>
          </w:tcPr>
          <w:p w14:paraId="136016C8" w14:textId="77777777" w:rsidR="00864B2A" w:rsidRPr="008B747C" w:rsidRDefault="00864B2A" w:rsidP="00864B2A">
            <w:pPr>
              <w:rPr>
                <w:rFonts w:ascii="Arial" w:eastAsia="Calibri" w:hAnsi="Arial" w:cs="Arial"/>
                <w:sz w:val="16"/>
                <w:szCs w:val="16"/>
              </w:rPr>
            </w:pPr>
          </w:p>
        </w:tc>
        <w:tc>
          <w:tcPr>
            <w:tcW w:w="3396" w:type="dxa"/>
            <w:tcBorders>
              <w:top w:val="nil"/>
              <w:left w:val="nil"/>
              <w:bottom w:val="single" w:sz="8" w:space="0" w:color="auto"/>
              <w:right w:val="single" w:sz="8" w:space="0" w:color="auto"/>
            </w:tcBorders>
            <w:tcMar>
              <w:top w:w="0" w:type="dxa"/>
              <w:left w:w="108" w:type="dxa"/>
              <w:bottom w:w="0" w:type="dxa"/>
              <w:right w:w="108" w:type="dxa"/>
            </w:tcMar>
            <w:hideMark/>
          </w:tcPr>
          <w:p w14:paraId="6856A303" w14:textId="77777777" w:rsidR="00864B2A" w:rsidRPr="008B747C" w:rsidRDefault="00864B2A" w:rsidP="00864B2A">
            <w:pPr>
              <w:spacing w:line="252" w:lineRule="auto"/>
              <w:jc w:val="both"/>
              <w:rPr>
                <w:rFonts w:ascii="Arial" w:hAnsi="Arial" w:cs="Arial"/>
                <w:sz w:val="16"/>
                <w:szCs w:val="16"/>
              </w:rPr>
            </w:pPr>
            <w:r w:rsidRPr="008B747C">
              <w:rPr>
                <w:rFonts w:ascii="Arial" w:hAnsi="Arial" w:cs="Arial"/>
                <w:sz w:val="16"/>
                <w:szCs w:val="16"/>
              </w:rPr>
              <w:t>4.8 dB PAPR gain</w:t>
            </w:r>
          </w:p>
        </w:tc>
        <w:tc>
          <w:tcPr>
            <w:tcW w:w="3396" w:type="dxa"/>
            <w:tcBorders>
              <w:top w:val="nil"/>
              <w:left w:val="nil"/>
              <w:bottom w:val="single" w:sz="8" w:space="0" w:color="auto"/>
              <w:right w:val="single" w:sz="8" w:space="0" w:color="auto"/>
            </w:tcBorders>
            <w:tcMar>
              <w:top w:w="0" w:type="dxa"/>
              <w:left w:w="108" w:type="dxa"/>
              <w:bottom w:w="0" w:type="dxa"/>
              <w:right w:w="108" w:type="dxa"/>
            </w:tcMar>
            <w:hideMark/>
          </w:tcPr>
          <w:p w14:paraId="5EB8984F" w14:textId="77777777" w:rsidR="00864B2A" w:rsidRPr="008B747C" w:rsidRDefault="00864B2A" w:rsidP="00864B2A">
            <w:pPr>
              <w:spacing w:line="252" w:lineRule="auto"/>
              <w:jc w:val="both"/>
              <w:rPr>
                <w:rFonts w:ascii="Arial" w:hAnsi="Arial" w:cs="Arial"/>
                <w:sz w:val="16"/>
                <w:szCs w:val="16"/>
              </w:rPr>
            </w:pPr>
            <w:r w:rsidRPr="008B747C">
              <w:rPr>
                <w:rFonts w:ascii="Arial" w:hAnsi="Arial" w:cs="Arial"/>
                <w:sz w:val="16"/>
                <w:szCs w:val="16"/>
              </w:rPr>
              <w:t>Eurecom</w:t>
            </w:r>
          </w:p>
        </w:tc>
      </w:tr>
    </w:tbl>
    <w:p w14:paraId="3D18F667" w14:textId="77777777" w:rsidR="00864B2A" w:rsidRDefault="00864B2A" w:rsidP="00864B2A">
      <w:pPr>
        <w:pStyle w:val="Caption"/>
        <w:jc w:val="center"/>
      </w:pPr>
      <w:bookmarkStart w:id="367" w:name="_Ref56072621"/>
      <w:r>
        <w:t>Table 3</w:t>
      </w:r>
      <w:bookmarkEnd w:id="367"/>
      <w:r>
        <w:t>: Key simulation assumptions for DMRS-less PUCCH study over Rel-15/16 baseline</w:t>
      </w:r>
    </w:p>
    <w:tbl>
      <w:tblPr>
        <w:tblW w:w="8921" w:type="dxa"/>
        <w:jc w:val="center"/>
        <w:tblCellMar>
          <w:left w:w="0" w:type="dxa"/>
          <w:right w:w="0" w:type="dxa"/>
        </w:tblCellMar>
        <w:tblLook w:val="04A0" w:firstRow="1" w:lastRow="0" w:firstColumn="1" w:lastColumn="0" w:noHBand="0" w:noVBand="1"/>
      </w:tblPr>
      <w:tblGrid>
        <w:gridCol w:w="1266"/>
        <w:gridCol w:w="7655"/>
      </w:tblGrid>
      <w:tr w:rsidR="00864B2A" w:rsidRPr="008B747C" w14:paraId="4FBB7480" w14:textId="77777777" w:rsidTr="008B747C">
        <w:trPr>
          <w:jc w:val="center"/>
        </w:trPr>
        <w:tc>
          <w:tcPr>
            <w:tcW w:w="126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1B19A60" w14:textId="77777777" w:rsidR="00864B2A" w:rsidRPr="008B747C" w:rsidRDefault="00864B2A" w:rsidP="00864B2A">
            <w:pPr>
              <w:spacing w:line="252" w:lineRule="auto"/>
              <w:jc w:val="both"/>
              <w:rPr>
                <w:rFonts w:ascii="Arial" w:hAnsi="Arial" w:cs="Arial"/>
                <w:sz w:val="16"/>
                <w:szCs w:val="16"/>
              </w:rPr>
            </w:pPr>
            <w:r w:rsidRPr="008B747C">
              <w:rPr>
                <w:rFonts w:ascii="Arial" w:hAnsi="Arial" w:cs="Arial"/>
                <w:sz w:val="16"/>
                <w:szCs w:val="16"/>
              </w:rPr>
              <w:t>Company</w:t>
            </w:r>
          </w:p>
        </w:tc>
        <w:tc>
          <w:tcPr>
            <w:tcW w:w="765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57BF6E5" w14:textId="77777777" w:rsidR="00864B2A" w:rsidRPr="008B747C" w:rsidRDefault="00864B2A" w:rsidP="00864B2A">
            <w:pPr>
              <w:spacing w:line="252" w:lineRule="auto"/>
              <w:rPr>
                <w:rFonts w:ascii="Arial" w:hAnsi="Arial" w:cs="Arial"/>
                <w:sz w:val="16"/>
                <w:szCs w:val="16"/>
              </w:rPr>
            </w:pPr>
            <w:r w:rsidRPr="008B747C">
              <w:rPr>
                <w:rFonts w:ascii="Arial" w:hAnsi="Arial" w:cs="Arial"/>
                <w:sz w:val="16"/>
                <w:szCs w:val="16"/>
              </w:rPr>
              <w:t>Key simulation assumptions</w:t>
            </w:r>
          </w:p>
        </w:tc>
      </w:tr>
      <w:tr w:rsidR="00864B2A" w:rsidRPr="008B747C" w14:paraId="6DEF115F" w14:textId="77777777" w:rsidTr="008B747C">
        <w:trPr>
          <w:jc w:val="center"/>
        </w:trPr>
        <w:tc>
          <w:tcPr>
            <w:tcW w:w="126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5714404" w14:textId="77777777" w:rsidR="00864B2A" w:rsidRPr="008B747C" w:rsidRDefault="00864B2A" w:rsidP="00864B2A">
            <w:pPr>
              <w:spacing w:line="252" w:lineRule="auto"/>
              <w:jc w:val="both"/>
              <w:rPr>
                <w:rFonts w:ascii="Arial" w:hAnsi="Arial" w:cs="Arial"/>
                <w:sz w:val="16"/>
                <w:szCs w:val="16"/>
              </w:rPr>
            </w:pPr>
            <w:r w:rsidRPr="008B747C">
              <w:rPr>
                <w:rFonts w:ascii="Arial" w:hAnsi="Arial" w:cs="Arial"/>
                <w:sz w:val="16"/>
                <w:szCs w:val="16"/>
              </w:rPr>
              <w:t>ZTE</w:t>
            </w:r>
          </w:p>
        </w:tc>
        <w:tc>
          <w:tcPr>
            <w:tcW w:w="7655" w:type="dxa"/>
            <w:tcBorders>
              <w:top w:val="nil"/>
              <w:left w:val="nil"/>
              <w:bottom w:val="single" w:sz="8" w:space="0" w:color="auto"/>
              <w:right w:val="single" w:sz="8" w:space="0" w:color="auto"/>
            </w:tcBorders>
            <w:tcMar>
              <w:top w:w="0" w:type="dxa"/>
              <w:left w:w="108" w:type="dxa"/>
              <w:bottom w:w="0" w:type="dxa"/>
              <w:right w:w="108" w:type="dxa"/>
            </w:tcMar>
            <w:hideMark/>
          </w:tcPr>
          <w:p w14:paraId="454B2E69" w14:textId="77777777" w:rsidR="00864B2A" w:rsidRPr="008B747C" w:rsidRDefault="00864B2A" w:rsidP="00864B2A">
            <w:pPr>
              <w:spacing w:line="252" w:lineRule="auto"/>
              <w:rPr>
                <w:rFonts w:ascii="Arial" w:hAnsi="Arial" w:cs="Arial"/>
                <w:sz w:val="16"/>
                <w:szCs w:val="16"/>
              </w:rPr>
            </w:pPr>
            <w:r w:rsidRPr="008B747C">
              <w:rPr>
                <w:rFonts w:ascii="Arial" w:hAnsi="Arial" w:cs="Arial"/>
                <w:sz w:val="16"/>
                <w:szCs w:val="16"/>
              </w:rPr>
              <w:t>Receiver for Rel-15/16 PUCCH: ML coherent receiver</w:t>
            </w:r>
          </w:p>
          <w:p w14:paraId="70404DA1" w14:textId="77777777" w:rsidR="00864B2A" w:rsidRPr="008B747C" w:rsidRDefault="00864B2A" w:rsidP="00864B2A">
            <w:pPr>
              <w:spacing w:line="252" w:lineRule="auto"/>
              <w:rPr>
                <w:rFonts w:ascii="Arial" w:hAnsi="Arial" w:cs="Arial"/>
                <w:sz w:val="16"/>
                <w:szCs w:val="16"/>
              </w:rPr>
            </w:pPr>
            <w:r w:rsidRPr="008B747C">
              <w:rPr>
                <w:rFonts w:ascii="Arial" w:hAnsi="Arial" w:cs="Arial"/>
                <w:sz w:val="16"/>
                <w:szCs w:val="16"/>
              </w:rPr>
              <w:t>Receiver for sequence based PUCCH: ML noncoherent sequence detector</w:t>
            </w:r>
          </w:p>
        </w:tc>
      </w:tr>
      <w:tr w:rsidR="00864B2A" w:rsidRPr="008B747C" w14:paraId="49078749" w14:textId="77777777" w:rsidTr="008B747C">
        <w:trPr>
          <w:jc w:val="center"/>
        </w:trPr>
        <w:tc>
          <w:tcPr>
            <w:tcW w:w="126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77A5B55" w14:textId="77777777" w:rsidR="00864B2A" w:rsidRPr="008B747C" w:rsidRDefault="00864B2A" w:rsidP="00864B2A">
            <w:pPr>
              <w:spacing w:line="252" w:lineRule="auto"/>
              <w:jc w:val="both"/>
              <w:rPr>
                <w:rFonts w:ascii="Arial" w:hAnsi="Arial" w:cs="Arial"/>
                <w:sz w:val="16"/>
                <w:szCs w:val="16"/>
              </w:rPr>
            </w:pPr>
            <w:r w:rsidRPr="008B747C">
              <w:rPr>
                <w:rFonts w:ascii="Arial" w:hAnsi="Arial" w:cs="Arial"/>
                <w:sz w:val="16"/>
                <w:szCs w:val="16"/>
              </w:rPr>
              <w:t>Intel</w:t>
            </w:r>
          </w:p>
        </w:tc>
        <w:tc>
          <w:tcPr>
            <w:tcW w:w="7655" w:type="dxa"/>
            <w:tcBorders>
              <w:top w:val="nil"/>
              <w:left w:val="nil"/>
              <w:bottom w:val="single" w:sz="8" w:space="0" w:color="auto"/>
              <w:right w:val="single" w:sz="8" w:space="0" w:color="auto"/>
            </w:tcBorders>
            <w:tcMar>
              <w:top w:w="0" w:type="dxa"/>
              <w:left w:w="108" w:type="dxa"/>
              <w:bottom w:w="0" w:type="dxa"/>
              <w:right w:w="108" w:type="dxa"/>
            </w:tcMar>
            <w:hideMark/>
          </w:tcPr>
          <w:p w14:paraId="7C0E7C0E" w14:textId="77777777" w:rsidR="00864B2A" w:rsidRPr="008B747C" w:rsidRDefault="00864B2A" w:rsidP="00864B2A">
            <w:pPr>
              <w:spacing w:line="252" w:lineRule="auto"/>
              <w:rPr>
                <w:rFonts w:ascii="Arial" w:hAnsi="Arial" w:cs="Arial"/>
                <w:sz w:val="16"/>
                <w:szCs w:val="16"/>
              </w:rPr>
            </w:pPr>
            <w:r w:rsidRPr="008B747C">
              <w:rPr>
                <w:rFonts w:ascii="Arial" w:hAnsi="Arial" w:cs="Arial"/>
                <w:sz w:val="16"/>
                <w:szCs w:val="16"/>
              </w:rPr>
              <w:t>Receiver for Rel-15/16 PUCCH: ML coherent receiver (MMSE channel estimator and equalizer) and non-coherent receiver</w:t>
            </w:r>
          </w:p>
          <w:p w14:paraId="52BA1D6C" w14:textId="77777777" w:rsidR="00864B2A" w:rsidRPr="008B747C" w:rsidRDefault="00864B2A" w:rsidP="00864B2A">
            <w:pPr>
              <w:spacing w:line="252" w:lineRule="auto"/>
              <w:rPr>
                <w:rFonts w:ascii="Arial" w:hAnsi="Arial" w:cs="Arial"/>
                <w:sz w:val="16"/>
                <w:szCs w:val="16"/>
              </w:rPr>
            </w:pPr>
            <w:r w:rsidRPr="008B747C">
              <w:rPr>
                <w:rFonts w:ascii="Arial" w:hAnsi="Arial" w:cs="Arial"/>
                <w:sz w:val="16"/>
                <w:szCs w:val="16"/>
              </w:rPr>
              <w:t>Receiver for sequence based PUCCH: ML noncoherent sequence detector/correlator</w:t>
            </w:r>
          </w:p>
        </w:tc>
      </w:tr>
      <w:tr w:rsidR="00864B2A" w:rsidRPr="008B747C" w14:paraId="24AF1013" w14:textId="77777777" w:rsidTr="008B747C">
        <w:trPr>
          <w:trHeight w:val="705"/>
          <w:jc w:val="center"/>
        </w:trPr>
        <w:tc>
          <w:tcPr>
            <w:tcW w:w="126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0DDC733" w14:textId="77777777" w:rsidR="00864B2A" w:rsidRPr="008B747C" w:rsidRDefault="00864B2A" w:rsidP="00864B2A">
            <w:pPr>
              <w:spacing w:line="252" w:lineRule="auto"/>
              <w:jc w:val="both"/>
              <w:rPr>
                <w:rFonts w:ascii="Arial" w:hAnsi="Arial" w:cs="Arial"/>
                <w:sz w:val="16"/>
                <w:szCs w:val="16"/>
              </w:rPr>
            </w:pPr>
            <w:r w:rsidRPr="008B747C">
              <w:rPr>
                <w:rFonts w:ascii="Arial" w:hAnsi="Arial" w:cs="Arial"/>
                <w:sz w:val="16"/>
                <w:szCs w:val="16"/>
              </w:rPr>
              <w:t>Qualcomm</w:t>
            </w:r>
          </w:p>
        </w:tc>
        <w:tc>
          <w:tcPr>
            <w:tcW w:w="7655" w:type="dxa"/>
            <w:tcBorders>
              <w:top w:val="nil"/>
              <w:left w:val="nil"/>
              <w:bottom w:val="single" w:sz="8" w:space="0" w:color="auto"/>
              <w:right w:val="single" w:sz="8" w:space="0" w:color="auto"/>
            </w:tcBorders>
            <w:tcMar>
              <w:top w:w="0" w:type="dxa"/>
              <w:left w:w="108" w:type="dxa"/>
              <w:bottom w:w="0" w:type="dxa"/>
              <w:right w:w="108" w:type="dxa"/>
            </w:tcMar>
            <w:hideMark/>
          </w:tcPr>
          <w:p w14:paraId="172FB48A" w14:textId="77777777" w:rsidR="00864B2A" w:rsidRPr="008B747C" w:rsidRDefault="00864B2A" w:rsidP="00864B2A">
            <w:pPr>
              <w:spacing w:line="252" w:lineRule="auto"/>
              <w:rPr>
                <w:rFonts w:ascii="Arial" w:hAnsi="Arial" w:cs="Arial"/>
                <w:sz w:val="16"/>
                <w:szCs w:val="16"/>
              </w:rPr>
            </w:pPr>
            <w:r w:rsidRPr="008B747C">
              <w:rPr>
                <w:rFonts w:ascii="Arial" w:hAnsi="Arial" w:cs="Arial"/>
                <w:sz w:val="16"/>
                <w:szCs w:val="16"/>
              </w:rPr>
              <w:t>Receiver for Rel-15/16 PUCCH: ML coherent receiver</w:t>
            </w:r>
          </w:p>
          <w:p w14:paraId="1C2DD0C6" w14:textId="77777777" w:rsidR="00864B2A" w:rsidRPr="008B747C" w:rsidRDefault="00864B2A" w:rsidP="00864B2A">
            <w:pPr>
              <w:spacing w:line="252" w:lineRule="auto"/>
              <w:rPr>
                <w:rFonts w:ascii="Arial" w:hAnsi="Arial" w:cs="Arial"/>
                <w:sz w:val="16"/>
                <w:szCs w:val="16"/>
              </w:rPr>
            </w:pPr>
            <w:r w:rsidRPr="008B747C">
              <w:rPr>
                <w:rFonts w:ascii="Arial" w:hAnsi="Arial" w:cs="Arial"/>
                <w:sz w:val="16"/>
                <w:szCs w:val="16"/>
              </w:rPr>
              <w:t xml:space="preserve">Receiver for sequence based PUCCH: ML noncoherent receiver (correlator with 2D-FFT or fast Hadamard transform) </w:t>
            </w:r>
          </w:p>
        </w:tc>
      </w:tr>
      <w:tr w:rsidR="00864B2A" w:rsidRPr="008B747C" w14:paraId="206A475C" w14:textId="77777777" w:rsidTr="008B747C">
        <w:trPr>
          <w:jc w:val="center"/>
        </w:trPr>
        <w:tc>
          <w:tcPr>
            <w:tcW w:w="126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B088211" w14:textId="77777777" w:rsidR="00864B2A" w:rsidRPr="008B747C" w:rsidRDefault="00864B2A" w:rsidP="00864B2A">
            <w:pPr>
              <w:spacing w:line="252" w:lineRule="auto"/>
              <w:jc w:val="both"/>
              <w:rPr>
                <w:rFonts w:ascii="Arial" w:hAnsi="Arial" w:cs="Arial"/>
                <w:sz w:val="16"/>
                <w:szCs w:val="16"/>
              </w:rPr>
            </w:pPr>
            <w:r w:rsidRPr="008B747C">
              <w:rPr>
                <w:rFonts w:ascii="Arial" w:hAnsi="Arial" w:cs="Arial"/>
                <w:sz w:val="16"/>
                <w:szCs w:val="16"/>
              </w:rPr>
              <w:t>Sharp</w:t>
            </w:r>
          </w:p>
        </w:tc>
        <w:tc>
          <w:tcPr>
            <w:tcW w:w="7655" w:type="dxa"/>
            <w:tcBorders>
              <w:top w:val="nil"/>
              <w:left w:val="nil"/>
              <w:bottom w:val="single" w:sz="8" w:space="0" w:color="auto"/>
              <w:right w:val="single" w:sz="8" w:space="0" w:color="auto"/>
            </w:tcBorders>
            <w:tcMar>
              <w:top w:w="0" w:type="dxa"/>
              <w:left w:w="108" w:type="dxa"/>
              <w:bottom w:w="0" w:type="dxa"/>
              <w:right w:w="108" w:type="dxa"/>
            </w:tcMar>
            <w:hideMark/>
          </w:tcPr>
          <w:p w14:paraId="4072A5DC" w14:textId="77777777" w:rsidR="00864B2A" w:rsidRPr="008B747C" w:rsidRDefault="00864B2A" w:rsidP="00864B2A">
            <w:pPr>
              <w:spacing w:line="252" w:lineRule="auto"/>
              <w:rPr>
                <w:rFonts w:ascii="Arial" w:hAnsi="Arial" w:cs="Arial"/>
                <w:sz w:val="16"/>
                <w:szCs w:val="16"/>
              </w:rPr>
            </w:pPr>
            <w:r w:rsidRPr="008B747C">
              <w:rPr>
                <w:rFonts w:ascii="Arial" w:hAnsi="Arial" w:cs="Arial"/>
                <w:sz w:val="16"/>
                <w:szCs w:val="16"/>
              </w:rPr>
              <w:t>Receiver for Rel-15/16 PUCCH: MMSE channel estimation (with genie Doppler and delay spread) + ML coherent detection</w:t>
            </w:r>
          </w:p>
          <w:p w14:paraId="0951C11E" w14:textId="77777777" w:rsidR="00864B2A" w:rsidRPr="008B747C" w:rsidRDefault="00864B2A" w:rsidP="00864B2A">
            <w:pPr>
              <w:spacing w:line="252" w:lineRule="auto"/>
              <w:rPr>
                <w:rFonts w:ascii="Arial" w:hAnsi="Arial" w:cs="Arial"/>
                <w:sz w:val="16"/>
                <w:szCs w:val="16"/>
              </w:rPr>
            </w:pPr>
            <w:r w:rsidRPr="008B747C">
              <w:rPr>
                <w:rFonts w:ascii="Arial" w:hAnsi="Arial" w:cs="Arial"/>
                <w:sz w:val="16"/>
                <w:szCs w:val="16"/>
              </w:rPr>
              <w:t>Receiver for sequence based PUCCH: ML noncoherent sequence detector/correlator</w:t>
            </w:r>
          </w:p>
        </w:tc>
      </w:tr>
      <w:tr w:rsidR="00864B2A" w:rsidRPr="008B747C" w14:paraId="33D4B797" w14:textId="77777777" w:rsidTr="008B747C">
        <w:trPr>
          <w:jc w:val="center"/>
        </w:trPr>
        <w:tc>
          <w:tcPr>
            <w:tcW w:w="126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8405563" w14:textId="77777777" w:rsidR="00864B2A" w:rsidRPr="008B747C" w:rsidRDefault="00864B2A" w:rsidP="00864B2A">
            <w:pPr>
              <w:spacing w:line="252" w:lineRule="auto"/>
              <w:jc w:val="both"/>
              <w:rPr>
                <w:rFonts w:ascii="Arial" w:hAnsi="Arial" w:cs="Arial"/>
                <w:sz w:val="16"/>
                <w:szCs w:val="16"/>
              </w:rPr>
            </w:pPr>
            <w:r w:rsidRPr="008B747C">
              <w:rPr>
                <w:rFonts w:ascii="Arial" w:hAnsi="Arial" w:cs="Arial"/>
                <w:sz w:val="16"/>
                <w:szCs w:val="16"/>
              </w:rPr>
              <w:t>CMCC</w:t>
            </w:r>
          </w:p>
        </w:tc>
        <w:tc>
          <w:tcPr>
            <w:tcW w:w="7655" w:type="dxa"/>
            <w:tcBorders>
              <w:top w:val="nil"/>
              <w:left w:val="nil"/>
              <w:bottom w:val="single" w:sz="8" w:space="0" w:color="auto"/>
              <w:right w:val="single" w:sz="8" w:space="0" w:color="auto"/>
            </w:tcBorders>
            <w:tcMar>
              <w:top w:w="0" w:type="dxa"/>
              <w:left w:w="108" w:type="dxa"/>
              <w:bottom w:w="0" w:type="dxa"/>
              <w:right w:w="108" w:type="dxa"/>
            </w:tcMar>
            <w:hideMark/>
          </w:tcPr>
          <w:p w14:paraId="47187CF3" w14:textId="77777777" w:rsidR="00864B2A" w:rsidRPr="008B747C" w:rsidRDefault="00864B2A" w:rsidP="00864B2A">
            <w:pPr>
              <w:spacing w:line="252" w:lineRule="auto"/>
              <w:rPr>
                <w:rFonts w:ascii="Arial" w:hAnsi="Arial" w:cs="Arial"/>
                <w:sz w:val="16"/>
                <w:szCs w:val="16"/>
              </w:rPr>
            </w:pPr>
            <w:r w:rsidRPr="008B747C">
              <w:rPr>
                <w:rFonts w:ascii="Arial" w:hAnsi="Arial" w:cs="Arial"/>
                <w:sz w:val="16"/>
                <w:szCs w:val="16"/>
              </w:rPr>
              <w:t>Receiver for Rel-15/16 PUCCH: ML coherent receiver</w:t>
            </w:r>
          </w:p>
          <w:p w14:paraId="117E42C8" w14:textId="77777777" w:rsidR="00864B2A" w:rsidRPr="008B747C" w:rsidRDefault="00864B2A" w:rsidP="00864B2A">
            <w:pPr>
              <w:spacing w:line="252" w:lineRule="auto"/>
              <w:rPr>
                <w:rFonts w:ascii="Arial" w:hAnsi="Arial" w:cs="Arial"/>
                <w:sz w:val="16"/>
                <w:szCs w:val="16"/>
              </w:rPr>
            </w:pPr>
            <w:r w:rsidRPr="008B747C">
              <w:rPr>
                <w:rFonts w:ascii="Arial" w:hAnsi="Arial" w:cs="Arial"/>
                <w:sz w:val="16"/>
                <w:szCs w:val="16"/>
              </w:rPr>
              <w:t>Receiver for sequence based PUCCH: ML noncoherent sequence detector/correlator</w:t>
            </w:r>
          </w:p>
        </w:tc>
      </w:tr>
      <w:tr w:rsidR="00864B2A" w:rsidRPr="008B747C" w14:paraId="0D6BBA6F" w14:textId="77777777" w:rsidTr="008B747C">
        <w:trPr>
          <w:jc w:val="center"/>
        </w:trPr>
        <w:tc>
          <w:tcPr>
            <w:tcW w:w="126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293F9E5" w14:textId="77777777" w:rsidR="00864B2A" w:rsidRPr="008B747C" w:rsidRDefault="00864B2A" w:rsidP="00864B2A">
            <w:pPr>
              <w:spacing w:line="252" w:lineRule="auto"/>
              <w:jc w:val="both"/>
              <w:rPr>
                <w:rFonts w:ascii="Arial" w:hAnsi="Arial" w:cs="Arial"/>
                <w:sz w:val="16"/>
                <w:szCs w:val="16"/>
              </w:rPr>
            </w:pPr>
            <w:r w:rsidRPr="008B747C">
              <w:rPr>
                <w:rFonts w:ascii="Arial" w:hAnsi="Arial" w:cs="Arial"/>
                <w:sz w:val="16"/>
                <w:szCs w:val="16"/>
              </w:rPr>
              <w:lastRenderedPageBreak/>
              <w:t>vivo</w:t>
            </w:r>
          </w:p>
        </w:tc>
        <w:tc>
          <w:tcPr>
            <w:tcW w:w="7655" w:type="dxa"/>
            <w:tcBorders>
              <w:top w:val="nil"/>
              <w:left w:val="nil"/>
              <w:bottom w:val="single" w:sz="8" w:space="0" w:color="auto"/>
              <w:right w:val="single" w:sz="8" w:space="0" w:color="auto"/>
            </w:tcBorders>
            <w:tcMar>
              <w:top w:w="0" w:type="dxa"/>
              <w:left w:w="108" w:type="dxa"/>
              <w:bottom w:w="0" w:type="dxa"/>
              <w:right w:w="108" w:type="dxa"/>
            </w:tcMar>
            <w:hideMark/>
          </w:tcPr>
          <w:p w14:paraId="01E67819" w14:textId="77777777" w:rsidR="00864B2A" w:rsidRPr="008B747C" w:rsidRDefault="00864B2A" w:rsidP="00864B2A">
            <w:pPr>
              <w:spacing w:line="252" w:lineRule="auto"/>
              <w:rPr>
                <w:rFonts w:ascii="Arial" w:hAnsi="Arial" w:cs="Arial"/>
                <w:sz w:val="16"/>
                <w:szCs w:val="16"/>
              </w:rPr>
            </w:pPr>
            <w:r w:rsidRPr="008B747C">
              <w:rPr>
                <w:rFonts w:ascii="Arial" w:hAnsi="Arial" w:cs="Arial"/>
                <w:sz w:val="16"/>
                <w:szCs w:val="16"/>
              </w:rPr>
              <w:t>Receiver for Rel-15/16 PUCCH: ML coherent receiver Receiver for sequence based PUCCH: ML noncoherent sequence detector/correlator</w:t>
            </w:r>
          </w:p>
          <w:p w14:paraId="019A0984" w14:textId="77777777" w:rsidR="00864B2A" w:rsidRPr="008B747C" w:rsidRDefault="00864B2A" w:rsidP="00864B2A">
            <w:pPr>
              <w:spacing w:line="252" w:lineRule="auto"/>
              <w:rPr>
                <w:rFonts w:ascii="Arial" w:hAnsi="Arial" w:cs="Arial"/>
                <w:sz w:val="16"/>
                <w:szCs w:val="16"/>
              </w:rPr>
            </w:pPr>
            <w:r w:rsidRPr="008B747C">
              <w:rPr>
                <w:rFonts w:ascii="Arial" w:hAnsi="Arial" w:cs="Arial"/>
                <w:sz w:val="16"/>
                <w:szCs w:val="16"/>
              </w:rPr>
              <w:t>Ideal noise power estimation is used for both receiver for both legacy PUCCH and new sequence based PUCCH, and the noise power is used only in DTX detection.</w:t>
            </w:r>
          </w:p>
        </w:tc>
      </w:tr>
      <w:tr w:rsidR="00864B2A" w:rsidRPr="008B747C" w14:paraId="2EBA4610" w14:textId="77777777" w:rsidTr="008B747C">
        <w:trPr>
          <w:jc w:val="center"/>
        </w:trPr>
        <w:tc>
          <w:tcPr>
            <w:tcW w:w="126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8DBE9FC" w14:textId="77777777" w:rsidR="00864B2A" w:rsidRPr="008B747C" w:rsidRDefault="00864B2A" w:rsidP="00864B2A">
            <w:pPr>
              <w:spacing w:line="252" w:lineRule="auto"/>
              <w:jc w:val="both"/>
              <w:rPr>
                <w:rFonts w:ascii="Arial" w:hAnsi="Arial" w:cs="Arial"/>
                <w:sz w:val="16"/>
                <w:szCs w:val="16"/>
              </w:rPr>
            </w:pPr>
            <w:r w:rsidRPr="008B747C">
              <w:rPr>
                <w:rFonts w:ascii="Arial" w:hAnsi="Arial" w:cs="Arial"/>
                <w:sz w:val="16"/>
                <w:szCs w:val="16"/>
              </w:rPr>
              <w:t>Ericsson</w:t>
            </w:r>
          </w:p>
        </w:tc>
        <w:tc>
          <w:tcPr>
            <w:tcW w:w="7655" w:type="dxa"/>
            <w:tcBorders>
              <w:top w:val="nil"/>
              <w:left w:val="nil"/>
              <w:bottom w:val="single" w:sz="8" w:space="0" w:color="auto"/>
              <w:right w:val="single" w:sz="8" w:space="0" w:color="auto"/>
            </w:tcBorders>
            <w:tcMar>
              <w:top w:w="0" w:type="dxa"/>
              <w:left w:w="108" w:type="dxa"/>
              <w:bottom w:w="0" w:type="dxa"/>
              <w:right w:w="108" w:type="dxa"/>
            </w:tcMar>
            <w:hideMark/>
          </w:tcPr>
          <w:p w14:paraId="1BF382CF" w14:textId="60685C91" w:rsidR="00864B2A" w:rsidRPr="008B747C" w:rsidRDefault="00864B2A" w:rsidP="00864B2A">
            <w:pPr>
              <w:spacing w:line="252" w:lineRule="auto"/>
              <w:rPr>
                <w:rFonts w:ascii="Arial" w:hAnsi="Arial" w:cs="Arial"/>
                <w:sz w:val="16"/>
                <w:szCs w:val="16"/>
              </w:rPr>
            </w:pPr>
            <w:r w:rsidRPr="008B747C">
              <w:rPr>
                <w:rFonts w:ascii="Arial" w:hAnsi="Arial" w:cs="Arial"/>
                <w:sz w:val="16"/>
                <w:szCs w:val="16"/>
              </w:rPr>
              <w:t>Receiver for Rel-15/16 PUCCH: conventional and ML noncoherent receiver</w:t>
            </w:r>
          </w:p>
          <w:p w14:paraId="67EDF419" w14:textId="77777777" w:rsidR="00864B2A" w:rsidRPr="008B747C" w:rsidRDefault="00864B2A" w:rsidP="00864B2A">
            <w:pPr>
              <w:spacing w:line="252" w:lineRule="auto"/>
              <w:rPr>
                <w:rFonts w:ascii="Arial" w:hAnsi="Arial" w:cs="Arial"/>
                <w:sz w:val="16"/>
                <w:szCs w:val="16"/>
              </w:rPr>
            </w:pPr>
            <w:r w:rsidRPr="008B747C">
              <w:rPr>
                <w:rFonts w:ascii="Arial" w:hAnsi="Arial" w:cs="Arial"/>
                <w:sz w:val="16"/>
                <w:szCs w:val="16"/>
              </w:rPr>
              <w:t>Receiver for sequence based PUCCH: ML noncoherent receiver</w:t>
            </w:r>
          </w:p>
        </w:tc>
      </w:tr>
      <w:tr w:rsidR="00864B2A" w:rsidRPr="008B747C" w14:paraId="1109A264" w14:textId="77777777" w:rsidTr="008B747C">
        <w:trPr>
          <w:jc w:val="center"/>
        </w:trPr>
        <w:tc>
          <w:tcPr>
            <w:tcW w:w="126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B1EABA1" w14:textId="77777777" w:rsidR="00864B2A" w:rsidRPr="008B747C" w:rsidRDefault="00864B2A" w:rsidP="00864B2A">
            <w:pPr>
              <w:spacing w:line="252" w:lineRule="auto"/>
              <w:jc w:val="both"/>
              <w:rPr>
                <w:rFonts w:ascii="Arial" w:hAnsi="Arial" w:cs="Arial"/>
                <w:sz w:val="16"/>
                <w:szCs w:val="16"/>
              </w:rPr>
            </w:pPr>
            <w:r w:rsidRPr="008B747C">
              <w:rPr>
                <w:rFonts w:ascii="Arial" w:hAnsi="Arial" w:cs="Arial"/>
                <w:sz w:val="16"/>
                <w:szCs w:val="16"/>
              </w:rPr>
              <w:t>EURECOM</w:t>
            </w:r>
          </w:p>
        </w:tc>
        <w:tc>
          <w:tcPr>
            <w:tcW w:w="7655" w:type="dxa"/>
            <w:tcBorders>
              <w:top w:val="nil"/>
              <w:left w:val="nil"/>
              <w:bottom w:val="single" w:sz="8" w:space="0" w:color="auto"/>
              <w:right w:val="single" w:sz="8" w:space="0" w:color="auto"/>
            </w:tcBorders>
            <w:tcMar>
              <w:top w:w="0" w:type="dxa"/>
              <w:left w:w="108" w:type="dxa"/>
              <w:bottom w:w="0" w:type="dxa"/>
              <w:right w:w="108" w:type="dxa"/>
            </w:tcMar>
            <w:hideMark/>
          </w:tcPr>
          <w:p w14:paraId="22AB14D5" w14:textId="77777777" w:rsidR="00864B2A" w:rsidRPr="008B747C" w:rsidRDefault="00864B2A" w:rsidP="00864B2A">
            <w:pPr>
              <w:spacing w:line="252" w:lineRule="auto"/>
              <w:rPr>
                <w:rFonts w:ascii="Arial" w:hAnsi="Arial" w:cs="Arial"/>
                <w:sz w:val="16"/>
                <w:szCs w:val="16"/>
              </w:rPr>
            </w:pPr>
            <w:r w:rsidRPr="008B747C">
              <w:rPr>
                <w:rFonts w:ascii="Arial" w:hAnsi="Arial" w:cs="Arial"/>
                <w:sz w:val="16"/>
                <w:szCs w:val="16"/>
              </w:rPr>
              <w:t>Receiver for Rel-15/16 PUCCH: advanced receivers for &lt;=11 bits(non-coherent ML), conventional receiver for 22 bits (LS channel estimation + MMSE/MRC)</w:t>
            </w:r>
          </w:p>
          <w:p w14:paraId="184B04F3" w14:textId="77777777" w:rsidR="00864B2A" w:rsidRPr="008B747C" w:rsidRDefault="00864B2A" w:rsidP="00864B2A">
            <w:pPr>
              <w:spacing w:line="252" w:lineRule="auto"/>
              <w:rPr>
                <w:rFonts w:ascii="Arial" w:hAnsi="Arial" w:cs="Arial"/>
                <w:sz w:val="16"/>
                <w:szCs w:val="16"/>
              </w:rPr>
            </w:pPr>
            <w:r w:rsidRPr="008B747C">
              <w:rPr>
                <w:rFonts w:ascii="Arial" w:hAnsi="Arial" w:cs="Arial"/>
                <w:sz w:val="16"/>
                <w:szCs w:val="16"/>
              </w:rPr>
              <w:t>Receiver for sequence based PUCCH: ML noncoherent sequence detector/correlator for 4/11 bit case; non-coherent LLR unit adapted to 3GPP polar code for 22-bit case. Also simulated low-complexity receiver for 11-bit UCI case.</w:t>
            </w:r>
          </w:p>
        </w:tc>
      </w:tr>
      <w:tr w:rsidR="00864B2A" w:rsidRPr="008B747C" w14:paraId="52E3B855" w14:textId="77777777" w:rsidTr="008B747C">
        <w:trPr>
          <w:jc w:val="center"/>
        </w:trPr>
        <w:tc>
          <w:tcPr>
            <w:tcW w:w="126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9A78E13" w14:textId="77777777" w:rsidR="00864B2A" w:rsidRPr="008B747C" w:rsidRDefault="00864B2A" w:rsidP="00864B2A">
            <w:pPr>
              <w:spacing w:line="252" w:lineRule="auto"/>
              <w:jc w:val="both"/>
              <w:rPr>
                <w:rFonts w:ascii="Arial" w:hAnsi="Arial" w:cs="Arial"/>
                <w:sz w:val="16"/>
                <w:szCs w:val="16"/>
              </w:rPr>
            </w:pPr>
            <w:r w:rsidRPr="008B747C">
              <w:rPr>
                <w:rFonts w:ascii="Arial" w:hAnsi="Arial" w:cs="Arial"/>
                <w:sz w:val="16"/>
                <w:szCs w:val="16"/>
              </w:rPr>
              <w:t>Huawei, HiSi</w:t>
            </w:r>
          </w:p>
        </w:tc>
        <w:tc>
          <w:tcPr>
            <w:tcW w:w="7655" w:type="dxa"/>
            <w:tcBorders>
              <w:top w:val="nil"/>
              <w:left w:val="nil"/>
              <w:bottom w:val="single" w:sz="8" w:space="0" w:color="auto"/>
              <w:right w:val="single" w:sz="8" w:space="0" w:color="auto"/>
            </w:tcBorders>
            <w:tcMar>
              <w:top w:w="0" w:type="dxa"/>
              <w:left w:w="108" w:type="dxa"/>
              <w:bottom w:w="0" w:type="dxa"/>
              <w:right w:w="108" w:type="dxa"/>
            </w:tcMar>
            <w:hideMark/>
          </w:tcPr>
          <w:p w14:paraId="6C024E22" w14:textId="77777777" w:rsidR="00864B2A" w:rsidRPr="008B747C" w:rsidRDefault="00864B2A" w:rsidP="00864B2A">
            <w:pPr>
              <w:spacing w:line="252" w:lineRule="auto"/>
              <w:rPr>
                <w:rFonts w:ascii="Arial" w:hAnsi="Arial" w:cs="Arial"/>
                <w:sz w:val="16"/>
                <w:szCs w:val="16"/>
              </w:rPr>
            </w:pPr>
            <w:r w:rsidRPr="008B747C">
              <w:rPr>
                <w:rFonts w:ascii="Arial" w:hAnsi="Arial" w:cs="Arial"/>
                <w:sz w:val="16"/>
                <w:szCs w:val="16"/>
              </w:rPr>
              <w:t>Receiver for Rel-15/16 PUCCH: 2D-Wiener filter based channel estimation + MMSE equalization</w:t>
            </w:r>
          </w:p>
          <w:p w14:paraId="2F7C6963" w14:textId="77777777" w:rsidR="00864B2A" w:rsidRPr="008B747C" w:rsidRDefault="00864B2A" w:rsidP="00864B2A">
            <w:pPr>
              <w:spacing w:line="252" w:lineRule="auto"/>
              <w:rPr>
                <w:rFonts w:ascii="Arial" w:hAnsi="Arial" w:cs="Arial"/>
                <w:sz w:val="16"/>
                <w:szCs w:val="16"/>
              </w:rPr>
            </w:pPr>
            <w:r w:rsidRPr="008B747C">
              <w:rPr>
                <w:rFonts w:ascii="Arial" w:hAnsi="Arial" w:cs="Arial"/>
                <w:sz w:val="16"/>
                <w:szCs w:val="16"/>
              </w:rPr>
              <w:t>Receiver for sequence based PUCCH: CHIRRUP algorithm based sequence detection</w:t>
            </w:r>
          </w:p>
        </w:tc>
      </w:tr>
      <w:tr w:rsidR="00864B2A" w:rsidRPr="008B747C" w14:paraId="70F43CA8" w14:textId="77777777" w:rsidTr="008B747C">
        <w:trPr>
          <w:jc w:val="center"/>
        </w:trPr>
        <w:tc>
          <w:tcPr>
            <w:tcW w:w="126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52365A8" w14:textId="77777777" w:rsidR="00864B2A" w:rsidRPr="008B747C" w:rsidRDefault="00864B2A" w:rsidP="00864B2A">
            <w:pPr>
              <w:spacing w:line="252" w:lineRule="auto"/>
              <w:jc w:val="both"/>
              <w:rPr>
                <w:rFonts w:ascii="Arial" w:hAnsi="Arial" w:cs="Arial"/>
                <w:sz w:val="16"/>
                <w:szCs w:val="16"/>
              </w:rPr>
            </w:pPr>
            <w:r w:rsidRPr="008B747C">
              <w:rPr>
                <w:rFonts w:ascii="Arial" w:hAnsi="Arial" w:cs="Arial"/>
                <w:sz w:val="16"/>
                <w:szCs w:val="16"/>
              </w:rPr>
              <w:t>OPPO</w:t>
            </w:r>
          </w:p>
        </w:tc>
        <w:tc>
          <w:tcPr>
            <w:tcW w:w="7655" w:type="dxa"/>
            <w:tcBorders>
              <w:top w:val="nil"/>
              <w:left w:val="nil"/>
              <w:bottom w:val="single" w:sz="8" w:space="0" w:color="auto"/>
              <w:right w:val="single" w:sz="8" w:space="0" w:color="auto"/>
            </w:tcBorders>
            <w:tcMar>
              <w:top w:w="0" w:type="dxa"/>
              <w:left w:w="108" w:type="dxa"/>
              <w:bottom w:w="0" w:type="dxa"/>
              <w:right w:w="108" w:type="dxa"/>
            </w:tcMar>
            <w:hideMark/>
          </w:tcPr>
          <w:p w14:paraId="39FF8A2A" w14:textId="77777777" w:rsidR="00864B2A" w:rsidRPr="008B747C" w:rsidRDefault="00864B2A" w:rsidP="00864B2A">
            <w:pPr>
              <w:spacing w:line="252" w:lineRule="auto"/>
              <w:rPr>
                <w:rFonts w:ascii="Arial" w:hAnsi="Arial" w:cs="Arial"/>
                <w:sz w:val="16"/>
                <w:szCs w:val="16"/>
              </w:rPr>
            </w:pPr>
            <w:r w:rsidRPr="008B747C">
              <w:rPr>
                <w:rFonts w:ascii="Arial" w:hAnsi="Arial" w:cs="Arial"/>
                <w:sz w:val="16"/>
                <w:szCs w:val="16"/>
              </w:rPr>
              <w:t xml:space="preserve">Receiver for Rel-15/16 PUCCH: LMMSE-IRC receiver. </w:t>
            </w:r>
          </w:p>
          <w:p w14:paraId="1B644693" w14:textId="77777777" w:rsidR="00864B2A" w:rsidRPr="008B747C" w:rsidRDefault="00864B2A" w:rsidP="00864B2A">
            <w:pPr>
              <w:spacing w:line="252" w:lineRule="auto"/>
              <w:rPr>
                <w:rFonts w:ascii="Arial" w:hAnsi="Arial" w:cs="Arial"/>
                <w:sz w:val="16"/>
                <w:szCs w:val="16"/>
              </w:rPr>
            </w:pPr>
            <w:r w:rsidRPr="008B747C">
              <w:rPr>
                <w:rFonts w:ascii="Arial" w:hAnsi="Arial" w:cs="Arial"/>
                <w:sz w:val="16"/>
                <w:szCs w:val="16"/>
              </w:rPr>
              <w:t>Receiver for sequence based PUCCH: ML correlation.</w:t>
            </w:r>
          </w:p>
        </w:tc>
      </w:tr>
    </w:tbl>
    <w:p w14:paraId="64C7EF44" w14:textId="77777777" w:rsidR="00864B2A" w:rsidRPr="00A26499" w:rsidRDefault="00864B2A" w:rsidP="008B747C"/>
    <w:p w14:paraId="6532F5D1" w14:textId="77777777" w:rsidR="00864B2A" w:rsidRPr="008B747C" w:rsidRDefault="00864B2A" w:rsidP="008B747C">
      <w:pPr>
        <w:rPr>
          <w:szCs w:val="20"/>
        </w:rPr>
      </w:pPr>
      <w:r w:rsidRPr="008B747C">
        <w:rPr>
          <w:highlight w:val="green"/>
        </w:rPr>
        <w:t>Agreements:</w:t>
      </w:r>
      <w:r w:rsidRPr="008B747C">
        <w:t xml:space="preserve"> For DMRS-less PUCCH, capture the following in the TR</w:t>
      </w:r>
    </w:p>
    <w:p w14:paraId="6F0D4544" w14:textId="77777777" w:rsidR="00864B2A" w:rsidRPr="00F12392" w:rsidRDefault="00864B2A" w:rsidP="00317260">
      <w:pPr>
        <w:pStyle w:val="ListParagraph"/>
        <w:numPr>
          <w:ilvl w:val="0"/>
          <w:numId w:val="374"/>
        </w:numPr>
      </w:pPr>
      <w:r w:rsidRPr="00F12392">
        <w:t xml:space="preserve">Receiver needs to implement a non-coherent sequence detector/correlator for reception of the new PUCCH format. </w:t>
      </w:r>
    </w:p>
    <w:p w14:paraId="6B272295" w14:textId="77777777" w:rsidR="00864B2A" w:rsidRPr="00F12392" w:rsidRDefault="00864B2A" w:rsidP="00317260">
      <w:pPr>
        <w:pStyle w:val="ListParagraph"/>
        <w:numPr>
          <w:ilvl w:val="0"/>
          <w:numId w:val="374"/>
        </w:numPr>
      </w:pPr>
      <w:r w:rsidRPr="00F12392">
        <w:t>[For reception of the new PUCCH format, channel and noise covariance matrix estimation is not required. ]</w:t>
      </w:r>
    </w:p>
    <w:p w14:paraId="5766A916" w14:textId="77777777" w:rsidR="00864B2A" w:rsidRPr="00F12392" w:rsidRDefault="00864B2A" w:rsidP="00317260">
      <w:pPr>
        <w:pStyle w:val="ListParagraph"/>
        <w:numPr>
          <w:ilvl w:val="0"/>
          <w:numId w:val="374"/>
        </w:numPr>
        <w:rPr>
          <w:lang w:val="en-IN"/>
        </w:rPr>
      </w:pPr>
      <w:r w:rsidRPr="00F12392">
        <w:rPr>
          <w:lang w:val="en-IN"/>
        </w:rPr>
        <w:t xml:space="preserve">Computation efficient implementations of the receiver for the new PUCCH format have been studied. Their complexity can be lower or higher than the decoder for existing NR PUCCH coherent receiver depending on the adopted sequence, on the UCI payload size and on the implementation of the considered coherent receiver. </w:t>
      </w:r>
    </w:p>
    <w:p w14:paraId="18718DAE" w14:textId="77777777" w:rsidR="00864B2A" w:rsidRPr="00F12392" w:rsidRDefault="00864B2A" w:rsidP="00317260">
      <w:pPr>
        <w:pStyle w:val="ListParagraph"/>
        <w:numPr>
          <w:ilvl w:val="0"/>
          <w:numId w:val="374"/>
        </w:numPr>
        <w:rPr>
          <w:lang w:val="en-IN"/>
        </w:rPr>
      </w:pPr>
      <w:r w:rsidRPr="00F12392">
        <w:rPr>
          <w:lang w:val="en-IN"/>
        </w:rPr>
        <w:t>[Receiver that uses PUCCH DM-RS for channel parameters estimation, channel tracking, and/or interference estimation must instead use other signals.]</w:t>
      </w:r>
    </w:p>
    <w:p w14:paraId="76D886F4" w14:textId="77777777" w:rsidR="00864B2A" w:rsidRPr="008B747C" w:rsidRDefault="00864B2A" w:rsidP="008B747C">
      <w:pPr>
        <w:rPr>
          <w:szCs w:val="20"/>
        </w:rPr>
      </w:pPr>
      <w:r w:rsidRPr="008B747C">
        <w:rPr>
          <w:highlight w:val="green"/>
        </w:rPr>
        <w:t>Agreements:</w:t>
      </w:r>
      <w:r w:rsidRPr="008B747C">
        <w:t xml:space="preserve"> For DMRS-less PUCCH, capture the following in the TR</w:t>
      </w:r>
    </w:p>
    <w:p w14:paraId="6BBE4177" w14:textId="77777777" w:rsidR="00864B2A" w:rsidRPr="008B747C" w:rsidRDefault="00864B2A" w:rsidP="00317260">
      <w:pPr>
        <w:pStyle w:val="ListParagraph"/>
        <w:numPr>
          <w:ilvl w:val="0"/>
          <w:numId w:val="375"/>
        </w:numPr>
        <w:rPr>
          <w:lang w:val="en-IN"/>
        </w:rPr>
      </w:pPr>
      <w:r w:rsidRPr="008B747C">
        <w:rPr>
          <w:lang w:val="en-IN"/>
        </w:rPr>
        <w:t xml:space="preserve">Receiver implementation for the new PUCCH format is an extension of the PUCCH format 0 receiver with similarity that both are noncoherent sequence detectors, while the new receiver needs to perform correlation over a larger sequence pool. The size of the sequence pool over which the receiver for the new PUCCH format needs to perform correlation increases exponentially with the number of UCI bits. </w:t>
      </w:r>
    </w:p>
    <w:p w14:paraId="11679676" w14:textId="77777777" w:rsidR="00864B2A" w:rsidRPr="008B747C" w:rsidRDefault="00864B2A" w:rsidP="008B747C">
      <w:pPr>
        <w:rPr>
          <w:szCs w:val="20"/>
        </w:rPr>
      </w:pPr>
      <w:r w:rsidRPr="00F12392">
        <w:rPr>
          <w:highlight w:val="green"/>
        </w:rPr>
        <w:t>Agreements:</w:t>
      </w:r>
      <w:r w:rsidRPr="008B747C">
        <w:t xml:space="preserve"> For DMRS-less PUCCH, capture the following in the TR</w:t>
      </w:r>
    </w:p>
    <w:p w14:paraId="4E03E0A4" w14:textId="77777777" w:rsidR="00864B2A" w:rsidRPr="00F12392" w:rsidRDefault="00864B2A" w:rsidP="00317260">
      <w:pPr>
        <w:pStyle w:val="ListParagraph"/>
        <w:numPr>
          <w:ilvl w:val="0"/>
          <w:numId w:val="375"/>
        </w:numPr>
        <w:rPr>
          <w:lang w:val="en-IN" w:eastAsia="zh-CN"/>
        </w:rPr>
      </w:pPr>
      <w:r w:rsidRPr="00F12392">
        <w:rPr>
          <w:lang w:val="en-IN"/>
        </w:rPr>
        <w:t>UE needs to implement a UCI to sequence mapping and sequence to RE mapping for the new PUCCH format</w:t>
      </w:r>
    </w:p>
    <w:p w14:paraId="05CDE121" w14:textId="77777777" w:rsidR="00864B2A" w:rsidRPr="00F12392" w:rsidRDefault="00864B2A" w:rsidP="00317260">
      <w:pPr>
        <w:pStyle w:val="ListParagraph"/>
        <w:numPr>
          <w:ilvl w:val="0"/>
          <w:numId w:val="375"/>
        </w:numPr>
        <w:rPr>
          <w:lang w:val="en-IN" w:eastAsia="en-IN"/>
        </w:rPr>
      </w:pPr>
      <w:r w:rsidRPr="00F12392">
        <w:rPr>
          <w:lang w:val="en-IN"/>
        </w:rPr>
        <w:t xml:space="preserve">Four potential approaches to implement the sequences for DMRS-less PUCCH were studied. </w:t>
      </w:r>
    </w:p>
    <w:p w14:paraId="46425188" w14:textId="77777777" w:rsidR="00864B2A" w:rsidRPr="00F12392" w:rsidRDefault="00864B2A" w:rsidP="00317260">
      <w:pPr>
        <w:pStyle w:val="ListParagraph"/>
        <w:numPr>
          <w:ilvl w:val="1"/>
          <w:numId w:val="375"/>
        </w:numPr>
        <w:rPr>
          <w:lang w:val="en-IN"/>
        </w:rPr>
      </w:pPr>
      <w:r w:rsidRPr="00F12392">
        <w:rPr>
          <w:lang w:val="en-IN"/>
        </w:rPr>
        <w:t>Approach 1: Reuse Rel-15/16 CGS/ZC/Gold/m-sequences generation with the same sequence length being supported in Rel-15/16</w:t>
      </w:r>
    </w:p>
    <w:p w14:paraId="793E9E20" w14:textId="77777777" w:rsidR="00864B2A" w:rsidRPr="00F12392" w:rsidRDefault="00864B2A" w:rsidP="00317260">
      <w:pPr>
        <w:pStyle w:val="ListParagraph"/>
        <w:numPr>
          <w:ilvl w:val="1"/>
          <w:numId w:val="375"/>
        </w:numPr>
        <w:rPr>
          <w:lang w:val="en-IN"/>
        </w:rPr>
      </w:pPr>
      <w:r w:rsidRPr="00F12392">
        <w:rPr>
          <w:lang w:val="en-IN"/>
        </w:rPr>
        <w:t>Approach 2: Reuse Rel-15/16 CGS/ZC/Gold/m-sequences generation with a different sequence length being supported in Rel-15/16</w:t>
      </w:r>
    </w:p>
    <w:p w14:paraId="72453C04" w14:textId="77777777" w:rsidR="00864B2A" w:rsidRPr="00F12392" w:rsidRDefault="00864B2A" w:rsidP="00317260">
      <w:pPr>
        <w:pStyle w:val="ListParagraph"/>
        <w:numPr>
          <w:ilvl w:val="1"/>
          <w:numId w:val="375"/>
        </w:numPr>
        <w:rPr>
          <w:lang w:val="en-IN"/>
        </w:rPr>
      </w:pPr>
      <w:r w:rsidRPr="00F12392">
        <w:rPr>
          <w:lang w:val="en-IN"/>
        </w:rPr>
        <w:t xml:space="preserve">Approach 3: Modification of NR Rel-15/16 UCI encoding scheme to generate the sequences </w:t>
      </w:r>
    </w:p>
    <w:p w14:paraId="651C522C" w14:textId="77777777" w:rsidR="00864B2A" w:rsidRPr="00F12392" w:rsidRDefault="00864B2A" w:rsidP="00317260">
      <w:pPr>
        <w:pStyle w:val="ListParagraph"/>
        <w:numPr>
          <w:ilvl w:val="1"/>
          <w:numId w:val="375"/>
        </w:numPr>
        <w:rPr>
          <w:lang w:val="en-IN"/>
        </w:rPr>
      </w:pPr>
      <w:r w:rsidRPr="00F12392">
        <w:rPr>
          <w:lang w:val="en-IN"/>
        </w:rPr>
        <w:t xml:space="preserve">Approach 4: implement a new sequence generation which is not covered by above, if the new sequence is adopted in spec. </w:t>
      </w:r>
    </w:p>
    <w:p w14:paraId="5104BA14" w14:textId="77777777" w:rsidR="00864B2A" w:rsidRPr="008B747C" w:rsidRDefault="00864B2A" w:rsidP="008B747C">
      <w:pPr>
        <w:rPr>
          <w:szCs w:val="20"/>
        </w:rPr>
      </w:pPr>
      <w:r w:rsidRPr="00F12392">
        <w:rPr>
          <w:szCs w:val="20"/>
          <w:highlight w:val="green"/>
        </w:rPr>
        <w:t>Agreements:</w:t>
      </w:r>
      <w:r w:rsidRPr="008B747C">
        <w:rPr>
          <w:szCs w:val="20"/>
        </w:rPr>
        <w:t xml:space="preserve"> For PUSCH repetition type-B like PUCCH repetition, capture the following in the TR</w:t>
      </w:r>
    </w:p>
    <w:p w14:paraId="3D636D0E" w14:textId="77777777" w:rsidR="00864B2A" w:rsidRPr="008B747C" w:rsidRDefault="00864B2A" w:rsidP="008B747C">
      <w:pPr>
        <w:rPr>
          <w:szCs w:val="20"/>
        </w:rPr>
      </w:pPr>
      <w:r w:rsidRPr="008B747C">
        <w:rPr>
          <w:szCs w:val="20"/>
        </w:rPr>
        <w:t xml:space="preserve">Restriction of the scheme: </w:t>
      </w:r>
    </w:p>
    <w:p w14:paraId="2A5B791F" w14:textId="77777777" w:rsidR="00864B2A" w:rsidRPr="008B747C" w:rsidRDefault="00864B2A" w:rsidP="00317260">
      <w:pPr>
        <w:pStyle w:val="ListParagraph"/>
        <w:numPr>
          <w:ilvl w:val="0"/>
          <w:numId w:val="376"/>
        </w:numPr>
        <w:rPr>
          <w:lang w:eastAsia="zh-CN"/>
        </w:rPr>
      </w:pPr>
      <w:r w:rsidRPr="008B747C">
        <w:rPr>
          <w:lang w:eastAsia="zh-CN"/>
        </w:rPr>
        <w:t>Only applicable to UCI &lt;=11 bits</w:t>
      </w:r>
    </w:p>
    <w:p w14:paraId="1242553C" w14:textId="77777777" w:rsidR="00864B2A" w:rsidRPr="00F12392" w:rsidRDefault="00864B2A" w:rsidP="008B747C">
      <w:pPr>
        <w:rPr>
          <w:lang w:val="en-IN"/>
        </w:rPr>
      </w:pPr>
    </w:p>
    <w:p w14:paraId="15CC9067" w14:textId="6D084017" w:rsidR="00864B2A" w:rsidRPr="00F12392" w:rsidRDefault="00864B2A" w:rsidP="008B747C">
      <w:pPr>
        <w:rPr>
          <w:szCs w:val="20"/>
        </w:rPr>
      </w:pPr>
      <w:r w:rsidRPr="00F12392">
        <w:rPr>
          <w:highlight w:val="green"/>
        </w:rPr>
        <w:t>Agreeme</w:t>
      </w:r>
      <w:r w:rsidR="00F12392" w:rsidRPr="00F12392">
        <w:rPr>
          <w:highlight w:val="green"/>
        </w:rPr>
        <w:t>nts</w:t>
      </w:r>
      <w:r w:rsidRPr="00F12392">
        <w:rPr>
          <w:highlight w:val="green"/>
        </w:rPr>
        <w:t>:</w:t>
      </w:r>
      <w:r w:rsidRPr="00F12392">
        <w:t xml:space="preserve"> For PUSCH repetition type-B like PUCCH repetition, captured Table 4 in the TR.</w:t>
      </w:r>
    </w:p>
    <w:p w14:paraId="63CC7C55" w14:textId="77777777" w:rsidR="00864B2A" w:rsidRDefault="00864B2A" w:rsidP="00864B2A">
      <w:pPr>
        <w:pStyle w:val="Caption"/>
        <w:jc w:val="center"/>
        <w:rPr>
          <w:rFonts w:ascii="Calibri" w:hAnsi="Calibri" w:cs="Calibri"/>
          <w:sz w:val="22"/>
          <w:szCs w:val="22"/>
        </w:rPr>
      </w:pPr>
      <w:bookmarkStart w:id="368" w:name="_Ref54814432"/>
      <w:r>
        <w:t>Table 4</w:t>
      </w:r>
      <w:bookmarkEnd w:id="368"/>
      <w:r>
        <w:t>: Performance gain observed for PUSCH repetition Type-B like PUCCH repetition</w:t>
      </w:r>
    </w:p>
    <w:tbl>
      <w:tblPr>
        <w:tblW w:w="8545" w:type="dxa"/>
        <w:jc w:val="center"/>
        <w:tblCellMar>
          <w:left w:w="0" w:type="dxa"/>
          <w:right w:w="0" w:type="dxa"/>
        </w:tblCellMar>
        <w:tblLook w:val="04A0" w:firstRow="1" w:lastRow="0" w:firstColumn="1" w:lastColumn="0" w:noHBand="0" w:noVBand="1"/>
      </w:tblPr>
      <w:tblGrid>
        <w:gridCol w:w="1885"/>
        <w:gridCol w:w="2700"/>
        <w:gridCol w:w="3960"/>
      </w:tblGrid>
      <w:tr w:rsidR="00864B2A" w:rsidRPr="00F12392" w14:paraId="66C23F25" w14:textId="77777777" w:rsidTr="00864B2A">
        <w:trPr>
          <w:jc w:val="center"/>
        </w:trPr>
        <w:tc>
          <w:tcPr>
            <w:tcW w:w="188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6CABC92" w14:textId="77777777" w:rsidR="00864B2A" w:rsidRPr="00F12392" w:rsidRDefault="00864B2A" w:rsidP="00864B2A">
            <w:pPr>
              <w:spacing w:line="252" w:lineRule="auto"/>
              <w:jc w:val="both"/>
              <w:rPr>
                <w:rFonts w:ascii="Arial" w:hAnsi="Arial" w:cs="Arial"/>
                <w:sz w:val="16"/>
                <w:szCs w:val="16"/>
              </w:rPr>
            </w:pPr>
            <w:r w:rsidRPr="00F12392">
              <w:rPr>
                <w:rFonts w:ascii="Arial" w:hAnsi="Arial" w:cs="Arial"/>
                <w:sz w:val="16"/>
                <w:szCs w:val="16"/>
              </w:rPr>
              <w:t>Company</w:t>
            </w:r>
          </w:p>
        </w:tc>
        <w:tc>
          <w:tcPr>
            <w:tcW w:w="27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AB0F1E7" w14:textId="77777777" w:rsidR="00864B2A" w:rsidRPr="00F12392" w:rsidRDefault="00864B2A" w:rsidP="00864B2A">
            <w:pPr>
              <w:spacing w:line="252" w:lineRule="auto"/>
              <w:jc w:val="both"/>
              <w:rPr>
                <w:rFonts w:ascii="Arial" w:hAnsi="Arial" w:cs="Arial"/>
                <w:sz w:val="16"/>
                <w:szCs w:val="16"/>
              </w:rPr>
            </w:pPr>
            <w:r w:rsidRPr="00F12392">
              <w:rPr>
                <w:rFonts w:ascii="Arial" w:hAnsi="Arial" w:cs="Arial"/>
                <w:sz w:val="16"/>
                <w:szCs w:val="16"/>
              </w:rPr>
              <w:t xml:space="preserve">Observed performance gain </w:t>
            </w:r>
          </w:p>
        </w:tc>
        <w:tc>
          <w:tcPr>
            <w:tcW w:w="396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3CDBA0" w14:textId="77777777" w:rsidR="00864B2A" w:rsidRPr="00F12392" w:rsidRDefault="00864B2A" w:rsidP="00864B2A">
            <w:pPr>
              <w:spacing w:line="252" w:lineRule="auto"/>
              <w:jc w:val="both"/>
              <w:rPr>
                <w:rFonts w:ascii="Arial" w:hAnsi="Arial" w:cs="Arial"/>
                <w:sz w:val="16"/>
                <w:szCs w:val="16"/>
              </w:rPr>
            </w:pPr>
            <w:r w:rsidRPr="00F12392">
              <w:rPr>
                <w:rFonts w:ascii="Arial" w:hAnsi="Arial" w:cs="Arial"/>
                <w:sz w:val="16"/>
                <w:szCs w:val="16"/>
              </w:rPr>
              <w:t>Key simulation assumptions</w:t>
            </w:r>
          </w:p>
        </w:tc>
      </w:tr>
      <w:tr w:rsidR="00864B2A" w:rsidRPr="00F12392" w14:paraId="74C4B065" w14:textId="77777777" w:rsidTr="00864B2A">
        <w:trPr>
          <w:jc w:val="center"/>
        </w:trPr>
        <w:tc>
          <w:tcPr>
            <w:tcW w:w="188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4FD6D38" w14:textId="77777777" w:rsidR="00864B2A" w:rsidRPr="00F12392" w:rsidRDefault="00864B2A" w:rsidP="00864B2A">
            <w:pPr>
              <w:spacing w:line="252" w:lineRule="auto"/>
              <w:jc w:val="both"/>
              <w:rPr>
                <w:rFonts w:ascii="Arial" w:hAnsi="Arial" w:cs="Arial"/>
                <w:sz w:val="16"/>
                <w:szCs w:val="16"/>
              </w:rPr>
            </w:pPr>
            <w:r w:rsidRPr="00F12392">
              <w:rPr>
                <w:rFonts w:ascii="Arial" w:hAnsi="Arial" w:cs="Arial"/>
                <w:sz w:val="16"/>
                <w:szCs w:val="16"/>
              </w:rPr>
              <w:t>VIVO</w:t>
            </w:r>
          </w:p>
        </w:tc>
        <w:tc>
          <w:tcPr>
            <w:tcW w:w="2700" w:type="dxa"/>
            <w:tcBorders>
              <w:top w:val="nil"/>
              <w:left w:val="nil"/>
              <w:bottom w:val="single" w:sz="8" w:space="0" w:color="auto"/>
              <w:right w:val="single" w:sz="8" w:space="0" w:color="auto"/>
            </w:tcBorders>
            <w:tcMar>
              <w:top w:w="0" w:type="dxa"/>
              <w:left w:w="108" w:type="dxa"/>
              <w:bottom w:w="0" w:type="dxa"/>
              <w:right w:w="108" w:type="dxa"/>
            </w:tcMar>
            <w:vAlign w:val="center"/>
          </w:tcPr>
          <w:p w14:paraId="4953E412" w14:textId="77777777" w:rsidR="00864B2A" w:rsidRPr="00F12392" w:rsidRDefault="00864B2A" w:rsidP="00864B2A">
            <w:pPr>
              <w:spacing w:line="252" w:lineRule="auto"/>
              <w:jc w:val="both"/>
              <w:rPr>
                <w:rFonts w:ascii="Arial" w:hAnsi="Arial" w:cs="Arial"/>
                <w:sz w:val="16"/>
                <w:szCs w:val="16"/>
              </w:rPr>
            </w:pPr>
            <w:r w:rsidRPr="00F12392">
              <w:rPr>
                <w:rFonts w:ascii="Arial" w:hAnsi="Arial" w:cs="Arial"/>
                <w:sz w:val="16"/>
                <w:szCs w:val="16"/>
              </w:rPr>
              <w:t xml:space="preserve">0.5dB (w/o DMRS bundling) </w:t>
            </w:r>
          </w:p>
          <w:p w14:paraId="32616181" w14:textId="77777777" w:rsidR="00864B2A" w:rsidRPr="00F12392" w:rsidRDefault="00864B2A" w:rsidP="00864B2A">
            <w:pPr>
              <w:spacing w:line="252" w:lineRule="auto"/>
              <w:jc w:val="both"/>
              <w:rPr>
                <w:rFonts w:ascii="Arial" w:hAnsi="Arial" w:cs="Arial"/>
                <w:sz w:val="16"/>
                <w:szCs w:val="16"/>
              </w:rPr>
            </w:pPr>
            <w:r w:rsidRPr="00F12392">
              <w:rPr>
                <w:rFonts w:ascii="Arial" w:hAnsi="Arial" w:cs="Arial"/>
                <w:sz w:val="16"/>
                <w:szCs w:val="16"/>
              </w:rPr>
              <w:t>1~1.5dB (w DMRS bundling)</w:t>
            </w:r>
          </w:p>
          <w:p w14:paraId="5CE658F8" w14:textId="77777777" w:rsidR="00864B2A" w:rsidRPr="00F12392" w:rsidRDefault="00864B2A" w:rsidP="00864B2A">
            <w:pPr>
              <w:spacing w:before="120" w:after="160" w:line="252" w:lineRule="auto"/>
              <w:jc w:val="both"/>
              <w:rPr>
                <w:rFonts w:ascii="Arial" w:hAnsi="Arial" w:cs="Arial"/>
                <w:sz w:val="16"/>
                <w:szCs w:val="16"/>
              </w:rPr>
            </w:pPr>
          </w:p>
          <w:p w14:paraId="0BF00A66" w14:textId="77777777" w:rsidR="00864B2A" w:rsidRPr="00F12392" w:rsidRDefault="00864B2A" w:rsidP="00864B2A">
            <w:pPr>
              <w:spacing w:line="252" w:lineRule="auto"/>
              <w:rPr>
                <w:rFonts w:ascii="Arial" w:hAnsi="Arial" w:cs="Arial"/>
                <w:sz w:val="16"/>
                <w:szCs w:val="16"/>
              </w:rPr>
            </w:pPr>
            <w:r w:rsidRPr="00F12392">
              <w:rPr>
                <w:rFonts w:ascii="Arial" w:hAnsi="Arial" w:cs="Arial"/>
                <w:color w:val="FF0000"/>
                <w:sz w:val="16"/>
                <w:szCs w:val="16"/>
              </w:rPr>
              <w:t xml:space="preserve">Note: the 1~1.5 gain observed is a combination of DMRS bundling gain and type-B PUSCH repetition. </w:t>
            </w:r>
          </w:p>
        </w:tc>
        <w:tc>
          <w:tcPr>
            <w:tcW w:w="3960" w:type="dxa"/>
            <w:tcBorders>
              <w:top w:val="nil"/>
              <w:left w:val="nil"/>
              <w:bottom w:val="single" w:sz="8" w:space="0" w:color="auto"/>
              <w:right w:val="single" w:sz="8" w:space="0" w:color="auto"/>
            </w:tcBorders>
            <w:tcMar>
              <w:top w:w="0" w:type="dxa"/>
              <w:left w:w="108" w:type="dxa"/>
              <w:bottom w:w="0" w:type="dxa"/>
              <w:right w:w="108" w:type="dxa"/>
            </w:tcMar>
          </w:tcPr>
          <w:p w14:paraId="12CB988A" w14:textId="77777777" w:rsidR="00864B2A" w:rsidRPr="00F12392" w:rsidRDefault="00864B2A" w:rsidP="00864B2A">
            <w:pPr>
              <w:spacing w:line="252" w:lineRule="auto"/>
              <w:jc w:val="both"/>
              <w:rPr>
                <w:rFonts w:ascii="Arial" w:hAnsi="Arial" w:cs="Arial"/>
                <w:sz w:val="16"/>
                <w:szCs w:val="16"/>
              </w:rPr>
            </w:pPr>
            <w:r w:rsidRPr="00F12392">
              <w:rPr>
                <w:rFonts w:ascii="Arial" w:hAnsi="Arial" w:cs="Arial"/>
                <w:sz w:val="16"/>
                <w:szCs w:val="16"/>
              </w:rPr>
              <w:t>11 bits UCI, w/ DTX detection, 1% BLER</w:t>
            </w:r>
          </w:p>
          <w:p w14:paraId="27A7A36D" w14:textId="77777777" w:rsidR="00864B2A" w:rsidRPr="00F12392" w:rsidRDefault="00864B2A" w:rsidP="00864B2A">
            <w:pPr>
              <w:spacing w:line="252" w:lineRule="auto"/>
              <w:rPr>
                <w:rFonts w:ascii="Arial" w:hAnsi="Arial" w:cs="Arial"/>
                <w:sz w:val="16"/>
                <w:szCs w:val="16"/>
              </w:rPr>
            </w:pPr>
            <w:r w:rsidRPr="00F12392">
              <w:rPr>
                <w:rFonts w:ascii="Arial" w:hAnsi="Arial" w:cs="Arial"/>
                <w:sz w:val="16"/>
                <w:szCs w:val="16"/>
              </w:rPr>
              <w:t>Receiver for Rel-15/16 PUCCH: coherent detection, DTX is performed based on union of DMRS and UCI symbols.</w:t>
            </w:r>
          </w:p>
          <w:p w14:paraId="65355666" w14:textId="77777777" w:rsidR="00864B2A" w:rsidRPr="00F12392" w:rsidRDefault="00864B2A" w:rsidP="00864B2A">
            <w:pPr>
              <w:spacing w:before="120" w:after="160" w:line="252" w:lineRule="auto"/>
              <w:jc w:val="both"/>
              <w:rPr>
                <w:rFonts w:ascii="Arial" w:hAnsi="Arial" w:cs="Arial"/>
                <w:sz w:val="16"/>
                <w:szCs w:val="16"/>
              </w:rPr>
            </w:pPr>
          </w:p>
          <w:p w14:paraId="4A408409" w14:textId="77777777" w:rsidR="00864B2A" w:rsidRPr="00F12392" w:rsidRDefault="00864B2A" w:rsidP="00864B2A">
            <w:pPr>
              <w:spacing w:line="252" w:lineRule="auto"/>
              <w:rPr>
                <w:rFonts w:ascii="Arial" w:hAnsi="Arial" w:cs="Arial"/>
                <w:sz w:val="16"/>
                <w:szCs w:val="16"/>
              </w:rPr>
            </w:pPr>
            <w:r w:rsidRPr="00F12392">
              <w:rPr>
                <w:rFonts w:ascii="Arial" w:hAnsi="Arial" w:cs="Arial"/>
                <w:sz w:val="16"/>
                <w:szCs w:val="16"/>
              </w:rPr>
              <w:t>Receiver for PUCCH enhancement scheme: with and without joint channel estimation for the consecutive PUCCH repetitions, in addition to receiver for Rel-15 and Rel-16 UEs.</w:t>
            </w:r>
          </w:p>
          <w:p w14:paraId="28162636" w14:textId="77777777" w:rsidR="00864B2A" w:rsidRPr="00F12392" w:rsidRDefault="00864B2A" w:rsidP="00864B2A">
            <w:pPr>
              <w:spacing w:line="252" w:lineRule="auto"/>
              <w:rPr>
                <w:rFonts w:ascii="Arial" w:hAnsi="Arial" w:cs="Arial"/>
                <w:sz w:val="16"/>
                <w:szCs w:val="16"/>
              </w:rPr>
            </w:pPr>
            <w:r w:rsidRPr="00F12392">
              <w:rPr>
                <w:rFonts w:ascii="Arial" w:hAnsi="Arial" w:cs="Arial"/>
                <w:sz w:val="16"/>
                <w:szCs w:val="16"/>
              </w:rPr>
              <w:t>Note: Ideal noise power estimation is used for above receivers, and the noise power is used only in DTX detection.</w:t>
            </w:r>
          </w:p>
        </w:tc>
      </w:tr>
    </w:tbl>
    <w:p w14:paraId="38AFF72C" w14:textId="77777777" w:rsidR="00864B2A" w:rsidRPr="0034217C" w:rsidRDefault="00864B2A" w:rsidP="0034217C"/>
    <w:p w14:paraId="51AA1CCA" w14:textId="77777777" w:rsidR="00864B2A" w:rsidRPr="0034217C" w:rsidRDefault="00864B2A" w:rsidP="0034217C">
      <w:pPr>
        <w:rPr>
          <w:szCs w:val="20"/>
        </w:rPr>
      </w:pPr>
      <w:r w:rsidRPr="0034217C">
        <w:rPr>
          <w:highlight w:val="green"/>
        </w:rPr>
        <w:t>Agreements</w:t>
      </w:r>
      <w:r w:rsidRPr="0034217C">
        <w:t>: For PUSCH repetition type-B like PUCCH repetition, capture the following in the TR</w:t>
      </w:r>
    </w:p>
    <w:p w14:paraId="061F4801" w14:textId="77777777" w:rsidR="00864B2A" w:rsidRPr="0034217C" w:rsidRDefault="00864B2A" w:rsidP="0034217C">
      <w:r w:rsidRPr="0034217C">
        <w:lastRenderedPageBreak/>
        <w:t xml:space="preserve">Potential Spec impact: </w:t>
      </w:r>
    </w:p>
    <w:p w14:paraId="791A00F0" w14:textId="77777777" w:rsidR="00864B2A" w:rsidRPr="0034217C" w:rsidRDefault="00864B2A" w:rsidP="00317260">
      <w:pPr>
        <w:pStyle w:val="ListParagraph"/>
        <w:numPr>
          <w:ilvl w:val="0"/>
          <w:numId w:val="376"/>
        </w:numPr>
        <w:rPr>
          <w:lang w:eastAsia="zh-CN"/>
        </w:rPr>
      </w:pPr>
      <w:r w:rsidRPr="0034217C">
        <w:rPr>
          <w:lang w:eastAsia="zh-CN"/>
        </w:rPr>
        <w:t>Nominal repetition, actual repetition, segmentation for type B PUCCH repetition, and flexible time domain resource allocation in each slot need to be specified</w:t>
      </w:r>
    </w:p>
    <w:p w14:paraId="75A2E854" w14:textId="77777777" w:rsidR="00864B2A" w:rsidRPr="0034217C" w:rsidRDefault="00864B2A" w:rsidP="00317260">
      <w:pPr>
        <w:pStyle w:val="ListParagraph"/>
        <w:numPr>
          <w:ilvl w:val="0"/>
          <w:numId w:val="376"/>
        </w:numPr>
        <w:rPr>
          <w:lang w:eastAsia="zh-CN"/>
        </w:rPr>
      </w:pPr>
      <w:r w:rsidRPr="0034217C">
        <w:rPr>
          <w:lang w:eastAsia="zh-CN"/>
        </w:rPr>
        <w:t>Procedure to handle postpone/cancel PUCCH repetitions (including interaction with dynamic SFI) needs to be specified</w:t>
      </w:r>
    </w:p>
    <w:p w14:paraId="05B7C326" w14:textId="77777777" w:rsidR="00864B2A" w:rsidRPr="0034217C" w:rsidRDefault="00864B2A" w:rsidP="00317260">
      <w:pPr>
        <w:pStyle w:val="ListParagraph"/>
        <w:numPr>
          <w:ilvl w:val="0"/>
          <w:numId w:val="376"/>
        </w:numPr>
        <w:rPr>
          <w:color w:val="FF0000"/>
          <w:lang w:eastAsia="zh-CN"/>
        </w:rPr>
      </w:pPr>
      <w:r w:rsidRPr="0034217C">
        <w:rPr>
          <w:color w:val="FF0000"/>
          <w:lang w:eastAsia="zh-CN"/>
        </w:rPr>
        <w:t xml:space="preserve">[Upper bound on UCI info bits size needs to be specified]  </w:t>
      </w:r>
    </w:p>
    <w:p w14:paraId="75C63A2E" w14:textId="77777777" w:rsidR="00864B2A" w:rsidRPr="0034217C" w:rsidRDefault="00864B2A" w:rsidP="00317260">
      <w:pPr>
        <w:pStyle w:val="ListParagraph"/>
        <w:numPr>
          <w:ilvl w:val="0"/>
          <w:numId w:val="376"/>
        </w:numPr>
        <w:rPr>
          <w:lang w:eastAsia="zh-CN"/>
        </w:rPr>
      </w:pPr>
      <w:r w:rsidRPr="0034217C">
        <w:rPr>
          <w:lang w:eastAsia="zh-CN"/>
        </w:rPr>
        <w:t>[PUSCH type B repetition specification can be leveraged]</w:t>
      </w:r>
    </w:p>
    <w:p w14:paraId="50B2EB73" w14:textId="77777777" w:rsidR="00864B2A" w:rsidRPr="0034217C" w:rsidRDefault="00864B2A" w:rsidP="00317260">
      <w:pPr>
        <w:pStyle w:val="ListParagraph"/>
        <w:numPr>
          <w:ilvl w:val="0"/>
          <w:numId w:val="376"/>
        </w:numPr>
        <w:rPr>
          <w:strike/>
          <w:color w:val="FF0000"/>
          <w:lang w:eastAsia="zh-CN"/>
        </w:rPr>
      </w:pPr>
      <w:r w:rsidRPr="0034217C">
        <w:rPr>
          <w:strike/>
          <w:color w:val="FF0000"/>
          <w:lang w:eastAsia="zh-CN"/>
        </w:rPr>
        <w:t>[Procedure to transmit actual repetition in DFT-S-OFDM waveform with 1/2/3 OFDM symbols needs to be specified, if 1/2/3 OFDM symbol actual type B PUCCH repetition is supported]</w:t>
      </w:r>
    </w:p>
    <w:p w14:paraId="7AFF749D" w14:textId="77777777" w:rsidR="00864B2A" w:rsidRPr="0034217C" w:rsidRDefault="00864B2A" w:rsidP="00317260">
      <w:pPr>
        <w:pStyle w:val="ListParagraph"/>
        <w:numPr>
          <w:ilvl w:val="1"/>
          <w:numId w:val="376"/>
        </w:numPr>
        <w:rPr>
          <w:strike/>
          <w:color w:val="FF0000"/>
          <w:lang w:eastAsia="zh-CN"/>
        </w:rPr>
      </w:pPr>
      <w:r w:rsidRPr="0034217C">
        <w:rPr>
          <w:strike/>
          <w:color w:val="FF0000"/>
          <w:lang w:eastAsia="zh-CN"/>
        </w:rPr>
        <w:t>[Potentially new DMRS patterns need to be specified]</w:t>
      </w:r>
    </w:p>
    <w:p w14:paraId="3529A312" w14:textId="77777777" w:rsidR="00864B2A" w:rsidRPr="0034217C" w:rsidRDefault="00864B2A" w:rsidP="00317260">
      <w:pPr>
        <w:pStyle w:val="ListParagraph"/>
        <w:numPr>
          <w:ilvl w:val="0"/>
          <w:numId w:val="376"/>
        </w:numPr>
        <w:rPr>
          <w:color w:val="FF0000"/>
          <w:lang w:eastAsia="zh-CN"/>
        </w:rPr>
      </w:pPr>
      <w:r w:rsidRPr="0034217C">
        <w:rPr>
          <w:color w:val="FF0000"/>
          <w:lang w:eastAsia="zh-CN"/>
        </w:rPr>
        <w:t>The issue of whether supporting type B PUCCH repetitions with different PUCCH formats was studied and three options were identified to resolve this issue:</w:t>
      </w:r>
    </w:p>
    <w:p w14:paraId="1961C315" w14:textId="77777777" w:rsidR="00864B2A" w:rsidRPr="0034217C" w:rsidRDefault="00864B2A" w:rsidP="00317260">
      <w:pPr>
        <w:pStyle w:val="ListParagraph"/>
        <w:numPr>
          <w:ilvl w:val="1"/>
          <w:numId w:val="376"/>
        </w:numPr>
        <w:rPr>
          <w:color w:val="FF0000"/>
          <w:lang w:eastAsia="zh-CN"/>
        </w:rPr>
      </w:pPr>
      <w:r w:rsidRPr="0034217C">
        <w:rPr>
          <w:color w:val="FF0000"/>
        </w:rPr>
        <w:t xml:space="preserve">Option 1:  Restrict type B PUSCCH repetition applicable to actual repetitions with the same PUCCH format. </w:t>
      </w:r>
    </w:p>
    <w:p w14:paraId="5685B26D" w14:textId="77777777" w:rsidR="00864B2A" w:rsidRPr="0034217C" w:rsidRDefault="00864B2A" w:rsidP="00317260">
      <w:pPr>
        <w:pStyle w:val="ListParagraph"/>
        <w:numPr>
          <w:ilvl w:val="1"/>
          <w:numId w:val="376"/>
        </w:numPr>
        <w:rPr>
          <w:color w:val="FF0000"/>
          <w:lang w:eastAsia="zh-CN"/>
        </w:rPr>
      </w:pPr>
      <w:r w:rsidRPr="0034217C">
        <w:rPr>
          <w:color w:val="FF0000"/>
          <w:lang w:eastAsia="zh-CN"/>
        </w:rPr>
        <w:t xml:space="preserve">Option 2: Allow type B PUCCH repetition with different PUCCH formats. The procedure to handle format switch between repetitions needs to be specified. </w:t>
      </w:r>
    </w:p>
    <w:p w14:paraId="621AE978" w14:textId="3773617F" w:rsidR="00864B2A" w:rsidRPr="0034217C" w:rsidRDefault="00864B2A" w:rsidP="00317260">
      <w:pPr>
        <w:pStyle w:val="ListParagraph"/>
        <w:numPr>
          <w:ilvl w:val="1"/>
          <w:numId w:val="376"/>
        </w:numPr>
        <w:rPr>
          <w:color w:val="FF0000"/>
          <w:lang w:eastAsia="zh-CN"/>
        </w:rPr>
      </w:pPr>
      <w:r w:rsidRPr="0034217C">
        <w:rPr>
          <w:color w:val="FF0000"/>
          <w:lang w:eastAsia="zh-CN"/>
        </w:rPr>
        <w:t>Option 3: Introduce and specify PUCCH format 3/4 of length 1/2/3 OFDM symbols to support type B PUCCH repetition.</w:t>
      </w:r>
    </w:p>
    <w:p w14:paraId="3D7B93AF" w14:textId="77777777" w:rsidR="00864B2A" w:rsidRPr="0034217C" w:rsidRDefault="00864B2A" w:rsidP="00317260">
      <w:pPr>
        <w:pStyle w:val="ListParagraph"/>
        <w:numPr>
          <w:ilvl w:val="0"/>
          <w:numId w:val="376"/>
        </w:numPr>
        <w:rPr>
          <w:strike/>
          <w:color w:val="FF0000"/>
          <w:lang w:eastAsia="zh-CN"/>
        </w:rPr>
      </w:pPr>
      <w:r w:rsidRPr="0034217C">
        <w:rPr>
          <w:strike/>
          <w:color w:val="FF0000"/>
          <w:lang w:eastAsia="zh-CN"/>
        </w:rPr>
        <w:t>[Procedure and RAN4 requirements to handle different PUCCH formats (with potential switching between different waveforms of OFDM and DFT-S-OFDM) cross actual repetitions needs to be specified, if option 2 is adopted]</w:t>
      </w:r>
    </w:p>
    <w:p w14:paraId="48DD7A6A" w14:textId="77777777" w:rsidR="00864B2A" w:rsidRPr="0034217C" w:rsidRDefault="00864B2A" w:rsidP="00317260">
      <w:pPr>
        <w:pStyle w:val="ListParagraph"/>
        <w:numPr>
          <w:ilvl w:val="0"/>
          <w:numId w:val="376"/>
        </w:numPr>
        <w:rPr>
          <w:lang w:eastAsia="zh-CN"/>
        </w:rPr>
      </w:pPr>
      <w:r w:rsidRPr="0034217C">
        <w:rPr>
          <w:lang w:eastAsia="zh-CN"/>
        </w:rPr>
        <w:t>Power control for actual repetitions needs to be specified</w:t>
      </w:r>
    </w:p>
    <w:p w14:paraId="73AE062D" w14:textId="77777777" w:rsidR="00864B2A" w:rsidRPr="0034217C" w:rsidRDefault="00864B2A" w:rsidP="00317260">
      <w:pPr>
        <w:pStyle w:val="ListParagraph"/>
        <w:numPr>
          <w:ilvl w:val="0"/>
          <w:numId w:val="376"/>
        </w:numPr>
        <w:rPr>
          <w:strike/>
          <w:color w:val="FF0000"/>
          <w:lang w:eastAsia="zh-CN"/>
        </w:rPr>
      </w:pPr>
      <w:r w:rsidRPr="0034217C">
        <w:rPr>
          <w:strike/>
          <w:color w:val="FF0000"/>
          <w:lang w:eastAsia="zh-CN"/>
        </w:rPr>
        <w:t>[CSI and HARQ-ACK multiplexing with type B PUCCH repetition need to be specified]</w:t>
      </w:r>
    </w:p>
    <w:p w14:paraId="762FEC19" w14:textId="77777777" w:rsidR="00864B2A" w:rsidRPr="0034217C" w:rsidRDefault="00864B2A" w:rsidP="0034217C"/>
    <w:p w14:paraId="27816FBF" w14:textId="77777777" w:rsidR="00864B2A" w:rsidRPr="0034217C" w:rsidRDefault="00864B2A" w:rsidP="0034217C">
      <w:r w:rsidRPr="0034217C">
        <w:rPr>
          <w:highlight w:val="green"/>
        </w:rPr>
        <w:t>Agreements</w:t>
      </w:r>
      <w:r w:rsidRPr="0034217C">
        <w:t xml:space="preserve">: For dynamic PUCCH repetition factor indication, capture Table 5 in the TR. </w:t>
      </w:r>
    </w:p>
    <w:p w14:paraId="2BA8C52F" w14:textId="77777777" w:rsidR="00864B2A" w:rsidRDefault="00864B2A" w:rsidP="00864B2A">
      <w:pPr>
        <w:pStyle w:val="Caption"/>
        <w:jc w:val="center"/>
      </w:pPr>
      <w:bookmarkStart w:id="369" w:name="_Ref54816307"/>
      <w:r>
        <w:t>Table 5</w:t>
      </w:r>
      <w:bookmarkEnd w:id="369"/>
      <w:r>
        <w:t>: Performance gain observed for Dynamic PUCCH repetition factor indication</w:t>
      </w:r>
    </w:p>
    <w:tbl>
      <w:tblPr>
        <w:tblW w:w="9265" w:type="dxa"/>
        <w:jc w:val="center"/>
        <w:tblCellMar>
          <w:left w:w="0" w:type="dxa"/>
          <w:right w:w="0" w:type="dxa"/>
        </w:tblCellMar>
        <w:tblLook w:val="04A0" w:firstRow="1" w:lastRow="0" w:firstColumn="1" w:lastColumn="0" w:noHBand="0" w:noVBand="1"/>
      </w:tblPr>
      <w:tblGrid>
        <w:gridCol w:w="1885"/>
        <w:gridCol w:w="2700"/>
        <w:gridCol w:w="4680"/>
      </w:tblGrid>
      <w:tr w:rsidR="00864B2A" w:rsidRPr="0034217C" w14:paraId="547F4B5D" w14:textId="77777777" w:rsidTr="00864B2A">
        <w:trPr>
          <w:jc w:val="center"/>
        </w:trPr>
        <w:tc>
          <w:tcPr>
            <w:tcW w:w="188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4A16AE7" w14:textId="77777777" w:rsidR="00864B2A" w:rsidRPr="0034217C" w:rsidRDefault="00864B2A" w:rsidP="00864B2A">
            <w:pPr>
              <w:spacing w:line="252" w:lineRule="auto"/>
              <w:rPr>
                <w:rFonts w:ascii="Arial" w:hAnsi="Arial" w:cs="Arial"/>
                <w:sz w:val="16"/>
                <w:szCs w:val="16"/>
              </w:rPr>
            </w:pPr>
            <w:r w:rsidRPr="0034217C">
              <w:rPr>
                <w:rFonts w:ascii="Arial" w:hAnsi="Arial" w:cs="Arial"/>
                <w:sz w:val="16"/>
                <w:szCs w:val="16"/>
              </w:rPr>
              <w:t>Company</w:t>
            </w:r>
          </w:p>
        </w:tc>
        <w:tc>
          <w:tcPr>
            <w:tcW w:w="27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F8ED6B1" w14:textId="77777777" w:rsidR="00864B2A" w:rsidRPr="0034217C" w:rsidRDefault="00864B2A" w:rsidP="00864B2A">
            <w:pPr>
              <w:spacing w:line="252" w:lineRule="auto"/>
              <w:rPr>
                <w:rFonts w:ascii="Arial" w:hAnsi="Arial" w:cs="Arial"/>
                <w:sz w:val="16"/>
                <w:szCs w:val="16"/>
              </w:rPr>
            </w:pPr>
            <w:r w:rsidRPr="0034217C">
              <w:rPr>
                <w:rFonts w:ascii="Arial" w:hAnsi="Arial" w:cs="Arial"/>
                <w:sz w:val="16"/>
                <w:szCs w:val="16"/>
              </w:rPr>
              <w:t xml:space="preserve">Observed performance gain </w:t>
            </w:r>
          </w:p>
        </w:tc>
        <w:tc>
          <w:tcPr>
            <w:tcW w:w="468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5CF15AC" w14:textId="77777777" w:rsidR="00864B2A" w:rsidRPr="0034217C" w:rsidRDefault="00864B2A" w:rsidP="00864B2A">
            <w:pPr>
              <w:spacing w:line="252" w:lineRule="auto"/>
              <w:rPr>
                <w:rFonts w:ascii="Arial" w:hAnsi="Arial" w:cs="Arial"/>
                <w:sz w:val="16"/>
                <w:szCs w:val="16"/>
              </w:rPr>
            </w:pPr>
            <w:r w:rsidRPr="0034217C">
              <w:rPr>
                <w:rFonts w:ascii="Arial" w:hAnsi="Arial" w:cs="Arial"/>
                <w:sz w:val="16"/>
                <w:szCs w:val="16"/>
              </w:rPr>
              <w:t>Key simulation assumptions</w:t>
            </w:r>
          </w:p>
        </w:tc>
      </w:tr>
      <w:tr w:rsidR="00864B2A" w:rsidRPr="0034217C" w14:paraId="524F6E0C" w14:textId="77777777" w:rsidTr="00864B2A">
        <w:trPr>
          <w:jc w:val="center"/>
        </w:trPr>
        <w:tc>
          <w:tcPr>
            <w:tcW w:w="188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27B0D7F" w14:textId="77777777" w:rsidR="00864B2A" w:rsidRPr="0034217C" w:rsidRDefault="00864B2A" w:rsidP="00864B2A">
            <w:pPr>
              <w:spacing w:line="252" w:lineRule="auto"/>
              <w:rPr>
                <w:rFonts w:ascii="Arial" w:hAnsi="Arial" w:cs="Arial"/>
                <w:sz w:val="16"/>
                <w:szCs w:val="16"/>
              </w:rPr>
            </w:pPr>
            <w:r w:rsidRPr="0034217C">
              <w:rPr>
                <w:rFonts w:ascii="Arial" w:hAnsi="Arial" w:cs="Arial"/>
                <w:sz w:val="16"/>
                <w:szCs w:val="16"/>
              </w:rPr>
              <w:t>Ericsson</w:t>
            </w:r>
          </w:p>
        </w:tc>
        <w:tc>
          <w:tcPr>
            <w:tcW w:w="27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5C18B64" w14:textId="77777777" w:rsidR="00864B2A" w:rsidRPr="0034217C" w:rsidRDefault="00864B2A" w:rsidP="00864B2A">
            <w:pPr>
              <w:spacing w:line="252" w:lineRule="auto"/>
              <w:rPr>
                <w:rFonts w:ascii="Arial" w:hAnsi="Arial" w:cs="Arial"/>
                <w:sz w:val="16"/>
                <w:szCs w:val="16"/>
              </w:rPr>
            </w:pPr>
            <w:r w:rsidRPr="0034217C">
              <w:rPr>
                <w:rFonts w:ascii="Arial" w:hAnsi="Arial" w:cs="Arial"/>
                <w:sz w:val="16"/>
                <w:szCs w:val="16"/>
              </w:rPr>
              <w:t>5 dB (with repetition factor 8)</w:t>
            </w:r>
          </w:p>
        </w:tc>
        <w:tc>
          <w:tcPr>
            <w:tcW w:w="4680" w:type="dxa"/>
            <w:tcBorders>
              <w:top w:val="nil"/>
              <w:left w:val="nil"/>
              <w:bottom w:val="single" w:sz="8" w:space="0" w:color="auto"/>
              <w:right w:val="single" w:sz="8" w:space="0" w:color="auto"/>
            </w:tcBorders>
            <w:tcMar>
              <w:top w:w="0" w:type="dxa"/>
              <w:left w:w="108" w:type="dxa"/>
              <w:bottom w:w="0" w:type="dxa"/>
              <w:right w:w="108" w:type="dxa"/>
            </w:tcMar>
            <w:hideMark/>
          </w:tcPr>
          <w:p w14:paraId="5D0D5564" w14:textId="77777777" w:rsidR="00864B2A" w:rsidRPr="0034217C" w:rsidRDefault="00864B2A" w:rsidP="00864B2A">
            <w:pPr>
              <w:spacing w:line="252" w:lineRule="auto"/>
              <w:rPr>
                <w:rFonts w:ascii="Arial" w:hAnsi="Arial" w:cs="Arial"/>
                <w:sz w:val="16"/>
                <w:szCs w:val="16"/>
              </w:rPr>
            </w:pPr>
            <w:r w:rsidRPr="0034217C">
              <w:rPr>
                <w:rFonts w:ascii="Arial" w:hAnsi="Arial" w:cs="Arial"/>
                <w:sz w:val="16"/>
                <w:szCs w:val="16"/>
              </w:rPr>
              <w:t>11 bits CSI, w/o DTX detection, 10% BLER</w:t>
            </w:r>
          </w:p>
          <w:p w14:paraId="6391C3E7" w14:textId="77777777" w:rsidR="00864B2A" w:rsidRPr="0034217C" w:rsidRDefault="00864B2A" w:rsidP="00864B2A">
            <w:pPr>
              <w:spacing w:line="252" w:lineRule="auto"/>
              <w:rPr>
                <w:rFonts w:ascii="Arial" w:hAnsi="Arial" w:cs="Arial"/>
                <w:sz w:val="16"/>
                <w:szCs w:val="16"/>
              </w:rPr>
            </w:pPr>
            <w:r w:rsidRPr="0034217C">
              <w:rPr>
                <w:rFonts w:ascii="Arial" w:hAnsi="Arial" w:cs="Arial"/>
                <w:sz w:val="16"/>
                <w:szCs w:val="16"/>
              </w:rPr>
              <w:t>Receiver for Rel-15/16 PUCCH: conventional DMRS based receiver</w:t>
            </w:r>
          </w:p>
          <w:p w14:paraId="6A15684E" w14:textId="77777777" w:rsidR="00864B2A" w:rsidRPr="0034217C" w:rsidRDefault="00864B2A" w:rsidP="00864B2A">
            <w:pPr>
              <w:spacing w:line="252" w:lineRule="auto"/>
              <w:rPr>
                <w:rFonts w:ascii="Arial" w:hAnsi="Arial" w:cs="Arial"/>
                <w:sz w:val="16"/>
                <w:szCs w:val="16"/>
              </w:rPr>
            </w:pPr>
            <w:r w:rsidRPr="0034217C">
              <w:rPr>
                <w:rFonts w:ascii="Arial" w:hAnsi="Arial" w:cs="Arial"/>
                <w:sz w:val="16"/>
                <w:szCs w:val="16"/>
              </w:rPr>
              <w:t>Receiver for PUCCH enhancement scheme: conventional DMRS based receiver (without cross slot channel estimation).</w:t>
            </w:r>
          </w:p>
        </w:tc>
      </w:tr>
      <w:tr w:rsidR="00864B2A" w:rsidRPr="0034217C" w14:paraId="72FF75B3" w14:textId="77777777" w:rsidTr="00864B2A">
        <w:trPr>
          <w:jc w:val="center"/>
        </w:trPr>
        <w:tc>
          <w:tcPr>
            <w:tcW w:w="188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C3DA9E9" w14:textId="77777777" w:rsidR="00864B2A" w:rsidRPr="0034217C" w:rsidRDefault="00864B2A" w:rsidP="00864B2A">
            <w:pPr>
              <w:spacing w:line="252" w:lineRule="auto"/>
              <w:rPr>
                <w:rFonts w:ascii="Arial" w:hAnsi="Arial" w:cs="Arial"/>
                <w:sz w:val="16"/>
                <w:szCs w:val="16"/>
              </w:rPr>
            </w:pPr>
            <w:r w:rsidRPr="0034217C">
              <w:rPr>
                <w:rFonts w:ascii="Arial" w:hAnsi="Arial" w:cs="Arial"/>
                <w:sz w:val="16"/>
                <w:szCs w:val="16"/>
              </w:rPr>
              <w:t>ZTE</w:t>
            </w:r>
          </w:p>
        </w:tc>
        <w:tc>
          <w:tcPr>
            <w:tcW w:w="27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4AC2A88" w14:textId="77777777" w:rsidR="00864B2A" w:rsidRPr="0034217C" w:rsidRDefault="00864B2A" w:rsidP="00864B2A">
            <w:pPr>
              <w:spacing w:line="252" w:lineRule="auto"/>
              <w:rPr>
                <w:rFonts w:ascii="Arial" w:hAnsi="Arial" w:cs="Arial"/>
                <w:sz w:val="16"/>
                <w:szCs w:val="16"/>
              </w:rPr>
            </w:pPr>
            <w:r w:rsidRPr="0034217C">
              <w:rPr>
                <w:rFonts w:ascii="Arial" w:hAnsi="Arial" w:cs="Arial"/>
                <w:sz w:val="16"/>
                <w:szCs w:val="16"/>
              </w:rPr>
              <w:t>Reducing the number of PUCCH repetitions for more than 70% cases.</w:t>
            </w:r>
          </w:p>
        </w:tc>
        <w:tc>
          <w:tcPr>
            <w:tcW w:w="4680" w:type="dxa"/>
            <w:tcBorders>
              <w:top w:val="nil"/>
              <w:left w:val="nil"/>
              <w:bottom w:val="single" w:sz="8" w:space="0" w:color="auto"/>
              <w:right w:val="single" w:sz="8" w:space="0" w:color="auto"/>
            </w:tcBorders>
            <w:tcMar>
              <w:top w:w="0" w:type="dxa"/>
              <w:left w:w="108" w:type="dxa"/>
              <w:bottom w:w="0" w:type="dxa"/>
              <w:right w:w="108" w:type="dxa"/>
            </w:tcMar>
            <w:hideMark/>
          </w:tcPr>
          <w:p w14:paraId="0BE889E9" w14:textId="77777777" w:rsidR="00864B2A" w:rsidRPr="0034217C" w:rsidRDefault="00864B2A" w:rsidP="00864B2A">
            <w:pPr>
              <w:spacing w:line="252" w:lineRule="auto"/>
              <w:rPr>
                <w:rFonts w:ascii="Arial" w:hAnsi="Arial" w:cs="Arial"/>
                <w:sz w:val="16"/>
                <w:szCs w:val="16"/>
              </w:rPr>
            </w:pPr>
            <w:r w:rsidRPr="0034217C">
              <w:rPr>
                <w:rFonts w:ascii="Arial" w:hAnsi="Arial" w:cs="Arial"/>
                <w:sz w:val="16"/>
                <w:szCs w:val="16"/>
              </w:rPr>
              <w:t>11 bits UCI, w/o DTX detection, 1% BLER</w:t>
            </w:r>
          </w:p>
        </w:tc>
      </w:tr>
    </w:tbl>
    <w:p w14:paraId="0FDED840" w14:textId="77777777" w:rsidR="00864B2A" w:rsidRPr="0034217C" w:rsidRDefault="00864B2A" w:rsidP="00864B2A"/>
    <w:p w14:paraId="731AD53B" w14:textId="77777777" w:rsidR="00864B2A" w:rsidRPr="0034217C" w:rsidRDefault="00864B2A" w:rsidP="00864B2A">
      <w:pPr>
        <w:rPr>
          <w:szCs w:val="20"/>
        </w:rPr>
      </w:pPr>
      <w:r w:rsidRPr="0034217C">
        <w:rPr>
          <w:highlight w:val="green"/>
        </w:rPr>
        <w:t>Agreements</w:t>
      </w:r>
      <w:r w:rsidRPr="0034217C">
        <w:t>: For DMRS bundling cross PUCCH repetitions, capture the following in the TR</w:t>
      </w:r>
    </w:p>
    <w:p w14:paraId="67732B4C" w14:textId="77777777" w:rsidR="00864B2A" w:rsidRPr="0034217C" w:rsidRDefault="00864B2A" w:rsidP="0034217C">
      <w:pPr>
        <w:rPr>
          <w:rFonts w:ascii="Calibri" w:hAnsi="Calibri" w:cs="Calibri"/>
          <w:sz w:val="22"/>
          <w:szCs w:val="22"/>
        </w:rPr>
      </w:pPr>
      <w:r w:rsidRPr="0034217C">
        <w:t xml:space="preserve">Restriction of the scheme: </w:t>
      </w:r>
    </w:p>
    <w:p w14:paraId="4850EDFB" w14:textId="77777777" w:rsidR="00864B2A" w:rsidRDefault="00864B2A" w:rsidP="00317260">
      <w:pPr>
        <w:pStyle w:val="ListParagraph"/>
        <w:numPr>
          <w:ilvl w:val="0"/>
          <w:numId w:val="377"/>
        </w:numPr>
        <w:adjustRightInd/>
        <w:spacing w:after="0" w:line="252" w:lineRule="auto"/>
        <w:contextualSpacing w:val="0"/>
        <w:textAlignment w:val="auto"/>
        <w:rPr>
          <w:lang w:eastAsia="zh-CN"/>
        </w:rPr>
      </w:pPr>
      <w:r>
        <w:rPr>
          <w:lang w:eastAsia="zh-CN"/>
        </w:rPr>
        <w:t xml:space="preserve">Phase coherency cross PUCCH repetitions </w:t>
      </w:r>
      <w:r>
        <w:rPr>
          <w:color w:val="FF0000"/>
          <w:lang w:eastAsia="zh-CN"/>
        </w:rPr>
        <w:t>is required</w:t>
      </w:r>
    </w:p>
    <w:p w14:paraId="63C69B2F" w14:textId="77777777" w:rsidR="00864B2A" w:rsidRDefault="00864B2A" w:rsidP="00317260">
      <w:pPr>
        <w:pStyle w:val="ListParagraph"/>
        <w:numPr>
          <w:ilvl w:val="0"/>
          <w:numId w:val="377"/>
        </w:numPr>
        <w:adjustRightInd/>
        <w:spacing w:after="0" w:line="252" w:lineRule="auto"/>
        <w:contextualSpacing w:val="0"/>
        <w:textAlignment w:val="auto"/>
        <w:rPr>
          <w:lang w:eastAsia="zh-CN"/>
        </w:rPr>
      </w:pPr>
      <w:r>
        <w:rPr>
          <w:lang w:eastAsia="zh-CN"/>
        </w:rPr>
        <w:t xml:space="preserve">The same frequency resource allocation cross PUCCH repetitions </w:t>
      </w:r>
      <w:r>
        <w:rPr>
          <w:color w:val="FF0000"/>
          <w:lang w:eastAsia="zh-CN"/>
        </w:rPr>
        <w:t>is required</w:t>
      </w:r>
    </w:p>
    <w:p w14:paraId="553C5495" w14:textId="77777777" w:rsidR="00864B2A" w:rsidRDefault="00864B2A" w:rsidP="00317260">
      <w:pPr>
        <w:pStyle w:val="ListParagraph"/>
        <w:numPr>
          <w:ilvl w:val="0"/>
          <w:numId w:val="377"/>
        </w:numPr>
        <w:adjustRightInd/>
        <w:spacing w:after="0" w:line="252" w:lineRule="auto"/>
        <w:contextualSpacing w:val="0"/>
        <w:textAlignment w:val="auto"/>
        <w:rPr>
          <w:lang w:eastAsia="zh-CN"/>
        </w:rPr>
      </w:pPr>
      <w:r>
        <w:rPr>
          <w:lang w:eastAsia="zh-CN"/>
        </w:rPr>
        <w:t xml:space="preserve">The same power cross PUCCH repetitions is </w:t>
      </w:r>
      <w:r>
        <w:rPr>
          <w:color w:val="FF0000"/>
          <w:lang w:eastAsia="zh-CN"/>
        </w:rPr>
        <w:t>required</w:t>
      </w:r>
    </w:p>
    <w:p w14:paraId="0685B14C" w14:textId="77777777" w:rsidR="00864B2A" w:rsidRPr="0034217C" w:rsidRDefault="00864B2A" w:rsidP="0034217C"/>
    <w:p w14:paraId="51EF69EE" w14:textId="5E607657" w:rsidR="00864B2A" w:rsidRPr="0034217C" w:rsidRDefault="00864B2A" w:rsidP="00864B2A">
      <w:r w:rsidRPr="0034217C">
        <w:rPr>
          <w:highlight w:val="green"/>
        </w:rPr>
        <w:t>Agreements</w:t>
      </w:r>
      <w:r w:rsidRPr="0034217C">
        <w:t>: For DMRS bundling cross PUCCH repetitions, capture Table 6 in the TR</w:t>
      </w:r>
    </w:p>
    <w:p w14:paraId="68BFA793" w14:textId="77777777" w:rsidR="00864B2A" w:rsidRDefault="00864B2A" w:rsidP="00864B2A">
      <w:pPr>
        <w:pStyle w:val="Caption"/>
        <w:jc w:val="center"/>
        <w:rPr>
          <w:bCs/>
        </w:rPr>
      </w:pPr>
      <w:bookmarkStart w:id="370" w:name="_Ref54816537"/>
      <w:r>
        <w:t>Table 6</w:t>
      </w:r>
      <w:bookmarkEnd w:id="370"/>
      <w:r>
        <w:t>: Performance gain observed for DMRS bundling cross PUCCH repetitions over Rel-15/16 baseline</w:t>
      </w:r>
    </w:p>
    <w:tbl>
      <w:tblPr>
        <w:tblW w:w="9355" w:type="dxa"/>
        <w:jc w:val="center"/>
        <w:tblCellMar>
          <w:left w:w="0" w:type="dxa"/>
          <w:right w:w="0" w:type="dxa"/>
        </w:tblCellMar>
        <w:tblLook w:val="04A0" w:firstRow="1" w:lastRow="0" w:firstColumn="1" w:lastColumn="0" w:noHBand="0" w:noVBand="1"/>
      </w:tblPr>
      <w:tblGrid>
        <w:gridCol w:w="1550"/>
        <w:gridCol w:w="2551"/>
        <w:gridCol w:w="5254"/>
      </w:tblGrid>
      <w:tr w:rsidR="00864B2A" w:rsidRPr="0034217C" w14:paraId="31982826" w14:textId="77777777" w:rsidTr="00A47EBD">
        <w:trPr>
          <w:jc w:val="center"/>
        </w:trPr>
        <w:tc>
          <w:tcPr>
            <w:tcW w:w="155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B8CA39F" w14:textId="77777777" w:rsidR="00864B2A" w:rsidRPr="0034217C" w:rsidRDefault="00864B2A" w:rsidP="00864B2A">
            <w:pPr>
              <w:spacing w:line="252" w:lineRule="auto"/>
              <w:jc w:val="both"/>
              <w:rPr>
                <w:rFonts w:ascii="Arial" w:hAnsi="Arial" w:cs="Arial"/>
                <w:sz w:val="16"/>
                <w:szCs w:val="16"/>
              </w:rPr>
            </w:pPr>
            <w:r w:rsidRPr="0034217C">
              <w:rPr>
                <w:rFonts w:ascii="Arial" w:hAnsi="Arial" w:cs="Arial"/>
                <w:sz w:val="16"/>
                <w:szCs w:val="16"/>
              </w:rPr>
              <w:t>Company</w:t>
            </w:r>
          </w:p>
        </w:tc>
        <w:tc>
          <w:tcPr>
            <w:tcW w:w="255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D6DCFD8" w14:textId="77777777" w:rsidR="00864B2A" w:rsidRPr="0034217C" w:rsidRDefault="00864B2A" w:rsidP="00864B2A">
            <w:pPr>
              <w:spacing w:line="252" w:lineRule="auto"/>
              <w:jc w:val="both"/>
              <w:rPr>
                <w:rFonts w:ascii="Arial" w:hAnsi="Arial" w:cs="Arial"/>
                <w:sz w:val="16"/>
                <w:szCs w:val="16"/>
              </w:rPr>
            </w:pPr>
            <w:r w:rsidRPr="0034217C">
              <w:rPr>
                <w:rFonts w:ascii="Arial" w:hAnsi="Arial" w:cs="Arial"/>
                <w:sz w:val="16"/>
                <w:szCs w:val="16"/>
              </w:rPr>
              <w:t xml:space="preserve">Observed performance gain </w:t>
            </w:r>
          </w:p>
        </w:tc>
        <w:tc>
          <w:tcPr>
            <w:tcW w:w="525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8CB7D70" w14:textId="77777777" w:rsidR="00864B2A" w:rsidRPr="0034217C" w:rsidRDefault="00864B2A" w:rsidP="00864B2A">
            <w:pPr>
              <w:spacing w:line="252" w:lineRule="auto"/>
              <w:jc w:val="both"/>
              <w:rPr>
                <w:rFonts w:ascii="Arial" w:hAnsi="Arial" w:cs="Arial"/>
                <w:sz w:val="16"/>
                <w:szCs w:val="16"/>
              </w:rPr>
            </w:pPr>
            <w:r w:rsidRPr="0034217C">
              <w:rPr>
                <w:rFonts w:ascii="Arial" w:hAnsi="Arial" w:cs="Arial"/>
                <w:sz w:val="16"/>
                <w:szCs w:val="16"/>
              </w:rPr>
              <w:t>Key simulation assumptions</w:t>
            </w:r>
          </w:p>
        </w:tc>
      </w:tr>
      <w:tr w:rsidR="00864B2A" w:rsidRPr="0034217C" w14:paraId="0F89D657" w14:textId="77777777" w:rsidTr="00A47EBD">
        <w:trPr>
          <w:jc w:val="center"/>
        </w:trPr>
        <w:tc>
          <w:tcPr>
            <w:tcW w:w="155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5491A63" w14:textId="77777777" w:rsidR="00864B2A" w:rsidRPr="0034217C" w:rsidRDefault="00864B2A" w:rsidP="00864B2A">
            <w:pPr>
              <w:spacing w:line="252" w:lineRule="auto"/>
              <w:jc w:val="both"/>
              <w:rPr>
                <w:rFonts w:ascii="Arial" w:hAnsi="Arial" w:cs="Arial"/>
                <w:sz w:val="16"/>
                <w:szCs w:val="16"/>
              </w:rPr>
            </w:pPr>
            <w:r w:rsidRPr="0034217C">
              <w:rPr>
                <w:rFonts w:ascii="Arial" w:hAnsi="Arial" w:cs="Arial"/>
                <w:sz w:val="16"/>
                <w:szCs w:val="16"/>
              </w:rPr>
              <w:t>ZTE</w:t>
            </w:r>
          </w:p>
        </w:tc>
        <w:tc>
          <w:tcPr>
            <w:tcW w:w="255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8626F9" w14:textId="77777777" w:rsidR="00864B2A" w:rsidRPr="0034217C" w:rsidRDefault="00864B2A" w:rsidP="00864B2A">
            <w:pPr>
              <w:spacing w:line="252" w:lineRule="auto"/>
              <w:rPr>
                <w:rFonts w:ascii="Arial" w:hAnsi="Arial" w:cs="Arial"/>
                <w:sz w:val="16"/>
                <w:szCs w:val="16"/>
              </w:rPr>
            </w:pPr>
            <w:r w:rsidRPr="0034217C">
              <w:rPr>
                <w:rFonts w:ascii="Arial" w:hAnsi="Arial" w:cs="Arial"/>
                <w:sz w:val="16"/>
                <w:szCs w:val="16"/>
              </w:rPr>
              <w:t xml:space="preserve">1 dB </w:t>
            </w:r>
          </w:p>
        </w:tc>
        <w:tc>
          <w:tcPr>
            <w:tcW w:w="5254" w:type="dxa"/>
            <w:tcBorders>
              <w:top w:val="nil"/>
              <w:left w:val="nil"/>
              <w:bottom w:val="single" w:sz="8" w:space="0" w:color="auto"/>
              <w:right w:val="single" w:sz="8" w:space="0" w:color="auto"/>
            </w:tcBorders>
            <w:tcMar>
              <w:top w:w="0" w:type="dxa"/>
              <w:left w:w="108" w:type="dxa"/>
              <w:bottom w:w="0" w:type="dxa"/>
              <w:right w:w="108" w:type="dxa"/>
            </w:tcMar>
            <w:hideMark/>
          </w:tcPr>
          <w:p w14:paraId="45920496" w14:textId="77777777" w:rsidR="00864B2A" w:rsidRPr="0034217C" w:rsidRDefault="00864B2A" w:rsidP="00864B2A">
            <w:pPr>
              <w:spacing w:line="252" w:lineRule="auto"/>
              <w:rPr>
                <w:rFonts w:ascii="Arial" w:hAnsi="Arial" w:cs="Arial"/>
                <w:sz w:val="16"/>
                <w:szCs w:val="16"/>
              </w:rPr>
            </w:pPr>
            <w:r w:rsidRPr="0034217C">
              <w:rPr>
                <w:rFonts w:ascii="Arial" w:hAnsi="Arial" w:cs="Arial"/>
                <w:sz w:val="16"/>
                <w:szCs w:val="16"/>
              </w:rPr>
              <w:t>22 bits UCI, w/o DTX detection, 1% BLER, 4 PUCCH repetitions</w:t>
            </w:r>
          </w:p>
          <w:p w14:paraId="0DC6B813" w14:textId="77777777" w:rsidR="00864B2A" w:rsidRPr="0034217C" w:rsidRDefault="00864B2A" w:rsidP="00864B2A">
            <w:pPr>
              <w:spacing w:line="252" w:lineRule="auto"/>
              <w:rPr>
                <w:rFonts w:ascii="Arial" w:hAnsi="Arial" w:cs="Arial"/>
                <w:sz w:val="16"/>
                <w:szCs w:val="16"/>
              </w:rPr>
            </w:pPr>
            <w:r w:rsidRPr="0034217C">
              <w:rPr>
                <w:rFonts w:ascii="Arial" w:hAnsi="Arial" w:cs="Arial"/>
                <w:sz w:val="16"/>
                <w:szCs w:val="16"/>
              </w:rPr>
              <w:t>Receiver for Rel-15/16 PUCCH:  ML coherent receiver, w/o cross-slot channel estimation</w:t>
            </w:r>
          </w:p>
          <w:p w14:paraId="1B90729E" w14:textId="77777777" w:rsidR="00864B2A" w:rsidRPr="0034217C" w:rsidRDefault="00864B2A" w:rsidP="00864B2A">
            <w:pPr>
              <w:spacing w:line="252" w:lineRule="auto"/>
              <w:rPr>
                <w:rFonts w:ascii="Arial" w:hAnsi="Arial" w:cs="Arial"/>
                <w:sz w:val="16"/>
                <w:szCs w:val="16"/>
              </w:rPr>
            </w:pPr>
            <w:r w:rsidRPr="0034217C">
              <w:rPr>
                <w:rFonts w:ascii="Arial" w:hAnsi="Arial" w:cs="Arial"/>
                <w:sz w:val="16"/>
                <w:szCs w:val="16"/>
              </w:rPr>
              <w:t>Receiver for PUCCH enhancement scheme: ML coherent receiver, w/ cross-slot channel estimation</w:t>
            </w:r>
          </w:p>
        </w:tc>
      </w:tr>
      <w:tr w:rsidR="00864B2A" w:rsidRPr="0034217C" w14:paraId="52376218" w14:textId="77777777" w:rsidTr="00A47EBD">
        <w:trPr>
          <w:jc w:val="center"/>
        </w:trPr>
        <w:tc>
          <w:tcPr>
            <w:tcW w:w="155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5F09143" w14:textId="77777777" w:rsidR="00864B2A" w:rsidRPr="0034217C" w:rsidRDefault="00864B2A" w:rsidP="00864B2A">
            <w:pPr>
              <w:spacing w:line="252" w:lineRule="auto"/>
              <w:jc w:val="both"/>
              <w:rPr>
                <w:rFonts w:ascii="Arial" w:hAnsi="Arial" w:cs="Arial"/>
                <w:sz w:val="16"/>
                <w:szCs w:val="16"/>
              </w:rPr>
            </w:pPr>
            <w:r w:rsidRPr="0034217C">
              <w:rPr>
                <w:rFonts w:ascii="Arial" w:hAnsi="Arial" w:cs="Arial"/>
                <w:sz w:val="16"/>
                <w:szCs w:val="16"/>
              </w:rPr>
              <w:t>Intel</w:t>
            </w:r>
          </w:p>
        </w:tc>
        <w:tc>
          <w:tcPr>
            <w:tcW w:w="255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018005" w14:textId="77777777" w:rsidR="00864B2A" w:rsidRPr="0034217C" w:rsidRDefault="00864B2A" w:rsidP="00864B2A">
            <w:pPr>
              <w:spacing w:line="252" w:lineRule="auto"/>
              <w:jc w:val="both"/>
              <w:rPr>
                <w:rFonts w:ascii="Arial" w:hAnsi="Arial" w:cs="Arial"/>
                <w:sz w:val="16"/>
                <w:szCs w:val="16"/>
              </w:rPr>
            </w:pPr>
            <w:r w:rsidRPr="0034217C">
              <w:rPr>
                <w:rFonts w:ascii="Arial" w:hAnsi="Arial" w:cs="Arial"/>
                <w:sz w:val="16"/>
                <w:szCs w:val="16"/>
              </w:rPr>
              <w:t xml:space="preserve">~1.2 dB </w:t>
            </w:r>
          </w:p>
        </w:tc>
        <w:tc>
          <w:tcPr>
            <w:tcW w:w="5254" w:type="dxa"/>
            <w:tcBorders>
              <w:top w:val="nil"/>
              <w:left w:val="nil"/>
              <w:bottom w:val="single" w:sz="8" w:space="0" w:color="auto"/>
              <w:right w:val="single" w:sz="8" w:space="0" w:color="auto"/>
            </w:tcBorders>
            <w:tcMar>
              <w:top w:w="0" w:type="dxa"/>
              <w:left w:w="108" w:type="dxa"/>
              <w:bottom w:w="0" w:type="dxa"/>
              <w:right w:w="108" w:type="dxa"/>
            </w:tcMar>
          </w:tcPr>
          <w:p w14:paraId="799920FF" w14:textId="77777777" w:rsidR="00864B2A" w:rsidRPr="0034217C" w:rsidRDefault="00864B2A" w:rsidP="00864B2A">
            <w:pPr>
              <w:spacing w:line="252" w:lineRule="auto"/>
              <w:jc w:val="both"/>
              <w:rPr>
                <w:rFonts w:ascii="Arial" w:hAnsi="Arial" w:cs="Arial"/>
                <w:sz w:val="16"/>
                <w:szCs w:val="16"/>
              </w:rPr>
            </w:pPr>
            <w:r w:rsidRPr="0034217C">
              <w:rPr>
                <w:rFonts w:ascii="Arial" w:hAnsi="Arial" w:cs="Arial"/>
                <w:sz w:val="16"/>
                <w:szCs w:val="16"/>
              </w:rPr>
              <w:t>22 bits UCI, w/o DTX detection, 1% BLER, 8 PUCCH repetitions</w:t>
            </w:r>
          </w:p>
          <w:p w14:paraId="0293C709" w14:textId="77777777" w:rsidR="00864B2A" w:rsidRPr="0034217C" w:rsidRDefault="00864B2A" w:rsidP="00864B2A">
            <w:pPr>
              <w:spacing w:line="252" w:lineRule="auto"/>
              <w:rPr>
                <w:rFonts w:ascii="Arial" w:hAnsi="Arial" w:cs="Arial"/>
                <w:sz w:val="16"/>
                <w:szCs w:val="16"/>
              </w:rPr>
            </w:pPr>
            <w:r w:rsidRPr="0034217C">
              <w:rPr>
                <w:rFonts w:ascii="Arial" w:hAnsi="Arial" w:cs="Arial"/>
                <w:sz w:val="16"/>
                <w:szCs w:val="16"/>
              </w:rPr>
              <w:t>Receiver for Rel-15/16 PUCCH: coherent receiver, w/o cross-slot channel estimation</w:t>
            </w:r>
          </w:p>
          <w:p w14:paraId="1AE4AFC2" w14:textId="61A9C456" w:rsidR="00864B2A" w:rsidRPr="0034217C" w:rsidRDefault="00864B2A" w:rsidP="0034217C">
            <w:pPr>
              <w:spacing w:line="252" w:lineRule="auto"/>
              <w:rPr>
                <w:rFonts w:ascii="Arial" w:hAnsi="Arial" w:cs="Arial"/>
                <w:sz w:val="16"/>
                <w:szCs w:val="16"/>
              </w:rPr>
            </w:pPr>
            <w:r w:rsidRPr="0034217C">
              <w:rPr>
                <w:rFonts w:ascii="Arial" w:hAnsi="Arial" w:cs="Arial"/>
                <w:sz w:val="16"/>
                <w:szCs w:val="16"/>
              </w:rPr>
              <w:t>Receiver for PUCCH enhancement scheme: coherent receiver, w/ cross-slot channel estimation</w:t>
            </w:r>
          </w:p>
        </w:tc>
      </w:tr>
      <w:tr w:rsidR="00864B2A" w:rsidRPr="0034217C" w14:paraId="36B3C463" w14:textId="77777777" w:rsidTr="00A47EBD">
        <w:trPr>
          <w:jc w:val="center"/>
        </w:trPr>
        <w:tc>
          <w:tcPr>
            <w:tcW w:w="155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1BB0A89" w14:textId="77777777" w:rsidR="00864B2A" w:rsidRPr="0034217C" w:rsidRDefault="00864B2A" w:rsidP="00864B2A">
            <w:pPr>
              <w:spacing w:line="252" w:lineRule="auto"/>
              <w:jc w:val="both"/>
              <w:rPr>
                <w:rFonts w:ascii="Arial" w:hAnsi="Arial" w:cs="Arial"/>
                <w:sz w:val="16"/>
                <w:szCs w:val="16"/>
              </w:rPr>
            </w:pPr>
            <w:r w:rsidRPr="0034217C">
              <w:rPr>
                <w:rFonts w:ascii="Arial" w:hAnsi="Arial" w:cs="Arial"/>
                <w:sz w:val="16"/>
                <w:szCs w:val="16"/>
              </w:rPr>
              <w:t>VIVO</w:t>
            </w:r>
          </w:p>
        </w:tc>
        <w:tc>
          <w:tcPr>
            <w:tcW w:w="255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8FFF1C" w14:textId="77777777" w:rsidR="00864B2A" w:rsidRPr="0034217C" w:rsidRDefault="00864B2A" w:rsidP="00864B2A">
            <w:pPr>
              <w:spacing w:line="252" w:lineRule="auto"/>
              <w:jc w:val="both"/>
              <w:rPr>
                <w:rFonts w:ascii="Arial" w:hAnsi="Arial" w:cs="Arial"/>
                <w:sz w:val="16"/>
                <w:szCs w:val="16"/>
              </w:rPr>
            </w:pPr>
            <w:r w:rsidRPr="0034217C">
              <w:rPr>
                <w:rFonts w:ascii="Arial" w:hAnsi="Arial" w:cs="Arial"/>
                <w:sz w:val="16"/>
                <w:szCs w:val="16"/>
              </w:rPr>
              <w:t xml:space="preserve">0.85 ~ 1.3 dB </w:t>
            </w:r>
          </w:p>
        </w:tc>
        <w:tc>
          <w:tcPr>
            <w:tcW w:w="5254" w:type="dxa"/>
            <w:tcBorders>
              <w:top w:val="nil"/>
              <w:left w:val="nil"/>
              <w:bottom w:val="single" w:sz="8" w:space="0" w:color="auto"/>
              <w:right w:val="single" w:sz="8" w:space="0" w:color="auto"/>
            </w:tcBorders>
            <w:tcMar>
              <w:top w:w="0" w:type="dxa"/>
              <w:left w:w="108" w:type="dxa"/>
              <w:bottom w:w="0" w:type="dxa"/>
              <w:right w:w="108" w:type="dxa"/>
            </w:tcMar>
          </w:tcPr>
          <w:p w14:paraId="023AD11B" w14:textId="77777777" w:rsidR="00864B2A" w:rsidRPr="0034217C" w:rsidRDefault="00864B2A" w:rsidP="00864B2A">
            <w:pPr>
              <w:spacing w:line="252" w:lineRule="auto"/>
              <w:jc w:val="both"/>
              <w:rPr>
                <w:rFonts w:ascii="Arial" w:hAnsi="Arial" w:cs="Arial"/>
                <w:sz w:val="16"/>
                <w:szCs w:val="16"/>
              </w:rPr>
            </w:pPr>
            <w:r w:rsidRPr="0034217C">
              <w:rPr>
                <w:rFonts w:ascii="Arial" w:hAnsi="Arial" w:cs="Arial"/>
                <w:sz w:val="16"/>
                <w:szCs w:val="16"/>
              </w:rPr>
              <w:t>11 bits UCI, w/ DTX detection, 1% BLER, 2 PUCCH repetitions</w:t>
            </w:r>
          </w:p>
          <w:p w14:paraId="2574BD12" w14:textId="77777777" w:rsidR="00864B2A" w:rsidRPr="0034217C" w:rsidRDefault="00864B2A" w:rsidP="00864B2A">
            <w:pPr>
              <w:spacing w:line="252" w:lineRule="auto"/>
              <w:rPr>
                <w:rFonts w:ascii="Arial" w:hAnsi="Arial" w:cs="Arial"/>
                <w:sz w:val="16"/>
                <w:szCs w:val="16"/>
              </w:rPr>
            </w:pPr>
            <w:r w:rsidRPr="0034217C">
              <w:rPr>
                <w:rFonts w:ascii="Arial" w:hAnsi="Arial" w:cs="Arial"/>
                <w:sz w:val="16"/>
                <w:szCs w:val="16"/>
              </w:rPr>
              <w:t>Receiver for Rel-15/16 PUCCH: Coherent detection, DTX is performed based on union of DMRS and UCI symbols. Channel estimation is performed individually for each repetition.</w:t>
            </w:r>
          </w:p>
          <w:p w14:paraId="56B575B3" w14:textId="77777777" w:rsidR="00864B2A" w:rsidRPr="0034217C" w:rsidRDefault="00864B2A" w:rsidP="00864B2A">
            <w:pPr>
              <w:spacing w:line="252" w:lineRule="auto"/>
              <w:jc w:val="both"/>
              <w:rPr>
                <w:rFonts w:ascii="Arial" w:hAnsi="Arial" w:cs="Arial"/>
                <w:sz w:val="16"/>
                <w:szCs w:val="16"/>
              </w:rPr>
            </w:pPr>
            <w:r w:rsidRPr="0034217C">
              <w:rPr>
                <w:rFonts w:ascii="Arial" w:hAnsi="Arial" w:cs="Arial"/>
                <w:sz w:val="16"/>
                <w:szCs w:val="16"/>
              </w:rPr>
              <w:t>Receiver for PUCCH enhancement scheme: Joint channel estimation is used for PUCCH repetitions in consecutive slots, in addition to receiver for Rel-15 and Rel-16 UEs.</w:t>
            </w:r>
          </w:p>
          <w:p w14:paraId="0A7146BF" w14:textId="77777777" w:rsidR="00864B2A" w:rsidRPr="0034217C" w:rsidRDefault="00864B2A" w:rsidP="00864B2A">
            <w:pPr>
              <w:spacing w:line="252" w:lineRule="auto"/>
              <w:jc w:val="both"/>
              <w:rPr>
                <w:rFonts w:ascii="Arial" w:hAnsi="Arial" w:cs="Arial"/>
                <w:sz w:val="16"/>
                <w:szCs w:val="16"/>
              </w:rPr>
            </w:pPr>
            <w:r w:rsidRPr="0034217C">
              <w:rPr>
                <w:rFonts w:ascii="Arial" w:hAnsi="Arial" w:cs="Arial"/>
                <w:sz w:val="16"/>
                <w:szCs w:val="16"/>
              </w:rPr>
              <w:t>Note: Ideal noise power estimation is used for both receivers, and the noise power is used only in DTX detection.</w:t>
            </w:r>
          </w:p>
        </w:tc>
      </w:tr>
    </w:tbl>
    <w:p w14:paraId="2981C9E1" w14:textId="77777777" w:rsidR="00864B2A" w:rsidRPr="0034217C" w:rsidRDefault="00864B2A" w:rsidP="0034217C"/>
    <w:p w14:paraId="732A9440" w14:textId="48DE047D" w:rsidR="00864B2A" w:rsidRPr="0034217C" w:rsidRDefault="00864B2A" w:rsidP="00864B2A">
      <w:pPr>
        <w:rPr>
          <w:szCs w:val="20"/>
        </w:rPr>
      </w:pPr>
      <w:r w:rsidRPr="0034217C">
        <w:rPr>
          <w:highlight w:val="green"/>
        </w:rPr>
        <w:lastRenderedPageBreak/>
        <w:t>Agreements</w:t>
      </w:r>
      <w:r w:rsidRPr="0034217C">
        <w:t>: For DMRS bundling cross PUCCH repetitions, capture the following in the TR</w:t>
      </w:r>
    </w:p>
    <w:p w14:paraId="43866172" w14:textId="77777777" w:rsidR="00864B2A" w:rsidRDefault="00864B2A" w:rsidP="00317260">
      <w:pPr>
        <w:pStyle w:val="ListParagraph"/>
        <w:numPr>
          <w:ilvl w:val="0"/>
          <w:numId w:val="378"/>
        </w:numPr>
        <w:adjustRightInd/>
        <w:spacing w:after="0" w:line="252" w:lineRule="auto"/>
        <w:contextualSpacing w:val="0"/>
        <w:textAlignment w:val="auto"/>
        <w:rPr>
          <w:lang w:eastAsia="zh-CN"/>
        </w:rPr>
      </w:pPr>
      <w:r>
        <w:t xml:space="preserve">New channel estimator needs to be implemented </w:t>
      </w:r>
      <w:r>
        <w:rPr>
          <w:color w:val="FF0000"/>
        </w:rPr>
        <w:t xml:space="preserve">at receiver </w:t>
      </w:r>
      <w:r>
        <w:t>to process DMRS across multiple repetitions</w:t>
      </w:r>
    </w:p>
    <w:p w14:paraId="1555388B" w14:textId="77777777" w:rsidR="00864B2A" w:rsidRDefault="00864B2A" w:rsidP="00317260">
      <w:pPr>
        <w:pStyle w:val="ListParagraph"/>
        <w:numPr>
          <w:ilvl w:val="0"/>
          <w:numId w:val="378"/>
        </w:numPr>
        <w:adjustRightInd/>
        <w:spacing w:after="0" w:line="252" w:lineRule="auto"/>
        <w:contextualSpacing w:val="0"/>
        <w:textAlignment w:val="auto"/>
        <w:rPr>
          <w:sz w:val="22"/>
          <w:szCs w:val="22"/>
          <w:lang w:eastAsia="en-IN"/>
        </w:rPr>
      </w:pPr>
      <w:r>
        <w:t xml:space="preserve">Same phase and transmission power need to be maintained </w:t>
      </w:r>
      <w:r>
        <w:rPr>
          <w:color w:val="FF0000"/>
        </w:rPr>
        <w:t xml:space="preserve">at UE </w:t>
      </w:r>
      <w:r>
        <w:t>cross PUCCH repetitions</w:t>
      </w:r>
    </w:p>
    <w:p w14:paraId="0166F614" w14:textId="77777777" w:rsidR="00864B2A" w:rsidRDefault="00864B2A" w:rsidP="00317260">
      <w:pPr>
        <w:pStyle w:val="ListParagraph"/>
        <w:numPr>
          <w:ilvl w:val="0"/>
          <w:numId w:val="378"/>
        </w:numPr>
        <w:adjustRightInd/>
        <w:spacing w:after="0" w:line="252" w:lineRule="auto"/>
        <w:contextualSpacing w:val="0"/>
        <w:textAlignment w:val="auto"/>
      </w:pPr>
      <w:r>
        <w:rPr>
          <w:color w:val="FF0000"/>
        </w:rPr>
        <w:t>[</w:t>
      </w:r>
      <w:r>
        <w:t>Maintaining phase coherence across slots requires UE to alter how slot boundaries events (such as timing or power adjustments) are handled</w:t>
      </w:r>
      <w:r>
        <w:rPr>
          <w:color w:val="FF0000"/>
        </w:rPr>
        <w:t>]</w:t>
      </w:r>
    </w:p>
    <w:p w14:paraId="65FB1EFA" w14:textId="77777777" w:rsidR="00864B2A" w:rsidRDefault="00864B2A" w:rsidP="0034217C"/>
    <w:p w14:paraId="49DC53B9" w14:textId="60CEF17D" w:rsidR="00E260D9" w:rsidRPr="00E260D9" w:rsidRDefault="008F071B" w:rsidP="00864B2A">
      <w:pPr>
        <w:rPr>
          <w:b/>
          <w:bCs/>
        </w:rPr>
      </w:pPr>
      <w:hyperlink r:id="rId2440" w:history="1">
        <w:r w:rsidR="0066713D">
          <w:rPr>
            <w:rStyle w:val="Hyperlink"/>
            <w:b/>
            <w:bCs/>
            <w:highlight w:val="green"/>
          </w:rPr>
          <w:t>R1-2009784</w:t>
        </w:r>
      </w:hyperlink>
      <w:r w:rsidR="00E260D9" w:rsidRPr="00E260D9">
        <w:rPr>
          <w:b/>
          <w:bCs/>
        </w:rPr>
        <w:tab/>
        <w:t>LS on PUCCH and PUSCH repetition</w:t>
      </w:r>
      <w:r w:rsidR="00E260D9" w:rsidRPr="00E260D9">
        <w:rPr>
          <w:b/>
          <w:bCs/>
        </w:rPr>
        <w:tab/>
        <w:t>RAN1, Qualcomm</w:t>
      </w:r>
    </w:p>
    <w:p w14:paraId="6DE0421F" w14:textId="45EA2737" w:rsidR="00864B2A" w:rsidRDefault="00E260D9" w:rsidP="00864B2A">
      <w:r>
        <w:t>Decision: As per email decision posted on Nov.16</w:t>
      </w:r>
      <w:r w:rsidRPr="00E260D9">
        <w:rPr>
          <w:vertAlign w:val="superscript"/>
        </w:rPr>
        <w:t>th</w:t>
      </w:r>
      <w:r>
        <w:t xml:space="preserve">, the </w:t>
      </w:r>
      <w:r w:rsidR="00864B2A">
        <w:t>latest draft LS is</w:t>
      </w:r>
      <w:r>
        <w:t xml:space="preserve"> endorsed.</w:t>
      </w:r>
      <w:r w:rsidR="00864B2A">
        <w:t xml:space="preserve"> Final LS</w:t>
      </w:r>
      <w:r>
        <w:t xml:space="preserve"> is </w:t>
      </w:r>
      <w:r w:rsidRPr="00E260D9">
        <w:rPr>
          <w:highlight w:val="green"/>
        </w:rPr>
        <w:t>approved</w:t>
      </w:r>
      <w:r w:rsidR="00864B2A" w:rsidRPr="00E260D9">
        <w:rPr>
          <w:highlight w:val="green"/>
        </w:rPr>
        <w:t xml:space="preserve"> in </w:t>
      </w:r>
      <w:hyperlink r:id="rId2441" w:history="1">
        <w:r w:rsidR="0066713D">
          <w:rPr>
            <w:rStyle w:val="Hyperlink"/>
            <w:highlight w:val="green"/>
          </w:rPr>
          <w:t>R1-2009784</w:t>
        </w:r>
      </w:hyperlink>
      <w:r w:rsidR="00864B2A">
        <w:t>.</w:t>
      </w:r>
    </w:p>
    <w:p w14:paraId="4F559ABE" w14:textId="7CD93CA5" w:rsidR="00864B2A" w:rsidRDefault="00864B2A" w:rsidP="00864B2A">
      <w:pPr>
        <w:rPr>
          <w:highlight w:val="green"/>
        </w:rPr>
      </w:pPr>
    </w:p>
    <w:p w14:paraId="34F884F2" w14:textId="77777777" w:rsidR="00A47EBD" w:rsidRDefault="00A47EBD" w:rsidP="00864B2A">
      <w:pPr>
        <w:rPr>
          <w:highlight w:val="green"/>
        </w:rPr>
      </w:pPr>
    </w:p>
    <w:p w14:paraId="221E520D" w14:textId="77777777" w:rsidR="00864B2A" w:rsidRPr="008E60C1" w:rsidRDefault="00864B2A" w:rsidP="00864B2A">
      <w:pPr>
        <w:rPr>
          <w:highlight w:val="green"/>
        </w:rPr>
      </w:pPr>
      <w:r w:rsidRPr="008E60C1">
        <w:rPr>
          <w:highlight w:val="green"/>
        </w:rPr>
        <w:t>Agreements:</w:t>
      </w:r>
    </w:p>
    <w:p w14:paraId="7ABB9426" w14:textId="6B353EB7" w:rsidR="00864B2A" w:rsidRPr="008E60C1" w:rsidRDefault="001526FF" w:rsidP="00317260">
      <w:pPr>
        <w:pStyle w:val="ListParagraph"/>
        <w:numPr>
          <w:ilvl w:val="0"/>
          <w:numId w:val="379"/>
        </w:numPr>
      </w:pPr>
      <w:r>
        <w:t>F</w:t>
      </w:r>
      <w:r w:rsidR="00864B2A" w:rsidRPr="008E60C1">
        <w:t>or DMRS-less PUCCH, update the Table 1, Table 2, Table 3 as the following and capture them in the TR.</w:t>
      </w:r>
    </w:p>
    <w:p w14:paraId="79739173" w14:textId="77777777" w:rsidR="00864B2A" w:rsidRPr="00A47EBD" w:rsidRDefault="00864B2A" w:rsidP="00A47EBD">
      <w:pPr>
        <w:pStyle w:val="Caption"/>
        <w:spacing w:line="252" w:lineRule="auto"/>
        <w:jc w:val="center"/>
      </w:pPr>
      <w:r w:rsidRPr="00A47EBD">
        <w:t>Table 1: Performance (SNR) gain observed for DMRS-less PUCCH</w:t>
      </w:r>
    </w:p>
    <w:tbl>
      <w:tblPr>
        <w:tblW w:w="0" w:type="auto"/>
        <w:tblCellMar>
          <w:left w:w="0" w:type="dxa"/>
          <w:right w:w="0" w:type="dxa"/>
        </w:tblCellMar>
        <w:tblLook w:val="04A0" w:firstRow="1" w:lastRow="0" w:firstColumn="1" w:lastColumn="0" w:noHBand="0" w:noVBand="1"/>
      </w:tblPr>
      <w:tblGrid>
        <w:gridCol w:w="2967"/>
        <w:gridCol w:w="3827"/>
        <w:gridCol w:w="1843"/>
        <w:gridCol w:w="1551"/>
      </w:tblGrid>
      <w:tr w:rsidR="00864B2A" w:rsidRPr="00A47EBD" w14:paraId="1A6F8EB4" w14:textId="77777777" w:rsidTr="0014595C">
        <w:tc>
          <w:tcPr>
            <w:tcW w:w="296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19FE84E" w14:textId="77777777" w:rsidR="00864B2A" w:rsidRPr="00A47EBD" w:rsidRDefault="00864B2A" w:rsidP="00864B2A">
            <w:pPr>
              <w:spacing w:line="252" w:lineRule="auto"/>
              <w:rPr>
                <w:rFonts w:ascii="Arial" w:hAnsi="Arial" w:cs="Arial"/>
                <w:sz w:val="16"/>
                <w:szCs w:val="16"/>
                <w:lang w:eastAsia="en-IN"/>
              </w:rPr>
            </w:pPr>
            <w:r w:rsidRPr="00A47EBD">
              <w:rPr>
                <w:rFonts w:ascii="Arial" w:hAnsi="Arial" w:cs="Arial"/>
                <w:sz w:val="16"/>
                <w:szCs w:val="16"/>
              </w:rPr>
              <w:t>Simulated scenario</w:t>
            </w:r>
          </w:p>
        </w:tc>
        <w:tc>
          <w:tcPr>
            <w:tcW w:w="382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E9FD82B" w14:textId="77777777" w:rsidR="00864B2A" w:rsidRPr="00A47EBD" w:rsidRDefault="00864B2A" w:rsidP="00864B2A">
            <w:pPr>
              <w:spacing w:line="252" w:lineRule="auto"/>
              <w:rPr>
                <w:rFonts w:ascii="Arial" w:hAnsi="Arial" w:cs="Arial"/>
                <w:sz w:val="16"/>
                <w:szCs w:val="16"/>
              </w:rPr>
            </w:pPr>
            <w:r w:rsidRPr="00A47EBD">
              <w:rPr>
                <w:rFonts w:ascii="Arial" w:hAnsi="Arial" w:cs="Arial"/>
                <w:sz w:val="16"/>
                <w:szCs w:val="16"/>
              </w:rPr>
              <w:t>Performance metric</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534CFAC" w14:textId="77777777" w:rsidR="00864B2A" w:rsidRPr="00A47EBD" w:rsidRDefault="00864B2A" w:rsidP="00864B2A">
            <w:pPr>
              <w:spacing w:line="252" w:lineRule="auto"/>
              <w:rPr>
                <w:rFonts w:ascii="Arial" w:hAnsi="Arial" w:cs="Arial"/>
                <w:sz w:val="16"/>
                <w:szCs w:val="16"/>
              </w:rPr>
            </w:pPr>
            <w:r w:rsidRPr="00A47EBD">
              <w:rPr>
                <w:rFonts w:ascii="Arial" w:hAnsi="Arial" w:cs="Arial"/>
                <w:sz w:val="16"/>
                <w:szCs w:val="16"/>
              </w:rPr>
              <w:t>Observed SNR gains</w:t>
            </w:r>
          </w:p>
        </w:tc>
        <w:tc>
          <w:tcPr>
            <w:tcW w:w="155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60FE276" w14:textId="77777777" w:rsidR="00864B2A" w:rsidRPr="00A47EBD" w:rsidRDefault="00864B2A" w:rsidP="00864B2A">
            <w:pPr>
              <w:spacing w:line="252" w:lineRule="auto"/>
              <w:rPr>
                <w:rFonts w:ascii="Arial" w:hAnsi="Arial" w:cs="Arial"/>
                <w:sz w:val="16"/>
                <w:szCs w:val="16"/>
              </w:rPr>
            </w:pPr>
            <w:r w:rsidRPr="00A47EBD">
              <w:rPr>
                <w:rFonts w:ascii="Arial" w:hAnsi="Arial" w:cs="Arial"/>
                <w:sz w:val="16"/>
                <w:szCs w:val="16"/>
              </w:rPr>
              <w:t>Source</w:t>
            </w:r>
          </w:p>
        </w:tc>
      </w:tr>
      <w:tr w:rsidR="00864B2A" w:rsidRPr="00A47EBD" w14:paraId="09C156FE" w14:textId="77777777" w:rsidTr="0014595C">
        <w:tc>
          <w:tcPr>
            <w:tcW w:w="2967"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4C24DF5" w14:textId="77777777" w:rsidR="00864B2A" w:rsidRPr="00A47EBD" w:rsidRDefault="00864B2A" w:rsidP="00864B2A">
            <w:pPr>
              <w:spacing w:line="252" w:lineRule="auto"/>
              <w:rPr>
                <w:rFonts w:ascii="Arial" w:hAnsi="Arial" w:cs="Arial"/>
                <w:b/>
                <w:bCs/>
                <w:sz w:val="16"/>
                <w:szCs w:val="16"/>
              </w:rPr>
            </w:pPr>
            <w:r w:rsidRPr="00A47EBD">
              <w:rPr>
                <w:rFonts w:ascii="Arial" w:hAnsi="Arial" w:cs="Arial"/>
                <w:b/>
                <w:bCs/>
                <w:sz w:val="16"/>
                <w:szCs w:val="16"/>
              </w:rPr>
              <w:t>Scenario 1: 2 bits UCI</w:t>
            </w:r>
          </w:p>
          <w:p w14:paraId="6D357D2D" w14:textId="77777777" w:rsidR="00864B2A" w:rsidRPr="00A47EBD" w:rsidRDefault="00864B2A" w:rsidP="00864B2A">
            <w:pPr>
              <w:spacing w:line="252" w:lineRule="auto"/>
              <w:rPr>
                <w:rFonts w:ascii="Arial" w:hAnsi="Arial" w:cs="Arial"/>
                <w:b/>
                <w:bCs/>
                <w:sz w:val="16"/>
                <w:szCs w:val="16"/>
              </w:rPr>
            </w:pPr>
            <w:r w:rsidRPr="00A47EBD">
              <w:rPr>
                <w:rFonts w:ascii="Arial" w:hAnsi="Arial" w:cs="Arial"/>
                <w:b/>
                <w:bCs/>
                <w:sz w:val="16"/>
                <w:szCs w:val="16"/>
              </w:rPr>
              <w:t>Baseline: PF1</w:t>
            </w:r>
          </w:p>
          <w:p w14:paraId="38102AFF" w14:textId="77777777" w:rsidR="00864B2A" w:rsidRPr="00A47EBD" w:rsidRDefault="00864B2A" w:rsidP="00864B2A">
            <w:pPr>
              <w:spacing w:line="252" w:lineRule="auto"/>
              <w:rPr>
                <w:rFonts w:ascii="Arial" w:hAnsi="Arial" w:cs="Arial"/>
                <w:b/>
                <w:bCs/>
                <w:sz w:val="16"/>
                <w:szCs w:val="16"/>
              </w:rPr>
            </w:pPr>
            <w:r w:rsidRPr="00A47EBD">
              <w:rPr>
                <w:rFonts w:ascii="Arial" w:hAnsi="Arial" w:cs="Arial"/>
                <w:b/>
                <w:bCs/>
                <w:sz w:val="16"/>
                <w:szCs w:val="16"/>
              </w:rPr>
              <w:t>Enhancement: DMRS-less PUCCH</w:t>
            </w:r>
          </w:p>
        </w:tc>
        <w:tc>
          <w:tcPr>
            <w:tcW w:w="3827" w:type="dxa"/>
            <w:vMerge w:val="restart"/>
            <w:tcBorders>
              <w:top w:val="nil"/>
              <w:left w:val="nil"/>
              <w:bottom w:val="single" w:sz="8" w:space="0" w:color="auto"/>
              <w:right w:val="single" w:sz="8" w:space="0" w:color="auto"/>
            </w:tcBorders>
            <w:tcMar>
              <w:top w:w="0" w:type="dxa"/>
              <w:left w:w="108" w:type="dxa"/>
              <w:bottom w:w="0" w:type="dxa"/>
              <w:right w:w="108" w:type="dxa"/>
            </w:tcMar>
            <w:hideMark/>
          </w:tcPr>
          <w:p w14:paraId="5F4E5805" w14:textId="77777777" w:rsidR="00864B2A" w:rsidRPr="00A47EBD" w:rsidRDefault="00864B2A" w:rsidP="00864B2A">
            <w:pPr>
              <w:spacing w:line="252" w:lineRule="auto"/>
              <w:rPr>
                <w:rFonts w:ascii="Arial" w:hAnsi="Arial" w:cs="Arial"/>
                <w:sz w:val="16"/>
                <w:szCs w:val="16"/>
              </w:rPr>
            </w:pPr>
            <w:r w:rsidRPr="00A47EBD">
              <w:rPr>
                <w:rFonts w:ascii="Arial" w:hAnsi="Arial" w:cs="Arial"/>
                <w:sz w:val="16"/>
                <w:szCs w:val="16"/>
              </w:rPr>
              <w:t>1% FA, 1% ACK miss detection, 0.1% NACK-&gt;ACK error</w:t>
            </w:r>
          </w:p>
        </w:tc>
        <w:tc>
          <w:tcPr>
            <w:tcW w:w="1843" w:type="dxa"/>
            <w:tcBorders>
              <w:top w:val="nil"/>
              <w:left w:val="nil"/>
              <w:bottom w:val="single" w:sz="8" w:space="0" w:color="auto"/>
              <w:right w:val="single" w:sz="8" w:space="0" w:color="auto"/>
            </w:tcBorders>
            <w:tcMar>
              <w:top w:w="0" w:type="dxa"/>
              <w:left w:w="108" w:type="dxa"/>
              <w:bottom w:w="0" w:type="dxa"/>
              <w:right w:w="108" w:type="dxa"/>
            </w:tcMar>
            <w:hideMark/>
          </w:tcPr>
          <w:p w14:paraId="5B939A6C" w14:textId="77777777" w:rsidR="00864B2A" w:rsidRPr="00A47EBD" w:rsidRDefault="00864B2A" w:rsidP="00864B2A">
            <w:pPr>
              <w:spacing w:line="252" w:lineRule="auto"/>
              <w:rPr>
                <w:rFonts w:ascii="Arial" w:hAnsi="Arial" w:cs="Arial"/>
                <w:sz w:val="16"/>
                <w:szCs w:val="16"/>
              </w:rPr>
            </w:pPr>
            <w:r w:rsidRPr="00A47EBD">
              <w:rPr>
                <w:rFonts w:ascii="Arial" w:hAnsi="Arial" w:cs="Arial"/>
                <w:sz w:val="16"/>
                <w:szCs w:val="16"/>
              </w:rPr>
              <w:t>3dB</w:t>
            </w:r>
          </w:p>
        </w:tc>
        <w:tc>
          <w:tcPr>
            <w:tcW w:w="1551" w:type="dxa"/>
            <w:tcBorders>
              <w:top w:val="nil"/>
              <w:left w:val="nil"/>
              <w:bottom w:val="single" w:sz="8" w:space="0" w:color="auto"/>
              <w:right w:val="single" w:sz="8" w:space="0" w:color="auto"/>
            </w:tcBorders>
            <w:tcMar>
              <w:top w:w="0" w:type="dxa"/>
              <w:left w:w="108" w:type="dxa"/>
              <w:bottom w:w="0" w:type="dxa"/>
              <w:right w:w="108" w:type="dxa"/>
            </w:tcMar>
            <w:hideMark/>
          </w:tcPr>
          <w:p w14:paraId="4897FC92" w14:textId="77777777" w:rsidR="00864B2A" w:rsidRPr="00A47EBD" w:rsidRDefault="00864B2A" w:rsidP="00864B2A">
            <w:pPr>
              <w:spacing w:line="252" w:lineRule="auto"/>
              <w:rPr>
                <w:rFonts w:ascii="Arial" w:hAnsi="Arial" w:cs="Arial"/>
                <w:sz w:val="16"/>
                <w:szCs w:val="16"/>
              </w:rPr>
            </w:pPr>
            <w:r w:rsidRPr="00A47EBD">
              <w:rPr>
                <w:rFonts w:ascii="Arial" w:hAnsi="Arial" w:cs="Arial"/>
                <w:sz w:val="16"/>
                <w:szCs w:val="16"/>
              </w:rPr>
              <w:t>QC</w:t>
            </w:r>
          </w:p>
        </w:tc>
      </w:tr>
      <w:tr w:rsidR="00864B2A" w:rsidRPr="00A47EBD" w14:paraId="71280030" w14:textId="77777777" w:rsidTr="0014595C">
        <w:tc>
          <w:tcPr>
            <w:tcW w:w="2967" w:type="dxa"/>
            <w:vMerge/>
            <w:tcBorders>
              <w:top w:val="nil"/>
              <w:left w:val="single" w:sz="8" w:space="0" w:color="auto"/>
              <w:bottom w:val="single" w:sz="8" w:space="0" w:color="auto"/>
              <w:right w:val="single" w:sz="8" w:space="0" w:color="auto"/>
            </w:tcBorders>
            <w:vAlign w:val="center"/>
            <w:hideMark/>
          </w:tcPr>
          <w:p w14:paraId="5932FB9B" w14:textId="77777777" w:rsidR="00864B2A" w:rsidRPr="00A47EBD" w:rsidRDefault="00864B2A" w:rsidP="00864B2A">
            <w:pPr>
              <w:rPr>
                <w:rFonts w:ascii="Arial" w:eastAsia="Calibri" w:hAnsi="Arial" w:cs="Arial"/>
                <w:b/>
                <w:bCs/>
                <w:sz w:val="16"/>
                <w:szCs w:val="16"/>
              </w:rPr>
            </w:pPr>
          </w:p>
        </w:tc>
        <w:tc>
          <w:tcPr>
            <w:tcW w:w="3827" w:type="dxa"/>
            <w:vMerge/>
            <w:tcBorders>
              <w:top w:val="nil"/>
              <w:left w:val="nil"/>
              <w:bottom w:val="single" w:sz="8" w:space="0" w:color="auto"/>
              <w:right w:val="single" w:sz="8" w:space="0" w:color="auto"/>
            </w:tcBorders>
            <w:vAlign w:val="center"/>
            <w:hideMark/>
          </w:tcPr>
          <w:p w14:paraId="13EB3F08" w14:textId="77777777" w:rsidR="00864B2A" w:rsidRPr="00A47EBD" w:rsidRDefault="00864B2A" w:rsidP="00864B2A">
            <w:pPr>
              <w:rPr>
                <w:rFonts w:ascii="Arial" w:eastAsia="Calibri" w:hAnsi="Arial" w:cs="Arial"/>
                <w:sz w:val="16"/>
                <w:szCs w:val="16"/>
              </w:rPr>
            </w:pPr>
          </w:p>
        </w:tc>
        <w:tc>
          <w:tcPr>
            <w:tcW w:w="1843" w:type="dxa"/>
            <w:tcBorders>
              <w:top w:val="nil"/>
              <w:left w:val="nil"/>
              <w:bottom w:val="single" w:sz="8" w:space="0" w:color="auto"/>
              <w:right w:val="single" w:sz="8" w:space="0" w:color="auto"/>
            </w:tcBorders>
            <w:tcMar>
              <w:top w:w="0" w:type="dxa"/>
              <w:left w:w="108" w:type="dxa"/>
              <w:bottom w:w="0" w:type="dxa"/>
              <w:right w:w="108" w:type="dxa"/>
            </w:tcMar>
            <w:hideMark/>
          </w:tcPr>
          <w:p w14:paraId="42DDC197" w14:textId="77777777" w:rsidR="00864B2A" w:rsidRPr="00A47EBD" w:rsidRDefault="00864B2A" w:rsidP="00864B2A">
            <w:pPr>
              <w:spacing w:line="252" w:lineRule="auto"/>
              <w:rPr>
                <w:rFonts w:ascii="Arial" w:hAnsi="Arial" w:cs="Arial"/>
                <w:sz w:val="16"/>
                <w:szCs w:val="16"/>
              </w:rPr>
            </w:pPr>
            <w:r w:rsidRPr="00A47EBD">
              <w:rPr>
                <w:rFonts w:ascii="Arial" w:hAnsi="Arial" w:cs="Arial"/>
                <w:sz w:val="16"/>
                <w:szCs w:val="16"/>
              </w:rPr>
              <w:t>3dB</w:t>
            </w:r>
          </w:p>
        </w:tc>
        <w:tc>
          <w:tcPr>
            <w:tcW w:w="1551" w:type="dxa"/>
            <w:tcBorders>
              <w:top w:val="nil"/>
              <w:left w:val="nil"/>
              <w:bottom w:val="single" w:sz="8" w:space="0" w:color="auto"/>
              <w:right w:val="single" w:sz="8" w:space="0" w:color="auto"/>
            </w:tcBorders>
            <w:tcMar>
              <w:top w:w="0" w:type="dxa"/>
              <w:left w:w="108" w:type="dxa"/>
              <w:bottom w:w="0" w:type="dxa"/>
              <w:right w:w="108" w:type="dxa"/>
            </w:tcMar>
            <w:hideMark/>
          </w:tcPr>
          <w:p w14:paraId="505893B9" w14:textId="77777777" w:rsidR="00864B2A" w:rsidRPr="00A47EBD" w:rsidRDefault="00864B2A" w:rsidP="00864B2A">
            <w:pPr>
              <w:spacing w:line="252" w:lineRule="auto"/>
              <w:rPr>
                <w:rFonts w:ascii="Arial" w:hAnsi="Arial" w:cs="Arial"/>
                <w:sz w:val="16"/>
                <w:szCs w:val="16"/>
              </w:rPr>
            </w:pPr>
            <w:r w:rsidRPr="00A47EBD">
              <w:rPr>
                <w:rFonts w:ascii="Arial" w:hAnsi="Arial" w:cs="Arial"/>
                <w:sz w:val="16"/>
                <w:szCs w:val="16"/>
              </w:rPr>
              <w:t>OPPO</w:t>
            </w:r>
          </w:p>
        </w:tc>
      </w:tr>
      <w:tr w:rsidR="00864B2A" w:rsidRPr="00A47EBD" w14:paraId="2BE8B085" w14:textId="77777777" w:rsidTr="0014595C">
        <w:tc>
          <w:tcPr>
            <w:tcW w:w="2967" w:type="dxa"/>
            <w:vMerge/>
            <w:tcBorders>
              <w:top w:val="nil"/>
              <w:left w:val="single" w:sz="8" w:space="0" w:color="auto"/>
              <w:bottom w:val="single" w:sz="8" w:space="0" w:color="auto"/>
              <w:right w:val="single" w:sz="8" w:space="0" w:color="auto"/>
            </w:tcBorders>
            <w:vAlign w:val="center"/>
            <w:hideMark/>
          </w:tcPr>
          <w:p w14:paraId="269C256E" w14:textId="77777777" w:rsidR="00864B2A" w:rsidRPr="00A47EBD" w:rsidRDefault="00864B2A" w:rsidP="00864B2A">
            <w:pPr>
              <w:rPr>
                <w:rFonts w:ascii="Arial" w:eastAsia="Calibri" w:hAnsi="Arial" w:cs="Arial"/>
                <w:b/>
                <w:bCs/>
                <w:sz w:val="16"/>
                <w:szCs w:val="16"/>
              </w:rPr>
            </w:pPr>
          </w:p>
        </w:tc>
        <w:tc>
          <w:tcPr>
            <w:tcW w:w="3827" w:type="dxa"/>
            <w:vMerge/>
            <w:tcBorders>
              <w:top w:val="nil"/>
              <w:left w:val="nil"/>
              <w:bottom w:val="single" w:sz="8" w:space="0" w:color="auto"/>
              <w:right w:val="single" w:sz="8" w:space="0" w:color="auto"/>
            </w:tcBorders>
            <w:vAlign w:val="center"/>
            <w:hideMark/>
          </w:tcPr>
          <w:p w14:paraId="4F54A754" w14:textId="77777777" w:rsidR="00864B2A" w:rsidRPr="00A47EBD" w:rsidRDefault="00864B2A" w:rsidP="00864B2A">
            <w:pPr>
              <w:rPr>
                <w:rFonts w:ascii="Arial" w:eastAsia="Calibri" w:hAnsi="Arial" w:cs="Arial"/>
                <w:sz w:val="16"/>
                <w:szCs w:val="16"/>
              </w:rPr>
            </w:pPr>
          </w:p>
        </w:tc>
        <w:tc>
          <w:tcPr>
            <w:tcW w:w="1843" w:type="dxa"/>
            <w:tcBorders>
              <w:top w:val="nil"/>
              <w:left w:val="nil"/>
              <w:bottom w:val="single" w:sz="8" w:space="0" w:color="auto"/>
              <w:right w:val="single" w:sz="8" w:space="0" w:color="auto"/>
            </w:tcBorders>
            <w:tcMar>
              <w:top w:w="0" w:type="dxa"/>
              <w:left w:w="108" w:type="dxa"/>
              <w:bottom w:w="0" w:type="dxa"/>
              <w:right w:w="108" w:type="dxa"/>
            </w:tcMar>
            <w:hideMark/>
          </w:tcPr>
          <w:p w14:paraId="7DA42E75" w14:textId="77777777" w:rsidR="00864B2A" w:rsidRPr="00A47EBD" w:rsidRDefault="00864B2A" w:rsidP="00864B2A">
            <w:pPr>
              <w:spacing w:line="252" w:lineRule="auto"/>
              <w:rPr>
                <w:rFonts w:ascii="Arial" w:hAnsi="Arial" w:cs="Arial"/>
                <w:sz w:val="16"/>
                <w:szCs w:val="16"/>
              </w:rPr>
            </w:pPr>
            <w:r w:rsidRPr="00A47EBD">
              <w:rPr>
                <w:rFonts w:ascii="Arial" w:hAnsi="Arial" w:cs="Arial"/>
                <w:sz w:val="16"/>
                <w:szCs w:val="16"/>
              </w:rPr>
              <w:t>3~4dB</w:t>
            </w:r>
          </w:p>
        </w:tc>
        <w:tc>
          <w:tcPr>
            <w:tcW w:w="1551" w:type="dxa"/>
            <w:tcBorders>
              <w:top w:val="nil"/>
              <w:left w:val="nil"/>
              <w:bottom w:val="single" w:sz="8" w:space="0" w:color="auto"/>
              <w:right w:val="single" w:sz="8" w:space="0" w:color="auto"/>
            </w:tcBorders>
            <w:tcMar>
              <w:top w:w="0" w:type="dxa"/>
              <w:left w:w="108" w:type="dxa"/>
              <w:bottom w:w="0" w:type="dxa"/>
              <w:right w:w="108" w:type="dxa"/>
            </w:tcMar>
            <w:hideMark/>
          </w:tcPr>
          <w:p w14:paraId="1E9742C1" w14:textId="77777777" w:rsidR="00864B2A" w:rsidRPr="00A47EBD" w:rsidRDefault="00864B2A" w:rsidP="00864B2A">
            <w:pPr>
              <w:spacing w:line="252" w:lineRule="auto"/>
              <w:rPr>
                <w:rFonts w:ascii="Arial" w:hAnsi="Arial" w:cs="Arial"/>
                <w:sz w:val="16"/>
                <w:szCs w:val="16"/>
              </w:rPr>
            </w:pPr>
            <w:r w:rsidRPr="00A47EBD">
              <w:rPr>
                <w:rFonts w:ascii="Arial" w:hAnsi="Arial" w:cs="Arial"/>
                <w:sz w:val="16"/>
                <w:szCs w:val="16"/>
              </w:rPr>
              <w:t>Huawei</w:t>
            </w:r>
          </w:p>
        </w:tc>
      </w:tr>
      <w:tr w:rsidR="00864B2A" w:rsidRPr="00A47EBD" w14:paraId="005A64F6" w14:textId="77777777" w:rsidTr="0014595C">
        <w:tc>
          <w:tcPr>
            <w:tcW w:w="2967"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tcPr>
          <w:p w14:paraId="18C89FF5" w14:textId="77777777" w:rsidR="00864B2A" w:rsidRPr="00A47EBD" w:rsidRDefault="00864B2A" w:rsidP="00864B2A">
            <w:pPr>
              <w:spacing w:line="252" w:lineRule="auto"/>
              <w:rPr>
                <w:rFonts w:ascii="Arial" w:hAnsi="Arial" w:cs="Arial"/>
                <w:b/>
                <w:bCs/>
                <w:sz w:val="16"/>
                <w:szCs w:val="16"/>
              </w:rPr>
            </w:pPr>
            <w:r w:rsidRPr="00A47EBD">
              <w:rPr>
                <w:rFonts w:ascii="Arial" w:hAnsi="Arial" w:cs="Arial"/>
                <w:b/>
                <w:bCs/>
                <w:sz w:val="16"/>
                <w:szCs w:val="16"/>
              </w:rPr>
              <w:t>Scenario 2: 3/4/6 bits UCI</w:t>
            </w:r>
          </w:p>
          <w:p w14:paraId="63AD31F9" w14:textId="77777777" w:rsidR="00864B2A" w:rsidRPr="00A47EBD" w:rsidRDefault="00864B2A" w:rsidP="00864B2A">
            <w:pPr>
              <w:spacing w:line="252" w:lineRule="auto"/>
              <w:rPr>
                <w:rFonts w:ascii="Arial" w:hAnsi="Arial" w:cs="Arial"/>
                <w:b/>
                <w:bCs/>
                <w:sz w:val="16"/>
                <w:szCs w:val="16"/>
              </w:rPr>
            </w:pPr>
            <w:r w:rsidRPr="00A47EBD">
              <w:rPr>
                <w:rFonts w:ascii="Arial" w:hAnsi="Arial" w:cs="Arial"/>
                <w:b/>
                <w:bCs/>
                <w:sz w:val="16"/>
                <w:szCs w:val="16"/>
              </w:rPr>
              <w:t>Baseline: PF3</w:t>
            </w:r>
          </w:p>
          <w:p w14:paraId="0663119A" w14:textId="77777777" w:rsidR="00864B2A" w:rsidRPr="00A47EBD" w:rsidRDefault="00864B2A" w:rsidP="00864B2A">
            <w:pPr>
              <w:spacing w:line="252" w:lineRule="auto"/>
              <w:rPr>
                <w:rFonts w:ascii="Arial" w:hAnsi="Arial" w:cs="Arial"/>
                <w:b/>
                <w:bCs/>
                <w:sz w:val="16"/>
                <w:szCs w:val="16"/>
              </w:rPr>
            </w:pPr>
            <w:r w:rsidRPr="00A47EBD">
              <w:rPr>
                <w:rFonts w:ascii="Arial" w:hAnsi="Arial" w:cs="Arial"/>
                <w:b/>
                <w:bCs/>
                <w:sz w:val="16"/>
                <w:szCs w:val="16"/>
              </w:rPr>
              <w:t>Enhancement: DMRS-less PUCCH</w:t>
            </w:r>
          </w:p>
          <w:p w14:paraId="21A6E2E4" w14:textId="77777777" w:rsidR="00864B2A" w:rsidRPr="00A47EBD" w:rsidRDefault="00864B2A" w:rsidP="00864B2A">
            <w:pPr>
              <w:spacing w:before="120" w:line="252" w:lineRule="auto"/>
              <w:rPr>
                <w:rFonts w:ascii="Arial" w:hAnsi="Arial" w:cs="Arial"/>
                <w:b/>
                <w:bCs/>
                <w:sz w:val="16"/>
                <w:szCs w:val="16"/>
              </w:rPr>
            </w:pPr>
          </w:p>
          <w:p w14:paraId="1A5B032C" w14:textId="77777777" w:rsidR="00864B2A" w:rsidRPr="00A47EBD" w:rsidRDefault="00864B2A" w:rsidP="00864B2A">
            <w:pPr>
              <w:spacing w:line="252" w:lineRule="auto"/>
              <w:rPr>
                <w:rFonts w:ascii="Arial" w:hAnsi="Arial" w:cs="Arial"/>
                <w:sz w:val="16"/>
                <w:szCs w:val="16"/>
              </w:rPr>
            </w:pPr>
            <w:r w:rsidRPr="00A47EBD">
              <w:rPr>
                <w:rFonts w:ascii="Arial" w:hAnsi="Arial" w:cs="Arial"/>
                <w:sz w:val="16"/>
                <w:szCs w:val="16"/>
              </w:rPr>
              <w:t>Note: Intel</w:t>
            </w:r>
            <w:r w:rsidRPr="00A47EBD">
              <w:rPr>
                <w:rFonts w:ascii="Arial" w:hAnsi="Arial" w:cs="Arial"/>
                <w:color w:val="FF0000"/>
                <w:sz w:val="16"/>
                <w:szCs w:val="16"/>
              </w:rPr>
              <w:t>/Ericsson</w:t>
            </w:r>
            <w:r w:rsidRPr="00A47EBD">
              <w:rPr>
                <w:rFonts w:ascii="Arial" w:hAnsi="Arial" w:cs="Arial"/>
                <w:sz w:val="16"/>
                <w:szCs w:val="16"/>
              </w:rPr>
              <w:t xml:space="preserve"> simulated 3-7 bits UCI</w:t>
            </w:r>
          </w:p>
        </w:tc>
        <w:tc>
          <w:tcPr>
            <w:tcW w:w="3827" w:type="dxa"/>
            <w:vMerge w:val="restart"/>
            <w:tcBorders>
              <w:top w:val="nil"/>
              <w:left w:val="nil"/>
              <w:bottom w:val="single" w:sz="8" w:space="0" w:color="auto"/>
              <w:right w:val="single" w:sz="8" w:space="0" w:color="auto"/>
            </w:tcBorders>
            <w:tcMar>
              <w:top w:w="0" w:type="dxa"/>
              <w:left w:w="108" w:type="dxa"/>
              <w:bottom w:w="0" w:type="dxa"/>
              <w:right w:w="108" w:type="dxa"/>
            </w:tcMar>
            <w:hideMark/>
          </w:tcPr>
          <w:p w14:paraId="30956742" w14:textId="77777777" w:rsidR="00864B2A" w:rsidRPr="00A47EBD" w:rsidRDefault="00864B2A" w:rsidP="00864B2A">
            <w:pPr>
              <w:spacing w:line="252" w:lineRule="auto"/>
              <w:rPr>
                <w:rFonts w:ascii="Arial" w:hAnsi="Arial" w:cs="Arial"/>
                <w:sz w:val="16"/>
                <w:szCs w:val="16"/>
              </w:rPr>
            </w:pPr>
            <w:r w:rsidRPr="00A47EBD">
              <w:rPr>
                <w:rFonts w:ascii="Arial" w:hAnsi="Arial" w:cs="Arial"/>
                <w:sz w:val="16"/>
                <w:szCs w:val="16"/>
              </w:rPr>
              <w:t>1% BLER</w:t>
            </w:r>
          </w:p>
        </w:tc>
        <w:tc>
          <w:tcPr>
            <w:tcW w:w="1843" w:type="dxa"/>
            <w:tcBorders>
              <w:top w:val="nil"/>
              <w:left w:val="nil"/>
              <w:bottom w:val="single" w:sz="8" w:space="0" w:color="auto"/>
              <w:right w:val="single" w:sz="8" w:space="0" w:color="auto"/>
            </w:tcBorders>
            <w:tcMar>
              <w:top w:w="0" w:type="dxa"/>
              <w:left w:w="108" w:type="dxa"/>
              <w:bottom w:w="0" w:type="dxa"/>
              <w:right w:w="108" w:type="dxa"/>
            </w:tcMar>
            <w:hideMark/>
          </w:tcPr>
          <w:p w14:paraId="6EA71242" w14:textId="77777777" w:rsidR="00864B2A" w:rsidRPr="00A47EBD" w:rsidRDefault="00864B2A" w:rsidP="00864B2A">
            <w:pPr>
              <w:spacing w:line="252" w:lineRule="auto"/>
              <w:rPr>
                <w:rFonts w:ascii="Arial" w:hAnsi="Arial" w:cs="Arial"/>
                <w:sz w:val="16"/>
                <w:szCs w:val="16"/>
              </w:rPr>
            </w:pPr>
            <w:r w:rsidRPr="00A47EBD">
              <w:rPr>
                <w:rFonts w:ascii="Arial" w:hAnsi="Arial" w:cs="Arial"/>
                <w:sz w:val="16"/>
                <w:szCs w:val="16"/>
              </w:rPr>
              <w:t>3dB</w:t>
            </w:r>
          </w:p>
        </w:tc>
        <w:tc>
          <w:tcPr>
            <w:tcW w:w="1551" w:type="dxa"/>
            <w:tcBorders>
              <w:top w:val="nil"/>
              <w:left w:val="nil"/>
              <w:bottom w:val="single" w:sz="8" w:space="0" w:color="auto"/>
              <w:right w:val="single" w:sz="8" w:space="0" w:color="auto"/>
            </w:tcBorders>
            <w:tcMar>
              <w:top w:w="0" w:type="dxa"/>
              <w:left w:w="108" w:type="dxa"/>
              <w:bottom w:w="0" w:type="dxa"/>
              <w:right w:w="108" w:type="dxa"/>
            </w:tcMar>
            <w:hideMark/>
          </w:tcPr>
          <w:p w14:paraId="1A747287" w14:textId="77777777" w:rsidR="00864B2A" w:rsidRPr="00A47EBD" w:rsidRDefault="00864B2A" w:rsidP="00864B2A">
            <w:pPr>
              <w:spacing w:line="252" w:lineRule="auto"/>
              <w:rPr>
                <w:rFonts w:ascii="Arial" w:hAnsi="Arial" w:cs="Arial"/>
                <w:sz w:val="16"/>
                <w:szCs w:val="16"/>
              </w:rPr>
            </w:pPr>
            <w:r w:rsidRPr="00A47EBD">
              <w:rPr>
                <w:rFonts w:ascii="Arial" w:hAnsi="Arial" w:cs="Arial"/>
                <w:sz w:val="16"/>
                <w:szCs w:val="16"/>
              </w:rPr>
              <w:t>QC</w:t>
            </w:r>
          </w:p>
        </w:tc>
      </w:tr>
      <w:tr w:rsidR="00864B2A" w:rsidRPr="00A47EBD" w14:paraId="208C215B" w14:textId="77777777" w:rsidTr="0014595C">
        <w:tc>
          <w:tcPr>
            <w:tcW w:w="2967" w:type="dxa"/>
            <w:vMerge/>
            <w:tcBorders>
              <w:top w:val="nil"/>
              <w:left w:val="single" w:sz="8" w:space="0" w:color="auto"/>
              <w:bottom w:val="single" w:sz="8" w:space="0" w:color="auto"/>
              <w:right w:val="single" w:sz="8" w:space="0" w:color="auto"/>
            </w:tcBorders>
            <w:vAlign w:val="center"/>
            <w:hideMark/>
          </w:tcPr>
          <w:p w14:paraId="26DFE286" w14:textId="77777777" w:rsidR="00864B2A" w:rsidRPr="00A47EBD" w:rsidRDefault="00864B2A" w:rsidP="00864B2A">
            <w:pPr>
              <w:rPr>
                <w:rFonts w:ascii="Arial" w:eastAsia="Calibri" w:hAnsi="Arial" w:cs="Arial"/>
                <w:sz w:val="16"/>
                <w:szCs w:val="16"/>
              </w:rPr>
            </w:pPr>
          </w:p>
        </w:tc>
        <w:tc>
          <w:tcPr>
            <w:tcW w:w="3827" w:type="dxa"/>
            <w:vMerge/>
            <w:tcBorders>
              <w:top w:val="nil"/>
              <w:left w:val="nil"/>
              <w:bottom w:val="single" w:sz="8" w:space="0" w:color="auto"/>
              <w:right w:val="single" w:sz="8" w:space="0" w:color="auto"/>
            </w:tcBorders>
            <w:vAlign w:val="center"/>
            <w:hideMark/>
          </w:tcPr>
          <w:p w14:paraId="7601E826" w14:textId="77777777" w:rsidR="00864B2A" w:rsidRPr="00A47EBD" w:rsidRDefault="00864B2A" w:rsidP="00864B2A">
            <w:pPr>
              <w:rPr>
                <w:rFonts w:ascii="Arial" w:eastAsia="Calibri" w:hAnsi="Arial" w:cs="Arial"/>
                <w:sz w:val="16"/>
                <w:szCs w:val="16"/>
              </w:rPr>
            </w:pPr>
          </w:p>
        </w:tc>
        <w:tc>
          <w:tcPr>
            <w:tcW w:w="1843" w:type="dxa"/>
            <w:tcBorders>
              <w:top w:val="nil"/>
              <w:left w:val="nil"/>
              <w:bottom w:val="single" w:sz="8" w:space="0" w:color="auto"/>
              <w:right w:val="single" w:sz="8" w:space="0" w:color="auto"/>
            </w:tcBorders>
            <w:tcMar>
              <w:top w:w="0" w:type="dxa"/>
              <w:left w:w="108" w:type="dxa"/>
              <w:bottom w:w="0" w:type="dxa"/>
              <w:right w:w="108" w:type="dxa"/>
            </w:tcMar>
            <w:hideMark/>
          </w:tcPr>
          <w:p w14:paraId="4233EE3E" w14:textId="77777777" w:rsidR="00864B2A" w:rsidRPr="00A47EBD" w:rsidRDefault="00864B2A" w:rsidP="00864B2A">
            <w:pPr>
              <w:spacing w:line="252" w:lineRule="auto"/>
              <w:rPr>
                <w:rFonts w:ascii="Arial" w:hAnsi="Arial" w:cs="Arial"/>
                <w:sz w:val="16"/>
                <w:szCs w:val="16"/>
              </w:rPr>
            </w:pPr>
            <w:r w:rsidRPr="00A47EBD">
              <w:rPr>
                <w:rFonts w:ascii="Arial" w:hAnsi="Arial" w:cs="Arial"/>
                <w:sz w:val="16"/>
                <w:szCs w:val="16"/>
              </w:rPr>
              <w:t>3dB</w:t>
            </w:r>
          </w:p>
        </w:tc>
        <w:tc>
          <w:tcPr>
            <w:tcW w:w="1551" w:type="dxa"/>
            <w:tcBorders>
              <w:top w:val="nil"/>
              <w:left w:val="nil"/>
              <w:bottom w:val="single" w:sz="8" w:space="0" w:color="auto"/>
              <w:right w:val="single" w:sz="8" w:space="0" w:color="auto"/>
            </w:tcBorders>
            <w:tcMar>
              <w:top w:w="0" w:type="dxa"/>
              <w:left w:w="108" w:type="dxa"/>
              <w:bottom w:w="0" w:type="dxa"/>
              <w:right w:w="108" w:type="dxa"/>
            </w:tcMar>
            <w:hideMark/>
          </w:tcPr>
          <w:p w14:paraId="5D47A4DA" w14:textId="77777777" w:rsidR="00864B2A" w:rsidRPr="00A47EBD" w:rsidRDefault="00864B2A" w:rsidP="00864B2A">
            <w:pPr>
              <w:spacing w:line="252" w:lineRule="auto"/>
              <w:rPr>
                <w:rFonts w:ascii="Arial" w:hAnsi="Arial" w:cs="Arial"/>
                <w:sz w:val="16"/>
                <w:szCs w:val="16"/>
              </w:rPr>
            </w:pPr>
            <w:r w:rsidRPr="00A47EBD">
              <w:rPr>
                <w:rFonts w:ascii="Arial" w:hAnsi="Arial" w:cs="Arial"/>
                <w:sz w:val="16"/>
                <w:szCs w:val="16"/>
              </w:rPr>
              <w:t>Sharp</w:t>
            </w:r>
          </w:p>
        </w:tc>
      </w:tr>
      <w:tr w:rsidR="00864B2A" w:rsidRPr="00A47EBD" w14:paraId="12E9A0D3" w14:textId="77777777" w:rsidTr="0014595C">
        <w:tc>
          <w:tcPr>
            <w:tcW w:w="2967" w:type="dxa"/>
            <w:vMerge/>
            <w:tcBorders>
              <w:top w:val="nil"/>
              <w:left w:val="single" w:sz="8" w:space="0" w:color="auto"/>
              <w:bottom w:val="single" w:sz="8" w:space="0" w:color="auto"/>
              <w:right w:val="single" w:sz="8" w:space="0" w:color="auto"/>
            </w:tcBorders>
            <w:vAlign w:val="center"/>
            <w:hideMark/>
          </w:tcPr>
          <w:p w14:paraId="3AE85196" w14:textId="77777777" w:rsidR="00864B2A" w:rsidRPr="00A47EBD" w:rsidRDefault="00864B2A" w:rsidP="00864B2A">
            <w:pPr>
              <w:rPr>
                <w:rFonts w:ascii="Arial" w:eastAsia="Calibri" w:hAnsi="Arial" w:cs="Arial"/>
                <w:sz w:val="16"/>
                <w:szCs w:val="16"/>
              </w:rPr>
            </w:pPr>
          </w:p>
        </w:tc>
        <w:tc>
          <w:tcPr>
            <w:tcW w:w="3827" w:type="dxa"/>
            <w:vMerge/>
            <w:tcBorders>
              <w:top w:val="nil"/>
              <w:left w:val="nil"/>
              <w:bottom w:val="single" w:sz="8" w:space="0" w:color="auto"/>
              <w:right w:val="single" w:sz="8" w:space="0" w:color="auto"/>
            </w:tcBorders>
            <w:vAlign w:val="center"/>
            <w:hideMark/>
          </w:tcPr>
          <w:p w14:paraId="7D8EC3CD" w14:textId="77777777" w:rsidR="00864B2A" w:rsidRPr="00A47EBD" w:rsidRDefault="00864B2A" w:rsidP="00864B2A">
            <w:pPr>
              <w:rPr>
                <w:rFonts w:ascii="Arial" w:eastAsia="Calibri" w:hAnsi="Arial" w:cs="Arial"/>
                <w:sz w:val="16"/>
                <w:szCs w:val="16"/>
              </w:rPr>
            </w:pPr>
          </w:p>
        </w:tc>
        <w:tc>
          <w:tcPr>
            <w:tcW w:w="1843" w:type="dxa"/>
            <w:tcBorders>
              <w:top w:val="nil"/>
              <w:left w:val="nil"/>
              <w:bottom w:val="single" w:sz="8" w:space="0" w:color="auto"/>
              <w:right w:val="single" w:sz="8" w:space="0" w:color="auto"/>
            </w:tcBorders>
            <w:tcMar>
              <w:top w:w="0" w:type="dxa"/>
              <w:left w:w="108" w:type="dxa"/>
              <w:bottom w:w="0" w:type="dxa"/>
              <w:right w:w="108" w:type="dxa"/>
            </w:tcMar>
            <w:hideMark/>
          </w:tcPr>
          <w:p w14:paraId="68FA8748" w14:textId="77777777" w:rsidR="00864B2A" w:rsidRPr="00A47EBD" w:rsidRDefault="00864B2A" w:rsidP="00864B2A">
            <w:pPr>
              <w:spacing w:line="252" w:lineRule="auto"/>
              <w:rPr>
                <w:rFonts w:ascii="Arial" w:hAnsi="Arial" w:cs="Arial"/>
                <w:sz w:val="16"/>
                <w:szCs w:val="16"/>
              </w:rPr>
            </w:pPr>
            <w:r w:rsidRPr="00A47EBD">
              <w:rPr>
                <w:rFonts w:ascii="Arial" w:hAnsi="Arial" w:cs="Arial"/>
                <w:sz w:val="16"/>
                <w:szCs w:val="16"/>
              </w:rPr>
              <w:t>1.5 ~ 2.1dB</w:t>
            </w:r>
          </w:p>
        </w:tc>
        <w:tc>
          <w:tcPr>
            <w:tcW w:w="1551" w:type="dxa"/>
            <w:tcBorders>
              <w:top w:val="nil"/>
              <w:left w:val="nil"/>
              <w:bottom w:val="single" w:sz="8" w:space="0" w:color="auto"/>
              <w:right w:val="single" w:sz="8" w:space="0" w:color="auto"/>
            </w:tcBorders>
            <w:tcMar>
              <w:top w:w="0" w:type="dxa"/>
              <w:left w:w="108" w:type="dxa"/>
              <w:bottom w:w="0" w:type="dxa"/>
              <w:right w:w="108" w:type="dxa"/>
            </w:tcMar>
            <w:hideMark/>
          </w:tcPr>
          <w:p w14:paraId="6E24C014" w14:textId="77777777" w:rsidR="00864B2A" w:rsidRPr="00A47EBD" w:rsidRDefault="00864B2A" w:rsidP="00864B2A">
            <w:pPr>
              <w:spacing w:line="252" w:lineRule="auto"/>
              <w:rPr>
                <w:rFonts w:ascii="Arial" w:hAnsi="Arial" w:cs="Arial"/>
                <w:sz w:val="16"/>
                <w:szCs w:val="16"/>
              </w:rPr>
            </w:pPr>
            <w:r w:rsidRPr="00A47EBD">
              <w:rPr>
                <w:rFonts w:ascii="Arial" w:hAnsi="Arial" w:cs="Arial"/>
                <w:sz w:val="16"/>
                <w:szCs w:val="16"/>
              </w:rPr>
              <w:t>Eurecom</w:t>
            </w:r>
          </w:p>
        </w:tc>
      </w:tr>
      <w:tr w:rsidR="00864B2A" w:rsidRPr="00A47EBD" w14:paraId="05CF211B" w14:textId="77777777" w:rsidTr="0014595C">
        <w:trPr>
          <w:trHeight w:val="210"/>
        </w:trPr>
        <w:tc>
          <w:tcPr>
            <w:tcW w:w="2967" w:type="dxa"/>
            <w:vMerge/>
            <w:tcBorders>
              <w:top w:val="nil"/>
              <w:left w:val="single" w:sz="8" w:space="0" w:color="auto"/>
              <w:bottom w:val="single" w:sz="8" w:space="0" w:color="auto"/>
              <w:right w:val="single" w:sz="8" w:space="0" w:color="auto"/>
            </w:tcBorders>
            <w:vAlign w:val="center"/>
            <w:hideMark/>
          </w:tcPr>
          <w:p w14:paraId="27CB8550" w14:textId="77777777" w:rsidR="00864B2A" w:rsidRPr="00A47EBD" w:rsidRDefault="00864B2A" w:rsidP="00864B2A">
            <w:pPr>
              <w:rPr>
                <w:rFonts w:ascii="Arial" w:eastAsia="Calibri" w:hAnsi="Arial" w:cs="Arial"/>
                <w:sz w:val="16"/>
                <w:szCs w:val="16"/>
              </w:rPr>
            </w:pPr>
          </w:p>
        </w:tc>
        <w:tc>
          <w:tcPr>
            <w:tcW w:w="3827" w:type="dxa"/>
            <w:vMerge/>
            <w:tcBorders>
              <w:top w:val="nil"/>
              <w:left w:val="nil"/>
              <w:bottom w:val="single" w:sz="8" w:space="0" w:color="auto"/>
              <w:right w:val="single" w:sz="8" w:space="0" w:color="auto"/>
            </w:tcBorders>
            <w:vAlign w:val="center"/>
            <w:hideMark/>
          </w:tcPr>
          <w:p w14:paraId="45C60C8D" w14:textId="77777777" w:rsidR="00864B2A" w:rsidRPr="00A47EBD" w:rsidRDefault="00864B2A" w:rsidP="00864B2A">
            <w:pPr>
              <w:rPr>
                <w:rFonts w:ascii="Arial" w:eastAsia="Calibri" w:hAnsi="Arial" w:cs="Arial"/>
                <w:sz w:val="16"/>
                <w:szCs w:val="16"/>
              </w:rPr>
            </w:pPr>
          </w:p>
        </w:tc>
        <w:tc>
          <w:tcPr>
            <w:tcW w:w="1843" w:type="dxa"/>
            <w:tcBorders>
              <w:top w:val="nil"/>
              <w:left w:val="nil"/>
              <w:bottom w:val="single" w:sz="8" w:space="0" w:color="auto"/>
              <w:right w:val="single" w:sz="8" w:space="0" w:color="auto"/>
            </w:tcBorders>
            <w:tcMar>
              <w:top w:w="0" w:type="dxa"/>
              <w:left w:w="108" w:type="dxa"/>
              <w:bottom w:w="0" w:type="dxa"/>
              <w:right w:w="108" w:type="dxa"/>
            </w:tcMar>
            <w:hideMark/>
          </w:tcPr>
          <w:p w14:paraId="59DC69CB" w14:textId="77777777" w:rsidR="00864B2A" w:rsidRPr="00A47EBD" w:rsidRDefault="00864B2A" w:rsidP="00864B2A">
            <w:pPr>
              <w:spacing w:line="252" w:lineRule="auto"/>
              <w:rPr>
                <w:rFonts w:ascii="Arial" w:hAnsi="Arial" w:cs="Arial"/>
                <w:color w:val="FF0000"/>
                <w:sz w:val="16"/>
                <w:szCs w:val="16"/>
              </w:rPr>
            </w:pPr>
            <w:r w:rsidRPr="00A47EBD">
              <w:rPr>
                <w:rFonts w:ascii="Arial" w:hAnsi="Arial" w:cs="Arial"/>
                <w:color w:val="FF0000"/>
                <w:sz w:val="16"/>
                <w:szCs w:val="16"/>
              </w:rPr>
              <w:t>0 ~ 0.2dB</w:t>
            </w:r>
          </w:p>
        </w:tc>
        <w:tc>
          <w:tcPr>
            <w:tcW w:w="1551" w:type="dxa"/>
            <w:tcBorders>
              <w:top w:val="nil"/>
              <w:left w:val="nil"/>
              <w:bottom w:val="single" w:sz="8" w:space="0" w:color="auto"/>
              <w:right w:val="single" w:sz="8" w:space="0" w:color="auto"/>
            </w:tcBorders>
            <w:tcMar>
              <w:top w:w="0" w:type="dxa"/>
              <w:left w:w="108" w:type="dxa"/>
              <w:bottom w:w="0" w:type="dxa"/>
              <w:right w:w="108" w:type="dxa"/>
            </w:tcMar>
            <w:hideMark/>
          </w:tcPr>
          <w:p w14:paraId="77D37226" w14:textId="77777777" w:rsidR="00864B2A" w:rsidRPr="00A47EBD" w:rsidRDefault="00864B2A" w:rsidP="00864B2A">
            <w:pPr>
              <w:spacing w:line="252" w:lineRule="auto"/>
              <w:rPr>
                <w:rFonts w:ascii="Arial" w:hAnsi="Arial" w:cs="Arial"/>
                <w:color w:val="FF0000"/>
                <w:sz w:val="16"/>
                <w:szCs w:val="16"/>
              </w:rPr>
            </w:pPr>
            <w:r w:rsidRPr="00A47EBD">
              <w:rPr>
                <w:rFonts w:ascii="Arial" w:hAnsi="Arial" w:cs="Arial"/>
                <w:color w:val="FF0000"/>
                <w:sz w:val="16"/>
                <w:szCs w:val="16"/>
              </w:rPr>
              <w:t>Ericsson</w:t>
            </w:r>
          </w:p>
        </w:tc>
      </w:tr>
      <w:tr w:rsidR="00864B2A" w:rsidRPr="00A47EBD" w14:paraId="005DCBA6" w14:textId="77777777" w:rsidTr="0014595C">
        <w:tc>
          <w:tcPr>
            <w:tcW w:w="2967" w:type="dxa"/>
            <w:vMerge/>
            <w:tcBorders>
              <w:top w:val="nil"/>
              <w:left w:val="single" w:sz="8" w:space="0" w:color="auto"/>
              <w:bottom w:val="single" w:sz="8" w:space="0" w:color="auto"/>
              <w:right w:val="single" w:sz="8" w:space="0" w:color="auto"/>
            </w:tcBorders>
            <w:vAlign w:val="center"/>
            <w:hideMark/>
          </w:tcPr>
          <w:p w14:paraId="7635C1AD" w14:textId="77777777" w:rsidR="00864B2A" w:rsidRPr="00A47EBD" w:rsidRDefault="00864B2A" w:rsidP="00864B2A">
            <w:pPr>
              <w:rPr>
                <w:rFonts w:ascii="Arial" w:eastAsia="Calibri" w:hAnsi="Arial" w:cs="Arial"/>
                <w:sz w:val="16"/>
                <w:szCs w:val="16"/>
              </w:rPr>
            </w:pPr>
          </w:p>
        </w:tc>
        <w:tc>
          <w:tcPr>
            <w:tcW w:w="3827" w:type="dxa"/>
            <w:vMerge w:val="restart"/>
            <w:tcBorders>
              <w:top w:val="nil"/>
              <w:left w:val="nil"/>
              <w:bottom w:val="single" w:sz="8" w:space="0" w:color="auto"/>
              <w:right w:val="single" w:sz="8" w:space="0" w:color="auto"/>
            </w:tcBorders>
            <w:tcMar>
              <w:top w:w="0" w:type="dxa"/>
              <w:left w:w="108" w:type="dxa"/>
              <w:bottom w:w="0" w:type="dxa"/>
              <w:right w:w="108" w:type="dxa"/>
            </w:tcMar>
            <w:hideMark/>
          </w:tcPr>
          <w:p w14:paraId="075404E2" w14:textId="77777777" w:rsidR="00864B2A" w:rsidRPr="00A47EBD" w:rsidRDefault="00864B2A" w:rsidP="00864B2A">
            <w:pPr>
              <w:spacing w:line="252" w:lineRule="auto"/>
              <w:rPr>
                <w:rFonts w:ascii="Arial" w:hAnsi="Arial" w:cs="Arial"/>
                <w:sz w:val="16"/>
                <w:szCs w:val="16"/>
              </w:rPr>
            </w:pPr>
            <w:r w:rsidRPr="00A47EBD">
              <w:rPr>
                <w:rFonts w:ascii="Arial" w:hAnsi="Arial" w:cs="Arial"/>
                <w:sz w:val="16"/>
                <w:szCs w:val="16"/>
              </w:rPr>
              <w:t>1% FA, 1% BLER</w:t>
            </w:r>
          </w:p>
        </w:tc>
        <w:tc>
          <w:tcPr>
            <w:tcW w:w="1843" w:type="dxa"/>
            <w:tcBorders>
              <w:top w:val="nil"/>
              <w:left w:val="nil"/>
              <w:bottom w:val="single" w:sz="8" w:space="0" w:color="auto"/>
              <w:right w:val="single" w:sz="8" w:space="0" w:color="auto"/>
            </w:tcBorders>
            <w:tcMar>
              <w:top w:w="0" w:type="dxa"/>
              <w:left w:w="108" w:type="dxa"/>
              <w:bottom w:w="0" w:type="dxa"/>
              <w:right w:w="108" w:type="dxa"/>
            </w:tcMar>
            <w:hideMark/>
          </w:tcPr>
          <w:p w14:paraId="3D4C0F78" w14:textId="77777777" w:rsidR="00864B2A" w:rsidRPr="00A47EBD" w:rsidRDefault="00864B2A" w:rsidP="00864B2A">
            <w:pPr>
              <w:spacing w:line="252" w:lineRule="auto"/>
              <w:rPr>
                <w:rFonts w:ascii="Arial" w:hAnsi="Arial" w:cs="Arial"/>
                <w:sz w:val="16"/>
                <w:szCs w:val="16"/>
              </w:rPr>
            </w:pPr>
            <w:r w:rsidRPr="00A47EBD">
              <w:rPr>
                <w:rFonts w:ascii="Arial" w:hAnsi="Arial" w:cs="Arial"/>
                <w:sz w:val="16"/>
                <w:szCs w:val="16"/>
              </w:rPr>
              <w:t>0dB</w:t>
            </w:r>
          </w:p>
        </w:tc>
        <w:tc>
          <w:tcPr>
            <w:tcW w:w="1551" w:type="dxa"/>
            <w:tcBorders>
              <w:top w:val="nil"/>
              <w:left w:val="nil"/>
              <w:bottom w:val="single" w:sz="8" w:space="0" w:color="auto"/>
              <w:right w:val="single" w:sz="8" w:space="0" w:color="auto"/>
            </w:tcBorders>
            <w:tcMar>
              <w:top w:w="0" w:type="dxa"/>
              <w:left w:w="108" w:type="dxa"/>
              <w:bottom w:w="0" w:type="dxa"/>
              <w:right w:w="108" w:type="dxa"/>
            </w:tcMar>
            <w:hideMark/>
          </w:tcPr>
          <w:p w14:paraId="29FA3F5E" w14:textId="77777777" w:rsidR="00864B2A" w:rsidRPr="00A47EBD" w:rsidRDefault="00864B2A" w:rsidP="00864B2A">
            <w:pPr>
              <w:spacing w:line="252" w:lineRule="auto"/>
              <w:rPr>
                <w:rFonts w:ascii="Arial" w:hAnsi="Arial" w:cs="Arial"/>
                <w:sz w:val="16"/>
                <w:szCs w:val="16"/>
              </w:rPr>
            </w:pPr>
            <w:r w:rsidRPr="00A47EBD">
              <w:rPr>
                <w:rFonts w:ascii="Arial" w:hAnsi="Arial" w:cs="Arial"/>
                <w:sz w:val="16"/>
                <w:szCs w:val="16"/>
              </w:rPr>
              <w:t xml:space="preserve">Intel </w:t>
            </w:r>
          </w:p>
        </w:tc>
      </w:tr>
      <w:tr w:rsidR="00864B2A" w:rsidRPr="00A47EBD" w14:paraId="3DC9E367" w14:textId="77777777" w:rsidTr="0014595C">
        <w:tc>
          <w:tcPr>
            <w:tcW w:w="2967" w:type="dxa"/>
            <w:vMerge/>
            <w:tcBorders>
              <w:top w:val="nil"/>
              <w:left w:val="single" w:sz="8" w:space="0" w:color="auto"/>
              <w:bottom w:val="single" w:sz="8" w:space="0" w:color="auto"/>
              <w:right w:val="single" w:sz="8" w:space="0" w:color="auto"/>
            </w:tcBorders>
            <w:vAlign w:val="center"/>
            <w:hideMark/>
          </w:tcPr>
          <w:p w14:paraId="295A5242" w14:textId="77777777" w:rsidR="00864B2A" w:rsidRPr="00A47EBD" w:rsidRDefault="00864B2A" w:rsidP="00864B2A">
            <w:pPr>
              <w:rPr>
                <w:rFonts w:ascii="Arial" w:eastAsia="Calibri" w:hAnsi="Arial" w:cs="Arial"/>
                <w:sz w:val="16"/>
                <w:szCs w:val="16"/>
              </w:rPr>
            </w:pPr>
          </w:p>
        </w:tc>
        <w:tc>
          <w:tcPr>
            <w:tcW w:w="3827" w:type="dxa"/>
            <w:vMerge/>
            <w:tcBorders>
              <w:top w:val="nil"/>
              <w:left w:val="nil"/>
              <w:bottom w:val="single" w:sz="8" w:space="0" w:color="auto"/>
              <w:right w:val="single" w:sz="8" w:space="0" w:color="auto"/>
            </w:tcBorders>
            <w:vAlign w:val="center"/>
            <w:hideMark/>
          </w:tcPr>
          <w:p w14:paraId="0912753D" w14:textId="77777777" w:rsidR="00864B2A" w:rsidRPr="00A47EBD" w:rsidRDefault="00864B2A" w:rsidP="00864B2A">
            <w:pPr>
              <w:rPr>
                <w:rFonts w:ascii="Arial" w:eastAsia="Calibri" w:hAnsi="Arial" w:cs="Arial"/>
                <w:sz w:val="16"/>
                <w:szCs w:val="16"/>
              </w:rPr>
            </w:pPr>
          </w:p>
        </w:tc>
        <w:tc>
          <w:tcPr>
            <w:tcW w:w="1843" w:type="dxa"/>
            <w:tcBorders>
              <w:top w:val="nil"/>
              <w:left w:val="nil"/>
              <w:bottom w:val="single" w:sz="8" w:space="0" w:color="auto"/>
              <w:right w:val="single" w:sz="8" w:space="0" w:color="auto"/>
            </w:tcBorders>
            <w:tcMar>
              <w:top w:w="0" w:type="dxa"/>
              <w:left w:w="108" w:type="dxa"/>
              <w:bottom w:w="0" w:type="dxa"/>
              <w:right w:w="108" w:type="dxa"/>
            </w:tcMar>
            <w:hideMark/>
          </w:tcPr>
          <w:p w14:paraId="24285D0F" w14:textId="77777777" w:rsidR="00864B2A" w:rsidRPr="00A47EBD" w:rsidRDefault="00864B2A" w:rsidP="00864B2A">
            <w:pPr>
              <w:spacing w:line="252" w:lineRule="auto"/>
              <w:rPr>
                <w:rFonts w:ascii="Arial" w:hAnsi="Arial" w:cs="Arial"/>
                <w:sz w:val="16"/>
                <w:szCs w:val="16"/>
              </w:rPr>
            </w:pPr>
            <w:r w:rsidRPr="00A47EBD">
              <w:rPr>
                <w:rFonts w:ascii="Arial" w:hAnsi="Arial" w:cs="Arial"/>
                <w:sz w:val="16"/>
                <w:szCs w:val="16"/>
              </w:rPr>
              <w:t>0.3~0.5dB</w:t>
            </w:r>
          </w:p>
        </w:tc>
        <w:tc>
          <w:tcPr>
            <w:tcW w:w="1551" w:type="dxa"/>
            <w:tcBorders>
              <w:top w:val="nil"/>
              <w:left w:val="nil"/>
              <w:bottom w:val="single" w:sz="8" w:space="0" w:color="auto"/>
              <w:right w:val="single" w:sz="8" w:space="0" w:color="auto"/>
            </w:tcBorders>
            <w:tcMar>
              <w:top w:w="0" w:type="dxa"/>
              <w:left w:w="108" w:type="dxa"/>
              <w:bottom w:w="0" w:type="dxa"/>
              <w:right w:w="108" w:type="dxa"/>
            </w:tcMar>
            <w:hideMark/>
          </w:tcPr>
          <w:p w14:paraId="3B86CF42" w14:textId="77777777" w:rsidR="00864B2A" w:rsidRPr="00A47EBD" w:rsidRDefault="00864B2A" w:rsidP="00864B2A">
            <w:pPr>
              <w:spacing w:line="252" w:lineRule="auto"/>
              <w:rPr>
                <w:rFonts w:ascii="Arial" w:hAnsi="Arial" w:cs="Arial"/>
                <w:sz w:val="16"/>
                <w:szCs w:val="16"/>
              </w:rPr>
            </w:pPr>
            <w:r w:rsidRPr="00A47EBD">
              <w:rPr>
                <w:rFonts w:ascii="Arial" w:hAnsi="Arial" w:cs="Arial"/>
                <w:sz w:val="16"/>
                <w:szCs w:val="16"/>
              </w:rPr>
              <w:t>VIVO</w:t>
            </w:r>
          </w:p>
        </w:tc>
      </w:tr>
      <w:tr w:rsidR="00864B2A" w:rsidRPr="00A47EBD" w14:paraId="7DB69A3D" w14:textId="77777777" w:rsidTr="0014595C">
        <w:tc>
          <w:tcPr>
            <w:tcW w:w="2967" w:type="dxa"/>
            <w:vMerge/>
            <w:tcBorders>
              <w:top w:val="nil"/>
              <w:left w:val="single" w:sz="8" w:space="0" w:color="auto"/>
              <w:bottom w:val="single" w:sz="8" w:space="0" w:color="auto"/>
              <w:right w:val="single" w:sz="8" w:space="0" w:color="auto"/>
            </w:tcBorders>
            <w:vAlign w:val="center"/>
            <w:hideMark/>
          </w:tcPr>
          <w:p w14:paraId="0525CAC0" w14:textId="77777777" w:rsidR="00864B2A" w:rsidRPr="00A47EBD" w:rsidRDefault="00864B2A" w:rsidP="00864B2A">
            <w:pPr>
              <w:rPr>
                <w:rFonts w:ascii="Arial" w:eastAsia="Calibri" w:hAnsi="Arial" w:cs="Arial"/>
                <w:sz w:val="16"/>
                <w:szCs w:val="16"/>
              </w:rPr>
            </w:pPr>
          </w:p>
        </w:tc>
        <w:tc>
          <w:tcPr>
            <w:tcW w:w="3827" w:type="dxa"/>
            <w:vMerge w:val="restart"/>
            <w:tcBorders>
              <w:top w:val="nil"/>
              <w:left w:val="nil"/>
              <w:bottom w:val="single" w:sz="8" w:space="0" w:color="auto"/>
              <w:right w:val="single" w:sz="8" w:space="0" w:color="auto"/>
            </w:tcBorders>
            <w:tcMar>
              <w:top w:w="0" w:type="dxa"/>
              <w:left w:w="108" w:type="dxa"/>
              <w:bottom w:w="0" w:type="dxa"/>
              <w:right w:w="108" w:type="dxa"/>
            </w:tcMar>
            <w:hideMark/>
          </w:tcPr>
          <w:p w14:paraId="15DFE38C" w14:textId="77777777" w:rsidR="00864B2A" w:rsidRPr="00A47EBD" w:rsidRDefault="00864B2A" w:rsidP="00864B2A">
            <w:pPr>
              <w:spacing w:line="252" w:lineRule="auto"/>
              <w:rPr>
                <w:rFonts w:ascii="Arial" w:hAnsi="Arial" w:cs="Arial"/>
                <w:sz w:val="16"/>
                <w:szCs w:val="16"/>
              </w:rPr>
            </w:pPr>
            <w:r w:rsidRPr="00A47EBD">
              <w:rPr>
                <w:rFonts w:ascii="Arial" w:hAnsi="Arial" w:cs="Arial"/>
                <w:sz w:val="16"/>
                <w:szCs w:val="16"/>
              </w:rPr>
              <w:t>1% FA, 1% ACK miss detection, and 0.1% NACK to ACK</w:t>
            </w:r>
          </w:p>
        </w:tc>
        <w:tc>
          <w:tcPr>
            <w:tcW w:w="1843" w:type="dxa"/>
            <w:tcBorders>
              <w:top w:val="nil"/>
              <w:left w:val="nil"/>
              <w:bottom w:val="single" w:sz="8" w:space="0" w:color="auto"/>
              <w:right w:val="single" w:sz="8" w:space="0" w:color="auto"/>
            </w:tcBorders>
            <w:tcMar>
              <w:top w:w="0" w:type="dxa"/>
              <w:left w:w="108" w:type="dxa"/>
              <w:bottom w:w="0" w:type="dxa"/>
              <w:right w:w="108" w:type="dxa"/>
            </w:tcMar>
            <w:hideMark/>
          </w:tcPr>
          <w:p w14:paraId="49292363" w14:textId="77777777" w:rsidR="00864B2A" w:rsidRPr="00A47EBD" w:rsidRDefault="00864B2A" w:rsidP="00864B2A">
            <w:pPr>
              <w:spacing w:line="252" w:lineRule="auto"/>
              <w:rPr>
                <w:rFonts w:ascii="Arial" w:hAnsi="Arial" w:cs="Arial"/>
                <w:sz w:val="16"/>
                <w:szCs w:val="16"/>
              </w:rPr>
            </w:pPr>
            <w:r w:rsidRPr="00A47EBD">
              <w:rPr>
                <w:rFonts w:ascii="Arial" w:hAnsi="Arial" w:cs="Arial"/>
                <w:sz w:val="16"/>
                <w:szCs w:val="16"/>
              </w:rPr>
              <w:t xml:space="preserve">1~2dB </w:t>
            </w:r>
          </w:p>
        </w:tc>
        <w:tc>
          <w:tcPr>
            <w:tcW w:w="1551" w:type="dxa"/>
            <w:tcBorders>
              <w:top w:val="nil"/>
              <w:left w:val="nil"/>
              <w:bottom w:val="single" w:sz="8" w:space="0" w:color="auto"/>
              <w:right w:val="single" w:sz="8" w:space="0" w:color="auto"/>
            </w:tcBorders>
            <w:tcMar>
              <w:top w:w="0" w:type="dxa"/>
              <w:left w:w="108" w:type="dxa"/>
              <w:bottom w:w="0" w:type="dxa"/>
              <w:right w:w="108" w:type="dxa"/>
            </w:tcMar>
            <w:hideMark/>
          </w:tcPr>
          <w:p w14:paraId="4A3F6947" w14:textId="77777777" w:rsidR="00864B2A" w:rsidRPr="00A47EBD" w:rsidRDefault="00864B2A" w:rsidP="00864B2A">
            <w:pPr>
              <w:spacing w:line="252" w:lineRule="auto"/>
              <w:rPr>
                <w:rFonts w:ascii="Arial" w:hAnsi="Arial" w:cs="Arial"/>
                <w:sz w:val="16"/>
                <w:szCs w:val="16"/>
              </w:rPr>
            </w:pPr>
            <w:r w:rsidRPr="00A47EBD">
              <w:rPr>
                <w:rFonts w:ascii="Arial" w:hAnsi="Arial" w:cs="Arial"/>
                <w:sz w:val="16"/>
                <w:szCs w:val="16"/>
              </w:rPr>
              <w:t>VIVO</w:t>
            </w:r>
          </w:p>
        </w:tc>
      </w:tr>
      <w:tr w:rsidR="00864B2A" w:rsidRPr="00A47EBD" w14:paraId="64D6D7DD" w14:textId="77777777" w:rsidTr="0014595C">
        <w:trPr>
          <w:trHeight w:val="237"/>
        </w:trPr>
        <w:tc>
          <w:tcPr>
            <w:tcW w:w="2967" w:type="dxa"/>
            <w:vMerge/>
            <w:tcBorders>
              <w:top w:val="nil"/>
              <w:left w:val="single" w:sz="8" w:space="0" w:color="auto"/>
              <w:bottom w:val="single" w:sz="8" w:space="0" w:color="auto"/>
              <w:right w:val="single" w:sz="8" w:space="0" w:color="auto"/>
            </w:tcBorders>
            <w:vAlign w:val="center"/>
            <w:hideMark/>
          </w:tcPr>
          <w:p w14:paraId="61480102" w14:textId="77777777" w:rsidR="00864B2A" w:rsidRPr="00A47EBD" w:rsidRDefault="00864B2A" w:rsidP="00864B2A">
            <w:pPr>
              <w:rPr>
                <w:rFonts w:ascii="Arial" w:eastAsia="Calibri" w:hAnsi="Arial" w:cs="Arial"/>
                <w:sz w:val="16"/>
                <w:szCs w:val="16"/>
              </w:rPr>
            </w:pPr>
          </w:p>
        </w:tc>
        <w:tc>
          <w:tcPr>
            <w:tcW w:w="3827" w:type="dxa"/>
            <w:vMerge/>
            <w:tcBorders>
              <w:top w:val="nil"/>
              <w:left w:val="nil"/>
              <w:bottom w:val="single" w:sz="8" w:space="0" w:color="auto"/>
              <w:right w:val="single" w:sz="8" w:space="0" w:color="auto"/>
            </w:tcBorders>
            <w:vAlign w:val="center"/>
            <w:hideMark/>
          </w:tcPr>
          <w:p w14:paraId="225B8478" w14:textId="77777777" w:rsidR="00864B2A" w:rsidRPr="00A47EBD" w:rsidRDefault="00864B2A" w:rsidP="00864B2A">
            <w:pPr>
              <w:rPr>
                <w:rFonts w:ascii="Arial" w:eastAsia="Calibri" w:hAnsi="Arial" w:cs="Arial"/>
                <w:sz w:val="16"/>
                <w:szCs w:val="16"/>
              </w:rPr>
            </w:pPr>
          </w:p>
        </w:tc>
        <w:tc>
          <w:tcPr>
            <w:tcW w:w="1843" w:type="dxa"/>
            <w:tcBorders>
              <w:top w:val="nil"/>
              <w:left w:val="nil"/>
              <w:bottom w:val="single" w:sz="8" w:space="0" w:color="auto"/>
              <w:right w:val="single" w:sz="8" w:space="0" w:color="auto"/>
            </w:tcBorders>
            <w:tcMar>
              <w:top w:w="0" w:type="dxa"/>
              <w:left w:w="108" w:type="dxa"/>
              <w:bottom w:w="0" w:type="dxa"/>
              <w:right w:w="108" w:type="dxa"/>
            </w:tcMar>
            <w:hideMark/>
          </w:tcPr>
          <w:p w14:paraId="2BF5A1CC" w14:textId="77777777" w:rsidR="00864B2A" w:rsidRPr="00A47EBD" w:rsidRDefault="00864B2A" w:rsidP="00864B2A">
            <w:pPr>
              <w:spacing w:line="252" w:lineRule="auto"/>
              <w:rPr>
                <w:rFonts w:ascii="Arial" w:hAnsi="Arial" w:cs="Arial"/>
                <w:color w:val="000000"/>
                <w:sz w:val="16"/>
                <w:szCs w:val="16"/>
              </w:rPr>
            </w:pPr>
            <w:r w:rsidRPr="00A47EBD">
              <w:rPr>
                <w:rFonts w:ascii="Arial" w:hAnsi="Arial" w:cs="Arial"/>
                <w:color w:val="000000"/>
                <w:sz w:val="16"/>
                <w:szCs w:val="16"/>
              </w:rPr>
              <w:t>2.8dB</w:t>
            </w:r>
          </w:p>
        </w:tc>
        <w:tc>
          <w:tcPr>
            <w:tcW w:w="1551" w:type="dxa"/>
            <w:tcBorders>
              <w:top w:val="nil"/>
              <w:left w:val="nil"/>
              <w:bottom w:val="single" w:sz="8" w:space="0" w:color="auto"/>
              <w:right w:val="single" w:sz="8" w:space="0" w:color="auto"/>
            </w:tcBorders>
            <w:tcMar>
              <w:top w:w="0" w:type="dxa"/>
              <w:left w:w="108" w:type="dxa"/>
              <w:bottom w:w="0" w:type="dxa"/>
              <w:right w:w="108" w:type="dxa"/>
            </w:tcMar>
            <w:hideMark/>
          </w:tcPr>
          <w:p w14:paraId="094CDD6A" w14:textId="77777777" w:rsidR="00864B2A" w:rsidRPr="00A47EBD" w:rsidRDefault="00864B2A" w:rsidP="00864B2A">
            <w:pPr>
              <w:spacing w:line="252" w:lineRule="auto"/>
              <w:rPr>
                <w:rFonts w:ascii="Arial" w:hAnsi="Arial" w:cs="Arial"/>
                <w:color w:val="000000"/>
                <w:sz w:val="16"/>
                <w:szCs w:val="16"/>
              </w:rPr>
            </w:pPr>
            <w:r w:rsidRPr="00A47EBD">
              <w:rPr>
                <w:rFonts w:ascii="Arial" w:hAnsi="Arial" w:cs="Arial"/>
                <w:color w:val="000000"/>
                <w:sz w:val="16"/>
                <w:szCs w:val="16"/>
              </w:rPr>
              <w:t>QC</w:t>
            </w:r>
          </w:p>
        </w:tc>
      </w:tr>
      <w:tr w:rsidR="00864B2A" w:rsidRPr="00A47EBD" w14:paraId="315EB72F" w14:textId="77777777" w:rsidTr="0014595C">
        <w:trPr>
          <w:trHeight w:val="246"/>
        </w:trPr>
        <w:tc>
          <w:tcPr>
            <w:tcW w:w="2967" w:type="dxa"/>
            <w:vMerge/>
            <w:tcBorders>
              <w:top w:val="nil"/>
              <w:left w:val="single" w:sz="8" w:space="0" w:color="auto"/>
              <w:bottom w:val="single" w:sz="8" w:space="0" w:color="auto"/>
              <w:right w:val="single" w:sz="8" w:space="0" w:color="auto"/>
            </w:tcBorders>
            <w:vAlign w:val="center"/>
            <w:hideMark/>
          </w:tcPr>
          <w:p w14:paraId="21242782" w14:textId="77777777" w:rsidR="00864B2A" w:rsidRPr="00A47EBD" w:rsidRDefault="00864B2A" w:rsidP="00864B2A">
            <w:pPr>
              <w:rPr>
                <w:rFonts w:ascii="Arial" w:eastAsia="Calibri" w:hAnsi="Arial" w:cs="Arial"/>
                <w:sz w:val="16"/>
                <w:szCs w:val="16"/>
              </w:rPr>
            </w:pPr>
          </w:p>
        </w:tc>
        <w:tc>
          <w:tcPr>
            <w:tcW w:w="3827" w:type="dxa"/>
            <w:vMerge/>
            <w:tcBorders>
              <w:top w:val="nil"/>
              <w:left w:val="nil"/>
              <w:bottom w:val="single" w:sz="8" w:space="0" w:color="auto"/>
              <w:right w:val="single" w:sz="8" w:space="0" w:color="auto"/>
            </w:tcBorders>
            <w:vAlign w:val="center"/>
            <w:hideMark/>
          </w:tcPr>
          <w:p w14:paraId="030C6120" w14:textId="77777777" w:rsidR="00864B2A" w:rsidRPr="00A47EBD" w:rsidRDefault="00864B2A" w:rsidP="00864B2A">
            <w:pPr>
              <w:rPr>
                <w:rFonts w:ascii="Arial" w:eastAsia="Calibri" w:hAnsi="Arial" w:cs="Arial"/>
                <w:sz w:val="16"/>
                <w:szCs w:val="16"/>
              </w:rPr>
            </w:pPr>
          </w:p>
        </w:tc>
        <w:tc>
          <w:tcPr>
            <w:tcW w:w="1843" w:type="dxa"/>
            <w:tcBorders>
              <w:top w:val="nil"/>
              <w:left w:val="nil"/>
              <w:bottom w:val="single" w:sz="8" w:space="0" w:color="auto"/>
              <w:right w:val="single" w:sz="8" w:space="0" w:color="auto"/>
            </w:tcBorders>
            <w:tcMar>
              <w:top w:w="0" w:type="dxa"/>
              <w:left w:w="108" w:type="dxa"/>
              <w:bottom w:w="0" w:type="dxa"/>
              <w:right w:w="108" w:type="dxa"/>
            </w:tcMar>
            <w:hideMark/>
          </w:tcPr>
          <w:p w14:paraId="0CF6B343" w14:textId="77777777" w:rsidR="00864B2A" w:rsidRPr="00A47EBD" w:rsidRDefault="00864B2A" w:rsidP="00864B2A">
            <w:pPr>
              <w:spacing w:line="252" w:lineRule="auto"/>
              <w:rPr>
                <w:rFonts w:ascii="Arial" w:hAnsi="Arial" w:cs="Arial"/>
                <w:color w:val="000000"/>
                <w:sz w:val="16"/>
                <w:szCs w:val="16"/>
              </w:rPr>
            </w:pPr>
            <w:r w:rsidRPr="00A47EBD">
              <w:rPr>
                <w:rFonts w:ascii="Arial" w:hAnsi="Arial" w:cs="Arial"/>
                <w:color w:val="000000"/>
                <w:sz w:val="16"/>
                <w:szCs w:val="16"/>
              </w:rPr>
              <w:t xml:space="preserve">0dB </w:t>
            </w:r>
          </w:p>
        </w:tc>
        <w:tc>
          <w:tcPr>
            <w:tcW w:w="1551" w:type="dxa"/>
            <w:tcBorders>
              <w:top w:val="nil"/>
              <w:left w:val="nil"/>
              <w:bottom w:val="single" w:sz="8" w:space="0" w:color="auto"/>
              <w:right w:val="single" w:sz="8" w:space="0" w:color="auto"/>
            </w:tcBorders>
            <w:tcMar>
              <w:top w:w="0" w:type="dxa"/>
              <w:left w:w="108" w:type="dxa"/>
              <w:bottom w:w="0" w:type="dxa"/>
              <w:right w:w="108" w:type="dxa"/>
            </w:tcMar>
            <w:hideMark/>
          </w:tcPr>
          <w:p w14:paraId="6F47D261" w14:textId="77777777" w:rsidR="00864B2A" w:rsidRPr="00A47EBD" w:rsidRDefault="00864B2A" w:rsidP="00864B2A">
            <w:pPr>
              <w:spacing w:line="252" w:lineRule="auto"/>
              <w:rPr>
                <w:rFonts w:ascii="Arial" w:hAnsi="Arial" w:cs="Arial"/>
                <w:color w:val="000000"/>
                <w:sz w:val="16"/>
                <w:szCs w:val="16"/>
              </w:rPr>
            </w:pPr>
            <w:r w:rsidRPr="00A47EBD">
              <w:rPr>
                <w:rFonts w:ascii="Arial" w:hAnsi="Arial" w:cs="Arial"/>
                <w:color w:val="000000"/>
                <w:sz w:val="16"/>
                <w:szCs w:val="16"/>
              </w:rPr>
              <w:t>Ericsson</w:t>
            </w:r>
          </w:p>
        </w:tc>
      </w:tr>
      <w:tr w:rsidR="00864B2A" w:rsidRPr="00A47EBD" w14:paraId="6EFFE75A" w14:textId="77777777" w:rsidTr="0014595C">
        <w:tc>
          <w:tcPr>
            <w:tcW w:w="2967"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tcPr>
          <w:p w14:paraId="19A65C9E" w14:textId="77777777" w:rsidR="00864B2A" w:rsidRPr="00A47EBD" w:rsidRDefault="00864B2A" w:rsidP="00864B2A">
            <w:pPr>
              <w:spacing w:line="252" w:lineRule="auto"/>
              <w:rPr>
                <w:rFonts w:ascii="Arial" w:hAnsi="Arial" w:cs="Arial"/>
                <w:b/>
                <w:bCs/>
                <w:sz w:val="16"/>
                <w:szCs w:val="16"/>
              </w:rPr>
            </w:pPr>
            <w:r w:rsidRPr="00A47EBD">
              <w:rPr>
                <w:rFonts w:ascii="Arial" w:hAnsi="Arial" w:cs="Arial"/>
                <w:b/>
                <w:bCs/>
                <w:sz w:val="16"/>
                <w:szCs w:val="16"/>
              </w:rPr>
              <w:t>Scenario 3: 11 bits UCI</w:t>
            </w:r>
          </w:p>
          <w:p w14:paraId="1E3BEB5F" w14:textId="77777777" w:rsidR="00864B2A" w:rsidRPr="00A47EBD" w:rsidRDefault="00864B2A" w:rsidP="00864B2A">
            <w:pPr>
              <w:spacing w:line="252" w:lineRule="auto"/>
              <w:rPr>
                <w:rFonts w:ascii="Arial" w:hAnsi="Arial" w:cs="Arial"/>
                <w:b/>
                <w:bCs/>
                <w:sz w:val="16"/>
                <w:szCs w:val="16"/>
              </w:rPr>
            </w:pPr>
            <w:r w:rsidRPr="00A47EBD">
              <w:rPr>
                <w:rFonts w:ascii="Arial" w:hAnsi="Arial" w:cs="Arial"/>
                <w:b/>
                <w:bCs/>
                <w:sz w:val="16"/>
                <w:szCs w:val="16"/>
              </w:rPr>
              <w:t>Baseline: PF3</w:t>
            </w:r>
          </w:p>
          <w:p w14:paraId="7BC16A68" w14:textId="77777777" w:rsidR="00864B2A" w:rsidRPr="00A47EBD" w:rsidRDefault="00864B2A" w:rsidP="00864B2A">
            <w:pPr>
              <w:spacing w:line="252" w:lineRule="auto"/>
              <w:rPr>
                <w:rFonts w:ascii="Arial" w:hAnsi="Arial" w:cs="Arial"/>
                <w:b/>
                <w:bCs/>
                <w:sz w:val="16"/>
                <w:szCs w:val="16"/>
              </w:rPr>
            </w:pPr>
            <w:r w:rsidRPr="00A47EBD">
              <w:rPr>
                <w:rFonts w:ascii="Arial" w:hAnsi="Arial" w:cs="Arial"/>
                <w:b/>
                <w:bCs/>
                <w:sz w:val="16"/>
                <w:szCs w:val="16"/>
              </w:rPr>
              <w:t>Enhancement: DMRS-less PUCCH</w:t>
            </w:r>
          </w:p>
          <w:p w14:paraId="461C2240" w14:textId="77777777" w:rsidR="00864B2A" w:rsidRPr="00A47EBD" w:rsidRDefault="00864B2A" w:rsidP="00864B2A">
            <w:pPr>
              <w:spacing w:before="120" w:line="252" w:lineRule="auto"/>
              <w:rPr>
                <w:rFonts w:ascii="Arial" w:hAnsi="Arial" w:cs="Arial"/>
                <w:b/>
                <w:bCs/>
                <w:sz w:val="16"/>
                <w:szCs w:val="16"/>
              </w:rPr>
            </w:pPr>
          </w:p>
          <w:p w14:paraId="405ABE80" w14:textId="77777777" w:rsidR="00864B2A" w:rsidRPr="00A47EBD" w:rsidRDefault="00864B2A" w:rsidP="00864B2A">
            <w:pPr>
              <w:spacing w:line="252" w:lineRule="auto"/>
              <w:rPr>
                <w:rFonts w:ascii="Arial" w:hAnsi="Arial" w:cs="Arial"/>
                <w:b/>
                <w:bCs/>
                <w:sz w:val="16"/>
                <w:szCs w:val="16"/>
              </w:rPr>
            </w:pPr>
            <w:r w:rsidRPr="00A47EBD">
              <w:rPr>
                <w:rFonts w:ascii="Arial" w:hAnsi="Arial" w:cs="Arial"/>
                <w:sz w:val="16"/>
                <w:szCs w:val="16"/>
              </w:rPr>
              <w:t>Note: Intel</w:t>
            </w:r>
            <w:r w:rsidRPr="00A47EBD">
              <w:rPr>
                <w:rFonts w:ascii="Arial" w:hAnsi="Arial" w:cs="Arial"/>
                <w:color w:val="FF0000"/>
                <w:sz w:val="16"/>
                <w:szCs w:val="16"/>
              </w:rPr>
              <w:t xml:space="preserve">/Ericsson </w:t>
            </w:r>
            <w:r w:rsidRPr="00A47EBD">
              <w:rPr>
                <w:rFonts w:ascii="Arial" w:hAnsi="Arial" w:cs="Arial"/>
                <w:sz w:val="16"/>
                <w:szCs w:val="16"/>
              </w:rPr>
              <w:t>simulated 8-11 bits UCI</w:t>
            </w:r>
          </w:p>
        </w:tc>
        <w:tc>
          <w:tcPr>
            <w:tcW w:w="3827" w:type="dxa"/>
            <w:vMerge w:val="restart"/>
            <w:tcBorders>
              <w:top w:val="nil"/>
              <w:left w:val="nil"/>
              <w:bottom w:val="single" w:sz="8" w:space="0" w:color="auto"/>
              <w:right w:val="single" w:sz="8" w:space="0" w:color="auto"/>
            </w:tcBorders>
            <w:tcMar>
              <w:top w:w="0" w:type="dxa"/>
              <w:left w:w="108" w:type="dxa"/>
              <w:bottom w:w="0" w:type="dxa"/>
              <w:right w:w="108" w:type="dxa"/>
            </w:tcMar>
            <w:hideMark/>
          </w:tcPr>
          <w:p w14:paraId="744B18C0" w14:textId="77777777" w:rsidR="00864B2A" w:rsidRPr="00A47EBD" w:rsidRDefault="00864B2A" w:rsidP="00864B2A">
            <w:pPr>
              <w:spacing w:line="252" w:lineRule="auto"/>
              <w:rPr>
                <w:rFonts w:ascii="Arial" w:hAnsi="Arial" w:cs="Arial"/>
                <w:sz w:val="16"/>
                <w:szCs w:val="16"/>
              </w:rPr>
            </w:pPr>
            <w:r w:rsidRPr="00A47EBD">
              <w:rPr>
                <w:rFonts w:ascii="Arial" w:hAnsi="Arial" w:cs="Arial"/>
                <w:sz w:val="16"/>
                <w:szCs w:val="16"/>
              </w:rPr>
              <w:t>1% BLER</w:t>
            </w:r>
          </w:p>
        </w:tc>
        <w:tc>
          <w:tcPr>
            <w:tcW w:w="1843" w:type="dxa"/>
            <w:tcBorders>
              <w:top w:val="nil"/>
              <w:left w:val="nil"/>
              <w:bottom w:val="single" w:sz="8" w:space="0" w:color="auto"/>
              <w:right w:val="single" w:sz="8" w:space="0" w:color="auto"/>
            </w:tcBorders>
            <w:tcMar>
              <w:top w:w="0" w:type="dxa"/>
              <w:left w:w="108" w:type="dxa"/>
              <w:bottom w:w="0" w:type="dxa"/>
              <w:right w:w="108" w:type="dxa"/>
            </w:tcMar>
            <w:hideMark/>
          </w:tcPr>
          <w:p w14:paraId="00017F4E" w14:textId="77777777" w:rsidR="00864B2A" w:rsidRPr="00A47EBD" w:rsidRDefault="00864B2A" w:rsidP="00864B2A">
            <w:pPr>
              <w:spacing w:line="252" w:lineRule="auto"/>
              <w:rPr>
                <w:rFonts w:ascii="Arial" w:hAnsi="Arial" w:cs="Arial"/>
                <w:sz w:val="16"/>
                <w:szCs w:val="16"/>
              </w:rPr>
            </w:pPr>
            <w:r w:rsidRPr="00A47EBD">
              <w:rPr>
                <w:rFonts w:ascii="Arial" w:hAnsi="Arial" w:cs="Arial"/>
                <w:sz w:val="16"/>
                <w:szCs w:val="16"/>
              </w:rPr>
              <w:t>3~4dB</w:t>
            </w:r>
          </w:p>
        </w:tc>
        <w:tc>
          <w:tcPr>
            <w:tcW w:w="1551" w:type="dxa"/>
            <w:tcBorders>
              <w:top w:val="nil"/>
              <w:left w:val="nil"/>
              <w:bottom w:val="single" w:sz="8" w:space="0" w:color="auto"/>
              <w:right w:val="single" w:sz="8" w:space="0" w:color="auto"/>
            </w:tcBorders>
            <w:tcMar>
              <w:top w:w="0" w:type="dxa"/>
              <w:left w:w="108" w:type="dxa"/>
              <w:bottom w:w="0" w:type="dxa"/>
              <w:right w:w="108" w:type="dxa"/>
            </w:tcMar>
            <w:hideMark/>
          </w:tcPr>
          <w:p w14:paraId="547D890F" w14:textId="77777777" w:rsidR="00864B2A" w:rsidRPr="00A47EBD" w:rsidRDefault="00864B2A" w:rsidP="00864B2A">
            <w:pPr>
              <w:spacing w:line="252" w:lineRule="auto"/>
              <w:rPr>
                <w:rFonts w:ascii="Arial" w:hAnsi="Arial" w:cs="Arial"/>
                <w:sz w:val="16"/>
                <w:szCs w:val="16"/>
              </w:rPr>
            </w:pPr>
            <w:r w:rsidRPr="00A47EBD">
              <w:rPr>
                <w:rFonts w:ascii="Arial" w:hAnsi="Arial" w:cs="Arial"/>
                <w:sz w:val="16"/>
                <w:szCs w:val="16"/>
              </w:rPr>
              <w:t>QC</w:t>
            </w:r>
          </w:p>
        </w:tc>
      </w:tr>
      <w:tr w:rsidR="00864B2A" w:rsidRPr="00A47EBD" w14:paraId="6A585A74" w14:textId="77777777" w:rsidTr="0014595C">
        <w:tc>
          <w:tcPr>
            <w:tcW w:w="2967" w:type="dxa"/>
            <w:vMerge/>
            <w:tcBorders>
              <w:top w:val="nil"/>
              <w:left w:val="single" w:sz="8" w:space="0" w:color="auto"/>
              <w:bottom w:val="single" w:sz="8" w:space="0" w:color="auto"/>
              <w:right w:val="single" w:sz="8" w:space="0" w:color="auto"/>
            </w:tcBorders>
            <w:vAlign w:val="center"/>
            <w:hideMark/>
          </w:tcPr>
          <w:p w14:paraId="6A5B6CC4" w14:textId="77777777" w:rsidR="00864B2A" w:rsidRPr="00A47EBD" w:rsidRDefault="00864B2A" w:rsidP="00864B2A">
            <w:pPr>
              <w:rPr>
                <w:rFonts w:ascii="Arial" w:eastAsia="Calibri" w:hAnsi="Arial" w:cs="Arial"/>
                <w:b/>
                <w:bCs/>
                <w:sz w:val="16"/>
                <w:szCs w:val="16"/>
              </w:rPr>
            </w:pPr>
          </w:p>
        </w:tc>
        <w:tc>
          <w:tcPr>
            <w:tcW w:w="3827" w:type="dxa"/>
            <w:vMerge/>
            <w:tcBorders>
              <w:top w:val="nil"/>
              <w:left w:val="nil"/>
              <w:bottom w:val="single" w:sz="8" w:space="0" w:color="auto"/>
              <w:right w:val="single" w:sz="8" w:space="0" w:color="auto"/>
            </w:tcBorders>
            <w:vAlign w:val="center"/>
            <w:hideMark/>
          </w:tcPr>
          <w:p w14:paraId="50688BD2" w14:textId="77777777" w:rsidR="00864B2A" w:rsidRPr="00A47EBD" w:rsidRDefault="00864B2A" w:rsidP="00864B2A">
            <w:pPr>
              <w:rPr>
                <w:rFonts w:ascii="Arial" w:eastAsia="Calibri" w:hAnsi="Arial" w:cs="Arial"/>
                <w:sz w:val="16"/>
                <w:szCs w:val="16"/>
              </w:rPr>
            </w:pPr>
          </w:p>
        </w:tc>
        <w:tc>
          <w:tcPr>
            <w:tcW w:w="1843" w:type="dxa"/>
            <w:tcBorders>
              <w:top w:val="nil"/>
              <w:left w:val="nil"/>
              <w:bottom w:val="single" w:sz="8" w:space="0" w:color="auto"/>
              <w:right w:val="single" w:sz="8" w:space="0" w:color="auto"/>
            </w:tcBorders>
            <w:tcMar>
              <w:top w:w="0" w:type="dxa"/>
              <w:left w:w="108" w:type="dxa"/>
              <w:bottom w:w="0" w:type="dxa"/>
              <w:right w:w="108" w:type="dxa"/>
            </w:tcMar>
            <w:hideMark/>
          </w:tcPr>
          <w:p w14:paraId="55C8D15A" w14:textId="77777777" w:rsidR="00864B2A" w:rsidRPr="00A47EBD" w:rsidRDefault="00864B2A" w:rsidP="00864B2A">
            <w:pPr>
              <w:spacing w:line="252" w:lineRule="auto"/>
              <w:rPr>
                <w:rFonts w:ascii="Arial" w:hAnsi="Arial" w:cs="Arial"/>
                <w:sz w:val="16"/>
                <w:szCs w:val="16"/>
              </w:rPr>
            </w:pPr>
            <w:r w:rsidRPr="00A47EBD">
              <w:rPr>
                <w:rFonts w:ascii="Arial" w:hAnsi="Arial" w:cs="Arial"/>
                <w:sz w:val="16"/>
                <w:szCs w:val="16"/>
              </w:rPr>
              <w:t>3~4dB</w:t>
            </w:r>
          </w:p>
        </w:tc>
        <w:tc>
          <w:tcPr>
            <w:tcW w:w="1551" w:type="dxa"/>
            <w:tcBorders>
              <w:top w:val="nil"/>
              <w:left w:val="nil"/>
              <w:bottom w:val="single" w:sz="8" w:space="0" w:color="auto"/>
              <w:right w:val="single" w:sz="8" w:space="0" w:color="auto"/>
            </w:tcBorders>
            <w:tcMar>
              <w:top w:w="0" w:type="dxa"/>
              <w:left w:w="108" w:type="dxa"/>
              <w:bottom w:w="0" w:type="dxa"/>
              <w:right w:w="108" w:type="dxa"/>
            </w:tcMar>
            <w:hideMark/>
          </w:tcPr>
          <w:p w14:paraId="14145046" w14:textId="77777777" w:rsidR="00864B2A" w:rsidRPr="00A47EBD" w:rsidRDefault="00864B2A" w:rsidP="00864B2A">
            <w:pPr>
              <w:spacing w:line="252" w:lineRule="auto"/>
              <w:rPr>
                <w:rFonts w:ascii="Arial" w:hAnsi="Arial" w:cs="Arial"/>
                <w:sz w:val="16"/>
                <w:szCs w:val="16"/>
              </w:rPr>
            </w:pPr>
            <w:r w:rsidRPr="00A47EBD">
              <w:rPr>
                <w:rFonts w:ascii="Arial" w:hAnsi="Arial" w:cs="Arial"/>
                <w:sz w:val="16"/>
                <w:szCs w:val="16"/>
              </w:rPr>
              <w:t>HW</w:t>
            </w:r>
          </w:p>
        </w:tc>
      </w:tr>
      <w:tr w:rsidR="00864B2A" w:rsidRPr="00A47EBD" w14:paraId="16A18AE3" w14:textId="77777777" w:rsidTr="0014595C">
        <w:tc>
          <w:tcPr>
            <w:tcW w:w="2967" w:type="dxa"/>
            <w:vMerge/>
            <w:tcBorders>
              <w:top w:val="nil"/>
              <w:left w:val="single" w:sz="8" w:space="0" w:color="auto"/>
              <w:bottom w:val="single" w:sz="8" w:space="0" w:color="auto"/>
              <w:right w:val="single" w:sz="8" w:space="0" w:color="auto"/>
            </w:tcBorders>
            <w:vAlign w:val="center"/>
            <w:hideMark/>
          </w:tcPr>
          <w:p w14:paraId="5A9309DA" w14:textId="77777777" w:rsidR="00864B2A" w:rsidRPr="00A47EBD" w:rsidRDefault="00864B2A" w:rsidP="00864B2A">
            <w:pPr>
              <w:rPr>
                <w:rFonts w:ascii="Arial" w:eastAsia="Calibri" w:hAnsi="Arial" w:cs="Arial"/>
                <w:b/>
                <w:bCs/>
                <w:sz w:val="16"/>
                <w:szCs w:val="16"/>
              </w:rPr>
            </w:pPr>
          </w:p>
        </w:tc>
        <w:tc>
          <w:tcPr>
            <w:tcW w:w="3827" w:type="dxa"/>
            <w:vMerge/>
            <w:tcBorders>
              <w:top w:val="nil"/>
              <w:left w:val="nil"/>
              <w:bottom w:val="single" w:sz="8" w:space="0" w:color="auto"/>
              <w:right w:val="single" w:sz="8" w:space="0" w:color="auto"/>
            </w:tcBorders>
            <w:vAlign w:val="center"/>
            <w:hideMark/>
          </w:tcPr>
          <w:p w14:paraId="55EDD7BF" w14:textId="77777777" w:rsidR="00864B2A" w:rsidRPr="00A47EBD" w:rsidRDefault="00864B2A" w:rsidP="00864B2A">
            <w:pPr>
              <w:rPr>
                <w:rFonts w:ascii="Arial" w:eastAsia="Calibri" w:hAnsi="Arial" w:cs="Arial"/>
                <w:sz w:val="16"/>
                <w:szCs w:val="16"/>
              </w:rPr>
            </w:pPr>
          </w:p>
        </w:tc>
        <w:tc>
          <w:tcPr>
            <w:tcW w:w="1843" w:type="dxa"/>
            <w:tcBorders>
              <w:top w:val="nil"/>
              <w:left w:val="nil"/>
              <w:bottom w:val="single" w:sz="8" w:space="0" w:color="auto"/>
              <w:right w:val="single" w:sz="8" w:space="0" w:color="auto"/>
            </w:tcBorders>
            <w:tcMar>
              <w:top w:w="0" w:type="dxa"/>
              <w:left w:w="108" w:type="dxa"/>
              <w:bottom w:w="0" w:type="dxa"/>
              <w:right w:w="108" w:type="dxa"/>
            </w:tcMar>
            <w:hideMark/>
          </w:tcPr>
          <w:p w14:paraId="207A9547" w14:textId="77777777" w:rsidR="00864B2A" w:rsidRPr="00A47EBD" w:rsidRDefault="00864B2A" w:rsidP="00864B2A">
            <w:pPr>
              <w:spacing w:line="252" w:lineRule="auto"/>
              <w:rPr>
                <w:rFonts w:ascii="Arial" w:hAnsi="Arial" w:cs="Arial"/>
                <w:sz w:val="16"/>
                <w:szCs w:val="16"/>
              </w:rPr>
            </w:pPr>
            <w:r w:rsidRPr="00A47EBD">
              <w:rPr>
                <w:rFonts w:ascii="Arial" w:hAnsi="Arial" w:cs="Arial"/>
                <w:sz w:val="16"/>
                <w:szCs w:val="16"/>
              </w:rPr>
              <w:t>2~3dB</w:t>
            </w:r>
          </w:p>
        </w:tc>
        <w:tc>
          <w:tcPr>
            <w:tcW w:w="1551" w:type="dxa"/>
            <w:tcBorders>
              <w:top w:val="nil"/>
              <w:left w:val="nil"/>
              <w:bottom w:val="single" w:sz="8" w:space="0" w:color="auto"/>
              <w:right w:val="single" w:sz="8" w:space="0" w:color="auto"/>
            </w:tcBorders>
            <w:tcMar>
              <w:top w:w="0" w:type="dxa"/>
              <w:left w:w="108" w:type="dxa"/>
              <w:bottom w:w="0" w:type="dxa"/>
              <w:right w:w="108" w:type="dxa"/>
            </w:tcMar>
            <w:hideMark/>
          </w:tcPr>
          <w:p w14:paraId="19BD84EF" w14:textId="77777777" w:rsidR="00864B2A" w:rsidRPr="00A47EBD" w:rsidRDefault="00864B2A" w:rsidP="00864B2A">
            <w:pPr>
              <w:spacing w:line="252" w:lineRule="auto"/>
              <w:rPr>
                <w:rFonts w:ascii="Arial" w:hAnsi="Arial" w:cs="Arial"/>
                <w:sz w:val="16"/>
                <w:szCs w:val="16"/>
              </w:rPr>
            </w:pPr>
            <w:r w:rsidRPr="00A47EBD">
              <w:rPr>
                <w:rFonts w:ascii="Arial" w:hAnsi="Arial" w:cs="Arial"/>
                <w:sz w:val="16"/>
                <w:szCs w:val="16"/>
              </w:rPr>
              <w:t>ZTE</w:t>
            </w:r>
          </w:p>
        </w:tc>
      </w:tr>
      <w:tr w:rsidR="00864B2A" w:rsidRPr="00A47EBD" w14:paraId="5997B116" w14:textId="77777777" w:rsidTr="0014595C">
        <w:tc>
          <w:tcPr>
            <w:tcW w:w="2967" w:type="dxa"/>
            <w:vMerge/>
            <w:tcBorders>
              <w:top w:val="nil"/>
              <w:left w:val="single" w:sz="8" w:space="0" w:color="auto"/>
              <w:bottom w:val="single" w:sz="8" w:space="0" w:color="auto"/>
              <w:right w:val="single" w:sz="8" w:space="0" w:color="auto"/>
            </w:tcBorders>
            <w:vAlign w:val="center"/>
            <w:hideMark/>
          </w:tcPr>
          <w:p w14:paraId="4E59D392" w14:textId="77777777" w:rsidR="00864B2A" w:rsidRPr="00A47EBD" w:rsidRDefault="00864B2A" w:rsidP="00864B2A">
            <w:pPr>
              <w:rPr>
                <w:rFonts w:ascii="Arial" w:eastAsia="Calibri" w:hAnsi="Arial" w:cs="Arial"/>
                <w:b/>
                <w:bCs/>
                <w:sz w:val="16"/>
                <w:szCs w:val="16"/>
              </w:rPr>
            </w:pPr>
          </w:p>
        </w:tc>
        <w:tc>
          <w:tcPr>
            <w:tcW w:w="3827" w:type="dxa"/>
            <w:vMerge/>
            <w:tcBorders>
              <w:top w:val="nil"/>
              <w:left w:val="nil"/>
              <w:bottom w:val="single" w:sz="8" w:space="0" w:color="auto"/>
              <w:right w:val="single" w:sz="8" w:space="0" w:color="auto"/>
            </w:tcBorders>
            <w:vAlign w:val="center"/>
            <w:hideMark/>
          </w:tcPr>
          <w:p w14:paraId="67166F37" w14:textId="77777777" w:rsidR="00864B2A" w:rsidRPr="00A47EBD" w:rsidRDefault="00864B2A" w:rsidP="00864B2A">
            <w:pPr>
              <w:rPr>
                <w:rFonts w:ascii="Arial" w:eastAsia="Calibri" w:hAnsi="Arial" w:cs="Arial"/>
                <w:sz w:val="16"/>
                <w:szCs w:val="16"/>
              </w:rPr>
            </w:pPr>
          </w:p>
        </w:tc>
        <w:tc>
          <w:tcPr>
            <w:tcW w:w="1843" w:type="dxa"/>
            <w:tcBorders>
              <w:top w:val="nil"/>
              <w:left w:val="nil"/>
              <w:bottom w:val="single" w:sz="8" w:space="0" w:color="auto"/>
              <w:right w:val="single" w:sz="8" w:space="0" w:color="auto"/>
            </w:tcBorders>
            <w:tcMar>
              <w:top w:w="0" w:type="dxa"/>
              <w:left w:w="108" w:type="dxa"/>
              <w:bottom w:w="0" w:type="dxa"/>
              <w:right w:w="108" w:type="dxa"/>
            </w:tcMar>
            <w:hideMark/>
          </w:tcPr>
          <w:p w14:paraId="62B56F63" w14:textId="77777777" w:rsidR="00864B2A" w:rsidRPr="00A47EBD" w:rsidRDefault="00864B2A" w:rsidP="00864B2A">
            <w:pPr>
              <w:spacing w:line="252" w:lineRule="auto"/>
              <w:rPr>
                <w:rFonts w:ascii="Arial" w:hAnsi="Arial" w:cs="Arial"/>
                <w:sz w:val="16"/>
                <w:szCs w:val="16"/>
              </w:rPr>
            </w:pPr>
            <w:r w:rsidRPr="00A47EBD">
              <w:rPr>
                <w:rFonts w:ascii="Arial" w:hAnsi="Arial" w:cs="Arial"/>
                <w:sz w:val="16"/>
                <w:szCs w:val="16"/>
              </w:rPr>
              <w:t>1.5~2.1dB</w:t>
            </w:r>
          </w:p>
        </w:tc>
        <w:tc>
          <w:tcPr>
            <w:tcW w:w="1551" w:type="dxa"/>
            <w:tcBorders>
              <w:top w:val="nil"/>
              <w:left w:val="nil"/>
              <w:bottom w:val="single" w:sz="8" w:space="0" w:color="auto"/>
              <w:right w:val="single" w:sz="8" w:space="0" w:color="auto"/>
            </w:tcBorders>
            <w:tcMar>
              <w:top w:w="0" w:type="dxa"/>
              <w:left w:w="108" w:type="dxa"/>
              <w:bottom w:w="0" w:type="dxa"/>
              <w:right w:w="108" w:type="dxa"/>
            </w:tcMar>
            <w:hideMark/>
          </w:tcPr>
          <w:p w14:paraId="657F2412" w14:textId="77777777" w:rsidR="00864B2A" w:rsidRPr="00A47EBD" w:rsidRDefault="00864B2A" w:rsidP="00864B2A">
            <w:pPr>
              <w:spacing w:line="252" w:lineRule="auto"/>
              <w:rPr>
                <w:rFonts w:ascii="Arial" w:hAnsi="Arial" w:cs="Arial"/>
                <w:sz w:val="16"/>
                <w:szCs w:val="16"/>
              </w:rPr>
            </w:pPr>
            <w:r w:rsidRPr="00A47EBD">
              <w:rPr>
                <w:rFonts w:ascii="Arial" w:hAnsi="Arial" w:cs="Arial"/>
                <w:sz w:val="16"/>
                <w:szCs w:val="16"/>
              </w:rPr>
              <w:t>Eurecom</w:t>
            </w:r>
          </w:p>
        </w:tc>
      </w:tr>
      <w:tr w:rsidR="00864B2A" w:rsidRPr="00A47EBD" w14:paraId="5C84F2F1" w14:textId="77777777" w:rsidTr="0014595C">
        <w:tc>
          <w:tcPr>
            <w:tcW w:w="2967" w:type="dxa"/>
            <w:vMerge/>
            <w:tcBorders>
              <w:top w:val="nil"/>
              <w:left w:val="single" w:sz="8" w:space="0" w:color="auto"/>
              <w:bottom w:val="single" w:sz="8" w:space="0" w:color="auto"/>
              <w:right w:val="single" w:sz="8" w:space="0" w:color="auto"/>
            </w:tcBorders>
            <w:vAlign w:val="center"/>
            <w:hideMark/>
          </w:tcPr>
          <w:p w14:paraId="2B717E12" w14:textId="77777777" w:rsidR="00864B2A" w:rsidRPr="00A47EBD" w:rsidRDefault="00864B2A" w:rsidP="00864B2A">
            <w:pPr>
              <w:rPr>
                <w:rFonts w:ascii="Arial" w:eastAsia="Calibri" w:hAnsi="Arial" w:cs="Arial"/>
                <w:b/>
                <w:bCs/>
                <w:sz w:val="16"/>
                <w:szCs w:val="16"/>
              </w:rPr>
            </w:pPr>
          </w:p>
        </w:tc>
        <w:tc>
          <w:tcPr>
            <w:tcW w:w="3827" w:type="dxa"/>
            <w:vMerge/>
            <w:tcBorders>
              <w:top w:val="nil"/>
              <w:left w:val="nil"/>
              <w:bottom w:val="single" w:sz="8" w:space="0" w:color="auto"/>
              <w:right w:val="single" w:sz="8" w:space="0" w:color="auto"/>
            </w:tcBorders>
            <w:vAlign w:val="center"/>
            <w:hideMark/>
          </w:tcPr>
          <w:p w14:paraId="3BFE53A7" w14:textId="77777777" w:rsidR="00864B2A" w:rsidRPr="00A47EBD" w:rsidRDefault="00864B2A" w:rsidP="00864B2A">
            <w:pPr>
              <w:rPr>
                <w:rFonts w:ascii="Arial" w:eastAsia="Calibri" w:hAnsi="Arial" w:cs="Arial"/>
                <w:sz w:val="16"/>
                <w:szCs w:val="16"/>
              </w:rPr>
            </w:pPr>
          </w:p>
        </w:tc>
        <w:tc>
          <w:tcPr>
            <w:tcW w:w="1843" w:type="dxa"/>
            <w:tcBorders>
              <w:top w:val="nil"/>
              <w:left w:val="nil"/>
              <w:bottom w:val="single" w:sz="8" w:space="0" w:color="auto"/>
              <w:right w:val="single" w:sz="8" w:space="0" w:color="auto"/>
            </w:tcBorders>
            <w:tcMar>
              <w:top w:w="0" w:type="dxa"/>
              <w:left w:w="108" w:type="dxa"/>
              <w:bottom w:w="0" w:type="dxa"/>
              <w:right w:w="108" w:type="dxa"/>
            </w:tcMar>
            <w:hideMark/>
          </w:tcPr>
          <w:p w14:paraId="26DC02B7" w14:textId="77777777" w:rsidR="00864B2A" w:rsidRPr="00A47EBD" w:rsidRDefault="00864B2A" w:rsidP="00864B2A">
            <w:pPr>
              <w:spacing w:line="252" w:lineRule="auto"/>
              <w:rPr>
                <w:rFonts w:ascii="Arial" w:hAnsi="Arial" w:cs="Arial"/>
                <w:sz w:val="16"/>
                <w:szCs w:val="16"/>
              </w:rPr>
            </w:pPr>
            <w:r w:rsidRPr="00A47EBD">
              <w:rPr>
                <w:rFonts w:ascii="Arial" w:hAnsi="Arial" w:cs="Arial"/>
                <w:sz w:val="16"/>
                <w:szCs w:val="16"/>
              </w:rPr>
              <w:t>0 ~ 0.2dB</w:t>
            </w:r>
          </w:p>
        </w:tc>
        <w:tc>
          <w:tcPr>
            <w:tcW w:w="1551" w:type="dxa"/>
            <w:tcBorders>
              <w:top w:val="nil"/>
              <w:left w:val="nil"/>
              <w:bottom w:val="single" w:sz="8" w:space="0" w:color="auto"/>
              <w:right w:val="single" w:sz="8" w:space="0" w:color="auto"/>
            </w:tcBorders>
            <w:tcMar>
              <w:top w:w="0" w:type="dxa"/>
              <w:left w:w="108" w:type="dxa"/>
              <w:bottom w:w="0" w:type="dxa"/>
              <w:right w:w="108" w:type="dxa"/>
            </w:tcMar>
            <w:hideMark/>
          </w:tcPr>
          <w:p w14:paraId="6160E02C" w14:textId="77777777" w:rsidR="00864B2A" w:rsidRPr="00A47EBD" w:rsidRDefault="00864B2A" w:rsidP="00864B2A">
            <w:pPr>
              <w:spacing w:line="252" w:lineRule="auto"/>
              <w:rPr>
                <w:rFonts w:ascii="Arial" w:hAnsi="Arial" w:cs="Arial"/>
                <w:sz w:val="16"/>
                <w:szCs w:val="16"/>
              </w:rPr>
            </w:pPr>
            <w:r w:rsidRPr="00A47EBD">
              <w:rPr>
                <w:rFonts w:ascii="Arial" w:hAnsi="Arial" w:cs="Arial"/>
                <w:sz w:val="16"/>
                <w:szCs w:val="16"/>
              </w:rPr>
              <w:t>Ericsson</w:t>
            </w:r>
          </w:p>
        </w:tc>
      </w:tr>
      <w:tr w:rsidR="00864B2A" w:rsidRPr="00A47EBD" w14:paraId="2DA91809" w14:textId="77777777" w:rsidTr="0014595C">
        <w:tc>
          <w:tcPr>
            <w:tcW w:w="2967" w:type="dxa"/>
            <w:vMerge/>
            <w:tcBorders>
              <w:top w:val="nil"/>
              <w:left w:val="single" w:sz="8" w:space="0" w:color="auto"/>
              <w:bottom w:val="single" w:sz="8" w:space="0" w:color="auto"/>
              <w:right w:val="single" w:sz="8" w:space="0" w:color="auto"/>
            </w:tcBorders>
            <w:vAlign w:val="center"/>
            <w:hideMark/>
          </w:tcPr>
          <w:p w14:paraId="7368E429" w14:textId="77777777" w:rsidR="00864B2A" w:rsidRPr="00A47EBD" w:rsidRDefault="00864B2A" w:rsidP="00864B2A">
            <w:pPr>
              <w:rPr>
                <w:rFonts w:ascii="Arial" w:eastAsia="Calibri" w:hAnsi="Arial" w:cs="Arial"/>
                <w:b/>
                <w:bCs/>
                <w:sz w:val="16"/>
                <w:szCs w:val="16"/>
              </w:rPr>
            </w:pPr>
          </w:p>
        </w:tc>
        <w:tc>
          <w:tcPr>
            <w:tcW w:w="3827" w:type="dxa"/>
            <w:vMerge/>
            <w:tcBorders>
              <w:top w:val="nil"/>
              <w:left w:val="nil"/>
              <w:bottom w:val="single" w:sz="8" w:space="0" w:color="auto"/>
              <w:right w:val="single" w:sz="8" w:space="0" w:color="auto"/>
            </w:tcBorders>
            <w:vAlign w:val="center"/>
            <w:hideMark/>
          </w:tcPr>
          <w:p w14:paraId="1A05E638" w14:textId="77777777" w:rsidR="00864B2A" w:rsidRPr="00A47EBD" w:rsidRDefault="00864B2A" w:rsidP="00864B2A">
            <w:pPr>
              <w:rPr>
                <w:rFonts w:ascii="Arial" w:eastAsia="Calibri" w:hAnsi="Arial" w:cs="Arial"/>
                <w:sz w:val="16"/>
                <w:szCs w:val="16"/>
              </w:rPr>
            </w:pPr>
          </w:p>
        </w:tc>
        <w:tc>
          <w:tcPr>
            <w:tcW w:w="1843" w:type="dxa"/>
            <w:tcBorders>
              <w:top w:val="nil"/>
              <w:left w:val="nil"/>
              <w:bottom w:val="single" w:sz="8" w:space="0" w:color="auto"/>
              <w:right w:val="single" w:sz="8" w:space="0" w:color="auto"/>
            </w:tcBorders>
            <w:tcMar>
              <w:top w:w="0" w:type="dxa"/>
              <w:left w:w="108" w:type="dxa"/>
              <w:bottom w:w="0" w:type="dxa"/>
              <w:right w:w="108" w:type="dxa"/>
            </w:tcMar>
            <w:hideMark/>
          </w:tcPr>
          <w:p w14:paraId="6F5DA66B" w14:textId="77777777" w:rsidR="00864B2A" w:rsidRPr="00A47EBD" w:rsidRDefault="00864B2A" w:rsidP="00864B2A">
            <w:pPr>
              <w:spacing w:line="252" w:lineRule="auto"/>
              <w:rPr>
                <w:rFonts w:ascii="Arial" w:hAnsi="Arial" w:cs="Arial"/>
                <w:sz w:val="16"/>
                <w:szCs w:val="16"/>
              </w:rPr>
            </w:pPr>
            <w:r w:rsidRPr="00A47EBD">
              <w:rPr>
                <w:rFonts w:ascii="Arial" w:hAnsi="Arial" w:cs="Arial"/>
                <w:sz w:val="16"/>
                <w:szCs w:val="16"/>
              </w:rPr>
              <w:t>1 ~ 2.7dB</w:t>
            </w:r>
          </w:p>
        </w:tc>
        <w:tc>
          <w:tcPr>
            <w:tcW w:w="1551" w:type="dxa"/>
            <w:tcBorders>
              <w:top w:val="nil"/>
              <w:left w:val="nil"/>
              <w:bottom w:val="single" w:sz="8" w:space="0" w:color="auto"/>
              <w:right w:val="single" w:sz="8" w:space="0" w:color="auto"/>
            </w:tcBorders>
            <w:tcMar>
              <w:top w:w="0" w:type="dxa"/>
              <w:left w:w="108" w:type="dxa"/>
              <w:bottom w:w="0" w:type="dxa"/>
              <w:right w:w="108" w:type="dxa"/>
            </w:tcMar>
            <w:hideMark/>
          </w:tcPr>
          <w:p w14:paraId="76C639EC" w14:textId="77777777" w:rsidR="00864B2A" w:rsidRPr="00A47EBD" w:rsidRDefault="00864B2A" w:rsidP="00864B2A">
            <w:pPr>
              <w:spacing w:line="252" w:lineRule="auto"/>
              <w:rPr>
                <w:rFonts w:ascii="Arial" w:hAnsi="Arial" w:cs="Arial"/>
                <w:sz w:val="16"/>
                <w:szCs w:val="16"/>
              </w:rPr>
            </w:pPr>
            <w:r w:rsidRPr="00A47EBD">
              <w:rPr>
                <w:rFonts w:ascii="Arial" w:hAnsi="Arial" w:cs="Arial"/>
                <w:sz w:val="16"/>
                <w:szCs w:val="16"/>
              </w:rPr>
              <w:t>CMCC</w:t>
            </w:r>
          </w:p>
        </w:tc>
      </w:tr>
      <w:tr w:rsidR="00864B2A" w:rsidRPr="00A47EBD" w14:paraId="5DB55A33" w14:textId="77777777" w:rsidTr="0014595C">
        <w:tc>
          <w:tcPr>
            <w:tcW w:w="2967" w:type="dxa"/>
            <w:vMerge/>
            <w:tcBorders>
              <w:top w:val="nil"/>
              <w:left w:val="single" w:sz="8" w:space="0" w:color="auto"/>
              <w:bottom w:val="single" w:sz="8" w:space="0" w:color="auto"/>
              <w:right w:val="single" w:sz="8" w:space="0" w:color="auto"/>
            </w:tcBorders>
            <w:vAlign w:val="center"/>
            <w:hideMark/>
          </w:tcPr>
          <w:p w14:paraId="4B0BCA24" w14:textId="77777777" w:rsidR="00864B2A" w:rsidRPr="00A47EBD" w:rsidRDefault="00864B2A" w:rsidP="00864B2A">
            <w:pPr>
              <w:rPr>
                <w:rFonts w:ascii="Arial" w:eastAsia="Calibri" w:hAnsi="Arial" w:cs="Arial"/>
                <w:b/>
                <w:bCs/>
                <w:sz w:val="16"/>
                <w:szCs w:val="16"/>
              </w:rPr>
            </w:pPr>
          </w:p>
        </w:tc>
        <w:tc>
          <w:tcPr>
            <w:tcW w:w="3827" w:type="dxa"/>
            <w:vMerge w:val="restart"/>
            <w:tcBorders>
              <w:top w:val="nil"/>
              <w:left w:val="nil"/>
              <w:bottom w:val="single" w:sz="8" w:space="0" w:color="auto"/>
              <w:right w:val="single" w:sz="8" w:space="0" w:color="auto"/>
            </w:tcBorders>
            <w:tcMar>
              <w:top w:w="0" w:type="dxa"/>
              <w:left w:w="108" w:type="dxa"/>
              <w:bottom w:w="0" w:type="dxa"/>
              <w:right w:w="108" w:type="dxa"/>
            </w:tcMar>
            <w:hideMark/>
          </w:tcPr>
          <w:p w14:paraId="1E569BC0" w14:textId="77777777" w:rsidR="00864B2A" w:rsidRPr="00A47EBD" w:rsidRDefault="00864B2A" w:rsidP="00864B2A">
            <w:pPr>
              <w:spacing w:line="252" w:lineRule="auto"/>
              <w:rPr>
                <w:rFonts w:ascii="Arial" w:hAnsi="Arial" w:cs="Arial"/>
                <w:sz w:val="16"/>
                <w:szCs w:val="16"/>
              </w:rPr>
            </w:pPr>
            <w:r w:rsidRPr="00A47EBD">
              <w:rPr>
                <w:rFonts w:ascii="Arial" w:hAnsi="Arial" w:cs="Arial"/>
                <w:sz w:val="16"/>
                <w:szCs w:val="16"/>
              </w:rPr>
              <w:t>1% FA, 1% B</w:t>
            </w:r>
            <w:r w:rsidRPr="00A47EBD">
              <w:rPr>
                <w:rFonts w:ascii="Arial" w:hAnsi="Arial" w:cs="Arial"/>
                <w:color w:val="FF0000"/>
                <w:sz w:val="16"/>
                <w:szCs w:val="16"/>
                <w:u w:val="single"/>
              </w:rPr>
              <w:t>L</w:t>
            </w:r>
            <w:r w:rsidRPr="00A47EBD">
              <w:rPr>
                <w:rFonts w:ascii="Arial" w:hAnsi="Arial" w:cs="Arial"/>
                <w:sz w:val="16"/>
                <w:szCs w:val="16"/>
              </w:rPr>
              <w:t>ER</w:t>
            </w:r>
          </w:p>
        </w:tc>
        <w:tc>
          <w:tcPr>
            <w:tcW w:w="1843" w:type="dxa"/>
            <w:tcBorders>
              <w:top w:val="nil"/>
              <w:left w:val="nil"/>
              <w:bottom w:val="single" w:sz="8" w:space="0" w:color="auto"/>
              <w:right w:val="single" w:sz="8" w:space="0" w:color="auto"/>
            </w:tcBorders>
            <w:tcMar>
              <w:top w:w="0" w:type="dxa"/>
              <w:left w:w="108" w:type="dxa"/>
              <w:bottom w:w="0" w:type="dxa"/>
              <w:right w:w="108" w:type="dxa"/>
            </w:tcMar>
            <w:hideMark/>
          </w:tcPr>
          <w:p w14:paraId="7BA1D1F7" w14:textId="77777777" w:rsidR="00864B2A" w:rsidRPr="00A47EBD" w:rsidRDefault="00864B2A" w:rsidP="00864B2A">
            <w:pPr>
              <w:spacing w:line="252" w:lineRule="auto"/>
              <w:rPr>
                <w:rFonts w:ascii="Arial" w:hAnsi="Arial" w:cs="Arial"/>
                <w:sz w:val="16"/>
                <w:szCs w:val="16"/>
              </w:rPr>
            </w:pPr>
            <w:r w:rsidRPr="00A47EBD">
              <w:rPr>
                <w:rFonts w:ascii="Arial" w:hAnsi="Arial" w:cs="Arial"/>
                <w:sz w:val="16"/>
                <w:szCs w:val="16"/>
              </w:rPr>
              <w:t>0.3dB</w:t>
            </w:r>
          </w:p>
        </w:tc>
        <w:tc>
          <w:tcPr>
            <w:tcW w:w="1551" w:type="dxa"/>
            <w:tcBorders>
              <w:top w:val="nil"/>
              <w:left w:val="nil"/>
              <w:bottom w:val="single" w:sz="8" w:space="0" w:color="auto"/>
              <w:right w:val="single" w:sz="8" w:space="0" w:color="auto"/>
            </w:tcBorders>
            <w:tcMar>
              <w:top w:w="0" w:type="dxa"/>
              <w:left w:w="108" w:type="dxa"/>
              <w:bottom w:w="0" w:type="dxa"/>
              <w:right w:w="108" w:type="dxa"/>
            </w:tcMar>
            <w:hideMark/>
          </w:tcPr>
          <w:p w14:paraId="0A00D9EF" w14:textId="77777777" w:rsidR="00864B2A" w:rsidRPr="00A47EBD" w:rsidRDefault="00864B2A" w:rsidP="00864B2A">
            <w:pPr>
              <w:spacing w:line="252" w:lineRule="auto"/>
              <w:rPr>
                <w:rFonts w:ascii="Arial" w:hAnsi="Arial" w:cs="Arial"/>
                <w:sz w:val="16"/>
                <w:szCs w:val="16"/>
              </w:rPr>
            </w:pPr>
            <w:r w:rsidRPr="00A47EBD">
              <w:rPr>
                <w:rFonts w:ascii="Arial" w:hAnsi="Arial" w:cs="Arial"/>
                <w:sz w:val="16"/>
                <w:szCs w:val="16"/>
              </w:rPr>
              <w:t>Intel</w:t>
            </w:r>
          </w:p>
        </w:tc>
      </w:tr>
      <w:tr w:rsidR="00864B2A" w:rsidRPr="00A47EBD" w14:paraId="6FF5502A" w14:textId="77777777" w:rsidTr="0014595C">
        <w:tc>
          <w:tcPr>
            <w:tcW w:w="2967" w:type="dxa"/>
            <w:vMerge/>
            <w:tcBorders>
              <w:top w:val="nil"/>
              <w:left w:val="single" w:sz="8" w:space="0" w:color="auto"/>
              <w:bottom w:val="single" w:sz="8" w:space="0" w:color="auto"/>
              <w:right w:val="single" w:sz="8" w:space="0" w:color="auto"/>
            </w:tcBorders>
            <w:vAlign w:val="center"/>
            <w:hideMark/>
          </w:tcPr>
          <w:p w14:paraId="11522F19" w14:textId="77777777" w:rsidR="00864B2A" w:rsidRPr="00A47EBD" w:rsidRDefault="00864B2A" w:rsidP="00864B2A">
            <w:pPr>
              <w:rPr>
                <w:rFonts w:ascii="Arial" w:eastAsia="Calibri" w:hAnsi="Arial" w:cs="Arial"/>
                <w:b/>
                <w:bCs/>
                <w:sz w:val="16"/>
                <w:szCs w:val="16"/>
              </w:rPr>
            </w:pPr>
          </w:p>
        </w:tc>
        <w:tc>
          <w:tcPr>
            <w:tcW w:w="3827" w:type="dxa"/>
            <w:vMerge/>
            <w:tcBorders>
              <w:top w:val="nil"/>
              <w:left w:val="nil"/>
              <w:bottom w:val="single" w:sz="8" w:space="0" w:color="auto"/>
              <w:right w:val="single" w:sz="8" w:space="0" w:color="auto"/>
            </w:tcBorders>
            <w:vAlign w:val="center"/>
            <w:hideMark/>
          </w:tcPr>
          <w:p w14:paraId="18E57A06" w14:textId="77777777" w:rsidR="00864B2A" w:rsidRPr="00A47EBD" w:rsidRDefault="00864B2A" w:rsidP="00864B2A">
            <w:pPr>
              <w:rPr>
                <w:rFonts w:ascii="Arial" w:eastAsia="Calibri" w:hAnsi="Arial" w:cs="Arial"/>
                <w:sz w:val="16"/>
                <w:szCs w:val="16"/>
              </w:rPr>
            </w:pPr>
          </w:p>
        </w:tc>
        <w:tc>
          <w:tcPr>
            <w:tcW w:w="1843" w:type="dxa"/>
            <w:tcBorders>
              <w:top w:val="nil"/>
              <w:left w:val="nil"/>
              <w:bottom w:val="single" w:sz="8" w:space="0" w:color="auto"/>
              <w:right w:val="single" w:sz="8" w:space="0" w:color="auto"/>
            </w:tcBorders>
            <w:tcMar>
              <w:top w:w="0" w:type="dxa"/>
              <w:left w:w="108" w:type="dxa"/>
              <w:bottom w:w="0" w:type="dxa"/>
              <w:right w:w="108" w:type="dxa"/>
            </w:tcMar>
            <w:hideMark/>
          </w:tcPr>
          <w:p w14:paraId="3686E48A" w14:textId="77777777" w:rsidR="00864B2A" w:rsidRPr="00A47EBD" w:rsidRDefault="00864B2A" w:rsidP="00864B2A">
            <w:pPr>
              <w:spacing w:line="252" w:lineRule="auto"/>
              <w:rPr>
                <w:rFonts w:ascii="Arial" w:hAnsi="Arial" w:cs="Arial"/>
                <w:sz w:val="16"/>
                <w:szCs w:val="16"/>
              </w:rPr>
            </w:pPr>
            <w:r w:rsidRPr="00A47EBD">
              <w:rPr>
                <w:rFonts w:ascii="Arial" w:hAnsi="Arial" w:cs="Arial"/>
                <w:sz w:val="16"/>
                <w:szCs w:val="16"/>
              </w:rPr>
              <w:t>2.1dB</w:t>
            </w:r>
          </w:p>
        </w:tc>
        <w:tc>
          <w:tcPr>
            <w:tcW w:w="1551" w:type="dxa"/>
            <w:tcBorders>
              <w:top w:val="nil"/>
              <w:left w:val="nil"/>
              <w:bottom w:val="single" w:sz="8" w:space="0" w:color="auto"/>
              <w:right w:val="single" w:sz="8" w:space="0" w:color="auto"/>
            </w:tcBorders>
            <w:tcMar>
              <w:top w:w="0" w:type="dxa"/>
              <w:left w:w="108" w:type="dxa"/>
              <w:bottom w:w="0" w:type="dxa"/>
              <w:right w:w="108" w:type="dxa"/>
            </w:tcMar>
            <w:hideMark/>
          </w:tcPr>
          <w:p w14:paraId="6FFA49FD" w14:textId="77777777" w:rsidR="00864B2A" w:rsidRPr="00A47EBD" w:rsidRDefault="00864B2A" w:rsidP="00864B2A">
            <w:pPr>
              <w:spacing w:line="252" w:lineRule="auto"/>
              <w:rPr>
                <w:rFonts w:ascii="Arial" w:hAnsi="Arial" w:cs="Arial"/>
                <w:sz w:val="16"/>
                <w:szCs w:val="16"/>
              </w:rPr>
            </w:pPr>
            <w:r w:rsidRPr="00A47EBD">
              <w:rPr>
                <w:rFonts w:ascii="Arial" w:hAnsi="Arial" w:cs="Arial"/>
                <w:sz w:val="16"/>
                <w:szCs w:val="16"/>
              </w:rPr>
              <w:t>QC</w:t>
            </w:r>
          </w:p>
        </w:tc>
      </w:tr>
      <w:tr w:rsidR="00864B2A" w:rsidRPr="00A47EBD" w14:paraId="677738E5" w14:textId="77777777" w:rsidTr="0014595C">
        <w:tc>
          <w:tcPr>
            <w:tcW w:w="2967" w:type="dxa"/>
            <w:vMerge/>
            <w:tcBorders>
              <w:top w:val="nil"/>
              <w:left w:val="single" w:sz="8" w:space="0" w:color="auto"/>
              <w:bottom w:val="single" w:sz="8" w:space="0" w:color="auto"/>
              <w:right w:val="single" w:sz="8" w:space="0" w:color="auto"/>
            </w:tcBorders>
            <w:vAlign w:val="center"/>
            <w:hideMark/>
          </w:tcPr>
          <w:p w14:paraId="311152C5" w14:textId="77777777" w:rsidR="00864B2A" w:rsidRPr="00A47EBD" w:rsidRDefault="00864B2A" w:rsidP="00864B2A">
            <w:pPr>
              <w:rPr>
                <w:rFonts w:ascii="Arial" w:eastAsia="Calibri" w:hAnsi="Arial" w:cs="Arial"/>
                <w:b/>
                <w:bCs/>
                <w:sz w:val="16"/>
                <w:szCs w:val="16"/>
              </w:rPr>
            </w:pPr>
          </w:p>
        </w:tc>
        <w:tc>
          <w:tcPr>
            <w:tcW w:w="3827" w:type="dxa"/>
            <w:vMerge w:val="restart"/>
            <w:tcBorders>
              <w:top w:val="nil"/>
              <w:left w:val="nil"/>
              <w:bottom w:val="single" w:sz="8" w:space="0" w:color="auto"/>
              <w:right w:val="single" w:sz="8" w:space="0" w:color="auto"/>
            </w:tcBorders>
            <w:tcMar>
              <w:top w:w="0" w:type="dxa"/>
              <w:left w:w="108" w:type="dxa"/>
              <w:bottom w:w="0" w:type="dxa"/>
              <w:right w:w="108" w:type="dxa"/>
            </w:tcMar>
            <w:hideMark/>
          </w:tcPr>
          <w:p w14:paraId="00A11E9F" w14:textId="77777777" w:rsidR="00864B2A" w:rsidRPr="00A47EBD" w:rsidRDefault="00864B2A" w:rsidP="00864B2A">
            <w:pPr>
              <w:spacing w:line="252" w:lineRule="auto"/>
              <w:rPr>
                <w:rFonts w:ascii="Arial" w:hAnsi="Arial" w:cs="Arial"/>
                <w:sz w:val="16"/>
                <w:szCs w:val="16"/>
              </w:rPr>
            </w:pPr>
            <w:r w:rsidRPr="00A47EBD">
              <w:rPr>
                <w:rFonts w:ascii="Arial" w:hAnsi="Arial" w:cs="Arial"/>
                <w:sz w:val="16"/>
                <w:szCs w:val="16"/>
              </w:rPr>
              <w:t>1% FA, 1% ACK miss detection, and 0.1% NACK to ACK error</w:t>
            </w:r>
          </w:p>
        </w:tc>
        <w:tc>
          <w:tcPr>
            <w:tcW w:w="1843" w:type="dxa"/>
            <w:tcBorders>
              <w:top w:val="nil"/>
              <w:left w:val="nil"/>
              <w:bottom w:val="single" w:sz="8" w:space="0" w:color="auto"/>
              <w:right w:val="single" w:sz="8" w:space="0" w:color="auto"/>
            </w:tcBorders>
            <w:tcMar>
              <w:top w:w="0" w:type="dxa"/>
              <w:left w:w="108" w:type="dxa"/>
              <w:bottom w:w="0" w:type="dxa"/>
              <w:right w:w="108" w:type="dxa"/>
            </w:tcMar>
            <w:hideMark/>
          </w:tcPr>
          <w:p w14:paraId="40205F14" w14:textId="77777777" w:rsidR="00864B2A" w:rsidRPr="00A47EBD" w:rsidRDefault="00864B2A" w:rsidP="00864B2A">
            <w:pPr>
              <w:spacing w:line="252" w:lineRule="auto"/>
              <w:rPr>
                <w:rFonts w:ascii="Arial" w:hAnsi="Arial" w:cs="Arial"/>
                <w:sz w:val="16"/>
                <w:szCs w:val="16"/>
              </w:rPr>
            </w:pPr>
            <w:r w:rsidRPr="00A47EBD">
              <w:rPr>
                <w:rFonts w:ascii="Arial" w:hAnsi="Arial" w:cs="Arial"/>
                <w:sz w:val="16"/>
                <w:szCs w:val="16"/>
              </w:rPr>
              <w:t>4dB</w:t>
            </w:r>
          </w:p>
        </w:tc>
        <w:tc>
          <w:tcPr>
            <w:tcW w:w="1551" w:type="dxa"/>
            <w:tcBorders>
              <w:top w:val="nil"/>
              <w:left w:val="nil"/>
              <w:bottom w:val="single" w:sz="8" w:space="0" w:color="auto"/>
              <w:right w:val="single" w:sz="8" w:space="0" w:color="auto"/>
            </w:tcBorders>
            <w:tcMar>
              <w:top w:w="0" w:type="dxa"/>
              <w:left w:w="108" w:type="dxa"/>
              <w:bottom w:w="0" w:type="dxa"/>
              <w:right w:w="108" w:type="dxa"/>
            </w:tcMar>
            <w:hideMark/>
          </w:tcPr>
          <w:p w14:paraId="34EC4747" w14:textId="77777777" w:rsidR="00864B2A" w:rsidRPr="00A47EBD" w:rsidRDefault="00864B2A" w:rsidP="00864B2A">
            <w:pPr>
              <w:spacing w:line="252" w:lineRule="auto"/>
              <w:rPr>
                <w:rFonts w:ascii="Arial" w:hAnsi="Arial" w:cs="Arial"/>
                <w:sz w:val="16"/>
                <w:szCs w:val="16"/>
              </w:rPr>
            </w:pPr>
            <w:r w:rsidRPr="00A47EBD">
              <w:rPr>
                <w:rFonts w:ascii="Arial" w:hAnsi="Arial" w:cs="Arial"/>
                <w:sz w:val="16"/>
                <w:szCs w:val="16"/>
              </w:rPr>
              <w:t>VIVO</w:t>
            </w:r>
          </w:p>
        </w:tc>
      </w:tr>
      <w:tr w:rsidR="00864B2A" w:rsidRPr="00A47EBD" w14:paraId="5C5A48A1" w14:textId="77777777" w:rsidTr="0014595C">
        <w:tc>
          <w:tcPr>
            <w:tcW w:w="2967" w:type="dxa"/>
            <w:vMerge/>
            <w:tcBorders>
              <w:top w:val="nil"/>
              <w:left w:val="single" w:sz="8" w:space="0" w:color="auto"/>
              <w:bottom w:val="single" w:sz="8" w:space="0" w:color="auto"/>
              <w:right w:val="single" w:sz="8" w:space="0" w:color="auto"/>
            </w:tcBorders>
            <w:vAlign w:val="center"/>
            <w:hideMark/>
          </w:tcPr>
          <w:p w14:paraId="63CE9BAE" w14:textId="77777777" w:rsidR="00864B2A" w:rsidRPr="00A47EBD" w:rsidRDefault="00864B2A" w:rsidP="00864B2A">
            <w:pPr>
              <w:rPr>
                <w:rFonts w:ascii="Arial" w:eastAsia="Calibri" w:hAnsi="Arial" w:cs="Arial"/>
                <w:b/>
                <w:bCs/>
                <w:sz w:val="16"/>
                <w:szCs w:val="16"/>
              </w:rPr>
            </w:pPr>
          </w:p>
        </w:tc>
        <w:tc>
          <w:tcPr>
            <w:tcW w:w="3827" w:type="dxa"/>
            <w:vMerge/>
            <w:tcBorders>
              <w:top w:val="nil"/>
              <w:left w:val="nil"/>
              <w:bottom w:val="single" w:sz="8" w:space="0" w:color="auto"/>
              <w:right w:val="single" w:sz="8" w:space="0" w:color="auto"/>
            </w:tcBorders>
            <w:vAlign w:val="center"/>
            <w:hideMark/>
          </w:tcPr>
          <w:p w14:paraId="08375109" w14:textId="77777777" w:rsidR="00864B2A" w:rsidRPr="00A47EBD" w:rsidRDefault="00864B2A" w:rsidP="00864B2A">
            <w:pPr>
              <w:rPr>
                <w:rFonts w:ascii="Arial" w:eastAsia="Calibri" w:hAnsi="Arial" w:cs="Arial"/>
                <w:sz w:val="16"/>
                <w:szCs w:val="16"/>
              </w:rPr>
            </w:pPr>
          </w:p>
        </w:tc>
        <w:tc>
          <w:tcPr>
            <w:tcW w:w="1843" w:type="dxa"/>
            <w:tcBorders>
              <w:top w:val="nil"/>
              <w:left w:val="nil"/>
              <w:bottom w:val="single" w:sz="8" w:space="0" w:color="auto"/>
              <w:right w:val="single" w:sz="8" w:space="0" w:color="auto"/>
            </w:tcBorders>
            <w:tcMar>
              <w:top w:w="0" w:type="dxa"/>
              <w:left w:w="108" w:type="dxa"/>
              <w:bottom w:w="0" w:type="dxa"/>
              <w:right w:w="108" w:type="dxa"/>
            </w:tcMar>
            <w:hideMark/>
          </w:tcPr>
          <w:p w14:paraId="4D2C6C2F" w14:textId="77777777" w:rsidR="00864B2A" w:rsidRPr="00A47EBD" w:rsidRDefault="00864B2A" w:rsidP="00864B2A">
            <w:pPr>
              <w:spacing w:line="252" w:lineRule="auto"/>
              <w:rPr>
                <w:rFonts w:ascii="Arial" w:hAnsi="Arial" w:cs="Arial"/>
                <w:sz w:val="16"/>
                <w:szCs w:val="16"/>
              </w:rPr>
            </w:pPr>
            <w:r w:rsidRPr="00A47EBD">
              <w:rPr>
                <w:rFonts w:ascii="Arial" w:hAnsi="Arial" w:cs="Arial"/>
                <w:sz w:val="16"/>
                <w:szCs w:val="16"/>
              </w:rPr>
              <w:t>3.8dB</w:t>
            </w:r>
          </w:p>
        </w:tc>
        <w:tc>
          <w:tcPr>
            <w:tcW w:w="1551" w:type="dxa"/>
            <w:tcBorders>
              <w:top w:val="nil"/>
              <w:left w:val="nil"/>
              <w:bottom w:val="single" w:sz="8" w:space="0" w:color="auto"/>
              <w:right w:val="single" w:sz="8" w:space="0" w:color="auto"/>
            </w:tcBorders>
            <w:tcMar>
              <w:top w:w="0" w:type="dxa"/>
              <w:left w:w="108" w:type="dxa"/>
              <w:bottom w:w="0" w:type="dxa"/>
              <w:right w:w="108" w:type="dxa"/>
            </w:tcMar>
            <w:hideMark/>
          </w:tcPr>
          <w:p w14:paraId="3C3F1D78" w14:textId="77777777" w:rsidR="00864B2A" w:rsidRPr="00A47EBD" w:rsidRDefault="00864B2A" w:rsidP="00864B2A">
            <w:pPr>
              <w:spacing w:line="252" w:lineRule="auto"/>
              <w:rPr>
                <w:rFonts w:ascii="Arial" w:hAnsi="Arial" w:cs="Arial"/>
                <w:sz w:val="16"/>
                <w:szCs w:val="16"/>
              </w:rPr>
            </w:pPr>
            <w:r w:rsidRPr="00A47EBD">
              <w:rPr>
                <w:rFonts w:ascii="Arial" w:hAnsi="Arial" w:cs="Arial"/>
                <w:sz w:val="16"/>
                <w:szCs w:val="16"/>
              </w:rPr>
              <w:t>ZTE</w:t>
            </w:r>
          </w:p>
        </w:tc>
      </w:tr>
      <w:tr w:rsidR="00864B2A" w:rsidRPr="00A47EBD" w14:paraId="4C92D7FE" w14:textId="77777777" w:rsidTr="0014595C">
        <w:tc>
          <w:tcPr>
            <w:tcW w:w="2967" w:type="dxa"/>
            <w:vMerge/>
            <w:tcBorders>
              <w:top w:val="nil"/>
              <w:left w:val="single" w:sz="8" w:space="0" w:color="auto"/>
              <w:bottom w:val="single" w:sz="8" w:space="0" w:color="auto"/>
              <w:right w:val="single" w:sz="8" w:space="0" w:color="auto"/>
            </w:tcBorders>
            <w:vAlign w:val="center"/>
            <w:hideMark/>
          </w:tcPr>
          <w:p w14:paraId="0EA11FA2" w14:textId="77777777" w:rsidR="00864B2A" w:rsidRPr="00A47EBD" w:rsidRDefault="00864B2A" w:rsidP="00864B2A">
            <w:pPr>
              <w:rPr>
                <w:rFonts w:ascii="Arial" w:eastAsia="Calibri" w:hAnsi="Arial" w:cs="Arial"/>
                <w:b/>
                <w:bCs/>
                <w:sz w:val="16"/>
                <w:szCs w:val="16"/>
              </w:rPr>
            </w:pPr>
          </w:p>
        </w:tc>
        <w:tc>
          <w:tcPr>
            <w:tcW w:w="3827" w:type="dxa"/>
            <w:vMerge/>
            <w:tcBorders>
              <w:top w:val="nil"/>
              <w:left w:val="nil"/>
              <w:bottom w:val="single" w:sz="8" w:space="0" w:color="auto"/>
              <w:right w:val="single" w:sz="8" w:space="0" w:color="auto"/>
            </w:tcBorders>
            <w:vAlign w:val="center"/>
            <w:hideMark/>
          </w:tcPr>
          <w:p w14:paraId="564746D8" w14:textId="77777777" w:rsidR="00864B2A" w:rsidRPr="00A47EBD" w:rsidRDefault="00864B2A" w:rsidP="00864B2A">
            <w:pPr>
              <w:rPr>
                <w:rFonts w:ascii="Arial" w:eastAsia="Calibri" w:hAnsi="Arial" w:cs="Arial"/>
                <w:sz w:val="16"/>
                <w:szCs w:val="16"/>
              </w:rPr>
            </w:pPr>
          </w:p>
        </w:tc>
        <w:tc>
          <w:tcPr>
            <w:tcW w:w="1843" w:type="dxa"/>
            <w:tcBorders>
              <w:top w:val="nil"/>
              <w:left w:val="nil"/>
              <w:bottom w:val="single" w:sz="8" w:space="0" w:color="auto"/>
              <w:right w:val="single" w:sz="8" w:space="0" w:color="auto"/>
            </w:tcBorders>
            <w:tcMar>
              <w:top w:w="0" w:type="dxa"/>
              <w:left w:w="108" w:type="dxa"/>
              <w:bottom w:w="0" w:type="dxa"/>
              <w:right w:w="108" w:type="dxa"/>
            </w:tcMar>
            <w:hideMark/>
          </w:tcPr>
          <w:p w14:paraId="0775A0C4" w14:textId="77777777" w:rsidR="00864B2A" w:rsidRPr="00A47EBD" w:rsidRDefault="00864B2A" w:rsidP="00864B2A">
            <w:pPr>
              <w:spacing w:line="252" w:lineRule="auto"/>
              <w:rPr>
                <w:rFonts w:ascii="Arial" w:hAnsi="Arial" w:cs="Arial"/>
                <w:sz w:val="16"/>
                <w:szCs w:val="16"/>
              </w:rPr>
            </w:pPr>
            <w:r w:rsidRPr="00A47EBD">
              <w:rPr>
                <w:rFonts w:ascii="Arial" w:hAnsi="Arial" w:cs="Arial"/>
                <w:sz w:val="16"/>
                <w:szCs w:val="16"/>
              </w:rPr>
              <w:t>4dB</w:t>
            </w:r>
          </w:p>
        </w:tc>
        <w:tc>
          <w:tcPr>
            <w:tcW w:w="1551" w:type="dxa"/>
            <w:tcBorders>
              <w:top w:val="nil"/>
              <w:left w:val="nil"/>
              <w:bottom w:val="single" w:sz="8" w:space="0" w:color="auto"/>
              <w:right w:val="single" w:sz="8" w:space="0" w:color="auto"/>
            </w:tcBorders>
            <w:tcMar>
              <w:top w:w="0" w:type="dxa"/>
              <w:left w:w="108" w:type="dxa"/>
              <w:bottom w:w="0" w:type="dxa"/>
              <w:right w:w="108" w:type="dxa"/>
            </w:tcMar>
            <w:hideMark/>
          </w:tcPr>
          <w:p w14:paraId="46A53FF1" w14:textId="77777777" w:rsidR="00864B2A" w:rsidRPr="00A47EBD" w:rsidRDefault="00864B2A" w:rsidP="00864B2A">
            <w:pPr>
              <w:spacing w:line="252" w:lineRule="auto"/>
              <w:rPr>
                <w:rFonts w:ascii="Arial" w:hAnsi="Arial" w:cs="Arial"/>
                <w:sz w:val="16"/>
                <w:szCs w:val="16"/>
              </w:rPr>
            </w:pPr>
            <w:r w:rsidRPr="00A47EBD">
              <w:rPr>
                <w:rFonts w:ascii="Arial" w:hAnsi="Arial" w:cs="Arial"/>
                <w:sz w:val="16"/>
                <w:szCs w:val="16"/>
              </w:rPr>
              <w:t>QC</w:t>
            </w:r>
          </w:p>
        </w:tc>
      </w:tr>
      <w:tr w:rsidR="00864B2A" w:rsidRPr="00A47EBD" w14:paraId="60E13693" w14:textId="77777777" w:rsidTr="0014595C">
        <w:tc>
          <w:tcPr>
            <w:tcW w:w="2967" w:type="dxa"/>
            <w:vMerge/>
            <w:tcBorders>
              <w:top w:val="nil"/>
              <w:left w:val="single" w:sz="8" w:space="0" w:color="auto"/>
              <w:bottom w:val="single" w:sz="8" w:space="0" w:color="auto"/>
              <w:right w:val="single" w:sz="8" w:space="0" w:color="auto"/>
            </w:tcBorders>
            <w:vAlign w:val="center"/>
            <w:hideMark/>
          </w:tcPr>
          <w:p w14:paraId="38750424" w14:textId="77777777" w:rsidR="00864B2A" w:rsidRPr="00A47EBD" w:rsidRDefault="00864B2A" w:rsidP="00864B2A">
            <w:pPr>
              <w:rPr>
                <w:rFonts w:ascii="Arial" w:eastAsia="Calibri" w:hAnsi="Arial" w:cs="Arial"/>
                <w:b/>
                <w:bCs/>
                <w:sz w:val="16"/>
                <w:szCs w:val="16"/>
              </w:rPr>
            </w:pPr>
          </w:p>
        </w:tc>
        <w:tc>
          <w:tcPr>
            <w:tcW w:w="3827" w:type="dxa"/>
            <w:vMerge/>
            <w:tcBorders>
              <w:top w:val="nil"/>
              <w:left w:val="nil"/>
              <w:bottom w:val="single" w:sz="8" w:space="0" w:color="auto"/>
              <w:right w:val="single" w:sz="8" w:space="0" w:color="auto"/>
            </w:tcBorders>
            <w:vAlign w:val="center"/>
            <w:hideMark/>
          </w:tcPr>
          <w:p w14:paraId="7C2C9CE3" w14:textId="77777777" w:rsidR="00864B2A" w:rsidRPr="00A47EBD" w:rsidRDefault="00864B2A" w:rsidP="00864B2A">
            <w:pPr>
              <w:rPr>
                <w:rFonts w:ascii="Arial" w:eastAsia="Calibri" w:hAnsi="Arial" w:cs="Arial"/>
                <w:sz w:val="16"/>
                <w:szCs w:val="16"/>
              </w:rPr>
            </w:pPr>
          </w:p>
        </w:tc>
        <w:tc>
          <w:tcPr>
            <w:tcW w:w="1843" w:type="dxa"/>
            <w:tcBorders>
              <w:top w:val="nil"/>
              <w:left w:val="nil"/>
              <w:bottom w:val="single" w:sz="8" w:space="0" w:color="auto"/>
              <w:right w:val="single" w:sz="8" w:space="0" w:color="auto"/>
            </w:tcBorders>
            <w:tcMar>
              <w:top w:w="0" w:type="dxa"/>
              <w:left w:w="108" w:type="dxa"/>
              <w:bottom w:w="0" w:type="dxa"/>
              <w:right w:w="108" w:type="dxa"/>
            </w:tcMar>
            <w:hideMark/>
          </w:tcPr>
          <w:p w14:paraId="568B9910" w14:textId="77777777" w:rsidR="00864B2A" w:rsidRPr="00A47EBD" w:rsidRDefault="00864B2A" w:rsidP="00864B2A">
            <w:pPr>
              <w:spacing w:line="252" w:lineRule="auto"/>
              <w:rPr>
                <w:rFonts w:ascii="Arial" w:hAnsi="Arial" w:cs="Arial"/>
                <w:color w:val="FF0000"/>
                <w:sz w:val="16"/>
                <w:szCs w:val="16"/>
              </w:rPr>
            </w:pPr>
            <w:r w:rsidRPr="00A47EBD">
              <w:rPr>
                <w:rFonts w:ascii="Arial" w:hAnsi="Arial" w:cs="Arial"/>
                <w:color w:val="FF0000"/>
                <w:sz w:val="16"/>
                <w:szCs w:val="16"/>
              </w:rPr>
              <w:t>4.1dB</w:t>
            </w:r>
          </w:p>
        </w:tc>
        <w:tc>
          <w:tcPr>
            <w:tcW w:w="1551" w:type="dxa"/>
            <w:tcBorders>
              <w:top w:val="nil"/>
              <w:left w:val="nil"/>
              <w:bottom w:val="single" w:sz="8" w:space="0" w:color="auto"/>
              <w:right w:val="single" w:sz="8" w:space="0" w:color="auto"/>
            </w:tcBorders>
            <w:tcMar>
              <w:top w:w="0" w:type="dxa"/>
              <w:left w:w="108" w:type="dxa"/>
              <w:bottom w:w="0" w:type="dxa"/>
              <w:right w:w="108" w:type="dxa"/>
            </w:tcMar>
            <w:hideMark/>
          </w:tcPr>
          <w:p w14:paraId="447BEA88" w14:textId="77777777" w:rsidR="00864B2A" w:rsidRPr="00A47EBD" w:rsidRDefault="00864B2A" w:rsidP="00864B2A">
            <w:pPr>
              <w:spacing w:line="252" w:lineRule="auto"/>
              <w:rPr>
                <w:rFonts w:ascii="Arial" w:hAnsi="Arial" w:cs="Arial"/>
                <w:color w:val="FF0000"/>
                <w:sz w:val="16"/>
                <w:szCs w:val="16"/>
              </w:rPr>
            </w:pPr>
            <w:r w:rsidRPr="00A47EBD">
              <w:rPr>
                <w:rFonts w:ascii="Arial" w:hAnsi="Arial" w:cs="Arial"/>
                <w:color w:val="FF0000"/>
                <w:sz w:val="16"/>
                <w:szCs w:val="16"/>
              </w:rPr>
              <w:t>HW</w:t>
            </w:r>
          </w:p>
        </w:tc>
      </w:tr>
      <w:tr w:rsidR="00864B2A" w:rsidRPr="00A47EBD" w14:paraId="6B20A9CE" w14:textId="77777777" w:rsidTr="0014595C">
        <w:tc>
          <w:tcPr>
            <w:tcW w:w="2967" w:type="dxa"/>
            <w:vMerge/>
            <w:tcBorders>
              <w:top w:val="nil"/>
              <w:left w:val="single" w:sz="8" w:space="0" w:color="auto"/>
              <w:bottom w:val="single" w:sz="8" w:space="0" w:color="auto"/>
              <w:right w:val="single" w:sz="8" w:space="0" w:color="auto"/>
            </w:tcBorders>
            <w:vAlign w:val="center"/>
            <w:hideMark/>
          </w:tcPr>
          <w:p w14:paraId="3AF79712" w14:textId="77777777" w:rsidR="00864B2A" w:rsidRPr="00A47EBD" w:rsidRDefault="00864B2A" w:rsidP="00864B2A">
            <w:pPr>
              <w:rPr>
                <w:rFonts w:ascii="Arial" w:eastAsia="Calibri" w:hAnsi="Arial" w:cs="Arial"/>
                <w:b/>
                <w:bCs/>
                <w:sz w:val="16"/>
                <w:szCs w:val="16"/>
              </w:rPr>
            </w:pPr>
          </w:p>
        </w:tc>
        <w:tc>
          <w:tcPr>
            <w:tcW w:w="3827" w:type="dxa"/>
            <w:vMerge/>
            <w:tcBorders>
              <w:top w:val="nil"/>
              <w:left w:val="nil"/>
              <w:bottom w:val="single" w:sz="8" w:space="0" w:color="auto"/>
              <w:right w:val="single" w:sz="8" w:space="0" w:color="auto"/>
            </w:tcBorders>
            <w:vAlign w:val="center"/>
            <w:hideMark/>
          </w:tcPr>
          <w:p w14:paraId="476B5612" w14:textId="77777777" w:rsidR="00864B2A" w:rsidRPr="00A47EBD" w:rsidRDefault="00864B2A" w:rsidP="00864B2A">
            <w:pPr>
              <w:rPr>
                <w:rFonts w:ascii="Arial" w:eastAsia="Calibri" w:hAnsi="Arial" w:cs="Arial"/>
                <w:sz w:val="16"/>
                <w:szCs w:val="16"/>
              </w:rPr>
            </w:pPr>
          </w:p>
        </w:tc>
        <w:tc>
          <w:tcPr>
            <w:tcW w:w="1843" w:type="dxa"/>
            <w:tcBorders>
              <w:top w:val="nil"/>
              <w:left w:val="nil"/>
              <w:bottom w:val="single" w:sz="8" w:space="0" w:color="auto"/>
              <w:right w:val="single" w:sz="8" w:space="0" w:color="auto"/>
            </w:tcBorders>
            <w:tcMar>
              <w:top w:w="0" w:type="dxa"/>
              <w:left w:w="108" w:type="dxa"/>
              <w:bottom w:w="0" w:type="dxa"/>
              <w:right w:w="108" w:type="dxa"/>
            </w:tcMar>
            <w:hideMark/>
          </w:tcPr>
          <w:p w14:paraId="7BD1C3C8" w14:textId="77777777" w:rsidR="00864B2A" w:rsidRPr="00A47EBD" w:rsidRDefault="00864B2A" w:rsidP="00864B2A">
            <w:pPr>
              <w:spacing w:line="252" w:lineRule="auto"/>
              <w:rPr>
                <w:rFonts w:ascii="Arial" w:hAnsi="Arial" w:cs="Arial"/>
                <w:sz w:val="16"/>
                <w:szCs w:val="16"/>
              </w:rPr>
            </w:pPr>
            <w:r w:rsidRPr="00A47EBD">
              <w:rPr>
                <w:rFonts w:ascii="Arial" w:hAnsi="Arial" w:cs="Arial"/>
                <w:color w:val="000000"/>
                <w:sz w:val="16"/>
                <w:szCs w:val="16"/>
              </w:rPr>
              <w:t>0dB</w:t>
            </w:r>
          </w:p>
        </w:tc>
        <w:tc>
          <w:tcPr>
            <w:tcW w:w="1551" w:type="dxa"/>
            <w:tcBorders>
              <w:top w:val="nil"/>
              <w:left w:val="nil"/>
              <w:bottom w:val="single" w:sz="8" w:space="0" w:color="auto"/>
              <w:right w:val="single" w:sz="8" w:space="0" w:color="auto"/>
            </w:tcBorders>
            <w:tcMar>
              <w:top w:w="0" w:type="dxa"/>
              <w:left w:w="108" w:type="dxa"/>
              <w:bottom w:w="0" w:type="dxa"/>
              <w:right w:w="108" w:type="dxa"/>
            </w:tcMar>
            <w:hideMark/>
          </w:tcPr>
          <w:p w14:paraId="3950C84B" w14:textId="77777777" w:rsidR="00864B2A" w:rsidRPr="00A47EBD" w:rsidRDefault="00864B2A" w:rsidP="00864B2A">
            <w:pPr>
              <w:spacing w:line="252" w:lineRule="auto"/>
              <w:rPr>
                <w:rFonts w:ascii="Arial" w:hAnsi="Arial" w:cs="Arial"/>
                <w:sz w:val="16"/>
                <w:szCs w:val="16"/>
              </w:rPr>
            </w:pPr>
            <w:r w:rsidRPr="00A47EBD">
              <w:rPr>
                <w:rFonts w:ascii="Arial" w:hAnsi="Arial" w:cs="Arial"/>
                <w:color w:val="000000"/>
                <w:sz w:val="16"/>
                <w:szCs w:val="16"/>
              </w:rPr>
              <w:t>Ericsson</w:t>
            </w:r>
          </w:p>
        </w:tc>
      </w:tr>
      <w:tr w:rsidR="00864B2A" w:rsidRPr="00A47EBD" w14:paraId="431B6B59" w14:textId="77777777" w:rsidTr="0014595C">
        <w:tc>
          <w:tcPr>
            <w:tcW w:w="2967" w:type="dxa"/>
            <w:vMerge/>
            <w:tcBorders>
              <w:top w:val="nil"/>
              <w:left w:val="single" w:sz="8" w:space="0" w:color="auto"/>
              <w:bottom w:val="single" w:sz="8" w:space="0" w:color="auto"/>
              <w:right w:val="single" w:sz="8" w:space="0" w:color="auto"/>
            </w:tcBorders>
            <w:vAlign w:val="center"/>
            <w:hideMark/>
          </w:tcPr>
          <w:p w14:paraId="5F1F2564" w14:textId="77777777" w:rsidR="00864B2A" w:rsidRPr="00A47EBD" w:rsidRDefault="00864B2A" w:rsidP="00864B2A">
            <w:pPr>
              <w:rPr>
                <w:rFonts w:ascii="Arial" w:eastAsia="Calibri" w:hAnsi="Arial" w:cs="Arial"/>
                <w:b/>
                <w:bCs/>
                <w:sz w:val="16"/>
                <w:szCs w:val="16"/>
              </w:rPr>
            </w:pPr>
          </w:p>
        </w:tc>
        <w:tc>
          <w:tcPr>
            <w:tcW w:w="3827" w:type="dxa"/>
            <w:vMerge w:val="restart"/>
            <w:tcBorders>
              <w:top w:val="nil"/>
              <w:left w:val="nil"/>
              <w:bottom w:val="single" w:sz="8" w:space="0" w:color="auto"/>
              <w:right w:val="single" w:sz="8" w:space="0" w:color="auto"/>
            </w:tcBorders>
            <w:tcMar>
              <w:top w:w="0" w:type="dxa"/>
              <w:left w:w="108" w:type="dxa"/>
              <w:bottom w:w="0" w:type="dxa"/>
              <w:right w:w="108" w:type="dxa"/>
            </w:tcMar>
            <w:hideMark/>
          </w:tcPr>
          <w:p w14:paraId="48EA5A59" w14:textId="77777777" w:rsidR="00864B2A" w:rsidRPr="00A47EBD" w:rsidRDefault="00864B2A" w:rsidP="00864B2A">
            <w:pPr>
              <w:spacing w:line="252" w:lineRule="auto"/>
              <w:rPr>
                <w:rFonts w:ascii="Arial" w:hAnsi="Arial" w:cs="Arial"/>
                <w:sz w:val="16"/>
                <w:szCs w:val="16"/>
              </w:rPr>
            </w:pPr>
            <w:r w:rsidRPr="00A47EBD">
              <w:rPr>
                <w:rFonts w:ascii="Arial" w:hAnsi="Arial" w:cs="Arial"/>
                <w:sz w:val="16"/>
                <w:szCs w:val="16"/>
              </w:rPr>
              <w:t>1% FA, 1% BLER, and 5% undetectable error rate</w:t>
            </w:r>
          </w:p>
        </w:tc>
        <w:tc>
          <w:tcPr>
            <w:tcW w:w="1843" w:type="dxa"/>
            <w:tcBorders>
              <w:top w:val="nil"/>
              <w:left w:val="nil"/>
              <w:bottom w:val="single" w:sz="8" w:space="0" w:color="auto"/>
              <w:right w:val="single" w:sz="8" w:space="0" w:color="auto"/>
            </w:tcBorders>
            <w:tcMar>
              <w:top w:w="0" w:type="dxa"/>
              <w:left w:w="108" w:type="dxa"/>
              <w:bottom w:w="0" w:type="dxa"/>
              <w:right w:w="108" w:type="dxa"/>
            </w:tcMar>
            <w:hideMark/>
          </w:tcPr>
          <w:p w14:paraId="6198ED2F" w14:textId="77777777" w:rsidR="00864B2A" w:rsidRPr="00A47EBD" w:rsidRDefault="00864B2A" w:rsidP="00864B2A">
            <w:pPr>
              <w:spacing w:line="252" w:lineRule="auto"/>
              <w:rPr>
                <w:rFonts w:ascii="Arial" w:hAnsi="Arial" w:cs="Arial"/>
                <w:sz w:val="16"/>
                <w:szCs w:val="16"/>
              </w:rPr>
            </w:pPr>
            <w:r w:rsidRPr="00A47EBD">
              <w:rPr>
                <w:rFonts w:ascii="Arial" w:hAnsi="Arial" w:cs="Arial"/>
                <w:sz w:val="16"/>
                <w:szCs w:val="16"/>
              </w:rPr>
              <w:t>4dB</w:t>
            </w:r>
          </w:p>
        </w:tc>
        <w:tc>
          <w:tcPr>
            <w:tcW w:w="1551" w:type="dxa"/>
            <w:tcBorders>
              <w:top w:val="nil"/>
              <w:left w:val="nil"/>
              <w:bottom w:val="single" w:sz="8" w:space="0" w:color="auto"/>
              <w:right w:val="single" w:sz="8" w:space="0" w:color="auto"/>
            </w:tcBorders>
            <w:tcMar>
              <w:top w:w="0" w:type="dxa"/>
              <w:left w:w="108" w:type="dxa"/>
              <w:bottom w:w="0" w:type="dxa"/>
              <w:right w:w="108" w:type="dxa"/>
            </w:tcMar>
            <w:hideMark/>
          </w:tcPr>
          <w:p w14:paraId="42D010A5" w14:textId="77777777" w:rsidR="00864B2A" w:rsidRPr="00A47EBD" w:rsidRDefault="00864B2A" w:rsidP="00864B2A">
            <w:pPr>
              <w:spacing w:line="252" w:lineRule="auto"/>
              <w:rPr>
                <w:rFonts w:ascii="Arial" w:hAnsi="Arial" w:cs="Arial"/>
                <w:sz w:val="16"/>
                <w:szCs w:val="16"/>
              </w:rPr>
            </w:pPr>
            <w:r w:rsidRPr="00A47EBD">
              <w:rPr>
                <w:rFonts w:ascii="Arial" w:hAnsi="Arial" w:cs="Arial"/>
                <w:sz w:val="16"/>
                <w:szCs w:val="16"/>
              </w:rPr>
              <w:t>QC</w:t>
            </w:r>
          </w:p>
        </w:tc>
      </w:tr>
      <w:tr w:rsidR="00864B2A" w:rsidRPr="00A47EBD" w14:paraId="45469AB6" w14:textId="77777777" w:rsidTr="0014595C">
        <w:tc>
          <w:tcPr>
            <w:tcW w:w="2967" w:type="dxa"/>
            <w:vMerge/>
            <w:tcBorders>
              <w:top w:val="nil"/>
              <w:left w:val="single" w:sz="8" w:space="0" w:color="auto"/>
              <w:bottom w:val="single" w:sz="8" w:space="0" w:color="auto"/>
              <w:right w:val="single" w:sz="8" w:space="0" w:color="auto"/>
            </w:tcBorders>
            <w:vAlign w:val="center"/>
            <w:hideMark/>
          </w:tcPr>
          <w:p w14:paraId="0DF21445" w14:textId="77777777" w:rsidR="00864B2A" w:rsidRPr="00A47EBD" w:rsidRDefault="00864B2A" w:rsidP="00864B2A">
            <w:pPr>
              <w:rPr>
                <w:rFonts w:ascii="Arial" w:eastAsia="Calibri" w:hAnsi="Arial" w:cs="Arial"/>
                <w:b/>
                <w:bCs/>
                <w:sz w:val="16"/>
                <w:szCs w:val="16"/>
              </w:rPr>
            </w:pPr>
          </w:p>
        </w:tc>
        <w:tc>
          <w:tcPr>
            <w:tcW w:w="3827" w:type="dxa"/>
            <w:vMerge/>
            <w:tcBorders>
              <w:top w:val="nil"/>
              <w:left w:val="nil"/>
              <w:bottom w:val="single" w:sz="8" w:space="0" w:color="auto"/>
              <w:right w:val="single" w:sz="8" w:space="0" w:color="auto"/>
            </w:tcBorders>
            <w:vAlign w:val="center"/>
            <w:hideMark/>
          </w:tcPr>
          <w:p w14:paraId="1B0053DD" w14:textId="77777777" w:rsidR="00864B2A" w:rsidRPr="00A47EBD" w:rsidRDefault="00864B2A" w:rsidP="00864B2A">
            <w:pPr>
              <w:rPr>
                <w:rFonts w:ascii="Arial" w:eastAsia="Calibri" w:hAnsi="Arial" w:cs="Arial"/>
                <w:sz w:val="16"/>
                <w:szCs w:val="16"/>
              </w:rPr>
            </w:pPr>
          </w:p>
        </w:tc>
        <w:tc>
          <w:tcPr>
            <w:tcW w:w="1843" w:type="dxa"/>
            <w:tcBorders>
              <w:top w:val="nil"/>
              <w:left w:val="nil"/>
              <w:bottom w:val="single" w:sz="8" w:space="0" w:color="auto"/>
              <w:right w:val="single" w:sz="8" w:space="0" w:color="auto"/>
            </w:tcBorders>
            <w:tcMar>
              <w:top w:w="0" w:type="dxa"/>
              <w:left w:w="108" w:type="dxa"/>
              <w:bottom w:w="0" w:type="dxa"/>
              <w:right w:w="108" w:type="dxa"/>
            </w:tcMar>
            <w:hideMark/>
          </w:tcPr>
          <w:p w14:paraId="769E12FC" w14:textId="77777777" w:rsidR="00864B2A" w:rsidRPr="00A47EBD" w:rsidRDefault="00864B2A" w:rsidP="00864B2A">
            <w:pPr>
              <w:spacing w:line="252" w:lineRule="auto"/>
              <w:rPr>
                <w:rFonts w:ascii="Arial" w:hAnsi="Arial" w:cs="Arial"/>
                <w:color w:val="FF0000"/>
                <w:sz w:val="16"/>
                <w:szCs w:val="16"/>
              </w:rPr>
            </w:pPr>
            <w:r w:rsidRPr="00A47EBD">
              <w:rPr>
                <w:rFonts w:ascii="Arial" w:hAnsi="Arial" w:cs="Arial"/>
                <w:color w:val="FF0000"/>
                <w:sz w:val="16"/>
                <w:szCs w:val="16"/>
              </w:rPr>
              <w:t>3dB</w:t>
            </w:r>
          </w:p>
        </w:tc>
        <w:tc>
          <w:tcPr>
            <w:tcW w:w="1551" w:type="dxa"/>
            <w:tcBorders>
              <w:top w:val="nil"/>
              <w:left w:val="nil"/>
              <w:bottom w:val="single" w:sz="8" w:space="0" w:color="auto"/>
              <w:right w:val="single" w:sz="8" w:space="0" w:color="auto"/>
            </w:tcBorders>
            <w:tcMar>
              <w:top w:w="0" w:type="dxa"/>
              <w:left w:w="108" w:type="dxa"/>
              <w:bottom w:w="0" w:type="dxa"/>
              <w:right w:w="108" w:type="dxa"/>
            </w:tcMar>
            <w:hideMark/>
          </w:tcPr>
          <w:p w14:paraId="294B3540" w14:textId="77777777" w:rsidR="00864B2A" w:rsidRPr="00A47EBD" w:rsidRDefault="00864B2A" w:rsidP="00864B2A">
            <w:pPr>
              <w:spacing w:line="252" w:lineRule="auto"/>
              <w:rPr>
                <w:rFonts w:ascii="Arial" w:hAnsi="Arial" w:cs="Arial"/>
                <w:color w:val="FF0000"/>
                <w:sz w:val="16"/>
                <w:szCs w:val="16"/>
              </w:rPr>
            </w:pPr>
            <w:r w:rsidRPr="00A47EBD">
              <w:rPr>
                <w:rFonts w:ascii="Arial" w:hAnsi="Arial" w:cs="Arial"/>
                <w:color w:val="FF0000"/>
                <w:sz w:val="16"/>
                <w:szCs w:val="16"/>
              </w:rPr>
              <w:t>HW</w:t>
            </w:r>
          </w:p>
        </w:tc>
      </w:tr>
      <w:tr w:rsidR="00864B2A" w:rsidRPr="00A47EBD" w14:paraId="1917394A" w14:textId="77777777" w:rsidTr="0014595C">
        <w:tc>
          <w:tcPr>
            <w:tcW w:w="2967"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0AA1661" w14:textId="77777777" w:rsidR="00864B2A" w:rsidRPr="00A47EBD" w:rsidRDefault="00864B2A" w:rsidP="00864B2A">
            <w:pPr>
              <w:spacing w:line="252" w:lineRule="auto"/>
              <w:rPr>
                <w:rFonts w:ascii="Arial" w:hAnsi="Arial" w:cs="Arial"/>
                <w:b/>
                <w:bCs/>
                <w:sz w:val="16"/>
                <w:szCs w:val="16"/>
              </w:rPr>
            </w:pPr>
            <w:r w:rsidRPr="00A47EBD">
              <w:rPr>
                <w:rFonts w:ascii="Arial" w:hAnsi="Arial" w:cs="Arial"/>
                <w:b/>
                <w:bCs/>
                <w:sz w:val="16"/>
                <w:szCs w:val="16"/>
              </w:rPr>
              <w:t>Scenario 3: 22/24 bits UCI</w:t>
            </w:r>
          </w:p>
          <w:p w14:paraId="58294E0B" w14:textId="77777777" w:rsidR="00864B2A" w:rsidRPr="00A47EBD" w:rsidRDefault="00864B2A" w:rsidP="00864B2A">
            <w:pPr>
              <w:spacing w:line="252" w:lineRule="auto"/>
              <w:rPr>
                <w:rFonts w:ascii="Arial" w:hAnsi="Arial" w:cs="Arial"/>
                <w:b/>
                <w:bCs/>
                <w:sz w:val="16"/>
                <w:szCs w:val="16"/>
              </w:rPr>
            </w:pPr>
            <w:r w:rsidRPr="00A47EBD">
              <w:rPr>
                <w:rFonts w:ascii="Arial" w:hAnsi="Arial" w:cs="Arial"/>
                <w:b/>
                <w:bCs/>
                <w:sz w:val="16"/>
                <w:szCs w:val="16"/>
              </w:rPr>
              <w:t>Baseline: PF3</w:t>
            </w:r>
          </w:p>
          <w:p w14:paraId="43A3EEC9" w14:textId="77777777" w:rsidR="00864B2A" w:rsidRPr="00A47EBD" w:rsidRDefault="00864B2A" w:rsidP="00864B2A">
            <w:pPr>
              <w:spacing w:line="252" w:lineRule="auto"/>
              <w:rPr>
                <w:rFonts w:ascii="Arial" w:hAnsi="Arial" w:cs="Arial"/>
                <w:b/>
                <w:bCs/>
                <w:sz w:val="16"/>
                <w:szCs w:val="16"/>
              </w:rPr>
            </w:pPr>
            <w:r w:rsidRPr="00A47EBD">
              <w:rPr>
                <w:rFonts w:ascii="Arial" w:hAnsi="Arial" w:cs="Arial"/>
                <w:b/>
                <w:bCs/>
                <w:sz w:val="16"/>
                <w:szCs w:val="16"/>
              </w:rPr>
              <w:t>Enhancement: DMRS-less PUCCH</w:t>
            </w:r>
          </w:p>
        </w:tc>
        <w:tc>
          <w:tcPr>
            <w:tcW w:w="3827" w:type="dxa"/>
            <w:vMerge w:val="restart"/>
            <w:tcBorders>
              <w:top w:val="nil"/>
              <w:left w:val="nil"/>
              <w:bottom w:val="single" w:sz="8" w:space="0" w:color="auto"/>
              <w:right w:val="single" w:sz="8" w:space="0" w:color="auto"/>
            </w:tcBorders>
            <w:tcMar>
              <w:top w:w="0" w:type="dxa"/>
              <w:left w:w="108" w:type="dxa"/>
              <w:bottom w:w="0" w:type="dxa"/>
              <w:right w:w="108" w:type="dxa"/>
            </w:tcMar>
            <w:hideMark/>
          </w:tcPr>
          <w:p w14:paraId="030C795A" w14:textId="77777777" w:rsidR="00864B2A" w:rsidRPr="00A47EBD" w:rsidRDefault="00864B2A" w:rsidP="00864B2A">
            <w:pPr>
              <w:spacing w:line="252" w:lineRule="auto"/>
              <w:rPr>
                <w:rFonts w:ascii="Arial" w:hAnsi="Arial" w:cs="Arial"/>
                <w:sz w:val="16"/>
                <w:szCs w:val="16"/>
              </w:rPr>
            </w:pPr>
            <w:r w:rsidRPr="00A47EBD">
              <w:rPr>
                <w:rFonts w:ascii="Arial" w:hAnsi="Arial" w:cs="Arial"/>
                <w:sz w:val="16"/>
                <w:szCs w:val="16"/>
              </w:rPr>
              <w:t>1% BLER</w:t>
            </w:r>
          </w:p>
        </w:tc>
        <w:tc>
          <w:tcPr>
            <w:tcW w:w="1843" w:type="dxa"/>
            <w:tcBorders>
              <w:top w:val="nil"/>
              <w:left w:val="nil"/>
              <w:bottom w:val="single" w:sz="8" w:space="0" w:color="auto"/>
              <w:right w:val="single" w:sz="8" w:space="0" w:color="auto"/>
            </w:tcBorders>
            <w:tcMar>
              <w:top w:w="0" w:type="dxa"/>
              <w:left w:w="108" w:type="dxa"/>
              <w:bottom w:w="0" w:type="dxa"/>
              <w:right w:w="108" w:type="dxa"/>
            </w:tcMar>
            <w:hideMark/>
          </w:tcPr>
          <w:p w14:paraId="10982D7E" w14:textId="77777777" w:rsidR="00864B2A" w:rsidRPr="00A47EBD" w:rsidRDefault="00864B2A" w:rsidP="00864B2A">
            <w:pPr>
              <w:spacing w:line="252" w:lineRule="auto"/>
              <w:rPr>
                <w:rFonts w:ascii="Arial" w:hAnsi="Arial" w:cs="Arial"/>
                <w:sz w:val="16"/>
                <w:szCs w:val="16"/>
              </w:rPr>
            </w:pPr>
            <w:r w:rsidRPr="00A47EBD">
              <w:rPr>
                <w:rFonts w:ascii="Arial" w:hAnsi="Arial" w:cs="Arial"/>
                <w:sz w:val="16"/>
                <w:szCs w:val="16"/>
              </w:rPr>
              <w:t>-2dB</w:t>
            </w:r>
          </w:p>
        </w:tc>
        <w:tc>
          <w:tcPr>
            <w:tcW w:w="1551" w:type="dxa"/>
            <w:tcBorders>
              <w:top w:val="nil"/>
              <w:left w:val="nil"/>
              <w:bottom w:val="single" w:sz="8" w:space="0" w:color="auto"/>
              <w:right w:val="single" w:sz="8" w:space="0" w:color="auto"/>
            </w:tcBorders>
            <w:tcMar>
              <w:top w:w="0" w:type="dxa"/>
              <w:left w:w="108" w:type="dxa"/>
              <w:bottom w:w="0" w:type="dxa"/>
              <w:right w:w="108" w:type="dxa"/>
            </w:tcMar>
            <w:hideMark/>
          </w:tcPr>
          <w:p w14:paraId="3915EC4E" w14:textId="77777777" w:rsidR="00864B2A" w:rsidRPr="00A47EBD" w:rsidRDefault="00864B2A" w:rsidP="00864B2A">
            <w:pPr>
              <w:spacing w:line="252" w:lineRule="auto"/>
              <w:rPr>
                <w:rFonts w:ascii="Arial" w:hAnsi="Arial" w:cs="Arial"/>
                <w:sz w:val="16"/>
                <w:szCs w:val="16"/>
              </w:rPr>
            </w:pPr>
            <w:r w:rsidRPr="00A47EBD">
              <w:rPr>
                <w:rFonts w:ascii="Arial" w:hAnsi="Arial" w:cs="Arial"/>
                <w:sz w:val="16"/>
                <w:szCs w:val="16"/>
              </w:rPr>
              <w:t>Eurecom</w:t>
            </w:r>
          </w:p>
        </w:tc>
      </w:tr>
      <w:tr w:rsidR="00864B2A" w:rsidRPr="00A47EBD" w14:paraId="2A5204C2" w14:textId="77777777" w:rsidTr="0014595C">
        <w:tc>
          <w:tcPr>
            <w:tcW w:w="2967" w:type="dxa"/>
            <w:vMerge/>
            <w:tcBorders>
              <w:top w:val="nil"/>
              <w:left w:val="single" w:sz="8" w:space="0" w:color="auto"/>
              <w:bottom w:val="single" w:sz="8" w:space="0" w:color="auto"/>
              <w:right w:val="single" w:sz="8" w:space="0" w:color="auto"/>
            </w:tcBorders>
            <w:vAlign w:val="center"/>
            <w:hideMark/>
          </w:tcPr>
          <w:p w14:paraId="2AFD9444" w14:textId="77777777" w:rsidR="00864B2A" w:rsidRPr="00A47EBD" w:rsidRDefault="00864B2A" w:rsidP="00864B2A">
            <w:pPr>
              <w:rPr>
                <w:rFonts w:ascii="Arial" w:eastAsia="Calibri" w:hAnsi="Arial" w:cs="Arial"/>
                <w:b/>
                <w:bCs/>
                <w:sz w:val="16"/>
                <w:szCs w:val="16"/>
              </w:rPr>
            </w:pPr>
          </w:p>
        </w:tc>
        <w:tc>
          <w:tcPr>
            <w:tcW w:w="3827" w:type="dxa"/>
            <w:vMerge/>
            <w:tcBorders>
              <w:top w:val="nil"/>
              <w:left w:val="nil"/>
              <w:bottom w:val="single" w:sz="8" w:space="0" w:color="auto"/>
              <w:right w:val="single" w:sz="8" w:space="0" w:color="auto"/>
            </w:tcBorders>
            <w:vAlign w:val="center"/>
            <w:hideMark/>
          </w:tcPr>
          <w:p w14:paraId="5D2DBA03" w14:textId="77777777" w:rsidR="00864B2A" w:rsidRPr="00A47EBD" w:rsidRDefault="00864B2A" w:rsidP="00864B2A">
            <w:pPr>
              <w:rPr>
                <w:rFonts w:ascii="Arial" w:eastAsia="Calibri" w:hAnsi="Arial" w:cs="Arial"/>
                <w:sz w:val="16"/>
                <w:szCs w:val="16"/>
              </w:rPr>
            </w:pPr>
          </w:p>
        </w:tc>
        <w:tc>
          <w:tcPr>
            <w:tcW w:w="1843" w:type="dxa"/>
            <w:tcBorders>
              <w:top w:val="nil"/>
              <w:left w:val="nil"/>
              <w:bottom w:val="single" w:sz="8" w:space="0" w:color="auto"/>
              <w:right w:val="single" w:sz="8" w:space="0" w:color="auto"/>
            </w:tcBorders>
            <w:tcMar>
              <w:top w:w="0" w:type="dxa"/>
              <w:left w:w="108" w:type="dxa"/>
              <w:bottom w:w="0" w:type="dxa"/>
              <w:right w:w="108" w:type="dxa"/>
            </w:tcMar>
            <w:hideMark/>
          </w:tcPr>
          <w:p w14:paraId="3E45DF9B" w14:textId="77777777" w:rsidR="00864B2A" w:rsidRPr="00A47EBD" w:rsidRDefault="00864B2A" w:rsidP="00864B2A">
            <w:pPr>
              <w:spacing w:line="252" w:lineRule="auto"/>
              <w:rPr>
                <w:rFonts w:ascii="Arial" w:hAnsi="Arial" w:cs="Arial"/>
                <w:sz w:val="16"/>
                <w:szCs w:val="16"/>
              </w:rPr>
            </w:pPr>
            <w:r w:rsidRPr="00A47EBD">
              <w:rPr>
                <w:rFonts w:ascii="Arial" w:hAnsi="Arial" w:cs="Arial"/>
                <w:sz w:val="16"/>
                <w:szCs w:val="16"/>
              </w:rPr>
              <w:t>1dB</w:t>
            </w:r>
          </w:p>
        </w:tc>
        <w:tc>
          <w:tcPr>
            <w:tcW w:w="1551" w:type="dxa"/>
            <w:tcBorders>
              <w:top w:val="nil"/>
              <w:left w:val="nil"/>
              <w:bottom w:val="single" w:sz="8" w:space="0" w:color="auto"/>
              <w:right w:val="single" w:sz="8" w:space="0" w:color="auto"/>
            </w:tcBorders>
            <w:tcMar>
              <w:top w:w="0" w:type="dxa"/>
              <w:left w:w="108" w:type="dxa"/>
              <w:bottom w:w="0" w:type="dxa"/>
              <w:right w:w="108" w:type="dxa"/>
            </w:tcMar>
            <w:hideMark/>
          </w:tcPr>
          <w:p w14:paraId="19A000F9" w14:textId="77777777" w:rsidR="00864B2A" w:rsidRPr="00A47EBD" w:rsidRDefault="00864B2A" w:rsidP="00864B2A">
            <w:pPr>
              <w:spacing w:line="252" w:lineRule="auto"/>
              <w:rPr>
                <w:rFonts w:ascii="Arial" w:hAnsi="Arial" w:cs="Arial"/>
                <w:sz w:val="16"/>
                <w:szCs w:val="16"/>
              </w:rPr>
            </w:pPr>
            <w:r w:rsidRPr="00A47EBD">
              <w:rPr>
                <w:rFonts w:ascii="Arial" w:hAnsi="Arial" w:cs="Arial"/>
                <w:sz w:val="16"/>
                <w:szCs w:val="16"/>
              </w:rPr>
              <w:t>QC</w:t>
            </w:r>
          </w:p>
        </w:tc>
      </w:tr>
    </w:tbl>
    <w:p w14:paraId="7478A352" w14:textId="77777777" w:rsidR="00864B2A" w:rsidRPr="001526FF" w:rsidRDefault="00864B2A" w:rsidP="001526FF">
      <w:pPr>
        <w:pStyle w:val="Caption"/>
        <w:spacing w:line="252" w:lineRule="auto"/>
        <w:jc w:val="center"/>
      </w:pPr>
      <w:r w:rsidRPr="001526FF">
        <w:t>Table 2: Performance (PAPR/CM) gain observed for DMRS-less PUCCH over Rel-15/16 baseline</w:t>
      </w:r>
    </w:p>
    <w:tbl>
      <w:tblPr>
        <w:tblW w:w="0" w:type="auto"/>
        <w:tblCellMar>
          <w:left w:w="0" w:type="dxa"/>
          <w:right w:w="0" w:type="dxa"/>
        </w:tblCellMar>
        <w:tblLook w:val="04A0" w:firstRow="1" w:lastRow="0" w:firstColumn="1" w:lastColumn="0" w:noHBand="0" w:noVBand="1"/>
      </w:tblPr>
      <w:tblGrid>
        <w:gridCol w:w="3396"/>
        <w:gridCol w:w="3396"/>
        <w:gridCol w:w="3396"/>
      </w:tblGrid>
      <w:tr w:rsidR="00864B2A" w:rsidRPr="001526FF" w14:paraId="285D462D" w14:textId="77777777" w:rsidTr="00864B2A">
        <w:tc>
          <w:tcPr>
            <w:tcW w:w="339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31E797F" w14:textId="77777777" w:rsidR="00864B2A" w:rsidRPr="001526FF" w:rsidRDefault="00864B2A" w:rsidP="00864B2A">
            <w:pPr>
              <w:spacing w:line="252" w:lineRule="auto"/>
              <w:rPr>
                <w:rFonts w:ascii="Arial" w:hAnsi="Arial" w:cs="Arial"/>
                <w:sz w:val="16"/>
                <w:szCs w:val="16"/>
                <w:lang w:eastAsia="en-IN"/>
              </w:rPr>
            </w:pPr>
            <w:r w:rsidRPr="001526FF">
              <w:rPr>
                <w:rFonts w:ascii="Arial" w:hAnsi="Arial" w:cs="Arial"/>
                <w:sz w:val="16"/>
                <w:szCs w:val="16"/>
              </w:rPr>
              <w:t>Modulation order</w:t>
            </w:r>
          </w:p>
        </w:tc>
        <w:tc>
          <w:tcPr>
            <w:tcW w:w="339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327EEF4" w14:textId="77777777" w:rsidR="00864B2A" w:rsidRPr="001526FF" w:rsidRDefault="00864B2A" w:rsidP="00864B2A">
            <w:pPr>
              <w:spacing w:line="252" w:lineRule="auto"/>
              <w:rPr>
                <w:rFonts w:ascii="Arial" w:hAnsi="Arial" w:cs="Arial"/>
                <w:sz w:val="16"/>
                <w:szCs w:val="16"/>
              </w:rPr>
            </w:pPr>
            <w:r w:rsidRPr="001526FF">
              <w:rPr>
                <w:rFonts w:ascii="Arial" w:hAnsi="Arial" w:cs="Arial"/>
                <w:sz w:val="16"/>
                <w:szCs w:val="16"/>
              </w:rPr>
              <w:t>Observed PAPR/CM gain</w:t>
            </w:r>
          </w:p>
        </w:tc>
        <w:tc>
          <w:tcPr>
            <w:tcW w:w="339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E06DD1C" w14:textId="77777777" w:rsidR="00864B2A" w:rsidRPr="001526FF" w:rsidRDefault="00864B2A" w:rsidP="00864B2A">
            <w:pPr>
              <w:spacing w:line="252" w:lineRule="auto"/>
              <w:rPr>
                <w:rFonts w:ascii="Arial" w:hAnsi="Arial" w:cs="Arial"/>
                <w:sz w:val="16"/>
                <w:szCs w:val="16"/>
              </w:rPr>
            </w:pPr>
            <w:r w:rsidRPr="001526FF">
              <w:rPr>
                <w:rFonts w:ascii="Arial" w:hAnsi="Arial" w:cs="Arial"/>
                <w:sz w:val="16"/>
                <w:szCs w:val="16"/>
              </w:rPr>
              <w:t>Source</w:t>
            </w:r>
          </w:p>
        </w:tc>
      </w:tr>
      <w:tr w:rsidR="00864B2A" w:rsidRPr="001526FF" w14:paraId="52241D4E" w14:textId="77777777" w:rsidTr="00864B2A">
        <w:tc>
          <w:tcPr>
            <w:tcW w:w="3396"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D59FF5F" w14:textId="77777777" w:rsidR="00864B2A" w:rsidRPr="001526FF" w:rsidRDefault="00864B2A" w:rsidP="00864B2A">
            <w:pPr>
              <w:spacing w:line="252" w:lineRule="auto"/>
              <w:rPr>
                <w:rFonts w:ascii="Arial" w:hAnsi="Arial" w:cs="Arial"/>
                <w:sz w:val="16"/>
                <w:szCs w:val="16"/>
              </w:rPr>
            </w:pPr>
            <w:r w:rsidRPr="001526FF">
              <w:rPr>
                <w:rFonts w:ascii="Arial" w:hAnsi="Arial" w:cs="Arial"/>
                <w:sz w:val="16"/>
                <w:szCs w:val="16"/>
              </w:rPr>
              <w:t>QPSK</w:t>
            </w:r>
          </w:p>
        </w:tc>
        <w:tc>
          <w:tcPr>
            <w:tcW w:w="3396" w:type="dxa"/>
            <w:tcBorders>
              <w:top w:val="nil"/>
              <w:left w:val="nil"/>
              <w:bottom w:val="single" w:sz="8" w:space="0" w:color="auto"/>
              <w:right w:val="single" w:sz="8" w:space="0" w:color="auto"/>
            </w:tcBorders>
            <w:tcMar>
              <w:top w:w="0" w:type="dxa"/>
              <w:left w:w="108" w:type="dxa"/>
              <w:bottom w:w="0" w:type="dxa"/>
              <w:right w:w="108" w:type="dxa"/>
            </w:tcMar>
            <w:hideMark/>
          </w:tcPr>
          <w:p w14:paraId="20A69CE1" w14:textId="77777777" w:rsidR="00864B2A" w:rsidRPr="001526FF" w:rsidRDefault="00864B2A" w:rsidP="00864B2A">
            <w:pPr>
              <w:spacing w:line="252" w:lineRule="auto"/>
              <w:rPr>
                <w:rFonts w:ascii="Arial" w:hAnsi="Arial" w:cs="Arial"/>
                <w:sz w:val="16"/>
                <w:szCs w:val="16"/>
              </w:rPr>
            </w:pPr>
            <w:r w:rsidRPr="001526FF">
              <w:rPr>
                <w:rFonts w:ascii="Arial" w:hAnsi="Arial" w:cs="Arial"/>
                <w:sz w:val="16"/>
                <w:szCs w:val="16"/>
              </w:rPr>
              <w:t>3.5dB PARR gain</w:t>
            </w:r>
          </w:p>
          <w:p w14:paraId="32DD3483" w14:textId="77777777" w:rsidR="00864B2A" w:rsidRPr="001526FF" w:rsidRDefault="00864B2A" w:rsidP="00864B2A">
            <w:pPr>
              <w:spacing w:line="252" w:lineRule="auto"/>
              <w:rPr>
                <w:rFonts w:ascii="Arial" w:hAnsi="Arial" w:cs="Arial"/>
                <w:sz w:val="16"/>
                <w:szCs w:val="16"/>
              </w:rPr>
            </w:pPr>
            <w:r w:rsidRPr="001526FF">
              <w:rPr>
                <w:rFonts w:ascii="Arial" w:hAnsi="Arial" w:cs="Arial"/>
                <w:sz w:val="16"/>
                <w:szCs w:val="16"/>
              </w:rPr>
              <w:t>1dB CM gain</w:t>
            </w:r>
          </w:p>
        </w:tc>
        <w:tc>
          <w:tcPr>
            <w:tcW w:w="3396" w:type="dxa"/>
            <w:tcBorders>
              <w:top w:val="nil"/>
              <w:left w:val="nil"/>
              <w:bottom w:val="single" w:sz="8" w:space="0" w:color="auto"/>
              <w:right w:val="single" w:sz="8" w:space="0" w:color="auto"/>
            </w:tcBorders>
            <w:tcMar>
              <w:top w:w="0" w:type="dxa"/>
              <w:left w:w="108" w:type="dxa"/>
              <w:bottom w:w="0" w:type="dxa"/>
              <w:right w:w="108" w:type="dxa"/>
            </w:tcMar>
            <w:hideMark/>
          </w:tcPr>
          <w:p w14:paraId="6B345815" w14:textId="77777777" w:rsidR="00864B2A" w:rsidRPr="001526FF" w:rsidRDefault="00864B2A" w:rsidP="00864B2A">
            <w:pPr>
              <w:spacing w:line="252" w:lineRule="auto"/>
              <w:rPr>
                <w:rFonts w:ascii="Arial" w:hAnsi="Arial" w:cs="Arial"/>
                <w:sz w:val="16"/>
                <w:szCs w:val="16"/>
              </w:rPr>
            </w:pPr>
            <w:r w:rsidRPr="001526FF">
              <w:rPr>
                <w:rFonts w:ascii="Arial" w:hAnsi="Arial" w:cs="Arial"/>
                <w:sz w:val="16"/>
                <w:szCs w:val="16"/>
              </w:rPr>
              <w:t>QC</w:t>
            </w:r>
          </w:p>
        </w:tc>
      </w:tr>
      <w:tr w:rsidR="00864B2A" w:rsidRPr="001526FF" w14:paraId="268B7903" w14:textId="77777777" w:rsidTr="00864B2A">
        <w:tc>
          <w:tcPr>
            <w:tcW w:w="0" w:type="auto"/>
            <w:vMerge/>
            <w:tcBorders>
              <w:top w:val="nil"/>
              <w:left w:val="single" w:sz="8" w:space="0" w:color="auto"/>
              <w:bottom w:val="single" w:sz="8" w:space="0" w:color="auto"/>
              <w:right w:val="single" w:sz="8" w:space="0" w:color="auto"/>
            </w:tcBorders>
            <w:vAlign w:val="center"/>
            <w:hideMark/>
          </w:tcPr>
          <w:p w14:paraId="4E8526F5" w14:textId="77777777" w:rsidR="00864B2A" w:rsidRPr="001526FF" w:rsidRDefault="00864B2A" w:rsidP="00864B2A">
            <w:pPr>
              <w:rPr>
                <w:rFonts w:ascii="Arial" w:eastAsia="Calibri" w:hAnsi="Arial" w:cs="Arial"/>
                <w:sz w:val="16"/>
                <w:szCs w:val="16"/>
              </w:rPr>
            </w:pPr>
          </w:p>
        </w:tc>
        <w:tc>
          <w:tcPr>
            <w:tcW w:w="3396" w:type="dxa"/>
            <w:tcBorders>
              <w:top w:val="nil"/>
              <w:left w:val="nil"/>
              <w:bottom w:val="single" w:sz="8" w:space="0" w:color="auto"/>
              <w:right w:val="single" w:sz="8" w:space="0" w:color="auto"/>
            </w:tcBorders>
            <w:tcMar>
              <w:top w:w="0" w:type="dxa"/>
              <w:left w:w="108" w:type="dxa"/>
              <w:bottom w:w="0" w:type="dxa"/>
              <w:right w:w="108" w:type="dxa"/>
            </w:tcMar>
            <w:hideMark/>
          </w:tcPr>
          <w:p w14:paraId="653454E0" w14:textId="77777777" w:rsidR="00864B2A" w:rsidRPr="001526FF" w:rsidRDefault="00864B2A" w:rsidP="00864B2A">
            <w:pPr>
              <w:spacing w:line="252" w:lineRule="auto"/>
              <w:rPr>
                <w:rFonts w:ascii="Arial" w:hAnsi="Arial" w:cs="Arial"/>
                <w:sz w:val="16"/>
                <w:szCs w:val="16"/>
              </w:rPr>
            </w:pPr>
            <w:r w:rsidRPr="001526FF">
              <w:rPr>
                <w:rFonts w:ascii="Arial" w:hAnsi="Arial" w:cs="Arial"/>
                <w:sz w:val="16"/>
                <w:szCs w:val="16"/>
              </w:rPr>
              <w:t>6.3dB PAPR gain</w:t>
            </w:r>
          </w:p>
        </w:tc>
        <w:tc>
          <w:tcPr>
            <w:tcW w:w="3396" w:type="dxa"/>
            <w:tcBorders>
              <w:top w:val="nil"/>
              <w:left w:val="nil"/>
              <w:bottom w:val="single" w:sz="8" w:space="0" w:color="auto"/>
              <w:right w:val="single" w:sz="8" w:space="0" w:color="auto"/>
            </w:tcBorders>
            <w:tcMar>
              <w:top w:w="0" w:type="dxa"/>
              <w:left w:w="108" w:type="dxa"/>
              <w:bottom w:w="0" w:type="dxa"/>
              <w:right w:w="108" w:type="dxa"/>
            </w:tcMar>
            <w:hideMark/>
          </w:tcPr>
          <w:p w14:paraId="23A90758" w14:textId="77777777" w:rsidR="00864B2A" w:rsidRPr="001526FF" w:rsidRDefault="00864B2A" w:rsidP="00864B2A">
            <w:pPr>
              <w:spacing w:line="252" w:lineRule="auto"/>
              <w:rPr>
                <w:rFonts w:ascii="Arial" w:hAnsi="Arial" w:cs="Arial"/>
                <w:sz w:val="16"/>
                <w:szCs w:val="16"/>
              </w:rPr>
            </w:pPr>
            <w:r w:rsidRPr="001526FF">
              <w:rPr>
                <w:rFonts w:ascii="Arial" w:hAnsi="Arial" w:cs="Arial"/>
                <w:sz w:val="16"/>
                <w:szCs w:val="16"/>
              </w:rPr>
              <w:t>Eurecom</w:t>
            </w:r>
          </w:p>
        </w:tc>
      </w:tr>
      <w:tr w:rsidR="00864B2A" w:rsidRPr="001526FF" w14:paraId="555BC65A" w14:textId="77777777" w:rsidTr="00864B2A">
        <w:tc>
          <w:tcPr>
            <w:tcW w:w="0" w:type="auto"/>
            <w:vMerge/>
            <w:tcBorders>
              <w:top w:val="nil"/>
              <w:left w:val="single" w:sz="8" w:space="0" w:color="auto"/>
              <w:bottom w:val="single" w:sz="8" w:space="0" w:color="auto"/>
              <w:right w:val="single" w:sz="8" w:space="0" w:color="auto"/>
            </w:tcBorders>
            <w:vAlign w:val="center"/>
            <w:hideMark/>
          </w:tcPr>
          <w:p w14:paraId="4FAE2ADA" w14:textId="77777777" w:rsidR="00864B2A" w:rsidRPr="001526FF" w:rsidRDefault="00864B2A" w:rsidP="00864B2A">
            <w:pPr>
              <w:rPr>
                <w:rFonts w:ascii="Arial" w:eastAsia="Calibri" w:hAnsi="Arial" w:cs="Arial"/>
                <w:sz w:val="16"/>
                <w:szCs w:val="16"/>
              </w:rPr>
            </w:pPr>
          </w:p>
        </w:tc>
        <w:tc>
          <w:tcPr>
            <w:tcW w:w="3396" w:type="dxa"/>
            <w:tcBorders>
              <w:top w:val="nil"/>
              <w:left w:val="nil"/>
              <w:bottom w:val="single" w:sz="8" w:space="0" w:color="auto"/>
              <w:right w:val="single" w:sz="8" w:space="0" w:color="auto"/>
            </w:tcBorders>
            <w:tcMar>
              <w:top w:w="0" w:type="dxa"/>
              <w:left w:w="108" w:type="dxa"/>
              <w:bottom w:w="0" w:type="dxa"/>
              <w:right w:w="108" w:type="dxa"/>
            </w:tcMar>
            <w:hideMark/>
          </w:tcPr>
          <w:p w14:paraId="67AEC0F7" w14:textId="77777777" w:rsidR="00864B2A" w:rsidRPr="001526FF" w:rsidRDefault="00864B2A" w:rsidP="00864B2A">
            <w:pPr>
              <w:spacing w:line="252" w:lineRule="auto"/>
              <w:rPr>
                <w:rFonts w:ascii="Arial" w:hAnsi="Arial" w:cs="Arial"/>
                <w:sz w:val="16"/>
                <w:szCs w:val="16"/>
              </w:rPr>
            </w:pPr>
            <w:r w:rsidRPr="001526FF">
              <w:rPr>
                <w:rFonts w:ascii="Arial" w:hAnsi="Arial" w:cs="Arial"/>
                <w:sz w:val="16"/>
                <w:szCs w:val="16"/>
              </w:rPr>
              <w:t>4.5dB PAPR gain</w:t>
            </w:r>
          </w:p>
          <w:p w14:paraId="362DA06B" w14:textId="77777777" w:rsidR="00864B2A" w:rsidRPr="001526FF" w:rsidRDefault="00864B2A" w:rsidP="00864B2A">
            <w:pPr>
              <w:spacing w:line="252" w:lineRule="auto"/>
              <w:rPr>
                <w:rFonts w:ascii="Arial" w:hAnsi="Arial" w:cs="Arial"/>
                <w:sz w:val="16"/>
                <w:szCs w:val="16"/>
              </w:rPr>
            </w:pPr>
            <w:r w:rsidRPr="001526FF">
              <w:rPr>
                <w:rFonts w:ascii="Arial" w:hAnsi="Arial" w:cs="Arial"/>
                <w:color w:val="FF0000"/>
                <w:sz w:val="16"/>
                <w:szCs w:val="16"/>
              </w:rPr>
              <w:t>1.7dB CM gain</w:t>
            </w:r>
          </w:p>
        </w:tc>
        <w:tc>
          <w:tcPr>
            <w:tcW w:w="3396" w:type="dxa"/>
            <w:tcBorders>
              <w:top w:val="nil"/>
              <w:left w:val="nil"/>
              <w:bottom w:val="single" w:sz="8" w:space="0" w:color="auto"/>
              <w:right w:val="single" w:sz="8" w:space="0" w:color="auto"/>
            </w:tcBorders>
            <w:tcMar>
              <w:top w:w="0" w:type="dxa"/>
              <w:left w:w="108" w:type="dxa"/>
              <w:bottom w:w="0" w:type="dxa"/>
              <w:right w:w="108" w:type="dxa"/>
            </w:tcMar>
            <w:hideMark/>
          </w:tcPr>
          <w:p w14:paraId="0F6FF6CD" w14:textId="77777777" w:rsidR="00864B2A" w:rsidRPr="001526FF" w:rsidRDefault="00864B2A" w:rsidP="00864B2A">
            <w:pPr>
              <w:spacing w:line="252" w:lineRule="auto"/>
              <w:rPr>
                <w:rFonts w:ascii="Arial" w:hAnsi="Arial" w:cs="Arial"/>
                <w:sz w:val="16"/>
                <w:szCs w:val="16"/>
              </w:rPr>
            </w:pPr>
            <w:r w:rsidRPr="001526FF">
              <w:rPr>
                <w:rFonts w:ascii="Arial" w:hAnsi="Arial" w:cs="Arial"/>
                <w:sz w:val="16"/>
                <w:szCs w:val="16"/>
              </w:rPr>
              <w:t>Huawei</w:t>
            </w:r>
          </w:p>
        </w:tc>
      </w:tr>
      <w:tr w:rsidR="00864B2A" w:rsidRPr="001526FF" w14:paraId="2EA1D389" w14:textId="77777777" w:rsidTr="00864B2A">
        <w:tc>
          <w:tcPr>
            <w:tcW w:w="3396"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CD54728" w14:textId="77777777" w:rsidR="00864B2A" w:rsidRPr="001526FF" w:rsidRDefault="00864B2A" w:rsidP="00864B2A">
            <w:pPr>
              <w:spacing w:line="252" w:lineRule="auto"/>
              <w:rPr>
                <w:rFonts w:ascii="Arial" w:hAnsi="Arial" w:cs="Arial"/>
                <w:sz w:val="16"/>
                <w:szCs w:val="16"/>
              </w:rPr>
            </w:pPr>
            <w:r w:rsidRPr="001526FF">
              <w:rPr>
                <w:rFonts w:ascii="Arial" w:hAnsi="Arial" w:cs="Arial"/>
                <w:sz w:val="16"/>
                <w:szCs w:val="16"/>
              </w:rPr>
              <w:t>Pi/2 BPSK</w:t>
            </w:r>
          </w:p>
        </w:tc>
        <w:tc>
          <w:tcPr>
            <w:tcW w:w="3396" w:type="dxa"/>
            <w:tcBorders>
              <w:top w:val="nil"/>
              <w:left w:val="nil"/>
              <w:bottom w:val="single" w:sz="8" w:space="0" w:color="auto"/>
              <w:right w:val="single" w:sz="8" w:space="0" w:color="auto"/>
            </w:tcBorders>
            <w:tcMar>
              <w:top w:w="0" w:type="dxa"/>
              <w:left w:w="108" w:type="dxa"/>
              <w:bottom w:w="0" w:type="dxa"/>
              <w:right w:w="108" w:type="dxa"/>
            </w:tcMar>
            <w:hideMark/>
          </w:tcPr>
          <w:p w14:paraId="5D17A8EA" w14:textId="77777777" w:rsidR="00864B2A" w:rsidRPr="001526FF" w:rsidRDefault="00864B2A" w:rsidP="00864B2A">
            <w:pPr>
              <w:spacing w:line="252" w:lineRule="auto"/>
              <w:rPr>
                <w:rFonts w:ascii="Arial" w:hAnsi="Arial" w:cs="Arial"/>
                <w:sz w:val="16"/>
                <w:szCs w:val="16"/>
              </w:rPr>
            </w:pPr>
            <w:r w:rsidRPr="001526FF">
              <w:rPr>
                <w:rFonts w:ascii="Arial" w:hAnsi="Arial" w:cs="Arial"/>
                <w:sz w:val="16"/>
                <w:szCs w:val="16"/>
              </w:rPr>
              <w:t>0.5dB PAPR gain</w:t>
            </w:r>
          </w:p>
          <w:p w14:paraId="6FB7FB9C" w14:textId="77777777" w:rsidR="00864B2A" w:rsidRPr="001526FF" w:rsidRDefault="00864B2A" w:rsidP="00864B2A">
            <w:pPr>
              <w:spacing w:line="252" w:lineRule="auto"/>
              <w:rPr>
                <w:rFonts w:ascii="Arial" w:hAnsi="Arial" w:cs="Arial"/>
                <w:sz w:val="16"/>
                <w:szCs w:val="16"/>
              </w:rPr>
            </w:pPr>
            <w:r w:rsidRPr="001526FF">
              <w:rPr>
                <w:rFonts w:ascii="Arial" w:hAnsi="Arial" w:cs="Arial"/>
                <w:sz w:val="16"/>
                <w:szCs w:val="16"/>
              </w:rPr>
              <w:t>0.6dB CM gain</w:t>
            </w:r>
          </w:p>
        </w:tc>
        <w:tc>
          <w:tcPr>
            <w:tcW w:w="3396" w:type="dxa"/>
            <w:tcBorders>
              <w:top w:val="nil"/>
              <w:left w:val="nil"/>
              <w:bottom w:val="single" w:sz="8" w:space="0" w:color="auto"/>
              <w:right w:val="single" w:sz="8" w:space="0" w:color="auto"/>
            </w:tcBorders>
            <w:tcMar>
              <w:top w:w="0" w:type="dxa"/>
              <w:left w:w="108" w:type="dxa"/>
              <w:bottom w:w="0" w:type="dxa"/>
              <w:right w:w="108" w:type="dxa"/>
            </w:tcMar>
            <w:hideMark/>
          </w:tcPr>
          <w:p w14:paraId="003C9161" w14:textId="77777777" w:rsidR="00864B2A" w:rsidRPr="001526FF" w:rsidRDefault="00864B2A" w:rsidP="00864B2A">
            <w:pPr>
              <w:spacing w:line="252" w:lineRule="auto"/>
              <w:rPr>
                <w:rFonts w:ascii="Arial" w:hAnsi="Arial" w:cs="Arial"/>
                <w:sz w:val="16"/>
                <w:szCs w:val="16"/>
              </w:rPr>
            </w:pPr>
            <w:r w:rsidRPr="001526FF">
              <w:rPr>
                <w:rFonts w:ascii="Arial" w:hAnsi="Arial" w:cs="Arial"/>
                <w:sz w:val="16"/>
                <w:szCs w:val="16"/>
              </w:rPr>
              <w:t>QC</w:t>
            </w:r>
          </w:p>
        </w:tc>
      </w:tr>
      <w:tr w:rsidR="00864B2A" w:rsidRPr="001526FF" w14:paraId="1CC323E3" w14:textId="77777777" w:rsidTr="00864B2A">
        <w:tc>
          <w:tcPr>
            <w:tcW w:w="0" w:type="auto"/>
            <w:vMerge/>
            <w:tcBorders>
              <w:top w:val="nil"/>
              <w:left w:val="single" w:sz="8" w:space="0" w:color="auto"/>
              <w:bottom w:val="single" w:sz="8" w:space="0" w:color="auto"/>
              <w:right w:val="single" w:sz="8" w:space="0" w:color="auto"/>
            </w:tcBorders>
            <w:vAlign w:val="center"/>
            <w:hideMark/>
          </w:tcPr>
          <w:p w14:paraId="113D0970" w14:textId="77777777" w:rsidR="00864B2A" w:rsidRPr="001526FF" w:rsidRDefault="00864B2A" w:rsidP="00864B2A">
            <w:pPr>
              <w:rPr>
                <w:rFonts w:ascii="Arial" w:eastAsia="Calibri" w:hAnsi="Arial" w:cs="Arial"/>
                <w:sz w:val="16"/>
                <w:szCs w:val="16"/>
              </w:rPr>
            </w:pPr>
          </w:p>
        </w:tc>
        <w:tc>
          <w:tcPr>
            <w:tcW w:w="3396" w:type="dxa"/>
            <w:tcBorders>
              <w:top w:val="nil"/>
              <w:left w:val="nil"/>
              <w:bottom w:val="single" w:sz="8" w:space="0" w:color="auto"/>
              <w:right w:val="single" w:sz="8" w:space="0" w:color="auto"/>
            </w:tcBorders>
            <w:tcMar>
              <w:top w:w="0" w:type="dxa"/>
              <w:left w:w="108" w:type="dxa"/>
              <w:bottom w:w="0" w:type="dxa"/>
              <w:right w:w="108" w:type="dxa"/>
            </w:tcMar>
            <w:hideMark/>
          </w:tcPr>
          <w:p w14:paraId="6D9FC74E" w14:textId="77777777" w:rsidR="00864B2A" w:rsidRPr="001526FF" w:rsidRDefault="00864B2A" w:rsidP="00864B2A">
            <w:pPr>
              <w:spacing w:line="252" w:lineRule="auto"/>
              <w:rPr>
                <w:rFonts w:ascii="Arial" w:hAnsi="Arial" w:cs="Arial"/>
                <w:sz w:val="16"/>
                <w:szCs w:val="16"/>
              </w:rPr>
            </w:pPr>
            <w:r w:rsidRPr="001526FF">
              <w:rPr>
                <w:rFonts w:ascii="Arial" w:hAnsi="Arial" w:cs="Arial"/>
                <w:sz w:val="16"/>
                <w:szCs w:val="16"/>
              </w:rPr>
              <w:t>4.8 dB PAPR gain</w:t>
            </w:r>
          </w:p>
        </w:tc>
        <w:tc>
          <w:tcPr>
            <w:tcW w:w="3396" w:type="dxa"/>
            <w:tcBorders>
              <w:top w:val="nil"/>
              <w:left w:val="nil"/>
              <w:bottom w:val="single" w:sz="8" w:space="0" w:color="auto"/>
              <w:right w:val="single" w:sz="8" w:space="0" w:color="auto"/>
            </w:tcBorders>
            <w:tcMar>
              <w:top w:w="0" w:type="dxa"/>
              <w:left w:w="108" w:type="dxa"/>
              <w:bottom w:w="0" w:type="dxa"/>
              <w:right w:w="108" w:type="dxa"/>
            </w:tcMar>
            <w:hideMark/>
          </w:tcPr>
          <w:p w14:paraId="25ADEF54" w14:textId="77777777" w:rsidR="00864B2A" w:rsidRPr="001526FF" w:rsidRDefault="00864B2A" w:rsidP="00864B2A">
            <w:pPr>
              <w:spacing w:line="252" w:lineRule="auto"/>
              <w:rPr>
                <w:rFonts w:ascii="Arial" w:hAnsi="Arial" w:cs="Arial"/>
                <w:sz w:val="16"/>
                <w:szCs w:val="16"/>
              </w:rPr>
            </w:pPr>
            <w:r w:rsidRPr="001526FF">
              <w:rPr>
                <w:rFonts w:ascii="Arial" w:hAnsi="Arial" w:cs="Arial"/>
                <w:sz w:val="16"/>
                <w:szCs w:val="16"/>
              </w:rPr>
              <w:t>Eurecom</w:t>
            </w:r>
          </w:p>
        </w:tc>
      </w:tr>
      <w:tr w:rsidR="00864B2A" w:rsidRPr="001526FF" w14:paraId="6CD69203" w14:textId="77777777" w:rsidTr="00864B2A">
        <w:tc>
          <w:tcPr>
            <w:tcW w:w="0" w:type="auto"/>
            <w:vMerge/>
            <w:tcBorders>
              <w:top w:val="nil"/>
              <w:left w:val="single" w:sz="8" w:space="0" w:color="auto"/>
              <w:bottom w:val="single" w:sz="8" w:space="0" w:color="auto"/>
              <w:right w:val="single" w:sz="8" w:space="0" w:color="auto"/>
            </w:tcBorders>
            <w:vAlign w:val="center"/>
            <w:hideMark/>
          </w:tcPr>
          <w:p w14:paraId="0544820D" w14:textId="77777777" w:rsidR="00864B2A" w:rsidRPr="001526FF" w:rsidRDefault="00864B2A" w:rsidP="00864B2A">
            <w:pPr>
              <w:rPr>
                <w:rFonts w:ascii="Arial" w:eastAsia="Calibri" w:hAnsi="Arial" w:cs="Arial"/>
                <w:sz w:val="16"/>
                <w:szCs w:val="16"/>
              </w:rPr>
            </w:pPr>
          </w:p>
        </w:tc>
        <w:tc>
          <w:tcPr>
            <w:tcW w:w="3396" w:type="dxa"/>
            <w:tcBorders>
              <w:top w:val="nil"/>
              <w:left w:val="nil"/>
              <w:bottom w:val="single" w:sz="8" w:space="0" w:color="auto"/>
              <w:right w:val="single" w:sz="8" w:space="0" w:color="auto"/>
            </w:tcBorders>
            <w:tcMar>
              <w:top w:w="0" w:type="dxa"/>
              <w:left w:w="108" w:type="dxa"/>
              <w:bottom w:w="0" w:type="dxa"/>
              <w:right w:w="108" w:type="dxa"/>
            </w:tcMar>
            <w:hideMark/>
          </w:tcPr>
          <w:p w14:paraId="303DE43F" w14:textId="77777777" w:rsidR="00864B2A" w:rsidRPr="001526FF" w:rsidRDefault="00864B2A" w:rsidP="00864B2A">
            <w:pPr>
              <w:spacing w:line="252" w:lineRule="auto"/>
              <w:rPr>
                <w:rFonts w:ascii="Arial" w:hAnsi="Arial" w:cs="Arial"/>
                <w:color w:val="FF0000"/>
                <w:sz w:val="16"/>
                <w:szCs w:val="16"/>
              </w:rPr>
            </w:pPr>
            <w:r w:rsidRPr="001526FF">
              <w:rPr>
                <w:rFonts w:ascii="Arial" w:hAnsi="Arial" w:cs="Arial"/>
                <w:color w:val="FF0000"/>
                <w:sz w:val="16"/>
                <w:szCs w:val="16"/>
              </w:rPr>
              <w:t>2.4dB PAPR gain</w:t>
            </w:r>
          </w:p>
        </w:tc>
        <w:tc>
          <w:tcPr>
            <w:tcW w:w="3396" w:type="dxa"/>
            <w:tcBorders>
              <w:top w:val="nil"/>
              <w:left w:val="nil"/>
              <w:bottom w:val="single" w:sz="8" w:space="0" w:color="auto"/>
              <w:right w:val="single" w:sz="8" w:space="0" w:color="auto"/>
            </w:tcBorders>
            <w:tcMar>
              <w:top w:w="0" w:type="dxa"/>
              <w:left w:w="108" w:type="dxa"/>
              <w:bottom w:w="0" w:type="dxa"/>
              <w:right w:w="108" w:type="dxa"/>
            </w:tcMar>
            <w:hideMark/>
          </w:tcPr>
          <w:p w14:paraId="516A0F37" w14:textId="77777777" w:rsidR="00864B2A" w:rsidRPr="001526FF" w:rsidRDefault="00864B2A" w:rsidP="00864B2A">
            <w:pPr>
              <w:spacing w:line="252" w:lineRule="auto"/>
              <w:rPr>
                <w:rFonts w:ascii="Arial" w:hAnsi="Arial" w:cs="Arial"/>
                <w:color w:val="FF0000"/>
                <w:sz w:val="16"/>
                <w:szCs w:val="16"/>
              </w:rPr>
            </w:pPr>
            <w:r w:rsidRPr="001526FF">
              <w:rPr>
                <w:rFonts w:ascii="Arial" w:hAnsi="Arial" w:cs="Arial"/>
                <w:color w:val="FF0000"/>
                <w:sz w:val="16"/>
                <w:szCs w:val="16"/>
              </w:rPr>
              <w:t>Huawei</w:t>
            </w:r>
          </w:p>
        </w:tc>
      </w:tr>
    </w:tbl>
    <w:p w14:paraId="35DA4B69" w14:textId="77777777" w:rsidR="00864B2A" w:rsidRPr="001526FF" w:rsidRDefault="00864B2A" w:rsidP="00864B2A">
      <w:pPr>
        <w:pStyle w:val="Caption"/>
        <w:spacing w:line="252" w:lineRule="auto"/>
        <w:jc w:val="center"/>
        <w:rPr>
          <w:lang w:eastAsia="en-US"/>
        </w:rPr>
      </w:pPr>
      <w:r w:rsidRPr="001526FF">
        <w:t>Table 3: Key simulation assumptions for DMRS-less PUCCH study</w:t>
      </w:r>
    </w:p>
    <w:tbl>
      <w:tblPr>
        <w:tblW w:w="8637" w:type="dxa"/>
        <w:jc w:val="center"/>
        <w:tblCellMar>
          <w:left w:w="0" w:type="dxa"/>
          <w:right w:w="0" w:type="dxa"/>
        </w:tblCellMar>
        <w:tblLook w:val="04A0" w:firstRow="1" w:lastRow="0" w:firstColumn="1" w:lastColumn="0" w:noHBand="0" w:noVBand="1"/>
      </w:tblPr>
      <w:tblGrid>
        <w:gridCol w:w="1194"/>
        <w:gridCol w:w="7443"/>
      </w:tblGrid>
      <w:tr w:rsidR="00864B2A" w:rsidRPr="001526FF" w14:paraId="75E0D2BB" w14:textId="77777777" w:rsidTr="001526FF">
        <w:trPr>
          <w:jc w:val="center"/>
        </w:trPr>
        <w:tc>
          <w:tcPr>
            <w:tcW w:w="119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28BD4FD" w14:textId="77777777" w:rsidR="00864B2A" w:rsidRPr="001526FF" w:rsidRDefault="00864B2A" w:rsidP="00864B2A">
            <w:pPr>
              <w:spacing w:line="252" w:lineRule="auto"/>
              <w:rPr>
                <w:rFonts w:ascii="Arial" w:hAnsi="Arial" w:cs="Arial"/>
                <w:sz w:val="16"/>
                <w:szCs w:val="16"/>
                <w:lang w:eastAsia="en-IN"/>
              </w:rPr>
            </w:pPr>
            <w:r w:rsidRPr="001526FF">
              <w:rPr>
                <w:rFonts w:ascii="Arial" w:hAnsi="Arial" w:cs="Arial"/>
                <w:sz w:val="16"/>
                <w:szCs w:val="16"/>
              </w:rPr>
              <w:t>Company</w:t>
            </w:r>
          </w:p>
        </w:tc>
        <w:tc>
          <w:tcPr>
            <w:tcW w:w="744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9769939" w14:textId="77777777" w:rsidR="00864B2A" w:rsidRPr="001526FF" w:rsidRDefault="00864B2A" w:rsidP="00864B2A">
            <w:pPr>
              <w:spacing w:line="252" w:lineRule="auto"/>
              <w:rPr>
                <w:rFonts w:ascii="Arial" w:hAnsi="Arial" w:cs="Arial"/>
                <w:sz w:val="16"/>
                <w:szCs w:val="16"/>
              </w:rPr>
            </w:pPr>
            <w:r w:rsidRPr="001526FF">
              <w:rPr>
                <w:rFonts w:ascii="Arial" w:hAnsi="Arial" w:cs="Arial"/>
                <w:sz w:val="16"/>
                <w:szCs w:val="16"/>
              </w:rPr>
              <w:t>Key simulation assumptions</w:t>
            </w:r>
          </w:p>
        </w:tc>
      </w:tr>
      <w:tr w:rsidR="00864B2A" w:rsidRPr="001526FF" w14:paraId="0F7394DC" w14:textId="77777777" w:rsidTr="001526FF">
        <w:trPr>
          <w:jc w:val="center"/>
        </w:trPr>
        <w:tc>
          <w:tcPr>
            <w:tcW w:w="11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D014486" w14:textId="77777777" w:rsidR="00864B2A" w:rsidRPr="001526FF" w:rsidRDefault="00864B2A" w:rsidP="00864B2A">
            <w:pPr>
              <w:spacing w:line="252" w:lineRule="auto"/>
              <w:rPr>
                <w:rFonts w:ascii="Arial" w:hAnsi="Arial" w:cs="Arial"/>
                <w:sz w:val="16"/>
                <w:szCs w:val="16"/>
              </w:rPr>
            </w:pPr>
            <w:r w:rsidRPr="001526FF">
              <w:rPr>
                <w:rFonts w:ascii="Arial" w:hAnsi="Arial" w:cs="Arial"/>
                <w:sz w:val="16"/>
                <w:szCs w:val="16"/>
              </w:rPr>
              <w:t>ZTE</w:t>
            </w:r>
          </w:p>
        </w:tc>
        <w:tc>
          <w:tcPr>
            <w:tcW w:w="7443" w:type="dxa"/>
            <w:tcBorders>
              <w:top w:val="nil"/>
              <w:left w:val="nil"/>
              <w:bottom w:val="single" w:sz="8" w:space="0" w:color="auto"/>
              <w:right w:val="single" w:sz="8" w:space="0" w:color="auto"/>
            </w:tcBorders>
            <w:tcMar>
              <w:top w:w="0" w:type="dxa"/>
              <w:left w:w="108" w:type="dxa"/>
              <w:bottom w:w="0" w:type="dxa"/>
              <w:right w:w="108" w:type="dxa"/>
            </w:tcMar>
            <w:hideMark/>
          </w:tcPr>
          <w:p w14:paraId="44AE946F" w14:textId="77777777" w:rsidR="00864B2A" w:rsidRPr="001526FF" w:rsidRDefault="00864B2A" w:rsidP="00864B2A">
            <w:pPr>
              <w:spacing w:line="252" w:lineRule="auto"/>
              <w:rPr>
                <w:rFonts w:ascii="Arial" w:hAnsi="Arial" w:cs="Arial"/>
                <w:sz w:val="16"/>
                <w:szCs w:val="16"/>
              </w:rPr>
            </w:pPr>
            <w:r w:rsidRPr="001526FF">
              <w:rPr>
                <w:rFonts w:ascii="Arial" w:hAnsi="Arial" w:cs="Arial"/>
                <w:sz w:val="16"/>
                <w:szCs w:val="16"/>
              </w:rPr>
              <w:t>Receiver for Rel-15/16 PUCCH: ML coherent receiver</w:t>
            </w:r>
          </w:p>
          <w:p w14:paraId="7881324C" w14:textId="77777777" w:rsidR="00864B2A" w:rsidRPr="001526FF" w:rsidRDefault="00864B2A" w:rsidP="00864B2A">
            <w:pPr>
              <w:spacing w:line="252" w:lineRule="auto"/>
              <w:rPr>
                <w:rFonts w:ascii="Arial" w:hAnsi="Arial" w:cs="Arial"/>
                <w:sz w:val="16"/>
                <w:szCs w:val="16"/>
              </w:rPr>
            </w:pPr>
            <w:r w:rsidRPr="001526FF">
              <w:rPr>
                <w:rFonts w:ascii="Arial" w:hAnsi="Arial" w:cs="Arial"/>
                <w:sz w:val="16"/>
                <w:szCs w:val="16"/>
              </w:rPr>
              <w:t>Receiver for sequence based PUCCH: ML noncoherent sequence detector</w:t>
            </w:r>
          </w:p>
        </w:tc>
      </w:tr>
      <w:tr w:rsidR="00864B2A" w:rsidRPr="001526FF" w14:paraId="50152A66" w14:textId="77777777" w:rsidTr="001526FF">
        <w:trPr>
          <w:jc w:val="center"/>
        </w:trPr>
        <w:tc>
          <w:tcPr>
            <w:tcW w:w="11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0226A27" w14:textId="77777777" w:rsidR="00864B2A" w:rsidRPr="001526FF" w:rsidRDefault="00864B2A" w:rsidP="00864B2A">
            <w:pPr>
              <w:spacing w:line="252" w:lineRule="auto"/>
              <w:rPr>
                <w:rFonts w:ascii="Arial" w:hAnsi="Arial" w:cs="Arial"/>
                <w:sz w:val="16"/>
                <w:szCs w:val="16"/>
              </w:rPr>
            </w:pPr>
            <w:r w:rsidRPr="001526FF">
              <w:rPr>
                <w:rFonts w:ascii="Arial" w:hAnsi="Arial" w:cs="Arial"/>
                <w:sz w:val="16"/>
                <w:szCs w:val="16"/>
              </w:rPr>
              <w:t>Intel</w:t>
            </w:r>
          </w:p>
        </w:tc>
        <w:tc>
          <w:tcPr>
            <w:tcW w:w="7443" w:type="dxa"/>
            <w:tcBorders>
              <w:top w:val="nil"/>
              <w:left w:val="nil"/>
              <w:bottom w:val="single" w:sz="8" w:space="0" w:color="auto"/>
              <w:right w:val="single" w:sz="8" w:space="0" w:color="auto"/>
            </w:tcBorders>
            <w:tcMar>
              <w:top w:w="0" w:type="dxa"/>
              <w:left w:w="108" w:type="dxa"/>
              <w:bottom w:w="0" w:type="dxa"/>
              <w:right w:w="108" w:type="dxa"/>
            </w:tcMar>
            <w:hideMark/>
          </w:tcPr>
          <w:p w14:paraId="234F36C8" w14:textId="77777777" w:rsidR="00864B2A" w:rsidRPr="001526FF" w:rsidRDefault="00864B2A" w:rsidP="00864B2A">
            <w:pPr>
              <w:spacing w:line="252" w:lineRule="auto"/>
              <w:rPr>
                <w:rFonts w:ascii="Arial" w:hAnsi="Arial" w:cs="Arial"/>
                <w:sz w:val="16"/>
                <w:szCs w:val="16"/>
              </w:rPr>
            </w:pPr>
            <w:r w:rsidRPr="001526FF">
              <w:rPr>
                <w:rFonts w:ascii="Arial" w:hAnsi="Arial" w:cs="Arial"/>
                <w:sz w:val="16"/>
                <w:szCs w:val="16"/>
              </w:rPr>
              <w:t>Receiver for Rel-15/16 PUCCH: ML coherent receiver (MMSE channel estimator and equalizer) and non-coherent receiver</w:t>
            </w:r>
          </w:p>
          <w:p w14:paraId="30F55D9D" w14:textId="77777777" w:rsidR="00864B2A" w:rsidRPr="001526FF" w:rsidRDefault="00864B2A" w:rsidP="00864B2A">
            <w:pPr>
              <w:spacing w:line="252" w:lineRule="auto"/>
              <w:rPr>
                <w:rFonts w:ascii="Arial" w:hAnsi="Arial" w:cs="Arial"/>
                <w:sz w:val="16"/>
                <w:szCs w:val="16"/>
              </w:rPr>
            </w:pPr>
            <w:r w:rsidRPr="001526FF">
              <w:rPr>
                <w:rFonts w:ascii="Arial" w:hAnsi="Arial" w:cs="Arial"/>
                <w:sz w:val="16"/>
                <w:szCs w:val="16"/>
              </w:rPr>
              <w:t>Receiver for sequence based PUCCH: ML noncoherent sequence detector/correlator</w:t>
            </w:r>
          </w:p>
        </w:tc>
      </w:tr>
      <w:tr w:rsidR="00864B2A" w:rsidRPr="001526FF" w14:paraId="5FDA823B" w14:textId="77777777" w:rsidTr="001526FF">
        <w:trPr>
          <w:trHeight w:val="705"/>
          <w:jc w:val="center"/>
        </w:trPr>
        <w:tc>
          <w:tcPr>
            <w:tcW w:w="11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7086724" w14:textId="77777777" w:rsidR="00864B2A" w:rsidRPr="001526FF" w:rsidRDefault="00864B2A" w:rsidP="00864B2A">
            <w:pPr>
              <w:spacing w:line="252" w:lineRule="auto"/>
              <w:rPr>
                <w:rFonts w:ascii="Arial" w:hAnsi="Arial" w:cs="Arial"/>
                <w:sz w:val="16"/>
                <w:szCs w:val="16"/>
              </w:rPr>
            </w:pPr>
            <w:r w:rsidRPr="001526FF">
              <w:rPr>
                <w:rFonts w:ascii="Arial" w:hAnsi="Arial" w:cs="Arial"/>
                <w:sz w:val="16"/>
                <w:szCs w:val="16"/>
              </w:rPr>
              <w:lastRenderedPageBreak/>
              <w:t>Qualcomm</w:t>
            </w:r>
          </w:p>
        </w:tc>
        <w:tc>
          <w:tcPr>
            <w:tcW w:w="7443" w:type="dxa"/>
            <w:tcBorders>
              <w:top w:val="nil"/>
              <w:left w:val="nil"/>
              <w:bottom w:val="single" w:sz="8" w:space="0" w:color="auto"/>
              <w:right w:val="single" w:sz="8" w:space="0" w:color="auto"/>
            </w:tcBorders>
            <w:tcMar>
              <w:top w:w="0" w:type="dxa"/>
              <w:left w:w="108" w:type="dxa"/>
              <w:bottom w:w="0" w:type="dxa"/>
              <w:right w:w="108" w:type="dxa"/>
            </w:tcMar>
            <w:hideMark/>
          </w:tcPr>
          <w:p w14:paraId="7869B2FB" w14:textId="77777777" w:rsidR="00864B2A" w:rsidRPr="001526FF" w:rsidRDefault="00864B2A" w:rsidP="00864B2A">
            <w:pPr>
              <w:spacing w:line="252" w:lineRule="auto"/>
              <w:rPr>
                <w:rFonts w:ascii="Arial" w:hAnsi="Arial" w:cs="Arial"/>
                <w:sz w:val="16"/>
                <w:szCs w:val="16"/>
              </w:rPr>
            </w:pPr>
            <w:r w:rsidRPr="001526FF">
              <w:rPr>
                <w:rFonts w:ascii="Arial" w:hAnsi="Arial" w:cs="Arial"/>
                <w:sz w:val="16"/>
                <w:szCs w:val="16"/>
              </w:rPr>
              <w:t>Receiver for Rel-15/16 PUCCH: ML coherent receiver</w:t>
            </w:r>
          </w:p>
          <w:p w14:paraId="0A043E66" w14:textId="77777777" w:rsidR="00864B2A" w:rsidRPr="001526FF" w:rsidRDefault="00864B2A" w:rsidP="00864B2A">
            <w:pPr>
              <w:spacing w:line="252" w:lineRule="auto"/>
              <w:rPr>
                <w:rFonts w:ascii="Arial" w:hAnsi="Arial" w:cs="Arial"/>
                <w:sz w:val="16"/>
                <w:szCs w:val="16"/>
              </w:rPr>
            </w:pPr>
            <w:r w:rsidRPr="001526FF">
              <w:rPr>
                <w:rFonts w:ascii="Arial" w:hAnsi="Arial" w:cs="Arial"/>
                <w:sz w:val="16"/>
                <w:szCs w:val="16"/>
              </w:rPr>
              <w:t xml:space="preserve">Receiver for sequence based PUCCH: ML noncoherent receiver (correlator with 2D-FFT or fast Hadamard transform) </w:t>
            </w:r>
          </w:p>
        </w:tc>
      </w:tr>
      <w:tr w:rsidR="00864B2A" w:rsidRPr="001526FF" w14:paraId="06BA3A42" w14:textId="77777777" w:rsidTr="001526FF">
        <w:trPr>
          <w:jc w:val="center"/>
        </w:trPr>
        <w:tc>
          <w:tcPr>
            <w:tcW w:w="11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CC2ED98" w14:textId="77777777" w:rsidR="00864B2A" w:rsidRPr="001526FF" w:rsidRDefault="00864B2A" w:rsidP="00864B2A">
            <w:pPr>
              <w:spacing w:line="252" w:lineRule="auto"/>
              <w:rPr>
                <w:rFonts w:ascii="Arial" w:hAnsi="Arial" w:cs="Arial"/>
                <w:sz w:val="16"/>
                <w:szCs w:val="16"/>
              </w:rPr>
            </w:pPr>
            <w:r w:rsidRPr="001526FF">
              <w:rPr>
                <w:rFonts w:ascii="Arial" w:hAnsi="Arial" w:cs="Arial"/>
                <w:sz w:val="16"/>
                <w:szCs w:val="16"/>
              </w:rPr>
              <w:t>Sharp</w:t>
            </w:r>
          </w:p>
        </w:tc>
        <w:tc>
          <w:tcPr>
            <w:tcW w:w="7443" w:type="dxa"/>
            <w:tcBorders>
              <w:top w:val="nil"/>
              <w:left w:val="nil"/>
              <w:bottom w:val="single" w:sz="8" w:space="0" w:color="auto"/>
              <w:right w:val="single" w:sz="8" w:space="0" w:color="auto"/>
            </w:tcBorders>
            <w:tcMar>
              <w:top w:w="0" w:type="dxa"/>
              <w:left w:w="108" w:type="dxa"/>
              <w:bottom w:w="0" w:type="dxa"/>
              <w:right w:w="108" w:type="dxa"/>
            </w:tcMar>
            <w:hideMark/>
          </w:tcPr>
          <w:p w14:paraId="3D21CA18" w14:textId="77777777" w:rsidR="00864B2A" w:rsidRPr="001526FF" w:rsidRDefault="00864B2A" w:rsidP="00864B2A">
            <w:pPr>
              <w:spacing w:line="252" w:lineRule="auto"/>
              <w:rPr>
                <w:rFonts w:ascii="Arial" w:hAnsi="Arial" w:cs="Arial"/>
                <w:sz w:val="16"/>
                <w:szCs w:val="16"/>
              </w:rPr>
            </w:pPr>
            <w:r w:rsidRPr="001526FF">
              <w:rPr>
                <w:rFonts w:ascii="Arial" w:hAnsi="Arial" w:cs="Arial"/>
                <w:sz w:val="16"/>
                <w:szCs w:val="16"/>
              </w:rPr>
              <w:t>Receiver for Rel-15/16 PUCCH: MMSE channel estimation (with genie Doppler and delay spread) + ML coherent detection</w:t>
            </w:r>
          </w:p>
          <w:p w14:paraId="5452C772" w14:textId="77777777" w:rsidR="00864B2A" w:rsidRPr="001526FF" w:rsidRDefault="00864B2A" w:rsidP="00864B2A">
            <w:pPr>
              <w:spacing w:line="252" w:lineRule="auto"/>
              <w:rPr>
                <w:rFonts w:ascii="Arial" w:hAnsi="Arial" w:cs="Arial"/>
                <w:sz w:val="16"/>
                <w:szCs w:val="16"/>
              </w:rPr>
            </w:pPr>
            <w:r w:rsidRPr="001526FF">
              <w:rPr>
                <w:rFonts w:ascii="Arial" w:hAnsi="Arial" w:cs="Arial"/>
                <w:sz w:val="16"/>
                <w:szCs w:val="16"/>
              </w:rPr>
              <w:t>Receiver for sequence based PUCCH: ML noncoherent sequence detector/correlator</w:t>
            </w:r>
          </w:p>
        </w:tc>
      </w:tr>
      <w:tr w:rsidR="00864B2A" w:rsidRPr="001526FF" w14:paraId="0C6E04C5" w14:textId="77777777" w:rsidTr="001526FF">
        <w:trPr>
          <w:jc w:val="center"/>
        </w:trPr>
        <w:tc>
          <w:tcPr>
            <w:tcW w:w="11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159A149" w14:textId="77777777" w:rsidR="00864B2A" w:rsidRPr="001526FF" w:rsidRDefault="00864B2A" w:rsidP="00864B2A">
            <w:pPr>
              <w:spacing w:line="252" w:lineRule="auto"/>
              <w:rPr>
                <w:rFonts w:ascii="Arial" w:hAnsi="Arial" w:cs="Arial"/>
                <w:sz w:val="16"/>
                <w:szCs w:val="16"/>
              </w:rPr>
            </w:pPr>
            <w:r w:rsidRPr="001526FF">
              <w:rPr>
                <w:rFonts w:ascii="Arial" w:hAnsi="Arial" w:cs="Arial"/>
                <w:sz w:val="16"/>
                <w:szCs w:val="16"/>
              </w:rPr>
              <w:t>CMCC</w:t>
            </w:r>
          </w:p>
        </w:tc>
        <w:tc>
          <w:tcPr>
            <w:tcW w:w="7443" w:type="dxa"/>
            <w:tcBorders>
              <w:top w:val="nil"/>
              <w:left w:val="nil"/>
              <w:bottom w:val="single" w:sz="8" w:space="0" w:color="auto"/>
              <w:right w:val="single" w:sz="8" w:space="0" w:color="auto"/>
            </w:tcBorders>
            <w:tcMar>
              <w:top w:w="0" w:type="dxa"/>
              <w:left w:w="108" w:type="dxa"/>
              <w:bottom w:w="0" w:type="dxa"/>
              <w:right w:w="108" w:type="dxa"/>
            </w:tcMar>
            <w:hideMark/>
          </w:tcPr>
          <w:p w14:paraId="568D46E8" w14:textId="77777777" w:rsidR="00864B2A" w:rsidRPr="001526FF" w:rsidRDefault="00864B2A" w:rsidP="00864B2A">
            <w:pPr>
              <w:spacing w:line="252" w:lineRule="auto"/>
              <w:rPr>
                <w:rFonts w:ascii="Arial" w:hAnsi="Arial" w:cs="Arial"/>
                <w:sz w:val="16"/>
                <w:szCs w:val="16"/>
              </w:rPr>
            </w:pPr>
            <w:r w:rsidRPr="001526FF">
              <w:rPr>
                <w:rFonts w:ascii="Arial" w:hAnsi="Arial" w:cs="Arial"/>
                <w:sz w:val="16"/>
                <w:szCs w:val="16"/>
              </w:rPr>
              <w:t>Receiver for Rel-15/16 PUCCH: ML coherent receiver</w:t>
            </w:r>
          </w:p>
          <w:p w14:paraId="04E626E0" w14:textId="77777777" w:rsidR="00864B2A" w:rsidRPr="001526FF" w:rsidRDefault="00864B2A" w:rsidP="00864B2A">
            <w:pPr>
              <w:spacing w:line="252" w:lineRule="auto"/>
              <w:rPr>
                <w:rFonts w:ascii="Arial" w:hAnsi="Arial" w:cs="Arial"/>
                <w:sz w:val="16"/>
                <w:szCs w:val="16"/>
              </w:rPr>
            </w:pPr>
            <w:r w:rsidRPr="001526FF">
              <w:rPr>
                <w:rFonts w:ascii="Arial" w:hAnsi="Arial" w:cs="Arial"/>
                <w:sz w:val="16"/>
                <w:szCs w:val="16"/>
              </w:rPr>
              <w:t>Receiver for sequence based PUCCH: ML noncoherent sequence detector/correlator</w:t>
            </w:r>
          </w:p>
        </w:tc>
      </w:tr>
      <w:tr w:rsidR="00864B2A" w:rsidRPr="001526FF" w14:paraId="69EC1F2C" w14:textId="77777777" w:rsidTr="001526FF">
        <w:trPr>
          <w:jc w:val="center"/>
        </w:trPr>
        <w:tc>
          <w:tcPr>
            <w:tcW w:w="11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3B99F2D" w14:textId="77777777" w:rsidR="00864B2A" w:rsidRPr="001526FF" w:rsidRDefault="00864B2A" w:rsidP="00864B2A">
            <w:pPr>
              <w:spacing w:line="252" w:lineRule="auto"/>
              <w:rPr>
                <w:rFonts w:ascii="Arial" w:hAnsi="Arial" w:cs="Arial"/>
                <w:sz w:val="16"/>
                <w:szCs w:val="16"/>
              </w:rPr>
            </w:pPr>
            <w:r w:rsidRPr="001526FF">
              <w:rPr>
                <w:rFonts w:ascii="Arial" w:hAnsi="Arial" w:cs="Arial"/>
                <w:sz w:val="16"/>
                <w:szCs w:val="16"/>
              </w:rPr>
              <w:t>vivo</w:t>
            </w:r>
          </w:p>
        </w:tc>
        <w:tc>
          <w:tcPr>
            <w:tcW w:w="7443" w:type="dxa"/>
            <w:tcBorders>
              <w:top w:val="nil"/>
              <w:left w:val="nil"/>
              <w:bottom w:val="single" w:sz="8" w:space="0" w:color="auto"/>
              <w:right w:val="single" w:sz="8" w:space="0" w:color="auto"/>
            </w:tcBorders>
            <w:tcMar>
              <w:top w:w="0" w:type="dxa"/>
              <w:left w:w="108" w:type="dxa"/>
              <w:bottom w:w="0" w:type="dxa"/>
              <w:right w:w="108" w:type="dxa"/>
            </w:tcMar>
            <w:hideMark/>
          </w:tcPr>
          <w:p w14:paraId="331C8898" w14:textId="77777777" w:rsidR="00864B2A" w:rsidRPr="001526FF" w:rsidRDefault="00864B2A" w:rsidP="00864B2A">
            <w:pPr>
              <w:spacing w:line="252" w:lineRule="auto"/>
              <w:rPr>
                <w:rFonts w:ascii="Arial" w:hAnsi="Arial" w:cs="Arial"/>
                <w:sz w:val="16"/>
                <w:szCs w:val="16"/>
              </w:rPr>
            </w:pPr>
            <w:r w:rsidRPr="001526FF">
              <w:rPr>
                <w:rFonts w:ascii="Arial" w:hAnsi="Arial" w:cs="Arial"/>
                <w:sz w:val="16"/>
                <w:szCs w:val="16"/>
              </w:rPr>
              <w:t>Receiver for Rel-15/16 PUCCH: ML coherent receiver Receiver for sequence based PUCCH: ML noncoherent sequence detector/correlator</w:t>
            </w:r>
          </w:p>
          <w:p w14:paraId="68B103D0" w14:textId="77777777" w:rsidR="00864B2A" w:rsidRPr="001526FF" w:rsidRDefault="00864B2A" w:rsidP="00864B2A">
            <w:pPr>
              <w:spacing w:line="252" w:lineRule="auto"/>
              <w:rPr>
                <w:rFonts w:ascii="Arial" w:hAnsi="Arial" w:cs="Arial"/>
                <w:sz w:val="16"/>
                <w:szCs w:val="16"/>
              </w:rPr>
            </w:pPr>
            <w:r w:rsidRPr="001526FF">
              <w:rPr>
                <w:rFonts w:ascii="Arial" w:hAnsi="Arial" w:cs="Arial"/>
                <w:sz w:val="16"/>
                <w:szCs w:val="16"/>
              </w:rPr>
              <w:t>Ideal noise power estimation is used for both receiver for both legacy PUCCH and new sequence based PUCCH, and the noise power is used only in DTX detection.</w:t>
            </w:r>
          </w:p>
        </w:tc>
      </w:tr>
      <w:tr w:rsidR="00864B2A" w:rsidRPr="001526FF" w14:paraId="3D9A6FC5" w14:textId="77777777" w:rsidTr="001526FF">
        <w:trPr>
          <w:jc w:val="center"/>
        </w:trPr>
        <w:tc>
          <w:tcPr>
            <w:tcW w:w="11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274C84F" w14:textId="77777777" w:rsidR="00864B2A" w:rsidRPr="001526FF" w:rsidRDefault="00864B2A" w:rsidP="00864B2A">
            <w:pPr>
              <w:spacing w:line="252" w:lineRule="auto"/>
              <w:rPr>
                <w:rFonts w:ascii="Arial" w:hAnsi="Arial" w:cs="Arial"/>
                <w:sz w:val="16"/>
                <w:szCs w:val="16"/>
              </w:rPr>
            </w:pPr>
            <w:r w:rsidRPr="001526FF">
              <w:rPr>
                <w:rFonts w:ascii="Arial" w:hAnsi="Arial" w:cs="Arial"/>
                <w:sz w:val="16"/>
                <w:szCs w:val="16"/>
              </w:rPr>
              <w:t>Ericsson</w:t>
            </w:r>
          </w:p>
        </w:tc>
        <w:tc>
          <w:tcPr>
            <w:tcW w:w="7443" w:type="dxa"/>
            <w:tcBorders>
              <w:top w:val="nil"/>
              <w:left w:val="nil"/>
              <w:bottom w:val="single" w:sz="8" w:space="0" w:color="auto"/>
              <w:right w:val="single" w:sz="8" w:space="0" w:color="auto"/>
            </w:tcBorders>
            <w:tcMar>
              <w:top w:w="0" w:type="dxa"/>
              <w:left w:w="108" w:type="dxa"/>
              <w:bottom w:w="0" w:type="dxa"/>
              <w:right w:w="108" w:type="dxa"/>
            </w:tcMar>
            <w:hideMark/>
          </w:tcPr>
          <w:p w14:paraId="753532B2" w14:textId="77777777" w:rsidR="00864B2A" w:rsidRPr="001526FF" w:rsidRDefault="00864B2A" w:rsidP="00864B2A">
            <w:pPr>
              <w:spacing w:line="252" w:lineRule="auto"/>
              <w:rPr>
                <w:rFonts w:ascii="Arial" w:hAnsi="Arial" w:cs="Arial"/>
                <w:sz w:val="16"/>
                <w:szCs w:val="16"/>
              </w:rPr>
            </w:pPr>
            <w:r w:rsidRPr="001526FF">
              <w:rPr>
                <w:rFonts w:ascii="Arial" w:hAnsi="Arial" w:cs="Arial"/>
                <w:sz w:val="16"/>
                <w:szCs w:val="16"/>
              </w:rPr>
              <w:t xml:space="preserve">Receiver for Rel-15/16 PUCCH: conventional and ML noncoherent </w:t>
            </w:r>
          </w:p>
          <w:p w14:paraId="14E6D91E" w14:textId="77777777" w:rsidR="00864B2A" w:rsidRPr="001526FF" w:rsidRDefault="00864B2A" w:rsidP="00864B2A">
            <w:pPr>
              <w:spacing w:line="252" w:lineRule="auto"/>
              <w:rPr>
                <w:rFonts w:ascii="Arial" w:hAnsi="Arial" w:cs="Arial"/>
                <w:sz w:val="16"/>
                <w:szCs w:val="16"/>
              </w:rPr>
            </w:pPr>
            <w:r w:rsidRPr="001526FF">
              <w:rPr>
                <w:rFonts w:ascii="Arial" w:hAnsi="Arial" w:cs="Arial"/>
                <w:sz w:val="16"/>
                <w:szCs w:val="16"/>
              </w:rPr>
              <w:t>receiver</w:t>
            </w:r>
          </w:p>
          <w:p w14:paraId="77241083" w14:textId="77777777" w:rsidR="00864B2A" w:rsidRPr="001526FF" w:rsidRDefault="00864B2A" w:rsidP="00864B2A">
            <w:pPr>
              <w:spacing w:line="252" w:lineRule="auto"/>
              <w:rPr>
                <w:rFonts w:ascii="Arial" w:hAnsi="Arial" w:cs="Arial"/>
                <w:sz w:val="16"/>
                <w:szCs w:val="16"/>
              </w:rPr>
            </w:pPr>
            <w:r w:rsidRPr="001526FF">
              <w:rPr>
                <w:rFonts w:ascii="Arial" w:hAnsi="Arial" w:cs="Arial"/>
                <w:sz w:val="16"/>
                <w:szCs w:val="16"/>
              </w:rPr>
              <w:t>Receiver for sequence based PUCCH: ML noncoherent receiver</w:t>
            </w:r>
          </w:p>
        </w:tc>
      </w:tr>
      <w:tr w:rsidR="00864B2A" w:rsidRPr="001526FF" w14:paraId="031D2B8B" w14:textId="77777777" w:rsidTr="001526FF">
        <w:trPr>
          <w:jc w:val="center"/>
        </w:trPr>
        <w:tc>
          <w:tcPr>
            <w:tcW w:w="11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8BEADE8" w14:textId="77777777" w:rsidR="00864B2A" w:rsidRPr="001526FF" w:rsidRDefault="00864B2A" w:rsidP="00864B2A">
            <w:pPr>
              <w:spacing w:line="252" w:lineRule="auto"/>
              <w:rPr>
                <w:rFonts w:ascii="Arial" w:hAnsi="Arial" w:cs="Arial"/>
                <w:sz w:val="16"/>
                <w:szCs w:val="16"/>
              </w:rPr>
            </w:pPr>
            <w:r w:rsidRPr="001526FF">
              <w:rPr>
                <w:rFonts w:ascii="Arial" w:hAnsi="Arial" w:cs="Arial"/>
                <w:sz w:val="16"/>
                <w:szCs w:val="16"/>
              </w:rPr>
              <w:t>EURECOM</w:t>
            </w:r>
          </w:p>
        </w:tc>
        <w:tc>
          <w:tcPr>
            <w:tcW w:w="7443" w:type="dxa"/>
            <w:tcBorders>
              <w:top w:val="nil"/>
              <w:left w:val="nil"/>
              <w:bottom w:val="single" w:sz="8" w:space="0" w:color="auto"/>
              <w:right w:val="single" w:sz="8" w:space="0" w:color="auto"/>
            </w:tcBorders>
            <w:tcMar>
              <w:top w:w="0" w:type="dxa"/>
              <w:left w:w="108" w:type="dxa"/>
              <w:bottom w:w="0" w:type="dxa"/>
              <w:right w:w="108" w:type="dxa"/>
            </w:tcMar>
            <w:hideMark/>
          </w:tcPr>
          <w:p w14:paraId="76229936" w14:textId="77777777" w:rsidR="00864B2A" w:rsidRPr="001526FF" w:rsidRDefault="00864B2A" w:rsidP="00864B2A">
            <w:pPr>
              <w:spacing w:line="252" w:lineRule="auto"/>
              <w:rPr>
                <w:rFonts w:ascii="Arial" w:hAnsi="Arial" w:cs="Arial"/>
                <w:sz w:val="16"/>
                <w:szCs w:val="16"/>
              </w:rPr>
            </w:pPr>
            <w:r w:rsidRPr="001526FF">
              <w:rPr>
                <w:rFonts w:ascii="Arial" w:hAnsi="Arial" w:cs="Arial"/>
                <w:sz w:val="16"/>
                <w:szCs w:val="16"/>
              </w:rPr>
              <w:t>Receiver for Rel-15/16 PUCCH: advanced receivers for &lt;=11 bits(non-coherent ML), conventional receiver for 22 bits (LS channel esimtation + MMSE/MRC)</w:t>
            </w:r>
          </w:p>
          <w:p w14:paraId="285C9718" w14:textId="77777777" w:rsidR="00864B2A" w:rsidRPr="001526FF" w:rsidRDefault="00864B2A" w:rsidP="00864B2A">
            <w:pPr>
              <w:spacing w:line="252" w:lineRule="auto"/>
              <w:rPr>
                <w:rFonts w:ascii="Arial" w:hAnsi="Arial" w:cs="Arial"/>
                <w:sz w:val="16"/>
                <w:szCs w:val="16"/>
              </w:rPr>
            </w:pPr>
            <w:r w:rsidRPr="001526FF">
              <w:rPr>
                <w:rFonts w:ascii="Arial" w:hAnsi="Arial" w:cs="Arial"/>
                <w:sz w:val="16"/>
                <w:szCs w:val="16"/>
              </w:rPr>
              <w:t>Receiver for sequence based PUCCH: ML noncoherent sequence detector/correlator for 4/11 bit case; non-coherent LLR unit adapted to 3GPP polar code for 22-bit case. Also simulated low-complexity receiver for 11-bit UCI case.</w:t>
            </w:r>
          </w:p>
        </w:tc>
      </w:tr>
      <w:tr w:rsidR="00864B2A" w:rsidRPr="001526FF" w14:paraId="3928ABA2" w14:textId="77777777" w:rsidTr="001526FF">
        <w:trPr>
          <w:jc w:val="center"/>
        </w:trPr>
        <w:tc>
          <w:tcPr>
            <w:tcW w:w="11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11C3357" w14:textId="77777777" w:rsidR="00864B2A" w:rsidRPr="001526FF" w:rsidRDefault="00864B2A" w:rsidP="00864B2A">
            <w:pPr>
              <w:spacing w:line="252" w:lineRule="auto"/>
              <w:rPr>
                <w:rFonts w:ascii="Arial" w:hAnsi="Arial" w:cs="Arial"/>
                <w:sz w:val="16"/>
                <w:szCs w:val="16"/>
              </w:rPr>
            </w:pPr>
            <w:r w:rsidRPr="001526FF">
              <w:rPr>
                <w:rFonts w:ascii="Arial" w:hAnsi="Arial" w:cs="Arial"/>
                <w:sz w:val="16"/>
                <w:szCs w:val="16"/>
              </w:rPr>
              <w:t>Huawei, HiSi</w:t>
            </w:r>
          </w:p>
        </w:tc>
        <w:tc>
          <w:tcPr>
            <w:tcW w:w="7443" w:type="dxa"/>
            <w:tcBorders>
              <w:top w:val="nil"/>
              <w:left w:val="nil"/>
              <w:bottom w:val="single" w:sz="8" w:space="0" w:color="auto"/>
              <w:right w:val="single" w:sz="8" w:space="0" w:color="auto"/>
            </w:tcBorders>
            <w:tcMar>
              <w:top w:w="0" w:type="dxa"/>
              <w:left w:w="108" w:type="dxa"/>
              <w:bottom w:w="0" w:type="dxa"/>
              <w:right w:w="108" w:type="dxa"/>
            </w:tcMar>
            <w:hideMark/>
          </w:tcPr>
          <w:p w14:paraId="01EA3ACC" w14:textId="77777777" w:rsidR="00864B2A" w:rsidRPr="001526FF" w:rsidRDefault="00864B2A" w:rsidP="00864B2A">
            <w:pPr>
              <w:spacing w:line="252" w:lineRule="auto"/>
              <w:rPr>
                <w:rFonts w:ascii="Arial" w:hAnsi="Arial" w:cs="Arial"/>
                <w:color w:val="FF0000"/>
                <w:sz w:val="16"/>
                <w:szCs w:val="16"/>
              </w:rPr>
            </w:pPr>
            <w:r w:rsidRPr="001526FF">
              <w:rPr>
                <w:rFonts w:ascii="Arial" w:hAnsi="Arial" w:cs="Arial"/>
                <w:color w:val="FF0000"/>
                <w:sz w:val="16"/>
                <w:szCs w:val="16"/>
              </w:rPr>
              <w:t>Receiver 1 (higher complexity) for Rel-15/16 PUCCH: ML non-coherent receiver</w:t>
            </w:r>
          </w:p>
          <w:p w14:paraId="11DE5258" w14:textId="77777777" w:rsidR="00864B2A" w:rsidRPr="001526FF" w:rsidRDefault="00864B2A" w:rsidP="00864B2A">
            <w:pPr>
              <w:spacing w:line="252" w:lineRule="auto"/>
              <w:rPr>
                <w:rFonts w:ascii="Arial" w:hAnsi="Arial" w:cs="Arial"/>
                <w:color w:val="FF0000"/>
                <w:sz w:val="16"/>
                <w:szCs w:val="16"/>
              </w:rPr>
            </w:pPr>
            <w:r w:rsidRPr="001526FF">
              <w:rPr>
                <w:rFonts w:ascii="Arial" w:hAnsi="Arial" w:cs="Arial"/>
                <w:color w:val="FF0000"/>
                <w:sz w:val="16"/>
                <w:szCs w:val="16"/>
              </w:rPr>
              <w:t>Receiver 2  (lower complexity) for Rel-15/16 PUCCH: 2D-Wiener filter based channel estimation + MMSE equalization+ ML coherent detection</w:t>
            </w:r>
          </w:p>
          <w:p w14:paraId="1909B039" w14:textId="77777777" w:rsidR="00864B2A" w:rsidRPr="001526FF" w:rsidRDefault="00864B2A" w:rsidP="00864B2A">
            <w:pPr>
              <w:spacing w:line="252" w:lineRule="auto"/>
              <w:rPr>
                <w:rFonts w:ascii="Arial" w:hAnsi="Arial" w:cs="Arial"/>
                <w:color w:val="FF0000"/>
                <w:sz w:val="16"/>
                <w:szCs w:val="16"/>
              </w:rPr>
            </w:pPr>
            <w:r w:rsidRPr="001526FF">
              <w:rPr>
                <w:rFonts w:ascii="Arial" w:hAnsi="Arial" w:cs="Arial"/>
                <w:color w:val="FF0000"/>
                <w:sz w:val="16"/>
                <w:szCs w:val="16"/>
              </w:rPr>
              <w:t>Receiver 1  (higher complexity) for sequence based PUCCH: ML non-coherent receiver</w:t>
            </w:r>
          </w:p>
          <w:p w14:paraId="23BA324E" w14:textId="77777777" w:rsidR="00864B2A" w:rsidRPr="001526FF" w:rsidRDefault="00864B2A" w:rsidP="00864B2A">
            <w:pPr>
              <w:spacing w:line="252" w:lineRule="auto"/>
              <w:rPr>
                <w:rFonts w:ascii="Arial" w:hAnsi="Arial" w:cs="Arial"/>
                <w:sz w:val="16"/>
                <w:szCs w:val="16"/>
              </w:rPr>
            </w:pPr>
            <w:r w:rsidRPr="001526FF">
              <w:rPr>
                <w:rFonts w:ascii="Arial" w:hAnsi="Arial" w:cs="Arial"/>
                <w:color w:val="FF0000"/>
                <w:sz w:val="16"/>
                <w:szCs w:val="16"/>
              </w:rPr>
              <w:t>Receiver 2 (lower complexity) for sequence based PUCCH: Rx signal combination +CHIRRUP algorithm based sequence detection</w:t>
            </w:r>
          </w:p>
        </w:tc>
      </w:tr>
      <w:tr w:rsidR="00864B2A" w:rsidRPr="001526FF" w14:paraId="0B8D9A86" w14:textId="77777777" w:rsidTr="001526FF">
        <w:trPr>
          <w:jc w:val="center"/>
        </w:trPr>
        <w:tc>
          <w:tcPr>
            <w:tcW w:w="11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84D42C3" w14:textId="77777777" w:rsidR="00864B2A" w:rsidRPr="001526FF" w:rsidRDefault="00864B2A" w:rsidP="00864B2A">
            <w:pPr>
              <w:spacing w:line="252" w:lineRule="auto"/>
              <w:rPr>
                <w:rFonts w:ascii="Arial" w:hAnsi="Arial" w:cs="Arial"/>
                <w:sz w:val="16"/>
                <w:szCs w:val="16"/>
              </w:rPr>
            </w:pPr>
            <w:r w:rsidRPr="001526FF">
              <w:rPr>
                <w:rFonts w:ascii="Arial" w:hAnsi="Arial" w:cs="Arial"/>
                <w:sz w:val="16"/>
                <w:szCs w:val="16"/>
              </w:rPr>
              <w:t>OPPO</w:t>
            </w:r>
          </w:p>
        </w:tc>
        <w:tc>
          <w:tcPr>
            <w:tcW w:w="7443" w:type="dxa"/>
            <w:tcBorders>
              <w:top w:val="nil"/>
              <w:left w:val="nil"/>
              <w:bottom w:val="single" w:sz="8" w:space="0" w:color="auto"/>
              <w:right w:val="single" w:sz="8" w:space="0" w:color="auto"/>
            </w:tcBorders>
            <w:tcMar>
              <w:top w:w="0" w:type="dxa"/>
              <w:left w:w="108" w:type="dxa"/>
              <w:bottom w:w="0" w:type="dxa"/>
              <w:right w:w="108" w:type="dxa"/>
            </w:tcMar>
            <w:hideMark/>
          </w:tcPr>
          <w:p w14:paraId="770715AB" w14:textId="77777777" w:rsidR="00864B2A" w:rsidRPr="001526FF" w:rsidRDefault="00864B2A" w:rsidP="00864B2A">
            <w:pPr>
              <w:spacing w:line="252" w:lineRule="auto"/>
              <w:rPr>
                <w:rFonts w:ascii="Arial" w:hAnsi="Arial" w:cs="Arial"/>
                <w:sz w:val="16"/>
                <w:szCs w:val="16"/>
              </w:rPr>
            </w:pPr>
            <w:r w:rsidRPr="001526FF">
              <w:rPr>
                <w:rFonts w:ascii="Arial" w:hAnsi="Arial" w:cs="Arial"/>
                <w:sz w:val="16"/>
                <w:szCs w:val="16"/>
              </w:rPr>
              <w:t xml:space="preserve">Receiver for Rel-15/16 PUCCH: LMMSE-IRC receiver. </w:t>
            </w:r>
          </w:p>
          <w:p w14:paraId="65D7315D" w14:textId="77777777" w:rsidR="00864B2A" w:rsidRPr="001526FF" w:rsidRDefault="00864B2A" w:rsidP="00864B2A">
            <w:pPr>
              <w:spacing w:line="252" w:lineRule="auto"/>
              <w:rPr>
                <w:rFonts w:ascii="Arial" w:hAnsi="Arial" w:cs="Arial"/>
                <w:sz w:val="16"/>
                <w:szCs w:val="16"/>
                <w:lang w:eastAsia="en-IN"/>
              </w:rPr>
            </w:pPr>
            <w:r w:rsidRPr="001526FF">
              <w:rPr>
                <w:rFonts w:ascii="Arial" w:hAnsi="Arial" w:cs="Arial"/>
                <w:sz w:val="16"/>
                <w:szCs w:val="16"/>
              </w:rPr>
              <w:t>Receiver for sequence based PUCCH: ML correlation.</w:t>
            </w:r>
          </w:p>
        </w:tc>
      </w:tr>
    </w:tbl>
    <w:p w14:paraId="57E172D0" w14:textId="77777777" w:rsidR="00864B2A" w:rsidRDefault="00864B2A" w:rsidP="00864B2A">
      <w:pPr>
        <w:rPr>
          <w:sz w:val="22"/>
          <w:szCs w:val="22"/>
        </w:rPr>
      </w:pPr>
    </w:p>
    <w:p w14:paraId="7EFE7744" w14:textId="77777777" w:rsidR="00864B2A" w:rsidRPr="008E60C1" w:rsidRDefault="00864B2A" w:rsidP="00864B2A">
      <w:pPr>
        <w:rPr>
          <w:highlight w:val="green"/>
        </w:rPr>
      </w:pPr>
      <w:r w:rsidRPr="008E60C1">
        <w:rPr>
          <w:highlight w:val="green"/>
        </w:rPr>
        <w:t>Agreements:</w:t>
      </w:r>
    </w:p>
    <w:p w14:paraId="03326684" w14:textId="6062E32A" w:rsidR="00864B2A" w:rsidRPr="002F17B1" w:rsidRDefault="001526FF" w:rsidP="00317260">
      <w:pPr>
        <w:pStyle w:val="ListParagraph"/>
        <w:numPr>
          <w:ilvl w:val="0"/>
          <w:numId w:val="379"/>
        </w:numPr>
      </w:pPr>
      <w:r>
        <w:t>F</w:t>
      </w:r>
      <w:r w:rsidR="00864B2A" w:rsidRPr="002F17B1">
        <w:rPr>
          <w:rFonts w:hint="eastAsia"/>
        </w:rPr>
        <w:t>or DMRS-less PUCCH, update the Table 1, Table 2, Table 3 as the following and capture them in the TR.</w:t>
      </w:r>
    </w:p>
    <w:p w14:paraId="3F937E57" w14:textId="77777777" w:rsidR="00864B2A" w:rsidRPr="001526FF" w:rsidRDefault="00864B2A" w:rsidP="001526FF">
      <w:pPr>
        <w:jc w:val="center"/>
        <w:rPr>
          <w:b/>
          <w:bCs/>
        </w:rPr>
      </w:pPr>
      <w:r w:rsidRPr="001526FF">
        <w:rPr>
          <w:rFonts w:hint="eastAsia"/>
          <w:b/>
          <w:bCs/>
        </w:rPr>
        <w:t>Table 1: Performance (SNR) gain observed for DMRS-less PUCCH over Rel-15/16 baseline</w:t>
      </w:r>
    </w:p>
    <w:tbl>
      <w:tblPr>
        <w:tblW w:w="0" w:type="auto"/>
        <w:tblCellMar>
          <w:left w:w="0" w:type="dxa"/>
          <w:right w:w="0" w:type="dxa"/>
        </w:tblCellMar>
        <w:tblLook w:val="04A0" w:firstRow="1" w:lastRow="0" w:firstColumn="1" w:lastColumn="0" w:noHBand="0" w:noVBand="1"/>
      </w:tblPr>
      <w:tblGrid>
        <w:gridCol w:w="2825"/>
        <w:gridCol w:w="2835"/>
        <w:gridCol w:w="1981"/>
        <w:gridCol w:w="2547"/>
      </w:tblGrid>
      <w:tr w:rsidR="00864B2A" w:rsidRPr="001526FF" w14:paraId="020877F1" w14:textId="77777777" w:rsidTr="001526FF">
        <w:trPr>
          <w:trHeight w:val="20"/>
        </w:trPr>
        <w:tc>
          <w:tcPr>
            <w:tcW w:w="282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862A5C7" w14:textId="77777777" w:rsidR="00864B2A" w:rsidRPr="001526FF" w:rsidRDefault="00864B2A" w:rsidP="001526FF">
            <w:pPr>
              <w:spacing w:line="252" w:lineRule="auto"/>
              <w:rPr>
                <w:rFonts w:ascii="Arial" w:hAnsi="Arial" w:cs="Arial"/>
                <w:sz w:val="16"/>
                <w:szCs w:val="16"/>
                <w:lang w:eastAsia="en-IN"/>
              </w:rPr>
            </w:pPr>
            <w:r w:rsidRPr="001526FF">
              <w:rPr>
                <w:rFonts w:ascii="Arial" w:hAnsi="Arial" w:cs="Arial"/>
                <w:sz w:val="16"/>
                <w:szCs w:val="16"/>
              </w:rPr>
              <w:t>Simulated scenario</w:t>
            </w:r>
          </w:p>
        </w:tc>
        <w:tc>
          <w:tcPr>
            <w:tcW w:w="283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7E896E" w14:textId="77777777" w:rsidR="00864B2A" w:rsidRPr="001526FF" w:rsidRDefault="00864B2A" w:rsidP="001526FF">
            <w:pPr>
              <w:spacing w:line="252" w:lineRule="auto"/>
              <w:rPr>
                <w:rFonts w:ascii="Arial" w:hAnsi="Arial" w:cs="Arial"/>
                <w:sz w:val="16"/>
                <w:szCs w:val="16"/>
              </w:rPr>
            </w:pPr>
            <w:r w:rsidRPr="001526FF">
              <w:rPr>
                <w:rFonts w:ascii="Arial" w:hAnsi="Arial" w:cs="Arial"/>
                <w:sz w:val="16"/>
                <w:szCs w:val="16"/>
              </w:rPr>
              <w:t>Performance metric</w:t>
            </w:r>
          </w:p>
        </w:tc>
        <w:tc>
          <w:tcPr>
            <w:tcW w:w="198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06AF509" w14:textId="77777777" w:rsidR="00864B2A" w:rsidRPr="001526FF" w:rsidRDefault="00864B2A" w:rsidP="001526FF">
            <w:pPr>
              <w:spacing w:line="252" w:lineRule="auto"/>
              <w:rPr>
                <w:rFonts w:ascii="Arial" w:hAnsi="Arial" w:cs="Arial"/>
                <w:sz w:val="16"/>
                <w:szCs w:val="16"/>
              </w:rPr>
            </w:pPr>
            <w:r w:rsidRPr="001526FF">
              <w:rPr>
                <w:rFonts w:ascii="Arial" w:hAnsi="Arial" w:cs="Arial"/>
                <w:sz w:val="16"/>
                <w:szCs w:val="16"/>
              </w:rPr>
              <w:t>Observed SNR gains</w:t>
            </w:r>
          </w:p>
        </w:tc>
        <w:tc>
          <w:tcPr>
            <w:tcW w:w="254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2473D54" w14:textId="77777777" w:rsidR="00864B2A" w:rsidRPr="001526FF" w:rsidRDefault="00864B2A" w:rsidP="001526FF">
            <w:pPr>
              <w:spacing w:line="252" w:lineRule="auto"/>
              <w:rPr>
                <w:rFonts w:ascii="Arial" w:hAnsi="Arial" w:cs="Arial"/>
                <w:sz w:val="16"/>
                <w:szCs w:val="16"/>
              </w:rPr>
            </w:pPr>
            <w:r w:rsidRPr="001526FF">
              <w:rPr>
                <w:rFonts w:ascii="Arial" w:hAnsi="Arial" w:cs="Arial"/>
                <w:sz w:val="16"/>
                <w:szCs w:val="16"/>
              </w:rPr>
              <w:t>Source</w:t>
            </w:r>
          </w:p>
        </w:tc>
      </w:tr>
      <w:tr w:rsidR="00864B2A" w:rsidRPr="001526FF" w14:paraId="34DB64AC" w14:textId="77777777" w:rsidTr="001526FF">
        <w:trPr>
          <w:trHeight w:val="20"/>
        </w:trPr>
        <w:tc>
          <w:tcPr>
            <w:tcW w:w="2825"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9EE036A" w14:textId="77777777" w:rsidR="00864B2A" w:rsidRPr="001526FF" w:rsidRDefault="00864B2A" w:rsidP="001526FF">
            <w:pPr>
              <w:spacing w:line="252" w:lineRule="auto"/>
              <w:jc w:val="both"/>
              <w:rPr>
                <w:rFonts w:ascii="Arial" w:hAnsi="Arial" w:cs="Arial"/>
                <w:b/>
                <w:bCs/>
                <w:sz w:val="16"/>
                <w:szCs w:val="16"/>
              </w:rPr>
            </w:pPr>
            <w:r w:rsidRPr="001526FF">
              <w:rPr>
                <w:rFonts w:ascii="Arial" w:hAnsi="Arial" w:cs="Arial"/>
                <w:b/>
                <w:bCs/>
                <w:sz w:val="16"/>
                <w:szCs w:val="16"/>
              </w:rPr>
              <w:t>Scenario 1: 2 bits UCI</w:t>
            </w:r>
          </w:p>
          <w:p w14:paraId="5B05C016" w14:textId="77777777" w:rsidR="00864B2A" w:rsidRPr="001526FF" w:rsidRDefault="00864B2A" w:rsidP="001526FF">
            <w:pPr>
              <w:spacing w:line="252" w:lineRule="auto"/>
              <w:jc w:val="both"/>
              <w:rPr>
                <w:rFonts w:ascii="Arial" w:hAnsi="Arial" w:cs="Arial"/>
                <w:b/>
                <w:bCs/>
                <w:sz w:val="16"/>
                <w:szCs w:val="16"/>
              </w:rPr>
            </w:pPr>
            <w:r w:rsidRPr="001526FF">
              <w:rPr>
                <w:rFonts w:ascii="Arial" w:hAnsi="Arial" w:cs="Arial"/>
                <w:b/>
                <w:bCs/>
                <w:sz w:val="16"/>
                <w:szCs w:val="16"/>
              </w:rPr>
              <w:t>Baseline: PF1</w:t>
            </w:r>
          </w:p>
          <w:p w14:paraId="06A6E242" w14:textId="77777777" w:rsidR="00864B2A" w:rsidRPr="001526FF" w:rsidRDefault="00864B2A" w:rsidP="001526FF">
            <w:pPr>
              <w:spacing w:line="252" w:lineRule="auto"/>
              <w:jc w:val="both"/>
              <w:rPr>
                <w:rFonts w:ascii="Arial" w:hAnsi="Arial" w:cs="Arial"/>
                <w:b/>
                <w:bCs/>
                <w:sz w:val="16"/>
                <w:szCs w:val="16"/>
              </w:rPr>
            </w:pPr>
            <w:r w:rsidRPr="001526FF">
              <w:rPr>
                <w:rFonts w:ascii="Arial" w:hAnsi="Arial" w:cs="Arial"/>
                <w:b/>
                <w:bCs/>
                <w:sz w:val="16"/>
                <w:szCs w:val="16"/>
              </w:rPr>
              <w:t>Enhancement: DMRS-less PUCCH</w:t>
            </w:r>
          </w:p>
        </w:tc>
        <w:tc>
          <w:tcPr>
            <w:tcW w:w="2835" w:type="dxa"/>
            <w:vMerge w:val="restart"/>
            <w:tcBorders>
              <w:top w:val="nil"/>
              <w:left w:val="nil"/>
              <w:bottom w:val="single" w:sz="8" w:space="0" w:color="auto"/>
              <w:right w:val="single" w:sz="8" w:space="0" w:color="auto"/>
            </w:tcBorders>
            <w:tcMar>
              <w:top w:w="0" w:type="dxa"/>
              <w:left w:w="108" w:type="dxa"/>
              <w:bottom w:w="0" w:type="dxa"/>
              <w:right w:w="108" w:type="dxa"/>
            </w:tcMar>
            <w:hideMark/>
          </w:tcPr>
          <w:p w14:paraId="4B42AC35" w14:textId="77777777" w:rsidR="00864B2A" w:rsidRPr="001526FF" w:rsidRDefault="00864B2A" w:rsidP="001526FF">
            <w:pPr>
              <w:spacing w:line="252" w:lineRule="auto"/>
              <w:rPr>
                <w:rFonts w:ascii="Arial" w:hAnsi="Arial" w:cs="Arial"/>
                <w:sz w:val="16"/>
                <w:szCs w:val="16"/>
              </w:rPr>
            </w:pPr>
            <w:r w:rsidRPr="001526FF">
              <w:rPr>
                <w:rFonts w:ascii="Arial" w:hAnsi="Arial" w:cs="Arial"/>
                <w:sz w:val="16"/>
                <w:szCs w:val="16"/>
              </w:rPr>
              <w:t>1% FA, 1% ACK miss detection, 0.1% NACK-&gt;ACK error</w:t>
            </w:r>
          </w:p>
        </w:tc>
        <w:tc>
          <w:tcPr>
            <w:tcW w:w="1981" w:type="dxa"/>
            <w:tcBorders>
              <w:top w:val="nil"/>
              <w:left w:val="nil"/>
              <w:bottom w:val="single" w:sz="8" w:space="0" w:color="auto"/>
              <w:right w:val="single" w:sz="8" w:space="0" w:color="auto"/>
            </w:tcBorders>
            <w:tcMar>
              <w:top w:w="0" w:type="dxa"/>
              <w:left w:w="108" w:type="dxa"/>
              <w:bottom w:w="0" w:type="dxa"/>
              <w:right w:w="108" w:type="dxa"/>
            </w:tcMar>
            <w:hideMark/>
          </w:tcPr>
          <w:p w14:paraId="57D549DD" w14:textId="77777777" w:rsidR="00864B2A" w:rsidRPr="001526FF" w:rsidRDefault="00864B2A" w:rsidP="001526FF">
            <w:pPr>
              <w:spacing w:line="252" w:lineRule="auto"/>
              <w:rPr>
                <w:rFonts w:ascii="Arial" w:hAnsi="Arial" w:cs="Arial"/>
                <w:sz w:val="16"/>
                <w:szCs w:val="16"/>
              </w:rPr>
            </w:pPr>
            <w:r w:rsidRPr="001526FF">
              <w:rPr>
                <w:rFonts w:ascii="Arial" w:hAnsi="Arial" w:cs="Arial"/>
                <w:sz w:val="16"/>
                <w:szCs w:val="16"/>
              </w:rPr>
              <w:t>3dB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14:paraId="2C7F909B" w14:textId="77777777" w:rsidR="00864B2A" w:rsidRPr="001526FF" w:rsidRDefault="00864B2A" w:rsidP="001526FF">
            <w:pPr>
              <w:spacing w:line="252" w:lineRule="auto"/>
              <w:rPr>
                <w:rFonts w:ascii="Arial" w:hAnsi="Arial" w:cs="Arial"/>
                <w:color w:val="FF0000"/>
                <w:sz w:val="16"/>
                <w:szCs w:val="16"/>
              </w:rPr>
            </w:pPr>
            <w:r w:rsidRPr="001526FF">
              <w:rPr>
                <w:rFonts w:ascii="Arial" w:hAnsi="Arial" w:cs="Arial"/>
                <w:color w:val="FF0000"/>
                <w:sz w:val="16"/>
                <w:szCs w:val="16"/>
              </w:rPr>
              <w:t>Source 3 [QC] (receiver assumption 1)</w:t>
            </w:r>
          </w:p>
        </w:tc>
      </w:tr>
      <w:tr w:rsidR="00864B2A" w:rsidRPr="001526FF" w14:paraId="1CA36888" w14:textId="77777777" w:rsidTr="001526FF">
        <w:trPr>
          <w:trHeight w:val="20"/>
        </w:trPr>
        <w:tc>
          <w:tcPr>
            <w:tcW w:w="2825" w:type="dxa"/>
            <w:vMerge/>
            <w:tcBorders>
              <w:top w:val="nil"/>
              <w:left w:val="single" w:sz="8" w:space="0" w:color="auto"/>
              <w:bottom w:val="single" w:sz="8" w:space="0" w:color="auto"/>
              <w:right w:val="single" w:sz="8" w:space="0" w:color="auto"/>
            </w:tcBorders>
            <w:vAlign w:val="center"/>
            <w:hideMark/>
          </w:tcPr>
          <w:p w14:paraId="5FB1F692" w14:textId="77777777" w:rsidR="00864B2A" w:rsidRPr="001526FF" w:rsidRDefault="00864B2A" w:rsidP="001526FF">
            <w:pPr>
              <w:rPr>
                <w:rFonts w:ascii="Arial" w:eastAsia="SimSun" w:hAnsi="Arial" w:cs="Arial"/>
                <w:b/>
                <w:bCs/>
                <w:sz w:val="16"/>
                <w:szCs w:val="16"/>
              </w:rPr>
            </w:pPr>
          </w:p>
        </w:tc>
        <w:tc>
          <w:tcPr>
            <w:tcW w:w="2835" w:type="dxa"/>
            <w:vMerge/>
            <w:tcBorders>
              <w:top w:val="nil"/>
              <w:left w:val="nil"/>
              <w:bottom w:val="single" w:sz="8" w:space="0" w:color="auto"/>
              <w:right w:val="single" w:sz="8" w:space="0" w:color="auto"/>
            </w:tcBorders>
            <w:vAlign w:val="center"/>
            <w:hideMark/>
          </w:tcPr>
          <w:p w14:paraId="494D21F2" w14:textId="77777777" w:rsidR="00864B2A" w:rsidRPr="001526FF" w:rsidRDefault="00864B2A" w:rsidP="001526FF">
            <w:pPr>
              <w:rPr>
                <w:rFonts w:ascii="Arial" w:eastAsia="SimSun" w:hAnsi="Arial" w:cs="Arial"/>
                <w:sz w:val="16"/>
                <w:szCs w:val="16"/>
              </w:rPr>
            </w:pPr>
          </w:p>
        </w:tc>
        <w:tc>
          <w:tcPr>
            <w:tcW w:w="1981" w:type="dxa"/>
            <w:tcBorders>
              <w:top w:val="nil"/>
              <w:left w:val="nil"/>
              <w:bottom w:val="single" w:sz="8" w:space="0" w:color="auto"/>
              <w:right w:val="single" w:sz="8" w:space="0" w:color="auto"/>
            </w:tcBorders>
            <w:tcMar>
              <w:top w:w="0" w:type="dxa"/>
              <w:left w:w="108" w:type="dxa"/>
              <w:bottom w:w="0" w:type="dxa"/>
              <w:right w:w="108" w:type="dxa"/>
            </w:tcMar>
            <w:hideMark/>
          </w:tcPr>
          <w:p w14:paraId="2F1C11C3" w14:textId="77777777" w:rsidR="00864B2A" w:rsidRPr="001526FF" w:rsidRDefault="00864B2A" w:rsidP="001526FF">
            <w:pPr>
              <w:spacing w:line="252" w:lineRule="auto"/>
              <w:rPr>
                <w:rFonts w:ascii="Arial" w:hAnsi="Arial" w:cs="Arial"/>
                <w:sz w:val="16"/>
                <w:szCs w:val="16"/>
              </w:rPr>
            </w:pPr>
            <w:r w:rsidRPr="001526FF">
              <w:rPr>
                <w:rFonts w:ascii="Arial" w:hAnsi="Arial" w:cs="Arial"/>
                <w:sz w:val="16"/>
                <w:szCs w:val="16"/>
              </w:rPr>
              <w:t>3dB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14:paraId="62E23F4D" w14:textId="77777777" w:rsidR="00864B2A" w:rsidRPr="001526FF" w:rsidRDefault="00864B2A" w:rsidP="001526FF">
            <w:pPr>
              <w:spacing w:line="252" w:lineRule="auto"/>
              <w:rPr>
                <w:rFonts w:ascii="Arial" w:hAnsi="Arial" w:cs="Arial"/>
                <w:color w:val="FF0000"/>
                <w:sz w:val="16"/>
                <w:szCs w:val="16"/>
              </w:rPr>
            </w:pPr>
            <w:r w:rsidRPr="001526FF">
              <w:rPr>
                <w:rFonts w:ascii="Arial" w:hAnsi="Arial" w:cs="Arial"/>
                <w:color w:val="FF0000"/>
                <w:sz w:val="16"/>
                <w:szCs w:val="16"/>
              </w:rPr>
              <w:t>Source 10 [OPPO]</w:t>
            </w:r>
          </w:p>
        </w:tc>
      </w:tr>
      <w:tr w:rsidR="00864B2A" w:rsidRPr="001526FF" w14:paraId="7DA6DF76" w14:textId="77777777" w:rsidTr="001526FF">
        <w:trPr>
          <w:trHeight w:val="20"/>
        </w:trPr>
        <w:tc>
          <w:tcPr>
            <w:tcW w:w="2825" w:type="dxa"/>
            <w:vMerge/>
            <w:tcBorders>
              <w:top w:val="nil"/>
              <w:left w:val="single" w:sz="8" w:space="0" w:color="auto"/>
              <w:bottom w:val="single" w:sz="8" w:space="0" w:color="auto"/>
              <w:right w:val="single" w:sz="8" w:space="0" w:color="auto"/>
            </w:tcBorders>
            <w:vAlign w:val="center"/>
            <w:hideMark/>
          </w:tcPr>
          <w:p w14:paraId="43EDF10A" w14:textId="77777777" w:rsidR="00864B2A" w:rsidRPr="001526FF" w:rsidRDefault="00864B2A" w:rsidP="001526FF">
            <w:pPr>
              <w:rPr>
                <w:rFonts w:ascii="Arial" w:eastAsia="SimSun" w:hAnsi="Arial" w:cs="Arial"/>
                <w:b/>
                <w:bCs/>
                <w:sz w:val="16"/>
                <w:szCs w:val="16"/>
              </w:rPr>
            </w:pPr>
          </w:p>
        </w:tc>
        <w:tc>
          <w:tcPr>
            <w:tcW w:w="2835" w:type="dxa"/>
            <w:vMerge/>
            <w:tcBorders>
              <w:top w:val="nil"/>
              <w:left w:val="nil"/>
              <w:bottom w:val="single" w:sz="8" w:space="0" w:color="auto"/>
              <w:right w:val="single" w:sz="8" w:space="0" w:color="auto"/>
            </w:tcBorders>
            <w:vAlign w:val="center"/>
            <w:hideMark/>
          </w:tcPr>
          <w:p w14:paraId="1A44D8FD" w14:textId="77777777" w:rsidR="00864B2A" w:rsidRPr="001526FF" w:rsidRDefault="00864B2A" w:rsidP="001526FF">
            <w:pPr>
              <w:rPr>
                <w:rFonts w:ascii="Arial" w:eastAsia="SimSun" w:hAnsi="Arial" w:cs="Arial"/>
                <w:sz w:val="16"/>
                <w:szCs w:val="16"/>
              </w:rPr>
            </w:pPr>
          </w:p>
        </w:tc>
        <w:tc>
          <w:tcPr>
            <w:tcW w:w="1981" w:type="dxa"/>
            <w:tcBorders>
              <w:top w:val="nil"/>
              <w:left w:val="nil"/>
              <w:bottom w:val="single" w:sz="8" w:space="0" w:color="auto"/>
              <w:right w:val="single" w:sz="8" w:space="0" w:color="auto"/>
            </w:tcBorders>
            <w:tcMar>
              <w:top w:w="0" w:type="dxa"/>
              <w:left w:w="108" w:type="dxa"/>
              <w:bottom w:w="0" w:type="dxa"/>
              <w:right w:w="108" w:type="dxa"/>
            </w:tcMar>
            <w:hideMark/>
          </w:tcPr>
          <w:p w14:paraId="5E4518E8" w14:textId="77777777" w:rsidR="00864B2A" w:rsidRPr="001526FF" w:rsidRDefault="00864B2A" w:rsidP="001526FF">
            <w:pPr>
              <w:spacing w:line="252" w:lineRule="auto"/>
              <w:rPr>
                <w:rFonts w:ascii="Arial" w:hAnsi="Arial" w:cs="Arial"/>
                <w:sz w:val="16"/>
                <w:szCs w:val="16"/>
              </w:rPr>
            </w:pPr>
            <w:r w:rsidRPr="001526FF">
              <w:rPr>
                <w:rFonts w:ascii="Arial" w:hAnsi="Arial" w:cs="Arial"/>
                <w:sz w:val="16"/>
                <w:szCs w:val="16"/>
              </w:rPr>
              <w:t>3~4dB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14:paraId="1BD96290" w14:textId="77777777" w:rsidR="00864B2A" w:rsidRPr="001526FF" w:rsidRDefault="00864B2A" w:rsidP="001526FF">
            <w:pPr>
              <w:spacing w:line="252" w:lineRule="auto"/>
              <w:rPr>
                <w:rFonts w:ascii="Arial" w:hAnsi="Arial" w:cs="Arial"/>
                <w:color w:val="FF0000"/>
                <w:sz w:val="16"/>
                <w:szCs w:val="16"/>
              </w:rPr>
            </w:pPr>
            <w:r w:rsidRPr="001526FF">
              <w:rPr>
                <w:rFonts w:ascii="Arial" w:hAnsi="Arial" w:cs="Arial"/>
                <w:color w:val="FF0000"/>
                <w:sz w:val="16"/>
                <w:szCs w:val="16"/>
              </w:rPr>
              <w:t>Source 9 [HW] (receiver assumption A)</w:t>
            </w:r>
          </w:p>
        </w:tc>
      </w:tr>
      <w:tr w:rsidR="00864B2A" w:rsidRPr="001526FF" w14:paraId="17502E3D" w14:textId="77777777" w:rsidTr="001526FF">
        <w:trPr>
          <w:trHeight w:val="20"/>
        </w:trPr>
        <w:tc>
          <w:tcPr>
            <w:tcW w:w="2825"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tcPr>
          <w:p w14:paraId="05D7B811" w14:textId="77777777" w:rsidR="00864B2A" w:rsidRPr="001526FF" w:rsidRDefault="00864B2A" w:rsidP="001526FF">
            <w:pPr>
              <w:spacing w:line="252" w:lineRule="auto"/>
              <w:jc w:val="both"/>
              <w:rPr>
                <w:rFonts w:ascii="Arial" w:hAnsi="Arial" w:cs="Arial"/>
                <w:b/>
                <w:bCs/>
                <w:sz w:val="16"/>
                <w:szCs w:val="16"/>
              </w:rPr>
            </w:pPr>
            <w:r w:rsidRPr="001526FF">
              <w:rPr>
                <w:rFonts w:ascii="Arial" w:hAnsi="Arial" w:cs="Arial"/>
                <w:b/>
                <w:bCs/>
                <w:sz w:val="16"/>
                <w:szCs w:val="16"/>
              </w:rPr>
              <w:t>Scenario 2: 3/4/6 bits UCI</w:t>
            </w:r>
          </w:p>
          <w:p w14:paraId="3FBD23F1" w14:textId="77777777" w:rsidR="00864B2A" w:rsidRPr="001526FF" w:rsidRDefault="00864B2A" w:rsidP="001526FF">
            <w:pPr>
              <w:spacing w:line="252" w:lineRule="auto"/>
              <w:jc w:val="both"/>
              <w:rPr>
                <w:rFonts w:ascii="Arial" w:hAnsi="Arial" w:cs="Arial"/>
                <w:b/>
                <w:bCs/>
                <w:sz w:val="16"/>
                <w:szCs w:val="16"/>
              </w:rPr>
            </w:pPr>
            <w:r w:rsidRPr="001526FF">
              <w:rPr>
                <w:rFonts w:ascii="Arial" w:hAnsi="Arial" w:cs="Arial"/>
                <w:b/>
                <w:bCs/>
                <w:sz w:val="16"/>
                <w:szCs w:val="16"/>
              </w:rPr>
              <w:t>Baseline: PF3</w:t>
            </w:r>
          </w:p>
          <w:p w14:paraId="56189E21" w14:textId="77777777" w:rsidR="00864B2A" w:rsidRPr="001526FF" w:rsidRDefault="00864B2A" w:rsidP="001526FF">
            <w:pPr>
              <w:spacing w:line="252" w:lineRule="auto"/>
              <w:jc w:val="both"/>
              <w:rPr>
                <w:rFonts w:ascii="Arial" w:hAnsi="Arial" w:cs="Arial"/>
                <w:b/>
                <w:bCs/>
                <w:sz w:val="16"/>
                <w:szCs w:val="16"/>
              </w:rPr>
            </w:pPr>
            <w:r w:rsidRPr="001526FF">
              <w:rPr>
                <w:rFonts w:ascii="Arial" w:hAnsi="Arial" w:cs="Arial"/>
                <w:b/>
                <w:bCs/>
                <w:sz w:val="16"/>
                <w:szCs w:val="16"/>
              </w:rPr>
              <w:t>Enhancement: DMRS-less PUCCH</w:t>
            </w:r>
          </w:p>
          <w:p w14:paraId="09774011" w14:textId="77777777" w:rsidR="00864B2A" w:rsidRPr="001526FF" w:rsidRDefault="00864B2A" w:rsidP="001526FF">
            <w:pPr>
              <w:spacing w:line="252" w:lineRule="auto"/>
              <w:jc w:val="both"/>
              <w:rPr>
                <w:rFonts w:ascii="Arial" w:hAnsi="Arial" w:cs="Arial"/>
                <w:b/>
                <w:bCs/>
                <w:sz w:val="16"/>
                <w:szCs w:val="16"/>
              </w:rPr>
            </w:pPr>
          </w:p>
          <w:p w14:paraId="3EE18B1E" w14:textId="77777777" w:rsidR="00864B2A" w:rsidRPr="001526FF" w:rsidRDefault="00864B2A" w:rsidP="001526FF">
            <w:pPr>
              <w:spacing w:line="252" w:lineRule="auto"/>
              <w:jc w:val="both"/>
              <w:rPr>
                <w:rFonts w:ascii="Arial" w:hAnsi="Arial" w:cs="Arial"/>
                <w:sz w:val="16"/>
                <w:szCs w:val="16"/>
              </w:rPr>
            </w:pPr>
            <w:r w:rsidRPr="001526FF">
              <w:rPr>
                <w:rFonts w:ascii="Arial" w:hAnsi="Arial" w:cs="Arial"/>
                <w:sz w:val="16"/>
                <w:szCs w:val="16"/>
              </w:rPr>
              <w:t>Note: Intel/Ericsson simulated 3-7 bits UCI</w:t>
            </w:r>
          </w:p>
        </w:tc>
        <w:tc>
          <w:tcPr>
            <w:tcW w:w="2835" w:type="dxa"/>
            <w:vMerge w:val="restart"/>
            <w:tcBorders>
              <w:top w:val="nil"/>
              <w:left w:val="nil"/>
              <w:bottom w:val="single" w:sz="8" w:space="0" w:color="auto"/>
              <w:right w:val="single" w:sz="8" w:space="0" w:color="auto"/>
            </w:tcBorders>
            <w:tcMar>
              <w:top w:w="0" w:type="dxa"/>
              <w:left w:w="108" w:type="dxa"/>
              <w:bottom w:w="0" w:type="dxa"/>
              <w:right w:w="108" w:type="dxa"/>
            </w:tcMar>
            <w:hideMark/>
          </w:tcPr>
          <w:p w14:paraId="6DA2C78D" w14:textId="77777777" w:rsidR="00864B2A" w:rsidRPr="001526FF" w:rsidRDefault="00864B2A" w:rsidP="001526FF">
            <w:pPr>
              <w:spacing w:line="252" w:lineRule="auto"/>
              <w:rPr>
                <w:rFonts w:ascii="Arial" w:hAnsi="Arial" w:cs="Arial"/>
                <w:sz w:val="16"/>
                <w:szCs w:val="16"/>
              </w:rPr>
            </w:pPr>
            <w:r w:rsidRPr="001526FF">
              <w:rPr>
                <w:rFonts w:ascii="Arial" w:hAnsi="Arial" w:cs="Arial"/>
                <w:sz w:val="16"/>
                <w:szCs w:val="16"/>
              </w:rPr>
              <w:t>1% BLER</w:t>
            </w:r>
          </w:p>
        </w:tc>
        <w:tc>
          <w:tcPr>
            <w:tcW w:w="1981" w:type="dxa"/>
            <w:tcBorders>
              <w:top w:val="nil"/>
              <w:left w:val="nil"/>
              <w:bottom w:val="single" w:sz="8" w:space="0" w:color="auto"/>
              <w:right w:val="single" w:sz="8" w:space="0" w:color="auto"/>
            </w:tcBorders>
            <w:tcMar>
              <w:top w:w="0" w:type="dxa"/>
              <w:left w:w="108" w:type="dxa"/>
              <w:bottom w:w="0" w:type="dxa"/>
              <w:right w:w="108" w:type="dxa"/>
            </w:tcMar>
            <w:hideMark/>
          </w:tcPr>
          <w:p w14:paraId="18CE5B45" w14:textId="77777777" w:rsidR="00864B2A" w:rsidRPr="001526FF" w:rsidRDefault="00864B2A" w:rsidP="001526FF">
            <w:pPr>
              <w:spacing w:line="252" w:lineRule="auto"/>
              <w:rPr>
                <w:rFonts w:ascii="Arial" w:hAnsi="Arial" w:cs="Arial"/>
                <w:sz w:val="16"/>
                <w:szCs w:val="16"/>
              </w:rPr>
            </w:pPr>
            <w:r w:rsidRPr="001526FF">
              <w:rPr>
                <w:rFonts w:ascii="Arial" w:hAnsi="Arial" w:cs="Arial"/>
                <w:sz w:val="16"/>
                <w:szCs w:val="16"/>
              </w:rPr>
              <w:t>3dB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14:paraId="3F902109" w14:textId="77777777" w:rsidR="00864B2A" w:rsidRPr="001526FF" w:rsidRDefault="00864B2A" w:rsidP="001526FF">
            <w:pPr>
              <w:spacing w:line="252" w:lineRule="auto"/>
              <w:rPr>
                <w:rFonts w:ascii="Arial" w:hAnsi="Arial" w:cs="Arial"/>
                <w:color w:val="FF0000"/>
                <w:sz w:val="16"/>
                <w:szCs w:val="16"/>
              </w:rPr>
            </w:pPr>
            <w:r w:rsidRPr="001526FF">
              <w:rPr>
                <w:rFonts w:ascii="Arial" w:hAnsi="Arial" w:cs="Arial"/>
                <w:color w:val="FF0000"/>
                <w:sz w:val="16"/>
                <w:szCs w:val="16"/>
              </w:rPr>
              <w:t>Source 3 [QC] (receiver assumption 2)</w:t>
            </w:r>
          </w:p>
        </w:tc>
      </w:tr>
      <w:tr w:rsidR="00864B2A" w:rsidRPr="001526FF" w14:paraId="12F89D46" w14:textId="77777777" w:rsidTr="001526FF">
        <w:trPr>
          <w:trHeight w:val="20"/>
        </w:trPr>
        <w:tc>
          <w:tcPr>
            <w:tcW w:w="2825" w:type="dxa"/>
            <w:vMerge/>
            <w:tcBorders>
              <w:top w:val="nil"/>
              <w:left w:val="single" w:sz="8" w:space="0" w:color="auto"/>
              <w:bottom w:val="single" w:sz="8" w:space="0" w:color="auto"/>
              <w:right w:val="single" w:sz="8" w:space="0" w:color="auto"/>
            </w:tcBorders>
            <w:vAlign w:val="center"/>
            <w:hideMark/>
          </w:tcPr>
          <w:p w14:paraId="7A0A9713" w14:textId="77777777" w:rsidR="00864B2A" w:rsidRPr="001526FF" w:rsidRDefault="00864B2A" w:rsidP="001526FF">
            <w:pPr>
              <w:rPr>
                <w:rFonts w:ascii="Arial" w:eastAsia="SimSun" w:hAnsi="Arial" w:cs="Arial"/>
                <w:sz w:val="16"/>
                <w:szCs w:val="16"/>
              </w:rPr>
            </w:pPr>
          </w:p>
        </w:tc>
        <w:tc>
          <w:tcPr>
            <w:tcW w:w="2835" w:type="dxa"/>
            <w:vMerge/>
            <w:tcBorders>
              <w:top w:val="nil"/>
              <w:left w:val="nil"/>
              <w:bottom w:val="single" w:sz="8" w:space="0" w:color="auto"/>
              <w:right w:val="single" w:sz="8" w:space="0" w:color="auto"/>
            </w:tcBorders>
            <w:vAlign w:val="center"/>
            <w:hideMark/>
          </w:tcPr>
          <w:p w14:paraId="0352A798" w14:textId="77777777" w:rsidR="00864B2A" w:rsidRPr="001526FF" w:rsidRDefault="00864B2A" w:rsidP="001526FF">
            <w:pPr>
              <w:rPr>
                <w:rFonts w:ascii="Arial" w:eastAsia="SimSun" w:hAnsi="Arial" w:cs="Arial"/>
                <w:sz w:val="16"/>
                <w:szCs w:val="16"/>
              </w:rPr>
            </w:pPr>
          </w:p>
        </w:tc>
        <w:tc>
          <w:tcPr>
            <w:tcW w:w="1981" w:type="dxa"/>
            <w:tcBorders>
              <w:top w:val="nil"/>
              <w:left w:val="nil"/>
              <w:bottom w:val="single" w:sz="8" w:space="0" w:color="auto"/>
              <w:right w:val="single" w:sz="8" w:space="0" w:color="auto"/>
            </w:tcBorders>
            <w:tcMar>
              <w:top w:w="0" w:type="dxa"/>
              <w:left w:w="108" w:type="dxa"/>
              <w:bottom w:w="0" w:type="dxa"/>
              <w:right w:w="108" w:type="dxa"/>
            </w:tcMar>
            <w:hideMark/>
          </w:tcPr>
          <w:p w14:paraId="14F43715" w14:textId="77777777" w:rsidR="00864B2A" w:rsidRPr="001526FF" w:rsidRDefault="00864B2A" w:rsidP="001526FF">
            <w:pPr>
              <w:spacing w:line="252" w:lineRule="auto"/>
              <w:rPr>
                <w:rFonts w:ascii="Arial" w:hAnsi="Arial" w:cs="Arial"/>
                <w:sz w:val="16"/>
                <w:szCs w:val="16"/>
              </w:rPr>
            </w:pPr>
            <w:r w:rsidRPr="001526FF">
              <w:rPr>
                <w:rFonts w:ascii="Arial" w:hAnsi="Arial" w:cs="Arial"/>
                <w:sz w:val="16"/>
                <w:szCs w:val="16"/>
              </w:rPr>
              <w:t>3dB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14:paraId="77F1D155" w14:textId="77777777" w:rsidR="00864B2A" w:rsidRPr="001526FF" w:rsidRDefault="00864B2A" w:rsidP="001526FF">
            <w:pPr>
              <w:spacing w:line="252" w:lineRule="auto"/>
              <w:rPr>
                <w:rFonts w:ascii="Arial" w:hAnsi="Arial" w:cs="Arial"/>
                <w:color w:val="FF0000"/>
                <w:sz w:val="16"/>
                <w:szCs w:val="16"/>
              </w:rPr>
            </w:pPr>
            <w:r w:rsidRPr="001526FF">
              <w:rPr>
                <w:rFonts w:ascii="Arial" w:hAnsi="Arial" w:cs="Arial"/>
                <w:color w:val="FF0000"/>
                <w:sz w:val="16"/>
                <w:szCs w:val="16"/>
              </w:rPr>
              <w:t>Source 4 [Sharp]</w:t>
            </w:r>
          </w:p>
        </w:tc>
      </w:tr>
      <w:tr w:rsidR="00864B2A" w:rsidRPr="001526FF" w14:paraId="1D730565" w14:textId="77777777" w:rsidTr="001526FF">
        <w:trPr>
          <w:trHeight w:val="20"/>
        </w:trPr>
        <w:tc>
          <w:tcPr>
            <w:tcW w:w="2825" w:type="dxa"/>
            <w:vMerge/>
            <w:tcBorders>
              <w:top w:val="nil"/>
              <w:left w:val="single" w:sz="8" w:space="0" w:color="auto"/>
              <w:bottom w:val="single" w:sz="8" w:space="0" w:color="auto"/>
              <w:right w:val="single" w:sz="8" w:space="0" w:color="auto"/>
            </w:tcBorders>
            <w:vAlign w:val="center"/>
            <w:hideMark/>
          </w:tcPr>
          <w:p w14:paraId="66B62F6A" w14:textId="77777777" w:rsidR="00864B2A" w:rsidRPr="001526FF" w:rsidRDefault="00864B2A" w:rsidP="001526FF">
            <w:pPr>
              <w:rPr>
                <w:rFonts w:ascii="Arial" w:eastAsia="SimSun" w:hAnsi="Arial" w:cs="Arial"/>
                <w:sz w:val="16"/>
                <w:szCs w:val="16"/>
              </w:rPr>
            </w:pPr>
          </w:p>
        </w:tc>
        <w:tc>
          <w:tcPr>
            <w:tcW w:w="2835" w:type="dxa"/>
            <w:vMerge/>
            <w:tcBorders>
              <w:top w:val="nil"/>
              <w:left w:val="nil"/>
              <w:bottom w:val="single" w:sz="8" w:space="0" w:color="auto"/>
              <w:right w:val="single" w:sz="8" w:space="0" w:color="auto"/>
            </w:tcBorders>
            <w:vAlign w:val="center"/>
            <w:hideMark/>
          </w:tcPr>
          <w:p w14:paraId="7645DD0E" w14:textId="77777777" w:rsidR="00864B2A" w:rsidRPr="001526FF" w:rsidRDefault="00864B2A" w:rsidP="001526FF">
            <w:pPr>
              <w:rPr>
                <w:rFonts w:ascii="Arial" w:eastAsia="SimSun" w:hAnsi="Arial" w:cs="Arial"/>
                <w:sz w:val="16"/>
                <w:szCs w:val="16"/>
              </w:rPr>
            </w:pPr>
          </w:p>
        </w:tc>
        <w:tc>
          <w:tcPr>
            <w:tcW w:w="1981" w:type="dxa"/>
            <w:tcBorders>
              <w:top w:val="nil"/>
              <w:left w:val="nil"/>
              <w:bottom w:val="single" w:sz="8" w:space="0" w:color="auto"/>
              <w:right w:val="single" w:sz="8" w:space="0" w:color="auto"/>
            </w:tcBorders>
            <w:tcMar>
              <w:top w:w="0" w:type="dxa"/>
              <w:left w:w="108" w:type="dxa"/>
              <w:bottom w:w="0" w:type="dxa"/>
              <w:right w:w="108" w:type="dxa"/>
            </w:tcMar>
            <w:hideMark/>
          </w:tcPr>
          <w:p w14:paraId="713E6356" w14:textId="77777777" w:rsidR="00864B2A" w:rsidRPr="001526FF" w:rsidRDefault="00864B2A" w:rsidP="001526FF">
            <w:pPr>
              <w:spacing w:line="252" w:lineRule="auto"/>
              <w:rPr>
                <w:rFonts w:ascii="Arial" w:hAnsi="Arial" w:cs="Arial"/>
                <w:sz w:val="16"/>
                <w:szCs w:val="16"/>
              </w:rPr>
            </w:pPr>
            <w:r w:rsidRPr="001526FF">
              <w:rPr>
                <w:rFonts w:ascii="Arial" w:hAnsi="Arial" w:cs="Arial"/>
                <w:sz w:val="16"/>
                <w:szCs w:val="16"/>
              </w:rPr>
              <w:t>1.5 ~ 2.1dB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14:paraId="0175C0D3" w14:textId="77777777" w:rsidR="00864B2A" w:rsidRPr="001526FF" w:rsidRDefault="00864B2A" w:rsidP="001526FF">
            <w:pPr>
              <w:spacing w:line="252" w:lineRule="auto"/>
              <w:rPr>
                <w:rFonts w:ascii="Arial" w:hAnsi="Arial" w:cs="Arial"/>
                <w:color w:val="FF0000"/>
                <w:sz w:val="16"/>
                <w:szCs w:val="16"/>
              </w:rPr>
            </w:pPr>
            <w:r w:rsidRPr="001526FF">
              <w:rPr>
                <w:rFonts w:ascii="Arial" w:hAnsi="Arial" w:cs="Arial"/>
                <w:color w:val="FF0000"/>
                <w:sz w:val="16"/>
                <w:szCs w:val="16"/>
              </w:rPr>
              <w:t>Source 8 [Eurecom]</w:t>
            </w:r>
          </w:p>
        </w:tc>
      </w:tr>
      <w:tr w:rsidR="00864B2A" w:rsidRPr="001526FF" w14:paraId="331ED788" w14:textId="77777777" w:rsidTr="001526FF">
        <w:trPr>
          <w:trHeight w:val="20"/>
        </w:trPr>
        <w:tc>
          <w:tcPr>
            <w:tcW w:w="2825" w:type="dxa"/>
            <w:vMerge/>
            <w:tcBorders>
              <w:top w:val="nil"/>
              <w:left w:val="single" w:sz="8" w:space="0" w:color="auto"/>
              <w:bottom w:val="single" w:sz="8" w:space="0" w:color="auto"/>
              <w:right w:val="single" w:sz="8" w:space="0" w:color="auto"/>
            </w:tcBorders>
            <w:vAlign w:val="center"/>
            <w:hideMark/>
          </w:tcPr>
          <w:p w14:paraId="60A2A3A5" w14:textId="77777777" w:rsidR="00864B2A" w:rsidRPr="001526FF" w:rsidRDefault="00864B2A" w:rsidP="001526FF">
            <w:pPr>
              <w:rPr>
                <w:rFonts w:ascii="Arial" w:eastAsia="SimSun" w:hAnsi="Arial" w:cs="Arial"/>
                <w:sz w:val="16"/>
                <w:szCs w:val="16"/>
              </w:rPr>
            </w:pPr>
          </w:p>
        </w:tc>
        <w:tc>
          <w:tcPr>
            <w:tcW w:w="2835" w:type="dxa"/>
            <w:vMerge/>
            <w:tcBorders>
              <w:top w:val="nil"/>
              <w:left w:val="nil"/>
              <w:bottom w:val="single" w:sz="8" w:space="0" w:color="auto"/>
              <w:right w:val="single" w:sz="8" w:space="0" w:color="auto"/>
            </w:tcBorders>
            <w:vAlign w:val="center"/>
            <w:hideMark/>
          </w:tcPr>
          <w:p w14:paraId="5A6CDFDF" w14:textId="77777777" w:rsidR="00864B2A" w:rsidRPr="001526FF" w:rsidRDefault="00864B2A" w:rsidP="001526FF">
            <w:pPr>
              <w:rPr>
                <w:rFonts w:ascii="Arial" w:eastAsia="SimSun" w:hAnsi="Arial" w:cs="Arial"/>
                <w:sz w:val="16"/>
                <w:szCs w:val="16"/>
              </w:rPr>
            </w:pPr>
          </w:p>
        </w:tc>
        <w:tc>
          <w:tcPr>
            <w:tcW w:w="1981" w:type="dxa"/>
            <w:tcBorders>
              <w:top w:val="nil"/>
              <w:left w:val="nil"/>
              <w:bottom w:val="single" w:sz="8" w:space="0" w:color="auto"/>
              <w:right w:val="single" w:sz="8" w:space="0" w:color="auto"/>
            </w:tcBorders>
            <w:tcMar>
              <w:top w:w="0" w:type="dxa"/>
              <w:left w:w="108" w:type="dxa"/>
              <w:bottom w:w="0" w:type="dxa"/>
              <w:right w:w="108" w:type="dxa"/>
            </w:tcMar>
            <w:hideMark/>
          </w:tcPr>
          <w:p w14:paraId="1DD557F6" w14:textId="77777777" w:rsidR="00864B2A" w:rsidRPr="001526FF" w:rsidRDefault="00864B2A" w:rsidP="001526FF">
            <w:pPr>
              <w:spacing w:line="252" w:lineRule="auto"/>
              <w:rPr>
                <w:rFonts w:ascii="Arial" w:hAnsi="Arial" w:cs="Arial"/>
                <w:sz w:val="16"/>
                <w:szCs w:val="16"/>
              </w:rPr>
            </w:pPr>
            <w:r w:rsidRPr="001526FF">
              <w:rPr>
                <w:rFonts w:ascii="Arial" w:hAnsi="Arial" w:cs="Arial"/>
                <w:sz w:val="16"/>
                <w:szCs w:val="16"/>
              </w:rPr>
              <w:t>0 ~ 0.2dB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14:paraId="1C9C4C11" w14:textId="77777777" w:rsidR="00864B2A" w:rsidRPr="001526FF" w:rsidRDefault="00864B2A" w:rsidP="001526FF">
            <w:pPr>
              <w:spacing w:line="252" w:lineRule="auto"/>
              <w:rPr>
                <w:rFonts w:ascii="Arial" w:hAnsi="Arial" w:cs="Arial"/>
                <w:color w:val="FF0000"/>
                <w:sz w:val="16"/>
                <w:szCs w:val="16"/>
              </w:rPr>
            </w:pPr>
            <w:r w:rsidRPr="001526FF">
              <w:rPr>
                <w:rFonts w:ascii="Arial" w:hAnsi="Arial" w:cs="Arial"/>
                <w:color w:val="FF0000"/>
                <w:sz w:val="16"/>
                <w:szCs w:val="16"/>
              </w:rPr>
              <w:t>Source 7 [Ericsson]</w:t>
            </w:r>
          </w:p>
        </w:tc>
      </w:tr>
      <w:tr w:rsidR="00864B2A" w:rsidRPr="001526FF" w14:paraId="7EC592C1" w14:textId="77777777" w:rsidTr="001526FF">
        <w:trPr>
          <w:trHeight w:val="20"/>
        </w:trPr>
        <w:tc>
          <w:tcPr>
            <w:tcW w:w="2825" w:type="dxa"/>
            <w:vMerge/>
            <w:tcBorders>
              <w:top w:val="nil"/>
              <w:left w:val="single" w:sz="8" w:space="0" w:color="auto"/>
              <w:bottom w:val="single" w:sz="8" w:space="0" w:color="auto"/>
              <w:right w:val="single" w:sz="8" w:space="0" w:color="auto"/>
            </w:tcBorders>
            <w:vAlign w:val="center"/>
            <w:hideMark/>
          </w:tcPr>
          <w:p w14:paraId="413F4E74" w14:textId="77777777" w:rsidR="00864B2A" w:rsidRPr="001526FF" w:rsidRDefault="00864B2A" w:rsidP="001526FF">
            <w:pPr>
              <w:rPr>
                <w:rFonts w:ascii="Arial" w:eastAsia="SimSun" w:hAnsi="Arial" w:cs="Arial"/>
                <w:sz w:val="16"/>
                <w:szCs w:val="16"/>
              </w:rPr>
            </w:pPr>
          </w:p>
        </w:tc>
        <w:tc>
          <w:tcPr>
            <w:tcW w:w="2835" w:type="dxa"/>
            <w:vMerge w:val="restart"/>
            <w:tcBorders>
              <w:top w:val="nil"/>
              <w:left w:val="nil"/>
              <w:bottom w:val="single" w:sz="8" w:space="0" w:color="auto"/>
              <w:right w:val="single" w:sz="8" w:space="0" w:color="auto"/>
            </w:tcBorders>
            <w:tcMar>
              <w:top w:w="0" w:type="dxa"/>
              <w:left w:w="108" w:type="dxa"/>
              <w:bottom w:w="0" w:type="dxa"/>
              <w:right w:w="108" w:type="dxa"/>
            </w:tcMar>
            <w:hideMark/>
          </w:tcPr>
          <w:p w14:paraId="34B18E02" w14:textId="77777777" w:rsidR="00864B2A" w:rsidRPr="001526FF" w:rsidRDefault="00864B2A" w:rsidP="001526FF">
            <w:pPr>
              <w:spacing w:line="252" w:lineRule="auto"/>
              <w:rPr>
                <w:rFonts w:ascii="Arial" w:hAnsi="Arial" w:cs="Arial"/>
                <w:sz w:val="16"/>
                <w:szCs w:val="16"/>
              </w:rPr>
            </w:pPr>
            <w:r w:rsidRPr="001526FF">
              <w:rPr>
                <w:rFonts w:ascii="Arial" w:hAnsi="Arial" w:cs="Arial"/>
                <w:sz w:val="16"/>
                <w:szCs w:val="16"/>
              </w:rPr>
              <w:t>1% FA, 1% BLER</w:t>
            </w:r>
          </w:p>
        </w:tc>
        <w:tc>
          <w:tcPr>
            <w:tcW w:w="1981" w:type="dxa"/>
            <w:tcBorders>
              <w:top w:val="nil"/>
              <w:left w:val="nil"/>
              <w:bottom w:val="single" w:sz="8" w:space="0" w:color="auto"/>
              <w:right w:val="single" w:sz="8" w:space="0" w:color="auto"/>
            </w:tcBorders>
            <w:tcMar>
              <w:top w:w="0" w:type="dxa"/>
              <w:left w:w="108" w:type="dxa"/>
              <w:bottom w:w="0" w:type="dxa"/>
              <w:right w:w="108" w:type="dxa"/>
            </w:tcMar>
            <w:hideMark/>
          </w:tcPr>
          <w:p w14:paraId="1AA1C2B6" w14:textId="77777777" w:rsidR="00864B2A" w:rsidRPr="001526FF" w:rsidRDefault="00864B2A" w:rsidP="001526FF">
            <w:pPr>
              <w:spacing w:line="252" w:lineRule="auto"/>
              <w:rPr>
                <w:rFonts w:ascii="Arial" w:hAnsi="Arial" w:cs="Arial"/>
                <w:sz w:val="16"/>
                <w:szCs w:val="16"/>
              </w:rPr>
            </w:pPr>
            <w:r w:rsidRPr="001526FF">
              <w:rPr>
                <w:rFonts w:ascii="Arial" w:hAnsi="Arial" w:cs="Arial"/>
                <w:sz w:val="16"/>
                <w:szCs w:val="16"/>
              </w:rPr>
              <w:t>0dB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14:paraId="4AB78DBE" w14:textId="77777777" w:rsidR="00864B2A" w:rsidRPr="001526FF" w:rsidRDefault="00864B2A" w:rsidP="001526FF">
            <w:pPr>
              <w:spacing w:line="252" w:lineRule="auto"/>
              <w:rPr>
                <w:rFonts w:ascii="Arial" w:hAnsi="Arial" w:cs="Arial"/>
                <w:color w:val="FF0000"/>
                <w:sz w:val="16"/>
                <w:szCs w:val="16"/>
              </w:rPr>
            </w:pPr>
            <w:r w:rsidRPr="001526FF">
              <w:rPr>
                <w:rFonts w:ascii="Arial" w:hAnsi="Arial" w:cs="Arial"/>
                <w:color w:val="FF0000"/>
                <w:sz w:val="16"/>
                <w:szCs w:val="16"/>
              </w:rPr>
              <w:t>Source 2 [Intel]</w:t>
            </w:r>
          </w:p>
        </w:tc>
      </w:tr>
      <w:tr w:rsidR="00864B2A" w:rsidRPr="001526FF" w14:paraId="73C9D270" w14:textId="77777777" w:rsidTr="001526FF">
        <w:trPr>
          <w:trHeight w:val="20"/>
        </w:trPr>
        <w:tc>
          <w:tcPr>
            <w:tcW w:w="2825" w:type="dxa"/>
            <w:vMerge/>
            <w:tcBorders>
              <w:top w:val="nil"/>
              <w:left w:val="single" w:sz="8" w:space="0" w:color="auto"/>
              <w:bottom w:val="single" w:sz="8" w:space="0" w:color="auto"/>
              <w:right w:val="single" w:sz="8" w:space="0" w:color="auto"/>
            </w:tcBorders>
            <w:vAlign w:val="center"/>
            <w:hideMark/>
          </w:tcPr>
          <w:p w14:paraId="7C9BE30E" w14:textId="77777777" w:rsidR="00864B2A" w:rsidRPr="001526FF" w:rsidRDefault="00864B2A" w:rsidP="001526FF">
            <w:pPr>
              <w:rPr>
                <w:rFonts w:ascii="Arial" w:eastAsia="SimSun" w:hAnsi="Arial" w:cs="Arial"/>
                <w:sz w:val="16"/>
                <w:szCs w:val="16"/>
              </w:rPr>
            </w:pPr>
          </w:p>
        </w:tc>
        <w:tc>
          <w:tcPr>
            <w:tcW w:w="2835" w:type="dxa"/>
            <w:vMerge/>
            <w:tcBorders>
              <w:top w:val="nil"/>
              <w:left w:val="nil"/>
              <w:bottom w:val="single" w:sz="8" w:space="0" w:color="auto"/>
              <w:right w:val="single" w:sz="8" w:space="0" w:color="auto"/>
            </w:tcBorders>
            <w:vAlign w:val="center"/>
            <w:hideMark/>
          </w:tcPr>
          <w:p w14:paraId="0362947D" w14:textId="77777777" w:rsidR="00864B2A" w:rsidRPr="001526FF" w:rsidRDefault="00864B2A" w:rsidP="001526FF">
            <w:pPr>
              <w:rPr>
                <w:rFonts w:ascii="Arial" w:eastAsia="SimSun" w:hAnsi="Arial" w:cs="Arial"/>
                <w:sz w:val="16"/>
                <w:szCs w:val="16"/>
              </w:rPr>
            </w:pPr>
          </w:p>
        </w:tc>
        <w:tc>
          <w:tcPr>
            <w:tcW w:w="1981" w:type="dxa"/>
            <w:tcBorders>
              <w:top w:val="nil"/>
              <w:left w:val="nil"/>
              <w:bottom w:val="single" w:sz="8" w:space="0" w:color="auto"/>
              <w:right w:val="single" w:sz="8" w:space="0" w:color="auto"/>
            </w:tcBorders>
            <w:tcMar>
              <w:top w:w="0" w:type="dxa"/>
              <w:left w:w="108" w:type="dxa"/>
              <w:bottom w:w="0" w:type="dxa"/>
              <w:right w:w="108" w:type="dxa"/>
            </w:tcMar>
            <w:hideMark/>
          </w:tcPr>
          <w:p w14:paraId="77E73162" w14:textId="77777777" w:rsidR="00864B2A" w:rsidRPr="001526FF" w:rsidRDefault="00864B2A" w:rsidP="001526FF">
            <w:pPr>
              <w:spacing w:line="252" w:lineRule="auto"/>
              <w:rPr>
                <w:rFonts w:ascii="Arial" w:hAnsi="Arial" w:cs="Arial"/>
                <w:sz w:val="16"/>
                <w:szCs w:val="16"/>
              </w:rPr>
            </w:pPr>
            <w:r w:rsidRPr="001526FF">
              <w:rPr>
                <w:rFonts w:ascii="Arial" w:hAnsi="Arial" w:cs="Arial"/>
                <w:sz w:val="16"/>
                <w:szCs w:val="16"/>
              </w:rPr>
              <w:t>0.3~0.5dB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14:paraId="7B5E82B8" w14:textId="77777777" w:rsidR="00864B2A" w:rsidRPr="001526FF" w:rsidRDefault="00864B2A" w:rsidP="001526FF">
            <w:pPr>
              <w:spacing w:line="252" w:lineRule="auto"/>
              <w:rPr>
                <w:rFonts w:ascii="Arial" w:hAnsi="Arial" w:cs="Arial"/>
                <w:color w:val="FF0000"/>
                <w:sz w:val="16"/>
                <w:szCs w:val="16"/>
              </w:rPr>
            </w:pPr>
            <w:r w:rsidRPr="001526FF">
              <w:rPr>
                <w:rFonts w:ascii="Arial" w:hAnsi="Arial" w:cs="Arial"/>
                <w:color w:val="FF0000"/>
                <w:sz w:val="16"/>
                <w:szCs w:val="16"/>
              </w:rPr>
              <w:t>Source 6 [vivo]</w:t>
            </w:r>
          </w:p>
        </w:tc>
      </w:tr>
      <w:tr w:rsidR="00864B2A" w:rsidRPr="001526FF" w14:paraId="12A151B2" w14:textId="77777777" w:rsidTr="001526FF">
        <w:trPr>
          <w:trHeight w:val="20"/>
        </w:trPr>
        <w:tc>
          <w:tcPr>
            <w:tcW w:w="2825" w:type="dxa"/>
            <w:vMerge/>
            <w:tcBorders>
              <w:top w:val="nil"/>
              <w:left w:val="single" w:sz="8" w:space="0" w:color="auto"/>
              <w:bottom w:val="single" w:sz="8" w:space="0" w:color="auto"/>
              <w:right w:val="single" w:sz="8" w:space="0" w:color="auto"/>
            </w:tcBorders>
            <w:vAlign w:val="center"/>
            <w:hideMark/>
          </w:tcPr>
          <w:p w14:paraId="209B0DCC" w14:textId="77777777" w:rsidR="00864B2A" w:rsidRPr="001526FF" w:rsidRDefault="00864B2A" w:rsidP="001526FF">
            <w:pPr>
              <w:rPr>
                <w:rFonts w:ascii="Arial" w:eastAsia="SimSun" w:hAnsi="Arial" w:cs="Arial"/>
                <w:sz w:val="16"/>
                <w:szCs w:val="16"/>
              </w:rPr>
            </w:pPr>
          </w:p>
        </w:tc>
        <w:tc>
          <w:tcPr>
            <w:tcW w:w="2835" w:type="dxa"/>
            <w:vMerge w:val="restart"/>
            <w:tcBorders>
              <w:top w:val="nil"/>
              <w:left w:val="nil"/>
              <w:bottom w:val="single" w:sz="8" w:space="0" w:color="auto"/>
              <w:right w:val="single" w:sz="8" w:space="0" w:color="auto"/>
            </w:tcBorders>
            <w:tcMar>
              <w:top w:w="0" w:type="dxa"/>
              <w:left w:w="108" w:type="dxa"/>
              <w:bottom w:w="0" w:type="dxa"/>
              <w:right w:w="108" w:type="dxa"/>
            </w:tcMar>
            <w:hideMark/>
          </w:tcPr>
          <w:p w14:paraId="776D0F5E" w14:textId="77777777" w:rsidR="00864B2A" w:rsidRPr="001526FF" w:rsidRDefault="00864B2A" w:rsidP="001526FF">
            <w:pPr>
              <w:spacing w:line="252" w:lineRule="auto"/>
              <w:rPr>
                <w:rFonts w:ascii="Arial" w:hAnsi="Arial" w:cs="Arial"/>
                <w:sz w:val="16"/>
                <w:szCs w:val="16"/>
              </w:rPr>
            </w:pPr>
            <w:r w:rsidRPr="001526FF">
              <w:rPr>
                <w:rFonts w:ascii="Arial" w:hAnsi="Arial" w:cs="Arial"/>
                <w:sz w:val="16"/>
                <w:szCs w:val="16"/>
              </w:rPr>
              <w:t>1% FA, 1% ACK miss detection, and 0.1% NACK to ACK</w:t>
            </w:r>
          </w:p>
        </w:tc>
        <w:tc>
          <w:tcPr>
            <w:tcW w:w="1981" w:type="dxa"/>
            <w:tcBorders>
              <w:top w:val="nil"/>
              <w:left w:val="nil"/>
              <w:bottom w:val="single" w:sz="8" w:space="0" w:color="auto"/>
              <w:right w:val="single" w:sz="8" w:space="0" w:color="auto"/>
            </w:tcBorders>
            <w:tcMar>
              <w:top w:w="0" w:type="dxa"/>
              <w:left w:w="108" w:type="dxa"/>
              <w:bottom w:w="0" w:type="dxa"/>
              <w:right w:w="108" w:type="dxa"/>
            </w:tcMar>
            <w:hideMark/>
          </w:tcPr>
          <w:p w14:paraId="2DF37532" w14:textId="77777777" w:rsidR="00864B2A" w:rsidRPr="001526FF" w:rsidRDefault="00864B2A" w:rsidP="001526FF">
            <w:pPr>
              <w:spacing w:line="252" w:lineRule="auto"/>
              <w:rPr>
                <w:rFonts w:ascii="Arial" w:hAnsi="Arial" w:cs="Arial"/>
                <w:sz w:val="16"/>
                <w:szCs w:val="16"/>
              </w:rPr>
            </w:pPr>
            <w:r w:rsidRPr="001526FF">
              <w:rPr>
                <w:rFonts w:ascii="Arial" w:hAnsi="Arial" w:cs="Arial"/>
                <w:sz w:val="16"/>
                <w:szCs w:val="16"/>
              </w:rPr>
              <w:t xml:space="preserve">1~2dB </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14:paraId="6FE3D64E" w14:textId="77777777" w:rsidR="00864B2A" w:rsidRPr="001526FF" w:rsidRDefault="00864B2A" w:rsidP="001526FF">
            <w:pPr>
              <w:spacing w:line="252" w:lineRule="auto"/>
              <w:rPr>
                <w:rFonts w:ascii="Arial" w:hAnsi="Arial" w:cs="Arial"/>
                <w:color w:val="FF0000"/>
                <w:sz w:val="16"/>
                <w:szCs w:val="16"/>
              </w:rPr>
            </w:pPr>
            <w:r w:rsidRPr="001526FF">
              <w:rPr>
                <w:rFonts w:ascii="Arial" w:hAnsi="Arial" w:cs="Arial"/>
                <w:color w:val="FF0000"/>
                <w:sz w:val="16"/>
                <w:szCs w:val="16"/>
              </w:rPr>
              <w:t>Source 6 [vivo]</w:t>
            </w:r>
          </w:p>
        </w:tc>
      </w:tr>
      <w:tr w:rsidR="00864B2A" w:rsidRPr="001526FF" w14:paraId="01429265" w14:textId="77777777" w:rsidTr="001526FF">
        <w:trPr>
          <w:trHeight w:val="20"/>
        </w:trPr>
        <w:tc>
          <w:tcPr>
            <w:tcW w:w="2825" w:type="dxa"/>
            <w:vMerge/>
            <w:tcBorders>
              <w:top w:val="nil"/>
              <w:left w:val="single" w:sz="8" w:space="0" w:color="auto"/>
              <w:bottom w:val="single" w:sz="8" w:space="0" w:color="auto"/>
              <w:right w:val="single" w:sz="8" w:space="0" w:color="auto"/>
            </w:tcBorders>
            <w:vAlign w:val="center"/>
            <w:hideMark/>
          </w:tcPr>
          <w:p w14:paraId="51C7C7BF" w14:textId="77777777" w:rsidR="00864B2A" w:rsidRPr="001526FF" w:rsidRDefault="00864B2A" w:rsidP="001526FF">
            <w:pPr>
              <w:rPr>
                <w:rFonts w:ascii="Arial" w:eastAsia="SimSun" w:hAnsi="Arial" w:cs="Arial"/>
                <w:sz w:val="16"/>
                <w:szCs w:val="16"/>
              </w:rPr>
            </w:pPr>
          </w:p>
        </w:tc>
        <w:tc>
          <w:tcPr>
            <w:tcW w:w="2835" w:type="dxa"/>
            <w:vMerge/>
            <w:tcBorders>
              <w:top w:val="nil"/>
              <w:left w:val="nil"/>
              <w:bottom w:val="single" w:sz="8" w:space="0" w:color="auto"/>
              <w:right w:val="single" w:sz="8" w:space="0" w:color="auto"/>
            </w:tcBorders>
            <w:vAlign w:val="center"/>
            <w:hideMark/>
          </w:tcPr>
          <w:p w14:paraId="7846B90F" w14:textId="77777777" w:rsidR="00864B2A" w:rsidRPr="001526FF" w:rsidRDefault="00864B2A" w:rsidP="001526FF">
            <w:pPr>
              <w:rPr>
                <w:rFonts w:ascii="Arial" w:eastAsia="SimSun" w:hAnsi="Arial" w:cs="Arial"/>
                <w:sz w:val="16"/>
                <w:szCs w:val="16"/>
              </w:rPr>
            </w:pPr>
          </w:p>
        </w:tc>
        <w:tc>
          <w:tcPr>
            <w:tcW w:w="1981" w:type="dxa"/>
            <w:tcBorders>
              <w:top w:val="nil"/>
              <w:left w:val="nil"/>
              <w:bottom w:val="single" w:sz="8" w:space="0" w:color="auto"/>
              <w:right w:val="single" w:sz="8" w:space="0" w:color="auto"/>
            </w:tcBorders>
            <w:tcMar>
              <w:top w:w="0" w:type="dxa"/>
              <w:left w:w="108" w:type="dxa"/>
              <w:bottom w:w="0" w:type="dxa"/>
              <w:right w:w="108" w:type="dxa"/>
            </w:tcMar>
            <w:hideMark/>
          </w:tcPr>
          <w:p w14:paraId="4C366A03" w14:textId="77777777" w:rsidR="00864B2A" w:rsidRPr="001526FF" w:rsidRDefault="00864B2A" w:rsidP="001526FF">
            <w:pPr>
              <w:spacing w:line="252" w:lineRule="auto"/>
              <w:rPr>
                <w:rFonts w:ascii="Arial" w:hAnsi="Arial" w:cs="Arial"/>
                <w:color w:val="000000"/>
                <w:sz w:val="16"/>
                <w:szCs w:val="16"/>
              </w:rPr>
            </w:pPr>
            <w:r w:rsidRPr="001526FF">
              <w:rPr>
                <w:rFonts w:ascii="Arial" w:hAnsi="Arial" w:cs="Arial"/>
                <w:color w:val="000000"/>
                <w:sz w:val="16"/>
                <w:szCs w:val="16"/>
              </w:rPr>
              <w:t>2.8dB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14:paraId="5E8DCEC7" w14:textId="77777777" w:rsidR="00864B2A" w:rsidRPr="001526FF" w:rsidRDefault="00864B2A" w:rsidP="001526FF">
            <w:pPr>
              <w:spacing w:line="252" w:lineRule="auto"/>
              <w:rPr>
                <w:rFonts w:ascii="Arial" w:hAnsi="Arial" w:cs="Arial"/>
                <w:color w:val="FF0000"/>
                <w:sz w:val="16"/>
                <w:szCs w:val="16"/>
              </w:rPr>
            </w:pPr>
            <w:r w:rsidRPr="001526FF">
              <w:rPr>
                <w:rFonts w:ascii="Arial" w:hAnsi="Arial" w:cs="Arial"/>
                <w:color w:val="FF0000"/>
                <w:sz w:val="16"/>
                <w:szCs w:val="16"/>
              </w:rPr>
              <w:t>Source 3 [QC] (receiver assumption 2)</w:t>
            </w:r>
          </w:p>
        </w:tc>
      </w:tr>
      <w:tr w:rsidR="00864B2A" w:rsidRPr="001526FF" w14:paraId="29A5D07E" w14:textId="77777777" w:rsidTr="001526FF">
        <w:trPr>
          <w:trHeight w:val="20"/>
        </w:trPr>
        <w:tc>
          <w:tcPr>
            <w:tcW w:w="2825" w:type="dxa"/>
            <w:vMerge/>
            <w:tcBorders>
              <w:top w:val="nil"/>
              <w:left w:val="single" w:sz="8" w:space="0" w:color="auto"/>
              <w:bottom w:val="single" w:sz="8" w:space="0" w:color="auto"/>
              <w:right w:val="single" w:sz="8" w:space="0" w:color="auto"/>
            </w:tcBorders>
            <w:vAlign w:val="center"/>
            <w:hideMark/>
          </w:tcPr>
          <w:p w14:paraId="71F6E7F5" w14:textId="77777777" w:rsidR="00864B2A" w:rsidRPr="001526FF" w:rsidRDefault="00864B2A" w:rsidP="001526FF">
            <w:pPr>
              <w:rPr>
                <w:rFonts w:ascii="Arial" w:eastAsia="SimSun" w:hAnsi="Arial" w:cs="Arial"/>
                <w:sz w:val="16"/>
                <w:szCs w:val="16"/>
              </w:rPr>
            </w:pPr>
          </w:p>
        </w:tc>
        <w:tc>
          <w:tcPr>
            <w:tcW w:w="2835" w:type="dxa"/>
            <w:vMerge/>
            <w:tcBorders>
              <w:top w:val="nil"/>
              <w:left w:val="nil"/>
              <w:bottom w:val="single" w:sz="8" w:space="0" w:color="auto"/>
              <w:right w:val="single" w:sz="8" w:space="0" w:color="auto"/>
            </w:tcBorders>
            <w:vAlign w:val="center"/>
            <w:hideMark/>
          </w:tcPr>
          <w:p w14:paraId="282D95D9" w14:textId="77777777" w:rsidR="00864B2A" w:rsidRPr="001526FF" w:rsidRDefault="00864B2A" w:rsidP="001526FF">
            <w:pPr>
              <w:rPr>
                <w:rFonts w:ascii="Arial" w:eastAsia="SimSun" w:hAnsi="Arial" w:cs="Arial"/>
                <w:sz w:val="16"/>
                <w:szCs w:val="16"/>
              </w:rPr>
            </w:pPr>
          </w:p>
        </w:tc>
        <w:tc>
          <w:tcPr>
            <w:tcW w:w="1981" w:type="dxa"/>
            <w:tcBorders>
              <w:top w:val="nil"/>
              <w:left w:val="nil"/>
              <w:bottom w:val="single" w:sz="8" w:space="0" w:color="auto"/>
              <w:right w:val="single" w:sz="8" w:space="0" w:color="auto"/>
            </w:tcBorders>
            <w:tcMar>
              <w:top w:w="0" w:type="dxa"/>
              <w:left w:w="108" w:type="dxa"/>
              <w:bottom w:w="0" w:type="dxa"/>
              <w:right w:w="108" w:type="dxa"/>
            </w:tcMar>
            <w:hideMark/>
          </w:tcPr>
          <w:p w14:paraId="77DA5DCD" w14:textId="77777777" w:rsidR="00864B2A" w:rsidRPr="001526FF" w:rsidRDefault="00864B2A" w:rsidP="001526FF">
            <w:pPr>
              <w:spacing w:line="252" w:lineRule="auto"/>
              <w:rPr>
                <w:rFonts w:ascii="Arial" w:hAnsi="Arial" w:cs="Arial"/>
                <w:color w:val="FF0000"/>
                <w:sz w:val="16"/>
                <w:szCs w:val="16"/>
              </w:rPr>
            </w:pPr>
            <w:r w:rsidRPr="001526FF">
              <w:rPr>
                <w:rFonts w:ascii="Arial" w:hAnsi="Arial" w:cs="Arial"/>
                <w:color w:val="FF0000"/>
                <w:sz w:val="16"/>
                <w:szCs w:val="16"/>
              </w:rPr>
              <w:t>1dB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14:paraId="0F4D759D" w14:textId="77777777" w:rsidR="00864B2A" w:rsidRPr="001526FF" w:rsidRDefault="00864B2A" w:rsidP="001526FF">
            <w:pPr>
              <w:spacing w:line="252" w:lineRule="auto"/>
              <w:rPr>
                <w:rFonts w:ascii="Arial" w:hAnsi="Arial" w:cs="Arial"/>
                <w:color w:val="FF0000"/>
                <w:sz w:val="16"/>
                <w:szCs w:val="16"/>
              </w:rPr>
            </w:pPr>
            <w:r w:rsidRPr="001526FF">
              <w:rPr>
                <w:rFonts w:ascii="Arial" w:hAnsi="Arial" w:cs="Arial"/>
                <w:color w:val="FF0000"/>
                <w:sz w:val="16"/>
                <w:szCs w:val="16"/>
              </w:rPr>
              <w:t>Source 3 [QC] (receiver assumption 1)</w:t>
            </w:r>
          </w:p>
        </w:tc>
      </w:tr>
      <w:tr w:rsidR="00864B2A" w:rsidRPr="001526FF" w14:paraId="0761EF2A" w14:textId="77777777" w:rsidTr="001526FF">
        <w:trPr>
          <w:trHeight w:val="20"/>
        </w:trPr>
        <w:tc>
          <w:tcPr>
            <w:tcW w:w="2825" w:type="dxa"/>
            <w:vMerge/>
            <w:tcBorders>
              <w:top w:val="nil"/>
              <w:left w:val="single" w:sz="8" w:space="0" w:color="auto"/>
              <w:bottom w:val="single" w:sz="8" w:space="0" w:color="auto"/>
              <w:right w:val="single" w:sz="8" w:space="0" w:color="auto"/>
            </w:tcBorders>
            <w:vAlign w:val="center"/>
            <w:hideMark/>
          </w:tcPr>
          <w:p w14:paraId="593C3E0D" w14:textId="77777777" w:rsidR="00864B2A" w:rsidRPr="001526FF" w:rsidRDefault="00864B2A" w:rsidP="001526FF">
            <w:pPr>
              <w:rPr>
                <w:rFonts w:ascii="Arial" w:eastAsia="SimSun" w:hAnsi="Arial" w:cs="Arial"/>
                <w:sz w:val="16"/>
                <w:szCs w:val="16"/>
              </w:rPr>
            </w:pPr>
          </w:p>
        </w:tc>
        <w:tc>
          <w:tcPr>
            <w:tcW w:w="2835" w:type="dxa"/>
            <w:vMerge/>
            <w:tcBorders>
              <w:top w:val="nil"/>
              <w:left w:val="nil"/>
              <w:bottom w:val="single" w:sz="8" w:space="0" w:color="auto"/>
              <w:right w:val="single" w:sz="8" w:space="0" w:color="auto"/>
            </w:tcBorders>
            <w:vAlign w:val="center"/>
            <w:hideMark/>
          </w:tcPr>
          <w:p w14:paraId="77254F1D" w14:textId="77777777" w:rsidR="00864B2A" w:rsidRPr="001526FF" w:rsidRDefault="00864B2A" w:rsidP="001526FF">
            <w:pPr>
              <w:rPr>
                <w:rFonts w:ascii="Arial" w:eastAsia="SimSun" w:hAnsi="Arial" w:cs="Arial"/>
                <w:sz w:val="16"/>
                <w:szCs w:val="16"/>
              </w:rPr>
            </w:pPr>
          </w:p>
        </w:tc>
        <w:tc>
          <w:tcPr>
            <w:tcW w:w="1981" w:type="dxa"/>
            <w:tcBorders>
              <w:top w:val="nil"/>
              <w:left w:val="nil"/>
              <w:bottom w:val="single" w:sz="8" w:space="0" w:color="auto"/>
              <w:right w:val="single" w:sz="8" w:space="0" w:color="auto"/>
            </w:tcBorders>
            <w:tcMar>
              <w:top w:w="0" w:type="dxa"/>
              <w:left w:w="108" w:type="dxa"/>
              <w:bottom w:w="0" w:type="dxa"/>
              <w:right w:w="108" w:type="dxa"/>
            </w:tcMar>
            <w:hideMark/>
          </w:tcPr>
          <w:p w14:paraId="6D58F5EE" w14:textId="77777777" w:rsidR="00864B2A" w:rsidRPr="001526FF" w:rsidRDefault="00864B2A" w:rsidP="001526FF">
            <w:pPr>
              <w:spacing w:line="252" w:lineRule="auto"/>
              <w:rPr>
                <w:rFonts w:ascii="Arial" w:hAnsi="Arial" w:cs="Arial"/>
                <w:color w:val="000000"/>
                <w:sz w:val="16"/>
                <w:szCs w:val="16"/>
              </w:rPr>
            </w:pPr>
            <w:r w:rsidRPr="001526FF">
              <w:rPr>
                <w:rFonts w:ascii="Arial" w:hAnsi="Arial" w:cs="Arial"/>
                <w:color w:val="000000"/>
                <w:sz w:val="16"/>
                <w:szCs w:val="16"/>
              </w:rPr>
              <w:t xml:space="preserve">0dB </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14:paraId="08DFA8F8" w14:textId="77777777" w:rsidR="00864B2A" w:rsidRPr="001526FF" w:rsidRDefault="00864B2A" w:rsidP="001526FF">
            <w:pPr>
              <w:spacing w:line="252" w:lineRule="auto"/>
              <w:rPr>
                <w:rFonts w:ascii="Arial" w:hAnsi="Arial" w:cs="Arial"/>
                <w:color w:val="FF0000"/>
                <w:sz w:val="16"/>
                <w:szCs w:val="16"/>
              </w:rPr>
            </w:pPr>
            <w:r w:rsidRPr="001526FF">
              <w:rPr>
                <w:rFonts w:ascii="Arial" w:hAnsi="Arial" w:cs="Arial"/>
                <w:color w:val="FF0000"/>
                <w:sz w:val="16"/>
                <w:szCs w:val="16"/>
              </w:rPr>
              <w:t>Source 7 [Ericsson]</w:t>
            </w:r>
          </w:p>
        </w:tc>
      </w:tr>
      <w:tr w:rsidR="00864B2A" w:rsidRPr="001526FF" w14:paraId="63E659D1" w14:textId="77777777" w:rsidTr="001526FF">
        <w:trPr>
          <w:trHeight w:val="20"/>
        </w:trPr>
        <w:tc>
          <w:tcPr>
            <w:tcW w:w="2825"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tcPr>
          <w:p w14:paraId="5320D328" w14:textId="77777777" w:rsidR="00864B2A" w:rsidRPr="001526FF" w:rsidRDefault="00864B2A" w:rsidP="001526FF">
            <w:pPr>
              <w:spacing w:line="252" w:lineRule="auto"/>
              <w:jc w:val="both"/>
              <w:rPr>
                <w:rFonts w:ascii="Arial" w:hAnsi="Arial" w:cs="Arial"/>
                <w:b/>
                <w:bCs/>
                <w:sz w:val="16"/>
                <w:szCs w:val="16"/>
              </w:rPr>
            </w:pPr>
            <w:r w:rsidRPr="001526FF">
              <w:rPr>
                <w:rFonts w:ascii="Arial" w:hAnsi="Arial" w:cs="Arial"/>
                <w:b/>
                <w:bCs/>
                <w:sz w:val="16"/>
                <w:szCs w:val="16"/>
              </w:rPr>
              <w:t>Scenario 3: 11 bits UCI</w:t>
            </w:r>
          </w:p>
          <w:p w14:paraId="2D518883" w14:textId="77777777" w:rsidR="00864B2A" w:rsidRPr="001526FF" w:rsidRDefault="00864B2A" w:rsidP="001526FF">
            <w:pPr>
              <w:spacing w:line="252" w:lineRule="auto"/>
              <w:jc w:val="both"/>
              <w:rPr>
                <w:rFonts w:ascii="Arial" w:hAnsi="Arial" w:cs="Arial"/>
                <w:b/>
                <w:bCs/>
                <w:sz w:val="16"/>
                <w:szCs w:val="16"/>
              </w:rPr>
            </w:pPr>
            <w:r w:rsidRPr="001526FF">
              <w:rPr>
                <w:rFonts w:ascii="Arial" w:hAnsi="Arial" w:cs="Arial"/>
                <w:b/>
                <w:bCs/>
                <w:sz w:val="16"/>
                <w:szCs w:val="16"/>
              </w:rPr>
              <w:t>Baseline: PF3</w:t>
            </w:r>
          </w:p>
          <w:p w14:paraId="2BEEE168" w14:textId="77777777" w:rsidR="00864B2A" w:rsidRPr="001526FF" w:rsidRDefault="00864B2A" w:rsidP="001526FF">
            <w:pPr>
              <w:spacing w:line="252" w:lineRule="auto"/>
              <w:jc w:val="both"/>
              <w:rPr>
                <w:rFonts w:ascii="Arial" w:hAnsi="Arial" w:cs="Arial"/>
                <w:b/>
                <w:bCs/>
                <w:sz w:val="16"/>
                <w:szCs w:val="16"/>
              </w:rPr>
            </w:pPr>
            <w:r w:rsidRPr="001526FF">
              <w:rPr>
                <w:rFonts w:ascii="Arial" w:hAnsi="Arial" w:cs="Arial"/>
                <w:b/>
                <w:bCs/>
                <w:sz w:val="16"/>
                <w:szCs w:val="16"/>
              </w:rPr>
              <w:t>Enhancement: DMRS-less PUCCH</w:t>
            </w:r>
          </w:p>
          <w:p w14:paraId="064A2821" w14:textId="77777777" w:rsidR="00864B2A" w:rsidRPr="001526FF" w:rsidRDefault="00864B2A" w:rsidP="001526FF">
            <w:pPr>
              <w:spacing w:line="252" w:lineRule="auto"/>
              <w:jc w:val="both"/>
              <w:rPr>
                <w:rFonts w:ascii="Arial" w:hAnsi="Arial" w:cs="Arial"/>
                <w:b/>
                <w:bCs/>
                <w:sz w:val="16"/>
                <w:szCs w:val="16"/>
              </w:rPr>
            </w:pPr>
          </w:p>
          <w:p w14:paraId="65F22931" w14:textId="77777777" w:rsidR="00864B2A" w:rsidRPr="001526FF" w:rsidRDefault="00864B2A" w:rsidP="001526FF">
            <w:pPr>
              <w:spacing w:line="252" w:lineRule="auto"/>
              <w:jc w:val="both"/>
              <w:rPr>
                <w:rFonts w:ascii="Arial" w:hAnsi="Arial" w:cs="Arial"/>
                <w:b/>
                <w:bCs/>
                <w:sz w:val="16"/>
                <w:szCs w:val="16"/>
              </w:rPr>
            </w:pPr>
            <w:r w:rsidRPr="001526FF">
              <w:rPr>
                <w:rFonts w:ascii="Arial" w:hAnsi="Arial" w:cs="Arial"/>
                <w:sz w:val="16"/>
                <w:szCs w:val="16"/>
              </w:rPr>
              <w:t>Note: Intel/Erisson simulated 8-11 bits UCI</w:t>
            </w:r>
          </w:p>
        </w:tc>
        <w:tc>
          <w:tcPr>
            <w:tcW w:w="2835" w:type="dxa"/>
            <w:vMerge w:val="restart"/>
            <w:tcBorders>
              <w:top w:val="nil"/>
              <w:left w:val="nil"/>
              <w:bottom w:val="single" w:sz="8" w:space="0" w:color="auto"/>
              <w:right w:val="single" w:sz="8" w:space="0" w:color="auto"/>
            </w:tcBorders>
            <w:tcMar>
              <w:top w:w="0" w:type="dxa"/>
              <w:left w:w="108" w:type="dxa"/>
              <w:bottom w:w="0" w:type="dxa"/>
              <w:right w:w="108" w:type="dxa"/>
            </w:tcMar>
            <w:hideMark/>
          </w:tcPr>
          <w:p w14:paraId="16232747" w14:textId="77777777" w:rsidR="00864B2A" w:rsidRPr="001526FF" w:rsidRDefault="00864B2A" w:rsidP="001526FF">
            <w:pPr>
              <w:spacing w:line="252" w:lineRule="auto"/>
              <w:rPr>
                <w:rFonts w:ascii="Arial" w:hAnsi="Arial" w:cs="Arial"/>
                <w:sz w:val="16"/>
                <w:szCs w:val="16"/>
              </w:rPr>
            </w:pPr>
            <w:r w:rsidRPr="001526FF">
              <w:rPr>
                <w:rFonts w:ascii="Arial" w:hAnsi="Arial" w:cs="Arial"/>
                <w:sz w:val="16"/>
                <w:szCs w:val="16"/>
              </w:rPr>
              <w:t>1% BLER</w:t>
            </w:r>
          </w:p>
        </w:tc>
        <w:tc>
          <w:tcPr>
            <w:tcW w:w="1981" w:type="dxa"/>
            <w:tcBorders>
              <w:top w:val="nil"/>
              <w:left w:val="nil"/>
              <w:bottom w:val="single" w:sz="8" w:space="0" w:color="auto"/>
              <w:right w:val="single" w:sz="8" w:space="0" w:color="auto"/>
            </w:tcBorders>
            <w:tcMar>
              <w:top w:w="0" w:type="dxa"/>
              <w:left w:w="108" w:type="dxa"/>
              <w:bottom w:w="0" w:type="dxa"/>
              <w:right w:w="108" w:type="dxa"/>
            </w:tcMar>
            <w:hideMark/>
          </w:tcPr>
          <w:p w14:paraId="5DA6868A" w14:textId="77777777" w:rsidR="00864B2A" w:rsidRPr="001526FF" w:rsidRDefault="00864B2A" w:rsidP="001526FF">
            <w:pPr>
              <w:spacing w:line="252" w:lineRule="auto"/>
              <w:rPr>
                <w:rFonts w:ascii="Arial" w:hAnsi="Arial" w:cs="Arial"/>
                <w:sz w:val="16"/>
                <w:szCs w:val="16"/>
              </w:rPr>
            </w:pPr>
            <w:r w:rsidRPr="001526FF">
              <w:rPr>
                <w:rFonts w:ascii="Arial" w:hAnsi="Arial" w:cs="Arial"/>
                <w:sz w:val="16"/>
                <w:szCs w:val="16"/>
              </w:rPr>
              <w:t>3~4dB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14:paraId="58843B5E" w14:textId="77777777" w:rsidR="00864B2A" w:rsidRPr="001526FF" w:rsidRDefault="00864B2A" w:rsidP="001526FF">
            <w:pPr>
              <w:spacing w:line="252" w:lineRule="auto"/>
              <w:rPr>
                <w:rFonts w:ascii="Arial" w:hAnsi="Arial" w:cs="Arial"/>
                <w:color w:val="FF0000"/>
                <w:sz w:val="16"/>
                <w:szCs w:val="16"/>
              </w:rPr>
            </w:pPr>
            <w:r w:rsidRPr="001526FF">
              <w:rPr>
                <w:rFonts w:ascii="Arial" w:hAnsi="Arial" w:cs="Arial"/>
                <w:color w:val="FF0000"/>
                <w:sz w:val="16"/>
                <w:szCs w:val="16"/>
              </w:rPr>
              <w:t>Source 3 [QC] (receiver assumption 2)</w:t>
            </w:r>
          </w:p>
        </w:tc>
      </w:tr>
      <w:tr w:rsidR="00864B2A" w:rsidRPr="001526FF" w14:paraId="50CC888E" w14:textId="77777777" w:rsidTr="001526FF">
        <w:trPr>
          <w:trHeight w:val="20"/>
        </w:trPr>
        <w:tc>
          <w:tcPr>
            <w:tcW w:w="2825" w:type="dxa"/>
            <w:vMerge/>
            <w:tcBorders>
              <w:top w:val="nil"/>
              <w:left w:val="single" w:sz="8" w:space="0" w:color="auto"/>
              <w:bottom w:val="single" w:sz="8" w:space="0" w:color="auto"/>
              <w:right w:val="single" w:sz="8" w:space="0" w:color="auto"/>
            </w:tcBorders>
            <w:vAlign w:val="center"/>
            <w:hideMark/>
          </w:tcPr>
          <w:p w14:paraId="17108A82" w14:textId="77777777" w:rsidR="00864B2A" w:rsidRPr="001526FF" w:rsidRDefault="00864B2A" w:rsidP="001526FF">
            <w:pPr>
              <w:rPr>
                <w:rFonts w:ascii="Arial" w:eastAsia="SimSun" w:hAnsi="Arial" w:cs="Arial"/>
                <w:b/>
                <w:bCs/>
                <w:sz w:val="16"/>
                <w:szCs w:val="16"/>
              </w:rPr>
            </w:pPr>
          </w:p>
        </w:tc>
        <w:tc>
          <w:tcPr>
            <w:tcW w:w="2835" w:type="dxa"/>
            <w:vMerge/>
            <w:tcBorders>
              <w:top w:val="nil"/>
              <w:left w:val="nil"/>
              <w:bottom w:val="single" w:sz="8" w:space="0" w:color="auto"/>
              <w:right w:val="single" w:sz="8" w:space="0" w:color="auto"/>
            </w:tcBorders>
            <w:vAlign w:val="center"/>
            <w:hideMark/>
          </w:tcPr>
          <w:p w14:paraId="709E600F" w14:textId="77777777" w:rsidR="00864B2A" w:rsidRPr="001526FF" w:rsidRDefault="00864B2A" w:rsidP="001526FF">
            <w:pPr>
              <w:rPr>
                <w:rFonts w:ascii="Arial" w:eastAsia="SimSun" w:hAnsi="Arial" w:cs="Arial"/>
                <w:sz w:val="16"/>
                <w:szCs w:val="16"/>
              </w:rPr>
            </w:pPr>
          </w:p>
        </w:tc>
        <w:tc>
          <w:tcPr>
            <w:tcW w:w="1981" w:type="dxa"/>
            <w:tcBorders>
              <w:top w:val="nil"/>
              <w:left w:val="nil"/>
              <w:bottom w:val="single" w:sz="8" w:space="0" w:color="auto"/>
              <w:right w:val="single" w:sz="8" w:space="0" w:color="auto"/>
            </w:tcBorders>
            <w:tcMar>
              <w:top w:w="0" w:type="dxa"/>
              <w:left w:w="108" w:type="dxa"/>
              <w:bottom w:w="0" w:type="dxa"/>
              <w:right w:w="108" w:type="dxa"/>
            </w:tcMar>
            <w:hideMark/>
          </w:tcPr>
          <w:p w14:paraId="06D8208E" w14:textId="77777777" w:rsidR="00864B2A" w:rsidRPr="001526FF" w:rsidRDefault="00864B2A" w:rsidP="001526FF">
            <w:pPr>
              <w:spacing w:line="252" w:lineRule="auto"/>
              <w:rPr>
                <w:rFonts w:ascii="Arial" w:hAnsi="Arial" w:cs="Arial"/>
                <w:color w:val="FF0000"/>
                <w:sz w:val="16"/>
                <w:szCs w:val="16"/>
              </w:rPr>
            </w:pPr>
            <w:r w:rsidRPr="001526FF">
              <w:rPr>
                <w:rFonts w:ascii="Arial" w:hAnsi="Arial" w:cs="Arial"/>
                <w:color w:val="FF0000"/>
                <w:sz w:val="16"/>
                <w:szCs w:val="16"/>
              </w:rPr>
              <w:t>0.8~1.5dB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14:paraId="2C6599DD" w14:textId="77777777" w:rsidR="00864B2A" w:rsidRPr="001526FF" w:rsidRDefault="00864B2A" w:rsidP="001526FF">
            <w:pPr>
              <w:spacing w:line="252" w:lineRule="auto"/>
              <w:rPr>
                <w:rFonts w:ascii="Arial" w:hAnsi="Arial" w:cs="Arial"/>
                <w:color w:val="FF0000"/>
                <w:sz w:val="16"/>
                <w:szCs w:val="16"/>
              </w:rPr>
            </w:pPr>
            <w:r w:rsidRPr="001526FF">
              <w:rPr>
                <w:rFonts w:ascii="Arial" w:hAnsi="Arial" w:cs="Arial"/>
                <w:color w:val="FF0000"/>
                <w:sz w:val="16"/>
                <w:szCs w:val="16"/>
              </w:rPr>
              <w:t>Source 3 [QC] (receiver assumption 1)</w:t>
            </w:r>
          </w:p>
        </w:tc>
      </w:tr>
      <w:tr w:rsidR="00864B2A" w:rsidRPr="001526FF" w14:paraId="2DC30A35" w14:textId="77777777" w:rsidTr="001526FF">
        <w:trPr>
          <w:trHeight w:val="20"/>
        </w:trPr>
        <w:tc>
          <w:tcPr>
            <w:tcW w:w="2825" w:type="dxa"/>
            <w:vMerge/>
            <w:tcBorders>
              <w:top w:val="nil"/>
              <w:left w:val="single" w:sz="8" w:space="0" w:color="auto"/>
              <w:bottom w:val="single" w:sz="8" w:space="0" w:color="auto"/>
              <w:right w:val="single" w:sz="8" w:space="0" w:color="auto"/>
            </w:tcBorders>
            <w:vAlign w:val="center"/>
            <w:hideMark/>
          </w:tcPr>
          <w:p w14:paraId="519F7E2F" w14:textId="77777777" w:rsidR="00864B2A" w:rsidRPr="001526FF" w:rsidRDefault="00864B2A" w:rsidP="001526FF">
            <w:pPr>
              <w:rPr>
                <w:rFonts w:ascii="Arial" w:eastAsia="SimSun" w:hAnsi="Arial" w:cs="Arial"/>
                <w:b/>
                <w:bCs/>
                <w:sz w:val="16"/>
                <w:szCs w:val="16"/>
              </w:rPr>
            </w:pPr>
          </w:p>
        </w:tc>
        <w:tc>
          <w:tcPr>
            <w:tcW w:w="2835" w:type="dxa"/>
            <w:vMerge/>
            <w:tcBorders>
              <w:top w:val="nil"/>
              <w:left w:val="nil"/>
              <w:bottom w:val="single" w:sz="8" w:space="0" w:color="auto"/>
              <w:right w:val="single" w:sz="8" w:space="0" w:color="auto"/>
            </w:tcBorders>
            <w:vAlign w:val="center"/>
            <w:hideMark/>
          </w:tcPr>
          <w:p w14:paraId="6EB8BFAA" w14:textId="77777777" w:rsidR="00864B2A" w:rsidRPr="001526FF" w:rsidRDefault="00864B2A" w:rsidP="001526FF">
            <w:pPr>
              <w:rPr>
                <w:rFonts w:ascii="Arial" w:eastAsia="SimSun" w:hAnsi="Arial" w:cs="Arial"/>
                <w:sz w:val="16"/>
                <w:szCs w:val="16"/>
              </w:rPr>
            </w:pPr>
          </w:p>
        </w:tc>
        <w:tc>
          <w:tcPr>
            <w:tcW w:w="1981" w:type="dxa"/>
            <w:tcBorders>
              <w:top w:val="nil"/>
              <w:left w:val="nil"/>
              <w:bottom w:val="single" w:sz="8" w:space="0" w:color="auto"/>
              <w:right w:val="single" w:sz="8" w:space="0" w:color="auto"/>
            </w:tcBorders>
            <w:tcMar>
              <w:top w:w="0" w:type="dxa"/>
              <w:left w:w="108" w:type="dxa"/>
              <w:bottom w:w="0" w:type="dxa"/>
              <w:right w:w="108" w:type="dxa"/>
            </w:tcMar>
            <w:hideMark/>
          </w:tcPr>
          <w:p w14:paraId="409DE0DB" w14:textId="77777777" w:rsidR="00864B2A" w:rsidRPr="001526FF" w:rsidRDefault="00864B2A" w:rsidP="001526FF">
            <w:pPr>
              <w:spacing w:line="252" w:lineRule="auto"/>
              <w:rPr>
                <w:rFonts w:ascii="Arial" w:hAnsi="Arial" w:cs="Arial"/>
                <w:sz w:val="16"/>
                <w:szCs w:val="16"/>
              </w:rPr>
            </w:pPr>
            <w:r w:rsidRPr="001526FF">
              <w:rPr>
                <w:rFonts w:ascii="Arial" w:hAnsi="Arial" w:cs="Arial"/>
                <w:sz w:val="16"/>
                <w:szCs w:val="16"/>
              </w:rPr>
              <w:t>3dB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14:paraId="03C81465" w14:textId="77777777" w:rsidR="00864B2A" w:rsidRPr="001526FF" w:rsidRDefault="00864B2A" w:rsidP="001526FF">
            <w:pPr>
              <w:spacing w:line="252" w:lineRule="auto"/>
              <w:rPr>
                <w:rFonts w:ascii="Arial" w:hAnsi="Arial" w:cs="Arial"/>
                <w:color w:val="FF0000"/>
                <w:sz w:val="16"/>
                <w:szCs w:val="16"/>
              </w:rPr>
            </w:pPr>
            <w:r w:rsidRPr="001526FF">
              <w:rPr>
                <w:rFonts w:ascii="Arial" w:hAnsi="Arial" w:cs="Arial"/>
                <w:color w:val="FF0000"/>
                <w:sz w:val="16"/>
                <w:szCs w:val="16"/>
              </w:rPr>
              <w:t>Source 9 [HW] (receiver assumption B)</w:t>
            </w:r>
          </w:p>
        </w:tc>
      </w:tr>
      <w:tr w:rsidR="00864B2A" w:rsidRPr="001526FF" w14:paraId="7959F7AF" w14:textId="77777777" w:rsidTr="001526FF">
        <w:trPr>
          <w:trHeight w:val="20"/>
        </w:trPr>
        <w:tc>
          <w:tcPr>
            <w:tcW w:w="2825" w:type="dxa"/>
            <w:vMerge/>
            <w:tcBorders>
              <w:top w:val="nil"/>
              <w:left w:val="single" w:sz="8" w:space="0" w:color="auto"/>
              <w:bottom w:val="single" w:sz="8" w:space="0" w:color="auto"/>
              <w:right w:val="single" w:sz="8" w:space="0" w:color="auto"/>
            </w:tcBorders>
            <w:vAlign w:val="center"/>
            <w:hideMark/>
          </w:tcPr>
          <w:p w14:paraId="2E6B70D7" w14:textId="77777777" w:rsidR="00864B2A" w:rsidRPr="001526FF" w:rsidRDefault="00864B2A" w:rsidP="001526FF">
            <w:pPr>
              <w:rPr>
                <w:rFonts w:ascii="Arial" w:eastAsia="SimSun" w:hAnsi="Arial" w:cs="Arial"/>
                <w:b/>
                <w:bCs/>
                <w:sz w:val="16"/>
                <w:szCs w:val="16"/>
              </w:rPr>
            </w:pPr>
          </w:p>
        </w:tc>
        <w:tc>
          <w:tcPr>
            <w:tcW w:w="2835" w:type="dxa"/>
            <w:vMerge/>
            <w:tcBorders>
              <w:top w:val="nil"/>
              <w:left w:val="nil"/>
              <w:bottom w:val="single" w:sz="8" w:space="0" w:color="auto"/>
              <w:right w:val="single" w:sz="8" w:space="0" w:color="auto"/>
            </w:tcBorders>
            <w:vAlign w:val="center"/>
            <w:hideMark/>
          </w:tcPr>
          <w:p w14:paraId="6AD4BCEC" w14:textId="77777777" w:rsidR="00864B2A" w:rsidRPr="001526FF" w:rsidRDefault="00864B2A" w:rsidP="001526FF">
            <w:pPr>
              <w:rPr>
                <w:rFonts w:ascii="Arial" w:eastAsia="SimSun" w:hAnsi="Arial" w:cs="Arial"/>
                <w:sz w:val="16"/>
                <w:szCs w:val="16"/>
              </w:rPr>
            </w:pPr>
          </w:p>
        </w:tc>
        <w:tc>
          <w:tcPr>
            <w:tcW w:w="1981" w:type="dxa"/>
            <w:tcBorders>
              <w:top w:val="nil"/>
              <w:left w:val="nil"/>
              <w:bottom w:val="single" w:sz="8" w:space="0" w:color="auto"/>
              <w:right w:val="single" w:sz="8" w:space="0" w:color="auto"/>
            </w:tcBorders>
            <w:tcMar>
              <w:top w:w="0" w:type="dxa"/>
              <w:left w:w="108" w:type="dxa"/>
              <w:bottom w:w="0" w:type="dxa"/>
              <w:right w:w="108" w:type="dxa"/>
            </w:tcMar>
            <w:hideMark/>
          </w:tcPr>
          <w:p w14:paraId="7E609B3F" w14:textId="77777777" w:rsidR="00864B2A" w:rsidRPr="001526FF" w:rsidRDefault="00864B2A" w:rsidP="001526FF">
            <w:pPr>
              <w:spacing w:line="252" w:lineRule="auto"/>
              <w:rPr>
                <w:rFonts w:ascii="Arial" w:hAnsi="Arial" w:cs="Arial"/>
                <w:color w:val="FF0000"/>
                <w:sz w:val="16"/>
                <w:szCs w:val="16"/>
              </w:rPr>
            </w:pPr>
            <w:r w:rsidRPr="001526FF">
              <w:rPr>
                <w:rFonts w:ascii="Arial" w:hAnsi="Arial" w:cs="Arial"/>
                <w:color w:val="FF0000"/>
                <w:sz w:val="16"/>
                <w:szCs w:val="16"/>
              </w:rPr>
              <w:t>2.4dB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14:paraId="5B30C748" w14:textId="77777777" w:rsidR="00864B2A" w:rsidRPr="001526FF" w:rsidRDefault="00864B2A" w:rsidP="001526FF">
            <w:pPr>
              <w:spacing w:line="252" w:lineRule="auto"/>
              <w:rPr>
                <w:rFonts w:ascii="Arial" w:hAnsi="Arial" w:cs="Arial"/>
                <w:color w:val="FF0000"/>
                <w:sz w:val="16"/>
                <w:szCs w:val="16"/>
              </w:rPr>
            </w:pPr>
            <w:r w:rsidRPr="001526FF">
              <w:rPr>
                <w:rFonts w:ascii="Arial" w:hAnsi="Arial" w:cs="Arial"/>
                <w:color w:val="FF0000"/>
                <w:sz w:val="16"/>
                <w:szCs w:val="16"/>
              </w:rPr>
              <w:t>Source 9 [HW] (receiver assumption A)</w:t>
            </w:r>
          </w:p>
        </w:tc>
      </w:tr>
      <w:tr w:rsidR="00864B2A" w:rsidRPr="001526FF" w14:paraId="46626CA2" w14:textId="77777777" w:rsidTr="001526FF">
        <w:trPr>
          <w:trHeight w:val="20"/>
        </w:trPr>
        <w:tc>
          <w:tcPr>
            <w:tcW w:w="2825" w:type="dxa"/>
            <w:vMerge/>
            <w:tcBorders>
              <w:top w:val="nil"/>
              <w:left w:val="single" w:sz="8" w:space="0" w:color="auto"/>
              <w:bottom w:val="single" w:sz="8" w:space="0" w:color="auto"/>
              <w:right w:val="single" w:sz="8" w:space="0" w:color="auto"/>
            </w:tcBorders>
            <w:vAlign w:val="center"/>
            <w:hideMark/>
          </w:tcPr>
          <w:p w14:paraId="0B7FEF4F" w14:textId="77777777" w:rsidR="00864B2A" w:rsidRPr="001526FF" w:rsidRDefault="00864B2A" w:rsidP="001526FF">
            <w:pPr>
              <w:rPr>
                <w:rFonts w:ascii="Arial" w:eastAsia="SimSun" w:hAnsi="Arial" w:cs="Arial"/>
                <w:b/>
                <w:bCs/>
                <w:sz w:val="16"/>
                <w:szCs w:val="16"/>
              </w:rPr>
            </w:pPr>
          </w:p>
        </w:tc>
        <w:tc>
          <w:tcPr>
            <w:tcW w:w="2835" w:type="dxa"/>
            <w:vMerge/>
            <w:tcBorders>
              <w:top w:val="nil"/>
              <w:left w:val="nil"/>
              <w:bottom w:val="single" w:sz="8" w:space="0" w:color="auto"/>
              <w:right w:val="single" w:sz="8" w:space="0" w:color="auto"/>
            </w:tcBorders>
            <w:vAlign w:val="center"/>
            <w:hideMark/>
          </w:tcPr>
          <w:p w14:paraId="460C718E" w14:textId="77777777" w:rsidR="00864B2A" w:rsidRPr="001526FF" w:rsidRDefault="00864B2A" w:rsidP="001526FF">
            <w:pPr>
              <w:rPr>
                <w:rFonts w:ascii="Arial" w:eastAsia="SimSun" w:hAnsi="Arial" w:cs="Arial"/>
                <w:sz w:val="16"/>
                <w:szCs w:val="16"/>
              </w:rPr>
            </w:pPr>
          </w:p>
        </w:tc>
        <w:tc>
          <w:tcPr>
            <w:tcW w:w="1981" w:type="dxa"/>
            <w:tcBorders>
              <w:top w:val="nil"/>
              <w:left w:val="nil"/>
              <w:bottom w:val="single" w:sz="8" w:space="0" w:color="auto"/>
              <w:right w:val="single" w:sz="8" w:space="0" w:color="auto"/>
            </w:tcBorders>
            <w:tcMar>
              <w:top w:w="0" w:type="dxa"/>
              <w:left w:w="108" w:type="dxa"/>
              <w:bottom w:w="0" w:type="dxa"/>
              <w:right w:w="108" w:type="dxa"/>
            </w:tcMar>
            <w:hideMark/>
          </w:tcPr>
          <w:p w14:paraId="666D35D7" w14:textId="77777777" w:rsidR="00864B2A" w:rsidRPr="001526FF" w:rsidRDefault="00864B2A" w:rsidP="001526FF">
            <w:pPr>
              <w:spacing w:line="252" w:lineRule="auto"/>
              <w:rPr>
                <w:rFonts w:ascii="Arial" w:hAnsi="Arial" w:cs="Arial"/>
                <w:sz w:val="16"/>
                <w:szCs w:val="16"/>
              </w:rPr>
            </w:pPr>
            <w:r w:rsidRPr="001526FF">
              <w:rPr>
                <w:rFonts w:ascii="Arial" w:hAnsi="Arial" w:cs="Arial"/>
                <w:sz w:val="16"/>
                <w:szCs w:val="16"/>
              </w:rPr>
              <w:t>2~3dB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14:paraId="06B77078" w14:textId="77777777" w:rsidR="00864B2A" w:rsidRPr="001526FF" w:rsidRDefault="00864B2A" w:rsidP="001526FF">
            <w:pPr>
              <w:spacing w:line="252" w:lineRule="auto"/>
              <w:rPr>
                <w:rFonts w:ascii="Arial" w:hAnsi="Arial" w:cs="Arial"/>
                <w:color w:val="FF0000"/>
                <w:sz w:val="16"/>
                <w:szCs w:val="16"/>
              </w:rPr>
            </w:pPr>
            <w:r w:rsidRPr="001526FF">
              <w:rPr>
                <w:rFonts w:ascii="Arial" w:hAnsi="Arial" w:cs="Arial"/>
                <w:color w:val="FF0000"/>
                <w:sz w:val="16"/>
                <w:szCs w:val="16"/>
              </w:rPr>
              <w:t>Source 1 [ZTE]</w:t>
            </w:r>
          </w:p>
        </w:tc>
      </w:tr>
      <w:tr w:rsidR="00864B2A" w:rsidRPr="001526FF" w14:paraId="24CB5E9B" w14:textId="77777777" w:rsidTr="001526FF">
        <w:trPr>
          <w:trHeight w:val="20"/>
        </w:trPr>
        <w:tc>
          <w:tcPr>
            <w:tcW w:w="2825" w:type="dxa"/>
            <w:vMerge/>
            <w:tcBorders>
              <w:top w:val="nil"/>
              <w:left w:val="single" w:sz="8" w:space="0" w:color="auto"/>
              <w:bottom w:val="single" w:sz="8" w:space="0" w:color="auto"/>
              <w:right w:val="single" w:sz="8" w:space="0" w:color="auto"/>
            </w:tcBorders>
            <w:vAlign w:val="center"/>
            <w:hideMark/>
          </w:tcPr>
          <w:p w14:paraId="48EE4FCD" w14:textId="77777777" w:rsidR="00864B2A" w:rsidRPr="001526FF" w:rsidRDefault="00864B2A" w:rsidP="001526FF">
            <w:pPr>
              <w:rPr>
                <w:rFonts w:ascii="Arial" w:eastAsia="SimSun" w:hAnsi="Arial" w:cs="Arial"/>
                <w:b/>
                <w:bCs/>
                <w:sz w:val="16"/>
                <w:szCs w:val="16"/>
              </w:rPr>
            </w:pPr>
          </w:p>
        </w:tc>
        <w:tc>
          <w:tcPr>
            <w:tcW w:w="2835" w:type="dxa"/>
            <w:vMerge/>
            <w:tcBorders>
              <w:top w:val="nil"/>
              <w:left w:val="nil"/>
              <w:bottom w:val="single" w:sz="8" w:space="0" w:color="auto"/>
              <w:right w:val="single" w:sz="8" w:space="0" w:color="auto"/>
            </w:tcBorders>
            <w:vAlign w:val="center"/>
            <w:hideMark/>
          </w:tcPr>
          <w:p w14:paraId="79785A37" w14:textId="77777777" w:rsidR="00864B2A" w:rsidRPr="001526FF" w:rsidRDefault="00864B2A" w:rsidP="001526FF">
            <w:pPr>
              <w:rPr>
                <w:rFonts w:ascii="Arial" w:eastAsia="SimSun" w:hAnsi="Arial" w:cs="Arial"/>
                <w:sz w:val="16"/>
                <w:szCs w:val="16"/>
              </w:rPr>
            </w:pPr>
          </w:p>
        </w:tc>
        <w:tc>
          <w:tcPr>
            <w:tcW w:w="1981" w:type="dxa"/>
            <w:tcBorders>
              <w:top w:val="nil"/>
              <w:left w:val="nil"/>
              <w:bottom w:val="single" w:sz="8" w:space="0" w:color="auto"/>
              <w:right w:val="single" w:sz="8" w:space="0" w:color="auto"/>
            </w:tcBorders>
            <w:tcMar>
              <w:top w:w="0" w:type="dxa"/>
              <w:left w:w="108" w:type="dxa"/>
              <w:bottom w:w="0" w:type="dxa"/>
              <w:right w:w="108" w:type="dxa"/>
            </w:tcMar>
            <w:hideMark/>
          </w:tcPr>
          <w:p w14:paraId="1929DBA8" w14:textId="77777777" w:rsidR="00864B2A" w:rsidRPr="001526FF" w:rsidRDefault="00864B2A" w:rsidP="001526FF">
            <w:pPr>
              <w:spacing w:line="252" w:lineRule="auto"/>
              <w:rPr>
                <w:rFonts w:ascii="Arial" w:hAnsi="Arial" w:cs="Arial"/>
                <w:sz w:val="16"/>
                <w:szCs w:val="16"/>
              </w:rPr>
            </w:pPr>
            <w:r w:rsidRPr="001526FF">
              <w:rPr>
                <w:rFonts w:ascii="Arial" w:hAnsi="Arial" w:cs="Arial"/>
                <w:sz w:val="16"/>
                <w:szCs w:val="16"/>
              </w:rPr>
              <w:t>1.5~2.1dB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14:paraId="75DC7041" w14:textId="77777777" w:rsidR="00864B2A" w:rsidRPr="001526FF" w:rsidRDefault="00864B2A" w:rsidP="001526FF">
            <w:pPr>
              <w:spacing w:line="252" w:lineRule="auto"/>
              <w:rPr>
                <w:rFonts w:ascii="Arial" w:hAnsi="Arial" w:cs="Arial"/>
                <w:color w:val="FF0000"/>
                <w:sz w:val="16"/>
                <w:szCs w:val="16"/>
              </w:rPr>
            </w:pPr>
            <w:r w:rsidRPr="001526FF">
              <w:rPr>
                <w:rFonts w:ascii="Arial" w:hAnsi="Arial" w:cs="Arial"/>
                <w:color w:val="FF0000"/>
                <w:sz w:val="16"/>
                <w:szCs w:val="16"/>
              </w:rPr>
              <w:t>Source 8 [Eurecom]</w:t>
            </w:r>
          </w:p>
        </w:tc>
      </w:tr>
      <w:tr w:rsidR="00864B2A" w:rsidRPr="001526FF" w14:paraId="1E4FED5C" w14:textId="77777777" w:rsidTr="001526FF">
        <w:trPr>
          <w:trHeight w:val="20"/>
        </w:trPr>
        <w:tc>
          <w:tcPr>
            <w:tcW w:w="2825" w:type="dxa"/>
            <w:vMerge/>
            <w:tcBorders>
              <w:top w:val="nil"/>
              <w:left w:val="single" w:sz="8" w:space="0" w:color="auto"/>
              <w:bottom w:val="single" w:sz="8" w:space="0" w:color="auto"/>
              <w:right w:val="single" w:sz="8" w:space="0" w:color="auto"/>
            </w:tcBorders>
            <w:vAlign w:val="center"/>
            <w:hideMark/>
          </w:tcPr>
          <w:p w14:paraId="28F936DA" w14:textId="77777777" w:rsidR="00864B2A" w:rsidRPr="001526FF" w:rsidRDefault="00864B2A" w:rsidP="001526FF">
            <w:pPr>
              <w:rPr>
                <w:rFonts w:ascii="Arial" w:eastAsia="SimSun" w:hAnsi="Arial" w:cs="Arial"/>
                <w:b/>
                <w:bCs/>
                <w:sz w:val="16"/>
                <w:szCs w:val="16"/>
              </w:rPr>
            </w:pPr>
          </w:p>
        </w:tc>
        <w:tc>
          <w:tcPr>
            <w:tcW w:w="2835" w:type="dxa"/>
            <w:vMerge/>
            <w:tcBorders>
              <w:top w:val="nil"/>
              <w:left w:val="nil"/>
              <w:bottom w:val="single" w:sz="8" w:space="0" w:color="auto"/>
              <w:right w:val="single" w:sz="8" w:space="0" w:color="auto"/>
            </w:tcBorders>
            <w:vAlign w:val="center"/>
            <w:hideMark/>
          </w:tcPr>
          <w:p w14:paraId="7BBA1B2A" w14:textId="77777777" w:rsidR="00864B2A" w:rsidRPr="001526FF" w:rsidRDefault="00864B2A" w:rsidP="001526FF">
            <w:pPr>
              <w:rPr>
                <w:rFonts w:ascii="Arial" w:eastAsia="SimSun" w:hAnsi="Arial" w:cs="Arial"/>
                <w:sz w:val="16"/>
                <w:szCs w:val="16"/>
              </w:rPr>
            </w:pPr>
          </w:p>
        </w:tc>
        <w:tc>
          <w:tcPr>
            <w:tcW w:w="1981" w:type="dxa"/>
            <w:tcBorders>
              <w:top w:val="nil"/>
              <w:left w:val="nil"/>
              <w:bottom w:val="single" w:sz="8" w:space="0" w:color="auto"/>
              <w:right w:val="single" w:sz="8" w:space="0" w:color="auto"/>
            </w:tcBorders>
            <w:tcMar>
              <w:top w:w="0" w:type="dxa"/>
              <w:left w:w="108" w:type="dxa"/>
              <w:bottom w:w="0" w:type="dxa"/>
              <w:right w:w="108" w:type="dxa"/>
            </w:tcMar>
            <w:hideMark/>
          </w:tcPr>
          <w:p w14:paraId="2DB10F86" w14:textId="77777777" w:rsidR="00864B2A" w:rsidRPr="001526FF" w:rsidRDefault="00864B2A" w:rsidP="001526FF">
            <w:pPr>
              <w:spacing w:line="252" w:lineRule="auto"/>
              <w:rPr>
                <w:rFonts w:ascii="Arial" w:hAnsi="Arial" w:cs="Arial"/>
                <w:sz w:val="16"/>
                <w:szCs w:val="16"/>
              </w:rPr>
            </w:pPr>
            <w:r w:rsidRPr="001526FF">
              <w:rPr>
                <w:rFonts w:ascii="Arial" w:hAnsi="Arial" w:cs="Arial"/>
                <w:sz w:val="16"/>
                <w:szCs w:val="16"/>
              </w:rPr>
              <w:t>0 ~ 0.2dB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14:paraId="7CAD457E" w14:textId="77777777" w:rsidR="00864B2A" w:rsidRPr="001526FF" w:rsidRDefault="00864B2A" w:rsidP="001526FF">
            <w:pPr>
              <w:spacing w:line="252" w:lineRule="auto"/>
              <w:rPr>
                <w:rFonts w:ascii="Arial" w:hAnsi="Arial" w:cs="Arial"/>
                <w:color w:val="FF0000"/>
                <w:sz w:val="16"/>
                <w:szCs w:val="16"/>
              </w:rPr>
            </w:pPr>
            <w:r w:rsidRPr="001526FF">
              <w:rPr>
                <w:rFonts w:ascii="Arial" w:hAnsi="Arial" w:cs="Arial"/>
                <w:color w:val="FF0000"/>
                <w:sz w:val="16"/>
                <w:szCs w:val="16"/>
              </w:rPr>
              <w:t>Source 7 [Ericsson]</w:t>
            </w:r>
          </w:p>
        </w:tc>
      </w:tr>
      <w:tr w:rsidR="00864B2A" w:rsidRPr="001526FF" w14:paraId="6A52B83F" w14:textId="77777777" w:rsidTr="001526FF">
        <w:trPr>
          <w:trHeight w:val="20"/>
        </w:trPr>
        <w:tc>
          <w:tcPr>
            <w:tcW w:w="2825" w:type="dxa"/>
            <w:vMerge/>
            <w:tcBorders>
              <w:top w:val="nil"/>
              <w:left w:val="single" w:sz="8" w:space="0" w:color="auto"/>
              <w:bottom w:val="single" w:sz="8" w:space="0" w:color="auto"/>
              <w:right w:val="single" w:sz="8" w:space="0" w:color="auto"/>
            </w:tcBorders>
            <w:vAlign w:val="center"/>
            <w:hideMark/>
          </w:tcPr>
          <w:p w14:paraId="7B519C30" w14:textId="77777777" w:rsidR="00864B2A" w:rsidRPr="001526FF" w:rsidRDefault="00864B2A" w:rsidP="001526FF">
            <w:pPr>
              <w:rPr>
                <w:rFonts w:ascii="Arial" w:eastAsia="SimSun" w:hAnsi="Arial" w:cs="Arial"/>
                <w:b/>
                <w:bCs/>
                <w:sz w:val="16"/>
                <w:szCs w:val="16"/>
              </w:rPr>
            </w:pPr>
          </w:p>
        </w:tc>
        <w:tc>
          <w:tcPr>
            <w:tcW w:w="2835" w:type="dxa"/>
            <w:vMerge/>
            <w:tcBorders>
              <w:top w:val="nil"/>
              <w:left w:val="nil"/>
              <w:bottom w:val="single" w:sz="8" w:space="0" w:color="auto"/>
              <w:right w:val="single" w:sz="8" w:space="0" w:color="auto"/>
            </w:tcBorders>
            <w:vAlign w:val="center"/>
            <w:hideMark/>
          </w:tcPr>
          <w:p w14:paraId="04E1DF5E" w14:textId="77777777" w:rsidR="00864B2A" w:rsidRPr="001526FF" w:rsidRDefault="00864B2A" w:rsidP="001526FF">
            <w:pPr>
              <w:rPr>
                <w:rFonts w:ascii="Arial" w:eastAsia="SimSun" w:hAnsi="Arial" w:cs="Arial"/>
                <w:sz w:val="16"/>
                <w:szCs w:val="16"/>
              </w:rPr>
            </w:pPr>
          </w:p>
        </w:tc>
        <w:tc>
          <w:tcPr>
            <w:tcW w:w="1981" w:type="dxa"/>
            <w:tcBorders>
              <w:top w:val="nil"/>
              <w:left w:val="nil"/>
              <w:bottom w:val="single" w:sz="8" w:space="0" w:color="auto"/>
              <w:right w:val="single" w:sz="8" w:space="0" w:color="auto"/>
            </w:tcBorders>
            <w:tcMar>
              <w:top w:w="0" w:type="dxa"/>
              <w:left w:w="108" w:type="dxa"/>
              <w:bottom w:w="0" w:type="dxa"/>
              <w:right w:w="108" w:type="dxa"/>
            </w:tcMar>
            <w:hideMark/>
          </w:tcPr>
          <w:p w14:paraId="6842CB6C" w14:textId="77777777" w:rsidR="00864B2A" w:rsidRPr="001526FF" w:rsidRDefault="00864B2A" w:rsidP="001526FF">
            <w:pPr>
              <w:spacing w:line="252" w:lineRule="auto"/>
              <w:rPr>
                <w:rFonts w:ascii="Arial" w:hAnsi="Arial" w:cs="Arial"/>
                <w:sz w:val="16"/>
                <w:szCs w:val="16"/>
              </w:rPr>
            </w:pPr>
            <w:r w:rsidRPr="001526FF">
              <w:rPr>
                <w:rFonts w:ascii="Arial" w:hAnsi="Arial" w:cs="Arial"/>
                <w:sz w:val="16"/>
                <w:szCs w:val="16"/>
              </w:rPr>
              <w:t>1 ~ 2.7dB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14:paraId="6582E9DD" w14:textId="77777777" w:rsidR="00864B2A" w:rsidRPr="001526FF" w:rsidRDefault="00864B2A" w:rsidP="001526FF">
            <w:pPr>
              <w:spacing w:line="252" w:lineRule="auto"/>
              <w:rPr>
                <w:rFonts w:ascii="Arial" w:hAnsi="Arial" w:cs="Arial"/>
                <w:color w:val="FF0000"/>
                <w:sz w:val="16"/>
                <w:szCs w:val="16"/>
              </w:rPr>
            </w:pPr>
            <w:r w:rsidRPr="001526FF">
              <w:rPr>
                <w:rFonts w:ascii="Arial" w:hAnsi="Arial" w:cs="Arial"/>
                <w:color w:val="FF0000"/>
                <w:sz w:val="16"/>
                <w:szCs w:val="16"/>
              </w:rPr>
              <w:t>Source 5 [CMCC]</w:t>
            </w:r>
          </w:p>
        </w:tc>
      </w:tr>
      <w:tr w:rsidR="00864B2A" w:rsidRPr="001526FF" w14:paraId="4708000F" w14:textId="77777777" w:rsidTr="001526FF">
        <w:trPr>
          <w:trHeight w:val="20"/>
        </w:trPr>
        <w:tc>
          <w:tcPr>
            <w:tcW w:w="2825" w:type="dxa"/>
            <w:vMerge/>
            <w:tcBorders>
              <w:top w:val="nil"/>
              <w:left w:val="single" w:sz="8" w:space="0" w:color="auto"/>
              <w:bottom w:val="single" w:sz="8" w:space="0" w:color="auto"/>
              <w:right w:val="single" w:sz="8" w:space="0" w:color="auto"/>
            </w:tcBorders>
            <w:vAlign w:val="center"/>
            <w:hideMark/>
          </w:tcPr>
          <w:p w14:paraId="0273377C" w14:textId="77777777" w:rsidR="00864B2A" w:rsidRPr="001526FF" w:rsidRDefault="00864B2A" w:rsidP="001526FF">
            <w:pPr>
              <w:rPr>
                <w:rFonts w:ascii="Arial" w:eastAsia="SimSun" w:hAnsi="Arial" w:cs="Arial"/>
                <w:b/>
                <w:bCs/>
                <w:sz w:val="16"/>
                <w:szCs w:val="16"/>
              </w:rPr>
            </w:pPr>
          </w:p>
        </w:tc>
        <w:tc>
          <w:tcPr>
            <w:tcW w:w="2835" w:type="dxa"/>
            <w:vMerge w:val="restart"/>
            <w:tcBorders>
              <w:top w:val="nil"/>
              <w:left w:val="nil"/>
              <w:bottom w:val="single" w:sz="8" w:space="0" w:color="auto"/>
              <w:right w:val="single" w:sz="8" w:space="0" w:color="auto"/>
            </w:tcBorders>
            <w:tcMar>
              <w:top w:w="0" w:type="dxa"/>
              <w:left w:w="108" w:type="dxa"/>
              <w:bottom w:w="0" w:type="dxa"/>
              <w:right w:w="108" w:type="dxa"/>
            </w:tcMar>
            <w:hideMark/>
          </w:tcPr>
          <w:p w14:paraId="1924476C" w14:textId="77777777" w:rsidR="00864B2A" w:rsidRPr="001526FF" w:rsidRDefault="00864B2A" w:rsidP="001526FF">
            <w:pPr>
              <w:spacing w:line="252" w:lineRule="auto"/>
              <w:rPr>
                <w:rFonts w:ascii="Arial" w:hAnsi="Arial" w:cs="Arial"/>
                <w:sz w:val="16"/>
                <w:szCs w:val="16"/>
              </w:rPr>
            </w:pPr>
            <w:r w:rsidRPr="001526FF">
              <w:rPr>
                <w:rFonts w:ascii="Arial" w:hAnsi="Arial" w:cs="Arial"/>
                <w:sz w:val="16"/>
                <w:szCs w:val="16"/>
              </w:rPr>
              <w:t>1% FA, 1% B</w:t>
            </w:r>
            <w:r w:rsidRPr="001526FF">
              <w:rPr>
                <w:rFonts w:ascii="Arial" w:hAnsi="Arial" w:cs="Arial"/>
                <w:color w:val="FF0000"/>
                <w:sz w:val="16"/>
                <w:szCs w:val="16"/>
                <w:u w:val="single"/>
              </w:rPr>
              <w:t>L</w:t>
            </w:r>
            <w:r w:rsidRPr="001526FF">
              <w:rPr>
                <w:rFonts w:ascii="Arial" w:hAnsi="Arial" w:cs="Arial"/>
                <w:sz w:val="16"/>
                <w:szCs w:val="16"/>
              </w:rPr>
              <w:t>ER</w:t>
            </w:r>
          </w:p>
        </w:tc>
        <w:tc>
          <w:tcPr>
            <w:tcW w:w="1981" w:type="dxa"/>
            <w:tcBorders>
              <w:top w:val="nil"/>
              <w:left w:val="nil"/>
              <w:bottom w:val="single" w:sz="8" w:space="0" w:color="auto"/>
              <w:right w:val="single" w:sz="8" w:space="0" w:color="auto"/>
            </w:tcBorders>
            <w:tcMar>
              <w:top w:w="0" w:type="dxa"/>
              <w:left w:w="108" w:type="dxa"/>
              <w:bottom w:w="0" w:type="dxa"/>
              <w:right w:w="108" w:type="dxa"/>
            </w:tcMar>
            <w:hideMark/>
          </w:tcPr>
          <w:p w14:paraId="1FD4B6A2" w14:textId="77777777" w:rsidR="00864B2A" w:rsidRPr="001526FF" w:rsidRDefault="00864B2A" w:rsidP="001526FF">
            <w:pPr>
              <w:spacing w:line="252" w:lineRule="auto"/>
              <w:rPr>
                <w:rFonts w:ascii="Arial" w:hAnsi="Arial" w:cs="Arial"/>
                <w:sz w:val="16"/>
                <w:szCs w:val="16"/>
              </w:rPr>
            </w:pPr>
            <w:r w:rsidRPr="001526FF">
              <w:rPr>
                <w:rFonts w:ascii="Arial" w:hAnsi="Arial" w:cs="Arial"/>
                <w:sz w:val="16"/>
                <w:szCs w:val="16"/>
              </w:rPr>
              <w:t>0.3dB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14:paraId="3E6F1867" w14:textId="77777777" w:rsidR="00864B2A" w:rsidRPr="001526FF" w:rsidRDefault="00864B2A" w:rsidP="001526FF">
            <w:pPr>
              <w:spacing w:line="252" w:lineRule="auto"/>
              <w:rPr>
                <w:rFonts w:ascii="Arial" w:hAnsi="Arial" w:cs="Arial"/>
                <w:color w:val="FF0000"/>
                <w:sz w:val="16"/>
                <w:szCs w:val="16"/>
              </w:rPr>
            </w:pPr>
            <w:r w:rsidRPr="001526FF">
              <w:rPr>
                <w:rFonts w:ascii="Arial" w:hAnsi="Arial" w:cs="Arial"/>
                <w:color w:val="FF0000"/>
                <w:sz w:val="16"/>
                <w:szCs w:val="16"/>
              </w:rPr>
              <w:t>Source 2 [Intel]</w:t>
            </w:r>
          </w:p>
        </w:tc>
      </w:tr>
      <w:tr w:rsidR="00864B2A" w:rsidRPr="001526FF" w14:paraId="1729689B" w14:textId="77777777" w:rsidTr="001526FF">
        <w:trPr>
          <w:trHeight w:val="20"/>
        </w:trPr>
        <w:tc>
          <w:tcPr>
            <w:tcW w:w="2825" w:type="dxa"/>
            <w:vMerge/>
            <w:tcBorders>
              <w:top w:val="nil"/>
              <w:left w:val="single" w:sz="8" w:space="0" w:color="auto"/>
              <w:bottom w:val="single" w:sz="8" w:space="0" w:color="auto"/>
              <w:right w:val="single" w:sz="8" w:space="0" w:color="auto"/>
            </w:tcBorders>
            <w:vAlign w:val="center"/>
            <w:hideMark/>
          </w:tcPr>
          <w:p w14:paraId="18F714B8" w14:textId="77777777" w:rsidR="00864B2A" w:rsidRPr="001526FF" w:rsidRDefault="00864B2A" w:rsidP="001526FF">
            <w:pPr>
              <w:rPr>
                <w:rFonts w:ascii="Arial" w:eastAsia="SimSun" w:hAnsi="Arial" w:cs="Arial"/>
                <w:b/>
                <w:bCs/>
                <w:sz w:val="16"/>
                <w:szCs w:val="16"/>
              </w:rPr>
            </w:pPr>
          </w:p>
        </w:tc>
        <w:tc>
          <w:tcPr>
            <w:tcW w:w="2835" w:type="dxa"/>
            <w:vMerge/>
            <w:tcBorders>
              <w:top w:val="nil"/>
              <w:left w:val="nil"/>
              <w:bottom w:val="single" w:sz="8" w:space="0" w:color="auto"/>
              <w:right w:val="single" w:sz="8" w:space="0" w:color="auto"/>
            </w:tcBorders>
            <w:vAlign w:val="center"/>
            <w:hideMark/>
          </w:tcPr>
          <w:p w14:paraId="59E2A571" w14:textId="77777777" w:rsidR="00864B2A" w:rsidRPr="001526FF" w:rsidRDefault="00864B2A" w:rsidP="001526FF">
            <w:pPr>
              <w:rPr>
                <w:rFonts w:ascii="Arial" w:eastAsia="SimSun" w:hAnsi="Arial" w:cs="Arial"/>
                <w:sz w:val="16"/>
                <w:szCs w:val="16"/>
              </w:rPr>
            </w:pPr>
          </w:p>
        </w:tc>
        <w:tc>
          <w:tcPr>
            <w:tcW w:w="1981" w:type="dxa"/>
            <w:tcBorders>
              <w:top w:val="nil"/>
              <w:left w:val="nil"/>
              <w:bottom w:val="single" w:sz="8" w:space="0" w:color="auto"/>
              <w:right w:val="single" w:sz="8" w:space="0" w:color="auto"/>
            </w:tcBorders>
            <w:tcMar>
              <w:top w:w="0" w:type="dxa"/>
              <w:left w:w="108" w:type="dxa"/>
              <w:bottom w:w="0" w:type="dxa"/>
              <w:right w:w="108" w:type="dxa"/>
            </w:tcMar>
            <w:hideMark/>
          </w:tcPr>
          <w:p w14:paraId="66F1CEA5" w14:textId="77777777" w:rsidR="00864B2A" w:rsidRPr="001526FF" w:rsidRDefault="00864B2A" w:rsidP="001526FF">
            <w:pPr>
              <w:spacing w:line="252" w:lineRule="auto"/>
              <w:rPr>
                <w:rFonts w:ascii="Arial" w:hAnsi="Arial" w:cs="Arial"/>
                <w:sz w:val="16"/>
                <w:szCs w:val="16"/>
              </w:rPr>
            </w:pPr>
            <w:r w:rsidRPr="001526FF">
              <w:rPr>
                <w:rFonts w:ascii="Arial" w:hAnsi="Arial" w:cs="Arial"/>
                <w:sz w:val="16"/>
                <w:szCs w:val="16"/>
              </w:rPr>
              <w:t>2.1dB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14:paraId="65916DAD" w14:textId="77777777" w:rsidR="00864B2A" w:rsidRPr="001526FF" w:rsidRDefault="00864B2A" w:rsidP="001526FF">
            <w:pPr>
              <w:spacing w:line="252" w:lineRule="auto"/>
              <w:rPr>
                <w:rFonts w:ascii="Arial" w:hAnsi="Arial" w:cs="Arial"/>
                <w:color w:val="FF0000"/>
                <w:sz w:val="16"/>
                <w:szCs w:val="16"/>
              </w:rPr>
            </w:pPr>
            <w:r w:rsidRPr="001526FF">
              <w:rPr>
                <w:rFonts w:ascii="Arial" w:hAnsi="Arial" w:cs="Arial"/>
                <w:color w:val="FF0000"/>
                <w:sz w:val="16"/>
                <w:szCs w:val="16"/>
              </w:rPr>
              <w:t>Source 3 [QC] (receiver assumption 2)</w:t>
            </w:r>
          </w:p>
        </w:tc>
      </w:tr>
      <w:tr w:rsidR="00864B2A" w:rsidRPr="001526FF" w14:paraId="1217E4D0" w14:textId="77777777" w:rsidTr="001526FF">
        <w:trPr>
          <w:trHeight w:val="20"/>
        </w:trPr>
        <w:tc>
          <w:tcPr>
            <w:tcW w:w="2825" w:type="dxa"/>
            <w:vMerge/>
            <w:tcBorders>
              <w:top w:val="nil"/>
              <w:left w:val="single" w:sz="8" w:space="0" w:color="auto"/>
              <w:bottom w:val="single" w:sz="8" w:space="0" w:color="auto"/>
              <w:right w:val="single" w:sz="8" w:space="0" w:color="auto"/>
            </w:tcBorders>
            <w:vAlign w:val="center"/>
            <w:hideMark/>
          </w:tcPr>
          <w:p w14:paraId="2A9EC539" w14:textId="77777777" w:rsidR="00864B2A" w:rsidRPr="001526FF" w:rsidRDefault="00864B2A" w:rsidP="001526FF">
            <w:pPr>
              <w:rPr>
                <w:rFonts w:ascii="Arial" w:eastAsia="SimSun" w:hAnsi="Arial" w:cs="Arial"/>
                <w:b/>
                <w:bCs/>
                <w:sz w:val="16"/>
                <w:szCs w:val="16"/>
              </w:rPr>
            </w:pPr>
          </w:p>
        </w:tc>
        <w:tc>
          <w:tcPr>
            <w:tcW w:w="2835" w:type="dxa"/>
            <w:vMerge w:val="restart"/>
            <w:tcBorders>
              <w:top w:val="nil"/>
              <w:left w:val="nil"/>
              <w:bottom w:val="single" w:sz="8" w:space="0" w:color="auto"/>
              <w:right w:val="single" w:sz="8" w:space="0" w:color="auto"/>
            </w:tcBorders>
            <w:tcMar>
              <w:top w:w="0" w:type="dxa"/>
              <w:left w:w="108" w:type="dxa"/>
              <w:bottom w:w="0" w:type="dxa"/>
              <w:right w:w="108" w:type="dxa"/>
            </w:tcMar>
            <w:hideMark/>
          </w:tcPr>
          <w:p w14:paraId="2800D70D" w14:textId="77777777" w:rsidR="00864B2A" w:rsidRPr="001526FF" w:rsidRDefault="00864B2A" w:rsidP="001526FF">
            <w:pPr>
              <w:spacing w:line="252" w:lineRule="auto"/>
              <w:rPr>
                <w:rFonts w:ascii="Arial" w:hAnsi="Arial" w:cs="Arial"/>
                <w:sz w:val="16"/>
                <w:szCs w:val="16"/>
              </w:rPr>
            </w:pPr>
            <w:r w:rsidRPr="001526FF">
              <w:rPr>
                <w:rFonts w:ascii="Arial" w:hAnsi="Arial" w:cs="Arial"/>
                <w:sz w:val="16"/>
                <w:szCs w:val="16"/>
              </w:rPr>
              <w:t>1% FA, 1% ACK miss detection, and 0.1% NACK to ACK error</w:t>
            </w:r>
          </w:p>
        </w:tc>
        <w:tc>
          <w:tcPr>
            <w:tcW w:w="1981" w:type="dxa"/>
            <w:tcBorders>
              <w:top w:val="nil"/>
              <w:left w:val="nil"/>
              <w:bottom w:val="single" w:sz="8" w:space="0" w:color="auto"/>
              <w:right w:val="single" w:sz="8" w:space="0" w:color="auto"/>
            </w:tcBorders>
            <w:tcMar>
              <w:top w:w="0" w:type="dxa"/>
              <w:left w:w="108" w:type="dxa"/>
              <w:bottom w:w="0" w:type="dxa"/>
              <w:right w:w="108" w:type="dxa"/>
            </w:tcMar>
            <w:hideMark/>
          </w:tcPr>
          <w:p w14:paraId="4346E22B" w14:textId="77777777" w:rsidR="00864B2A" w:rsidRPr="001526FF" w:rsidRDefault="00864B2A" w:rsidP="001526FF">
            <w:pPr>
              <w:spacing w:line="252" w:lineRule="auto"/>
              <w:rPr>
                <w:rFonts w:ascii="Arial" w:hAnsi="Arial" w:cs="Arial"/>
                <w:sz w:val="16"/>
                <w:szCs w:val="16"/>
              </w:rPr>
            </w:pPr>
            <w:r w:rsidRPr="001526FF">
              <w:rPr>
                <w:rFonts w:ascii="Arial" w:hAnsi="Arial" w:cs="Arial"/>
                <w:sz w:val="16"/>
                <w:szCs w:val="16"/>
              </w:rPr>
              <w:t>4dB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14:paraId="115F5A4D" w14:textId="77777777" w:rsidR="00864B2A" w:rsidRPr="001526FF" w:rsidRDefault="00864B2A" w:rsidP="001526FF">
            <w:pPr>
              <w:spacing w:line="252" w:lineRule="auto"/>
              <w:rPr>
                <w:rFonts w:ascii="Arial" w:hAnsi="Arial" w:cs="Arial"/>
                <w:color w:val="FF0000"/>
                <w:sz w:val="16"/>
                <w:szCs w:val="16"/>
              </w:rPr>
            </w:pPr>
            <w:r w:rsidRPr="001526FF">
              <w:rPr>
                <w:rFonts w:ascii="Arial" w:hAnsi="Arial" w:cs="Arial"/>
                <w:color w:val="FF0000"/>
                <w:sz w:val="16"/>
                <w:szCs w:val="16"/>
              </w:rPr>
              <w:t>Source 6 [vivo]</w:t>
            </w:r>
          </w:p>
        </w:tc>
      </w:tr>
      <w:tr w:rsidR="00864B2A" w:rsidRPr="001526FF" w14:paraId="7BD3B97E" w14:textId="77777777" w:rsidTr="001526FF">
        <w:trPr>
          <w:trHeight w:val="20"/>
        </w:trPr>
        <w:tc>
          <w:tcPr>
            <w:tcW w:w="2825" w:type="dxa"/>
            <w:vMerge/>
            <w:tcBorders>
              <w:top w:val="nil"/>
              <w:left w:val="single" w:sz="8" w:space="0" w:color="auto"/>
              <w:bottom w:val="single" w:sz="8" w:space="0" w:color="auto"/>
              <w:right w:val="single" w:sz="8" w:space="0" w:color="auto"/>
            </w:tcBorders>
            <w:vAlign w:val="center"/>
            <w:hideMark/>
          </w:tcPr>
          <w:p w14:paraId="39B1B2D0" w14:textId="77777777" w:rsidR="00864B2A" w:rsidRPr="001526FF" w:rsidRDefault="00864B2A" w:rsidP="001526FF">
            <w:pPr>
              <w:rPr>
                <w:rFonts w:ascii="Arial" w:eastAsia="SimSun" w:hAnsi="Arial" w:cs="Arial"/>
                <w:b/>
                <w:bCs/>
                <w:sz w:val="16"/>
                <w:szCs w:val="16"/>
              </w:rPr>
            </w:pPr>
          </w:p>
        </w:tc>
        <w:tc>
          <w:tcPr>
            <w:tcW w:w="2835" w:type="dxa"/>
            <w:vMerge/>
            <w:tcBorders>
              <w:top w:val="nil"/>
              <w:left w:val="nil"/>
              <w:bottom w:val="single" w:sz="8" w:space="0" w:color="auto"/>
              <w:right w:val="single" w:sz="8" w:space="0" w:color="auto"/>
            </w:tcBorders>
            <w:vAlign w:val="center"/>
            <w:hideMark/>
          </w:tcPr>
          <w:p w14:paraId="7125B8B1" w14:textId="77777777" w:rsidR="00864B2A" w:rsidRPr="001526FF" w:rsidRDefault="00864B2A" w:rsidP="001526FF">
            <w:pPr>
              <w:rPr>
                <w:rFonts w:ascii="Arial" w:eastAsia="SimSun" w:hAnsi="Arial" w:cs="Arial"/>
                <w:sz w:val="16"/>
                <w:szCs w:val="16"/>
              </w:rPr>
            </w:pPr>
          </w:p>
        </w:tc>
        <w:tc>
          <w:tcPr>
            <w:tcW w:w="1981" w:type="dxa"/>
            <w:tcBorders>
              <w:top w:val="nil"/>
              <w:left w:val="nil"/>
              <w:bottom w:val="single" w:sz="8" w:space="0" w:color="auto"/>
              <w:right w:val="single" w:sz="8" w:space="0" w:color="auto"/>
            </w:tcBorders>
            <w:tcMar>
              <w:top w:w="0" w:type="dxa"/>
              <w:left w:w="108" w:type="dxa"/>
              <w:bottom w:w="0" w:type="dxa"/>
              <w:right w:w="108" w:type="dxa"/>
            </w:tcMar>
            <w:hideMark/>
          </w:tcPr>
          <w:p w14:paraId="4F2B440E" w14:textId="77777777" w:rsidR="00864B2A" w:rsidRPr="001526FF" w:rsidRDefault="00864B2A" w:rsidP="001526FF">
            <w:pPr>
              <w:spacing w:line="252" w:lineRule="auto"/>
              <w:rPr>
                <w:rFonts w:ascii="Arial" w:hAnsi="Arial" w:cs="Arial"/>
                <w:sz w:val="16"/>
                <w:szCs w:val="16"/>
              </w:rPr>
            </w:pPr>
            <w:r w:rsidRPr="001526FF">
              <w:rPr>
                <w:rFonts w:ascii="Arial" w:hAnsi="Arial" w:cs="Arial"/>
                <w:sz w:val="16"/>
                <w:szCs w:val="16"/>
              </w:rPr>
              <w:t>3.8dB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14:paraId="49DE9A56" w14:textId="77777777" w:rsidR="00864B2A" w:rsidRPr="001526FF" w:rsidRDefault="00864B2A" w:rsidP="001526FF">
            <w:pPr>
              <w:spacing w:line="252" w:lineRule="auto"/>
              <w:rPr>
                <w:rFonts w:ascii="Arial" w:hAnsi="Arial" w:cs="Arial"/>
                <w:color w:val="FF0000"/>
                <w:sz w:val="16"/>
                <w:szCs w:val="16"/>
              </w:rPr>
            </w:pPr>
            <w:r w:rsidRPr="001526FF">
              <w:rPr>
                <w:rFonts w:ascii="Arial" w:hAnsi="Arial" w:cs="Arial"/>
                <w:color w:val="FF0000"/>
                <w:sz w:val="16"/>
                <w:szCs w:val="16"/>
              </w:rPr>
              <w:t>Source 1 [ZTE]</w:t>
            </w:r>
          </w:p>
        </w:tc>
      </w:tr>
      <w:tr w:rsidR="00864B2A" w:rsidRPr="001526FF" w14:paraId="1D011BA6" w14:textId="77777777" w:rsidTr="001526FF">
        <w:trPr>
          <w:trHeight w:val="20"/>
        </w:trPr>
        <w:tc>
          <w:tcPr>
            <w:tcW w:w="2825" w:type="dxa"/>
            <w:vMerge/>
            <w:tcBorders>
              <w:top w:val="nil"/>
              <w:left w:val="single" w:sz="8" w:space="0" w:color="auto"/>
              <w:bottom w:val="single" w:sz="8" w:space="0" w:color="auto"/>
              <w:right w:val="single" w:sz="8" w:space="0" w:color="auto"/>
            </w:tcBorders>
            <w:vAlign w:val="center"/>
            <w:hideMark/>
          </w:tcPr>
          <w:p w14:paraId="04801854" w14:textId="77777777" w:rsidR="00864B2A" w:rsidRPr="001526FF" w:rsidRDefault="00864B2A" w:rsidP="001526FF">
            <w:pPr>
              <w:rPr>
                <w:rFonts w:ascii="Arial" w:eastAsia="SimSun" w:hAnsi="Arial" w:cs="Arial"/>
                <w:b/>
                <w:bCs/>
                <w:sz w:val="16"/>
                <w:szCs w:val="16"/>
              </w:rPr>
            </w:pPr>
          </w:p>
        </w:tc>
        <w:tc>
          <w:tcPr>
            <w:tcW w:w="2835" w:type="dxa"/>
            <w:vMerge/>
            <w:tcBorders>
              <w:top w:val="nil"/>
              <w:left w:val="nil"/>
              <w:bottom w:val="single" w:sz="8" w:space="0" w:color="auto"/>
              <w:right w:val="single" w:sz="8" w:space="0" w:color="auto"/>
            </w:tcBorders>
            <w:vAlign w:val="center"/>
            <w:hideMark/>
          </w:tcPr>
          <w:p w14:paraId="4132043D" w14:textId="77777777" w:rsidR="00864B2A" w:rsidRPr="001526FF" w:rsidRDefault="00864B2A" w:rsidP="001526FF">
            <w:pPr>
              <w:rPr>
                <w:rFonts w:ascii="Arial" w:eastAsia="SimSun" w:hAnsi="Arial" w:cs="Arial"/>
                <w:sz w:val="16"/>
                <w:szCs w:val="16"/>
              </w:rPr>
            </w:pPr>
          </w:p>
        </w:tc>
        <w:tc>
          <w:tcPr>
            <w:tcW w:w="1981" w:type="dxa"/>
            <w:tcBorders>
              <w:top w:val="nil"/>
              <w:left w:val="nil"/>
              <w:bottom w:val="single" w:sz="8" w:space="0" w:color="auto"/>
              <w:right w:val="single" w:sz="8" w:space="0" w:color="auto"/>
            </w:tcBorders>
            <w:tcMar>
              <w:top w:w="0" w:type="dxa"/>
              <w:left w:w="108" w:type="dxa"/>
              <w:bottom w:w="0" w:type="dxa"/>
              <w:right w:w="108" w:type="dxa"/>
            </w:tcMar>
            <w:hideMark/>
          </w:tcPr>
          <w:p w14:paraId="36D97B11" w14:textId="77777777" w:rsidR="00864B2A" w:rsidRPr="001526FF" w:rsidRDefault="00864B2A" w:rsidP="001526FF">
            <w:pPr>
              <w:spacing w:line="252" w:lineRule="auto"/>
              <w:rPr>
                <w:rFonts w:ascii="Arial" w:hAnsi="Arial" w:cs="Arial"/>
                <w:sz w:val="16"/>
                <w:szCs w:val="16"/>
              </w:rPr>
            </w:pPr>
            <w:r w:rsidRPr="001526FF">
              <w:rPr>
                <w:rFonts w:ascii="Arial" w:hAnsi="Arial" w:cs="Arial"/>
                <w:sz w:val="16"/>
                <w:szCs w:val="16"/>
              </w:rPr>
              <w:t>4dB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14:paraId="50530C06" w14:textId="77777777" w:rsidR="00864B2A" w:rsidRPr="001526FF" w:rsidRDefault="00864B2A" w:rsidP="001526FF">
            <w:pPr>
              <w:spacing w:line="252" w:lineRule="auto"/>
              <w:rPr>
                <w:rFonts w:ascii="Arial" w:hAnsi="Arial" w:cs="Arial"/>
                <w:color w:val="FF0000"/>
                <w:sz w:val="16"/>
                <w:szCs w:val="16"/>
              </w:rPr>
            </w:pPr>
            <w:r w:rsidRPr="001526FF">
              <w:rPr>
                <w:rFonts w:ascii="Arial" w:hAnsi="Arial" w:cs="Arial"/>
                <w:color w:val="FF0000"/>
                <w:sz w:val="16"/>
                <w:szCs w:val="16"/>
              </w:rPr>
              <w:t>Source 3 [QC] (receiver assumption 2)</w:t>
            </w:r>
          </w:p>
        </w:tc>
      </w:tr>
      <w:tr w:rsidR="00864B2A" w:rsidRPr="001526FF" w14:paraId="6E5D4319" w14:textId="77777777" w:rsidTr="001526FF">
        <w:trPr>
          <w:trHeight w:val="20"/>
        </w:trPr>
        <w:tc>
          <w:tcPr>
            <w:tcW w:w="2825" w:type="dxa"/>
            <w:vMerge/>
            <w:tcBorders>
              <w:top w:val="nil"/>
              <w:left w:val="single" w:sz="8" w:space="0" w:color="auto"/>
              <w:bottom w:val="single" w:sz="8" w:space="0" w:color="auto"/>
              <w:right w:val="single" w:sz="8" w:space="0" w:color="auto"/>
            </w:tcBorders>
            <w:vAlign w:val="center"/>
            <w:hideMark/>
          </w:tcPr>
          <w:p w14:paraId="4E8E5E22" w14:textId="77777777" w:rsidR="00864B2A" w:rsidRPr="001526FF" w:rsidRDefault="00864B2A" w:rsidP="001526FF">
            <w:pPr>
              <w:rPr>
                <w:rFonts w:ascii="Arial" w:eastAsia="SimSun" w:hAnsi="Arial" w:cs="Arial"/>
                <w:b/>
                <w:bCs/>
                <w:sz w:val="16"/>
                <w:szCs w:val="16"/>
              </w:rPr>
            </w:pPr>
          </w:p>
        </w:tc>
        <w:tc>
          <w:tcPr>
            <w:tcW w:w="2835" w:type="dxa"/>
            <w:vMerge/>
            <w:tcBorders>
              <w:top w:val="nil"/>
              <w:left w:val="nil"/>
              <w:bottom w:val="single" w:sz="8" w:space="0" w:color="auto"/>
              <w:right w:val="single" w:sz="8" w:space="0" w:color="auto"/>
            </w:tcBorders>
            <w:vAlign w:val="center"/>
            <w:hideMark/>
          </w:tcPr>
          <w:p w14:paraId="46BE2C59" w14:textId="77777777" w:rsidR="00864B2A" w:rsidRPr="001526FF" w:rsidRDefault="00864B2A" w:rsidP="001526FF">
            <w:pPr>
              <w:rPr>
                <w:rFonts w:ascii="Arial" w:eastAsia="SimSun" w:hAnsi="Arial" w:cs="Arial"/>
                <w:sz w:val="16"/>
                <w:szCs w:val="16"/>
              </w:rPr>
            </w:pPr>
          </w:p>
        </w:tc>
        <w:tc>
          <w:tcPr>
            <w:tcW w:w="1981" w:type="dxa"/>
            <w:tcBorders>
              <w:top w:val="nil"/>
              <w:left w:val="nil"/>
              <w:bottom w:val="single" w:sz="8" w:space="0" w:color="auto"/>
              <w:right w:val="single" w:sz="8" w:space="0" w:color="auto"/>
            </w:tcBorders>
            <w:tcMar>
              <w:top w:w="0" w:type="dxa"/>
              <w:left w:w="108" w:type="dxa"/>
              <w:bottom w:w="0" w:type="dxa"/>
              <w:right w:w="108" w:type="dxa"/>
            </w:tcMar>
            <w:hideMark/>
          </w:tcPr>
          <w:p w14:paraId="08B81EB0" w14:textId="77777777" w:rsidR="00864B2A" w:rsidRPr="001526FF" w:rsidRDefault="00864B2A" w:rsidP="001526FF">
            <w:pPr>
              <w:spacing w:line="252" w:lineRule="auto"/>
              <w:rPr>
                <w:rFonts w:ascii="Arial" w:hAnsi="Arial" w:cs="Arial"/>
                <w:sz w:val="16"/>
                <w:szCs w:val="16"/>
              </w:rPr>
            </w:pPr>
            <w:r w:rsidRPr="001526FF">
              <w:rPr>
                <w:rFonts w:ascii="Arial" w:hAnsi="Arial" w:cs="Arial"/>
                <w:color w:val="FF0000"/>
                <w:sz w:val="16"/>
                <w:szCs w:val="16"/>
              </w:rPr>
              <w:t>0.9~4.8dB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14:paraId="1A7DFCF0" w14:textId="77777777" w:rsidR="00864B2A" w:rsidRPr="001526FF" w:rsidRDefault="00864B2A" w:rsidP="001526FF">
            <w:pPr>
              <w:spacing w:line="252" w:lineRule="auto"/>
              <w:rPr>
                <w:rFonts w:ascii="Arial" w:hAnsi="Arial" w:cs="Arial"/>
                <w:color w:val="FF0000"/>
                <w:sz w:val="16"/>
                <w:szCs w:val="16"/>
              </w:rPr>
            </w:pPr>
            <w:r w:rsidRPr="001526FF">
              <w:rPr>
                <w:rFonts w:ascii="Arial" w:hAnsi="Arial" w:cs="Arial"/>
                <w:color w:val="FF0000"/>
                <w:sz w:val="16"/>
                <w:szCs w:val="16"/>
              </w:rPr>
              <w:t>Source 3 [QC] (receiver assumption 1)</w:t>
            </w:r>
          </w:p>
        </w:tc>
      </w:tr>
      <w:tr w:rsidR="00864B2A" w:rsidRPr="001526FF" w14:paraId="41AD8AAC" w14:textId="77777777" w:rsidTr="001526FF">
        <w:trPr>
          <w:trHeight w:val="20"/>
        </w:trPr>
        <w:tc>
          <w:tcPr>
            <w:tcW w:w="2825" w:type="dxa"/>
            <w:vMerge/>
            <w:tcBorders>
              <w:top w:val="nil"/>
              <w:left w:val="single" w:sz="8" w:space="0" w:color="auto"/>
              <w:bottom w:val="single" w:sz="8" w:space="0" w:color="auto"/>
              <w:right w:val="single" w:sz="8" w:space="0" w:color="auto"/>
            </w:tcBorders>
            <w:vAlign w:val="center"/>
            <w:hideMark/>
          </w:tcPr>
          <w:p w14:paraId="0AE413F7" w14:textId="77777777" w:rsidR="00864B2A" w:rsidRPr="001526FF" w:rsidRDefault="00864B2A" w:rsidP="001526FF">
            <w:pPr>
              <w:rPr>
                <w:rFonts w:ascii="Arial" w:eastAsia="SimSun" w:hAnsi="Arial" w:cs="Arial"/>
                <w:b/>
                <w:bCs/>
                <w:sz w:val="16"/>
                <w:szCs w:val="16"/>
              </w:rPr>
            </w:pPr>
          </w:p>
        </w:tc>
        <w:tc>
          <w:tcPr>
            <w:tcW w:w="2835" w:type="dxa"/>
            <w:vMerge/>
            <w:tcBorders>
              <w:top w:val="nil"/>
              <w:left w:val="nil"/>
              <w:bottom w:val="single" w:sz="8" w:space="0" w:color="auto"/>
              <w:right w:val="single" w:sz="8" w:space="0" w:color="auto"/>
            </w:tcBorders>
            <w:vAlign w:val="center"/>
            <w:hideMark/>
          </w:tcPr>
          <w:p w14:paraId="6ADEA433" w14:textId="77777777" w:rsidR="00864B2A" w:rsidRPr="001526FF" w:rsidRDefault="00864B2A" w:rsidP="001526FF">
            <w:pPr>
              <w:rPr>
                <w:rFonts w:ascii="Arial" w:eastAsia="SimSun" w:hAnsi="Arial" w:cs="Arial"/>
                <w:sz w:val="16"/>
                <w:szCs w:val="16"/>
              </w:rPr>
            </w:pPr>
          </w:p>
        </w:tc>
        <w:tc>
          <w:tcPr>
            <w:tcW w:w="1981" w:type="dxa"/>
            <w:tcBorders>
              <w:top w:val="nil"/>
              <w:left w:val="nil"/>
              <w:bottom w:val="single" w:sz="8" w:space="0" w:color="auto"/>
              <w:right w:val="single" w:sz="8" w:space="0" w:color="auto"/>
            </w:tcBorders>
            <w:tcMar>
              <w:top w:w="0" w:type="dxa"/>
              <w:left w:w="108" w:type="dxa"/>
              <w:bottom w:w="0" w:type="dxa"/>
              <w:right w:w="108" w:type="dxa"/>
            </w:tcMar>
            <w:hideMark/>
          </w:tcPr>
          <w:p w14:paraId="7A4E1E94" w14:textId="77777777" w:rsidR="00864B2A" w:rsidRPr="001526FF" w:rsidRDefault="00864B2A" w:rsidP="001526FF">
            <w:pPr>
              <w:spacing w:line="252" w:lineRule="auto"/>
              <w:rPr>
                <w:rFonts w:ascii="Arial" w:hAnsi="Arial" w:cs="Arial"/>
                <w:sz w:val="16"/>
                <w:szCs w:val="16"/>
              </w:rPr>
            </w:pPr>
            <w:r w:rsidRPr="001526FF">
              <w:rPr>
                <w:rFonts w:ascii="Arial" w:hAnsi="Arial" w:cs="Arial"/>
                <w:sz w:val="16"/>
                <w:szCs w:val="16"/>
              </w:rPr>
              <w:t>4.1dB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14:paraId="21F7FCE4" w14:textId="77777777" w:rsidR="00864B2A" w:rsidRPr="001526FF" w:rsidRDefault="00864B2A" w:rsidP="001526FF">
            <w:pPr>
              <w:spacing w:line="252" w:lineRule="auto"/>
              <w:rPr>
                <w:rFonts w:ascii="Arial" w:hAnsi="Arial" w:cs="Arial"/>
                <w:color w:val="FF0000"/>
                <w:sz w:val="16"/>
                <w:szCs w:val="16"/>
              </w:rPr>
            </w:pPr>
            <w:r w:rsidRPr="001526FF">
              <w:rPr>
                <w:rFonts w:ascii="Arial" w:hAnsi="Arial" w:cs="Arial"/>
                <w:color w:val="FF0000"/>
                <w:sz w:val="16"/>
                <w:szCs w:val="16"/>
              </w:rPr>
              <w:t>Source 9 [HW] (receiver assumption B)</w:t>
            </w:r>
          </w:p>
        </w:tc>
      </w:tr>
      <w:tr w:rsidR="00864B2A" w:rsidRPr="001526FF" w14:paraId="408D8EE0" w14:textId="77777777" w:rsidTr="001526FF">
        <w:trPr>
          <w:trHeight w:val="20"/>
        </w:trPr>
        <w:tc>
          <w:tcPr>
            <w:tcW w:w="2825" w:type="dxa"/>
            <w:vMerge/>
            <w:tcBorders>
              <w:top w:val="nil"/>
              <w:left w:val="single" w:sz="8" w:space="0" w:color="auto"/>
              <w:bottom w:val="single" w:sz="8" w:space="0" w:color="auto"/>
              <w:right w:val="single" w:sz="8" w:space="0" w:color="auto"/>
            </w:tcBorders>
            <w:vAlign w:val="center"/>
            <w:hideMark/>
          </w:tcPr>
          <w:p w14:paraId="39ADCC24" w14:textId="77777777" w:rsidR="00864B2A" w:rsidRPr="001526FF" w:rsidRDefault="00864B2A" w:rsidP="001526FF">
            <w:pPr>
              <w:rPr>
                <w:rFonts w:ascii="Arial" w:eastAsia="SimSun" w:hAnsi="Arial" w:cs="Arial"/>
                <w:b/>
                <w:bCs/>
                <w:sz w:val="16"/>
                <w:szCs w:val="16"/>
              </w:rPr>
            </w:pPr>
          </w:p>
        </w:tc>
        <w:tc>
          <w:tcPr>
            <w:tcW w:w="2835" w:type="dxa"/>
            <w:vMerge/>
            <w:tcBorders>
              <w:top w:val="nil"/>
              <w:left w:val="nil"/>
              <w:bottom w:val="single" w:sz="8" w:space="0" w:color="auto"/>
              <w:right w:val="single" w:sz="8" w:space="0" w:color="auto"/>
            </w:tcBorders>
            <w:vAlign w:val="center"/>
            <w:hideMark/>
          </w:tcPr>
          <w:p w14:paraId="5B7D4AE2" w14:textId="77777777" w:rsidR="00864B2A" w:rsidRPr="001526FF" w:rsidRDefault="00864B2A" w:rsidP="001526FF">
            <w:pPr>
              <w:rPr>
                <w:rFonts w:ascii="Arial" w:eastAsia="SimSun" w:hAnsi="Arial" w:cs="Arial"/>
                <w:sz w:val="16"/>
                <w:szCs w:val="16"/>
              </w:rPr>
            </w:pPr>
          </w:p>
        </w:tc>
        <w:tc>
          <w:tcPr>
            <w:tcW w:w="1981" w:type="dxa"/>
            <w:tcBorders>
              <w:top w:val="nil"/>
              <w:left w:val="nil"/>
              <w:bottom w:val="single" w:sz="8" w:space="0" w:color="auto"/>
              <w:right w:val="single" w:sz="8" w:space="0" w:color="auto"/>
            </w:tcBorders>
            <w:tcMar>
              <w:top w:w="0" w:type="dxa"/>
              <w:left w:w="108" w:type="dxa"/>
              <w:bottom w:w="0" w:type="dxa"/>
              <w:right w:w="108" w:type="dxa"/>
            </w:tcMar>
            <w:hideMark/>
          </w:tcPr>
          <w:p w14:paraId="70AE96B7" w14:textId="77777777" w:rsidR="00864B2A" w:rsidRPr="001526FF" w:rsidRDefault="00864B2A" w:rsidP="001526FF">
            <w:pPr>
              <w:spacing w:line="252" w:lineRule="auto"/>
              <w:rPr>
                <w:rFonts w:ascii="Arial" w:hAnsi="Arial" w:cs="Arial"/>
                <w:color w:val="FF0000"/>
                <w:sz w:val="16"/>
                <w:szCs w:val="16"/>
              </w:rPr>
            </w:pPr>
            <w:r w:rsidRPr="001526FF">
              <w:rPr>
                <w:rFonts w:ascii="Arial" w:hAnsi="Arial" w:cs="Arial"/>
                <w:color w:val="FF0000"/>
                <w:sz w:val="16"/>
                <w:szCs w:val="16"/>
              </w:rPr>
              <w:t xml:space="preserve">2.8dB </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14:paraId="74D8E9C8" w14:textId="77777777" w:rsidR="00864B2A" w:rsidRPr="001526FF" w:rsidRDefault="00864B2A" w:rsidP="001526FF">
            <w:pPr>
              <w:spacing w:line="252" w:lineRule="auto"/>
              <w:rPr>
                <w:rFonts w:ascii="Arial" w:hAnsi="Arial" w:cs="Arial"/>
                <w:color w:val="FF0000"/>
                <w:sz w:val="16"/>
                <w:szCs w:val="16"/>
              </w:rPr>
            </w:pPr>
            <w:r w:rsidRPr="001526FF">
              <w:rPr>
                <w:rFonts w:ascii="Arial" w:hAnsi="Arial" w:cs="Arial"/>
                <w:color w:val="FF0000"/>
                <w:sz w:val="16"/>
                <w:szCs w:val="16"/>
              </w:rPr>
              <w:t>Source 9 [HW] (receiver assumption A)</w:t>
            </w:r>
          </w:p>
        </w:tc>
      </w:tr>
      <w:tr w:rsidR="00864B2A" w:rsidRPr="001526FF" w14:paraId="3EAC1BA1" w14:textId="77777777" w:rsidTr="001526FF">
        <w:trPr>
          <w:trHeight w:val="20"/>
        </w:trPr>
        <w:tc>
          <w:tcPr>
            <w:tcW w:w="2825" w:type="dxa"/>
            <w:vMerge/>
            <w:tcBorders>
              <w:top w:val="nil"/>
              <w:left w:val="single" w:sz="8" w:space="0" w:color="auto"/>
              <w:bottom w:val="single" w:sz="8" w:space="0" w:color="auto"/>
              <w:right w:val="single" w:sz="8" w:space="0" w:color="auto"/>
            </w:tcBorders>
            <w:vAlign w:val="center"/>
            <w:hideMark/>
          </w:tcPr>
          <w:p w14:paraId="11AEEC89" w14:textId="77777777" w:rsidR="00864B2A" w:rsidRPr="001526FF" w:rsidRDefault="00864B2A" w:rsidP="001526FF">
            <w:pPr>
              <w:rPr>
                <w:rFonts w:ascii="Arial" w:eastAsia="SimSun" w:hAnsi="Arial" w:cs="Arial"/>
                <w:b/>
                <w:bCs/>
                <w:sz w:val="16"/>
                <w:szCs w:val="16"/>
              </w:rPr>
            </w:pPr>
          </w:p>
        </w:tc>
        <w:tc>
          <w:tcPr>
            <w:tcW w:w="2835" w:type="dxa"/>
            <w:vMerge/>
            <w:tcBorders>
              <w:top w:val="nil"/>
              <w:left w:val="nil"/>
              <w:bottom w:val="single" w:sz="8" w:space="0" w:color="auto"/>
              <w:right w:val="single" w:sz="8" w:space="0" w:color="auto"/>
            </w:tcBorders>
            <w:vAlign w:val="center"/>
            <w:hideMark/>
          </w:tcPr>
          <w:p w14:paraId="7EB51058" w14:textId="77777777" w:rsidR="00864B2A" w:rsidRPr="001526FF" w:rsidRDefault="00864B2A" w:rsidP="001526FF">
            <w:pPr>
              <w:rPr>
                <w:rFonts w:ascii="Arial" w:eastAsia="SimSun" w:hAnsi="Arial" w:cs="Arial"/>
                <w:sz w:val="16"/>
                <w:szCs w:val="16"/>
              </w:rPr>
            </w:pPr>
          </w:p>
        </w:tc>
        <w:tc>
          <w:tcPr>
            <w:tcW w:w="1981" w:type="dxa"/>
            <w:tcBorders>
              <w:top w:val="nil"/>
              <w:left w:val="nil"/>
              <w:bottom w:val="single" w:sz="8" w:space="0" w:color="auto"/>
              <w:right w:val="single" w:sz="8" w:space="0" w:color="auto"/>
            </w:tcBorders>
            <w:tcMar>
              <w:top w:w="0" w:type="dxa"/>
              <w:left w:w="108" w:type="dxa"/>
              <w:bottom w:w="0" w:type="dxa"/>
              <w:right w:w="108" w:type="dxa"/>
            </w:tcMar>
            <w:hideMark/>
          </w:tcPr>
          <w:p w14:paraId="0340F23D" w14:textId="77777777" w:rsidR="00864B2A" w:rsidRPr="001526FF" w:rsidRDefault="00864B2A" w:rsidP="001526FF">
            <w:pPr>
              <w:spacing w:line="252" w:lineRule="auto"/>
              <w:rPr>
                <w:rFonts w:ascii="Arial" w:hAnsi="Arial" w:cs="Arial"/>
                <w:sz w:val="16"/>
                <w:szCs w:val="16"/>
              </w:rPr>
            </w:pPr>
            <w:r w:rsidRPr="001526FF">
              <w:rPr>
                <w:rFonts w:ascii="Arial" w:hAnsi="Arial" w:cs="Arial"/>
                <w:color w:val="000000"/>
                <w:sz w:val="16"/>
                <w:szCs w:val="16"/>
              </w:rPr>
              <w:t>0dB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14:paraId="6D99C1C9" w14:textId="77777777" w:rsidR="00864B2A" w:rsidRPr="001526FF" w:rsidRDefault="00864B2A" w:rsidP="001526FF">
            <w:pPr>
              <w:spacing w:line="252" w:lineRule="auto"/>
              <w:rPr>
                <w:rFonts w:ascii="Arial" w:hAnsi="Arial" w:cs="Arial"/>
                <w:color w:val="FF0000"/>
                <w:sz w:val="16"/>
                <w:szCs w:val="16"/>
              </w:rPr>
            </w:pPr>
            <w:r w:rsidRPr="001526FF">
              <w:rPr>
                <w:rFonts w:ascii="Arial" w:hAnsi="Arial" w:cs="Arial"/>
                <w:color w:val="FF0000"/>
                <w:sz w:val="16"/>
                <w:szCs w:val="16"/>
              </w:rPr>
              <w:t>Source 7 [Ericsson]</w:t>
            </w:r>
          </w:p>
        </w:tc>
      </w:tr>
      <w:tr w:rsidR="00864B2A" w:rsidRPr="001526FF" w14:paraId="1713D30F" w14:textId="77777777" w:rsidTr="001526FF">
        <w:trPr>
          <w:trHeight w:val="20"/>
        </w:trPr>
        <w:tc>
          <w:tcPr>
            <w:tcW w:w="2825" w:type="dxa"/>
            <w:vMerge/>
            <w:tcBorders>
              <w:top w:val="nil"/>
              <w:left w:val="single" w:sz="8" w:space="0" w:color="auto"/>
              <w:bottom w:val="single" w:sz="8" w:space="0" w:color="auto"/>
              <w:right w:val="single" w:sz="8" w:space="0" w:color="auto"/>
            </w:tcBorders>
            <w:vAlign w:val="center"/>
            <w:hideMark/>
          </w:tcPr>
          <w:p w14:paraId="6BACD7B6" w14:textId="77777777" w:rsidR="00864B2A" w:rsidRPr="001526FF" w:rsidRDefault="00864B2A" w:rsidP="001526FF">
            <w:pPr>
              <w:rPr>
                <w:rFonts w:ascii="Arial" w:eastAsia="SimSun" w:hAnsi="Arial" w:cs="Arial"/>
                <w:b/>
                <w:bCs/>
                <w:sz w:val="16"/>
                <w:szCs w:val="16"/>
              </w:rPr>
            </w:pPr>
          </w:p>
        </w:tc>
        <w:tc>
          <w:tcPr>
            <w:tcW w:w="2835" w:type="dxa"/>
            <w:vMerge w:val="restart"/>
            <w:tcBorders>
              <w:top w:val="nil"/>
              <w:left w:val="nil"/>
              <w:bottom w:val="single" w:sz="8" w:space="0" w:color="auto"/>
              <w:right w:val="single" w:sz="8" w:space="0" w:color="auto"/>
            </w:tcBorders>
            <w:tcMar>
              <w:top w:w="0" w:type="dxa"/>
              <w:left w:w="108" w:type="dxa"/>
              <w:bottom w:w="0" w:type="dxa"/>
              <w:right w:w="108" w:type="dxa"/>
            </w:tcMar>
            <w:hideMark/>
          </w:tcPr>
          <w:p w14:paraId="60DC545B" w14:textId="77777777" w:rsidR="00864B2A" w:rsidRPr="001526FF" w:rsidRDefault="00864B2A" w:rsidP="001526FF">
            <w:pPr>
              <w:spacing w:line="252" w:lineRule="auto"/>
              <w:rPr>
                <w:rFonts w:ascii="Arial" w:hAnsi="Arial" w:cs="Arial"/>
                <w:sz w:val="16"/>
                <w:szCs w:val="16"/>
              </w:rPr>
            </w:pPr>
            <w:r w:rsidRPr="001526FF">
              <w:rPr>
                <w:rFonts w:ascii="Arial" w:hAnsi="Arial" w:cs="Arial"/>
                <w:sz w:val="16"/>
                <w:szCs w:val="16"/>
              </w:rPr>
              <w:t>1% FA, 1% BLER, and 5% undetectable error rate</w:t>
            </w:r>
          </w:p>
        </w:tc>
        <w:tc>
          <w:tcPr>
            <w:tcW w:w="1981" w:type="dxa"/>
            <w:tcBorders>
              <w:top w:val="nil"/>
              <w:left w:val="nil"/>
              <w:bottom w:val="single" w:sz="8" w:space="0" w:color="auto"/>
              <w:right w:val="single" w:sz="8" w:space="0" w:color="auto"/>
            </w:tcBorders>
            <w:tcMar>
              <w:top w:w="0" w:type="dxa"/>
              <w:left w:w="108" w:type="dxa"/>
              <w:bottom w:w="0" w:type="dxa"/>
              <w:right w:w="108" w:type="dxa"/>
            </w:tcMar>
            <w:hideMark/>
          </w:tcPr>
          <w:p w14:paraId="7F9D0EFB" w14:textId="77777777" w:rsidR="00864B2A" w:rsidRPr="001526FF" w:rsidRDefault="00864B2A" w:rsidP="001526FF">
            <w:pPr>
              <w:spacing w:line="252" w:lineRule="auto"/>
              <w:rPr>
                <w:rFonts w:ascii="Arial" w:hAnsi="Arial" w:cs="Arial"/>
                <w:sz w:val="16"/>
                <w:szCs w:val="16"/>
              </w:rPr>
            </w:pPr>
            <w:r w:rsidRPr="001526FF">
              <w:rPr>
                <w:rFonts w:ascii="Arial" w:hAnsi="Arial" w:cs="Arial"/>
                <w:sz w:val="16"/>
                <w:szCs w:val="16"/>
              </w:rPr>
              <w:t>4dB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14:paraId="4754B0EA" w14:textId="77777777" w:rsidR="00864B2A" w:rsidRPr="001526FF" w:rsidRDefault="00864B2A" w:rsidP="001526FF">
            <w:pPr>
              <w:spacing w:line="252" w:lineRule="auto"/>
              <w:rPr>
                <w:rFonts w:ascii="Arial" w:hAnsi="Arial" w:cs="Arial"/>
                <w:color w:val="FF0000"/>
                <w:sz w:val="16"/>
                <w:szCs w:val="16"/>
              </w:rPr>
            </w:pPr>
            <w:r w:rsidRPr="001526FF">
              <w:rPr>
                <w:rFonts w:ascii="Arial" w:hAnsi="Arial" w:cs="Arial"/>
                <w:color w:val="FF0000"/>
                <w:sz w:val="16"/>
                <w:szCs w:val="16"/>
              </w:rPr>
              <w:t>Source 3 [QC] (receiver assumption 2)</w:t>
            </w:r>
          </w:p>
        </w:tc>
      </w:tr>
      <w:tr w:rsidR="00864B2A" w:rsidRPr="001526FF" w14:paraId="2CAE2786" w14:textId="77777777" w:rsidTr="001526FF">
        <w:trPr>
          <w:trHeight w:val="20"/>
        </w:trPr>
        <w:tc>
          <w:tcPr>
            <w:tcW w:w="2825" w:type="dxa"/>
            <w:vMerge/>
            <w:tcBorders>
              <w:top w:val="nil"/>
              <w:left w:val="single" w:sz="8" w:space="0" w:color="auto"/>
              <w:bottom w:val="single" w:sz="8" w:space="0" w:color="auto"/>
              <w:right w:val="single" w:sz="8" w:space="0" w:color="auto"/>
            </w:tcBorders>
            <w:vAlign w:val="center"/>
            <w:hideMark/>
          </w:tcPr>
          <w:p w14:paraId="6E9495F4" w14:textId="77777777" w:rsidR="00864B2A" w:rsidRPr="001526FF" w:rsidRDefault="00864B2A" w:rsidP="001526FF">
            <w:pPr>
              <w:rPr>
                <w:rFonts w:ascii="Arial" w:eastAsia="SimSun" w:hAnsi="Arial" w:cs="Arial"/>
                <w:b/>
                <w:bCs/>
                <w:sz w:val="16"/>
                <w:szCs w:val="16"/>
              </w:rPr>
            </w:pPr>
          </w:p>
        </w:tc>
        <w:tc>
          <w:tcPr>
            <w:tcW w:w="2835" w:type="dxa"/>
            <w:vMerge/>
            <w:tcBorders>
              <w:top w:val="nil"/>
              <w:left w:val="nil"/>
              <w:bottom w:val="single" w:sz="8" w:space="0" w:color="auto"/>
              <w:right w:val="single" w:sz="8" w:space="0" w:color="auto"/>
            </w:tcBorders>
            <w:vAlign w:val="center"/>
            <w:hideMark/>
          </w:tcPr>
          <w:p w14:paraId="5549919F" w14:textId="77777777" w:rsidR="00864B2A" w:rsidRPr="001526FF" w:rsidRDefault="00864B2A" w:rsidP="001526FF">
            <w:pPr>
              <w:rPr>
                <w:rFonts w:ascii="Arial" w:eastAsia="SimSun" w:hAnsi="Arial" w:cs="Arial"/>
                <w:sz w:val="16"/>
                <w:szCs w:val="16"/>
              </w:rPr>
            </w:pPr>
          </w:p>
        </w:tc>
        <w:tc>
          <w:tcPr>
            <w:tcW w:w="1981" w:type="dxa"/>
            <w:tcBorders>
              <w:top w:val="nil"/>
              <w:left w:val="nil"/>
              <w:bottom w:val="single" w:sz="8" w:space="0" w:color="auto"/>
              <w:right w:val="single" w:sz="8" w:space="0" w:color="auto"/>
            </w:tcBorders>
            <w:tcMar>
              <w:top w:w="0" w:type="dxa"/>
              <w:left w:w="108" w:type="dxa"/>
              <w:bottom w:w="0" w:type="dxa"/>
              <w:right w:w="108" w:type="dxa"/>
            </w:tcMar>
            <w:hideMark/>
          </w:tcPr>
          <w:p w14:paraId="026474D4" w14:textId="77777777" w:rsidR="00864B2A" w:rsidRPr="001526FF" w:rsidRDefault="00864B2A" w:rsidP="001526FF">
            <w:pPr>
              <w:spacing w:line="252" w:lineRule="auto"/>
              <w:rPr>
                <w:rFonts w:ascii="Arial" w:hAnsi="Arial" w:cs="Arial"/>
                <w:color w:val="FF0000"/>
                <w:sz w:val="16"/>
                <w:szCs w:val="16"/>
              </w:rPr>
            </w:pPr>
            <w:r w:rsidRPr="001526FF">
              <w:rPr>
                <w:rFonts w:ascii="Arial" w:hAnsi="Arial" w:cs="Arial"/>
                <w:color w:val="FF0000"/>
                <w:sz w:val="16"/>
                <w:szCs w:val="16"/>
              </w:rPr>
              <w:t>1.5~2.8dB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14:paraId="62E2AA5A" w14:textId="77777777" w:rsidR="00864B2A" w:rsidRPr="001526FF" w:rsidRDefault="00864B2A" w:rsidP="001526FF">
            <w:pPr>
              <w:spacing w:line="252" w:lineRule="auto"/>
              <w:rPr>
                <w:rFonts w:ascii="Arial" w:hAnsi="Arial" w:cs="Arial"/>
                <w:color w:val="FF0000"/>
                <w:sz w:val="16"/>
                <w:szCs w:val="16"/>
              </w:rPr>
            </w:pPr>
            <w:r w:rsidRPr="001526FF">
              <w:rPr>
                <w:rFonts w:ascii="Arial" w:hAnsi="Arial" w:cs="Arial"/>
                <w:color w:val="FF0000"/>
                <w:sz w:val="16"/>
                <w:szCs w:val="16"/>
              </w:rPr>
              <w:t>Source 3 [QC] (receiver assumption 1)</w:t>
            </w:r>
          </w:p>
        </w:tc>
      </w:tr>
      <w:tr w:rsidR="00864B2A" w:rsidRPr="001526FF" w14:paraId="0D71D369" w14:textId="77777777" w:rsidTr="001526FF">
        <w:trPr>
          <w:trHeight w:val="20"/>
        </w:trPr>
        <w:tc>
          <w:tcPr>
            <w:tcW w:w="2825" w:type="dxa"/>
            <w:vMerge/>
            <w:tcBorders>
              <w:top w:val="nil"/>
              <w:left w:val="single" w:sz="8" w:space="0" w:color="auto"/>
              <w:bottom w:val="single" w:sz="8" w:space="0" w:color="auto"/>
              <w:right w:val="single" w:sz="8" w:space="0" w:color="auto"/>
            </w:tcBorders>
            <w:vAlign w:val="center"/>
            <w:hideMark/>
          </w:tcPr>
          <w:p w14:paraId="302F0E95" w14:textId="77777777" w:rsidR="00864B2A" w:rsidRPr="001526FF" w:rsidRDefault="00864B2A" w:rsidP="001526FF">
            <w:pPr>
              <w:rPr>
                <w:rFonts w:ascii="Arial" w:eastAsia="SimSun" w:hAnsi="Arial" w:cs="Arial"/>
                <w:b/>
                <w:bCs/>
                <w:sz w:val="16"/>
                <w:szCs w:val="16"/>
              </w:rPr>
            </w:pPr>
          </w:p>
        </w:tc>
        <w:tc>
          <w:tcPr>
            <w:tcW w:w="2835" w:type="dxa"/>
            <w:vMerge/>
            <w:tcBorders>
              <w:top w:val="nil"/>
              <w:left w:val="nil"/>
              <w:bottom w:val="single" w:sz="8" w:space="0" w:color="auto"/>
              <w:right w:val="single" w:sz="8" w:space="0" w:color="auto"/>
            </w:tcBorders>
            <w:vAlign w:val="center"/>
            <w:hideMark/>
          </w:tcPr>
          <w:p w14:paraId="184F27DF" w14:textId="77777777" w:rsidR="00864B2A" w:rsidRPr="001526FF" w:rsidRDefault="00864B2A" w:rsidP="001526FF">
            <w:pPr>
              <w:rPr>
                <w:rFonts w:ascii="Arial" w:eastAsia="SimSun" w:hAnsi="Arial" w:cs="Arial"/>
                <w:sz w:val="16"/>
                <w:szCs w:val="16"/>
              </w:rPr>
            </w:pPr>
          </w:p>
        </w:tc>
        <w:tc>
          <w:tcPr>
            <w:tcW w:w="1981" w:type="dxa"/>
            <w:tcBorders>
              <w:top w:val="nil"/>
              <w:left w:val="nil"/>
              <w:bottom w:val="single" w:sz="8" w:space="0" w:color="auto"/>
              <w:right w:val="single" w:sz="8" w:space="0" w:color="auto"/>
            </w:tcBorders>
            <w:tcMar>
              <w:top w:w="0" w:type="dxa"/>
              <w:left w:w="108" w:type="dxa"/>
              <w:bottom w:w="0" w:type="dxa"/>
              <w:right w:w="108" w:type="dxa"/>
            </w:tcMar>
            <w:hideMark/>
          </w:tcPr>
          <w:p w14:paraId="2FB96344" w14:textId="77777777" w:rsidR="00864B2A" w:rsidRPr="001526FF" w:rsidRDefault="00864B2A" w:rsidP="001526FF">
            <w:pPr>
              <w:spacing w:line="252" w:lineRule="auto"/>
              <w:rPr>
                <w:rFonts w:ascii="Arial" w:hAnsi="Arial" w:cs="Arial"/>
                <w:sz w:val="16"/>
                <w:szCs w:val="16"/>
              </w:rPr>
            </w:pPr>
            <w:r w:rsidRPr="001526FF">
              <w:rPr>
                <w:rFonts w:ascii="Arial" w:hAnsi="Arial" w:cs="Arial"/>
                <w:sz w:val="16"/>
                <w:szCs w:val="16"/>
              </w:rPr>
              <w:t>3dB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14:paraId="7621E597" w14:textId="77777777" w:rsidR="00864B2A" w:rsidRPr="001526FF" w:rsidRDefault="00864B2A" w:rsidP="001526FF">
            <w:pPr>
              <w:spacing w:line="252" w:lineRule="auto"/>
              <w:rPr>
                <w:rFonts w:ascii="Arial" w:hAnsi="Arial" w:cs="Arial"/>
                <w:color w:val="FF0000"/>
                <w:sz w:val="16"/>
                <w:szCs w:val="16"/>
              </w:rPr>
            </w:pPr>
            <w:r w:rsidRPr="001526FF">
              <w:rPr>
                <w:rFonts w:ascii="Arial" w:hAnsi="Arial" w:cs="Arial"/>
                <w:color w:val="FF0000"/>
                <w:sz w:val="16"/>
                <w:szCs w:val="16"/>
              </w:rPr>
              <w:t>Source 9 [HW] (receiver assumption B)</w:t>
            </w:r>
          </w:p>
        </w:tc>
      </w:tr>
      <w:tr w:rsidR="00864B2A" w:rsidRPr="001526FF" w14:paraId="1901FC94" w14:textId="77777777" w:rsidTr="001526FF">
        <w:trPr>
          <w:trHeight w:val="20"/>
        </w:trPr>
        <w:tc>
          <w:tcPr>
            <w:tcW w:w="2825" w:type="dxa"/>
            <w:vMerge/>
            <w:tcBorders>
              <w:top w:val="nil"/>
              <w:left w:val="single" w:sz="8" w:space="0" w:color="auto"/>
              <w:bottom w:val="single" w:sz="8" w:space="0" w:color="auto"/>
              <w:right w:val="single" w:sz="8" w:space="0" w:color="auto"/>
            </w:tcBorders>
            <w:vAlign w:val="center"/>
            <w:hideMark/>
          </w:tcPr>
          <w:p w14:paraId="62C818DE" w14:textId="77777777" w:rsidR="00864B2A" w:rsidRPr="001526FF" w:rsidRDefault="00864B2A" w:rsidP="001526FF">
            <w:pPr>
              <w:rPr>
                <w:rFonts w:ascii="Arial" w:eastAsia="SimSun" w:hAnsi="Arial" w:cs="Arial"/>
                <w:b/>
                <w:bCs/>
                <w:sz w:val="16"/>
                <w:szCs w:val="16"/>
              </w:rPr>
            </w:pPr>
          </w:p>
        </w:tc>
        <w:tc>
          <w:tcPr>
            <w:tcW w:w="2835" w:type="dxa"/>
            <w:vMerge/>
            <w:tcBorders>
              <w:top w:val="nil"/>
              <w:left w:val="nil"/>
              <w:bottom w:val="single" w:sz="8" w:space="0" w:color="auto"/>
              <w:right w:val="single" w:sz="8" w:space="0" w:color="auto"/>
            </w:tcBorders>
            <w:vAlign w:val="center"/>
            <w:hideMark/>
          </w:tcPr>
          <w:p w14:paraId="316EDF8E" w14:textId="77777777" w:rsidR="00864B2A" w:rsidRPr="001526FF" w:rsidRDefault="00864B2A" w:rsidP="001526FF">
            <w:pPr>
              <w:rPr>
                <w:rFonts w:ascii="Arial" w:eastAsia="SimSun" w:hAnsi="Arial" w:cs="Arial"/>
                <w:sz w:val="16"/>
                <w:szCs w:val="16"/>
              </w:rPr>
            </w:pPr>
          </w:p>
        </w:tc>
        <w:tc>
          <w:tcPr>
            <w:tcW w:w="1981" w:type="dxa"/>
            <w:tcBorders>
              <w:top w:val="nil"/>
              <w:left w:val="nil"/>
              <w:bottom w:val="single" w:sz="8" w:space="0" w:color="auto"/>
              <w:right w:val="single" w:sz="8" w:space="0" w:color="auto"/>
            </w:tcBorders>
            <w:tcMar>
              <w:top w:w="0" w:type="dxa"/>
              <w:left w:w="108" w:type="dxa"/>
              <w:bottom w:w="0" w:type="dxa"/>
              <w:right w:w="108" w:type="dxa"/>
            </w:tcMar>
            <w:hideMark/>
          </w:tcPr>
          <w:p w14:paraId="05831B70" w14:textId="77777777" w:rsidR="00864B2A" w:rsidRPr="001526FF" w:rsidRDefault="00864B2A" w:rsidP="001526FF">
            <w:pPr>
              <w:spacing w:line="252" w:lineRule="auto"/>
              <w:rPr>
                <w:rFonts w:ascii="Arial" w:hAnsi="Arial" w:cs="Arial"/>
                <w:color w:val="FF0000"/>
                <w:sz w:val="16"/>
                <w:szCs w:val="16"/>
              </w:rPr>
            </w:pPr>
            <w:r w:rsidRPr="001526FF">
              <w:rPr>
                <w:rFonts w:ascii="Arial" w:hAnsi="Arial" w:cs="Arial"/>
                <w:color w:val="FF0000"/>
                <w:sz w:val="16"/>
                <w:szCs w:val="16"/>
              </w:rPr>
              <w:t xml:space="preserve">2dB </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14:paraId="11C04ACB" w14:textId="77777777" w:rsidR="00864B2A" w:rsidRPr="001526FF" w:rsidRDefault="00864B2A" w:rsidP="001526FF">
            <w:pPr>
              <w:spacing w:line="252" w:lineRule="auto"/>
              <w:rPr>
                <w:rFonts w:ascii="Arial" w:hAnsi="Arial" w:cs="Arial"/>
                <w:color w:val="FF0000"/>
                <w:sz w:val="16"/>
                <w:szCs w:val="16"/>
              </w:rPr>
            </w:pPr>
            <w:r w:rsidRPr="001526FF">
              <w:rPr>
                <w:rFonts w:ascii="Arial" w:hAnsi="Arial" w:cs="Arial"/>
                <w:color w:val="FF0000"/>
                <w:sz w:val="16"/>
                <w:szCs w:val="16"/>
              </w:rPr>
              <w:t>Source 9 [HW] (receiver assumption A)</w:t>
            </w:r>
          </w:p>
        </w:tc>
      </w:tr>
      <w:tr w:rsidR="00864B2A" w:rsidRPr="001526FF" w14:paraId="305D2877" w14:textId="77777777" w:rsidTr="001526FF">
        <w:trPr>
          <w:trHeight w:val="20"/>
        </w:trPr>
        <w:tc>
          <w:tcPr>
            <w:tcW w:w="2825" w:type="dxa"/>
            <w:vMerge/>
            <w:tcBorders>
              <w:top w:val="nil"/>
              <w:left w:val="single" w:sz="8" w:space="0" w:color="auto"/>
              <w:bottom w:val="single" w:sz="8" w:space="0" w:color="auto"/>
              <w:right w:val="single" w:sz="8" w:space="0" w:color="auto"/>
            </w:tcBorders>
            <w:vAlign w:val="center"/>
            <w:hideMark/>
          </w:tcPr>
          <w:p w14:paraId="7C438165" w14:textId="77777777" w:rsidR="00864B2A" w:rsidRPr="001526FF" w:rsidRDefault="00864B2A" w:rsidP="001526FF">
            <w:pPr>
              <w:rPr>
                <w:rFonts w:ascii="Arial" w:eastAsia="SimSun" w:hAnsi="Arial" w:cs="Arial"/>
                <w:b/>
                <w:bCs/>
                <w:sz w:val="16"/>
                <w:szCs w:val="16"/>
              </w:rPr>
            </w:pPr>
          </w:p>
        </w:tc>
        <w:tc>
          <w:tcPr>
            <w:tcW w:w="2835" w:type="dxa"/>
            <w:vMerge/>
            <w:tcBorders>
              <w:top w:val="nil"/>
              <w:left w:val="nil"/>
              <w:bottom w:val="single" w:sz="8" w:space="0" w:color="auto"/>
              <w:right w:val="single" w:sz="8" w:space="0" w:color="auto"/>
            </w:tcBorders>
            <w:vAlign w:val="center"/>
            <w:hideMark/>
          </w:tcPr>
          <w:p w14:paraId="44C7F268" w14:textId="77777777" w:rsidR="00864B2A" w:rsidRPr="001526FF" w:rsidRDefault="00864B2A" w:rsidP="001526FF">
            <w:pPr>
              <w:rPr>
                <w:rFonts w:ascii="Arial" w:eastAsia="SimSun" w:hAnsi="Arial" w:cs="Arial"/>
                <w:sz w:val="16"/>
                <w:szCs w:val="16"/>
              </w:rPr>
            </w:pPr>
          </w:p>
        </w:tc>
        <w:tc>
          <w:tcPr>
            <w:tcW w:w="1981" w:type="dxa"/>
            <w:tcBorders>
              <w:top w:val="nil"/>
              <w:left w:val="nil"/>
              <w:bottom w:val="single" w:sz="8" w:space="0" w:color="auto"/>
              <w:right w:val="single" w:sz="8" w:space="0" w:color="auto"/>
            </w:tcBorders>
            <w:tcMar>
              <w:top w:w="0" w:type="dxa"/>
              <w:left w:w="108" w:type="dxa"/>
              <w:bottom w:w="0" w:type="dxa"/>
              <w:right w:w="108" w:type="dxa"/>
            </w:tcMar>
            <w:hideMark/>
          </w:tcPr>
          <w:p w14:paraId="45AB5D38" w14:textId="77777777" w:rsidR="00864B2A" w:rsidRPr="001526FF" w:rsidRDefault="00864B2A" w:rsidP="001526FF">
            <w:pPr>
              <w:spacing w:line="252" w:lineRule="auto"/>
              <w:rPr>
                <w:rFonts w:ascii="Arial" w:hAnsi="Arial" w:cs="Arial"/>
                <w:color w:val="FF0000"/>
                <w:sz w:val="16"/>
                <w:szCs w:val="16"/>
              </w:rPr>
            </w:pPr>
            <w:r w:rsidRPr="001526FF">
              <w:rPr>
                <w:rFonts w:ascii="Arial" w:hAnsi="Arial" w:cs="Arial"/>
                <w:color w:val="FF0000"/>
                <w:sz w:val="16"/>
                <w:szCs w:val="16"/>
              </w:rPr>
              <w:t>0dB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14:paraId="5A23F43A" w14:textId="77777777" w:rsidR="00864B2A" w:rsidRPr="001526FF" w:rsidRDefault="00864B2A" w:rsidP="001526FF">
            <w:pPr>
              <w:spacing w:line="252" w:lineRule="auto"/>
              <w:rPr>
                <w:rFonts w:ascii="Arial" w:hAnsi="Arial" w:cs="Arial"/>
                <w:color w:val="FF0000"/>
                <w:sz w:val="16"/>
                <w:szCs w:val="16"/>
              </w:rPr>
            </w:pPr>
            <w:r w:rsidRPr="001526FF">
              <w:rPr>
                <w:rFonts w:ascii="Arial" w:hAnsi="Arial" w:cs="Arial"/>
                <w:color w:val="FF0000"/>
                <w:sz w:val="16"/>
                <w:szCs w:val="16"/>
              </w:rPr>
              <w:t>Source 7 [Ericsson]</w:t>
            </w:r>
          </w:p>
        </w:tc>
      </w:tr>
      <w:tr w:rsidR="00864B2A" w:rsidRPr="001526FF" w14:paraId="5B8CED4B" w14:textId="77777777" w:rsidTr="001526FF">
        <w:trPr>
          <w:trHeight w:val="20"/>
        </w:trPr>
        <w:tc>
          <w:tcPr>
            <w:tcW w:w="2825"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0E63D71" w14:textId="77777777" w:rsidR="00864B2A" w:rsidRPr="001526FF" w:rsidRDefault="00864B2A" w:rsidP="001526FF">
            <w:pPr>
              <w:spacing w:line="252" w:lineRule="auto"/>
              <w:jc w:val="both"/>
              <w:rPr>
                <w:rFonts w:ascii="Arial" w:hAnsi="Arial" w:cs="Arial"/>
                <w:b/>
                <w:bCs/>
                <w:sz w:val="16"/>
                <w:szCs w:val="16"/>
              </w:rPr>
            </w:pPr>
            <w:r w:rsidRPr="001526FF">
              <w:rPr>
                <w:rFonts w:ascii="Arial" w:hAnsi="Arial" w:cs="Arial"/>
                <w:b/>
                <w:bCs/>
                <w:sz w:val="16"/>
                <w:szCs w:val="16"/>
              </w:rPr>
              <w:t>Scenario 3: 22/24 bits UCI</w:t>
            </w:r>
          </w:p>
          <w:p w14:paraId="1BCFD439" w14:textId="77777777" w:rsidR="00864B2A" w:rsidRPr="001526FF" w:rsidRDefault="00864B2A" w:rsidP="001526FF">
            <w:pPr>
              <w:spacing w:line="252" w:lineRule="auto"/>
              <w:jc w:val="both"/>
              <w:rPr>
                <w:rFonts w:ascii="Arial" w:hAnsi="Arial" w:cs="Arial"/>
                <w:b/>
                <w:bCs/>
                <w:sz w:val="16"/>
                <w:szCs w:val="16"/>
              </w:rPr>
            </w:pPr>
            <w:r w:rsidRPr="001526FF">
              <w:rPr>
                <w:rFonts w:ascii="Arial" w:hAnsi="Arial" w:cs="Arial"/>
                <w:b/>
                <w:bCs/>
                <w:sz w:val="16"/>
                <w:szCs w:val="16"/>
              </w:rPr>
              <w:t>Baseline: PF3</w:t>
            </w:r>
          </w:p>
          <w:p w14:paraId="0F0D3CB8" w14:textId="77777777" w:rsidR="00864B2A" w:rsidRPr="001526FF" w:rsidRDefault="00864B2A" w:rsidP="001526FF">
            <w:pPr>
              <w:spacing w:line="252" w:lineRule="auto"/>
              <w:jc w:val="both"/>
              <w:rPr>
                <w:rFonts w:ascii="Arial" w:hAnsi="Arial" w:cs="Arial"/>
                <w:b/>
                <w:bCs/>
                <w:sz w:val="16"/>
                <w:szCs w:val="16"/>
              </w:rPr>
            </w:pPr>
            <w:r w:rsidRPr="001526FF">
              <w:rPr>
                <w:rFonts w:ascii="Arial" w:hAnsi="Arial" w:cs="Arial"/>
                <w:b/>
                <w:bCs/>
                <w:sz w:val="16"/>
                <w:szCs w:val="16"/>
              </w:rPr>
              <w:t>Enhancement: DMRS-less PUCCH</w:t>
            </w:r>
          </w:p>
        </w:tc>
        <w:tc>
          <w:tcPr>
            <w:tcW w:w="2835" w:type="dxa"/>
            <w:vMerge w:val="restart"/>
            <w:tcBorders>
              <w:top w:val="nil"/>
              <w:left w:val="nil"/>
              <w:bottom w:val="single" w:sz="8" w:space="0" w:color="auto"/>
              <w:right w:val="single" w:sz="8" w:space="0" w:color="auto"/>
            </w:tcBorders>
            <w:tcMar>
              <w:top w:w="0" w:type="dxa"/>
              <w:left w:w="108" w:type="dxa"/>
              <w:bottom w:w="0" w:type="dxa"/>
              <w:right w:w="108" w:type="dxa"/>
            </w:tcMar>
            <w:hideMark/>
          </w:tcPr>
          <w:p w14:paraId="09DF0BB1" w14:textId="77777777" w:rsidR="00864B2A" w:rsidRPr="001526FF" w:rsidRDefault="00864B2A" w:rsidP="001526FF">
            <w:pPr>
              <w:spacing w:line="252" w:lineRule="auto"/>
              <w:rPr>
                <w:rFonts w:ascii="Arial" w:hAnsi="Arial" w:cs="Arial"/>
                <w:sz w:val="16"/>
                <w:szCs w:val="16"/>
              </w:rPr>
            </w:pPr>
            <w:r w:rsidRPr="001526FF">
              <w:rPr>
                <w:rFonts w:ascii="Arial" w:hAnsi="Arial" w:cs="Arial"/>
                <w:sz w:val="16"/>
                <w:szCs w:val="16"/>
              </w:rPr>
              <w:t>1% BLER</w:t>
            </w:r>
          </w:p>
        </w:tc>
        <w:tc>
          <w:tcPr>
            <w:tcW w:w="1981" w:type="dxa"/>
            <w:tcBorders>
              <w:top w:val="nil"/>
              <w:left w:val="nil"/>
              <w:bottom w:val="single" w:sz="8" w:space="0" w:color="auto"/>
              <w:right w:val="single" w:sz="8" w:space="0" w:color="auto"/>
            </w:tcBorders>
            <w:tcMar>
              <w:top w:w="0" w:type="dxa"/>
              <w:left w:w="108" w:type="dxa"/>
              <w:bottom w:w="0" w:type="dxa"/>
              <w:right w:w="108" w:type="dxa"/>
            </w:tcMar>
            <w:hideMark/>
          </w:tcPr>
          <w:p w14:paraId="4CD040E8" w14:textId="77777777" w:rsidR="00864B2A" w:rsidRPr="001526FF" w:rsidRDefault="00864B2A" w:rsidP="001526FF">
            <w:pPr>
              <w:spacing w:line="252" w:lineRule="auto"/>
              <w:rPr>
                <w:rFonts w:ascii="Arial" w:hAnsi="Arial" w:cs="Arial"/>
                <w:sz w:val="16"/>
                <w:szCs w:val="16"/>
              </w:rPr>
            </w:pPr>
            <w:r w:rsidRPr="001526FF">
              <w:rPr>
                <w:rFonts w:ascii="Arial" w:hAnsi="Arial" w:cs="Arial"/>
                <w:sz w:val="16"/>
                <w:szCs w:val="16"/>
              </w:rPr>
              <w:t>-2dB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14:paraId="6C56DDEE" w14:textId="77777777" w:rsidR="00864B2A" w:rsidRPr="001526FF" w:rsidRDefault="00864B2A" w:rsidP="001526FF">
            <w:pPr>
              <w:spacing w:line="252" w:lineRule="auto"/>
              <w:rPr>
                <w:rFonts w:ascii="Arial" w:hAnsi="Arial" w:cs="Arial"/>
                <w:color w:val="FF0000"/>
                <w:sz w:val="16"/>
                <w:szCs w:val="16"/>
              </w:rPr>
            </w:pPr>
            <w:r w:rsidRPr="001526FF">
              <w:rPr>
                <w:rFonts w:ascii="Arial" w:hAnsi="Arial" w:cs="Arial"/>
                <w:color w:val="FF0000"/>
                <w:sz w:val="16"/>
                <w:szCs w:val="16"/>
              </w:rPr>
              <w:t>Source 8 [Eurecom]</w:t>
            </w:r>
          </w:p>
        </w:tc>
      </w:tr>
      <w:tr w:rsidR="00864B2A" w:rsidRPr="001526FF" w14:paraId="6CA3D913" w14:textId="77777777" w:rsidTr="001526FF">
        <w:trPr>
          <w:trHeight w:val="20"/>
        </w:trPr>
        <w:tc>
          <w:tcPr>
            <w:tcW w:w="2825" w:type="dxa"/>
            <w:vMerge/>
            <w:tcBorders>
              <w:top w:val="nil"/>
              <w:left w:val="single" w:sz="8" w:space="0" w:color="auto"/>
              <w:bottom w:val="single" w:sz="8" w:space="0" w:color="auto"/>
              <w:right w:val="single" w:sz="8" w:space="0" w:color="auto"/>
            </w:tcBorders>
            <w:vAlign w:val="center"/>
            <w:hideMark/>
          </w:tcPr>
          <w:p w14:paraId="48783D92" w14:textId="77777777" w:rsidR="00864B2A" w:rsidRPr="001526FF" w:rsidRDefault="00864B2A" w:rsidP="001526FF">
            <w:pPr>
              <w:rPr>
                <w:rFonts w:ascii="Arial" w:eastAsia="SimSun" w:hAnsi="Arial" w:cs="Arial"/>
                <w:b/>
                <w:bCs/>
                <w:sz w:val="16"/>
                <w:szCs w:val="16"/>
              </w:rPr>
            </w:pPr>
          </w:p>
        </w:tc>
        <w:tc>
          <w:tcPr>
            <w:tcW w:w="2835" w:type="dxa"/>
            <w:vMerge/>
            <w:tcBorders>
              <w:top w:val="nil"/>
              <w:left w:val="nil"/>
              <w:bottom w:val="single" w:sz="8" w:space="0" w:color="auto"/>
              <w:right w:val="single" w:sz="8" w:space="0" w:color="auto"/>
            </w:tcBorders>
            <w:vAlign w:val="center"/>
            <w:hideMark/>
          </w:tcPr>
          <w:p w14:paraId="47DEF663" w14:textId="77777777" w:rsidR="00864B2A" w:rsidRPr="001526FF" w:rsidRDefault="00864B2A" w:rsidP="001526FF">
            <w:pPr>
              <w:rPr>
                <w:rFonts w:ascii="Arial" w:eastAsia="SimSun" w:hAnsi="Arial" w:cs="Arial"/>
                <w:sz w:val="16"/>
                <w:szCs w:val="16"/>
              </w:rPr>
            </w:pPr>
          </w:p>
        </w:tc>
        <w:tc>
          <w:tcPr>
            <w:tcW w:w="1981" w:type="dxa"/>
            <w:tcBorders>
              <w:top w:val="nil"/>
              <w:left w:val="nil"/>
              <w:bottom w:val="single" w:sz="8" w:space="0" w:color="auto"/>
              <w:right w:val="single" w:sz="8" w:space="0" w:color="auto"/>
            </w:tcBorders>
            <w:tcMar>
              <w:top w:w="0" w:type="dxa"/>
              <w:left w:w="108" w:type="dxa"/>
              <w:bottom w:w="0" w:type="dxa"/>
              <w:right w:w="108" w:type="dxa"/>
            </w:tcMar>
            <w:hideMark/>
          </w:tcPr>
          <w:p w14:paraId="4F9F0077" w14:textId="77777777" w:rsidR="00864B2A" w:rsidRPr="001526FF" w:rsidRDefault="00864B2A" w:rsidP="001526FF">
            <w:pPr>
              <w:spacing w:line="252" w:lineRule="auto"/>
              <w:rPr>
                <w:rFonts w:ascii="Arial" w:hAnsi="Arial" w:cs="Arial"/>
                <w:sz w:val="16"/>
                <w:szCs w:val="16"/>
              </w:rPr>
            </w:pPr>
            <w:r w:rsidRPr="001526FF">
              <w:rPr>
                <w:rFonts w:ascii="Arial" w:hAnsi="Arial" w:cs="Arial"/>
                <w:sz w:val="16"/>
                <w:szCs w:val="16"/>
              </w:rPr>
              <w:t>1dB</w:t>
            </w:r>
          </w:p>
        </w:tc>
        <w:tc>
          <w:tcPr>
            <w:tcW w:w="2547" w:type="dxa"/>
            <w:tcBorders>
              <w:top w:val="nil"/>
              <w:left w:val="nil"/>
              <w:bottom w:val="single" w:sz="8" w:space="0" w:color="auto"/>
              <w:right w:val="single" w:sz="8" w:space="0" w:color="auto"/>
            </w:tcBorders>
            <w:tcMar>
              <w:top w:w="0" w:type="dxa"/>
              <w:left w:w="108" w:type="dxa"/>
              <w:bottom w:w="0" w:type="dxa"/>
              <w:right w:w="108" w:type="dxa"/>
            </w:tcMar>
            <w:hideMark/>
          </w:tcPr>
          <w:p w14:paraId="21E1C088" w14:textId="77777777" w:rsidR="00864B2A" w:rsidRPr="001526FF" w:rsidRDefault="00864B2A" w:rsidP="001526FF">
            <w:pPr>
              <w:spacing w:line="252" w:lineRule="auto"/>
              <w:rPr>
                <w:rFonts w:ascii="Arial" w:hAnsi="Arial" w:cs="Arial"/>
                <w:color w:val="FF0000"/>
                <w:sz w:val="16"/>
                <w:szCs w:val="16"/>
              </w:rPr>
            </w:pPr>
            <w:r w:rsidRPr="001526FF">
              <w:rPr>
                <w:rFonts w:ascii="Arial" w:hAnsi="Arial" w:cs="Arial"/>
                <w:color w:val="FF0000"/>
                <w:sz w:val="16"/>
                <w:szCs w:val="16"/>
              </w:rPr>
              <w:t xml:space="preserve">Source 3 [QC] (receiver assumption 2) </w:t>
            </w:r>
          </w:p>
        </w:tc>
      </w:tr>
    </w:tbl>
    <w:p w14:paraId="64CBAC87" w14:textId="77777777" w:rsidR="00864B2A" w:rsidRDefault="00864B2A" w:rsidP="00464F78">
      <w:pPr>
        <w:pStyle w:val="Caption"/>
        <w:jc w:val="center"/>
        <w:rPr>
          <w:rFonts w:eastAsia="SimSun"/>
        </w:rPr>
      </w:pPr>
      <w:r>
        <w:rPr>
          <w:rFonts w:hint="eastAsia"/>
          <w:color w:val="000000"/>
        </w:rPr>
        <w:t xml:space="preserve">Table 2: Performance (PAPR/CM) gain observed for DMRS-less PUCCH </w:t>
      </w:r>
      <w:r>
        <w:rPr>
          <w:rFonts w:hint="eastAsia"/>
        </w:rPr>
        <w:t>over Rel-15/16 baseline</w:t>
      </w:r>
    </w:p>
    <w:tbl>
      <w:tblPr>
        <w:tblW w:w="0" w:type="auto"/>
        <w:tblCellMar>
          <w:left w:w="0" w:type="dxa"/>
          <w:right w:w="0" w:type="dxa"/>
        </w:tblCellMar>
        <w:tblLook w:val="04A0" w:firstRow="1" w:lastRow="0" w:firstColumn="1" w:lastColumn="0" w:noHBand="0" w:noVBand="1"/>
      </w:tblPr>
      <w:tblGrid>
        <w:gridCol w:w="3396"/>
        <w:gridCol w:w="3396"/>
        <w:gridCol w:w="3396"/>
      </w:tblGrid>
      <w:tr w:rsidR="00864B2A" w:rsidRPr="00464F78" w14:paraId="31F70524" w14:textId="77777777" w:rsidTr="00864B2A">
        <w:tc>
          <w:tcPr>
            <w:tcW w:w="339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4A6B658" w14:textId="77777777" w:rsidR="00864B2A" w:rsidRPr="00464F78" w:rsidRDefault="00864B2A" w:rsidP="00864B2A">
            <w:pPr>
              <w:spacing w:line="252" w:lineRule="auto"/>
              <w:rPr>
                <w:rFonts w:ascii="Arial" w:hAnsi="Arial" w:cs="Arial"/>
                <w:sz w:val="16"/>
                <w:szCs w:val="16"/>
                <w:lang w:eastAsia="en-IN"/>
              </w:rPr>
            </w:pPr>
            <w:r w:rsidRPr="00464F78">
              <w:rPr>
                <w:rFonts w:ascii="Arial" w:hAnsi="Arial" w:cs="Arial"/>
                <w:sz w:val="16"/>
                <w:szCs w:val="16"/>
              </w:rPr>
              <w:t>Modulation order</w:t>
            </w:r>
          </w:p>
        </w:tc>
        <w:tc>
          <w:tcPr>
            <w:tcW w:w="339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AAE3F1C" w14:textId="77777777" w:rsidR="00864B2A" w:rsidRPr="00464F78" w:rsidRDefault="00864B2A" w:rsidP="00864B2A">
            <w:pPr>
              <w:spacing w:line="252" w:lineRule="auto"/>
              <w:rPr>
                <w:rFonts w:ascii="Arial" w:hAnsi="Arial" w:cs="Arial"/>
                <w:sz w:val="16"/>
                <w:szCs w:val="16"/>
              </w:rPr>
            </w:pPr>
            <w:r w:rsidRPr="00464F78">
              <w:rPr>
                <w:rFonts w:ascii="Arial" w:hAnsi="Arial" w:cs="Arial"/>
                <w:sz w:val="16"/>
                <w:szCs w:val="16"/>
              </w:rPr>
              <w:t>Observed PAPR/CM gain</w:t>
            </w:r>
          </w:p>
        </w:tc>
        <w:tc>
          <w:tcPr>
            <w:tcW w:w="339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9B7F9CD" w14:textId="77777777" w:rsidR="00864B2A" w:rsidRPr="00464F78" w:rsidRDefault="00864B2A" w:rsidP="00864B2A">
            <w:pPr>
              <w:spacing w:line="252" w:lineRule="auto"/>
              <w:rPr>
                <w:rFonts w:ascii="Arial" w:hAnsi="Arial" w:cs="Arial"/>
                <w:sz w:val="16"/>
                <w:szCs w:val="16"/>
              </w:rPr>
            </w:pPr>
            <w:r w:rsidRPr="00464F78">
              <w:rPr>
                <w:rFonts w:ascii="Arial" w:hAnsi="Arial" w:cs="Arial"/>
                <w:sz w:val="16"/>
                <w:szCs w:val="16"/>
              </w:rPr>
              <w:t>Source</w:t>
            </w:r>
          </w:p>
        </w:tc>
      </w:tr>
      <w:tr w:rsidR="00864B2A" w:rsidRPr="00464F78" w14:paraId="1D39C5A7" w14:textId="77777777" w:rsidTr="00864B2A">
        <w:tc>
          <w:tcPr>
            <w:tcW w:w="3396"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8CFD7B" w14:textId="77777777" w:rsidR="00864B2A" w:rsidRPr="00464F78" w:rsidRDefault="00864B2A" w:rsidP="00864B2A">
            <w:pPr>
              <w:spacing w:before="120" w:line="252" w:lineRule="auto"/>
              <w:jc w:val="both"/>
              <w:rPr>
                <w:rFonts w:ascii="Arial" w:hAnsi="Arial" w:cs="Arial"/>
                <w:sz w:val="16"/>
                <w:szCs w:val="16"/>
              </w:rPr>
            </w:pPr>
            <w:r w:rsidRPr="00464F78">
              <w:rPr>
                <w:rFonts w:ascii="Arial" w:hAnsi="Arial" w:cs="Arial"/>
                <w:sz w:val="16"/>
                <w:szCs w:val="16"/>
              </w:rPr>
              <w:t>QPSK</w:t>
            </w:r>
          </w:p>
        </w:tc>
        <w:tc>
          <w:tcPr>
            <w:tcW w:w="3396" w:type="dxa"/>
            <w:tcBorders>
              <w:top w:val="nil"/>
              <w:left w:val="nil"/>
              <w:bottom w:val="single" w:sz="8" w:space="0" w:color="auto"/>
              <w:right w:val="single" w:sz="8" w:space="0" w:color="auto"/>
            </w:tcBorders>
            <w:tcMar>
              <w:top w:w="0" w:type="dxa"/>
              <w:left w:w="108" w:type="dxa"/>
              <w:bottom w:w="0" w:type="dxa"/>
              <w:right w:w="108" w:type="dxa"/>
            </w:tcMar>
            <w:hideMark/>
          </w:tcPr>
          <w:p w14:paraId="77E55BDB" w14:textId="77777777" w:rsidR="00864B2A" w:rsidRPr="00464F78" w:rsidRDefault="00864B2A" w:rsidP="00864B2A">
            <w:pPr>
              <w:spacing w:line="252" w:lineRule="auto"/>
              <w:rPr>
                <w:rFonts w:ascii="Arial" w:hAnsi="Arial" w:cs="Arial"/>
                <w:sz w:val="16"/>
                <w:szCs w:val="16"/>
              </w:rPr>
            </w:pPr>
            <w:r w:rsidRPr="00464F78">
              <w:rPr>
                <w:rFonts w:ascii="Arial" w:hAnsi="Arial" w:cs="Arial"/>
                <w:sz w:val="16"/>
                <w:szCs w:val="16"/>
              </w:rPr>
              <w:t>3.5dB PARR gain</w:t>
            </w:r>
          </w:p>
          <w:p w14:paraId="3501CA49" w14:textId="77777777" w:rsidR="00864B2A" w:rsidRPr="00464F78" w:rsidRDefault="00864B2A" w:rsidP="00864B2A">
            <w:pPr>
              <w:spacing w:before="120" w:line="252" w:lineRule="auto"/>
              <w:jc w:val="both"/>
              <w:rPr>
                <w:rFonts w:ascii="Arial" w:hAnsi="Arial" w:cs="Arial"/>
                <w:sz w:val="16"/>
                <w:szCs w:val="16"/>
              </w:rPr>
            </w:pPr>
            <w:r w:rsidRPr="00464F78">
              <w:rPr>
                <w:rFonts w:ascii="Arial" w:hAnsi="Arial" w:cs="Arial"/>
                <w:sz w:val="16"/>
                <w:szCs w:val="16"/>
              </w:rPr>
              <w:t>1dB CM gain</w:t>
            </w:r>
          </w:p>
        </w:tc>
        <w:tc>
          <w:tcPr>
            <w:tcW w:w="3396" w:type="dxa"/>
            <w:tcBorders>
              <w:top w:val="nil"/>
              <w:left w:val="nil"/>
              <w:bottom w:val="single" w:sz="8" w:space="0" w:color="auto"/>
              <w:right w:val="single" w:sz="8" w:space="0" w:color="auto"/>
            </w:tcBorders>
            <w:tcMar>
              <w:top w:w="0" w:type="dxa"/>
              <w:left w:w="108" w:type="dxa"/>
              <w:bottom w:w="0" w:type="dxa"/>
              <w:right w:w="108" w:type="dxa"/>
            </w:tcMar>
            <w:hideMark/>
          </w:tcPr>
          <w:p w14:paraId="20BA1163" w14:textId="77777777" w:rsidR="00864B2A" w:rsidRPr="00464F78" w:rsidRDefault="00864B2A" w:rsidP="00864B2A">
            <w:pPr>
              <w:spacing w:line="252" w:lineRule="auto"/>
              <w:rPr>
                <w:rFonts w:ascii="Arial" w:hAnsi="Arial" w:cs="Arial"/>
                <w:sz w:val="16"/>
                <w:szCs w:val="16"/>
              </w:rPr>
            </w:pPr>
            <w:r w:rsidRPr="00464F78">
              <w:rPr>
                <w:rFonts w:ascii="Arial" w:hAnsi="Arial" w:cs="Arial"/>
                <w:sz w:val="16"/>
                <w:szCs w:val="16"/>
              </w:rPr>
              <w:t>Source 3 [QC]</w:t>
            </w:r>
          </w:p>
        </w:tc>
      </w:tr>
      <w:tr w:rsidR="00864B2A" w:rsidRPr="00464F78" w14:paraId="15047FDC" w14:textId="77777777" w:rsidTr="00864B2A">
        <w:tc>
          <w:tcPr>
            <w:tcW w:w="0" w:type="auto"/>
            <w:vMerge/>
            <w:tcBorders>
              <w:top w:val="nil"/>
              <w:left w:val="single" w:sz="8" w:space="0" w:color="auto"/>
              <w:bottom w:val="single" w:sz="8" w:space="0" w:color="auto"/>
              <w:right w:val="single" w:sz="8" w:space="0" w:color="auto"/>
            </w:tcBorders>
            <w:vAlign w:val="center"/>
            <w:hideMark/>
          </w:tcPr>
          <w:p w14:paraId="4C606478" w14:textId="77777777" w:rsidR="00864B2A" w:rsidRPr="00464F78" w:rsidRDefault="00864B2A" w:rsidP="00864B2A">
            <w:pPr>
              <w:rPr>
                <w:rFonts w:ascii="Arial" w:eastAsia="SimSun" w:hAnsi="Arial" w:cs="Arial"/>
                <w:sz w:val="16"/>
                <w:szCs w:val="16"/>
              </w:rPr>
            </w:pPr>
          </w:p>
        </w:tc>
        <w:tc>
          <w:tcPr>
            <w:tcW w:w="3396" w:type="dxa"/>
            <w:tcBorders>
              <w:top w:val="nil"/>
              <w:left w:val="nil"/>
              <w:bottom w:val="single" w:sz="8" w:space="0" w:color="auto"/>
              <w:right w:val="single" w:sz="8" w:space="0" w:color="auto"/>
            </w:tcBorders>
            <w:tcMar>
              <w:top w:w="0" w:type="dxa"/>
              <w:left w:w="108" w:type="dxa"/>
              <w:bottom w:w="0" w:type="dxa"/>
              <w:right w:w="108" w:type="dxa"/>
            </w:tcMar>
            <w:hideMark/>
          </w:tcPr>
          <w:p w14:paraId="28FB3067" w14:textId="77777777" w:rsidR="00864B2A" w:rsidRPr="00464F78" w:rsidRDefault="00864B2A" w:rsidP="00864B2A">
            <w:pPr>
              <w:spacing w:line="252" w:lineRule="auto"/>
              <w:rPr>
                <w:rFonts w:ascii="Arial" w:hAnsi="Arial" w:cs="Arial"/>
                <w:sz w:val="16"/>
                <w:szCs w:val="16"/>
              </w:rPr>
            </w:pPr>
            <w:r w:rsidRPr="00464F78">
              <w:rPr>
                <w:rFonts w:ascii="Arial" w:hAnsi="Arial" w:cs="Arial"/>
                <w:sz w:val="16"/>
                <w:szCs w:val="16"/>
              </w:rPr>
              <w:t>6.3dB PAPR gain</w:t>
            </w:r>
          </w:p>
        </w:tc>
        <w:tc>
          <w:tcPr>
            <w:tcW w:w="3396" w:type="dxa"/>
            <w:tcBorders>
              <w:top w:val="nil"/>
              <w:left w:val="nil"/>
              <w:bottom w:val="single" w:sz="8" w:space="0" w:color="auto"/>
              <w:right w:val="single" w:sz="8" w:space="0" w:color="auto"/>
            </w:tcBorders>
            <w:tcMar>
              <w:top w:w="0" w:type="dxa"/>
              <w:left w:w="108" w:type="dxa"/>
              <w:bottom w:w="0" w:type="dxa"/>
              <w:right w:w="108" w:type="dxa"/>
            </w:tcMar>
            <w:hideMark/>
          </w:tcPr>
          <w:p w14:paraId="477CACF8" w14:textId="77777777" w:rsidR="00864B2A" w:rsidRPr="00464F78" w:rsidRDefault="00864B2A" w:rsidP="00864B2A">
            <w:pPr>
              <w:spacing w:line="252" w:lineRule="auto"/>
              <w:rPr>
                <w:rFonts w:ascii="Arial" w:hAnsi="Arial" w:cs="Arial"/>
                <w:sz w:val="16"/>
                <w:szCs w:val="16"/>
              </w:rPr>
            </w:pPr>
            <w:r w:rsidRPr="00464F78">
              <w:rPr>
                <w:rFonts w:ascii="Arial" w:hAnsi="Arial" w:cs="Arial"/>
                <w:color w:val="FF0000"/>
                <w:sz w:val="16"/>
                <w:szCs w:val="16"/>
              </w:rPr>
              <w:t>Source 8 [Eurecom]</w:t>
            </w:r>
          </w:p>
        </w:tc>
      </w:tr>
      <w:tr w:rsidR="00864B2A" w:rsidRPr="00464F78" w14:paraId="7B85A65B" w14:textId="77777777" w:rsidTr="00864B2A">
        <w:tc>
          <w:tcPr>
            <w:tcW w:w="0" w:type="auto"/>
            <w:vMerge/>
            <w:tcBorders>
              <w:top w:val="nil"/>
              <w:left w:val="single" w:sz="8" w:space="0" w:color="auto"/>
              <w:bottom w:val="single" w:sz="8" w:space="0" w:color="auto"/>
              <w:right w:val="single" w:sz="8" w:space="0" w:color="auto"/>
            </w:tcBorders>
            <w:vAlign w:val="center"/>
            <w:hideMark/>
          </w:tcPr>
          <w:p w14:paraId="68A9E5A0" w14:textId="77777777" w:rsidR="00864B2A" w:rsidRPr="00464F78" w:rsidRDefault="00864B2A" w:rsidP="00864B2A">
            <w:pPr>
              <w:rPr>
                <w:rFonts w:ascii="Arial" w:eastAsia="SimSun" w:hAnsi="Arial" w:cs="Arial"/>
                <w:sz w:val="16"/>
                <w:szCs w:val="16"/>
              </w:rPr>
            </w:pPr>
          </w:p>
        </w:tc>
        <w:tc>
          <w:tcPr>
            <w:tcW w:w="3396" w:type="dxa"/>
            <w:tcBorders>
              <w:top w:val="nil"/>
              <w:left w:val="nil"/>
              <w:bottom w:val="single" w:sz="8" w:space="0" w:color="auto"/>
              <w:right w:val="single" w:sz="8" w:space="0" w:color="auto"/>
            </w:tcBorders>
            <w:tcMar>
              <w:top w:w="0" w:type="dxa"/>
              <w:left w:w="108" w:type="dxa"/>
              <w:bottom w:w="0" w:type="dxa"/>
              <w:right w:w="108" w:type="dxa"/>
            </w:tcMar>
            <w:hideMark/>
          </w:tcPr>
          <w:p w14:paraId="58DB08A2" w14:textId="77777777" w:rsidR="00864B2A" w:rsidRPr="00464F78" w:rsidRDefault="00864B2A" w:rsidP="00864B2A">
            <w:pPr>
              <w:spacing w:line="252" w:lineRule="auto"/>
              <w:rPr>
                <w:rFonts w:ascii="Arial" w:hAnsi="Arial" w:cs="Arial"/>
                <w:sz w:val="16"/>
                <w:szCs w:val="16"/>
              </w:rPr>
            </w:pPr>
            <w:r w:rsidRPr="00464F78">
              <w:rPr>
                <w:rFonts w:ascii="Arial" w:hAnsi="Arial" w:cs="Arial"/>
                <w:sz w:val="16"/>
                <w:szCs w:val="16"/>
              </w:rPr>
              <w:t>4.5dB PAPR gain</w:t>
            </w:r>
          </w:p>
          <w:p w14:paraId="65E72310" w14:textId="77777777" w:rsidR="00864B2A" w:rsidRPr="00464F78" w:rsidRDefault="00864B2A" w:rsidP="00864B2A">
            <w:pPr>
              <w:spacing w:before="120" w:line="252" w:lineRule="auto"/>
              <w:jc w:val="both"/>
              <w:rPr>
                <w:rFonts w:ascii="Arial" w:hAnsi="Arial" w:cs="Arial"/>
                <w:sz w:val="16"/>
                <w:szCs w:val="16"/>
              </w:rPr>
            </w:pPr>
            <w:r w:rsidRPr="00464F78">
              <w:rPr>
                <w:rFonts w:ascii="Arial" w:hAnsi="Arial" w:cs="Arial"/>
                <w:sz w:val="16"/>
                <w:szCs w:val="16"/>
              </w:rPr>
              <w:t>1.7dB CM gain</w:t>
            </w:r>
          </w:p>
        </w:tc>
        <w:tc>
          <w:tcPr>
            <w:tcW w:w="3396" w:type="dxa"/>
            <w:tcBorders>
              <w:top w:val="nil"/>
              <w:left w:val="nil"/>
              <w:bottom w:val="single" w:sz="8" w:space="0" w:color="auto"/>
              <w:right w:val="single" w:sz="8" w:space="0" w:color="auto"/>
            </w:tcBorders>
            <w:tcMar>
              <w:top w:w="0" w:type="dxa"/>
              <w:left w:w="108" w:type="dxa"/>
              <w:bottom w:w="0" w:type="dxa"/>
              <w:right w:w="108" w:type="dxa"/>
            </w:tcMar>
            <w:hideMark/>
          </w:tcPr>
          <w:p w14:paraId="6F391273" w14:textId="77777777" w:rsidR="00864B2A" w:rsidRPr="00464F78" w:rsidRDefault="00864B2A" w:rsidP="00864B2A">
            <w:pPr>
              <w:spacing w:line="252" w:lineRule="auto"/>
              <w:rPr>
                <w:rFonts w:ascii="Arial" w:hAnsi="Arial" w:cs="Arial"/>
                <w:sz w:val="16"/>
                <w:szCs w:val="16"/>
              </w:rPr>
            </w:pPr>
            <w:r w:rsidRPr="00464F78">
              <w:rPr>
                <w:rFonts w:ascii="Arial" w:hAnsi="Arial" w:cs="Arial"/>
                <w:color w:val="FF0000"/>
                <w:sz w:val="16"/>
                <w:szCs w:val="16"/>
              </w:rPr>
              <w:t>Source 9 [HW]</w:t>
            </w:r>
          </w:p>
        </w:tc>
      </w:tr>
      <w:tr w:rsidR="00864B2A" w:rsidRPr="00464F78" w14:paraId="728D6F6D" w14:textId="77777777" w:rsidTr="00864B2A">
        <w:tc>
          <w:tcPr>
            <w:tcW w:w="3396"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14BF681" w14:textId="77777777" w:rsidR="00864B2A" w:rsidRPr="00464F78" w:rsidRDefault="00864B2A" w:rsidP="00864B2A">
            <w:pPr>
              <w:spacing w:before="120" w:line="252" w:lineRule="auto"/>
              <w:jc w:val="both"/>
              <w:rPr>
                <w:rFonts w:ascii="Arial" w:hAnsi="Arial" w:cs="Arial"/>
                <w:sz w:val="16"/>
                <w:szCs w:val="16"/>
              </w:rPr>
            </w:pPr>
            <w:r w:rsidRPr="00464F78">
              <w:rPr>
                <w:rFonts w:ascii="Arial" w:hAnsi="Arial" w:cs="Arial"/>
                <w:sz w:val="16"/>
                <w:szCs w:val="16"/>
              </w:rPr>
              <w:t>Pi/2 BPSK</w:t>
            </w:r>
          </w:p>
        </w:tc>
        <w:tc>
          <w:tcPr>
            <w:tcW w:w="3396" w:type="dxa"/>
            <w:tcBorders>
              <w:top w:val="nil"/>
              <w:left w:val="nil"/>
              <w:bottom w:val="single" w:sz="8" w:space="0" w:color="auto"/>
              <w:right w:val="single" w:sz="8" w:space="0" w:color="auto"/>
            </w:tcBorders>
            <w:tcMar>
              <w:top w:w="0" w:type="dxa"/>
              <w:left w:w="108" w:type="dxa"/>
              <w:bottom w:w="0" w:type="dxa"/>
              <w:right w:w="108" w:type="dxa"/>
            </w:tcMar>
            <w:hideMark/>
          </w:tcPr>
          <w:p w14:paraId="6A3CA008" w14:textId="77777777" w:rsidR="00864B2A" w:rsidRPr="00464F78" w:rsidRDefault="00864B2A" w:rsidP="00864B2A">
            <w:pPr>
              <w:spacing w:line="252" w:lineRule="auto"/>
              <w:rPr>
                <w:rFonts w:ascii="Arial" w:hAnsi="Arial" w:cs="Arial"/>
                <w:sz w:val="16"/>
                <w:szCs w:val="16"/>
              </w:rPr>
            </w:pPr>
            <w:r w:rsidRPr="00464F78">
              <w:rPr>
                <w:rFonts w:ascii="Arial" w:hAnsi="Arial" w:cs="Arial"/>
                <w:sz w:val="16"/>
                <w:szCs w:val="16"/>
              </w:rPr>
              <w:t>0.5dB PAPR gain</w:t>
            </w:r>
          </w:p>
          <w:p w14:paraId="32D445B3" w14:textId="77777777" w:rsidR="00864B2A" w:rsidRPr="00464F78" w:rsidRDefault="00864B2A" w:rsidP="00864B2A">
            <w:pPr>
              <w:spacing w:before="120" w:line="252" w:lineRule="auto"/>
              <w:jc w:val="both"/>
              <w:rPr>
                <w:rFonts w:ascii="Arial" w:hAnsi="Arial" w:cs="Arial"/>
                <w:sz w:val="16"/>
                <w:szCs w:val="16"/>
              </w:rPr>
            </w:pPr>
            <w:r w:rsidRPr="00464F78">
              <w:rPr>
                <w:rFonts w:ascii="Arial" w:hAnsi="Arial" w:cs="Arial"/>
                <w:sz w:val="16"/>
                <w:szCs w:val="16"/>
              </w:rPr>
              <w:t>0.6dB CM gain</w:t>
            </w:r>
          </w:p>
        </w:tc>
        <w:tc>
          <w:tcPr>
            <w:tcW w:w="3396" w:type="dxa"/>
            <w:tcBorders>
              <w:top w:val="nil"/>
              <w:left w:val="nil"/>
              <w:bottom w:val="single" w:sz="8" w:space="0" w:color="auto"/>
              <w:right w:val="single" w:sz="8" w:space="0" w:color="auto"/>
            </w:tcBorders>
            <w:tcMar>
              <w:top w:w="0" w:type="dxa"/>
              <w:left w:w="108" w:type="dxa"/>
              <w:bottom w:w="0" w:type="dxa"/>
              <w:right w:w="108" w:type="dxa"/>
            </w:tcMar>
            <w:hideMark/>
          </w:tcPr>
          <w:p w14:paraId="1482A1FF" w14:textId="77777777" w:rsidR="00864B2A" w:rsidRPr="00464F78" w:rsidRDefault="00864B2A" w:rsidP="00864B2A">
            <w:pPr>
              <w:spacing w:line="252" w:lineRule="auto"/>
              <w:rPr>
                <w:rFonts w:ascii="Arial" w:hAnsi="Arial" w:cs="Arial"/>
                <w:sz w:val="16"/>
                <w:szCs w:val="16"/>
              </w:rPr>
            </w:pPr>
            <w:r w:rsidRPr="00464F78">
              <w:rPr>
                <w:rFonts w:ascii="Arial" w:hAnsi="Arial" w:cs="Arial"/>
                <w:sz w:val="16"/>
                <w:szCs w:val="16"/>
              </w:rPr>
              <w:t>Source 3 [QC]</w:t>
            </w:r>
          </w:p>
        </w:tc>
      </w:tr>
      <w:tr w:rsidR="00864B2A" w:rsidRPr="00464F78" w14:paraId="0265F43A" w14:textId="77777777" w:rsidTr="00864B2A">
        <w:tc>
          <w:tcPr>
            <w:tcW w:w="0" w:type="auto"/>
            <w:vMerge/>
            <w:tcBorders>
              <w:top w:val="nil"/>
              <w:left w:val="single" w:sz="8" w:space="0" w:color="auto"/>
              <w:bottom w:val="single" w:sz="8" w:space="0" w:color="auto"/>
              <w:right w:val="single" w:sz="8" w:space="0" w:color="auto"/>
            </w:tcBorders>
            <w:vAlign w:val="center"/>
            <w:hideMark/>
          </w:tcPr>
          <w:p w14:paraId="36F8A6DA" w14:textId="77777777" w:rsidR="00864B2A" w:rsidRPr="00464F78" w:rsidRDefault="00864B2A" w:rsidP="00864B2A">
            <w:pPr>
              <w:rPr>
                <w:rFonts w:ascii="Arial" w:eastAsia="SimSun" w:hAnsi="Arial" w:cs="Arial"/>
                <w:sz w:val="16"/>
                <w:szCs w:val="16"/>
              </w:rPr>
            </w:pPr>
          </w:p>
        </w:tc>
        <w:tc>
          <w:tcPr>
            <w:tcW w:w="3396" w:type="dxa"/>
            <w:tcBorders>
              <w:top w:val="nil"/>
              <w:left w:val="nil"/>
              <w:bottom w:val="single" w:sz="8" w:space="0" w:color="auto"/>
              <w:right w:val="single" w:sz="8" w:space="0" w:color="auto"/>
            </w:tcBorders>
            <w:tcMar>
              <w:top w:w="0" w:type="dxa"/>
              <w:left w:w="108" w:type="dxa"/>
              <w:bottom w:w="0" w:type="dxa"/>
              <w:right w:w="108" w:type="dxa"/>
            </w:tcMar>
            <w:hideMark/>
          </w:tcPr>
          <w:p w14:paraId="7C25D594" w14:textId="77777777" w:rsidR="00864B2A" w:rsidRPr="00464F78" w:rsidRDefault="00864B2A" w:rsidP="00864B2A">
            <w:pPr>
              <w:spacing w:line="252" w:lineRule="auto"/>
              <w:rPr>
                <w:rFonts w:ascii="Arial" w:hAnsi="Arial" w:cs="Arial"/>
                <w:sz w:val="16"/>
                <w:szCs w:val="16"/>
              </w:rPr>
            </w:pPr>
            <w:r w:rsidRPr="00464F78">
              <w:rPr>
                <w:rFonts w:ascii="Arial" w:hAnsi="Arial" w:cs="Arial"/>
                <w:sz w:val="16"/>
                <w:szCs w:val="16"/>
              </w:rPr>
              <w:t>4.8 dB PAPR gain</w:t>
            </w:r>
          </w:p>
        </w:tc>
        <w:tc>
          <w:tcPr>
            <w:tcW w:w="3396" w:type="dxa"/>
            <w:tcBorders>
              <w:top w:val="nil"/>
              <w:left w:val="nil"/>
              <w:bottom w:val="single" w:sz="8" w:space="0" w:color="auto"/>
              <w:right w:val="single" w:sz="8" w:space="0" w:color="auto"/>
            </w:tcBorders>
            <w:tcMar>
              <w:top w:w="0" w:type="dxa"/>
              <w:left w:w="108" w:type="dxa"/>
              <w:bottom w:w="0" w:type="dxa"/>
              <w:right w:w="108" w:type="dxa"/>
            </w:tcMar>
            <w:hideMark/>
          </w:tcPr>
          <w:p w14:paraId="527F8D8B" w14:textId="77777777" w:rsidR="00864B2A" w:rsidRPr="00464F78" w:rsidRDefault="00864B2A" w:rsidP="00864B2A">
            <w:pPr>
              <w:spacing w:line="252" w:lineRule="auto"/>
              <w:rPr>
                <w:rFonts w:ascii="Arial" w:hAnsi="Arial" w:cs="Arial"/>
                <w:sz w:val="16"/>
                <w:szCs w:val="16"/>
              </w:rPr>
            </w:pPr>
            <w:r w:rsidRPr="00464F78">
              <w:rPr>
                <w:rFonts w:ascii="Arial" w:hAnsi="Arial" w:cs="Arial"/>
                <w:color w:val="FF0000"/>
                <w:sz w:val="16"/>
                <w:szCs w:val="16"/>
              </w:rPr>
              <w:t>Source 8 [Eurecom]</w:t>
            </w:r>
          </w:p>
        </w:tc>
      </w:tr>
      <w:tr w:rsidR="00864B2A" w:rsidRPr="00464F78" w14:paraId="32DCF1AD" w14:textId="77777777" w:rsidTr="00864B2A">
        <w:tc>
          <w:tcPr>
            <w:tcW w:w="0" w:type="auto"/>
            <w:vMerge/>
            <w:tcBorders>
              <w:top w:val="nil"/>
              <w:left w:val="single" w:sz="8" w:space="0" w:color="auto"/>
              <w:bottom w:val="single" w:sz="8" w:space="0" w:color="auto"/>
              <w:right w:val="single" w:sz="8" w:space="0" w:color="auto"/>
            </w:tcBorders>
            <w:vAlign w:val="center"/>
            <w:hideMark/>
          </w:tcPr>
          <w:p w14:paraId="1C5709AC" w14:textId="77777777" w:rsidR="00864B2A" w:rsidRPr="00464F78" w:rsidRDefault="00864B2A" w:rsidP="00864B2A">
            <w:pPr>
              <w:rPr>
                <w:rFonts w:ascii="Arial" w:eastAsia="SimSun" w:hAnsi="Arial" w:cs="Arial"/>
                <w:sz w:val="16"/>
                <w:szCs w:val="16"/>
              </w:rPr>
            </w:pPr>
          </w:p>
        </w:tc>
        <w:tc>
          <w:tcPr>
            <w:tcW w:w="3396" w:type="dxa"/>
            <w:tcBorders>
              <w:top w:val="nil"/>
              <w:left w:val="nil"/>
              <w:bottom w:val="single" w:sz="8" w:space="0" w:color="auto"/>
              <w:right w:val="single" w:sz="8" w:space="0" w:color="auto"/>
            </w:tcBorders>
            <w:tcMar>
              <w:top w:w="0" w:type="dxa"/>
              <w:left w:w="108" w:type="dxa"/>
              <w:bottom w:w="0" w:type="dxa"/>
              <w:right w:w="108" w:type="dxa"/>
            </w:tcMar>
            <w:hideMark/>
          </w:tcPr>
          <w:p w14:paraId="521AD298" w14:textId="77777777" w:rsidR="00864B2A" w:rsidRPr="00464F78" w:rsidRDefault="00864B2A" w:rsidP="00864B2A">
            <w:pPr>
              <w:spacing w:line="252" w:lineRule="auto"/>
              <w:rPr>
                <w:rFonts w:ascii="Arial" w:hAnsi="Arial" w:cs="Arial"/>
                <w:sz w:val="16"/>
                <w:szCs w:val="16"/>
              </w:rPr>
            </w:pPr>
            <w:r w:rsidRPr="00464F78">
              <w:rPr>
                <w:rFonts w:ascii="Arial" w:hAnsi="Arial" w:cs="Arial"/>
                <w:sz w:val="16"/>
                <w:szCs w:val="16"/>
              </w:rPr>
              <w:t>2.4dB PAPR gain</w:t>
            </w:r>
          </w:p>
        </w:tc>
        <w:tc>
          <w:tcPr>
            <w:tcW w:w="3396" w:type="dxa"/>
            <w:tcBorders>
              <w:top w:val="nil"/>
              <w:left w:val="nil"/>
              <w:bottom w:val="single" w:sz="8" w:space="0" w:color="auto"/>
              <w:right w:val="single" w:sz="8" w:space="0" w:color="auto"/>
            </w:tcBorders>
            <w:tcMar>
              <w:top w:w="0" w:type="dxa"/>
              <w:left w:w="108" w:type="dxa"/>
              <w:bottom w:w="0" w:type="dxa"/>
              <w:right w:w="108" w:type="dxa"/>
            </w:tcMar>
            <w:hideMark/>
          </w:tcPr>
          <w:p w14:paraId="6A0DEA28" w14:textId="77777777" w:rsidR="00864B2A" w:rsidRPr="00464F78" w:rsidRDefault="00864B2A" w:rsidP="00864B2A">
            <w:pPr>
              <w:spacing w:line="252" w:lineRule="auto"/>
              <w:rPr>
                <w:rFonts w:ascii="Arial" w:hAnsi="Arial" w:cs="Arial"/>
                <w:sz w:val="16"/>
                <w:szCs w:val="16"/>
              </w:rPr>
            </w:pPr>
            <w:r w:rsidRPr="00464F78">
              <w:rPr>
                <w:rFonts w:ascii="Arial" w:hAnsi="Arial" w:cs="Arial"/>
                <w:color w:val="FF0000"/>
                <w:sz w:val="16"/>
                <w:szCs w:val="16"/>
              </w:rPr>
              <w:t>Source 9 [HW]</w:t>
            </w:r>
          </w:p>
        </w:tc>
      </w:tr>
    </w:tbl>
    <w:p w14:paraId="11DFC877" w14:textId="77777777" w:rsidR="00864B2A" w:rsidRDefault="00864B2A" w:rsidP="00864B2A">
      <w:pPr>
        <w:pStyle w:val="Caption"/>
        <w:jc w:val="center"/>
        <w:rPr>
          <w:rFonts w:ascii="SimSun" w:hAnsi="SimSun" w:cs="Calibri"/>
          <w:lang w:eastAsia="en-US"/>
        </w:rPr>
      </w:pPr>
      <w:r>
        <w:rPr>
          <w:rFonts w:hint="eastAsia"/>
        </w:rPr>
        <w:t>Table 3: Key simulation assumptions for DMRS-less PUCCH study</w:t>
      </w:r>
    </w:p>
    <w:tbl>
      <w:tblPr>
        <w:tblW w:w="7764" w:type="dxa"/>
        <w:jc w:val="center"/>
        <w:tblCellMar>
          <w:left w:w="0" w:type="dxa"/>
          <w:right w:w="0" w:type="dxa"/>
        </w:tblCellMar>
        <w:tblLook w:val="04A0" w:firstRow="1" w:lastRow="0" w:firstColumn="1" w:lastColumn="0" w:noHBand="0" w:noVBand="1"/>
      </w:tblPr>
      <w:tblGrid>
        <w:gridCol w:w="1194"/>
        <w:gridCol w:w="6570"/>
      </w:tblGrid>
      <w:tr w:rsidR="00864B2A" w:rsidRPr="00464F78" w14:paraId="23FD2ADC" w14:textId="77777777" w:rsidTr="00864B2A">
        <w:trPr>
          <w:jc w:val="center"/>
        </w:trPr>
        <w:tc>
          <w:tcPr>
            <w:tcW w:w="119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11A2684" w14:textId="77777777" w:rsidR="00864B2A" w:rsidRPr="00464F78" w:rsidRDefault="00864B2A" w:rsidP="00464F78">
            <w:pPr>
              <w:spacing w:line="252" w:lineRule="auto"/>
              <w:rPr>
                <w:rFonts w:ascii="Arial" w:hAnsi="Arial" w:cs="Arial"/>
                <w:sz w:val="16"/>
                <w:szCs w:val="16"/>
                <w:lang w:eastAsia="en-IN"/>
              </w:rPr>
            </w:pPr>
            <w:r w:rsidRPr="00464F78">
              <w:rPr>
                <w:rFonts w:ascii="Arial" w:hAnsi="Arial" w:cs="Arial"/>
                <w:sz w:val="16"/>
                <w:szCs w:val="16"/>
              </w:rPr>
              <w:t>Company</w:t>
            </w:r>
          </w:p>
        </w:tc>
        <w:tc>
          <w:tcPr>
            <w:tcW w:w="657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3447303" w14:textId="77777777" w:rsidR="00864B2A" w:rsidRPr="00464F78" w:rsidRDefault="00864B2A" w:rsidP="00464F78">
            <w:pPr>
              <w:spacing w:line="252" w:lineRule="auto"/>
              <w:rPr>
                <w:rFonts w:ascii="Arial" w:hAnsi="Arial" w:cs="Arial"/>
                <w:sz w:val="16"/>
                <w:szCs w:val="16"/>
              </w:rPr>
            </w:pPr>
            <w:r w:rsidRPr="00464F78">
              <w:rPr>
                <w:rFonts w:ascii="Arial" w:hAnsi="Arial" w:cs="Arial"/>
                <w:sz w:val="16"/>
                <w:szCs w:val="16"/>
              </w:rPr>
              <w:t>Key simulation assumptions</w:t>
            </w:r>
          </w:p>
        </w:tc>
      </w:tr>
      <w:tr w:rsidR="00864B2A" w:rsidRPr="00464F78" w14:paraId="39954CA9" w14:textId="77777777" w:rsidTr="00864B2A">
        <w:trPr>
          <w:jc w:val="center"/>
        </w:trPr>
        <w:tc>
          <w:tcPr>
            <w:tcW w:w="11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261FBA2" w14:textId="77777777" w:rsidR="00864B2A" w:rsidRPr="00464F78" w:rsidRDefault="00864B2A" w:rsidP="00464F78">
            <w:pPr>
              <w:spacing w:line="252" w:lineRule="auto"/>
              <w:jc w:val="both"/>
              <w:rPr>
                <w:rFonts w:ascii="Arial" w:hAnsi="Arial" w:cs="Arial"/>
                <w:sz w:val="16"/>
                <w:szCs w:val="16"/>
              </w:rPr>
            </w:pPr>
            <w:r w:rsidRPr="00464F78">
              <w:rPr>
                <w:rFonts w:ascii="Arial" w:hAnsi="Arial" w:cs="Arial"/>
                <w:sz w:val="16"/>
                <w:szCs w:val="16"/>
              </w:rPr>
              <w:t>Source 1</w:t>
            </w:r>
          </w:p>
          <w:p w14:paraId="43FF5B28" w14:textId="77777777" w:rsidR="00864B2A" w:rsidRPr="00464F78" w:rsidRDefault="00864B2A" w:rsidP="00464F78">
            <w:pPr>
              <w:spacing w:line="252" w:lineRule="auto"/>
              <w:jc w:val="both"/>
              <w:rPr>
                <w:rFonts w:ascii="Arial" w:hAnsi="Arial" w:cs="Arial"/>
                <w:sz w:val="16"/>
                <w:szCs w:val="16"/>
              </w:rPr>
            </w:pPr>
            <w:r w:rsidRPr="00464F78">
              <w:rPr>
                <w:rFonts w:ascii="Arial" w:hAnsi="Arial" w:cs="Arial"/>
                <w:sz w:val="16"/>
                <w:szCs w:val="16"/>
              </w:rPr>
              <w:t>[ZTE]</w:t>
            </w:r>
          </w:p>
        </w:tc>
        <w:tc>
          <w:tcPr>
            <w:tcW w:w="6570" w:type="dxa"/>
            <w:tcBorders>
              <w:top w:val="nil"/>
              <w:left w:val="nil"/>
              <w:bottom w:val="single" w:sz="8" w:space="0" w:color="auto"/>
              <w:right w:val="single" w:sz="8" w:space="0" w:color="auto"/>
            </w:tcBorders>
            <w:tcMar>
              <w:top w:w="0" w:type="dxa"/>
              <w:left w:w="108" w:type="dxa"/>
              <w:bottom w:w="0" w:type="dxa"/>
              <w:right w:w="108" w:type="dxa"/>
            </w:tcMar>
            <w:hideMark/>
          </w:tcPr>
          <w:p w14:paraId="3658D730" w14:textId="77777777" w:rsidR="00864B2A" w:rsidRPr="00464F78" w:rsidRDefault="00864B2A" w:rsidP="00464F78">
            <w:pPr>
              <w:spacing w:line="252" w:lineRule="auto"/>
              <w:rPr>
                <w:rFonts w:ascii="Arial" w:hAnsi="Arial" w:cs="Arial"/>
                <w:sz w:val="16"/>
                <w:szCs w:val="16"/>
              </w:rPr>
            </w:pPr>
            <w:r w:rsidRPr="00464F78">
              <w:rPr>
                <w:rFonts w:ascii="Arial" w:hAnsi="Arial" w:cs="Arial"/>
                <w:color w:val="FF0000"/>
                <w:sz w:val="16"/>
                <w:szCs w:val="16"/>
              </w:rPr>
              <w:t>Channel model of TDL-C 300 ns, UE speed of 3km/h</w:t>
            </w:r>
          </w:p>
          <w:p w14:paraId="0944151F" w14:textId="77777777" w:rsidR="00864B2A" w:rsidRPr="00464F78" w:rsidRDefault="00864B2A" w:rsidP="00464F78">
            <w:pPr>
              <w:spacing w:line="252" w:lineRule="auto"/>
              <w:jc w:val="both"/>
              <w:rPr>
                <w:rFonts w:ascii="Arial" w:hAnsi="Arial" w:cs="Arial"/>
                <w:sz w:val="16"/>
                <w:szCs w:val="16"/>
              </w:rPr>
            </w:pPr>
            <w:r w:rsidRPr="00464F78">
              <w:rPr>
                <w:rFonts w:ascii="Arial" w:hAnsi="Arial" w:cs="Arial"/>
                <w:sz w:val="16"/>
                <w:szCs w:val="16"/>
              </w:rPr>
              <w:t>Receiver for Rel-15/16 PUCCH: ML coherent receiver</w:t>
            </w:r>
          </w:p>
          <w:p w14:paraId="13EB0115" w14:textId="77777777" w:rsidR="00864B2A" w:rsidRPr="00464F78" w:rsidRDefault="00864B2A" w:rsidP="00464F78">
            <w:pPr>
              <w:spacing w:line="252" w:lineRule="auto"/>
              <w:jc w:val="both"/>
              <w:rPr>
                <w:rFonts w:ascii="Arial" w:hAnsi="Arial" w:cs="Arial"/>
                <w:sz w:val="16"/>
                <w:szCs w:val="16"/>
              </w:rPr>
            </w:pPr>
            <w:r w:rsidRPr="00464F78">
              <w:rPr>
                <w:rFonts w:ascii="Arial" w:hAnsi="Arial" w:cs="Arial"/>
                <w:sz w:val="16"/>
                <w:szCs w:val="16"/>
              </w:rPr>
              <w:t>Receiver for sequence based PUCCH: ML noncoherent sequence detector</w:t>
            </w:r>
          </w:p>
        </w:tc>
      </w:tr>
      <w:tr w:rsidR="00864B2A" w:rsidRPr="00464F78" w14:paraId="5EC82F5F" w14:textId="77777777" w:rsidTr="00864B2A">
        <w:trPr>
          <w:jc w:val="center"/>
        </w:trPr>
        <w:tc>
          <w:tcPr>
            <w:tcW w:w="11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FAAB48E" w14:textId="77777777" w:rsidR="00864B2A" w:rsidRPr="00464F78" w:rsidRDefault="00864B2A" w:rsidP="00464F78">
            <w:pPr>
              <w:spacing w:line="252" w:lineRule="auto"/>
              <w:jc w:val="both"/>
              <w:rPr>
                <w:rFonts w:ascii="Arial" w:hAnsi="Arial" w:cs="Arial"/>
                <w:sz w:val="16"/>
                <w:szCs w:val="16"/>
              </w:rPr>
            </w:pPr>
            <w:r w:rsidRPr="00464F78">
              <w:rPr>
                <w:rFonts w:ascii="Arial" w:hAnsi="Arial" w:cs="Arial"/>
                <w:sz w:val="16"/>
                <w:szCs w:val="16"/>
              </w:rPr>
              <w:t>Source 2</w:t>
            </w:r>
          </w:p>
          <w:p w14:paraId="42DD782A" w14:textId="77777777" w:rsidR="00864B2A" w:rsidRPr="00464F78" w:rsidRDefault="00864B2A" w:rsidP="00464F78">
            <w:pPr>
              <w:spacing w:line="252" w:lineRule="auto"/>
              <w:jc w:val="both"/>
              <w:rPr>
                <w:rFonts w:ascii="Arial" w:hAnsi="Arial" w:cs="Arial"/>
                <w:sz w:val="16"/>
                <w:szCs w:val="16"/>
              </w:rPr>
            </w:pPr>
            <w:r w:rsidRPr="00464F78">
              <w:rPr>
                <w:rFonts w:ascii="Arial" w:hAnsi="Arial" w:cs="Arial"/>
                <w:sz w:val="16"/>
                <w:szCs w:val="16"/>
              </w:rPr>
              <w:t>[Intel]</w:t>
            </w:r>
          </w:p>
        </w:tc>
        <w:tc>
          <w:tcPr>
            <w:tcW w:w="6570" w:type="dxa"/>
            <w:tcBorders>
              <w:top w:val="nil"/>
              <w:left w:val="nil"/>
              <w:bottom w:val="single" w:sz="8" w:space="0" w:color="auto"/>
              <w:right w:val="single" w:sz="8" w:space="0" w:color="auto"/>
            </w:tcBorders>
            <w:tcMar>
              <w:top w:w="0" w:type="dxa"/>
              <w:left w:w="108" w:type="dxa"/>
              <w:bottom w:w="0" w:type="dxa"/>
              <w:right w:w="108" w:type="dxa"/>
            </w:tcMar>
            <w:hideMark/>
          </w:tcPr>
          <w:p w14:paraId="4557AF29" w14:textId="77777777" w:rsidR="00864B2A" w:rsidRPr="00464F78" w:rsidRDefault="00864B2A" w:rsidP="00464F78">
            <w:pPr>
              <w:spacing w:line="252" w:lineRule="auto"/>
              <w:rPr>
                <w:rFonts w:ascii="Arial" w:hAnsi="Arial" w:cs="Arial"/>
                <w:sz w:val="16"/>
                <w:szCs w:val="16"/>
              </w:rPr>
            </w:pPr>
            <w:r w:rsidRPr="00464F78">
              <w:rPr>
                <w:rFonts w:ascii="Arial" w:hAnsi="Arial" w:cs="Arial"/>
                <w:color w:val="FF0000"/>
                <w:sz w:val="16"/>
                <w:szCs w:val="16"/>
              </w:rPr>
              <w:t>Channel model of TDL-C 300 ns, UE speed of 3km/h</w:t>
            </w:r>
          </w:p>
          <w:p w14:paraId="4FE791CF" w14:textId="77777777" w:rsidR="00864B2A" w:rsidRPr="00464F78" w:rsidRDefault="00864B2A" w:rsidP="00464F78">
            <w:pPr>
              <w:spacing w:line="252" w:lineRule="auto"/>
              <w:jc w:val="both"/>
              <w:rPr>
                <w:rFonts w:ascii="Arial" w:hAnsi="Arial" w:cs="Arial"/>
                <w:sz w:val="16"/>
                <w:szCs w:val="16"/>
              </w:rPr>
            </w:pPr>
            <w:r w:rsidRPr="00464F78">
              <w:rPr>
                <w:rFonts w:ascii="Arial" w:hAnsi="Arial" w:cs="Arial"/>
                <w:sz w:val="16"/>
                <w:szCs w:val="16"/>
              </w:rPr>
              <w:t>Receiver for Rel-15/16 PUCCH: ML coherent receiver (MMSE channel estimator and equalizer) and non-coherent receiver</w:t>
            </w:r>
          </w:p>
          <w:p w14:paraId="01D18AD8" w14:textId="77777777" w:rsidR="00864B2A" w:rsidRPr="00464F78" w:rsidRDefault="00864B2A" w:rsidP="00464F78">
            <w:pPr>
              <w:spacing w:line="252" w:lineRule="auto"/>
              <w:jc w:val="both"/>
              <w:rPr>
                <w:rFonts w:ascii="Arial" w:hAnsi="Arial" w:cs="Arial"/>
                <w:sz w:val="16"/>
                <w:szCs w:val="16"/>
              </w:rPr>
            </w:pPr>
            <w:r w:rsidRPr="00464F78">
              <w:rPr>
                <w:rFonts w:ascii="Arial" w:hAnsi="Arial" w:cs="Arial"/>
                <w:sz w:val="16"/>
                <w:szCs w:val="16"/>
              </w:rPr>
              <w:t>Receiver for sequence based PUCCH: ML noncoherent sequence detector/correlator</w:t>
            </w:r>
          </w:p>
        </w:tc>
      </w:tr>
      <w:tr w:rsidR="00864B2A" w:rsidRPr="00464F78" w14:paraId="4450FC10" w14:textId="77777777" w:rsidTr="00864B2A">
        <w:trPr>
          <w:trHeight w:val="705"/>
          <w:jc w:val="center"/>
        </w:trPr>
        <w:tc>
          <w:tcPr>
            <w:tcW w:w="11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0CE447A" w14:textId="77777777" w:rsidR="00864B2A" w:rsidRPr="00464F78" w:rsidRDefault="00864B2A" w:rsidP="00464F78">
            <w:pPr>
              <w:spacing w:line="252" w:lineRule="auto"/>
              <w:jc w:val="both"/>
              <w:rPr>
                <w:rFonts w:ascii="Arial" w:hAnsi="Arial" w:cs="Arial"/>
                <w:sz w:val="16"/>
                <w:szCs w:val="16"/>
              </w:rPr>
            </w:pPr>
            <w:r w:rsidRPr="00464F78">
              <w:rPr>
                <w:rFonts w:ascii="Arial" w:hAnsi="Arial" w:cs="Arial"/>
                <w:sz w:val="16"/>
                <w:szCs w:val="16"/>
              </w:rPr>
              <w:t>Source 3 [QC]</w:t>
            </w:r>
          </w:p>
        </w:tc>
        <w:tc>
          <w:tcPr>
            <w:tcW w:w="6570" w:type="dxa"/>
            <w:tcBorders>
              <w:top w:val="nil"/>
              <w:left w:val="nil"/>
              <w:bottom w:val="single" w:sz="8" w:space="0" w:color="auto"/>
              <w:right w:val="single" w:sz="8" w:space="0" w:color="auto"/>
            </w:tcBorders>
            <w:tcMar>
              <w:top w:w="0" w:type="dxa"/>
              <w:left w:w="108" w:type="dxa"/>
              <w:bottom w:w="0" w:type="dxa"/>
              <w:right w:w="108" w:type="dxa"/>
            </w:tcMar>
          </w:tcPr>
          <w:p w14:paraId="4425DB8E" w14:textId="77777777" w:rsidR="00864B2A" w:rsidRPr="00464F78" w:rsidRDefault="00864B2A" w:rsidP="00464F78">
            <w:pPr>
              <w:spacing w:line="252" w:lineRule="auto"/>
              <w:rPr>
                <w:rFonts w:ascii="Arial" w:hAnsi="Arial" w:cs="Arial"/>
                <w:color w:val="FF0000"/>
                <w:sz w:val="16"/>
                <w:szCs w:val="16"/>
              </w:rPr>
            </w:pPr>
            <w:r w:rsidRPr="00464F78">
              <w:rPr>
                <w:rFonts w:ascii="Arial" w:hAnsi="Arial" w:cs="Arial"/>
                <w:color w:val="FF0000"/>
                <w:sz w:val="16"/>
                <w:szCs w:val="16"/>
              </w:rPr>
              <w:t>Channel model of TDL-C and TDL-A with up to 800 ns channel delay spread (including effects of timing error), up to 1111 Hz doppler (including effect of frequency error)</w:t>
            </w:r>
          </w:p>
          <w:p w14:paraId="7B64AB40" w14:textId="77777777" w:rsidR="00864B2A" w:rsidRPr="00464F78" w:rsidRDefault="00864B2A" w:rsidP="00464F78">
            <w:pPr>
              <w:spacing w:line="252" w:lineRule="auto"/>
              <w:jc w:val="both"/>
              <w:rPr>
                <w:rFonts w:ascii="Arial" w:hAnsi="Arial" w:cs="Arial"/>
                <w:color w:val="FF0000"/>
                <w:sz w:val="16"/>
                <w:szCs w:val="16"/>
              </w:rPr>
            </w:pPr>
          </w:p>
          <w:p w14:paraId="600AC031" w14:textId="77777777" w:rsidR="00864B2A" w:rsidRPr="00464F78" w:rsidRDefault="00864B2A" w:rsidP="00464F78">
            <w:pPr>
              <w:spacing w:line="252" w:lineRule="auto"/>
              <w:jc w:val="both"/>
              <w:rPr>
                <w:rFonts w:ascii="Arial" w:hAnsi="Arial" w:cs="Arial"/>
                <w:color w:val="FF0000"/>
                <w:sz w:val="16"/>
                <w:szCs w:val="16"/>
              </w:rPr>
            </w:pPr>
            <w:r w:rsidRPr="00464F78">
              <w:rPr>
                <w:rFonts w:ascii="Arial" w:hAnsi="Arial" w:cs="Arial"/>
                <w:color w:val="FF0000"/>
                <w:sz w:val="16"/>
                <w:szCs w:val="16"/>
              </w:rPr>
              <w:t xml:space="preserve">Receiver assumption 1: </w:t>
            </w:r>
          </w:p>
          <w:p w14:paraId="177C0114" w14:textId="77777777" w:rsidR="00864B2A" w:rsidRPr="00464F78" w:rsidRDefault="00864B2A" w:rsidP="00317260">
            <w:pPr>
              <w:pStyle w:val="ListParagraph"/>
              <w:numPr>
                <w:ilvl w:val="0"/>
                <w:numId w:val="352"/>
              </w:numPr>
              <w:adjustRightInd/>
              <w:spacing w:after="0" w:line="252" w:lineRule="auto"/>
              <w:contextualSpacing w:val="0"/>
              <w:jc w:val="both"/>
              <w:textAlignment w:val="auto"/>
              <w:rPr>
                <w:rFonts w:ascii="Arial" w:hAnsi="Arial" w:cs="Arial"/>
                <w:color w:val="FF0000"/>
                <w:sz w:val="16"/>
                <w:szCs w:val="16"/>
              </w:rPr>
            </w:pPr>
            <w:r w:rsidRPr="00464F78">
              <w:rPr>
                <w:rFonts w:ascii="Arial" w:hAnsi="Arial" w:cs="Arial"/>
                <w:color w:val="FF0000"/>
                <w:sz w:val="16"/>
                <w:szCs w:val="16"/>
              </w:rPr>
              <w:t>Receiver for Rel-15/16 PUCCH: noncoherent ML detection performed on union of PUCCH DMRS and UCI symbols. Error detection based on noncoherent duo metric.</w:t>
            </w:r>
          </w:p>
          <w:p w14:paraId="0B42179D" w14:textId="77777777" w:rsidR="00864B2A" w:rsidRPr="00464F78" w:rsidRDefault="00864B2A" w:rsidP="00317260">
            <w:pPr>
              <w:pStyle w:val="ListParagraph"/>
              <w:numPr>
                <w:ilvl w:val="0"/>
                <w:numId w:val="352"/>
              </w:numPr>
              <w:adjustRightInd/>
              <w:spacing w:after="0" w:line="252" w:lineRule="auto"/>
              <w:contextualSpacing w:val="0"/>
              <w:jc w:val="both"/>
              <w:textAlignment w:val="auto"/>
              <w:rPr>
                <w:rFonts w:ascii="Arial" w:hAnsi="Arial" w:cs="Arial"/>
                <w:color w:val="FF0000"/>
                <w:sz w:val="16"/>
                <w:szCs w:val="16"/>
              </w:rPr>
            </w:pPr>
            <w:r w:rsidRPr="00464F78">
              <w:rPr>
                <w:rFonts w:ascii="Arial" w:hAnsi="Arial" w:cs="Arial"/>
                <w:color w:val="FF0000"/>
                <w:sz w:val="16"/>
                <w:szCs w:val="16"/>
              </w:rPr>
              <w:t>Receiver for sequence based PUCCH: ML noncoherent receiver (correlator with 2D-FFT or fast Hadamard transform)</w:t>
            </w:r>
          </w:p>
          <w:p w14:paraId="0190901F" w14:textId="77777777" w:rsidR="00864B2A" w:rsidRPr="00464F78" w:rsidRDefault="00864B2A" w:rsidP="00464F78">
            <w:pPr>
              <w:spacing w:line="252" w:lineRule="auto"/>
              <w:jc w:val="both"/>
              <w:rPr>
                <w:rFonts w:ascii="Arial" w:hAnsi="Arial" w:cs="Arial"/>
                <w:color w:val="FF0000"/>
                <w:sz w:val="16"/>
                <w:szCs w:val="16"/>
              </w:rPr>
            </w:pPr>
            <w:r w:rsidRPr="00464F78">
              <w:rPr>
                <w:rFonts w:ascii="Arial" w:hAnsi="Arial" w:cs="Arial"/>
                <w:color w:val="FF0000"/>
                <w:sz w:val="16"/>
                <w:szCs w:val="16"/>
              </w:rPr>
              <w:t xml:space="preserve">Receiver assumption 2: </w:t>
            </w:r>
          </w:p>
          <w:p w14:paraId="21F59D93" w14:textId="77777777" w:rsidR="00864B2A" w:rsidRPr="00464F78" w:rsidRDefault="00864B2A" w:rsidP="00317260">
            <w:pPr>
              <w:pStyle w:val="ListParagraph"/>
              <w:numPr>
                <w:ilvl w:val="0"/>
                <w:numId w:val="353"/>
              </w:numPr>
              <w:adjustRightInd/>
              <w:spacing w:after="0" w:line="252" w:lineRule="auto"/>
              <w:contextualSpacing w:val="0"/>
              <w:jc w:val="both"/>
              <w:textAlignment w:val="auto"/>
              <w:rPr>
                <w:rFonts w:ascii="Arial" w:hAnsi="Arial" w:cs="Arial"/>
                <w:color w:val="FF0000"/>
                <w:sz w:val="16"/>
                <w:szCs w:val="16"/>
              </w:rPr>
            </w:pPr>
            <w:r w:rsidRPr="00464F78">
              <w:rPr>
                <w:rFonts w:ascii="Arial" w:hAnsi="Arial" w:cs="Arial"/>
                <w:color w:val="FF0000"/>
                <w:sz w:val="16"/>
                <w:szCs w:val="16"/>
              </w:rPr>
              <w:t>Receiver for Rel-15/16 PUCCH: ML coherent receiver</w:t>
            </w:r>
          </w:p>
          <w:p w14:paraId="66AADF9A" w14:textId="77777777" w:rsidR="00864B2A" w:rsidRPr="00464F78" w:rsidRDefault="00864B2A" w:rsidP="00317260">
            <w:pPr>
              <w:pStyle w:val="ListParagraph"/>
              <w:numPr>
                <w:ilvl w:val="0"/>
                <w:numId w:val="353"/>
              </w:numPr>
              <w:adjustRightInd/>
              <w:spacing w:after="0" w:line="252" w:lineRule="auto"/>
              <w:contextualSpacing w:val="0"/>
              <w:jc w:val="both"/>
              <w:textAlignment w:val="auto"/>
              <w:rPr>
                <w:rFonts w:ascii="Arial" w:hAnsi="Arial" w:cs="Arial"/>
                <w:color w:val="FF0000"/>
                <w:sz w:val="16"/>
                <w:szCs w:val="16"/>
              </w:rPr>
            </w:pPr>
            <w:r w:rsidRPr="00464F78">
              <w:rPr>
                <w:rFonts w:ascii="Arial" w:hAnsi="Arial" w:cs="Arial"/>
                <w:color w:val="FF0000"/>
                <w:sz w:val="16"/>
                <w:szCs w:val="16"/>
              </w:rPr>
              <w:t xml:space="preserve">Receiver for sequence based PUCCH: ML noncoherent receiver (correlator with 2D-FFT or fast Hadamard transform) </w:t>
            </w:r>
          </w:p>
        </w:tc>
      </w:tr>
      <w:tr w:rsidR="00864B2A" w:rsidRPr="00464F78" w14:paraId="70D51699" w14:textId="77777777" w:rsidTr="00864B2A">
        <w:trPr>
          <w:jc w:val="center"/>
        </w:trPr>
        <w:tc>
          <w:tcPr>
            <w:tcW w:w="11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1E2BD30" w14:textId="77777777" w:rsidR="00864B2A" w:rsidRPr="00464F78" w:rsidRDefault="00864B2A" w:rsidP="00464F78">
            <w:pPr>
              <w:spacing w:line="252" w:lineRule="auto"/>
              <w:jc w:val="both"/>
              <w:rPr>
                <w:rFonts w:ascii="Arial" w:hAnsi="Arial" w:cs="Arial"/>
                <w:sz w:val="16"/>
                <w:szCs w:val="16"/>
              </w:rPr>
            </w:pPr>
            <w:r w:rsidRPr="00464F78">
              <w:rPr>
                <w:rFonts w:ascii="Arial" w:hAnsi="Arial" w:cs="Arial"/>
                <w:sz w:val="16"/>
                <w:szCs w:val="16"/>
              </w:rPr>
              <w:t>Source 4 [Sharp]</w:t>
            </w:r>
          </w:p>
        </w:tc>
        <w:tc>
          <w:tcPr>
            <w:tcW w:w="6570" w:type="dxa"/>
            <w:tcBorders>
              <w:top w:val="nil"/>
              <w:left w:val="nil"/>
              <w:bottom w:val="single" w:sz="8" w:space="0" w:color="auto"/>
              <w:right w:val="single" w:sz="8" w:space="0" w:color="auto"/>
            </w:tcBorders>
            <w:tcMar>
              <w:top w:w="0" w:type="dxa"/>
              <w:left w:w="108" w:type="dxa"/>
              <w:bottom w:w="0" w:type="dxa"/>
              <w:right w:w="108" w:type="dxa"/>
            </w:tcMar>
            <w:hideMark/>
          </w:tcPr>
          <w:p w14:paraId="2280D04D" w14:textId="77777777" w:rsidR="00864B2A" w:rsidRPr="00464F78" w:rsidRDefault="00864B2A" w:rsidP="00464F78">
            <w:pPr>
              <w:spacing w:line="252" w:lineRule="auto"/>
              <w:rPr>
                <w:rFonts w:ascii="Arial" w:hAnsi="Arial" w:cs="Arial"/>
                <w:sz w:val="16"/>
                <w:szCs w:val="16"/>
              </w:rPr>
            </w:pPr>
            <w:r w:rsidRPr="00464F78">
              <w:rPr>
                <w:rFonts w:ascii="Arial" w:hAnsi="Arial" w:cs="Arial"/>
                <w:sz w:val="16"/>
                <w:szCs w:val="16"/>
              </w:rPr>
              <w:t>Receiver for Rel-15/16 PUCCH: MMSE channel estimation (with genie Doppler and delay spread) + ML coherent detection</w:t>
            </w:r>
          </w:p>
          <w:p w14:paraId="42C3E92C" w14:textId="77777777" w:rsidR="00864B2A" w:rsidRPr="00464F78" w:rsidRDefault="00864B2A" w:rsidP="00464F78">
            <w:pPr>
              <w:spacing w:line="252" w:lineRule="auto"/>
              <w:jc w:val="both"/>
              <w:rPr>
                <w:rFonts w:ascii="Arial" w:hAnsi="Arial" w:cs="Arial"/>
                <w:sz w:val="16"/>
                <w:szCs w:val="16"/>
              </w:rPr>
            </w:pPr>
            <w:r w:rsidRPr="00464F78">
              <w:rPr>
                <w:rFonts w:ascii="Arial" w:hAnsi="Arial" w:cs="Arial"/>
                <w:sz w:val="16"/>
                <w:szCs w:val="16"/>
              </w:rPr>
              <w:t>Receiver for sequence based PUCCH: ML noncoherent sequence detector/correlator</w:t>
            </w:r>
          </w:p>
        </w:tc>
      </w:tr>
      <w:tr w:rsidR="00864B2A" w:rsidRPr="00464F78" w14:paraId="682F49C1" w14:textId="77777777" w:rsidTr="00864B2A">
        <w:trPr>
          <w:jc w:val="center"/>
        </w:trPr>
        <w:tc>
          <w:tcPr>
            <w:tcW w:w="11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9D0CEB6" w14:textId="77777777" w:rsidR="00864B2A" w:rsidRPr="00464F78" w:rsidRDefault="00864B2A" w:rsidP="00464F78">
            <w:pPr>
              <w:spacing w:line="252" w:lineRule="auto"/>
              <w:jc w:val="both"/>
              <w:rPr>
                <w:rFonts w:ascii="Arial" w:hAnsi="Arial" w:cs="Arial"/>
                <w:sz w:val="16"/>
                <w:szCs w:val="16"/>
              </w:rPr>
            </w:pPr>
            <w:r w:rsidRPr="00464F78">
              <w:rPr>
                <w:rFonts w:ascii="Arial" w:hAnsi="Arial" w:cs="Arial"/>
                <w:sz w:val="16"/>
                <w:szCs w:val="16"/>
              </w:rPr>
              <w:t>Source 5</w:t>
            </w:r>
          </w:p>
          <w:p w14:paraId="1A9701F3" w14:textId="77777777" w:rsidR="00864B2A" w:rsidRPr="00464F78" w:rsidRDefault="00864B2A" w:rsidP="00464F78">
            <w:pPr>
              <w:spacing w:line="252" w:lineRule="auto"/>
              <w:jc w:val="both"/>
              <w:rPr>
                <w:rFonts w:ascii="Arial" w:hAnsi="Arial" w:cs="Arial"/>
                <w:sz w:val="16"/>
                <w:szCs w:val="16"/>
              </w:rPr>
            </w:pPr>
            <w:r w:rsidRPr="00464F78">
              <w:rPr>
                <w:rFonts w:ascii="Arial" w:hAnsi="Arial" w:cs="Arial"/>
                <w:sz w:val="16"/>
                <w:szCs w:val="16"/>
              </w:rPr>
              <w:t>[CMCC]</w:t>
            </w:r>
          </w:p>
        </w:tc>
        <w:tc>
          <w:tcPr>
            <w:tcW w:w="6570" w:type="dxa"/>
            <w:tcBorders>
              <w:top w:val="nil"/>
              <w:left w:val="nil"/>
              <w:bottom w:val="single" w:sz="8" w:space="0" w:color="auto"/>
              <w:right w:val="single" w:sz="8" w:space="0" w:color="auto"/>
            </w:tcBorders>
            <w:tcMar>
              <w:top w:w="0" w:type="dxa"/>
              <w:left w:w="108" w:type="dxa"/>
              <w:bottom w:w="0" w:type="dxa"/>
              <w:right w:w="108" w:type="dxa"/>
            </w:tcMar>
            <w:hideMark/>
          </w:tcPr>
          <w:p w14:paraId="2E3274FC" w14:textId="77777777" w:rsidR="00864B2A" w:rsidRPr="00464F78" w:rsidRDefault="00864B2A" w:rsidP="00464F78">
            <w:pPr>
              <w:spacing w:line="252" w:lineRule="auto"/>
              <w:rPr>
                <w:rFonts w:ascii="Arial" w:hAnsi="Arial" w:cs="Arial"/>
                <w:sz w:val="16"/>
                <w:szCs w:val="16"/>
              </w:rPr>
            </w:pPr>
            <w:r w:rsidRPr="00464F78">
              <w:rPr>
                <w:rFonts w:ascii="Arial" w:hAnsi="Arial" w:cs="Arial"/>
                <w:color w:val="FF0000"/>
                <w:sz w:val="16"/>
                <w:szCs w:val="16"/>
              </w:rPr>
              <w:t>Channel model of TDL-C 300 ns</w:t>
            </w:r>
          </w:p>
          <w:p w14:paraId="60BEB9BE" w14:textId="77777777" w:rsidR="00864B2A" w:rsidRPr="00464F78" w:rsidRDefault="00864B2A" w:rsidP="00464F78">
            <w:pPr>
              <w:spacing w:line="252" w:lineRule="auto"/>
              <w:jc w:val="both"/>
              <w:rPr>
                <w:rFonts w:ascii="Arial" w:hAnsi="Arial" w:cs="Arial"/>
                <w:sz w:val="16"/>
                <w:szCs w:val="16"/>
              </w:rPr>
            </w:pPr>
            <w:r w:rsidRPr="00464F78">
              <w:rPr>
                <w:rFonts w:ascii="Arial" w:hAnsi="Arial" w:cs="Arial"/>
                <w:sz w:val="16"/>
                <w:szCs w:val="16"/>
              </w:rPr>
              <w:t>Receiver for Rel-15/16 PUCCH: ML coherent receiver</w:t>
            </w:r>
          </w:p>
          <w:p w14:paraId="0FE891D5" w14:textId="77777777" w:rsidR="00864B2A" w:rsidRPr="00464F78" w:rsidRDefault="00864B2A" w:rsidP="00464F78">
            <w:pPr>
              <w:spacing w:line="252" w:lineRule="auto"/>
              <w:jc w:val="both"/>
              <w:rPr>
                <w:rFonts w:ascii="Arial" w:hAnsi="Arial" w:cs="Arial"/>
                <w:sz w:val="16"/>
                <w:szCs w:val="16"/>
              </w:rPr>
            </w:pPr>
            <w:r w:rsidRPr="00464F78">
              <w:rPr>
                <w:rFonts w:ascii="Arial" w:hAnsi="Arial" w:cs="Arial"/>
                <w:sz w:val="16"/>
                <w:szCs w:val="16"/>
              </w:rPr>
              <w:t>Receiver for sequence based PUCCH: ML noncoherent sequence detector/correlator</w:t>
            </w:r>
          </w:p>
        </w:tc>
      </w:tr>
      <w:tr w:rsidR="00864B2A" w:rsidRPr="00464F78" w14:paraId="39CB1B43" w14:textId="77777777" w:rsidTr="00864B2A">
        <w:trPr>
          <w:jc w:val="center"/>
        </w:trPr>
        <w:tc>
          <w:tcPr>
            <w:tcW w:w="11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92D65D9" w14:textId="77777777" w:rsidR="00864B2A" w:rsidRPr="00464F78" w:rsidRDefault="00864B2A" w:rsidP="00464F78">
            <w:pPr>
              <w:spacing w:line="252" w:lineRule="auto"/>
              <w:jc w:val="both"/>
              <w:rPr>
                <w:rFonts w:ascii="Arial" w:hAnsi="Arial" w:cs="Arial"/>
                <w:sz w:val="16"/>
                <w:szCs w:val="16"/>
              </w:rPr>
            </w:pPr>
            <w:r w:rsidRPr="00464F78">
              <w:rPr>
                <w:rFonts w:ascii="Arial" w:hAnsi="Arial" w:cs="Arial"/>
                <w:sz w:val="16"/>
                <w:szCs w:val="16"/>
              </w:rPr>
              <w:t>Source 6 [vivo]</w:t>
            </w:r>
          </w:p>
        </w:tc>
        <w:tc>
          <w:tcPr>
            <w:tcW w:w="6570" w:type="dxa"/>
            <w:tcBorders>
              <w:top w:val="nil"/>
              <w:left w:val="nil"/>
              <w:bottom w:val="single" w:sz="8" w:space="0" w:color="auto"/>
              <w:right w:val="single" w:sz="8" w:space="0" w:color="auto"/>
            </w:tcBorders>
            <w:tcMar>
              <w:top w:w="0" w:type="dxa"/>
              <w:left w:w="108" w:type="dxa"/>
              <w:bottom w:w="0" w:type="dxa"/>
              <w:right w:w="108" w:type="dxa"/>
            </w:tcMar>
            <w:hideMark/>
          </w:tcPr>
          <w:p w14:paraId="5DA935E2" w14:textId="77777777" w:rsidR="00864B2A" w:rsidRPr="00464F78" w:rsidRDefault="00864B2A" w:rsidP="00464F78">
            <w:pPr>
              <w:spacing w:line="252" w:lineRule="auto"/>
              <w:rPr>
                <w:rFonts w:ascii="Arial" w:hAnsi="Arial" w:cs="Arial"/>
                <w:sz w:val="16"/>
                <w:szCs w:val="16"/>
              </w:rPr>
            </w:pPr>
            <w:r w:rsidRPr="00464F78">
              <w:rPr>
                <w:rFonts w:ascii="Arial" w:hAnsi="Arial" w:cs="Arial"/>
                <w:color w:val="FF0000"/>
                <w:sz w:val="16"/>
                <w:szCs w:val="16"/>
              </w:rPr>
              <w:t>Channel model of TDL-C 100 ns, UE speed of 3km/h</w:t>
            </w:r>
          </w:p>
          <w:p w14:paraId="3F850946" w14:textId="77777777" w:rsidR="00864B2A" w:rsidRPr="00464F78" w:rsidRDefault="00864B2A" w:rsidP="00464F78">
            <w:pPr>
              <w:spacing w:line="252" w:lineRule="auto"/>
              <w:jc w:val="both"/>
              <w:rPr>
                <w:rFonts w:ascii="Arial" w:hAnsi="Arial" w:cs="Arial"/>
                <w:sz w:val="16"/>
                <w:szCs w:val="16"/>
              </w:rPr>
            </w:pPr>
            <w:r w:rsidRPr="00464F78">
              <w:rPr>
                <w:rFonts w:ascii="Arial" w:hAnsi="Arial" w:cs="Arial"/>
                <w:sz w:val="16"/>
                <w:szCs w:val="16"/>
              </w:rPr>
              <w:t>Receiver for Rel-15/16 PUCCH: ML coherent receiver Receiver for sequence based PUCCH: ML noncoherent sequence detector/correlator</w:t>
            </w:r>
          </w:p>
          <w:p w14:paraId="6DC1AB07" w14:textId="77777777" w:rsidR="00864B2A" w:rsidRPr="00464F78" w:rsidRDefault="00864B2A" w:rsidP="00464F78">
            <w:pPr>
              <w:spacing w:line="252" w:lineRule="auto"/>
              <w:jc w:val="both"/>
              <w:rPr>
                <w:rFonts w:ascii="Arial" w:hAnsi="Arial" w:cs="Arial"/>
                <w:sz w:val="16"/>
                <w:szCs w:val="16"/>
              </w:rPr>
            </w:pPr>
            <w:r w:rsidRPr="00464F78">
              <w:rPr>
                <w:rFonts w:ascii="Arial" w:hAnsi="Arial" w:cs="Arial"/>
                <w:sz w:val="16"/>
                <w:szCs w:val="16"/>
              </w:rPr>
              <w:t>Ideal noise power estimation is used for both receiver for both legacy PUCCH and new sequence based PUCCH, and the noise power is used only in DTX detection.</w:t>
            </w:r>
          </w:p>
        </w:tc>
      </w:tr>
      <w:tr w:rsidR="00864B2A" w:rsidRPr="00464F78" w14:paraId="3A36DA25" w14:textId="77777777" w:rsidTr="00864B2A">
        <w:trPr>
          <w:jc w:val="center"/>
        </w:trPr>
        <w:tc>
          <w:tcPr>
            <w:tcW w:w="11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FE1AC96" w14:textId="77777777" w:rsidR="00864B2A" w:rsidRPr="00464F78" w:rsidRDefault="00864B2A" w:rsidP="00464F78">
            <w:pPr>
              <w:spacing w:line="252" w:lineRule="auto"/>
              <w:jc w:val="both"/>
              <w:rPr>
                <w:rFonts w:ascii="Arial" w:hAnsi="Arial" w:cs="Arial"/>
                <w:sz w:val="16"/>
                <w:szCs w:val="16"/>
              </w:rPr>
            </w:pPr>
            <w:r w:rsidRPr="00464F78">
              <w:rPr>
                <w:rFonts w:ascii="Arial" w:hAnsi="Arial" w:cs="Arial"/>
                <w:sz w:val="16"/>
                <w:szCs w:val="16"/>
              </w:rPr>
              <w:t>Source 7</w:t>
            </w:r>
          </w:p>
          <w:p w14:paraId="4FA6C8C3" w14:textId="77777777" w:rsidR="00864B2A" w:rsidRPr="00464F78" w:rsidRDefault="00864B2A" w:rsidP="00464F78">
            <w:pPr>
              <w:spacing w:line="252" w:lineRule="auto"/>
              <w:jc w:val="both"/>
              <w:rPr>
                <w:rFonts w:ascii="Arial" w:hAnsi="Arial" w:cs="Arial"/>
                <w:sz w:val="16"/>
                <w:szCs w:val="16"/>
              </w:rPr>
            </w:pPr>
            <w:r w:rsidRPr="00464F78">
              <w:rPr>
                <w:rFonts w:ascii="Arial" w:hAnsi="Arial" w:cs="Arial"/>
                <w:sz w:val="16"/>
                <w:szCs w:val="16"/>
              </w:rPr>
              <w:lastRenderedPageBreak/>
              <w:t>[Ericsson]</w:t>
            </w:r>
          </w:p>
        </w:tc>
        <w:tc>
          <w:tcPr>
            <w:tcW w:w="6570" w:type="dxa"/>
            <w:tcBorders>
              <w:top w:val="nil"/>
              <w:left w:val="nil"/>
              <w:bottom w:val="single" w:sz="8" w:space="0" w:color="auto"/>
              <w:right w:val="single" w:sz="8" w:space="0" w:color="auto"/>
            </w:tcBorders>
            <w:tcMar>
              <w:top w:w="0" w:type="dxa"/>
              <w:left w:w="108" w:type="dxa"/>
              <w:bottom w:w="0" w:type="dxa"/>
              <w:right w:w="108" w:type="dxa"/>
            </w:tcMar>
            <w:hideMark/>
          </w:tcPr>
          <w:p w14:paraId="4C70CB9D" w14:textId="77777777" w:rsidR="00864B2A" w:rsidRPr="00464F78" w:rsidRDefault="00864B2A" w:rsidP="00464F78">
            <w:pPr>
              <w:spacing w:line="252" w:lineRule="auto"/>
              <w:rPr>
                <w:rFonts w:ascii="Arial" w:hAnsi="Arial" w:cs="Arial"/>
                <w:sz w:val="16"/>
                <w:szCs w:val="16"/>
              </w:rPr>
            </w:pPr>
            <w:r w:rsidRPr="00464F78">
              <w:rPr>
                <w:rFonts w:ascii="Arial" w:hAnsi="Arial" w:cs="Arial"/>
                <w:color w:val="FF0000"/>
                <w:sz w:val="16"/>
                <w:szCs w:val="16"/>
              </w:rPr>
              <w:lastRenderedPageBreak/>
              <w:t>Channel model of TDL-C 300 ns, UE speed of 3km/h</w:t>
            </w:r>
          </w:p>
          <w:p w14:paraId="1C2510C9" w14:textId="7125FADD" w:rsidR="00864B2A" w:rsidRPr="00464F78" w:rsidRDefault="00864B2A" w:rsidP="00464F78">
            <w:pPr>
              <w:spacing w:line="252" w:lineRule="auto"/>
              <w:jc w:val="both"/>
              <w:rPr>
                <w:rFonts w:ascii="Arial" w:hAnsi="Arial" w:cs="Arial"/>
                <w:sz w:val="16"/>
                <w:szCs w:val="16"/>
              </w:rPr>
            </w:pPr>
            <w:r w:rsidRPr="00464F78">
              <w:rPr>
                <w:rFonts w:ascii="Arial" w:hAnsi="Arial" w:cs="Arial"/>
                <w:sz w:val="16"/>
                <w:szCs w:val="16"/>
              </w:rPr>
              <w:lastRenderedPageBreak/>
              <w:t>Receiver for Rel-15/16 PUCCH: conventional and ML noncoherent receiver</w:t>
            </w:r>
          </w:p>
          <w:p w14:paraId="55019ED3" w14:textId="77777777" w:rsidR="00864B2A" w:rsidRPr="00464F78" w:rsidRDefault="00864B2A" w:rsidP="00464F78">
            <w:pPr>
              <w:spacing w:line="252" w:lineRule="auto"/>
              <w:jc w:val="both"/>
              <w:rPr>
                <w:rFonts w:ascii="Arial" w:hAnsi="Arial" w:cs="Arial"/>
                <w:sz w:val="16"/>
                <w:szCs w:val="16"/>
              </w:rPr>
            </w:pPr>
            <w:r w:rsidRPr="00464F78">
              <w:rPr>
                <w:rFonts w:ascii="Arial" w:hAnsi="Arial" w:cs="Arial"/>
                <w:sz w:val="16"/>
                <w:szCs w:val="16"/>
              </w:rPr>
              <w:t>Receiver for sequence based PUCCH: ML noncoherent receiver</w:t>
            </w:r>
          </w:p>
        </w:tc>
      </w:tr>
      <w:tr w:rsidR="00864B2A" w:rsidRPr="00464F78" w14:paraId="5E054F14" w14:textId="77777777" w:rsidTr="00864B2A">
        <w:trPr>
          <w:jc w:val="center"/>
        </w:trPr>
        <w:tc>
          <w:tcPr>
            <w:tcW w:w="11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55BA0F2" w14:textId="77777777" w:rsidR="00864B2A" w:rsidRPr="00464F78" w:rsidRDefault="00864B2A" w:rsidP="00464F78">
            <w:pPr>
              <w:spacing w:line="252" w:lineRule="auto"/>
              <w:jc w:val="both"/>
              <w:rPr>
                <w:rFonts w:ascii="Arial" w:hAnsi="Arial" w:cs="Arial"/>
                <w:sz w:val="16"/>
                <w:szCs w:val="16"/>
              </w:rPr>
            </w:pPr>
            <w:r w:rsidRPr="00464F78">
              <w:rPr>
                <w:rFonts w:ascii="Arial" w:hAnsi="Arial" w:cs="Arial"/>
                <w:sz w:val="16"/>
                <w:szCs w:val="16"/>
              </w:rPr>
              <w:lastRenderedPageBreak/>
              <w:t>Source 8</w:t>
            </w:r>
          </w:p>
          <w:p w14:paraId="073A4626" w14:textId="77777777" w:rsidR="00864B2A" w:rsidRPr="00464F78" w:rsidRDefault="00864B2A" w:rsidP="00464F78">
            <w:pPr>
              <w:spacing w:line="252" w:lineRule="auto"/>
              <w:jc w:val="both"/>
              <w:rPr>
                <w:rFonts w:ascii="Arial" w:hAnsi="Arial" w:cs="Arial"/>
                <w:sz w:val="16"/>
                <w:szCs w:val="16"/>
              </w:rPr>
            </w:pPr>
            <w:r w:rsidRPr="00464F78">
              <w:rPr>
                <w:rFonts w:ascii="Arial" w:hAnsi="Arial" w:cs="Arial"/>
                <w:sz w:val="16"/>
                <w:szCs w:val="16"/>
              </w:rPr>
              <w:t>[Eurecom]</w:t>
            </w:r>
          </w:p>
        </w:tc>
        <w:tc>
          <w:tcPr>
            <w:tcW w:w="6570" w:type="dxa"/>
            <w:tcBorders>
              <w:top w:val="nil"/>
              <w:left w:val="nil"/>
              <w:bottom w:val="single" w:sz="8" w:space="0" w:color="auto"/>
              <w:right w:val="single" w:sz="8" w:space="0" w:color="auto"/>
            </w:tcBorders>
            <w:tcMar>
              <w:top w:w="0" w:type="dxa"/>
              <w:left w:w="108" w:type="dxa"/>
              <w:bottom w:w="0" w:type="dxa"/>
              <w:right w:w="108" w:type="dxa"/>
            </w:tcMar>
            <w:hideMark/>
          </w:tcPr>
          <w:p w14:paraId="61A1D84D" w14:textId="77777777" w:rsidR="00864B2A" w:rsidRPr="00464F78" w:rsidRDefault="00864B2A" w:rsidP="00464F78">
            <w:pPr>
              <w:spacing w:line="252" w:lineRule="auto"/>
              <w:rPr>
                <w:rFonts w:ascii="Arial" w:hAnsi="Arial" w:cs="Arial"/>
                <w:sz w:val="16"/>
                <w:szCs w:val="16"/>
              </w:rPr>
            </w:pPr>
            <w:r w:rsidRPr="00464F78">
              <w:rPr>
                <w:rFonts w:ascii="Arial" w:hAnsi="Arial" w:cs="Arial"/>
                <w:sz w:val="16"/>
                <w:szCs w:val="16"/>
              </w:rPr>
              <w:t>Receiver for Rel-15/16 PUCCH: advanced receivers for &lt;=11 bits(non-coherent ML), conventional receiver for 22 bits (LS channel esimtation + MMSE/MRC)</w:t>
            </w:r>
          </w:p>
          <w:p w14:paraId="18F3DA2A" w14:textId="77777777" w:rsidR="00864B2A" w:rsidRPr="00464F78" w:rsidRDefault="00864B2A" w:rsidP="00464F78">
            <w:pPr>
              <w:spacing w:line="252" w:lineRule="auto"/>
              <w:jc w:val="both"/>
              <w:rPr>
                <w:rFonts w:ascii="Arial" w:hAnsi="Arial" w:cs="Arial"/>
                <w:sz w:val="16"/>
                <w:szCs w:val="16"/>
              </w:rPr>
            </w:pPr>
            <w:r w:rsidRPr="00464F78">
              <w:rPr>
                <w:rFonts w:ascii="Arial" w:hAnsi="Arial" w:cs="Arial"/>
                <w:sz w:val="16"/>
                <w:szCs w:val="16"/>
              </w:rPr>
              <w:t>Receiver for sequence based PUCCH: ML noncoherent sequence detector/correlator for 4/11 bit case; non-coherent LLR unit adapted to 3GPP polar code for 22-bit case. Also simulated low-complexity receiver for 11-bit UCI case.</w:t>
            </w:r>
          </w:p>
        </w:tc>
      </w:tr>
      <w:tr w:rsidR="00864B2A" w:rsidRPr="00464F78" w14:paraId="755D8E7E" w14:textId="77777777" w:rsidTr="00864B2A">
        <w:trPr>
          <w:jc w:val="center"/>
        </w:trPr>
        <w:tc>
          <w:tcPr>
            <w:tcW w:w="11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CB79998" w14:textId="77777777" w:rsidR="00864B2A" w:rsidRPr="00464F78" w:rsidRDefault="00864B2A" w:rsidP="00464F78">
            <w:pPr>
              <w:spacing w:line="252" w:lineRule="auto"/>
              <w:jc w:val="both"/>
              <w:rPr>
                <w:rFonts w:ascii="Arial" w:hAnsi="Arial" w:cs="Arial"/>
                <w:sz w:val="16"/>
                <w:szCs w:val="16"/>
              </w:rPr>
            </w:pPr>
            <w:r w:rsidRPr="00464F78">
              <w:rPr>
                <w:rFonts w:ascii="Arial" w:hAnsi="Arial" w:cs="Arial"/>
                <w:sz w:val="16"/>
                <w:szCs w:val="16"/>
              </w:rPr>
              <w:t>Source 9</w:t>
            </w:r>
          </w:p>
          <w:p w14:paraId="7A8C2233" w14:textId="77777777" w:rsidR="00864B2A" w:rsidRPr="00464F78" w:rsidRDefault="00864B2A" w:rsidP="00464F78">
            <w:pPr>
              <w:spacing w:line="252" w:lineRule="auto"/>
              <w:jc w:val="both"/>
              <w:rPr>
                <w:rFonts w:ascii="Arial" w:hAnsi="Arial" w:cs="Arial"/>
                <w:sz w:val="16"/>
                <w:szCs w:val="16"/>
              </w:rPr>
            </w:pPr>
            <w:r w:rsidRPr="00464F78">
              <w:rPr>
                <w:rFonts w:ascii="Arial" w:hAnsi="Arial" w:cs="Arial"/>
                <w:sz w:val="16"/>
                <w:szCs w:val="16"/>
              </w:rPr>
              <w:t>[HW]</w:t>
            </w:r>
          </w:p>
        </w:tc>
        <w:tc>
          <w:tcPr>
            <w:tcW w:w="6570" w:type="dxa"/>
            <w:tcBorders>
              <w:top w:val="nil"/>
              <w:left w:val="nil"/>
              <w:bottom w:val="single" w:sz="8" w:space="0" w:color="auto"/>
              <w:right w:val="single" w:sz="8" w:space="0" w:color="auto"/>
            </w:tcBorders>
            <w:tcMar>
              <w:top w:w="0" w:type="dxa"/>
              <w:left w:w="108" w:type="dxa"/>
              <w:bottom w:w="0" w:type="dxa"/>
              <w:right w:w="108" w:type="dxa"/>
            </w:tcMar>
            <w:hideMark/>
          </w:tcPr>
          <w:p w14:paraId="6D08F164" w14:textId="77777777" w:rsidR="00864B2A" w:rsidRPr="00464F78" w:rsidRDefault="00864B2A" w:rsidP="00464F78">
            <w:pPr>
              <w:spacing w:line="252" w:lineRule="auto"/>
              <w:rPr>
                <w:rFonts w:ascii="Arial" w:hAnsi="Arial" w:cs="Arial"/>
                <w:color w:val="FF0000"/>
                <w:sz w:val="16"/>
                <w:szCs w:val="16"/>
              </w:rPr>
            </w:pPr>
            <w:r w:rsidRPr="00464F78">
              <w:rPr>
                <w:rFonts w:ascii="Arial" w:hAnsi="Arial" w:cs="Arial"/>
                <w:color w:val="FF0000"/>
                <w:sz w:val="16"/>
                <w:szCs w:val="16"/>
              </w:rPr>
              <w:t>Channel model of TDL-C 300 ns, UE speed of 3km/h or 120km/h</w:t>
            </w:r>
          </w:p>
          <w:p w14:paraId="0B2174B4" w14:textId="77777777" w:rsidR="00864B2A" w:rsidRPr="00464F78" w:rsidRDefault="00864B2A" w:rsidP="00464F78">
            <w:pPr>
              <w:spacing w:line="252" w:lineRule="auto"/>
              <w:jc w:val="both"/>
              <w:rPr>
                <w:rFonts w:ascii="Arial" w:hAnsi="Arial" w:cs="Arial"/>
                <w:color w:val="FF0000"/>
                <w:sz w:val="16"/>
                <w:szCs w:val="16"/>
              </w:rPr>
            </w:pPr>
            <w:r w:rsidRPr="00464F78">
              <w:rPr>
                <w:rFonts w:ascii="Arial" w:hAnsi="Arial" w:cs="Arial"/>
                <w:color w:val="FF0000"/>
                <w:sz w:val="16"/>
                <w:szCs w:val="16"/>
              </w:rPr>
              <w:t xml:space="preserve">Receiver assumption A: </w:t>
            </w:r>
          </w:p>
          <w:p w14:paraId="1D86DC1C" w14:textId="77777777" w:rsidR="00864B2A" w:rsidRPr="00464F78" w:rsidRDefault="00864B2A" w:rsidP="00317260">
            <w:pPr>
              <w:pStyle w:val="ListParagraph"/>
              <w:numPr>
                <w:ilvl w:val="0"/>
                <w:numId w:val="354"/>
              </w:numPr>
              <w:adjustRightInd/>
              <w:spacing w:after="0" w:line="252" w:lineRule="auto"/>
              <w:contextualSpacing w:val="0"/>
              <w:jc w:val="both"/>
              <w:textAlignment w:val="auto"/>
              <w:rPr>
                <w:rFonts w:ascii="Arial" w:hAnsi="Arial" w:cs="Arial"/>
                <w:color w:val="FF0000"/>
                <w:sz w:val="16"/>
                <w:szCs w:val="16"/>
              </w:rPr>
            </w:pPr>
            <w:r w:rsidRPr="00464F78">
              <w:rPr>
                <w:rFonts w:ascii="Arial" w:hAnsi="Arial" w:cs="Arial"/>
                <w:color w:val="FF0000"/>
                <w:sz w:val="16"/>
                <w:szCs w:val="16"/>
              </w:rPr>
              <w:t>Receiver (higher complexity) for Rel-15/16 PUCCH: ML non-coherent receiver</w:t>
            </w:r>
          </w:p>
          <w:p w14:paraId="59B6D2EC" w14:textId="77777777" w:rsidR="00864B2A" w:rsidRPr="00464F78" w:rsidRDefault="00864B2A" w:rsidP="00317260">
            <w:pPr>
              <w:pStyle w:val="ListParagraph"/>
              <w:numPr>
                <w:ilvl w:val="0"/>
                <w:numId w:val="354"/>
              </w:numPr>
              <w:adjustRightInd/>
              <w:spacing w:after="0" w:line="252" w:lineRule="auto"/>
              <w:contextualSpacing w:val="0"/>
              <w:jc w:val="both"/>
              <w:textAlignment w:val="auto"/>
              <w:rPr>
                <w:rFonts w:ascii="Arial" w:hAnsi="Arial" w:cs="Arial"/>
                <w:color w:val="FF0000"/>
                <w:sz w:val="16"/>
                <w:szCs w:val="16"/>
              </w:rPr>
            </w:pPr>
            <w:r w:rsidRPr="00464F78">
              <w:rPr>
                <w:rFonts w:ascii="Arial" w:hAnsi="Arial" w:cs="Arial"/>
                <w:color w:val="FF0000"/>
                <w:sz w:val="16"/>
                <w:szCs w:val="16"/>
              </w:rPr>
              <w:t>Receiver (higher complexity) for sequence based PUCCH: ML non-coherent receiver</w:t>
            </w:r>
          </w:p>
          <w:p w14:paraId="55C67CC7" w14:textId="77777777" w:rsidR="00864B2A" w:rsidRPr="00464F78" w:rsidRDefault="00864B2A" w:rsidP="00464F78">
            <w:pPr>
              <w:spacing w:line="252" w:lineRule="auto"/>
              <w:jc w:val="both"/>
              <w:rPr>
                <w:rFonts w:ascii="Arial" w:hAnsi="Arial" w:cs="Arial"/>
                <w:color w:val="FF0000"/>
                <w:sz w:val="16"/>
                <w:szCs w:val="16"/>
              </w:rPr>
            </w:pPr>
            <w:r w:rsidRPr="00464F78">
              <w:rPr>
                <w:rFonts w:ascii="Arial" w:hAnsi="Arial" w:cs="Arial"/>
                <w:color w:val="FF0000"/>
                <w:sz w:val="16"/>
                <w:szCs w:val="16"/>
              </w:rPr>
              <w:t xml:space="preserve">Receiver assumption B: </w:t>
            </w:r>
          </w:p>
          <w:p w14:paraId="3AADBE5A" w14:textId="77777777" w:rsidR="00864B2A" w:rsidRPr="00464F78" w:rsidRDefault="00864B2A" w:rsidP="00317260">
            <w:pPr>
              <w:pStyle w:val="ListParagraph"/>
              <w:numPr>
                <w:ilvl w:val="0"/>
                <w:numId w:val="355"/>
              </w:numPr>
              <w:adjustRightInd/>
              <w:spacing w:after="0" w:line="252" w:lineRule="auto"/>
              <w:contextualSpacing w:val="0"/>
              <w:jc w:val="both"/>
              <w:textAlignment w:val="auto"/>
              <w:rPr>
                <w:rFonts w:ascii="Arial" w:hAnsi="Arial" w:cs="Arial"/>
                <w:color w:val="FF0000"/>
                <w:sz w:val="16"/>
                <w:szCs w:val="16"/>
              </w:rPr>
            </w:pPr>
            <w:r w:rsidRPr="00464F78">
              <w:rPr>
                <w:rFonts w:ascii="Arial" w:hAnsi="Arial" w:cs="Arial"/>
                <w:color w:val="FF0000"/>
                <w:sz w:val="16"/>
                <w:szCs w:val="16"/>
              </w:rPr>
              <w:t>Receiver (lower complexity) for Rel-15/16 PUCCH: 2D-Wiener filter based channel estimation + MMSE equalization+ ML coherent detection</w:t>
            </w:r>
          </w:p>
          <w:p w14:paraId="366C574A" w14:textId="77777777" w:rsidR="00864B2A" w:rsidRPr="00464F78" w:rsidRDefault="00864B2A" w:rsidP="00317260">
            <w:pPr>
              <w:pStyle w:val="ListParagraph"/>
              <w:numPr>
                <w:ilvl w:val="0"/>
                <w:numId w:val="355"/>
              </w:numPr>
              <w:adjustRightInd/>
              <w:spacing w:after="0" w:line="252" w:lineRule="auto"/>
              <w:contextualSpacing w:val="0"/>
              <w:jc w:val="both"/>
              <w:textAlignment w:val="auto"/>
              <w:rPr>
                <w:rFonts w:ascii="Arial" w:hAnsi="Arial" w:cs="Arial"/>
                <w:color w:val="FF0000"/>
                <w:sz w:val="16"/>
                <w:szCs w:val="16"/>
              </w:rPr>
            </w:pPr>
            <w:r w:rsidRPr="00464F78">
              <w:rPr>
                <w:rFonts w:ascii="Arial" w:hAnsi="Arial" w:cs="Arial"/>
                <w:color w:val="FF0000"/>
                <w:sz w:val="16"/>
                <w:szCs w:val="16"/>
              </w:rPr>
              <w:t>Receiver (lower complexity) for sequence based PUCCH: Rx signal combination +CHIRRUP algorithm based sequence detection</w:t>
            </w:r>
          </w:p>
        </w:tc>
      </w:tr>
      <w:tr w:rsidR="00864B2A" w:rsidRPr="00464F78" w14:paraId="77399A65" w14:textId="77777777" w:rsidTr="00864B2A">
        <w:trPr>
          <w:jc w:val="center"/>
        </w:trPr>
        <w:tc>
          <w:tcPr>
            <w:tcW w:w="11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1306519" w14:textId="77777777" w:rsidR="00864B2A" w:rsidRPr="00464F78" w:rsidRDefault="00864B2A" w:rsidP="00464F78">
            <w:pPr>
              <w:spacing w:line="252" w:lineRule="auto"/>
              <w:jc w:val="both"/>
              <w:rPr>
                <w:rFonts w:ascii="Arial" w:hAnsi="Arial" w:cs="Arial"/>
                <w:sz w:val="16"/>
                <w:szCs w:val="16"/>
              </w:rPr>
            </w:pPr>
            <w:r w:rsidRPr="00464F78">
              <w:rPr>
                <w:rFonts w:ascii="Arial" w:hAnsi="Arial" w:cs="Arial"/>
                <w:sz w:val="16"/>
                <w:szCs w:val="16"/>
              </w:rPr>
              <w:t>Source 10</w:t>
            </w:r>
          </w:p>
          <w:p w14:paraId="58A32428" w14:textId="77777777" w:rsidR="00864B2A" w:rsidRPr="00464F78" w:rsidRDefault="00864B2A" w:rsidP="00464F78">
            <w:pPr>
              <w:spacing w:line="252" w:lineRule="auto"/>
              <w:jc w:val="both"/>
              <w:rPr>
                <w:rFonts w:ascii="Arial" w:hAnsi="Arial" w:cs="Arial"/>
                <w:sz w:val="16"/>
                <w:szCs w:val="16"/>
              </w:rPr>
            </w:pPr>
            <w:r w:rsidRPr="00464F78">
              <w:rPr>
                <w:rFonts w:ascii="Arial" w:hAnsi="Arial" w:cs="Arial"/>
                <w:sz w:val="16"/>
                <w:szCs w:val="16"/>
              </w:rPr>
              <w:t>[OPPO]</w:t>
            </w:r>
          </w:p>
        </w:tc>
        <w:tc>
          <w:tcPr>
            <w:tcW w:w="6570" w:type="dxa"/>
            <w:tcBorders>
              <w:top w:val="nil"/>
              <w:left w:val="nil"/>
              <w:bottom w:val="single" w:sz="8" w:space="0" w:color="auto"/>
              <w:right w:val="single" w:sz="8" w:space="0" w:color="auto"/>
            </w:tcBorders>
            <w:tcMar>
              <w:top w:w="0" w:type="dxa"/>
              <w:left w:w="108" w:type="dxa"/>
              <w:bottom w:w="0" w:type="dxa"/>
              <w:right w:w="108" w:type="dxa"/>
            </w:tcMar>
            <w:hideMark/>
          </w:tcPr>
          <w:p w14:paraId="05AEF597" w14:textId="77777777" w:rsidR="00864B2A" w:rsidRPr="00464F78" w:rsidRDefault="00864B2A" w:rsidP="00464F78">
            <w:pPr>
              <w:spacing w:line="252" w:lineRule="auto"/>
              <w:rPr>
                <w:rFonts w:ascii="Arial" w:hAnsi="Arial" w:cs="Arial"/>
                <w:sz w:val="16"/>
                <w:szCs w:val="16"/>
              </w:rPr>
            </w:pPr>
            <w:r w:rsidRPr="00464F78">
              <w:rPr>
                <w:rFonts w:ascii="Arial" w:hAnsi="Arial" w:cs="Arial"/>
                <w:color w:val="FF0000"/>
                <w:sz w:val="16"/>
                <w:szCs w:val="16"/>
              </w:rPr>
              <w:t>Channel model of TDL-C 300 ns, UE speed of 3km/h</w:t>
            </w:r>
          </w:p>
          <w:p w14:paraId="24105A47" w14:textId="77777777" w:rsidR="00864B2A" w:rsidRPr="00464F78" w:rsidRDefault="00864B2A" w:rsidP="00464F78">
            <w:pPr>
              <w:spacing w:line="252" w:lineRule="auto"/>
              <w:rPr>
                <w:rFonts w:ascii="Arial" w:hAnsi="Arial" w:cs="Arial"/>
                <w:sz w:val="16"/>
                <w:szCs w:val="16"/>
              </w:rPr>
            </w:pPr>
            <w:r w:rsidRPr="00464F78">
              <w:rPr>
                <w:rFonts w:ascii="Arial" w:hAnsi="Arial" w:cs="Arial"/>
                <w:sz w:val="16"/>
                <w:szCs w:val="16"/>
              </w:rPr>
              <w:t xml:space="preserve">Receiver for Rel-15/16 PUCCH: LMMSE-IRC receiver. </w:t>
            </w:r>
          </w:p>
          <w:p w14:paraId="22642704" w14:textId="77777777" w:rsidR="00864B2A" w:rsidRPr="00464F78" w:rsidRDefault="00864B2A" w:rsidP="00464F78">
            <w:pPr>
              <w:spacing w:line="252" w:lineRule="auto"/>
              <w:rPr>
                <w:rFonts w:ascii="Arial" w:hAnsi="Arial" w:cs="Arial"/>
                <w:sz w:val="16"/>
                <w:szCs w:val="16"/>
                <w:lang w:eastAsia="en-IN"/>
              </w:rPr>
            </w:pPr>
            <w:r w:rsidRPr="00464F78">
              <w:rPr>
                <w:rFonts w:ascii="Arial" w:hAnsi="Arial" w:cs="Arial"/>
                <w:sz w:val="16"/>
                <w:szCs w:val="16"/>
              </w:rPr>
              <w:t>Receiver for sequence based PUCCH: ML correlation.</w:t>
            </w:r>
          </w:p>
        </w:tc>
      </w:tr>
    </w:tbl>
    <w:p w14:paraId="2696B299" w14:textId="77777777" w:rsidR="00864B2A" w:rsidRDefault="00864B2A" w:rsidP="00464F78"/>
    <w:p w14:paraId="7E4E6055" w14:textId="374AD918" w:rsidR="00864B2A" w:rsidRPr="008E60C1" w:rsidRDefault="00864B2A" w:rsidP="00464F78">
      <w:pPr>
        <w:rPr>
          <w:highlight w:val="green"/>
        </w:rPr>
      </w:pPr>
      <w:r w:rsidRPr="008E60C1">
        <w:rPr>
          <w:highlight w:val="green"/>
        </w:rPr>
        <w:t>Agreement:</w:t>
      </w:r>
    </w:p>
    <w:p w14:paraId="1FD2AB65" w14:textId="4D772F81" w:rsidR="00864B2A" w:rsidRPr="002F17B1" w:rsidRDefault="00864B2A" w:rsidP="00464F78">
      <w:r w:rsidRPr="002F17B1">
        <w:t>For long PUCCH format, the number of UCI bits that the DMRS-less PUCCH support is up to 11 bits.</w:t>
      </w:r>
    </w:p>
    <w:p w14:paraId="700607BF" w14:textId="77777777" w:rsidR="00864B2A" w:rsidRDefault="00864B2A" w:rsidP="00464F78"/>
    <w:p w14:paraId="32642439" w14:textId="70665422" w:rsidR="00864B2A" w:rsidRPr="008E60C1" w:rsidRDefault="00864B2A" w:rsidP="00464F78">
      <w:pPr>
        <w:rPr>
          <w:highlight w:val="green"/>
        </w:rPr>
      </w:pPr>
      <w:r w:rsidRPr="008E60C1">
        <w:rPr>
          <w:highlight w:val="green"/>
        </w:rPr>
        <w:t>Agreement:</w:t>
      </w:r>
    </w:p>
    <w:p w14:paraId="46CE5FAB" w14:textId="77777777" w:rsidR="00864B2A" w:rsidRPr="002F17B1" w:rsidRDefault="00864B2A" w:rsidP="00464F78">
      <w:r w:rsidRPr="002F17B1">
        <w:rPr>
          <w:rFonts w:hint="eastAsia"/>
        </w:rPr>
        <w:t xml:space="preserve">RAN1 has not concluded on which of  2 or 3 bits is the minimum number of UCI bits that DMRS-less PUCCH can support. </w:t>
      </w:r>
    </w:p>
    <w:p w14:paraId="76390F77" w14:textId="77777777" w:rsidR="00864B2A" w:rsidRDefault="00864B2A" w:rsidP="00464F78">
      <w:pPr>
        <w:rPr>
          <w:szCs w:val="20"/>
        </w:rPr>
      </w:pPr>
    </w:p>
    <w:p w14:paraId="06133B19" w14:textId="77777777" w:rsidR="00864B2A" w:rsidRPr="008E60C1" w:rsidRDefault="00864B2A" w:rsidP="00464F78">
      <w:pPr>
        <w:rPr>
          <w:highlight w:val="green"/>
        </w:rPr>
      </w:pPr>
      <w:r w:rsidRPr="008E60C1">
        <w:rPr>
          <w:highlight w:val="green"/>
        </w:rPr>
        <w:t>Agreements:</w:t>
      </w:r>
    </w:p>
    <w:p w14:paraId="2ACEF318" w14:textId="77777777" w:rsidR="00864B2A" w:rsidRPr="002F17B1" w:rsidRDefault="00864B2A" w:rsidP="00464F78">
      <w:r w:rsidRPr="002F17B1">
        <w:rPr>
          <w:rFonts w:hint="eastAsia"/>
        </w:rPr>
        <w:t>For DMRS-less PUCCH, update the following agreements and capture them in the TR</w:t>
      </w:r>
    </w:p>
    <w:p w14:paraId="60509E5B" w14:textId="77777777" w:rsidR="00864B2A" w:rsidRPr="002F17B1" w:rsidRDefault="00864B2A" w:rsidP="00464F78">
      <w:r w:rsidRPr="002F17B1">
        <w:rPr>
          <w:rFonts w:hint="eastAsia"/>
        </w:rPr>
        <w:t xml:space="preserve">Potential Spec impact: </w:t>
      </w:r>
    </w:p>
    <w:p w14:paraId="0FD80392" w14:textId="77777777" w:rsidR="00864B2A" w:rsidRDefault="00864B2A" w:rsidP="00317260">
      <w:pPr>
        <w:pStyle w:val="ListParagraph"/>
        <w:numPr>
          <w:ilvl w:val="0"/>
          <w:numId w:val="379"/>
        </w:numPr>
      </w:pPr>
      <w:r>
        <w:rPr>
          <w:rFonts w:hint="eastAsia"/>
        </w:rPr>
        <w:t xml:space="preserve">A new PUCCH format would need to be specified, including the power control of the new PUCCH format. The new PUCCH format would be an addition to existing PUCCH formats. </w:t>
      </w:r>
    </w:p>
    <w:p w14:paraId="6D0DAAD7" w14:textId="77777777" w:rsidR="00864B2A" w:rsidRPr="00464F78" w:rsidRDefault="00864B2A" w:rsidP="00317260">
      <w:pPr>
        <w:pStyle w:val="ListParagraph"/>
        <w:numPr>
          <w:ilvl w:val="0"/>
          <w:numId w:val="379"/>
        </w:numPr>
        <w:rPr>
          <w:rFonts w:ascii="SimSun" w:hAnsi="SimSun" w:cs="Calibri"/>
        </w:rPr>
      </w:pPr>
      <w:r>
        <w:rPr>
          <w:rFonts w:hint="eastAsia"/>
        </w:rPr>
        <w:t>Two approaches to generate sequence for DMRS-less PUCCH (i.e., reuse Rel-15/16 CGS/ZC/Gold/m-sequence or design new sequences) were studied. The potential spec impacts include:</w:t>
      </w:r>
    </w:p>
    <w:p w14:paraId="405FD9CA" w14:textId="77777777" w:rsidR="00864B2A" w:rsidRDefault="00864B2A" w:rsidP="00317260">
      <w:pPr>
        <w:pStyle w:val="ListParagraph"/>
        <w:numPr>
          <w:ilvl w:val="1"/>
          <w:numId w:val="379"/>
        </w:numPr>
      </w:pPr>
      <w:r>
        <w:rPr>
          <w:rFonts w:hint="eastAsia"/>
        </w:rPr>
        <w:t xml:space="preserve">If reusing Rel-15/16 CGS/ZC/Gold/m-sequence of the same length being supported by the current Rel-15/16 specification, no new sequences need to be specified. </w:t>
      </w:r>
    </w:p>
    <w:p w14:paraId="3832F293" w14:textId="77777777" w:rsidR="00864B2A" w:rsidRDefault="00864B2A" w:rsidP="00317260">
      <w:pPr>
        <w:pStyle w:val="ListParagraph"/>
        <w:numPr>
          <w:ilvl w:val="1"/>
          <w:numId w:val="379"/>
        </w:numPr>
      </w:pPr>
      <w:r>
        <w:rPr>
          <w:rFonts w:hint="eastAsia"/>
        </w:rPr>
        <w:t xml:space="preserve">If new sequences (including new sequence type or same type as in Rel-15/16 but with different length) or sequences based on modification of NR Rel-15/16 UCI encoding scheme are adopted, the new sequences or the modification of NR Rel-15/16 UCI encoding scheme need to be specified. </w:t>
      </w:r>
    </w:p>
    <w:p w14:paraId="1590C33A" w14:textId="77777777" w:rsidR="00864B2A" w:rsidRDefault="00864B2A" w:rsidP="00317260">
      <w:pPr>
        <w:pStyle w:val="ListParagraph"/>
        <w:numPr>
          <w:ilvl w:val="0"/>
          <w:numId w:val="379"/>
        </w:numPr>
      </w:pPr>
      <w:r>
        <w:rPr>
          <w:rFonts w:hint="eastAsia"/>
        </w:rPr>
        <w:t>UCI to sequence mapping and sequence to RE mapping need to be specified</w:t>
      </w:r>
    </w:p>
    <w:p w14:paraId="6D9E4908" w14:textId="77777777" w:rsidR="00864B2A" w:rsidRPr="00464F78" w:rsidRDefault="00864B2A" w:rsidP="00317260">
      <w:pPr>
        <w:pStyle w:val="ListParagraph"/>
        <w:numPr>
          <w:ilvl w:val="0"/>
          <w:numId w:val="379"/>
        </w:numPr>
        <w:rPr>
          <w:strike/>
          <w:color w:val="FF0000"/>
        </w:rPr>
      </w:pPr>
      <w:r w:rsidRPr="00464F78">
        <w:rPr>
          <w:rFonts w:hint="eastAsia"/>
          <w:strike/>
          <w:color w:val="FF0000"/>
        </w:rPr>
        <w:t xml:space="preserve">[UCI info bits size (X) needs to be specified]  </w:t>
      </w:r>
    </w:p>
    <w:p w14:paraId="6C64A440" w14:textId="77777777" w:rsidR="00864B2A" w:rsidRDefault="00864B2A" w:rsidP="00317260">
      <w:pPr>
        <w:pStyle w:val="ListParagraph"/>
        <w:numPr>
          <w:ilvl w:val="0"/>
          <w:numId w:val="379"/>
        </w:numPr>
      </w:pPr>
      <w:r w:rsidRPr="00464F78">
        <w:rPr>
          <w:rFonts w:hint="eastAsia"/>
          <w:strike/>
          <w:color w:val="FF0000"/>
        </w:rPr>
        <w:t>[</w:t>
      </w:r>
      <w:r>
        <w:rPr>
          <w:rFonts w:hint="eastAsia"/>
        </w:rPr>
        <w:t xml:space="preserve">New RAN4 MPR requirement </w:t>
      </w:r>
      <w:r w:rsidRPr="00464F78">
        <w:rPr>
          <w:rFonts w:hint="eastAsia"/>
          <w:color w:val="FF0000"/>
        </w:rPr>
        <w:t xml:space="preserve">may </w:t>
      </w:r>
      <w:r>
        <w:rPr>
          <w:rFonts w:hint="eastAsia"/>
        </w:rPr>
        <w:t>need</w:t>
      </w:r>
      <w:r w:rsidRPr="00464F78">
        <w:rPr>
          <w:rFonts w:hint="eastAsia"/>
          <w:strike/>
          <w:color w:val="FF0000"/>
        </w:rPr>
        <w:t>s</w:t>
      </w:r>
      <w:r>
        <w:rPr>
          <w:rFonts w:hint="eastAsia"/>
        </w:rPr>
        <w:t xml:space="preserve"> to be defined, if new sequences other than Rel-15/16 CGS/ZC/Gold/m-sequences are adopted</w:t>
      </w:r>
      <w:r w:rsidRPr="00464F78">
        <w:rPr>
          <w:rFonts w:hint="eastAsia"/>
          <w:strike/>
          <w:color w:val="FF0000"/>
        </w:rPr>
        <w:t>]</w:t>
      </w:r>
    </w:p>
    <w:p w14:paraId="6BFE1E43" w14:textId="77777777" w:rsidR="00864B2A" w:rsidRDefault="00864B2A" w:rsidP="00317260">
      <w:pPr>
        <w:pStyle w:val="ListParagraph"/>
        <w:numPr>
          <w:ilvl w:val="0"/>
          <w:numId w:val="379"/>
        </w:numPr>
      </w:pPr>
      <w:r w:rsidRPr="00464F78">
        <w:rPr>
          <w:rFonts w:hint="eastAsia"/>
          <w:strike/>
          <w:color w:val="FF0000"/>
        </w:rPr>
        <w:t>[</w:t>
      </w:r>
      <w:r>
        <w:rPr>
          <w:rFonts w:hint="eastAsia"/>
        </w:rPr>
        <w:t>UCI multiplexing for this new PUCCH format need to be specified</w:t>
      </w:r>
      <w:r w:rsidRPr="00464F78">
        <w:rPr>
          <w:rFonts w:hint="eastAsia"/>
          <w:strike/>
          <w:color w:val="FF0000"/>
        </w:rPr>
        <w:t>]</w:t>
      </w:r>
    </w:p>
    <w:p w14:paraId="259F6225" w14:textId="77777777" w:rsidR="00864B2A" w:rsidRPr="008E60C1" w:rsidRDefault="00864B2A" w:rsidP="00464F78">
      <w:pPr>
        <w:rPr>
          <w:highlight w:val="green"/>
        </w:rPr>
      </w:pPr>
      <w:r w:rsidRPr="008E60C1">
        <w:rPr>
          <w:highlight w:val="green"/>
        </w:rPr>
        <w:t>Agreements:</w:t>
      </w:r>
    </w:p>
    <w:p w14:paraId="6E84DAF0" w14:textId="77777777" w:rsidR="00864B2A" w:rsidRPr="002F17B1" w:rsidRDefault="00864B2A" w:rsidP="00464F78">
      <w:r w:rsidRPr="002F17B1">
        <w:t>For DMRS-less PUCCH, capture the following in the TR</w:t>
      </w:r>
    </w:p>
    <w:p w14:paraId="79D01D8C" w14:textId="77777777" w:rsidR="00864B2A" w:rsidRPr="00464F78" w:rsidRDefault="00864B2A" w:rsidP="00317260">
      <w:pPr>
        <w:pStyle w:val="ListParagraph"/>
        <w:numPr>
          <w:ilvl w:val="0"/>
          <w:numId w:val="380"/>
        </w:numPr>
        <w:rPr>
          <w:rFonts w:ascii="SimSun" w:hAnsi="SimSun" w:cs="Calibri"/>
        </w:rPr>
      </w:pPr>
      <w:r w:rsidRPr="00464F78">
        <w:rPr>
          <w:rFonts w:hint="eastAsia"/>
        </w:rPr>
        <w:t xml:space="preserve">In the non-coherent sequence detector at receiver, changes to existing implementation for DTX detection, including noise and interference power estimation, may be necessary if the existing implementation relies on the presence of DMRS. </w:t>
      </w:r>
    </w:p>
    <w:p w14:paraId="6EFD659C" w14:textId="77777777" w:rsidR="00864B2A" w:rsidRPr="008E60C1" w:rsidRDefault="00864B2A" w:rsidP="00464F78">
      <w:pPr>
        <w:rPr>
          <w:highlight w:val="green"/>
        </w:rPr>
      </w:pPr>
      <w:r w:rsidRPr="008E60C1">
        <w:rPr>
          <w:highlight w:val="green"/>
        </w:rPr>
        <w:t>Agreements:</w:t>
      </w:r>
    </w:p>
    <w:p w14:paraId="0A2FF448" w14:textId="77777777" w:rsidR="00864B2A" w:rsidRPr="002F17B1" w:rsidRDefault="00864B2A" w:rsidP="00464F78">
      <w:r w:rsidRPr="002F17B1">
        <w:rPr>
          <w:rFonts w:hint="eastAsia"/>
        </w:rPr>
        <w:t>For DMRS-less PUCCH, update the following agreements and capture them in the TR</w:t>
      </w:r>
    </w:p>
    <w:p w14:paraId="6CBB2321" w14:textId="77777777" w:rsidR="00864B2A" w:rsidRDefault="00864B2A" w:rsidP="00317260">
      <w:pPr>
        <w:pStyle w:val="ListParagraph"/>
        <w:numPr>
          <w:ilvl w:val="0"/>
          <w:numId w:val="380"/>
        </w:numPr>
      </w:pPr>
      <w:r>
        <w:t xml:space="preserve">Receiver needs to implement a non-coherent sequence detector/correlator for reception of the new PUCCH format. </w:t>
      </w:r>
    </w:p>
    <w:p w14:paraId="623F92EF" w14:textId="77777777" w:rsidR="00864B2A" w:rsidRDefault="00864B2A" w:rsidP="00317260">
      <w:pPr>
        <w:pStyle w:val="ListParagraph"/>
        <w:numPr>
          <w:ilvl w:val="0"/>
          <w:numId w:val="380"/>
        </w:numPr>
      </w:pPr>
      <w:r w:rsidRPr="00464F78">
        <w:rPr>
          <w:strike/>
          <w:color w:val="FF0000"/>
        </w:rPr>
        <w:t>[</w:t>
      </w:r>
      <w:r>
        <w:t xml:space="preserve">For reception of the new PUCCH format, channel and noise covariance matrix estimation using </w:t>
      </w:r>
      <w:r w:rsidRPr="00464F78">
        <w:rPr>
          <w:color w:val="FF0000"/>
        </w:rPr>
        <w:t xml:space="preserve">DMRS </w:t>
      </w:r>
      <w:r>
        <w:t>is not required</w:t>
      </w:r>
      <w:r w:rsidRPr="00464F78">
        <w:rPr>
          <w:strike/>
          <w:color w:val="FF0000"/>
        </w:rPr>
        <w:t>]</w:t>
      </w:r>
      <w:r>
        <w:t>.</w:t>
      </w:r>
    </w:p>
    <w:p w14:paraId="3BF4D508" w14:textId="77777777" w:rsidR="00864B2A" w:rsidRPr="00464F78" w:rsidRDefault="00864B2A" w:rsidP="00317260">
      <w:pPr>
        <w:pStyle w:val="ListParagraph"/>
        <w:numPr>
          <w:ilvl w:val="0"/>
          <w:numId w:val="380"/>
        </w:numPr>
        <w:rPr>
          <w:lang w:val="en-IN"/>
        </w:rPr>
      </w:pPr>
      <w:r w:rsidRPr="00464F78">
        <w:rPr>
          <w:lang w:val="en-IN"/>
        </w:rPr>
        <w:t xml:space="preserve">Computation efficient implementations of the receiver for the new PUCCH format have been studied. Their complexity can be lower or higher than the decoder for existing NR PUCCH coherent receiver depending on the adopted sequence, on the UCI payload size and on the implementation of the considered coherent receiver. </w:t>
      </w:r>
    </w:p>
    <w:p w14:paraId="3A9D7790" w14:textId="77777777" w:rsidR="00864B2A" w:rsidRPr="00464F78" w:rsidRDefault="00864B2A" w:rsidP="00317260">
      <w:pPr>
        <w:pStyle w:val="ListParagraph"/>
        <w:numPr>
          <w:ilvl w:val="0"/>
          <w:numId w:val="380"/>
        </w:numPr>
        <w:rPr>
          <w:strike/>
          <w:lang w:val="en-IN"/>
        </w:rPr>
      </w:pPr>
      <w:r w:rsidRPr="00464F78">
        <w:rPr>
          <w:rFonts w:hint="eastAsia"/>
          <w:strike/>
          <w:color w:val="FF0000"/>
          <w:lang w:val="en-IN"/>
        </w:rPr>
        <w:t>[Receiver that uses PUCCH DM-RS for channel parameters estimation, channel tracking, and/or interference estimation must instead use other signals.]</w:t>
      </w:r>
    </w:p>
    <w:p w14:paraId="4600991E" w14:textId="77777777" w:rsidR="00864B2A" w:rsidRPr="00464F78" w:rsidRDefault="00864B2A" w:rsidP="00317260">
      <w:pPr>
        <w:pStyle w:val="ListParagraph"/>
        <w:numPr>
          <w:ilvl w:val="0"/>
          <w:numId w:val="380"/>
        </w:numPr>
        <w:rPr>
          <w:color w:val="FF0000"/>
          <w:lang w:val="en-IN"/>
        </w:rPr>
      </w:pPr>
      <w:r w:rsidRPr="00464F78">
        <w:rPr>
          <w:color w:val="FF0000"/>
          <w:lang w:val="en-IN"/>
        </w:rPr>
        <w:t>gNB receivers may use PUCCH DM-RS for channel parameter estimation, channel tracking, and/or interference estimation. Absence of DMRS in the new PUCCH format requires such gNB receivers to rely on other reference signals or pursue data-aided estimation and tracking</w:t>
      </w:r>
    </w:p>
    <w:p w14:paraId="1177A2E5" w14:textId="77777777" w:rsidR="00864B2A" w:rsidRPr="008E60C1" w:rsidRDefault="00864B2A" w:rsidP="00464F78">
      <w:pPr>
        <w:rPr>
          <w:highlight w:val="green"/>
        </w:rPr>
      </w:pPr>
      <w:r w:rsidRPr="008E60C1">
        <w:rPr>
          <w:highlight w:val="green"/>
        </w:rPr>
        <w:t>Agreements:</w:t>
      </w:r>
    </w:p>
    <w:p w14:paraId="35B0F5F9" w14:textId="77777777" w:rsidR="00864B2A" w:rsidRPr="002F17B1" w:rsidRDefault="00864B2A" w:rsidP="00464F78">
      <w:r w:rsidRPr="002F17B1">
        <w:rPr>
          <w:rFonts w:hint="eastAsia"/>
        </w:rPr>
        <w:t>For DMRS bundling cross PUCCH repetitions, capture the following in the TR</w:t>
      </w:r>
    </w:p>
    <w:p w14:paraId="60D90F92" w14:textId="77777777" w:rsidR="00864B2A" w:rsidRPr="002F17B1" w:rsidRDefault="00864B2A" w:rsidP="00464F78">
      <w:r w:rsidRPr="002F17B1">
        <w:rPr>
          <w:rFonts w:hint="eastAsia"/>
        </w:rPr>
        <w:lastRenderedPageBreak/>
        <w:t>Impact to system</w:t>
      </w:r>
    </w:p>
    <w:p w14:paraId="02374423" w14:textId="77777777" w:rsidR="00864B2A" w:rsidRDefault="00864B2A" w:rsidP="00317260">
      <w:pPr>
        <w:pStyle w:val="ListParagraph"/>
        <w:numPr>
          <w:ilvl w:val="0"/>
          <w:numId w:val="381"/>
        </w:numPr>
      </w:pPr>
      <w:r>
        <w:t xml:space="preserve">gNB needs to maintain phase coherence across slots. gNB cannot switch beamformers or make any RF adjustments across multiple slots. </w:t>
      </w:r>
    </w:p>
    <w:p w14:paraId="26D3E922" w14:textId="617EA01D" w:rsidR="00864B2A" w:rsidRDefault="00864B2A" w:rsidP="00317260">
      <w:pPr>
        <w:pStyle w:val="ListParagraph"/>
        <w:numPr>
          <w:ilvl w:val="0"/>
          <w:numId w:val="381"/>
        </w:numPr>
      </w:pPr>
      <w:r>
        <w:t>UE needs to maintain phase coherence across multiple slots. UE-side adjustments for timing and frequency will have to be postponed to a later slot. UE may not have the best timing and frequency settings for multiple uplink slots.</w:t>
      </w:r>
    </w:p>
    <w:p w14:paraId="51D15ED0" w14:textId="60AF9876" w:rsidR="00255EA0" w:rsidRDefault="00255EA0" w:rsidP="00255EA0">
      <w:r>
        <w:t>Final summary in:</w:t>
      </w:r>
    </w:p>
    <w:p w14:paraId="4B78C1C1" w14:textId="6A1970FF" w:rsidR="00255EA0" w:rsidRPr="009C53B7" w:rsidRDefault="008F071B" w:rsidP="00255EA0">
      <w:pPr>
        <w:rPr>
          <w:b/>
          <w:bCs/>
        </w:rPr>
      </w:pPr>
      <w:hyperlink r:id="rId2442" w:history="1">
        <w:r w:rsidR="0066713D">
          <w:rPr>
            <w:rStyle w:val="Hyperlink"/>
            <w:b/>
            <w:bCs/>
          </w:rPr>
          <w:t>R1-2009405</w:t>
        </w:r>
      </w:hyperlink>
      <w:r w:rsidR="009C53B7" w:rsidRPr="009C53B7">
        <w:rPr>
          <w:b/>
          <w:bCs/>
        </w:rPr>
        <w:tab/>
        <w:t>FL summary#2 of PUCCH coverage enhancement</w:t>
      </w:r>
      <w:r w:rsidR="009C53B7" w:rsidRPr="009C53B7">
        <w:rPr>
          <w:b/>
          <w:bCs/>
        </w:rPr>
        <w:tab/>
        <w:t>Moderator (Qualcomm)</w:t>
      </w:r>
    </w:p>
    <w:p w14:paraId="7D553723" w14:textId="7A98D858" w:rsidR="00BE5F8E" w:rsidRDefault="00BE5F8E" w:rsidP="005B12AC">
      <w:pPr>
        <w:pStyle w:val="Heading4"/>
      </w:pPr>
      <w:bookmarkStart w:id="371" w:name="_Toc54532668"/>
      <w:bookmarkStart w:id="372" w:name="_Toc61885214"/>
      <w:r>
        <w:t>Coverage enhancement for channels other than PUSCH and PUCCH</w:t>
      </w:r>
      <w:bookmarkEnd w:id="371"/>
      <w:bookmarkEnd w:id="372"/>
    </w:p>
    <w:p w14:paraId="1678A599" w14:textId="3B54FC5B" w:rsidR="009C53B7" w:rsidRDefault="008F071B" w:rsidP="009C53B7">
      <w:pPr>
        <w:rPr>
          <w:lang w:eastAsia="x-none"/>
        </w:rPr>
      </w:pPr>
      <w:hyperlink r:id="rId2443" w:history="1">
        <w:r w:rsidR="0066713D">
          <w:rPr>
            <w:rStyle w:val="Hyperlink"/>
            <w:lang w:eastAsia="x-none"/>
          </w:rPr>
          <w:t>R1-2007585</w:t>
        </w:r>
      </w:hyperlink>
      <w:r w:rsidR="009C53B7">
        <w:rPr>
          <w:lang w:eastAsia="x-none"/>
        </w:rPr>
        <w:tab/>
        <w:t>Discussion on the potential coverage enhancement solutions for other channels</w:t>
      </w:r>
      <w:r w:rsidR="009C53B7">
        <w:rPr>
          <w:lang w:eastAsia="x-none"/>
        </w:rPr>
        <w:tab/>
        <w:t>Huawei, HiSilicon</w:t>
      </w:r>
    </w:p>
    <w:p w14:paraId="2D7589E4" w14:textId="5459AAB1" w:rsidR="009C53B7" w:rsidRDefault="008F071B" w:rsidP="009C53B7">
      <w:pPr>
        <w:rPr>
          <w:lang w:eastAsia="x-none"/>
        </w:rPr>
      </w:pPr>
      <w:hyperlink r:id="rId2444" w:history="1">
        <w:r w:rsidR="0066713D">
          <w:rPr>
            <w:rStyle w:val="Hyperlink"/>
            <w:lang w:eastAsia="x-none"/>
          </w:rPr>
          <w:t>R1-2007682</w:t>
        </w:r>
      </w:hyperlink>
      <w:r w:rsidR="009C53B7">
        <w:rPr>
          <w:lang w:eastAsia="x-none"/>
        </w:rPr>
        <w:tab/>
        <w:t>Discussion on coverage enhancement for channels other than PUCCH and PUSCH</w:t>
      </w:r>
      <w:r w:rsidR="009C53B7">
        <w:rPr>
          <w:lang w:eastAsia="x-none"/>
        </w:rPr>
        <w:tab/>
        <w:t>vivo</w:t>
      </w:r>
    </w:p>
    <w:p w14:paraId="1137C939" w14:textId="7CB28E0F" w:rsidR="009C53B7" w:rsidRDefault="008F071B" w:rsidP="009C53B7">
      <w:pPr>
        <w:rPr>
          <w:lang w:eastAsia="x-none"/>
        </w:rPr>
      </w:pPr>
      <w:hyperlink r:id="rId2445" w:history="1">
        <w:r w:rsidR="0066713D">
          <w:rPr>
            <w:rStyle w:val="Hyperlink"/>
            <w:lang w:eastAsia="x-none"/>
          </w:rPr>
          <w:t>R1-2007745</w:t>
        </w:r>
      </w:hyperlink>
      <w:r w:rsidR="009C53B7">
        <w:rPr>
          <w:lang w:eastAsia="x-none"/>
        </w:rPr>
        <w:tab/>
        <w:t>Discussion on potential techniques for channels other than PUSCH and PUCCH</w:t>
      </w:r>
      <w:r w:rsidR="009C53B7">
        <w:rPr>
          <w:lang w:eastAsia="x-none"/>
        </w:rPr>
        <w:tab/>
        <w:t>ZTE</w:t>
      </w:r>
    </w:p>
    <w:p w14:paraId="242F3792" w14:textId="1966D1EA" w:rsidR="009C53B7" w:rsidRDefault="008F071B" w:rsidP="009C53B7">
      <w:pPr>
        <w:rPr>
          <w:lang w:eastAsia="x-none"/>
        </w:rPr>
      </w:pPr>
      <w:hyperlink r:id="rId2446" w:history="1">
        <w:r w:rsidR="0066713D">
          <w:rPr>
            <w:rStyle w:val="Hyperlink"/>
            <w:lang w:eastAsia="x-none"/>
          </w:rPr>
          <w:t>R1-2007876</w:t>
        </w:r>
      </w:hyperlink>
      <w:r w:rsidR="009C53B7">
        <w:rPr>
          <w:lang w:eastAsia="x-none"/>
        </w:rPr>
        <w:tab/>
        <w:t>Discussion on coverage enhancement for channels other than PUSCH and PUCCH</w:t>
      </w:r>
      <w:r w:rsidR="009C53B7">
        <w:rPr>
          <w:lang w:eastAsia="x-none"/>
        </w:rPr>
        <w:tab/>
        <w:t>CATT</w:t>
      </w:r>
    </w:p>
    <w:p w14:paraId="4273A7CB" w14:textId="37C10E25" w:rsidR="009C53B7" w:rsidRDefault="008F071B" w:rsidP="009C53B7">
      <w:pPr>
        <w:rPr>
          <w:lang w:eastAsia="x-none"/>
        </w:rPr>
      </w:pPr>
      <w:hyperlink r:id="rId2447" w:history="1">
        <w:r w:rsidR="0066713D">
          <w:rPr>
            <w:rStyle w:val="Hyperlink"/>
            <w:lang w:eastAsia="x-none"/>
          </w:rPr>
          <w:t>R1-2007906</w:t>
        </w:r>
      </w:hyperlink>
      <w:r w:rsidR="009C53B7">
        <w:rPr>
          <w:lang w:eastAsia="x-none"/>
        </w:rPr>
        <w:tab/>
        <w:t>Coverage enhancement for Msg3</w:t>
      </w:r>
      <w:r w:rsidR="009C53B7">
        <w:rPr>
          <w:lang w:eastAsia="x-none"/>
        </w:rPr>
        <w:tab/>
        <w:t>Indian Institute of Tech (H)</w:t>
      </w:r>
    </w:p>
    <w:p w14:paraId="69F8E2B9" w14:textId="38474A90" w:rsidR="009C53B7" w:rsidRDefault="008F071B" w:rsidP="009C53B7">
      <w:pPr>
        <w:rPr>
          <w:lang w:eastAsia="x-none"/>
        </w:rPr>
      </w:pPr>
      <w:hyperlink r:id="rId2448" w:history="1">
        <w:r w:rsidR="0066713D">
          <w:rPr>
            <w:rStyle w:val="Hyperlink"/>
            <w:lang w:eastAsia="x-none"/>
          </w:rPr>
          <w:t>R1-2007956</w:t>
        </w:r>
      </w:hyperlink>
      <w:r w:rsidR="009C53B7">
        <w:rPr>
          <w:lang w:eastAsia="x-none"/>
        </w:rPr>
        <w:tab/>
        <w:t>On coverage enhancement for channels other than PUSCH and PUCCH</w:t>
      </w:r>
      <w:r w:rsidR="009C53B7">
        <w:rPr>
          <w:lang w:eastAsia="x-none"/>
        </w:rPr>
        <w:tab/>
        <w:t>Intel Corporation</w:t>
      </w:r>
    </w:p>
    <w:p w14:paraId="0C1EB418" w14:textId="5AAA969E" w:rsidR="009C53B7" w:rsidRDefault="008F071B" w:rsidP="009C53B7">
      <w:pPr>
        <w:rPr>
          <w:lang w:eastAsia="x-none"/>
        </w:rPr>
      </w:pPr>
      <w:hyperlink r:id="rId2449" w:history="1">
        <w:r w:rsidR="0066713D">
          <w:rPr>
            <w:rStyle w:val="Hyperlink"/>
            <w:lang w:eastAsia="x-none"/>
          </w:rPr>
          <w:t>R1-2007996</w:t>
        </w:r>
      </w:hyperlink>
      <w:r w:rsidR="009C53B7">
        <w:rPr>
          <w:lang w:eastAsia="x-none"/>
        </w:rPr>
        <w:tab/>
        <w:t>Discussion on Msg3 PUSCH enhancements</w:t>
      </w:r>
      <w:r w:rsidR="009C53B7">
        <w:rPr>
          <w:lang w:eastAsia="x-none"/>
        </w:rPr>
        <w:tab/>
        <w:t>China Telecom</w:t>
      </w:r>
    </w:p>
    <w:p w14:paraId="10EFAAE1" w14:textId="455C69ED" w:rsidR="009C53B7" w:rsidRDefault="008F071B" w:rsidP="009C53B7">
      <w:pPr>
        <w:rPr>
          <w:lang w:eastAsia="x-none"/>
        </w:rPr>
      </w:pPr>
      <w:hyperlink r:id="rId2450" w:history="1">
        <w:r w:rsidR="0066713D">
          <w:rPr>
            <w:rStyle w:val="Hyperlink"/>
            <w:lang w:eastAsia="x-none"/>
          </w:rPr>
          <w:t>R1-2008028</w:t>
        </w:r>
      </w:hyperlink>
      <w:r w:rsidR="009C53B7">
        <w:rPr>
          <w:lang w:eastAsia="x-none"/>
        </w:rPr>
        <w:tab/>
        <w:t>Discussion on coverage enhancement for channels other than PUSCH and PUCCH</w:t>
      </w:r>
      <w:r w:rsidR="009C53B7">
        <w:rPr>
          <w:lang w:eastAsia="x-none"/>
        </w:rPr>
        <w:tab/>
        <w:t>CMCC</w:t>
      </w:r>
    </w:p>
    <w:p w14:paraId="557B2904" w14:textId="52865B85" w:rsidR="009C53B7" w:rsidRDefault="008F071B" w:rsidP="009C53B7">
      <w:pPr>
        <w:rPr>
          <w:lang w:eastAsia="x-none"/>
        </w:rPr>
      </w:pPr>
      <w:hyperlink r:id="rId2451" w:history="1">
        <w:r w:rsidR="0066713D">
          <w:rPr>
            <w:rStyle w:val="Hyperlink"/>
            <w:lang w:eastAsia="x-none"/>
          </w:rPr>
          <w:t>R1-2008080</w:t>
        </w:r>
      </w:hyperlink>
      <w:r w:rsidR="009C53B7">
        <w:rPr>
          <w:lang w:eastAsia="x-none"/>
        </w:rPr>
        <w:tab/>
        <w:t>Discussion on Msg3 coverage enhancement</w:t>
      </w:r>
      <w:r w:rsidR="009C53B7">
        <w:rPr>
          <w:lang w:eastAsia="x-none"/>
        </w:rPr>
        <w:tab/>
        <w:t>NEC</w:t>
      </w:r>
    </w:p>
    <w:p w14:paraId="70E16FE4" w14:textId="01053B61" w:rsidR="009C53B7" w:rsidRDefault="008F071B" w:rsidP="009C53B7">
      <w:pPr>
        <w:rPr>
          <w:lang w:eastAsia="x-none"/>
        </w:rPr>
      </w:pPr>
      <w:hyperlink r:id="rId2452" w:history="1">
        <w:r w:rsidR="0066713D">
          <w:rPr>
            <w:rStyle w:val="Hyperlink"/>
            <w:lang w:eastAsia="x-none"/>
          </w:rPr>
          <w:t>R1-2008183</w:t>
        </w:r>
      </w:hyperlink>
      <w:r w:rsidR="009C53B7">
        <w:rPr>
          <w:lang w:eastAsia="x-none"/>
        </w:rPr>
        <w:tab/>
        <w:t>Coverage enhancement for channels other than PUSCH and PUCCH</w:t>
      </w:r>
      <w:r w:rsidR="009C53B7">
        <w:rPr>
          <w:lang w:eastAsia="x-none"/>
        </w:rPr>
        <w:tab/>
        <w:t>Samsung</w:t>
      </w:r>
    </w:p>
    <w:p w14:paraId="138E7E2F" w14:textId="5A13A99D" w:rsidR="009C53B7" w:rsidRDefault="008F071B" w:rsidP="009C53B7">
      <w:pPr>
        <w:rPr>
          <w:lang w:eastAsia="x-none"/>
        </w:rPr>
      </w:pPr>
      <w:hyperlink r:id="rId2453" w:history="1">
        <w:r w:rsidR="0066713D">
          <w:rPr>
            <w:rStyle w:val="Hyperlink"/>
            <w:lang w:eastAsia="x-none"/>
          </w:rPr>
          <w:t>R1-2008273</w:t>
        </w:r>
      </w:hyperlink>
      <w:r w:rsidR="009C53B7">
        <w:rPr>
          <w:lang w:eastAsia="x-none"/>
        </w:rPr>
        <w:tab/>
        <w:t>Coverage enhancement on NR channels other than PUSCH and PUCCH</w:t>
      </w:r>
      <w:r w:rsidR="009C53B7">
        <w:rPr>
          <w:lang w:eastAsia="x-none"/>
        </w:rPr>
        <w:tab/>
        <w:t>OPPO</w:t>
      </w:r>
    </w:p>
    <w:p w14:paraId="5C8B8A65" w14:textId="4FF76BA9" w:rsidR="009C53B7" w:rsidRDefault="008F071B" w:rsidP="009C53B7">
      <w:pPr>
        <w:rPr>
          <w:lang w:eastAsia="x-none"/>
        </w:rPr>
      </w:pPr>
      <w:hyperlink r:id="rId2454" w:history="1">
        <w:r w:rsidR="0066713D">
          <w:rPr>
            <w:rStyle w:val="Hyperlink"/>
            <w:lang w:eastAsia="x-none"/>
          </w:rPr>
          <w:t>R1-2008310</w:t>
        </w:r>
      </w:hyperlink>
      <w:r w:rsidR="009C53B7">
        <w:rPr>
          <w:lang w:eastAsia="x-none"/>
        </w:rPr>
        <w:tab/>
        <w:t>Coverage Enhancements for initial access</w:t>
      </w:r>
      <w:r w:rsidR="009C53B7">
        <w:rPr>
          <w:lang w:eastAsia="x-none"/>
        </w:rPr>
        <w:tab/>
        <w:t>AT&amp;T</w:t>
      </w:r>
    </w:p>
    <w:p w14:paraId="70491CCE" w14:textId="13AF69CB" w:rsidR="009C53B7" w:rsidRDefault="008F071B" w:rsidP="009C53B7">
      <w:pPr>
        <w:rPr>
          <w:lang w:eastAsia="x-none"/>
        </w:rPr>
      </w:pPr>
      <w:hyperlink r:id="rId2455" w:history="1">
        <w:r w:rsidR="0066713D">
          <w:rPr>
            <w:rStyle w:val="Hyperlink"/>
            <w:lang w:eastAsia="x-none"/>
          </w:rPr>
          <w:t>R1-2008372</w:t>
        </w:r>
      </w:hyperlink>
      <w:r w:rsidR="009C53B7">
        <w:rPr>
          <w:lang w:eastAsia="x-none"/>
        </w:rPr>
        <w:tab/>
        <w:t>Coverage enhancement for initial access</w:t>
      </w:r>
      <w:r w:rsidR="009C53B7">
        <w:rPr>
          <w:lang w:eastAsia="x-none"/>
        </w:rPr>
        <w:tab/>
        <w:t>Sony</w:t>
      </w:r>
    </w:p>
    <w:p w14:paraId="3FE2FC0E" w14:textId="2F360690" w:rsidR="009C53B7" w:rsidRDefault="008F071B" w:rsidP="009C53B7">
      <w:pPr>
        <w:rPr>
          <w:lang w:eastAsia="x-none"/>
        </w:rPr>
      </w:pPr>
      <w:hyperlink r:id="rId2456" w:history="1">
        <w:r w:rsidR="0066713D">
          <w:rPr>
            <w:rStyle w:val="Hyperlink"/>
            <w:lang w:eastAsia="x-none"/>
          </w:rPr>
          <w:t>R1-2008401</w:t>
        </w:r>
      </w:hyperlink>
      <w:r w:rsidR="009C53B7">
        <w:rPr>
          <w:lang w:eastAsia="x-none"/>
        </w:rPr>
        <w:tab/>
        <w:t>Coverage enhancement for channels other than PUCCH/PUSCH</w:t>
      </w:r>
      <w:r w:rsidR="009C53B7">
        <w:rPr>
          <w:lang w:eastAsia="x-none"/>
        </w:rPr>
        <w:tab/>
        <w:t>Sharp</w:t>
      </w:r>
    </w:p>
    <w:p w14:paraId="01EC6A40" w14:textId="1EC6D77B" w:rsidR="009C53B7" w:rsidRDefault="008F071B" w:rsidP="009C53B7">
      <w:pPr>
        <w:ind w:left="1440" w:hanging="1440"/>
        <w:rPr>
          <w:lang w:eastAsia="x-none"/>
        </w:rPr>
      </w:pPr>
      <w:hyperlink r:id="rId2457" w:history="1">
        <w:r w:rsidR="0066713D">
          <w:rPr>
            <w:rStyle w:val="Hyperlink"/>
            <w:lang w:eastAsia="x-none"/>
          </w:rPr>
          <w:t>R1-2008405</w:t>
        </w:r>
      </w:hyperlink>
      <w:r w:rsidR="009C53B7">
        <w:rPr>
          <w:lang w:eastAsia="x-none"/>
        </w:rPr>
        <w:tab/>
        <w:t>Discussions on coverage enhancement for channels other than PUSCH and PUCCH</w:t>
      </w:r>
      <w:r w:rsidR="009C53B7">
        <w:rPr>
          <w:lang w:eastAsia="x-none"/>
        </w:rPr>
        <w:tab/>
        <w:t>LG Electronics</w:t>
      </w:r>
    </w:p>
    <w:p w14:paraId="65B4BF76" w14:textId="0AD22D79" w:rsidR="009C53B7" w:rsidRDefault="008F071B" w:rsidP="009C53B7">
      <w:pPr>
        <w:rPr>
          <w:lang w:eastAsia="x-none"/>
        </w:rPr>
      </w:pPr>
      <w:hyperlink r:id="rId2458" w:history="1">
        <w:r w:rsidR="0066713D">
          <w:rPr>
            <w:rStyle w:val="Hyperlink"/>
            <w:lang w:eastAsia="x-none"/>
          </w:rPr>
          <w:t>R1-2008421</w:t>
        </w:r>
      </w:hyperlink>
      <w:r w:rsidR="009C53B7">
        <w:rPr>
          <w:lang w:eastAsia="x-none"/>
        </w:rPr>
        <w:tab/>
        <w:t>Coverage enhancement for channels other than PUSCH and PUCCH</w:t>
      </w:r>
      <w:r w:rsidR="009C53B7">
        <w:rPr>
          <w:lang w:eastAsia="x-none"/>
        </w:rPr>
        <w:tab/>
        <w:t>Ericsson</w:t>
      </w:r>
    </w:p>
    <w:p w14:paraId="62220422" w14:textId="794E3C92" w:rsidR="009C53B7" w:rsidRDefault="008F071B" w:rsidP="009C53B7">
      <w:pPr>
        <w:rPr>
          <w:lang w:eastAsia="x-none"/>
        </w:rPr>
      </w:pPr>
      <w:hyperlink r:id="rId2459" w:history="1">
        <w:r w:rsidR="0066713D">
          <w:rPr>
            <w:rStyle w:val="Hyperlink"/>
            <w:lang w:eastAsia="x-none"/>
          </w:rPr>
          <w:t>R1-2008480</w:t>
        </w:r>
      </w:hyperlink>
      <w:r w:rsidR="009C53B7">
        <w:rPr>
          <w:lang w:eastAsia="x-none"/>
        </w:rPr>
        <w:tab/>
        <w:t>Discussion on Msg3 coverage enhancement</w:t>
      </w:r>
      <w:r w:rsidR="009C53B7">
        <w:rPr>
          <w:lang w:eastAsia="x-none"/>
        </w:rPr>
        <w:tab/>
        <w:t>Apple</w:t>
      </w:r>
    </w:p>
    <w:p w14:paraId="4E057D45" w14:textId="424F0B67" w:rsidR="009C53B7" w:rsidRDefault="008F071B" w:rsidP="009C53B7">
      <w:pPr>
        <w:rPr>
          <w:lang w:eastAsia="x-none"/>
        </w:rPr>
      </w:pPr>
      <w:hyperlink r:id="rId2460" w:history="1">
        <w:r w:rsidR="0066713D">
          <w:rPr>
            <w:rStyle w:val="Hyperlink"/>
            <w:lang w:eastAsia="x-none"/>
          </w:rPr>
          <w:t>R1-2008485</w:t>
        </w:r>
      </w:hyperlink>
      <w:r w:rsidR="009C53B7">
        <w:rPr>
          <w:lang w:eastAsia="x-none"/>
        </w:rPr>
        <w:tab/>
        <w:t>Coverage enhancements for initial access</w:t>
      </w:r>
      <w:r w:rsidR="009C53B7">
        <w:rPr>
          <w:lang w:eastAsia="x-none"/>
        </w:rPr>
        <w:tab/>
        <w:t>InterDigital, Inc.</w:t>
      </w:r>
    </w:p>
    <w:p w14:paraId="43A38FA4" w14:textId="0BBBD557" w:rsidR="009C53B7" w:rsidRDefault="008F071B" w:rsidP="009C53B7">
      <w:pPr>
        <w:rPr>
          <w:lang w:eastAsia="x-none"/>
        </w:rPr>
      </w:pPr>
      <w:hyperlink r:id="rId2461" w:history="1">
        <w:r w:rsidR="0066713D">
          <w:rPr>
            <w:rStyle w:val="Hyperlink"/>
            <w:lang w:eastAsia="x-none"/>
          </w:rPr>
          <w:t>R1-2008561</w:t>
        </w:r>
      </w:hyperlink>
      <w:r w:rsidR="009C53B7">
        <w:rPr>
          <w:lang w:eastAsia="x-none"/>
        </w:rPr>
        <w:tab/>
        <w:t>Potential techniques for coverage enhancement for channels other than PUSCH and PUCCH</w:t>
      </w:r>
      <w:r w:rsidR="009C53B7">
        <w:rPr>
          <w:lang w:eastAsia="x-none"/>
        </w:rPr>
        <w:tab/>
        <w:t>NTT DOCOMO, INC.</w:t>
      </w:r>
    </w:p>
    <w:p w14:paraId="74CA5CAB" w14:textId="1793F658" w:rsidR="009C53B7" w:rsidRDefault="008F071B" w:rsidP="009C53B7">
      <w:pPr>
        <w:rPr>
          <w:rStyle w:val="Hyperlink"/>
          <w:u w:val="none"/>
          <w:lang w:eastAsia="x-none"/>
        </w:rPr>
      </w:pPr>
      <w:hyperlink r:id="rId2462" w:history="1">
        <w:r w:rsidR="0066713D">
          <w:rPr>
            <w:rStyle w:val="Hyperlink"/>
            <w:lang w:eastAsia="x-none"/>
          </w:rPr>
          <w:t>R1-2009309</w:t>
        </w:r>
      </w:hyperlink>
      <w:r w:rsidR="009C53B7">
        <w:rPr>
          <w:lang w:eastAsia="x-none"/>
        </w:rPr>
        <w:tab/>
        <w:t>Potential coverage enhancement techniques for other channels</w:t>
      </w:r>
      <w:r w:rsidR="009C53B7">
        <w:rPr>
          <w:lang w:eastAsia="x-none"/>
        </w:rPr>
        <w:tab/>
        <w:t>Qualcomm Incorporated</w:t>
      </w:r>
      <w:r w:rsidR="009C53B7">
        <w:rPr>
          <w:lang w:eastAsia="x-none"/>
        </w:rPr>
        <w:tab/>
        <w:t xml:space="preserve">(rev of </w:t>
      </w:r>
      <w:hyperlink r:id="rId2463" w:history="1">
        <w:r w:rsidR="0066713D">
          <w:rPr>
            <w:rStyle w:val="Hyperlink"/>
            <w:lang w:eastAsia="x-none"/>
          </w:rPr>
          <w:t>R1-2008628</w:t>
        </w:r>
      </w:hyperlink>
      <w:r w:rsidR="009C53B7" w:rsidRPr="005B12AC">
        <w:rPr>
          <w:rStyle w:val="Hyperlink"/>
          <w:u w:val="none"/>
          <w:lang w:eastAsia="x-none"/>
        </w:rPr>
        <w:t>)</w:t>
      </w:r>
    </w:p>
    <w:p w14:paraId="12520103" w14:textId="70457598" w:rsidR="009C53B7" w:rsidRDefault="008F071B" w:rsidP="009C53B7">
      <w:pPr>
        <w:rPr>
          <w:lang w:eastAsia="x-none"/>
        </w:rPr>
      </w:pPr>
      <w:hyperlink r:id="rId2464" w:history="1">
        <w:r w:rsidR="0066713D">
          <w:rPr>
            <w:rStyle w:val="Hyperlink"/>
          </w:rPr>
          <w:t>R1-2009793</w:t>
        </w:r>
      </w:hyperlink>
      <w:r w:rsidR="009C53B7">
        <w:tab/>
        <w:t>Discussion on approaches and solutions for NR coverage enhancement: other channels than PUSCH and PUCCH</w:t>
      </w:r>
      <w:r w:rsidR="009C53B7">
        <w:tab/>
        <w:t>Nokia, Nokia Shanghai Bell</w:t>
      </w:r>
      <w:r w:rsidR="009C53B7">
        <w:tab/>
        <w:t xml:space="preserve">(rev of </w:t>
      </w:r>
      <w:hyperlink r:id="rId2465" w:history="1">
        <w:r w:rsidR="0066713D">
          <w:rPr>
            <w:rStyle w:val="Hyperlink"/>
          </w:rPr>
          <w:t>R1-2008705</w:t>
        </w:r>
      </w:hyperlink>
      <w:r w:rsidR="009C53B7">
        <w:rPr>
          <w:lang w:eastAsia="x-none"/>
        </w:rPr>
        <w:t>)</w:t>
      </w:r>
    </w:p>
    <w:p w14:paraId="6EFD915A" w14:textId="1B1FE8B3" w:rsidR="009C53B7" w:rsidRDefault="008F071B" w:rsidP="009C53B7">
      <w:pPr>
        <w:rPr>
          <w:lang w:eastAsia="x-none"/>
        </w:rPr>
      </w:pPr>
      <w:hyperlink r:id="rId2466" w:history="1">
        <w:r w:rsidR="0066713D">
          <w:rPr>
            <w:rStyle w:val="Hyperlink"/>
            <w:lang w:eastAsia="x-none"/>
          </w:rPr>
          <w:t>R1-2008716</w:t>
        </w:r>
      </w:hyperlink>
      <w:r w:rsidR="009C53B7">
        <w:rPr>
          <w:lang w:eastAsia="x-none"/>
        </w:rPr>
        <w:tab/>
        <w:t>Potential techniques for Msg3 PUSCH coverage enhancement</w:t>
      </w:r>
      <w:r w:rsidR="009C53B7">
        <w:rPr>
          <w:lang w:eastAsia="x-none"/>
        </w:rPr>
        <w:tab/>
        <w:t>Potevio</w:t>
      </w:r>
    </w:p>
    <w:p w14:paraId="10BE0B8E" w14:textId="3334C8C0" w:rsidR="009C53B7" w:rsidRDefault="008F071B" w:rsidP="009C53B7">
      <w:pPr>
        <w:ind w:left="1440" w:hanging="1440"/>
        <w:rPr>
          <w:lang w:eastAsia="x-none"/>
        </w:rPr>
      </w:pPr>
      <w:hyperlink r:id="rId2467" w:history="1">
        <w:r w:rsidR="0066713D">
          <w:rPr>
            <w:rStyle w:val="Hyperlink"/>
            <w:lang w:eastAsia="x-none"/>
          </w:rPr>
          <w:t>R1-2008731</w:t>
        </w:r>
      </w:hyperlink>
      <w:r w:rsidR="009C53B7">
        <w:rPr>
          <w:lang w:eastAsia="x-none"/>
        </w:rPr>
        <w:tab/>
        <w:t>Discussion on potential techniques for coverage enhancement for channels other than PUSCH and PUCCH</w:t>
      </w:r>
      <w:r w:rsidR="009C53B7">
        <w:rPr>
          <w:lang w:eastAsia="x-none"/>
        </w:rPr>
        <w:tab/>
        <w:t>WILUS Inc.</w:t>
      </w:r>
    </w:p>
    <w:p w14:paraId="0692B7DC" w14:textId="45A4287F" w:rsidR="009C53B7" w:rsidRDefault="009C53B7" w:rsidP="009C53B7"/>
    <w:p w14:paraId="45B2651B" w14:textId="77777777" w:rsidR="009C53B7" w:rsidRPr="009C53B7" w:rsidRDefault="009C53B7" w:rsidP="009C53B7"/>
    <w:p w14:paraId="228A97EA" w14:textId="5C84C64A" w:rsidR="005B12AC" w:rsidRPr="00E33DD7" w:rsidRDefault="008F071B" w:rsidP="005B12AC">
      <w:pPr>
        <w:rPr>
          <w:b/>
          <w:bCs/>
          <w:lang w:eastAsia="x-none"/>
        </w:rPr>
      </w:pPr>
      <w:hyperlink r:id="rId2468" w:history="1">
        <w:r w:rsidR="0066713D">
          <w:rPr>
            <w:rStyle w:val="Hyperlink"/>
            <w:b/>
            <w:bCs/>
            <w:lang w:eastAsia="x-none"/>
          </w:rPr>
          <w:t>R1-2009322</w:t>
        </w:r>
      </w:hyperlink>
      <w:r w:rsidR="005B12AC" w:rsidRPr="00E33DD7">
        <w:rPr>
          <w:b/>
          <w:bCs/>
          <w:lang w:eastAsia="x-none"/>
        </w:rPr>
        <w:tab/>
        <w:t>Feature lead summary on coverage enhancement for channels other than PUSCH and PUCCH</w:t>
      </w:r>
      <w:r w:rsidR="005B12AC" w:rsidRPr="00E33DD7">
        <w:rPr>
          <w:b/>
          <w:bCs/>
          <w:lang w:eastAsia="x-none"/>
        </w:rPr>
        <w:tab/>
        <w:t>Moderator (ZTE)</w:t>
      </w:r>
    </w:p>
    <w:p w14:paraId="0DF4EB70" w14:textId="7297B96F" w:rsidR="005B12AC" w:rsidRDefault="005B12AC" w:rsidP="005B12AC">
      <w:pPr>
        <w:rPr>
          <w:lang w:eastAsia="x-none"/>
        </w:rPr>
      </w:pPr>
      <w:r>
        <w:rPr>
          <w:b/>
          <w:bCs/>
          <w:lang w:eastAsia="x-none"/>
        </w:rPr>
        <w:t xml:space="preserve">Decision: </w:t>
      </w:r>
      <w:r w:rsidRPr="000C2C2D">
        <w:rPr>
          <w:lang w:eastAsia="x-none"/>
        </w:rPr>
        <w:t>Noted.</w:t>
      </w:r>
      <w:r>
        <w:rPr>
          <w:lang w:eastAsia="x-none"/>
        </w:rPr>
        <w:t xml:space="preserve"> From GTW on 10/26:</w:t>
      </w:r>
    </w:p>
    <w:p w14:paraId="30103E39" w14:textId="77777777" w:rsidR="00A012F1" w:rsidRPr="00864B2A" w:rsidRDefault="005B12AC" w:rsidP="005B12AC">
      <w:pPr>
        <w:rPr>
          <w:lang w:eastAsia="x-none"/>
        </w:rPr>
      </w:pPr>
      <w:r w:rsidRPr="00864B2A">
        <w:rPr>
          <w:lang w:eastAsia="x-none"/>
        </w:rPr>
        <w:t xml:space="preserve">[103-e-NR-CovEnh-06] </w:t>
      </w:r>
      <w:r w:rsidR="00A012F1" w:rsidRPr="00864B2A">
        <w:rPr>
          <w:lang w:eastAsia="x-none"/>
        </w:rPr>
        <w:t>– Xianghui (ZTE)</w:t>
      </w:r>
    </w:p>
    <w:p w14:paraId="39F2C194" w14:textId="7071A0EA" w:rsidR="005B12AC" w:rsidRPr="00864B2A" w:rsidRDefault="005B12AC" w:rsidP="005B12AC">
      <w:pPr>
        <w:rPr>
          <w:lang w:eastAsia="x-none"/>
        </w:rPr>
      </w:pPr>
      <w:r w:rsidRPr="00864B2A">
        <w:rPr>
          <w:lang w:eastAsia="x-none"/>
        </w:rPr>
        <w:t>E</w:t>
      </w:r>
      <w:r w:rsidR="00A012F1" w:rsidRPr="00864B2A">
        <w:rPr>
          <w:lang w:eastAsia="x-none"/>
        </w:rPr>
        <w:t>mail</w:t>
      </w:r>
      <w:r w:rsidRPr="00864B2A">
        <w:rPr>
          <w:lang w:eastAsia="x-none"/>
        </w:rPr>
        <w:t xml:space="preserve"> discussion for coverage enhancement for channels other PUSCH and PUCCH</w:t>
      </w:r>
    </w:p>
    <w:p w14:paraId="30F90EE0" w14:textId="77777777" w:rsidR="005B12AC" w:rsidRPr="00864B2A" w:rsidRDefault="005B12AC" w:rsidP="00276687">
      <w:pPr>
        <w:numPr>
          <w:ilvl w:val="0"/>
          <w:numId w:val="76"/>
        </w:numPr>
        <w:rPr>
          <w:lang w:eastAsia="x-none"/>
        </w:rPr>
      </w:pPr>
      <w:r w:rsidRPr="00864B2A">
        <w:rPr>
          <w:lang w:eastAsia="x-none"/>
        </w:rPr>
        <w:t>1</w:t>
      </w:r>
      <w:r w:rsidRPr="00864B2A">
        <w:rPr>
          <w:vertAlign w:val="superscript"/>
          <w:lang w:eastAsia="x-none"/>
        </w:rPr>
        <w:t>st</w:t>
      </w:r>
      <w:r w:rsidRPr="00864B2A">
        <w:rPr>
          <w:lang w:eastAsia="x-none"/>
        </w:rPr>
        <w:t xml:space="preserve"> check point: 10/29</w:t>
      </w:r>
    </w:p>
    <w:p w14:paraId="5DBC857C" w14:textId="77777777" w:rsidR="005B12AC" w:rsidRPr="00864B2A" w:rsidRDefault="005B12AC" w:rsidP="00276687">
      <w:pPr>
        <w:numPr>
          <w:ilvl w:val="0"/>
          <w:numId w:val="76"/>
        </w:numPr>
        <w:rPr>
          <w:lang w:eastAsia="x-none"/>
        </w:rPr>
      </w:pPr>
      <w:r w:rsidRPr="00864B2A">
        <w:rPr>
          <w:lang w:eastAsia="x-none"/>
        </w:rPr>
        <w:t>2</w:t>
      </w:r>
      <w:r w:rsidRPr="00864B2A">
        <w:rPr>
          <w:vertAlign w:val="superscript"/>
          <w:lang w:eastAsia="x-none"/>
        </w:rPr>
        <w:t>nd</w:t>
      </w:r>
      <w:r w:rsidRPr="00864B2A">
        <w:rPr>
          <w:lang w:eastAsia="x-none"/>
        </w:rPr>
        <w:t xml:space="preserve"> check point: 11/4</w:t>
      </w:r>
    </w:p>
    <w:p w14:paraId="2459C548" w14:textId="77777777" w:rsidR="005B12AC" w:rsidRPr="00864B2A" w:rsidRDefault="005B12AC" w:rsidP="00276687">
      <w:pPr>
        <w:numPr>
          <w:ilvl w:val="0"/>
          <w:numId w:val="76"/>
        </w:numPr>
        <w:rPr>
          <w:lang w:eastAsia="x-none"/>
        </w:rPr>
      </w:pPr>
      <w:r w:rsidRPr="00864B2A">
        <w:rPr>
          <w:lang w:eastAsia="x-none"/>
        </w:rPr>
        <w:t>3</w:t>
      </w:r>
      <w:r w:rsidRPr="00864B2A">
        <w:rPr>
          <w:vertAlign w:val="superscript"/>
          <w:lang w:eastAsia="x-none"/>
        </w:rPr>
        <w:t>rd</w:t>
      </w:r>
      <w:r w:rsidRPr="00864B2A">
        <w:rPr>
          <w:lang w:eastAsia="x-none"/>
        </w:rPr>
        <w:t xml:space="preserve"> check point: 11/10</w:t>
      </w:r>
    </w:p>
    <w:p w14:paraId="22F22FD4" w14:textId="6110611E" w:rsidR="005B12AC" w:rsidRPr="00864B2A" w:rsidRDefault="005B12AC" w:rsidP="00276687">
      <w:pPr>
        <w:numPr>
          <w:ilvl w:val="0"/>
          <w:numId w:val="76"/>
        </w:numPr>
        <w:rPr>
          <w:lang w:eastAsia="x-none"/>
        </w:rPr>
      </w:pPr>
      <w:r w:rsidRPr="00864B2A">
        <w:rPr>
          <w:lang w:eastAsia="x-none"/>
        </w:rPr>
        <w:t>Last check point 11/12</w:t>
      </w:r>
      <w:r w:rsidR="009C53B7">
        <w:rPr>
          <w:lang w:eastAsia="x-none"/>
        </w:rPr>
        <w:t>; extended to 11/17</w:t>
      </w:r>
    </w:p>
    <w:p w14:paraId="14A53FBB" w14:textId="02560273" w:rsidR="005B12AC" w:rsidRDefault="005B12AC" w:rsidP="005B12AC"/>
    <w:p w14:paraId="37B74834" w14:textId="73F31A6B" w:rsidR="00E33DD7" w:rsidRPr="00342424" w:rsidRDefault="00E33DD7" w:rsidP="00E33DD7">
      <w:pPr>
        <w:rPr>
          <w:lang w:eastAsia="x-none"/>
        </w:rPr>
      </w:pPr>
      <w:r w:rsidRPr="007C77A5">
        <w:rPr>
          <w:b/>
          <w:bCs/>
          <w:lang w:eastAsia="x-none"/>
        </w:rPr>
        <w:t xml:space="preserve">Decision: </w:t>
      </w:r>
      <w:r w:rsidR="00342424" w:rsidRPr="00342424">
        <w:rPr>
          <w:lang w:eastAsia="x-none"/>
        </w:rPr>
        <w:t>As per email decision posted on Nov.2</w:t>
      </w:r>
      <w:r w:rsidR="00342424" w:rsidRPr="00342424">
        <w:rPr>
          <w:vertAlign w:val="superscript"/>
          <w:lang w:eastAsia="x-none"/>
        </w:rPr>
        <w:t>nd</w:t>
      </w:r>
      <w:r w:rsidR="00342424" w:rsidRPr="00342424">
        <w:rPr>
          <w:lang w:eastAsia="x-none"/>
        </w:rPr>
        <w:t>,</w:t>
      </w:r>
    </w:p>
    <w:p w14:paraId="2379EA7A" w14:textId="504975C1" w:rsidR="009C53B7" w:rsidRPr="00987E32" w:rsidRDefault="009C53B7" w:rsidP="007C77A5">
      <w:r w:rsidRPr="00987E32">
        <w:rPr>
          <w:highlight w:val="green"/>
        </w:rPr>
        <w:t xml:space="preserve">Agreement: </w:t>
      </w:r>
      <w:r w:rsidRPr="00987E32">
        <w:t>Capture the followings into the TR</w:t>
      </w:r>
      <w:r w:rsidRPr="00987E32">
        <w:rPr>
          <w:rFonts w:hint="eastAsia"/>
        </w:rPr>
        <w:t>.</w:t>
      </w:r>
    </w:p>
    <w:p w14:paraId="172509F0" w14:textId="77777777" w:rsidR="009C53B7" w:rsidRPr="00987E32" w:rsidRDefault="009C53B7" w:rsidP="007C77A5">
      <w:r w:rsidRPr="00987E32">
        <w:rPr>
          <w:rFonts w:hint="eastAsia"/>
        </w:rPr>
        <w:t xml:space="preserve">PUCCH repetition carrying HARQ-ACK for Msg4 was studied. </w:t>
      </w:r>
      <w:r w:rsidRPr="00987E32">
        <w:t>Potential specification impacts include related signaling design</w:t>
      </w:r>
      <w:r w:rsidRPr="00987E32">
        <w:rPr>
          <w:rFonts w:hint="eastAsia"/>
        </w:rPr>
        <w:t xml:space="preserve">, differentiation between enhanced UE and legacy UE. </w:t>
      </w:r>
    </w:p>
    <w:p w14:paraId="02FAF7D6" w14:textId="77777777" w:rsidR="009C53B7" w:rsidRPr="00987E32" w:rsidRDefault="009C53B7" w:rsidP="007C77A5"/>
    <w:p w14:paraId="71027055" w14:textId="2D3742C2" w:rsidR="009C53B7" w:rsidRPr="00987E32" w:rsidRDefault="009C53B7" w:rsidP="007C77A5">
      <w:r w:rsidRPr="00987E32">
        <w:rPr>
          <w:highlight w:val="green"/>
        </w:rPr>
        <w:t xml:space="preserve">Agreement: </w:t>
      </w:r>
      <w:r w:rsidRPr="00987E32">
        <w:t>Capture the followings into the TR</w:t>
      </w:r>
    </w:p>
    <w:p w14:paraId="059C5170" w14:textId="77777777" w:rsidR="009C53B7" w:rsidRPr="00987E32" w:rsidRDefault="009C53B7" w:rsidP="007C77A5">
      <w:r w:rsidRPr="00987E32">
        <w:rPr>
          <w:rFonts w:hint="eastAsia"/>
        </w:rPr>
        <w:t xml:space="preserve">Beam reporting </w:t>
      </w:r>
      <w:r w:rsidRPr="00987E32">
        <w:t>during initial/random access procedure</w:t>
      </w:r>
      <w:r w:rsidRPr="00987E32">
        <w:rPr>
          <w:rFonts w:hint="eastAsia"/>
        </w:rPr>
        <w:t xml:space="preserve"> was studied from several aspects, including </w:t>
      </w:r>
      <w:r w:rsidRPr="00987E32">
        <w:t>the best SSB</w:t>
      </w:r>
      <w:r w:rsidRPr="00987E32">
        <w:rPr>
          <w:rFonts w:hint="eastAsia"/>
        </w:rPr>
        <w:t xml:space="preserve">, alternative SSB beam and early CSI report in Msg3 PUSCH. </w:t>
      </w:r>
      <w:r w:rsidRPr="00987E32">
        <w:t xml:space="preserve">Potential specification impacts include </w:t>
      </w:r>
      <w:r w:rsidRPr="00987E32">
        <w:rPr>
          <w:rFonts w:hint="eastAsia"/>
        </w:rPr>
        <w:t>signaling design in Msg3 PUSCH, CSI-RS</w:t>
      </w:r>
      <w:r w:rsidRPr="00987E32">
        <w:t xml:space="preserve"> resources</w:t>
      </w:r>
      <w:r w:rsidRPr="00987E32">
        <w:rPr>
          <w:rFonts w:hint="eastAsia"/>
        </w:rPr>
        <w:t xml:space="preserve"> configured during initial access, beam indication for t</w:t>
      </w:r>
      <w:r w:rsidRPr="00987E32">
        <w:t>he following steps for RACH procedure</w:t>
      </w:r>
      <w:r w:rsidRPr="00987E32">
        <w:rPr>
          <w:rFonts w:hint="eastAsia"/>
        </w:rPr>
        <w:t xml:space="preserve">. </w:t>
      </w:r>
    </w:p>
    <w:p w14:paraId="58ECF719" w14:textId="77777777" w:rsidR="009C53B7" w:rsidRPr="00987E32" w:rsidRDefault="009C53B7" w:rsidP="007C77A5"/>
    <w:p w14:paraId="1A1AB303" w14:textId="6B7D26D9" w:rsidR="00342424" w:rsidRPr="00342424" w:rsidRDefault="00342424" w:rsidP="00342424">
      <w:pPr>
        <w:rPr>
          <w:lang w:eastAsia="x-none"/>
        </w:rPr>
      </w:pPr>
      <w:r w:rsidRPr="007C77A5">
        <w:rPr>
          <w:b/>
          <w:bCs/>
          <w:lang w:eastAsia="x-none"/>
        </w:rPr>
        <w:t xml:space="preserve">Decision: </w:t>
      </w:r>
      <w:r w:rsidRPr="00342424">
        <w:rPr>
          <w:lang w:eastAsia="x-none"/>
        </w:rPr>
        <w:t>As per email decision posted on Nov.</w:t>
      </w:r>
      <w:r>
        <w:rPr>
          <w:lang w:eastAsia="x-none"/>
        </w:rPr>
        <w:t>5</w:t>
      </w:r>
      <w:r w:rsidRPr="00342424">
        <w:rPr>
          <w:vertAlign w:val="superscript"/>
          <w:lang w:eastAsia="x-none"/>
        </w:rPr>
        <w:t>th</w:t>
      </w:r>
      <w:r w:rsidRPr="00342424">
        <w:rPr>
          <w:lang w:eastAsia="x-none"/>
        </w:rPr>
        <w:t>,</w:t>
      </w:r>
    </w:p>
    <w:p w14:paraId="777A9083" w14:textId="77777777" w:rsidR="009C53B7" w:rsidRPr="00342424" w:rsidRDefault="009C53B7" w:rsidP="007C77A5">
      <w:pPr>
        <w:rPr>
          <w:rFonts w:ascii="Times New Roman" w:hAnsi="Times New Roman"/>
          <w:i/>
          <w:iCs/>
        </w:rPr>
      </w:pPr>
      <w:r w:rsidRPr="00342424">
        <w:rPr>
          <w:rFonts w:ascii="Times New Roman" w:hAnsi="Times New Roman"/>
          <w:iCs/>
          <w:highlight w:val="green"/>
        </w:rPr>
        <w:t>Agreements</w:t>
      </w:r>
      <w:r w:rsidRPr="00342424">
        <w:rPr>
          <w:rFonts w:ascii="Times New Roman" w:hAnsi="Times New Roman"/>
          <w:iCs/>
        </w:rPr>
        <w:t>: Capture the followings into the TR</w:t>
      </w:r>
    </w:p>
    <w:p w14:paraId="3406DF23" w14:textId="77777777" w:rsidR="009C53B7" w:rsidRPr="00342424" w:rsidRDefault="009C53B7" w:rsidP="00317260">
      <w:pPr>
        <w:pStyle w:val="ListParagraph"/>
        <w:numPr>
          <w:ilvl w:val="0"/>
          <w:numId w:val="370"/>
        </w:numPr>
        <w:rPr>
          <w:iCs/>
          <w:lang w:eastAsia="zh-CN"/>
        </w:rPr>
      </w:pPr>
      <w:r w:rsidRPr="00342424">
        <w:rPr>
          <w:iCs/>
          <w:lang w:eastAsia="zh-CN"/>
        </w:rPr>
        <w:t xml:space="preserve">PRACH enhancements were studied from several aspects, including multiple PRACH transmissions with the same beam, multiple PRACH transmissions with different beams, and PRACH enhancements with finer beam. </w:t>
      </w:r>
    </w:p>
    <w:p w14:paraId="06AB0AC6" w14:textId="77777777" w:rsidR="009C53B7" w:rsidRPr="00342424" w:rsidRDefault="009C53B7" w:rsidP="00317260">
      <w:pPr>
        <w:pStyle w:val="ListParagraph"/>
        <w:numPr>
          <w:ilvl w:val="0"/>
          <w:numId w:val="370"/>
        </w:numPr>
        <w:rPr>
          <w:iCs/>
          <w:lang w:eastAsia="zh-CN"/>
        </w:rPr>
      </w:pPr>
      <w:r w:rsidRPr="00342424">
        <w:rPr>
          <w:iCs/>
          <w:lang w:eastAsia="zh-CN"/>
        </w:rPr>
        <w:lastRenderedPageBreak/>
        <w:t>Potential specification impacts of multiple PRACH transmissions include:</w:t>
      </w:r>
    </w:p>
    <w:p w14:paraId="6AC90539" w14:textId="77777777" w:rsidR="009C53B7" w:rsidRPr="00342424" w:rsidRDefault="009C53B7" w:rsidP="00317260">
      <w:pPr>
        <w:pStyle w:val="ListParagraph"/>
        <w:numPr>
          <w:ilvl w:val="1"/>
          <w:numId w:val="370"/>
        </w:numPr>
        <w:rPr>
          <w:iCs/>
          <w:lang w:eastAsia="ko-KR"/>
        </w:rPr>
      </w:pPr>
      <w:r w:rsidRPr="00342424">
        <w:rPr>
          <w:iCs/>
          <w:lang w:eastAsia="zh-CN"/>
        </w:rPr>
        <w:t>For multiple PRACH transmissions with the same transmission beam and multiple PRACH transmissions with different transmission beams,</w:t>
      </w:r>
    </w:p>
    <w:p w14:paraId="3CDA5DDC" w14:textId="77777777" w:rsidR="009C53B7" w:rsidRPr="00342424" w:rsidRDefault="009C53B7" w:rsidP="00317260">
      <w:pPr>
        <w:pStyle w:val="ListParagraph"/>
        <w:numPr>
          <w:ilvl w:val="2"/>
          <w:numId w:val="370"/>
        </w:numPr>
        <w:rPr>
          <w:iCs/>
          <w:lang w:eastAsia="zh-CN"/>
        </w:rPr>
      </w:pPr>
      <w:r w:rsidRPr="00342424">
        <w:rPr>
          <w:iCs/>
          <w:lang w:eastAsia="zh-CN"/>
        </w:rPr>
        <w:t xml:space="preserve">mechanism on triggering/initiating multiple PRACH transmissions, </w:t>
      </w:r>
    </w:p>
    <w:p w14:paraId="204F8808" w14:textId="77777777" w:rsidR="009C53B7" w:rsidRPr="00342424" w:rsidRDefault="009C53B7" w:rsidP="00317260">
      <w:pPr>
        <w:pStyle w:val="ListParagraph"/>
        <w:numPr>
          <w:ilvl w:val="2"/>
          <w:numId w:val="370"/>
        </w:numPr>
        <w:rPr>
          <w:rFonts w:eastAsia="DengXian"/>
          <w:iCs/>
          <w:lang w:eastAsia="zh-CN"/>
        </w:rPr>
      </w:pPr>
      <w:r w:rsidRPr="00342424">
        <w:rPr>
          <w:iCs/>
          <w:lang w:eastAsia="zh-CN"/>
        </w:rPr>
        <w:t>d</w:t>
      </w:r>
      <w:r w:rsidRPr="00342424">
        <w:rPr>
          <w:rFonts w:eastAsia="DengXian"/>
          <w:iCs/>
          <w:lang w:eastAsia="zh-CN"/>
        </w:rPr>
        <w:t xml:space="preserve">etermination of number of transmissions and transmission pattern, </w:t>
      </w:r>
    </w:p>
    <w:p w14:paraId="26225CD8" w14:textId="77777777" w:rsidR="009C53B7" w:rsidRPr="00342424" w:rsidRDefault="009C53B7" w:rsidP="00317260">
      <w:pPr>
        <w:pStyle w:val="ListParagraph"/>
        <w:numPr>
          <w:ilvl w:val="2"/>
          <w:numId w:val="370"/>
        </w:numPr>
        <w:rPr>
          <w:rFonts w:eastAsia="DengXian"/>
          <w:iCs/>
          <w:lang w:eastAsia="zh-CN"/>
        </w:rPr>
      </w:pPr>
      <w:r w:rsidRPr="00342424">
        <w:rPr>
          <w:rFonts w:eastAsia="DengXian"/>
          <w:iCs/>
          <w:lang w:eastAsia="zh-CN"/>
        </w:rPr>
        <w:t>differentiation between enhanced UE and legacy UE and</w:t>
      </w:r>
    </w:p>
    <w:p w14:paraId="0F509E51" w14:textId="77777777" w:rsidR="009C53B7" w:rsidRPr="00342424" w:rsidRDefault="009C53B7" w:rsidP="00317260">
      <w:pPr>
        <w:pStyle w:val="ListParagraph"/>
        <w:numPr>
          <w:ilvl w:val="2"/>
          <w:numId w:val="370"/>
        </w:numPr>
        <w:rPr>
          <w:rFonts w:eastAsia="Malgun Gothic"/>
          <w:iCs/>
          <w:lang w:eastAsia="ko-KR"/>
        </w:rPr>
      </w:pPr>
      <w:r w:rsidRPr="00342424">
        <w:rPr>
          <w:rFonts w:eastAsia="DengXian"/>
          <w:iCs/>
          <w:lang w:eastAsia="zh-CN"/>
        </w:rPr>
        <w:t xml:space="preserve">possible collision handling between PRACH transmission with and without multiple PRACH transmissions. </w:t>
      </w:r>
    </w:p>
    <w:p w14:paraId="22D646B8" w14:textId="77777777" w:rsidR="009C53B7" w:rsidRPr="00342424" w:rsidRDefault="009C53B7" w:rsidP="00317260">
      <w:pPr>
        <w:pStyle w:val="ListParagraph"/>
        <w:numPr>
          <w:ilvl w:val="1"/>
          <w:numId w:val="370"/>
        </w:numPr>
        <w:rPr>
          <w:iCs/>
          <w:lang w:eastAsia="zh-CN"/>
        </w:rPr>
      </w:pPr>
      <w:r w:rsidRPr="00342424">
        <w:rPr>
          <w:iCs/>
          <w:lang w:eastAsia="zh-CN"/>
        </w:rPr>
        <w:t>Only for multiple PRACH transmissions with different transmission beams,</w:t>
      </w:r>
    </w:p>
    <w:p w14:paraId="1163CAA7" w14:textId="77777777" w:rsidR="009C53B7" w:rsidRPr="00342424" w:rsidRDefault="009C53B7" w:rsidP="00317260">
      <w:pPr>
        <w:pStyle w:val="ListParagraph"/>
        <w:numPr>
          <w:ilvl w:val="2"/>
          <w:numId w:val="370"/>
        </w:numPr>
        <w:rPr>
          <w:iCs/>
          <w:lang w:eastAsia="zh-CN"/>
        </w:rPr>
      </w:pPr>
      <w:r w:rsidRPr="00342424">
        <w:rPr>
          <w:iCs/>
          <w:lang w:eastAsia="zh-CN"/>
        </w:rPr>
        <w:t>transmission beam to be used for each initial transmission and</w:t>
      </w:r>
    </w:p>
    <w:p w14:paraId="3C6218EC" w14:textId="77777777" w:rsidR="009C53B7" w:rsidRPr="00342424" w:rsidRDefault="009C53B7" w:rsidP="00317260">
      <w:pPr>
        <w:pStyle w:val="ListParagraph"/>
        <w:numPr>
          <w:ilvl w:val="2"/>
          <w:numId w:val="370"/>
        </w:numPr>
        <w:rPr>
          <w:iCs/>
          <w:lang w:eastAsia="zh-CN"/>
        </w:rPr>
      </w:pPr>
      <w:r w:rsidRPr="00342424">
        <w:rPr>
          <w:iCs/>
          <w:lang w:eastAsia="zh-CN"/>
        </w:rPr>
        <w:t xml:space="preserve">beam determination for the following steps in RACH procedure. </w:t>
      </w:r>
    </w:p>
    <w:p w14:paraId="1A62EEAD" w14:textId="77777777" w:rsidR="009C53B7" w:rsidRPr="00342424" w:rsidRDefault="009C53B7" w:rsidP="00317260">
      <w:pPr>
        <w:pStyle w:val="ListParagraph"/>
        <w:numPr>
          <w:ilvl w:val="1"/>
          <w:numId w:val="370"/>
        </w:numPr>
        <w:rPr>
          <w:iCs/>
          <w:lang w:eastAsia="zh-CN"/>
        </w:rPr>
      </w:pPr>
      <w:r w:rsidRPr="00342424">
        <w:rPr>
          <w:iCs/>
          <w:lang w:eastAsia="zh-CN"/>
        </w:rPr>
        <w:t>Potential s</w:t>
      </w:r>
      <w:r w:rsidRPr="00342424">
        <w:rPr>
          <w:iCs/>
          <w:lang w:eastAsia="fr-FR"/>
        </w:rPr>
        <w:t xml:space="preserve">pecification impacts of PRACH enhancements with finer beam include finer beam for </w:t>
      </w:r>
      <w:r w:rsidRPr="00342424">
        <w:rPr>
          <w:iCs/>
          <w:lang w:eastAsia="zh-CN"/>
        </w:rPr>
        <w:t xml:space="preserve">PRACH </w:t>
      </w:r>
      <w:r w:rsidRPr="00342424">
        <w:rPr>
          <w:iCs/>
          <w:lang w:eastAsia="fr-FR"/>
        </w:rPr>
        <w:t>based on CSI-RS resources configured during initial access</w:t>
      </w:r>
      <w:r w:rsidRPr="00342424">
        <w:rPr>
          <w:iCs/>
          <w:lang w:eastAsia="zh-CN"/>
        </w:rPr>
        <w:t>.</w:t>
      </w:r>
    </w:p>
    <w:p w14:paraId="0AC2379B" w14:textId="7F4E9D8D" w:rsidR="009C53B7" w:rsidRPr="00342424" w:rsidRDefault="009C53B7" w:rsidP="007C77A5">
      <w:pPr>
        <w:rPr>
          <w:rFonts w:ascii="Times New Roman" w:hAnsi="Times New Roman"/>
          <w:i/>
          <w:iCs/>
        </w:rPr>
      </w:pPr>
      <w:r w:rsidRPr="00342424">
        <w:rPr>
          <w:rFonts w:ascii="Times New Roman" w:hAnsi="Times New Roman"/>
          <w:iCs/>
          <w:highlight w:val="green"/>
        </w:rPr>
        <w:t>Agreement</w:t>
      </w:r>
      <w:r w:rsidRPr="00342424">
        <w:rPr>
          <w:rFonts w:ascii="Times New Roman" w:hAnsi="Times New Roman"/>
          <w:iCs/>
        </w:rPr>
        <w:t>: Capture the followings into the TR</w:t>
      </w:r>
    </w:p>
    <w:p w14:paraId="57DBFF09" w14:textId="77777777" w:rsidR="009C53B7" w:rsidRPr="00987E32" w:rsidRDefault="009C53B7" w:rsidP="007C77A5">
      <w:pPr>
        <w:rPr>
          <w:iCs/>
          <w:lang w:eastAsia="zh-CN"/>
        </w:rPr>
      </w:pPr>
      <w:r w:rsidRPr="00987E32">
        <w:rPr>
          <w:iCs/>
          <w:lang w:eastAsia="zh-CN"/>
        </w:rPr>
        <w:t xml:space="preserve">Broadcast PDCCH repetition was studied. </w:t>
      </w:r>
      <w:r w:rsidRPr="00987E32">
        <w:rPr>
          <w:iCs/>
        </w:rPr>
        <w:t xml:space="preserve">Potential specification impacts include </w:t>
      </w:r>
      <w:r w:rsidRPr="00987E32">
        <w:rPr>
          <w:iCs/>
          <w:lang w:eastAsia="zh-CN"/>
        </w:rPr>
        <w:t>PDCCH repetition configuration.</w:t>
      </w:r>
    </w:p>
    <w:p w14:paraId="2DD3F248" w14:textId="77777777" w:rsidR="009C53B7" w:rsidRPr="00987E32" w:rsidRDefault="009C53B7" w:rsidP="007C77A5">
      <w:pPr>
        <w:rPr>
          <w:i/>
          <w:lang w:eastAsia="zh-CN"/>
        </w:rPr>
      </w:pPr>
    </w:p>
    <w:p w14:paraId="37029138" w14:textId="77777777" w:rsidR="009C53B7" w:rsidRPr="00987E32" w:rsidRDefault="009C53B7" w:rsidP="007C77A5">
      <w:r w:rsidRPr="00987E32">
        <w:rPr>
          <w:highlight w:val="green"/>
        </w:rPr>
        <w:t>Agreements</w:t>
      </w:r>
      <w:r w:rsidRPr="00987E32">
        <w:t>: Capture the followings into the TR</w:t>
      </w:r>
    </w:p>
    <w:p w14:paraId="7889DBBF" w14:textId="77777777" w:rsidR="009C53B7" w:rsidRPr="00342424" w:rsidRDefault="009C53B7" w:rsidP="00317260">
      <w:pPr>
        <w:pStyle w:val="ListParagraph"/>
        <w:numPr>
          <w:ilvl w:val="0"/>
          <w:numId w:val="382"/>
        </w:numPr>
        <w:rPr>
          <w:iCs/>
          <w:lang w:eastAsia="zh-CN"/>
        </w:rPr>
      </w:pPr>
      <w:r w:rsidRPr="00342424">
        <w:rPr>
          <w:iCs/>
          <w:lang w:eastAsia="zh-CN"/>
        </w:rPr>
        <w:t xml:space="preserve">Msg4 PDSCH enhancements were studied from several aspects, including introducing early CSI on Msg3 PUSCH for </w:t>
      </w:r>
      <w:r w:rsidRPr="00342424">
        <w:rPr>
          <w:rFonts w:eastAsia="DengXian"/>
          <w:iCs/>
          <w:lang w:eastAsia="zh-CN"/>
        </w:rPr>
        <w:t xml:space="preserve">early link adaptation </w:t>
      </w:r>
      <w:r w:rsidRPr="00342424">
        <w:rPr>
          <w:iCs/>
          <w:lang w:eastAsia="zh-CN"/>
        </w:rPr>
        <w:t>, scaling factor for TBS determination and PDSCH repetition.</w:t>
      </w:r>
    </w:p>
    <w:p w14:paraId="5BC01663" w14:textId="77777777" w:rsidR="009C53B7" w:rsidRPr="00342424" w:rsidRDefault="009C53B7" w:rsidP="00317260">
      <w:pPr>
        <w:pStyle w:val="ListParagraph"/>
        <w:numPr>
          <w:ilvl w:val="0"/>
          <w:numId w:val="382"/>
        </w:numPr>
        <w:rPr>
          <w:iCs/>
          <w:lang w:eastAsia="zh-CN"/>
        </w:rPr>
      </w:pPr>
      <w:r w:rsidRPr="00342424">
        <w:rPr>
          <w:iCs/>
          <w:lang w:eastAsia="zh-CN"/>
        </w:rPr>
        <w:t xml:space="preserve">Potential specification impacts of early CSI on Msg3 PUSCH for </w:t>
      </w:r>
      <w:r w:rsidRPr="00342424">
        <w:rPr>
          <w:rFonts w:eastAsia="DengXian"/>
          <w:iCs/>
          <w:lang w:eastAsia="zh-CN"/>
        </w:rPr>
        <w:t xml:space="preserve">early link adaptation </w:t>
      </w:r>
      <w:r w:rsidRPr="00342424">
        <w:rPr>
          <w:iCs/>
          <w:lang w:eastAsia="zh-CN"/>
        </w:rPr>
        <w:t>include:</w:t>
      </w:r>
    </w:p>
    <w:p w14:paraId="7327B24C" w14:textId="77777777" w:rsidR="009C53B7" w:rsidRPr="00342424" w:rsidRDefault="009C53B7" w:rsidP="00317260">
      <w:pPr>
        <w:pStyle w:val="ListParagraph"/>
        <w:numPr>
          <w:ilvl w:val="1"/>
          <w:numId w:val="382"/>
        </w:numPr>
        <w:rPr>
          <w:iCs/>
          <w:lang w:eastAsia="zh-CN"/>
        </w:rPr>
      </w:pPr>
      <w:r w:rsidRPr="00342424">
        <w:rPr>
          <w:iCs/>
          <w:lang w:eastAsia="zh-CN"/>
        </w:rPr>
        <w:t>CSI-RS resources configured during initial access.</w:t>
      </w:r>
    </w:p>
    <w:p w14:paraId="54F001BF" w14:textId="77777777" w:rsidR="009C53B7" w:rsidRPr="00342424" w:rsidRDefault="009C53B7" w:rsidP="00317260">
      <w:pPr>
        <w:pStyle w:val="ListParagraph"/>
        <w:numPr>
          <w:ilvl w:val="0"/>
          <w:numId w:val="382"/>
        </w:numPr>
        <w:rPr>
          <w:iCs/>
          <w:lang w:eastAsia="zh-CN"/>
        </w:rPr>
      </w:pPr>
      <w:r w:rsidRPr="00342424">
        <w:rPr>
          <w:iCs/>
          <w:lang w:eastAsia="zh-CN"/>
        </w:rPr>
        <w:t>Potential specification impacts of scaling factor for TBS determination include:</w:t>
      </w:r>
    </w:p>
    <w:p w14:paraId="167FEB35" w14:textId="77777777" w:rsidR="009C53B7" w:rsidRPr="00342424" w:rsidRDefault="009C53B7" w:rsidP="00317260">
      <w:pPr>
        <w:pStyle w:val="ListParagraph"/>
        <w:numPr>
          <w:ilvl w:val="1"/>
          <w:numId w:val="382"/>
        </w:numPr>
        <w:rPr>
          <w:iCs/>
          <w:lang w:eastAsia="zh-CN"/>
        </w:rPr>
      </w:pPr>
      <w:r w:rsidRPr="00342424">
        <w:rPr>
          <w:iCs/>
          <w:lang w:eastAsia="zh-CN"/>
        </w:rPr>
        <w:t>TBS determination.</w:t>
      </w:r>
    </w:p>
    <w:p w14:paraId="446F1C88" w14:textId="77777777" w:rsidR="009C53B7" w:rsidRPr="00342424" w:rsidRDefault="009C53B7" w:rsidP="00317260">
      <w:pPr>
        <w:pStyle w:val="ListParagraph"/>
        <w:numPr>
          <w:ilvl w:val="0"/>
          <w:numId w:val="382"/>
        </w:numPr>
        <w:rPr>
          <w:iCs/>
          <w:lang w:eastAsia="zh-CN"/>
        </w:rPr>
      </w:pPr>
      <w:r w:rsidRPr="00342424">
        <w:rPr>
          <w:iCs/>
          <w:lang w:eastAsia="zh-CN"/>
        </w:rPr>
        <w:t>Potential specification impacts of PDSCH repetition include:</w:t>
      </w:r>
    </w:p>
    <w:p w14:paraId="75A663CC" w14:textId="587A67F8" w:rsidR="009C53B7" w:rsidRPr="00342424" w:rsidRDefault="009C53B7" w:rsidP="00317260">
      <w:pPr>
        <w:pStyle w:val="ListParagraph"/>
        <w:numPr>
          <w:ilvl w:val="1"/>
          <w:numId w:val="382"/>
        </w:numPr>
        <w:rPr>
          <w:iCs/>
          <w:lang w:eastAsia="zh-CN"/>
        </w:rPr>
      </w:pPr>
      <w:r w:rsidRPr="00342424">
        <w:rPr>
          <w:iCs/>
          <w:lang w:eastAsia="zh-CN"/>
        </w:rPr>
        <w:t xml:space="preserve">PDSCH repetition configuration, DMRS design among PDSCH repetitions. </w:t>
      </w:r>
    </w:p>
    <w:p w14:paraId="020F195F" w14:textId="77777777" w:rsidR="009C53B7" w:rsidRPr="00342424" w:rsidRDefault="009C53B7" w:rsidP="007C77A5">
      <w:pPr>
        <w:rPr>
          <w:rFonts w:ascii="Times New Roman" w:hAnsi="Times New Roman"/>
          <w:i/>
          <w:iCs/>
        </w:rPr>
      </w:pPr>
      <w:r w:rsidRPr="00342424">
        <w:rPr>
          <w:rFonts w:ascii="Times New Roman" w:hAnsi="Times New Roman"/>
          <w:iCs/>
          <w:highlight w:val="green"/>
        </w:rPr>
        <w:t>Agreements</w:t>
      </w:r>
      <w:r w:rsidRPr="00342424">
        <w:rPr>
          <w:rFonts w:ascii="Times New Roman" w:hAnsi="Times New Roman"/>
          <w:iCs/>
        </w:rPr>
        <w:t>: Capture the followings into the TR</w:t>
      </w:r>
    </w:p>
    <w:p w14:paraId="184D0E82" w14:textId="77777777" w:rsidR="009C53B7" w:rsidRPr="00987E32" w:rsidRDefault="009C53B7" w:rsidP="007C77A5">
      <w:pPr>
        <w:rPr>
          <w:lang w:eastAsia="zh-CN"/>
        </w:rPr>
      </w:pPr>
      <w:r w:rsidRPr="00987E32">
        <w:t xml:space="preserve">Enhancements on </w:t>
      </w:r>
      <w:r w:rsidRPr="00987E32">
        <w:rPr>
          <w:lang w:eastAsia="zh-CN"/>
        </w:rPr>
        <w:t xml:space="preserve">Msg3 PUSCH repetition </w:t>
      </w:r>
      <w:r w:rsidRPr="00987E32">
        <w:t>were studied from several aspects, including</w:t>
      </w:r>
      <w:r w:rsidRPr="00987E32">
        <w:rPr>
          <w:lang w:eastAsia="zh-CN"/>
        </w:rPr>
        <w:t xml:space="preserve"> the indication of the number of repetitions for Msg3 initial transmission and re-transmission, the repetition type, the feasibility and applicability of enhancements studied for PUSCH in </w:t>
      </w:r>
      <w:r w:rsidRPr="00987E32">
        <w:t>RRC_CONNECTED</w:t>
      </w:r>
      <w:r w:rsidRPr="00987E32">
        <w:rPr>
          <w:rFonts w:eastAsia="SimSun"/>
          <w:lang w:eastAsia="zh-CN"/>
        </w:rPr>
        <w:t xml:space="preserve"> state</w:t>
      </w:r>
      <w:r w:rsidRPr="00987E32">
        <w:rPr>
          <w:lang w:eastAsia="zh-CN"/>
        </w:rPr>
        <w:t xml:space="preserve"> for Msg3 PUSCH initial and re-transmission, inter-slot frequency hopping and </w:t>
      </w:r>
      <w:r w:rsidRPr="00987E32">
        <w:rPr>
          <w:rFonts w:eastAsia="DengXian"/>
          <w:lang w:eastAsia="zh-CN"/>
        </w:rPr>
        <w:t>differentiation between enhanced UE and legacy UE</w:t>
      </w:r>
      <w:r w:rsidRPr="00987E32">
        <w:rPr>
          <w:lang w:eastAsia="zh-CN"/>
        </w:rPr>
        <w:t xml:space="preserve">. </w:t>
      </w:r>
    </w:p>
    <w:p w14:paraId="5F323F29" w14:textId="77777777" w:rsidR="009C53B7" w:rsidRPr="00987E32" w:rsidRDefault="009C53B7" w:rsidP="00317260">
      <w:pPr>
        <w:pStyle w:val="ListParagraph"/>
        <w:numPr>
          <w:ilvl w:val="0"/>
          <w:numId w:val="383"/>
        </w:numPr>
        <w:rPr>
          <w:lang w:eastAsia="zh-CN"/>
        </w:rPr>
      </w:pPr>
      <w:r w:rsidRPr="00987E32">
        <w:rPr>
          <w:lang w:eastAsia="zh-CN"/>
        </w:rPr>
        <w:t>Potential specification impacts of indication of the number of repetitions for Msg3 initial transmission include:</w:t>
      </w:r>
    </w:p>
    <w:p w14:paraId="25ADDFA3" w14:textId="77777777" w:rsidR="009C53B7" w:rsidRPr="00987E32" w:rsidRDefault="009C53B7" w:rsidP="00317260">
      <w:pPr>
        <w:pStyle w:val="ListParagraph"/>
        <w:numPr>
          <w:ilvl w:val="1"/>
          <w:numId w:val="383"/>
        </w:numPr>
        <w:rPr>
          <w:lang w:eastAsia="zh-CN"/>
        </w:rPr>
      </w:pPr>
      <w:r w:rsidRPr="00987E32">
        <w:rPr>
          <w:lang w:eastAsia="zh-CN"/>
        </w:rPr>
        <w:t>Explicit indication mechanism, e.g., indicated by</w:t>
      </w:r>
      <w:r w:rsidRPr="00342424">
        <w:rPr>
          <w:lang w:val="sv-SE" w:eastAsia="zh-CN"/>
        </w:rPr>
        <w:t xml:space="preserve"> RAR UL grant</w:t>
      </w:r>
      <w:r w:rsidRPr="00987E32">
        <w:rPr>
          <w:lang w:eastAsia="zh-CN"/>
        </w:rPr>
        <w:t>, DCI format 1_0 with CRC scrambled by RA-RNTI or SIB1.</w:t>
      </w:r>
    </w:p>
    <w:p w14:paraId="1A693E98" w14:textId="77777777" w:rsidR="009C53B7" w:rsidRPr="00987E32" w:rsidRDefault="009C53B7" w:rsidP="00317260">
      <w:pPr>
        <w:pStyle w:val="ListParagraph"/>
        <w:numPr>
          <w:ilvl w:val="1"/>
          <w:numId w:val="383"/>
        </w:numPr>
        <w:rPr>
          <w:lang w:eastAsia="zh-CN"/>
        </w:rPr>
      </w:pPr>
      <w:r w:rsidRPr="00987E32">
        <w:rPr>
          <w:lang w:eastAsia="zh-CN"/>
        </w:rPr>
        <w:t>Implicit indication mechanism, e.g., determined by PRACH configuration or information carried by RAR.</w:t>
      </w:r>
    </w:p>
    <w:p w14:paraId="5293008B" w14:textId="77777777" w:rsidR="009C53B7" w:rsidRPr="00987E32" w:rsidRDefault="009C53B7" w:rsidP="00317260">
      <w:pPr>
        <w:pStyle w:val="ListParagraph"/>
        <w:numPr>
          <w:ilvl w:val="0"/>
          <w:numId w:val="383"/>
        </w:numPr>
        <w:rPr>
          <w:lang w:eastAsia="zh-CN"/>
        </w:rPr>
      </w:pPr>
      <w:r w:rsidRPr="00987E32">
        <w:rPr>
          <w:lang w:eastAsia="zh-CN"/>
        </w:rPr>
        <w:t>Potential specification impacts of indication of the number of repetitions for Msg3 re-transmission include:</w:t>
      </w:r>
    </w:p>
    <w:p w14:paraId="6C88BE98" w14:textId="77777777" w:rsidR="009C53B7" w:rsidRPr="00987E32" w:rsidRDefault="009C53B7" w:rsidP="00317260">
      <w:pPr>
        <w:pStyle w:val="ListParagraph"/>
        <w:numPr>
          <w:ilvl w:val="1"/>
          <w:numId w:val="383"/>
        </w:numPr>
        <w:rPr>
          <w:lang w:eastAsia="zh-CN"/>
        </w:rPr>
      </w:pPr>
      <w:r w:rsidRPr="00987E32">
        <w:rPr>
          <w:lang w:eastAsia="zh-CN"/>
        </w:rPr>
        <w:t>Explicit indication mechanism, e.g., indicated by</w:t>
      </w:r>
      <w:r w:rsidRPr="00342424">
        <w:rPr>
          <w:lang w:val="sv-SE" w:eastAsia="zh-CN"/>
        </w:rPr>
        <w:t xml:space="preserve"> </w:t>
      </w:r>
      <w:r w:rsidRPr="00987E32">
        <w:rPr>
          <w:lang w:eastAsia="zh-CN"/>
        </w:rPr>
        <w:t>DCI format 0_0 with CRC scrambled by TC-RNTI.</w:t>
      </w:r>
    </w:p>
    <w:p w14:paraId="5504AED9" w14:textId="77777777" w:rsidR="009C53B7" w:rsidRPr="00987E32" w:rsidRDefault="009C53B7" w:rsidP="00317260">
      <w:pPr>
        <w:pStyle w:val="ListParagraph"/>
        <w:numPr>
          <w:ilvl w:val="1"/>
          <w:numId w:val="383"/>
        </w:numPr>
        <w:rPr>
          <w:lang w:eastAsia="zh-CN"/>
        </w:rPr>
      </w:pPr>
      <w:r w:rsidRPr="00987E32">
        <w:rPr>
          <w:lang w:eastAsia="zh-CN"/>
        </w:rPr>
        <w:t>Implicit indication mechanism, e.g., determined by Msg3 initial transmission.</w:t>
      </w:r>
    </w:p>
    <w:p w14:paraId="2FB4AEBF" w14:textId="77777777" w:rsidR="009C53B7" w:rsidRPr="00987E32" w:rsidRDefault="009C53B7" w:rsidP="00317260">
      <w:pPr>
        <w:pStyle w:val="ListParagraph"/>
        <w:numPr>
          <w:ilvl w:val="0"/>
          <w:numId w:val="383"/>
        </w:numPr>
        <w:rPr>
          <w:lang w:eastAsia="zh-CN"/>
        </w:rPr>
      </w:pPr>
      <w:r w:rsidRPr="00987E32">
        <w:rPr>
          <w:lang w:eastAsia="zh-CN"/>
        </w:rPr>
        <w:t>Potential specification impacts of the repetition type include:</w:t>
      </w:r>
    </w:p>
    <w:p w14:paraId="41A0AF27" w14:textId="77777777" w:rsidR="009C53B7" w:rsidRPr="00987E32" w:rsidRDefault="009C53B7" w:rsidP="00317260">
      <w:pPr>
        <w:pStyle w:val="ListParagraph"/>
        <w:numPr>
          <w:ilvl w:val="1"/>
          <w:numId w:val="383"/>
        </w:numPr>
        <w:rPr>
          <w:lang w:eastAsia="zh-CN"/>
        </w:rPr>
      </w:pPr>
      <w:r w:rsidRPr="00987E32">
        <w:rPr>
          <w:lang w:eastAsia="zh-CN"/>
        </w:rPr>
        <w:t>Introducing PUSCH repetition Type A.</w:t>
      </w:r>
    </w:p>
    <w:p w14:paraId="4C6C35DF" w14:textId="77777777" w:rsidR="009C53B7" w:rsidRPr="00987E32" w:rsidRDefault="009C53B7" w:rsidP="00317260">
      <w:pPr>
        <w:pStyle w:val="ListParagraph"/>
        <w:numPr>
          <w:ilvl w:val="0"/>
          <w:numId w:val="383"/>
        </w:numPr>
        <w:rPr>
          <w:lang w:eastAsia="zh-CN"/>
        </w:rPr>
      </w:pPr>
      <w:r w:rsidRPr="00987E32">
        <w:rPr>
          <w:lang w:eastAsia="zh-CN"/>
        </w:rPr>
        <w:t xml:space="preserve">Potential specification impacts of the feasibility and applicability of enhancements studied for PUSCH in </w:t>
      </w:r>
      <w:r w:rsidRPr="00987E32">
        <w:t>RRC_CONNECTED</w:t>
      </w:r>
      <w:r w:rsidRPr="00342424">
        <w:rPr>
          <w:lang w:eastAsia="zh-CN"/>
        </w:rPr>
        <w:t xml:space="preserve"> state</w:t>
      </w:r>
      <w:r w:rsidRPr="00987E32">
        <w:rPr>
          <w:lang w:eastAsia="zh-CN"/>
        </w:rPr>
        <w:t xml:space="preserve"> for Msg3 PUSCH initial and re-transmission include:</w:t>
      </w:r>
    </w:p>
    <w:p w14:paraId="6E5B8985" w14:textId="77777777" w:rsidR="009C53B7" w:rsidRPr="00987E32" w:rsidRDefault="009C53B7" w:rsidP="00317260">
      <w:pPr>
        <w:pStyle w:val="ListParagraph"/>
        <w:numPr>
          <w:ilvl w:val="1"/>
          <w:numId w:val="383"/>
        </w:numPr>
        <w:rPr>
          <w:lang w:eastAsia="zh-CN"/>
        </w:rPr>
      </w:pPr>
      <w:r w:rsidRPr="00987E32">
        <w:rPr>
          <w:lang w:eastAsia="zh-CN"/>
        </w:rPr>
        <w:t>The p</w:t>
      </w:r>
      <w:r w:rsidRPr="00987E32">
        <w:t xml:space="preserve">otential specification impacts </w:t>
      </w:r>
      <w:r w:rsidRPr="00987E32">
        <w:rPr>
          <w:lang w:eastAsia="zh-CN"/>
        </w:rPr>
        <w:t>for the solutions</w:t>
      </w:r>
      <w:r w:rsidRPr="00987E32">
        <w:t xml:space="preserve"> </w:t>
      </w:r>
      <w:r w:rsidRPr="00987E32">
        <w:rPr>
          <w:lang w:eastAsia="zh-CN"/>
        </w:rPr>
        <w:t xml:space="preserve">studied in Section 6.1. </w:t>
      </w:r>
    </w:p>
    <w:p w14:paraId="48B7A788" w14:textId="77777777" w:rsidR="009C53B7" w:rsidRPr="00987E32" w:rsidRDefault="009C53B7" w:rsidP="00317260">
      <w:pPr>
        <w:pStyle w:val="ListParagraph"/>
        <w:numPr>
          <w:ilvl w:val="0"/>
          <w:numId w:val="383"/>
        </w:numPr>
        <w:rPr>
          <w:lang w:eastAsia="zh-CN"/>
        </w:rPr>
      </w:pPr>
      <w:r w:rsidRPr="00987E32">
        <w:rPr>
          <w:lang w:eastAsia="zh-CN"/>
        </w:rPr>
        <w:t>Potential specification impacts of inter-slot frequency hopping include:</w:t>
      </w:r>
    </w:p>
    <w:p w14:paraId="48A2DBC1" w14:textId="77777777" w:rsidR="009C53B7" w:rsidRPr="00987E32" w:rsidRDefault="009C53B7" w:rsidP="00317260">
      <w:pPr>
        <w:pStyle w:val="ListParagraph"/>
        <w:numPr>
          <w:ilvl w:val="1"/>
          <w:numId w:val="383"/>
        </w:numPr>
        <w:rPr>
          <w:lang w:eastAsia="zh-CN"/>
        </w:rPr>
      </w:pPr>
      <w:r w:rsidRPr="00987E32">
        <w:rPr>
          <w:lang w:eastAsia="zh-CN"/>
        </w:rPr>
        <w:t xml:space="preserve">Inter-slot frequency hopping configuration and frequency hopping pattern. </w:t>
      </w:r>
    </w:p>
    <w:p w14:paraId="2AD562AA" w14:textId="77777777" w:rsidR="009C53B7" w:rsidRPr="00987E32" w:rsidRDefault="009C53B7" w:rsidP="00317260">
      <w:pPr>
        <w:pStyle w:val="ListParagraph"/>
        <w:numPr>
          <w:ilvl w:val="0"/>
          <w:numId w:val="383"/>
        </w:numPr>
        <w:rPr>
          <w:lang w:eastAsia="zh-CN"/>
        </w:rPr>
      </w:pPr>
      <w:r w:rsidRPr="00987E32">
        <w:rPr>
          <w:lang w:eastAsia="zh-CN"/>
        </w:rPr>
        <w:t xml:space="preserve">Potential specification impacts of </w:t>
      </w:r>
      <w:r w:rsidRPr="00342424">
        <w:rPr>
          <w:rFonts w:eastAsia="DengXian"/>
          <w:lang w:eastAsia="zh-CN"/>
        </w:rPr>
        <w:t>differentiation between enhanced UE and legacy UE</w:t>
      </w:r>
      <w:r w:rsidRPr="00987E32">
        <w:rPr>
          <w:lang w:eastAsia="zh-CN"/>
        </w:rPr>
        <w:t xml:space="preserve"> include:</w:t>
      </w:r>
    </w:p>
    <w:p w14:paraId="5736EEA5" w14:textId="77777777" w:rsidR="009C53B7" w:rsidRPr="00987E32" w:rsidRDefault="009C53B7" w:rsidP="00317260">
      <w:pPr>
        <w:pStyle w:val="ListParagraph"/>
        <w:numPr>
          <w:ilvl w:val="1"/>
          <w:numId w:val="383"/>
        </w:numPr>
        <w:rPr>
          <w:lang w:eastAsia="zh-CN"/>
        </w:rPr>
      </w:pPr>
      <w:r w:rsidRPr="00987E32">
        <w:rPr>
          <w:lang w:eastAsia="zh-CN"/>
        </w:rPr>
        <w:t xml:space="preserve">Mechanism to differentiate enhanced UE and legacy UE, e.g., separate PRACH configurations (e.g, separate </w:t>
      </w:r>
      <w:r w:rsidRPr="00987E32">
        <w:t>PRACH occasion</w:t>
      </w:r>
      <w:r w:rsidRPr="00987E32">
        <w:rPr>
          <w:lang w:eastAsia="zh-CN"/>
        </w:rPr>
        <w:t xml:space="preserve">s or preambles) and separate Msg3 configurations (e.g., separate DMRS ports). </w:t>
      </w:r>
    </w:p>
    <w:p w14:paraId="716E1671" w14:textId="77777777" w:rsidR="009C53B7" w:rsidRPr="00987E32" w:rsidRDefault="009C53B7" w:rsidP="007C77A5">
      <w:r w:rsidRPr="00987E32">
        <w:rPr>
          <w:highlight w:val="green"/>
        </w:rPr>
        <w:t>Agreements</w:t>
      </w:r>
      <w:r w:rsidRPr="00987E32">
        <w:t>: Capture the followings into the TR</w:t>
      </w:r>
    </w:p>
    <w:p w14:paraId="275FD979" w14:textId="77777777" w:rsidR="009C53B7" w:rsidRPr="00987E32" w:rsidRDefault="009C53B7" w:rsidP="007C77A5">
      <w:pPr>
        <w:rPr>
          <w:lang w:eastAsia="zh-CN"/>
        </w:rPr>
      </w:pPr>
      <w:r w:rsidRPr="00987E32">
        <w:rPr>
          <w:rFonts w:hint="eastAsia"/>
          <w:lang w:eastAsia="zh-CN"/>
        </w:rPr>
        <w:t xml:space="preserve">Power </w:t>
      </w:r>
      <w:r w:rsidRPr="00987E32">
        <w:t xml:space="preserve">domain-based solutions were studied for </w:t>
      </w:r>
      <w:r w:rsidRPr="00987E32">
        <w:rPr>
          <w:rFonts w:hint="eastAsia"/>
          <w:lang w:eastAsia="zh-CN"/>
        </w:rPr>
        <w:t>M</w:t>
      </w:r>
      <w:r w:rsidRPr="00987E32">
        <w:t>sg3</w:t>
      </w:r>
      <w:r w:rsidRPr="00987E32">
        <w:rPr>
          <w:rFonts w:hint="eastAsia"/>
          <w:lang w:eastAsia="zh-CN"/>
        </w:rPr>
        <w:t xml:space="preserve"> PUSCH</w:t>
      </w:r>
      <w:r w:rsidRPr="00987E32">
        <w:t>,</w:t>
      </w:r>
      <w:r w:rsidRPr="00987E32">
        <w:rPr>
          <w:rFonts w:hint="eastAsia"/>
          <w:lang w:eastAsia="zh-CN"/>
        </w:rPr>
        <w:t xml:space="preserve"> including </w:t>
      </w:r>
      <w:r w:rsidRPr="00987E32">
        <w:t>pi/2 BPSK waveform </w:t>
      </w:r>
      <w:r w:rsidRPr="00987E32">
        <w:rPr>
          <w:lang w:eastAsia="zh-CN"/>
        </w:rPr>
        <w:t>using DFT-s-OFDM</w:t>
      </w:r>
      <w:r w:rsidRPr="00987E32">
        <w:rPr>
          <w:rFonts w:hint="eastAsia"/>
          <w:lang w:eastAsia="zh-CN"/>
        </w:rPr>
        <w:t xml:space="preserve"> and power control enhancement</w:t>
      </w:r>
      <w:r w:rsidRPr="00987E32">
        <w:rPr>
          <w:lang w:eastAsia="zh-CN"/>
        </w:rPr>
        <w:t>s</w:t>
      </w:r>
      <w:r w:rsidRPr="00987E32">
        <w:rPr>
          <w:rFonts w:hint="eastAsia"/>
          <w:lang w:eastAsia="zh-CN"/>
        </w:rPr>
        <w:t xml:space="preserve">. </w:t>
      </w:r>
    </w:p>
    <w:p w14:paraId="2326CA81" w14:textId="77777777" w:rsidR="009C53B7" w:rsidRPr="00987E32" w:rsidRDefault="009C53B7" w:rsidP="00317260">
      <w:pPr>
        <w:pStyle w:val="ListParagraph"/>
        <w:numPr>
          <w:ilvl w:val="0"/>
          <w:numId w:val="384"/>
        </w:numPr>
        <w:rPr>
          <w:lang w:eastAsia="zh-CN"/>
        </w:rPr>
      </w:pPr>
      <w:r w:rsidRPr="00987E32">
        <w:rPr>
          <w:rFonts w:hint="eastAsia"/>
          <w:lang w:eastAsia="zh-CN"/>
        </w:rPr>
        <w:t xml:space="preserve">Potential specification impacts of </w:t>
      </w:r>
      <w:r w:rsidRPr="00987E32">
        <w:rPr>
          <w:lang w:eastAsia="zh-CN"/>
        </w:rPr>
        <w:t>pi/2 BPSK waveform using DFT-s-OFDM</w:t>
      </w:r>
      <w:r w:rsidRPr="00987E32">
        <w:rPr>
          <w:rFonts w:hint="eastAsia"/>
          <w:lang w:eastAsia="zh-CN"/>
        </w:rPr>
        <w:t xml:space="preserve"> include d</w:t>
      </w:r>
      <w:r w:rsidRPr="00987E32">
        <w:rPr>
          <w:lang w:eastAsia="zh-CN"/>
        </w:rPr>
        <w:t>efining the usage of pi/2 BPSK modulation for Msg3 and either explicit or implicit power boosting based on the Msg3 time domain resource allocation. </w:t>
      </w:r>
    </w:p>
    <w:p w14:paraId="22337EA6" w14:textId="77777777" w:rsidR="009C53B7" w:rsidRPr="00987E32" w:rsidRDefault="009C53B7" w:rsidP="00317260">
      <w:pPr>
        <w:pStyle w:val="ListParagraph"/>
        <w:numPr>
          <w:ilvl w:val="0"/>
          <w:numId w:val="384"/>
        </w:numPr>
        <w:rPr>
          <w:lang w:eastAsia="zh-CN"/>
        </w:rPr>
      </w:pPr>
      <w:r w:rsidRPr="00987E32">
        <w:rPr>
          <w:rFonts w:hint="eastAsia"/>
          <w:lang w:eastAsia="zh-CN"/>
        </w:rPr>
        <w:t>Potential specification impacts of power control enhancements include configuration of multiple sets of power control parameters.</w:t>
      </w:r>
    </w:p>
    <w:p w14:paraId="66AD443B" w14:textId="77777777" w:rsidR="00342424" w:rsidRDefault="00342424" w:rsidP="007C77A5"/>
    <w:p w14:paraId="201F7EC0" w14:textId="1FF56AFC" w:rsidR="00342424" w:rsidRPr="00342424" w:rsidRDefault="00342424" w:rsidP="00342424">
      <w:pPr>
        <w:rPr>
          <w:lang w:eastAsia="x-none"/>
        </w:rPr>
      </w:pPr>
      <w:r w:rsidRPr="007C77A5">
        <w:rPr>
          <w:b/>
          <w:bCs/>
          <w:lang w:eastAsia="x-none"/>
        </w:rPr>
        <w:t xml:space="preserve">Decision: </w:t>
      </w:r>
      <w:r w:rsidRPr="00342424">
        <w:rPr>
          <w:lang w:eastAsia="x-none"/>
        </w:rPr>
        <w:t>As per email decision posted on Nov.</w:t>
      </w:r>
      <w:r>
        <w:rPr>
          <w:lang w:eastAsia="x-none"/>
        </w:rPr>
        <w:t>11</w:t>
      </w:r>
      <w:r w:rsidRPr="00342424">
        <w:rPr>
          <w:vertAlign w:val="superscript"/>
          <w:lang w:eastAsia="x-none"/>
        </w:rPr>
        <w:t>th</w:t>
      </w:r>
      <w:r w:rsidRPr="00342424">
        <w:rPr>
          <w:lang w:eastAsia="x-none"/>
        </w:rPr>
        <w:t>,</w:t>
      </w:r>
    </w:p>
    <w:p w14:paraId="6C285E8D" w14:textId="316650CD" w:rsidR="009C53B7" w:rsidRPr="00B02ED3" w:rsidRDefault="009C53B7" w:rsidP="007C77A5">
      <w:r w:rsidRPr="00B02ED3">
        <w:rPr>
          <w:highlight w:val="green"/>
        </w:rPr>
        <w:t>Agreement:</w:t>
      </w:r>
      <w:r w:rsidR="00342424" w:rsidRPr="00342424">
        <w:t xml:space="preserve"> </w:t>
      </w:r>
      <w:r w:rsidRPr="00B02ED3">
        <w:t>Capture the followings into the TR</w:t>
      </w:r>
    </w:p>
    <w:p w14:paraId="63C02E3F" w14:textId="28D5B1CF" w:rsidR="009C53B7" w:rsidRPr="00B02ED3" w:rsidRDefault="009C53B7" w:rsidP="007C77A5">
      <w:r w:rsidRPr="00B02ED3">
        <w:lastRenderedPageBreak/>
        <w:t xml:space="preserve">CSI repetition on PUSCH </w:t>
      </w:r>
      <w:r w:rsidRPr="00B02ED3">
        <w:rPr>
          <w:rFonts w:hint="eastAsia"/>
        </w:rPr>
        <w:t>was</w:t>
      </w:r>
      <w:r w:rsidR="00342424">
        <w:t xml:space="preserve"> </w:t>
      </w:r>
      <w:r w:rsidRPr="00B02ED3">
        <w:t>studied. Potential specification impacts include</w:t>
      </w:r>
      <w:r w:rsidR="00342424">
        <w:t xml:space="preserve"> </w:t>
      </w:r>
      <w:r w:rsidRPr="00B02ED3">
        <w:t>mechanism to determine</w:t>
      </w:r>
      <w:r w:rsidR="00342424">
        <w:t xml:space="preserve"> </w:t>
      </w:r>
      <w:r w:rsidRPr="00B02ED3">
        <w:t>A-CSI</w:t>
      </w:r>
      <w:r w:rsidR="00342424">
        <w:t xml:space="preserve"> </w:t>
      </w:r>
      <w:r w:rsidRPr="00B02ED3">
        <w:t>repetitions on PUSCH</w:t>
      </w:r>
      <w:r w:rsidRPr="00B02ED3">
        <w:rPr>
          <w:rFonts w:hint="eastAsia"/>
        </w:rPr>
        <w:t>,</w:t>
      </w:r>
      <w:r w:rsidRPr="00B02ED3">
        <w:t xml:space="preserve"> e.g. A-CSI request and/or repetition factor in UL DCI,</w:t>
      </w:r>
      <w:r w:rsidRPr="00B02ED3">
        <w:rPr>
          <w:rFonts w:hint="eastAsia"/>
        </w:rPr>
        <w:t xml:space="preserve"> one A-CSI in each PUSCH repetition, and PUSCH repetition type A.</w:t>
      </w:r>
    </w:p>
    <w:p w14:paraId="5EBB1DCC" w14:textId="77777777" w:rsidR="009C53B7" w:rsidRDefault="009C53B7" w:rsidP="007C77A5"/>
    <w:p w14:paraId="5E14BE3F" w14:textId="77777777" w:rsidR="00342424" w:rsidRPr="00B02ED3" w:rsidRDefault="00342424" w:rsidP="00342424">
      <w:r w:rsidRPr="00B02ED3">
        <w:rPr>
          <w:highlight w:val="green"/>
        </w:rPr>
        <w:t>Agreement:</w:t>
      </w:r>
      <w:r w:rsidRPr="00342424">
        <w:t xml:space="preserve"> </w:t>
      </w:r>
      <w:r w:rsidRPr="00B02ED3">
        <w:t>Capture the followings into the TR</w:t>
      </w:r>
    </w:p>
    <w:p w14:paraId="15AFEE7E" w14:textId="20F3D85D" w:rsidR="009C53B7" w:rsidRPr="00B02ED3" w:rsidRDefault="009C53B7" w:rsidP="007C77A5">
      <w:r w:rsidRPr="00B02ED3">
        <w:t>Spatial domain based solutions were</w:t>
      </w:r>
      <w:r w:rsidR="00342424">
        <w:t xml:space="preserve"> </w:t>
      </w:r>
      <w:r w:rsidRPr="00B02ED3">
        <w:t>studied</w:t>
      </w:r>
      <w:r w:rsidR="00342424">
        <w:t xml:space="preserve"> </w:t>
      </w:r>
      <w:r w:rsidRPr="00B02ED3">
        <w:t xml:space="preserve">from several aspects for </w:t>
      </w:r>
      <w:r w:rsidRPr="00B02ED3">
        <w:rPr>
          <w:rFonts w:hint="eastAsia"/>
        </w:rPr>
        <w:t>M</w:t>
      </w:r>
      <w:r w:rsidRPr="00B02ED3">
        <w:t>sg3</w:t>
      </w:r>
      <w:r w:rsidRPr="00B02ED3">
        <w:rPr>
          <w:rFonts w:hint="eastAsia"/>
        </w:rPr>
        <w:t xml:space="preserve"> PUSCH</w:t>
      </w:r>
      <w:r w:rsidRPr="00B02ED3">
        <w:t>, including spatial filter setting</w:t>
      </w:r>
      <w:r w:rsidRPr="00B02ED3">
        <w:rPr>
          <w:rFonts w:hint="eastAsia"/>
        </w:rPr>
        <w:t xml:space="preserve"> between </w:t>
      </w:r>
      <w:r w:rsidRPr="00B02ED3">
        <w:t xml:space="preserve">PRACH </w:t>
      </w:r>
      <w:r w:rsidRPr="00B02ED3">
        <w:rPr>
          <w:rFonts w:hint="eastAsia"/>
        </w:rPr>
        <w:t xml:space="preserve">transmission </w:t>
      </w:r>
      <w:r w:rsidRPr="00B02ED3">
        <w:t xml:space="preserve">and corresponding </w:t>
      </w:r>
      <w:r w:rsidRPr="00B02ED3">
        <w:rPr>
          <w:rFonts w:hint="eastAsia"/>
        </w:rPr>
        <w:t>M</w:t>
      </w:r>
      <w:r w:rsidRPr="00B02ED3">
        <w:t>sg3 PUSCH transmission</w:t>
      </w:r>
      <w:r w:rsidRPr="00B02ED3">
        <w:rPr>
          <w:rFonts w:hint="eastAsia"/>
        </w:rPr>
        <w:t xml:space="preserve"> and o</w:t>
      </w:r>
      <w:r w:rsidRPr="00B02ED3">
        <w:t>pen-loop</w:t>
      </w:r>
      <w:r w:rsidRPr="00B02ED3">
        <w:rPr>
          <w:rFonts w:hint="eastAsia"/>
        </w:rPr>
        <w:t xml:space="preserve"> transmission</w:t>
      </w:r>
      <w:r w:rsidRPr="00B02ED3">
        <w:t xml:space="preserve"> diversity.</w:t>
      </w:r>
    </w:p>
    <w:p w14:paraId="195D1DE9" w14:textId="77777777" w:rsidR="009C53B7" w:rsidRPr="00B02ED3" w:rsidRDefault="009C53B7" w:rsidP="00317260">
      <w:pPr>
        <w:pStyle w:val="ListParagraph"/>
        <w:numPr>
          <w:ilvl w:val="0"/>
          <w:numId w:val="385"/>
        </w:numPr>
      </w:pPr>
      <w:r w:rsidRPr="00B02ED3">
        <w:rPr>
          <w:rFonts w:hint="eastAsia"/>
        </w:rPr>
        <w:t xml:space="preserve">Potential specification impacts of </w:t>
      </w:r>
      <w:r w:rsidRPr="00B02ED3">
        <w:t>spatial filter setting</w:t>
      </w:r>
      <w:r w:rsidRPr="00B02ED3">
        <w:rPr>
          <w:rFonts w:hint="eastAsia"/>
        </w:rPr>
        <w:t xml:space="preserve"> between </w:t>
      </w:r>
      <w:r w:rsidRPr="00B02ED3">
        <w:t xml:space="preserve">PRACH </w:t>
      </w:r>
      <w:r w:rsidRPr="00B02ED3">
        <w:rPr>
          <w:rFonts w:hint="eastAsia"/>
        </w:rPr>
        <w:t xml:space="preserve">transmission </w:t>
      </w:r>
      <w:r w:rsidRPr="00B02ED3">
        <w:t xml:space="preserve">and corresponding </w:t>
      </w:r>
      <w:r w:rsidRPr="00B02ED3">
        <w:rPr>
          <w:rFonts w:hint="eastAsia"/>
        </w:rPr>
        <w:t>M</w:t>
      </w:r>
      <w:r w:rsidRPr="00B02ED3">
        <w:t>sg3 PUSCH transmission</w:t>
      </w:r>
      <w:r w:rsidRPr="00B02ED3">
        <w:rPr>
          <w:rFonts w:hint="eastAsia"/>
        </w:rPr>
        <w:t xml:space="preserve"> include specifying the same </w:t>
      </w:r>
      <w:r w:rsidRPr="00B02ED3">
        <w:t xml:space="preserve">spatial filter </w:t>
      </w:r>
      <w:r w:rsidRPr="00B02ED3">
        <w:rPr>
          <w:rFonts w:hint="eastAsia"/>
        </w:rPr>
        <w:t xml:space="preserve">between </w:t>
      </w:r>
      <w:r w:rsidRPr="00B02ED3">
        <w:t xml:space="preserve">PRACH </w:t>
      </w:r>
      <w:r w:rsidRPr="00B02ED3">
        <w:rPr>
          <w:rFonts w:hint="eastAsia"/>
        </w:rPr>
        <w:t xml:space="preserve">transmission </w:t>
      </w:r>
      <w:r w:rsidRPr="00B02ED3">
        <w:t xml:space="preserve">and corresponding </w:t>
      </w:r>
      <w:r w:rsidRPr="00B02ED3">
        <w:rPr>
          <w:rFonts w:hint="eastAsia"/>
        </w:rPr>
        <w:t>M</w:t>
      </w:r>
      <w:r w:rsidRPr="00B02ED3">
        <w:t>sg3 PUSCH transmission</w:t>
      </w:r>
      <w:r w:rsidRPr="00B02ED3">
        <w:rPr>
          <w:rFonts w:hint="eastAsia"/>
        </w:rPr>
        <w:t>, mechanism to differentiate enhanced UE and legacy UE.</w:t>
      </w:r>
    </w:p>
    <w:p w14:paraId="245127B9" w14:textId="77777777" w:rsidR="009C53B7" w:rsidRPr="00B02ED3" w:rsidRDefault="009C53B7" w:rsidP="00317260">
      <w:pPr>
        <w:pStyle w:val="ListParagraph"/>
        <w:numPr>
          <w:ilvl w:val="0"/>
          <w:numId w:val="385"/>
        </w:numPr>
      </w:pPr>
      <w:r w:rsidRPr="00B02ED3">
        <w:rPr>
          <w:rFonts w:hint="eastAsia"/>
        </w:rPr>
        <w:t>Potential specification impacts of o</w:t>
      </w:r>
      <w:r w:rsidRPr="00B02ED3">
        <w:t>pen-loop</w:t>
      </w:r>
      <w:r w:rsidRPr="00B02ED3">
        <w:rPr>
          <w:rFonts w:hint="eastAsia"/>
        </w:rPr>
        <w:t xml:space="preserve"> </w:t>
      </w:r>
      <w:r w:rsidRPr="00342424">
        <w:rPr>
          <w:rFonts w:hint="eastAsia"/>
        </w:rPr>
        <w:t>transmission</w:t>
      </w:r>
      <w:r w:rsidRPr="00B02ED3">
        <w:t xml:space="preserve"> diversity</w:t>
      </w:r>
      <w:r w:rsidRPr="00B02ED3">
        <w:rPr>
          <w:rFonts w:hint="eastAsia"/>
        </w:rPr>
        <w:t xml:space="preserve"> include, mechanism to indicate </w:t>
      </w:r>
      <w:r w:rsidRPr="00342424">
        <w:rPr>
          <w:rFonts w:eastAsia="Malgun Gothic"/>
        </w:rPr>
        <w:t xml:space="preserve">support of </w:t>
      </w:r>
      <w:r w:rsidRPr="00342424">
        <w:rPr>
          <w:rFonts w:hint="eastAsia"/>
        </w:rPr>
        <w:t>transmission</w:t>
      </w:r>
      <w:r w:rsidRPr="00B02ED3">
        <w:t xml:space="preserve"> </w:t>
      </w:r>
      <w:r w:rsidRPr="00342424">
        <w:rPr>
          <w:rFonts w:eastAsia="Malgun Gothic"/>
        </w:rPr>
        <w:t xml:space="preserve">diversity </w:t>
      </w:r>
      <w:r w:rsidRPr="00B02ED3">
        <w:t xml:space="preserve">for </w:t>
      </w:r>
      <w:r w:rsidRPr="00342424">
        <w:rPr>
          <w:rFonts w:hint="eastAsia"/>
        </w:rPr>
        <w:t xml:space="preserve">Msg3 PUSCH </w:t>
      </w:r>
      <w:r w:rsidRPr="00B02ED3">
        <w:t>with DFT-s-OFDM</w:t>
      </w:r>
      <w:r w:rsidRPr="00B02ED3">
        <w:rPr>
          <w:rFonts w:hint="eastAsia"/>
        </w:rPr>
        <w:t xml:space="preserve">, mechanism to differentiate enhanced UE and legacy UE, </w:t>
      </w:r>
      <w:r w:rsidRPr="00B02ED3">
        <w:t xml:space="preserve">mechanism to determine the precoder cycling pattern during random access procedure, e.g. on different </w:t>
      </w:r>
      <w:r w:rsidRPr="00B02ED3">
        <w:rPr>
          <w:rFonts w:hint="eastAsia"/>
        </w:rPr>
        <w:t>M</w:t>
      </w:r>
      <w:r w:rsidRPr="00B02ED3">
        <w:t>sg3</w:t>
      </w:r>
      <w:r w:rsidRPr="00342424">
        <w:rPr>
          <w:rFonts w:hint="eastAsia"/>
        </w:rPr>
        <w:t xml:space="preserve"> </w:t>
      </w:r>
      <w:r w:rsidRPr="00B02ED3">
        <w:t>PUSCH repetitions</w:t>
      </w:r>
      <w:r w:rsidRPr="00B02ED3">
        <w:rPr>
          <w:rFonts w:hint="eastAsia"/>
        </w:rPr>
        <w:t>.</w:t>
      </w:r>
    </w:p>
    <w:p w14:paraId="5CD3530C" w14:textId="77777777" w:rsidR="00342424" w:rsidRPr="00B02ED3" w:rsidRDefault="00342424" w:rsidP="00342424">
      <w:r w:rsidRPr="00B02ED3">
        <w:rPr>
          <w:highlight w:val="green"/>
        </w:rPr>
        <w:t>Agreement:</w:t>
      </w:r>
      <w:r w:rsidRPr="00342424">
        <w:t xml:space="preserve"> </w:t>
      </w:r>
      <w:r w:rsidRPr="00B02ED3">
        <w:t>Capture the followings into the TR</w:t>
      </w:r>
    </w:p>
    <w:p w14:paraId="00C27658" w14:textId="77777777" w:rsidR="009C53B7" w:rsidRPr="00B02ED3" w:rsidRDefault="009C53B7" w:rsidP="007C77A5">
      <w:r w:rsidRPr="00B02ED3">
        <w:rPr>
          <w:rFonts w:hint="eastAsia"/>
        </w:rPr>
        <w:t xml:space="preserve">Compact DCI and PDCCH-less for broadcast PDCCH were studied for broadcast PDCCH. </w:t>
      </w:r>
    </w:p>
    <w:p w14:paraId="3F42B8D4" w14:textId="5FFF230B" w:rsidR="009C53B7" w:rsidRPr="00B02ED3" w:rsidRDefault="009C53B7" w:rsidP="00317260">
      <w:pPr>
        <w:pStyle w:val="ListParagraph"/>
        <w:numPr>
          <w:ilvl w:val="0"/>
          <w:numId w:val="386"/>
        </w:numPr>
      </w:pPr>
      <w:r w:rsidRPr="00B02ED3">
        <w:t>Potential specification impacts</w:t>
      </w:r>
      <w:r w:rsidR="00342424">
        <w:t xml:space="preserve"> </w:t>
      </w:r>
      <w:r w:rsidRPr="00B02ED3">
        <w:t>of</w:t>
      </w:r>
      <w:r w:rsidR="00342424">
        <w:t xml:space="preserve"> </w:t>
      </w:r>
      <w:r w:rsidRPr="00B02ED3">
        <w:rPr>
          <w:rFonts w:hint="eastAsia"/>
        </w:rPr>
        <w:t>compact DCI</w:t>
      </w:r>
      <w:r w:rsidR="00342424">
        <w:t xml:space="preserve"> </w:t>
      </w:r>
      <w:r w:rsidRPr="00B02ED3">
        <w:t xml:space="preserve">include mechanism for </w:t>
      </w:r>
      <w:r w:rsidRPr="00B02ED3">
        <w:rPr>
          <w:rFonts w:hint="eastAsia"/>
        </w:rPr>
        <w:t>DCI bit field design for fallback DCI.</w:t>
      </w:r>
    </w:p>
    <w:p w14:paraId="7DB972F5" w14:textId="6D12FE56" w:rsidR="009C53B7" w:rsidRPr="00B02ED3" w:rsidRDefault="009C53B7" w:rsidP="00317260">
      <w:pPr>
        <w:pStyle w:val="ListParagraph"/>
        <w:numPr>
          <w:ilvl w:val="0"/>
          <w:numId w:val="386"/>
        </w:numPr>
      </w:pPr>
      <w:r w:rsidRPr="00B02ED3">
        <w:t>Potential specification impacts</w:t>
      </w:r>
      <w:r w:rsidR="00DA0359">
        <w:t xml:space="preserve"> </w:t>
      </w:r>
      <w:r w:rsidRPr="00B02ED3">
        <w:t>of</w:t>
      </w:r>
      <w:r w:rsidR="00DA0359">
        <w:t xml:space="preserve"> </w:t>
      </w:r>
      <w:r w:rsidRPr="00B02ED3">
        <w:rPr>
          <w:rFonts w:hint="eastAsia"/>
        </w:rPr>
        <w:t xml:space="preserve">PDCCH-less </w:t>
      </w:r>
      <w:r w:rsidRPr="00B02ED3">
        <w:t xml:space="preserve">include </w:t>
      </w:r>
      <w:r w:rsidRPr="00B02ED3">
        <w:rPr>
          <w:rFonts w:hint="eastAsia"/>
        </w:rPr>
        <w:t xml:space="preserve">the mechanism to indicate the scheduling information for broadcast PDSCH carrying SIB messages. </w:t>
      </w:r>
    </w:p>
    <w:p w14:paraId="4E7C136B" w14:textId="77777777" w:rsidR="009C53B7" w:rsidRDefault="009C53B7" w:rsidP="007C77A5"/>
    <w:p w14:paraId="0901D7CD" w14:textId="76986CE1" w:rsidR="009C53B7" w:rsidRPr="00B02ED3" w:rsidRDefault="009C53B7" w:rsidP="007C77A5">
      <w:r w:rsidRPr="00B02ED3">
        <w:rPr>
          <w:highlight w:val="green"/>
        </w:rPr>
        <w:t>Agreements:</w:t>
      </w:r>
      <w:r w:rsidR="00DA0359">
        <w:t xml:space="preserve"> </w:t>
      </w:r>
      <w:r w:rsidRPr="00B02ED3">
        <w:rPr>
          <w:rFonts w:eastAsia="SimSun" w:hint="eastAsia"/>
        </w:rPr>
        <w:t>Capture the following observations into the TR</w:t>
      </w:r>
    </w:p>
    <w:p w14:paraId="26C0847A" w14:textId="77777777" w:rsidR="009C53B7" w:rsidRPr="00B02ED3" w:rsidRDefault="009C53B7" w:rsidP="007C77A5">
      <w:pPr>
        <w:rPr>
          <w:b/>
          <w:bCs/>
          <w:u w:val="single"/>
        </w:rPr>
      </w:pPr>
      <w:r w:rsidRPr="00B02ED3">
        <w:rPr>
          <w:rFonts w:hint="eastAsia"/>
          <w:b/>
          <w:bCs/>
          <w:u w:val="single"/>
        </w:rPr>
        <w:t xml:space="preserve">Observation 1: </w:t>
      </w:r>
    </w:p>
    <w:p w14:paraId="42A70E38" w14:textId="77777777" w:rsidR="009C53B7" w:rsidRDefault="009C53B7" w:rsidP="007C77A5">
      <w:r>
        <w:rPr>
          <w:rFonts w:hint="eastAsia"/>
          <w:lang w:eastAsia="zh-CN"/>
        </w:rPr>
        <w:t xml:space="preserve">Nine </w:t>
      </w:r>
      <w:r>
        <w:rPr>
          <w:lang w:eastAsia="zh-CN"/>
        </w:rPr>
        <w:t xml:space="preserve">sources </w:t>
      </w:r>
      <w:r>
        <w:rPr>
          <w:rFonts w:hint="eastAsia"/>
          <w:lang w:eastAsia="zh-CN"/>
        </w:rPr>
        <w:t>([ZTE], [Intel], [</w:t>
      </w:r>
      <w:r>
        <w:rPr>
          <w:lang w:eastAsia="ja-JP"/>
        </w:rPr>
        <w:t>NTT DOCOMO</w:t>
      </w:r>
      <w:r>
        <w:rPr>
          <w:rFonts w:hint="eastAsia"/>
          <w:lang w:eastAsia="zh-CN"/>
        </w:rPr>
        <w:t>], [CMCC], [vivo], [Ericsson], [</w:t>
      </w:r>
      <w:r>
        <w:rPr>
          <w:rFonts w:eastAsia="SimSun"/>
        </w:rPr>
        <w:t>Nokia/NSB</w:t>
      </w:r>
      <w:r>
        <w:rPr>
          <w:rFonts w:hint="eastAsia"/>
          <w:lang w:eastAsia="zh-CN"/>
        </w:rPr>
        <w:t xml:space="preserve">], </w:t>
      </w:r>
      <w:r>
        <w:rPr>
          <w:rFonts w:ascii="New York" w:hAnsi="New York" w:hint="eastAsia"/>
          <w:lang w:eastAsia="zh-CN"/>
        </w:rPr>
        <w:t>[Huawei, HiSilicon</w:t>
      </w:r>
      <w:r>
        <w:rPr>
          <w:rFonts w:hint="eastAsia"/>
          <w:lang w:eastAsia="zh-CN"/>
        </w:rPr>
        <w:t xml:space="preserve">], [Apple]) </w:t>
      </w:r>
      <w:r>
        <w:rPr>
          <w:lang w:eastAsia="zh-CN"/>
        </w:rPr>
        <w:t>evaluate</w:t>
      </w:r>
      <w:r>
        <w:rPr>
          <w:rFonts w:hint="eastAsia"/>
          <w:lang w:eastAsia="zh-CN"/>
        </w:rPr>
        <w:t>d</w:t>
      </w:r>
      <w:r>
        <w:rPr>
          <w:lang w:eastAsia="zh-CN"/>
        </w:rPr>
        <w:t xml:space="preserve"> the </w:t>
      </w:r>
      <w:r>
        <w:t xml:space="preserve">performance of enhancements on </w:t>
      </w:r>
      <w:r>
        <w:rPr>
          <w:rFonts w:hint="eastAsia"/>
          <w:lang w:eastAsia="zh-CN"/>
        </w:rPr>
        <w:t xml:space="preserve">Msg3 </w:t>
      </w:r>
      <w:r>
        <w:t>repetition.</w:t>
      </w:r>
    </w:p>
    <w:p w14:paraId="1DD94247" w14:textId="77777777" w:rsidR="009C53B7" w:rsidRDefault="009C53B7" w:rsidP="00317260">
      <w:pPr>
        <w:pStyle w:val="ListParagraph"/>
        <w:numPr>
          <w:ilvl w:val="0"/>
          <w:numId w:val="387"/>
        </w:numPr>
        <w:rPr>
          <w:lang w:eastAsia="zh-CN"/>
        </w:rPr>
      </w:pPr>
      <w:r>
        <w:rPr>
          <w:rFonts w:hint="eastAsia"/>
          <w:lang w:eastAsia="zh-CN"/>
        </w:rPr>
        <w:t xml:space="preserve">Eight sources show about 2 dB gain when the number of repetitions is doubled in FR1. </w:t>
      </w:r>
    </w:p>
    <w:p w14:paraId="32D05FA8" w14:textId="77777777" w:rsidR="009C53B7" w:rsidRDefault="009C53B7" w:rsidP="00317260">
      <w:pPr>
        <w:pStyle w:val="ListParagraph"/>
        <w:numPr>
          <w:ilvl w:val="0"/>
          <w:numId w:val="387"/>
        </w:numPr>
        <w:rPr>
          <w:lang w:eastAsia="zh-CN"/>
        </w:rPr>
      </w:pPr>
      <w:r>
        <w:rPr>
          <w:rFonts w:hint="eastAsia"/>
          <w:lang w:eastAsia="zh-CN"/>
        </w:rPr>
        <w:t xml:space="preserve">One source shows 4.27 dB gain when the number of repetitions is increased to 8 in FR2. </w:t>
      </w:r>
    </w:p>
    <w:p w14:paraId="7EF27CE7" w14:textId="77777777" w:rsidR="009C53B7" w:rsidRDefault="009C53B7" w:rsidP="00317260">
      <w:pPr>
        <w:pStyle w:val="ListParagraph"/>
        <w:numPr>
          <w:ilvl w:val="0"/>
          <w:numId w:val="387"/>
        </w:numPr>
        <w:rPr>
          <w:lang w:eastAsia="zh-CN"/>
        </w:rPr>
      </w:pPr>
      <w:r>
        <w:rPr>
          <w:rFonts w:hint="eastAsia"/>
          <w:lang w:eastAsia="zh-CN"/>
        </w:rPr>
        <w:t xml:space="preserve">One source shows 1.1~1.75 dB gain when performing cross-slot channel estimation among 2 repetitions. </w:t>
      </w:r>
    </w:p>
    <w:p w14:paraId="37AEB80F" w14:textId="77777777" w:rsidR="009C53B7" w:rsidRDefault="009C53B7" w:rsidP="00317260">
      <w:pPr>
        <w:pStyle w:val="ListParagraph"/>
        <w:numPr>
          <w:ilvl w:val="0"/>
          <w:numId w:val="387"/>
        </w:numPr>
        <w:rPr>
          <w:lang w:eastAsia="zh-CN"/>
        </w:rPr>
      </w:pPr>
      <w:r>
        <w:rPr>
          <w:rFonts w:hint="eastAsia"/>
          <w:lang w:eastAsia="zh-CN"/>
        </w:rPr>
        <w:t xml:space="preserve">One source shows 0.5~1.07 dB gain when performing cross-slot channel estimation among 4 repetitions. </w:t>
      </w:r>
    </w:p>
    <w:p w14:paraId="44D7E0F4" w14:textId="77777777" w:rsidR="009C53B7" w:rsidRDefault="009C53B7" w:rsidP="00317260">
      <w:pPr>
        <w:pStyle w:val="ListParagraph"/>
        <w:numPr>
          <w:ilvl w:val="0"/>
          <w:numId w:val="387"/>
        </w:numPr>
        <w:rPr>
          <w:lang w:eastAsia="zh-CN"/>
        </w:rPr>
      </w:pPr>
      <w:r>
        <w:rPr>
          <w:rFonts w:hint="eastAsia"/>
          <w:lang w:eastAsia="zh-CN"/>
        </w:rPr>
        <w:t xml:space="preserve">One source shows 3.8 dB gain with </w:t>
      </w:r>
      <w:r w:rsidRPr="00DA0359">
        <w:rPr>
          <w:szCs w:val="21"/>
        </w:rPr>
        <w:t>2 repetition</w:t>
      </w:r>
      <w:r w:rsidRPr="00DA0359">
        <w:rPr>
          <w:rFonts w:hint="eastAsia"/>
          <w:szCs w:val="21"/>
          <w:lang w:eastAsia="zh-CN"/>
        </w:rPr>
        <w:t>s</w:t>
      </w:r>
      <w:r w:rsidRPr="00DA0359">
        <w:rPr>
          <w:szCs w:val="21"/>
        </w:rPr>
        <w:t xml:space="preserve"> </w:t>
      </w:r>
      <w:r w:rsidRPr="00DA0359">
        <w:rPr>
          <w:rFonts w:hint="eastAsia"/>
          <w:szCs w:val="21"/>
          <w:lang w:eastAsia="zh-CN"/>
        </w:rPr>
        <w:t xml:space="preserve">and </w:t>
      </w:r>
      <w:r w:rsidRPr="00DA0359">
        <w:rPr>
          <w:szCs w:val="21"/>
        </w:rPr>
        <w:t>inter-slot hopping comparing with no repetition and no intra-slot hopping</w:t>
      </w:r>
      <w:r w:rsidRPr="00DA0359">
        <w:rPr>
          <w:rFonts w:hint="eastAsia"/>
          <w:szCs w:val="21"/>
          <w:lang w:eastAsia="zh-CN"/>
        </w:rPr>
        <w:t>.</w:t>
      </w:r>
    </w:p>
    <w:p w14:paraId="28DDD1C0" w14:textId="77777777" w:rsidR="009C53B7" w:rsidRDefault="009C53B7" w:rsidP="00317260">
      <w:pPr>
        <w:pStyle w:val="ListParagraph"/>
        <w:numPr>
          <w:ilvl w:val="0"/>
          <w:numId w:val="387"/>
        </w:numPr>
        <w:rPr>
          <w:lang w:eastAsia="zh-CN"/>
        </w:rPr>
      </w:pPr>
      <w:r>
        <w:rPr>
          <w:rFonts w:hint="eastAsia"/>
          <w:lang w:eastAsia="zh-CN"/>
        </w:rPr>
        <w:t xml:space="preserve">One source shows 3.2 dB gain with </w:t>
      </w:r>
      <w:r w:rsidRPr="00DA0359">
        <w:rPr>
          <w:szCs w:val="21"/>
        </w:rPr>
        <w:t>2 repetition</w:t>
      </w:r>
      <w:r w:rsidRPr="00DA0359">
        <w:rPr>
          <w:rFonts w:hint="eastAsia"/>
          <w:szCs w:val="21"/>
          <w:lang w:eastAsia="zh-CN"/>
        </w:rPr>
        <w:t>s</w:t>
      </w:r>
      <w:r w:rsidRPr="00DA0359">
        <w:rPr>
          <w:szCs w:val="21"/>
        </w:rPr>
        <w:t xml:space="preserve"> </w:t>
      </w:r>
      <w:r w:rsidRPr="00DA0359">
        <w:rPr>
          <w:rFonts w:hint="eastAsia"/>
          <w:szCs w:val="21"/>
          <w:lang w:eastAsia="zh-CN"/>
        </w:rPr>
        <w:t xml:space="preserve">and </w:t>
      </w:r>
      <w:r w:rsidRPr="00DA0359">
        <w:rPr>
          <w:szCs w:val="21"/>
        </w:rPr>
        <w:t>inter-slot hopping comparing with no repetition and intra-slot hopping</w:t>
      </w:r>
      <w:r w:rsidRPr="00DA0359">
        <w:rPr>
          <w:rFonts w:hint="eastAsia"/>
          <w:szCs w:val="21"/>
          <w:lang w:eastAsia="zh-CN"/>
        </w:rPr>
        <w:t>.</w:t>
      </w:r>
    </w:p>
    <w:p w14:paraId="6BE875D7" w14:textId="77777777" w:rsidR="009C53B7" w:rsidRPr="00B02ED3" w:rsidRDefault="009C53B7" w:rsidP="007C77A5">
      <w:pPr>
        <w:rPr>
          <w:b/>
          <w:bCs/>
          <w:u w:val="single"/>
          <w:lang w:eastAsia="zh-CN"/>
        </w:rPr>
      </w:pPr>
      <w:r w:rsidRPr="00B02ED3">
        <w:rPr>
          <w:rFonts w:hint="eastAsia"/>
          <w:b/>
          <w:bCs/>
          <w:u w:val="single"/>
          <w:lang w:eastAsia="zh-CN"/>
        </w:rPr>
        <w:t xml:space="preserve">Observation 2: </w:t>
      </w:r>
    </w:p>
    <w:p w14:paraId="4FFDABAC" w14:textId="77777777" w:rsidR="009C53B7" w:rsidRDefault="009C53B7" w:rsidP="007C77A5">
      <w:pPr>
        <w:rPr>
          <w:rFonts w:eastAsia="SimSun"/>
          <w:lang w:eastAsia="zh-CN"/>
        </w:rPr>
      </w:pPr>
      <w:r>
        <w:rPr>
          <w:rFonts w:hint="eastAsia"/>
          <w:lang w:eastAsia="zh-CN"/>
        </w:rPr>
        <w:t>One source ([</w:t>
      </w:r>
      <w:r>
        <w:rPr>
          <w:rFonts w:eastAsia="SimSun"/>
          <w:szCs w:val="21"/>
        </w:rPr>
        <w:t>IITH, IITM, CEWIT, Reliance Jio, Tejas Networks</w:t>
      </w:r>
      <w:r>
        <w:rPr>
          <w:rFonts w:eastAsia="SimSun" w:hint="eastAsia"/>
          <w:szCs w:val="21"/>
          <w:lang w:eastAsia="zh-CN"/>
        </w:rPr>
        <w:t>]</w:t>
      </w:r>
      <w:r>
        <w:rPr>
          <w:rFonts w:hint="eastAsia"/>
          <w:lang w:eastAsia="zh-CN"/>
        </w:rPr>
        <w:t>) evaluated the performance of p</w:t>
      </w:r>
      <w:r>
        <w:t>ower boosting using pi/2 BPSK waveform</w:t>
      </w:r>
      <w:r>
        <w:rPr>
          <w:rFonts w:hint="eastAsia"/>
          <w:lang w:eastAsia="zh-CN"/>
        </w:rPr>
        <w:t xml:space="preserve"> for Msg3 and shows </w:t>
      </w:r>
      <w:r>
        <w:t xml:space="preserve">3 dB </w:t>
      </w:r>
      <w:r>
        <w:rPr>
          <w:rFonts w:hint="eastAsia"/>
          <w:lang w:eastAsia="zh-CN"/>
        </w:rPr>
        <w:t xml:space="preserve">gain </w:t>
      </w:r>
      <w:r>
        <w:t>for UL duty cycle</w:t>
      </w:r>
      <w:r>
        <w:rPr>
          <w:rFonts w:hint="eastAsia"/>
          <w:lang w:eastAsia="zh-CN"/>
        </w:rPr>
        <w:t xml:space="preserve"> lower than </w:t>
      </w:r>
      <w:r>
        <w:t>50%</w:t>
      </w:r>
      <w:r>
        <w:rPr>
          <w:rFonts w:hint="eastAsia"/>
          <w:lang w:eastAsia="zh-CN"/>
        </w:rPr>
        <w:t xml:space="preserve"> and </w:t>
      </w:r>
      <w:r>
        <w:t xml:space="preserve">6 dB </w:t>
      </w:r>
      <w:r>
        <w:rPr>
          <w:rFonts w:hint="eastAsia"/>
          <w:lang w:eastAsia="zh-CN"/>
        </w:rPr>
        <w:t xml:space="preserve">gain </w:t>
      </w:r>
      <w:r>
        <w:t>for UL duty cycle</w:t>
      </w:r>
      <w:r>
        <w:rPr>
          <w:rFonts w:hint="eastAsia"/>
          <w:lang w:eastAsia="zh-CN"/>
        </w:rPr>
        <w:t xml:space="preserve"> lower than 25%.</w:t>
      </w:r>
    </w:p>
    <w:p w14:paraId="51AFB4FC" w14:textId="77777777" w:rsidR="009C53B7" w:rsidRDefault="009C53B7" w:rsidP="007C77A5">
      <w:pPr>
        <w:rPr>
          <w:lang w:eastAsia="zh-CN"/>
        </w:rPr>
      </w:pPr>
    </w:p>
    <w:p w14:paraId="5CBEF6AB" w14:textId="77777777" w:rsidR="009C53B7" w:rsidRPr="00B02ED3" w:rsidRDefault="009C53B7" w:rsidP="007C77A5">
      <w:pPr>
        <w:rPr>
          <w:b/>
          <w:bCs/>
          <w:u w:val="single"/>
          <w:lang w:eastAsia="zh-CN"/>
        </w:rPr>
      </w:pPr>
      <w:r w:rsidRPr="00B02ED3">
        <w:rPr>
          <w:rFonts w:hint="eastAsia"/>
          <w:b/>
          <w:bCs/>
          <w:u w:val="single"/>
          <w:lang w:eastAsia="zh-CN"/>
        </w:rPr>
        <w:t xml:space="preserve">Observation 3: </w:t>
      </w:r>
    </w:p>
    <w:p w14:paraId="2509F722" w14:textId="77777777" w:rsidR="009C53B7" w:rsidRDefault="009C53B7" w:rsidP="007C77A5">
      <w:r>
        <w:rPr>
          <w:rFonts w:hint="eastAsia"/>
          <w:lang w:eastAsia="zh-CN"/>
        </w:rPr>
        <w:t xml:space="preserve">Three </w:t>
      </w:r>
      <w:r>
        <w:rPr>
          <w:lang w:eastAsia="zh-CN"/>
        </w:rPr>
        <w:t>sources</w:t>
      </w:r>
      <w:r>
        <w:rPr>
          <w:rFonts w:hint="eastAsia"/>
          <w:lang w:eastAsia="zh-CN"/>
        </w:rPr>
        <w:t xml:space="preserve"> ([ZTE],[</w:t>
      </w:r>
      <w:r>
        <w:rPr>
          <w:lang w:eastAsia="ja-JP"/>
        </w:rPr>
        <w:t>NTT DOCOMO</w:t>
      </w:r>
      <w:r>
        <w:rPr>
          <w:rFonts w:hint="eastAsia"/>
          <w:lang w:eastAsia="zh-CN"/>
        </w:rPr>
        <w:t>], [Qualcomm])</w:t>
      </w:r>
      <w:r>
        <w:rPr>
          <w:lang w:eastAsia="zh-CN"/>
        </w:rPr>
        <w:t xml:space="preserve"> evaluate</w:t>
      </w:r>
      <w:r>
        <w:rPr>
          <w:rFonts w:hint="eastAsia"/>
          <w:lang w:eastAsia="zh-CN"/>
        </w:rPr>
        <w:t>d</w:t>
      </w:r>
      <w:r>
        <w:rPr>
          <w:lang w:eastAsia="zh-CN"/>
        </w:rPr>
        <w:t xml:space="preserve"> the </w:t>
      </w:r>
      <w:r>
        <w:t xml:space="preserve">performance of enhancements on </w:t>
      </w:r>
      <w:r>
        <w:rPr>
          <w:rFonts w:hint="eastAsia"/>
          <w:lang w:eastAsia="zh-CN"/>
        </w:rPr>
        <w:t>PDCCH repetition</w:t>
      </w:r>
      <w:r>
        <w:t>.</w:t>
      </w:r>
    </w:p>
    <w:p w14:paraId="0A5A943E" w14:textId="77777777" w:rsidR="009C53B7" w:rsidRDefault="009C53B7" w:rsidP="00317260">
      <w:pPr>
        <w:pStyle w:val="ListParagraph"/>
        <w:numPr>
          <w:ilvl w:val="0"/>
          <w:numId w:val="388"/>
        </w:numPr>
        <w:rPr>
          <w:lang w:eastAsia="zh-CN"/>
        </w:rPr>
      </w:pPr>
      <w:r>
        <w:rPr>
          <w:rFonts w:hint="eastAsia"/>
          <w:lang w:eastAsia="zh-CN"/>
        </w:rPr>
        <w:t xml:space="preserve">Two sources show </w:t>
      </w:r>
      <w:r w:rsidRPr="00DA0359">
        <w:rPr>
          <w:szCs w:val="21"/>
        </w:rPr>
        <w:t>2 dB</w:t>
      </w:r>
      <w:r>
        <w:rPr>
          <w:rFonts w:hint="eastAsia"/>
          <w:lang w:eastAsia="zh-CN"/>
        </w:rPr>
        <w:t xml:space="preserve"> gain and one source shows </w:t>
      </w:r>
      <w:r w:rsidRPr="00DA0359">
        <w:rPr>
          <w:szCs w:val="21"/>
        </w:rPr>
        <w:t>2.8~3.1 dB</w:t>
      </w:r>
      <w:r>
        <w:rPr>
          <w:rFonts w:hint="eastAsia"/>
          <w:lang w:eastAsia="zh-CN"/>
        </w:rPr>
        <w:t xml:space="preserve"> gain when the number of repetitions is increased to 2. </w:t>
      </w:r>
    </w:p>
    <w:p w14:paraId="4FF5CD8A" w14:textId="77777777" w:rsidR="009C53B7" w:rsidRDefault="009C53B7" w:rsidP="00317260">
      <w:pPr>
        <w:pStyle w:val="ListParagraph"/>
        <w:numPr>
          <w:ilvl w:val="0"/>
          <w:numId w:val="388"/>
        </w:numPr>
        <w:rPr>
          <w:lang w:eastAsia="zh-CN"/>
        </w:rPr>
      </w:pPr>
      <w:r>
        <w:rPr>
          <w:rFonts w:hint="eastAsia"/>
          <w:lang w:eastAsia="zh-CN"/>
        </w:rPr>
        <w:t xml:space="preserve">One source shows </w:t>
      </w:r>
      <w:r w:rsidRPr="00DA0359">
        <w:rPr>
          <w:szCs w:val="21"/>
        </w:rPr>
        <w:t>4~5.8 dB</w:t>
      </w:r>
      <w:r>
        <w:rPr>
          <w:rFonts w:hint="eastAsia"/>
          <w:lang w:eastAsia="zh-CN"/>
        </w:rPr>
        <w:t xml:space="preserve"> gain and one source shows 4 dB gain when the number of repetitions is increased to 4. </w:t>
      </w:r>
    </w:p>
    <w:p w14:paraId="23DAF7C2" w14:textId="77777777" w:rsidR="009C53B7" w:rsidRDefault="009C53B7" w:rsidP="00317260">
      <w:pPr>
        <w:pStyle w:val="ListParagraph"/>
        <w:numPr>
          <w:ilvl w:val="0"/>
          <w:numId w:val="388"/>
        </w:numPr>
        <w:rPr>
          <w:lang w:eastAsia="zh-CN"/>
        </w:rPr>
      </w:pPr>
      <w:r>
        <w:rPr>
          <w:rFonts w:hint="eastAsia"/>
          <w:lang w:eastAsia="zh-CN"/>
        </w:rPr>
        <w:t xml:space="preserve">One source shows about 3dB and 6dB gain if DMRS bundling is considered for 2 and 4 repetitions respectively.  </w:t>
      </w:r>
    </w:p>
    <w:p w14:paraId="477244D3" w14:textId="77777777" w:rsidR="009C53B7" w:rsidRPr="00B02ED3" w:rsidRDefault="009C53B7" w:rsidP="007C77A5">
      <w:pPr>
        <w:rPr>
          <w:b/>
          <w:bCs/>
          <w:u w:val="single"/>
          <w:lang w:eastAsia="zh-CN"/>
        </w:rPr>
      </w:pPr>
      <w:r w:rsidRPr="00B02ED3">
        <w:rPr>
          <w:rFonts w:hint="eastAsia"/>
          <w:b/>
          <w:bCs/>
          <w:u w:val="single"/>
          <w:lang w:eastAsia="zh-CN"/>
        </w:rPr>
        <w:t xml:space="preserve">Observation 4: </w:t>
      </w:r>
    </w:p>
    <w:p w14:paraId="05C73F87" w14:textId="77777777" w:rsidR="009C53B7" w:rsidRDefault="009C53B7" w:rsidP="007C77A5">
      <w:pPr>
        <w:rPr>
          <w:lang w:eastAsia="zh-CN"/>
        </w:rPr>
      </w:pPr>
      <w:r>
        <w:rPr>
          <w:rFonts w:hint="eastAsia"/>
          <w:lang w:eastAsia="zh-CN"/>
        </w:rPr>
        <w:t>One source [[</w:t>
      </w:r>
      <w:r>
        <w:rPr>
          <w:lang w:eastAsia="ja-JP"/>
        </w:rPr>
        <w:t>NTT DOCOMO</w:t>
      </w:r>
      <w:r>
        <w:rPr>
          <w:rFonts w:hint="eastAsia"/>
          <w:lang w:eastAsia="zh-CN"/>
        </w:rPr>
        <w:t>]] evaluated the performance of compact DCI and shows 1.5</w:t>
      </w:r>
      <w:r>
        <w:t xml:space="preserve"> dB </w:t>
      </w:r>
      <w:r>
        <w:rPr>
          <w:rFonts w:hint="eastAsia"/>
          <w:lang w:eastAsia="zh-CN"/>
        </w:rPr>
        <w:t>gain if the number of DCI payload size is reduced from 40 bits to 20 bits.</w:t>
      </w:r>
    </w:p>
    <w:p w14:paraId="47DCCE99" w14:textId="77777777" w:rsidR="009C53B7" w:rsidRDefault="009C53B7" w:rsidP="007C77A5">
      <w:pPr>
        <w:rPr>
          <w:lang w:eastAsia="zh-CN"/>
        </w:rPr>
      </w:pPr>
    </w:p>
    <w:p w14:paraId="7CEE9207" w14:textId="77777777" w:rsidR="009C53B7" w:rsidRPr="00B02ED3" w:rsidRDefault="009C53B7" w:rsidP="007C77A5">
      <w:pPr>
        <w:rPr>
          <w:b/>
          <w:bCs/>
          <w:u w:val="single"/>
          <w:lang w:eastAsia="zh-CN"/>
        </w:rPr>
      </w:pPr>
      <w:r w:rsidRPr="00B02ED3">
        <w:rPr>
          <w:rFonts w:hint="eastAsia"/>
          <w:b/>
          <w:bCs/>
          <w:u w:val="single"/>
          <w:lang w:eastAsia="zh-CN"/>
        </w:rPr>
        <w:t xml:space="preserve">Observation 5: </w:t>
      </w:r>
    </w:p>
    <w:p w14:paraId="67651D90" w14:textId="77777777" w:rsidR="009C53B7" w:rsidRDefault="009C53B7" w:rsidP="007C77A5">
      <w:pPr>
        <w:rPr>
          <w:lang w:eastAsia="zh-CN"/>
        </w:rPr>
      </w:pPr>
      <w:r>
        <w:rPr>
          <w:rFonts w:hint="eastAsia"/>
          <w:lang w:eastAsia="zh-CN"/>
        </w:rPr>
        <w:t xml:space="preserve">One source ([ZTE]) evaluated the performance of increasing the number of SSBs and shows </w:t>
      </w:r>
      <w:r>
        <w:t>1.84 dB</w:t>
      </w:r>
      <w:r>
        <w:rPr>
          <w:rFonts w:hint="eastAsia"/>
          <w:lang w:eastAsia="zh-CN"/>
        </w:rPr>
        <w:t xml:space="preserve"> gain when the number of SSBs is increased from 4 to 8 at 700MHz in rural scenario. </w:t>
      </w:r>
    </w:p>
    <w:p w14:paraId="2D2C0371" w14:textId="77777777" w:rsidR="009C53B7" w:rsidRDefault="009C53B7" w:rsidP="007C77A5">
      <w:pPr>
        <w:rPr>
          <w:lang w:eastAsia="zh-CN"/>
        </w:rPr>
      </w:pPr>
    </w:p>
    <w:p w14:paraId="0C8CCFA2" w14:textId="77777777" w:rsidR="009C53B7" w:rsidRPr="00B02ED3" w:rsidRDefault="009C53B7" w:rsidP="007C77A5">
      <w:pPr>
        <w:rPr>
          <w:b/>
          <w:bCs/>
          <w:u w:val="single"/>
          <w:lang w:eastAsia="zh-CN"/>
        </w:rPr>
      </w:pPr>
      <w:r w:rsidRPr="00B02ED3">
        <w:rPr>
          <w:rFonts w:hint="eastAsia"/>
          <w:b/>
          <w:bCs/>
          <w:u w:val="single"/>
          <w:lang w:eastAsia="zh-CN"/>
        </w:rPr>
        <w:t xml:space="preserve">Observation 6: </w:t>
      </w:r>
    </w:p>
    <w:p w14:paraId="11063B91" w14:textId="77777777" w:rsidR="009C53B7" w:rsidRDefault="009C53B7" w:rsidP="007C77A5">
      <w:pPr>
        <w:rPr>
          <w:lang w:eastAsia="zh-CN"/>
        </w:rPr>
      </w:pPr>
      <w:r>
        <w:rPr>
          <w:rFonts w:hint="eastAsia"/>
          <w:lang w:eastAsia="zh-CN"/>
        </w:rPr>
        <w:t>Two sources ([ZTE], [</w:t>
      </w:r>
      <w:r>
        <w:rPr>
          <w:rFonts w:eastAsia="SimSun"/>
          <w:szCs w:val="21"/>
        </w:rPr>
        <w:t>Nokia/NSB</w:t>
      </w:r>
      <w:r>
        <w:rPr>
          <w:rFonts w:hint="eastAsia"/>
          <w:lang w:eastAsia="zh-CN"/>
        </w:rPr>
        <w:t xml:space="preserve">]) evaluated the performance of PRACH enhancements. </w:t>
      </w:r>
    </w:p>
    <w:p w14:paraId="3727E89E" w14:textId="77777777" w:rsidR="009C53B7" w:rsidRDefault="009C53B7" w:rsidP="00317260">
      <w:pPr>
        <w:pStyle w:val="ListParagraph"/>
        <w:numPr>
          <w:ilvl w:val="0"/>
          <w:numId w:val="389"/>
        </w:numPr>
        <w:rPr>
          <w:lang w:eastAsia="zh-CN"/>
        </w:rPr>
      </w:pPr>
      <w:r>
        <w:rPr>
          <w:rFonts w:hint="eastAsia"/>
          <w:lang w:eastAsia="zh-CN"/>
        </w:rPr>
        <w:t xml:space="preserve">One source ([ZTE]) shows </w:t>
      </w:r>
      <w:r w:rsidRPr="00DA0359">
        <w:rPr>
          <w:szCs w:val="21"/>
        </w:rPr>
        <w:t>3.7 dB</w:t>
      </w:r>
      <w:r w:rsidRPr="00DA0359">
        <w:rPr>
          <w:rFonts w:hint="eastAsia"/>
          <w:szCs w:val="21"/>
          <w:lang w:eastAsia="zh-CN"/>
        </w:rPr>
        <w:t xml:space="preserve"> and </w:t>
      </w:r>
      <w:r w:rsidRPr="00DA0359">
        <w:rPr>
          <w:szCs w:val="21"/>
        </w:rPr>
        <w:t>5.2 dB</w:t>
      </w:r>
      <w:r w:rsidRPr="00DA0359">
        <w:rPr>
          <w:rFonts w:hint="eastAsia"/>
          <w:szCs w:val="21"/>
          <w:lang w:eastAsia="zh-CN"/>
        </w:rPr>
        <w:t xml:space="preserve"> </w:t>
      </w:r>
      <w:r>
        <w:rPr>
          <w:rFonts w:hint="eastAsia"/>
          <w:lang w:eastAsia="zh-CN"/>
        </w:rPr>
        <w:t xml:space="preserve">gain when performing 2 and 4 PRACH transmissions with the same transmission beam respectively at 4 GHz in urban scenario. </w:t>
      </w:r>
    </w:p>
    <w:p w14:paraId="1113BF0E" w14:textId="77777777" w:rsidR="009C53B7" w:rsidRDefault="009C53B7" w:rsidP="00317260">
      <w:pPr>
        <w:pStyle w:val="ListParagraph"/>
        <w:numPr>
          <w:ilvl w:val="0"/>
          <w:numId w:val="389"/>
        </w:numPr>
        <w:rPr>
          <w:lang w:eastAsia="zh-CN"/>
        </w:rPr>
      </w:pPr>
      <w:r>
        <w:rPr>
          <w:rFonts w:hint="eastAsia"/>
          <w:lang w:eastAsia="zh-CN"/>
        </w:rPr>
        <w:t>One source ([ZTE]) shows 1</w:t>
      </w:r>
      <w:r w:rsidRPr="00DA0359">
        <w:rPr>
          <w:szCs w:val="21"/>
        </w:rPr>
        <w:t>.7 dB</w:t>
      </w:r>
      <w:r w:rsidRPr="00DA0359">
        <w:rPr>
          <w:rFonts w:hint="eastAsia"/>
          <w:szCs w:val="21"/>
          <w:lang w:eastAsia="zh-CN"/>
        </w:rPr>
        <w:t xml:space="preserve"> and 3.7 </w:t>
      </w:r>
      <w:r w:rsidRPr="00DA0359">
        <w:rPr>
          <w:szCs w:val="21"/>
        </w:rPr>
        <w:t>dB</w:t>
      </w:r>
      <w:r w:rsidRPr="00DA0359">
        <w:rPr>
          <w:rFonts w:hint="eastAsia"/>
          <w:szCs w:val="21"/>
          <w:lang w:eastAsia="zh-CN"/>
        </w:rPr>
        <w:t xml:space="preserve"> </w:t>
      </w:r>
      <w:r>
        <w:rPr>
          <w:rFonts w:hint="eastAsia"/>
          <w:lang w:eastAsia="zh-CN"/>
        </w:rPr>
        <w:t xml:space="preserve">gain when performing 2 and 4 PRACH transmissions with the same transmission beam respectively at 28 GHz in urban scenario. </w:t>
      </w:r>
    </w:p>
    <w:p w14:paraId="3D9544C4" w14:textId="77777777" w:rsidR="009C53B7" w:rsidRDefault="009C53B7" w:rsidP="00317260">
      <w:pPr>
        <w:pStyle w:val="ListParagraph"/>
        <w:numPr>
          <w:ilvl w:val="0"/>
          <w:numId w:val="389"/>
        </w:numPr>
        <w:rPr>
          <w:lang w:eastAsia="zh-CN"/>
        </w:rPr>
      </w:pPr>
      <w:r>
        <w:rPr>
          <w:rFonts w:hint="eastAsia"/>
          <w:lang w:eastAsia="zh-CN"/>
        </w:rPr>
        <w:t>One source ([</w:t>
      </w:r>
      <w:r w:rsidRPr="00DA0359">
        <w:rPr>
          <w:szCs w:val="21"/>
        </w:rPr>
        <w:t>Nokia/NSB</w:t>
      </w:r>
      <w:r>
        <w:rPr>
          <w:rFonts w:hint="eastAsia"/>
          <w:lang w:eastAsia="zh-CN"/>
        </w:rPr>
        <w:t xml:space="preserve">])) shows 2 </w:t>
      </w:r>
      <w:r w:rsidRPr="00DA0359">
        <w:rPr>
          <w:szCs w:val="21"/>
        </w:rPr>
        <w:t>dB</w:t>
      </w:r>
      <w:r w:rsidRPr="00DA0359">
        <w:rPr>
          <w:rFonts w:hint="eastAsia"/>
          <w:szCs w:val="21"/>
          <w:lang w:eastAsia="zh-CN"/>
        </w:rPr>
        <w:t xml:space="preserve"> </w:t>
      </w:r>
      <w:r>
        <w:rPr>
          <w:rFonts w:hint="eastAsia"/>
          <w:lang w:eastAsia="zh-CN"/>
        </w:rPr>
        <w:t>gain when performing 2 PRACH transmissions with different transmission beams at 2 GHz in rural scenario.</w:t>
      </w:r>
    </w:p>
    <w:p w14:paraId="227BF463" w14:textId="77777777" w:rsidR="009C53B7" w:rsidRDefault="009C53B7" w:rsidP="00317260">
      <w:pPr>
        <w:pStyle w:val="ListParagraph"/>
        <w:numPr>
          <w:ilvl w:val="0"/>
          <w:numId w:val="389"/>
        </w:numPr>
        <w:rPr>
          <w:lang w:eastAsia="zh-CN"/>
        </w:rPr>
      </w:pPr>
      <w:r>
        <w:rPr>
          <w:rFonts w:hint="eastAsia"/>
          <w:lang w:eastAsia="zh-CN"/>
        </w:rPr>
        <w:lastRenderedPageBreak/>
        <w:t>One source ([</w:t>
      </w:r>
      <w:r w:rsidRPr="00DA0359">
        <w:rPr>
          <w:szCs w:val="21"/>
        </w:rPr>
        <w:t>Nokia/NSB</w:t>
      </w:r>
      <w:r>
        <w:rPr>
          <w:rFonts w:hint="eastAsia"/>
          <w:lang w:eastAsia="zh-CN"/>
        </w:rPr>
        <w:t xml:space="preserve">]) shows 2 </w:t>
      </w:r>
      <w:r w:rsidRPr="00DA0359">
        <w:rPr>
          <w:szCs w:val="21"/>
        </w:rPr>
        <w:t>dB</w:t>
      </w:r>
      <w:r w:rsidRPr="00DA0359">
        <w:rPr>
          <w:rFonts w:hint="eastAsia"/>
          <w:szCs w:val="21"/>
          <w:lang w:eastAsia="zh-CN"/>
        </w:rPr>
        <w:t xml:space="preserve"> and 4.7 dB </w:t>
      </w:r>
      <w:r>
        <w:rPr>
          <w:rFonts w:hint="eastAsia"/>
          <w:lang w:eastAsia="zh-CN"/>
        </w:rPr>
        <w:t xml:space="preserve">gain when performing 2 and 4 PRACH transmissions with different transmission beams respectively at 28 GHz in urban scenario. </w:t>
      </w:r>
    </w:p>
    <w:p w14:paraId="304C52CC" w14:textId="77777777" w:rsidR="009C53B7" w:rsidRPr="00B02ED3" w:rsidRDefault="009C53B7" w:rsidP="007C77A5">
      <w:pPr>
        <w:rPr>
          <w:b/>
          <w:bCs/>
          <w:u w:val="single"/>
          <w:lang w:eastAsia="zh-CN"/>
        </w:rPr>
      </w:pPr>
      <w:r w:rsidRPr="00B02ED3">
        <w:rPr>
          <w:rFonts w:hint="eastAsia"/>
          <w:b/>
          <w:bCs/>
          <w:u w:val="single"/>
          <w:lang w:eastAsia="zh-CN"/>
        </w:rPr>
        <w:t xml:space="preserve">Observation 7: </w:t>
      </w:r>
    </w:p>
    <w:p w14:paraId="7B1128AF" w14:textId="77777777" w:rsidR="009C53B7" w:rsidRDefault="009C53B7" w:rsidP="00317260">
      <w:pPr>
        <w:pStyle w:val="ListParagraph"/>
        <w:numPr>
          <w:ilvl w:val="0"/>
          <w:numId w:val="390"/>
        </w:numPr>
        <w:rPr>
          <w:lang w:eastAsia="zh-CN"/>
        </w:rPr>
      </w:pPr>
      <w:r>
        <w:rPr>
          <w:rFonts w:hint="eastAsia"/>
          <w:lang w:eastAsia="zh-CN"/>
        </w:rPr>
        <w:t>One source ([ZTE]) evaluated the performance of P</w:t>
      </w:r>
      <w:r w:rsidRPr="00DA0359">
        <w:rPr>
          <w:szCs w:val="21"/>
        </w:rPr>
        <w:t xml:space="preserve">UCCH repetition </w:t>
      </w:r>
      <w:r w:rsidRPr="00DA0359">
        <w:rPr>
          <w:rFonts w:hint="eastAsia"/>
          <w:szCs w:val="21"/>
          <w:lang w:eastAsia="zh-CN"/>
        </w:rPr>
        <w:t>with HARQ-ACK for Msg4</w:t>
      </w:r>
      <w:r>
        <w:rPr>
          <w:rFonts w:hint="eastAsia"/>
          <w:lang w:eastAsia="zh-CN"/>
        </w:rPr>
        <w:t xml:space="preserve"> and shows 3</w:t>
      </w:r>
      <w:r>
        <w:t xml:space="preserve"> dB</w:t>
      </w:r>
      <w:r>
        <w:rPr>
          <w:rFonts w:hint="eastAsia"/>
          <w:lang w:eastAsia="zh-CN"/>
        </w:rPr>
        <w:t xml:space="preserve"> and 6 dB gain when the number repetitions is increased to 2 and 4 respectively at 2 GHz in rural scenario.</w:t>
      </w:r>
    </w:p>
    <w:p w14:paraId="6BCA1918" w14:textId="77777777" w:rsidR="009C53B7" w:rsidRPr="00B02ED3" w:rsidRDefault="009C53B7" w:rsidP="007C77A5">
      <w:pPr>
        <w:rPr>
          <w:b/>
          <w:bCs/>
          <w:lang w:eastAsia="zh-CN"/>
        </w:rPr>
      </w:pPr>
      <w:r w:rsidRPr="00B02ED3">
        <w:rPr>
          <w:rFonts w:hint="eastAsia"/>
          <w:b/>
          <w:bCs/>
          <w:lang w:eastAsia="zh-CN"/>
        </w:rPr>
        <w:t xml:space="preserve">Observation 8: </w:t>
      </w:r>
    </w:p>
    <w:p w14:paraId="43318D54" w14:textId="77777777" w:rsidR="009C53B7" w:rsidRDefault="009C53B7" w:rsidP="00317260">
      <w:pPr>
        <w:pStyle w:val="ListParagraph"/>
        <w:numPr>
          <w:ilvl w:val="0"/>
          <w:numId w:val="390"/>
        </w:numPr>
        <w:rPr>
          <w:lang w:eastAsia="zh-CN"/>
        </w:rPr>
      </w:pPr>
      <w:r>
        <w:rPr>
          <w:rFonts w:hint="eastAsia"/>
          <w:lang w:eastAsia="zh-CN"/>
        </w:rPr>
        <w:t xml:space="preserve">One source ([Ericsson]) evaluated the performance of A-CSI repetition on PUSCH and shows 4 dB gain for 8 repetitions with 11 bits CSI at 10% BLER target at 4GHz. </w:t>
      </w:r>
    </w:p>
    <w:p w14:paraId="42AB68BB" w14:textId="136C02B9" w:rsidR="009C53B7" w:rsidRPr="00B02ED3" w:rsidRDefault="009C53B7" w:rsidP="007C77A5">
      <w:r w:rsidRPr="00B02ED3">
        <w:rPr>
          <w:highlight w:val="green"/>
        </w:rPr>
        <w:t>Agreement:</w:t>
      </w:r>
      <w:r w:rsidR="00DA0359">
        <w:t xml:space="preserve"> </w:t>
      </w:r>
      <w:r w:rsidRPr="00B02ED3">
        <w:t>Capture the followings into the TR</w:t>
      </w:r>
    </w:p>
    <w:p w14:paraId="44DDB902" w14:textId="77777777" w:rsidR="009C53B7" w:rsidRPr="00B02ED3" w:rsidRDefault="009C53B7" w:rsidP="007C77A5">
      <w:r w:rsidRPr="00B02ED3">
        <w:t>UE awareness of paired orthogonally polarized SSBs has been studied. Potential specification impacts of dual polarized SSBs with the same spatial filter setting include mechanisms to ensure UE awareness of polarization properties of SSBs, e.g., communication of paired SSB indices associated with the same spatial filtering and different polarizations, to the UE.</w:t>
      </w:r>
    </w:p>
    <w:p w14:paraId="090F4ADC" w14:textId="77777777" w:rsidR="009C53B7" w:rsidRDefault="009C53B7" w:rsidP="007C77A5"/>
    <w:p w14:paraId="2AB79830" w14:textId="75A9E7C9" w:rsidR="009C53B7" w:rsidRPr="00B02ED3" w:rsidRDefault="009C53B7" w:rsidP="007C77A5">
      <w:r w:rsidRPr="00B02ED3">
        <w:rPr>
          <w:highlight w:val="green"/>
        </w:rPr>
        <w:t>Agreements:</w:t>
      </w:r>
      <w:r w:rsidR="00DA0359">
        <w:t xml:space="preserve"> </w:t>
      </w:r>
      <w:r w:rsidRPr="00B02ED3">
        <w:t>Capture the followings into the TR</w:t>
      </w:r>
    </w:p>
    <w:p w14:paraId="6056411A" w14:textId="7E5C5DC6" w:rsidR="009C53B7" w:rsidRPr="00B02ED3" w:rsidRDefault="009C53B7" w:rsidP="007C77A5">
      <w:r w:rsidRPr="00B02ED3">
        <w:t>A-CSI on PUCCH to allow A-CSI repetition</w:t>
      </w:r>
      <w:r w:rsidR="00DA0359">
        <w:t xml:space="preserve"> </w:t>
      </w:r>
      <w:r w:rsidRPr="00B02ED3">
        <w:t>was</w:t>
      </w:r>
      <w:r w:rsidR="00DA0359">
        <w:t xml:space="preserve"> </w:t>
      </w:r>
      <w:r w:rsidRPr="00B02ED3">
        <w:t>studied. Potential specification impacts include</w:t>
      </w:r>
    </w:p>
    <w:p w14:paraId="680C7037" w14:textId="77777777" w:rsidR="009C53B7" w:rsidRPr="00B02ED3" w:rsidRDefault="009C53B7" w:rsidP="00317260">
      <w:pPr>
        <w:pStyle w:val="ListParagraph"/>
        <w:numPr>
          <w:ilvl w:val="0"/>
          <w:numId w:val="390"/>
        </w:numPr>
      </w:pPr>
      <w:r w:rsidRPr="00B02ED3">
        <w:t>mechanism to determine the repetition of A-CSI PUCCH, e.g. CSI request and/or repetition factor in the downlink DCI, configuration of repetition levels per PUCCH resource, and related timeline,</w:t>
      </w:r>
    </w:p>
    <w:p w14:paraId="4039CBCA" w14:textId="2D33C109" w:rsidR="009C53B7" w:rsidRPr="00B02ED3" w:rsidRDefault="009C53B7" w:rsidP="00317260">
      <w:pPr>
        <w:pStyle w:val="ListParagraph"/>
        <w:numPr>
          <w:ilvl w:val="0"/>
          <w:numId w:val="390"/>
        </w:numPr>
      </w:pPr>
      <w:r w:rsidRPr="00B02ED3">
        <w:t>mechanism for</w:t>
      </w:r>
      <w:r w:rsidR="00DA0359">
        <w:t xml:space="preserve"> </w:t>
      </w:r>
      <w:r w:rsidRPr="00B02ED3">
        <w:t>the PUCCH resource determination,</w:t>
      </w:r>
      <w:r w:rsidR="00DA0359">
        <w:t xml:space="preserve"> </w:t>
      </w:r>
      <w:r w:rsidRPr="00B02ED3">
        <w:t>e.g. based on existing PUCCH resource configuration framework in DL DCI (i.e., DCI format 1_0, 1_1, 1_2),</w:t>
      </w:r>
      <w:r w:rsidR="00DA0359">
        <w:t xml:space="preserve"> </w:t>
      </w:r>
      <w:r w:rsidRPr="00B02ED3">
        <w:t>existing</w:t>
      </w:r>
      <w:r w:rsidR="00DA0359">
        <w:t xml:space="preserve"> </w:t>
      </w:r>
      <w:r w:rsidRPr="00B02ED3">
        <w:t>PUCCH formats that can carry CSI.</w:t>
      </w:r>
    </w:p>
    <w:p w14:paraId="044BEE1C" w14:textId="77777777" w:rsidR="009C53B7" w:rsidRPr="00B02ED3" w:rsidRDefault="009C53B7" w:rsidP="00317260">
      <w:pPr>
        <w:pStyle w:val="ListParagraph"/>
        <w:numPr>
          <w:ilvl w:val="0"/>
          <w:numId w:val="390"/>
        </w:numPr>
      </w:pPr>
      <w:r w:rsidRPr="00B02ED3">
        <w:t>RS resource for CSI measurement (e.g. aperiodic CSI-RS, DMRS)</w:t>
      </w:r>
    </w:p>
    <w:p w14:paraId="6FFA66F6" w14:textId="4C7A2B68" w:rsidR="009C53B7" w:rsidRDefault="009C53B7" w:rsidP="007C77A5"/>
    <w:p w14:paraId="02441CEB" w14:textId="77777777" w:rsidR="00DA0359" w:rsidRPr="00342424" w:rsidRDefault="00DA0359" w:rsidP="00DA0359">
      <w:pPr>
        <w:rPr>
          <w:lang w:eastAsia="x-none"/>
        </w:rPr>
      </w:pPr>
      <w:r w:rsidRPr="007C77A5">
        <w:rPr>
          <w:b/>
          <w:bCs/>
          <w:lang w:eastAsia="x-none"/>
        </w:rPr>
        <w:t xml:space="preserve">Decision: </w:t>
      </w:r>
      <w:r w:rsidRPr="00342424">
        <w:rPr>
          <w:lang w:eastAsia="x-none"/>
        </w:rPr>
        <w:t>As per email decision posted on Nov.</w:t>
      </w:r>
      <w:r>
        <w:rPr>
          <w:lang w:eastAsia="x-none"/>
        </w:rPr>
        <w:t>11</w:t>
      </w:r>
      <w:r w:rsidRPr="00342424">
        <w:rPr>
          <w:vertAlign w:val="superscript"/>
          <w:lang w:eastAsia="x-none"/>
        </w:rPr>
        <w:t>th</w:t>
      </w:r>
      <w:r w:rsidRPr="00342424">
        <w:rPr>
          <w:lang w:eastAsia="x-none"/>
        </w:rPr>
        <w:t>,</w:t>
      </w:r>
    </w:p>
    <w:p w14:paraId="744CCD72" w14:textId="19CCA527" w:rsidR="009C53B7" w:rsidRPr="00A67C0E" w:rsidRDefault="009C53B7" w:rsidP="007C77A5">
      <w:r w:rsidRPr="00A67C0E">
        <w:t>Proposal:</w:t>
      </w:r>
      <w:r w:rsidR="00DA0359">
        <w:t xml:space="preserve"> </w:t>
      </w:r>
      <w:r w:rsidRPr="00A67C0E">
        <w:t>To include the following recommendations in the TR:</w:t>
      </w:r>
    </w:p>
    <w:p w14:paraId="417285C6" w14:textId="5AE88569" w:rsidR="009C53B7" w:rsidRPr="00A67C0E" w:rsidRDefault="009C53B7" w:rsidP="00317260">
      <w:pPr>
        <w:pStyle w:val="ListParagraph"/>
        <w:numPr>
          <w:ilvl w:val="0"/>
          <w:numId w:val="392"/>
        </w:numPr>
      </w:pPr>
      <w:r w:rsidRPr="00A67C0E">
        <w:t>For coverage enhancements for channels other than PUSCH and PUCCH, it is recommended to support Msg3 PUSCH repetition in Rel-17.</w:t>
      </w:r>
    </w:p>
    <w:p w14:paraId="75813DB3" w14:textId="69CB2D68" w:rsidR="009C53B7" w:rsidRPr="00A67C0E" w:rsidRDefault="009C53B7" w:rsidP="00317260">
      <w:pPr>
        <w:pStyle w:val="ListParagraph"/>
        <w:numPr>
          <w:ilvl w:val="0"/>
          <w:numId w:val="391"/>
        </w:numPr>
      </w:pPr>
      <w:r w:rsidRPr="00A67C0E">
        <w:t>Supported by:</w:t>
      </w:r>
      <w:r w:rsidR="00DA0359">
        <w:t xml:space="preserve"> </w:t>
      </w:r>
      <w:r w:rsidRPr="00A67C0E">
        <w:t>SoftBank,</w:t>
      </w:r>
      <w:r w:rsidR="00DA0359">
        <w:t xml:space="preserve"> </w:t>
      </w:r>
      <w:r w:rsidRPr="00A67C0E">
        <w:t>vivo, ZTE, CATT, Intel, China Telecom, CMCC, NEC, Samsung, OPPO, Sharp, LG Electronics, Ericsson, Apple, InterDigital, NTT DOCOMO, Qualcomm,</w:t>
      </w:r>
      <w:r w:rsidR="00DA0359">
        <w:t xml:space="preserve"> </w:t>
      </w:r>
      <w:r w:rsidRPr="00A67C0E">
        <w:t>Nokia/N</w:t>
      </w:r>
      <w:r w:rsidR="00DA0359">
        <w:t>okia Shanghai Bell</w:t>
      </w:r>
      <w:r w:rsidRPr="00A67C0E">
        <w:t>, Potevio, WILUS</w:t>
      </w:r>
    </w:p>
    <w:p w14:paraId="7A28E6A6" w14:textId="40E869A8" w:rsidR="009C53B7" w:rsidRPr="00A67C0E" w:rsidRDefault="009C53B7" w:rsidP="00317260">
      <w:pPr>
        <w:pStyle w:val="ListParagraph"/>
        <w:numPr>
          <w:ilvl w:val="0"/>
          <w:numId w:val="391"/>
        </w:numPr>
      </w:pPr>
      <w:r w:rsidRPr="00A67C0E">
        <w:t>Not supported by:</w:t>
      </w:r>
      <w:r w:rsidR="00DA0359">
        <w:t xml:space="preserve"> </w:t>
      </w:r>
      <w:r w:rsidRPr="00A67C0E">
        <w:t>Huawei/HiSilicon</w:t>
      </w:r>
    </w:p>
    <w:p w14:paraId="4A0AE5A2" w14:textId="77777777" w:rsidR="009C53B7" w:rsidRPr="00A67C0E" w:rsidRDefault="009C53B7" w:rsidP="007C77A5">
      <w:r w:rsidRPr="00A67C0E">
        <w:t>Proposal: To include the following recommendations in the TR:</w:t>
      </w:r>
    </w:p>
    <w:p w14:paraId="1F18501F" w14:textId="77777777" w:rsidR="009C53B7" w:rsidRPr="00A67C0E" w:rsidRDefault="009C53B7" w:rsidP="00317260">
      <w:pPr>
        <w:pStyle w:val="ListParagraph"/>
        <w:numPr>
          <w:ilvl w:val="0"/>
          <w:numId w:val="393"/>
        </w:numPr>
      </w:pPr>
      <w:r w:rsidRPr="00A67C0E">
        <w:t>For coverage enhancements for channels other than PUSCH and PUCCH, it is recommended to support the following in Rel-17:</w:t>
      </w:r>
    </w:p>
    <w:p w14:paraId="02C667B1" w14:textId="77777777" w:rsidR="009C53B7" w:rsidRPr="00A67C0E" w:rsidRDefault="009C53B7" w:rsidP="00317260">
      <w:pPr>
        <w:pStyle w:val="ListParagraph"/>
        <w:numPr>
          <w:ilvl w:val="1"/>
          <w:numId w:val="393"/>
        </w:numPr>
      </w:pPr>
      <w:r w:rsidRPr="00A67C0E">
        <w:t>Enhancements on short PRACH format for FR2, including multiple PRACH transmissions with the same beam and multiple PRACH transmissions with different beams.</w:t>
      </w:r>
    </w:p>
    <w:p w14:paraId="1084AE25" w14:textId="2B8E1D87" w:rsidR="009C53B7" w:rsidRPr="00A67C0E" w:rsidRDefault="009C53B7" w:rsidP="00317260">
      <w:pPr>
        <w:pStyle w:val="ListParagraph"/>
        <w:numPr>
          <w:ilvl w:val="0"/>
          <w:numId w:val="393"/>
        </w:numPr>
      </w:pPr>
      <w:r w:rsidRPr="00A67C0E">
        <w:t>Supported by:</w:t>
      </w:r>
      <w:r w:rsidR="00DA0359">
        <w:t xml:space="preserve"> </w:t>
      </w:r>
      <w:r w:rsidRPr="00A67C0E">
        <w:t>ZTE, Intel, Samsung, OPPO, Sony, InterDigital, Qualcomm, Nokia, Potevio, Sharp</w:t>
      </w:r>
    </w:p>
    <w:p w14:paraId="4D1987CD" w14:textId="286855A9" w:rsidR="009C53B7" w:rsidRPr="00A67C0E" w:rsidRDefault="009C53B7" w:rsidP="00317260">
      <w:pPr>
        <w:pStyle w:val="ListParagraph"/>
        <w:numPr>
          <w:ilvl w:val="0"/>
          <w:numId w:val="393"/>
        </w:numPr>
      </w:pPr>
      <w:r w:rsidRPr="00A67C0E">
        <w:t>Not supported by:</w:t>
      </w:r>
      <w:r w:rsidR="00DA0359">
        <w:t xml:space="preserve"> </w:t>
      </w:r>
      <w:r w:rsidRPr="00A67C0E">
        <w:t>Ericsson, vivo,</w:t>
      </w:r>
      <w:r w:rsidR="00DA0359">
        <w:t xml:space="preserve"> </w:t>
      </w:r>
      <w:r w:rsidRPr="00A67C0E">
        <w:t>Huawei/HiSilicon</w:t>
      </w:r>
    </w:p>
    <w:p w14:paraId="527ABA1B" w14:textId="042B624A" w:rsidR="009C53B7" w:rsidRDefault="009C53B7" w:rsidP="009C53B7">
      <w:r>
        <w:rPr>
          <w:szCs w:val="20"/>
          <w:lang w:eastAsia="x-none"/>
        </w:rPr>
        <w:t>Final summary in:</w:t>
      </w:r>
    </w:p>
    <w:p w14:paraId="64607D10" w14:textId="27275632" w:rsidR="009C53B7" w:rsidRPr="009C53B7" w:rsidRDefault="008F071B" w:rsidP="005B12AC">
      <w:pPr>
        <w:rPr>
          <w:b/>
          <w:bCs/>
        </w:rPr>
      </w:pPr>
      <w:hyperlink r:id="rId2469" w:history="1">
        <w:r w:rsidR="0066713D">
          <w:rPr>
            <w:rStyle w:val="Hyperlink"/>
            <w:b/>
            <w:bCs/>
          </w:rPr>
          <w:t>R1-2009805</w:t>
        </w:r>
      </w:hyperlink>
      <w:r w:rsidR="009C53B7" w:rsidRPr="009C53B7">
        <w:rPr>
          <w:b/>
          <w:bCs/>
        </w:rPr>
        <w:tab/>
        <w:t>Feature lead summary#2 on coverage enhancement for channels other than PUSCH and PUCCH</w:t>
      </w:r>
      <w:r w:rsidR="009C53B7" w:rsidRPr="009C53B7">
        <w:rPr>
          <w:b/>
          <w:bCs/>
        </w:rPr>
        <w:tab/>
        <w:t>Moderator (ZTE)</w:t>
      </w:r>
    </w:p>
    <w:p w14:paraId="73FD58CD" w14:textId="2B89CDA2" w:rsidR="00BE5F8E" w:rsidRDefault="00BE5F8E" w:rsidP="005B12AC">
      <w:pPr>
        <w:pStyle w:val="Heading3"/>
      </w:pPr>
      <w:bookmarkStart w:id="373" w:name="_Toc54532669"/>
      <w:bookmarkStart w:id="374" w:name="_Toc61885215"/>
      <w:r>
        <w:t>Other</w:t>
      </w:r>
      <w:bookmarkEnd w:id="373"/>
      <w:bookmarkEnd w:id="374"/>
    </w:p>
    <w:p w14:paraId="5944A223" w14:textId="0C66C837" w:rsidR="00BE5F8E" w:rsidRDefault="008F071B" w:rsidP="00BE5F8E">
      <w:pPr>
        <w:rPr>
          <w:lang w:eastAsia="x-none"/>
        </w:rPr>
      </w:pPr>
      <w:hyperlink r:id="rId2470" w:history="1">
        <w:r w:rsidR="0066713D">
          <w:rPr>
            <w:rStyle w:val="Hyperlink"/>
            <w:lang w:eastAsia="x-none"/>
          </w:rPr>
          <w:t>R1-2007683</w:t>
        </w:r>
      </w:hyperlink>
      <w:r w:rsidR="00BE5F8E">
        <w:rPr>
          <w:lang w:eastAsia="x-none"/>
        </w:rPr>
        <w:tab/>
        <w:t>Considerations on Parameters for Coverage Evaluation</w:t>
      </w:r>
      <w:r w:rsidR="00BE5F8E">
        <w:rPr>
          <w:lang w:eastAsia="x-none"/>
        </w:rPr>
        <w:tab/>
        <w:t>vivo</w:t>
      </w:r>
    </w:p>
    <w:p w14:paraId="390D07AF" w14:textId="3D5B88F1" w:rsidR="00BE5F8E" w:rsidRDefault="008F071B" w:rsidP="00BE5F8E">
      <w:pPr>
        <w:rPr>
          <w:lang w:eastAsia="x-none"/>
        </w:rPr>
      </w:pPr>
      <w:hyperlink r:id="rId2471" w:history="1">
        <w:r w:rsidR="0066713D">
          <w:rPr>
            <w:rStyle w:val="Hyperlink"/>
            <w:lang w:eastAsia="x-none"/>
          </w:rPr>
          <w:t>R1-2007746</w:t>
        </w:r>
      </w:hyperlink>
      <w:r w:rsidR="00BE5F8E">
        <w:rPr>
          <w:lang w:eastAsia="x-none"/>
        </w:rPr>
        <w:tab/>
        <w:t>Discussion on target performance for NR coverage enhancements</w:t>
      </w:r>
      <w:r w:rsidR="00BE5F8E">
        <w:rPr>
          <w:lang w:eastAsia="x-none"/>
        </w:rPr>
        <w:tab/>
        <w:t>ZTE</w:t>
      </w:r>
    </w:p>
    <w:p w14:paraId="43EC9ECA" w14:textId="7AEADD72" w:rsidR="00BE5F8E" w:rsidRDefault="008F071B" w:rsidP="00BE5F8E">
      <w:pPr>
        <w:rPr>
          <w:lang w:eastAsia="x-none"/>
        </w:rPr>
      </w:pPr>
      <w:hyperlink r:id="rId2472" w:history="1">
        <w:r w:rsidR="0066713D">
          <w:rPr>
            <w:rStyle w:val="Hyperlink"/>
            <w:lang w:eastAsia="x-none"/>
          </w:rPr>
          <w:t>R1-2007877</w:t>
        </w:r>
      </w:hyperlink>
      <w:r w:rsidR="00BE5F8E">
        <w:rPr>
          <w:lang w:eastAsia="x-none"/>
        </w:rPr>
        <w:tab/>
        <w:t>Discussion on remaining issues for coverage enhancement</w:t>
      </w:r>
      <w:r w:rsidR="00BE5F8E">
        <w:rPr>
          <w:lang w:eastAsia="x-none"/>
        </w:rPr>
        <w:tab/>
        <w:t>CATT</w:t>
      </w:r>
    </w:p>
    <w:p w14:paraId="67947988" w14:textId="72A68F6F" w:rsidR="00BE5F8E" w:rsidRDefault="008F071B" w:rsidP="00BE5F8E">
      <w:pPr>
        <w:rPr>
          <w:lang w:eastAsia="x-none"/>
        </w:rPr>
      </w:pPr>
      <w:hyperlink r:id="rId2473" w:history="1">
        <w:r w:rsidR="0066713D">
          <w:rPr>
            <w:rStyle w:val="Hyperlink"/>
            <w:lang w:eastAsia="x-none"/>
          </w:rPr>
          <w:t>R1-2007957</w:t>
        </w:r>
      </w:hyperlink>
      <w:r w:rsidR="00BE5F8E">
        <w:rPr>
          <w:lang w:eastAsia="x-none"/>
        </w:rPr>
        <w:tab/>
        <w:t>On simulation assumptions for NR coverage enhancement</w:t>
      </w:r>
      <w:r w:rsidR="00BE5F8E">
        <w:rPr>
          <w:lang w:eastAsia="x-none"/>
        </w:rPr>
        <w:tab/>
        <w:t>Intel Corporation</w:t>
      </w:r>
    </w:p>
    <w:p w14:paraId="4607418E" w14:textId="2539A8F3" w:rsidR="00BE5F8E" w:rsidRDefault="008F071B" w:rsidP="00BE5F8E">
      <w:pPr>
        <w:rPr>
          <w:lang w:eastAsia="x-none"/>
        </w:rPr>
      </w:pPr>
      <w:hyperlink r:id="rId2474" w:history="1">
        <w:r w:rsidR="0066713D">
          <w:rPr>
            <w:rStyle w:val="Hyperlink"/>
            <w:lang w:eastAsia="x-none"/>
          </w:rPr>
          <w:t>R1-2008274</w:t>
        </w:r>
      </w:hyperlink>
      <w:r w:rsidR="00BE5F8E">
        <w:rPr>
          <w:lang w:eastAsia="x-none"/>
        </w:rPr>
        <w:tab/>
        <w:t>Functionality of Coverage Enhancement and other WI</w:t>
      </w:r>
      <w:r w:rsidR="00BE5F8E">
        <w:rPr>
          <w:lang w:eastAsia="x-none"/>
        </w:rPr>
        <w:tab/>
        <w:t>OPPO</w:t>
      </w:r>
    </w:p>
    <w:p w14:paraId="1F6AB4B0" w14:textId="1EB4913F" w:rsidR="00BE5F8E" w:rsidRDefault="008F071B" w:rsidP="00BE5F8E">
      <w:pPr>
        <w:rPr>
          <w:lang w:eastAsia="x-none"/>
        </w:rPr>
      </w:pPr>
      <w:hyperlink r:id="rId2475" w:history="1">
        <w:r w:rsidR="0066713D">
          <w:rPr>
            <w:rStyle w:val="Hyperlink"/>
            <w:lang w:eastAsia="x-none"/>
          </w:rPr>
          <w:t>R1-2008422</w:t>
        </w:r>
      </w:hyperlink>
      <w:r w:rsidR="00BE5F8E">
        <w:rPr>
          <w:lang w:eastAsia="x-none"/>
        </w:rPr>
        <w:tab/>
        <w:t>Coverage Parameter Sensitivity and Network Enhancement</w:t>
      </w:r>
      <w:r w:rsidR="00BE5F8E">
        <w:rPr>
          <w:lang w:eastAsia="x-none"/>
        </w:rPr>
        <w:tab/>
        <w:t>Ericsson</w:t>
      </w:r>
    </w:p>
    <w:p w14:paraId="5BA27E15" w14:textId="7AFBE5BF" w:rsidR="00BE5F8E" w:rsidRDefault="008F071B" w:rsidP="00BE5F8E">
      <w:pPr>
        <w:rPr>
          <w:lang w:eastAsia="x-none"/>
        </w:rPr>
      </w:pPr>
      <w:hyperlink r:id="rId2476" w:history="1">
        <w:r w:rsidR="0066713D">
          <w:rPr>
            <w:rStyle w:val="Hyperlink"/>
            <w:lang w:eastAsia="x-none"/>
          </w:rPr>
          <w:t>R1-2008487</w:t>
        </w:r>
      </w:hyperlink>
      <w:r w:rsidR="00BE5F8E">
        <w:rPr>
          <w:lang w:eastAsia="x-none"/>
        </w:rPr>
        <w:tab/>
        <w:t>Discussion on simulation assumptions for VoIP</w:t>
      </w:r>
      <w:r w:rsidR="00BE5F8E">
        <w:rPr>
          <w:lang w:eastAsia="x-none"/>
        </w:rPr>
        <w:tab/>
        <w:t>InterDigital, Inc.</w:t>
      </w:r>
    </w:p>
    <w:p w14:paraId="03CBC3AC" w14:textId="4D4365CA" w:rsidR="00BE5F8E" w:rsidRDefault="008F071B" w:rsidP="00BE5F8E">
      <w:pPr>
        <w:rPr>
          <w:lang w:eastAsia="x-none"/>
        </w:rPr>
      </w:pPr>
      <w:hyperlink r:id="rId2477" w:history="1">
        <w:r w:rsidR="0066713D">
          <w:rPr>
            <w:rStyle w:val="Hyperlink"/>
            <w:lang w:eastAsia="x-none"/>
          </w:rPr>
          <w:t>R1-2008629</w:t>
        </w:r>
      </w:hyperlink>
      <w:r w:rsidR="00BE5F8E">
        <w:rPr>
          <w:lang w:eastAsia="x-none"/>
        </w:rPr>
        <w:tab/>
        <w:t>Other coverage enhancement aspects</w:t>
      </w:r>
      <w:r w:rsidR="00BE5F8E">
        <w:rPr>
          <w:lang w:eastAsia="x-none"/>
        </w:rPr>
        <w:tab/>
        <w:t>Qualcomm Incorporated</w:t>
      </w:r>
    </w:p>
    <w:p w14:paraId="3B1E615F" w14:textId="40134C2C" w:rsidR="00BE5F8E" w:rsidRDefault="008F071B" w:rsidP="00BE5F8E">
      <w:pPr>
        <w:rPr>
          <w:lang w:eastAsia="x-none"/>
        </w:rPr>
      </w:pPr>
      <w:hyperlink r:id="rId2478" w:history="1">
        <w:r w:rsidR="0066713D">
          <w:rPr>
            <w:rStyle w:val="Hyperlink"/>
            <w:lang w:eastAsia="x-none"/>
          </w:rPr>
          <w:t>R1-2008706</w:t>
        </w:r>
      </w:hyperlink>
      <w:r w:rsidR="00BE5F8E">
        <w:rPr>
          <w:lang w:eastAsia="x-none"/>
        </w:rPr>
        <w:tab/>
        <w:t>Evaluation assumptions for NR coverage enhancement evaluation</w:t>
      </w:r>
      <w:r w:rsidR="00BE5F8E">
        <w:rPr>
          <w:lang w:eastAsia="x-none"/>
        </w:rPr>
        <w:tab/>
        <w:t>Nokia, Nokia Shanghai Bell</w:t>
      </w:r>
    </w:p>
    <w:p w14:paraId="178A42B8" w14:textId="77777777" w:rsidR="00BE5F8E" w:rsidRDefault="00BE5F8E" w:rsidP="00C57FA2">
      <w:pPr>
        <w:pStyle w:val="Heading2"/>
      </w:pPr>
      <w:bookmarkStart w:id="375" w:name="_Toc54532670"/>
      <w:bookmarkStart w:id="376" w:name="_Toc61885216"/>
      <w:r w:rsidRPr="00BC5F1C">
        <w:t>Rel-17 enhancements for NB-IoT and LTE-MTC</w:t>
      </w:r>
      <w:bookmarkEnd w:id="375"/>
      <w:bookmarkEnd w:id="376"/>
      <w:r w:rsidRPr="00BC5F1C">
        <w:t xml:space="preserve"> </w:t>
      </w:r>
    </w:p>
    <w:p w14:paraId="2E2E5214" w14:textId="3FC33198" w:rsidR="00BE5F8E" w:rsidRDefault="00BE5F8E" w:rsidP="00BE5F8E">
      <w:pPr>
        <w:rPr>
          <w:i/>
          <w:iCs/>
        </w:rPr>
      </w:pPr>
      <w:r w:rsidRPr="00E64656">
        <w:rPr>
          <w:i/>
          <w:iCs/>
        </w:rPr>
        <w:t xml:space="preserve">Please refer to </w:t>
      </w:r>
      <w:hyperlink r:id="rId2479" w:history="1">
        <w:r w:rsidRPr="00AF053D">
          <w:rPr>
            <w:rStyle w:val="Hyperlink"/>
            <w:i/>
            <w:iCs/>
          </w:rPr>
          <w:t>RP-201306</w:t>
        </w:r>
      </w:hyperlink>
      <w:r>
        <w:rPr>
          <w:i/>
          <w:iCs/>
        </w:rPr>
        <w:t xml:space="preserve"> </w:t>
      </w:r>
      <w:r w:rsidRPr="00E64656">
        <w:rPr>
          <w:i/>
          <w:iCs/>
        </w:rPr>
        <w:t>for detail</w:t>
      </w:r>
      <w:r>
        <w:rPr>
          <w:i/>
          <w:iCs/>
        </w:rPr>
        <w:t>ed</w:t>
      </w:r>
      <w:r w:rsidRPr="00E64656">
        <w:rPr>
          <w:i/>
          <w:iCs/>
        </w:rPr>
        <w:t xml:space="preserve"> </w:t>
      </w:r>
      <w:r>
        <w:rPr>
          <w:i/>
          <w:iCs/>
        </w:rPr>
        <w:t>scope of the WI</w:t>
      </w:r>
    </w:p>
    <w:p w14:paraId="3E527BFF" w14:textId="43945FAF" w:rsidR="00FF0D5F" w:rsidRPr="00FF0D5F" w:rsidRDefault="00FF0D5F" w:rsidP="00BE5F8E"/>
    <w:p w14:paraId="2E278C73" w14:textId="7A3D20BD" w:rsidR="00FF0D5F" w:rsidRPr="00FF0D5F" w:rsidRDefault="008F071B" w:rsidP="00BE5F8E">
      <w:pPr>
        <w:rPr>
          <w:b/>
          <w:bCs/>
        </w:rPr>
      </w:pPr>
      <w:hyperlink r:id="rId2480" w:history="1">
        <w:r w:rsidR="0066713D">
          <w:rPr>
            <w:rStyle w:val="Hyperlink"/>
            <w:b/>
            <w:bCs/>
          </w:rPr>
          <w:t>R1-2009836</w:t>
        </w:r>
      </w:hyperlink>
      <w:r w:rsidR="00FF0D5F" w:rsidRPr="0014342E">
        <w:rPr>
          <w:b/>
          <w:bCs/>
        </w:rPr>
        <w:tab/>
        <w:t>Session notes for 8.9 (Rel-17 enhancements for NB-IoT and LTE-MTC)</w:t>
      </w:r>
      <w:r w:rsidR="00FF0D5F" w:rsidRPr="0014342E">
        <w:rPr>
          <w:b/>
          <w:bCs/>
        </w:rPr>
        <w:tab/>
        <w:t>Ad-hoc Chair (Samsung)</w:t>
      </w:r>
    </w:p>
    <w:p w14:paraId="420F9CD0" w14:textId="77777777" w:rsidR="00BE5F8E" w:rsidRDefault="00BE5F8E" w:rsidP="00F4244B">
      <w:pPr>
        <w:pStyle w:val="Heading3"/>
      </w:pPr>
      <w:bookmarkStart w:id="377" w:name="_Toc54532671"/>
      <w:bookmarkStart w:id="378" w:name="_Toc61885217"/>
      <w:r>
        <w:lastRenderedPageBreak/>
        <w:t xml:space="preserve">Support of </w:t>
      </w:r>
      <w:r w:rsidRPr="002B6D32">
        <w:t>16-QAM for unicast in UL and DL</w:t>
      </w:r>
      <w:r>
        <w:t xml:space="preserve"> for NB-IoT</w:t>
      </w:r>
      <w:bookmarkEnd w:id="377"/>
      <w:bookmarkEnd w:id="378"/>
    </w:p>
    <w:p w14:paraId="6BFF9F57" w14:textId="71852452" w:rsidR="00BE5F8E" w:rsidRDefault="008F071B" w:rsidP="00BE5F8E">
      <w:pPr>
        <w:rPr>
          <w:lang w:eastAsia="x-none"/>
        </w:rPr>
      </w:pPr>
      <w:hyperlink r:id="rId2481" w:history="1">
        <w:r w:rsidR="0066713D">
          <w:rPr>
            <w:rStyle w:val="Hyperlink"/>
            <w:lang w:eastAsia="x-none"/>
          </w:rPr>
          <w:t>R1-2007618</w:t>
        </w:r>
      </w:hyperlink>
      <w:r w:rsidR="00BE5F8E">
        <w:rPr>
          <w:lang w:eastAsia="x-none"/>
        </w:rPr>
        <w:tab/>
        <w:t>Support of 16QAM for unicast in UL and DL in NB-IoT</w:t>
      </w:r>
      <w:r w:rsidR="00BE5F8E">
        <w:rPr>
          <w:lang w:eastAsia="x-none"/>
        </w:rPr>
        <w:tab/>
        <w:t>Huawei, HiSilicon</w:t>
      </w:r>
    </w:p>
    <w:p w14:paraId="4890CD42" w14:textId="43F57C4F" w:rsidR="00BE5F8E" w:rsidRDefault="008F071B" w:rsidP="00BE5F8E">
      <w:pPr>
        <w:rPr>
          <w:lang w:eastAsia="x-none"/>
        </w:rPr>
      </w:pPr>
      <w:hyperlink r:id="rId2482" w:history="1">
        <w:r w:rsidR="0066713D">
          <w:rPr>
            <w:rStyle w:val="Hyperlink"/>
            <w:lang w:eastAsia="x-none"/>
          </w:rPr>
          <w:t>R1-2008073</w:t>
        </w:r>
      </w:hyperlink>
      <w:r w:rsidR="00BE5F8E">
        <w:rPr>
          <w:lang w:eastAsia="x-none"/>
        </w:rPr>
        <w:tab/>
        <w:t>Support of 16-QAM for NB-IoT</w:t>
      </w:r>
      <w:r w:rsidR="00BE5F8E">
        <w:rPr>
          <w:lang w:eastAsia="x-none"/>
        </w:rPr>
        <w:tab/>
        <w:t>Nokia, Nokia Shanghai Bell</w:t>
      </w:r>
    </w:p>
    <w:p w14:paraId="761F322B" w14:textId="7993EF74" w:rsidR="00BE5F8E" w:rsidRDefault="008F071B" w:rsidP="00BE5F8E">
      <w:pPr>
        <w:rPr>
          <w:lang w:eastAsia="x-none"/>
        </w:rPr>
      </w:pPr>
      <w:hyperlink r:id="rId2483" w:history="1">
        <w:r w:rsidR="0066713D">
          <w:rPr>
            <w:rStyle w:val="Hyperlink"/>
            <w:lang w:eastAsia="x-none"/>
          </w:rPr>
          <w:t>R1-2008697</w:t>
        </w:r>
      </w:hyperlink>
      <w:r w:rsidR="00BE5F8E">
        <w:rPr>
          <w:lang w:eastAsia="x-none"/>
        </w:rPr>
        <w:tab/>
        <w:t>Discussion on UL and DL 16QAM for NB-IoT</w:t>
      </w:r>
      <w:r w:rsidR="00BE5F8E">
        <w:rPr>
          <w:lang w:eastAsia="x-none"/>
        </w:rPr>
        <w:tab/>
        <w:t>ZTE</w:t>
      </w:r>
    </w:p>
    <w:p w14:paraId="25D4899E" w14:textId="70DB32F7" w:rsidR="00BE5F8E" w:rsidRDefault="008F071B" w:rsidP="00BE5F8E">
      <w:pPr>
        <w:rPr>
          <w:lang w:eastAsia="x-none"/>
        </w:rPr>
      </w:pPr>
      <w:hyperlink r:id="rId2484" w:history="1">
        <w:r w:rsidR="0066713D">
          <w:rPr>
            <w:rStyle w:val="Hyperlink"/>
            <w:lang w:eastAsia="x-none"/>
          </w:rPr>
          <w:t>R1-2008920</w:t>
        </w:r>
      </w:hyperlink>
      <w:r w:rsidR="00BE5F8E">
        <w:rPr>
          <w:lang w:eastAsia="x-none"/>
        </w:rPr>
        <w:tab/>
        <w:t>Support 16QAM for NBIoT</w:t>
      </w:r>
      <w:r w:rsidR="00BE5F8E">
        <w:rPr>
          <w:lang w:eastAsia="x-none"/>
        </w:rPr>
        <w:tab/>
        <w:t>Lenovo, Motorola Mobility</w:t>
      </w:r>
    </w:p>
    <w:p w14:paraId="65B03EC0" w14:textId="5E6F68E4" w:rsidR="00BE5F8E" w:rsidRDefault="008F071B" w:rsidP="00BE5F8E">
      <w:pPr>
        <w:rPr>
          <w:lang w:eastAsia="x-none"/>
        </w:rPr>
      </w:pPr>
      <w:hyperlink r:id="rId2485" w:history="1">
        <w:r w:rsidR="0066713D">
          <w:rPr>
            <w:rStyle w:val="Hyperlink"/>
            <w:lang w:eastAsia="x-none"/>
          </w:rPr>
          <w:t>R1-2008930</w:t>
        </w:r>
      </w:hyperlink>
      <w:r w:rsidR="00BE5F8E">
        <w:rPr>
          <w:lang w:eastAsia="x-none"/>
        </w:rPr>
        <w:tab/>
        <w:t>Support of 16-QAM for unicast in UL and DL in NB-IoT</w:t>
      </w:r>
      <w:r w:rsidR="00BE5F8E">
        <w:rPr>
          <w:lang w:eastAsia="x-none"/>
        </w:rPr>
        <w:tab/>
        <w:t>Ericsson</w:t>
      </w:r>
    </w:p>
    <w:p w14:paraId="3564291D" w14:textId="33FAB53E" w:rsidR="00BE5F8E" w:rsidRDefault="008F071B" w:rsidP="00BE5F8E">
      <w:pPr>
        <w:rPr>
          <w:lang w:eastAsia="x-none"/>
        </w:rPr>
      </w:pPr>
      <w:hyperlink r:id="rId2486" w:history="1">
        <w:r w:rsidR="0066713D">
          <w:rPr>
            <w:rStyle w:val="Hyperlink"/>
            <w:lang w:eastAsia="x-none"/>
          </w:rPr>
          <w:t>R1-2008969</w:t>
        </w:r>
      </w:hyperlink>
      <w:r w:rsidR="00BE5F8E">
        <w:rPr>
          <w:lang w:eastAsia="x-none"/>
        </w:rPr>
        <w:tab/>
        <w:t>Further considerations on support of 16QAM for NB-IOT</w:t>
      </w:r>
      <w:r w:rsidR="00BE5F8E">
        <w:rPr>
          <w:lang w:eastAsia="x-none"/>
        </w:rPr>
        <w:tab/>
        <w:t>MediaTek Inc.</w:t>
      </w:r>
    </w:p>
    <w:p w14:paraId="5E89FD73" w14:textId="3DC93187" w:rsidR="00BE5F8E" w:rsidRDefault="008F071B" w:rsidP="00BE5F8E">
      <w:pPr>
        <w:rPr>
          <w:lang w:eastAsia="x-none"/>
        </w:rPr>
      </w:pPr>
      <w:hyperlink r:id="rId2487" w:history="1">
        <w:r w:rsidR="0066713D">
          <w:rPr>
            <w:rStyle w:val="Hyperlink"/>
            <w:lang w:eastAsia="x-none"/>
          </w:rPr>
          <w:t>R1-2009112</w:t>
        </w:r>
      </w:hyperlink>
      <w:r w:rsidR="00BE5F8E">
        <w:rPr>
          <w:lang w:eastAsia="x-none"/>
        </w:rPr>
        <w:tab/>
        <w:t>Support of 16-QAM for NB-IoT</w:t>
      </w:r>
      <w:r w:rsidR="00BE5F8E">
        <w:rPr>
          <w:lang w:eastAsia="x-none"/>
        </w:rPr>
        <w:tab/>
        <w:t>Qualcomm Incorporated</w:t>
      </w:r>
    </w:p>
    <w:p w14:paraId="6ECCFC4B" w14:textId="681D4B4C" w:rsidR="00BE5F8E" w:rsidRDefault="008F071B" w:rsidP="00BE5F8E">
      <w:pPr>
        <w:rPr>
          <w:lang w:eastAsia="x-none"/>
        </w:rPr>
      </w:pPr>
      <w:hyperlink r:id="rId2488" w:history="1">
        <w:r w:rsidR="0066713D">
          <w:rPr>
            <w:rStyle w:val="Hyperlink"/>
            <w:lang w:eastAsia="x-none"/>
          </w:rPr>
          <w:t>R1-2009125</w:t>
        </w:r>
      </w:hyperlink>
      <w:r w:rsidR="00BE5F8E">
        <w:rPr>
          <w:lang w:eastAsia="x-none"/>
        </w:rPr>
        <w:tab/>
        <w:t>Design considerations to support 16-QAM for NB-IOT</w:t>
      </w:r>
      <w:r w:rsidR="00BE5F8E">
        <w:rPr>
          <w:lang w:eastAsia="x-none"/>
        </w:rPr>
        <w:tab/>
        <w:t>Sierra Wireless, S.A.</w:t>
      </w:r>
    </w:p>
    <w:p w14:paraId="7005DB16" w14:textId="2BB2D008" w:rsidR="00F4244B" w:rsidRDefault="00F4244B" w:rsidP="00BE5F8E">
      <w:pPr>
        <w:rPr>
          <w:lang w:eastAsia="x-none"/>
        </w:rPr>
      </w:pPr>
    </w:p>
    <w:p w14:paraId="5A98FB72" w14:textId="77777777" w:rsidR="00F4244B" w:rsidRPr="00F4244B" w:rsidRDefault="00F4244B" w:rsidP="00F4244B">
      <w:r w:rsidRPr="00F4244B">
        <w:rPr>
          <w:lang w:eastAsia="x-none"/>
        </w:rPr>
        <w:t xml:space="preserve">[103-e-LTE-Rel17_NB_IoT_eMTC-01] </w:t>
      </w:r>
      <w:r w:rsidRPr="00F4244B">
        <w:t>– Yubo (Huawei)</w:t>
      </w:r>
    </w:p>
    <w:p w14:paraId="1DC5A6F2" w14:textId="4557F684" w:rsidR="00F4244B" w:rsidRPr="00F4244B" w:rsidRDefault="00F4244B" w:rsidP="00F4244B">
      <w:pPr>
        <w:rPr>
          <w:lang w:eastAsia="x-none"/>
        </w:rPr>
      </w:pPr>
      <w:r w:rsidRPr="00F4244B">
        <w:rPr>
          <w:lang w:eastAsia="x-none"/>
        </w:rPr>
        <w:t>Email discussion on support of 16-QAM for unicast in UL and DL for NB-IoT</w:t>
      </w:r>
    </w:p>
    <w:p w14:paraId="42A257F9" w14:textId="77777777" w:rsidR="00F4244B" w:rsidRPr="00F4244B" w:rsidRDefault="00F4244B" w:rsidP="00317260">
      <w:pPr>
        <w:numPr>
          <w:ilvl w:val="0"/>
          <w:numId w:val="106"/>
        </w:numPr>
        <w:rPr>
          <w:lang w:eastAsia="x-none"/>
        </w:rPr>
      </w:pPr>
      <w:r w:rsidRPr="00F4244B">
        <w:rPr>
          <w:lang w:eastAsia="x-none"/>
        </w:rPr>
        <w:t>1</w:t>
      </w:r>
      <w:r w:rsidRPr="00F4244B">
        <w:rPr>
          <w:vertAlign w:val="superscript"/>
          <w:lang w:eastAsia="x-none"/>
        </w:rPr>
        <w:t>st</w:t>
      </w:r>
      <w:r w:rsidRPr="00F4244B">
        <w:rPr>
          <w:lang w:eastAsia="x-none"/>
        </w:rPr>
        <w:t xml:space="preserve"> check point: 11/5</w:t>
      </w:r>
    </w:p>
    <w:p w14:paraId="6915BEED" w14:textId="77777777" w:rsidR="00F4244B" w:rsidRPr="00F4244B" w:rsidRDefault="00F4244B" w:rsidP="00317260">
      <w:pPr>
        <w:numPr>
          <w:ilvl w:val="0"/>
          <w:numId w:val="106"/>
        </w:numPr>
        <w:rPr>
          <w:lang w:eastAsia="x-none"/>
        </w:rPr>
      </w:pPr>
      <w:r w:rsidRPr="00F4244B">
        <w:rPr>
          <w:lang w:eastAsia="x-none"/>
        </w:rPr>
        <w:t>2</w:t>
      </w:r>
      <w:r w:rsidRPr="00F4244B">
        <w:rPr>
          <w:vertAlign w:val="superscript"/>
          <w:lang w:eastAsia="x-none"/>
        </w:rPr>
        <w:t>nd</w:t>
      </w:r>
      <w:r w:rsidRPr="00F4244B">
        <w:rPr>
          <w:lang w:eastAsia="x-none"/>
        </w:rPr>
        <w:t xml:space="preserve"> check point: 11/10</w:t>
      </w:r>
    </w:p>
    <w:p w14:paraId="024A7147" w14:textId="77777777" w:rsidR="00F4244B" w:rsidRPr="00F4244B" w:rsidRDefault="00F4244B" w:rsidP="00317260">
      <w:pPr>
        <w:numPr>
          <w:ilvl w:val="0"/>
          <w:numId w:val="106"/>
        </w:numPr>
        <w:rPr>
          <w:lang w:eastAsia="x-none"/>
        </w:rPr>
      </w:pPr>
      <w:r w:rsidRPr="00F4244B">
        <w:rPr>
          <w:lang w:eastAsia="x-none"/>
        </w:rPr>
        <w:t>3</w:t>
      </w:r>
      <w:r w:rsidRPr="00F4244B">
        <w:rPr>
          <w:vertAlign w:val="superscript"/>
          <w:lang w:eastAsia="x-none"/>
        </w:rPr>
        <w:t>rd</w:t>
      </w:r>
      <w:r w:rsidRPr="00F4244B">
        <w:rPr>
          <w:lang w:eastAsia="x-none"/>
        </w:rPr>
        <w:t xml:space="preserve"> check point: 11/12</w:t>
      </w:r>
    </w:p>
    <w:p w14:paraId="7B0AD4D9" w14:textId="2385DC30" w:rsidR="00F4244B" w:rsidRPr="00F4244B" w:rsidRDefault="008F071B" w:rsidP="00F4244B">
      <w:pPr>
        <w:rPr>
          <w:b/>
          <w:lang w:eastAsia="x-none"/>
        </w:rPr>
      </w:pPr>
      <w:hyperlink r:id="rId2489" w:history="1">
        <w:r w:rsidR="0066713D">
          <w:rPr>
            <w:rStyle w:val="Hyperlink"/>
            <w:b/>
            <w:lang w:eastAsia="x-none"/>
          </w:rPr>
          <w:t>R1-2009477</w:t>
        </w:r>
      </w:hyperlink>
      <w:r w:rsidR="00F4244B" w:rsidRPr="00F4244B">
        <w:rPr>
          <w:b/>
          <w:lang w:eastAsia="x-none"/>
        </w:rPr>
        <w:tab/>
        <w:t>Feature lead summary #1 on [103-e-LTE-Rel17_NB_IoT_eMTC-01]</w:t>
      </w:r>
      <w:r w:rsidR="00F4244B" w:rsidRPr="00F4244B">
        <w:rPr>
          <w:b/>
          <w:lang w:eastAsia="x-none"/>
        </w:rPr>
        <w:tab/>
      </w:r>
      <w:r w:rsidR="00F4244B" w:rsidRPr="00F4244B">
        <w:rPr>
          <w:rFonts w:hint="eastAsia"/>
          <w:b/>
          <w:lang w:eastAsia="ko-KR"/>
        </w:rPr>
        <w:t>Moderator (Huawei)</w:t>
      </w:r>
    </w:p>
    <w:p w14:paraId="69948A61" w14:textId="5D310463" w:rsidR="00F4244B" w:rsidRDefault="00F4244B" w:rsidP="00F4244B">
      <w:pPr>
        <w:rPr>
          <w:lang w:eastAsia="x-none"/>
        </w:rPr>
      </w:pPr>
      <w:r w:rsidRPr="00F4244B">
        <w:rPr>
          <w:b/>
          <w:bCs/>
          <w:lang w:eastAsia="x-none"/>
        </w:rPr>
        <w:t>Decision:</w:t>
      </w:r>
      <w:r>
        <w:rPr>
          <w:lang w:eastAsia="x-none"/>
        </w:rPr>
        <w:t xml:space="preserve"> From GTW session on Nov.2</w:t>
      </w:r>
      <w:r w:rsidRPr="00F4244B">
        <w:rPr>
          <w:vertAlign w:val="superscript"/>
          <w:lang w:eastAsia="x-none"/>
        </w:rPr>
        <w:t>nd</w:t>
      </w:r>
      <w:r>
        <w:rPr>
          <w:lang w:eastAsia="x-none"/>
        </w:rPr>
        <w:t>,</w:t>
      </w:r>
    </w:p>
    <w:p w14:paraId="028DADB1" w14:textId="77777777" w:rsidR="00F4244B" w:rsidRPr="00F4244B" w:rsidRDefault="00F4244B" w:rsidP="00F4244B">
      <w:pPr>
        <w:pStyle w:val="Caption"/>
        <w:spacing w:before="0" w:after="0"/>
        <w:jc w:val="both"/>
        <w:rPr>
          <w:rFonts w:cs="Times"/>
          <w:b w:val="0"/>
          <w:bCs/>
          <w:highlight w:val="green"/>
        </w:rPr>
      </w:pPr>
      <w:r w:rsidRPr="00F4244B">
        <w:rPr>
          <w:rFonts w:cs="Times"/>
          <w:b w:val="0"/>
          <w:bCs/>
          <w:highlight w:val="green"/>
        </w:rPr>
        <w:t>Agreement</w:t>
      </w:r>
    </w:p>
    <w:p w14:paraId="104D1BD9" w14:textId="77777777" w:rsidR="00F4244B" w:rsidRPr="00F4244B" w:rsidRDefault="00F4244B" w:rsidP="00F4244B">
      <w:pPr>
        <w:pStyle w:val="Caption"/>
        <w:spacing w:before="0" w:after="0"/>
        <w:jc w:val="both"/>
        <w:rPr>
          <w:rFonts w:cs="Times"/>
          <w:b w:val="0"/>
          <w:bCs/>
        </w:rPr>
      </w:pPr>
      <w:r w:rsidRPr="00F4244B">
        <w:rPr>
          <w:rFonts w:cs="Times"/>
          <w:b w:val="0"/>
          <w:bCs/>
        </w:rPr>
        <w:t xml:space="preserve">At least for standalone and guard-band deployments, the maximum TBS to support 16-QAM for unicast in DL is </w:t>
      </w:r>
      <w:r w:rsidRPr="00F4244B">
        <w:rPr>
          <w:b w:val="0"/>
          <w:bCs/>
        </w:rPr>
        <w:t>4968 bits with ISF=7.</w:t>
      </w:r>
    </w:p>
    <w:p w14:paraId="7931FE51" w14:textId="77777777" w:rsidR="00F4244B" w:rsidRPr="00F4244B" w:rsidRDefault="00F4244B" w:rsidP="00F4244B">
      <w:pPr>
        <w:rPr>
          <w:bCs/>
          <w:lang w:eastAsia="x-none"/>
        </w:rPr>
      </w:pPr>
    </w:p>
    <w:p w14:paraId="0DF659E6" w14:textId="77777777" w:rsidR="00F4244B" w:rsidRPr="00F4244B" w:rsidRDefault="00F4244B" w:rsidP="00F4244B">
      <w:pPr>
        <w:pStyle w:val="Caption"/>
        <w:spacing w:before="0" w:after="0"/>
        <w:jc w:val="both"/>
        <w:rPr>
          <w:rFonts w:cs="Times"/>
          <w:b w:val="0"/>
          <w:bCs/>
          <w:highlight w:val="green"/>
        </w:rPr>
      </w:pPr>
      <w:r w:rsidRPr="00F4244B">
        <w:rPr>
          <w:rFonts w:cs="Times"/>
          <w:b w:val="0"/>
          <w:bCs/>
          <w:highlight w:val="green"/>
        </w:rPr>
        <w:t>Agreement</w:t>
      </w:r>
    </w:p>
    <w:p w14:paraId="3EE37265" w14:textId="77777777" w:rsidR="00F4244B" w:rsidRPr="00F4244B" w:rsidRDefault="00F4244B" w:rsidP="00F4244B">
      <w:pPr>
        <w:rPr>
          <w:rFonts w:cs="Times"/>
          <w:bCs/>
          <w:szCs w:val="20"/>
        </w:rPr>
      </w:pPr>
      <w:r w:rsidRPr="00F4244B">
        <w:rPr>
          <w:bCs/>
        </w:rPr>
        <w:t xml:space="preserve">For inband deployment, the </w:t>
      </w:r>
      <w:r w:rsidRPr="00F4244B">
        <w:rPr>
          <w:rFonts w:cs="Times"/>
          <w:bCs/>
          <w:szCs w:val="20"/>
        </w:rPr>
        <w:t>maximum TBS to support 16-QAM for unicast in DL is 3624 bits (ISF=7).</w:t>
      </w:r>
    </w:p>
    <w:p w14:paraId="36A85C1E" w14:textId="77777777" w:rsidR="00F4244B" w:rsidRPr="00F4244B" w:rsidRDefault="00F4244B" w:rsidP="00F4244B">
      <w:pPr>
        <w:rPr>
          <w:rFonts w:cs="Times"/>
          <w:bCs/>
          <w:szCs w:val="20"/>
        </w:rPr>
      </w:pPr>
    </w:p>
    <w:p w14:paraId="73E2B30D" w14:textId="77777777" w:rsidR="00F4244B" w:rsidRPr="00F4244B" w:rsidRDefault="00F4244B" w:rsidP="00F4244B">
      <w:pPr>
        <w:pStyle w:val="Caption"/>
        <w:spacing w:before="0" w:after="0"/>
        <w:jc w:val="both"/>
        <w:rPr>
          <w:rFonts w:cs="Times"/>
          <w:b w:val="0"/>
          <w:bCs/>
          <w:highlight w:val="green"/>
        </w:rPr>
      </w:pPr>
      <w:r w:rsidRPr="00F4244B">
        <w:rPr>
          <w:rFonts w:cs="Times"/>
          <w:b w:val="0"/>
          <w:bCs/>
          <w:highlight w:val="green"/>
        </w:rPr>
        <w:t>Agreement</w:t>
      </w:r>
    </w:p>
    <w:p w14:paraId="5AFBF6DA" w14:textId="77777777" w:rsidR="00F4244B" w:rsidRPr="00F4244B" w:rsidRDefault="00F4244B" w:rsidP="00F4244B">
      <w:pPr>
        <w:pStyle w:val="Caption"/>
        <w:spacing w:before="0" w:after="0"/>
        <w:jc w:val="both"/>
        <w:rPr>
          <w:b w:val="0"/>
          <w:bCs/>
        </w:rPr>
      </w:pPr>
      <w:r w:rsidRPr="00F4244B">
        <w:rPr>
          <w:b w:val="0"/>
          <w:bCs/>
        </w:rPr>
        <w:t>Different breaking points (QPSK</w:t>
      </w:r>
      <w:r w:rsidRPr="00F4244B">
        <w:rPr>
          <w:b w:val="0"/>
          <w:bCs/>
        </w:rPr>
        <w:sym w:font="Wingdings" w:char="F0E0"/>
      </w:r>
      <w:r w:rsidRPr="00F4244B">
        <w:rPr>
          <w:b w:val="0"/>
          <w:bCs/>
        </w:rPr>
        <w:t>16QAM) are used for standalone/guardband and inband deployments.</w:t>
      </w:r>
    </w:p>
    <w:p w14:paraId="0F39F03A" w14:textId="77777777" w:rsidR="00F4244B" w:rsidRPr="00F4244B" w:rsidRDefault="00F4244B" w:rsidP="00317260">
      <w:pPr>
        <w:numPr>
          <w:ilvl w:val="0"/>
          <w:numId w:val="106"/>
        </w:numPr>
        <w:rPr>
          <w:bCs/>
          <w:lang w:eastAsia="x-none"/>
        </w:rPr>
      </w:pPr>
      <w:r w:rsidRPr="00F4244B">
        <w:rPr>
          <w:bCs/>
          <w:lang w:eastAsia="x-none"/>
        </w:rPr>
        <w:t>FFS the details of the breaking point.</w:t>
      </w:r>
    </w:p>
    <w:p w14:paraId="3CC18B2E" w14:textId="3C823EC7" w:rsidR="00F4244B" w:rsidRDefault="00F4244B" w:rsidP="00F4244B">
      <w:pPr>
        <w:rPr>
          <w:lang w:eastAsia="x-none"/>
        </w:rPr>
      </w:pPr>
    </w:p>
    <w:p w14:paraId="78AEEE8F" w14:textId="2ECD303A" w:rsidR="00F24FCB" w:rsidRDefault="00F24FCB" w:rsidP="00F24FCB">
      <w:pPr>
        <w:rPr>
          <w:lang w:eastAsia="x-none"/>
        </w:rPr>
      </w:pPr>
      <w:r w:rsidRPr="00F4244B">
        <w:rPr>
          <w:b/>
          <w:bCs/>
          <w:lang w:eastAsia="x-none"/>
        </w:rPr>
        <w:t>Decision:</w:t>
      </w:r>
      <w:r>
        <w:rPr>
          <w:lang w:eastAsia="x-none"/>
        </w:rPr>
        <w:t xml:space="preserve"> As per email decision posted on Nov.8</w:t>
      </w:r>
      <w:r w:rsidRPr="00F24FCB">
        <w:rPr>
          <w:vertAlign w:val="superscript"/>
          <w:lang w:eastAsia="x-none"/>
        </w:rPr>
        <w:t>th</w:t>
      </w:r>
      <w:r>
        <w:rPr>
          <w:lang w:eastAsia="x-none"/>
        </w:rPr>
        <w:t>,</w:t>
      </w:r>
    </w:p>
    <w:p w14:paraId="680540B2" w14:textId="77777777" w:rsidR="00F4244B" w:rsidRPr="00F24FCB" w:rsidRDefault="00F4244B" w:rsidP="00F4244B">
      <w:pPr>
        <w:pStyle w:val="Caption"/>
        <w:spacing w:before="0" w:after="0"/>
        <w:jc w:val="both"/>
        <w:rPr>
          <w:rFonts w:cs="Times"/>
          <w:b w:val="0"/>
          <w:bCs/>
          <w:highlight w:val="green"/>
        </w:rPr>
      </w:pPr>
      <w:r w:rsidRPr="00F24FCB">
        <w:rPr>
          <w:rFonts w:cs="Times"/>
          <w:b w:val="0"/>
          <w:bCs/>
          <w:highlight w:val="green"/>
        </w:rPr>
        <w:t>Agreement</w:t>
      </w:r>
    </w:p>
    <w:p w14:paraId="2C8FD677" w14:textId="77777777" w:rsidR="00F4244B" w:rsidRPr="00F24FCB" w:rsidRDefault="00F4244B" w:rsidP="00F4244B">
      <w:pPr>
        <w:wordWrap w:val="0"/>
        <w:rPr>
          <w:rFonts w:cs="Times"/>
          <w:bCs/>
          <w:szCs w:val="20"/>
        </w:rPr>
      </w:pPr>
      <w:r w:rsidRPr="00F24FCB">
        <w:rPr>
          <w:rFonts w:cs="Times"/>
          <w:bCs/>
          <w:szCs w:val="20"/>
        </w:rPr>
        <w:t>Explicit or implicit signaling of power ratios of NPDSCH EPRE to NRS EPRE for the following cases is supported.</w:t>
      </w:r>
    </w:p>
    <w:p w14:paraId="252358FE" w14:textId="77777777" w:rsidR="00F4244B" w:rsidRPr="00F24FCB" w:rsidRDefault="00F4244B" w:rsidP="00317260">
      <w:pPr>
        <w:pStyle w:val="ListParagraph"/>
        <w:numPr>
          <w:ilvl w:val="0"/>
          <w:numId w:val="97"/>
        </w:numPr>
      </w:pPr>
      <w:r w:rsidRPr="00F24FCB">
        <w:t>NPDSCH in symbols without NRS and CRS</w:t>
      </w:r>
    </w:p>
    <w:p w14:paraId="5819BFDE" w14:textId="77777777" w:rsidR="00F4244B" w:rsidRPr="00F24FCB" w:rsidRDefault="00F4244B" w:rsidP="00317260">
      <w:pPr>
        <w:pStyle w:val="ListParagraph"/>
        <w:numPr>
          <w:ilvl w:val="0"/>
          <w:numId w:val="97"/>
        </w:numPr>
      </w:pPr>
      <w:r w:rsidRPr="00F24FCB">
        <w:t>NPDSCH in symbols with CRS (only for “In-band” deployment)</w:t>
      </w:r>
    </w:p>
    <w:p w14:paraId="6EE29F4E" w14:textId="77777777" w:rsidR="00F4244B" w:rsidRPr="00F24FCB" w:rsidRDefault="00F4244B" w:rsidP="00317260">
      <w:pPr>
        <w:pStyle w:val="ListParagraph"/>
        <w:numPr>
          <w:ilvl w:val="0"/>
          <w:numId w:val="97"/>
        </w:numPr>
      </w:pPr>
      <w:r w:rsidRPr="00F24FCB">
        <w:t>NPDSCH in symbols with NRS</w:t>
      </w:r>
    </w:p>
    <w:p w14:paraId="1E012181" w14:textId="77777777" w:rsidR="00F4244B" w:rsidRPr="00F24FCB" w:rsidRDefault="00F4244B" w:rsidP="00F4244B">
      <w:pPr>
        <w:pStyle w:val="Caption"/>
        <w:spacing w:before="0" w:after="0"/>
        <w:jc w:val="both"/>
        <w:rPr>
          <w:rFonts w:cs="Times"/>
          <w:b w:val="0"/>
          <w:bCs/>
          <w:highlight w:val="green"/>
        </w:rPr>
      </w:pPr>
      <w:r w:rsidRPr="00F24FCB">
        <w:rPr>
          <w:rFonts w:cs="Times"/>
          <w:b w:val="0"/>
          <w:bCs/>
          <w:highlight w:val="green"/>
        </w:rPr>
        <w:t>Agreement</w:t>
      </w:r>
    </w:p>
    <w:p w14:paraId="2C6F1BBE" w14:textId="77777777" w:rsidR="00F4244B" w:rsidRPr="00F24FCB" w:rsidRDefault="00F4244B" w:rsidP="00F4244B">
      <w:pPr>
        <w:wordWrap w:val="0"/>
        <w:rPr>
          <w:rFonts w:cs="Times"/>
          <w:bCs/>
          <w:szCs w:val="20"/>
        </w:rPr>
      </w:pPr>
      <w:r w:rsidRPr="00F24FCB">
        <w:rPr>
          <w:rFonts w:cs="Times"/>
          <w:bCs/>
          <w:szCs w:val="20"/>
        </w:rPr>
        <w:t>For 16-QAM in NB-IoT, separate optional UE capabilities for UL and DL are supported:</w:t>
      </w:r>
    </w:p>
    <w:p w14:paraId="3D88259C" w14:textId="77777777" w:rsidR="00F4244B" w:rsidRPr="00F24FCB" w:rsidRDefault="00F4244B" w:rsidP="00317260">
      <w:pPr>
        <w:pStyle w:val="ListParagraph"/>
        <w:numPr>
          <w:ilvl w:val="0"/>
          <w:numId w:val="171"/>
        </w:numPr>
      </w:pPr>
      <w:r w:rsidRPr="00F24FCB">
        <w:t xml:space="preserve">The support of 16QAM in DL is indicated by an optional UE capability signaling. </w:t>
      </w:r>
    </w:p>
    <w:p w14:paraId="2B17A67E" w14:textId="77777777" w:rsidR="00F4244B" w:rsidRPr="00F24FCB" w:rsidRDefault="00F4244B" w:rsidP="00317260">
      <w:pPr>
        <w:pStyle w:val="ListParagraph"/>
        <w:numPr>
          <w:ilvl w:val="0"/>
          <w:numId w:val="171"/>
        </w:numPr>
      </w:pPr>
      <w:r w:rsidRPr="00F24FCB">
        <w:t>The support of 16QAM in UL is indicated by an optional UE capability signaling.</w:t>
      </w:r>
    </w:p>
    <w:p w14:paraId="4E59370E" w14:textId="77777777" w:rsidR="00F4244B" w:rsidRPr="00F24FCB" w:rsidRDefault="00F4244B" w:rsidP="00F4244B">
      <w:pPr>
        <w:pStyle w:val="Caption"/>
        <w:spacing w:before="0" w:after="0"/>
        <w:jc w:val="both"/>
        <w:rPr>
          <w:rFonts w:cs="Times"/>
          <w:b w:val="0"/>
          <w:bCs/>
          <w:highlight w:val="green"/>
        </w:rPr>
      </w:pPr>
      <w:r w:rsidRPr="00F24FCB">
        <w:rPr>
          <w:rFonts w:cs="Times"/>
          <w:b w:val="0"/>
          <w:bCs/>
          <w:highlight w:val="green"/>
        </w:rPr>
        <w:t>Agreement</w:t>
      </w:r>
    </w:p>
    <w:p w14:paraId="4FA1EF93" w14:textId="77777777" w:rsidR="00F4244B" w:rsidRPr="00F24FCB" w:rsidRDefault="00F4244B" w:rsidP="00F4244B">
      <w:pPr>
        <w:wordWrap w:val="0"/>
        <w:rPr>
          <w:rFonts w:cs="Times"/>
          <w:bCs/>
          <w:szCs w:val="20"/>
        </w:rPr>
      </w:pPr>
      <w:r w:rsidRPr="00F24FCB">
        <w:rPr>
          <w:rFonts w:cs="Times"/>
          <w:bCs/>
          <w:szCs w:val="20"/>
        </w:rPr>
        <w:t>For 16-QAM in NB-IoT, separate UE-specific RRC signaling for UL and DL are supported:</w:t>
      </w:r>
    </w:p>
    <w:p w14:paraId="1270ABED" w14:textId="77777777" w:rsidR="00F4244B" w:rsidRPr="00F24FCB" w:rsidRDefault="00F4244B" w:rsidP="00317260">
      <w:pPr>
        <w:pStyle w:val="ListParagraph"/>
        <w:numPr>
          <w:ilvl w:val="0"/>
          <w:numId w:val="172"/>
        </w:numPr>
      </w:pPr>
      <w:r w:rsidRPr="00F24FCB">
        <w:t>16QAM for UL is configured by UE-specific RRC signaling.</w:t>
      </w:r>
    </w:p>
    <w:p w14:paraId="07806E8E" w14:textId="77777777" w:rsidR="00F4244B" w:rsidRPr="00F24FCB" w:rsidRDefault="00F4244B" w:rsidP="00317260">
      <w:pPr>
        <w:pStyle w:val="ListParagraph"/>
        <w:numPr>
          <w:ilvl w:val="0"/>
          <w:numId w:val="172"/>
        </w:numPr>
      </w:pPr>
      <w:r w:rsidRPr="00F24FCB">
        <w:t>16QAM for DL is configured by UE-specific RRC signaling.</w:t>
      </w:r>
    </w:p>
    <w:p w14:paraId="6BDBC780" w14:textId="2E3BF015" w:rsidR="00F24FCB" w:rsidRDefault="00F24FCB" w:rsidP="00F24FCB">
      <w:pPr>
        <w:rPr>
          <w:lang w:eastAsia="x-none"/>
        </w:rPr>
      </w:pPr>
      <w:r w:rsidRPr="00F4244B">
        <w:rPr>
          <w:b/>
          <w:bCs/>
          <w:lang w:eastAsia="x-none"/>
        </w:rPr>
        <w:t>Decision:</w:t>
      </w:r>
      <w:r>
        <w:rPr>
          <w:lang w:eastAsia="x-none"/>
        </w:rPr>
        <w:t xml:space="preserve"> From GTW session on Nov.9</w:t>
      </w:r>
      <w:r w:rsidRPr="00F24FCB">
        <w:rPr>
          <w:vertAlign w:val="superscript"/>
          <w:lang w:eastAsia="x-none"/>
        </w:rPr>
        <w:t>th</w:t>
      </w:r>
      <w:r>
        <w:rPr>
          <w:lang w:eastAsia="x-none"/>
        </w:rPr>
        <w:t>,</w:t>
      </w:r>
    </w:p>
    <w:p w14:paraId="48346A4E" w14:textId="77777777" w:rsidR="00F4244B" w:rsidRPr="00F24FCB" w:rsidRDefault="00F4244B" w:rsidP="00F4244B">
      <w:pPr>
        <w:wordWrap w:val="0"/>
        <w:rPr>
          <w:rFonts w:cs="Times"/>
          <w:bCs/>
          <w:szCs w:val="20"/>
          <w:highlight w:val="darkYellow"/>
          <w:lang w:val="en-US" w:eastAsia="ko-KR"/>
        </w:rPr>
      </w:pPr>
      <w:r w:rsidRPr="00F24FCB">
        <w:rPr>
          <w:rFonts w:cs="Times"/>
          <w:bCs/>
          <w:szCs w:val="20"/>
          <w:highlight w:val="darkYellow"/>
        </w:rPr>
        <w:t xml:space="preserve">Working Assumption </w:t>
      </w:r>
    </w:p>
    <w:p w14:paraId="1DDF055C" w14:textId="77777777" w:rsidR="00F4244B" w:rsidRPr="00F24FCB" w:rsidRDefault="00F4244B" w:rsidP="00317260">
      <w:pPr>
        <w:pStyle w:val="ListParagraph"/>
        <w:numPr>
          <w:ilvl w:val="0"/>
          <w:numId w:val="173"/>
        </w:numPr>
        <w:wordWrap w:val="0"/>
        <w:rPr>
          <w:rFonts w:cs="Times"/>
          <w:bCs/>
        </w:rPr>
      </w:pPr>
      <w:r w:rsidRPr="00F24FCB">
        <w:rPr>
          <w:rFonts w:cs="Times"/>
          <w:bCs/>
        </w:rPr>
        <w:t>The following TBS indices are introduced for downlink</w:t>
      </w:r>
    </w:p>
    <w:tbl>
      <w:tblPr>
        <w:tblW w:w="0" w:type="auto"/>
        <w:jc w:val="center"/>
        <w:tblCellMar>
          <w:left w:w="0" w:type="dxa"/>
          <w:right w:w="0" w:type="dxa"/>
        </w:tblCellMar>
        <w:tblLook w:val="04A0" w:firstRow="1" w:lastRow="0" w:firstColumn="1" w:lastColumn="0" w:noHBand="0" w:noVBand="1"/>
      </w:tblPr>
      <w:tblGrid>
        <w:gridCol w:w="717"/>
        <w:gridCol w:w="883"/>
        <w:gridCol w:w="883"/>
        <w:gridCol w:w="536"/>
        <w:gridCol w:w="536"/>
        <w:gridCol w:w="1043"/>
        <w:gridCol w:w="536"/>
        <w:gridCol w:w="536"/>
        <w:gridCol w:w="536"/>
      </w:tblGrid>
      <w:tr w:rsidR="00F4244B" w:rsidRPr="00252B93" w14:paraId="26021E07" w14:textId="77777777" w:rsidTr="00F24FCB">
        <w:trPr>
          <w:cantSplit/>
          <w:trHeight w:val="340"/>
          <w:jc w:val="center"/>
        </w:trPr>
        <w:tc>
          <w:tcPr>
            <w:tcW w:w="652" w:type="dxa"/>
            <w:vMerge w:val="restart"/>
            <w:tcBorders>
              <w:top w:val="single" w:sz="8" w:space="0" w:color="auto"/>
              <w:left w:val="single" w:sz="8" w:space="0" w:color="auto"/>
              <w:bottom w:val="double" w:sz="4" w:space="0" w:color="auto"/>
              <w:right w:val="double" w:sz="4" w:space="0" w:color="auto"/>
            </w:tcBorders>
            <w:shd w:val="clear" w:color="auto" w:fill="E0E0E0"/>
            <w:tcMar>
              <w:top w:w="0" w:type="dxa"/>
              <w:left w:w="108" w:type="dxa"/>
              <w:bottom w:w="0" w:type="dxa"/>
              <w:right w:w="108" w:type="dxa"/>
            </w:tcMar>
            <w:vAlign w:val="center"/>
            <w:hideMark/>
          </w:tcPr>
          <w:p w14:paraId="0FDD57CB" w14:textId="77777777" w:rsidR="00F4244B" w:rsidRPr="00252B93" w:rsidRDefault="00F4244B" w:rsidP="002A5CF3">
            <w:pPr>
              <w:keepNext/>
              <w:overflowPunct w:val="0"/>
              <w:autoSpaceDE w:val="0"/>
              <w:autoSpaceDN w:val="0"/>
              <w:jc w:val="center"/>
              <w:rPr>
                <w:rFonts w:cs="Times"/>
                <w:b/>
                <w:bCs/>
                <w:sz w:val="18"/>
                <w:szCs w:val="18"/>
                <w:lang w:eastAsia="ko-KR"/>
              </w:rPr>
            </w:pPr>
            <w:r>
              <w:rPr>
                <w:rFonts w:cs="Times" w:hint="eastAsia"/>
                <w:b/>
                <w:bCs/>
                <w:sz w:val="18"/>
                <w:szCs w:val="18"/>
                <w:lang w:eastAsia="ko-KR"/>
              </w:rPr>
              <w:t>I_TBS</w:t>
            </w:r>
          </w:p>
        </w:tc>
        <w:tc>
          <w:tcPr>
            <w:tcW w:w="0" w:type="auto"/>
            <w:gridSpan w:val="8"/>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397DB128" w14:textId="77777777" w:rsidR="00F4244B" w:rsidRPr="00252B93" w:rsidRDefault="00F4244B" w:rsidP="002A5CF3">
            <w:pPr>
              <w:keepNext/>
              <w:overflowPunct w:val="0"/>
              <w:autoSpaceDE w:val="0"/>
              <w:autoSpaceDN w:val="0"/>
              <w:jc w:val="center"/>
              <w:rPr>
                <w:rFonts w:cs="Times"/>
                <w:b/>
                <w:bCs/>
                <w:sz w:val="18"/>
                <w:szCs w:val="18"/>
              </w:rPr>
            </w:pPr>
            <w:r>
              <w:rPr>
                <w:rFonts w:cs="Times"/>
                <w:b/>
                <w:bCs/>
                <w:position w:val="-12"/>
                <w:sz w:val="18"/>
                <w:szCs w:val="18"/>
              </w:rPr>
              <w:t>I_SF</w:t>
            </w:r>
          </w:p>
        </w:tc>
      </w:tr>
      <w:tr w:rsidR="00F4244B" w:rsidRPr="00252B93" w14:paraId="180A0968" w14:textId="77777777" w:rsidTr="00F24FCB">
        <w:trPr>
          <w:cantSplit/>
          <w:jc w:val="center"/>
        </w:trPr>
        <w:tc>
          <w:tcPr>
            <w:tcW w:w="0" w:type="auto"/>
            <w:vMerge/>
            <w:tcBorders>
              <w:top w:val="single" w:sz="8" w:space="0" w:color="auto"/>
              <w:left w:val="single" w:sz="8" w:space="0" w:color="auto"/>
              <w:bottom w:val="double" w:sz="4" w:space="0" w:color="auto"/>
              <w:right w:val="double" w:sz="4" w:space="0" w:color="auto"/>
            </w:tcBorders>
            <w:vAlign w:val="center"/>
            <w:hideMark/>
          </w:tcPr>
          <w:p w14:paraId="3A46CBDC" w14:textId="77777777" w:rsidR="00F4244B" w:rsidRPr="00252B93" w:rsidRDefault="00F4244B" w:rsidP="002A5CF3">
            <w:pPr>
              <w:rPr>
                <w:rFonts w:eastAsia="Gulim" w:cs="Times"/>
                <w:b/>
                <w:bCs/>
                <w:sz w:val="18"/>
                <w:szCs w:val="18"/>
              </w:rPr>
            </w:pPr>
          </w:p>
        </w:tc>
        <w:tc>
          <w:tcPr>
            <w:tcW w:w="0" w:type="auto"/>
            <w:tcBorders>
              <w:top w:val="nil"/>
              <w:left w:val="nil"/>
              <w:bottom w:val="double" w:sz="4" w:space="0" w:color="auto"/>
              <w:right w:val="single" w:sz="8" w:space="0" w:color="auto"/>
            </w:tcBorders>
            <w:shd w:val="clear" w:color="auto" w:fill="E0E0E0"/>
            <w:tcMar>
              <w:top w:w="0" w:type="dxa"/>
              <w:left w:w="108" w:type="dxa"/>
              <w:bottom w:w="0" w:type="dxa"/>
              <w:right w:w="108" w:type="dxa"/>
            </w:tcMar>
            <w:vAlign w:val="center"/>
            <w:hideMark/>
          </w:tcPr>
          <w:p w14:paraId="49077E2E" w14:textId="77777777" w:rsidR="00F4244B" w:rsidRPr="00252B93" w:rsidRDefault="00F4244B" w:rsidP="002A5CF3">
            <w:pPr>
              <w:keepNext/>
              <w:overflowPunct w:val="0"/>
              <w:autoSpaceDE w:val="0"/>
              <w:autoSpaceDN w:val="0"/>
              <w:jc w:val="center"/>
              <w:rPr>
                <w:rFonts w:cs="Times"/>
                <w:b/>
                <w:bCs/>
                <w:sz w:val="18"/>
                <w:szCs w:val="18"/>
              </w:rPr>
            </w:pPr>
            <w:r w:rsidRPr="00252B93">
              <w:rPr>
                <w:rFonts w:cs="Times"/>
                <w:b/>
                <w:bCs/>
                <w:sz w:val="18"/>
                <w:szCs w:val="18"/>
              </w:rPr>
              <w:t>0</w:t>
            </w:r>
          </w:p>
        </w:tc>
        <w:tc>
          <w:tcPr>
            <w:tcW w:w="0" w:type="auto"/>
            <w:tcBorders>
              <w:top w:val="nil"/>
              <w:left w:val="nil"/>
              <w:bottom w:val="double" w:sz="4" w:space="0" w:color="auto"/>
              <w:right w:val="single" w:sz="8" w:space="0" w:color="auto"/>
            </w:tcBorders>
            <w:shd w:val="clear" w:color="auto" w:fill="E0E0E0"/>
            <w:tcMar>
              <w:top w:w="0" w:type="dxa"/>
              <w:left w:w="108" w:type="dxa"/>
              <w:bottom w:w="0" w:type="dxa"/>
              <w:right w:w="108" w:type="dxa"/>
            </w:tcMar>
            <w:vAlign w:val="center"/>
            <w:hideMark/>
          </w:tcPr>
          <w:p w14:paraId="3F807A96" w14:textId="77777777" w:rsidR="00F4244B" w:rsidRPr="00252B93" w:rsidRDefault="00F4244B" w:rsidP="002A5CF3">
            <w:pPr>
              <w:keepNext/>
              <w:overflowPunct w:val="0"/>
              <w:autoSpaceDE w:val="0"/>
              <w:autoSpaceDN w:val="0"/>
              <w:jc w:val="center"/>
              <w:rPr>
                <w:rFonts w:cs="Times"/>
                <w:b/>
                <w:bCs/>
                <w:sz w:val="18"/>
                <w:szCs w:val="18"/>
              </w:rPr>
            </w:pPr>
            <w:r w:rsidRPr="00252B93">
              <w:rPr>
                <w:rFonts w:cs="Times"/>
                <w:b/>
                <w:bCs/>
                <w:sz w:val="18"/>
                <w:szCs w:val="18"/>
              </w:rPr>
              <w:t>1</w:t>
            </w:r>
          </w:p>
        </w:tc>
        <w:tc>
          <w:tcPr>
            <w:tcW w:w="0" w:type="auto"/>
            <w:tcBorders>
              <w:top w:val="nil"/>
              <w:left w:val="nil"/>
              <w:bottom w:val="double" w:sz="4" w:space="0" w:color="auto"/>
              <w:right w:val="single" w:sz="8" w:space="0" w:color="auto"/>
            </w:tcBorders>
            <w:shd w:val="clear" w:color="auto" w:fill="E0E0E0"/>
            <w:tcMar>
              <w:top w:w="0" w:type="dxa"/>
              <w:left w:w="108" w:type="dxa"/>
              <w:bottom w:w="0" w:type="dxa"/>
              <w:right w:w="108" w:type="dxa"/>
            </w:tcMar>
            <w:vAlign w:val="center"/>
            <w:hideMark/>
          </w:tcPr>
          <w:p w14:paraId="3EEB9818" w14:textId="77777777" w:rsidR="00F4244B" w:rsidRPr="00252B93" w:rsidRDefault="00F4244B" w:rsidP="002A5CF3">
            <w:pPr>
              <w:keepNext/>
              <w:overflowPunct w:val="0"/>
              <w:autoSpaceDE w:val="0"/>
              <w:autoSpaceDN w:val="0"/>
              <w:jc w:val="center"/>
              <w:rPr>
                <w:rFonts w:cs="Times"/>
                <w:b/>
                <w:bCs/>
                <w:sz w:val="18"/>
                <w:szCs w:val="18"/>
              </w:rPr>
            </w:pPr>
            <w:r w:rsidRPr="00252B93">
              <w:rPr>
                <w:rFonts w:cs="Times"/>
                <w:b/>
                <w:bCs/>
                <w:sz w:val="18"/>
                <w:szCs w:val="18"/>
              </w:rPr>
              <w:t>2</w:t>
            </w:r>
          </w:p>
        </w:tc>
        <w:tc>
          <w:tcPr>
            <w:tcW w:w="0" w:type="auto"/>
            <w:tcBorders>
              <w:top w:val="nil"/>
              <w:left w:val="nil"/>
              <w:bottom w:val="double" w:sz="4" w:space="0" w:color="auto"/>
              <w:right w:val="single" w:sz="8" w:space="0" w:color="auto"/>
            </w:tcBorders>
            <w:shd w:val="clear" w:color="auto" w:fill="E0E0E0"/>
            <w:tcMar>
              <w:top w:w="0" w:type="dxa"/>
              <w:left w:w="108" w:type="dxa"/>
              <w:bottom w:w="0" w:type="dxa"/>
              <w:right w:w="108" w:type="dxa"/>
            </w:tcMar>
            <w:vAlign w:val="center"/>
            <w:hideMark/>
          </w:tcPr>
          <w:p w14:paraId="6F36B51F" w14:textId="77777777" w:rsidR="00F4244B" w:rsidRPr="00252B93" w:rsidRDefault="00F4244B" w:rsidP="002A5CF3">
            <w:pPr>
              <w:keepNext/>
              <w:overflowPunct w:val="0"/>
              <w:autoSpaceDE w:val="0"/>
              <w:autoSpaceDN w:val="0"/>
              <w:jc w:val="center"/>
              <w:rPr>
                <w:rFonts w:cs="Times"/>
                <w:b/>
                <w:bCs/>
                <w:sz w:val="18"/>
                <w:szCs w:val="18"/>
              </w:rPr>
            </w:pPr>
            <w:r w:rsidRPr="00252B93">
              <w:rPr>
                <w:rFonts w:cs="Times"/>
                <w:b/>
                <w:bCs/>
                <w:sz w:val="18"/>
                <w:szCs w:val="18"/>
              </w:rPr>
              <w:t>3</w:t>
            </w:r>
          </w:p>
        </w:tc>
        <w:tc>
          <w:tcPr>
            <w:tcW w:w="0" w:type="auto"/>
            <w:tcBorders>
              <w:top w:val="nil"/>
              <w:left w:val="nil"/>
              <w:bottom w:val="double" w:sz="4" w:space="0" w:color="auto"/>
              <w:right w:val="single" w:sz="8" w:space="0" w:color="auto"/>
            </w:tcBorders>
            <w:shd w:val="clear" w:color="auto" w:fill="E0E0E0"/>
            <w:tcMar>
              <w:top w:w="0" w:type="dxa"/>
              <w:left w:w="108" w:type="dxa"/>
              <w:bottom w:w="0" w:type="dxa"/>
              <w:right w:w="108" w:type="dxa"/>
            </w:tcMar>
            <w:vAlign w:val="center"/>
            <w:hideMark/>
          </w:tcPr>
          <w:p w14:paraId="20CF4F63" w14:textId="77777777" w:rsidR="00F4244B" w:rsidRPr="00252B93" w:rsidRDefault="00F4244B" w:rsidP="002A5CF3">
            <w:pPr>
              <w:keepNext/>
              <w:overflowPunct w:val="0"/>
              <w:autoSpaceDE w:val="0"/>
              <w:autoSpaceDN w:val="0"/>
              <w:jc w:val="center"/>
              <w:rPr>
                <w:rFonts w:cs="Times"/>
                <w:b/>
                <w:bCs/>
                <w:sz w:val="18"/>
                <w:szCs w:val="18"/>
              </w:rPr>
            </w:pPr>
            <w:r w:rsidRPr="00252B93">
              <w:rPr>
                <w:rFonts w:cs="Times"/>
                <w:b/>
                <w:bCs/>
                <w:sz w:val="18"/>
                <w:szCs w:val="18"/>
              </w:rPr>
              <w:t>4</w:t>
            </w:r>
          </w:p>
        </w:tc>
        <w:tc>
          <w:tcPr>
            <w:tcW w:w="0" w:type="auto"/>
            <w:tcBorders>
              <w:top w:val="nil"/>
              <w:left w:val="nil"/>
              <w:bottom w:val="double" w:sz="4" w:space="0" w:color="auto"/>
              <w:right w:val="single" w:sz="8" w:space="0" w:color="auto"/>
            </w:tcBorders>
            <w:shd w:val="clear" w:color="auto" w:fill="E0E0E0"/>
            <w:tcMar>
              <w:top w:w="0" w:type="dxa"/>
              <w:left w:w="108" w:type="dxa"/>
              <w:bottom w:w="0" w:type="dxa"/>
              <w:right w:w="108" w:type="dxa"/>
            </w:tcMar>
            <w:vAlign w:val="center"/>
            <w:hideMark/>
          </w:tcPr>
          <w:p w14:paraId="4C255CCF" w14:textId="77777777" w:rsidR="00F4244B" w:rsidRPr="00252B93" w:rsidRDefault="00F4244B" w:rsidP="002A5CF3">
            <w:pPr>
              <w:keepNext/>
              <w:overflowPunct w:val="0"/>
              <w:autoSpaceDE w:val="0"/>
              <w:autoSpaceDN w:val="0"/>
              <w:jc w:val="center"/>
              <w:rPr>
                <w:rFonts w:cs="Times"/>
                <w:b/>
                <w:bCs/>
                <w:sz w:val="18"/>
                <w:szCs w:val="18"/>
              </w:rPr>
            </w:pPr>
            <w:r w:rsidRPr="00252B93">
              <w:rPr>
                <w:rFonts w:cs="Times"/>
                <w:b/>
                <w:bCs/>
                <w:sz w:val="18"/>
                <w:szCs w:val="18"/>
              </w:rPr>
              <w:t>5</w:t>
            </w:r>
          </w:p>
        </w:tc>
        <w:tc>
          <w:tcPr>
            <w:tcW w:w="0" w:type="auto"/>
            <w:tcBorders>
              <w:top w:val="nil"/>
              <w:left w:val="nil"/>
              <w:bottom w:val="double" w:sz="4" w:space="0" w:color="auto"/>
              <w:right w:val="single" w:sz="8" w:space="0" w:color="auto"/>
            </w:tcBorders>
            <w:shd w:val="clear" w:color="auto" w:fill="E0E0E0"/>
            <w:tcMar>
              <w:top w:w="0" w:type="dxa"/>
              <w:left w:w="108" w:type="dxa"/>
              <w:bottom w:w="0" w:type="dxa"/>
              <w:right w:w="108" w:type="dxa"/>
            </w:tcMar>
            <w:vAlign w:val="center"/>
            <w:hideMark/>
          </w:tcPr>
          <w:p w14:paraId="506654DA" w14:textId="77777777" w:rsidR="00F4244B" w:rsidRPr="00252B93" w:rsidRDefault="00F4244B" w:rsidP="002A5CF3">
            <w:pPr>
              <w:keepNext/>
              <w:overflowPunct w:val="0"/>
              <w:autoSpaceDE w:val="0"/>
              <w:autoSpaceDN w:val="0"/>
              <w:jc w:val="center"/>
              <w:rPr>
                <w:rFonts w:cs="Times"/>
                <w:b/>
                <w:bCs/>
                <w:sz w:val="18"/>
                <w:szCs w:val="18"/>
              </w:rPr>
            </w:pPr>
            <w:r w:rsidRPr="00252B93">
              <w:rPr>
                <w:rFonts w:cs="Times"/>
                <w:b/>
                <w:bCs/>
                <w:sz w:val="18"/>
                <w:szCs w:val="18"/>
              </w:rPr>
              <w:t>6</w:t>
            </w:r>
          </w:p>
        </w:tc>
        <w:tc>
          <w:tcPr>
            <w:tcW w:w="0" w:type="auto"/>
            <w:tcBorders>
              <w:top w:val="nil"/>
              <w:left w:val="nil"/>
              <w:bottom w:val="double" w:sz="4" w:space="0" w:color="auto"/>
              <w:right w:val="single" w:sz="8" w:space="0" w:color="auto"/>
            </w:tcBorders>
            <w:shd w:val="clear" w:color="auto" w:fill="E0E0E0"/>
            <w:tcMar>
              <w:top w:w="0" w:type="dxa"/>
              <w:left w:w="108" w:type="dxa"/>
              <w:bottom w:w="0" w:type="dxa"/>
              <w:right w:w="108" w:type="dxa"/>
            </w:tcMar>
            <w:vAlign w:val="center"/>
            <w:hideMark/>
          </w:tcPr>
          <w:p w14:paraId="00D21F5E" w14:textId="77777777" w:rsidR="00F4244B" w:rsidRPr="00252B93" w:rsidRDefault="00F4244B" w:rsidP="002A5CF3">
            <w:pPr>
              <w:keepNext/>
              <w:overflowPunct w:val="0"/>
              <w:autoSpaceDE w:val="0"/>
              <w:autoSpaceDN w:val="0"/>
              <w:jc w:val="center"/>
              <w:rPr>
                <w:rFonts w:cs="Times"/>
                <w:b/>
                <w:bCs/>
                <w:sz w:val="18"/>
                <w:szCs w:val="18"/>
              </w:rPr>
            </w:pPr>
            <w:r w:rsidRPr="00252B93">
              <w:rPr>
                <w:rFonts w:cs="Times"/>
                <w:b/>
                <w:bCs/>
                <w:sz w:val="18"/>
                <w:szCs w:val="18"/>
              </w:rPr>
              <w:t>7</w:t>
            </w:r>
          </w:p>
        </w:tc>
      </w:tr>
      <w:tr w:rsidR="00F4244B" w:rsidRPr="00252B93" w14:paraId="424A58B4" w14:textId="77777777" w:rsidTr="00F24FCB">
        <w:trPr>
          <w:cantSplit/>
          <w:jc w:val="center"/>
        </w:trPr>
        <w:tc>
          <w:tcPr>
            <w:tcW w:w="652" w:type="dxa"/>
            <w:tcBorders>
              <w:top w:val="nil"/>
              <w:left w:val="single" w:sz="8" w:space="0" w:color="auto"/>
              <w:bottom w:val="single" w:sz="8" w:space="0" w:color="auto"/>
              <w:right w:val="double" w:sz="4" w:space="0" w:color="auto"/>
            </w:tcBorders>
            <w:tcMar>
              <w:top w:w="0" w:type="dxa"/>
              <w:left w:w="108" w:type="dxa"/>
              <w:bottom w:w="0" w:type="dxa"/>
              <w:right w:w="108" w:type="dxa"/>
            </w:tcMar>
            <w:vAlign w:val="center"/>
            <w:hideMark/>
          </w:tcPr>
          <w:p w14:paraId="54178D5C" w14:textId="77777777" w:rsidR="00F4244B" w:rsidRPr="00252B93" w:rsidRDefault="00F4244B" w:rsidP="002A5CF3">
            <w:pPr>
              <w:overflowPunct w:val="0"/>
              <w:autoSpaceDE w:val="0"/>
              <w:autoSpaceDN w:val="0"/>
              <w:jc w:val="center"/>
              <w:rPr>
                <w:rFonts w:cs="Times"/>
                <w:sz w:val="16"/>
                <w:szCs w:val="16"/>
              </w:rPr>
            </w:pPr>
            <w:r w:rsidRPr="00252B93">
              <w:rPr>
                <w:rFonts w:cs="Times"/>
                <w:sz w:val="16"/>
                <w:szCs w:val="16"/>
              </w:rPr>
              <w:t>14</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2696D8B4" w14:textId="77777777" w:rsidR="00F4244B" w:rsidRPr="00252B93" w:rsidRDefault="00F4244B" w:rsidP="002A5CF3">
            <w:pPr>
              <w:overflowPunct w:val="0"/>
              <w:autoSpaceDE w:val="0"/>
              <w:autoSpaceDN w:val="0"/>
              <w:jc w:val="center"/>
              <w:rPr>
                <w:rFonts w:cs="Times"/>
                <w:sz w:val="16"/>
                <w:szCs w:val="16"/>
                <w:lang w:eastAsia="en-GB"/>
              </w:rPr>
            </w:pPr>
            <w:r w:rsidRPr="00252B93">
              <w:rPr>
                <w:rFonts w:cs="Times"/>
                <w:sz w:val="16"/>
                <w:szCs w:val="16"/>
                <w:lang w:eastAsia="en-GB"/>
              </w:rPr>
              <w:t>256</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04043E1F" w14:textId="77777777" w:rsidR="00F4244B" w:rsidRPr="00252B93" w:rsidRDefault="00F4244B" w:rsidP="002A5CF3">
            <w:pPr>
              <w:overflowPunct w:val="0"/>
              <w:autoSpaceDE w:val="0"/>
              <w:autoSpaceDN w:val="0"/>
              <w:jc w:val="center"/>
              <w:rPr>
                <w:rFonts w:cs="Times"/>
                <w:sz w:val="16"/>
                <w:szCs w:val="16"/>
                <w:lang w:eastAsia="en-GB"/>
              </w:rPr>
            </w:pPr>
            <w:r w:rsidRPr="00252B93">
              <w:rPr>
                <w:rFonts w:cs="Times"/>
                <w:sz w:val="16"/>
                <w:szCs w:val="16"/>
                <w:lang w:eastAsia="en-GB"/>
              </w:rPr>
              <w:t>[552, 536]</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31CFDEBD" w14:textId="77777777" w:rsidR="00F4244B" w:rsidRPr="00252B93" w:rsidRDefault="00F4244B" w:rsidP="002A5CF3">
            <w:pPr>
              <w:overflowPunct w:val="0"/>
              <w:autoSpaceDE w:val="0"/>
              <w:autoSpaceDN w:val="0"/>
              <w:jc w:val="center"/>
              <w:rPr>
                <w:rFonts w:cs="Times"/>
                <w:sz w:val="16"/>
                <w:szCs w:val="16"/>
                <w:lang w:eastAsia="en-GB"/>
              </w:rPr>
            </w:pPr>
            <w:r w:rsidRPr="00252B93">
              <w:rPr>
                <w:rFonts w:cs="Times"/>
                <w:sz w:val="16"/>
                <w:szCs w:val="16"/>
                <w:lang w:eastAsia="en-GB"/>
              </w:rPr>
              <w:t>840</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0EA0CA56" w14:textId="77777777" w:rsidR="00F4244B" w:rsidRPr="00252B93" w:rsidRDefault="00F4244B" w:rsidP="002A5CF3">
            <w:pPr>
              <w:overflowPunct w:val="0"/>
              <w:autoSpaceDE w:val="0"/>
              <w:autoSpaceDN w:val="0"/>
              <w:jc w:val="center"/>
              <w:rPr>
                <w:rFonts w:cs="Times"/>
                <w:sz w:val="16"/>
                <w:szCs w:val="16"/>
                <w:lang w:eastAsia="en-GB"/>
              </w:rPr>
            </w:pPr>
            <w:r w:rsidRPr="00252B93">
              <w:rPr>
                <w:rFonts w:cs="Times"/>
                <w:sz w:val="16"/>
                <w:szCs w:val="16"/>
                <w:lang w:eastAsia="en-GB"/>
              </w:rPr>
              <w:t>1128</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497EF845" w14:textId="77777777" w:rsidR="00F4244B" w:rsidRPr="00252B93" w:rsidRDefault="00F4244B" w:rsidP="002A5CF3">
            <w:pPr>
              <w:overflowPunct w:val="0"/>
              <w:autoSpaceDE w:val="0"/>
              <w:autoSpaceDN w:val="0"/>
              <w:jc w:val="center"/>
              <w:rPr>
                <w:rFonts w:cs="Times"/>
                <w:sz w:val="16"/>
                <w:szCs w:val="16"/>
                <w:lang w:eastAsia="en-GB"/>
              </w:rPr>
            </w:pPr>
            <w:r w:rsidRPr="00252B93">
              <w:rPr>
                <w:rFonts w:cs="Times"/>
                <w:sz w:val="16"/>
                <w:szCs w:val="16"/>
                <w:lang w:eastAsia="en-GB"/>
              </w:rPr>
              <w:t>1416</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27073D4B" w14:textId="77777777" w:rsidR="00F4244B" w:rsidRPr="00252B93" w:rsidRDefault="00F4244B" w:rsidP="002A5CF3">
            <w:pPr>
              <w:overflowPunct w:val="0"/>
              <w:autoSpaceDE w:val="0"/>
              <w:autoSpaceDN w:val="0"/>
              <w:jc w:val="center"/>
              <w:rPr>
                <w:rFonts w:cs="Times"/>
                <w:sz w:val="16"/>
                <w:szCs w:val="16"/>
                <w:lang w:eastAsia="en-GB"/>
              </w:rPr>
            </w:pPr>
            <w:r w:rsidRPr="00252B93">
              <w:rPr>
                <w:rFonts w:cs="Times"/>
                <w:sz w:val="16"/>
                <w:szCs w:val="16"/>
                <w:lang w:eastAsia="en-GB"/>
              </w:rPr>
              <w:t>1736</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5BC731FF" w14:textId="77777777" w:rsidR="00F4244B" w:rsidRPr="00252B93" w:rsidRDefault="00F4244B" w:rsidP="002A5CF3">
            <w:pPr>
              <w:overflowPunct w:val="0"/>
              <w:autoSpaceDE w:val="0"/>
              <w:autoSpaceDN w:val="0"/>
              <w:jc w:val="center"/>
              <w:rPr>
                <w:rFonts w:cs="Times"/>
                <w:sz w:val="16"/>
                <w:szCs w:val="16"/>
                <w:lang w:eastAsia="en-GB"/>
              </w:rPr>
            </w:pPr>
            <w:r w:rsidRPr="00252B93">
              <w:rPr>
                <w:rFonts w:cs="Times"/>
                <w:sz w:val="16"/>
                <w:szCs w:val="16"/>
                <w:lang w:eastAsia="en-GB"/>
              </w:rPr>
              <w:t>2280</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03D5F5FB" w14:textId="77777777" w:rsidR="00F4244B" w:rsidRPr="00252B93" w:rsidRDefault="00F4244B" w:rsidP="002A5CF3">
            <w:pPr>
              <w:overflowPunct w:val="0"/>
              <w:autoSpaceDE w:val="0"/>
              <w:autoSpaceDN w:val="0"/>
              <w:jc w:val="center"/>
              <w:rPr>
                <w:rFonts w:cs="Times"/>
                <w:sz w:val="16"/>
                <w:szCs w:val="16"/>
                <w:lang w:eastAsia="en-GB"/>
              </w:rPr>
            </w:pPr>
            <w:r w:rsidRPr="00252B93">
              <w:rPr>
                <w:rFonts w:cs="Times"/>
                <w:sz w:val="16"/>
                <w:szCs w:val="16"/>
                <w:lang w:eastAsia="en-GB"/>
              </w:rPr>
              <w:t>2856</w:t>
            </w:r>
          </w:p>
        </w:tc>
      </w:tr>
      <w:tr w:rsidR="00F4244B" w:rsidRPr="00252B93" w14:paraId="4C4011C7" w14:textId="77777777" w:rsidTr="00F24FCB">
        <w:trPr>
          <w:cantSplit/>
          <w:jc w:val="center"/>
        </w:trPr>
        <w:tc>
          <w:tcPr>
            <w:tcW w:w="652" w:type="dxa"/>
            <w:tcBorders>
              <w:top w:val="nil"/>
              <w:left w:val="single" w:sz="8" w:space="0" w:color="auto"/>
              <w:bottom w:val="single" w:sz="8" w:space="0" w:color="auto"/>
              <w:right w:val="double" w:sz="4" w:space="0" w:color="auto"/>
            </w:tcBorders>
            <w:tcMar>
              <w:top w:w="0" w:type="dxa"/>
              <w:left w:w="108" w:type="dxa"/>
              <w:bottom w:w="0" w:type="dxa"/>
              <w:right w:w="108" w:type="dxa"/>
            </w:tcMar>
            <w:vAlign w:val="center"/>
            <w:hideMark/>
          </w:tcPr>
          <w:p w14:paraId="3939C5E9" w14:textId="77777777" w:rsidR="00F4244B" w:rsidRPr="00252B93" w:rsidRDefault="00F4244B" w:rsidP="002A5CF3">
            <w:pPr>
              <w:overflowPunct w:val="0"/>
              <w:autoSpaceDE w:val="0"/>
              <w:autoSpaceDN w:val="0"/>
              <w:jc w:val="center"/>
              <w:rPr>
                <w:rFonts w:cs="Times"/>
                <w:sz w:val="16"/>
                <w:szCs w:val="16"/>
                <w:lang w:eastAsia="ko-KR"/>
              </w:rPr>
            </w:pPr>
            <w:r w:rsidRPr="00252B93">
              <w:rPr>
                <w:rFonts w:cs="Times"/>
                <w:sz w:val="16"/>
                <w:szCs w:val="16"/>
              </w:rPr>
              <w:t>15</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786A5149" w14:textId="77777777" w:rsidR="00F4244B" w:rsidRPr="00252B93" w:rsidRDefault="00F4244B" w:rsidP="002A5CF3">
            <w:pPr>
              <w:overflowPunct w:val="0"/>
              <w:autoSpaceDE w:val="0"/>
              <w:autoSpaceDN w:val="0"/>
              <w:jc w:val="center"/>
              <w:rPr>
                <w:rFonts w:cs="Times"/>
                <w:sz w:val="16"/>
                <w:szCs w:val="16"/>
                <w:lang w:eastAsia="en-GB"/>
              </w:rPr>
            </w:pPr>
            <w:r w:rsidRPr="00252B93">
              <w:rPr>
                <w:rFonts w:cs="Times"/>
                <w:sz w:val="16"/>
                <w:szCs w:val="16"/>
                <w:lang w:eastAsia="en-GB"/>
              </w:rPr>
              <w:t>280</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21BD4EF7" w14:textId="77777777" w:rsidR="00F4244B" w:rsidRPr="00252B93" w:rsidRDefault="00F4244B" w:rsidP="002A5CF3">
            <w:pPr>
              <w:overflowPunct w:val="0"/>
              <w:autoSpaceDE w:val="0"/>
              <w:autoSpaceDN w:val="0"/>
              <w:jc w:val="center"/>
              <w:rPr>
                <w:rFonts w:cs="Times"/>
                <w:sz w:val="16"/>
                <w:szCs w:val="16"/>
                <w:lang w:eastAsia="en-GB"/>
              </w:rPr>
            </w:pPr>
            <w:r w:rsidRPr="00252B93">
              <w:rPr>
                <w:rFonts w:cs="Times"/>
                <w:sz w:val="16"/>
                <w:szCs w:val="16"/>
                <w:lang w:eastAsia="en-GB"/>
              </w:rPr>
              <w:t>600</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768B0D81" w14:textId="77777777" w:rsidR="00F4244B" w:rsidRPr="00252B93" w:rsidRDefault="00F4244B" w:rsidP="002A5CF3">
            <w:pPr>
              <w:overflowPunct w:val="0"/>
              <w:autoSpaceDE w:val="0"/>
              <w:autoSpaceDN w:val="0"/>
              <w:jc w:val="center"/>
              <w:rPr>
                <w:rFonts w:cs="Times"/>
                <w:sz w:val="16"/>
                <w:szCs w:val="16"/>
                <w:lang w:eastAsia="en-GB"/>
              </w:rPr>
            </w:pPr>
            <w:r w:rsidRPr="00252B93">
              <w:rPr>
                <w:rFonts w:cs="Times"/>
                <w:sz w:val="16"/>
                <w:szCs w:val="16"/>
                <w:lang w:eastAsia="en-GB"/>
              </w:rPr>
              <w:t>904</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4F91FB68" w14:textId="77777777" w:rsidR="00F4244B" w:rsidRPr="00252B93" w:rsidRDefault="00F4244B" w:rsidP="002A5CF3">
            <w:pPr>
              <w:overflowPunct w:val="0"/>
              <w:autoSpaceDE w:val="0"/>
              <w:autoSpaceDN w:val="0"/>
              <w:jc w:val="center"/>
              <w:rPr>
                <w:rFonts w:cs="Times"/>
                <w:sz w:val="16"/>
                <w:szCs w:val="16"/>
                <w:lang w:eastAsia="en-GB"/>
              </w:rPr>
            </w:pPr>
            <w:r w:rsidRPr="00252B93">
              <w:rPr>
                <w:rFonts w:cs="Times"/>
                <w:sz w:val="16"/>
                <w:szCs w:val="16"/>
                <w:lang w:eastAsia="en-GB"/>
              </w:rPr>
              <w:t>1224</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2E66B433" w14:textId="77777777" w:rsidR="00F4244B" w:rsidRPr="00252B93" w:rsidRDefault="00F4244B" w:rsidP="002A5CF3">
            <w:pPr>
              <w:overflowPunct w:val="0"/>
              <w:autoSpaceDE w:val="0"/>
              <w:autoSpaceDN w:val="0"/>
              <w:jc w:val="center"/>
              <w:rPr>
                <w:rFonts w:cs="Times"/>
                <w:sz w:val="16"/>
                <w:szCs w:val="16"/>
                <w:lang w:eastAsia="en-GB"/>
              </w:rPr>
            </w:pPr>
            <w:r w:rsidRPr="00252B93">
              <w:rPr>
                <w:rFonts w:cs="Times"/>
                <w:sz w:val="16"/>
                <w:szCs w:val="16"/>
                <w:lang w:eastAsia="en-GB"/>
              </w:rPr>
              <w:t>1544</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351BE630" w14:textId="77777777" w:rsidR="00F4244B" w:rsidRPr="00252B93" w:rsidRDefault="00F4244B" w:rsidP="002A5CF3">
            <w:pPr>
              <w:overflowPunct w:val="0"/>
              <w:autoSpaceDE w:val="0"/>
              <w:autoSpaceDN w:val="0"/>
              <w:jc w:val="center"/>
              <w:rPr>
                <w:rFonts w:cs="Times"/>
                <w:sz w:val="16"/>
                <w:szCs w:val="16"/>
                <w:lang w:eastAsia="en-GB"/>
              </w:rPr>
            </w:pPr>
            <w:r w:rsidRPr="00252B93">
              <w:rPr>
                <w:rFonts w:cs="Times"/>
                <w:sz w:val="16"/>
                <w:szCs w:val="16"/>
                <w:lang w:eastAsia="en-GB"/>
              </w:rPr>
              <w:t>1800</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0A5A9B3A" w14:textId="77777777" w:rsidR="00F4244B" w:rsidRPr="00252B93" w:rsidRDefault="00F4244B" w:rsidP="002A5CF3">
            <w:pPr>
              <w:overflowPunct w:val="0"/>
              <w:autoSpaceDE w:val="0"/>
              <w:autoSpaceDN w:val="0"/>
              <w:jc w:val="center"/>
              <w:rPr>
                <w:rFonts w:cs="Times"/>
                <w:sz w:val="16"/>
                <w:szCs w:val="16"/>
                <w:lang w:eastAsia="en-GB"/>
              </w:rPr>
            </w:pPr>
            <w:r w:rsidRPr="00252B93">
              <w:rPr>
                <w:rFonts w:cs="Times"/>
                <w:sz w:val="16"/>
                <w:szCs w:val="16"/>
                <w:lang w:eastAsia="en-GB"/>
              </w:rPr>
              <w:t>2472</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5101C71A" w14:textId="77777777" w:rsidR="00F4244B" w:rsidRPr="00252B93" w:rsidRDefault="00F4244B" w:rsidP="002A5CF3">
            <w:pPr>
              <w:overflowPunct w:val="0"/>
              <w:autoSpaceDE w:val="0"/>
              <w:autoSpaceDN w:val="0"/>
              <w:jc w:val="center"/>
              <w:rPr>
                <w:rFonts w:cs="Times"/>
                <w:sz w:val="16"/>
                <w:szCs w:val="16"/>
                <w:lang w:eastAsia="en-GB"/>
              </w:rPr>
            </w:pPr>
            <w:r w:rsidRPr="00252B93">
              <w:rPr>
                <w:rFonts w:cs="Times"/>
                <w:sz w:val="16"/>
                <w:szCs w:val="16"/>
                <w:lang w:eastAsia="en-GB"/>
              </w:rPr>
              <w:t>3112</w:t>
            </w:r>
          </w:p>
        </w:tc>
      </w:tr>
      <w:tr w:rsidR="00F4244B" w:rsidRPr="00252B93" w14:paraId="7FAD8169" w14:textId="77777777" w:rsidTr="00F24FCB">
        <w:trPr>
          <w:cantSplit/>
          <w:jc w:val="center"/>
        </w:trPr>
        <w:tc>
          <w:tcPr>
            <w:tcW w:w="652" w:type="dxa"/>
            <w:tcBorders>
              <w:top w:val="nil"/>
              <w:left w:val="single" w:sz="8" w:space="0" w:color="auto"/>
              <w:bottom w:val="single" w:sz="8" w:space="0" w:color="auto"/>
              <w:right w:val="double" w:sz="4" w:space="0" w:color="auto"/>
            </w:tcBorders>
            <w:tcMar>
              <w:top w:w="0" w:type="dxa"/>
              <w:left w:w="108" w:type="dxa"/>
              <w:bottom w:w="0" w:type="dxa"/>
              <w:right w:w="108" w:type="dxa"/>
            </w:tcMar>
            <w:vAlign w:val="center"/>
            <w:hideMark/>
          </w:tcPr>
          <w:p w14:paraId="50F6D742" w14:textId="77777777" w:rsidR="00F4244B" w:rsidRPr="00252B93" w:rsidRDefault="00F4244B" w:rsidP="002A5CF3">
            <w:pPr>
              <w:overflowPunct w:val="0"/>
              <w:autoSpaceDE w:val="0"/>
              <w:autoSpaceDN w:val="0"/>
              <w:jc w:val="center"/>
              <w:rPr>
                <w:rFonts w:cs="Times"/>
                <w:sz w:val="16"/>
                <w:szCs w:val="16"/>
                <w:lang w:eastAsia="ko-KR"/>
              </w:rPr>
            </w:pPr>
            <w:r w:rsidRPr="00252B93">
              <w:rPr>
                <w:rFonts w:cs="Times"/>
                <w:sz w:val="16"/>
                <w:szCs w:val="16"/>
              </w:rPr>
              <w:t>16</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28ACE242" w14:textId="77777777" w:rsidR="00F4244B" w:rsidRPr="00252B93" w:rsidRDefault="00F4244B" w:rsidP="002A5CF3">
            <w:pPr>
              <w:overflowPunct w:val="0"/>
              <w:autoSpaceDE w:val="0"/>
              <w:autoSpaceDN w:val="0"/>
              <w:jc w:val="center"/>
              <w:rPr>
                <w:rFonts w:cs="Times"/>
                <w:sz w:val="16"/>
                <w:szCs w:val="16"/>
                <w:lang w:eastAsia="en-GB"/>
              </w:rPr>
            </w:pPr>
            <w:r w:rsidRPr="00252B93">
              <w:rPr>
                <w:rFonts w:cs="Times"/>
                <w:sz w:val="16"/>
                <w:szCs w:val="16"/>
                <w:lang w:eastAsia="en-GB"/>
              </w:rPr>
              <w:t>[328, 296]</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0B70CB4E" w14:textId="77777777" w:rsidR="00F4244B" w:rsidRPr="00252B93" w:rsidRDefault="00F4244B" w:rsidP="002A5CF3">
            <w:pPr>
              <w:overflowPunct w:val="0"/>
              <w:autoSpaceDE w:val="0"/>
              <w:autoSpaceDN w:val="0"/>
              <w:jc w:val="center"/>
              <w:rPr>
                <w:rFonts w:cs="Times"/>
                <w:sz w:val="16"/>
                <w:szCs w:val="16"/>
                <w:lang w:eastAsia="en-GB"/>
              </w:rPr>
            </w:pPr>
            <w:r w:rsidRPr="00252B93">
              <w:rPr>
                <w:rFonts w:cs="Times"/>
                <w:sz w:val="16"/>
                <w:szCs w:val="16"/>
                <w:lang w:eastAsia="en-GB"/>
              </w:rPr>
              <w:t>632</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01343433" w14:textId="77777777" w:rsidR="00F4244B" w:rsidRPr="00252B93" w:rsidRDefault="00F4244B" w:rsidP="002A5CF3">
            <w:pPr>
              <w:overflowPunct w:val="0"/>
              <w:autoSpaceDE w:val="0"/>
              <w:autoSpaceDN w:val="0"/>
              <w:jc w:val="center"/>
              <w:rPr>
                <w:rFonts w:cs="Times"/>
                <w:sz w:val="16"/>
                <w:szCs w:val="16"/>
                <w:lang w:eastAsia="en-GB"/>
              </w:rPr>
            </w:pPr>
            <w:r w:rsidRPr="00252B93">
              <w:rPr>
                <w:rFonts w:cs="Times"/>
                <w:sz w:val="16"/>
                <w:szCs w:val="16"/>
                <w:lang w:eastAsia="en-GB"/>
              </w:rPr>
              <w:t>968</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4AC3393B" w14:textId="77777777" w:rsidR="00F4244B" w:rsidRPr="00252B93" w:rsidRDefault="00F4244B" w:rsidP="002A5CF3">
            <w:pPr>
              <w:overflowPunct w:val="0"/>
              <w:autoSpaceDE w:val="0"/>
              <w:autoSpaceDN w:val="0"/>
              <w:jc w:val="center"/>
              <w:rPr>
                <w:rFonts w:cs="Times"/>
                <w:sz w:val="16"/>
                <w:szCs w:val="16"/>
                <w:lang w:eastAsia="en-GB"/>
              </w:rPr>
            </w:pPr>
            <w:r w:rsidRPr="00252B93">
              <w:rPr>
                <w:rFonts w:cs="Times"/>
                <w:sz w:val="16"/>
                <w:szCs w:val="16"/>
                <w:lang w:eastAsia="en-GB"/>
              </w:rPr>
              <w:t>1288</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3E7768D2" w14:textId="77777777" w:rsidR="00F4244B" w:rsidRPr="00252B93" w:rsidRDefault="00F4244B" w:rsidP="002A5CF3">
            <w:pPr>
              <w:overflowPunct w:val="0"/>
              <w:autoSpaceDE w:val="0"/>
              <w:autoSpaceDN w:val="0"/>
              <w:jc w:val="center"/>
              <w:rPr>
                <w:rFonts w:cs="Times"/>
                <w:sz w:val="16"/>
                <w:szCs w:val="16"/>
                <w:lang w:eastAsia="en-GB"/>
              </w:rPr>
            </w:pPr>
            <w:r w:rsidRPr="00252B93">
              <w:rPr>
                <w:rFonts w:cs="Times"/>
                <w:sz w:val="16"/>
                <w:szCs w:val="16"/>
                <w:lang w:eastAsia="en-GB"/>
              </w:rPr>
              <w:t>1608</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05FD242C" w14:textId="77777777" w:rsidR="00F4244B" w:rsidRPr="00252B93" w:rsidRDefault="00F4244B" w:rsidP="002A5CF3">
            <w:pPr>
              <w:overflowPunct w:val="0"/>
              <w:autoSpaceDE w:val="0"/>
              <w:autoSpaceDN w:val="0"/>
              <w:jc w:val="center"/>
              <w:rPr>
                <w:rFonts w:cs="Times"/>
                <w:sz w:val="16"/>
                <w:szCs w:val="16"/>
                <w:lang w:eastAsia="en-GB"/>
              </w:rPr>
            </w:pPr>
            <w:r w:rsidRPr="00252B93">
              <w:rPr>
                <w:rFonts w:cs="Times"/>
                <w:sz w:val="16"/>
                <w:szCs w:val="16"/>
                <w:lang w:eastAsia="en-GB"/>
              </w:rPr>
              <w:t>1928</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5B616454" w14:textId="77777777" w:rsidR="00F4244B" w:rsidRPr="00252B93" w:rsidRDefault="00F4244B" w:rsidP="002A5CF3">
            <w:pPr>
              <w:overflowPunct w:val="0"/>
              <w:autoSpaceDE w:val="0"/>
              <w:autoSpaceDN w:val="0"/>
              <w:jc w:val="center"/>
              <w:rPr>
                <w:rFonts w:cs="Times"/>
                <w:sz w:val="16"/>
                <w:szCs w:val="16"/>
                <w:lang w:eastAsia="en-GB"/>
              </w:rPr>
            </w:pPr>
            <w:r w:rsidRPr="00252B93">
              <w:rPr>
                <w:rFonts w:cs="Times"/>
                <w:sz w:val="16"/>
                <w:szCs w:val="16"/>
                <w:lang w:eastAsia="en-GB"/>
              </w:rPr>
              <w:t>2600</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4252DB22" w14:textId="77777777" w:rsidR="00F4244B" w:rsidRPr="00252B93" w:rsidRDefault="00F4244B" w:rsidP="002A5CF3">
            <w:pPr>
              <w:overflowPunct w:val="0"/>
              <w:autoSpaceDE w:val="0"/>
              <w:autoSpaceDN w:val="0"/>
              <w:jc w:val="center"/>
              <w:rPr>
                <w:rFonts w:cs="Times"/>
                <w:sz w:val="16"/>
                <w:szCs w:val="16"/>
                <w:lang w:eastAsia="en-GB"/>
              </w:rPr>
            </w:pPr>
            <w:r w:rsidRPr="00252B93">
              <w:rPr>
                <w:rFonts w:cs="Times"/>
                <w:sz w:val="16"/>
                <w:szCs w:val="16"/>
                <w:lang w:eastAsia="en-GB"/>
              </w:rPr>
              <w:t>3240</w:t>
            </w:r>
          </w:p>
        </w:tc>
      </w:tr>
      <w:tr w:rsidR="00F4244B" w:rsidRPr="00252B93" w14:paraId="36809B9F" w14:textId="77777777" w:rsidTr="00F24FCB">
        <w:trPr>
          <w:cantSplit/>
          <w:jc w:val="center"/>
        </w:trPr>
        <w:tc>
          <w:tcPr>
            <w:tcW w:w="652" w:type="dxa"/>
            <w:tcBorders>
              <w:top w:val="nil"/>
              <w:left w:val="single" w:sz="8" w:space="0" w:color="auto"/>
              <w:bottom w:val="single" w:sz="8" w:space="0" w:color="auto"/>
              <w:right w:val="double" w:sz="4" w:space="0" w:color="auto"/>
            </w:tcBorders>
            <w:tcMar>
              <w:top w:w="0" w:type="dxa"/>
              <w:left w:w="108" w:type="dxa"/>
              <w:bottom w:w="0" w:type="dxa"/>
              <w:right w:w="108" w:type="dxa"/>
            </w:tcMar>
            <w:vAlign w:val="center"/>
            <w:hideMark/>
          </w:tcPr>
          <w:p w14:paraId="3E4AA616" w14:textId="77777777" w:rsidR="00F4244B" w:rsidRPr="00252B93" w:rsidRDefault="00F4244B" w:rsidP="002A5CF3">
            <w:pPr>
              <w:overflowPunct w:val="0"/>
              <w:autoSpaceDE w:val="0"/>
              <w:autoSpaceDN w:val="0"/>
              <w:jc w:val="center"/>
              <w:rPr>
                <w:rFonts w:cs="Times"/>
                <w:sz w:val="16"/>
                <w:szCs w:val="16"/>
                <w:lang w:eastAsia="ko-KR"/>
              </w:rPr>
            </w:pPr>
            <w:r w:rsidRPr="00252B93">
              <w:rPr>
                <w:rFonts w:cs="Times"/>
                <w:sz w:val="16"/>
                <w:szCs w:val="16"/>
              </w:rPr>
              <w:t>17</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50D26718" w14:textId="77777777" w:rsidR="00F4244B" w:rsidRPr="00252B93" w:rsidRDefault="00F4244B" w:rsidP="002A5CF3">
            <w:pPr>
              <w:overflowPunct w:val="0"/>
              <w:autoSpaceDE w:val="0"/>
              <w:autoSpaceDN w:val="0"/>
              <w:jc w:val="center"/>
              <w:rPr>
                <w:rFonts w:cs="Times"/>
                <w:sz w:val="16"/>
                <w:szCs w:val="16"/>
                <w:lang w:eastAsia="en-GB"/>
              </w:rPr>
            </w:pPr>
            <w:r w:rsidRPr="00252B93">
              <w:rPr>
                <w:rFonts w:cs="Times"/>
                <w:sz w:val="16"/>
                <w:szCs w:val="16"/>
                <w:lang w:eastAsia="en-GB"/>
              </w:rPr>
              <w:t>336</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32C9DA0A" w14:textId="77777777" w:rsidR="00F4244B" w:rsidRPr="00252B93" w:rsidRDefault="00F4244B" w:rsidP="002A5CF3">
            <w:pPr>
              <w:overflowPunct w:val="0"/>
              <w:autoSpaceDE w:val="0"/>
              <w:autoSpaceDN w:val="0"/>
              <w:jc w:val="center"/>
              <w:rPr>
                <w:rFonts w:cs="Times"/>
                <w:sz w:val="16"/>
                <w:szCs w:val="16"/>
                <w:lang w:eastAsia="en-GB"/>
              </w:rPr>
            </w:pPr>
            <w:r w:rsidRPr="00252B93">
              <w:rPr>
                <w:rFonts w:cs="Times"/>
                <w:sz w:val="16"/>
                <w:szCs w:val="16"/>
                <w:lang w:eastAsia="en-GB"/>
              </w:rPr>
              <w:t>696</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04BE6EB4" w14:textId="77777777" w:rsidR="00F4244B" w:rsidRPr="00252B93" w:rsidRDefault="00F4244B" w:rsidP="002A5CF3">
            <w:pPr>
              <w:overflowPunct w:val="0"/>
              <w:autoSpaceDE w:val="0"/>
              <w:autoSpaceDN w:val="0"/>
              <w:jc w:val="center"/>
              <w:rPr>
                <w:rFonts w:cs="Times"/>
                <w:sz w:val="16"/>
                <w:szCs w:val="16"/>
                <w:lang w:eastAsia="en-GB"/>
              </w:rPr>
            </w:pPr>
            <w:r w:rsidRPr="00252B93">
              <w:rPr>
                <w:rFonts w:cs="Times"/>
                <w:sz w:val="16"/>
                <w:szCs w:val="16"/>
                <w:lang w:eastAsia="en-GB"/>
              </w:rPr>
              <w:t>1064</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18A9A44B" w14:textId="77777777" w:rsidR="00F4244B" w:rsidRPr="00252B93" w:rsidRDefault="00F4244B" w:rsidP="002A5CF3">
            <w:pPr>
              <w:overflowPunct w:val="0"/>
              <w:autoSpaceDE w:val="0"/>
              <w:autoSpaceDN w:val="0"/>
              <w:jc w:val="center"/>
              <w:rPr>
                <w:rFonts w:cs="Times"/>
                <w:sz w:val="16"/>
                <w:szCs w:val="16"/>
                <w:lang w:eastAsia="en-GB"/>
              </w:rPr>
            </w:pPr>
            <w:r w:rsidRPr="00252B93">
              <w:rPr>
                <w:rFonts w:cs="Times"/>
                <w:sz w:val="16"/>
                <w:szCs w:val="16"/>
                <w:lang w:eastAsia="en-GB"/>
              </w:rPr>
              <w:t>1416</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3F108DDD" w14:textId="77777777" w:rsidR="00F4244B" w:rsidRPr="00252B93" w:rsidRDefault="00F4244B" w:rsidP="002A5CF3">
            <w:pPr>
              <w:overflowPunct w:val="0"/>
              <w:autoSpaceDE w:val="0"/>
              <w:autoSpaceDN w:val="0"/>
              <w:jc w:val="center"/>
              <w:rPr>
                <w:rFonts w:cs="Times"/>
                <w:sz w:val="16"/>
                <w:szCs w:val="16"/>
                <w:lang w:eastAsia="en-GB"/>
              </w:rPr>
            </w:pPr>
            <w:r w:rsidRPr="00252B93">
              <w:rPr>
                <w:rFonts w:cs="Times"/>
                <w:sz w:val="16"/>
                <w:szCs w:val="16"/>
                <w:lang w:eastAsia="en-GB"/>
              </w:rPr>
              <w:t>1800</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791F2F19" w14:textId="77777777" w:rsidR="00F4244B" w:rsidRPr="00252B93" w:rsidRDefault="00F4244B" w:rsidP="002A5CF3">
            <w:pPr>
              <w:overflowPunct w:val="0"/>
              <w:autoSpaceDE w:val="0"/>
              <w:autoSpaceDN w:val="0"/>
              <w:jc w:val="center"/>
              <w:rPr>
                <w:rFonts w:cs="Times"/>
                <w:sz w:val="16"/>
                <w:szCs w:val="16"/>
                <w:lang w:eastAsia="en-GB"/>
              </w:rPr>
            </w:pPr>
            <w:r w:rsidRPr="00252B93">
              <w:rPr>
                <w:rFonts w:cs="Times"/>
                <w:sz w:val="16"/>
                <w:szCs w:val="16"/>
                <w:lang w:eastAsia="en-GB"/>
              </w:rPr>
              <w:t>2152</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3C5ECDCA" w14:textId="77777777" w:rsidR="00F4244B" w:rsidRPr="00252B93" w:rsidRDefault="00F4244B" w:rsidP="002A5CF3">
            <w:pPr>
              <w:overflowPunct w:val="0"/>
              <w:autoSpaceDE w:val="0"/>
              <w:autoSpaceDN w:val="0"/>
              <w:jc w:val="center"/>
              <w:rPr>
                <w:rFonts w:cs="Times"/>
                <w:sz w:val="16"/>
                <w:szCs w:val="16"/>
                <w:lang w:eastAsia="en-GB"/>
              </w:rPr>
            </w:pPr>
            <w:r w:rsidRPr="00252B93">
              <w:rPr>
                <w:rFonts w:cs="Times"/>
                <w:sz w:val="16"/>
                <w:szCs w:val="16"/>
                <w:lang w:eastAsia="en-GB"/>
              </w:rPr>
              <w:t>2856</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1C099407" w14:textId="77777777" w:rsidR="00F4244B" w:rsidRPr="00252B93" w:rsidRDefault="00F4244B" w:rsidP="002A5CF3">
            <w:pPr>
              <w:overflowPunct w:val="0"/>
              <w:autoSpaceDE w:val="0"/>
              <w:autoSpaceDN w:val="0"/>
              <w:jc w:val="center"/>
              <w:rPr>
                <w:rFonts w:cs="Times"/>
                <w:sz w:val="16"/>
                <w:szCs w:val="16"/>
                <w:lang w:eastAsia="en-GB"/>
              </w:rPr>
            </w:pPr>
            <w:r w:rsidRPr="00252B93">
              <w:rPr>
                <w:rFonts w:cs="Times"/>
                <w:sz w:val="16"/>
                <w:szCs w:val="16"/>
                <w:lang w:eastAsia="en-GB"/>
              </w:rPr>
              <w:t>3624</w:t>
            </w:r>
          </w:p>
        </w:tc>
      </w:tr>
      <w:tr w:rsidR="00F4244B" w:rsidRPr="00252B93" w14:paraId="6D718C30" w14:textId="77777777" w:rsidTr="00F24FCB">
        <w:trPr>
          <w:cantSplit/>
          <w:jc w:val="center"/>
        </w:trPr>
        <w:tc>
          <w:tcPr>
            <w:tcW w:w="652" w:type="dxa"/>
            <w:tcBorders>
              <w:top w:val="nil"/>
              <w:left w:val="single" w:sz="8" w:space="0" w:color="auto"/>
              <w:bottom w:val="single" w:sz="8" w:space="0" w:color="auto"/>
              <w:right w:val="double" w:sz="4" w:space="0" w:color="auto"/>
            </w:tcBorders>
            <w:tcMar>
              <w:top w:w="0" w:type="dxa"/>
              <w:left w:w="108" w:type="dxa"/>
              <w:bottom w:w="0" w:type="dxa"/>
              <w:right w:w="108" w:type="dxa"/>
            </w:tcMar>
            <w:vAlign w:val="center"/>
            <w:hideMark/>
          </w:tcPr>
          <w:p w14:paraId="7EDEFCBF" w14:textId="77777777" w:rsidR="00F4244B" w:rsidRPr="00252B93" w:rsidRDefault="00F4244B" w:rsidP="002A5CF3">
            <w:pPr>
              <w:overflowPunct w:val="0"/>
              <w:autoSpaceDE w:val="0"/>
              <w:autoSpaceDN w:val="0"/>
              <w:jc w:val="center"/>
              <w:rPr>
                <w:rFonts w:cs="Times"/>
                <w:sz w:val="16"/>
                <w:szCs w:val="16"/>
                <w:lang w:eastAsia="ko-KR"/>
              </w:rPr>
            </w:pPr>
            <w:r w:rsidRPr="00252B93">
              <w:rPr>
                <w:rFonts w:cs="Times"/>
                <w:sz w:val="16"/>
                <w:szCs w:val="16"/>
              </w:rPr>
              <w:t>18</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4B93315C" w14:textId="77777777" w:rsidR="00F4244B" w:rsidRPr="00252B93" w:rsidRDefault="00F4244B" w:rsidP="002A5CF3">
            <w:pPr>
              <w:overflowPunct w:val="0"/>
              <w:autoSpaceDE w:val="0"/>
              <w:autoSpaceDN w:val="0"/>
              <w:jc w:val="center"/>
              <w:rPr>
                <w:rFonts w:cs="Times"/>
                <w:sz w:val="16"/>
                <w:szCs w:val="16"/>
                <w:lang w:eastAsia="en-GB"/>
              </w:rPr>
            </w:pPr>
            <w:r w:rsidRPr="00252B93">
              <w:rPr>
                <w:rFonts w:cs="Times"/>
                <w:sz w:val="16"/>
                <w:szCs w:val="16"/>
                <w:lang w:eastAsia="en-GB"/>
              </w:rPr>
              <w:t>376</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68D96791" w14:textId="77777777" w:rsidR="00F4244B" w:rsidRPr="00252B93" w:rsidRDefault="00F4244B" w:rsidP="002A5CF3">
            <w:pPr>
              <w:overflowPunct w:val="0"/>
              <w:autoSpaceDE w:val="0"/>
              <w:autoSpaceDN w:val="0"/>
              <w:jc w:val="center"/>
              <w:rPr>
                <w:rFonts w:cs="Times"/>
                <w:sz w:val="16"/>
                <w:szCs w:val="16"/>
                <w:lang w:eastAsia="en-GB"/>
              </w:rPr>
            </w:pPr>
            <w:r w:rsidRPr="00252B93">
              <w:rPr>
                <w:rFonts w:cs="Times"/>
                <w:sz w:val="16"/>
                <w:szCs w:val="16"/>
                <w:lang w:eastAsia="en-GB"/>
              </w:rPr>
              <w:t>776</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77671B03" w14:textId="77777777" w:rsidR="00F4244B" w:rsidRPr="00252B93" w:rsidRDefault="00F4244B" w:rsidP="002A5CF3">
            <w:pPr>
              <w:overflowPunct w:val="0"/>
              <w:autoSpaceDE w:val="0"/>
              <w:autoSpaceDN w:val="0"/>
              <w:jc w:val="center"/>
              <w:rPr>
                <w:rFonts w:cs="Times"/>
                <w:sz w:val="16"/>
                <w:szCs w:val="16"/>
                <w:lang w:eastAsia="en-GB"/>
              </w:rPr>
            </w:pPr>
            <w:r w:rsidRPr="00252B93">
              <w:rPr>
                <w:rFonts w:cs="Times"/>
                <w:sz w:val="16"/>
                <w:szCs w:val="16"/>
                <w:lang w:eastAsia="en-GB"/>
              </w:rPr>
              <w:t>1160</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49842D2A" w14:textId="77777777" w:rsidR="00F4244B" w:rsidRPr="00252B93" w:rsidRDefault="00F4244B" w:rsidP="002A5CF3">
            <w:pPr>
              <w:overflowPunct w:val="0"/>
              <w:autoSpaceDE w:val="0"/>
              <w:autoSpaceDN w:val="0"/>
              <w:jc w:val="center"/>
              <w:rPr>
                <w:rFonts w:cs="Times"/>
                <w:sz w:val="16"/>
                <w:szCs w:val="16"/>
                <w:lang w:eastAsia="en-GB"/>
              </w:rPr>
            </w:pPr>
            <w:r w:rsidRPr="00252B93">
              <w:rPr>
                <w:rFonts w:cs="Times"/>
                <w:sz w:val="16"/>
                <w:szCs w:val="16"/>
                <w:lang w:eastAsia="en-GB"/>
              </w:rPr>
              <w:t>1544</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6EC56D76" w14:textId="77777777" w:rsidR="00F4244B" w:rsidRPr="00252B93" w:rsidRDefault="00F4244B" w:rsidP="002A5CF3">
            <w:pPr>
              <w:overflowPunct w:val="0"/>
              <w:autoSpaceDE w:val="0"/>
              <w:autoSpaceDN w:val="0"/>
              <w:jc w:val="center"/>
              <w:rPr>
                <w:rFonts w:cs="Times"/>
                <w:sz w:val="16"/>
                <w:szCs w:val="16"/>
                <w:lang w:eastAsia="en-GB"/>
              </w:rPr>
            </w:pPr>
            <w:r w:rsidRPr="00252B93">
              <w:rPr>
                <w:rFonts w:cs="Times"/>
                <w:sz w:val="16"/>
                <w:szCs w:val="16"/>
                <w:lang w:eastAsia="en-GB"/>
              </w:rPr>
              <w:t>1992</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27053377" w14:textId="77777777" w:rsidR="00F4244B" w:rsidRPr="00252B93" w:rsidRDefault="00F4244B" w:rsidP="002A5CF3">
            <w:pPr>
              <w:overflowPunct w:val="0"/>
              <w:autoSpaceDE w:val="0"/>
              <w:autoSpaceDN w:val="0"/>
              <w:jc w:val="center"/>
              <w:rPr>
                <w:rFonts w:cs="Times"/>
                <w:sz w:val="16"/>
                <w:szCs w:val="16"/>
                <w:lang w:eastAsia="en-GB"/>
              </w:rPr>
            </w:pPr>
            <w:r w:rsidRPr="00252B93">
              <w:rPr>
                <w:rFonts w:cs="Times"/>
                <w:sz w:val="16"/>
                <w:szCs w:val="16"/>
                <w:lang w:eastAsia="en-GB"/>
              </w:rPr>
              <w:t>2344</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0D942FC7" w14:textId="77777777" w:rsidR="00F4244B" w:rsidRPr="00252B93" w:rsidRDefault="00F4244B" w:rsidP="002A5CF3">
            <w:pPr>
              <w:overflowPunct w:val="0"/>
              <w:autoSpaceDE w:val="0"/>
              <w:autoSpaceDN w:val="0"/>
              <w:jc w:val="center"/>
              <w:rPr>
                <w:rFonts w:cs="Times"/>
                <w:sz w:val="16"/>
                <w:szCs w:val="16"/>
                <w:lang w:eastAsia="en-GB"/>
              </w:rPr>
            </w:pPr>
            <w:r w:rsidRPr="00252B93">
              <w:rPr>
                <w:rFonts w:cs="Times"/>
                <w:sz w:val="16"/>
                <w:szCs w:val="16"/>
                <w:lang w:eastAsia="en-GB"/>
              </w:rPr>
              <w:t>3112</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08F9AD14" w14:textId="77777777" w:rsidR="00F4244B" w:rsidRPr="00252B93" w:rsidRDefault="00F4244B" w:rsidP="002A5CF3">
            <w:pPr>
              <w:overflowPunct w:val="0"/>
              <w:autoSpaceDE w:val="0"/>
              <w:autoSpaceDN w:val="0"/>
              <w:jc w:val="center"/>
              <w:rPr>
                <w:rFonts w:cs="Times"/>
                <w:sz w:val="16"/>
                <w:szCs w:val="16"/>
                <w:lang w:eastAsia="en-GB"/>
              </w:rPr>
            </w:pPr>
            <w:r w:rsidRPr="00252B93">
              <w:rPr>
                <w:rFonts w:cs="Times"/>
                <w:sz w:val="16"/>
                <w:szCs w:val="16"/>
                <w:lang w:eastAsia="en-GB"/>
              </w:rPr>
              <w:t>4008</w:t>
            </w:r>
          </w:p>
        </w:tc>
      </w:tr>
      <w:tr w:rsidR="00F4244B" w:rsidRPr="00252B93" w14:paraId="42E60817" w14:textId="77777777" w:rsidTr="00F24FCB">
        <w:trPr>
          <w:cantSplit/>
          <w:jc w:val="center"/>
        </w:trPr>
        <w:tc>
          <w:tcPr>
            <w:tcW w:w="652" w:type="dxa"/>
            <w:tcBorders>
              <w:top w:val="nil"/>
              <w:left w:val="single" w:sz="8" w:space="0" w:color="auto"/>
              <w:bottom w:val="single" w:sz="8" w:space="0" w:color="auto"/>
              <w:right w:val="double" w:sz="4" w:space="0" w:color="auto"/>
            </w:tcBorders>
            <w:tcMar>
              <w:top w:w="0" w:type="dxa"/>
              <w:left w:w="108" w:type="dxa"/>
              <w:bottom w:w="0" w:type="dxa"/>
              <w:right w:w="108" w:type="dxa"/>
            </w:tcMar>
            <w:vAlign w:val="center"/>
            <w:hideMark/>
          </w:tcPr>
          <w:p w14:paraId="381C08EC" w14:textId="77777777" w:rsidR="00F4244B" w:rsidRPr="00252B93" w:rsidRDefault="00F4244B" w:rsidP="002A5CF3">
            <w:pPr>
              <w:overflowPunct w:val="0"/>
              <w:autoSpaceDE w:val="0"/>
              <w:autoSpaceDN w:val="0"/>
              <w:jc w:val="center"/>
              <w:rPr>
                <w:rFonts w:cs="Times"/>
                <w:sz w:val="16"/>
                <w:szCs w:val="16"/>
                <w:lang w:eastAsia="ko-KR"/>
              </w:rPr>
            </w:pPr>
            <w:r w:rsidRPr="00252B93">
              <w:rPr>
                <w:rFonts w:cs="Times"/>
                <w:sz w:val="16"/>
                <w:szCs w:val="16"/>
              </w:rPr>
              <w:t>19</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268F0666" w14:textId="77777777" w:rsidR="00F4244B" w:rsidRPr="00252B93" w:rsidRDefault="00F4244B" w:rsidP="002A5CF3">
            <w:pPr>
              <w:overflowPunct w:val="0"/>
              <w:autoSpaceDE w:val="0"/>
              <w:autoSpaceDN w:val="0"/>
              <w:jc w:val="center"/>
              <w:rPr>
                <w:rFonts w:cs="Times"/>
                <w:sz w:val="16"/>
                <w:szCs w:val="16"/>
                <w:lang w:eastAsia="en-GB"/>
              </w:rPr>
            </w:pPr>
            <w:r w:rsidRPr="00252B93">
              <w:rPr>
                <w:rFonts w:cs="Times"/>
                <w:sz w:val="16"/>
                <w:szCs w:val="16"/>
                <w:lang w:eastAsia="en-GB"/>
              </w:rPr>
              <w:t>408</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57F54787" w14:textId="77777777" w:rsidR="00F4244B" w:rsidRPr="00252B93" w:rsidRDefault="00F4244B" w:rsidP="002A5CF3">
            <w:pPr>
              <w:overflowPunct w:val="0"/>
              <w:autoSpaceDE w:val="0"/>
              <w:autoSpaceDN w:val="0"/>
              <w:jc w:val="center"/>
              <w:rPr>
                <w:rFonts w:cs="Times"/>
                <w:sz w:val="16"/>
                <w:szCs w:val="16"/>
                <w:lang w:eastAsia="en-GB"/>
              </w:rPr>
            </w:pPr>
            <w:r w:rsidRPr="00252B93">
              <w:rPr>
                <w:rFonts w:cs="Times"/>
                <w:sz w:val="16"/>
                <w:szCs w:val="16"/>
                <w:lang w:eastAsia="en-GB"/>
              </w:rPr>
              <w:t>840</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77C5E307" w14:textId="77777777" w:rsidR="00F4244B" w:rsidRPr="00252B93" w:rsidRDefault="00F4244B" w:rsidP="002A5CF3">
            <w:pPr>
              <w:overflowPunct w:val="0"/>
              <w:autoSpaceDE w:val="0"/>
              <w:autoSpaceDN w:val="0"/>
              <w:jc w:val="center"/>
              <w:rPr>
                <w:rFonts w:cs="Times"/>
                <w:sz w:val="16"/>
                <w:szCs w:val="16"/>
                <w:lang w:eastAsia="en-GB"/>
              </w:rPr>
            </w:pPr>
            <w:r w:rsidRPr="00252B93">
              <w:rPr>
                <w:rFonts w:cs="Times"/>
                <w:sz w:val="16"/>
                <w:szCs w:val="16"/>
                <w:lang w:eastAsia="en-GB"/>
              </w:rPr>
              <w:t>1288</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7DA36D57" w14:textId="77777777" w:rsidR="00F4244B" w:rsidRPr="00252B93" w:rsidRDefault="00F4244B" w:rsidP="002A5CF3">
            <w:pPr>
              <w:overflowPunct w:val="0"/>
              <w:autoSpaceDE w:val="0"/>
              <w:autoSpaceDN w:val="0"/>
              <w:jc w:val="center"/>
              <w:rPr>
                <w:rFonts w:cs="Times"/>
                <w:sz w:val="16"/>
                <w:szCs w:val="16"/>
                <w:lang w:eastAsia="en-GB"/>
              </w:rPr>
            </w:pPr>
            <w:r w:rsidRPr="00252B93">
              <w:rPr>
                <w:rFonts w:cs="Times"/>
                <w:sz w:val="16"/>
                <w:szCs w:val="16"/>
                <w:lang w:eastAsia="en-GB"/>
              </w:rPr>
              <w:t>1736</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01A68EBB" w14:textId="77777777" w:rsidR="00F4244B" w:rsidRPr="00252B93" w:rsidRDefault="00F4244B" w:rsidP="002A5CF3">
            <w:pPr>
              <w:overflowPunct w:val="0"/>
              <w:autoSpaceDE w:val="0"/>
              <w:autoSpaceDN w:val="0"/>
              <w:jc w:val="center"/>
              <w:rPr>
                <w:rFonts w:cs="Times"/>
                <w:sz w:val="16"/>
                <w:szCs w:val="16"/>
                <w:lang w:eastAsia="en-GB"/>
              </w:rPr>
            </w:pPr>
            <w:r w:rsidRPr="00252B93">
              <w:rPr>
                <w:rFonts w:cs="Times"/>
                <w:sz w:val="16"/>
                <w:szCs w:val="16"/>
                <w:lang w:eastAsia="en-GB"/>
              </w:rPr>
              <w:t>2152</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6DBE539A" w14:textId="77777777" w:rsidR="00F4244B" w:rsidRPr="00252B93" w:rsidRDefault="00F4244B" w:rsidP="002A5CF3">
            <w:pPr>
              <w:overflowPunct w:val="0"/>
              <w:autoSpaceDE w:val="0"/>
              <w:autoSpaceDN w:val="0"/>
              <w:jc w:val="center"/>
              <w:rPr>
                <w:rFonts w:cs="Times"/>
                <w:sz w:val="16"/>
                <w:szCs w:val="16"/>
                <w:lang w:eastAsia="en-GB"/>
              </w:rPr>
            </w:pPr>
            <w:r w:rsidRPr="00252B93">
              <w:rPr>
                <w:rFonts w:cs="Times"/>
                <w:sz w:val="16"/>
                <w:szCs w:val="16"/>
                <w:lang w:eastAsia="en-GB"/>
              </w:rPr>
              <w:t>2600</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399A3993" w14:textId="77777777" w:rsidR="00F4244B" w:rsidRPr="00252B93" w:rsidRDefault="00F4244B" w:rsidP="002A5CF3">
            <w:pPr>
              <w:overflowPunct w:val="0"/>
              <w:autoSpaceDE w:val="0"/>
              <w:autoSpaceDN w:val="0"/>
              <w:jc w:val="center"/>
              <w:rPr>
                <w:rFonts w:cs="Times"/>
                <w:sz w:val="16"/>
                <w:szCs w:val="16"/>
                <w:lang w:eastAsia="en-GB"/>
              </w:rPr>
            </w:pPr>
            <w:r w:rsidRPr="00252B93">
              <w:rPr>
                <w:rFonts w:cs="Times"/>
                <w:sz w:val="16"/>
                <w:szCs w:val="16"/>
                <w:lang w:eastAsia="en-GB"/>
              </w:rPr>
              <w:t>3496</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6C9FA0BB" w14:textId="77777777" w:rsidR="00F4244B" w:rsidRPr="00252B93" w:rsidRDefault="00F4244B" w:rsidP="002A5CF3">
            <w:pPr>
              <w:overflowPunct w:val="0"/>
              <w:autoSpaceDE w:val="0"/>
              <w:autoSpaceDN w:val="0"/>
              <w:jc w:val="center"/>
              <w:rPr>
                <w:rFonts w:cs="Times"/>
                <w:sz w:val="16"/>
                <w:szCs w:val="16"/>
                <w:lang w:eastAsia="en-GB"/>
              </w:rPr>
            </w:pPr>
            <w:r w:rsidRPr="00252B93">
              <w:rPr>
                <w:rFonts w:cs="Times"/>
                <w:sz w:val="16"/>
                <w:szCs w:val="16"/>
                <w:lang w:eastAsia="en-GB"/>
              </w:rPr>
              <w:t>4264</w:t>
            </w:r>
          </w:p>
        </w:tc>
      </w:tr>
      <w:tr w:rsidR="00F4244B" w:rsidRPr="00252B93" w14:paraId="4D4D55AE" w14:textId="77777777" w:rsidTr="00F24FCB">
        <w:trPr>
          <w:cantSplit/>
          <w:jc w:val="center"/>
        </w:trPr>
        <w:tc>
          <w:tcPr>
            <w:tcW w:w="652" w:type="dxa"/>
            <w:tcBorders>
              <w:top w:val="nil"/>
              <w:left w:val="single" w:sz="8" w:space="0" w:color="auto"/>
              <w:bottom w:val="single" w:sz="8" w:space="0" w:color="auto"/>
              <w:right w:val="double" w:sz="4" w:space="0" w:color="auto"/>
            </w:tcBorders>
            <w:tcMar>
              <w:top w:w="0" w:type="dxa"/>
              <w:left w:w="108" w:type="dxa"/>
              <w:bottom w:w="0" w:type="dxa"/>
              <w:right w:w="108" w:type="dxa"/>
            </w:tcMar>
            <w:vAlign w:val="center"/>
            <w:hideMark/>
          </w:tcPr>
          <w:p w14:paraId="0DD13266" w14:textId="77777777" w:rsidR="00F4244B" w:rsidRPr="00252B93" w:rsidRDefault="00F4244B" w:rsidP="002A5CF3">
            <w:pPr>
              <w:overflowPunct w:val="0"/>
              <w:autoSpaceDE w:val="0"/>
              <w:autoSpaceDN w:val="0"/>
              <w:jc w:val="center"/>
              <w:rPr>
                <w:rFonts w:cs="Times"/>
                <w:sz w:val="16"/>
                <w:szCs w:val="16"/>
                <w:lang w:eastAsia="ko-KR"/>
              </w:rPr>
            </w:pPr>
            <w:r w:rsidRPr="00252B93">
              <w:rPr>
                <w:rFonts w:cs="Times"/>
                <w:sz w:val="16"/>
                <w:szCs w:val="16"/>
              </w:rPr>
              <w:t>20</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2D8736F1" w14:textId="77777777" w:rsidR="00F4244B" w:rsidRPr="00252B93" w:rsidRDefault="00F4244B" w:rsidP="002A5CF3">
            <w:pPr>
              <w:overflowPunct w:val="0"/>
              <w:autoSpaceDE w:val="0"/>
              <w:autoSpaceDN w:val="0"/>
              <w:jc w:val="center"/>
              <w:rPr>
                <w:rFonts w:cs="Times"/>
                <w:sz w:val="16"/>
                <w:szCs w:val="16"/>
                <w:lang w:eastAsia="en-GB"/>
              </w:rPr>
            </w:pPr>
            <w:r w:rsidRPr="00252B93">
              <w:rPr>
                <w:rFonts w:cs="Times"/>
                <w:sz w:val="16"/>
                <w:szCs w:val="16"/>
                <w:lang w:eastAsia="en-GB"/>
              </w:rPr>
              <w:t>440</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375384C2" w14:textId="77777777" w:rsidR="00F4244B" w:rsidRPr="00252B93" w:rsidRDefault="00F4244B" w:rsidP="002A5CF3">
            <w:pPr>
              <w:overflowPunct w:val="0"/>
              <w:autoSpaceDE w:val="0"/>
              <w:autoSpaceDN w:val="0"/>
              <w:jc w:val="center"/>
              <w:rPr>
                <w:rFonts w:cs="Times"/>
                <w:sz w:val="16"/>
                <w:szCs w:val="16"/>
                <w:lang w:eastAsia="en-GB"/>
              </w:rPr>
            </w:pPr>
            <w:r w:rsidRPr="00252B93">
              <w:rPr>
                <w:rFonts w:cs="Times"/>
                <w:sz w:val="16"/>
                <w:szCs w:val="16"/>
                <w:lang w:eastAsia="en-GB"/>
              </w:rPr>
              <w:t>904</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1A18CBB7" w14:textId="77777777" w:rsidR="00F4244B" w:rsidRPr="00252B93" w:rsidRDefault="00F4244B" w:rsidP="002A5CF3">
            <w:pPr>
              <w:overflowPunct w:val="0"/>
              <w:autoSpaceDE w:val="0"/>
              <w:autoSpaceDN w:val="0"/>
              <w:jc w:val="center"/>
              <w:rPr>
                <w:rFonts w:cs="Times"/>
                <w:sz w:val="16"/>
                <w:szCs w:val="16"/>
                <w:lang w:eastAsia="en-GB"/>
              </w:rPr>
            </w:pPr>
            <w:r w:rsidRPr="00252B93">
              <w:rPr>
                <w:rFonts w:cs="Times"/>
                <w:sz w:val="16"/>
                <w:szCs w:val="16"/>
                <w:lang w:eastAsia="en-GB"/>
              </w:rPr>
              <w:t>1384</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444BD8AA" w14:textId="77777777" w:rsidR="00F4244B" w:rsidRPr="00252B93" w:rsidRDefault="00F4244B" w:rsidP="002A5CF3">
            <w:pPr>
              <w:overflowPunct w:val="0"/>
              <w:autoSpaceDE w:val="0"/>
              <w:autoSpaceDN w:val="0"/>
              <w:jc w:val="center"/>
              <w:rPr>
                <w:rFonts w:cs="Times"/>
                <w:sz w:val="16"/>
                <w:szCs w:val="16"/>
                <w:lang w:eastAsia="en-GB"/>
              </w:rPr>
            </w:pPr>
            <w:r w:rsidRPr="00252B93">
              <w:rPr>
                <w:rFonts w:cs="Times"/>
                <w:sz w:val="16"/>
                <w:szCs w:val="16"/>
                <w:lang w:eastAsia="en-GB"/>
              </w:rPr>
              <w:t>1864</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2CC3B98A" w14:textId="77777777" w:rsidR="00F4244B" w:rsidRPr="00252B93" w:rsidRDefault="00F4244B" w:rsidP="002A5CF3">
            <w:pPr>
              <w:overflowPunct w:val="0"/>
              <w:autoSpaceDE w:val="0"/>
              <w:autoSpaceDN w:val="0"/>
              <w:jc w:val="center"/>
              <w:rPr>
                <w:rFonts w:cs="Times"/>
                <w:sz w:val="16"/>
                <w:szCs w:val="16"/>
                <w:lang w:eastAsia="en-GB"/>
              </w:rPr>
            </w:pPr>
            <w:r w:rsidRPr="00252B93">
              <w:rPr>
                <w:rFonts w:cs="Times"/>
                <w:sz w:val="16"/>
                <w:szCs w:val="16"/>
                <w:lang w:eastAsia="en-GB"/>
              </w:rPr>
              <w:t>2344</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6BB1BD6B" w14:textId="77777777" w:rsidR="00F4244B" w:rsidRPr="00252B93" w:rsidRDefault="00F4244B" w:rsidP="002A5CF3">
            <w:pPr>
              <w:overflowPunct w:val="0"/>
              <w:autoSpaceDE w:val="0"/>
              <w:autoSpaceDN w:val="0"/>
              <w:jc w:val="center"/>
              <w:rPr>
                <w:rFonts w:cs="Times"/>
                <w:sz w:val="16"/>
                <w:szCs w:val="16"/>
                <w:lang w:eastAsia="en-GB"/>
              </w:rPr>
            </w:pPr>
            <w:r w:rsidRPr="00252B93">
              <w:rPr>
                <w:rFonts w:cs="Times"/>
                <w:sz w:val="16"/>
                <w:szCs w:val="16"/>
                <w:lang w:eastAsia="en-GB"/>
              </w:rPr>
              <w:t>2792</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1CBCAD5B" w14:textId="77777777" w:rsidR="00F4244B" w:rsidRPr="00252B93" w:rsidRDefault="00F4244B" w:rsidP="002A5CF3">
            <w:pPr>
              <w:overflowPunct w:val="0"/>
              <w:autoSpaceDE w:val="0"/>
              <w:autoSpaceDN w:val="0"/>
              <w:jc w:val="center"/>
              <w:rPr>
                <w:rFonts w:cs="Times"/>
                <w:sz w:val="16"/>
                <w:szCs w:val="16"/>
                <w:lang w:eastAsia="en-GB"/>
              </w:rPr>
            </w:pPr>
            <w:r w:rsidRPr="00252B93">
              <w:rPr>
                <w:rFonts w:cs="Times"/>
                <w:sz w:val="16"/>
                <w:szCs w:val="16"/>
                <w:lang w:eastAsia="en-GB"/>
              </w:rPr>
              <w:t>3752</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0D533CBA" w14:textId="77777777" w:rsidR="00F4244B" w:rsidRPr="00252B93" w:rsidRDefault="00F4244B" w:rsidP="002A5CF3">
            <w:pPr>
              <w:overflowPunct w:val="0"/>
              <w:autoSpaceDE w:val="0"/>
              <w:autoSpaceDN w:val="0"/>
              <w:jc w:val="center"/>
              <w:rPr>
                <w:rFonts w:cs="Times"/>
                <w:sz w:val="16"/>
                <w:szCs w:val="16"/>
                <w:lang w:eastAsia="en-GB"/>
              </w:rPr>
            </w:pPr>
            <w:r w:rsidRPr="00252B93">
              <w:rPr>
                <w:rFonts w:cs="Times"/>
                <w:sz w:val="16"/>
                <w:szCs w:val="16"/>
                <w:lang w:eastAsia="en-GB"/>
              </w:rPr>
              <w:t>4584</w:t>
            </w:r>
          </w:p>
        </w:tc>
      </w:tr>
      <w:tr w:rsidR="00F4244B" w:rsidRPr="00252B93" w14:paraId="5CB9F54B" w14:textId="77777777" w:rsidTr="00F24FCB">
        <w:trPr>
          <w:cantSplit/>
          <w:jc w:val="center"/>
        </w:trPr>
        <w:tc>
          <w:tcPr>
            <w:tcW w:w="652" w:type="dxa"/>
            <w:tcBorders>
              <w:top w:val="nil"/>
              <w:left w:val="single" w:sz="8" w:space="0" w:color="auto"/>
              <w:bottom w:val="single" w:sz="8" w:space="0" w:color="auto"/>
              <w:right w:val="double" w:sz="4" w:space="0" w:color="auto"/>
            </w:tcBorders>
            <w:tcMar>
              <w:top w:w="0" w:type="dxa"/>
              <w:left w:w="108" w:type="dxa"/>
              <w:bottom w:w="0" w:type="dxa"/>
              <w:right w:w="108" w:type="dxa"/>
            </w:tcMar>
            <w:vAlign w:val="center"/>
            <w:hideMark/>
          </w:tcPr>
          <w:p w14:paraId="2ADCD133" w14:textId="77777777" w:rsidR="00F4244B" w:rsidRPr="00252B93" w:rsidRDefault="00F4244B" w:rsidP="002A5CF3">
            <w:pPr>
              <w:overflowPunct w:val="0"/>
              <w:autoSpaceDE w:val="0"/>
              <w:autoSpaceDN w:val="0"/>
              <w:jc w:val="center"/>
              <w:rPr>
                <w:rFonts w:cs="Times"/>
                <w:sz w:val="16"/>
                <w:szCs w:val="16"/>
                <w:lang w:eastAsia="ko-KR"/>
              </w:rPr>
            </w:pPr>
            <w:r w:rsidRPr="00252B93">
              <w:rPr>
                <w:rFonts w:cs="Times"/>
                <w:sz w:val="16"/>
                <w:szCs w:val="16"/>
              </w:rPr>
              <w:t>21</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745254F6" w14:textId="77777777" w:rsidR="00F4244B" w:rsidRPr="00252B93" w:rsidRDefault="00F4244B" w:rsidP="002A5CF3">
            <w:pPr>
              <w:overflowPunct w:val="0"/>
              <w:autoSpaceDE w:val="0"/>
              <w:autoSpaceDN w:val="0"/>
              <w:jc w:val="center"/>
              <w:rPr>
                <w:rFonts w:cs="Times"/>
                <w:sz w:val="16"/>
                <w:szCs w:val="16"/>
                <w:lang w:eastAsia="en-GB"/>
              </w:rPr>
            </w:pPr>
            <w:r w:rsidRPr="00252B93">
              <w:rPr>
                <w:rFonts w:cs="Times"/>
                <w:sz w:val="16"/>
                <w:szCs w:val="16"/>
                <w:lang w:eastAsia="en-GB"/>
              </w:rPr>
              <w:t>488</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15924D7E" w14:textId="77777777" w:rsidR="00F4244B" w:rsidRPr="00252B93" w:rsidRDefault="00F4244B" w:rsidP="002A5CF3">
            <w:pPr>
              <w:overflowPunct w:val="0"/>
              <w:autoSpaceDE w:val="0"/>
              <w:autoSpaceDN w:val="0"/>
              <w:jc w:val="center"/>
              <w:rPr>
                <w:rFonts w:cs="Times"/>
                <w:sz w:val="16"/>
                <w:szCs w:val="16"/>
                <w:lang w:eastAsia="en-GB"/>
              </w:rPr>
            </w:pPr>
            <w:r w:rsidRPr="00252B93">
              <w:rPr>
                <w:rFonts w:cs="Times"/>
                <w:sz w:val="16"/>
                <w:szCs w:val="16"/>
                <w:lang w:eastAsia="en-GB"/>
              </w:rPr>
              <w:t>1000</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28B39272" w14:textId="77777777" w:rsidR="00F4244B" w:rsidRPr="00252B93" w:rsidRDefault="00F4244B" w:rsidP="002A5CF3">
            <w:pPr>
              <w:overflowPunct w:val="0"/>
              <w:autoSpaceDE w:val="0"/>
              <w:autoSpaceDN w:val="0"/>
              <w:jc w:val="center"/>
              <w:rPr>
                <w:rFonts w:cs="Times"/>
                <w:sz w:val="16"/>
                <w:szCs w:val="16"/>
                <w:lang w:eastAsia="en-GB"/>
              </w:rPr>
            </w:pPr>
            <w:r w:rsidRPr="00252B93">
              <w:rPr>
                <w:rFonts w:cs="Times"/>
                <w:sz w:val="16"/>
                <w:szCs w:val="16"/>
                <w:lang w:eastAsia="en-GB"/>
              </w:rPr>
              <w:t>1480</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0C05F7AF" w14:textId="77777777" w:rsidR="00F4244B" w:rsidRPr="00252B93" w:rsidRDefault="00F4244B" w:rsidP="002A5CF3">
            <w:pPr>
              <w:overflowPunct w:val="0"/>
              <w:autoSpaceDE w:val="0"/>
              <w:autoSpaceDN w:val="0"/>
              <w:jc w:val="center"/>
              <w:rPr>
                <w:rFonts w:cs="Times"/>
                <w:sz w:val="16"/>
                <w:szCs w:val="16"/>
                <w:lang w:eastAsia="en-GB"/>
              </w:rPr>
            </w:pPr>
            <w:r w:rsidRPr="00252B93">
              <w:rPr>
                <w:rFonts w:cs="Times"/>
                <w:sz w:val="16"/>
                <w:szCs w:val="16"/>
                <w:lang w:eastAsia="en-GB"/>
              </w:rPr>
              <w:t>1992</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5BFBA700" w14:textId="77777777" w:rsidR="00F4244B" w:rsidRPr="00252B93" w:rsidRDefault="00F4244B" w:rsidP="002A5CF3">
            <w:pPr>
              <w:overflowPunct w:val="0"/>
              <w:autoSpaceDE w:val="0"/>
              <w:autoSpaceDN w:val="0"/>
              <w:jc w:val="center"/>
              <w:rPr>
                <w:rFonts w:cs="Times"/>
                <w:sz w:val="16"/>
                <w:szCs w:val="16"/>
                <w:lang w:eastAsia="en-GB"/>
              </w:rPr>
            </w:pPr>
            <w:r w:rsidRPr="00252B93">
              <w:rPr>
                <w:rFonts w:cs="Times"/>
                <w:sz w:val="16"/>
                <w:szCs w:val="16"/>
                <w:lang w:eastAsia="en-GB"/>
              </w:rPr>
              <w:t>[2472, 2536]</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60428E34" w14:textId="77777777" w:rsidR="00F4244B" w:rsidRPr="00252B93" w:rsidRDefault="00F4244B" w:rsidP="002A5CF3">
            <w:pPr>
              <w:overflowPunct w:val="0"/>
              <w:autoSpaceDE w:val="0"/>
              <w:autoSpaceDN w:val="0"/>
              <w:jc w:val="center"/>
              <w:rPr>
                <w:rFonts w:cs="Times"/>
                <w:sz w:val="16"/>
                <w:szCs w:val="16"/>
                <w:lang w:eastAsia="en-GB"/>
              </w:rPr>
            </w:pPr>
            <w:r w:rsidRPr="00252B93">
              <w:rPr>
                <w:rFonts w:cs="Times"/>
                <w:sz w:val="16"/>
                <w:szCs w:val="16"/>
                <w:lang w:eastAsia="en-GB"/>
              </w:rPr>
              <w:t>2984</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74564D9C" w14:textId="77777777" w:rsidR="00F4244B" w:rsidRPr="00252B93" w:rsidRDefault="00F4244B" w:rsidP="002A5CF3">
            <w:pPr>
              <w:overflowPunct w:val="0"/>
              <w:autoSpaceDE w:val="0"/>
              <w:autoSpaceDN w:val="0"/>
              <w:jc w:val="center"/>
              <w:rPr>
                <w:rFonts w:cs="Times"/>
                <w:sz w:val="16"/>
                <w:szCs w:val="16"/>
                <w:lang w:eastAsia="en-GB"/>
              </w:rPr>
            </w:pPr>
            <w:r w:rsidRPr="00252B93">
              <w:rPr>
                <w:rFonts w:cs="Times"/>
                <w:sz w:val="16"/>
                <w:szCs w:val="16"/>
                <w:lang w:eastAsia="en-GB"/>
              </w:rPr>
              <w:t>4008</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2DEC4904" w14:textId="77777777" w:rsidR="00F4244B" w:rsidRPr="00252B93" w:rsidRDefault="00F4244B" w:rsidP="002A5CF3">
            <w:pPr>
              <w:overflowPunct w:val="0"/>
              <w:autoSpaceDE w:val="0"/>
              <w:autoSpaceDN w:val="0"/>
              <w:jc w:val="center"/>
              <w:rPr>
                <w:rFonts w:cs="Times"/>
                <w:sz w:val="16"/>
                <w:szCs w:val="16"/>
                <w:lang w:eastAsia="en-GB"/>
              </w:rPr>
            </w:pPr>
            <w:r w:rsidRPr="00252B93">
              <w:rPr>
                <w:rFonts w:cs="Times"/>
                <w:sz w:val="16"/>
                <w:szCs w:val="16"/>
                <w:lang w:eastAsia="en-GB"/>
              </w:rPr>
              <w:t>4968</w:t>
            </w:r>
          </w:p>
        </w:tc>
      </w:tr>
    </w:tbl>
    <w:p w14:paraId="65042C17" w14:textId="77777777" w:rsidR="00F4244B" w:rsidRPr="00F24FCB" w:rsidRDefault="00F4244B" w:rsidP="00317260">
      <w:pPr>
        <w:pStyle w:val="ListParagraph"/>
        <w:numPr>
          <w:ilvl w:val="0"/>
          <w:numId w:val="173"/>
        </w:numPr>
        <w:rPr>
          <w:lang w:val="en-US" w:eastAsia="ko-KR"/>
        </w:rPr>
      </w:pPr>
      <w:r w:rsidRPr="00252B93">
        <w:t>FFS: Support of legacy TBS indices with 16-QAM at least for some deployment modes.</w:t>
      </w:r>
    </w:p>
    <w:p w14:paraId="6C1C5322" w14:textId="77777777" w:rsidR="00F4244B" w:rsidRPr="00252B93" w:rsidRDefault="00F4244B" w:rsidP="00317260">
      <w:pPr>
        <w:pStyle w:val="ListParagraph"/>
        <w:numPr>
          <w:ilvl w:val="0"/>
          <w:numId w:val="173"/>
        </w:numPr>
      </w:pPr>
      <w:r w:rsidRPr="00252B93">
        <w:t>FFS: Mapping of (a subset of) TBS entries to modulation schemes for different deployment modes.</w:t>
      </w:r>
    </w:p>
    <w:p w14:paraId="15AE24F5" w14:textId="77777777" w:rsidR="00F4244B" w:rsidRPr="00252B93" w:rsidRDefault="00F4244B" w:rsidP="00317260">
      <w:pPr>
        <w:pStyle w:val="ListParagraph"/>
        <w:numPr>
          <w:ilvl w:val="0"/>
          <w:numId w:val="173"/>
        </w:numPr>
      </w:pPr>
      <w:r w:rsidRPr="00252B93">
        <w:t>FFS for I_SF &gt; 7</w:t>
      </w:r>
    </w:p>
    <w:p w14:paraId="45DD722E" w14:textId="77777777" w:rsidR="00F4244B" w:rsidRPr="00FF296E" w:rsidRDefault="00F4244B" w:rsidP="00F4244B">
      <w:pPr>
        <w:wordWrap w:val="0"/>
        <w:rPr>
          <w:rFonts w:cs="Times"/>
          <w:szCs w:val="20"/>
        </w:rPr>
      </w:pPr>
      <w:r w:rsidRPr="00FF296E">
        <w:rPr>
          <w:rFonts w:cs="Times"/>
          <w:szCs w:val="20"/>
          <w:highlight w:val="darkYellow"/>
        </w:rPr>
        <w:lastRenderedPageBreak/>
        <w:t>Working Assumption</w:t>
      </w:r>
      <w:r w:rsidRPr="00FF296E">
        <w:rPr>
          <w:rFonts w:cs="Times"/>
          <w:szCs w:val="20"/>
        </w:rPr>
        <w:t xml:space="preserve"> </w:t>
      </w:r>
    </w:p>
    <w:p w14:paraId="5B723164" w14:textId="77777777" w:rsidR="00F4244B" w:rsidRPr="00F24FCB" w:rsidRDefault="00F4244B" w:rsidP="00317260">
      <w:pPr>
        <w:pStyle w:val="ListParagraph"/>
        <w:numPr>
          <w:ilvl w:val="0"/>
          <w:numId w:val="174"/>
        </w:numPr>
        <w:wordWrap w:val="0"/>
        <w:rPr>
          <w:rFonts w:cs="Times"/>
        </w:rPr>
      </w:pPr>
      <w:r w:rsidRPr="00F24FCB">
        <w:rPr>
          <w:rFonts w:cs="Times"/>
        </w:rPr>
        <w:t>The following TBS indices are introduced for uplink</w:t>
      </w:r>
    </w:p>
    <w:tbl>
      <w:tblPr>
        <w:tblW w:w="0" w:type="auto"/>
        <w:jc w:val="center"/>
        <w:tblCellMar>
          <w:left w:w="0" w:type="dxa"/>
          <w:right w:w="0" w:type="dxa"/>
        </w:tblCellMar>
        <w:tblLook w:val="04A0" w:firstRow="1" w:lastRow="0" w:firstColumn="1" w:lastColumn="0" w:noHBand="0" w:noVBand="1"/>
      </w:tblPr>
      <w:tblGrid>
        <w:gridCol w:w="717"/>
        <w:gridCol w:w="456"/>
        <w:gridCol w:w="536"/>
        <w:gridCol w:w="536"/>
        <w:gridCol w:w="536"/>
        <w:gridCol w:w="536"/>
        <w:gridCol w:w="536"/>
        <w:gridCol w:w="536"/>
        <w:gridCol w:w="306"/>
      </w:tblGrid>
      <w:tr w:rsidR="00FF296E" w14:paraId="185021C1" w14:textId="77777777" w:rsidTr="00FF296E">
        <w:trPr>
          <w:cantSplit/>
          <w:trHeight w:val="340"/>
          <w:jc w:val="center"/>
        </w:trPr>
        <w:tc>
          <w:tcPr>
            <w:tcW w:w="717" w:type="dxa"/>
            <w:vMerge w:val="restart"/>
            <w:tcBorders>
              <w:top w:val="single" w:sz="8" w:space="0" w:color="auto"/>
              <w:left w:val="single" w:sz="8" w:space="0" w:color="auto"/>
              <w:bottom w:val="double" w:sz="4" w:space="0" w:color="auto"/>
              <w:right w:val="double" w:sz="4" w:space="0" w:color="auto"/>
            </w:tcBorders>
            <w:shd w:val="clear" w:color="auto" w:fill="E0E0E0"/>
            <w:tcMar>
              <w:top w:w="0" w:type="dxa"/>
              <w:left w:w="108" w:type="dxa"/>
              <w:bottom w:w="0" w:type="dxa"/>
              <w:right w:w="108" w:type="dxa"/>
            </w:tcMar>
            <w:vAlign w:val="center"/>
            <w:hideMark/>
          </w:tcPr>
          <w:p w14:paraId="0E9FDA48" w14:textId="77777777" w:rsidR="00FF296E" w:rsidRDefault="00FF296E" w:rsidP="00FB5954">
            <w:pPr>
              <w:keepNext/>
              <w:overflowPunct w:val="0"/>
              <w:autoSpaceDE w:val="0"/>
              <w:autoSpaceDN w:val="0"/>
              <w:jc w:val="center"/>
              <w:rPr>
                <w:rFonts w:cs="Times"/>
                <w:b/>
                <w:bCs/>
                <w:sz w:val="18"/>
                <w:szCs w:val="18"/>
              </w:rPr>
            </w:pPr>
            <w:r>
              <w:rPr>
                <w:rFonts w:cs="Times"/>
                <w:b/>
                <w:bCs/>
                <w:sz w:val="18"/>
                <w:szCs w:val="18"/>
                <w:lang w:eastAsia="ko-KR"/>
              </w:rPr>
              <w:t>I_TBS</w:t>
            </w:r>
          </w:p>
        </w:tc>
        <w:tc>
          <w:tcPr>
            <w:tcW w:w="0" w:type="auto"/>
            <w:gridSpan w:val="8"/>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2585C7D6" w14:textId="77777777" w:rsidR="00FF296E" w:rsidRDefault="00FF296E" w:rsidP="00FB5954">
            <w:pPr>
              <w:keepNext/>
              <w:overflowPunct w:val="0"/>
              <w:autoSpaceDE w:val="0"/>
              <w:autoSpaceDN w:val="0"/>
              <w:jc w:val="center"/>
              <w:rPr>
                <w:rFonts w:cs="Times"/>
                <w:b/>
                <w:bCs/>
                <w:sz w:val="18"/>
                <w:szCs w:val="18"/>
              </w:rPr>
            </w:pPr>
            <w:r>
              <w:rPr>
                <w:rFonts w:cs="Times"/>
                <w:b/>
                <w:bCs/>
                <w:position w:val="-12"/>
                <w:sz w:val="18"/>
                <w:szCs w:val="18"/>
              </w:rPr>
              <w:t>I_RU</w:t>
            </w:r>
          </w:p>
        </w:tc>
      </w:tr>
      <w:tr w:rsidR="00FF296E" w14:paraId="530E753E" w14:textId="77777777" w:rsidTr="00FF296E">
        <w:trPr>
          <w:cantSplit/>
          <w:jc w:val="center"/>
        </w:trPr>
        <w:tc>
          <w:tcPr>
            <w:tcW w:w="0" w:type="auto"/>
            <w:vMerge/>
            <w:tcBorders>
              <w:top w:val="single" w:sz="8" w:space="0" w:color="auto"/>
              <w:left w:val="single" w:sz="8" w:space="0" w:color="auto"/>
              <w:bottom w:val="double" w:sz="4" w:space="0" w:color="auto"/>
              <w:right w:val="double" w:sz="4" w:space="0" w:color="auto"/>
            </w:tcBorders>
            <w:vAlign w:val="center"/>
            <w:hideMark/>
          </w:tcPr>
          <w:p w14:paraId="552BA7C1" w14:textId="77777777" w:rsidR="00FF296E" w:rsidRDefault="00FF296E" w:rsidP="00FB5954">
            <w:pPr>
              <w:rPr>
                <w:rFonts w:cs="Times"/>
                <w:b/>
                <w:bCs/>
                <w:sz w:val="18"/>
                <w:szCs w:val="18"/>
              </w:rPr>
            </w:pPr>
          </w:p>
        </w:tc>
        <w:tc>
          <w:tcPr>
            <w:tcW w:w="0" w:type="auto"/>
            <w:tcBorders>
              <w:top w:val="nil"/>
              <w:left w:val="nil"/>
              <w:bottom w:val="double" w:sz="4" w:space="0" w:color="auto"/>
              <w:right w:val="single" w:sz="8" w:space="0" w:color="auto"/>
            </w:tcBorders>
            <w:shd w:val="clear" w:color="auto" w:fill="E0E0E0"/>
            <w:tcMar>
              <w:top w:w="0" w:type="dxa"/>
              <w:left w:w="108" w:type="dxa"/>
              <w:bottom w:w="0" w:type="dxa"/>
              <w:right w:w="108" w:type="dxa"/>
            </w:tcMar>
            <w:vAlign w:val="center"/>
            <w:hideMark/>
          </w:tcPr>
          <w:p w14:paraId="06CF6B43" w14:textId="77777777" w:rsidR="00FF296E" w:rsidRDefault="00FF296E" w:rsidP="00FB5954">
            <w:pPr>
              <w:keepNext/>
              <w:overflowPunct w:val="0"/>
              <w:autoSpaceDE w:val="0"/>
              <w:autoSpaceDN w:val="0"/>
              <w:jc w:val="center"/>
              <w:rPr>
                <w:rFonts w:cs="Times"/>
                <w:b/>
                <w:bCs/>
                <w:sz w:val="18"/>
                <w:szCs w:val="18"/>
              </w:rPr>
            </w:pPr>
            <w:r>
              <w:rPr>
                <w:rFonts w:cs="Times"/>
                <w:b/>
                <w:bCs/>
                <w:sz w:val="18"/>
                <w:szCs w:val="18"/>
              </w:rPr>
              <w:t>0</w:t>
            </w:r>
          </w:p>
        </w:tc>
        <w:tc>
          <w:tcPr>
            <w:tcW w:w="0" w:type="auto"/>
            <w:tcBorders>
              <w:top w:val="nil"/>
              <w:left w:val="nil"/>
              <w:bottom w:val="double" w:sz="4" w:space="0" w:color="auto"/>
              <w:right w:val="single" w:sz="8" w:space="0" w:color="auto"/>
            </w:tcBorders>
            <w:shd w:val="clear" w:color="auto" w:fill="E0E0E0"/>
            <w:tcMar>
              <w:top w:w="0" w:type="dxa"/>
              <w:left w:w="108" w:type="dxa"/>
              <w:bottom w:w="0" w:type="dxa"/>
              <w:right w:w="108" w:type="dxa"/>
            </w:tcMar>
            <w:vAlign w:val="center"/>
            <w:hideMark/>
          </w:tcPr>
          <w:p w14:paraId="5E529C24" w14:textId="77777777" w:rsidR="00FF296E" w:rsidRDefault="00FF296E" w:rsidP="00FB5954">
            <w:pPr>
              <w:keepNext/>
              <w:overflowPunct w:val="0"/>
              <w:autoSpaceDE w:val="0"/>
              <w:autoSpaceDN w:val="0"/>
              <w:jc w:val="center"/>
              <w:rPr>
                <w:rFonts w:cs="Times"/>
                <w:b/>
                <w:bCs/>
                <w:sz w:val="18"/>
                <w:szCs w:val="18"/>
              </w:rPr>
            </w:pPr>
            <w:r>
              <w:rPr>
                <w:rFonts w:cs="Times"/>
                <w:b/>
                <w:bCs/>
                <w:sz w:val="18"/>
                <w:szCs w:val="18"/>
              </w:rPr>
              <w:t>1</w:t>
            </w:r>
          </w:p>
        </w:tc>
        <w:tc>
          <w:tcPr>
            <w:tcW w:w="0" w:type="auto"/>
            <w:tcBorders>
              <w:top w:val="nil"/>
              <w:left w:val="nil"/>
              <w:bottom w:val="double" w:sz="4" w:space="0" w:color="auto"/>
              <w:right w:val="single" w:sz="8" w:space="0" w:color="auto"/>
            </w:tcBorders>
            <w:shd w:val="clear" w:color="auto" w:fill="E0E0E0"/>
            <w:tcMar>
              <w:top w:w="0" w:type="dxa"/>
              <w:left w:w="108" w:type="dxa"/>
              <w:bottom w:w="0" w:type="dxa"/>
              <w:right w:w="108" w:type="dxa"/>
            </w:tcMar>
            <w:vAlign w:val="center"/>
            <w:hideMark/>
          </w:tcPr>
          <w:p w14:paraId="223CF0C4" w14:textId="77777777" w:rsidR="00FF296E" w:rsidRDefault="00FF296E" w:rsidP="00FB5954">
            <w:pPr>
              <w:keepNext/>
              <w:overflowPunct w:val="0"/>
              <w:autoSpaceDE w:val="0"/>
              <w:autoSpaceDN w:val="0"/>
              <w:jc w:val="center"/>
              <w:rPr>
                <w:rFonts w:cs="Times"/>
                <w:b/>
                <w:bCs/>
                <w:sz w:val="18"/>
                <w:szCs w:val="18"/>
              </w:rPr>
            </w:pPr>
            <w:r>
              <w:rPr>
                <w:rFonts w:cs="Times"/>
                <w:b/>
                <w:bCs/>
                <w:sz w:val="18"/>
                <w:szCs w:val="18"/>
              </w:rPr>
              <w:t>2</w:t>
            </w:r>
          </w:p>
        </w:tc>
        <w:tc>
          <w:tcPr>
            <w:tcW w:w="0" w:type="auto"/>
            <w:tcBorders>
              <w:top w:val="nil"/>
              <w:left w:val="nil"/>
              <w:bottom w:val="double" w:sz="4" w:space="0" w:color="auto"/>
              <w:right w:val="single" w:sz="8" w:space="0" w:color="auto"/>
            </w:tcBorders>
            <w:shd w:val="clear" w:color="auto" w:fill="E0E0E0"/>
            <w:tcMar>
              <w:top w:w="0" w:type="dxa"/>
              <w:left w:w="108" w:type="dxa"/>
              <w:bottom w:w="0" w:type="dxa"/>
              <w:right w:w="108" w:type="dxa"/>
            </w:tcMar>
            <w:vAlign w:val="center"/>
            <w:hideMark/>
          </w:tcPr>
          <w:p w14:paraId="16ED40F5" w14:textId="77777777" w:rsidR="00FF296E" w:rsidRDefault="00FF296E" w:rsidP="00FB5954">
            <w:pPr>
              <w:keepNext/>
              <w:overflowPunct w:val="0"/>
              <w:autoSpaceDE w:val="0"/>
              <w:autoSpaceDN w:val="0"/>
              <w:jc w:val="center"/>
              <w:rPr>
                <w:rFonts w:cs="Times"/>
                <w:b/>
                <w:bCs/>
                <w:sz w:val="18"/>
                <w:szCs w:val="18"/>
              </w:rPr>
            </w:pPr>
            <w:r>
              <w:rPr>
                <w:rFonts w:cs="Times"/>
                <w:b/>
                <w:bCs/>
                <w:sz w:val="18"/>
                <w:szCs w:val="18"/>
              </w:rPr>
              <w:t>3</w:t>
            </w:r>
          </w:p>
        </w:tc>
        <w:tc>
          <w:tcPr>
            <w:tcW w:w="0" w:type="auto"/>
            <w:tcBorders>
              <w:top w:val="nil"/>
              <w:left w:val="nil"/>
              <w:bottom w:val="double" w:sz="4" w:space="0" w:color="auto"/>
              <w:right w:val="single" w:sz="8" w:space="0" w:color="auto"/>
            </w:tcBorders>
            <w:shd w:val="clear" w:color="auto" w:fill="E0E0E0"/>
            <w:tcMar>
              <w:top w:w="0" w:type="dxa"/>
              <w:left w:w="108" w:type="dxa"/>
              <w:bottom w:w="0" w:type="dxa"/>
              <w:right w:w="108" w:type="dxa"/>
            </w:tcMar>
            <w:vAlign w:val="center"/>
            <w:hideMark/>
          </w:tcPr>
          <w:p w14:paraId="26E1C1DC" w14:textId="77777777" w:rsidR="00FF296E" w:rsidRDefault="00FF296E" w:rsidP="00FB5954">
            <w:pPr>
              <w:keepNext/>
              <w:overflowPunct w:val="0"/>
              <w:autoSpaceDE w:val="0"/>
              <w:autoSpaceDN w:val="0"/>
              <w:jc w:val="center"/>
              <w:rPr>
                <w:rFonts w:cs="Times"/>
                <w:b/>
                <w:bCs/>
                <w:sz w:val="18"/>
                <w:szCs w:val="18"/>
              </w:rPr>
            </w:pPr>
            <w:r>
              <w:rPr>
                <w:rFonts w:cs="Times"/>
                <w:b/>
                <w:bCs/>
                <w:sz w:val="18"/>
                <w:szCs w:val="18"/>
              </w:rPr>
              <w:t>4</w:t>
            </w:r>
          </w:p>
        </w:tc>
        <w:tc>
          <w:tcPr>
            <w:tcW w:w="0" w:type="auto"/>
            <w:tcBorders>
              <w:top w:val="nil"/>
              <w:left w:val="nil"/>
              <w:bottom w:val="double" w:sz="4" w:space="0" w:color="auto"/>
              <w:right w:val="single" w:sz="8" w:space="0" w:color="auto"/>
            </w:tcBorders>
            <w:shd w:val="clear" w:color="auto" w:fill="E0E0E0"/>
            <w:tcMar>
              <w:top w:w="0" w:type="dxa"/>
              <w:left w:w="108" w:type="dxa"/>
              <w:bottom w:w="0" w:type="dxa"/>
              <w:right w:w="108" w:type="dxa"/>
            </w:tcMar>
            <w:vAlign w:val="center"/>
            <w:hideMark/>
          </w:tcPr>
          <w:p w14:paraId="3DD6DA02" w14:textId="77777777" w:rsidR="00FF296E" w:rsidRDefault="00FF296E" w:rsidP="00FB5954">
            <w:pPr>
              <w:keepNext/>
              <w:overflowPunct w:val="0"/>
              <w:autoSpaceDE w:val="0"/>
              <w:autoSpaceDN w:val="0"/>
              <w:jc w:val="center"/>
              <w:rPr>
                <w:rFonts w:cs="Times"/>
                <w:b/>
                <w:bCs/>
                <w:sz w:val="18"/>
                <w:szCs w:val="18"/>
              </w:rPr>
            </w:pPr>
            <w:r>
              <w:rPr>
                <w:rFonts w:cs="Times"/>
                <w:b/>
                <w:bCs/>
                <w:sz w:val="18"/>
                <w:szCs w:val="18"/>
              </w:rPr>
              <w:t>5</w:t>
            </w:r>
          </w:p>
        </w:tc>
        <w:tc>
          <w:tcPr>
            <w:tcW w:w="0" w:type="auto"/>
            <w:tcBorders>
              <w:top w:val="nil"/>
              <w:left w:val="nil"/>
              <w:bottom w:val="double" w:sz="4" w:space="0" w:color="auto"/>
              <w:right w:val="single" w:sz="8" w:space="0" w:color="auto"/>
            </w:tcBorders>
            <w:shd w:val="clear" w:color="auto" w:fill="E0E0E0"/>
            <w:tcMar>
              <w:top w:w="0" w:type="dxa"/>
              <w:left w:w="108" w:type="dxa"/>
              <w:bottom w:w="0" w:type="dxa"/>
              <w:right w:w="108" w:type="dxa"/>
            </w:tcMar>
            <w:vAlign w:val="center"/>
            <w:hideMark/>
          </w:tcPr>
          <w:p w14:paraId="76764455" w14:textId="77777777" w:rsidR="00FF296E" w:rsidRDefault="00FF296E" w:rsidP="00FB5954">
            <w:pPr>
              <w:keepNext/>
              <w:overflowPunct w:val="0"/>
              <w:autoSpaceDE w:val="0"/>
              <w:autoSpaceDN w:val="0"/>
              <w:jc w:val="center"/>
              <w:rPr>
                <w:rFonts w:cs="Times"/>
                <w:b/>
                <w:bCs/>
                <w:sz w:val="18"/>
                <w:szCs w:val="18"/>
              </w:rPr>
            </w:pPr>
            <w:r>
              <w:rPr>
                <w:rFonts w:cs="Times"/>
                <w:b/>
                <w:bCs/>
                <w:sz w:val="18"/>
                <w:szCs w:val="18"/>
              </w:rPr>
              <w:t>6</w:t>
            </w:r>
          </w:p>
        </w:tc>
        <w:tc>
          <w:tcPr>
            <w:tcW w:w="0" w:type="auto"/>
            <w:tcBorders>
              <w:top w:val="nil"/>
              <w:left w:val="nil"/>
              <w:bottom w:val="double" w:sz="4" w:space="0" w:color="auto"/>
              <w:right w:val="single" w:sz="8" w:space="0" w:color="auto"/>
            </w:tcBorders>
            <w:shd w:val="clear" w:color="auto" w:fill="E0E0E0"/>
            <w:tcMar>
              <w:top w:w="0" w:type="dxa"/>
              <w:left w:w="108" w:type="dxa"/>
              <w:bottom w:w="0" w:type="dxa"/>
              <w:right w:w="108" w:type="dxa"/>
            </w:tcMar>
            <w:vAlign w:val="center"/>
            <w:hideMark/>
          </w:tcPr>
          <w:p w14:paraId="32286744" w14:textId="77777777" w:rsidR="00FF296E" w:rsidRDefault="00FF296E" w:rsidP="00FB5954">
            <w:pPr>
              <w:keepNext/>
              <w:overflowPunct w:val="0"/>
              <w:autoSpaceDE w:val="0"/>
              <w:autoSpaceDN w:val="0"/>
              <w:jc w:val="center"/>
              <w:rPr>
                <w:rFonts w:cs="Times"/>
                <w:b/>
                <w:bCs/>
                <w:sz w:val="18"/>
                <w:szCs w:val="18"/>
              </w:rPr>
            </w:pPr>
            <w:r>
              <w:rPr>
                <w:rFonts w:cs="Times"/>
                <w:b/>
                <w:bCs/>
                <w:sz w:val="18"/>
                <w:szCs w:val="18"/>
              </w:rPr>
              <w:t>7</w:t>
            </w:r>
          </w:p>
        </w:tc>
      </w:tr>
      <w:tr w:rsidR="00FF296E" w14:paraId="6B353BB7" w14:textId="77777777" w:rsidTr="00FF296E">
        <w:trPr>
          <w:cantSplit/>
          <w:jc w:val="center"/>
        </w:trPr>
        <w:tc>
          <w:tcPr>
            <w:tcW w:w="717" w:type="dxa"/>
            <w:tcBorders>
              <w:top w:val="nil"/>
              <w:left w:val="single" w:sz="8" w:space="0" w:color="auto"/>
              <w:bottom w:val="single" w:sz="8" w:space="0" w:color="auto"/>
              <w:right w:val="double" w:sz="4" w:space="0" w:color="auto"/>
            </w:tcBorders>
            <w:tcMar>
              <w:top w:w="0" w:type="dxa"/>
              <w:left w:w="108" w:type="dxa"/>
              <w:bottom w:w="0" w:type="dxa"/>
              <w:right w:w="108" w:type="dxa"/>
            </w:tcMar>
            <w:vAlign w:val="center"/>
            <w:hideMark/>
          </w:tcPr>
          <w:p w14:paraId="6CB4A7AF" w14:textId="77777777" w:rsidR="00FF296E" w:rsidRDefault="00FF296E" w:rsidP="00FB5954">
            <w:pPr>
              <w:overflowPunct w:val="0"/>
              <w:autoSpaceDE w:val="0"/>
              <w:autoSpaceDN w:val="0"/>
              <w:jc w:val="center"/>
              <w:rPr>
                <w:rFonts w:cs="Times"/>
                <w:sz w:val="16"/>
                <w:szCs w:val="16"/>
              </w:rPr>
            </w:pPr>
            <w:r>
              <w:rPr>
                <w:rFonts w:cs="Times"/>
                <w:sz w:val="16"/>
                <w:szCs w:val="16"/>
              </w:rPr>
              <w:t>14</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6991CE72" w14:textId="77777777" w:rsidR="00FF296E" w:rsidRDefault="00FF296E" w:rsidP="00FB5954">
            <w:pPr>
              <w:overflowPunct w:val="0"/>
              <w:autoSpaceDE w:val="0"/>
              <w:autoSpaceDN w:val="0"/>
              <w:jc w:val="center"/>
              <w:rPr>
                <w:rFonts w:cs="Times"/>
                <w:sz w:val="16"/>
                <w:szCs w:val="16"/>
              </w:rPr>
            </w:pPr>
            <w:r>
              <w:rPr>
                <w:rFonts w:cs="Times"/>
                <w:sz w:val="16"/>
                <w:szCs w:val="16"/>
                <w:lang w:eastAsia="en-GB"/>
              </w:rPr>
              <w:t>256</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19A9DE95" w14:textId="77777777" w:rsidR="00FF296E" w:rsidRDefault="00FF296E" w:rsidP="00FB5954">
            <w:pPr>
              <w:overflowPunct w:val="0"/>
              <w:autoSpaceDE w:val="0"/>
              <w:autoSpaceDN w:val="0"/>
              <w:jc w:val="center"/>
              <w:rPr>
                <w:rFonts w:cs="Times"/>
                <w:sz w:val="16"/>
                <w:szCs w:val="16"/>
              </w:rPr>
            </w:pPr>
            <w:r>
              <w:rPr>
                <w:rFonts w:cs="Times"/>
                <w:sz w:val="16"/>
                <w:szCs w:val="16"/>
                <w:lang w:eastAsia="en-GB"/>
              </w:rPr>
              <w:t>552</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24CCB493" w14:textId="77777777" w:rsidR="00FF296E" w:rsidRDefault="00FF296E" w:rsidP="00FB5954">
            <w:pPr>
              <w:overflowPunct w:val="0"/>
              <w:autoSpaceDE w:val="0"/>
              <w:autoSpaceDN w:val="0"/>
              <w:jc w:val="center"/>
              <w:rPr>
                <w:rFonts w:cs="Times"/>
                <w:sz w:val="16"/>
                <w:szCs w:val="16"/>
              </w:rPr>
            </w:pPr>
            <w:r>
              <w:rPr>
                <w:rFonts w:cs="Times"/>
                <w:sz w:val="16"/>
                <w:szCs w:val="16"/>
                <w:lang w:eastAsia="en-GB"/>
              </w:rPr>
              <w:t>840</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5C3838F4" w14:textId="77777777" w:rsidR="00FF296E" w:rsidRDefault="00FF296E" w:rsidP="00FB5954">
            <w:pPr>
              <w:overflowPunct w:val="0"/>
              <w:autoSpaceDE w:val="0"/>
              <w:autoSpaceDN w:val="0"/>
              <w:jc w:val="center"/>
              <w:rPr>
                <w:rFonts w:cs="Times"/>
                <w:sz w:val="16"/>
                <w:szCs w:val="16"/>
                <w:lang w:eastAsia="en-GB"/>
              </w:rPr>
            </w:pPr>
            <w:r>
              <w:rPr>
                <w:rFonts w:cs="Times"/>
                <w:sz w:val="16"/>
                <w:szCs w:val="16"/>
                <w:lang w:eastAsia="en-GB"/>
              </w:rPr>
              <w:t>1128</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73EDC267" w14:textId="77777777" w:rsidR="00FF296E" w:rsidRDefault="00FF296E" w:rsidP="00FB5954">
            <w:pPr>
              <w:overflowPunct w:val="0"/>
              <w:autoSpaceDE w:val="0"/>
              <w:autoSpaceDN w:val="0"/>
              <w:jc w:val="center"/>
              <w:rPr>
                <w:rFonts w:cs="Times"/>
                <w:sz w:val="16"/>
                <w:szCs w:val="16"/>
                <w:lang w:eastAsia="ko-KR"/>
              </w:rPr>
            </w:pPr>
            <w:r>
              <w:rPr>
                <w:rFonts w:cs="Times"/>
                <w:sz w:val="16"/>
                <w:szCs w:val="16"/>
                <w:lang w:eastAsia="en-GB"/>
              </w:rPr>
              <w:t>1416</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0347DA7D" w14:textId="77777777" w:rsidR="00FF296E" w:rsidRDefault="00FF296E" w:rsidP="00FB5954">
            <w:pPr>
              <w:overflowPunct w:val="0"/>
              <w:autoSpaceDE w:val="0"/>
              <w:autoSpaceDN w:val="0"/>
              <w:jc w:val="center"/>
              <w:rPr>
                <w:rFonts w:cs="Times"/>
                <w:sz w:val="16"/>
                <w:szCs w:val="16"/>
              </w:rPr>
            </w:pPr>
            <w:r>
              <w:rPr>
                <w:rFonts w:cs="Times"/>
                <w:sz w:val="16"/>
                <w:szCs w:val="16"/>
                <w:lang w:eastAsia="en-GB"/>
              </w:rPr>
              <w:t>1736</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7695A4A1" w14:textId="77777777" w:rsidR="00FF296E" w:rsidRDefault="00FF296E" w:rsidP="00FB5954">
            <w:pPr>
              <w:overflowPunct w:val="0"/>
              <w:autoSpaceDE w:val="0"/>
              <w:autoSpaceDN w:val="0"/>
              <w:jc w:val="center"/>
              <w:rPr>
                <w:rFonts w:cs="Times"/>
                <w:sz w:val="16"/>
                <w:szCs w:val="16"/>
              </w:rPr>
            </w:pPr>
            <w:r>
              <w:rPr>
                <w:rFonts w:cs="Times"/>
                <w:sz w:val="16"/>
                <w:szCs w:val="16"/>
                <w:lang w:eastAsia="en-GB"/>
              </w:rPr>
              <w:t>2280</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65D9AFAC" w14:textId="77777777" w:rsidR="00FF296E" w:rsidRDefault="00FF296E" w:rsidP="00FB5954">
            <w:pPr>
              <w:overflowPunct w:val="0"/>
              <w:autoSpaceDE w:val="0"/>
              <w:autoSpaceDN w:val="0"/>
              <w:jc w:val="center"/>
              <w:rPr>
                <w:rFonts w:cs="Times"/>
                <w:sz w:val="16"/>
                <w:szCs w:val="16"/>
              </w:rPr>
            </w:pPr>
          </w:p>
        </w:tc>
      </w:tr>
      <w:tr w:rsidR="00FF296E" w14:paraId="40CD2A1D" w14:textId="77777777" w:rsidTr="00FF296E">
        <w:trPr>
          <w:cantSplit/>
          <w:jc w:val="center"/>
        </w:trPr>
        <w:tc>
          <w:tcPr>
            <w:tcW w:w="717" w:type="dxa"/>
            <w:tcBorders>
              <w:top w:val="nil"/>
              <w:left w:val="single" w:sz="8" w:space="0" w:color="auto"/>
              <w:bottom w:val="single" w:sz="8" w:space="0" w:color="auto"/>
              <w:right w:val="double" w:sz="4" w:space="0" w:color="auto"/>
            </w:tcBorders>
            <w:tcMar>
              <w:top w:w="0" w:type="dxa"/>
              <w:left w:w="108" w:type="dxa"/>
              <w:bottom w:w="0" w:type="dxa"/>
              <w:right w:w="108" w:type="dxa"/>
            </w:tcMar>
            <w:vAlign w:val="center"/>
            <w:hideMark/>
          </w:tcPr>
          <w:p w14:paraId="7440BA56" w14:textId="77777777" w:rsidR="00FF296E" w:rsidRDefault="00FF296E" w:rsidP="00FB5954">
            <w:pPr>
              <w:overflowPunct w:val="0"/>
              <w:autoSpaceDE w:val="0"/>
              <w:autoSpaceDN w:val="0"/>
              <w:jc w:val="center"/>
              <w:rPr>
                <w:rFonts w:cs="Times"/>
                <w:sz w:val="16"/>
                <w:szCs w:val="16"/>
              </w:rPr>
            </w:pPr>
            <w:r>
              <w:rPr>
                <w:rFonts w:cs="Times"/>
                <w:sz w:val="16"/>
                <w:szCs w:val="16"/>
              </w:rPr>
              <w:t>15</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723973F1" w14:textId="77777777" w:rsidR="00FF296E" w:rsidRDefault="00FF296E" w:rsidP="00FB5954">
            <w:pPr>
              <w:overflowPunct w:val="0"/>
              <w:autoSpaceDE w:val="0"/>
              <w:autoSpaceDN w:val="0"/>
              <w:jc w:val="center"/>
              <w:rPr>
                <w:rFonts w:cs="Times"/>
                <w:sz w:val="16"/>
                <w:szCs w:val="16"/>
              </w:rPr>
            </w:pPr>
            <w:r>
              <w:rPr>
                <w:rFonts w:cs="Times"/>
                <w:sz w:val="16"/>
                <w:szCs w:val="16"/>
                <w:lang w:eastAsia="en-GB"/>
              </w:rPr>
              <w:t>280</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2121EAC0" w14:textId="77777777" w:rsidR="00FF296E" w:rsidRDefault="00FF296E" w:rsidP="00FB5954">
            <w:pPr>
              <w:overflowPunct w:val="0"/>
              <w:autoSpaceDE w:val="0"/>
              <w:autoSpaceDN w:val="0"/>
              <w:jc w:val="center"/>
              <w:rPr>
                <w:rFonts w:cs="Times"/>
                <w:sz w:val="16"/>
                <w:szCs w:val="16"/>
              </w:rPr>
            </w:pPr>
            <w:r>
              <w:rPr>
                <w:rFonts w:cs="Times"/>
                <w:sz w:val="16"/>
                <w:szCs w:val="16"/>
                <w:lang w:eastAsia="en-GB"/>
              </w:rPr>
              <w:t>600</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2D378784" w14:textId="77777777" w:rsidR="00FF296E" w:rsidRDefault="00FF296E" w:rsidP="00FB5954">
            <w:pPr>
              <w:overflowPunct w:val="0"/>
              <w:autoSpaceDE w:val="0"/>
              <w:autoSpaceDN w:val="0"/>
              <w:jc w:val="center"/>
              <w:rPr>
                <w:rFonts w:cs="Times"/>
                <w:sz w:val="16"/>
                <w:szCs w:val="16"/>
              </w:rPr>
            </w:pPr>
            <w:r>
              <w:rPr>
                <w:rFonts w:cs="Times"/>
                <w:sz w:val="16"/>
                <w:szCs w:val="16"/>
                <w:lang w:eastAsia="en-GB"/>
              </w:rPr>
              <w:t>904</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46569C88" w14:textId="77777777" w:rsidR="00FF296E" w:rsidRDefault="00FF296E" w:rsidP="00FB5954">
            <w:pPr>
              <w:overflowPunct w:val="0"/>
              <w:autoSpaceDE w:val="0"/>
              <w:autoSpaceDN w:val="0"/>
              <w:jc w:val="center"/>
              <w:rPr>
                <w:rFonts w:cs="Times"/>
                <w:sz w:val="16"/>
                <w:szCs w:val="16"/>
                <w:lang w:eastAsia="en-GB"/>
              </w:rPr>
            </w:pPr>
            <w:r>
              <w:rPr>
                <w:rFonts w:cs="Times"/>
                <w:sz w:val="16"/>
                <w:szCs w:val="16"/>
                <w:lang w:eastAsia="en-GB"/>
              </w:rPr>
              <w:t>1224</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03BFF57C" w14:textId="77777777" w:rsidR="00FF296E" w:rsidRDefault="00FF296E" w:rsidP="00FB5954">
            <w:pPr>
              <w:overflowPunct w:val="0"/>
              <w:autoSpaceDE w:val="0"/>
              <w:autoSpaceDN w:val="0"/>
              <w:jc w:val="center"/>
              <w:rPr>
                <w:rFonts w:cs="Times"/>
                <w:sz w:val="16"/>
                <w:szCs w:val="16"/>
                <w:lang w:eastAsia="ko-KR"/>
              </w:rPr>
            </w:pPr>
            <w:r>
              <w:rPr>
                <w:rFonts w:cs="Times"/>
                <w:sz w:val="16"/>
                <w:szCs w:val="16"/>
                <w:lang w:eastAsia="en-GB"/>
              </w:rPr>
              <w:t>1544</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763954FC" w14:textId="77777777" w:rsidR="00FF296E" w:rsidRDefault="00FF296E" w:rsidP="00FB5954">
            <w:pPr>
              <w:overflowPunct w:val="0"/>
              <w:autoSpaceDE w:val="0"/>
              <w:autoSpaceDN w:val="0"/>
              <w:jc w:val="center"/>
              <w:rPr>
                <w:rFonts w:cs="Times"/>
                <w:sz w:val="16"/>
                <w:szCs w:val="16"/>
                <w:lang w:eastAsia="en-GB"/>
              </w:rPr>
            </w:pPr>
            <w:r>
              <w:rPr>
                <w:rFonts w:cs="Times"/>
                <w:sz w:val="16"/>
                <w:szCs w:val="16"/>
                <w:lang w:eastAsia="en-GB"/>
              </w:rPr>
              <w:t>1800</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107E3791" w14:textId="77777777" w:rsidR="00FF296E" w:rsidRDefault="00FF296E" w:rsidP="00FB5954">
            <w:pPr>
              <w:overflowPunct w:val="0"/>
              <w:autoSpaceDE w:val="0"/>
              <w:autoSpaceDN w:val="0"/>
              <w:jc w:val="center"/>
              <w:rPr>
                <w:rFonts w:cs="Times"/>
                <w:sz w:val="16"/>
                <w:szCs w:val="16"/>
                <w:lang w:eastAsia="ko-KR"/>
              </w:rPr>
            </w:pPr>
            <w:r>
              <w:rPr>
                <w:rFonts w:cs="Times"/>
                <w:sz w:val="16"/>
                <w:szCs w:val="16"/>
                <w:lang w:eastAsia="en-GB"/>
              </w:rPr>
              <w:t>2472</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55267E6E" w14:textId="77777777" w:rsidR="00FF296E" w:rsidRDefault="00FF296E" w:rsidP="00FB5954">
            <w:pPr>
              <w:overflowPunct w:val="0"/>
              <w:autoSpaceDE w:val="0"/>
              <w:autoSpaceDN w:val="0"/>
              <w:jc w:val="center"/>
              <w:rPr>
                <w:rFonts w:cs="Times"/>
                <w:sz w:val="16"/>
                <w:szCs w:val="16"/>
              </w:rPr>
            </w:pPr>
          </w:p>
        </w:tc>
      </w:tr>
      <w:tr w:rsidR="00FF296E" w14:paraId="6E2EB117" w14:textId="77777777" w:rsidTr="00FF296E">
        <w:trPr>
          <w:cantSplit/>
          <w:jc w:val="center"/>
        </w:trPr>
        <w:tc>
          <w:tcPr>
            <w:tcW w:w="717" w:type="dxa"/>
            <w:tcBorders>
              <w:top w:val="nil"/>
              <w:left w:val="single" w:sz="8" w:space="0" w:color="auto"/>
              <w:bottom w:val="single" w:sz="8" w:space="0" w:color="auto"/>
              <w:right w:val="double" w:sz="4" w:space="0" w:color="auto"/>
            </w:tcBorders>
            <w:tcMar>
              <w:top w:w="0" w:type="dxa"/>
              <w:left w:w="108" w:type="dxa"/>
              <w:bottom w:w="0" w:type="dxa"/>
              <w:right w:w="108" w:type="dxa"/>
            </w:tcMar>
            <w:vAlign w:val="center"/>
            <w:hideMark/>
          </w:tcPr>
          <w:p w14:paraId="19D56072" w14:textId="77777777" w:rsidR="00FF296E" w:rsidRDefault="00FF296E" w:rsidP="00FB5954">
            <w:pPr>
              <w:overflowPunct w:val="0"/>
              <w:autoSpaceDE w:val="0"/>
              <w:autoSpaceDN w:val="0"/>
              <w:jc w:val="center"/>
              <w:rPr>
                <w:rFonts w:cs="Times"/>
                <w:sz w:val="16"/>
                <w:szCs w:val="16"/>
              </w:rPr>
            </w:pPr>
            <w:r>
              <w:rPr>
                <w:rFonts w:cs="Times"/>
                <w:sz w:val="16"/>
                <w:szCs w:val="16"/>
              </w:rPr>
              <w:t>16</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29E1BAF3" w14:textId="77777777" w:rsidR="00FF296E" w:rsidRDefault="00FF296E" w:rsidP="00FB5954">
            <w:pPr>
              <w:overflowPunct w:val="0"/>
              <w:autoSpaceDE w:val="0"/>
              <w:autoSpaceDN w:val="0"/>
              <w:jc w:val="center"/>
              <w:rPr>
                <w:rFonts w:cs="Times"/>
                <w:sz w:val="16"/>
                <w:szCs w:val="16"/>
              </w:rPr>
            </w:pPr>
            <w:r>
              <w:rPr>
                <w:rFonts w:cs="Times"/>
                <w:sz w:val="16"/>
                <w:szCs w:val="16"/>
                <w:lang w:eastAsia="en-GB"/>
              </w:rPr>
              <w:t>328</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53CDC555" w14:textId="77777777" w:rsidR="00FF296E" w:rsidRDefault="00FF296E" w:rsidP="00FB5954">
            <w:pPr>
              <w:overflowPunct w:val="0"/>
              <w:autoSpaceDE w:val="0"/>
              <w:autoSpaceDN w:val="0"/>
              <w:jc w:val="center"/>
              <w:rPr>
                <w:rFonts w:cs="Times"/>
                <w:sz w:val="16"/>
                <w:szCs w:val="16"/>
              </w:rPr>
            </w:pPr>
            <w:r>
              <w:rPr>
                <w:rFonts w:cs="Times"/>
                <w:sz w:val="16"/>
                <w:szCs w:val="16"/>
                <w:lang w:eastAsia="en-GB"/>
              </w:rPr>
              <w:t>632</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18182B8B" w14:textId="77777777" w:rsidR="00FF296E" w:rsidRDefault="00FF296E" w:rsidP="00FB5954">
            <w:pPr>
              <w:overflowPunct w:val="0"/>
              <w:autoSpaceDE w:val="0"/>
              <w:autoSpaceDN w:val="0"/>
              <w:jc w:val="center"/>
              <w:rPr>
                <w:rFonts w:cs="Times"/>
                <w:sz w:val="16"/>
                <w:szCs w:val="16"/>
              </w:rPr>
            </w:pPr>
            <w:r>
              <w:rPr>
                <w:rFonts w:cs="Times"/>
                <w:sz w:val="16"/>
                <w:szCs w:val="16"/>
                <w:lang w:eastAsia="en-GB"/>
              </w:rPr>
              <w:t>968</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724B28EB" w14:textId="77777777" w:rsidR="00FF296E" w:rsidRDefault="00FF296E" w:rsidP="00FB5954">
            <w:pPr>
              <w:overflowPunct w:val="0"/>
              <w:autoSpaceDE w:val="0"/>
              <w:autoSpaceDN w:val="0"/>
              <w:jc w:val="center"/>
              <w:rPr>
                <w:rFonts w:cs="Times"/>
                <w:sz w:val="16"/>
                <w:szCs w:val="16"/>
                <w:lang w:eastAsia="en-GB"/>
              </w:rPr>
            </w:pPr>
            <w:r>
              <w:rPr>
                <w:rFonts w:cs="Times"/>
                <w:sz w:val="16"/>
                <w:szCs w:val="16"/>
                <w:lang w:eastAsia="en-GB"/>
              </w:rPr>
              <w:t>1288</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486DACC4" w14:textId="77777777" w:rsidR="00FF296E" w:rsidRDefault="00FF296E" w:rsidP="00FB5954">
            <w:pPr>
              <w:overflowPunct w:val="0"/>
              <w:autoSpaceDE w:val="0"/>
              <w:autoSpaceDN w:val="0"/>
              <w:jc w:val="center"/>
              <w:rPr>
                <w:rFonts w:cs="Times"/>
                <w:sz w:val="16"/>
                <w:szCs w:val="16"/>
                <w:lang w:eastAsia="ko-KR"/>
              </w:rPr>
            </w:pPr>
            <w:r>
              <w:rPr>
                <w:rFonts w:cs="Times"/>
                <w:sz w:val="16"/>
                <w:szCs w:val="16"/>
                <w:lang w:eastAsia="en-GB"/>
              </w:rPr>
              <w:t>1608</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3289BC89" w14:textId="77777777" w:rsidR="00FF296E" w:rsidRDefault="00FF296E" w:rsidP="00FB5954">
            <w:pPr>
              <w:overflowPunct w:val="0"/>
              <w:autoSpaceDE w:val="0"/>
              <w:autoSpaceDN w:val="0"/>
              <w:jc w:val="center"/>
              <w:rPr>
                <w:rFonts w:cs="Times"/>
                <w:sz w:val="16"/>
                <w:szCs w:val="16"/>
                <w:lang w:eastAsia="en-GB"/>
              </w:rPr>
            </w:pPr>
            <w:r>
              <w:rPr>
                <w:rFonts w:cs="Times"/>
                <w:sz w:val="16"/>
                <w:szCs w:val="16"/>
                <w:lang w:eastAsia="en-GB"/>
              </w:rPr>
              <w:t>1928</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6912ABBC" w14:textId="77777777" w:rsidR="00FF296E" w:rsidRDefault="00FF296E" w:rsidP="00FB5954">
            <w:pPr>
              <w:overflowPunct w:val="0"/>
              <w:autoSpaceDE w:val="0"/>
              <w:autoSpaceDN w:val="0"/>
              <w:jc w:val="center"/>
              <w:rPr>
                <w:rFonts w:cs="Times"/>
                <w:sz w:val="16"/>
                <w:szCs w:val="16"/>
                <w:lang w:eastAsia="en-GB"/>
              </w:rPr>
            </w:pPr>
            <w:r>
              <w:rPr>
                <w:rFonts w:cs="Times"/>
                <w:sz w:val="16"/>
                <w:szCs w:val="16"/>
                <w:lang w:eastAsia="en-GB"/>
              </w:rPr>
              <w:t>2536</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0C532E95" w14:textId="77777777" w:rsidR="00FF296E" w:rsidRDefault="00FF296E" w:rsidP="00FB5954">
            <w:pPr>
              <w:overflowPunct w:val="0"/>
              <w:autoSpaceDE w:val="0"/>
              <w:autoSpaceDN w:val="0"/>
              <w:jc w:val="center"/>
              <w:rPr>
                <w:rFonts w:cs="Times"/>
                <w:sz w:val="16"/>
                <w:szCs w:val="16"/>
                <w:lang w:eastAsia="ko-KR"/>
              </w:rPr>
            </w:pPr>
          </w:p>
        </w:tc>
      </w:tr>
      <w:tr w:rsidR="00FF296E" w14:paraId="52AF062F" w14:textId="77777777" w:rsidTr="00FF296E">
        <w:trPr>
          <w:cantSplit/>
          <w:jc w:val="center"/>
        </w:trPr>
        <w:tc>
          <w:tcPr>
            <w:tcW w:w="717" w:type="dxa"/>
            <w:tcBorders>
              <w:top w:val="nil"/>
              <w:left w:val="single" w:sz="8" w:space="0" w:color="auto"/>
              <w:bottom w:val="single" w:sz="8" w:space="0" w:color="auto"/>
              <w:right w:val="double" w:sz="4" w:space="0" w:color="auto"/>
            </w:tcBorders>
            <w:tcMar>
              <w:top w:w="0" w:type="dxa"/>
              <w:left w:w="108" w:type="dxa"/>
              <w:bottom w:w="0" w:type="dxa"/>
              <w:right w:w="108" w:type="dxa"/>
            </w:tcMar>
            <w:vAlign w:val="center"/>
            <w:hideMark/>
          </w:tcPr>
          <w:p w14:paraId="104CAA95" w14:textId="77777777" w:rsidR="00FF296E" w:rsidRDefault="00FF296E" w:rsidP="00FB5954">
            <w:pPr>
              <w:overflowPunct w:val="0"/>
              <w:autoSpaceDE w:val="0"/>
              <w:autoSpaceDN w:val="0"/>
              <w:jc w:val="center"/>
              <w:rPr>
                <w:rFonts w:cs="Times"/>
                <w:sz w:val="16"/>
                <w:szCs w:val="16"/>
              </w:rPr>
            </w:pPr>
            <w:r>
              <w:rPr>
                <w:rFonts w:cs="Times"/>
                <w:sz w:val="16"/>
                <w:szCs w:val="16"/>
              </w:rPr>
              <w:t>17</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6838C6E8" w14:textId="77777777" w:rsidR="00FF296E" w:rsidRDefault="00FF296E" w:rsidP="00FB5954">
            <w:pPr>
              <w:overflowPunct w:val="0"/>
              <w:autoSpaceDE w:val="0"/>
              <w:autoSpaceDN w:val="0"/>
              <w:jc w:val="center"/>
              <w:rPr>
                <w:rFonts w:cs="Times"/>
                <w:sz w:val="16"/>
                <w:szCs w:val="16"/>
              </w:rPr>
            </w:pPr>
            <w:r>
              <w:rPr>
                <w:rFonts w:cs="Times"/>
                <w:sz w:val="16"/>
                <w:szCs w:val="16"/>
                <w:lang w:eastAsia="en-GB"/>
              </w:rPr>
              <w:t>336</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653395A2" w14:textId="77777777" w:rsidR="00FF296E" w:rsidRDefault="00FF296E" w:rsidP="00FB5954">
            <w:pPr>
              <w:overflowPunct w:val="0"/>
              <w:autoSpaceDE w:val="0"/>
              <w:autoSpaceDN w:val="0"/>
              <w:jc w:val="center"/>
              <w:rPr>
                <w:rFonts w:cs="Times"/>
                <w:sz w:val="16"/>
                <w:szCs w:val="16"/>
              </w:rPr>
            </w:pPr>
            <w:r>
              <w:rPr>
                <w:rFonts w:cs="Times"/>
                <w:sz w:val="16"/>
                <w:szCs w:val="16"/>
                <w:lang w:eastAsia="en-GB"/>
              </w:rPr>
              <w:t>696</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07006283" w14:textId="77777777" w:rsidR="00FF296E" w:rsidRDefault="00FF296E" w:rsidP="00FB5954">
            <w:pPr>
              <w:overflowPunct w:val="0"/>
              <w:autoSpaceDE w:val="0"/>
              <w:autoSpaceDN w:val="0"/>
              <w:jc w:val="center"/>
              <w:rPr>
                <w:rFonts w:cs="Times"/>
                <w:sz w:val="16"/>
                <w:szCs w:val="16"/>
              </w:rPr>
            </w:pPr>
            <w:r>
              <w:rPr>
                <w:rFonts w:cs="Times"/>
                <w:sz w:val="16"/>
                <w:szCs w:val="16"/>
                <w:lang w:eastAsia="en-GB"/>
              </w:rPr>
              <w:t>1064</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34CFFC54" w14:textId="77777777" w:rsidR="00FF296E" w:rsidRDefault="00FF296E" w:rsidP="00FB5954">
            <w:pPr>
              <w:overflowPunct w:val="0"/>
              <w:autoSpaceDE w:val="0"/>
              <w:autoSpaceDN w:val="0"/>
              <w:jc w:val="center"/>
              <w:rPr>
                <w:rFonts w:cs="Times"/>
                <w:sz w:val="16"/>
                <w:szCs w:val="16"/>
                <w:lang w:eastAsia="en-GB"/>
              </w:rPr>
            </w:pPr>
            <w:r>
              <w:rPr>
                <w:rFonts w:cs="Times"/>
                <w:sz w:val="16"/>
                <w:szCs w:val="16"/>
                <w:lang w:eastAsia="en-GB"/>
              </w:rPr>
              <w:t>1416</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2A0FF9F5" w14:textId="77777777" w:rsidR="00FF296E" w:rsidRDefault="00FF296E" w:rsidP="00FB5954">
            <w:pPr>
              <w:overflowPunct w:val="0"/>
              <w:autoSpaceDE w:val="0"/>
              <w:autoSpaceDN w:val="0"/>
              <w:jc w:val="center"/>
              <w:rPr>
                <w:rFonts w:cs="Times"/>
                <w:sz w:val="16"/>
                <w:szCs w:val="16"/>
                <w:lang w:eastAsia="ko-KR"/>
              </w:rPr>
            </w:pPr>
            <w:r>
              <w:rPr>
                <w:rFonts w:cs="Times"/>
                <w:sz w:val="16"/>
                <w:szCs w:val="16"/>
                <w:lang w:eastAsia="en-GB"/>
              </w:rPr>
              <w:t>1800</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41F504DE" w14:textId="77777777" w:rsidR="00FF296E" w:rsidRDefault="00FF296E" w:rsidP="00FB5954">
            <w:pPr>
              <w:overflowPunct w:val="0"/>
              <w:autoSpaceDE w:val="0"/>
              <w:autoSpaceDN w:val="0"/>
              <w:jc w:val="center"/>
              <w:rPr>
                <w:rFonts w:cs="Times"/>
                <w:sz w:val="16"/>
                <w:szCs w:val="16"/>
                <w:lang w:eastAsia="en-GB"/>
              </w:rPr>
            </w:pPr>
            <w:r>
              <w:rPr>
                <w:rFonts w:cs="Times"/>
                <w:sz w:val="16"/>
                <w:szCs w:val="16"/>
                <w:lang w:eastAsia="en-GB"/>
              </w:rPr>
              <w:t>2152</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6FC8A2D2" w14:textId="77777777" w:rsidR="00FF296E" w:rsidRDefault="00FF296E" w:rsidP="00FB5954">
            <w:pPr>
              <w:overflowPunct w:val="0"/>
              <w:autoSpaceDE w:val="0"/>
              <w:autoSpaceDN w:val="0"/>
              <w:jc w:val="center"/>
              <w:rPr>
                <w:rFonts w:cs="Times"/>
                <w:sz w:val="16"/>
                <w:szCs w:val="16"/>
                <w:lang w:eastAsia="ko-KR"/>
              </w:rPr>
            </w:pP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7F1B3AE3" w14:textId="77777777" w:rsidR="00FF296E" w:rsidRDefault="00FF296E" w:rsidP="00FB5954">
            <w:pPr>
              <w:overflowPunct w:val="0"/>
              <w:autoSpaceDE w:val="0"/>
              <w:autoSpaceDN w:val="0"/>
              <w:jc w:val="center"/>
              <w:rPr>
                <w:rFonts w:cs="Times"/>
                <w:sz w:val="16"/>
                <w:szCs w:val="16"/>
              </w:rPr>
            </w:pPr>
          </w:p>
        </w:tc>
      </w:tr>
      <w:tr w:rsidR="00FF296E" w14:paraId="088DC52D" w14:textId="77777777" w:rsidTr="00FF296E">
        <w:trPr>
          <w:cantSplit/>
          <w:jc w:val="center"/>
        </w:trPr>
        <w:tc>
          <w:tcPr>
            <w:tcW w:w="717" w:type="dxa"/>
            <w:tcBorders>
              <w:top w:val="nil"/>
              <w:left w:val="single" w:sz="8" w:space="0" w:color="auto"/>
              <w:bottom w:val="single" w:sz="8" w:space="0" w:color="auto"/>
              <w:right w:val="double" w:sz="4" w:space="0" w:color="auto"/>
            </w:tcBorders>
            <w:tcMar>
              <w:top w:w="0" w:type="dxa"/>
              <w:left w:w="108" w:type="dxa"/>
              <w:bottom w:w="0" w:type="dxa"/>
              <w:right w:w="108" w:type="dxa"/>
            </w:tcMar>
            <w:vAlign w:val="center"/>
            <w:hideMark/>
          </w:tcPr>
          <w:p w14:paraId="1F8D0C52" w14:textId="77777777" w:rsidR="00FF296E" w:rsidRDefault="00FF296E" w:rsidP="00FB5954">
            <w:pPr>
              <w:overflowPunct w:val="0"/>
              <w:autoSpaceDE w:val="0"/>
              <w:autoSpaceDN w:val="0"/>
              <w:jc w:val="center"/>
              <w:rPr>
                <w:rFonts w:cs="Times"/>
                <w:sz w:val="16"/>
                <w:szCs w:val="16"/>
              </w:rPr>
            </w:pPr>
            <w:r>
              <w:rPr>
                <w:rFonts w:cs="Times"/>
                <w:sz w:val="16"/>
                <w:szCs w:val="16"/>
              </w:rPr>
              <w:t>18</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011E7811" w14:textId="77777777" w:rsidR="00FF296E" w:rsidRDefault="00FF296E" w:rsidP="00FB5954">
            <w:pPr>
              <w:overflowPunct w:val="0"/>
              <w:autoSpaceDE w:val="0"/>
              <w:autoSpaceDN w:val="0"/>
              <w:jc w:val="center"/>
              <w:rPr>
                <w:rFonts w:cs="Times"/>
                <w:sz w:val="16"/>
                <w:szCs w:val="16"/>
              </w:rPr>
            </w:pPr>
            <w:r>
              <w:rPr>
                <w:rFonts w:cs="Times"/>
                <w:sz w:val="16"/>
                <w:szCs w:val="16"/>
                <w:lang w:eastAsia="en-GB"/>
              </w:rPr>
              <w:t>376</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08F0C23A" w14:textId="77777777" w:rsidR="00FF296E" w:rsidRDefault="00FF296E" w:rsidP="00FB5954">
            <w:pPr>
              <w:overflowPunct w:val="0"/>
              <w:autoSpaceDE w:val="0"/>
              <w:autoSpaceDN w:val="0"/>
              <w:jc w:val="center"/>
              <w:rPr>
                <w:rFonts w:cs="Times"/>
                <w:sz w:val="16"/>
                <w:szCs w:val="16"/>
              </w:rPr>
            </w:pPr>
            <w:r>
              <w:rPr>
                <w:rFonts w:cs="Times"/>
                <w:sz w:val="16"/>
                <w:szCs w:val="16"/>
                <w:lang w:eastAsia="en-GB"/>
              </w:rPr>
              <w:t>776</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1757D855" w14:textId="77777777" w:rsidR="00FF296E" w:rsidRDefault="00FF296E" w:rsidP="00FB5954">
            <w:pPr>
              <w:overflowPunct w:val="0"/>
              <w:autoSpaceDE w:val="0"/>
              <w:autoSpaceDN w:val="0"/>
              <w:jc w:val="center"/>
              <w:rPr>
                <w:rFonts w:cs="Times"/>
                <w:sz w:val="16"/>
                <w:szCs w:val="16"/>
              </w:rPr>
            </w:pPr>
            <w:r>
              <w:rPr>
                <w:rFonts w:cs="Times"/>
                <w:sz w:val="16"/>
                <w:szCs w:val="16"/>
                <w:lang w:eastAsia="en-GB"/>
              </w:rPr>
              <w:t>1160</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2012E8C5" w14:textId="77777777" w:rsidR="00FF296E" w:rsidRDefault="00FF296E" w:rsidP="00FB5954">
            <w:pPr>
              <w:overflowPunct w:val="0"/>
              <w:autoSpaceDE w:val="0"/>
              <w:autoSpaceDN w:val="0"/>
              <w:jc w:val="center"/>
              <w:rPr>
                <w:rFonts w:cs="Times"/>
                <w:sz w:val="16"/>
                <w:szCs w:val="16"/>
                <w:lang w:eastAsia="en-GB"/>
              </w:rPr>
            </w:pPr>
            <w:r>
              <w:rPr>
                <w:rFonts w:cs="Times"/>
                <w:sz w:val="16"/>
                <w:szCs w:val="16"/>
                <w:lang w:eastAsia="en-GB"/>
              </w:rPr>
              <w:t>1544</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10788C06" w14:textId="77777777" w:rsidR="00FF296E" w:rsidRDefault="00FF296E" w:rsidP="00FB5954">
            <w:pPr>
              <w:overflowPunct w:val="0"/>
              <w:autoSpaceDE w:val="0"/>
              <w:autoSpaceDN w:val="0"/>
              <w:jc w:val="center"/>
              <w:rPr>
                <w:rFonts w:cs="Times"/>
                <w:sz w:val="16"/>
                <w:szCs w:val="16"/>
                <w:lang w:eastAsia="ko-KR"/>
              </w:rPr>
            </w:pPr>
            <w:r>
              <w:rPr>
                <w:rFonts w:cs="Times"/>
                <w:sz w:val="16"/>
                <w:szCs w:val="16"/>
                <w:lang w:eastAsia="en-GB"/>
              </w:rPr>
              <w:t>1992</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7BA071B8" w14:textId="77777777" w:rsidR="00FF296E" w:rsidRDefault="00FF296E" w:rsidP="00FB5954">
            <w:pPr>
              <w:overflowPunct w:val="0"/>
              <w:autoSpaceDE w:val="0"/>
              <w:autoSpaceDN w:val="0"/>
              <w:jc w:val="center"/>
              <w:rPr>
                <w:rFonts w:cs="Times"/>
                <w:sz w:val="16"/>
                <w:szCs w:val="16"/>
                <w:lang w:eastAsia="en-GB"/>
              </w:rPr>
            </w:pPr>
            <w:r>
              <w:rPr>
                <w:rFonts w:cs="Times"/>
                <w:sz w:val="16"/>
                <w:szCs w:val="16"/>
                <w:lang w:eastAsia="en-GB"/>
              </w:rPr>
              <w:t>2344</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5537967E" w14:textId="77777777" w:rsidR="00FF296E" w:rsidRDefault="00FF296E" w:rsidP="00FB5954">
            <w:pPr>
              <w:overflowPunct w:val="0"/>
              <w:autoSpaceDE w:val="0"/>
              <w:autoSpaceDN w:val="0"/>
              <w:jc w:val="center"/>
              <w:rPr>
                <w:rFonts w:cs="Times"/>
                <w:sz w:val="16"/>
                <w:szCs w:val="16"/>
                <w:lang w:eastAsia="ko-KR"/>
              </w:rPr>
            </w:pP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50953E8F" w14:textId="77777777" w:rsidR="00FF296E" w:rsidRDefault="00FF296E" w:rsidP="00FB5954">
            <w:pPr>
              <w:overflowPunct w:val="0"/>
              <w:autoSpaceDE w:val="0"/>
              <w:autoSpaceDN w:val="0"/>
              <w:jc w:val="center"/>
              <w:rPr>
                <w:rFonts w:cs="Times"/>
                <w:sz w:val="16"/>
                <w:szCs w:val="16"/>
              </w:rPr>
            </w:pPr>
          </w:p>
        </w:tc>
      </w:tr>
      <w:tr w:rsidR="00FF296E" w14:paraId="730274FB" w14:textId="77777777" w:rsidTr="00FF296E">
        <w:trPr>
          <w:cantSplit/>
          <w:jc w:val="center"/>
        </w:trPr>
        <w:tc>
          <w:tcPr>
            <w:tcW w:w="717" w:type="dxa"/>
            <w:tcBorders>
              <w:top w:val="nil"/>
              <w:left w:val="single" w:sz="8" w:space="0" w:color="auto"/>
              <w:bottom w:val="single" w:sz="8" w:space="0" w:color="auto"/>
              <w:right w:val="double" w:sz="4" w:space="0" w:color="auto"/>
            </w:tcBorders>
            <w:tcMar>
              <w:top w:w="0" w:type="dxa"/>
              <w:left w:w="108" w:type="dxa"/>
              <w:bottom w:w="0" w:type="dxa"/>
              <w:right w:w="108" w:type="dxa"/>
            </w:tcMar>
            <w:vAlign w:val="center"/>
            <w:hideMark/>
          </w:tcPr>
          <w:p w14:paraId="41D1FEED" w14:textId="77777777" w:rsidR="00FF296E" w:rsidRDefault="00FF296E" w:rsidP="00FB5954">
            <w:pPr>
              <w:overflowPunct w:val="0"/>
              <w:autoSpaceDE w:val="0"/>
              <w:autoSpaceDN w:val="0"/>
              <w:jc w:val="center"/>
              <w:rPr>
                <w:rFonts w:cs="Times"/>
                <w:sz w:val="16"/>
                <w:szCs w:val="16"/>
              </w:rPr>
            </w:pPr>
            <w:r>
              <w:rPr>
                <w:rFonts w:cs="Times"/>
                <w:sz w:val="16"/>
                <w:szCs w:val="16"/>
              </w:rPr>
              <w:t>19</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302DB10D" w14:textId="77777777" w:rsidR="00FF296E" w:rsidRDefault="00FF296E" w:rsidP="00FB5954">
            <w:pPr>
              <w:overflowPunct w:val="0"/>
              <w:autoSpaceDE w:val="0"/>
              <w:autoSpaceDN w:val="0"/>
              <w:jc w:val="center"/>
              <w:rPr>
                <w:rFonts w:cs="Times"/>
                <w:sz w:val="16"/>
                <w:szCs w:val="16"/>
              </w:rPr>
            </w:pPr>
            <w:r>
              <w:rPr>
                <w:rFonts w:cs="Times"/>
                <w:sz w:val="16"/>
                <w:szCs w:val="16"/>
                <w:lang w:eastAsia="en-GB"/>
              </w:rPr>
              <w:t>408</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63EE093A" w14:textId="77777777" w:rsidR="00FF296E" w:rsidRDefault="00FF296E" w:rsidP="00FB5954">
            <w:pPr>
              <w:overflowPunct w:val="0"/>
              <w:autoSpaceDE w:val="0"/>
              <w:autoSpaceDN w:val="0"/>
              <w:jc w:val="center"/>
              <w:rPr>
                <w:rFonts w:cs="Times"/>
                <w:sz w:val="16"/>
                <w:szCs w:val="16"/>
              </w:rPr>
            </w:pPr>
            <w:r>
              <w:rPr>
                <w:rFonts w:cs="Times"/>
                <w:sz w:val="16"/>
                <w:szCs w:val="16"/>
                <w:lang w:eastAsia="en-GB"/>
              </w:rPr>
              <w:t>840</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3DE4D72E" w14:textId="77777777" w:rsidR="00FF296E" w:rsidRDefault="00FF296E" w:rsidP="00FB5954">
            <w:pPr>
              <w:overflowPunct w:val="0"/>
              <w:autoSpaceDE w:val="0"/>
              <w:autoSpaceDN w:val="0"/>
              <w:jc w:val="center"/>
              <w:rPr>
                <w:rFonts w:cs="Times"/>
                <w:sz w:val="16"/>
                <w:szCs w:val="16"/>
              </w:rPr>
            </w:pPr>
            <w:r>
              <w:rPr>
                <w:rFonts w:cs="Times"/>
                <w:sz w:val="16"/>
                <w:szCs w:val="16"/>
                <w:lang w:eastAsia="en-GB"/>
              </w:rPr>
              <w:t>1288</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0F1FC2C6" w14:textId="77777777" w:rsidR="00FF296E" w:rsidRDefault="00FF296E" w:rsidP="00FB5954">
            <w:pPr>
              <w:overflowPunct w:val="0"/>
              <w:autoSpaceDE w:val="0"/>
              <w:autoSpaceDN w:val="0"/>
              <w:jc w:val="center"/>
              <w:rPr>
                <w:rFonts w:cs="Times"/>
                <w:sz w:val="16"/>
                <w:szCs w:val="16"/>
                <w:lang w:eastAsia="en-GB"/>
              </w:rPr>
            </w:pPr>
            <w:r>
              <w:rPr>
                <w:rFonts w:cs="Times"/>
                <w:sz w:val="16"/>
                <w:szCs w:val="16"/>
                <w:lang w:eastAsia="en-GB"/>
              </w:rPr>
              <w:t>1736</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507FEF35" w14:textId="77777777" w:rsidR="00FF296E" w:rsidRDefault="00FF296E" w:rsidP="00FB5954">
            <w:pPr>
              <w:overflowPunct w:val="0"/>
              <w:autoSpaceDE w:val="0"/>
              <w:autoSpaceDN w:val="0"/>
              <w:jc w:val="center"/>
              <w:rPr>
                <w:rFonts w:cs="Times"/>
                <w:sz w:val="16"/>
                <w:szCs w:val="16"/>
                <w:lang w:eastAsia="ko-KR"/>
              </w:rPr>
            </w:pPr>
            <w:r>
              <w:rPr>
                <w:rFonts w:cs="Times"/>
                <w:sz w:val="16"/>
                <w:szCs w:val="16"/>
                <w:lang w:eastAsia="en-GB"/>
              </w:rPr>
              <w:t>2152</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5708B6D1" w14:textId="77777777" w:rsidR="00FF296E" w:rsidRDefault="00FF296E" w:rsidP="00FB5954">
            <w:pPr>
              <w:overflowPunct w:val="0"/>
              <w:autoSpaceDE w:val="0"/>
              <w:autoSpaceDN w:val="0"/>
              <w:jc w:val="center"/>
              <w:rPr>
                <w:rFonts w:cs="Times"/>
                <w:sz w:val="16"/>
                <w:szCs w:val="16"/>
                <w:lang w:eastAsia="en-GB"/>
              </w:rPr>
            </w:pPr>
            <w:r>
              <w:rPr>
                <w:rFonts w:cs="Times"/>
                <w:sz w:val="16"/>
                <w:szCs w:val="16"/>
                <w:lang w:eastAsia="en-GB"/>
              </w:rPr>
              <w:t>2536</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045A65B8" w14:textId="77777777" w:rsidR="00FF296E" w:rsidRDefault="00FF296E" w:rsidP="00FB5954">
            <w:pPr>
              <w:overflowPunct w:val="0"/>
              <w:autoSpaceDE w:val="0"/>
              <w:autoSpaceDN w:val="0"/>
              <w:jc w:val="center"/>
              <w:rPr>
                <w:rFonts w:cs="Times"/>
                <w:sz w:val="16"/>
                <w:szCs w:val="16"/>
                <w:lang w:eastAsia="ko-KR"/>
              </w:rPr>
            </w:pP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1AFCE5A4" w14:textId="77777777" w:rsidR="00FF296E" w:rsidRDefault="00FF296E" w:rsidP="00FB5954">
            <w:pPr>
              <w:overflowPunct w:val="0"/>
              <w:autoSpaceDE w:val="0"/>
              <w:autoSpaceDN w:val="0"/>
              <w:jc w:val="center"/>
              <w:rPr>
                <w:rFonts w:cs="Times"/>
                <w:sz w:val="16"/>
                <w:szCs w:val="16"/>
              </w:rPr>
            </w:pPr>
          </w:p>
        </w:tc>
      </w:tr>
      <w:tr w:rsidR="00FF296E" w14:paraId="7C0F771F" w14:textId="77777777" w:rsidTr="00FF296E">
        <w:trPr>
          <w:cantSplit/>
          <w:jc w:val="center"/>
        </w:trPr>
        <w:tc>
          <w:tcPr>
            <w:tcW w:w="717" w:type="dxa"/>
            <w:tcBorders>
              <w:top w:val="nil"/>
              <w:left w:val="single" w:sz="8" w:space="0" w:color="auto"/>
              <w:bottom w:val="single" w:sz="8" w:space="0" w:color="auto"/>
              <w:right w:val="double" w:sz="4" w:space="0" w:color="auto"/>
            </w:tcBorders>
            <w:tcMar>
              <w:top w:w="0" w:type="dxa"/>
              <w:left w:w="108" w:type="dxa"/>
              <w:bottom w:w="0" w:type="dxa"/>
              <w:right w:w="108" w:type="dxa"/>
            </w:tcMar>
            <w:vAlign w:val="center"/>
            <w:hideMark/>
          </w:tcPr>
          <w:p w14:paraId="404EA80F" w14:textId="77777777" w:rsidR="00FF296E" w:rsidRDefault="00FF296E" w:rsidP="00FB5954">
            <w:pPr>
              <w:overflowPunct w:val="0"/>
              <w:autoSpaceDE w:val="0"/>
              <w:autoSpaceDN w:val="0"/>
              <w:jc w:val="center"/>
              <w:rPr>
                <w:rFonts w:cs="Times"/>
                <w:sz w:val="16"/>
                <w:szCs w:val="16"/>
              </w:rPr>
            </w:pPr>
            <w:r>
              <w:rPr>
                <w:rFonts w:cs="Times"/>
                <w:sz w:val="16"/>
                <w:szCs w:val="16"/>
              </w:rPr>
              <w:t>20</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2492306D" w14:textId="77777777" w:rsidR="00FF296E" w:rsidRDefault="00FF296E" w:rsidP="00FB5954">
            <w:pPr>
              <w:overflowPunct w:val="0"/>
              <w:autoSpaceDE w:val="0"/>
              <w:autoSpaceDN w:val="0"/>
              <w:jc w:val="center"/>
              <w:rPr>
                <w:rFonts w:cs="Times"/>
                <w:sz w:val="16"/>
                <w:szCs w:val="16"/>
              </w:rPr>
            </w:pPr>
            <w:r>
              <w:rPr>
                <w:rFonts w:cs="Times"/>
                <w:sz w:val="16"/>
                <w:szCs w:val="16"/>
                <w:lang w:eastAsia="en-GB"/>
              </w:rPr>
              <w:t>440</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17588B6F" w14:textId="77777777" w:rsidR="00FF296E" w:rsidRDefault="00FF296E" w:rsidP="00FB5954">
            <w:pPr>
              <w:overflowPunct w:val="0"/>
              <w:autoSpaceDE w:val="0"/>
              <w:autoSpaceDN w:val="0"/>
              <w:jc w:val="center"/>
              <w:rPr>
                <w:rFonts w:cs="Times"/>
                <w:sz w:val="16"/>
                <w:szCs w:val="16"/>
              </w:rPr>
            </w:pPr>
            <w:r>
              <w:rPr>
                <w:rFonts w:cs="Times"/>
                <w:sz w:val="16"/>
                <w:szCs w:val="16"/>
                <w:lang w:eastAsia="en-GB"/>
              </w:rPr>
              <w:t>904</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3AE9DFE4" w14:textId="77777777" w:rsidR="00FF296E" w:rsidRDefault="00FF296E" w:rsidP="00FB5954">
            <w:pPr>
              <w:overflowPunct w:val="0"/>
              <w:autoSpaceDE w:val="0"/>
              <w:autoSpaceDN w:val="0"/>
              <w:jc w:val="center"/>
              <w:rPr>
                <w:rFonts w:cs="Times"/>
                <w:sz w:val="16"/>
                <w:szCs w:val="16"/>
              </w:rPr>
            </w:pPr>
            <w:r>
              <w:rPr>
                <w:rFonts w:cs="Times"/>
                <w:sz w:val="16"/>
                <w:szCs w:val="16"/>
                <w:lang w:eastAsia="en-GB"/>
              </w:rPr>
              <w:t>1384</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393EFB01" w14:textId="77777777" w:rsidR="00FF296E" w:rsidRDefault="00FF296E" w:rsidP="00FB5954">
            <w:pPr>
              <w:overflowPunct w:val="0"/>
              <w:autoSpaceDE w:val="0"/>
              <w:autoSpaceDN w:val="0"/>
              <w:jc w:val="center"/>
              <w:rPr>
                <w:rFonts w:cs="Times"/>
                <w:sz w:val="16"/>
                <w:szCs w:val="16"/>
                <w:lang w:eastAsia="en-GB"/>
              </w:rPr>
            </w:pPr>
            <w:r>
              <w:rPr>
                <w:rFonts w:cs="Times"/>
                <w:sz w:val="16"/>
                <w:szCs w:val="16"/>
                <w:lang w:eastAsia="en-GB"/>
              </w:rPr>
              <w:t>1864</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403032A6" w14:textId="77777777" w:rsidR="00FF296E" w:rsidRDefault="00FF296E" w:rsidP="00FB5954">
            <w:pPr>
              <w:overflowPunct w:val="0"/>
              <w:autoSpaceDE w:val="0"/>
              <w:autoSpaceDN w:val="0"/>
              <w:jc w:val="center"/>
              <w:rPr>
                <w:rFonts w:cs="Times"/>
                <w:sz w:val="16"/>
                <w:szCs w:val="16"/>
                <w:lang w:eastAsia="ko-KR"/>
              </w:rPr>
            </w:pPr>
            <w:r>
              <w:rPr>
                <w:rFonts w:cs="Times"/>
                <w:sz w:val="16"/>
                <w:szCs w:val="16"/>
                <w:lang w:eastAsia="en-GB"/>
              </w:rPr>
              <w:t>2344</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1413E99E" w14:textId="77777777" w:rsidR="00FF296E" w:rsidRDefault="00FF296E" w:rsidP="00FB5954">
            <w:pPr>
              <w:overflowPunct w:val="0"/>
              <w:autoSpaceDE w:val="0"/>
              <w:autoSpaceDN w:val="0"/>
              <w:jc w:val="center"/>
              <w:rPr>
                <w:rFonts w:cs="Times"/>
                <w:sz w:val="16"/>
                <w:szCs w:val="16"/>
              </w:rPr>
            </w:pP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5AF607AC" w14:textId="77777777" w:rsidR="00FF296E" w:rsidRDefault="00FF296E" w:rsidP="00FB5954">
            <w:pPr>
              <w:overflowPunct w:val="0"/>
              <w:autoSpaceDE w:val="0"/>
              <w:autoSpaceDN w:val="0"/>
              <w:jc w:val="center"/>
              <w:rPr>
                <w:rFonts w:cs="Times"/>
                <w:sz w:val="16"/>
                <w:szCs w:val="16"/>
              </w:rPr>
            </w:pP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2B9130F2" w14:textId="77777777" w:rsidR="00FF296E" w:rsidRDefault="00FF296E" w:rsidP="00FB5954">
            <w:pPr>
              <w:overflowPunct w:val="0"/>
              <w:autoSpaceDE w:val="0"/>
              <w:autoSpaceDN w:val="0"/>
              <w:jc w:val="center"/>
              <w:rPr>
                <w:rFonts w:cs="Times"/>
                <w:sz w:val="16"/>
                <w:szCs w:val="16"/>
              </w:rPr>
            </w:pPr>
          </w:p>
        </w:tc>
      </w:tr>
      <w:tr w:rsidR="00FF296E" w14:paraId="30A74F11" w14:textId="77777777" w:rsidTr="00FF296E">
        <w:trPr>
          <w:cantSplit/>
          <w:jc w:val="center"/>
        </w:trPr>
        <w:tc>
          <w:tcPr>
            <w:tcW w:w="717" w:type="dxa"/>
            <w:tcBorders>
              <w:top w:val="nil"/>
              <w:left w:val="single" w:sz="8" w:space="0" w:color="auto"/>
              <w:bottom w:val="single" w:sz="8" w:space="0" w:color="auto"/>
              <w:right w:val="double" w:sz="4" w:space="0" w:color="auto"/>
            </w:tcBorders>
            <w:tcMar>
              <w:top w:w="0" w:type="dxa"/>
              <w:left w:w="108" w:type="dxa"/>
              <w:bottom w:w="0" w:type="dxa"/>
              <w:right w:w="108" w:type="dxa"/>
            </w:tcMar>
            <w:vAlign w:val="center"/>
            <w:hideMark/>
          </w:tcPr>
          <w:p w14:paraId="7859DDD7" w14:textId="77777777" w:rsidR="00FF296E" w:rsidRDefault="00FF296E" w:rsidP="00FB5954">
            <w:pPr>
              <w:overflowPunct w:val="0"/>
              <w:autoSpaceDE w:val="0"/>
              <w:autoSpaceDN w:val="0"/>
              <w:jc w:val="center"/>
              <w:rPr>
                <w:rFonts w:cs="Times"/>
                <w:sz w:val="16"/>
                <w:szCs w:val="16"/>
              </w:rPr>
            </w:pPr>
            <w:r>
              <w:rPr>
                <w:rFonts w:cs="Times"/>
                <w:sz w:val="16"/>
                <w:szCs w:val="16"/>
              </w:rPr>
              <w:t>21</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2AA06B6E" w14:textId="77777777" w:rsidR="00FF296E" w:rsidRDefault="00FF296E" w:rsidP="00FB5954">
            <w:pPr>
              <w:overflowPunct w:val="0"/>
              <w:autoSpaceDE w:val="0"/>
              <w:autoSpaceDN w:val="0"/>
              <w:jc w:val="center"/>
              <w:rPr>
                <w:rFonts w:cs="Times"/>
                <w:sz w:val="16"/>
                <w:szCs w:val="16"/>
              </w:rPr>
            </w:pPr>
            <w:r>
              <w:rPr>
                <w:rFonts w:cs="Times"/>
                <w:sz w:val="16"/>
                <w:szCs w:val="16"/>
                <w:lang w:eastAsia="en-GB"/>
              </w:rPr>
              <w:t>488</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67462B35" w14:textId="77777777" w:rsidR="00FF296E" w:rsidRDefault="00FF296E" w:rsidP="00FB5954">
            <w:pPr>
              <w:overflowPunct w:val="0"/>
              <w:autoSpaceDE w:val="0"/>
              <w:autoSpaceDN w:val="0"/>
              <w:jc w:val="center"/>
              <w:rPr>
                <w:rFonts w:cs="Times"/>
                <w:sz w:val="16"/>
                <w:szCs w:val="16"/>
              </w:rPr>
            </w:pPr>
            <w:r>
              <w:rPr>
                <w:rFonts w:cs="Times"/>
                <w:sz w:val="16"/>
                <w:szCs w:val="16"/>
                <w:lang w:eastAsia="en-GB"/>
              </w:rPr>
              <w:t>1000</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09F47EB4" w14:textId="77777777" w:rsidR="00FF296E" w:rsidRDefault="00FF296E" w:rsidP="00FB5954">
            <w:pPr>
              <w:overflowPunct w:val="0"/>
              <w:autoSpaceDE w:val="0"/>
              <w:autoSpaceDN w:val="0"/>
              <w:jc w:val="center"/>
              <w:rPr>
                <w:rFonts w:cs="Times"/>
                <w:sz w:val="16"/>
                <w:szCs w:val="16"/>
              </w:rPr>
            </w:pPr>
            <w:r>
              <w:rPr>
                <w:rFonts w:cs="Times"/>
                <w:sz w:val="16"/>
                <w:szCs w:val="16"/>
                <w:lang w:eastAsia="en-GB"/>
              </w:rPr>
              <w:t>1480</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03AD68D4" w14:textId="77777777" w:rsidR="00FF296E" w:rsidRDefault="00FF296E" w:rsidP="00FB5954">
            <w:pPr>
              <w:overflowPunct w:val="0"/>
              <w:autoSpaceDE w:val="0"/>
              <w:autoSpaceDN w:val="0"/>
              <w:jc w:val="center"/>
              <w:rPr>
                <w:rFonts w:cs="Times"/>
                <w:sz w:val="16"/>
                <w:szCs w:val="16"/>
                <w:lang w:eastAsia="en-GB"/>
              </w:rPr>
            </w:pPr>
            <w:r>
              <w:rPr>
                <w:rFonts w:cs="Times"/>
                <w:sz w:val="16"/>
                <w:szCs w:val="16"/>
                <w:lang w:eastAsia="en-GB"/>
              </w:rPr>
              <w:t>1992</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2E9B51A7" w14:textId="77777777" w:rsidR="00FF296E" w:rsidRDefault="00FF296E" w:rsidP="00FB5954">
            <w:pPr>
              <w:overflowPunct w:val="0"/>
              <w:autoSpaceDE w:val="0"/>
              <w:autoSpaceDN w:val="0"/>
              <w:jc w:val="center"/>
              <w:rPr>
                <w:rFonts w:cs="Times"/>
                <w:sz w:val="16"/>
                <w:szCs w:val="16"/>
                <w:lang w:eastAsia="ko-KR"/>
              </w:rPr>
            </w:pPr>
            <w:r>
              <w:rPr>
                <w:rFonts w:cs="Times"/>
                <w:sz w:val="16"/>
                <w:szCs w:val="16"/>
                <w:lang w:eastAsia="en-GB"/>
              </w:rPr>
              <w:t>2536</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179835D5" w14:textId="77777777" w:rsidR="00FF296E" w:rsidRDefault="00FF296E" w:rsidP="00FB5954">
            <w:pPr>
              <w:overflowPunct w:val="0"/>
              <w:autoSpaceDE w:val="0"/>
              <w:autoSpaceDN w:val="0"/>
              <w:jc w:val="center"/>
              <w:rPr>
                <w:rFonts w:cs="Times"/>
                <w:sz w:val="16"/>
                <w:szCs w:val="16"/>
              </w:rPr>
            </w:pP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4555EEC4" w14:textId="77777777" w:rsidR="00FF296E" w:rsidRDefault="00FF296E" w:rsidP="00FB5954">
            <w:pPr>
              <w:overflowPunct w:val="0"/>
              <w:autoSpaceDE w:val="0"/>
              <w:autoSpaceDN w:val="0"/>
              <w:jc w:val="center"/>
              <w:rPr>
                <w:rFonts w:cs="Times"/>
                <w:sz w:val="16"/>
                <w:szCs w:val="16"/>
              </w:rPr>
            </w:pP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0CB5AC7F" w14:textId="77777777" w:rsidR="00FF296E" w:rsidRDefault="00FF296E" w:rsidP="00FB5954">
            <w:pPr>
              <w:overflowPunct w:val="0"/>
              <w:autoSpaceDE w:val="0"/>
              <w:autoSpaceDN w:val="0"/>
              <w:jc w:val="center"/>
              <w:rPr>
                <w:rFonts w:cs="Times"/>
                <w:sz w:val="16"/>
                <w:szCs w:val="16"/>
              </w:rPr>
            </w:pPr>
          </w:p>
        </w:tc>
      </w:tr>
    </w:tbl>
    <w:p w14:paraId="3409300F" w14:textId="77777777" w:rsidR="00F4244B" w:rsidRPr="00F24FCB" w:rsidRDefault="00F4244B" w:rsidP="00F4244B">
      <w:pPr>
        <w:rPr>
          <w:rFonts w:ascii="Arial" w:hAnsi="Arial" w:cs="Arial"/>
          <w:szCs w:val="20"/>
          <w:lang w:val="en-US"/>
        </w:rPr>
      </w:pPr>
    </w:p>
    <w:p w14:paraId="1E3ECC98" w14:textId="341545B0" w:rsidR="00F4244B" w:rsidRPr="00F24FCB" w:rsidRDefault="008F071B" w:rsidP="00F4244B">
      <w:pPr>
        <w:rPr>
          <w:b/>
          <w:bCs/>
          <w:lang w:eastAsia="x-none"/>
        </w:rPr>
      </w:pPr>
      <w:hyperlink r:id="rId2490" w:history="1">
        <w:r w:rsidR="0066713D">
          <w:rPr>
            <w:rStyle w:val="Hyperlink"/>
            <w:b/>
            <w:bCs/>
            <w:lang w:eastAsia="x-none"/>
          </w:rPr>
          <w:t>R1-2009658</w:t>
        </w:r>
      </w:hyperlink>
      <w:r w:rsidR="00F24FCB" w:rsidRPr="00F24FCB">
        <w:rPr>
          <w:b/>
          <w:bCs/>
          <w:lang w:eastAsia="x-none"/>
        </w:rPr>
        <w:tab/>
        <w:t>Feature lead summary #2 on [103-e-LTE-Rel17_NB_IoT_eMTC-01]</w:t>
      </w:r>
      <w:r w:rsidR="00F24FCB" w:rsidRPr="00F24FCB">
        <w:rPr>
          <w:b/>
          <w:bCs/>
          <w:lang w:eastAsia="x-none"/>
        </w:rPr>
        <w:tab/>
        <w:t>Moderator (Huawei)</w:t>
      </w:r>
    </w:p>
    <w:p w14:paraId="6A3BB437" w14:textId="77777777" w:rsidR="00F4244B" w:rsidRPr="00F24FCB" w:rsidRDefault="00F4244B" w:rsidP="00F4244B">
      <w:pPr>
        <w:rPr>
          <w:bCs/>
          <w:highlight w:val="darkYellow"/>
        </w:rPr>
      </w:pPr>
      <w:r w:rsidRPr="00F24FCB">
        <w:rPr>
          <w:bCs/>
          <w:highlight w:val="darkYellow"/>
        </w:rPr>
        <w:t>Working Assumption</w:t>
      </w:r>
    </w:p>
    <w:p w14:paraId="0F7D8963" w14:textId="77777777" w:rsidR="00F4244B" w:rsidRPr="00735155" w:rsidRDefault="00F4244B" w:rsidP="00317260">
      <w:pPr>
        <w:pStyle w:val="ListParagraph"/>
        <w:numPr>
          <w:ilvl w:val="0"/>
          <w:numId w:val="174"/>
        </w:numPr>
      </w:pPr>
      <w:r w:rsidRPr="00735155">
        <w:t>For standalone and guardband deployments, the downlink TBS entries between 14 (TBS of 2856 for I_SF=7) and 21 are used for 16QAM.</w:t>
      </w:r>
    </w:p>
    <w:p w14:paraId="5E0C418D" w14:textId="77777777" w:rsidR="00F4244B" w:rsidRPr="00735155" w:rsidRDefault="00F4244B" w:rsidP="00317260">
      <w:pPr>
        <w:pStyle w:val="ListParagraph"/>
        <w:numPr>
          <w:ilvl w:val="0"/>
          <w:numId w:val="174"/>
        </w:numPr>
      </w:pPr>
      <w:r w:rsidRPr="00735155">
        <w:t>For inband deployments, the downlink TBS entries between 11 (TBS of 2024 for I_SF=7) and [17] are used for 16QAM.</w:t>
      </w:r>
    </w:p>
    <w:p w14:paraId="5E795D2E" w14:textId="77777777" w:rsidR="00F4244B" w:rsidRPr="00F24FCB" w:rsidRDefault="00F4244B" w:rsidP="00F4244B">
      <w:pPr>
        <w:rPr>
          <w:sz w:val="22"/>
          <w:szCs w:val="28"/>
          <w:lang w:eastAsia="x-none"/>
        </w:rPr>
      </w:pPr>
      <w:r w:rsidRPr="00F24FCB">
        <w:rPr>
          <w:sz w:val="22"/>
          <w:szCs w:val="28"/>
          <w:highlight w:val="green"/>
          <w:lang w:eastAsia="x-none"/>
        </w:rPr>
        <w:t>Agreement</w:t>
      </w:r>
    </w:p>
    <w:p w14:paraId="70F894F6" w14:textId="77777777" w:rsidR="00F4244B" w:rsidRDefault="00F4244B" w:rsidP="00F4244B">
      <w:pPr>
        <w:rPr>
          <w:sz w:val="22"/>
          <w:szCs w:val="28"/>
          <w:lang w:eastAsia="x-none"/>
        </w:rPr>
      </w:pPr>
      <w:r>
        <w:rPr>
          <w:sz w:val="22"/>
          <w:szCs w:val="28"/>
          <w:lang w:eastAsia="x-none"/>
        </w:rPr>
        <w:t>R</w:t>
      </w:r>
      <w:r w:rsidRPr="00D80D66">
        <w:rPr>
          <w:sz w:val="22"/>
          <w:szCs w:val="28"/>
          <w:lang w:eastAsia="x-none"/>
        </w:rPr>
        <w:t>epetition</w:t>
      </w:r>
      <w:r>
        <w:rPr>
          <w:sz w:val="22"/>
          <w:szCs w:val="28"/>
          <w:lang w:eastAsia="x-none"/>
        </w:rPr>
        <w:t>s larger than 2 are not</w:t>
      </w:r>
      <w:r w:rsidRPr="00D80D66">
        <w:rPr>
          <w:sz w:val="22"/>
          <w:szCs w:val="28"/>
          <w:lang w:eastAsia="x-none"/>
        </w:rPr>
        <w:t xml:space="preserve"> supported in case of 16QAM</w:t>
      </w:r>
      <w:r>
        <w:rPr>
          <w:sz w:val="22"/>
          <w:szCs w:val="28"/>
          <w:lang w:eastAsia="x-none"/>
        </w:rPr>
        <w:t xml:space="preserve"> for downlink</w:t>
      </w:r>
    </w:p>
    <w:p w14:paraId="0B7786C0" w14:textId="77777777" w:rsidR="00F4244B" w:rsidRPr="00D80D66" w:rsidRDefault="00F4244B" w:rsidP="00317260">
      <w:pPr>
        <w:pStyle w:val="ListParagraph"/>
        <w:numPr>
          <w:ilvl w:val="0"/>
          <w:numId w:val="175"/>
        </w:numPr>
      </w:pPr>
      <w:r>
        <w:t>FFS: Whether repetition of 2 is supported or not</w:t>
      </w:r>
    </w:p>
    <w:p w14:paraId="05E39242" w14:textId="0163D638" w:rsidR="00F4244B" w:rsidRDefault="00F4244B" w:rsidP="00BE5F8E">
      <w:pPr>
        <w:rPr>
          <w:lang w:eastAsia="x-none"/>
        </w:rPr>
      </w:pPr>
    </w:p>
    <w:p w14:paraId="6E1DD871" w14:textId="486DDC83" w:rsidR="0092786B" w:rsidRPr="0092786B" w:rsidRDefault="008F071B" w:rsidP="00BE5F8E">
      <w:pPr>
        <w:rPr>
          <w:b/>
          <w:bCs/>
          <w:lang w:eastAsia="x-none"/>
        </w:rPr>
      </w:pPr>
      <w:hyperlink r:id="rId2491" w:history="1">
        <w:r w:rsidR="0066713D">
          <w:rPr>
            <w:rStyle w:val="Hyperlink"/>
            <w:b/>
            <w:bCs/>
            <w:lang w:eastAsia="x-none"/>
          </w:rPr>
          <w:t>R1-2009730</w:t>
        </w:r>
      </w:hyperlink>
      <w:r w:rsidR="0092786B" w:rsidRPr="0092786B">
        <w:rPr>
          <w:b/>
          <w:bCs/>
          <w:lang w:eastAsia="x-none"/>
        </w:rPr>
        <w:tab/>
        <w:t>Feature lead summary #3 on [103-e-LTE-Rel17_NB_IoT_eMTC-01]</w:t>
      </w:r>
      <w:r w:rsidR="0092786B" w:rsidRPr="0092786B">
        <w:rPr>
          <w:b/>
          <w:bCs/>
          <w:lang w:eastAsia="x-none"/>
        </w:rPr>
        <w:tab/>
        <w:t>Moderator (Huawei)</w:t>
      </w:r>
    </w:p>
    <w:p w14:paraId="3C1E7D80" w14:textId="3172FAB7" w:rsidR="00E541DA" w:rsidRDefault="00E541DA" w:rsidP="00E541DA">
      <w:pPr>
        <w:rPr>
          <w:lang w:eastAsia="x-none"/>
        </w:rPr>
      </w:pPr>
      <w:r w:rsidRPr="00F4244B">
        <w:rPr>
          <w:b/>
          <w:bCs/>
          <w:lang w:eastAsia="x-none"/>
        </w:rPr>
        <w:t>Decision:</w:t>
      </w:r>
      <w:r>
        <w:rPr>
          <w:lang w:eastAsia="x-none"/>
        </w:rPr>
        <w:t xml:space="preserve"> From GTW session on Nov.12</w:t>
      </w:r>
      <w:r w:rsidRPr="00F24FCB">
        <w:rPr>
          <w:vertAlign w:val="superscript"/>
          <w:lang w:eastAsia="x-none"/>
        </w:rPr>
        <w:t>th</w:t>
      </w:r>
      <w:r>
        <w:rPr>
          <w:lang w:eastAsia="x-none"/>
        </w:rPr>
        <w:t>,</w:t>
      </w:r>
    </w:p>
    <w:p w14:paraId="1DDE4795" w14:textId="77777777" w:rsidR="00E541DA" w:rsidRPr="00E541DA" w:rsidRDefault="00E541DA" w:rsidP="00E541DA">
      <w:pPr>
        <w:rPr>
          <w:szCs w:val="20"/>
          <w:highlight w:val="green"/>
          <w:lang w:eastAsia="zh-CN"/>
        </w:rPr>
      </w:pPr>
      <w:r w:rsidRPr="00E541DA">
        <w:rPr>
          <w:szCs w:val="20"/>
          <w:highlight w:val="green"/>
          <w:lang w:eastAsia="zh-CN"/>
        </w:rPr>
        <w:t>Agreement</w:t>
      </w:r>
    </w:p>
    <w:p w14:paraId="736CDD9E" w14:textId="77777777" w:rsidR="00E541DA" w:rsidRDefault="00E541DA" w:rsidP="00E541DA">
      <w:pPr>
        <w:rPr>
          <w:szCs w:val="20"/>
          <w:lang w:eastAsia="zh-CN"/>
        </w:rPr>
      </w:pPr>
      <w:r>
        <w:rPr>
          <w:szCs w:val="20"/>
          <w:lang w:eastAsia="zh-CN"/>
        </w:rPr>
        <w:t>16QAM can be used at least for multi-tone transmission with 12 subcarriers.</w:t>
      </w:r>
    </w:p>
    <w:p w14:paraId="327EE2F8" w14:textId="77777777" w:rsidR="00E541DA" w:rsidRDefault="00E541DA" w:rsidP="00317260">
      <w:pPr>
        <w:pStyle w:val="ListParagraph"/>
        <w:numPr>
          <w:ilvl w:val="0"/>
          <w:numId w:val="273"/>
        </w:numPr>
      </w:pPr>
      <w:r>
        <w:t>FFS: 3 and 6 subcarriers.</w:t>
      </w:r>
    </w:p>
    <w:p w14:paraId="48F7A914" w14:textId="77777777" w:rsidR="00BE5F8E" w:rsidRDefault="00BE5F8E" w:rsidP="00F4244B">
      <w:pPr>
        <w:pStyle w:val="Heading3"/>
      </w:pPr>
      <w:bookmarkStart w:id="379" w:name="_Toc54532672"/>
      <w:bookmarkStart w:id="380" w:name="_Toc61885218"/>
      <w:r w:rsidRPr="00630F6E">
        <w:t>Support additional PDSCH scheduling delay for introduction of 14-HARQ processes in DL</w:t>
      </w:r>
      <w:r>
        <w:t xml:space="preserve"> for eMTC</w:t>
      </w:r>
      <w:bookmarkEnd w:id="379"/>
      <w:bookmarkEnd w:id="380"/>
    </w:p>
    <w:p w14:paraId="601E4A64" w14:textId="1F4183BD" w:rsidR="00BE5F8E" w:rsidRDefault="008F071B" w:rsidP="00BE5F8E">
      <w:pPr>
        <w:rPr>
          <w:lang w:eastAsia="x-none"/>
        </w:rPr>
      </w:pPr>
      <w:hyperlink r:id="rId2492" w:history="1">
        <w:r w:rsidR="0066713D">
          <w:rPr>
            <w:rStyle w:val="Hyperlink"/>
            <w:lang w:eastAsia="x-none"/>
          </w:rPr>
          <w:t>R1-2007619</w:t>
        </w:r>
      </w:hyperlink>
      <w:r w:rsidR="00BE5F8E">
        <w:rPr>
          <w:lang w:eastAsia="x-none"/>
        </w:rPr>
        <w:tab/>
        <w:t>Support of 14-HARQ processes in DL for HD-FDD MTC UEs</w:t>
      </w:r>
      <w:r w:rsidR="00BE5F8E">
        <w:rPr>
          <w:lang w:eastAsia="x-none"/>
        </w:rPr>
        <w:tab/>
        <w:t>Huawei, HiSilicon</w:t>
      </w:r>
    </w:p>
    <w:p w14:paraId="0518CE46" w14:textId="447E6108" w:rsidR="00BE5F8E" w:rsidRDefault="008F071B" w:rsidP="00BE5F8E">
      <w:pPr>
        <w:rPr>
          <w:lang w:eastAsia="x-none"/>
        </w:rPr>
      </w:pPr>
      <w:hyperlink r:id="rId2493" w:history="1">
        <w:r w:rsidR="0066713D">
          <w:rPr>
            <w:rStyle w:val="Hyperlink"/>
            <w:lang w:eastAsia="x-none"/>
          </w:rPr>
          <w:t>R1-2008074</w:t>
        </w:r>
      </w:hyperlink>
      <w:r w:rsidR="00BE5F8E">
        <w:rPr>
          <w:lang w:eastAsia="x-none"/>
        </w:rPr>
        <w:tab/>
        <w:t>Support of 14-HARQ processes in DL for eMTC</w:t>
      </w:r>
      <w:r w:rsidR="00BE5F8E">
        <w:rPr>
          <w:lang w:eastAsia="x-none"/>
        </w:rPr>
        <w:tab/>
        <w:t>Nokia, Nokia Shanghai Bell</w:t>
      </w:r>
    </w:p>
    <w:p w14:paraId="23AE1525" w14:textId="72F4B028" w:rsidR="00BE5F8E" w:rsidRDefault="008F071B" w:rsidP="00BE5F8E">
      <w:pPr>
        <w:rPr>
          <w:lang w:eastAsia="x-none"/>
        </w:rPr>
      </w:pPr>
      <w:hyperlink r:id="rId2494" w:history="1">
        <w:r w:rsidR="0066713D">
          <w:rPr>
            <w:rStyle w:val="Hyperlink"/>
            <w:lang w:eastAsia="x-none"/>
          </w:rPr>
          <w:t>R1-2008698</w:t>
        </w:r>
      </w:hyperlink>
      <w:r w:rsidR="00BE5F8E">
        <w:rPr>
          <w:lang w:eastAsia="x-none"/>
        </w:rPr>
        <w:tab/>
        <w:t>Support additional PDSCH scheduling delay for introduction of 14-HARQ processes in DL for eMTC</w:t>
      </w:r>
      <w:r w:rsidR="00BE5F8E">
        <w:rPr>
          <w:lang w:eastAsia="x-none"/>
        </w:rPr>
        <w:tab/>
        <w:t>ZTE</w:t>
      </w:r>
    </w:p>
    <w:p w14:paraId="686DEB61" w14:textId="730C5783" w:rsidR="00BE5F8E" w:rsidRDefault="008F071B" w:rsidP="00BE5F8E">
      <w:pPr>
        <w:ind w:left="1440" w:hanging="1440"/>
        <w:rPr>
          <w:lang w:eastAsia="x-none"/>
        </w:rPr>
      </w:pPr>
      <w:hyperlink r:id="rId2495" w:history="1">
        <w:r w:rsidR="0066713D">
          <w:rPr>
            <w:rStyle w:val="Hyperlink"/>
            <w:lang w:eastAsia="x-none"/>
          </w:rPr>
          <w:t>R1-2008931</w:t>
        </w:r>
      </w:hyperlink>
      <w:r w:rsidR="00BE5F8E">
        <w:rPr>
          <w:lang w:eastAsia="x-none"/>
        </w:rPr>
        <w:tab/>
        <w:t>Support of 14 HARQ processes in DL in LTE-MTC</w:t>
      </w:r>
      <w:r w:rsidR="00BE5F8E">
        <w:rPr>
          <w:lang w:eastAsia="x-none"/>
        </w:rPr>
        <w:tab/>
        <w:t>Ericsson, Telefónica, Verizon, SoftBank, AT&amp;T, Telstra</w:t>
      </w:r>
    </w:p>
    <w:p w14:paraId="5BEBD841" w14:textId="29200D0F" w:rsidR="00BE5F8E" w:rsidRDefault="008F071B" w:rsidP="00BE5F8E">
      <w:pPr>
        <w:rPr>
          <w:lang w:eastAsia="x-none"/>
        </w:rPr>
      </w:pPr>
      <w:hyperlink r:id="rId2496" w:history="1">
        <w:r w:rsidR="0066713D">
          <w:rPr>
            <w:rStyle w:val="Hyperlink"/>
            <w:lang w:eastAsia="x-none"/>
          </w:rPr>
          <w:t>R1-2009113</w:t>
        </w:r>
      </w:hyperlink>
      <w:r w:rsidR="00BE5F8E">
        <w:rPr>
          <w:lang w:eastAsia="x-none"/>
        </w:rPr>
        <w:tab/>
        <w:t>Support of 14 HARQ processes and scheduling delay</w:t>
      </w:r>
      <w:r w:rsidR="00BE5F8E">
        <w:rPr>
          <w:lang w:eastAsia="x-none"/>
        </w:rPr>
        <w:tab/>
        <w:t>Qualcomm Incorporated</w:t>
      </w:r>
    </w:p>
    <w:p w14:paraId="01D424A9" w14:textId="1050800F" w:rsidR="00BE5F8E" w:rsidRDefault="008F071B" w:rsidP="00BE5F8E">
      <w:pPr>
        <w:rPr>
          <w:lang w:eastAsia="x-none"/>
        </w:rPr>
      </w:pPr>
      <w:hyperlink r:id="rId2497" w:history="1">
        <w:r w:rsidR="0066713D">
          <w:rPr>
            <w:rStyle w:val="Hyperlink"/>
            <w:lang w:eastAsia="x-none"/>
          </w:rPr>
          <w:t>R1-2009124</w:t>
        </w:r>
      </w:hyperlink>
      <w:r w:rsidR="00BE5F8E">
        <w:rPr>
          <w:lang w:eastAsia="x-none"/>
        </w:rPr>
        <w:tab/>
        <w:t>Design considerations to support 14-HARQ Feature for LTE-M</w:t>
      </w:r>
      <w:r w:rsidR="00BE5F8E">
        <w:rPr>
          <w:lang w:eastAsia="x-none"/>
        </w:rPr>
        <w:tab/>
        <w:t>Sierra Wireless, S.A.</w:t>
      </w:r>
    </w:p>
    <w:p w14:paraId="042BBFFF" w14:textId="1D713969" w:rsidR="00F4244B" w:rsidRDefault="00F4244B" w:rsidP="00BE5F8E">
      <w:pPr>
        <w:rPr>
          <w:lang w:eastAsia="x-none"/>
        </w:rPr>
      </w:pPr>
    </w:p>
    <w:p w14:paraId="5FBAF438" w14:textId="77777777" w:rsidR="00F24FCB" w:rsidRPr="00F24FCB" w:rsidRDefault="00F4244B" w:rsidP="00F4244B">
      <w:r w:rsidRPr="00F24FCB">
        <w:rPr>
          <w:lang w:eastAsia="x-none"/>
        </w:rPr>
        <w:t xml:space="preserve">[103-e-LTE-Rel17_NB_IoT_eMTC-02] </w:t>
      </w:r>
      <w:r w:rsidR="00F24FCB" w:rsidRPr="00F24FCB">
        <w:t>– Gerardo (Ericsson)</w:t>
      </w:r>
    </w:p>
    <w:p w14:paraId="5ABDAC54" w14:textId="6B456184" w:rsidR="00F4244B" w:rsidRPr="00F24FCB" w:rsidRDefault="00F4244B" w:rsidP="00F4244B">
      <w:pPr>
        <w:rPr>
          <w:lang w:eastAsia="x-none"/>
        </w:rPr>
      </w:pPr>
      <w:r w:rsidRPr="00F24FCB">
        <w:rPr>
          <w:lang w:eastAsia="x-none"/>
        </w:rPr>
        <w:t>Email discussion on support additional PDSCH scheduling delay for introduction of 14-HARQ processes in DL for eMTC</w:t>
      </w:r>
    </w:p>
    <w:p w14:paraId="3988E876" w14:textId="77777777" w:rsidR="00F4244B" w:rsidRPr="00F24FCB" w:rsidRDefault="00F4244B" w:rsidP="00317260">
      <w:pPr>
        <w:numPr>
          <w:ilvl w:val="0"/>
          <w:numId w:val="106"/>
        </w:numPr>
        <w:rPr>
          <w:lang w:eastAsia="x-none"/>
        </w:rPr>
      </w:pPr>
      <w:r w:rsidRPr="00F24FCB">
        <w:rPr>
          <w:lang w:eastAsia="x-none"/>
        </w:rPr>
        <w:t>1</w:t>
      </w:r>
      <w:r w:rsidRPr="00F24FCB">
        <w:rPr>
          <w:vertAlign w:val="superscript"/>
          <w:lang w:eastAsia="x-none"/>
        </w:rPr>
        <w:t>st</w:t>
      </w:r>
      <w:r w:rsidRPr="00F24FCB">
        <w:rPr>
          <w:lang w:eastAsia="x-none"/>
        </w:rPr>
        <w:t xml:space="preserve"> check point: 11/5</w:t>
      </w:r>
    </w:p>
    <w:p w14:paraId="544AB774" w14:textId="77777777" w:rsidR="00F4244B" w:rsidRPr="00F24FCB" w:rsidRDefault="00F4244B" w:rsidP="00317260">
      <w:pPr>
        <w:numPr>
          <w:ilvl w:val="0"/>
          <w:numId w:val="106"/>
        </w:numPr>
        <w:rPr>
          <w:lang w:eastAsia="x-none"/>
        </w:rPr>
      </w:pPr>
      <w:r w:rsidRPr="00F24FCB">
        <w:rPr>
          <w:lang w:eastAsia="x-none"/>
        </w:rPr>
        <w:t>2</w:t>
      </w:r>
      <w:r w:rsidRPr="00F24FCB">
        <w:rPr>
          <w:vertAlign w:val="superscript"/>
          <w:lang w:eastAsia="x-none"/>
        </w:rPr>
        <w:t>nd</w:t>
      </w:r>
      <w:r w:rsidRPr="00F24FCB">
        <w:rPr>
          <w:lang w:eastAsia="x-none"/>
        </w:rPr>
        <w:t xml:space="preserve"> check point: 11/10</w:t>
      </w:r>
    </w:p>
    <w:p w14:paraId="516CCD02" w14:textId="77777777" w:rsidR="00F4244B" w:rsidRPr="00F24FCB" w:rsidRDefault="00F4244B" w:rsidP="00317260">
      <w:pPr>
        <w:numPr>
          <w:ilvl w:val="0"/>
          <w:numId w:val="106"/>
        </w:numPr>
        <w:rPr>
          <w:lang w:eastAsia="x-none"/>
        </w:rPr>
      </w:pPr>
      <w:r w:rsidRPr="00F24FCB">
        <w:rPr>
          <w:lang w:eastAsia="x-none"/>
        </w:rPr>
        <w:t>3</w:t>
      </w:r>
      <w:r w:rsidRPr="00F24FCB">
        <w:rPr>
          <w:vertAlign w:val="superscript"/>
          <w:lang w:eastAsia="x-none"/>
        </w:rPr>
        <w:t>rd</w:t>
      </w:r>
      <w:r w:rsidRPr="00F24FCB">
        <w:rPr>
          <w:lang w:eastAsia="x-none"/>
        </w:rPr>
        <w:t xml:space="preserve"> check point: 11/12</w:t>
      </w:r>
    </w:p>
    <w:p w14:paraId="186A22CE" w14:textId="07F6D8AF" w:rsidR="00F4244B" w:rsidRPr="00F24FCB" w:rsidRDefault="008F071B" w:rsidP="00F4244B">
      <w:pPr>
        <w:rPr>
          <w:b/>
          <w:lang w:eastAsia="x-none"/>
        </w:rPr>
      </w:pPr>
      <w:hyperlink r:id="rId2498" w:history="1">
        <w:r w:rsidR="0066713D">
          <w:rPr>
            <w:rStyle w:val="Hyperlink"/>
            <w:b/>
            <w:lang w:eastAsia="x-none"/>
          </w:rPr>
          <w:t>R1-2009513</w:t>
        </w:r>
      </w:hyperlink>
      <w:r w:rsidR="00F4244B" w:rsidRPr="00F24FCB">
        <w:rPr>
          <w:b/>
          <w:lang w:eastAsia="x-none"/>
        </w:rPr>
        <w:tab/>
        <w:t>Feature Lead Summary [103-e-LTE-Rel17_NB_IoT_eMTC-02]</w:t>
      </w:r>
      <w:r w:rsidR="00F4244B" w:rsidRPr="00F24FCB">
        <w:rPr>
          <w:b/>
          <w:lang w:eastAsia="x-none"/>
        </w:rPr>
        <w:tab/>
        <w:t>Moderator (Ericsson)</w:t>
      </w:r>
    </w:p>
    <w:p w14:paraId="3AC6021E" w14:textId="61903199" w:rsidR="00F4244B" w:rsidRDefault="00F24FCB" w:rsidP="00F4244B">
      <w:pPr>
        <w:rPr>
          <w:lang w:eastAsia="x-none"/>
        </w:rPr>
      </w:pPr>
      <w:r w:rsidRPr="00F24FCB">
        <w:rPr>
          <w:b/>
          <w:bCs/>
          <w:lang w:eastAsia="x-none"/>
        </w:rPr>
        <w:t>Decision:</w:t>
      </w:r>
      <w:r w:rsidRPr="00F24FCB">
        <w:rPr>
          <w:lang w:eastAsia="x-none"/>
        </w:rPr>
        <w:t xml:space="preserve"> From GTW session on Nov.</w:t>
      </w:r>
      <w:r>
        <w:rPr>
          <w:lang w:eastAsia="x-none"/>
        </w:rPr>
        <w:t>4</w:t>
      </w:r>
      <w:r w:rsidRPr="00F24FCB">
        <w:rPr>
          <w:vertAlign w:val="superscript"/>
          <w:lang w:eastAsia="x-none"/>
        </w:rPr>
        <w:t>th</w:t>
      </w:r>
      <w:r w:rsidRPr="00F24FCB">
        <w:rPr>
          <w:lang w:eastAsia="x-none"/>
        </w:rPr>
        <w:t>,</w:t>
      </w:r>
    </w:p>
    <w:p w14:paraId="6258842A" w14:textId="2E2499E5" w:rsidR="00F4244B" w:rsidRPr="00F24FCB" w:rsidRDefault="00F4244B" w:rsidP="00F4244B">
      <w:pPr>
        <w:rPr>
          <w:lang w:eastAsia="x-none"/>
        </w:rPr>
      </w:pPr>
      <w:r w:rsidRPr="00F24FCB">
        <w:rPr>
          <w:highlight w:val="green"/>
          <w:lang w:eastAsia="x-none"/>
        </w:rPr>
        <w:t>Agreement</w:t>
      </w:r>
      <w:r w:rsidR="00F24FCB">
        <w:rPr>
          <w:highlight w:val="green"/>
          <w:lang w:eastAsia="x-none"/>
        </w:rPr>
        <w:t xml:space="preserve">: </w:t>
      </w:r>
      <w:r w:rsidRPr="00F24FCB">
        <w:rPr>
          <w:lang w:eastAsia="x-none"/>
        </w:rPr>
        <w:t>The following working assumption is confirmed</w:t>
      </w:r>
    </w:p>
    <w:p w14:paraId="78D33C63" w14:textId="77777777" w:rsidR="00F4244B" w:rsidRPr="00F24FCB" w:rsidRDefault="00F4244B" w:rsidP="00317260">
      <w:pPr>
        <w:pStyle w:val="ListParagraph"/>
        <w:numPr>
          <w:ilvl w:val="0"/>
          <w:numId w:val="97"/>
        </w:numPr>
        <w:jc w:val="both"/>
      </w:pPr>
      <w:r w:rsidRPr="00F24FCB">
        <w:t>Introduce a new optional UE capability to support 14 HARQ processes</w:t>
      </w:r>
    </w:p>
    <w:p w14:paraId="0AEDB077" w14:textId="77777777" w:rsidR="00F4244B" w:rsidRPr="00F24FCB" w:rsidRDefault="00F4244B" w:rsidP="00F4244B">
      <w:pPr>
        <w:rPr>
          <w:highlight w:val="green"/>
          <w:lang w:eastAsia="x-none"/>
        </w:rPr>
      </w:pPr>
      <w:r w:rsidRPr="00F24FCB">
        <w:rPr>
          <w:highlight w:val="green"/>
          <w:lang w:eastAsia="x-none"/>
        </w:rPr>
        <w:t>Agreement</w:t>
      </w:r>
    </w:p>
    <w:p w14:paraId="5B9783CB" w14:textId="77777777" w:rsidR="00F4244B" w:rsidRPr="00F24FCB" w:rsidRDefault="00F4244B" w:rsidP="00F4244B">
      <w:pPr>
        <w:rPr>
          <w:lang w:eastAsia="x-none"/>
        </w:rPr>
      </w:pPr>
      <w:r w:rsidRPr="00F24FCB">
        <w:rPr>
          <w:lang w:eastAsia="x-none"/>
        </w:rPr>
        <w:t>The design of the 14 HARQ processes feature accounts for the presence of non-BL/CE UL and DL subframes in the PUCCH non-repetition case.</w:t>
      </w:r>
    </w:p>
    <w:p w14:paraId="5EA7F649" w14:textId="77777777" w:rsidR="00F4244B" w:rsidRPr="00F24FCB" w:rsidRDefault="00F4244B" w:rsidP="00317260">
      <w:pPr>
        <w:numPr>
          <w:ilvl w:val="0"/>
          <w:numId w:val="106"/>
        </w:numPr>
        <w:rPr>
          <w:lang w:eastAsia="x-none"/>
        </w:rPr>
      </w:pPr>
      <w:r w:rsidRPr="00F24FCB">
        <w:rPr>
          <w:lang w:eastAsia="x-none"/>
        </w:rPr>
        <w:t>FFS: PDSCH scheduling delays</w:t>
      </w:r>
    </w:p>
    <w:p w14:paraId="6CA02BCE" w14:textId="77777777" w:rsidR="00F4244B" w:rsidRPr="00F24FCB" w:rsidRDefault="00F4244B" w:rsidP="00317260">
      <w:pPr>
        <w:numPr>
          <w:ilvl w:val="0"/>
          <w:numId w:val="106"/>
        </w:numPr>
        <w:rPr>
          <w:lang w:eastAsia="x-none"/>
        </w:rPr>
      </w:pPr>
      <w:r w:rsidRPr="00F24FCB">
        <w:rPr>
          <w:lang w:eastAsia="x-none"/>
        </w:rPr>
        <w:t>FFS: HARQ-ACK delays</w:t>
      </w:r>
    </w:p>
    <w:p w14:paraId="57BD5D25" w14:textId="77777777" w:rsidR="00F4244B" w:rsidRPr="00F24FCB" w:rsidRDefault="00F4244B" w:rsidP="00317260">
      <w:pPr>
        <w:numPr>
          <w:ilvl w:val="0"/>
          <w:numId w:val="106"/>
        </w:numPr>
        <w:rPr>
          <w:lang w:eastAsia="x-none"/>
        </w:rPr>
      </w:pPr>
      <w:r w:rsidRPr="00F24FCB">
        <w:rPr>
          <w:lang w:eastAsia="x-none"/>
        </w:rPr>
        <w:t>FFS: Configurable/dynamic set of PDSCH delays/HARQ-ACK delays</w:t>
      </w:r>
    </w:p>
    <w:p w14:paraId="16AB3015" w14:textId="77777777" w:rsidR="00F4244B" w:rsidRPr="00F24FCB" w:rsidRDefault="00F4244B" w:rsidP="00F4244B">
      <w:pPr>
        <w:rPr>
          <w:lang w:eastAsia="x-none"/>
        </w:rPr>
      </w:pPr>
    </w:p>
    <w:p w14:paraId="40604EB9" w14:textId="77777777" w:rsidR="00F4244B" w:rsidRPr="00232C38" w:rsidRDefault="00F4244B" w:rsidP="00F4244B">
      <w:pPr>
        <w:rPr>
          <w:b/>
          <w:lang w:eastAsia="x-none"/>
        </w:rPr>
      </w:pPr>
      <w:r w:rsidRPr="00232C38">
        <w:rPr>
          <w:b/>
          <w:lang w:eastAsia="x-none"/>
        </w:rPr>
        <w:t>For future meetings:</w:t>
      </w:r>
    </w:p>
    <w:p w14:paraId="1BB42539" w14:textId="0C9678A9" w:rsidR="00F4244B" w:rsidRDefault="00F4244B" w:rsidP="00BE5F8E">
      <w:pPr>
        <w:rPr>
          <w:lang w:eastAsia="x-none"/>
        </w:rPr>
      </w:pPr>
      <w:r w:rsidRPr="00232C38">
        <w:rPr>
          <w:lang w:eastAsia="x-none"/>
        </w:rPr>
        <w:t>Companies to further study on the impact of measurement gaps on the 14 HARQ processes feature.</w:t>
      </w:r>
    </w:p>
    <w:p w14:paraId="039FB235" w14:textId="20844152" w:rsidR="004569EF" w:rsidRDefault="004569EF" w:rsidP="00BE5F8E">
      <w:pPr>
        <w:rPr>
          <w:lang w:eastAsia="x-none"/>
        </w:rPr>
      </w:pPr>
    </w:p>
    <w:p w14:paraId="209EBB50" w14:textId="2B129ABA" w:rsidR="004569EF" w:rsidRPr="00697D26" w:rsidRDefault="008F071B" w:rsidP="004569EF">
      <w:pPr>
        <w:rPr>
          <w:b/>
          <w:bCs/>
          <w:lang w:eastAsia="x-none"/>
        </w:rPr>
      </w:pPr>
      <w:hyperlink r:id="rId2499" w:history="1">
        <w:r w:rsidR="0066713D">
          <w:rPr>
            <w:rStyle w:val="Hyperlink"/>
            <w:b/>
            <w:bCs/>
            <w:lang w:eastAsia="x-none"/>
          </w:rPr>
          <w:t>R1-2009514</w:t>
        </w:r>
      </w:hyperlink>
      <w:r w:rsidR="004569EF" w:rsidRPr="00697D26">
        <w:rPr>
          <w:b/>
          <w:bCs/>
          <w:lang w:eastAsia="x-none"/>
        </w:rPr>
        <w:tab/>
        <w:t>Feature Lead Summary#2 [103-e-LTE-Rel17_NB_IoT_eMTC-02]</w:t>
      </w:r>
      <w:r w:rsidR="004569EF" w:rsidRPr="00697D26">
        <w:rPr>
          <w:b/>
          <w:bCs/>
          <w:lang w:eastAsia="x-none"/>
        </w:rPr>
        <w:tab/>
        <w:t>Moderator (Ericsson)</w:t>
      </w:r>
    </w:p>
    <w:p w14:paraId="444C0082" w14:textId="4FABCBBE" w:rsidR="00605F81" w:rsidRDefault="00605F81" w:rsidP="00605F81">
      <w:pPr>
        <w:rPr>
          <w:lang w:eastAsia="x-none"/>
        </w:rPr>
      </w:pPr>
      <w:r w:rsidRPr="00F24FCB">
        <w:rPr>
          <w:b/>
          <w:bCs/>
          <w:lang w:eastAsia="x-none"/>
        </w:rPr>
        <w:t>Decision:</w:t>
      </w:r>
      <w:r w:rsidRPr="00F24FCB">
        <w:rPr>
          <w:lang w:eastAsia="x-none"/>
        </w:rPr>
        <w:t xml:space="preserve"> From GTW session on Nov.</w:t>
      </w:r>
      <w:r>
        <w:rPr>
          <w:lang w:eastAsia="x-none"/>
        </w:rPr>
        <w:t>11</w:t>
      </w:r>
      <w:r w:rsidRPr="00F24FCB">
        <w:rPr>
          <w:vertAlign w:val="superscript"/>
          <w:lang w:eastAsia="x-none"/>
        </w:rPr>
        <w:t>th</w:t>
      </w:r>
      <w:r w:rsidRPr="00F24FCB">
        <w:rPr>
          <w:lang w:eastAsia="x-none"/>
        </w:rPr>
        <w:t>,</w:t>
      </w:r>
    </w:p>
    <w:p w14:paraId="70A572A2" w14:textId="77777777" w:rsidR="00697D26" w:rsidRPr="00697D26" w:rsidRDefault="00697D26" w:rsidP="00697D26">
      <w:pPr>
        <w:rPr>
          <w:bCs/>
          <w:lang w:eastAsia="x-none"/>
        </w:rPr>
      </w:pPr>
      <w:r w:rsidRPr="00697D26">
        <w:rPr>
          <w:bCs/>
          <w:highlight w:val="green"/>
          <w:lang w:eastAsia="x-none"/>
        </w:rPr>
        <w:t>Agreement</w:t>
      </w:r>
    </w:p>
    <w:p w14:paraId="162BB15B" w14:textId="77777777" w:rsidR="00697D26" w:rsidRDefault="00697D26" w:rsidP="00697D26">
      <w:pPr>
        <w:rPr>
          <w:lang w:eastAsia="x-none"/>
        </w:rPr>
      </w:pPr>
      <w:r>
        <w:rPr>
          <w:lang w:eastAsia="x-none"/>
        </w:rPr>
        <w:lastRenderedPageBreak/>
        <w:t>For the support of 14 HARQ processes, the solution to assign PDSCH scheduling delays should be able to minimize unnecessary waste of subframes derived from the presence of non-BL/CE DL subframes and non-BL/CE UL subframes.</w:t>
      </w:r>
    </w:p>
    <w:p w14:paraId="253FB751" w14:textId="77777777" w:rsidR="00697D26" w:rsidRDefault="00697D26" w:rsidP="00317260">
      <w:pPr>
        <w:numPr>
          <w:ilvl w:val="0"/>
          <w:numId w:val="274"/>
        </w:numPr>
        <w:rPr>
          <w:lang w:eastAsia="x-none"/>
        </w:rPr>
      </w:pPr>
      <w:r>
        <w:rPr>
          <w:lang w:eastAsia="x-none"/>
        </w:rPr>
        <w:t>The following solutions will be further investigated:</w:t>
      </w:r>
    </w:p>
    <w:p w14:paraId="18686E4D" w14:textId="77777777" w:rsidR="00697D26" w:rsidRDefault="00697D26" w:rsidP="00317260">
      <w:pPr>
        <w:numPr>
          <w:ilvl w:val="1"/>
          <w:numId w:val="274"/>
        </w:numPr>
        <w:rPr>
          <w:lang w:eastAsia="x-none"/>
        </w:rPr>
      </w:pPr>
      <w:r>
        <w:rPr>
          <w:lang w:eastAsia="x-none"/>
        </w:rPr>
        <w:t>The indication of subframe types for the PDSCH scheduling delay of 7 are:</w:t>
      </w:r>
    </w:p>
    <w:p w14:paraId="795C4B92" w14:textId="77777777" w:rsidR="00697D26" w:rsidRPr="00697D26" w:rsidRDefault="00697D26" w:rsidP="00317260">
      <w:pPr>
        <w:numPr>
          <w:ilvl w:val="2"/>
          <w:numId w:val="274"/>
        </w:numPr>
        <w:rPr>
          <w:lang w:val="fr-FR" w:eastAsia="x-none"/>
        </w:rPr>
      </w:pPr>
      <w:r w:rsidRPr="00697D26">
        <w:rPr>
          <w:lang w:val="fr-FR" w:eastAsia="x-none"/>
        </w:rPr>
        <w:t>1 BL/CE DL subframe + 1 subframe + 3 [BL/CE UL subframes] + 1 subframe + 1 BL/CE DL subframe.</w:t>
      </w:r>
    </w:p>
    <w:p w14:paraId="64CC2ACE" w14:textId="77777777" w:rsidR="00697D26" w:rsidRPr="00697D26" w:rsidRDefault="00697D26" w:rsidP="00317260">
      <w:pPr>
        <w:numPr>
          <w:ilvl w:val="2"/>
          <w:numId w:val="274"/>
        </w:numPr>
        <w:rPr>
          <w:lang w:val="fr-FR" w:eastAsia="x-none"/>
        </w:rPr>
      </w:pPr>
      <w:r w:rsidRPr="00697D26">
        <w:rPr>
          <w:lang w:val="fr-FR" w:eastAsia="x-none"/>
        </w:rPr>
        <w:t>1 subframe + 3 [BL/CE UL subframes] + 1 subframe + 2 BL/CE DL subframes.</w:t>
      </w:r>
    </w:p>
    <w:p w14:paraId="079309F7" w14:textId="77777777" w:rsidR="00697D26" w:rsidRDefault="00697D26" w:rsidP="00317260">
      <w:pPr>
        <w:numPr>
          <w:ilvl w:val="1"/>
          <w:numId w:val="274"/>
        </w:numPr>
        <w:rPr>
          <w:lang w:eastAsia="x-none"/>
        </w:rPr>
      </w:pPr>
      <w:r>
        <w:rPr>
          <w:lang w:eastAsia="x-none"/>
        </w:rPr>
        <w:t>Configurable delays including other values than 2 and 7.</w:t>
      </w:r>
    </w:p>
    <w:p w14:paraId="2EF1F623" w14:textId="77777777" w:rsidR="00697D26" w:rsidRDefault="00697D26" w:rsidP="00317260">
      <w:pPr>
        <w:numPr>
          <w:ilvl w:val="0"/>
          <w:numId w:val="274"/>
        </w:numPr>
        <w:rPr>
          <w:lang w:eastAsia="x-none"/>
        </w:rPr>
      </w:pPr>
      <w:r>
        <w:rPr>
          <w:lang w:eastAsia="x-none"/>
        </w:rPr>
        <w:t>Other solutions are not precluded.</w:t>
      </w:r>
    </w:p>
    <w:p w14:paraId="137C7967" w14:textId="77777777" w:rsidR="00697D26" w:rsidRDefault="00697D26" w:rsidP="00697D26">
      <w:pPr>
        <w:rPr>
          <w:lang w:eastAsia="x-none"/>
        </w:rPr>
      </w:pPr>
    </w:p>
    <w:p w14:paraId="294A3258" w14:textId="77777777" w:rsidR="00697D26" w:rsidRPr="00697D26" w:rsidRDefault="00697D26" w:rsidP="00697D26">
      <w:pPr>
        <w:rPr>
          <w:bCs/>
          <w:lang w:eastAsia="x-none"/>
        </w:rPr>
      </w:pPr>
      <w:r w:rsidRPr="00697D26">
        <w:rPr>
          <w:bCs/>
          <w:highlight w:val="green"/>
          <w:lang w:eastAsia="x-none"/>
        </w:rPr>
        <w:t>Agreement</w:t>
      </w:r>
    </w:p>
    <w:p w14:paraId="1E7A3037" w14:textId="77777777" w:rsidR="00697D26" w:rsidRDefault="00697D26" w:rsidP="00697D26">
      <w:pPr>
        <w:rPr>
          <w:lang w:eastAsia="x-none"/>
        </w:rPr>
      </w:pPr>
      <w:r>
        <w:rPr>
          <w:lang w:eastAsia="x-none"/>
        </w:rPr>
        <w:t>For the support of 14 HARQ processes, the solution to assign HARQ-ACK delays should aim to maximize the number of HARQ processes that can be scheduled in presence of non-BL/CE DL subframes and non-BL/CE UL subframes.</w:t>
      </w:r>
    </w:p>
    <w:p w14:paraId="50986414" w14:textId="77777777" w:rsidR="00697D26" w:rsidRDefault="00697D26" w:rsidP="00317260">
      <w:pPr>
        <w:numPr>
          <w:ilvl w:val="0"/>
          <w:numId w:val="274"/>
        </w:numPr>
        <w:rPr>
          <w:lang w:eastAsia="x-none"/>
        </w:rPr>
      </w:pPr>
      <w:r>
        <w:rPr>
          <w:lang w:eastAsia="x-none"/>
        </w:rPr>
        <w:t>Different percentages of presence of non-BL/CE subframes can be analyzed as to represent typical scenarios and determine which HARQ-ACK delays should be included.</w:t>
      </w:r>
    </w:p>
    <w:p w14:paraId="014432A7" w14:textId="2A75A17E" w:rsidR="00697D26" w:rsidRDefault="00697D26" w:rsidP="00697D26">
      <w:pPr>
        <w:rPr>
          <w:lang w:eastAsia="x-none"/>
        </w:rPr>
      </w:pPr>
    </w:p>
    <w:p w14:paraId="0CCAA4C2" w14:textId="3152BBC6" w:rsidR="004569EF" w:rsidRDefault="008F071B" w:rsidP="004569EF">
      <w:pPr>
        <w:rPr>
          <w:b/>
          <w:bCs/>
          <w:lang w:eastAsia="x-none"/>
        </w:rPr>
      </w:pPr>
      <w:hyperlink r:id="rId2500" w:history="1">
        <w:r w:rsidR="0066713D">
          <w:rPr>
            <w:rStyle w:val="Hyperlink"/>
            <w:b/>
            <w:bCs/>
            <w:lang w:eastAsia="x-none"/>
          </w:rPr>
          <w:t>R1-2009515</w:t>
        </w:r>
      </w:hyperlink>
      <w:r w:rsidR="004569EF" w:rsidRPr="00697D26">
        <w:rPr>
          <w:b/>
          <w:bCs/>
          <w:lang w:eastAsia="x-none"/>
        </w:rPr>
        <w:tab/>
        <w:t>Feature Lead Summary#3 [103-e-LTE-Rel17_NB_IoT_eMTC-02]</w:t>
      </w:r>
      <w:r w:rsidR="004569EF" w:rsidRPr="00697D26">
        <w:rPr>
          <w:b/>
          <w:bCs/>
          <w:lang w:eastAsia="x-none"/>
        </w:rPr>
        <w:tab/>
        <w:t>Moderator (Ericsson)</w:t>
      </w:r>
    </w:p>
    <w:p w14:paraId="6EDBAD43" w14:textId="12E6C14A" w:rsidR="00605F81" w:rsidRPr="00605F81" w:rsidRDefault="00605F81" w:rsidP="004569EF">
      <w:pPr>
        <w:rPr>
          <w:lang w:eastAsia="x-none"/>
        </w:rPr>
      </w:pPr>
      <w:r w:rsidRPr="00605F81">
        <w:rPr>
          <w:lang w:eastAsia="x-none"/>
        </w:rPr>
        <w:t>No further progress.</w:t>
      </w:r>
    </w:p>
    <w:p w14:paraId="428F2237" w14:textId="6D7F10FB" w:rsidR="00BE5F8E" w:rsidRDefault="00BE5F8E" w:rsidP="00F4244B">
      <w:pPr>
        <w:pStyle w:val="Heading3"/>
      </w:pPr>
      <w:bookmarkStart w:id="381" w:name="_Toc54532673"/>
      <w:bookmarkStart w:id="382" w:name="_Toc61885219"/>
      <w:r>
        <w:t>Other</w:t>
      </w:r>
      <w:bookmarkEnd w:id="381"/>
      <w:bookmarkEnd w:id="382"/>
    </w:p>
    <w:p w14:paraId="08206204" w14:textId="4A7199F9" w:rsidR="00BE5F8E" w:rsidRDefault="008F071B" w:rsidP="00BE5F8E">
      <w:pPr>
        <w:rPr>
          <w:lang w:eastAsia="x-none"/>
        </w:rPr>
      </w:pPr>
      <w:hyperlink r:id="rId2501" w:history="1">
        <w:r w:rsidR="0066713D">
          <w:rPr>
            <w:rStyle w:val="Hyperlink"/>
            <w:lang w:eastAsia="x-none"/>
          </w:rPr>
          <w:t>R1-2007620</w:t>
        </w:r>
      </w:hyperlink>
      <w:r w:rsidR="00BE5F8E">
        <w:rPr>
          <w:lang w:eastAsia="x-none"/>
        </w:rPr>
        <w:tab/>
        <w:t>Channel quality reporting in NB-IoT to support 16QAM</w:t>
      </w:r>
      <w:r w:rsidR="00BE5F8E">
        <w:rPr>
          <w:lang w:eastAsia="x-none"/>
        </w:rPr>
        <w:tab/>
        <w:t>Huawei, HiSilicon</w:t>
      </w:r>
    </w:p>
    <w:p w14:paraId="5D5CE940" w14:textId="170F6A1E" w:rsidR="00BE5F8E" w:rsidRDefault="008F071B" w:rsidP="00BE5F8E">
      <w:pPr>
        <w:rPr>
          <w:lang w:eastAsia="x-none"/>
        </w:rPr>
      </w:pPr>
      <w:hyperlink r:id="rId2502" w:history="1">
        <w:r w:rsidR="0066713D">
          <w:rPr>
            <w:rStyle w:val="Hyperlink"/>
            <w:lang w:eastAsia="x-none"/>
          </w:rPr>
          <w:t>R1-2008699</w:t>
        </w:r>
      </w:hyperlink>
      <w:r w:rsidR="00BE5F8E">
        <w:rPr>
          <w:lang w:eastAsia="x-none"/>
        </w:rPr>
        <w:tab/>
        <w:t>DL TBS increase for eMTC</w:t>
      </w:r>
      <w:r w:rsidR="00BE5F8E">
        <w:rPr>
          <w:lang w:eastAsia="x-none"/>
        </w:rPr>
        <w:tab/>
        <w:t>ZTE</w:t>
      </w:r>
    </w:p>
    <w:p w14:paraId="506D261F" w14:textId="42986839" w:rsidR="00BE5F8E" w:rsidRPr="00C1273D" w:rsidRDefault="008F071B" w:rsidP="00BE5F8E">
      <w:pPr>
        <w:rPr>
          <w:lang w:eastAsia="x-none"/>
        </w:rPr>
      </w:pPr>
      <w:hyperlink r:id="rId2503" w:history="1">
        <w:r w:rsidR="0066713D">
          <w:rPr>
            <w:rStyle w:val="Hyperlink"/>
            <w:lang w:eastAsia="x-none"/>
          </w:rPr>
          <w:t>R1-2008932</w:t>
        </w:r>
      </w:hyperlink>
      <w:r w:rsidR="00BE5F8E">
        <w:rPr>
          <w:lang w:eastAsia="x-none"/>
        </w:rPr>
        <w:tab/>
        <w:t>On the support of a maximum DL TBS of 1736 bits in LTE-MTC</w:t>
      </w:r>
      <w:r w:rsidR="00BE5F8E">
        <w:rPr>
          <w:lang w:eastAsia="x-none"/>
        </w:rPr>
        <w:tab/>
        <w:t>Ericsson</w:t>
      </w:r>
    </w:p>
    <w:p w14:paraId="065C665B" w14:textId="77777777" w:rsidR="00BE5F8E" w:rsidRDefault="00BE5F8E" w:rsidP="00C57FA2">
      <w:pPr>
        <w:pStyle w:val="Heading2"/>
      </w:pPr>
      <w:bookmarkStart w:id="383" w:name="_Toc54532674"/>
      <w:bookmarkStart w:id="384" w:name="_Toc61885220"/>
      <w:r w:rsidRPr="00546224">
        <w:t>Enhancements to Integrated Access and Backhaul</w:t>
      </w:r>
      <w:bookmarkEnd w:id="383"/>
      <w:bookmarkEnd w:id="384"/>
      <w:r w:rsidRPr="00BC5F1C">
        <w:t xml:space="preserve"> </w:t>
      </w:r>
    </w:p>
    <w:p w14:paraId="21CF6489" w14:textId="0A756355" w:rsidR="00BE5F8E" w:rsidRDefault="00BE5F8E" w:rsidP="00BE5F8E">
      <w:pPr>
        <w:rPr>
          <w:i/>
          <w:iCs/>
        </w:rPr>
      </w:pPr>
      <w:r w:rsidRPr="00AF053D">
        <w:rPr>
          <w:i/>
          <w:iCs/>
        </w:rPr>
        <w:t xml:space="preserve">Please refer to </w:t>
      </w:r>
      <w:hyperlink r:id="rId2504" w:history="1">
        <w:r w:rsidRPr="00AF053D">
          <w:rPr>
            <w:rStyle w:val="Hyperlink"/>
            <w:i/>
            <w:iCs/>
          </w:rPr>
          <w:t>RP-201293</w:t>
        </w:r>
      </w:hyperlink>
      <w:r w:rsidRPr="00AF053D">
        <w:rPr>
          <w:i/>
          <w:iCs/>
        </w:rPr>
        <w:t xml:space="preserve"> for detailed scope of the WI</w:t>
      </w:r>
    </w:p>
    <w:p w14:paraId="547069FB" w14:textId="65356ACB" w:rsidR="00FF0D5F" w:rsidRDefault="00FF0D5F" w:rsidP="00BE5F8E"/>
    <w:p w14:paraId="4D4EDB4A" w14:textId="5C36C981" w:rsidR="00FF0D5F" w:rsidRPr="00FF0D5F" w:rsidRDefault="008F071B" w:rsidP="00BE5F8E">
      <w:pPr>
        <w:rPr>
          <w:b/>
          <w:bCs/>
        </w:rPr>
      </w:pPr>
      <w:hyperlink r:id="rId2505" w:history="1">
        <w:r w:rsidR="0066713D">
          <w:rPr>
            <w:rStyle w:val="Hyperlink"/>
            <w:b/>
            <w:bCs/>
          </w:rPr>
          <w:t>R1-2009837</w:t>
        </w:r>
      </w:hyperlink>
      <w:r w:rsidR="00FF0D5F" w:rsidRPr="0014342E">
        <w:rPr>
          <w:b/>
          <w:bCs/>
        </w:rPr>
        <w:tab/>
        <w:t>Session notes for 8.10 (Enhancements to Integrated Access and Backhaul)</w:t>
      </w:r>
      <w:r w:rsidR="00FF0D5F" w:rsidRPr="0014342E">
        <w:rPr>
          <w:b/>
          <w:bCs/>
        </w:rPr>
        <w:tab/>
        <w:t>Ad-hoc Chair (Samsung)</w:t>
      </w:r>
    </w:p>
    <w:p w14:paraId="2C50AD71" w14:textId="77777777" w:rsidR="00BE5F8E" w:rsidRDefault="00BE5F8E" w:rsidP="00CF0EA1">
      <w:pPr>
        <w:pStyle w:val="Heading3"/>
      </w:pPr>
      <w:bookmarkStart w:id="385" w:name="_Toc54532675"/>
      <w:bookmarkStart w:id="386" w:name="_Toc61885221"/>
      <w:r>
        <w:t>E</w:t>
      </w:r>
      <w:r w:rsidRPr="00E018D9">
        <w:t xml:space="preserve">nhancements to resource multiplexing between child and parent links of an IAB </w:t>
      </w:r>
      <w:r>
        <w:t>node</w:t>
      </w:r>
      <w:bookmarkEnd w:id="385"/>
      <w:bookmarkEnd w:id="386"/>
    </w:p>
    <w:p w14:paraId="2E1AA171" w14:textId="1466E248" w:rsidR="00BE5F8E" w:rsidRDefault="008F071B" w:rsidP="00BE5F8E">
      <w:pPr>
        <w:ind w:left="1440" w:hanging="1440"/>
        <w:rPr>
          <w:lang w:eastAsia="x-none"/>
        </w:rPr>
      </w:pPr>
      <w:hyperlink r:id="rId2506" w:history="1">
        <w:r w:rsidR="0066713D">
          <w:rPr>
            <w:rStyle w:val="Hyperlink"/>
            <w:lang w:eastAsia="x-none"/>
          </w:rPr>
          <w:t>R1-2007594</w:t>
        </w:r>
      </w:hyperlink>
      <w:r w:rsidR="00BE5F8E">
        <w:rPr>
          <w:lang w:eastAsia="x-none"/>
        </w:rPr>
        <w:tab/>
        <w:t>Resource multiplexing between backhaul and access for IAB duplexing enhancements</w:t>
      </w:r>
      <w:r w:rsidR="00BE5F8E">
        <w:rPr>
          <w:lang w:eastAsia="x-none"/>
        </w:rPr>
        <w:tab/>
        <w:t>Huawei, HiSilicon</w:t>
      </w:r>
    </w:p>
    <w:p w14:paraId="4EB03A46" w14:textId="08E52420" w:rsidR="00BE5F8E" w:rsidRDefault="008F071B" w:rsidP="00BE5F8E">
      <w:pPr>
        <w:rPr>
          <w:lang w:eastAsia="x-none"/>
        </w:rPr>
      </w:pPr>
      <w:hyperlink r:id="rId2507" w:history="1">
        <w:r w:rsidR="0066713D">
          <w:rPr>
            <w:rStyle w:val="Hyperlink"/>
            <w:lang w:eastAsia="x-none"/>
          </w:rPr>
          <w:t>R1-2007684</w:t>
        </w:r>
      </w:hyperlink>
      <w:r w:rsidR="00BE5F8E">
        <w:rPr>
          <w:lang w:eastAsia="x-none"/>
        </w:rPr>
        <w:tab/>
        <w:t>Enhancement to resource multiplexing between child and parent links</w:t>
      </w:r>
      <w:r w:rsidR="00BE5F8E">
        <w:rPr>
          <w:lang w:eastAsia="x-none"/>
        </w:rPr>
        <w:tab/>
        <w:t>vivo</w:t>
      </w:r>
    </w:p>
    <w:p w14:paraId="59B8818B" w14:textId="7BF64149" w:rsidR="00BE5F8E" w:rsidRDefault="008F071B" w:rsidP="00BE5F8E">
      <w:pPr>
        <w:rPr>
          <w:lang w:eastAsia="x-none"/>
        </w:rPr>
      </w:pPr>
      <w:hyperlink r:id="rId2508" w:history="1">
        <w:r w:rsidR="0066713D">
          <w:rPr>
            <w:rStyle w:val="Hyperlink"/>
            <w:lang w:eastAsia="x-none"/>
          </w:rPr>
          <w:t>R1-2008029</w:t>
        </w:r>
      </w:hyperlink>
      <w:r w:rsidR="00BE5F8E">
        <w:rPr>
          <w:lang w:eastAsia="x-none"/>
        </w:rPr>
        <w:tab/>
        <w:t>Discussion on resource multiplexing in the simultaneous operation</w:t>
      </w:r>
      <w:r w:rsidR="00BE5F8E">
        <w:rPr>
          <w:lang w:eastAsia="x-none"/>
        </w:rPr>
        <w:tab/>
        <w:t>CMCC</w:t>
      </w:r>
    </w:p>
    <w:p w14:paraId="164EA3D7" w14:textId="142A2ABE" w:rsidR="00BE5F8E" w:rsidRDefault="008F071B" w:rsidP="00BE5F8E">
      <w:pPr>
        <w:rPr>
          <w:lang w:eastAsia="x-none"/>
        </w:rPr>
      </w:pPr>
      <w:hyperlink r:id="rId2509" w:history="1">
        <w:r w:rsidR="0066713D">
          <w:rPr>
            <w:rStyle w:val="Hyperlink"/>
            <w:lang w:eastAsia="x-none"/>
          </w:rPr>
          <w:t>R1-2008184</w:t>
        </w:r>
      </w:hyperlink>
      <w:r w:rsidR="00BE5F8E">
        <w:rPr>
          <w:lang w:eastAsia="x-none"/>
        </w:rPr>
        <w:tab/>
        <w:t>Enhancements to Resource Multiplexing for NR IAB</w:t>
      </w:r>
      <w:r w:rsidR="00BE5F8E">
        <w:rPr>
          <w:lang w:eastAsia="x-none"/>
        </w:rPr>
        <w:tab/>
        <w:t>Samsung</w:t>
      </w:r>
    </w:p>
    <w:p w14:paraId="61F0299F" w14:textId="5377AB57" w:rsidR="00BE5F8E" w:rsidRDefault="008F071B" w:rsidP="00BE5F8E">
      <w:pPr>
        <w:rPr>
          <w:lang w:eastAsia="x-none"/>
        </w:rPr>
      </w:pPr>
      <w:hyperlink r:id="rId2510" w:history="1">
        <w:r w:rsidR="0066713D">
          <w:rPr>
            <w:rStyle w:val="Hyperlink"/>
            <w:lang w:eastAsia="x-none"/>
          </w:rPr>
          <w:t>R1-2008312</w:t>
        </w:r>
      </w:hyperlink>
      <w:r w:rsidR="00BE5F8E">
        <w:rPr>
          <w:lang w:eastAsia="x-none"/>
        </w:rPr>
        <w:tab/>
        <w:t>Enhancements for IAB resource multiplexing</w:t>
      </w:r>
      <w:r w:rsidR="00BE5F8E">
        <w:rPr>
          <w:lang w:eastAsia="x-none"/>
        </w:rPr>
        <w:tab/>
        <w:t>AT&amp;T</w:t>
      </w:r>
    </w:p>
    <w:p w14:paraId="5579B3A5" w14:textId="3A9C48F4" w:rsidR="00BE5F8E" w:rsidRDefault="008F071B" w:rsidP="00BE5F8E">
      <w:pPr>
        <w:rPr>
          <w:lang w:eastAsia="x-none"/>
        </w:rPr>
      </w:pPr>
      <w:hyperlink r:id="rId2511" w:history="1">
        <w:r w:rsidR="0066713D">
          <w:rPr>
            <w:rStyle w:val="Hyperlink"/>
            <w:lang w:eastAsia="x-none"/>
          </w:rPr>
          <w:t>R1-2008406</w:t>
        </w:r>
      </w:hyperlink>
      <w:r w:rsidR="00BE5F8E">
        <w:rPr>
          <w:lang w:eastAsia="x-none"/>
        </w:rPr>
        <w:tab/>
        <w:t>Discussions on IAB resource multiplexing enhancements</w:t>
      </w:r>
      <w:r w:rsidR="00BE5F8E">
        <w:rPr>
          <w:lang w:eastAsia="x-none"/>
        </w:rPr>
        <w:tab/>
        <w:t>LG Electronics</w:t>
      </w:r>
    </w:p>
    <w:p w14:paraId="38ED9696" w14:textId="186EC5FA" w:rsidR="00BE5F8E" w:rsidRDefault="008F071B" w:rsidP="00BE5F8E">
      <w:pPr>
        <w:rPr>
          <w:lang w:eastAsia="x-none"/>
        </w:rPr>
      </w:pPr>
      <w:hyperlink r:id="rId2512" w:history="1">
        <w:r w:rsidR="0066713D">
          <w:rPr>
            <w:rStyle w:val="Hyperlink"/>
            <w:lang w:eastAsia="x-none"/>
          </w:rPr>
          <w:t>R1-2008858</w:t>
        </w:r>
      </w:hyperlink>
      <w:r w:rsidR="00BE5F8E">
        <w:rPr>
          <w:lang w:eastAsia="x-none"/>
        </w:rPr>
        <w:tab/>
        <w:t>Enhancements to the IAB resource multiplexing</w:t>
      </w:r>
      <w:r w:rsidR="00BE5F8E">
        <w:rPr>
          <w:lang w:eastAsia="x-none"/>
        </w:rPr>
        <w:tab/>
        <w:t>ZTE, Sanechips</w:t>
      </w:r>
    </w:p>
    <w:p w14:paraId="0DB6C393" w14:textId="31423B9F" w:rsidR="00BE5F8E" w:rsidRDefault="008F071B" w:rsidP="00BE5F8E">
      <w:pPr>
        <w:ind w:left="1440" w:hanging="1440"/>
        <w:rPr>
          <w:lang w:eastAsia="x-none"/>
        </w:rPr>
      </w:pPr>
      <w:hyperlink r:id="rId2513" w:history="1">
        <w:r w:rsidR="0066713D">
          <w:rPr>
            <w:rStyle w:val="Hyperlink"/>
            <w:lang w:eastAsia="x-none"/>
          </w:rPr>
          <w:t>R1-2008863</w:t>
        </w:r>
      </w:hyperlink>
      <w:r w:rsidR="00BE5F8E">
        <w:rPr>
          <w:lang w:eastAsia="x-none"/>
        </w:rPr>
        <w:tab/>
        <w:t>Enhancements for resource multiplexing among IAB backhaul and access links</w:t>
      </w:r>
      <w:r w:rsidR="00BE5F8E">
        <w:rPr>
          <w:lang w:eastAsia="x-none"/>
        </w:rPr>
        <w:tab/>
        <w:t>Nokia, Nokia Shanghai Bell</w:t>
      </w:r>
    </w:p>
    <w:p w14:paraId="37799207" w14:textId="3DAA38F1" w:rsidR="00BE5F8E" w:rsidRDefault="008F071B" w:rsidP="00BE5F8E">
      <w:pPr>
        <w:rPr>
          <w:lang w:eastAsia="x-none"/>
        </w:rPr>
      </w:pPr>
      <w:hyperlink r:id="rId2514" w:history="1">
        <w:r w:rsidR="0066713D">
          <w:rPr>
            <w:rStyle w:val="Hyperlink"/>
            <w:lang w:eastAsia="x-none"/>
          </w:rPr>
          <w:t>R1-2008995</w:t>
        </w:r>
      </w:hyperlink>
      <w:r w:rsidR="00BE5F8E">
        <w:rPr>
          <w:lang w:eastAsia="x-none"/>
        </w:rPr>
        <w:tab/>
        <w:t>Enhancements to Resource Multiplexing between Child and Parent Links of an IAB Node</w:t>
      </w:r>
      <w:r w:rsidR="00BE5F8E">
        <w:rPr>
          <w:lang w:eastAsia="x-none"/>
        </w:rPr>
        <w:tab/>
        <w:t>Intel Corporation</w:t>
      </w:r>
    </w:p>
    <w:p w14:paraId="34907D67" w14:textId="35D8E224" w:rsidR="00BE5F8E" w:rsidRDefault="008F071B" w:rsidP="00BE5F8E">
      <w:pPr>
        <w:rPr>
          <w:lang w:eastAsia="x-none"/>
        </w:rPr>
      </w:pPr>
      <w:hyperlink r:id="rId2515" w:history="1">
        <w:r w:rsidR="0066713D">
          <w:rPr>
            <w:rStyle w:val="Hyperlink"/>
            <w:lang w:eastAsia="x-none"/>
          </w:rPr>
          <w:t>R1-2009108</w:t>
        </w:r>
      </w:hyperlink>
      <w:r w:rsidR="00BE5F8E">
        <w:rPr>
          <w:lang w:eastAsia="x-none"/>
        </w:rPr>
        <w:tab/>
        <w:t>Enhancements to resource multiplexing for IAB</w:t>
      </w:r>
      <w:r w:rsidR="00BE5F8E">
        <w:rPr>
          <w:lang w:eastAsia="x-none"/>
        </w:rPr>
        <w:tab/>
        <w:t>Lenovo, Motorola Mobility</w:t>
      </w:r>
    </w:p>
    <w:p w14:paraId="26279D21" w14:textId="39A5090F" w:rsidR="00BE5F8E" w:rsidRDefault="008F071B" w:rsidP="00BE5F8E">
      <w:pPr>
        <w:rPr>
          <w:lang w:eastAsia="x-none"/>
        </w:rPr>
      </w:pPr>
      <w:hyperlink r:id="rId2516" w:history="1">
        <w:r w:rsidR="0066713D">
          <w:rPr>
            <w:rStyle w:val="Hyperlink"/>
            <w:lang w:eastAsia="x-none"/>
          </w:rPr>
          <w:t>R1-2009190</w:t>
        </w:r>
      </w:hyperlink>
      <w:r w:rsidR="00BE5F8E">
        <w:rPr>
          <w:lang w:eastAsia="x-none"/>
        </w:rPr>
        <w:tab/>
        <w:t>Resource multiplexing between child and parent links of an IAB node</w:t>
      </w:r>
      <w:r w:rsidR="00BE5F8E">
        <w:rPr>
          <w:lang w:eastAsia="x-none"/>
        </w:rPr>
        <w:tab/>
        <w:t>NTT DOCOMO, INC.</w:t>
      </w:r>
    </w:p>
    <w:p w14:paraId="58C3C41E" w14:textId="1B4D2F52" w:rsidR="00BE5F8E" w:rsidRDefault="008F071B" w:rsidP="00BE5F8E">
      <w:pPr>
        <w:rPr>
          <w:lang w:eastAsia="x-none"/>
        </w:rPr>
      </w:pPr>
      <w:hyperlink r:id="rId2517" w:history="1">
        <w:r w:rsidR="0066713D">
          <w:rPr>
            <w:rStyle w:val="Hyperlink"/>
            <w:lang w:eastAsia="x-none"/>
          </w:rPr>
          <w:t>R1-2009220</w:t>
        </w:r>
      </w:hyperlink>
      <w:r w:rsidR="00BE5F8E">
        <w:rPr>
          <w:lang w:eastAsia="x-none"/>
        </w:rPr>
        <w:tab/>
        <w:t>Discussion on IAB resource multiplexing enhancements</w:t>
      </w:r>
      <w:r w:rsidR="00BE5F8E">
        <w:rPr>
          <w:lang w:eastAsia="x-none"/>
        </w:rPr>
        <w:tab/>
        <w:t>ETRI</w:t>
      </w:r>
    </w:p>
    <w:p w14:paraId="69479786" w14:textId="7588E88C" w:rsidR="00BE5F8E" w:rsidRDefault="008F071B" w:rsidP="00BE5F8E">
      <w:pPr>
        <w:rPr>
          <w:lang w:eastAsia="x-none"/>
        </w:rPr>
      </w:pPr>
      <w:hyperlink r:id="rId2518" w:history="1">
        <w:r w:rsidR="0066713D">
          <w:rPr>
            <w:rStyle w:val="Hyperlink"/>
            <w:lang w:eastAsia="x-none"/>
          </w:rPr>
          <w:t>R1-2009221</w:t>
        </w:r>
      </w:hyperlink>
      <w:r w:rsidR="00BE5F8E">
        <w:rPr>
          <w:lang w:eastAsia="x-none"/>
        </w:rPr>
        <w:tab/>
        <w:t>Discussions on enhancements to resource multiplexing between child and parent links of an IAB node</w:t>
      </w:r>
      <w:r w:rsidR="00BE5F8E">
        <w:rPr>
          <w:lang w:eastAsia="x-none"/>
        </w:rPr>
        <w:tab/>
        <w:t>CEWiT</w:t>
      </w:r>
    </w:p>
    <w:p w14:paraId="7A8CEDB5" w14:textId="2B127E07" w:rsidR="00BE5F8E" w:rsidRDefault="008F071B" w:rsidP="00BE5F8E">
      <w:pPr>
        <w:rPr>
          <w:lang w:eastAsia="x-none"/>
        </w:rPr>
      </w:pPr>
      <w:hyperlink r:id="rId2519" w:history="1">
        <w:r w:rsidR="0066713D">
          <w:rPr>
            <w:rStyle w:val="Hyperlink"/>
            <w:lang w:eastAsia="x-none"/>
          </w:rPr>
          <w:t>R1-2009269</w:t>
        </w:r>
      </w:hyperlink>
      <w:r w:rsidR="00BE5F8E">
        <w:rPr>
          <w:lang w:eastAsia="x-none"/>
        </w:rPr>
        <w:tab/>
        <w:t>Resource management for enhanced duplexing</w:t>
      </w:r>
      <w:r w:rsidR="00BE5F8E">
        <w:rPr>
          <w:lang w:eastAsia="x-none"/>
        </w:rPr>
        <w:tab/>
        <w:t>Qualcomm Incorporated</w:t>
      </w:r>
    </w:p>
    <w:p w14:paraId="0B882687" w14:textId="77ED44D4" w:rsidR="00BE5F8E" w:rsidRDefault="008F071B" w:rsidP="00BE5F8E">
      <w:pPr>
        <w:rPr>
          <w:lang w:eastAsia="x-none"/>
        </w:rPr>
      </w:pPr>
      <w:hyperlink r:id="rId2520" w:history="1">
        <w:r w:rsidR="0066713D">
          <w:rPr>
            <w:rStyle w:val="Hyperlink"/>
            <w:lang w:eastAsia="x-none"/>
          </w:rPr>
          <w:t>R1-2009301</w:t>
        </w:r>
      </w:hyperlink>
      <w:r w:rsidR="00BE5F8E">
        <w:rPr>
          <w:lang w:eastAsia="x-none"/>
        </w:rPr>
        <w:tab/>
        <w:t>Resource multiplexing and DC in enhanced IAB</w:t>
      </w:r>
      <w:r w:rsidR="00BE5F8E">
        <w:rPr>
          <w:lang w:eastAsia="x-none"/>
        </w:rPr>
        <w:tab/>
        <w:t>Ericsson</w:t>
      </w:r>
    </w:p>
    <w:p w14:paraId="5E5F32CF" w14:textId="0B05D8C4" w:rsidR="00CF0EA1" w:rsidRDefault="00CF0EA1" w:rsidP="00BE5F8E">
      <w:pPr>
        <w:rPr>
          <w:lang w:eastAsia="x-none"/>
        </w:rPr>
      </w:pPr>
    </w:p>
    <w:p w14:paraId="7650CD1D" w14:textId="77777777" w:rsidR="00CF0EA1" w:rsidRPr="00D8022A" w:rsidRDefault="00CF0EA1" w:rsidP="00CF0EA1">
      <w:r w:rsidRPr="00D8022A">
        <w:rPr>
          <w:lang w:eastAsia="x-none"/>
        </w:rPr>
        <w:t xml:space="preserve">[103-e-NR-eIAB-01] </w:t>
      </w:r>
      <w:r w:rsidRPr="00D8022A">
        <w:t>– Thomas (AT&amp;T)</w:t>
      </w:r>
    </w:p>
    <w:p w14:paraId="56C876CA" w14:textId="62912BF9" w:rsidR="00CF0EA1" w:rsidRPr="00D8022A" w:rsidRDefault="00CF0EA1" w:rsidP="00CF0EA1">
      <w:r w:rsidRPr="00D8022A">
        <w:rPr>
          <w:lang w:eastAsia="x-none"/>
        </w:rPr>
        <w:t xml:space="preserve">Email discussion on enhancements to resource multiplexing between child and parent links of an IAB node </w:t>
      </w:r>
    </w:p>
    <w:p w14:paraId="63820503" w14:textId="77777777" w:rsidR="00CF0EA1" w:rsidRPr="00D8022A" w:rsidRDefault="00CF0EA1" w:rsidP="00317260">
      <w:pPr>
        <w:numPr>
          <w:ilvl w:val="0"/>
          <w:numId w:val="106"/>
        </w:numPr>
        <w:rPr>
          <w:lang w:eastAsia="x-none"/>
        </w:rPr>
      </w:pPr>
      <w:r w:rsidRPr="00D8022A">
        <w:rPr>
          <w:lang w:eastAsia="x-none"/>
        </w:rPr>
        <w:t>1</w:t>
      </w:r>
      <w:r w:rsidRPr="00D8022A">
        <w:rPr>
          <w:vertAlign w:val="superscript"/>
          <w:lang w:eastAsia="x-none"/>
        </w:rPr>
        <w:t>st</w:t>
      </w:r>
      <w:r w:rsidRPr="00D8022A">
        <w:rPr>
          <w:lang w:eastAsia="x-none"/>
        </w:rPr>
        <w:t xml:space="preserve"> check point: 11/5</w:t>
      </w:r>
    </w:p>
    <w:p w14:paraId="0E0737EF" w14:textId="77777777" w:rsidR="00CF0EA1" w:rsidRPr="00D8022A" w:rsidRDefault="00CF0EA1" w:rsidP="00317260">
      <w:pPr>
        <w:numPr>
          <w:ilvl w:val="0"/>
          <w:numId w:val="106"/>
        </w:numPr>
        <w:rPr>
          <w:lang w:eastAsia="x-none"/>
        </w:rPr>
      </w:pPr>
      <w:r w:rsidRPr="00D8022A">
        <w:rPr>
          <w:lang w:eastAsia="x-none"/>
        </w:rPr>
        <w:t>2</w:t>
      </w:r>
      <w:r w:rsidRPr="00D8022A">
        <w:rPr>
          <w:vertAlign w:val="superscript"/>
          <w:lang w:eastAsia="x-none"/>
        </w:rPr>
        <w:t>nd</w:t>
      </w:r>
      <w:r w:rsidRPr="00D8022A">
        <w:rPr>
          <w:lang w:eastAsia="x-none"/>
        </w:rPr>
        <w:t xml:space="preserve"> check point: 11/10</w:t>
      </w:r>
    </w:p>
    <w:p w14:paraId="45F97842" w14:textId="77777777" w:rsidR="00CF0EA1" w:rsidRPr="00D8022A" w:rsidRDefault="00CF0EA1" w:rsidP="00317260">
      <w:pPr>
        <w:numPr>
          <w:ilvl w:val="0"/>
          <w:numId w:val="106"/>
        </w:numPr>
        <w:rPr>
          <w:lang w:eastAsia="x-none"/>
        </w:rPr>
      </w:pPr>
      <w:r w:rsidRPr="00D8022A">
        <w:rPr>
          <w:lang w:eastAsia="x-none"/>
        </w:rPr>
        <w:t>3</w:t>
      </w:r>
      <w:r w:rsidRPr="00D8022A">
        <w:rPr>
          <w:vertAlign w:val="superscript"/>
          <w:lang w:eastAsia="x-none"/>
        </w:rPr>
        <w:t>rd</w:t>
      </w:r>
      <w:r w:rsidRPr="00D8022A">
        <w:rPr>
          <w:lang w:eastAsia="x-none"/>
        </w:rPr>
        <w:t xml:space="preserve"> check point: 11/12</w:t>
      </w:r>
    </w:p>
    <w:p w14:paraId="2EA914D0" w14:textId="3544585E" w:rsidR="00CF0EA1" w:rsidRDefault="008F071B" w:rsidP="00BE5F8E">
      <w:pPr>
        <w:rPr>
          <w:b/>
          <w:bCs/>
          <w:lang w:eastAsia="x-none"/>
        </w:rPr>
      </w:pPr>
      <w:hyperlink r:id="rId2521" w:history="1">
        <w:r w:rsidR="0066713D">
          <w:rPr>
            <w:rStyle w:val="Hyperlink"/>
            <w:b/>
            <w:bCs/>
            <w:lang w:eastAsia="x-none"/>
          </w:rPr>
          <w:t>R1-2009604</w:t>
        </w:r>
      </w:hyperlink>
      <w:r w:rsidR="00CF0EA1" w:rsidRPr="00CF0EA1">
        <w:rPr>
          <w:b/>
          <w:bCs/>
          <w:lang w:eastAsia="x-none"/>
        </w:rPr>
        <w:tab/>
        <w:t>Summary #1 of [103-e-NR-eIAB-01]</w:t>
      </w:r>
      <w:r w:rsidR="00CF0EA1" w:rsidRPr="00CF0EA1">
        <w:rPr>
          <w:b/>
          <w:bCs/>
          <w:lang w:eastAsia="x-none"/>
        </w:rPr>
        <w:tab/>
        <w:t>Moderator (AT&amp;T)</w:t>
      </w:r>
    </w:p>
    <w:p w14:paraId="0BC5DBDE" w14:textId="01B11E6A" w:rsidR="00D743F9" w:rsidRPr="00CF0EA1" w:rsidRDefault="00D743F9" w:rsidP="00D743F9">
      <w:pPr>
        <w:rPr>
          <w:lang w:eastAsia="x-none"/>
        </w:rPr>
      </w:pPr>
      <w:r>
        <w:rPr>
          <w:b/>
          <w:bCs/>
          <w:lang w:eastAsia="x-none"/>
        </w:rPr>
        <w:t xml:space="preserve">Decision: </w:t>
      </w:r>
      <w:r w:rsidRPr="00CF0EA1">
        <w:rPr>
          <w:lang w:eastAsia="x-none"/>
        </w:rPr>
        <w:t xml:space="preserve">From GTW session on Nov </w:t>
      </w:r>
      <w:r>
        <w:rPr>
          <w:lang w:eastAsia="x-none"/>
        </w:rPr>
        <w:t>5</w:t>
      </w:r>
      <w:r w:rsidRPr="00CF0EA1">
        <w:rPr>
          <w:vertAlign w:val="superscript"/>
          <w:lang w:eastAsia="x-none"/>
        </w:rPr>
        <w:t>th</w:t>
      </w:r>
      <w:r w:rsidRPr="00CF0EA1">
        <w:rPr>
          <w:lang w:eastAsia="x-none"/>
        </w:rPr>
        <w:t>,</w:t>
      </w:r>
    </w:p>
    <w:p w14:paraId="1787419C" w14:textId="77777777" w:rsidR="00D743F9" w:rsidRPr="00D743F9" w:rsidRDefault="00D743F9" w:rsidP="00D743F9">
      <w:pPr>
        <w:rPr>
          <w:rFonts w:eastAsia="Calibri" w:cs="Times"/>
          <w:szCs w:val="20"/>
          <w:highlight w:val="green"/>
        </w:rPr>
      </w:pPr>
      <w:r w:rsidRPr="00D743F9">
        <w:rPr>
          <w:rFonts w:eastAsia="Calibri" w:cs="Times"/>
          <w:szCs w:val="20"/>
          <w:highlight w:val="green"/>
        </w:rPr>
        <w:t>Agreement</w:t>
      </w:r>
    </w:p>
    <w:p w14:paraId="3AECB485" w14:textId="77777777" w:rsidR="00D743F9" w:rsidRPr="00956C8C" w:rsidRDefault="00D743F9" w:rsidP="00D743F9">
      <w:pPr>
        <w:rPr>
          <w:lang w:eastAsia="x-none"/>
        </w:rPr>
      </w:pPr>
      <w:r w:rsidRPr="00956C8C">
        <w:rPr>
          <w:lang w:eastAsia="x-none"/>
        </w:rPr>
        <w:t xml:space="preserve">The Rel-16 IAB-DU resource types (Soft/Hard/NA) are the starting point for supporting resource multiplexing for simultaneous operation cases in Rel-17. </w:t>
      </w:r>
    </w:p>
    <w:p w14:paraId="25D62AA9" w14:textId="77777777" w:rsidR="00D743F9" w:rsidRPr="00D743F9" w:rsidRDefault="00D743F9" w:rsidP="00317260">
      <w:pPr>
        <w:pStyle w:val="ListParagraph"/>
        <w:numPr>
          <w:ilvl w:val="0"/>
          <w:numId w:val="97"/>
        </w:numPr>
      </w:pPr>
      <w:r w:rsidRPr="00D743F9">
        <w:t xml:space="preserve">FFS: Whether resource type definitions need to be extended to frequency domain resources </w:t>
      </w:r>
    </w:p>
    <w:p w14:paraId="242F4ECB" w14:textId="77777777" w:rsidR="00D743F9" w:rsidRPr="00D743F9" w:rsidRDefault="00D743F9" w:rsidP="00317260">
      <w:pPr>
        <w:pStyle w:val="ListParagraph"/>
        <w:numPr>
          <w:ilvl w:val="0"/>
          <w:numId w:val="97"/>
        </w:numPr>
      </w:pPr>
      <w:r w:rsidRPr="00D743F9">
        <w:t>FFS: Coexistence of simultaneous operation resources and TDM resources</w:t>
      </w:r>
    </w:p>
    <w:p w14:paraId="45EE7A77" w14:textId="77777777" w:rsidR="00D743F9" w:rsidRPr="00D743F9" w:rsidRDefault="00D743F9" w:rsidP="00317260">
      <w:pPr>
        <w:pStyle w:val="ListParagraph"/>
        <w:numPr>
          <w:ilvl w:val="0"/>
          <w:numId w:val="97"/>
        </w:numPr>
      </w:pPr>
      <w:r w:rsidRPr="00D743F9">
        <w:lastRenderedPageBreak/>
        <w:t>FFS: Whether new rules governing cell-specific/semi-static signals and channels at the IAB-DU and/or IAB-MT in case of simultaneous operation are necessary</w:t>
      </w:r>
    </w:p>
    <w:p w14:paraId="04619FFA" w14:textId="77777777" w:rsidR="00D743F9" w:rsidRPr="00D743F9" w:rsidRDefault="00D743F9" w:rsidP="00D743F9">
      <w:pPr>
        <w:rPr>
          <w:rFonts w:eastAsia="Calibri" w:cs="Times"/>
          <w:szCs w:val="20"/>
          <w:highlight w:val="green"/>
        </w:rPr>
      </w:pPr>
      <w:r w:rsidRPr="00D743F9">
        <w:rPr>
          <w:rFonts w:eastAsia="Calibri" w:cs="Times"/>
          <w:szCs w:val="20"/>
          <w:highlight w:val="green"/>
        </w:rPr>
        <w:t>Agreement</w:t>
      </w:r>
    </w:p>
    <w:p w14:paraId="3042FBE9" w14:textId="77777777" w:rsidR="00D743F9" w:rsidRPr="00956C8C" w:rsidRDefault="00D743F9" w:rsidP="00D743F9">
      <w:pPr>
        <w:rPr>
          <w:lang w:eastAsia="x-none"/>
        </w:rPr>
      </w:pPr>
      <w:r w:rsidRPr="00956C8C">
        <w:rPr>
          <w:lang w:eastAsia="x-none"/>
        </w:rPr>
        <w:t>Further consider different applicability restrictions/conditions for simultaneous operation multiplexing cases:</w:t>
      </w:r>
    </w:p>
    <w:p w14:paraId="14C6D511" w14:textId="77777777" w:rsidR="00D743F9" w:rsidRPr="00956C8C" w:rsidRDefault="00D743F9" w:rsidP="00317260">
      <w:pPr>
        <w:pStyle w:val="ListParagraph"/>
        <w:numPr>
          <w:ilvl w:val="0"/>
          <w:numId w:val="129"/>
        </w:numPr>
      </w:pPr>
      <w:r w:rsidRPr="00956C8C">
        <w:t>FFS: Whether a given case is only applicable for certain resource types or combinations: e.g. DL access, DL backhaul, UL access, UL backhaul</w:t>
      </w:r>
    </w:p>
    <w:p w14:paraId="2AE8A23A" w14:textId="77777777" w:rsidR="00D743F9" w:rsidRPr="00956C8C" w:rsidRDefault="00D743F9" w:rsidP="00317260">
      <w:pPr>
        <w:pStyle w:val="ListParagraph"/>
        <w:numPr>
          <w:ilvl w:val="0"/>
          <w:numId w:val="129"/>
        </w:numPr>
      </w:pPr>
      <w:r w:rsidRPr="00956C8C">
        <w:t>FFS: Network (including parent node) awareness of a child IAB node’s ability to support simultaneous operation due to short-term and long-term factors including panel selection, interference, timing, transmit power, capability indication etc.</w:t>
      </w:r>
    </w:p>
    <w:p w14:paraId="39A455A0" w14:textId="77777777" w:rsidR="00D743F9" w:rsidRPr="00956C8C" w:rsidRDefault="00D743F9" w:rsidP="00317260">
      <w:pPr>
        <w:pStyle w:val="ListParagraph"/>
        <w:numPr>
          <w:ilvl w:val="0"/>
          <w:numId w:val="129"/>
        </w:numPr>
      </w:pPr>
      <w:r w:rsidRPr="00956C8C">
        <w:t>FFS: Necessary differentiation for paired spectrum vs. unpaired spectrum</w:t>
      </w:r>
    </w:p>
    <w:p w14:paraId="7075AAB2" w14:textId="77777777" w:rsidR="00D743F9" w:rsidRPr="00956C8C" w:rsidRDefault="00D743F9" w:rsidP="00317260">
      <w:pPr>
        <w:pStyle w:val="ListParagraph"/>
        <w:numPr>
          <w:ilvl w:val="0"/>
          <w:numId w:val="129"/>
        </w:numPr>
      </w:pPr>
      <w:r w:rsidRPr="00956C8C">
        <w:t>FFS: Whether specific enhancements are defined for full-duplex cases vs. being left to implementation (as in Rel-16)</w:t>
      </w:r>
    </w:p>
    <w:p w14:paraId="6D226B1E" w14:textId="77777777" w:rsidR="00D743F9" w:rsidRPr="00956C8C" w:rsidRDefault="00D743F9" w:rsidP="00317260">
      <w:pPr>
        <w:pStyle w:val="ListParagraph"/>
        <w:numPr>
          <w:ilvl w:val="0"/>
          <w:numId w:val="129"/>
        </w:numPr>
      </w:pPr>
      <w:r w:rsidRPr="00956C8C">
        <w:t>Note: There should not be any impact on legacy UE behavior</w:t>
      </w:r>
    </w:p>
    <w:p w14:paraId="5C7452DC" w14:textId="77777777" w:rsidR="00D743F9" w:rsidRPr="00D743F9" w:rsidRDefault="00D743F9" w:rsidP="00D743F9">
      <w:pPr>
        <w:rPr>
          <w:rFonts w:ascii="Times New Roman" w:hAnsi="Times New Roman"/>
          <w:lang w:eastAsia="x-none"/>
        </w:rPr>
      </w:pPr>
    </w:p>
    <w:p w14:paraId="4A6DC153" w14:textId="0A603C3D" w:rsidR="00D8022A" w:rsidRPr="00D8022A" w:rsidRDefault="008F071B" w:rsidP="00D8022A">
      <w:pPr>
        <w:rPr>
          <w:b/>
          <w:lang w:eastAsia="x-none"/>
        </w:rPr>
      </w:pPr>
      <w:hyperlink r:id="rId2522" w:history="1">
        <w:r w:rsidR="0066713D">
          <w:rPr>
            <w:rStyle w:val="Hyperlink"/>
            <w:b/>
            <w:lang w:eastAsia="x-none"/>
          </w:rPr>
          <w:t>R1-2009734</w:t>
        </w:r>
      </w:hyperlink>
      <w:r w:rsidR="00D8022A" w:rsidRPr="00D8022A">
        <w:rPr>
          <w:b/>
          <w:lang w:eastAsia="x-none"/>
        </w:rPr>
        <w:tab/>
        <w:t>Summary #2 of [103-e-NR-eIAB-01]</w:t>
      </w:r>
      <w:r w:rsidR="00D8022A" w:rsidRPr="00D8022A">
        <w:rPr>
          <w:b/>
          <w:lang w:eastAsia="x-none"/>
        </w:rPr>
        <w:tab/>
        <w:t>Moderator (AT&amp;T)</w:t>
      </w:r>
    </w:p>
    <w:p w14:paraId="5EF067FF" w14:textId="6D6521DD" w:rsidR="007141E1" w:rsidRPr="00CF0EA1" w:rsidRDefault="007141E1" w:rsidP="007141E1">
      <w:pPr>
        <w:rPr>
          <w:lang w:eastAsia="x-none"/>
        </w:rPr>
      </w:pPr>
      <w:r>
        <w:rPr>
          <w:b/>
          <w:bCs/>
          <w:lang w:eastAsia="x-none"/>
        </w:rPr>
        <w:t xml:space="preserve">Decision: </w:t>
      </w:r>
      <w:r w:rsidRPr="00CF0EA1">
        <w:rPr>
          <w:lang w:eastAsia="x-none"/>
        </w:rPr>
        <w:t xml:space="preserve">From GTW session on Nov </w:t>
      </w:r>
      <w:r>
        <w:rPr>
          <w:lang w:eastAsia="x-none"/>
        </w:rPr>
        <w:t>12</w:t>
      </w:r>
      <w:r w:rsidRPr="00CF0EA1">
        <w:rPr>
          <w:vertAlign w:val="superscript"/>
          <w:lang w:eastAsia="x-none"/>
        </w:rPr>
        <w:t>th</w:t>
      </w:r>
      <w:r w:rsidRPr="00CF0EA1">
        <w:rPr>
          <w:lang w:eastAsia="x-none"/>
        </w:rPr>
        <w:t>,</w:t>
      </w:r>
    </w:p>
    <w:p w14:paraId="614E6B35" w14:textId="77777777" w:rsidR="00D8022A" w:rsidRPr="00C03970" w:rsidRDefault="00D8022A" w:rsidP="00D8022A">
      <w:pPr>
        <w:rPr>
          <w:rFonts w:eastAsia="Calibri" w:cs="Times"/>
          <w:szCs w:val="20"/>
          <w:highlight w:val="green"/>
        </w:rPr>
      </w:pPr>
      <w:r w:rsidRPr="00C03970">
        <w:rPr>
          <w:rFonts w:eastAsia="Calibri" w:cs="Times"/>
          <w:szCs w:val="20"/>
          <w:highlight w:val="green"/>
        </w:rPr>
        <w:t>Agreement</w:t>
      </w:r>
    </w:p>
    <w:p w14:paraId="1873B137" w14:textId="77777777" w:rsidR="00D8022A" w:rsidRPr="00C03970" w:rsidRDefault="00D8022A" w:rsidP="00D8022A">
      <w:pPr>
        <w:rPr>
          <w:lang w:eastAsia="x-none"/>
        </w:rPr>
      </w:pPr>
      <w:r w:rsidRPr="00C03970">
        <w:rPr>
          <w:lang w:eastAsia="x-none"/>
        </w:rPr>
        <w:t xml:space="preserve">The Rel-16 explicit indication of soft resources by DCI Format 2_5 is supported for simultaneous operation cases in Rel-17. </w:t>
      </w:r>
    </w:p>
    <w:p w14:paraId="2962401B" w14:textId="77777777" w:rsidR="00D8022A" w:rsidRPr="00C03970" w:rsidRDefault="00D8022A" w:rsidP="00317260">
      <w:pPr>
        <w:pStyle w:val="ListParagraph"/>
        <w:numPr>
          <w:ilvl w:val="0"/>
          <w:numId w:val="275"/>
        </w:numPr>
        <w:overflowPunct/>
        <w:autoSpaceDE/>
        <w:autoSpaceDN/>
        <w:adjustRightInd/>
        <w:spacing w:after="0"/>
        <w:rPr>
          <w:rFonts w:eastAsia="Calibri" w:cs="Times"/>
          <w:color w:val="000000"/>
        </w:rPr>
      </w:pPr>
      <w:r w:rsidRPr="00C03970">
        <w:rPr>
          <w:rFonts w:eastAsia="Calibri" w:cs="Times"/>
          <w:color w:val="000000"/>
        </w:rPr>
        <w:t>FFS: Whether/how to extend DCI Format 2_5 to frequency domain resources and/or paired spectrum</w:t>
      </w:r>
    </w:p>
    <w:p w14:paraId="39421D55" w14:textId="77777777" w:rsidR="00D8022A" w:rsidRPr="00C03970" w:rsidRDefault="00D8022A" w:rsidP="00317260">
      <w:pPr>
        <w:pStyle w:val="ListParagraph"/>
        <w:numPr>
          <w:ilvl w:val="0"/>
          <w:numId w:val="275"/>
        </w:numPr>
        <w:overflowPunct/>
        <w:autoSpaceDE/>
        <w:autoSpaceDN/>
        <w:adjustRightInd/>
        <w:spacing w:after="0"/>
        <w:rPr>
          <w:rFonts w:eastAsia="Calibri" w:cs="Times"/>
          <w:color w:val="000000"/>
        </w:rPr>
      </w:pPr>
      <w:r w:rsidRPr="00C03970">
        <w:rPr>
          <w:rFonts w:eastAsia="Calibri" w:cs="Times"/>
          <w:color w:val="000000"/>
        </w:rPr>
        <w:t>FFS: Coexistence of simultaneous operation resources and TDM resources</w:t>
      </w:r>
    </w:p>
    <w:p w14:paraId="386C1155" w14:textId="77777777" w:rsidR="00D8022A" w:rsidRPr="00C03970" w:rsidRDefault="00D8022A" w:rsidP="00D8022A">
      <w:pPr>
        <w:rPr>
          <w:lang w:eastAsia="x-none"/>
        </w:rPr>
      </w:pPr>
    </w:p>
    <w:p w14:paraId="24E1C059" w14:textId="77777777" w:rsidR="00D8022A" w:rsidRPr="00C03970" w:rsidRDefault="00D8022A" w:rsidP="00D8022A">
      <w:pPr>
        <w:rPr>
          <w:rFonts w:eastAsia="Calibri" w:cs="Times"/>
          <w:szCs w:val="20"/>
          <w:highlight w:val="green"/>
        </w:rPr>
      </w:pPr>
      <w:r w:rsidRPr="00C03970">
        <w:rPr>
          <w:rFonts w:eastAsia="Calibri" w:cs="Times"/>
          <w:szCs w:val="20"/>
          <w:highlight w:val="green"/>
        </w:rPr>
        <w:t>Agreement</w:t>
      </w:r>
    </w:p>
    <w:p w14:paraId="039CE157" w14:textId="77777777" w:rsidR="00D8022A" w:rsidRPr="00C03970" w:rsidRDefault="00D8022A" w:rsidP="00D8022A">
      <w:pPr>
        <w:rPr>
          <w:lang w:eastAsia="x-none"/>
        </w:rPr>
      </w:pPr>
      <w:r w:rsidRPr="00C03970">
        <w:rPr>
          <w:lang w:eastAsia="x-none"/>
        </w:rPr>
        <w:t xml:space="preserve">From a RAN1 perspective, at least intra-donor multi-parent operation is supported in Rel-17 </w:t>
      </w:r>
    </w:p>
    <w:p w14:paraId="347D7344" w14:textId="77777777" w:rsidR="00D8022A" w:rsidRPr="00C03970" w:rsidRDefault="00D8022A" w:rsidP="00317260">
      <w:pPr>
        <w:pStyle w:val="ListParagraph"/>
        <w:numPr>
          <w:ilvl w:val="0"/>
          <w:numId w:val="275"/>
        </w:numPr>
        <w:overflowPunct/>
        <w:autoSpaceDE/>
        <w:autoSpaceDN/>
        <w:adjustRightInd/>
        <w:spacing w:after="0"/>
        <w:rPr>
          <w:rFonts w:eastAsia="Calibri" w:cs="Times"/>
          <w:color w:val="000000"/>
        </w:rPr>
      </w:pPr>
      <w:r w:rsidRPr="00C03970">
        <w:rPr>
          <w:rFonts w:eastAsia="Calibri" w:cs="Times"/>
          <w:color w:val="000000"/>
        </w:rPr>
        <w:t>FFS: Inter-donor operation pending additional input from RAN2/RAN3</w:t>
      </w:r>
    </w:p>
    <w:p w14:paraId="4BBBB512" w14:textId="77777777" w:rsidR="00D8022A" w:rsidRPr="00C03970" w:rsidRDefault="00D8022A" w:rsidP="00D8022A">
      <w:pPr>
        <w:rPr>
          <w:lang w:eastAsia="x-none"/>
        </w:rPr>
      </w:pPr>
    </w:p>
    <w:p w14:paraId="7B1E444F" w14:textId="77777777" w:rsidR="00D8022A" w:rsidRPr="00C03970" w:rsidRDefault="00D8022A" w:rsidP="00D8022A">
      <w:pPr>
        <w:rPr>
          <w:rFonts w:eastAsia="Calibri" w:cs="Times"/>
          <w:szCs w:val="20"/>
          <w:highlight w:val="green"/>
        </w:rPr>
      </w:pPr>
      <w:r w:rsidRPr="00C03970">
        <w:rPr>
          <w:rFonts w:eastAsia="Calibri" w:cs="Times"/>
          <w:szCs w:val="20"/>
          <w:highlight w:val="green"/>
        </w:rPr>
        <w:t>Agreement</w:t>
      </w:r>
    </w:p>
    <w:p w14:paraId="532F838F" w14:textId="77777777" w:rsidR="00D8022A" w:rsidRPr="00C03970" w:rsidRDefault="00D8022A" w:rsidP="00D8022A">
      <w:pPr>
        <w:rPr>
          <w:lang w:eastAsia="x-none"/>
        </w:rPr>
      </w:pPr>
      <w:r w:rsidRPr="00C03970">
        <w:rPr>
          <w:lang w:eastAsia="x-none"/>
        </w:rPr>
        <w:t>The explicit indication of soft resources by DCI Format 2_5 is supported for multi-parent scenarios in Rel-17.</w:t>
      </w:r>
    </w:p>
    <w:p w14:paraId="60D6DE56" w14:textId="77777777" w:rsidR="00D8022A" w:rsidRPr="00C03970" w:rsidRDefault="00D8022A" w:rsidP="00317260">
      <w:pPr>
        <w:pStyle w:val="ListParagraph"/>
        <w:numPr>
          <w:ilvl w:val="0"/>
          <w:numId w:val="275"/>
        </w:numPr>
        <w:overflowPunct/>
        <w:autoSpaceDE/>
        <w:autoSpaceDN/>
        <w:adjustRightInd/>
        <w:spacing w:after="0"/>
        <w:rPr>
          <w:rFonts w:eastAsia="Calibri" w:cs="Times"/>
          <w:color w:val="000000"/>
        </w:rPr>
      </w:pPr>
      <w:r w:rsidRPr="00C03970">
        <w:rPr>
          <w:rFonts w:eastAsia="Calibri" w:cs="Times"/>
          <w:color w:val="000000"/>
        </w:rPr>
        <w:t>FFS: Whether additional enhancements over the Rel-16 solution are needed</w:t>
      </w:r>
    </w:p>
    <w:p w14:paraId="2E1C7DD5" w14:textId="77777777" w:rsidR="00D8022A" w:rsidRPr="00C03970" w:rsidRDefault="00D8022A" w:rsidP="00D8022A">
      <w:pPr>
        <w:rPr>
          <w:lang w:eastAsia="x-none"/>
        </w:rPr>
      </w:pPr>
    </w:p>
    <w:p w14:paraId="16142022" w14:textId="77777777" w:rsidR="00D8022A" w:rsidRPr="00C03970" w:rsidRDefault="00D8022A" w:rsidP="00D8022A">
      <w:pPr>
        <w:rPr>
          <w:rFonts w:cs="Times"/>
          <w:szCs w:val="20"/>
          <w:lang w:eastAsia="x-none"/>
        </w:rPr>
      </w:pPr>
      <w:r w:rsidRPr="00C03970">
        <w:rPr>
          <w:rFonts w:cs="Times"/>
          <w:szCs w:val="20"/>
          <w:highlight w:val="green"/>
          <w:lang w:eastAsia="x-none"/>
        </w:rPr>
        <w:t>Agreement</w:t>
      </w:r>
    </w:p>
    <w:p w14:paraId="1D218455" w14:textId="77777777" w:rsidR="00D8022A" w:rsidRPr="00C03970" w:rsidRDefault="00D8022A" w:rsidP="00D8022A">
      <w:pPr>
        <w:rPr>
          <w:lang w:eastAsia="x-none"/>
        </w:rPr>
      </w:pPr>
      <w:r w:rsidRPr="00C03970">
        <w:rPr>
          <w:lang w:eastAsia="x-none"/>
        </w:rPr>
        <w:t>From a RAN1 perspective, resource multiplexing and coordination is supported for the following DC scenarios in Rel-17.</w:t>
      </w:r>
    </w:p>
    <w:p w14:paraId="29DE6B66" w14:textId="77777777" w:rsidR="00D8022A" w:rsidRPr="00C03970" w:rsidRDefault="00D8022A" w:rsidP="00317260">
      <w:pPr>
        <w:pStyle w:val="ListParagraph"/>
        <w:numPr>
          <w:ilvl w:val="0"/>
          <w:numId w:val="275"/>
        </w:numPr>
        <w:overflowPunct/>
        <w:autoSpaceDE/>
        <w:autoSpaceDN/>
        <w:adjustRightInd/>
        <w:spacing w:after="0"/>
        <w:rPr>
          <w:rFonts w:eastAsia="Calibri" w:cs="Times"/>
          <w:color w:val="000000"/>
        </w:rPr>
      </w:pPr>
      <w:r w:rsidRPr="00C03970">
        <w:rPr>
          <w:rFonts w:eastAsia="Calibri" w:cs="Times"/>
          <w:color w:val="000000"/>
        </w:rPr>
        <w:t xml:space="preserve">Inter-carrier, inter-band </w:t>
      </w:r>
    </w:p>
    <w:p w14:paraId="54CAFC93" w14:textId="77777777" w:rsidR="00D8022A" w:rsidRPr="00C03970" w:rsidRDefault="00D8022A" w:rsidP="00317260">
      <w:pPr>
        <w:pStyle w:val="ListParagraph"/>
        <w:numPr>
          <w:ilvl w:val="0"/>
          <w:numId w:val="275"/>
        </w:numPr>
        <w:overflowPunct/>
        <w:autoSpaceDE/>
        <w:autoSpaceDN/>
        <w:adjustRightInd/>
        <w:spacing w:after="0"/>
        <w:rPr>
          <w:rFonts w:eastAsia="Calibri" w:cs="Times"/>
          <w:color w:val="000000"/>
        </w:rPr>
      </w:pPr>
      <w:r w:rsidRPr="00C03970">
        <w:rPr>
          <w:rFonts w:eastAsia="Calibri" w:cs="Times"/>
          <w:color w:val="000000"/>
        </w:rPr>
        <w:t xml:space="preserve">Inter-carrier, intra-band is additionally supported at least for FR2 </w:t>
      </w:r>
    </w:p>
    <w:p w14:paraId="0A48690D" w14:textId="77777777" w:rsidR="00D8022A" w:rsidRPr="00C03970" w:rsidRDefault="00D8022A" w:rsidP="00317260">
      <w:pPr>
        <w:pStyle w:val="ListParagraph"/>
        <w:numPr>
          <w:ilvl w:val="1"/>
          <w:numId w:val="275"/>
        </w:numPr>
        <w:overflowPunct/>
        <w:autoSpaceDE/>
        <w:autoSpaceDN/>
        <w:adjustRightInd/>
        <w:spacing w:after="0"/>
        <w:rPr>
          <w:rFonts w:eastAsia="Calibri" w:cs="Times"/>
          <w:color w:val="000000"/>
        </w:rPr>
      </w:pPr>
      <w:r w:rsidRPr="00C03970">
        <w:rPr>
          <w:rFonts w:eastAsia="Calibri" w:cs="Times"/>
          <w:color w:val="000000"/>
        </w:rPr>
        <w:t>At least to the extent it reuses solutions for supporting Inter-carrier, inter-band</w:t>
      </w:r>
    </w:p>
    <w:p w14:paraId="1A484366" w14:textId="71B3C126" w:rsidR="00D8022A" w:rsidRPr="00C03970" w:rsidRDefault="00D8022A" w:rsidP="00317260">
      <w:pPr>
        <w:pStyle w:val="ListParagraph"/>
        <w:numPr>
          <w:ilvl w:val="1"/>
          <w:numId w:val="275"/>
        </w:numPr>
        <w:overflowPunct/>
        <w:autoSpaceDE/>
        <w:autoSpaceDN/>
        <w:adjustRightInd/>
        <w:spacing w:after="0"/>
        <w:rPr>
          <w:rFonts w:eastAsia="Calibri" w:cs="Times"/>
          <w:color w:val="000000"/>
        </w:rPr>
      </w:pPr>
      <w:r w:rsidRPr="00C03970">
        <w:rPr>
          <w:rFonts w:eastAsia="Calibri" w:cs="Times"/>
          <w:color w:val="000000"/>
        </w:rPr>
        <w:t>FFS: whether specific enhancements for inter-carrier, intra-band DC are introduced in Rel-17</w:t>
      </w:r>
    </w:p>
    <w:p w14:paraId="013AC092" w14:textId="77777777" w:rsidR="00BE5F8E" w:rsidRDefault="00BE5F8E" w:rsidP="00CF0EA1">
      <w:pPr>
        <w:pStyle w:val="Heading3"/>
      </w:pPr>
      <w:bookmarkStart w:id="387" w:name="_Toc54532676"/>
      <w:bookmarkStart w:id="388" w:name="_Toc61885222"/>
      <w:r>
        <w:t xml:space="preserve">Other enhancements for </w:t>
      </w:r>
      <w:r w:rsidRPr="00E018D9">
        <w:t xml:space="preserve">simultaneous operation </w:t>
      </w:r>
      <w:r w:rsidRPr="00721ACE">
        <w:t>of IAB-node’s child and parent links</w:t>
      </w:r>
      <w:bookmarkEnd w:id="387"/>
      <w:bookmarkEnd w:id="388"/>
    </w:p>
    <w:p w14:paraId="45FA4501" w14:textId="0CF4CF5C" w:rsidR="00BE5F8E" w:rsidRDefault="00BE5F8E" w:rsidP="00BE5F8E">
      <w:pPr>
        <w:rPr>
          <w:i/>
          <w:iCs/>
        </w:rPr>
      </w:pPr>
      <w:r w:rsidRPr="00E018D9">
        <w:rPr>
          <w:i/>
          <w:iCs/>
          <w:lang w:eastAsia="x-none"/>
        </w:rPr>
        <w:t xml:space="preserve">Including </w:t>
      </w:r>
      <w:r w:rsidRPr="00E018D9">
        <w:rPr>
          <w:i/>
          <w:iCs/>
        </w:rPr>
        <w:t>IAB-node timing mode(s), extensions for DL/UL power control, and CLI and interference measurements of BH links, as needed</w:t>
      </w:r>
    </w:p>
    <w:p w14:paraId="26C3B931" w14:textId="77777777" w:rsidR="007141E1" w:rsidRPr="007141E1" w:rsidRDefault="007141E1" w:rsidP="00BE5F8E"/>
    <w:p w14:paraId="2D361866" w14:textId="15AD1A88" w:rsidR="00BE5F8E" w:rsidRDefault="008F071B" w:rsidP="00BE5F8E">
      <w:pPr>
        <w:rPr>
          <w:lang w:eastAsia="x-none"/>
        </w:rPr>
      </w:pPr>
      <w:hyperlink r:id="rId2523" w:history="1">
        <w:r w:rsidR="0066713D">
          <w:rPr>
            <w:rStyle w:val="Hyperlink"/>
            <w:lang w:eastAsia="x-none"/>
          </w:rPr>
          <w:t>R1-2007595</w:t>
        </w:r>
      </w:hyperlink>
      <w:r w:rsidR="00BE5F8E">
        <w:rPr>
          <w:lang w:eastAsia="x-none"/>
        </w:rPr>
        <w:tab/>
        <w:t>Enhancements for simultaneous operation of MT and DU</w:t>
      </w:r>
      <w:r w:rsidR="00BE5F8E">
        <w:rPr>
          <w:lang w:eastAsia="x-none"/>
        </w:rPr>
        <w:tab/>
        <w:t>Huawei, HiSilicon</w:t>
      </w:r>
    </w:p>
    <w:p w14:paraId="0F52C89D" w14:textId="77B76EAB" w:rsidR="00BE5F8E" w:rsidRDefault="008F071B" w:rsidP="00BE5F8E">
      <w:pPr>
        <w:rPr>
          <w:lang w:eastAsia="x-none"/>
        </w:rPr>
      </w:pPr>
      <w:hyperlink r:id="rId2524" w:history="1">
        <w:r w:rsidR="0066713D">
          <w:rPr>
            <w:rStyle w:val="Hyperlink"/>
            <w:lang w:eastAsia="x-none"/>
          </w:rPr>
          <w:t>R1-2007685</w:t>
        </w:r>
      </w:hyperlink>
      <w:r w:rsidR="00BE5F8E">
        <w:rPr>
          <w:lang w:eastAsia="x-none"/>
        </w:rPr>
        <w:tab/>
        <w:t>Other enhancements for simultaneous operation of child and parent links</w:t>
      </w:r>
      <w:r w:rsidR="00BE5F8E">
        <w:rPr>
          <w:lang w:eastAsia="x-none"/>
        </w:rPr>
        <w:tab/>
        <w:t>vivo</w:t>
      </w:r>
    </w:p>
    <w:p w14:paraId="75E6F46A" w14:textId="78C352D0" w:rsidR="00BE5F8E" w:rsidRDefault="008F071B" w:rsidP="00BE5F8E">
      <w:pPr>
        <w:rPr>
          <w:lang w:eastAsia="x-none"/>
        </w:rPr>
      </w:pPr>
      <w:hyperlink r:id="rId2525" w:history="1">
        <w:r w:rsidR="0066713D">
          <w:rPr>
            <w:rStyle w:val="Hyperlink"/>
            <w:lang w:eastAsia="x-none"/>
          </w:rPr>
          <w:t>R1-2007786</w:t>
        </w:r>
      </w:hyperlink>
      <w:r w:rsidR="00BE5F8E">
        <w:rPr>
          <w:lang w:eastAsia="x-none"/>
        </w:rPr>
        <w:tab/>
        <w:t>Other enhancements for simultaneous operation of IAB-node’s child and parent links</w:t>
      </w:r>
      <w:r w:rsidR="00BE5F8E">
        <w:rPr>
          <w:lang w:eastAsia="x-none"/>
        </w:rPr>
        <w:tab/>
        <w:t>Fujitsu</w:t>
      </w:r>
    </w:p>
    <w:p w14:paraId="383B8E5B" w14:textId="4D21B0AA" w:rsidR="00BE5F8E" w:rsidRDefault="008F071B" w:rsidP="00BE5F8E">
      <w:pPr>
        <w:rPr>
          <w:lang w:eastAsia="x-none"/>
        </w:rPr>
      </w:pPr>
      <w:hyperlink r:id="rId2526" w:history="1">
        <w:r w:rsidR="0066713D">
          <w:rPr>
            <w:rStyle w:val="Hyperlink"/>
            <w:lang w:eastAsia="x-none"/>
          </w:rPr>
          <w:t>R1-2008030</w:t>
        </w:r>
      </w:hyperlink>
      <w:r w:rsidR="00BE5F8E">
        <w:rPr>
          <w:lang w:eastAsia="x-none"/>
        </w:rPr>
        <w:tab/>
        <w:t>Discussion on the enhancement for simultaneous operation</w:t>
      </w:r>
      <w:r w:rsidR="00BE5F8E">
        <w:rPr>
          <w:lang w:eastAsia="x-none"/>
        </w:rPr>
        <w:tab/>
        <w:t>CMCC</w:t>
      </w:r>
    </w:p>
    <w:p w14:paraId="5FD0F8AC" w14:textId="7F430A60" w:rsidR="00BE5F8E" w:rsidRDefault="008F071B" w:rsidP="00BE5F8E">
      <w:pPr>
        <w:rPr>
          <w:lang w:eastAsia="x-none"/>
        </w:rPr>
      </w:pPr>
      <w:hyperlink r:id="rId2527" w:history="1">
        <w:r w:rsidR="0066713D">
          <w:rPr>
            <w:rStyle w:val="Hyperlink"/>
            <w:lang w:eastAsia="x-none"/>
          </w:rPr>
          <w:t>R1-2008185</w:t>
        </w:r>
      </w:hyperlink>
      <w:r w:rsidR="00BE5F8E">
        <w:rPr>
          <w:lang w:eastAsia="x-none"/>
        </w:rPr>
        <w:tab/>
        <w:t>Enhancements to Timing, Power Control and CLI for NR IAB</w:t>
      </w:r>
      <w:r w:rsidR="00BE5F8E">
        <w:rPr>
          <w:lang w:eastAsia="x-none"/>
        </w:rPr>
        <w:tab/>
        <w:t>Samsung</w:t>
      </w:r>
    </w:p>
    <w:p w14:paraId="6EE0C07D" w14:textId="2F927974" w:rsidR="00BE5F8E" w:rsidRDefault="008F071B" w:rsidP="00BE5F8E">
      <w:pPr>
        <w:rPr>
          <w:lang w:eastAsia="x-none"/>
        </w:rPr>
      </w:pPr>
      <w:hyperlink r:id="rId2528" w:history="1">
        <w:r w:rsidR="0066713D">
          <w:rPr>
            <w:rStyle w:val="Hyperlink"/>
            <w:lang w:eastAsia="x-none"/>
          </w:rPr>
          <w:t>R1-2008313</w:t>
        </w:r>
      </w:hyperlink>
      <w:r w:rsidR="00BE5F8E">
        <w:rPr>
          <w:lang w:eastAsia="x-none"/>
        </w:rPr>
        <w:tab/>
        <w:t>Enhancements for IAB interference management</w:t>
      </w:r>
      <w:r w:rsidR="00BE5F8E">
        <w:rPr>
          <w:lang w:eastAsia="x-none"/>
        </w:rPr>
        <w:tab/>
        <w:t>AT&amp;T</w:t>
      </w:r>
    </w:p>
    <w:p w14:paraId="3F456BBA" w14:textId="383F460E" w:rsidR="00BE5F8E" w:rsidRDefault="008F071B" w:rsidP="00BE5F8E">
      <w:pPr>
        <w:rPr>
          <w:lang w:eastAsia="x-none"/>
        </w:rPr>
      </w:pPr>
      <w:hyperlink r:id="rId2529" w:history="1">
        <w:r w:rsidR="0066713D">
          <w:rPr>
            <w:rStyle w:val="Hyperlink"/>
            <w:lang w:eastAsia="x-none"/>
          </w:rPr>
          <w:t>R1-2008407</w:t>
        </w:r>
      </w:hyperlink>
      <w:r w:rsidR="00BE5F8E">
        <w:rPr>
          <w:lang w:eastAsia="x-none"/>
        </w:rPr>
        <w:tab/>
        <w:t>Discussions on other enhancements for simultaneous operation</w:t>
      </w:r>
      <w:r w:rsidR="00BE5F8E">
        <w:rPr>
          <w:lang w:eastAsia="x-none"/>
        </w:rPr>
        <w:tab/>
        <w:t>LG Electronics</w:t>
      </w:r>
    </w:p>
    <w:p w14:paraId="6542A332" w14:textId="5767F8AA" w:rsidR="00BE5F8E" w:rsidRDefault="008F071B" w:rsidP="00BE5F8E">
      <w:pPr>
        <w:rPr>
          <w:lang w:eastAsia="x-none"/>
        </w:rPr>
      </w:pPr>
      <w:hyperlink r:id="rId2530" w:history="1">
        <w:r w:rsidR="0066713D">
          <w:rPr>
            <w:rStyle w:val="Hyperlink"/>
            <w:lang w:eastAsia="x-none"/>
          </w:rPr>
          <w:t>R1-2008816</w:t>
        </w:r>
      </w:hyperlink>
      <w:r w:rsidR="00BE5F8E">
        <w:rPr>
          <w:lang w:eastAsia="x-none"/>
        </w:rPr>
        <w:tab/>
        <w:t>Discussion on simultaneous operation of IAB-node’s child and parent links</w:t>
      </w:r>
      <w:r w:rsidR="00BE5F8E">
        <w:rPr>
          <w:lang w:eastAsia="x-none"/>
        </w:rPr>
        <w:tab/>
        <w:t>CEWiT</w:t>
      </w:r>
    </w:p>
    <w:p w14:paraId="487BB331" w14:textId="67435190" w:rsidR="00BE5F8E" w:rsidRDefault="008F071B" w:rsidP="00BE5F8E">
      <w:pPr>
        <w:rPr>
          <w:lang w:eastAsia="x-none"/>
        </w:rPr>
      </w:pPr>
      <w:hyperlink r:id="rId2531" w:history="1">
        <w:r w:rsidR="0066713D">
          <w:rPr>
            <w:rStyle w:val="Hyperlink"/>
            <w:lang w:eastAsia="x-none"/>
          </w:rPr>
          <w:t>R1-2008859</w:t>
        </w:r>
      </w:hyperlink>
      <w:r w:rsidR="00BE5F8E">
        <w:rPr>
          <w:lang w:eastAsia="x-none"/>
        </w:rPr>
        <w:tab/>
        <w:t>Enhancements for simultaneous operation of child and parent links</w:t>
      </w:r>
      <w:r w:rsidR="00BE5F8E">
        <w:rPr>
          <w:lang w:eastAsia="x-none"/>
        </w:rPr>
        <w:tab/>
        <w:t>ZTE, Sanechips</w:t>
      </w:r>
    </w:p>
    <w:p w14:paraId="4C964C92" w14:textId="60E312FA" w:rsidR="00BE5F8E" w:rsidRDefault="008F071B" w:rsidP="00BE5F8E">
      <w:pPr>
        <w:ind w:left="1440" w:hanging="1440"/>
        <w:rPr>
          <w:lang w:eastAsia="x-none"/>
        </w:rPr>
      </w:pPr>
      <w:hyperlink r:id="rId2532" w:history="1">
        <w:r w:rsidR="0066713D">
          <w:rPr>
            <w:rStyle w:val="Hyperlink"/>
            <w:lang w:eastAsia="x-none"/>
          </w:rPr>
          <w:t>R1-2008864</w:t>
        </w:r>
      </w:hyperlink>
      <w:r w:rsidR="00BE5F8E">
        <w:rPr>
          <w:lang w:eastAsia="x-none"/>
        </w:rPr>
        <w:tab/>
        <w:t>Other enhancements for simultaneous operation of IAB Parent and Child</w:t>
      </w:r>
      <w:r w:rsidR="00BE5F8E">
        <w:rPr>
          <w:lang w:eastAsia="x-none"/>
        </w:rPr>
        <w:tab/>
        <w:t>Nokia, Nokia Shanghai Bell</w:t>
      </w:r>
    </w:p>
    <w:p w14:paraId="3D045ADA" w14:textId="3514CEA6" w:rsidR="00BE5F8E" w:rsidRDefault="008F071B" w:rsidP="00BE5F8E">
      <w:pPr>
        <w:rPr>
          <w:lang w:eastAsia="x-none"/>
        </w:rPr>
      </w:pPr>
      <w:hyperlink r:id="rId2533" w:history="1">
        <w:r w:rsidR="0066713D">
          <w:rPr>
            <w:rStyle w:val="Hyperlink"/>
            <w:lang w:eastAsia="x-none"/>
          </w:rPr>
          <w:t>R1-2008996</w:t>
        </w:r>
      </w:hyperlink>
      <w:r w:rsidR="00BE5F8E">
        <w:rPr>
          <w:lang w:eastAsia="x-none"/>
        </w:rPr>
        <w:tab/>
        <w:t>Power Control Enhancements for Simultaneous Operations</w:t>
      </w:r>
      <w:r w:rsidR="00BE5F8E">
        <w:rPr>
          <w:lang w:eastAsia="x-none"/>
        </w:rPr>
        <w:tab/>
        <w:t>Intel Corporation</w:t>
      </w:r>
    </w:p>
    <w:p w14:paraId="6B1E208E" w14:textId="05971B1F" w:rsidR="00BE5F8E" w:rsidRDefault="008F071B" w:rsidP="00BE5F8E">
      <w:pPr>
        <w:rPr>
          <w:lang w:eastAsia="x-none"/>
        </w:rPr>
      </w:pPr>
      <w:hyperlink r:id="rId2534" w:history="1">
        <w:r w:rsidR="0066713D">
          <w:rPr>
            <w:rStyle w:val="Hyperlink"/>
            <w:lang w:eastAsia="x-none"/>
          </w:rPr>
          <w:t>R1-2009019</w:t>
        </w:r>
      </w:hyperlink>
      <w:r w:rsidR="00BE5F8E">
        <w:rPr>
          <w:lang w:eastAsia="x-none"/>
        </w:rPr>
        <w:tab/>
        <w:t>Discussion on simultaneous operation enhancements</w:t>
      </w:r>
      <w:r w:rsidR="00BE5F8E">
        <w:rPr>
          <w:lang w:eastAsia="x-none"/>
        </w:rPr>
        <w:tab/>
        <w:t>ETRI</w:t>
      </w:r>
    </w:p>
    <w:p w14:paraId="7DD3CCBC" w14:textId="168EE0A9" w:rsidR="00BE5F8E" w:rsidRDefault="008F071B" w:rsidP="00BE5F8E">
      <w:pPr>
        <w:rPr>
          <w:lang w:eastAsia="x-none"/>
        </w:rPr>
      </w:pPr>
      <w:hyperlink r:id="rId2535" w:history="1">
        <w:r w:rsidR="0066713D">
          <w:rPr>
            <w:rStyle w:val="Hyperlink"/>
            <w:lang w:eastAsia="x-none"/>
          </w:rPr>
          <w:t>R1-2009109</w:t>
        </w:r>
      </w:hyperlink>
      <w:r w:rsidR="00BE5F8E">
        <w:rPr>
          <w:lang w:eastAsia="x-none"/>
        </w:rPr>
        <w:tab/>
        <w:t>Enhancements for simultaneous operation in IAB systems</w:t>
      </w:r>
      <w:r w:rsidR="00BE5F8E">
        <w:rPr>
          <w:lang w:eastAsia="x-none"/>
        </w:rPr>
        <w:tab/>
        <w:t>Lenovo, Motorola Mobility</w:t>
      </w:r>
    </w:p>
    <w:p w14:paraId="416250E4" w14:textId="7D736364" w:rsidR="00BE5F8E" w:rsidRDefault="008F071B" w:rsidP="00BE5F8E">
      <w:pPr>
        <w:rPr>
          <w:lang w:eastAsia="x-none"/>
        </w:rPr>
      </w:pPr>
      <w:hyperlink r:id="rId2536" w:history="1">
        <w:r w:rsidR="0066713D">
          <w:rPr>
            <w:rStyle w:val="Hyperlink"/>
            <w:lang w:eastAsia="x-none"/>
          </w:rPr>
          <w:t>R1-2009137</w:t>
        </w:r>
      </w:hyperlink>
      <w:r w:rsidR="00BE5F8E">
        <w:rPr>
          <w:lang w:eastAsia="x-none"/>
        </w:rPr>
        <w:tab/>
        <w:t>Power Control: Subsequent Contribution</w:t>
      </w:r>
      <w:r w:rsidR="00BE5F8E">
        <w:rPr>
          <w:lang w:eastAsia="x-none"/>
        </w:rPr>
        <w:tab/>
        <w:t>Sharp</w:t>
      </w:r>
    </w:p>
    <w:p w14:paraId="73C619C2" w14:textId="118EB950" w:rsidR="00BE5F8E" w:rsidRDefault="008F071B" w:rsidP="00BE5F8E">
      <w:pPr>
        <w:ind w:left="1440" w:hanging="1440"/>
        <w:rPr>
          <w:lang w:eastAsia="x-none"/>
        </w:rPr>
      </w:pPr>
      <w:hyperlink r:id="rId2537" w:history="1">
        <w:r w:rsidR="0066713D">
          <w:rPr>
            <w:rStyle w:val="Hyperlink"/>
            <w:lang w:eastAsia="x-none"/>
          </w:rPr>
          <w:t>R1-2009191</w:t>
        </w:r>
      </w:hyperlink>
      <w:r w:rsidR="00BE5F8E">
        <w:rPr>
          <w:lang w:eastAsia="x-none"/>
        </w:rPr>
        <w:tab/>
        <w:t>Other enhancements for simultaneous operation of IAB-node’s child and parent links</w:t>
      </w:r>
      <w:r w:rsidR="00BE5F8E">
        <w:rPr>
          <w:lang w:eastAsia="x-none"/>
        </w:rPr>
        <w:tab/>
        <w:t>NTT DOCOMO, INC.</w:t>
      </w:r>
    </w:p>
    <w:p w14:paraId="11D72D00" w14:textId="46BCE8D4" w:rsidR="00BE5F8E" w:rsidRDefault="008F071B" w:rsidP="00BE5F8E">
      <w:pPr>
        <w:ind w:left="1440" w:hanging="1440"/>
        <w:rPr>
          <w:lang w:eastAsia="x-none"/>
        </w:rPr>
      </w:pPr>
      <w:hyperlink r:id="rId2538" w:history="1">
        <w:r w:rsidR="0066713D">
          <w:rPr>
            <w:rStyle w:val="Hyperlink"/>
            <w:lang w:eastAsia="x-none"/>
          </w:rPr>
          <w:t>R1-2009270</w:t>
        </w:r>
      </w:hyperlink>
      <w:r w:rsidR="00BE5F8E">
        <w:rPr>
          <w:lang w:eastAsia="x-none"/>
        </w:rPr>
        <w:tab/>
        <w:t>On enhancements for simultaneous operation of IAB-node's child and parent links</w:t>
      </w:r>
      <w:r w:rsidR="00BE5F8E">
        <w:rPr>
          <w:lang w:eastAsia="x-none"/>
        </w:rPr>
        <w:tab/>
        <w:t>Qualcomm Incorporated</w:t>
      </w:r>
    </w:p>
    <w:p w14:paraId="06E626DB" w14:textId="6E72DCCF" w:rsidR="00BE5F8E" w:rsidRDefault="008F071B" w:rsidP="00BE5F8E">
      <w:pPr>
        <w:rPr>
          <w:lang w:eastAsia="x-none"/>
        </w:rPr>
      </w:pPr>
      <w:hyperlink r:id="rId2539" w:history="1">
        <w:r w:rsidR="0066713D">
          <w:rPr>
            <w:rStyle w:val="Hyperlink"/>
            <w:lang w:eastAsia="x-none"/>
          </w:rPr>
          <w:t>R1-2009302</w:t>
        </w:r>
      </w:hyperlink>
      <w:r w:rsidR="00BE5F8E">
        <w:rPr>
          <w:lang w:eastAsia="x-none"/>
        </w:rPr>
        <w:tab/>
        <w:t>Timing, CLI and power control in enhanced IAB</w:t>
      </w:r>
      <w:r w:rsidR="00BE5F8E">
        <w:rPr>
          <w:lang w:eastAsia="x-none"/>
        </w:rPr>
        <w:tab/>
        <w:t>Ericsson</w:t>
      </w:r>
    </w:p>
    <w:p w14:paraId="466D4878" w14:textId="22C948FB" w:rsidR="00BE5F8E" w:rsidRDefault="00BE5F8E" w:rsidP="00BE5F8E"/>
    <w:p w14:paraId="2A6034A7" w14:textId="77777777" w:rsidR="00CF0EA1" w:rsidRPr="007141E1" w:rsidRDefault="00CF0EA1" w:rsidP="00CF0EA1">
      <w:r w:rsidRPr="007141E1">
        <w:rPr>
          <w:lang w:eastAsia="x-none"/>
        </w:rPr>
        <w:t xml:space="preserve">[103-e-NR-eIAB-02] </w:t>
      </w:r>
      <w:r w:rsidRPr="007141E1">
        <w:t>– Luca (Qualcomm)</w:t>
      </w:r>
    </w:p>
    <w:p w14:paraId="2E0981C7" w14:textId="47D0AE07" w:rsidR="00CF0EA1" w:rsidRPr="007141E1" w:rsidRDefault="00CF0EA1" w:rsidP="00CF0EA1">
      <w:pPr>
        <w:rPr>
          <w:lang w:eastAsia="x-none"/>
        </w:rPr>
      </w:pPr>
      <w:r w:rsidRPr="007141E1">
        <w:rPr>
          <w:lang w:eastAsia="x-none"/>
        </w:rPr>
        <w:t>Email discussion non other enhancements for simultaneous operation of IAB-node’s child and parent links</w:t>
      </w:r>
    </w:p>
    <w:p w14:paraId="3DC48323" w14:textId="77777777" w:rsidR="00CF0EA1" w:rsidRPr="007141E1" w:rsidRDefault="00CF0EA1" w:rsidP="00317260">
      <w:pPr>
        <w:numPr>
          <w:ilvl w:val="0"/>
          <w:numId w:val="106"/>
        </w:numPr>
        <w:rPr>
          <w:lang w:eastAsia="x-none"/>
        </w:rPr>
      </w:pPr>
      <w:r w:rsidRPr="007141E1">
        <w:rPr>
          <w:lang w:eastAsia="x-none"/>
        </w:rPr>
        <w:t>1</w:t>
      </w:r>
      <w:r w:rsidRPr="007141E1">
        <w:rPr>
          <w:vertAlign w:val="superscript"/>
          <w:lang w:eastAsia="x-none"/>
        </w:rPr>
        <w:t>st</w:t>
      </w:r>
      <w:r w:rsidRPr="007141E1">
        <w:rPr>
          <w:lang w:eastAsia="x-none"/>
        </w:rPr>
        <w:t xml:space="preserve"> check point: 11/5</w:t>
      </w:r>
    </w:p>
    <w:p w14:paraId="36E7B95F" w14:textId="77777777" w:rsidR="00CF0EA1" w:rsidRPr="007141E1" w:rsidRDefault="00CF0EA1" w:rsidP="00317260">
      <w:pPr>
        <w:numPr>
          <w:ilvl w:val="0"/>
          <w:numId w:val="106"/>
        </w:numPr>
        <w:rPr>
          <w:lang w:eastAsia="x-none"/>
        </w:rPr>
      </w:pPr>
      <w:r w:rsidRPr="007141E1">
        <w:rPr>
          <w:lang w:eastAsia="x-none"/>
        </w:rPr>
        <w:lastRenderedPageBreak/>
        <w:t>2</w:t>
      </w:r>
      <w:r w:rsidRPr="007141E1">
        <w:rPr>
          <w:vertAlign w:val="superscript"/>
          <w:lang w:eastAsia="x-none"/>
        </w:rPr>
        <w:t>nd</w:t>
      </w:r>
      <w:r w:rsidRPr="007141E1">
        <w:rPr>
          <w:lang w:eastAsia="x-none"/>
        </w:rPr>
        <w:t xml:space="preserve"> check point: 11/10</w:t>
      </w:r>
    </w:p>
    <w:p w14:paraId="72BF3B50" w14:textId="77777777" w:rsidR="00CF0EA1" w:rsidRPr="007141E1" w:rsidRDefault="00CF0EA1" w:rsidP="00317260">
      <w:pPr>
        <w:numPr>
          <w:ilvl w:val="0"/>
          <w:numId w:val="106"/>
        </w:numPr>
        <w:rPr>
          <w:lang w:eastAsia="x-none"/>
        </w:rPr>
      </w:pPr>
      <w:r w:rsidRPr="007141E1">
        <w:rPr>
          <w:lang w:eastAsia="x-none"/>
        </w:rPr>
        <w:t>3</w:t>
      </w:r>
      <w:r w:rsidRPr="007141E1">
        <w:rPr>
          <w:vertAlign w:val="superscript"/>
          <w:lang w:eastAsia="x-none"/>
        </w:rPr>
        <w:t>rd</w:t>
      </w:r>
      <w:r w:rsidRPr="007141E1">
        <w:rPr>
          <w:lang w:eastAsia="x-none"/>
        </w:rPr>
        <w:t xml:space="preserve"> check point: 11/12</w:t>
      </w:r>
    </w:p>
    <w:p w14:paraId="087EA550" w14:textId="0938377B" w:rsidR="00CF0EA1" w:rsidRPr="00CF0EA1" w:rsidRDefault="008F071B" w:rsidP="00BE5F8E">
      <w:pPr>
        <w:rPr>
          <w:b/>
          <w:bCs/>
        </w:rPr>
      </w:pPr>
      <w:hyperlink r:id="rId2540" w:history="1">
        <w:r w:rsidR="0066713D">
          <w:rPr>
            <w:rStyle w:val="Hyperlink"/>
            <w:b/>
            <w:bCs/>
          </w:rPr>
          <w:t>R1-2009567</w:t>
        </w:r>
      </w:hyperlink>
      <w:r w:rsidR="00CF0EA1" w:rsidRPr="00CF0EA1">
        <w:rPr>
          <w:b/>
          <w:bCs/>
        </w:rPr>
        <w:tab/>
        <w:t>Summary #1 of [103-e-NR-eIAB-02]</w:t>
      </w:r>
      <w:r w:rsidR="00CF0EA1" w:rsidRPr="00CF0EA1">
        <w:rPr>
          <w:b/>
          <w:bCs/>
        </w:rPr>
        <w:tab/>
        <w:t>Moderator (Qualcomm)</w:t>
      </w:r>
    </w:p>
    <w:p w14:paraId="04C4510D" w14:textId="5507035D" w:rsidR="00CF0EA1" w:rsidRPr="00CF0EA1" w:rsidRDefault="00CF0EA1" w:rsidP="00CF0EA1">
      <w:pPr>
        <w:rPr>
          <w:lang w:eastAsia="x-none"/>
        </w:rPr>
      </w:pPr>
      <w:r>
        <w:rPr>
          <w:b/>
          <w:bCs/>
          <w:lang w:eastAsia="x-none"/>
        </w:rPr>
        <w:t xml:space="preserve">Decision: </w:t>
      </w:r>
      <w:r w:rsidRPr="00CF0EA1">
        <w:rPr>
          <w:lang w:eastAsia="x-none"/>
        </w:rPr>
        <w:t>From GTW session on Nov 4</w:t>
      </w:r>
      <w:r w:rsidRPr="00CF0EA1">
        <w:rPr>
          <w:vertAlign w:val="superscript"/>
          <w:lang w:eastAsia="x-none"/>
        </w:rPr>
        <w:t>th</w:t>
      </w:r>
      <w:r w:rsidRPr="00CF0EA1">
        <w:rPr>
          <w:lang w:eastAsia="x-none"/>
        </w:rPr>
        <w:t>,</w:t>
      </w:r>
    </w:p>
    <w:p w14:paraId="4E84F2E2" w14:textId="77777777" w:rsidR="00CF0EA1" w:rsidRPr="00CF0EA1" w:rsidRDefault="00CF0EA1" w:rsidP="00CF0EA1">
      <w:pPr>
        <w:rPr>
          <w:rFonts w:ascii="Times New Roman" w:eastAsia="Calibri" w:hAnsi="Times New Roman"/>
          <w:color w:val="000000"/>
          <w:highlight w:val="green"/>
        </w:rPr>
      </w:pPr>
      <w:bookmarkStart w:id="389" w:name="_Toc54532677"/>
      <w:r w:rsidRPr="00CF0EA1">
        <w:rPr>
          <w:rFonts w:ascii="Times New Roman" w:eastAsia="Calibri" w:hAnsi="Times New Roman"/>
          <w:color w:val="000000"/>
          <w:highlight w:val="green"/>
        </w:rPr>
        <w:t>Agreement</w:t>
      </w:r>
    </w:p>
    <w:p w14:paraId="5D66A1DD" w14:textId="77777777" w:rsidR="00CF0EA1" w:rsidRPr="00CF0EA1" w:rsidRDefault="00CF0EA1" w:rsidP="00CF0EA1">
      <w:pPr>
        <w:rPr>
          <w:rFonts w:ascii="Times New Roman" w:eastAsia="Calibri" w:hAnsi="Times New Roman"/>
          <w:color w:val="000000"/>
        </w:rPr>
      </w:pPr>
      <w:r w:rsidRPr="00CF0EA1">
        <w:rPr>
          <w:rFonts w:ascii="Times New Roman" w:eastAsia="Calibri" w:hAnsi="Times New Roman"/>
          <w:color w:val="000000"/>
        </w:rPr>
        <w:t>Select one or both of the following modes of operation for Case 7 timing in RAN1#104-e:</w:t>
      </w:r>
    </w:p>
    <w:p w14:paraId="455C8C5A" w14:textId="77777777" w:rsidR="00CF0EA1" w:rsidRPr="00CF0EA1" w:rsidRDefault="00CF0EA1" w:rsidP="00317260">
      <w:pPr>
        <w:pStyle w:val="ListParagraph"/>
        <w:numPr>
          <w:ilvl w:val="0"/>
          <w:numId w:val="128"/>
        </w:numPr>
        <w:overflowPunct/>
        <w:autoSpaceDE/>
        <w:autoSpaceDN/>
        <w:adjustRightInd/>
        <w:spacing w:line="276" w:lineRule="auto"/>
        <w:rPr>
          <w:rFonts w:eastAsia="Calibri"/>
          <w:color w:val="000000"/>
        </w:rPr>
      </w:pPr>
      <w:r w:rsidRPr="00CF0EA1">
        <w:rPr>
          <w:rFonts w:eastAsia="Calibri"/>
          <w:color w:val="000000"/>
        </w:rPr>
        <w:t>symbol level alignment without slot level alignment</w:t>
      </w:r>
    </w:p>
    <w:p w14:paraId="0A813636" w14:textId="77777777" w:rsidR="00CF0EA1" w:rsidRPr="00CF0EA1" w:rsidRDefault="00CF0EA1" w:rsidP="00317260">
      <w:pPr>
        <w:pStyle w:val="ListParagraph"/>
        <w:numPr>
          <w:ilvl w:val="0"/>
          <w:numId w:val="128"/>
        </w:numPr>
        <w:overflowPunct/>
        <w:autoSpaceDE/>
        <w:autoSpaceDN/>
        <w:adjustRightInd/>
        <w:spacing w:line="276" w:lineRule="auto"/>
      </w:pPr>
      <w:r w:rsidRPr="00CF0EA1">
        <w:rPr>
          <w:rFonts w:eastAsia="Calibri"/>
          <w:color w:val="000000"/>
        </w:rPr>
        <w:t>slot level alignment</w:t>
      </w:r>
    </w:p>
    <w:p w14:paraId="7D06059E" w14:textId="77777777" w:rsidR="009018D4" w:rsidRPr="00CF0EA1" w:rsidRDefault="009018D4" w:rsidP="009018D4">
      <w:pPr>
        <w:rPr>
          <w:lang w:eastAsia="x-none"/>
        </w:rPr>
      </w:pPr>
      <w:r>
        <w:rPr>
          <w:b/>
          <w:bCs/>
          <w:lang w:eastAsia="x-none"/>
        </w:rPr>
        <w:t xml:space="preserve">Decision: </w:t>
      </w:r>
      <w:r w:rsidRPr="002F5DC2">
        <w:rPr>
          <w:lang w:eastAsia="x-none"/>
        </w:rPr>
        <w:t xml:space="preserve">As per email decision posted on </w:t>
      </w:r>
      <w:r w:rsidRPr="00CF0EA1">
        <w:rPr>
          <w:lang w:eastAsia="x-none"/>
        </w:rPr>
        <w:t xml:space="preserve">Nov </w:t>
      </w:r>
      <w:r>
        <w:rPr>
          <w:lang w:eastAsia="x-none"/>
        </w:rPr>
        <w:t>9</w:t>
      </w:r>
      <w:r w:rsidRPr="00CF0EA1">
        <w:rPr>
          <w:vertAlign w:val="superscript"/>
          <w:lang w:eastAsia="x-none"/>
        </w:rPr>
        <w:t>th</w:t>
      </w:r>
      <w:r w:rsidRPr="00CF0EA1">
        <w:rPr>
          <w:lang w:eastAsia="x-none"/>
        </w:rPr>
        <w:t>,</w:t>
      </w:r>
    </w:p>
    <w:p w14:paraId="6B1273F5" w14:textId="77777777" w:rsidR="009018D4" w:rsidRPr="00B30458" w:rsidRDefault="009018D4" w:rsidP="009018D4">
      <w:pPr>
        <w:rPr>
          <w:rFonts w:ascii="Times New Roman" w:hAnsi="Times New Roman"/>
          <w:szCs w:val="20"/>
          <w:highlight w:val="green"/>
        </w:rPr>
      </w:pPr>
      <w:r w:rsidRPr="00B30458">
        <w:rPr>
          <w:rFonts w:ascii="Times New Roman" w:hAnsi="Times New Roman"/>
          <w:szCs w:val="20"/>
          <w:highlight w:val="green"/>
        </w:rPr>
        <w:t>Agreement</w:t>
      </w:r>
    </w:p>
    <w:p w14:paraId="3DF77E0F" w14:textId="77777777" w:rsidR="009018D4" w:rsidRPr="00B30458" w:rsidRDefault="009018D4" w:rsidP="009018D4">
      <w:pPr>
        <w:rPr>
          <w:rFonts w:ascii="Times New Roman" w:eastAsia="Calibri" w:hAnsi="Times New Roman"/>
          <w:szCs w:val="20"/>
        </w:rPr>
      </w:pPr>
      <w:r w:rsidRPr="00B30458">
        <w:rPr>
          <w:rFonts w:ascii="Times New Roman" w:eastAsia="Calibri" w:hAnsi="Times New Roman"/>
          <w:szCs w:val="20"/>
        </w:rPr>
        <w:t>Case 6 timing mode operation at an IAB-node is controlled by the parent node to which the UL transmission is intended for.</w:t>
      </w:r>
    </w:p>
    <w:p w14:paraId="5AABC942" w14:textId="77777777" w:rsidR="009018D4" w:rsidRPr="00B30458" w:rsidRDefault="009018D4" w:rsidP="009018D4">
      <w:pPr>
        <w:rPr>
          <w:rFonts w:ascii="Times New Roman" w:hAnsi="Times New Roman"/>
          <w:szCs w:val="20"/>
          <w:lang w:eastAsia="ko-KR"/>
        </w:rPr>
      </w:pPr>
    </w:p>
    <w:p w14:paraId="0B54D194" w14:textId="77777777" w:rsidR="009018D4" w:rsidRPr="00B30458" w:rsidRDefault="009018D4" w:rsidP="009018D4">
      <w:pPr>
        <w:rPr>
          <w:rFonts w:ascii="Times New Roman" w:hAnsi="Times New Roman"/>
          <w:szCs w:val="20"/>
          <w:highlight w:val="green"/>
        </w:rPr>
      </w:pPr>
      <w:r w:rsidRPr="00B30458">
        <w:rPr>
          <w:rFonts w:ascii="Times New Roman" w:hAnsi="Times New Roman"/>
          <w:szCs w:val="20"/>
          <w:highlight w:val="green"/>
        </w:rPr>
        <w:t>Agreement</w:t>
      </w:r>
    </w:p>
    <w:p w14:paraId="4FF8E41F" w14:textId="77777777" w:rsidR="009018D4" w:rsidRPr="00B30458" w:rsidRDefault="009018D4" w:rsidP="009018D4">
      <w:pPr>
        <w:rPr>
          <w:rFonts w:ascii="Times New Roman" w:eastAsia="Calibri" w:hAnsi="Times New Roman"/>
          <w:szCs w:val="20"/>
        </w:rPr>
      </w:pPr>
      <w:r w:rsidRPr="00B30458">
        <w:rPr>
          <w:rFonts w:ascii="Times New Roman" w:eastAsia="Calibri" w:hAnsi="Times New Roman"/>
          <w:szCs w:val="20"/>
        </w:rPr>
        <w:t>Use the Rel-16 interference management frameworks (e.g. CLI, RIM) to handle IAB interference scenarios, and discuss if any of the following enhancements are needed (not an exhaustive list):</w:t>
      </w:r>
    </w:p>
    <w:p w14:paraId="1A544C6F" w14:textId="77777777" w:rsidR="009018D4" w:rsidRPr="00B30458" w:rsidRDefault="009018D4" w:rsidP="00317260">
      <w:pPr>
        <w:pStyle w:val="ListParagraph"/>
        <w:numPr>
          <w:ilvl w:val="0"/>
          <w:numId w:val="275"/>
        </w:numPr>
        <w:overflowPunct/>
        <w:autoSpaceDE/>
        <w:autoSpaceDN/>
        <w:adjustRightInd/>
        <w:spacing w:after="0"/>
        <w:rPr>
          <w:rFonts w:eastAsia="Calibri"/>
          <w:bCs/>
        </w:rPr>
      </w:pPr>
      <w:r w:rsidRPr="00B30458">
        <w:rPr>
          <w:rFonts w:eastAsia="Calibri"/>
          <w:bCs/>
        </w:rPr>
        <w:t>FFS: extend the information exchange (e.g. the resource configuration, result of CLI measurements, etc.) among different entities (e.g. between parent-child nodes, adjacent IAB nodes, between network and IAB-node, etc.)  </w:t>
      </w:r>
    </w:p>
    <w:p w14:paraId="2F0509A1" w14:textId="77777777" w:rsidR="009018D4" w:rsidRPr="00B30458" w:rsidRDefault="009018D4" w:rsidP="00317260">
      <w:pPr>
        <w:pStyle w:val="ListParagraph"/>
        <w:numPr>
          <w:ilvl w:val="0"/>
          <w:numId w:val="275"/>
        </w:numPr>
        <w:overflowPunct/>
        <w:autoSpaceDE/>
        <w:autoSpaceDN/>
        <w:adjustRightInd/>
        <w:spacing w:after="0"/>
        <w:rPr>
          <w:rFonts w:eastAsia="Calibri"/>
          <w:bCs/>
        </w:rPr>
      </w:pPr>
      <w:r w:rsidRPr="00B30458">
        <w:rPr>
          <w:rFonts w:eastAsia="Calibri"/>
          <w:bCs/>
        </w:rPr>
        <w:t>FFS: required enhancements on CLI measurement accuracy (e.g. via timing adjustment, etc.)</w:t>
      </w:r>
    </w:p>
    <w:p w14:paraId="6F4F2E04" w14:textId="77777777" w:rsidR="009018D4" w:rsidRPr="00B30458" w:rsidRDefault="009018D4" w:rsidP="00317260">
      <w:pPr>
        <w:pStyle w:val="ListParagraph"/>
        <w:numPr>
          <w:ilvl w:val="0"/>
          <w:numId w:val="275"/>
        </w:numPr>
        <w:overflowPunct/>
        <w:autoSpaceDE/>
        <w:autoSpaceDN/>
        <w:adjustRightInd/>
        <w:spacing w:after="0"/>
        <w:rPr>
          <w:rFonts w:eastAsia="Calibri"/>
          <w:bCs/>
        </w:rPr>
      </w:pPr>
      <w:r w:rsidRPr="00B30458">
        <w:rPr>
          <w:rFonts w:eastAsia="Calibri"/>
          <w:bCs/>
        </w:rPr>
        <w:t>FFS: required enhancements on CLI measurements (e.g. introducing short-term measurements, multi-beam measurements, etc.)</w:t>
      </w:r>
    </w:p>
    <w:p w14:paraId="4BA54910" w14:textId="77777777" w:rsidR="009018D4" w:rsidRPr="00B30458" w:rsidRDefault="009018D4" w:rsidP="009018D4">
      <w:pPr>
        <w:rPr>
          <w:rFonts w:ascii="Times New Roman" w:hAnsi="Times New Roman"/>
          <w:szCs w:val="20"/>
          <w:lang w:eastAsia="ko-KR"/>
        </w:rPr>
      </w:pPr>
    </w:p>
    <w:p w14:paraId="1EF0BD29" w14:textId="77777777" w:rsidR="009018D4" w:rsidRPr="00B30458" w:rsidRDefault="009018D4" w:rsidP="009018D4">
      <w:pPr>
        <w:rPr>
          <w:rFonts w:ascii="Times New Roman" w:hAnsi="Times New Roman"/>
          <w:szCs w:val="20"/>
          <w:highlight w:val="green"/>
        </w:rPr>
      </w:pPr>
      <w:r w:rsidRPr="00B30458">
        <w:rPr>
          <w:rFonts w:ascii="Times New Roman" w:hAnsi="Times New Roman"/>
          <w:szCs w:val="20"/>
          <w:highlight w:val="green"/>
        </w:rPr>
        <w:t>Agreement</w:t>
      </w:r>
    </w:p>
    <w:p w14:paraId="14959946" w14:textId="77777777" w:rsidR="009018D4" w:rsidRPr="00B30458" w:rsidRDefault="009018D4" w:rsidP="009018D4">
      <w:pPr>
        <w:rPr>
          <w:rFonts w:ascii="Times New Roman" w:eastAsia="Calibri" w:hAnsi="Times New Roman"/>
          <w:szCs w:val="20"/>
        </w:rPr>
      </w:pPr>
      <w:r w:rsidRPr="00B30458">
        <w:rPr>
          <w:rFonts w:ascii="Times New Roman" w:eastAsia="Calibri" w:hAnsi="Times New Roman"/>
          <w:szCs w:val="20"/>
        </w:rPr>
        <w:t>Further study requirement of enhanced DL and UL Tx power control mechanism considering the following: </w:t>
      </w:r>
    </w:p>
    <w:p w14:paraId="4A25E1EE" w14:textId="77777777" w:rsidR="009018D4" w:rsidRPr="00B30458" w:rsidRDefault="009018D4" w:rsidP="00317260">
      <w:pPr>
        <w:pStyle w:val="ListParagraph"/>
        <w:numPr>
          <w:ilvl w:val="0"/>
          <w:numId w:val="275"/>
        </w:numPr>
        <w:overflowPunct/>
        <w:autoSpaceDE/>
        <w:autoSpaceDN/>
        <w:adjustRightInd/>
        <w:spacing w:after="0"/>
        <w:rPr>
          <w:rFonts w:eastAsia="Calibri"/>
          <w:bCs/>
        </w:rPr>
      </w:pPr>
      <w:r w:rsidRPr="00B30458">
        <w:rPr>
          <w:rFonts w:eastAsia="Calibri"/>
          <w:bCs/>
        </w:rPr>
        <w:t>DL/UL power control with assistance information from the child node.</w:t>
      </w:r>
    </w:p>
    <w:p w14:paraId="2A593696" w14:textId="77777777" w:rsidR="009018D4" w:rsidRPr="00B30458" w:rsidRDefault="009018D4" w:rsidP="00317260">
      <w:pPr>
        <w:pStyle w:val="ListParagraph"/>
        <w:numPr>
          <w:ilvl w:val="0"/>
          <w:numId w:val="275"/>
        </w:numPr>
        <w:overflowPunct/>
        <w:autoSpaceDE/>
        <w:autoSpaceDN/>
        <w:adjustRightInd/>
        <w:spacing w:after="0"/>
        <w:rPr>
          <w:rFonts w:eastAsia="Calibri"/>
          <w:bCs/>
        </w:rPr>
      </w:pPr>
      <w:r w:rsidRPr="00B30458">
        <w:rPr>
          <w:rFonts w:eastAsia="Calibri"/>
          <w:bCs/>
        </w:rPr>
        <w:t>DL/UL power control with assistance information from the parent node.</w:t>
      </w:r>
    </w:p>
    <w:p w14:paraId="3B8FEB24" w14:textId="77777777" w:rsidR="009018D4" w:rsidRPr="00B30458" w:rsidRDefault="009018D4" w:rsidP="00317260">
      <w:pPr>
        <w:pStyle w:val="ListParagraph"/>
        <w:numPr>
          <w:ilvl w:val="0"/>
          <w:numId w:val="275"/>
        </w:numPr>
        <w:overflowPunct/>
        <w:autoSpaceDE/>
        <w:autoSpaceDN/>
        <w:adjustRightInd/>
        <w:spacing w:after="0"/>
        <w:rPr>
          <w:rFonts w:eastAsia="Calibri"/>
          <w:bCs/>
        </w:rPr>
      </w:pPr>
      <w:r w:rsidRPr="00B30458">
        <w:rPr>
          <w:rFonts w:eastAsia="Calibri"/>
          <w:bCs/>
        </w:rPr>
        <w:t>Central (e.g. by CU) power control coordination (e.g. semi-static max DL/UL Tx power limits).</w:t>
      </w:r>
    </w:p>
    <w:p w14:paraId="1B3C84F8" w14:textId="77777777" w:rsidR="009018D4" w:rsidRPr="00B30458" w:rsidRDefault="009018D4" w:rsidP="00317260">
      <w:pPr>
        <w:pStyle w:val="ListParagraph"/>
        <w:numPr>
          <w:ilvl w:val="0"/>
          <w:numId w:val="275"/>
        </w:numPr>
        <w:overflowPunct/>
        <w:autoSpaceDE/>
        <w:autoSpaceDN/>
        <w:adjustRightInd/>
        <w:spacing w:after="0"/>
        <w:rPr>
          <w:rFonts w:eastAsia="Calibri"/>
          <w:bCs/>
        </w:rPr>
      </w:pPr>
      <w:r w:rsidRPr="00B30458">
        <w:rPr>
          <w:rFonts w:eastAsia="Calibri"/>
          <w:bCs/>
        </w:rPr>
        <w:t>Coexistence of different power control mechanisms within an IAB node and in the network.</w:t>
      </w:r>
    </w:p>
    <w:p w14:paraId="7BC5DD1B" w14:textId="77777777" w:rsidR="009018D4" w:rsidRPr="00B30458" w:rsidRDefault="009018D4" w:rsidP="009018D4">
      <w:pPr>
        <w:rPr>
          <w:rFonts w:ascii="Times New Roman" w:eastAsia="Calibri" w:hAnsi="Times New Roman"/>
          <w:szCs w:val="20"/>
        </w:rPr>
      </w:pPr>
      <w:r w:rsidRPr="00B30458">
        <w:rPr>
          <w:rFonts w:ascii="Times New Roman" w:eastAsia="Calibri" w:hAnsi="Times New Roman"/>
          <w:szCs w:val="20"/>
        </w:rPr>
        <w:t>Note. Any power control mechanism should consider the following aspects:</w:t>
      </w:r>
    </w:p>
    <w:p w14:paraId="70C04BCB" w14:textId="77777777" w:rsidR="009018D4" w:rsidRPr="00B30458" w:rsidRDefault="009018D4" w:rsidP="00317260">
      <w:pPr>
        <w:pStyle w:val="ListParagraph"/>
        <w:numPr>
          <w:ilvl w:val="0"/>
          <w:numId w:val="275"/>
        </w:numPr>
        <w:overflowPunct/>
        <w:autoSpaceDE/>
        <w:autoSpaceDN/>
        <w:adjustRightInd/>
        <w:spacing w:after="0"/>
        <w:rPr>
          <w:rFonts w:eastAsia="Calibri"/>
          <w:bCs/>
        </w:rPr>
      </w:pPr>
      <w:r w:rsidRPr="00B30458">
        <w:rPr>
          <w:rFonts w:eastAsia="Calibri"/>
          <w:bCs/>
        </w:rPr>
        <w:t>Existing base station design principles (e.g. power control and dynamic range capability, etc.) related to transmission power.</w:t>
      </w:r>
    </w:p>
    <w:p w14:paraId="1C2895AC" w14:textId="77777777" w:rsidR="009018D4" w:rsidRPr="00B30458" w:rsidRDefault="009018D4" w:rsidP="00317260">
      <w:pPr>
        <w:pStyle w:val="ListParagraph"/>
        <w:numPr>
          <w:ilvl w:val="0"/>
          <w:numId w:val="275"/>
        </w:numPr>
        <w:overflowPunct/>
        <w:autoSpaceDE/>
        <w:autoSpaceDN/>
        <w:adjustRightInd/>
        <w:spacing w:after="0"/>
        <w:rPr>
          <w:rFonts w:eastAsia="Calibri"/>
          <w:bCs/>
        </w:rPr>
      </w:pPr>
      <w:r w:rsidRPr="00B30458">
        <w:rPr>
          <w:rFonts w:eastAsia="Calibri"/>
          <w:bCs/>
        </w:rPr>
        <w:t>Network constraints in regard to transmitted reference signals with constant power.</w:t>
      </w:r>
    </w:p>
    <w:p w14:paraId="28A27F9A" w14:textId="5C02A2C0" w:rsidR="009018D4" w:rsidRDefault="009018D4" w:rsidP="00B30458">
      <w:pPr>
        <w:rPr>
          <w:rFonts w:ascii="Times New Roman" w:hAnsi="Times New Roman"/>
          <w:szCs w:val="20"/>
        </w:rPr>
      </w:pPr>
    </w:p>
    <w:p w14:paraId="6329E78A" w14:textId="4F5CBD8A" w:rsidR="006E0CE2" w:rsidRPr="006E0CE2" w:rsidRDefault="008F071B" w:rsidP="006E0CE2">
      <w:pPr>
        <w:rPr>
          <w:rFonts w:ascii="Times New Roman" w:hAnsi="Times New Roman"/>
          <w:b/>
          <w:bCs/>
          <w:szCs w:val="20"/>
        </w:rPr>
      </w:pPr>
      <w:hyperlink r:id="rId2541" w:history="1">
        <w:r w:rsidR="0066713D">
          <w:rPr>
            <w:rStyle w:val="Hyperlink"/>
            <w:rFonts w:ascii="Times New Roman" w:hAnsi="Times New Roman"/>
            <w:b/>
            <w:bCs/>
            <w:szCs w:val="20"/>
          </w:rPr>
          <w:t>R1-2009709</w:t>
        </w:r>
      </w:hyperlink>
      <w:r w:rsidR="006E0CE2" w:rsidRPr="006E0CE2">
        <w:rPr>
          <w:rFonts w:ascii="Times New Roman" w:hAnsi="Times New Roman"/>
          <w:b/>
          <w:bCs/>
          <w:szCs w:val="20"/>
        </w:rPr>
        <w:tab/>
        <w:t>Summary #2 of [103-e-NR-eIAB-02]</w:t>
      </w:r>
      <w:r w:rsidR="006E0CE2" w:rsidRPr="006E0CE2">
        <w:rPr>
          <w:rFonts w:ascii="Times New Roman" w:hAnsi="Times New Roman"/>
          <w:b/>
          <w:bCs/>
          <w:szCs w:val="20"/>
        </w:rPr>
        <w:tab/>
        <w:t>Moderator (Qualcomm)</w:t>
      </w:r>
    </w:p>
    <w:p w14:paraId="42A85D34" w14:textId="23506FF2" w:rsidR="006E0CE2" w:rsidRPr="00CF0EA1" w:rsidRDefault="006E0CE2" w:rsidP="006E0CE2">
      <w:pPr>
        <w:rPr>
          <w:lang w:eastAsia="x-none"/>
        </w:rPr>
      </w:pPr>
      <w:r>
        <w:rPr>
          <w:b/>
          <w:bCs/>
          <w:lang w:eastAsia="x-none"/>
        </w:rPr>
        <w:t xml:space="preserve">Decision: </w:t>
      </w:r>
      <w:r w:rsidRPr="00CF0EA1">
        <w:rPr>
          <w:lang w:eastAsia="x-none"/>
        </w:rPr>
        <w:t xml:space="preserve">From GTW session on Nov </w:t>
      </w:r>
      <w:r>
        <w:rPr>
          <w:lang w:eastAsia="x-none"/>
        </w:rPr>
        <w:t>12</w:t>
      </w:r>
      <w:r w:rsidRPr="00CF0EA1">
        <w:rPr>
          <w:vertAlign w:val="superscript"/>
          <w:lang w:eastAsia="x-none"/>
        </w:rPr>
        <w:t>th</w:t>
      </w:r>
      <w:r w:rsidRPr="00CF0EA1">
        <w:rPr>
          <w:lang w:eastAsia="x-none"/>
        </w:rPr>
        <w:t>,</w:t>
      </w:r>
    </w:p>
    <w:p w14:paraId="0FFE7BBA" w14:textId="77777777" w:rsidR="00B30458" w:rsidRPr="006E0CE2" w:rsidRDefault="00B30458" w:rsidP="00B30458">
      <w:pPr>
        <w:rPr>
          <w:rFonts w:ascii="Times New Roman" w:hAnsi="Times New Roman"/>
          <w:szCs w:val="20"/>
          <w:highlight w:val="green"/>
        </w:rPr>
      </w:pPr>
      <w:r w:rsidRPr="006E0CE2">
        <w:rPr>
          <w:rFonts w:ascii="Times New Roman" w:hAnsi="Times New Roman"/>
          <w:szCs w:val="20"/>
          <w:highlight w:val="green"/>
        </w:rPr>
        <w:t>Agreement</w:t>
      </w:r>
    </w:p>
    <w:p w14:paraId="30DD3A08" w14:textId="77777777" w:rsidR="00B30458" w:rsidRPr="006E0CE2" w:rsidRDefault="00B30458" w:rsidP="00B30458">
      <w:pPr>
        <w:rPr>
          <w:rFonts w:ascii="Times New Roman" w:eastAsia="Calibri" w:hAnsi="Times New Roman"/>
          <w:color w:val="000000"/>
          <w:szCs w:val="20"/>
        </w:rPr>
      </w:pPr>
      <w:r w:rsidRPr="006E0CE2">
        <w:rPr>
          <w:rFonts w:ascii="Times New Roman" w:eastAsia="Calibri" w:hAnsi="Times New Roman"/>
          <w:color w:val="000000"/>
          <w:szCs w:val="20"/>
        </w:rPr>
        <w:t xml:space="preserve">Interference management for the following IAB interference scenarios should be discussed: </w:t>
      </w:r>
    </w:p>
    <w:p w14:paraId="320805DF" w14:textId="77777777" w:rsidR="00B30458" w:rsidRPr="006E0CE2" w:rsidRDefault="00B30458" w:rsidP="00317260">
      <w:pPr>
        <w:pStyle w:val="ListParagraph"/>
        <w:numPr>
          <w:ilvl w:val="0"/>
          <w:numId w:val="275"/>
        </w:numPr>
        <w:overflowPunct/>
        <w:autoSpaceDE/>
        <w:autoSpaceDN/>
        <w:adjustRightInd/>
        <w:spacing w:after="0"/>
        <w:rPr>
          <w:rFonts w:eastAsia="Calibri"/>
          <w:color w:val="000000"/>
        </w:rPr>
      </w:pPr>
      <w:r w:rsidRPr="006E0CE2">
        <w:rPr>
          <w:rFonts w:eastAsia="Calibri"/>
          <w:color w:val="000000"/>
        </w:rPr>
        <w:t xml:space="preserve">Inter-IAB scenarios, including: </w:t>
      </w:r>
    </w:p>
    <w:p w14:paraId="78D601FE" w14:textId="77777777" w:rsidR="00B30458" w:rsidRPr="006E0CE2" w:rsidRDefault="00B30458" w:rsidP="00317260">
      <w:pPr>
        <w:pStyle w:val="ListParagraph"/>
        <w:numPr>
          <w:ilvl w:val="1"/>
          <w:numId w:val="275"/>
        </w:numPr>
        <w:overflowPunct/>
        <w:autoSpaceDE/>
        <w:autoSpaceDN/>
        <w:adjustRightInd/>
        <w:spacing w:after="0"/>
        <w:rPr>
          <w:rFonts w:eastAsia="Calibri"/>
          <w:color w:val="000000"/>
        </w:rPr>
      </w:pPr>
      <w:r w:rsidRPr="006E0CE2">
        <w:rPr>
          <w:rFonts w:eastAsia="Calibri"/>
          <w:color w:val="000000"/>
        </w:rPr>
        <w:t>MT to MT, DU to DU, DU to MT, and MT to DU.</w:t>
      </w:r>
    </w:p>
    <w:p w14:paraId="45176023" w14:textId="77777777" w:rsidR="00B30458" w:rsidRPr="006E0CE2" w:rsidRDefault="00B30458" w:rsidP="00317260">
      <w:pPr>
        <w:pStyle w:val="ListParagraph"/>
        <w:numPr>
          <w:ilvl w:val="0"/>
          <w:numId w:val="275"/>
        </w:numPr>
        <w:overflowPunct/>
        <w:autoSpaceDE/>
        <w:autoSpaceDN/>
        <w:adjustRightInd/>
        <w:spacing w:after="0"/>
        <w:rPr>
          <w:rFonts w:eastAsia="Calibri"/>
          <w:color w:val="000000"/>
        </w:rPr>
      </w:pPr>
      <w:r w:rsidRPr="006E0CE2">
        <w:rPr>
          <w:rFonts w:eastAsia="Calibri"/>
          <w:color w:val="000000"/>
        </w:rPr>
        <w:t>Interference to non-IAB nodes, including:</w:t>
      </w:r>
    </w:p>
    <w:p w14:paraId="2CD00A17" w14:textId="77777777" w:rsidR="00B30458" w:rsidRPr="006E0CE2" w:rsidRDefault="00B30458" w:rsidP="00317260">
      <w:pPr>
        <w:pStyle w:val="ListParagraph"/>
        <w:numPr>
          <w:ilvl w:val="1"/>
          <w:numId w:val="275"/>
        </w:numPr>
        <w:overflowPunct/>
        <w:autoSpaceDE/>
        <w:autoSpaceDN/>
        <w:adjustRightInd/>
        <w:spacing w:after="0"/>
        <w:rPr>
          <w:rFonts w:eastAsia="Calibri"/>
          <w:color w:val="000000"/>
          <w:lang w:val="fr-FR"/>
        </w:rPr>
      </w:pPr>
      <w:r w:rsidRPr="006E0CE2">
        <w:rPr>
          <w:rFonts w:eastAsia="Calibri"/>
          <w:color w:val="000000"/>
          <w:lang w:val="fr-FR"/>
        </w:rPr>
        <w:t>IAB-DU to non-IAB-DU</w:t>
      </w:r>
    </w:p>
    <w:p w14:paraId="441FD2FF" w14:textId="77777777" w:rsidR="00B30458" w:rsidRPr="006E0CE2" w:rsidRDefault="00B30458" w:rsidP="00317260">
      <w:pPr>
        <w:pStyle w:val="ListParagraph"/>
        <w:numPr>
          <w:ilvl w:val="1"/>
          <w:numId w:val="275"/>
        </w:numPr>
        <w:overflowPunct/>
        <w:autoSpaceDE/>
        <w:autoSpaceDN/>
        <w:adjustRightInd/>
        <w:spacing w:after="0"/>
        <w:rPr>
          <w:rFonts w:eastAsia="Calibri"/>
          <w:color w:val="000000"/>
        </w:rPr>
      </w:pPr>
      <w:r w:rsidRPr="006E0CE2">
        <w:rPr>
          <w:rFonts w:eastAsia="Calibri"/>
          <w:color w:val="000000"/>
        </w:rPr>
        <w:t>IAB-MT to non-IAB-DU</w:t>
      </w:r>
    </w:p>
    <w:p w14:paraId="13EE54C9" w14:textId="77777777" w:rsidR="00B30458" w:rsidRPr="006E0CE2" w:rsidRDefault="00B30458" w:rsidP="00317260">
      <w:pPr>
        <w:pStyle w:val="ListParagraph"/>
        <w:numPr>
          <w:ilvl w:val="0"/>
          <w:numId w:val="275"/>
        </w:numPr>
        <w:overflowPunct/>
        <w:autoSpaceDE/>
        <w:autoSpaceDN/>
        <w:adjustRightInd/>
        <w:spacing w:after="0"/>
        <w:rPr>
          <w:rFonts w:eastAsia="Calibri"/>
          <w:color w:val="000000"/>
        </w:rPr>
      </w:pPr>
      <w:r w:rsidRPr="006E0CE2">
        <w:rPr>
          <w:rFonts w:eastAsia="Calibri"/>
          <w:color w:val="000000"/>
        </w:rPr>
        <w:t>Intra-IAB-node (self-interference) scenarios (Interference between a DU and MT of an IAB-node).</w:t>
      </w:r>
    </w:p>
    <w:p w14:paraId="393755D2" w14:textId="77777777" w:rsidR="00B30458" w:rsidRPr="006E0CE2" w:rsidRDefault="00B30458" w:rsidP="00B30458">
      <w:pPr>
        <w:rPr>
          <w:rFonts w:ascii="Times New Roman" w:eastAsia="Calibri" w:hAnsi="Times New Roman"/>
          <w:szCs w:val="20"/>
        </w:rPr>
      </w:pPr>
      <w:r w:rsidRPr="006E0CE2">
        <w:rPr>
          <w:rFonts w:ascii="Times New Roman" w:eastAsia="Calibri" w:hAnsi="Times New Roman"/>
          <w:szCs w:val="20"/>
        </w:rPr>
        <w:t>This agreement does not necessarily mean that specification support is needed for any of the scenarios.</w:t>
      </w:r>
    </w:p>
    <w:p w14:paraId="1AE438FA" w14:textId="77777777" w:rsidR="00B30458" w:rsidRPr="006E0CE2" w:rsidRDefault="00B30458" w:rsidP="00B30458">
      <w:pPr>
        <w:rPr>
          <w:rFonts w:ascii="Times New Roman" w:hAnsi="Times New Roman"/>
          <w:szCs w:val="20"/>
        </w:rPr>
      </w:pPr>
    </w:p>
    <w:p w14:paraId="406A8093" w14:textId="77777777" w:rsidR="00B30458" w:rsidRPr="006E0CE2" w:rsidRDefault="00B30458" w:rsidP="00B30458">
      <w:pPr>
        <w:rPr>
          <w:rFonts w:ascii="Times New Roman" w:hAnsi="Times New Roman"/>
          <w:szCs w:val="20"/>
          <w:highlight w:val="green"/>
        </w:rPr>
      </w:pPr>
      <w:r w:rsidRPr="006E0CE2">
        <w:rPr>
          <w:rFonts w:ascii="Times New Roman" w:hAnsi="Times New Roman"/>
          <w:szCs w:val="20"/>
          <w:highlight w:val="green"/>
        </w:rPr>
        <w:t>Agreement</w:t>
      </w:r>
    </w:p>
    <w:p w14:paraId="50D35241" w14:textId="77777777" w:rsidR="00B30458" w:rsidRPr="006E0CE2" w:rsidRDefault="00B30458" w:rsidP="00B30458">
      <w:pPr>
        <w:rPr>
          <w:rFonts w:ascii="Times New Roman" w:eastAsia="Calibri" w:hAnsi="Times New Roman"/>
          <w:szCs w:val="20"/>
        </w:rPr>
      </w:pPr>
      <w:r w:rsidRPr="006E0CE2">
        <w:rPr>
          <w:rFonts w:ascii="Times New Roman" w:eastAsia="Calibri" w:hAnsi="Times New Roman"/>
          <w:szCs w:val="20"/>
        </w:rPr>
        <w:t>Consider resource and beam coordination techniques to mitigate/avoid interference, including (not an exhaustive list):</w:t>
      </w:r>
    </w:p>
    <w:p w14:paraId="5607730F" w14:textId="77777777" w:rsidR="00B30458" w:rsidRPr="006E0CE2" w:rsidRDefault="00B30458" w:rsidP="00317260">
      <w:pPr>
        <w:pStyle w:val="ListParagraph"/>
        <w:numPr>
          <w:ilvl w:val="0"/>
          <w:numId w:val="275"/>
        </w:numPr>
        <w:overflowPunct/>
        <w:autoSpaceDE/>
        <w:autoSpaceDN/>
        <w:adjustRightInd/>
        <w:spacing w:after="0"/>
        <w:rPr>
          <w:rFonts w:eastAsia="Calibri"/>
          <w:color w:val="000000"/>
        </w:rPr>
      </w:pPr>
      <w:r w:rsidRPr="006E0CE2">
        <w:rPr>
          <w:rFonts w:eastAsia="Calibri"/>
          <w:color w:val="000000"/>
        </w:rPr>
        <w:t xml:space="preserve">FFS: whether or not to support IAB‐node (MT) transmissions in DL access slots </w:t>
      </w:r>
    </w:p>
    <w:p w14:paraId="76D5F26B" w14:textId="77777777" w:rsidR="00B30458" w:rsidRPr="006E0CE2" w:rsidRDefault="00B30458" w:rsidP="00317260">
      <w:pPr>
        <w:pStyle w:val="ListParagraph"/>
        <w:numPr>
          <w:ilvl w:val="1"/>
          <w:numId w:val="275"/>
        </w:numPr>
        <w:overflowPunct/>
        <w:autoSpaceDE/>
        <w:autoSpaceDN/>
        <w:adjustRightInd/>
        <w:spacing w:after="0"/>
        <w:rPr>
          <w:rFonts w:eastAsia="Calibri"/>
          <w:color w:val="000000"/>
        </w:rPr>
      </w:pPr>
      <w:r w:rsidRPr="006E0CE2">
        <w:rPr>
          <w:rFonts w:eastAsia="Calibri"/>
          <w:color w:val="000000"/>
        </w:rPr>
        <w:t>FFS: if this has RAN1 impact or it can be handled by implementation.</w:t>
      </w:r>
    </w:p>
    <w:p w14:paraId="08C1E943" w14:textId="77777777" w:rsidR="00B30458" w:rsidRPr="006E0CE2" w:rsidRDefault="00B30458" w:rsidP="00317260">
      <w:pPr>
        <w:pStyle w:val="ListParagraph"/>
        <w:numPr>
          <w:ilvl w:val="1"/>
          <w:numId w:val="275"/>
        </w:numPr>
        <w:overflowPunct/>
        <w:autoSpaceDE/>
        <w:autoSpaceDN/>
        <w:adjustRightInd/>
        <w:spacing w:after="0"/>
        <w:rPr>
          <w:rFonts w:eastAsia="Calibri"/>
          <w:color w:val="000000"/>
        </w:rPr>
      </w:pPr>
      <w:r w:rsidRPr="006E0CE2">
        <w:rPr>
          <w:rFonts w:eastAsia="Calibri"/>
          <w:color w:val="000000"/>
        </w:rPr>
        <w:t>FFS: network coordination impact</w:t>
      </w:r>
    </w:p>
    <w:p w14:paraId="121E6285" w14:textId="77777777" w:rsidR="00B30458" w:rsidRPr="006E0CE2" w:rsidRDefault="00B30458" w:rsidP="00317260">
      <w:pPr>
        <w:pStyle w:val="ListParagraph"/>
        <w:numPr>
          <w:ilvl w:val="0"/>
          <w:numId w:val="275"/>
        </w:numPr>
        <w:overflowPunct/>
        <w:autoSpaceDE/>
        <w:autoSpaceDN/>
        <w:adjustRightInd/>
        <w:spacing w:after="0"/>
        <w:rPr>
          <w:rFonts w:eastAsia="Calibri"/>
          <w:color w:val="000000"/>
        </w:rPr>
      </w:pPr>
      <w:r w:rsidRPr="006E0CE2">
        <w:rPr>
          <w:rFonts w:eastAsia="Calibri"/>
          <w:color w:val="000000"/>
        </w:rPr>
        <w:t>FFS: whether Rel-16 resource management framework is sufficient.</w:t>
      </w:r>
    </w:p>
    <w:p w14:paraId="32B63E1E" w14:textId="29BA1396" w:rsidR="00B30458" w:rsidRDefault="00B30458" w:rsidP="00B30458">
      <w:pPr>
        <w:rPr>
          <w:rFonts w:ascii="Times New Roman" w:hAnsi="Times New Roman"/>
          <w:szCs w:val="20"/>
        </w:rPr>
      </w:pPr>
    </w:p>
    <w:p w14:paraId="020905C6" w14:textId="1C51E92A" w:rsidR="006E0CE2" w:rsidRPr="006E0CE2" w:rsidRDefault="008F071B" w:rsidP="006E0CE2">
      <w:pPr>
        <w:rPr>
          <w:rFonts w:ascii="Times New Roman" w:hAnsi="Times New Roman"/>
          <w:b/>
          <w:bCs/>
          <w:szCs w:val="20"/>
        </w:rPr>
      </w:pPr>
      <w:hyperlink r:id="rId2542" w:history="1">
        <w:r w:rsidR="0066713D">
          <w:rPr>
            <w:rStyle w:val="Hyperlink"/>
            <w:rFonts w:ascii="Times New Roman" w:hAnsi="Times New Roman"/>
            <w:b/>
            <w:bCs/>
            <w:szCs w:val="20"/>
          </w:rPr>
          <w:t>R1-2009765</w:t>
        </w:r>
      </w:hyperlink>
      <w:r w:rsidR="006E0CE2" w:rsidRPr="006E0CE2">
        <w:rPr>
          <w:rFonts w:ascii="Times New Roman" w:hAnsi="Times New Roman"/>
          <w:b/>
          <w:bCs/>
          <w:szCs w:val="20"/>
        </w:rPr>
        <w:tab/>
        <w:t>Summary #3 of [103-e-NR-eIAB-02]</w:t>
      </w:r>
      <w:r w:rsidR="006E0CE2" w:rsidRPr="006E0CE2">
        <w:rPr>
          <w:rFonts w:ascii="Times New Roman" w:hAnsi="Times New Roman"/>
          <w:b/>
          <w:bCs/>
          <w:szCs w:val="20"/>
        </w:rPr>
        <w:tab/>
        <w:t>Moderator (Qualcomm)</w:t>
      </w:r>
    </w:p>
    <w:p w14:paraId="5FE3618B" w14:textId="43449E35" w:rsidR="006E0CE2" w:rsidRPr="00CF0EA1" w:rsidRDefault="006E0CE2" w:rsidP="006E0CE2">
      <w:pPr>
        <w:rPr>
          <w:lang w:eastAsia="x-none"/>
        </w:rPr>
      </w:pPr>
      <w:r>
        <w:rPr>
          <w:b/>
          <w:bCs/>
          <w:lang w:eastAsia="x-none"/>
        </w:rPr>
        <w:t xml:space="preserve">Decision: </w:t>
      </w:r>
      <w:r w:rsidRPr="00CF0EA1">
        <w:rPr>
          <w:lang w:eastAsia="x-none"/>
        </w:rPr>
        <w:t xml:space="preserve">From GTW session on Nov </w:t>
      </w:r>
      <w:r>
        <w:rPr>
          <w:lang w:eastAsia="x-none"/>
        </w:rPr>
        <w:t>13</w:t>
      </w:r>
      <w:r w:rsidRPr="00CF0EA1">
        <w:rPr>
          <w:vertAlign w:val="superscript"/>
          <w:lang w:eastAsia="x-none"/>
        </w:rPr>
        <w:t>th</w:t>
      </w:r>
      <w:r w:rsidRPr="00CF0EA1">
        <w:rPr>
          <w:lang w:eastAsia="x-none"/>
        </w:rPr>
        <w:t>,</w:t>
      </w:r>
    </w:p>
    <w:p w14:paraId="1479C869" w14:textId="77777777" w:rsidR="00B30458" w:rsidRPr="006E0CE2" w:rsidRDefault="00B30458" w:rsidP="00B30458">
      <w:pPr>
        <w:rPr>
          <w:rFonts w:ascii="Times New Roman" w:hAnsi="Times New Roman"/>
          <w:szCs w:val="20"/>
          <w:highlight w:val="green"/>
        </w:rPr>
      </w:pPr>
      <w:r w:rsidRPr="006E0CE2">
        <w:rPr>
          <w:rFonts w:ascii="Times New Roman" w:hAnsi="Times New Roman"/>
          <w:szCs w:val="20"/>
          <w:highlight w:val="green"/>
        </w:rPr>
        <w:t>Agreement</w:t>
      </w:r>
    </w:p>
    <w:p w14:paraId="1F0A30E0" w14:textId="77777777" w:rsidR="00B30458" w:rsidRPr="00B30458" w:rsidRDefault="00B30458" w:rsidP="00B30458">
      <w:pPr>
        <w:rPr>
          <w:rFonts w:ascii="Times New Roman" w:eastAsia="Calibri" w:hAnsi="Times New Roman"/>
          <w:bCs/>
          <w:szCs w:val="20"/>
        </w:rPr>
      </w:pPr>
      <w:r w:rsidRPr="00B30458">
        <w:rPr>
          <w:rFonts w:ascii="Times New Roman" w:eastAsia="Calibri" w:hAnsi="Times New Roman"/>
          <w:bCs/>
          <w:szCs w:val="20"/>
        </w:rPr>
        <w:t>An IAB-node can rely on an OTA timing synchronization mechanism to enable/maintain Case 6 timing mode</w:t>
      </w:r>
    </w:p>
    <w:p w14:paraId="6501B4D9" w14:textId="77777777" w:rsidR="00B30458" w:rsidRPr="00B30458" w:rsidRDefault="00B30458" w:rsidP="00317260">
      <w:pPr>
        <w:pStyle w:val="ListParagraph"/>
        <w:numPr>
          <w:ilvl w:val="0"/>
          <w:numId w:val="275"/>
        </w:numPr>
        <w:overflowPunct/>
        <w:autoSpaceDE/>
        <w:autoSpaceDN/>
        <w:adjustRightInd/>
        <w:spacing w:after="0"/>
        <w:rPr>
          <w:rFonts w:eastAsia="Calibri"/>
          <w:color w:val="000000"/>
        </w:rPr>
      </w:pPr>
      <w:r w:rsidRPr="00B30458">
        <w:rPr>
          <w:rFonts w:eastAsia="Calibri"/>
          <w:color w:val="000000"/>
        </w:rPr>
        <w:t xml:space="preserve">FFS whether the Rel-16 OTA synchronization mechanism is sufficient or enhancements are required </w:t>
      </w:r>
    </w:p>
    <w:p w14:paraId="0D83E0DF" w14:textId="77777777" w:rsidR="00B30458" w:rsidRPr="00B30458" w:rsidRDefault="00B30458" w:rsidP="00317260">
      <w:pPr>
        <w:pStyle w:val="ListParagraph"/>
        <w:numPr>
          <w:ilvl w:val="1"/>
          <w:numId w:val="275"/>
        </w:numPr>
        <w:overflowPunct/>
        <w:autoSpaceDE/>
        <w:autoSpaceDN/>
        <w:adjustRightInd/>
        <w:spacing w:after="0"/>
        <w:rPr>
          <w:rFonts w:eastAsia="Calibri"/>
          <w:color w:val="000000"/>
        </w:rPr>
      </w:pPr>
      <w:r w:rsidRPr="00B30458">
        <w:rPr>
          <w:rFonts w:eastAsia="Calibri"/>
          <w:color w:val="000000"/>
        </w:rPr>
        <w:t>If required, details of enhancements including the uplink timing(s) required to support different timing alignment cases</w:t>
      </w:r>
    </w:p>
    <w:p w14:paraId="17567E0A" w14:textId="77777777" w:rsidR="00B30458" w:rsidRPr="00B30458" w:rsidRDefault="00B30458" w:rsidP="00B30458">
      <w:pPr>
        <w:pStyle w:val="ListParagraph"/>
        <w:spacing w:after="0"/>
        <w:ind w:left="0"/>
        <w:rPr>
          <w:rFonts w:eastAsia="Calibri"/>
          <w:color w:val="000000"/>
        </w:rPr>
      </w:pPr>
    </w:p>
    <w:p w14:paraId="2EC22D0D" w14:textId="35DAF9BB" w:rsidR="006E0CE2" w:rsidRPr="00CF0EA1" w:rsidRDefault="006E0CE2" w:rsidP="006E0CE2">
      <w:pPr>
        <w:rPr>
          <w:lang w:eastAsia="x-none"/>
        </w:rPr>
      </w:pPr>
      <w:r>
        <w:rPr>
          <w:b/>
          <w:bCs/>
          <w:lang w:eastAsia="x-none"/>
        </w:rPr>
        <w:t xml:space="preserve">Decision: </w:t>
      </w:r>
      <w:r w:rsidR="002F5DC2" w:rsidRPr="002F5DC2">
        <w:rPr>
          <w:lang w:eastAsia="x-none"/>
        </w:rPr>
        <w:t xml:space="preserve">As per email decision posted on </w:t>
      </w:r>
      <w:r w:rsidRPr="00CF0EA1">
        <w:rPr>
          <w:lang w:eastAsia="x-none"/>
        </w:rPr>
        <w:t xml:space="preserve">Nov </w:t>
      </w:r>
      <w:r>
        <w:rPr>
          <w:lang w:eastAsia="x-none"/>
        </w:rPr>
        <w:t>13</w:t>
      </w:r>
      <w:r w:rsidRPr="00CF0EA1">
        <w:rPr>
          <w:vertAlign w:val="superscript"/>
          <w:lang w:eastAsia="x-none"/>
        </w:rPr>
        <w:t>th</w:t>
      </w:r>
      <w:r w:rsidRPr="00CF0EA1">
        <w:rPr>
          <w:lang w:eastAsia="x-none"/>
        </w:rPr>
        <w:t>,</w:t>
      </w:r>
    </w:p>
    <w:p w14:paraId="6C2E13DB" w14:textId="77777777" w:rsidR="00B30458" w:rsidRPr="006E0CE2" w:rsidRDefault="00B30458" w:rsidP="00B30458">
      <w:pPr>
        <w:rPr>
          <w:rFonts w:ascii="Times New Roman" w:hAnsi="Times New Roman"/>
          <w:szCs w:val="20"/>
          <w:highlight w:val="green"/>
        </w:rPr>
      </w:pPr>
      <w:r w:rsidRPr="006E0CE2">
        <w:rPr>
          <w:rFonts w:ascii="Times New Roman" w:hAnsi="Times New Roman"/>
          <w:szCs w:val="20"/>
          <w:highlight w:val="green"/>
        </w:rPr>
        <w:lastRenderedPageBreak/>
        <w:t>Agreement</w:t>
      </w:r>
    </w:p>
    <w:p w14:paraId="3EBCAAAD" w14:textId="77777777" w:rsidR="00B30458" w:rsidRPr="00B30458" w:rsidRDefault="00B30458" w:rsidP="00B30458">
      <w:pPr>
        <w:rPr>
          <w:rFonts w:ascii="Times New Roman" w:eastAsia="Calibri" w:hAnsi="Times New Roman"/>
          <w:bCs/>
          <w:szCs w:val="20"/>
        </w:rPr>
      </w:pPr>
      <w:r w:rsidRPr="00B30458">
        <w:rPr>
          <w:rFonts w:ascii="Times New Roman" w:eastAsia="Calibri" w:hAnsi="Times New Roman"/>
          <w:szCs w:val="20"/>
        </w:rPr>
        <w:t>An IAB-node, when operating in Case 7 timing mode, can enable a child node to set its DL Tx timing based on Rel-16 OTA timing synchronization mechanism.</w:t>
      </w:r>
    </w:p>
    <w:p w14:paraId="66EC7AE6" w14:textId="77777777" w:rsidR="00B30458" w:rsidRPr="00B30458" w:rsidRDefault="00B30458" w:rsidP="00317260">
      <w:pPr>
        <w:pStyle w:val="ListParagraph"/>
        <w:numPr>
          <w:ilvl w:val="0"/>
          <w:numId w:val="275"/>
        </w:numPr>
        <w:overflowPunct/>
        <w:autoSpaceDE/>
        <w:autoSpaceDN/>
        <w:adjustRightInd/>
        <w:spacing w:after="0"/>
        <w:rPr>
          <w:rFonts w:eastAsia="Calibri"/>
          <w:color w:val="000000"/>
        </w:rPr>
      </w:pPr>
      <w:r w:rsidRPr="00B30458">
        <w:rPr>
          <w:rFonts w:eastAsia="Calibri"/>
          <w:bCs/>
          <w:color w:val="000000"/>
        </w:rPr>
        <w:t>FFS whether Rel-16 OTA synchronization mechanism enhancements are required</w:t>
      </w:r>
      <w:r w:rsidRPr="00B30458">
        <w:rPr>
          <w:rFonts w:eastAsia="Calibri"/>
          <w:color w:val="000000"/>
        </w:rPr>
        <w:t xml:space="preserve"> </w:t>
      </w:r>
    </w:p>
    <w:p w14:paraId="1933B168" w14:textId="77777777" w:rsidR="00B30458" w:rsidRPr="00B30458" w:rsidRDefault="00B30458" w:rsidP="00317260">
      <w:pPr>
        <w:pStyle w:val="ListParagraph"/>
        <w:numPr>
          <w:ilvl w:val="1"/>
          <w:numId w:val="275"/>
        </w:numPr>
        <w:overflowPunct/>
        <w:autoSpaceDE/>
        <w:autoSpaceDN/>
        <w:adjustRightInd/>
        <w:spacing w:after="0"/>
        <w:rPr>
          <w:rFonts w:eastAsia="Calibri"/>
          <w:color w:val="000000"/>
        </w:rPr>
      </w:pPr>
      <w:r w:rsidRPr="00B30458">
        <w:rPr>
          <w:rFonts w:eastAsia="Calibri"/>
          <w:bCs/>
          <w:color w:val="000000"/>
        </w:rPr>
        <w:t>FFS details of enhancements, if required</w:t>
      </w:r>
    </w:p>
    <w:p w14:paraId="6982042D" w14:textId="53C5D1E0" w:rsidR="00BE5F8E" w:rsidRDefault="00BE5F8E" w:rsidP="00CF0EA1">
      <w:pPr>
        <w:pStyle w:val="Heading3"/>
      </w:pPr>
      <w:bookmarkStart w:id="390" w:name="_Toc61885223"/>
      <w:r>
        <w:t>Other</w:t>
      </w:r>
      <w:bookmarkEnd w:id="389"/>
      <w:bookmarkEnd w:id="390"/>
    </w:p>
    <w:p w14:paraId="3BE7115B" w14:textId="0BBC6153" w:rsidR="00BE5F8E" w:rsidRDefault="008F071B" w:rsidP="00BE5F8E">
      <w:pPr>
        <w:rPr>
          <w:lang w:eastAsia="x-none"/>
        </w:rPr>
      </w:pPr>
      <w:hyperlink r:id="rId2543" w:history="1">
        <w:r w:rsidR="0066713D">
          <w:rPr>
            <w:rStyle w:val="Hyperlink"/>
            <w:lang w:eastAsia="x-none"/>
          </w:rPr>
          <w:t>R1-2007686</w:t>
        </w:r>
      </w:hyperlink>
      <w:r w:rsidR="00BE5F8E">
        <w:rPr>
          <w:lang w:eastAsia="x-none"/>
        </w:rPr>
        <w:tab/>
        <w:t>Other enhancements to Rel-17 IAB nodes</w:t>
      </w:r>
      <w:r w:rsidR="00BE5F8E">
        <w:rPr>
          <w:lang w:eastAsia="x-none"/>
        </w:rPr>
        <w:tab/>
        <w:t>vivo</w:t>
      </w:r>
    </w:p>
    <w:p w14:paraId="2A91B630" w14:textId="3304FD5F" w:rsidR="00BE5F8E" w:rsidRDefault="008F071B" w:rsidP="00BE5F8E">
      <w:pPr>
        <w:rPr>
          <w:lang w:eastAsia="x-none"/>
        </w:rPr>
      </w:pPr>
      <w:hyperlink r:id="rId2544" w:history="1">
        <w:r w:rsidR="0066713D">
          <w:rPr>
            <w:rStyle w:val="Hyperlink"/>
            <w:lang w:eastAsia="x-none"/>
          </w:rPr>
          <w:t>R1-2008314</w:t>
        </w:r>
      </w:hyperlink>
      <w:r w:rsidR="00BE5F8E">
        <w:rPr>
          <w:lang w:eastAsia="x-none"/>
        </w:rPr>
        <w:tab/>
        <w:t>Performance of simultaneous operation of IAB-node’s child and parent links</w:t>
      </w:r>
      <w:r w:rsidR="00BE5F8E">
        <w:rPr>
          <w:lang w:eastAsia="x-none"/>
        </w:rPr>
        <w:tab/>
        <w:t>AT&amp;T</w:t>
      </w:r>
    </w:p>
    <w:p w14:paraId="33071905" w14:textId="669D6597" w:rsidR="00BE5F8E" w:rsidRDefault="008F071B" w:rsidP="00BE5F8E">
      <w:pPr>
        <w:rPr>
          <w:lang w:eastAsia="x-none"/>
        </w:rPr>
      </w:pPr>
      <w:hyperlink r:id="rId2545" w:history="1">
        <w:r w:rsidR="0066713D">
          <w:rPr>
            <w:rStyle w:val="Hyperlink"/>
            <w:lang w:eastAsia="x-none"/>
          </w:rPr>
          <w:t>R1-2008327</w:t>
        </w:r>
      </w:hyperlink>
      <w:r w:rsidR="00BE5F8E">
        <w:rPr>
          <w:lang w:eastAsia="x-none"/>
        </w:rPr>
        <w:tab/>
        <w:t>Other enhancements for IAB</w:t>
      </w:r>
      <w:r w:rsidR="00BE5F8E">
        <w:rPr>
          <w:lang w:eastAsia="x-none"/>
        </w:rPr>
        <w:tab/>
        <w:t>Huawei, HiSilicon</w:t>
      </w:r>
    </w:p>
    <w:p w14:paraId="32579688" w14:textId="2DEFAC58" w:rsidR="00BE5F8E" w:rsidRDefault="008F071B" w:rsidP="00BE5F8E">
      <w:pPr>
        <w:rPr>
          <w:lang w:eastAsia="x-none"/>
        </w:rPr>
      </w:pPr>
      <w:hyperlink r:id="rId2546" w:history="1">
        <w:r w:rsidR="0066713D">
          <w:rPr>
            <w:rStyle w:val="Hyperlink"/>
            <w:lang w:eastAsia="x-none"/>
          </w:rPr>
          <w:t>R1-2008408</w:t>
        </w:r>
      </w:hyperlink>
      <w:r w:rsidR="00BE5F8E">
        <w:rPr>
          <w:lang w:eastAsia="x-none"/>
        </w:rPr>
        <w:tab/>
        <w:t>Discussion on RACH procedure for IAB enhancement</w:t>
      </w:r>
      <w:r w:rsidR="00BE5F8E">
        <w:rPr>
          <w:lang w:eastAsia="x-none"/>
        </w:rPr>
        <w:tab/>
        <w:t>LG Electronics</w:t>
      </w:r>
    </w:p>
    <w:p w14:paraId="65369E58" w14:textId="67978C99" w:rsidR="00BE5F8E" w:rsidRDefault="008F071B" w:rsidP="00BE5F8E">
      <w:pPr>
        <w:rPr>
          <w:lang w:eastAsia="x-none"/>
        </w:rPr>
      </w:pPr>
      <w:hyperlink r:id="rId2547" w:history="1">
        <w:r w:rsidR="0066713D">
          <w:rPr>
            <w:rStyle w:val="Hyperlink"/>
            <w:lang w:eastAsia="x-none"/>
          </w:rPr>
          <w:t>R1-2008860</w:t>
        </w:r>
      </w:hyperlink>
      <w:r w:rsidR="00BE5F8E">
        <w:rPr>
          <w:lang w:eastAsia="x-none"/>
        </w:rPr>
        <w:tab/>
        <w:t>Discussion on multiplexing capability for IAB</w:t>
      </w:r>
      <w:r w:rsidR="00BE5F8E">
        <w:rPr>
          <w:lang w:eastAsia="x-none"/>
        </w:rPr>
        <w:tab/>
        <w:t>ZTE, Sanechips</w:t>
      </w:r>
    </w:p>
    <w:p w14:paraId="7B6585FC" w14:textId="058A78D4" w:rsidR="00BE5F8E" w:rsidRDefault="008F071B" w:rsidP="00BE5F8E">
      <w:pPr>
        <w:rPr>
          <w:lang w:eastAsia="x-none"/>
        </w:rPr>
      </w:pPr>
      <w:hyperlink r:id="rId2548" w:history="1">
        <w:r w:rsidR="0066713D">
          <w:rPr>
            <w:rStyle w:val="Hyperlink"/>
            <w:lang w:eastAsia="x-none"/>
          </w:rPr>
          <w:t>R1-2009020</w:t>
        </w:r>
      </w:hyperlink>
      <w:r w:rsidR="00BE5F8E">
        <w:rPr>
          <w:lang w:eastAsia="x-none"/>
        </w:rPr>
        <w:tab/>
        <w:t>Other enhancements to IAB</w:t>
      </w:r>
      <w:r w:rsidR="00BE5F8E">
        <w:rPr>
          <w:lang w:eastAsia="x-none"/>
        </w:rPr>
        <w:tab/>
        <w:t>ETRI</w:t>
      </w:r>
    </w:p>
    <w:p w14:paraId="00D20398" w14:textId="1EE7B23B" w:rsidR="00BE5F8E" w:rsidRDefault="008F071B" w:rsidP="00BE5F8E">
      <w:pPr>
        <w:rPr>
          <w:lang w:eastAsia="x-none"/>
        </w:rPr>
      </w:pPr>
      <w:hyperlink r:id="rId2549" w:history="1">
        <w:r w:rsidR="0066713D">
          <w:rPr>
            <w:rStyle w:val="Hyperlink"/>
            <w:lang w:eastAsia="x-none"/>
          </w:rPr>
          <w:t>R1-2009303</w:t>
        </w:r>
      </w:hyperlink>
      <w:r w:rsidR="00BE5F8E">
        <w:rPr>
          <w:lang w:eastAsia="x-none"/>
        </w:rPr>
        <w:tab/>
        <w:t>Refined beam calibration in enhanced IAB</w:t>
      </w:r>
      <w:r w:rsidR="00BE5F8E">
        <w:rPr>
          <w:lang w:eastAsia="x-none"/>
        </w:rPr>
        <w:tab/>
        <w:t>Ericsson</w:t>
      </w:r>
    </w:p>
    <w:p w14:paraId="13E09931" w14:textId="77777777" w:rsidR="00BE5F8E" w:rsidRDefault="00BE5F8E" w:rsidP="00C57FA2">
      <w:pPr>
        <w:pStyle w:val="Heading2"/>
      </w:pPr>
      <w:bookmarkStart w:id="391" w:name="_Toc54532678"/>
      <w:bookmarkStart w:id="392" w:name="_Toc61885224"/>
      <w:r w:rsidRPr="00424476">
        <w:t>NR Sidelink enhancement</w:t>
      </w:r>
      <w:bookmarkEnd w:id="391"/>
      <w:bookmarkEnd w:id="392"/>
    </w:p>
    <w:p w14:paraId="2A619E68" w14:textId="4E9F50F7" w:rsidR="00BE5F8E" w:rsidRDefault="00BE5F8E" w:rsidP="00BE5F8E">
      <w:pPr>
        <w:rPr>
          <w:i/>
          <w:iCs/>
        </w:rPr>
      </w:pPr>
      <w:r w:rsidRPr="00424476">
        <w:rPr>
          <w:i/>
          <w:iCs/>
        </w:rPr>
        <w:t xml:space="preserve">Please refer to </w:t>
      </w:r>
      <w:hyperlink r:id="rId2550" w:history="1">
        <w:r w:rsidRPr="00D005ED">
          <w:rPr>
            <w:rStyle w:val="Hyperlink"/>
            <w:i/>
            <w:iCs/>
          </w:rPr>
          <w:t>RP-201516</w:t>
        </w:r>
      </w:hyperlink>
      <w:r>
        <w:rPr>
          <w:i/>
          <w:iCs/>
          <w:u w:val="single"/>
        </w:rPr>
        <w:t xml:space="preserve"> </w:t>
      </w:r>
      <w:r w:rsidRPr="00424476">
        <w:rPr>
          <w:i/>
          <w:iCs/>
        </w:rPr>
        <w:t>for detailed scope of the WI</w:t>
      </w:r>
    </w:p>
    <w:p w14:paraId="50F1EC98" w14:textId="77777777" w:rsidR="00B73C90" w:rsidRDefault="00B73C90" w:rsidP="00B73C90"/>
    <w:p w14:paraId="7E06C432" w14:textId="513B9835" w:rsidR="00BE5F8E" w:rsidRDefault="008F071B" w:rsidP="00BE5F8E">
      <w:pPr>
        <w:rPr>
          <w:lang w:eastAsia="x-none"/>
        </w:rPr>
      </w:pPr>
      <w:hyperlink r:id="rId2551" w:history="1">
        <w:r w:rsidR="0066713D">
          <w:rPr>
            <w:rStyle w:val="Hyperlink"/>
            <w:lang w:eastAsia="x-none"/>
          </w:rPr>
          <w:t>R1-2008186</w:t>
        </w:r>
      </w:hyperlink>
      <w:r w:rsidR="00BE5F8E">
        <w:rPr>
          <w:lang w:eastAsia="x-none"/>
        </w:rPr>
        <w:tab/>
        <w:t>On Sidelink Enhacement Work Item</w:t>
      </w:r>
      <w:r w:rsidR="00BE5F8E">
        <w:rPr>
          <w:lang w:eastAsia="x-none"/>
        </w:rPr>
        <w:tab/>
        <w:t>Samsung</w:t>
      </w:r>
    </w:p>
    <w:p w14:paraId="64A1B480" w14:textId="289C6CC3" w:rsidR="00BE5F8E" w:rsidRDefault="00BE5F8E" w:rsidP="00B73C90">
      <w:pPr>
        <w:pStyle w:val="Heading3"/>
      </w:pPr>
      <w:bookmarkStart w:id="393" w:name="_Toc54532679"/>
      <w:bookmarkStart w:id="394" w:name="_Toc61885225"/>
      <w:r w:rsidRPr="00B73C90">
        <w:t>Remaining issues for sidelink evaluation methodology update for power saving</w:t>
      </w:r>
      <w:bookmarkEnd w:id="393"/>
      <w:bookmarkEnd w:id="394"/>
    </w:p>
    <w:p w14:paraId="10002322" w14:textId="77DB30D9" w:rsidR="00B2714B" w:rsidRPr="00265379" w:rsidRDefault="008F071B" w:rsidP="00B2714B">
      <w:pPr>
        <w:rPr>
          <w:b/>
          <w:bCs/>
          <w:szCs w:val="20"/>
          <w:lang w:eastAsia="x-none"/>
        </w:rPr>
      </w:pPr>
      <w:hyperlink r:id="rId2552" w:history="1">
        <w:r w:rsidR="0066713D">
          <w:rPr>
            <w:rStyle w:val="Hyperlink"/>
            <w:b/>
            <w:bCs/>
            <w:szCs w:val="20"/>
            <w:lang w:eastAsia="x-none"/>
          </w:rPr>
          <w:t>R1-2007832</w:t>
        </w:r>
      </w:hyperlink>
      <w:r w:rsidR="00B2714B" w:rsidRPr="00265379">
        <w:rPr>
          <w:b/>
          <w:bCs/>
          <w:szCs w:val="20"/>
          <w:lang w:eastAsia="x-none"/>
        </w:rPr>
        <w:tab/>
        <w:t>Discussion on sidelink evaluation methodology for power saving</w:t>
      </w:r>
      <w:r w:rsidR="00B2714B" w:rsidRPr="00265379">
        <w:rPr>
          <w:b/>
          <w:bCs/>
          <w:szCs w:val="20"/>
          <w:lang w:eastAsia="x-none"/>
        </w:rPr>
        <w:tab/>
        <w:t>CATT</w:t>
      </w:r>
    </w:p>
    <w:p w14:paraId="1BF42820" w14:textId="77777777" w:rsidR="008700B0" w:rsidRPr="00CD5B99" w:rsidRDefault="008700B0" w:rsidP="00317260">
      <w:pPr>
        <w:pStyle w:val="ListParagraph"/>
        <w:numPr>
          <w:ilvl w:val="0"/>
          <w:numId w:val="296"/>
        </w:numPr>
        <w:spacing w:after="0"/>
        <w:ind w:left="714" w:hanging="357"/>
        <w:rPr>
          <w:sz w:val="18"/>
          <w:szCs w:val="18"/>
        </w:rPr>
      </w:pPr>
      <w:r w:rsidRPr="00CD5B99">
        <w:rPr>
          <w:sz w:val="18"/>
          <w:szCs w:val="18"/>
        </w:rPr>
        <w:t>Proposal 1: For power consumption levels in FR1,</w:t>
      </w:r>
    </w:p>
    <w:p w14:paraId="00B41857" w14:textId="304515AB" w:rsidR="008700B0" w:rsidRPr="00CD5B99" w:rsidRDefault="008700B0" w:rsidP="00317260">
      <w:pPr>
        <w:pStyle w:val="ListParagraph"/>
        <w:numPr>
          <w:ilvl w:val="1"/>
          <w:numId w:val="296"/>
        </w:numPr>
        <w:spacing w:after="0"/>
        <w:rPr>
          <w:sz w:val="18"/>
          <w:szCs w:val="18"/>
        </w:rPr>
      </w:pPr>
      <w:r w:rsidRPr="00CD5B99">
        <w:rPr>
          <w:sz w:val="18"/>
          <w:szCs w:val="18"/>
        </w:rPr>
        <w:t xml:space="preserve">For PSCCH/PSSCH Rx in non-PSFCH slot, </w:t>
      </w:r>
    </w:p>
    <w:p w14:paraId="18166460" w14:textId="4809CBE9" w:rsidR="008700B0" w:rsidRPr="00CD5B99" w:rsidRDefault="008700B0" w:rsidP="00317260">
      <w:pPr>
        <w:pStyle w:val="ListParagraph"/>
        <w:numPr>
          <w:ilvl w:val="2"/>
          <w:numId w:val="296"/>
        </w:numPr>
        <w:spacing w:after="0"/>
        <w:rPr>
          <w:sz w:val="18"/>
          <w:szCs w:val="18"/>
        </w:rPr>
      </w:pPr>
      <w:r w:rsidRPr="00CD5B99">
        <w:rPr>
          <w:sz w:val="18"/>
          <w:szCs w:val="18"/>
        </w:rPr>
        <w:t>The power consumption level is 0.936*power consumption level of “PDCCH+PDSCH”, which revised the working assumption in RAN1#102e-meeting.</w:t>
      </w:r>
    </w:p>
    <w:p w14:paraId="2E157525" w14:textId="63AF3E9A" w:rsidR="008700B0" w:rsidRPr="00CD5B99" w:rsidRDefault="008700B0" w:rsidP="00317260">
      <w:pPr>
        <w:pStyle w:val="ListParagraph"/>
        <w:numPr>
          <w:ilvl w:val="1"/>
          <w:numId w:val="296"/>
        </w:numPr>
        <w:spacing w:after="0"/>
        <w:rPr>
          <w:sz w:val="18"/>
          <w:szCs w:val="18"/>
        </w:rPr>
      </w:pPr>
      <w:r w:rsidRPr="00CD5B99">
        <w:rPr>
          <w:sz w:val="18"/>
          <w:szCs w:val="18"/>
        </w:rPr>
        <w:t xml:space="preserve">For PSCCH/PSSCH Rx in PSFCH slot, </w:t>
      </w:r>
    </w:p>
    <w:p w14:paraId="083BC940" w14:textId="531272DB" w:rsidR="008700B0" w:rsidRPr="00CD5B99" w:rsidRDefault="008700B0" w:rsidP="00317260">
      <w:pPr>
        <w:pStyle w:val="ListParagraph"/>
        <w:numPr>
          <w:ilvl w:val="2"/>
          <w:numId w:val="296"/>
        </w:numPr>
        <w:spacing w:after="0"/>
        <w:rPr>
          <w:sz w:val="18"/>
          <w:szCs w:val="18"/>
        </w:rPr>
      </w:pPr>
      <w:r w:rsidRPr="00CD5B99">
        <w:rPr>
          <w:sz w:val="18"/>
          <w:szCs w:val="18"/>
        </w:rPr>
        <w:t>The power consumption level is 0.744*power consumption level of “PDCCH+PDSCH”.</w:t>
      </w:r>
    </w:p>
    <w:p w14:paraId="78A44BF0" w14:textId="132D5B68" w:rsidR="008700B0" w:rsidRPr="00CD5B99" w:rsidRDefault="008700B0" w:rsidP="00317260">
      <w:pPr>
        <w:pStyle w:val="ListParagraph"/>
        <w:numPr>
          <w:ilvl w:val="1"/>
          <w:numId w:val="296"/>
        </w:numPr>
        <w:spacing w:after="0"/>
        <w:rPr>
          <w:sz w:val="18"/>
          <w:szCs w:val="18"/>
        </w:rPr>
      </w:pPr>
      <w:r w:rsidRPr="00CD5B99">
        <w:rPr>
          <w:sz w:val="18"/>
          <w:szCs w:val="18"/>
        </w:rPr>
        <w:t xml:space="preserve">For PSCCH/PSSCH Tx in PSFCH slot, </w:t>
      </w:r>
    </w:p>
    <w:p w14:paraId="52023AC6" w14:textId="32130395" w:rsidR="008700B0" w:rsidRPr="00CD5B99" w:rsidRDefault="008700B0" w:rsidP="00317260">
      <w:pPr>
        <w:pStyle w:val="ListParagraph"/>
        <w:numPr>
          <w:ilvl w:val="2"/>
          <w:numId w:val="296"/>
        </w:numPr>
        <w:spacing w:after="0"/>
        <w:rPr>
          <w:sz w:val="18"/>
          <w:szCs w:val="18"/>
        </w:rPr>
      </w:pPr>
      <w:r w:rsidRPr="00CD5B99">
        <w:rPr>
          <w:sz w:val="18"/>
          <w:szCs w:val="18"/>
        </w:rPr>
        <w:t>The power consumption level is 0.785*power consumption level of “UL” for long PUCCH or PUSCH.</w:t>
      </w:r>
    </w:p>
    <w:p w14:paraId="3A959479" w14:textId="4280FCE8" w:rsidR="008700B0" w:rsidRPr="00CD5B99" w:rsidRDefault="008700B0" w:rsidP="00317260">
      <w:pPr>
        <w:pStyle w:val="ListParagraph"/>
        <w:numPr>
          <w:ilvl w:val="1"/>
          <w:numId w:val="296"/>
        </w:numPr>
        <w:spacing w:after="0"/>
        <w:rPr>
          <w:sz w:val="18"/>
          <w:szCs w:val="18"/>
        </w:rPr>
      </w:pPr>
      <w:r w:rsidRPr="00CD5B99">
        <w:rPr>
          <w:sz w:val="18"/>
          <w:szCs w:val="18"/>
        </w:rPr>
        <w:t xml:space="preserve">For PSFCH Tx only, </w:t>
      </w:r>
    </w:p>
    <w:p w14:paraId="176DB7EE" w14:textId="4758896E" w:rsidR="008700B0" w:rsidRPr="00CD5B99" w:rsidRDefault="008700B0" w:rsidP="00317260">
      <w:pPr>
        <w:pStyle w:val="ListParagraph"/>
        <w:numPr>
          <w:ilvl w:val="2"/>
          <w:numId w:val="296"/>
        </w:numPr>
        <w:spacing w:after="0"/>
        <w:rPr>
          <w:sz w:val="18"/>
          <w:szCs w:val="18"/>
        </w:rPr>
      </w:pPr>
      <w:r w:rsidRPr="00CD5B99">
        <w:rPr>
          <w:sz w:val="18"/>
          <w:szCs w:val="18"/>
        </w:rPr>
        <w:t>The power consumption level is 0.354*power consumption level of “UL” for long PUCCH or PUSCH.</w:t>
      </w:r>
    </w:p>
    <w:p w14:paraId="6735F45C" w14:textId="3E297D9F" w:rsidR="008700B0" w:rsidRPr="00CD5B99" w:rsidRDefault="008700B0" w:rsidP="00317260">
      <w:pPr>
        <w:pStyle w:val="ListParagraph"/>
        <w:numPr>
          <w:ilvl w:val="1"/>
          <w:numId w:val="296"/>
        </w:numPr>
        <w:spacing w:after="0"/>
        <w:rPr>
          <w:sz w:val="18"/>
          <w:szCs w:val="18"/>
        </w:rPr>
      </w:pPr>
      <w:r w:rsidRPr="00CD5B99">
        <w:rPr>
          <w:sz w:val="18"/>
          <w:szCs w:val="18"/>
        </w:rPr>
        <w:t>PSCCH/PSSCH Rx and PSFCH Rx</w:t>
      </w:r>
    </w:p>
    <w:p w14:paraId="1BEC5187" w14:textId="6684AE61" w:rsidR="008700B0" w:rsidRPr="00CD5B99" w:rsidRDefault="008700B0" w:rsidP="00317260">
      <w:pPr>
        <w:pStyle w:val="ListParagraph"/>
        <w:numPr>
          <w:ilvl w:val="2"/>
          <w:numId w:val="296"/>
        </w:numPr>
        <w:spacing w:after="0"/>
        <w:rPr>
          <w:sz w:val="18"/>
          <w:szCs w:val="18"/>
        </w:rPr>
      </w:pPr>
      <w:r w:rsidRPr="00CD5B99">
        <w:rPr>
          <w:sz w:val="18"/>
          <w:szCs w:val="18"/>
        </w:rPr>
        <w:t>The power consumption level is 0.872*power consumption level of  “PDCCH+PDSCH”.</w:t>
      </w:r>
    </w:p>
    <w:p w14:paraId="5400754B" w14:textId="4415B822" w:rsidR="008700B0" w:rsidRPr="00CD5B99" w:rsidRDefault="008700B0" w:rsidP="00317260">
      <w:pPr>
        <w:pStyle w:val="ListParagraph"/>
        <w:numPr>
          <w:ilvl w:val="1"/>
          <w:numId w:val="296"/>
        </w:numPr>
        <w:spacing w:after="0"/>
        <w:rPr>
          <w:sz w:val="18"/>
          <w:szCs w:val="18"/>
        </w:rPr>
      </w:pPr>
      <w:r w:rsidRPr="00CD5B99">
        <w:rPr>
          <w:sz w:val="18"/>
          <w:szCs w:val="18"/>
        </w:rPr>
        <w:t>PSCCH/PSSCH Rx and PSFCH Tx</w:t>
      </w:r>
    </w:p>
    <w:p w14:paraId="30A0A280" w14:textId="4A1DBD04" w:rsidR="008700B0" w:rsidRPr="00CD5B99" w:rsidRDefault="008700B0" w:rsidP="00317260">
      <w:pPr>
        <w:pStyle w:val="ListParagraph"/>
        <w:numPr>
          <w:ilvl w:val="2"/>
          <w:numId w:val="296"/>
        </w:numPr>
        <w:spacing w:after="0"/>
        <w:rPr>
          <w:sz w:val="18"/>
          <w:szCs w:val="18"/>
        </w:rPr>
      </w:pPr>
      <w:r w:rsidRPr="00CD5B99">
        <w:rPr>
          <w:sz w:val="18"/>
          <w:szCs w:val="18"/>
        </w:rPr>
        <w:t>The power consumption level is sum of the levels of “PSCCH/PSSCH Rx in PSFCH slot” and “PSFCH Tx”.</w:t>
      </w:r>
    </w:p>
    <w:p w14:paraId="1D86E3B1" w14:textId="0039BF15" w:rsidR="008700B0" w:rsidRPr="00CD5B99" w:rsidRDefault="008700B0" w:rsidP="00317260">
      <w:pPr>
        <w:pStyle w:val="ListParagraph"/>
        <w:numPr>
          <w:ilvl w:val="1"/>
          <w:numId w:val="296"/>
        </w:numPr>
        <w:spacing w:after="0"/>
        <w:rPr>
          <w:sz w:val="18"/>
          <w:szCs w:val="18"/>
        </w:rPr>
      </w:pPr>
      <w:r w:rsidRPr="00CD5B99">
        <w:rPr>
          <w:sz w:val="18"/>
          <w:szCs w:val="18"/>
        </w:rPr>
        <w:t>PSCCH/PSSCH Tx and PSFCH Rx</w:t>
      </w:r>
    </w:p>
    <w:p w14:paraId="5AD9B2F3" w14:textId="147F76FC" w:rsidR="008700B0" w:rsidRPr="00CD5B99" w:rsidRDefault="008700B0" w:rsidP="00317260">
      <w:pPr>
        <w:pStyle w:val="ListParagraph"/>
        <w:numPr>
          <w:ilvl w:val="2"/>
          <w:numId w:val="296"/>
        </w:numPr>
        <w:spacing w:after="0"/>
        <w:rPr>
          <w:sz w:val="18"/>
          <w:szCs w:val="18"/>
        </w:rPr>
      </w:pPr>
      <w:r w:rsidRPr="00CD5B99">
        <w:rPr>
          <w:sz w:val="18"/>
          <w:szCs w:val="18"/>
        </w:rPr>
        <w:t>The power consumption level is sum of the levels of “PSCCH/PSSCH Tx in PSFCH slot” and “PSFCH Rx”.</w:t>
      </w:r>
    </w:p>
    <w:p w14:paraId="6CB2F036" w14:textId="50F1E05C" w:rsidR="008700B0" w:rsidRPr="00CD5B99" w:rsidRDefault="008700B0" w:rsidP="00317260">
      <w:pPr>
        <w:pStyle w:val="ListParagraph"/>
        <w:numPr>
          <w:ilvl w:val="1"/>
          <w:numId w:val="296"/>
        </w:numPr>
        <w:spacing w:after="0"/>
        <w:rPr>
          <w:sz w:val="18"/>
          <w:szCs w:val="18"/>
        </w:rPr>
      </w:pPr>
      <w:r w:rsidRPr="00CD5B99">
        <w:rPr>
          <w:sz w:val="18"/>
          <w:szCs w:val="18"/>
        </w:rPr>
        <w:t>PSCCH/PSSCH Tx and PSFCH Tx</w:t>
      </w:r>
    </w:p>
    <w:p w14:paraId="27B642F3" w14:textId="37F944F0" w:rsidR="008700B0" w:rsidRPr="00CD5B99" w:rsidRDefault="008700B0" w:rsidP="00317260">
      <w:pPr>
        <w:pStyle w:val="ListParagraph"/>
        <w:numPr>
          <w:ilvl w:val="2"/>
          <w:numId w:val="296"/>
        </w:numPr>
        <w:spacing w:after="0"/>
        <w:rPr>
          <w:sz w:val="18"/>
          <w:szCs w:val="18"/>
        </w:rPr>
      </w:pPr>
      <w:r w:rsidRPr="00CD5B99">
        <w:rPr>
          <w:sz w:val="18"/>
          <w:szCs w:val="18"/>
        </w:rPr>
        <w:t>The power consumption level is 0.892*power consumption level of “UL” for long PUCCH or PUSCH.</w:t>
      </w:r>
    </w:p>
    <w:p w14:paraId="16333D85" w14:textId="104A4F5A" w:rsidR="008700B0" w:rsidRPr="00CD5B99" w:rsidRDefault="008700B0" w:rsidP="00317260">
      <w:pPr>
        <w:pStyle w:val="ListParagraph"/>
        <w:numPr>
          <w:ilvl w:val="1"/>
          <w:numId w:val="296"/>
        </w:numPr>
        <w:spacing w:after="0"/>
        <w:rPr>
          <w:sz w:val="18"/>
          <w:szCs w:val="18"/>
        </w:rPr>
      </w:pPr>
      <w:r w:rsidRPr="00CD5B99">
        <w:rPr>
          <w:sz w:val="18"/>
          <w:szCs w:val="18"/>
        </w:rPr>
        <w:t>For 1st SCI/2nd SCI Rx in PSFCH slot</w:t>
      </w:r>
    </w:p>
    <w:p w14:paraId="46CBD79B" w14:textId="6D89D3F1" w:rsidR="008700B0" w:rsidRPr="00CD5B99" w:rsidRDefault="008700B0" w:rsidP="00317260">
      <w:pPr>
        <w:pStyle w:val="ListParagraph"/>
        <w:numPr>
          <w:ilvl w:val="2"/>
          <w:numId w:val="296"/>
        </w:numPr>
        <w:spacing w:after="0"/>
        <w:rPr>
          <w:sz w:val="18"/>
          <w:szCs w:val="18"/>
        </w:rPr>
      </w:pPr>
      <w:r w:rsidRPr="00CD5B99">
        <w:rPr>
          <w:sz w:val="18"/>
          <w:szCs w:val="18"/>
        </w:rPr>
        <w:t>The power consumption level is [0.7]* power consumption level of “PSCCH/PSSCH RX in PSFCH slot”</w:t>
      </w:r>
    </w:p>
    <w:p w14:paraId="151B294E" w14:textId="142745F9" w:rsidR="008700B0" w:rsidRPr="00CD5B99" w:rsidRDefault="008700B0" w:rsidP="00317260">
      <w:pPr>
        <w:pStyle w:val="ListParagraph"/>
        <w:numPr>
          <w:ilvl w:val="1"/>
          <w:numId w:val="296"/>
        </w:numPr>
        <w:spacing w:after="0"/>
        <w:rPr>
          <w:sz w:val="18"/>
          <w:szCs w:val="18"/>
        </w:rPr>
      </w:pPr>
      <w:r w:rsidRPr="00CD5B99">
        <w:rPr>
          <w:sz w:val="18"/>
          <w:szCs w:val="18"/>
        </w:rPr>
        <w:t>For 1st SCI/2nd SCI Rx and PSFCH Rx</w:t>
      </w:r>
    </w:p>
    <w:p w14:paraId="4E0C6090" w14:textId="726D12F7" w:rsidR="008700B0" w:rsidRPr="00CD5B99" w:rsidRDefault="008700B0" w:rsidP="00317260">
      <w:pPr>
        <w:pStyle w:val="ListParagraph"/>
        <w:numPr>
          <w:ilvl w:val="2"/>
          <w:numId w:val="296"/>
        </w:numPr>
        <w:spacing w:after="0"/>
        <w:rPr>
          <w:sz w:val="18"/>
          <w:szCs w:val="18"/>
        </w:rPr>
      </w:pPr>
      <w:r w:rsidRPr="00CD5B99">
        <w:rPr>
          <w:sz w:val="18"/>
          <w:szCs w:val="18"/>
        </w:rPr>
        <w:t>The power consumption level is sum of the levels of “1st SCI/2nd SCI Rx in PSFCH slot” and “PSFCH Rx”.</w:t>
      </w:r>
    </w:p>
    <w:p w14:paraId="4BE15C3D" w14:textId="3028FAC3" w:rsidR="008700B0" w:rsidRPr="00CD5B99" w:rsidRDefault="008700B0" w:rsidP="00317260">
      <w:pPr>
        <w:pStyle w:val="ListParagraph"/>
        <w:numPr>
          <w:ilvl w:val="1"/>
          <w:numId w:val="296"/>
        </w:numPr>
        <w:spacing w:after="0"/>
        <w:rPr>
          <w:sz w:val="18"/>
          <w:szCs w:val="18"/>
        </w:rPr>
      </w:pPr>
      <w:r w:rsidRPr="00CD5B99">
        <w:rPr>
          <w:sz w:val="18"/>
          <w:szCs w:val="18"/>
        </w:rPr>
        <w:t>For 1st SCI/2nd SCI Rx and PSFCH Tx</w:t>
      </w:r>
    </w:p>
    <w:p w14:paraId="1F9C6787" w14:textId="32D51181" w:rsidR="008700B0" w:rsidRPr="00CD5B99" w:rsidRDefault="008700B0" w:rsidP="00317260">
      <w:pPr>
        <w:pStyle w:val="ListParagraph"/>
        <w:numPr>
          <w:ilvl w:val="2"/>
          <w:numId w:val="296"/>
        </w:numPr>
        <w:spacing w:after="0"/>
        <w:rPr>
          <w:sz w:val="18"/>
          <w:szCs w:val="18"/>
        </w:rPr>
      </w:pPr>
      <w:r w:rsidRPr="00CD5B99">
        <w:rPr>
          <w:sz w:val="18"/>
          <w:szCs w:val="18"/>
        </w:rPr>
        <w:t>The power consumption level is sum of the levels of “1st SCI/2nd SCI Rx in PSFCH slot” and “PSFCH Tx”.</w:t>
      </w:r>
    </w:p>
    <w:p w14:paraId="4E3C77F0" w14:textId="77777777" w:rsidR="008700B0" w:rsidRPr="00CD5B99" w:rsidRDefault="008700B0" w:rsidP="00317260">
      <w:pPr>
        <w:pStyle w:val="ListParagraph"/>
        <w:numPr>
          <w:ilvl w:val="0"/>
          <w:numId w:val="296"/>
        </w:numPr>
        <w:spacing w:after="0"/>
        <w:ind w:left="714" w:hanging="357"/>
        <w:rPr>
          <w:sz w:val="18"/>
          <w:szCs w:val="18"/>
        </w:rPr>
      </w:pPr>
      <w:r w:rsidRPr="00CD5B99">
        <w:rPr>
          <w:sz w:val="18"/>
          <w:szCs w:val="18"/>
        </w:rPr>
        <w:t>Proposal 2: Cluster-based vehicle dropping (vehicle dropping option C for highway scenario in 37.885) should be studied and evaluated in Rel-17 sidelink enhancement.</w:t>
      </w:r>
    </w:p>
    <w:p w14:paraId="00D2207C" w14:textId="77777777" w:rsidR="008700B0" w:rsidRPr="00CD5B99" w:rsidRDefault="008700B0" w:rsidP="00317260">
      <w:pPr>
        <w:pStyle w:val="ListParagraph"/>
        <w:numPr>
          <w:ilvl w:val="0"/>
          <w:numId w:val="296"/>
        </w:numPr>
        <w:spacing w:after="0"/>
        <w:ind w:left="714" w:hanging="357"/>
        <w:rPr>
          <w:sz w:val="18"/>
          <w:szCs w:val="18"/>
        </w:rPr>
      </w:pPr>
      <w:r w:rsidRPr="00CD5B99">
        <w:rPr>
          <w:sz w:val="18"/>
          <w:szCs w:val="18"/>
        </w:rPr>
        <w:t>Proposal 3:  The pedestrian UE dropping in TR36.885 should be a starting point for system evaluation in Rel-17 sidelink enhancement.</w:t>
      </w:r>
    </w:p>
    <w:p w14:paraId="1834F6E9" w14:textId="77777777" w:rsidR="008700B0" w:rsidRPr="00CD5B99" w:rsidRDefault="008700B0" w:rsidP="00317260">
      <w:pPr>
        <w:pStyle w:val="ListParagraph"/>
        <w:numPr>
          <w:ilvl w:val="0"/>
          <w:numId w:val="296"/>
        </w:numPr>
        <w:spacing w:after="0"/>
        <w:ind w:left="714" w:hanging="357"/>
        <w:rPr>
          <w:sz w:val="18"/>
          <w:szCs w:val="18"/>
        </w:rPr>
      </w:pPr>
      <w:r w:rsidRPr="00CD5B99">
        <w:rPr>
          <w:sz w:val="18"/>
          <w:szCs w:val="18"/>
        </w:rPr>
        <w:t>Proposal 4: In order to evaluate unicast communication, one additional unicast pairs determining method should be support:</w:t>
      </w:r>
    </w:p>
    <w:p w14:paraId="42F11586" w14:textId="22CE7429" w:rsidR="008700B0" w:rsidRPr="00CD5B99" w:rsidRDefault="008700B0" w:rsidP="00317260">
      <w:pPr>
        <w:pStyle w:val="ListParagraph"/>
        <w:numPr>
          <w:ilvl w:val="1"/>
          <w:numId w:val="296"/>
        </w:numPr>
        <w:spacing w:after="0"/>
        <w:rPr>
          <w:sz w:val="18"/>
          <w:szCs w:val="18"/>
        </w:rPr>
      </w:pPr>
      <w:r w:rsidRPr="00CD5B99">
        <w:rPr>
          <w:sz w:val="18"/>
          <w:szCs w:val="18"/>
        </w:rPr>
        <w:t>The unicast pairs are two vehicles neighbored within same lane.</w:t>
      </w:r>
    </w:p>
    <w:p w14:paraId="35D38298" w14:textId="77777777" w:rsidR="008700B0" w:rsidRPr="00CD5B99" w:rsidRDefault="008700B0" w:rsidP="00317260">
      <w:pPr>
        <w:pStyle w:val="ListParagraph"/>
        <w:numPr>
          <w:ilvl w:val="0"/>
          <w:numId w:val="296"/>
        </w:numPr>
        <w:spacing w:after="0"/>
        <w:ind w:left="714" w:hanging="357"/>
        <w:rPr>
          <w:sz w:val="18"/>
          <w:szCs w:val="18"/>
        </w:rPr>
      </w:pPr>
      <w:r w:rsidRPr="00CD5B99">
        <w:rPr>
          <w:sz w:val="18"/>
          <w:szCs w:val="18"/>
        </w:rPr>
        <w:t>Proposal 5: The traffic model for pedestrian UEs in TR36.885 should be a starting point in Rel-17 sidelink enhancement, and details are provided as following:</w:t>
      </w:r>
    </w:p>
    <w:p w14:paraId="0E45D956" w14:textId="24A5B263" w:rsidR="008700B0" w:rsidRPr="00CD5B99" w:rsidRDefault="008700B0" w:rsidP="00317260">
      <w:pPr>
        <w:pStyle w:val="ListParagraph"/>
        <w:numPr>
          <w:ilvl w:val="1"/>
          <w:numId w:val="296"/>
        </w:numPr>
        <w:spacing w:after="0"/>
        <w:rPr>
          <w:sz w:val="18"/>
          <w:szCs w:val="18"/>
        </w:rPr>
      </w:pPr>
      <w:r w:rsidRPr="00CD5B99">
        <w:rPr>
          <w:sz w:val="18"/>
          <w:szCs w:val="18"/>
        </w:rPr>
        <w:t>Periodic traffic with inter-packet arrival time: 1000ms</w:t>
      </w:r>
    </w:p>
    <w:p w14:paraId="28AF8319" w14:textId="1D01164B" w:rsidR="008700B0" w:rsidRPr="00CD5B99" w:rsidRDefault="008700B0" w:rsidP="00317260">
      <w:pPr>
        <w:pStyle w:val="ListParagraph"/>
        <w:numPr>
          <w:ilvl w:val="1"/>
          <w:numId w:val="296"/>
        </w:numPr>
        <w:spacing w:after="0"/>
        <w:rPr>
          <w:sz w:val="18"/>
          <w:szCs w:val="18"/>
        </w:rPr>
      </w:pPr>
      <w:r w:rsidRPr="00CD5B99">
        <w:rPr>
          <w:sz w:val="18"/>
          <w:szCs w:val="18"/>
        </w:rPr>
        <w:t>Packet size: fixed 300Bytes</w:t>
      </w:r>
    </w:p>
    <w:p w14:paraId="5B67544F" w14:textId="27E3B9FF" w:rsidR="00B2714B" w:rsidRPr="00CD5B99" w:rsidRDefault="008700B0" w:rsidP="00317260">
      <w:pPr>
        <w:pStyle w:val="ListParagraph"/>
        <w:numPr>
          <w:ilvl w:val="1"/>
          <w:numId w:val="296"/>
        </w:numPr>
        <w:spacing w:after="0"/>
        <w:rPr>
          <w:sz w:val="18"/>
          <w:szCs w:val="18"/>
        </w:rPr>
      </w:pPr>
      <w:r w:rsidRPr="00CD5B99">
        <w:rPr>
          <w:sz w:val="18"/>
          <w:szCs w:val="18"/>
        </w:rPr>
        <w:t>Latency requirement: 100ms</w:t>
      </w:r>
    </w:p>
    <w:p w14:paraId="1B6BD589" w14:textId="23953525" w:rsidR="008700B0" w:rsidRDefault="008700B0" w:rsidP="008700B0">
      <w:pPr>
        <w:rPr>
          <w:szCs w:val="20"/>
          <w:lang w:eastAsia="x-none"/>
        </w:rPr>
      </w:pPr>
      <w:r w:rsidRPr="008700B0">
        <w:rPr>
          <w:b/>
          <w:bCs/>
          <w:szCs w:val="20"/>
          <w:lang w:eastAsia="x-none"/>
        </w:rPr>
        <w:t>Decision:</w:t>
      </w:r>
      <w:r>
        <w:rPr>
          <w:szCs w:val="20"/>
          <w:lang w:eastAsia="x-none"/>
        </w:rPr>
        <w:t xml:space="preserve"> The document is noted.</w:t>
      </w:r>
    </w:p>
    <w:p w14:paraId="2E24A35C" w14:textId="77777777" w:rsidR="008700B0" w:rsidRDefault="008700B0" w:rsidP="008700B0">
      <w:pPr>
        <w:rPr>
          <w:szCs w:val="20"/>
          <w:lang w:eastAsia="x-none"/>
        </w:rPr>
      </w:pPr>
    </w:p>
    <w:p w14:paraId="5BEC1A75" w14:textId="4ADB15AF" w:rsidR="00B2714B" w:rsidRPr="00B73C90" w:rsidRDefault="008F071B" w:rsidP="00B2714B">
      <w:pPr>
        <w:rPr>
          <w:szCs w:val="20"/>
          <w:lang w:eastAsia="x-none"/>
        </w:rPr>
      </w:pPr>
      <w:hyperlink r:id="rId2553" w:history="1">
        <w:r w:rsidR="0066713D">
          <w:rPr>
            <w:rStyle w:val="Hyperlink"/>
            <w:szCs w:val="20"/>
            <w:lang w:eastAsia="x-none"/>
          </w:rPr>
          <w:t>R1-2007614</w:t>
        </w:r>
      </w:hyperlink>
      <w:r w:rsidR="00B2714B" w:rsidRPr="00B73C90">
        <w:rPr>
          <w:szCs w:val="20"/>
          <w:lang w:eastAsia="x-none"/>
        </w:rPr>
        <w:tab/>
        <w:t>Sidelink evaluation methodology update for power saving</w:t>
      </w:r>
      <w:r w:rsidR="00B2714B" w:rsidRPr="00B73C90">
        <w:rPr>
          <w:szCs w:val="20"/>
          <w:lang w:eastAsia="x-none"/>
        </w:rPr>
        <w:tab/>
        <w:t>Huawei, HiSilicon</w:t>
      </w:r>
    </w:p>
    <w:p w14:paraId="0BBFD71E" w14:textId="500FB94A" w:rsidR="00B2714B" w:rsidRPr="00B73C90" w:rsidRDefault="008F071B" w:rsidP="00B2714B">
      <w:pPr>
        <w:rPr>
          <w:szCs w:val="20"/>
          <w:lang w:eastAsia="x-none"/>
        </w:rPr>
      </w:pPr>
      <w:hyperlink r:id="rId2554" w:history="1">
        <w:r w:rsidR="0066713D">
          <w:rPr>
            <w:rStyle w:val="Hyperlink"/>
            <w:szCs w:val="20"/>
            <w:lang w:eastAsia="x-none"/>
          </w:rPr>
          <w:t>R1-2007621</w:t>
        </w:r>
      </w:hyperlink>
      <w:r w:rsidR="00B2714B" w:rsidRPr="00B73C90">
        <w:rPr>
          <w:szCs w:val="20"/>
          <w:lang w:eastAsia="x-none"/>
        </w:rPr>
        <w:tab/>
        <w:t>Discussion of remaining issues for sidelink evaluation methodology update for power saving</w:t>
      </w:r>
      <w:r w:rsidR="00B2714B" w:rsidRPr="00B73C90">
        <w:rPr>
          <w:szCs w:val="20"/>
          <w:lang w:eastAsia="x-none"/>
        </w:rPr>
        <w:tab/>
        <w:t>Nokia, Nokia Shanghai Bell</w:t>
      </w:r>
    </w:p>
    <w:p w14:paraId="59AC60DB" w14:textId="519399F5" w:rsidR="00B2714B" w:rsidRPr="00B73C90" w:rsidRDefault="008F071B" w:rsidP="00B2714B">
      <w:pPr>
        <w:rPr>
          <w:szCs w:val="20"/>
          <w:lang w:eastAsia="x-none"/>
        </w:rPr>
      </w:pPr>
      <w:hyperlink r:id="rId2555" w:history="1">
        <w:r w:rsidR="0066713D">
          <w:rPr>
            <w:rStyle w:val="Hyperlink"/>
            <w:szCs w:val="20"/>
            <w:lang w:eastAsia="x-none"/>
          </w:rPr>
          <w:t>R1-2007687</w:t>
        </w:r>
      </w:hyperlink>
      <w:r w:rsidR="00B2714B" w:rsidRPr="00B73C90">
        <w:rPr>
          <w:szCs w:val="20"/>
          <w:lang w:eastAsia="x-none"/>
        </w:rPr>
        <w:tab/>
        <w:t>Discussion on sidelink evaluation methodology</w:t>
      </w:r>
      <w:r w:rsidR="00B2714B" w:rsidRPr="00B73C90">
        <w:rPr>
          <w:szCs w:val="20"/>
          <w:lang w:eastAsia="x-none"/>
        </w:rPr>
        <w:tab/>
        <w:t>vivo</w:t>
      </w:r>
    </w:p>
    <w:p w14:paraId="0D60B8D3" w14:textId="3F8CF501" w:rsidR="00B2714B" w:rsidRPr="00B73C90" w:rsidRDefault="008F071B" w:rsidP="00B2714B">
      <w:pPr>
        <w:ind w:left="1440" w:hanging="1440"/>
        <w:rPr>
          <w:szCs w:val="20"/>
          <w:lang w:eastAsia="x-none"/>
        </w:rPr>
      </w:pPr>
      <w:hyperlink r:id="rId2556" w:history="1">
        <w:r w:rsidR="0066713D">
          <w:rPr>
            <w:rStyle w:val="Hyperlink"/>
            <w:szCs w:val="20"/>
            <w:lang w:eastAsia="x-none"/>
          </w:rPr>
          <w:t>R1-2007894</w:t>
        </w:r>
      </w:hyperlink>
      <w:r w:rsidR="00B2714B" w:rsidRPr="00B73C90">
        <w:rPr>
          <w:szCs w:val="20"/>
          <w:lang w:eastAsia="x-none"/>
        </w:rPr>
        <w:tab/>
        <w:t>Discussion on remaining aspects of sidelink evaluation methodology update for power saving</w:t>
      </w:r>
      <w:r w:rsidR="00B2714B" w:rsidRPr="00B73C90">
        <w:rPr>
          <w:szCs w:val="20"/>
          <w:lang w:eastAsia="x-none"/>
        </w:rPr>
        <w:tab/>
        <w:t>LG Electronics</w:t>
      </w:r>
    </w:p>
    <w:p w14:paraId="529F3332" w14:textId="777F0CB4" w:rsidR="00B2714B" w:rsidRPr="00B73C90" w:rsidRDefault="008F071B" w:rsidP="00B2714B">
      <w:pPr>
        <w:rPr>
          <w:szCs w:val="20"/>
          <w:lang w:eastAsia="x-none"/>
        </w:rPr>
      </w:pPr>
      <w:hyperlink r:id="rId2557" w:history="1">
        <w:r w:rsidR="0066713D">
          <w:rPr>
            <w:rStyle w:val="Hyperlink"/>
            <w:szCs w:val="20"/>
            <w:lang w:eastAsia="x-none"/>
          </w:rPr>
          <w:t>R1-2008187</w:t>
        </w:r>
      </w:hyperlink>
      <w:r w:rsidR="00B2714B" w:rsidRPr="00B73C90">
        <w:rPr>
          <w:szCs w:val="20"/>
          <w:lang w:eastAsia="x-none"/>
        </w:rPr>
        <w:tab/>
        <w:t>On Sidelink Evaluation Methodology Updates for Power Saving</w:t>
      </w:r>
      <w:r w:rsidR="00B2714B" w:rsidRPr="00B73C90">
        <w:rPr>
          <w:szCs w:val="20"/>
          <w:lang w:eastAsia="x-none"/>
        </w:rPr>
        <w:tab/>
        <w:t>Samsung</w:t>
      </w:r>
    </w:p>
    <w:p w14:paraId="407BD603" w14:textId="31E1376D" w:rsidR="00B2714B" w:rsidRPr="00B73C90" w:rsidRDefault="008F071B" w:rsidP="00B2714B">
      <w:pPr>
        <w:rPr>
          <w:szCs w:val="20"/>
          <w:lang w:eastAsia="x-none"/>
        </w:rPr>
      </w:pPr>
      <w:hyperlink r:id="rId2558" w:history="1">
        <w:r w:rsidR="0066713D">
          <w:rPr>
            <w:rStyle w:val="Hyperlink"/>
            <w:szCs w:val="20"/>
            <w:lang w:eastAsia="x-none"/>
          </w:rPr>
          <w:t>R1-2008238</w:t>
        </w:r>
      </w:hyperlink>
      <w:r w:rsidR="00B2714B" w:rsidRPr="00B73C90">
        <w:rPr>
          <w:szCs w:val="20"/>
          <w:lang w:eastAsia="x-none"/>
        </w:rPr>
        <w:tab/>
        <w:t>Discussion on evaluation methodology for SL power saving</w:t>
      </w:r>
      <w:r w:rsidR="00B2714B" w:rsidRPr="00B73C90">
        <w:rPr>
          <w:szCs w:val="20"/>
          <w:lang w:eastAsia="x-none"/>
        </w:rPr>
        <w:tab/>
        <w:t>OPPO</w:t>
      </w:r>
    </w:p>
    <w:p w14:paraId="69CE0A8D" w14:textId="4AC35417" w:rsidR="00B2714B" w:rsidRPr="00B73C90" w:rsidRDefault="008F071B" w:rsidP="00B2714B">
      <w:pPr>
        <w:rPr>
          <w:szCs w:val="20"/>
          <w:lang w:eastAsia="x-none"/>
        </w:rPr>
      </w:pPr>
      <w:hyperlink r:id="rId2559" w:history="1">
        <w:r w:rsidR="0066713D">
          <w:rPr>
            <w:rStyle w:val="Hyperlink"/>
            <w:szCs w:val="20"/>
            <w:lang w:eastAsia="x-none"/>
          </w:rPr>
          <w:t>R1-2008445</w:t>
        </w:r>
      </w:hyperlink>
      <w:r w:rsidR="00B2714B" w:rsidRPr="00B73C90">
        <w:rPr>
          <w:szCs w:val="20"/>
          <w:lang w:eastAsia="x-none"/>
        </w:rPr>
        <w:tab/>
        <w:t>Discussion on Sidelink Power Consumption Model</w:t>
      </w:r>
      <w:r w:rsidR="00B2714B" w:rsidRPr="00B73C90">
        <w:rPr>
          <w:szCs w:val="20"/>
          <w:lang w:eastAsia="x-none"/>
        </w:rPr>
        <w:tab/>
        <w:t>Apple</w:t>
      </w:r>
    </w:p>
    <w:p w14:paraId="2077BEC8" w14:textId="742238D6" w:rsidR="00B2714B" w:rsidRPr="00B73C90" w:rsidRDefault="008F071B" w:rsidP="00B2714B">
      <w:pPr>
        <w:rPr>
          <w:szCs w:val="20"/>
          <w:lang w:eastAsia="x-none"/>
        </w:rPr>
      </w:pPr>
      <w:hyperlink r:id="rId2560" w:history="1">
        <w:r w:rsidR="0066713D">
          <w:rPr>
            <w:rStyle w:val="Hyperlink"/>
            <w:szCs w:val="20"/>
            <w:lang w:eastAsia="x-none"/>
          </w:rPr>
          <w:t>R1-2008877</w:t>
        </w:r>
      </w:hyperlink>
      <w:r w:rsidR="00B2714B" w:rsidRPr="00B73C90">
        <w:rPr>
          <w:szCs w:val="20"/>
          <w:lang w:eastAsia="x-none"/>
        </w:rPr>
        <w:tab/>
        <w:t>Analysis on remaining issues for sidelink evaluation methodology</w:t>
      </w:r>
      <w:r w:rsidR="00B2714B" w:rsidRPr="00B73C90">
        <w:rPr>
          <w:szCs w:val="20"/>
          <w:lang w:eastAsia="x-none"/>
        </w:rPr>
        <w:tab/>
        <w:t>ZTE Corporation, Sanechips</w:t>
      </w:r>
    </w:p>
    <w:p w14:paraId="2CDEC64A" w14:textId="40F16838" w:rsidR="00B2714B" w:rsidRPr="00B73C90" w:rsidRDefault="008F071B" w:rsidP="00B2714B">
      <w:pPr>
        <w:ind w:left="1440" w:hanging="1440"/>
        <w:rPr>
          <w:szCs w:val="20"/>
          <w:lang w:eastAsia="x-none"/>
        </w:rPr>
      </w:pPr>
      <w:hyperlink r:id="rId2561" w:history="1">
        <w:r w:rsidR="0066713D">
          <w:rPr>
            <w:rStyle w:val="Hyperlink"/>
            <w:szCs w:val="20"/>
            <w:lang w:eastAsia="x-none"/>
          </w:rPr>
          <w:t>R1-2008916</w:t>
        </w:r>
      </w:hyperlink>
      <w:r w:rsidR="00B2714B" w:rsidRPr="00B73C90">
        <w:rPr>
          <w:szCs w:val="20"/>
          <w:lang w:eastAsia="x-none"/>
        </w:rPr>
        <w:tab/>
        <w:t>Discussion on sidelink evaluation methodology update for power saving</w:t>
      </w:r>
      <w:r w:rsidR="00B2714B" w:rsidRPr="00B73C90">
        <w:rPr>
          <w:szCs w:val="20"/>
          <w:lang w:eastAsia="x-none"/>
        </w:rPr>
        <w:tab/>
        <w:t>Lenovo, Motorola Mobility</w:t>
      </w:r>
    </w:p>
    <w:p w14:paraId="7969D13B" w14:textId="7476F6C5" w:rsidR="00B2714B" w:rsidRPr="00B73C90" w:rsidRDefault="008F071B" w:rsidP="00B2714B">
      <w:pPr>
        <w:rPr>
          <w:szCs w:val="20"/>
          <w:lang w:eastAsia="x-none"/>
        </w:rPr>
      </w:pPr>
      <w:hyperlink r:id="rId2562" w:history="1">
        <w:r w:rsidR="0066713D">
          <w:rPr>
            <w:rStyle w:val="Hyperlink"/>
            <w:szCs w:val="20"/>
            <w:lang w:eastAsia="x-none"/>
          </w:rPr>
          <w:t>R1-2008970</w:t>
        </w:r>
      </w:hyperlink>
      <w:r w:rsidR="00B2714B" w:rsidRPr="00B73C90">
        <w:rPr>
          <w:szCs w:val="20"/>
          <w:lang w:eastAsia="x-none"/>
        </w:rPr>
        <w:tab/>
        <w:t>Remaining issues for sidelink evaluation methodology</w:t>
      </w:r>
      <w:r w:rsidR="00B2714B" w:rsidRPr="00B73C90">
        <w:rPr>
          <w:szCs w:val="20"/>
          <w:lang w:eastAsia="x-none"/>
        </w:rPr>
        <w:tab/>
        <w:t>MediaTek Inc.</w:t>
      </w:r>
    </w:p>
    <w:p w14:paraId="6B8CC828" w14:textId="614264B0" w:rsidR="00B2714B" w:rsidRPr="00B73C90" w:rsidRDefault="008F071B" w:rsidP="00B2714B">
      <w:pPr>
        <w:rPr>
          <w:szCs w:val="20"/>
          <w:lang w:eastAsia="x-none"/>
        </w:rPr>
      </w:pPr>
      <w:hyperlink r:id="rId2563" w:history="1">
        <w:r w:rsidR="0066713D">
          <w:rPr>
            <w:rStyle w:val="Hyperlink"/>
            <w:szCs w:val="20"/>
            <w:lang w:eastAsia="x-none"/>
          </w:rPr>
          <w:t>R1-2008997</w:t>
        </w:r>
      </w:hyperlink>
      <w:r w:rsidR="00B2714B" w:rsidRPr="00B73C90">
        <w:rPr>
          <w:szCs w:val="20"/>
          <w:lang w:eastAsia="x-none"/>
        </w:rPr>
        <w:tab/>
        <w:t>Remaining issues for sidelink evaluation methodology update for power saving</w:t>
      </w:r>
      <w:r w:rsidR="00B2714B" w:rsidRPr="00B73C90">
        <w:rPr>
          <w:szCs w:val="20"/>
          <w:lang w:eastAsia="x-none"/>
        </w:rPr>
        <w:tab/>
        <w:t>Intel Corporation</w:t>
      </w:r>
    </w:p>
    <w:p w14:paraId="12E78CF6" w14:textId="27521607" w:rsidR="00B2714B" w:rsidRPr="00B73C90" w:rsidRDefault="008F071B" w:rsidP="00B2714B">
      <w:pPr>
        <w:rPr>
          <w:szCs w:val="20"/>
          <w:lang w:eastAsia="x-none"/>
        </w:rPr>
      </w:pPr>
      <w:hyperlink r:id="rId2564" w:history="1">
        <w:r w:rsidR="0066713D">
          <w:rPr>
            <w:rStyle w:val="Hyperlink"/>
            <w:szCs w:val="20"/>
            <w:lang w:eastAsia="x-none"/>
          </w:rPr>
          <w:t>R1-2009036</w:t>
        </w:r>
      </w:hyperlink>
      <w:r w:rsidR="00B2714B" w:rsidRPr="00B73C90">
        <w:rPr>
          <w:szCs w:val="20"/>
          <w:lang w:eastAsia="x-none"/>
        </w:rPr>
        <w:tab/>
        <w:t>Discussion on remaining issues of sidelink evaluation methodology update</w:t>
      </w:r>
      <w:r w:rsidR="00B2714B" w:rsidRPr="00B73C90">
        <w:rPr>
          <w:szCs w:val="20"/>
          <w:lang w:eastAsia="x-none"/>
        </w:rPr>
        <w:tab/>
        <w:t>Xiaomi</w:t>
      </w:r>
    </w:p>
    <w:p w14:paraId="58177888" w14:textId="5A91AC7D" w:rsidR="00B2714B" w:rsidRPr="00B73C90" w:rsidRDefault="008F071B" w:rsidP="00B2714B">
      <w:pPr>
        <w:rPr>
          <w:szCs w:val="20"/>
          <w:lang w:eastAsia="x-none"/>
        </w:rPr>
      </w:pPr>
      <w:hyperlink r:id="rId2565" w:history="1">
        <w:r w:rsidR="0066713D">
          <w:rPr>
            <w:rStyle w:val="Hyperlink"/>
            <w:szCs w:val="20"/>
            <w:lang w:eastAsia="x-none"/>
          </w:rPr>
          <w:t>R1-2009071</w:t>
        </w:r>
      </w:hyperlink>
      <w:r w:rsidR="00B2714B" w:rsidRPr="00B73C90">
        <w:rPr>
          <w:szCs w:val="20"/>
          <w:lang w:eastAsia="x-none"/>
        </w:rPr>
        <w:tab/>
        <w:t>Remaining evaluation assumptions and methodology for power saving</w:t>
      </w:r>
      <w:r w:rsidR="00B2714B" w:rsidRPr="00B73C90">
        <w:rPr>
          <w:szCs w:val="20"/>
          <w:lang w:eastAsia="x-none"/>
        </w:rPr>
        <w:tab/>
        <w:t>Ericsson</w:t>
      </w:r>
    </w:p>
    <w:p w14:paraId="1777D7F8" w14:textId="0505CF22" w:rsidR="00B2714B" w:rsidRPr="00B73C90" w:rsidRDefault="008F071B" w:rsidP="00B2714B">
      <w:pPr>
        <w:rPr>
          <w:szCs w:val="20"/>
          <w:lang w:eastAsia="x-none"/>
        </w:rPr>
      </w:pPr>
      <w:hyperlink r:id="rId2566" w:history="1">
        <w:r w:rsidR="0066713D">
          <w:rPr>
            <w:rStyle w:val="Hyperlink"/>
            <w:szCs w:val="20"/>
            <w:lang w:eastAsia="x-none"/>
          </w:rPr>
          <w:t>R1-2009120</w:t>
        </w:r>
      </w:hyperlink>
      <w:r w:rsidR="00B2714B" w:rsidRPr="00B73C90">
        <w:rPr>
          <w:szCs w:val="20"/>
          <w:lang w:eastAsia="x-none"/>
        </w:rPr>
        <w:tab/>
        <w:t>V2X evaluation methodology and channel model updates</w:t>
      </w:r>
      <w:r w:rsidR="00B2714B" w:rsidRPr="00B73C90">
        <w:rPr>
          <w:szCs w:val="20"/>
          <w:lang w:eastAsia="x-none"/>
        </w:rPr>
        <w:tab/>
        <w:t>InterDigital, Inc.</w:t>
      </w:r>
    </w:p>
    <w:p w14:paraId="6BA50169" w14:textId="1171ADD1" w:rsidR="00B2714B" w:rsidRPr="00B73C90" w:rsidRDefault="008F071B" w:rsidP="00B2714B">
      <w:pPr>
        <w:rPr>
          <w:szCs w:val="20"/>
          <w:lang w:eastAsia="x-none"/>
        </w:rPr>
      </w:pPr>
      <w:hyperlink r:id="rId2567" w:history="1">
        <w:r w:rsidR="0066713D">
          <w:rPr>
            <w:rStyle w:val="Hyperlink"/>
            <w:szCs w:val="20"/>
            <w:lang w:eastAsia="x-none"/>
          </w:rPr>
          <w:t>R1-2009192</w:t>
        </w:r>
      </w:hyperlink>
      <w:r w:rsidR="00B2714B" w:rsidRPr="00B73C90">
        <w:rPr>
          <w:szCs w:val="20"/>
          <w:lang w:eastAsia="x-none"/>
        </w:rPr>
        <w:tab/>
        <w:t>Remainig issues on sidelink evaluation methodology for power saving</w:t>
      </w:r>
      <w:r w:rsidR="00B2714B" w:rsidRPr="00B73C90">
        <w:rPr>
          <w:szCs w:val="20"/>
          <w:lang w:eastAsia="x-none"/>
        </w:rPr>
        <w:tab/>
        <w:t>NTT DOCOMO, INC.</w:t>
      </w:r>
    </w:p>
    <w:p w14:paraId="3433FB74" w14:textId="141EAF78" w:rsidR="00B2714B" w:rsidRPr="00B73C90" w:rsidRDefault="008F071B" w:rsidP="00B2714B">
      <w:pPr>
        <w:rPr>
          <w:szCs w:val="20"/>
          <w:lang w:eastAsia="x-none"/>
        </w:rPr>
      </w:pPr>
      <w:hyperlink r:id="rId2568" w:history="1">
        <w:r w:rsidR="0066713D">
          <w:rPr>
            <w:rStyle w:val="Hyperlink"/>
            <w:szCs w:val="20"/>
            <w:lang w:eastAsia="x-none"/>
          </w:rPr>
          <w:t>R1-2009271</w:t>
        </w:r>
      </w:hyperlink>
      <w:r w:rsidR="00B2714B" w:rsidRPr="00B73C90">
        <w:rPr>
          <w:szCs w:val="20"/>
          <w:lang w:eastAsia="x-none"/>
        </w:rPr>
        <w:tab/>
        <w:t>Evaluation Methodology for Power Saving in Sidelink</w:t>
      </w:r>
      <w:r w:rsidR="00B2714B" w:rsidRPr="00B73C90">
        <w:rPr>
          <w:szCs w:val="20"/>
          <w:lang w:eastAsia="x-none"/>
        </w:rPr>
        <w:tab/>
        <w:t>Qualcomm Incorporated</w:t>
      </w:r>
    </w:p>
    <w:p w14:paraId="14054757" w14:textId="77777777" w:rsidR="00B2714B" w:rsidRPr="00B2714B" w:rsidRDefault="00B2714B" w:rsidP="00B2714B"/>
    <w:p w14:paraId="7AD43F36" w14:textId="77777777" w:rsidR="00265379" w:rsidRPr="00265379" w:rsidRDefault="00981A05" w:rsidP="00B73C90">
      <w:pPr>
        <w:rPr>
          <w:szCs w:val="20"/>
          <w:lang w:eastAsia="x-none"/>
        </w:rPr>
      </w:pPr>
      <w:r w:rsidRPr="00265379">
        <w:rPr>
          <w:szCs w:val="20"/>
          <w:lang w:eastAsia="x-none"/>
        </w:rPr>
        <w:t xml:space="preserve">[103-e-NR-Sidelink-Enh-01] </w:t>
      </w:r>
      <w:r w:rsidR="00265379" w:rsidRPr="00265379">
        <w:rPr>
          <w:szCs w:val="20"/>
          <w:lang w:eastAsia="x-none"/>
        </w:rPr>
        <w:t>– Seungmin (LGE)</w:t>
      </w:r>
    </w:p>
    <w:p w14:paraId="13F9AE47" w14:textId="6F4D12B9" w:rsidR="00981A05" w:rsidRPr="00265379" w:rsidRDefault="00981A05" w:rsidP="00B73C90">
      <w:pPr>
        <w:rPr>
          <w:szCs w:val="20"/>
          <w:lang w:eastAsia="x-none"/>
        </w:rPr>
      </w:pPr>
      <w:r w:rsidRPr="00265379">
        <w:rPr>
          <w:szCs w:val="20"/>
          <w:lang w:eastAsia="x-none"/>
        </w:rPr>
        <w:t>Email discussion/approval for remaining issues for sidelink evaluation methodology update for power saving</w:t>
      </w:r>
    </w:p>
    <w:p w14:paraId="6C9FA4B8" w14:textId="77777777" w:rsidR="00981A05" w:rsidRPr="00265379" w:rsidRDefault="00981A05" w:rsidP="00317260">
      <w:pPr>
        <w:numPr>
          <w:ilvl w:val="0"/>
          <w:numId w:val="106"/>
        </w:numPr>
        <w:rPr>
          <w:szCs w:val="20"/>
          <w:lang w:eastAsia="x-none"/>
        </w:rPr>
      </w:pPr>
      <w:r w:rsidRPr="00265379">
        <w:rPr>
          <w:szCs w:val="20"/>
          <w:lang w:eastAsia="x-none"/>
        </w:rPr>
        <w:t>1</w:t>
      </w:r>
      <w:r w:rsidRPr="00265379">
        <w:rPr>
          <w:szCs w:val="20"/>
          <w:vertAlign w:val="superscript"/>
          <w:lang w:eastAsia="x-none"/>
        </w:rPr>
        <w:t>st</w:t>
      </w:r>
      <w:r w:rsidRPr="00265379">
        <w:rPr>
          <w:szCs w:val="20"/>
          <w:lang w:eastAsia="x-none"/>
        </w:rPr>
        <w:t xml:space="preserve"> check point: 11/5</w:t>
      </w:r>
    </w:p>
    <w:p w14:paraId="437F1942" w14:textId="77777777" w:rsidR="00981A05" w:rsidRPr="00265379" w:rsidRDefault="00981A05" w:rsidP="00317260">
      <w:pPr>
        <w:numPr>
          <w:ilvl w:val="0"/>
          <w:numId w:val="106"/>
        </w:numPr>
        <w:rPr>
          <w:szCs w:val="20"/>
          <w:lang w:eastAsia="x-none"/>
        </w:rPr>
      </w:pPr>
      <w:r w:rsidRPr="00265379">
        <w:rPr>
          <w:szCs w:val="20"/>
          <w:lang w:eastAsia="x-none"/>
        </w:rPr>
        <w:t>2</w:t>
      </w:r>
      <w:r w:rsidRPr="00265379">
        <w:rPr>
          <w:szCs w:val="20"/>
          <w:vertAlign w:val="superscript"/>
          <w:lang w:eastAsia="x-none"/>
        </w:rPr>
        <w:t>nd</w:t>
      </w:r>
      <w:r w:rsidRPr="00265379">
        <w:rPr>
          <w:szCs w:val="20"/>
          <w:lang w:eastAsia="x-none"/>
        </w:rPr>
        <w:t xml:space="preserve"> check point: 11/10</w:t>
      </w:r>
    </w:p>
    <w:p w14:paraId="7DF8E0E6" w14:textId="77777777" w:rsidR="00981A05" w:rsidRPr="00265379" w:rsidRDefault="00981A05" w:rsidP="00317260">
      <w:pPr>
        <w:numPr>
          <w:ilvl w:val="0"/>
          <w:numId w:val="106"/>
        </w:numPr>
        <w:rPr>
          <w:szCs w:val="20"/>
          <w:lang w:eastAsia="x-none"/>
        </w:rPr>
      </w:pPr>
      <w:r w:rsidRPr="00265379">
        <w:rPr>
          <w:szCs w:val="20"/>
          <w:lang w:eastAsia="x-none"/>
        </w:rPr>
        <w:t>3</w:t>
      </w:r>
      <w:r w:rsidRPr="00265379">
        <w:rPr>
          <w:szCs w:val="20"/>
          <w:vertAlign w:val="superscript"/>
          <w:lang w:eastAsia="x-none"/>
        </w:rPr>
        <w:t>rd</w:t>
      </w:r>
      <w:r w:rsidRPr="00265379">
        <w:rPr>
          <w:szCs w:val="20"/>
          <w:lang w:eastAsia="x-none"/>
        </w:rPr>
        <w:t xml:space="preserve"> check point: 11/12</w:t>
      </w:r>
    </w:p>
    <w:p w14:paraId="36A1D928" w14:textId="1AE27A37" w:rsidR="008700B0" w:rsidRDefault="008F071B" w:rsidP="00B73C90">
      <w:pPr>
        <w:rPr>
          <w:b/>
          <w:bCs/>
          <w:szCs w:val="20"/>
          <w:lang w:eastAsia="x-none"/>
        </w:rPr>
      </w:pPr>
      <w:hyperlink r:id="rId2569" w:history="1">
        <w:r w:rsidR="0066713D">
          <w:rPr>
            <w:rStyle w:val="Hyperlink"/>
            <w:b/>
            <w:bCs/>
            <w:szCs w:val="20"/>
            <w:lang w:eastAsia="x-none"/>
          </w:rPr>
          <w:t>R1-2009787</w:t>
        </w:r>
      </w:hyperlink>
      <w:r w:rsidR="008700B0" w:rsidRPr="008700B0">
        <w:rPr>
          <w:b/>
          <w:bCs/>
          <w:szCs w:val="20"/>
          <w:lang w:eastAsia="x-none"/>
        </w:rPr>
        <w:tab/>
        <w:t>Feature lead summary for AI 8.11.1 Remaining issues for sidelink evaluation methodology update for power saving</w:t>
      </w:r>
      <w:r w:rsidR="008700B0" w:rsidRPr="008700B0">
        <w:rPr>
          <w:b/>
          <w:bCs/>
          <w:szCs w:val="20"/>
          <w:lang w:eastAsia="x-none"/>
        </w:rPr>
        <w:tab/>
        <w:t>Moderator(LG Electronics)</w:t>
      </w:r>
    </w:p>
    <w:p w14:paraId="40A81AA1" w14:textId="3F336D0E" w:rsidR="00A076F4" w:rsidRDefault="00A076F4" w:rsidP="00B73C90">
      <w:pPr>
        <w:rPr>
          <w:b/>
          <w:bCs/>
          <w:szCs w:val="20"/>
          <w:lang w:eastAsia="x-none"/>
        </w:rPr>
      </w:pPr>
      <w:r>
        <w:rPr>
          <w:b/>
          <w:bCs/>
          <w:szCs w:val="20"/>
          <w:lang w:eastAsia="x-none"/>
        </w:rPr>
        <w:t>Decisions from GTW sessions:</w:t>
      </w:r>
    </w:p>
    <w:p w14:paraId="1301C226" w14:textId="77777777" w:rsidR="00A076F4" w:rsidRDefault="00A076F4" w:rsidP="00A076F4">
      <w:pPr>
        <w:rPr>
          <w:szCs w:val="20"/>
          <w:lang w:eastAsia="x-none"/>
        </w:rPr>
      </w:pPr>
    </w:p>
    <w:p w14:paraId="4581F336" w14:textId="77777777" w:rsidR="00A076F4" w:rsidRPr="008700B0" w:rsidRDefault="00A076F4" w:rsidP="00A076F4">
      <w:pPr>
        <w:rPr>
          <w:rFonts w:ascii="Calibri" w:hAnsi="Calibri"/>
          <w:szCs w:val="20"/>
          <w:highlight w:val="green"/>
          <w:lang w:eastAsia="ko-KR"/>
        </w:rPr>
      </w:pPr>
      <w:r w:rsidRPr="008700B0">
        <w:rPr>
          <w:szCs w:val="20"/>
          <w:highlight w:val="green"/>
          <w:lang w:eastAsia="ko-KR"/>
        </w:rPr>
        <w:t>Agreements:</w:t>
      </w:r>
    </w:p>
    <w:p w14:paraId="255C3C6E" w14:textId="77777777" w:rsidR="00A076F4" w:rsidRPr="00B73C90" w:rsidRDefault="00A076F4" w:rsidP="00A076F4">
      <w:pPr>
        <w:spacing w:line="240" w:lineRule="exact"/>
        <w:rPr>
          <w:szCs w:val="20"/>
          <w:lang w:eastAsia="ko-KR"/>
        </w:rPr>
      </w:pPr>
      <w:r w:rsidRPr="00B73C90">
        <w:rPr>
          <w:szCs w:val="20"/>
          <w:lang w:eastAsia="ko-KR"/>
        </w:rPr>
        <w:t xml:space="preserve">Confirm the following agreement with </w:t>
      </w:r>
      <w:r w:rsidRPr="00B73C90">
        <w:rPr>
          <w:color w:val="FF0000"/>
          <w:szCs w:val="20"/>
          <w:lang w:eastAsia="ko-KR"/>
        </w:rPr>
        <w:t>red</w:t>
      </w:r>
      <w:r w:rsidRPr="00B73C90">
        <w:rPr>
          <w:szCs w:val="20"/>
          <w:lang w:eastAsia="ko-KR"/>
        </w:rPr>
        <w:t xml:space="preserve"> changes:</w:t>
      </w:r>
    </w:p>
    <w:p w14:paraId="5E870B52" w14:textId="77777777" w:rsidR="00A076F4" w:rsidRPr="00B73C90" w:rsidRDefault="00A076F4" w:rsidP="00317260">
      <w:pPr>
        <w:numPr>
          <w:ilvl w:val="0"/>
          <w:numId w:val="303"/>
        </w:numPr>
        <w:autoSpaceDE w:val="0"/>
        <w:autoSpaceDN w:val="0"/>
        <w:spacing w:line="240" w:lineRule="exact"/>
        <w:rPr>
          <w:szCs w:val="20"/>
          <w:lang w:eastAsia="ko-KR"/>
        </w:rPr>
      </w:pPr>
      <w:r w:rsidRPr="00B73C90">
        <w:rPr>
          <w:szCs w:val="20"/>
          <w:lang w:eastAsia="ko-KR"/>
        </w:rPr>
        <w:t>(</w:t>
      </w:r>
      <w:r w:rsidRPr="00B73C90">
        <w:rPr>
          <w:szCs w:val="20"/>
          <w:highlight w:val="darkYellow"/>
          <w:lang w:eastAsia="ko-KR"/>
        </w:rPr>
        <w:t>Working assumption</w:t>
      </w:r>
      <w:r w:rsidRPr="00B73C90">
        <w:rPr>
          <w:szCs w:val="20"/>
          <w:lang w:eastAsia="ko-KR"/>
        </w:rPr>
        <w:t>) Scaling of SL BWP size adaptation in RX perspective</w:t>
      </w:r>
    </w:p>
    <w:p w14:paraId="7DCA2DF0" w14:textId="77777777" w:rsidR="00A076F4" w:rsidRPr="00B73C90" w:rsidRDefault="00A076F4" w:rsidP="00317260">
      <w:pPr>
        <w:numPr>
          <w:ilvl w:val="1"/>
          <w:numId w:val="303"/>
        </w:numPr>
        <w:autoSpaceDE w:val="0"/>
        <w:autoSpaceDN w:val="0"/>
        <w:spacing w:line="240" w:lineRule="exact"/>
        <w:rPr>
          <w:szCs w:val="20"/>
          <w:lang w:eastAsia="ko-KR"/>
        </w:rPr>
      </w:pPr>
      <w:r w:rsidRPr="00B73C90">
        <w:rPr>
          <w:strike/>
          <w:color w:val="FF0000"/>
          <w:szCs w:val="20"/>
          <w:lang w:eastAsia="ko-KR"/>
        </w:rPr>
        <w:t>X MHz is</w:t>
      </w:r>
      <w:r w:rsidRPr="00B73C90">
        <w:rPr>
          <w:color w:val="FF0000"/>
          <w:szCs w:val="20"/>
          <w:lang w:eastAsia="ko-KR"/>
        </w:rPr>
        <w:t xml:space="preserve"> by </w:t>
      </w:r>
      <w:r w:rsidRPr="00B73C90">
        <w:rPr>
          <w:szCs w:val="20"/>
          <w:lang w:eastAsia="ko-KR"/>
        </w:rPr>
        <w:t>(0.4 +0.6*(X-20)/80)</w:t>
      </w:r>
      <w:r w:rsidRPr="00B73C90">
        <w:rPr>
          <w:color w:val="FF0000"/>
          <w:szCs w:val="20"/>
          <w:u w:val="single"/>
          <w:lang w:eastAsia="ko-KR"/>
        </w:rPr>
        <w:t xml:space="preserve">, where X is in MHz </w:t>
      </w:r>
      <w:r w:rsidRPr="00B73C90">
        <w:rPr>
          <w:strike/>
          <w:color w:val="FF0000"/>
          <w:szCs w:val="20"/>
          <w:lang w:eastAsia="ko-KR"/>
        </w:rPr>
        <w:t>*100 MHz</w:t>
      </w:r>
    </w:p>
    <w:p w14:paraId="505158A2" w14:textId="77777777" w:rsidR="00A076F4" w:rsidRPr="00B73C90" w:rsidRDefault="00A076F4" w:rsidP="00317260">
      <w:pPr>
        <w:numPr>
          <w:ilvl w:val="0"/>
          <w:numId w:val="303"/>
        </w:numPr>
        <w:autoSpaceDE w:val="0"/>
        <w:autoSpaceDN w:val="0"/>
        <w:spacing w:line="240" w:lineRule="exact"/>
        <w:rPr>
          <w:szCs w:val="20"/>
          <w:lang w:eastAsia="ko-KR"/>
        </w:rPr>
      </w:pPr>
      <w:r w:rsidRPr="00B73C90">
        <w:rPr>
          <w:szCs w:val="20"/>
          <w:lang w:eastAsia="ko-KR"/>
        </w:rPr>
        <w:t>(</w:t>
      </w:r>
      <w:r w:rsidRPr="00B73C90">
        <w:rPr>
          <w:szCs w:val="20"/>
          <w:highlight w:val="darkYellow"/>
          <w:lang w:eastAsia="ko-KR"/>
        </w:rPr>
        <w:t>Working assumption</w:t>
      </w:r>
      <w:r w:rsidRPr="00B73C90">
        <w:rPr>
          <w:szCs w:val="20"/>
          <w:lang w:eastAsia="ko-KR"/>
        </w:rPr>
        <w:t>) For “PSCCH/PSSCH RX”,</w:t>
      </w:r>
    </w:p>
    <w:p w14:paraId="5BC20FD9" w14:textId="77777777" w:rsidR="00A076F4" w:rsidRPr="00B73C90" w:rsidRDefault="00A076F4" w:rsidP="00317260">
      <w:pPr>
        <w:numPr>
          <w:ilvl w:val="1"/>
          <w:numId w:val="303"/>
        </w:numPr>
        <w:autoSpaceDE w:val="0"/>
        <w:autoSpaceDN w:val="0"/>
        <w:spacing w:line="240" w:lineRule="exact"/>
        <w:rPr>
          <w:szCs w:val="20"/>
          <w:lang w:eastAsia="ko-KR"/>
        </w:rPr>
      </w:pPr>
      <w:r w:rsidRPr="00B73C90">
        <w:rPr>
          <w:szCs w:val="20"/>
          <w:lang w:eastAsia="ko-KR"/>
        </w:rPr>
        <w:t xml:space="preserve">In non-PSFCH-slot (i.e., the number of PSCCH/PSSCH symbols is 13), </w:t>
      </w:r>
    </w:p>
    <w:p w14:paraId="3EE6DF3C" w14:textId="77777777" w:rsidR="00A076F4" w:rsidRPr="00B73C90" w:rsidRDefault="00A076F4" w:rsidP="00317260">
      <w:pPr>
        <w:numPr>
          <w:ilvl w:val="2"/>
          <w:numId w:val="303"/>
        </w:numPr>
        <w:autoSpaceDE w:val="0"/>
        <w:autoSpaceDN w:val="0"/>
        <w:spacing w:line="240" w:lineRule="exact"/>
        <w:rPr>
          <w:szCs w:val="20"/>
          <w:lang w:eastAsia="ko-KR"/>
        </w:rPr>
      </w:pPr>
      <w:r w:rsidRPr="00B73C90">
        <w:rPr>
          <w:szCs w:val="20"/>
          <w:lang w:eastAsia="ko-KR"/>
        </w:rPr>
        <w:t>the power consumption level is the same as that of “PDCCH+PDSCH”</w:t>
      </w:r>
    </w:p>
    <w:p w14:paraId="3A0ECDC0" w14:textId="77777777" w:rsidR="00A076F4" w:rsidRPr="00B73C90" w:rsidRDefault="00A076F4" w:rsidP="00317260">
      <w:pPr>
        <w:numPr>
          <w:ilvl w:val="0"/>
          <w:numId w:val="303"/>
        </w:numPr>
        <w:autoSpaceDE w:val="0"/>
        <w:autoSpaceDN w:val="0"/>
        <w:spacing w:line="240" w:lineRule="exact"/>
        <w:rPr>
          <w:szCs w:val="20"/>
          <w:lang w:eastAsia="ko-KR"/>
        </w:rPr>
      </w:pPr>
      <w:r w:rsidRPr="00B73C90">
        <w:rPr>
          <w:szCs w:val="20"/>
          <w:lang w:eastAsia="ko-KR"/>
        </w:rPr>
        <w:t>(</w:t>
      </w:r>
      <w:r w:rsidRPr="00B73C90">
        <w:rPr>
          <w:szCs w:val="20"/>
          <w:highlight w:val="darkYellow"/>
          <w:lang w:eastAsia="ko-KR"/>
        </w:rPr>
        <w:t>Working assumption</w:t>
      </w:r>
      <w:r w:rsidRPr="00B73C90">
        <w:rPr>
          <w:szCs w:val="20"/>
          <w:lang w:eastAsia="ko-KR"/>
        </w:rPr>
        <w:t xml:space="preserve">) For power consumption level of “PSFCH RX”, </w:t>
      </w:r>
    </w:p>
    <w:p w14:paraId="64F80721" w14:textId="77777777" w:rsidR="00A076F4" w:rsidRPr="00B73C90" w:rsidRDefault="00A076F4" w:rsidP="00317260">
      <w:pPr>
        <w:numPr>
          <w:ilvl w:val="1"/>
          <w:numId w:val="303"/>
        </w:numPr>
        <w:autoSpaceDE w:val="0"/>
        <w:autoSpaceDN w:val="0"/>
        <w:spacing w:line="240" w:lineRule="exact"/>
        <w:rPr>
          <w:szCs w:val="20"/>
          <w:lang w:eastAsia="ko-KR"/>
        </w:rPr>
      </w:pPr>
      <w:r w:rsidRPr="00B73C90">
        <w:rPr>
          <w:szCs w:val="20"/>
          <w:lang w:eastAsia="ko-KR"/>
        </w:rPr>
        <w:t>the power consumption level is power consumption level of “PDCCH-only” for cross-slot scheduling</w:t>
      </w:r>
    </w:p>
    <w:p w14:paraId="1A3668AA" w14:textId="77777777" w:rsidR="00A076F4" w:rsidRPr="00A076F4" w:rsidRDefault="00A076F4" w:rsidP="00317260">
      <w:pPr>
        <w:numPr>
          <w:ilvl w:val="2"/>
          <w:numId w:val="303"/>
        </w:numPr>
        <w:autoSpaceDE w:val="0"/>
        <w:autoSpaceDN w:val="0"/>
        <w:spacing w:line="240" w:lineRule="exact"/>
        <w:rPr>
          <w:color w:val="FF0000"/>
          <w:szCs w:val="20"/>
          <w:lang w:eastAsia="ko-KR"/>
        </w:rPr>
      </w:pPr>
      <w:r w:rsidRPr="00A076F4">
        <w:rPr>
          <w:color w:val="FF0000"/>
          <w:szCs w:val="20"/>
          <w:lang w:eastAsia="ko-KR"/>
        </w:rPr>
        <w:t>Its minimum value is 50</w:t>
      </w:r>
    </w:p>
    <w:p w14:paraId="3459F5E9" w14:textId="77777777" w:rsidR="00A076F4" w:rsidRPr="00A076F4" w:rsidRDefault="00A076F4" w:rsidP="00A076F4">
      <w:pPr>
        <w:rPr>
          <w:i/>
          <w:iCs/>
          <w:szCs w:val="20"/>
          <w:lang w:eastAsia="ko-KR"/>
        </w:rPr>
      </w:pPr>
    </w:p>
    <w:p w14:paraId="7A3BAF4D" w14:textId="77777777" w:rsidR="00A076F4" w:rsidRPr="00A076F4" w:rsidRDefault="00A076F4" w:rsidP="00A076F4">
      <w:pPr>
        <w:rPr>
          <w:szCs w:val="20"/>
          <w:highlight w:val="green"/>
          <w:lang w:eastAsia="ko-KR"/>
        </w:rPr>
      </w:pPr>
      <w:r w:rsidRPr="00A076F4">
        <w:rPr>
          <w:szCs w:val="20"/>
          <w:highlight w:val="green"/>
          <w:lang w:eastAsia="ko-KR"/>
        </w:rPr>
        <w:t>Agreements:</w:t>
      </w:r>
    </w:p>
    <w:p w14:paraId="5EC11DFF" w14:textId="77777777" w:rsidR="00A076F4" w:rsidRPr="00B73C90" w:rsidRDefault="00A076F4" w:rsidP="00A076F4">
      <w:pPr>
        <w:rPr>
          <w:b/>
          <w:bCs/>
          <w:szCs w:val="20"/>
          <w:lang w:eastAsia="ko-KR"/>
        </w:rPr>
      </w:pPr>
      <w:r w:rsidRPr="00B73C90">
        <w:rPr>
          <w:szCs w:val="20"/>
          <w:lang w:eastAsia="ko-KR"/>
        </w:rPr>
        <w:t xml:space="preserve">Remove the square brackets in the following agreements with </w:t>
      </w:r>
      <w:r w:rsidRPr="00B73C90">
        <w:rPr>
          <w:color w:val="FF0000"/>
          <w:szCs w:val="20"/>
          <w:lang w:eastAsia="ko-KR"/>
        </w:rPr>
        <w:t>red</w:t>
      </w:r>
      <w:r w:rsidRPr="00B73C90">
        <w:rPr>
          <w:szCs w:val="20"/>
          <w:lang w:eastAsia="ko-KR"/>
        </w:rPr>
        <w:t xml:space="preserve">-colored clarification. </w:t>
      </w:r>
    </w:p>
    <w:p w14:paraId="31A8B7BF" w14:textId="77777777" w:rsidR="00A076F4" w:rsidRPr="00B73C90" w:rsidRDefault="00A076F4" w:rsidP="00317260">
      <w:pPr>
        <w:numPr>
          <w:ilvl w:val="0"/>
          <w:numId w:val="304"/>
        </w:numPr>
        <w:autoSpaceDE w:val="0"/>
        <w:autoSpaceDN w:val="0"/>
        <w:spacing w:line="240" w:lineRule="exact"/>
        <w:rPr>
          <w:szCs w:val="20"/>
          <w:lang w:eastAsia="ko-KR"/>
        </w:rPr>
      </w:pPr>
      <w:r w:rsidRPr="00B73C90">
        <w:rPr>
          <w:szCs w:val="20"/>
          <w:highlight w:val="green"/>
          <w:lang w:eastAsia="ko-KR"/>
        </w:rPr>
        <w:t>Agreements made in RAN1#102-e meeting</w:t>
      </w:r>
      <w:r w:rsidRPr="00B73C90">
        <w:rPr>
          <w:szCs w:val="20"/>
          <w:lang w:eastAsia="ko-KR"/>
        </w:rPr>
        <w:t>:</w:t>
      </w:r>
    </w:p>
    <w:p w14:paraId="309DFABF" w14:textId="77777777" w:rsidR="00A076F4" w:rsidRPr="00B73C90" w:rsidRDefault="00A076F4" w:rsidP="00317260">
      <w:pPr>
        <w:numPr>
          <w:ilvl w:val="1"/>
          <w:numId w:val="304"/>
        </w:numPr>
        <w:autoSpaceDE w:val="0"/>
        <w:autoSpaceDN w:val="0"/>
        <w:spacing w:line="240" w:lineRule="exact"/>
        <w:rPr>
          <w:szCs w:val="20"/>
          <w:lang w:eastAsia="ko-KR"/>
        </w:rPr>
      </w:pPr>
      <w:r w:rsidRPr="00B73C90">
        <w:rPr>
          <w:szCs w:val="20"/>
          <w:lang w:eastAsia="ko-KR"/>
        </w:rPr>
        <w:t xml:space="preserve">For power consumption level of “1st SCI/2nd SCI RX”, </w:t>
      </w:r>
    </w:p>
    <w:p w14:paraId="37A93B7E" w14:textId="77777777" w:rsidR="00A076F4" w:rsidRPr="00B73C90" w:rsidRDefault="00A076F4" w:rsidP="00317260">
      <w:pPr>
        <w:numPr>
          <w:ilvl w:val="2"/>
          <w:numId w:val="304"/>
        </w:numPr>
        <w:autoSpaceDE w:val="0"/>
        <w:autoSpaceDN w:val="0"/>
        <w:spacing w:line="240" w:lineRule="exact"/>
        <w:rPr>
          <w:szCs w:val="20"/>
          <w:lang w:eastAsia="ko-KR"/>
        </w:rPr>
      </w:pPr>
      <w:r w:rsidRPr="00B73C90">
        <w:rPr>
          <w:szCs w:val="20"/>
          <w:lang w:eastAsia="ko-KR"/>
        </w:rPr>
        <w:t xml:space="preserve">the power consumption level is </w:t>
      </w:r>
      <w:r w:rsidRPr="00B73C90">
        <w:rPr>
          <w:strike/>
          <w:color w:val="FF0000"/>
          <w:szCs w:val="20"/>
          <w:lang w:eastAsia="ko-KR"/>
        </w:rPr>
        <w:t>[</w:t>
      </w:r>
      <w:r w:rsidRPr="00B73C90">
        <w:rPr>
          <w:szCs w:val="20"/>
          <w:lang w:eastAsia="ko-KR"/>
        </w:rPr>
        <w:t>0.7</w:t>
      </w:r>
      <w:r w:rsidRPr="00B73C90">
        <w:rPr>
          <w:strike/>
          <w:color w:val="FF0000"/>
          <w:szCs w:val="20"/>
          <w:lang w:eastAsia="ko-KR"/>
        </w:rPr>
        <w:t>]</w:t>
      </w:r>
      <w:r w:rsidRPr="00B73C90">
        <w:rPr>
          <w:szCs w:val="20"/>
          <w:lang w:eastAsia="ko-KR"/>
        </w:rPr>
        <w:t>* power consumption level of “PSCCH/PSSCH RX”</w:t>
      </w:r>
    </w:p>
    <w:p w14:paraId="725C1CE6" w14:textId="77777777" w:rsidR="00A076F4" w:rsidRPr="00B73C90" w:rsidRDefault="00A076F4" w:rsidP="00317260">
      <w:pPr>
        <w:numPr>
          <w:ilvl w:val="1"/>
          <w:numId w:val="304"/>
        </w:numPr>
        <w:autoSpaceDE w:val="0"/>
        <w:autoSpaceDN w:val="0"/>
        <w:spacing w:line="240" w:lineRule="exact"/>
        <w:rPr>
          <w:szCs w:val="20"/>
          <w:lang w:eastAsia="ko-KR"/>
        </w:rPr>
      </w:pPr>
      <w:r w:rsidRPr="00B73C90">
        <w:rPr>
          <w:szCs w:val="20"/>
          <w:lang w:eastAsia="ko-KR"/>
        </w:rPr>
        <w:t xml:space="preserve">For power consumption level of “PSFCH TX”, </w:t>
      </w:r>
    </w:p>
    <w:p w14:paraId="52CD925F" w14:textId="77777777" w:rsidR="00A076F4" w:rsidRPr="00B73C90" w:rsidRDefault="00A076F4" w:rsidP="00317260">
      <w:pPr>
        <w:numPr>
          <w:ilvl w:val="2"/>
          <w:numId w:val="304"/>
        </w:numPr>
        <w:autoSpaceDE w:val="0"/>
        <w:autoSpaceDN w:val="0"/>
        <w:spacing w:line="240" w:lineRule="exact"/>
        <w:rPr>
          <w:szCs w:val="20"/>
          <w:lang w:eastAsia="ko-KR"/>
        </w:rPr>
      </w:pPr>
      <w:r w:rsidRPr="00B73C90">
        <w:rPr>
          <w:szCs w:val="20"/>
          <w:lang w:eastAsia="ko-KR"/>
        </w:rPr>
        <w:t xml:space="preserve">the power consumption level is </w:t>
      </w:r>
      <w:r w:rsidRPr="00B73C90">
        <w:rPr>
          <w:strike/>
          <w:color w:val="FF0000"/>
          <w:szCs w:val="20"/>
          <w:lang w:eastAsia="ko-KR"/>
        </w:rPr>
        <w:t>[</w:t>
      </w:r>
      <w:r w:rsidRPr="00B73C90">
        <w:rPr>
          <w:szCs w:val="20"/>
          <w:lang w:eastAsia="ko-KR"/>
        </w:rPr>
        <w:t>0.3</w:t>
      </w:r>
      <w:r w:rsidRPr="00B73C90">
        <w:rPr>
          <w:color w:val="FF0000"/>
          <w:szCs w:val="20"/>
          <w:u w:val="single"/>
          <w:lang w:eastAsia="ko-KR"/>
        </w:rPr>
        <w:t>5</w:t>
      </w:r>
      <w:r w:rsidRPr="00B73C90">
        <w:rPr>
          <w:strike/>
          <w:color w:val="FF0000"/>
          <w:szCs w:val="20"/>
          <w:lang w:eastAsia="ko-KR"/>
        </w:rPr>
        <w:t>]</w:t>
      </w:r>
      <w:r w:rsidRPr="00B73C90">
        <w:rPr>
          <w:szCs w:val="20"/>
          <w:lang w:eastAsia="ko-KR"/>
        </w:rPr>
        <w:t>*power consumption level of “UL” for long PUCCH or PUSCH</w:t>
      </w:r>
    </w:p>
    <w:p w14:paraId="3375393A" w14:textId="77777777" w:rsidR="00A076F4" w:rsidRPr="00B73C90" w:rsidRDefault="00A076F4" w:rsidP="00317260">
      <w:pPr>
        <w:numPr>
          <w:ilvl w:val="1"/>
          <w:numId w:val="304"/>
        </w:numPr>
        <w:autoSpaceDE w:val="0"/>
        <w:autoSpaceDN w:val="0"/>
        <w:spacing w:line="240" w:lineRule="exact"/>
        <w:rPr>
          <w:szCs w:val="20"/>
          <w:lang w:eastAsia="ko-KR"/>
        </w:rPr>
      </w:pPr>
      <w:r w:rsidRPr="00B73C90">
        <w:rPr>
          <w:szCs w:val="20"/>
          <w:lang w:eastAsia="ko-KR"/>
        </w:rPr>
        <w:t xml:space="preserve">For power consumption level of “S-SSB RX”, </w:t>
      </w:r>
    </w:p>
    <w:p w14:paraId="3321436F" w14:textId="77777777" w:rsidR="00A076F4" w:rsidRPr="00B73C90" w:rsidRDefault="00A076F4" w:rsidP="00317260">
      <w:pPr>
        <w:numPr>
          <w:ilvl w:val="2"/>
          <w:numId w:val="304"/>
        </w:numPr>
        <w:autoSpaceDE w:val="0"/>
        <w:autoSpaceDN w:val="0"/>
        <w:spacing w:line="240" w:lineRule="exact"/>
        <w:rPr>
          <w:szCs w:val="20"/>
          <w:lang w:eastAsia="ko-KR"/>
        </w:rPr>
      </w:pPr>
      <w:r w:rsidRPr="00B73C90">
        <w:rPr>
          <w:szCs w:val="20"/>
          <w:lang w:eastAsia="ko-KR"/>
        </w:rPr>
        <w:t xml:space="preserve">the power consumption level is </w:t>
      </w:r>
      <w:r w:rsidRPr="00B73C90">
        <w:rPr>
          <w:strike/>
          <w:color w:val="FF0000"/>
          <w:szCs w:val="20"/>
          <w:lang w:eastAsia="ko-KR"/>
        </w:rPr>
        <w:t>[</w:t>
      </w:r>
      <w:r w:rsidRPr="00B73C90">
        <w:rPr>
          <w:szCs w:val="20"/>
          <w:lang w:eastAsia="ko-KR"/>
        </w:rPr>
        <w:t>1.5</w:t>
      </w:r>
      <w:r w:rsidRPr="00B73C90">
        <w:rPr>
          <w:strike/>
          <w:color w:val="FF0000"/>
          <w:szCs w:val="20"/>
          <w:lang w:eastAsia="ko-KR"/>
        </w:rPr>
        <w:t>]</w:t>
      </w:r>
      <w:r w:rsidRPr="00B73C90">
        <w:rPr>
          <w:szCs w:val="20"/>
          <w:lang w:eastAsia="ko-KR"/>
        </w:rPr>
        <w:t>*power consumption level of “Uu SSB-processing”</w:t>
      </w:r>
    </w:p>
    <w:p w14:paraId="1E24B93E" w14:textId="77777777" w:rsidR="00A076F4" w:rsidRPr="00B73C90" w:rsidRDefault="00A076F4" w:rsidP="00A076F4">
      <w:pPr>
        <w:rPr>
          <w:i/>
          <w:iCs/>
          <w:szCs w:val="20"/>
          <w:lang w:eastAsia="ko-KR"/>
        </w:rPr>
      </w:pPr>
    </w:p>
    <w:p w14:paraId="01E330AE" w14:textId="77777777" w:rsidR="00A076F4" w:rsidRPr="00B73C90" w:rsidRDefault="00A076F4" w:rsidP="00A076F4">
      <w:pPr>
        <w:rPr>
          <w:szCs w:val="20"/>
          <w:highlight w:val="green"/>
          <w:lang w:eastAsia="ko-KR"/>
        </w:rPr>
      </w:pPr>
      <w:r w:rsidRPr="00B73C90">
        <w:rPr>
          <w:szCs w:val="20"/>
          <w:highlight w:val="green"/>
          <w:lang w:eastAsia="ko-KR"/>
        </w:rPr>
        <w:t>Agreements:</w:t>
      </w:r>
    </w:p>
    <w:p w14:paraId="03CF3CAF" w14:textId="77777777" w:rsidR="00A076F4" w:rsidRPr="00B73C90" w:rsidRDefault="00A076F4" w:rsidP="00A076F4">
      <w:pPr>
        <w:rPr>
          <w:szCs w:val="20"/>
          <w:lang w:eastAsia="ko-KR"/>
        </w:rPr>
      </w:pPr>
      <w:r w:rsidRPr="00B73C90">
        <w:rPr>
          <w:szCs w:val="20"/>
          <w:lang w:eastAsia="ko-KR"/>
        </w:rPr>
        <w:t>Support following three states for V2P/P2V links.</w:t>
      </w:r>
    </w:p>
    <w:p w14:paraId="4057C544" w14:textId="77777777" w:rsidR="00A076F4" w:rsidRPr="00B73C90" w:rsidRDefault="00A076F4" w:rsidP="00317260">
      <w:pPr>
        <w:numPr>
          <w:ilvl w:val="0"/>
          <w:numId w:val="305"/>
        </w:numPr>
        <w:autoSpaceDE w:val="0"/>
        <w:autoSpaceDN w:val="0"/>
        <w:spacing w:line="240" w:lineRule="exact"/>
        <w:rPr>
          <w:szCs w:val="20"/>
          <w:lang w:eastAsia="ko-KR"/>
        </w:rPr>
      </w:pPr>
      <w:r w:rsidRPr="00B73C90">
        <w:rPr>
          <w:szCs w:val="20"/>
          <w:lang w:eastAsia="ko-KR"/>
        </w:rPr>
        <w:t>LOS</w:t>
      </w:r>
    </w:p>
    <w:p w14:paraId="02379B50" w14:textId="77777777" w:rsidR="00A076F4" w:rsidRPr="00B73C90" w:rsidRDefault="00A076F4" w:rsidP="00317260">
      <w:pPr>
        <w:numPr>
          <w:ilvl w:val="1"/>
          <w:numId w:val="305"/>
        </w:numPr>
        <w:autoSpaceDE w:val="0"/>
        <w:autoSpaceDN w:val="0"/>
        <w:spacing w:line="240" w:lineRule="exact"/>
        <w:rPr>
          <w:szCs w:val="20"/>
          <w:lang w:eastAsia="ko-KR"/>
        </w:rPr>
      </w:pPr>
      <w:r w:rsidRPr="00B73C90">
        <w:rPr>
          <w:szCs w:val="20"/>
          <w:lang w:eastAsia="ko-KR"/>
        </w:rPr>
        <w:t>A link is in LOS state if two UEs are in the same street and the LOS path is not blocked by vehicles</w:t>
      </w:r>
    </w:p>
    <w:p w14:paraId="2A4DF98C" w14:textId="77777777" w:rsidR="00A076F4" w:rsidRPr="00B73C90" w:rsidRDefault="00A076F4" w:rsidP="00317260">
      <w:pPr>
        <w:numPr>
          <w:ilvl w:val="0"/>
          <w:numId w:val="305"/>
        </w:numPr>
        <w:autoSpaceDE w:val="0"/>
        <w:autoSpaceDN w:val="0"/>
        <w:spacing w:line="240" w:lineRule="exact"/>
        <w:rPr>
          <w:szCs w:val="20"/>
          <w:lang w:eastAsia="ko-KR"/>
        </w:rPr>
      </w:pPr>
      <w:r w:rsidRPr="00B73C90">
        <w:rPr>
          <w:szCs w:val="20"/>
          <w:lang w:eastAsia="ko-KR"/>
        </w:rPr>
        <w:t>NLOS (i.e., LOS path blocked by buildings)</w:t>
      </w:r>
    </w:p>
    <w:p w14:paraId="0C6B2D28" w14:textId="77777777" w:rsidR="00A076F4" w:rsidRPr="00B73C90" w:rsidRDefault="00A076F4" w:rsidP="00317260">
      <w:pPr>
        <w:numPr>
          <w:ilvl w:val="1"/>
          <w:numId w:val="305"/>
        </w:numPr>
        <w:autoSpaceDE w:val="0"/>
        <w:autoSpaceDN w:val="0"/>
        <w:spacing w:line="240" w:lineRule="exact"/>
        <w:rPr>
          <w:szCs w:val="20"/>
          <w:lang w:eastAsia="ko-KR"/>
        </w:rPr>
      </w:pPr>
      <w:r w:rsidRPr="00B73C90">
        <w:rPr>
          <w:szCs w:val="20"/>
          <w:lang w:eastAsia="ko-KR"/>
        </w:rPr>
        <w:t>A link is in NLOS state if the two UEs are in different streets.</w:t>
      </w:r>
    </w:p>
    <w:p w14:paraId="06B011FB" w14:textId="77777777" w:rsidR="00A076F4" w:rsidRPr="00B73C90" w:rsidRDefault="00A076F4" w:rsidP="00317260">
      <w:pPr>
        <w:numPr>
          <w:ilvl w:val="0"/>
          <w:numId w:val="305"/>
        </w:numPr>
        <w:autoSpaceDE w:val="0"/>
        <w:autoSpaceDN w:val="0"/>
        <w:spacing w:line="240" w:lineRule="exact"/>
        <w:rPr>
          <w:szCs w:val="20"/>
          <w:lang w:eastAsia="ko-KR"/>
        </w:rPr>
      </w:pPr>
      <w:r w:rsidRPr="00B73C90">
        <w:rPr>
          <w:szCs w:val="20"/>
          <w:lang w:eastAsia="ko-KR"/>
        </w:rPr>
        <w:t>NLOSv (i.e., LOS path blocked by vehicles)</w:t>
      </w:r>
    </w:p>
    <w:p w14:paraId="2BAE715F" w14:textId="77777777" w:rsidR="00A076F4" w:rsidRPr="00B73C90" w:rsidRDefault="00A076F4" w:rsidP="00317260">
      <w:pPr>
        <w:numPr>
          <w:ilvl w:val="1"/>
          <w:numId w:val="305"/>
        </w:numPr>
        <w:autoSpaceDE w:val="0"/>
        <w:autoSpaceDN w:val="0"/>
        <w:spacing w:line="240" w:lineRule="exact"/>
        <w:rPr>
          <w:szCs w:val="20"/>
          <w:lang w:eastAsia="ko-KR"/>
        </w:rPr>
      </w:pPr>
      <w:r w:rsidRPr="00B73C90">
        <w:rPr>
          <w:szCs w:val="20"/>
          <w:lang w:eastAsia="ko-KR"/>
        </w:rPr>
        <w:t>A link is in NLOSv state if the two UEs are in the same street and the LOS path is blocked by vehicles</w:t>
      </w:r>
    </w:p>
    <w:p w14:paraId="5E402346" w14:textId="77777777" w:rsidR="00A076F4" w:rsidRPr="00B73C90" w:rsidRDefault="00A076F4" w:rsidP="00A076F4">
      <w:pPr>
        <w:rPr>
          <w:szCs w:val="20"/>
          <w:lang w:eastAsia="ko-KR"/>
        </w:rPr>
      </w:pPr>
    </w:p>
    <w:p w14:paraId="5D96257F" w14:textId="77777777" w:rsidR="00A076F4" w:rsidRPr="00B73C90" w:rsidRDefault="00A076F4" w:rsidP="00A076F4">
      <w:pPr>
        <w:rPr>
          <w:b/>
          <w:bCs/>
          <w:szCs w:val="20"/>
          <w:lang w:eastAsia="ko-KR"/>
        </w:rPr>
      </w:pPr>
      <w:r w:rsidRPr="00B73C90">
        <w:rPr>
          <w:szCs w:val="20"/>
          <w:highlight w:val="green"/>
          <w:lang w:eastAsia="ko-KR"/>
        </w:rPr>
        <w:t>Agreements</w:t>
      </w:r>
      <w:r w:rsidRPr="00B73C90">
        <w:rPr>
          <w:b/>
          <w:bCs/>
          <w:szCs w:val="20"/>
          <w:lang w:eastAsia="ko-KR"/>
        </w:rPr>
        <w:t>:</w:t>
      </w:r>
    </w:p>
    <w:p w14:paraId="642956A5" w14:textId="77777777" w:rsidR="00A076F4" w:rsidRPr="00B73C90" w:rsidRDefault="00A076F4" w:rsidP="00A076F4">
      <w:pPr>
        <w:rPr>
          <w:szCs w:val="20"/>
          <w:lang w:eastAsia="ko-KR"/>
        </w:rPr>
      </w:pPr>
      <w:r w:rsidRPr="00B73C90">
        <w:rPr>
          <w:szCs w:val="20"/>
          <w:lang w:eastAsia="ko-KR"/>
        </w:rPr>
        <w:t>For two UEs are in the same street in V2P/P2V links, reuse the probability of LOS and NLOSv states for Urban case specified in TR 37.885 (see below)</w:t>
      </w:r>
    </w:p>
    <w:p w14:paraId="20EDEC28" w14:textId="77777777" w:rsidR="00A076F4" w:rsidRPr="00B73C90" w:rsidRDefault="00A076F4" w:rsidP="00A076F4">
      <w:pPr>
        <w:rPr>
          <w:szCs w:val="20"/>
          <w:lang w:eastAsia="ko-KR"/>
        </w:rPr>
      </w:pPr>
      <w:r w:rsidRPr="00B73C90">
        <w:rPr>
          <w:noProof/>
          <w:szCs w:val="20"/>
        </w:rPr>
        <w:lastRenderedPageBreak/>
        <w:drawing>
          <wp:inline distT="0" distB="0" distL="0" distR="0" wp14:anchorId="7560D485" wp14:editId="6F557219">
            <wp:extent cx="5273749" cy="980893"/>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2570">
                      <a:extLst>
                        <a:ext uri="{28A0092B-C50C-407E-A947-70E740481C1C}">
                          <a14:useLocalDpi xmlns:a14="http://schemas.microsoft.com/office/drawing/2010/main" val="0"/>
                        </a:ext>
                      </a:extLst>
                    </a:blip>
                    <a:srcRect/>
                    <a:stretch>
                      <a:fillRect/>
                    </a:stretch>
                  </pic:blipFill>
                  <pic:spPr bwMode="auto">
                    <a:xfrm>
                      <a:off x="0" y="0"/>
                      <a:ext cx="5273749" cy="980893"/>
                    </a:xfrm>
                    <a:prstGeom prst="rect">
                      <a:avLst/>
                    </a:prstGeom>
                    <a:noFill/>
                    <a:ln>
                      <a:noFill/>
                    </a:ln>
                  </pic:spPr>
                </pic:pic>
              </a:graphicData>
            </a:graphic>
          </wp:inline>
        </w:drawing>
      </w:r>
    </w:p>
    <w:p w14:paraId="628989CE" w14:textId="77777777" w:rsidR="00A076F4" w:rsidRPr="00B73C90" w:rsidRDefault="00A076F4" w:rsidP="00A076F4">
      <w:pPr>
        <w:rPr>
          <w:lang w:eastAsia="ko-KR"/>
        </w:rPr>
      </w:pPr>
    </w:p>
    <w:p w14:paraId="177CDBE2" w14:textId="77777777" w:rsidR="00A076F4" w:rsidRPr="00B73C90" w:rsidRDefault="00A076F4" w:rsidP="00A076F4">
      <w:pPr>
        <w:rPr>
          <w:szCs w:val="20"/>
          <w:highlight w:val="green"/>
          <w:lang w:eastAsia="ko-KR"/>
        </w:rPr>
      </w:pPr>
      <w:r w:rsidRPr="00B73C90">
        <w:rPr>
          <w:szCs w:val="20"/>
          <w:highlight w:val="green"/>
          <w:lang w:eastAsia="ko-KR"/>
        </w:rPr>
        <w:t>Agreements</w:t>
      </w:r>
    </w:p>
    <w:p w14:paraId="2C0C2CDE" w14:textId="77777777" w:rsidR="00A076F4" w:rsidRPr="00B73C90" w:rsidRDefault="00A076F4" w:rsidP="00A076F4">
      <w:pPr>
        <w:rPr>
          <w:szCs w:val="20"/>
          <w:lang w:eastAsia="ko-KR"/>
        </w:rPr>
      </w:pPr>
      <w:r w:rsidRPr="00B73C90">
        <w:rPr>
          <w:szCs w:val="20"/>
          <w:lang w:eastAsia="ko-KR"/>
        </w:rPr>
        <w:t>For V2P/P2V links, reuse “additional vehicle blockage loss” specified in TR 37.885 (see below).</w:t>
      </w:r>
    </w:p>
    <w:p w14:paraId="6A220A3A" w14:textId="77777777" w:rsidR="00A076F4" w:rsidRPr="00B73C90" w:rsidRDefault="00A076F4" w:rsidP="00A076F4">
      <w:pPr>
        <w:rPr>
          <w:szCs w:val="20"/>
          <w:lang w:eastAsia="ko-KR"/>
        </w:rPr>
      </w:pPr>
    </w:p>
    <w:tbl>
      <w:tblPr>
        <w:tblW w:w="0" w:type="auto"/>
        <w:tblCellMar>
          <w:left w:w="0" w:type="dxa"/>
          <w:right w:w="0" w:type="dxa"/>
        </w:tblCellMar>
        <w:tblLook w:val="04A0" w:firstRow="1" w:lastRow="0" w:firstColumn="1" w:lastColumn="0" w:noHBand="0" w:noVBand="1"/>
      </w:tblPr>
      <w:tblGrid>
        <w:gridCol w:w="10338"/>
      </w:tblGrid>
      <w:tr w:rsidR="00A076F4" w:rsidRPr="00A076F4" w14:paraId="2F42E296" w14:textId="77777777" w:rsidTr="00A076F4">
        <w:tc>
          <w:tcPr>
            <w:tcW w:w="1033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6EF3B26" w14:textId="77777777" w:rsidR="00A076F4" w:rsidRPr="00A076F4" w:rsidRDefault="00A076F4" w:rsidP="00D67058">
            <w:pPr>
              <w:overflowPunct w:val="0"/>
              <w:autoSpaceDE w:val="0"/>
              <w:autoSpaceDN w:val="0"/>
              <w:spacing w:line="240" w:lineRule="exact"/>
              <w:textAlignment w:val="baseline"/>
              <w:rPr>
                <w:rFonts w:ascii="Times New Roman" w:hAnsi="Times New Roman"/>
                <w:szCs w:val="20"/>
                <w:lang w:eastAsia="zh-CN"/>
              </w:rPr>
            </w:pPr>
            <w:r w:rsidRPr="00A076F4">
              <w:rPr>
                <w:rFonts w:ascii="Times New Roman" w:hAnsi="Times New Roman"/>
                <w:szCs w:val="20"/>
                <w:lang w:eastAsia="zh-CN"/>
              </w:rPr>
              <w:t>When a link is in NLOSv, additional vehicle blockage loss is added as follows:</w:t>
            </w:r>
          </w:p>
          <w:p w14:paraId="12BCDFBF" w14:textId="77777777" w:rsidR="00A076F4" w:rsidRPr="00A076F4" w:rsidRDefault="00A076F4" w:rsidP="00317260">
            <w:pPr>
              <w:pStyle w:val="ListParagraph"/>
              <w:numPr>
                <w:ilvl w:val="0"/>
                <w:numId w:val="276"/>
              </w:numPr>
              <w:overflowPunct/>
              <w:autoSpaceDE/>
              <w:adjustRightInd/>
              <w:spacing w:after="0" w:line="240" w:lineRule="exact"/>
              <w:contextualSpacing w:val="0"/>
              <w:textAlignment w:val="auto"/>
              <w:rPr>
                <w:lang w:eastAsia="zh-CN"/>
              </w:rPr>
            </w:pPr>
            <w:r w:rsidRPr="00A076F4">
              <w:rPr>
                <w:lang w:eastAsia="zh-CN"/>
              </w:rPr>
              <w:t>The blocker height is the vehicle height which is randomly selected out of the three vehicle types according to the portion of the vehicle types in the simulated scenario.</w:t>
            </w:r>
          </w:p>
          <w:p w14:paraId="72E06C0A" w14:textId="77777777" w:rsidR="00A076F4" w:rsidRPr="00A076F4" w:rsidRDefault="00A076F4" w:rsidP="00317260">
            <w:pPr>
              <w:pStyle w:val="ListParagraph"/>
              <w:numPr>
                <w:ilvl w:val="0"/>
                <w:numId w:val="276"/>
              </w:numPr>
              <w:overflowPunct/>
              <w:autoSpaceDE/>
              <w:adjustRightInd/>
              <w:spacing w:after="0" w:line="240" w:lineRule="exact"/>
              <w:contextualSpacing w:val="0"/>
              <w:textAlignment w:val="auto"/>
              <w:rPr>
                <w:lang w:eastAsia="zh-CN"/>
              </w:rPr>
            </w:pPr>
            <w:r w:rsidRPr="00A076F4">
              <w:rPr>
                <w:lang w:eastAsia="zh-CN"/>
              </w:rPr>
              <w:t>The additional blockage loss is max {0 dB, a log-normal random variable}.</w:t>
            </w:r>
          </w:p>
          <w:p w14:paraId="269DAAAE" w14:textId="77777777" w:rsidR="00A076F4" w:rsidRPr="00A076F4" w:rsidRDefault="00A076F4" w:rsidP="00317260">
            <w:pPr>
              <w:pStyle w:val="ListParagraph"/>
              <w:numPr>
                <w:ilvl w:val="0"/>
                <w:numId w:val="276"/>
              </w:numPr>
              <w:overflowPunct/>
              <w:autoSpaceDE/>
              <w:adjustRightInd/>
              <w:spacing w:after="0" w:line="240" w:lineRule="exact"/>
              <w:contextualSpacing w:val="0"/>
              <w:textAlignment w:val="auto"/>
              <w:rPr>
                <w:lang w:eastAsia="zh-CN"/>
              </w:rPr>
            </w:pPr>
            <w:r w:rsidRPr="00A076F4">
              <w:rPr>
                <w:lang w:eastAsia="zh-CN"/>
              </w:rPr>
              <w:t>Case 1: Minimum antenna height value of TX and RX &gt; Blocker height</w:t>
            </w:r>
          </w:p>
          <w:p w14:paraId="09A9902F" w14:textId="77777777" w:rsidR="00A076F4" w:rsidRPr="00A076F4" w:rsidRDefault="00A076F4" w:rsidP="00317260">
            <w:pPr>
              <w:pStyle w:val="ListParagraph"/>
              <w:numPr>
                <w:ilvl w:val="0"/>
                <w:numId w:val="277"/>
              </w:numPr>
              <w:overflowPunct/>
              <w:autoSpaceDE/>
              <w:adjustRightInd/>
              <w:spacing w:after="0" w:line="240" w:lineRule="exact"/>
              <w:contextualSpacing w:val="0"/>
              <w:textAlignment w:val="auto"/>
              <w:rPr>
                <w:lang w:eastAsia="zh-CN"/>
              </w:rPr>
            </w:pPr>
            <w:r w:rsidRPr="00A076F4">
              <w:rPr>
                <w:lang w:eastAsia="zh-CN"/>
              </w:rPr>
              <w:t>No additional blockage loss</w:t>
            </w:r>
          </w:p>
          <w:p w14:paraId="490D0CAD" w14:textId="77777777" w:rsidR="00A076F4" w:rsidRPr="00A076F4" w:rsidRDefault="00A076F4" w:rsidP="00317260">
            <w:pPr>
              <w:pStyle w:val="ListParagraph"/>
              <w:numPr>
                <w:ilvl w:val="0"/>
                <w:numId w:val="276"/>
              </w:numPr>
              <w:overflowPunct/>
              <w:autoSpaceDE/>
              <w:adjustRightInd/>
              <w:spacing w:after="0" w:line="240" w:lineRule="exact"/>
              <w:contextualSpacing w:val="0"/>
              <w:textAlignment w:val="auto"/>
              <w:rPr>
                <w:lang w:eastAsia="zh-CN"/>
              </w:rPr>
            </w:pPr>
            <w:r w:rsidRPr="00A076F4">
              <w:rPr>
                <w:lang w:eastAsia="zh-CN"/>
              </w:rPr>
              <w:t>Case 2: Maximum antenna height value of TX and RX &lt; Blocker height</w:t>
            </w:r>
          </w:p>
          <w:p w14:paraId="14AC2C21" w14:textId="77777777" w:rsidR="00A076F4" w:rsidRPr="00A076F4" w:rsidRDefault="00A076F4" w:rsidP="00317260">
            <w:pPr>
              <w:pStyle w:val="ListParagraph"/>
              <w:numPr>
                <w:ilvl w:val="0"/>
                <w:numId w:val="277"/>
              </w:numPr>
              <w:overflowPunct/>
              <w:autoSpaceDE/>
              <w:adjustRightInd/>
              <w:spacing w:after="0" w:line="240" w:lineRule="exact"/>
              <w:contextualSpacing w:val="0"/>
              <w:textAlignment w:val="auto"/>
              <w:rPr>
                <w:lang w:eastAsia="zh-CN"/>
              </w:rPr>
            </w:pPr>
            <w:r w:rsidRPr="00A076F4">
              <w:rPr>
                <w:lang w:eastAsia="zh-CN"/>
              </w:rPr>
              <w:t>Mean: 9 + max(0, 15*log10(d)-41) dB, standard deviation: 4.5 dB</w:t>
            </w:r>
          </w:p>
          <w:p w14:paraId="2C25BB51" w14:textId="77777777" w:rsidR="00A076F4" w:rsidRPr="00A076F4" w:rsidRDefault="00A076F4" w:rsidP="00317260">
            <w:pPr>
              <w:pStyle w:val="ListParagraph"/>
              <w:numPr>
                <w:ilvl w:val="0"/>
                <w:numId w:val="276"/>
              </w:numPr>
              <w:overflowPunct/>
              <w:autoSpaceDE/>
              <w:adjustRightInd/>
              <w:spacing w:after="0" w:line="240" w:lineRule="exact"/>
              <w:contextualSpacing w:val="0"/>
              <w:textAlignment w:val="auto"/>
              <w:rPr>
                <w:lang w:eastAsia="zh-CN"/>
              </w:rPr>
            </w:pPr>
            <w:r w:rsidRPr="00A076F4">
              <w:rPr>
                <w:lang w:eastAsia="zh-CN"/>
              </w:rPr>
              <w:t>Case 3: Otherwise</w:t>
            </w:r>
          </w:p>
          <w:p w14:paraId="3E8FD749" w14:textId="77777777" w:rsidR="00A076F4" w:rsidRPr="00A076F4" w:rsidRDefault="00A076F4" w:rsidP="00317260">
            <w:pPr>
              <w:pStyle w:val="ListParagraph"/>
              <w:numPr>
                <w:ilvl w:val="0"/>
                <w:numId w:val="277"/>
              </w:numPr>
              <w:overflowPunct/>
              <w:autoSpaceDE/>
              <w:adjustRightInd/>
              <w:spacing w:after="0" w:line="240" w:lineRule="exact"/>
              <w:contextualSpacing w:val="0"/>
              <w:textAlignment w:val="auto"/>
              <w:rPr>
                <w:lang w:eastAsia="zh-CN"/>
              </w:rPr>
            </w:pPr>
            <w:r w:rsidRPr="00A076F4">
              <w:rPr>
                <w:lang w:eastAsia="zh-CN"/>
              </w:rPr>
              <w:t>Mean: 5 dB + max(0, 15*log10(d)-41), standard deviation: 4 dB</w:t>
            </w:r>
          </w:p>
        </w:tc>
      </w:tr>
    </w:tbl>
    <w:p w14:paraId="33FB70E1" w14:textId="77777777" w:rsidR="00A076F4" w:rsidRPr="00B73C90" w:rsidRDefault="00A076F4" w:rsidP="00A076F4">
      <w:pPr>
        <w:rPr>
          <w:lang w:eastAsia="ko-KR"/>
        </w:rPr>
      </w:pPr>
    </w:p>
    <w:p w14:paraId="50264027" w14:textId="77777777" w:rsidR="00A076F4" w:rsidRPr="00B73C90" w:rsidRDefault="00A076F4" w:rsidP="00A076F4">
      <w:pPr>
        <w:rPr>
          <w:b/>
          <w:bCs/>
          <w:szCs w:val="20"/>
          <w:lang w:eastAsia="ko-KR"/>
        </w:rPr>
      </w:pPr>
      <w:r w:rsidRPr="00B73C90">
        <w:rPr>
          <w:szCs w:val="20"/>
          <w:highlight w:val="green"/>
          <w:lang w:eastAsia="ko-KR"/>
        </w:rPr>
        <w:t>Agreements</w:t>
      </w:r>
      <w:r w:rsidRPr="00B73C90">
        <w:rPr>
          <w:b/>
          <w:bCs/>
          <w:szCs w:val="20"/>
          <w:lang w:eastAsia="ko-KR"/>
        </w:rPr>
        <w:t>:</w:t>
      </w:r>
    </w:p>
    <w:p w14:paraId="6677FEE5" w14:textId="77777777" w:rsidR="00A076F4" w:rsidRPr="00B73C90" w:rsidRDefault="00A076F4" w:rsidP="00A076F4">
      <w:pPr>
        <w:rPr>
          <w:szCs w:val="20"/>
          <w:lang w:eastAsia="ko-KR"/>
        </w:rPr>
      </w:pPr>
      <w:r w:rsidRPr="00B73C90">
        <w:rPr>
          <w:szCs w:val="20"/>
          <w:lang w:eastAsia="ko-KR"/>
        </w:rPr>
        <w:t>For V2P/P2V links, reuse the fast fading parameters of V2V link specified in TR 37.885.</w:t>
      </w:r>
    </w:p>
    <w:p w14:paraId="247A7228" w14:textId="77777777" w:rsidR="00A076F4" w:rsidRPr="00B73C90" w:rsidRDefault="00A076F4" w:rsidP="00317260">
      <w:pPr>
        <w:pStyle w:val="ListParagraph"/>
        <w:numPr>
          <w:ilvl w:val="0"/>
          <w:numId w:val="306"/>
        </w:numPr>
        <w:rPr>
          <w:lang w:eastAsia="ko-KR"/>
        </w:rPr>
      </w:pPr>
      <w:r w:rsidRPr="00B73C90">
        <w:rPr>
          <w:lang w:eastAsia="ko-KR"/>
        </w:rPr>
        <w:t>Note: this does not imply that a Ped UE is required to use the same antenna configuration of a Veh UE</w:t>
      </w:r>
    </w:p>
    <w:p w14:paraId="52826884" w14:textId="77777777" w:rsidR="00A076F4" w:rsidRPr="00B73C90" w:rsidRDefault="00A076F4" w:rsidP="00A076F4">
      <w:pPr>
        <w:rPr>
          <w:szCs w:val="20"/>
          <w:highlight w:val="green"/>
          <w:lang w:eastAsia="ko-KR"/>
        </w:rPr>
      </w:pPr>
      <w:r w:rsidRPr="00B73C90">
        <w:rPr>
          <w:szCs w:val="20"/>
          <w:highlight w:val="green"/>
          <w:lang w:eastAsia="ko-KR"/>
        </w:rPr>
        <w:t>Agreements:</w:t>
      </w:r>
    </w:p>
    <w:p w14:paraId="6FF063CC" w14:textId="77777777" w:rsidR="00A076F4" w:rsidRPr="00B73C90" w:rsidRDefault="00A076F4" w:rsidP="00A076F4">
      <w:pPr>
        <w:rPr>
          <w:szCs w:val="20"/>
          <w:lang w:eastAsia="ko-KR"/>
        </w:rPr>
      </w:pPr>
      <w:r w:rsidRPr="00B73C90">
        <w:rPr>
          <w:szCs w:val="20"/>
          <w:lang w:eastAsia="ko-KR"/>
        </w:rPr>
        <w:t>For the public safety and commercial use cases, reuse the parameters of “Reference system deployments” specified in Section A.2.1.1 of TR 36.843 with following modification:</w:t>
      </w:r>
    </w:p>
    <w:p w14:paraId="74316CC3" w14:textId="77777777" w:rsidR="00A076F4" w:rsidRPr="00B73C90" w:rsidRDefault="00A076F4" w:rsidP="00317260">
      <w:pPr>
        <w:pStyle w:val="ListParagraph"/>
        <w:numPr>
          <w:ilvl w:val="0"/>
          <w:numId w:val="307"/>
        </w:numPr>
        <w:overflowPunct/>
        <w:adjustRightInd/>
        <w:spacing w:after="0" w:line="264" w:lineRule="auto"/>
        <w:contextualSpacing w:val="0"/>
        <w:jc w:val="both"/>
        <w:textAlignment w:val="auto"/>
        <w:rPr>
          <w:lang w:eastAsia="ko-KR"/>
        </w:rPr>
      </w:pPr>
      <w:r w:rsidRPr="00B73C90">
        <w:rPr>
          <w:lang w:eastAsia="ko-KR"/>
        </w:rPr>
        <w:t xml:space="preserve">Carrier frequency: </w:t>
      </w:r>
    </w:p>
    <w:p w14:paraId="27266529" w14:textId="77777777" w:rsidR="00A076F4" w:rsidRPr="00B73C90" w:rsidRDefault="00A076F4" w:rsidP="00317260">
      <w:pPr>
        <w:pStyle w:val="ListParagraph"/>
        <w:numPr>
          <w:ilvl w:val="1"/>
          <w:numId w:val="307"/>
        </w:numPr>
        <w:overflowPunct/>
        <w:adjustRightInd/>
        <w:spacing w:after="0" w:line="264" w:lineRule="auto"/>
        <w:contextualSpacing w:val="0"/>
        <w:jc w:val="both"/>
        <w:textAlignment w:val="auto"/>
        <w:rPr>
          <w:lang w:eastAsia="ko-KR"/>
        </w:rPr>
      </w:pPr>
      <w:r w:rsidRPr="00B73C90">
        <w:rPr>
          <w:lang w:eastAsia="ko-KR"/>
        </w:rPr>
        <w:t>Include 3.5 GHz for commercial use case (optional)</w:t>
      </w:r>
    </w:p>
    <w:p w14:paraId="0703942A" w14:textId="77777777" w:rsidR="00A076F4" w:rsidRPr="00B73C90" w:rsidRDefault="00A076F4" w:rsidP="00317260">
      <w:pPr>
        <w:pStyle w:val="ListParagraph"/>
        <w:numPr>
          <w:ilvl w:val="0"/>
          <w:numId w:val="307"/>
        </w:numPr>
        <w:overflowPunct/>
        <w:adjustRightInd/>
        <w:spacing w:after="0" w:line="264" w:lineRule="auto"/>
        <w:contextualSpacing w:val="0"/>
        <w:jc w:val="both"/>
        <w:textAlignment w:val="auto"/>
        <w:rPr>
          <w:lang w:eastAsia="ko-KR"/>
        </w:rPr>
      </w:pPr>
      <w:r w:rsidRPr="00B73C90">
        <w:rPr>
          <w:lang w:eastAsia="ko-KR"/>
        </w:rPr>
        <w:t xml:space="preserve">System bandwidth: </w:t>
      </w:r>
    </w:p>
    <w:p w14:paraId="2F57C090" w14:textId="77777777" w:rsidR="00A076F4" w:rsidRPr="00B73C90" w:rsidRDefault="00A076F4" w:rsidP="00317260">
      <w:pPr>
        <w:pStyle w:val="ListParagraph"/>
        <w:numPr>
          <w:ilvl w:val="1"/>
          <w:numId w:val="307"/>
        </w:numPr>
        <w:overflowPunct/>
        <w:adjustRightInd/>
        <w:spacing w:after="0" w:line="264" w:lineRule="auto"/>
        <w:contextualSpacing w:val="0"/>
        <w:jc w:val="both"/>
        <w:textAlignment w:val="auto"/>
        <w:rPr>
          <w:lang w:eastAsia="ko-KR"/>
        </w:rPr>
      </w:pPr>
      <w:r w:rsidRPr="00B73C90">
        <w:rPr>
          <w:lang w:eastAsia="ko-KR"/>
        </w:rPr>
        <w:t>Include 40 MHz for commercial use case (optional) and 20 MHz dedicated spectrum for out-of-coverage scenarios (optional)</w:t>
      </w:r>
    </w:p>
    <w:p w14:paraId="54831BB8" w14:textId="77777777" w:rsidR="00A076F4" w:rsidRPr="00B73C90" w:rsidRDefault="00A076F4" w:rsidP="00317260">
      <w:pPr>
        <w:pStyle w:val="ListParagraph"/>
        <w:numPr>
          <w:ilvl w:val="0"/>
          <w:numId w:val="307"/>
        </w:numPr>
        <w:overflowPunct/>
        <w:adjustRightInd/>
        <w:spacing w:after="0" w:line="264" w:lineRule="auto"/>
        <w:contextualSpacing w:val="0"/>
        <w:jc w:val="both"/>
        <w:textAlignment w:val="auto"/>
        <w:rPr>
          <w:lang w:eastAsia="ko-KR"/>
        </w:rPr>
      </w:pPr>
      <w:r w:rsidRPr="00B73C90">
        <w:rPr>
          <w:lang w:eastAsia="ko-KR"/>
        </w:rPr>
        <w:t>“eNB” is replaced by “gNB”</w:t>
      </w:r>
    </w:p>
    <w:p w14:paraId="44CB3FA7" w14:textId="77777777" w:rsidR="00A076F4" w:rsidRPr="00B73C90" w:rsidRDefault="00A076F4" w:rsidP="00317260">
      <w:pPr>
        <w:pStyle w:val="ListParagraph"/>
        <w:numPr>
          <w:ilvl w:val="0"/>
          <w:numId w:val="307"/>
        </w:numPr>
        <w:overflowPunct/>
        <w:adjustRightInd/>
        <w:spacing w:after="0" w:line="264" w:lineRule="auto"/>
        <w:contextualSpacing w:val="0"/>
        <w:jc w:val="both"/>
        <w:textAlignment w:val="auto"/>
        <w:rPr>
          <w:lang w:eastAsia="ko-KR"/>
        </w:rPr>
      </w:pPr>
      <w:r w:rsidRPr="00B73C90">
        <w:rPr>
          <w:lang w:eastAsia="ko-KR"/>
        </w:rPr>
        <w:t>FFS any refinement/variation is necessary, e.g., 19 vs. 7 sites, etc.</w:t>
      </w:r>
    </w:p>
    <w:p w14:paraId="4455D364" w14:textId="77777777" w:rsidR="00A076F4" w:rsidRPr="00B73C90" w:rsidRDefault="00A076F4" w:rsidP="00A076F4">
      <w:pPr>
        <w:rPr>
          <w:i/>
          <w:iCs/>
          <w:szCs w:val="20"/>
          <w:lang w:eastAsia="ko-KR"/>
        </w:rPr>
      </w:pPr>
    </w:p>
    <w:p w14:paraId="2B9B887C" w14:textId="77777777" w:rsidR="00A076F4" w:rsidRPr="00B73C90" w:rsidRDefault="00A076F4" w:rsidP="00A076F4">
      <w:pPr>
        <w:rPr>
          <w:szCs w:val="20"/>
          <w:highlight w:val="green"/>
          <w:lang w:eastAsia="ko-KR"/>
        </w:rPr>
      </w:pPr>
      <w:r w:rsidRPr="00B73C90">
        <w:rPr>
          <w:szCs w:val="20"/>
          <w:highlight w:val="green"/>
          <w:lang w:eastAsia="ko-KR"/>
        </w:rPr>
        <w:t>Agreements:</w:t>
      </w:r>
    </w:p>
    <w:p w14:paraId="08CFB8C5" w14:textId="77777777" w:rsidR="00A076F4" w:rsidRPr="00B73C90" w:rsidRDefault="00A076F4" w:rsidP="00A076F4">
      <w:pPr>
        <w:rPr>
          <w:szCs w:val="20"/>
          <w:lang w:eastAsia="ko-KR"/>
        </w:rPr>
      </w:pPr>
      <w:r w:rsidRPr="00B73C90">
        <w:rPr>
          <w:szCs w:val="20"/>
          <w:lang w:eastAsia="ko-KR"/>
        </w:rPr>
        <w:t>For the public safety and commercial use cases, reuse the parameters of “Channel models” specified in Section A.2.1.2 of TR 36.843 with following modification:</w:t>
      </w:r>
    </w:p>
    <w:p w14:paraId="23F00821" w14:textId="77777777" w:rsidR="00A076F4" w:rsidRPr="00B73C90" w:rsidRDefault="00A076F4" w:rsidP="00317260">
      <w:pPr>
        <w:pStyle w:val="ListParagraph"/>
        <w:numPr>
          <w:ilvl w:val="0"/>
          <w:numId w:val="308"/>
        </w:numPr>
        <w:rPr>
          <w:lang w:eastAsia="ko-KR"/>
        </w:rPr>
      </w:pPr>
      <w:r w:rsidRPr="00B73C90">
        <w:rPr>
          <w:lang w:eastAsia="ko-KR"/>
        </w:rPr>
        <w:t>Each component of channel model reuses what is specified in TR 38.901.</w:t>
      </w:r>
    </w:p>
    <w:p w14:paraId="4A74940F" w14:textId="77777777" w:rsidR="00A076F4" w:rsidRPr="00B73C90" w:rsidRDefault="00A076F4" w:rsidP="00A076F4">
      <w:pPr>
        <w:rPr>
          <w:i/>
          <w:iCs/>
          <w:szCs w:val="20"/>
          <w:lang w:eastAsia="ko-KR"/>
        </w:rPr>
      </w:pPr>
    </w:p>
    <w:p w14:paraId="51ACC04B" w14:textId="2CFB7BCA" w:rsidR="00CD5B99" w:rsidRDefault="00CD5B99" w:rsidP="00B73C90">
      <w:pPr>
        <w:rPr>
          <w:szCs w:val="20"/>
          <w:lang w:eastAsia="x-none"/>
        </w:rPr>
      </w:pPr>
      <w:r>
        <w:rPr>
          <w:b/>
          <w:bCs/>
          <w:szCs w:val="20"/>
          <w:lang w:eastAsia="x-none"/>
        </w:rPr>
        <w:t>Decision:</w:t>
      </w:r>
      <w:r w:rsidRPr="00CD5B99">
        <w:rPr>
          <w:szCs w:val="20"/>
          <w:lang w:eastAsia="x-none"/>
        </w:rPr>
        <w:t xml:space="preserve"> As per email decision posted on Nov.12</w:t>
      </w:r>
      <w:r w:rsidRPr="00CD5B99">
        <w:rPr>
          <w:szCs w:val="20"/>
          <w:vertAlign w:val="superscript"/>
          <w:lang w:eastAsia="x-none"/>
        </w:rPr>
        <w:t>th</w:t>
      </w:r>
      <w:r w:rsidRPr="00CD5B99">
        <w:rPr>
          <w:szCs w:val="20"/>
          <w:lang w:eastAsia="x-none"/>
        </w:rPr>
        <w:t>,</w:t>
      </w:r>
    </w:p>
    <w:p w14:paraId="5501DE26" w14:textId="71DD9AD3" w:rsidR="002D019F" w:rsidRPr="00B73C90" w:rsidRDefault="002D019F" w:rsidP="002D019F">
      <w:pPr>
        <w:rPr>
          <w:szCs w:val="20"/>
          <w:highlight w:val="green"/>
        </w:rPr>
      </w:pPr>
      <w:r w:rsidRPr="00B73C90">
        <w:rPr>
          <w:szCs w:val="20"/>
          <w:highlight w:val="green"/>
        </w:rPr>
        <w:t>Agreement:</w:t>
      </w:r>
    </w:p>
    <w:p w14:paraId="43B433F7" w14:textId="77777777" w:rsidR="002D019F" w:rsidRPr="00B73C90" w:rsidRDefault="002D019F" w:rsidP="00317260">
      <w:pPr>
        <w:pStyle w:val="ListParagraph"/>
        <w:numPr>
          <w:ilvl w:val="0"/>
          <w:numId w:val="297"/>
        </w:numPr>
        <w:rPr>
          <w:lang w:eastAsia="ko-KR"/>
        </w:rPr>
      </w:pPr>
      <w:r w:rsidRPr="00B73C90">
        <w:rPr>
          <w:lang w:eastAsia="ko-KR"/>
        </w:rPr>
        <w:t>For the layout for public safety and commercial use cases, support “7 macro sites with 3 cells per site in the layout”</w:t>
      </w:r>
    </w:p>
    <w:p w14:paraId="24982B0A" w14:textId="77777777" w:rsidR="002D019F" w:rsidRPr="00B73C90" w:rsidRDefault="002D019F" w:rsidP="002D019F">
      <w:pPr>
        <w:rPr>
          <w:szCs w:val="20"/>
          <w:highlight w:val="green"/>
        </w:rPr>
      </w:pPr>
      <w:r w:rsidRPr="00B73C90">
        <w:rPr>
          <w:szCs w:val="20"/>
          <w:highlight w:val="green"/>
        </w:rPr>
        <w:t>Agreements:</w:t>
      </w:r>
    </w:p>
    <w:p w14:paraId="7CB7D21B" w14:textId="77777777" w:rsidR="002D019F" w:rsidRPr="00B73C90" w:rsidRDefault="002D019F" w:rsidP="00317260">
      <w:pPr>
        <w:pStyle w:val="ListParagraph"/>
        <w:numPr>
          <w:ilvl w:val="0"/>
          <w:numId w:val="298"/>
        </w:numPr>
        <w:overflowPunct/>
        <w:adjustRightInd/>
        <w:spacing w:after="0"/>
        <w:contextualSpacing w:val="0"/>
        <w:jc w:val="both"/>
        <w:textAlignment w:val="auto"/>
        <w:rPr>
          <w:lang w:eastAsia="ko-KR"/>
        </w:rPr>
      </w:pPr>
      <w:r w:rsidRPr="00B73C90">
        <w:rPr>
          <w:lang w:eastAsia="ko-KR"/>
        </w:rPr>
        <w:t>For public safety use case, at least following layout option is supported:</w:t>
      </w:r>
    </w:p>
    <w:p w14:paraId="33044DD8" w14:textId="77777777" w:rsidR="002D019F" w:rsidRPr="00B73C90" w:rsidRDefault="002D019F" w:rsidP="00317260">
      <w:pPr>
        <w:numPr>
          <w:ilvl w:val="1"/>
          <w:numId w:val="298"/>
        </w:numPr>
        <w:autoSpaceDE w:val="0"/>
        <w:autoSpaceDN w:val="0"/>
        <w:spacing w:line="240" w:lineRule="exact"/>
        <w:rPr>
          <w:szCs w:val="20"/>
          <w:lang w:eastAsia="ko-KR"/>
        </w:rPr>
      </w:pPr>
      <w:r w:rsidRPr="00B73C90">
        <w:rPr>
          <w:szCs w:val="20"/>
          <w:lang w:eastAsia="ko-KR"/>
        </w:rPr>
        <w:t xml:space="preserve">Option 5 of TR 36.843: Urban macro (1732m ISD) </w:t>
      </w:r>
    </w:p>
    <w:p w14:paraId="472B3102" w14:textId="77777777" w:rsidR="002D019F" w:rsidRPr="00B73C90" w:rsidRDefault="002D019F" w:rsidP="00317260">
      <w:pPr>
        <w:numPr>
          <w:ilvl w:val="2"/>
          <w:numId w:val="298"/>
        </w:numPr>
        <w:autoSpaceDE w:val="0"/>
        <w:autoSpaceDN w:val="0"/>
        <w:spacing w:line="240" w:lineRule="exact"/>
        <w:rPr>
          <w:szCs w:val="20"/>
          <w:lang w:eastAsia="ko-KR"/>
        </w:rPr>
      </w:pPr>
      <w:r w:rsidRPr="00B73C90">
        <w:rPr>
          <w:szCs w:val="20"/>
          <w:lang w:eastAsia="ko-KR"/>
        </w:rPr>
        <w:t>UE dropping as in Table A.2.1.1-1</w:t>
      </w:r>
    </w:p>
    <w:p w14:paraId="5F03F5E3" w14:textId="77777777" w:rsidR="002D019F" w:rsidRPr="00B73C90" w:rsidRDefault="002D019F" w:rsidP="00317260">
      <w:pPr>
        <w:numPr>
          <w:ilvl w:val="3"/>
          <w:numId w:val="298"/>
        </w:numPr>
        <w:autoSpaceDE w:val="0"/>
        <w:autoSpaceDN w:val="0"/>
        <w:spacing w:line="240" w:lineRule="exact"/>
        <w:rPr>
          <w:szCs w:val="20"/>
          <w:lang w:eastAsia="ko-KR"/>
        </w:rPr>
      </w:pPr>
      <w:r w:rsidRPr="00B73C90">
        <w:rPr>
          <w:szCs w:val="20"/>
          <w:lang w:eastAsia="ko-KR"/>
        </w:rPr>
        <w:t xml:space="preserve">All UEs are outdoors UEs </w:t>
      </w:r>
    </w:p>
    <w:p w14:paraId="35FCEF57" w14:textId="77777777" w:rsidR="002D019F" w:rsidRPr="00B73C90" w:rsidRDefault="002D019F" w:rsidP="00317260">
      <w:pPr>
        <w:numPr>
          <w:ilvl w:val="3"/>
          <w:numId w:val="298"/>
        </w:numPr>
        <w:autoSpaceDE w:val="0"/>
        <w:autoSpaceDN w:val="0"/>
        <w:spacing w:line="240" w:lineRule="exact"/>
        <w:rPr>
          <w:szCs w:val="20"/>
          <w:lang w:eastAsia="ko-KR"/>
        </w:rPr>
      </w:pPr>
      <w:r w:rsidRPr="00B73C90">
        <w:rPr>
          <w:szCs w:val="20"/>
          <w:lang w:eastAsia="ko-KR"/>
        </w:rPr>
        <w:t>Mix of outdoor and indoor UEs</w:t>
      </w:r>
    </w:p>
    <w:p w14:paraId="4376A955" w14:textId="77777777" w:rsidR="002D019F" w:rsidRPr="00B73C90" w:rsidRDefault="002D019F" w:rsidP="002D019F">
      <w:pPr>
        <w:rPr>
          <w:szCs w:val="20"/>
          <w:lang w:eastAsia="ko-KR"/>
        </w:rPr>
      </w:pPr>
    </w:p>
    <w:p w14:paraId="3A4AFBB8" w14:textId="77777777" w:rsidR="002D019F" w:rsidRPr="00B73C90" w:rsidRDefault="002D019F" w:rsidP="002D019F">
      <w:pPr>
        <w:rPr>
          <w:szCs w:val="20"/>
          <w:highlight w:val="green"/>
        </w:rPr>
      </w:pPr>
      <w:r w:rsidRPr="00B73C90">
        <w:rPr>
          <w:szCs w:val="20"/>
          <w:highlight w:val="green"/>
        </w:rPr>
        <w:t>Agreements:</w:t>
      </w:r>
    </w:p>
    <w:p w14:paraId="69A79383" w14:textId="77777777" w:rsidR="002D019F" w:rsidRPr="002D019F" w:rsidRDefault="002D019F" w:rsidP="00317260">
      <w:pPr>
        <w:pStyle w:val="ListParagraph"/>
        <w:numPr>
          <w:ilvl w:val="0"/>
          <w:numId w:val="299"/>
        </w:numPr>
      </w:pPr>
      <w:r w:rsidRPr="002D019F">
        <w:t>For public safety and commercial use cases, at least following option is supported for UE RF parameters:</w:t>
      </w:r>
    </w:p>
    <w:p w14:paraId="5CD30857" w14:textId="77777777" w:rsidR="002D019F" w:rsidRPr="002D019F" w:rsidRDefault="002D019F" w:rsidP="00317260">
      <w:pPr>
        <w:pStyle w:val="ListParagraph"/>
        <w:numPr>
          <w:ilvl w:val="1"/>
          <w:numId w:val="299"/>
        </w:numPr>
      </w:pPr>
      <w:r w:rsidRPr="002D019F">
        <w:t>Reuse the number of TX AP, the number of RX AP, antenna gain for P-UE specified in TR 37.885.</w:t>
      </w:r>
    </w:p>
    <w:p w14:paraId="26F3E632" w14:textId="29BD3860" w:rsidR="002D019F" w:rsidRPr="00B73C90" w:rsidRDefault="002D019F" w:rsidP="002D019F">
      <w:pPr>
        <w:rPr>
          <w:szCs w:val="20"/>
          <w:highlight w:val="green"/>
        </w:rPr>
      </w:pPr>
      <w:r w:rsidRPr="00B73C90">
        <w:rPr>
          <w:szCs w:val="20"/>
          <w:highlight w:val="green"/>
        </w:rPr>
        <w:t>Agreement:</w:t>
      </w:r>
    </w:p>
    <w:p w14:paraId="75D2D7EA" w14:textId="77777777" w:rsidR="002D019F" w:rsidRPr="002D019F" w:rsidRDefault="002D019F" w:rsidP="00317260">
      <w:pPr>
        <w:pStyle w:val="ListParagraph"/>
        <w:numPr>
          <w:ilvl w:val="0"/>
          <w:numId w:val="299"/>
        </w:numPr>
      </w:pPr>
      <w:r w:rsidRPr="002D019F">
        <w:t>For public safety and commercial use cases, one OFDM symbol of NR SL slot is used for AGC</w:t>
      </w:r>
    </w:p>
    <w:p w14:paraId="30431D5E" w14:textId="77777777" w:rsidR="002D019F" w:rsidRPr="00B73C90" w:rsidRDefault="002D019F" w:rsidP="002D019F">
      <w:pPr>
        <w:rPr>
          <w:szCs w:val="20"/>
          <w:highlight w:val="green"/>
        </w:rPr>
      </w:pPr>
      <w:r w:rsidRPr="00B73C90">
        <w:rPr>
          <w:szCs w:val="20"/>
          <w:highlight w:val="green"/>
        </w:rPr>
        <w:t>Agreements:</w:t>
      </w:r>
    </w:p>
    <w:p w14:paraId="19CA5B3E" w14:textId="77777777" w:rsidR="002D019F" w:rsidRPr="00B73C90" w:rsidRDefault="002D019F" w:rsidP="002D019F">
      <w:pPr>
        <w:rPr>
          <w:szCs w:val="20"/>
        </w:rPr>
      </w:pPr>
      <w:r w:rsidRPr="00B73C90">
        <w:rPr>
          <w:szCs w:val="20"/>
        </w:rPr>
        <w:lastRenderedPageBreak/>
        <w:t>For public safety and commercial use cases, at least performance metrics for communication specified in A2.1.4.2 of TR 36.843 are reused with following modification:</w:t>
      </w:r>
    </w:p>
    <w:p w14:paraId="031B26EE" w14:textId="77777777" w:rsidR="002D019F" w:rsidRPr="00B73C90" w:rsidRDefault="002D019F" w:rsidP="00317260">
      <w:pPr>
        <w:numPr>
          <w:ilvl w:val="0"/>
          <w:numId w:val="288"/>
        </w:numPr>
        <w:rPr>
          <w:szCs w:val="20"/>
        </w:rPr>
      </w:pPr>
      <w:r w:rsidRPr="00B73C90">
        <w:rPr>
          <w:rFonts w:hint="eastAsia"/>
          <w:szCs w:val="20"/>
        </w:rPr>
        <w:t>“</w:t>
      </w:r>
      <w:r w:rsidRPr="00B73C90">
        <w:rPr>
          <w:szCs w:val="20"/>
        </w:rPr>
        <w:t>FTP2 traffic model</w:t>
      </w:r>
      <w:r w:rsidRPr="00B73C90">
        <w:rPr>
          <w:rFonts w:hint="eastAsia"/>
          <w:szCs w:val="20"/>
        </w:rPr>
        <w:t>”</w:t>
      </w:r>
      <w:r w:rsidRPr="00B73C90">
        <w:rPr>
          <w:szCs w:val="20"/>
        </w:rPr>
        <w:t xml:space="preserve"> is replaced with </w:t>
      </w:r>
      <w:r w:rsidRPr="00B73C90">
        <w:rPr>
          <w:rFonts w:hint="eastAsia"/>
          <w:szCs w:val="20"/>
        </w:rPr>
        <w:t>“</w:t>
      </w:r>
      <w:r w:rsidRPr="00B73C90">
        <w:rPr>
          <w:szCs w:val="20"/>
        </w:rPr>
        <w:t>FTP traffic model or periodic traffic model</w:t>
      </w:r>
      <w:r w:rsidRPr="00B73C90">
        <w:rPr>
          <w:rFonts w:hint="eastAsia"/>
          <w:szCs w:val="20"/>
        </w:rPr>
        <w:t>”</w:t>
      </w:r>
    </w:p>
    <w:p w14:paraId="43B11DED" w14:textId="77777777" w:rsidR="002D019F" w:rsidRPr="00B73C90" w:rsidRDefault="002D019F" w:rsidP="00317260">
      <w:pPr>
        <w:numPr>
          <w:ilvl w:val="0"/>
          <w:numId w:val="288"/>
        </w:numPr>
        <w:rPr>
          <w:szCs w:val="20"/>
        </w:rPr>
      </w:pPr>
      <w:r w:rsidRPr="00B73C90">
        <w:rPr>
          <w:szCs w:val="20"/>
        </w:rPr>
        <w:t>Power consumption model agreed in R-17 NR sidelink enhancement WI is used</w:t>
      </w:r>
    </w:p>
    <w:p w14:paraId="7CD5E00B" w14:textId="77777777" w:rsidR="002D019F" w:rsidRPr="00B73C90" w:rsidRDefault="002D019F" w:rsidP="00317260">
      <w:pPr>
        <w:numPr>
          <w:ilvl w:val="0"/>
          <w:numId w:val="288"/>
        </w:numPr>
        <w:rPr>
          <w:szCs w:val="20"/>
        </w:rPr>
      </w:pPr>
      <w:r w:rsidRPr="00B73C90">
        <w:rPr>
          <w:szCs w:val="20"/>
        </w:rPr>
        <w:t>the metrics for latency and WAN are not needed</w:t>
      </w:r>
    </w:p>
    <w:p w14:paraId="3400F9C3" w14:textId="77777777" w:rsidR="002D019F" w:rsidRPr="00B73C90" w:rsidRDefault="002D019F" w:rsidP="002D019F">
      <w:pPr>
        <w:spacing w:line="240" w:lineRule="exact"/>
        <w:rPr>
          <w:rFonts w:ascii="Calibri" w:hAnsi="Calibri"/>
          <w:szCs w:val="20"/>
          <w:lang w:eastAsia="ko-KR"/>
        </w:rPr>
      </w:pPr>
    </w:p>
    <w:p w14:paraId="247A79BF" w14:textId="38B45031" w:rsidR="002D019F" w:rsidRPr="00B73C90" w:rsidRDefault="002D019F" w:rsidP="002D019F">
      <w:pPr>
        <w:rPr>
          <w:szCs w:val="20"/>
          <w:highlight w:val="green"/>
        </w:rPr>
      </w:pPr>
      <w:r w:rsidRPr="00B73C90">
        <w:rPr>
          <w:szCs w:val="20"/>
          <w:highlight w:val="green"/>
        </w:rPr>
        <w:t>Agreement:</w:t>
      </w:r>
    </w:p>
    <w:p w14:paraId="099D47F1" w14:textId="77777777" w:rsidR="002D019F" w:rsidRPr="002D019F" w:rsidRDefault="002D019F" w:rsidP="00317260">
      <w:pPr>
        <w:pStyle w:val="ListParagraph"/>
        <w:numPr>
          <w:ilvl w:val="0"/>
          <w:numId w:val="299"/>
        </w:numPr>
      </w:pPr>
      <w:r w:rsidRPr="002D019F">
        <w:t>For public safety and commercial use cases, reuse in-band emission model used for NR V2X specified in section 6.4E.2.4 in TS 38.101</w:t>
      </w:r>
    </w:p>
    <w:p w14:paraId="46C8B9FE" w14:textId="77777777" w:rsidR="002D019F" w:rsidRPr="00CD5B99" w:rsidRDefault="002D019F" w:rsidP="00B73C90">
      <w:pPr>
        <w:rPr>
          <w:szCs w:val="20"/>
          <w:lang w:eastAsia="x-none"/>
        </w:rPr>
      </w:pPr>
    </w:p>
    <w:p w14:paraId="4419711F" w14:textId="55C4192B" w:rsidR="002D019F" w:rsidRDefault="002D019F" w:rsidP="002D019F">
      <w:pPr>
        <w:rPr>
          <w:szCs w:val="20"/>
          <w:lang w:eastAsia="x-none"/>
        </w:rPr>
      </w:pPr>
      <w:r>
        <w:rPr>
          <w:b/>
          <w:bCs/>
          <w:szCs w:val="20"/>
          <w:lang w:eastAsia="x-none"/>
        </w:rPr>
        <w:t>Decision:</w:t>
      </w:r>
      <w:r w:rsidRPr="00CD5B99">
        <w:rPr>
          <w:szCs w:val="20"/>
          <w:lang w:eastAsia="x-none"/>
        </w:rPr>
        <w:t xml:space="preserve"> As per email decision posted on Nov.1</w:t>
      </w:r>
      <w:r>
        <w:rPr>
          <w:szCs w:val="20"/>
          <w:lang w:eastAsia="x-none"/>
        </w:rPr>
        <w:t>3</w:t>
      </w:r>
      <w:r w:rsidRPr="00CD5B99">
        <w:rPr>
          <w:szCs w:val="20"/>
          <w:vertAlign w:val="superscript"/>
          <w:lang w:eastAsia="x-none"/>
        </w:rPr>
        <w:t>th</w:t>
      </w:r>
      <w:r w:rsidRPr="00CD5B99">
        <w:rPr>
          <w:szCs w:val="20"/>
          <w:lang w:eastAsia="x-none"/>
        </w:rPr>
        <w:t>,</w:t>
      </w:r>
    </w:p>
    <w:p w14:paraId="168C3F85" w14:textId="77777777" w:rsidR="00B94B29" w:rsidRPr="00B73C90" w:rsidRDefault="00B94B29" w:rsidP="00B94B29">
      <w:pPr>
        <w:rPr>
          <w:szCs w:val="20"/>
          <w:highlight w:val="green"/>
        </w:rPr>
      </w:pPr>
      <w:r w:rsidRPr="00B73C90">
        <w:rPr>
          <w:szCs w:val="20"/>
          <w:highlight w:val="green"/>
        </w:rPr>
        <w:t>Agreements:</w:t>
      </w:r>
    </w:p>
    <w:p w14:paraId="1D6D7E20" w14:textId="77777777" w:rsidR="00B94B29" w:rsidRPr="00B73C90" w:rsidRDefault="00B94B29" w:rsidP="00317260">
      <w:pPr>
        <w:pStyle w:val="ListParagraph"/>
        <w:numPr>
          <w:ilvl w:val="0"/>
          <w:numId w:val="300"/>
        </w:numPr>
        <w:overflowPunct/>
        <w:adjustRightInd/>
        <w:spacing w:after="0"/>
        <w:contextualSpacing w:val="0"/>
        <w:jc w:val="both"/>
        <w:textAlignment w:val="auto"/>
        <w:rPr>
          <w:lang w:eastAsia="ko-KR"/>
        </w:rPr>
      </w:pPr>
      <w:r w:rsidRPr="00B73C90">
        <w:rPr>
          <w:lang w:eastAsia="ko-KR"/>
        </w:rPr>
        <w:t>For the channel model for P2P link,</w:t>
      </w:r>
    </w:p>
    <w:p w14:paraId="0C8C5CEE" w14:textId="77777777" w:rsidR="00B94B29" w:rsidRPr="00B73C90" w:rsidRDefault="00B94B29" w:rsidP="00317260">
      <w:pPr>
        <w:numPr>
          <w:ilvl w:val="1"/>
          <w:numId w:val="300"/>
        </w:numPr>
        <w:autoSpaceDE w:val="0"/>
        <w:autoSpaceDN w:val="0"/>
        <w:spacing w:line="240" w:lineRule="exact"/>
        <w:rPr>
          <w:szCs w:val="20"/>
          <w:lang w:eastAsia="ko-KR"/>
        </w:rPr>
      </w:pPr>
      <w:r w:rsidRPr="00B73C90">
        <w:rPr>
          <w:szCs w:val="20"/>
          <w:lang w:eastAsia="ko-KR"/>
        </w:rPr>
        <w:t>Option 2: LOS, NLOS, NLOSv are supported.</w:t>
      </w:r>
    </w:p>
    <w:p w14:paraId="7FD5DEFD" w14:textId="77777777" w:rsidR="00B94B29" w:rsidRPr="00B73C90" w:rsidRDefault="00B94B29" w:rsidP="00317260">
      <w:pPr>
        <w:numPr>
          <w:ilvl w:val="2"/>
          <w:numId w:val="300"/>
        </w:numPr>
        <w:autoSpaceDE w:val="0"/>
        <w:autoSpaceDN w:val="0"/>
        <w:spacing w:line="240" w:lineRule="exact"/>
        <w:rPr>
          <w:szCs w:val="20"/>
          <w:lang w:eastAsia="ko-KR"/>
        </w:rPr>
      </w:pPr>
      <w:r w:rsidRPr="00B73C90">
        <w:rPr>
          <w:szCs w:val="20"/>
          <w:lang w:eastAsia="ko-KR"/>
        </w:rPr>
        <w:t>Option 2-2: Reuse definition of NLOS state, the probability of LOS/NLOSv, and additional vehicle blockage loss for V2V/V2P/P2V, and modify the definition of LOS/NLOSv states as follow</w:t>
      </w:r>
    </w:p>
    <w:p w14:paraId="4AD88985" w14:textId="77777777" w:rsidR="00B94B29" w:rsidRPr="00B73C90" w:rsidRDefault="00B94B29" w:rsidP="00317260">
      <w:pPr>
        <w:numPr>
          <w:ilvl w:val="3"/>
          <w:numId w:val="300"/>
        </w:numPr>
        <w:autoSpaceDE w:val="0"/>
        <w:autoSpaceDN w:val="0"/>
        <w:spacing w:line="240" w:lineRule="exact"/>
        <w:rPr>
          <w:szCs w:val="20"/>
          <w:lang w:eastAsia="ko-KR"/>
        </w:rPr>
      </w:pPr>
      <w:r w:rsidRPr="00B73C90">
        <w:rPr>
          <w:szCs w:val="20"/>
          <w:lang w:eastAsia="ko-KR"/>
        </w:rPr>
        <w:t>LOS</w:t>
      </w:r>
    </w:p>
    <w:p w14:paraId="702085A9" w14:textId="77777777" w:rsidR="00B94B29" w:rsidRPr="00B73C90" w:rsidRDefault="00B94B29" w:rsidP="00317260">
      <w:pPr>
        <w:numPr>
          <w:ilvl w:val="4"/>
          <w:numId w:val="300"/>
        </w:numPr>
        <w:autoSpaceDE w:val="0"/>
        <w:autoSpaceDN w:val="0"/>
        <w:spacing w:line="240" w:lineRule="exact"/>
        <w:rPr>
          <w:szCs w:val="20"/>
          <w:lang w:eastAsia="ko-KR"/>
        </w:rPr>
      </w:pPr>
      <w:r w:rsidRPr="00B73C90">
        <w:rPr>
          <w:szCs w:val="20"/>
          <w:lang w:eastAsia="ko-KR"/>
        </w:rPr>
        <w:t xml:space="preserve">A link is in LOS state if two UEs are </w:t>
      </w:r>
      <w:r w:rsidRPr="00B73C90">
        <w:rPr>
          <w:color w:val="FF0000"/>
          <w:szCs w:val="20"/>
          <w:lang w:eastAsia="ko-KR"/>
        </w:rPr>
        <w:t xml:space="preserve">in the same sidewalk </w:t>
      </w:r>
      <w:r w:rsidRPr="00B73C90">
        <w:rPr>
          <w:szCs w:val="20"/>
          <w:lang w:eastAsia="ko-KR"/>
        </w:rPr>
        <w:t xml:space="preserve">in the same street </w:t>
      </w:r>
      <w:r w:rsidRPr="00B73C90">
        <w:rPr>
          <w:strike/>
          <w:color w:val="FF0000"/>
          <w:szCs w:val="20"/>
          <w:lang w:eastAsia="ko-KR"/>
        </w:rPr>
        <w:t>and the LOS path is not blocked by vehicles</w:t>
      </w:r>
    </w:p>
    <w:p w14:paraId="2AB49623" w14:textId="77777777" w:rsidR="00B94B29" w:rsidRPr="00B73C90" w:rsidRDefault="00B94B29" w:rsidP="00317260">
      <w:pPr>
        <w:numPr>
          <w:ilvl w:val="4"/>
          <w:numId w:val="300"/>
        </w:numPr>
        <w:autoSpaceDE w:val="0"/>
        <w:autoSpaceDN w:val="0"/>
        <w:spacing w:line="240" w:lineRule="exact"/>
        <w:rPr>
          <w:szCs w:val="20"/>
          <w:lang w:eastAsia="ko-KR"/>
        </w:rPr>
      </w:pPr>
      <w:r w:rsidRPr="00B73C90">
        <w:rPr>
          <w:szCs w:val="20"/>
          <w:lang w:eastAsia="ko-KR"/>
        </w:rPr>
        <w:t xml:space="preserve">A link is in LOS state if two UEs are </w:t>
      </w:r>
      <w:r w:rsidRPr="00B73C90">
        <w:rPr>
          <w:color w:val="FF0000"/>
          <w:szCs w:val="20"/>
          <w:lang w:eastAsia="ko-KR"/>
        </w:rPr>
        <w:t xml:space="preserve">in the different sidewalk </w:t>
      </w:r>
      <w:r w:rsidRPr="00B73C90">
        <w:rPr>
          <w:szCs w:val="20"/>
          <w:lang w:eastAsia="ko-KR"/>
        </w:rPr>
        <w:t>in the same street and the LOS path is not blocked by vehicles</w:t>
      </w:r>
    </w:p>
    <w:p w14:paraId="6CF08C5C" w14:textId="77777777" w:rsidR="00B94B29" w:rsidRPr="00B73C90" w:rsidRDefault="00B94B29" w:rsidP="00317260">
      <w:pPr>
        <w:numPr>
          <w:ilvl w:val="3"/>
          <w:numId w:val="300"/>
        </w:numPr>
        <w:autoSpaceDE w:val="0"/>
        <w:autoSpaceDN w:val="0"/>
        <w:spacing w:line="240" w:lineRule="exact"/>
        <w:rPr>
          <w:szCs w:val="20"/>
          <w:lang w:eastAsia="ko-KR"/>
        </w:rPr>
      </w:pPr>
      <w:r w:rsidRPr="00B73C90">
        <w:rPr>
          <w:szCs w:val="20"/>
          <w:lang w:eastAsia="ko-KR"/>
        </w:rPr>
        <w:t>NLOS (i.e., LOS path blocked by buildings)</w:t>
      </w:r>
    </w:p>
    <w:p w14:paraId="6345A8D8" w14:textId="77777777" w:rsidR="00B94B29" w:rsidRPr="00B73C90" w:rsidRDefault="00B94B29" w:rsidP="00317260">
      <w:pPr>
        <w:numPr>
          <w:ilvl w:val="4"/>
          <w:numId w:val="300"/>
        </w:numPr>
        <w:autoSpaceDE w:val="0"/>
        <w:autoSpaceDN w:val="0"/>
        <w:spacing w:line="240" w:lineRule="exact"/>
        <w:rPr>
          <w:szCs w:val="20"/>
          <w:lang w:eastAsia="ko-KR"/>
        </w:rPr>
      </w:pPr>
      <w:r w:rsidRPr="00B73C90">
        <w:rPr>
          <w:szCs w:val="20"/>
          <w:lang w:eastAsia="ko-KR"/>
        </w:rPr>
        <w:t>A link is in NLOS state if the two UEs are in different streets.</w:t>
      </w:r>
    </w:p>
    <w:p w14:paraId="026B5764" w14:textId="77777777" w:rsidR="00B94B29" w:rsidRPr="00B73C90" w:rsidRDefault="00B94B29" w:rsidP="00317260">
      <w:pPr>
        <w:numPr>
          <w:ilvl w:val="3"/>
          <w:numId w:val="300"/>
        </w:numPr>
        <w:autoSpaceDE w:val="0"/>
        <w:autoSpaceDN w:val="0"/>
        <w:spacing w:line="240" w:lineRule="exact"/>
        <w:rPr>
          <w:szCs w:val="20"/>
          <w:lang w:eastAsia="ko-KR"/>
        </w:rPr>
      </w:pPr>
      <w:r w:rsidRPr="00B73C90">
        <w:rPr>
          <w:szCs w:val="20"/>
          <w:lang w:eastAsia="ko-KR"/>
        </w:rPr>
        <w:t>NLOSv (i.e., LOS path blocked by vehicles)</w:t>
      </w:r>
    </w:p>
    <w:p w14:paraId="6B044089" w14:textId="77777777" w:rsidR="00B94B29" w:rsidRPr="00B73C90" w:rsidRDefault="00B94B29" w:rsidP="00317260">
      <w:pPr>
        <w:numPr>
          <w:ilvl w:val="4"/>
          <w:numId w:val="300"/>
        </w:numPr>
        <w:autoSpaceDE w:val="0"/>
        <w:autoSpaceDN w:val="0"/>
        <w:spacing w:line="240" w:lineRule="exact"/>
        <w:rPr>
          <w:szCs w:val="20"/>
          <w:lang w:eastAsia="ko-KR"/>
        </w:rPr>
      </w:pPr>
      <w:r w:rsidRPr="00B73C90">
        <w:rPr>
          <w:szCs w:val="20"/>
          <w:lang w:eastAsia="ko-KR"/>
        </w:rPr>
        <w:t xml:space="preserve">A link is in NLOSv state if the two UEs are </w:t>
      </w:r>
      <w:r w:rsidRPr="00B73C90">
        <w:rPr>
          <w:color w:val="FF0000"/>
          <w:szCs w:val="20"/>
          <w:lang w:eastAsia="ko-KR"/>
        </w:rPr>
        <w:t xml:space="preserve">in the different sidewalk </w:t>
      </w:r>
      <w:r w:rsidRPr="00B73C90">
        <w:rPr>
          <w:szCs w:val="20"/>
          <w:lang w:eastAsia="ko-KR"/>
        </w:rPr>
        <w:t>in the same street and the LOS path is blocked by vehicles</w:t>
      </w:r>
    </w:p>
    <w:p w14:paraId="1D2CC43B" w14:textId="77777777" w:rsidR="00B94B29" w:rsidRPr="00B73C90" w:rsidRDefault="00B94B29" w:rsidP="00317260">
      <w:pPr>
        <w:pStyle w:val="ListParagraph"/>
        <w:numPr>
          <w:ilvl w:val="0"/>
          <w:numId w:val="300"/>
        </w:numPr>
        <w:overflowPunct/>
        <w:adjustRightInd/>
        <w:spacing w:after="0"/>
        <w:contextualSpacing w:val="0"/>
        <w:jc w:val="both"/>
        <w:textAlignment w:val="auto"/>
        <w:rPr>
          <w:lang w:eastAsia="ko-KR"/>
        </w:rPr>
      </w:pPr>
      <w:r w:rsidRPr="00B73C90">
        <w:rPr>
          <w:lang w:eastAsia="ko-KR"/>
        </w:rPr>
        <w:t>Note that the intention of channel model above is at least for modeling the interference generation in P2P link. The modeling P2P link is not applied to the scenario of V2P only, optionally applied or not to the scenario of P2V only, but applied to the scenario of combination of V2P and P2V.</w:t>
      </w:r>
    </w:p>
    <w:p w14:paraId="5970CA99" w14:textId="77777777" w:rsidR="00B94B29" w:rsidRPr="00B73C90" w:rsidRDefault="00B94B29" w:rsidP="00B94B29">
      <w:pPr>
        <w:rPr>
          <w:szCs w:val="20"/>
          <w:lang w:eastAsia="ko-KR"/>
        </w:rPr>
      </w:pPr>
    </w:p>
    <w:p w14:paraId="7C0BFDC1" w14:textId="77777777" w:rsidR="00B94B29" w:rsidRPr="00B73C90" w:rsidRDefault="00B94B29" w:rsidP="00B94B29">
      <w:pPr>
        <w:rPr>
          <w:szCs w:val="20"/>
          <w:highlight w:val="green"/>
        </w:rPr>
      </w:pPr>
      <w:r w:rsidRPr="00B73C90">
        <w:rPr>
          <w:szCs w:val="20"/>
          <w:highlight w:val="green"/>
        </w:rPr>
        <w:t>Agreements:</w:t>
      </w:r>
    </w:p>
    <w:p w14:paraId="7312DDC8" w14:textId="77777777" w:rsidR="00B94B29" w:rsidRPr="00B73C90" w:rsidRDefault="00B94B29" w:rsidP="00317260">
      <w:pPr>
        <w:pStyle w:val="ListParagraph"/>
        <w:numPr>
          <w:ilvl w:val="0"/>
          <w:numId w:val="301"/>
        </w:numPr>
        <w:overflowPunct/>
        <w:adjustRightInd/>
        <w:spacing w:after="0"/>
        <w:contextualSpacing w:val="0"/>
        <w:jc w:val="both"/>
        <w:textAlignment w:val="auto"/>
        <w:rPr>
          <w:lang w:eastAsia="ko-KR"/>
        </w:rPr>
      </w:pPr>
      <w:r w:rsidRPr="00B73C90">
        <w:rPr>
          <w:lang w:eastAsia="ko-KR"/>
        </w:rPr>
        <w:t>For the fast fading parameters for P2P link, reuse fast fading parameters of V2V/V2P/P2V links.</w:t>
      </w:r>
    </w:p>
    <w:p w14:paraId="35D3277C" w14:textId="77777777" w:rsidR="00B94B29" w:rsidRPr="00B73C90" w:rsidRDefault="00B94B29" w:rsidP="00317260">
      <w:pPr>
        <w:numPr>
          <w:ilvl w:val="1"/>
          <w:numId w:val="301"/>
        </w:numPr>
        <w:autoSpaceDE w:val="0"/>
        <w:autoSpaceDN w:val="0"/>
        <w:spacing w:line="240" w:lineRule="exact"/>
        <w:rPr>
          <w:szCs w:val="20"/>
          <w:lang w:eastAsia="ko-KR"/>
        </w:rPr>
      </w:pPr>
      <w:r w:rsidRPr="00B73C90">
        <w:rPr>
          <w:szCs w:val="20"/>
          <w:lang w:eastAsia="ko-KR"/>
        </w:rPr>
        <w:t xml:space="preserve">Pedestrian UE speed is 3 km/h </w:t>
      </w:r>
    </w:p>
    <w:p w14:paraId="009E9432" w14:textId="77777777" w:rsidR="00B94B29" w:rsidRPr="00B73C90" w:rsidRDefault="00B94B29" w:rsidP="00317260">
      <w:pPr>
        <w:numPr>
          <w:ilvl w:val="1"/>
          <w:numId w:val="301"/>
        </w:numPr>
        <w:autoSpaceDE w:val="0"/>
        <w:autoSpaceDN w:val="0"/>
        <w:spacing w:line="240" w:lineRule="exact"/>
        <w:rPr>
          <w:szCs w:val="20"/>
          <w:lang w:eastAsia="ko-KR"/>
        </w:rPr>
      </w:pPr>
      <w:r w:rsidRPr="00B73C90">
        <w:rPr>
          <w:szCs w:val="20"/>
          <w:lang w:eastAsia="ko-KR"/>
        </w:rPr>
        <w:t>Location update is not modelled for pedestrian UE</w:t>
      </w:r>
    </w:p>
    <w:p w14:paraId="5EA7F4F7" w14:textId="77777777" w:rsidR="00B94B29" w:rsidRPr="00B73C90" w:rsidRDefault="00B94B29" w:rsidP="00317260">
      <w:pPr>
        <w:pStyle w:val="ListParagraph"/>
        <w:numPr>
          <w:ilvl w:val="0"/>
          <w:numId w:val="301"/>
        </w:numPr>
        <w:overflowPunct/>
        <w:adjustRightInd/>
        <w:spacing w:after="0"/>
        <w:contextualSpacing w:val="0"/>
        <w:jc w:val="both"/>
        <w:textAlignment w:val="auto"/>
        <w:rPr>
          <w:lang w:eastAsia="ko-KR"/>
        </w:rPr>
      </w:pPr>
      <w:r w:rsidRPr="00B73C90">
        <w:rPr>
          <w:lang w:eastAsia="ko-KR"/>
        </w:rPr>
        <w:t>Note that the intention of channel model above is at least for modeling the interference generation in P2P link. The modeling P2P link is not applied to the scenario of V2P only, optionally applied or not to the scenario of P2V only, but applied to the scenario of combination of V2P and P2V.</w:t>
      </w:r>
    </w:p>
    <w:p w14:paraId="57D97730" w14:textId="77777777" w:rsidR="00B94B29" w:rsidRPr="00B94B29" w:rsidRDefault="00B94B29" w:rsidP="00B94B29">
      <w:pPr>
        <w:rPr>
          <w:lang w:eastAsia="ko-KR"/>
        </w:rPr>
      </w:pPr>
    </w:p>
    <w:p w14:paraId="71922244" w14:textId="77777777" w:rsidR="00B94B29" w:rsidRPr="00B73C90" w:rsidRDefault="00B94B29" w:rsidP="00B94B29">
      <w:pPr>
        <w:rPr>
          <w:szCs w:val="20"/>
          <w:highlight w:val="green"/>
        </w:rPr>
      </w:pPr>
      <w:r w:rsidRPr="00B73C90">
        <w:rPr>
          <w:szCs w:val="20"/>
          <w:highlight w:val="green"/>
        </w:rPr>
        <w:t>Agreements:</w:t>
      </w:r>
    </w:p>
    <w:p w14:paraId="0E396C6A" w14:textId="77777777" w:rsidR="00B94B29" w:rsidRPr="00B73C90" w:rsidRDefault="00B94B29" w:rsidP="00317260">
      <w:pPr>
        <w:pStyle w:val="ListParagraph"/>
        <w:numPr>
          <w:ilvl w:val="0"/>
          <w:numId w:val="302"/>
        </w:numPr>
        <w:rPr>
          <w:lang w:eastAsia="ko-KR"/>
        </w:rPr>
      </w:pPr>
      <w:r w:rsidRPr="00B73C90">
        <w:rPr>
          <w:lang w:eastAsia="ko-KR"/>
        </w:rPr>
        <w:t>For P2V link, at least following traffic model is supported:</w:t>
      </w:r>
    </w:p>
    <w:p w14:paraId="4C00CC97" w14:textId="77777777" w:rsidR="00B94B29" w:rsidRPr="00B73C90" w:rsidRDefault="00B94B29" w:rsidP="00317260">
      <w:pPr>
        <w:pStyle w:val="ListParagraph"/>
        <w:numPr>
          <w:ilvl w:val="1"/>
          <w:numId w:val="302"/>
        </w:numPr>
        <w:rPr>
          <w:lang w:eastAsia="ko-KR"/>
        </w:rPr>
      </w:pPr>
      <w:r w:rsidRPr="00B73C90">
        <w:rPr>
          <w:lang w:eastAsia="ko-KR"/>
        </w:rPr>
        <w:t>Option 1: Traffic model for P-UE’s transmission specified in TS 36.885</w:t>
      </w:r>
    </w:p>
    <w:p w14:paraId="55B58B87" w14:textId="77777777" w:rsidR="00B94B29" w:rsidRPr="00B73C90" w:rsidRDefault="00B94B29" w:rsidP="00317260">
      <w:pPr>
        <w:pStyle w:val="ListParagraph"/>
        <w:numPr>
          <w:ilvl w:val="2"/>
          <w:numId w:val="302"/>
        </w:numPr>
        <w:rPr>
          <w:lang w:eastAsia="ko-KR"/>
        </w:rPr>
      </w:pPr>
      <w:r w:rsidRPr="00B73C90">
        <w:rPr>
          <w:lang w:eastAsia="ko-KR"/>
        </w:rPr>
        <w:t xml:space="preserve">The message size is fixed at 300 bytes and transmission frequency is 1 Hz </w:t>
      </w:r>
    </w:p>
    <w:p w14:paraId="30B6AF9B" w14:textId="77777777" w:rsidR="00B94B29" w:rsidRPr="00B73C90" w:rsidRDefault="00B94B29" w:rsidP="00317260">
      <w:pPr>
        <w:pStyle w:val="ListParagraph"/>
        <w:numPr>
          <w:ilvl w:val="2"/>
          <w:numId w:val="302"/>
        </w:numPr>
        <w:rPr>
          <w:lang w:eastAsia="ko-KR"/>
        </w:rPr>
      </w:pPr>
      <w:r w:rsidRPr="00B73C90">
        <w:rPr>
          <w:lang w:eastAsia="ko-KR"/>
        </w:rPr>
        <w:t>‘100ms’ latency requirement</w:t>
      </w:r>
    </w:p>
    <w:p w14:paraId="6B7BA6EC" w14:textId="77777777" w:rsidR="00B94B29" w:rsidRPr="00B73C90" w:rsidRDefault="00B94B29" w:rsidP="00317260">
      <w:pPr>
        <w:pStyle w:val="ListParagraph"/>
        <w:numPr>
          <w:ilvl w:val="1"/>
          <w:numId w:val="302"/>
        </w:numPr>
        <w:rPr>
          <w:lang w:eastAsia="ko-KR"/>
        </w:rPr>
      </w:pPr>
      <w:r w:rsidRPr="00B73C90">
        <w:rPr>
          <w:lang w:eastAsia="ko-KR"/>
        </w:rPr>
        <w:t>Option 4: Aperiodic Model 1 specified in TR37.885 with following changes:</w:t>
      </w:r>
    </w:p>
    <w:p w14:paraId="01BF8EDE" w14:textId="77777777" w:rsidR="00B94B29" w:rsidRPr="00B73C90" w:rsidRDefault="00B94B29" w:rsidP="00317260">
      <w:pPr>
        <w:pStyle w:val="ListParagraph"/>
        <w:numPr>
          <w:ilvl w:val="2"/>
          <w:numId w:val="302"/>
        </w:numPr>
        <w:rPr>
          <w:lang w:eastAsia="ko-KR"/>
        </w:rPr>
      </w:pPr>
      <w:r w:rsidRPr="00B73C90">
        <w:rPr>
          <w:lang w:eastAsia="ko-KR"/>
        </w:rPr>
        <w:t>Inter-packet arrival time: 250 ms + an exponential random variable with the mean of 250 ms</w:t>
      </w:r>
    </w:p>
    <w:p w14:paraId="2CD89A1D" w14:textId="77777777" w:rsidR="00B94B29" w:rsidRPr="00B73C90" w:rsidRDefault="00B94B29" w:rsidP="00317260">
      <w:pPr>
        <w:pStyle w:val="ListParagraph"/>
        <w:numPr>
          <w:ilvl w:val="2"/>
          <w:numId w:val="302"/>
        </w:numPr>
        <w:rPr>
          <w:lang w:eastAsia="ko-KR"/>
        </w:rPr>
      </w:pPr>
      <w:r w:rsidRPr="00B73C90">
        <w:rPr>
          <w:lang w:eastAsia="ko-KR"/>
        </w:rPr>
        <w:t>Packet size: Uniformly random in the range between 200 bytes and 800 bytes with the quantization step of 200 bytes</w:t>
      </w:r>
    </w:p>
    <w:p w14:paraId="0C9D1E9C" w14:textId="77777777" w:rsidR="00B94B29" w:rsidRPr="00B73C90" w:rsidRDefault="00B94B29" w:rsidP="00317260">
      <w:pPr>
        <w:pStyle w:val="ListParagraph"/>
        <w:numPr>
          <w:ilvl w:val="2"/>
          <w:numId w:val="302"/>
        </w:numPr>
        <w:rPr>
          <w:lang w:eastAsia="ko-KR"/>
        </w:rPr>
      </w:pPr>
      <w:r w:rsidRPr="00B73C90">
        <w:rPr>
          <w:lang w:eastAsia="ko-KR"/>
        </w:rPr>
        <w:t>Latency requirement: 250 ms or 100 ms</w:t>
      </w:r>
    </w:p>
    <w:p w14:paraId="1CF59AF8" w14:textId="77777777" w:rsidR="00B94B29" w:rsidRPr="00B73C90" w:rsidRDefault="00B94B29" w:rsidP="00B94B29">
      <w:pPr>
        <w:rPr>
          <w:highlight w:val="green"/>
        </w:rPr>
      </w:pPr>
      <w:r w:rsidRPr="00B73C90">
        <w:rPr>
          <w:highlight w:val="green"/>
        </w:rPr>
        <w:t>Agreements:</w:t>
      </w:r>
    </w:p>
    <w:p w14:paraId="1546CE4D" w14:textId="77777777" w:rsidR="00B94B29" w:rsidRPr="00B73C90" w:rsidRDefault="00B94B29" w:rsidP="00317260">
      <w:pPr>
        <w:pStyle w:val="ListParagraph"/>
        <w:numPr>
          <w:ilvl w:val="0"/>
          <w:numId w:val="302"/>
        </w:numPr>
        <w:rPr>
          <w:lang w:eastAsia="ko-KR"/>
        </w:rPr>
      </w:pPr>
      <w:r w:rsidRPr="00B73C90">
        <w:rPr>
          <w:lang w:eastAsia="ko-KR"/>
        </w:rPr>
        <w:t>For commercial use case, at least following option is supported for traffic model:</w:t>
      </w:r>
    </w:p>
    <w:p w14:paraId="58651EE9" w14:textId="77777777" w:rsidR="00B94B29" w:rsidRPr="00B73C90" w:rsidRDefault="00B94B29" w:rsidP="00317260">
      <w:pPr>
        <w:pStyle w:val="ListParagraph"/>
        <w:numPr>
          <w:ilvl w:val="1"/>
          <w:numId w:val="302"/>
        </w:numPr>
        <w:rPr>
          <w:lang w:eastAsia="ko-KR"/>
        </w:rPr>
      </w:pPr>
      <w:r w:rsidRPr="00B73C90">
        <w:rPr>
          <w:lang w:eastAsia="ko-KR"/>
        </w:rPr>
        <w:t>Option 7: Periodic traffic model 3 specified in TR 37.885</w:t>
      </w:r>
    </w:p>
    <w:p w14:paraId="6BBD63DE" w14:textId="77777777" w:rsidR="00B94B29" w:rsidRPr="00B73C90" w:rsidRDefault="00B94B29" w:rsidP="00B94B29">
      <w:pPr>
        <w:rPr>
          <w:highlight w:val="green"/>
        </w:rPr>
      </w:pPr>
      <w:r w:rsidRPr="00B73C90">
        <w:rPr>
          <w:highlight w:val="green"/>
        </w:rPr>
        <w:t>Agreements:</w:t>
      </w:r>
    </w:p>
    <w:p w14:paraId="5BAD2C0A" w14:textId="77777777" w:rsidR="00B94B29" w:rsidRPr="00B73C90" w:rsidRDefault="00B94B29" w:rsidP="00317260">
      <w:pPr>
        <w:pStyle w:val="ListParagraph"/>
        <w:numPr>
          <w:ilvl w:val="0"/>
          <w:numId w:val="302"/>
        </w:numPr>
        <w:rPr>
          <w:lang w:eastAsia="ko-KR"/>
        </w:rPr>
      </w:pPr>
      <w:r w:rsidRPr="00B73C90">
        <w:rPr>
          <w:lang w:eastAsia="ko-KR"/>
        </w:rPr>
        <w:t xml:space="preserve">For the pedestrian UE dropping in V2X evaluation, reuse those specified in TR 36.885. </w:t>
      </w:r>
    </w:p>
    <w:p w14:paraId="1D7F6728" w14:textId="77777777" w:rsidR="00B94B29" w:rsidRPr="00B73C90" w:rsidRDefault="00B94B29" w:rsidP="00317260">
      <w:pPr>
        <w:pStyle w:val="ListParagraph"/>
        <w:numPr>
          <w:ilvl w:val="1"/>
          <w:numId w:val="302"/>
        </w:numPr>
        <w:rPr>
          <w:lang w:eastAsia="ko-KR"/>
        </w:rPr>
      </w:pPr>
      <w:r w:rsidRPr="00B73C90">
        <w:rPr>
          <w:lang w:eastAsia="ko-KR"/>
        </w:rPr>
        <w:t>Support that total number of pedestrian UEs is 1000 as optional</w:t>
      </w:r>
    </w:p>
    <w:p w14:paraId="0D855ED2" w14:textId="77777777" w:rsidR="00B94B29" w:rsidRPr="00B73C90" w:rsidRDefault="00B94B29" w:rsidP="00B94B29">
      <w:pPr>
        <w:rPr>
          <w:highlight w:val="green"/>
        </w:rPr>
      </w:pPr>
      <w:r w:rsidRPr="00B73C90">
        <w:rPr>
          <w:highlight w:val="green"/>
        </w:rPr>
        <w:t>Agreements:</w:t>
      </w:r>
    </w:p>
    <w:p w14:paraId="50935091" w14:textId="77777777" w:rsidR="00B94B29" w:rsidRPr="00B73C90" w:rsidRDefault="00B94B29" w:rsidP="00317260">
      <w:pPr>
        <w:pStyle w:val="ListParagraph"/>
        <w:numPr>
          <w:ilvl w:val="0"/>
          <w:numId w:val="302"/>
        </w:numPr>
        <w:rPr>
          <w:lang w:eastAsia="ko-KR"/>
        </w:rPr>
      </w:pPr>
      <w:r w:rsidRPr="00B73C90">
        <w:rPr>
          <w:lang w:eastAsia="ko-KR"/>
        </w:rPr>
        <w:t>For V2P link, V2V traffic model and the following options for traffic model are supported. Companies declare which traffic model is used for their V2P evaluation.</w:t>
      </w:r>
    </w:p>
    <w:p w14:paraId="3E869FF2" w14:textId="77777777" w:rsidR="00B94B29" w:rsidRPr="00B73C90" w:rsidRDefault="00B94B29" w:rsidP="00317260">
      <w:pPr>
        <w:pStyle w:val="ListParagraph"/>
        <w:numPr>
          <w:ilvl w:val="1"/>
          <w:numId w:val="302"/>
        </w:numPr>
        <w:rPr>
          <w:lang w:eastAsia="ko-KR"/>
        </w:rPr>
      </w:pPr>
      <w:r w:rsidRPr="00B73C90">
        <w:rPr>
          <w:lang w:eastAsia="ko-KR"/>
        </w:rPr>
        <w:t>Option 7: Periodic Model 2 specified in TR 37.885 with following change:</w:t>
      </w:r>
    </w:p>
    <w:p w14:paraId="4DB2D583" w14:textId="77777777" w:rsidR="00B94B29" w:rsidRPr="00B73C90" w:rsidRDefault="00B94B29" w:rsidP="00317260">
      <w:pPr>
        <w:pStyle w:val="ListParagraph"/>
        <w:numPr>
          <w:ilvl w:val="2"/>
          <w:numId w:val="302"/>
        </w:numPr>
        <w:rPr>
          <w:lang w:eastAsia="ko-KR"/>
        </w:rPr>
      </w:pPr>
      <w:r w:rsidRPr="00B73C90">
        <w:rPr>
          <w:lang w:eastAsia="ko-KR"/>
        </w:rPr>
        <w:lastRenderedPageBreak/>
        <w:t>Inter-packet arrival time: 500ms</w:t>
      </w:r>
    </w:p>
    <w:p w14:paraId="60B5F12F" w14:textId="77777777" w:rsidR="00B94B29" w:rsidRPr="00B73C90" w:rsidRDefault="00B94B29" w:rsidP="00317260">
      <w:pPr>
        <w:pStyle w:val="ListParagraph"/>
        <w:numPr>
          <w:ilvl w:val="2"/>
          <w:numId w:val="302"/>
        </w:numPr>
        <w:rPr>
          <w:lang w:eastAsia="ko-KR"/>
        </w:rPr>
      </w:pPr>
      <w:r w:rsidRPr="00B73C90">
        <w:rPr>
          <w:lang w:eastAsia="ko-KR"/>
        </w:rPr>
        <w:t>Latency requirement: 500 ms or 100 ms</w:t>
      </w:r>
    </w:p>
    <w:p w14:paraId="3EF275CF" w14:textId="77777777" w:rsidR="00B94B29" w:rsidRPr="00B73C90" w:rsidRDefault="00B94B29" w:rsidP="00317260">
      <w:pPr>
        <w:pStyle w:val="ListParagraph"/>
        <w:numPr>
          <w:ilvl w:val="1"/>
          <w:numId w:val="302"/>
        </w:numPr>
        <w:rPr>
          <w:lang w:eastAsia="ko-KR"/>
        </w:rPr>
      </w:pPr>
      <w:r w:rsidRPr="00B73C90">
        <w:rPr>
          <w:lang w:eastAsia="ko-KR"/>
        </w:rPr>
        <w:t xml:space="preserve">Option 8: Aperiodic Model 1 specified in TR 37.885 with following change: </w:t>
      </w:r>
    </w:p>
    <w:p w14:paraId="769E68F4" w14:textId="77777777" w:rsidR="00B94B29" w:rsidRPr="00B73C90" w:rsidRDefault="00B94B29" w:rsidP="00317260">
      <w:pPr>
        <w:pStyle w:val="ListParagraph"/>
        <w:numPr>
          <w:ilvl w:val="2"/>
          <w:numId w:val="302"/>
        </w:numPr>
        <w:rPr>
          <w:lang w:eastAsia="ko-KR"/>
        </w:rPr>
      </w:pPr>
      <w:r w:rsidRPr="00B73C90">
        <w:rPr>
          <w:lang w:eastAsia="ko-KR"/>
        </w:rPr>
        <w:t>Inter-packet arrival time: 250 ms + an exponential random variable with the mean of 250 ms</w:t>
      </w:r>
    </w:p>
    <w:p w14:paraId="362D41EA" w14:textId="77777777" w:rsidR="00B94B29" w:rsidRPr="00B73C90" w:rsidRDefault="00B94B29" w:rsidP="00317260">
      <w:pPr>
        <w:pStyle w:val="ListParagraph"/>
        <w:numPr>
          <w:ilvl w:val="2"/>
          <w:numId w:val="302"/>
        </w:numPr>
        <w:rPr>
          <w:lang w:eastAsia="ko-KR"/>
        </w:rPr>
      </w:pPr>
      <w:r w:rsidRPr="00B73C90">
        <w:rPr>
          <w:lang w:eastAsia="ko-KR"/>
        </w:rPr>
        <w:t>Packet size: Uniformly random in the range between 200 bytes and 800 bytes with the quantization step of 200 bytes</w:t>
      </w:r>
    </w:p>
    <w:p w14:paraId="04A9161B" w14:textId="4CC5E561" w:rsidR="00981A05" w:rsidRPr="00A076F4" w:rsidRDefault="00B94B29" w:rsidP="00317260">
      <w:pPr>
        <w:pStyle w:val="ListParagraph"/>
        <w:numPr>
          <w:ilvl w:val="2"/>
          <w:numId w:val="302"/>
        </w:numPr>
        <w:rPr>
          <w:lang w:eastAsia="ko-KR"/>
        </w:rPr>
      </w:pPr>
      <w:r w:rsidRPr="00B73C90">
        <w:rPr>
          <w:lang w:eastAsia="ko-KR"/>
        </w:rPr>
        <w:t>Latency requirement: 250 ms or 100 ms</w:t>
      </w:r>
    </w:p>
    <w:p w14:paraId="340B3D9B" w14:textId="77777777" w:rsidR="00981A05" w:rsidRPr="00B73C90" w:rsidRDefault="00981A05" w:rsidP="00D959BA">
      <w:pPr>
        <w:pStyle w:val="Heading3"/>
      </w:pPr>
      <w:bookmarkStart w:id="395" w:name="_Toc56528545"/>
      <w:bookmarkStart w:id="396" w:name="_Toc61885226"/>
      <w:r w:rsidRPr="00B73C90">
        <w:t>Resource allocation enhancement</w:t>
      </w:r>
      <w:bookmarkEnd w:id="395"/>
      <w:bookmarkEnd w:id="396"/>
    </w:p>
    <w:p w14:paraId="2E473FC6" w14:textId="5FB6C9C1" w:rsidR="00981A05" w:rsidRPr="00B73C90" w:rsidRDefault="008F071B" w:rsidP="00B73C90">
      <w:pPr>
        <w:rPr>
          <w:szCs w:val="20"/>
          <w:lang w:eastAsia="x-none"/>
        </w:rPr>
      </w:pPr>
      <w:hyperlink r:id="rId2571" w:history="1">
        <w:r w:rsidR="0066713D">
          <w:rPr>
            <w:rStyle w:val="Hyperlink"/>
            <w:szCs w:val="20"/>
            <w:lang w:eastAsia="x-none"/>
          </w:rPr>
          <w:t>R1-2007878</w:t>
        </w:r>
      </w:hyperlink>
      <w:r w:rsidR="00981A05" w:rsidRPr="00B73C90">
        <w:rPr>
          <w:szCs w:val="20"/>
          <w:lang w:eastAsia="x-none"/>
        </w:rPr>
        <w:tab/>
        <w:t>Discussion on enhancement for NR V2X Mode 2</w:t>
      </w:r>
      <w:r w:rsidR="00981A05" w:rsidRPr="00B73C90">
        <w:rPr>
          <w:szCs w:val="20"/>
          <w:lang w:eastAsia="x-none"/>
        </w:rPr>
        <w:tab/>
        <w:t>ITRI</w:t>
      </w:r>
    </w:p>
    <w:p w14:paraId="7E6647F2" w14:textId="5E283030" w:rsidR="00981A05" w:rsidRPr="00B73C90" w:rsidRDefault="008F071B" w:rsidP="00B73C90">
      <w:pPr>
        <w:rPr>
          <w:szCs w:val="20"/>
          <w:lang w:eastAsia="x-none"/>
        </w:rPr>
      </w:pPr>
      <w:hyperlink r:id="rId2572" w:history="1">
        <w:r w:rsidR="0066713D">
          <w:rPr>
            <w:rStyle w:val="Hyperlink"/>
            <w:szCs w:val="20"/>
            <w:lang w:eastAsia="x-none"/>
          </w:rPr>
          <w:t>R1-2008188</w:t>
        </w:r>
      </w:hyperlink>
      <w:r w:rsidR="00981A05" w:rsidRPr="00B73C90">
        <w:rPr>
          <w:szCs w:val="20"/>
          <w:lang w:eastAsia="x-none"/>
        </w:rPr>
        <w:tab/>
        <w:t>On Resource Allocation Enhacements</w:t>
      </w:r>
      <w:r w:rsidR="00981A05" w:rsidRPr="00B73C90">
        <w:rPr>
          <w:szCs w:val="20"/>
          <w:lang w:eastAsia="x-none"/>
        </w:rPr>
        <w:tab/>
        <w:t>Samsung</w:t>
      </w:r>
    </w:p>
    <w:p w14:paraId="34E317E2" w14:textId="77777777" w:rsidR="00981A05" w:rsidRPr="00B73C90" w:rsidRDefault="00981A05" w:rsidP="00D959BA">
      <w:pPr>
        <w:pStyle w:val="Heading4"/>
      </w:pPr>
      <w:bookmarkStart w:id="397" w:name="_Toc56528546"/>
      <w:bookmarkStart w:id="398" w:name="_Toc61885227"/>
      <w:r w:rsidRPr="00B73C90">
        <w:t>Resource allocation for power saving</w:t>
      </w:r>
      <w:bookmarkEnd w:id="397"/>
      <w:bookmarkEnd w:id="398"/>
    </w:p>
    <w:p w14:paraId="07181471" w14:textId="2E0B4D8A" w:rsidR="00981A05" w:rsidRDefault="008F071B" w:rsidP="00B73C90">
      <w:pPr>
        <w:rPr>
          <w:b/>
          <w:bCs/>
          <w:szCs w:val="20"/>
          <w:lang w:eastAsia="x-none"/>
        </w:rPr>
      </w:pPr>
      <w:hyperlink r:id="rId2573" w:history="1">
        <w:r w:rsidR="0066713D">
          <w:rPr>
            <w:rStyle w:val="Hyperlink"/>
            <w:b/>
            <w:bCs/>
            <w:szCs w:val="20"/>
            <w:lang w:eastAsia="x-none"/>
          </w:rPr>
          <w:t>R1-2007615</w:t>
        </w:r>
      </w:hyperlink>
      <w:r w:rsidR="00981A05" w:rsidRPr="00D959BA">
        <w:rPr>
          <w:b/>
          <w:bCs/>
          <w:szCs w:val="20"/>
          <w:lang w:eastAsia="x-none"/>
        </w:rPr>
        <w:tab/>
        <w:t>Sidelink resource allocation to reduce power consumption</w:t>
      </w:r>
      <w:r w:rsidR="00981A05" w:rsidRPr="00D959BA">
        <w:rPr>
          <w:b/>
          <w:bCs/>
          <w:szCs w:val="20"/>
          <w:lang w:eastAsia="x-none"/>
        </w:rPr>
        <w:tab/>
        <w:t>Huawei, HiSilicon</w:t>
      </w:r>
    </w:p>
    <w:p w14:paraId="663D4F4E" w14:textId="77777777" w:rsidR="00D67058" w:rsidRPr="00D67058" w:rsidRDefault="00D67058" w:rsidP="00317260">
      <w:pPr>
        <w:pStyle w:val="ListParagraph"/>
        <w:numPr>
          <w:ilvl w:val="0"/>
          <w:numId w:val="302"/>
        </w:numPr>
        <w:rPr>
          <w:lang w:val="x-none" w:eastAsia="zh-CN"/>
        </w:rPr>
      </w:pPr>
      <w:r w:rsidRPr="00D67058">
        <w:rPr>
          <w:lang w:val="x-none" w:eastAsia="zh-CN"/>
        </w:rPr>
        <w:t xml:space="preserve">Proposal 1: Configure specific </w:t>
      </w:r>
      <w:r>
        <w:rPr>
          <w:lang w:eastAsia="zh-CN"/>
        </w:rPr>
        <w:t>resource pools for NR partial sensing/random selection, and for full sensing.</w:t>
      </w:r>
    </w:p>
    <w:p w14:paraId="591862F0" w14:textId="77777777" w:rsidR="00D67058" w:rsidRPr="00BF35A0" w:rsidRDefault="00D67058" w:rsidP="00317260">
      <w:pPr>
        <w:pStyle w:val="ListParagraph"/>
        <w:numPr>
          <w:ilvl w:val="1"/>
          <w:numId w:val="302"/>
        </w:numPr>
        <w:rPr>
          <w:lang w:eastAsia="zh-CN"/>
        </w:rPr>
      </w:pPr>
      <w:r w:rsidRPr="00BF35A0">
        <w:rPr>
          <w:lang w:eastAsia="zh-CN"/>
        </w:rPr>
        <w:t xml:space="preserve">Further consideration on conditions </w:t>
      </w:r>
      <w:r w:rsidRPr="00B9230B">
        <w:rPr>
          <w:lang w:eastAsia="zh-CN"/>
        </w:rPr>
        <w:t>to enable random selection/partial sensing in a full-sensing resource pool</w:t>
      </w:r>
      <w:r w:rsidRPr="00BF35A0">
        <w:rPr>
          <w:lang w:eastAsia="zh-CN"/>
        </w:rPr>
        <w:t>.</w:t>
      </w:r>
    </w:p>
    <w:p w14:paraId="179877D8" w14:textId="77777777" w:rsidR="00D67058" w:rsidRPr="00D67058" w:rsidRDefault="00D67058" w:rsidP="00317260">
      <w:pPr>
        <w:pStyle w:val="ListParagraph"/>
        <w:numPr>
          <w:ilvl w:val="0"/>
          <w:numId w:val="302"/>
        </w:numPr>
        <w:rPr>
          <w:lang w:val="x-none" w:eastAsia="zh-CN"/>
        </w:rPr>
      </w:pPr>
      <w:r w:rsidRPr="00D67058">
        <w:rPr>
          <w:lang w:val="x-none" w:eastAsia="zh-CN"/>
        </w:rPr>
        <w:t xml:space="preserve">Proposal 2: NR </w:t>
      </w:r>
      <w:r>
        <w:rPr>
          <w:lang w:eastAsia="zh-CN"/>
        </w:rPr>
        <w:t xml:space="preserve">partial sensing, enhanced based on the LTE-V mechanism, needs </w:t>
      </w:r>
      <w:r w:rsidRPr="00D67058">
        <w:rPr>
          <w:lang w:val="x-none" w:eastAsia="zh-CN"/>
        </w:rPr>
        <w:t>to take into account the</w:t>
      </w:r>
      <w:r>
        <w:rPr>
          <w:lang w:eastAsia="zh-CN"/>
        </w:rPr>
        <w:t xml:space="preserve"> full</w:t>
      </w:r>
      <w:r w:rsidRPr="00D67058">
        <w:rPr>
          <w:lang w:val="x-none" w:eastAsia="zh-CN"/>
        </w:rPr>
        <w:t xml:space="preserve"> </w:t>
      </w:r>
      <w:r>
        <w:rPr>
          <w:lang w:eastAsia="zh-CN"/>
        </w:rPr>
        <w:t>set of NR sidelink periodicities</w:t>
      </w:r>
      <w:r w:rsidRPr="00D67058">
        <w:rPr>
          <w:lang w:val="x-none" w:eastAsia="zh-CN"/>
        </w:rPr>
        <w:t xml:space="preserve"> {(1..99), 100, 200, 300, 400, 500, 600, 700, 900, 1000} ms provided by the resource pool.</w:t>
      </w:r>
    </w:p>
    <w:p w14:paraId="4F3A4719" w14:textId="77777777" w:rsidR="00D67058" w:rsidRPr="00D67058" w:rsidRDefault="00D67058" w:rsidP="00317260">
      <w:pPr>
        <w:pStyle w:val="ListParagraph"/>
        <w:numPr>
          <w:ilvl w:val="0"/>
          <w:numId w:val="302"/>
        </w:numPr>
        <w:rPr>
          <w:lang w:val="x-none" w:eastAsia="zh-CN"/>
        </w:rPr>
      </w:pPr>
      <w:r w:rsidRPr="00D67058">
        <w:rPr>
          <w:lang w:val="x-none" w:eastAsia="zh-CN"/>
        </w:rPr>
        <w:t xml:space="preserve">Proposal 3: NR </w:t>
      </w:r>
      <w:r>
        <w:rPr>
          <w:lang w:eastAsia="zh-CN"/>
        </w:rPr>
        <w:t xml:space="preserve">partial sensing, in order to avoid failure detection of SCIs in slots for </w:t>
      </w:r>
      <w:r w:rsidRPr="00743929">
        <w:rPr>
          <w:lang w:eastAsia="zh-CN"/>
        </w:rPr>
        <w:t xml:space="preserve">partial sensing for a given </w:t>
      </w:r>
      <w:r>
        <w:rPr>
          <w:lang w:eastAsia="zh-CN"/>
        </w:rPr>
        <w:t xml:space="preserve">traffic periodicity as provided by reservation </w:t>
      </w:r>
      <w:r w:rsidRPr="00743929">
        <w:rPr>
          <w:lang w:eastAsia="zh-CN"/>
        </w:rPr>
        <w:t>period</w:t>
      </w:r>
      <w:r>
        <w:rPr>
          <w:lang w:eastAsia="zh-CN"/>
        </w:rPr>
        <w:t xml:space="preserve"> of the resource pool, should </w:t>
      </w:r>
      <w:r w:rsidRPr="00D67058">
        <w:rPr>
          <w:lang w:val="x-none" w:eastAsia="zh-CN"/>
        </w:rPr>
        <w:t xml:space="preserve">support </w:t>
      </w:r>
      <w:r>
        <w:rPr>
          <w:lang w:eastAsia="zh-CN"/>
        </w:rPr>
        <w:t xml:space="preserve">monitoring </w:t>
      </w:r>
      <w:r w:rsidRPr="00D67058">
        <w:rPr>
          <w:lang w:val="x-none" w:eastAsia="zh-CN"/>
        </w:rPr>
        <w:t xml:space="preserve">multiple </w:t>
      </w:r>
      <w:r>
        <w:rPr>
          <w:lang w:eastAsia="zh-CN"/>
        </w:rPr>
        <w:t xml:space="preserve">slots for </w:t>
      </w:r>
      <w:r w:rsidRPr="00D67058">
        <w:rPr>
          <w:lang w:val="x-none" w:eastAsia="zh-CN"/>
        </w:rPr>
        <w:t xml:space="preserve">partial sensing per </w:t>
      </w:r>
      <w:r>
        <w:rPr>
          <w:lang w:eastAsia="zh-CN"/>
        </w:rPr>
        <w:t>traffic periodicity</w:t>
      </w:r>
      <w:r w:rsidDel="002F1A0D">
        <w:rPr>
          <w:lang w:eastAsia="zh-CN"/>
        </w:rPr>
        <w:t xml:space="preserve"> </w:t>
      </w:r>
      <w:r>
        <w:rPr>
          <w:lang w:eastAsia="zh-CN"/>
        </w:rPr>
        <w:t>in determining whether to exclude a candidate resource</w:t>
      </w:r>
      <w:r w:rsidRPr="00D67058">
        <w:rPr>
          <w:lang w:val="x-none" w:eastAsia="zh-CN"/>
        </w:rPr>
        <w:t>.</w:t>
      </w:r>
    </w:p>
    <w:p w14:paraId="09C67BAD" w14:textId="77777777" w:rsidR="00D67058" w:rsidRPr="00D67058" w:rsidRDefault="00D67058" w:rsidP="00317260">
      <w:pPr>
        <w:pStyle w:val="ListParagraph"/>
        <w:numPr>
          <w:ilvl w:val="0"/>
          <w:numId w:val="302"/>
        </w:numPr>
        <w:rPr>
          <w:lang w:val="x-none" w:eastAsia="zh-CN"/>
        </w:rPr>
      </w:pPr>
      <w:r w:rsidRPr="00D67058">
        <w:rPr>
          <w:lang w:val="x-none" w:eastAsia="zh-CN"/>
        </w:rPr>
        <w:t>Proposal 4: NR partial sensing, based on the LTE-V mechanism, can be enhanced by introducing a short sensing window before the first selected candidate resource to take into account aperiodic traffic reservations.</w:t>
      </w:r>
    </w:p>
    <w:p w14:paraId="1E835D6A" w14:textId="77777777" w:rsidR="00D67058" w:rsidRDefault="00D67058" w:rsidP="00317260">
      <w:pPr>
        <w:pStyle w:val="ListParagraph"/>
        <w:numPr>
          <w:ilvl w:val="0"/>
          <w:numId w:val="302"/>
        </w:numPr>
        <w:rPr>
          <w:lang w:eastAsia="zh-CN"/>
        </w:rPr>
      </w:pPr>
      <w:r w:rsidRPr="00D67058">
        <w:rPr>
          <w:lang w:val="x-none" w:eastAsia="zh-CN"/>
        </w:rPr>
        <w:t xml:space="preserve">Proposal 5: Support re-evaluation and pre-emption check for </w:t>
      </w:r>
      <w:r>
        <w:rPr>
          <w:lang w:eastAsia="zh-CN"/>
        </w:rPr>
        <w:t>UEs operating power saving.</w:t>
      </w:r>
    </w:p>
    <w:p w14:paraId="30A35C83" w14:textId="77777777" w:rsidR="00D67058" w:rsidRPr="00D67058" w:rsidRDefault="00D67058" w:rsidP="00317260">
      <w:pPr>
        <w:pStyle w:val="ListParagraph"/>
        <w:numPr>
          <w:ilvl w:val="0"/>
          <w:numId w:val="302"/>
        </w:numPr>
        <w:rPr>
          <w:lang w:val="x-none" w:eastAsia="zh-CN"/>
        </w:rPr>
      </w:pPr>
      <w:r w:rsidRPr="00D67058">
        <w:rPr>
          <w:lang w:val="x-none" w:eastAsia="zh-CN"/>
        </w:rPr>
        <w:t xml:space="preserve">Proposal 6: </w:t>
      </w:r>
      <w:r>
        <w:rPr>
          <w:lang w:eastAsia="zh-CN"/>
        </w:rPr>
        <w:t>For NR sidelink, e</w:t>
      </w:r>
      <w:r w:rsidRPr="00D67058">
        <w:rPr>
          <w:lang w:val="x-none" w:eastAsia="zh-CN"/>
        </w:rPr>
        <w:t>nhance LTE-V random selection for high QoS requirement traffic.</w:t>
      </w:r>
    </w:p>
    <w:p w14:paraId="0620DF7E" w14:textId="77777777" w:rsidR="00D67058" w:rsidRDefault="00D67058" w:rsidP="00317260">
      <w:pPr>
        <w:pStyle w:val="ListParagraph"/>
        <w:numPr>
          <w:ilvl w:val="1"/>
          <w:numId w:val="302"/>
        </w:numPr>
        <w:rPr>
          <w:lang w:eastAsia="zh-CN"/>
        </w:rPr>
      </w:pPr>
      <w:r w:rsidRPr="00AF7813">
        <w:rPr>
          <w:lang w:eastAsia="zh-CN"/>
        </w:rPr>
        <w:t xml:space="preserve">Allow a NR sidelink random selection UE to pre-empt the resources reserved by a sensing-based UE. </w:t>
      </w:r>
    </w:p>
    <w:p w14:paraId="362A8658" w14:textId="77777777" w:rsidR="00D67058" w:rsidRPr="00B9230B" w:rsidRDefault="00D67058" w:rsidP="00317260">
      <w:pPr>
        <w:pStyle w:val="ListParagraph"/>
        <w:numPr>
          <w:ilvl w:val="0"/>
          <w:numId w:val="302"/>
        </w:numPr>
        <w:spacing w:after="0"/>
        <w:ind w:left="714" w:hanging="357"/>
        <w:rPr>
          <w:lang w:eastAsia="zh-CN"/>
        </w:rPr>
      </w:pPr>
      <w:r w:rsidRPr="00D67058">
        <w:rPr>
          <w:lang w:val="x-none" w:eastAsia="zh-CN"/>
        </w:rPr>
        <w:t xml:space="preserve">Proposal 7: Sidelink congestion control defined in Rel-16 needs adaptation </w:t>
      </w:r>
      <w:r>
        <w:rPr>
          <w:lang w:eastAsia="zh-CN"/>
        </w:rPr>
        <w:t>for</w:t>
      </w:r>
      <w:r w:rsidRPr="00D67058">
        <w:rPr>
          <w:lang w:val="x-none" w:eastAsia="zh-CN"/>
        </w:rPr>
        <w:t xml:space="preserve"> sidelink power saving operation in Rel-17, e.g. with partial sensing or sidelink DRX.</w:t>
      </w:r>
    </w:p>
    <w:p w14:paraId="131378FF" w14:textId="77777777" w:rsidR="00D959BA" w:rsidRDefault="00D959BA" w:rsidP="00D959BA">
      <w:pPr>
        <w:rPr>
          <w:szCs w:val="20"/>
          <w:lang w:eastAsia="x-none"/>
        </w:rPr>
      </w:pPr>
      <w:r w:rsidRPr="008700B0">
        <w:rPr>
          <w:b/>
          <w:bCs/>
          <w:szCs w:val="20"/>
          <w:lang w:eastAsia="x-none"/>
        </w:rPr>
        <w:t>Decision:</w:t>
      </w:r>
      <w:r>
        <w:rPr>
          <w:szCs w:val="20"/>
          <w:lang w:eastAsia="x-none"/>
        </w:rPr>
        <w:t xml:space="preserve"> The document is noted.</w:t>
      </w:r>
    </w:p>
    <w:p w14:paraId="6D1581F6" w14:textId="77777777" w:rsidR="00D959BA" w:rsidRDefault="00D959BA" w:rsidP="00D959BA">
      <w:pPr>
        <w:rPr>
          <w:szCs w:val="20"/>
          <w:lang w:eastAsia="x-none"/>
        </w:rPr>
      </w:pPr>
    </w:p>
    <w:p w14:paraId="41D4F6A3" w14:textId="108B4F3A" w:rsidR="00981A05" w:rsidRDefault="008F071B" w:rsidP="00B73C90">
      <w:pPr>
        <w:rPr>
          <w:b/>
          <w:bCs/>
          <w:szCs w:val="20"/>
          <w:lang w:eastAsia="x-none"/>
        </w:rPr>
      </w:pPr>
      <w:hyperlink r:id="rId2574" w:history="1">
        <w:r w:rsidR="0066713D">
          <w:rPr>
            <w:rStyle w:val="Hyperlink"/>
            <w:b/>
            <w:bCs/>
            <w:szCs w:val="20"/>
            <w:lang w:eastAsia="x-none"/>
          </w:rPr>
          <w:t>R1-2007688</w:t>
        </w:r>
      </w:hyperlink>
      <w:r w:rsidR="00981A05" w:rsidRPr="00D959BA">
        <w:rPr>
          <w:b/>
          <w:bCs/>
          <w:szCs w:val="20"/>
          <w:lang w:eastAsia="x-none"/>
        </w:rPr>
        <w:tab/>
        <w:t>Resource allocation for sidelink power saving</w:t>
      </w:r>
      <w:r w:rsidR="00981A05" w:rsidRPr="00D959BA">
        <w:rPr>
          <w:b/>
          <w:bCs/>
          <w:szCs w:val="20"/>
          <w:lang w:eastAsia="x-none"/>
        </w:rPr>
        <w:tab/>
        <w:t>vivo</w:t>
      </w:r>
    </w:p>
    <w:p w14:paraId="3C469C9E" w14:textId="70C85FA9" w:rsidR="00D67058" w:rsidRDefault="00D67058" w:rsidP="00317260">
      <w:pPr>
        <w:pStyle w:val="ListParagraph"/>
        <w:numPr>
          <w:ilvl w:val="0"/>
          <w:numId w:val="310"/>
        </w:numPr>
        <w:spacing w:after="0"/>
        <w:ind w:left="714" w:hanging="357"/>
      </w:pPr>
      <w:r>
        <w:fldChar w:fldCharType="begin"/>
      </w:r>
      <w:r>
        <w:instrText xml:space="preserve"> REF _Ref47649222 \h  \* MERGEFORMAT </w:instrText>
      </w:r>
      <w:r>
        <w:fldChar w:fldCharType="separate"/>
      </w:r>
      <w:r w:rsidRPr="00C5498C">
        <w:t>Proposal 1</w:t>
      </w:r>
      <w:r w:rsidRPr="00C5498C">
        <w:rPr>
          <w:lang w:eastAsia="zh-CN"/>
        </w:rPr>
        <w:t xml:space="preserve">: The NR SL power saving mechanism should </w:t>
      </w:r>
      <w:r w:rsidRPr="00C5498C">
        <w:rPr>
          <w:rFonts w:hint="eastAsia"/>
          <w:lang w:eastAsia="zh-CN"/>
        </w:rPr>
        <w:t>su</w:t>
      </w:r>
      <w:r w:rsidRPr="00C5498C">
        <w:rPr>
          <w:lang w:eastAsia="zh-CN"/>
        </w:rPr>
        <w:t>pport the following cases: power-limited UE in the TX side only (e.g., P2V</w:t>
      </w:r>
      <w:r w:rsidRPr="00C5498C">
        <w:rPr>
          <w:rFonts w:hint="eastAsia"/>
          <w:lang w:eastAsia="zh-CN"/>
        </w:rPr>
        <w:t xml:space="preserve">), in </w:t>
      </w:r>
      <w:r w:rsidRPr="00C5498C">
        <w:rPr>
          <w:lang w:eastAsia="zh-CN"/>
        </w:rPr>
        <w:t xml:space="preserve">the </w:t>
      </w:r>
      <w:r w:rsidRPr="00C5498C">
        <w:rPr>
          <w:rFonts w:hint="eastAsia"/>
          <w:lang w:eastAsia="zh-CN"/>
        </w:rPr>
        <w:t>RX side</w:t>
      </w:r>
      <w:r w:rsidRPr="00C5498C">
        <w:rPr>
          <w:lang w:eastAsia="zh-CN"/>
        </w:rPr>
        <w:t xml:space="preserve"> only (e.g., V2P), and in both TX and RX sides (e.g., for public safety or commercial D2D).</w:t>
      </w:r>
      <w:r>
        <w:fldChar w:fldCharType="end"/>
      </w:r>
    </w:p>
    <w:p w14:paraId="4570DAA2" w14:textId="77777777" w:rsidR="00D67058" w:rsidRDefault="00D67058" w:rsidP="00317260">
      <w:pPr>
        <w:pStyle w:val="ListParagraph"/>
        <w:numPr>
          <w:ilvl w:val="0"/>
          <w:numId w:val="310"/>
        </w:numPr>
      </w:pPr>
      <w:r>
        <w:t xml:space="preserve">Proposal 2: The design of power saving mechanism should consider different reception capabilities of UE: </w:t>
      </w:r>
    </w:p>
    <w:p w14:paraId="1580449B" w14:textId="6A5DC658" w:rsidR="00D67058" w:rsidRDefault="00D67058" w:rsidP="00317260">
      <w:pPr>
        <w:pStyle w:val="ListParagraph"/>
        <w:numPr>
          <w:ilvl w:val="1"/>
          <w:numId w:val="310"/>
        </w:numPr>
      </w:pPr>
      <w:r>
        <w:t>Capability #1: UE does not support sidelink reception.</w:t>
      </w:r>
    </w:p>
    <w:p w14:paraId="74D4BA48" w14:textId="4F996EC0" w:rsidR="00D67058" w:rsidRDefault="00D67058" w:rsidP="00317260">
      <w:pPr>
        <w:pStyle w:val="ListParagraph"/>
        <w:numPr>
          <w:ilvl w:val="1"/>
          <w:numId w:val="310"/>
        </w:numPr>
      </w:pPr>
      <w:r>
        <w:t xml:space="preserve">Capability #2: UE supports receiving PSCCH on sidelink </w:t>
      </w:r>
    </w:p>
    <w:p w14:paraId="1FFB6367" w14:textId="7FE563E0" w:rsidR="00D67058" w:rsidRDefault="00D67058" w:rsidP="00317260">
      <w:pPr>
        <w:pStyle w:val="ListParagraph"/>
        <w:numPr>
          <w:ilvl w:val="1"/>
          <w:numId w:val="310"/>
        </w:numPr>
      </w:pPr>
      <w:r>
        <w:t>Capability #3: UE supports receiving PSFCH on sidelink</w:t>
      </w:r>
    </w:p>
    <w:p w14:paraId="520AC4FD" w14:textId="06B7083D" w:rsidR="00D67058" w:rsidRDefault="00D67058" w:rsidP="00317260">
      <w:pPr>
        <w:pStyle w:val="ListParagraph"/>
        <w:numPr>
          <w:ilvl w:val="1"/>
          <w:numId w:val="310"/>
        </w:numPr>
        <w:spacing w:after="0"/>
      </w:pPr>
      <w:r>
        <w:t>Capability #4: UE supports the reception of PSCCH, PSSCH, (and PSFCH)</w:t>
      </w:r>
    </w:p>
    <w:p w14:paraId="7800B77E" w14:textId="77777777" w:rsidR="00D67058" w:rsidRDefault="00D67058" w:rsidP="00317260">
      <w:pPr>
        <w:pStyle w:val="ListParagraph"/>
        <w:numPr>
          <w:ilvl w:val="0"/>
          <w:numId w:val="310"/>
        </w:numPr>
        <w:spacing w:after="0"/>
        <w:ind w:left="714" w:hanging="357"/>
      </w:pPr>
      <w:r>
        <w:fldChar w:fldCharType="begin"/>
      </w:r>
      <w:r>
        <w:instrText xml:space="preserve"> REF _Ref47649230 \h  \* MERGEFORMAT </w:instrText>
      </w:r>
      <w:r>
        <w:fldChar w:fldCharType="separate"/>
      </w:r>
      <w:r w:rsidRPr="00C5498C">
        <w:t>Proposal 3</w:t>
      </w:r>
      <w:r w:rsidRPr="00C5498C">
        <w:rPr>
          <w:lang w:eastAsia="zh-CN"/>
        </w:rPr>
        <w:t>: For UE that support capability #4, it is beneficial for that UE to support SL measurement (e.g., RSRP or CBR/CR).</w:t>
      </w:r>
      <w:r>
        <w:fldChar w:fldCharType="end"/>
      </w:r>
    </w:p>
    <w:p w14:paraId="4E8C4B4B" w14:textId="77777777" w:rsidR="00D67058" w:rsidRDefault="00D67058" w:rsidP="00317260">
      <w:pPr>
        <w:pStyle w:val="ListParagraph"/>
        <w:numPr>
          <w:ilvl w:val="0"/>
          <w:numId w:val="310"/>
        </w:numPr>
        <w:spacing w:after="0"/>
        <w:ind w:left="714" w:hanging="357"/>
      </w:pPr>
      <w:r>
        <w:fldChar w:fldCharType="begin"/>
      </w:r>
      <w:r>
        <w:instrText xml:space="preserve"> REF _Ref47700000 \h </w:instrText>
      </w:r>
      <w:r>
        <w:fldChar w:fldCharType="separate"/>
      </w:r>
      <w:r>
        <w:t xml:space="preserve">Proposal </w:t>
      </w:r>
      <w:r>
        <w:rPr>
          <w:noProof/>
        </w:rPr>
        <w:t>4</w:t>
      </w:r>
      <w:r>
        <w:rPr>
          <w:lang w:eastAsia="zh-CN"/>
        </w:rPr>
        <w:t>: The mechanisms of power saving enhancement for mode-2 should focus on reducing power consumption of Sensing, PSSCH reception and PSFCH transmission.</w:t>
      </w:r>
      <w:r>
        <w:fldChar w:fldCharType="end"/>
      </w:r>
    </w:p>
    <w:p w14:paraId="77315316" w14:textId="77777777" w:rsidR="00D67058" w:rsidRDefault="00D67058" w:rsidP="00317260">
      <w:pPr>
        <w:pStyle w:val="ListParagraph"/>
        <w:numPr>
          <w:ilvl w:val="0"/>
          <w:numId w:val="310"/>
        </w:numPr>
        <w:spacing w:after="0"/>
        <w:ind w:left="714" w:hanging="357"/>
      </w:pPr>
      <w:r>
        <w:fldChar w:fldCharType="begin"/>
      </w:r>
      <w:r>
        <w:instrText xml:space="preserve"> REF _Ref47649234 \h  \* MERGEFORMAT </w:instrText>
      </w:r>
      <w:r>
        <w:fldChar w:fldCharType="separate"/>
      </w:r>
      <w:r w:rsidRPr="00C5498C">
        <w:t>Proposal 5</w:t>
      </w:r>
      <w:r w:rsidRPr="00C5498C">
        <w:rPr>
          <w:lang w:eastAsia="zh-CN"/>
        </w:rPr>
        <w:t xml:space="preserve">: To reduce the collision possibility caused by aperiodic resource allocation, a short term partial sensing window before the resource selection window should </w:t>
      </w:r>
      <w:r>
        <w:rPr>
          <w:lang w:eastAsia="zh-CN"/>
        </w:rPr>
        <w:t>be introduced for NR partial sensing mechanism.</w:t>
      </w:r>
      <w:r>
        <w:fldChar w:fldCharType="end"/>
      </w:r>
    </w:p>
    <w:p w14:paraId="3A4D60D6" w14:textId="77777777" w:rsidR="00D67058" w:rsidRDefault="00D67058" w:rsidP="00317260">
      <w:pPr>
        <w:pStyle w:val="ListParagraph"/>
        <w:numPr>
          <w:ilvl w:val="0"/>
          <w:numId w:val="310"/>
        </w:numPr>
        <w:spacing w:after="0"/>
        <w:ind w:left="714" w:hanging="357"/>
      </w:pPr>
      <w:r>
        <w:fldChar w:fldCharType="begin"/>
      </w:r>
      <w:r>
        <w:instrText xml:space="preserve"> REF _Ref47649238 \h  \* MERGEFORMAT </w:instrText>
      </w:r>
      <w:r>
        <w:fldChar w:fldCharType="separate"/>
      </w:r>
      <w:r w:rsidRPr="00C5498C">
        <w:t>Proposal 6</w:t>
      </w:r>
      <w:r w:rsidRPr="00C5498C">
        <w:rPr>
          <w:lang w:eastAsia="zh-CN"/>
        </w:rPr>
        <w:t>: Support periodic partial sensing with multiple sensing window periods based on resource reservation periods configured per resource pool.</w:t>
      </w:r>
      <w:r>
        <w:fldChar w:fldCharType="end"/>
      </w:r>
    </w:p>
    <w:p w14:paraId="4588D6AC" w14:textId="77777777" w:rsidR="00D67058" w:rsidRDefault="00D67058" w:rsidP="00317260">
      <w:pPr>
        <w:pStyle w:val="ListParagraph"/>
        <w:numPr>
          <w:ilvl w:val="0"/>
          <w:numId w:val="310"/>
        </w:numPr>
        <w:spacing w:after="0"/>
        <w:ind w:left="714" w:hanging="357"/>
      </w:pPr>
      <w:r>
        <w:fldChar w:fldCharType="begin"/>
      </w:r>
      <w:r>
        <w:instrText xml:space="preserve"> REF _Ref54125073 \h </w:instrText>
      </w:r>
      <w:r>
        <w:fldChar w:fldCharType="separate"/>
      </w:r>
      <w:r w:rsidRPr="00D67058">
        <w:rPr>
          <w:iCs/>
        </w:rPr>
        <w:t xml:space="preserve">Proposal </w:t>
      </w:r>
      <w:r w:rsidRPr="00D67058">
        <w:rPr>
          <w:iCs/>
          <w:noProof/>
        </w:rPr>
        <w:t>7</w:t>
      </w:r>
      <w:r w:rsidRPr="00D67058">
        <w:rPr>
          <w:iCs/>
          <w:lang w:eastAsia="zh-CN"/>
        </w:rPr>
        <w:t>: Higher priority is assigned to the resources selected by a power-limited UE, to preserve these selected resources from being pre-empted by UEs without battery constrain.</w:t>
      </w:r>
      <w:r>
        <w:fldChar w:fldCharType="end"/>
      </w:r>
    </w:p>
    <w:p w14:paraId="2DA051A9" w14:textId="77777777" w:rsidR="00D67058" w:rsidRDefault="00D67058" w:rsidP="00317260">
      <w:pPr>
        <w:pStyle w:val="ListParagraph"/>
        <w:numPr>
          <w:ilvl w:val="0"/>
          <w:numId w:val="310"/>
        </w:numPr>
        <w:spacing w:after="0"/>
        <w:ind w:left="714" w:hanging="357"/>
      </w:pPr>
      <w:r>
        <w:fldChar w:fldCharType="begin"/>
      </w:r>
      <w:r>
        <w:instrText xml:space="preserve"> REF _Ref54117387 \h </w:instrText>
      </w:r>
      <w:r>
        <w:fldChar w:fldCharType="separate"/>
      </w:r>
      <w:r w:rsidRPr="00582288">
        <w:t xml:space="preserve">Proposal </w:t>
      </w:r>
      <w:r>
        <w:rPr>
          <w:noProof/>
        </w:rPr>
        <w:t>8</w:t>
      </w:r>
      <w:r w:rsidRPr="00877D77">
        <w:rPr>
          <w:lang w:eastAsia="zh-CN"/>
        </w:rPr>
        <w:t xml:space="preserve">: </w:t>
      </w:r>
      <w:r>
        <w:rPr>
          <w:lang w:eastAsia="zh-CN"/>
        </w:rPr>
        <w:t>SL pathloss based OLPC for PSFCH should be supported for power-limited UE.</w:t>
      </w:r>
      <w:r>
        <w:fldChar w:fldCharType="end"/>
      </w:r>
    </w:p>
    <w:p w14:paraId="7A699DAD" w14:textId="77777777" w:rsidR="00D67058" w:rsidRDefault="00D67058" w:rsidP="00317260">
      <w:pPr>
        <w:pStyle w:val="ListParagraph"/>
        <w:numPr>
          <w:ilvl w:val="0"/>
          <w:numId w:val="310"/>
        </w:numPr>
        <w:spacing w:after="0"/>
        <w:ind w:left="714" w:hanging="357"/>
      </w:pPr>
      <w:r>
        <w:fldChar w:fldCharType="begin"/>
      </w:r>
      <w:r>
        <w:instrText xml:space="preserve"> REF _Ref54117395 \h </w:instrText>
      </w:r>
      <w:r>
        <w:fldChar w:fldCharType="separate"/>
      </w:r>
      <w:r w:rsidRPr="00582288">
        <w:t xml:space="preserve">Proposal </w:t>
      </w:r>
      <w:r>
        <w:rPr>
          <w:noProof/>
        </w:rPr>
        <w:t>9</w:t>
      </w:r>
      <w:r w:rsidRPr="00877D77">
        <w:rPr>
          <w:lang w:eastAsia="zh-CN"/>
        </w:rPr>
        <w:t xml:space="preserve">: </w:t>
      </w:r>
      <w:r>
        <w:rPr>
          <w:lang w:eastAsia="zh-CN"/>
        </w:rPr>
        <w:t>Longer PSFCH period should be studied for power-limited UE.</w:t>
      </w:r>
      <w:r>
        <w:fldChar w:fldCharType="end"/>
      </w:r>
    </w:p>
    <w:p w14:paraId="40D2FB85" w14:textId="77777777" w:rsidR="00D67058" w:rsidRDefault="00D67058" w:rsidP="00317260">
      <w:pPr>
        <w:pStyle w:val="ListParagraph"/>
        <w:numPr>
          <w:ilvl w:val="0"/>
          <w:numId w:val="310"/>
        </w:numPr>
        <w:spacing w:after="0"/>
        <w:ind w:left="714" w:hanging="357"/>
      </w:pPr>
      <w:r>
        <w:fldChar w:fldCharType="begin"/>
      </w:r>
      <w:r>
        <w:instrText xml:space="preserve"> REF _Ref47649243 \h  \* MERGEFORMAT </w:instrText>
      </w:r>
      <w:r>
        <w:fldChar w:fldCharType="separate"/>
      </w:r>
      <w:r w:rsidRPr="00C5498C">
        <w:t>Proposal 10</w:t>
      </w:r>
      <w:r w:rsidRPr="00C5498C">
        <w:rPr>
          <w:lang w:eastAsia="zh-CN"/>
        </w:rPr>
        <w:t>: Taking discontinuous reception time of Rx UE into account to enhance resource selection mechanism for V2P and D2D communication.</w:t>
      </w:r>
      <w:r>
        <w:fldChar w:fldCharType="end"/>
      </w:r>
    </w:p>
    <w:p w14:paraId="7907F8F3" w14:textId="77777777" w:rsidR="00D67058" w:rsidRDefault="00D67058" w:rsidP="00317260">
      <w:pPr>
        <w:pStyle w:val="ListParagraph"/>
        <w:numPr>
          <w:ilvl w:val="0"/>
          <w:numId w:val="310"/>
        </w:numPr>
        <w:spacing w:after="0"/>
        <w:ind w:left="714" w:hanging="357"/>
      </w:pPr>
      <w:r>
        <w:fldChar w:fldCharType="begin"/>
      </w:r>
      <w:r>
        <w:instrText xml:space="preserve"> REF _Ref54117402 \h </w:instrText>
      </w:r>
      <w:r>
        <w:fldChar w:fldCharType="separate"/>
      </w:r>
      <w:r w:rsidRPr="00D67058">
        <w:rPr>
          <w:iCs/>
        </w:rPr>
        <w:t xml:space="preserve">Proposal </w:t>
      </w:r>
      <w:r w:rsidRPr="00D67058">
        <w:rPr>
          <w:iCs/>
          <w:noProof/>
        </w:rPr>
        <w:t>11</w:t>
      </w:r>
      <w:r w:rsidRPr="00D67058">
        <w:rPr>
          <w:iCs/>
        </w:rPr>
        <w:t xml:space="preserve">: </w:t>
      </w:r>
      <w:r w:rsidRPr="00D67058">
        <w:rPr>
          <w:iCs/>
          <w:kern w:val="32"/>
          <w:lang w:eastAsia="zh-CN"/>
        </w:rPr>
        <w:t>RAN1 should</w:t>
      </w:r>
      <w:r w:rsidRPr="00A501D4">
        <w:t xml:space="preserve"> </w:t>
      </w:r>
      <w:r w:rsidRPr="00D67058">
        <w:rPr>
          <w:iCs/>
          <w:kern w:val="32"/>
          <w:lang w:eastAsia="zh-CN"/>
        </w:rPr>
        <w:t>study the interaction between partial sensing and SL DRX mechanisms, e.g., coordination between partial sensing/selection window and SL DRX pattern.</w:t>
      </w:r>
      <w:r>
        <w:fldChar w:fldCharType="end"/>
      </w:r>
    </w:p>
    <w:p w14:paraId="41E68819" w14:textId="77777777" w:rsidR="00D67058" w:rsidRDefault="00D67058" w:rsidP="00317260">
      <w:pPr>
        <w:pStyle w:val="ListParagraph"/>
        <w:numPr>
          <w:ilvl w:val="0"/>
          <w:numId w:val="310"/>
        </w:numPr>
        <w:spacing w:after="0"/>
        <w:ind w:left="714" w:hanging="357"/>
      </w:pPr>
      <w:r>
        <w:fldChar w:fldCharType="begin"/>
      </w:r>
      <w:r>
        <w:instrText xml:space="preserve"> REF _Ref54117409 \h </w:instrText>
      </w:r>
      <w:r>
        <w:fldChar w:fldCharType="separate"/>
      </w:r>
      <w:r w:rsidRPr="00D67058">
        <w:rPr>
          <w:iCs/>
        </w:rPr>
        <w:t xml:space="preserve">Proposal </w:t>
      </w:r>
      <w:r w:rsidRPr="00D67058">
        <w:rPr>
          <w:iCs/>
          <w:noProof/>
        </w:rPr>
        <w:t>12</w:t>
      </w:r>
      <w:r w:rsidRPr="00D67058">
        <w:rPr>
          <w:iCs/>
        </w:rPr>
        <w:t xml:space="preserve">: </w:t>
      </w:r>
      <w:r w:rsidRPr="00D67058">
        <w:rPr>
          <w:iCs/>
          <w:kern w:val="32"/>
          <w:lang w:eastAsia="zh-CN"/>
        </w:rPr>
        <w:t>RAN1 should study</w:t>
      </w:r>
      <w:r w:rsidRPr="00A501D4">
        <w:t xml:space="preserve"> </w:t>
      </w:r>
      <w:r w:rsidRPr="00D67058">
        <w:rPr>
          <w:iCs/>
          <w:kern w:val="32"/>
          <w:lang w:eastAsia="zh-CN"/>
        </w:rPr>
        <w:t>the impact of SL DRX on SL measurement and reporting.</w:t>
      </w:r>
      <w:r>
        <w:fldChar w:fldCharType="end"/>
      </w:r>
    </w:p>
    <w:p w14:paraId="6D27A477" w14:textId="77777777" w:rsidR="00D959BA" w:rsidRDefault="00D959BA" w:rsidP="00D959BA">
      <w:pPr>
        <w:rPr>
          <w:szCs w:val="20"/>
          <w:lang w:eastAsia="x-none"/>
        </w:rPr>
      </w:pPr>
      <w:r w:rsidRPr="008700B0">
        <w:rPr>
          <w:b/>
          <w:bCs/>
          <w:szCs w:val="20"/>
          <w:lang w:eastAsia="x-none"/>
        </w:rPr>
        <w:t>Decision:</w:t>
      </w:r>
      <w:r>
        <w:rPr>
          <w:szCs w:val="20"/>
          <w:lang w:eastAsia="x-none"/>
        </w:rPr>
        <w:t xml:space="preserve"> The document is noted.</w:t>
      </w:r>
    </w:p>
    <w:p w14:paraId="24DD4ADD" w14:textId="77777777" w:rsidR="00D959BA" w:rsidRDefault="00D959BA" w:rsidP="00D959BA">
      <w:pPr>
        <w:rPr>
          <w:szCs w:val="20"/>
          <w:lang w:eastAsia="x-none"/>
        </w:rPr>
      </w:pPr>
    </w:p>
    <w:p w14:paraId="22069EE9" w14:textId="3A3F6EF6" w:rsidR="00981A05" w:rsidRDefault="008F071B" w:rsidP="00B73C90">
      <w:pPr>
        <w:rPr>
          <w:b/>
          <w:bCs/>
          <w:szCs w:val="20"/>
          <w:lang w:eastAsia="x-none"/>
        </w:rPr>
      </w:pPr>
      <w:hyperlink r:id="rId2575" w:history="1">
        <w:r w:rsidR="0066713D">
          <w:rPr>
            <w:rStyle w:val="Hyperlink"/>
            <w:b/>
            <w:bCs/>
            <w:szCs w:val="20"/>
            <w:lang w:eastAsia="x-none"/>
          </w:rPr>
          <w:t>R1-2009193</w:t>
        </w:r>
      </w:hyperlink>
      <w:r w:rsidR="00981A05" w:rsidRPr="00D959BA">
        <w:rPr>
          <w:b/>
          <w:bCs/>
          <w:szCs w:val="20"/>
          <w:lang w:eastAsia="x-none"/>
        </w:rPr>
        <w:tab/>
        <w:t>Discussion on sidelink resource allocation for power saving</w:t>
      </w:r>
      <w:r w:rsidR="00981A05" w:rsidRPr="00D959BA">
        <w:rPr>
          <w:b/>
          <w:bCs/>
          <w:szCs w:val="20"/>
          <w:lang w:eastAsia="x-none"/>
        </w:rPr>
        <w:tab/>
        <w:t>NTT DOCOMO, INC.</w:t>
      </w:r>
    </w:p>
    <w:p w14:paraId="151A31ED" w14:textId="39D0D82C" w:rsidR="00D67058" w:rsidRPr="00F84B8D" w:rsidRDefault="00D67058" w:rsidP="00317260">
      <w:pPr>
        <w:pStyle w:val="ListParagraph"/>
        <w:numPr>
          <w:ilvl w:val="0"/>
          <w:numId w:val="311"/>
        </w:numPr>
        <w:spacing w:after="0"/>
        <w:ind w:left="714" w:hanging="357"/>
        <w:rPr>
          <w:lang w:val="en-US"/>
        </w:rPr>
      </w:pPr>
      <w:r w:rsidRPr="00D67058">
        <w:t>Proposal</w:t>
      </w:r>
      <w:r w:rsidRPr="00D67058">
        <w:rPr>
          <w:rFonts w:hint="eastAsia"/>
        </w:rPr>
        <w:t xml:space="preserve"> </w:t>
      </w:r>
      <w:r w:rsidRPr="00D67058">
        <w:t>1</w:t>
      </w:r>
      <w:r w:rsidRPr="00D67058">
        <w:rPr>
          <w:rFonts w:hint="eastAsia"/>
        </w:rPr>
        <w:t>:</w:t>
      </w:r>
      <w:r>
        <w:t xml:space="preserve"> </w:t>
      </w:r>
      <w:r w:rsidRPr="00F84B8D">
        <w:rPr>
          <w:lang w:val="en-US"/>
        </w:rPr>
        <w:t>For power saving in Rel-17 NR SL enhancement, the following types of UEs are assumed.</w:t>
      </w:r>
    </w:p>
    <w:p w14:paraId="28FA0639" w14:textId="77777777" w:rsidR="00D67058" w:rsidRPr="00F84B8D" w:rsidRDefault="00D67058" w:rsidP="00317260">
      <w:pPr>
        <w:pStyle w:val="ListParagraph"/>
        <w:numPr>
          <w:ilvl w:val="1"/>
          <w:numId w:val="311"/>
        </w:numPr>
        <w:spacing w:after="0"/>
        <w:rPr>
          <w:lang w:val="en-US"/>
        </w:rPr>
      </w:pPr>
      <w:r w:rsidRPr="00F84B8D">
        <w:rPr>
          <w:lang w:val="en-US"/>
        </w:rPr>
        <w:lastRenderedPageBreak/>
        <w:t>UE incapable of data reception</w:t>
      </w:r>
    </w:p>
    <w:p w14:paraId="1ACD8A3B" w14:textId="77777777" w:rsidR="00D67058" w:rsidRPr="00F84B8D" w:rsidRDefault="00D67058" w:rsidP="00317260">
      <w:pPr>
        <w:pStyle w:val="ListParagraph"/>
        <w:numPr>
          <w:ilvl w:val="1"/>
          <w:numId w:val="311"/>
        </w:numPr>
        <w:spacing w:after="0"/>
        <w:rPr>
          <w:lang w:val="en-US"/>
        </w:rPr>
      </w:pPr>
      <w:r w:rsidRPr="00F84B8D">
        <w:rPr>
          <w:lang w:val="en-US"/>
        </w:rPr>
        <w:t>UE capable of data reception</w:t>
      </w:r>
    </w:p>
    <w:p w14:paraId="681C6DFF" w14:textId="77777777" w:rsidR="00D67058" w:rsidRPr="00D67058" w:rsidRDefault="00D67058" w:rsidP="00317260">
      <w:pPr>
        <w:pStyle w:val="ListParagraph"/>
        <w:numPr>
          <w:ilvl w:val="0"/>
          <w:numId w:val="311"/>
        </w:numPr>
        <w:spacing w:after="0"/>
        <w:ind w:left="714" w:hanging="357"/>
      </w:pPr>
      <w:r w:rsidRPr="00D67058">
        <w:t>Proposal</w:t>
      </w:r>
      <w:r w:rsidRPr="00D67058">
        <w:rPr>
          <w:rFonts w:hint="eastAsia"/>
        </w:rPr>
        <w:t xml:space="preserve"> </w:t>
      </w:r>
      <w:r w:rsidRPr="00D67058">
        <w:t>2</w:t>
      </w:r>
      <w:r w:rsidRPr="00D67058">
        <w:rPr>
          <w:rFonts w:hint="eastAsia"/>
        </w:rPr>
        <w:t>:</w:t>
      </w:r>
    </w:p>
    <w:p w14:paraId="25B4C6C6" w14:textId="77777777" w:rsidR="00D67058" w:rsidRPr="00F84B8D" w:rsidRDefault="00D67058" w:rsidP="00317260">
      <w:pPr>
        <w:pStyle w:val="ListParagraph"/>
        <w:numPr>
          <w:ilvl w:val="1"/>
          <w:numId w:val="311"/>
        </w:numPr>
        <w:spacing w:after="0"/>
        <w:rPr>
          <w:lang w:val="en-US"/>
        </w:rPr>
      </w:pPr>
      <w:r w:rsidRPr="00F84B8D">
        <w:rPr>
          <w:lang w:val="en-US"/>
        </w:rPr>
        <w:t>An LS is sent to RAN2 to inform them of the following.</w:t>
      </w:r>
    </w:p>
    <w:p w14:paraId="233A6C6E" w14:textId="77777777" w:rsidR="00D67058" w:rsidRPr="00F84B8D" w:rsidRDefault="00D67058" w:rsidP="00317260">
      <w:pPr>
        <w:pStyle w:val="ListParagraph"/>
        <w:numPr>
          <w:ilvl w:val="2"/>
          <w:numId w:val="311"/>
        </w:numPr>
        <w:spacing w:after="0"/>
        <w:rPr>
          <w:lang w:val="en-US"/>
        </w:rPr>
      </w:pPr>
      <w:r w:rsidRPr="00F84B8D">
        <w:rPr>
          <w:lang w:val="en-US"/>
        </w:rPr>
        <w:t>RAN1 assumes that this WI supports both of UE capable of data reception with power saving and UE incapable of data reception with power saving.</w:t>
      </w:r>
    </w:p>
    <w:p w14:paraId="135E6AEA" w14:textId="77777777" w:rsidR="00D67058" w:rsidRPr="00F84B8D" w:rsidRDefault="00D67058" w:rsidP="00317260">
      <w:pPr>
        <w:pStyle w:val="ListParagraph"/>
        <w:numPr>
          <w:ilvl w:val="2"/>
          <w:numId w:val="311"/>
        </w:numPr>
        <w:spacing w:after="0"/>
        <w:rPr>
          <w:lang w:val="en-US"/>
        </w:rPr>
      </w:pPr>
      <w:r w:rsidRPr="00F84B8D">
        <w:rPr>
          <w:lang w:val="en-US"/>
        </w:rPr>
        <w:t>RAN1 asks whether to consider DRX in resource identification to report candidate resources to MAC layer.</w:t>
      </w:r>
    </w:p>
    <w:p w14:paraId="28385A44" w14:textId="77777777" w:rsidR="00D67058" w:rsidRPr="00F84B8D" w:rsidRDefault="00D67058" w:rsidP="00317260">
      <w:pPr>
        <w:pStyle w:val="ListParagraph"/>
        <w:numPr>
          <w:ilvl w:val="1"/>
          <w:numId w:val="311"/>
        </w:numPr>
        <w:spacing w:after="0"/>
        <w:rPr>
          <w:lang w:val="en-US"/>
        </w:rPr>
      </w:pPr>
      <w:r w:rsidRPr="00F84B8D">
        <w:rPr>
          <w:lang w:val="en-US"/>
        </w:rPr>
        <w:t>RAN1 firstly focuses on UE incapable of data reception.</w:t>
      </w:r>
    </w:p>
    <w:p w14:paraId="14EBB294" w14:textId="77777777" w:rsidR="00D67058" w:rsidRPr="00F84B8D" w:rsidRDefault="00D67058" w:rsidP="00317260">
      <w:pPr>
        <w:pStyle w:val="ListParagraph"/>
        <w:numPr>
          <w:ilvl w:val="2"/>
          <w:numId w:val="311"/>
        </w:numPr>
        <w:spacing w:after="0"/>
        <w:rPr>
          <w:lang w:val="en-US"/>
        </w:rPr>
      </w:pPr>
      <w:r w:rsidRPr="00F84B8D">
        <w:rPr>
          <w:lang w:val="en-US"/>
        </w:rPr>
        <w:t>After RAN2 decisions on DRX mechanism, some modifications are discussed for UE capable of data reception if necessary.</w:t>
      </w:r>
    </w:p>
    <w:p w14:paraId="653E318D" w14:textId="0E211019" w:rsidR="00D67058" w:rsidRPr="00F84B8D" w:rsidRDefault="00D67058" w:rsidP="00317260">
      <w:pPr>
        <w:pStyle w:val="ListParagraph"/>
        <w:numPr>
          <w:ilvl w:val="0"/>
          <w:numId w:val="311"/>
        </w:numPr>
        <w:spacing w:after="0"/>
        <w:ind w:left="714" w:hanging="357"/>
        <w:rPr>
          <w:lang w:val="en-US"/>
        </w:rPr>
      </w:pPr>
      <w:r w:rsidRPr="00D67058">
        <w:t>Proposal</w:t>
      </w:r>
      <w:r w:rsidRPr="00D67058">
        <w:rPr>
          <w:rFonts w:hint="eastAsia"/>
        </w:rPr>
        <w:t xml:space="preserve"> </w:t>
      </w:r>
      <w:r w:rsidRPr="00D67058">
        <w:t>3</w:t>
      </w:r>
      <w:r w:rsidRPr="00D67058">
        <w:rPr>
          <w:rFonts w:hint="eastAsia"/>
        </w:rPr>
        <w:t>:</w:t>
      </w:r>
      <w:r>
        <w:t xml:space="preserve"> </w:t>
      </w:r>
      <w:r w:rsidRPr="00F84B8D">
        <w:rPr>
          <w:lang w:val="en-US"/>
        </w:rPr>
        <w:t>A resource pool can be configured with multiple types of resource allocation mechanisms.</w:t>
      </w:r>
    </w:p>
    <w:p w14:paraId="06788D5B" w14:textId="5317CABF" w:rsidR="00D67058" w:rsidRPr="00F84B8D" w:rsidRDefault="00D67058" w:rsidP="00317260">
      <w:pPr>
        <w:pStyle w:val="ListParagraph"/>
        <w:numPr>
          <w:ilvl w:val="0"/>
          <w:numId w:val="311"/>
        </w:numPr>
        <w:spacing w:after="0"/>
        <w:ind w:left="714" w:hanging="357"/>
        <w:rPr>
          <w:lang w:val="en-US"/>
        </w:rPr>
      </w:pPr>
      <w:r w:rsidRPr="00D67058">
        <w:t>Proposal</w:t>
      </w:r>
      <w:r w:rsidRPr="00D67058">
        <w:rPr>
          <w:rFonts w:hint="eastAsia"/>
        </w:rPr>
        <w:t xml:space="preserve"> </w:t>
      </w:r>
      <w:r w:rsidRPr="00D67058">
        <w:t>4</w:t>
      </w:r>
      <w:r w:rsidRPr="00D67058">
        <w:rPr>
          <w:rFonts w:hint="eastAsia"/>
        </w:rPr>
        <w:t>:</w:t>
      </w:r>
      <w:r>
        <w:t xml:space="preserve"> </w:t>
      </w:r>
      <w:r w:rsidRPr="00F84B8D">
        <w:rPr>
          <w:rFonts w:hint="eastAsia"/>
          <w:lang w:val="en-US"/>
        </w:rPr>
        <w:t xml:space="preserve">Partial sensing is supported with </w:t>
      </w:r>
      <w:r w:rsidRPr="00F84B8D">
        <w:rPr>
          <w:lang w:val="en-US"/>
        </w:rPr>
        <w:t>separate determination of sensing target for periodic reservation and aperiodic reservation</w:t>
      </w:r>
      <w:r w:rsidRPr="00F84B8D">
        <w:rPr>
          <w:rFonts w:hint="eastAsia"/>
          <w:lang w:val="en-US"/>
        </w:rPr>
        <w:t>.</w:t>
      </w:r>
    </w:p>
    <w:p w14:paraId="59D392E8" w14:textId="77777777" w:rsidR="00D67058" w:rsidRPr="00F84B8D" w:rsidRDefault="00D67058" w:rsidP="00317260">
      <w:pPr>
        <w:pStyle w:val="ListParagraph"/>
        <w:numPr>
          <w:ilvl w:val="1"/>
          <w:numId w:val="311"/>
        </w:numPr>
        <w:spacing w:after="0"/>
        <w:rPr>
          <w:lang w:val="en-US"/>
        </w:rPr>
      </w:pPr>
      <w:r w:rsidRPr="00F84B8D">
        <w:rPr>
          <w:lang w:val="en-US"/>
        </w:rPr>
        <w:t>For periodic reservation, LTE-SL partial sensing is reused with some update.</w:t>
      </w:r>
    </w:p>
    <w:p w14:paraId="24B7A6A0" w14:textId="77777777" w:rsidR="00D67058" w:rsidRPr="00F84B8D" w:rsidRDefault="00D67058" w:rsidP="00317260">
      <w:pPr>
        <w:pStyle w:val="ListParagraph"/>
        <w:numPr>
          <w:ilvl w:val="2"/>
          <w:numId w:val="311"/>
        </w:numPr>
        <w:spacing w:after="0"/>
        <w:rPr>
          <w:lang w:val="en-US"/>
        </w:rPr>
      </w:pPr>
      <w:r w:rsidRPr="00F84B8D">
        <w:rPr>
          <w:lang w:val="en-US"/>
        </w:rPr>
        <w:t>Y slots are set to candidate resources.</w:t>
      </w:r>
    </w:p>
    <w:p w14:paraId="34800185" w14:textId="77777777" w:rsidR="00D67058" w:rsidRPr="00F84B8D" w:rsidRDefault="00D67058" w:rsidP="00317260">
      <w:pPr>
        <w:pStyle w:val="ListParagraph"/>
        <w:numPr>
          <w:ilvl w:val="2"/>
          <w:numId w:val="311"/>
        </w:numPr>
        <w:spacing w:after="0"/>
        <w:rPr>
          <w:lang w:val="en-US"/>
        </w:rPr>
      </w:pPr>
      <w:r w:rsidRPr="00F84B8D">
        <w:rPr>
          <w:lang w:val="en-US"/>
        </w:rPr>
        <w:t>Resources determined based on the Y slots and periodicities possible to be indicated are monitored.</w:t>
      </w:r>
    </w:p>
    <w:p w14:paraId="2DC72A67" w14:textId="77777777" w:rsidR="00D67058" w:rsidRPr="00F84B8D" w:rsidRDefault="00D67058" w:rsidP="00317260">
      <w:pPr>
        <w:pStyle w:val="ListParagraph"/>
        <w:numPr>
          <w:ilvl w:val="2"/>
          <w:numId w:val="311"/>
        </w:numPr>
        <w:spacing w:after="0"/>
        <w:rPr>
          <w:lang w:val="en-US"/>
        </w:rPr>
      </w:pPr>
      <w:r w:rsidRPr="00F84B8D">
        <w:rPr>
          <w:lang w:val="en-US"/>
        </w:rPr>
        <w:t>FFS: how to update from LTE-SL mechanism.</w:t>
      </w:r>
    </w:p>
    <w:p w14:paraId="4CB27826" w14:textId="77777777" w:rsidR="00D67058" w:rsidRPr="00F84B8D" w:rsidRDefault="00D67058" w:rsidP="00317260">
      <w:pPr>
        <w:pStyle w:val="ListParagraph"/>
        <w:numPr>
          <w:ilvl w:val="1"/>
          <w:numId w:val="311"/>
        </w:numPr>
        <w:spacing w:after="0"/>
        <w:rPr>
          <w:lang w:val="en-US"/>
        </w:rPr>
      </w:pPr>
      <w:r w:rsidRPr="00F84B8D">
        <w:rPr>
          <w:lang w:val="en-US"/>
        </w:rPr>
        <w:t>For aperiodic reservation, resources within [y</w:t>
      </w:r>
      <w:r w:rsidRPr="00F84B8D">
        <w:rPr>
          <w:vertAlign w:val="subscript"/>
          <w:lang w:val="en-US"/>
        </w:rPr>
        <w:t>1</w:t>
      </w:r>
      <w:r w:rsidRPr="00F84B8D">
        <w:rPr>
          <w:lang w:val="en-US"/>
        </w:rPr>
        <w:t>-31, n-T</w:t>
      </w:r>
      <w:r w:rsidRPr="00F84B8D">
        <w:rPr>
          <w:vertAlign w:val="subscript"/>
          <w:lang w:val="en-US"/>
        </w:rPr>
        <w:t>proc,0</w:t>
      </w:r>
      <w:r w:rsidRPr="00F84B8D">
        <w:rPr>
          <w:lang w:val="en-US"/>
        </w:rPr>
        <w:t>) is monitored, where y</w:t>
      </w:r>
      <w:r w:rsidRPr="00F84B8D">
        <w:rPr>
          <w:vertAlign w:val="subscript"/>
          <w:lang w:val="en-US"/>
        </w:rPr>
        <w:t>1</w:t>
      </w:r>
      <w:r w:rsidRPr="00F84B8D">
        <w:rPr>
          <w:lang w:val="en-US"/>
        </w:rPr>
        <w:t xml:space="preserve"> is the first slot index within Y slots of selection candidates in partial sensing.</w:t>
      </w:r>
    </w:p>
    <w:p w14:paraId="68D7A055" w14:textId="77777777" w:rsidR="00D67058" w:rsidRPr="00D67058" w:rsidRDefault="00D67058" w:rsidP="00317260">
      <w:pPr>
        <w:pStyle w:val="ListParagraph"/>
        <w:numPr>
          <w:ilvl w:val="0"/>
          <w:numId w:val="311"/>
        </w:numPr>
        <w:spacing w:after="0"/>
        <w:ind w:left="714" w:hanging="357"/>
      </w:pPr>
      <w:r w:rsidRPr="00D67058">
        <w:t>Proposal</w:t>
      </w:r>
      <w:r w:rsidRPr="00D67058">
        <w:rPr>
          <w:rFonts w:hint="eastAsia"/>
        </w:rPr>
        <w:t xml:space="preserve"> </w:t>
      </w:r>
      <w:r w:rsidRPr="00D67058">
        <w:t>5</w:t>
      </w:r>
      <w:r w:rsidRPr="00D67058">
        <w:rPr>
          <w:rFonts w:hint="eastAsia"/>
        </w:rPr>
        <w:t>:</w:t>
      </w:r>
    </w:p>
    <w:p w14:paraId="332EC63B" w14:textId="77777777" w:rsidR="00D67058" w:rsidRPr="00F84B8D" w:rsidRDefault="00D67058" w:rsidP="00317260">
      <w:pPr>
        <w:pStyle w:val="ListParagraph"/>
        <w:numPr>
          <w:ilvl w:val="1"/>
          <w:numId w:val="311"/>
        </w:numPr>
        <w:spacing w:after="0"/>
        <w:rPr>
          <w:lang w:val="en-US"/>
        </w:rPr>
      </w:pPr>
      <w:r w:rsidRPr="00F84B8D">
        <w:rPr>
          <w:lang w:val="en-US"/>
        </w:rPr>
        <w:t>For periodic reservation, LTE partial sensing is enhanced to consider shorter periodicities.</w:t>
      </w:r>
    </w:p>
    <w:p w14:paraId="247787BF" w14:textId="77777777" w:rsidR="00D67058" w:rsidRPr="00F84B8D" w:rsidRDefault="00D67058" w:rsidP="00317260">
      <w:pPr>
        <w:pStyle w:val="ListParagraph"/>
        <w:numPr>
          <w:ilvl w:val="1"/>
          <w:numId w:val="311"/>
        </w:numPr>
        <w:spacing w:after="0"/>
        <w:rPr>
          <w:lang w:val="en-US"/>
        </w:rPr>
      </w:pPr>
      <w:r w:rsidRPr="00F84B8D">
        <w:rPr>
          <w:lang w:val="en-US"/>
        </w:rPr>
        <w:t>The following options are considered for the enhancement.</w:t>
      </w:r>
    </w:p>
    <w:p w14:paraId="189F7AB6" w14:textId="77777777" w:rsidR="00D67058" w:rsidRPr="00F84B8D" w:rsidRDefault="00D67058" w:rsidP="00317260">
      <w:pPr>
        <w:pStyle w:val="ListParagraph"/>
        <w:numPr>
          <w:ilvl w:val="2"/>
          <w:numId w:val="311"/>
        </w:numPr>
        <w:spacing w:after="0"/>
        <w:rPr>
          <w:lang w:val="en-US"/>
        </w:rPr>
      </w:pPr>
      <w:r w:rsidRPr="00F84B8D">
        <w:rPr>
          <w:lang w:val="en-US"/>
        </w:rPr>
        <w:t>Option 1: Restrict available periodicities in the resource pool configured with partial sensing</w:t>
      </w:r>
    </w:p>
    <w:p w14:paraId="3933672B" w14:textId="79FEF9F8" w:rsidR="00D67058" w:rsidRPr="00F84B8D" w:rsidRDefault="00D67058" w:rsidP="00317260">
      <w:pPr>
        <w:pStyle w:val="ListParagraph"/>
        <w:numPr>
          <w:ilvl w:val="2"/>
          <w:numId w:val="311"/>
        </w:numPr>
        <w:spacing w:after="0"/>
        <w:rPr>
          <w:lang w:val="en-US"/>
        </w:rPr>
      </w:pPr>
      <w:r w:rsidRPr="00F84B8D">
        <w:rPr>
          <w:lang w:val="en-US"/>
        </w:rPr>
        <w:t xml:space="preserve">Option 2: </w:t>
      </w:r>
      <m:oMath>
        <m:sSub>
          <m:sSubPr>
            <m:ctrlPr>
              <w:rPr>
                <w:rFonts w:ascii="Cambria Math" w:hAnsi="Cambria Math"/>
                <w:szCs w:val="22"/>
              </w:rPr>
            </m:ctrlPr>
          </m:sSubPr>
          <m:e>
            <m:r>
              <m:rPr>
                <m:sty m:val="p"/>
              </m:rPr>
              <w:rPr>
                <w:rFonts w:ascii="Cambria Math" w:hAnsi="Cambria Math"/>
                <w:szCs w:val="22"/>
              </w:rPr>
              <m:t>P</m:t>
            </m:r>
          </m:e>
          <m:sub>
            <m:r>
              <m:rPr>
                <m:sty m:val="p"/>
              </m:rPr>
              <w:rPr>
                <w:rFonts w:ascii="Cambria Math" w:hAnsi="Cambria Math"/>
                <w:szCs w:val="22"/>
              </w:rPr>
              <m:t>step</m:t>
            </m:r>
          </m:sub>
        </m:sSub>
      </m:oMath>
      <w:r w:rsidRPr="00F84B8D">
        <w:rPr>
          <w:lang w:val="en-US"/>
        </w:rPr>
        <w:t xml:space="preserve"> is determined based on periodicities configured in the resource pool</w:t>
      </w:r>
    </w:p>
    <w:p w14:paraId="0409A84D" w14:textId="77777777" w:rsidR="00D67058" w:rsidRPr="00F84B8D" w:rsidRDefault="00D67058" w:rsidP="00317260">
      <w:pPr>
        <w:pStyle w:val="ListParagraph"/>
        <w:numPr>
          <w:ilvl w:val="2"/>
          <w:numId w:val="311"/>
        </w:numPr>
        <w:spacing w:after="0"/>
        <w:rPr>
          <w:lang w:val="en-US"/>
        </w:rPr>
      </w:pPr>
      <w:r w:rsidRPr="00F84B8D">
        <w:rPr>
          <w:lang w:val="en-US"/>
        </w:rPr>
        <w:t>Option 3: Sensing target is the last N periods per periodicity</w:t>
      </w:r>
    </w:p>
    <w:p w14:paraId="018A56FC" w14:textId="77777777" w:rsidR="00D67058" w:rsidRPr="00F84B8D" w:rsidRDefault="00D67058" w:rsidP="00317260">
      <w:pPr>
        <w:pStyle w:val="ListParagraph"/>
        <w:numPr>
          <w:ilvl w:val="2"/>
          <w:numId w:val="311"/>
        </w:numPr>
        <w:spacing w:after="0"/>
        <w:rPr>
          <w:lang w:val="en-US"/>
        </w:rPr>
      </w:pPr>
      <w:r w:rsidRPr="00F84B8D">
        <w:rPr>
          <w:lang w:val="en-US"/>
        </w:rPr>
        <w:t>Other options are not precluded.</w:t>
      </w:r>
    </w:p>
    <w:p w14:paraId="093BCABB" w14:textId="3BE16681" w:rsidR="00D67058" w:rsidRPr="00F84B8D" w:rsidRDefault="00D67058" w:rsidP="00317260">
      <w:pPr>
        <w:pStyle w:val="ListParagraph"/>
        <w:numPr>
          <w:ilvl w:val="0"/>
          <w:numId w:val="311"/>
        </w:numPr>
        <w:spacing w:after="0"/>
        <w:ind w:left="714" w:hanging="357"/>
        <w:rPr>
          <w:lang w:val="en-US"/>
        </w:rPr>
      </w:pPr>
      <w:r w:rsidRPr="00D67058">
        <w:t>Proposal</w:t>
      </w:r>
      <w:r w:rsidRPr="00D67058">
        <w:rPr>
          <w:rFonts w:hint="eastAsia"/>
        </w:rPr>
        <w:t xml:space="preserve"> </w:t>
      </w:r>
      <w:r w:rsidRPr="00D67058">
        <w:t>6</w:t>
      </w:r>
      <w:r w:rsidRPr="00D67058">
        <w:rPr>
          <w:rFonts w:hint="eastAsia"/>
        </w:rPr>
        <w:t>:</w:t>
      </w:r>
      <w:r>
        <w:t xml:space="preserve"> </w:t>
      </w:r>
      <w:r w:rsidRPr="00F84B8D">
        <w:rPr>
          <w:lang w:val="en-US"/>
        </w:rPr>
        <w:t>Resource allocation to transmit to a power saving UE is enhanced for less PSFCH transmission occasions at the UE.</w:t>
      </w:r>
    </w:p>
    <w:p w14:paraId="03EDDB38" w14:textId="210C972D" w:rsidR="00D67058" w:rsidRPr="00F84B8D" w:rsidRDefault="00D67058" w:rsidP="00317260">
      <w:pPr>
        <w:pStyle w:val="ListParagraph"/>
        <w:numPr>
          <w:ilvl w:val="0"/>
          <w:numId w:val="311"/>
        </w:numPr>
        <w:spacing w:after="0"/>
        <w:ind w:left="714" w:hanging="357"/>
        <w:rPr>
          <w:lang w:val="en-US"/>
        </w:rPr>
      </w:pPr>
      <w:r w:rsidRPr="00D67058">
        <w:t>Proposal</w:t>
      </w:r>
      <w:r w:rsidRPr="00D67058">
        <w:rPr>
          <w:rFonts w:hint="eastAsia"/>
        </w:rPr>
        <w:t xml:space="preserve"> </w:t>
      </w:r>
      <w:r w:rsidRPr="00D67058">
        <w:t>7</w:t>
      </w:r>
      <w:r w:rsidRPr="00D67058">
        <w:rPr>
          <w:rFonts w:hint="eastAsia"/>
        </w:rPr>
        <w:t>:</w:t>
      </w:r>
      <w:r>
        <w:t xml:space="preserve"> </w:t>
      </w:r>
      <w:r w:rsidRPr="00F84B8D">
        <w:rPr>
          <w:lang w:val="en-US"/>
        </w:rPr>
        <w:t>Resource allocation at a power saving UE is enhanced for less PSFCH reception occasions at the UE.</w:t>
      </w:r>
    </w:p>
    <w:p w14:paraId="4615D83F" w14:textId="6479724B" w:rsidR="00D67058" w:rsidRPr="00F84B8D" w:rsidRDefault="00D67058" w:rsidP="00317260">
      <w:pPr>
        <w:pStyle w:val="ListParagraph"/>
        <w:numPr>
          <w:ilvl w:val="0"/>
          <w:numId w:val="311"/>
        </w:numPr>
        <w:spacing w:after="0"/>
        <w:ind w:left="714" w:hanging="357"/>
        <w:rPr>
          <w:lang w:val="en-US"/>
        </w:rPr>
      </w:pPr>
      <w:r w:rsidRPr="00D67058">
        <w:t>Proposal</w:t>
      </w:r>
      <w:r w:rsidRPr="00D67058">
        <w:rPr>
          <w:rFonts w:hint="eastAsia"/>
        </w:rPr>
        <w:t xml:space="preserve"> </w:t>
      </w:r>
      <w:r w:rsidRPr="00D67058">
        <w:t>8</w:t>
      </w:r>
      <w:r w:rsidRPr="00D67058">
        <w:rPr>
          <w:rFonts w:hint="eastAsia"/>
        </w:rPr>
        <w:t>:</w:t>
      </w:r>
      <w:r>
        <w:t xml:space="preserve"> </w:t>
      </w:r>
      <w:r w:rsidRPr="00F84B8D">
        <w:rPr>
          <w:lang w:val="en-US"/>
        </w:rPr>
        <w:t>NR re-evaluation and pre-emption are enhanced for less monitoring slots at partial sensing UE.</w:t>
      </w:r>
    </w:p>
    <w:p w14:paraId="2B92CAA3" w14:textId="4013A5A2" w:rsidR="00D67058" w:rsidRPr="00F84B8D" w:rsidRDefault="00D67058" w:rsidP="00317260">
      <w:pPr>
        <w:pStyle w:val="ListParagraph"/>
        <w:numPr>
          <w:ilvl w:val="0"/>
          <w:numId w:val="311"/>
        </w:numPr>
        <w:spacing w:after="0"/>
        <w:ind w:left="714" w:hanging="357"/>
        <w:rPr>
          <w:lang w:val="en-US"/>
        </w:rPr>
      </w:pPr>
      <w:r w:rsidRPr="00D67058">
        <w:t>Proposal</w:t>
      </w:r>
      <w:r w:rsidRPr="00D67058">
        <w:rPr>
          <w:rFonts w:hint="eastAsia"/>
        </w:rPr>
        <w:t xml:space="preserve"> </w:t>
      </w:r>
      <w:r w:rsidRPr="00D67058">
        <w:t>9</w:t>
      </w:r>
      <w:r w:rsidRPr="00D67058">
        <w:rPr>
          <w:rFonts w:hint="eastAsia"/>
        </w:rPr>
        <w:t>:</w:t>
      </w:r>
      <w:r>
        <w:t xml:space="preserve"> </w:t>
      </w:r>
      <w:r w:rsidRPr="00F84B8D">
        <w:rPr>
          <w:lang w:val="en-US"/>
        </w:rPr>
        <w:t>LTE random selection is enhanced to reduce resource collisions.</w:t>
      </w:r>
    </w:p>
    <w:p w14:paraId="472B01F0" w14:textId="289247B7" w:rsidR="00D67058" w:rsidRPr="00F84B8D" w:rsidRDefault="00D67058" w:rsidP="00317260">
      <w:pPr>
        <w:pStyle w:val="ListParagraph"/>
        <w:numPr>
          <w:ilvl w:val="0"/>
          <w:numId w:val="311"/>
        </w:numPr>
        <w:spacing w:after="0"/>
        <w:ind w:left="714" w:hanging="357"/>
        <w:rPr>
          <w:lang w:val="en-US"/>
        </w:rPr>
      </w:pPr>
      <w:r w:rsidRPr="00D67058">
        <w:t>Proposal</w:t>
      </w:r>
      <w:r w:rsidRPr="00D67058">
        <w:rPr>
          <w:rFonts w:hint="eastAsia"/>
        </w:rPr>
        <w:t xml:space="preserve"> </w:t>
      </w:r>
      <w:r w:rsidRPr="00D67058">
        <w:t>10</w:t>
      </w:r>
      <w:r w:rsidRPr="00D67058">
        <w:rPr>
          <w:rFonts w:hint="eastAsia"/>
        </w:rPr>
        <w:t>:</w:t>
      </w:r>
      <w:r>
        <w:t xml:space="preserve"> </w:t>
      </w:r>
      <w:r w:rsidRPr="00F84B8D">
        <w:rPr>
          <w:lang w:val="en-US"/>
        </w:rPr>
        <w:t>Random selection is used with HARQ feedback = disabled.</w:t>
      </w:r>
    </w:p>
    <w:p w14:paraId="588DCDD6" w14:textId="77777777" w:rsidR="00D959BA" w:rsidRDefault="00D959BA" w:rsidP="00D959BA">
      <w:pPr>
        <w:rPr>
          <w:szCs w:val="20"/>
          <w:lang w:eastAsia="x-none"/>
        </w:rPr>
      </w:pPr>
      <w:r w:rsidRPr="008700B0">
        <w:rPr>
          <w:b/>
          <w:bCs/>
          <w:szCs w:val="20"/>
          <w:lang w:eastAsia="x-none"/>
        </w:rPr>
        <w:t>Decision:</w:t>
      </w:r>
      <w:r>
        <w:rPr>
          <w:szCs w:val="20"/>
          <w:lang w:eastAsia="x-none"/>
        </w:rPr>
        <w:t xml:space="preserve"> The document is noted.</w:t>
      </w:r>
    </w:p>
    <w:p w14:paraId="531E6481" w14:textId="77777777" w:rsidR="00D959BA" w:rsidRDefault="00D959BA" w:rsidP="00D959BA">
      <w:pPr>
        <w:rPr>
          <w:szCs w:val="20"/>
          <w:lang w:eastAsia="x-none"/>
        </w:rPr>
      </w:pPr>
    </w:p>
    <w:p w14:paraId="11A8E9C1" w14:textId="7E43AC0B" w:rsidR="00685FAD" w:rsidRPr="00B73C90" w:rsidRDefault="008F071B" w:rsidP="00685FAD">
      <w:pPr>
        <w:rPr>
          <w:szCs w:val="20"/>
          <w:lang w:eastAsia="x-none"/>
        </w:rPr>
      </w:pPr>
      <w:hyperlink r:id="rId2576" w:history="1">
        <w:r w:rsidR="0066713D">
          <w:rPr>
            <w:rStyle w:val="Hyperlink"/>
            <w:szCs w:val="20"/>
            <w:lang w:eastAsia="x-none"/>
          </w:rPr>
          <w:t>R1-2007553</w:t>
        </w:r>
      </w:hyperlink>
      <w:r w:rsidR="00685FAD" w:rsidRPr="00B73C90">
        <w:rPr>
          <w:szCs w:val="20"/>
          <w:lang w:eastAsia="x-none"/>
        </w:rPr>
        <w:tab/>
        <w:t>Power consumption reduction for sidelink resource allocation</w:t>
      </w:r>
      <w:r w:rsidR="00685FAD" w:rsidRPr="00B73C90">
        <w:rPr>
          <w:szCs w:val="20"/>
          <w:lang w:eastAsia="x-none"/>
        </w:rPr>
        <w:tab/>
        <w:t>FUTUREWEI</w:t>
      </w:r>
    </w:p>
    <w:p w14:paraId="181C4CAF" w14:textId="2495C122" w:rsidR="00685FAD" w:rsidRPr="00B73C90" w:rsidRDefault="008F071B" w:rsidP="00685FAD">
      <w:pPr>
        <w:rPr>
          <w:szCs w:val="20"/>
          <w:lang w:eastAsia="x-none"/>
        </w:rPr>
      </w:pPr>
      <w:hyperlink r:id="rId2577" w:history="1">
        <w:r w:rsidR="0066713D">
          <w:rPr>
            <w:rStyle w:val="Hyperlink"/>
            <w:szCs w:val="20"/>
            <w:lang w:eastAsia="x-none"/>
          </w:rPr>
          <w:t>R1-2007622</w:t>
        </w:r>
      </w:hyperlink>
      <w:r w:rsidR="00685FAD" w:rsidRPr="00B73C90">
        <w:rPr>
          <w:szCs w:val="20"/>
          <w:lang w:eastAsia="x-none"/>
        </w:rPr>
        <w:tab/>
        <w:t>Discussion of resource allocation for power saving</w:t>
      </w:r>
      <w:r w:rsidR="00685FAD" w:rsidRPr="00B73C90">
        <w:rPr>
          <w:szCs w:val="20"/>
          <w:lang w:eastAsia="x-none"/>
        </w:rPr>
        <w:tab/>
        <w:t>Nokia, Nokia Shanghai Bell</w:t>
      </w:r>
    </w:p>
    <w:p w14:paraId="10B69890" w14:textId="1999EE32" w:rsidR="00685FAD" w:rsidRPr="00B73C90" w:rsidRDefault="008F071B" w:rsidP="00685FAD">
      <w:pPr>
        <w:rPr>
          <w:szCs w:val="20"/>
          <w:lang w:eastAsia="x-none"/>
        </w:rPr>
      </w:pPr>
      <w:hyperlink r:id="rId2578" w:history="1">
        <w:r w:rsidR="0066713D">
          <w:rPr>
            <w:rStyle w:val="Hyperlink"/>
            <w:szCs w:val="20"/>
            <w:lang w:eastAsia="x-none"/>
          </w:rPr>
          <w:t>R1-2007787</w:t>
        </w:r>
      </w:hyperlink>
      <w:r w:rsidR="00685FAD" w:rsidRPr="00B73C90">
        <w:rPr>
          <w:szCs w:val="20"/>
          <w:lang w:eastAsia="x-none"/>
        </w:rPr>
        <w:tab/>
        <w:t>Considerations on partial sensing in NR V2X</w:t>
      </w:r>
      <w:r w:rsidR="00685FAD" w:rsidRPr="00B73C90">
        <w:rPr>
          <w:szCs w:val="20"/>
          <w:lang w:eastAsia="x-none"/>
        </w:rPr>
        <w:tab/>
        <w:t>Fujitsu</w:t>
      </w:r>
    </w:p>
    <w:p w14:paraId="48078EA0" w14:textId="7BA798EE" w:rsidR="00685FAD" w:rsidRPr="00B73C90" w:rsidRDefault="008F071B" w:rsidP="00685FAD">
      <w:pPr>
        <w:rPr>
          <w:szCs w:val="20"/>
          <w:lang w:eastAsia="x-none"/>
        </w:rPr>
      </w:pPr>
      <w:hyperlink r:id="rId2579" w:history="1">
        <w:r w:rsidR="0066713D">
          <w:rPr>
            <w:rStyle w:val="Hyperlink"/>
            <w:szCs w:val="20"/>
            <w:lang w:eastAsia="x-none"/>
          </w:rPr>
          <w:t>R1-2007833</w:t>
        </w:r>
      </w:hyperlink>
      <w:r w:rsidR="00685FAD" w:rsidRPr="00B73C90">
        <w:rPr>
          <w:szCs w:val="20"/>
          <w:lang w:eastAsia="x-none"/>
        </w:rPr>
        <w:tab/>
        <w:t>Discussion on resource allocation for power saving</w:t>
      </w:r>
      <w:r w:rsidR="00685FAD" w:rsidRPr="00B73C90">
        <w:rPr>
          <w:szCs w:val="20"/>
          <w:lang w:eastAsia="x-none"/>
        </w:rPr>
        <w:tab/>
        <w:t>CATT</w:t>
      </w:r>
    </w:p>
    <w:p w14:paraId="64F76072" w14:textId="5ADED2B6" w:rsidR="00685FAD" w:rsidRPr="00B73C90" w:rsidRDefault="008F071B" w:rsidP="00685FAD">
      <w:pPr>
        <w:rPr>
          <w:szCs w:val="20"/>
          <w:lang w:eastAsia="x-none"/>
        </w:rPr>
      </w:pPr>
      <w:hyperlink r:id="rId2580" w:history="1">
        <w:r w:rsidR="0066713D">
          <w:rPr>
            <w:rStyle w:val="Hyperlink"/>
            <w:szCs w:val="20"/>
            <w:lang w:eastAsia="x-none"/>
          </w:rPr>
          <w:t>R1-2007879</w:t>
        </w:r>
      </w:hyperlink>
      <w:r w:rsidR="00685FAD" w:rsidRPr="00B73C90">
        <w:rPr>
          <w:szCs w:val="20"/>
          <w:lang w:eastAsia="x-none"/>
        </w:rPr>
        <w:tab/>
        <w:t>Discussion on sidelink resource allocation for power saving</w:t>
      </w:r>
      <w:r w:rsidR="00685FAD" w:rsidRPr="00B73C90">
        <w:rPr>
          <w:szCs w:val="20"/>
          <w:lang w:eastAsia="x-none"/>
        </w:rPr>
        <w:tab/>
        <w:t>ITRI</w:t>
      </w:r>
    </w:p>
    <w:p w14:paraId="013BEAD5" w14:textId="5C0F131F" w:rsidR="00685FAD" w:rsidRPr="00B73C90" w:rsidRDefault="008F071B" w:rsidP="00685FAD">
      <w:pPr>
        <w:rPr>
          <w:szCs w:val="20"/>
          <w:lang w:eastAsia="x-none"/>
        </w:rPr>
      </w:pPr>
      <w:hyperlink r:id="rId2581" w:history="1">
        <w:r w:rsidR="0066713D">
          <w:rPr>
            <w:rStyle w:val="Hyperlink"/>
            <w:szCs w:val="20"/>
            <w:lang w:eastAsia="x-none"/>
          </w:rPr>
          <w:t>R1-2007892</w:t>
        </w:r>
      </w:hyperlink>
      <w:r w:rsidR="00685FAD" w:rsidRPr="00B73C90">
        <w:rPr>
          <w:szCs w:val="20"/>
          <w:lang w:eastAsia="x-none"/>
        </w:rPr>
        <w:tab/>
        <w:t>Resource allocation for power saving</w:t>
      </w:r>
      <w:r w:rsidR="00685FAD" w:rsidRPr="00B73C90">
        <w:rPr>
          <w:szCs w:val="20"/>
          <w:lang w:eastAsia="x-none"/>
        </w:rPr>
        <w:tab/>
        <w:t>TCL Communication Ltd.</w:t>
      </w:r>
    </w:p>
    <w:p w14:paraId="72AC92B1" w14:textId="7DA99089" w:rsidR="00685FAD" w:rsidRPr="00B73C90" w:rsidRDefault="008F071B" w:rsidP="00685FAD">
      <w:pPr>
        <w:rPr>
          <w:szCs w:val="20"/>
          <w:lang w:eastAsia="x-none"/>
        </w:rPr>
      </w:pPr>
      <w:hyperlink r:id="rId2582" w:history="1">
        <w:r w:rsidR="0066713D">
          <w:rPr>
            <w:rStyle w:val="Hyperlink"/>
            <w:szCs w:val="20"/>
            <w:lang w:eastAsia="x-none"/>
          </w:rPr>
          <w:t>R1-2007895</w:t>
        </w:r>
      </w:hyperlink>
      <w:r w:rsidR="00685FAD" w:rsidRPr="00B73C90">
        <w:rPr>
          <w:szCs w:val="20"/>
          <w:lang w:eastAsia="x-none"/>
        </w:rPr>
        <w:tab/>
        <w:t>Discussion on resource allocation for power saving</w:t>
      </w:r>
      <w:r w:rsidR="00685FAD" w:rsidRPr="00B73C90">
        <w:rPr>
          <w:szCs w:val="20"/>
          <w:lang w:eastAsia="x-none"/>
        </w:rPr>
        <w:tab/>
        <w:t>LG Electronics</w:t>
      </w:r>
    </w:p>
    <w:p w14:paraId="61847BAC" w14:textId="3DE674A8" w:rsidR="00685FAD" w:rsidRPr="00B73C90" w:rsidRDefault="008F071B" w:rsidP="00685FAD">
      <w:pPr>
        <w:rPr>
          <w:szCs w:val="20"/>
          <w:lang w:eastAsia="x-none"/>
        </w:rPr>
      </w:pPr>
      <w:hyperlink r:id="rId2583" w:history="1">
        <w:r w:rsidR="0066713D">
          <w:rPr>
            <w:rStyle w:val="Hyperlink"/>
            <w:szCs w:val="20"/>
            <w:lang w:eastAsia="x-none"/>
          </w:rPr>
          <w:t>R1-2008031</w:t>
        </w:r>
      </w:hyperlink>
      <w:r w:rsidR="00685FAD" w:rsidRPr="00B73C90">
        <w:rPr>
          <w:szCs w:val="20"/>
          <w:lang w:eastAsia="x-none"/>
        </w:rPr>
        <w:tab/>
        <w:t>Discussion on resource allocation for power saving</w:t>
      </w:r>
      <w:r w:rsidR="00685FAD" w:rsidRPr="00B73C90">
        <w:rPr>
          <w:szCs w:val="20"/>
          <w:lang w:eastAsia="x-none"/>
        </w:rPr>
        <w:tab/>
        <w:t>CMCC</w:t>
      </w:r>
    </w:p>
    <w:p w14:paraId="3289661A" w14:textId="2B237785" w:rsidR="00685FAD" w:rsidRPr="00B73C90" w:rsidRDefault="008F071B" w:rsidP="00685FAD">
      <w:pPr>
        <w:rPr>
          <w:szCs w:val="20"/>
          <w:lang w:eastAsia="x-none"/>
        </w:rPr>
      </w:pPr>
      <w:hyperlink r:id="rId2584" w:history="1">
        <w:r w:rsidR="0066713D">
          <w:rPr>
            <w:rStyle w:val="Hyperlink"/>
            <w:szCs w:val="20"/>
            <w:lang w:eastAsia="x-none"/>
          </w:rPr>
          <w:t>R1-2008098</w:t>
        </w:r>
      </w:hyperlink>
      <w:r w:rsidR="00685FAD" w:rsidRPr="00B73C90">
        <w:rPr>
          <w:szCs w:val="20"/>
          <w:lang w:eastAsia="x-none"/>
        </w:rPr>
        <w:tab/>
        <w:t>Discussion on sidelink resource allocation for power saving</w:t>
      </w:r>
      <w:r w:rsidR="00685FAD" w:rsidRPr="00B73C90">
        <w:rPr>
          <w:szCs w:val="20"/>
          <w:lang w:eastAsia="x-none"/>
        </w:rPr>
        <w:tab/>
        <w:t>Spreadtrum Communications</w:t>
      </w:r>
    </w:p>
    <w:p w14:paraId="5C1ECD82" w14:textId="7BDC7859" w:rsidR="00685FAD" w:rsidRPr="00B73C90" w:rsidRDefault="008F071B" w:rsidP="00685FAD">
      <w:pPr>
        <w:rPr>
          <w:szCs w:val="20"/>
          <w:lang w:eastAsia="x-none"/>
        </w:rPr>
      </w:pPr>
      <w:hyperlink r:id="rId2585" w:history="1">
        <w:r w:rsidR="0066713D">
          <w:rPr>
            <w:rStyle w:val="Hyperlink"/>
            <w:szCs w:val="20"/>
            <w:lang w:eastAsia="x-none"/>
          </w:rPr>
          <w:t>R1-2008189</w:t>
        </w:r>
      </w:hyperlink>
      <w:r w:rsidR="00685FAD" w:rsidRPr="00B73C90">
        <w:rPr>
          <w:szCs w:val="20"/>
          <w:lang w:eastAsia="x-none"/>
        </w:rPr>
        <w:tab/>
        <w:t>On Resource Allocation for Power Saving</w:t>
      </w:r>
      <w:r w:rsidR="00685FAD" w:rsidRPr="00B73C90">
        <w:rPr>
          <w:szCs w:val="20"/>
          <w:lang w:eastAsia="x-none"/>
        </w:rPr>
        <w:tab/>
        <w:t>Samsung</w:t>
      </w:r>
    </w:p>
    <w:p w14:paraId="24BEDACE" w14:textId="04DEA81D" w:rsidR="00685FAD" w:rsidRPr="00B73C90" w:rsidRDefault="008F071B" w:rsidP="00685FAD">
      <w:pPr>
        <w:rPr>
          <w:szCs w:val="20"/>
          <w:lang w:eastAsia="x-none"/>
        </w:rPr>
      </w:pPr>
      <w:hyperlink r:id="rId2586" w:history="1">
        <w:r w:rsidR="0066713D">
          <w:rPr>
            <w:rStyle w:val="Hyperlink"/>
            <w:szCs w:val="20"/>
            <w:lang w:eastAsia="x-none"/>
          </w:rPr>
          <w:t>R1-2008239</w:t>
        </w:r>
      </w:hyperlink>
      <w:r w:rsidR="00685FAD" w:rsidRPr="00B73C90">
        <w:rPr>
          <w:szCs w:val="20"/>
          <w:lang w:eastAsia="x-none"/>
        </w:rPr>
        <w:tab/>
        <w:t>Power saving mechanism in NR sidelink</w:t>
      </w:r>
      <w:r w:rsidR="00685FAD" w:rsidRPr="00B73C90">
        <w:rPr>
          <w:szCs w:val="20"/>
          <w:lang w:eastAsia="x-none"/>
        </w:rPr>
        <w:tab/>
        <w:t>OPPO</w:t>
      </w:r>
    </w:p>
    <w:p w14:paraId="48DCDDDD" w14:textId="0725A857" w:rsidR="00685FAD" w:rsidRPr="00B73C90" w:rsidRDefault="008F071B" w:rsidP="00685FAD">
      <w:pPr>
        <w:rPr>
          <w:szCs w:val="20"/>
          <w:lang w:eastAsia="x-none"/>
        </w:rPr>
      </w:pPr>
      <w:hyperlink r:id="rId2587" w:history="1">
        <w:r w:rsidR="0066713D">
          <w:rPr>
            <w:rStyle w:val="Hyperlink"/>
            <w:szCs w:val="20"/>
            <w:lang w:eastAsia="x-none"/>
          </w:rPr>
          <w:t>R1-2008373</w:t>
        </w:r>
      </w:hyperlink>
      <w:r w:rsidR="00685FAD" w:rsidRPr="00B73C90">
        <w:rPr>
          <w:szCs w:val="20"/>
          <w:lang w:eastAsia="x-none"/>
        </w:rPr>
        <w:tab/>
        <w:t>Discussion on sidelink resource allocation for power saving</w:t>
      </w:r>
      <w:r w:rsidR="00685FAD" w:rsidRPr="00B73C90">
        <w:rPr>
          <w:szCs w:val="20"/>
          <w:lang w:eastAsia="x-none"/>
        </w:rPr>
        <w:tab/>
        <w:t>Sony</w:t>
      </w:r>
    </w:p>
    <w:p w14:paraId="5C3836A2" w14:textId="6E09EA85" w:rsidR="00685FAD" w:rsidRPr="00B73C90" w:rsidRDefault="008F071B" w:rsidP="00685FAD">
      <w:pPr>
        <w:rPr>
          <w:szCs w:val="20"/>
          <w:lang w:eastAsia="x-none"/>
        </w:rPr>
      </w:pPr>
      <w:hyperlink r:id="rId2588" w:history="1">
        <w:r w:rsidR="0066713D">
          <w:rPr>
            <w:rStyle w:val="Hyperlink"/>
            <w:szCs w:val="20"/>
            <w:lang w:eastAsia="x-none"/>
          </w:rPr>
          <w:t>R1-2008446</w:t>
        </w:r>
      </w:hyperlink>
      <w:r w:rsidR="00685FAD" w:rsidRPr="00B73C90">
        <w:rPr>
          <w:szCs w:val="20"/>
          <w:lang w:eastAsia="x-none"/>
        </w:rPr>
        <w:tab/>
        <w:t>Discussion on Resource Allocation for Power Saving</w:t>
      </w:r>
      <w:r w:rsidR="00685FAD" w:rsidRPr="00B73C90">
        <w:rPr>
          <w:szCs w:val="20"/>
          <w:lang w:eastAsia="x-none"/>
        </w:rPr>
        <w:tab/>
        <w:t>Apple</w:t>
      </w:r>
    </w:p>
    <w:p w14:paraId="7394CC66" w14:textId="46949410" w:rsidR="00685FAD" w:rsidRPr="00B73C90" w:rsidRDefault="008F071B" w:rsidP="00685FAD">
      <w:pPr>
        <w:rPr>
          <w:szCs w:val="20"/>
          <w:lang w:eastAsia="x-none"/>
        </w:rPr>
      </w:pPr>
      <w:hyperlink r:id="rId2589" w:history="1">
        <w:r w:rsidR="0066713D">
          <w:rPr>
            <w:rStyle w:val="Hyperlink"/>
            <w:szCs w:val="20"/>
            <w:lang w:eastAsia="x-none"/>
          </w:rPr>
          <w:t>R1-2008817</w:t>
        </w:r>
      </w:hyperlink>
      <w:r w:rsidR="00685FAD" w:rsidRPr="00B73C90">
        <w:rPr>
          <w:szCs w:val="20"/>
          <w:lang w:eastAsia="x-none"/>
        </w:rPr>
        <w:tab/>
        <w:t>NR Sidelink Resource Allocation for UE Power Saving</w:t>
      </w:r>
      <w:r w:rsidR="00685FAD" w:rsidRPr="00B73C90">
        <w:rPr>
          <w:szCs w:val="20"/>
          <w:lang w:eastAsia="x-none"/>
        </w:rPr>
        <w:tab/>
        <w:t>Fraunhofer IIS, Fraunhofer HHI</w:t>
      </w:r>
    </w:p>
    <w:p w14:paraId="2E72664F" w14:textId="7D01E352" w:rsidR="00685FAD" w:rsidRPr="00B73C90" w:rsidRDefault="008F071B" w:rsidP="00685FAD">
      <w:pPr>
        <w:rPr>
          <w:szCs w:val="20"/>
          <w:lang w:eastAsia="x-none"/>
        </w:rPr>
      </w:pPr>
      <w:hyperlink r:id="rId2590" w:history="1">
        <w:r w:rsidR="0066713D">
          <w:rPr>
            <w:rStyle w:val="Hyperlink"/>
            <w:szCs w:val="20"/>
            <w:lang w:eastAsia="x-none"/>
          </w:rPr>
          <w:t>R1-2008836</w:t>
        </w:r>
      </w:hyperlink>
      <w:r w:rsidR="00685FAD" w:rsidRPr="00B73C90">
        <w:rPr>
          <w:szCs w:val="20"/>
          <w:lang w:eastAsia="x-none"/>
        </w:rPr>
        <w:tab/>
        <w:t>Discussion on Sidelink Resource Allocation for Power Saving</w:t>
      </w:r>
      <w:r w:rsidR="00685FAD" w:rsidRPr="00B73C90">
        <w:rPr>
          <w:szCs w:val="20"/>
          <w:lang w:eastAsia="x-none"/>
        </w:rPr>
        <w:tab/>
        <w:t>Panasonic Corporation</w:t>
      </w:r>
    </w:p>
    <w:p w14:paraId="75CBA4E9" w14:textId="662AC06E" w:rsidR="00685FAD" w:rsidRPr="00B73C90" w:rsidRDefault="008F071B" w:rsidP="00685FAD">
      <w:pPr>
        <w:rPr>
          <w:szCs w:val="20"/>
          <w:lang w:eastAsia="x-none"/>
        </w:rPr>
      </w:pPr>
      <w:hyperlink r:id="rId2591" w:history="1">
        <w:r w:rsidR="0066713D">
          <w:rPr>
            <w:rStyle w:val="Hyperlink"/>
            <w:szCs w:val="20"/>
            <w:lang w:eastAsia="x-none"/>
          </w:rPr>
          <w:t>R1-2008878</w:t>
        </w:r>
      </w:hyperlink>
      <w:r w:rsidR="00685FAD" w:rsidRPr="00B73C90">
        <w:rPr>
          <w:szCs w:val="20"/>
          <w:lang w:eastAsia="x-none"/>
        </w:rPr>
        <w:tab/>
        <w:t>Discussion on resource allocation for power saving</w:t>
      </w:r>
      <w:r w:rsidR="00685FAD" w:rsidRPr="00B73C90">
        <w:rPr>
          <w:szCs w:val="20"/>
          <w:lang w:eastAsia="x-none"/>
        </w:rPr>
        <w:tab/>
        <w:t>ZTE Corporation, Sanechips</w:t>
      </w:r>
    </w:p>
    <w:p w14:paraId="20827209" w14:textId="5AE6D0B5" w:rsidR="00685FAD" w:rsidRPr="00B73C90" w:rsidRDefault="008F071B" w:rsidP="00685FAD">
      <w:pPr>
        <w:rPr>
          <w:szCs w:val="20"/>
          <w:lang w:eastAsia="x-none"/>
        </w:rPr>
      </w:pPr>
      <w:hyperlink r:id="rId2592" w:history="1">
        <w:r w:rsidR="0066713D">
          <w:rPr>
            <w:rStyle w:val="Hyperlink"/>
            <w:szCs w:val="20"/>
            <w:lang w:eastAsia="x-none"/>
          </w:rPr>
          <w:t>R1-2008917</w:t>
        </w:r>
      </w:hyperlink>
      <w:r w:rsidR="00685FAD" w:rsidRPr="00B73C90">
        <w:rPr>
          <w:szCs w:val="20"/>
          <w:lang w:eastAsia="x-none"/>
        </w:rPr>
        <w:tab/>
        <w:t>Sidelink resource allocation for Power saving</w:t>
      </w:r>
      <w:r w:rsidR="00685FAD" w:rsidRPr="00B73C90">
        <w:rPr>
          <w:szCs w:val="20"/>
          <w:lang w:eastAsia="x-none"/>
        </w:rPr>
        <w:tab/>
        <w:t>Lenovo, Motorola Mobility</w:t>
      </w:r>
    </w:p>
    <w:p w14:paraId="475D929E" w14:textId="3B1D54DF" w:rsidR="00685FAD" w:rsidRPr="00B73C90" w:rsidRDefault="008F071B" w:rsidP="00685FAD">
      <w:pPr>
        <w:rPr>
          <w:szCs w:val="20"/>
          <w:lang w:eastAsia="x-none"/>
        </w:rPr>
      </w:pPr>
      <w:hyperlink r:id="rId2593" w:history="1">
        <w:r w:rsidR="0066713D">
          <w:rPr>
            <w:rStyle w:val="Hyperlink"/>
            <w:szCs w:val="20"/>
            <w:lang w:eastAsia="x-none"/>
          </w:rPr>
          <w:t>R1-2008950</w:t>
        </w:r>
      </w:hyperlink>
      <w:r w:rsidR="00685FAD" w:rsidRPr="00B73C90">
        <w:rPr>
          <w:szCs w:val="20"/>
          <w:lang w:eastAsia="x-none"/>
        </w:rPr>
        <w:tab/>
        <w:t>Discussion on resource allocation for power saving</w:t>
      </w:r>
      <w:r w:rsidR="00685FAD" w:rsidRPr="00B73C90">
        <w:rPr>
          <w:szCs w:val="20"/>
          <w:lang w:eastAsia="x-none"/>
        </w:rPr>
        <w:tab/>
        <w:t>NEC</w:t>
      </w:r>
    </w:p>
    <w:p w14:paraId="6BCE9EF2" w14:textId="1B964DDA" w:rsidR="00685FAD" w:rsidRPr="00B73C90" w:rsidRDefault="008F071B" w:rsidP="00685FAD">
      <w:pPr>
        <w:rPr>
          <w:szCs w:val="20"/>
          <w:lang w:eastAsia="x-none"/>
        </w:rPr>
      </w:pPr>
      <w:hyperlink r:id="rId2594" w:history="1">
        <w:r w:rsidR="0066713D">
          <w:rPr>
            <w:rStyle w:val="Hyperlink"/>
            <w:szCs w:val="20"/>
            <w:lang w:eastAsia="x-none"/>
          </w:rPr>
          <w:t>R1-2008971</w:t>
        </w:r>
      </w:hyperlink>
      <w:r w:rsidR="00685FAD" w:rsidRPr="00B73C90">
        <w:rPr>
          <w:szCs w:val="20"/>
          <w:lang w:eastAsia="x-none"/>
        </w:rPr>
        <w:tab/>
        <w:t>Resource allocation for sidelink power saving</w:t>
      </w:r>
      <w:r w:rsidR="00685FAD" w:rsidRPr="00B73C90">
        <w:rPr>
          <w:szCs w:val="20"/>
          <w:lang w:eastAsia="x-none"/>
        </w:rPr>
        <w:tab/>
        <w:t>MediaTek Inc.</w:t>
      </w:r>
    </w:p>
    <w:p w14:paraId="70B4AB2A" w14:textId="4863A611" w:rsidR="00685FAD" w:rsidRPr="00B73C90" w:rsidRDefault="008F071B" w:rsidP="00685FAD">
      <w:pPr>
        <w:rPr>
          <w:szCs w:val="20"/>
          <w:lang w:eastAsia="x-none"/>
        </w:rPr>
      </w:pPr>
      <w:hyperlink r:id="rId2595" w:history="1">
        <w:r w:rsidR="0066713D">
          <w:rPr>
            <w:rStyle w:val="Hyperlink"/>
            <w:szCs w:val="20"/>
            <w:lang w:eastAsia="x-none"/>
          </w:rPr>
          <w:t>R1-2008998</w:t>
        </w:r>
      </w:hyperlink>
      <w:r w:rsidR="00685FAD" w:rsidRPr="00B73C90">
        <w:rPr>
          <w:szCs w:val="20"/>
          <w:lang w:eastAsia="x-none"/>
        </w:rPr>
        <w:tab/>
        <w:t>Potential sidelink enhancements for UE power saving</w:t>
      </w:r>
      <w:r w:rsidR="00685FAD" w:rsidRPr="00B73C90">
        <w:rPr>
          <w:szCs w:val="20"/>
          <w:lang w:eastAsia="x-none"/>
        </w:rPr>
        <w:tab/>
        <w:t>Intel Corporation</w:t>
      </w:r>
    </w:p>
    <w:p w14:paraId="5E1750D5" w14:textId="0ED8162E" w:rsidR="00685FAD" w:rsidRPr="00B73C90" w:rsidRDefault="008F071B" w:rsidP="00685FAD">
      <w:pPr>
        <w:rPr>
          <w:szCs w:val="20"/>
          <w:lang w:eastAsia="x-none"/>
        </w:rPr>
      </w:pPr>
      <w:hyperlink r:id="rId2596" w:history="1">
        <w:r w:rsidR="0066713D">
          <w:rPr>
            <w:rStyle w:val="Hyperlink"/>
            <w:szCs w:val="20"/>
            <w:lang w:eastAsia="x-none"/>
          </w:rPr>
          <w:t>R1-2009021</w:t>
        </w:r>
      </w:hyperlink>
      <w:r w:rsidR="00685FAD" w:rsidRPr="00B73C90">
        <w:rPr>
          <w:szCs w:val="20"/>
          <w:lang w:eastAsia="x-none"/>
        </w:rPr>
        <w:tab/>
        <w:t>Discussion on resource allocation for power saving</w:t>
      </w:r>
      <w:r w:rsidR="00685FAD" w:rsidRPr="00B73C90">
        <w:rPr>
          <w:szCs w:val="20"/>
          <w:lang w:eastAsia="x-none"/>
        </w:rPr>
        <w:tab/>
        <w:t>ETRI</w:t>
      </w:r>
    </w:p>
    <w:p w14:paraId="3F84EED8" w14:textId="489595F3" w:rsidR="00685FAD" w:rsidRPr="00B73C90" w:rsidRDefault="008F071B" w:rsidP="00685FAD">
      <w:pPr>
        <w:rPr>
          <w:szCs w:val="20"/>
          <w:lang w:eastAsia="x-none"/>
        </w:rPr>
      </w:pPr>
      <w:hyperlink r:id="rId2597" w:history="1">
        <w:r w:rsidR="0066713D">
          <w:rPr>
            <w:rStyle w:val="Hyperlink"/>
            <w:szCs w:val="20"/>
            <w:lang w:eastAsia="x-none"/>
          </w:rPr>
          <w:t>R1-2009037</w:t>
        </w:r>
      </w:hyperlink>
      <w:r w:rsidR="00685FAD" w:rsidRPr="00B73C90">
        <w:rPr>
          <w:szCs w:val="20"/>
          <w:lang w:eastAsia="x-none"/>
        </w:rPr>
        <w:tab/>
        <w:t>Discussion on sidelink resource allocation for power saving</w:t>
      </w:r>
      <w:r w:rsidR="00685FAD" w:rsidRPr="00B73C90">
        <w:rPr>
          <w:szCs w:val="20"/>
          <w:lang w:eastAsia="x-none"/>
        </w:rPr>
        <w:tab/>
        <w:t>Xiaomi</w:t>
      </w:r>
    </w:p>
    <w:p w14:paraId="69CBAAC9" w14:textId="3C685C56" w:rsidR="00685FAD" w:rsidRPr="00B73C90" w:rsidRDefault="008F071B" w:rsidP="00685FAD">
      <w:pPr>
        <w:rPr>
          <w:szCs w:val="20"/>
          <w:lang w:eastAsia="x-none"/>
        </w:rPr>
      </w:pPr>
      <w:hyperlink r:id="rId2598" w:history="1">
        <w:r w:rsidR="0066713D">
          <w:rPr>
            <w:rStyle w:val="Hyperlink"/>
            <w:szCs w:val="20"/>
            <w:lang w:eastAsia="x-none"/>
          </w:rPr>
          <w:t>R1-2009072</w:t>
        </w:r>
      </w:hyperlink>
      <w:r w:rsidR="00685FAD" w:rsidRPr="00B73C90">
        <w:rPr>
          <w:szCs w:val="20"/>
          <w:lang w:eastAsia="x-none"/>
        </w:rPr>
        <w:tab/>
        <w:t>Resource allocation mechanisms for power saving</w:t>
      </w:r>
      <w:r w:rsidR="00685FAD" w:rsidRPr="00B73C90">
        <w:rPr>
          <w:szCs w:val="20"/>
          <w:lang w:eastAsia="x-none"/>
        </w:rPr>
        <w:tab/>
        <w:t>Ericsson</w:t>
      </w:r>
    </w:p>
    <w:p w14:paraId="4563C473" w14:textId="06C7B681" w:rsidR="00685FAD" w:rsidRPr="00B73C90" w:rsidRDefault="008F071B" w:rsidP="00685FAD">
      <w:pPr>
        <w:rPr>
          <w:szCs w:val="20"/>
          <w:lang w:eastAsia="x-none"/>
        </w:rPr>
      </w:pPr>
      <w:hyperlink r:id="rId2599" w:history="1">
        <w:r w:rsidR="0066713D">
          <w:rPr>
            <w:rStyle w:val="Hyperlink"/>
            <w:szCs w:val="20"/>
            <w:lang w:eastAsia="x-none"/>
          </w:rPr>
          <w:t>R1-2009079</w:t>
        </w:r>
      </w:hyperlink>
      <w:r w:rsidR="00685FAD" w:rsidRPr="00B73C90">
        <w:rPr>
          <w:szCs w:val="20"/>
          <w:lang w:eastAsia="x-none"/>
        </w:rPr>
        <w:tab/>
        <w:t>Considerations on partial sensing in NR V2X</w:t>
      </w:r>
      <w:r w:rsidR="00685FAD" w:rsidRPr="00B73C90">
        <w:rPr>
          <w:szCs w:val="20"/>
          <w:lang w:eastAsia="x-none"/>
        </w:rPr>
        <w:tab/>
        <w:t>CAICT</w:t>
      </w:r>
    </w:p>
    <w:p w14:paraId="1F744B0B" w14:textId="6DDAC0C5" w:rsidR="00685FAD" w:rsidRPr="00B73C90" w:rsidRDefault="008F071B" w:rsidP="00685FAD">
      <w:pPr>
        <w:rPr>
          <w:szCs w:val="20"/>
          <w:lang w:eastAsia="x-none"/>
        </w:rPr>
      </w:pPr>
      <w:hyperlink r:id="rId2600" w:history="1">
        <w:r w:rsidR="0066713D">
          <w:rPr>
            <w:rStyle w:val="Hyperlink"/>
            <w:szCs w:val="20"/>
            <w:lang w:eastAsia="x-none"/>
          </w:rPr>
          <w:t>R1-2009121</w:t>
        </w:r>
      </w:hyperlink>
      <w:r w:rsidR="00685FAD" w:rsidRPr="00B73C90">
        <w:rPr>
          <w:szCs w:val="20"/>
          <w:lang w:eastAsia="x-none"/>
        </w:rPr>
        <w:tab/>
        <w:t>Sidelink resource allocation for power saving</w:t>
      </w:r>
      <w:r w:rsidR="00685FAD" w:rsidRPr="00B73C90">
        <w:rPr>
          <w:szCs w:val="20"/>
          <w:lang w:eastAsia="x-none"/>
        </w:rPr>
        <w:tab/>
        <w:t>InterDigital, Inc.</w:t>
      </w:r>
    </w:p>
    <w:p w14:paraId="4B6FA19D" w14:textId="2B394543" w:rsidR="00685FAD" w:rsidRPr="00B73C90" w:rsidRDefault="008F071B" w:rsidP="00685FAD">
      <w:pPr>
        <w:rPr>
          <w:szCs w:val="20"/>
          <w:lang w:eastAsia="x-none"/>
        </w:rPr>
      </w:pPr>
      <w:hyperlink r:id="rId2601" w:history="1">
        <w:r w:rsidR="0066713D">
          <w:rPr>
            <w:rStyle w:val="Hyperlink"/>
            <w:szCs w:val="20"/>
            <w:lang w:eastAsia="x-none"/>
          </w:rPr>
          <w:t>R1-2009128</w:t>
        </w:r>
      </w:hyperlink>
      <w:r w:rsidR="00685FAD" w:rsidRPr="00B73C90">
        <w:rPr>
          <w:szCs w:val="20"/>
          <w:lang w:eastAsia="x-none"/>
        </w:rPr>
        <w:tab/>
        <w:t>Sidelink resource allocation to reduce power consumption</w:t>
      </w:r>
      <w:r w:rsidR="00685FAD" w:rsidRPr="00B73C90">
        <w:rPr>
          <w:szCs w:val="20"/>
          <w:lang w:eastAsia="x-none"/>
        </w:rPr>
        <w:tab/>
        <w:t>ROBERT BOSCH GmbH</w:t>
      </w:r>
    </w:p>
    <w:p w14:paraId="1497DBDB" w14:textId="22863007" w:rsidR="00685FAD" w:rsidRPr="00B73C90" w:rsidRDefault="008F071B" w:rsidP="00685FAD">
      <w:pPr>
        <w:rPr>
          <w:szCs w:val="20"/>
          <w:lang w:eastAsia="x-none"/>
        </w:rPr>
      </w:pPr>
      <w:hyperlink r:id="rId2602" w:history="1">
        <w:r w:rsidR="0066713D">
          <w:rPr>
            <w:rStyle w:val="Hyperlink"/>
            <w:szCs w:val="20"/>
            <w:lang w:eastAsia="x-none"/>
          </w:rPr>
          <w:t>R1-2009138</w:t>
        </w:r>
      </w:hyperlink>
      <w:r w:rsidR="00685FAD" w:rsidRPr="00B73C90">
        <w:rPr>
          <w:szCs w:val="20"/>
          <w:lang w:eastAsia="x-none"/>
        </w:rPr>
        <w:tab/>
        <w:t>Discussion on resource allocation for power saving</w:t>
      </w:r>
      <w:r w:rsidR="00685FAD" w:rsidRPr="00B73C90">
        <w:rPr>
          <w:szCs w:val="20"/>
          <w:lang w:eastAsia="x-none"/>
        </w:rPr>
        <w:tab/>
        <w:t>Sharp</w:t>
      </w:r>
    </w:p>
    <w:p w14:paraId="20DA0F8A" w14:textId="52FD1AB0" w:rsidR="00685FAD" w:rsidRPr="00B73C90" w:rsidRDefault="008F071B" w:rsidP="00685FAD">
      <w:pPr>
        <w:rPr>
          <w:szCs w:val="20"/>
          <w:lang w:eastAsia="x-none"/>
        </w:rPr>
      </w:pPr>
      <w:hyperlink r:id="rId2603" w:history="1">
        <w:r w:rsidR="0066713D">
          <w:rPr>
            <w:rStyle w:val="Hyperlink"/>
            <w:szCs w:val="20"/>
            <w:lang w:eastAsia="x-none"/>
          </w:rPr>
          <w:t>R1-2009161</w:t>
        </w:r>
      </w:hyperlink>
      <w:r w:rsidR="00685FAD" w:rsidRPr="00B73C90">
        <w:rPr>
          <w:szCs w:val="20"/>
          <w:lang w:eastAsia="x-none"/>
        </w:rPr>
        <w:tab/>
        <w:t>On Resource Allocation Power Saving Enhancement for NR Sidelink</w:t>
      </w:r>
      <w:r w:rsidR="00685FAD" w:rsidRPr="00B73C90">
        <w:rPr>
          <w:szCs w:val="20"/>
          <w:lang w:eastAsia="x-none"/>
        </w:rPr>
        <w:tab/>
        <w:t>Convida Wireless</w:t>
      </w:r>
    </w:p>
    <w:p w14:paraId="6892F6B3" w14:textId="06F17C1A" w:rsidR="00685FAD" w:rsidRPr="00B73C90" w:rsidRDefault="008F071B" w:rsidP="00685FAD">
      <w:pPr>
        <w:rPr>
          <w:szCs w:val="20"/>
          <w:lang w:eastAsia="x-none"/>
        </w:rPr>
      </w:pPr>
      <w:hyperlink r:id="rId2604" w:history="1">
        <w:r w:rsidR="0066713D">
          <w:rPr>
            <w:rStyle w:val="Hyperlink"/>
            <w:szCs w:val="20"/>
            <w:lang w:eastAsia="x-none"/>
          </w:rPr>
          <w:t>R1-2009222</w:t>
        </w:r>
      </w:hyperlink>
      <w:r w:rsidR="00685FAD" w:rsidRPr="00B73C90">
        <w:rPr>
          <w:szCs w:val="20"/>
          <w:lang w:eastAsia="x-none"/>
        </w:rPr>
        <w:tab/>
        <w:t>Resource allocation for power saving with partial sensing in NR sidelink enhancement</w:t>
      </w:r>
      <w:r w:rsidR="00685FAD" w:rsidRPr="00B73C90">
        <w:rPr>
          <w:szCs w:val="20"/>
          <w:lang w:eastAsia="x-none"/>
        </w:rPr>
        <w:tab/>
        <w:t>ITL, KRRI</w:t>
      </w:r>
    </w:p>
    <w:p w14:paraId="690F1B80" w14:textId="494EAAB4" w:rsidR="00685FAD" w:rsidRPr="00B73C90" w:rsidRDefault="008F071B" w:rsidP="00685FAD">
      <w:pPr>
        <w:rPr>
          <w:szCs w:val="20"/>
          <w:lang w:eastAsia="x-none"/>
        </w:rPr>
      </w:pPr>
      <w:hyperlink r:id="rId2605" w:history="1">
        <w:r w:rsidR="0066713D">
          <w:rPr>
            <w:rStyle w:val="Hyperlink"/>
            <w:szCs w:val="20"/>
            <w:lang w:eastAsia="x-none"/>
          </w:rPr>
          <w:t>R1-2009272</w:t>
        </w:r>
      </w:hyperlink>
      <w:r w:rsidR="00685FAD" w:rsidRPr="00B73C90">
        <w:rPr>
          <w:szCs w:val="20"/>
          <w:lang w:eastAsia="x-none"/>
        </w:rPr>
        <w:tab/>
        <w:t>Power Savings for Sidelink</w:t>
      </w:r>
      <w:r w:rsidR="00685FAD" w:rsidRPr="00B73C90">
        <w:rPr>
          <w:szCs w:val="20"/>
          <w:lang w:eastAsia="x-none"/>
        </w:rPr>
        <w:tab/>
        <w:t>Qualcomm Incorporated</w:t>
      </w:r>
    </w:p>
    <w:p w14:paraId="039EDB9D" w14:textId="1FF55A83" w:rsidR="00685FAD" w:rsidRPr="00B73C90" w:rsidRDefault="008F071B" w:rsidP="00685FAD">
      <w:pPr>
        <w:rPr>
          <w:szCs w:val="20"/>
          <w:lang w:eastAsia="x-none"/>
        </w:rPr>
      </w:pPr>
      <w:hyperlink r:id="rId2606" w:history="1">
        <w:r w:rsidR="0066713D">
          <w:rPr>
            <w:rStyle w:val="Hyperlink"/>
            <w:szCs w:val="20"/>
            <w:lang w:eastAsia="x-none"/>
          </w:rPr>
          <w:t>R1-2009287</w:t>
        </w:r>
      </w:hyperlink>
      <w:r w:rsidR="00685FAD" w:rsidRPr="00B73C90">
        <w:rPr>
          <w:szCs w:val="20"/>
          <w:lang w:eastAsia="x-none"/>
        </w:rPr>
        <w:tab/>
        <w:t>Views on power saving for NR sidelink enhancement</w:t>
      </w:r>
      <w:r w:rsidR="00685FAD" w:rsidRPr="00B73C90">
        <w:rPr>
          <w:szCs w:val="20"/>
          <w:lang w:eastAsia="x-none"/>
        </w:rPr>
        <w:tab/>
        <w:t>KT Corp.</w:t>
      </w:r>
    </w:p>
    <w:p w14:paraId="6D6D72CF" w14:textId="005BCEE9" w:rsidR="00D959BA" w:rsidRDefault="00D959BA" w:rsidP="00B73C90">
      <w:pPr>
        <w:rPr>
          <w:szCs w:val="20"/>
          <w:lang w:eastAsia="x-none"/>
        </w:rPr>
      </w:pPr>
    </w:p>
    <w:p w14:paraId="5D1D6EF3" w14:textId="77777777" w:rsidR="00685FAD" w:rsidRPr="00D67058" w:rsidRDefault="00685FAD" w:rsidP="00B73C90">
      <w:pPr>
        <w:rPr>
          <w:szCs w:val="20"/>
          <w:lang w:eastAsia="x-none"/>
        </w:rPr>
      </w:pPr>
    </w:p>
    <w:p w14:paraId="6DFF138B" w14:textId="77777777" w:rsidR="00D959BA" w:rsidRPr="00D959BA" w:rsidRDefault="00981A05" w:rsidP="00B73C90">
      <w:pPr>
        <w:rPr>
          <w:szCs w:val="20"/>
          <w:lang w:eastAsia="x-none"/>
        </w:rPr>
      </w:pPr>
      <w:r w:rsidRPr="00D959BA">
        <w:rPr>
          <w:szCs w:val="20"/>
          <w:lang w:eastAsia="x-none"/>
        </w:rPr>
        <w:t xml:space="preserve">[103-e-NR-Sidelink-Enh-02] </w:t>
      </w:r>
      <w:r w:rsidR="00D959BA" w:rsidRPr="00D959BA">
        <w:rPr>
          <w:szCs w:val="20"/>
          <w:lang w:eastAsia="x-none"/>
        </w:rPr>
        <w:t>– Kevin (OPPO)</w:t>
      </w:r>
    </w:p>
    <w:p w14:paraId="730B265C" w14:textId="41A4E557" w:rsidR="00981A05" w:rsidRPr="00D959BA" w:rsidRDefault="00981A05" w:rsidP="00B73C90">
      <w:pPr>
        <w:rPr>
          <w:szCs w:val="20"/>
          <w:lang w:eastAsia="x-none"/>
        </w:rPr>
      </w:pPr>
      <w:r w:rsidRPr="00D959BA">
        <w:rPr>
          <w:szCs w:val="20"/>
          <w:lang w:eastAsia="x-none"/>
        </w:rPr>
        <w:t>Email discussion/approval for resource allocation for power saving</w:t>
      </w:r>
    </w:p>
    <w:p w14:paraId="0DCB8FD6" w14:textId="77777777" w:rsidR="00981A05" w:rsidRPr="00D959BA" w:rsidRDefault="00981A05" w:rsidP="00317260">
      <w:pPr>
        <w:numPr>
          <w:ilvl w:val="0"/>
          <w:numId w:val="106"/>
        </w:numPr>
        <w:rPr>
          <w:szCs w:val="20"/>
          <w:lang w:eastAsia="x-none"/>
        </w:rPr>
      </w:pPr>
      <w:r w:rsidRPr="00D959BA">
        <w:rPr>
          <w:szCs w:val="20"/>
          <w:lang w:eastAsia="x-none"/>
        </w:rPr>
        <w:t>1</w:t>
      </w:r>
      <w:r w:rsidRPr="00D959BA">
        <w:rPr>
          <w:szCs w:val="20"/>
          <w:vertAlign w:val="superscript"/>
          <w:lang w:eastAsia="x-none"/>
        </w:rPr>
        <w:t>st</w:t>
      </w:r>
      <w:r w:rsidRPr="00D959BA">
        <w:rPr>
          <w:szCs w:val="20"/>
          <w:lang w:eastAsia="x-none"/>
        </w:rPr>
        <w:t xml:space="preserve"> check point: 11/5</w:t>
      </w:r>
    </w:p>
    <w:p w14:paraId="5559B452" w14:textId="77777777" w:rsidR="00981A05" w:rsidRPr="00D959BA" w:rsidRDefault="00981A05" w:rsidP="00317260">
      <w:pPr>
        <w:numPr>
          <w:ilvl w:val="0"/>
          <w:numId w:val="106"/>
        </w:numPr>
        <w:rPr>
          <w:szCs w:val="20"/>
          <w:lang w:eastAsia="x-none"/>
        </w:rPr>
      </w:pPr>
      <w:r w:rsidRPr="00D959BA">
        <w:rPr>
          <w:szCs w:val="20"/>
          <w:lang w:eastAsia="x-none"/>
        </w:rPr>
        <w:t>2</w:t>
      </w:r>
      <w:r w:rsidRPr="00D959BA">
        <w:rPr>
          <w:szCs w:val="20"/>
          <w:vertAlign w:val="superscript"/>
          <w:lang w:eastAsia="x-none"/>
        </w:rPr>
        <w:t>nd</w:t>
      </w:r>
      <w:r w:rsidRPr="00D959BA">
        <w:rPr>
          <w:szCs w:val="20"/>
          <w:lang w:eastAsia="x-none"/>
        </w:rPr>
        <w:t xml:space="preserve"> check point: 11/10</w:t>
      </w:r>
    </w:p>
    <w:p w14:paraId="6D6794BD" w14:textId="77777777" w:rsidR="00981A05" w:rsidRPr="00D959BA" w:rsidRDefault="00981A05" w:rsidP="00317260">
      <w:pPr>
        <w:numPr>
          <w:ilvl w:val="0"/>
          <w:numId w:val="106"/>
        </w:numPr>
        <w:rPr>
          <w:szCs w:val="20"/>
          <w:lang w:eastAsia="x-none"/>
        </w:rPr>
      </w:pPr>
      <w:r w:rsidRPr="00D959BA">
        <w:rPr>
          <w:szCs w:val="20"/>
          <w:lang w:eastAsia="x-none"/>
        </w:rPr>
        <w:t>3</w:t>
      </w:r>
      <w:r w:rsidRPr="00D959BA">
        <w:rPr>
          <w:szCs w:val="20"/>
          <w:vertAlign w:val="superscript"/>
          <w:lang w:eastAsia="x-none"/>
        </w:rPr>
        <w:t>rd</w:t>
      </w:r>
      <w:r w:rsidRPr="00D959BA">
        <w:rPr>
          <w:szCs w:val="20"/>
          <w:lang w:eastAsia="x-none"/>
        </w:rPr>
        <w:t xml:space="preserve"> check point: 11/12</w:t>
      </w:r>
    </w:p>
    <w:p w14:paraId="009CB156" w14:textId="7AB9B74B" w:rsidR="00C423EE" w:rsidRDefault="008F071B" w:rsidP="00B73C90">
      <w:pPr>
        <w:rPr>
          <w:b/>
          <w:bCs/>
          <w:szCs w:val="20"/>
          <w:lang w:eastAsia="x-none"/>
        </w:rPr>
      </w:pPr>
      <w:hyperlink r:id="rId2607" w:history="1">
        <w:r w:rsidR="0066713D">
          <w:rPr>
            <w:rStyle w:val="Hyperlink"/>
            <w:b/>
            <w:bCs/>
            <w:szCs w:val="20"/>
            <w:lang w:eastAsia="x-none"/>
          </w:rPr>
          <w:t>R1-2009584</w:t>
        </w:r>
      </w:hyperlink>
      <w:r w:rsidR="00C423EE" w:rsidRPr="00C423EE">
        <w:rPr>
          <w:b/>
          <w:bCs/>
          <w:szCs w:val="20"/>
          <w:lang w:eastAsia="x-none"/>
        </w:rPr>
        <w:tab/>
        <w:t>FL summary for AI 8.11.2.1 – resource allocation for power saving</w:t>
      </w:r>
      <w:r w:rsidR="00C423EE" w:rsidRPr="00C423EE">
        <w:rPr>
          <w:b/>
          <w:bCs/>
          <w:szCs w:val="20"/>
          <w:lang w:eastAsia="x-none"/>
        </w:rPr>
        <w:tab/>
        <w:t>Source: Moderator (OPPO)</w:t>
      </w:r>
    </w:p>
    <w:p w14:paraId="3F743BA8" w14:textId="76DBF3B1" w:rsidR="00AD7332" w:rsidRPr="00AD7332" w:rsidRDefault="00AD7332" w:rsidP="00B73C90">
      <w:pPr>
        <w:rPr>
          <w:szCs w:val="20"/>
          <w:lang w:eastAsia="x-none"/>
        </w:rPr>
      </w:pPr>
      <w:r>
        <w:rPr>
          <w:b/>
          <w:bCs/>
          <w:szCs w:val="20"/>
          <w:lang w:eastAsia="x-none"/>
        </w:rPr>
        <w:t xml:space="preserve">Decisions </w:t>
      </w:r>
      <w:r w:rsidRPr="00AD7332">
        <w:rPr>
          <w:szCs w:val="20"/>
          <w:lang w:eastAsia="x-none"/>
        </w:rPr>
        <w:t>from GTW session on Nov.11</w:t>
      </w:r>
      <w:r w:rsidRPr="00AD7332">
        <w:rPr>
          <w:szCs w:val="20"/>
          <w:vertAlign w:val="superscript"/>
          <w:lang w:eastAsia="x-none"/>
        </w:rPr>
        <w:t>th</w:t>
      </w:r>
      <w:r w:rsidRPr="00AD7332">
        <w:rPr>
          <w:szCs w:val="20"/>
          <w:lang w:eastAsia="x-none"/>
        </w:rPr>
        <w:t>,</w:t>
      </w:r>
    </w:p>
    <w:p w14:paraId="63814A39" w14:textId="77777777" w:rsidR="00981A05" w:rsidRPr="00C423EE" w:rsidRDefault="00981A05" w:rsidP="00B73C90">
      <w:pPr>
        <w:autoSpaceDE w:val="0"/>
        <w:autoSpaceDN w:val="0"/>
        <w:jc w:val="both"/>
        <w:rPr>
          <w:rFonts w:ascii="Times New Roman" w:hAnsi="Times New Roman"/>
          <w:b/>
          <w:bCs/>
          <w:szCs w:val="20"/>
          <w:u w:val="single"/>
          <w:lang w:val="en-AU"/>
        </w:rPr>
      </w:pPr>
      <w:r w:rsidRPr="00C423EE">
        <w:rPr>
          <w:rFonts w:ascii="Times New Roman" w:hAnsi="Times New Roman"/>
          <w:b/>
          <w:bCs/>
          <w:szCs w:val="20"/>
          <w:u w:val="single"/>
          <w:lang w:val="en-AU"/>
        </w:rPr>
        <w:t>Conclusion</w:t>
      </w:r>
    </w:p>
    <w:p w14:paraId="72095D19" w14:textId="77777777" w:rsidR="00981A05" w:rsidRPr="00C423EE" w:rsidRDefault="00981A05" w:rsidP="00317260">
      <w:pPr>
        <w:numPr>
          <w:ilvl w:val="0"/>
          <w:numId w:val="279"/>
        </w:numPr>
        <w:autoSpaceDE w:val="0"/>
        <w:autoSpaceDN w:val="0"/>
        <w:spacing w:line="252" w:lineRule="auto"/>
        <w:jc w:val="both"/>
        <w:rPr>
          <w:rFonts w:ascii="Times New Roman" w:hAnsi="Times New Roman"/>
          <w:color w:val="000000"/>
          <w:szCs w:val="20"/>
        </w:rPr>
      </w:pPr>
      <w:r w:rsidRPr="00C423EE">
        <w:rPr>
          <w:rFonts w:ascii="Times New Roman" w:hAnsi="Times New Roman"/>
          <w:color w:val="000000"/>
          <w:szCs w:val="20"/>
        </w:rPr>
        <w:t xml:space="preserve">SL reception Type A and Type D should be used as the reference for evaluation and designing of SL power saving features in R17. </w:t>
      </w:r>
    </w:p>
    <w:p w14:paraId="6C45739A" w14:textId="77777777" w:rsidR="00981A05" w:rsidRPr="00C423EE" w:rsidRDefault="00981A05" w:rsidP="00317260">
      <w:pPr>
        <w:numPr>
          <w:ilvl w:val="1"/>
          <w:numId w:val="279"/>
        </w:numPr>
        <w:autoSpaceDE w:val="0"/>
        <w:autoSpaceDN w:val="0"/>
        <w:spacing w:line="252" w:lineRule="auto"/>
        <w:jc w:val="both"/>
        <w:rPr>
          <w:rFonts w:ascii="Times New Roman" w:hAnsi="Times New Roman"/>
          <w:color w:val="000000"/>
          <w:szCs w:val="20"/>
        </w:rPr>
      </w:pPr>
      <w:r w:rsidRPr="00C423EE">
        <w:rPr>
          <w:rFonts w:ascii="Times New Roman" w:hAnsi="Times New Roman"/>
          <w:color w:val="000000"/>
          <w:szCs w:val="20"/>
        </w:rPr>
        <w:t>Type A: UE is not capable of performing reception of any SL signals and channels, FFS with exception of performing PSFCH and S-SSB reception (aim to conclude in RAN1#104-e)</w:t>
      </w:r>
    </w:p>
    <w:p w14:paraId="3F70CDF6" w14:textId="77777777" w:rsidR="00981A05" w:rsidRPr="00C423EE" w:rsidRDefault="00981A05" w:rsidP="00317260">
      <w:pPr>
        <w:numPr>
          <w:ilvl w:val="1"/>
          <w:numId w:val="279"/>
        </w:numPr>
        <w:autoSpaceDE w:val="0"/>
        <w:autoSpaceDN w:val="0"/>
        <w:spacing w:line="252" w:lineRule="auto"/>
        <w:jc w:val="both"/>
        <w:rPr>
          <w:rFonts w:ascii="Times New Roman" w:hAnsi="Times New Roman"/>
          <w:color w:val="000000"/>
          <w:szCs w:val="20"/>
        </w:rPr>
      </w:pPr>
      <w:r w:rsidRPr="00C423EE">
        <w:rPr>
          <w:rFonts w:ascii="Times New Roman" w:hAnsi="Times New Roman"/>
          <w:color w:val="000000"/>
          <w:szCs w:val="20"/>
        </w:rPr>
        <w:t>Type D: UE is capable of performing reception of all SL signals and channels defined in R16. It does not preclude UE to perform reception of a subset of SL signals/channels</w:t>
      </w:r>
    </w:p>
    <w:p w14:paraId="659A2950" w14:textId="77777777" w:rsidR="00981A05" w:rsidRPr="00C423EE" w:rsidRDefault="00981A05" w:rsidP="00317260">
      <w:pPr>
        <w:numPr>
          <w:ilvl w:val="1"/>
          <w:numId w:val="279"/>
        </w:numPr>
        <w:autoSpaceDE w:val="0"/>
        <w:autoSpaceDN w:val="0"/>
        <w:spacing w:line="252" w:lineRule="auto"/>
        <w:jc w:val="both"/>
        <w:rPr>
          <w:rFonts w:ascii="Times New Roman" w:hAnsi="Times New Roman"/>
          <w:color w:val="000000"/>
          <w:szCs w:val="20"/>
        </w:rPr>
      </w:pPr>
      <w:r w:rsidRPr="00C423EE">
        <w:rPr>
          <w:rFonts w:ascii="Times New Roman" w:hAnsi="Times New Roman"/>
          <w:color w:val="000000"/>
          <w:szCs w:val="20"/>
        </w:rPr>
        <w:t>If there are evaluations with assumptions other than the above reference, the detailed assumptions need to be reported</w:t>
      </w:r>
    </w:p>
    <w:p w14:paraId="662FBED2" w14:textId="77777777" w:rsidR="00981A05" w:rsidRPr="00C423EE" w:rsidRDefault="00981A05" w:rsidP="00317260">
      <w:pPr>
        <w:numPr>
          <w:ilvl w:val="1"/>
          <w:numId w:val="279"/>
        </w:numPr>
        <w:autoSpaceDE w:val="0"/>
        <w:autoSpaceDN w:val="0"/>
        <w:spacing w:line="252" w:lineRule="auto"/>
        <w:jc w:val="both"/>
        <w:rPr>
          <w:rFonts w:ascii="Times New Roman" w:hAnsi="Times New Roman"/>
          <w:color w:val="000000"/>
          <w:szCs w:val="20"/>
        </w:rPr>
      </w:pPr>
      <w:r w:rsidRPr="00C423EE">
        <w:rPr>
          <w:rFonts w:ascii="Times New Roman" w:hAnsi="Times New Roman"/>
          <w:color w:val="000000"/>
          <w:szCs w:val="20"/>
        </w:rPr>
        <w:t xml:space="preserve">Note: the types and the associated capability defined here are not intended to be defined as Rel-17 UE features as is. </w:t>
      </w:r>
    </w:p>
    <w:p w14:paraId="50B8798C" w14:textId="77777777" w:rsidR="00981A05" w:rsidRPr="00C423EE" w:rsidRDefault="00981A05" w:rsidP="00B73C90">
      <w:pPr>
        <w:autoSpaceDE w:val="0"/>
        <w:autoSpaceDN w:val="0"/>
        <w:jc w:val="both"/>
        <w:rPr>
          <w:rFonts w:ascii="Times New Roman" w:hAnsi="Times New Roman"/>
          <w:szCs w:val="20"/>
        </w:rPr>
      </w:pPr>
    </w:p>
    <w:p w14:paraId="501BC1FB" w14:textId="77777777" w:rsidR="00981A05" w:rsidRPr="00C423EE" w:rsidRDefault="00981A05" w:rsidP="00B73C90">
      <w:pPr>
        <w:autoSpaceDE w:val="0"/>
        <w:autoSpaceDN w:val="0"/>
        <w:jc w:val="both"/>
        <w:rPr>
          <w:rFonts w:ascii="Times New Roman" w:hAnsi="Times New Roman"/>
          <w:b/>
          <w:bCs/>
          <w:szCs w:val="20"/>
        </w:rPr>
      </w:pPr>
      <w:r w:rsidRPr="00C423EE">
        <w:rPr>
          <w:rFonts w:ascii="Times New Roman" w:hAnsi="Times New Roman"/>
          <w:szCs w:val="20"/>
          <w:highlight w:val="green"/>
          <w:lang w:val="en-AU"/>
        </w:rPr>
        <w:t>Agreements</w:t>
      </w:r>
      <w:r w:rsidRPr="00C423EE">
        <w:rPr>
          <w:rFonts w:ascii="Times New Roman" w:hAnsi="Times New Roman"/>
          <w:b/>
          <w:bCs/>
          <w:szCs w:val="20"/>
          <w:lang w:val="en-AU"/>
        </w:rPr>
        <w:t>:</w:t>
      </w:r>
    </w:p>
    <w:p w14:paraId="53ED9705" w14:textId="77777777" w:rsidR="00981A05" w:rsidRPr="00C423EE" w:rsidRDefault="00981A05" w:rsidP="00317260">
      <w:pPr>
        <w:pStyle w:val="ListParagraph"/>
        <w:numPr>
          <w:ilvl w:val="0"/>
          <w:numId w:val="279"/>
        </w:numPr>
        <w:overflowPunct/>
        <w:adjustRightInd/>
        <w:spacing w:after="0" w:line="252" w:lineRule="auto"/>
        <w:contextualSpacing w:val="0"/>
        <w:jc w:val="both"/>
        <w:textAlignment w:val="auto"/>
        <w:rPr>
          <w:color w:val="000000"/>
        </w:rPr>
      </w:pPr>
      <w:r w:rsidRPr="00C423EE">
        <w:rPr>
          <w:color w:val="000000"/>
        </w:rPr>
        <w:t>Partial sensing based RA is supported as a power saving RA scheme</w:t>
      </w:r>
    </w:p>
    <w:p w14:paraId="5CC776AD" w14:textId="77777777" w:rsidR="00981A05" w:rsidRPr="00C423EE" w:rsidRDefault="00981A05" w:rsidP="00317260">
      <w:pPr>
        <w:pStyle w:val="ListParagraph"/>
        <w:numPr>
          <w:ilvl w:val="1"/>
          <w:numId w:val="279"/>
        </w:numPr>
        <w:overflowPunct/>
        <w:adjustRightInd/>
        <w:spacing w:after="0" w:line="252" w:lineRule="auto"/>
        <w:contextualSpacing w:val="0"/>
        <w:jc w:val="both"/>
        <w:textAlignment w:val="auto"/>
        <w:rPr>
          <w:color w:val="000000"/>
        </w:rPr>
      </w:pPr>
      <w:r w:rsidRPr="00C423EE">
        <w:rPr>
          <w:color w:val="000000"/>
        </w:rPr>
        <w:t>FFS details</w:t>
      </w:r>
    </w:p>
    <w:p w14:paraId="6B20BF35" w14:textId="77777777" w:rsidR="00981A05" w:rsidRPr="00C423EE" w:rsidRDefault="00981A05" w:rsidP="00317260">
      <w:pPr>
        <w:pStyle w:val="ListParagraph"/>
        <w:numPr>
          <w:ilvl w:val="0"/>
          <w:numId w:val="279"/>
        </w:numPr>
        <w:overflowPunct/>
        <w:adjustRightInd/>
        <w:spacing w:after="0" w:line="252" w:lineRule="auto"/>
        <w:contextualSpacing w:val="0"/>
        <w:jc w:val="both"/>
        <w:textAlignment w:val="auto"/>
        <w:rPr>
          <w:color w:val="000000"/>
        </w:rPr>
      </w:pPr>
      <w:r w:rsidRPr="00C423EE">
        <w:rPr>
          <w:color w:val="000000"/>
        </w:rPr>
        <w:t>Random resource selection is supported as a power saving RA scheme</w:t>
      </w:r>
    </w:p>
    <w:p w14:paraId="625457D4" w14:textId="77777777" w:rsidR="00981A05" w:rsidRPr="00C423EE" w:rsidRDefault="00981A05" w:rsidP="00317260">
      <w:pPr>
        <w:pStyle w:val="ListParagraph"/>
        <w:numPr>
          <w:ilvl w:val="1"/>
          <w:numId w:val="279"/>
        </w:numPr>
        <w:overflowPunct/>
        <w:adjustRightInd/>
        <w:spacing w:after="0" w:line="252" w:lineRule="auto"/>
        <w:contextualSpacing w:val="0"/>
        <w:jc w:val="both"/>
        <w:textAlignment w:val="auto"/>
        <w:rPr>
          <w:color w:val="000000"/>
        </w:rPr>
      </w:pPr>
      <w:r w:rsidRPr="00C423EE">
        <w:rPr>
          <w:color w:val="000000"/>
        </w:rPr>
        <w:t>FFS any changes or enhancement</w:t>
      </w:r>
    </w:p>
    <w:p w14:paraId="58BA385B" w14:textId="77777777" w:rsidR="00981A05" w:rsidRPr="00C423EE" w:rsidRDefault="00981A05" w:rsidP="00317260">
      <w:pPr>
        <w:pStyle w:val="ListParagraph"/>
        <w:numPr>
          <w:ilvl w:val="1"/>
          <w:numId w:val="279"/>
        </w:numPr>
        <w:overflowPunct/>
        <w:adjustRightInd/>
        <w:spacing w:after="0" w:line="252" w:lineRule="auto"/>
        <w:contextualSpacing w:val="0"/>
        <w:jc w:val="both"/>
        <w:textAlignment w:val="auto"/>
        <w:rPr>
          <w:color w:val="000000"/>
        </w:rPr>
      </w:pPr>
      <w:r w:rsidRPr="00C423EE">
        <w:rPr>
          <w:color w:val="000000"/>
        </w:rPr>
        <w:t>FFS on conditions to apply random resource selection</w:t>
      </w:r>
    </w:p>
    <w:p w14:paraId="7B10DAD0" w14:textId="77777777" w:rsidR="00981A05" w:rsidRPr="00C423EE" w:rsidRDefault="00981A05" w:rsidP="00B73C90">
      <w:pPr>
        <w:rPr>
          <w:rFonts w:ascii="Times New Roman" w:hAnsi="Times New Roman"/>
          <w:szCs w:val="20"/>
        </w:rPr>
      </w:pPr>
    </w:p>
    <w:p w14:paraId="50A76302" w14:textId="77777777" w:rsidR="00981A05" w:rsidRPr="00C423EE" w:rsidRDefault="00981A05" w:rsidP="00B73C90">
      <w:pPr>
        <w:autoSpaceDE w:val="0"/>
        <w:autoSpaceDN w:val="0"/>
        <w:jc w:val="both"/>
        <w:rPr>
          <w:rFonts w:ascii="Times New Roman" w:hAnsi="Times New Roman"/>
          <w:szCs w:val="20"/>
          <w:highlight w:val="green"/>
          <w:lang w:val="en-AU"/>
        </w:rPr>
      </w:pPr>
      <w:r w:rsidRPr="00C423EE">
        <w:rPr>
          <w:rFonts w:ascii="Times New Roman" w:hAnsi="Times New Roman"/>
          <w:szCs w:val="20"/>
          <w:highlight w:val="green"/>
          <w:lang w:val="en-AU"/>
        </w:rPr>
        <w:t>Agreements:</w:t>
      </w:r>
    </w:p>
    <w:p w14:paraId="408E30E6" w14:textId="77777777" w:rsidR="00981A05" w:rsidRPr="00C423EE" w:rsidRDefault="00981A05" w:rsidP="00317260">
      <w:pPr>
        <w:pStyle w:val="ListParagraph"/>
        <w:numPr>
          <w:ilvl w:val="0"/>
          <w:numId w:val="279"/>
        </w:numPr>
        <w:overflowPunct/>
        <w:adjustRightInd/>
        <w:spacing w:after="0" w:line="252" w:lineRule="auto"/>
        <w:contextualSpacing w:val="0"/>
        <w:jc w:val="both"/>
        <w:textAlignment w:val="auto"/>
      </w:pPr>
      <w:r w:rsidRPr="00C423EE">
        <w:t>In R17, a SL Mode 2 Tx resource pool can be (pre-)configured to enable full sensing only, partial sensing only, random resource selection only, or any combination(s) thereof</w:t>
      </w:r>
    </w:p>
    <w:p w14:paraId="29F6B3FC" w14:textId="77777777" w:rsidR="00981A05" w:rsidRPr="00C423EE" w:rsidRDefault="00981A05" w:rsidP="00317260">
      <w:pPr>
        <w:pStyle w:val="ListParagraph"/>
        <w:numPr>
          <w:ilvl w:val="1"/>
          <w:numId w:val="279"/>
        </w:numPr>
        <w:overflowPunct/>
        <w:adjustRightInd/>
        <w:spacing w:after="0" w:line="252" w:lineRule="auto"/>
        <w:contextualSpacing w:val="0"/>
        <w:jc w:val="both"/>
        <w:textAlignment w:val="auto"/>
      </w:pPr>
      <w:r w:rsidRPr="00C423EE">
        <w:t>FFS details, including usage, potential restrictions, whether/how any enhancement or condition is needed for the coexistence of full sensing and power saving RA scheme(s) in a same resource pool, etc.</w:t>
      </w:r>
    </w:p>
    <w:p w14:paraId="78638882" w14:textId="1E641783" w:rsidR="00981A05" w:rsidRPr="00C423EE" w:rsidRDefault="00981A05" w:rsidP="00B73C90">
      <w:pPr>
        <w:rPr>
          <w:rFonts w:ascii="Times New Roman" w:hAnsi="Times New Roman"/>
          <w:szCs w:val="20"/>
        </w:rPr>
      </w:pPr>
    </w:p>
    <w:p w14:paraId="00E6B5C4" w14:textId="399C54C0" w:rsidR="00C423EE" w:rsidRPr="00C423EE" w:rsidRDefault="00C423EE" w:rsidP="00B73C90">
      <w:pPr>
        <w:rPr>
          <w:rFonts w:ascii="Times New Roman" w:hAnsi="Times New Roman"/>
          <w:szCs w:val="20"/>
          <w:lang w:val="en-US"/>
        </w:rPr>
      </w:pPr>
      <w:r w:rsidRPr="00C423EE">
        <w:rPr>
          <w:rFonts w:ascii="Times New Roman" w:hAnsi="Times New Roman"/>
          <w:b/>
          <w:bCs/>
          <w:szCs w:val="20"/>
        </w:rPr>
        <w:t>Decision</w:t>
      </w:r>
      <w:r w:rsidRPr="00C423EE">
        <w:rPr>
          <w:rFonts w:ascii="Times New Roman" w:hAnsi="Times New Roman"/>
          <w:b/>
          <w:bCs/>
          <w:szCs w:val="20"/>
          <w:lang w:val="en-US"/>
        </w:rPr>
        <w:t>:</w:t>
      </w:r>
      <w:r w:rsidRPr="00C423EE">
        <w:rPr>
          <w:rFonts w:ascii="Times New Roman" w:hAnsi="Times New Roman"/>
          <w:szCs w:val="20"/>
          <w:lang w:val="en-US"/>
        </w:rPr>
        <w:t xml:space="preserve"> As per email decision posted on Nov.13</w:t>
      </w:r>
      <w:r w:rsidRPr="00C423EE">
        <w:rPr>
          <w:rFonts w:ascii="Times New Roman" w:hAnsi="Times New Roman"/>
          <w:szCs w:val="20"/>
          <w:vertAlign w:val="superscript"/>
          <w:lang w:val="en-US"/>
        </w:rPr>
        <w:t>th</w:t>
      </w:r>
      <w:r w:rsidRPr="00C423EE">
        <w:rPr>
          <w:rFonts w:ascii="Times New Roman" w:hAnsi="Times New Roman"/>
          <w:szCs w:val="20"/>
          <w:lang w:val="en-US"/>
        </w:rPr>
        <w:t>,</w:t>
      </w:r>
    </w:p>
    <w:p w14:paraId="1D78EBC0" w14:textId="77777777" w:rsidR="00981A05" w:rsidRPr="00C423EE" w:rsidRDefault="00981A05" w:rsidP="00B73C90">
      <w:pPr>
        <w:rPr>
          <w:rFonts w:ascii="Times New Roman" w:hAnsi="Times New Roman"/>
          <w:szCs w:val="20"/>
          <w:highlight w:val="green"/>
        </w:rPr>
      </w:pPr>
      <w:r w:rsidRPr="00C423EE">
        <w:rPr>
          <w:rFonts w:ascii="Times New Roman" w:hAnsi="Times New Roman"/>
          <w:szCs w:val="20"/>
          <w:highlight w:val="green"/>
        </w:rPr>
        <w:t>Agreements:</w:t>
      </w:r>
    </w:p>
    <w:p w14:paraId="42F8D66D" w14:textId="77777777" w:rsidR="00981A05" w:rsidRPr="00C423EE" w:rsidRDefault="00981A05" w:rsidP="00317260">
      <w:pPr>
        <w:numPr>
          <w:ilvl w:val="0"/>
          <w:numId w:val="291"/>
        </w:numPr>
        <w:autoSpaceDE w:val="0"/>
        <w:autoSpaceDN w:val="0"/>
        <w:spacing w:line="252" w:lineRule="auto"/>
        <w:jc w:val="both"/>
        <w:rPr>
          <w:rFonts w:ascii="Times New Roman" w:hAnsi="Times New Roman"/>
          <w:color w:val="000000"/>
          <w:szCs w:val="20"/>
          <w:lang w:eastAsia="ko-KR"/>
        </w:rPr>
      </w:pPr>
      <w:r w:rsidRPr="00C423EE">
        <w:rPr>
          <w:rFonts w:ascii="Times New Roman" w:hAnsi="Times New Roman"/>
          <w:color w:val="000000"/>
          <w:szCs w:val="20"/>
        </w:rPr>
        <w:t xml:space="preserve">Re-evaluation and pre-emption checking are not supported by UEs that do not perform </w:t>
      </w:r>
      <w:r w:rsidRPr="00C423EE">
        <w:rPr>
          <w:rFonts w:ascii="Times New Roman" w:hAnsi="Times New Roman"/>
          <w:color w:val="FF0000"/>
          <w:szCs w:val="20"/>
        </w:rPr>
        <w:t>any</w:t>
      </w:r>
      <w:r w:rsidRPr="00C423EE">
        <w:rPr>
          <w:rFonts w:ascii="Times New Roman" w:hAnsi="Times New Roman"/>
          <w:color w:val="000000"/>
          <w:szCs w:val="20"/>
        </w:rPr>
        <w:t xml:space="preserve"> sensing</w:t>
      </w:r>
      <w:r w:rsidRPr="00C423EE">
        <w:rPr>
          <w:rFonts w:ascii="Times New Roman" w:hAnsi="Times New Roman"/>
          <w:color w:val="FF0000"/>
          <w:szCs w:val="20"/>
        </w:rPr>
        <w:t xml:space="preserve"> (i.e. PSCCH reception)</w:t>
      </w:r>
    </w:p>
    <w:p w14:paraId="5F46FDD8" w14:textId="77777777" w:rsidR="00981A05" w:rsidRPr="00C423EE" w:rsidRDefault="00981A05" w:rsidP="00317260">
      <w:pPr>
        <w:numPr>
          <w:ilvl w:val="0"/>
          <w:numId w:val="291"/>
        </w:numPr>
        <w:autoSpaceDE w:val="0"/>
        <w:autoSpaceDN w:val="0"/>
        <w:spacing w:line="252" w:lineRule="auto"/>
        <w:jc w:val="both"/>
        <w:rPr>
          <w:rFonts w:ascii="Times New Roman" w:eastAsia="SimSun" w:hAnsi="Times New Roman"/>
          <w:color w:val="000000"/>
          <w:szCs w:val="20"/>
          <w:lang w:eastAsia="ko-KR"/>
        </w:rPr>
      </w:pPr>
      <w:r w:rsidRPr="00C423EE">
        <w:rPr>
          <w:rFonts w:ascii="Times New Roman" w:hAnsi="Times New Roman"/>
          <w:color w:val="000000"/>
          <w:szCs w:val="20"/>
          <w:lang w:eastAsia="ko-KR"/>
        </w:rPr>
        <w:t>Re-evaluation and pre-emption checking are supported by UEs that perform sensing</w:t>
      </w:r>
    </w:p>
    <w:p w14:paraId="4185370A" w14:textId="77777777" w:rsidR="00981A05" w:rsidRPr="00C423EE" w:rsidRDefault="00981A05" w:rsidP="00317260">
      <w:pPr>
        <w:numPr>
          <w:ilvl w:val="1"/>
          <w:numId w:val="292"/>
        </w:numPr>
        <w:autoSpaceDE w:val="0"/>
        <w:autoSpaceDN w:val="0"/>
        <w:spacing w:line="252" w:lineRule="auto"/>
        <w:jc w:val="both"/>
        <w:rPr>
          <w:rFonts w:ascii="Times New Roman" w:eastAsia="SimSun" w:hAnsi="Times New Roman"/>
          <w:color w:val="000000"/>
          <w:szCs w:val="20"/>
          <w:lang w:eastAsia="ko-KR"/>
        </w:rPr>
      </w:pPr>
      <w:r w:rsidRPr="00C423EE">
        <w:rPr>
          <w:rFonts w:ascii="Times New Roman" w:hAnsi="Times New Roman"/>
          <w:color w:val="000000"/>
          <w:szCs w:val="20"/>
          <w:lang w:eastAsia="ko-KR"/>
        </w:rPr>
        <w:t>FFS details and any conditions(s) in which re-evaluation and pre-emption can be performed</w:t>
      </w:r>
    </w:p>
    <w:p w14:paraId="2E9D3FDE" w14:textId="77777777" w:rsidR="00981A05" w:rsidRPr="00C423EE" w:rsidRDefault="00981A05" w:rsidP="00317260">
      <w:pPr>
        <w:numPr>
          <w:ilvl w:val="0"/>
          <w:numId w:val="293"/>
        </w:numPr>
        <w:autoSpaceDE w:val="0"/>
        <w:autoSpaceDN w:val="0"/>
        <w:spacing w:line="252" w:lineRule="auto"/>
        <w:jc w:val="both"/>
        <w:rPr>
          <w:rFonts w:ascii="Times New Roman" w:eastAsia="SimSun" w:hAnsi="Times New Roman"/>
          <w:color w:val="000000"/>
          <w:szCs w:val="20"/>
          <w:lang w:eastAsia="ko-KR"/>
        </w:rPr>
      </w:pPr>
      <w:r w:rsidRPr="00C423EE">
        <w:rPr>
          <w:rFonts w:ascii="Times New Roman" w:hAnsi="Times New Roman"/>
          <w:color w:val="000000"/>
          <w:szCs w:val="20"/>
          <w:lang w:eastAsia="ko-KR"/>
        </w:rPr>
        <w:t xml:space="preserve">FFS whether/how re-evaluation and pre-emption can be supported by UEs performing random resource selection </w:t>
      </w:r>
      <w:r w:rsidRPr="00C423EE">
        <w:rPr>
          <w:rFonts w:ascii="Times New Roman" w:hAnsi="Times New Roman"/>
          <w:color w:val="51A7F9"/>
          <w:szCs w:val="20"/>
        </w:rPr>
        <w:t>that do perform sensing</w:t>
      </w:r>
    </w:p>
    <w:p w14:paraId="61A7FB31" w14:textId="77777777" w:rsidR="00981A05" w:rsidRPr="00C423EE" w:rsidRDefault="00981A05" w:rsidP="00317260">
      <w:pPr>
        <w:numPr>
          <w:ilvl w:val="0"/>
          <w:numId w:val="292"/>
        </w:numPr>
        <w:autoSpaceDE w:val="0"/>
        <w:autoSpaceDN w:val="0"/>
        <w:spacing w:line="252" w:lineRule="auto"/>
        <w:jc w:val="both"/>
        <w:rPr>
          <w:rFonts w:ascii="Times New Roman" w:hAnsi="Times New Roman"/>
          <w:color w:val="000000"/>
          <w:szCs w:val="20"/>
          <w:lang w:eastAsia="ko-KR"/>
        </w:rPr>
      </w:pPr>
      <w:r w:rsidRPr="00C423EE">
        <w:rPr>
          <w:rFonts w:ascii="Times New Roman" w:hAnsi="Times New Roman"/>
          <w:color w:val="70AD47"/>
          <w:szCs w:val="20"/>
        </w:rPr>
        <w:t>Note: details about sensing in this context, including when it is performed, are not decided yet.</w:t>
      </w:r>
    </w:p>
    <w:p w14:paraId="045C74F3" w14:textId="77777777" w:rsidR="00981A05" w:rsidRPr="00C423EE" w:rsidRDefault="00981A05" w:rsidP="00B73C90">
      <w:pPr>
        <w:rPr>
          <w:rFonts w:ascii="Times New Roman" w:hAnsi="Times New Roman"/>
          <w:szCs w:val="20"/>
          <w:u w:val="single"/>
        </w:rPr>
      </w:pPr>
    </w:p>
    <w:p w14:paraId="69FF4233" w14:textId="77777777" w:rsidR="00981A05" w:rsidRPr="00C423EE" w:rsidRDefault="00981A05" w:rsidP="00B73C90">
      <w:pPr>
        <w:rPr>
          <w:rFonts w:ascii="Times New Roman" w:hAnsi="Times New Roman"/>
          <w:szCs w:val="20"/>
          <w:highlight w:val="green"/>
        </w:rPr>
      </w:pPr>
      <w:r w:rsidRPr="00C423EE">
        <w:rPr>
          <w:rFonts w:ascii="Times New Roman" w:hAnsi="Times New Roman"/>
          <w:szCs w:val="20"/>
          <w:highlight w:val="green"/>
        </w:rPr>
        <w:t>Agreements:</w:t>
      </w:r>
    </w:p>
    <w:p w14:paraId="009B9A03" w14:textId="77777777" w:rsidR="00981A05" w:rsidRPr="00C423EE" w:rsidRDefault="00981A05" w:rsidP="00317260">
      <w:pPr>
        <w:pStyle w:val="xxmsolistparagraph"/>
        <w:numPr>
          <w:ilvl w:val="0"/>
          <w:numId w:val="294"/>
        </w:numPr>
        <w:autoSpaceDE w:val="0"/>
        <w:autoSpaceDN w:val="0"/>
        <w:spacing w:line="252" w:lineRule="auto"/>
        <w:jc w:val="both"/>
        <w:rPr>
          <w:rFonts w:ascii="Times New Roman" w:eastAsia="Times New Roman" w:hAnsi="Times New Roman" w:cs="Times New Roman"/>
          <w:color w:val="000000"/>
          <w:sz w:val="20"/>
          <w:szCs w:val="20"/>
          <w:lang w:val="en-AU"/>
        </w:rPr>
      </w:pPr>
      <w:r w:rsidRPr="00C423EE">
        <w:rPr>
          <w:rFonts w:ascii="Times New Roman" w:eastAsia="Times New Roman" w:hAnsi="Times New Roman" w:cs="Times New Roman"/>
          <w:color w:val="000000"/>
          <w:sz w:val="20"/>
          <w:szCs w:val="20"/>
          <w:lang w:val="en-AU"/>
        </w:rPr>
        <w:t>Further study congestion control based on CBR and CR for power saving RA schemes</w:t>
      </w:r>
    </w:p>
    <w:p w14:paraId="6C7025C0" w14:textId="77777777" w:rsidR="00981A05" w:rsidRPr="00C423EE" w:rsidRDefault="00981A05" w:rsidP="00317260">
      <w:pPr>
        <w:pStyle w:val="xxmsolistparagraph"/>
        <w:numPr>
          <w:ilvl w:val="1"/>
          <w:numId w:val="294"/>
        </w:numPr>
        <w:autoSpaceDE w:val="0"/>
        <w:autoSpaceDN w:val="0"/>
        <w:spacing w:line="252" w:lineRule="auto"/>
        <w:jc w:val="both"/>
        <w:rPr>
          <w:rFonts w:ascii="Times New Roman" w:eastAsia="Times New Roman" w:hAnsi="Times New Roman" w:cs="Times New Roman"/>
          <w:color w:val="000000"/>
          <w:sz w:val="20"/>
          <w:szCs w:val="20"/>
          <w:lang w:val="en-AU"/>
        </w:rPr>
      </w:pPr>
      <w:r w:rsidRPr="00C423EE">
        <w:rPr>
          <w:rFonts w:ascii="Times New Roman" w:eastAsia="Times New Roman" w:hAnsi="Times New Roman" w:cs="Times New Roman"/>
          <w:color w:val="000000"/>
          <w:sz w:val="20"/>
          <w:szCs w:val="20"/>
          <w:lang w:val="en-AU"/>
        </w:rPr>
        <w:t xml:space="preserve">Identify necessary changes from R16 CBR/CR (if any), including transmission resource selection and transmission parameters that can be adjusted and </w:t>
      </w:r>
      <w:r w:rsidRPr="00C423EE">
        <w:rPr>
          <w:rFonts w:ascii="Times New Roman" w:eastAsia="Times New Roman" w:hAnsi="Times New Roman" w:cs="Times New Roman"/>
          <w:color w:val="FF0000"/>
          <w:sz w:val="20"/>
          <w:szCs w:val="20"/>
          <w:lang w:val="en-AU"/>
        </w:rPr>
        <w:t xml:space="preserve">applicable </w:t>
      </w:r>
      <w:r w:rsidRPr="00C423EE">
        <w:rPr>
          <w:rFonts w:ascii="Times New Roman" w:eastAsia="Times New Roman" w:hAnsi="Times New Roman" w:cs="Times New Roman"/>
          <w:color w:val="000000"/>
          <w:sz w:val="20"/>
          <w:szCs w:val="20"/>
          <w:lang w:val="en-AU"/>
        </w:rPr>
        <w:t>to power savings RA schemes</w:t>
      </w:r>
    </w:p>
    <w:p w14:paraId="25652D97" w14:textId="77777777" w:rsidR="00981A05" w:rsidRPr="00C423EE" w:rsidRDefault="00981A05" w:rsidP="00317260">
      <w:pPr>
        <w:pStyle w:val="xxmsolistparagraph"/>
        <w:numPr>
          <w:ilvl w:val="1"/>
          <w:numId w:val="294"/>
        </w:numPr>
        <w:autoSpaceDE w:val="0"/>
        <w:autoSpaceDN w:val="0"/>
        <w:spacing w:line="252" w:lineRule="auto"/>
        <w:jc w:val="both"/>
        <w:rPr>
          <w:rFonts w:ascii="Times New Roman" w:eastAsia="Times New Roman" w:hAnsi="Times New Roman" w:cs="Times New Roman"/>
          <w:color w:val="000000"/>
          <w:sz w:val="20"/>
          <w:szCs w:val="20"/>
          <w:lang w:val="en-AU"/>
        </w:rPr>
      </w:pPr>
      <w:r w:rsidRPr="00C423EE">
        <w:rPr>
          <w:rFonts w:ascii="Times New Roman" w:eastAsia="Times New Roman" w:hAnsi="Times New Roman" w:cs="Times New Roman"/>
          <w:color w:val="000000"/>
          <w:sz w:val="20"/>
          <w:szCs w:val="20"/>
        </w:rPr>
        <w:t>Note: this is not intended to require all UEs to perform sensing for the purpose of CBR measurement</w:t>
      </w:r>
    </w:p>
    <w:p w14:paraId="7B57F032" w14:textId="77777777" w:rsidR="00981A05" w:rsidRPr="00B73C90" w:rsidRDefault="00981A05" w:rsidP="00AD7332">
      <w:pPr>
        <w:pStyle w:val="Heading4"/>
      </w:pPr>
      <w:bookmarkStart w:id="399" w:name="_Toc56528547"/>
      <w:bookmarkStart w:id="400" w:name="_Toc61885228"/>
      <w:r w:rsidRPr="00B73C90">
        <w:t>Feasibility and benefits for mode 2 enhancements</w:t>
      </w:r>
      <w:bookmarkEnd w:id="399"/>
      <w:bookmarkEnd w:id="400"/>
    </w:p>
    <w:p w14:paraId="77A6A0A7" w14:textId="0DC8F96F" w:rsidR="00981A05" w:rsidRPr="00AD7332" w:rsidRDefault="008F071B" w:rsidP="00B73C90">
      <w:pPr>
        <w:rPr>
          <w:b/>
          <w:bCs/>
          <w:szCs w:val="20"/>
          <w:lang w:eastAsia="x-none"/>
        </w:rPr>
      </w:pPr>
      <w:hyperlink r:id="rId2608" w:history="1">
        <w:r w:rsidR="0066713D">
          <w:rPr>
            <w:rStyle w:val="Hyperlink"/>
            <w:b/>
            <w:bCs/>
            <w:szCs w:val="20"/>
            <w:lang w:eastAsia="x-none"/>
          </w:rPr>
          <w:t>R1-2008879</w:t>
        </w:r>
      </w:hyperlink>
      <w:r w:rsidR="00981A05" w:rsidRPr="00AD7332">
        <w:rPr>
          <w:b/>
          <w:bCs/>
          <w:szCs w:val="20"/>
          <w:lang w:eastAsia="x-none"/>
        </w:rPr>
        <w:tab/>
        <w:t>Inter-UE coordination in mode-2</w:t>
      </w:r>
      <w:r w:rsidR="00981A05" w:rsidRPr="00AD7332">
        <w:rPr>
          <w:b/>
          <w:bCs/>
          <w:szCs w:val="20"/>
          <w:lang w:eastAsia="x-none"/>
        </w:rPr>
        <w:tab/>
        <w:t>ZTE Corporation, Sanechips</w:t>
      </w:r>
    </w:p>
    <w:p w14:paraId="441049EB" w14:textId="77777777" w:rsidR="00AD7332" w:rsidRDefault="00AD7332" w:rsidP="00AD7332">
      <w:pPr>
        <w:rPr>
          <w:szCs w:val="20"/>
          <w:lang w:eastAsia="x-none"/>
        </w:rPr>
      </w:pPr>
      <w:r w:rsidRPr="008700B0">
        <w:rPr>
          <w:b/>
          <w:bCs/>
          <w:szCs w:val="20"/>
          <w:lang w:eastAsia="x-none"/>
        </w:rPr>
        <w:t>Decision:</w:t>
      </w:r>
      <w:r>
        <w:rPr>
          <w:szCs w:val="20"/>
          <w:lang w:eastAsia="x-none"/>
        </w:rPr>
        <w:t xml:space="preserve"> The document is noted.</w:t>
      </w:r>
    </w:p>
    <w:p w14:paraId="3FF094F0" w14:textId="77777777" w:rsidR="00AD7332" w:rsidRDefault="00AD7332" w:rsidP="00AD7332">
      <w:pPr>
        <w:rPr>
          <w:szCs w:val="20"/>
          <w:lang w:eastAsia="x-none"/>
        </w:rPr>
      </w:pPr>
    </w:p>
    <w:p w14:paraId="4E6E157D" w14:textId="0E00FF8B" w:rsidR="00981A05" w:rsidRPr="00AD7332" w:rsidRDefault="008F071B" w:rsidP="00B73C90">
      <w:pPr>
        <w:ind w:left="1440" w:hanging="1440"/>
        <w:rPr>
          <w:b/>
          <w:bCs/>
          <w:szCs w:val="20"/>
          <w:lang w:eastAsia="x-none"/>
        </w:rPr>
      </w:pPr>
      <w:hyperlink r:id="rId2609" w:history="1">
        <w:r w:rsidR="0066713D">
          <w:rPr>
            <w:rStyle w:val="Hyperlink"/>
            <w:b/>
            <w:bCs/>
            <w:szCs w:val="20"/>
            <w:lang w:eastAsia="x-none"/>
          </w:rPr>
          <w:t>R1-2008999</w:t>
        </w:r>
      </w:hyperlink>
      <w:r w:rsidR="00981A05" w:rsidRPr="00AD7332">
        <w:rPr>
          <w:b/>
          <w:bCs/>
          <w:szCs w:val="20"/>
          <w:lang w:eastAsia="x-none"/>
        </w:rPr>
        <w:tab/>
        <w:t>Analysis of potential sidelink enhancements targeting Mode 2 reliability and latency</w:t>
      </w:r>
      <w:r w:rsidR="00981A05" w:rsidRPr="00AD7332">
        <w:rPr>
          <w:b/>
          <w:bCs/>
          <w:szCs w:val="20"/>
          <w:lang w:eastAsia="x-none"/>
        </w:rPr>
        <w:tab/>
        <w:t>Intel Corporation</w:t>
      </w:r>
    </w:p>
    <w:p w14:paraId="0B8E897E" w14:textId="77777777" w:rsidR="00AD7332" w:rsidRDefault="00AD7332" w:rsidP="00AD7332">
      <w:pPr>
        <w:rPr>
          <w:szCs w:val="20"/>
          <w:lang w:eastAsia="x-none"/>
        </w:rPr>
      </w:pPr>
      <w:r w:rsidRPr="008700B0">
        <w:rPr>
          <w:b/>
          <w:bCs/>
          <w:szCs w:val="20"/>
          <w:lang w:eastAsia="x-none"/>
        </w:rPr>
        <w:t>Decision:</w:t>
      </w:r>
      <w:r>
        <w:rPr>
          <w:szCs w:val="20"/>
          <w:lang w:eastAsia="x-none"/>
        </w:rPr>
        <w:t xml:space="preserve"> The document is noted.</w:t>
      </w:r>
    </w:p>
    <w:p w14:paraId="763D5321" w14:textId="77777777" w:rsidR="00AD7332" w:rsidRDefault="00AD7332" w:rsidP="00AD7332">
      <w:pPr>
        <w:rPr>
          <w:szCs w:val="20"/>
          <w:lang w:eastAsia="x-none"/>
        </w:rPr>
      </w:pPr>
    </w:p>
    <w:p w14:paraId="703B28C2" w14:textId="63DB20AD" w:rsidR="00981A05" w:rsidRPr="00AD7332" w:rsidRDefault="008F071B" w:rsidP="00B73C90">
      <w:pPr>
        <w:rPr>
          <w:b/>
          <w:bCs/>
          <w:szCs w:val="20"/>
          <w:lang w:eastAsia="x-none"/>
        </w:rPr>
      </w:pPr>
      <w:hyperlink r:id="rId2610" w:history="1">
        <w:r w:rsidR="0066713D">
          <w:rPr>
            <w:rStyle w:val="Hyperlink"/>
            <w:b/>
            <w:bCs/>
            <w:szCs w:val="20"/>
            <w:lang w:eastAsia="x-none"/>
          </w:rPr>
          <w:t>R1-2009273</w:t>
        </w:r>
      </w:hyperlink>
      <w:r w:rsidR="00981A05" w:rsidRPr="00AD7332">
        <w:rPr>
          <w:b/>
          <w:bCs/>
          <w:szCs w:val="20"/>
          <w:lang w:eastAsia="x-none"/>
        </w:rPr>
        <w:tab/>
        <w:t>Reliability and Latency Enhancements for Mode 2</w:t>
      </w:r>
      <w:r w:rsidR="00981A05" w:rsidRPr="00AD7332">
        <w:rPr>
          <w:b/>
          <w:bCs/>
          <w:szCs w:val="20"/>
          <w:lang w:eastAsia="x-none"/>
        </w:rPr>
        <w:tab/>
        <w:t>Qualcomm Incorporated</w:t>
      </w:r>
    </w:p>
    <w:p w14:paraId="3D531B75" w14:textId="77777777" w:rsidR="00AD7332" w:rsidRDefault="00AD7332" w:rsidP="00AD7332">
      <w:pPr>
        <w:rPr>
          <w:szCs w:val="20"/>
          <w:lang w:eastAsia="x-none"/>
        </w:rPr>
      </w:pPr>
      <w:r w:rsidRPr="008700B0">
        <w:rPr>
          <w:b/>
          <w:bCs/>
          <w:szCs w:val="20"/>
          <w:lang w:eastAsia="x-none"/>
        </w:rPr>
        <w:t>Decision:</w:t>
      </w:r>
      <w:r>
        <w:rPr>
          <w:szCs w:val="20"/>
          <w:lang w:eastAsia="x-none"/>
        </w:rPr>
        <w:t xml:space="preserve"> The document is noted.</w:t>
      </w:r>
    </w:p>
    <w:p w14:paraId="38513AC9" w14:textId="77777777" w:rsidR="00AD7332" w:rsidRDefault="00AD7332" w:rsidP="00AD7332">
      <w:pPr>
        <w:rPr>
          <w:szCs w:val="20"/>
          <w:lang w:eastAsia="x-none"/>
        </w:rPr>
      </w:pPr>
    </w:p>
    <w:p w14:paraId="53959367" w14:textId="17992B98" w:rsidR="00AD7332" w:rsidRPr="00B73C90" w:rsidRDefault="008F071B" w:rsidP="00AD7332">
      <w:pPr>
        <w:rPr>
          <w:szCs w:val="20"/>
          <w:lang w:eastAsia="x-none"/>
        </w:rPr>
      </w:pPr>
      <w:hyperlink r:id="rId2611" w:history="1">
        <w:r w:rsidR="0066713D">
          <w:rPr>
            <w:rStyle w:val="Hyperlink"/>
            <w:szCs w:val="20"/>
            <w:lang w:eastAsia="x-none"/>
          </w:rPr>
          <w:t>R1-2007554</w:t>
        </w:r>
      </w:hyperlink>
      <w:r w:rsidR="00AD7332" w:rsidRPr="00B73C90">
        <w:rPr>
          <w:szCs w:val="20"/>
          <w:lang w:eastAsia="x-none"/>
        </w:rPr>
        <w:tab/>
        <w:t>Views on resource allocation enhancements for sidelink communication</w:t>
      </w:r>
      <w:r w:rsidR="00AD7332" w:rsidRPr="00B73C90">
        <w:rPr>
          <w:szCs w:val="20"/>
          <w:lang w:eastAsia="x-none"/>
        </w:rPr>
        <w:tab/>
        <w:t>FUTUREWEI</w:t>
      </w:r>
    </w:p>
    <w:p w14:paraId="2C44BBB9" w14:textId="00933626" w:rsidR="00AD7332" w:rsidRPr="00B73C90" w:rsidRDefault="008F071B" w:rsidP="00AD7332">
      <w:pPr>
        <w:rPr>
          <w:szCs w:val="20"/>
          <w:lang w:eastAsia="x-none"/>
        </w:rPr>
      </w:pPr>
      <w:hyperlink r:id="rId2612" w:history="1">
        <w:r w:rsidR="0066713D">
          <w:rPr>
            <w:rStyle w:val="Hyperlink"/>
            <w:szCs w:val="20"/>
            <w:lang w:eastAsia="x-none"/>
          </w:rPr>
          <w:t>R1-2007616</w:t>
        </w:r>
      </w:hyperlink>
      <w:r w:rsidR="00AD7332" w:rsidRPr="00B73C90">
        <w:rPr>
          <w:szCs w:val="20"/>
          <w:lang w:eastAsia="x-none"/>
        </w:rPr>
        <w:tab/>
        <w:t>Inter-UE coordination in sidelink resource allocation</w:t>
      </w:r>
      <w:r w:rsidR="00AD7332" w:rsidRPr="00B73C90">
        <w:rPr>
          <w:szCs w:val="20"/>
          <w:lang w:eastAsia="x-none"/>
        </w:rPr>
        <w:tab/>
        <w:t>Huawei, HiSilicon</w:t>
      </w:r>
    </w:p>
    <w:p w14:paraId="63E271DC" w14:textId="09FADB74" w:rsidR="00AD7332" w:rsidRPr="00B73C90" w:rsidRDefault="008F071B" w:rsidP="00AD7332">
      <w:pPr>
        <w:rPr>
          <w:szCs w:val="20"/>
          <w:lang w:eastAsia="x-none"/>
        </w:rPr>
      </w:pPr>
      <w:hyperlink r:id="rId2613" w:history="1">
        <w:r w:rsidR="0066713D">
          <w:rPr>
            <w:rStyle w:val="Hyperlink"/>
            <w:szCs w:val="20"/>
            <w:lang w:eastAsia="x-none"/>
          </w:rPr>
          <w:t>R1-2007623</w:t>
        </w:r>
      </w:hyperlink>
      <w:r w:rsidR="00AD7332" w:rsidRPr="00B73C90">
        <w:rPr>
          <w:szCs w:val="20"/>
          <w:lang w:eastAsia="x-none"/>
        </w:rPr>
        <w:tab/>
        <w:t>Discussion of feasibility and benefits for mode 2 enhancements</w:t>
      </w:r>
      <w:r w:rsidR="00AD7332" w:rsidRPr="00B73C90">
        <w:rPr>
          <w:szCs w:val="20"/>
          <w:lang w:eastAsia="x-none"/>
        </w:rPr>
        <w:tab/>
        <w:t>Nokia, Nokia Shanghai Bell</w:t>
      </w:r>
    </w:p>
    <w:p w14:paraId="0136F3F8" w14:textId="01F35773" w:rsidR="00AD7332" w:rsidRPr="00B73C90" w:rsidRDefault="008F071B" w:rsidP="00AD7332">
      <w:pPr>
        <w:rPr>
          <w:szCs w:val="20"/>
          <w:lang w:val="fr-FR" w:eastAsia="x-none"/>
        </w:rPr>
      </w:pPr>
      <w:hyperlink r:id="rId2614" w:history="1">
        <w:r w:rsidR="0066713D">
          <w:rPr>
            <w:rStyle w:val="Hyperlink"/>
            <w:szCs w:val="20"/>
            <w:lang w:val="fr-FR" w:eastAsia="x-none"/>
          </w:rPr>
          <w:t>R1-2007689</w:t>
        </w:r>
      </w:hyperlink>
      <w:r w:rsidR="00AD7332" w:rsidRPr="00B73C90">
        <w:rPr>
          <w:szCs w:val="20"/>
          <w:lang w:val="fr-FR" w:eastAsia="x-none"/>
        </w:rPr>
        <w:tab/>
        <w:t>Discussion on mode-2 enhancements</w:t>
      </w:r>
      <w:r w:rsidR="00AD7332" w:rsidRPr="00B73C90">
        <w:rPr>
          <w:szCs w:val="20"/>
          <w:lang w:val="fr-FR" w:eastAsia="x-none"/>
        </w:rPr>
        <w:tab/>
        <w:t>vivo</w:t>
      </w:r>
    </w:p>
    <w:p w14:paraId="343A2BEA" w14:textId="31FB920D" w:rsidR="00AD7332" w:rsidRPr="00B73C90" w:rsidRDefault="008F071B" w:rsidP="00AD7332">
      <w:pPr>
        <w:rPr>
          <w:szCs w:val="20"/>
          <w:lang w:val="fr-FR" w:eastAsia="x-none"/>
        </w:rPr>
      </w:pPr>
      <w:hyperlink r:id="rId2615" w:history="1">
        <w:r w:rsidR="0066713D">
          <w:rPr>
            <w:rStyle w:val="Hyperlink"/>
            <w:szCs w:val="20"/>
            <w:lang w:val="fr-FR" w:eastAsia="x-none"/>
          </w:rPr>
          <w:t>R1-2007771</w:t>
        </w:r>
      </w:hyperlink>
      <w:r w:rsidR="00AD7332" w:rsidRPr="00B73C90">
        <w:rPr>
          <w:szCs w:val="20"/>
          <w:lang w:val="fr-FR" w:eastAsia="x-none"/>
        </w:rPr>
        <w:tab/>
        <w:t>Inter-UE Coordination Mode 2</w:t>
      </w:r>
      <w:r w:rsidR="00AD7332" w:rsidRPr="00B73C90">
        <w:rPr>
          <w:szCs w:val="20"/>
          <w:lang w:val="fr-FR" w:eastAsia="x-none"/>
        </w:rPr>
        <w:tab/>
        <w:t>Kyocera Corporation</w:t>
      </w:r>
    </w:p>
    <w:p w14:paraId="36B37A0A" w14:textId="7CD20991" w:rsidR="00AD7332" w:rsidRPr="00B73C90" w:rsidRDefault="008F071B" w:rsidP="00AD7332">
      <w:pPr>
        <w:rPr>
          <w:szCs w:val="20"/>
          <w:lang w:eastAsia="x-none"/>
        </w:rPr>
      </w:pPr>
      <w:hyperlink r:id="rId2616" w:history="1">
        <w:r w:rsidR="0066713D">
          <w:rPr>
            <w:rStyle w:val="Hyperlink"/>
            <w:szCs w:val="20"/>
            <w:lang w:eastAsia="x-none"/>
          </w:rPr>
          <w:t>R1-2007788</w:t>
        </w:r>
      </w:hyperlink>
      <w:r w:rsidR="00AD7332" w:rsidRPr="00B73C90">
        <w:rPr>
          <w:szCs w:val="20"/>
          <w:lang w:eastAsia="x-none"/>
        </w:rPr>
        <w:tab/>
        <w:t>Considerations on inter-UE coordination for mode 2 enhancements</w:t>
      </w:r>
      <w:r w:rsidR="00AD7332" w:rsidRPr="00B73C90">
        <w:rPr>
          <w:szCs w:val="20"/>
          <w:lang w:eastAsia="x-none"/>
        </w:rPr>
        <w:tab/>
        <w:t>Fujitsu</w:t>
      </w:r>
    </w:p>
    <w:p w14:paraId="1E5DA24C" w14:textId="16DECAD6" w:rsidR="00AD7332" w:rsidRPr="00B73C90" w:rsidRDefault="008F071B" w:rsidP="00AD7332">
      <w:pPr>
        <w:rPr>
          <w:szCs w:val="20"/>
          <w:lang w:eastAsia="x-none"/>
        </w:rPr>
      </w:pPr>
      <w:hyperlink r:id="rId2617" w:history="1">
        <w:r w:rsidR="0066713D">
          <w:rPr>
            <w:rStyle w:val="Hyperlink"/>
            <w:szCs w:val="20"/>
            <w:lang w:eastAsia="x-none"/>
          </w:rPr>
          <w:t>R1-2007834</w:t>
        </w:r>
      </w:hyperlink>
      <w:r w:rsidR="00AD7332" w:rsidRPr="00B73C90">
        <w:rPr>
          <w:szCs w:val="20"/>
          <w:lang w:eastAsia="x-none"/>
        </w:rPr>
        <w:tab/>
        <w:t>Discussion on feasibility and benefits for mode 2 enhancements</w:t>
      </w:r>
      <w:r w:rsidR="00AD7332" w:rsidRPr="00B73C90">
        <w:rPr>
          <w:szCs w:val="20"/>
          <w:lang w:eastAsia="x-none"/>
        </w:rPr>
        <w:tab/>
        <w:t>CATT</w:t>
      </w:r>
    </w:p>
    <w:p w14:paraId="0927F283" w14:textId="4FFA8DE5" w:rsidR="00AD7332" w:rsidRPr="00B73C90" w:rsidRDefault="008F071B" w:rsidP="00AD7332">
      <w:pPr>
        <w:rPr>
          <w:szCs w:val="20"/>
          <w:lang w:eastAsia="x-none"/>
        </w:rPr>
      </w:pPr>
      <w:hyperlink r:id="rId2618" w:history="1">
        <w:r w:rsidR="0066713D">
          <w:rPr>
            <w:rStyle w:val="Hyperlink"/>
            <w:szCs w:val="20"/>
            <w:lang w:eastAsia="x-none"/>
          </w:rPr>
          <w:t>R1-2007880</w:t>
        </w:r>
      </w:hyperlink>
      <w:r w:rsidR="00AD7332" w:rsidRPr="00B73C90">
        <w:rPr>
          <w:szCs w:val="20"/>
          <w:lang w:eastAsia="x-none"/>
        </w:rPr>
        <w:tab/>
        <w:t>Enhancement of Mode 2 Latency Performance</w:t>
      </w:r>
      <w:r w:rsidR="00AD7332" w:rsidRPr="00B73C90">
        <w:rPr>
          <w:szCs w:val="20"/>
          <w:lang w:eastAsia="x-none"/>
        </w:rPr>
        <w:tab/>
        <w:t>ITRI</w:t>
      </w:r>
    </w:p>
    <w:p w14:paraId="5C8F4835" w14:textId="0A385DFA" w:rsidR="00AD7332" w:rsidRPr="00B73C90" w:rsidRDefault="008F071B" w:rsidP="00AD7332">
      <w:pPr>
        <w:rPr>
          <w:szCs w:val="20"/>
          <w:lang w:eastAsia="x-none"/>
        </w:rPr>
      </w:pPr>
      <w:hyperlink r:id="rId2619" w:history="1">
        <w:r w:rsidR="0066713D">
          <w:rPr>
            <w:rStyle w:val="Hyperlink"/>
            <w:szCs w:val="20"/>
            <w:lang w:eastAsia="x-none"/>
          </w:rPr>
          <w:t>R1-2007893</w:t>
        </w:r>
      </w:hyperlink>
      <w:r w:rsidR="00AD7332" w:rsidRPr="00B73C90">
        <w:rPr>
          <w:szCs w:val="20"/>
          <w:lang w:eastAsia="x-none"/>
        </w:rPr>
        <w:tab/>
        <w:t>Feasibility and benefits for mode 2 enhancements</w:t>
      </w:r>
      <w:r w:rsidR="00AD7332" w:rsidRPr="00B73C90">
        <w:rPr>
          <w:szCs w:val="20"/>
          <w:lang w:eastAsia="x-none"/>
        </w:rPr>
        <w:tab/>
        <w:t>TCL Communication Ltd.</w:t>
      </w:r>
    </w:p>
    <w:p w14:paraId="7FD1F111" w14:textId="476BC8A9" w:rsidR="00AD7332" w:rsidRPr="00B73C90" w:rsidRDefault="008F071B" w:rsidP="00AD7332">
      <w:pPr>
        <w:rPr>
          <w:szCs w:val="20"/>
          <w:lang w:eastAsia="x-none"/>
        </w:rPr>
      </w:pPr>
      <w:hyperlink r:id="rId2620" w:history="1">
        <w:r w:rsidR="0066713D">
          <w:rPr>
            <w:rStyle w:val="Hyperlink"/>
            <w:szCs w:val="20"/>
            <w:lang w:eastAsia="x-none"/>
          </w:rPr>
          <w:t>R1-2007896</w:t>
        </w:r>
      </w:hyperlink>
      <w:r w:rsidR="00AD7332" w:rsidRPr="00B73C90">
        <w:rPr>
          <w:szCs w:val="20"/>
          <w:lang w:eastAsia="x-none"/>
        </w:rPr>
        <w:tab/>
        <w:t>Discussion on feasibility and benefits for mode 2 enhancements</w:t>
      </w:r>
      <w:r w:rsidR="00AD7332" w:rsidRPr="00B73C90">
        <w:rPr>
          <w:szCs w:val="20"/>
          <w:lang w:eastAsia="x-none"/>
        </w:rPr>
        <w:tab/>
        <w:t>LG Electronics</w:t>
      </w:r>
    </w:p>
    <w:p w14:paraId="341A14E2" w14:textId="29827290" w:rsidR="00AD7332" w:rsidRPr="00B73C90" w:rsidRDefault="008F071B" w:rsidP="00AD7332">
      <w:pPr>
        <w:rPr>
          <w:szCs w:val="20"/>
          <w:lang w:eastAsia="x-none"/>
        </w:rPr>
      </w:pPr>
      <w:hyperlink r:id="rId2621" w:history="1">
        <w:r w:rsidR="0066713D">
          <w:rPr>
            <w:rStyle w:val="Hyperlink"/>
            <w:szCs w:val="20"/>
            <w:lang w:eastAsia="x-none"/>
          </w:rPr>
          <w:t>R1-2008032</w:t>
        </w:r>
      </w:hyperlink>
      <w:r w:rsidR="00AD7332" w:rsidRPr="00B73C90">
        <w:rPr>
          <w:szCs w:val="20"/>
          <w:lang w:eastAsia="x-none"/>
        </w:rPr>
        <w:tab/>
        <w:t>Discussion on reliability and latency enhancements for mode-2 resource  allocation</w:t>
      </w:r>
      <w:r w:rsidR="00AD7332" w:rsidRPr="00B73C90">
        <w:rPr>
          <w:szCs w:val="20"/>
          <w:lang w:eastAsia="x-none"/>
        </w:rPr>
        <w:tab/>
        <w:t>CMCC</w:t>
      </w:r>
    </w:p>
    <w:p w14:paraId="679FF7BE" w14:textId="560FD9D8" w:rsidR="00AD7332" w:rsidRPr="00B73C90" w:rsidRDefault="008F071B" w:rsidP="00AD7332">
      <w:pPr>
        <w:rPr>
          <w:szCs w:val="20"/>
          <w:lang w:eastAsia="x-none"/>
        </w:rPr>
      </w:pPr>
      <w:hyperlink r:id="rId2622" w:history="1">
        <w:r w:rsidR="0066713D">
          <w:rPr>
            <w:rStyle w:val="Hyperlink"/>
            <w:szCs w:val="20"/>
            <w:lang w:eastAsia="x-none"/>
          </w:rPr>
          <w:t>R1-2008099</w:t>
        </w:r>
      </w:hyperlink>
      <w:r w:rsidR="00AD7332" w:rsidRPr="00B73C90">
        <w:rPr>
          <w:szCs w:val="20"/>
          <w:lang w:eastAsia="x-none"/>
        </w:rPr>
        <w:tab/>
        <w:t>Discussion on feasibility and benefit of mode 2 enhancements</w:t>
      </w:r>
      <w:r w:rsidR="00AD7332" w:rsidRPr="00B73C90">
        <w:rPr>
          <w:szCs w:val="20"/>
          <w:lang w:eastAsia="x-none"/>
        </w:rPr>
        <w:tab/>
        <w:t>Spreadtrum Communications</w:t>
      </w:r>
    </w:p>
    <w:p w14:paraId="7EF02576" w14:textId="79B41EDC" w:rsidR="00AD7332" w:rsidRPr="00B73C90" w:rsidRDefault="008F071B" w:rsidP="00AD7332">
      <w:pPr>
        <w:rPr>
          <w:szCs w:val="20"/>
          <w:lang w:eastAsia="x-none"/>
        </w:rPr>
      </w:pPr>
      <w:hyperlink r:id="rId2623" w:history="1">
        <w:r w:rsidR="0066713D">
          <w:rPr>
            <w:rStyle w:val="Hyperlink"/>
            <w:szCs w:val="20"/>
            <w:lang w:eastAsia="x-none"/>
          </w:rPr>
          <w:t>R1-2008190</w:t>
        </w:r>
      </w:hyperlink>
      <w:r w:rsidR="00AD7332" w:rsidRPr="00B73C90">
        <w:rPr>
          <w:szCs w:val="20"/>
          <w:lang w:eastAsia="x-none"/>
        </w:rPr>
        <w:tab/>
        <w:t>On Feasibility and Benefits for Mode2 Enhancements</w:t>
      </w:r>
      <w:r w:rsidR="00AD7332" w:rsidRPr="00B73C90">
        <w:rPr>
          <w:szCs w:val="20"/>
          <w:lang w:eastAsia="x-none"/>
        </w:rPr>
        <w:tab/>
        <w:t>Samsung</w:t>
      </w:r>
    </w:p>
    <w:p w14:paraId="5DDA2038" w14:textId="0105D144" w:rsidR="00AD7332" w:rsidRPr="00B73C90" w:rsidRDefault="008F071B" w:rsidP="00AD7332">
      <w:pPr>
        <w:rPr>
          <w:szCs w:val="20"/>
          <w:lang w:eastAsia="x-none"/>
        </w:rPr>
      </w:pPr>
      <w:hyperlink r:id="rId2624" w:history="1">
        <w:r w:rsidR="0066713D">
          <w:rPr>
            <w:rStyle w:val="Hyperlink"/>
            <w:szCs w:val="20"/>
            <w:lang w:eastAsia="x-none"/>
          </w:rPr>
          <w:t>R1-2009319</w:t>
        </w:r>
      </w:hyperlink>
      <w:r w:rsidR="00AD7332" w:rsidRPr="00B73C90">
        <w:rPr>
          <w:szCs w:val="20"/>
          <w:lang w:eastAsia="x-none"/>
        </w:rPr>
        <w:tab/>
        <w:t>Inter-UE coordination in mode 2 of NR sidelink</w:t>
      </w:r>
      <w:r w:rsidR="00AD7332" w:rsidRPr="00B73C90">
        <w:rPr>
          <w:szCs w:val="20"/>
          <w:lang w:eastAsia="x-none"/>
        </w:rPr>
        <w:tab/>
        <w:t>OPPO</w:t>
      </w:r>
      <w:r w:rsidR="00AD7332">
        <w:rPr>
          <w:szCs w:val="20"/>
          <w:lang w:eastAsia="x-none"/>
        </w:rPr>
        <w:tab/>
        <w:t>(</w:t>
      </w:r>
      <w:r w:rsidR="00AD7332" w:rsidRPr="00B73C90">
        <w:rPr>
          <w:szCs w:val="20"/>
          <w:lang w:eastAsia="x-none"/>
        </w:rPr>
        <w:t xml:space="preserve">Revision of </w:t>
      </w:r>
      <w:hyperlink r:id="rId2625" w:history="1">
        <w:r w:rsidR="0066713D">
          <w:rPr>
            <w:rStyle w:val="Hyperlink"/>
            <w:szCs w:val="20"/>
            <w:lang w:eastAsia="x-none"/>
          </w:rPr>
          <w:t>R1-2008240</w:t>
        </w:r>
      </w:hyperlink>
      <w:r w:rsidR="00AD7332" w:rsidRPr="00AD7332">
        <w:rPr>
          <w:rStyle w:val="Hyperlink"/>
          <w:szCs w:val="20"/>
          <w:u w:val="none"/>
          <w:lang w:eastAsia="x-none"/>
        </w:rPr>
        <w:t>)</w:t>
      </w:r>
    </w:p>
    <w:p w14:paraId="1412E408" w14:textId="1D210A64" w:rsidR="00AD7332" w:rsidRPr="00B73C90" w:rsidRDefault="008F071B" w:rsidP="00AD7332">
      <w:pPr>
        <w:rPr>
          <w:szCs w:val="20"/>
          <w:lang w:eastAsia="x-none"/>
        </w:rPr>
      </w:pPr>
      <w:hyperlink r:id="rId2626" w:history="1">
        <w:r w:rsidR="0066713D">
          <w:rPr>
            <w:rStyle w:val="Hyperlink"/>
            <w:szCs w:val="20"/>
            <w:lang w:eastAsia="x-none"/>
          </w:rPr>
          <w:t>R1-2008374</w:t>
        </w:r>
      </w:hyperlink>
      <w:r w:rsidR="00AD7332" w:rsidRPr="00B73C90">
        <w:rPr>
          <w:szCs w:val="20"/>
          <w:lang w:eastAsia="x-none"/>
        </w:rPr>
        <w:tab/>
        <w:t>Discussion on reliability and latency enhancements for mode 2</w:t>
      </w:r>
      <w:r w:rsidR="00AD7332" w:rsidRPr="00B73C90">
        <w:rPr>
          <w:szCs w:val="20"/>
          <w:lang w:eastAsia="x-none"/>
        </w:rPr>
        <w:tab/>
        <w:t>Sony</w:t>
      </w:r>
    </w:p>
    <w:p w14:paraId="33C2B8A9" w14:textId="48032EEC" w:rsidR="00AD7332" w:rsidRPr="00B73C90" w:rsidRDefault="008F071B" w:rsidP="00AD7332">
      <w:pPr>
        <w:rPr>
          <w:szCs w:val="20"/>
          <w:lang w:eastAsia="x-none"/>
        </w:rPr>
      </w:pPr>
      <w:hyperlink r:id="rId2627" w:history="1">
        <w:r w:rsidR="0066713D">
          <w:rPr>
            <w:rStyle w:val="Hyperlink"/>
            <w:szCs w:val="20"/>
            <w:lang w:eastAsia="x-none"/>
          </w:rPr>
          <w:t>R1-2008447</w:t>
        </w:r>
      </w:hyperlink>
      <w:r w:rsidR="00AD7332" w:rsidRPr="00B73C90">
        <w:rPr>
          <w:szCs w:val="20"/>
          <w:lang w:eastAsia="x-none"/>
        </w:rPr>
        <w:tab/>
        <w:t>Discussion on Inter-UE Coordination for Mode 2 Resource Allocation</w:t>
      </w:r>
      <w:r w:rsidR="00AD7332" w:rsidRPr="00B73C90">
        <w:rPr>
          <w:szCs w:val="20"/>
          <w:lang w:eastAsia="x-none"/>
        </w:rPr>
        <w:tab/>
        <w:t>Apple</w:t>
      </w:r>
    </w:p>
    <w:p w14:paraId="5032F63F" w14:textId="40D829DA" w:rsidR="00AD7332" w:rsidRPr="00B73C90" w:rsidRDefault="008F071B" w:rsidP="00AD7332">
      <w:pPr>
        <w:rPr>
          <w:szCs w:val="20"/>
          <w:lang w:eastAsia="x-none"/>
        </w:rPr>
      </w:pPr>
      <w:hyperlink r:id="rId2628" w:history="1">
        <w:r w:rsidR="0066713D">
          <w:rPr>
            <w:rStyle w:val="Hyperlink"/>
            <w:szCs w:val="20"/>
            <w:lang w:eastAsia="x-none"/>
          </w:rPr>
          <w:t>R1-2008499</w:t>
        </w:r>
      </w:hyperlink>
      <w:r w:rsidR="00AD7332" w:rsidRPr="00B73C90">
        <w:rPr>
          <w:szCs w:val="20"/>
          <w:lang w:eastAsia="x-none"/>
        </w:rPr>
        <w:tab/>
        <w:t>Discussion on V2X mode 2 enhancements</w:t>
      </w:r>
      <w:r w:rsidR="00AD7332" w:rsidRPr="00B73C90">
        <w:rPr>
          <w:szCs w:val="20"/>
          <w:lang w:eastAsia="x-none"/>
        </w:rPr>
        <w:tab/>
        <w:t>ASUSTeK</w:t>
      </w:r>
    </w:p>
    <w:p w14:paraId="4E1DBA55" w14:textId="6F53768D" w:rsidR="00AD7332" w:rsidRPr="00B73C90" w:rsidRDefault="008F071B" w:rsidP="00AD7332">
      <w:pPr>
        <w:rPr>
          <w:szCs w:val="20"/>
          <w:lang w:eastAsia="x-none"/>
        </w:rPr>
      </w:pPr>
      <w:hyperlink r:id="rId2629" w:history="1">
        <w:r w:rsidR="0066713D">
          <w:rPr>
            <w:rStyle w:val="Hyperlink"/>
            <w:szCs w:val="20"/>
            <w:lang w:eastAsia="x-none"/>
          </w:rPr>
          <w:t>R1-2008757</w:t>
        </w:r>
      </w:hyperlink>
      <w:r w:rsidR="00AD7332" w:rsidRPr="00B73C90">
        <w:rPr>
          <w:szCs w:val="20"/>
          <w:lang w:eastAsia="x-none"/>
        </w:rPr>
        <w:tab/>
        <w:t>Resource Allocation Enhancements for Mode 2</w:t>
      </w:r>
      <w:r w:rsidR="00AD7332" w:rsidRPr="00B73C90">
        <w:rPr>
          <w:szCs w:val="20"/>
          <w:lang w:eastAsia="x-none"/>
        </w:rPr>
        <w:tab/>
        <w:t>Fraunhofer HHI, Fraunhofer IIS</w:t>
      </w:r>
    </w:p>
    <w:p w14:paraId="65823AD9" w14:textId="4898F87C" w:rsidR="00AD7332" w:rsidRPr="00B73C90" w:rsidRDefault="008F071B" w:rsidP="00AD7332">
      <w:pPr>
        <w:rPr>
          <w:szCs w:val="20"/>
          <w:lang w:eastAsia="x-none"/>
        </w:rPr>
      </w:pPr>
      <w:hyperlink r:id="rId2630" w:history="1">
        <w:r w:rsidR="0066713D">
          <w:rPr>
            <w:rStyle w:val="Hyperlink"/>
            <w:szCs w:val="20"/>
            <w:lang w:eastAsia="x-none"/>
          </w:rPr>
          <w:t>R1-2008820</w:t>
        </w:r>
      </w:hyperlink>
      <w:r w:rsidR="00AD7332" w:rsidRPr="00B73C90">
        <w:rPr>
          <w:szCs w:val="20"/>
          <w:lang w:eastAsia="x-none"/>
        </w:rPr>
        <w:tab/>
        <w:t>Views on inter-UE coordination for mode 2 enhancements</w:t>
      </w:r>
      <w:r w:rsidR="00AD7332" w:rsidRPr="00B73C90">
        <w:rPr>
          <w:szCs w:val="20"/>
          <w:lang w:eastAsia="x-none"/>
        </w:rPr>
        <w:tab/>
        <w:t>Zhejiang Lab</w:t>
      </w:r>
    </w:p>
    <w:p w14:paraId="50188D38" w14:textId="6C716FF0" w:rsidR="00AD7332" w:rsidRPr="00B73C90" w:rsidRDefault="008F071B" w:rsidP="00AD7332">
      <w:pPr>
        <w:rPr>
          <w:szCs w:val="20"/>
          <w:lang w:eastAsia="x-none"/>
        </w:rPr>
      </w:pPr>
      <w:hyperlink r:id="rId2631" w:history="1">
        <w:r w:rsidR="0066713D">
          <w:rPr>
            <w:rStyle w:val="Hyperlink"/>
            <w:szCs w:val="20"/>
            <w:lang w:eastAsia="x-none"/>
          </w:rPr>
          <w:t>R1-2008861</w:t>
        </w:r>
      </w:hyperlink>
      <w:r w:rsidR="00AD7332" w:rsidRPr="00B73C90">
        <w:rPr>
          <w:szCs w:val="20"/>
          <w:lang w:eastAsia="x-none"/>
        </w:rPr>
        <w:tab/>
        <w:t>Inter-UE coordination for enhanced resource allocation</w:t>
      </w:r>
      <w:r w:rsidR="00AD7332" w:rsidRPr="00B73C90">
        <w:rPr>
          <w:szCs w:val="20"/>
          <w:lang w:eastAsia="x-none"/>
        </w:rPr>
        <w:tab/>
        <w:t>Mitsubishi Electric RCE</w:t>
      </w:r>
    </w:p>
    <w:p w14:paraId="58EE76E2" w14:textId="7EDB48FD" w:rsidR="00AD7332" w:rsidRPr="00B73C90" w:rsidRDefault="008F071B" w:rsidP="00AD7332">
      <w:pPr>
        <w:rPr>
          <w:szCs w:val="20"/>
          <w:lang w:eastAsia="x-none"/>
        </w:rPr>
      </w:pPr>
      <w:hyperlink r:id="rId2632" w:history="1">
        <w:r w:rsidR="0066713D">
          <w:rPr>
            <w:rStyle w:val="Hyperlink"/>
            <w:szCs w:val="20"/>
            <w:lang w:eastAsia="x-none"/>
          </w:rPr>
          <w:t>R1-2008892</w:t>
        </w:r>
      </w:hyperlink>
      <w:r w:rsidR="00AD7332" w:rsidRPr="00B73C90">
        <w:rPr>
          <w:szCs w:val="20"/>
          <w:lang w:eastAsia="x-none"/>
        </w:rPr>
        <w:tab/>
        <w:t>Inter-UE coordination for mode 2 enhancement</w:t>
      </w:r>
      <w:r w:rsidR="00AD7332" w:rsidRPr="00B73C90">
        <w:rPr>
          <w:szCs w:val="20"/>
          <w:lang w:eastAsia="x-none"/>
        </w:rPr>
        <w:tab/>
        <w:t>ITL</w:t>
      </w:r>
    </w:p>
    <w:p w14:paraId="4F539843" w14:textId="5666508E" w:rsidR="00AD7332" w:rsidRPr="00B73C90" w:rsidRDefault="008F071B" w:rsidP="00AD7332">
      <w:pPr>
        <w:rPr>
          <w:szCs w:val="20"/>
          <w:lang w:eastAsia="x-none"/>
        </w:rPr>
      </w:pPr>
      <w:hyperlink r:id="rId2633" w:history="1">
        <w:r w:rsidR="0066713D">
          <w:rPr>
            <w:rStyle w:val="Hyperlink"/>
            <w:szCs w:val="20"/>
            <w:lang w:eastAsia="x-none"/>
          </w:rPr>
          <w:t>R1-2008918</w:t>
        </w:r>
      </w:hyperlink>
      <w:r w:rsidR="00AD7332" w:rsidRPr="00B73C90">
        <w:rPr>
          <w:szCs w:val="20"/>
          <w:lang w:eastAsia="x-none"/>
        </w:rPr>
        <w:tab/>
        <w:t>Sidelink resource allocation for Reliability enhancement</w:t>
      </w:r>
      <w:r w:rsidR="00AD7332" w:rsidRPr="00B73C90">
        <w:rPr>
          <w:szCs w:val="20"/>
          <w:lang w:eastAsia="x-none"/>
        </w:rPr>
        <w:tab/>
        <w:t>Lenovo, Motorola Mobility</w:t>
      </w:r>
    </w:p>
    <w:p w14:paraId="55052C36" w14:textId="581D1B36" w:rsidR="00AD7332" w:rsidRPr="00B73C90" w:rsidRDefault="008F071B" w:rsidP="00AD7332">
      <w:pPr>
        <w:rPr>
          <w:szCs w:val="20"/>
          <w:lang w:eastAsia="x-none"/>
        </w:rPr>
      </w:pPr>
      <w:hyperlink r:id="rId2634" w:history="1">
        <w:r w:rsidR="0066713D">
          <w:rPr>
            <w:rStyle w:val="Hyperlink"/>
            <w:szCs w:val="20"/>
            <w:lang w:eastAsia="x-none"/>
          </w:rPr>
          <w:t>R1-2008951</w:t>
        </w:r>
      </w:hyperlink>
      <w:r w:rsidR="00AD7332" w:rsidRPr="00B73C90">
        <w:rPr>
          <w:szCs w:val="20"/>
          <w:lang w:eastAsia="x-none"/>
        </w:rPr>
        <w:tab/>
        <w:t>Discussion on feasibility and benefits for mode 2 enhancements</w:t>
      </w:r>
      <w:r w:rsidR="00AD7332" w:rsidRPr="00B73C90">
        <w:rPr>
          <w:szCs w:val="20"/>
          <w:lang w:eastAsia="x-none"/>
        </w:rPr>
        <w:tab/>
        <w:t>NEC</w:t>
      </w:r>
    </w:p>
    <w:p w14:paraId="427E06B5" w14:textId="051C2975" w:rsidR="00AD7332" w:rsidRPr="00B73C90" w:rsidRDefault="008F071B" w:rsidP="00AD7332">
      <w:pPr>
        <w:rPr>
          <w:szCs w:val="20"/>
          <w:lang w:eastAsia="x-none"/>
        </w:rPr>
      </w:pPr>
      <w:hyperlink r:id="rId2635" w:history="1">
        <w:r w:rsidR="0066713D">
          <w:rPr>
            <w:rStyle w:val="Hyperlink"/>
            <w:szCs w:val="20"/>
            <w:lang w:eastAsia="x-none"/>
          </w:rPr>
          <w:t>R1-2008975</w:t>
        </w:r>
      </w:hyperlink>
      <w:r w:rsidR="00AD7332" w:rsidRPr="00B73C90">
        <w:rPr>
          <w:szCs w:val="20"/>
          <w:lang w:eastAsia="x-none"/>
        </w:rPr>
        <w:tab/>
        <w:t>Discussion on Mode 2 enhancements</w:t>
      </w:r>
      <w:r w:rsidR="00AD7332" w:rsidRPr="00B73C90">
        <w:rPr>
          <w:szCs w:val="20"/>
          <w:lang w:eastAsia="x-none"/>
        </w:rPr>
        <w:tab/>
        <w:t>MediaTek Inc.</w:t>
      </w:r>
    </w:p>
    <w:p w14:paraId="77D42797" w14:textId="3DFBC057" w:rsidR="00AD7332" w:rsidRPr="00B73C90" w:rsidRDefault="008F071B" w:rsidP="00AD7332">
      <w:pPr>
        <w:rPr>
          <w:szCs w:val="20"/>
          <w:lang w:eastAsia="x-none"/>
        </w:rPr>
      </w:pPr>
      <w:hyperlink r:id="rId2636" w:history="1">
        <w:r w:rsidR="0066713D">
          <w:rPr>
            <w:rStyle w:val="Hyperlink"/>
            <w:szCs w:val="20"/>
            <w:lang w:eastAsia="x-none"/>
          </w:rPr>
          <w:t>R1-2009022</w:t>
        </w:r>
      </w:hyperlink>
      <w:r w:rsidR="00AD7332" w:rsidRPr="00B73C90">
        <w:rPr>
          <w:szCs w:val="20"/>
          <w:lang w:eastAsia="x-none"/>
        </w:rPr>
        <w:tab/>
        <w:t>Discussion on feasibility and benefits for mode 2 enhancements</w:t>
      </w:r>
      <w:r w:rsidR="00AD7332" w:rsidRPr="00B73C90">
        <w:rPr>
          <w:szCs w:val="20"/>
          <w:lang w:eastAsia="x-none"/>
        </w:rPr>
        <w:tab/>
        <w:t>ETRI</w:t>
      </w:r>
    </w:p>
    <w:p w14:paraId="20FFC3E5" w14:textId="03AD6575" w:rsidR="00AD7332" w:rsidRPr="00B73C90" w:rsidRDefault="008F071B" w:rsidP="00AD7332">
      <w:pPr>
        <w:rPr>
          <w:szCs w:val="20"/>
          <w:lang w:eastAsia="x-none"/>
        </w:rPr>
      </w:pPr>
      <w:hyperlink r:id="rId2637" w:history="1">
        <w:r w:rsidR="0066713D">
          <w:rPr>
            <w:rStyle w:val="Hyperlink"/>
            <w:szCs w:val="20"/>
            <w:lang w:eastAsia="x-none"/>
          </w:rPr>
          <w:t>R1-2009038</w:t>
        </w:r>
      </w:hyperlink>
      <w:r w:rsidR="00AD7332" w:rsidRPr="00B73C90">
        <w:rPr>
          <w:szCs w:val="20"/>
          <w:lang w:eastAsia="x-none"/>
        </w:rPr>
        <w:tab/>
        <w:t>Considerations on Mode 2 enhancement for enhanced reliability and reduced latency</w:t>
      </w:r>
      <w:r w:rsidR="00AD7332" w:rsidRPr="00B73C90">
        <w:rPr>
          <w:szCs w:val="20"/>
          <w:lang w:eastAsia="x-none"/>
        </w:rPr>
        <w:tab/>
        <w:t>Xiaomi</w:t>
      </w:r>
    </w:p>
    <w:p w14:paraId="0F0ADB5F" w14:textId="6AA7EE6E" w:rsidR="00AD7332" w:rsidRPr="00B73C90" w:rsidRDefault="008F071B" w:rsidP="00AD7332">
      <w:pPr>
        <w:rPr>
          <w:szCs w:val="20"/>
          <w:lang w:eastAsia="x-none"/>
        </w:rPr>
      </w:pPr>
      <w:hyperlink r:id="rId2638" w:history="1">
        <w:r w:rsidR="0066713D">
          <w:rPr>
            <w:rStyle w:val="Hyperlink"/>
            <w:szCs w:val="20"/>
            <w:lang w:eastAsia="x-none"/>
          </w:rPr>
          <w:t>R1-2009073</w:t>
        </w:r>
      </w:hyperlink>
      <w:r w:rsidR="00AD7332" w:rsidRPr="00B73C90">
        <w:rPr>
          <w:szCs w:val="20"/>
          <w:lang w:eastAsia="x-none"/>
        </w:rPr>
        <w:tab/>
        <w:t>Feasibility and benefits of mode 2 enhancements for inter-UE coordination</w:t>
      </w:r>
      <w:r w:rsidR="00AD7332" w:rsidRPr="00B73C90">
        <w:rPr>
          <w:szCs w:val="20"/>
          <w:lang w:eastAsia="x-none"/>
        </w:rPr>
        <w:tab/>
        <w:t>Ericsson</w:t>
      </w:r>
    </w:p>
    <w:p w14:paraId="2E8E8150" w14:textId="758BED73" w:rsidR="00AD7332" w:rsidRPr="00B73C90" w:rsidRDefault="008F071B" w:rsidP="00AD7332">
      <w:pPr>
        <w:rPr>
          <w:szCs w:val="20"/>
          <w:lang w:eastAsia="x-none"/>
        </w:rPr>
      </w:pPr>
      <w:hyperlink r:id="rId2639" w:history="1">
        <w:r w:rsidR="0066713D">
          <w:rPr>
            <w:rStyle w:val="Hyperlink"/>
            <w:szCs w:val="20"/>
            <w:lang w:eastAsia="x-none"/>
          </w:rPr>
          <w:t>R1-2009122</w:t>
        </w:r>
      </w:hyperlink>
      <w:r w:rsidR="00AD7332" w:rsidRPr="00B73C90">
        <w:rPr>
          <w:szCs w:val="20"/>
          <w:lang w:eastAsia="x-none"/>
        </w:rPr>
        <w:tab/>
        <w:t>NR SL Mode 2 enhancement for reliability improvement</w:t>
      </w:r>
      <w:r w:rsidR="00AD7332" w:rsidRPr="00B73C90">
        <w:rPr>
          <w:szCs w:val="20"/>
          <w:lang w:eastAsia="x-none"/>
        </w:rPr>
        <w:tab/>
        <w:t>InterDigital, Inc.</w:t>
      </w:r>
    </w:p>
    <w:p w14:paraId="2C039D93" w14:textId="6C953630" w:rsidR="00AD7332" w:rsidRPr="00B73C90" w:rsidRDefault="008F071B" w:rsidP="00AD7332">
      <w:pPr>
        <w:rPr>
          <w:szCs w:val="20"/>
          <w:lang w:eastAsia="x-none"/>
        </w:rPr>
      </w:pPr>
      <w:hyperlink r:id="rId2640" w:history="1">
        <w:r w:rsidR="0066713D">
          <w:rPr>
            <w:rStyle w:val="Hyperlink"/>
            <w:szCs w:val="20"/>
            <w:lang w:eastAsia="x-none"/>
          </w:rPr>
          <w:t>R1-2009126</w:t>
        </w:r>
      </w:hyperlink>
      <w:r w:rsidR="00AD7332" w:rsidRPr="00B73C90">
        <w:rPr>
          <w:szCs w:val="20"/>
          <w:lang w:eastAsia="x-none"/>
        </w:rPr>
        <w:tab/>
        <w:t>Mode 2 enhancements in sidelink</w:t>
      </w:r>
      <w:r w:rsidR="00AD7332" w:rsidRPr="00B73C90">
        <w:rPr>
          <w:szCs w:val="20"/>
          <w:lang w:eastAsia="x-none"/>
        </w:rPr>
        <w:tab/>
        <w:t>Panasonic Corporation</w:t>
      </w:r>
    </w:p>
    <w:p w14:paraId="21C0DD22" w14:textId="779C7E7A" w:rsidR="00AD7332" w:rsidRPr="00B73C90" w:rsidRDefault="008F071B" w:rsidP="00AD7332">
      <w:pPr>
        <w:rPr>
          <w:szCs w:val="20"/>
          <w:lang w:eastAsia="x-none"/>
        </w:rPr>
      </w:pPr>
      <w:hyperlink r:id="rId2641" w:history="1">
        <w:r w:rsidR="0066713D">
          <w:rPr>
            <w:rStyle w:val="Hyperlink"/>
            <w:szCs w:val="20"/>
            <w:lang w:eastAsia="x-none"/>
          </w:rPr>
          <w:t>R1-2009127</w:t>
        </w:r>
      </w:hyperlink>
      <w:r w:rsidR="00AD7332" w:rsidRPr="00B73C90">
        <w:rPr>
          <w:szCs w:val="20"/>
          <w:lang w:eastAsia="x-none"/>
        </w:rPr>
        <w:tab/>
        <w:t>Discussion on sidelink mode-2 resource allocation enhancements</w:t>
      </w:r>
      <w:r w:rsidR="00AD7332" w:rsidRPr="00B73C90">
        <w:rPr>
          <w:szCs w:val="20"/>
          <w:lang w:eastAsia="x-none"/>
        </w:rPr>
        <w:tab/>
        <w:t>ROBERT BOSCH GmbH</w:t>
      </w:r>
    </w:p>
    <w:p w14:paraId="7EF014D3" w14:textId="543E8B86" w:rsidR="00AD7332" w:rsidRPr="00B73C90" w:rsidRDefault="008F071B" w:rsidP="00AD7332">
      <w:pPr>
        <w:rPr>
          <w:szCs w:val="20"/>
          <w:lang w:eastAsia="x-none"/>
        </w:rPr>
      </w:pPr>
      <w:hyperlink r:id="rId2642" w:history="1">
        <w:r w:rsidR="0066713D">
          <w:rPr>
            <w:rStyle w:val="Hyperlink"/>
            <w:szCs w:val="20"/>
            <w:lang w:eastAsia="x-none"/>
          </w:rPr>
          <w:t>R1-2009139</w:t>
        </w:r>
      </w:hyperlink>
      <w:r w:rsidR="00AD7332" w:rsidRPr="00B73C90">
        <w:rPr>
          <w:szCs w:val="20"/>
          <w:lang w:eastAsia="x-none"/>
        </w:rPr>
        <w:tab/>
        <w:t>Enhancements of resource allocation Mode 2 for NR sidelink</w:t>
      </w:r>
      <w:r w:rsidR="00AD7332" w:rsidRPr="00B73C90">
        <w:rPr>
          <w:szCs w:val="20"/>
          <w:lang w:eastAsia="x-none"/>
        </w:rPr>
        <w:tab/>
        <w:t>Sharp</w:t>
      </w:r>
    </w:p>
    <w:p w14:paraId="5B5BDAB0" w14:textId="443E1739" w:rsidR="00AD7332" w:rsidRPr="00B73C90" w:rsidRDefault="008F071B" w:rsidP="00AD7332">
      <w:pPr>
        <w:rPr>
          <w:szCs w:val="20"/>
          <w:lang w:eastAsia="x-none"/>
        </w:rPr>
      </w:pPr>
      <w:hyperlink r:id="rId2643" w:history="1">
        <w:r w:rsidR="0066713D">
          <w:rPr>
            <w:rStyle w:val="Hyperlink"/>
            <w:szCs w:val="20"/>
            <w:lang w:eastAsia="x-none"/>
          </w:rPr>
          <w:t>R1-2009162</w:t>
        </w:r>
      </w:hyperlink>
      <w:r w:rsidR="00AD7332" w:rsidRPr="00B73C90">
        <w:rPr>
          <w:szCs w:val="20"/>
          <w:lang w:eastAsia="x-none"/>
        </w:rPr>
        <w:tab/>
        <w:t>On Resource Allocation Mode 2 Enhancement for NR Sidelink</w:t>
      </w:r>
      <w:r w:rsidR="00AD7332" w:rsidRPr="00B73C90">
        <w:rPr>
          <w:szCs w:val="20"/>
          <w:lang w:eastAsia="x-none"/>
        </w:rPr>
        <w:tab/>
        <w:t>Convida Wireless</w:t>
      </w:r>
    </w:p>
    <w:p w14:paraId="6DE16B79" w14:textId="403561C5" w:rsidR="00AD7332" w:rsidRPr="00B73C90" w:rsidRDefault="008F071B" w:rsidP="00AD7332">
      <w:pPr>
        <w:rPr>
          <w:szCs w:val="20"/>
          <w:lang w:eastAsia="x-none"/>
        </w:rPr>
      </w:pPr>
      <w:hyperlink r:id="rId2644" w:history="1">
        <w:r w:rsidR="0066713D">
          <w:rPr>
            <w:rStyle w:val="Hyperlink"/>
            <w:szCs w:val="20"/>
            <w:lang w:eastAsia="x-none"/>
          </w:rPr>
          <w:t>R1-2009194</w:t>
        </w:r>
      </w:hyperlink>
      <w:r w:rsidR="00AD7332" w:rsidRPr="00B73C90">
        <w:rPr>
          <w:szCs w:val="20"/>
          <w:lang w:eastAsia="x-none"/>
        </w:rPr>
        <w:tab/>
        <w:t>Resource allocation for reliability and latency enhancements</w:t>
      </w:r>
      <w:r w:rsidR="00AD7332" w:rsidRPr="00B73C90">
        <w:rPr>
          <w:szCs w:val="20"/>
          <w:lang w:eastAsia="x-none"/>
        </w:rPr>
        <w:tab/>
        <w:t>NTT DOCOMO, INC.</w:t>
      </w:r>
    </w:p>
    <w:p w14:paraId="7BE5037B" w14:textId="7F087E39" w:rsidR="00AD7332" w:rsidRPr="00B73C90" w:rsidRDefault="008F071B" w:rsidP="00AD7332">
      <w:pPr>
        <w:rPr>
          <w:szCs w:val="20"/>
          <w:lang w:eastAsia="x-none"/>
        </w:rPr>
      </w:pPr>
      <w:hyperlink r:id="rId2645" w:history="1">
        <w:r w:rsidR="0066713D">
          <w:rPr>
            <w:rStyle w:val="Hyperlink"/>
            <w:szCs w:val="20"/>
            <w:lang w:eastAsia="x-none"/>
          </w:rPr>
          <w:t>R1-2009291</w:t>
        </w:r>
      </w:hyperlink>
      <w:r w:rsidR="00AD7332" w:rsidRPr="00B73C90">
        <w:rPr>
          <w:szCs w:val="20"/>
          <w:lang w:eastAsia="x-none"/>
        </w:rPr>
        <w:tab/>
        <w:t>Discussion on feasibility and benefits for NR Sidelink mode 2 enhancements</w:t>
      </w:r>
      <w:r w:rsidR="00AD7332" w:rsidRPr="00B73C90">
        <w:rPr>
          <w:szCs w:val="20"/>
          <w:lang w:eastAsia="x-none"/>
        </w:rPr>
        <w:tab/>
        <w:t>CEWiT</w:t>
      </w:r>
    </w:p>
    <w:p w14:paraId="1BC36FB6" w14:textId="16534B31" w:rsidR="00AD7332" w:rsidRPr="00B73C90" w:rsidRDefault="008F071B" w:rsidP="00AD7332">
      <w:pPr>
        <w:rPr>
          <w:szCs w:val="20"/>
          <w:lang w:eastAsia="x-none"/>
        </w:rPr>
      </w:pPr>
      <w:hyperlink r:id="rId2646" w:history="1">
        <w:r w:rsidR="0066713D">
          <w:rPr>
            <w:rStyle w:val="Hyperlink"/>
            <w:szCs w:val="20"/>
            <w:lang w:eastAsia="x-none"/>
          </w:rPr>
          <w:t>R1-2009297</w:t>
        </w:r>
      </w:hyperlink>
      <w:r w:rsidR="00AD7332" w:rsidRPr="00B73C90">
        <w:rPr>
          <w:szCs w:val="20"/>
          <w:lang w:eastAsia="x-none"/>
        </w:rPr>
        <w:tab/>
        <w:t>Views on feasibility and benefits for mode 2 enhancements</w:t>
      </w:r>
      <w:r w:rsidR="00AD7332" w:rsidRPr="00B73C90">
        <w:rPr>
          <w:szCs w:val="20"/>
          <w:lang w:eastAsia="x-none"/>
        </w:rPr>
        <w:tab/>
        <w:t>KT Corp.</w:t>
      </w:r>
    </w:p>
    <w:p w14:paraId="21405D97" w14:textId="33A14D7E" w:rsidR="00AD7332" w:rsidRDefault="00AD7332" w:rsidP="00B73C90">
      <w:pPr>
        <w:rPr>
          <w:szCs w:val="20"/>
          <w:lang w:eastAsia="x-none"/>
        </w:rPr>
      </w:pPr>
    </w:p>
    <w:p w14:paraId="4E26B357" w14:textId="77777777" w:rsidR="00AD7332" w:rsidRPr="00B73C90" w:rsidRDefault="00AD7332" w:rsidP="00B73C90">
      <w:pPr>
        <w:rPr>
          <w:szCs w:val="20"/>
          <w:lang w:eastAsia="x-none"/>
        </w:rPr>
      </w:pPr>
    </w:p>
    <w:p w14:paraId="24E831B0" w14:textId="77777777" w:rsidR="00AD7332" w:rsidRPr="00AD7332" w:rsidRDefault="00981A05" w:rsidP="00B73C90">
      <w:pPr>
        <w:rPr>
          <w:szCs w:val="20"/>
          <w:lang w:eastAsia="x-none"/>
        </w:rPr>
      </w:pPr>
      <w:r w:rsidRPr="00AD7332">
        <w:rPr>
          <w:szCs w:val="20"/>
          <w:lang w:eastAsia="x-none"/>
        </w:rPr>
        <w:t xml:space="preserve">[103-e-NR-Sidelink-Enh-03] </w:t>
      </w:r>
      <w:r w:rsidR="00AD7332" w:rsidRPr="00AD7332">
        <w:rPr>
          <w:szCs w:val="20"/>
          <w:lang w:eastAsia="x-none"/>
        </w:rPr>
        <w:t>– Seungmin (LGE)</w:t>
      </w:r>
    </w:p>
    <w:p w14:paraId="28979E34" w14:textId="1FA2000A" w:rsidR="00981A05" w:rsidRPr="00AD7332" w:rsidRDefault="00981A05" w:rsidP="00B73C90">
      <w:pPr>
        <w:rPr>
          <w:szCs w:val="20"/>
          <w:lang w:eastAsia="x-none"/>
        </w:rPr>
      </w:pPr>
      <w:r w:rsidRPr="00AD7332">
        <w:rPr>
          <w:szCs w:val="20"/>
          <w:lang w:eastAsia="x-none"/>
        </w:rPr>
        <w:t>Email discussion/approval for feasibility and benefits for mode 2 enhancements</w:t>
      </w:r>
    </w:p>
    <w:p w14:paraId="5B9CF0F4" w14:textId="77777777" w:rsidR="00981A05" w:rsidRPr="00AD7332" w:rsidRDefault="00981A05" w:rsidP="00317260">
      <w:pPr>
        <w:numPr>
          <w:ilvl w:val="0"/>
          <w:numId w:val="106"/>
        </w:numPr>
        <w:rPr>
          <w:szCs w:val="20"/>
          <w:lang w:eastAsia="x-none"/>
        </w:rPr>
      </w:pPr>
      <w:r w:rsidRPr="00AD7332">
        <w:rPr>
          <w:szCs w:val="20"/>
          <w:lang w:eastAsia="x-none"/>
        </w:rPr>
        <w:t>1</w:t>
      </w:r>
      <w:r w:rsidRPr="00AD7332">
        <w:rPr>
          <w:szCs w:val="20"/>
          <w:vertAlign w:val="superscript"/>
          <w:lang w:eastAsia="x-none"/>
        </w:rPr>
        <w:t>st</w:t>
      </w:r>
      <w:r w:rsidRPr="00AD7332">
        <w:rPr>
          <w:szCs w:val="20"/>
          <w:lang w:eastAsia="x-none"/>
        </w:rPr>
        <w:t xml:space="preserve"> check point: 11/5</w:t>
      </w:r>
    </w:p>
    <w:p w14:paraId="2ED4A618" w14:textId="77777777" w:rsidR="00981A05" w:rsidRPr="00AD7332" w:rsidRDefault="00981A05" w:rsidP="00317260">
      <w:pPr>
        <w:numPr>
          <w:ilvl w:val="0"/>
          <w:numId w:val="106"/>
        </w:numPr>
        <w:rPr>
          <w:szCs w:val="20"/>
          <w:lang w:eastAsia="x-none"/>
        </w:rPr>
      </w:pPr>
      <w:r w:rsidRPr="00AD7332">
        <w:rPr>
          <w:szCs w:val="20"/>
          <w:lang w:eastAsia="x-none"/>
        </w:rPr>
        <w:t>2</w:t>
      </w:r>
      <w:r w:rsidRPr="00AD7332">
        <w:rPr>
          <w:szCs w:val="20"/>
          <w:vertAlign w:val="superscript"/>
          <w:lang w:eastAsia="x-none"/>
        </w:rPr>
        <w:t>nd</w:t>
      </w:r>
      <w:r w:rsidRPr="00AD7332">
        <w:rPr>
          <w:szCs w:val="20"/>
          <w:lang w:eastAsia="x-none"/>
        </w:rPr>
        <w:t xml:space="preserve"> check point: 11/10</w:t>
      </w:r>
    </w:p>
    <w:p w14:paraId="2EF4BE50" w14:textId="77777777" w:rsidR="00981A05" w:rsidRPr="00AD7332" w:rsidRDefault="00981A05" w:rsidP="00317260">
      <w:pPr>
        <w:numPr>
          <w:ilvl w:val="0"/>
          <w:numId w:val="106"/>
        </w:numPr>
        <w:rPr>
          <w:szCs w:val="20"/>
          <w:lang w:eastAsia="x-none"/>
        </w:rPr>
      </w:pPr>
      <w:r w:rsidRPr="00AD7332">
        <w:rPr>
          <w:szCs w:val="20"/>
          <w:lang w:eastAsia="x-none"/>
        </w:rPr>
        <w:t>3</w:t>
      </w:r>
      <w:r w:rsidRPr="00AD7332">
        <w:rPr>
          <w:szCs w:val="20"/>
          <w:vertAlign w:val="superscript"/>
          <w:lang w:eastAsia="x-none"/>
        </w:rPr>
        <w:t>rd</w:t>
      </w:r>
      <w:r w:rsidRPr="00AD7332">
        <w:rPr>
          <w:szCs w:val="20"/>
          <w:lang w:eastAsia="x-none"/>
        </w:rPr>
        <w:t xml:space="preserve"> check point: 11/12</w:t>
      </w:r>
    </w:p>
    <w:p w14:paraId="6BD32CBE" w14:textId="0B91C903" w:rsidR="00AD7332" w:rsidRDefault="008F071B" w:rsidP="00AD7332">
      <w:pPr>
        <w:rPr>
          <w:b/>
          <w:bCs/>
          <w:szCs w:val="20"/>
          <w:lang w:eastAsia="x-none"/>
        </w:rPr>
      </w:pPr>
      <w:hyperlink r:id="rId2647" w:history="1">
        <w:r w:rsidR="0066713D">
          <w:rPr>
            <w:rStyle w:val="Hyperlink"/>
            <w:b/>
            <w:bCs/>
            <w:szCs w:val="20"/>
            <w:lang w:eastAsia="x-none"/>
          </w:rPr>
          <w:t>R1-2009788</w:t>
        </w:r>
      </w:hyperlink>
      <w:r w:rsidR="00AD7332" w:rsidRPr="00AD7332">
        <w:rPr>
          <w:b/>
          <w:bCs/>
          <w:szCs w:val="20"/>
          <w:lang w:eastAsia="x-none"/>
        </w:rPr>
        <w:tab/>
        <w:t>Feature lead summary for AI 8.11.2.2 Feasibility and benefits for mode 2 enhancements</w:t>
      </w:r>
      <w:r w:rsidR="00AD7332" w:rsidRPr="00AD7332">
        <w:rPr>
          <w:b/>
          <w:bCs/>
          <w:szCs w:val="20"/>
          <w:lang w:eastAsia="x-none"/>
        </w:rPr>
        <w:tab/>
        <w:t>Moderator(LG Electronics)</w:t>
      </w:r>
    </w:p>
    <w:p w14:paraId="4C4ABDD8" w14:textId="7A3A0B96" w:rsidR="00084C04" w:rsidRPr="00084C04" w:rsidRDefault="00084C04" w:rsidP="00AD7332">
      <w:pPr>
        <w:rPr>
          <w:szCs w:val="20"/>
          <w:lang w:eastAsia="x-none"/>
        </w:rPr>
      </w:pPr>
      <w:r>
        <w:rPr>
          <w:b/>
          <w:bCs/>
          <w:szCs w:val="20"/>
          <w:lang w:eastAsia="x-none"/>
        </w:rPr>
        <w:t>Decision:</w:t>
      </w:r>
      <w:r w:rsidRPr="00084C04">
        <w:rPr>
          <w:szCs w:val="20"/>
          <w:lang w:eastAsia="x-none"/>
        </w:rPr>
        <w:t xml:space="preserve"> As per email decision posted on Nov.13</w:t>
      </w:r>
      <w:r w:rsidRPr="00084C04">
        <w:rPr>
          <w:szCs w:val="20"/>
          <w:vertAlign w:val="superscript"/>
          <w:lang w:eastAsia="x-none"/>
        </w:rPr>
        <w:t>th</w:t>
      </w:r>
      <w:r w:rsidRPr="00084C04">
        <w:rPr>
          <w:szCs w:val="20"/>
          <w:lang w:eastAsia="x-none"/>
        </w:rPr>
        <w:t>,</w:t>
      </w:r>
    </w:p>
    <w:p w14:paraId="6F99E76E" w14:textId="77777777" w:rsidR="00981A05" w:rsidRPr="00B73C90" w:rsidRDefault="00981A05" w:rsidP="00B73C90">
      <w:pPr>
        <w:rPr>
          <w:b/>
          <w:bCs/>
          <w:szCs w:val="20"/>
          <w:u w:val="single"/>
        </w:rPr>
      </w:pPr>
      <w:r w:rsidRPr="00B73C90">
        <w:rPr>
          <w:b/>
          <w:bCs/>
          <w:szCs w:val="20"/>
          <w:u w:val="single"/>
        </w:rPr>
        <w:t>Conclusion:</w:t>
      </w:r>
    </w:p>
    <w:p w14:paraId="7E505062" w14:textId="77777777" w:rsidR="00981A05" w:rsidRPr="00B73C90" w:rsidRDefault="00981A05" w:rsidP="00317260">
      <w:pPr>
        <w:numPr>
          <w:ilvl w:val="0"/>
          <w:numId w:val="313"/>
        </w:numPr>
        <w:autoSpaceDE w:val="0"/>
        <w:autoSpaceDN w:val="0"/>
        <w:jc w:val="both"/>
        <w:rPr>
          <w:szCs w:val="20"/>
          <w:lang w:eastAsia="ko-KR"/>
        </w:rPr>
      </w:pPr>
      <w:r w:rsidRPr="00B73C90">
        <w:rPr>
          <w:szCs w:val="20"/>
          <w:lang w:eastAsia="ko-KR"/>
        </w:rPr>
        <w:t xml:space="preserve">The schemes of inter-UE coordination in Mode 2 are categorized as being based on the following types of </w:t>
      </w:r>
      <w:r w:rsidRPr="00B73C90">
        <w:rPr>
          <w:rFonts w:eastAsia="Malgun Gothic"/>
          <w:szCs w:val="20"/>
          <w:lang w:eastAsia="ko-KR"/>
        </w:rPr>
        <w:t>“</w:t>
      </w:r>
      <w:r w:rsidRPr="00B73C90">
        <w:rPr>
          <w:szCs w:val="20"/>
          <w:lang w:eastAsia="ko-KR"/>
        </w:rPr>
        <w:t>A set of resources</w:t>
      </w:r>
      <w:r w:rsidRPr="00B73C90">
        <w:rPr>
          <w:rFonts w:eastAsia="Malgun Gothic"/>
          <w:szCs w:val="20"/>
          <w:lang w:eastAsia="ko-KR"/>
        </w:rPr>
        <w:t>”</w:t>
      </w:r>
      <w:r w:rsidRPr="00B73C90">
        <w:rPr>
          <w:szCs w:val="20"/>
          <w:lang w:eastAsia="ko-KR"/>
        </w:rPr>
        <w:t xml:space="preserve"> sent by UE-A to UE-B:</w:t>
      </w:r>
    </w:p>
    <w:p w14:paraId="6A28AF51" w14:textId="77777777" w:rsidR="00981A05" w:rsidRPr="00B73C90" w:rsidRDefault="00981A05" w:rsidP="00317260">
      <w:pPr>
        <w:numPr>
          <w:ilvl w:val="1"/>
          <w:numId w:val="313"/>
        </w:numPr>
        <w:autoSpaceDE w:val="0"/>
        <w:autoSpaceDN w:val="0"/>
        <w:jc w:val="both"/>
        <w:rPr>
          <w:szCs w:val="20"/>
          <w:lang w:eastAsia="ko-KR"/>
        </w:rPr>
      </w:pPr>
      <w:r w:rsidRPr="00B73C90">
        <w:rPr>
          <w:szCs w:val="20"/>
          <w:lang w:eastAsia="ko-KR"/>
        </w:rPr>
        <w:t>UE-A sends to UE-B the set of resources preferred for UE-B</w:t>
      </w:r>
      <w:r w:rsidRPr="00B73C90">
        <w:rPr>
          <w:rFonts w:eastAsia="Malgun Gothic"/>
          <w:szCs w:val="20"/>
          <w:lang w:eastAsia="ko-KR"/>
        </w:rPr>
        <w:t>’</w:t>
      </w:r>
      <w:r w:rsidRPr="00B73C90">
        <w:rPr>
          <w:szCs w:val="20"/>
          <w:lang w:eastAsia="ko-KR"/>
        </w:rPr>
        <w:t>s transmission</w:t>
      </w:r>
    </w:p>
    <w:p w14:paraId="35DAB009" w14:textId="77777777" w:rsidR="00981A05" w:rsidRPr="00B73C90" w:rsidRDefault="00981A05" w:rsidP="00317260">
      <w:pPr>
        <w:numPr>
          <w:ilvl w:val="2"/>
          <w:numId w:val="313"/>
        </w:numPr>
        <w:autoSpaceDE w:val="0"/>
        <w:autoSpaceDN w:val="0"/>
        <w:jc w:val="both"/>
        <w:rPr>
          <w:szCs w:val="20"/>
          <w:lang w:eastAsia="ko-KR"/>
        </w:rPr>
      </w:pPr>
      <w:r w:rsidRPr="00B73C90">
        <w:rPr>
          <w:szCs w:val="20"/>
          <w:lang w:eastAsia="ko-KR"/>
        </w:rPr>
        <w:t>e.g., based on its sensing result</w:t>
      </w:r>
    </w:p>
    <w:p w14:paraId="21A01B8B" w14:textId="77777777" w:rsidR="00981A05" w:rsidRPr="00B73C90" w:rsidRDefault="00981A05" w:rsidP="00317260">
      <w:pPr>
        <w:numPr>
          <w:ilvl w:val="1"/>
          <w:numId w:val="313"/>
        </w:numPr>
        <w:autoSpaceDE w:val="0"/>
        <w:autoSpaceDN w:val="0"/>
        <w:jc w:val="both"/>
        <w:rPr>
          <w:szCs w:val="20"/>
          <w:lang w:eastAsia="ko-KR"/>
        </w:rPr>
      </w:pPr>
      <w:r w:rsidRPr="00B73C90">
        <w:rPr>
          <w:szCs w:val="20"/>
          <w:lang w:eastAsia="ko-KR"/>
        </w:rPr>
        <w:t>UE-A sends to UE-B the set of resources not preferred for UE-B</w:t>
      </w:r>
      <w:r w:rsidRPr="00B73C90">
        <w:rPr>
          <w:rFonts w:eastAsia="Malgun Gothic"/>
          <w:szCs w:val="20"/>
          <w:lang w:eastAsia="ko-KR"/>
        </w:rPr>
        <w:t>’</w:t>
      </w:r>
      <w:r w:rsidRPr="00B73C90">
        <w:rPr>
          <w:szCs w:val="20"/>
          <w:lang w:eastAsia="ko-KR"/>
        </w:rPr>
        <w:t>s transmission</w:t>
      </w:r>
    </w:p>
    <w:p w14:paraId="164D67E9" w14:textId="77777777" w:rsidR="00981A05" w:rsidRPr="00B73C90" w:rsidRDefault="00981A05" w:rsidP="00317260">
      <w:pPr>
        <w:numPr>
          <w:ilvl w:val="2"/>
          <w:numId w:val="313"/>
        </w:numPr>
        <w:autoSpaceDE w:val="0"/>
        <w:autoSpaceDN w:val="0"/>
        <w:jc w:val="both"/>
        <w:rPr>
          <w:szCs w:val="20"/>
          <w:lang w:eastAsia="ko-KR"/>
        </w:rPr>
      </w:pPr>
      <w:r w:rsidRPr="00B73C90">
        <w:rPr>
          <w:szCs w:val="20"/>
          <w:lang w:eastAsia="ko-KR"/>
        </w:rPr>
        <w:t>e.g., based on its sensing result and/or expected/potential resource conflict</w:t>
      </w:r>
    </w:p>
    <w:p w14:paraId="329802E7" w14:textId="77777777" w:rsidR="00981A05" w:rsidRPr="00B73C90" w:rsidRDefault="00981A05" w:rsidP="00317260">
      <w:pPr>
        <w:numPr>
          <w:ilvl w:val="1"/>
          <w:numId w:val="313"/>
        </w:numPr>
        <w:autoSpaceDE w:val="0"/>
        <w:autoSpaceDN w:val="0"/>
        <w:jc w:val="both"/>
        <w:rPr>
          <w:szCs w:val="20"/>
          <w:lang w:eastAsia="ko-KR"/>
        </w:rPr>
      </w:pPr>
      <w:r w:rsidRPr="00B73C90">
        <w:rPr>
          <w:szCs w:val="20"/>
          <w:lang w:eastAsia="ko-KR"/>
        </w:rPr>
        <w:t>UE-A sends to UE-B the set of resource where the resource conflict is detected</w:t>
      </w:r>
    </w:p>
    <w:p w14:paraId="0CB426AC" w14:textId="77777777" w:rsidR="00981A05" w:rsidRPr="00B73C90" w:rsidRDefault="00981A05" w:rsidP="00317260">
      <w:pPr>
        <w:numPr>
          <w:ilvl w:val="1"/>
          <w:numId w:val="313"/>
        </w:numPr>
        <w:autoSpaceDE w:val="0"/>
        <w:autoSpaceDN w:val="0"/>
        <w:jc w:val="both"/>
        <w:rPr>
          <w:szCs w:val="20"/>
          <w:lang w:eastAsia="ko-KR"/>
        </w:rPr>
      </w:pPr>
      <w:r w:rsidRPr="00B73C90">
        <w:rPr>
          <w:szCs w:val="20"/>
          <w:lang w:eastAsia="ko-KR"/>
        </w:rPr>
        <w:t>FFS: details of resource conflict, e.g., including type of resource conflict</w:t>
      </w:r>
    </w:p>
    <w:p w14:paraId="763C4449" w14:textId="77777777" w:rsidR="00981A05" w:rsidRPr="00B73C90" w:rsidRDefault="00981A05" w:rsidP="00317260">
      <w:pPr>
        <w:numPr>
          <w:ilvl w:val="1"/>
          <w:numId w:val="313"/>
        </w:numPr>
        <w:autoSpaceDE w:val="0"/>
        <w:autoSpaceDN w:val="0"/>
        <w:jc w:val="both"/>
        <w:rPr>
          <w:szCs w:val="20"/>
          <w:lang w:eastAsia="ko-KR"/>
        </w:rPr>
      </w:pPr>
      <w:r w:rsidRPr="00B73C90">
        <w:rPr>
          <w:szCs w:val="20"/>
          <w:lang w:eastAsia="ko-KR"/>
        </w:rPr>
        <w:t>FFS: details of sensing operation at UE-A side</w:t>
      </w:r>
    </w:p>
    <w:p w14:paraId="0114A061" w14:textId="77777777" w:rsidR="00981A05" w:rsidRPr="00B73C90" w:rsidRDefault="00981A05" w:rsidP="00317260">
      <w:pPr>
        <w:numPr>
          <w:ilvl w:val="1"/>
          <w:numId w:val="313"/>
        </w:numPr>
        <w:autoSpaceDE w:val="0"/>
        <w:autoSpaceDN w:val="0"/>
        <w:jc w:val="both"/>
        <w:rPr>
          <w:szCs w:val="20"/>
          <w:lang w:eastAsia="ko-KR"/>
        </w:rPr>
      </w:pPr>
      <w:r w:rsidRPr="00B73C90">
        <w:rPr>
          <w:szCs w:val="20"/>
          <w:lang w:eastAsia="ko-KR"/>
        </w:rPr>
        <w:t>FFS: which type(s) of resource set information is(are) beneficial/feasible to which cast type(s)</w:t>
      </w:r>
    </w:p>
    <w:p w14:paraId="0F596675" w14:textId="77777777" w:rsidR="00981A05" w:rsidRPr="00B73C90" w:rsidRDefault="00981A05" w:rsidP="00317260">
      <w:pPr>
        <w:numPr>
          <w:ilvl w:val="1"/>
          <w:numId w:val="313"/>
        </w:numPr>
        <w:autoSpaceDE w:val="0"/>
        <w:autoSpaceDN w:val="0"/>
        <w:jc w:val="both"/>
        <w:rPr>
          <w:szCs w:val="20"/>
          <w:lang w:eastAsia="ko-KR"/>
        </w:rPr>
      </w:pPr>
      <w:r w:rsidRPr="00B73C90">
        <w:rPr>
          <w:szCs w:val="20"/>
          <w:lang w:eastAsia="ko-KR"/>
        </w:rPr>
        <w:t>Note: these different types may be used in combination with each other</w:t>
      </w:r>
    </w:p>
    <w:p w14:paraId="73BC5957" w14:textId="77777777" w:rsidR="00981A05" w:rsidRPr="00B73C90" w:rsidRDefault="00981A05" w:rsidP="00317260">
      <w:pPr>
        <w:numPr>
          <w:ilvl w:val="0"/>
          <w:numId w:val="313"/>
        </w:numPr>
        <w:autoSpaceDE w:val="0"/>
        <w:autoSpaceDN w:val="0"/>
        <w:jc w:val="both"/>
        <w:rPr>
          <w:szCs w:val="20"/>
          <w:lang w:eastAsia="ko-KR"/>
        </w:rPr>
      </w:pPr>
      <w:r w:rsidRPr="00B73C90">
        <w:rPr>
          <w:szCs w:val="20"/>
          <w:lang w:eastAsia="ko-KR"/>
        </w:rPr>
        <w:t>From RAN1 perspective, further study on the feasibility/benefit of inter-UE coordination is required</w:t>
      </w:r>
    </w:p>
    <w:p w14:paraId="1BBC44D9" w14:textId="77777777" w:rsidR="00981A05" w:rsidRPr="00B73C90" w:rsidRDefault="00981A05" w:rsidP="00317260">
      <w:pPr>
        <w:numPr>
          <w:ilvl w:val="0"/>
          <w:numId w:val="313"/>
        </w:numPr>
        <w:autoSpaceDE w:val="0"/>
        <w:autoSpaceDN w:val="0"/>
        <w:jc w:val="both"/>
        <w:rPr>
          <w:szCs w:val="20"/>
          <w:lang w:eastAsia="ko-KR"/>
        </w:rPr>
      </w:pPr>
      <w:r w:rsidRPr="00B73C90">
        <w:rPr>
          <w:szCs w:val="20"/>
          <w:lang w:eastAsia="ko-KR"/>
        </w:rPr>
        <w:t>Send an LS to RAN plenary</w:t>
      </w:r>
    </w:p>
    <w:p w14:paraId="20A9F9CC" w14:textId="77777777" w:rsidR="00981A05" w:rsidRPr="00B73C90" w:rsidRDefault="00981A05" w:rsidP="00B73C90">
      <w:pPr>
        <w:rPr>
          <w:color w:val="1F497D"/>
          <w:szCs w:val="20"/>
          <w:lang w:eastAsia="ko-KR"/>
        </w:rPr>
      </w:pPr>
    </w:p>
    <w:p w14:paraId="33E0CD18" w14:textId="77777777" w:rsidR="00981A05" w:rsidRPr="00B73C90" w:rsidRDefault="00981A05" w:rsidP="00B73C90">
      <w:pPr>
        <w:rPr>
          <w:b/>
          <w:bCs/>
          <w:szCs w:val="20"/>
          <w:u w:val="single"/>
        </w:rPr>
      </w:pPr>
      <w:r w:rsidRPr="00B73C90">
        <w:rPr>
          <w:b/>
          <w:bCs/>
          <w:szCs w:val="20"/>
          <w:u w:val="single"/>
        </w:rPr>
        <w:t>Conclusion:</w:t>
      </w:r>
    </w:p>
    <w:p w14:paraId="5228DE38" w14:textId="77777777" w:rsidR="00981A05" w:rsidRPr="00DB597D" w:rsidRDefault="00981A05" w:rsidP="00317260">
      <w:pPr>
        <w:numPr>
          <w:ilvl w:val="0"/>
          <w:numId w:val="312"/>
        </w:numPr>
        <w:rPr>
          <w:rFonts w:ascii="Times New Roman" w:hAnsi="Times New Roman"/>
          <w:szCs w:val="20"/>
          <w:lang w:eastAsia="ko-KR"/>
        </w:rPr>
      </w:pPr>
      <w:r w:rsidRPr="00DB597D">
        <w:rPr>
          <w:rFonts w:ascii="Times New Roman" w:hAnsi="Times New Roman"/>
          <w:szCs w:val="20"/>
          <w:lang w:eastAsia="ko-KR"/>
        </w:rPr>
        <w:t>For the schemes of inter-UE coordination identified as feasible/beneficial, at least the following aspects are further discussed.</w:t>
      </w:r>
    </w:p>
    <w:p w14:paraId="04E1F5A5" w14:textId="77777777" w:rsidR="00981A05" w:rsidRPr="00DB597D" w:rsidRDefault="00981A05" w:rsidP="00317260">
      <w:pPr>
        <w:numPr>
          <w:ilvl w:val="1"/>
          <w:numId w:val="312"/>
        </w:numPr>
        <w:rPr>
          <w:rFonts w:ascii="Times New Roman" w:hAnsi="Times New Roman"/>
          <w:szCs w:val="20"/>
          <w:lang w:eastAsia="ko-KR"/>
        </w:rPr>
      </w:pPr>
      <w:r w:rsidRPr="00DB597D">
        <w:rPr>
          <w:rFonts w:ascii="Times New Roman" w:hAnsi="Times New Roman"/>
          <w:szCs w:val="20"/>
          <w:lang w:eastAsia="ko-KR"/>
        </w:rPr>
        <w:t>How/when UE-A determines the contents of ”A set of resources”, including consideration of UL scheduling</w:t>
      </w:r>
    </w:p>
    <w:p w14:paraId="6B99729C" w14:textId="77777777" w:rsidR="00981A05" w:rsidRPr="00DB597D" w:rsidRDefault="00981A05" w:rsidP="00317260">
      <w:pPr>
        <w:numPr>
          <w:ilvl w:val="1"/>
          <w:numId w:val="312"/>
        </w:numPr>
        <w:rPr>
          <w:rFonts w:ascii="Times New Roman" w:hAnsi="Times New Roman"/>
          <w:szCs w:val="20"/>
          <w:lang w:eastAsia="ko-KR"/>
        </w:rPr>
      </w:pPr>
      <w:r w:rsidRPr="00DB597D">
        <w:rPr>
          <w:rFonts w:ascii="Times New Roman" w:hAnsi="Times New Roman"/>
          <w:szCs w:val="20"/>
          <w:lang w:eastAsia="ko-KR"/>
        </w:rPr>
        <w:t>When UE-A sends ”A set of resources” to UE-B, including which UE(s) sends it</w:t>
      </w:r>
    </w:p>
    <w:p w14:paraId="78CEC94C" w14:textId="77777777" w:rsidR="00981A05" w:rsidRPr="00DB597D" w:rsidRDefault="00981A05" w:rsidP="00317260">
      <w:pPr>
        <w:numPr>
          <w:ilvl w:val="1"/>
          <w:numId w:val="312"/>
        </w:numPr>
        <w:rPr>
          <w:rFonts w:ascii="Times New Roman" w:hAnsi="Times New Roman"/>
          <w:szCs w:val="20"/>
          <w:lang w:eastAsia="ko-KR"/>
        </w:rPr>
      </w:pPr>
      <w:r w:rsidRPr="00DB597D">
        <w:rPr>
          <w:rFonts w:ascii="Times New Roman" w:hAnsi="Times New Roman"/>
          <w:szCs w:val="20"/>
          <w:lang w:eastAsia="ko-KR"/>
        </w:rPr>
        <w:t>How UE-A and UE-B are determined</w:t>
      </w:r>
    </w:p>
    <w:p w14:paraId="300D67EA" w14:textId="77777777" w:rsidR="00981A05" w:rsidRPr="00DB597D" w:rsidRDefault="00981A05" w:rsidP="00317260">
      <w:pPr>
        <w:numPr>
          <w:ilvl w:val="1"/>
          <w:numId w:val="312"/>
        </w:numPr>
        <w:rPr>
          <w:rFonts w:ascii="Times New Roman" w:hAnsi="Times New Roman"/>
          <w:szCs w:val="20"/>
          <w:lang w:eastAsia="ko-KR"/>
        </w:rPr>
      </w:pPr>
      <w:r w:rsidRPr="00DB597D">
        <w:rPr>
          <w:rFonts w:ascii="Times New Roman" w:hAnsi="Times New Roman"/>
          <w:szCs w:val="20"/>
          <w:lang w:eastAsia="ko-KR"/>
        </w:rPr>
        <w:t xml:space="preserve">How UE-A sends ”A set of resources” to UE-B, including container used for carrying it, </w:t>
      </w:r>
      <w:r w:rsidRPr="00DB597D">
        <w:rPr>
          <w:rFonts w:ascii="Times New Roman" w:eastAsia="DengXian" w:hAnsi="Times New Roman"/>
          <w:szCs w:val="20"/>
          <w:lang w:eastAsia="zh-CN"/>
        </w:rPr>
        <w:t>i</w:t>
      </w:r>
      <w:r w:rsidRPr="00DB597D">
        <w:rPr>
          <w:rFonts w:ascii="Times New Roman" w:hAnsi="Times New Roman"/>
          <w:szCs w:val="20"/>
          <w:lang w:eastAsia="ko-KR"/>
        </w:rPr>
        <w:t>mplicitly or explicitly or both</w:t>
      </w:r>
    </w:p>
    <w:p w14:paraId="0D5846DD" w14:textId="77777777" w:rsidR="00981A05" w:rsidRPr="00DB597D" w:rsidRDefault="00981A05" w:rsidP="00317260">
      <w:pPr>
        <w:numPr>
          <w:ilvl w:val="1"/>
          <w:numId w:val="312"/>
        </w:numPr>
        <w:rPr>
          <w:rFonts w:ascii="Times New Roman" w:hAnsi="Times New Roman"/>
          <w:szCs w:val="20"/>
          <w:lang w:eastAsia="ko-KR"/>
        </w:rPr>
      </w:pPr>
      <w:r w:rsidRPr="00DB597D">
        <w:rPr>
          <w:rFonts w:ascii="Times New Roman" w:hAnsi="Times New Roman"/>
          <w:szCs w:val="20"/>
          <w:lang w:eastAsia="ko-KR"/>
        </w:rPr>
        <w:t>How/when/whether UE-B receives “A set of resources” and takes it into account in the resource selection for its own transmission</w:t>
      </w:r>
    </w:p>
    <w:p w14:paraId="0EA3515F" w14:textId="77777777" w:rsidR="00981A05" w:rsidRPr="00DB597D" w:rsidRDefault="00981A05" w:rsidP="00317260">
      <w:pPr>
        <w:numPr>
          <w:ilvl w:val="1"/>
          <w:numId w:val="312"/>
        </w:numPr>
        <w:rPr>
          <w:rFonts w:ascii="Times New Roman" w:hAnsi="Times New Roman"/>
          <w:szCs w:val="20"/>
          <w:lang w:eastAsia="ko-KR"/>
        </w:rPr>
      </w:pPr>
      <w:r w:rsidRPr="00DB597D">
        <w:rPr>
          <w:rFonts w:ascii="Times New Roman" w:hAnsi="Times New Roman"/>
          <w:szCs w:val="20"/>
          <w:lang w:eastAsia="ko-KR"/>
        </w:rPr>
        <w:t>How/whether to define the relationship between support/signaling of inter-UE coordination and cast type</w:t>
      </w:r>
    </w:p>
    <w:p w14:paraId="2A756F1F" w14:textId="77777777" w:rsidR="00981A05" w:rsidRPr="00B73C90" w:rsidRDefault="00981A05" w:rsidP="00B73C90">
      <w:pPr>
        <w:rPr>
          <w:szCs w:val="20"/>
          <w:lang w:eastAsia="x-none"/>
        </w:rPr>
      </w:pPr>
    </w:p>
    <w:p w14:paraId="7634C848" w14:textId="156C42E2" w:rsidR="00981A05" w:rsidRPr="00B73C90" w:rsidRDefault="00981A05" w:rsidP="00B73C90">
      <w:pPr>
        <w:rPr>
          <w:szCs w:val="20"/>
          <w:lang w:eastAsia="x-none"/>
        </w:rPr>
      </w:pPr>
      <w:r w:rsidRPr="00B73C90">
        <w:rPr>
          <w:szCs w:val="20"/>
          <w:lang w:eastAsia="x-none"/>
        </w:rPr>
        <w:t>LS</w:t>
      </w:r>
      <w:r w:rsidR="00DB597D">
        <w:rPr>
          <w:szCs w:val="20"/>
          <w:lang w:eastAsia="x-none"/>
        </w:rPr>
        <w:t xml:space="preserve"> e</w:t>
      </w:r>
      <w:r w:rsidRPr="00B73C90">
        <w:rPr>
          <w:szCs w:val="20"/>
          <w:lang w:eastAsia="x-none"/>
        </w:rPr>
        <w:t>mail approval till 11/17</w:t>
      </w:r>
    </w:p>
    <w:p w14:paraId="7E7A85C8" w14:textId="287B877F" w:rsidR="00AD7332" w:rsidRPr="00DB597D" w:rsidRDefault="008F071B" w:rsidP="00AD7332">
      <w:pPr>
        <w:rPr>
          <w:b/>
          <w:bCs/>
          <w:szCs w:val="20"/>
          <w:lang w:eastAsia="x-none"/>
        </w:rPr>
      </w:pPr>
      <w:hyperlink r:id="rId2648" w:history="1">
        <w:r w:rsidR="0066713D">
          <w:rPr>
            <w:rStyle w:val="Hyperlink"/>
            <w:b/>
            <w:bCs/>
            <w:szCs w:val="20"/>
            <w:highlight w:val="green"/>
            <w:lang w:eastAsia="x-none"/>
          </w:rPr>
          <w:t>R1-2009841</w:t>
        </w:r>
      </w:hyperlink>
      <w:r w:rsidR="00AD7332" w:rsidRPr="00DB597D">
        <w:rPr>
          <w:b/>
          <w:bCs/>
          <w:szCs w:val="20"/>
          <w:lang w:eastAsia="x-none"/>
        </w:rPr>
        <w:tab/>
        <w:t>LS on Mode 2 enhancements in NR sidelink</w:t>
      </w:r>
      <w:r w:rsidR="00AD7332" w:rsidRPr="00DB597D">
        <w:rPr>
          <w:b/>
          <w:bCs/>
          <w:szCs w:val="20"/>
          <w:lang w:eastAsia="x-none"/>
        </w:rPr>
        <w:tab/>
        <w:t>RAN1, LG Electronics</w:t>
      </w:r>
    </w:p>
    <w:p w14:paraId="61F4720F" w14:textId="0EE4399E" w:rsidR="00981A05" w:rsidRPr="00B73C90" w:rsidRDefault="00AD7332" w:rsidP="00B73C90">
      <w:pPr>
        <w:rPr>
          <w:szCs w:val="20"/>
          <w:lang w:eastAsia="x-none"/>
        </w:rPr>
      </w:pPr>
      <w:r w:rsidRPr="00DB597D">
        <w:rPr>
          <w:b/>
          <w:bCs/>
          <w:szCs w:val="20"/>
          <w:lang w:eastAsia="x-none"/>
        </w:rPr>
        <w:t>Decision:</w:t>
      </w:r>
      <w:r>
        <w:rPr>
          <w:szCs w:val="20"/>
          <w:lang w:eastAsia="x-none"/>
        </w:rPr>
        <w:t xml:space="preserve"> </w:t>
      </w:r>
      <w:r w:rsidR="00084C04" w:rsidRPr="00084C04">
        <w:rPr>
          <w:szCs w:val="20"/>
          <w:lang w:eastAsia="x-none"/>
        </w:rPr>
        <w:t>As per email decision posted on Nov.1</w:t>
      </w:r>
      <w:r w:rsidR="00084C04">
        <w:rPr>
          <w:szCs w:val="20"/>
          <w:lang w:eastAsia="x-none"/>
        </w:rPr>
        <w:t>8</w:t>
      </w:r>
      <w:r w:rsidR="00084C04" w:rsidRPr="00084C04">
        <w:rPr>
          <w:szCs w:val="20"/>
          <w:vertAlign w:val="superscript"/>
          <w:lang w:eastAsia="x-none"/>
        </w:rPr>
        <w:t>th</w:t>
      </w:r>
      <w:r w:rsidR="00084C04" w:rsidRPr="00084C04">
        <w:rPr>
          <w:szCs w:val="20"/>
          <w:lang w:eastAsia="x-none"/>
        </w:rPr>
        <w:t>,</w:t>
      </w:r>
      <w:r w:rsidR="00084C04">
        <w:rPr>
          <w:szCs w:val="20"/>
          <w:lang w:eastAsia="x-none"/>
        </w:rPr>
        <w:t xml:space="preserve"> the</w:t>
      </w:r>
      <w:r>
        <w:rPr>
          <w:szCs w:val="20"/>
          <w:lang w:eastAsia="x-none"/>
        </w:rPr>
        <w:t xml:space="preserve"> LS is approved.</w:t>
      </w:r>
    </w:p>
    <w:p w14:paraId="29E7750C" w14:textId="46CDD0F0" w:rsidR="00981A05" w:rsidRPr="00B73C90" w:rsidRDefault="00981A05" w:rsidP="00AD7332">
      <w:pPr>
        <w:pStyle w:val="Heading3"/>
      </w:pPr>
      <w:bookmarkStart w:id="401" w:name="_Toc56528548"/>
      <w:bookmarkStart w:id="402" w:name="_Toc61885229"/>
      <w:r w:rsidRPr="00B73C90">
        <w:t>Other</w:t>
      </w:r>
      <w:bookmarkEnd w:id="401"/>
      <w:bookmarkEnd w:id="402"/>
    </w:p>
    <w:p w14:paraId="2F8220FB" w14:textId="71120673" w:rsidR="00981A05" w:rsidRPr="00B73C90" w:rsidRDefault="008F071B" w:rsidP="00B73C90">
      <w:pPr>
        <w:rPr>
          <w:szCs w:val="20"/>
          <w:lang w:eastAsia="x-none"/>
        </w:rPr>
      </w:pPr>
      <w:hyperlink r:id="rId2649" w:history="1">
        <w:r w:rsidR="0066713D">
          <w:rPr>
            <w:rStyle w:val="Hyperlink"/>
            <w:szCs w:val="20"/>
            <w:lang w:eastAsia="x-none"/>
          </w:rPr>
          <w:t>R1-2007690</w:t>
        </w:r>
      </w:hyperlink>
      <w:r w:rsidR="00981A05" w:rsidRPr="00B73C90">
        <w:rPr>
          <w:szCs w:val="20"/>
          <w:lang w:eastAsia="x-none"/>
        </w:rPr>
        <w:tab/>
        <w:t>Discussion on sidelink DRX</w:t>
      </w:r>
      <w:r w:rsidR="00981A05" w:rsidRPr="00B73C90">
        <w:rPr>
          <w:szCs w:val="20"/>
          <w:lang w:eastAsia="x-none"/>
        </w:rPr>
        <w:tab/>
        <w:t>vivo</w:t>
      </w:r>
    </w:p>
    <w:p w14:paraId="2E380BEF" w14:textId="2EC18277" w:rsidR="00981A05" w:rsidRPr="00B73C90" w:rsidRDefault="008F071B" w:rsidP="00B73C90">
      <w:pPr>
        <w:rPr>
          <w:szCs w:val="20"/>
          <w:lang w:eastAsia="x-none"/>
        </w:rPr>
      </w:pPr>
      <w:hyperlink r:id="rId2650" w:history="1">
        <w:r w:rsidR="0066713D">
          <w:rPr>
            <w:rStyle w:val="Hyperlink"/>
            <w:szCs w:val="20"/>
            <w:lang w:eastAsia="x-none"/>
          </w:rPr>
          <w:t>R1-2007881</w:t>
        </w:r>
      </w:hyperlink>
      <w:r w:rsidR="00981A05" w:rsidRPr="00B73C90">
        <w:rPr>
          <w:szCs w:val="20"/>
          <w:lang w:eastAsia="x-none"/>
        </w:rPr>
        <w:tab/>
        <w:t>Discussion on NR sidelink enhancements</w:t>
      </w:r>
      <w:r w:rsidR="00981A05" w:rsidRPr="00B73C90">
        <w:rPr>
          <w:szCs w:val="20"/>
          <w:lang w:eastAsia="x-none"/>
        </w:rPr>
        <w:tab/>
        <w:t>ITRI</w:t>
      </w:r>
    </w:p>
    <w:p w14:paraId="372EA5FE" w14:textId="18B43661" w:rsidR="00981A05" w:rsidRPr="00B73C90" w:rsidRDefault="008F071B" w:rsidP="00B73C90">
      <w:pPr>
        <w:rPr>
          <w:szCs w:val="20"/>
          <w:lang w:eastAsia="x-none"/>
        </w:rPr>
      </w:pPr>
      <w:hyperlink r:id="rId2651" w:history="1">
        <w:r w:rsidR="0066713D">
          <w:rPr>
            <w:rStyle w:val="Hyperlink"/>
            <w:szCs w:val="20"/>
            <w:lang w:eastAsia="x-none"/>
          </w:rPr>
          <w:t>R1-2007897</w:t>
        </w:r>
      </w:hyperlink>
      <w:r w:rsidR="00981A05" w:rsidRPr="00B73C90">
        <w:rPr>
          <w:szCs w:val="20"/>
          <w:lang w:eastAsia="x-none"/>
        </w:rPr>
        <w:tab/>
        <w:t>Discussion on physical layer design considering sidelink DRX operation</w:t>
      </w:r>
      <w:r w:rsidR="00981A05" w:rsidRPr="00B73C90">
        <w:rPr>
          <w:szCs w:val="20"/>
          <w:lang w:eastAsia="x-none"/>
        </w:rPr>
        <w:tab/>
        <w:t>LG Electronics</w:t>
      </w:r>
    </w:p>
    <w:p w14:paraId="13A2D6C5" w14:textId="2C9368D6" w:rsidR="00981A05" w:rsidRPr="00B73C90" w:rsidRDefault="008F071B" w:rsidP="00B73C90">
      <w:pPr>
        <w:rPr>
          <w:szCs w:val="20"/>
          <w:lang w:eastAsia="x-none"/>
        </w:rPr>
      </w:pPr>
      <w:hyperlink r:id="rId2652" w:history="1">
        <w:r w:rsidR="0066713D">
          <w:rPr>
            <w:rStyle w:val="Hyperlink"/>
            <w:szCs w:val="20"/>
            <w:lang w:eastAsia="x-none"/>
          </w:rPr>
          <w:t>R1-2008191</w:t>
        </w:r>
      </w:hyperlink>
      <w:r w:rsidR="00981A05" w:rsidRPr="00B73C90">
        <w:rPr>
          <w:szCs w:val="20"/>
          <w:lang w:eastAsia="x-none"/>
        </w:rPr>
        <w:tab/>
        <w:t>On Sidelink Issues and RAN1 Impacts</w:t>
      </w:r>
      <w:r w:rsidR="00981A05" w:rsidRPr="00B73C90">
        <w:rPr>
          <w:szCs w:val="20"/>
          <w:lang w:eastAsia="x-none"/>
        </w:rPr>
        <w:tab/>
        <w:t>Samsung</w:t>
      </w:r>
    </w:p>
    <w:p w14:paraId="691600B5" w14:textId="5BC1D85B" w:rsidR="00981A05" w:rsidRPr="00B73C90" w:rsidRDefault="008F071B" w:rsidP="00B73C90">
      <w:pPr>
        <w:rPr>
          <w:szCs w:val="20"/>
          <w:lang w:eastAsia="x-none"/>
        </w:rPr>
      </w:pPr>
      <w:hyperlink r:id="rId2653" w:history="1">
        <w:r w:rsidR="0066713D">
          <w:rPr>
            <w:rStyle w:val="Hyperlink"/>
            <w:szCs w:val="20"/>
            <w:lang w:eastAsia="x-none"/>
          </w:rPr>
          <w:t>R1-2008241</w:t>
        </w:r>
      </w:hyperlink>
      <w:r w:rsidR="00981A05" w:rsidRPr="00B73C90">
        <w:rPr>
          <w:szCs w:val="20"/>
          <w:lang w:eastAsia="x-none"/>
        </w:rPr>
        <w:tab/>
        <w:t>The effect of DRX on resource selection</w:t>
      </w:r>
      <w:r w:rsidR="00981A05" w:rsidRPr="00B73C90">
        <w:rPr>
          <w:szCs w:val="20"/>
          <w:lang w:eastAsia="x-none"/>
        </w:rPr>
        <w:tab/>
        <w:t>OPPO</w:t>
      </w:r>
    </w:p>
    <w:p w14:paraId="0C2601FD" w14:textId="2AA3C3B5" w:rsidR="00981A05" w:rsidRPr="00B73C90" w:rsidRDefault="008F071B" w:rsidP="00B73C90">
      <w:pPr>
        <w:rPr>
          <w:szCs w:val="20"/>
          <w:lang w:eastAsia="x-none"/>
        </w:rPr>
      </w:pPr>
      <w:hyperlink r:id="rId2654" w:history="1">
        <w:r w:rsidR="0066713D">
          <w:rPr>
            <w:rStyle w:val="Hyperlink"/>
            <w:szCs w:val="20"/>
            <w:lang w:eastAsia="x-none"/>
          </w:rPr>
          <w:t>R1-2008332</w:t>
        </w:r>
      </w:hyperlink>
      <w:r w:rsidR="00981A05" w:rsidRPr="00B73C90">
        <w:rPr>
          <w:szCs w:val="20"/>
          <w:lang w:eastAsia="x-none"/>
        </w:rPr>
        <w:tab/>
        <w:t>Physical layer impacts of sidelink DRX</w:t>
      </w:r>
      <w:r w:rsidR="00981A05" w:rsidRPr="00B73C90">
        <w:rPr>
          <w:szCs w:val="20"/>
          <w:lang w:eastAsia="x-none"/>
        </w:rPr>
        <w:tab/>
        <w:t>Huawei, HiSilicon</w:t>
      </w:r>
    </w:p>
    <w:p w14:paraId="2926FF68" w14:textId="48DBF3FD" w:rsidR="00981A05" w:rsidRPr="00B73C90" w:rsidRDefault="008F071B" w:rsidP="00B73C90">
      <w:pPr>
        <w:rPr>
          <w:szCs w:val="20"/>
          <w:lang w:eastAsia="x-none"/>
        </w:rPr>
      </w:pPr>
      <w:hyperlink r:id="rId2655" w:history="1">
        <w:r w:rsidR="0066713D">
          <w:rPr>
            <w:rStyle w:val="Hyperlink"/>
            <w:szCs w:val="20"/>
            <w:lang w:eastAsia="x-none"/>
          </w:rPr>
          <w:t>R1-2008448</w:t>
        </w:r>
      </w:hyperlink>
      <w:r w:rsidR="00981A05" w:rsidRPr="00B73C90">
        <w:rPr>
          <w:szCs w:val="20"/>
          <w:lang w:eastAsia="x-none"/>
        </w:rPr>
        <w:tab/>
        <w:t>Discussion on Sidelink DRX</w:t>
      </w:r>
      <w:r w:rsidR="00981A05" w:rsidRPr="00B73C90">
        <w:rPr>
          <w:szCs w:val="20"/>
          <w:lang w:eastAsia="x-none"/>
        </w:rPr>
        <w:tab/>
        <w:t>Apple</w:t>
      </w:r>
    </w:p>
    <w:p w14:paraId="582110F8" w14:textId="4161AEAD" w:rsidR="00981A05" w:rsidRPr="00B73C90" w:rsidRDefault="008F071B" w:rsidP="00B73C90">
      <w:pPr>
        <w:rPr>
          <w:szCs w:val="20"/>
          <w:lang w:eastAsia="x-none"/>
        </w:rPr>
      </w:pPr>
      <w:hyperlink r:id="rId2656" w:history="1">
        <w:r w:rsidR="0066713D">
          <w:rPr>
            <w:rStyle w:val="Hyperlink"/>
            <w:szCs w:val="20"/>
            <w:lang w:eastAsia="x-none"/>
          </w:rPr>
          <w:t>R1-2008500</w:t>
        </w:r>
      </w:hyperlink>
      <w:r w:rsidR="00981A05" w:rsidRPr="00B73C90">
        <w:rPr>
          <w:szCs w:val="20"/>
          <w:lang w:eastAsia="x-none"/>
        </w:rPr>
        <w:tab/>
        <w:t>Discussion on SL DRX impact on physical layer</w:t>
      </w:r>
      <w:r w:rsidR="00981A05" w:rsidRPr="00B73C90">
        <w:rPr>
          <w:szCs w:val="20"/>
          <w:lang w:eastAsia="x-none"/>
        </w:rPr>
        <w:tab/>
        <w:t>ASUSTeK</w:t>
      </w:r>
    </w:p>
    <w:p w14:paraId="0794F248" w14:textId="3C61CBC8" w:rsidR="00981A05" w:rsidRPr="00B73C90" w:rsidRDefault="008F071B" w:rsidP="00B73C90">
      <w:pPr>
        <w:rPr>
          <w:szCs w:val="20"/>
          <w:lang w:eastAsia="x-none"/>
        </w:rPr>
      </w:pPr>
      <w:hyperlink r:id="rId2657" w:history="1">
        <w:r w:rsidR="0066713D">
          <w:rPr>
            <w:rStyle w:val="Hyperlink"/>
            <w:szCs w:val="20"/>
            <w:lang w:eastAsia="x-none"/>
          </w:rPr>
          <w:t>R1-2008758</w:t>
        </w:r>
      </w:hyperlink>
      <w:r w:rsidR="00981A05" w:rsidRPr="00B73C90">
        <w:rPr>
          <w:szCs w:val="20"/>
          <w:lang w:eastAsia="x-none"/>
        </w:rPr>
        <w:tab/>
        <w:t>Other Sidelink Aspects Impacting RAN1</w:t>
      </w:r>
      <w:r w:rsidR="00981A05" w:rsidRPr="00B73C90">
        <w:rPr>
          <w:szCs w:val="20"/>
          <w:lang w:eastAsia="x-none"/>
        </w:rPr>
        <w:tab/>
        <w:t>Fraunhofer HHI, Fraunhofer IIS</w:t>
      </w:r>
    </w:p>
    <w:p w14:paraId="781F751E" w14:textId="40623E19" w:rsidR="00981A05" w:rsidRPr="00B73C90" w:rsidRDefault="008F071B" w:rsidP="00B73C90">
      <w:pPr>
        <w:rPr>
          <w:szCs w:val="20"/>
          <w:lang w:eastAsia="x-none"/>
        </w:rPr>
      </w:pPr>
      <w:hyperlink r:id="rId2658" w:history="1">
        <w:r w:rsidR="0066713D">
          <w:rPr>
            <w:rStyle w:val="Hyperlink"/>
            <w:szCs w:val="20"/>
            <w:lang w:eastAsia="x-none"/>
          </w:rPr>
          <w:t>R1-2008880</w:t>
        </w:r>
      </w:hyperlink>
      <w:r w:rsidR="00981A05" w:rsidRPr="00B73C90">
        <w:rPr>
          <w:szCs w:val="20"/>
          <w:lang w:eastAsia="x-none"/>
        </w:rPr>
        <w:tab/>
        <w:t>Potential impact of DRX enhancement to RAN1 discussion</w:t>
      </w:r>
      <w:r w:rsidR="00981A05" w:rsidRPr="00B73C90">
        <w:rPr>
          <w:szCs w:val="20"/>
          <w:lang w:eastAsia="x-none"/>
        </w:rPr>
        <w:tab/>
        <w:t>ZTE Corporation, Sanechips</w:t>
      </w:r>
    </w:p>
    <w:p w14:paraId="69DCEC3E" w14:textId="0FB8AB75" w:rsidR="00981A05" w:rsidRPr="00B73C90" w:rsidRDefault="008F071B" w:rsidP="00B73C90">
      <w:pPr>
        <w:rPr>
          <w:szCs w:val="20"/>
          <w:lang w:eastAsia="x-none"/>
        </w:rPr>
      </w:pPr>
      <w:hyperlink r:id="rId2659" w:history="1">
        <w:r w:rsidR="0066713D">
          <w:rPr>
            <w:rStyle w:val="Hyperlink"/>
            <w:szCs w:val="20"/>
            <w:lang w:eastAsia="x-none"/>
          </w:rPr>
          <w:t>R1-2008919</w:t>
        </w:r>
      </w:hyperlink>
      <w:r w:rsidR="00981A05" w:rsidRPr="00B73C90">
        <w:rPr>
          <w:szCs w:val="20"/>
          <w:lang w:eastAsia="x-none"/>
        </w:rPr>
        <w:tab/>
        <w:t>Discussion on potential sidelink DRX impacts in RAN1</w:t>
      </w:r>
      <w:r w:rsidR="00981A05" w:rsidRPr="00B73C90">
        <w:rPr>
          <w:szCs w:val="20"/>
          <w:lang w:eastAsia="x-none"/>
        </w:rPr>
        <w:tab/>
        <w:t>Lenovo, Motorola Mobility</w:t>
      </w:r>
    </w:p>
    <w:p w14:paraId="5B5FF989" w14:textId="088A45EA" w:rsidR="00981A05" w:rsidRPr="00B73C90" w:rsidRDefault="008F071B" w:rsidP="00B73C90">
      <w:pPr>
        <w:rPr>
          <w:szCs w:val="20"/>
          <w:lang w:eastAsia="x-none"/>
        </w:rPr>
      </w:pPr>
      <w:hyperlink r:id="rId2660" w:history="1">
        <w:r w:rsidR="0066713D">
          <w:rPr>
            <w:rStyle w:val="Hyperlink"/>
            <w:szCs w:val="20"/>
            <w:lang w:eastAsia="x-none"/>
          </w:rPr>
          <w:t>R1-2009039</w:t>
        </w:r>
      </w:hyperlink>
      <w:r w:rsidR="00981A05" w:rsidRPr="00B73C90">
        <w:rPr>
          <w:szCs w:val="20"/>
          <w:lang w:eastAsia="x-none"/>
        </w:rPr>
        <w:tab/>
        <w:t>Discussion on power saving and congestion control</w:t>
      </w:r>
      <w:r w:rsidR="00981A05" w:rsidRPr="00B73C90">
        <w:rPr>
          <w:szCs w:val="20"/>
          <w:lang w:eastAsia="x-none"/>
        </w:rPr>
        <w:tab/>
        <w:t>Xiaomi</w:t>
      </w:r>
    </w:p>
    <w:p w14:paraId="0BF4F602" w14:textId="53C74222" w:rsidR="00981A05" w:rsidRPr="00B73C90" w:rsidRDefault="008F071B" w:rsidP="00B73C90">
      <w:pPr>
        <w:rPr>
          <w:szCs w:val="20"/>
          <w:lang w:eastAsia="x-none"/>
        </w:rPr>
      </w:pPr>
      <w:hyperlink r:id="rId2661" w:history="1">
        <w:r w:rsidR="0066713D">
          <w:rPr>
            <w:rStyle w:val="Hyperlink"/>
            <w:szCs w:val="20"/>
            <w:lang w:eastAsia="x-none"/>
          </w:rPr>
          <w:t>R1-2009074</w:t>
        </w:r>
      </w:hyperlink>
      <w:r w:rsidR="00981A05" w:rsidRPr="00B73C90">
        <w:rPr>
          <w:szCs w:val="20"/>
          <w:lang w:eastAsia="x-none"/>
        </w:rPr>
        <w:tab/>
        <w:t>On the relationship between partial sensing and DRX</w:t>
      </w:r>
      <w:r w:rsidR="00981A05" w:rsidRPr="00B73C90">
        <w:rPr>
          <w:szCs w:val="20"/>
          <w:lang w:eastAsia="x-none"/>
        </w:rPr>
        <w:tab/>
        <w:t>Ericsson</w:t>
      </w:r>
    </w:p>
    <w:p w14:paraId="4F8E5A28" w14:textId="45A7A575" w:rsidR="00981A05" w:rsidRPr="00B73C90" w:rsidRDefault="008F071B" w:rsidP="00B73C90">
      <w:pPr>
        <w:rPr>
          <w:szCs w:val="20"/>
          <w:lang w:eastAsia="x-none"/>
        </w:rPr>
      </w:pPr>
      <w:hyperlink r:id="rId2662" w:history="1">
        <w:r w:rsidR="0066713D">
          <w:rPr>
            <w:rStyle w:val="Hyperlink"/>
            <w:szCs w:val="20"/>
            <w:lang w:eastAsia="x-none"/>
          </w:rPr>
          <w:t>R1-2009123</w:t>
        </w:r>
      </w:hyperlink>
      <w:r w:rsidR="00981A05" w:rsidRPr="00B73C90">
        <w:rPr>
          <w:szCs w:val="20"/>
          <w:lang w:eastAsia="x-none"/>
        </w:rPr>
        <w:tab/>
        <w:t>On multi-carrier and DRX operation for SL</w:t>
      </w:r>
      <w:r w:rsidR="00981A05" w:rsidRPr="00B73C90">
        <w:rPr>
          <w:szCs w:val="20"/>
          <w:lang w:eastAsia="x-none"/>
        </w:rPr>
        <w:tab/>
        <w:t>InterDigital, Inc.</w:t>
      </w:r>
    </w:p>
    <w:p w14:paraId="2325898C" w14:textId="77777777" w:rsidR="00981A05" w:rsidRPr="00B73C90" w:rsidRDefault="00981A05" w:rsidP="00AD7332">
      <w:pPr>
        <w:pStyle w:val="Heading2"/>
      </w:pPr>
      <w:bookmarkStart w:id="403" w:name="_Toc56528549"/>
      <w:bookmarkStart w:id="404" w:name="_Toc61885230"/>
      <w:r w:rsidRPr="00B73C90">
        <w:t>NR Multicast and Broadcast Services</w:t>
      </w:r>
      <w:bookmarkEnd w:id="403"/>
      <w:bookmarkEnd w:id="404"/>
    </w:p>
    <w:p w14:paraId="721A919A" w14:textId="54BCBC0F" w:rsidR="00981A05" w:rsidRDefault="00981A05" w:rsidP="00B73C90">
      <w:pPr>
        <w:rPr>
          <w:i/>
          <w:iCs/>
          <w:szCs w:val="20"/>
        </w:rPr>
      </w:pPr>
      <w:r w:rsidRPr="00B73C90">
        <w:rPr>
          <w:i/>
          <w:iCs/>
          <w:szCs w:val="20"/>
        </w:rPr>
        <w:t xml:space="preserve">Please refer to </w:t>
      </w:r>
      <w:hyperlink r:id="rId2663" w:history="1">
        <w:r w:rsidRPr="00B73C90">
          <w:rPr>
            <w:rStyle w:val="Hyperlink"/>
            <w:i/>
            <w:iCs/>
            <w:szCs w:val="20"/>
          </w:rPr>
          <w:t>RP-201038</w:t>
        </w:r>
      </w:hyperlink>
      <w:r w:rsidRPr="00B73C90">
        <w:rPr>
          <w:i/>
          <w:iCs/>
          <w:szCs w:val="20"/>
          <w:u w:val="single"/>
        </w:rPr>
        <w:t xml:space="preserve"> </w:t>
      </w:r>
      <w:r w:rsidRPr="00B73C90">
        <w:rPr>
          <w:i/>
          <w:iCs/>
          <w:szCs w:val="20"/>
        </w:rPr>
        <w:t>for detailed scope of the WI</w:t>
      </w:r>
    </w:p>
    <w:p w14:paraId="67877B64" w14:textId="77777777" w:rsidR="00AD7332" w:rsidRPr="00B73C90" w:rsidRDefault="00AD7332" w:rsidP="00AD7332"/>
    <w:p w14:paraId="0050C7AC" w14:textId="419D33FD" w:rsidR="00981A05" w:rsidRPr="00B73C90" w:rsidRDefault="008F071B" w:rsidP="00B73C90">
      <w:pPr>
        <w:rPr>
          <w:szCs w:val="20"/>
          <w:lang w:eastAsia="x-none"/>
        </w:rPr>
      </w:pPr>
      <w:hyperlink r:id="rId2664" w:history="1">
        <w:r w:rsidR="0066713D">
          <w:rPr>
            <w:rStyle w:val="Hyperlink"/>
            <w:szCs w:val="20"/>
            <w:lang w:eastAsia="x-none"/>
          </w:rPr>
          <w:t>R1-2008033</w:t>
        </w:r>
      </w:hyperlink>
      <w:r w:rsidR="00981A05" w:rsidRPr="00B73C90">
        <w:rPr>
          <w:szCs w:val="20"/>
          <w:lang w:eastAsia="x-none"/>
        </w:rPr>
        <w:tab/>
        <w:t>Updated NR MBS work plan</w:t>
      </w:r>
      <w:r w:rsidR="00981A05" w:rsidRPr="00B73C90">
        <w:rPr>
          <w:szCs w:val="20"/>
          <w:lang w:eastAsia="x-none"/>
        </w:rPr>
        <w:tab/>
        <w:t>CMCC</w:t>
      </w:r>
    </w:p>
    <w:p w14:paraId="3608B560" w14:textId="77777777" w:rsidR="00981A05" w:rsidRPr="00B73C90" w:rsidRDefault="00981A05" w:rsidP="00AD7332">
      <w:pPr>
        <w:pStyle w:val="Heading3"/>
      </w:pPr>
      <w:bookmarkStart w:id="405" w:name="_Toc56528550"/>
      <w:bookmarkStart w:id="406" w:name="_Toc61885231"/>
      <w:r w:rsidRPr="00B73C90">
        <w:t>Mechanisms to support group scheduling for RRC_CONNECTED UEs</w:t>
      </w:r>
      <w:bookmarkEnd w:id="405"/>
      <w:bookmarkEnd w:id="406"/>
    </w:p>
    <w:p w14:paraId="0722FDF2" w14:textId="43A246FF" w:rsidR="00981A05" w:rsidRDefault="008F071B" w:rsidP="00B73C90">
      <w:pPr>
        <w:rPr>
          <w:b/>
          <w:bCs/>
          <w:szCs w:val="20"/>
          <w:lang w:eastAsia="x-none"/>
        </w:rPr>
      </w:pPr>
      <w:hyperlink r:id="rId2665" w:history="1">
        <w:r w:rsidR="0066713D">
          <w:rPr>
            <w:rStyle w:val="Hyperlink"/>
            <w:b/>
            <w:bCs/>
            <w:szCs w:val="20"/>
            <w:lang w:eastAsia="x-none"/>
          </w:rPr>
          <w:t>R1-2008034</w:t>
        </w:r>
      </w:hyperlink>
      <w:r w:rsidR="00981A05" w:rsidRPr="00CA5868">
        <w:rPr>
          <w:b/>
          <w:bCs/>
          <w:szCs w:val="20"/>
          <w:lang w:eastAsia="x-none"/>
        </w:rPr>
        <w:tab/>
        <w:t>Discussion on group scheduling mechanisms</w:t>
      </w:r>
      <w:r w:rsidR="00981A05" w:rsidRPr="00CA5868">
        <w:rPr>
          <w:b/>
          <w:bCs/>
          <w:szCs w:val="20"/>
          <w:lang w:eastAsia="x-none"/>
        </w:rPr>
        <w:tab/>
        <w:t>CMCC</w:t>
      </w:r>
    </w:p>
    <w:p w14:paraId="06B9AE06" w14:textId="77777777" w:rsidR="00070E5B" w:rsidRPr="008D16E9" w:rsidRDefault="00070E5B" w:rsidP="00070E5B">
      <w:pPr>
        <w:jc w:val="both"/>
        <w:rPr>
          <w:i/>
          <w:u w:val="single"/>
          <w:lang w:eastAsia="zh-CN"/>
        </w:rPr>
      </w:pPr>
      <w:r>
        <w:rPr>
          <w:i/>
          <w:u w:val="single"/>
          <w:lang w:eastAsia="zh-CN"/>
        </w:rPr>
        <w:t>G</w:t>
      </w:r>
      <w:r w:rsidRPr="008D16E9">
        <w:rPr>
          <w:i/>
          <w:u w:val="single"/>
          <w:lang w:eastAsia="zh-CN"/>
        </w:rPr>
        <w:t>roup scheduling mechanism:</w:t>
      </w:r>
    </w:p>
    <w:p w14:paraId="1C55C95D" w14:textId="77777777" w:rsidR="00070E5B" w:rsidRPr="00070E5B" w:rsidRDefault="00070E5B" w:rsidP="00317260">
      <w:pPr>
        <w:pStyle w:val="ListParagraph"/>
        <w:numPr>
          <w:ilvl w:val="0"/>
          <w:numId w:val="312"/>
        </w:numPr>
        <w:spacing w:after="0"/>
        <w:rPr>
          <w:lang w:val="en-US"/>
        </w:rPr>
      </w:pPr>
      <w:r w:rsidRPr="00A46DA9">
        <w:rPr>
          <w:lang w:eastAsia="zh-CN"/>
        </w:rPr>
        <w:t xml:space="preserve">Proposal 1. </w:t>
      </w:r>
      <w:r w:rsidRPr="00070E5B">
        <w:rPr>
          <w:lang w:val="en-US"/>
        </w:rPr>
        <w:t>For RRC_CONNECTED UEs, define following two PTM schemes only for discussion purpose.</w:t>
      </w:r>
    </w:p>
    <w:p w14:paraId="221ABC92" w14:textId="77777777" w:rsidR="00070E5B" w:rsidRPr="00DE264D" w:rsidRDefault="00070E5B" w:rsidP="00317260">
      <w:pPr>
        <w:pStyle w:val="ListParagraph"/>
        <w:numPr>
          <w:ilvl w:val="1"/>
          <w:numId w:val="312"/>
        </w:numPr>
        <w:spacing w:after="0"/>
        <w:rPr>
          <w:lang w:eastAsia="zh-CN"/>
        </w:rPr>
      </w:pPr>
      <w:r w:rsidRPr="00CC48C7">
        <w:rPr>
          <w:lang w:eastAsia="zh-CN"/>
        </w:rPr>
        <w:t>PTM scheme 1</w:t>
      </w:r>
      <w:r w:rsidRPr="00DE264D">
        <w:rPr>
          <w:lang w:eastAsia="zh-CN"/>
        </w:rPr>
        <w:t>: For PTM transmission for UEs in the same MBS group, use group-common PDCCH with CRC scrambled by group-common RNTI to schedule group-common PDSCH which is scrambled with the same group-common RNTI.</w:t>
      </w:r>
      <w:r>
        <w:rPr>
          <w:lang w:eastAsia="zh-CN"/>
        </w:rPr>
        <w:t xml:space="preserve"> This scheme can also be called g</w:t>
      </w:r>
      <w:r w:rsidRPr="004A210D">
        <w:rPr>
          <w:lang w:eastAsia="zh-CN"/>
        </w:rPr>
        <w:t>roup-common PDCCH based group scheduling scheme</w:t>
      </w:r>
      <w:r>
        <w:rPr>
          <w:lang w:eastAsia="zh-CN"/>
        </w:rPr>
        <w:t>.</w:t>
      </w:r>
    </w:p>
    <w:p w14:paraId="76C0E0F6" w14:textId="77777777" w:rsidR="00070E5B" w:rsidRPr="004A210D" w:rsidRDefault="00070E5B" w:rsidP="00317260">
      <w:pPr>
        <w:pStyle w:val="ListParagraph"/>
        <w:numPr>
          <w:ilvl w:val="1"/>
          <w:numId w:val="312"/>
        </w:numPr>
        <w:spacing w:after="0"/>
        <w:rPr>
          <w:lang w:eastAsia="zh-CN"/>
        </w:rPr>
      </w:pPr>
      <w:r w:rsidRPr="00CC48C7">
        <w:rPr>
          <w:lang w:eastAsia="zh-CN"/>
        </w:rPr>
        <w:t>PTM scheme 2</w:t>
      </w:r>
      <w:r w:rsidRPr="00DE264D">
        <w:rPr>
          <w:lang w:eastAsia="zh-CN"/>
        </w:rPr>
        <w:t>: For PTM transmission for UEs in the same MBS group, use UE-specific PDCCH with CRC scrambled by UE-specific RNTI (e.g., C-RNTI) to schedule group-common PDSCH which is scrambled with group-common RNTI.</w:t>
      </w:r>
      <w:r w:rsidRPr="0090149A">
        <w:rPr>
          <w:lang w:eastAsia="zh-CN"/>
        </w:rPr>
        <w:t xml:space="preserve"> </w:t>
      </w:r>
      <w:r>
        <w:rPr>
          <w:lang w:eastAsia="zh-CN"/>
        </w:rPr>
        <w:t xml:space="preserve">This scheme can also be called </w:t>
      </w:r>
      <w:r w:rsidRPr="004A210D">
        <w:rPr>
          <w:lang w:eastAsia="zh-CN"/>
        </w:rPr>
        <w:t>UE-specific PDCCH based group scheduling scheme</w:t>
      </w:r>
      <w:r>
        <w:rPr>
          <w:lang w:eastAsia="zh-CN"/>
        </w:rPr>
        <w:t>.</w:t>
      </w:r>
    </w:p>
    <w:p w14:paraId="608338D9" w14:textId="77777777" w:rsidR="00070E5B" w:rsidRPr="00070E5B" w:rsidRDefault="00070E5B" w:rsidP="00317260">
      <w:pPr>
        <w:pStyle w:val="ListParagraph"/>
        <w:numPr>
          <w:ilvl w:val="0"/>
          <w:numId w:val="312"/>
        </w:numPr>
        <w:spacing w:after="0"/>
        <w:rPr>
          <w:color w:val="000000"/>
          <w:lang w:val="en-US"/>
        </w:rPr>
      </w:pPr>
      <w:r w:rsidRPr="00070E5B">
        <w:rPr>
          <w:rFonts w:eastAsiaTheme="minorEastAsia"/>
          <w:lang w:eastAsia="zh-CN"/>
        </w:rPr>
        <w:t xml:space="preserve">Proposal 2. For RRC_CONNECTED UEs, the configured </w:t>
      </w:r>
      <w:r w:rsidRPr="00070E5B">
        <w:rPr>
          <w:color w:val="000000"/>
          <w:lang w:val="en-US"/>
        </w:rPr>
        <w:t>common frequency resource for group-common PDSCH is confined within UE’s dedicated BWP, and the common frequency resource is configured per DL BWP.</w:t>
      </w:r>
    </w:p>
    <w:p w14:paraId="2528C3DC" w14:textId="77777777" w:rsidR="00070E5B" w:rsidRPr="008D16E9" w:rsidRDefault="00070E5B" w:rsidP="00317260">
      <w:pPr>
        <w:pStyle w:val="ListParagraph"/>
        <w:numPr>
          <w:ilvl w:val="0"/>
          <w:numId w:val="312"/>
        </w:numPr>
        <w:spacing w:after="0"/>
        <w:rPr>
          <w:lang w:eastAsia="zh-CN"/>
        </w:rPr>
      </w:pPr>
      <w:r w:rsidRPr="00070E5B">
        <w:rPr>
          <w:rFonts w:eastAsiaTheme="minorEastAsia"/>
          <w:lang w:eastAsia="zh-CN"/>
        </w:rPr>
        <w:t xml:space="preserve">Proposal 3. For RRC_CONNECTED UEs and PTM scheme 1, if </w:t>
      </w:r>
      <w:r w:rsidRPr="003366B0">
        <w:rPr>
          <w:lang w:eastAsia="zh-CN"/>
        </w:rPr>
        <w:t xml:space="preserve">the </w:t>
      </w:r>
      <w:r w:rsidRPr="00070E5B">
        <w:rPr>
          <w:color w:val="000000"/>
          <w:lang w:val="en-US"/>
        </w:rPr>
        <w:t>common frequency resource is configured for the group-common PDSCH,</w:t>
      </w:r>
      <w:r w:rsidRPr="00070E5B">
        <w:rPr>
          <w:rFonts w:eastAsiaTheme="minorEastAsia"/>
          <w:lang w:eastAsia="zh-CN"/>
        </w:rPr>
        <w:t xml:space="preserve"> the CORESET for the group-common PDCCH </w:t>
      </w:r>
      <w:r w:rsidRPr="00B21569">
        <w:rPr>
          <w:lang w:eastAsia="zh-CN"/>
        </w:rPr>
        <w:t xml:space="preserve">should be </w:t>
      </w:r>
      <w:r>
        <w:rPr>
          <w:lang w:eastAsia="zh-CN"/>
        </w:rPr>
        <w:t>configured</w:t>
      </w:r>
      <w:r w:rsidRPr="00B21569">
        <w:rPr>
          <w:lang w:eastAsia="zh-CN"/>
        </w:rPr>
        <w:t xml:space="preserve"> in </w:t>
      </w:r>
      <w:r w:rsidRPr="003366B0">
        <w:rPr>
          <w:lang w:eastAsia="zh-CN"/>
        </w:rPr>
        <w:t xml:space="preserve">the </w:t>
      </w:r>
      <w:r w:rsidRPr="00070E5B">
        <w:rPr>
          <w:color w:val="000000"/>
          <w:lang w:val="en-US"/>
        </w:rPr>
        <w:t>common frequency resource, and</w:t>
      </w:r>
      <w:r>
        <w:rPr>
          <w:lang w:eastAsia="zh-CN"/>
        </w:rPr>
        <w:t xml:space="preserve"> t</w:t>
      </w:r>
      <w:r w:rsidRPr="003366B0">
        <w:rPr>
          <w:lang w:eastAsia="zh-CN"/>
        </w:rPr>
        <w:t xml:space="preserve">he FRDA field of </w:t>
      </w:r>
      <w:r w:rsidRPr="00070E5B">
        <w:rPr>
          <w:rFonts w:eastAsiaTheme="minorEastAsia"/>
          <w:lang w:eastAsia="zh-CN"/>
        </w:rPr>
        <w:t>group-common PDCCH</w:t>
      </w:r>
      <w:r w:rsidRPr="003366B0">
        <w:rPr>
          <w:lang w:eastAsia="zh-CN"/>
        </w:rPr>
        <w:t xml:space="preserve"> is determined based on the </w:t>
      </w:r>
      <w:r w:rsidRPr="00070E5B">
        <w:rPr>
          <w:color w:val="000000"/>
          <w:lang w:val="en-US"/>
        </w:rPr>
        <w:t>common frequency resource</w:t>
      </w:r>
      <w:r w:rsidRPr="003366B0">
        <w:rPr>
          <w:lang w:eastAsia="zh-CN"/>
        </w:rPr>
        <w:t xml:space="preserve"> instead of UE’s active DL BWP.</w:t>
      </w:r>
    </w:p>
    <w:p w14:paraId="27EE9F66" w14:textId="77777777" w:rsidR="00070E5B" w:rsidRPr="00070E5B" w:rsidRDefault="00070E5B" w:rsidP="00317260">
      <w:pPr>
        <w:pStyle w:val="ListParagraph"/>
        <w:numPr>
          <w:ilvl w:val="0"/>
          <w:numId w:val="312"/>
        </w:numPr>
        <w:spacing w:after="0"/>
        <w:rPr>
          <w:color w:val="000000"/>
          <w:lang w:val="en-US"/>
        </w:rPr>
      </w:pPr>
      <w:r w:rsidRPr="00070E5B">
        <w:rPr>
          <w:rFonts w:eastAsiaTheme="minorEastAsia"/>
          <w:lang w:eastAsia="zh-CN"/>
        </w:rPr>
        <w:t>Proposal 4. For PTM scheme 1,</w:t>
      </w:r>
      <w:r w:rsidRPr="00070E5B">
        <w:rPr>
          <w:color w:val="000000"/>
          <w:lang w:val="en-US"/>
        </w:rPr>
        <w:t xml:space="preserve"> dedicated physical layer parameters for group-common PDSCH e.g., TDRA table, DMRS configuration, etc., can be configured under the configuration of common frequency resource.</w:t>
      </w:r>
    </w:p>
    <w:p w14:paraId="0865C2AE" w14:textId="77777777" w:rsidR="00070E5B" w:rsidRPr="00070E5B" w:rsidRDefault="00070E5B" w:rsidP="00317260">
      <w:pPr>
        <w:pStyle w:val="ListParagraph"/>
        <w:numPr>
          <w:ilvl w:val="0"/>
          <w:numId w:val="312"/>
        </w:numPr>
        <w:spacing w:after="0"/>
        <w:rPr>
          <w:color w:val="000000"/>
          <w:lang w:val="en-US"/>
        </w:rPr>
      </w:pPr>
      <w:r w:rsidRPr="00070E5B">
        <w:rPr>
          <w:color w:val="000000"/>
          <w:lang w:val="en-US"/>
        </w:rPr>
        <w:t>Proposal 5. Further discuss whether more than one common frequency resource can be configured per DL BWP.</w:t>
      </w:r>
    </w:p>
    <w:p w14:paraId="42EA50A6" w14:textId="77777777" w:rsidR="00070E5B" w:rsidRPr="00C14FC4" w:rsidRDefault="00070E5B" w:rsidP="00317260">
      <w:pPr>
        <w:pStyle w:val="ListParagraph"/>
        <w:numPr>
          <w:ilvl w:val="0"/>
          <w:numId w:val="312"/>
        </w:numPr>
        <w:spacing w:after="0"/>
        <w:rPr>
          <w:lang w:eastAsia="zh-CN"/>
        </w:rPr>
      </w:pPr>
      <w:r w:rsidRPr="00C14FC4">
        <w:rPr>
          <w:lang w:eastAsia="zh-CN"/>
        </w:rPr>
        <w:t xml:space="preserve">Proposal </w:t>
      </w:r>
      <w:r>
        <w:rPr>
          <w:lang w:eastAsia="zh-CN"/>
        </w:rPr>
        <w:t>6</w:t>
      </w:r>
      <w:r w:rsidRPr="00C14FC4">
        <w:rPr>
          <w:lang w:eastAsia="zh-CN"/>
        </w:rPr>
        <w:t xml:space="preserve">. </w:t>
      </w:r>
      <w:r>
        <w:rPr>
          <w:lang w:eastAsia="zh-CN"/>
        </w:rPr>
        <w:t xml:space="preserve">For PTM scheme 1, </w:t>
      </w:r>
      <w:r w:rsidRPr="00C14FC4">
        <w:rPr>
          <w:lang w:eastAsia="zh-CN"/>
        </w:rPr>
        <w:t xml:space="preserve">USS </w:t>
      </w:r>
      <w:r>
        <w:rPr>
          <w:lang w:eastAsia="zh-CN"/>
        </w:rPr>
        <w:t>is preferred for group-common</w:t>
      </w:r>
      <w:r w:rsidRPr="00121FAA">
        <w:rPr>
          <w:lang w:eastAsia="zh-CN"/>
        </w:rPr>
        <w:t xml:space="preserve"> PDCCH </w:t>
      </w:r>
      <w:r>
        <w:rPr>
          <w:lang w:eastAsia="zh-CN"/>
        </w:rPr>
        <w:t>monitoring</w:t>
      </w:r>
      <w:r w:rsidRPr="00C14FC4">
        <w:rPr>
          <w:lang w:eastAsia="zh-CN"/>
        </w:rPr>
        <w:t>,</w:t>
      </w:r>
      <w:r w:rsidRPr="00070E5B">
        <w:rPr>
          <w:rFonts w:eastAsiaTheme="minorEastAsia"/>
          <w:lang w:eastAsia="zh-CN"/>
        </w:rPr>
        <w:t xml:space="preserve"> but </w:t>
      </w:r>
      <w:r>
        <w:t>group-common RNTI</w:t>
      </w:r>
      <w:r w:rsidRPr="008D16E9">
        <w:t xml:space="preserve"> </w:t>
      </w:r>
      <w:r>
        <w:t xml:space="preserve">value can be used </w:t>
      </w:r>
      <w:r w:rsidRPr="008D16E9">
        <w:t xml:space="preserve">in </w:t>
      </w:r>
      <w:r w:rsidRPr="00B03376">
        <w:rPr>
          <w:position w:val="-12"/>
        </w:rPr>
        <w:object w:dxaOrig="999" w:dyaOrig="320" w14:anchorId="15194D5D">
          <v:shape id="_x0000_i1032" type="#_x0000_t75" style="width:50.4pt;height:21.6pt" o:ole="">
            <v:imagedata r:id="rId2666" o:title=""/>
          </v:shape>
          <o:OLEObject Type="Embed" ProgID="Equation.DSMT4" ShapeID="_x0000_i1032" DrawAspect="Content" ObjectID="_1672499557" r:id="rId2667"/>
        </w:object>
      </w:r>
      <w:r>
        <w:t xml:space="preserve"> for CCE indexes calculation</w:t>
      </w:r>
      <w:r w:rsidRPr="00C14FC4">
        <w:t xml:space="preserve"> to guarantee UEs in </w:t>
      </w:r>
      <w:r>
        <w:t>the same</w:t>
      </w:r>
      <w:r w:rsidRPr="00C14FC4">
        <w:t xml:space="preserve"> MBS group receiving the same PDCCH.</w:t>
      </w:r>
    </w:p>
    <w:p w14:paraId="3224B610" w14:textId="77777777" w:rsidR="00070E5B" w:rsidRPr="00C14FC4" w:rsidRDefault="00070E5B" w:rsidP="00317260">
      <w:pPr>
        <w:pStyle w:val="ListParagraph"/>
        <w:numPr>
          <w:ilvl w:val="0"/>
          <w:numId w:val="312"/>
        </w:numPr>
        <w:spacing w:after="0"/>
        <w:rPr>
          <w:lang w:eastAsia="zh-CN"/>
        </w:rPr>
      </w:pPr>
      <w:r w:rsidRPr="00C14FC4">
        <w:rPr>
          <w:lang w:eastAsia="zh-CN"/>
        </w:rPr>
        <w:lastRenderedPageBreak/>
        <w:t xml:space="preserve">Proposal </w:t>
      </w:r>
      <w:r>
        <w:rPr>
          <w:lang w:eastAsia="zh-CN"/>
        </w:rPr>
        <w:t>7</w:t>
      </w:r>
      <w:r w:rsidRPr="00C14FC4">
        <w:rPr>
          <w:lang w:eastAsia="zh-CN"/>
        </w:rPr>
        <w:t xml:space="preserve">. </w:t>
      </w:r>
      <w:r>
        <w:rPr>
          <w:lang w:eastAsia="zh-CN"/>
        </w:rPr>
        <w:t>For PTM scheme 1,</w:t>
      </w:r>
      <w:r w:rsidRPr="00121FAA">
        <w:rPr>
          <w:lang w:eastAsia="zh-CN"/>
        </w:rPr>
        <w:t xml:space="preserve"> </w:t>
      </w:r>
      <w:r>
        <w:rPr>
          <w:lang w:eastAsia="zh-CN"/>
        </w:rPr>
        <w:t>b</w:t>
      </w:r>
      <w:r w:rsidRPr="00C14FC4">
        <w:rPr>
          <w:lang w:eastAsia="zh-CN"/>
        </w:rPr>
        <w:t>oth fallback DCI format 1_0 and non-fallback DCI format 1_1/1_2 could be considered</w:t>
      </w:r>
      <w:r w:rsidRPr="005421CB">
        <w:t xml:space="preserve"> </w:t>
      </w:r>
      <w:r w:rsidRPr="005421CB">
        <w:rPr>
          <w:lang w:eastAsia="zh-CN"/>
        </w:rPr>
        <w:t>with new interpretations</w:t>
      </w:r>
      <w:r w:rsidRPr="00C14FC4">
        <w:rPr>
          <w:lang w:eastAsia="zh-CN"/>
        </w:rPr>
        <w:t>.</w:t>
      </w:r>
    </w:p>
    <w:p w14:paraId="456961C6" w14:textId="77777777" w:rsidR="00070E5B" w:rsidRDefault="00070E5B" w:rsidP="00317260">
      <w:pPr>
        <w:pStyle w:val="ListParagraph"/>
        <w:numPr>
          <w:ilvl w:val="0"/>
          <w:numId w:val="312"/>
        </w:numPr>
        <w:spacing w:after="0"/>
        <w:rPr>
          <w:lang w:eastAsia="zh-CN"/>
        </w:rPr>
      </w:pPr>
      <w:r w:rsidRPr="00C14FC4">
        <w:rPr>
          <w:lang w:eastAsia="zh-CN"/>
        </w:rPr>
        <w:t xml:space="preserve">Proposal </w:t>
      </w:r>
      <w:r>
        <w:rPr>
          <w:lang w:eastAsia="zh-CN"/>
        </w:rPr>
        <w:t>8</w:t>
      </w:r>
      <w:r w:rsidRPr="00C14FC4">
        <w:rPr>
          <w:lang w:eastAsia="zh-CN"/>
        </w:rPr>
        <w:t>.</w:t>
      </w:r>
      <w:r w:rsidRPr="00F47F10">
        <w:rPr>
          <w:lang w:eastAsia="zh-CN"/>
        </w:rPr>
        <w:t xml:space="preserve"> </w:t>
      </w:r>
      <w:r>
        <w:rPr>
          <w:lang w:eastAsia="zh-CN"/>
        </w:rPr>
        <w:t xml:space="preserve">Keep the “3+1” </w:t>
      </w:r>
      <w:r w:rsidRPr="00107EE3">
        <w:rPr>
          <w:lang w:eastAsia="zh-CN"/>
        </w:rPr>
        <w:t>DCI size</w:t>
      </w:r>
      <w:r>
        <w:rPr>
          <w:lang w:eastAsia="zh-CN"/>
        </w:rPr>
        <w:t xml:space="preserve"> budget</w:t>
      </w:r>
      <w:r w:rsidRPr="00107EE3">
        <w:rPr>
          <w:lang w:eastAsia="zh-CN"/>
        </w:rPr>
        <w:t xml:space="preserve"> </w:t>
      </w:r>
      <w:r>
        <w:rPr>
          <w:lang w:eastAsia="zh-CN"/>
        </w:rPr>
        <w:t>as in Rel-15/16 when</w:t>
      </w:r>
      <w:r w:rsidRPr="00DF2DCA">
        <w:rPr>
          <w:lang w:eastAsia="zh-CN"/>
        </w:rPr>
        <w:t xml:space="preserve"> </w:t>
      </w:r>
      <w:r>
        <w:rPr>
          <w:lang w:eastAsia="zh-CN"/>
        </w:rPr>
        <w:t xml:space="preserve">PTM transmission is enabled. </w:t>
      </w:r>
    </w:p>
    <w:p w14:paraId="76D8BA39" w14:textId="77777777" w:rsidR="00070E5B" w:rsidRPr="00070E5B" w:rsidRDefault="00070E5B" w:rsidP="00317260">
      <w:pPr>
        <w:pStyle w:val="ListParagraph"/>
        <w:numPr>
          <w:ilvl w:val="0"/>
          <w:numId w:val="312"/>
        </w:numPr>
        <w:spacing w:after="0"/>
        <w:rPr>
          <w:rFonts w:eastAsiaTheme="minorEastAsia"/>
          <w:i/>
          <w:u w:val="single"/>
          <w:lang w:eastAsia="zh-CN"/>
        </w:rPr>
      </w:pPr>
      <w:r w:rsidRPr="00C14FC4">
        <w:rPr>
          <w:lang w:eastAsia="zh-CN"/>
        </w:rPr>
        <w:t xml:space="preserve">Proposal </w:t>
      </w:r>
      <w:r>
        <w:rPr>
          <w:lang w:eastAsia="zh-CN"/>
        </w:rPr>
        <w:t>9</w:t>
      </w:r>
      <w:r w:rsidRPr="00C14FC4">
        <w:rPr>
          <w:lang w:eastAsia="zh-CN"/>
        </w:rPr>
        <w:t xml:space="preserve">. </w:t>
      </w:r>
      <w:r w:rsidRPr="00121FAA">
        <w:rPr>
          <w:lang w:eastAsia="zh-CN"/>
        </w:rPr>
        <w:t xml:space="preserve">For </w:t>
      </w:r>
      <w:r>
        <w:rPr>
          <w:lang w:eastAsia="zh-CN"/>
        </w:rPr>
        <w:t>PTM scheme 1</w:t>
      </w:r>
      <w:r w:rsidRPr="00121FAA">
        <w:rPr>
          <w:lang w:eastAsia="zh-CN"/>
        </w:rPr>
        <w:t xml:space="preserve">, </w:t>
      </w:r>
      <w:r w:rsidRPr="00C14FC4">
        <w:rPr>
          <w:lang w:eastAsia="zh-CN"/>
        </w:rPr>
        <w:t>d</w:t>
      </w:r>
      <w:r>
        <w:rPr>
          <w:lang w:eastAsia="zh-CN"/>
        </w:rPr>
        <w:t>ecide</w:t>
      </w:r>
      <w:r w:rsidRPr="00C14FC4">
        <w:rPr>
          <w:lang w:eastAsia="zh-CN"/>
        </w:rPr>
        <w:t xml:space="preserve"> whether the DCI size </w:t>
      </w:r>
      <w:r>
        <w:rPr>
          <w:lang w:eastAsia="zh-CN"/>
        </w:rPr>
        <w:t xml:space="preserve">associated </w:t>
      </w:r>
      <w:r w:rsidRPr="00C14FC4">
        <w:rPr>
          <w:lang w:eastAsia="zh-CN"/>
        </w:rPr>
        <w:t xml:space="preserve">with </w:t>
      </w:r>
      <w:r>
        <w:rPr>
          <w:lang w:eastAsia="zh-CN"/>
        </w:rPr>
        <w:t xml:space="preserve">group-common </w:t>
      </w:r>
      <w:r w:rsidRPr="00C14FC4">
        <w:rPr>
          <w:lang w:eastAsia="zh-CN"/>
        </w:rPr>
        <w:t xml:space="preserve">RNTI </w:t>
      </w:r>
      <w:r>
        <w:rPr>
          <w:lang w:eastAsia="zh-CN"/>
        </w:rPr>
        <w:t>(G-RNTI) should be</w:t>
      </w:r>
      <w:r w:rsidRPr="00C14FC4">
        <w:rPr>
          <w:lang w:eastAsia="zh-CN"/>
        </w:rPr>
        <w:t xml:space="preserve"> counted in the DCI size budget </w:t>
      </w:r>
      <w:r>
        <w:rPr>
          <w:lang w:eastAsia="zh-CN"/>
        </w:rPr>
        <w:t xml:space="preserve">associated </w:t>
      </w:r>
      <w:r w:rsidRPr="00C14FC4">
        <w:rPr>
          <w:lang w:eastAsia="zh-CN"/>
        </w:rPr>
        <w:t>with C-RNTI</w:t>
      </w:r>
      <w:r w:rsidRPr="00C14FC4" w:rsidDel="00F32951">
        <w:rPr>
          <w:lang w:eastAsia="zh-CN"/>
        </w:rPr>
        <w:t xml:space="preserve"> </w:t>
      </w:r>
      <w:r w:rsidRPr="00C14FC4">
        <w:rPr>
          <w:lang w:eastAsia="zh-CN"/>
        </w:rPr>
        <w:t xml:space="preserve">or counted in </w:t>
      </w:r>
      <w:r w:rsidRPr="00070E5B">
        <w:rPr>
          <w:rFonts w:eastAsiaTheme="minorEastAsia"/>
          <w:lang w:eastAsia="zh-CN"/>
        </w:rPr>
        <w:t>the DCI size budget associated with all RNTIs</w:t>
      </w:r>
      <w:r w:rsidRPr="00C14FC4">
        <w:rPr>
          <w:lang w:eastAsia="zh-CN"/>
        </w:rPr>
        <w:t>.</w:t>
      </w:r>
    </w:p>
    <w:p w14:paraId="736D1FFB" w14:textId="77777777" w:rsidR="00070E5B" w:rsidRDefault="00070E5B" w:rsidP="00317260">
      <w:pPr>
        <w:pStyle w:val="ListParagraph"/>
        <w:numPr>
          <w:ilvl w:val="0"/>
          <w:numId w:val="312"/>
        </w:numPr>
        <w:spacing w:after="0"/>
        <w:rPr>
          <w:lang w:eastAsia="zh-CN"/>
        </w:rPr>
      </w:pPr>
      <w:r w:rsidRPr="00C14FC4">
        <w:rPr>
          <w:lang w:eastAsia="zh-CN"/>
        </w:rPr>
        <w:t xml:space="preserve">Proposal </w:t>
      </w:r>
      <w:r>
        <w:rPr>
          <w:lang w:eastAsia="zh-CN"/>
        </w:rPr>
        <w:t>10</w:t>
      </w:r>
      <w:r w:rsidRPr="00C14FC4">
        <w:rPr>
          <w:lang w:eastAsia="zh-CN"/>
        </w:rPr>
        <w:t xml:space="preserve">. </w:t>
      </w:r>
      <w:r>
        <w:rPr>
          <w:lang w:eastAsia="zh-CN"/>
        </w:rPr>
        <w:t xml:space="preserve">For PTM scheme 1, keep the same maximum number of </w:t>
      </w:r>
      <w:r w:rsidRPr="009567F3">
        <w:rPr>
          <w:lang w:eastAsia="zh-CN"/>
        </w:rPr>
        <w:t xml:space="preserve">monitored PDCCH candidates and non-overlapped CCEs </w:t>
      </w:r>
      <w:r w:rsidRPr="00C14FC4">
        <w:rPr>
          <w:lang w:eastAsia="zh-CN"/>
        </w:rPr>
        <w:t xml:space="preserve">per slot per </w:t>
      </w:r>
      <w:r>
        <w:rPr>
          <w:lang w:eastAsia="zh-CN"/>
        </w:rPr>
        <w:t xml:space="preserve">serving </w:t>
      </w:r>
      <w:r w:rsidRPr="00C14FC4">
        <w:rPr>
          <w:lang w:eastAsia="zh-CN"/>
        </w:rPr>
        <w:t xml:space="preserve">cell </w:t>
      </w:r>
      <w:r>
        <w:rPr>
          <w:lang w:eastAsia="zh-CN"/>
        </w:rPr>
        <w:t>as</w:t>
      </w:r>
      <w:r w:rsidRPr="00C14FC4">
        <w:rPr>
          <w:lang w:eastAsia="zh-CN"/>
        </w:rPr>
        <w:t xml:space="preserve"> in R</w:t>
      </w:r>
      <w:r>
        <w:rPr>
          <w:lang w:eastAsia="zh-CN"/>
        </w:rPr>
        <w:t>el-</w:t>
      </w:r>
      <w:r w:rsidRPr="00C14FC4">
        <w:rPr>
          <w:lang w:eastAsia="zh-CN"/>
        </w:rPr>
        <w:t>15</w:t>
      </w:r>
      <w:r>
        <w:rPr>
          <w:lang w:eastAsia="zh-CN"/>
        </w:rPr>
        <w:t xml:space="preserve"> when R17 NR MBS is enabled.</w:t>
      </w:r>
    </w:p>
    <w:p w14:paraId="3C70C304" w14:textId="77777777" w:rsidR="00070E5B" w:rsidRDefault="00070E5B" w:rsidP="00317260">
      <w:pPr>
        <w:pStyle w:val="ListParagraph"/>
        <w:numPr>
          <w:ilvl w:val="0"/>
          <w:numId w:val="312"/>
        </w:numPr>
        <w:spacing w:after="0"/>
        <w:rPr>
          <w:lang w:eastAsia="zh-CN"/>
        </w:rPr>
      </w:pPr>
      <w:r w:rsidRPr="00905127">
        <w:rPr>
          <w:lang w:eastAsia="zh-CN"/>
        </w:rPr>
        <w:t xml:space="preserve">Proposal </w:t>
      </w:r>
      <w:r>
        <w:rPr>
          <w:lang w:eastAsia="zh-CN"/>
        </w:rPr>
        <w:t>11</w:t>
      </w:r>
      <w:r w:rsidRPr="00905127">
        <w:rPr>
          <w:lang w:eastAsia="zh-CN"/>
        </w:rPr>
        <w:t xml:space="preserve">. </w:t>
      </w:r>
      <w:r w:rsidRPr="00070E5B">
        <w:rPr>
          <w:lang w:val="en-US"/>
        </w:rPr>
        <w:t>For RRC_CONNECTED UEs, support PTM scheme 2 for NR MBS, i.e., UE-specific PDCCH with CRC scrambled by UE-specific RNTI to schedule group-common PDSCH scrambled with group-common RNTI.</w:t>
      </w:r>
    </w:p>
    <w:p w14:paraId="4CF63A68" w14:textId="77777777" w:rsidR="00070E5B" w:rsidRPr="00C14FC4" w:rsidRDefault="00070E5B" w:rsidP="00317260">
      <w:pPr>
        <w:pStyle w:val="ListParagraph"/>
        <w:numPr>
          <w:ilvl w:val="0"/>
          <w:numId w:val="312"/>
        </w:numPr>
        <w:spacing w:after="0"/>
        <w:rPr>
          <w:lang w:eastAsia="zh-CN"/>
        </w:rPr>
      </w:pPr>
      <w:r w:rsidRPr="00886E00">
        <w:rPr>
          <w:lang w:eastAsia="zh-CN"/>
        </w:rPr>
        <w:t>Proposal 1</w:t>
      </w:r>
      <w:r>
        <w:rPr>
          <w:lang w:eastAsia="zh-CN"/>
        </w:rPr>
        <w:t>2</w:t>
      </w:r>
      <w:r w:rsidRPr="00886E00">
        <w:rPr>
          <w:lang w:eastAsia="zh-CN"/>
        </w:rPr>
        <w:t xml:space="preserve">. The common frequency resource </w:t>
      </w:r>
      <w:r w:rsidRPr="00070E5B">
        <w:rPr>
          <w:color w:val="000000"/>
          <w:lang w:val="en-US"/>
        </w:rPr>
        <w:t>for group-common PDSCH can be optionally configured for PTM scheme 2</w:t>
      </w:r>
      <w:r w:rsidRPr="00886E00">
        <w:rPr>
          <w:lang w:eastAsia="zh-CN"/>
        </w:rPr>
        <w:t>.</w:t>
      </w:r>
      <w:r>
        <w:rPr>
          <w:rFonts w:hint="eastAsia"/>
          <w:lang w:eastAsia="zh-CN"/>
        </w:rPr>
        <w:t xml:space="preserve"> </w:t>
      </w:r>
      <w:r>
        <w:rPr>
          <w:lang w:eastAsia="zh-CN"/>
        </w:rPr>
        <w:t>I</w:t>
      </w:r>
      <w:r w:rsidRPr="00C14FC4">
        <w:rPr>
          <w:lang w:eastAsia="zh-CN"/>
        </w:rPr>
        <w:t>f type 0 frequency domain resource allocation is used</w:t>
      </w:r>
      <w:r>
        <w:rPr>
          <w:lang w:eastAsia="zh-CN"/>
        </w:rPr>
        <w:t>, t</w:t>
      </w:r>
      <w:r w:rsidRPr="00C14FC4">
        <w:rPr>
          <w:lang w:eastAsia="zh-CN"/>
        </w:rPr>
        <w:t>he RBG size and RBG numbering</w:t>
      </w:r>
      <w:r>
        <w:rPr>
          <w:lang w:eastAsia="zh-CN"/>
        </w:rPr>
        <w:t xml:space="preserve"> for FDRA indication in the UE-specific DCI</w:t>
      </w:r>
      <w:r w:rsidRPr="00C14FC4">
        <w:rPr>
          <w:lang w:eastAsia="zh-CN"/>
        </w:rPr>
        <w:t xml:space="preserve"> </w:t>
      </w:r>
      <w:r>
        <w:rPr>
          <w:lang w:eastAsia="zh-CN"/>
        </w:rPr>
        <w:t>are</w:t>
      </w:r>
      <w:r w:rsidRPr="00C14FC4">
        <w:rPr>
          <w:lang w:eastAsia="zh-CN"/>
        </w:rPr>
        <w:t xml:space="preserve"> determined based</w:t>
      </w:r>
      <w:r w:rsidRPr="00C14FC4" w:rsidDel="00D628C7">
        <w:rPr>
          <w:lang w:eastAsia="zh-CN"/>
        </w:rPr>
        <w:t xml:space="preserve"> </w:t>
      </w:r>
      <w:r w:rsidRPr="00C14FC4">
        <w:rPr>
          <w:lang w:eastAsia="zh-CN"/>
        </w:rPr>
        <w:t xml:space="preserve">on the </w:t>
      </w:r>
      <w:r w:rsidRPr="00E15CBA">
        <w:rPr>
          <w:lang w:eastAsia="zh-CN"/>
        </w:rPr>
        <w:t xml:space="preserve">size of </w:t>
      </w:r>
      <w:r w:rsidRPr="00C14FC4">
        <w:rPr>
          <w:lang w:eastAsia="zh-CN"/>
        </w:rPr>
        <w:t>common frequency resource</w:t>
      </w:r>
      <w:r w:rsidRPr="00E15CBA">
        <w:t xml:space="preserve"> </w:t>
      </w:r>
      <w:r w:rsidRPr="00E15CBA">
        <w:rPr>
          <w:lang w:eastAsia="zh-CN"/>
        </w:rPr>
        <w:t>instead of UE’s active BWP</w:t>
      </w:r>
      <w:r>
        <w:rPr>
          <w:lang w:eastAsia="zh-CN"/>
        </w:rPr>
        <w:t>.</w:t>
      </w:r>
    </w:p>
    <w:p w14:paraId="1D2B8C56" w14:textId="77777777" w:rsidR="00070E5B" w:rsidRPr="00070E5B" w:rsidRDefault="00070E5B" w:rsidP="00317260">
      <w:pPr>
        <w:pStyle w:val="ListParagraph"/>
        <w:numPr>
          <w:ilvl w:val="0"/>
          <w:numId w:val="312"/>
        </w:numPr>
        <w:spacing w:after="0"/>
        <w:rPr>
          <w:rFonts w:eastAsiaTheme="minorEastAsia"/>
          <w:i/>
          <w:u w:val="single"/>
          <w:lang w:eastAsia="zh-CN"/>
        </w:rPr>
      </w:pPr>
      <w:r w:rsidRPr="00070E5B">
        <w:rPr>
          <w:rFonts w:eastAsiaTheme="minorEastAsia"/>
          <w:lang w:eastAsia="zh-CN"/>
        </w:rPr>
        <w:t>Proposal 13. For PTM scheme 2,</w:t>
      </w:r>
      <w:r w:rsidRPr="00070E5B">
        <w:rPr>
          <w:color w:val="000000"/>
          <w:lang w:val="en-US"/>
        </w:rPr>
        <w:t xml:space="preserve"> dedicated physical layer parameters for group-common PDSCH e.g., TDRA table, DMRS configuration, etc., can be configured under the configuration of common frequency resource.</w:t>
      </w:r>
    </w:p>
    <w:p w14:paraId="2AB38FF1" w14:textId="77777777" w:rsidR="00070E5B" w:rsidRDefault="00070E5B" w:rsidP="00317260">
      <w:pPr>
        <w:pStyle w:val="ListParagraph"/>
        <w:numPr>
          <w:ilvl w:val="0"/>
          <w:numId w:val="312"/>
        </w:numPr>
        <w:spacing w:after="0"/>
        <w:rPr>
          <w:lang w:eastAsia="zh-CN"/>
        </w:rPr>
      </w:pPr>
      <w:r>
        <w:rPr>
          <w:lang w:eastAsia="zh-CN"/>
        </w:rPr>
        <w:t>Proposal 14</w:t>
      </w:r>
      <w:r w:rsidRPr="00C14FC4">
        <w:rPr>
          <w:lang w:eastAsia="zh-CN"/>
        </w:rPr>
        <w:t xml:space="preserve">. </w:t>
      </w:r>
      <w:r>
        <w:rPr>
          <w:lang w:eastAsia="zh-CN"/>
        </w:rPr>
        <w:t>For PTM scheme 2,</w:t>
      </w:r>
      <w:r w:rsidRPr="00C14FC4" w:rsidDel="00FA162D">
        <w:rPr>
          <w:lang w:eastAsia="zh-CN"/>
        </w:rPr>
        <w:t xml:space="preserve"> </w:t>
      </w:r>
      <w:r>
        <w:rPr>
          <w:lang w:eastAsia="zh-CN"/>
        </w:rPr>
        <w:t>n</w:t>
      </w:r>
      <w:r w:rsidRPr="00C14FC4">
        <w:rPr>
          <w:lang w:eastAsia="zh-CN"/>
        </w:rPr>
        <w:t>on-fallback DCI format 1_1/1_2 could be considered</w:t>
      </w:r>
      <w:r>
        <w:rPr>
          <w:lang w:eastAsia="zh-CN"/>
        </w:rPr>
        <w:t xml:space="preserve">, and </w:t>
      </w:r>
      <w:r w:rsidRPr="004169C9">
        <w:rPr>
          <w:lang w:eastAsia="zh-CN"/>
        </w:rPr>
        <w:t xml:space="preserve">one additional </w:t>
      </w:r>
      <w:r>
        <w:rPr>
          <w:lang w:eastAsia="zh-CN"/>
        </w:rPr>
        <w:t xml:space="preserve">DCI </w:t>
      </w:r>
      <w:r w:rsidRPr="004169C9">
        <w:rPr>
          <w:lang w:eastAsia="zh-CN"/>
        </w:rPr>
        <w:t xml:space="preserve">field </w:t>
      </w:r>
      <w:r>
        <w:rPr>
          <w:lang w:eastAsia="zh-CN"/>
        </w:rPr>
        <w:t xml:space="preserve">is defined </w:t>
      </w:r>
      <w:r w:rsidRPr="004169C9">
        <w:rPr>
          <w:lang w:eastAsia="zh-CN"/>
        </w:rPr>
        <w:t xml:space="preserve">to differentiate </w:t>
      </w:r>
      <w:r>
        <w:rPr>
          <w:lang w:eastAsia="zh-CN"/>
        </w:rPr>
        <w:t xml:space="preserve">that </w:t>
      </w:r>
      <w:r w:rsidRPr="004169C9">
        <w:rPr>
          <w:lang w:eastAsia="zh-CN"/>
        </w:rPr>
        <w:t xml:space="preserve">the </w:t>
      </w:r>
      <w:r>
        <w:rPr>
          <w:lang w:eastAsia="zh-CN"/>
        </w:rPr>
        <w:t xml:space="preserve">scheduled </w:t>
      </w:r>
      <w:r w:rsidRPr="004169C9">
        <w:rPr>
          <w:lang w:eastAsia="zh-CN"/>
        </w:rPr>
        <w:t>PDSCH</w:t>
      </w:r>
      <w:r>
        <w:rPr>
          <w:lang w:eastAsia="zh-CN"/>
        </w:rPr>
        <w:t>’s</w:t>
      </w:r>
      <w:r w:rsidRPr="004169C9">
        <w:rPr>
          <w:lang w:eastAsia="zh-CN"/>
        </w:rPr>
        <w:t xml:space="preserve"> scrambling initialization </w:t>
      </w:r>
      <w:r>
        <w:rPr>
          <w:lang w:eastAsia="zh-CN"/>
        </w:rPr>
        <w:t>is based on UE-specific RNTI or group-common RNTI.</w:t>
      </w:r>
    </w:p>
    <w:p w14:paraId="45A5DC14" w14:textId="77777777" w:rsidR="00070E5B" w:rsidRDefault="00070E5B" w:rsidP="00317260">
      <w:pPr>
        <w:pStyle w:val="ListParagraph"/>
        <w:numPr>
          <w:ilvl w:val="0"/>
          <w:numId w:val="312"/>
        </w:numPr>
        <w:spacing w:after="0"/>
        <w:rPr>
          <w:lang w:eastAsia="zh-CN"/>
        </w:rPr>
      </w:pPr>
      <w:r w:rsidRPr="00C14FC4">
        <w:rPr>
          <w:lang w:eastAsia="zh-CN"/>
        </w:rPr>
        <w:t xml:space="preserve">Proposal </w:t>
      </w:r>
      <w:r>
        <w:rPr>
          <w:lang w:eastAsia="zh-CN"/>
        </w:rPr>
        <w:t>15</w:t>
      </w:r>
      <w:r w:rsidRPr="00C14FC4">
        <w:rPr>
          <w:lang w:eastAsia="zh-CN"/>
        </w:rPr>
        <w:t xml:space="preserve">. </w:t>
      </w:r>
      <w:r>
        <w:rPr>
          <w:lang w:eastAsia="zh-CN"/>
        </w:rPr>
        <w:t xml:space="preserve">For PTM scheme 2, keep the same maximum number of </w:t>
      </w:r>
      <w:r w:rsidRPr="009567F3">
        <w:rPr>
          <w:lang w:eastAsia="zh-CN"/>
        </w:rPr>
        <w:t xml:space="preserve">monitored PDCCH candidates and non-overlapped CCEs </w:t>
      </w:r>
      <w:r w:rsidRPr="00C14FC4">
        <w:rPr>
          <w:lang w:eastAsia="zh-CN"/>
        </w:rPr>
        <w:t xml:space="preserve">per slot per </w:t>
      </w:r>
      <w:r>
        <w:rPr>
          <w:lang w:eastAsia="zh-CN"/>
        </w:rPr>
        <w:t xml:space="preserve">serving </w:t>
      </w:r>
      <w:r w:rsidRPr="00C14FC4">
        <w:rPr>
          <w:lang w:eastAsia="zh-CN"/>
        </w:rPr>
        <w:t xml:space="preserve">cell </w:t>
      </w:r>
      <w:r>
        <w:rPr>
          <w:lang w:eastAsia="zh-CN"/>
        </w:rPr>
        <w:t>as</w:t>
      </w:r>
      <w:r w:rsidRPr="00C14FC4">
        <w:rPr>
          <w:lang w:eastAsia="zh-CN"/>
        </w:rPr>
        <w:t xml:space="preserve"> in R</w:t>
      </w:r>
      <w:r>
        <w:rPr>
          <w:lang w:eastAsia="zh-CN"/>
        </w:rPr>
        <w:t>el-</w:t>
      </w:r>
      <w:r w:rsidRPr="00C14FC4">
        <w:rPr>
          <w:lang w:eastAsia="zh-CN"/>
        </w:rPr>
        <w:t>15</w:t>
      </w:r>
      <w:r>
        <w:rPr>
          <w:lang w:eastAsia="zh-CN"/>
        </w:rPr>
        <w:t xml:space="preserve"> when R17 NR MBS is enabled.</w:t>
      </w:r>
    </w:p>
    <w:p w14:paraId="06F8C8B4" w14:textId="77777777" w:rsidR="00070E5B" w:rsidRPr="00F84C8E" w:rsidRDefault="00070E5B" w:rsidP="00317260">
      <w:pPr>
        <w:pStyle w:val="ListParagraph"/>
        <w:numPr>
          <w:ilvl w:val="0"/>
          <w:numId w:val="312"/>
        </w:numPr>
        <w:spacing w:after="0"/>
        <w:rPr>
          <w:lang w:eastAsia="zh-CN"/>
        </w:rPr>
      </w:pPr>
      <w:r w:rsidRPr="00070E5B">
        <w:rPr>
          <w:color w:val="000000" w:themeColor="text1"/>
          <w:lang w:val="en-US" w:eastAsia="zh-CN"/>
        </w:rPr>
        <w:t xml:space="preserve">Proposal 16. For NR MBS, if the initial transmission is based on PTM scheme 1, </w:t>
      </w:r>
      <w:r w:rsidRPr="00070E5B">
        <w:rPr>
          <w:color w:val="000000" w:themeColor="text1"/>
          <w:lang w:val="en-US"/>
        </w:rPr>
        <w:t>support that the re-transmission can be based on PTM scheme 1, PTM scheme 2 or PTP.</w:t>
      </w:r>
    </w:p>
    <w:p w14:paraId="11386847" w14:textId="77777777" w:rsidR="00070E5B" w:rsidRPr="00070E5B" w:rsidRDefault="00070E5B" w:rsidP="00317260">
      <w:pPr>
        <w:pStyle w:val="ListParagraph"/>
        <w:numPr>
          <w:ilvl w:val="0"/>
          <w:numId w:val="312"/>
        </w:numPr>
        <w:spacing w:after="0"/>
        <w:rPr>
          <w:lang w:val="en-US" w:eastAsia="zh-CN"/>
        </w:rPr>
      </w:pPr>
      <w:r w:rsidRPr="00070E5B">
        <w:rPr>
          <w:color w:val="000000" w:themeColor="text1"/>
          <w:lang w:val="en-US" w:eastAsia="zh-CN"/>
        </w:rPr>
        <w:t xml:space="preserve">Proposal 17. For NR MBS, if the initial transmission is based on PTM scheme 2, </w:t>
      </w:r>
      <w:r w:rsidRPr="00070E5B">
        <w:rPr>
          <w:color w:val="000000" w:themeColor="text1"/>
          <w:lang w:val="en-US"/>
        </w:rPr>
        <w:t>support that the re-transmission can be based on PTM scheme 2 or PTP.</w:t>
      </w:r>
    </w:p>
    <w:p w14:paraId="2A9636DD" w14:textId="77777777" w:rsidR="00070E5B" w:rsidRDefault="00070E5B" w:rsidP="00070E5B">
      <w:pPr>
        <w:jc w:val="both"/>
        <w:rPr>
          <w:i/>
          <w:u w:val="single"/>
          <w:lang w:eastAsia="zh-CN"/>
        </w:rPr>
      </w:pPr>
      <w:r w:rsidRPr="00C14FC4">
        <w:rPr>
          <w:i/>
          <w:u w:val="single"/>
          <w:lang w:eastAsia="zh-CN"/>
        </w:rPr>
        <w:t>Simultaneous operation with unicast:</w:t>
      </w:r>
    </w:p>
    <w:p w14:paraId="5FC37873" w14:textId="77777777" w:rsidR="00070E5B" w:rsidRPr="00A46DA9" w:rsidRDefault="00070E5B" w:rsidP="00317260">
      <w:pPr>
        <w:pStyle w:val="ListParagraph"/>
        <w:numPr>
          <w:ilvl w:val="0"/>
          <w:numId w:val="318"/>
        </w:numPr>
        <w:spacing w:after="0"/>
        <w:rPr>
          <w:lang w:eastAsia="zh-CN"/>
        </w:rPr>
      </w:pPr>
      <w:r w:rsidRPr="00A46DA9">
        <w:rPr>
          <w:lang w:eastAsia="zh-CN"/>
        </w:rPr>
        <w:t xml:space="preserve">Proposal </w:t>
      </w:r>
      <w:r>
        <w:rPr>
          <w:lang w:eastAsia="zh-CN"/>
        </w:rPr>
        <w:t>18</w:t>
      </w:r>
      <w:r w:rsidRPr="00A46DA9">
        <w:rPr>
          <w:lang w:eastAsia="zh-CN"/>
        </w:rPr>
        <w:t>. For RRC_CONNECTED UEs, support TDM between unicast PDSCH and group-common PDSCH in a slot based on UE capability.</w:t>
      </w:r>
    </w:p>
    <w:p w14:paraId="68F0CE82" w14:textId="77777777" w:rsidR="00070E5B" w:rsidRDefault="00070E5B" w:rsidP="00317260">
      <w:pPr>
        <w:pStyle w:val="ListParagraph"/>
        <w:numPr>
          <w:ilvl w:val="0"/>
          <w:numId w:val="318"/>
        </w:numPr>
        <w:spacing w:after="0"/>
        <w:rPr>
          <w:lang w:eastAsia="zh-CN"/>
        </w:rPr>
      </w:pPr>
      <w:r w:rsidRPr="00A46DA9">
        <w:rPr>
          <w:lang w:eastAsia="zh-CN"/>
        </w:rPr>
        <w:t xml:space="preserve">Proposal </w:t>
      </w:r>
      <w:r>
        <w:rPr>
          <w:lang w:eastAsia="zh-CN"/>
        </w:rPr>
        <w:t>19</w:t>
      </w:r>
      <w:r w:rsidRPr="00A46DA9">
        <w:rPr>
          <w:lang w:eastAsia="zh-CN"/>
        </w:rPr>
        <w:t xml:space="preserve">. </w:t>
      </w:r>
      <w:r w:rsidRPr="002D43AC">
        <w:rPr>
          <w:lang w:eastAsia="zh-CN"/>
        </w:rPr>
        <w:t>For RR</w:t>
      </w:r>
      <w:r w:rsidRPr="00905127">
        <w:rPr>
          <w:lang w:eastAsia="zh-CN"/>
        </w:rPr>
        <w:t xml:space="preserve">C_CONNECTED UEs, support TDM between </w:t>
      </w:r>
      <w:r>
        <w:rPr>
          <w:lang w:eastAsia="zh-CN"/>
        </w:rPr>
        <w:t>multiple</w:t>
      </w:r>
      <w:r w:rsidRPr="00905127">
        <w:rPr>
          <w:lang w:eastAsia="zh-CN"/>
        </w:rPr>
        <w:t xml:space="preserve"> group-common PDSCH</w:t>
      </w:r>
      <w:r>
        <w:rPr>
          <w:lang w:eastAsia="zh-CN"/>
        </w:rPr>
        <w:t>s</w:t>
      </w:r>
      <w:r w:rsidRPr="00905127">
        <w:rPr>
          <w:lang w:eastAsia="zh-CN"/>
        </w:rPr>
        <w:t xml:space="preserve"> in a slot based on UE capability.</w:t>
      </w:r>
    </w:p>
    <w:p w14:paraId="792F3F4B" w14:textId="77777777" w:rsidR="00070E5B" w:rsidRDefault="00070E5B" w:rsidP="00317260">
      <w:pPr>
        <w:pStyle w:val="ListParagraph"/>
        <w:numPr>
          <w:ilvl w:val="0"/>
          <w:numId w:val="318"/>
        </w:numPr>
        <w:spacing w:after="0"/>
        <w:rPr>
          <w:lang w:eastAsia="zh-CN"/>
        </w:rPr>
      </w:pPr>
      <w:r>
        <w:rPr>
          <w:lang w:eastAsia="zh-CN"/>
        </w:rPr>
        <w:t>Proposal 20</w:t>
      </w:r>
      <w:r>
        <w:rPr>
          <w:rFonts w:hint="eastAsia"/>
          <w:lang w:eastAsia="zh-CN"/>
        </w:rPr>
        <w:t>.</w:t>
      </w:r>
      <w:r>
        <w:rPr>
          <w:lang w:eastAsia="zh-CN"/>
        </w:rPr>
        <w:t xml:space="preserve"> For </w:t>
      </w:r>
      <w:r w:rsidRPr="00905127">
        <w:rPr>
          <w:lang w:eastAsia="zh-CN"/>
        </w:rPr>
        <w:t>RRC_CONNECTED UEs</w:t>
      </w:r>
      <w:r>
        <w:rPr>
          <w:lang w:eastAsia="zh-CN"/>
        </w:rPr>
        <w:t>, support TDM or F</w:t>
      </w:r>
      <w:r w:rsidRPr="00905127">
        <w:rPr>
          <w:lang w:eastAsia="zh-CN"/>
        </w:rPr>
        <w:t xml:space="preserve">DM between </w:t>
      </w:r>
      <w:r>
        <w:rPr>
          <w:lang w:eastAsia="zh-CN"/>
        </w:rPr>
        <w:t>unicast PDSCH(s) and multiple</w:t>
      </w:r>
      <w:r w:rsidRPr="00905127">
        <w:rPr>
          <w:lang w:eastAsia="zh-CN"/>
        </w:rPr>
        <w:t xml:space="preserve"> </w:t>
      </w:r>
      <w:r>
        <w:rPr>
          <w:lang w:eastAsia="zh-CN"/>
        </w:rPr>
        <w:t xml:space="preserve">TDMed </w:t>
      </w:r>
      <w:r w:rsidRPr="00905127">
        <w:rPr>
          <w:lang w:eastAsia="zh-CN"/>
        </w:rPr>
        <w:t>group-common PDSCH</w:t>
      </w:r>
      <w:r>
        <w:rPr>
          <w:lang w:eastAsia="zh-CN"/>
        </w:rPr>
        <w:t>s</w:t>
      </w:r>
      <w:r w:rsidRPr="00905127">
        <w:rPr>
          <w:lang w:eastAsia="zh-CN"/>
        </w:rPr>
        <w:t xml:space="preserve"> in a slot</w:t>
      </w:r>
      <w:r>
        <w:rPr>
          <w:lang w:eastAsia="zh-CN"/>
        </w:rPr>
        <w:t xml:space="preserve"> based on UE capability.</w:t>
      </w:r>
    </w:p>
    <w:p w14:paraId="249C19EE" w14:textId="77777777" w:rsidR="00070E5B" w:rsidRPr="00A46DA9" w:rsidRDefault="00070E5B" w:rsidP="00317260">
      <w:pPr>
        <w:pStyle w:val="ListParagraph"/>
        <w:numPr>
          <w:ilvl w:val="0"/>
          <w:numId w:val="318"/>
        </w:numPr>
        <w:spacing w:after="0"/>
        <w:rPr>
          <w:lang w:eastAsia="zh-CN"/>
        </w:rPr>
      </w:pPr>
      <w:r>
        <w:rPr>
          <w:lang w:eastAsia="zh-CN"/>
        </w:rPr>
        <w:t>Proposal 21</w:t>
      </w:r>
      <w:r>
        <w:rPr>
          <w:rFonts w:hint="eastAsia"/>
          <w:lang w:eastAsia="zh-CN"/>
        </w:rPr>
        <w:t>.</w:t>
      </w:r>
      <w:r>
        <w:rPr>
          <w:lang w:eastAsia="zh-CN"/>
        </w:rPr>
        <w:t xml:space="preserve"> Further discuss whether to </w:t>
      </w:r>
      <w:r w:rsidRPr="00905127">
        <w:rPr>
          <w:lang w:eastAsia="zh-CN"/>
        </w:rPr>
        <w:t xml:space="preserve">support </w:t>
      </w:r>
      <w:r>
        <w:rPr>
          <w:lang w:eastAsia="zh-CN"/>
        </w:rPr>
        <w:t>F</w:t>
      </w:r>
      <w:r w:rsidRPr="00905127">
        <w:rPr>
          <w:lang w:eastAsia="zh-CN"/>
        </w:rPr>
        <w:t xml:space="preserve">DM between </w:t>
      </w:r>
      <w:r>
        <w:rPr>
          <w:lang w:eastAsia="zh-CN"/>
        </w:rPr>
        <w:t>multiple</w:t>
      </w:r>
      <w:r w:rsidRPr="00905127">
        <w:rPr>
          <w:lang w:eastAsia="zh-CN"/>
        </w:rPr>
        <w:t xml:space="preserve"> group-common PDSCH</w:t>
      </w:r>
      <w:r>
        <w:rPr>
          <w:lang w:eastAsia="zh-CN"/>
        </w:rPr>
        <w:t>s</w:t>
      </w:r>
      <w:r w:rsidRPr="00905127">
        <w:rPr>
          <w:lang w:eastAsia="zh-CN"/>
        </w:rPr>
        <w:t xml:space="preserve"> in a slot</w:t>
      </w:r>
      <w:r>
        <w:rPr>
          <w:lang w:eastAsia="zh-CN"/>
        </w:rPr>
        <w:t xml:space="preserve"> f</w:t>
      </w:r>
      <w:r w:rsidRPr="00905127">
        <w:rPr>
          <w:lang w:eastAsia="zh-CN"/>
        </w:rPr>
        <w:t>or RRC_CONNECTED UEs</w:t>
      </w:r>
      <w:r>
        <w:rPr>
          <w:lang w:eastAsia="zh-CN"/>
        </w:rPr>
        <w:t>.</w:t>
      </w:r>
    </w:p>
    <w:p w14:paraId="139B98B4" w14:textId="77777777" w:rsidR="00070E5B" w:rsidRDefault="00070E5B" w:rsidP="00317260">
      <w:pPr>
        <w:pStyle w:val="ListParagraph"/>
        <w:numPr>
          <w:ilvl w:val="0"/>
          <w:numId w:val="318"/>
        </w:numPr>
        <w:spacing w:after="0"/>
        <w:rPr>
          <w:lang w:eastAsia="zh-CN"/>
        </w:rPr>
      </w:pPr>
      <w:r w:rsidRPr="00C14FC4">
        <w:rPr>
          <w:lang w:eastAsia="zh-CN"/>
        </w:rPr>
        <w:t xml:space="preserve">Proposal </w:t>
      </w:r>
      <w:r>
        <w:rPr>
          <w:lang w:eastAsia="zh-CN"/>
        </w:rPr>
        <w:t>22</w:t>
      </w:r>
      <w:r w:rsidRPr="00C14FC4">
        <w:rPr>
          <w:lang w:eastAsia="zh-CN"/>
        </w:rPr>
        <w:t>. Further</w:t>
      </w:r>
      <w:r>
        <w:rPr>
          <w:lang w:eastAsia="zh-CN"/>
        </w:rPr>
        <w:t xml:space="preserve"> </w:t>
      </w:r>
      <w:r w:rsidRPr="00C14FC4">
        <w:rPr>
          <w:lang w:eastAsia="zh-CN"/>
        </w:rPr>
        <w:t xml:space="preserve">discuss the PDSCH </w:t>
      </w:r>
      <w:r w:rsidRPr="008D16E9">
        <w:rPr>
          <w:lang w:eastAsia="zh-CN"/>
        </w:rPr>
        <w:t xml:space="preserve">prioritization </w:t>
      </w:r>
      <w:r w:rsidRPr="00C14FC4">
        <w:rPr>
          <w:lang w:eastAsia="zh-CN"/>
        </w:rPr>
        <w:t xml:space="preserve">rule when </w:t>
      </w:r>
      <w:r>
        <w:rPr>
          <w:lang w:eastAsia="zh-CN"/>
        </w:rPr>
        <w:t>PTM</w:t>
      </w:r>
      <w:r w:rsidRPr="00C14FC4">
        <w:rPr>
          <w:lang w:eastAsia="zh-CN"/>
        </w:rPr>
        <w:t xml:space="preserve"> PDSCH is partially or fully overlap</w:t>
      </w:r>
      <w:r>
        <w:rPr>
          <w:lang w:eastAsia="zh-CN"/>
        </w:rPr>
        <w:t>ped</w:t>
      </w:r>
      <w:r w:rsidRPr="00C14FC4">
        <w:rPr>
          <w:lang w:eastAsia="zh-CN"/>
        </w:rPr>
        <w:t xml:space="preserve"> in time in non-overlapping PRBs with another SI-RNTI PDSCH in one slot.</w:t>
      </w:r>
    </w:p>
    <w:p w14:paraId="0A6D7436" w14:textId="77777777" w:rsidR="00070E5B" w:rsidRPr="00C14FC4" w:rsidRDefault="00070E5B" w:rsidP="00070E5B">
      <w:pPr>
        <w:jc w:val="both"/>
        <w:rPr>
          <w:i/>
          <w:u w:val="single"/>
          <w:lang w:eastAsia="zh-CN"/>
        </w:rPr>
      </w:pPr>
      <w:r w:rsidRPr="00C14FC4">
        <w:rPr>
          <w:i/>
          <w:u w:val="single"/>
          <w:lang w:eastAsia="zh-CN"/>
        </w:rPr>
        <w:t>CA related issues:</w:t>
      </w:r>
    </w:p>
    <w:p w14:paraId="1023B69D" w14:textId="77777777" w:rsidR="00070E5B" w:rsidRDefault="00070E5B" w:rsidP="00317260">
      <w:pPr>
        <w:pStyle w:val="ListParagraph"/>
        <w:numPr>
          <w:ilvl w:val="0"/>
          <w:numId w:val="319"/>
        </w:numPr>
        <w:spacing w:after="0"/>
        <w:rPr>
          <w:lang w:eastAsia="zh-CN"/>
        </w:rPr>
      </w:pPr>
      <w:r w:rsidRPr="00C14FC4">
        <w:rPr>
          <w:lang w:eastAsia="zh-CN"/>
        </w:rPr>
        <w:t xml:space="preserve">Proposal </w:t>
      </w:r>
      <w:r>
        <w:rPr>
          <w:lang w:eastAsia="zh-CN"/>
        </w:rPr>
        <w:t>23</w:t>
      </w:r>
      <w:r w:rsidRPr="00C14FC4">
        <w:rPr>
          <w:lang w:eastAsia="zh-CN"/>
        </w:rPr>
        <w:t xml:space="preserve">. </w:t>
      </w:r>
      <w:r>
        <w:rPr>
          <w:lang w:eastAsia="zh-CN"/>
        </w:rPr>
        <w:t>Further discuss whether to consider the two typical CA cases in section 4.1 for R17 NR MBS.</w:t>
      </w:r>
    </w:p>
    <w:p w14:paraId="07573D0C" w14:textId="6CC2A726" w:rsidR="00CA5868" w:rsidRPr="00070E5B" w:rsidRDefault="00CA5868" w:rsidP="00B73C90">
      <w:pPr>
        <w:rPr>
          <w:szCs w:val="20"/>
          <w:lang w:eastAsia="x-none"/>
        </w:rPr>
      </w:pPr>
      <w:r>
        <w:rPr>
          <w:b/>
          <w:bCs/>
          <w:szCs w:val="20"/>
          <w:lang w:eastAsia="x-none"/>
        </w:rPr>
        <w:t>Decision:</w:t>
      </w:r>
      <w:r w:rsidRPr="00070E5B">
        <w:rPr>
          <w:szCs w:val="20"/>
          <w:lang w:eastAsia="x-none"/>
        </w:rPr>
        <w:t xml:space="preserve"> The document is noted.</w:t>
      </w:r>
    </w:p>
    <w:p w14:paraId="02934928" w14:textId="77777777" w:rsidR="00CA5868" w:rsidRPr="00070E5B" w:rsidRDefault="00CA5868" w:rsidP="00B73C90">
      <w:pPr>
        <w:rPr>
          <w:szCs w:val="20"/>
          <w:lang w:eastAsia="x-none"/>
        </w:rPr>
      </w:pPr>
    </w:p>
    <w:p w14:paraId="6474D526" w14:textId="73516F65" w:rsidR="00981A05" w:rsidRPr="00CA5868" w:rsidRDefault="008F071B" w:rsidP="00B73C90">
      <w:pPr>
        <w:rPr>
          <w:b/>
          <w:bCs/>
          <w:szCs w:val="20"/>
          <w:lang w:eastAsia="x-none"/>
        </w:rPr>
      </w:pPr>
      <w:hyperlink r:id="rId2668" w:history="1">
        <w:r w:rsidR="0066713D">
          <w:rPr>
            <w:rStyle w:val="Hyperlink"/>
            <w:b/>
            <w:bCs/>
            <w:szCs w:val="20"/>
            <w:lang w:eastAsia="x-none"/>
          </w:rPr>
          <w:t>R1-2008940</w:t>
        </w:r>
      </w:hyperlink>
      <w:r w:rsidR="00981A05" w:rsidRPr="00CA5868">
        <w:rPr>
          <w:b/>
          <w:bCs/>
          <w:szCs w:val="20"/>
          <w:lang w:eastAsia="x-none"/>
        </w:rPr>
        <w:tab/>
        <w:t>Summary#1 on mechanisms to support group scheduling for RRC_CONNECTED UEs for NR MBS</w:t>
      </w:r>
      <w:r w:rsidR="00981A05" w:rsidRPr="00CA5868">
        <w:rPr>
          <w:b/>
          <w:bCs/>
          <w:szCs w:val="20"/>
          <w:lang w:eastAsia="x-none"/>
        </w:rPr>
        <w:tab/>
        <w:t>Moderator (CMCC)</w:t>
      </w:r>
    </w:p>
    <w:p w14:paraId="4CB08776" w14:textId="7046F29B" w:rsidR="00CA5868" w:rsidRPr="00B73C90" w:rsidRDefault="008F071B" w:rsidP="00CA5868">
      <w:pPr>
        <w:rPr>
          <w:szCs w:val="20"/>
          <w:lang w:eastAsia="x-none"/>
        </w:rPr>
      </w:pPr>
      <w:hyperlink r:id="rId2669" w:history="1">
        <w:r w:rsidR="0066713D">
          <w:rPr>
            <w:rStyle w:val="Hyperlink"/>
            <w:szCs w:val="20"/>
            <w:lang w:eastAsia="x-none"/>
          </w:rPr>
          <w:t>R1-2007556</w:t>
        </w:r>
      </w:hyperlink>
      <w:r w:rsidR="00CA5868" w:rsidRPr="00B73C90">
        <w:rPr>
          <w:szCs w:val="20"/>
          <w:lang w:eastAsia="x-none"/>
        </w:rPr>
        <w:tab/>
        <w:t>Group scheduling for MC/BC services</w:t>
      </w:r>
      <w:r w:rsidR="00CA5868" w:rsidRPr="00B73C90">
        <w:rPr>
          <w:szCs w:val="20"/>
          <w:lang w:eastAsia="x-none"/>
        </w:rPr>
        <w:tab/>
        <w:t>FUTUREWEI</w:t>
      </w:r>
    </w:p>
    <w:p w14:paraId="2B49A744" w14:textId="015E2E16" w:rsidR="00CA5868" w:rsidRPr="00B73C90" w:rsidRDefault="008F071B" w:rsidP="00CA5868">
      <w:pPr>
        <w:rPr>
          <w:szCs w:val="20"/>
          <w:lang w:eastAsia="x-none"/>
        </w:rPr>
      </w:pPr>
      <w:hyperlink r:id="rId2670" w:history="1">
        <w:r w:rsidR="0066713D">
          <w:rPr>
            <w:rStyle w:val="Hyperlink"/>
            <w:szCs w:val="20"/>
            <w:lang w:eastAsia="x-none"/>
          </w:rPr>
          <w:t>R1-2007562</w:t>
        </w:r>
      </w:hyperlink>
      <w:r w:rsidR="00CA5868" w:rsidRPr="00B73C90">
        <w:rPr>
          <w:szCs w:val="20"/>
          <w:lang w:eastAsia="x-none"/>
        </w:rPr>
        <w:tab/>
        <w:t>Resource configuration and group scheduling for RRC_CONNECTED UEs</w:t>
      </w:r>
      <w:r w:rsidR="00CA5868" w:rsidRPr="00B73C90">
        <w:rPr>
          <w:szCs w:val="20"/>
          <w:lang w:eastAsia="x-none"/>
        </w:rPr>
        <w:tab/>
        <w:t>Huawei, HiSilicon</w:t>
      </w:r>
    </w:p>
    <w:p w14:paraId="43A296AC" w14:textId="6FEA9A0F" w:rsidR="00CA5868" w:rsidRPr="00B73C90" w:rsidRDefault="008F071B" w:rsidP="00CA5868">
      <w:pPr>
        <w:rPr>
          <w:szCs w:val="20"/>
          <w:lang w:eastAsia="x-none"/>
        </w:rPr>
      </w:pPr>
      <w:hyperlink r:id="rId2671" w:history="1">
        <w:r w:rsidR="0066713D">
          <w:rPr>
            <w:rStyle w:val="Hyperlink"/>
            <w:szCs w:val="20"/>
            <w:lang w:eastAsia="x-none"/>
          </w:rPr>
          <w:t>R1-2007637</w:t>
        </w:r>
      </w:hyperlink>
      <w:r w:rsidR="00CA5868" w:rsidRPr="00B73C90">
        <w:rPr>
          <w:szCs w:val="20"/>
          <w:lang w:eastAsia="x-none"/>
        </w:rPr>
        <w:tab/>
        <w:t>Group scheduling for RRC_CONNECTED UEs</w:t>
      </w:r>
      <w:r w:rsidR="00CA5868" w:rsidRPr="00B73C90">
        <w:rPr>
          <w:szCs w:val="20"/>
          <w:lang w:eastAsia="x-none"/>
        </w:rPr>
        <w:tab/>
        <w:t>CHENGDU TD TECH LTD.</w:t>
      </w:r>
    </w:p>
    <w:p w14:paraId="4F7B1C73" w14:textId="27AAC6ED" w:rsidR="00CA5868" w:rsidRPr="00B73C90" w:rsidRDefault="008F071B" w:rsidP="00CA5868">
      <w:pPr>
        <w:rPr>
          <w:szCs w:val="20"/>
          <w:lang w:eastAsia="x-none"/>
        </w:rPr>
      </w:pPr>
      <w:hyperlink r:id="rId2672" w:history="1">
        <w:r w:rsidR="0066713D">
          <w:rPr>
            <w:rStyle w:val="Hyperlink"/>
            <w:szCs w:val="20"/>
            <w:lang w:eastAsia="x-none"/>
          </w:rPr>
          <w:t>R1-2007691</w:t>
        </w:r>
      </w:hyperlink>
      <w:r w:rsidR="00CA5868" w:rsidRPr="00B73C90">
        <w:rPr>
          <w:szCs w:val="20"/>
          <w:lang w:eastAsia="x-none"/>
        </w:rPr>
        <w:tab/>
        <w:t>Discussion on mechanisms to support group scheduling for RRC_CONNECTED UEs</w:t>
      </w:r>
      <w:r w:rsidR="00CA5868" w:rsidRPr="00B73C90">
        <w:rPr>
          <w:szCs w:val="20"/>
          <w:lang w:eastAsia="x-none"/>
        </w:rPr>
        <w:tab/>
        <w:t>vivo</w:t>
      </w:r>
    </w:p>
    <w:p w14:paraId="40FF4B0F" w14:textId="202F152D" w:rsidR="00CA5868" w:rsidRPr="00B73C90" w:rsidRDefault="008F071B" w:rsidP="00CA5868">
      <w:pPr>
        <w:rPr>
          <w:szCs w:val="20"/>
          <w:lang w:eastAsia="x-none"/>
        </w:rPr>
      </w:pPr>
      <w:hyperlink r:id="rId2673" w:history="1">
        <w:r w:rsidR="0066713D">
          <w:rPr>
            <w:rStyle w:val="Hyperlink"/>
            <w:szCs w:val="20"/>
            <w:lang w:eastAsia="x-none"/>
          </w:rPr>
          <w:t>R1-2007835</w:t>
        </w:r>
      </w:hyperlink>
      <w:r w:rsidR="00CA5868" w:rsidRPr="00B73C90">
        <w:rPr>
          <w:szCs w:val="20"/>
          <w:lang w:eastAsia="x-none"/>
        </w:rPr>
        <w:tab/>
        <w:t>Discussion on group scheduling mechanism for RRC_CONNECTED UEs in MBS</w:t>
      </w:r>
      <w:r w:rsidR="00CA5868" w:rsidRPr="00B73C90">
        <w:rPr>
          <w:szCs w:val="20"/>
          <w:lang w:eastAsia="x-none"/>
        </w:rPr>
        <w:tab/>
        <w:t>CATT</w:t>
      </w:r>
    </w:p>
    <w:p w14:paraId="1CEF4BC7" w14:textId="134BB6A1" w:rsidR="00CA5868" w:rsidRPr="00B73C90" w:rsidRDefault="008F071B" w:rsidP="00CA5868">
      <w:pPr>
        <w:rPr>
          <w:szCs w:val="20"/>
          <w:lang w:eastAsia="x-none"/>
        </w:rPr>
      </w:pPr>
      <w:hyperlink r:id="rId2674" w:history="1">
        <w:r w:rsidR="0066713D">
          <w:rPr>
            <w:rStyle w:val="Hyperlink"/>
            <w:szCs w:val="20"/>
            <w:lang w:eastAsia="x-none"/>
          </w:rPr>
          <w:t>R1-2008064</w:t>
        </w:r>
      </w:hyperlink>
      <w:r w:rsidR="00CA5868" w:rsidRPr="00B73C90">
        <w:rPr>
          <w:szCs w:val="20"/>
          <w:lang w:eastAsia="x-none"/>
        </w:rPr>
        <w:tab/>
        <w:t>Support of group scheduling for RRC_CONNECTED UEs</w:t>
      </w:r>
      <w:r w:rsidR="00CA5868" w:rsidRPr="00B73C90">
        <w:rPr>
          <w:szCs w:val="20"/>
          <w:lang w:eastAsia="x-none"/>
        </w:rPr>
        <w:tab/>
        <w:t>LG Electronics</w:t>
      </w:r>
    </w:p>
    <w:p w14:paraId="233AD627" w14:textId="2FDEEB0D" w:rsidR="00CA5868" w:rsidRPr="00B73C90" w:rsidRDefault="008F071B" w:rsidP="00CA5868">
      <w:pPr>
        <w:rPr>
          <w:szCs w:val="20"/>
          <w:lang w:eastAsia="x-none"/>
        </w:rPr>
      </w:pPr>
      <w:hyperlink r:id="rId2675" w:history="1">
        <w:r w:rsidR="0066713D">
          <w:rPr>
            <w:rStyle w:val="Hyperlink"/>
            <w:szCs w:val="20"/>
            <w:lang w:eastAsia="x-none"/>
          </w:rPr>
          <w:t>R1-2008192</w:t>
        </w:r>
      </w:hyperlink>
      <w:r w:rsidR="00CA5868" w:rsidRPr="00B73C90">
        <w:rPr>
          <w:szCs w:val="20"/>
          <w:lang w:eastAsia="x-none"/>
        </w:rPr>
        <w:tab/>
        <w:t>On mechanisms to support group scheduling for RRC_CONNECTED UEs</w:t>
      </w:r>
      <w:r w:rsidR="00CA5868" w:rsidRPr="00B73C90">
        <w:rPr>
          <w:szCs w:val="20"/>
          <w:lang w:eastAsia="x-none"/>
        </w:rPr>
        <w:tab/>
        <w:t>Samsung</w:t>
      </w:r>
    </w:p>
    <w:p w14:paraId="23366D3D" w14:textId="71B4B3DD" w:rsidR="00CA5868" w:rsidRPr="00B73C90" w:rsidRDefault="008F071B" w:rsidP="00CA5868">
      <w:pPr>
        <w:rPr>
          <w:szCs w:val="20"/>
          <w:lang w:eastAsia="x-none"/>
        </w:rPr>
      </w:pPr>
      <w:hyperlink r:id="rId2676" w:history="1">
        <w:r w:rsidR="0066713D">
          <w:rPr>
            <w:rStyle w:val="Hyperlink"/>
            <w:szCs w:val="20"/>
            <w:lang w:eastAsia="x-none"/>
          </w:rPr>
          <w:t>R1-2008242</w:t>
        </w:r>
      </w:hyperlink>
      <w:r w:rsidR="00CA5868" w:rsidRPr="00B73C90">
        <w:rPr>
          <w:szCs w:val="20"/>
          <w:lang w:eastAsia="x-none"/>
        </w:rPr>
        <w:tab/>
        <w:t>Group scheduling for NR Multicast and Broadcast Services</w:t>
      </w:r>
      <w:r w:rsidR="00CA5868" w:rsidRPr="00B73C90">
        <w:rPr>
          <w:szCs w:val="20"/>
          <w:lang w:eastAsia="x-none"/>
        </w:rPr>
        <w:tab/>
        <w:t>OPPO</w:t>
      </w:r>
    </w:p>
    <w:p w14:paraId="7A09732E" w14:textId="5CB4E972" w:rsidR="00CA5868" w:rsidRPr="00B73C90" w:rsidRDefault="008F071B" w:rsidP="00CA5868">
      <w:pPr>
        <w:rPr>
          <w:szCs w:val="20"/>
          <w:lang w:eastAsia="x-none"/>
        </w:rPr>
      </w:pPr>
      <w:hyperlink r:id="rId2677" w:history="1">
        <w:r w:rsidR="0066713D">
          <w:rPr>
            <w:rStyle w:val="Hyperlink"/>
            <w:szCs w:val="20"/>
            <w:lang w:eastAsia="x-none"/>
          </w:rPr>
          <w:t>R1-2008375</w:t>
        </w:r>
      </w:hyperlink>
      <w:r w:rsidR="00CA5868" w:rsidRPr="00B73C90">
        <w:rPr>
          <w:szCs w:val="20"/>
          <w:lang w:eastAsia="x-none"/>
        </w:rPr>
        <w:tab/>
        <w:t>Considerations on MBMS group scheduling for RRC_CONNECTED UEs</w:t>
      </w:r>
      <w:r w:rsidR="00CA5868" w:rsidRPr="00B73C90">
        <w:rPr>
          <w:szCs w:val="20"/>
          <w:lang w:eastAsia="x-none"/>
        </w:rPr>
        <w:tab/>
        <w:t>Sony</w:t>
      </w:r>
    </w:p>
    <w:p w14:paraId="5794AA7D" w14:textId="702D505B" w:rsidR="00CA5868" w:rsidRPr="00B73C90" w:rsidRDefault="008F071B" w:rsidP="00CA5868">
      <w:pPr>
        <w:rPr>
          <w:szCs w:val="20"/>
          <w:lang w:eastAsia="x-none"/>
        </w:rPr>
      </w:pPr>
      <w:hyperlink r:id="rId2678" w:history="1">
        <w:r w:rsidR="0066713D">
          <w:rPr>
            <w:rStyle w:val="Hyperlink"/>
            <w:szCs w:val="20"/>
            <w:lang w:eastAsia="x-none"/>
          </w:rPr>
          <w:t>R1-2008449</w:t>
        </w:r>
      </w:hyperlink>
      <w:r w:rsidR="00CA5868" w:rsidRPr="00B73C90">
        <w:rPr>
          <w:szCs w:val="20"/>
          <w:lang w:eastAsia="x-none"/>
        </w:rPr>
        <w:tab/>
        <w:t>Discussion on group scheduling mechanism for RRC_connected UEs</w:t>
      </w:r>
      <w:r w:rsidR="00CA5868" w:rsidRPr="00B73C90">
        <w:rPr>
          <w:szCs w:val="20"/>
          <w:lang w:eastAsia="x-none"/>
        </w:rPr>
        <w:tab/>
        <w:t>Apple</w:t>
      </w:r>
    </w:p>
    <w:p w14:paraId="7D5D6422" w14:textId="518B7A9E" w:rsidR="00CA5868" w:rsidRPr="00B73C90" w:rsidRDefault="008F071B" w:rsidP="00CA5868">
      <w:pPr>
        <w:rPr>
          <w:szCs w:val="20"/>
          <w:lang w:eastAsia="x-none"/>
        </w:rPr>
      </w:pPr>
      <w:hyperlink r:id="rId2679" w:history="1">
        <w:r w:rsidR="0066713D">
          <w:rPr>
            <w:rStyle w:val="Hyperlink"/>
            <w:szCs w:val="20"/>
            <w:lang w:eastAsia="x-none"/>
          </w:rPr>
          <w:t>R1-2008826</w:t>
        </w:r>
      </w:hyperlink>
      <w:r w:rsidR="00CA5868" w:rsidRPr="00B73C90">
        <w:rPr>
          <w:szCs w:val="20"/>
          <w:lang w:eastAsia="x-none"/>
        </w:rPr>
        <w:tab/>
        <w:t>Mechanisms to Support Group Scheduling for RRC_CONNECTED UEs</w:t>
      </w:r>
      <w:r w:rsidR="00CA5868" w:rsidRPr="00B73C90">
        <w:rPr>
          <w:szCs w:val="20"/>
          <w:lang w:eastAsia="x-none"/>
        </w:rPr>
        <w:tab/>
        <w:t>ZTE</w:t>
      </w:r>
    </w:p>
    <w:p w14:paraId="02D76DAF" w14:textId="3AFD9FBE" w:rsidR="00CA5868" w:rsidRPr="00B73C90" w:rsidRDefault="008F071B" w:rsidP="00CA5868">
      <w:pPr>
        <w:rPr>
          <w:szCs w:val="20"/>
          <w:lang w:eastAsia="x-none"/>
        </w:rPr>
      </w:pPr>
      <w:hyperlink r:id="rId2680" w:history="1">
        <w:r w:rsidR="0066713D">
          <w:rPr>
            <w:rStyle w:val="Hyperlink"/>
            <w:szCs w:val="20"/>
            <w:lang w:eastAsia="x-none"/>
          </w:rPr>
          <w:t>R1-2008833</w:t>
        </w:r>
      </w:hyperlink>
      <w:r w:rsidR="00CA5868" w:rsidRPr="00B73C90">
        <w:rPr>
          <w:szCs w:val="20"/>
          <w:lang w:eastAsia="x-none"/>
        </w:rPr>
        <w:tab/>
        <w:t>Discussion on mechanisms to support group scheduling for RRC_CONNECTED UEs</w:t>
      </w:r>
      <w:r w:rsidR="00CA5868" w:rsidRPr="00B73C90">
        <w:rPr>
          <w:szCs w:val="20"/>
          <w:lang w:eastAsia="x-none"/>
        </w:rPr>
        <w:tab/>
        <w:t>ETRI</w:t>
      </w:r>
    </w:p>
    <w:p w14:paraId="1D977378" w14:textId="3D55E310" w:rsidR="00CA5868" w:rsidRPr="00B73C90" w:rsidRDefault="008F071B" w:rsidP="00CA5868">
      <w:pPr>
        <w:ind w:left="1440" w:hanging="1440"/>
        <w:rPr>
          <w:szCs w:val="20"/>
          <w:lang w:eastAsia="x-none"/>
        </w:rPr>
      </w:pPr>
      <w:hyperlink r:id="rId2681" w:history="1">
        <w:r w:rsidR="0066713D">
          <w:rPr>
            <w:rStyle w:val="Hyperlink"/>
            <w:szCs w:val="20"/>
            <w:lang w:eastAsia="x-none"/>
          </w:rPr>
          <w:t>R1-2008882</w:t>
        </w:r>
      </w:hyperlink>
      <w:r w:rsidR="00CA5868" w:rsidRPr="00B73C90">
        <w:rPr>
          <w:szCs w:val="20"/>
          <w:lang w:eastAsia="x-none"/>
        </w:rPr>
        <w:tab/>
        <w:t>Group Scheduling Mechanisms to Support 5G Multicast / Broadcast Services for RRC_CONNECTED UEs</w:t>
      </w:r>
      <w:r w:rsidR="00CA5868" w:rsidRPr="00B73C90">
        <w:rPr>
          <w:szCs w:val="20"/>
          <w:lang w:eastAsia="x-none"/>
        </w:rPr>
        <w:tab/>
        <w:t>Nokia, Nokia Shanghai Bell</w:t>
      </w:r>
    </w:p>
    <w:p w14:paraId="56359278" w14:textId="50B7E770" w:rsidR="00CA5868" w:rsidRPr="00B73C90" w:rsidRDefault="008F071B" w:rsidP="00CA5868">
      <w:pPr>
        <w:rPr>
          <w:szCs w:val="20"/>
          <w:lang w:eastAsia="x-none"/>
        </w:rPr>
      </w:pPr>
      <w:hyperlink r:id="rId2682" w:history="1">
        <w:r w:rsidR="0066713D">
          <w:rPr>
            <w:rStyle w:val="Hyperlink"/>
            <w:szCs w:val="20"/>
            <w:lang w:eastAsia="x-none"/>
          </w:rPr>
          <w:t>R1-2008926</w:t>
        </w:r>
      </w:hyperlink>
      <w:r w:rsidR="00CA5868" w:rsidRPr="00B73C90">
        <w:rPr>
          <w:szCs w:val="20"/>
          <w:lang w:eastAsia="x-none"/>
        </w:rPr>
        <w:tab/>
        <w:t>Discussion on group scheduling mechanism for NR MBS</w:t>
      </w:r>
      <w:r w:rsidR="00CA5868" w:rsidRPr="00B73C90">
        <w:rPr>
          <w:szCs w:val="20"/>
          <w:lang w:eastAsia="x-none"/>
        </w:rPr>
        <w:tab/>
        <w:t>Lenovo, Motorola Mobility</w:t>
      </w:r>
    </w:p>
    <w:p w14:paraId="6040E833" w14:textId="0206D248" w:rsidR="00CA5868" w:rsidRPr="00B73C90" w:rsidRDefault="008F071B" w:rsidP="00CA5868">
      <w:pPr>
        <w:rPr>
          <w:szCs w:val="20"/>
          <w:lang w:eastAsia="x-none"/>
        </w:rPr>
      </w:pPr>
      <w:hyperlink r:id="rId2683" w:history="1">
        <w:r w:rsidR="0066713D">
          <w:rPr>
            <w:rStyle w:val="Hyperlink"/>
            <w:szCs w:val="20"/>
            <w:lang w:eastAsia="x-none"/>
          </w:rPr>
          <w:t>R1-2008961</w:t>
        </w:r>
      </w:hyperlink>
      <w:r w:rsidR="00CA5868" w:rsidRPr="00B73C90">
        <w:rPr>
          <w:szCs w:val="20"/>
          <w:lang w:eastAsia="x-none"/>
        </w:rPr>
        <w:tab/>
        <w:t>Discussion on NR MBS group scheduling for RRC_CONNECTED UEs</w:t>
      </w:r>
      <w:r w:rsidR="00CA5868" w:rsidRPr="00B73C90">
        <w:rPr>
          <w:szCs w:val="20"/>
          <w:lang w:eastAsia="x-none"/>
        </w:rPr>
        <w:tab/>
        <w:t>MediaTek Inc.</w:t>
      </w:r>
    </w:p>
    <w:p w14:paraId="3518C7DE" w14:textId="2F70155C" w:rsidR="00CA5868" w:rsidRPr="00B73C90" w:rsidRDefault="008F071B" w:rsidP="00CA5868">
      <w:pPr>
        <w:rPr>
          <w:szCs w:val="20"/>
          <w:lang w:eastAsia="x-none"/>
        </w:rPr>
      </w:pPr>
      <w:hyperlink r:id="rId2684" w:history="1">
        <w:r w:rsidR="0066713D">
          <w:rPr>
            <w:rStyle w:val="Hyperlink"/>
            <w:szCs w:val="20"/>
            <w:lang w:eastAsia="x-none"/>
          </w:rPr>
          <w:t>R1-2009000</w:t>
        </w:r>
      </w:hyperlink>
      <w:r w:rsidR="00CA5868" w:rsidRPr="00B73C90">
        <w:rPr>
          <w:szCs w:val="20"/>
          <w:lang w:eastAsia="x-none"/>
        </w:rPr>
        <w:tab/>
        <w:t>Group Scheduling for NR-MBS</w:t>
      </w:r>
      <w:r w:rsidR="00CA5868" w:rsidRPr="00B73C90">
        <w:rPr>
          <w:szCs w:val="20"/>
          <w:lang w:eastAsia="x-none"/>
        </w:rPr>
        <w:tab/>
        <w:t>Intel Corporation</w:t>
      </w:r>
    </w:p>
    <w:p w14:paraId="12B8533D" w14:textId="774D5625" w:rsidR="00CA5868" w:rsidRPr="00B73C90" w:rsidRDefault="008F071B" w:rsidP="00CA5868">
      <w:pPr>
        <w:ind w:left="1440" w:hanging="1440"/>
        <w:rPr>
          <w:szCs w:val="20"/>
          <w:lang w:eastAsia="x-none"/>
        </w:rPr>
      </w:pPr>
      <w:hyperlink r:id="rId2685" w:history="1">
        <w:r w:rsidR="0066713D">
          <w:rPr>
            <w:rStyle w:val="Hyperlink"/>
            <w:szCs w:val="20"/>
            <w:lang w:eastAsia="x-none"/>
          </w:rPr>
          <w:t>R1-2009055</w:t>
        </w:r>
      </w:hyperlink>
      <w:r w:rsidR="00CA5868" w:rsidRPr="00B73C90">
        <w:rPr>
          <w:szCs w:val="20"/>
          <w:lang w:eastAsia="x-none"/>
        </w:rPr>
        <w:tab/>
        <w:t>Discussion on mechanisms to support group scheduling for RRC_CONNECTED UEs</w:t>
      </w:r>
      <w:r w:rsidR="00CA5868" w:rsidRPr="00B73C90">
        <w:rPr>
          <w:szCs w:val="20"/>
          <w:lang w:eastAsia="x-none"/>
        </w:rPr>
        <w:tab/>
        <w:t>Asia Pacific Telecom co. Ltd</w:t>
      </w:r>
    </w:p>
    <w:p w14:paraId="40AEE6D2" w14:textId="4BE7E428" w:rsidR="00CA5868" w:rsidRPr="00B73C90" w:rsidRDefault="008F071B" w:rsidP="00CA5868">
      <w:pPr>
        <w:rPr>
          <w:szCs w:val="20"/>
          <w:lang w:eastAsia="x-none"/>
        </w:rPr>
      </w:pPr>
      <w:hyperlink r:id="rId2686" w:history="1">
        <w:r w:rsidR="0066713D">
          <w:rPr>
            <w:rStyle w:val="Hyperlink"/>
            <w:szCs w:val="20"/>
            <w:lang w:eastAsia="x-none"/>
          </w:rPr>
          <w:t>R1-2009165</w:t>
        </w:r>
      </w:hyperlink>
      <w:r w:rsidR="00CA5868" w:rsidRPr="00B73C90">
        <w:rPr>
          <w:szCs w:val="20"/>
          <w:lang w:eastAsia="x-none"/>
        </w:rPr>
        <w:tab/>
        <w:t>On group scheduling mechanism for NR multicast and broadcast</w:t>
      </w:r>
      <w:r w:rsidR="00CA5868" w:rsidRPr="00B73C90">
        <w:rPr>
          <w:szCs w:val="20"/>
          <w:lang w:eastAsia="x-none"/>
        </w:rPr>
        <w:tab/>
        <w:t>Convida Wireless</w:t>
      </w:r>
    </w:p>
    <w:p w14:paraId="10D9DC29" w14:textId="7FF6C32B" w:rsidR="00CA5868" w:rsidRPr="00B73C90" w:rsidRDefault="008F071B" w:rsidP="00CA5868">
      <w:pPr>
        <w:rPr>
          <w:szCs w:val="20"/>
          <w:lang w:eastAsia="x-none"/>
        </w:rPr>
      </w:pPr>
      <w:hyperlink r:id="rId2687" w:history="1">
        <w:r w:rsidR="0066713D">
          <w:rPr>
            <w:rStyle w:val="Hyperlink"/>
            <w:szCs w:val="20"/>
            <w:lang w:eastAsia="x-none"/>
          </w:rPr>
          <w:t>R1-2009238</w:t>
        </w:r>
      </w:hyperlink>
      <w:r w:rsidR="00CA5868" w:rsidRPr="00B73C90">
        <w:rPr>
          <w:szCs w:val="20"/>
          <w:lang w:eastAsia="x-none"/>
        </w:rPr>
        <w:tab/>
        <w:t>On Optimal Multiplexing for Simultaneous Operation of Broadcast/Multicast and Unicast Services</w:t>
      </w:r>
      <w:r w:rsidR="00CA5868" w:rsidRPr="00B73C90">
        <w:rPr>
          <w:szCs w:val="20"/>
          <w:lang w:eastAsia="x-none"/>
        </w:rPr>
        <w:tab/>
      </w:r>
      <w:r w:rsidR="00CA5868" w:rsidRPr="00B73C90">
        <w:rPr>
          <w:szCs w:val="20"/>
          <w:lang w:eastAsia="x-none"/>
        </w:rPr>
        <w:tab/>
        <w:t>BBC</w:t>
      </w:r>
    </w:p>
    <w:p w14:paraId="10DFCA85" w14:textId="0D052BE9" w:rsidR="00CA5868" w:rsidRPr="00B73C90" w:rsidRDefault="008F071B" w:rsidP="00CA5868">
      <w:pPr>
        <w:rPr>
          <w:szCs w:val="20"/>
          <w:lang w:eastAsia="x-none"/>
        </w:rPr>
      </w:pPr>
      <w:hyperlink r:id="rId2688" w:history="1">
        <w:r w:rsidR="0066713D">
          <w:rPr>
            <w:rStyle w:val="Hyperlink"/>
            <w:szCs w:val="20"/>
            <w:lang w:eastAsia="x-none"/>
          </w:rPr>
          <w:t>R1-2009274</w:t>
        </w:r>
      </w:hyperlink>
      <w:r w:rsidR="00CA5868" w:rsidRPr="00B73C90">
        <w:rPr>
          <w:szCs w:val="20"/>
          <w:lang w:eastAsia="x-none"/>
        </w:rPr>
        <w:tab/>
        <w:t>Views on group scheduling for Multicast RRC_CONNECTED UEs</w:t>
      </w:r>
      <w:r w:rsidR="00CA5868" w:rsidRPr="00B73C90">
        <w:rPr>
          <w:szCs w:val="20"/>
          <w:lang w:eastAsia="x-none"/>
        </w:rPr>
        <w:tab/>
        <w:t>Qualcomm Incorporated</w:t>
      </w:r>
    </w:p>
    <w:p w14:paraId="7468F793" w14:textId="22B576C0" w:rsidR="00CA5868" w:rsidRPr="00B73C90" w:rsidRDefault="008F071B" w:rsidP="00CA5868">
      <w:pPr>
        <w:rPr>
          <w:szCs w:val="20"/>
          <w:lang w:eastAsia="x-none"/>
        </w:rPr>
      </w:pPr>
      <w:hyperlink r:id="rId2689" w:history="1">
        <w:r w:rsidR="0066713D">
          <w:rPr>
            <w:rStyle w:val="Hyperlink"/>
            <w:szCs w:val="20"/>
            <w:lang w:eastAsia="x-none"/>
          </w:rPr>
          <w:t>R1-2009305</w:t>
        </w:r>
      </w:hyperlink>
      <w:r w:rsidR="00CA5868" w:rsidRPr="00B73C90">
        <w:rPr>
          <w:szCs w:val="20"/>
          <w:lang w:eastAsia="x-none"/>
        </w:rPr>
        <w:tab/>
        <w:t>Mechanisms to support group scheduling for RRC_CONNECTED Ues</w:t>
      </w:r>
      <w:r w:rsidR="00CA5868" w:rsidRPr="00B73C90">
        <w:rPr>
          <w:szCs w:val="20"/>
          <w:lang w:eastAsia="x-none"/>
        </w:rPr>
        <w:tab/>
        <w:t>Ericsson</w:t>
      </w:r>
    </w:p>
    <w:p w14:paraId="46E4A591" w14:textId="79EEC97F" w:rsidR="00CA5868" w:rsidRPr="00070E5B" w:rsidRDefault="00CA5868" w:rsidP="00B73C90">
      <w:pPr>
        <w:rPr>
          <w:szCs w:val="20"/>
          <w:lang w:eastAsia="x-none"/>
        </w:rPr>
      </w:pPr>
    </w:p>
    <w:p w14:paraId="58B4FA28" w14:textId="77777777" w:rsidR="00CA5868" w:rsidRPr="00070E5B" w:rsidRDefault="00CA5868" w:rsidP="00B73C90">
      <w:pPr>
        <w:rPr>
          <w:szCs w:val="20"/>
          <w:lang w:eastAsia="x-none"/>
        </w:rPr>
      </w:pPr>
    </w:p>
    <w:p w14:paraId="09296AC9" w14:textId="77777777" w:rsidR="00CA5868" w:rsidRDefault="00981A05" w:rsidP="00B73C90">
      <w:pPr>
        <w:rPr>
          <w:szCs w:val="20"/>
          <w:lang w:eastAsia="x-none"/>
        </w:rPr>
      </w:pPr>
      <w:r w:rsidRPr="00CA5868">
        <w:rPr>
          <w:szCs w:val="20"/>
          <w:lang w:eastAsia="x-none"/>
        </w:rPr>
        <w:t xml:space="preserve">[103-e-NR-MBS-01] </w:t>
      </w:r>
      <w:r w:rsidR="00CA5868" w:rsidRPr="00CA5868">
        <w:rPr>
          <w:szCs w:val="20"/>
          <w:lang w:eastAsia="x-none"/>
        </w:rPr>
        <w:t>– Fei (CMCC)</w:t>
      </w:r>
    </w:p>
    <w:p w14:paraId="409C83CA" w14:textId="0B4FA2E9" w:rsidR="00981A05" w:rsidRPr="00CA5868" w:rsidRDefault="00981A05" w:rsidP="00B73C90">
      <w:pPr>
        <w:rPr>
          <w:szCs w:val="20"/>
          <w:lang w:eastAsia="x-none"/>
        </w:rPr>
      </w:pPr>
      <w:r w:rsidRPr="00CA5868">
        <w:rPr>
          <w:szCs w:val="20"/>
          <w:lang w:eastAsia="x-none"/>
        </w:rPr>
        <w:t>Email discussion/approval for mechanisms to support group scheduling for RRC_CONNECTED UEs</w:t>
      </w:r>
    </w:p>
    <w:p w14:paraId="4F78BF36" w14:textId="77777777" w:rsidR="00981A05" w:rsidRPr="00CA5868" w:rsidRDefault="00981A05" w:rsidP="00317260">
      <w:pPr>
        <w:numPr>
          <w:ilvl w:val="0"/>
          <w:numId w:val="106"/>
        </w:numPr>
        <w:rPr>
          <w:szCs w:val="20"/>
          <w:lang w:eastAsia="x-none"/>
        </w:rPr>
      </w:pPr>
      <w:r w:rsidRPr="00CA5868">
        <w:rPr>
          <w:szCs w:val="20"/>
          <w:lang w:eastAsia="x-none"/>
        </w:rPr>
        <w:t>1</w:t>
      </w:r>
      <w:r w:rsidRPr="00CA5868">
        <w:rPr>
          <w:szCs w:val="20"/>
          <w:vertAlign w:val="superscript"/>
          <w:lang w:eastAsia="x-none"/>
        </w:rPr>
        <w:t>st</w:t>
      </w:r>
      <w:r w:rsidRPr="00CA5868">
        <w:rPr>
          <w:szCs w:val="20"/>
          <w:lang w:eastAsia="x-none"/>
        </w:rPr>
        <w:t xml:space="preserve"> check point: 11/5</w:t>
      </w:r>
    </w:p>
    <w:p w14:paraId="664C6ADC" w14:textId="77777777" w:rsidR="00981A05" w:rsidRPr="00CA5868" w:rsidRDefault="00981A05" w:rsidP="00317260">
      <w:pPr>
        <w:numPr>
          <w:ilvl w:val="0"/>
          <w:numId w:val="106"/>
        </w:numPr>
        <w:rPr>
          <w:szCs w:val="20"/>
          <w:lang w:eastAsia="x-none"/>
        </w:rPr>
      </w:pPr>
      <w:r w:rsidRPr="00CA5868">
        <w:rPr>
          <w:szCs w:val="20"/>
          <w:lang w:eastAsia="x-none"/>
        </w:rPr>
        <w:t>2</w:t>
      </w:r>
      <w:r w:rsidRPr="00CA5868">
        <w:rPr>
          <w:szCs w:val="20"/>
          <w:vertAlign w:val="superscript"/>
          <w:lang w:eastAsia="x-none"/>
        </w:rPr>
        <w:t>nd</w:t>
      </w:r>
      <w:r w:rsidRPr="00CA5868">
        <w:rPr>
          <w:szCs w:val="20"/>
          <w:lang w:eastAsia="x-none"/>
        </w:rPr>
        <w:t xml:space="preserve"> check point: 11/10</w:t>
      </w:r>
    </w:p>
    <w:p w14:paraId="1CAC5783" w14:textId="77777777" w:rsidR="00981A05" w:rsidRPr="00CA5868" w:rsidRDefault="00981A05" w:rsidP="00317260">
      <w:pPr>
        <w:numPr>
          <w:ilvl w:val="0"/>
          <w:numId w:val="106"/>
        </w:numPr>
        <w:rPr>
          <w:szCs w:val="20"/>
          <w:lang w:eastAsia="x-none"/>
        </w:rPr>
      </w:pPr>
      <w:r w:rsidRPr="00CA5868">
        <w:rPr>
          <w:szCs w:val="20"/>
          <w:lang w:eastAsia="x-none"/>
        </w:rPr>
        <w:t>3</w:t>
      </w:r>
      <w:r w:rsidRPr="00CA5868">
        <w:rPr>
          <w:szCs w:val="20"/>
          <w:vertAlign w:val="superscript"/>
          <w:lang w:eastAsia="x-none"/>
        </w:rPr>
        <w:t>rd</w:t>
      </w:r>
      <w:r w:rsidRPr="00CA5868">
        <w:rPr>
          <w:szCs w:val="20"/>
          <w:lang w:eastAsia="x-none"/>
        </w:rPr>
        <w:t xml:space="preserve"> check point: 11/12</w:t>
      </w:r>
    </w:p>
    <w:p w14:paraId="06F19192" w14:textId="28029511" w:rsidR="00CA5868" w:rsidRPr="00CA5868" w:rsidRDefault="008F071B" w:rsidP="00CA5868">
      <w:pPr>
        <w:rPr>
          <w:b/>
          <w:bCs/>
          <w:szCs w:val="20"/>
          <w:lang w:eastAsia="x-none"/>
        </w:rPr>
      </w:pPr>
      <w:hyperlink r:id="rId2690" w:history="1">
        <w:r w:rsidR="0066713D">
          <w:rPr>
            <w:rStyle w:val="Hyperlink"/>
            <w:b/>
            <w:bCs/>
            <w:szCs w:val="20"/>
            <w:lang w:eastAsia="x-none"/>
          </w:rPr>
          <w:t>R1-2009504</w:t>
        </w:r>
      </w:hyperlink>
      <w:r w:rsidR="00CA5868" w:rsidRPr="00CA5868">
        <w:rPr>
          <w:b/>
          <w:bCs/>
          <w:szCs w:val="20"/>
          <w:lang w:eastAsia="x-none"/>
        </w:rPr>
        <w:tab/>
        <w:t>Summary#2 on mechanisms to support group scheduling for RRC_CONNECTED UEs for NR MBS</w:t>
      </w:r>
      <w:r w:rsidR="00CA5868" w:rsidRPr="00CA5868">
        <w:rPr>
          <w:b/>
          <w:bCs/>
          <w:szCs w:val="20"/>
          <w:lang w:eastAsia="x-none"/>
        </w:rPr>
        <w:tab/>
        <w:t>Moderator (CMCC)</w:t>
      </w:r>
    </w:p>
    <w:p w14:paraId="599BE08C" w14:textId="18714071" w:rsidR="00981A05" w:rsidRPr="00B73C90" w:rsidRDefault="00190F4D" w:rsidP="00B73C90">
      <w:pPr>
        <w:rPr>
          <w:szCs w:val="20"/>
          <w:lang w:eastAsia="x-none"/>
        </w:rPr>
      </w:pPr>
      <w:r w:rsidRPr="00190F4D">
        <w:rPr>
          <w:b/>
          <w:bCs/>
        </w:rPr>
        <w:t>Decisions</w:t>
      </w:r>
      <w:r>
        <w:t xml:space="preserve"> from GTW sessions,</w:t>
      </w:r>
    </w:p>
    <w:p w14:paraId="4C023659" w14:textId="77777777" w:rsidR="00981A05" w:rsidRPr="00CA5868" w:rsidRDefault="00981A05" w:rsidP="00B73C90">
      <w:pPr>
        <w:widowControl w:val="0"/>
        <w:jc w:val="both"/>
        <w:rPr>
          <w:bCs/>
          <w:szCs w:val="20"/>
          <w:lang w:eastAsia="zh-CN"/>
        </w:rPr>
      </w:pPr>
      <w:r w:rsidRPr="00CA5868">
        <w:rPr>
          <w:bCs/>
          <w:szCs w:val="20"/>
          <w:highlight w:val="green"/>
          <w:lang w:eastAsia="zh-CN"/>
        </w:rPr>
        <w:t>Agreements</w:t>
      </w:r>
      <w:r w:rsidRPr="00CA5868">
        <w:rPr>
          <w:bCs/>
          <w:szCs w:val="20"/>
          <w:lang w:eastAsia="zh-CN"/>
        </w:rPr>
        <w:t xml:space="preserve">: For convenience of discussion, consider the following clarification as RAN1 common understanding. </w:t>
      </w:r>
    </w:p>
    <w:p w14:paraId="0BEBC5DC" w14:textId="77777777" w:rsidR="00981A05" w:rsidRPr="00B73C90" w:rsidRDefault="00981A05" w:rsidP="00317260">
      <w:pPr>
        <w:pStyle w:val="ListParagraph"/>
        <w:numPr>
          <w:ilvl w:val="0"/>
          <w:numId w:val="312"/>
        </w:numPr>
        <w:rPr>
          <w:lang w:eastAsia="zh-CN"/>
        </w:rPr>
      </w:pPr>
      <w:r w:rsidRPr="00CA5868">
        <w:rPr>
          <w:b/>
          <w:lang w:eastAsia="zh-CN"/>
        </w:rPr>
        <w:t>PTP transmission</w:t>
      </w:r>
      <w:r w:rsidRPr="00B73C90">
        <w:rPr>
          <w:lang w:eastAsia="zh-CN"/>
        </w:rPr>
        <w:t xml:space="preserve">: For RRC_CONNECTED UEs, use UE-specific PDCCH with CRC scrambled by UE-specific RNTI (e.g., C-RNTI) to schedule UE-specific PDSCH which is scrambled with the same UE-specific RNTI. </w:t>
      </w:r>
    </w:p>
    <w:p w14:paraId="6F122E02" w14:textId="77777777" w:rsidR="00981A05" w:rsidRPr="00B73C90" w:rsidRDefault="00981A05" w:rsidP="00317260">
      <w:pPr>
        <w:pStyle w:val="ListParagraph"/>
        <w:numPr>
          <w:ilvl w:val="0"/>
          <w:numId w:val="312"/>
        </w:numPr>
        <w:rPr>
          <w:lang w:eastAsia="zh-CN"/>
        </w:rPr>
      </w:pPr>
      <w:r w:rsidRPr="00CA5868">
        <w:rPr>
          <w:b/>
          <w:lang w:eastAsia="zh-CN"/>
        </w:rPr>
        <w:t>PTM transmission scheme 1</w:t>
      </w:r>
      <w:r w:rsidRPr="00B73C90">
        <w:rPr>
          <w:lang w:eastAsia="zh-CN"/>
        </w:rPr>
        <w:t>: For RRC_CONNECTED UEs in the same MBS group, use group-common PDCCH with CRC scrambled by group-common RNTI to schedule group-common PDSCH which is scrambled with the same group-common RNTI. This scheme can also be called group-common PDCCH based group scheduling scheme.</w:t>
      </w:r>
    </w:p>
    <w:p w14:paraId="277BFF8F" w14:textId="77777777" w:rsidR="00981A05" w:rsidRPr="00B73C90" w:rsidRDefault="00981A05" w:rsidP="00317260">
      <w:pPr>
        <w:pStyle w:val="ListParagraph"/>
        <w:numPr>
          <w:ilvl w:val="0"/>
          <w:numId w:val="312"/>
        </w:numPr>
        <w:rPr>
          <w:lang w:eastAsia="zh-CN"/>
        </w:rPr>
      </w:pPr>
      <w:r w:rsidRPr="00CA5868">
        <w:rPr>
          <w:b/>
          <w:lang w:eastAsia="zh-CN"/>
        </w:rPr>
        <w:t>PTM transmission scheme 2</w:t>
      </w:r>
      <w:r w:rsidRPr="00B73C90">
        <w:rPr>
          <w:lang w:eastAsia="zh-CN"/>
        </w:rPr>
        <w:t xml:space="preserve">: For RRC_CONNECTED UEs in the same MBS group, use UE-specific PDCCH with CRC scrambled by UE-specific RNTI (e.g., C-RNTI) to schedule group-common PDSCH which is scrambled with group-common RNTI. This scheme can also be called UE-specific PDCCH based group scheduling scheme.    </w:t>
      </w:r>
    </w:p>
    <w:p w14:paraId="5B07DC1A" w14:textId="77777777" w:rsidR="00981A05" w:rsidRPr="00B73C90" w:rsidRDefault="00981A05" w:rsidP="00317260">
      <w:pPr>
        <w:pStyle w:val="ListParagraph"/>
        <w:numPr>
          <w:ilvl w:val="0"/>
          <w:numId w:val="312"/>
        </w:numPr>
        <w:rPr>
          <w:lang w:eastAsia="zh-CN"/>
        </w:rPr>
      </w:pPr>
      <w:r w:rsidRPr="00B73C90">
        <w:rPr>
          <w:lang w:eastAsia="zh-CN"/>
        </w:rPr>
        <w:t>Note: The ‘UE-specific PDCCH / PDSCH’ here means the PDCCH / PDSCH can only be identified by the target UE but cannot be identified by the other UEs in the same MBS group with the target UE.</w:t>
      </w:r>
    </w:p>
    <w:p w14:paraId="5793B267" w14:textId="77777777" w:rsidR="00981A05" w:rsidRPr="00B73C90" w:rsidRDefault="00981A05" w:rsidP="00317260">
      <w:pPr>
        <w:pStyle w:val="ListParagraph"/>
        <w:numPr>
          <w:ilvl w:val="0"/>
          <w:numId w:val="312"/>
        </w:numPr>
        <w:rPr>
          <w:lang w:eastAsia="zh-CN"/>
        </w:rPr>
      </w:pPr>
      <w:r w:rsidRPr="00B73C90">
        <w:rPr>
          <w:lang w:eastAsia="zh-CN"/>
        </w:rPr>
        <w:t>Note: The ‘group-common PDCCH / PDSCH’ here means the PDCCH / PDSCH are transmitted in the same time/frequency resources and can be identified by all the UEs in the same MBS group.</w:t>
      </w:r>
    </w:p>
    <w:p w14:paraId="582FF4E7" w14:textId="77777777" w:rsidR="00981A05" w:rsidRPr="00B73C90" w:rsidRDefault="00981A05" w:rsidP="00317260">
      <w:pPr>
        <w:pStyle w:val="ListParagraph"/>
        <w:numPr>
          <w:ilvl w:val="0"/>
          <w:numId w:val="312"/>
        </w:numPr>
        <w:rPr>
          <w:lang w:eastAsia="zh-CN"/>
        </w:rPr>
      </w:pPr>
      <w:r w:rsidRPr="00B73C90">
        <w:rPr>
          <w:lang w:eastAsia="zh-CN"/>
        </w:rPr>
        <w:t>FFS whether or not to have additional definition of transmission scheme(s)</w:t>
      </w:r>
    </w:p>
    <w:p w14:paraId="3C5D5F4A" w14:textId="77777777" w:rsidR="00981A05" w:rsidRPr="00B73C90" w:rsidRDefault="00981A05" w:rsidP="00B73C90">
      <w:pPr>
        <w:widowControl w:val="0"/>
        <w:jc w:val="both"/>
        <w:rPr>
          <w:color w:val="000000"/>
          <w:szCs w:val="20"/>
          <w:lang w:eastAsia="zh-CN"/>
        </w:rPr>
      </w:pPr>
      <w:r w:rsidRPr="00B73C90">
        <w:rPr>
          <w:bCs/>
          <w:szCs w:val="20"/>
          <w:highlight w:val="green"/>
          <w:lang w:eastAsia="zh-CN"/>
        </w:rPr>
        <w:t>Agreements</w:t>
      </w:r>
      <w:r w:rsidRPr="00B73C90">
        <w:rPr>
          <w:b/>
          <w:szCs w:val="20"/>
          <w:lang w:eastAsia="zh-CN"/>
        </w:rPr>
        <w:t xml:space="preserve">: </w:t>
      </w:r>
      <w:r w:rsidRPr="00B73C90">
        <w:rPr>
          <w:color w:val="000000"/>
          <w:szCs w:val="20"/>
          <w:lang w:eastAsia="zh-CN"/>
        </w:rPr>
        <w:t>For RRC_CONNECTED UEs, if initial transmission for multicast is based on PTM transmission scheme 1, at least support retransmission(s) can use PTM transmission scheme 1.</w:t>
      </w:r>
    </w:p>
    <w:p w14:paraId="651D7059" w14:textId="77777777" w:rsidR="00981A05" w:rsidRPr="00B73C90" w:rsidRDefault="00981A05" w:rsidP="00317260">
      <w:pPr>
        <w:pStyle w:val="ListParagraph"/>
        <w:widowControl w:val="0"/>
        <w:numPr>
          <w:ilvl w:val="0"/>
          <w:numId w:val="278"/>
        </w:numPr>
        <w:overflowPunct/>
        <w:autoSpaceDE/>
        <w:autoSpaceDN/>
        <w:adjustRightInd/>
        <w:spacing w:after="0"/>
        <w:contextualSpacing w:val="0"/>
        <w:jc w:val="both"/>
        <w:textAlignment w:val="auto"/>
        <w:rPr>
          <w:color w:val="000000"/>
          <w:lang w:eastAsia="zh-CN"/>
        </w:rPr>
      </w:pPr>
      <w:r w:rsidRPr="00B73C90">
        <w:rPr>
          <w:color w:val="000000"/>
          <w:lang w:eastAsia="zh-CN"/>
        </w:rPr>
        <w:t>FFS: whether to support PTP transmission for retransmission(s).</w:t>
      </w:r>
    </w:p>
    <w:p w14:paraId="356BF7B3" w14:textId="77777777" w:rsidR="00981A05" w:rsidRPr="00B73C90" w:rsidRDefault="00981A05" w:rsidP="00317260">
      <w:pPr>
        <w:pStyle w:val="ListParagraph"/>
        <w:widowControl w:val="0"/>
        <w:numPr>
          <w:ilvl w:val="0"/>
          <w:numId w:val="278"/>
        </w:numPr>
        <w:overflowPunct/>
        <w:autoSpaceDE/>
        <w:autoSpaceDN/>
        <w:adjustRightInd/>
        <w:spacing w:after="0"/>
        <w:contextualSpacing w:val="0"/>
        <w:jc w:val="both"/>
        <w:textAlignment w:val="auto"/>
        <w:rPr>
          <w:lang w:eastAsia="zh-CN"/>
        </w:rPr>
      </w:pPr>
      <w:r w:rsidRPr="00B73C90">
        <w:rPr>
          <w:lang w:eastAsia="zh-CN"/>
        </w:rPr>
        <w:t>FFS: whether to support PTM transmission scheme 2 for retransmission(s).</w:t>
      </w:r>
    </w:p>
    <w:p w14:paraId="0A0A610D" w14:textId="77777777" w:rsidR="00981A05" w:rsidRPr="00B73C90" w:rsidRDefault="00981A05" w:rsidP="00317260">
      <w:pPr>
        <w:pStyle w:val="ListParagraph"/>
        <w:widowControl w:val="0"/>
        <w:numPr>
          <w:ilvl w:val="0"/>
          <w:numId w:val="278"/>
        </w:numPr>
        <w:overflowPunct/>
        <w:autoSpaceDE/>
        <w:autoSpaceDN/>
        <w:adjustRightInd/>
        <w:spacing w:after="0"/>
        <w:contextualSpacing w:val="0"/>
        <w:jc w:val="both"/>
        <w:textAlignment w:val="auto"/>
        <w:rPr>
          <w:lang w:eastAsia="zh-CN"/>
        </w:rPr>
      </w:pPr>
      <w:r w:rsidRPr="00B73C90">
        <w:rPr>
          <w:lang w:eastAsia="zh-CN"/>
        </w:rPr>
        <w:t>FFS: How to indicate the association between PTM scheme 1 and PTP transmitting the same TB.</w:t>
      </w:r>
    </w:p>
    <w:p w14:paraId="4B39ED17" w14:textId="52B4E97E" w:rsidR="00981A05" w:rsidRDefault="00981A05" w:rsidP="00317260">
      <w:pPr>
        <w:pStyle w:val="ListParagraph"/>
        <w:widowControl w:val="0"/>
        <w:numPr>
          <w:ilvl w:val="0"/>
          <w:numId w:val="278"/>
        </w:numPr>
        <w:overflowPunct/>
        <w:autoSpaceDE/>
        <w:autoSpaceDN/>
        <w:adjustRightInd/>
        <w:spacing w:after="0"/>
        <w:contextualSpacing w:val="0"/>
        <w:jc w:val="both"/>
        <w:textAlignment w:val="auto"/>
        <w:rPr>
          <w:lang w:eastAsia="zh-CN"/>
        </w:rPr>
      </w:pPr>
      <w:r w:rsidRPr="00B73C90">
        <w:rPr>
          <w:lang w:eastAsia="zh-CN"/>
        </w:rPr>
        <w:t>FFS: If multiple retransmission schemes are supported, then can different retransmission schemes be supported simultaneously for different UEs in the same group?</w:t>
      </w:r>
    </w:p>
    <w:p w14:paraId="7977F380" w14:textId="77777777" w:rsidR="00CA5868" w:rsidRPr="00B73C90" w:rsidRDefault="00CA5868" w:rsidP="00CA5868">
      <w:pPr>
        <w:widowControl w:val="0"/>
        <w:jc w:val="both"/>
        <w:rPr>
          <w:lang w:eastAsia="zh-CN"/>
        </w:rPr>
      </w:pPr>
    </w:p>
    <w:p w14:paraId="4C80DEE2" w14:textId="6ABA9892" w:rsidR="00CA5868" w:rsidRPr="00CA5868" w:rsidRDefault="008F071B" w:rsidP="00CA5868">
      <w:pPr>
        <w:rPr>
          <w:szCs w:val="20"/>
          <w:lang w:eastAsia="x-none"/>
        </w:rPr>
      </w:pPr>
      <w:hyperlink r:id="rId2691" w:history="1">
        <w:r w:rsidR="0066713D">
          <w:rPr>
            <w:rStyle w:val="Hyperlink"/>
            <w:szCs w:val="20"/>
            <w:lang w:eastAsia="x-none"/>
          </w:rPr>
          <w:t>R1-2009573</w:t>
        </w:r>
      </w:hyperlink>
      <w:r w:rsidR="00CA5868" w:rsidRPr="00CA5868">
        <w:rPr>
          <w:szCs w:val="20"/>
          <w:lang w:eastAsia="x-none"/>
        </w:rPr>
        <w:tab/>
        <w:t>Summary#3 on mechanisms to support group scheduling for RRC_CONNECTED UEs for NR MBS</w:t>
      </w:r>
      <w:r w:rsidR="00CA5868" w:rsidRPr="00CA5868">
        <w:rPr>
          <w:szCs w:val="20"/>
          <w:lang w:eastAsia="x-none"/>
        </w:rPr>
        <w:tab/>
        <w:t>Moderator (CMCC)</w:t>
      </w:r>
    </w:p>
    <w:p w14:paraId="06F3581A" w14:textId="1735636F" w:rsidR="00CA5868" w:rsidRPr="00CA5868" w:rsidRDefault="008F071B" w:rsidP="00CA5868">
      <w:pPr>
        <w:rPr>
          <w:b/>
          <w:bCs/>
          <w:szCs w:val="20"/>
          <w:lang w:eastAsia="x-none"/>
        </w:rPr>
      </w:pPr>
      <w:hyperlink r:id="rId2692" w:history="1">
        <w:r w:rsidR="0066713D">
          <w:rPr>
            <w:rStyle w:val="Hyperlink"/>
            <w:b/>
            <w:bCs/>
            <w:szCs w:val="20"/>
            <w:lang w:eastAsia="x-none"/>
          </w:rPr>
          <w:t>R1-2009629</w:t>
        </w:r>
      </w:hyperlink>
      <w:r w:rsidR="00CA5868" w:rsidRPr="00CA5868">
        <w:rPr>
          <w:b/>
          <w:bCs/>
          <w:szCs w:val="20"/>
          <w:lang w:eastAsia="x-none"/>
        </w:rPr>
        <w:tab/>
        <w:t>Summary#4 on mechanisms to support group scheduling for RRC_CONNECTED UEs for NR MBS</w:t>
      </w:r>
      <w:r w:rsidR="00CA5868" w:rsidRPr="00CA5868">
        <w:rPr>
          <w:b/>
          <w:bCs/>
          <w:szCs w:val="20"/>
          <w:lang w:eastAsia="x-none"/>
        </w:rPr>
        <w:tab/>
        <w:t>Moderator (CMCC)</w:t>
      </w:r>
    </w:p>
    <w:p w14:paraId="215D57F4" w14:textId="77777777" w:rsidR="00190F4D" w:rsidRPr="00B73C90" w:rsidRDefault="00190F4D" w:rsidP="00190F4D">
      <w:pPr>
        <w:rPr>
          <w:szCs w:val="20"/>
          <w:lang w:eastAsia="x-none"/>
        </w:rPr>
      </w:pPr>
      <w:r w:rsidRPr="00190F4D">
        <w:rPr>
          <w:b/>
          <w:bCs/>
        </w:rPr>
        <w:t>Decisions</w:t>
      </w:r>
      <w:r>
        <w:t xml:space="preserve"> from GTW sessions,</w:t>
      </w:r>
    </w:p>
    <w:p w14:paraId="6230DE5C" w14:textId="77777777" w:rsidR="00981A05" w:rsidRPr="00CA5868" w:rsidRDefault="00981A05" w:rsidP="00B73C90">
      <w:pPr>
        <w:widowControl w:val="0"/>
        <w:rPr>
          <w:bCs/>
          <w:szCs w:val="20"/>
          <w:highlight w:val="darkYellow"/>
          <w:lang w:eastAsia="zh-CN"/>
        </w:rPr>
      </w:pPr>
      <w:r w:rsidRPr="00CA5868">
        <w:rPr>
          <w:bCs/>
          <w:szCs w:val="20"/>
          <w:highlight w:val="darkYellow"/>
          <w:lang w:eastAsia="zh-CN"/>
        </w:rPr>
        <w:t xml:space="preserve">Working assumption: </w:t>
      </w:r>
    </w:p>
    <w:p w14:paraId="07CF5D0C" w14:textId="77777777" w:rsidR="00981A05" w:rsidRPr="00B73C90" w:rsidRDefault="00981A05" w:rsidP="00B73C90">
      <w:pPr>
        <w:widowControl w:val="0"/>
        <w:rPr>
          <w:b/>
          <w:szCs w:val="20"/>
          <w:lang w:eastAsia="zh-CN"/>
        </w:rPr>
      </w:pPr>
      <w:r w:rsidRPr="00B73C90">
        <w:rPr>
          <w:szCs w:val="20"/>
          <w:lang w:eastAsia="zh-CN"/>
        </w:rPr>
        <w:t>For multicast of RRC-CONNECTED UEs, a common frequency resource for group-common PDCCH / PDSCH is confined within the frequency resource of a dedicated unicast BWP to support simultaneous reception of unicast and multicast in the same slot</w:t>
      </w:r>
    </w:p>
    <w:p w14:paraId="39314A56" w14:textId="77777777" w:rsidR="00981A05" w:rsidRPr="00B73C90" w:rsidRDefault="00981A05" w:rsidP="00317260">
      <w:pPr>
        <w:pStyle w:val="ListParagraph"/>
        <w:widowControl w:val="0"/>
        <w:numPr>
          <w:ilvl w:val="0"/>
          <w:numId w:val="280"/>
        </w:numPr>
        <w:overflowPunct/>
        <w:autoSpaceDE/>
        <w:autoSpaceDN/>
        <w:adjustRightInd/>
        <w:spacing w:after="0"/>
        <w:contextualSpacing w:val="0"/>
        <w:textAlignment w:val="auto"/>
        <w:rPr>
          <w:lang w:eastAsia="zh-CN"/>
        </w:rPr>
      </w:pPr>
      <w:r w:rsidRPr="00B73C90">
        <w:rPr>
          <w:lang w:eastAsia="zh-CN"/>
        </w:rPr>
        <w:t>Down select from the two options for the common frequency resource for group-common PDCCH/ PDSCH</w:t>
      </w:r>
    </w:p>
    <w:p w14:paraId="32FD88D4" w14:textId="77777777" w:rsidR="00981A05" w:rsidRPr="00B73C90" w:rsidRDefault="00981A05" w:rsidP="00317260">
      <w:pPr>
        <w:pStyle w:val="ListParagraph"/>
        <w:widowControl w:val="0"/>
        <w:numPr>
          <w:ilvl w:val="1"/>
          <w:numId w:val="280"/>
        </w:numPr>
        <w:overflowPunct/>
        <w:autoSpaceDE/>
        <w:autoSpaceDN/>
        <w:adjustRightInd/>
        <w:spacing w:after="0"/>
        <w:contextualSpacing w:val="0"/>
        <w:textAlignment w:val="auto"/>
        <w:rPr>
          <w:lang w:eastAsia="zh-CN"/>
        </w:rPr>
      </w:pPr>
      <w:r w:rsidRPr="00B73C90">
        <w:rPr>
          <w:lang w:eastAsia="zh-CN"/>
        </w:rPr>
        <w:t>Option 2A: The common frequency resource is defined as an MBS specific BWP, which is associated with the dedicated unicast BWP and using the same numerology (SCS and CP)</w:t>
      </w:r>
    </w:p>
    <w:p w14:paraId="437700B6" w14:textId="77777777" w:rsidR="00981A05" w:rsidRPr="00B73C90" w:rsidRDefault="00981A05" w:rsidP="00317260">
      <w:pPr>
        <w:pStyle w:val="ListParagraph"/>
        <w:widowControl w:val="0"/>
        <w:numPr>
          <w:ilvl w:val="2"/>
          <w:numId w:val="280"/>
        </w:numPr>
        <w:overflowPunct/>
        <w:autoSpaceDE/>
        <w:autoSpaceDN/>
        <w:adjustRightInd/>
        <w:spacing w:after="0"/>
        <w:contextualSpacing w:val="0"/>
        <w:textAlignment w:val="auto"/>
        <w:rPr>
          <w:lang w:eastAsia="zh-CN"/>
        </w:rPr>
      </w:pPr>
      <w:r w:rsidRPr="00B73C90">
        <w:rPr>
          <w:lang w:eastAsia="zh-CN"/>
        </w:rPr>
        <w:t>FFS BWP switching is needed between the multicast reception in the MBS specific BWP and unicast reception in its associated dedicated BWP</w:t>
      </w:r>
    </w:p>
    <w:p w14:paraId="47631BD6" w14:textId="77777777" w:rsidR="00981A05" w:rsidRPr="00B73C90" w:rsidRDefault="00981A05" w:rsidP="00317260">
      <w:pPr>
        <w:pStyle w:val="ListParagraph"/>
        <w:widowControl w:val="0"/>
        <w:numPr>
          <w:ilvl w:val="1"/>
          <w:numId w:val="280"/>
        </w:numPr>
        <w:overflowPunct/>
        <w:autoSpaceDE/>
        <w:autoSpaceDN/>
        <w:adjustRightInd/>
        <w:spacing w:after="0"/>
        <w:contextualSpacing w:val="0"/>
        <w:textAlignment w:val="auto"/>
        <w:rPr>
          <w:lang w:eastAsia="zh-CN"/>
        </w:rPr>
      </w:pPr>
      <w:r w:rsidRPr="00B73C90">
        <w:rPr>
          <w:lang w:eastAsia="zh-CN"/>
        </w:rPr>
        <w:t>Option 2B: The common frequency resource is defined as an ‘MBS frequency region’ with a number of contiguous PRBs, which is configured within the dedicated unicast BWP.</w:t>
      </w:r>
    </w:p>
    <w:p w14:paraId="402FB2CA" w14:textId="77777777" w:rsidR="00981A05" w:rsidRPr="00B73C90" w:rsidRDefault="00981A05" w:rsidP="00317260">
      <w:pPr>
        <w:pStyle w:val="ListParagraph"/>
        <w:widowControl w:val="0"/>
        <w:numPr>
          <w:ilvl w:val="2"/>
          <w:numId w:val="280"/>
        </w:numPr>
        <w:overflowPunct/>
        <w:autoSpaceDE/>
        <w:autoSpaceDN/>
        <w:adjustRightInd/>
        <w:spacing w:after="0"/>
        <w:contextualSpacing w:val="0"/>
        <w:textAlignment w:val="auto"/>
        <w:rPr>
          <w:lang w:eastAsia="zh-CN"/>
        </w:rPr>
      </w:pPr>
      <w:r w:rsidRPr="00B73C90">
        <w:rPr>
          <w:lang w:eastAsia="zh-CN"/>
        </w:rPr>
        <w:t>FFS: How to indicate the starting PRB and the length of PRBs of the MBS frequency region</w:t>
      </w:r>
    </w:p>
    <w:p w14:paraId="00EAC541" w14:textId="77777777" w:rsidR="00981A05" w:rsidRPr="00B73C90" w:rsidRDefault="00981A05" w:rsidP="00317260">
      <w:pPr>
        <w:pStyle w:val="ListParagraph"/>
        <w:widowControl w:val="0"/>
        <w:numPr>
          <w:ilvl w:val="0"/>
          <w:numId w:val="280"/>
        </w:numPr>
        <w:overflowPunct/>
        <w:autoSpaceDE/>
        <w:autoSpaceDN/>
        <w:adjustRightInd/>
        <w:spacing w:after="0"/>
        <w:contextualSpacing w:val="0"/>
        <w:textAlignment w:val="auto"/>
        <w:rPr>
          <w:lang w:eastAsia="zh-CN"/>
        </w:rPr>
      </w:pPr>
      <w:r w:rsidRPr="00B73C90">
        <w:rPr>
          <w:lang w:eastAsia="zh-CN"/>
        </w:rPr>
        <w:t>FFS whether UE can be configured with no unicast reception in the common frequency resource</w:t>
      </w:r>
    </w:p>
    <w:p w14:paraId="499E083C" w14:textId="77777777" w:rsidR="00981A05" w:rsidRPr="00B73C90" w:rsidRDefault="00981A05" w:rsidP="00317260">
      <w:pPr>
        <w:pStyle w:val="ListParagraph"/>
        <w:widowControl w:val="0"/>
        <w:numPr>
          <w:ilvl w:val="0"/>
          <w:numId w:val="280"/>
        </w:numPr>
        <w:overflowPunct/>
        <w:autoSpaceDE/>
        <w:autoSpaceDN/>
        <w:adjustRightInd/>
        <w:spacing w:after="0"/>
        <w:contextualSpacing w:val="0"/>
        <w:textAlignment w:val="auto"/>
        <w:rPr>
          <w:lang w:eastAsia="zh-CN"/>
        </w:rPr>
      </w:pPr>
      <w:r w:rsidRPr="00B73C90">
        <w:rPr>
          <w:lang w:eastAsia="zh-CN"/>
        </w:rPr>
        <w:t>FFS on details of the group-common PDCCH / PDSCH configuration</w:t>
      </w:r>
    </w:p>
    <w:p w14:paraId="4EAEB36C" w14:textId="77777777" w:rsidR="00981A05" w:rsidRPr="00B73C90" w:rsidRDefault="00981A05" w:rsidP="00317260">
      <w:pPr>
        <w:pStyle w:val="ListParagraph"/>
        <w:widowControl w:val="0"/>
        <w:numPr>
          <w:ilvl w:val="0"/>
          <w:numId w:val="280"/>
        </w:numPr>
        <w:overflowPunct/>
        <w:autoSpaceDE/>
        <w:autoSpaceDN/>
        <w:adjustRightInd/>
        <w:spacing w:after="0"/>
        <w:contextualSpacing w:val="0"/>
        <w:textAlignment w:val="auto"/>
        <w:rPr>
          <w:lang w:eastAsia="zh-CN"/>
        </w:rPr>
      </w:pPr>
      <w:r w:rsidRPr="00B73C90">
        <w:rPr>
          <w:lang w:eastAsia="zh-CN"/>
        </w:rPr>
        <w:t>FFS whether to support more than one common frequency resources per UE / per dedicated unicast BWP subjected to UE capabilities</w:t>
      </w:r>
    </w:p>
    <w:p w14:paraId="1F26226F" w14:textId="34A48C87" w:rsidR="00981A05" w:rsidRDefault="00981A05" w:rsidP="00B73C90">
      <w:pPr>
        <w:rPr>
          <w:szCs w:val="20"/>
        </w:rPr>
      </w:pPr>
    </w:p>
    <w:p w14:paraId="27AFD4C9" w14:textId="51F34A27" w:rsidR="0065068B" w:rsidRPr="00B73C90" w:rsidRDefault="0065068B" w:rsidP="00B73C90">
      <w:pPr>
        <w:rPr>
          <w:szCs w:val="20"/>
        </w:rPr>
      </w:pPr>
      <w:r w:rsidRPr="0065068B">
        <w:rPr>
          <w:b/>
          <w:bCs/>
          <w:szCs w:val="20"/>
        </w:rPr>
        <w:t>Decision:</w:t>
      </w:r>
      <w:r>
        <w:rPr>
          <w:szCs w:val="20"/>
        </w:rPr>
        <w:t xml:space="preserve"> As per email decision posted on Nov.11</w:t>
      </w:r>
      <w:r w:rsidRPr="0065068B">
        <w:rPr>
          <w:szCs w:val="20"/>
          <w:vertAlign w:val="superscript"/>
        </w:rPr>
        <w:t>th</w:t>
      </w:r>
      <w:r>
        <w:rPr>
          <w:szCs w:val="20"/>
        </w:rPr>
        <w:t>,</w:t>
      </w:r>
    </w:p>
    <w:p w14:paraId="1503BAE4" w14:textId="071D1EAE" w:rsidR="00981A05" w:rsidRPr="00B73C90" w:rsidRDefault="00981A05" w:rsidP="00B73C90">
      <w:pPr>
        <w:rPr>
          <w:szCs w:val="20"/>
          <w:highlight w:val="yellow"/>
        </w:rPr>
      </w:pPr>
      <w:r w:rsidRPr="00B73C90">
        <w:rPr>
          <w:szCs w:val="20"/>
          <w:highlight w:val="green"/>
        </w:rPr>
        <w:lastRenderedPageBreak/>
        <w:t>Agreement:</w:t>
      </w:r>
      <w:r w:rsidRPr="00CA5868">
        <w:rPr>
          <w:szCs w:val="20"/>
        </w:rPr>
        <w:t xml:space="preserve"> S</w:t>
      </w:r>
      <w:r w:rsidRPr="00B73C90">
        <w:rPr>
          <w:szCs w:val="20"/>
        </w:rPr>
        <w:t>upport TDM between one unicast PDSCH and one group-common PDSCH in a slot based on UE capability for RRC_CONNECTED UEs.</w:t>
      </w:r>
      <w:r w:rsidRPr="00B73C90">
        <w:rPr>
          <w:szCs w:val="20"/>
          <w:highlight w:val="yellow"/>
        </w:rPr>
        <w:t xml:space="preserve"> </w:t>
      </w:r>
    </w:p>
    <w:p w14:paraId="4B258A01" w14:textId="77777777" w:rsidR="00981A05" w:rsidRPr="00B73C90" w:rsidRDefault="00981A05" w:rsidP="00B73C90">
      <w:pPr>
        <w:rPr>
          <w:szCs w:val="20"/>
          <w:highlight w:val="yellow"/>
        </w:rPr>
      </w:pPr>
    </w:p>
    <w:p w14:paraId="7A2C25A5" w14:textId="77777777" w:rsidR="00981A05" w:rsidRPr="00B73C90" w:rsidRDefault="00981A05" w:rsidP="00B73C90">
      <w:pPr>
        <w:widowControl w:val="0"/>
        <w:jc w:val="both"/>
        <w:rPr>
          <w:szCs w:val="20"/>
          <w:lang w:eastAsia="zh-CN"/>
        </w:rPr>
      </w:pPr>
      <w:r w:rsidRPr="00B73C90">
        <w:rPr>
          <w:szCs w:val="20"/>
          <w:highlight w:val="green"/>
        </w:rPr>
        <w:t>Agreements:</w:t>
      </w:r>
      <w:r w:rsidRPr="00B73C90">
        <w:rPr>
          <w:szCs w:val="20"/>
        </w:rPr>
        <w:t xml:space="preserve"> </w:t>
      </w:r>
      <w:r w:rsidRPr="00B73C90">
        <w:rPr>
          <w:szCs w:val="20"/>
          <w:lang w:eastAsia="zh-CN"/>
        </w:rPr>
        <w:t>Support SPS group-common PDSCH for MBS for RRC_CONNECTED UEs</w:t>
      </w:r>
    </w:p>
    <w:p w14:paraId="0AAD309E" w14:textId="77777777" w:rsidR="00981A05" w:rsidRPr="00B73C90" w:rsidRDefault="00981A05" w:rsidP="00317260">
      <w:pPr>
        <w:pStyle w:val="ListParagraph"/>
        <w:numPr>
          <w:ilvl w:val="0"/>
          <w:numId w:val="314"/>
        </w:numPr>
        <w:rPr>
          <w:lang w:eastAsia="zh-CN"/>
        </w:rPr>
      </w:pPr>
      <w:r w:rsidRPr="00B73C90">
        <w:rPr>
          <w:lang w:eastAsia="zh-CN"/>
        </w:rPr>
        <w:t>FFS: use group-common PDCCH or UE-specific PDCCH for SPS group-common PDSCH activation/deactivation</w:t>
      </w:r>
    </w:p>
    <w:p w14:paraId="312ED2AC" w14:textId="77777777" w:rsidR="00981A05" w:rsidRPr="00B73C90" w:rsidRDefault="00981A05" w:rsidP="00317260">
      <w:pPr>
        <w:pStyle w:val="ListParagraph"/>
        <w:numPr>
          <w:ilvl w:val="0"/>
          <w:numId w:val="314"/>
        </w:numPr>
        <w:rPr>
          <w:lang w:eastAsia="zh-CN"/>
        </w:rPr>
      </w:pPr>
      <w:r w:rsidRPr="00B73C90">
        <w:rPr>
          <w:lang w:eastAsia="zh-CN"/>
        </w:rPr>
        <w:t>FFS: whether to support more than one SPS group-common PDSCH configuration per UE</w:t>
      </w:r>
    </w:p>
    <w:p w14:paraId="6C54EFF1" w14:textId="77777777" w:rsidR="00981A05" w:rsidRPr="00B73C90" w:rsidRDefault="00981A05" w:rsidP="00317260">
      <w:pPr>
        <w:pStyle w:val="ListParagraph"/>
        <w:numPr>
          <w:ilvl w:val="0"/>
          <w:numId w:val="314"/>
        </w:numPr>
        <w:rPr>
          <w:lang w:eastAsia="zh-CN"/>
        </w:rPr>
      </w:pPr>
      <w:r w:rsidRPr="00B73C90">
        <w:rPr>
          <w:lang w:eastAsia="zh-CN"/>
        </w:rPr>
        <w:t>FFS: whether and how uplink feedback could be configured</w:t>
      </w:r>
    </w:p>
    <w:p w14:paraId="1185DA21" w14:textId="77777777" w:rsidR="00981A05" w:rsidRPr="00B73C90" w:rsidRDefault="00981A05" w:rsidP="00317260">
      <w:pPr>
        <w:pStyle w:val="ListParagraph"/>
        <w:numPr>
          <w:ilvl w:val="0"/>
          <w:numId w:val="314"/>
        </w:numPr>
        <w:rPr>
          <w:lang w:eastAsia="zh-CN"/>
        </w:rPr>
      </w:pPr>
      <w:r w:rsidRPr="00B73C90">
        <w:rPr>
          <w:lang w:eastAsia="zh-CN"/>
        </w:rPr>
        <w:t>FFS: retransmission of SPS group-common PDSCH</w:t>
      </w:r>
    </w:p>
    <w:p w14:paraId="570DD4EA" w14:textId="77777777" w:rsidR="00981A05" w:rsidRPr="00B73C90" w:rsidRDefault="00981A05" w:rsidP="00B73C90">
      <w:pPr>
        <w:widowControl w:val="0"/>
        <w:jc w:val="both"/>
        <w:rPr>
          <w:szCs w:val="20"/>
          <w:lang w:eastAsia="zh-CN"/>
        </w:rPr>
      </w:pPr>
      <w:r w:rsidRPr="00B73C90">
        <w:rPr>
          <w:szCs w:val="20"/>
          <w:highlight w:val="green"/>
        </w:rPr>
        <w:t>Agreements:</w:t>
      </w:r>
      <w:r w:rsidRPr="00B73C90">
        <w:rPr>
          <w:szCs w:val="20"/>
        </w:rPr>
        <w:t xml:space="preserve"> </w:t>
      </w:r>
      <w:r w:rsidRPr="00B73C90">
        <w:rPr>
          <w:szCs w:val="20"/>
          <w:lang w:eastAsia="zh-CN"/>
        </w:rPr>
        <w:t>For PTM transmission scheme 1, the CORESET for group-common PDCCH is configured within the common frequency resource for group-common PDSCH.</w:t>
      </w:r>
    </w:p>
    <w:p w14:paraId="48AE064D" w14:textId="77777777" w:rsidR="00981A05" w:rsidRPr="00B73C90" w:rsidRDefault="00981A05" w:rsidP="00317260">
      <w:pPr>
        <w:pStyle w:val="ListParagraph"/>
        <w:numPr>
          <w:ilvl w:val="0"/>
          <w:numId w:val="315"/>
        </w:numPr>
        <w:rPr>
          <w:lang w:eastAsia="zh-CN"/>
        </w:rPr>
      </w:pPr>
      <w:r w:rsidRPr="00B73C90">
        <w:rPr>
          <w:lang w:eastAsia="zh-CN"/>
        </w:rPr>
        <w:t>FFS: number of CORESET(s) for group-common PDCCH within the common frequency resource for group-common PDSCH</w:t>
      </w:r>
    </w:p>
    <w:p w14:paraId="57348406" w14:textId="11AD9AB2" w:rsidR="00981A05" w:rsidRDefault="00981A05" w:rsidP="00B73C90">
      <w:pPr>
        <w:widowControl w:val="0"/>
        <w:jc w:val="both"/>
        <w:rPr>
          <w:szCs w:val="20"/>
          <w:lang w:eastAsia="zh-CN"/>
        </w:rPr>
      </w:pPr>
      <w:r w:rsidRPr="00B73C90">
        <w:rPr>
          <w:szCs w:val="20"/>
          <w:highlight w:val="green"/>
        </w:rPr>
        <w:t>Agreement:</w:t>
      </w:r>
      <w:r w:rsidRPr="00B73C90">
        <w:rPr>
          <w:szCs w:val="20"/>
          <w:lang w:eastAsia="zh-CN"/>
        </w:rPr>
        <w:t xml:space="preserve"> For search space set of group-common PDCCH of PTM scheme 1 for multicast in RRC_CONNECTED state, the CCE indexes are common for different UEs in the same MBS group.</w:t>
      </w:r>
    </w:p>
    <w:p w14:paraId="4C14689E" w14:textId="77777777" w:rsidR="00CA5868" w:rsidRPr="00B73C90" w:rsidRDefault="00CA5868" w:rsidP="00B73C90">
      <w:pPr>
        <w:widowControl w:val="0"/>
        <w:jc w:val="both"/>
        <w:rPr>
          <w:szCs w:val="20"/>
          <w:lang w:eastAsia="zh-CN"/>
        </w:rPr>
      </w:pPr>
    </w:p>
    <w:p w14:paraId="14B9C209" w14:textId="77777777" w:rsidR="00981A05" w:rsidRPr="00B73C90" w:rsidRDefault="00981A05" w:rsidP="00B73C90">
      <w:pPr>
        <w:widowControl w:val="0"/>
        <w:jc w:val="both"/>
        <w:rPr>
          <w:szCs w:val="20"/>
          <w:lang w:eastAsia="zh-CN"/>
        </w:rPr>
      </w:pPr>
      <w:r w:rsidRPr="00B73C90">
        <w:rPr>
          <w:szCs w:val="20"/>
          <w:highlight w:val="green"/>
        </w:rPr>
        <w:t>Agreements:</w:t>
      </w:r>
      <w:r w:rsidRPr="00B73C90">
        <w:rPr>
          <w:szCs w:val="20"/>
        </w:rPr>
        <w:t xml:space="preserve"> </w:t>
      </w:r>
      <w:r w:rsidRPr="00B73C90">
        <w:rPr>
          <w:szCs w:val="20"/>
          <w:lang w:eastAsia="zh-CN"/>
        </w:rPr>
        <w:t>Down select from the two options for BDs/CCEs limit for Rel-17 MBS</w:t>
      </w:r>
    </w:p>
    <w:p w14:paraId="35557D4E" w14:textId="77777777" w:rsidR="00981A05" w:rsidRPr="00B73C90" w:rsidRDefault="00981A05" w:rsidP="00317260">
      <w:pPr>
        <w:pStyle w:val="ListParagraph"/>
        <w:numPr>
          <w:ilvl w:val="0"/>
          <w:numId w:val="315"/>
        </w:numPr>
        <w:rPr>
          <w:lang w:eastAsia="zh-CN"/>
        </w:rPr>
      </w:pPr>
      <w:r w:rsidRPr="00B73C90">
        <w:rPr>
          <w:lang w:eastAsia="zh-CN"/>
        </w:rPr>
        <w:t>Option 1: the maximum number of monitored PDCCH candidates and non-overlapped CCEs per slot per serving cell defined in Rel-15 is kept unchanged for Rel-17 MBS.</w:t>
      </w:r>
    </w:p>
    <w:p w14:paraId="2BB4EF5B" w14:textId="77777777" w:rsidR="00981A05" w:rsidRPr="00B73C90" w:rsidRDefault="00981A05" w:rsidP="00317260">
      <w:pPr>
        <w:pStyle w:val="ListParagraph"/>
        <w:numPr>
          <w:ilvl w:val="0"/>
          <w:numId w:val="315"/>
        </w:numPr>
        <w:rPr>
          <w:lang w:eastAsia="zh-CN"/>
        </w:rPr>
      </w:pPr>
      <w:r w:rsidRPr="00B73C90">
        <w:rPr>
          <w:lang w:eastAsia="zh-CN"/>
        </w:rPr>
        <w:t>Option 2: For UEs supporting CA capability, the budget of BDs/CCEs of an unused CC can be used for group-common PDCCH to count the number of BDs/CCEs, which is similar to the method used for multi-DCI based multi-TRP in Rel-16.</w:t>
      </w:r>
    </w:p>
    <w:p w14:paraId="574F3D9D" w14:textId="056171A4" w:rsidR="00981A05" w:rsidRDefault="00981A05" w:rsidP="00B73C90">
      <w:pPr>
        <w:widowControl w:val="0"/>
        <w:jc w:val="both"/>
        <w:rPr>
          <w:szCs w:val="20"/>
          <w:lang w:eastAsia="zh-CN"/>
        </w:rPr>
      </w:pPr>
      <w:r w:rsidRPr="00B73C90">
        <w:rPr>
          <w:szCs w:val="20"/>
          <w:highlight w:val="green"/>
        </w:rPr>
        <w:t>Agreement:</w:t>
      </w:r>
      <w:r w:rsidR="00CA5868">
        <w:rPr>
          <w:szCs w:val="20"/>
        </w:rPr>
        <w:t xml:space="preserve"> </w:t>
      </w:r>
      <w:r w:rsidRPr="00B73C90">
        <w:rPr>
          <w:szCs w:val="20"/>
        </w:rPr>
        <w:t xml:space="preserve">For RRC_CONNECTED UEs, </w:t>
      </w:r>
      <w:r w:rsidRPr="00B73C90">
        <w:rPr>
          <w:szCs w:val="20"/>
          <w:lang w:eastAsia="zh-CN"/>
        </w:rPr>
        <w:t>support inter-slot TDM between unicast PDSCH and group-common PDSCH in different slots (mandatory for the UE supporting MBS).</w:t>
      </w:r>
    </w:p>
    <w:p w14:paraId="10ACBFB5" w14:textId="77777777" w:rsidR="00CA5868" w:rsidRPr="00B73C90" w:rsidRDefault="00CA5868" w:rsidP="00B73C90">
      <w:pPr>
        <w:widowControl w:val="0"/>
        <w:jc w:val="both"/>
        <w:rPr>
          <w:szCs w:val="20"/>
          <w:lang w:eastAsia="zh-CN"/>
        </w:rPr>
      </w:pPr>
    </w:p>
    <w:p w14:paraId="15FB9BC9" w14:textId="163528F1" w:rsidR="00981A05" w:rsidRPr="00B73C90" w:rsidRDefault="00981A05" w:rsidP="00B73C90">
      <w:pPr>
        <w:widowControl w:val="0"/>
        <w:jc w:val="both"/>
        <w:rPr>
          <w:szCs w:val="20"/>
          <w:lang w:eastAsia="zh-CN"/>
        </w:rPr>
      </w:pPr>
      <w:r w:rsidRPr="00B73C90">
        <w:rPr>
          <w:szCs w:val="20"/>
          <w:highlight w:val="green"/>
        </w:rPr>
        <w:t>Agreements:</w:t>
      </w:r>
      <w:r w:rsidR="008A6A19">
        <w:rPr>
          <w:szCs w:val="20"/>
        </w:rPr>
        <w:t xml:space="preserve"> </w:t>
      </w:r>
      <w:r w:rsidRPr="00B73C90">
        <w:rPr>
          <w:szCs w:val="20"/>
          <w:lang w:eastAsia="zh-CN"/>
        </w:rPr>
        <w:t>Further study the following cases for simultaneous reception of unicast PDSCH and group-common PDSCH in a slot based on UE capability for RRC_CONNECTED UEs.</w:t>
      </w:r>
    </w:p>
    <w:p w14:paraId="70942923" w14:textId="77777777" w:rsidR="00981A05" w:rsidRPr="00B73C90" w:rsidRDefault="00981A05" w:rsidP="00317260">
      <w:pPr>
        <w:pStyle w:val="ListParagraph"/>
        <w:numPr>
          <w:ilvl w:val="0"/>
          <w:numId w:val="316"/>
        </w:numPr>
        <w:rPr>
          <w:lang w:eastAsia="zh-CN"/>
        </w:rPr>
      </w:pPr>
      <w:r w:rsidRPr="00B73C90">
        <w:rPr>
          <w:lang w:eastAsia="zh-CN"/>
        </w:rPr>
        <w:t>Case 1: support TDM between multiple TDMed unicast PDSCHs and one group-common PDSCH in a slot</w:t>
      </w:r>
    </w:p>
    <w:p w14:paraId="7EFB099D" w14:textId="77777777" w:rsidR="00981A05" w:rsidRPr="00B73C90" w:rsidRDefault="00981A05" w:rsidP="00317260">
      <w:pPr>
        <w:pStyle w:val="ListParagraph"/>
        <w:numPr>
          <w:ilvl w:val="0"/>
          <w:numId w:val="316"/>
        </w:numPr>
        <w:rPr>
          <w:lang w:eastAsia="zh-CN"/>
        </w:rPr>
      </w:pPr>
      <w:r w:rsidRPr="00B73C90">
        <w:rPr>
          <w:lang w:eastAsia="zh-CN"/>
        </w:rPr>
        <w:t>Case 2: support TDM among multiple group-common PDSCHs in a slot</w:t>
      </w:r>
    </w:p>
    <w:p w14:paraId="7FACCD6F" w14:textId="77777777" w:rsidR="00981A05" w:rsidRPr="00B73C90" w:rsidRDefault="00981A05" w:rsidP="00317260">
      <w:pPr>
        <w:pStyle w:val="ListParagraph"/>
        <w:numPr>
          <w:ilvl w:val="0"/>
          <w:numId w:val="316"/>
        </w:numPr>
        <w:rPr>
          <w:lang w:eastAsia="zh-CN"/>
        </w:rPr>
      </w:pPr>
      <w:r w:rsidRPr="00B73C90">
        <w:rPr>
          <w:lang w:eastAsia="zh-CN"/>
        </w:rPr>
        <w:t>Case 3: support TDM between multiple TDMed unicast PDSCHs and multiple TDMed group-common PDSCHs in a slot</w:t>
      </w:r>
    </w:p>
    <w:p w14:paraId="23520FD7" w14:textId="77777777" w:rsidR="00981A05" w:rsidRPr="00B73C90" w:rsidRDefault="00981A05" w:rsidP="00317260">
      <w:pPr>
        <w:pStyle w:val="ListParagraph"/>
        <w:numPr>
          <w:ilvl w:val="0"/>
          <w:numId w:val="316"/>
        </w:numPr>
        <w:rPr>
          <w:lang w:eastAsia="zh-CN"/>
        </w:rPr>
      </w:pPr>
      <w:r w:rsidRPr="00B73C90">
        <w:rPr>
          <w:lang w:eastAsia="zh-CN"/>
        </w:rPr>
        <w:t>Case 4: support FDM between multiple TDMed unicast PDSCHs and multiple TDMed group-common PDSCHs in a slot</w:t>
      </w:r>
    </w:p>
    <w:p w14:paraId="1E366FF8" w14:textId="77777777" w:rsidR="00981A05" w:rsidRPr="00B73C90" w:rsidRDefault="00981A05" w:rsidP="00317260">
      <w:pPr>
        <w:pStyle w:val="ListParagraph"/>
        <w:numPr>
          <w:ilvl w:val="0"/>
          <w:numId w:val="316"/>
        </w:numPr>
        <w:rPr>
          <w:lang w:eastAsia="zh-CN"/>
        </w:rPr>
      </w:pPr>
      <w:r w:rsidRPr="00B73C90">
        <w:rPr>
          <w:lang w:eastAsia="zh-CN"/>
        </w:rPr>
        <w:t>Case 5: support FDM among multiple group-common PDSCHs in a slot</w:t>
      </w:r>
    </w:p>
    <w:p w14:paraId="29722DCD" w14:textId="77777777" w:rsidR="00981A05" w:rsidRPr="00B73C90" w:rsidRDefault="00981A05" w:rsidP="00317260">
      <w:pPr>
        <w:pStyle w:val="ListParagraph"/>
        <w:numPr>
          <w:ilvl w:val="0"/>
          <w:numId w:val="316"/>
        </w:numPr>
        <w:rPr>
          <w:lang w:eastAsia="zh-CN"/>
        </w:rPr>
      </w:pPr>
      <w:r w:rsidRPr="00B73C90">
        <w:rPr>
          <w:lang w:eastAsia="zh-CN"/>
        </w:rPr>
        <w:t>FFS: maximum number of PDSCHs in a slot simultaneous received per UE</w:t>
      </w:r>
    </w:p>
    <w:p w14:paraId="1C53C780" w14:textId="253E389A" w:rsidR="00981A05" w:rsidRPr="00B73C90" w:rsidRDefault="00981A05" w:rsidP="00B73C90">
      <w:pPr>
        <w:widowControl w:val="0"/>
        <w:jc w:val="both"/>
        <w:rPr>
          <w:szCs w:val="20"/>
          <w:lang w:eastAsia="zh-CN"/>
        </w:rPr>
      </w:pPr>
      <w:r w:rsidRPr="00B73C90">
        <w:rPr>
          <w:szCs w:val="20"/>
          <w:highlight w:val="green"/>
        </w:rPr>
        <w:t>Agreements:</w:t>
      </w:r>
      <w:r w:rsidR="00CA5868">
        <w:rPr>
          <w:szCs w:val="20"/>
        </w:rPr>
        <w:t xml:space="preserve"> </w:t>
      </w:r>
      <w:r w:rsidRPr="00B73C90">
        <w:rPr>
          <w:szCs w:val="20"/>
          <w:lang w:eastAsia="zh-CN"/>
        </w:rPr>
        <w:t>For search space set of group-common PDCCH of PTM scheme 1 for multicast in RRC_CONNECTED state, further study the following options.</w:t>
      </w:r>
    </w:p>
    <w:p w14:paraId="55192B8D" w14:textId="77777777" w:rsidR="00981A05" w:rsidRPr="00B73C90" w:rsidRDefault="00981A05" w:rsidP="00317260">
      <w:pPr>
        <w:pStyle w:val="ListParagraph"/>
        <w:numPr>
          <w:ilvl w:val="0"/>
          <w:numId w:val="317"/>
        </w:numPr>
        <w:rPr>
          <w:lang w:eastAsia="zh-CN"/>
        </w:rPr>
      </w:pPr>
      <w:r w:rsidRPr="00B73C90">
        <w:rPr>
          <w:lang w:eastAsia="zh-CN"/>
        </w:rPr>
        <w:t xml:space="preserve">Option 1: Define a new search space type specific for multicast </w:t>
      </w:r>
    </w:p>
    <w:p w14:paraId="41A8A6F3" w14:textId="77777777" w:rsidR="00981A05" w:rsidRPr="00B73C90" w:rsidRDefault="00981A05" w:rsidP="00317260">
      <w:pPr>
        <w:pStyle w:val="ListParagraph"/>
        <w:numPr>
          <w:ilvl w:val="0"/>
          <w:numId w:val="317"/>
        </w:numPr>
        <w:rPr>
          <w:lang w:eastAsia="zh-CN"/>
        </w:rPr>
      </w:pPr>
      <w:r w:rsidRPr="00B73C90">
        <w:rPr>
          <w:lang w:eastAsia="zh-CN"/>
        </w:rPr>
        <w:t>Option 2: Reuse the existing CSS type(s) in Rel-15/16</w:t>
      </w:r>
    </w:p>
    <w:p w14:paraId="7E19933D" w14:textId="77777777" w:rsidR="00981A05" w:rsidRPr="00B73C90" w:rsidRDefault="00981A05" w:rsidP="00317260">
      <w:pPr>
        <w:pStyle w:val="ListParagraph"/>
        <w:numPr>
          <w:ilvl w:val="1"/>
          <w:numId w:val="317"/>
        </w:numPr>
        <w:rPr>
          <w:lang w:eastAsia="zh-CN"/>
        </w:rPr>
      </w:pPr>
      <w:r w:rsidRPr="00B73C90">
        <w:rPr>
          <w:lang w:eastAsia="zh-CN"/>
        </w:rPr>
        <w:t xml:space="preserve">FFS: whether modifications are needed for multicast </w:t>
      </w:r>
    </w:p>
    <w:p w14:paraId="363278A2" w14:textId="77777777" w:rsidR="00981A05" w:rsidRPr="00B73C90" w:rsidRDefault="00981A05" w:rsidP="00317260">
      <w:pPr>
        <w:pStyle w:val="ListParagraph"/>
        <w:numPr>
          <w:ilvl w:val="0"/>
          <w:numId w:val="317"/>
        </w:numPr>
        <w:rPr>
          <w:lang w:eastAsia="zh-CN"/>
        </w:rPr>
      </w:pPr>
      <w:r w:rsidRPr="00B73C90">
        <w:rPr>
          <w:lang w:eastAsia="zh-CN"/>
        </w:rPr>
        <w:t>Option 3: Reuse the existing USS in Rel-15/16 with necessary modifications for MBS</w:t>
      </w:r>
    </w:p>
    <w:p w14:paraId="494AA0DD" w14:textId="77777777" w:rsidR="00981A05" w:rsidRPr="00B73C90" w:rsidRDefault="00981A05" w:rsidP="00317260">
      <w:pPr>
        <w:pStyle w:val="ListParagraph"/>
        <w:numPr>
          <w:ilvl w:val="1"/>
          <w:numId w:val="317"/>
        </w:numPr>
        <w:rPr>
          <w:lang w:eastAsia="zh-CN"/>
        </w:rPr>
      </w:pPr>
      <w:r w:rsidRPr="00B73C90">
        <w:rPr>
          <w:lang w:eastAsia="zh-CN"/>
        </w:rPr>
        <w:t xml:space="preserve">FFS: detailed modifications </w:t>
      </w:r>
    </w:p>
    <w:p w14:paraId="4F0A1919" w14:textId="6AFFF308" w:rsidR="00981A05" w:rsidRPr="00B73C90" w:rsidRDefault="00981A05" w:rsidP="00B73C90">
      <w:pPr>
        <w:widowControl w:val="0"/>
        <w:jc w:val="both"/>
        <w:rPr>
          <w:szCs w:val="20"/>
          <w:lang w:eastAsia="zh-CN"/>
        </w:rPr>
      </w:pPr>
      <w:r w:rsidRPr="00B73C90">
        <w:rPr>
          <w:szCs w:val="20"/>
          <w:highlight w:val="green"/>
        </w:rPr>
        <w:t>Agreement:</w:t>
      </w:r>
      <w:r w:rsidR="00CA5868">
        <w:rPr>
          <w:szCs w:val="20"/>
        </w:rPr>
        <w:t xml:space="preserve"> </w:t>
      </w:r>
      <w:r w:rsidRPr="00B73C90">
        <w:rPr>
          <w:szCs w:val="20"/>
          <w:lang w:eastAsia="zh-CN"/>
        </w:rPr>
        <w:t>No specification enhancement in Rel-17 to support SDM between unicast PDSCH and group-common PDSCH in a slot for RRC_CONNECTED UEs.</w:t>
      </w:r>
    </w:p>
    <w:p w14:paraId="5171B39D" w14:textId="7D70AA55" w:rsidR="00981A05" w:rsidRDefault="00981A05" w:rsidP="00B73C90">
      <w:pPr>
        <w:rPr>
          <w:szCs w:val="20"/>
        </w:rPr>
      </w:pPr>
    </w:p>
    <w:p w14:paraId="35FF9326" w14:textId="6455D9F5" w:rsidR="008A6A19" w:rsidRPr="00CA5868" w:rsidRDefault="008F071B" w:rsidP="008A6A19">
      <w:pPr>
        <w:rPr>
          <w:b/>
          <w:bCs/>
          <w:szCs w:val="20"/>
          <w:lang w:eastAsia="x-none"/>
        </w:rPr>
      </w:pPr>
      <w:hyperlink r:id="rId2693" w:history="1">
        <w:r w:rsidR="0066713D">
          <w:rPr>
            <w:rStyle w:val="Hyperlink"/>
            <w:b/>
            <w:bCs/>
            <w:szCs w:val="20"/>
            <w:lang w:eastAsia="x-none"/>
          </w:rPr>
          <w:t>R1-2009677</w:t>
        </w:r>
      </w:hyperlink>
      <w:r w:rsidR="008A6A19" w:rsidRPr="00CA5868">
        <w:rPr>
          <w:b/>
          <w:bCs/>
          <w:szCs w:val="20"/>
          <w:lang w:eastAsia="x-none"/>
        </w:rPr>
        <w:tab/>
        <w:t>Summary#5 on mechanisms to support group scheduling for RRC_CONNECTED UEs for NR MBS</w:t>
      </w:r>
      <w:r w:rsidR="008A6A19" w:rsidRPr="00CA5868">
        <w:rPr>
          <w:b/>
          <w:bCs/>
          <w:szCs w:val="20"/>
          <w:lang w:eastAsia="x-none"/>
        </w:rPr>
        <w:tab/>
        <w:t>Moderator (CMCC)</w:t>
      </w:r>
    </w:p>
    <w:p w14:paraId="0B6F9FCC" w14:textId="77777777" w:rsidR="008A6A19" w:rsidRPr="00B73C90" w:rsidRDefault="008A6A19" w:rsidP="008A6A19">
      <w:pPr>
        <w:rPr>
          <w:szCs w:val="20"/>
          <w:lang w:eastAsia="x-none"/>
        </w:rPr>
      </w:pPr>
      <w:r w:rsidRPr="00190F4D">
        <w:rPr>
          <w:b/>
          <w:bCs/>
        </w:rPr>
        <w:t>Decisions</w:t>
      </w:r>
      <w:r>
        <w:t xml:space="preserve"> from GTW sessions,</w:t>
      </w:r>
    </w:p>
    <w:p w14:paraId="12047E95" w14:textId="4D2903F5" w:rsidR="00981A05" w:rsidRDefault="00981A05" w:rsidP="00B73C90">
      <w:pPr>
        <w:jc w:val="both"/>
        <w:rPr>
          <w:szCs w:val="20"/>
        </w:rPr>
      </w:pPr>
      <w:r w:rsidRPr="00B73C90">
        <w:rPr>
          <w:szCs w:val="20"/>
          <w:highlight w:val="green"/>
        </w:rPr>
        <w:t>Agreement</w:t>
      </w:r>
      <w:r w:rsidRPr="00B73C90">
        <w:rPr>
          <w:b/>
          <w:bCs/>
          <w:szCs w:val="20"/>
        </w:rPr>
        <w:t>:</w:t>
      </w:r>
      <w:r w:rsidRPr="00B73C90">
        <w:rPr>
          <w:szCs w:val="20"/>
        </w:rPr>
        <w:t xml:space="preserve"> For PTM transmission scheme 1, if Option 2A or Option 2B for common frequency resource for group-common PDCCH/PDSCH is agreed, the FDRA field of group-common PDCCH is interpreted based on the common frequency resource.</w:t>
      </w:r>
    </w:p>
    <w:p w14:paraId="3989B7BA" w14:textId="77777777" w:rsidR="00B04DE1" w:rsidRPr="00B73C90" w:rsidRDefault="00B04DE1" w:rsidP="00B73C90">
      <w:pPr>
        <w:jc w:val="both"/>
        <w:rPr>
          <w:szCs w:val="20"/>
        </w:rPr>
      </w:pPr>
    </w:p>
    <w:p w14:paraId="5178C6DC" w14:textId="77777777" w:rsidR="00981A05" w:rsidRPr="00B73C90" w:rsidRDefault="00981A05" w:rsidP="00B73C90">
      <w:pPr>
        <w:jc w:val="both"/>
        <w:rPr>
          <w:szCs w:val="20"/>
        </w:rPr>
      </w:pPr>
      <w:r w:rsidRPr="00B73C90">
        <w:rPr>
          <w:szCs w:val="20"/>
          <w:highlight w:val="green"/>
        </w:rPr>
        <w:t>Agreements:</w:t>
      </w:r>
      <w:r w:rsidRPr="00B73C90">
        <w:rPr>
          <w:szCs w:val="20"/>
        </w:rPr>
        <w:t xml:space="preserve"> For search space set of group-common PDCCH of PTM scheme 1 for multicast in RRC_CONNECTED state, further study the following options for the monitoring priority of search space set</w:t>
      </w:r>
    </w:p>
    <w:p w14:paraId="2171D09F" w14:textId="77777777" w:rsidR="00981A05" w:rsidRPr="00B73C90" w:rsidRDefault="00981A05" w:rsidP="00317260">
      <w:pPr>
        <w:pStyle w:val="ListParagraph"/>
        <w:numPr>
          <w:ilvl w:val="0"/>
          <w:numId w:val="287"/>
        </w:numPr>
        <w:overflowPunct/>
        <w:autoSpaceDE/>
        <w:autoSpaceDN/>
        <w:adjustRightInd/>
        <w:spacing w:after="0"/>
        <w:contextualSpacing w:val="0"/>
        <w:jc w:val="both"/>
        <w:textAlignment w:val="auto"/>
      </w:pPr>
      <w:r w:rsidRPr="00B73C90">
        <w:t>Option 1: The monitoring priority of search space set for multicast is the same as existing Rel-15/16 CSS</w:t>
      </w:r>
    </w:p>
    <w:p w14:paraId="265D306A" w14:textId="77777777" w:rsidR="00981A05" w:rsidRPr="00B73C90" w:rsidRDefault="00981A05" w:rsidP="00317260">
      <w:pPr>
        <w:pStyle w:val="ListParagraph"/>
        <w:numPr>
          <w:ilvl w:val="0"/>
          <w:numId w:val="287"/>
        </w:numPr>
        <w:overflowPunct/>
        <w:autoSpaceDE/>
        <w:autoSpaceDN/>
        <w:adjustRightInd/>
        <w:spacing w:after="0"/>
        <w:contextualSpacing w:val="0"/>
        <w:jc w:val="both"/>
        <w:textAlignment w:val="auto"/>
      </w:pPr>
      <w:r w:rsidRPr="00B73C90">
        <w:t>Option 2: The monitoring priority of search space set for multicast is the same as existing Rel-15/16 USS</w:t>
      </w:r>
    </w:p>
    <w:p w14:paraId="60172560" w14:textId="77777777" w:rsidR="00981A05" w:rsidRPr="00B73C90" w:rsidRDefault="00981A05" w:rsidP="00317260">
      <w:pPr>
        <w:pStyle w:val="ListParagraph"/>
        <w:numPr>
          <w:ilvl w:val="0"/>
          <w:numId w:val="287"/>
        </w:numPr>
        <w:overflowPunct/>
        <w:autoSpaceDE/>
        <w:autoSpaceDN/>
        <w:adjustRightInd/>
        <w:spacing w:after="0"/>
        <w:contextualSpacing w:val="0"/>
        <w:jc w:val="both"/>
        <w:textAlignment w:val="auto"/>
      </w:pPr>
      <w:r w:rsidRPr="00B73C90">
        <w:t xml:space="preserve">Other options are not precluded </w:t>
      </w:r>
    </w:p>
    <w:p w14:paraId="7301D007" w14:textId="77777777" w:rsidR="00981A05" w:rsidRPr="00974944" w:rsidRDefault="00981A05" w:rsidP="00317260">
      <w:pPr>
        <w:pStyle w:val="ListParagraph"/>
        <w:numPr>
          <w:ilvl w:val="0"/>
          <w:numId w:val="287"/>
        </w:numPr>
        <w:overflowPunct/>
        <w:autoSpaceDE/>
        <w:autoSpaceDN/>
        <w:adjustRightInd/>
        <w:spacing w:after="0"/>
        <w:contextualSpacing w:val="0"/>
        <w:jc w:val="both"/>
        <w:textAlignment w:val="auto"/>
      </w:pPr>
      <w:r w:rsidRPr="00974944">
        <w:t>The monitoring priority is used at least for PDCCH overbooking case</w:t>
      </w:r>
    </w:p>
    <w:p w14:paraId="27969BEC" w14:textId="77777777" w:rsidR="00981A05" w:rsidRPr="00974944" w:rsidRDefault="00981A05" w:rsidP="00317260">
      <w:pPr>
        <w:pStyle w:val="ListParagraph"/>
        <w:numPr>
          <w:ilvl w:val="1"/>
          <w:numId w:val="287"/>
        </w:numPr>
        <w:overflowPunct/>
        <w:autoSpaceDE/>
        <w:autoSpaceDN/>
        <w:adjustRightInd/>
        <w:spacing w:after="0"/>
        <w:contextualSpacing w:val="0"/>
        <w:jc w:val="both"/>
        <w:textAlignment w:val="auto"/>
      </w:pPr>
      <w:r w:rsidRPr="00974944">
        <w:t>FFS for other cases (e.g., to prune PDCCH in terms of whether it’s unicast or multicast, etc.)</w:t>
      </w:r>
    </w:p>
    <w:p w14:paraId="57E87E7B" w14:textId="54521566" w:rsidR="00981A05" w:rsidRDefault="00981A05" w:rsidP="00B73C90">
      <w:pPr>
        <w:rPr>
          <w:szCs w:val="20"/>
        </w:rPr>
      </w:pPr>
    </w:p>
    <w:p w14:paraId="6C0BBE0C" w14:textId="7639C2A8" w:rsidR="008A6A19" w:rsidRPr="00B73C90" w:rsidRDefault="008A6A19" w:rsidP="00B73C90">
      <w:pPr>
        <w:rPr>
          <w:szCs w:val="20"/>
        </w:rPr>
      </w:pPr>
      <w:r>
        <w:rPr>
          <w:szCs w:val="20"/>
        </w:rPr>
        <w:t>Final summary in:</w:t>
      </w:r>
    </w:p>
    <w:p w14:paraId="28EDDB82" w14:textId="741C1EFA" w:rsidR="00981A05" w:rsidRPr="00CA5868" w:rsidRDefault="008F071B" w:rsidP="00B73C90">
      <w:pPr>
        <w:rPr>
          <w:b/>
          <w:bCs/>
          <w:szCs w:val="20"/>
          <w:lang w:eastAsia="x-none"/>
        </w:rPr>
      </w:pPr>
      <w:hyperlink r:id="rId2694" w:history="1">
        <w:r w:rsidR="0066713D">
          <w:rPr>
            <w:rStyle w:val="Hyperlink"/>
            <w:b/>
            <w:bCs/>
            <w:szCs w:val="20"/>
            <w:lang w:eastAsia="x-none"/>
          </w:rPr>
          <w:t>R1-2009744</w:t>
        </w:r>
      </w:hyperlink>
      <w:r w:rsidR="00CA5868" w:rsidRPr="00CA5868">
        <w:rPr>
          <w:b/>
          <w:bCs/>
          <w:szCs w:val="20"/>
          <w:lang w:eastAsia="x-none"/>
        </w:rPr>
        <w:tab/>
        <w:t>Summary#6 on mechanisms to support group scheduling for RRC_CONNECTED UEs for NR MBS</w:t>
      </w:r>
      <w:r w:rsidR="00CA5868" w:rsidRPr="00CA5868">
        <w:rPr>
          <w:b/>
          <w:bCs/>
          <w:szCs w:val="20"/>
          <w:lang w:eastAsia="x-none"/>
        </w:rPr>
        <w:tab/>
        <w:t>Moderator (CMCC)</w:t>
      </w:r>
    </w:p>
    <w:p w14:paraId="480AC798" w14:textId="77777777" w:rsidR="00981A05" w:rsidRPr="00B73C90" w:rsidRDefault="00981A05" w:rsidP="00CA5868">
      <w:pPr>
        <w:pStyle w:val="Heading3"/>
      </w:pPr>
      <w:bookmarkStart w:id="407" w:name="_Toc56528551"/>
      <w:bookmarkStart w:id="408" w:name="_Toc61885232"/>
      <w:r w:rsidRPr="00B73C90">
        <w:t>Mechanisms to improve reliability for RRC_CONNECTED UEs</w:t>
      </w:r>
      <w:bookmarkEnd w:id="407"/>
      <w:bookmarkEnd w:id="408"/>
    </w:p>
    <w:p w14:paraId="6097E2FD" w14:textId="4A8F90CF" w:rsidR="00981A05" w:rsidRDefault="008F071B" w:rsidP="00B73C90">
      <w:pPr>
        <w:ind w:left="1440" w:hanging="1440"/>
        <w:rPr>
          <w:b/>
          <w:bCs/>
          <w:szCs w:val="20"/>
          <w:lang w:eastAsia="x-none"/>
        </w:rPr>
      </w:pPr>
      <w:hyperlink r:id="rId2695" w:history="1">
        <w:r w:rsidR="0066713D">
          <w:rPr>
            <w:rStyle w:val="Hyperlink"/>
            <w:b/>
            <w:bCs/>
            <w:szCs w:val="20"/>
            <w:lang w:eastAsia="x-none"/>
          </w:rPr>
          <w:t>R1-2009275</w:t>
        </w:r>
      </w:hyperlink>
      <w:r w:rsidR="00981A05" w:rsidRPr="00792BAE">
        <w:rPr>
          <w:b/>
          <w:bCs/>
          <w:szCs w:val="20"/>
          <w:lang w:eastAsia="x-none"/>
        </w:rPr>
        <w:tab/>
        <w:t>Views on reliability enhancement for Multicast RRC_CONNECTED UEs</w:t>
      </w:r>
      <w:r w:rsidR="00981A05" w:rsidRPr="00792BAE">
        <w:rPr>
          <w:b/>
          <w:bCs/>
          <w:szCs w:val="20"/>
          <w:lang w:eastAsia="x-none"/>
        </w:rPr>
        <w:tab/>
        <w:t>Qualcomm Incorporated</w:t>
      </w:r>
    </w:p>
    <w:p w14:paraId="3D10F6FB" w14:textId="77777777" w:rsidR="00860692" w:rsidRPr="00860692" w:rsidRDefault="00860692" w:rsidP="00317260">
      <w:pPr>
        <w:pStyle w:val="ListParagraph"/>
        <w:numPr>
          <w:ilvl w:val="0"/>
          <w:numId w:val="321"/>
        </w:numPr>
        <w:rPr>
          <w:lang w:val="en-US"/>
        </w:rPr>
      </w:pPr>
      <w:r w:rsidRPr="0085359F">
        <w:rPr>
          <w:lang w:eastAsia="x-none"/>
        </w:rPr>
        <w:t xml:space="preserve">Proposal 1: </w:t>
      </w:r>
      <w:r>
        <w:rPr>
          <w:lang w:eastAsia="x-none"/>
        </w:rPr>
        <w:t>For RRC_CONNECTED UEs, s</w:t>
      </w:r>
      <w:r w:rsidRPr="00860692">
        <w:rPr>
          <w:lang w:val="en-US"/>
        </w:rPr>
        <w:t>upport both group NACK and UE-specific ACK/NACK for HARQ feedback and corresponding retransmission.</w:t>
      </w:r>
    </w:p>
    <w:p w14:paraId="4EDFCBF5" w14:textId="77777777" w:rsidR="00860692" w:rsidRPr="00860692" w:rsidRDefault="00860692" w:rsidP="00317260">
      <w:pPr>
        <w:pStyle w:val="ListParagraph"/>
        <w:numPr>
          <w:ilvl w:val="1"/>
          <w:numId w:val="321"/>
        </w:numPr>
        <w:rPr>
          <w:lang w:val="en-US"/>
        </w:rPr>
      </w:pPr>
      <w:r w:rsidRPr="00860692">
        <w:rPr>
          <w:lang w:val="en-US"/>
        </w:rPr>
        <w:t>FFS: PUCCH resource allocation for multicast feedback</w:t>
      </w:r>
    </w:p>
    <w:p w14:paraId="7AA0487F" w14:textId="77777777" w:rsidR="00860692" w:rsidRPr="00860692" w:rsidRDefault="00860692" w:rsidP="00317260">
      <w:pPr>
        <w:pStyle w:val="ListParagraph"/>
        <w:numPr>
          <w:ilvl w:val="1"/>
          <w:numId w:val="321"/>
        </w:numPr>
        <w:rPr>
          <w:lang w:val="en-US"/>
        </w:rPr>
      </w:pPr>
      <w:r w:rsidRPr="00860692">
        <w:rPr>
          <w:lang w:val="en-US"/>
        </w:rPr>
        <w:t>FFS: Type 1, 2, 3 HARQ-ACK codebook for multicast feedback</w:t>
      </w:r>
    </w:p>
    <w:p w14:paraId="720A2FD0" w14:textId="77777777" w:rsidR="00860692" w:rsidRDefault="00860692" w:rsidP="00317260">
      <w:pPr>
        <w:pStyle w:val="ListParagraph"/>
        <w:numPr>
          <w:ilvl w:val="0"/>
          <w:numId w:val="321"/>
        </w:numPr>
        <w:rPr>
          <w:lang w:eastAsia="zh-CN"/>
        </w:rPr>
      </w:pPr>
      <w:r>
        <w:rPr>
          <w:lang w:eastAsia="zh-CN"/>
        </w:rPr>
        <w:t xml:space="preserve">Proposal 2: Support </w:t>
      </w:r>
      <w:r w:rsidRPr="00BD282C">
        <w:rPr>
          <w:lang w:eastAsia="zh-CN"/>
        </w:rPr>
        <w:t xml:space="preserve">multiplexing of </w:t>
      </w:r>
      <w:r>
        <w:rPr>
          <w:lang w:eastAsia="zh-CN"/>
        </w:rPr>
        <w:t xml:space="preserve">UE-specific </w:t>
      </w:r>
      <w:r w:rsidRPr="00BD282C">
        <w:rPr>
          <w:lang w:eastAsia="zh-CN"/>
        </w:rPr>
        <w:t>ACK</w:t>
      </w:r>
      <w:r>
        <w:rPr>
          <w:lang w:eastAsia="zh-CN"/>
        </w:rPr>
        <w:t>/NACK</w:t>
      </w:r>
      <w:r w:rsidRPr="00BD282C">
        <w:rPr>
          <w:lang w:eastAsia="zh-CN"/>
        </w:rPr>
        <w:t xml:space="preserve"> </w:t>
      </w:r>
      <w:r>
        <w:rPr>
          <w:lang w:eastAsia="zh-CN"/>
        </w:rPr>
        <w:t>for</w:t>
      </w:r>
      <w:r w:rsidRPr="00BD282C">
        <w:rPr>
          <w:lang w:eastAsia="zh-CN"/>
        </w:rPr>
        <w:t xml:space="preserve"> unicast and multicast transmission </w:t>
      </w:r>
      <w:r>
        <w:rPr>
          <w:lang w:eastAsia="zh-CN"/>
        </w:rPr>
        <w:t>based on UE capability.</w:t>
      </w:r>
    </w:p>
    <w:p w14:paraId="0BD92C30" w14:textId="77777777" w:rsidR="00860692" w:rsidRPr="00860692" w:rsidRDefault="00860692" w:rsidP="00317260">
      <w:pPr>
        <w:pStyle w:val="ListParagraph"/>
        <w:numPr>
          <w:ilvl w:val="1"/>
          <w:numId w:val="321"/>
        </w:numPr>
        <w:rPr>
          <w:lang w:val="en-US"/>
        </w:rPr>
      </w:pPr>
      <w:r w:rsidRPr="00860692">
        <w:rPr>
          <w:lang w:val="en-US"/>
        </w:rPr>
        <w:t>FFS: Type 1, 2, 3 HARQ-ACK codebook for multiplexing unicast and multicast feedback</w:t>
      </w:r>
    </w:p>
    <w:p w14:paraId="2580D706" w14:textId="77777777" w:rsidR="00860692" w:rsidRPr="00860692" w:rsidRDefault="00860692" w:rsidP="00317260">
      <w:pPr>
        <w:pStyle w:val="ListParagraph"/>
        <w:numPr>
          <w:ilvl w:val="0"/>
          <w:numId w:val="321"/>
        </w:numPr>
        <w:rPr>
          <w:lang w:val="en-US"/>
        </w:rPr>
      </w:pPr>
      <w:r w:rsidRPr="0085359F">
        <w:rPr>
          <w:lang w:eastAsia="x-none"/>
        </w:rPr>
        <w:t xml:space="preserve">Proposal </w:t>
      </w:r>
      <w:r>
        <w:rPr>
          <w:lang w:eastAsia="x-none"/>
        </w:rPr>
        <w:t>3</w:t>
      </w:r>
      <w:r w:rsidRPr="0085359F">
        <w:rPr>
          <w:lang w:eastAsia="x-none"/>
        </w:rPr>
        <w:t xml:space="preserve">: </w:t>
      </w:r>
      <w:r>
        <w:rPr>
          <w:lang w:eastAsia="x-none"/>
        </w:rPr>
        <w:t xml:space="preserve">For RRC_CONNECTED UEs, </w:t>
      </w:r>
      <w:r w:rsidRPr="00860692">
        <w:rPr>
          <w:lang w:val="en-US"/>
        </w:rPr>
        <w:t>HARQ-ACK feedback can be optionally enabled/disabled by RRC signaling.</w:t>
      </w:r>
    </w:p>
    <w:p w14:paraId="5AC5D3C0" w14:textId="77777777" w:rsidR="00860692" w:rsidRPr="00860692" w:rsidRDefault="00860692" w:rsidP="00317260">
      <w:pPr>
        <w:pStyle w:val="ListParagraph"/>
        <w:numPr>
          <w:ilvl w:val="1"/>
          <w:numId w:val="321"/>
        </w:numPr>
        <w:rPr>
          <w:lang w:val="en-US"/>
        </w:rPr>
      </w:pPr>
      <w:r w:rsidRPr="00860692">
        <w:rPr>
          <w:lang w:val="en-US"/>
        </w:rPr>
        <w:t>The configuration of HARQ-ACK feedback can be configured for a given G-RNTI (corresponding to a service) or for a UE receiving a service.</w:t>
      </w:r>
    </w:p>
    <w:p w14:paraId="72594D08" w14:textId="77777777" w:rsidR="00860692" w:rsidRPr="00860692" w:rsidRDefault="00860692" w:rsidP="00317260">
      <w:pPr>
        <w:pStyle w:val="ListParagraph"/>
        <w:numPr>
          <w:ilvl w:val="0"/>
          <w:numId w:val="321"/>
        </w:numPr>
        <w:rPr>
          <w:lang w:val="en-US" w:eastAsia="x-none"/>
        </w:rPr>
      </w:pPr>
      <w:r w:rsidRPr="00860692">
        <w:rPr>
          <w:lang w:val="en-US" w:eastAsia="x-none"/>
        </w:rPr>
        <w:t>For GC-PDSCH repetition,</w:t>
      </w:r>
    </w:p>
    <w:p w14:paraId="66ED1567" w14:textId="77777777" w:rsidR="00860692" w:rsidRPr="00860692" w:rsidRDefault="00860692" w:rsidP="00317260">
      <w:pPr>
        <w:pStyle w:val="ListParagraph"/>
        <w:numPr>
          <w:ilvl w:val="1"/>
          <w:numId w:val="321"/>
        </w:numPr>
        <w:rPr>
          <w:lang w:val="en-US" w:eastAsia="x-none"/>
        </w:rPr>
      </w:pPr>
      <w:r w:rsidRPr="00860692">
        <w:rPr>
          <w:lang w:val="en-US" w:eastAsia="x-none"/>
        </w:rPr>
        <w:t>Proposal 4: Support independent repetition configuration for GC-PDSCH with different G-RNTIs.</w:t>
      </w:r>
    </w:p>
    <w:p w14:paraId="305B0708" w14:textId="77777777" w:rsidR="00860692" w:rsidRPr="00860692" w:rsidRDefault="00860692" w:rsidP="00317260">
      <w:pPr>
        <w:pStyle w:val="ListParagraph"/>
        <w:numPr>
          <w:ilvl w:val="1"/>
          <w:numId w:val="321"/>
        </w:numPr>
        <w:rPr>
          <w:lang w:val="en-US" w:eastAsia="x-none"/>
        </w:rPr>
      </w:pPr>
      <w:r w:rsidRPr="00860692">
        <w:rPr>
          <w:lang w:val="en-US" w:eastAsia="x-none"/>
        </w:rPr>
        <w:t>Proposal 5: Support semi-static and dynamic slot-level repetition for GC-PDSCH.</w:t>
      </w:r>
    </w:p>
    <w:p w14:paraId="2F2985FD" w14:textId="77777777" w:rsidR="00860692" w:rsidRPr="00860692" w:rsidRDefault="00860692" w:rsidP="00317260">
      <w:pPr>
        <w:pStyle w:val="ListParagraph"/>
        <w:numPr>
          <w:ilvl w:val="2"/>
          <w:numId w:val="321"/>
        </w:numPr>
        <w:rPr>
          <w:lang w:val="en-US"/>
        </w:rPr>
      </w:pPr>
      <w:r w:rsidRPr="00860692">
        <w:rPr>
          <w:lang w:val="en-US"/>
        </w:rPr>
        <w:t>Semi-static and dynamic repetition for GC-PDSCH are not simultaneously configured for the GC-PDSCH associated with same G-RNTI</w:t>
      </w:r>
    </w:p>
    <w:p w14:paraId="67060AB5" w14:textId="77777777" w:rsidR="00860692" w:rsidRPr="00860692" w:rsidRDefault="00860692" w:rsidP="00317260">
      <w:pPr>
        <w:pStyle w:val="ListParagraph"/>
        <w:numPr>
          <w:ilvl w:val="2"/>
          <w:numId w:val="321"/>
        </w:numPr>
        <w:rPr>
          <w:lang w:val="en-US"/>
        </w:rPr>
      </w:pPr>
      <w:r w:rsidRPr="00860692">
        <w:rPr>
          <w:lang w:val="en-US"/>
        </w:rPr>
        <w:t>FFS: gap in between repeated GC-PDSCH slots</w:t>
      </w:r>
    </w:p>
    <w:p w14:paraId="6DD5ACC0" w14:textId="77777777" w:rsidR="00860692" w:rsidRPr="00860692" w:rsidRDefault="00860692" w:rsidP="00317260">
      <w:pPr>
        <w:pStyle w:val="ListParagraph"/>
        <w:numPr>
          <w:ilvl w:val="0"/>
          <w:numId w:val="321"/>
        </w:numPr>
        <w:rPr>
          <w:lang w:val="en-US" w:eastAsia="x-none"/>
        </w:rPr>
      </w:pPr>
      <w:r w:rsidRPr="00860692">
        <w:rPr>
          <w:lang w:val="en-US" w:eastAsia="x-none"/>
        </w:rPr>
        <w:t>For CSI acquisition,</w:t>
      </w:r>
    </w:p>
    <w:p w14:paraId="39512A47" w14:textId="77777777" w:rsidR="00860692" w:rsidRPr="003577C1" w:rsidRDefault="00860692" w:rsidP="00317260">
      <w:pPr>
        <w:pStyle w:val="ListParagraph"/>
        <w:numPr>
          <w:ilvl w:val="1"/>
          <w:numId w:val="321"/>
        </w:numPr>
        <w:spacing w:after="0"/>
        <w:ind w:left="1434" w:hanging="357"/>
        <w:rPr>
          <w:lang w:eastAsia="x-none"/>
        </w:rPr>
      </w:pPr>
      <w:r w:rsidRPr="003577C1">
        <w:rPr>
          <w:lang w:eastAsia="x-none"/>
        </w:rPr>
        <w:t xml:space="preserve">Proposal </w:t>
      </w:r>
      <w:r>
        <w:rPr>
          <w:lang w:eastAsia="x-none"/>
        </w:rPr>
        <w:t>6</w:t>
      </w:r>
      <w:r w:rsidRPr="003577C1">
        <w:rPr>
          <w:lang w:eastAsia="x-none"/>
        </w:rPr>
        <w:t xml:space="preserve">: </w:t>
      </w:r>
      <w:r>
        <w:rPr>
          <w:lang w:eastAsia="x-none"/>
        </w:rPr>
        <w:t xml:space="preserve">For RRC_CONNNECTED UES, configure the </w:t>
      </w:r>
      <w:r w:rsidRPr="003577C1">
        <w:rPr>
          <w:lang w:eastAsia="x-none"/>
        </w:rPr>
        <w:t xml:space="preserve">CSI-RS resource </w:t>
      </w:r>
      <w:r>
        <w:rPr>
          <w:lang w:eastAsia="x-none"/>
        </w:rPr>
        <w:t>per</w:t>
      </w:r>
      <w:r w:rsidRPr="003577C1">
        <w:rPr>
          <w:lang w:eastAsia="x-none"/>
        </w:rPr>
        <w:t xml:space="preserve"> Multicast BWP</w:t>
      </w:r>
    </w:p>
    <w:p w14:paraId="79CFA840" w14:textId="77777777" w:rsidR="00860692" w:rsidRPr="00860692" w:rsidRDefault="00860692" w:rsidP="00317260">
      <w:pPr>
        <w:pStyle w:val="ListParagraph"/>
        <w:numPr>
          <w:ilvl w:val="2"/>
          <w:numId w:val="321"/>
        </w:numPr>
        <w:spacing w:after="0"/>
        <w:rPr>
          <w:lang w:val="en-US"/>
        </w:rPr>
      </w:pPr>
      <w:r w:rsidRPr="00860692">
        <w:rPr>
          <w:lang w:val="en-US"/>
        </w:rPr>
        <w:t>CSI-RS bandwidth is limited within the Multicast BWP.</w:t>
      </w:r>
    </w:p>
    <w:p w14:paraId="2E76A3E0" w14:textId="77777777" w:rsidR="00860692" w:rsidRPr="00860692" w:rsidRDefault="00860692" w:rsidP="00317260">
      <w:pPr>
        <w:pStyle w:val="ListParagraph"/>
        <w:numPr>
          <w:ilvl w:val="2"/>
          <w:numId w:val="321"/>
        </w:numPr>
        <w:spacing w:after="0"/>
        <w:rPr>
          <w:lang w:val="en-US"/>
        </w:rPr>
      </w:pPr>
      <w:r w:rsidRPr="00860692">
        <w:rPr>
          <w:lang w:val="en-US"/>
        </w:rPr>
        <w:t>CSI-RS power is associated with GC-PDSCH power</w:t>
      </w:r>
    </w:p>
    <w:p w14:paraId="18798F56" w14:textId="77777777" w:rsidR="00860692" w:rsidRPr="003577C1" w:rsidRDefault="00860692" w:rsidP="00317260">
      <w:pPr>
        <w:pStyle w:val="ListParagraph"/>
        <w:numPr>
          <w:ilvl w:val="1"/>
          <w:numId w:val="321"/>
        </w:numPr>
        <w:spacing w:after="0"/>
        <w:ind w:left="1434" w:hanging="357"/>
        <w:rPr>
          <w:lang w:eastAsia="x-none"/>
        </w:rPr>
      </w:pPr>
      <w:r w:rsidRPr="003577C1">
        <w:rPr>
          <w:lang w:eastAsia="x-none"/>
        </w:rPr>
        <w:t xml:space="preserve">Proposal </w:t>
      </w:r>
      <w:r>
        <w:rPr>
          <w:lang w:eastAsia="x-none"/>
        </w:rPr>
        <w:t>7</w:t>
      </w:r>
      <w:r w:rsidRPr="003577C1">
        <w:rPr>
          <w:lang w:eastAsia="x-none"/>
        </w:rPr>
        <w:t xml:space="preserve">: </w:t>
      </w:r>
      <w:r>
        <w:rPr>
          <w:lang w:eastAsia="x-none"/>
        </w:rPr>
        <w:t>Support</w:t>
      </w:r>
      <w:r w:rsidRPr="003577C1">
        <w:rPr>
          <w:lang w:eastAsia="x-none"/>
        </w:rPr>
        <w:t xml:space="preserve"> </w:t>
      </w:r>
      <w:r>
        <w:rPr>
          <w:lang w:eastAsia="x-none"/>
        </w:rPr>
        <w:t>GC-PDCCH</w:t>
      </w:r>
      <w:r w:rsidRPr="003577C1">
        <w:rPr>
          <w:lang w:eastAsia="x-none"/>
        </w:rPr>
        <w:t xml:space="preserve"> to trigger A-CSI-RS transmission </w:t>
      </w:r>
      <w:r>
        <w:rPr>
          <w:lang w:eastAsia="x-none"/>
        </w:rPr>
        <w:t>in</w:t>
      </w:r>
      <w:r w:rsidRPr="003577C1">
        <w:rPr>
          <w:lang w:eastAsia="x-none"/>
        </w:rPr>
        <w:t xml:space="preserve"> Multicast BWP</w:t>
      </w:r>
      <w:r>
        <w:rPr>
          <w:lang w:eastAsia="x-none"/>
        </w:rPr>
        <w:t>.</w:t>
      </w:r>
    </w:p>
    <w:p w14:paraId="0A7C8A3F" w14:textId="77777777" w:rsidR="00860692" w:rsidRDefault="00860692" w:rsidP="00317260">
      <w:pPr>
        <w:pStyle w:val="ListParagraph"/>
        <w:numPr>
          <w:ilvl w:val="1"/>
          <w:numId w:val="321"/>
        </w:numPr>
        <w:spacing w:after="0"/>
        <w:ind w:left="1434" w:hanging="357"/>
        <w:rPr>
          <w:lang w:eastAsia="x-none"/>
        </w:rPr>
      </w:pPr>
      <w:r w:rsidRPr="003577C1">
        <w:rPr>
          <w:lang w:eastAsia="x-none"/>
        </w:rPr>
        <w:t xml:space="preserve">Proposal </w:t>
      </w:r>
      <w:r>
        <w:rPr>
          <w:lang w:eastAsia="x-none"/>
        </w:rPr>
        <w:t>8</w:t>
      </w:r>
      <w:r w:rsidRPr="003577C1">
        <w:rPr>
          <w:lang w:eastAsia="x-none"/>
        </w:rPr>
        <w:t xml:space="preserve">: </w:t>
      </w:r>
      <w:r>
        <w:rPr>
          <w:lang w:eastAsia="x-none"/>
        </w:rPr>
        <w:t>Support</w:t>
      </w:r>
      <w:r w:rsidRPr="003577C1">
        <w:rPr>
          <w:lang w:eastAsia="x-none"/>
        </w:rPr>
        <w:t xml:space="preserve"> beam management for multicast assisted by unicast </w:t>
      </w:r>
      <w:r>
        <w:rPr>
          <w:lang w:eastAsia="x-none"/>
        </w:rPr>
        <w:t>connection.</w:t>
      </w:r>
    </w:p>
    <w:p w14:paraId="66D0489C" w14:textId="77777777" w:rsidR="00860692" w:rsidRPr="003577C1" w:rsidRDefault="00860692" w:rsidP="00317260">
      <w:pPr>
        <w:pStyle w:val="ListParagraph"/>
        <w:numPr>
          <w:ilvl w:val="1"/>
          <w:numId w:val="321"/>
        </w:numPr>
        <w:spacing w:after="0"/>
        <w:ind w:left="1434" w:hanging="357"/>
        <w:rPr>
          <w:lang w:eastAsia="x-none"/>
        </w:rPr>
      </w:pPr>
      <w:r w:rsidRPr="003577C1">
        <w:rPr>
          <w:lang w:eastAsia="x-none"/>
        </w:rPr>
        <w:t xml:space="preserve">Proposal </w:t>
      </w:r>
      <w:r>
        <w:rPr>
          <w:lang w:eastAsia="x-none"/>
        </w:rPr>
        <w:t>9</w:t>
      </w:r>
      <w:r w:rsidRPr="003577C1">
        <w:rPr>
          <w:lang w:eastAsia="x-none"/>
        </w:rPr>
        <w:t xml:space="preserve">: </w:t>
      </w:r>
      <w:r>
        <w:rPr>
          <w:lang w:eastAsia="x-none"/>
        </w:rPr>
        <w:t>Consider</w:t>
      </w:r>
      <w:r w:rsidRPr="003577C1">
        <w:rPr>
          <w:lang w:eastAsia="x-none"/>
        </w:rPr>
        <w:t xml:space="preserve"> SRS configuration for CSI measurement of multicast transmission</w:t>
      </w:r>
      <w:r>
        <w:rPr>
          <w:lang w:eastAsia="x-none"/>
        </w:rPr>
        <w:t xml:space="preserve"> in</w:t>
      </w:r>
      <w:r w:rsidRPr="003577C1">
        <w:rPr>
          <w:lang w:eastAsia="x-none"/>
        </w:rPr>
        <w:t xml:space="preserve"> Multicast BWP</w:t>
      </w:r>
      <w:r>
        <w:rPr>
          <w:lang w:eastAsia="x-none"/>
        </w:rPr>
        <w:t>.</w:t>
      </w:r>
    </w:p>
    <w:p w14:paraId="246162C0" w14:textId="77777777" w:rsidR="00792BAE" w:rsidRPr="00070E5B" w:rsidRDefault="00792BAE" w:rsidP="00792BAE">
      <w:pPr>
        <w:rPr>
          <w:szCs w:val="20"/>
          <w:lang w:eastAsia="x-none"/>
        </w:rPr>
      </w:pPr>
      <w:r>
        <w:rPr>
          <w:b/>
          <w:bCs/>
          <w:szCs w:val="20"/>
          <w:lang w:eastAsia="x-none"/>
        </w:rPr>
        <w:t>Decision:</w:t>
      </w:r>
      <w:r w:rsidRPr="00070E5B">
        <w:rPr>
          <w:szCs w:val="20"/>
          <w:lang w:eastAsia="x-none"/>
        </w:rPr>
        <w:t xml:space="preserve"> The document is noted.</w:t>
      </w:r>
    </w:p>
    <w:p w14:paraId="471622E3" w14:textId="77777777" w:rsidR="00792BAE" w:rsidRPr="00070E5B" w:rsidRDefault="00792BAE" w:rsidP="00792BAE">
      <w:pPr>
        <w:rPr>
          <w:szCs w:val="20"/>
          <w:lang w:eastAsia="x-none"/>
        </w:rPr>
      </w:pPr>
    </w:p>
    <w:p w14:paraId="08695F45" w14:textId="39C85B66" w:rsidR="00792BAE" w:rsidRPr="00B73C90" w:rsidRDefault="008F071B" w:rsidP="00792BAE">
      <w:pPr>
        <w:rPr>
          <w:szCs w:val="20"/>
          <w:lang w:eastAsia="x-none"/>
        </w:rPr>
      </w:pPr>
      <w:hyperlink r:id="rId2696" w:history="1">
        <w:r w:rsidR="0066713D">
          <w:rPr>
            <w:rStyle w:val="Hyperlink"/>
            <w:szCs w:val="20"/>
            <w:lang w:eastAsia="x-none"/>
          </w:rPr>
          <w:t>R1-2007557</w:t>
        </w:r>
      </w:hyperlink>
      <w:r w:rsidR="00792BAE" w:rsidRPr="00B73C90">
        <w:rPr>
          <w:szCs w:val="20"/>
          <w:lang w:eastAsia="x-none"/>
        </w:rPr>
        <w:tab/>
        <w:t>Improving reliability for MC/BC services</w:t>
      </w:r>
      <w:r w:rsidR="00792BAE" w:rsidRPr="00B73C90">
        <w:rPr>
          <w:szCs w:val="20"/>
          <w:lang w:eastAsia="x-none"/>
        </w:rPr>
        <w:tab/>
        <w:t>FUTUREWEI</w:t>
      </w:r>
    </w:p>
    <w:p w14:paraId="4D789BDA" w14:textId="7AAE39BA" w:rsidR="00792BAE" w:rsidRPr="00B73C90" w:rsidRDefault="008F071B" w:rsidP="00792BAE">
      <w:pPr>
        <w:rPr>
          <w:szCs w:val="20"/>
          <w:lang w:eastAsia="x-none"/>
        </w:rPr>
      </w:pPr>
      <w:hyperlink r:id="rId2697" w:history="1">
        <w:r w:rsidR="0066713D">
          <w:rPr>
            <w:rStyle w:val="Hyperlink"/>
            <w:szCs w:val="20"/>
            <w:lang w:eastAsia="x-none"/>
          </w:rPr>
          <w:t>R1-2007563</w:t>
        </w:r>
      </w:hyperlink>
      <w:r w:rsidR="00792BAE" w:rsidRPr="00B73C90">
        <w:rPr>
          <w:szCs w:val="20"/>
          <w:lang w:eastAsia="x-none"/>
        </w:rPr>
        <w:tab/>
        <w:t>Mechanisms to improve reliablity for RRC_CONNECTED UEs</w:t>
      </w:r>
      <w:r w:rsidR="00792BAE" w:rsidRPr="00B73C90">
        <w:rPr>
          <w:szCs w:val="20"/>
          <w:lang w:eastAsia="x-none"/>
        </w:rPr>
        <w:tab/>
        <w:t>Huawei, HiSilicon</w:t>
      </w:r>
    </w:p>
    <w:p w14:paraId="26FFE678" w14:textId="3D52204A" w:rsidR="00792BAE" w:rsidRPr="00B73C90" w:rsidRDefault="008F071B" w:rsidP="00792BAE">
      <w:pPr>
        <w:rPr>
          <w:szCs w:val="20"/>
          <w:lang w:eastAsia="x-none"/>
        </w:rPr>
      </w:pPr>
      <w:hyperlink r:id="rId2698" w:history="1">
        <w:r w:rsidR="0066713D">
          <w:rPr>
            <w:rStyle w:val="Hyperlink"/>
            <w:szCs w:val="20"/>
            <w:lang w:eastAsia="x-none"/>
          </w:rPr>
          <w:t>R1-2007638</w:t>
        </w:r>
      </w:hyperlink>
      <w:r w:rsidR="00792BAE" w:rsidRPr="00B73C90">
        <w:rPr>
          <w:szCs w:val="20"/>
          <w:lang w:eastAsia="x-none"/>
        </w:rPr>
        <w:tab/>
        <w:t>Study on the reliability for RRC_CONNNECTED UEs</w:t>
      </w:r>
      <w:r w:rsidR="00792BAE" w:rsidRPr="00B73C90">
        <w:rPr>
          <w:szCs w:val="20"/>
          <w:lang w:eastAsia="x-none"/>
        </w:rPr>
        <w:tab/>
        <w:t>CHENGDU TD TECH LTD.</w:t>
      </w:r>
    </w:p>
    <w:p w14:paraId="42394F21" w14:textId="78DBA392" w:rsidR="00792BAE" w:rsidRPr="00B73C90" w:rsidRDefault="008F071B" w:rsidP="00792BAE">
      <w:pPr>
        <w:rPr>
          <w:szCs w:val="20"/>
          <w:lang w:eastAsia="x-none"/>
        </w:rPr>
      </w:pPr>
      <w:hyperlink r:id="rId2699" w:history="1">
        <w:r w:rsidR="0066713D">
          <w:rPr>
            <w:rStyle w:val="Hyperlink"/>
            <w:szCs w:val="20"/>
            <w:lang w:eastAsia="x-none"/>
          </w:rPr>
          <w:t>R1-2007692</w:t>
        </w:r>
      </w:hyperlink>
      <w:r w:rsidR="00792BAE" w:rsidRPr="00B73C90">
        <w:rPr>
          <w:szCs w:val="20"/>
          <w:lang w:eastAsia="x-none"/>
        </w:rPr>
        <w:tab/>
        <w:t>Discussion on mechanisms to improve reliability for RRC_CONNECTED UEs</w:t>
      </w:r>
      <w:r w:rsidR="00792BAE" w:rsidRPr="00B73C90">
        <w:rPr>
          <w:szCs w:val="20"/>
          <w:lang w:eastAsia="x-none"/>
        </w:rPr>
        <w:tab/>
        <w:t>vivo</w:t>
      </w:r>
    </w:p>
    <w:p w14:paraId="2B9D6E0C" w14:textId="2D89A376" w:rsidR="00792BAE" w:rsidRPr="00B73C90" w:rsidRDefault="008F071B" w:rsidP="00792BAE">
      <w:pPr>
        <w:rPr>
          <w:szCs w:val="20"/>
          <w:lang w:eastAsia="x-none"/>
        </w:rPr>
      </w:pPr>
      <w:hyperlink r:id="rId2700" w:history="1">
        <w:r w:rsidR="0066713D">
          <w:rPr>
            <w:rStyle w:val="Hyperlink"/>
            <w:szCs w:val="20"/>
            <w:lang w:eastAsia="x-none"/>
          </w:rPr>
          <w:t>R1-2007836</w:t>
        </w:r>
      </w:hyperlink>
      <w:r w:rsidR="00792BAE" w:rsidRPr="00B73C90">
        <w:rPr>
          <w:szCs w:val="20"/>
          <w:lang w:eastAsia="x-none"/>
        </w:rPr>
        <w:tab/>
        <w:t>Discussion on reliability improvement mechanism for RRC_CONNECTED UEs in MBS</w:t>
      </w:r>
      <w:r w:rsidR="00792BAE" w:rsidRPr="00B73C90">
        <w:rPr>
          <w:szCs w:val="20"/>
          <w:lang w:eastAsia="x-none"/>
        </w:rPr>
        <w:tab/>
        <w:t>CATT</w:t>
      </w:r>
    </w:p>
    <w:p w14:paraId="519379A8" w14:textId="7F500B3E" w:rsidR="00792BAE" w:rsidRPr="00B73C90" w:rsidRDefault="008F071B" w:rsidP="00792BAE">
      <w:pPr>
        <w:rPr>
          <w:szCs w:val="20"/>
          <w:lang w:eastAsia="x-none"/>
        </w:rPr>
      </w:pPr>
      <w:hyperlink r:id="rId2701" w:history="1">
        <w:r w:rsidR="0066713D">
          <w:rPr>
            <w:rStyle w:val="Hyperlink"/>
            <w:szCs w:val="20"/>
            <w:lang w:eastAsia="x-none"/>
          </w:rPr>
          <w:t>R1-2008035</w:t>
        </w:r>
      </w:hyperlink>
      <w:r w:rsidR="00792BAE" w:rsidRPr="00B73C90">
        <w:rPr>
          <w:szCs w:val="20"/>
          <w:lang w:eastAsia="x-none"/>
        </w:rPr>
        <w:tab/>
        <w:t>Discussion on reliability improvement</w:t>
      </w:r>
      <w:r w:rsidR="00792BAE" w:rsidRPr="00B73C90">
        <w:rPr>
          <w:szCs w:val="20"/>
          <w:lang w:eastAsia="x-none"/>
        </w:rPr>
        <w:tab/>
        <w:t>CMCC</w:t>
      </w:r>
    </w:p>
    <w:p w14:paraId="21AEFDD2" w14:textId="7DE0F3E9" w:rsidR="00792BAE" w:rsidRPr="00B73C90" w:rsidRDefault="008F071B" w:rsidP="00792BAE">
      <w:pPr>
        <w:rPr>
          <w:szCs w:val="20"/>
          <w:lang w:eastAsia="x-none"/>
        </w:rPr>
      </w:pPr>
      <w:hyperlink r:id="rId2702" w:history="1">
        <w:r w:rsidR="0066713D">
          <w:rPr>
            <w:rStyle w:val="Hyperlink"/>
            <w:szCs w:val="20"/>
            <w:lang w:eastAsia="x-none"/>
          </w:rPr>
          <w:t>R1-2008065</w:t>
        </w:r>
      </w:hyperlink>
      <w:r w:rsidR="00792BAE" w:rsidRPr="00B73C90">
        <w:rPr>
          <w:szCs w:val="20"/>
          <w:lang w:eastAsia="x-none"/>
        </w:rPr>
        <w:tab/>
        <w:t>Mechanisms to improve reliability of Broadcast/Multicast service</w:t>
      </w:r>
      <w:r w:rsidR="00792BAE" w:rsidRPr="00B73C90">
        <w:rPr>
          <w:szCs w:val="20"/>
          <w:lang w:eastAsia="x-none"/>
        </w:rPr>
        <w:tab/>
        <w:t>LG Electronics</w:t>
      </w:r>
    </w:p>
    <w:p w14:paraId="514C2852" w14:textId="4F2DB5A5" w:rsidR="00792BAE" w:rsidRPr="00B73C90" w:rsidRDefault="008F071B" w:rsidP="00792BAE">
      <w:pPr>
        <w:rPr>
          <w:szCs w:val="20"/>
          <w:lang w:eastAsia="x-none"/>
        </w:rPr>
      </w:pPr>
      <w:hyperlink r:id="rId2703" w:history="1">
        <w:r w:rsidR="0066713D">
          <w:rPr>
            <w:rStyle w:val="Hyperlink"/>
            <w:szCs w:val="20"/>
            <w:lang w:eastAsia="x-none"/>
          </w:rPr>
          <w:t>R1-2008193</w:t>
        </w:r>
      </w:hyperlink>
      <w:r w:rsidR="00792BAE" w:rsidRPr="00B73C90">
        <w:rPr>
          <w:szCs w:val="20"/>
          <w:lang w:eastAsia="x-none"/>
        </w:rPr>
        <w:tab/>
        <w:t>On mechanisms to improve reliability for RRC_CONNECTED UEs</w:t>
      </w:r>
      <w:r w:rsidR="00792BAE" w:rsidRPr="00B73C90">
        <w:rPr>
          <w:szCs w:val="20"/>
          <w:lang w:eastAsia="x-none"/>
        </w:rPr>
        <w:tab/>
        <w:t>Samsung</w:t>
      </w:r>
    </w:p>
    <w:p w14:paraId="71B3B31E" w14:textId="1D2546E1" w:rsidR="00792BAE" w:rsidRPr="00B73C90" w:rsidRDefault="008F071B" w:rsidP="00792BAE">
      <w:pPr>
        <w:rPr>
          <w:szCs w:val="20"/>
          <w:lang w:eastAsia="x-none"/>
        </w:rPr>
      </w:pPr>
      <w:hyperlink r:id="rId2704" w:history="1">
        <w:r w:rsidR="0066713D">
          <w:rPr>
            <w:rStyle w:val="Hyperlink"/>
            <w:szCs w:val="20"/>
            <w:lang w:eastAsia="x-none"/>
          </w:rPr>
          <w:t>R1-2008243</w:t>
        </w:r>
      </w:hyperlink>
      <w:r w:rsidR="00792BAE" w:rsidRPr="00B73C90">
        <w:rPr>
          <w:szCs w:val="20"/>
          <w:lang w:eastAsia="x-none"/>
        </w:rPr>
        <w:tab/>
        <w:t>UL feedback for RRC-CONNECTED UEs in MBMS</w:t>
      </w:r>
      <w:r w:rsidR="00792BAE" w:rsidRPr="00B73C90">
        <w:rPr>
          <w:szCs w:val="20"/>
          <w:lang w:eastAsia="x-none"/>
        </w:rPr>
        <w:tab/>
        <w:t>OPPO</w:t>
      </w:r>
    </w:p>
    <w:p w14:paraId="384D71C3" w14:textId="7B19FB14" w:rsidR="00792BAE" w:rsidRPr="00B73C90" w:rsidRDefault="008F071B" w:rsidP="00792BAE">
      <w:pPr>
        <w:rPr>
          <w:szCs w:val="20"/>
          <w:lang w:eastAsia="x-none"/>
        </w:rPr>
      </w:pPr>
      <w:hyperlink r:id="rId2705" w:history="1">
        <w:r w:rsidR="0066713D">
          <w:rPr>
            <w:rStyle w:val="Hyperlink"/>
            <w:szCs w:val="20"/>
            <w:lang w:eastAsia="x-none"/>
          </w:rPr>
          <w:t>R1-2008450</w:t>
        </w:r>
      </w:hyperlink>
      <w:r w:rsidR="00792BAE" w:rsidRPr="00B73C90">
        <w:rPr>
          <w:szCs w:val="20"/>
          <w:lang w:eastAsia="x-none"/>
        </w:rPr>
        <w:tab/>
        <w:t>Discussion on MBS reliability improvement for RRC_connected UEs</w:t>
      </w:r>
      <w:r w:rsidR="00792BAE" w:rsidRPr="00B73C90">
        <w:rPr>
          <w:szCs w:val="20"/>
          <w:lang w:eastAsia="x-none"/>
        </w:rPr>
        <w:tab/>
        <w:t>Apple</w:t>
      </w:r>
    </w:p>
    <w:p w14:paraId="0E1228D3" w14:textId="73DB95FB" w:rsidR="00792BAE" w:rsidRPr="00B73C90" w:rsidRDefault="008F071B" w:rsidP="00792BAE">
      <w:pPr>
        <w:rPr>
          <w:szCs w:val="20"/>
          <w:lang w:eastAsia="x-none"/>
        </w:rPr>
      </w:pPr>
      <w:hyperlink r:id="rId2706" w:history="1">
        <w:r w:rsidR="0066713D">
          <w:rPr>
            <w:rStyle w:val="Hyperlink"/>
            <w:szCs w:val="20"/>
            <w:lang w:eastAsia="x-none"/>
          </w:rPr>
          <w:t>R1-2008715</w:t>
        </w:r>
      </w:hyperlink>
      <w:r w:rsidR="00792BAE" w:rsidRPr="00B73C90">
        <w:rPr>
          <w:szCs w:val="20"/>
          <w:lang w:eastAsia="x-none"/>
        </w:rPr>
        <w:tab/>
        <w:t>Reliability improvement for RRC_CONNECTED UEs in MBS</w:t>
      </w:r>
      <w:r w:rsidR="00792BAE" w:rsidRPr="00B73C90">
        <w:rPr>
          <w:szCs w:val="20"/>
          <w:lang w:eastAsia="x-none"/>
        </w:rPr>
        <w:tab/>
        <w:t>Potevio</w:t>
      </w:r>
    </w:p>
    <w:p w14:paraId="69B4D81A" w14:textId="49CD7D0A" w:rsidR="00792BAE" w:rsidRPr="00B73C90" w:rsidRDefault="008F071B" w:rsidP="00792BAE">
      <w:pPr>
        <w:rPr>
          <w:szCs w:val="20"/>
          <w:lang w:eastAsia="x-none"/>
        </w:rPr>
      </w:pPr>
      <w:hyperlink r:id="rId2707" w:history="1">
        <w:r w:rsidR="0066713D">
          <w:rPr>
            <w:rStyle w:val="Hyperlink"/>
            <w:szCs w:val="20"/>
            <w:lang w:eastAsia="x-none"/>
          </w:rPr>
          <w:t>R1-2008827</w:t>
        </w:r>
      </w:hyperlink>
      <w:r w:rsidR="00792BAE" w:rsidRPr="00B73C90">
        <w:rPr>
          <w:szCs w:val="20"/>
          <w:lang w:eastAsia="x-none"/>
        </w:rPr>
        <w:tab/>
        <w:t>Mechanisms to Improve Reliability for RRC_CONNECTED UEs</w:t>
      </w:r>
      <w:r w:rsidR="00792BAE" w:rsidRPr="00B73C90">
        <w:rPr>
          <w:szCs w:val="20"/>
          <w:lang w:eastAsia="x-none"/>
        </w:rPr>
        <w:tab/>
        <w:t>ZTE</w:t>
      </w:r>
    </w:p>
    <w:p w14:paraId="59D35927" w14:textId="045ADC07" w:rsidR="00792BAE" w:rsidRPr="00B73C90" w:rsidRDefault="008F071B" w:rsidP="00792BAE">
      <w:pPr>
        <w:rPr>
          <w:szCs w:val="20"/>
          <w:lang w:eastAsia="x-none"/>
        </w:rPr>
      </w:pPr>
      <w:hyperlink r:id="rId2708" w:history="1">
        <w:r w:rsidR="0066713D">
          <w:rPr>
            <w:rStyle w:val="Hyperlink"/>
            <w:szCs w:val="20"/>
            <w:lang w:eastAsia="x-none"/>
          </w:rPr>
          <w:t>R1-2008883</w:t>
        </w:r>
      </w:hyperlink>
      <w:r w:rsidR="00792BAE" w:rsidRPr="00B73C90">
        <w:rPr>
          <w:szCs w:val="20"/>
          <w:lang w:eastAsia="x-none"/>
        </w:rPr>
        <w:tab/>
        <w:t>Reliability Improvements for RRC_CONNECTED UEs</w:t>
      </w:r>
      <w:r w:rsidR="00792BAE" w:rsidRPr="00B73C90">
        <w:rPr>
          <w:szCs w:val="20"/>
          <w:lang w:eastAsia="x-none"/>
        </w:rPr>
        <w:tab/>
        <w:t>Nokia, Nokia Shanghai Bell</w:t>
      </w:r>
    </w:p>
    <w:p w14:paraId="1C1002BD" w14:textId="010868A8" w:rsidR="00792BAE" w:rsidRPr="00B73C90" w:rsidRDefault="008F071B" w:rsidP="00792BAE">
      <w:pPr>
        <w:rPr>
          <w:szCs w:val="20"/>
          <w:lang w:eastAsia="x-none"/>
        </w:rPr>
      </w:pPr>
      <w:hyperlink r:id="rId2709" w:history="1">
        <w:r w:rsidR="0066713D">
          <w:rPr>
            <w:rStyle w:val="Hyperlink"/>
            <w:szCs w:val="20"/>
            <w:lang w:eastAsia="x-none"/>
          </w:rPr>
          <w:t>R1-2008893</w:t>
        </w:r>
      </w:hyperlink>
      <w:r w:rsidR="00792BAE" w:rsidRPr="00B73C90">
        <w:rPr>
          <w:szCs w:val="20"/>
          <w:lang w:eastAsia="x-none"/>
        </w:rPr>
        <w:tab/>
        <w:t>Views on improving reliability for RRC_CONNECTED UEs in MBS</w:t>
      </w:r>
      <w:r w:rsidR="00792BAE" w:rsidRPr="00B73C90">
        <w:rPr>
          <w:szCs w:val="20"/>
          <w:lang w:eastAsia="x-none"/>
        </w:rPr>
        <w:tab/>
        <w:t>Google Inc.</w:t>
      </w:r>
    </w:p>
    <w:p w14:paraId="2D45D0C5" w14:textId="6643369C" w:rsidR="00792BAE" w:rsidRPr="00B73C90" w:rsidRDefault="008F071B" w:rsidP="00792BAE">
      <w:pPr>
        <w:rPr>
          <w:szCs w:val="20"/>
          <w:lang w:eastAsia="x-none"/>
        </w:rPr>
      </w:pPr>
      <w:hyperlink r:id="rId2710" w:history="1">
        <w:r w:rsidR="0066713D">
          <w:rPr>
            <w:rStyle w:val="Hyperlink"/>
            <w:szCs w:val="20"/>
            <w:lang w:eastAsia="x-none"/>
          </w:rPr>
          <w:t>R1-2008927</w:t>
        </w:r>
      </w:hyperlink>
      <w:r w:rsidR="00792BAE" w:rsidRPr="00B73C90">
        <w:rPr>
          <w:szCs w:val="20"/>
          <w:lang w:eastAsia="x-none"/>
        </w:rPr>
        <w:tab/>
        <w:t>Discussion on reliability improvement for RRC-CONNECTED UEs</w:t>
      </w:r>
      <w:r w:rsidR="00792BAE" w:rsidRPr="00B73C90">
        <w:rPr>
          <w:szCs w:val="20"/>
          <w:lang w:eastAsia="x-none"/>
        </w:rPr>
        <w:tab/>
        <w:t>Lenovo, Motorola Mobility</w:t>
      </w:r>
    </w:p>
    <w:p w14:paraId="6A66F3AD" w14:textId="6BFE6AF2" w:rsidR="00792BAE" w:rsidRPr="00B73C90" w:rsidRDefault="008F071B" w:rsidP="00792BAE">
      <w:pPr>
        <w:rPr>
          <w:szCs w:val="20"/>
          <w:lang w:eastAsia="x-none"/>
        </w:rPr>
      </w:pPr>
      <w:hyperlink r:id="rId2711" w:history="1">
        <w:r w:rsidR="0066713D">
          <w:rPr>
            <w:rStyle w:val="Hyperlink"/>
            <w:szCs w:val="20"/>
            <w:lang w:eastAsia="x-none"/>
          </w:rPr>
          <w:t>R1-2008962</w:t>
        </w:r>
      </w:hyperlink>
      <w:r w:rsidR="00792BAE" w:rsidRPr="00B73C90">
        <w:rPr>
          <w:szCs w:val="20"/>
          <w:lang w:eastAsia="x-none"/>
        </w:rPr>
        <w:tab/>
        <w:t>Discussion on HARQ operation for NR MBS reliable transmission</w:t>
      </w:r>
      <w:r w:rsidR="00792BAE" w:rsidRPr="00B73C90">
        <w:rPr>
          <w:szCs w:val="20"/>
          <w:lang w:eastAsia="x-none"/>
        </w:rPr>
        <w:tab/>
        <w:t>MediaTek Inc.</w:t>
      </w:r>
    </w:p>
    <w:p w14:paraId="0A9F1316" w14:textId="3CFC5873" w:rsidR="00792BAE" w:rsidRPr="00B73C90" w:rsidRDefault="008F071B" w:rsidP="00792BAE">
      <w:pPr>
        <w:rPr>
          <w:szCs w:val="20"/>
          <w:lang w:eastAsia="x-none"/>
        </w:rPr>
      </w:pPr>
      <w:hyperlink r:id="rId2712" w:history="1">
        <w:r w:rsidR="0066713D">
          <w:rPr>
            <w:rStyle w:val="Hyperlink"/>
            <w:szCs w:val="20"/>
            <w:lang w:eastAsia="x-none"/>
          </w:rPr>
          <w:t>R1-2009001</w:t>
        </w:r>
      </w:hyperlink>
      <w:r w:rsidR="00792BAE" w:rsidRPr="00B73C90">
        <w:rPr>
          <w:szCs w:val="20"/>
          <w:lang w:eastAsia="x-none"/>
        </w:rPr>
        <w:tab/>
        <w:t>Mechanisms to Improve Reliability for NR-MBS</w:t>
      </w:r>
      <w:r w:rsidR="00792BAE" w:rsidRPr="00B73C90">
        <w:rPr>
          <w:szCs w:val="20"/>
          <w:lang w:eastAsia="x-none"/>
        </w:rPr>
        <w:tab/>
        <w:t>Intel Corporation</w:t>
      </w:r>
    </w:p>
    <w:p w14:paraId="43808EA3" w14:textId="282C18BF" w:rsidR="00792BAE" w:rsidRPr="00B73C90" w:rsidRDefault="008F071B" w:rsidP="00792BAE">
      <w:pPr>
        <w:rPr>
          <w:szCs w:val="20"/>
          <w:lang w:eastAsia="x-none"/>
        </w:rPr>
      </w:pPr>
      <w:hyperlink r:id="rId2713" w:history="1">
        <w:r w:rsidR="0066713D">
          <w:rPr>
            <w:rStyle w:val="Hyperlink"/>
            <w:szCs w:val="20"/>
            <w:lang w:eastAsia="x-none"/>
          </w:rPr>
          <w:t>R1-2009166</w:t>
        </w:r>
      </w:hyperlink>
      <w:r w:rsidR="00792BAE" w:rsidRPr="00B73C90">
        <w:rPr>
          <w:szCs w:val="20"/>
          <w:lang w:eastAsia="x-none"/>
        </w:rPr>
        <w:tab/>
        <w:t>On reliability enhancement for NR multicast and broadcast</w:t>
      </w:r>
      <w:r w:rsidR="00792BAE" w:rsidRPr="00B73C90">
        <w:rPr>
          <w:szCs w:val="20"/>
          <w:lang w:eastAsia="x-none"/>
        </w:rPr>
        <w:tab/>
        <w:t>Convida Wireless</w:t>
      </w:r>
    </w:p>
    <w:p w14:paraId="35ECDDF4" w14:textId="57140530" w:rsidR="00792BAE" w:rsidRPr="00B73C90" w:rsidRDefault="008F071B" w:rsidP="00792BAE">
      <w:pPr>
        <w:rPr>
          <w:szCs w:val="20"/>
          <w:lang w:eastAsia="x-none"/>
        </w:rPr>
      </w:pPr>
      <w:hyperlink r:id="rId2714" w:history="1">
        <w:r w:rsidR="0066713D">
          <w:rPr>
            <w:rStyle w:val="Hyperlink"/>
            <w:szCs w:val="20"/>
            <w:lang w:eastAsia="x-none"/>
          </w:rPr>
          <w:t>R1-2009306</w:t>
        </w:r>
      </w:hyperlink>
      <w:r w:rsidR="00792BAE" w:rsidRPr="00B73C90">
        <w:rPr>
          <w:szCs w:val="20"/>
          <w:lang w:eastAsia="x-none"/>
        </w:rPr>
        <w:tab/>
        <w:t>Discussion on reliability mechanisms for NR MBS</w:t>
      </w:r>
      <w:r w:rsidR="00792BAE" w:rsidRPr="00B73C90">
        <w:rPr>
          <w:szCs w:val="20"/>
          <w:lang w:eastAsia="x-none"/>
        </w:rPr>
        <w:tab/>
        <w:t>Ericsson</w:t>
      </w:r>
    </w:p>
    <w:p w14:paraId="1E4C1C70" w14:textId="375D0212" w:rsidR="00BA51FE" w:rsidRPr="00BA51FE" w:rsidRDefault="008F071B" w:rsidP="00BA51FE">
      <w:pPr>
        <w:rPr>
          <w:b/>
          <w:bCs/>
          <w:szCs w:val="20"/>
          <w:lang w:eastAsia="x-none"/>
        </w:rPr>
      </w:pPr>
      <w:hyperlink r:id="rId2715" w:history="1">
        <w:r w:rsidR="0066713D">
          <w:rPr>
            <w:rStyle w:val="Hyperlink"/>
            <w:b/>
            <w:bCs/>
            <w:szCs w:val="20"/>
            <w:lang w:eastAsia="x-none"/>
          </w:rPr>
          <w:t>R1-2009464</w:t>
        </w:r>
      </w:hyperlink>
      <w:r w:rsidR="00BA51FE" w:rsidRPr="00BA51FE">
        <w:rPr>
          <w:b/>
          <w:bCs/>
          <w:szCs w:val="20"/>
          <w:lang w:eastAsia="x-none"/>
        </w:rPr>
        <w:tab/>
        <w:t>FL summary on improving reliability for MBS for RRC_CONNECTED UEs</w:t>
      </w:r>
      <w:r w:rsidR="00BA51FE" w:rsidRPr="00BA51FE">
        <w:rPr>
          <w:b/>
          <w:bCs/>
          <w:szCs w:val="20"/>
          <w:lang w:eastAsia="x-none"/>
        </w:rPr>
        <w:tab/>
        <w:t>Moderator (Huawei)</w:t>
      </w:r>
    </w:p>
    <w:p w14:paraId="1469ABBB" w14:textId="77777777" w:rsidR="00792BAE" w:rsidRPr="00B73C90" w:rsidRDefault="00792BAE" w:rsidP="00B73C90">
      <w:pPr>
        <w:ind w:left="1440" w:hanging="1440"/>
        <w:rPr>
          <w:szCs w:val="20"/>
          <w:lang w:eastAsia="x-none"/>
        </w:rPr>
      </w:pPr>
    </w:p>
    <w:p w14:paraId="3DEBFCC5" w14:textId="77777777" w:rsidR="00981A05" w:rsidRPr="00B73C90" w:rsidRDefault="00981A05" w:rsidP="00B73C90">
      <w:pPr>
        <w:rPr>
          <w:szCs w:val="20"/>
          <w:lang w:eastAsia="x-none"/>
        </w:rPr>
      </w:pPr>
    </w:p>
    <w:p w14:paraId="49D5D904" w14:textId="77777777" w:rsidR="00792BAE" w:rsidRPr="00792BAE" w:rsidRDefault="00981A05" w:rsidP="00B73C90">
      <w:pPr>
        <w:rPr>
          <w:szCs w:val="20"/>
          <w:lang w:eastAsia="x-none"/>
        </w:rPr>
      </w:pPr>
      <w:r w:rsidRPr="00792BAE">
        <w:rPr>
          <w:szCs w:val="20"/>
          <w:lang w:eastAsia="x-none"/>
        </w:rPr>
        <w:t xml:space="preserve">[103-e-NR-MBS-02] </w:t>
      </w:r>
      <w:r w:rsidR="00792BAE" w:rsidRPr="00792BAE">
        <w:rPr>
          <w:szCs w:val="20"/>
          <w:lang w:eastAsia="x-none"/>
        </w:rPr>
        <w:t>– Jinhuan (Huawei)</w:t>
      </w:r>
    </w:p>
    <w:p w14:paraId="214CEAE2" w14:textId="68A62B3E" w:rsidR="00981A05" w:rsidRPr="00792BAE" w:rsidRDefault="00981A05" w:rsidP="00B73C90">
      <w:pPr>
        <w:rPr>
          <w:szCs w:val="20"/>
          <w:lang w:eastAsia="x-none"/>
        </w:rPr>
      </w:pPr>
      <w:r w:rsidRPr="00792BAE">
        <w:rPr>
          <w:szCs w:val="20"/>
          <w:lang w:eastAsia="x-none"/>
        </w:rPr>
        <w:t>Email discussion/approval for mechanisms to improve reliability for RRC_CONNECTED UEs</w:t>
      </w:r>
    </w:p>
    <w:p w14:paraId="1EDBA75C" w14:textId="77777777" w:rsidR="00981A05" w:rsidRPr="00792BAE" w:rsidRDefault="00981A05" w:rsidP="00317260">
      <w:pPr>
        <w:numPr>
          <w:ilvl w:val="0"/>
          <w:numId w:val="106"/>
        </w:numPr>
        <w:rPr>
          <w:szCs w:val="20"/>
          <w:lang w:eastAsia="x-none"/>
        </w:rPr>
      </w:pPr>
      <w:r w:rsidRPr="00792BAE">
        <w:rPr>
          <w:szCs w:val="20"/>
          <w:lang w:eastAsia="x-none"/>
        </w:rPr>
        <w:t>1</w:t>
      </w:r>
      <w:r w:rsidRPr="00792BAE">
        <w:rPr>
          <w:szCs w:val="20"/>
          <w:vertAlign w:val="superscript"/>
          <w:lang w:eastAsia="x-none"/>
        </w:rPr>
        <w:t>st</w:t>
      </w:r>
      <w:r w:rsidRPr="00792BAE">
        <w:rPr>
          <w:szCs w:val="20"/>
          <w:lang w:eastAsia="x-none"/>
        </w:rPr>
        <w:t xml:space="preserve"> check point: 11/5</w:t>
      </w:r>
    </w:p>
    <w:p w14:paraId="6BB0444B" w14:textId="77777777" w:rsidR="00981A05" w:rsidRPr="00792BAE" w:rsidRDefault="00981A05" w:rsidP="00317260">
      <w:pPr>
        <w:numPr>
          <w:ilvl w:val="0"/>
          <w:numId w:val="106"/>
        </w:numPr>
        <w:rPr>
          <w:szCs w:val="20"/>
          <w:lang w:eastAsia="x-none"/>
        </w:rPr>
      </w:pPr>
      <w:r w:rsidRPr="00792BAE">
        <w:rPr>
          <w:szCs w:val="20"/>
          <w:lang w:eastAsia="x-none"/>
        </w:rPr>
        <w:t>2</w:t>
      </w:r>
      <w:r w:rsidRPr="00792BAE">
        <w:rPr>
          <w:szCs w:val="20"/>
          <w:vertAlign w:val="superscript"/>
          <w:lang w:eastAsia="x-none"/>
        </w:rPr>
        <w:t>nd</w:t>
      </w:r>
      <w:r w:rsidRPr="00792BAE">
        <w:rPr>
          <w:szCs w:val="20"/>
          <w:lang w:eastAsia="x-none"/>
        </w:rPr>
        <w:t xml:space="preserve"> check point: 11/10</w:t>
      </w:r>
    </w:p>
    <w:p w14:paraId="6438E336" w14:textId="77777777" w:rsidR="00981A05" w:rsidRPr="00792BAE" w:rsidRDefault="00981A05" w:rsidP="00317260">
      <w:pPr>
        <w:numPr>
          <w:ilvl w:val="0"/>
          <w:numId w:val="106"/>
        </w:numPr>
        <w:rPr>
          <w:szCs w:val="20"/>
          <w:lang w:eastAsia="x-none"/>
        </w:rPr>
      </w:pPr>
      <w:r w:rsidRPr="00792BAE">
        <w:rPr>
          <w:szCs w:val="20"/>
          <w:lang w:eastAsia="x-none"/>
        </w:rPr>
        <w:t>3</w:t>
      </w:r>
      <w:r w:rsidRPr="00792BAE">
        <w:rPr>
          <w:szCs w:val="20"/>
          <w:vertAlign w:val="superscript"/>
          <w:lang w:eastAsia="x-none"/>
        </w:rPr>
        <w:t>rd</w:t>
      </w:r>
      <w:r w:rsidRPr="00792BAE">
        <w:rPr>
          <w:szCs w:val="20"/>
          <w:lang w:eastAsia="x-none"/>
        </w:rPr>
        <w:t xml:space="preserve"> check point: 11/12</w:t>
      </w:r>
    </w:p>
    <w:p w14:paraId="09C2CAA1" w14:textId="11B9E1ED" w:rsidR="00BA51FE" w:rsidRPr="00BA51FE" w:rsidRDefault="008F071B" w:rsidP="00BA51FE">
      <w:pPr>
        <w:rPr>
          <w:szCs w:val="20"/>
          <w:lang w:eastAsia="x-none"/>
        </w:rPr>
      </w:pPr>
      <w:hyperlink r:id="rId2716" w:history="1">
        <w:r w:rsidR="0066713D">
          <w:rPr>
            <w:rStyle w:val="Hyperlink"/>
            <w:szCs w:val="20"/>
            <w:lang w:eastAsia="x-none"/>
          </w:rPr>
          <w:t>R1-2009539</w:t>
        </w:r>
      </w:hyperlink>
      <w:r w:rsidR="00BA51FE" w:rsidRPr="00BA51FE">
        <w:rPr>
          <w:szCs w:val="20"/>
          <w:lang w:eastAsia="x-none"/>
        </w:rPr>
        <w:tab/>
        <w:t>FL summary#2 on improving reliability for MBS for RRC_CONNECTED UEs</w:t>
      </w:r>
      <w:r w:rsidR="00BA51FE" w:rsidRPr="00BA51FE">
        <w:rPr>
          <w:szCs w:val="20"/>
          <w:lang w:eastAsia="x-none"/>
        </w:rPr>
        <w:tab/>
        <w:t>Moderator (Huawei)</w:t>
      </w:r>
    </w:p>
    <w:p w14:paraId="10E44960" w14:textId="2384F3CB" w:rsidR="00BA51FE" w:rsidRPr="00BA51FE" w:rsidRDefault="008F071B" w:rsidP="00BA51FE">
      <w:pPr>
        <w:rPr>
          <w:b/>
          <w:bCs/>
          <w:szCs w:val="20"/>
          <w:lang w:eastAsia="x-none"/>
        </w:rPr>
      </w:pPr>
      <w:hyperlink r:id="rId2717" w:history="1">
        <w:r w:rsidR="0066713D">
          <w:rPr>
            <w:rStyle w:val="Hyperlink"/>
            <w:b/>
            <w:bCs/>
            <w:szCs w:val="20"/>
            <w:lang w:eastAsia="x-none"/>
          </w:rPr>
          <w:t>R1-2009654</w:t>
        </w:r>
      </w:hyperlink>
      <w:r w:rsidR="00BA51FE" w:rsidRPr="00BA51FE">
        <w:rPr>
          <w:b/>
          <w:bCs/>
          <w:szCs w:val="20"/>
          <w:lang w:eastAsia="x-none"/>
        </w:rPr>
        <w:tab/>
        <w:t>FL summary#3 on improving reliability for MBS for RRC_CONNECTED UEs</w:t>
      </w:r>
      <w:r w:rsidR="00BA51FE" w:rsidRPr="00BA51FE">
        <w:rPr>
          <w:b/>
          <w:bCs/>
          <w:szCs w:val="20"/>
          <w:lang w:eastAsia="x-none"/>
        </w:rPr>
        <w:tab/>
        <w:t>Moderator (Huawei)</w:t>
      </w:r>
    </w:p>
    <w:p w14:paraId="7A8B8FAD" w14:textId="77777777" w:rsidR="00AB68A5" w:rsidRPr="00B73C90" w:rsidRDefault="00AB68A5" w:rsidP="00AB68A5">
      <w:pPr>
        <w:rPr>
          <w:szCs w:val="20"/>
          <w:lang w:eastAsia="x-none"/>
        </w:rPr>
      </w:pPr>
      <w:r w:rsidRPr="00190F4D">
        <w:rPr>
          <w:b/>
          <w:bCs/>
        </w:rPr>
        <w:t>Decisions</w:t>
      </w:r>
      <w:r>
        <w:t xml:space="preserve"> from GTW sessions,</w:t>
      </w:r>
    </w:p>
    <w:p w14:paraId="2957AE37" w14:textId="77777777" w:rsidR="00981A05" w:rsidRPr="00B73C90" w:rsidRDefault="00981A05" w:rsidP="00B73C90">
      <w:pPr>
        <w:rPr>
          <w:szCs w:val="20"/>
        </w:rPr>
      </w:pPr>
      <w:r w:rsidRPr="00B73C90">
        <w:rPr>
          <w:szCs w:val="20"/>
          <w:highlight w:val="green"/>
        </w:rPr>
        <w:t>Agreements</w:t>
      </w:r>
      <w:r w:rsidRPr="00B73C90">
        <w:rPr>
          <w:szCs w:val="20"/>
        </w:rPr>
        <w:t>:</w:t>
      </w:r>
    </w:p>
    <w:p w14:paraId="23C32AAE" w14:textId="77777777" w:rsidR="00981A05" w:rsidRPr="00B73C90" w:rsidRDefault="00981A05" w:rsidP="00B73C90">
      <w:pPr>
        <w:rPr>
          <w:szCs w:val="20"/>
          <w:lang w:eastAsia="zh-CN"/>
        </w:rPr>
      </w:pPr>
      <w:r w:rsidRPr="00B73C90">
        <w:rPr>
          <w:szCs w:val="20"/>
          <w:lang w:eastAsia="zh-CN"/>
        </w:rPr>
        <w:lastRenderedPageBreak/>
        <w:t>For RRC_CONNECTED UEs receiving multicast, at least for PTM scheme 1, support at least one of the following:</w:t>
      </w:r>
    </w:p>
    <w:p w14:paraId="11491F9E" w14:textId="77777777" w:rsidR="00981A05" w:rsidRPr="00B73C90" w:rsidRDefault="00981A05" w:rsidP="00317260">
      <w:pPr>
        <w:pStyle w:val="ListParagraph"/>
        <w:numPr>
          <w:ilvl w:val="0"/>
          <w:numId w:val="281"/>
        </w:numPr>
        <w:spacing w:after="0"/>
        <w:textAlignment w:val="auto"/>
        <w:rPr>
          <w:lang w:eastAsia="zh-CN"/>
        </w:rPr>
      </w:pPr>
      <w:r w:rsidRPr="00B73C90">
        <w:rPr>
          <w:lang w:eastAsia="zh-CN"/>
        </w:rPr>
        <w:t xml:space="preserve">ACK/NACK based HARQ-ACK feedback for multicast, </w:t>
      </w:r>
    </w:p>
    <w:p w14:paraId="3D4EB209" w14:textId="77777777" w:rsidR="00981A05" w:rsidRPr="00B73C90" w:rsidRDefault="00981A05" w:rsidP="00317260">
      <w:pPr>
        <w:pStyle w:val="ListParagraph"/>
        <w:numPr>
          <w:ilvl w:val="1"/>
          <w:numId w:val="281"/>
        </w:numPr>
        <w:spacing w:after="0"/>
        <w:textAlignment w:val="auto"/>
        <w:rPr>
          <w:lang w:eastAsia="zh-CN"/>
        </w:rPr>
      </w:pPr>
      <w:r w:rsidRPr="00B73C90">
        <w:rPr>
          <w:lang w:eastAsia="zh-CN"/>
        </w:rPr>
        <w:t xml:space="preserve">From per UE perspective, UE feedback ACK or NACK. </w:t>
      </w:r>
    </w:p>
    <w:p w14:paraId="0F10E19C" w14:textId="77777777" w:rsidR="00981A05" w:rsidRPr="00B73C90" w:rsidRDefault="00981A05" w:rsidP="00317260">
      <w:pPr>
        <w:pStyle w:val="ListParagraph"/>
        <w:numPr>
          <w:ilvl w:val="1"/>
          <w:numId w:val="281"/>
        </w:numPr>
        <w:spacing w:after="0"/>
        <w:textAlignment w:val="auto"/>
        <w:rPr>
          <w:lang w:eastAsia="zh-CN"/>
        </w:rPr>
      </w:pPr>
      <w:r w:rsidRPr="00B73C90">
        <w:rPr>
          <w:lang w:eastAsia="zh-CN"/>
        </w:rPr>
        <w:t xml:space="preserve">From UEs within the group perspective, </w:t>
      </w:r>
    </w:p>
    <w:p w14:paraId="15ABC516" w14:textId="77777777" w:rsidR="00981A05" w:rsidRPr="00B73C90" w:rsidRDefault="00981A05" w:rsidP="00317260">
      <w:pPr>
        <w:pStyle w:val="ListParagraph"/>
        <w:numPr>
          <w:ilvl w:val="2"/>
          <w:numId w:val="281"/>
        </w:numPr>
        <w:spacing w:after="0"/>
        <w:textAlignment w:val="auto"/>
        <w:rPr>
          <w:lang w:eastAsia="zh-CN"/>
        </w:rPr>
      </w:pPr>
      <w:r w:rsidRPr="00B73C90">
        <w:rPr>
          <w:lang w:eastAsia="zh-CN"/>
        </w:rPr>
        <w:t xml:space="preserve">FFS: PUCCH resource configuration for ACK/NACK feedback e.g., shared or separate PUCCH resources. </w:t>
      </w:r>
    </w:p>
    <w:p w14:paraId="79B4A54B" w14:textId="77777777" w:rsidR="00981A05" w:rsidRPr="00B73C90" w:rsidRDefault="00981A05" w:rsidP="00317260">
      <w:pPr>
        <w:pStyle w:val="ListParagraph"/>
        <w:numPr>
          <w:ilvl w:val="1"/>
          <w:numId w:val="281"/>
        </w:numPr>
        <w:spacing w:after="0"/>
        <w:textAlignment w:val="auto"/>
        <w:rPr>
          <w:lang w:eastAsia="zh-CN"/>
        </w:rPr>
      </w:pPr>
      <w:r w:rsidRPr="00B73C90">
        <w:rPr>
          <w:lang w:eastAsia="zh-CN"/>
        </w:rPr>
        <w:t>FFS details including conditions for it to be used</w:t>
      </w:r>
    </w:p>
    <w:p w14:paraId="22363951" w14:textId="77777777" w:rsidR="00981A05" w:rsidRPr="00B73C90" w:rsidRDefault="00981A05" w:rsidP="00317260">
      <w:pPr>
        <w:pStyle w:val="ListParagraph"/>
        <w:numPr>
          <w:ilvl w:val="0"/>
          <w:numId w:val="281"/>
        </w:numPr>
        <w:spacing w:after="0"/>
        <w:textAlignment w:val="auto"/>
        <w:rPr>
          <w:lang w:eastAsia="zh-CN"/>
        </w:rPr>
      </w:pPr>
      <w:r w:rsidRPr="00B73C90">
        <w:rPr>
          <w:lang w:eastAsia="zh-CN"/>
        </w:rPr>
        <w:t xml:space="preserve">NACK-only based HARQ-ACK feedback for multicast, </w:t>
      </w:r>
    </w:p>
    <w:p w14:paraId="154190B3" w14:textId="77777777" w:rsidR="00981A05" w:rsidRPr="00B73C90" w:rsidRDefault="00981A05" w:rsidP="00317260">
      <w:pPr>
        <w:pStyle w:val="ListParagraph"/>
        <w:numPr>
          <w:ilvl w:val="1"/>
          <w:numId w:val="281"/>
        </w:numPr>
        <w:spacing w:after="0"/>
        <w:textAlignment w:val="auto"/>
        <w:rPr>
          <w:lang w:eastAsia="zh-CN"/>
        </w:rPr>
      </w:pPr>
      <w:r w:rsidRPr="00B73C90">
        <w:rPr>
          <w:lang w:eastAsia="zh-CN"/>
        </w:rPr>
        <w:t xml:space="preserve">From per UE perspective, UE only feedback NACK. </w:t>
      </w:r>
    </w:p>
    <w:p w14:paraId="0F58E651" w14:textId="77777777" w:rsidR="00981A05" w:rsidRPr="00B73C90" w:rsidRDefault="00981A05" w:rsidP="00317260">
      <w:pPr>
        <w:pStyle w:val="ListParagraph"/>
        <w:numPr>
          <w:ilvl w:val="1"/>
          <w:numId w:val="281"/>
        </w:numPr>
        <w:spacing w:after="0"/>
        <w:textAlignment w:val="auto"/>
        <w:rPr>
          <w:strike/>
          <w:lang w:eastAsia="zh-CN"/>
        </w:rPr>
      </w:pPr>
      <w:r w:rsidRPr="00B73C90">
        <w:rPr>
          <w:lang w:eastAsia="zh-CN"/>
        </w:rPr>
        <w:t>From UEs within the group perspective</w:t>
      </w:r>
      <w:r w:rsidRPr="00B73C90">
        <w:rPr>
          <w:strike/>
          <w:lang w:eastAsia="zh-CN"/>
        </w:rPr>
        <w:t>, further down-select between:</w:t>
      </w:r>
    </w:p>
    <w:p w14:paraId="6088693F" w14:textId="77777777" w:rsidR="00981A05" w:rsidRPr="00B73C90" w:rsidRDefault="00981A05" w:rsidP="00317260">
      <w:pPr>
        <w:pStyle w:val="ListParagraph"/>
        <w:numPr>
          <w:ilvl w:val="2"/>
          <w:numId w:val="281"/>
        </w:numPr>
        <w:spacing w:after="0"/>
        <w:textAlignment w:val="auto"/>
        <w:rPr>
          <w:lang w:eastAsia="zh-CN"/>
        </w:rPr>
      </w:pPr>
      <w:r w:rsidRPr="00B73C90">
        <w:rPr>
          <w:lang w:eastAsia="zh-CN"/>
        </w:rPr>
        <w:t xml:space="preserve">FFS: PUCCH resource configuration for NACK only feedback. </w:t>
      </w:r>
    </w:p>
    <w:p w14:paraId="6C3A7C16" w14:textId="77777777" w:rsidR="00981A05" w:rsidRPr="00B73C90" w:rsidRDefault="00981A05" w:rsidP="00317260">
      <w:pPr>
        <w:pStyle w:val="ListParagraph"/>
        <w:numPr>
          <w:ilvl w:val="1"/>
          <w:numId w:val="281"/>
        </w:numPr>
        <w:spacing w:after="0"/>
        <w:textAlignment w:val="auto"/>
        <w:rPr>
          <w:lang w:eastAsia="zh-CN"/>
        </w:rPr>
      </w:pPr>
      <w:r w:rsidRPr="00B73C90">
        <w:rPr>
          <w:lang w:eastAsia="zh-CN"/>
        </w:rPr>
        <w:t>FFS details including conditions for it to be used</w:t>
      </w:r>
    </w:p>
    <w:p w14:paraId="1AB74EE8" w14:textId="77777777" w:rsidR="00981A05" w:rsidRPr="00B73C90" w:rsidRDefault="00981A05" w:rsidP="00317260">
      <w:pPr>
        <w:pStyle w:val="ListParagraph"/>
        <w:numPr>
          <w:ilvl w:val="0"/>
          <w:numId w:val="281"/>
        </w:numPr>
        <w:spacing w:after="0"/>
        <w:textAlignment w:val="auto"/>
        <w:rPr>
          <w:lang w:eastAsia="zh-CN"/>
        </w:rPr>
      </w:pPr>
      <w:r w:rsidRPr="00B73C90">
        <w:rPr>
          <w:lang w:eastAsia="zh-CN"/>
        </w:rPr>
        <w:t>To decide in RAN1#104-e whether or not to support only one or both of the above schemes</w:t>
      </w:r>
    </w:p>
    <w:p w14:paraId="055AD7F3" w14:textId="77777777" w:rsidR="00981A05" w:rsidRPr="00B73C90" w:rsidRDefault="00981A05" w:rsidP="00317260">
      <w:pPr>
        <w:pStyle w:val="ListParagraph"/>
        <w:numPr>
          <w:ilvl w:val="1"/>
          <w:numId w:val="281"/>
        </w:numPr>
        <w:spacing w:after="0"/>
        <w:textAlignment w:val="auto"/>
        <w:rPr>
          <w:lang w:eastAsia="zh-CN"/>
        </w:rPr>
      </w:pPr>
      <w:r w:rsidRPr="00B73C90">
        <w:rPr>
          <w:lang w:eastAsia="zh-CN"/>
        </w:rPr>
        <w:t xml:space="preserve">If both are supported, FFS configuration/selection of ACK/NACK-based and NACK-only based HARQ-ACK feedback </w:t>
      </w:r>
    </w:p>
    <w:p w14:paraId="091B4B90" w14:textId="449213D3" w:rsidR="00981A05" w:rsidRDefault="00981A05" w:rsidP="00B73C90">
      <w:pPr>
        <w:rPr>
          <w:rFonts w:eastAsia="MS Mincho"/>
          <w:szCs w:val="20"/>
          <w:lang w:eastAsia="ja-JP"/>
        </w:rPr>
      </w:pPr>
    </w:p>
    <w:p w14:paraId="614FE095" w14:textId="30BE0942" w:rsidR="005934B8" w:rsidRPr="00B73C90" w:rsidRDefault="005934B8" w:rsidP="005934B8">
      <w:pPr>
        <w:rPr>
          <w:rFonts w:eastAsia="MS Mincho"/>
          <w:szCs w:val="20"/>
          <w:lang w:eastAsia="ja-JP"/>
        </w:rPr>
      </w:pPr>
      <w:r w:rsidRPr="005934B8">
        <w:rPr>
          <w:rFonts w:eastAsia="MS Mincho"/>
          <w:b/>
          <w:bCs/>
          <w:szCs w:val="20"/>
          <w:lang w:eastAsia="ja-JP"/>
        </w:rPr>
        <w:t>Decision:</w:t>
      </w:r>
      <w:r>
        <w:rPr>
          <w:rFonts w:eastAsia="MS Mincho"/>
          <w:szCs w:val="20"/>
          <w:lang w:eastAsia="ja-JP"/>
        </w:rPr>
        <w:t xml:space="preserve"> As per email decision posted on Nov.11</w:t>
      </w:r>
      <w:r w:rsidRPr="00BA51FE">
        <w:rPr>
          <w:rFonts w:eastAsia="MS Mincho"/>
          <w:szCs w:val="20"/>
          <w:vertAlign w:val="superscript"/>
          <w:lang w:eastAsia="ja-JP"/>
        </w:rPr>
        <w:t>th</w:t>
      </w:r>
      <w:r>
        <w:rPr>
          <w:rFonts w:eastAsia="MS Mincho"/>
          <w:szCs w:val="20"/>
          <w:lang w:eastAsia="ja-JP"/>
        </w:rPr>
        <w:t>,</w:t>
      </w:r>
    </w:p>
    <w:p w14:paraId="772E9552" w14:textId="77777777" w:rsidR="00981A05" w:rsidRPr="00B73C90" w:rsidRDefault="00981A05" w:rsidP="005934B8">
      <w:pPr>
        <w:rPr>
          <w:highlight w:val="green"/>
          <w:lang w:eastAsia="zh-CN"/>
        </w:rPr>
      </w:pPr>
      <w:r w:rsidRPr="00B73C90">
        <w:rPr>
          <w:highlight w:val="green"/>
          <w:lang w:eastAsia="zh-CN"/>
        </w:rPr>
        <w:t>Agreements:</w:t>
      </w:r>
    </w:p>
    <w:p w14:paraId="51236BF7" w14:textId="77777777" w:rsidR="00981A05" w:rsidRPr="00B73C90" w:rsidRDefault="00981A05" w:rsidP="00B73C90">
      <w:pPr>
        <w:autoSpaceDE w:val="0"/>
        <w:autoSpaceDN w:val="0"/>
        <w:jc w:val="both"/>
        <w:rPr>
          <w:szCs w:val="20"/>
          <w:lang w:eastAsia="zh-CN"/>
        </w:rPr>
      </w:pPr>
      <w:r w:rsidRPr="00B73C90">
        <w:rPr>
          <w:szCs w:val="20"/>
          <w:lang w:eastAsia="zh-CN"/>
        </w:rPr>
        <w:t>For RRC_CONNECTED UEs receiving multicast, for ACK/NACK based HARQ-ACK feedback if supported for group-common PDCCH scheduling, PUCCH resource configuration for HARQ-ACK feedback</w:t>
      </w:r>
      <w:r w:rsidRPr="00B73C90">
        <w:rPr>
          <w:szCs w:val="20"/>
        </w:rPr>
        <w:t xml:space="preserve"> </w:t>
      </w:r>
      <w:r w:rsidRPr="00B73C90">
        <w:rPr>
          <w:szCs w:val="20"/>
          <w:lang w:eastAsia="zh-CN"/>
        </w:rPr>
        <w:t>from per UE perspective is, down-select one of the following options:</w:t>
      </w:r>
    </w:p>
    <w:p w14:paraId="56F1C243" w14:textId="77777777" w:rsidR="00981A05" w:rsidRPr="00B73C90" w:rsidRDefault="00981A05" w:rsidP="00317260">
      <w:pPr>
        <w:numPr>
          <w:ilvl w:val="0"/>
          <w:numId w:val="282"/>
        </w:numPr>
        <w:overflowPunct w:val="0"/>
        <w:autoSpaceDE w:val="0"/>
        <w:autoSpaceDN w:val="0"/>
        <w:snapToGrid w:val="0"/>
        <w:contextualSpacing/>
        <w:jc w:val="both"/>
        <w:rPr>
          <w:szCs w:val="20"/>
          <w:lang w:eastAsia="zh-CN"/>
        </w:rPr>
      </w:pPr>
      <w:r w:rsidRPr="00B73C90">
        <w:rPr>
          <w:szCs w:val="20"/>
          <w:lang w:eastAsia="zh-CN"/>
        </w:rPr>
        <w:t>Option 1: shared with PUCCH resource configuration for HARQ-ACK feedback for unicast</w:t>
      </w:r>
    </w:p>
    <w:p w14:paraId="13B674E3" w14:textId="77777777" w:rsidR="00981A05" w:rsidRPr="00B73C90" w:rsidRDefault="00981A05" w:rsidP="00317260">
      <w:pPr>
        <w:numPr>
          <w:ilvl w:val="0"/>
          <w:numId w:val="282"/>
        </w:numPr>
        <w:overflowPunct w:val="0"/>
        <w:autoSpaceDE w:val="0"/>
        <w:autoSpaceDN w:val="0"/>
        <w:snapToGrid w:val="0"/>
        <w:contextualSpacing/>
        <w:jc w:val="both"/>
        <w:rPr>
          <w:szCs w:val="20"/>
          <w:lang w:eastAsia="zh-CN"/>
        </w:rPr>
      </w:pPr>
      <w:r w:rsidRPr="00B73C90">
        <w:rPr>
          <w:szCs w:val="20"/>
          <w:lang w:eastAsia="zh-CN"/>
        </w:rPr>
        <w:t>Option 2: separate from PUCCH resource configuration for HARQ-ACK feedback for unicast</w:t>
      </w:r>
    </w:p>
    <w:p w14:paraId="59AED532" w14:textId="77777777" w:rsidR="00981A05" w:rsidRPr="00B73C90" w:rsidRDefault="00981A05" w:rsidP="00317260">
      <w:pPr>
        <w:numPr>
          <w:ilvl w:val="0"/>
          <w:numId w:val="282"/>
        </w:numPr>
        <w:overflowPunct w:val="0"/>
        <w:autoSpaceDE w:val="0"/>
        <w:autoSpaceDN w:val="0"/>
        <w:snapToGrid w:val="0"/>
        <w:contextualSpacing/>
        <w:jc w:val="both"/>
        <w:rPr>
          <w:szCs w:val="20"/>
          <w:lang w:eastAsia="zh-CN"/>
        </w:rPr>
      </w:pPr>
      <w:r w:rsidRPr="00B73C90">
        <w:rPr>
          <w:szCs w:val="20"/>
          <w:lang w:eastAsia="zh-CN"/>
        </w:rPr>
        <w:t>Option 3: Option 1 or option 2 based on configuration</w:t>
      </w:r>
    </w:p>
    <w:p w14:paraId="2335C9DD" w14:textId="77777777" w:rsidR="00981A05" w:rsidRPr="005934B8" w:rsidRDefault="00981A05" w:rsidP="00B73C90">
      <w:pPr>
        <w:autoSpaceDE w:val="0"/>
        <w:autoSpaceDN w:val="0"/>
        <w:snapToGrid w:val="0"/>
        <w:jc w:val="both"/>
        <w:rPr>
          <w:rFonts w:ascii="Times New Roman" w:hAnsi="Times New Roman"/>
          <w:szCs w:val="20"/>
          <w:lang w:eastAsia="zh-CN"/>
        </w:rPr>
      </w:pPr>
    </w:p>
    <w:p w14:paraId="618DEFEF" w14:textId="77777777" w:rsidR="00981A05" w:rsidRPr="005934B8" w:rsidRDefault="00981A05" w:rsidP="005934B8">
      <w:pPr>
        <w:rPr>
          <w:rFonts w:ascii="Times New Roman" w:hAnsi="Times New Roman"/>
          <w:highlight w:val="green"/>
          <w:lang w:eastAsia="zh-CN"/>
        </w:rPr>
      </w:pPr>
      <w:r w:rsidRPr="005934B8">
        <w:rPr>
          <w:rFonts w:ascii="Times New Roman" w:hAnsi="Times New Roman"/>
          <w:highlight w:val="green"/>
          <w:lang w:eastAsia="zh-CN"/>
        </w:rPr>
        <w:t>Agreements:</w:t>
      </w:r>
    </w:p>
    <w:p w14:paraId="1D3A9D10" w14:textId="77777777" w:rsidR="00981A05" w:rsidRPr="005934B8" w:rsidRDefault="00981A05" w:rsidP="00B73C90">
      <w:pPr>
        <w:autoSpaceDE w:val="0"/>
        <w:autoSpaceDN w:val="0"/>
        <w:jc w:val="both"/>
        <w:rPr>
          <w:rFonts w:ascii="Times New Roman" w:hAnsi="Times New Roman"/>
          <w:szCs w:val="20"/>
          <w:lang w:eastAsia="zh-CN"/>
        </w:rPr>
      </w:pPr>
      <w:r w:rsidRPr="005934B8">
        <w:rPr>
          <w:rFonts w:ascii="Times New Roman" w:hAnsi="Times New Roman"/>
          <w:szCs w:val="20"/>
          <w:lang w:eastAsia="zh-CN"/>
        </w:rPr>
        <w:t xml:space="preserve">For RRC_CONNECTED UEs receiving multicast, for NACK-only based HARQ-ACK feedback if supported for group-common PDCCH scheduling, PUCCH resource configuration for HARQ-ACK feedback from per UE perspective is separate from PUCCH resource configuration for HARQ-ACK feedback for unicast. </w:t>
      </w:r>
    </w:p>
    <w:p w14:paraId="6CA81E3D" w14:textId="77777777" w:rsidR="00981A05" w:rsidRPr="005934B8" w:rsidRDefault="00981A05" w:rsidP="00317260">
      <w:pPr>
        <w:numPr>
          <w:ilvl w:val="0"/>
          <w:numId w:val="282"/>
        </w:numPr>
        <w:overflowPunct w:val="0"/>
        <w:autoSpaceDE w:val="0"/>
        <w:autoSpaceDN w:val="0"/>
        <w:snapToGrid w:val="0"/>
        <w:contextualSpacing/>
        <w:jc w:val="both"/>
        <w:rPr>
          <w:rFonts w:ascii="Times New Roman" w:hAnsi="Times New Roman"/>
          <w:szCs w:val="20"/>
          <w:lang w:eastAsia="zh-CN"/>
        </w:rPr>
      </w:pPr>
      <w:r w:rsidRPr="005934B8">
        <w:rPr>
          <w:rFonts w:ascii="Times New Roman" w:hAnsi="Times New Roman"/>
          <w:szCs w:val="20"/>
          <w:lang w:eastAsia="zh-CN"/>
        </w:rPr>
        <w:t>FFS PUCCH format</w:t>
      </w:r>
    </w:p>
    <w:p w14:paraId="089D098B" w14:textId="77777777" w:rsidR="00981A05" w:rsidRPr="005934B8" w:rsidRDefault="00981A05" w:rsidP="00B73C90">
      <w:pPr>
        <w:rPr>
          <w:rFonts w:ascii="Times New Roman" w:hAnsi="Times New Roman"/>
          <w:szCs w:val="20"/>
          <w:lang w:eastAsia="zh-CN"/>
        </w:rPr>
      </w:pPr>
    </w:p>
    <w:p w14:paraId="0B83C4E2" w14:textId="77777777" w:rsidR="00981A05" w:rsidRPr="005934B8" w:rsidRDefault="00981A05" w:rsidP="005934B8">
      <w:pPr>
        <w:rPr>
          <w:rFonts w:ascii="Times New Roman" w:hAnsi="Times New Roman"/>
          <w:highlight w:val="green"/>
          <w:lang w:eastAsia="zh-CN"/>
        </w:rPr>
      </w:pPr>
      <w:r w:rsidRPr="005934B8">
        <w:rPr>
          <w:rFonts w:ascii="Times New Roman" w:hAnsi="Times New Roman"/>
          <w:highlight w:val="green"/>
          <w:lang w:eastAsia="zh-CN"/>
        </w:rPr>
        <w:t>Agreements:</w:t>
      </w:r>
    </w:p>
    <w:p w14:paraId="5924CC18" w14:textId="77777777" w:rsidR="00981A05" w:rsidRPr="005934B8" w:rsidRDefault="00981A05" w:rsidP="00B73C90">
      <w:pPr>
        <w:autoSpaceDE w:val="0"/>
        <w:autoSpaceDN w:val="0"/>
        <w:jc w:val="both"/>
        <w:rPr>
          <w:rFonts w:ascii="Times New Roman" w:hAnsi="Times New Roman"/>
          <w:szCs w:val="20"/>
          <w:lang w:eastAsia="zh-CN"/>
        </w:rPr>
      </w:pPr>
      <w:r w:rsidRPr="005934B8">
        <w:rPr>
          <w:rFonts w:ascii="Times New Roman" w:hAnsi="Times New Roman"/>
          <w:szCs w:val="20"/>
          <w:lang w:eastAsia="zh-CN"/>
        </w:rPr>
        <w:t>Enabling/disabling HARQ-ACK feedback for MBS is supported, further down-select between:</w:t>
      </w:r>
    </w:p>
    <w:p w14:paraId="73B6A52F" w14:textId="77777777" w:rsidR="00981A05" w:rsidRPr="005934B8" w:rsidRDefault="00981A05" w:rsidP="00317260">
      <w:pPr>
        <w:numPr>
          <w:ilvl w:val="0"/>
          <w:numId w:val="282"/>
        </w:numPr>
        <w:overflowPunct w:val="0"/>
        <w:autoSpaceDE w:val="0"/>
        <w:autoSpaceDN w:val="0"/>
        <w:snapToGrid w:val="0"/>
        <w:contextualSpacing/>
        <w:jc w:val="both"/>
        <w:rPr>
          <w:rFonts w:ascii="Times New Roman" w:hAnsi="Times New Roman"/>
          <w:szCs w:val="20"/>
          <w:lang w:eastAsia="zh-CN"/>
        </w:rPr>
      </w:pPr>
      <w:r w:rsidRPr="005934B8">
        <w:rPr>
          <w:rFonts w:ascii="Times New Roman" w:hAnsi="Times New Roman"/>
          <w:szCs w:val="20"/>
          <w:lang w:eastAsia="zh-CN"/>
        </w:rPr>
        <w:t>Option 1: DCI</w:t>
      </w:r>
    </w:p>
    <w:p w14:paraId="40EBEE91" w14:textId="77777777" w:rsidR="00981A05" w:rsidRPr="005934B8" w:rsidRDefault="00981A05" w:rsidP="00317260">
      <w:pPr>
        <w:numPr>
          <w:ilvl w:val="0"/>
          <w:numId w:val="282"/>
        </w:numPr>
        <w:overflowPunct w:val="0"/>
        <w:autoSpaceDE w:val="0"/>
        <w:autoSpaceDN w:val="0"/>
        <w:snapToGrid w:val="0"/>
        <w:contextualSpacing/>
        <w:jc w:val="both"/>
        <w:rPr>
          <w:rFonts w:ascii="Times New Roman" w:hAnsi="Times New Roman"/>
          <w:szCs w:val="20"/>
          <w:lang w:eastAsia="zh-CN"/>
        </w:rPr>
      </w:pPr>
      <w:r w:rsidRPr="005934B8">
        <w:rPr>
          <w:rFonts w:ascii="Times New Roman" w:hAnsi="Times New Roman"/>
          <w:szCs w:val="20"/>
          <w:lang w:eastAsia="zh-CN"/>
        </w:rPr>
        <w:t>Option 2: RRC configures enabling/disabling</w:t>
      </w:r>
    </w:p>
    <w:p w14:paraId="362BF922" w14:textId="77777777" w:rsidR="00981A05" w:rsidRPr="005934B8" w:rsidRDefault="00981A05" w:rsidP="00317260">
      <w:pPr>
        <w:numPr>
          <w:ilvl w:val="0"/>
          <w:numId w:val="282"/>
        </w:numPr>
        <w:overflowPunct w:val="0"/>
        <w:autoSpaceDE w:val="0"/>
        <w:autoSpaceDN w:val="0"/>
        <w:snapToGrid w:val="0"/>
        <w:contextualSpacing/>
        <w:jc w:val="both"/>
        <w:rPr>
          <w:rFonts w:ascii="Times New Roman" w:hAnsi="Times New Roman"/>
          <w:szCs w:val="20"/>
          <w:lang w:eastAsia="zh-CN"/>
        </w:rPr>
      </w:pPr>
      <w:r w:rsidRPr="005934B8">
        <w:rPr>
          <w:rFonts w:ascii="Times New Roman" w:hAnsi="Times New Roman"/>
          <w:szCs w:val="20"/>
          <w:lang w:eastAsia="zh-CN"/>
        </w:rPr>
        <w:t>Option 3: RRC configures the enabling/ disabling function and DCI indicates enabling /disabling</w:t>
      </w:r>
    </w:p>
    <w:p w14:paraId="500159A1" w14:textId="77777777" w:rsidR="00981A05" w:rsidRPr="005934B8" w:rsidRDefault="00981A05" w:rsidP="00317260">
      <w:pPr>
        <w:numPr>
          <w:ilvl w:val="0"/>
          <w:numId w:val="282"/>
        </w:numPr>
        <w:overflowPunct w:val="0"/>
        <w:autoSpaceDE w:val="0"/>
        <w:autoSpaceDN w:val="0"/>
        <w:snapToGrid w:val="0"/>
        <w:contextualSpacing/>
        <w:jc w:val="both"/>
        <w:rPr>
          <w:rFonts w:ascii="Times New Roman" w:hAnsi="Times New Roman"/>
          <w:szCs w:val="20"/>
          <w:lang w:eastAsia="zh-CN"/>
        </w:rPr>
      </w:pPr>
      <w:r w:rsidRPr="005934B8">
        <w:rPr>
          <w:rFonts w:ascii="Times New Roman" w:hAnsi="Times New Roman"/>
          <w:szCs w:val="20"/>
          <w:lang w:eastAsia="zh-CN"/>
        </w:rPr>
        <w:t>FFS: Option 4: MAC-CE indicates enabling/disabling</w:t>
      </w:r>
    </w:p>
    <w:p w14:paraId="5ED84BE1" w14:textId="77777777" w:rsidR="00981A05" w:rsidRPr="005934B8" w:rsidRDefault="00981A05" w:rsidP="00317260">
      <w:pPr>
        <w:numPr>
          <w:ilvl w:val="0"/>
          <w:numId w:val="282"/>
        </w:numPr>
        <w:overflowPunct w:val="0"/>
        <w:autoSpaceDE w:val="0"/>
        <w:autoSpaceDN w:val="0"/>
        <w:snapToGrid w:val="0"/>
        <w:contextualSpacing/>
        <w:jc w:val="both"/>
        <w:rPr>
          <w:rFonts w:ascii="Times New Roman" w:hAnsi="Times New Roman"/>
          <w:szCs w:val="20"/>
          <w:lang w:eastAsia="zh-CN"/>
        </w:rPr>
      </w:pPr>
      <w:r w:rsidRPr="005934B8">
        <w:rPr>
          <w:rFonts w:ascii="Times New Roman" w:hAnsi="Times New Roman"/>
          <w:szCs w:val="20"/>
          <w:lang w:eastAsia="zh-CN"/>
        </w:rPr>
        <w:t>FFS: Option 5: RRC configures the enabling/ disabling function and MAC-CE indicates enabling /disabling</w:t>
      </w:r>
    </w:p>
    <w:p w14:paraId="2AE3E123" w14:textId="77777777" w:rsidR="00981A05" w:rsidRPr="005934B8" w:rsidRDefault="00981A05" w:rsidP="00B73C90">
      <w:pPr>
        <w:autoSpaceDE w:val="0"/>
        <w:autoSpaceDN w:val="0"/>
        <w:snapToGrid w:val="0"/>
        <w:jc w:val="both"/>
        <w:rPr>
          <w:rFonts w:ascii="Times New Roman" w:hAnsi="Times New Roman"/>
          <w:szCs w:val="20"/>
          <w:lang w:eastAsia="zh-CN"/>
        </w:rPr>
      </w:pPr>
    </w:p>
    <w:p w14:paraId="0340D2DC" w14:textId="77777777" w:rsidR="00981A05" w:rsidRPr="005934B8" w:rsidRDefault="00981A05" w:rsidP="005934B8">
      <w:pPr>
        <w:rPr>
          <w:rFonts w:ascii="Times New Roman" w:hAnsi="Times New Roman"/>
          <w:highlight w:val="green"/>
          <w:lang w:eastAsia="zh-CN"/>
        </w:rPr>
      </w:pPr>
      <w:r w:rsidRPr="005934B8">
        <w:rPr>
          <w:rFonts w:ascii="Times New Roman" w:hAnsi="Times New Roman"/>
          <w:highlight w:val="green"/>
          <w:lang w:eastAsia="zh-CN"/>
        </w:rPr>
        <w:t>Agreements:</w:t>
      </w:r>
    </w:p>
    <w:p w14:paraId="68E5FEE9" w14:textId="77777777" w:rsidR="00981A05" w:rsidRPr="005934B8" w:rsidRDefault="00981A05" w:rsidP="00B73C90">
      <w:pPr>
        <w:autoSpaceDE w:val="0"/>
        <w:autoSpaceDN w:val="0"/>
        <w:jc w:val="both"/>
        <w:rPr>
          <w:rFonts w:ascii="Times New Roman" w:hAnsi="Times New Roman"/>
          <w:szCs w:val="20"/>
          <w:lang w:eastAsia="zh-CN"/>
        </w:rPr>
      </w:pPr>
      <w:r w:rsidRPr="005934B8">
        <w:rPr>
          <w:rFonts w:ascii="Times New Roman" w:hAnsi="Times New Roman"/>
          <w:szCs w:val="20"/>
          <w:lang w:eastAsia="zh-CN"/>
        </w:rPr>
        <w:t>For slot-level repetition for group-common PDSCH</w:t>
      </w:r>
      <w:r w:rsidRPr="005934B8">
        <w:rPr>
          <w:rFonts w:ascii="Times New Roman" w:hAnsi="Times New Roman"/>
          <w:szCs w:val="20"/>
        </w:rPr>
        <w:t xml:space="preserve"> </w:t>
      </w:r>
      <w:r w:rsidRPr="005934B8">
        <w:rPr>
          <w:rFonts w:ascii="Times New Roman" w:hAnsi="Times New Roman"/>
          <w:szCs w:val="20"/>
          <w:lang w:eastAsia="zh-CN"/>
        </w:rPr>
        <w:t>of RRC_CONNECTED UEs, for indicating the repetition number, further down-select among:</w:t>
      </w:r>
    </w:p>
    <w:p w14:paraId="5A712B4E" w14:textId="77777777" w:rsidR="00981A05" w:rsidRPr="005934B8" w:rsidRDefault="00981A05" w:rsidP="00317260">
      <w:pPr>
        <w:numPr>
          <w:ilvl w:val="0"/>
          <w:numId w:val="282"/>
        </w:numPr>
        <w:overflowPunct w:val="0"/>
        <w:autoSpaceDE w:val="0"/>
        <w:autoSpaceDN w:val="0"/>
        <w:snapToGrid w:val="0"/>
        <w:contextualSpacing/>
        <w:jc w:val="both"/>
        <w:rPr>
          <w:rFonts w:ascii="Times New Roman" w:hAnsi="Times New Roman"/>
          <w:szCs w:val="20"/>
          <w:lang w:eastAsia="zh-CN"/>
        </w:rPr>
      </w:pPr>
      <w:r w:rsidRPr="005934B8">
        <w:rPr>
          <w:rFonts w:ascii="Times New Roman" w:hAnsi="Times New Roman"/>
          <w:szCs w:val="20"/>
          <w:lang w:eastAsia="zh-CN"/>
        </w:rPr>
        <w:t>Opt 1: by DCI</w:t>
      </w:r>
    </w:p>
    <w:p w14:paraId="42972714" w14:textId="77777777" w:rsidR="00981A05" w:rsidRPr="005934B8" w:rsidRDefault="00981A05" w:rsidP="00317260">
      <w:pPr>
        <w:numPr>
          <w:ilvl w:val="0"/>
          <w:numId w:val="282"/>
        </w:numPr>
        <w:overflowPunct w:val="0"/>
        <w:autoSpaceDE w:val="0"/>
        <w:autoSpaceDN w:val="0"/>
        <w:snapToGrid w:val="0"/>
        <w:contextualSpacing/>
        <w:jc w:val="both"/>
        <w:rPr>
          <w:rFonts w:ascii="Times New Roman" w:hAnsi="Times New Roman"/>
          <w:szCs w:val="20"/>
          <w:lang w:eastAsia="zh-CN"/>
        </w:rPr>
      </w:pPr>
      <w:r w:rsidRPr="005934B8">
        <w:rPr>
          <w:rFonts w:ascii="Times New Roman" w:hAnsi="Times New Roman"/>
          <w:szCs w:val="20"/>
          <w:lang w:eastAsia="zh-CN"/>
        </w:rPr>
        <w:t>Opt 2: by RRC</w:t>
      </w:r>
    </w:p>
    <w:p w14:paraId="3BC2F8A4" w14:textId="77777777" w:rsidR="00981A05" w:rsidRPr="005934B8" w:rsidRDefault="00981A05" w:rsidP="00317260">
      <w:pPr>
        <w:numPr>
          <w:ilvl w:val="0"/>
          <w:numId w:val="282"/>
        </w:numPr>
        <w:overflowPunct w:val="0"/>
        <w:autoSpaceDE w:val="0"/>
        <w:autoSpaceDN w:val="0"/>
        <w:snapToGrid w:val="0"/>
        <w:contextualSpacing/>
        <w:jc w:val="both"/>
        <w:rPr>
          <w:rFonts w:ascii="Times New Roman" w:hAnsi="Times New Roman"/>
          <w:szCs w:val="20"/>
          <w:lang w:eastAsia="zh-CN"/>
        </w:rPr>
      </w:pPr>
      <w:r w:rsidRPr="005934B8">
        <w:rPr>
          <w:rFonts w:ascii="Times New Roman" w:hAnsi="Times New Roman"/>
          <w:szCs w:val="20"/>
          <w:lang w:eastAsia="zh-CN"/>
        </w:rPr>
        <w:t>Opt 3: by RRC+DCI</w:t>
      </w:r>
    </w:p>
    <w:p w14:paraId="41C98544" w14:textId="77777777" w:rsidR="00981A05" w:rsidRPr="005934B8" w:rsidRDefault="00981A05" w:rsidP="00317260">
      <w:pPr>
        <w:numPr>
          <w:ilvl w:val="0"/>
          <w:numId w:val="282"/>
        </w:numPr>
        <w:overflowPunct w:val="0"/>
        <w:autoSpaceDE w:val="0"/>
        <w:autoSpaceDN w:val="0"/>
        <w:snapToGrid w:val="0"/>
        <w:contextualSpacing/>
        <w:jc w:val="both"/>
        <w:rPr>
          <w:rFonts w:ascii="Times New Roman" w:hAnsi="Times New Roman"/>
          <w:szCs w:val="20"/>
          <w:lang w:eastAsia="zh-CN"/>
        </w:rPr>
      </w:pPr>
      <w:r w:rsidRPr="005934B8">
        <w:rPr>
          <w:rFonts w:ascii="Times New Roman" w:hAnsi="Times New Roman"/>
          <w:szCs w:val="20"/>
          <w:lang w:eastAsia="zh-CN"/>
        </w:rPr>
        <w:t>FFS: Opt 4: by MAC-CE</w:t>
      </w:r>
    </w:p>
    <w:p w14:paraId="6B0A6BCD" w14:textId="77777777" w:rsidR="00981A05" w:rsidRPr="005934B8" w:rsidRDefault="00981A05" w:rsidP="00317260">
      <w:pPr>
        <w:numPr>
          <w:ilvl w:val="0"/>
          <w:numId w:val="282"/>
        </w:numPr>
        <w:overflowPunct w:val="0"/>
        <w:autoSpaceDE w:val="0"/>
        <w:autoSpaceDN w:val="0"/>
        <w:snapToGrid w:val="0"/>
        <w:contextualSpacing/>
        <w:jc w:val="both"/>
        <w:rPr>
          <w:rFonts w:ascii="Times New Roman" w:hAnsi="Times New Roman"/>
          <w:szCs w:val="20"/>
          <w:lang w:eastAsia="zh-CN"/>
        </w:rPr>
      </w:pPr>
      <w:r w:rsidRPr="005934B8">
        <w:rPr>
          <w:rFonts w:ascii="Times New Roman" w:hAnsi="Times New Roman"/>
          <w:szCs w:val="20"/>
          <w:lang w:eastAsia="zh-CN"/>
        </w:rPr>
        <w:t>FFS: Opt 5: by RRC+MAC-CE</w:t>
      </w:r>
    </w:p>
    <w:p w14:paraId="09D6791C" w14:textId="77777777" w:rsidR="00981A05" w:rsidRPr="005934B8" w:rsidRDefault="00981A05" w:rsidP="00317260">
      <w:pPr>
        <w:numPr>
          <w:ilvl w:val="0"/>
          <w:numId w:val="282"/>
        </w:numPr>
        <w:overflowPunct w:val="0"/>
        <w:autoSpaceDE w:val="0"/>
        <w:autoSpaceDN w:val="0"/>
        <w:snapToGrid w:val="0"/>
        <w:contextualSpacing/>
        <w:jc w:val="both"/>
        <w:rPr>
          <w:rFonts w:ascii="Times New Roman" w:hAnsi="Times New Roman"/>
          <w:szCs w:val="20"/>
          <w:lang w:eastAsia="zh-CN"/>
        </w:rPr>
      </w:pPr>
      <w:r w:rsidRPr="005934B8">
        <w:rPr>
          <w:rFonts w:ascii="Times New Roman" w:hAnsi="Times New Roman"/>
          <w:szCs w:val="20"/>
          <w:lang w:eastAsia="zh-CN"/>
        </w:rPr>
        <w:t xml:space="preserve">FFS details for each option. </w:t>
      </w:r>
    </w:p>
    <w:p w14:paraId="03F0CE5D" w14:textId="77777777" w:rsidR="00981A05" w:rsidRPr="005934B8" w:rsidRDefault="00981A05" w:rsidP="00317260">
      <w:pPr>
        <w:numPr>
          <w:ilvl w:val="0"/>
          <w:numId w:val="282"/>
        </w:numPr>
        <w:overflowPunct w:val="0"/>
        <w:autoSpaceDE w:val="0"/>
        <w:autoSpaceDN w:val="0"/>
        <w:snapToGrid w:val="0"/>
        <w:contextualSpacing/>
        <w:jc w:val="both"/>
        <w:rPr>
          <w:rFonts w:ascii="Times New Roman" w:hAnsi="Times New Roman"/>
          <w:szCs w:val="20"/>
          <w:lang w:eastAsia="zh-CN"/>
        </w:rPr>
      </w:pPr>
      <w:r w:rsidRPr="005934B8">
        <w:rPr>
          <w:rFonts w:ascii="Times New Roman" w:hAnsi="Times New Roman"/>
          <w:szCs w:val="20"/>
          <w:lang w:eastAsia="zh-CN"/>
        </w:rPr>
        <w:t>FFS further enhancements for configuration of slot-level repetition</w:t>
      </w:r>
    </w:p>
    <w:p w14:paraId="48297930" w14:textId="77777777" w:rsidR="00981A05" w:rsidRPr="005934B8" w:rsidRDefault="00981A05" w:rsidP="005934B8">
      <w:pPr>
        <w:rPr>
          <w:rFonts w:ascii="Times New Roman" w:hAnsi="Times New Roman"/>
          <w:lang w:eastAsia="zh-CN"/>
        </w:rPr>
      </w:pPr>
    </w:p>
    <w:p w14:paraId="7A1AF123" w14:textId="77777777" w:rsidR="00981A05" w:rsidRPr="005934B8" w:rsidRDefault="00981A05" w:rsidP="005934B8">
      <w:pPr>
        <w:rPr>
          <w:rFonts w:ascii="Times New Roman" w:hAnsi="Times New Roman"/>
          <w:highlight w:val="green"/>
          <w:lang w:eastAsia="zh-CN"/>
        </w:rPr>
      </w:pPr>
      <w:r w:rsidRPr="005934B8">
        <w:rPr>
          <w:rFonts w:ascii="Times New Roman" w:hAnsi="Times New Roman"/>
          <w:highlight w:val="green"/>
          <w:lang w:eastAsia="zh-CN"/>
        </w:rPr>
        <w:t>Agreements:</w:t>
      </w:r>
    </w:p>
    <w:p w14:paraId="76A1CF96" w14:textId="77777777" w:rsidR="00981A05" w:rsidRPr="005934B8" w:rsidRDefault="00981A05" w:rsidP="00B73C90">
      <w:pPr>
        <w:autoSpaceDE w:val="0"/>
        <w:autoSpaceDN w:val="0"/>
        <w:jc w:val="both"/>
        <w:rPr>
          <w:rFonts w:ascii="Times New Roman" w:hAnsi="Times New Roman"/>
          <w:szCs w:val="20"/>
          <w:lang w:eastAsia="zh-CN"/>
        </w:rPr>
      </w:pPr>
      <w:r w:rsidRPr="005934B8">
        <w:rPr>
          <w:rFonts w:ascii="Times New Roman" w:hAnsi="Times New Roman"/>
          <w:szCs w:val="20"/>
          <w:lang w:eastAsia="zh-CN"/>
        </w:rPr>
        <w:t>From the perspective of RRC_CONNECTED UEs receiving multicast, at least for PTM scheme 1 initial transmission, retransmission supports, for the purpose of down-selection, options are:</w:t>
      </w:r>
    </w:p>
    <w:p w14:paraId="38A5A1B5" w14:textId="77777777" w:rsidR="00981A05" w:rsidRPr="005934B8" w:rsidRDefault="00981A05" w:rsidP="00317260">
      <w:pPr>
        <w:numPr>
          <w:ilvl w:val="0"/>
          <w:numId w:val="282"/>
        </w:numPr>
        <w:overflowPunct w:val="0"/>
        <w:autoSpaceDE w:val="0"/>
        <w:autoSpaceDN w:val="0"/>
        <w:snapToGrid w:val="0"/>
        <w:contextualSpacing/>
        <w:jc w:val="both"/>
        <w:rPr>
          <w:rFonts w:ascii="Times New Roman" w:hAnsi="Times New Roman"/>
          <w:szCs w:val="20"/>
          <w:lang w:eastAsia="zh-CN"/>
        </w:rPr>
      </w:pPr>
      <w:r w:rsidRPr="005934B8">
        <w:rPr>
          <w:rFonts w:ascii="Times New Roman" w:hAnsi="Times New Roman"/>
          <w:szCs w:val="20"/>
          <w:lang w:eastAsia="zh-CN"/>
        </w:rPr>
        <w:t>Option 1: group-common PDCCH scheduled group-common PDSCH</w:t>
      </w:r>
    </w:p>
    <w:p w14:paraId="45396C1A" w14:textId="77777777" w:rsidR="00981A05" w:rsidRPr="005934B8" w:rsidRDefault="00981A05" w:rsidP="00317260">
      <w:pPr>
        <w:numPr>
          <w:ilvl w:val="0"/>
          <w:numId w:val="282"/>
        </w:numPr>
        <w:overflowPunct w:val="0"/>
        <w:autoSpaceDE w:val="0"/>
        <w:autoSpaceDN w:val="0"/>
        <w:snapToGrid w:val="0"/>
        <w:contextualSpacing/>
        <w:jc w:val="both"/>
        <w:rPr>
          <w:rFonts w:ascii="Times New Roman" w:hAnsi="Times New Roman"/>
          <w:szCs w:val="20"/>
          <w:lang w:eastAsia="zh-CN"/>
        </w:rPr>
      </w:pPr>
      <w:r w:rsidRPr="005934B8">
        <w:rPr>
          <w:rFonts w:ascii="Times New Roman" w:hAnsi="Times New Roman"/>
          <w:szCs w:val="20"/>
          <w:lang w:eastAsia="zh-CN"/>
        </w:rPr>
        <w:t>Option 2: UE-specific PDCCH scheduled PDSCH</w:t>
      </w:r>
    </w:p>
    <w:p w14:paraId="46F508FF" w14:textId="77777777" w:rsidR="00981A05" w:rsidRPr="005934B8" w:rsidRDefault="00981A05" w:rsidP="00317260">
      <w:pPr>
        <w:numPr>
          <w:ilvl w:val="1"/>
          <w:numId w:val="282"/>
        </w:numPr>
        <w:overflowPunct w:val="0"/>
        <w:autoSpaceDE w:val="0"/>
        <w:autoSpaceDN w:val="0"/>
        <w:snapToGrid w:val="0"/>
        <w:contextualSpacing/>
        <w:jc w:val="both"/>
        <w:rPr>
          <w:rFonts w:ascii="Times New Roman" w:hAnsi="Times New Roman"/>
          <w:szCs w:val="20"/>
          <w:lang w:eastAsia="zh-CN"/>
        </w:rPr>
      </w:pPr>
      <w:r w:rsidRPr="005934B8">
        <w:rPr>
          <w:rFonts w:ascii="Times New Roman" w:hAnsi="Times New Roman"/>
          <w:szCs w:val="20"/>
          <w:lang w:eastAsia="zh-CN"/>
        </w:rPr>
        <w:t>Alt 1: PDSCH is UE-specific PDSCH</w:t>
      </w:r>
    </w:p>
    <w:p w14:paraId="4166F986" w14:textId="77777777" w:rsidR="00981A05" w:rsidRPr="005934B8" w:rsidRDefault="00981A05" w:rsidP="00317260">
      <w:pPr>
        <w:numPr>
          <w:ilvl w:val="1"/>
          <w:numId w:val="282"/>
        </w:numPr>
        <w:overflowPunct w:val="0"/>
        <w:autoSpaceDE w:val="0"/>
        <w:autoSpaceDN w:val="0"/>
        <w:snapToGrid w:val="0"/>
        <w:contextualSpacing/>
        <w:jc w:val="both"/>
        <w:rPr>
          <w:rFonts w:ascii="Times New Roman" w:hAnsi="Times New Roman"/>
          <w:szCs w:val="20"/>
          <w:lang w:eastAsia="zh-CN"/>
        </w:rPr>
      </w:pPr>
      <w:r w:rsidRPr="005934B8">
        <w:rPr>
          <w:rFonts w:ascii="Times New Roman" w:hAnsi="Times New Roman"/>
          <w:szCs w:val="20"/>
          <w:lang w:eastAsia="zh-CN"/>
        </w:rPr>
        <w:t>Alt 2: PDSCH is group-common PDSCH</w:t>
      </w:r>
    </w:p>
    <w:p w14:paraId="267F702F" w14:textId="77777777" w:rsidR="00981A05" w:rsidRPr="005934B8" w:rsidRDefault="00981A05" w:rsidP="00317260">
      <w:pPr>
        <w:numPr>
          <w:ilvl w:val="0"/>
          <w:numId w:val="282"/>
        </w:numPr>
        <w:overflowPunct w:val="0"/>
        <w:autoSpaceDE w:val="0"/>
        <w:autoSpaceDN w:val="0"/>
        <w:snapToGrid w:val="0"/>
        <w:contextualSpacing/>
        <w:jc w:val="both"/>
        <w:rPr>
          <w:rFonts w:ascii="Times New Roman" w:hAnsi="Times New Roman"/>
          <w:szCs w:val="20"/>
          <w:lang w:eastAsia="zh-CN"/>
        </w:rPr>
      </w:pPr>
      <w:r w:rsidRPr="005934B8">
        <w:rPr>
          <w:rFonts w:ascii="Times New Roman" w:hAnsi="Times New Roman"/>
          <w:szCs w:val="20"/>
          <w:lang w:eastAsia="zh-CN"/>
        </w:rPr>
        <w:t>Option 3: both option 1 and option 2</w:t>
      </w:r>
    </w:p>
    <w:p w14:paraId="01FF8123" w14:textId="77777777" w:rsidR="00981A05" w:rsidRPr="005934B8" w:rsidRDefault="00981A05" w:rsidP="00317260">
      <w:pPr>
        <w:numPr>
          <w:ilvl w:val="0"/>
          <w:numId w:val="282"/>
        </w:numPr>
        <w:overflowPunct w:val="0"/>
        <w:autoSpaceDE w:val="0"/>
        <w:autoSpaceDN w:val="0"/>
        <w:snapToGrid w:val="0"/>
        <w:contextualSpacing/>
        <w:jc w:val="both"/>
        <w:rPr>
          <w:rFonts w:ascii="Times New Roman" w:hAnsi="Times New Roman"/>
          <w:szCs w:val="20"/>
          <w:lang w:eastAsia="zh-CN"/>
        </w:rPr>
      </w:pPr>
      <w:r w:rsidRPr="005934B8">
        <w:rPr>
          <w:rFonts w:ascii="Times New Roman" w:hAnsi="Times New Roman"/>
          <w:szCs w:val="20"/>
          <w:lang w:eastAsia="zh-CN"/>
        </w:rPr>
        <w:t>FFS other options</w:t>
      </w:r>
    </w:p>
    <w:p w14:paraId="4209C8D2" w14:textId="77777777" w:rsidR="00981A05" w:rsidRPr="005934B8" w:rsidRDefault="00981A05" w:rsidP="00317260">
      <w:pPr>
        <w:numPr>
          <w:ilvl w:val="0"/>
          <w:numId w:val="282"/>
        </w:numPr>
        <w:overflowPunct w:val="0"/>
        <w:autoSpaceDE w:val="0"/>
        <w:autoSpaceDN w:val="0"/>
        <w:snapToGrid w:val="0"/>
        <w:contextualSpacing/>
        <w:jc w:val="both"/>
        <w:rPr>
          <w:rFonts w:ascii="Times New Roman" w:hAnsi="Times New Roman"/>
          <w:szCs w:val="20"/>
          <w:lang w:eastAsia="zh-CN"/>
        </w:rPr>
      </w:pPr>
      <w:r w:rsidRPr="005934B8">
        <w:rPr>
          <w:rFonts w:ascii="Times New Roman" w:hAnsi="Times New Roman"/>
          <w:szCs w:val="20"/>
          <w:lang w:eastAsia="zh-CN"/>
        </w:rPr>
        <w:t>FFS CBG based retransmission</w:t>
      </w:r>
    </w:p>
    <w:p w14:paraId="0C6A0779" w14:textId="77777777" w:rsidR="00981A05" w:rsidRPr="005934B8" w:rsidRDefault="00981A05" w:rsidP="005934B8">
      <w:pPr>
        <w:rPr>
          <w:lang w:eastAsia="zh-CN"/>
        </w:rPr>
      </w:pPr>
    </w:p>
    <w:p w14:paraId="5AAD55A4" w14:textId="77777777" w:rsidR="00981A05" w:rsidRPr="005934B8" w:rsidRDefault="00981A05" w:rsidP="00B73C90">
      <w:pPr>
        <w:rPr>
          <w:rFonts w:ascii="Times New Roman" w:hAnsi="Times New Roman"/>
          <w:szCs w:val="20"/>
          <w:highlight w:val="green"/>
        </w:rPr>
      </w:pPr>
      <w:r w:rsidRPr="005934B8">
        <w:rPr>
          <w:rFonts w:ascii="Times New Roman" w:hAnsi="Times New Roman"/>
          <w:szCs w:val="20"/>
          <w:highlight w:val="green"/>
        </w:rPr>
        <w:t>Agreements:</w:t>
      </w:r>
    </w:p>
    <w:p w14:paraId="46BB669E" w14:textId="77777777" w:rsidR="00981A05" w:rsidRPr="005934B8" w:rsidRDefault="00981A05" w:rsidP="00B73C90">
      <w:pPr>
        <w:autoSpaceDE w:val="0"/>
        <w:autoSpaceDN w:val="0"/>
        <w:jc w:val="both"/>
        <w:rPr>
          <w:rFonts w:ascii="Times New Roman" w:hAnsi="Times New Roman"/>
          <w:szCs w:val="20"/>
          <w:lang w:eastAsia="zh-CN"/>
        </w:rPr>
      </w:pPr>
      <w:r w:rsidRPr="005934B8">
        <w:rPr>
          <w:rFonts w:ascii="Times New Roman" w:hAnsi="Times New Roman"/>
          <w:szCs w:val="20"/>
          <w:lang w:eastAsia="zh-CN"/>
        </w:rPr>
        <w:t>FFS whether CSI feedback enhancement is needed for MBS, including but not limited:</w:t>
      </w:r>
    </w:p>
    <w:p w14:paraId="1E5CA6C6" w14:textId="77777777" w:rsidR="00981A05" w:rsidRPr="005934B8" w:rsidRDefault="00981A05" w:rsidP="00317260">
      <w:pPr>
        <w:numPr>
          <w:ilvl w:val="0"/>
          <w:numId w:val="282"/>
        </w:numPr>
        <w:overflowPunct w:val="0"/>
        <w:autoSpaceDE w:val="0"/>
        <w:autoSpaceDN w:val="0"/>
        <w:snapToGrid w:val="0"/>
        <w:contextualSpacing/>
        <w:jc w:val="both"/>
        <w:rPr>
          <w:rFonts w:ascii="Times New Roman" w:hAnsi="Times New Roman"/>
          <w:szCs w:val="20"/>
          <w:lang w:eastAsia="zh-CN"/>
        </w:rPr>
      </w:pPr>
      <w:r w:rsidRPr="005934B8">
        <w:rPr>
          <w:rFonts w:ascii="Times New Roman" w:hAnsi="Times New Roman"/>
          <w:szCs w:val="20"/>
          <w:lang w:eastAsia="zh-CN"/>
        </w:rPr>
        <w:t>New CQI measurement</w:t>
      </w:r>
    </w:p>
    <w:p w14:paraId="6376B891" w14:textId="77777777" w:rsidR="00981A05" w:rsidRPr="005934B8" w:rsidRDefault="00981A05" w:rsidP="00317260">
      <w:pPr>
        <w:numPr>
          <w:ilvl w:val="0"/>
          <w:numId w:val="282"/>
        </w:numPr>
        <w:overflowPunct w:val="0"/>
        <w:autoSpaceDE w:val="0"/>
        <w:autoSpaceDN w:val="0"/>
        <w:snapToGrid w:val="0"/>
        <w:contextualSpacing/>
        <w:jc w:val="both"/>
        <w:rPr>
          <w:rFonts w:ascii="Times New Roman" w:hAnsi="Times New Roman"/>
          <w:szCs w:val="20"/>
          <w:lang w:eastAsia="zh-CN"/>
        </w:rPr>
      </w:pPr>
      <w:r w:rsidRPr="005934B8">
        <w:rPr>
          <w:rFonts w:ascii="Times New Roman" w:hAnsi="Times New Roman"/>
          <w:szCs w:val="20"/>
          <w:lang w:eastAsia="zh-CN"/>
        </w:rPr>
        <w:t>New CSI report formats</w:t>
      </w:r>
    </w:p>
    <w:p w14:paraId="5C938D2F" w14:textId="77777777" w:rsidR="00981A05" w:rsidRPr="005934B8" w:rsidRDefault="00981A05" w:rsidP="00317260">
      <w:pPr>
        <w:numPr>
          <w:ilvl w:val="0"/>
          <w:numId w:val="282"/>
        </w:numPr>
        <w:overflowPunct w:val="0"/>
        <w:autoSpaceDE w:val="0"/>
        <w:autoSpaceDN w:val="0"/>
        <w:snapToGrid w:val="0"/>
        <w:contextualSpacing/>
        <w:jc w:val="both"/>
        <w:rPr>
          <w:rFonts w:ascii="Times New Roman" w:hAnsi="Times New Roman"/>
          <w:szCs w:val="20"/>
          <w:lang w:eastAsia="zh-CN"/>
        </w:rPr>
      </w:pPr>
      <w:r w:rsidRPr="005934B8">
        <w:rPr>
          <w:rFonts w:ascii="Times New Roman" w:hAnsi="Times New Roman"/>
          <w:szCs w:val="20"/>
          <w:lang w:eastAsia="zh-CN"/>
        </w:rPr>
        <w:t>Targeted BLER</w:t>
      </w:r>
    </w:p>
    <w:p w14:paraId="239C1D3E" w14:textId="77777777" w:rsidR="00981A05" w:rsidRPr="005934B8" w:rsidRDefault="00981A05" w:rsidP="00317260">
      <w:pPr>
        <w:numPr>
          <w:ilvl w:val="0"/>
          <w:numId w:val="282"/>
        </w:numPr>
        <w:overflowPunct w:val="0"/>
        <w:autoSpaceDE w:val="0"/>
        <w:autoSpaceDN w:val="0"/>
        <w:snapToGrid w:val="0"/>
        <w:contextualSpacing/>
        <w:jc w:val="both"/>
        <w:rPr>
          <w:rFonts w:ascii="Times New Roman" w:hAnsi="Times New Roman"/>
          <w:szCs w:val="20"/>
          <w:lang w:eastAsia="zh-CN"/>
        </w:rPr>
      </w:pPr>
      <w:r w:rsidRPr="005934B8">
        <w:rPr>
          <w:rFonts w:ascii="Times New Roman" w:hAnsi="Times New Roman"/>
          <w:szCs w:val="20"/>
          <w:lang w:eastAsia="zh-CN"/>
        </w:rPr>
        <w:t>CSI-RS configuration</w:t>
      </w:r>
    </w:p>
    <w:p w14:paraId="371A8CD8" w14:textId="77777777" w:rsidR="00981A05" w:rsidRPr="005934B8" w:rsidRDefault="00981A05" w:rsidP="00317260">
      <w:pPr>
        <w:numPr>
          <w:ilvl w:val="0"/>
          <w:numId w:val="282"/>
        </w:numPr>
        <w:overflowPunct w:val="0"/>
        <w:autoSpaceDE w:val="0"/>
        <w:autoSpaceDN w:val="0"/>
        <w:snapToGrid w:val="0"/>
        <w:contextualSpacing/>
        <w:jc w:val="both"/>
        <w:rPr>
          <w:rFonts w:ascii="Times New Roman" w:hAnsi="Times New Roman"/>
          <w:szCs w:val="20"/>
          <w:lang w:eastAsia="zh-CN"/>
        </w:rPr>
      </w:pPr>
      <w:r w:rsidRPr="005934B8">
        <w:rPr>
          <w:rFonts w:ascii="Times New Roman" w:hAnsi="Times New Roman"/>
          <w:szCs w:val="20"/>
          <w:lang w:eastAsia="zh-CN"/>
        </w:rPr>
        <w:t>A-CSI-RS transmission triggering</w:t>
      </w:r>
    </w:p>
    <w:p w14:paraId="109A1296" w14:textId="77777777" w:rsidR="00981A05" w:rsidRPr="005934B8" w:rsidRDefault="00981A05" w:rsidP="00317260">
      <w:pPr>
        <w:numPr>
          <w:ilvl w:val="0"/>
          <w:numId w:val="282"/>
        </w:numPr>
        <w:overflowPunct w:val="0"/>
        <w:autoSpaceDE w:val="0"/>
        <w:autoSpaceDN w:val="0"/>
        <w:snapToGrid w:val="0"/>
        <w:contextualSpacing/>
        <w:jc w:val="both"/>
        <w:rPr>
          <w:rFonts w:ascii="Times New Roman" w:hAnsi="Times New Roman"/>
          <w:szCs w:val="20"/>
          <w:lang w:eastAsia="zh-CN"/>
        </w:rPr>
      </w:pPr>
      <w:r w:rsidRPr="005934B8">
        <w:rPr>
          <w:rFonts w:ascii="Times New Roman" w:hAnsi="Times New Roman"/>
          <w:szCs w:val="20"/>
          <w:lang w:eastAsia="zh-CN"/>
        </w:rPr>
        <w:t>SRS configuration</w:t>
      </w:r>
    </w:p>
    <w:p w14:paraId="01C7CF5A" w14:textId="77777777" w:rsidR="00981A05" w:rsidRPr="00B73C90" w:rsidRDefault="00981A05" w:rsidP="00B73C90">
      <w:pPr>
        <w:rPr>
          <w:rFonts w:eastAsia="MS Mincho"/>
          <w:szCs w:val="20"/>
          <w:lang w:eastAsia="ja-JP"/>
        </w:rPr>
      </w:pPr>
    </w:p>
    <w:p w14:paraId="696A4E6A" w14:textId="1C6B8C35" w:rsidR="00981A05" w:rsidRPr="00B73C90" w:rsidRDefault="00BA51FE" w:rsidP="00B73C90">
      <w:pPr>
        <w:rPr>
          <w:rFonts w:eastAsia="MS Mincho"/>
          <w:szCs w:val="20"/>
          <w:lang w:eastAsia="ja-JP"/>
        </w:rPr>
      </w:pPr>
      <w:r w:rsidRPr="005934B8">
        <w:rPr>
          <w:rFonts w:eastAsia="MS Mincho"/>
          <w:b/>
          <w:bCs/>
          <w:szCs w:val="20"/>
          <w:lang w:eastAsia="ja-JP"/>
        </w:rPr>
        <w:t>Decision:</w:t>
      </w:r>
      <w:r>
        <w:rPr>
          <w:rFonts w:eastAsia="MS Mincho"/>
          <w:szCs w:val="20"/>
          <w:lang w:eastAsia="ja-JP"/>
        </w:rPr>
        <w:t xml:space="preserve"> As per email decision posted on Nov.13</w:t>
      </w:r>
      <w:r w:rsidRPr="00BA51FE">
        <w:rPr>
          <w:rFonts w:eastAsia="MS Mincho"/>
          <w:szCs w:val="20"/>
          <w:vertAlign w:val="superscript"/>
          <w:lang w:eastAsia="ja-JP"/>
        </w:rPr>
        <w:t>th</w:t>
      </w:r>
      <w:r w:rsidR="005934B8">
        <w:rPr>
          <w:rFonts w:eastAsia="MS Mincho"/>
          <w:szCs w:val="20"/>
          <w:lang w:eastAsia="ja-JP"/>
        </w:rPr>
        <w:t>,</w:t>
      </w:r>
    </w:p>
    <w:p w14:paraId="2E4F247C" w14:textId="77777777" w:rsidR="00981A05" w:rsidRPr="00B73C90" w:rsidRDefault="00981A05" w:rsidP="00B73C90">
      <w:pPr>
        <w:rPr>
          <w:szCs w:val="20"/>
          <w:highlight w:val="green"/>
        </w:rPr>
      </w:pPr>
      <w:r w:rsidRPr="00B73C90">
        <w:rPr>
          <w:szCs w:val="20"/>
          <w:highlight w:val="green"/>
        </w:rPr>
        <w:t>Agreements:</w:t>
      </w:r>
    </w:p>
    <w:p w14:paraId="2D3769B6" w14:textId="77777777" w:rsidR="00981A05" w:rsidRPr="00B73C90" w:rsidRDefault="00981A05" w:rsidP="00B73C90">
      <w:pPr>
        <w:rPr>
          <w:szCs w:val="20"/>
          <w:lang w:eastAsia="zh-CN"/>
        </w:rPr>
      </w:pPr>
      <w:r w:rsidRPr="00B73C90">
        <w:rPr>
          <w:szCs w:val="20"/>
          <w:lang w:eastAsia="zh-CN"/>
        </w:rPr>
        <w:t xml:space="preserve">For ACK/NACK based HARQ-ACK feedback if supported, both Type-1 and Type-2 HARQ-ACK codebook are supported for RRC_CONNECTED UEs receiving multicast, </w:t>
      </w:r>
    </w:p>
    <w:p w14:paraId="41DF3B97" w14:textId="6AD5BD0A" w:rsidR="00981A05" w:rsidRPr="00B73C90" w:rsidRDefault="00981A05" w:rsidP="00317260">
      <w:pPr>
        <w:pStyle w:val="ListParagraph"/>
        <w:numPr>
          <w:ilvl w:val="0"/>
          <w:numId w:val="282"/>
        </w:numPr>
        <w:rPr>
          <w:lang w:eastAsia="zh-CN"/>
        </w:rPr>
      </w:pPr>
      <w:r w:rsidRPr="00B73C90">
        <w:rPr>
          <w:lang w:eastAsia="zh-CN"/>
        </w:rPr>
        <w:t xml:space="preserve">FFS details of HARQ-ACK codebook design. </w:t>
      </w:r>
    </w:p>
    <w:p w14:paraId="2BFDECD8" w14:textId="7961976D" w:rsidR="00981A05" w:rsidRDefault="00981A05" w:rsidP="00317260">
      <w:pPr>
        <w:pStyle w:val="ListParagraph"/>
        <w:numPr>
          <w:ilvl w:val="0"/>
          <w:numId w:val="282"/>
        </w:numPr>
        <w:rPr>
          <w:lang w:eastAsia="zh-CN"/>
        </w:rPr>
      </w:pPr>
      <w:r w:rsidRPr="00B73C90">
        <w:rPr>
          <w:lang w:eastAsia="zh-CN"/>
        </w:rPr>
        <w:t>FFS whether enhanced Type-2 and/or Type-3 HARQ-ACK codebook is supported or not.</w:t>
      </w:r>
    </w:p>
    <w:p w14:paraId="2FFB397E" w14:textId="23EC75BC" w:rsidR="00336D57" w:rsidRDefault="00336D57" w:rsidP="00336D57">
      <w:pPr>
        <w:rPr>
          <w:lang w:eastAsia="zh-CN"/>
        </w:rPr>
      </w:pPr>
      <w:r>
        <w:rPr>
          <w:lang w:eastAsia="zh-CN"/>
        </w:rPr>
        <w:t>Final summary in:</w:t>
      </w:r>
    </w:p>
    <w:p w14:paraId="416D67AB" w14:textId="1BF68A95" w:rsidR="00336D57" w:rsidRPr="00AB68A5" w:rsidRDefault="008F071B" w:rsidP="00336D57">
      <w:pPr>
        <w:rPr>
          <w:b/>
          <w:bCs/>
          <w:szCs w:val="20"/>
          <w:lang w:eastAsia="x-none"/>
        </w:rPr>
      </w:pPr>
      <w:hyperlink r:id="rId2718" w:history="1">
        <w:r w:rsidR="0066713D">
          <w:rPr>
            <w:rStyle w:val="Hyperlink"/>
            <w:b/>
            <w:bCs/>
            <w:szCs w:val="20"/>
            <w:lang w:eastAsia="x-none"/>
          </w:rPr>
          <w:t>R1-2009716</w:t>
        </w:r>
      </w:hyperlink>
      <w:r w:rsidR="00AB68A5" w:rsidRPr="00AB68A5">
        <w:rPr>
          <w:b/>
          <w:bCs/>
          <w:szCs w:val="20"/>
          <w:lang w:eastAsia="x-none"/>
        </w:rPr>
        <w:tab/>
        <w:t>FL summary#4 on improving reliability for MBS for RRC_CONNECTED UEs</w:t>
      </w:r>
      <w:r w:rsidR="00AB68A5" w:rsidRPr="00AB68A5">
        <w:rPr>
          <w:b/>
          <w:bCs/>
          <w:szCs w:val="20"/>
          <w:lang w:eastAsia="x-none"/>
        </w:rPr>
        <w:tab/>
        <w:t>Moderator (Huawei)</w:t>
      </w:r>
    </w:p>
    <w:p w14:paraId="34F4EA16" w14:textId="77777777" w:rsidR="00981A05" w:rsidRPr="00B73C90" w:rsidRDefault="00981A05" w:rsidP="00792BAE">
      <w:pPr>
        <w:pStyle w:val="Heading3"/>
      </w:pPr>
      <w:bookmarkStart w:id="409" w:name="_Toc56528552"/>
      <w:bookmarkStart w:id="410" w:name="_Hlk54963130"/>
      <w:bookmarkStart w:id="411" w:name="_Toc61885233"/>
      <w:r w:rsidRPr="00B73C90">
        <w:t>Basic functions for broadcast/multicast for RRC_IDLE/RRC_INACTIVE UEs</w:t>
      </w:r>
      <w:bookmarkEnd w:id="409"/>
      <w:bookmarkEnd w:id="411"/>
    </w:p>
    <w:bookmarkEnd w:id="410"/>
    <w:p w14:paraId="32C52C7A" w14:textId="2EFD2F11" w:rsidR="00981A05" w:rsidRDefault="0066713D" w:rsidP="00B73C90">
      <w:pPr>
        <w:rPr>
          <w:b/>
          <w:bCs/>
          <w:szCs w:val="20"/>
          <w:lang w:eastAsia="x-none"/>
        </w:rPr>
      </w:pPr>
      <w:r>
        <w:rPr>
          <w:b/>
          <w:bCs/>
          <w:szCs w:val="20"/>
          <w:lang w:eastAsia="x-none"/>
        </w:rPr>
        <w:fldChar w:fldCharType="begin"/>
      </w:r>
      <w:r>
        <w:rPr>
          <w:b/>
          <w:bCs/>
          <w:szCs w:val="20"/>
          <w:lang w:eastAsia="x-none"/>
        </w:rPr>
        <w:instrText xml:space="preserve"> HYPERLINK "../Docs/R1-2007837.zip" </w:instrText>
      </w:r>
      <w:r>
        <w:rPr>
          <w:b/>
          <w:bCs/>
          <w:szCs w:val="20"/>
          <w:lang w:eastAsia="x-none"/>
        </w:rPr>
        <w:fldChar w:fldCharType="separate"/>
      </w:r>
      <w:r>
        <w:rPr>
          <w:rStyle w:val="Hyperlink"/>
          <w:b/>
          <w:bCs/>
          <w:szCs w:val="20"/>
          <w:lang w:eastAsia="x-none"/>
        </w:rPr>
        <w:t>R1-2007837</w:t>
      </w:r>
      <w:r>
        <w:rPr>
          <w:b/>
          <w:bCs/>
          <w:szCs w:val="20"/>
          <w:lang w:eastAsia="x-none"/>
        </w:rPr>
        <w:fldChar w:fldCharType="end"/>
      </w:r>
      <w:r w:rsidR="00981A05" w:rsidRPr="00AD7DC7">
        <w:rPr>
          <w:b/>
          <w:bCs/>
          <w:szCs w:val="20"/>
          <w:lang w:eastAsia="x-none"/>
        </w:rPr>
        <w:tab/>
        <w:t>Discussion on basic functions for broadcast/multicast for RRC_IDLE/RRC_INACTIVE UEs</w:t>
      </w:r>
      <w:r w:rsidR="00981A05" w:rsidRPr="00AD7DC7">
        <w:rPr>
          <w:b/>
          <w:bCs/>
          <w:szCs w:val="20"/>
          <w:lang w:eastAsia="x-none"/>
        </w:rPr>
        <w:tab/>
        <w:t>CATT, CBN</w:t>
      </w:r>
    </w:p>
    <w:p w14:paraId="6BD80905" w14:textId="77777777" w:rsidR="00860692" w:rsidRPr="00DB2698" w:rsidRDefault="00860692" w:rsidP="00317260">
      <w:pPr>
        <w:pStyle w:val="ListParagraph"/>
        <w:numPr>
          <w:ilvl w:val="0"/>
          <w:numId w:val="320"/>
        </w:numPr>
        <w:spacing w:after="0"/>
        <w:rPr>
          <w:lang w:eastAsia="zh-CN"/>
        </w:rPr>
      </w:pPr>
      <w:r>
        <w:rPr>
          <w:rFonts w:hint="eastAsia"/>
          <w:lang w:eastAsia="zh-CN"/>
        </w:rPr>
        <w:t xml:space="preserve">Proposal 1: </w:t>
      </w:r>
      <w:r w:rsidRPr="00D23C3A">
        <w:rPr>
          <w:rFonts w:hint="eastAsia"/>
          <w:lang w:eastAsia="zh-CN"/>
        </w:rPr>
        <w:t xml:space="preserve">It is </w:t>
      </w:r>
      <w:r w:rsidRPr="00D23C3A">
        <w:rPr>
          <w:lang w:eastAsia="zh-CN"/>
        </w:rPr>
        <w:t>necessary</w:t>
      </w:r>
      <w:r w:rsidRPr="00D23C3A">
        <w:rPr>
          <w:rFonts w:hint="eastAsia"/>
          <w:lang w:eastAsia="zh-CN"/>
        </w:rPr>
        <w:t xml:space="preserve"> for </w:t>
      </w:r>
      <w:r w:rsidRPr="001C64FE">
        <w:t>RRC_IDLE</w:t>
      </w:r>
      <w:r>
        <w:rPr>
          <w:rFonts w:hint="eastAsia"/>
          <w:lang w:eastAsia="zh-CN"/>
        </w:rPr>
        <w:t>/RRC_INACTIVE UEs to</w:t>
      </w:r>
      <w:r w:rsidRPr="001C64FE">
        <w:rPr>
          <w:rFonts w:hint="eastAsia"/>
          <w:lang w:eastAsia="zh-CN"/>
        </w:rPr>
        <w:t xml:space="preserve"> </w:t>
      </w:r>
      <w:r w:rsidRPr="00860692">
        <w:rPr>
          <w:rFonts w:hint="eastAsia"/>
          <w:iCs/>
          <w:lang w:eastAsia="zh-CN"/>
        </w:rPr>
        <w:t xml:space="preserve">receive MBS </w:t>
      </w:r>
      <w:r w:rsidRPr="00D06B6E">
        <w:rPr>
          <w:rFonts w:hint="eastAsia"/>
          <w:lang w:eastAsia="zh-CN"/>
        </w:rPr>
        <w:t>services</w:t>
      </w:r>
      <w:r>
        <w:rPr>
          <w:rFonts w:hint="eastAsia"/>
          <w:lang w:eastAsia="zh-CN"/>
        </w:rPr>
        <w:t xml:space="preserve"> in NR at least for broadcast service.</w:t>
      </w:r>
    </w:p>
    <w:p w14:paraId="59DF0072" w14:textId="77777777" w:rsidR="00860692" w:rsidRPr="00A1379E" w:rsidRDefault="00860692" w:rsidP="00317260">
      <w:pPr>
        <w:pStyle w:val="ListParagraph"/>
        <w:numPr>
          <w:ilvl w:val="0"/>
          <w:numId w:val="320"/>
        </w:numPr>
        <w:spacing w:after="0"/>
        <w:rPr>
          <w:lang w:eastAsia="zh-CN"/>
        </w:rPr>
      </w:pPr>
      <w:r w:rsidRPr="00A1379E">
        <w:rPr>
          <w:rFonts w:hint="eastAsia"/>
          <w:lang w:eastAsia="zh-CN"/>
        </w:rPr>
        <w:t xml:space="preserve">Proposal </w:t>
      </w:r>
      <w:r>
        <w:rPr>
          <w:rFonts w:hint="eastAsia"/>
          <w:lang w:eastAsia="zh-CN"/>
        </w:rPr>
        <w:t>2</w:t>
      </w:r>
      <w:r w:rsidRPr="00A1379E">
        <w:rPr>
          <w:rFonts w:hint="eastAsia"/>
          <w:lang w:eastAsia="zh-CN"/>
        </w:rPr>
        <w:t xml:space="preserve">: The </w:t>
      </w:r>
      <w:r w:rsidRPr="00A1379E">
        <w:rPr>
          <w:lang w:eastAsia="zh-CN"/>
        </w:rPr>
        <w:t>solution</w:t>
      </w:r>
      <w:r w:rsidRPr="00A1379E">
        <w:rPr>
          <w:rFonts w:hint="eastAsia"/>
          <w:lang w:eastAsia="zh-CN"/>
        </w:rPr>
        <w:t xml:space="preserve"> of the PTM </w:t>
      </w:r>
      <w:r w:rsidRPr="00A1379E">
        <w:rPr>
          <w:lang w:eastAsia="zh-CN"/>
        </w:rPr>
        <w:t>configuration</w:t>
      </w:r>
      <w:r w:rsidRPr="00C12657">
        <w:t xml:space="preserve"> </w:t>
      </w:r>
      <w:r>
        <w:t>acquiring</w:t>
      </w:r>
      <w:r w:rsidRPr="00A1379E">
        <w:rPr>
          <w:rFonts w:hint="eastAsia"/>
          <w:lang w:eastAsia="zh-CN"/>
        </w:rPr>
        <w:t xml:space="preserve"> for MBS services (at lease for broadcast service) </w:t>
      </w:r>
      <w:r>
        <w:rPr>
          <w:rFonts w:hint="eastAsia"/>
          <w:lang w:eastAsia="zh-CN"/>
        </w:rPr>
        <w:t>can</w:t>
      </w:r>
      <w:r w:rsidRPr="00A1379E">
        <w:rPr>
          <w:rFonts w:hint="eastAsia"/>
          <w:lang w:eastAsia="zh-CN"/>
        </w:rPr>
        <w:t xml:space="preserve"> be </w:t>
      </w:r>
      <w:r>
        <w:rPr>
          <w:rFonts w:hint="eastAsia"/>
          <w:lang w:eastAsia="zh-CN"/>
        </w:rPr>
        <w:t xml:space="preserve">discussed based on LTE SC-PTM </w:t>
      </w:r>
      <w:r>
        <w:rPr>
          <w:lang w:eastAsia="zh-CN"/>
        </w:rPr>
        <w:t>mechanisms</w:t>
      </w:r>
      <w:r>
        <w:rPr>
          <w:rFonts w:hint="eastAsia"/>
          <w:lang w:eastAsia="zh-CN"/>
        </w:rPr>
        <w:t xml:space="preserve">. </w:t>
      </w:r>
    </w:p>
    <w:p w14:paraId="5B210A87" w14:textId="77777777" w:rsidR="00860692" w:rsidRDefault="00860692" w:rsidP="00317260">
      <w:pPr>
        <w:pStyle w:val="ListParagraph"/>
        <w:numPr>
          <w:ilvl w:val="0"/>
          <w:numId w:val="320"/>
        </w:numPr>
        <w:spacing w:after="0"/>
        <w:rPr>
          <w:lang w:eastAsia="zh-CN"/>
        </w:rPr>
      </w:pPr>
      <w:r w:rsidRPr="00860692">
        <w:rPr>
          <w:rFonts w:hint="eastAsia"/>
          <w:lang w:eastAsia="zh-CN"/>
        </w:rPr>
        <w:t>Proposal 3: Multi-beam operation is supported</w:t>
      </w:r>
      <w:r>
        <w:rPr>
          <w:rFonts w:hint="eastAsia"/>
          <w:lang w:eastAsia="zh-CN"/>
        </w:rPr>
        <w:t xml:space="preserve"> for Rel-17 MBS transmission.</w:t>
      </w:r>
    </w:p>
    <w:p w14:paraId="1D9DB337" w14:textId="77777777" w:rsidR="00860692" w:rsidRPr="00860692" w:rsidRDefault="00860692" w:rsidP="00317260">
      <w:pPr>
        <w:pStyle w:val="ListParagraph"/>
        <w:numPr>
          <w:ilvl w:val="0"/>
          <w:numId w:val="320"/>
        </w:numPr>
        <w:spacing w:after="0"/>
        <w:rPr>
          <w:lang w:eastAsia="zh-CN"/>
        </w:rPr>
      </w:pPr>
      <w:r w:rsidRPr="00860692">
        <w:rPr>
          <w:rFonts w:hint="eastAsia"/>
          <w:lang w:eastAsia="zh-CN"/>
        </w:rPr>
        <w:t xml:space="preserve">Proposal 4: </w:t>
      </w:r>
      <w:r>
        <w:rPr>
          <w:lang w:eastAsia="zh-CN"/>
        </w:rPr>
        <w:t>F</w:t>
      </w:r>
      <w:r w:rsidRPr="00D23C3A">
        <w:rPr>
          <w:lang w:eastAsia="zh-CN"/>
        </w:rPr>
        <w:t xml:space="preserve">or </w:t>
      </w:r>
      <w:r>
        <w:rPr>
          <w:lang w:eastAsia="zh-CN"/>
        </w:rPr>
        <w:t>saving</w:t>
      </w:r>
      <w:r>
        <w:rPr>
          <w:rFonts w:hint="eastAsia"/>
          <w:lang w:eastAsia="zh-CN"/>
        </w:rPr>
        <w:t xml:space="preserve"> the frequency </w:t>
      </w:r>
      <w:r>
        <w:rPr>
          <w:lang w:eastAsia="zh-CN"/>
        </w:rPr>
        <w:t>resource</w:t>
      </w:r>
      <w:r>
        <w:rPr>
          <w:rFonts w:hint="eastAsia"/>
          <w:lang w:eastAsia="zh-CN"/>
        </w:rPr>
        <w:t>,</w:t>
      </w:r>
      <w:r w:rsidRPr="00444049">
        <w:rPr>
          <w:rFonts w:hint="eastAsia"/>
          <w:lang w:eastAsia="zh-CN"/>
        </w:rPr>
        <w:t xml:space="preserve"> </w:t>
      </w:r>
      <w:r>
        <w:rPr>
          <w:rFonts w:hint="eastAsia"/>
          <w:lang w:eastAsia="zh-CN"/>
        </w:rPr>
        <w:t>t</w:t>
      </w:r>
      <w:r w:rsidRPr="00444049">
        <w:rPr>
          <w:rFonts w:hint="eastAsia"/>
          <w:lang w:eastAsia="zh-CN"/>
        </w:rPr>
        <w:t xml:space="preserve">he indications of PTP </w:t>
      </w:r>
      <w:r>
        <w:rPr>
          <w:rFonts w:hint="eastAsia"/>
          <w:lang w:eastAsia="zh-CN"/>
        </w:rPr>
        <w:t>/</w:t>
      </w:r>
      <w:r w:rsidRPr="00444049">
        <w:rPr>
          <w:rFonts w:hint="eastAsia"/>
          <w:lang w:eastAsia="zh-CN"/>
        </w:rPr>
        <w:t xml:space="preserve"> PTM</w:t>
      </w:r>
      <w:r>
        <w:rPr>
          <w:rFonts w:hint="eastAsia"/>
          <w:lang w:eastAsia="zh-CN"/>
        </w:rPr>
        <w:t xml:space="preserve"> </w:t>
      </w:r>
      <w:r>
        <w:rPr>
          <w:lang w:eastAsia="zh-CN"/>
        </w:rPr>
        <w:t>mode</w:t>
      </w:r>
      <w:r w:rsidRPr="00444049">
        <w:rPr>
          <w:lang w:eastAsia="zh-CN"/>
        </w:rPr>
        <w:t xml:space="preserve"> </w:t>
      </w:r>
      <w:r>
        <w:rPr>
          <w:lang w:eastAsia="zh-CN"/>
        </w:rPr>
        <w:t>can</w:t>
      </w:r>
      <w:r>
        <w:rPr>
          <w:rFonts w:hint="eastAsia"/>
          <w:lang w:eastAsia="zh-CN"/>
        </w:rPr>
        <w:t xml:space="preserve"> </w:t>
      </w:r>
      <w:r w:rsidRPr="00444049">
        <w:rPr>
          <w:rFonts w:hint="eastAsia"/>
          <w:lang w:eastAsia="zh-CN"/>
        </w:rPr>
        <w:t xml:space="preserve">be </w:t>
      </w:r>
      <w:r w:rsidRPr="00444049">
        <w:rPr>
          <w:lang w:eastAsia="zh-CN"/>
        </w:rPr>
        <w:t>based</w:t>
      </w:r>
      <w:r w:rsidRPr="00444049">
        <w:rPr>
          <w:rFonts w:hint="eastAsia"/>
          <w:lang w:eastAsia="zh-CN"/>
        </w:rPr>
        <w:t xml:space="preserve"> on per-SSB</w:t>
      </w:r>
      <w:r w:rsidRPr="00860692">
        <w:rPr>
          <w:rFonts w:hint="eastAsia"/>
          <w:lang w:eastAsia="zh-CN"/>
        </w:rPr>
        <w:t>.</w:t>
      </w:r>
    </w:p>
    <w:p w14:paraId="45F0F41C" w14:textId="77777777" w:rsidR="00860692" w:rsidRPr="00391747" w:rsidRDefault="00860692" w:rsidP="00317260">
      <w:pPr>
        <w:pStyle w:val="ListParagraph"/>
        <w:numPr>
          <w:ilvl w:val="0"/>
          <w:numId w:val="320"/>
        </w:numPr>
        <w:spacing w:after="0"/>
        <w:rPr>
          <w:lang w:eastAsia="zh-CN"/>
        </w:rPr>
      </w:pPr>
      <w:r w:rsidRPr="00860692">
        <w:rPr>
          <w:rFonts w:hint="eastAsia"/>
          <w:lang w:eastAsia="zh-CN"/>
        </w:rPr>
        <w:t>Proposal 5: The content of MRB in</w:t>
      </w:r>
      <w:r w:rsidRPr="00860692">
        <w:rPr>
          <w:lang w:eastAsia="zh-CN"/>
        </w:rPr>
        <w:t xml:space="preserve"> </w:t>
      </w:r>
      <w:r w:rsidRPr="00860692">
        <w:rPr>
          <w:rFonts w:hint="eastAsia"/>
          <w:lang w:eastAsia="zh-CN"/>
        </w:rPr>
        <w:t xml:space="preserve">LTE can be used as a baseline for the design in Rel-17 MBS. </w:t>
      </w:r>
    </w:p>
    <w:p w14:paraId="47D1B9AD" w14:textId="77777777" w:rsidR="00860692" w:rsidRPr="00134D23" w:rsidRDefault="00860692" w:rsidP="00317260">
      <w:pPr>
        <w:pStyle w:val="ListParagraph"/>
        <w:numPr>
          <w:ilvl w:val="0"/>
          <w:numId w:val="320"/>
        </w:numPr>
        <w:spacing w:after="0"/>
        <w:rPr>
          <w:lang w:eastAsia="zh-CN"/>
        </w:rPr>
      </w:pPr>
      <w:r>
        <w:rPr>
          <w:lang w:eastAsia="zh-CN"/>
        </w:rPr>
        <w:t xml:space="preserve">Proposal </w:t>
      </w:r>
      <w:r>
        <w:rPr>
          <w:rFonts w:hint="eastAsia"/>
          <w:lang w:eastAsia="zh-CN"/>
        </w:rPr>
        <w:t>6</w:t>
      </w:r>
      <w:r>
        <w:rPr>
          <w:lang w:eastAsia="zh-CN"/>
        </w:rPr>
        <w:t xml:space="preserve">: </w:t>
      </w:r>
      <w:r>
        <w:rPr>
          <w:rFonts w:hint="eastAsia"/>
          <w:lang w:eastAsia="zh-CN"/>
        </w:rPr>
        <w:t xml:space="preserve"> MO configuration for MBS services can reuse the mechanism of the paging and the SIB.  </w:t>
      </w:r>
    </w:p>
    <w:p w14:paraId="53CD0414" w14:textId="77777777" w:rsidR="00860692" w:rsidRDefault="00860692" w:rsidP="00317260">
      <w:pPr>
        <w:pStyle w:val="ListParagraph"/>
        <w:numPr>
          <w:ilvl w:val="0"/>
          <w:numId w:val="320"/>
        </w:numPr>
        <w:spacing w:after="0"/>
        <w:rPr>
          <w:lang w:eastAsia="zh-CN"/>
        </w:rPr>
      </w:pPr>
      <w:r>
        <w:rPr>
          <w:lang w:eastAsia="zh-CN"/>
        </w:rPr>
        <w:t xml:space="preserve">Proposal </w:t>
      </w:r>
      <w:r>
        <w:rPr>
          <w:rFonts w:hint="eastAsia"/>
          <w:lang w:eastAsia="zh-CN"/>
        </w:rPr>
        <w:t xml:space="preserve">7: A mixed BWP can be </w:t>
      </w:r>
      <w:r>
        <w:rPr>
          <w:lang w:eastAsia="zh-CN"/>
        </w:rPr>
        <w:t>configured</w:t>
      </w:r>
      <w:r>
        <w:rPr>
          <w:rFonts w:hint="eastAsia"/>
          <w:lang w:eastAsia="zh-CN"/>
        </w:rPr>
        <w:t xml:space="preserve"> to </w:t>
      </w:r>
      <w:r>
        <w:rPr>
          <w:lang w:eastAsia="zh-CN"/>
        </w:rPr>
        <w:t>support</w:t>
      </w:r>
      <w:r>
        <w:rPr>
          <w:rFonts w:hint="eastAsia"/>
          <w:lang w:eastAsia="zh-CN"/>
        </w:rPr>
        <w:t xml:space="preserve"> both unicast and MBS traffic without BWP </w:t>
      </w:r>
      <w:r>
        <w:rPr>
          <w:lang w:eastAsia="zh-CN"/>
        </w:rPr>
        <w:t>switching</w:t>
      </w:r>
      <w:r>
        <w:rPr>
          <w:rFonts w:hint="eastAsia"/>
          <w:lang w:eastAsia="zh-CN"/>
        </w:rPr>
        <w:t xml:space="preserve">.  </w:t>
      </w:r>
    </w:p>
    <w:p w14:paraId="7B22521F" w14:textId="77777777" w:rsidR="00860692" w:rsidRPr="00860692" w:rsidRDefault="00860692" w:rsidP="00317260">
      <w:pPr>
        <w:pStyle w:val="ListParagraph"/>
        <w:numPr>
          <w:ilvl w:val="0"/>
          <w:numId w:val="320"/>
        </w:numPr>
        <w:spacing w:after="0"/>
        <w:rPr>
          <w:rFonts w:ascii="Arial" w:hAnsi="Arial" w:cs="Arial"/>
          <w:bCs/>
          <w:lang w:eastAsia="zh-CN"/>
        </w:rPr>
      </w:pPr>
      <w:r>
        <w:rPr>
          <w:lang w:eastAsia="zh-CN"/>
        </w:rPr>
        <w:t xml:space="preserve">Proposal </w:t>
      </w:r>
      <w:r>
        <w:rPr>
          <w:rFonts w:hint="eastAsia"/>
          <w:lang w:eastAsia="zh-CN"/>
        </w:rPr>
        <w:t xml:space="preserve">8: The DRX/WUS operation should be </w:t>
      </w:r>
      <w:r>
        <w:rPr>
          <w:lang w:eastAsia="zh-CN"/>
        </w:rPr>
        <w:t>supported</w:t>
      </w:r>
      <w:r>
        <w:rPr>
          <w:rFonts w:hint="eastAsia"/>
          <w:lang w:eastAsia="zh-CN"/>
        </w:rPr>
        <w:t xml:space="preserve"> by the</w:t>
      </w:r>
      <w:r w:rsidRPr="00846FC3">
        <w:rPr>
          <w:rFonts w:hint="eastAsia"/>
          <w:lang w:eastAsia="zh-CN"/>
        </w:rPr>
        <w:t xml:space="preserve"> IDLE/INACTIVE UE for MBS</w:t>
      </w:r>
      <w:r>
        <w:rPr>
          <w:rFonts w:hint="eastAsia"/>
          <w:lang w:eastAsia="zh-CN"/>
        </w:rPr>
        <w:t xml:space="preserve">. </w:t>
      </w:r>
    </w:p>
    <w:p w14:paraId="372ECC3C" w14:textId="77777777" w:rsidR="00860692" w:rsidRPr="00070E5B" w:rsidRDefault="00860692" w:rsidP="00860692">
      <w:pPr>
        <w:rPr>
          <w:szCs w:val="20"/>
          <w:lang w:eastAsia="x-none"/>
        </w:rPr>
      </w:pPr>
      <w:r>
        <w:rPr>
          <w:b/>
          <w:bCs/>
          <w:szCs w:val="20"/>
          <w:lang w:eastAsia="x-none"/>
        </w:rPr>
        <w:t>Decision:</w:t>
      </w:r>
      <w:r w:rsidRPr="00070E5B">
        <w:rPr>
          <w:szCs w:val="20"/>
          <w:lang w:eastAsia="x-none"/>
        </w:rPr>
        <w:t xml:space="preserve"> The document is noted.</w:t>
      </w:r>
    </w:p>
    <w:p w14:paraId="51482008" w14:textId="51013BED" w:rsidR="00981A05" w:rsidRDefault="00981A05" w:rsidP="00B73C90">
      <w:pPr>
        <w:rPr>
          <w:szCs w:val="20"/>
          <w:lang w:eastAsia="x-none"/>
        </w:rPr>
      </w:pPr>
    </w:p>
    <w:p w14:paraId="0D94D99F" w14:textId="4E172E5D" w:rsidR="00AD7DC7" w:rsidRPr="00B73C90" w:rsidRDefault="008F071B" w:rsidP="00AD7DC7">
      <w:pPr>
        <w:rPr>
          <w:szCs w:val="20"/>
          <w:lang w:eastAsia="x-none"/>
        </w:rPr>
      </w:pPr>
      <w:hyperlink r:id="rId2719" w:history="1">
        <w:r w:rsidR="0066713D">
          <w:rPr>
            <w:rStyle w:val="Hyperlink"/>
            <w:szCs w:val="20"/>
            <w:lang w:eastAsia="x-none"/>
          </w:rPr>
          <w:t>R1-2007564</w:t>
        </w:r>
      </w:hyperlink>
      <w:r w:rsidR="00AD7DC7" w:rsidRPr="00B73C90">
        <w:rPr>
          <w:szCs w:val="20"/>
          <w:lang w:eastAsia="x-none"/>
        </w:rPr>
        <w:tab/>
        <w:t>Discussion on multicast support for IDLE/INACTIVE UEs</w:t>
      </w:r>
      <w:r w:rsidR="00AD7DC7" w:rsidRPr="00B73C90">
        <w:rPr>
          <w:szCs w:val="20"/>
          <w:lang w:eastAsia="x-none"/>
        </w:rPr>
        <w:tab/>
        <w:t>Huawei, HiSilicon</w:t>
      </w:r>
    </w:p>
    <w:p w14:paraId="226D6EF9" w14:textId="5F0A185E" w:rsidR="00AD7DC7" w:rsidRPr="00B73C90" w:rsidRDefault="008F071B" w:rsidP="00AD7DC7">
      <w:pPr>
        <w:rPr>
          <w:szCs w:val="20"/>
          <w:lang w:eastAsia="x-none"/>
        </w:rPr>
      </w:pPr>
      <w:hyperlink r:id="rId2720" w:history="1">
        <w:r w:rsidR="0066713D">
          <w:rPr>
            <w:rStyle w:val="Hyperlink"/>
            <w:szCs w:val="20"/>
            <w:lang w:eastAsia="x-none"/>
          </w:rPr>
          <w:t>R1-2007639</w:t>
        </w:r>
      </w:hyperlink>
      <w:r w:rsidR="00AD7DC7" w:rsidRPr="00B73C90">
        <w:rPr>
          <w:szCs w:val="20"/>
          <w:lang w:eastAsia="x-none"/>
        </w:rPr>
        <w:tab/>
        <w:t>Basic functions for MBS for RRC_IDLE/RRC_INACTIVE UEs</w:t>
      </w:r>
      <w:r w:rsidR="00AD7DC7" w:rsidRPr="00B73C90">
        <w:rPr>
          <w:szCs w:val="20"/>
          <w:lang w:eastAsia="x-none"/>
        </w:rPr>
        <w:tab/>
        <w:t>CHENGDU TD TECH LTD.</w:t>
      </w:r>
    </w:p>
    <w:p w14:paraId="5B470180" w14:textId="028D7870" w:rsidR="00AD7DC7" w:rsidRPr="00B73C90" w:rsidRDefault="008F071B" w:rsidP="00AD7DC7">
      <w:pPr>
        <w:rPr>
          <w:szCs w:val="20"/>
          <w:lang w:eastAsia="x-none"/>
        </w:rPr>
      </w:pPr>
      <w:hyperlink r:id="rId2721" w:history="1">
        <w:r w:rsidR="0066713D">
          <w:rPr>
            <w:rStyle w:val="Hyperlink"/>
            <w:szCs w:val="20"/>
            <w:lang w:eastAsia="x-none"/>
          </w:rPr>
          <w:t>R1-2007693</w:t>
        </w:r>
      </w:hyperlink>
      <w:r w:rsidR="00AD7DC7" w:rsidRPr="00B73C90">
        <w:rPr>
          <w:szCs w:val="20"/>
          <w:lang w:eastAsia="x-none"/>
        </w:rPr>
        <w:tab/>
        <w:t>Discussion on basic functions for broadcast/multicast for RRC_IDLE/RRC_INACTIVE Ues</w:t>
      </w:r>
      <w:r w:rsidR="00AD7DC7" w:rsidRPr="00B73C90">
        <w:rPr>
          <w:szCs w:val="20"/>
          <w:lang w:eastAsia="x-none"/>
        </w:rPr>
        <w:tab/>
        <w:t>vivo</w:t>
      </w:r>
    </w:p>
    <w:p w14:paraId="4E116A6F" w14:textId="431FC5D8" w:rsidR="00AD7DC7" w:rsidRPr="00B73C90" w:rsidRDefault="008F071B" w:rsidP="00AD7DC7">
      <w:pPr>
        <w:rPr>
          <w:szCs w:val="20"/>
          <w:lang w:eastAsia="x-none"/>
        </w:rPr>
      </w:pPr>
      <w:hyperlink r:id="rId2722" w:history="1">
        <w:r w:rsidR="0066713D">
          <w:rPr>
            <w:rStyle w:val="Hyperlink"/>
            <w:szCs w:val="20"/>
            <w:lang w:eastAsia="x-none"/>
          </w:rPr>
          <w:t>R1-2008036</w:t>
        </w:r>
      </w:hyperlink>
      <w:r w:rsidR="00AD7DC7" w:rsidRPr="00B73C90">
        <w:rPr>
          <w:szCs w:val="20"/>
          <w:lang w:eastAsia="x-none"/>
        </w:rPr>
        <w:tab/>
        <w:t>Discussion on NR MBS in RRC_IDLE/RRC_INACTIVE states</w:t>
      </w:r>
      <w:r w:rsidR="00AD7DC7" w:rsidRPr="00B73C90">
        <w:rPr>
          <w:szCs w:val="20"/>
          <w:lang w:eastAsia="x-none"/>
        </w:rPr>
        <w:tab/>
        <w:t>CMCC</w:t>
      </w:r>
    </w:p>
    <w:p w14:paraId="0D2D037D" w14:textId="51ED4081" w:rsidR="00AD7DC7" w:rsidRPr="00B73C90" w:rsidRDefault="008F071B" w:rsidP="00AD7DC7">
      <w:pPr>
        <w:rPr>
          <w:szCs w:val="20"/>
          <w:lang w:eastAsia="x-none"/>
        </w:rPr>
      </w:pPr>
      <w:hyperlink r:id="rId2723" w:history="1">
        <w:r w:rsidR="0066713D">
          <w:rPr>
            <w:rStyle w:val="Hyperlink"/>
            <w:szCs w:val="20"/>
            <w:lang w:eastAsia="x-none"/>
          </w:rPr>
          <w:t>R1-2008066</w:t>
        </w:r>
      </w:hyperlink>
      <w:r w:rsidR="00AD7DC7" w:rsidRPr="00B73C90">
        <w:rPr>
          <w:szCs w:val="20"/>
          <w:lang w:eastAsia="x-none"/>
        </w:rPr>
        <w:tab/>
        <w:t>Basic function for broadcast/multicast</w:t>
      </w:r>
      <w:r w:rsidR="00AD7DC7" w:rsidRPr="00B73C90">
        <w:rPr>
          <w:szCs w:val="20"/>
          <w:lang w:eastAsia="x-none"/>
        </w:rPr>
        <w:tab/>
        <w:t>LG Electronics</w:t>
      </w:r>
    </w:p>
    <w:p w14:paraId="12EB79C0" w14:textId="1A354B1D" w:rsidR="00AD7DC7" w:rsidRPr="00B73C90" w:rsidRDefault="008F071B" w:rsidP="00AD7DC7">
      <w:pPr>
        <w:rPr>
          <w:szCs w:val="20"/>
          <w:lang w:eastAsia="x-none"/>
        </w:rPr>
      </w:pPr>
      <w:hyperlink r:id="rId2724" w:history="1">
        <w:r w:rsidR="0066713D">
          <w:rPr>
            <w:rStyle w:val="Hyperlink"/>
            <w:szCs w:val="20"/>
            <w:lang w:eastAsia="x-none"/>
          </w:rPr>
          <w:t>R1-2008194</w:t>
        </w:r>
      </w:hyperlink>
      <w:r w:rsidR="00AD7DC7" w:rsidRPr="00B73C90">
        <w:rPr>
          <w:szCs w:val="20"/>
          <w:lang w:eastAsia="x-none"/>
        </w:rPr>
        <w:tab/>
        <w:t>On basic functions for broadcast/multicast for RRC_IDLE/RRC_INACTIVE UEs</w:t>
      </w:r>
      <w:r w:rsidR="00AD7DC7" w:rsidRPr="00B73C90">
        <w:rPr>
          <w:szCs w:val="20"/>
          <w:lang w:eastAsia="x-none"/>
        </w:rPr>
        <w:tab/>
        <w:t>Samsung</w:t>
      </w:r>
    </w:p>
    <w:p w14:paraId="6EAA7C16" w14:textId="35109505" w:rsidR="00AD7DC7" w:rsidRPr="00B73C90" w:rsidRDefault="008F071B" w:rsidP="00AD7DC7">
      <w:pPr>
        <w:rPr>
          <w:szCs w:val="20"/>
          <w:lang w:eastAsia="x-none"/>
        </w:rPr>
      </w:pPr>
      <w:hyperlink r:id="rId2725" w:history="1">
        <w:r w:rsidR="0066713D">
          <w:rPr>
            <w:rStyle w:val="Hyperlink"/>
            <w:szCs w:val="20"/>
            <w:lang w:eastAsia="x-none"/>
          </w:rPr>
          <w:t>R1-2008244</w:t>
        </w:r>
      </w:hyperlink>
      <w:r w:rsidR="00AD7DC7" w:rsidRPr="00B73C90">
        <w:rPr>
          <w:szCs w:val="20"/>
          <w:lang w:eastAsia="x-none"/>
        </w:rPr>
        <w:tab/>
        <w:t>Discussion on enhancements for IDLE and INACTIVE state UEs</w:t>
      </w:r>
      <w:r w:rsidR="00AD7DC7" w:rsidRPr="00B73C90">
        <w:rPr>
          <w:szCs w:val="20"/>
          <w:lang w:eastAsia="x-none"/>
        </w:rPr>
        <w:tab/>
        <w:t>OPPO</w:t>
      </w:r>
    </w:p>
    <w:p w14:paraId="1D6740D2" w14:textId="068DD86E" w:rsidR="00AD7DC7" w:rsidRPr="00B73C90" w:rsidRDefault="008F071B" w:rsidP="00AD7DC7">
      <w:pPr>
        <w:rPr>
          <w:szCs w:val="20"/>
          <w:lang w:eastAsia="x-none"/>
        </w:rPr>
      </w:pPr>
      <w:hyperlink r:id="rId2726" w:history="1">
        <w:r w:rsidR="0066713D">
          <w:rPr>
            <w:rStyle w:val="Hyperlink"/>
            <w:szCs w:val="20"/>
            <w:lang w:eastAsia="x-none"/>
          </w:rPr>
          <w:t>R1-2008828</w:t>
        </w:r>
      </w:hyperlink>
      <w:r w:rsidR="00AD7DC7" w:rsidRPr="00B73C90">
        <w:rPr>
          <w:szCs w:val="20"/>
          <w:lang w:eastAsia="x-none"/>
        </w:rPr>
        <w:tab/>
        <w:t>Basic Functions for Broadcast or Multicast for RRC_IDLE or RRC_INACTIVE UEs</w:t>
      </w:r>
      <w:r w:rsidR="00AD7DC7" w:rsidRPr="00B73C90">
        <w:rPr>
          <w:szCs w:val="20"/>
          <w:lang w:eastAsia="x-none"/>
        </w:rPr>
        <w:tab/>
        <w:t>ZTE</w:t>
      </w:r>
    </w:p>
    <w:p w14:paraId="1D2E7043" w14:textId="0DD60CB2" w:rsidR="00AD7DC7" w:rsidRPr="00B73C90" w:rsidRDefault="008F071B" w:rsidP="00AD7DC7">
      <w:pPr>
        <w:ind w:left="1440" w:hanging="1440"/>
        <w:rPr>
          <w:szCs w:val="20"/>
          <w:lang w:eastAsia="x-none"/>
        </w:rPr>
      </w:pPr>
      <w:hyperlink r:id="rId2727" w:history="1">
        <w:r w:rsidR="0066713D">
          <w:rPr>
            <w:rStyle w:val="Hyperlink"/>
            <w:szCs w:val="20"/>
            <w:lang w:eastAsia="x-none"/>
          </w:rPr>
          <w:t>R1-2008884</w:t>
        </w:r>
      </w:hyperlink>
      <w:r w:rsidR="00AD7DC7" w:rsidRPr="00B73C90">
        <w:rPr>
          <w:szCs w:val="20"/>
          <w:lang w:eastAsia="x-none"/>
        </w:rPr>
        <w:tab/>
        <w:t>Basic Functions for Broadcast / Multicast for  RRC_IDLE / RRC_INACTIVE UEs</w:t>
      </w:r>
      <w:r w:rsidR="00AD7DC7" w:rsidRPr="00B73C90">
        <w:rPr>
          <w:szCs w:val="20"/>
          <w:lang w:eastAsia="x-none"/>
        </w:rPr>
        <w:tab/>
        <w:t>Nokia, Nokia Shanghai Bell</w:t>
      </w:r>
    </w:p>
    <w:p w14:paraId="1995881E" w14:textId="53A94568" w:rsidR="00AD7DC7" w:rsidRPr="00B73C90" w:rsidRDefault="008F071B" w:rsidP="00AD7DC7">
      <w:pPr>
        <w:rPr>
          <w:szCs w:val="20"/>
          <w:lang w:eastAsia="x-none"/>
        </w:rPr>
      </w:pPr>
      <w:hyperlink r:id="rId2728" w:history="1">
        <w:r w:rsidR="0066713D">
          <w:rPr>
            <w:rStyle w:val="Hyperlink"/>
            <w:szCs w:val="20"/>
            <w:lang w:eastAsia="x-none"/>
          </w:rPr>
          <w:t>R1-2008928</w:t>
        </w:r>
      </w:hyperlink>
      <w:r w:rsidR="00AD7DC7" w:rsidRPr="00B73C90">
        <w:rPr>
          <w:szCs w:val="20"/>
          <w:lang w:eastAsia="x-none"/>
        </w:rPr>
        <w:tab/>
        <w:t>Basic functions for broadcast/multicast in idle/inactive states</w:t>
      </w:r>
      <w:r w:rsidR="00AD7DC7" w:rsidRPr="00B73C90">
        <w:rPr>
          <w:szCs w:val="20"/>
          <w:lang w:eastAsia="x-none"/>
        </w:rPr>
        <w:tab/>
        <w:t>Lenovo, Motorola Mobility</w:t>
      </w:r>
    </w:p>
    <w:p w14:paraId="1893AF35" w14:textId="49401A3E" w:rsidR="00AD7DC7" w:rsidRPr="00B73C90" w:rsidRDefault="008F071B" w:rsidP="00AD7DC7">
      <w:pPr>
        <w:rPr>
          <w:szCs w:val="20"/>
          <w:lang w:eastAsia="x-none"/>
        </w:rPr>
      </w:pPr>
      <w:hyperlink r:id="rId2729" w:history="1">
        <w:r w:rsidR="0066713D">
          <w:rPr>
            <w:rStyle w:val="Hyperlink"/>
            <w:szCs w:val="20"/>
            <w:lang w:eastAsia="x-none"/>
          </w:rPr>
          <w:t>R1-2009002</w:t>
        </w:r>
      </w:hyperlink>
      <w:r w:rsidR="00AD7DC7" w:rsidRPr="00B73C90">
        <w:rPr>
          <w:szCs w:val="20"/>
          <w:lang w:eastAsia="x-none"/>
        </w:rPr>
        <w:tab/>
        <w:t>NR-MBS for RRC_IDLE/INACTIVE UEs</w:t>
      </w:r>
      <w:r w:rsidR="00AD7DC7" w:rsidRPr="00B73C90">
        <w:rPr>
          <w:szCs w:val="20"/>
          <w:lang w:eastAsia="x-none"/>
        </w:rPr>
        <w:tab/>
        <w:t>Intel Corporation</w:t>
      </w:r>
    </w:p>
    <w:p w14:paraId="74B54297" w14:textId="6E6C7C74" w:rsidR="00AD7DC7" w:rsidRPr="00B73C90" w:rsidRDefault="008F071B" w:rsidP="00AD7DC7">
      <w:pPr>
        <w:rPr>
          <w:szCs w:val="20"/>
          <w:lang w:eastAsia="x-none"/>
        </w:rPr>
      </w:pPr>
      <w:hyperlink r:id="rId2730" w:history="1">
        <w:r w:rsidR="0066713D">
          <w:rPr>
            <w:rStyle w:val="Hyperlink"/>
            <w:szCs w:val="20"/>
            <w:lang w:eastAsia="x-none"/>
          </w:rPr>
          <w:t>R1-2009167</w:t>
        </w:r>
      </w:hyperlink>
      <w:r w:rsidR="00AD7DC7" w:rsidRPr="00B73C90">
        <w:rPr>
          <w:szCs w:val="20"/>
          <w:lang w:eastAsia="x-none"/>
        </w:rPr>
        <w:tab/>
        <w:t>On NR multicast and broadcast for RRC_IDLE/RRC_INACTIVE UEs</w:t>
      </w:r>
      <w:r w:rsidR="00AD7DC7" w:rsidRPr="00B73C90">
        <w:rPr>
          <w:szCs w:val="20"/>
          <w:lang w:eastAsia="x-none"/>
        </w:rPr>
        <w:tab/>
        <w:t>Convida Wireless</w:t>
      </w:r>
    </w:p>
    <w:p w14:paraId="68C89FDA" w14:textId="5E70F84C" w:rsidR="00AD7DC7" w:rsidRPr="00B73C90" w:rsidRDefault="008F071B" w:rsidP="00AD7DC7">
      <w:pPr>
        <w:ind w:left="1440" w:hanging="1440"/>
        <w:rPr>
          <w:szCs w:val="20"/>
          <w:lang w:eastAsia="x-none"/>
        </w:rPr>
      </w:pPr>
      <w:hyperlink r:id="rId2731" w:history="1">
        <w:r w:rsidR="0066713D">
          <w:rPr>
            <w:rStyle w:val="Hyperlink"/>
            <w:szCs w:val="20"/>
            <w:lang w:eastAsia="x-none"/>
          </w:rPr>
          <w:t>R1-2009276</w:t>
        </w:r>
      </w:hyperlink>
      <w:r w:rsidR="00AD7DC7" w:rsidRPr="00B73C90">
        <w:rPr>
          <w:szCs w:val="20"/>
          <w:lang w:eastAsia="x-none"/>
        </w:rPr>
        <w:tab/>
        <w:t>Discussion on broadcast/multicast for RRC_IDLE/RRC_INACTIVE UEs</w:t>
      </w:r>
      <w:r w:rsidR="00AD7DC7" w:rsidRPr="00B73C90">
        <w:rPr>
          <w:szCs w:val="20"/>
          <w:lang w:eastAsia="x-none"/>
        </w:rPr>
        <w:tab/>
        <w:t>Qualcomm Incorporated</w:t>
      </w:r>
    </w:p>
    <w:p w14:paraId="73A957EB" w14:textId="68CBAC58" w:rsidR="00AD7DC7" w:rsidRPr="00B73C90" w:rsidRDefault="008F071B" w:rsidP="00AD7DC7">
      <w:pPr>
        <w:rPr>
          <w:szCs w:val="20"/>
          <w:lang w:eastAsia="x-none"/>
        </w:rPr>
      </w:pPr>
      <w:hyperlink r:id="rId2732" w:history="1">
        <w:r w:rsidR="0066713D">
          <w:rPr>
            <w:rStyle w:val="Hyperlink"/>
            <w:szCs w:val="20"/>
            <w:lang w:eastAsia="x-none"/>
          </w:rPr>
          <w:t>R1-2009307</w:t>
        </w:r>
      </w:hyperlink>
      <w:r w:rsidR="00AD7DC7" w:rsidRPr="00B73C90">
        <w:rPr>
          <w:szCs w:val="20"/>
          <w:lang w:eastAsia="x-none"/>
        </w:rPr>
        <w:tab/>
        <w:t>Support for NR multicast reception in RRC Inactive/Idle</w:t>
      </w:r>
      <w:r w:rsidR="00AD7DC7" w:rsidRPr="00B73C90">
        <w:rPr>
          <w:szCs w:val="20"/>
          <w:lang w:eastAsia="x-none"/>
        </w:rPr>
        <w:tab/>
        <w:t>Ericsson</w:t>
      </w:r>
    </w:p>
    <w:p w14:paraId="3764DC8F" w14:textId="37CC184B" w:rsidR="00AD7DC7" w:rsidRPr="00141D93" w:rsidRDefault="008F071B" w:rsidP="00B73C90">
      <w:pPr>
        <w:rPr>
          <w:b/>
          <w:bCs/>
          <w:szCs w:val="20"/>
          <w:lang w:eastAsia="x-none"/>
        </w:rPr>
      </w:pPr>
      <w:hyperlink r:id="rId2733" w:history="1">
        <w:r w:rsidR="0066713D">
          <w:rPr>
            <w:rStyle w:val="Hyperlink"/>
            <w:b/>
            <w:bCs/>
            <w:szCs w:val="20"/>
            <w:lang w:eastAsia="x-none"/>
          </w:rPr>
          <w:t>R1-2009465</w:t>
        </w:r>
      </w:hyperlink>
      <w:r w:rsidR="00141D93" w:rsidRPr="00141D93">
        <w:rPr>
          <w:b/>
          <w:bCs/>
          <w:szCs w:val="20"/>
          <w:lang w:eastAsia="x-none"/>
        </w:rPr>
        <w:tab/>
        <w:t>Feature lead summary on RAN basic functions for broadcast/multicast for UEs in RRC_IDLE/ RRC_INACTIVE states</w:t>
      </w:r>
      <w:r w:rsidR="00141D93" w:rsidRPr="00141D93">
        <w:rPr>
          <w:b/>
          <w:bCs/>
          <w:szCs w:val="20"/>
          <w:lang w:eastAsia="x-none"/>
        </w:rPr>
        <w:tab/>
        <w:t>Moderator (BBC)</w:t>
      </w:r>
    </w:p>
    <w:p w14:paraId="5DF371E9" w14:textId="7C0E280D" w:rsidR="00AD7DC7" w:rsidRDefault="00AD7DC7" w:rsidP="00B73C90">
      <w:pPr>
        <w:rPr>
          <w:szCs w:val="20"/>
          <w:lang w:eastAsia="x-none"/>
        </w:rPr>
      </w:pPr>
    </w:p>
    <w:p w14:paraId="3BAD458B" w14:textId="77777777" w:rsidR="00141D93" w:rsidRPr="00141D93" w:rsidRDefault="00141D93" w:rsidP="00141D93">
      <w:pPr>
        <w:rPr>
          <w:szCs w:val="20"/>
          <w:lang w:eastAsia="x-none"/>
        </w:rPr>
      </w:pPr>
    </w:p>
    <w:p w14:paraId="20F95008" w14:textId="77777777" w:rsidR="00AD7DC7" w:rsidRPr="00AD7DC7" w:rsidRDefault="00981A05" w:rsidP="00B73C90">
      <w:pPr>
        <w:rPr>
          <w:szCs w:val="20"/>
          <w:lang w:eastAsia="x-none"/>
        </w:rPr>
      </w:pPr>
      <w:r w:rsidRPr="00AD7DC7">
        <w:rPr>
          <w:szCs w:val="20"/>
          <w:lang w:eastAsia="x-none"/>
        </w:rPr>
        <w:t xml:space="preserve">[103-e-NR-MBS-03] </w:t>
      </w:r>
      <w:r w:rsidR="00AD7DC7" w:rsidRPr="00AD7DC7">
        <w:rPr>
          <w:szCs w:val="20"/>
          <w:lang w:eastAsia="x-none"/>
        </w:rPr>
        <w:t>– David (BBC)</w:t>
      </w:r>
    </w:p>
    <w:p w14:paraId="5701B955" w14:textId="0D556B12" w:rsidR="00981A05" w:rsidRPr="00AD7DC7" w:rsidRDefault="00981A05" w:rsidP="00B73C90">
      <w:pPr>
        <w:rPr>
          <w:szCs w:val="20"/>
          <w:lang w:eastAsia="x-none"/>
        </w:rPr>
      </w:pPr>
      <w:r w:rsidRPr="00AD7DC7">
        <w:rPr>
          <w:szCs w:val="20"/>
          <w:lang w:eastAsia="x-none"/>
        </w:rPr>
        <w:t>Email discussion/approval for basic functions for broadcast/multicast for RRC_IDLE/RRC_INACTIVE UEs</w:t>
      </w:r>
    </w:p>
    <w:p w14:paraId="782FD754" w14:textId="77777777" w:rsidR="00981A05" w:rsidRPr="00AD7DC7" w:rsidRDefault="00981A05" w:rsidP="00317260">
      <w:pPr>
        <w:numPr>
          <w:ilvl w:val="0"/>
          <w:numId w:val="106"/>
        </w:numPr>
        <w:rPr>
          <w:szCs w:val="20"/>
          <w:lang w:eastAsia="x-none"/>
        </w:rPr>
      </w:pPr>
      <w:r w:rsidRPr="00AD7DC7">
        <w:rPr>
          <w:szCs w:val="20"/>
          <w:lang w:eastAsia="x-none"/>
        </w:rPr>
        <w:t>1</w:t>
      </w:r>
      <w:r w:rsidRPr="00AD7DC7">
        <w:rPr>
          <w:szCs w:val="20"/>
          <w:vertAlign w:val="superscript"/>
          <w:lang w:eastAsia="x-none"/>
        </w:rPr>
        <w:t>st</w:t>
      </w:r>
      <w:r w:rsidRPr="00AD7DC7">
        <w:rPr>
          <w:szCs w:val="20"/>
          <w:lang w:eastAsia="x-none"/>
        </w:rPr>
        <w:t xml:space="preserve"> check point: 11/5</w:t>
      </w:r>
    </w:p>
    <w:p w14:paraId="5E64AF78" w14:textId="77777777" w:rsidR="00981A05" w:rsidRPr="00AD7DC7" w:rsidRDefault="00981A05" w:rsidP="00317260">
      <w:pPr>
        <w:numPr>
          <w:ilvl w:val="0"/>
          <w:numId w:val="106"/>
        </w:numPr>
        <w:rPr>
          <w:szCs w:val="20"/>
          <w:lang w:eastAsia="x-none"/>
        </w:rPr>
      </w:pPr>
      <w:r w:rsidRPr="00AD7DC7">
        <w:rPr>
          <w:szCs w:val="20"/>
          <w:lang w:eastAsia="x-none"/>
        </w:rPr>
        <w:t>2</w:t>
      </w:r>
      <w:r w:rsidRPr="00AD7DC7">
        <w:rPr>
          <w:szCs w:val="20"/>
          <w:vertAlign w:val="superscript"/>
          <w:lang w:eastAsia="x-none"/>
        </w:rPr>
        <w:t>nd</w:t>
      </w:r>
      <w:r w:rsidRPr="00AD7DC7">
        <w:rPr>
          <w:szCs w:val="20"/>
          <w:lang w:eastAsia="x-none"/>
        </w:rPr>
        <w:t xml:space="preserve"> check point: 11/10</w:t>
      </w:r>
    </w:p>
    <w:p w14:paraId="57AC7578" w14:textId="77777777" w:rsidR="00981A05" w:rsidRPr="00AD7DC7" w:rsidRDefault="00981A05" w:rsidP="00317260">
      <w:pPr>
        <w:numPr>
          <w:ilvl w:val="0"/>
          <w:numId w:val="106"/>
        </w:numPr>
        <w:rPr>
          <w:szCs w:val="20"/>
          <w:lang w:eastAsia="x-none"/>
        </w:rPr>
      </w:pPr>
      <w:r w:rsidRPr="00AD7DC7">
        <w:rPr>
          <w:szCs w:val="20"/>
          <w:lang w:eastAsia="x-none"/>
        </w:rPr>
        <w:t>3</w:t>
      </w:r>
      <w:r w:rsidRPr="00AD7DC7">
        <w:rPr>
          <w:szCs w:val="20"/>
          <w:vertAlign w:val="superscript"/>
          <w:lang w:eastAsia="x-none"/>
        </w:rPr>
        <w:t>rd</w:t>
      </w:r>
      <w:r w:rsidRPr="00AD7DC7">
        <w:rPr>
          <w:szCs w:val="20"/>
          <w:lang w:eastAsia="x-none"/>
        </w:rPr>
        <w:t xml:space="preserve"> check point: 11/12</w:t>
      </w:r>
    </w:p>
    <w:p w14:paraId="00C9428F" w14:textId="7DFFA166" w:rsidR="00E12BE2" w:rsidRPr="00141D93" w:rsidRDefault="008F071B" w:rsidP="00E12BE2">
      <w:pPr>
        <w:rPr>
          <w:szCs w:val="20"/>
          <w:lang w:eastAsia="x-none"/>
        </w:rPr>
      </w:pPr>
      <w:hyperlink r:id="rId2734" w:history="1">
        <w:r w:rsidR="0066713D">
          <w:rPr>
            <w:rStyle w:val="Hyperlink"/>
            <w:szCs w:val="20"/>
            <w:lang w:eastAsia="x-none"/>
          </w:rPr>
          <w:t>R1-2009553</w:t>
        </w:r>
      </w:hyperlink>
      <w:r w:rsidR="00E12BE2" w:rsidRPr="00141D93">
        <w:rPr>
          <w:szCs w:val="20"/>
          <w:lang w:eastAsia="x-none"/>
        </w:rPr>
        <w:tab/>
        <w:t>Summary#2 on RAN basic functions for broadcast/multicast for UEs in RRC_IDLE/ RRC_INACTIVE states</w:t>
      </w:r>
      <w:r w:rsidR="00E12BE2" w:rsidRPr="00141D93">
        <w:rPr>
          <w:szCs w:val="20"/>
          <w:lang w:eastAsia="x-none"/>
        </w:rPr>
        <w:tab/>
        <w:t>Moderator (BBC)</w:t>
      </w:r>
    </w:p>
    <w:p w14:paraId="440B2325" w14:textId="55A9F776" w:rsidR="00E12BE2" w:rsidRPr="00E12BE2" w:rsidRDefault="008F071B" w:rsidP="00E12BE2">
      <w:pPr>
        <w:rPr>
          <w:b/>
          <w:bCs/>
          <w:szCs w:val="20"/>
          <w:lang w:eastAsia="x-none"/>
        </w:rPr>
      </w:pPr>
      <w:hyperlink r:id="rId2735" w:history="1">
        <w:r w:rsidR="0066713D">
          <w:rPr>
            <w:rStyle w:val="Hyperlink"/>
            <w:b/>
            <w:bCs/>
            <w:szCs w:val="20"/>
            <w:lang w:eastAsia="x-none"/>
          </w:rPr>
          <w:t>R1-2009554</w:t>
        </w:r>
      </w:hyperlink>
      <w:r w:rsidR="00E12BE2" w:rsidRPr="00E12BE2">
        <w:rPr>
          <w:b/>
          <w:bCs/>
          <w:szCs w:val="20"/>
          <w:lang w:eastAsia="x-none"/>
        </w:rPr>
        <w:tab/>
        <w:t>Summary#3 on RAN basic functions for broadcast/multicast for UEs in RRC_IDLE/ RRC_INACTIVE states</w:t>
      </w:r>
      <w:r w:rsidR="00E12BE2" w:rsidRPr="00E12BE2">
        <w:rPr>
          <w:b/>
          <w:bCs/>
          <w:szCs w:val="20"/>
          <w:lang w:eastAsia="x-none"/>
        </w:rPr>
        <w:tab/>
        <w:t>Moderator (BBC)</w:t>
      </w:r>
    </w:p>
    <w:p w14:paraId="0048B80C" w14:textId="4A12B532" w:rsidR="00E12BE2" w:rsidRPr="00141D93" w:rsidRDefault="00E12BE2" w:rsidP="00B73C90">
      <w:pPr>
        <w:rPr>
          <w:rFonts w:ascii="Times New Roman" w:hAnsi="Times New Roman"/>
          <w:szCs w:val="20"/>
          <w:lang w:eastAsia="x-none"/>
        </w:rPr>
      </w:pPr>
      <w:r w:rsidRPr="00E12BE2">
        <w:rPr>
          <w:rFonts w:ascii="Times New Roman" w:hAnsi="Times New Roman"/>
          <w:b/>
          <w:bCs/>
          <w:szCs w:val="20"/>
          <w:lang w:eastAsia="x-none"/>
        </w:rPr>
        <w:t>Decision</w:t>
      </w:r>
      <w:r>
        <w:rPr>
          <w:rFonts w:ascii="Times New Roman" w:hAnsi="Times New Roman"/>
          <w:szCs w:val="20"/>
          <w:lang w:eastAsia="x-none"/>
        </w:rPr>
        <w:t xml:space="preserve"> from GTW session on Nov.10</w:t>
      </w:r>
      <w:r w:rsidRPr="00E12BE2">
        <w:rPr>
          <w:rFonts w:ascii="Times New Roman" w:hAnsi="Times New Roman"/>
          <w:szCs w:val="20"/>
          <w:vertAlign w:val="superscript"/>
          <w:lang w:eastAsia="x-none"/>
        </w:rPr>
        <w:t>th</w:t>
      </w:r>
      <w:r>
        <w:rPr>
          <w:rFonts w:ascii="Times New Roman" w:hAnsi="Times New Roman"/>
          <w:szCs w:val="20"/>
          <w:lang w:eastAsia="x-none"/>
        </w:rPr>
        <w:t>,</w:t>
      </w:r>
    </w:p>
    <w:p w14:paraId="7EF977FF" w14:textId="77777777" w:rsidR="00981A05" w:rsidRPr="00141D93" w:rsidRDefault="00981A05" w:rsidP="00B73C90">
      <w:pPr>
        <w:overflowPunct w:val="0"/>
        <w:autoSpaceDE w:val="0"/>
        <w:autoSpaceDN w:val="0"/>
        <w:rPr>
          <w:rFonts w:ascii="Times New Roman" w:hAnsi="Times New Roman"/>
          <w:szCs w:val="20"/>
        </w:rPr>
      </w:pPr>
      <w:r w:rsidRPr="00141D93">
        <w:rPr>
          <w:rFonts w:ascii="Times New Roman" w:hAnsi="Times New Roman"/>
          <w:szCs w:val="20"/>
          <w:highlight w:val="green"/>
        </w:rPr>
        <w:t>Agreements:</w:t>
      </w:r>
      <w:r w:rsidRPr="00141D93">
        <w:rPr>
          <w:rFonts w:ascii="Times New Roman" w:hAnsi="Times New Roman"/>
          <w:szCs w:val="20"/>
        </w:rPr>
        <w:t xml:space="preserve"> For RRC_IDLE/RRC_INACTIVE UEs, support group-common PDCCH with CRC scrambled by a common RNTI to schedule a group-common PDSCH, where the scrambling of the group-common PDSCH is based on the same common RNTI.</w:t>
      </w:r>
    </w:p>
    <w:p w14:paraId="437D810D" w14:textId="77777777" w:rsidR="00981A05" w:rsidRPr="00141D93" w:rsidRDefault="00981A05" w:rsidP="00317260">
      <w:pPr>
        <w:numPr>
          <w:ilvl w:val="0"/>
          <w:numId w:val="106"/>
        </w:numPr>
        <w:overflowPunct w:val="0"/>
        <w:autoSpaceDE w:val="0"/>
        <w:autoSpaceDN w:val="0"/>
        <w:rPr>
          <w:rFonts w:ascii="Times New Roman" w:hAnsi="Times New Roman"/>
          <w:szCs w:val="20"/>
        </w:rPr>
      </w:pPr>
      <w:r w:rsidRPr="00141D93">
        <w:rPr>
          <w:rFonts w:ascii="Times New Roman" w:hAnsi="Times New Roman"/>
          <w:szCs w:val="20"/>
        </w:rPr>
        <w:t>FFS details</w:t>
      </w:r>
    </w:p>
    <w:p w14:paraId="40CC9CAD" w14:textId="77777777" w:rsidR="00981A05" w:rsidRPr="00141D93" w:rsidRDefault="00981A05" w:rsidP="00B73C90">
      <w:pPr>
        <w:overflowPunct w:val="0"/>
        <w:autoSpaceDE w:val="0"/>
        <w:autoSpaceDN w:val="0"/>
        <w:rPr>
          <w:rFonts w:ascii="Times New Roman" w:hAnsi="Times New Roman"/>
          <w:szCs w:val="20"/>
        </w:rPr>
      </w:pPr>
    </w:p>
    <w:p w14:paraId="6BCD5FF7" w14:textId="0AA3CDDB" w:rsidR="00141D93" w:rsidRPr="00B73C90" w:rsidRDefault="00141D93" w:rsidP="00141D93">
      <w:pPr>
        <w:rPr>
          <w:rFonts w:eastAsia="MS Mincho"/>
          <w:szCs w:val="20"/>
          <w:lang w:eastAsia="ja-JP"/>
        </w:rPr>
      </w:pPr>
      <w:r w:rsidRPr="005934B8">
        <w:rPr>
          <w:rFonts w:eastAsia="MS Mincho"/>
          <w:b/>
          <w:bCs/>
          <w:szCs w:val="20"/>
          <w:lang w:eastAsia="ja-JP"/>
        </w:rPr>
        <w:t>Decision:</w:t>
      </w:r>
      <w:r>
        <w:rPr>
          <w:rFonts w:eastAsia="MS Mincho"/>
          <w:szCs w:val="20"/>
          <w:lang w:eastAsia="ja-JP"/>
        </w:rPr>
        <w:t xml:space="preserve"> As per email decision posted on Nov.11</w:t>
      </w:r>
      <w:r w:rsidRPr="00BA51FE">
        <w:rPr>
          <w:rFonts w:eastAsia="MS Mincho"/>
          <w:szCs w:val="20"/>
          <w:vertAlign w:val="superscript"/>
          <w:lang w:eastAsia="ja-JP"/>
        </w:rPr>
        <w:t>th</w:t>
      </w:r>
      <w:r>
        <w:rPr>
          <w:rFonts w:eastAsia="MS Mincho"/>
          <w:szCs w:val="20"/>
          <w:lang w:eastAsia="ja-JP"/>
        </w:rPr>
        <w:t>,</w:t>
      </w:r>
    </w:p>
    <w:p w14:paraId="0AD5D9BF" w14:textId="77777777" w:rsidR="00981A05" w:rsidRPr="00141D93" w:rsidRDefault="00981A05" w:rsidP="00B73C90">
      <w:pPr>
        <w:rPr>
          <w:rFonts w:ascii="Times New Roman" w:hAnsi="Times New Roman"/>
          <w:szCs w:val="20"/>
          <w:highlight w:val="green"/>
        </w:rPr>
      </w:pPr>
      <w:r w:rsidRPr="00141D93">
        <w:rPr>
          <w:rFonts w:ascii="Times New Roman" w:hAnsi="Times New Roman"/>
          <w:szCs w:val="20"/>
          <w:highlight w:val="green"/>
        </w:rPr>
        <w:t>Agreements:</w:t>
      </w:r>
    </w:p>
    <w:p w14:paraId="490F2889" w14:textId="77777777" w:rsidR="00981A05" w:rsidRPr="00141D93" w:rsidRDefault="00981A05" w:rsidP="00317260">
      <w:pPr>
        <w:numPr>
          <w:ilvl w:val="0"/>
          <w:numId w:val="283"/>
        </w:numPr>
        <w:rPr>
          <w:rFonts w:ascii="Times New Roman" w:hAnsi="Times New Roman"/>
          <w:szCs w:val="20"/>
        </w:rPr>
      </w:pPr>
      <w:r w:rsidRPr="00141D93">
        <w:rPr>
          <w:rFonts w:ascii="Times New Roman" w:hAnsi="Times New Roman"/>
          <w:szCs w:val="20"/>
        </w:rPr>
        <w:t>For RRC_IDLE/RRC_INACTIVE Ues, beam sweeping is supported for group-common PDCCH/PDSCH.</w:t>
      </w:r>
    </w:p>
    <w:p w14:paraId="6592F9CB" w14:textId="77777777" w:rsidR="00981A05" w:rsidRPr="00141D93" w:rsidRDefault="00981A05" w:rsidP="00317260">
      <w:pPr>
        <w:numPr>
          <w:ilvl w:val="1"/>
          <w:numId w:val="283"/>
        </w:numPr>
        <w:rPr>
          <w:rFonts w:ascii="Times New Roman" w:hAnsi="Times New Roman"/>
          <w:szCs w:val="20"/>
        </w:rPr>
      </w:pPr>
      <w:r w:rsidRPr="00141D93">
        <w:rPr>
          <w:rFonts w:ascii="Times New Roman" w:hAnsi="Times New Roman"/>
          <w:szCs w:val="20"/>
        </w:rPr>
        <w:t>FFS: Details for support of beam sweeping for group-common PDCCH/PDSCH.</w:t>
      </w:r>
    </w:p>
    <w:p w14:paraId="5285BB69" w14:textId="291C7A41" w:rsidR="00981A05" w:rsidRDefault="00981A05" w:rsidP="00B73C90">
      <w:pPr>
        <w:overflowPunct w:val="0"/>
        <w:autoSpaceDE w:val="0"/>
        <w:autoSpaceDN w:val="0"/>
        <w:rPr>
          <w:rFonts w:ascii="Times New Roman" w:hAnsi="Times New Roman"/>
          <w:szCs w:val="20"/>
        </w:rPr>
      </w:pPr>
    </w:p>
    <w:p w14:paraId="448AC569" w14:textId="1AC43705" w:rsidR="00E12BE2" w:rsidRPr="00141D93" w:rsidRDefault="00E12BE2" w:rsidP="00B73C90">
      <w:pPr>
        <w:overflowPunct w:val="0"/>
        <w:autoSpaceDE w:val="0"/>
        <w:autoSpaceDN w:val="0"/>
        <w:rPr>
          <w:rFonts w:ascii="Times New Roman" w:hAnsi="Times New Roman"/>
          <w:szCs w:val="20"/>
        </w:rPr>
      </w:pPr>
      <w:r w:rsidRPr="00E12BE2">
        <w:rPr>
          <w:rFonts w:ascii="Times New Roman" w:hAnsi="Times New Roman"/>
          <w:b/>
          <w:bCs/>
          <w:szCs w:val="20"/>
          <w:lang w:eastAsia="x-none"/>
        </w:rPr>
        <w:t>Decision</w:t>
      </w:r>
      <w:r>
        <w:rPr>
          <w:rFonts w:ascii="Times New Roman" w:hAnsi="Times New Roman"/>
          <w:szCs w:val="20"/>
          <w:lang w:eastAsia="x-none"/>
        </w:rPr>
        <w:t xml:space="preserve"> from GTW session</w:t>
      </w:r>
    </w:p>
    <w:p w14:paraId="6F737CBD" w14:textId="77777777" w:rsidR="00981A05" w:rsidRPr="00141D93" w:rsidRDefault="00981A05" w:rsidP="00B73C90">
      <w:pPr>
        <w:autoSpaceDN w:val="0"/>
        <w:spacing w:line="252" w:lineRule="auto"/>
        <w:rPr>
          <w:rFonts w:ascii="Times New Roman" w:hAnsi="Times New Roman"/>
          <w:szCs w:val="20"/>
        </w:rPr>
      </w:pPr>
      <w:r w:rsidRPr="00141D93">
        <w:rPr>
          <w:rFonts w:ascii="Times New Roman" w:hAnsi="Times New Roman"/>
          <w:szCs w:val="20"/>
          <w:highlight w:val="green"/>
        </w:rPr>
        <w:t>Agreements</w:t>
      </w:r>
      <w:r w:rsidRPr="00141D93">
        <w:rPr>
          <w:rFonts w:ascii="Times New Roman" w:hAnsi="Times New Roman"/>
          <w:szCs w:val="20"/>
        </w:rPr>
        <w:t>: For RRC_IDLE/RRC_INACTIVE UEs, define/configure common frequency resource(s) for group-common PDCCH/PDSCH.</w:t>
      </w:r>
    </w:p>
    <w:p w14:paraId="3C855772" w14:textId="77777777" w:rsidR="00981A05" w:rsidRPr="00141D93" w:rsidRDefault="00981A05" w:rsidP="00317260">
      <w:pPr>
        <w:numPr>
          <w:ilvl w:val="0"/>
          <w:numId w:val="284"/>
        </w:numPr>
        <w:overflowPunct w:val="0"/>
        <w:autoSpaceDE w:val="0"/>
        <w:autoSpaceDN w:val="0"/>
        <w:spacing w:line="252" w:lineRule="auto"/>
        <w:rPr>
          <w:rFonts w:ascii="Times New Roman" w:hAnsi="Times New Roman"/>
          <w:szCs w:val="20"/>
        </w:rPr>
      </w:pPr>
      <w:r w:rsidRPr="00141D93">
        <w:rPr>
          <w:rFonts w:ascii="Times New Roman" w:hAnsi="Times New Roman"/>
          <w:szCs w:val="20"/>
          <w:lang w:eastAsia="ja-JP"/>
        </w:rPr>
        <w:t xml:space="preserve">the UE may assume the initial BWP as the default common frequency resource for group-common PDCCH/PDSCH, if a </w:t>
      </w:r>
      <w:r w:rsidRPr="00141D93">
        <w:rPr>
          <w:rFonts w:ascii="Times New Roman" w:hAnsi="Times New Roman"/>
          <w:szCs w:val="20"/>
        </w:rPr>
        <w:t>specific common frequency resource is not configured.</w:t>
      </w:r>
    </w:p>
    <w:p w14:paraId="627882C2" w14:textId="77777777" w:rsidR="00981A05" w:rsidRPr="00141D93" w:rsidRDefault="00981A05" w:rsidP="00317260">
      <w:pPr>
        <w:numPr>
          <w:ilvl w:val="0"/>
          <w:numId w:val="284"/>
        </w:numPr>
        <w:overflowPunct w:val="0"/>
        <w:autoSpaceDE w:val="0"/>
        <w:autoSpaceDN w:val="0"/>
        <w:spacing w:line="252" w:lineRule="auto"/>
        <w:rPr>
          <w:rFonts w:ascii="Times New Roman" w:hAnsi="Times New Roman"/>
          <w:szCs w:val="20"/>
        </w:rPr>
      </w:pPr>
      <w:r w:rsidRPr="00141D93">
        <w:rPr>
          <w:rFonts w:ascii="Times New Roman" w:hAnsi="Times New Roman"/>
          <w:szCs w:val="20"/>
          <w:lang w:eastAsia="ko-KR"/>
        </w:rPr>
        <w:t xml:space="preserve">FFS: </w:t>
      </w:r>
      <w:r w:rsidRPr="00141D93">
        <w:rPr>
          <w:rFonts w:ascii="Times New Roman" w:hAnsi="Times New Roman"/>
          <w:szCs w:val="20"/>
        </w:rPr>
        <w:t>the relation of the common frequency resource(s) (if configured) and initial BWP.</w:t>
      </w:r>
    </w:p>
    <w:p w14:paraId="443D3E38" w14:textId="77777777" w:rsidR="00981A05" w:rsidRPr="00141D93" w:rsidRDefault="00981A05" w:rsidP="00317260">
      <w:pPr>
        <w:numPr>
          <w:ilvl w:val="0"/>
          <w:numId w:val="284"/>
        </w:numPr>
        <w:overflowPunct w:val="0"/>
        <w:autoSpaceDE w:val="0"/>
        <w:autoSpaceDN w:val="0"/>
        <w:rPr>
          <w:rFonts w:ascii="Times New Roman" w:hAnsi="Times New Roman"/>
          <w:szCs w:val="20"/>
        </w:rPr>
      </w:pPr>
      <w:r w:rsidRPr="00141D93">
        <w:rPr>
          <w:rFonts w:ascii="Times New Roman" w:hAnsi="Times New Roman"/>
          <w:szCs w:val="20"/>
        </w:rPr>
        <w:t>FFS: whether to configure one/more common frequency resources</w:t>
      </w:r>
    </w:p>
    <w:p w14:paraId="7C88B9D7" w14:textId="77777777" w:rsidR="00981A05" w:rsidRPr="00141D93" w:rsidRDefault="00981A05" w:rsidP="00317260">
      <w:pPr>
        <w:numPr>
          <w:ilvl w:val="0"/>
          <w:numId w:val="284"/>
        </w:numPr>
        <w:overflowPunct w:val="0"/>
        <w:autoSpaceDE w:val="0"/>
        <w:autoSpaceDN w:val="0"/>
        <w:spacing w:line="252" w:lineRule="auto"/>
        <w:rPr>
          <w:rFonts w:ascii="Times New Roman" w:hAnsi="Times New Roman"/>
          <w:szCs w:val="20"/>
        </w:rPr>
      </w:pPr>
      <w:r w:rsidRPr="00141D93">
        <w:rPr>
          <w:rFonts w:ascii="Times New Roman" w:hAnsi="Times New Roman"/>
          <w:szCs w:val="20"/>
          <w:lang w:eastAsia="ja-JP"/>
        </w:rPr>
        <w:t>FFS: configuration and definition details of the common frequency resource</w:t>
      </w:r>
    </w:p>
    <w:p w14:paraId="244E6298" w14:textId="77777777" w:rsidR="00981A05" w:rsidRPr="00141D93" w:rsidRDefault="00981A05" w:rsidP="00B73C90">
      <w:pPr>
        <w:overflowPunct w:val="0"/>
        <w:autoSpaceDE w:val="0"/>
        <w:autoSpaceDN w:val="0"/>
        <w:spacing w:line="252" w:lineRule="auto"/>
        <w:rPr>
          <w:rFonts w:ascii="Times New Roman" w:hAnsi="Times New Roman"/>
          <w:szCs w:val="20"/>
          <w:lang w:eastAsia="ja-JP"/>
        </w:rPr>
      </w:pPr>
    </w:p>
    <w:p w14:paraId="4597494C" w14:textId="77777777" w:rsidR="00981A05" w:rsidRPr="00141D93" w:rsidRDefault="00981A05" w:rsidP="00B73C90">
      <w:pPr>
        <w:overflowPunct w:val="0"/>
        <w:autoSpaceDE w:val="0"/>
        <w:autoSpaceDN w:val="0"/>
        <w:rPr>
          <w:rFonts w:ascii="Times New Roman" w:hAnsi="Times New Roman"/>
          <w:szCs w:val="20"/>
        </w:rPr>
      </w:pPr>
      <w:r w:rsidRPr="00141D93">
        <w:rPr>
          <w:rFonts w:ascii="Times New Roman" w:hAnsi="Times New Roman"/>
          <w:szCs w:val="20"/>
          <w:highlight w:val="green"/>
        </w:rPr>
        <w:t>Agreements:</w:t>
      </w:r>
      <w:r w:rsidRPr="00141D93">
        <w:rPr>
          <w:rFonts w:ascii="Times New Roman" w:hAnsi="Times New Roman"/>
          <w:szCs w:val="20"/>
        </w:rPr>
        <w:t xml:space="preserve"> From physical layer perspective, for broadcast reception, the same group-common PDCCH and the corresponding scheduled group-common PDSCH can be received by both RRC_IDLE/RRC_INACTIVE UEs and RRC_CONNECTED UEs.</w:t>
      </w:r>
    </w:p>
    <w:p w14:paraId="57E3C72B" w14:textId="77777777" w:rsidR="00981A05" w:rsidRPr="00141D93" w:rsidRDefault="00981A05" w:rsidP="00317260">
      <w:pPr>
        <w:numPr>
          <w:ilvl w:val="0"/>
          <w:numId w:val="285"/>
        </w:numPr>
        <w:overflowPunct w:val="0"/>
        <w:autoSpaceDE w:val="0"/>
        <w:autoSpaceDN w:val="0"/>
        <w:rPr>
          <w:rFonts w:ascii="Times New Roman" w:hAnsi="Times New Roman"/>
          <w:szCs w:val="20"/>
        </w:rPr>
      </w:pPr>
      <w:r w:rsidRPr="00141D93">
        <w:rPr>
          <w:rFonts w:ascii="Times New Roman" w:hAnsi="Times New Roman"/>
          <w:szCs w:val="20"/>
        </w:rPr>
        <w:t>FFS details.</w:t>
      </w:r>
    </w:p>
    <w:p w14:paraId="585C9F4D" w14:textId="4DF5E9FD" w:rsidR="00981A05" w:rsidRPr="00141D93" w:rsidRDefault="00981A05" w:rsidP="00B73C90">
      <w:pPr>
        <w:rPr>
          <w:rFonts w:ascii="Times New Roman" w:hAnsi="Times New Roman"/>
          <w:szCs w:val="20"/>
        </w:rPr>
      </w:pPr>
    </w:p>
    <w:p w14:paraId="74582F47" w14:textId="77777777" w:rsidR="00981A05" w:rsidRPr="00141D93" w:rsidRDefault="00981A05" w:rsidP="00B73C90">
      <w:pPr>
        <w:overflowPunct w:val="0"/>
        <w:autoSpaceDE w:val="0"/>
        <w:autoSpaceDN w:val="0"/>
        <w:rPr>
          <w:rFonts w:ascii="Times New Roman" w:hAnsi="Times New Roman"/>
          <w:szCs w:val="20"/>
        </w:rPr>
      </w:pPr>
      <w:r w:rsidRPr="00141D93">
        <w:rPr>
          <w:rFonts w:ascii="Times New Roman" w:hAnsi="Times New Roman"/>
          <w:szCs w:val="20"/>
          <w:highlight w:val="green"/>
        </w:rPr>
        <w:t>Agreements</w:t>
      </w:r>
      <w:r w:rsidRPr="00141D93">
        <w:rPr>
          <w:rFonts w:ascii="Times New Roman" w:hAnsi="Times New Roman"/>
          <w:szCs w:val="20"/>
        </w:rPr>
        <w:t>: For RRC_IDLE/RRC_INACTIVE UEs, CSS is supported for group-common PDCCH.</w:t>
      </w:r>
    </w:p>
    <w:p w14:paraId="761A9C9E" w14:textId="77777777" w:rsidR="00981A05" w:rsidRPr="00141D93" w:rsidRDefault="00981A05" w:rsidP="00317260">
      <w:pPr>
        <w:numPr>
          <w:ilvl w:val="0"/>
          <w:numId w:val="286"/>
        </w:numPr>
        <w:overflowPunct w:val="0"/>
        <w:autoSpaceDE w:val="0"/>
        <w:autoSpaceDN w:val="0"/>
        <w:ind w:left="641" w:hanging="357"/>
        <w:rPr>
          <w:rFonts w:ascii="Times New Roman" w:hAnsi="Times New Roman"/>
          <w:szCs w:val="20"/>
        </w:rPr>
      </w:pPr>
      <w:r w:rsidRPr="00141D93">
        <w:rPr>
          <w:rFonts w:ascii="Times New Roman" w:hAnsi="Times New Roman"/>
          <w:szCs w:val="20"/>
        </w:rPr>
        <w:t>FFS: reuse current CSS type, define a new CSS type, etc.</w:t>
      </w:r>
    </w:p>
    <w:p w14:paraId="75F753E7" w14:textId="77777777" w:rsidR="00981A05" w:rsidRPr="00141D93" w:rsidRDefault="00981A05" w:rsidP="00317260">
      <w:pPr>
        <w:numPr>
          <w:ilvl w:val="0"/>
          <w:numId w:val="286"/>
        </w:numPr>
        <w:overflowPunct w:val="0"/>
        <w:autoSpaceDE w:val="0"/>
        <w:autoSpaceDN w:val="0"/>
        <w:ind w:left="641" w:hanging="357"/>
        <w:rPr>
          <w:rFonts w:ascii="Times New Roman" w:hAnsi="Times New Roman"/>
          <w:szCs w:val="20"/>
        </w:rPr>
      </w:pPr>
      <w:r w:rsidRPr="00141D93">
        <w:rPr>
          <w:rFonts w:ascii="Times New Roman" w:hAnsi="Times New Roman"/>
          <w:szCs w:val="20"/>
        </w:rPr>
        <w:t>FFS other details.</w:t>
      </w:r>
    </w:p>
    <w:p w14:paraId="2C5AC486" w14:textId="67CB6E0A" w:rsidR="00981A05" w:rsidRDefault="00981A05" w:rsidP="00B73C90">
      <w:pPr>
        <w:rPr>
          <w:rFonts w:ascii="Times New Roman" w:hAnsi="Times New Roman"/>
          <w:szCs w:val="20"/>
        </w:rPr>
      </w:pPr>
    </w:p>
    <w:p w14:paraId="565A2E80" w14:textId="77777777" w:rsidR="00141D93" w:rsidRPr="00B73C90" w:rsidRDefault="00141D93" w:rsidP="00141D93">
      <w:pPr>
        <w:rPr>
          <w:rFonts w:eastAsia="MS Mincho"/>
          <w:szCs w:val="20"/>
          <w:lang w:eastAsia="ja-JP"/>
        </w:rPr>
      </w:pPr>
      <w:r w:rsidRPr="005934B8">
        <w:rPr>
          <w:rFonts w:eastAsia="MS Mincho"/>
          <w:b/>
          <w:bCs/>
          <w:szCs w:val="20"/>
          <w:lang w:eastAsia="ja-JP"/>
        </w:rPr>
        <w:t>Decision:</w:t>
      </w:r>
      <w:r>
        <w:rPr>
          <w:rFonts w:eastAsia="MS Mincho"/>
          <w:szCs w:val="20"/>
          <w:lang w:eastAsia="ja-JP"/>
        </w:rPr>
        <w:t xml:space="preserve"> As per email decision posted on Nov.13</w:t>
      </w:r>
      <w:r w:rsidRPr="00BA51FE">
        <w:rPr>
          <w:rFonts w:eastAsia="MS Mincho"/>
          <w:szCs w:val="20"/>
          <w:vertAlign w:val="superscript"/>
          <w:lang w:eastAsia="ja-JP"/>
        </w:rPr>
        <w:t>th</w:t>
      </w:r>
      <w:r>
        <w:rPr>
          <w:rFonts w:eastAsia="MS Mincho"/>
          <w:szCs w:val="20"/>
          <w:lang w:eastAsia="ja-JP"/>
        </w:rPr>
        <w:t>,</w:t>
      </w:r>
    </w:p>
    <w:p w14:paraId="3132090B" w14:textId="77777777" w:rsidR="00981A05" w:rsidRPr="00141D93" w:rsidRDefault="00981A05" w:rsidP="00B73C90">
      <w:pPr>
        <w:rPr>
          <w:rFonts w:ascii="Times New Roman" w:hAnsi="Times New Roman"/>
          <w:szCs w:val="20"/>
          <w:lang w:eastAsia="zh-CN"/>
        </w:rPr>
      </w:pPr>
      <w:r w:rsidRPr="00141D93">
        <w:rPr>
          <w:rFonts w:ascii="Times New Roman" w:hAnsi="Times New Roman"/>
          <w:szCs w:val="20"/>
          <w:highlight w:val="green"/>
        </w:rPr>
        <w:t>Agreements</w:t>
      </w:r>
      <w:r w:rsidRPr="00141D93">
        <w:rPr>
          <w:rFonts w:ascii="Times New Roman" w:hAnsi="Times New Roman"/>
          <w:szCs w:val="20"/>
          <w:lang w:eastAsia="zh-CN"/>
        </w:rPr>
        <w:t>: For RRC_IDLE/RRC_INACTIVE UEs, a CORESET can be configured within the common frequency resource for group-common PDCCH/PDSCH. CORESET0 is used by default if the common frequency resource for group-common PDCCH/PDSCH is the initial BWP</w:t>
      </w:r>
      <w:r w:rsidRPr="00141D93">
        <w:rPr>
          <w:rFonts w:ascii="Times New Roman" w:hAnsi="Times New Roman"/>
          <w:color w:val="FF0000"/>
          <w:szCs w:val="20"/>
          <w:lang w:eastAsia="zh-CN"/>
        </w:rPr>
        <w:t xml:space="preserve"> </w:t>
      </w:r>
      <w:r w:rsidRPr="00141D93">
        <w:rPr>
          <w:rFonts w:ascii="Times New Roman" w:hAnsi="Times New Roman"/>
          <w:szCs w:val="20"/>
          <w:lang w:eastAsia="zh-CN"/>
        </w:rPr>
        <w:t>and the CORESET is not configured.</w:t>
      </w:r>
    </w:p>
    <w:p w14:paraId="6791C5F5" w14:textId="77777777" w:rsidR="00981A05" w:rsidRPr="00141D93" w:rsidRDefault="00981A05" w:rsidP="00317260">
      <w:pPr>
        <w:pStyle w:val="ListParagraph"/>
        <w:numPr>
          <w:ilvl w:val="0"/>
          <w:numId w:val="322"/>
        </w:numPr>
        <w:rPr>
          <w:lang w:eastAsia="en-US"/>
        </w:rPr>
      </w:pPr>
      <w:r w:rsidRPr="00141D93">
        <w:rPr>
          <w:lang w:eastAsia="zh-CN"/>
        </w:rPr>
        <w:t>FFS: configuration details of the CORESET for group-common PDCCH/PDSCH</w:t>
      </w:r>
    </w:p>
    <w:p w14:paraId="1464E7E6" w14:textId="60D5678B" w:rsidR="00981A05" w:rsidRPr="00B73C90" w:rsidRDefault="00981A05" w:rsidP="00792BAE">
      <w:pPr>
        <w:pStyle w:val="Heading3"/>
      </w:pPr>
      <w:bookmarkStart w:id="412" w:name="_Toc56528553"/>
      <w:bookmarkStart w:id="413" w:name="_Toc61885234"/>
      <w:r w:rsidRPr="00B73C90">
        <w:t>Other</w:t>
      </w:r>
      <w:bookmarkEnd w:id="412"/>
      <w:bookmarkEnd w:id="413"/>
    </w:p>
    <w:p w14:paraId="7E2111D5" w14:textId="6FB68A82" w:rsidR="00981A05" w:rsidRPr="00B73C90" w:rsidRDefault="008F071B" w:rsidP="00B73C90">
      <w:pPr>
        <w:rPr>
          <w:szCs w:val="20"/>
          <w:lang w:eastAsia="x-none"/>
        </w:rPr>
      </w:pPr>
      <w:hyperlink r:id="rId2736" w:history="1">
        <w:r w:rsidR="0066713D">
          <w:rPr>
            <w:rStyle w:val="Hyperlink"/>
            <w:szCs w:val="20"/>
            <w:lang w:eastAsia="x-none"/>
          </w:rPr>
          <w:t>R1-2007641</w:t>
        </w:r>
      </w:hyperlink>
      <w:r w:rsidR="00981A05" w:rsidRPr="00B73C90">
        <w:rPr>
          <w:szCs w:val="20"/>
          <w:lang w:eastAsia="x-none"/>
        </w:rPr>
        <w:tab/>
        <w:t>Effects of NR MBS on PDSCH and PDCCH</w:t>
      </w:r>
      <w:r w:rsidR="00981A05" w:rsidRPr="00B73C90">
        <w:rPr>
          <w:szCs w:val="20"/>
          <w:lang w:eastAsia="x-none"/>
        </w:rPr>
        <w:tab/>
        <w:t>CHENGDU TD TECH LTD.</w:t>
      </w:r>
    </w:p>
    <w:p w14:paraId="55B609D2" w14:textId="09581341" w:rsidR="00981A05" w:rsidRPr="00B73C90" w:rsidRDefault="008F071B" w:rsidP="00B73C90">
      <w:pPr>
        <w:rPr>
          <w:szCs w:val="20"/>
          <w:lang w:eastAsia="x-none"/>
        </w:rPr>
      </w:pPr>
      <w:hyperlink r:id="rId2737" w:history="1">
        <w:r w:rsidR="0066713D">
          <w:rPr>
            <w:rStyle w:val="Hyperlink"/>
            <w:szCs w:val="20"/>
            <w:lang w:eastAsia="x-none"/>
          </w:rPr>
          <w:t>R1-2007694</w:t>
        </w:r>
      </w:hyperlink>
      <w:r w:rsidR="00981A05" w:rsidRPr="00B73C90">
        <w:rPr>
          <w:szCs w:val="20"/>
          <w:lang w:eastAsia="x-none"/>
        </w:rPr>
        <w:tab/>
        <w:t>Other issues for Rel-17 MBS</w:t>
      </w:r>
      <w:r w:rsidR="00981A05" w:rsidRPr="00B73C90">
        <w:rPr>
          <w:szCs w:val="20"/>
          <w:lang w:eastAsia="x-none"/>
        </w:rPr>
        <w:tab/>
        <w:t>vivo</w:t>
      </w:r>
    </w:p>
    <w:p w14:paraId="43A3976E" w14:textId="202F7345" w:rsidR="00981A05" w:rsidRPr="00B73C90" w:rsidRDefault="008F071B" w:rsidP="00B73C90">
      <w:pPr>
        <w:rPr>
          <w:szCs w:val="20"/>
          <w:lang w:eastAsia="x-none"/>
        </w:rPr>
      </w:pPr>
      <w:hyperlink r:id="rId2738" w:history="1">
        <w:r w:rsidR="0066713D">
          <w:rPr>
            <w:rStyle w:val="Hyperlink"/>
            <w:szCs w:val="20"/>
            <w:lang w:eastAsia="x-none"/>
          </w:rPr>
          <w:t>R1-2007838</w:t>
        </w:r>
      </w:hyperlink>
      <w:r w:rsidR="00981A05" w:rsidRPr="00B73C90">
        <w:rPr>
          <w:szCs w:val="20"/>
          <w:lang w:eastAsia="x-none"/>
        </w:rPr>
        <w:tab/>
        <w:t>Discussion on search space type definition for group scheduling</w:t>
      </w:r>
      <w:r w:rsidR="00981A05" w:rsidRPr="00B73C90">
        <w:rPr>
          <w:szCs w:val="20"/>
          <w:lang w:eastAsia="x-none"/>
        </w:rPr>
        <w:tab/>
        <w:t>CATT</w:t>
      </w:r>
    </w:p>
    <w:p w14:paraId="75F51E24" w14:textId="1F486363" w:rsidR="00981A05" w:rsidRPr="00B73C90" w:rsidRDefault="008F071B" w:rsidP="00B73C90">
      <w:pPr>
        <w:rPr>
          <w:szCs w:val="20"/>
          <w:lang w:eastAsia="x-none"/>
        </w:rPr>
      </w:pPr>
      <w:hyperlink r:id="rId2739" w:history="1">
        <w:r w:rsidR="0066713D">
          <w:rPr>
            <w:rStyle w:val="Hyperlink"/>
            <w:szCs w:val="20"/>
            <w:lang w:eastAsia="x-none"/>
          </w:rPr>
          <w:t>R1-2008067</w:t>
        </w:r>
      </w:hyperlink>
      <w:r w:rsidR="00981A05" w:rsidRPr="00B73C90">
        <w:rPr>
          <w:szCs w:val="20"/>
          <w:lang w:eastAsia="x-none"/>
        </w:rPr>
        <w:tab/>
        <w:t>Other aspects for MBS</w:t>
      </w:r>
      <w:r w:rsidR="00981A05" w:rsidRPr="00B73C90">
        <w:rPr>
          <w:szCs w:val="20"/>
          <w:lang w:eastAsia="x-none"/>
        </w:rPr>
        <w:tab/>
        <w:t>LG Electronics</w:t>
      </w:r>
    </w:p>
    <w:p w14:paraId="57923A58" w14:textId="509F99F1" w:rsidR="00981A05" w:rsidRPr="00B73C90" w:rsidRDefault="008F071B" w:rsidP="00B73C90">
      <w:pPr>
        <w:rPr>
          <w:szCs w:val="20"/>
          <w:lang w:eastAsia="x-none"/>
        </w:rPr>
      </w:pPr>
      <w:hyperlink r:id="rId2740" w:history="1">
        <w:r w:rsidR="0066713D">
          <w:rPr>
            <w:rStyle w:val="Hyperlink"/>
            <w:szCs w:val="20"/>
            <w:lang w:eastAsia="x-none"/>
          </w:rPr>
          <w:t>R1-2008245</w:t>
        </w:r>
      </w:hyperlink>
      <w:r w:rsidR="00981A05" w:rsidRPr="00B73C90">
        <w:rPr>
          <w:szCs w:val="20"/>
          <w:lang w:eastAsia="x-none"/>
        </w:rPr>
        <w:tab/>
        <w:t>PUCCH resource allocation for UL feedback in MBMS</w:t>
      </w:r>
      <w:r w:rsidR="00981A05" w:rsidRPr="00B73C90">
        <w:rPr>
          <w:szCs w:val="20"/>
          <w:lang w:eastAsia="x-none"/>
        </w:rPr>
        <w:tab/>
        <w:t>OPPO</w:t>
      </w:r>
    </w:p>
    <w:p w14:paraId="1FD53822" w14:textId="1376F734" w:rsidR="00981A05" w:rsidRPr="00B73C90" w:rsidRDefault="008F071B" w:rsidP="00B73C90">
      <w:pPr>
        <w:rPr>
          <w:szCs w:val="20"/>
          <w:lang w:eastAsia="x-none"/>
        </w:rPr>
      </w:pPr>
      <w:hyperlink r:id="rId2741" w:history="1">
        <w:r w:rsidR="0066713D">
          <w:rPr>
            <w:rStyle w:val="Hyperlink"/>
            <w:szCs w:val="20"/>
            <w:lang w:eastAsia="x-none"/>
          </w:rPr>
          <w:t>R1-2008317</w:t>
        </w:r>
      </w:hyperlink>
      <w:r w:rsidR="00981A05" w:rsidRPr="00B73C90">
        <w:rPr>
          <w:szCs w:val="20"/>
          <w:lang w:eastAsia="x-none"/>
        </w:rPr>
        <w:tab/>
        <w:t>Resource for receiving MBS</w:t>
      </w:r>
      <w:r w:rsidR="00981A05" w:rsidRPr="00B73C90">
        <w:rPr>
          <w:szCs w:val="20"/>
          <w:lang w:eastAsia="x-none"/>
        </w:rPr>
        <w:tab/>
        <w:t>Huawei, HiSilicon</w:t>
      </w:r>
    </w:p>
    <w:p w14:paraId="51D734FC" w14:textId="4D20A54D" w:rsidR="00981A05" w:rsidRPr="00B73C90" w:rsidRDefault="008F071B" w:rsidP="00B73C90">
      <w:pPr>
        <w:rPr>
          <w:szCs w:val="20"/>
          <w:lang w:eastAsia="x-none"/>
        </w:rPr>
      </w:pPr>
      <w:hyperlink r:id="rId2742" w:history="1">
        <w:r w:rsidR="0066713D">
          <w:rPr>
            <w:rStyle w:val="Hyperlink"/>
            <w:szCs w:val="20"/>
            <w:lang w:eastAsia="x-none"/>
          </w:rPr>
          <w:t>R1-2008829</w:t>
        </w:r>
      </w:hyperlink>
      <w:r w:rsidR="00981A05" w:rsidRPr="00B73C90">
        <w:rPr>
          <w:szCs w:val="20"/>
          <w:lang w:eastAsia="x-none"/>
        </w:rPr>
        <w:tab/>
        <w:t>Preliminary Simulation Results of Rel-17 MBS</w:t>
      </w:r>
      <w:r w:rsidR="00981A05" w:rsidRPr="00B73C90">
        <w:rPr>
          <w:szCs w:val="20"/>
          <w:lang w:eastAsia="x-none"/>
        </w:rPr>
        <w:tab/>
        <w:t>ZTE</w:t>
      </w:r>
    </w:p>
    <w:p w14:paraId="48189012" w14:textId="10E25A91" w:rsidR="00981A05" w:rsidRPr="00B73C90" w:rsidRDefault="008F071B" w:rsidP="00B73C90">
      <w:pPr>
        <w:rPr>
          <w:szCs w:val="20"/>
          <w:lang w:eastAsia="x-none"/>
        </w:rPr>
      </w:pPr>
      <w:hyperlink r:id="rId2743" w:history="1">
        <w:r w:rsidR="0066713D">
          <w:rPr>
            <w:rStyle w:val="Hyperlink"/>
            <w:szCs w:val="20"/>
            <w:lang w:eastAsia="x-none"/>
          </w:rPr>
          <w:t>R1-2009308</w:t>
        </w:r>
      </w:hyperlink>
      <w:r w:rsidR="00981A05" w:rsidRPr="00B73C90">
        <w:rPr>
          <w:szCs w:val="20"/>
          <w:lang w:eastAsia="x-none"/>
        </w:rPr>
        <w:tab/>
        <w:t>Assumptions for Performance Evaluations of NR-MBS</w:t>
      </w:r>
      <w:r w:rsidR="00981A05" w:rsidRPr="00B73C90">
        <w:rPr>
          <w:szCs w:val="20"/>
          <w:lang w:eastAsia="x-none"/>
        </w:rPr>
        <w:tab/>
        <w:t>Ericsson</w:t>
      </w:r>
    </w:p>
    <w:p w14:paraId="715BEB49" w14:textId="77777777" w:rsidR="00981A05" w:rsidRPr="00B73C90" w:rsidRDefault="00981A05" w:rsidP="00792BAE">
      <w:pPr>
        <w:pStyle w:val="Heading2"/>
      </w:pPr>
      <w:bookmarkStart w:id="414" w:name="_Toc56528554"/>
      <w:bookmarkStart w:id="415" w:name="_Toc61885235"/>
      <w:r w:rsidRPr="00B73C90">
        <w:t>NR Dynamic spectrum sharing (DSS)</w:t>
      </w:r>
      <w:bookmarkEnd w:id="414"/>
      <w:bookmarkEnd w:id="415"/>
      <w:r w:rsidRPr="00B73C90">
        <w:t xml:space="preserve">  </w:t>
      </w:r>
    </w:p>
    <w:p w14:paraId="6E5E4D2C" w14:textId="77777777" w:rsidR="00981A05" w:rsidRPr="00B73C90" w:rsidRDefault="00981A05" w:rsidP="00B73C90">
      <w:pPr>
        <w:rPr>
          <w:i/>
          <w:iCs/>
          <w:szCs w:val="20"/>
        </w:rPr>
      </w:pPr>
      <w:r w:rsidRPr="00B73C90">
        <w:rPr>
          <w:i/>
          <w:iCs/>
          <w:szCs w:val="20"/>
        </w:rPr>
        <w:t xml:space="preserve">Please refer to </w:t>
      </w:r>
      <w:hyperlink r:id="rId2744" w:history="1">
        <w:r w:rsidRPr="00B73C90">
          <w:rPr>
            <w:rStyle w:val="Hyperlink"/>
            <w:i/>
            <w:iCs/>
            <w:szCs w:val="20"/>
          </w:rPr>
          <w:t>RP-193260</w:t>
        </w:r>
      </w:hyperlink>
      <w:r w:rsidRPr="00B73C90">
        <w:rPr>
          <w:i/>
          <w:iCs/>
          <w:szCs w:val="20"/>
          <w:u w:val="single"/>
        </w:rPr>
        <w:t xml:space="preserve"> </w:t>
      </w:r>
      <w:r w:rsidRPr="00B73C90">
        <w:rPr>
          <w:i/>
          <w:iCs/>
          <w:szCs w:val="20"/>
        </w:rPr>
        <w:t>for detailed scope of the WI</w:t>
      </w:r>
    </w:p>
    <w:p w14:paraId="32C3825A" w14:textId="6E640C39" w:rsidR="00981A05" w:rsidRDefault="00981A05" w:rsidP="00B73C90">
      <w:pPr>
        <w:rPr>
          <w:i/>
          <w:iCs/>
          <w:szCs w:val="20"/>
        </w:rPr>
      </w:pPr>
      <w:r w:rsidRPr="00B73C90">
        <w:rPr>
          <w:i/>
          <w:iCs/>
          <w:szCs w:val="20"/>
        </w:rPr>
        <w:t xml:space="preserve">Also include RAN1 impact from </w:t>
      </w:r>
      <w:hyperlink r:id="rId2745" w:history="1">
        <w:r w:rsidRPr="00B73C90">
          <w:rPr>
            <w:rStyle w:val="Hyperlink"/>
            <w:i/>
            <w:iCs/>
            <w:szCs w:val="20"/>
          </w:rPr>
          <w:t>RP-201040</w:t>
        </w:r>
      </w:hyperlink>
      <w:r w:rsidRPr="00B73C90">
        <w:rPr>
          <w:szCs w:val="20"/>
        </w:rPr>
        <w:t xml:space="preserve"> (</w:t>
      </w:r>
      <w:r w:rsidRPr="00B73C90">
        <w:rPr>
          <w:i/>
          <w:iCs/>
          <w:szCs w:val="20"/>
        </w:rPr>
        <w:t>LTE_NR_DC_enh2)</w:t>
      </w:r>
    </w:p>
    <w:p w14:paraId="0F35DD3F" w14:textId="77777777" w:rsidR="00792BAE" w:rsidRPr="00B73C90" w:rsidRDefault="00792BAE" w:rsidP="00792BAE"/>
    <w:p w14:paraId="116C89CB" w14:textId="7D9E5782" w:rsidR="00981A05" w:rsidRPr="00B73C90" w:rsidRDefault="008F071B" w:rsidP="00B73C90">
      <w:pPr>
        <w:rPr>
          <w:szCs w:val="20"/>
          <w:lang w:eastAsia="x-none"/>
        </w:rPr>
      </w:pPr>
      <w:hyperlink r:id="rId2746" w:history="1">
        <w:r w:rsidR="0066713D">
          <w:rPr>
            <w:rStyle w:val="Hyperlink"/>
            <w:szCs w:val="20"/>
            <w:lang w:eastAsia="x-none"/>
          </w:rPr>
          <w:t>R1-2009205</w:t>
        </w:r>
      </w:hyperlink>
      <w:r w:rsidR="00981A05" w:rsidRPr="00B73C90">
        <w:rPr>
          <w:szCs w:val="20"/>
          <w:lang w:eastAsia="x-none"/>
        </w:rPr>
        <w:tab/>
        <w:t>Work plan for Rel17 WI on NR Dynamic spectrum sharing (DSS)</w:t>
      </w:r>
      <w:r w:rsidR="00981A05" w:rsidRPr="00B73C90">
        <w:rPr>
          <w:szCs w:val="20"/>
          <w:lang w:eastAsia="x-none"/>
        </w:rPr>
        <w:tab/>
        <w:t>Ericsson</w:t>
      </w:r>
    </w:p>
    <w:p w14:paraId="0BEEF516" w14:textId="77777777" w:rsidR="00981A05" w:rsidRPr="00B73C90" w:rsidRDefault="00981A05" w:rsidP="00792BAE">
      <w:pPr>
        <w:pStyle w:val="Heading3"/>
      </w:pPr>
      <w:bookmarkStart w:id="416" w:name="_Toc56528555"/>
      <w:bookmarkStart w:id="417" w:name="_Toc61885236"/>
      <w:r w:rsidRPr="00B73C90">
        <w:t>Cross-carrier scheduling (from Scell to Pcell)</w:t>
      </w:r>
      <w:bookmarkEnd w:id="416"/>
      <w:bookmarkEnd w:id="417"/>
    </w:p>
    <w:p w14:paraId="693CF347" w14:textId="0CE69BDD" w:rsidR="00981A05" w:rsidRDefault="008F071B" w:rsidP="00B73C90">
      <w:pPr>
        <w:rPr>
          <w:b/>
          <w:bCs/>
          <w:szCs w:val="20"/>
          <w:lang w:eastAsia="x-none"/>
        </w:rPr>
      </w:pPr>
      <w:hyperlink r:id="rId2747" w:history="1">
        <w:r w:rsidR="0066713D">
          <w:rPr>
            <w:rStyle w:val="Hyperlink"/>
            <w:b/>
            <w:bCs/>
            <w:szCs w:val="20"/>
            <w:lang w:eastAsia="x-none"/>
          </w:rPr>
          <w:t>R1-2009046</w:t>
        </w:r>
      </w:hyperlink>
      <w:r w:rsidR="00981A05" w:rsidRPr="00FC0B8E">
        <w:rPr>
          <w:b/>
          <w:bCs/>
          <w:szCs w:val="20"/>
          <w:lang w:eastAsia="x-none"/>
        </w:rPr>
        <w:tab/>
        <w:t>Cross-carrier scheduling from SCell to Pcell</w:t>
      </w:r>
      <w:r w:rsidR="00981A05" w:rsidRPr="00FC0B8E">
        <w:rPr>
          <w:b/>
          <w:bCs/>
          <w:szCs w:val="20"/>
          <w:lang w:eastAsia="x-none"/>
        </w:rPr>
        <w:tab/>
        <w:t>Nokia, Nokia Shanghai Bell</w:t>
      </w:r>
    </w:p>
    <w:p w14:paraId="0B71E86A" w14:textId="77777777" w:rsidR="008911F2" w:rsidRPr="008911F2" w:rsidRDefault="008911F2" w:rsidP="008911F2">
      <w:pPr>
        <w:rPr>
          <w:rFonts w:ascii="Times New Roman" w:hAnsi="Times New Roman"/>
        </w:rPr>
      </w:pPr>
      <w:r w:rsidRPr="008911F2">
        <w:rPr>
          <w:rFonts w:ascii="Times New Roman" w:hAnsi="Times New Roman"/>
        </w:rPr>
        <w:t>On Search Space monitoring:</w:t>
      </w:r>
    </w:p>
    <w:p w14:paraId="2BEDD24C" w14:textId="77777777" w:rsidR="008911F2" w:rsidRPr="008911F2" w:rsidRDefault="008911F2" w:rsidP="008911F2">
      <w:pPr>
        <w:ind w:left="284"/>
        <w:rPr>
          <w:rFonts w:ascii="Times New Roman" w:hAnsi="Times New Roman"/>
        </w:rPr>
      </w:pPr>
      <w:r w:rsidRPr="008911F2">
        <w:rPr>
          <w:rFonts w:ascii="Times New Roman" w:hAnsi="Times New Roman"/>
        </w:rPr>
        <w:t>Proposal 1: When the PCell is configured to be cross-carrier scheduled by an SCell, the UE monitors the cross-carrier scheduling PDCCH at least in the USS of the scheduling SCell.</w:t>
      </w:r>
    </w:p>
    <w:p w14:paraId="5DA97264" w14:textId="77777777" w:rsidR="008911F2" w:rsidRPr="008911F2" w:rsidRDefault="008911F2" w:rsidP="00317260">
      <w:pPr>
        <w:pStyle w:val="ListParagraph"/>
        <w:numPr>
          <w:ilvl w:val="0"/>
          <w:numId w:val="327"/>
        </w:numPr>
        <w:overflowPunct/>
        <w:autoSpaceDE/>
        <w:autoSpaceDN/>
        <w:adjustRightInd/>
        <w:spacing w:after="0"/>
        <w:ind w:left="1004"/>
        <w:textAlignment w:val="auto"/>
        <w:rPr>
          <w:lang w:val="en-US"/>
        </w:rPr>
      </w:pPr>
      <w:r w:rsidRPr="008911F2">
        <w:rPr>
          <w:lang w:val="en-US"/>
        </w:rPr>
        <w:t>FFS monitoring USS also on Pcell</w:t>
      </w:r>
    </w:p>
    <w:p w14:paraId="4B7291E4" w14:textId="77777777" w:rsidR="008911F2" w:rsidRPr="008911F2" w:rsidRDefault="008911F2" w:rsidP="008911F2">
      <w:pPr>
        <w:ind w:left="284"/>
        <w:rPr>
          <w:rFonts w:ascii="Times New Roman" w:hAnsi="Times New Roman"/>
        </w:rPr>
      </w:pPr>
      <w:r w:rsidRPr="008911F2">
        <w:rPr>
          <w:rFonts w:ascii="Times New Roman" w:hAnsi="Times New Roman"/>
        </w:rPr>
        <w:t>Proposal 2: When the PCell is configured to be cross-carrier scheduled by an SCell, the UE can be configured to monitor the CSS type 3 for power control either in the PCell or in the SCell.</w:t>
      </w:r>
    </w:p>
    <w:p w14:paraId="0553AFDF" w14:textId="77777777" w:rsidR="008911F2" w:rsidRPr="008911F2" w:rsidRDefault="008911F2" w:rsidP="008911F2">
      <w:pPr>
        <w:ind w:left="284"/>
        <w:rPr>
          <w:rFonts w:ascii="Times New Roman" w:hAnsi="Times New Roman"/>
        </w:rPr>
      </w:pPr>
      <w:r w:rsidRPr="008911F2">
        <w:rPr>
          <w:rFonts w:ascii="Times New Roman" w:hAnsi="Times New Roman"/>
        </w:rPr>
        <w:t>Proposal 3: Configuration of TYPE0/0A/1/2 CSS on the SCell is not allowed.</w:t>
      </w:r>
    </w:p>
    <w:p w14:paraId="768EC1E5" w14:textId="77777777" w:rsidR="008911F2" w:rsidRPr="008911F2" w:rsidRDefault="008911F2" w:rsidP="008911F2">
      <w:pPr>
        <w:ind w:left="284"/>
        <w:rPr>
          <w:rFonts w:ascii="Times New Roman" w:hAnsi="Times New Roman"/>
        </w:rPr>
      </w:pPr>
      <w:r w:rsidRPr="008911F2">
        <w:rPr>
          <w:rFonts w:ascii="Times New Roman" w:hAnsi="Times New Roman"/>
        </w:rPr>
        <w:lastRenderedPageBreak/>
        <w:t xml:space="preserve">Proposal 4: BD/CCE limits are counted over both scheduling cells (PCell and SCell) and determined for scheduled PCell according to current specifications. </w:t>
      </w:r>
    </w:p>
    <w:p w14:paraId="5DB15DC2" w14:textId="77777777" w:rsidR="008911F2" w:rsidRPr="008911F2" w:rsidRDefault="008911F2" w:rsidP="00317260">
      <w:pPr>
        <w:pStyle w:val="ListParagraph"/>
        <w:numPr>
          <w:ilvl w:val="0"/>
          <w:numId w:val="327"/>
        </w:numPr>
        <w:overflowPunct/>
        <w:autoSpaceDE/>
        <w:autoSpaceDN/>
        <w:adjustRightInd/>
        <w:spacing w:after="0"/>
        <w:ind w:left="1004"/>
        <w:textAlignment w:val="auto"/>
        <w:rPr>
          <w:lang w:val="en-US"/>
        </w:rPr>
      </w:pPr>
      <w:r w:rsidRPr="008911F2">
        <w:rPr>
          <w:lang w:val="en-US"/>
        </w:rPr>
        <w:t>if scheduling PCell and SCell are of different SCS, the higher SCS is used for determination of scheduled cell BD/CCE limits, and</w:t>
      </w:r>
    </w:p>
    <w:p w14:paraId="7866C725" w14:textId="77777777" w:rsidR="008911F2" w:rsidRPr="008911F2" w:rsidRDefault="008911F2" w:rsidP="00317260">
      <w:pPr>
        <w:pStyle w:val="ListParagraph"/>
        <w:numPr>
          <w:ilvl w:val="0"/>
          <w:numId w:val="327"/>
        </w:numPr>
        <w:overflowPunct/>
        <w:autoSpaceDE/>
        <w:autoSpaceDN/>
        <w:adjustRightInd/>
        <w:spacing w:after="0"/>
        <w:ind w:left="1004"/>
        <w:textAlignment w:val="auto"/>
        <w:rPr>
          <w:lang w:val="en-US"/>
        </w:rPr>
      </w:pPr>
      <w:r w:rsidRPr="008911F2">
        <w:rPr>
          <w:lang w:val="en-US"/>
        </w:rPr>
        <w:t>overbooking is allowed</w:t>
      </w:r>
    </w:p>
    <w:p w14:paraId="19F2D752" w14:textId="77777777" w:rsidR="008911F2" w:rsidRPr="008911F2" w:rsidRDefault="008911F2" w:rsidP="008911F2">
      <w:pPr>
        <w:ind w:left="284"/>
        <w:rPr>
          <w:rFonts w:ascii="Times New Roman" w:hAnsi="Times New Roman"/>
        </w:rPr>
      </w:pPr>
      <w:r w:rsidRPr="008911F2">
        <w:rPr>
          <w:rFonts w:ascii="Times New Roman" w:hAnsi="Times New Roman"/>
        </w:rPr>
        <w:t>Proposal 5: To support SCell to PCell fallback also for non-fall-back DCI formats, support USS on both self-scheduling the PCell and on the X-scheduling SCell of a scheduled Pcell. R16 SS group switching feature may be used to dynamically share PDCCH monitoring candidates between Pcell and Scell.</w:t>
      </w:r>
    </w:p>
    <w:p w14:paraId="143B2874" w14:textId="77777777" w:rsidR="008911F2" w:rsidRPr="008911F2" w:rsidRDefault="008911F2" w:rsidP="008911F2">
      <w:pPr>
        <w:rPr>
          <w:rFonts w:ascii="Times New Roman" w:hAnsi="Times New Roman"/>
        </w:rPr>
      </w:pPr>
      <w:r w:rsidRPr="008911F2">
        <w:rPr>
          <w:rFonts w:ascii="Times New Roman" w:hAnsi="Times New Roman"/>
        </w:rPr>
        <w:t>On DCI formats:</w:t>
      </w:r>
    </w:p>
    <w:p w14:paraId="3C8B9E71" w14:textId="77777777" w:rsidR="008911F2" w:rsidRPr="008911F2" w:rsidRDefault="008911F2" w:rsidP="008911F2">
      <w:pPr>
        <w:ind w:left="284"/>
        <w:rPr>
          <w:rFonts w:ascii="Times New Roman" w:hAnsi="Times New Roman"/>
        </w:rPr>
      </w:pPr>
      <w:r w:rsidRPr="008911F2">
        <w:rPr>
          <w:rFonts w:ascii="Times New Roman" w:hAnsi="Times New Roman"/>
        </w:rPr>
        <w:t>Observation 1: As the DCI formats 0_0/1_0 do not carry the CIF field, there is no need to monitor them in the scheduling SCell for cross-carrier scheduling.</w:t>
      </w:r>
    </w:p>
    <w:p w14:paraId="534A26A6" w14:textId="77777777" w:rsidR="008911F2" w:rsidRPr="008911F2" w:rsidRDefault="008911F2" w:rsidP="008911F2">
      <w:pPr>
        <w:ind w:left="284"/>
        <w:rPr>
          <w:rFonts w:ascii="Times New Roman" w:hAnsi="Times New Roman"/>
        </w:rPr>
      </w:pPr>
      <w:r w:rsidRPr="008911F2">
        <w:rPr>
          <w:rFonts w:ascii="Times New Roman" w:hAnsi="Times New Roman"/>
        </w:rPr>
        <w:t>Poposal 6: No changes are introduced to the DCI format 0_0/1_0 monitoring, i.e. they are monitorired for self-scheduling in PCell in CSS and USS, and for self-scheduling in the SCell in the USS.</w:t>
      </w:r>
    </w:p>
    <w:p w14:paraId="5EB980B9" w14:textId="77777777" w:rsidR="008911F2" w:rsidRPr="008911F2" w:rsidRDefault="008911F2" w:rsidP="008911F2">
      <w:pPr>
        <w:ind w:left="284"/>
        <w:rPr>
          <w:rFonts w:ascii="Times New Roman" w:hAnsi="Times New Roman"/>
        </w:rPr>
      </w:pPr>
      <w:r w:rsidRPr="008911F2">
        <w:rPr>
          <w:rFonts w:ascii="Times New Roman" w:hAnsi="Times New Roman"/>
        </w:rPr>
        <w:t>Proposal 7: The rules for DCI format relation to search spaces are not modified.</w:t>
      </w:r>
    </w:p>
    <w:p w14:paraId="0D8C31EB" w14:textId="77777777" w:rsidR="008911F2" w:rsidRPr="008911F2" w:rsidRDefault="008911F2" w:rsidP="008911F2">
      <w:pPr>
        <w:rPr>
          <w:rFonts w:ascii="Times New Roman" w:hAnsi="Times New Roman"/>
        </w:rPr>
      </w:pPr>
      <w:r w:rsidRPr="008911F2">
        <w:rPr>
          <w:rFonts w:ascii="Times New Roman" w:hAnsi="Times New Roman"/>
        </w:rPr>
        <w:t>On the location of the uplink channels:</w:t>
      </w:r>
    </w:p>
    <w:p w14:paraId="5663CFBF" w14:textId="77777777" w:rsidR="008911F2" w:rsidRPr="008911F2" w:rsidRDefault="008911F2" w:rsidP="008911F2">
      <w:pPr>
        <w:ind w:left="284"/>
        <w:rPr>
          <w:rFonts w:ascii="Times New Roman" w:hAnsi="Times New Roman"/>
        </w:rPr>
      </w:pPr>
      <w:r w:rsidRPr="008911F2">
        <w:rPr>
          <w:rFonts w:ascii="Times New Roman" w:hAnsi="Times New Roman"/>
        </w:rPr>
        <w:t>Proposal 8: The requirement to have the PCell configured with the PUSCH/PUCCH/SRS for non-CA case are not modified</w:t>
      </w:r>
    </w:p>
    <w:p w14:paraId="4E25C840" w14:textId="77777777" w:rsidR="008911F2" w:rsidRPr="008911F2" w:rsidRDefault="008911F2" w:rsidP="008911F2">
      <w:pPr>
        <w:ind w:left="284"/>
        <w:rPr>
          <w:rFonts w:ascii="Times New Roman" w:hAnsi="Times New Roman"/>
        </w:rPr>
      </w:pPr>
      <w:r w:rsidRPr="008911F2">
        <w:rPr>
          <w:rFonts w:ascii="Times New Roman" w:hAnsi="Times New Roman"/>
        </w:rPr>
        <w:t>Proposal 9: The requirement to have the PCell configured with the PUCCH for CA case with single PUCCH group is not modified</w:t>
      </w:r>
    </w:p>
    <w:p w14:paraId="10D1E240" w14:textId="77777777" w:rsidR="004F4545" w:rsidRPr="00070E5B" w:rsidRDefault="004F4545" w:rsidP="004F4545">
      <w:pPr>
        <w:rPr>
          <w:szCs w:val="20"/>
          <w:lang w:eastAsia="x-none"/>
        </w:rPr>
      </w:pPr>
      <w:r>
        <w:rPr>
          <w:b/>
          <w:bCs/>
          <w:szCs w:val="20"/>
          <w:lang w:eastAsia="x-none"/>
        </w:rPr>
        <w:t>Decision:</w:t>
      </w:r>
      <w:r w:rsidRPr="00070E5B">
        <w:rPr>
          <w:szCs w:val="20"/>
          <w:lang w:eastAsia="x-none"/>
        </w:rPr>
        <w:t xml:space="preserve"> The document is noted.</w:t>
      </w:r>
    </w:p>
    <w:p w14:paraId="5EE167DF" w14:textId="77777777" w:rsidR="004F4545" w:rsidRDefault="004F4545" w:rsidP="004F4545">
      <w:pPr>
        <w:rPr>
          <w:szCs w:val="20"/>
          <w:lang w:eastAsia="x-none"/>
        </w:rPr>
      </w:pPr>
    </w:p>
    <w:p w14:paraId="26B3FC13" w14:textId="50F039EC" w:rsidR="003D17FC" w:rsidRDefault="003D17FC" w:rsidP="00B73C90">
      <w:pPr>
        <w:rPr>
          <w:szCs w:val="20"/>
          <w:lang w:eastAsia="x-none"/>
        </w:rPr>
      </w:pPr>
    </w:p>
    <w:p w14:paraId="146833B6" w14:textId="1B1C1D40" w:rsidR="003D17FC" w:rsidRPr="00B73C90" w:rsidRDefault="008F071B" w:rsidP="003D17FC">
      <w:pPr>
        <w:rPr>
          <w:szCs w:val="20"/>
          <w:lang w:eastAsia="x-none"/>
        </w:rPr>
      </w:pPr>
      <w:hyperlink r:id="rId2748" w:history="1">
        <w:r w:rsidR="0066713D">
          <w:rPr>
            <w:rStyle w:val="Hyperlink"/>
            <w:szCs w:val="20"/>
            <w:lang w:eastAsia="x-none"/>
          </w:rPr>
          <w:t>R1-2007579</w:t>
        </w:r>
      </w:hyperlink>
      <w:r w:rsidR="003D17FC" w:rsidRPr="00B73C90">
        <w:rPr>
          <w:szCs w:val="20"/>
          <w:lang w:eastAsia="x-none"/>
        </w:rPr>
        <w:tab/>
        <w:t>Discussion on SCell PDCCH scheduling P(S)Cell PDSCH or PUSCH</w:t>
      </w:r>
      <w:r w:rsidR="003D17FC" w:rsidRPr="00B73C90">
        <w:rPr>
          <w:szCs w:val="20"/>
          <w:lang w:eastAsia="x-none"/>
        </w:rPr>
        <w:tab/>
        <w:t>Huawei, HiSilicon</w:t>
      </w:r>
    </w:p>
    <w:p w14:paraId="7C948B14" w14:textId="3D4EE1A2" w:rsidR="003D17FC" w:rsidRPr="00B73C90" w:rsidRDefault="008F071B" w:rsidP="003D17FC">
      <w:pPr>
        <w:rPr>
          <w:szCs w:val="20"/>
          <w:lang w:eastAsia="x-none"/>
        </w:rPr>
      </w:pPr>
      <w:hyperlink r:id="rId2749" w:history="1">
        <w:r w:rsidR="0066713D">
          <w:rPr>
            <w:rStyle w:val="Hyperlink"/>
            <w:szCs w:val="20"/>
            <w:lang w:eastAsia="x-none"/>
          </w:rPr>
          <w:t>R1-2007695</w:t>
        </w:r>
      </w:hyperlink>
      <w:r w:rsidR="003D17FC" w:rsidRPr="00B73C90">
        <w:rPr>
          <w:szCs w:val="20"/>
          <w:lang w:eastAsia="x-none"/>
        </w:rPr>
        <w:tab/>
        <w:t>Discussion on Scell scheduling Pcell</w:t>
      </w:r>
      <w:r w:rsidR="003D17FC" w:rsidRPr="00B73C90">
        <w:rPr>
          <w:szCs w:val="20"/>
          <w:lang w:eastAsia="x-none"/>
        </w:rPr>
        <w:tab/>
        <w:t>vivo</w:t>
      </w:r>
    </w:p>
    <w:p w14:paraId="69A886C8" w14:textId="505E1726" w:rsidR="003D17FC" w:rsidRPr="00B73C90" w:rsidRDefault="008F071B" w:rsidP="003D17FC">
      <w:pPr>
        <w:rPr>
          <w:szCs w:val="20"/>
          <w:lang w:eastAsia="x-none"/>
        </w:rPr>
      </w:pPr>
      <w:hyperlink r:id="rId2750" w:history="1">
        <w:r w:rsidR="0066713D">
          <w:rPr>
            <w:rStyle w:val="Hyperlink"/>
            <w:szCs w:val="20"/>
            <w:lang w:eastAsia="x-none"/>
          </w:rPr>
          <w:t>R1-2007839</w:t>
        </w:r>
      </w:hyperlink>
      <w:r w:rsidR="003D17FC" w:rsidRPr="00B73C90">
        <w:rPr>
          <w:szCs w:val="20"/>
          <w:lang w:eastAsia="x-none"/>
        </w:rPr>
        <w:tab/>
        <w:t>Disucssion on cross-carrier scheduling from Scell to Pcell</w:t>
      </w:r>
      <w:r w:rsidR="003D17FC" w:rsidRPr="00B73C90">
        <w:rPr>
          <w:szCs w:val="20"/>
          <w:lang w:eastAsia="x-none"/>
        </w:rPr>
        <w:tab/>
        <w:t>CATT</w:t>
      </w:r>
    </w:p>
    <w:p w14:paraId="0147A510" w14:textId="2CA8A5F8" w:rsidR="003D17FC" w:rsidRPr="00B73C90" w:rsidRDefault="008F071B" w:rsidP="003D17FC">
      <w:pPr>
        <w:rPr>
          <w:szCs w:val="20"/>
          <w:lang w:eastAsia="x-none"/>
        </w:rPr>
      </w:pPr>
      <w:hyperlink r:id="rId2751" w:history="1">
        <w:r w:rsidR="0066713D">
          <w:rPr>
            <w:rStyle w:val="Hyperlink"/>
            <w:szCs w:val="20"/>
            <w:lang w:eastAsia="x-none"/>
          </w:rPr>
          <w:t>R1-2008062</w:t>
        </w:r>
      </w:hyperlink>
      <w:r w:rsidR="003D17FC" w:rsidRPr="00B73C90">
        <w:rPr>
          <w:szCs w:val="20"/>
          <w:lang w:eastAsia="x-none"/>
        </w:rPr>
        <w:tab/>
        <w:t>Discussion on cross-carrier scheduling from SCell to Pcell</w:t>
      </w:r>
      <w:r w:rsidR="003D17FC" w:rsidRPr="00B73C90">
        <w:rPr>
          <w:szCs w:val="20"/>
          <w:lang w:eastAsia="x-none"/>
        </w:rPr>
        <w:tab/>
        <w:t>LG Electronics</w:t>
      </w:r>
    </w:p>
    <w:p w14:paraId="34941AB3" w14:textId="22C21E16" w:rsidR="003D17FC" w:rsidRPr="00B73C90" w:rsidRDefault="008F071B" w:rsidP="003D17FC">
      <w:pPr>
        <w:rPr>
          <w:szCs w:val="20"/>
          <w:lang w:eastAsia="x-none"/>
        </w:rPr>
      </w:pPr>
      <w:hyperlink r:id="rId2752" w:history="1">
        <w:r w:rsidR="0066713D">
          <w:rPr>
            <w:rStyle w:val="Hyperlink"/>
            <w:szCs w:val="20"/>
            <w:lang w:eastAsia="x-none"/>
          </w:rPr>
          <w:t>R1-2008110</w:t>
        </w:r>
      </w:hyperlink>
      <w:r w:rsidR="003D17FC" w:rsidRPr="00B73C90">
        <w:rPr>
          <w:szCs w:val="20"/>
          <w:lang w:eastAsia="x-none"/>
        </w:rPr>
        <w:tab/>
        <w:t>Discussion on cross-carrier scheduling from SCell to Pcell</w:t>
      </w:r>
      <w:r w:rsidR="003D17FC" w:rsidRPr="00B73C90">
        <w:rPr>
          <w:szCs w:val="20"/>
          <w:lang w:eastAsia="x-none"/>
        </w:rPr>
        <w:tab/>
        <w:t>Spreadtrum Communications</w:t>
      </w:r>
    </w:p>
    <w:p w14:paraId="30D10E3C" w14:textId="66311200" w:rsidR="003D17FC" w:rsidRPr="00B73C90" w:rsidRDefault="008F071B" w:rsidP="003D17FC">
      <w:pPr>
        <w:rPr>
          <w:szCs w:val="20"/>
          <w:lang w:eastAsia="x-none"/>
        </w:rPr>
      </w:pPr>
      <w:hyperlink r:id="rId2753" w:history="1">
        <w:r w:rsidR="0066713D">
          <w:rPr>
            <w:rStyle w:val="Hyperlink"/>
            <w:szCs w:val="20"/>
            <w:lang w:eastAsia="x-none"/>
          </w:rPr>
          <w:t>R1-2008195</w:t>
        </w:r>
      </w:hyperlink>
      <w:r w:rsidR="003D17FC" w:rsidRPr="00B73C90">
        <w:rPr>
          <w:szCs w:val="20"/>
          <w:lang w:eastAsia="x-none"/>
        </w:rPr>
        <w:tab/>
        <w:t>Cross carrier scheduling from SCell to Pcell</w:t>
      </w:r>
      <w:r w:rsidR="003D17FC" w:rsidRPr="00B73C90">
        <w:rPr>
          <w:szCs w:val="20"/>
          <w:lang w:eastAsia="x-none"/>
        </w:rPr>
        <w:tab/>
        <w:t>Samsung</w:t>
      </w:r>
    </w:p>
    <w:p w14:paraId="5F1BE488" w14:textId="7CC1830F" w:rsidR="003D17FC" w:rsidRPr="00B73C90" w:rsidRDefault="008F071B" w:rsidP="003D17FC">
      <w:pPr>
        <w:rPr>
          <w:szCs w:val="20"/>
          <w:lang w:eastAsia="x-none"/>
        </w:rPr>
      </w:pPr>
      <w:hyperlink r:id="rId2754" w:history="1">
        <w:r w:rsidR="0066713D">
          <w:rPr>
            <w:rStyle w:val="Hyperlink"/>
            <w:szCs w:val="20"/>
            <w:lang w:eastAsia="x-none"/>
          </w:rPr>
          <w:t>R1-2008284</w:t>
        </w:r>
      </w:hyperlink>
      <w:r w:rsidR="003D17FC" w:rsidRPr="00B73C90">
        <w:rPr>
          <w:szCs w:val="20"/>
          <w:lang w:eastAsia="x-none"/>
        </w:rPr>
        <w:tab/>
        <w:t>Discussion on cross-carrier scheduling from Scell to Pcell</w:t>
      </w:r>
      <w:r w:rsidR="003D17FC" w:rsidRPr="00B73C90">
        <w:rPr>
          <w:szCs w:val="20"/>
          <w:lang w:eastAsia="x-none"/>
        </w:rPr>
        <w:tab/>
        <w:t>OPPO</w:t>
      </w:r>
    </w:p>
    <w:p w14:paraId="4C1B1799" w14:textId="3EA4EED5" w:rsidR="003D17FC" w:rsidRPr="00B73C90" w:rsidRDefault="008F071B" w:rsidP="003D17FC">
      <w:pPr>
        <w:rPr>
          <w:szCs w:val="20"/>
          <w:lang w:eastAsia="x-none"/>
        </w:rPr>
      </w:pPr>
      <w:hyperlink r:id="rId2755" w:history="1">
        <w:r w:rsidR="0066713D">
          <w:rPr>
            <w:rStyle w:val="Hyperlink"/>
            <w:szCs w:val="20"/>
            <w:lang w:eastAsia="x-none"/>
          </w:rPr>
          <w:t>R1-2008451</w:t>
        </w:r>
      </w:hyperlink>
      <w:r w:rsidR="003D17FC" w:rsidRPr="00B73C90">
        <w:rPr>
          <w:szCs w:val="20"/>
          <w:lang w:eastAsia="x-none"/>
        </w:rPr>
        <w:tab/>
        <w:t>Views on Rel-17 DSS SCell scheduling PCell</w:t>
      </w:r>
      <w:r w:rsidR="003D17FC" w:rsidRPr="00B73C90">
        <w:rPr>
          <w:szCs w:val="20"/>
          <w:lang w:eastAsia="x-none"/>
        </w:rPr>
        <w:tab/>
        <w:t>Apple</w:t>
      </w:r>
    </w:p>
    <w:p w14:paraId="4665372D" w14:textId="19B95D77" w:rsidR="003D17FC" w:rsidRPr="00B73C90" w:rsidRDefault="008F071B" w:rsidP="003D17FC">
      <w:pPr>
        <w:rPr>
          <w:szCs w:val="20"/>
          <w:lang w:eastAsia="x-none"/>
        </w:rPr>
      </w:pPr>
      <w:hyperlink r:id="rId2756" w:history="1">
        <w:r w:rsidR="0066713D">
          <w:rPr>
            <w:rStyle w:val="Hyperlink"/>
            <w:szCs w:val="20"/>
            <w:lang w:eastAsia="x-none"/>
          </w:rPr>
          <w:t>R1-2008695</w:t>
        </w:r>
      </w:hyperlink>
      <w:r w:rsidR="003D17FC" w:rsidRPr="00B73C90">
        <w:rPr>
          <w:szCs w:val="20"/>
          <w:lang w:eastAsia="x-none"/>
        </w:rPr>
        <w:tab/>
        <w:t>Discussion on cross-carrier scheduling from SCell to PCell</w:t>
      </w:r>
      <w:r w:rsidR="003D17FC" w:rsidRPr="00B73C90">
        <w:rPr>
          <w:szCs w:val="20"/>
          <w:lang w:eastAsia="x-none"/>
        </w:rPr>
        <w:tab/>
        <w:t>ASUSTeK</w:t>
      </w:r>
    </w:p>
    <w:p w14:paraId="34029716" w14:textId="4429726E" w:rsidR="003D17FC" w:rsidRPr="00B73C90" w:rsidRDefault="008F071B" w:rsidP="003D17FC">
      <w:pPr>
        <w:rPr>
          <w:szCs w:val="20"/>
          <w:lang w:eastAsia="x-none"/>
        </w:rPr>
      </w:pPr>
      <w:hyperlink r:id="rId2757" w:history="1">
        <w:r w:rsidR="0066713D">
          <w:rPr>
            <w:rStyle w:val="Hyperlink"/>
            <w:szCs w:val="20"/>
            <w:lang w:eastAsia="x-none"/>
          </w:rPr>
          <w:t>R1-2008830</w:t>
        </w:r>
      </w:hyperlink>
      <w:r w:rsidR="003D17FC" w:rsidRPr="00B73C90">
        <w:rPr>
          <w:szCs w:val="20"/>
          <w:lang w:eastAsia="x-none"/>
        </w:rPr>
        <w:tab/>
        <w:t>Discussion on Cross-Carrier Scheduling from SCell to PCell</w:t>
      </w:r>
      <w:r w:rsidR="003D17FC" w:rsidRPr="00B73C90">
        <w:rPr>
          <w:szCs w:val="20"/>
          <w:lang w:eastAsia="x-none"/>
        </w:rPr>
        <w:tab/>
        <w:t>ZTE</w:t>
      </w:r>
    </w:p>
    <w:p w14:paraId="626AE362" w14:textId="3C73E386" w:rsidR="003D17FC" w:rsidRPr="00B73C90" w:rsidRDefault="008F071B" w:rsidP="003D17FC">
      <w:pPr>
        <w:rPr>
          <w:szCs w:val="20"/>
          <w:lang w:eastAsia="x-none"/>
        </w:rPr>
      </w:pPr>
      <w:hyperlink r:id="rId2758" w:history="1">
        <w:r w:rsidR="0066713D">
          <w:rPr>
            <w:rStyle w:val="Hyperlink"/>
            <w:szCs w:val="20"/>
            <w:lang w:eastAsia="x-none"/>
          </w:rPr>
          <w:t>R1-2009003</w:t>
        </w:r>
      </w:hyperlink>
      <w:r w:rsidR="003D17FC" w:rsidRPr="00B73C90">
        <w:rPr>
          <w:szCs w:val="20"/>
          <w:lang w:eastAsia="x-none"/>
        </w:rPr>
        <w:tab/>
        <w:t>On SCell scheduling PCell transmissions</w:t>
      </w:r>
      <w:r w:rsidR="003D17FC" w:rsidRPr="00B73C90">
        <w:rPr>
          <w:szCs w:val="20"/>
          <w:lang w:eastAsia="x-none"/>
        </w:rPr>
        <w:tab/>
        <w:t>Intel Corporation</w:t>
      </w:r>
    </w:p>
    <w:p w14:paraId="39A20FE0" w14:textId="459FDFFB" w:rsidR="003D17FC" w:rsidRPr="00B73C90" w:rsidRDefault="008F071B" w:rsidP="003D17FC">
      <w:pPr>
        <w:rPr>
          <w:szCs w:val="20"/>
          <w:lang w:eastAsia="x-none"/>
        </w:rPr>
      </w:pPr>
      <w:hyperlink r:id="rId2759" w:history="1">
        <w:r w:rsidR="0066713D">
          <w:rPr>
            <w:rStyle w:val="Hyperlink"/>
            <w:szCs w:val="20"/>
            <w:lang w:eastAsia="x-none"/>
          </w:rPr>
          <w:t>R1-2009023</w:t>
        </w:r>
      </w:hyperlink>
      <w:r w:rsidR="003D17FC" w:rsidRPr="00B73C90">
        <w:rPr>
          <w:szCs w:val="20"/>
          <w:lang w:eastAsia="x-none"/>
        </w:rPr>
        <w:tab/>
        <w:t>Cross-carrier scheduling from SCell to Pcell</w:t>
      </w:r>
      <w:r w:rsidR="003D17FC" w:rsidRPr="00B73C90">
        <w:rPr>
          <w:szCs w:val="20"/>
          <w:lang w:eastAsia="x-none"/>
        </w:rPr>
        <w:tab/>
        <w:t>ETRI</w:t>
      </w:r>
    </w:p>
    <w:p w14:paraId="1947E616" w14:textId="24F5C783" w:rsidR="003D17FC" w:rsidRPr="00B73C90" w:rsidRDefault="008F071B" w:rsidP="003D17FC">
      <w:pPr>
        <w:rPr>
          <w:szCs w:val="20"/>
          <w:lang w:eastAsia="x-none"/>
        </w:rPr>
      </w:pPr>
      <w:hyperlink r:id="rId2760" w:history="1">
        <w:r w:rsidR="0066713D">
          <w:rPr>
            <w:rStyle w:val="Hyperlink"/>
            <w:szCs w:val="20"/>
            <w:lang w:eastAsia="x-none"/>
          </w:rPr>
          <w:t>R1-2009040</w:t>
        </w:r>
      </w:hyperlink>
      <w:r w:rsidR="003D17FC" w:rsidRPr="00B73C90">
        <w:rPr>
          <w:szCs w:val="20"/>
          <w:lang w:eastAsia="x-none"/>
        </w:rPr>
        <w:tab/>
        <w:t>Discussion on Cross-carrier scheduling from SCell to Pcell</w:t>
      </w:r>
      <w:r w:rsidR="003D17FC" w:rsidRPr="00B73C90">
        <w:rPr>
          <w:szCs w:val="20"/>
          <w:lang w:eastAsia="x-none"/>
        </w:rPr>
        <w:tab/>
        <w:t>Xiaomi</w:t>
      </w:r>
    </w:p>
    <w:p w14:paraId="76528812" w14:textId="40060817" w:rsidR="003D17FC" w:rsidRPr="00B73C90" w:rsidRDefault="008F071B" w:rsidP="003D17FC">
      <w:pPr>
        <w:rPr>
          <w:szCs w:val="20"/>
          <w:lang w:eastAsia="x-none"/>
        </w:rPr>
      </w:pPr>
      <w:hyperlink r:id="rId2761" w:history="1">
        <w:r w:rsidR="0066713D">
          <w:rPr>
            <w:rStyle w:val="Hyperlink"/>
            <w:szCs w:val="20"/>
            <w:lang w:eastAsia="x-none"/>
          </w:rPr>
          <w:t>R1-2009085</w:t>
        </w:r>
      </w:hyperlink>
      <w:r w:rsidR="003D17FC" w:rsidRPr="00B73C90">
        <w:rPr>
          <w:szCs w:val="20"/>
          <w:lang w:eastAsia="x-none"/>
        </w:rPr>
        <w:tab/>
        <w:t xml:space="preserve">Search space monitoring to support SCell scheduling PCell </w:t>
      </w:r>
      <w:r w:rsidR="003D17FC" w:rsidRPr="00B73C90">
        <w:rPr>
          <w:szCs w:val="20"/>
          <w:lang w:eastAsia="x-none"/>
        </w:rPr>
        <w:tab/>
        <w:t>InterDigital, Inc.</w:t>
      </w:r>
    </w:p>
    <w:p w14:paraId="573B0F93" w14:textId="7314D42F" w:rsidR="003D17FC" w:rsidRPr="00B73C90" w:rsidRDefault="008F071B" w:rsidP="003D17FC">
      <w:pPr>
        <w:rPr>
          <w:szCs w:val="20"/>
          <w:lang w:eastAsia="x-none"/>
        </w:rPr>
      </w:pPr>
      <w:hyperlink r:id="rId2762" w:history="1">
        <w:r w:rsidR="0066713D">
          <w:rPr>
            <w:rStyle w:val="Hyperlink"/>
            <w:szCs w:val="20"/>
            <w:lang w:eastAsia="x-none"/>
          </w:rPr>
          <w:t>R1-2009110</w:t>
        </w:r>
      </w:hyperlink>
      <w:r w:rsidR="003D17FC" w:rsidRPr="00B73C90">
        <w:rPr>
          <w:szCs w:val="20"/>
          <w:lang w:eastAsia="x-none"/>
        </w:rPr>
        <w:tab/>
        <w:t>Cross-carrier scheduling (from Scell to Pcell)</w:t>
      </w:r>
      <w:r w:rsidR="003D17FC" w:rsidRPr="00B73C90">
        <w:rPr>
          <w:szCs w:val="20"/>
          <w:lang w:eastAsia="x-none"/>
        </w:rPr>
        <w:tab/>
        <w:t>Lenovo, Motorola Mobility</w:t>
      </w:r>
    </w:p>
    <w:p w14:paraId="0FD1701E" w14:textId="4306F388" w:rsidR="003D17FC" w:rsidRPr="00B73C90" w:rsidRDefault="008F071B" w:rsidP="003D17FC">
      <w:pPr>
        <w:rPr>
          <w:szCs w:val="20"/>
          <w:lang w:eastAsia="x-none"/>
        </w:rPr>
      </w:pPr>
      <w:hyperlink r:id="rId2763" w:history="1">
        <w:r w:rsidR="0066713D">
          <w:rPr>
            <w:rStyle w:val="Hyperlink"/>
            <w:szCs w:val="20"/>
            <w:lang w:eastAsia="x-none"/>
          </w:rPr>
          <w:t>R1-2009195</w:t>
        </w:r>
      </w:hyperlink>
      <w:r w:rsidR="003D17FC" w:rsidRPr="00B73C90">
        <w:rPr>
          <w:szCs w:val="20"/>
          <w:lang w:eastAsia="x-none"/>
        </w:rPr>
        <w:tab/>
        <w:t>Discussion on cross-carrier scheduling enhancements for NR DSS</w:t>
      </w:r>
      <w:r w:rsidR="003D17FC" w:rsidRPr="00B73C90">
        <w:rPr>
          <w:szCs w:val="20"/>
          <w:lang w:eastAsia="x-none"/>
        </w:rPr>
        <w:tab/>
        <w:t>NTT DOCOMO, INC.</w:t>
      </w:r>
    </w:p>
    <w:p w14:paraId="70C6F015" w14:textId="541AF3CC" w:rsidR="003D17FC" w:rsidRPr="00B73C90" w:rsidRDefault="008F071B" w:rsidP="003D17FC">
      <w:pPr>
        <w:rPr>
          <w:szCs w:val="20"/>
          <w:lang w:eastAsia="x-none"/>
        </w:rPr>
      </w:pPr>
      <w:hyperlink r:id="rId2764" w:history="1">
        <w:r w:rsidR="0066713D">
          <w:rPr>
            <w:rStyle w:val="Hyperlink"/>
            <w:szCs w:val="20"/>
            <w:lang w:eastAsia="x-none"/>
          </w:rPr>
          <w:t>R1-2009206</w:t>
        </w:r>
      </w:hyperlink>
      <w:r w:rsidR="003D17FC" w:rsidRPr="00B73C90">
        <w:rPr>
          <w:szCs w:val="20"/>
          <w:lang w:eastAsia="x-none"/>
        </w:rPr>
        <w:tab/>
        <w:t>Enhanced cross-carrier scheduling for DSS</w:t>
      </w:r>
      <w:r w:rsidR="003D17FC" w:rsidRPr="00B73C90">
        <w:rPr>
          <w:szCs w:val="20"/>
          <w:lang w:eastAsia="x-none"/>
        </w:rPr>
        <w:tab/>
        <w:t>Ericsson</w:t>
      </w:r>
    </w:p>
    <w:p w14:paraId="1AF556E2" w14:textId="52F60318" w:rsidR="003D17FC" w:rsidRPr="00B73C90" w:rsidRDefault="008F071B" w:rsidP="003D17FC">
      <w:pPr>
        <w:rPr>
          <w:szCs w:val="20"/>
          <w:lang w:eastAsia="x-none"/>
        </w:rPr>
      </w:pPr>
      <w:hyperlink r:id="rId2765" w:history="1">
        <w:r w:rsidR="0066713D">
          <w:rPr>
            <w:rStyle w:val="Hyperlink"/>
            <w:szCs w:val="20"/>
            <w:lang w:eastAsia="x-none"/>
          </w:rPr>
          <w:t>R1-2009277</w:t>
        </w:r>
      </w:hyperlink>
      <w:r w:rsidR="003D17FC" w:rsidRPr="00B73C90">
        <w:rPr>
          <w:szCs w:val="20"/>
          <w:lang w:eastAsia="x-none"/>
        </w:rPr>
        <w:tab/>
        <w:t>Views on cross-carrier scheduling from an SCell to the PCell/PSCell</w:t>
      </w:r>
      <w:r w:rsidR="003D17FC" w:rsidRPr="00B73C90">
        <w:rPr>
          <w:szCs w:val="20"/>
          <w:lang w:eastAsia="x-none"/>
        </w:rPr>
        <w:tab/>
        <w:t>Qualcomm Incorporated</w:t>
      </w:r>
    </w:p>
    <w:p w14:paraId="2AEAFFE8" w14:textId="77777777" w:rsidR="003D17FC" w:rsidRPr="00B73C90" w:rsidRDefault="003D17FC" w:rsidP="00B73C90">
      <w:pPr>
        <w:rPr>
          <w:szCs w:val="20"/>
          <w:lang w:eastAsia="x-none"/>
        </w:rPr>
      </w:pPr>
    </w:p>
    <w:p w14:paraId="77A47646" w14:textId="77777777" w:rsidR="003D17FC" w:rsidRDefault="003D17FC" w:rsidP="00B73C90"/>
    <w:p w14:paraId="0D9764D7" w14:textId="77777777" w:rsidR="00AD7D99" w:rsidRDefault="00981A05" w:rsidP="00B73C90">
      <w:pPr>
        <w:rPr>
          <w:szCs w:val="20"/>
          <w:lang w:eastAsia="x-none"/>
        </w:rPr>
      </w:pPr>
      <w:r w:rsidRPr="003D17FC">
        <w:rPr>
          <w:szCs w:val="20"/>
          <w:lang w:eastAsia="x-none"/>
        </w:rPr>
        <w:t xml:space="preserve">[103-e-NR-DSS-01] </w:t>
      </w:r>
      <w:r w:rsidR="00AD7D99" w:rsidRPr="003D17FC">
        <w:rPr>
          <w:szCs w:val="20"/>
          <w:lang w:eastAsia="x-none"/>
        </w:rPr>
        <w:t>– Ravi (Ericsson)</w:t>
      </w:r>
    </w:p>
    <w:p w14:paraId="6131B656" w14:textId="39D3CE20" w:rsidR="00981A05" w:rsidRPr="003D17FC" w:rsidRDefault="00981A05" w:rsidP="00B73C90">
      <w:pPr>
        <w:rPr>
          <w:szCs w:val="20"/>
          <w:lang w:eastAsia="x-none"/>
        </w:rPr>
      </w:pPr>
      <w:r w:rsidRPr="003D17FC">
        <w:rPr>
          <w:szCs w:val="20"/>
          <w:lang w:eastAsia="x-none"/>
        </w:rPr>
        <w:t>Email discussion/approval for CCS</w:t>
      </w:r>
    </w:p>
    <w:p w14:paraId="4B2CDA42" w14:textId="77777777" w:rsidR="00981A05" w:rsidRPr="003D17FC" w:rsidRDefault="00981A05" w:rsidP="00317260">
      <w:pPr>
        <w:numPr>
          <w:ilvl w:val="0"/>
          <w:numId w:val="106"/>
        </w:numPr>
        <w:rPr>
          <w:szCs w:val="20"/>
          <w:lang w:eastAsia="x-none"/>
        </w:rPr>
      </w:pPr>
      <w:r w:rsidRPr="003D17FC">
        <w:rPr>
          <w:szCs w:val="20"/>
          <w:lang w:eastAsia="x-none"/>
        </w:rPr>
        <w:t>1</w:t>
      </w:r>
      <w:r w:rsidRPr="003D17FC">
        <w:rPr>
          <w:szCs w:val="20"/>
          <w:vertAlign w:val="superscript"/>
          <w:lang w:eastAsia="x-none"/>
        </w:rPr>
        <w:t>st</w:t>
      </w:r>
      <w:r w:rsidRPr="003D17FC">
        <w:rPr>
          <w:szCs w:val="20"/>
          <w:lang w:eastAsia="x-none"/>
        </w:rPr>
        <w:t xml:space="preserve"> check point: 11/5</w:t>
      </w:r>
    </w:p>
    <w:p w14:paraId="12BDE7BA" w14:textId="77777777" w:rsidR="00981A05" w:rsidRPr="003D17FC" w:rsidRDefault="00981A05" w:rsidP="00317260">
      <w:pPr>
        <w:numPr>
          <w:ilvl w:val="0"/>
          <w:numId w:val="106"/>
        </w:numPr>
        <w:rPr>
          <w:szCs w:val="20"/>
          <w:lang w:eastAsia="x-none"/>
        </w:rPr>
      </w:pPr>
      <w:r w:rsidRPr="003D17FC">
        <w:rPr>
          <w:szCs w:val="20"/>
          <w:lang w:eastAsia="x-none"/>
        </w:rPr>
        <w:t>2</w:t>
      </w:r>
      <w:r w:rsidRPr="003D17FC">
        <w:rPr>
          <w:szCs w:val="20"/>
          <w:vertAlign w:val="superscript"/>
          <w:lang w:eastAsia="x-none"/>
        </w:rPr>
        <w:t>nd</w:t>
      </w:r>
      <w:r w:rsidRPr="003D17FC">
        <w:rPr>
          <w:szCs w:val="20"/>
          <w:lang w:eastAsia="x-none"/>
        </w:rPr>
        <w:t xml:space="preserve"> check point: 11/10</w:t>
      </w:r>
    </w:p>
    <w:p w14:paraId="1A6F8491" w14:textId="77777777" w:rsidR="00981A05" w:rsidRPr="003D17FC" w:rsidRDefault="00981A05" w:rsidP="00317260">
      <w:pPr>
        <w:numPr>
          <w:ilvl w:val="0"/>
          <w:numId w:val="106"/>
        </w:numPr>
        <w:rPr>
          <w:szCs w:val="20"/>
          <w:lang w:eastAsia="x-none"/>
        </w:rPr>
      </w:pPr>
      <w:r w:rsidRPr="003D17FC">
        <w:rPr>
          <w:szCs w:val="20"/>
          <w:lang w:eastAsia="x-none"/>
        </w:rPr>
        <w:t>3</w:t>
      </w:r>
      <w:r w:rsidRPr="003D17FC">
        <w:rPr>
          <w:szCs w:val="20"/>
          <w:vertAlign w:val="superscript"/>
          <w:lang w:eastAsia="x-none"/>
        </w:rPr>
        <w:t>rd</w:t>
      </w:r>
      <w:r w:rsidRPr="003D17FC">
        <w:rPr>
          <w:szCs w:val="20"/>
          <w:lang w:eastAsia="x-none"/>
        </w:rPr>
        <w:t xml:space="preserve"> check point: 11/12</w:t>
      </w:r>
    </w:p>
    <w:p w14:paraId="25AF42B1" w14:textId="04413490" w:rsidR="003D17FC" w:rsidRPr="003D17FC" w:rsidRDefault="008F071B" w:rsidP="003D17FC">
      <w:pPr>
        <w:rPr>
          <w:b/>
          <w:bCs/>
          <w:szCs w:val="20"/>
          <w:lang w:eastAsia="x-none"/>
        </w:rPr>
      </w:pPr>
      <w:hyperlink r:id="rId2766" w:history="1">
        <w:r w:rsidR="0066713D">
          <w:rPr>
            <w:rStyle w:val="Hyperlink"/>
            <w:b/>
            <w:bCs/>
            <w:szCs w:val="20"/>
            <w:lang w:eastAsia="x-none"/>
          </w:rPr>
          <w:t>R1-2009486</w:t>
        </w:r>
      </w:hyperlink>
      <w:r w:rsidR="003D17FC" w:rsidRPr="003D17FC">
        <w:rPr>
          <w:b/>
          <w:bCs/>
          <w:szCs w:val="20"/>
          <w:lang w:eastAsia="x-none"/>
        </w:rPr>
        <w:tab/>
        <w:t>Summary of Email discussion [103-e-NR-DSS-01]</w:t>
      </w:r>
      <w:r w:rsidR="003D17FC" w:rsidRPr="003D17FC">
        <w:rPr>
          <w:b/>
          <w:bCs/>
          <w:szCs w:val="20"/>
          <w:lang w:eastAsia="x-none"/>
        </w:rPr>
        <w:tab/>
        <w:t>Moderator (Ericsson)</w:t>
      </w:r>
    </w:p>
    <w:p w14:paraId="393A3B99" w14:textId="732FF3ED" w:rsidR="00981A05" w:rsidRPr="00B73C90" w:rsidRDefault="007C2FE3" w:rsidP="00B73C90">
      <w:pPr>
        <w:rPr>
          <w:szCs w:val="20"/>
          <w:lang w:eastAsia="x-none"/>
        </w:rPr>
      </w:pPr>
      <w:r w:rsidRPr="007C2FE3">
        <w:rPr>
          <w:b/>
          <w:bCs/>
          <w:szCs w:val="20"/>
          <w:lang w:eastAsia="x-none"/>
        </w:rPr>
        <w:t>Decision</w:t>
      </w:r>
      <w:r>
        <w:rPr>
          <w:szCs w:val="20"/>
          <w:lang w:eastAsia="x-none"/>
        </w:rPr>
        <w:t xml:space="preserve"> from GTW sessions,</w:t>
      </w:r>
    </w:p>
    <w:p w14:paraId="376964DB" w14:textId="77777777" w:rsidR="00981A05" w:rsidRPr="003D17FC" w:rsidRDefault="00981A05" w:rsidP="003D17FC">
      <w:pPr>
        <w:rPr>
          <w:rFonts w:ascii="Times New Roman" w:hAnsi="Times New Roman"/>
          <w:szCs w:val="20"/>
          <w:highlight w:val="green"/>
        </w:rPr>
      </w:pPr>
      <w:r w:rsidRPr="003D17FC">
        <w:rPr>
          <w:rFonts w:ascii="Times New Roman" w:hAnsi="Times New Roman"/>
          <w:szCs w:val="20"/>
          <w:highlight w:val="green"/>
        </w:rPr>
        <w:t>Agreements:</w:t>
      </w:r>
    </w:p>
    <w:p w14:paraId="614EFCB3" w14:textId="77777777" w:rsidR="00981A05" w:rsidRPr="003D17FC" w:rsidRDefault="00981A05" w:rsidP="00317260">
      <w:pPr>
        <w:pStyle w:val="ListParagraph"/>
        <w:numPr>
          <w:ilvl w:val="0"/>
          <w:numId w:val="322"/>
        </w:numPr>
        <w:rPr>
          <w:lang w:eastAsia="zh-CN"/>
        </w:rPr>
      </w:pPr>
      <w:r w:rsidRPr="003D17FC">
        <w:rPr>
          <w:lang w:eastAsia="zh-CN"/>
        </w:rPr>
        <w:t>When CCS from an SCell (sSCell) to PCell/PSCell is configured, UE monitors Type 0/0A/1/2 CSS sets (for the DCI formats associated with those SS sets) only on the PCell/PSCell and not on the sSCell</w:t>
      </w:r>
    </w:p>
    <w:p w14:paraId="2E414262" w14:textId="00526B24" w:rsidR="00981A05" w:rsidRDefault="00981A05" w:rsidP="00317260">
      <w:pPr>
        <w:pStyle w:val="ListParagraph"/>
        <w:numPr>
          <w:ilvl w:val="1"/>
          <w:numId w:val="322"/>
        </w:numPr>
        <w:ind w:left="1434" w:hanging="357"/>
        <w:rPr>
          <w:lang w:eastAsia="zh-CN"/>
        </w:rPr>
      </w:pPr>
      <w:r w:rsidRPr="003D17FC">
        <w:rPr>
          <w:lang w:eastAsia="zh-CN"/>
        </w:rPr>
        <w:t>Note: UE monitors Type 0/0A/2 CSS only on PCell while Type 1 CSS can be monitored on PCell/PSCell</w:t>
      </w:r>
    </w:p>
    <w:p w14:paraId="057234FD" w14:textId="77777777" w:rsidR="00AD7D99" w:rsidRPr="00AD7D99" w:rsidRDefault="00AD7D99" w:rsidP="00AD7D99"/>
    <w:p w14:paraId="09677FBE" w14:textId="53CB56CF" w:rsidR="00AD7D99" w:rsidRPr="00AD7D99" w:rsidRDefault="00AD7D99" w:rsidP="00AD7D99">
      <w:pPr>
        <w:rPr>
          <w:rFonts w:eastAsia="MS Mincho"/>
          <w:lang w:eastAsia="ja-JP"/>
        </w:rPr>
      </w:pPr>
      <w:r w:rsidRPr="00AD7D99">
        <w:rPr>
          <w:rFonts w:eastAsia="MS Mincho"/>
          <w:b/>
          <w:bCs/>
          <w:lang w:eastAsia="ja-JP"/>
        </w:rPr>
        <w:t>Decision:</w:t>
      </w:r>
      <w:r w:rsidRPr="00AD7D99">
        <w:rPr>
          <w:rFonts w:eastAsia="MS Mincho"/>
          <w:lang w:eastAsia="ja-JP"/>
        </w:rPr>
        <w:t xml:space="preserve"> As per email decision posted on Nov.1</w:t>
      </w:r>
      <w:r>
        <w:rPr>
          <w:rFonts w:eastAsia="MS Mincho"/>
          <w:lang w:eastAsia="ja-JP"/>
        </w:rPr>
        <w:t>2</w:t>
      </w:r>
      <w:r w:rsidRPr="00AD7D99">
        <w:rPr>
          <w:rFonts w:eastAsia="MS Mincho"/>
          <w:vertAlign w:val="superscript"/>
          <w:lang w:eastAsia="ja-JP"/>
        </w:rPr>
        <w:t>th</w:t>
      </w:r>
      <w:r w:rsidRPr="00AD7D99">
        <w:rPr>
          <w:rFonts w:eastAsia="MS Mincho"/>
          <w:lang w:eastAsia="ja-JP"/>
        </w:rPr>
        <w:t>,</w:t>
      </w:r>
    </w:p>
    <w:p w14:paraId="189C7DE6" w14:textId="77777777" w:rsidR="00981A05" w:rsidRPr="003D17FC" w:rsidRDefault="00981A05" w:rsidP="003D17FC">
      <w:pPr>
        <w:rPr>
          <w:b/>
          <w:bCs/>
          <w:lang w:eastAsia="zh-CN"/>
        </w:rPr>
      </w:pPr>
      <w:r w:rsidRPr="003D17FC">
        <w:rPr>
          <w:b/>
          <w:bCs/>
          <w:lang w:eastAsia="zh-CN"/>
        </w:rPr>
        <w:t>Conclusion</w:t>
      </w:r>
    </w:p>
    <w:p w14:paraId="4696A14B" w14:textId="77777777" w:rsidR="00981A05" w:rsidRPr="003D17FC" w:rsidRDefault="00981A05" w:rsidP="00317260">
      <w:pPr>
        <w:pStyle w:val="ListParagraph"/>
        <w:numPr>
          <w:ilvl w:val="0"/>
          <w:numId w:val="322"/>
        </w:numPr>
        <w:rPr>
          <w:lang w:eastAsia="zh-CN"/>
        </w:rPr>
      </w:pPr>
      <w:r w:rsidRPr="003D17FC">
        <w:rPr>
          <w:lang w:eastAsia="zh-CN"/>
        </w:rPr>
        <w:t>When CCS from sSCell to PCell/PSCell is configured, the configuration of Type 3 CSS set for DCI formats 2_0, 2_1, 2_2, 2_3, 2_4 and applicability of the information in the DCI formats are the same as in Rel-15/Rel-16</w:t>
      </w:r>
    </w:p>
    <w:p w14:paraId="1BB691B1" w14:textId="77777777" w:rsidR="00981A05" w:rsidRPr="003D17FC" w:rsidRDefault="00981A05" w:rsidP="00317260">
      <w:pPr>
        <w:pStyle w:val="ListParagraph"/>
        <w:numPr>
          <w:ilvl w:val="1"/>
          <w:numId w:val="322"/>
        </w:numPr>
        <w:rPr>
          <w:lang w:eastAsia="zh-CN"/>
        </w:rPr>
      </w:pPr>
      <w:r w:rsidRPr="003D17FC">
        <w:rPr>
          <w:lang w:eastAsia="zh-CN"/>
        </w:rPr>
        <w:t>FFS: DCI format 2_5 and DCI Format 2_6 handling</w:t>
      </w:r>
    </w:p>
    <w:p w14:paraId="45FFE5CD" w14:textId="77777777" w:rsidR="00981A05" w:rsidRPr="003D17FC" w:rsidRDefault="00981A05" w:rsidP="00317260">
      <w:pPr>
        <w:pStyle w:val="ListParagraph"/>
        <w:numPr>
          <w:ilvl w:val="0"/>
          <w:numId w:val="322"/>
        </w:numPr>
        <w:rPr>
          <w:lang w:eastAsia="zh-CN"/>
        </w:rPr>
      </w:pPr>
      <w:r w:rsidRPr="003D17FC">
        <w:rPr>
          <w:lang w:eastAsia="zh-CN"/>
        </w:rPr>
        <w:t>Note: The SCell configured with CCS to Pcell/PSCell is referred to as ‘sSCell’</w:t>
      </w:r>
    </w:p>
    <w:p w14:paraId="3107498B" w14:textId="77777777" w:rsidR="00981A05" w:rsidRPr="003D17FC" w:rsidRDefault="00981A05" w:rsidP="003D17FC">
      <w:pPr>
        <w:rPr>
          <w:b/>
          <w:bCs/>
          <w:lang w:eastAsia="zh-CN"/>
        </w:rPr>
      </w:pPr>
      <w:bookmarkStart w:id="418" w:name="_Hlk55846865"/>
      <w:r w:rsidRPr="003D17FC">
        <w:rPr>
          <w:b/>
          <w:bCs/>
          <w:lang w:eastAsia="zh-CN"/>
        </w:rPr>
        <w:t>Conclusion</w:t>
      </w:r>
    </w:p>
    <w:p w14:paraId="7F9D22D9" w14:textId="77777777" w:rsidR="00981A05" w:rsidRPr="003D17FC" w:rsidRDefault="00981A05" w:rsidP="00317260">
      <w:pPr>
        <w:pStyle w:val="ListParagraph"/>
        <w:numPr>
          <w:ilvl w:val="0"/>
          <w:numId w:val="323"/>
        </w:numPr>
        <w:rPr>
          <w:lang w:eastAsia="zh-CN"/>
        </w:rPr>
      </w:pPr>
      <w:r w:rsidRPr="003D17FC">
        <w:rPr>
          <w:lang w:eastAsia="zh-CN"/>
        </w:rPr>
        <w:lastRenderedPageBreak/>
        <w:t>When the PCell/PSCell and sSCell use different numerologies, the PDSCH reception preparation time between the PDCCH on the sSCell and the PDSCH on the PCell/PSCell is applied (i.e., as specified in TS38.214 Section 5.5).</w:t>
      </w:r>
      <w:bookmarkEnd w:id="418"/>
    </w:p>
    <w:p w14:paraId="5A471838" w14:textId="74790863" w:rsidR="00AD7D99" w:rsidRDefault="00AD7D99" w:rsidP="003D17FC">
      <w:pPr>
        <w:rPr>
          <w:rFonts w:ascii="Times New Roman" w:hAnsi="Times New Roman"/>
          <w:szCs w:val="20"/>
          <w:highlight w:val="green"/>
        </w:rPr>
      </w:pPr>
    </w:p>
    <w:p w14:paraId="5B760E48" w14:textId="77777777" w:rsidR="00AD7D99" w:rsidRPr="00B73C90" w:rsidRDefault="00AD7D99" w:rsidP="00AD7D99">
      <w:pPr>
        <w:rPr>
          <w:rFonts w:eastAsia="MS Mincho"/>
          <w:szCs w:val="20"/>
          <w:lang w:eastAsia="ja-JP"/>
        </w:rPr>
      </w:pPr>
      <w:r w:rsidRPr="005934B8">
        <w:rPr>
          <w:rFonts w:eastAsia="MS Mincho"/>
          <w:b/>
          <w:bCs/>
          <w:szCs w:val="20"/>
          <w:lang w:eastAsia="ja-JP"/>
        </w:rPr>
        <w:t>Decision:</w:t>
      </w:r>
      <w:r>
        <w:rPr>
          <w:rFonts w:eastAsia="MS Mincho"/>
          <w:szCs w:val="20"/>
          <w:lang w:eastAsia="ja-JP"/>
        </w:rPr>
        <w:t xml:space="preserve"> As per email decision posted on Nov.13</w:t>
      </w:r>
      <w:r w:rsidRPr="00BA51FE">
        <w:rPr>
          <w:rFonts w:eastAsia="MS Mincho"/>
          <w:szCs w:val="20"/>
          <w:vertAlign w:val="superscript"/>
          <w:lang w:eastAsia="ja-JP"/>
        </w:rPr>
        <w:t>th</w:t>
      </w:r>
      <w:r>
        <w:rPr>
          <w:rFonts w:eastAsia="MS Mincho"/>
          <w:szCs w:val="20"/>
          <w:lang w:eastAsia="ja-JP"/>
        </w:rPr>
        <w:t>,</w:t>
      </w:r>
    </w:p>
    <w:p w14:paraId="4DCF599A" w14:textId="6A83B86D" w:rsidR="00981A05" w:rsidRPr="003D17FC" w:rsidRDefault="00981A05" w:rsidP="003D17FC">
      <w:pPr>
        <w:rPr>
          <w:rFonts w:ascii="Times New Roman" w:hAnsi="Times New Roman"/>
          <w:szCs w:val="20"/>
          <w:highlight w:val="green"/>
        </w:rPr>
      </w:pPr>
      <w:r w:rsidRPr="003D17FC">
        <w:rPr>
          <w:rFonts w:ascii="Times New Roman" w:hAnsi="Times New Roman"/>
          <w:szCs w:val="20"/>
          <w:highlight w:val="green"/>
        </w:rPr>
        <w:t>Agreements:</w:t>
      </w:r>
    </w:p>
    <w:p w14:paraId="26AD3F6A" w14:textId="77777777" w:rsidR="00981A05" w:rsidRPr="003D17FC" w:rsidRDefault="00981A05" w:rsidP="00317260">
      <w:pPr>
        <w:pStyle w:val="ListParagraph"/>
        <w:numPr>
          <w:ilvl w:val="0"/>
          <w:numId w:val="323"/>
        </w:numPr>
        <w:rPr>
          <w:color w:val="7030A0"/>
          <w:lang w:eastAsia="zh-CN"/>
        </w:rPr>
      </w:pPr>
      <w:r w:rsidRPr="003D17FC">
        <w:rPr>
          <w:lang w:eastAsia="zh-CN"/>
        </w:rPr>
        <w:t xml:space="preserve">Discuss in RAN1#104-e how to handle ‘DCI formats 0_1,1_1,0_2,1_2 scheduling PDSCH/PUSCH on PCell/PSCell’ from USS set(s), when CCS from sSCell to PCell/PSCell is configured.. </w:t>
      </w:r>
      <w:r w:rsidRPr="003D17FC">
        <w:rPr>
          <w:color w:val="7030A0"/>
          <w:lang w:eastAsia="zh-CN"/>
        </w:rPr>
        <w:t>Below alternatives can be considered in the discussion (other alternatives are not precluded)</w:t>
      </w:r>
    </w:p>
    <w:p w14:paraId="5F669082" w14:textId="77777777" w:rsidR="00981A05" w:rsidRPr="003D17FC" w:rsidRDefault="00981A05" w:rsidP="00317260">
      <w:pPr>
        <w:pStyle w:val="ListParagraph"/>
        <w:numPr>
          <w:ilvl w:val="0"/>
          <w:numId w:val="323"/>
        </w:numPr>
        <w:rPr>
          <w:strike/>
          <w:lang w:eastAsia="zh-CN"/>
        </w:rPr>
      </w:pPr>
      <w:r w:rsidRPr="003D17FC">
        <w:rPr>
          <w:strike/>
          <w:color w:val="7030A0"/>
          <w:lang w:eastAsia="zh-CN"/>
        </w:rPr>
        <w:t>Below alternatives can be considered in the discussion (other alternatives are not precluded)</w:t>
      </w:r>
    </w:p>
    <w:p w14:paraId="7CC2C49B" w14:textId="77777777" w:rsidR="00981A05" w:rsidRPr="003D17FC" w:rsidRDefault="00981A05" w:rsidP="00317260">
      <w:pPr>
        <w:pStyle w:val="ListParagraph"/>
        <w:numPr>
          <w:ilvl w:val="1"/>
          <w:numId w:val="323"/>
        </w:numPr>
        <w:rPr>
          <w:lang w:eastAsia="zh-CN"/>
        </w:rPr>
      </w:pPr>
      <w:r w:rsidRPr="003D17FC">
        <w:rPr>
          <w:lang w:eastAsia="zh-CN"/>
        </w:rPr>
        <w:t xml:space="preserve">Alt 1: </w:t>
      </w:r>
      <w:r w:rsidRPr="003D17FC">
        <w:rPr>
          <w:strike/>
          <w:color w:val="FF0000"/>
          <w:lang w:eastAsia="zh-CN"/>
        </w:rPr>
        <w:t>When CCS from sSCell to PCell/PSCell is configured,</w:t>
      </w:r>
      <w:r w:rsidRPr="003D17FC">
        <w:rPr>
          <w:color w:val="FF0000"/>
          <w:lang w:eastAsia="zh-CN"/>
        </w:rPr>
        <w:t xml:space="preserve"> </w:t>
      </w:r>
      <w:r w:rsidRPr="003D17FC">
        <w:rPr>
          <w:lang w:eastAsia="zh-CN"/>
        </w:rPr>
        <w:t>UE cannot be configured to monitor DCI formats 0_1,1_1,0_2,1_2 on PCell/PSCell USS set(s), and can be configured to monitor them only on the sSCell USS set(s)</w:t>
      </w:r>
    </w:p>
    <w:p w14:paraId="56FD7866" w14:textId="77777777" w:rsidR="00981A05" w:rsidRPr="003D17FC" w:rsidRDefault="00981A05" w:rsidP="00317260">
      <w:pPr>
        <w:pStyle w:val="ListParagraph"/>
        <w:numPr>
          <w:ilvl w:val="1"/>
          <w:numId w:val="323"/>
        </w:numPr>
        <w:rPr>
          <w:lang w:eastAsia="zh-CN"/>
        </w:rPr>
      </w:pPr>
      <w:r w:rsidRPr="003D17FC">
        <w:rPr>
          <w:lang w:eastAsia="zh-CN"/>
        </w:rPr>
        <w:t xml:space="preserve">Alt 2: </w:t>
      </w:r>
      <w:r w:rsidRPr="003D17FC">
        <w:rPr>
          <w:strike/>
          <w:color w:val="FF0000"/>
          <w:lang w:eastAsia="zh-CN"/>
        </w:rPr>
        <w:t>When CCS from sSCell to PCell/PSCell is configured,</w:t>
      </w:r>
      <w:r w:rsidRPr="003D17FC">
        <w:rPr>
          <w:color w:val="FF0000"/>
          <w:lang w:eastAsia="zh-CN"/>
        </w:rPr>
        <w:t xml:space="preserve"> </w:t>
      </w:r>
      <w:r w:rsidRPr="003D17FC">
        <w:rPr>
          <w:lang w:eastAsia="zh-CN"/>
        </w:rPr>
        <w:t>UE can be configured to monitor DCI formats 0_1/1_1/0_2/1_2 on PCell/PSCell USS set(s), and</w:t>
      </w:r>
      <w:r w:rsidRPr="003D17FC">
        <w:rPr>
          <w:color w:val="FF0000"/>
          <w:lang w:eastAsia="zh-CN"/>
        </w:rPr>
        <w:t xml:space="preserve">/or </w:t>
      </w:r>
      <w:r w:rsidRPr="003D17FC">
        <w:rPr>
          <w:lang w:eastAsia="zh-CN"/>
        </w:rPr>
        <w:t>on sSCell USS set(s). The PDCCH monitoring is based on following alternatives (other alternatives are not precluded)</w:t>
      </w:r>
    </w:p>
    <w:p w14:paraId="5500D844" w14:textId="77777777" w:rsidR="00981A05" w:rsidRPr="003D17FC" w:rsidRDefault="00981A05" w:rsidP="00317260">
      <w:pPr>
        <w:pStyle w:val="ListParagraph"/>
        <w:numPr>
          <w:ilvl w:val="2"/>
          <w:numId w:val="323"/>
        </w:numPr>
        <w:rPr>
          <w:lang w:eastAsia="zh-CN"/>
        </w:rPr>
      </w:pPr>
      <w:r w:rsidRPr="003D17FC">
        <w:rPr>
          <w:lang w:eastAsia="zh-CN"/>
        </w:rPr>
        <w:t xml:space="preserve">Alt 2-1: </w:t>
      </w:r>
    </w:p>
    <w:p w14:paraId="1C75822C" w14:textId="77777777" w:rsidR="00981A05" w:rsidRPr="003D17FC" w:rsidRDefault="00981A05" w:rsidP="00317260">
      <w:pPr>
        <w:pStyle w:val="ListParagraph"/>
        <w:numPr>
          <w:ilvl w:val="3"/>
          <w:numId w:val="323"/>
        </w:numPr>
        <w:rPr>
          <w:lang w:eastAsia="zh-CN"/>
        </w:rPr>
      </w:pPr>
      <w:r w:rsidRPr="003D17FC">
        <w:rPr>
          <w:lang w:eastAsia="zh-CN"/>
        </w:rPr>
        <w:t>UE can monitor DCI formats 0_1,1_1,0_2,1_2 on both PCell USS set(s) and sSCell USS sets simultaneously</w:t>
      </w:r>
    </w:p>
    <w:p w14:paraId="630F80D0" w14:textId="77777777" w:rsidR="00981A05" w:rsidRPr="003D17FC" w:rsidRDefault="00981A05" w:rsidP="00317260">
      <w:pPr>
        <w:pStyle w:val="ListParagraph"/>
        <w:numPr>
          <w:ilvl w:val="4"/>
          <w:numId w:val="323"/>
        </w:numPr>
        <w:rPr>
          <w:strike/>
          <w:color w:val="4472C4"/>
          <w:lang w:eastAsia="zh-CN"/>
        </w:rPr>
      </w:pPr>
      <w:r w:rsidRPr="003D17FC">
        <w:rPr>
          <w:strike/>
          <w:color w:val="4472C4"/>
          <w:lang w:eastAsia="zh-CN"/>
        </w:rPr>
        <w:t>FFS activation/deactivation of scheduling from sSCell to PCell/PSCell</w:t>
      </w:r>
    </w:p>
    <w:p w14:paraId="64CD998E" w14:textId="77777777" w:rsidR="00981A05" w:rsidRPr="003D17FC" w:rsidRDefault="00981A05" w:rsidP="00317260">
      <w:pPr>
        <w:pStyle w:val="ListParagraph"/>
        <w:numPr>
          <w:ilvl w:val="2"/>
          <w:numId w:val="323"/>
        </w:numPr>
        <w:rPr>
          <w:lang w:eastAsia="zh-CN"/>
        </w:rPr>
      </w:pPr>
      <w:r w:rsidRPr="003D17FC">
        <w:rPr>
          <w:lang w:eastAsia="zh-CN"/>
        </w:rPr>
        <w:t xml:space="preserve">Alt 2-2: </w:t>
      </w:r>
    </w:p>
    <w:p w14:paraId="3E88CF4D" w14:textId="77777777" w:rsidR="00981A05" w:rsidRPr="003D17FC" w:rsidRDefault="00981A05" w:rsidP="00317260">
      <w:pPr>
        <w:pStyle w:val="ListParagraph"/>
        <w:numPr>
          <w:ilvl w:val="3"/>
          <w:numId w:val="323"/>
        </w:numPr>
        <w:rPr>
          <w:lang w:eastAsia="zh-CN"/>
        </w:rPr>
      </w:pPr>
      <w:r w:rsidRPr="003D17FC">
        <w:rPr>
          <w:lang w:eastAsia="zh-CN"/>
        </w:rPr>
        <w:t>Dynamic switching of PDCCH monitoring of DCI formats 0_1,1_1,0_2,1_2 between monitoring on PCell/PSCell USS sets and monitoring on sSCell USS sets is supported</w:t>
      </w:r>
    </w:p>
    <w:p w14:paraId="21859A56" w14:textId="77777777" w:rsidR="00981A05" w:rsidRPr="003D17FC" w:rsidRDefault="00981A05" w:rsidP="00317260">
      <w:pPr>
        <w:pStyle w:val="ListParagraph"/>
        <w:numPr>
          <w:ilvl w:val="4"/>
          <w:numId w:val="323"/>
        </w:numPr>
        <w:rPr>
          <w:lang w:eastAsia="zh-CN"/>
        </w:rPr>
      </w:pPr>
      <w:r w:rsidRPr="003D17FC">
        <w:rPr>
          <w:lang w:eastAsia="zh-CN"/>
        </w:rPr>
        <w:t>FFS: Details of switching mechanism (</w:t>
      </w:r>
      <w:r w:rsidRPr="003D17FC">
        <w:rPr>
          <w:strike/>
          <w:color w:val="ED7D31"/>
          <w:lang w:eastAsia="zh-CN"/>
        </w:rPr>
        <w:t>e.g. based on SS group switching, based on BWP switching,…</w:t>
      </w:r>
      <w:r w:rsidRPr="003D17FC">
        <w:rPr>
          <w:lang w:eastAsia="zh-CN"/>
        </w:rPr>
        <w:t>)</w:t>
      </w:r>
    </w:p>
    <w:p w14:paraId="1D7E9529" w14:textId="77777777" w:rsidR="00981A05" w:rsidRPr="003D17FC" w:rsidRDefault="00981A05" w:rsidP="00317260">
      <w:pPr>
        <w:pStyle w:val="ListParagraph"/>
        <w:numPr>
          <w:ilvl w:val="3"/>
          <w:numId w:val="323"/>
        </w:numPr>
        <w:rPr>
          <w:lang w:eastAsia="zh-CN"/>
        </w:rPr>
      </w:pPr>
      <w:r w:rsidRPr="003D17FC">
        <w:rPr>
          <w:lang w:eastAsia="zh-CN"/>
        </w:rPr>
        <w:t>UE does not monitor DCI formats 0_1,1_1,0_2,1_2 on both PCell USS set(s) and sSCell USS sets simultaneously</w:t>
      </w:r>
    </w:p>
    <w:p w14:paraId="1C2CF70D" w14:textId="77777777" w:rsidR="00981A05" w:rsidRPr="003D17FC" w:rsidRDefault="00981A05" w:rsidP="00317260">
      <w:pPr>
        <w:pStyle w:val="ListParagraph"/>
        <w:numPr>
          <w:ilvl w:val="2"/>
          <w:numId w:val="323"/>
        </w:numPr>
        <w:rPr>
          <w:lang w:eastAsia="zh-CN"/>
        </w:rPr>
      </w:pPr>
      <w:r w:rsidRPr="003D17FC">
        <w:rPr>
          <w:lang w:eastAsia="zh-CN"/>
        </w:rPr>
        <w:t xml:space="preserve">Alt 2-3: </w:t>
      </w:r>
    </w:p>
    <w:p w14:paraId="040E6732" w14:textId="77777777" w:rsidR="00981A05" w:rsidRPr="003D17FC" w:rsidRDefault="00981A05" w:rsidP="00317260">
      <w:pPr>
        <w:pStyle w:val="ListParagraph"/>
        <w:numPr>
          <w:ilvl w:val="3"/>
          <w:numId w:val="323"/>
        </w:numPr>
        <w:rPr>
          <w:lang w:eastAsia="zh-CN"/>
        </w:rPr>
      </w:pPr>
      <w:r w:rsidRPr="003D17FC">
        <w:rPr>
          <w:lang w:eastAsia="zh-CN"/>
        </w:rPr>
        <w:t>UE does not monitor the same DCI format on both PCell USS set(s) and sSCell USS sets simultaneously. UE can monitor some DCI formats on sSCell USS sets and other DCI formats on PCell/PSCell USS sets simultaneously</w:t>
      </w:r>
    </w:p>
    <w:p w14:paraId="3799A8DB" w14:textId="77777777" w:rsidR="00981A05" w:rsidRPr="003D17FC" w:rsidRDefault="00981A05" w:rsidP="00317260">
      <w:pPr>
        <w:pStyle w:val="ListParagraph"/>
        <w:numPr>
          <w:ilvl w:val="2"/>
          <w:numId w:val="323"/>
        </w:numPr>
        <w:rPr>
          <w:color w:val="ED7D31"/>
          <w:lang w:eastAsia="zh-CN"/>
        </w:rPr>
      </w:pPr>
      <w:r w:rsidRPr="003D17FC">
        <w:rPr>
          <w:color w:val="ED7D31"/>
          <w:lang w:eastAsia="zh-CN"/>
        </w:rPr>
        <w:t xml:space="preserve">Alt 2-4: </w:t>
      </w:r>
    </w:p>
    <w:p w14:paraId="1CEF9C2C" w14:textId="77777777" w:rsidR="00981A05" w:rsidRPr="003D17FC" w:rsidRDefault="00981A05" w:rsidP="00317260">
      <w:pPr>
        <w:pStyle w:val="ListParagraph"/>
        <w:numPr>
          <w:ilvl w:val="3"/>
          <w:numId w:val="323"/>
        </w:numPr>
        <w:rPr>
          <w:color w:val="ED7D31"/>
          <w:lang w:eastAsia="zh-CN"/>
        </w:rPr>
      </w:pPr>
      <w:r w:rsidRPr="003D17FC">
        <w:rPr>
          <w:color w:val="ED7D31"/>
          <w:lang w:eastAsia="zh-CN"/>
        </w:rPr>
        <w:t>The USS set(s) on PSCell/PCell and the USS set(s) on sSCell are configured such that UE does not monitor DCI formats 0_1,1_1,0_2,1_2 on both PCell USS set(s) and sSCell USS set(s) simultaneously</w:t>
      </w:r>
    </w:p>
    <w:p w14:paraId="2F4709D2" w14:textId="77777777" w:rsidR="00981A05" w:rsidRPr="003D17FC" w:rsidRDefault="00981A05" w:rsidP="00317260">
      <w:pPr>
        <w:pStyle w:val="ListParagraph"/>
        <w:numPr>
          <w:ilvl w:val="0"/>
          <w:numId w:val="323"/>
        </w:numPr>
        <w:rPr>
          <w:lang w:eastAsia="zh-CN"/>
        </w:rPr>
      </w:pPr>
      <w:r w:rsidRPr="003D17FC">
        <w:rPr>
          <w:lang w:eastAsia="zh-CN"/>
        </w:rPr>
        <w:t>FFS following aspects</w:t>
      </w:r>
    </w:p>
    <w:p w14:paraId="53507BDA" w14:textId="77777777" w:rsidR="00981A05" w:rsidRPr="003D17FC" w:rsidRDefault="00981A05" w:rsidP="00317260">
      <w:pPr>
        <w:pStyle w:val="ListParagraph"/>
        <w:numPr>
          <w:ilvl w:val="1"/>
          <w:numId w:val="323"/>
        </w:numPr>
        <w:rPr>
          <w:lang w:eastAsia="zh-CN"/>
        </w:rPr>
      </w:pPr>
      <w:r w:rsidRPr="003D17FC">
        <w:rPr>
          <w:lang w:eastAsia="zh-CN"/>
        </w:rPr>
        <w:t>Impact of sSCell activation/deactivation and sSCell dormancy</w:t>
      </w:r>
    </w:p>
    <w:p w14:paraId="51AC4DBC" w14:textId="77777777" w:rsidR="00981A05" w:rsidRPr="003D17FC" w:rsidRDefault="00981A05" w:rsidP="00317260">
      <w:pPr>
        <w:pStyle w:val="ListParagraph"/>
        <w:numPr>
          <w:ilvl w:val="1"/>
          <w:numId w:val="323"/>
        </w:numPr>
        <w:rPr>
          <w:color w:val="FF0000"/>
          <w:lang w:eastAsia="zh-CN"/>
        </w:rPr>
      </w:pPr>
      <w:r w:rsidRPr="003D17FC">
        <w:rPr>
          <w:lang w:eastAsia="zh-CN"/>
        </w:rPr>
        <w:t xml:space="preserve">Impact on BD/CCE limit handling </w:t>
      </w:r>
      <w:r w:rsidRPr="003D17FC">
        <w:rPr>
          <w:strike/>
          <w:color w:val="7030A0"/>
          <w:lang w:eastAsia="zh-CN"/>
        </w:rPr>
        <w:t>including considering PDCCH monitoring on CSS sets and PDCCH monitoring of ‘DCI formats 0_0, 1_0 scheduling PUSCH/PDSCH on PCell/PSCell’</w:t>
      </w:r>
    </w:p>
    <w:p w14:paraId="5A2F0295" w14:textId="77777777" w:rsidR="00981A05" w:rsidRPr="003D17FC" w:rsidRDefault="00981A05" w:rsidP="00317260">
      <w:pPr>
        <w:pStyle w:val="ListParagraph"/>
        <w:numPr>
          <w:ilvl w:val="1"/>
          <w:numId w:val="323"/>
        </w:numPr>
        <w:rPr>
          <w:color w:val="FF0000"/>
          <w:lang w:eastAsia="zh-CN"/>
        </w:rPr>
      </w:pPr>
      <w:r w:rsidRPr="003D17FC">
        <w:rPr>
          <w:color w:val="FF0000"/>
          <w:lang w:eastAsia="zh-CN"/>
        </w:rPr>
        <w:t xml:space="preserve">Whether PDCCH overbooking on sSCell is supported or not supported </w:t>
      </w:r>
      <w:r w:rsidRPr="003D17FC">
        <w:rPr>
          <w:color w:val="4472C4"/>
          <w:lang w:eastAsia="zh-CN"/>
        </w:rPr>
        <w:t xml:space="preserve">and impact (if any) on overbooking handling on PCell/PSCell </w:t>
      </w:r>
    </w:p>
    <w:p w14:paraId="5882ED70" w14:textId="77777777" w:rsidR="00981A05" w:rsidRPr="003D17FC" w:rsidRDefault="00981A05" w:rsidP="00317260">
      <w:pPr>
        <w:pStyle w:val="ListParagraph"/>
        <w:numPr>
          <w:ilvl w:val="1"/>
          <w:numId w:val="323"/>
        </w:numPr>
        <w:rPr>
          <w:color w:val="FF0000"/>
          <w:lang w:eastAsia="zh-CN"/>
        </w:rPr>
      </w:pPr>
      <w:r w:rsidRPr="003D17FC">
        <w:rPr>
          <w:color w:val="FF0000"/>
          <w:lang w:eastAsia="zh-CN"/>
        </w:rPr>
        <w:t>Impact from different numerologies between PDCCH on the PCell/PSCell and that on the sSCell</w:t>
      </w:r>
    </w:p>
    <w:p w14:paraId="31DBBD53" w14:textId="77777777" w:rsidR="00981A05" w:rsidRPr="003D17FC" w:rsidRDefault="00981A05" w:rsidP="00317260">
      <w:pPr>
        <w:pStyle w:val="ListParagraph"/>
        <w:numPr>
          <w:ilvl w:val="1"/>
          <w:numId w:val="323"/>
        </w:numPr>
        <w:rPr>
          <w:color w:val="ED7D31"/>
          <w:lang w:eastAsia="zh-CN"/>
        </w:rPr>
      </w:pPr>
      <w:r w:rsidRPr="003D17FC">
        <w:rPr>
          <w:color w:val="ED7D31"/>
          <w:lang w:eastAsia="zh-CN"/>
        </w:rPr>
        <w:t>Whether or not to have mechanism for activation/deactivation of scheduling from sSCell to PCell/PSCell</w:t>
      </w:r>
    </w:p>
    <w:p w14:paraId="55FAF89C" w14:textId="11ADBAF8" w:rsidR="00981A05" w:rsidRDefault="00981A05" w:rsidP="00317260">
      <w:pPr>
        <w:pStyle w:val="ListParagraph"/>
        <w:numPr>
          <w:ilvl w:val="1"/>
          <w:numId w:val="323"/>
        </w:numPr>
        <w:rPr>
          <w:color w:val="ED7D31"/>
          <w:lang w:eastAsia="zh-CN"/>
        </w:rPr>
      </w:pPr>
      <w:r w:rsidRPr="003D17FC">
        <w:rPr>
          <w:color w:val="ED7D31"/>
          <w:lang w:eastAsia="zh-CN"/>
        </w:rPr>
        <w:t xml:space="preserve">USS configuration details (e.g. handling of USS type (self-scheduling, cross carrier scheduling) for a </w:t>
      </w:r>
      <w:r w:rsidRPr="003D17FC">
        <w:rPr>
          <w:strike/>
          <w:color w:val="7030A0"/>
          <w:lang w:eastAsia="zh-CN"/>
        </w:rPr>
        <w:t>configured</w:t>
      </w:r>
      <w:r w:rsidRPr="003D17FC">
        <w:rPr>
          <w:color w:val="ED7D31"/>
          <w:lang w:eastAsia="zh-CN"/>
        </w:rPr>
        <w:t xml:space="preserve"> USS set </w:t>
      </w:r>
      <w:r w:rsidRPr="003D17FC">
        <w:rPr>
          <w:color w:val="7030A0"/>
          <w:lang w:eastAsia="zh-CN"/>
        </w:rPr>
        <w:t xml:space="preserve">configured for scheduling of </w:t>
      </w:r>
      <w:r w:rsidRPr="003D17FC">
        <w:rPr>
          <w:strike/>
          <w:color w:val="ED7D31"/>
          <w:lang w:eastAsia="zh-CN"/>
        </w:rPr>
        <w:t>in</w:t>
      </w:r>
      <w:r w:rsidRPr="003D17FC">
        <w:rPr>
          <w:color w:val="ED7D31"/>
          <w:lang w:eastAsia="zh-CN"/>
        </w:rPr>
        <w:t xml:space="preserve"> PCell/PSCell)</w:t>
      </w:r>
    </w:p>
    <w:p w14:paraId="50EA76E9" w14:textId="3263BB15" w:rsidR="007C2FE3" w:rsidRDefault="007C2FE3" w:rsidP="007C2FE3">
      <w:pPr>
        <w:rPr>
          <w:lang w:eastAsia="zh-CN"/>
        </w:rPr>
      </w:pPr>
      <w:r>
        <w:rPr>
          <w:lang w:eastAsia="zh-CN"/>
        </w:rPr>
        <w:t>Final summary in:</w:t>
      </w:r>
    </w:p>
    <w:p w14:paraId="370CD0B9" w14:textId="6BBE066C" w:rsidR="007C2FE3" w:rsidRPr="007C2FE3" w:rsidRDefault="008F071B" w:rsidP="007C2FE3">
      <w:pPr>
        <w:rPr>
          <w:b/>
          <w:bCs/>
          <w:szCs w:val="20"/>
          <w:lang w:eastAsia="x-none"/>
        </w:rPr>
      </w:pPr>
      <w:hyperlink r:id="rId2767" w:history="1">
        <w:r w:rsidR="0066713D">
          <w:rPr>
            <w:rStyle w:val="Hyperlink"/>
            <w:b/>
            <w:bCs/>
            <w:szCs w:val="20"/>
            <w:lang w:eastAsia="x-none"/>
          </w:rPr>
          <w:t>R1-2009806</w:t>
        </w:r>
      </w:hyperlink>
      <w:r w:rsidR="007C2FE3" w:rsidRPr="003D17FC">
        <w:rPr>
          <w:b/>
          <w:bCs/>
          <w:szCs w:val="20"/>
          <w:lang w:eastAsia="x-none"/>
        </w:rPr>
        <w:tab/>
        <w:t>Summary#2 of Email discussion [103-e-NR-DSS-01]</w:t>
      </w:r>
      <w:r w:rsidR="007C2FE3" w:rsidRPr="003D17FC">
        <w:rPr>
          <w:b/>
          <w:bCs/>
          <w:szCs w:val="20"/>
          <w:lang w:eastAsia="x-none"/>
        </w:rPr>
        <w:tab/>
        <w:t>Moderator (Ericsson)</w:t>
      </w:r>
    </w:p>
    <w:p w14:paraId="55FA796F" w14:textId="77777777" w:rsidR="00981A05" w:rsidRPr="00B73C90" w:rsidRDefault="00981A05" w:rsidP="003D17FC">
      <w:pPr>
        <w:pStyle w:val="Heading3"/>
      </w:pPr>
      <w:bookmarkStart w:id="419" w:name="_Toc56528556"/>
      <w:bookmarkStart w:id="420" w:name="_Toc61885237"/>
      <w:r w:rsidRPr="00B73C90">
        <w:t>Multi-cell PDSCH scheduling via a single DCI</w:t>
      </w:r>
      <w:bookmarkEnd w:id="419"/>
      <w:bookmarkEnd w:id="420"/>
    </w:p>
    <w:p w14:paraId="05117118" w14:textId="0F18ABC1" w:rsidR="00981A05" w:rsidRDefault="00981A05" w:rsidP="00B73C90">
      <w:pPr>
        <w:rPr>
          <w:i/>
          <w:iCs/>
          <w:szCs w:val="20"/>
          <w:lang w:eastAsia="x-none"/>
        </w:rPr>
      </w:pPr>
      <w:r w:rsidRPr="00B73C90">
        <w:rPr>
          <w:i/>
          <w:iCs/>
          <w:szCs w:val="20"/>
          <w:lang w:eastAsia="x-none"/>
        </w:rPr>
        <w:t xml:space="preserve">Focusing on study whether or not to support the feature first </w:t>
      </w:r>
    </w:p>
    <w:p w14:paraId="4081B60C" w14:textId="77777777" w:rsidR="004F4545" w:rsidRPr="00B73C90" w:rsidRDefault="004F4545" w:rsidP="004F4545"/>
    <w:p w14:paraId="092C4A10" w14:textId="7B4CA4EA" w:rsidR="00981A05" w:rsidRDefault="008F071B" w:rsidP="00B73C90">
      <w:pPr>
        <w:rPr>
          <w:b/>
          <w:bCs/>
          <w:szCs w:val="20"/>
          <w:lang w:eastAsia="x-none"/>
        </w:rPr>
      </w:pPr>
      <w:hyperlink r:id="rId2768" w:history="1">
        <w:r w:rsidR="0066713D">
          <w:rPr>
            <w:rStyle w:val="Hyperlink"/>
            <w:b/>
            <w:bCs/>
            <w:szCs w:val="20"/>
            <w:lang w:eastAsia="x-none"/>
          </w:rPr>
          <w:t>R1-2008929</w:t>
        </w:r>
      </w:hyperlink>
      <w:r w:rsidR="00981A05" w:rsidRPr="00FC0B8E">
        <w:rPr>
          <w:b/>
          <w:bCs/>
          <w:szCs w:val="20"/>
          <w:lang w:eastAsia="x-none"/>
        </w:rPr>
        <w:tab/>
        <w:t>Discussion on multi-cell PDSCH scheduling via a single DCI</w:t>
      </w:r>
      <w:r w:rsidR="00981A05" w:rsidRPr="00FC0B8E">
        <w:rPr>
          <w:b/>
          <w:bCs/>
          <w:szCs w:val="20"/>
          <w:lang w:eastAsia="x-none"/>
        </w:rPr>
        <w:tab/>
        <w:t>Lenovo, Motorola Mobility</w:t>
      </w:r>
    </w:p>
    <w:p w14:paraId="0E37C1E0" w14:textId="77777777" w:rsidR="008911F2" w:rsidRDefault="008911F2" w:rsidP="00317260">
      <w:pPr>
        <w:pStyle w:val="ListParagraph"/>
        <w:numPr>
          <w:ilvl w:val="0"/>
          <w:numId w:val="328"/>
        </w:numPr>
        <w:spacing w:after="0"/>
        <w:ind w:left="714" w:hanging="357"/>
      </w:pPr>
      <w:r w:rsidRPr="00280006">
        <w:t xml:space="preserve">Proposal </w:t>
      </w:r>
      <w:r>
        <w:t>1</w:t>
      </w:r>
      <w:r w:rsidRPr="00280006">
        <w:t xml:space="preserve">: </w:t>
      </w:r>
      <w:r w:rsidRPr="008911F2">
        <w:rPr>
          <w:lang w:val="en-US"/>
        </w:rPr>
        <w:t>Support u</w:t>
      </w:r>
      <w:r>
        <w:t xml:space="preserve">sing a single DCI </w:t>
      </w:r>
      <w:r w:rsidRPr="008911F2">
        <w:rPr>
          <w:lang w:val="en-US"/>
        </w:rPr>
        <w:t xml:space="preserve">to </w:t>
      </w:r>
      <w:r>
        <w:t>schedul</w:t>
      </w:r>
      <w:r w:rsidRPr="008911F2">
        <w:rPr>
          <w:lang w:val="en-US"/>
        </w:rPr>
        <w:t>e</w:t>
      </w:r>
      <w:r>
        <w:t xml:space="preserve"> two PDSCHs on two carriers</w:t>
      </w:r>
      <w:r w:rsidRPr="00280006">
        <w:t>.</w:t>
      </w:r>
    </w:p>
    <w:p w14:paraId="0C157A22" w14:textId="77777777" w:rsidR="008911F2" w:rsidRPr="00280006" w:rsidRDefault="008911F2" w:rsidP="00317260">
      <w:pPr>
        <w:pStyle w:val="ListParagraph"/>
        <w:numPr>
          <w:ilvl w:val="0"/>
          <w:numId w:val="328"/>
        </w:numPr>
        <w:spacing w:after="0"/>
        <w:ind w:left="714" w:hanging="357"/>
      </w:pPr>
      <w:r>
        <w:t>Proposal 2: Further study payload size reduction, DCI size budget and HARQ-ACK codebook determination.</w:t>
      </w:r>
    </w:p>
    <w:p w14:paraId="085ABFD0" w14:textId="77777777" w:rsidR="004F4545" w:rsidRPr="00070E5B" w:rsidRDefault="004F4545" w:rsidP="004F4545">
      <w:pPr>
        <w:rPr>
          <w:szCs w:val="20"/>
          <w:lang w:eastAsia="x-none"/>
        </w:rPr>
      </w:pPr>
      <w:r>
        <w:rPr>
          <w:b/>
          <w:bCs/>
          <w:szCs w:val="20"/>
          <w:lang w:eastAsia="x-none"/>
        </w:rPr>
        <w:t>Decision:</w:t>
      </w:r>
      <w:r w:rsidRPr="00070E5B">
        <w:rPr>
          <w:szCs w:val="20"/>
          <w:lang w:eastAsia="x-none"/>
        </w:rPr>
        <w:t xml:space="preserve"> The document is noted.</w:t>
      </w:r>
    </w:p>
    <w:p w14:paraId="1C7D5453" w14:textId="7085A3EC" w:rsidR="004F4545" w:rsidRDefault="004F4545" w:rsidP="004F4545">
      <w:pPr>
        <w:rPr>
          <w:szCs w:val="20"/>
          <w:lang w:eastAsia="x-none"/>
        </w:rPr>
      </w:pPr>
    </w:p>
    <w:p w14:paraId="45597506" w14:textId="4617ECE6" w:rsidR="00FB4BB0" w:rsidRPr="00B73C90" w:rsidRDefault="008F071B" w:rsidP="00FB4BB0">
      <w:pPr>
        <w:rPr>
          <w:szCs w:val="20"/>
          <w:lang w:eastAsia="x-none"/>
        </w:rPr>
      </w:pPr>
      <w:hyperlink r:id="rId2769" w:history="1">
        <w:r w:rsidR="0066713D">
          <w:rPr>
            <w:rStyle w:val="Hyperlink"/>
            <w:szCs w:val="20"/>
            <w:lang w:eastAsia="x-none"/>
          </w:rPr>
          <w:t>R1-2007580</w:t>
        </w:r>
      </w:hyperlink>
      <w:r w:rsidR="00FB4BB0" w:rsidRPr="00B73C90">
        <w:rPr>
          <w:szCs w:val="20"/>
          <w:lang w:eastAsia="x-none"/>
        </w:rPr>
        <w:tab/>
        <w:t>Discussion on multi-carrier scheduling using single PDCCH</w:t>
      </w:r>
      <w:r w:rsidR="00FB4BB0" w:rsidRPr="00B73C90">
        <w:rPr>
          <w:szCs w:val="20"/>
          <w:lang w:eastAsia="x-none"/>
        </w:rPr>
        <w:tab/>
        <w:t>Huawei, HiSilicon</w:t>
      </w:r>
    </w:p>
    <w:p w14:paraId="13EB5314" w14:textId="595844E3" w:rsidR="00FB4BB0" w:rsidRPr="00B73C90" w:rsidRDefault="008F071B" w:rsidP="00FB4BB0">
      <w:pPr>
        <w:rPr>
          <w:szCs w:val="20"/>
          <w:lang w:eastAsia="x-none"/>
        </w:rPr>
      </w:pPr>
      <w:hyperlink r:id="rId2770" w:history="1">
        <w:r w:rsidR="0066713D">
          <w:rPr>
            <w:rStyle w:val="Hyperlink"/>
            <w:szCs w:val="20"/>
            <w:lang w:eastAsia="x-none"/>
          </w:rPr>
          <w:t>R1-2007696</w:t>
        </w:r>
      </w:hyperlink>
      <w:r w:rsidR="00FB4BB0" w:rsidRPr="00B73C90">
        <w:rPr>
          <w:szCs w:val="20"/>
          <w:lang w:eastAsia="x-none"/>
        </w:rPr>
        <w:tab/>
        <w:t>Discussion on joint scheduling</w:t>
      </w:r>
      <w:r w:rsidR="00FB4BB0" w:rsidRPr="00B73C90">
        <w:rPr>
          <w:szCs w:val="20"/>
          <w:lang w:eastAsia="x-none"/>
        </w:rPr>
        <w:tab/>
        <w:t>vivo</w:t>
      </w:r>
    </w:p>
    <w:p w14:paraId="45DEEF52" w14:textId="5F0C4AAF" w:rsidR="00FB4BB0" w:rsidRPr="00B73C90" w:rsidRDefault="008F071B" w:rsidP="00FB4BB0">
      <w:pPr>
        <w:rPr>
          <w:szCs w:val="20"/>
          <w:lang w:eastAsia="x-none"/>
        </w:rPr>
      </w:pPr>
      <w:hyperlink r:id="rId2771" w:history="1">
        <w:r w:rsidR="0066713D">
          <w:rPr>
            <w:rStyle w:val="Hyperlink"/>
            <w:szCs w:val="20"/>
            <w:lang w:eastAsia="x-none"/>
          </w:rPr>
          <w:t>R1-2007840</w:t>
        </w:r>
      </w:hyperlink>
      <w:r w:rsidR="00FB4BB0" w:rsidRPr="00B73C90">
        <w:rPr>
          <w:szCs w:val="20"/>
          <w:lang w:eastAsia="x-none"/>
        </w:rPr>
        <w:tab/>
        <w:t>Discussion on multi-cell PDSCH scheduling via a single DCI</w:t>
      </w:r>
      <w:r w:rsidR="00FB4BB0" w:rsidRPr="00B73C90">
        <w:rPr>
          <w:szCs w:val="20"/>
          <w:lang w:eastAsia="x-none"/>
        </w:rPr>
        <w:tab/>
        <w:t>CATT</w:t>
      </w:r>
    </w:p>
    <w:p w14:paraId="148FFA74" w14:textId="41CA01B4" w:rsidR="00FB4BB0" w:rsidRPr="00B73C90" w:rsidRDefault="008F071B" w:rsidP="00FB4BB0">
      <w:pPr>
        <w:rPr>
          <w:szCs w:val="20"/>
          <w:lang w:eastAsia="x-none"/>
        </w:rPr>
      </w:pPr>
      <w:hyperlink r:id="rId2772" w:history="1">
        <w:r w:rsidR="0066713D">
          <w:rPr>
            <w:rStyle w:val="Hyperlink"/>
            <w:szCs w:val="20"/>
            <w:lang w:eastAsia="x-none"/>
          </w:rPr>
          <w:t>R1-2008063</w:t>
        </w:r>
      </w:hyperlink>
      <w:r w:rsidR="00FB4BB0" w:rsidRPr="00B73C90">
        <w:rPr>
          <w:szCs w:val="20"/>
          <w:lang w:eastAsia="x-none"/>
        </w:rPr>
        <w:tab/>
        <w:t>Discussion on multi-cell PDSCH scheduling via a single DCI</w:t>
      </w:r>
      <w:r w:rsidR="00FB4BB0" w:rsidRPr="00B73C90">
        <w:rPr>
          <w:szCs w:val="20"/>
          <w:lang w:eastAsia="x-none"/>
        </w:rPr>
        <w:tab/>
        <w:t>LG Electronics</w:t>
      </w:r>
    </w:p>
    <w:p w14:paraId="7287E990" w14:textId="499AF3AC" w:rsidR="00FB4BB0" w:rsidRPr="00B73C90" w:rsidRDefault="008F071B" w:rsidP="00FB4BB0">
      <w:pPr>
        <w:rPr>
          <w:szCs w:val="20"/>
          <w:lang w:eastAsia="x-none"/>
        </w:rPr>
      </w:pPr>
      <w:hyperlink r:id="rId2773" w:history="1">
        <w:r w:rsidR="0066713D">
          <w:rPr>
            <w:rStyle w:val="Hyperlink"/>
            <w:szCs w:val="20"/>
            <w:lang w:eastAsia="x-none"/>
          </w:rPr>
          <w:t>R1-2008111</w:t>
        </w:r>
      </w:hyperlink>
      <w:r w:rsidR="00FB4BB0" w:rsidRPr="00B73C90">
        <w:rPr>
          <w:szCs w:val="20"/>
          <w:lang w:eastAsia="x-none"/>
        </w:rPr>
        <w:tab/>
        <w:t>Discussion on multi-cell PDSCH scheduling via a single DCI</w:t>
      </w:r>
      <w:r w:rsidR="00FB4BB0" w:rsidRPr="00B73C90">
        <w:rPr>
          <w:szCs w:val="20"/>
          <w:lang w:eastAsia="x-none"/>
        </w:rPr>
        <w:tab/>
        <w:t>Spreadtrum Communications</w:t>
      </w:r>
    </w:p>
    <w:p w14:paraId="631826B5" w14:textId="71548CEE" w:rsidR="00FB4BB0" w:rsidRPr="00B73C90" w:rsidRDefault="008F071B" w:rsidP="00FB4BB0">
      <w:pPr>
        <w:rPr>
          <w:szCs w:val="20"/>
          <w:lang w:eastAsia="x-none"/>
        </w:rPr>
      </w:pPr>
      <w:hyperlink r:id="rId2774" w:history="1">
        <w:r w:rsidR="0066713D">
          <w:rPr>
            <w:rStyle w:val="Hyperlink"/>
            <w:szCs w:val="20"/>
            <w:lang w:eastAsia="x-none"/>
          </w:rPr>
          <w:t>R1-2008196</w:t>
        </w:r>
      </w:hyperlink>
      <w:r w:rsidR="00FB4BB0" w:rsidRPr="00B73C90">
        <w:rPr>
          <w:szCs w:val="20"/>
          <w:lang w:eastAsia="x-none"/>
        </w:rPr>
        <w:tab/>
        <w:t>On the use of one DCI format for scheduling on two cells</w:t>
      </w:r>
      <w:r w:rsidR="00FB4BB0" w:rsidRPr="00B73C90">
        <w:rPr>
          <w:szCs w:val="20"/>
          <w:lang w:eastAsia="x-none"/>
        </w:rPr>
        <w:tab/>
        <w:t>Samsung</w:t>
      </w:r>
    </w:p>
    <w:p w14:paraId="3091CF16" w14:textId="205737C7" w:rsidR="00FB4BB0" w:rsidRPr="00B73C90" w:rsidRDefault="008F071B" w:rsidP="00FB4BB0">
      <w:pPr>
        <w:rPr>
          <w:szCs w:val="20"/>
          <w:lang w:eastAsia="x-none"/>
        </w:rPr>
      </w:pPr>
      <w:hyperlink r:id="rId2775" w:history="1">
        <w:r w:rsidR="0066713D">
          <w:rPr>
            <w:rStyle w:val="Hyperlink"/>
            <w:szCs w:val="20"/>
            <w:lang w:eastAsia="x-none"/>
          </w:rPr>
          <w:t>R1-2008285</w:t>
        </w:r>
      </w:hyperlink>
      <w:r w:rsidR="00FB4BB0" w:rsidRPr="00B73C90">
        <w:rPr>
          <w:szCs w:val="20"/>
          <w:lang w:eastAsia="x-none"/>
        </w:rPr>
        <w:tab/>
        <w:t>Discussion on multi-cell PDSCH scheduling via a single DCI</w:t>
      </w:r>
      <w:r w:rsidR="00FB4BB0" w:rsidRPr="00B73C90">
        <w:rPr>
          <w:szCs w:val="20"/>
          <w:lang w:eastAsia="x-none"/>
        </w:rPr>
        <w:tab/>
        <w:t>OPPO</w:t>
      </w:r>
    </w:p>
    <w:p w14:paraId="64C256F5" w14:textId="178DF37F" w:rsidR="00FB4BB0" w:rsidRPr="00B73C90" w:rsidRDefault="008F071B" w:rsidP="00FB4BB0">
      <w:pPr>
        <w:rPr>
          <w:szCs w:val="20"/>
          <w:lang w:eastAsia="x-none"/>
        </w:rPr>
      </w:pPr>
      <w:hyperlink r:id="rId2776" w:history="1">
        <w:r w:rsidR="0066713D">
          <w:rPr>
            <w:rStyle w:val="Hyperlink"/>
            <w:szCs w:val="20"/>
            <w:lang w:eastAsia="x-none"/>
          </w:rPr>
          <w:t>R1-2008452</w:t>
        </w:r>
      </w:hyperlink>
      <w:r w:rsidR="00FB4BB0" w:rsidRPr="00B73C90">
        <w:rPr>
          <w:szCs w:val="20"/>
          <w:lang w:eastAsia="x-none"/>
        </w:rPr>
        <w:tab/>
        <w:t>Views on Rel-17 DSS Multi-cell PDSCH scheduling via a single DCI</w:t>
      </w:r>
      <w:r w:rsidR="00FB4BB0" w:rsidRPr="00B73C90">
        <w:rPr>
          <w:szCs w:val="20"/>
          <w:lang w:eastAsia="x-none"/>
        </w:rPr>
        <w:tab/>
        <w:t>Apple</w:t>
      </w:r>
    </w:p>
    <w:p w14:paraId="0E8ED84A" w14:textId="3B32CF23" w:rsidR="00FB4BB0" w:rsidRPr="00B73C90" w:rsidRDefault="008F071B" w:rsidP="00FB4BB0">
      <w:pPr>
        <w:rPr>
          <w:szCs w:val="20"/>
          <w:lang w:eastAsia="x-none"/>
        </w:rPr>
      </w:pPr>
      <w:hyperlink r:id="rId2777" w:history="1">
        <w:r w:rsidR="0066713D">
          <w:rPr>
            <w:rStyle w:val="Hyperlink"/>
            <w:szCs w:val="20"/>
            <w:lang w:eastAsia="x-none"/>
          </w:rPr>
          <w:t>R1-2008696</w:t>
        </w:r>
      </w:hyperlink>
      <w:r w:rsidR="00FB4BB0" w:rsidRPr="00B73C90">
        <w:rPr>
          <w:szCs w:val="20"/>
          <w:lang w:eastAsia="x-none"/>
        </w:rPr>
        <w:tab/>
        <w:t>Discussion on multi-cell PDSCH scheduling via a single DCI</w:t>
      </w:r>
      <w:r w:rsidR="00FB4BB0" w:rsidRPr="00B73C90">
        <w:rPr>
          <w:szCs w:val="20"/>
          <w:lang w:eastAsia="x-none"/>
        </w:rPr>
        <w:tab/>
        <w:t>ASUSTeK</w:t>
      </w:r>
    </w:p>
    <w:p w14:paraId="190C35D9" w14:textId="41E11E8F" w:rsidR="00FB4BB0" w:rsidRPr="00B73C90" w:rsidRDefault="008F071B" w:rsidP="00FB4BB0">
      <w:pPr>
        <w:rPr>
          <w:szCs w:val="20"/>
          <w:lang w:eastAsia="x-none"/>
        </w:rPr>
      </w:pPr>
      <w:hyperlink r:id="rId2778" w:history="1">
        <w:r w:rsidR="0066713D">
          <w:rPr>
            <w:rStyle w:val="Hyperlink"/>
            <w:szCs w:val="20"/>
            <w:lang w:eastAsia="x-none"/>
          </w:rPr>
          <w:t>R1-2008831</w:t>
        </w:r>
      </w:hyperlink>
      <w:r w:rsidR="00FB4BB0" w:rsidRPr="00B73C90">
        <w:rPr>
          <w:szCs w:val="20"/>
          <w:lang w:eastAsia="x-none"/>
        </w:rPr>
        <w:tab/>
        <w:t>Discussion on Multi-cell PDSCH Scheduling via a Single DCI</w:t>
      </w:r>
      <w:r w:rsidR="00FB4BB0" w:rsidRPr="00B73C90">
        <w:rPr>
          <w:szCs w:val="20"/>
          <w:lang w:eastAsia="x-none"/>
        </w:rPr>
        <w:tab/>
        <w:t>ZTE</w:t>
      </w:r>
    </w:p>
    <w:p w14:paraId="047A8AB2" w14:textId="0B6B867F" w:rsidR="00FB4BB0" w:rsidRPr="00B73C90" w:rsidRDefault="008F071B" w:rsidP="00FB4BB0">
      <w:pPr>
        <w:rPr>
          <w:szCs w:val="20"/>
          <w:lang w:eastAsia="x-none"/>
        </w:rPr>
      </w:pPr>
      <w:hyperlink r:id="rId2779" w:history="1">
        <w:r w:rsidR="0066713D">
          <w:rPr>
            <w:rStyle w:val="Hyperlink"/>
            <w:szCs w:val="20"/>
            <w:lang w:eastAsia="x-none"/>
          </w:rPr>
          <w:t>R1-2008835</w:t>
        </w:r>
      </w:hyperlink>
      <w:r w:rsidR="00FB4BB0" w:rsidRPr="00B73C90">
        <w:rPr>
          <w:szCs w:val="20"/>
          <w:lang w:eastAsia="x-none"/>
        </w:rPr>
        <w:tab/>
        <w:t>Multi-cell scheduling and dormancy</w:t>
      </w:r>
      <w:r w:rsidR="00FB4BB0" w:rsidRPr="00B73C90">
        <w:rPr>
          <w:szCs w:val="20"/>
          <w:lang w:eastAsia="x-none"/>
        </w:rPr>
        <w:tab/>
        <w:t>Charter Communications</w:t>
      </w:r>
    </w:p>
    <w:p w14:paraId="6C277F5D" w14:textId="5ACEA38D" w:rsidR="00FB4BB0" w:rsidRPr="00B73C90" w:rsidRDefault="008F071B" w:rsidP="00FB4BB0">
      <w:pPr>
        <w:rPr>
          <w:szCs w:val="20"/>
          <w:lang w:eastAsia="x-none"/>
        </w:rPr>
      </w:pPr>
      <w:hyperlink r:id="rId2780" w:history="1">
        <w:r w:rsidR="0066713D">
          <w:rPr>
            <w:rStyle w:val="Hyperlink"/>
            <w:szCs w:val="20"/>
            <w:lang w:eastAsia="x-none"/>
          </w:rPr>
          <w:t>R1-2008963</w:t>
        </w:r>
      </w:hyperlink>
      <w:r w:rsidR="00FB4BB0" w:rsidRPr="00B73C90">
        <w:rPr>
          <w:szCs w:val="20"/>
          <w:lang w:eastAsia="x-none"/>
        </w:rPr>
        <w:tab/>
        <w:t>Evaluation on On Multi-cell PDSCH Scheduling via Single DCI</w:t>
      </w:r>
      <w:r w:rsidR="00FB4BB0" w:rsidRPr="00B73C90">
        <w:rPr>
          <w:szCs w:val="20"/>
          <w:lang w:eastAsia="x-none"/>
        </w:rPr>
        <w:tab/>
        <w:t>MediaTek Inc.</w:t>
      </w:r>
    </w:p>
    <w:p w14:paraId="424E1589" w14:textId="47852FF7" w:rsidR="00FB4BB0" w:rsidRPr="00B73C90" w:rsidRDefault="008F071B" w:rsidP="00FB4BB0">
      <w:pPr>
        <w:rPr>
          <w:szCs w:val="20"/>
          <w:lang w:eastAsia="x-none"/>
        </w:rPr>
      </w:pPr>
      <w:hyperlink r:id="rId2781" w:history="1">
        <w:r w:rsidR="0066713D">
          <w:rPr>
            <w:rStyle w:val="Hyperlink"/>
            <w:szCs w:val="20"/>
            <w:lang w:eastAsia="x-none"/>
          </w:rPr>
          <w:t>R1-2009004</w:t>
        </w:r>
      </w:hyperlink>
      <w:r w:rsidR="00FB4BB0" w:rsidRPr="00B73C90">
        <w:rPr>
          <w:szCs w:val="20"/>
          <w:lang w:eastAsia="x-none"/>
        </w:rPr>
        <w:tab/>
        <w:t>On 2-cell scheduling via single DCI</w:t>
      </w:r>
      <w:r w:rsidR="00FB4BB0" w:rsidRPr="00B73C90">
        <w:rPr>
          <w:szCs w:val="20"/>
          <w:lang w:eastAsia="x-none"/>
        </w:rPr>
        <w:tab/>
        <w:t>Intel Corporation</w:t>
      </w:r>
    </w:p>
    <w:p w14:paraId="489D0142" w14:textId="3530DB6A" w:rsidR="00FB4BB0" w:rsidRPr="00B73C90" w:rsidRDefault="008F071B" w:rsidP="00FB4BB0">
      <w:pPr>
        <w:rPr>
          <w:szCs w:val="20"/>
          <w:lang w:eastAsia="x-none"/>
        </w:rPr>
      </w:pPr>
      <w:hyperlink r:id="rId2782" w:history="1">
        <w:r w:rsidR="0066713D">
          <w:rPr>
            <w:rStyle w:val="Hyperlink"/>
            <w:szCs w:val="20"/>
            <w:lang w:eastAsia="x-none"/>
          </w:rPr>
          <w:t>R1-2009024</w:t>
        </w:r>
      </w:hyperlink>
      <w:r w:rsidR="00FB4BB0" w:rsidRPr="00B73C90">
        <w:rPr>
          <w:szCs w:val="20"/>
          <w:lang w:eastAsia="x-none"/>
        </w:rPr>
        <w:tab/>
        <w:t>Discussion on multi-cell PDSCH scheduling via a single DCI</w:t>
      </w:r>
      <w:r w:rsidR="00FB4BB0" w:rsidRPr="00B73C90">
        <w:rPr>
          <w:szCs w:val="20"/>
          <w:lang w:eastAsia="x-none"/>
        </w:rPr>
        <w:tab/>
        <w:t>ETRI</w:t>
      </w:r>
    </w:p>
    <w:p w14:paraId="4A462EAC" w14:textId="0A97D715" w:rsidR="00FB4BB0" w:rsidRPr="00B73C90" w:rsidRDefault="008F071B" w:rsidP="00FB4BB0">
      <w:pPr>
        <w:rPr>
          <w:szCs w:val="20"/>
          <w:lang w:eastAsia="x-none"/>
        </w:rPr>
      </w:pPr>
      <w:hyperlink r:id="rId2783" w:history="1">
        <w:r w:rsidR="0066713D">
          <w:rPr>
            <w:rStyle w:val="Hyperlink"/>
            <w:szCs w:val="20"/>
            <w:lang w:eastAsia="x-none"/>
          </w:rPr>
          <w:t>R1-2009047</w:t>
        </w:r>
      </w:hyperlink>
      <w:r w:rsidR="00FB4BB0" w:rsidRPr="00B73C90">
        <w:rPr>
          <w:szCs w:val="20"/>
          <w:lang w:eastAsia="x-none"/>
        </w:rPr>
        <w:tab/>
        <w:t>On support of Single DCI scheduling two cells</w:t>
      </w:r>
      <w:r w:rsidR="00FB4BB0" w:rsidRPr="00B73C90">
        <w:rPr>
          <w:szCs w:val="20"/>
          <w:lang w:eastAsia="x-none"/>
        </w:rPr>
        <w:tab/>
        <w:t>Nokia, Nokia Shanghai Bell</w:t>
      </w:r>
    </w:p>
    <w:p w14:paraId="01795355" w14:textId="7FFED9F4" w:rsidR="00FB4BB0" w:rsidRPr="00B73C90" w:rsidRDefault="008F071B" w:rsidP="00FB4BB0">
      <w:pPr>
        <w:rPr>
          <w:szCs w:val="20"/>
          <w:lang w:eastAsia="x-none"/>
        </w:rPr>
      </w:pPr>
      <w:hyperlink r:id="rId2784" w:history="1">
        <w:r w:rsidR="0066713D">
          <w:rPr>
            <w:rStyle w:val="Hyperlink"/>
            <w:szCs w:val="20"/>
            <w:lang w:eastAsia="x-none"/>
          </w:rPr>
          <w:t>R1-2009086</w:t>
        </w:r>
      </w:hyperlink>
      <w:r w:rsidR="00FB4BB0" w:rsidRPr="00B73C90">
        <w:rPr>
          <w:szCs w:val="20"/>
          <w:lang w:eastAsia="x-none"/>
        </w:rPr>
        <w:tab/>
        <w:t xml:space="preserve">Discussion on the support of single DCI scheduling multi-cell </w:t>
      </w:r>
      <w:r w:rsidR="00FB4BB0" w:rsidRPr="00B73C90">
        <w:rPr>
          <w:szCs w:val="20"/>
          <w:lang w:eastAsia="x-none"/>
        </w:rPr>
        <w:tab/>
        <w:t>InterDigital, Inc.</w:t>
      </w:r>
    </w:p>
    <w:p w14:paraId="267E8500" w14:textId="48D61C30" w:rsidR="00FB4BB0" w:rsidRPr="00B73C90" w:rsidRDefault="008F071B" w:rsidP="00FB4BB0">
      <w:pPr>
        <w:ind w:left="1440" w:hanging="1440"/>
        <w:rPr>
          <w:szCs w:val="20"/>
          <w:lang w:eastAsia="x-none"/>
        </w:rPr>
      </w:pPr>
      <w:hyperlink r:id="rId2785" w:history="1">
        <w:r w:rsidR="0066713D">
          <w:rPr>
            <w:rStyle w:val="Hyperlink"/>
            <w:szCs w:val="20"/>
            <w:lang w:eastAsia="x-none"/>
          </w:rPr>
          <w:t>R1-2009196</w:t>
        </w:r>
      </w:hyperlink>
      <w:r w:rsidR="00FB4BB0" w:rsidRPr="00B73C90">
        <w:rPr>
          <w:szCs w:val="20"/>
          <w:lang w:eastAsia="x-none"/>
        </w:rPr>
        <w:tab/>
        <w:t>Discussion on multi-cell PDSCH scheduling via a single DCI for NR DSS</w:t>
      </w:r>
      <w:r w:rsidR="00FB4BB0" w:rsidRPr="00B73C90">
        <w:rPr>
          <w:szCs w:val="20"/>
          <w:lang w:eastAsia="x-none"/>
        </w:rPr>
        <w:tab/>
        <w:t>NTT DOCOMO, INC.</w:t>
      </w:r>
    </w:p>
    <w:p w14:paraId="5EC10F6A" w14:textId="339B823A" w:rsidR="00FB4BB0" w:rsidRPr="00B73C90" w:rsidRDefault="008F071B" w:rsidP="00FB4BB0">
      <w:pPr>
        <w:rPr>
          <w:szCs w:val="20"/>
          <w:lang w:eastAsia="x-none"/>
        </w:rPr>
      </w:pPr>
      <w:hyperlink r:id="rId2786" w:history="1">
        <w:r w:rsidR="0066713D">
          <w:rPr>
            <w:rStyle w:val="Hyperlink"/>
            <w:szCs w:val="20"/>
            <w:lang w:eastAsia="x-none"/>
          </w:rPr>
          <w:t>R1-2009207</w:t>
        </w:r>
      </w:hyperlink>
      <w:r w:rsidR="00FB4BB0" w:rsidRPr="00B73C90">
        <w:rPr>
          <w:szCs w:val="20"/>
          <w:lang w:eastAsia="x-none"/>
        </w:rPr>
        <w:tab/>
        <w:t>Study on single DCI scheduling PDSCH on multiple cells</w:t>
      </w:r>
      <w:r w:rsidR="00FB4BB0" w:rsidRPr="00B73C90">
        <w:rPr>
          <w:szCs w:val="20"/>
          <w:lang w:eastAsia="x-none"/>
        </w:rPr>
        <w:tab/>
        <w:t>Ericsson</w:t>
      </w:r>
    </w:p>
    <w:p w14:paraId="2F79469D" w14:textId="7CA32E66" w:rsidR="00FB4BB0" w:rsidRPr="00B73C90" w:rsidRDefault="008F071B" w:rsidP="00FB4BB0">
      <w:pPr>
        <w:rPr>
          <w:szCs w:val="20"/>
          <w:lang w:eastAsia="x-none"/>
        </w:rPr>
      </w:pPr>
      <w:hyperlink r:id="rId2787" w:history="1">
        <w:r w:rsidR="0066713D">
          <w:rPr>
            <w:rStyle w:val="Hyperlink"/>
            <w:szCs w:val="20"/>
            <w:lang w:eastAsia="x-none"/>
          </w:rPr>
          <w:t>R1-2009278</w:t>
        </w:r>
      </w:hyperlink>
      <w:r w:rsidR="00FB4BB0" w:rsidRPr="00B73C90">
        <w:rPr>
          <w:szCs w:val="20"/>
          <w:lang w:eastAsia="x-none"/>
        </w:rPr>
        <w:tab/>
        <w:t>Views on multi-cell PDSCH scheduling via a single DCI</w:t>
      </w:r>
      <w:r w:rsidR="00FB4BB0" w:rsidRPr="00B73C90">
        <w:rPr>
          <w:szCs w:val="20"/>
          <w:lang w:eastAsia="x-none"/>
        </w:rPr>
        <w:tab/>
        <w:t>Qualcomm Incorporated</w:t>
      </w:r>
    </w:p>
    <w:p w14:paraId="51EE7DB5" w14:textId="5A96C2CF" w:rsidR="00FB4BB0" w:rsidRDefault="00FB4BB0" w:rsidP="004F4545">
      <w:pPr>
        <w:rPr>
          <w:szCs w:val="20"/>
          <w:lang w:eastAsia="x-none"/>
        </w:rPr>
      </w:pPr>
    </w:p>
    <w:p w14:paraId="64BC6DDE" w14:textId="77777777" w:rsidR="00FB4BB0" w:rsidRDefault="00FB4BB0" w:rsidP="004F4545">
      <w:pPr>
        <w:rPr>
          <w:szCs w:val="20"/>
          <w:lang w:eastAsia="x-none"/>
        </w:rPr>
      </w:pPr>
    </w:p>
    <w:p w14:paraId="7ED3B332" w14:textId="4BAB283F" w:rsidR="00FB4BB0" w:rsidRPr="00FB4BB0" w:rsidRDefault="00981A05" w:rsidP="00B73C90">
      <w:pPr>
        <w:rPr>
          <w:szCs w:val="20"/>
          <w:lang w:eastAsia="x-none"/>
        </w:rPr>
      </w:pPr>
      <w:r w:rsidRPr="00FB4BB0">
        <w:rPr>
          <w:szCs w:val="20"/>
          <w:lang w:eastAsia="x-none"/>
        </w:rPr>
        <w:t xml:space="preserve">[103-e-NR-DSS-02] </w:t>
      </w:r>
      <w:r w:rsidR="00FB4BB0" w:rsidRPr="00FB4BB0">
        <w:rPr>
          <w:szCs w:val="20"/>
          <w:lang w:eastAsia="x-none"/>
        </w:rPr>
        <w:t>– Haipeng (Lenovo)</w:t>
      </w:r>
    </w:p>
    <w:p w14:paraId="6BB8C09E" w14:textId="19C6E88A" w:rsidR="00981A05" w:rsidRPr="00FB4BB0" w:rsidRDefault="00981A05" w:rsidP="00B73C90">
      <w:pPr>
        <w:rPr>
          <w:szCs w:val="20"/>
          <w:lang w:eastAsia="x-none"/>
        </w:rPr>
      </w:pPr>
      <w:r w:rsidRPr="00FB4BB0">
        <w:rPr>
          <w:szCs w:val="20"/>
          <w:lang w:eastAsia="x-none"/>
        </w:rPr>
        <w:t>Email discussion/approval for multi-cell PDSCH scheduling via a single DCI</w:t>
      </w:r>
    </w:p>
    <w:p w14:paraId="29C264FC" w14:textId="77777777" w:rsidR="00981A05" w:rsidRPr="00FB4BB0" w:rsidRDefault="00981A05" w:rsidP="00317260">
      <w:pPr>
        <w:numPr>
          <w:ilvl w:val="0"/>
          <w:numId w:val="106"/>
        </w:numPr>
        <w:rPr>
          <w:szCs w:val="20"/>
          <w:lang w:eastAsia="x-none"/>
        </w:rPr>
      </w:pPr>
      <w:r w:rsidRPr="00FB4BB0">
        <w:rPr>
          <w:szCs w:val="20"/>
          <w:lang w:eastAsia="x-none"/>
        </w:rPr>
        <w:t>1</w:t>
      </w:r>
      <w:r w:rsidRPr="00FB4BB0">
        <w:rPr>
          <w:szCs w:val="20"/>
          <w:vertAlign w:val="superscript"/>
          <w:lang w:eastAsia="x-none"/>
        </w:rPr>
        <w:t>st</w:t>
      </w:r>
      <w:r w:rsidRPr="00FB4BB0">
        <w:rPr>
          <w:szCs w:val="20"/>
          <w:lang w:eastAsia="x-none"/>
        </w:rPr>
        <w:t xml:space="preserve"> check point: 11/5</w:t>
      </w:r>
    </w:p>
    <w:p w14:paraId="21A8ED7E" w14:textId="77777777" w:rsidR="00981A05" w:rsidRPr="00FB4BB0" w:rsidRDefault="00981A05" w:rsidP="00317260">
      <w:pPr>
        <w:numPr>
          <w:ilvl w:val="0"/>
          <w:numId w:val="106"/>
        </w:numPr>
        <w:rPr>
          <w:szCs w:val="20"/>
          <w:lang w:eastAsia="x-none"/>
        </w:rPr>
      </w:pPr>
      <w:r w:rsidRPr="00FB4BB0">
        <w:rPr>
          <w:szCs w:val="20"/>
          <w:lang w:eastAsia="x-none"/>
        </w:rPr>
        <w:t>2</w:t>
      </w:r>
      <w:r w:rsidRPr="00FB4BB0">
        <w:rPr>
          <w:szCs w:val="20"/>
          <w:vertAlign w:val="superscript"/>
          <w:lang w:eastAsia="x-none"/>
        </w:rPr>
        <w:t>nd</w:t>
      </w:r>
      <w:r w:rsidRPr="00FB4BB0">
        <w:rPr>
          <w:szCs w:val="20"/>
          <w:lang w:eastAsia="x-none"/>
        </w:rPr>
        <w:t xml:space="preserve"> check point: 11/10</w:t>
      </w:r>
    </w:p>
    <w:p w14:paraId="68ABBB5C" w14:textId="77777777" w:rsidR="00981A05" w:rsidRPr="00FB4BB0" w:rsidRDefault="00981A05" w:rsidP="00317260">
      <w:pPr>
        <w:numPr>
          <w:ilvl w:val="0"/>
          <w:numId w:val="106"/>
        </w:numPr>
        <w:rPr>
          <w:szCs w:val="20"/>
          <w:lang w:eastAsia="x-none"/>
        </w:rPr>
      </w:pPr>
      <w:r w:rsidRPr="00FB4BB0">
        <w:rPr>
          <w:szCs w:val="20"/>
          <w:lang w:eastAsia="x-none"/>
        </w:rPr>
        <w:t>3</w:t>
      </w:r>
      <w:r w:rsidRPr="00FB4BB0">
        <w:rPr>
          <w:szCs w:val="20"/>
          <w:vertAlign w:val="superscript"/>
          <w:lang w:eastAsia="x-none"/>
        </w:rPr>
        <w:t>rd</w:t>
      </w:r>
      <w:r w:rsidRPr="00FB4BB0">
        <w:rPr>
          <w:szCs w:val="20"/>
          <w:lang w:eastAsia="x-none"/>
        </w:rPr>
        <w:t xml:space="preserve"> check point: 11/12</w:t>
      </w:r>
    </w:p>
    <w:p w14:paraId="5D2DF47E" w14:textId="03A22378" w:rsidR="00EA585F" w:rsidRPr="00EA585F" w:rsidRDefault="008F071B" w:rsidP="00EA585F">
      <w:pPr>
        <w:rPr>
          <w:b/>
          <w:bCs/>
          <w:szCs w:val="20"/>
          <w:lang w:eastAsia="x-none"/>
        </w:rPr>
      </w:pPr>
      <w:hyperlink r:id="rId2788" w:history="1">
        <w:r w:rsidR="0066713D">
          <w:rPr>
            <w:rStyle w:val="Hyperlink"/>
            <w:b/>
            <w:bCs/>
            <w:szCs w:val="20"/>
            <w:lang w:eastAsia="x-none"/>
          </w:rPr>
          <w:t>R1-2009559</w:t>
        </w:r>
      </w:hyperlink>
      <w:r w:rsidR="00EA585F" w:rsidRPr="00EA585F">
        <w:rPr>
          <w:b/>
          <w:bCs/>
          <w:szCs w:val="20"/>
          <w:lang w:eastAsia="x-none"/>
        </w:rPr>
        <w:tab/>
        <w:t>Feature lead summary#1 on multi-cell scheduling via a single DCI</w:t>
      </w:r>
      <w:r w:rsidR="00EA585F" w:rsidRPr="00EA585F">
        <w:rPr>
          <w:b/>
          <w:bCs/>
          <w:szCs w:val="20"/>
          <w:lang w:eastAsia="x-none"/>
        </w:rPr>
        <w:tab/>
        <w:t>Moderator (Lenovo)</w:t>
      </w:r>
    </w:p>
    <w:p w14:paraId="45A392A0" w14:textId="28CC31B0" w:rsidR="00EA585F" w:rsidRPr="00B73C90" w:rsidRDefault="00FC0B8E" w:rsidP="00EA585F">
      <w:pPr>
        <w:rPr>
          <w:szCs w:val="20"/>
          <w:lang w:eastAsia="x-none"/>
        </w:rPr>
      </w:pPr>
      <w:r w:rsidRPr="00FC0B8E">
        <w:rPr>
          <w:b/>
          <w:bCs/>
          <w:szCs w:val="20"/>
          <w:lang w:eastAsia="x-none"/>
        </w:rPr>
        <w:t>Decision</w:t>
      </w:r>
      <w:r>
        <w:rPr>
          <w:szCs w:val="20"/>
          <w:lang w:eastAsia="x-none"/>
        </w:rPr>
        <w:t xml:space="preserve"> from GTW session,</w:t>
      </w:r>
    </w:p>
    <w:p w14:paraId="61947655" w14:textId="77777777" w:rsidR="00981A05" w:rsidRPr="00B73C90" w:rsidRDefault="00981A05" w:rsidP="00B73C90">
      <w:pPr>
        <w:overflowPunct w:val="0"/>
        <w:autoSpaceDE w:val="0"/>
        <w:autoSpaceDN w:val="0"/>
        <w:snapToGrid w:val="0"/>
        <w:rPr>
          <w:rFonts w:ascii="SimSun" w:hAnsi="SimSun"/>
          <w:szCs w:val="20"/>
          <w:highlight w:val="green"/>
        </w:rPr>
      </w:pPr>
      <w:r w:rsidRPr="00B73C90">
        <w:rPr>
          <w:szCs w:val="20"/>
          <w:highlight w:val="green"/>
        </w:rPr>
        <w:t>Agreements:</w:t>
      </w:r>
    </w:p>
    <w:p w14:paraId="178C8A86" w14:textId="77777777" w:rsidR="00981A05" w:rsidRPr="00B73C90" w:rsidRDefault="00981A05" w:rsidP="00B73C90">
      <w:pPr>
        <w:overflowPunct w:val="0"/>
        <w:autoSpaceDE w:val="0"/>
        <w:autoSpaceDN w:val="0"/>
        <w:snapToGrid w:val="0"/>
        <w:rPr>
          <w:szCs w:val="20"/>
        </w:rPr>
      </w:pPr>
      <w:r w:rsidRPr="00B73C90">
        <w:rPr>
          <w:szCs w:val="20"/>
        </w:rPr>
        <w:t>Further study multi-cell PDSCH scheduling via a single DCI with below simulation assumptions:</w:t>
      </w:r>
    </w:p>
    <w:p w14:paraId="05AB02E3" w14:textId="1A4C0F2F" w:rsidR="00981A05" w:rsidRPr="00B73C90" w:rsidRDefault="00981A05" w:rsidP="00FB4BB0">
      <w:pPr>
        <w:jc w:val="center"/>
      </w:pPr>
      <w:r w:rsidRPr="00B73C90">
        <w:t>Table 1: Link level simulation assumptions</w:t>
      </w:r>
    </w:p>
    <w:tbl>
      <w:tblPr>
        <w:tblW w:w="0" w:type="auto"/>
        <w:jc w:val="center"/>
        <w:tblCellMar>
          <w:left w:w="0" w:type="dxa"/>
          <w:right w:w="0" w:type="dxa"/>
        </w:tblCellMar>
        <w:tblLook w:val="04A0" w:firstRow="1" w:lastRow="0" w:firstColumn="1" w:lastColumn="0" w:noHBand="0" w:noVBand="1"/>
      </w:tblPr>
      <w:tblGrid>
        <w:gridCol w:w="3618"/>
        <w:gridCol w:w="5850"/>
      </w:tblGrid>
      <w:tr w:rsidR="00981A05" w:rsidRPr="00FB4BB0" w14:paraId="18CA714C" w14:textId="77777777" w:rsidTr="00FB4BB0">
        <w:trPr>
          <w:jc w:val="center"/>
        </w:trPr>
        <w:tc>
          <w:tcPr>
            <w:tcW w:w="3618" w:type="dxa"/>
            <w:tcBorders>
              <w:top w:val="single" w:sz="8" w:space="0" w:color="000000"/>
              <w:left w:val="single" w:sz="8" w:space="0" w:color="000000"/>
              <w:bottom w:val="single" w:sz="8" w:space="0" w:color="000000"/>
              <w:right w:val="single" w:sz="8" w:space="0" w:color="000000"/>
            </w:tcBorders>
            <w:shd w:val="clear" w:color="auto" w:fill="D9D9D9"/>
            <w:tcMar>
              <w:top w:w="0" w:type="dxa"/>
              <w:left w:w="108" w:type="dxa"/>
              <w:bottom w:w="0" w:type="dxa"/>
              <w:right w:w="108" w:type="dxa"/>
            </w:tcMar>
            <w:hideMark/>
          </w:tcPr>
          <w:p w14:paraId="0C9A6787" w14:textId="77777777" w:rsidR="00981A05" w:rsidRPr="00FB4BB0" w:rsidRDefault="00981A05" w:rsidP="00B73C90">
            <w:pPr>
              <w:overflowPunct w:val="0"/>
              <w:autoSpaceDE w:val="0"/>
              <w:autoSpaceDN w:val="0"/>
              <w:snapToGrid w:val="0"/>
              <w:jc w:val="both"/>
              <w:rPr>
                <w:rFonts w:ascii="Arial" w:hAnsi="Arial" w:cs="Arial"/>
                <w:sz w:val="16"/>
                <w:szCs w:val="16"/>
              </w:rPr>
            </w:pPr>
            <w:r w:rsidRPr="00FB4BB0">
              <w:rPr>
                <w:rFonts w:ascii="Arial" w:hAnsi="Arial" w:cs="Arial"/>
                <w:b/>
                <w:bCs/>
                <w:sz w:val="16"/>
                <w:szCs w:val="16"/>
                <w:lang w:eastAsia="sv-SE"/>
              </w:rPr>
              <w:t>Parameters</w:t>
            </w:r>
          </w:p>
        </w:tc>
        <w:tc>
          <w:tcPr>
            <w:tcW w:w="5850" w:type="dxa"/>
            <w:tcBorders>
              <w:top w:val="single" w:sz="8" w:space="0" w:color="000000"/>
              <w:left w:val="nil"/>
              <w:bottom w:val="single" w:sz="8" w:space="0" w:color="000000"/>
              <w:right w:val="single" w:sz="8" w:space="0" w:color="000000"/>
            </w:tcBorders>
            <w:shd w:val="clear" w:color="auto" w:fill="D9D9D9"/>
            <w:tcMar>
              <w:top w:w="0" w:type="dxa"/>
              <w:left w:w="108" w:type="dxa"/>
              <w:bottom w:w="0" w:type="dxa"/>
              <w:right w:w="108" w:type="dxa"/>
            </w:tcMar>
            <w:hideMark/>
          </w:tcPr>
          <w:p w14:paraId="1A826E34" w14:textId="77777777" w:rsidR="00981A05" w:rsidRPr="00FB4BB0" w:rsidRDefault="00981A05" w:rsidP="00B73C90">
            <w:pPr>
              <w:overflowPunct w:val="0"/>
              <w:autoSpaceDE w:val="0"/>
              <w:autoSpaceDN w:val="0"/>
              <w:snapToGrid w:val="0"/>
              <w:jc w:val="both"/>
              <w:rPr>
                <w:rFonts w:ascii="Arial" w:hAnsi="Arial" w:cs="Arial"/>
                <w:sz w:val="16"/>
                <w:szCs w:val="16"/>
              </w:rPr>
            </w:pPr>
            <w:r w:rsidRPr="00FB4BB0">
              <w:rPr>
                <w:rFonts w:ascii="Arial" w:hAnsi="Arial" w:cs="Arial"/>
                <w:b/>
                <w:bCs/>
                <w:color w:val="000000"/>
                <w:sz w:val="16"/>
                <w:szCs w:val="16"/>
                <w:lang w:eastAsia="sv-SE"/>
              </w:rPr>
              <w:t>Values</w:t>
            </w:r>
          </w:p>
        </w:tc>
      </w:tr>
      <w:tr w:rsidR="00981A05" w:rsidRPr="00FB4BB0" w14:paraId="475A75D5" w14:textId="77777777" w:rsidTr="00FB4BB0">
        <w:trPr>
          <w:jc w:val="center"/>
        </w:trPr>
        <w:tc>
          <w:tcPr>
            <w:tcW w:w="3618"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9693120" w14:textId="77777777" w:rsidR="00981A05" w:rsidRPr="00FB4BB0" w:rsidRDefault="00981A05" w:rsidP="00B73C90">
            <w:pPr>
              <w:overflowPunct w:val="0"/>
              <w:autoSpaceDE w:val="0"/>
              <w:autoSpaceDN w:val="0"/>
              <w:snapToGrid w:val="0"/>
              <w:jc w:val="both"/>
              <w:rPr>
                <w:rFonts w:ascii="Arial" w:hAnsi="Arial" w:cs="Arial"/>
                <w:sz w:val="16"/>
                <w:szCs w:val="16"/>
              </w:rPr>
            </w:pPr>
            <w:r w:rsidRPr="00FB4BB0">
              <w:rPr>
                <w:rFonts w:ascii="Arial" w:hAnsi="Arial" w:cs="Arial"/>
                <w:sz w:val="16"/>
                <w:szCs w:val="16"/>
                <w:lang w:eastAsia="sv-SE"/>
              </w:rPr>
              <w:t>Carrier frequency</w:t>
            </w:r>
          </w:p>
        </w:tc>
        <w:tc>
          <w:tcPr>
            <w:tcW w:w="5850" w:type="dxa"/>
            <w:tcBorders>
              <w:top w:val="nil"/>
              <w:left w:val="nil"/>
              <w:bottom w:val="single" w:sz="8" w:space="0" w:color="000000"/>
              <w:right w:val="single" w:sz="8" w:space="0" w:color="000000"/>
            </w:tcBorders>
            <w:tcMar>
              <w:top w:w="0" w:type="dxa"/>
              <w:left w:w="108" w:type="dxa"/>
              <w:bottom w:w="0" w:type="dxa"/>
              <w:right w:w="108" w:type="dxa"/>
            </w:tcMar>
            <w:hideMark/>
          </w:tcPr>
          <w:p w14:paraId="438E5B29" w14:textId="77777777" w:rsidR="00981A05" w:rsidRPr="00260B4F" w:rsidRDefault="00981A05" w:rsidP="00B73C90">
            <w:pPr>
              <w:overflowPunct w:val="0"/>
              <w:autoSpaceDE w:val="0"/>
              <w:autoSpaceDN w:val="0"/>
              <w:snapToGrid w:val="0"/>
              <w:jc w:val="both"/>
              <w:rPr>
                <w:rFonts w:ascii="Arial" w:hAnsi="Arial" w:cs="Arial"/>
                <w:sz w:val="16"/>
                <w:szCs w:val="16"/>
                <w:highlight w:val="yellow"/>
              </w:rPr>
            </w:pPr>
            <w:r w:rsidRPr="00260B4F">
              <w:rPr>
                <w:rFonts w:ascii="Arial" w:hAnsi="Arial" w:cs="Arial"/>
                <w:sz w:val="16"/>
                <w:szCs w:val="16"/>
                <w:highlight w:val="yellow"/>
                <w:lang w:eastAsia="ko-KR"/>
              </w:rPr>
              <w:t xml:space="preserve">Option 1: </w:t>
            </w:r>
          </w:p>
          <w:p w14:paraId="474C191F" w14:textId="77777777" w:rsidR="00981A05" w:rsidRPr="00260B4F" w:rsidRDefault="00981A05" w:rsidP="00B73C90">
            <w:pPr>
              <w:overflowPunct w:val="0"/>
              <w:autoSpaceDE w:val="0"/>
              <w:autoSpaceDN w:val="0"/>
              <w:snapToGrid w:val="0"/>
              <w:jc w:val="both"/>
              <w:rPr>
                <w:rFonts w:ascii="Arial" w:hAnsi="Arial" w:cs="Arial"/>
                <w:sz w:val="16"/>
                <w:szCs w:val="16"/>
                <w:highlight w:val="yellow"/>
              </w:rPr>
            </w:pPr>
            <w:r w:rsidRPr="00260B4F">
              <w:rPr>
                <w:rFonts w:ascii="Arial" w:hAnsi="Arial" w:cs="Arial"/>
                <w:sz w:val="16"/>
                <w:szCs w:val="16"/>
                <w:highlight w:val="yellow"/>
                <w:lang w:eastAsia="ko-KR"/>
              </w:rPr>
              <w:t>Inter-band CA (700MHz + 4GHz)</w:t>
            </w:r>
          </w:p>
          <w:p w14:paraId="4D6CA350" w14:textId="77777777" w:rsidR="00981A05" w:rsidRPr="00260B4F" w:rsidRDefault="00981A05" w:rsidP="00B73C90">
            <w:pPr>
              <w:overflowPunct w:val="0"/>
              <w:autoSpaceDE w:val="0"/>
              <w:autoSpaceDN w:val="0"/>
              <w:snapToGrid w:val="0"/>
              <w:jc w:val="both"/>
              <w:rPr>
                <w:rFonts w:ascii="Arial" w:hAnsi="Arial" w:cs="Arial"/>
                <w:sz w:val="16"/>
                <w:szCs w:val="16"/>
                <w:highlight w:val="yellow"/>
              </w:rPr>
            </w:pPr>
            <w:r w:rsidRPr="00260B4F">
              <w:rPr>
                <w:rFonts w:ascii="Arial" w:hAnsi="Arial" w:cs="Arial"/>
                <w:sz w:val="16"/>
                <w:szCs w:val="16"/>
                <w:highlight w:val="yellow"/>
                <w:lang w:eastAsia="ko-KR"/>
              </w:rPr>
              <w:t>Intra-band CA (2GHz)</w:t>
            </w:r>
          </w:p>
          <w:p w14:paraId="5BC200DD" w14:textId="3E51628D" w:rsidR="00981A05" w:rsidRPr="00260B4F" w:rsidRDefault="00981A05" w:rsidP="00B73C90">
            <w:pPr>
              <w:overflowPunct w:val="0"/>
              <w:autoSpaceDE w:val="0"/>
              <w:autoSpaceDN w:val="0"/>
              <w:snapToGrid w:val="0"/>
              <w:jc w:val="both"/>
              <w:rPr>
                <w:rFonts w:ascii="Arial" w:hAnsi="Arial" w:cs="Arial"/>
                <w:sz w:val="16"/>
                <w:szCs w:val="16"/>
                <w:highlight w:val="yellow"/>
              </w:rPr>
            </w:pPr>
          </w:p>
          <w:p w14:paraId="3CA7FF18" w14:textId="77777777" w:rsidR="00981A05" w:rsidRPr="00260B4F" w:rsidRDefault="00981A05" w:rsidP="00B73C90">
            <w:pPr>
              <w:overflowPunct w:val="0"/>
              <w:autoSpaceDE w:val="0"/>
              <w:autoSpaceDN w:val="0"/>
              <w:snapToGrid w:val="0"/>
              <w:jc w:val="both"/>
              <w:rPr>
                <w:rFonts w:ascii="Arial" w:hAnsi="Arial" w:cs="Arial"/>
                <w:sz w:val="16"/>
                <w:szCs w:val="16"/>
                <w:highlight w:val="yellow"/>
              </w:rPr>
            </w:pPr>
            <w:r w:rsidRPr="00260B4F">
              <w:rPr>
                <w:rFonts w:ascii="Arial" w:hAnsi="Arial" w:cs="Arial"/>
                <w:sz w:val="16"/>
                <w:szCs w:val="16"/>
                <w:highlight w:val="yellow"/>
                <w:lang w:eastAsia="ko-KR"/>
              </w:rPr>
              <w:t>Option 2:</w:t>
            </w:r>
          </w:p>
          <w:p w14:paraId="13F20946" w14:textId="77777777" w:rsidR="00981A05" w:rsidRPr="00260B4F" w:rsidRDefault="00981A05" w:rsidP="00B73C90">
            <w:pPr>
              <w:overflowPunct w:val="0"/>
              <w:autoSpaceDE w:val="0"/>
              <w:autoSpaceDN w:val="0"/>
              <w:snapToGrid w:val="0"/>
              <w:jc w:val="both"/>
              <w:rPr>
                <w:rFonts w:ascii="Arial" w:hAnsi="Arial" w:cs="Arial"/>
                <w:sz w:val="16"/>
                <w:szCs w:val="16"/>
                <w:highlight w:val="yellow"/>
              </w:rPr>
            </w:pPr>
            <w:r w:rsidRPr="00260B4F">
              <w:rPr>
                <w:rFonts w:ascii="Arial" w:hAnsi="Arial" w:cs="Arial"/>
                <w:sz w:val="16"/>
                <w:szCs w:val="16"/>
                <w:highlight w:val="yellow"/>
                <w:lang w:eastAsia="ko-KR"/>
              </w:rPr>
              <w:t>Only 4GHz is considered</w:t>
            </w:r>
          </w:p>
        </w:tc>
      </w:tr>
      <w:tr w:rsidR="00981A05" w:rsidRPr="00FB4BB0" w14:paraId="30FE11BD" w14:textId="77777777" w:rsidTr="00FB4BB0">
        <w:trPr>
          <w:jc w:val="center"/>
        </w:trPr>
        <w:tc>
          <w:tcPr>
            <w:tcW w:w="3618"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4673714" w14:textId="77777777" w:rsidR="00981A05" w:rsidRPr="00FB4BB0" w:rsidRDefault="00981A05" w:rsidP="00B73C90">
            <w:pPr>
              <w:overflowPunct w:val="0"/>
              <w:autoSpaceDE w:val="0"/>
              <w:autoSpaceDN w:val="0"/>
              <w:snapToGrid w:val="0"/>
              <w:jc w:val="both"/>
              <w:rPr>
                <w:rFonts w:ascii="Arial" w:hAnsi="Arial" w:cs="Arial"/>
                <w:sz w:val="16"/>
                <w:szCs w:val="16"/>
              </w:rPr>
            </w:pPr>
            <w:r w:rsidRPr="00FB4BB0">
              <w:rPr>
                <w:rFonts w:ascii="Arial" w:hAnsi="Arial" w:cs="Arial"/>
                <w:sz w:val="16"/>
                <w:szCs w:val="16"/>
                <w:lang w:eastAsia="sv-SE"/>
              </w:rPr>
              <w:t>SCS</w:t>
            </w:r>
          </w:p>
        </w:tc>
        <w:tc>
          <w:tcPr>
            <w:tcW w:w="5850" w:type="dxa"/>
            <w:tcBorders>
              <w:top w:val="nil"/>
              <w:left w:val="nil"/>
              <w:bottom w:val="single" w:sz="8" w:space="0" w:color="000000"/>
              <w:right w:val="single" w:sz="8" w:space="0" w:color="000000"/>
            </w:tcBorders>
            <w:tcMar>
              <w:top w:w="0" w:type="dxa"/>
              <w:left w:w="108" w:type="dxa"/>
              <w:bottom w:w="0" w:type="dxa"/>
              <w:right w:w="108" w:type="dxa"/>
            </w:tcMar>
            <w:hideMark/>
          </w:tcPr>
          <w:p w14:paraId="36B8FE24" w14:textId="77777777" w:rsidR="00981A05" w:rsidRPr="00260B4F" w:rsidRDefault="00981A05" w:rsidP="00B73C90">
            <w:pPr>
              <w:overflowPunct w:val="0"/>
              <w:autoSpaceDE w:val="0"/>
              <w:autoSpaceDN w:val="0"/>
              <w:snapToGrid w:val="0"/>
              <w:rPr>
                <w:rFonts w:ascii="Arial" w:hAnsi="Arial" w:cs="Arial"/>
                <w:sz w:val="16"/>
                <w:szCs w:val="16"/>
                <w:highlight w:val="yellow"/>
              </w:rPr>
            </w:pPr>
            <w:r w:rsidRPr="00260B4F">
              <w:rPr>
                <w:rFonts w:ascii="Arial" w:hAnsi="Arial" w:cs="Arial"/>
                <w:sz w:val="16"/>
                <w:szCs w:val="16"/>
                <w:highlight w:val="yellow"/>
                <w:lang w:eastAsia="ko-KR"/>
              </w:rPr>
              <w:t>15 kHz for 700MHz/2GHz</w:t>
            </w:r>
          </w:p>
          <w:p w14:paraId="71FA78ED" w14:textId="77777777" w:rsidR="00981A05" w:rsidRPr="00260B4F" w:rsidRDefault="00981A05" w:rsidP="00B73C90">
            <w:pPr>
              <w:overflowPunct w:val="0"/>
              <w:autoSpaceDE w:val="0"/>
              <w:autoSpaceDN w:val="0"/>
              <w:snapToGrid w:val="0"/>
              <w:jc w:val="both"/>
              <w:rPr>
                <w:rFonts w:ascii="Arial" w:hAnsi="Arial" w:cs="Arial"/>
                <w:sz w:val="16"/>
                <w:szCs w:val="16"/>
                <w:highlight w:val="yellow"/>
              </w:rPr>
            </w:pPr>
            <w:r w:rsidRPr="00260B4F">
              <w:rPr>
                <w:rFonts w:ascii="Arial" w:hAnsi="Arial" w:cs="Arial"/>
                <w:sz w:val="16"/>
                <w:szCs w:val="16"/>
                <w:highlight w:val="yellow"/>
                <w:lang w:eastAsia="ko-KR"/>
              </w:rPr>
              <w:t>30 kHz for 4GHz</w:t>
            </w:r>
          </w:p>
        </w:tc>
      </w:tr>
      <w:tr w:rsidR="00981A05" w:rsidRPr="00FB4BB0" w14:paraId="01B90AD7" w14:textId="77777777" w:rsidTr="00FB4BB0">
        <w:trPr>
          <w:jc w:val="center"/>
        </w:trPr>
        <w:tc>
          <w:tcPr>
            <w:tcW w:w="3618"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DFB3A08" w14:textId="77777777" w:rsidR="00981A05" w:rsidRPr="00FB4BB0" w:rsidRDefault="00981A05" w:rsidP="00B73C90">
            <w:pPr>
              <w:overflowPunct w:val="0"/>
              <w:autoSpaceDE w:val="0"/>
              <w:autoSpaceDN w:val="0"/>
              <w:snapToGrid w:val="0"/>
              <w:jc w:val="both"/>
              <w:rPr>
                <w:rFonts w:ascii="Arial" w:hAnsi="Arial" w:cs="Arial"/>
                <w:sz w:val="16"/>
                <w:szCs w:val="16"/>
              </w:rPr>
            </w:pPr>
            <w:r w:rsidRPr="00FB4BB0">
              <w:rPr>
                <w:rFonts w:ascii="Arial" w:hAnsi="Arial" w:cs="Arial"/>
                <w:sz w:val="16"/>
                <w:szCs w:val="16"/>
                <w:lang w:eastAsia="ko-KR"/>
              </w:rPr>
              <w:t xml:space="preserve">Bandwidth </w:t>
            </w:r>
          </w:p>
        </w:tc>
        <w:tc>
          <w:tcPr>
            <w:tcW w:w="5850" w:type="dxa"/>
            <w:tcBorders>
              <w:top w:val="nil"/>
              <w:left w:val="nil"/>
              <w:bottom w:val="single" w:sz="8" w:space="0" w:color="000000"/>
              <w:right w:val="single" w:sz="8" w:space="0" w:color="000000"/>
            </w:tcBorders>
            <w:tcMar>
              <w:top w:w="0" w:type="dxa"/>
              <w:left w:w="108" w:type="dxa"/>
              <w:bottom w:w="0" w:type="dxa"/>
              <w:right w:w="108" w:type="dxa"/>
            </w:tcMar>
            <w:hideMark/>
          </w:tcPr>
          <w:p w14:paraId="49EE0B7D" w14:textId="77777777" w:rsidR="00981A05" w:rsidRPr="00260B4F" w:rsidRDefault="00981A05" w:rsidP="00B73C90">
            <w:pPr>
              <w:overflowPunct w:val="0"/>
              <w:autoSpaceDE w:val="0"/>
              <w:autoSpaceDN w:val="0"/>
              <w:snapToGrid w:val="0"/>
              <w:jc w:val="both"/>
              <w:rPr>
                <w:rFonts w:ascii="Arial" w:hAnsi="Arial" w:cs="Arial"/>
                <w:sz w:val="16"/>
                <w:szCs w:val="16"/>
                <w:highlight w:val="yellow"/>
              </w:rPr>
            </w:pPr>
            <w:r w:rsidRPr="00260B4F">
              <w:rPr>
                <w:rFonts w:ascii="Arial" w:hAnsi="Arial" w:cs="Arial"/>
                <w:sz w:val="16"/>
                <w:szCs w:val="16"/>
                <w:highlight w:val="yellow"/>
                <w:lang w:eastAsia="ko-KR"/>
              </w:rPr>
              <w:t>Option 1:</w:t>
            </w:r>
          </w:p>
          <w:p w14:paraId="4C3B984B" w14:textId="77777777" w:rsidR="00981A05" w:rsidRPr="00260B4F" w:rsidRDefault="00981A05" w:rsidP="00B73C90">
            <w:pPr>
              <w:overflowPunct w:val="0"/>
              <w:autoSpaceDE w:val="0"/>
              <w:autoSpaceDN w:val="0"/>
              <w:snapToGrid w:val="0"/>
              <w:jc w:val="both"/>
              <w:rPr>
                <w:rFonts w:ascii="Arial" w:hAnsi="Arial" w:cs="Arial"/>
                <w:sz w:val="16"/>
                <w:szCs w:val="16"/>
                <w:highlight w:val="yellow"/>
              </w:rPr>
            </w:pPr>
            <w:r w:rsidRPr="00260B4F">
              <w:rPr>
                <w:rFonts w:ascii="Arial" w:hAnsi="Arial" w:cs="Arial"/>
                <w:sz w:val="16"/>
                <w:szCs w:val="16"/>
                <w:highlight w:val="yellow"/>
                <w:lang w:eastAsia="ko-KR"/>
              </w:rPr>
              <w:t>Baseline: PCell 10MHz + SCell 10/40MHz</w:t>
            </w:r>
          </w:p>
          <w:p w14:paraId="254E65F1" w14:textId="77777777" w:rsidR="00981A05" w:rsidRPr="00260B4F" w:rsidRDefault="00981A05" w:rsidP="00B73C90">
            <w:pPr>
              <w:overflowPunct w:val="0"/>
              <w:autoSpaceDE w:val="0"/>
              <w:autoSpaceDN w:val="0"/>
              <w:snapToGrid w:val="0"/>
              <w:jc w:val="both"/>
              <w:rPr>
                <w:rFonts w:ascii="Arial" w:hAnsi="Arial" w:cs="Arial"/>
                <w:sz w:val="16"/>
                <w:szCs w:val="16"/>
                <w:highlight w:val="yellow"/>
              </w:rPr>
            </w:pPr>
            <w:r w:rsidRPr="00260B4F">
              <w:rPr>
                <w:rFonts w:ascii="Arial" w:hAnsi="Arial" w:cs="Arial"/>
                <w:sz w:val="16"/>
                <w:szCs w:val="16"/>
                <w:highlight w:val="yellow"/>
                <w:lang w:eastAsia="ko-KR"/>
              </w:rPr>
              <w:t>Optional: PCell 20MHz + SCell 20/40/100MHz</w:t>
            </w:r>
          </w:p>
          <w:p w14:paraId="4BA98938" w14:textId="533E81F4" w:rsidR="00981A05" w:rsidRPr="00260B4F" w:rsidRDefault="00981A05" w:rsidP="00B73C90">
            <w:pPr>
              <w:overflowPunct w:val="0"/>
              <w:autoSpaceDE w:val="0"/>
              <w:autoSpaceDN w:val="0"/>
              <w:snapToGrid w:val="0"/>
              <w:jc w:val="both"/>
              <w:rPr>
                <w:rFonts w:ascii="Arial" w:hAnsi="Arial" w:cs="Arial"/>
                <w:sz w:val="16"/>
                <w:szCs w:val="16"/>
                <w:highlight w:val="yellow"/>
              </w:rPr>
            </w:pPr>
          </w:p>
          <w:p w14:paraId="42020BCD" w14:textId="77777777" w:rsidR="00981A05" w:rsidRPr="00260B4F" w:rsidRDefault="00981A05" w:rsidP="00B73C90">
            <w:pPr>
              <w:overflowPunct w:val="0"/>
              <w:autoSpaceDE w:val="0"/>
              <w:autoSpaceDN w:val="0"/>
              <w:snapToGrid w:val="0"/>
              <w:jc w:val="both"/>
              <w:rPr>
                <w:rFonts w:ascii="Arial" w:hAnsi="Arial" w:cs="Arial"/>
                <w:sz w:val="16"/>
                <w:szCs w:val="16"/>
                <w:highlight w:val="yellow"/>
              </w:rPr>
            </w:pPr>
            <w:r w:rsidRPr="00260B4F">
              <w:rPr>
                <w:rFonts w:ascii="Arial" w:hAnsi="Arial" w:cs="Arial"/>
                <w:sz w:val="16"/>
                <w:szCs w:val="16"/>
                <w:highlight w:val="yellow"/>
                <w:lang w:eastAsia="ko-KR"/>
              </w:rPr>
              <w:t>Option 2:</w:t>
            </w:r>
          </w:p>
          <w:p w14:paraId="638B84DF" w14:textId="77777777" w:rsidR="00981A05" w:rsidRPr="00260B4F" w:rsidRDefault="00981A05" w:rsidP="00B73C90">
            <w:pPr>
              <w:overflowPunct w:val="0"/>
              <w:autoSpaceDE w:val="0"/>
              <w:autoSpaceDN w:val="0"/>
              <w:snapToGrid w:val="0"/>
              <w:jc w:val="both"/>
              <w:rPr>
                <w:rFonts w:ascii="Arial" w:hAnsi="Arial" w:cs="Arial"/>
                <w:sz w:val="16"/>
                <w:szCs w:val="16"/>
                <w:highlight w:val="yellow"/>
              </w:rPr>
            </w:pPr>
            <w:r w:rsidRPr="00260B4F">
              <w:rPr>
                <w:rFonts w:ascii="Arial" w:hAnsi="Arial" w:cs="Arial"/>
                <w:sz w:val="16"/>
                <w:szCs w:val="16"/>
                <w:highlight w:val="yellow"/>
                <w:lang w:eastAsia="ko-KR"/>
              </w:rPr>
              <w:t>Baseline: Scheduling cell 100 MHz</w:t>
            </w:r>
          </w:p>
          <w:p w14:paraId="7A755133" w14:textId="77777777" w:rsidR="00981A05" w:rsidRPr="00260B4F" w:rsidRDefault="00981A05" w:rsidP="00B73C90">
            <w:pPr>
              <w:overflowPunct w:val="0"/>
              <w:autoSpaceDE w:val="0"/>
              <w:autoSpaceDN w:val="0"/>
              <w:snapToGrid w:val="0"/>
              <w:jc w:val="both"/>
              <w:rPr>
                <w:rFonts w:ascii="Arial" w:hAnsi="Arial" w:cs="Arial"/>
                <w:sz w:val="16"/>
                <w:szCs w:val="16"/>
                <w:highlight w:val="yellow"/>
              </w:rPr>
            </w:pPr>
            <w:r w:rsidRPr="00260B4F">
              <w:rPr>
                <w:rFonts w:ascii="Arial" w:hAnsi="Arial" w:cs="Arial"/>
                <w:sz w:val="16"/>
                <w:szCs w:val="16"/>
                <w:highlight w:val="yellow"/>
                <w:lang w:eastAsia="ko-KR"/>
              </w:rPr>
              <w:t>Optional: Scheduling cell 20 MHz</w:t>
            </w:r>
          </w:p>
        </w:tc>
      </w:tr>
      <w:tr w:rsidR="00981A05" w:rsidRPr="00FB4BB0" w14:paraId="149F5A7F" w14:textId="77777777" w:rsidTr="00FB4BB0">
        <w:trPr>
          <w:jc w:val="center"/>
        </w:trPr>
        <w:tc>
          <w:tcPr>
            <w:tcW w:w="3618"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32E19094" w14:textId="77777777" w:rsidR="00981A05" w:rsidRPr="00FB4BB0" w:rsidRDefault="00981A05" w:rsidP="00B73C90">
            <w:pPr>
              <w:overflowPunct w:val="0"/>
              <w:autoSpaceDE w:val="0"/>
              <w:autoSpaceDN w:val="0"/>
              <w:snapToGrid w:val="0"/>
              <w:jc w:val="both"/>
              <w:rPr>
                <w:rFonts w:ascii="Arial" w:hAnsi="Arial" w:cs="Arial"/>
                <w:sz w:val="16"/>
                <w:szCs w:val="16"/>
              </w:rPr>
            </w:pPr>
            <w:r w:rsidRPr="00FB4BB0">
              <w:rPr>
                <w:rFonts w:ascii="Arial" w:hAnsi="Arial" w:cs="Arial"/>
                <w:sz w:val="16"/>
                <w:szCs w:val="16"/>
                <w:lang w:eastAsia="ko-KR"/>
              </w:rPr>
              <w:t>Channel model</w:t>
            </w:r>
          </w:p>
        </w:tc>
        <w:tc>
          <w:tcPr>
            <w:tcW w:w="5850"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127459A2" w14:textId="77777777" w:rsidR="00981A05" w:rsidRPr="00FB4BB0" w:rsidRDefault="00981A05" w:rsidP="00B73C90">
            <w:pPr>
              <w:overflowPunct w:val="0"/>
              <w:autoSpaceDE w:val="0"/>
              <w:autoSpaceDN w:val="0"/>
              <w:snapToGrid w:val="0"/>
              <w:jc w:val="both"/>
              <w:rPr>
                <w:rFonts w:ascii="Arial" w:hAnsi="Arial" w:cs="Arial"/>
                <w:sz w:val="16"/>
                <w:szCs w:val="16"/>
              </w:rPr>
            </w:pPr>
            <w:r w:rsidRPr="00FB4BB0">
              <w:rPr>
                <w:rFonts w:ascii="Arial" w:hAnsi="Arial" w:cs="Arial"/>
                <w:sz w:val="16"/>
                <w:szCs w:val="16"/>
                <w:lang w:eastAsia="ko-KR"/>
              </w:rPr>
              <w:t>TDL-C</w:t>
            </w:r>
          </w:p>
        </w:tc>
      </w:tr>
      <w:tr w:rsidR="00981A05" w:rsidRPr="00FB4BB0" w14:paraId="70EA1673" w14:textId="77777777" w:rsidTr="00FB4BB0">
        <w:trPr>
          <w:jc w:val="center"/>
        </w:trPr>
        <w:tc>
          <w:tcPr>
            <w:tcW w:w="3618"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405F67EB" w14:textId="77777777" w:rsidR="00981A05" w:rsidRPr="00FB4BB0" w:rsidRDefault="00981A05" w:rsidP="00B73C90">
            <w:pPr>
              <w:overflowPunct w:val="0"/>
              <w:autoSpaceDE w:val="0"/>
              <w:autoSpaceDN w:val="0"/>
              <w:snapToGrid w:val="0"/>
              <w:jc w:val="both"/>
              <w:rPr>
                <w:rFonts w:ascii="Arial" w:hAnsi="Arial" w:cs="Arial"/>
                <w:sz w:val="16"/>
                <w:szCs w:val="16"/>
              </w:rPr>
            </w:pPr>
            <w:r w:rsidRPr="00FB4BB0">
              <w:rPr>
                <w:rFonts w:ascii="Arial" w:hAnsi="Arial" w:cs="Arial"/>
                <w:sz w:val="16"/>
                <w:szCs w:val="16"/>
              </w:rPr>
              <w:t>Delay spread</w:t>
            </w:r>
          </w:p>
        </w:tc>
        <w:tc>
          <w:tcPr>
            <w:tcW w:w="5850"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27227B8A" w14:textId="77777777" w:rsidR="00981A05" w:rsidRPr="00FB4BB0" w:rsidRDefault="00981A05" w:rsidP="00B73C90">
            <w:pPr>
              <w:overflowPunct w:val="0"/>
              <w:autoSpaceDE w:val="0"/>
              <w:autoSpaceDN w:val="0"/>
              <w:snapToGrid w:val="0"/>
              <w:jc w:val="both"/>
              <w:rPr>
                <w:rFonts w:ascii="Arial" w:hAnsi="Arial" w:cs="Arial"/>
                <w:sz w:val="16"/>
                <w:szCs w:val="16"/>
              </w:rPr>
            </w:pPr>
            <w:r w:rsidRPr="00FB4BB0">
              <w:rPr>
                <w:rFonts w:ascii="Arial" w:hAnsi="Arial" w:cs="Arial"/>
                <w:sz w:val="16"/>
                <w:szCs w:val="16"/>
              </w:rPr>
              <w:t>300 ns</w:t>
            </w:r>
          </w:p>
        </w:tc>
      </w:tr>
      <w:tr w:rsidR="00981A05" w:rsidRPr="00FB4BB0" w14:paraId="698DDE76" w14:textId="77777777" w:rsidTr="00FB4BB0">
        <w:trPr>
          <w:jc w:val="center"/>
        </w:trPr>
        <w:tc>
          <w:tcPr>
            <w:tcW w:w="3618"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5F6C3841" w14:textId="77777777" w:rsidR="00981A05" w:rsidRPr="00FB4BB0" w:rsidRDefault="00981A05" w:rsidP="00B73C90">
            <w:pPr>
              <w:overflowPunct w:val="0"/>
              <w:autoSpaceDE w:val="0"/>
              <w:autoSpaceDN w:val="0"/>
              <w:snapToGrid w:val="0"/>
              <w:jc w:val="both"/>
              <w:rPr>
                <w:rFonts w:ascii="Arial" w:hAnsi="Arial" w:cs="Arial"/>
                <w:sz w:val="16"/>
                <w:szCs w:val="16"/>
              </w:rPr>
            </w:pPr>
            <w:r w:rsidRPr="00FB4BB0">
              <w:rPr>
                <w:rFonts w:ascii="Arial" w:hAnsi="Arial" w:cs="Arial"/>
                <w:sz w:val="16"/>
                <w:szCs w:val="16"/>
                <w:lang w:eastAsia="ko-KR"/>
              </w:rPr>
              <w:t>Number of symbols for CORESET</w:t>
            </w:r>
          </w:p>
        </w:tc>
        <w:tc>
          <w:tcPr>
            <w:tcW w:w="5850"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55B706D4" w14:textId="77777777" w:rsidR="00981A05" w:rsidRPr="00FB4BB0" w:rsidRDefault="00981A05" w:rsidP="00B73C90">
            <w:pPr>
              <w:overflowPunct w:val="0"/>
              <w:autoSpaceDE w:val="0"/>
              <w:autoSpaceDN w:val="0"/>
              <w:snapToGrid w:val="0"/>
              <w:jc w:val="both"/>
              <w:rPr>
                <w:rFonts w:ascii="Arial" w:hAnsi="Arial" w:cs="Arial"/>
                <w:sz w:val="16"/>
                <w:szCs w:val="16"/>
              </w:rPr>
            </w:pPr>
            <w:r w:rsidRPr="00260B4F">
              <w:rPr>
                <w:rFonts w:ascii="Arial" w:hAnsi="Arial" w:cs="Arial"/>
                <w:sz w:val="16"/>
                <w:szCs w:val="16"/>
                <w:highlight w:val="yellow"/>
                <w:lang w:eastAsia="ko-KR"/>
              </w:rPr>
              <w:t>[1],</w:t>
            </w:r>
            <w:r w:rsidRPr="00FB4BB0">
              <w:rPr>
                <w:rFonts w:ascii="Arial" w:hAnsi="Arial" w:cs="Arial"/>
                <w:sz w:val="16"/>
                <w:szCs w:val="16"/>
                <w:lang w:eastAsia="ko-KR"/>
              </w:rPr>
              <w:t xml:space="preserve"> 2 or 3</w:t>
            </w:r>
          </w:p>
        </w:tc>
      </w:tr>
      <w:tr w:rsidR="00981A05" w:rsidRPr="00FB4BB0" w14:paraId="518BF387" w14:textId="77777777" w:rsidTr="00FB4BB0">
        <w:trPr>
          <w:jc w:val="center"/>
        </w:trPr>
        <w:tc>
          <w:tcPr>
            <w:tcW w:w="3618"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029C40D8" w14:textId="77777777" w:rsidR="00981A05" w:rsidRPr="00FB4BB0" w:rsidRDefault="00981A05" w:rsidP="00B73C90">
            <w:pPr>
              <w:overflowPunct w:val="0"/>
              <w:autoSpaceDE w:val="0"/>
              <w:autoSpaceDN w:val="0"/>
              <w:snapToGrid w:val="0"/>
              <w:jc w:val="both"/>
              <w:rPr>
                <w:rFonts w:ascii="Arial" w:hAnsi="Arial" w:cs="Arial"/>
                <w:sz w:val="16"/>
                <w:szCs w:val="16"/>
              </w:rPr>
            </w:pPr>
            <w:r w:rsidRPr="00FB4BB0">
              <w:rPr>
                <w:rFonts w:ascii="Arial" w:hAnsi="Arial" w:cs="Arial"/>
                <w:sz w:val="16"/>
                <w:szCs w:val="16"/>
                <w:lang w:eastAsia="ko-KR"/>
              </w:rPr>
              <w:t>CORESET BW (contiguous PRB allocation)</w:t>
            </w:r>
          </w:p>
        </w:tc>
        <w:tc>
          <w:tcPr>
            <w:tcW w:w="5850"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3F704821" w14:textId="77777777" w:rsidR="00981A05" w:rsidRPr="00FB4BB0" w:rsidRDefault="00981A05" w:rsidP="00B73C90">
            <w:pPr>
              <w:overflowPunct w:val="0"/>
              <w:autoSpaceDE w:val="0"/>
              <w:autoSpaceDN w:val="0"/>
              <w:snapToGrid w:val="0"/>
              <w:jc w:val="both"/>
              <w:rPr>
                <w:rFonts w:ascii="Arial" w:hAnsi="Arial" w:cs="Arial"/>
                <w:sz w:val="16"/>
                <w:szCs w:val="16"/>
              </w:rPr>
            </w:pPr>
            <w:r w:rsidRPr="00260B4F">
              <w:rPr>
                <w:rFonts w:ascii="Arial" w:hAnsi="Arial" w:cs="Arial"/>
                <w:sz w:val="16"/>
                <w:szCs w:val="16"/>
                <w:highlight w:val="yellow"/>
                <w:lang w:eastAsia="ko-KR"/>
              </w:rPr>
              <w:t>24/48/96 RBs depending on the bandwidth</w:t>
            </w:r>
            <w:r w:rsidRPr="00FB4BB0">
              <w:rPr>
                <w:rFonts w:ascii="Arial" w:hAnsi="Arial" w:cs="Arial"/>
                <w:sz w:val="16"/>
                <w:szCs w:val="16"/>
                <w:lang w:eastAsia="ko-KR"/>
              </w:rPr>
              <w:t xml:space="preserve"> </w:t>
            </w:r>
          </w:p>
        </w:tc>
      </w:tr>
      <w:tr w:rsidR="00981A05" w:rsidRPr="00FB4BB0" w14:paraId="5D625A5D" w14:textId="77777777" w:rsidTr="00FB4BB0">
        <w:trPr>
          <w:jc w:val="center"/>
        </w:trPr>
        <w:tc>
          <w:tcPr>
            <w:tcW w:w="3618"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010A7536" w14:textId="77777777" w:rsidR="00981A05" w:rsidRPr="00FB4BB0" w:rsidRDefault="00981A05" w:rsidP="00B73C90">
            <w:pPr>
              <w:overflowPunct w:val="0"/>
              <w:autoSpaceDE w:val="0"/>
              <w:autoSpaceDN w:val="0"/>
              <w:snapToGrid w:val="0"/>
              <w:jc w:val="both"/>
              <w:rPr>
                <w:rFonts w:ascii="Arial" w:hAnsi="Arial" w:cs="Arial"/>
                <w:sz w:val="16"/>
                <w:szCs w:val="16"/>
              </w:rPr>
            </w:pPr>
            <w:r w:rsidRPr="00FB4BB0">
              <w:rPr>
                <w:rFonts w:ascii="Arial" w:hAnsi="Arial" w:cs="Arial"/>
                <w:color w:val="000000"/>
                <w:sz w:val="16"/>
                <w:szCs w:val="16"/>
                <w:lang w:eastAsia="ko-KR"/>
              </w:rPr>
              <w:t>CCE-to-REG mapping</w:t>
            </w:r>
          </w:p>
        </w:tc>
        <w:tc>
          <w:tcPr>
            <w:tcW w:w="5850"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093F5311" w14:textId="77777777" w:rsidR="00981A05" w:rsidRPr="00FB4BB0" w:rsidRDefault="00981A05" w:rsidP="00B73C90">
            <w:pPr>
              <w:overflowPunct w:val="0"/>
              <w:autoSpaceDE w:val="0"/>
              <w:autoSpaceDN w:val="0"/>
              <w:snapToGrid w:val="0"/>
              <w:jc w:val="both"/>
              <w:rPr>
                <w:rFonts w:ascii="Arial" w:hAnsi="Arial" w:cs="Arial"/>
                <w:sz w:val="16"/>
                <w:szCs w:val="16"/>
              </w:rPr>
            </w:pPr>
            <w:r w:rsidRPr="00FB4BB0">
              <w:rPr>
                <w:rFonts w:ascii="Arial" w:hAnsi="Arial" w:cs="Arial"/>
                <w:color w:val="000000"/>
                <w:sz w:val="16"/>
                <w:szCs w:val="16"/>
                <w:lang w:eastAsia="ko-KR"/>
              </w:rPr>
              <w:t xml:space="preserve">Interleaved, </w:t>
            </w:r>
            <w:r w:rsidRPr="00260B4F">
              <w:rPr>
                <w:rFonts w:ascii="Arial" w:hAnsi="Arial" w:cs="Arial"/>
                <w:color w:val="000000"/>
                <w:sz w:val="16"/>
                <w:szCs w:val="16"/>
                <w:highlight w:val="yellow"/>
                <w:lang w:eastAsia="ko-KR"/>
              </w:rPr>
              <w:t>[non-interleaved]</w:t>
            </w:r>
          </w:p>
        </w:tc>
      </w:tr>
      <w:tr w:rsidR="00981A05" w:rsidRPr="00FB4BB0" w14:paraId="7B4461E3" w14:textId="77777777" w:rsidTr="00FB4BB0">
        <w:trPr>
          <w:jc w:val="center"/>
        </w:trPr>
        <w:tc>
          <w:tcPr>
            <w:tcW w:w="3618"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2131870E" w14:textId="77777777" w:rsidR="00981A05" w:rsidRPr="00FB4BB0" w:rsidRDefault="00981A05" w:rsidP="00B73C90">
            <w:pPr>
              <w:overflowPunct w:val="0"/>
              <w:autoSpaceDE w:val="0"/>
              <w:autoSpaceDN w:val="0"/>
              <w:snapToGrid w:val="0"/>
              <w:jc w:val="both"/>
              <w:rPr>
                <w:rFonts w:ascii="Arial" w:hAnsi="Arial" w:cs="Arial"/>
                <w:sz w:val="16"/>
                <w:szCs w:val="16"/>
              </w:rPr>
            </w:pPr>
            <w:r w:rsidRPr="00FB4BB0">
              <w:rPr>
                <w:rFonts w:ascii="Arial" w:hAnsi="Arial" w:cs="Arial"/>
                <w:color w:val="000000"/>
                <w:sz w:val="16"/>
                <w:szCs w:val="16"/>
                <w:lang w:eastAsia="ko-KR"/>
              </w:rPr>
              <w:t>REG bundle size</w:t>
            </w:r>
          </w:p>
        </w:tc>
        <w:tc>
          <w:tcPr>
            <w:tcW w:w="5850"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0416D70B" w14:textId="77777777" w:rsidR="00981A05" w:rsidRPr="00FB4BB0" w:rsidRDefault="00981A05" w:rsidP="00B73C90">
            <w:pPr>
              <w:overflowPunct w:val="0"/>
              <w:autoSpaceDE w:val="0"/>
              <w:autoSpaceDN w:val="0"/>
              <w:snapToGrid w:val="0"/>
              <w:jc w:val="both"/>
              <w:rPr>
                <w:rFonts w:ascii="Arial" w:hAnsi="Arial" w:cs="Arial"/>
                <w:sz w:val="16"/>
                <w:szCs w:val="16"/>
              </w:rPr>
            </w:pPr>
            <w:r w:rsidRPr="00FB4BB0">
              <w:rPr>
                <w:rFonts w:ascii="Arial" w:hAnsi="Arial" w:cs="Arial"/>
                <w:color w:val="000000"/>
                <w:sz w:val="16"/>
                <w:szCs w:val="16"/>
                <w:lang w:eastAsia="ko-KR"/>
              </w:rPr>
              <w:t>6</w:t>
            </w:r>
          </w:p>
        </w:tc>
      </w:tr>
      <w:tr w:rsidR="00981A05" w:rsidRPr="00FB4BB0" w14:paraId="3355176B" w14:textId="77777777" w:rsidTr="00FB4BB0">
        <w:trPr>
          <w:jc w:val="center"/>
        </w:trPr>
        <w:tc>
          <w:tcPr>
            <w:tcW w:w="3618"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096C37B5" w14:textId="77777777" w:rsidR="00981A05" w:rsidRPr="00FB4BB0" w:rsidRDefault="00981A05" w:rsidP="00B73C90">
            <w:pPr>
              <w:overflowPunct w:val="0"/>
              <w:autoSpaceDE w:val="0"/>
              <w:autoSpaceDN w:val="0"/>
              <w:snapToGrid w:val="0"/>
              <w:jc w:val="both"/>
              <w:rPr>
                <w:rFonts w:ascii="Arial" w:hAnsi="Arial" w:cs="Arial"/>
                <w:sz w:val="16"/>
                <w:szCs w:val="16"/>
              </w:rPr>
            </w:pPr>
            <w:r w:rsidRPr="00FB4BB0">
              <w:rPr>
                <w:rFonts w:ascii="Arial" w:hAnsi="Arial" w:cs="Arial"/>
                <w:color w:val="000000"/>
                <w:sz w:val="16"/>
                <w:szCs w:val="16"/>
                <w:lang w:eastAsia="ko-KR"/>
              </w:rPr>
              <w:t>Interleaver size</w:t>
            </w:r>
          </w:p>
        </w:tc>
        <w:tc>
          <w:tcPr>
            <w:tcW w:w="5850"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17A1C025" w14:textId="77777777" w:rsidR="00981A05" w:rsidRPr="00FB4BB0" w:rsidRDefault="00981A05" w:rsidP="00B73C90">
            <w:pPr>
              <w:overflowPunct w:val="0"/>
              <w:autoSpaceDE w:val="0"/>
              <w:autoSpaceDN w:val="0"/>
              <w:snapToGrid w:val="0"/>
              <w:jc w:val="both"/>
              <w:rPr>
                <w:rFonts w:ascii="Arial" w:hAnsi="Arial" w:cs="Arial"/>
                <w:sz w:val="16"/>
                <w:szCs w:val="16"/>
              </w:rPr>
            </w:pPr>
            <w:r w:rsidRPr="00FB4BB0">
              <w:rPr>
                <w:rFonts w:ascii="Arial" w:hAnsi="Arial" w:cs="Arial"/>
                <w:color w:val="000000"/>
                <w:sz w:val="16"/>
                <w:szCs w:val="16"/>
                <w:lang w:eastAsia="ko-KR"/>
              </w:rPr>
              <w:t>2</w:t>
            </w:r>
          </w:p>
        </w:tc>
      </w:tr>
      <w:tr w:rsidR="00981A05" w:rsidRPr="00FB4BB0" w14:paraId="0D9C1338" w14:textId="77777777" w:rsidTr="00FB4BB0">
        <w:trPr>
          <w:jc w:val="center"/>
        </w:trPr>
        <w:tc>
          <w:tcPr>
            <w:tcW w:w="3618"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27044C0" w14:textId="77777777" w:rsidR="00981A05" w:rsidRPr="00FB4BB0" w:rsidRDefault="00981A05" w:rsidP="00B73C90">
            <w:pPr>
              <w:overflowPunct w:val="0"/>
              <w:autoSpaceDE w:val="0"/>
              <w:autoSpaceDN w:val="0"/>
              <w:snapToGrid w:val="0"/>
              <w:jc w:val="both"/>
              <w:rPr>
                <w:rFonts w:ascii="Arial" w:hAnsi="Arial" w:cs="Arial"/>
                <w:sz w:val="16"/>
                <w:szCs w:val="16"/>
              </w:rPr>
            </w:pPr>
            <w:r w:rsidRPr="00FB4BB0">
              <w:rPr>
                <w:rFonts w:ascii="Arial" w:hAnsi="Arial" w:cs="Arial"/>
                <w:sz w:val="16"/>
                <w:szCs w:val="16"/>
                <w:lang w:eastAsia="ko-KR"/>
              </w:rPr>
              <w:t>DCI payload size (excluding CRC)</w:t>
            </w:r>
          </w:p>
        </w:tc>
        <w:tc>
          <w:tcPr>
            <w:tcW w:w="5850" w:type="dxa"/>
            <w:tcBorders>
              <w:top w:val="nil"/>
              <w:left w:val="nil"/>
              <w:bottom w:val="single" w:sz="8" w:space="0" w:color="000000"/>
              <w:right w:val="single" w:sz="8" w:space="0" w:color="000000"/>
            </w:tcBorders>
            <w:tcMar>
              <w:top w:w="0" w:type="dxa"/>
              <w:left w:w="108" w:type="dxa"/>
              <w:bottom w:w="0" w:type="dxa"/>
              <w:right w:w="108" w:type="dxa"/>
            </w:tcMar>
            <w:hideMark/>
          </w:tcPr>
          <w:p w14:paraId="080A74A3" w14:textId="77777777" w:rsidR="00981A05" w:rsidRPr="00FB4BB0" w:rsidRDefault="00981A05" w:rsidP="00B73C90">
            <w:pPr>
              <w:overflowPunct w:val="0"/>
              <w:autoSpaceDE w:val="0"/>
              <w:autoSpaceDN w:val="0"/>
              <w:snapToGrid w:val="0"/>
              <w:jc w:val="both"/>
              <w:rPr>
                <w:rFonts w:ascii="Arial" w:hAnsi="Arial" w:cs="Arial"/>
                <w:sz w:val="16"/>
                <w:szCs w:val="16"/>
              </w:rPr>
            </w:pPr>
            <w:r w:rsidRPr="00FB4BB0">
              <w:rPr>
                <w:rFonts w:ascii="Arial" w:hAnsi="Arial" w:cs="Arial"/>
                <w:sz w:val="16"/>
                <w:szCs w:val="16"/>
                <w:lang w:eastAsia="ko-KR"/>
              </w:rPr>
              <w:t>Single PDSCH scheduling: 60 bits as baseline payload size</w:t>
            </w:r>
          </w:p>
          <w:p w14:paraId="1429407F" w14:textId="77777777" w:rsidR="00981A05" w:rsidRPr="00FB4BB0" w:rsidRDefault="00981A05" w:rsidP="00B73C90">
            <w:pPr>
              <w:overflowPunct w:val="0"/>
              <w:autoSpaceDE w:val="0"/>
              <w:autoSpaceDN w:val="0"/>
              <w:snapToGrid w:val="0"/>
              <w:jc w:val="both"/>
              <w:rPr>
                <w:rFonts w:ascii="Arial" w:hAnsi="Arial" w:cs="Arial"/>
                <w:sz w:val="16"/>
                <w:szCs w:val="16"/>
              </w:rPr>
            </w:pPr>
            <w:r w:rsidRPr="00FB4BB0">
              <w:rPr>
                <w:rFonts w:ascii="Arial" w:hAnsi="Arial" w:cs="Arial"/>
                <w:sz w:val="16"/>
                <w:szCs w:val="16"/>
                <w:lang w:eastAsia="ko-KR"/>
              </w:rPr>
              <w:t xml:space="preserve">Multi-cell PDSCH scheduling: </w:t>
            </w:r>
            <w:r w:rsidRPr="00260B4F">
              <w:rPr>
                <w:rFonts w:ascii="Arial" w:hAnsi="Arial" w:cs="Arial"/>
                <w:sz w:val="16"/>
                <w:szCs w:val="16"/>
                <w:highlight w:val="yellow"/>
                <w:lang w:eastAsia="ko-KR"/>
              </w:rPr>
              <w:t>72/84/96/104 bits</w:t>
            </w:r>
          </w:p>
        </w:tc>
      </w:tr>
      <w:tr w:rsidR="00981A05" w:rsidRPr="00FB4BB0" w14:paraId="20F1E61C" w14:textId="77777777" w:rsidTr="00FB4BB0">
        <w:trPr>
          <w:jc w:val="center"/>
        </w:trPr>
        <w:tc>
          <w:tcPr>
            <w:tcW w:w="3618"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799FEF8" w14:textId="77777777" w:rsidR="00981A05" w:rsidRPr="00FB4BB0" w:rsidRDefault="00981A05" w:rsidP="00B73C90">
            <w:pPr>
              <w:overflowPunct w:val="0"/>
              <w:autoSpaceDE w:val="0"/>
              <w:autoSpaceDN w:val="0"/>
              <w:snapToGrid w:val="0"/>
              <w:jc w:val="both"/>
              <w:rPr>
                <w:rFonts w:ascii="Arial" w:hAnsi="Arial" w:cs="Arial"/>
                <w:sz w:val="16"/>
                <w:szCs w:val="16"/>
              </w:rPr>
            </w:pPr>
            <w:r w:rsidRPr="00FB4BB0">
              <w:rPr>
                <w:rFonts w:ascii="Arial" w:hAnsi="Arial" w:cs="Arial"/>
                <w:sz w:val="16"/>
                <w:szCs w:val="16"/>
                <w:lang w:eastAsia="ko-KR"/>
              </w:rPr>
              <w:t>BLER target for multi-cell scheduling DCI</w:t>
            </w:r>
          </w:p>
        </w:tc>
        <w:tc>
          <w:tcPr>
            <w:tcW w:w="5850" w:type="dxa"/>
            <w:tcBorders>
              <w:top w:val="nil"/>
              <w:left w:val="nil"/>
              <w:bottom w:val="single" w:sz="8" w:space="0" w:color="000000"/>
              <w:right w:val="single" w:sz="8" w:space="0" w:color="000000"/>
            </w:tcBorders>
            <w:tcMar>
              <w:top w:w="0" w:type="dxa"/>
              <w:left w:w="108" w:type="dxa"/>
              <w:bottom w:w="0" w:type="dxa"/>
              <w:right w:w="108" w:type="dxa"/>
            </w:tcMar>
            <w:hideMark/>
          </w:tcPr>
          <w:p w14:paraId="29D74FB4" w14:textId="77777777" w:rsidR="00981A05" w:rsidRPr="00260B4F" w:rsidRDefault="00981A05" w:rsidP="00B73C90">
            <w:pPr>
              <w:overflowPunct w:val="0"/>
              <w:autoSpaceDE w:val="0"/>
              <w:autoSpaceDN w:val="0"/>
              <w:snapToGrid w:val="0"/>
              <w:jc w:val="both"/>
              <w:rPr>
                <w:rFonts w:ascii="Arial" w:hAnsi="Arial" w:cs="Arial"/>
                <w:sz w:val="16"/>
                <w:szCs w:val="16"/>
                <w:highlight w:val="yellow"/>
              </w:rPr>
            </w:pPr>
            <w:r w:rsidRPr="00260B4F">
              <w:rPr>
                <w:rFonts w:ascii="Arial" w:hAnsi="Arial" w:cs="Arial"/>
                <w:sz w:val="16"/>
                <w:szCs w:val="16"/>
                <w:highlight w:val="yellow"/>
                <w:lang w:eastAsia="ko-KR"/>
              </w:rPr>
              <w:t>Option 1: 1%</w:t>
            </w:r>
          </w:p>
          <w:p w14:paraId="44197D8A" w14:textId="77777777" w:rsidR="00981A05" w:rsidRPr="00260B4F" w:rsidRDefault="00981A05" w:rsidP="00B73C90">
            <w:pPr>
              <w:overflowPunct w:val="0"/>
              <w:autoSpaceDE w:val="0"/>
              <w:autoSpaceDN w:val="0"/>
              <w:snapToGrid w:val="0"/>
              <w:jc w:val="both"/>
              <w:rPr>
                <w:rFonts w:ascii="Arial" w:hAnsi="Arial" w:cs="Arial"/>
                <w:sz w:val="16"/>
                <w:szCs w:val="16"/>
                <w:highlight w:val="yellow"/>
              </w:rPr>
            </w:pPr>
            <w:r w:rsidRPr="00260B4F">
              <w:rPr>
                <w:rFonts w:ascii="Arial" w:hAnsi="Arial" w:cs="Arial"/>
                <w:sz w:val="16"/>
                <w:szCs w:val="16"/>
                <w:highlight w:val="yellow"/>
                <w:lang w:eastAsia="ko-KR"/>
              </w:rPr>
              <w:t>Option 2: 0.5%</w:t>
            </w:r>
          </w:p>
        </w:tc>
      </w:tr>
      <w:tr w:rsidR="00981A05" w:rsidRPr="00FB4BB0" w14:paraId="10543C7B" w14:textId="77777777" w:rsidTr="00FB4BB0">
        <w:trPr>
          <w:jc w:val="center"/>
        </w:trPr>
        <w:tc>
          <w:tcPr>
            <w:tcW w:w="3618"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7B1584E1" w14:textId="77777777" w:rsidR="00981A05" w:rsidRPr="00FB4BB0" w:rsidRDefault="00981A05" w:rsidP="00B73C90">
            <w:pPr>
              <w:overflowPunct w:val="0"/>
              <w:autoSpaceDE w:val="0"/>
              <w:autoSpaceDN w:val="0"/>
              <w:snapToGrid w:val="0"/>
              <w:jc w:val="both"/>
              <w:rPr>
                <w:rFonts w:ascii="Arial" w:hAnsi="Arial" w:cs="Arial"/>
                <w:sz w:val="16"/>
                <w:szCs w:val="16"/>
              </w:rPr>
            </w:pPr>
            <w:r w:rsidRPr="00FB4BB0">
              <w:rPr>
                <w:rFonts w:ascii="Arial" w:hAnsi="Arial" w:cs="Arial"/>
                <w:sz w:val="16"/>
                <w:szCs w:val="16"/>
                <w:lang w:eastAsia="ko-KR"/>
              </w:rPr>
              <w:t>Number of BS antennas</w:t>
            </w:r>
          </w:p>
        </w:tc>
        <w:tc>
          <w:tcPr>
            <w:tcW w:w="5850"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03979B3C" w14:textId="77777777" w:rsidR="00981A05" w:rsidRPr="00260B4F" w:rsidRDefault="00981A05" w:rsidP="00B73C90">
            <w:pPr>
              <w:overflowPunct w:val="0"/>
              <w:autoSpaceDE w:val="0"/>
              <w:autoSpaceDN w:val="0"/>
              <w:snapToGrid w:val="0"/>
              <w:jc w:val="both"/>
              <w:rPr>
                <w:rFonts w:ascii="Arial" w:hAnsi="Arial" w:cs="Arial"/>
                <w:sz w:val="16"/>
                <w:szCs w:val="16"/>
                <w:highlight w:val="yellow"/>
              </w:rPr>
            </w:pPr>
            <w:r w:rsidRPr="00260B4F">
              <w:rPr>
                <w:rFonts w:ascii="Arial" w:hAnsi="Arial" w:cs="Arial"/>
                <w:sz w:val="16"/>
                <w:szCs w:val="16"/>
                <w:highlight w:val="yellow"/>
                <w:lang w:eastAsia="ko-KR"/>
              </w:rPr>
              <w:t xml:space="preserve">2 Tx for 700MHz/2GHz carrier frequency </w:t>
            </w:r>
          </w:p>
          <w:p w14:paraId="6A2B0B0F" w14:textId="77777777" w:rsidR="00981A05" w:rsidRPr="00260B4F" w:rsidRDefault="00981A05" w:rsidP="00B73C90">
            <w:pPr>
              <w:overflowPunct w:val="0"/>
              <w:autoSpaceDE w:val="0"/>
              <w:autoSpaceDN w:val="0"/>
              <w:snapToGrid w:val="0"/>
              <w:jc w:val="both"/>
              <w:rPr>
                <w:rFonts w:ascii="Arial" w:hAnsi="Arial" w:cs="Arial"/>
                <w:sz w:val="16"/>
                <w:szCs w:val="16"/>
                <w:highlight w:val="yellow"/>
              </w:rPr>
            </w:pPr>
            <w:r w:rsidRPr="00260B4F">
              <w:rPr>
                <w:rFonts w:ascii="Arial" w:hAnsi="Arial" w:cs="Arial"/>
                <w:sz w:val="16"/>
                <w:szCs w:val="16"/>
                <w:highlight w:val="yellow"/>
                <w:lang w:eastAsia="ko-KR"/>
              </w:rPr>
              <w:t>4 Tx for 4GHz</w:t>
            </w:r>
          </w:p>
        </w:tc>
      </w:tr>
      <w:tr w:rsidR="00981A05" w:rsidRPr="00FB4BB0" w14:paraId="6A784056" w14:textId="77777777" w:rsidTr="00FB4BB0">
        <w:trPr>
          <w:jc w:val="center"/>
        </w:trPr>
        <w:tc>
          <w:tcPr>
            <w:tcW w:w="3618"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0AA10218" w14:textId="77777777" w:rsidR="00981A05" w:rsidRPr="00FB4BB0" w:rsidRDefault="00981A05" w:rsidP="00B73C90">
            <w:pPr>
              <w:overflowPunct w:val="0"/>
              <w:autoSpaceDE w:val="0"/>
              <w:autoSpaceDN w:val="0"/>
              <w:snapToGrid w:val="0"/>
              <w:jc w:val="both"/>
              <w:rPr>
                <w:rFonts w:ascii="Arial" w:hAnsi="Arial" w:cs="Arial"/>
                <w:sz w:val="16"/>
                <w:szCs w:val="16"/>
              </w:rPr>
            </w:pPr>
            <w:r w:rsidRPr="00FB4BB0">
              <w:rPr>
                <w:rFonts w:ascii="Arial" w:hAnsi="Arial" w:cs="Arial"/>
                <w:color w:val="000000"/>
                <w:sz w:val="16"/>
                <w:szCs w:val="16"/>
                <w:lang w:eastAsia="ko-KR"/>
              </w:rPr>
              <w:t>Number of UE antennas</w:t>
            </w:r>
          </w:p>
        </w:tc>
        <w:tc>
          <w:tcPr>
            <w:tcW w:w="5850"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5DDA0A2A" w14:textId="77777777" w:rsidR="00981A05" w:rsidRPr="00260B4F" w:rsidRDefault="00981A05" w:rsidP="00B73C90">
            <w:pPr>
              <w:overflowPunct w:val="0"/>
              <w:autoSpaceDE w:val="0"/>
              <w:autoSpaceDN w:val="0"/>
              <w:snapToGrid w:val="0"/>
              <w:rPr>
                <w:rFonts w:ascii="Arial" w:hAnsi="Arial" w:cs="Arial"/>
                <w:sz w:val="16"/>
                <w:szCs w:val="16"/>
                <w:highlight w:val="yellow"/>
              </w:rPr>
            </w:pPr>
            <w:r w:rsidRPr="00260B4F">
              <w:rPr>
                <w:rFonts w:ascii="Arial" w:hAnsi="Arial" w:cs="Arial"/>
                <w:color w:val="000000"/>
                <w:sz w:val="16"/>
                <w:szCs w:val="16"/>
                <w:highlight w:val="yellow"/>
                <w:lang w:eastAsia="ko-KR"/>
              </w:rPr>
              <w:t xml:space="preserve">2 Rx for </w:t>
            </w:r>
            <w:r w:rsidRPr="00260B4F">
              <w:rPr>
                <w:rFonts w:ascii="Arial" w:hAnsi="Arial" w:cs="Arial"/>
                <w:sz w:val="16"/>
                <w:szCs w:val="16"/>
                <w:highlight w:val="yellow"/>
                <w:lang w:eastAsia="ko-KR"/>
              </w:rPr>
              <w:t>700MHz/2GHz carrier frequency</w:t>
            </w:r>
          </w:p>
          <w:p w14:paraId="10C4D6FC" w14:textId="77777777" w:rsidR="00981A05" w:rsidRPr="00260B4F" w:rsidRDefault="00981A05" w:rsidP="00B73C90">
            <w:pPr>
              <w:overflowPunct w:val="0"/>
              <w:autoSpaceDE w:val="0"/>
              <w:autoSpaceDN w:val="0"/>
              <w:snapToGrid w:val="0"/>
              <w:rPr>
                <w:rFonts w:ascii="Arial" w:hAnsi="Arial" w:cs="Arial"/>
                <w:sz w:val="16"/>
                <w:szCs w:val="16"/>
                <w:highlight w:val="yellow"/>
              </w:rPr>
            </w:pPr>
            <w:r w:rsidRPr="00260B4F">
              <w:rPr>
                <w:rFonts w:ascii="Arial" w:hAnsi="Arial" w:cs="Arial"/>
                <w:sz w:val="16"/>
                <w:szCs w:val="16"/>
                <w:highlight w:val="yellow"/>
                <w:lang w:eastAsia="ko-KR"/>
              </w:rPr>
              <w:t>4 Rx for 4GHz carrier frequency</w:t>
            </w:r>
          </w:p>
        </w:tc>
      </w:tr>
      <w:tr w:rsidR="00981A05" w:rsidRPr="00FB4BB0" w14:paraId="41E84356" w14:textId="77777777" w:rsidTr="00FB4BB0">
        <w:trPr>
          <w:jc w:val="center"/>
        </w:trPr>
        <w:tc>
          <w:tcPr>
            <w:tcW w:w="3618"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22490553" w14:textId="77777777" w:rsidR="00981A05" w:rsidRPr="00FB4BB0" w:rsidRDefault="00981A05" w:rsidP="00B73C90">
            <w:pPr>
              <w:overflowPunct w:val="0"/>
              <w:autoSpaceDE w:val="0"/>
              <w:autoSpaceDN w:val="0"/>
              <w:snapToGrid w:val="0"/>
              <w:jc w:val="both"/>
              <w:rPr>
                <w:rFonts w:ascii="Arial" w:hAnsi="Arial" w:cs="Arial"/>
                <w:sz w:val="16"/>
                <w:szCs w:val="16"/>
              </w:rPr>
            </w:pPr>
            <w:r w:rsidRPr="00FB4BB0">
              <w:rPr>
                <w:rFonts w:ascii="Arial" w:hAnsi="Arial" w:cs="Arial"/>
                <w:sz w:val="16"/>
                <w:szCs w:val="16"/>
                <w:lang w:eastAsia="ko-KR"/>
              </w:rPr>
              <w:t>Modulation</w:t>
            </w:r>
          </w:p>
        </w:tc>
        <w:tc>
          <w:tcPr>
            <w:tcW w:w="5850"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665E1213" w14:textId="77777777" w:rsidR="00981A05" w:rsidRPr="00FB4BB0" w:rsidRDefault="00981A05" w:rsidP="00B73C90">
            <w:pPr>
              <w:overflowPunct w:val="0"/>
              <w:autoSpaceDE w:val="0"/>
              <w:autoSpaceDN w:val="0"/>
              <w:snapToGrid w:val="0"/>
              <w:jc w:val="both"/>
              <w:rPr>
                <w:rFonts w:ascii="Arial" w:hAnsi="Arial" w:cs="Arial"/>
                <w:sz w:val="16"/>
                <w:szCs w:val="16"/>
              </w:rPr>
            </w:pPr>
            <w:r w:rsidRPr="00FB4BB0">
              <w:rPr>
                <w:rFonts w:ascii="Arial" w:hAnsi="Arial" w:cs="Arial"/>
                <w:sz w:val="16"/>
                <w:szCs w:val="16"/>
                <w:lang w:eastAsia="ko-KR"/>
              </w:rPr>
              <w:t>QPSK</w:t>
            </w:r>
          </w:p>
        </w:tc>
      </w:tr>
      <w:tr w:rsidR="00981A05" w:rsidRPr="00FB4BB0" w14:paraId="2A006D28" w14:textId="77777777" w:rsidTr="00FB4BB0">
        <w:trPr>
          <w:jc w:val="center"/>
        </w:trPr>
        <w:tc>
          <w:tcPr>
            <w:tcW w:w="3618"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66C0B52" w14:textId="77777777" w:rsidR="00981A05" w:rsidRPr="00FB4BB0" w:rsidRDefault="00981A05" w:rsidP="00B73C90">
            <w:pPr>
              <w:overflowPunct w:val="0"/>
              <w:autoSpaceDE w:val="0"/>
              <w:autoSpaceDN w:val="0"/>
              <w:snapToGrid w:val="0"/>
              <w:jc w:val="both"/>
              <w:rPr>
                <w:rFonts w:ascii="Arial" w:hAnsi="Arial" w:cs="Arial"/>
                <w:sz w:val="16"/>
                <w:szCs w:val="16"/>
              </w:rPr>
            </w:pPr>
            <w:r w:rsidRPr="00FB4BB0">
              <w:rPr>
                <w:rFonts w:ascii="Arial" w:hAnsi="Arial" w:cs="Arial"/>
                <w:sz w:val="16"/>
                <w:szCs w:val="16"/>
                <w:lang w:eastAsia="ko-KR"/>
              </w:rPr>
              <w:t>Channel coding</w:t>
            </w:r>
          </w:p>
        </w:tc>
        <w:tc>
          <w:tcPr>
            <w:tcW w:w="5850" w:type="dxa"/>
            <w:tcBorders>
              <w:top w:val="nil"/>
              <w:left w:val="nil"/>
              <w:bottom w:val="single" w:sz="8" w:space="0" w:color="000000"/>
              <w:right w:val="single" w:sz="8" w:space="0" w:color="000000"/>
            </w:tcBorders>
            <w:tcMar>
              <w:top w:w="0" w:type="dxa"/>
              <w:left w:w="108" w:type="dxa"/>
              <w:bottom w:w="0" w:type="dxa"/>
              <w:right w:w="108" w:type="dxa"/>
            </w:tcMar>
            <w:hideMark/>
          </w:tcPr>
          <w:p w14:paraId="79FAEA6E" w14:textId="77777777" w:rsidR="00981A05" w:rsidRPr="00FB4BB0" w:rsidRDefault="00981A05" w:rsidP="00B73C90">
            <w:pPr>
              <w:overflowPunct w:val="0"/>
              <w:autoSpaceDE w:val="0"/>
              <w:autoSpaceDN w:val="0"/>
              <w:snapToGrid w:val="0"/>
              <w:jc w:val="both"/>
              <w:rPr>
                <w:rFonts w:ascii="Arial" w:hAnsi="Arial" w:cs="Arial"/>
                <w:sz w:val="16"/>
                <w:szCs w:val="16"/>
              </w:rPr>
            </w:pPr>
            <w:r w:rsidRPr="00FB4BB0">
              <w:rPr>
                <w:rFonts w:ascii="Arial" w:hAnsi="Arial" w:cs="Arial"/>
                <w:sz w:val="16"/>
                <w:szCs w:val="16"/>
                <w:lang w:eastAsia="ko-KR"/>
              </w:rPr>
              <w:t>Polar code</w:t>
            </w:r>
          </w:p>
        </w:tc>
      </w:tr>
      <w:tr w:rsidR="00981A05" w:rsidRPr="00FB4BB0" w14:paraId="12B3648C" w14:textId="77777777" w:rsidTr="00FB4BB0">
        <w:trPr>
          <w:jc w:val="center"/>
        </w:trPr>
        <w:tc>
          <w:tcPr>
            <w:tcW w:w="3618"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6D686049" w14:textId="77777777" w:rsidR="00981A05" w:rsidRPr="00FB4BB0" w:rsidRDefault="00981A05" w:rsidP="00B73C90">
            <w:pPr>
              <w:overflowPunct w:val="0"/>
              <w:autoSpaceDE w:val="0"/>
              <w:autoSpaceDN w:val="0"/>
              <w:snapToGrid w:val="0"/>
              <w:jc w:val="both"/>
              <w:rPr>
                <w:rFonts w:ascii="Arial" w:hAnsi="Arial" w:cs="Arial"/>
                <w:sz w:val="16"/>
                <w:szCs w:val="16"/>
              </w:rPr>
            </w:pPr>
            <w:r w:rsidRPr="00FB4BB0">
              <w:rPr>
                <w:rFonts w:ascii="Arial" w:hAnsi="Arial" w:cs="Arial"/>
                <w:sz w:val="16"/>
                <w:szCs w:val="16"/>
                <w:lang w:eastAsia="ko-KR"/>
              </w:rPr>
              <w:t>UE speed</w:t>
            </w:r>
          </w:p>
        </w:tc>
        <w:tc>
          <w:tcPr>
            <w:tcW w:w="5850"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5842B8AB" w14:textId="77777777" w:rsidR="00981A05" w:rsidRPr="00FB4BB0" w:rsidRDefault="00981A05" w:rsidP="00B73C90">
            <w:pPr>
              <w:overflowPunct w:val="0"/>
              <w:autoSpaceDE w:val="0"/>
              <w:autoSpaceDN w:val="0"/>
              <w:snapToGrid w:val="0"/>
              <w:jc w:val="both"/>
              <w:rPr>
                <w:rFonts w:ascii="Arial" w:hAnsi="Arial" w:cs="Arial"/>
                <w:sz w:val="16"/>
                <w:szCs w:val="16"/>
              </w:rPr>
            </w:pPr>
            <w:r w:rsidRPr="00FB4BB0">
              <w:rPr>
                <w:rFonts w:ascii="Arial" w:hAnsi="Arial" w:cs="Arial"/>
                <w:sz w:val="16"/>
                <w:szCs w:val="16"/>
                <w:lang w:eastAsia="ko-KR"/>
              </w:rPr>
              <w:t>3km/h</w:t>
            </w:r>
          </w:p>
        </w:tc>
      </w:tr>
      <w:tr w:rsidR="00981A05" w:rsidRPr="00FB4BB0" w14:paraId="1365B7B2" w14:textId="77777777" w:rsidTr="00FB4BB0">
        <w:trPr>
          <w:jc w:val="center"/>
        </w:trPr>
        <w:tc>
          <w:tcPr>
            <w:tcW w:w="3618"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0724FBF8" w14:textId="77777777" w:rsidR="00981A05" w:rsidRPr="00FB4BB0" w:rsidRDefault="00981A05" w:rsidP="00B73C90">
            <w:pPr>
              <w:overflowPunct w:val="0"/>
              <w:autoSpaceDE w:val="0"/>
              <w:autoSpaceDN w:val="0"/>
              <w:snapToGrid w:val="0"/>
              <w:jc w:val="both"/>
              <w:rPr>
                <w:rFonts w:ascii="Arial" w:hAnsi="Arial" w:cs="Arial"/>
                <w:sz w:val="16"/>
                <w:szCs w:val="16"/>
              </w:rPr>
            </w:pPr>
            <w:r w:rsidRPr="00FB4BB0">
              <w:rPr>
                <w:rFonts w:ascii="Arial" w:hAnsi="Arial" w:cs="Arial"/>
                <w:color w:val="000000"/>
                <w:sz w:val="16"/>
                <w:szCs w:val="16"/>
                <w:lang w:eastAsia="ko-KR"/>
              </w:rPr>
              <w:t>Aggregation level</w:t>
            </w:r>
          </w:p>
        </w:tc>
        <w:tc>
          <w:tcPr>
            <w:tcW w:w="5850"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30E319E8" w14:textId="77777777" w:rsidR="00981A05" w:rsidRPr="00FB4BB0" w:rsidRDefault="00981A05" w:rsidP="00B73C90">
            <w:pPr>
              <w:overflowPunct w:val="0"/>
              <w:autoSpaceDE w:val="0"/>
              <w:autoSpaceDN w:val="0"/>
              <w:snapToGrid w:val="0"/>
              <w:jc w:val="both"/>
              <w:rPr>
                <w:rFonts w:ascii="Arial" w:hAnsi="Arial" w:cs="Arial"/>
                <w:sz w:val="16"/>
                <w:szCs w:val="16"/>
              </w:rPr>
            </w:pPr>
            <w:r w:rsidRPr="00FB4BB0">
              <w:rPr>
                <w:rFonts w:ascii="Arial" w:hAnsi="Arial" w:cs="Arial"/>
                <w:color w:val="000000"/>
                <w:sz w:val="16"/>
                <w:szCs w:val="16"/>
                <w:lang w:eastAsia="ko-KR"/>
              </w:rPr>
              <w:t>1/2/4/8/16</w:t>
            </w:r>
          </w:p>
        </w:tc>
      </w:tr>
      <w:tr w:rsidR="00981A05" w:rsidRPr="00FB4BB0" w14:paraId="0AD60F94" w14:textId="77777777" w:rsidTr="00FB4BB0">
        <w:trPr>
          <w:jc w:val="center"/>
        </w:trPr>
        <w:tc>
          <w:tcPr>
            <w:tcW w:w="3618"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4044D60C" w14:textId="77777777" w:rsidR="00981A05" w:rsidRPr="00FB4BB0" w:rsidRDefault="00981A05" w:rsidP="00B73C90">
            <w:pPr>
              <w:overflowPunct w:val="0"/>
              <w:autoSpaceDE w:val="0"/>
              <w:autoSpaceDN w:val="0"/>
              <w:snapToGrid w:val="0"/>
              <w:jc w:val="both"/>
              <w:rPr>
                <w:rFonts w:ascii="Arial" w:hAnsi="Arial" w:cs="Arial"/>
                <w:sz w:val="16"/>
                <w:szCs w:val="16"/>
              </w:rPr>
            </w:pPr>
            <w:r w:rsidRPr="00FB4BB0">
              <w:rPr>
                <w:rFonts w:ascii="Arial" w:hAnsi="Arial" w:cs="Arial"/>
                <w:color w:val="000000"/>
                <w:sz w:val="16"/>
                <w:szCs w:val="16"/>
                <w:lang w:eastAsia="ko-KR"/>
              </w:rPr>
              <w:t>Tx Diversity</w:t>
            </w:r>
          </w:p>
        </w:tc>
        <w:tc>
          <w:tcPr>
            <w:tcW w:w="5850"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2BD44E8C" w14:textId="77777777" w:rsidR="00981A05" w:rsidRPr="00FB4BB0" w:rsidRDefault="00981A05" w:rsidP="00B73C90">
            <w:pPr>
              <w:overflowPunct w:val="0"/>
              <w:autoSpaceDE w:val="0"/>
              <w:autoSpaceDN w:val="0"/>
              <w:snapToGrid w:val="0"/>
              <w:jc w:val="both"/>
              <w:rPr>
                <w:rFonts w:ascii="Arial" w:hAnsi="Arial" w:cs="Arial"/>
                <w:sz w:val="16"/>
                <w:szCs w:val="16"/>
              </w:rPr>
            </w:pPr>
            <w:r w:rsidRPr="00FB4BB0">
              <w:rPr>
                <w:rFonts w:ascii="Arial" w:hAnsi="Arial" w:cs="Arial"/>
                <w:color w:val="000000"/>
                <w:sz w:val="16"/>
                <w:szCs w:val="16"/>
                <w:lang w:eastAsia="ko-KR"/>
              </w:rPr>
              <w:t>One port precoder cycling</w:t>
            </w:r>
          </w:p>
        </w:tc>
      </w:tr>
    </w:tbl>
    <w:p w14:paraId="51205584" w14:textId="77777777" w:rsidR="00981A05" w:rsidRPr="00260B4F" w:rsidRDefault="00981A05" w:rsidP="00B73C90">
      <w:pPr>
        <w:overflowPunct w:val="0"/>
        <w:autoSpaceDE w:val="0"/>
        <w:autoSpaceDN w:val="0"/>
        <w:snapToGrid w:val="0"/>
        <w:jc w:val="both"/>
        <w:rPr>
          <w:rFonts w:ascii="SimSun" w:eastAsia="SimSun" w:hAnsi="SimSun" w:cs="Calibri"/>
          <w:szCs w:val="20"/>
          <w:highlight w:val="yellow"/>
        </w:rPr>
      </w:pPr>
      <w:r w:rsidRPr="00260B4F">
        <w:rPr>
          <w:szCs w:val="20"/>
          <w:highlight w:val="yellow"/>
        </w:rPr>
        <w:t>Note 1: For two-cell scheduling via a single DCI, PDCCH transmitted on SCell schedules one PDSCH on the SCell and another PDSCH on PCell.</w:t>
      </w:r>
    </w:p>
    <w:p w14:paraId="607D7DFF" w14:textId="77777777" w:rsidR="00981A05" w:rsidRPr="00FB4BB0" w:rsidRDefault="00981A05" w:rsidP="00B73C90">
      <w:pPr>
        <w:overflowPunct w:val="0"/>
        <w:autoSpaceDE w:val="0"/>
        <w:autoSpaceDN w:val="0"/>
        <w:snapToGrid w:val="0"/>
        <w:jc w:val="both"/>
        <w:rPr>
          <w:szCs w:val="20"/>
        </w:rPr>
      </w:pPr>
      <w:r w:rsidRPr="00260B4F">
        <w:rPr>
          <w:szCs w:val="20"/>
          <w:highlight w:val="yellow"/>
        </w:rPr>
        <w:t>Note 2: For comparison, for single-cell scheduling, one PDCCH transmitted on SCell schedules one PDSCH on the SCell via self-scheduling and another PDCCH transmitted on the SCell schedules another PDSCH on PCell via cross-carrier scheduling.</w:t>
      </w:r>
    </w:p>
    <w:p w14:paraId="49577FB2" w14:textId="77777777" w:rsidR="00981A05" w:rsidRPr="00FB4BB0" w:rsidRDefault="00981A05" w:rsidP="00B73C90">
      <w:pPr>
        <w:overflowPunct w:val="0"/>
        <w:autoSpaceDE w:val="0"/>
        <w:autoSpaceDN w:val="0"/>
        <w:snapToGrid w:val="0"/>
        <w:jc w:val="both"/>
        <w:rPr>
          <w:szCs w:val="20"/>
        </w:rPr>
      </w:pPr>
      <w:r w:rsidRPr="00FB4BB0">
        <w:rPr>
          <w:szCs w:val="20"/>
        </w:rPr>
        <w:t>Further discussion which rows are applicable to the scheduling cell/the scheduled cell for PDCCH</w:t>
      </w:r>
    </w:p>
    <w:p w14:paraId="3CCAA442" w14:textId="77777777" w:rsidR="00981A05" w:rsidRPr="00B73C90" w:rsidRDefault="00981A05" w:rsidP="00B73C90">
      <w:pPr>
        <w:overflowPunct w:val="0"/>
        <w:autoSpaceDE w:val="0"/>
        <w:autoSpaceDN w:val="0"/>
        <w:snapToGrid w:val="0"/>
        <w:jc w:val="both"/>
        <w:rPr>
          <w:szCs w:val="20"/>
        </w:rPr>
      </w:pPr>
    </w:p>
    <w:p w14:paraId="0515EBD1" w14:textId="77777777" w:rsidR="00981A05" w:rsidRPr="00B73C90" w:rsidRDefault="00981A05" w:rsidP="00B73C90">
      <w:pPr>
        <w:rPr>
          <w:color w:val="2F5496"/>
          <w:szCs w:val="20"/>
        </w:rPr>
      </w:pPr>
    </w:p>
    <w:p w14:paraId="78816D3A" w14:textId="77777777" w:rsidR="00EA585F" w:rsidRPr="00B73C90" w:rsidRDefault="00EA585F" w:rsidP="00EA585F">
      <w:pPr>
        <w:rPr>
          <w:rFonts w:eastAsia="MS Mincho"/>
          <w:szCs w:val="20"/>
          <w:lang w:eastAsia="ja-JP"/>
        </w:rPr>
      </w:pPr>
      <w:r w:rsidRPr="005934B8">
        <w:rPr>
          <w:rFonts w:eastAsia="MS Mincho"/>
          <w:b/>
          <w:bCs/>
          <w:szCs w:val="20"/>
          <w:lang w:eastAsia="ja-JP"/>
        </w:rPr>
        <w:t>Decision:</w:t>
      </w:r>
      <w:r>
        <w:rPr>
          <w:rFonts w:eastAsia="MS Mincho"/>
          <w:szCs w:val="20"/>
          <w:lang w:eastAsia="ja-JP"/>
        </w:rPr>
        <w:t xml:space="preserve"> As per email decision posted on Nov.13</w:t>
      </w:r>
      <w:r w:rsidRPr="00BA51FE">
        <w:rPr>
          <w:rFonts w:eastAsia="MS Mincho"/>
          <w:szCs w:val="20"/>
          <w:vertAlign w:val="superscript"/>
          <w:lang w:eastAsia="ja-JP"/>
        </w:rPr>
        <w:t>th</w:t>
      </w:r>
      <w:r>
        <w:rPr>
          <w:rFonts w:eastAsia="MS Mincho"/>
          <w:szCs w:val="20"/>
          <w:lang w:eastAsia="ja-JP"/>
        </w:rPr>
        <w:t>,</w:t>
      </w:r>
    </w:p>
    <w:p w14:paraId="04A0B430" w14:textId="281F938F" w:rsidR="00981A05" w:rsidRPr="00B73C90" w:rsidRDefault="00981A05" w:rsidP="00B73C90">
      <w:pPr>
        <w:rPr>
          <w:szCs w:val="20"/>
        </w:rPr>
      </w:pPr>
      <w:r w:rsidRPr="00B73C90">
        <w:rPr>
          <w:szCs w:val="20"/>
          <w:highlight w:val="green"/>
        </w:rPr>
        <w:t>Agreements</w:t>
      </w:r>
      <w:r w:rsidRPr="00B73C90">
        <w:rPr>
          <w:szCs w:val="20"/>
        </w:rPr>
        <w:t>:</w:t>
      </w:r>
      <w:r w:rsidR="00EA585F">
        <w:rPr>
          <w:szCs w:val="20"/>
        </w:rPr>
        <w:t xml:space="preserve"> </w:t>
      </w:r>
      <w:r w:rsidRPr="00B73C90">
        <w:rPr>
          <w:szCs w:val="20"/>
        </w:rPr>
        <w:t>Further study with below simulation assumptions:</w:t>
      </w:r>
    </w:p>
    <w:p w14:paraId="242D51FB" w14:textId="77777777" w:rsidR="00981A05" w:rsidRPr="00B73C90" w:rsidRDefault="00981A05" w:rsidP="00B73C90">
      <w:pPr>
        <w:rPr>
          <w:szCs w:val="20"/>
        </w:rPr>
      </w:pPr>
    </w:p>
    <w:p w14:paraId="79AEDB07" w14:textId="77777777" w:rsidR="00981A05" w:rsidRPr="00B73C90" w:rsidRDefault="00981A05" w:rsidP="00B73C90">
      <w:pPr>
        <w:rPr>
          <w:szCs w:val="20"/>
        </w:rPr>
      </w:pPr>
      <w:r w:rsidRPr="00B73C90">
        <w:rPr>
          <w:szCs w:val="20"/>
        </w:rPr>
        <w:t>Simulation scenarios:</w:t>
      </w:r>
    </w:p>
    <w:p w14:paraId="44159B5F" w14:textId="77777777" w:rsidR="00981A05" w:rsidRPr="00B73C90" w:rsidRDefault="00981A05" w:rsidP="00317260">
      <w:pPr>
        <w:pStyle w:val="ListParagraph"/>
        <w:numPr>
          <w:ilvl w:val="0"/>
          <w:numId w:val="289"/>
        </w:numPr>
        <w:overflowPunct/>
        <w:autoSpaceDE/>
        <w:autoSpaceDN/>
        <w:adjustRightInd/>
        <w:snapToGrid w:val="0"/>
        <w:spacing w:after="0"/>
        <w:contextualSpacing w:val="0"/>
        <w:textAlignment w:val="auto"/>
        <w:rPr>
          <w:lang w:eastAsia="ko-KR"/>
        </w:rPr>
      </w:pPr>
      <w:r w:rsidRPr="00B73C90">
        <w:t>For two-cell scheduling via a single DCI, PDCCH transmitted on a first cell schedules one PDSCH on the first cell and another PDSCH on a second cell.</w:t>
      </w:r>
    </w:p>
    <w:p w14:paraId="0BF660DC" w14:textId="77777777" w:rsidR="00981A05" w:rsidRPr="00B73C90" w:rsidRDefault="00981A05" w:rsidP="00317260">
      <w:pPr>
        <w:pStyle w:val="ListParagraph"/>
        <w:numPr>
          <w:ilvl w:val="0"/>
          <w:numId w:val="289"/>
        </w:numPr>
        <w:overflowPunct/>
        <w:autoSpaceDE/>
        <w:autoSpaceDN/>
        <w:adjustRightInd/>
        <w:snapToGrid w:val="0"/>
        <w:spacing w:after="0"/>
        <w:contextualSpacing w:val="0"/>
        <w:textAlignment w:val="auto"/>
        <w:rPr>
          <w:lang w:eastAsia="en-US"/>
        </w:rPr>
      </w:pPr>
      <w:r w:rsidRPr="00B73C90">
        <w:t>For single-cell scheduling (baseline), one PDCCH transmitted on a first cell schedules one PDSCH on the first cell via self-scheduling and another PDCCH transmitted on the first cell schedules another PDSCH on a second cell via cross-carrier scheduling.</w:t>
      </w:r>
    </w:p>
    <w:p w14:paraId="05EE8721" w14:textId="77777777" w:rsidR="00981A05" w:rsidRPr="00B73C90" w:rsidRDefault="00981A05" w:rsidP="00317260">
      <w:pPr>
        <w:numPr>
          <w:ilvl w:val="1"/>
          <w:numId w:val="289"/>
        </w:numPr>
        <w:overflowPunct w:val="0"/>
        <w:autoSpaceDE w:val="0"/>
        <w:autoSpaceDN w:val="0"/>
        <w:snapToGrid w:val="0"/>
        <w:jc w:val="both"/>
        <w:rPr>
          <w:color w:val="000000"/>
          <w:szCs w:val="20"/>
        </w:rPr>
      </w:pPr>
      <w:r w:rsidRPr="00B73C90">
        <w:rPr>
          <w:color w:val="000000"/>
          <w:szCs w:val="20"/>
        </w:rPr>
        <w:t>Companies can optionally compare to the case of PDCCH transmitted on each of the two cells via self-scheduling. In this case, company should provide details on how to calculate the PDCCH blocking rate.</w:t>
      </w:r>
    </w:p>
    <w:p w14:paraId="2AC2C11A" w14:textId="77777777" w:rsidR="00981A05" w:rsidRPr="00B73C90" w:rsidRDefault="00981A05" w:rsidP="00B73C90">
      <w:pPr>
        <w:rPr>
          <w:rFonts w:eastAsia="Calibri"/>
          <w:szCs w:val="20"/>
        </w:rPr>
      </w:pPr>
    </w:p>
    <w:p w14:paraId="0C76BA32" w14:textId="77777777" w:rsidR="00981A05" w:rsidRPr="00B73C90" w:rsidRDefault="00981A05" w:rsidP="00B73C90">
      <w:pPr>
        <w:rPr>
          <w:szCs w:val="20"/>
        </w:rPr>
      </w:pPr>
      <w:r w:rsidRPr="00B73C90">
        <w:rPr>
          <w:szCs w:val="20"/>
        </w:rPr>
        <w:t>Simulation assumptions on carrier frequency, SCS, antenna configuration, carrier bandwidth as well as CORESET configuration</w:t>
      </w:r>
    </w:p>
    <w:p w14:paraId="41D1C909" w14:textId="77777777" w:rsidR="00981A05" w:rsidRPr="00B73C90" w:rsidRDefault="00981A05" w:rsidP="00317260">
      <w:pPr>
        <w:pStyle w:val="ListParagraph"/>
        <w:numPr>
          <w:ilvl w:val="0"/>
          <w:numId w:val="290"/>
        </w:numPr>
        <w:overflowPunct/>
        <w:autoSpaceDE/>
        <w:autoSpaceDN/>
        <w:adjustRightInd/>
        <w:snapToGrid w:val="0"/>
        <w:spacing w:after="0"/>
        <w:contextualSpacing w:val="0"/>
        <w:textAlignment w:val="auto"/>
        <w:rPr>
          <w:lang w:eastAsia="ko-KR"/>
        </w:rPr>
      </w:pPr>
      <w:r w:rsidRPr="00B73C90">
        <w:t>Combination 1: 2 GHz, 15 kHz SCS, 2 Tx, 2 Rx, 20 MHz carrier BW, 2-symbol CORESET with 96RBs</w:t>
      </w:r>
    </w:p>
    <w:p w14:paraId="281A32F1" w14:textId="77777777" w:rsidR="00981A05" w:rsidRPr="00B73C90" w:rsidRDefault="00981A05" w:rsidP="00317260">
      <w:pPr>
        <w:pStyle w:val="ListParagraph"/>
        <w:numPr>
          <w:ilvl w:val="0"/>
          <w:numId w:val="290"/>
        </w:numPr>
        <w:overflowPunct/>
        <w:autoSpaceDE/>
        <w:autoSpaceDN/>
        <w:adjustRightInd/>
        <w:snapToGrid w:val="0"/>
        <w:spacing w:after="0"/>
        <w:contextualSpacing w:val="0"/>
        <w:textAlignment w:val="auto"/>
        <w:rPr>
          <w:lang w:eastAsia="en-US"/>
        </w:rPr>
      </w:pPr>
      <w:r w:rsidRPr="00B73C90">
        <w:t>Combination 2: 4 GHz, 30 kHz SCS, 4 Tx, 4 Rx, 100 MHz carrier BW, 1-symbol CORESET with 270RBs</w:t>
      </w:r>
    </w:p>
    <w:p w14:paraId="102104C5" w14:textId="77777777" w:rsidR="00981A05" w:rsidRPr="00B73C90" w:rsidRDefault="00981A05" w:rsidP="00317260">
      <w:pPr>
        <w:pStyle w:val="ListParagraph"/>
        <w:numPr>
          <w:ilvl w:val="0"/>
          <w:numId w:val="290"/>
        </w:numPr>
        <w:overflowPunct/>
        <w:autoSpaceDE/>
        <w:autoSpaceDN/>
        <w:adjustRightInd/>
        <w:snapToGrid w:val="0"/>
        <w:spacing w:after="0"/>
        <w:contextualSpacing w:val="0"/>
        <w:textAlignment w:val="auto"/>
      </w:pPr>
      <w:r w:rsidRPr="00B73C90">
        <w:rPr>
          <w:color w:val="000000"/>
        </w:rPr>
        <w:t>[</w:t>
      </w:r>
      <w:r w:rsidRPr="00B73C90">
        <w:t xml:space="preserve">Combination 3: 700MHz, 15 kHz SCS, 2 Tx, 2 Rx, 10 MHz carrier BW, </w:t>
      </w:r>
      <w:r w:rsidRPr="00B73C90">
        <w:rPr>
          <w:color w:val="FF0000"/>
        </w:rPr>
        <w:t>3-</w:t>
      </w:r>
      <w:r w:rsidRPr="00B73C90">
        <w:t>symbol CORESET with 48RBs]</w:t>
      </w:r>
    </w:p>
    <w:p w14:paraId="5DC0BC67" w14:textId="77777777" w:rsidR="00981A05" w:rsidRPr="00B73C90" w:rsidRDefault="00981A05" w:rsidP="00317260">
      <w:pPr>
        <w:pStyle w:val="ListParagraph"/>
        <w:numPr>
          <w:ilvl w:val="0"/>
          <w:numId w:val="290"/>
        </w:numPr>
        <w:overflowPunct/>
        <w:autoSpaceDE/>
        <w:autoSpaceDN/>
        <w:adjustRightInd/>
        <w:snapToGrid w:val="0"/>
        <w:spacing w:after="0"/>
        <w:contextualSpacing w:val="0"/>
        <w:textAlignment w:val="auto"/>
      </w:pPr>
      <w:r w:rsidRPr="00B73C90">
        <w:t>[Combination 4: 4GHz, 30 kHz SCS, 4 Tx, 4 Rx, 40 MHz carrier BW, 2-symbol CORESET with 96RBs]</w:t>
      </w:r>
    </w:p>
    <w:p w14:paraId="52755518" w14:textId="77777777" w:rsidR="00981A05" w:rsidRPr="00B73C90" w:rsidRDefault="00981A05" w:rsidP="00B73C90">
      <w:pPr>
        <w:rPr>
          <w:szCs w:val="20"/>
        </w:rPr>
      </w:pPr>
    </w:p>
    <w:p w14:paraId="7A4E6E61" w14:textId="77777777" w:rsidR="00981A05" w:rsidRPr="00B73C90" w:rsidRDefault="00981A05" w:rsidP="00B73C90">
      <w:pPr>
        <w:rPr>
          <w:szCs w:val="20"/>
        </w:rPr>
      </w:pPr>
      <w:r w:rsidRPr="00B73C90">
        <w:rPr>
          <w:szCs w:val="20"/>
        </w:rPr>
        <w:t>Payload size of two-cell scheduling DCI (excluding CRC):</w:t>
      </w:r>
    </w:p>
    <w:p w14:paraId="2DED7853" w14:textId="77777777" w:rsidR="00981A05" w:rsidRPr="00B73C90" w:rsidRDefault="00981A05" w:rsidP="00317260">
      <w:pPr>
        <w:pStyle w:val="ListParagraph"/>
        <w:numPr>
          <w:ilvl w:val="0"/>
          <w:numId w:val="324"/>
        </w:numPr>
        <w:overflowPunct/>
        <w:autoSpaceDE/>
        <w:autoSpaceDN/>
        <w:adjustRightInd/>
        <w:snapToGrid w:val="0"/>
        <w:spacing w:after="0"/>
        <w:contextualSpacing w:val="0"/>
        <w:textAlignment w:val="auto"/>
        <w:rPr>
          <w:lang w:eastAsia="ko-KR"/>
        </w:rPr>
      </w:pPr>
      <w:r w:rsidRPr="00B73C90">
        <w:t>60 for single-cell scheduling DCI (baseline).</w:t>
      </w:r>
    </w:p>
    <w:p w14:paraId="0A2DD003" w14:textId="77777777" w:rsidR="00981A05" w:rsidRPr="00B73C90" w:rsidRDefault="00981A05" w:rsidP="00317260">
      <w:pPr>
        <w:pStyle w:val="ListParagraph"/>
        <w:numPr>
          <w:ilvl w:val="0"/>
          <w:numId w:val="324"/>
        </w:numPr>
        <w:overflowPunct/>
        <w:autoSpaceDE/>
        <w:autoSpaceDN/>
        <w:adjustRightInd/>
        <w:snapToGrid w:val="0"/>
        <w:spacing w:after="0"/>
        <w:contextualSpacing w:val="0"/>
        <w:textAlignment w:val="auto"/>
        <w:rPr>
          <w:lang w:eastAsia="en-US"/>
        </w:rPr>
      </w:pPr>
      <w:r w:rsidRPr="00B73C90">
        <w:t>72/84/96/108 for two-cell scheduling DCI.</w:t>
      </w:r>
    </w:p>
    <w:p w14:paraId="1A91BDFC" w14:textId="77777777" w:rsidR="00981A05" w:rsidRPr="00B73C90" w:rsidRDefault="00981A05" w:rsidP="00317260">
      <w:pPr>
        <w:pStyle w:val="ListParagraph"/>
        <w:numPr>
          <w:ilvl w:val="1"/>
          <w:numId w:val="324"/>
        </w:numPr>
        <w:overflowPunct/>
        <w:autoSpaceDE/>
        <w:autoSpaceDN/>
        <w:adjustRightInd/>
        <w:snapToGrid w:val="0"/>
        <w:spacing w:after="0"/>
        <w:contextualSpacing w:val="0"/>
        <w:textAlignment w:val="auto"/>
      </w:pPr>
      <w:r w:rsidRPr="00B73C90">
        <w:t xml:space="preserve">Companies are encouraged to report how the values are obtained, e.g., via separate or shared fields in DCI format. </w:t>
      </w:r>
    </w:p>
    <w:p w14:paraId="64323D8B" w14:textId="77777777" w:rsidR="00981A05" w:rsidRPr="00B73C90" w:rsidRDefault="00981A05" w:rsidP="00B73C90">
      <w:pPr>
        <w:rPr>
          <w:szCs w:val="20"/>
        </w:rPr>
      </w:pPr>
    </w:p>
    <w:p w14:paraId="766FE4E5" w14:textId="77777777" w:rsidR="00981A05" w:rsidRPr="00B73C90" w:rsidRDefault="00981A05" w:rsidP="00B73C90">
      <w:pPr>
        <w:rPr>
          <w:szCs w:val="20"/>
        </w:rPr>
      </w:pPr>
      <w:r w:rsidRPr="00B73C90">
        <w:rPr>
          <w:szCs w:val="20"/>
        </w:rPr>
        <w:t>Target BLER for two-cell scheduling DCI: 1% (baseline), 0.5%(optional)</w:t>
      </w:r>
    </w:p>
    <w:p w14:paraId="0B1715E5" w14:textId="77777777" w:rsidR="00981A05" w:rsidRPr="00B73C90" w:rsidRDefault="00981A05" w:rsidP="00B73C90">
      <w:pPr>
        <w:rPr>
          <w:szCs w:val="20"/>
        </w:rPr>
      </w:pPr>
    </w:p>
    <w:p w14:paraId="0FAFA2F9" w14:textId="77777777" w:rsidR="00981A05" w:rsidRPr="00B73C90" w:rsidRDefault="00981A05" w:rsidP="00B73C90">
      <w:pPr>
        <w:rPr>
          <w:szCs w:val="20"/>
        </w:rPr>
      </w:pPr>
      <w:r w:rsidRPr="00B73C90">
        <w:rPr>
          <w:szCs w:val="20"/>
        </w:rPr>
        <w:t xml:space="preserve">Regarding the </w:t>
      </w:r>
      <w:r w:rsidRPr="00B73C90">
        <w:rPr>
          <w:color w:val="000000"/>
          <w:szCs w:val="20"/>
        </w:rPr>
        <w:t>CCE-to-REG mapping</w:t>
      </w:r>
      <w:r w:rsidRPr="00B73C90">
        <w:rPr>
          <w:szCs w:val="20"/>
        </w:rPr>
        <w:t xml:space="preserve">, based on the agreed interleaved CCE-to-REG mapping, </w:t>
      </w:r>
      <w:r w:rsidRPr="00B73C90">
        <w:rPr>
          <w:szCs w:val="20"/>
          <w:lang w:eastAsia="ja-JP"/>
        </w:rPr>
        <w:t>whether to adopt non-interleaved CCE-to-REG mapping is up to the proponent.</w:t>
      </w:r>
    </w:p>
    <w:p w14:paraId="43BAFB12" w14:textId="77777777" w:rsidR="00981A05" w:rsidRPr="00B73C90" w:rsidRDefault="00981A05" w:rsidP="00EA585F"/>
    <w:p w14:paraId="773EC8A3" w14:textId="77777777" w:rsidR="00981A05" w:rsidRPr="00B73C90" w:rsidRDefault="00981A05" w:rsidP="00B73C90">
      <w:pPr>
        <w:rPr>
          <w:szCs w:val="20"/>
          <w:highlight w:val="green"/>
        </w:rPr>
      </w:pPr>
      <w:r w:rsidRPr="00B73C90">
        <w:rPr>
          <w:color w:val="000000"/>
          <w:szCs w:val="20"/>
          <w:highlight w:val="green"/>
          <w:shd w:val="clear" w:color="auto" w:fill="00FFFF"/>
        </w:rPr>
        <w:t>Agreements:</w:t>
      </w:r>
    </w:p>
    <w:p w14:paraId="3EA41305" w14:textId="77777777" w:rsidR="00981A05" w:rsidRPr="00B73C90" w:rsidRDefault="00981A05" w:rsidP="00317260">
      <w:pPr>
        <w:pStyle w:val="ListParagraph"/>
        <w:numPr>
          <w:ilvl w:val="0"/>
          <w:numId w:val="289"/>
        </w:numPr>
        <w:overflowPunct/>
        <w:autoSpaceDE/>
        <w:autoSpaceDN/>
        <w:adjustRightInd/>
        <w:snapToGrid w:val="0"/>
        <w:spacing w:after="0"/>
        <w:contextualSpacing w:val="0"/>
        <w:textAlignment w:val="auto"/>
      </w:pPr>
      <w:r w:rsidRPr="00B73C90">
        <w:t>Further study with below simulation assumptions:</w:t>
      </w:r>
    </w:p>
    <w:p w14:paraId="71840041" w14:textId="7DC10883" w:rsidR="00981A05" w:rsidRPr="00B73C90" w:rsidRDefault="00981A05" w:rsidP="00FB4BB0">
      <w:pPr>
        <w:jc w:val="center"/>
        <w:rPr>
          <w:rFonts w:eastAsia="Calibri"/>
        </w:rPr>
      </w:pPr>
      <w:r w:rsidRPr="00B73C90">
        <w:t>Table 2: System level simulation assumptions</w:t>
      </w:r>
    </w:p>
    <w:tbl>
      <w:tblPr>
        <w:tblW w:w="7370" w:type="dxa"/>
        <w:jc w:val="center"/>
        <w:tblCellMar>
          <w:left w:w="0" w:type="dxa"/>
          <w:right w:w="0" w:type="dxa"/>
        </w:tblCellMar>
        <w:tblLook w:val="04A0" w:firstRow="1" w:lastRow="0" w:firstColumn="1" w:lastColumn="0" w:noHBand="0" w:noVBand="1"/>
      </w:tblPr>
      <w:tblGrid>
        <w:gridCol w:w="2530"/>
        <w:gridCol w:w="4840"/>
      </w:tblGrid>
      <w:tr w:rsidR="00981A05" w:rsidRPr="00FB4BB0" w14:paraId="0E93B760" w14:textId="77777777" w:rsidTr="00FB4BB0">
        <w:trPr>
          <w:trHeight w:val="20"/>
          <w:jc w:val="center"/>
        </w:trPr>
        <w:tc>
          <w:tcPr>
            <w:tcW w:w="253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00AA217" w14:textId="77777777" w:rsidR="00981A05" w:rsidRPr="00FB4BB0" w:rsidRDefault="00981A05" w:rsidP="00B73C90">
            <w:pPr>
              <w:jc w:val="center"/>
              <w:rPr>
                <w:rFonts w:ascii="Arial" w:hAnsi="Arial" w:cs="Arial"/>
                <w:b/>
                <w:bCs/>
                <w:sz w:val="16"/>
                <w:szCs w:val="16"/>
                <w:lang w:eastAsia="ko-KR"/>
              </w:rPr>
            </w:pPr>
            <w:r w:rsidRPr="00FB4BB0">
              <w:rPr>
                <w:rFonts w:ascii="Arial" w:hAnsi="Arial" w:cs="Arial"/>
                <w:b/>
                <w:bCs/>
                <w:sz w:val="16"/>
                <w:szCs w:val="16"/>
              </w:rPr>
              <w:t>Parameters</w:t>
            </w:r>
          </w:p>
        </w:tc>
        <w:tc>
          <w:tcPr>
            <w:tcW w:w="4840" w:type="dxa"/>
            <w:tcBorders>
              <w:top w:val="single" w:sz="8" w:space="0" w:color="000000"/>
              <w:left w:val="nil"/>
              <w:bottom w:val="single" w:sz="8" w:space="0" w:color="000000"/>
              <w:right w:val="single" w:sz="8" w:space="0" w:color="000000"/>
            </w:tcBorders>
            <w:tcMar>
              <w:top w:w="15" w:type="dxa"/>
              <w:left w:w="15" w:type="dxa"/>
              <w:bottom w:w="0" w:type="dxa"/>
              <w:right w:w="15" w:type="dxa"/>
            </w:tcMar>
            <w:vAlign w:val="center"/>
            <w:hideMark/>
          </w:tcPr>
          <w:p w14:paraId="62F93C85" w14:textId="77777777" w:rsidR="00981A05" w:rsidRPr="00FB4BB0" w:rsidRDefault="00981A05" w:rsidP="00B73C90">
            <w:pPr>
              <w:jc w:val="center"/>
              <w:rPr>
                <w:rFonts w:ascii="Arial" w:hAnsi="Arial" w:cs="Arial"/>
                <w:b/>
                <w:bCs/>
                <w:sz w:val="16"/>
                <w:szCs w:val="16"/>
              </w:rPr>
            </w:pPr>
            <w:r w:rsidRPr="00FB4BB0">
              <w:rPr>
                <w:rFonts w:ascii="Arial" w:hAnsi="Arial" w:cs="Arial"/>
                <w:b/>
                <w:bCs/>
                <w:sz w:val="16"/>
                <w:szCs w:val="16"/>
              </w:rPr>
              <w:t>Values</w:t>
            </w:r>
          </w:p>
        </w:tc>
      </w:tr>
      <w:tr w:rsidR="00981A05" w:rsidRPr="00FB4BB0" w14:paraId="6BB7C2C8" w14:textId="77777777" w:rsidTr="00FB4BB0">
        <w:trPr>
          <w:trHeight w:val="20"/>
          <w:jc w:val="center"/>
        </w:trPr>
        <w:tc>
          <w:tcPr>
            <w:tcW w:w="2530" w:type="dxa"/>
            <w:tcBorders>
              <w:top w:val="nil"/>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3EE976B" w14:textId="77777777" w:rsidR="00981A05" w:rsidRPr="00FB4BB0" w:rsidRDefault="00981A05" w:rsidP="00B73C90">
            <w:pPr>
              <w:rPr>
                <w:rFonts w:ascii="Arial" w:hAnsi="Arial" w:cs="Arial"/>
                <w:sz w:val="16"/>
                <w:szCs w:val="16"/>
              </w:rPr>
            </w:pPr>
            <w:r w:rsidRPr="00FB4BB0">
              <w:rPr>
                <w:rFonts w:ascii="Arial" w:hAnsi="Arial" w:cs="Arial"/>
                <w:sz w:val="16"/>
                <w:szCs w:val="16"/>
              </w:rPr>
              <w:t>Carrier frequency</w:t>
            </w:r>
          </w:p>
        </w:tc>
        <w:tc>
          <w:tcPr>
            <w:tcW w:w="4840" w:type="dxa"/>
            <w:vMerge w:val="restart"/>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0333D0E5" w14:textId="77777777" w:rsidR="00981A05" w:rsidRPr="00FB4BB0" w:rsidRDefault="00981A05" w:rsidP="00B73C90">
            <w:pPr>
              <w:rPr>
                <w:rFonts w:ascii="Arial" w:hAnsi="Arial" w:cs="Arial"/>
                <w:sz w:val="16"/>
                <w:szCs w:val="16"/>
              </w:rPr>
            </w:pPr>
            <w:r w:rsidRPr="00FB4BB0">
              <w:rPr>
                <w:rFonts w:ascii="Arial" w:hAnsi="Arial" w:cs="Arial"/>
                <w:sz w:val="16"/>
                <w:szCs w:val="16"/>
              </w:rPr>
              <w:t xml:space="preserve">For scheduling cell, follow agreed link level simulation assumptions </w:t>
            </w:r>
          </w:p>
          <w:p w14:paraId="75E19FAE" w14:textId="77777777" w:rsidR="00981A05" w:rsidRPr="00FB4BB0" w:rsidRDefault="00981A05" w:rsidP="00B73C90">
            <w:pPr>
              <w:rPr>
                <w:rFonts w:ascii="Arial" w:hAnsi="Arial" w:cs="Arial"/>
                <w:sz w:val="16"/>
                <w:szCs w:val="16"/>
              </w:rPr>
            </w:pPr>
            <w:r w:rsidRPr="00FB4BB0">
              <w:rPr>
                <w:rFonts w:ascii="Arial" w:hAnsi="Arial" w:cs="Arial"/>
                <w:sz w:val="16"/>
                <w:szCs w:val="16"/>
              </w:rPr>
              <w:t>For scheduled cell, consider 700MHz/2GHz with 10/20MHz BW (LTE overhead on DSS carrier can be optionally provided, up to proponent)</w:t>
            </w:r>
          </w:p>
        </w:tc>
      </w:tr>
      <w:tr w:rsidR="00981A05" w:rsidRPr="00FB4BB0" w14:paraId="1FFF02DA" w14:textId="77777777" w:rsidTr="00FB4BB0">
        <w:trPr>
          <w:trHeight w:val="20"/>
          <w:jc w:val="center"/>
        </w:trPr>
        <w:tc>
          <w:tcPr>
            <w:tcW w:w="2530" w:type="dxa"/>
            <w:tcBorders>
              <w:top w:val="nil"/>
              <w:left w:val="single" w:sz="8" w:space="0" w:color="000000"/>
              <w:bottom w:val="single" w:sz="8" w:space="0" w:color="000000"/>
              <w:right w:val="single" w:sz="8" w:space="0" w:color="000000"/>
            </w:tcBorders>
            <w:tcMar>
              <w:top w:w="15" w:type="dxa"/>
              <w:left w:w="15" w:type="dxa"/>
              <w:bottom w:w="0" w:type="dxa"/>
              <w:right w:w="15" w:type="dxa"/>
            </w:tcMar>
            <w:hideMark/>
          </w:tcPr>
          <w:p w14:paraId="03B86B12" w14:textId="77777777" w:rsidR="00981A05" w:rsidRPr="00FB4BB0" w:rsidRDefault="00981A05" w:rsidP="00B73C90">
            <w:pPr>
              <w:rPr>
                <w:rFonts w:ascii="Arial" w:hAnsi="Arial" w:cs="Arial"/>
                <w:sz w:val="16"/>
                <w:szCs w:val="16"/>
              </w:rPr>
            </w:pPr>
            <w:r w:rsidRPr="00FB4BB0">
              <w:rPr>
                <w:rFonts w:ascii="Arial" w:hAnsi="Arial" w:cs="Arial"/>
                <w:sz w:val="16"/>
                <w:szCs w:val="16"/>
                <w:lang w:eastAsia="sv-SE"/>
              </w:rPr>
              <w:t>SCS</w:t>
            </w:r>
          </w:p>
        </w:tc>
        <w:tc>
          <w:tcPr>
            <w:tcW w:w="0" w:type="auto"/>
            <w:vMerge/>
            <w:tcBorders>
              <w:top w:val="nil"/>
              <w:left w:val="nil"/>
              <w:bottom w:val="single" w:sz="8" w:space="0" w:color="000000"/>
              <w:right w:val="single" w:sz="8" w:space="0" w:color="000000"/>
            </w:tcBorders>
            <w:vAlign w:val="center"/>
            <w:hideMark/>
          </w:tcPr>
          <w:p w14:paraId="54F0411E" w14:textId="77777777" w:rsidR="00981A05" w:rsidRPr="00FB4BB0" w:rsidRDefault="00981A05" w:rsidP="00B73C90">
            <w:pPr>
              <w:rPr>
                <w:rFonts w:ascii="Arial" w:eastAsia="Calibri" w:hAnsi="Arial" w:cs="Arial"/>
                <w:sz w:val="16"/>
                <w:szCs w:val="16"/>
              </w:rPr>
            </w:pPr>
          </w:p>
        </w:tc>
      </w:tr>
      <w:tr w:rsidR="00981A05" w:rsidRPr="00FB4BB0" w14:paraId="4E1583C6" w14:textId="77777777" w:rsidTr="00FB4BB0">
        <w:trPr>
          <w:trHeight w:val="20"/>
          <w:jc w:val="center"/>
        </w:trPr>
        <w:tc>
          <w:tcPr>
            <w:tcW w:w="2530" w:type="dxa"/>
            <w:tcBorders>
              <w:top w:val="nil"/>
              <w:left w:val="single" w:sz="8" w:space="0" w:color="000000"/>
              <w:bottom w:val="single" w:sz="8" w:space="0" w:color="000000"/>
              <w:right w:val="single" w:sz="8" w:space="0" w:color="000000"/>
            </w:tcBorders>
            <w:tcMar>
              <w:top w:w="15" w:type="dxa"/>
              <w:left w:w="15" w:type="dxa"/>
              <w:bottom w:w="0" w:type="dxa"/>
              <w:right w:w="15" w:type="dxa"/>
            </w:tcMar>
            <w:hideMark/>
          </w:tcPr>
          <w:p w14:paraId="151D2EB4" w14:textId="77777777" w:rsidR="00981A05" w:rsidRPr="00FB4BB0" w:rsidRDefault="00981A05" w:rsidP="00B73C90">
            <w:pPr>
              <w:rPr>
                <w:rFonts w:ascii="Arial" w:hAnsi="Arial" w:cs="Arial"/>
                <w:sz w:val="16"/>
                <w:szCs w:val="16"/>
                <w:lang w:eastAsia="sv-SE"/>
              </w:rPr>
            </w:pPr>
            <w:r w:rsidRPr="00FB4BB0">
              <w:rPr>
                <w:rFonts w:ascii="Arial" w:hAnsi="Arial" w:cs="Arial"/>
                <w:sz w:val="16"/>
                <w:szCs w:val="16"/>
              </w:rPr>
              <w:t xml:space="preserve">Simulation bandwidth </w:t>
            </w:r>
          </w:p>
        </w:tc>
        <w:tc>
          <w:tcPr>
            <w:tcW w:w="0" w:type="auto"/>
            <w:vMerge/>
            <w:tcBorders>
              <w:top w:val="nil"/>
              <w:left w:val="nil"/>
              <w:bottom w:val="single" w:sz="8" w:space="0" w:color="000000"/>
              <w:right w:val="single" w:sz="8" w:space="0" w:color="000000"/>
            </w:tcBorders>
            <w:vAlign w:val="center"/>
            <w:hideMark/>
          </w:tcPr>
          <w:p w14:paraId="1B956A23" w14:textId="77777777" w:rsidR="00981A05" w:rsidRPr="00FB4BB0" w:rsidRDefault="00981A05" w:rsidP="00B73C90">
            <w:pPr>
              <w:rPr>
                <w:rFonts w:ascii="Arial" w:eastAsia="Calibri" w:hAnsi="Arial" w:cs="Arial"/>
                <w:sz w:val="16"/>
                <w:szCs w:val="16"/>
              </w:rPr>
            </w:pPr>
          </w:p>
        </w:tc>
      </w:tr>
      <w:tr w:rsidR="00981A05" w:rsidRPr="00FB4BB0" w14:paraId="5DC2F2BB" w14:textId="77777777" w:rsidTr="00FB4BB0">
        <w:trPr>
          <w:trHeight w:val="20"/>
          <w:jc w:val="center"/>
        </w:trPr>
        <w:tc>
          <w:tcPr>
            <w:tcW w:w="2530" w:type="dxa"/>
            <w:tcBorders>
              <w:top w:val="nil"/>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A6D3293" w14:textId="77777777" w:rsidR="00981A05" w:rsidRPr="00FB4BB0" w:rsidRDefault="00981A05" w:rsidP="00B73C90">
            <w:pPr>
              <w:rPr>
                <w:rFonts w:ascii="Arial" w:hAnsi="Arial" w:cs="Arial"/>
                <w:sz w:val="16"/>
                <w:szCs w:val="16"/>
                <w:lang w:eastAsia="ko-KR"/>
              </w:rPr>
            </w:pPr>
            <w:r w:rsidRPr="00FB4BB0">
              <w:rPr>
                <w:rFonts w:ascii="Arial" w:hAnsi="Arial" w:cs="Arial"/>
                <w:sz w:val="16"/>
                <w:szCs w:val="16"/>
              </w:rPr>
              <w:t>BS antenna height</w:t>
            </w:r>
          </w:p>
        </w:tc>
        <w:tc>
          <w:tcPr>
            <w:tcW w:w="4840" w:type="dxa"/>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3A39FD9B" w14:textId="77777777" w:rsidR="00981A05" w:rsidRPr="00FB4BB0" w:rsidRDefault="00981A05" w:rsidP="00B73C90">
            <w:pPr>
              <w:rPr>
                <w:rFonts w:ascii="Arial" w:hAnsi="Arial" w:cs="Arial"/>
                <w:sz w:val="16"/>
                <w:szCs w:val="16"/>
              </w:rPr>
            </w:pPr>
            <w:r w:rsidRPr="00FB4BB0">
              <w:rPr>
                <w:rFonts w:ascii="Arial" w:hAnsi="Arial" w:cs="Arial"/>
                <w:sz w:val="16"/>
                <w:szCs w:val="16"/>
              </w:rPr>
              <w:t>25 m</w:t>
            </w:r>
          </w:p>
        </w:tc>
      </w:tr>
      <w:tr w:rsidR="00981A05" w:rsidRPr="00FB4BB0" w14:paraId="24A45129" w14:textId="77777777" w:rsidTr="00FB4BB0">
        <w:trPr>
          <w:trHeight w:val="20"/>
          <w:jc w:val="center"/>
        </w:trPr>
        <w:tc>
          <w:tcPr>
            <w:tcW w:w="2530" w:type="dxa"/>
            <w:tcBorders>
              <w:top w:val="nil"/>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AE6DE75" w14:textId="77777777" w:rsidR="00981A05" w:rsidRPr="00FB4BB0" w:rsidRDefault="00981A05" w:rsidP="00B73C90">
            <w:pPr>
              <w:rPr>
                <w:rFonts w:ascii="Arial" w:hAnsi="Arial" w:cs="Arial"/>
                <w:sz w:val="16"/>
                <w:szCs w:val="16"/>
              </w:rPr>
            </w:pPr>
            <w:r w:rsidRPr="00FB4BB0">
              <w:rPr>
                <w:rFonts w:ascii="Arial" w:hAnsi="Arial" w:cs="Arial"/>
                <w:sz w:val="16"/>
                <w:szCs w:val="16"/>
              </w:rPr>
              <w:t>UE height</w:t>
            </w:r>
          </w:p>
        </w:tc>
        <w:tc>
          <w:tcPr>
            <w:tcW w:w="4840" w:type="dxa"/>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25F0DEE9" w14:textId="77777777" w:rsidR="00981A05" w:rsidRPr="00FB4BB0" w:rsidRDefault="00981A05" w:rsidP="00B73C90">
            <w:pPr>
              <w:rPr>
                <w:rFonts w:ascii="Arial" w:hAnsi="Arial" w:cs="Arial"/>
                <w:sz w:val="16"/>
                <w:szCs w:val="16"/>
              </w:rPr>
            </w:pPr>
            <w:r w:rsidRPr="00FB4BB0">
              <w:rPr>
                <w:rFonts w:ascii="Arial" w:hAnsi="Arial" w:cs="Arial"/>
                <w:sz w:val="16"/>
                <w:szCs w:val="16"/>
              </w:rPr>
              <w:t xml:space="preserve">1.5m </w:t>
            </w:r>
          </w:p>
        </w:tc>
      </w:tr>
      <w:tr w:rsidR="00981A05" w:rsidRPr="00FB4BB0" w14:paraId="3A064B7D" w14:textId="77777777" w:rsidTr="00FB4BB0">
        <w:trPr>
          <w:trHeight w:val="20"/>
          <w:jc w:val="center"/>
        </w:trPr>
        <w:tc>
          <w:tcPr>
            <w:tcW w:w="2530" w:type="dxa"/>
            <w:tcBorders>
              <w:top w:val="nil"/>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ECA546E" w14:textId="77777777" w:rsidR="00981A05" w:rsidRPr="00FB4BB0" w:rsidRDefault="00981A05" w:rsidP="00B73C90">
            <w:pPr>
              <w:rPr>
                <w:rFonts w:ascii="Arial" w:hAnsi="Arial" w:cs="Arial"/>
                <w:sz w:val="16"/>
                <w:szCs w:val="16"/>
              </w:rPr>
            </w:pPr>
            <w:r w:rsidRPr="00FB4BB0">
              <w:rPr>
                <w:rFonts w:ascii="Arial" w:hAnsi="Arial" w:cs="Arial"/>
                <w:sz w:val="16"/>
                <w:szCs w:val="16"/>
              </w:rPr>
              <w:t>TRP transmit power</w:t>
            </w:r>
          </w:p>
        </w:tc>
        <w:tc>
          <w:tcPr>
            <w:tcW w:w="4840" w:type="dxa"/>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4315E530" w14:textId="77777777" w:rsidR="00981A05" w:rsidRPr="00FB4BB0" w:rsidRDefault="00981A05" w:rsidP="00B73C90">
            <w:pPr>
              <w:rPr>
                <w:rFonts w:ascii="Arial" w:hAnsi="Arial" w:cs="Arial"/>
                <w:sz w:val="16"/>
                <w:szCs w:val="16"/>
              </w:rPr>
            </w:pPr>
            <w:r w:rsidRPr="00FB4BB0">
              <w:rPr>
                <w:rFonts w:ascii="Arial" w:hAnsi="Arial" w:cs="Arial"/>
                <w:sz w:val="16"/>
                <w:szCs w:val="16"/>
              </w:rPr>
              <w:t>46 dBm for 10MHz</w:t>
            </w:r>
          </w:p>
        </w:tc>
      </w:tr>
      <w:tr w:rsidR="00981A05" w:rsidRPr="00FB4BB0" w14:paraId="776C7A25" w14:textId="77777777" w:rsidTr="00FB4BB0">
        <w:trPr>
          <w:trHeight w:val="20"/>
          <w:jc w:val="center"/>
        </w:trPr>
        <w:tc>
          <w:tcPr>
            <w:tcW w:w="2530" w:type="dxa"/>
            <w:tcBorders>
              <w:top w:val="nil"/>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E8AC737" w14:textId="77777777" w:rsidR="00981A05" w:rsidRPr="00FB4BB0" w:rsidRDefault="00981A05" w:rsidP="00B73C90">
            <w:pPr>
              <w:rPr>
                <w:rFonts w:ascii="Arial" w:hAnsi="Arial" w:cs="Arial"/>
                <w:sz w:val="16"/>
                <w:szCs w:val="16"/>
              </w:rPr>
            </w:pPr>
            <w:r w:rsidRPr="00FB4BB0">
              <w:rPr>
                <w:rFonts w:ascii="Arial" w:hAnsi="Arial" w:cs="Arial"/>
                <w:sz w:val="16"/>
                <w:szCs w:val="16"/>
              </w:rPr>
              <w:t>Scenario</w:t>
            </w:r>
          </w:p>
        </w:tc>
        <w:tc>
          <w:tcPr>
            <w:tcW w:w="4840" w:type="dxa"/>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4D09436D" w14:textId="77777777" w:rsidR="00981A05" w:rsidRPr="00FB4BB0" w:rsidRDefault="00981A05" w:rsidP="00B73C90">
            <w:pPr>
              <w:rPr>
                <w:rFonts w:ascii="Arial" w:hAnsi="Arial" w:cs="Arial"/>
                <w:sz w:val="16"/>
                <w:szCs w:val="16"/>
              </w:rPr>
            </w:pPr>
            <w:r w:rsidRPr="00FB4BB0">
              <w:rPr>
                <w:rFonts w:ascii="Arial" w:hAnsi="Arial" w:cs="Arial"/>
                <w:sz w:val="16"/>
                <w:szCs w:val="16"/>
              </w:rPr>
              <w:t>Urban Macro</w:t>
            </w:r>
          </w:p>
        </w:tc>
      </w:tr>
      <w:tr w:rsidR="00981A05" w:rsidRPr="00FB4BB0" w14:paraId="65C5BA46" w14:textId="77777777" w:rsidTr="00FB4BB0">
        <w:trPr>
          <w:trHeight w:val="20"/>
          <w:jc w:val="center"/>
        </w:trPr>
        <w:tc>
          <w:tcPr>
            <w:tcW w:w="2530" w:type="dxa"/>
            <w:tcBorders>
              <w:top w:val="nil"/>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796DD92" w14:textId="77777777" w:rsidR="00981A05" w:rsidRPr="00FB4BB0" w:rsidRDefault="00981A05" w:rsidP="00B73C90">
            <w:pPr>
              <w:rPr>
                <w:rFonts w:ascii="Arial" w:hAnsi="Arial" w:cs="Arial"/>
                <w:sz w:val="16"/>
                <w:szCs w:val="16"/>
              </w:rPr>
            </w:pPr>
            <w:r w:rsidRPr="00FB4BB0">
              <w:rPr>
                <w:rFonts w:ascii="Arial" w:hAnsi="Arial" w:cs="Arial"/>
                <w:sz w:val="16"/>
                <w:szCs w:val="16"/>
              </w:rPr>
              <w:t>ISD</w:t>
            </w:r>
          </w:p>
        </w:tc>
        <w:tc>
          <w:tcPr>
            <w:tcW w:w="4840" w:type="dxa"/>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11BEF4E5" w14:textId="77777777" w:rsidR="00981A05" w:rsidRPr="00FB4BB0" w:rsidRDefault="00981A05" w:rsidP="00B73C90">
            <w:pPr>
              <w:rPr>
                <w:rFonts w:ascii="Arial" w:hAnsi="Arial" w:cs="Arial"/>
                <w:sz w:val="16"/>
                <w:szCs w:val="16"/>
              </w:rPr>
            </w:pPr>
            <w:r w:rsidRPr="00FB4BB0">
              <w:rPr>
                <w:rFonts w:ascii="Arial" w:hAnsi="Arial" w:cs="Arial"/>
                <w:sz w:val="16"/>
                <w:szCs w:val="16"/>
              </w:rPr>
              <w:t>500m</w:t>
            </w:r>
          </w:p>
        </w:tc>
      </w:tr>
      <w:tr w:rsidR="00981A05" w:rsidRPr="00FB4BB0" w14:paraId="42501A54" w14:textId="77777777" w:rsidTr="00FB4BB0">
        <w:trPr>
          <w:trHeight w:val="20"/>
          <w:jc w:val="center"/>
        </w:trPr>
        <w:tc>
          <w:tcPr>
            <w:tcW w:w="2530" w:type="dxa"/>
            <w:tcBorders>
              <w:top w:val="nil"/>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D87FB66" w14:textId="77777777" w:rsidR="00981A05" w:rsidRPr="00FB4BB0" w:rsidRDefault="00981A05" w:rsidP="00B73C90">
            <w:pPr>
              <w:rPr>
                <w:rFonts w:ascii="Arial" w:hAnsi="Arial" w:cs="Arial"/>
                <w:sz w:val="16"/>
                <w:szCs w:val="16"/>
              </w:rPr>
            </w:pPr>
            <w:r w:rsidRPr="00FB4BB0">
              <w:rPr>
                <w:rFonts w:ascii="Arial" w:hAnsi="Arial" w:cs="Arial"/>
                <w:sz w:val="16"/>
                <w:szCs w:val="16"/>
              </w:rPr>
              <w:t>TRP antenna configuration</w:t>
            </w:r>
          </w:p>
        </w:tc>
        <w:tc>
          <w:tcPr>
            <w:tcW w:w="4840" w:type="dxa"/>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14C46E72" w14:textId="77777777" w:rsidR="00981A05" w:rsidRPr="00FB4BB0" w:rsidRDefault="00981A05" w:rsidP="00B73C90">
            <w:pPr>
              <w:rPr>
                <w:rFonts w:ascii="Arial" w:hAnsi="Arial" w:cs="Arial"/>
                <w:sz w:val="16"/>
                <w:szCs w:val="16"/>
              </w:rPr>
            </w:pPr>
            <w:r w:rsidRPr="00FB4BB0">
              <w:rPr>
                <w:rFonts w:ascii="Arial" w:hAnsi="Arial" w:cs="Arial"/>
                <w:sz w:val="16"/>
                <w:szCs w:val="16"/>
              </w:rPr>
              <w:t>(M,N,P,Mg,Ng;Mp,Np)= (1,2,2,1,1;1,1) for 700MHz</w:t>
            </w:r>
          </w:p>
          <w:p w14:paraId="4ECDBE97" w14:textId="77777777" w:rsidR="00981A05" w:rsidRPr="00FB4BB0" w:rsidRDefault="00981A05" w:rsidP="00B73C90">
            <w:pPr>
              <w:rPr>
                <w:rFonts w:ascii="Arial" w:hAnsi="Arial" w:cs="Arial"/>
                <w:sz w:val="16"/>
                <w:szCs w:val="16"/>
              </w:rPr>
            </w:pPr>
            <w:r w:rsidRPr="00FB4BB0">
              <w:rPr>
                <w:rFonts w:ascii="Arial" w:hAnsi="Arial" w:cs="Arial"/>
                <w:sz w:val="16"/>
                <w:szCs w:val="16"/>
              </w:rPr>
              <w:t>(M,N,P,Mg,Ng;Mp,Np)= (2,8,2,1,1;1,1) for 2GHz</w:t>
            </w:r>
          </w:p>
          <w:p w14:paraId="46158304" w14:textId="77777777" w:rsidR="00981A05" w:rsidRPr="00FB4BB0" w:rsidRDefault="00981A05" w:rsidP="00B73C90">
            <w:pPr>
              <w:rPr>
                <w:rFonts w:ascii="Arial" w:hAnsi="Arial" w:cs="Arial"/>
                <w:sz w:val="16"/>
                <w:szCs w:val="16"/>
              </w:rPr>
            </w:pPr>
            <w:r w:rsidRPr="00FB4BB0">
              <w:rPr>
                <w:rFonts w:ascii="Arial" w:hAnsi="Arial" w:cs="Arial"/>
                <w:sz w:val="16"/>
                <w:szCs w:val="16"/>
              </w:rPr>
              <w:t>(M,N,P,Mg,Ng;Mp,Np)= (8,4,2,1,1;1,1) for 4GHz</w:t>
            </w:r>
          </w:p>
        </w:tc>
      </w:tr>
      <w:tr w:rsidR="00981A05" w:rsidRPr="00FB4BB0" w14:paraId="7924EBE4" w14:textId="77777777" w:rsidTr="00FB4BB0">
        <w:trPr>
          <w:trHeight w:val="20"/>
          <w:jc w:val="center"/>
        </w:trPr>
        <w:tc>
          <w:tcPr>
            <w:tcW w:w="2530" w:type="dxa"/>
            <w:tcBorders>
              <w:top w:val="nil"/>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60ED53F" w14:textId="77777777" w:rsidR="00981A05" w:rsidRPr="00FB4BB0" w:rsidRDefault="00981A05" w:rsidP="00B73C90">
            <w:pPr>
              <w:rPr>
                <w:rFonts w:ascii="Arial" w:hAnsi="Arial" w:cs="Arial"/>
                <w:sz w:val="16"/>
                <w:szCs w:val="16"/>
              </w:rPr>
            </w:pPr>
            <w:r w:rsidRPr="00FB4BB0">
              <w:rPr>
                <w:rFonts w:ascii="Arial" w:hAnsi="Arial" w:cs="Arial"/>
                <w:sz w:val="16"/>
                <w:szCs w:val="16"/>
              </w:rPr>
              <w:t>UE antenna configuration</w:t>
            </w:r>
          </w:p>
        </w:tc>
        <w:tc>
          <w:tcPr>
            <w:tcW w:w="4840" w:type="dxa"/>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5217855D" w14:textId="77777777" w:rsidR="00981A05" w:rsidRPr="00FB4BB0" w:rsidRDefault="00981A05" w:rsidP="00B73C90">
            <w:pPr>
              <w:rPr>
                <w:rFonts w:ascii="Arial" w:hAnsi="Arial" w:cs="Arial"/>
                <w:sz w:val="16"/>
                <w:szCs w:val="16"/>
              </w:rPr>
            </w:pPr>
            <w:r w:rsidRPr="00FB4BB0">
              <w:rPr>
                <w:rFonts w:ascii="Arial" w:hAnsi="Arial" w:cs="Arial"/>
                <w:sz w:val="16"/>
                <w:szCs w:val="16"/>
              </w:rPr>
              <w:t>(M,N,P,Mg,Ng;Mp,Np)= (1,1,2,1,1;1,1) for 700MHz/2GHz</w:t>
            </w:r>
          </w:p>
          <w:p w14:paraId="6B641274" w14:textId="77777777" w:rsidR="00981A05" w:rsidRPr="00FB4BB0" w:rsidRDefault="00981A05" w:rsidP="00B73C90">
            <w:pPr>
              <w:rPr>
                <w:rFonts w:ascii="Arial" w:hAnsi="Arial" w:cs="Arial"/>
                <w:sz w:val="16"/>
                <w:szCs w:val="16"/>
              </w:rPr>
            </w:pPr>
            <w:r w:rsidRPr="00FB4BB0">
              <w:rPr>
                <w:rFonts w:ascii="Arial" w:hAnsi="Arial" w:cs="Arial"/>
                <w:sz w:val="16"/>
                <w:szCs w:val="16"/>
              </w:rPr>
              <w:t>(M,N,P,Mg,Ng;Mp,Np)= (1,2,2,1,1;1,1) for 4GHz</w:t>
            </w:r>
          </w:p>
        </w:tc>
      </w:tr>
      <w:tr w:rsidR="00981A05" w:rsidRPr="00FB4BB0" w14:paraId="539201DD" w14:textId="77777777" w:rsidTr="00FB4BB0">
        <w:trPr>
          <w:trHeight w:val="20"/>
          <w:jc w:val="center"/>
        </w:trPr>
        <w:tc>
          <w:tcPr>
            <w:tcW w:w="2530" w:type="dxa"/>
            <w:tcBorders>
              <w:top w:val="nil"/>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87A7E7F" w14:textId="77777777" w:rsidR="00981A05" w:rsidRPr="00FB4BB0" w:rsidRDefault="00981A05" w:rsidP="00B73C90">
            <w:pPr>
              <w:rPr>
                <w:rFonts w:ascii="Arial" w:hAnsi="Arial" w:cs="Arial"/>
                <w:sz w:val="16"/>
                <w:szCs w:val="16"/>
              </w:rPr>
            </w:pPr>
            <w:r w:rsidRPr="00FB4BB0">
              <w:rPr>
                <w:rFonts w:ascii="Arial" w:hAnsi="Arial" w:cs="Arial"/>
                <w:sz w:val="16"/>
                <w:szCs w:val="16"/>
              </w:rPr>
              <w:t>Device deployment</w:t>
            </w:r>
          </w:p>
        </w:tc>
        <w:tc>
          <w:tcPr>
            <w:tcW w:w="4840" w:type="dxa"/>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2E537A92" w14:textId="77777777" w:rsidR="00981A05" w:rsidRPr="00FB4BB0" w:rsidRDefault="00981A05" w:rsidP="00B73C90">
            <w:pPr>
              <w:rPr>
                <w:rFonts w:ascii="Arial" w:hAnsi="Arial" w:cs="Arial"/>
                <w:sz w:val="16"/>
                <w:szCs w:val="16"/>
              </w:rPr>
            </w:pPr>
            <w:r w:rsidRPr="00FB4BB0">
              <w:rPr>
                <w:rFonts w:ascii="Arial" w:hAnsi="Arial" w:cs="Arial"/>
                <w:sz w:val="16"/>
                <w:szCs w:val="16"/>
              </w:rPr>
              <w:t xml:space="preserve">80% indoor, 20% outdoor </w:t>
            </w:r>
          </w:p>
        </w:tc>
      </w:tr>
      <w:tr w:rsidR="00981A05" w:rsidRPr="00FB4BB0" w14:paraId="56B83630" w14:textId="77777777" w:rsidTr="00FB4BB0">
        <w:trPr>
          <w:trHeight w:val="20"/>
          <w:jc w:val="center"/>
        </w:trPr>
        <w:tc>
          <w:tcPr>
            <w:tcW w:w="2530" w:type="dxa"/>
            <w:vMerge w:val="restart"/>
            <w:tcBorders>
              <w:top w:val="nil"/>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35E586C" w14:textId="77777777" w:rsidR="00981A05" w:rsidRPr="00FB4BB0" w:rsidRDefault="00981A05" w:rsidP="00B73C90">
            <w:pPr>
              <w:rPr>
                <w:rFonts w:ascii="Arial" w:hAnsi="Arial" w:cs="Arial"/>
                <w:sz w:val="16"/>
                <w:szCs w:val="16"/>
              </w:rPr>
            </w:pPr>
            <w:r w:rsidRPr="00FB4BB0">
              <w:rPr>
                <w:rFonts w:ascii="Arial" w:hAnsi="Arial" w:cs="Arial"/>
                <w:sz w:val="16"/>
                <w:szCs w:val="16"/>
              </w:rPr>
              <w:t>UE speeds of interest</w:t>
            </w:r>
          </w:p>
        </w:tc>
        <w:tc>
          <w:tcPr>
            <w:tcW w:w="4840" w:type="dxa"/>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7572F89B" w14:textId="77777777" w:rsidR="00981A05" w:rsidRPr="00FB4BB0" w:rsidRDefault="00981A05" w:rsidP="00B73C90">
            <w:pPr>
              <w:rPr>
                <w:rFonts w:ascii="Arial" w:hAnsi="Arial" w:cs="Arial"/>
                <w:sz w:val="16"/>
                <w:szCs w:val="16"/>
              </w:rPr>
            </w:pPr>
            <w:r w:rsidRPr="00FB4BB0">
              <w:rPr>
                <w:rFonts w:ascii="Arial" w:hAnsi="Arial" w:cs="Arial"/>
                <w:sz w:val="16"/>
                <w:szCs w:val="16"/>
              </w:rPr>
              <w:t>Indoor users: 3km/h</w:t>
            </w:r>
          </w:p>
        </w:tc>
      </w:tr>
      <w:tr w:rsidR="00981A05" w:rsidRPr="00FB4BB0" w14:paraId="3DCE2D67" w14:textId="77777777" w:rsidTr="00FB4BB0">
        <w:trPr>
          <w:trHeight w:val="20"/>
          <w:jc w:val="center"/>
        </w:trPr>
        <w:tc>
          <w:tcPr>
            <w:tcW w:w="0" w:type="auto"/>
            <w:vMerge/>
            <w:tcBorders>
              <w:top w:val="nil"/>
              <w:left w:val="single" w:sz="8" w:space="0" w:color="000000"/>
              <w:bottom w:val="single" w:sz="8" w:space="0" w:color="000000"/>
              <w:right w:val="single" w:sz="8" w:space="0" w:color="000000"/>
            </w:tcBorders>
            <w:vAlign w:val="center"/>
            <w:hideMark/>
          </w:tcPr>
          <w:p w14:paraId="7403AE38" w14:textId="77777777" w:rsidR="00981A05" w:rsidRPr="00FB4BB0" w:rsidRDefault="00981A05" w:rsidP="00B73C90">
            <w:pPr>
              <w:rPr>
                <w:rFonts w:ascii="Arial" w:eastAsia="Calibri" w:hAnsi="Arial" w:cs="Arial"/>
                <w:sz w:val="16"/>
                <w:szCs w:val="16"/>
              </w:rPr>
            </w:pPr>
          </w:p>
        </w:tc>
        <w:tc>
          <w:tcPr>
            <w:tcW w:w="4840" w:type="dxa"/>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4C3F91EE" w14:textId="77777777" w:rsidR="00981A05" w:rsidRPr="00FB4BB0" w:rsidRDefault="00981A05" w:rsidP="00B73C90">
            <w:pPr>
              <w:rPr>
                <w:rFonts w:ascii="Arial" w:hAnsi="Arial" w:cs="Arial"/>
                <w:sz w:val="16"/>
                <w:szCs w:val="16"/>
              </w:rPr>
            </w:pPr>
            <w:r w:rsidRPr="00FB4BB0">
              <w:rPr>
                <w:rFonts w:ascii="Arial" w:hAnsi="Arial" w:cs="Arial"/>
                <w:sz w:val="16"/>
                <w:szCs w:val="16"/>
              </w:rPr>
              <w:t>Outdoor users (in-car): 30 km/h</w:t>
            </w:r>
          </w:p>
        </w:tc>
      </w:tr>
      <w:tr w:rsidR="00981A05" w:rsidRPr="00FB4BB0" w14:paraId="34AF0F90" w14:textId="77777777" w:rsidTr="00FB4BB0">
        <w:trPr>
          <w:trHeight w:val="20"/>
          <w:jc w:val="center"/>
        </w:trPr>
        <w:tc>
          <w:tcPr>
            <w:tcW w:w="2530" w:type="dxa"/>
            <w:tcBorders>
              <w:top w:val="nil"/>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9B0AF5F" w14:textId="77777777" w:rsidR="00981A05" w:rsidRPr="00FB4BB0" w:rsidRDefault="00981A05" w:rsidP="00B73C90">
            <w:pPr>
              <w:rPr>
                <w:rFonts w:ascii="Arial" w:hAnsi="Arial" w:cs="Arial"/>
                <w:sz w:val="16"/>
                <w:szCs w:val="16"/>
              </w:rPr>
            </w:pPr>
            <w:r w:rsidRPr="00FB4BB0">
              <w:rPr>
                <w:rFonts w:ascii="Arial" w:hAnsi="Arial" w:cs="Arial"/>
                <w:sz w:val="16"/>
                <w:szCs w:val="16"/>
              </w:rPr>
              <w:t>BS noise figure</w:t>
            </w:r>
          </w:p>
        </w:tc>
        <w:tc>
          <w:tcPr>
            <w:tcW w:w="4840" w:type="dxa"/>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7A449903" w14:textId="77777777" w:rsidR="00981A05" w:rsidRPr="00FB4BB0" w:rsidRDefault="00981A05" w:rsidP="00B73C90">
            <w:pPr>
              <w:rPr>
                <w:rFonts w:ascii="Arial" w:hAnsi="Arial" w:cs="Arial"/>
                <w:sz w:val="16"/>
                <w:szCs w:val="16"/>
              </w:rPr>
            </w:pPr>
            <w:r w:rsidRPr="00FB4BB0">
              <w:rPr>
                <w:rFonts w:ascii="Arial" w:hAnsi="Arial" w:cs="Arial"/>
                <w:sz w:val="16"/>
                <w:szCs w:val="16"/>
              </w:rPr>
              <w:t>5 dB</w:t>
            </w:r>
          </w:p>
        </w:tc>
      </w:tr>
      <w:tr w:rsidR="00981A05" w:rsidRPr="00FB4BB0" w14:paraId="35CE60BC" w14:textId="77777777" w:rsidTr="00FB4BB0">
        <w:trPr>
          <w:trHeight w:val="20"/>
          <w:jc w:val="center"/>
        </w:trPr>
        <w:tc>
          <w:tcPr>
            <w:tcW w:w="2530" w:type="dxa"/>
            <w:tcBorders>
              <w:top w:val="nil"/>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AF4CA60" w14:textId="77777777" w:rsidR="00981A05" w:rsidRPr="00FB4BB0" w:rsidRDefault="00981A05" w:rsidP="00B73C90">
            <w:pPr>
              <w:rPr>
                <w:rFonts w:ascii="Arial" w:hAnsi="Arial" w:cs="Arial"/>
                <w:sz w:val="16"/>
                <w:szCs w:val="16"/>
              </w:rPr>
            </w:pPr>
            <w:r w:rsidRPr="00FB4BB0">
              <w:rPr>
                <w:rFonts w:ascii="Arial" w:hAnsi="Arial" w:cs="Arial"/>
                <w:sz w:val="16"/>
                <w:szCs w:val="16"/>
              </w:rPr>
              <w:t>BS antenna element gain</w:t>
            </w:r>
          </w:p>
        </w:tc>
        <w:tc>
          <w:tcPr>
            <w:tcW w:w="4840" w:type="dxa"/>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5C048E27" w14:textId="77777777" w:rsidR="00981A05" w:rsidRPr="00FB4BB0" w:rsidRDefault="00981A05" w:rsidP="00B73C90">
            <w:pPr>
              <w:rPr>
                <w:rFonts w:ascii="Arial" w:hAnsi="Arial" w:cs="Arial"/>
                <w:sz w:val="16"/>
                <w:szCs w:val="16"/>
              </w:rPr>
            </w:pPr>
            <w:r w:rsidRPr="00FB4BB0">
              <w:rPr>
                <w:rFonts w:ascii="Arial" w:hAnsi="Arial" w:cs="Arial"/>
                <w:sz w:val="16"/>
                <w:szCs w:val="16"/>
              </w:rPr>
              <w:t>8 dBi</w:t>
            </w:r>
          </w:p>
        </w:tc>
      </w:tr>
      <w:tr w:rsidR="00981A05" w:rsidRPr="00FB4BB0" w14:paraId="3D7B968D" w14:textId="77777777" w:rsidTr="00FB4BB0">
        <w:trPr>
          <w:trHeight w:val="20"/>
          <w:jc w:val="center"/>
        </w:trPr>
        <w:tc>
          <w:tcPr>
            <w:tcW w:w="2530" w:type="dxa"/>
            <w:tcBorders>
              <w:top w:val="nil"/>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961DBB8" w14:textId="77777777" w:rsidR="00981A05" w:rsidRPr="00FB4BB0" w:rsidRDefault="00981A05" w:rsidP="00B73C90">
            <w:pPr>
              <w:rPr>
                <w:rFonts w:ascii="Arial" w:hAnsi="Arial" w:cs="Arial"/>
                <w:sz w:val="16"/>
                <w:szCs w:val="16"/>
              </w:rPr>
            </w:pPr>
            <w:r w:rsidRPr="00FB4BB0">
              <w:rPr>
                <w:rFonts w:ascii="Arial" w:hAnsi="Arial" w:cs="Arial"/>
                <w:sz w:val="16"/>
                <w:szCs w:val="16"/>
              </w:rPr>
              <w:t>UE noise figure</w:t>
            </w:r>
          </w:p>
        </w:tc>
        <w:tc>
          <w:tcPr>
            <w:tcW w:w="4840" w:type="dxa"/>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4A37105D" w14:textId="77777777" w:rsidR="00981A05" w:rsidRPr="00FB4BB0" w:rsidRDefault="00981A05" w:rsidP="00B73C90">
            <w:pPr>
              <w:rPr>
                <w:rFonts w:ascii="Arial" w:hAnsi="Arial" w:cs="Arial"/>
                <w:sz w:val="16"/>
                <w:szCs w:val="16"/>
              </w:rPr>
            </w:pPr>
            <w:r w:rsidRPr="00FB4BB0">
              <w:rPr>
                <w:rFonts w:ascii="Arial" w:hAnsi="Arial" w:cs="Arial"/>
                <w:sz w:val="16"/>
                <w:szCs w:val="16"/>
              </w:rPr>
              <w:t>9 dB</w:t>
            </w:r>
          </w:p>
        </w:tc>
      </w:tr>
      <w:tr w:rsidR="00981A05" w:rsidRPr="00FB4BB0" w14:paraId="3143636A" w14:textId="77777777" w:rsidTr="00FB4BB0">
        <w:trPr>
          <w:trHeight w:val="20"/>
          <w:jc w:val="center"/>
        </w:trPr>
        <w:tc>
          <w:tcPr>
            <w:tcW w:w="2530" w:type="dxa"/>
            <w:tcBorders>
              <w:top w:val="nil"/>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94B8619" w14:textId="77777777" w:rsidR="00981A05" w:rsidRPr="00FB4BB0" w:rsidRDefault="00981A05" w:rsidP="00B73C90">
            <w:pPr>
              <w:rPr>
                <w:rFonts w:ascii="Arial" w:hAnsi="Arial" w:cs="Arial"/>
                <w:sz w:val="16"/>
                <w:szCs w:val="16"/>
              </w:rPr>
            </w:pPr>
            <w:r w:rsidRPr="00FB4BB0">
              <w:rPr>
                <w:rFonts w:ascii="Arial" w:hAnsi="Arial" w:cs="Arial"/>
                <w:sz w:val="16"/>
                <w:szCs w:val="16"/>
              </w:rPr>
              <w:t>Thermal noise level</w:t>
            </w:r>
          </w:p>
        </w:tc>
        <w:tc>
          <w:tcPr>
            <w:tcW w:w="4840" w:type="dxa"/>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716455FB" w14:textId="77777777" w:rsidR="00981A05" w:rsidRPr="00FB4BB0" w:rsidRDefault="00981A05" w:rsidP="00B73C90">
            <w:pPr>
              <w:rPr>
                <w:rFonts w:ascii="Arial" w:hAnsi="Arial" w:cs="Arial"/>
                <w:sz w:val="16"/>
                <w:szCs w:val="16"/>
              </w:rPr>
            </w:pPr>
            <w:r w:rsidRPr="00FB4BB0">
              <w:rPr>
                <w:rFonts w:ascii="Arial" w:hAnsi="Arial" w:cs="Arial"/>
                <w:sz w:val="16"/>
                <w:szCs w:val="16"/>
              </w:rPr>
              <w:t>-174 dBm/Hz</w:t>
            </w:r>
          </w:p>
        </w:tc>
      </w:tr>
      <w:tr w:rsidR="00981A05" w:rsidRPr="00FB4BB0" w14:paraId="21CAAC6F" w14:textId="77777777" w:rsidTr="00FB4BB0">
        <w:trPr>
          <w:trHeight w:val="20"/>
          <w:jc w:val="center"/>
        </w:trPr>
        <w:tc>
          <w:tcPr>
            <w:tcW w:w="2530" w:type="dxa"/>
            <w:tcBorders>
              <w:top w:val="nil"/>
              <w:left w:val="single" w:sz="8" w:space="0" w:color="000000"/>
              <w:bottom w:val="single" w:sz="8" w:space="0" w:color="000000"/>
              <w:right w:val="single" w:sz="8" w:space="0" w:color="000000"/>
            </w:tcBorders>
            <w:tcMar>
              <w:top w:w="15" w:type="dxa"/>
              <w:left w:w="15" w:type="dxa"/>
              <w:bottom w:w="0" w:type="dxa"/>
              <w:right w:w="15" w:type="dxa"/>
            </w:tcMar>
            <w:vAlign w:val="bottom"/>
            <w:hideMark/>
          </w:tcPr>
          <w:p w14:paraId="01499C46" w14:textId="77777777" w:rsidR="00981A05" w:rsidRPr="00FB4BB0" w:rsidRDefault="00981A05" w:rsidP="00B73C90">
            <w:pPr>
              <w:rPr>
                <w:rFonts w:ascii="Arial" w:hAnsi="Arial" w:cs="Arial"/>
                <w:sz w:val="16"/>
                <w:szCs w:val="16"/>
              </w:rPr>
            </w:pPr>
            <w:r w:rsidRPr="00FB4BB0">
              <w:rPr>
                <w:rFonts w:ascii="Arial" w:hAnsi="Arial" w:cs="Arial"/>
                <w:sz w:val="16"/>
                <w:szCs w:val="16"/>
              </w:rPr>
              <w:t>Traffic</w:t>
            </w:r>
          </w:p>
        </w:tc>
        <w:tc>
          <w:tcPr>
            <w:tcW w:w="4840" w:type="dxa"/>
            <w:tcBorders>
              <w:top w:val="nil"/>
              <w:left w:val="nil"/>
              <w:bottom w:val="single" w:sz="8" w:space="0" w:color="000000"/>
              <w:right w:val="single" w:sz="8" w:space="0" w:color="000000"/>
            </w:tcBorders>
            <w:tcMar>
              <w:top w:w="15" w:type="dxa"/>
              <w:left w:w="15" w:type="dxa"/>
              <w:bottom w:w="0" w:type="dxa"/>
              <w:right w:w="15" w:type="dxa"/>
            </w:tcMar>
            <w:vAlign w:val="bottom"/>
            <w:hideMark/>
          </w:tcPr>
          <w:p w14:paraId="7FFCD6D5" w14:textId="77777777" w:rsidR="00981A05" w:rsidRPr="00FB4BB0" w:rsidRDefault="00981A05" w:rsidP="00B73C90">
            <w:pPr>
              <w:rPr>
                <w:rFonts w:ascii="Arial" w:hAnsi="Arial" w:cs="Arial"/>
                <w:sz w:val="16"/>
                <w:szCs w:val="16"/>
              </w:rPr>
            </w:pPr>
            <w:r w:rsidRPr="00FB4BB0">
              <w:rPr>
                <w:rFonts w:ascii="Arial" w:hAnsi="Arial" w:cs="Arial"/>
                <w:sz w:val="16"/>
                <w:szCs w:val="16"/>
              </w:rPr>
              <w:t>Full Buffer(baseline), FTP model 1 or 3 up to company</w:t>
            </w:r>
          </w:p>
        </w:tc>
      </w:tr>
      <w:tr w:rsidR="00981A05" w:rsidRPr="00FB4BB0" w14:paraId="5763F86B" w14:textId="77777777" w:rsidTr="00FB4BB0">
        <w:trPr>
          <w:trHeight w:val="20"/>
          <w:jc w:val="center"/>
        </w:trPr>
        <w:tc>
          <w:tcPr>
            <w:tcW w:w="2530" w:type="dxa"/>
            <w:tcBorders>
              <w:top w:val="nil"/>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745D17F" w14:textId="77777777" w:rsidR="00981A05" w:rsidRPr="00FB4BB0" w:rsidRDefault="00981A05" w:rsidP="00B73C90">
            <w:pPr>
              <w:rPr>
                <w:rFonts w:ascii="Arial" w:hAnsi="Arial" w:cs="Arial"/>
                <w:sz w:val="16"/>
                <w:szCs w:val="16"/>
              </w:rPr>
            </w:pPr>
            <w:r w:rsidRPr="00FB4BB0">
              <w:rPr>
                <w:rFonts w:ascii="Arial" w:hAnsi="Arial" w:cs="Arial"/>
                <w:sz w:val="16"/>
                <w:szCs w:val="16"/>
              </w:rPr>
              <w:t>Macro sites</w:t>
            </w:r>
          </w:p>
        </w:tc>
        <w:tc>
          <w:tcPr>
            <w:tcW w:w="4840" w:type="dxa"/>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4C82F7A9" w14:textId="77777777" w:rsidR="00981A05" w:rsidRPr="00FB4BB0" w:rsidRDefault="00981A05" w:rsidP="00B73C90">
            <w:pPr>
              <w:rPr>
                <w:rFonts w:ascii="Arial" w:hAnsi="Arial" w:cs="Arial"/>
                <w:sz w:val="16"/>
                <w:szCs w:val="16"/>
              </w:rPr>
            </w:pPr>
            <w:r w:rsidRPr="00FB4BB0">
              <w:rPr>
                <w:rFonts w:ascii="Arial" w:hAnsi="Arial" w:cs="Arial"/>
                <w:sz w:val="16"/>
                <w:szCs w:val="16"/>
              </w:rPr>
              <w:t>19</w:t>
            </w:r>
          </w:p>
        </w:tc>
      </w:tr>
      <w:tr w:rsidR="00981A05" w:rsidRPr="00FB4BB0" w14:paraId="1A675092" w14:textId="77777777" w:rsidTr="00FB4BB0">
        <w:trPr>
          <w:trHeight w:val="20"/>
          <w:jc w:val="center"/>
        </w:trPr>
        <w:tc>
          <w:tcPr>
            <w:tcW w:w="2530" w:type="dxa"/>
            <w:tcBorders>
              <w:top w:val="nil"/>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13DFB89" w14:textId="77777777" w:rsidR="00981A05" w:rsidRPr="00FB4BB0" w:rsidRDefault="00981A05" w:rsidP="00B73C90">
            <w:pPr>
              <w:rPr>
                <w:rFonts w:ascii="Arial" w:hAnsi="Arial" w:cs="Arial"/>
                <w:sz w:val="16"/>
                <w:szCs w:val="16"/>
              </w:rPr>
            </w:pPr>
            <w:r w:rsidRPr="00FB4BB0">
              <w:rPr>
                <w:rFonts w:ascii="Arial" w:hAnsi="Arial" w:cs="Arial"/>
                <w:sz w:val="16"/>
                <w:szCs w:val="16"/>
              </w:rPr>
              <w:t>Number of UEs per cell</w:t>
            </w:r>
          </w:p>
        </w:tc>
        <w:tc>
          <w:tcPr>
            <w:tcW w:w="4840" w:type="dxa"/>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31E7885E" w14:textId="77777777" w:rsidR="00981A05" w:rsidRPr="00FB4BB0" w:rsidRDefault="00981A05" w:rsidP="00B73C90">
            <w:pPr>
              <w:rPr>
                <w:rFonts w:ascii="Arial" w:hAnsi="Arial" w:cs="Arial"/>
                <w:sz w:val="16"/>
                <w:szCs w:val="16"/>
              </w:rPr>
            </w:pPr>
            <w:r w:rsidRPr="00FB4BB0">
              <w:rPr>
                <w:rFonts w:ascii="Arial" w:hAnsi="Arial" w:cs="Arial"/>
                <w:sz w:val="16"/>
                <w:szCs w:val="16"/>
              </w:rPr>
              <w:t xml:space="preserve">10/15/20 UEs  </w:t>
            </w:r>
          </w:p>
        </w:tc>
      </w:tr>
      <w:tr w:rsidR="00981A05" w:rsidRPr="00FB4BB0" w14:paraId="31F39778" w14:textId="77777777" w:rsidTr="00FB4BB0">
        <w:trPr>
          <w:trHeight w:val="20"/>
          <w:jc w:val="center"/>
        </w:trPr>
        <w:tc>
          <w:tcPr>
            <w:tcW w:w="2530" w:type="dxa"/>
            <w:tcBorders>
              <w:top w:val="nil"/>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88AC364" w14:textId="77777777" w:rsidR="00981A05" w:rsidRPr="00FB4BB0" w:rsidRDefault="00981A05" w:rsidP="00B73C90">
            <w:pPr>
              <w:rPr>
                <w:rFonts w:ascii="Arial" w:hAnsi="Arial" w:cs="Arial"/>
                <w:sz w:val="16"/>
                <w:szCs w:val="16"/>
              </w:rPr>
            </w:pPr>
            <w:r w:rsidRPr="00FB4BB0">
              <w:rPr>
                <w:rFonts w:ascii="Arial" w:hAnsi="Arial" w:cs="Arial"/>
                <w:sz w:val="16"/>
                <w:szCs w:val="16"/>
              </w:rPr>
              <w:t>Downtilt</w:t>
            </w:r>
          </w:p>
        </w:tc>
        <w:tc>
          <w:tcPr>
            <w:tcW w:w="4840" w:type="dxa"/>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4E767858" w14:textId="77777777" w:rsidR="00981A05" w:rsidRPr="00FB4BB0" w:rsidRDefault="00981A05" w:rsidP="00B73C90">
            <w:pPr>
              <w:rPr>
                <w:rFonts w:ascii="Arial" w:hAnsi="Arial" w:cs="Arial"/>
                <w:sz w:val="16"/>
                <w:szCs w:val="16"/>
              </w:rPr>
            </w:pPr>
            <w:r w:rsidRPr="00FB4BB0">
              <w:rPr>
                <w:rFonts w:ascii="Arial" w:hAnsi="Arial" w:cs="Arial"/>
                <w:sz w:val="16"/>
                <w:szCs w:val="16"/>
              </w:rPr>
              <w:t>102°</w:t>
            </w:r>
          </w:p>
        </w:tc>
      </w:tr>
      <w:tr w:rsidR="00981A05" w:rsidRPr="00FB4BB0" w14:paraId="70D2E0A9" w14:textId="77777777" w:rsidTr="00FB4BB0">
        <w:trPr>
          <w:trHeight w:val="20"/>
          <w:jc w:val="center"/>
        </w:trPr>
        <w:tc>
          <w:tcPr>
            <w:tcW w:w="2530" w:type="dxa"/>
            <w:tcBorders>
              <w:top w:val="nil"/>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906A5B7" w14:textId="77777777" w:rsidR="00981A05" w:rsidRPr="00FB4BB0" w:rsidRDefault="00981A05" w:rsidP="00B73C90">
            <w:pPr>
              <w:rPr>
                <w:rFonts w:ascii="Arial" w:hAnsi="Arial" w:cs="Arial"/>
                <w:sz w:val="16"/>
                <w:szCs w:val="16"/>
              </w:rPr>
            </w:pPr>
            <w:r w:rsidRPr="00FB4BB0">
              <w:rPr>
                <w:rFonts w:ascii="Arial" w:hAnsi="Arial" w:cs="Arial"/>
                <w:sz w:val="16"/>
                <w:szCs w:val="16"/>
              </w:rPr>
              <w:t>Minimum BS to UE distance</w:t>
            </w:r>
          </w:p>
        </w:tc>
        <w:tc>
          <w:tcPr>
            <w:tcW w:w="4840" w:type="dxa"/>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3F10567D" w14:textId="77777777" w:rsidR="00981A05" w:rsidRPr="00FB4BB0" w:rsidRDefault="00981A05" w:rsidP="00B73C90">
            <w:pPr>
              <w:rPr>
                <w:rFonts w:ascii="Arial" w:hAnsi="Arial" w:cs="Arial"/>
                <w:sz w:val="16"/>
                <w:szCs w:val="16"/>
              </w:rPr>
            </w:pPr>
            <w:r w:rsidRPr="00FB4BB0">
              <w:rPr>
                <w:rFonts w:ascii="Arial" w:hAnsi="Arial" w:cs="Arial"/>
                <w:sz w:val="16"/>
                <w:szCs w:val="16"/>
              </w:rPr>
              <w:t>35m</w:t>
            </w:r>
          </w:p>
        </w:tc>
      </w:tr>
    </w:tbl>
    <w:p w14:paraId="04CEC17C" w14:textId="1EACCA03" w:rsidR="00981A05" w:rsidRDefault="00981A05" w:rsidP="00B73C90">
      <w:pPr>
        <w:rPr>
          <w:szCs w:val="20"/>
        </w:rPr>
      </w:pPr>
    </w:p>
    <w:p w14:paraId="42483298" w14:textId="77777777" w:rsidR="00EA585F" w:rsidRDefault="00EA585F" w:rsidP="00EA585F">
      <w:pPr>
        <w:rPr>
          <w:lang w:eastAsia="zh-CN"/>
        </w:rPr>
      </w:pPr>
      <w:r>
        <w:rPr>
          <w:lang w:eastAsia="zh-CN"/>
        </w:rPr>
        <w:t>Final summary in:</w:t>
      </w:r>
    </w:p>
    <w:p w14:paraId="65CE9C1F" w14:textId="201B5F78" w:rsidR="00EA585F" w:rsidRPr="00EA585F" w:rsidRDefault="008F071B" w:rsidP="00B73C90">
      <w:pPr>
        <w:rPr>
          <w:b/>
          <w:bCs/>
          <w:szCs w:val="20"/>
          <w:lang w:eastAsia="x-none"/>
        </w:rPr>
      </w:pPr>
      <w:hyperlink r:id="rId2789" w:history="1">
        <w:r w:rsidR="0066713D">
          <w:rPr>
            <w:rStyle w:val="Hyperlink"/>
            <w:b/>
            <w:bCs/>
            <w:szCs w:val="20"/>
            <w:lang w:eastAsia="x-none"/>
          </w:rPr>
          <w:t>R1-2009815</w:t>
        </w:r>
      </w:hyperlink>
      <w:r w:rsidR="00EA585F" w:rsidRPr="00EA585F">
        <w:rPr>
          <w:b/>
          <w:bCs/>
          <w:szCs w:val="20"/>
          <w:lang w:eastAsia="x-none"/>
        </w:rPr>
        <w:tab/>
        <w:t>Final Feature lead summary on multi-cell scheduling via a single DCI</w:t>
      </w:r>
      <w:r w:rsidR="00EA585F" w:rsidRPr="00EA585F">
        <w:rPr>
          <w:b/>
          <w:bCs/>
          <w:szCs w:val="20"/>
          <w:lang w:eastAsia="x-none"/>
        </w:rPr>
        <w:tab/>
        <w:t>Moderator (Lenovo)</w:t>
      </w:r>
    </w:p>
    <w:p w14:paraId="0AE171F7" w14:textId="77777777" w:rsidR="00981A05" w:rsidRPr="00B73C90" w:rsidRDefault="00981A05" w:rsidP="003D17FC">
      <w:pPr>
        <w:pStyle w:val="Heading3"/>
      </w:pPr>
      <w:bookmarkStart w:id="421" w:name="_Toc56528557"/>
      <w:bookmarkStart w:id="422" w:name="_Toc61885238"/>
      <w:r w:rsidRPr="00B73C90">
        <w:lastRenderedPageBreak/>
        <w:t>Support efficient activation/de-activation mechanism for SCells in NR CA</w:t>
      </w:r>
      <w:bookmarkEnd w:id="421"/>
      <w:bookmarkEnd w:id="422"/>
    </w:p>
    <w:p w14:paraId="05DDC1E3" w14:textId="133F6D5E" w:rsidR="00981A05" w:rsidRDefault="008F071B" w:rsidP="00B73C90">
      <w:pPr>
        <w:ind w:left="1440" w:hanging="1440"/>
        <w:rPr>
          <w:b/>
          <w:bCs/>
          <w:szCs w:val="20"/>
          <w:lang w:eastAsia="x-none"/>
        </w:rPr>
      </w:pPr>
      <w:hyperlink r:id="rId2790" w:history="1">
        <w:r w:rsidR="0066713D">
          <w:rPr>
            <w:rStyle w:val="Hyperlink"/>
            <w:b/>
            <w:bCs/>
            <w:szCs w:val="20"/>
            <w:lang w:eastAsia="x-none"/>
          </w:rPr>
          <w:t>R1-2008832</w:t>
        </w:r>
      </w:hyperlink>
      <w:r w:rsidR="00981A05" w:rsidRPr="00FC0B8E">
        <w:rPr>
          <w:b/>
          <w:bCs/>
          <w:szCs w:val="20"/>
          <w:lang w:eastAsia="x-none"/>
        </w:rPr>
        <w:tab/>
        <w:t>Discussion on Support Efficient Activation De-activation Mechanism for SCells in NR CA</w:t>
      </w:r>
      <w:r w:rsidR="00981A05" w:rsidRPr="00FC0B8E">
        <w:rPr>
          <w:b/>
          <w:bCs/>
          <w:szCs w:val="20"/>
          <w:lang w:eastAsia="x-none"/>
        </w:rPr>
        <w:tab/>
        <w:t>ZTE</w:t>
      </w:r>
    </w:p>
    <w:p w14:paraId="05B239B7" w14:textId="77777777" w:rsidR="008911F2" w:rsidRPr="008911F2" w:rsidRDefault="008911F2" w:rsidP="008911F2">
      <w:pPr>
        <w:rPr>
          <w:bCs/>
          <w:i/>
          <w:iCs/>
          <w:lang w:eastAsia="zh-CN"/>
        </w:rPr>
      </w:pPr>
      <w:r w:rsidRPr="008911F2">
        <w:rPr>
          <w:bCs/>
          <w:i/>
          <w:iCs/>
          <w:lang w:eastAsia="zh-CN"/>
        </w:rPr>
        <w:t>Reference signal design</w:t>
      </w:r>
    </w:p>
    <w:p w14:paraId="215CDE53" w14:textId="77777777" w:rsidR="008911F2" w:rsidRPr="008911F2" w:rsidRDefault="008911F2" w:rsidP="00317260">
      <w:pPr>
        <w:pStyle w:val="ListParagraph"/>
        <w:numPr>
          <w:ilvl w:val="0"/>
          <w:numId w:val="329"/>
        </w:numPr>
        <w:spacing w:after="0"/>
        <w:rPr>
          <w:lang w:eastAsia="zh-CN"/>
        </w:rPr>
      </w:pPr>
      <w:r w:rsidRPr="008911F2">
        <w:rPr>
          <w:rFonts w:hint="eastAsia"/>
          <w:lang w:eastAsia="zh-CN"/>
        </w:rPr>
        <w:t xml:space="preserve">Proposal 1: </w:t>
      </w:r>
    </w:p>
    <w:p w14:paraId="02C9DC84" w14:textId="77777777" w:rsidR="008911F2" w:rsidRPr="008911F2" w:rsidRDefault="008911F2" w:rsidP="00317260">
      <w:pPr>
        <w:pStyle w:val="ListParagraph"/>
        <w:numPr>
          <w:ilvl w:val="1"/>
          <w:numId w:val="329"/>
        </w:numPr>
        <w:spacing w:after="0"/>
        <w:rPr>
          <w:lang w:eastAsia="zh-CN"/>
        </w:rPr>
      </w:pPr>
      <w:r w:rsidRPr="008911F2">
        <w:rPr>
          <w:rFonts w:hint="eastAsia"/>
          <w:lang w:eastAsia="zh-CN"/>
        </w:rPr>
        <w:t>Reuse the existing Rel-15/Rel-16 TRS structure for temporary RS.</w:t>
      </w:r>
    </w:p>
    <w:p w14:paraId="151D5693" w14:textId="77777777" w:rsidR="008911F2" w:rsidRPr="008911F2" w:rsidRDefault="008911F2" w:rsidP="00317260">
      <w:pPr>
        <w:pStyle w:val="ListParagraph"/>
        <w:numPr>
          <w:ilvl w:val="1"/>
          <w:numId w:val="329"/>
        </w:numPr>
        <w:spacing w:after="0"/>
        <w:rPr>
          <w:lang w:eastAsia="zh-CN"/>
        </w:rPr>
      </w:pPr>
      <w:r w:rsidRPr="008911F2">
        <w:rPr>
          <w:rFonts w:hint="eastAsia"/>
          <w:lang w:eastAsia="zh-CN"/>
        </w:rPr>
        <w:t>Send LS to RAN4 to check whether the current two TRS patterns (i.e., 1-slot with two TRSs resources and 2-slot with four TRSs resources) are sufficient for AGC settling and time/frequency tracking during SCell activation.</w:t>
      </w:r>
    </w:p>
    <w:p w14:paraId="218EF5BC" w14:textId="056E42ED" w:rsidR="008911F2" w:rsidRPr="008911F2" w:rsidRDefault="008911F2" w:rsidP="00317260">
      <w:pPr>
        <w:pStyle w:val="ListParagraph"/>
        <w:numPr>
          <w:ilvl w:val="2"/>
          <w:numId w:val="329"/>
        </w:numPr>
        <w:spacing w:after="0"/>
        <w:rPr>
          <w:lang w:eastAsia="zh-CN"/>
        </w:rPr>
      </w:pPr>
      <w:r w:rsidRPr="008911F2">
        <w:rPr>
          <w:rFonts w:hint="eastAsia"/>
          <w:lang w:eastAsia="zh-CN"/>
        </w:rPr>
        <w:t>If Yes, then A-TRS is adopted as the temporary RS.</w:t>
      </w:r>
    </w:p>
    <w:p w14:paraId="0475FDD9" w14:textId="1F0F8585" w:rsidR="008911F2" w:rsidRPr="008911F2" w:rsidRDefault="008911F2" w:rsidP="00317260">
      <w:pPr>
        <w:pStyle w:val="ListParagraph"/>
        <w:numPr>
          <w:ilvl w:val="2"/>
          <w:numId w:val="329"/>
        </w:numPr>
        <w:spacing w:after="0"/>
        <w:rPr>
          <w:lang w:eastAsia="zh-CN"/>
        </w:rPr>
      </w:pPr>
      <w:r w:rsidRPr="008911F2">
        <w:rPr>
          <w:rFonts w:hint="eastAsia"/>
          <w:lang w:eastAsia="zh-CN"/>
        </w:rPr>
        <w:t>If Not, then P-TRS/SP-TRS is adopted as the temporary RS.</w:t>
      </w:r>
    </w:p>
    <w:p w14:paraId="3D982B6C" w14:textId="77777777" w:rsidR="008911F2" w:rsidRPr="008911F2" w:rsidRDefault="008911F2" w:rsidP="00317260">
      <w:pPr>
        <w:pStyle w:val="ListParagraph"/>
        <w:numPr>
          <w:ilvl w:val="0"/>
          <w:numId w:val="329"/>
        </w:numPr>
        <w:spacing w:after="0"/>
        <w:rPr>
          <w:rFonts w:ascii="New York" w:hAnsi="New York"/>
          <w:lang w:eastAsia="zh-CN"/>
        </w:rPr>
      </w:pPr>
      <w:r w:rsidRPr="008911F2">
        <w:rPr>
          <w:rFonts w:ascii="New York" w:hAnsi="New York"/>
          <w:lang w:eastAsia="zh-CN"/>
        </w:rPr>
        <w:t>Proposal 2: RAN1 further discusses whether to adopt TRS or CSI-RS for channel measurement/acquisition during SCell activation.</w:t>
      </w:r>
    </w:p>
    <w:p w14:paraId="0EF0DE25" w14:textId="77777777" w:rsidR="008911F2" w:rsidRPr="008911F2" w:rsidRDefault="008911F2" w:rsidP="008911F2">
      <w:pPr>
        <w:rPr>
          <w:bCs/>
          <w:i/>
          <w:iCs/>
          <w:lang w:eastAsia="zh-CN"/>
        </w:rPr>
      </w:pPr>
      <w:r w:rsidRPr="008911F2">
        <w:rPr>
          <w:bCs/>
          <w:i/>
          <w:iCs/>
          <w:lang w:eastAsia="zh-CN"/>
        </w:rPr>
        <w:t>Triggering command for temporary RS</w:t>
      </w:r>
    </w:p>
    <w:p w14:paraId="4986E584" w14:textId="77777777" w:rsidR="008911F2" w:rsidRPr="008911F2" w:rsidRDefault="008911F2" w:rsidP="00317260">
      <w:pPr>
        <w:pStyle w:val="ListParagraph"/>
        <w:numPr>
          <w:ilvl w:val="0"/>
          <w:numId w:val="330"/>
        </w:numPr>
        <w:spacing w:after="0"/>
        <w:rPr>
          <w:lang w:eastAsia="zh-CN"/>
        </w:rPr>
      </w:pPr>
      <w:r w:rsidRPr="008911F2">
        <w:rPr>
          <w:lang w:eastAsia="zh-CN"/>
        </w:rPr>
        <w:t>Proposal 3: RAN1 further discusses and compares the following options for SCell activation</w:t>
      </w:r>
    </w:p>
    <w:p w14:paraId="571FDC02" w14:textId="77777777" w:rsidR="008911F2" w:rsidRPr="008911F2" w:rsidRDefault="008911F2" w:rsidP="00317260">
      <w:pPr>
        <w:pStyle w:val="ListParagraph"/>
        <w:numPr>
          <w:ilvl w:val="1"/>
          <w:numId w:val="330"/>
        </w:numPr>
        <w:spacing w:after="0"/>
        <w:rPr>
          <w:lang w:eastAsia="zh-CN"/>
        </w:rPr>
      </w:pPr>
      <w:r w:rsidRPr="008911F2">
        <w:rPr>
          <w:lang w:eastAsia="zh-CN"/>
        </w:rPr>
        <w:t>Option1: One MAC-CE to activate SCell(s) and another MAC-CE to trigger/activate the temporary RS(s);</w:t>
      </w:r>
    </w:p>
    <w:p w14:paraId="7C481782" w14:textId="77777777" w:rsidR="008911F2" w:rsidRPr="008911F2" w:rsidRDefault="008911F2" w:rsidP="00317260">
      <w:pPr>
        <w:pStyle w:val="ListParagraph"/>
        <w:numPr>
          <w:ilvl w:val="1"/>
          <w:numId w:val="330"/>
        </w:numPr>
        <w:spacing w:after="0"/>
        <w:rPr>
          <w:lang w:eastAsia="zh-CN"/>
        </w:rPr>
      </w:pPr>
      <w:r w:rsidRPr="008911F2">
        <w:rPr>
          <w:lang w:eastAsia="zh-CN"/>
        </w:rPr>
        <w:t>Option2: A combined MAC-CE to activate SCell(s) and trigger/activate the temporary RS(s);</w:t>
      </w:r>
    </w:p>
    <w:p w14:paraId="74BACDCF" w14:textId="77777777" w:rsidR="008911F2" w:rsidRPr="008911F2" w:rsidRDefault="008911F2" w:rsidP="00317260">
      <w:pPr>
        <w:pStyle w:val="ListParagraph"/>
        <w:numPr>
          <w:ilvl w:val="1"/>
          <w:numId w:val="330"/>
        </w:numPr>
        <w:spacing w:after="0"/>
        <w:rPr>
          <w:lang w:eastAsia="zh-CN"/>
        </w:rPr>
      </w:pPr>
      <w:r w:rsidRPr="008911F2">
        <w:rPr>
          <w:lang w:eastAsia="zh-CN"/>
        </w:rPr>
        <w:t>Option3: One MAC-CE to activate SCell(s) and one DCI to trigger/activate the temporary RS(s);</w:t>
      </w:r>
    </w:p>
    <w:p w14:paraId="3D767A81" w14:textId="77777777" w:rsidR="008911F2" w:rsidRPr="008911F2" w:rsidRDefault="008911F2" w:rsidP="00317260">
      <w:pPr>
        <w:pStyle w:val="ListParagraph"/>
        <w:numPr>
          <w:ilvl w:val="1"/>
          <w:numId w:val="330"/>
        </w:numPr>
        <w:spacing w:after="0"/>
        <w:rPr>
          <w:lang w:eastAsia="zh-CN"/>
        </w:rPr>
      </w:pPr>
      <w:r w:rsidRPr="008911F2">
        <w:rPr>
          <w:lang w:eastAsia="zh-CN"/>
        </w:rPr>
        <w:t>Option4: One combined DCI to activate SCell(s) and trigger/activate the temporary RS(s).</w:t>
      </w:r>
    </w:p>
    <w:p w14:paraId="05468DE5" w14:textId="77777777" w:rsidR="008911F2" w:rsidRPr="008911F2" w:rsidRDefault="008911F2" w:rsidP="00317260">
      <w:pPr>
        <w:pStyle w:val="ListParagraph"/>
        <w:numPr>
          <w:ilvl w:val="0"/>
          <w:numId w:val="330"/>
        </w:numPr>
        <w:spacing w:after="0"/>
        <w:rPr>
          <w:lang w:eastAsia="zh-CN"/>
        </w:rPr>
      </w:pPr>
      <w:r w:rsidRPr="008911F2">
        <w:rPr>
          <w:rFonts w:hint="eastAsia"/>
          <w:lang w:eastAsia="zh-CN"/>
        </w:rPr>
        <w:t xml:space="preserve">Proposal </w:t>
      </w:r>
      <w:r w:rsidRPr="008911F2">
        <w:rPr>
          <w:lang w:eastAsia="zh-CN"/>
        </w:rPr>
        <w:t>4</w:t>
      </w:r>
      <w:r w:rsidRPr="008911F2">
        <w:rPr>
          <w:rFonts w:hint="eastAsia"/>
          <w:lang w:eastAsia="zh-CN"/>
        </w:rPr>
        <w:t>: A combined command is used to activate the SCell and activate/trigger the corresponding TRS.</w:t>
      </w:r>
      <w:r w:rsidRPr="008911F2">
        <w:rPr>
          <w:lang w:eastAsia="zh-CN"/>
        </w:rPr>
        <w:t xml:space="preserve"> </w:t>
      </w:r>
      <w:r w:rsidRPr="008911F2">
        <w:rPr>
          <w:rFonts w:hint="eastAsia"/>
          <w:lang w:eastAsia="zh-CN"/>
        </w:rPr>
        <w:t>Further study whether this combined command is also used to trigger the CSI-RS for channel measurement.</w:t>
      </w:r>
    </w:p>
    <w:p w14:paraId="7EBE344C" w14:textId="77777777" w:rsidR="008911F2" w:rsidRPr="008911F2" w:rsidRDefault="008911F2" w:rsidP="00317260">
      <w:pPr>
        <w:pStyle w:val="ListParagraph"/>
        <w:numPr>
          <w:ilvl w:val="0"/>
          <w:numId w:val="330"/>
        </w:numPr>
        <w:spacing w:after="0"/>
        <w:rPr>
          <w:lang w:eastAsia="zh-CN"/>
        </w:rPr>
      </w:pPr>
      <w:r w:rsidRPr="008911F2">
        <w:rPr>
          <w:rFonts w:hint="eastAsia"/>
          <w:lang w:eastAsia="zh-CN"/>
        </w:rPr>
        <w:t xml:space="preserve">Proposal </w:t>
      </w:r>
      <w:r w:rsidRPr="008911F2">
        <w:rPr>
          <w:lang w:eastAsia="zh-CN"/>
        </w:rPr>
        <w:t>5</w:t>
      </w:r>
      <w:r w:rsidRPr="008911F2">
        <w:rPr>
          <w:rFonts w:hint="eastAsia"/>
          <w:lang w:eastAsia="zh-CN"/>
        </w:rPr>
        <w:t xml:space="preserve">: In order to determine whether to adopt the DCI based solution or MAC-CE based solution, RAN1 first finalizes both the DCI based solution </w:t>
      </w:r>
      <w:r w:rsidRPr="008911F2">
        <w:rPr>
          <w:lang w:eastAsia="zh-CN"/>
        </w:rPr>
        <w:t>and</w:t>
      </w:r>
      <w:r w:rsidRPr="008911F2">
        <w:rPr>
          <w:rFonts w:hint="eastAsia"/>
          <w:lang w:eastAsia="zh-CN"/>
        </w:rPr>
        <w:t xml:space="preserve"> MAC-CE based solution and then compare these different solutions, considering the activation latency, power consumption and etc.</w:t>
      </w:r>
    </w:p>
    <w:p w14:paraId="61E94AF5" w14:textId="77777777" w:rsidR="008911F2" w:rsidRPr="008911F2" w:rsidRDefault="008911F2" w:rsidP="00317260">
      <w:pPr>
        <w:pStyle w:val="ListParagraph"/>
        <w:numPr>
          <w:ilvl w:val="0"/>
          <w:numId w:val="330"/>
        </w:numPr>
        <w:spacing w:after="0"/>
        <w:rPr>
          <w:lang w:eastAsia="zh-CN"/>
        </w:rPr>
      </w:pPr>
      <w:r w:rsidRPr="008911F2">
        <w:rPr>
          <w:rFonts w:hint="eastAsia"/>
          <w:lang w:eastAsia="zh-CN"/>
        </w:rPr>
        <w:t xml:space="preserve">Proposal </w:t>
      </w:r>
      <w:r w:rsidRPr="008911F2">
        <w:rPr>
          <w:lang w:eastAsia="zh-CN"/>
        </w:rPr>
        <w:t>6</w:t>
      </w:r>
      <w:r w:rsidRPr="008911F2">
        <w:rPr>
          <w:rFonts w:hint="eastAsia"/>
          <w:lang w:eastAsia="zh-CN"/>
        </w:rPr>
        <w:t>: Regarding MAC-CE based solution for fast SCell activation</w:t>
      </w:r>
    </w:p>
    <w:p w14:paraId="4DED82E1" w14:textId="77777777" w:rsidR="008911F2" w:rsidRPr="008911F2" w:rsidRDefault="008911F2" w:rsidP="00317260">
      <w:pPr>
        <w:pStyle w:val="ListParagraph"/>
        <w:numPr>
          <w:ilvl w:val="1"/>
          <w:numId w:val="330"/>
        </w:numPr>
        <w:spacing w:after="0"/>
        <w:rPr>
          <w:lang w:eastAsia="zh-CN"/>
        </w:rPr>
      </w:pPr>
      <w:r w:rsidRPr="008911F2">
        <w:rPr>
          <w:rFonts w:hint="eastAsia"/>
          <w:lang w:eastAsia="zh-CN"/>
        </w:rPr>
        <w:t>HARQ-ACK feedback is needed for this MAC-CE</w:t>
      </w:r>
    </w:p>
    <w:p w14:paraId="2BC2BE77" w14:textId="77777777" w:rsidR="008911F2" w:rsidRPr="008911F2" w:rsidRDefault="008911F2" w:rsidP="00317260">
      <w:pPr>
        <w:pStyle w:val="ListParagraph"/>
        <w:numPr>
          <w:ilvl w:val="1"/>
          <w:numId w:val="330"/>
        </w:numPr>
        <w:spacing w:after="0"/>
        <w:rPr>
          <w:lang w:eastAsia="zh-CN"/>
        </w:rPr>
      </w:pPr>
      <w:r w:rsidRPr="008911F2">
        <w:rPr>
          <w:rFonts w:hint="eastAsia"/>
          <w:lang w:eastAsia="zh-CN"/>
        </w:rPr>
        <w:t>Target SCell ID is included in the MAC-CE</w:t>
      </w:r>
    </w:p>
    <w:p w14:paraId="6911B511" w14:textId="77777777" w:rsidR="008911F2" w:rsidRPr="008911F2" w:rsidRDefault="008911F2" w:rsidP="00317260">
      <w:pPr>
        <w:pStyle w:val="ListParagraph"/>
        <w:numPr>
          <w:ilvl w:val="1"/>
          <w:numId w:val="330"/>
        </w:numPr>
        <w:spacing w:after="0"/>
        <w:rPr>
          <w:lang w:eastAsia="zh-CN"/>
        </w:rPr>
      </w:pPr>
      <w:r w:rsidRPr="008911F2">
        <w:rPr>
          <w:rFonts w:hint="eastAsia"/>
          <w:lang w:eastAsia="zh-CN"/>
        </w:rPr>
        <w:t xml:space="preserve">TRS </w:t>
      </w:r>
      <w:r w:rsidRPr="008911F2">
        <w:rPr>
          <w:lang w:eastAsia="zh-CN"/>
        </w:rPr>
        <w:t xml:space="preserve">triggering information (e.g., </w:t>
      </w:r>
      <w:r w:rsidRPr="008911F2">
        <w:rPr>
          <w:rFonts w:hint="eastAsia"/>
          <w:lang w:eastAsia="zh-CN"/>
        </w:rPr>
        <w:t>trigger state ID</w:t>
      </w:r>
      <w:r w:rsidRPr="008911F2">
        <w:rPr>
          <w:lang w:eastAsia="zh-CN"/>
        </w:rPr>
        <w:t>)</w:t>
      </w:r>
      <w:r w:rsidRPr="008911F2">
        <w:rPr>
          <w:rFonts w:hint="eastAsia"/>
          <w:lang w:eastAsia="zh-CN"/>
        </w:rPr>
        <w:t xml:space="preserve"> is included in the MAC-CE</w:t>
      </w:r>
    </w:p>
    <w:p w14:paraId="675C4535" w14:textId="77777777" w:rsidR="008911F2" w:rsidRPr="008911F2" w:rsidRDefault="008911F2" w:rsidP="00317260">
      <w:pPr>
        <w:pStyle w:val="ListParagraph"/>
        <w:numPr>
          <w:ilvl w:val="0"/>
          <w:numId w:val="330"/>
        </w:numPr>
        <w:spacing w:after="0"/>
        <w:rPr>
          <w:lang w:eastAsia="zh-CN"/>
        </w:rPr>
      </w:pPr>
      <w:r w:rsidRPr="008911F2">
        <w:rPr>
          <w:rFonts w:hint="eastAsia"/>
          <w:lang w:eastAsia="zh-CN"/>
        </w:rPr>
        <w:t xml:space="preserve">Proposal </w:t>
      </w:r>
      <w:r w:rsidRPr="008911F2">
        <w:rPr>
          <w:lang w:eastAsia="zh-CN"/>
        </w:rPr>
        <w:t>7</w:t>
      </w:r>
      <w:r w:rsidRPr="008911F2">
        <w:rPr>
          <w:rFonts w:hint="eastAsia"/>
          <w:lang w:eastAsia="zh-CN"/>
        </w:rPr>
        <w:t>: Regarding DCI based solution for fast SCell activation</w:t>
      </w:r>
    </w:p>
    <w:p w14:paraId="59D80201" w14:textId="77777777" w:rsidR="008911F2" w:rsidRPr="008911F2" w:rsidRDefault="008911F2" w:rsidP="00317260">
      <w:pPr>
        <w:pStyle w:val="ListParagraph"/>
        <w:numPr>
          <w:ilvl w:val="1"/>
          <w:numId w:val="330"/>
        </w:numPr>
        <w:spacing w:after="0"/>
        <w:rPr>
          <w:lang w:eastAsia="zh-CN"/>
        </w:rPr>
      </w:pPr>
      <w:r w:rsidRPr="008911F2">
        <w:rPr>
          <w:rFonts w:hint="eastAsia"/>
          <w:lang w:eastAsia="zh-CN"/>
        </w:rPr>
        <w:t>TRS trigger state ID is included in the DCI</w:t>
      </w:r>
    </w:p>
    <w:p w14:paraId="4ED1D4F3" w14:textId="77777777" w:rsidR="008911F2" w:rsidRPr="008911F2" w:rsidRDefault="008911F2" w:rsidP="00317260">
      <w:pPr>
        <w:pStyle w:val="ListParagraph"/>
        <w:numPr>
          <w:ilvl w:val="1"/>
          <w:numId w:val="330"/>
        </w:numPr>
        <w:spacing w:after="0"/>
        <w:rPr>
          <w:lang w:eastAsia="zh-CN"/>
        </w:rPr>
      </w:pPr>
      <w:r w:rsidRPr="008911F2">
        <w:rPr>
          <w:rFonts w:hint="eastAsia"/>
          <w:lang w:eastAsia="zh-CN"/>
        </w:rPr>
        <w:t>Further study how to indicate the target SCell ID</w:t>
      </w:r>
      <w:r w:rsidRPr="008911F2">
        <w:rPr>
          <w:lang w:eastAsia="zh-CN"/>
        </w:rPr>
        <w:t>, e.g., add new DCI field or reuse the SCell dormancy indicator</w:t>
      </w:r>
    </w:p>
    <w:p w14:paraId="62E36064" w14:textId="77777777" w:rsidR="008911F2" w:rsidRPr="008911F2" w:rsidRDefault="008911F2" w:rsidP="00317260">
      <w:pPr>
        <w:pStyle w:val="ListParagraph"/>
        <w:numPr>
          <w:ilvl w:val="1"/>
          <w:numId w:val="330"/>
        </w:numPr>
        <w:spacing w:after="0"/>
        <w:rPr>
          <w:lang w:eastAsia="zh-CN"/>
        </w:rPr>
      </w:pPr>
      <w:r w:rsidRPr="008911F2">
        <w:rPr>
          <w:rFonts w:hint="eastAsia"/>
          <w:lang w:eastAsia="zh-CN"/>
        </w:rPr>
        <w:t>Futher study whether DL DCI or UL DCI is adopted</w:t>
      </w:r>
    </w:p>
    <w:p w14:paraId="47F5CEAB" w14:textId="77777777" w:rsidR="008911F2" w:rsidRPr="008911F2" w:rsidRDefault="008911F2" w:rsidP="00317260">
      <w:pPr>
        <w:pStyle w:val="ListParagraph"/>
        <w:numPr>
          <w:ilvl w:val="1"/>
          <w:numId w:val="330"/>
        </w:numPr>
        <w:spacing w:after="0"/>
        <w:rPr>
          <w:lang w:eastAsia="zh-CN"/>
        </w:rPr>
      </w:pPr>
      <w:r w:rsidRPr="008911F2">
        <w:rPr>
          <w:rFonts w:hint="eastAsia"/>
          <w:lang w:eastAsia="zh-CN"/>
        </w:rPr>
        <w:t xml:space="preserve">Further study how to trigger HARQ-ACK for UL DCI (if </w:t>
      </w:r>
      <w:r w:rsidRPr="008911F2">
        <w:rPr>
          <w:lang w:eastAsia="zh-CN"/>
        </w:rPr>
        <w:t xml:space="preserve">UL DCI is </w:t>
      </w:r>
      <w:r w:rsidRPr="008911F2">
        <w:rPr>
          <w:rFonts w:hint="eastAsia"/>
          <w:lang w:eastAsia="zh-CN"/>
        </w:rPr>
        <w:t>selected)</w:t>
      </w:r>
    </w:p>
    <w:p w14:paraId="5A4495E2" w14:textId="77777777" w:rsidR="008911F2" w:rsidRPr="008911F2" w:rsidRDefault="008911F2" w:rsidP="008911F2">
      <w:pPr>
        <w:rPr>
          <w:i/>
          <w:iCs/>
          <w:lang w:eastAsia="zh-CN"/>
        </w:rPr>
      </w:pPr>
      <w:r w:rsidRPr="008911F2">
        <w:rPr>
          <w:i/>
          <w:iCs/>
          <w:lang w:eastAsia="zh-CN"/>
        </w:rPr>
        <w:t>Timeline</w:t>
      </w:r>
    </w:p>
    <w:p w14:paraId="1436D4BF" w14:textId="77777777" w:rsidR="008911F2" w:rsidRPr="008911F2" w:rsidRDefault="008911F2" w:rsidP="00317260">
      <w:pPr>
        <w:pStyle w:val="ListParagraph"/>
        <w:numPr>
          <w:ilvl w:val="0"/>
          <w:numId w:val="331"/>
        </w:numPr>
        <w:spacing w:after="0"/>
        <w:rPr>
          <w:bCs/>
          <w:lang w:eastAsia="zh-CN"/>
        </w:rPr>
      </w:pPr>
      <w:r w:rsidRPr="008911F2">
        <w:rPr>
          <w:rFonts w:hint="eastAsia"/>
          <w:bCs/>
          <w:lang w:eastAsia="zh-CN"/>
        </w:rPr>
        <w:t>Pro</w:t>
      </w:r>
      <w:r w:rsidRPr="008911F2">
        <w:rPr>
          <w:bCs/>
          <w:lang w:eastAsia="zh-CN"/>
        </w:rPr>
        <w:t xml:space="preserve">posal 8: Regarding temporary RS for SCell activation, </w:t>
      </w:r>
    </w:p>
    <w:p w14:paraId="168C6E78" w14:textId="77777777" w:rsidR="008911F2" w:rsidRPr="008911F2" w:rsidRDefault="008911F2" w:rsidP="00317260">
      <w:pPr>
        <w:pStyle w:val="ListParagraph"/>
        <w:numPr>
          <w:ilvl w:val="1"/>
          <w:numId w:val="331"/>
        </w:numPr>
        <w:spacing w:after="0"/>
        <w:rPr>
          <w:bCs/>
          <w:lang w:eastAsia="zh-CN"/>
        </w:rPr>
      </w:pPr>
      <w:r w:rsidRPr="008911F2">
        <w:rPr>
          <w:bCs/>
          <w:lang w:eastAsia="zh-CN"/>
        </w:rPr>
        <w:t xml:space="preserve">The duration between SCell activation command and reference signal for AGC settling and time/frequency tracking should be sufficient for </w:t>
      </w:r>
      <w:r w:rsidRPr="008911F2">
        <w:rPr>
          <w:bCs/>
          <w:iCs/>
          <w:lang w:eastAsia="zh-CN"/>
        </w:rPr>
        <w:t>L1/L2 signaling processing, RF warm-up and BWP activation.</w:t>
      </w:r>
    </w:p>
    <w:p w14:paraId="2476A539" w14:textId="77777777" w:rsidR="008911F2" w:rsidRPr="008911F2" w:rsidRDefault="008911F2" w:rsidP="00317260">
      <w:pPr>
        <w:pStyle w:val="ListParagraph"/>
        <w:numPr>
          <w:ilvl w:val="1"/>
          <w:numId w:val="331"/>
        </w:numPr>
        <w:spacing w:after="0"/>
        <w:rPr>
          <w:bCs/>
          <w:lang w:eastAsia="zh-CN"/>
        </w:rPr>
      </w:pPr>
      <w:r w:rsidRPr="008911F2">
        <w:rPr>
          <w:bCs/>
          <w:lang w:eastAsia="zh-CN"/>
        </w:rPr>
        <w:t>The reference signal for channel measurement is transmitted later than the reference signal for AGC settling and time/frequency tracking.</w:t>
      </w:r>
    </w:p>
    <w:p w14:paraId="01887F78" w14:textId="77777777" w:rsidR="004F4545" w:rsidRPr="00070E5B" w:rsidRDefault="004F4545" w:rsidP="004F4545">
      <w:pPr>
        <w:rPr>
          <w:szCs w:val="20"/>
          <w:lang w:eastAsia="x-none"/>
        </w:rPr>
      </w:pPr>
      <w:r>
        <w:rPr>
          <w:b/>
          <w:bCs/>
          <w:szCs w:val="20"/>
          <w:lang w:eastAsia="x-none"/>
        </w:rPr>
        <w:t>Decision:</w:t>
      </w:r>
      <w:r w:rsidRPr="00070E5B">
        <w:rPr>
          <w:szCs w:val="20"/>
          <w:lang w:eastAsia="x-none"/>
        </w:rPr>
        <w:t xml:space="preserve"> The document is noted.</w:t>
      </w:r>
    </w:p>
    <w:p w14:paraId="6C8EC362" w14:textId="77777777" w:rsidR="004F4545" w:rsidRDefault="004F4545" w:rsidP="004F4545">
      <w:pPr>
        <w:rPr>
          <w:szCs w:val="20"/>
          <w:lang w:eastAsia="x-none"/>
        </w:rPr>
      </w:pPr>
    </w:p>
    <w:p w14:paraId="66A62B18" w14:textId="14D51F75" w:rsidR="00FC0B8E" w:rsidRPr="00987E32" w:rsidRDefault="008F071B" w:rsidP="00FC0B8E">
      <w:pPr>
        <w:rPr>
          <w:szCs w:val="20"/>
          <w:lang w:eastAsia="x-none"/>
        </w:rPr>
      </w:pPr>
      <w:hyperlink r:id="rId2791" w:history="1">
        <w:r w:rsidR="0066713D">
          <w:rPr>
            <w:rStyle w:val="Hyperlink"/>
            <w:szCs w:val="20"/>
            <w:lang w:eastAsia="x-none"/>
          </w:rPr>
          <w:t>R1-2007548</w:t>
        </w:r>
      </w:hyperlink>
      <w:r w:rsidR="00FC0B8E" w:rsidRPr="00987E32">
        <w:rPr>
          <w:szCs w:val="20"/>
          <w:lang w:eastAsia="x-none"/>
        </w:rPr>
        <w:tab/>
        <w:t>Support efficient activation/de-activation mechanism for Scells</w:t>
      </w:r>
      <w:r w:rsidR="00FC0B8E" w:rsidRPr="00987E32">
        <w:rPr>
          <w:szCs w:val="20"/>
          <w:lang w:eastAsia="x-none"/>
        </w:rPr>
        <w:tab/>
        <w:t>FUTUREWEI</w:t>
      </w:r>
    </w:p>
    <w:p w14:paraId="0FD02CC3" w14:textId="6524AE8B" w:rsidR="00FC0B8E" w:rsidRPr="00987E32" w:rsidRDefault="008F071B" w:rsidP="00FC0B8E">
      <w:pPr>
        <w:rPr>
          <w:szCs w:val="20"/>
          <w:lang w:eastAsia="x-none"/>
        </w:rPr>
      </w:pPr>
      <w:hyperlink r:id="rId2792" w:history="1">
        <w:r w:rsidR="0066713D">
          <w:rPr>
            <w:rStyle w:val="Hyperlink"/>
            <w:szCs w:val="20"/>
            <w:lang w:eastAsia="x-none"/>
          </w:rPr>
          <w:t>R1-2007697</w:t>
        </w:r>
      </w:hyperlink>
      <w:r w:rsidR="00FC0B8E" w:rsidRPr="00987E32">
        <w:rPr>
          <w:szCs w:val="20"/>
          <w:lang w:eastAsia="x-none"/>
        </w:rPr>
        <w:tab/>
        <w:t>Discussion on efficient activation/de-activation mechanism for Scells</w:t>
      </w:r>
      <w:r w:rsidR="00FC0B8E" w:rsidRPr="00987E32">
        <w:rPr>
          <w:szCs w:val="20"/>
          <w:lang w:eastAsia="x-none"/>
        </w:rPr>
        <w:tab/>
        <w:t>vivo</w:t>
      </w:r>
    </w:p>
    <w:p w14:paraId="4051DDAD" w14:textId="14C32466" w:rsidR="00FC0B8E" w:rsidRPr="00987E32" w:rsidRDefault="008F071B" w:rsidP="00FC0B8E">
      <w:pPr>
        <w:rPr>
          <w:szCs w:val="20"/>
          <w:lang w:eastAsia="x-none"/>
        </w:rPr>
      </w:pPr>
      <w:hyperlink r:id="rId2793" w:history="1">
        <w:r w:rsidR="0066713D">
          <w:rPr>
            <w:rStyle w:val="Hyperlink"/>
            <w:szCs w:val="20"/>
            <w:lang w:eastAsia="x-none"/>
          </w:rPr>
          <w:t>R1-2007841</w:t>
        </w:r>
      </w:hyperlink>
      <w:r w:rsidR="00FC0B8E" w:rsidRPr="00987E32">
        <w:rPr>
          <w:szCs w:val="20"/>
          <w:lang w:eastAsia="x-none"/>
        </w:rPr>
        <w:tab/>
        <w:t>Disucssion on efficient activation/de-activation mechanism for Scell in NR CA</w:t>
      </w:r>
      <w:r w:rsidR="00FC0B8E" w:rsidRPr="00987E32">
        <w:rPr>
          <w:szCs w:val="20"/>
          <w:lang w:eastAsia="x-none"/>
        </w:rPr>
        <w:tab/>
        <w:t>CATT</w:t>
      </w:r>
    </w:p>
    <w:p w14:paraId="1FB20F77" w14:textId="4F6EF43E" w:rsidR="00FC0B8E" w:rsidRPr="00987E32" w:rsidRDefault="008F071B" w:rsidP="00FC0B8E">
      <w:pPr>
        <w:ind w:left="1440" w:hanging="1440"/>
        <w:rPr>
          <w:szCs w:val="20"/>
          <w:lang w:eastAsia="x-none"/>
        </w:rPr>
      </w:pPr>
      <w:hyperlink r:id="rId2794" w:history="1">
        <w:r w:rsidR="0066713D">
          <w:rPr>
            <w:rStyle w:val="Hyperlink"/>
            <w:szCs w:val="20"/>
            <w:lang w:eastAsia="x-none"/>
          </w:rPr>
          <w:t>R1-2008112</w:t>
        </w:r>
      </w:hyperlink>
      <w:r w:rsidR="00FC0B8E" w:rsidRPr="00987E32">
        <w:rPr>
          <w:szCs w:val="20"/>
          <w:lang w:eastAsia="x-none"/>
        </w:rPr>
        <w:tab/>
        <w:t>Discussion on efficient activationde-activation mechanism for SCells in NR CA</w:t>
      </w:r>
      <w:r w:rsidR="00FC0B8E" w:rsidRPr="00987E32">
        <w:rPr>
          <w:szCs w:val="20"/>
          <w:lang w:eastAsia="x-none"/>
        </w:rPr>
        <w:tab/>
        <w:t>Spreadtrum Communications</w:t>
      </w:r>
    </w:p>
    <w:p w14:paraId="0D080500" w14:textId="67F20A06" w:rsidR="00FC0B8E" w:rsidRPr="00987E32" w:rsidRDefault="008F071B" w:rsidP="00FC0B8E">
      <w:pPr>
        <w:rPr>
          <w:szCs w:val="20"/>
          <w:lang w:eastAsia="x-none"/>
        </w:rPr>
      </w:pPr>
      <w:hyperlink r:id="rId2795" w:history="1">
        <w:r w:rsidR="0066713D">
          <w:rPr>
            <w:rStyle w:val="Hyperlink"/>
            <w:szCs w:val="20"/>
            <w:lang w:eastAsia="x-none"/>
          </w:rPr>
          <w:t>R1-2008197</w:t>
        </w:r>
      </w:hyperlink>
      <w:r w:rsidR="00FC0B8E" w:rsidRPr="00987E32">
        <w:rPr>
          <w:szCs w:val="20"/>
          <w:lang w:eastAsia="x-none"/>
        </w:rPr>
        <w:tab/>
        <w:t>On efficient activation/de-activation mechanism for Scells</w:t>
      </w:r>
      <w:r w:rsidR="00FC0B8E" w:rsidRPr="00987E32">
        <w:rPr>
          <w:szCs w:val="20"/>
          <w:lang w:eastAsia="x-none"/>
        </w:rPr>
        <w:tab/>
        <w:t>Samsung</w:t>
      </w:r>
    </w:p>
    <w:p w14:paraId="07B49065" w14:textId="766885D9" w:rsidR="00FC0B8E" w:rsidRPr="00987E32" w:rsidRDefault="008F071B" w:rsidP="00FC0B8E">
      <w:pPr>
        <w:rPr>
          <w:szCs w:val="20"/>
          <w:lang w:eastAsia="x-none"/>
        </w:rPr>
      </w:pPr>
      <w:hyperlink r:id="rId2796" w:history="1">
        <w:r w:rsidR="0066713D">
          <w:rPr>
            <w:rStyle w:val="Hyperlink"/>
            <w:szCs w:val="20"/>
            <w:lang w:eastAsia="x-none"/>
          </w:rPr>
          <w:t>R1-2008286</w:t>
        </w:r>
      </w:hyperlink>
      <w:r w:rsidR="00FC0B8E" w:rsidRPr="00987E32">
        <w:rPr>
          <w:szCs w:val="20"/>
          <w:lang w:eastAsia="x-none"/>
        </w:rPr>
        <w:tab/>
        <w:t>Discussion on efficient activation/de-activation for Scell</w:t>
      </w:r>
      <w:r w:rsidR="00FC0B8E" w:rsidRPr="00987E32">
        <w:rPr>
          <w:szCs w:val="20"/>
          <w:lang w:eastAsia="x-none"/>
        </w:rPr>
        <w:tab/>
        <w:t>OPPO</w:t>
      </w:r>
    </w:p>
    <w:p w14:paraId="3514196E" w14:textId="76C9C329" w:rsidR="00FC0B8E" w:rsidRPr="00987E32" w:rsidRDefault="008F071B" w:rsidP="00FC0B8E">
      <w:pPr>
        <w:rPr>
          <w:szCs w:val="20"/>
          <w:lang w:eastAsia="x-none"/>
        </w:rPr>
      </w:pPr>
      <w:hyperlink r:id="rId2797" w:history="1">
        <w:r w:rsidR="0066713D">
          <w:rPr>
            <w:rStyle w:val="Hyperlink"/>
            <w:szCs w:val="20"/>
            <w:lang w:eastAsia="x-none"/>
          </w:rPr>
          <w:t>R1-2008322</w:t>
        </w:r>
      </w:hyperlink>
      <w:r w:rsidR="00FC0B8E" w:rsidRPr="00987E32">
        <w:rPr>
          <w:szCs w:val="20"/>
          <w:lang w:eastAsia="x-none"/>
        </w:rPr>
        <w:tab/>
        <w:t>Discussion on efficient activation/de-activation mechanism for SCells</w:t>
      </w:r>
      <w:r w:rsidR="00FC0B8E" w:rsidRPr="00987E32">
        <w:rPr>
          <w:szCs w:val="20"/>
          <w:lang w:eastAsia="x-none"/>
        </w:rPr>
        <w:tab/>
        <w:t>Huawei, HiSilicon</w:t>
      </w:r>
    </w:p>
    <w:p w14:paraId="5F206747" w14:textId="00752DEB" w:rsidR="00FC0B8E" w:rsidRPr="00987E32" w:rsidRDefault="008F071B" w:rsidP="00FC0B8E">
      <w:pPr>
        <w:rPr>
          <w:szCs w:val="20"/>
          <w:lang w:eastAsia="x-none"/>
        </w:rPr>
      </w:pPr>
      <w:hyperlink r:id="rId2798" w:history="1">
        <w:r w:rsidR="0066713D">
          <w:rPr>
            <w:rStyle w:val="Hyperlink"/>
            <w:szCs w:val="20"/>
            <w:lang w:eastAsia="x-none"/>
          </w:rPr>
          <w:t>R1-2008453</w:t>
        </w:r>
      </w:hyperlink>
      <w:r w:rsidR="00FC0B8E" w:rsidRPr="00987E32">
        <w:rPr>
          <w:szCs w:val="20"/>
          <w:lang w:eastAsia="x-none"/>
        </w:rPr>
        <w:tab/>
        <w:t>On efficient SCell Activation/Deactivation</w:t>
      </w:r>
      <w:r w:rsidR="00FC0B8E" w:rsidRPr="00987E32">
        <w:rPr>
          <w:szCs w:val="20"/>
          <w:lang w:eastAsia="x-none"/>
        </w:rPr>
        <w:tab/>
        <w:t>Apple</w:t>
      </w:r>
    </w:p>
    <w:p w14:paraId="7926F238" w14:textId="60767F2B" w:rsidR="00FC0B8E" w:rsidRPr="00987E32" w:rsidRDefault="008F071B" w:rsidP="00FC0B8E">
      <w:pPr>
        <w:rPr>
          <w:szCs w:val="20"/>
          <w:lang w:eastAsia="x-none"/>
        </w:rPr>
      </w:pPr>
      <w:hyperlink r:id="rId2799" w:history="1">
        <w:r w:rsidR="0066713D">
          <w:rPr>
            <w:rStyle w:val="Hyperlink"/>
            <w:szCs w:val="20"/>
            <w:lang w:eastAsia="x-none"/>
          </w:rPr>
          <w:t>R1-2008713</w:t>
        </w:r>
      </w:hyperlink>
      <w:r w:rsidR="00FC0B8E" w:rsidRPr="00987E32">
        <w:rPr>
          <w:szCs w:val="20"/>
          <w:lang w:eastAsia="x-none"/>
        </w:rPr>
        <w:tab/>
        <w:t>Efficient activation/deactivation of SCell</w:t>
      </w:r>
      <w:r w:rsidR="00FC0B8E" w:rsidRPr="00987E32">
        <w:rPr>
          <w:szCs w:val="20"/>
          <w:lang w:eastAsia="x-none"/>
        </w:rPr>
        <w:tab/>
        <w:t>ASUSTeK</w:t>
      </w:r>
    </w:p>
    <w:p w14:paraId="66274FF8" w14:textId="5E9DC545" w:rsidR="00FC0B8E" w:rsidRPr="00987E32" w:rsidRDefault="008F071B" w:rsidP="00FC0B8E">
      <w:pPr>
        <w:rPr>
          <w:szCs w:val="20"/>
          <w:lang w:eastAsia="x-none"/>
        </w:rPr>
      </w:pPr>
      <w:hyperlink r:id="rId2800" w:history="1">
        <w:r w:rsidR="0066713D">
          <w:rPr>
            <w:rStyle w:val="Hyperlink"/>
            <w:szCs w:val="20"/>
            <w:lang w:eastAsia="x-none"/>
          </w:rPr>
          <w:t>R1-2008849</w:t>
        </w:r>
      </w:hyperlink>
      <w:r w:rsidR="00FC0B8E" w:rsidRPr="00987E32">
        <w:rPr>
          <w:szCs w:val="20"/>
          <w:lang w:eastAsia="x-none"/>
        </w:rPr>
        <w:tab/>
        <w:t>Discussion on efficient activation mechanism for SCells</w:t>
      </w:r>
      <w:r w:rsidR="00FC0B8E" w:rsidRPr="00987E32">
        <w:rPr>
          <w:szCs w:val="20"/>
          <w:lang w:eastAsia="x-none"/>
        </w:rPr>
        <w:tab/>
        <w:t>NEC</w:t>
      </w:r>
    </w:p>
    <w:p w14:paraId="0D33C03A" w14:textId="3831BB97" w:rsidR="00FC0B8E" w:rsidRPr="00987E32" w:rsidRDefault="008F071B" w:rsidP="00FC0B8E">
      <w:pPr>
        <w:rPr>
          <w:szCs w:val="20"/>
          <w:lang w:eastAsia="x-none"/>
        </w:rPr>
      </w:pPr>
      <w:hyperlink r:id="rId2801" w:history="1">
        <w:r w:rsidR="0066713D">
          <w:rPr>
            <w:rStyle w:val="Hyperlink"/>
            <w:szCs w:val="20"/>
            <w:lang w:eastAsia="x-none"/>
          </w:rPr>
          <w:t>R1-2008968</w:t>
        </w:r>
      </w:hyperlink>
      <w:r w:rsidR="00FC0B8E" w:rsidRPr="00987E32">
        <w:rPr>
          <w:szCs w:val="20"/>
          <w:lang w:eastAsia="x-none"/>
        </w:rPr>
        <w:tab/>
        <w:t>On supporting efficient activation mechanism for SCells in NR CA</w:t>
      </w:r>
      <w:r w:rsidR="00FC0B8E" w:rsidRPr="00987E32">
        <w:rPr>
          <w:szCs w:val="20"/>
          <w:lang w:eastAsia="x-none"/>
        </w:rPr>
        <w:tab/>
        <w:t>MediaTek Inc.</w:t>
      </w:r>
    </w:p>
    <w:p w14:paraId="15623076" w14:textId="7BC2D120" w:rsidR="00FC0B8E" w:rsidRPr="00987E32" w:rsidRDefault="008F071B" w:rsidP="00FC0B8E">
      <w:pPr>
        <w:rPr>
          <w:szCs w:val="20"/>
          <w:lang w:eastAsia="x-none"/>
        </w:rPr>
      </w:pPr>
      <w:hyperlink r:id="rId2802" w:history="1">
        <w:r w:rsidR="0066713D">
          <w:rPr>
            <w:rStyle w:val="Hyperlink"/>
            <w:szCs w:val="20"/>
            <w:lang w:eastAsia="x-none"/>
          </w:rPr>
          <w:t>R1-2009005</w:t>
        </w:r>
      </w:hyperlink>
      <w:r w:rsidR="00FC0B8E" w:rsidRPr="00987E32">
        <w:rPr>
          <w:szCs w:val="20"/>
          <w:lang w:eastAsia="x-none"/>
        </w:rPr>
        <w:tab/>
        <w:t>On efficient activation/de-activation for SCells</w:t>
      </w:r>
      <w:r w:rsidR="00FC0B8E" w:rsidRPr="00987E32">
        <w:rPr>
          <w:szCs w:val="20"/>
          <w:lang w:eastAsia="x-none"/>
        </w:rPr>
        <w:tab/>
        <w:t>Intel Corporation</w:t>
      </w:r>
    </w:p>
    <w:p w14:paraId="72E9EBF7" w14:textId="720D8FD5" w:rsidR="00FC0B8E" w:rsidRPr="00987E32" w:rsidRDefault="008F071B" w:rsidP="00FC0B8E">
      <w:pPr>
        <w:rPr>
          <w:szCs w:val="20"/>
          <w:lang w:eastAsia="x-none"/>
        </w:rPr>
      </w:pPr>
      <w:hyperlink r:id="rId2803" w:history="1">
        <w:r w:rsidR="0066713D">
          <w:rPr>
            <w:rStyle w:val="Hyperlink"/>
            <w:szCs w:val="20"/>
            <w:lang w:eastAsia="x-none"/>
          </w:rPr>
          <w:t>R1-2009048</w:t>
        </w:r>
      </w:hyperlink>
      <w:r w:rsidR="00FC0B8E" w:rsidRPr="00987E32">
        <w:rPr>
          <w:szCs w:val="20"/>
          <w:lang w:eastAsia="x-none"/>
        </w:rPr>
        <w:tab/>
        <w:t>On low latency Scell activation</w:t>
      </w:r>
      <w:r w:rsidR="00FC0B8E" w:rsidRPr="00987E32">
        <w:rPr>
          <w:szCs w:val="20"/>
          <w:lang w:eastAsia="x-none"/>
        </w:rPr>
        <w:tab/>
        <w:t>Nokia, Nokia Shanghai Bell</w:t>
      </w:r>
    </w:p>
    <w:p w14:paraId="130E5F6A" w14:textId="26E037B6" w:rsidR="00FC0B8E" w:rsidRPr="00987E32" w:rsidRDefault="008F071B" w:rsidP="00FC0B8E">
      <w:pPr>
        <w:rPr>
          <w:szCs w:val="20"/>
          <w:lang w:eastAsia="x-none"/>
        </w:rPr>
      </w:pPr>
      <w:hyperlink r:id="rId2804" w:history="1">
        <w:r w:rsidR="0066713D">
          <w:rPr>
            <w:rStyle w:val="Hyperlink"/>
            <w:szCs w:val="20"/>
            <w:lang w:eastAsia="x-none"/>
          </w:rPr>
          <w:t>R1-2009197</w:t>
        </w:r>
      </w:hyperlink>
      <w:r w:rsidR="00FC0B8E" w:rsidRPr="00987E32">
        <w:rPr>
          <w:szCs w:val="20"/>
          <w:lang w:eastAsia="x-none"/>
        </w:rPr>
        <w:tab/>
        <w:t>Discussion on efficient activation/deactivation mechanism for SCells</w:t>
      </w:r>
      <w:r w:rsidR="00FC0B8E" w:rsidRPr="00987E32">
        <w:rPr>
          <w:szCs w:val="20"/>
          <w:lang w:eastAsia="x-none"/>
        </w:rPr>
        <w:tab/>
        <w:t>NTT DOCOMO, INC.</w:t>
      </w:r>
    </w:p>
    <w:p w14:paraId="296F2293" w14:textId="553272AD" w:rsidR="00FC0B8E" w:rsidRPr="00987E32" w:rsidRDefault="008F071B" w:rsidP="00FC0B8E">
      <w:pPr>
        <w:rPr>
          <w:szCs w:val="20"/>
          <w:lang w:eastAsia="x-none"/>
        </w:rPr>
      </w:pPr>
      <w:hyperlink r:id="rId2805" w:history="1">
        <w:r w:rsidR="0066713D">
          <w:rPr>
            <w:rStyle w:val="Hyperlink"/>
            <w:szCs w:val="20"/>
            <w:lang w:eastAsia="x-none"/>
          </w:rPr>
          <w:t>R1-2009208</w:t>
        </w:r>
      </w:hyperlink>
      <w:r w:rsidR="00FC0B8E" w:rsidRPr="00987E32">
        <w:rPr>
          <w:szCs w:val="20"/>
          <w:lang w:eastAsia="x-none"/>
        </w:rPr>
        <w:tab/>
        <w:t>Reduced Latency SCell Activation</w:t>
      </w:r>
      <w:r w:rsidR="00FC0B8E" w:rsidRPr="00987E32">
        <w:rPr>
          <w:szCs w:val="20"/>
          <w:lang w:eastAsia="x-none"/>
        </w:rPr>
        <w:tab/>
        <w:t>Ericsson</w:t>
      </w:r>
    </w:p>
    <w:p w14:paraId="278E3CAB" w14:textId="180D4A25" w:rsidR="00FC0B8E" w:rsidRPr="00987E32" w:rsidRDefault="008F071B" w:rsidP="00FC0B8E">
      <w:pPr>
        <w:ind w:left="1440" w:hanging="1440"/>
        <w:rPr>
          <w:szCs w:val="20"/>
          <w:lang w:eastAsia="x-none"/>
        </w:rPr>
      </w:pPr>
      <w:hyperlink r:id="rId2806" w:history="1">
        <w:r w:rsidR="0066713D">
          <w:rPr>
            <w:rStyle w:val="Hyperlink"/>
            <w:szCs w:val="20"/>
            <w:lang w:eastAsia="x-none"/>
          </w:rPr>
          <w:t>R1-2009279</w:t>
        </w:r>
      </w:hyperlink>
      <w:r w:rsidR="00FC0B8E" w:rsidRPr="00987E32">
        <w:rPr>
          <w:szCs w:val="20"/>
          <w:lang w:eastAsia="x-none"/>
        </w:rPr>
        <w:tab/>
        <w:t>Views on efficient activation/de-activation mechanism for SCells in NR CA</w:t>
      </w:r>
      <w:r w:rsidR="00FC0B8E" w:rsidRPr="00987E32">
        <w:rPr>
          <w:szCs w:val="20"/>
          <w:lang w:eastAsia="x-none"/>
        </w:rPr>
        <w:tab/>
        <w:t>Qualcomm Incorporated</w:t>
      </w:r>
    </w:p>
    <w:p w14:paraId="2763DAF0" w14:textId="16BA28BE" w:rsidR="00981A05" w:rsidRDefault="00981A05" w:rsidP="00B73C90">
      <w:pPr>
        <w:rPr>
          <w:szCs w:val="20"/>
          <w:highlight w:val="cyan"/>
          <w:lang w:eastAsia="x-none"/>
        </w:rPr>
      </w:pPr>
    </w:p>
    <w:p w14:paraId="5BD0847E" w14:textId="1445E314" w:rsidR="00FC0B8E" w:rsidRPr="00E034C4" w:rsidRDefault="008F071B" w:rsidP="00FC0B8E">
      <w:pPr>
        <w:rPr>
          <w:b/>
          <w:bCs/>
          <w:szCs w:val="20"/>
          <w:lang w:eastAsia="x-none"/>
        </w:rPr>
      </w:pPr>
      <w:hyperlink r:id="rId2807" w:history="1">
        <w:r w:rsidR="0066713D">
          <w:rPr>
            <w:rStyle w:val="Hyperlink"/>
            <w:b/>
            <w:bCs/>
            <w:szCs w:val="20"/>
            <w:lang w:eastAsia="x-none"/>
          </w:rPr>
          <w:t>R1-2009569</w:t>
        </w:r>
      </w:hyperlink>
      <w:r w:rsidR="00FC0B8E" w:rsidRPr="00E034C4">
        <w:rPr>
          <w:b/>
          <w:bCs/>
          <w:szCs w:val="20"/>
          <w:lang w:eastAsia="x-none"/>
        </w:rPr>
        <w:tab/>
        <w:t>Summary#1 of efficient SCell activation/de-activation mechanism of NR CA</w:t>
      </w:r>
      <w:r w:rsidR="00FC0B8E" w:rsidRPr="00E034C4">
        <w:rPr>
          <w:b/>
          <w:bCs/>
          <w:szCs w:val="20"/>
          <w:lang w:eastAsia="x-none"/>
        </w:rPr>
        <w:tab/>
        <w:t>Moderator (Huawei)</w:t>
      </w:r>
    </w:p>
    <w:p w14:paraId="324E0183" w14:textId="77777777" w:rsidR="00FC0B8E" w:rsidRPr="00B73C90" w:rsidRDefault="00FC0B8E" w:rsidP="00FC0B8E">
      <w:pPr>
        <w:rPr>
          <w:szCs w:val="20"/>
          <w:highlight w:val="cyan"/>
          <w:lang w:eastAsia="x-none"/>
        </w:rPr>
      </w:pPr>
    </w:p>
    <w:p w14:paraId="01121A2F" w14:textId="77777777" w:rsidR="00FC0B8E" w:rsidRDefault="00981A05" w:rsidP="00B73C90">
      <w:pPr>
        <w:rPr>
          <w:szCs w:val="20"/>
          <w:lang w:eastAsia="x-none"/>
        </w:rPr>
      </w:pPr>
      <w:r w:rsidRPr="00FC0B8E">
        <w:rPr>
          <w:szCs w:val="20"/>
          <w:lang w:eastAsia="x-none"/>
        </w:rPr>
        <w:t xml:space="preserve">[103-e-NR-DSS-03] </w:t>
      </w:r>
      <w:r w:rsidR="00FC0B8E" w:rsidRPr="00FC0B8E">
        <w:rPr>
          <w:szCs w:val="20"/>
          <w:lang w:eastAsia="x-none"/>
        </w:rPr>
        <w:t>– Frank (Huawei)</w:t>
      </w:r>
    </w:p>
    <w:p w14:paraId="3CD2E8E1" w14:textId="6A0C9DE4" w:rsidR="00981A05" w:rsidRPr="00FC0B8E" w:rsidRDefault="00981A05" w:rsidP="00B73C90">
      <w:pPr>
        <w:rPr>
          <w:szCs w:val="20"/>
          <w:lang w:eastAsia="x-none"/>
        </w:rPr>
      </w:pPr>
      <w:r w:rsidRPr="00FC0B8E">
        <w:rPr>
          <w:szCs w:val="20"/>
          <w:lang w:eastAsia="x-none"/>
        </w:rPr>
        <w:t>Email discussion/approval for efficient activation/de-activation mechanism for SCells in NR CA</w:t>
      </w:r>
    </w:p>
    <w:p w14:paraId="023CC25B" w14:textId="77777777" w:rsidR="00981A05" w:rsidRPr="00FC0B8E" w:rsidRDefault="00981A05" w:rsidP="00317260">
      <w:pPr>
        <w:numPr>
          <w:ilvl w:val="0"/>
          <w:numId w:val="106"/>
        </w:numPr>
        <w:rPr>
          <w:szCs w:val="20"/>
          <w:lang w:eastAsia="x-none"/>
        </w:rPr>
      </w:pPr>
      <w:r w:rsidRPr="00FC0B8E">
        <w:rPr>
          <w:szCs w:val="20"/>
          <w:lang w:eastAsia="x-none"/>
        </w:rPr>
        <w:t>1</w:t>
      </w:r>
      <w:r w:rsidRPr="00FC0B8E">
        <w:rPr>
          <w:szCs w:val="20"/>
          <w:vertAlign w:val="superscript"/>
          <w:lang w:eastAsia="x-none"/>
        </w:rPr>
        <w:t>st</w:t>
      </w:r>
      <w:r w:rsidRPr="00FC0B8E">
        <w:rPr>
          <w:szCs w:val="20"/>
          <w:lang w:eastAsia="x-none"/>
        </w:rPr>
        <w:t xml:space="preserve"> check point: 11/5</w:t>
      </w:r>
    </w:p>
    <w:p w14:paraId="6FF8BC87" w14:textId="77777777" w:rsidR="00981A05" w:rsidRPr="00FC0B8E" w:rsidRDefault="00981A05" w:rsidP="00317260">
      <w:pPr>
        <w:numPr>
          <w:ilvl w:val="0"/>
          <w:numId w:val="106"/>
        </w:numPr>
        <w:rPr>
          <w:szCs w:val="20"/>
          <w:lang w:eastAsia="x-none"/>
        </w:rPr>
      </w:pPr>
      <w:r w:rsidRPr="00FC0B8E">
        <w:rPr>
          <w:szCs w:val="20"/>
          <w:lang w:eastAsia="x-none"/>
        </w:rPr>
        <w:lastRenderedPageBreak/>
        <w:t>2</w:t>
      </w:r>
      <w:r w:rsidRPr="00FC0B8E">
        <w:rPr>
          <w:szCs w:val="20"/>
          <w:vertAlign w:val="superscript"/>
          <w:lang w:eastAsia="x-none"/>
        </w:rPr>
        <w:t>nd</w:t>
      </w:r>
      <w:r w:rsidRPr="00FC0B8E">
        <w:rPr>
          <w:szCs w:val="20"/>
          <w:lang w:eastAsia="x-none"/>
        </w:rPr>
        <w:t xml:space="preserve"> check point: 11/10</w:t>
      </w:r>
    </w:p>
    <w:p w14:paraId="34656BFA" w14:textId="77777777" w:rsidR="00981A05" w:rsidRPr="00FC0B8E" w:rsidRDefault="00981A05" w:rsidP="00317260">
      <w:pPr>
        <w:numPr>
          <w:ilvl w:val="0"/>
          <w:numId w:val="106"/>
        </w:numPr>
        <w:rPr>
          <w:szCs w:val="20"/>
          <w:lang w:eastAsia="x-none"/>
        </w:rPr>
      </w:pPr>
      <w:r w:rsidRPr="00FC0B8E">
        <w:rPr>
          <w:szCs w:val="20"/>
          <w:lang w:eastAsia="x-none"/>
        </w:rPr>
        <w:t>3</w:t>
      </w:r>
      <w:r w:rsidRPr="00FC0B8E">
        <w:rPr>
          <w:szCs w:val="20"/>
          <w:vertAlign w:val="superscript"/>
          <w:lang w:eastAsia="x-none"/>
        </w:rPr>
        <w:t>rd</w:t>
      </w:r>
      <w:r w:rsidRPr="00FC0B8E">
        <w:rPr>
          <w:szCs w:val="20"/>
          <w:lang w:eastAsia="x-none"/>
        </w:rPr>
        <w:t xml:space="preserve"> check point: 11/12</w:t>
      </w:r>
    </w:p>
    <w:p w14:paraId="7CA3DB35" w14:textId="035391D4" w:rsidR="00E034C4" w:rsidRPr="00E034C4" w:rsidRDefault="008F071B" w:rsidP="00E034C4">
      <w:pPr>
        <w:rPr>
          <w:b/>
          <w:bCs/>
          <w:szCs w:val="20"/>
          <w:lang w:eastAsia="x-none"/>
        </w:rPr>
      </w:pPr>
      <w:hyperlink r:id="rId2808" w:history="1">
        <w:r w:rsidR="0066713D">
          <w:rPr>
            <w:rStyle w:val="Hyperlink"/>
            <w:b/>
            <w:bCs/>
            <w:szCs w:val="20"/>
            <w:lang w:eastAsia="x-none"/>
          </w:rPr>
          <w:t>R1-2009666</w:t>
        </w:r>
      </w:hyperlink>
      <w:r w:rsidR="00E034C4" w:rsidRPr="00E034C4">
        <w:rPr>
          <w:b/>
          <w:bCs/>
          <w:szCs w:val="20"/>
          <w:lang w:eastAsia="x-none"/>
        </w:rPr>
        <w:tab/>
        <w:t>Summary#2 of efficient SCell activation/de-activation mechanism of NR CA</w:t>
      </w:r>
      <w:r w:rsidR="00E034C4" w:rsidRPr="00E034C4">
        <w:rPr>
          <w:b/>
          <w:bCs/>
          <w:szCs w:val="20"/>
          <w:lang w:eastAsia="x-none"/>
        </w:rPr>
        <w:tab/>
        <w:t>Moderator (Huawei)</w:t>
      </w:r>
    </w:p>
    <w:p w14:paraId="351D8D92" w14:textId="1BF7DF95" w:rsidR="00E034C4" w:rsidRPr="00E034C4" w:rsidRDefault="008F071B" w:rsidP="00E034C4">
      <w:pPr>
        <w:rPr>
          <w:b/>
          <w:bCs/>
          <w:szCs w:val="20"/>
          <w:lang w:eastAsia="x-none"/>
        </w:rPr>
      </w:pPr>
      <w:hyperlink r:id="rId2809" w:history="1">
        <w:r w:rsidR="0066713D">
          <w:rPr>
            <w:rStyle w:val="Hyperlink"/>
            <w:b/>
            <w:bCs/>
            <w:szCs w:val="20"/>
            <w:lang w:eastAsia="x-none"/>
          </w:rPr>
          <w:t>R1-2009712</w:t>
        </w:r>
      </w:hyperlink>
      <w:r w:rsidR="00E034C4" w:rsidRPr="00E034C4">
        <w:rPr>
          <w:b/>
          <w:bCs/>
          <w:szCs w:val="20"/>
          <w:lang w:eastAsia="x-none"/>
        </w:rPr>
        <w:tab/>
        <w:t>Summary#3 of efficient SCell activation/de-activation mechanism of NR CA</w:t>
      </w:r>
      <w:r w:rsidR="00E034C4" w:rsidRPr="00E034C4">
        <w:rPr>
          <w:b/>
          <w:bCs/>
          <w:szCs w:val="20"/>
          <w:lang w:eastAsia="x-none"/>
        </w:rPr>
        <w:tab/>
        <w:t>Moderator (Huawei)</w:t>
      </w:r>
    </w:p>
    <w:p w14:paraId="45B99C09" w14:textId="01CF7255" w:rsidR="00E034C4" w:rsidRPr="00B73C90" w:rsidRDefault="00E034C4" w:rsidP="00B73C90">
      <w:pPr>
        <w:rPr>
          <w:szCs w:val="20"/>
          <w:lang w:eastAsia="x-none"/>
        </w:rPr>
      </w:pPr>
      <w:r w:rsidRPr="00E034C4">
        <w:rPr>
          <w:b/>
          <w:bCs/>
          <w:szCs w:val="20"/>
          <w:lang w:eastAsia="x-none"/>
        </w:rPr>
        <w:t xml:space="preserve">Decision </w:t>
      </w:r>
      <w:r>
        <w:rPr>
          <w:szCs w:val="20"/>
          <w:lang w:eastAsia="x-none"/>
        </w:rPr>
        <w:t>from GTW sessions,</w:t>
      </w:r>
    </w:p>
    <w:p w14:paraId="28AE0A75" w14:textId="77777777" w:rsidR="00981A05" w:rsidRPr="00B73C90" w:rsidRDefault="00981A05" w:rsidP="00B73C90">
      <w:pPr>
        <w:autoSpaceDE w:val="0"/>
        <w:autoSpaceDN w:val="0"/>
        <w:snapToGrid w:val="0"/>
        <w:jc w:val="both"/>
        <w:rPr>
          <w:szCs w:val="20"/>
          <w:highlight w:val="green"/>
          <w:lang w:eastAsia="zh-CN"/>
        </w:rPr>
      </w:pPr>
      <w:r w:rsidRPr="00B73C90">
        <w:rPr>
          <w:szCs w:val="20"/>
          <w:highlight w:val="green"/>
          <w:lang w:eastAsia="zh-CN"/>
        </w:rPr>
        <w:t>Agreements:</w:t>
      </w:r>
    </w:p>
    <w:p w14:paraId="37D40611" w14:textId="77777777" w:rsidR="00981A05" w:rsidRPr="00B73C90" w:rsidRDefault="00981A05" w:rsidP="00B73C90">
      <w:pPr>
        <w:autoSpaceDE w:val="0"/>
        <w:autoSpaceDN w:val="0"/>
        <w:snapToGrid w:val="0"/>
        <w:jc w:val="both"/>
        <w:rPr>
          <w:szCs w:val="20"/>
          <w:lang w:eastAsia="zh-CN"/>
        </w:rPr>
      </w:pPr>
      <w:r w:rsidRPr="00B73C90">
        <w:rPr>
          <w:szCs w:val="20"/>
          <w:lang w:eastAsia="zh-CN"/>
        </w:rPr>
        <w:t xml:space="preserve">As </w:t>
      </w:r>
      <w:r w:rsidRPr="00B73C90">
        <w:rPr>
          <w:szCs w:val="20"/>
          <w:highlight w:val="darkYellow"/>
          <w:lang w:eastAsia="zh-CN"/>
        </w:rPr>
        <w:t>working assumption</w:t>
      </w:r>
      <w:r w:rsidRPr="00B73C90">
        <w:rPr>
          <w:szCs w:val="20"/>
          <w:lang w:eastAsia="zh-CN"/>
        </w:rPr>
        <w:t>, with respect to efficient SCell activation, reuse existing Rel-15/16 TRS structure for temporary RS</w:t>
      </w:r>
    </w:p>
    <w:p w14:paraId="5BF992AA" w14:textId="77777777" w:rsidR="00981A05" w:rsidRPr="00B73C90" w:rsidRDefault="00981A05" w:rsidP="00317260">
      <w:pPr>
        <w:numPr>
          <w:ilvl w:val="0"/>
          <w:numId w:val="325"/>
        </w:numPr>
        <w:autoSpaceDE w:val="0"/>
        <w:autoSpaceDN w:val="0"/>
        <w:snapToGrid w:val="0"/>
        <w:jc w:val="both"/>
        <w:rPr>
          <w:szCs w:val="20"/>
          <w:lang w:eastAsia="zh-CN"/>
        </w:rPr>
      </w:pPr>
      <w:r w:rsidRPr="00B73C90">
        <w:rPr>
          <w:szCs w:val="20"/>
          <w:lang w:eastAsia="zh-CN"/>
        </w:rPr>
        <w:t>FFS: how many burst/symbols are required for both AGC settling and Time/Frequency tracking for different cases, e.g. FR1 and FR2, known and unknown SCell</w:t>
      </w:r>
    </w:p>
    <w:p w14:paraId="107C7175" w14:textId="77777777" w:rsidR="00981A05" w:rsidRPr="00B73C90" w:rsidRDefault="00981A05" w:rsidP="00317260">
      <w:pPr>
        <w:numPr>
          <w:ilvl w:val="1"/>
          <w:numId w:val="325"/>
        </w:numPr>
        <w:autoSpaceDE w:val="0"/>
        <w:autoSpaceDN w:val="0"/>
        <w:snapToGrid w:val="0"/>
        <w:jc w:val="both"/>
        <w:rPr>
          <w:szCs w:val="20"/>
          <w:lang w:eastAsia="zh-CN"/>
        </w:rPr>
      </w:pPr>
      <w:r w:rsidRPr="00B73C90">
        <w:rPr>
          <w:szCs w:val="20"/>
          <w:lang w:eastAsia="zh-CN"/>
        </w:rPr>
        <w:t>A burst of temporary RS is notated as in S5.1.6.1.1 of TS 38.214</w:t>
      </w:r>
    </w:p>
    <w:p w14:paraId="111945FC" w14:textId="77777777" w:rsidR="00981A05" w:rsidRPr="00B73C90" w:rsidRDefault="00981A05" w:rsidP="00317260">
      <w:pPr>
        <w:numPr>
          <w:ilvl w:val="2"/>
          <w:numId w:val="325"/>
        </w:numPr>
        <w:autoSpaceDE w:val="0"/>
        <w:autoSpaceDN w:val="0"/>
        <w:snapToGrid w:val="0"/>
        <w:jc w:val="both"/>
        <w:rPr>
          <w:szCs w:val="20"/>
          <w:lang w:eastAsia="zh-CN"/>
        </w:rPr>
      </w:pPr>
      <w:r w:rsidRPr="00B73C90">
        <w:rPr>
          <w:szCs w:val="20"/>
          <w:lang w:eastAsia="zh-CN"/>
        </w:rPr>
        <w:t>“2-slot with four CSI-RSs resources (4 samples)” for FR1</w:t>
      </w:r>
    </w:p>
    <w:p w14:paraId="119E9C08" w14:textId="77777777" w:rsidR="00981A05" w:rsidRPr="00B73C90" w:rsidRDefault="00981A05" w:rsidP="00317260">
      <w:pPr>
        <w:numPr>
          <w:ilvl w:val="2"/>
          <w:numId w:val="325"/>
        </w:numPr>
        <w:autoSpaceDE w:val="0"/>
        <w:autoSpaceDN w:val="0"/>
        <w:snapToGrid w:val="0"/>
        <w:jc w:val="both"/>
        <w:rPr>
          <w:szCs w:val="20"/>
          <w:lang w:eastAsia="zh-CN"/>
        </w:rPr>
      </w:pPr>
      <w:r w:rsidRPr="00B73C90">
        <w:rPr>
          <w:szCs w:val="20"/>
          <w:lang w:eastAsia="zh-CN"/>
        </w:rPr>
        <w:t>either “1-slot with two CSI-RSs resources (2 samples)” or “2-slot with four CSI-RSs resources (4 samples)” for FR2</w:t>
      </w:r>
    </w:p>
    <w:p w14:paraId="0CD49D53" w14:textId="77777777" w:rsidR="00981A05" w:rsidRPr="00B73C90" w:rsidRDefault="00981A05" w:rsidP="00317260">
      <w:pPr>
        <w:numPr>
          <w:ilvl w:val="0"/>
          <w:numId w:val="325"/>
        </w:numPr>
        <w:autoSpaceDE w:val="0"/>
        <w:autoSpaceDN w:val="0"/>
        <w:snapToGrid w:val="0"/>
        <w:jc w:val="both"/>
        <w:rPr>
          <w:szCs w:val="20"/>
          <w:lang w:eastAsia="zh-CN"/>
        </w:rPr>
      </w:pPr>
      <w:r w:rsidRPr="00B73C90">
        <w:rPr>
          <w:szCs w:val="20"/>
          <w:lang w:eastAsia="zh-CN"/>
        </w:rPr>
        <w:t>The working assumption can be confirmed after RAN4 check. (A LS for such request is planned).</w:t>
      </w:r>
    </w:p>
    <w:p w14:paraId="53A43864" w14:textId="77777777" w:rsidR="00981A05" w:rsidRPr="00B73C90" w:rsidRDefault="00981A05" w:rsidP="00B73C90">
      <w:pPr>
        <w:autoSpaceDE w:val="0"/>
        <w:autoSpaceDN w:val="0"/>
        <w:snapToGrid w:val="0"/>
        <w:jc w:val="both"/>
        <w:rPr>
          <w:i/>
          <w:iCs/>
          <w:szCs w:val="20"/>
          <w:lang w:eastAsia="zh-CN"/>
        </w:rPr>
      </w:pPr>
    </w:p>
    <w:p w14:paraId="09CBF520" w14:textId="77777777" w:rsidR="00E034C4" w:rsidRPr="00B73C90" w:rsidRDefault="00E034C4" w:rsidP="00E034C4">
      <w:pPr>
        <w:rPr>
          <w:rFonts w:eastAsia="MS Mincho"/>
          <w:szCs w:val="20"/>
          <w:lang w:eastAsia="ja-JP"/>
        </w:rPr>
      </w:pPr>
      <w:r w:rsidRPr="005934B8">
        <w:rPr>
          <w:rFonts w:eastAsia="MS Mincho"/>
          <w:b/>
          <w:bCs/>
          <w:szCs w:val="20"/>
          <w:lang w:eastAsia="ja-JP"/>
        </w:rPr>
        <w:t>Decision:</w:t>
      </w:r>
      <w:r>
        <w:rPr>
          <w:rFonts w:eastAsia="MS Mincho"/>
          <w:szCs w:val="20"/>
          <w:lang w:eastAsia="ja-JP"/>
        </w:rPr>
        <w:t xml:space="preserve"> As per email decision posted on Nov.13</w:t>
      </w:r>
      <w:r w:rsidRPr="00BA51FE">
        <w:rPr>
          <w:rFonts w:eastAsia="MS Mincho"/>
          <w:szCs w:val="20"/>
          <w:vertAlign w:val="superscript"/>
          <w:lang w:eastAsia="ja-JP"/>
        </w:rPr>
        <w:t>th</w:t>
      </w:r>
      <w:r>
        <w:rPr>
          <w:rFonts w:eastAsia="MS Mincho"/>
          <w:szCs w:val="20"/>
          <w:lang w:eastAsia="ja-JP"/>
        </w:rPr>
        <w:t>,</w:t>
      </w:r>
    </w:p>
    <w:p w14:paraId="5E1439DB" w14:textId="77777777" w:rsidR="00981A05" w:rsidRPr="00B73C90" w:rsidRDefault="00981A05" w:rsidP="00B73C90">
      <w:pPr>
        <w:rPr>
          <w:szCs w:val="20"/>
        </w:rPr>
      </w:pPr>
      <w:r w:rsidRPr="00B73C90">
        <w:rPr>
          <w:szCs w:val="20"/>
          <w:highlight w:val="green"/>
        </w:rPr>
        <w:t>Agreements</w:t>
      </w:r>
      <w:r w:rsidRPr="00B73C90">
        <w:rPr>
          <w:szCs w:val="20"/>
        </w:rPr>
        <w:t>:</w:t>
      </w:r>
    </w:p>
    <w:p w14:paraId="48FC651E" w14:textId="77777777" w:rsidR="00981A05" w:rsidRPr="00B73C90" w:rsidRDefault="00981A05" w:rsidP="00B73C90">
      <w:pPr>
        <w:autoSpaceDE w:val="0"/>
        <w:autoSpaceDN w:val="0"/>
        <w:snapToGrid w:val="0"/>
        <w:jc w:val="both"/>
        <w:rPr>
          <w:szCs w:val="20"/>
        </w:rPr>
      </w:pPr>
      <w:r w:rsidRPr="00B73C90">
        <w:rPr>
          <w:szCs w:val="20"/>
        </w:rPr>
        <w:t>For efficient SCell activation, discuss and agree from the following alternatives at RAN1#104-e</w:t>
      </w:r>
    </w:p>
    <w:p w14:paraId="15C01295" w14:textId="7F13578E" w:rsidR="00981A05" w:rsidRPr="00B73C90" w:rsidRDefault="00981A05" w:rsidP="00317260">
      <w:pPr>
        <w:numPr>
          <w:ilvl w:val="0"/>
          <w:numId w:val="326"/>
        </w:numPr>
        <w:autoSpaceDE w:val="0"/>
        <w:autoSpaceDN w:val="0"/>
        <w:snapToGrid w:val="0"/>
        <w:jc w:val="both"/>
        <w:rPr>
          <w:szCs w:val="20"/>
        </w:rPr>
      </w:pPr>
      <w:r w:rsidRPr="00B73C90">
        <w:rPr>
          <w:szCs w:val="20"/>
        </w:rPr>
        <w:t>Alt 1:</w:t>
      </w:r>
      <w:r w:rsidR="00991E60">
        <w:rPr>
          <w:szCs w:val="20"/>
        </w:rPr>
        <w:t xml:space="preserve"> T</w:t>
      </w:r>
      <w:r w:rsidRPr="00B73C90">
        <w:rPr>
          <w:szCs w:val="20"/>
        </w:rPr>
        <w:t>he trigger of temporary RS is integrated into a single triggering signaling with the trigger of SCell activation transmitted on an activated cell.</w:t>
      </w:r>
    </w:p>
    <w:p w14:paraId="04959A13" w14:textId="77777777" w:rsidR="00981A05" w:rsidRPr="00B73C90" w:rsidRDefault="00981A05" w:rsidP="00317260">
      <w:pPr>
        <w:numPr>
          <w:ilvl w:val="1"/>
          <w:numId w:val="326"/>
        </w:numPr>
        <w:autoSpaceDE w:val="0"/>
        <w:autoSpaceDN w:val="0"/>
        <w:snapToGrid w:val="0"/>
        <w:jc w:val="both"/>
        <w:rPr>
          <w:rFonts w:ascii="SimSun" w:eastAsia="SimSun" w:hAnsi="SimSun" w:cs="Calibri"/>
          <w:szCs w:val="20"/>
          <w:lang w:eastAsia="ko-KR"/>
        </w:rPr>
      </w:pPr>
      <w:r w:rsidRPr="00B73C90">
        <w:rPr>
          <w:szCs w:val="20"/>
        </w:rPr>
        <w:t>FFS detailed design of this integrated triggering signaling.</w:t>
      </w:r>
    </w:p>
    <w:p w14:paraId="7A448A5D" w14:textId="77777777" w:rsidR="00981A05" w:rsidRPr="00B73C90" w:rsidRDefault="00981A05" w:rsidP="00317260">
      <w:pPr>
        <w:numPr>
          <w:ilvl w:val="1"/>
          <w:numId w:val="326"/>
        </w:numPr>
        <w:autoSpaceDE w:val="0"/>
        <w:autoSpaceDN w:val="0"/>
        <w:snapToGrid w:val="0"/>
        <w:jc w:val="both"/>
        <w:rPr>
          <w:rFonts w:eastAsia="Calibri"/>
          <w:szCs w:val="20"/>
          <w:lang w:eastAsia="ko-KR"/>
        </w:rPr>
      </w:pPr>
      <w:r w:rsidRPr="00B73C90">
        <w:rPr>
          <w:szCs w:val="20"/>
        </w:rPr>
        <w:t>Potential examples of single triggering signaling for further discussions</w:t>
      </w:r>
    </w:p>
    <w:p w14:paraId="327D0C38" w14:textId="77777777" w:rsidR="00981A05" w:rsidRPr="00B73C90" w:rsidRDefault="00981A05" w:rsidP="00317260">
      <w:pPr>
        <w:numPr>
          <w:ilvl w:val="2"/>
          <w:numId w:val="326"/>
        </w:numPr>
        <w:autoSpaceDE w:val="0"/>
        <w:autoSpaceDN w:val="0"/>
        <w:snapToGrid w:val="0"/>
        <w:jc w:val="both"/>
        <w:rPr>
          <w:szCs w:val="20"/>
        </w:rPr>
      </w:pPr>
      <w:r w:rsidRPr="00B73C90">
        <w:rPr>
          <w:szCs w:val="20"/>
        </w:rPr>
        <w:t>A PDSCH TB, e.g. containing two respective MAC-CEs for both triggers, one MAC-CE for both triggers</w:t>
      </w:r>
    </w:p>
    <w:p w14:paraId="024A92B2" w14:textId="77777777" w:rsidR="00981A05" w:rsidRPr="00B73C90" w:rsidRDefault="00981A05" w:rsidP="00317260">
      <w:pPr>
        <w:numPr>
          <w:ilvl w:val="2"/>
          <w:numId w:val="326"/>
        </w:numPr>
        <w:autoSpaceDE w:val="0"/>
        <w:autoSpaceDN w:val="0"/>
        <w:snapToGrid w:val="0"/>
        <w:jc w:val="both"/>
        <w:rPr>
          <w:szCs w:val="20"/>
        </w:rPr>
      </w:pPr>
      <w:r w:rsidRPr="00B73C90">
        <w:rPr>
          <w:szCs w:val="20"/>
        </w:rPr>
        <w:t>A DCI for both triggers</w:t>
      </w:r>
    </w:p>
    <w:p w14:paraId="01EA5BAF" w14:textId="77777777" w:rsidR="00981A05" w:rsidRPr="00B73C90" w:rsidRDefault="00981A05" w:rsidP="00317260">
      <w:pPr>
        <w:numPr>
          <w:ilvl w:val="2"/>
          <w:numId w:val="326"/>
        </w:numPr>
        <w:autoSpaceDE w:val="0"/>
        <w:autoSpaceDN w:val="0"/>
        <w:snapToGrid w:val="0"/>
        <w:jc w:val="both"/>
        <w:rPr>
          <w:szCs w:val="20"/>
        </w:rPr>
      </w:pPr>
      <w:r w:rsidRPr="00B73C90">
        <w:rPr>
          <w:szCs w:val="20"/>
        </w:rPr>
        <w:t>A PDSCH TB and its scheduling DL grant, e.g. MAC-CE for activation and DL grant for temporary RS</w:t>
      </w:r>
    </w:p>
    <w:p w14:paraId="16CBF1B7" w14:textId="77777777" w:rsidR="00981A05" w:rsidRPr="00B73C90" w:rsidRDefault="00981A05" w:rsidP="00317260">
      <w:pPr>
        <w:numPr>
          <w:ilvl w:val="2"/>
          <w:numId w:val="326"/>
        </w:numPr>
        <w:autoSpaceDE w:val="0"/>
        <w:autoSpaceDN w:val="0"/>
        <w:snapToGrid w:val="0"/>
        <w:jc w:val="both"/>
        <w:rPr>
          <w:szCs w:val="20"/>
        </w:rPr>
      </w:pPr>
      <w:r w:rsidRPr="00B73C90">
        <w:rPr>
          <w:szCs w:val="20"/>
        </w:rPr>
        <w:t>A DL grant and a UL grant received in the same slot/OFDM symbols of PDCCH where the DL grant is scheduling a MAC-CE for SCell activation and the UL grant is triggering the RS.</w:t>
      </w:r>
    </w:p>
    <w:p w14:paraId="2904B93E" w14:textId="77777777" w:rsidR="00981A05" w:rsidRPr="00B73C90" w:rsidRDefault="00981A05" w:rsidP="00317260">
      <w:pPr>
        <w:numPr>
          <w:ilvl w:val="2"/>
          <w:numId w:val="326"/>
        </w:numPr>
        <w:autoSpaceDE w:val="0"/>
        <w:autoSpaceDN w:val="0"/>
        <w:snapToGrid w:val="0"/>
        <w:jc w:val="both"/>
        <w:rPr>
          <w:szCs w:val="20"/>
        </w:rPr>
      </w:pPr>
      <w:r w:rsidRPr="00B73C90">
        <w:rPr>
          <w:szCs w:val="20"/>
        </w:rPr>
        <w:t>Rel-15/16 SCell activation MAC-CE and a specific configuration of temporary RS being implicitly triggered as well</w:t>
      </w:r>
    </w:p>
    <w:p w14:paraId="3543417B" w14:textId="77777777" w:rsidR="00981A05" w:rsidRPr="00991E60" w:rsidRDefault="00981A05" w:rsidP="00317260">
      <w:pPr>
        <w:pStyle w:val="ListParagraph"/>
        <w:numPr>
          <w:ilvl w:val="0"/>
          <w:numId w:val="326"/>
        </w:numPr>
        <w:spacing w:after="0"/>
        <w:ind w:left="714" w:hanging="357"/>
        <w:rPr>
          <w:rFonts w:cs="Calibri"/>
          <w:lang w:eastAsia="ko-KR"/>
        </w:rPr>
      </w:pPr>
      <w:r w:rsidRPr="00991E60">
        <w:t>Alt2: Triggering of temporary RS separately from SCell activation command is not precluded and both ‘separate’ triggers (examples below) and ‘integrated’ triggers (examples in Alt 1) are considered for SCell activation</w:t>
      </w:r>
    </w:p>
    <w:p w14:paraId="7033D7A9" w14:textId="77777777" w:rsidR="00981A05" w:rsidRPr="00B73C90" w:rsidRDefault="00981A05" w:rsidP="00317260">
      <w:pPr>
        <w:numPr>
          <w:ilvl w:val="1"/>
          <w:numId w:val="326"/>
        </w:numPr>
        <w:autoSpaceDE w:val="0"/>
        <w:autoSpaceDN w:val="0"/>
        <w:snapToGrid w:val="0"/>
        <w:jc w:val="both"/>
        <w:rPr>
          <w:rFonts w:eastAsia="Calibri"/>
          <w:szCs w:val="20"/>
        </w:rPr>
      </w:pPr>
      <w:r w:rsidRPr="00B73C90">
        <w:rPr>
          <w:szCs w:val="20"/>
        </w:rPr>
        <w:t>FFS detailed design of separate triggering signaling.</w:t>
      </w:r>
    </w:p>
    <w:p w14:paraId="0FE54F48" w14:textId="77777777" w:rsidR="00981A05" w:rsidRPr="00B73C90" w:rsidRDefault="00981A05" w:rsidP="00317260">
      <w:pPr>
        <w:numPr>
          <w:ilvl w:val="1"/>
          <w:numId w:val="326"/>
        </w:numPr>
        <w:autoSpaceDE w:val="0"/>
        <w:autoSpaceDN w:val="0"/>
        <w:snapToGrid w:val="0"/>
        <w:jc w:val="both"/>
        <w:rPr>
          <w:szCs w:val="20"/>
          <w:lang w:eastAsia="ko-KR"/>
        </w:rPr>
      </w:pPr>
      <w:r w:rsidRPr="00B73C90">
        <w:rPr>
          <w:szCs w:val="20"/>
        </w:rPr>
        <w:t>Potential examples of separate triggering signaling for further discussions</w:t>
      </w:r>
    </w:p>
    <w:p w14:paraId="6B1F2B62" w14:textId="77777777" w:rsidR="00981A05" w:rsidRPr="00B73C90" w:rsidRDefault="00981A05" w:rsidP="00317260">
      <w:pPr>
        <w:numPr>
          <w:ilvl w:val="2"/>
          <w:numId w:val="326"/>
        </w:numPr>
        <w:autoSpaceDE w:val="0"/>
        <w:autoSpaceDN w:val="0"/>
        <w:snapToGrid w:val="0"/>
        <w:jc w:val="both"/>
        <w:rPr>
          <w:szCs w:val="20"/>
        </w:rPr>
      </w:pPr>
      <w:r w:rsidRPr="00B73C90">
        <w:rPr>
          <w:szCs w:val="20"/>
        </w:rPr>
        <w:t>Rel-15/16 SCell activation MAC-CE and Rel 15/16 DCI triggering</w:t>
      </w:r>
    </w:p>
    <w:p w14:paraId="25D05194" w14:textId="77777777" w:rsidR="00981A05" w:rsidRPr="00B73C90" w:rsidRDefault="00981A05" w:rsidP="00317260">
      <w:pPr>
        <w:numPr>
          <w:ilvl w:val="2"/>
          <w:numId w:val="326"/>
        </w:numPr>
        <w:autoSpaceDE w:val="0"/>
        <w:autoSpaceDN w:val="0"/>
        <w:snapToGrid w:val="0"/>
        <w:jc w:val="both"/>
        <w:rPr>
          <w:szCs w:val="20"/>
        </w:rPr>
      </w:pPr>
      <w:r w:rsidRPr="00B73C90">
        <w:rPr>
          <w:szCs w:val="20"/>
        </w:rPr>
        <w:t>Rel-15/16 SCell activation MAC-CE and new DCI triggering for temporary RS</w:t>
      </w:r>
    </w:p>
    <w:p w14:paraId="43D661B9" w14:textId="77777777" w:rsidR="00981A05" w:rsidRPr="00B73C90" w:rsidRDefault="00981A05" w:rsidP="00317260">
      <w:pPr>
        <w:numPr>
          <w:ilvl w:val="0"/>
          <w:numId w:val="326"/>
        </w:numPr>
        <w:autoSpaceDE w:val="0"/>
        <w:autoSpaceDN w:val="0"/>
        <w:snapToGrid w:val="0"/>
        <w:jc w:val="both"/>
        <w:rPr>
          <w:szCs w:val="20"/>
          <w:lang w:eastAsia="ko-KR"/>
        </w:rPr>
      </w:pPr>
      <w:r w:rsidRPr="00B73C90">
        <w:rPr>
          <w:szCs w:val="20"/>
        </w:rPr>
        <w:t>Note: temporary RS should be triggered by DCI or MAC-CE.</w:t>
      </w:r>
    </w:p>
    <w:p w14:paraId="126FD093" w14:textId="77777777" w:rsidR="00981A05" w:rsidRPr="00B73C90" w:rsidRDefault="00981A05" w:rsidP="00317260">
      <w:pPr>
        <w:numPr>
          <w:ilvl w:val="0"/>
          <w:numId w:val="326"/>
        </w:numPr>
        <w:autoSpaceDE w:val="0"/>
        <w:autoSpaceDN w:val="0"/>
        <w:snapToGrid w:val="0"/>
        <w:jc w:val="both"/>
        <w:rPr>
          <w:szCs w:val="20"/>
          <w:lang w:eastAsia="ko-KR"/>
        </w:rPr>
      </w:pPr>
      <w:r w:rsidRPr="00B73C90">
        <w:rPr>
          <w:szCs w:val="20"/>
        </w:rPr>
        <w:t>Note: the final mechanism of trigger signaling targets at applicability to one or more SCell activation.</w:t>
      </w:r>
    </w:p>
    <w:p w14:paraId="66A14D20" w14:textId="77777777" w:rsidR="00981A05" w:rsidRPr="00B73C90" w:rsidRDefault="00981A05" w:rsidP="00317260">
      <w:pPr>
        <w:numPr>
          <w:ilvl w:val="0"/>
          <w:numId w:val="326"/>
        </w:numPr>
        <w:autoSpaceDE w:val="0"/>
        <w:autoSpaceDN w:val="0"/>
        <w:snapToGrid w:val="0"/>
        <w:jc w:val="both"/>
        <w:rPr>
          <w:szCs w:val="20"/>
        </w:rPr>
      </w:pPr>
      <w:r w:rsidRPr="00B73C90">
        <w:rPr>
          <w:szCs w:val="20"/>
        </w:rPr>
        <w:t>FFS handling of  SCell activation by existing Rel15/16 CA activation command when temporary RS is configured and triggered/not triggered</w:t>
      </w:r>
    </w:p>
    <w:p w14:paraId="0EDCFB3F" w14:textId="300AD968" w:rsidR="00B73C90" w:rsidRDefault="00B73C90" w:rsidP="00B73C90">
      <w:pPr>
        <w:autoSpaceDE w:val="0"/>
        <w:autoSpaceDN w:val="0"/>
        <w:snapToGrid w:val="0"/>
        <w:jc w:val="both"/>
        <w:rPr>
          <w:szCs w:val="20"/>
        </w:rPr>
      </w:pPr>
    </w:p>
    <w:p w14:paraId="4A81F4EA" w14:textId="096C9A0E" w:rsidR="00991E60" w:rsidRDefault="008F071B" w:rsidP="00991E60">
      <w:pPr>
        <w:rPr>
          <w:b/>
          <w:bCs/>
          <w:szCs w:val="20"/>
          <w:lang w:eastAsia="x-none"/>
        </w:rPr>
      </w:pPr>
      <w:hyperlink r:id="rId2810" w:history="1">
        <w:r w:rsidR="0066713D">
          <w:rPr>
            <w:rStyle w:val="Hyperlink"/>
            <w:b/>
            <w:bCs/>
            <w:szCs w:val="20"/>
            <w:lang w:eastAsia="x-none"/>
          </w:rPr>
          <w:t>R1-2009786</w:t>
        </w:r>
      </w:hyperlink>
      <w:r w:rsidR="00991E60" w:rsidRPr="00991E60">
        <w:rPr>
          <w:b/>
          <w:bCs/>
          <w:szCs w:val="20"/>
          <w:lang w:eastAsia="x-none"/>
        </w:rPr>
        <w:tab/>
        <w:t>[Draft] LS on temporary RS for efficient SCell activation in NR CA</w:t>
      </w:r>
      <w:r w:rsidR="00991E60" w:rsidRPr="00991E60">
        <w:rPr>
          <w:b/>
          <w:bCs/>
          <w:szCs w:val="20"/>
          <w:lang w:eastAsia="x-none"/>
        </w:rPr>
        <w:tab/>
        <w:t>Huawei</w:t>
      </w:r>
    </w:p>
    <w:p w14:paraId="2B4328D3" w14:textId="5FBC8353" w:rsidR="00991E60" w:rsidRDefault="00E034C4" w:rsidP="00991E60">
      <w:pPr>
        <w:rPr>
          <w:szCs w:val="20"/>
          <w:lang w:eastAsia="x-none"/>
        </w:rPr>
      </w:pPr>
      <w:r w:rsidRPr="005934B8">
        <w:rPr>
          <w:rFonts w:eastAsia="MS Mincho"/>
          <w:b/>
          <w:bCs/>
          <w:szCs w:val="20"/>
          <w:lang w:eastAsia="ja-JP"/>
        </w:rPr>
        <w:t>Decision:</w:t>
      </w:r>
      <w:r>
        <w:rPr>
          <w:rFonts w:eastAsia="MS Mincho"/>
          <w:szCs w:val="20"/>
          <w:lang w:eastAsia="ja-JP"/>
        </w:rPr>
        <w:t xml:space="preserve"> As per email decision posted on Nov.13</w:t>
      </w:r>
      <w:r w:rsidRPr="00BA51FE">
        <w:rPr>
          <w:rFonts w:eastAsia="MS Mincho"/>
          <w:szCs w:val="20"/>
          <w:vertAlign w:val="superscript"/>
          <w:lang w:eastAsia="ja-JP"/>
        </w:rPr>
        <w:t>th</w:t>
      </w:r>
      <w:r>
        <w:rPr>
          <w:rFonts w:eastAsia="MS Mincho"/>
          <w:szCs w:val="20"/>
          <w:lang w:eastAsia="ja-JP"/>
        </w:rPr>
        <w:t xml:space="preserve">, the draft LS is endorsed. Final LS is </w:t>
      </w:r>
      <w:r w:rsidRPr="00B5550F">
        <w:rPr>
          <w:rFonts w:eastAsia="MS Mincho"/>
          <w:szCs w:val="20"/>
          <w:highlight w:val="green"/>
          <w:lang w:eastAsia="ja-JP"/>
        </w:rPr>
        <w:t xml:space="preserve">approved in </w:t>
      </w:r>
      <w:hyperlink r:id="rId2811" w:history="1">
        <w:r w:rsidR="0066713D" w:rsidRPr="00B5550F">
          <w:rPr>
            <w:rStyle w:val="Hyperlink"/>
            <w:rFonts w:eastAsia="MS Mincho"/>
            <w:szCs w:val="20"/>
            <w:highlight w:val="green"/>
            <w:lang w:eastAsia="ja-JP"/>
          </w:rPr>
          <w:t>R1-2009798</w:t>
        </w:r>
      </w:hyperlink>
      <w:r>
        <w:rPr>
          <w:szCs w:val="20"/>
          <w:lang w:eastAsia="x-none"/>
        </w:rPr>
        <w:t>.</w:t>
      </w:r>
    </w:p>
    <w:p w14:paraId="758F54BA" w14:textId="16B25910" w:rsidR="00E034C4" w:rsidRDefault="00E034C4" w:rsidP="00991E60">
      <w:pPr>
        <w:rPr>
          <w:szCs w:val="20"/>
          <w:lang w:eastAsia="x-none"/>
        </w:rPr>
      </w:pPr>
    </w:p>
    <w:p w14:paraId="530F6718" w14:textId="3693E83B" w:rsidR="00E034C4" w:rsidRDefault="00E034C4" w:rsidP="00991E60">
      <w:pPr>
        <w:rPr>
          <w:szCs w:val="20"/>
          <w:lang w:eastAsia="x-none"/>
        </w:rPr>
      </w:pPr>
      <w:r>
        <w:rPr>
          <w:szCs w:val="20"/>
          <w:lang w:eastAsia="x-none"/>
        </w:rPr>
        <w:t>Final summary in:</w:t>
      </w:r>
    </w:p>
    <w:p w14:paraId="6340F3E0" w14:textId="7F33C93D" w:rsidR="00E034C4" w:rsidRPr="00E034C4" w:rsidRDefault="008F071B" w:rsidP="00991E60">
      <w:pPr>
        <w:rPr>
          <w:b/>
          <w:bCs/>
          <w:szCs w:val="20"/>
          <w:lang w:eastAsia="x-none"/>
        </w:rPr>
      </w:pPr>
      <w:hyperlink r:id="rId2812" w:history="1">
        <w:r w:rsidR="0066713D">
          <w:rPr>
            <w:rStyle w:val="Hyperlink"/>
            <w:b/>
            <w:bCs/>
            <w:szCs w:val="20"/>
            <w:lang w:eastAsia="x-none"/>
          </w:rPr>
          <w:t>R1-2009800</w:t>
        </w:r>
      </w:hyperlink>
      <w:r w:rsidR="00E034C4" w:rsidRPr="00E034C4">
        <w:rPr>
          <w:b/>
          <w:bCs/>
          <w:szCs w:val="20"/>
          <w:lang w:eastAsia="x-none"/>
        </w:rPr>
        <w:tab/>
        <w:t>Final Summary of efficient SCell activation/de-activation mechanism of NR CA</w:t>
      </w:r>
      <w:r w:rsidR="00E034C4" w:rsidRPr="00E034C4">
        <w:rPr>
          <w:b/>
          <w:bCs/>
          <w:szCs w:val="20"/>
          <w:lang w:eastAsia="x-none"/>
        </w:rPr>
        <w:tab/>
        <w:t>Moderator (Huawei)</w:t>
      </w:r>
    </w:p>
    <w:p w14:paraId="1CBBA9B7" w14:textId="77777777" w:rsidR="00BE5F8E" w:rsidRDefault="00BE5F8E" w:rsidP="00C57FA2">
      <w:pPr>
        <w:pStyle w:val="Heading2"/>
      </w:pPr>
      <w:bookmarkStart w:id="423" w:name="_Toc54532693"/>
      <w:bookmarkStart w:id="424" w:name="_Toc61885239"/>
      <w:r>
        <w:t>Study on XR Evaluations for NR (RAN1)</w:t>
      </w:r>
      <w:bookmarkEnd w:id="423"/>
      <w:bookmarkEnd w:id="424"/>
    </w:p>
    <w:p w14:paraId="666A949D" w14:textId="77777777" w:rsidR="00BE5F8E" w:rsidRPr="00440F22" w:rsidRDefault="00BE5F8E" w:rsidP="00BE5F8E">
      <w:pPr>
        <w:rPr>
          <w:i/>
          <w:iCs/>
        </w:rPr>
      </w:pPr>
      <w:r w:rsidRPr="00440F22">
        <w:rPr>
          <w:i/>
          <w:iCs/>
        </w:rPr>
        <w:t xml:space="preserve">Please refer to </w:t>
      </w:r>
      <w:hyperlink r:id="rId2813" w:history="1">
        <w:r w:rsidRPr="00440F22">
          <w:rPr>
            <w:rStyle w:val="Hyperlink"/>
            <w:i/>
            <w:iCs/>
          </w:rPr>
          <w:t>RP-201145</w:t>
        </w:r>
      </w:hyperlink>
      <w:r w:rsidRPr="00440F22">
        <w:rPr>
          <w:i/>
          <w:iCs/>
          <w:u w:val="single"/>
        </w:rPr>
        <w:t xml:space="preserve"> </w:t>
      </w:r>
      <w:r w:rsidRPr="00440F22">
        <w:rPr>
          <w:i/>
          <w:iCs/>
        </w:rPr>
        <w:t>for detailed scope of the WI</w:t>
      </w:r>
    </w:p>
    <w:p w14:paraId="21D441A6" w14:textId="41680359" w:rsidR="00BE5F8E" w:rsidRDefault="00BE5F8E" w:rsidP="00BE5F8E">
      <w:pPr>
        <w:rPr>
          <w:i/>
          <w:iCs/>
        </w:rPr>
      </w:pPr>
      <w:r w:rsidRPr="00440F22">
        <w:rPr>
          <w:i/>
          <w:iCs/>
        </w:rPr>
        <w:t>NOTE: SA4 has ongoing work in the XR area, RAN1 will not address these SA4 aspects but will wait for SA4’s outcome</w:t>
      </w:r>
    </w:p>
    <w:p w14:paraId="4E5554F5" w14:textId="77777777" w:rsidR="003D586D" w:rsidRPr="00440F22" w:rsidRDefault="003D586D" w:rsidP="00BE5F8E">
      <w:pPr>
        <w:rPr>
          <w:i/>
          <w:iCs/>
        </w:rPr>
      </w:pPr>
    </w:p>
    <w:bookmarkStart w:id="425" w:name="_Toc54532696"/>
    <w:p w14:paraId="5588F3AE" w14:textId="4771C980" w:rsidR="003D586D" w:rsidRPr="003D586D" w:rsidRDefault="0066713D" w:rsidP="003D586D">
      <w:pPr>
        <w:rPr>
          <w:lang w:eastAsia="x-none"/>
        </w:rPr>
      </w:pPr>
      <w:r>
        <w:rPr>
          <w:lang w:eastAsia="x-none"/>
        </w:rPr>
        <w:fldChar w:fldCharType="begin"/>
      </w:r>
      <w:r>
        <w:rPr>
          <w:lang w:eastAsia="x-none"/>
        </w:rPr>
        <w:instrText xml:space="preserve"> HYPERLINK "../Docs/R1-2009283.zip" </w:instrText>
      </w:r>
      <w:r>
        <w:rPr>
          <w:lang w:eastAsia="x-none"/>
        </w:rPr>
        <w:fldChar w:fldCharType="separate"/>
      </w:r>
      <w:r>
        <w:rPr>
          <w:rStyle w:val="Hyperlink"/>
          <w:lang w:eastAsia="x-none"/>
        </w:rPr>
        <w:t>R1-2009283</w:t>
      </w:r>
      <w:r>
        <w:rPr>
          <w:lang w:eastAsia="x-none"/>
        </w:rPr>
        <w:fldChar w:fldCharType="end"/>
      </w:r>
      <w:r w:rsidR="003D586D">
        <w:rPr>
          <w:lang w:eastAsia="x-none"/>
        </w:rPr>
        <w:tab/>
        <w:t>On work plan for SI on XR Evaluations for NR</w:t>
      </w:r>
      <w:r w:rsidR="003D586D">
        <w:rPr>
          <w:lang w:eastAsia="x-none"/>
        </w:rPr>
        <w:tab/>
        <w:t>Qualcomm Incorporated</w:t>
      </w:r>
    </w:p>
    <w:p w14:paraId="06AA7175" w14:textId="77777777" w:rsidR="003D586D" w:rsidRPr="00987E32" w:rsidRDefault="003D586D" w:rsidP="003D586D">
      <w:pPr>
        <w:pStyle w:val="Heading3"/>
        <w:rPr>
          <w:i/>
          <w:iCs/>
        </w:rPr>
      </w:pPr>
      <w:bookmarkStart w:id="426" w:name="_Toc56528559"/>
      <w:bookmarkStart w:id="427" w:name="_Hlk54963310"/>
      <w:bookmarkStart w:id="428" w:name="_Toc61885240"/>
      <w:r w:rsidRPr="00987E32">
        <w:t>Applications, Traffic Model and Evaluation Methodology</w:t>
      </w:r>
      <w:bookmarkEnd w:id="426"/>
      <w:bookmarkEnd w:id="428"/>
    </w:p>
    <w:bookmarkEnd w:id="427"/>
    <w:p w14:paraId="53CF4994" w14:textId="0AC391F7" w:rsidR="003D586D" w:rsidRDefault="003D586D" w:rsidP="003D586D">
      <w:pPr>
        <w:rPr>
          <w:i/>
          <w:iCs/>
          <w:szCs w:val="20"/>
        </w:rPr>
      </w:pPr>
      <w:r w:rsidRPr="00987E32">
        <w:rPr>
          <w:i/>
          <w:iCs/>
          <w:szCs w:val="20"/>
        </w:rPr>
        <w:t>Focus on applications and evaluation methodology including identification of KPIs of interest for relevant deployment scenarios</w:t>
      </w:r>
    </w:p>
    <w:p w14:paraId="0BC35EF7" w14:textId="27EB25B1" w:rsidR="00F36272" w:rsidRDefault="00F36272" w:rsidP="00F36272"/>
    <w:p w14:paraId="21D75D4E" w14:textId="5B358B63" w:rsidR="00E51102" w:rsidRPr="00F36272" w:rsidRDefault="008F071B" w:rsidP="00E51102">
      <w:pPr>
        <w:rPr>
          <w:rFonts w:ascii="Times New Roman" w:hAnsi="Times New Roman"/>
          <w:szCs w:val="20"/>
          <w:lang w:eastAsia="x-none"/>
        </w:rPr>
      </w:pPr>
      <w:hyperlink r:id="rId2814" w:history="1">
        <w:r w:rsidR="0066713D">
          <w:rPr>
            <w:rStyle w:val="Hyperlink"/>
            <w:rFonts w:ascii="Times New Roman" w:hAnsi="Times New Roman"/>
            <w:szCs w:val="20"/>
            <w:lang w:eastAsia="x-none"/>
          </w:rPr>
          <w:t>R1-2007555</w:t>
        </w:r>
      </w:hyperlink>
      <w:r w:rsidR="00E51102" w:rsidRPr="00F36272">
        <w:rPr>
          <w:rFonts w:ascii="Times New Roman" w:hAnsi="Times New Roman"/>
          <w:szCs w:val="20"/>
          <w:lang w:eastAsia="x-none"/>
        </w:rPr>
        <w:tab/>
        <w:t>XR applications and scenarios</w:t>
      </w:r>
      <w:r w:rsidR="00E51102" w:rsidRPr="00F36272">
        <w:rPr>
          <w:rFonts w:ascii="Times New Roman" w:hAnsi="Times New Roman"/>
          <w:szCs w:val="20"/>
          <w:lang w:eastAsia="x-none"/>
        </w:rPr>
        <w:tab/>
        <w:t>FUTUREWEI</w:t>
      </w:r>
    </w:p>
    <w:p w14:paraId="5E233102" w14:textId="678EEDC8" w:rsidR="00E51102" w:rsidRPr="00F36272" w:rsidRDefault="008F071B" w:rsidP="00E51102">
      <w:pPr>
        <w:rPr>
          <w:rFonts w:ascii="Times New Roman" w:hAnsi="Times New Roman"/>
          <w:szCs w:val="20"/>
          <w:lang w:eastAsia="x-none"/>
        </w:rPr>
      </w:pPr>
      <w:hyperlink r:id="rId2815" w:history="1">
        <w:r w:rsidR="0066713D">
          <w:rPr>
            <w:rStyle w:val="Hyperlink"/>
            <w:rFonts w:ascii="Times New Roman" w:hAnsi="Times New Roman"/>
            <w:szCs w:val="20"/>
            <w:lang w:eastAsia="x-none"/>
          </w:rPr>
          <w:t>R1-2007561</w:t>
        </w:r>
      </w:hyperlink>
      <w:r w:rsidR="00E51102" w:rsidRPr="00F36272">
        <w:rPr>
          <w:rFonts w:ascii="Times New Roman" w:hAnsi="Times New Roman"/>
          <w:szCs w:val="20"/>
          <w:lang w:eastAsia="x-none"/>
        </w:rPr>
        <w:tab/>
        <w:t>Discussion on applications, traffic model, and evaluation methodology for XR and Cloud Gaming</w:t>
      </w:r>
      <w:r w:rsidR="00E51102" w:rsidRPr="00F36272">
        <w:rPr>
          <w:rFonts w:ascii="Times New Roman" w:hAnsi="Times New Roman"/>
          <w:szCs w:val="20"/>
          <w:lang w:eastAsia="x-none"/>
        </w:rPr>
        <w:tab/>
        <w:t>Huawei, HiSilicon</w:t>
      </w:r>
    </w:p>
    <w:p w14:paraId="071BF1FF" w14:textId="0A9C410E" w:rsidR="00E51102" w:rsidRPr="00F36272" w:rsidRDefault="008F071B" w:rsidP="00E51102">
      <w:pPr>
        <w:rPr>
          <w:rFonts w:ascii="Times New Roman" w:hAnsi="Times New Roman"/>
          <w:szCs w:val="20"/>
          <w:lang w:eastAsia="x-none"/>
        </w:rPr>
      </w:pPr>
      <w:hyperlink r:id="rId2816" w:history="1">
        <w:r w:rsidR="0066713D">
          <w:rPr>
            <w:rStyle w:val="Hyperlink"/>
            <w:rFonts w:ascii="Times New Roman" w:hAnsi="Times New Roman"/>
            <w:szCs w:val="20"/>
            <w:lang w:eastAsia="x-none"/>
          </w:rPr>
          <w:t>R1-2007698</w:t>
        </w:r>
      </w:hyperlink>
      <w:r w:rsidR="00E51102" w:rsidRPr="00F36272">
        <w:rPr>
          <w:rFonts w:ascii="Times New Roman" w:hAnsi="Times New Roman"/>
          <w:szCs w:val="20"/>
          <w:lang w:eastAsia="x-none"/>
        </w:rPr>
        <w:tab/>
        <w:t>Discussion on XR applications, traffic model and evaluation methodologies</w:t>
      </w:r>
      <w:r w:rsidR="00E51102" w:rsidRPr="00F36272">
        <w:rPr>
          <w:rFonts w:ascii="Times New Roman" w:hAnsi="Times New Roman"/>
          <w:szCs w:val="20"/>
          <w:lang w:eastAsia="x-none"/>
        </w:rPr>
        <w:tab/>
        <w:t>vivo</w:t>
      </w:r>
    </w:p>
    <w:p w14:paraId="561F7610" w14:textId="4F88A211" w:rsidR="00E51102" w:rsidRPr="00F36272" w:rsidRDefault="008F071B" w:rsidP="00E51102">
      <w:pPr>
        <w:rPr>
          <w:rFonts w:ascii="Times New Roman" w:hAnsi="Times New Roman"/>
          <w:szCs w:val="20"/>
          <w:lang w:eastAsia="x-none"/>
        </w:rPr>
      </w:pPr>
      <w:hyperlink r:id="rId2817" w:history="1">
        <w:r w:rsidR="0066713D">
          <w:rPr>
            <w:rStyle w:val="Hyperlink"/>
            <w:rFonts w:ascii="Times New Roman" w:hAnsi="Times New Roman"/>
            <w:szCs w:val="20"/>
            <w:lang w:eastAsia="x-none"/>
          </w:rPr>
          <w:t>R1-2007843</w:t>
        </w:r>
      </w:hyperlink>
      <w:r w:rsidR="00E51102" w:rsidRPr="00F36272">
        <w:rPr>
          <w:rFonts w:ascii="Times New Roman" w:hAnsi="Times New Roman"/>
          <w:szCs w:val="20"/>
          <w:lang w:eastAsia="x-none"/>
        </w:rPr>
        <w:tab/>
        <w:t>XR use cases, evaluation methodologies and traffic model</w:t>
      </w:r>
      <w:r w:rsidR="00E51102" w:rsidRPr="00F36272">
        <w:rPr>
          <w:rFonts w:ascii="Times New Roman" w:hAnsi="Times New Roman"/>
          <w:szCs w:val="20"/>
          <w:lang w:eastAsia="x-none"/>
        </w:rPr>
        <w:tab/>
        <w:t>CATT</w:t>
      </w:r>
    </w:p>
    <w:p w14:paraId="10012705" w14:textId="4D022398" w:rsidR="00E51102" w:rsidRPr="00F36272" w:rsidRDefault="008F071B" w:rsidP="00E51102">
      <w:pPr>
        <w:rPr>
          <w:rFonts w:ascii="Times New Roman" w:hAnsi="Times New Roman"/>
          <w:szCs w:val="20"/>
          <w:lang w:eastAsia="x-none"/>
        </w:rPr>
      </w:pPr>
      <w:hyperlink r:id="rId2818" w:history="1">
        <w:r w:rsidR="0066713D">
          <w:rPr>
            <w:rStyle w:val="Hyperlink"/>
            <w:rFonts w:ascii="Times New Roman" w:hAnsi="Times New Roman"/>
            <w:szCs w:val="20"/>
            <w:lang w:eastAsia="x-none"/>
          </w:rPr>
          <w:t>R1-2007976</w:t>
        </w:r>
      </w:hyperlink>
      <w:r w:rsidR="00E51102" w:rsidRPr="00F36272">
        <w:rPr>
          <w:rFonts w:ascii="Times New Roman" w:hAnsi="Times New Roman"/>
          <w:szCs w:val="20"/>
          <w:lang w:eastAsia="x-none"/>
        </w:rPr>
        <w:tab/>
        <w:t>Discussion on applications, traffic model and evaluation methodology for XR</w:t>
      </w:r>
      <w:r w:rsidR="00E51102" w:rsidRPr="00F36272">
        <w:rPr>
          <w:rFonts w:ascii="Times New Roman" w:hAnsi="Times New Roman"/>
          <w:szCs w:val="20"/>
          <w:lang w:eastAsia="x-none"/>
        </w:rPr>
        <w:tab/>
        <w:t>ZTE</w:t>
      </w:r>
    </w:p>
    <w:p w14:paraId="1742B12D" w14:textId="3CE54B4C" w:rsidR="00E51102" w:rsidRPr="00F36272" w:rsidRDefault="008F071B" w:rsidP="00E51102">
      <w:pPr>
        <w:rPr>
          <w:rFonts w:ascii="Times New Roman" w:hAnsi="Times New Roman"/>
          <w:szCs w:val="20"/>
          <w:lang w:eastAsia="x-none"/>
        </w:rPr>
      </w:pPr>
      <w:hyperlink r:id="rId2819" w:history="1">
        <w:r w:rsidR="0066713D">
          <w:rPr>
            <w:rStyle w:val="Hyperlink"/>
            <w:rFonts w:ascii="Times New Roman" w:hAnsi="Times New Roman"/>
            <w:szCs w:val="20"/>
            <w:lang w:eastAsia="x-none"/>
          </w:rPr>
          <w:t>R1-2008037</w:t>
        </w:r>
      </w:hyperlink>
      <w:r w:rsidR="00E51102" w:rsidRPr="00F36272">
        <w:rPr>
          <w:rFonts w:ascii="Times New Roman" w:hAnsi="Times New Roman"/>
          <w:szCs w:val="20"/>
          <w:lang w:eastAsia="x-none"/>
        </w:rPr>
        <w:tab/>
        <w:t>Discussion on XR evaluation and Challenges for NR</w:t>
      </w:r>
      <w:r w:rsidR="00E51102" w:rsidRPr="00F36272">
        <w:rPr>
          <w:rFonts w:ascii="Times New Roman" w:hAnsi="Times New Roman"/>
          <w:szCs w:val="20"/>
          <w:lang w:eastAsia="x-none"/>
        </w:rPr>
        <w:tab/>
        <w:t>CMCC</w:t>
      </w:r>
    </w:p>
    <w:p w14:paraId="7493D453" w14:textId="11266F3D" w:rsidR="00E51102" w:rsidRPr="00F36272" w:rsidRDefault="008F071B" w:rsidP="00E51102">
      <w:pPr>
        <w:rPr>
          <w:rFonts w:ascii="Times New Roman" w:hAnsi="Times New Roman"/>
          <w:szCs w:val="20"/>
          <w:lang w:eastAsia="x-none"/>
        </w:rPr>
      </w:pPr>
      <w:hyperlink r:id="rId2820" w:history="1">
        <w:r w:rsidR="0066713D">
          <w:rPr>
            <w:rStyle w:val="Hyperlink"/>
            <w:rFonts w:ascii="Times New Roman" w:hAnsi="Times New Roman"/>
            <w:szCs w:val="20"/>
            <w:lang w:eastAsia="x-none"/>
          </w:rPr>
          <w:t>R1-2008198</w:t>
        </w:r>
      </w:hyperlink>
      <w:r w:rsidR="00E51102" w:rsidRPr="00F36272">
        <w:rPr>
          <w:rFonts w:ascii="Times New Roman" w:hAnsi="Times New Roman"/>
          <w:szCs w:val="20"/>
          <w:lang w:eastAsia="x-none"/>
        </w:rPr>
        <w:tab/>
        <w:t>Applications, Evaluation Methodology, and KPIs for XR</w:t>
      </w:r>
      <w:r w:rsidR="00E51102" w:rsidRPr="00F36272">
        <w:rPr>
          <w:rFonts w:ascii="Times New Roman" w:hAnsi="Times New Roman"/>
          <w:szCs w:val="20"/>
          <w:lang w:eastAsia="x-none"/>
        </w:rPr>
        <w:tab/>
        <w:t>Samsung</w:t>
      </w:r>
    </w:p>
    <w:p w14:paraId="66457135" w14:textId="3349288C" w:rsidR="00E51102" w:rsidRPr="00F36272" w:rsidRDefault="008F071B" w:rsidP="00E51102">
      <w:pPr>
        <w:rPr>
          <w:rFonts w:ascii="Times New Roman" w:hAnsi="Times New Roman"/>
          <w:szCs w:val="20"/>
          <w:lang w:eastAsia="x-none"/>
        </w:rPr>
      </w:pPr>
      <w:hyperlink r:id="rId2821" w:history="1">
        <w:r w:rsidR="0066713D">
          <w:rPr>
            <w:rStyle w:val="Hyperlink"/>
            <w:rFonts w:ascii="Times New Roman" w:hAnsi="Times New Roman"/>
            <w:szCs w:val="20"/>
            <w:lang w:eastAsia="x-none"/>
          </w:rPr>
          <w:t>R1-2008311</w:t>
        </w:r>
      </w:hyperlink>
      <w:r w:rsidR="00E51102" w:rsidRPr="00F36272">
        <w:rPr>
          <w:rFonts w:ascii="Times New Roman" w:hAnsi="Times New Roman"/>
          <w:szCs w:val="20"/>
          <w:lang w:eastAsia="x-none"/>
        </w:rPr>
        <w:tab/>
        <w:t>XR evaluations for NR: Applications and Evaluation Methodology</w:t>
      </w:r>
      <w:r w:rsidR="00E51102" w:rsidRPr="00F36272">
        <w:rPr>
          <w:rFonts w:ascii="Times New Roman" w:hAnsi="Times New Roman"/>
          <w:szCs w:val="20"/>
          <w:lang w:eastAsia="x-none"/>
        </w:rPr>
        <w:tab/>
        <w:t>AT&amp;T</w:t>
      </w:r>
    </w:p>
    <w:p w14:paraId="1114DE3E" w14:textId="75D02D59" w:rsidR="00E51102" w:rsidRPr="00F36272" w:rsidRDefault="008F071B" w:rsidP="00E51102">
      <w:pPr>
        <w:rPr>
          <w:rFonts w:ascii="Times New Roman" w:hAnsi="Times New Roman"/>
          <w:szCs w:val="20"/>
          <w:lang w:eastAsia="x-none"/>
        </w:rPr>
      </w:pPr>
      <w:hyperlink r:id="rId2822" w:history="1">
        <w:r w:rsidR="0066713D">
          <w:rPr>
            <w:rStyle w:val="Hyperlink"/>
            <w:rFonts w:ascii="Times New Roman" w:hAnsi="Times New Roman"/>
            <w:szCs w:val="20"/>
            <w:lang w:eastAsia="x-none"/>
          </w:rPr>
          <w:t>R1-2008454</w:t>
        </w:r>
      </w:hyperlink>
      <w:r w:rsidR="00E51102" w:rsidRPr="00F36272">
        <w:rPr>
          <w:rFonts w:ascii="Times New Roman" w:hAnsi="Times New Roman"/>
          <w:szCs w:val="20"/>
          <w:lang w:eastAsia="x-none"/>
        </w:rPr>
        <w:tab/>
        <w:t>XR Applications, Traffic Model and Evaluation Methodology</w:t>
      </w:r>
      <w:r w:rsidR="00E51102" w:rsidRPr="00F36272">
        <w:rPr>
          <w:rFonts w:ascii="Times New Roman" w:hAnsi="Times New Roman"/>
          <w:szCs w:val="20"/>
          <w:lang w:eastAsia="x-none"/>
        </w:rPr>
        <w:tab/>
        <w:t>Apple</w:t>
      </w:r>
    </w:p>
    <w:p w14:paraId="689E97C9" w14:textId="6DAE029E" w:rsidR="00E51102" w:rsidRPr="00F36272" w:rsidRDefault="008F071B" w:rsidP="00E51102">
      <w:pPr>
        <w:rPr>
          <w:rFonts w:ascii="Times New Roman" w:hAnsi="Times New Roman"/>
          <w:szCs w:val="20"/>
          <w:lang w:eastAsia="x-none"/>
        </w:rPr>
      </w:pPr>
      <w:hyperlink r:id="rId2823" w:history="1">
        <w:r w:rsidR="0066713D">
          <w:rPr>
            <w:rStyle w:val="Hyperlink"/>
            <w:rFonts w:ascii="Times New Roman" w:hAnsi="Times New Roman"/>
            <w:szCs w:val="20"/>
            <w:lang w:eastAsia="x-none"/>
          </w:rPr>
          <w:t>R1-2008818</w:t>
        </w:r>
      </w:hyperlink>
      <w:r w:rsidR="00E51102" w:rsidRPr="00F36272">
        <w:rPr>
          <w:rFonts w:ascii="Times New Roman" w:hAnsi="Times New Roman"/>
          <w:szCs w:val="20"/>
          <w:lang w:eastAsia="x-none"/>
        </w:rPr>
        <w:tab/>
        <w:t>Discussion on traffic models and evaluation assumptions for XR</w:t>
      </w:r>
      <w:r w:rsidR="00E51102" w:rsidRPr="00F36272">
        <w:rPr>
          <w:rFonts w:ascii="Times New Roman" w:hAnsi="Times New Roman"/>
          <w:szCs w:val="20"/>
          <w:lang w:eastAsia="x-none"/>
        </w:rPr>
        <w:tab/>
        <w:t>InterDigital, Inc.</w:t>
      </w:r>
    </w:p>
    <w:p w14:paraId="2731DAC1" w14:textId="54607699" w:rsidR="00E51102" w:rsidRPr="00F36272" w:rsidRDefault="008F071B" w:rsidP="00E51102">
      <w:pPr>
        <w:ind w:left="1440" w:hanging="1440"/>
        <w:rPr>
          <w:rFonts w:ascii="Times New Roman" w:hAnsi="Times New Roman"/>
          <w:szCs w:val="20"/>
          <w:lang w:eastAsia="x-none"/>
        </w:rPr>
      </w:pPr>
      <w:hyperlink r:id="rId2824" w:history="1">
        <w:r w:rsidR="0066713D">
          <w:rPr>
            <w:rStyle w:val="Hyperlink"/>
            <w:rFonts w:ascii="Times New Roman" w:hAnsi="Times New Roman"/>
            <w:szCs w:val="20"/>
            <w:lang w:eastAsia="x-none"/>
          </w:rPr>
          <w:t>R1-2008896</w:t>
        </w:r>
      </w:hyperlink>
      <w:r w:rsidR="00E51102" w:rsidRPr="00F36272">
        <w:rPr>
          <w:rFonts w:ascii="Times New Roman" w:hAnsi="Times New Roman"/>
          <w:szCs w:val="20"/>
          <w:lang w:eastAsia="x-none"/>
        </w:rPr>
        <w:tab/>
        <w:t>Applications, Traffic Model and Evaluation Methodology for XR evaluations for NR</w:t>
      </w:r>
      <w:r w:rsidR="00E51102" w:rsidRPr="00F36272">
        <w:rPr>
          <w:rFonts w:ascii="Times New Roman" w:hAnsi="Times New Roman"/>
          <w:szCs w:val="20"/>
          <w:lang w:eastAsia="x-none"/>
        </w:rPr>
        <w:tab/>
        <w:t>Nokia, Nokia Shanghai Bell</w:t>
      </w:r>
    </w:p>
    <w:p w14:paraId="3EA1E4B2" w14:textId="3531D677" w:rsidR="00E51102" w:rsidRPr="00F36272" w:rsidRDefault="008F071B" w:rsidP="00E51102">
      <w:pPr>
        <w:rPr>
          <w:rFonts w:ascii="Times New Roman" w:hAnsi="Times New Roman"/>
          <w:szCs w:val="20"/>
          <w:lang w:eastAsia="x-none"/>
        </w:rPr>
      </w:pPr>
      <w:hyperlink r:id="rId2825" w:history="1">
        <w:r w:rsidR="0066713D">
          <w:rPr>
            <w:rStyle w:val="Hyperlink"/>
            <w:rFonts w:ascii="Times New Roman" w:hAnsi="Times New Roman"/>
            <w:szCs w:val="20"/>
            <w:lang w:eastAsia="x-none"/>
          </w:rPr>
          <w:t>R1-2008939</w:t>
        </w:r>
      </w:hyperlink>
      <w:r w:rsidR="00E51102" w:rsidRPr="00F36272">
        <w:rPr>
          <w:rFonts w:ascii="Times New Roman" w:hAnsi="Times New Roman"/>
          <w:szCs w:val="20"/>
          <w:lang w:eastAsia="x-none"/>
        </w:rPr>
        <w:tab/>
        <w:t>Discussion for study in XR evaluation for NR</w:t>
      </w:r>
      <w:r w:rsidR="00E51102" w:rsidRPr="00F36272">
        <w:rPr>
          <w:rFonts w:ascii="Times New Roman" w:hAnsi="Times New Roman"/>
          <w:szCs w:val="20"/>
          <w:lang w:eastAsia="x-none"/>
        </w:rPr>
        <w:tab/>
        <w:t>LG Electronics</w:t>
      </w:r>
    </w:p>
    <w:p w14:paraId="63CF5E8C" w14:textId="667AF282" w:rsidR="00E51102" w:rsidRPr="00F36272" w:rsidRDefault="008F071B" w:rsidP="00E51102">
      <w:pPr>
        <w:rPr>
          <w:rFonts w:ascii="Times New Roman" w:hAnsi="Times New Roman"/>
          <w:szCs w:val="20"/>
          <w:lang w:eastAsia="x-none"/>
        </w:rPr>
      </w:pPr>
      <w:hyperlink r:id="rId2826" w:history="1">
        <w:r w:rsidR="0066713D">
          <w:rPr>
            <w:rStyle w:val="Hyperlink"/>
            <w:rFonts w:ascii="Times New Roman" w:hAnsi="Times New Roman"/>
            <w:szCs w:val="20"/>
            <w:lang w:eastAsia="x-none"/>
          </w:rPr>
          <w:t>R1-2008967</w:t>
        </w:r>
      </w:hyperlink>
      <w:r w:rsidR="00E51102" w:rsidRPr="00F36272">
        <w:rPr>
          <w:rFonts w:ascii="Times New Roman" w:hAnsi="Times New Roman"/>
          <w:szCs w:val="20"/>
          <w:lang w:eastAsia="x-none"/>
        </w:rPr>
        <w:tab/>
        <w:t>On Applications, Traffic Model, and Evaluation Methodology for XR and CG</w:t>
      </w:r>
      <w:r w:rsidR="00E51102" w:rsidRPr="00F36272">
        <w:rPr>
          <w:rFonts w:ascii="Times New Roman" w:hAnsi="Times New Roman"/>
          <w:szCs w:val="20"/>
          <w:lang w:eastAsia="x-none"/>
        </w:rPr>
        <w:tab/>
        <w:t>MediaTek Inc.</w:t>
      </w:r>
    </w:p>
    <w:p w14:paraId="256B118E" w14:textId="201D54D6" w:rsidR="00E51102" w:rsidRPr="00F36272" w:rsidRDefault="008F071B" w:rsidP="00E51102">
      <w:pPr>
        <w:rPr>
          <w:rFonts w:ascii="Times New Roman" w:hAnsi="Times New Roman"/>
          <w:szCs w:val="20"/>
          <w:lang w:eastAsia="x-none"/>
        </w:rPr>
      </w:pPr>
      <w:hyperlink r:id="rId2827" w:history="1">
        <w:r w:rsidR="0066713D">
          <w:rPr>
            <w:rStyle w:val="Hyperlink"/>
            <w:rFonts w:ascii="Times New Roman" w:hAnsi="Times New Roman"/>
            <w:szCs w:val="20"/>
            <w:lang w:eastAsia="x-none"/>
          </w:rPr>
          <w:t>R1-2009006</w:t>
        </w:r>
      </w:hyperlink>
      <w:r w:rsidR="00E51102" w:rsidRPr="00F36272">
        <w:rPr>
          <w:rFonts w:ascii="Times New Roman" w:hAnsi="Times New Roman"/>
          <w:szCs w:val="20"/>
          <w:lang w:eastAsia="x-none"/>
        </w:rPr>
        <w:tab/>
        <w:t>Scenarios, Traffic Model and EVM for XR</w:t>
      </w:r>
      <w:r w:rsidR="00E51102" w:rsidRPr="00F36272">
        <w:rPr>
          <w:rFonts w:ascii="Times New Roman" w:hAnsi="Times New Roman"/>
          <w:szCs w:val="20"/>
          <w:lang w:eastAsia="x-none"/>
        </w:rPr>
        <w:tab/>
        <w:t>Intel Corporation</w:t>
      </w:r>
    </w:p>
    <w:p w14:paraId="178D2F42" w14:textId="7C98A482" w:rsidR="00E51102" w:rsidRPr="00F36272" w:rsidRDefault="008F071B" w:rsidP="00E51102">
      <w:pPr>
        <w:rPr>
          <w:rFonts w:ascii="Times New Roman" w:hAnsi="Times New Roman"/>
          <w:szCs w:val="20"/>
          <w:lang w:eastAsia="x-none"/>
        </w:rPr>
      </w:pPr>
      <w:hyperlink r:id="rId2828" w:history="1">
        <w:r w:rsidR="0066713D">
          <w:rPr>
            <w:rStyle w:val="Hyperlink"/>
            <w:rFonts w:ascii="Times New Roman" w:hAnsi="Times New Roman"/>
            <w:szCs w:val="20"/>
            <w:lang w:eastAsia="x-none"/>
          </w:rPr>
          <w:t>R1-2009041</w:t>
        </w:r>
      </w:hyperlink>
      <w:r w:rsidR="00E51102" w:rsidRPr="00F36272">
        <w:rPr>
          <w:rFonts w:ascii="Times New Roman" w:hAnsi="Times New Roman"/>
          <w:szCs w:val="20"/>
          <w:lang w:eastAsia="x-none"/>
        </w:rPr>
        <w:tab/>
        <w:t>Discussion on XR application and evaluation methodology</w:t>
      </w:r>
      <w:r w:rsidR="00E51102" w:rsidRPr="00F36272">
        <w:rPr>
          <w:rFonts w:ascii="Times New Roman" w:hAnsi="Times New Roman"/>
          <w:szCs w:val="20"/>
          <w:lang w:eastAsia="x-none"/>
        </w:rPr>
        <w:tab/>
        <w:t>Xiaomi</w:t>
      </w:r>
    </w:p>
    <w:p w14:paraId="1E5AB312" w14:textId="5D1EECB9" w:rsidR="00E51102" w:rsidRPr="00F36272" w:rsidRDefault="008F071B" w:rsidP="00E51102">
      <w:pPr>
        <w:rPr>
          <w:rFonts w:ascii="Times New Roman" w:hAnsi="Times New Roman"/>
          <w:szCs w:val="20"/>
          <w:lang w:eastAsia="x-none"/>
        </w:rPr>
      </w:pPr>
      <w:hyperlink r:id="rId2829" w:history="1">
        <w:r w:rsidR="0066713D">
          <w:rPr>
            <w:rStyle w:val="Hyperlink"/>
            <w:rFonts w:ascii="Times New Roman" w:hAnsi="Times New Roman"/>
            <w:szCs w:val="20"/>
            <w:lang w:eastAsia="x-none"/>
          </w:rPr>
          <w:t>R1-2009087</w:t>
        </w:r>
      </w:hyperlink>
      <w:r w:rsidR="00E51102" w:rsidRPr="00F36272">
        <w:rPr>
          <w:rFonts w:ascii="Times New Roman" w:hAnsi="Times New Roman"/>
          <w:szCs w:val="20"/>
          <w:lang w:eastAsia="x-none"/>
        </w:rPr>
        <w:tab/>
        <w:t>XR use cases, traffic modelling and performance measure</w:t>
      </w:r>
      <w:r w:rsidR="00E51102" w:rsidRPr="00F36272">
        <w:rPr>
          <w:rFonts w:ascii="Times New Roman" w:hAnsi="Times New Roman"/>
          <w:szCs w:val="20"/>
          <w:lang w:eastAsia="x-none"/>
        </w:rPr>
        <w:tab/>
        <w:t>Ericsson</w:t>
      </w:r>
    </w:p>
    <w:p w14:paraId="189486F1" w14:textId="05FED3FA" w:rsidR="00E51102" w:rsidRPr="00F36272" w:rsidRDefault="008F071B" w:rsidP="00E51102">
      <w:pPr>
        <w:rPr>
          <w:rFonts w:ascii="Times New Roman" w:hAnsi="Times New Roman"/>
          <w:szCs w:val="20"/>
          <w:lang w:eastAsia="x-none"/>
        </w:rPr>
      </w:pPr>
      <w:hyperlink r:id="rId2830" w:history="1">
        <w:r w:rsidR="0066713D">
          <w:rPr>
            <w:rStyle w:val="Hyperlink"/>
            <w:rFonts w:ascii="Times New Roman" w:hAnsi="Times New Roman"/>
            <w:szCs w:val="20"/>
            <w:lang w:eastAsia="x-none"/>
          </w:rPr>
          <w:t>R1-2009198</w:t>
        </w:r>
      </w:hyperlink>
      <w:r w:rsidR="00E51102" w:rsidRPr="00F36272">
        <w:rPr>
          <w:rFonts w:ascii="Times New Roman" w:hAnsi="Times New Roman"/>
          <w:szCs w:val="20"/>
          <w:lang w:eastAsia="x-none"/>
        </w:rPr>
        <w:tab/>
        <w:t>Discussion on study on XR evaluations for NR</w:t>
      </w:r>
      <w:r w:rsidR="00E51102" w:rsidRPr="00F36272">
        <w:rPr>
          <w:rFonts w:ascii="Times New Roman" w:hAnsi="Times New Roman"/>
          <w:szCs w:val="20"/>
          <w:lang w:eastAsia="x-none"/>
        </w:rPr>
        <w:tab/>
        <w:t>NTT DOCOMO, INC.</w:t>
      </w:r>
    </w:p>
    <w:p w14:paraId="15099762" w14:textId="1F787240" w:rsidR="00E51102" w:rsidRDefault="008F071B" w:rsidP="00E51102">
      <w:pPr>
        <w:rPr>
          <w:rFonts w:ascii="Times New Roman" w:hAnsi="Times New Roman"/>
          <w:szCs w:val="20"/>
          <w:lang w:eastAsia="x-none"/>
        </w:rPr>
      </w:pPr>
      <w:hyperlink r:id="rId2831" w:history="1">
        <w:r w:rsidR="0066713D">
          <w:rPr>
            <w:rStyle w:val="Hyperlink"/>
            <w:rFonts w:ascii="Times New Roman" w:hAnsi="Times New Roman"/>
            <w:szCs w:val="20"/>
            <w:lang w:eastAsia="x-none"/>
          </w:rPr>
          <w:t>R1-2009280</w:t>
        </w:r>
      </w:hyperlink>
      <w:r w:rsidR="00E51102" w:rsidRPr="00F36272">
        <w:rPr>
          <w:rFonts w:ascii="Times New Roman" w:hAnsi="Times New Roman"/>
          <w:szCs w:val="20"/>
          <w:lang w:eastAsia="x-none"/>
        </w:rPr>
        <w:tab/>
        <w:t>Evaluation Methodology for XR</w:t>
      </w:r>
      <w:r w:rsidR="00E51102" w:rsidRPr="00F36272">
        <w:rPr>
          <w:rFonts w:ascii="Times New Roman" w:hAnsi="Times New Roman"/>
          <w:szCs w:val="20"/>
          <w:lang w:eastAsia="x-none"/>
        </w:rPr>
        <w:tab/>
        <w:t>Qualcomm Incorporated</w:t>
      </w:r>
    </w:p>
    <w:p w14:paraId="2C01372F" w14:textId="77777777" w:rsidR="00E51102" w:rsidRDefault="00E51102" w:rsidP="00E51102">
      <w:pPr>
        <w:rPr>
          <w:rFonts w:ascii="Times New Roman" w:hAnsi="Times New Roman"/>
          <w:szCs w:val="20"/>
          <w:lang w:eastAsia="x-none"/>
        </w:rPr>
      </w:pPr>
    </w:p>
    <w:p w14:paraId="0311BB57" w14:textId="77777777" w:rsidR="00E51102" w:rsidRPr="00987E32" w:rsidRDefault="00E51102" w:rsidP="00F36272"/>
    <w:p w14:paraId="13BC2A65" w14:textId="77777777" w:rsidR="00F36272" w:rsidRPr="00F36272" w:rsidRDefault="003D586D" w:rsidP="003D586D">
      <w:pPr>
        <w:rPr>
          <w:szCs w:val="20"/>
          <w:lang w:eastAsia="x-none"/>
        </w:rPr>
      </w:pPr>
      <w:r w:rsidRPr="00F36272">
        <w:rPr>
          <w:szCs w:val="20"/>
          <w:lang w:eastAsia="x-none"/>
        </w:rPr>
        <w:t xml:space="preserve">[103-e-NR-XR-02] </w:t>
      </w:r>
      <w:r w:rsidR="00F36272" w:rsidRPr="00F36272">
        <w:rPr>
          <w:szCs w:val="20"/>
          <w:lang w:eastAsia="x-none"/>
        </w:rPr>
        <w:t>– Eddy (Qualcomm) and Xiaohang (vivo)</w:t>
      </w:r>
    </w:p>
    <w:p w14:paraId="524695D2" w14:textId="03EC1A5E" w:rsidR="003D586D" w:rsidRPr="00F36272" w:rsidRDefault="003D586D" w:rsidP="003D586D">
      <w:pPr>
        <w:rPr>
          <w:szCs w:val="20"/>
          <w:lang w:eastAsia="x-none"/>
        </w:rPr>
      </w:pPr>
      <w:r w:rsidRPr="00F36272">
        <w:rPr>
          <w:szCs w:val="20"/>
          <w:lang w:eastAsia="x-none"/>
        </w:rPr>
        <w:t>Email discussion/approval for applications, traffic model and evaluation methodology</w:t>
      </w:r>
    </w:p>
    <w:p w14:paraId="78EE7812" w14:textId="77777777" w:rsidR="003D586D" w:rsidRPr="00F36272" w:rsidRDefault="003D586D" w:rsidP="00317260">
      <w:pPr>
        <w:numPr>
          <w:ilvl w:val="0"/>
          <w:numId w:val="106"/>
        </w:numPr>
        <w:rPr>
          <w:szCs w:val="20"/>
          <w:lang w:eastAsia="x-none"/>
        </w:rPr>
      </w:pPr>
      <w:r w:rsidRPr="00F36272">
        <w:rPr>
          <w:szCs w:val="20"/>
          <w:lang w:eastAsia="x-none"/>
        </w:rPr>
        <w:t>1</w:t>
      </w:r>
      <w:r w:rsidRPr="00F36272">
        <w:rPr>
          <w:szCs w:val="20"/>
          <w:vertAlign w:val="superscript"/>
          <w:lang w:eastAsia="x-none"/>
        </w:rPr>
        <w:t>st</w:t>
      </w:r>
      <w:r w:rsidRPr="00F36272">
        <w:rPr>
          <w:szCs w:val="20"/>
          <w:lang w:eastAsia="x-none"/>
        </w:rPr>
        <w:t xml:space="preserve"> check point: 11/5</w:t>
      </w:r>
    </w:p>
    <w:p w14:paraId="6F81421F" w14:textId="77777777" w:rsidR="003D586D" w:rsidRPr="00F36272" w:rsidRDefault="003D586D" w:rsidP="00317260">
      <w:pPr>
        <w:numPr>
          <w:ilvl w:val="0"/>
          <w:numId w:val="106"/>
        </w:numPr>
        <w:rPr>
          <w:szCs w:val="20"/>
          <w:lang w:eastAsia="x-none"/>
        </w:rPr>
      </w:pPr>
      <w:r w:rsidRPr="00F36272">
        <w:rPr>
          <w:szCs w:val="20"/>
          <w:lang w:eastAsia="x-none"/>
        </w:rPr>
        <w:t>2</w:t>
      </w:r>
      <w:r w:rsidRPr="00F36272">
        <w:rPr>
          <w:szCs w:val="20"/>
          <w:vertAlign w:val="superscript"/>
          <w:lang w:eastAsia="x-none"/>
        </w:rPr>
        <w:t>nd</w:t>
      </w:r>
      <w:r w:rsidRPr="00F36272">
        <w:rPr>
          <w:szCs w:val="20"/>
          <w:lang w:eastAsia="x-none"/>
        </w:rPr>
        <w:t xml:space="preserve"> check point: 11/10</w:t>
      </w:r>
    </w:p>
    <w:p w14:paraId="4CD29B91" w14:textId="77777777" w:rsidR="003D586D" w:rsidRPr="00F36272" w:rsidRDefault="003D586D" w:rsidP="00317260">
      <w:pPr>
        <w:numPr>
          <w:ilvl w:val="0"/>
          <w:numId w:val="106"/>
        </w:numPr>
        <w:rPr>
          <w:szCs w:val="20"/>
          <w:lang w:eastAsia="x-none"/>
        </w:rPr>
      </w:pPr>
      <w:r w:rsidRPr="00F36272">
        <w:rPr>
          <w:szCs w:val="20"/>
          <w:lang w:eastAsia="x-none"/>
        </w:rPr>
        <w:t>3</w:t>
      </w:r>
      <w:r w:rsidRPr="00F36272">
        <w:rPr>
          <w:szCs w:val="20"/>
          <w:vertAlign w:val="superscript"/>
          <w:lang w:eastAsia="x-none"/>
        </w:rPr>
        <w:t>rd</w:t>
      </w:r>
      <w:r w:rsidRPr="00F36272">
        <w:rPr>
          <w:szCs w:val="20"/>
          <w:lang w:eastAsia="x-none"/>
        </w:rPr>
        <w:t xml:space="preserve"> check point: 11/12</w:t>
      </w:r>
    </w:p>
    <w:p w14:paraId="44F11221" w14:textId="419D1F16" w:rsidR="00E51102" w:rsidRPr="001B1B61" w:rsidRDefault="008F071B" w:rsidP="00E51102">
      <w:pPr>
        <w:rPr>
          <w:rFonts w:ascii="Times New Roman" w:hAnsi="Times New Roman"/>
          <w:b/>
          <w:bCs/>
          <w:szCs w:val="20"/>
          <w:lang w:eastAsia="x-none"/>
        </w:rPr>
      </w:pPr>
      <w:hyperlink r:id="rId2832" w:history="1">
        <w:r w:rsidR="0066713D">
          <w:rPr>
            <w:rStyle w:val="Hyperlink"/>
            <w:rFonts w:ascii="Times New Roman" w:hAnsi="Times New Roman"/>
            <w:b/>
            <w:bCs/>
            <w:szCs w:val="20"/>
            <w:lang w:eastAsia="x-none"/>
          </w:rPr>
          <w:t>R1-2009812</w:t>
        </w:r>
      </w:hyperlink>
      <w:r w:rsidR="00E51102" w:rsidRPr="001B1B61">
        <w:rPr>
          <w:rFonts w:ascii="Times New Roman" w:hAnsi="Times New Roman"/>
          <w:b/>
          <w:bCs/>
          <w:szCs w:val="20"/>
          <w:lang w:eastAsia="x-none"/>
        </w:rPr>
        <w:tab/>
        <w:t>FL Summary of RAN1 103-e agreements and email discussions on Rel-17 SI on XR evaluations for NR</w:t>
      </w:r>
      <w:r w:rsidR="00E51102" w:rsidRPr="001B1B61">
        <w:rPr>
          <w:rFonts w:ascii="Times New Roman" w:hAnsi="Times New Roman"/>
          <w:b/>
          <w:bCs/>
          <w:szCs w:val="20"/>
          <w:lang w:eastAsia="x-none"/>
        </w:rPr>
        <w:tab/>
        <w:t>Moderators (Qualcomm, vivo)</w:t>
      </w:r>
    </w:p>
    <w:p w14:paraId="15C23F57" w14:textId="665DEBB3" w:rsidR="00E51102" w:rsidRPr="002010C9" w:rsidRDefault="00E51102" w:rsidP="003D586D">
      <w:pPr>
        <w:rPr>
          <w:szCs w:val="20"/>
        </w:rPr>
      </w:pPr>
      <w:r w:rsidRPr="00E51102">
        <w:rPr>
          <w:b/>
          <w:bCs/>
          <w:szCs w:val="20"/>
        </w:rPr>
        <w:t>Decision:</w:t>
      </w:r>
      <w:r>
        <w:rPr>
          <w:szCs w:val="20"/>
        </w:rPr>
        <w:t xml:space="preserve"> As per email decision posted on Nov.13</w:t>
      </w:r>
      <w:r w:rsidRPr="00E51102">
        <w:rPr>
          <w:szCs w:val="20"/>
          <w:vertAlign w:val="superscript"/>
        </w:rPr>
        <w:t>th</w:t>
      </w:r>
      <w:r>
        <w:rPr>
          <w:szCs w:val="20"/>
        </w:rPr>
        <w:t>,</w:t>
      </w:r>
    </w:p>
    <w:p w14:paraId="28BA7046" w14:textId="4A4903FB" w:rsidR="003D586D" w:rsidRPr="00F36272" w:rsidRDefault="003D586D" w:rsidP="00F36272">
      <w:pPr>
        <w:rPr>
          <w:rFonts w:ascii="Times New Roman" w:hAnsi="Times New Roman"/>
          <w:b/>
          <w:bCs/>
          <w:szCs w:val="20"/>
        </w:rPr>
      </w:pPr>
      <w:r w:rsidRPr="00F36272">
        <w:rPr>
          <w:rFonts w:ascii="Times New Roman" w:hAnsi="Times New Roman"/>
          <w:szCs w:val="20"/>
          <w:highlight w:val="green"/>
        </w:rPr>
        <w:t>Agreement:</w:t>
      </w:r>
      <w:r w:rsidR="00F36272" w:rsidRPr="00F36272">
        <w:rPr>
          <w:rFonts w:ascii="Times New Roman" w:hAnsi="Times New Roman"/>
          <w:szCs w:val="20"/>
        </w:rPr>
        <w:t xml:space="preserve"> </w:t>
      </w:r>
      <w:r w:rsidRPr="00F36272">
        <w:rPr>
          <w:rFonts w:ascii="Times New Roman" w:hAnsi="Times New Roman"/>
          <w:b/>
          <w:bCs/>
          <w:szCs w:val="20"/>
        </w:rPr>
        <w:t>XR applications</w:t>
      </w:r>
    </w:p>
    <w:p w14:paraId="1371F0DE" w14:textId="77777777" w:rsidR="003D586D" w:rsidRPr="00F36272" w:rsidRDefault="003D586D" w:rsidP="00F36272">
      <w:pPr>
        <w:pStyle w:val="xmsonormal"/>
        <w:spacing w:before="0" w:beforeAutospacing="0" w:after="0" w:afterAutospacing="0"/>
        <w:rPr>
          <w:rFonts w:ascii="Times New Roman" w:hAnsi="Times New Roman" w:cs="Times New Roman"/>
          <w:sz w:val="20"/>
          <w:szCs w:val="20"/>
        </w:rPr>
      </w:pPr>
      <w:r w:rsidRPr="00F36272">
        <w:rPr>
          <w:rFonts w:ascii="Times New Roman" w:hAnsi="Times New Roman" w:cs="Times New Roman"/>
          <w:sz w:val="20"/>
          <w:szCs w:val="20"/>
        </w:rPr>
        <w:t>RAN1 confirms that diverse applications of VR1/2, AR1/2,</w:t>
      </w:r>
      <w:r w:rsidRPr="00F36272">
        <w:rPr>
          <w:rStyle w:val="xapple-converted-space"/>
          <w:rFonts w:ascii="Times New Roman" w:hAnsi="Times New Roman" w:cs="Times New Roman"/>
          <w:strike/>
          <w:color w:val="FF0000"/>
          <w:sz w:val="20"/>
          <w:szCs w:val="20"/>
        </w:rPr>
        <w:t> </w:t>
      </w:r>
      <w:r w:rsidRPr="00F36272">
        <w:rPr>
          <w:rFonts w:ascii="Times New Roman" w:hAnsi="Times New Roman" w:cs="Times New Roman"/>
          <w:strike/>
          <w:color w:val="FF0000"/>
          <w:sz w:val="20"/>
          <w:szCs w:val="20"/>
        </w:rPr>
        <w:t>(XR conference FFS),</w:t>
      </w:r>
      <w:r w:rsidRPr="00F36272">
        <w:rPr>
          <w:rStyle w:val="xapple-converted-space"/>
          <w:rFonts w:ascii="Times New Roman" w:hAnsi="Times New Roman" w:cs="Times New Roman"/>
          <w:sz w:val="20"/>
          <w:szCs w:val="20"/>
        </w:rPr>
        <w:t> </w:t>
      </w:r>
      <w:r w:rsidRPr="00F36272">
        <w:rPr>
          <w:rFonts w:ascii="Times New Roman" w:hAnsi="Times New Roman" w:cs="Times New Roman"/>
          <w:sz w:val="20"/>
          <w:szCs w:val="20"/>
        </w:rPr>
        <w:t>CG are of interest for study. Potential prioritization/down selection of these applications for evaluation is to be discussed after detailed traffic models and relevant evaluation assumptions are stable.</w:t>
      </w:r>
    </w:p>
    <w:p w14:paraId="15323A69" w14:textId="77777777" w:rsidR="003D586D" w:rsidRPr="00F36272" w:rsidRDefault="003D586D" w:rsidP="00317260">
      <w:pPr>
        <w:numPr>
          <w:ilvl w:val="0"/>
          <w:numId w:val="245"/>
        </w:numPr>
        <w:rPr>
          <w:rFonts w:ascii="Times New Roman" w:hAnsi="Times New Roman"/>
          <w:color w:val="FF0000"/>
          <w:szCs w:val="20"/>
          <w:lang w:eastAsia="zh-CN"/>
        </w:rPr>
      </w:pPr>
      <w:r w:rsidRPr="00F36272">
        <w:rPr>
          <w:rFonts w:ascii="Times New Roman" w:hAnsi="Times New Roman"/>
          <w:color w:val="FF0000"/>
          <w:szCs w:val="20"/>
          <w:lang w:eastAsia="zh-CN"/>
        </w:rPr>
        <w:t>FFS: other applications, e.g., XR conferencing</w:t>
      </w:r>
    </w:p>
    <w:p w14:paraId="42F785BE" w14:textId="3C7A6443" w:rsidR="003D586D" w:rsidRPr="00F36272" w:rsidRDefault="003D586D" w:rsidP="00F36272">
      <w:pPr>
        <w:pStyle w:val="xmsonormal"/>
        <w:spacing w:before="0" w:beforeAutospacing="0" w:after="0" w:afterAutospacing="0"/>
        <w:rPr>
          <w:rFonts w:ascii="Times New Roman" w:hAnsi="Times New Roman" w:cs="Times New Roman"/>
          <w:sz w:val="20"/>
          <w:szCs w:val="20"/>
        </w:rPr>
      </w:pPr>
    </w:p>
    <w:p w14:paraId="269D75B4" w14:textId="712CF2A2" w:rsidR="003D586D" w:rsidRPr="00F36272" w:rsidRDefault="003D586D" w:rsidP="00F36272">
      <w:pPr>
        <w:rPr>
          <w:rFonts w:ascii="Times New Roman" w:hAnsi="Times New Roman"/>
          <w:szCs w:val="20"/>
        </w:rPr>
      </w:pPr>
      <w:r w:rsidRPr="00F36272">
        <w:rPr>
          <w:rFonts w:ascii="Times New Roman" w:hAnsi="Times New Roman"/>
          <w:szCs w:val="20"/>
          <w:highlight w:val="green"/>
        </w:rPr>
        <w:t>Agreement:</w:t>
      </w:r>
      <w:r w:rsidR="00F36272" w:rsidRPr="00F36272">
        <w:rPr>
          <w:rFonts w:ascii="Times New Roman" w:hAnsi="Times New Roman"/>
          <w:szCs w:val="20"/>
        </w:rPr>
        <w:t xml:space="preserve"> </w:t>
      </w:r>
      <w:r w:rsidRPr="00F36272">
        <w:rPr>
          <w:rFonts w:ascii="Times New Roman" w:hAnsi="Times New Roman"/>
          <w:b/>
          <w:bCs/>
          <w:szCs w:val="20"/>
        </w:rPr>
        <w:t>Traffic model</w:t>
      </w:r>
    </w:p>
    <w:p w14:paraId="01B936DD" w14:textId="77777777" w:rsidR="003D586D" w:rsidRPr="00F36272" w:rsidRDefault="003D586D" w:rsidP="00F36272">
      <w:pPr>
        <w:pStyle w:val="xmsonormal"/>
        <w:spacing w:before="0" w:beforeAutospacing="0" w:after="0" w:afterAutospacing="0"/>
        <w:rPr>
          <w:rFonts w:ascii="Times New Roman" w:hAnsi="Times New Roman" w:cs="Times New Roman"/>
          <w:sz w:val="20"/>
          <w:szCs w:val="20"/>
        </w:rPr>
      </w:pPr>
      <w:r w:rsidRPr="00F36272">
        <w:rPr>
          <w:rFonts w:ascii="Times New Roman" w:hAnsi="Times New Roman" w:cs="Times New Roman"/>
          <w:sz w:val="20"/>
          <w:szCs w:val="20"/>
        </w:rPr>
        <w:t>Traffic model for DL and UL should reflect various aspects, e.g., various bit rates, variable frame/packet (definition of frame/packet to be clarified with traffic model as necessary) size, and periodicity (how to model jitter is FFS).  RAN1 will strive to conclude on detailed traffic models in the next RAN1 meeting (104-e)</w:t>
      </w:r>
      <w:r w:rsidRPr="00F36272">
        <w:rPr>
          <w:rStyle w:val="xapple-converted-space"/>
          <w:rFonts w:ascii="Times New Roman" w:hAnsi="Times New Roman" w:cs="Times New Roman"/>
          <w:sz w:val="20"/>
          <w:szCs w:val="20"/>
        </w:rPr>
        <w:t> </w:t>
      </w:r>
      <w:r w:rsidRPr="00F36272">
        <w:rPr>
          <w:rFonts w:ascii="Times New Roman" w:hAnsi="Times New Roman" w:cs="Times New Roman"/>
          <w:color w:val="FF0000"/>
          <w:sz w:val="20"/>
          <w:szCs w:val="20"/>
        </w:rPr>
        <w:t>where SA4 outcome on traffic model is expected to be available</w:t>
      </w:r>
      <w:r w:rsidRPr="00F36272">
        <w:rPr>
          <w:rFonts w:ascii="Times New Roman" w:hAnsi="Times New Roman" w:cs="Times New Roman"/>
          <w:sz w:val="20"/>
          <w:szCs w:val="20"/>
        </w:rPr>
        <w:t>.</w:t>
      </w:r>
    </w:p>
    <w:p w14:paraId="397A5FCD" w14:textId="77777777" w:rsidR="003D586D" w:rsidRPr="00F36272" w:rsidRDefault="003D586D" w:rsidP="00317260">
      <w:pPr>
        <w:numPr>
          <w:ilvl w:val="0"/>
          <w:numId w:val="246"/>
        </w:numPr>
        <w:rPr>
          <w:rFonts w:ascii="Times New Roman" w:hAnsi="Times New Roman"/>
          <w:szCs w:val="20"/>
          <w:lang w:eastAsia="zh-CN"/>
        </w:rPr>
      </w:pPr>
      <w:r w:rsidRPr="00F36272">
        <w:rPr>
          <w:rFonts w:ascii="Times New Roman" w:hAnsi="Times New Roman"/>
          <w:szCs w:val="20"/>
          <w:lang w:eastAsia="zh-CN"/>
        </w:rPr>
        <w:t>Statistical model is preferred.</w:t>
      </w:r>
    </w:p>
    <w:p w14:paraId="26BA1910" w14:textId="77777777" w:rsidR="003D586D" w:rsidRPr="00F36272" w:rsidRDefault="003D586D" w:rsidP="00317260">
      <w:pPr>
        <w:numPr>
          <w:ilvl w:val="0"/>
          <w:numId w:val="246"/>
        </w:numPr>
        <w:rPr>
          <w:rFonts w:ascii="Times New Roman" w:hAnsi="Times New Roman"/>
          <w:szCs w:val="20"/>
          <w:lang w:eastAsia="zh-CN"/>
        </w:rPr>
      </w:pPr>
      <w:r w:rsidRPr="00F36272">
        <w:rPr>
          <w:rFonts w:ascii="Times New Roman" w:hAnsi="Times New Roman"/>
          <w:szCs w:val="20"/>
          <w:lang w:eastAsia="zh-CN"/>
        </w:rPr>
        <w:t>It is preferred traffic model for both UL and DL have a certain degree of variability so that</w:t>
      </w:r>
      <w:r w:rsidRPr="00F36272">
        <w:rPr>
          <w:rFonts w:ascii="Times New Roman" w:hAnsi="Times New Roman"/>
          <w:strike/>
          <w:color w:val="FF0000"/>
          <w:szCs w:val="20"/>
          <w:lang w:eastAsia="zh-CN"/>
        </w:rPr>
        <w:t>and</w:t>
      </w:r>
      <w:r w:rsidRPr="00F36272">
        <w:rPr>
          <w:rStyle w:val="xapple-converted-space"/>
          <w:rFonts w:ascii="Times New Roman" w:hAnsi="Times New Roman"/>
          <w:color w:val="FF0000"/>
          <w:szCs w:val="20"/>
          <w:lang w:eastAsia="zh-CN"/>
        </w:rPr>
        <w:t> </w:t>
      </w:r>
      <w:r w:rsidRPr="00F36272">
        <w:rPr>
          <w:rFonts w:ascii="Times New Roman" w:hAnsi="Times New Roman"/>
          <w:szCs w:val="20"/>
          <w:lang w:eastAsia="zh-CN"/>
        </w:rPr>
        <w:t>the total number of traffic models can be reduced.</w:t>
      </w:r>
      <w:r w:rsidRPr="00F36272">
        <w:rPr>
          <w:rFonts w:ascii="Times New Roman" w:eastAsia="SimSun" w:hAnsi="Times New Roman"/>
          <w:szCs w:val="20"/>
          <w:lang w:eastAsia="zh-CN"/>
        </w:rPr>
        <w:t> </w:t>
      </w:r>
    </w:p>
    <w:p w14:paraId="4C604045" w14:textId="77777777" w:rsidR="003D586D" w:rsidRPr="00F36272" w:rsidRDefault="003D586D" w:rsidP="00317260">
      <w:pPr>
        <w:numPr>
          <w:ilvl w:val="0"/>
          <w:numId w:val="246"/>
        </w:numPr>
        <w:rPr>
          <w:rFonts w:ascii="Times New Roman" w:hAnsi="Times New Roman"/>
          <w:szCs w:val="20"/>
          <w:lang w:eastAsia="zh-CN"/>
        </w:rPr>
      </w:pPr>
      <w:r w:rsidRPr="00F36272">
        <w:rPr>
          <w:rFonts w:ascii="Times New Roman" w:hAnsi="Times New Roman"/>
          <w:szCs w:val="20"/>
          <w:lang w:eastAsia="zh-CN"/>
        </w:rPr>
        <w:t>Note: Taking into account the fact that the decision on traffic models may hold many other crucial decisions, discussion on traffic model in the next RAN1 meeting is prioritized from the beginning.  </w:t>
      </w:r>
    </w:p>
    <w:p w14:paraId="238E7F85" w14:textId="650D5CA1" w:rsidR="003D586D" w:rsidRPr="00F36272" w:rsidRDefault="003D586D" w:rsidP="00F36272">
      <w:pPr>
        <w:pStyle w:val="xmsonormal"/>
        <w:spacing w:before="0" w:beforeAutospacing="0" w:after="0" w:afterAutospacing="0"/>
        <w:rPr>
          <w:rFonts w:ascii="Times New Roman" w:hAnsi="Times New Roman" w:cs="Times New Roman"/>
          <w:sz w:val="20"/>
          <w:szCs w:val="20"/>
        </w:rPr>
      </w:pPr>
    </w:p>
    <w:p w14:paraId="2CBECCBC" w14:textId="77777777" w:rsidR="003D586D" w:rsidRPr="00F36272" w:rsidRDefault="003D586D" w:rsidP="00F36272">
      <w:pPr>
        <w:rPr>
          <w:rFonts w:ascii="Times New Roman" w:hAnsi="Times New Roman"/>
          <w:szCs w:val="20"/>
          <w:highlight w:val="green"/>
        </w:rPr>
      </w:pPr>
      <w:r w:rsidRPr="00F36272">
        <w:rPr>
          <w:rFonts w:ascii="Times New Roman" w:hAnsi="Times New Roman"/>
          <w:szCs w:val="20"/>
          <w:highlight w:val="green"/>
        </w:rPr>
        <w:t>Agreement:</w:t>
      </w:r>
    </w:p>
    <w:p w14:paraId="2EC123B6" w14:textId="77777777" w:rsidR="003D586D" w:rsidRPr="00F36272" w:rsidRDefault="003D586D" w:rsidP="00F36272">
      <w:pPr>
        <w:pStyle w:val="xmsonormal"/>
        <w:spacing w:before="0" w:beforeAutospacing="0" w:after="0" w:afterAutospacing="0"/>
        <w:rPr>
          <w:rFonts w:ascii="Times New Roman" w:hAnsi="Times New Roman" w:cs="Times New Roman"/>
          <w:sz w:val="20"/>
          <w:szCs w:val="20"/>
        </w:rPr>
      </w:pPr>
      <w:r w:rsidRPr="00F36272">
        <w:rPr>
          <w:rFonts w:ascii="Times New Roman" w:hAnsi="Times New Roman" w:cs="Times New Roman"/>
          <w:sz w:val="20"/>
          <w:szCs w:val="20"/>
        </w:rPr>
        <w:t>Adopt the following deployment for XR/CG evaluations</w:t>
      </w:r>
    </w:p>
    <w:p w14:paraId="4283C7AC" w14:textId="77777777" w:rsidR="003D586D" w:rsidRPr="00F36272" w:rsidRDefault="003D586D" w:rsidP="00317260">
      <w:pPr>
        <w:numPr>
          <w:ilvl w:val="0"/>
          <w:numId w:val="250"/>
        </w:numPr>
        <w:rPr>
          <w:rFonts w:ascii="Times New Roman" w:hAnsi="Times New Roman"/>
          <w:szCs w:val="20"/>
          <w:lang w:eastAsia="zh-CN"/>
        </w:rPr>
      </w:pPr>
      <w:r w:rsidRPr="00F36272">
        <w:rPr>
          <w:rFonts w:ascii="Times New Roman" w:hAnsi="Times New Roman"/>
          <w:szCs w:val="20"/>
          <w:lang w:eastAsia="zh-CN"/>
        </w:rPr>
        <w:t>Indoor hotspot: FR1 and FR2</w:t>
      </w:r>
    </w:p>
    <w:p w14:paraId="548FE10F" w14:textId="77777777" w:rsidR="003D586D" w:rsidRPr="00F36272" w:rsidRDefault="003D586D" w:rsidP="00317260">
      <w:pPr>
        <w:numPr>
          <w:ilvl w:val="1"/>
          <w:numId w:val="250"/>
        </w:numPr>
        <w:rPr>
          <w:rFonts w:ascii="Times New Roman" w:hAnsi="Times New Roman"/>
          <w:szCs w:val="20"/>
          <w:lang w:eastAsia="zh-CN"/>
        </w:rPr>
      </w:pPr>
      <w:r w:rsidRPr="00F36272">
        <w:rPr>
          <w:rFonts w:ascii="Times New Roman" w:hAnsi="Times New Roman"/>
          <w:szCs w:val="20"/>
          <w:lang w:eastAsia="zh-CN"/>
        </w:rPr>
        <w:t>Detailed definition of Indoor hotspot refers to TR 38.913.</w:t>
      </w:r>
    </w:p>
    <w:p w14:paraId="2EB9D28B" w14:textId="77777777" w:rsidR="003D586D" w:rsidRPr="00F36272" w:rsidRDefault="003D586D" w:rsidP="00317260">
      <w:pPr>
        <w:numPr>
          <w:ilvl w:val="1"/>
          <w:numId w:val="250"/>
        </w:numPr>
        <w:rPr>
          <w:rFonts w:ascii="Times New Roman" w:hAnsi="Times New Roman"/>
          <w:szCs w:val="20"/>
          <w:lang w:eastAsia="zh-CN"/>
        </w:rPr>
      </w:pPr>
      <w:r w:rsidRPr="00F36272">
        <w:rPr>
          <w:rFonts w:ascii="Times New Roman" w:hAnsi="Times New Roman"/>
          <w:szCs w:val="20"/>
          <w:lang w:eastAsia="zh-CN"/>
        </w:rPr>
        <w:t>Channel model: InH. Detailed definition of InH refers to TR 38.901.</w:t>
      </w:r>
    </w:p>
    <w:p w14:paraId="29CEED06" w14:textId="77777777" w:rsidR="003D586D" w:rsidRPr="00F36272" w:rsidRDefault="003D586D" w:rsidP="00317260">
      <w:pPr>
        <w:numPr>
          <w:ilvl w:val="0"/>
          <w:numId w:val="250"/>
        </w:numPr>
        <w:rPr>
          <w:rFonts w:ascii="Times New Roman" w:hAnsi="Times New Roman"/>
          <w:szCs w:val="20"/>
          <w:lang w:eastAsia="zh-CN"/>
        </w:rPr>
      </w:pPr>
      <w:r w:rsidRPr="00F36272">
        <w:rPr>
          <w:rFonts w:ascii="Times New Roman" w:hAnsi="Times New Roman"/>
          <w:szCs w:val="20"/>
          <w:lang w:eastAsia="zh-CN"/>
        </w:rPr>
        <w:t>Dense urban: FR1 and FR2</w:t>
      </w:r>
    </w:p>
    <w:p w14:paraId="0267C072" w14:textId="77777777" w:rsidR="003D586D" w:rsidRPr="00F36272" w:rsidRDefault="003D586D" w:rsidP="00317260">
      <w:pPr>
        <w:numPr>
          <w:ilvl w:val="1"/>
          <w:numId w:val="250"/>
        </w:numPr>
        <w:rPr>
          <w:rFonts w:ascii="Times New Roman" w:hAnsi="Times New Roman"/>
          <w:szCs w:val="20"/>
          <w:lang w:eastAsia="zh-CN"/>
        </w:rPr>
      </w:pPr>
      <w:r w:rsidRPr="00F36272">
        <w:rPr>
          <w:rFonts w:ascii="Times New Roman" w:hAnsi="Times New Roman"/>
          <w:szCs w:val="20"/>
          <w:lang w:eastAsia="zh-CN"/>
        </w:rPr>
        <w:t>Detailed deployment refers to TR 38.913, where single layer with Marco layer is assumed.</w:t>
      </w:r>
    </w:p>
    <w:p w14:paraId="614E90E8" w14:textId="77777777" w:rsidR="003D586D" w:rsidRPr="00F36272" w:rsidRDefault="003D586D" w:rsidP="00317260">
      <w:pPr>
        <w:numPr>
          <w:ilvl w:val="1"/>
          <w:numId w:val="250"/>
        </w:numPr>
        <w:rPr>
          <w:rFonts w:ascii="Times New Roman" w:hAnsi="Times New Roman"/>
          <w:szCs w:val="20"/>
          <w:lang w:eastAsia="zh-CN"/>
        </w:rPr>
      </w:pPr>
      <w:r w:rsidRPr="00F36272">
        <w:rPr>
          <w:rFonts w:ascii="Times New Roman" w:hAnsi="Times New Roman"/>
          <w:szCs w:val="20"/>
          <w:lang w:eastAsia="zh-CN"/>
        </w:rPr>
        <w:t>Channel model: UMi. Detailed definition of UMi refers to TR 38.901.</w:t>
      </w:r>
    </w:p>
    <w:p w14:paraId="1E19F6AB" w14:textId="77777777" w:rsidR="003D586D" w:rsidRPr="00F36272" w:rsidRDefault="003D586D" w:rsidP="00F36272">
      <w:pPr>
        <w:pStyle w:val="xmsonormal"/>
        <w:spacing w:before="0" w:beforeAutospacing="0" w:after="0" w:afterAutospacing="0"/>
        <w:rPr>
          <w:rFonts w:ascii="Times New Roman" w:hAnsi="Times New Roman" w:cs="Times New Roman"/>
          <w:sz w:val="20"/>
          <w:szCs w:val="20"/>
        </w:rPr>
      </w:pPr>
      <w:r w:rsidRPr="00F36272">
        <w:rPr>
          <w:rFonts w:ascii="Times New Roman" w:hAnsi="Times New Roman" w:cs="Times New Roman"/>
          <w:color w:val="FF0000"/>
          <w:sz w:val="20"/>
          <w:szCs w:val="20"/>
        </w:rPr>
        <w:t>FFS: Whether to prioritize FR1 for evaluation.</w:t>
      </w:r>
    </w:p>
    <w:p w14:paraId="6518B531" w14:textId="4FFAE23E" w:rsidR="003D586D" w:rsidRPr="00F36272" w:rsidRDefault="003D586D" w:rsidP="00F36272">
      <w:pPr>
        <w:pStyle w:val="xmsonormal"/>
        <w:spacing w:before="0" w:beforeAutospacing="0" w:after="0" w:afterAutospacing="0"/>
        <w:rPr>
          <w:rFonts w:ascii="Times New Roman" w:hAnsi="Times New Roman" w:cs="Times New Roman"/>
          <w:sz w:val="20"/>
          <w:szCs w:val="20"/>
        </w:rPr>
      </w:pPr>
      <w:r w:rsidRPr="00F36272">
        <w:rPr>
          <w:rFonts w:ascii="Times New Roman" w:hAnsi="Times New Roman" w:cs="Times New Roman"/>
          <w:sz w:val="20"/>
          <w:szCs w:val="20"/>
        </w:rPr>
        <w:t>Note</w:t>
      </w:r>
      <w:r w:rsidR="00F36272">
        <w:rPr>
          <w:rFonts w:ascii="Times New Roman" w:hAnsi="Times New Roman" w:cs="Times New Roman"/>
          <w:sz w:val="20"/>
          <w:szCs w:val="20"/>
        </w:rPr>
        <w:t xml:space="preserve"> </w:t>
      </w:r>
      <w:r w:rsidRPr="00F36272">
        <w:rPr>
          <w:rFonts w:ascii="Times New Roman" w:hAnsi="Times New Roman" w:cs="Times New Roman"/>
          <w:sz w:val="20"/>
          <w:szCs w:val="20"/>
        </w:rPr>
        <w:t>1: When selecting the deployment and evaluation assumptions for XR/CG evaluations, it is up to company to evaluate FR1 or FR2 or both for the frequency range.</w:t>
      </w:r>
    </w:p>
    <w:p w14:paraId="7FEC060B" w14:textId="5F085F4F" w:rsidR="003D586D" w:rsidRPr="00F36272" w:rsidRDefault="003D586D" w:rsidP="00F36272">
      <w:pPr>
        <w:pStyle w:val="xmsonormal"/>
        <w:spacing w:before="0" w:beforeAutospacing="0" w:after="0" w:afterAutospacing="0"/>
        <w:rPr>
          <w:rFonts w:ascii="Times New Roman" w:hAnsi="Times New Roman" w:cs="Times New Roman"/>
          <w:sz w:val="20"/>
          <w:szCs w:val="20"/>
        </w:rPr>
      </w:pPr>
      <w:r w:rsidRPr="00F36272">
        <w:rPr>
          <w:rFonts w:ascii="Times New Roman" w:hAnsi="Times New Roman" w:cs="Times New Roman"/>
          <w:sz w:val="20"/>
          <w:szCs w:val="20"/>
        </w:rPr>
        <w:t>Note 2:</w:t>
      </w:r>
      <w:r w:rsidR="00F36272">
        <w:rPr>
          <w:rFonts w:ascii="Times New Roman" w:hAnsi="Times New Roman" w:cs="Times New Roman"/>
          <w:sz w:val="20"/>
          <w:szCs w:val="20"/>
        </w:rPr>
        <w:t xml:space="preserve"> </w:t>
      </w:r>
      <w:r w:rsidRPr="00F36272">
        <w:rPr>
          <w:rFonts w:ascii="Times New Roman" w:hAnsi="Times New Roman" w:cs="Times New Roman"/>
          <w:sz w:val="20"/>
          <w:szCs w:val="20"/>
        </w:rPr>
        <w:t>It does not mean that all applications are evaluated for all the deployment scenarios.</w:t>
      </w:r>
    </w:p>
    <w:p w14:paraId="1CB0CDC2" w14:textId="5F3D3C01" w:rsidR="003D586D" w:rsidRPr="00F36272" w:rsidRDefault="003D586D" w:rsidP="00F36272">
      <w:pPr>
        <w:pStyle w:val="xmsonormal"/>
        <w:spacing w:before="0" w:beforeAutospacing="0" w:after="0" w:afterAutospacing="0"/>
        <w:rPr>
          <w:rFonts w:ascii="Times New Roman" w:hAnsi="Times New Roman" w:cs="Times New Roman"/>
          <w:sz w:val="20"/>
          <w:szCs w:val="20"/>
        </w:rPr>
      </w:pPr>
    </w:p>
    <w:p w14:paraId="45D24565" w14:textId="77777777" w:rsidR="003D586D" w:rsidRPr="00F36272" w:rsidRDefault="003D586D" w:rsidP="00F36272">
      <w:pPr>
        <w:rPr>
          <w:rFonts w:ascii="Times New Roman" w:hAnsi="Times New Roman"/>
          <w:szCs w:val="20"/>
          <w:highlight w:val="green"/>
        </w:rPr>
      </w:pPr>
      <w:r w:rsidRPr="00F36272">
        <w:rPr>
          <w:rFonts w:ascii="Times New Roman" w:hAnsi="Times New Roman"/>
          <w:szCs w:val="20"/>
          <w:highlight w:val="green"/>
        </w:rPr>
        <w:t>Agreement:</w:t>
      </w:r>
    </w:p>
    <w:p w14:paraId="2EBD1D31" w14:textId="2FAD8B8A" w:rsidR="003D586D" w:rsidRPr="00F36272" w:rsidRDefault="003D586D" w:rsidP="00F36272">
      <w:pPr>
        <w:pStyle w:val="xmsonormal"/>
        <w:spacing w:before="0" w:beforeAutospacing="0" w:after="0" w:afterAutospacing="0"/>
        <w:rPr>
          <w:rFonts w:ascii="Times New Roman" w:hAnsi="Times New Roman" w:cs="Times New Roman"/>
          <w:sz w:val="20"/>
          <w:szCs w:val="20"/>
        </w:rPr>
      </w:pPr>
      <w:r w:rsidRPr="00F36272">
        <w:rPr>
          <w:rFonts w:ascii="Times New Roman" w:hAnsi="Times New Roman" w:cs="Times New Roman"/>
          <w:sz w:val="20"/>
          <w:szCs w:val="20"/>
        </w:rPr>
        <w:t>Urban Macro can be</w:t>
      </w:r>
      <w:r w:rsidR="00F36272">
        <w:rPr>
          <w:rFonts w:ascii="Times New Roman" w:hAnsi="Times New Roman" w:cs="Times New Roman"/>
          <w:sz w:val="20"/>
          <w:szCs w:val="20"/>
        </w:rPr>
        <w:t xml:space="preserve"> </w:t>
      </w:r>
      <w:r w:rsidRPr="00F36272">
        <w:rPr>
          <w:rFonts w:ascii="Times New Roman" w:hAnsi="Times New Roman" w:cs="Times New Roman"/>
          <w:strike/>
          <w:color w:val="FF0000"/>
          <w:sz w:val="20"/>
          <w:szCs w:val="20"/>
        </w:rPr>
        <w:t>optionally</w:t>
      </w:r>
      <w:r w:rsidR="00F36272">
        <w:rPr>
          <w:rFonts w:ascii="Times New Roman" w:hAnsi="Times New Roman" w:cs="Times New Roman"/>
          <w:sz w:val="20"/>
          <w:szCs w:val="20"/>
        </w:rPr>
        <w:t xml:space="preserve"> rep</w:t>
      </w:r>
      <w:r w:rsidRPr="00F36272">
        <w:rPr>
          <w:rFonts w:ascii="Times New Roman" w:hAnsi="Times New Roman" w:cs="Times New Roman"/>
          <w:sz w:val="20"/>
          <w:szCs w:val="20"/>
        </w:rPr>
        <w:t>orted for XR/CG evaluations only for FR1.</w:t>
      </w:r>
    </w:p>
    <w:p w14:paraId="2815B10D" w14:textId="77777777" w:rsidR="003D586D" w:rsidRPr="00F36272" w:rsidRDefault="003D586D" w:rsidP="00317260">
      <w:pPr>
        <w:pStyle w:val="ListParagraph"/>
        <w:numPr>
          <w:ilvl w:val="0"/>
          <w:numId w:val="251"/>
        </w:numPr>
        <w:rPr>
          <w:lang w:eastAsia="zh-CN"/>
        </w:rPr>
      </w:pPr>
      <w:r w:rsidRPr="00F36272">
        <w:rPr>
          <w:lang w:eastAsia="zh-CN"/>
        </w:rPr>
        <w:t>FFS: whether Uma is optional or not</w:t>
      </w:r>
    </w:p>
    <w:p w14:paraId="633607CD" w14:textId="77777777" w:rsidR="003D586D" w:rsidRPr="00F36272" w:rsidRDefault="003D586D" w:rsidP="00317260">
      <w:pPr>
        <w:pStyle w:val="ListParagraph"/>
        <w:numPr>
          <w:ilvl w:val="0"/>
          <w:numId w:val="251"/>
        </w:numPr>
        <w:rPr>
          <w:lang w:eastAsia="zh-CN"/>
        </w:rPr>
      </w:pPr>
      <w:r w:rsidRPr="00F36272">
        <w:rPr>
          <w:lang w:eastAsia="zh-CN"/>
        </w:rPr>
        <w:t>Following parameters can be assumed.</w:t>
      </w:r>
    </w:p>
    <w:tbl>
      <w:tblPr>
        <w:tblW w:w="0" w:type="auto"/>
        <w:tblCellMar>
          <w:left w:w="0" w:type="dxa"/>
          <w:right w:w="0" w:type="dxa"/>
        </w:tblCellMar>
        <w:tblLook w:val="04A0" w:firstRow="1" w:lastRow="0" w:firstColumn="1" w:lastColumn="0" w:noHBand="0" w:noVBand="1"/>
      </w:tblPr>
      <w:tblGrid>
        <w:gridCol w:w="2379"/>
        <w:gridCol w:w="8068"/>
      </w:tblGrid>
      <w:tr w:rsidR="003D586D" w:rsidRPr="00F36272" w14:paraId="4E3DFB5B" w14:textId="77777777" w:rsidTr="003D586D">
        <w:trPr>
          <w:trHeight w:val="53"/>
        </w:trPr>
        <w:tc>
          <w:tcPr>
            <w:tcW w:w="2381" w:type="dxa"/>
            <w:vMerge w:val="restart"/>
            <w:tcBorders>
              <w:top w:val="single" w:sz="8" w:space="0" w:color="auto"/>
              <w:left w:val="single" w:sz="8" w:space="0" w:color="auto"/>
              <w:bottom w:val="single" w:sz="8" w:space="0" w:color="auto"/>
              <w:right w:val="single" w:sz="8" w:space="0" w:color="auto"/>
            </w:tcBorders>
            <w:shd w:val="clear" w:color="auto" w:fill="00B0F0"/>
            <w:tcMar>
              <w:top w:w="0" w:type="dxa"/>
              <w:left w:w="108" w:type="dxa"/>
              <w:bottom w:w="0" w:type="dxa"/>
              <w:right w:w="108" w:type="dxa"/>
            </w:tcMar>
            <w:vAlign w:val="center"/>
            <w:hideMark/>
          </w:tcPr>
          <w:p w14:paraId="2AD639A3" w14:textId="77777777" w:rsidR="003D586D" w:rsidRPr="00F36272" w:rsidRDefault="003D586D" w:rsidP="00F36272">
            <w:pPr>
              <w:pStyle w:val="xmsonormal"/>
              <w:spacing w:before="0" w:beforeAutospacing="0" w:after="0" w:afterAutospacing="0"/>
              <w:rPr>
                <w:rFonts w:ascii="Arial" w:hAnsi="Arial" w:cs="Arial"/>
                <w:sz w:val="16"/>
                <w:szCs w:val="16"/>
                <w:lang w:eastAsia="en-US"/>
              </w:rPr>
            </w:pPr>
            <w:r w:rsidRPr="00F36272">
              <w:rPr>
                <w:rFonts w:ascii="Arial" w:eastAsia="SimSun" w:hAnsi="Arial" w:cs="Arial"/>
                <w:b/>
                <w:bCs/>
                <w:sz w:val="16"/>
                <w:szCs w:val="16"/>
              </w:rPr>
              <w:t>Paramete</w:t>
            </w:r>
            <w:r w:rsidRPr="00F36272">
              <w:rPr>
                <w:rFonts w:ascii="Arial" w:eastAsia="SimSun" w:hAnsi="Arial" w:cs="Arial"/>
                <w:b/>
                <w:bCs/>
                <w:color w:val="000000"/>
                <w:sz w:val="16"/>
                <w:szCs w:val="16"/>
              </w:rPr>
              <w:t>r</w:t>
            </w:r>
          </w:p>
        </w:tc>
        <w:tc>
          <w:tcPr>
            <w:tcW w:w="8076" w:type="dxa"/>
            <w:tcBorders>
              <w:top w:val="single" w:sz="8" w:space="0" w:color="auto"/>
              <w:left w:val="nil"/>
              <w:bottom w:val="single" w:sz="8" w:space="0" w:color="auto"/>
              <w:right w:val="single" w:sz="8" w:space="0" w:color="auto"/>
            </w:tcBorders>
            <w:shd w:val="clear" w:color="auto" w:fill="00B0F0"/>
            <w:tcMar>
              <w:top w:w="0" w:type="dxa"/>
              <w:left w:w="108" w:type="dxa"/>
              <w:bottom w:w="0" w:type="dxa"/>
              <w:right w:w="108" w:type="dxa"/>
            </w:tcMar>
            <w:vAlign w:val="center"/>
            <w:hideMark/>
          </w:tcPr>
          <w:p w14:paraId="776DE6D9" w14:textId="77777777" w:rsidR="003D586D" w:rsidRPr="00F36272" w:rsidRDefault="003D586D" w:rsidP="00F36272">
            <w:pPr>
              <w:pStyle w:val="xmsonormal"/>
              <w:spacing w:before="0" w:beforeAutospacing="0" w:after="0" w:afterAutospacing="0"/>
              <w:jc w:val="center"/>
              <w:rPr>
                <w:rFonts w:ascii="Arial" w:hAnsi="Arial" w:cs="Arial"/>
                <w:sz w:val="16"/>
                <w:szCs w:val="16"/>
              </w:rPr>
            </w:pPr>
            <w:r w:rsidRPr="00F36272">
              <w:rPr>
                <w:rFonts w:ascii="Arial" w:eastAsia="SimSun" w:hAnsi="Arial" w:cs="Arial"/>
                <w:b/>
                <w:bCs/>
                <w:color w:val="000000"/>
                <w:sz w:val="16"/>
                <w:szCs w:val="16"/>
              </w:rPr>
              <w:t>Proposed value</w:t>
            </w:r>
          </w:p>
        </w:tc>
      </w:tr>
      <w:tr w:rsidR="003D586D" w:rsidRPr="00F36272" w14:paraId="54C10C97" w14:textId="77777777" w:rsidTr="003D586D">
        <w:trPr>
          <w:trHeight w:val="53"/>
        </w:trPr>
        <w:tc>
          <w:tcPr>
            <w:tcW w:w="0" w:type="auto"/>
            <w:vMerge/>
            <w:tcBorders>
              <w:top w:val="single" w:sz="8" w:space="0" w:color="auto"/>
              <w:left w:val="single" w:sz="8" w:space="0" w:color="auto"/>
              <w:bottom w:val="single" w:sz="8" w:space="0" w:color="auto"/>
              <w:right w:val="single" w:sz="8" w:space="0" w:color="auto"/>
            </w:tcBorders>
            <w:vAlign w:val="center"/>
            <w:hideMark/>
          </w:tcPr>
          <w:p w14:paraId="3AE0BAE2" w14:textId="77777777" w:rsidR="003D586D" w:rsidRPr="00F36272" w:rsidRDefault="003D586D" w:rsidP="00F36272">
            <w:pPr>
              <w:rPr>
                <w:rFonts w:ascii="Arial" w:eastAsia="Calibri" w:hAnsi="Arial" w:cs="Arial"/>
                <w:sz w:val="16"/>
                <w:szCs w:val="16"/>
              </w:rPr>
            </w:pPr>
          </w:p>
        </w:tc>
        <w:tc>
          <w:tcPr>
            <w:tcW w:w="8076" w:type="dxa"/>
            <w:tcBorders>
              <w:top w:val="nil"/>
              <w:left w:val="nil"/>
              <w:bottom w:val="single" w:sz="8" w:space="0" w:color="auto"/>
              <w:right w:val="single" w:sz="8" w:space="0" w:color="auto"/>
            </w:tcBorders>
            <w:shd w:val="clear" w:color="auto" w:fill="00B0F0"/>
            <w:tcMar>
              <w:top w:w="0" w:type="dxa"/>
              <w:left w:w="108" w:type="dxa"/>
              <w:bottom w:w="0" w:type="dxa"/>
              <w:right w:w="108" w:type="dxa"/>
            </w:tcMar>
            <w:vAlign w:val="bottom"/>
            <w:hideMark/>
          </w:tcPr>
          <w:p w14:paraId="5A6E4E5C" w14:textId="77777777" w:rsidR="003D586D" w:rsidRPr="00F36272" w:rsidRDefault="003D586D" w:rsidP="00F36272">
            <w:pPr>
              <w:pStyle w:val="xmsonormal"/>
              <w:spacing w:before="0" w:beforeAutospacing="0" w:after="0" w:afterAutospacing="0"/>
              <w:jc w:val="center"/>
              <w:rPr>
                <w:rFonts w:ascii="Arial" w:hAnsi="Arial" w:cs="Arial"/>
                <w:sz w:val="16"/>
                <w:szCs w:val="16"/>
              </w:rPr>
            </w:pPr>
            <w:r w:rsidRPr="00F36272">
              <w:rPr>
                <w:rFonts w:ascii="Arial" w:eastAsia="SimSun" w:hAnsi="Arial" w:cs="Arial"/>
                <w:b/>
                <w:bCs/>
                <w:color w:val="000000"/>
                <w:sz w:val="16"/>
                <w:szCs w:val="16"/>
              </w:rPr>
              <w:t>Urban Macro (FR1)</w:t>
            </w:r>
          </w:p>
        </w:tc>
      </w:tr>
      <w:tr w:rsidR="003D586D" w:rsidRPr="00F36272" w14:paraId="29D04639" w14:textId="77777777" w:rsidTr="003D586D">
        <w:trPr>
          <w:trHeight w:val="187"/>
        </w:trPr>
        <w:tc>
          <w:tcPr>
            <w:tcW w:w="2381"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D0CEFA6" w14:textId="77777777" w:rsidR="003D586D" w:rsidRPr="00F36272" w:rsidRDefault="003D586D" w:rsidP="00F36272">
            <w:pPr>
              <w:pStyle w:val="xmsonormal"/>
              <w:spacing w:before="0" w:beforeAutospacing="0" w:after="0" w:afterAutospacing="0"/>
              <w:rPr>
                <w:rFonts w:ascii="Arial" w:hAnsi="Arial" w:cs="Arial"/>
                <w:sz w:val="16"/>
                <w:szCs w:val="16"/>
              </w:rPr>
            </w:pPr>
            <w:r w:rsidRPr="00F36272">
              <w:rPr>
                <w:rFonts w:ascii="Arial" w:eastAsia="SimSun" w:hAnsi="Arial" w:cs="Arial"/>
                <w:sz w:val="16"/>
                <w:szCs w:val="16"/>
              </w:rPr>
              <w:lastRenderedPageBreak/>
              <w:t>Layout</w:t>
            </w:r>
          </w:p>
        </w:tc>
        <w:tc>
          <w:tcPr>
            <w:tcW w:w="8076" w:type="dxa"/>
            <w:tcBorders>
              <w:top w:val="nil"/>
              <w:left w:val="nil"/>
              <w:bottom w:val="single" w:sz="8" w:space="0" w:color="auto"/>
              <w:right w:val="single" w:sz="8" w:space="0" w:color="auto"/>
            </w:tcBorders>
            <w:tcMar>
              <w:top w:w="0" w:type="dxa"/>
              <w:left w:w="108" w:type="dxa"/>
              <w:bottom w:w="0" w:type="dxa"/>
              <w:right w:w="108" w:type="dxa"/>
            </w:tcMar>
            <w:hideMark/>
          </w:tcPr>
          <w:p w14:paraId="44527145" w14:textId="77777777" w:rsidR="003D586D" w:rsidRPr="00F36272" w:rsidRDefault="003D586D" w:rsidP="00F36272">
            <w:pPr>
              <w:pStyle w:val="xmsonormal"/>
              <w:spacing w:before="0" w:beforeAutospacing="0" w:after="0" w:afterAutospacing="0"/>
              <w:jc w:val="center"/>
              <w:rPr>
                <w:rFonts w:ascii="Arial" w:hAnsi="Arial" w:cs="Arial"/>
                <w:sz w:val="16"/>
                <w:szCs w:val="16"/>
              </w:rPr>
            </w:pPr>
            <w:r w:rsidRPr="00F36272">
              <w:rPr>
                <w:rFonts w:ascii="Arial" w:eastAsia="SimSun" w:hAnsi="Arial" w:cs="Arial"/>
                <w:sz w:val="16"/>
                <w:szCs w:val="16"/>
              </w:rPr>
              <w:t>21cells with wraparound</w:t>
            </w:r>
            <w:r w:rsidRPr="00F36272">
              <w:rPr>
                <w:rFonts w:ascii="Arial" w:eastAsia="SimSun" w:hAnsi="Arial" w:cs="Arial"/>
                <w:sz w:val="16"/>
                <w:szCs w:val="16"/>
              </w:rPr>
              <w:br/>
              <w:t>ISD = 500 m</w:t>
            </w:r>
          </w:p>
        </w:tc>
      </w:tr>
      <w:tr w:rsidR="003D586D" w:rsidRPr="00F36272" w14:paraId="2BEA77A4" w14:textId="77777777" w:rsidTr="003D586D">
        <w:trPr>
          <w:trHeight w:val="53"/>
        </w:trPr>
        <w:tc>
          <w:tcPr>
            <w:tcW w:w="2381"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622D099" w14:textId="77777777" w:rsidR="003D586D" w:rsidRPr="00F36272" w:rsidRDefault="003D586D" w:rsidP="00F36272">
            <w:pPr>
              <w:pStyle w:val="xmsonormal"/>
              <w:spacing w:before="0" w:beforeAutospacing="0" w:after="0" w:afterAutospacing="0"/>
              <w:rPr>
                <w:rFonts w:ascii="Arial" w:hAnsi="Arial" w:cs="Arial"/>
                <w:sz w:val="16"/>
                <w:szCs w:val="16"/>
              </w:rPr>
            </w:pPr>
            <w:r w:rsidRPr="00F36272">
              <w:rPr>
                <w:rFonts w:ascii="Arial" w:eastAsia="SimSun" w:hAnsi="Arial" w:cs="Arial"/>
                <w:sz w:val="16"/>
                <w:szCs w:val="16"/>
              </w:rPr>
              <w:t>BS Tx power</w:t>
            </w:r>
          </w:p>
        </w:tc>
        <w:tc>
          <w:tcPr>
            <w:tcW w:w="8076" w:type="dxa"/>
            <w:tcBorders>
              <w:top w:val="nil"/>
              <w:left w:val="nil"/>
              <w:bottom w:val="single" w:sz="8" w:space="0" w:color="auto"/>
              <w:right w:val="single" w:sz="8" w:space="0" w:color="auto"/>
            </w:tcBorders>
            <w:tcMar>
              <w:top w:w="0" w:type="dxa"/>
              <w:left w:w="108" w:type="dxa"/>
              <w:bottom w:w="0" w:type="dxa"/>
              <w:right w:w="108" w:type="dxa"/>
            </w:tcMar>
            <w:hideMark/>
          </w:tcPr>
          <w:p w14:paraId="70A959E4" w14:textId="77777777" w:rsidR="003D586D" w:rsidRPr="00F36272" w:rsidRDefault="003D586D" w:rsidP="00F36272">
            <w:pPr>
              <w:pStyle w:val="xmsonormal"/>
              <w:spacing w:before="0" w:beforeAutospacing="0" w:after="0" w:afterAutospacing="0"/>
              <w:jc w:val="center"/>
              <w:rPr>
                <w:rFonts w:ascii="Arial" w:hAnsi="Arial" w:cs="Arial"/>
                <w:sz w:val="16"/>
                <w:szCs w:val="16"/>
              </w:rPr>
            </w:pPr>
            <w:r w:rsidRPr="00F36272">
              <w:rPr>
                <w:rFonts w:ascii="Arial" w:eastAsia="SimSun" w:hAnsi="Arial" w:cs="Arial"/>
                <w:sz w:val="16"/>
                <w:szCs w:val="16"/>
              </w:rPr>
              <w:t>FR1: 49 dBm/20 MHz</w:t>
            </w:r>
          </w:p>
        </w:tc>
      </w:tr>
    </w:tbl>
    <w:p w14:paraId="60A58745" w14:textId="4D528A6C" w:rsidR="003D586D" w:rsidRPr="00F36272" w:rsidRDefault="003D586D" w:rsidP="00F36272">
      <w:pPr>
        <w:pStyle w:val="xmsonormal"/>
        <w:spacing w:before="0" w:beforeAutospacing="0" w:after="0" w:afterAutospacing="0"/>
        <w:rPr>
          <w:rFonts w:ascii="Times New Roman" w:hAnsi="Times New Roman" w:cs="Times New Roman"/>
          <w:sz w:val="20"/>
          <w:szCs w:val="20"/>
        </w:rPr>
      </w:pPr>
    </w:p>
    <w:p w14:paraId="49434EF0" w14:textId="77777777" w:rsidR="003D586D" w:rsidRPr="00F36272" w:rsidRDefault="003D586D" w:rsidP="00F36272">
      <w:pPr>
        <w:rPr>
          <w:rFonts w:ascii="Times New Roman" w:hAnsi="Times New Roman"/>
          <w:szCs w:val="20"/>
          <w:highlight w:val="green"/>
        </w:rPr>
      </w:pPr>
      <w:r w:rsidRPr="00F36272">
        <w:rPr>
          <w:rFonts w:ascii="Times New Roman" w:hAnsi="Times New Roman"/>
          <w:szCs w:val="20"/>
          <w:highlight w:val="green"/>
        </w:rPr>
        <w:t>Agreement:</w:t>
      </w:r>
    </w:p>
    <w:p w14:paraId="3638241B" w14:textId="77777777" w:rsidR="003D586D" w:rsidRPr="00F36272" w:rsidRDefault="003D586D" w:rsidP="00F36272">
      <w:pPr>
        <w:pStyle w:val="xmsonormal"/>
        <w:spacing w:before="0" w:beforeAutospacing="0" w:after="0" w:afterAutospacing="0"/>
        <w:rPr>
          <w:rFonts w:ascii="Times New Roman" w:hAnsi="Times New Roman" w:cs="Times New Roman"/>
          <w:sz w:val="20"/>
          <w:szCs w:val="20"/>
        </w:rPr>
      </w:pPr>
      <w:r w:rsidRPr="00F36272">
        <w:rPr>
          <w:rFonts w:ascii="Times New Roman" w:hAnsi="Times New Roman" w:cs="Times New Roman"/>
          <w:sz w:val="20"/>
          <w:szCs w:val="20"/>
        </w:rPr>
        <w:t>It is to be further discussed how to prioritize the combinations of deployment scenarios and applications after traffic models for each application are stable.</w:t>
      </w:r>
    </w:p>
    <w:p w14:paraId="22CDEE43" w14:textId="72952D52" w:rsidR="003D586D" w:rsidRPr="00F36272" w:rsidRDefault="003D586D" w:rsidP="00F36272">
      <w:pPr>
        <w:pStyle w:val="xmsonormal"/>
        <w:spacing w:before="0" w:beforeAutospacing="0" w:after="0" w:afterAutospacing="0"/>
        <w:rPr>
          <w:rFonts w:ascii="Times New Roman" w:hAnsi="Times New Roman" w:cs="Times New Roman"/>
          <w:sz w:val="20"/>
          <w:szCs w:val="20"/>
        </w:rPr>
      </w:pPr>
    </w:p>
    <w:p w14:paraId="513A3AA2" w14:textId="77777777" w:rsidR="003D586D" w:rsidRPr="00F36272" w:rsidRDefault="003D586D" w:rsidP="00F36272">
      <w:pPr>
        <w:rPr>
          <w:rFonts w:ascii="Times New Roman" w:hAnsi="Times New Roman"/>
          <w:szCs w:val="20"/>
          <w:highlight w:val="green"/>
        </w:rPr>
      </w:pPr>
      <w:r w:rsidRPr="00F36272">
        <w:rPr>
          <w:rFonts w:ascii="Times New Roman" w:hAnsi="Times New Roman"/>
          <w:szCs w:val="20"/>
          <w:highlight w:val="green"/>
        </w:rPr>
        <w:t>Agreement:</w:t>
      </w:r>
    </w:p>
    <w:p w14:paraId="41E83ED4" w14:textId="77777777" w:rsidR="003D586D" w:rsidRPr="00F36272" w:rsidRDefault="003D586D" w:rsidP="00F36272">
      <w:pPr>
        <w:pStyle w:val="xmsonormal"/>
        <w:spacing w:before="0" w:beforeAutospacing="0" w:after="0" w:afterAutospacing="0"/>
        <w:rPr>
          <w:rFonts w:ascii="Times New Roman" w:hAnsi="Times New Roman" w:cs="Times New Roman"/>
          <w:sz w:val="20"/>
          <w:szCs w:val="20"/>
        </w:rPr>
      </w:pPr>
      <w:r w:rsidRPr="00F36272">
        <w:rPr>
          <w:rFonts w:ascii="Times New Roman" w:hAnsi="Times New Roman" w:cs="Times New Roman"/>
          <w:sz w:val="20"/>
          <w:szCs w:val="20"/>
        </w:rPr>
        <w:t>System capacity is defined as the maximum number of users per cell with at least X % of UEs being satisfied.</w:t>
      </w:r>
    </w:p>
    <w:p w14:paraId="05BF2D07" w14:textId="77777777" w:rsidR="003D586D" w:rsidRPr="00F36272" w:rsidRDefault="003D586D" w:rsidP="00317260">
      <w:pPr>
        <w:numPr>
          <w:ilvl w:val="0"/>
          <w:numId w:val="247"/>
        </w:numPr>
        <w:rPr>
          <w:rFonts w:ascii="Times New Roman" w:hAnsi="Times New Roman"/>
          <w:color w:val="FF0000"/>
          <w:szCs w:val="20"/>
          <w:lang w:eastAsia="zh-CN"/>
        </w:rPr>
      </w:pPr>
      <w:r w:rsidRPr="00F36272">
        <w:rPr>
          <w:rFonts w:ascii="Times New Roman" w:hAnsi="Times New Roman"/>
          <w:color w:val="FF0000"/>
          <w:szCs w:val="20"/>
          <w:lang w:eastAsia="zh-CN"/>
        </w:rPr>
        <w:t>X=90 (baseline) or 95 (optional)</w:t>
      </w:r>
    </w:p>
    <w:p w14:paraId="122F0923" w14:textId="77777777" w:rsidR="003D586D" w:rsidRPr="00F36272" w:rsidRDefault="003D586D" w:rsidP="00317260">
      <w:pPr>
        <w:numPr>
          <w:ilvl w:val="0"/>
          <w:numId w:val="247"/>
        </w:numPr>
        <w:rPr>
          <w:rFonts w:ascii="Times New Roman" w:hAnsi="Times New Roman"/>
          <w:szCs w:val="20"/>
          <w:lang w:eastAsia="zh-CN"/>
        </w:rPr>
      </w:pPr>
      <w:r w:rsidRPr="00F36272">
        <w:rPr>
          <w:rFonts w:ascii="Times New Roman" w:hAnsi="Times New Roman"/>
          <w:szCs w:val="20"/>
          <w:lang w:eastAsia="zh-CN"/>
        </w:rPr>
        <w:t>Other values of X can also be evaluated optionally</w:t>
      </w:r>
    </w:p>
    <w:p w14:paraId="317E41E8" w14:textId="77777777" w:rsidR="003D586D" w:rsidRPr="00F36272" w:rsidRDefault="003D586D" w:rsidP="00F36272">
      <w:pPr>
        <w:pStyle w:val="xmsonormal"/>
        <w:spacing w:before="0" w:beforeAutospacing="0" w:after="0" w:afterAutospacing="0"/>
        <w:rPr>
          <w:rFonts w:ascii="Times New Roman" w:hAnsi="Times New Roman" w:cs="Times New Roman"/>
          <w:sz w:val="20"/>
          <w:szCs w:val="20"/>
        </w:rPr>
      </w:pPr>
      <w:r w:rsidRPr="00F36272">
        <w:rPr>
          <w:rFonts w:ascii="Times New Roman" w:hAnsi="Times New Roman" w:cs="Times New Roman"/>
          <w:sz w:val="20"/>
          <w:szCs w:val="20"/>
        </w:rPr>
        <w:t>Note: The exact ‘satisfied’ requirements will be discussed separately</w:t>
      </w:r>
    </w:p>
    <w:p w14:paraId="53B331FA" w14:textId="77777777" w:rsidR="003D586D" w:rsidRPr="00F36272" w:rsidRDefault="003D586D" w:rsidP="00F36272">
      <w:pPr>
        <w:pStyle w:val="xmsonormal"/>
        <w:spacing w:before="0" w:beforeAutospacing="0" w:after="0" w:afterAutospacing="0"/>
        <w:rPr>
          <w:rFonts w:ascii="Times New Roman" w:hAnsi="Times New Roman" w:cs="Times New Roman"/>
          <w:sz w:val="20"/>
          <w:szCs w:val="20"/>
        </w:rPr>
      </w:pPr>
      <w:r w:rsidRPr="00F36272">
        <w:rPr>
          <w:rFonts w:ascii="Times New Roman" w:hAnsi="Times New Roman" w:cs="Times New Roman"/>
          <w:color w:val="FF0000"/>
          <w:sz w:val="20"/>
          <w:szCs w:val="20"/>
        </w:rPr>
        <w:t>FFS: how to calculate the percentage of satisfied users across multiple drops of simulations</w:t>
      </w:r>
    </w:p>
    <w:p w14:paraId="1C9135B7" w14:textId="5FF885B1" w:rsidR="003D586D" w:rsidRPr="00F36272" w:rsidRDefault="003D586D" w:rsidP="00F36272">
      <w:pPr>
        <w:pStyle w:val="xmsonormal"/>
        <w:spacing w:before="0" w:beforeAutospacing="0" w:after="0" w:afterAutospacing="0"/>
        <w:rPr>
          <w:rFonts w:ascii="Times New Roman" w:hAnsi="Times New Roman" w:cs="Times New Roman"/>
          <w:sz w:val="20"/>
          <w:szCs w:val="20"/>
        </w:rPr>
      </w:pPr>
    </w:p>
    <w:p w14:paraId="09C6648E" w14:textId="77777777" w:rsidR="003D586D" w:rsidRPr="00F36272" w:rsidRDefault="003D586D" w:rsidP="00F36272">
      <w:pPr>
        <w:rPr>
          <w:rFonts w:ascii="Times New Roman" w:hAnsi="Times New Roman"/>
          <w:szCs w:val="20"/>
          <w:highlight w:val="green"/>
        </w:rPr>
      </w:pPr>
      <w:r w:rsidRPr="00F36272">
        <w:rPr>
          <w:rFonts w:ascii="Times New Roman" w:hAnsi="Times New Roman"/>
          <w:szCs w:val="20"/>
          <w:highlight w:val="green"/>
        </w:rPr>
        <w:t>Agreement:</w:t>
      </w:r>
    </w:p>
    <w:p w14:paraId="1B0C6278" w14:textId="77777777" w:rsidR="003D586D" w:rsidRPr="00F36272" w:rsidRDefault="003D586D" w:rsidP="00317260">
      <w:pPr>
        <w:pStyle w:val="ListParagraph"/>
        <w:numPr>
          <w:ilvl w:val="0"/>
          <w:numId w:val="252"/>
        </w:numPr>
      </w:pPr>
      <w:r w:rsidRPr="00F36272">
        <w:t>Adopt the simulation assumptions in table 1 as below</w:t>
      </w:r>
    </w:p>
    <w:p w14:paraId="070A921F" w14:textId="77777777" w:rsidR="003D586D" w:rsidRPr="00FE1C87" w:rsidRDefault="003D586D" w:rsidP="00FE1C87">
      <w:pPr>
        <w:pStyle w:val="xmsonormal"/>
        <w:spacing w:before="0" w:beforeAutospacing="0" w:after="0" w:afterAutospacing="0"/>
        <w:ind w:firstLine="420"/>
        <w:jc w:val="center"/>
        <w:rPr>
          <w:rFonts w:ascii="Times New Roman" w:hAnsi="Times New Roman" w:cs="Times New Roman"/>
          <w:sz w:val="20"/>
          <w:szCs w:val="20"/>
        </w:rPr>
      </w:pPr>
      <w:r w:rsidRPr="00FE1C87">
        <w:rPr>
          <w:rFonts w:ascii="Times New Roman" w:eastAsia="SimSun" w:hAnsi="Times New Roman" w:cs="Times New Roman"/>
          <w:sz w:val="20"/>
          <w:szCs w:val="20"/>
        </w:rPr>
        <w:t>Table 1: Simulation assumptions for XR evaluation (Part 1) (updated)</w:t>
      </w:r>
    </w:p>
    <w:tbl>
      <w:tblPr>
        <w:tblW w:w="0" w:type="auto"/>
        <w:tblCellMar>
          <w:left w:w="0" w:type="dxa"/>
          <w:right w:w="0" w:type="dxa"/>
        </w:tblCellMar>
        <w:tblLook w:val="04A0" w:firstRow="1" w:lastRow="0" w:firstColumn="1" w:lastColumn="0" w:noHBand="0" w:noVBand="1"/>
      </w:tblPr>
      <w:tblGrid>
        <w:gridCol w:w="2371"/>
        <w:gridCol w:w="4135"/>
        <w:gridCol w:w="3941"/>
      </w:tblGrid>
      <w:tr w:rsidR="003D586D" w:rsidRPr="00FE1C87" w14:paraId="7E269795" w14:textId="77777777" w:rsidTr="003D586D">
        <w:trPr>
          <w:trHeight w:val="53"/>
        </w:trPr>
        <w:tc>
          <w:tcPr>
            <w:tcW w:w="2381" w:type="dxa"/>
            <w:vMerge w:val="restart"/>
            <w:tcBorders>
              <w:top w:val="single" w:sz="8" w:space="0" w:color="auto"/>
              <w:left w:val="single" w:sz="8" w:space="0" w:color="auto"/>
              <w:bottom w:val="single" w:sz="8" w:space="0" w:color="auto"/>
              <w:right w:val="single" w:sz="8" w:space="0" w:color="auto"/>
            </w:tcBorders>
            <w:shd w:val="clear" w:color="auto" w:fill="00B0F0"/>
            <w:tcMar>
              <w:top w:w="0" w:type="dxa"/>
              <w:left w:w="108" w:type="dxa"/>
              <w:bottom w:w="0" w:type="dxa"/>
              <w:right w:w="108" w:type="dxa"/>
            </w:tcMar>
            <w:vAlign w:val="center"/>
            <w:hideMark/>
          </w:tcPr>
          <w:p w14:paraId="3B946B6E" w14:textId="77777777" w:rsidR="003D586D" w:rsidRPr="00FE1C87" w:rsidRDefault="003D586D" w:rsidP="00F36272">
            <w:pPr>
              <w:pStyle w:val="xmsonormal"/>
              <w:spacing w:before="0" w:beforeAutospacing="0" w:after="0" w:afterAutospacing="0"/>
              <w:rPr>
                <w:rFonts w:ascii="Arial" w:hAnsi="Arial" w:cs="Arial"/>
                <w:sz w:val="16"/>
                <w:szCs w:val="16"/>
                <w:lang w:eastAsia="en-US"/>
              </w:rPr>
            </w:pPr>
            <w:r w:rsidRPr="00FE1C87">
              <w:rPr>
                <w:rFonts w:ascii="Arial" w:eastAsia="SimSun" w:hAnsi="Arial" w:cs="Arial"/>
                <w:b/>
                <w:bCs/>
                <w:sz w:val="16"/>
                <w:szCs w:val="16"/>
              </w:rPr>
              <w:t>Paramete</w:t>
            </w:r>
            <w:r w:rsidRPr="00FE1C87">
              <w:rPr>
                <w:rFonts w:ascii="Arial" w:eastAsia="SimSun" w:hAnsi="Arial" w:cs="Arial"/>
                <w:b/>
                <w:bCs/>
                <w:color w:val="000000"/>
                <w:sz w:val="16"/>
                <w:szCs w:val="16"/>
              </w:rPr>
              <w:t>r</w:t>
            </w:r>
          </w:p>
        </w:tc>
        <w:tc>
          <w:tcPr>
            <w:tcW w:w="8076" w:type="dxa"/>
            <w:gridSpan w:val="2"/>
            <w:tcBorders>
              <w:top w:val="single" w:sz="8" w:space="0" w:color="auto"/>
              <w:left w:val="nil"/>
              <w:bottom w:val="single" w:sz="8" w:space="0" w:color="auto"/>
              <w:right w:val="single" w:sz="8" w:space="0" w:color="auto"/>
            </w:tcBorders>
            <w:shd w:val="clear" w:color="auto" w:fill="00B0F0"/>
            <w:tcMar>
              <w:top w:w="0" w:type="dxa"/>
              <w:left w:w="108" w:type="dxa"/>
              <w:bottom w:w="0" w:type="dxa"/>
              <w:right w:w="108" w:type="dxa"/>
            </w:tcMar>
            <w:vAlign w:val="center"/>
            <w:hideMark/>
          </w:tcPr>
          <w:p w14:paraId="47EA2F54" w14:textId="77777777" w:rsidR="003D586D" w:rsidRPr="00FE1C87" w:rsidRDefault="003D586D" w:rsidP="00F36272">
            <w:pPr>
              <w:pStyle w:val="xmsonormal"/>
              <w:spacing w:before="0" w:beforeAutospacing="0" w:after="0" w:afterAutospacing="0"/>
              <w:rPr>
                <w:rFonts w:ascii="Arial" w:hAnsi="Arial" w:cs="Arial"/>
                <w:sz w:val="16"/>
                <w:szCs w:val="16"/>
              </w:rPr>
            </w:pPr>
            <w:r w:rsidRPr="00FE1C87">
              <w:rPr>
                <w:rFonts w:ascii="Arial" w:eastAsia="SimSun" w:hAnsi="Arial" w:cs="Arial"/>
                <w:b/>
                <w:bCs/>
                <w:color w:val="000000"/>
                <w:sz w:val="16"/>
                <w:szCs w:val="16"/>
              </w:rPr>
              <w:t>Proposed value</w:t>
            </w:r>
          </w:p>
        </w:tc>
      </w:tr>
      <w:tr w:rsidR="003D586D" w:rsidRPr="00FE1C87" w14:paraId="3B224E9F" w14:textId="77777777" w:rsidTr="003D586D">
        <w:trPr>
          <w:trHeight w:val="53"/>
        </w:trPr>
        <w:tc>
          <w:tcPr>
            <w:tcW w:w="0" w:type="auto"/>
            <w:vMerge/>
            <w:tcBorders>
              <w:top w:val="single" w:sz="8" w:space="0" w:color="auto"/>
              <w:left w:val="single" w:sz="8" w:space="0" w:color="auto"/>
              <w:bottom w:val="single" w:sz="8" w:space="0" w:color="auto"/>
              <w:right w:val="single" w:sz="8" w:space="0" w:color="auto"/>
            </w:tcBorders>
            <w:vAlign w:val="center"/>
            <w:hideMark/>
          </w:tcPr>
          <w:p w14:paraId="299228D0" w14:textId="77777777" w:rsidR="003D586D" w:rsidRPr="00FE1C87" w:rsidRDefault="003D586D" w:rsidP="00F36272">
            <w:pPr>
              <w:rPr>
                <w:rFonts w:ascii="Arial" w:eastAsia="Calibri" w:hAnsi="Arial" w:cs="Arial"/>
                <w:sz w:val="16"/>
                <w:szCs w:val="16"/>
              </w:rPr>
            </w:pPr>
          </w:p>
        </w:tc>
        <w:tc>
          <w:tcPr>
            <w:tcW w:w="4135" w:type="dxa"/>
            <w:tcBorders>
              <w:top w:val="nil"/>
              <w:left w:val="nil"/>
              <w:bottom w:val="single" w:sz="8" w:space="0" w:color="auto"/>
              <w:right w:val="single" w:sz="8" w:space="0" w:color="auto"/>
            </w:tcBorders>
            <w:shd w:val="clear" w:color="auto" w:fill="00B0F0"/>
            <w:tcMar>
              <w:top w:w="0" w:type="dxa"/>
              <w:left w:w="108" w:type="dxa"/>
              <w:bottom w:w="0" w:type="dxa"/>
              <w:right w:w="108" w:type="dxa"/>
            </w:tcMar>
            <w:vAlign w:val="bottom"/>
            <w:hideMark/>
          </w:tcPr>
          <w:p w14:paraId="67348CCD" w14:textId="77777777" w:rsidR="003D586D" w:rsidRPr="00FE1C87" w:rsidRDefault="003D586D" w:rsidP="00F36272">
            <w:pPr>
              <w:pStyle w:val="xmsonormal"/>
              <w:spacing w:before="0" w:beforeAutospacing="0" w:after="0" w:afterAutospacing="0"/>
              <w:rPr>
                <w:rFonts w:ascii="Arial" w:hAnsi="Arial" w:cs="Arial"/>
                <w:sz w:val="16"/>
                <w:szCs w:val="16"/>
              </w:rPr>
            </w:pPr>
            <w:r w:rsidRPr="00FE1C87">
              <w:rPr>
                <w:rFonts w:ascii="Arial" w:eastAsia="SimSun" w:hAnsi="Arial" w:cs="Arial"/>
                <w:b/>
                <w:bCs/>
                <w:color w:val="000000"/>
                <w:sz w:val="16"/>
                <w:szCs w:val="16"/>
              </w:rPr>
              <w:t>Indoor hotspot FR1/FR2</w:t>
            </w:r>
          </w:p>
        </w:tc>
        <w:tc>
          <w:tcPr>
            <w:tcW w:w="3941" w:type="dxa"/>
            <w:tcBorders>
              <w:top w:val="nil"/>
              <w:left w:val="nil"/>
              <w:bottom w:val="single" w:sz="8" w:space="0" w:color="auto"/>
              <w:right w:val="single" w:sz="8" w:space="0" w:color="auto"/>
            </w:tcBorders>
            <w:shd w:val="clear" w:color="auto" w:fill="00B0F0"/>
            <w:tcMar>
              <w:top w:w="0" w:type="dxa"/>
              <w:left w:w="108" w:type="dxa"/>
              <w:bottom w:w="0" w:type="dxa"/>
              <w:right w:w="108" w:type="dxa"/>
            </w:tcMar>
            <w:vAlign w:val="bottom"/>
            <w:hideMark/>
          </w:tcPr>
          <w:p w14:paraId="660A7B1F" w14:textId="77777777" w:rsidR="003D586D" w:rsidRPr="00FE1C87" w:rsidRDefault="003D586D" w:rsidP="00F36272">
            <w:pPr>
              <w:pStyle w:val="xmsonormal"/>
              <w:spacing w:before="0" w:beforeAutospacing="0" w:after="0" w:afterAutospacing="0"/>
              <w:rPr>
                <w:rFonts w:ascii="Arial" w:hAnsi="Arial" w:cs="Arial"/>
                <w:sz w:val="16"/>
                <w:szCs w:val="16"/>
              </w:rPr>
            </w:pPr>
            <w:r w:rsidRPr="00FE1C87">
              <w:rPr>
                <w:rFonts w:ascii="Arial" w:eastAsia="SimSun" w:hAnsi="Arial" w:cs="Arial"/>
                <w:b/>
                <w:bCs/>
                <w:color w:val="000000"/>
                <w:sz w:val="16"/>
                <w:szCs w:val="16"/>
              </w:rPr>
              <w:t>Dense urban FR1/FR2</w:t>
            </w:r>
          </w:p>
        </w:tc>
      </w:tr>
      <w:tr w:rsidR="003D586D" w:rsidRPr="00FE1C87" w14:paraId="24B58612" w14:textId="77777777" w:rsidTr="003D586D">
        <w:trPr>
          <w:trHeight w:val="187"/>
        </w:trPr>
        <w:tc>
          <w:tcPr>
            <w:tcW w:w="2381"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E2EF4FE" w14:textId="77777777" w:rsidR="003D586D" w:rsidRPr="00FE1C87" w:rsidRDefault="003D586D" w:rsidP="00F36272">
            <w:pPr>
              <w:pStyle w:val="xmsonormal"/>
              <w:spacing w:before="0" w:beforeAutospacing="0" w:after="0" w:afterAutospacing="0"/>
              <w:rPr>
                <w:rFonts w:ascii="Arial" w:hAnsi="Arial" w:cs="Arial"/>
                <w:sz w:val="16"/>
                <w:szCs w:val="16"/>
              </w:rPr>
            </w:pPr>
            <w:r w:rsidRPr="00FE1C87">
              <w:rPr>
                <w:rFonts w:ascii="Arial" w:eastAsia="SimSun" w:hAnsi="Arial" w:cs="Arial"/>
                <w:sz w:val="16"/>
                <w:szCs w:val="16"/>
              </w:rPr>
              <w:t>Layout</w:t>
            </w:r>
          </w:p>
        </w:tc>
        <w:tc>
          <w:tcPr>
            <w:tcW w:w="4135" w:type="dxa"/>
            <w:tcBorders>
              <w:top w:val="nil"/>
              <w:left w:val="nil"/>
              <w:bottom w:val="single" w:sz="8" w:space="0" w:color="auto"/>
              <w:right w:val="single" w:sz="8" w:space="0" w:color="auto"/>
            </w:tcBorders>
            <w:tcMar>
              <w:top w:w="0" w:type="dxa"/>
              <w:left w:w="108" w:type="dxa"/>
              <w:bottom w:w="0" w:type="dxa"/>
              <w:right w:w="108" w:type="dxa"/>
            </w:tcMar>
            <w:hideMark/>
          </w:tcPr>
          <w:p w14:paraId="5A7975D6" w14:textId="77777777" w:rsidR="003D586D" w:rsidRPr="00FE1C87" w:rsidRDefault="003D586D" w:rsidP="00F36272">
            <w:pPr>
              <w:pStyle w:val="xmsonormal"/>
              <w:spacing w:before="0" w:beforeAutospacing="0" w:after="0" w:afterAutospacing="0"/>
              <w:jc w:val="center"/>
              <w:rPr>
                <w:rFonts w:ascii="Arial" w:hAnsi="Arial" w:cs="Arial"/>
                <w:sz w:val="16"/>
                <w:szCs w:val="16"/>
              </w:rPr>
            </w:pPr>
            <w:r w:rsidRPr="00FE1C87">
              <w:rPr>
                <w:rFonts w:ascii="Arial" w:eastAsia="SimSun" w:hAnsi="Arial" w:cs="Arial"/>
                <w:sz w:val="16"/>
                <w:szCs w:val="16"/>
              </w:rPr>
              <w:t>120m x 50m</w:t>
            </w:r>
            <w:r w:rsidRPr="00FE1C87">
              <w:rPr>
                <w:rFonts w:ascii="Arial" w:eastAsia="SimSun" w:hAnsi="Arial" w:cs="Arial"/>
                <w:sz w:val="16"/>
                <w:szCs w:val="16"/>
              </w:rPr>
              <w:br/>
              <w:t>ISD: 20m</w:t>
            </w:r>
            <w:r w:rsidRPr="00FE1C87">
              <w:rPr>
                <w:rFonts w:ascii="Arial" w:eastAsia="SimSun" w:hAnsi="Arial" w:cs="Arial"/>
                <w:sz w:val="16"/>
                <w:szCs w:val="16"/>
              </w:rPr>
              <w:br/>
              <w:t>TRP numbers: 12</w:t>
            </w:r>
          </w:p>
        </w:tc>
        <w:tc>
          <w:tcPr>
            <w:tcW w:w="3941" w:type="dxa"/>
            <w:tcBorders>
              <w:top w:val="nil"/>
              <w:left w:val="nil"/>
              <w:bottom w:val="single" w:sz="8" w:space="0" w:color="auto"/>
              <w:right w:val="single" w:sz="8" w:space="0" w:color="auto"/>
            </w:tcBorders>
            <w:tcMar>
              <w:top w:w="0" w:type="dxa"/>
              <w:left w:w="108" w:type="dxa"/>
              <w:bottom w:w="0" w:type="dxa"/>
              <w:right w:w="108" w:type="dxa"/>
            </w:tcMar>
            <w:hideMark/>
          </w:tcPr>
          <w:p w14:paraId="00AA6A1D" w14:textId="77777777" w:rsidR="003D586D" w:rsidRPr="00FE1C87" w:rsidRDefault="003D586D" w:rsidP="00F36272">
            <w:pPr>
              <w:pStyle w:val="xmsonormal"/>
              <w:spacing w:before="0" w:beforeAutospacing="0" w:after="0" w:afterAutospacing="0"/>
              <w:jc w:val="center"/>
              <w:rPr>
                <w:rFonts w:ascii="Arial" w:hAnsi="Arial" w:cs="Arial"/>
                <w:sz w:val="16"/>
                <w:szCs w:val="16"/>
              </w:rPr>
            </w:pPr>
            <w:r w:rsidRPr="00FE1C87">
              <w:rPr>
                <w:rFonts w:ascii="Arial" w:eastAsia="SimSun" w:hAnsi="Arial" w:cs="Arial"/>
                <w:sz w:val="16"/>
                <w:szCs w:val="16"/>
              </w:rPr>
              <w:t>21cells with wraparound</w:t>
            </w:r>
            <w:r w:rsidRPr="00FE1C87">
              <w:rPr>
                <w:rFonts w:ascii="Arial" w:eastAsia="SimSun" w:hAnsi="Arial" w:cs="Arial"/>
                <w:sz w:val="16"/>
                <w:szCs w:val="16"/>
              </w:rPr>
              <w:br/>
              <w:t>ISD: 200m</w:t>
            </w:r>
          </w:p>
        </w:tc>
      </w:tr>
      <w:tr w:rsidR="003D586D" w:rsidRPr="00FE1C87" w14:paraId="0F313530" w14:textId="77777777" w:rsidTr="003D586D">
        <w:trPr>
          <w:trHeight w:val="53"/>
        </w:trPr>
        <w:tc>
          <w:tcPr>
            <w:tcW w:w="2381"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2E52878" w14:textId="77777777" w:rsidR="003D586D" w:rsidRPr="00FE1C87" w:rsidRDefault="003D586D" w:rsidP="00F36272">
            <w:pPr>
              <w:pStyle w:val="xmsonormal"/>
              <w:spacing w:before="0" w:beforeAutospacing="0" w:after="0" w:afterAutospacing="0"/>
              <w:rPr>
                <w:rFonts w:ascii="Arial" w:hAnsi="Arial" w:cs="Arial"/>
                <w:sz w:val="16"/>
                <w:szCs w:val="16"/>
              </w:rPr>
            </w:pPr>
            <w:r w:rsidRPr="00FE1C87">
              <w:rPr>
                <w:rFonts w:ascii="Arial" w:eastAsia="SimSun" w:hAnsi="Arial" w:cs="Arial"/>
                <w:sz w:val="16"/>
                <w:szCs w:val="16"/>
              </w:rPr>
              <w:t>Carrier frequency</w:t>
            </w:r>
          </w:p>
        </w:tc>
        <w:tc>
          <w:tcPr>
            <w:tcW w:w="8076"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0C4E7753" w14:textId="77777777" w:rsidR="003D586D" w:rsidRPr="00FE1C87" w:rsidRDefault="003D586D" w:rsidP="00F36272">
            <w:pPr>
              <w:pStyle w:val="xmsonormal"/>
              <w:spacing w:before="0" w:beforeAutospacing="0" w:after="0" w:afterAutospacing="0"/>
              <w:jc w:val="center"/>
              <w:rPr>
                <w:rFonts w:ascii="Arial" w:hAnsi="Arial" w:cs="Arial"/>
                <w:sz w:val="16"/>
                <w:szCs w:val="16"/>
              </w:rPr>
            </w:pPr>
            <w:r w:rsidRPr="00FE1C87">
              <w:rPr>
                <w:rFonts w:ascii="Arial" w:eastAsia="SimSun" w:hAnsi="Arial" w:cs="Arial"/>
                <w:sz w:val="16"/>
                <w:szCs w:val="16"/>
              </w:rPr>
              <w:t>FR1: 4 GHz</w:t>
            </w:r>
          </w:p>
          <w:p w14:paraId="3944605A" w14:textId="77777777" w:rsidR="003D586D" w:rsidRPr="00FE1C87" w:rsidRDefault="003D586D" w:rsidP="00F36272">
            <w:pPr>
              <w:pStyle w:val="xmsonormal"/>
              <w:spacing w:before="0" w:beforeAutospacing="0" w:after="0" w:afterAutospacing="0"/>
              <w:jc w:val="center"/>
              <w:rPr>
                <w:rFonts w:ascii="Arial" w:hAnsi="Arial" w:cs="Arial"/>
                <w:sz w:val="16"/>
                <w:szCs w:val="16"/>
              </w:rPr>
            </w:pPr>
            <w:r w:rsidRPr="00FE1C87">
              <w:rPr>
                <w:rFonts w:ascii="Arial" w:eastAsia="SimSun" w:hAnsi="Arial" w:cs="Arial"/>
                <w:sz w:val="16"/>
                <w:szCs w:val="16"/>
              </w:rPr>
              <w:t>FR2: 30 GHz</w:t>
            </w:r>
          </w:p>
        </w:tc>
      </w:tr>
      <w:tr w:rsidR="003D586D" w:rsidRPr="00FE1C87" w14:paraId="4AC6AEC6" w14:textId="77777777" w:rsidTr="003D586D">
        <w:trPr>
          <w:trHeight w:val="168"/>
        </w:trPr>
        <w:tc>
          <w:tcPr>
            <w:tcW w:w="2381"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DD239C4" w14:textId="77777777" w:rsidR="003D586D" w:rsidRPr="00FE1C87" w:rsidRDefault="003D586D" w:rsidP="00F36272">
            <w:pPr>
              <w:pStyle w:val="xmsonormal"/>
              <w:spacing w:before="0" w:beforeAutospacing="0" w:after="0" w:afterAutospacing="0"/>
              <w:rPr>
                <w:rFonts w:ascii="Arial" w:hAnsi="Arial" w:cs="Arial"/>
                <w:sz w:val="16"/>
                <w:szCs w:val="16"/>
              </w:rPr>
            </w:pPr>
            <w:r w:rsidRPr="00FE1C87">
              <w:rPr>
                <w:rFonts w:ascii="Arial" w:eastAsia="SimSun" w:hAnsi="Arial" w:cs="Arial"/>
                <w:sz w:val="16"/>
                <w:szCs w:val="16"/>
              </w:rPr>
              <w:t>Subcarrier spacing</w:t>
            </w:r>
          </w:p>
        </w:tc>
        <w:tc>
          <w:tcPr>
            <w:tcW w:w="8076"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34FF1169" w14:textId="77777777" w:rsidR="003D586D" w:rsidRPr="00FE1C87" w:rsidRDefault="003D586D" w:rsidP="00F36272">
            <w:pPr>
              <w:pStyle w:val="xmsonormal"/>
              <w:spacing w:before="0" w:beforeAutospacing="0" w:after="0" w:afterAutospacing="0"/>
              <w:jc w:val="center"/>
              <w:rPr>
                <w:rFonts w:ascii="Arial" w:hAnsi="Arial" w:cs="Arial"/>
                <w:sz w:val="16"/>
                <w:szCs w:val="16"/>
              </w:rPr>
            </w:pPr>
            <w:r w:rsidRPr="00FE1C87">
              <w:rPr>
                <w:rFonts w:ascii="Arial" w:eastAsia="SimSun" w:hAnsi="Arial" w:cs="Arial"/>
                <w:sz w:val="16"/>
                <w:szCs w:val="16"/>
              </w:rPr>
              <w:t>FR1: 30 kHz</w:t>
            </w:r>
          </w:p>
          <w:p w14:paraId="384BB0B4" w14:textId="77777777" w:rsidR="003D586D" w:rsidRPr="00FE1C87" w:rsidRDefault="003D586D" w:rsidP="00F36272">
            <w:pPr>
              <w:pStyle w:val="xmsonormal"/>
              <w:spacing w:before="0" w:beforeAutospacing="0" w:after="0" w:afterAutospacing="0"/>
              <w:jc w:val="center"/>
              <w:rPr>
                <w:rFonts w:ascii="Arial" w:hAnsi="Arial" w:cs="Arial"/>
                <w:sz w:val="16"/>
                <w:szCs w:val="16"/>
              </w:rPr>
            </w:pPr>
            <w:r w:rsidRPr="00FE1C87">
              <w:rPr>
                <w:rFonts w:ascii="Arial" w:eastAsia="SimSun" w:hAnsi="Arial" w:cs="Arial"/>
                <w:sz w:val="16"/>
                <w:szCs w:val="16"/>
              </w:rPr>
              <w:t>FR2: 120 kHz</w:t>
            </w:r>
          </w:p>
        </w:tc>
      </w:tr>
      <w:tr w:rsidR="003D586D" w:rsidRPr="00FE1C87" w14:paraId="2080C322" w14:textId="77777777" w:rsidTr="003D586D">
        <w:trPr>
          <w:trHeight w:val="53"/>
        </w:trPr>
        <w:tc>
          <w:tcPr>
            <w:tcW w:w="2381"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32BC369" w14:textId="77777777" w:rsidR="003D586D" w:rsidRPr="00FE1C87" w:rsidRDefault="003D586D" w:rsidP="00F36272">
            <w:pPr>
              <w:pStyle w:val="xmsonormal"/>
              <w:spacing w:before="0" w:beforeAutospacing="0" w:after="0" w:afterAutospacing="0"/>
              <w:rPr>
                <w:rFonts w:ascii="Arial" w:hAnsi="Arial" w:cs="Arial"/>
                <w:sz w:val="16"/>
                <w:szCs w:val="16"/>
              </w:rPr>
            </w:pPr>
            <w:r w:rsidRPr="00FE1C87">
              <w:rPr>
                <w:rFonts w:ascii="Arial" w:eastAsia="SimSun" w:hAnsi="Arial" w:cs="Arial"/>
                <w:sz w:val="16"/>
                <w:szCs w:val="16"/>
              </w:rPr>
              <w:t>BS height</w:t>
            </w:r>
          </w:p>
        </w:tc>
        <w:tc>
          <w:tcPr>
            <w:tcW w:w="4135" w:type="dxa"/>
            <w:tcBorders>
              <w:top w:val="nil"/>
              <w:left w:val="nil"/>
              <w:bottom w:val="single" w:sz="8" w:space="0" w:color="auto"/>
              <w:right w:val="single" w:sz="8" w:space="0" w:color="auto"/>
            </w:tcBorders>
            <w:noWrap/>
            <w:tcMar>
              <w:top w:w="0" w:type="dxa"/>
              <w:left w:w="108" w:type="dxa"/>
              <w:bottom w:w="0" w:type="dxa"/>
              <w:right w:w="108" w:type="dxa"/>
            </w:tcMar>
            <w:hideMark/>
          </w:tcPr>
          <w:p w14:paraId="00F4790D" w14:textId="77777777" w:rsidR="003D586D" w:rsidRPr="00FE1C87" w:rsidRDefault="003D586D" w:rsidP="00F36272">
            <w:pPr>
              <w:pStyle w:val="xmsonormal"/>
              <w:spacing w:before="0" w:beforeAutospacing="0" w:after="0" w:afterAutospacing="0"/>
              <w:jc w:val="center"/>
              <w:rPr>
                <w:rFonts w:ascii="Arial" w:hAnsi="Arial" w:cs="Arial"/>
                <w:sz w:val="16"/>
                <w:szCs w:val="16"/>
              </w:rPr>
            </w:pPr>
            <w:r w:rsidRPr="00FE1C87">
              <w:rPr>
                <w:rFonts w:ascii="Arial" w:eastAsia="SimSun" w:hAnsi="Arial" w:cs="Arial"/>
                <w:sz w:val="16"/>
                <w:szCs w:val="16"/>
              </w:rPr>
              <w:t>3m</w:t>
            </w:r>
          </w:p>
        </w:tc>
        <w:tc>
          <w:tcPr>
            <w:tcW w:w="3941" w:type="dxa"/>
            <w:tcBorders>
              <w:top w:val="nil"/>
              <w:left w:val="nil"/>
              <w:bottom w:val="single" w:sz="8" w:space="0" w:color="auto"/>
              <w:right w:val="single" w:sz="8" w:space="0" w:color="auto"/>
            </w:tcBorders>
            <w:tcMar>
              <w:top w:w="0" w:type="dxa"/>
              <w:left w:w="108" w:type="dxa"/>
              <w:bottom w:w="0" w:type="dxa"/>
              <w:right w:w="108" w:type="dxa"/>
            </w:tcMar>
            <w:hideMark/>
          </w:tcPr>
          <w:p w14:paraId="3DD49C66" w14:textId="77777777" w:rsidR="003D586D" w:rsidRPr="00FE1C87" w:rsidRDefault="003D586D" w:rsidP="00F36272">
            <w:pPr>
              <w:pStyle w:val="xmsonormal"/>
              <w:spacing w:before="0" w:beforeAutospacing="0" w:after="0" w:afterAutospacing="0"/>
              <w:rPr>
                <w:rFonts w:ascii="Arial" w:hAnsi="Arial" w:cs="Arial"/>
                <w:sz w:val="16"/>
                <w:szCs w:val="16"/>
              </w:rPr>
            </w:pPr>
            <w:r w:rsidRPr="00FE1C87">
              <w:rPr>
                <w:rFonts w:ascii="Arial" w:eastAsia="SimSun" w:hAnsi="Arial" w:cs="Arial"/>
                <w:sz w:val="16"/>
                <w:szCs w:val="16"/>
              </w:rPr>
              <w:t>25m</w:t>
            </w:r>
          </w:p>
        </w:tc>
      </w:tr>
      <w:tr w:rsidR="003D586D" w:rsidRPr="00FE1C87" w14:paraId="3F5B4783" w14:textId="77777777" w:rsidTr="003D586D">
        <w:trPr>
          <w:trHeight w:val="164"/>
        </w:trPr>
        <w:tc>
          <w:tcPr>
            <w:tcW w:w="2381"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6CAB8A3" w14:textId="77777777" w:rsidR="003D586D" w:rsidRPr="00FE1C87" w:rsidRDefault="003D586D" w:rsidP="00F36272">
            <w:pPr>
              <w:pStyle w:val="xmsonormal"/>
              <w:spacing w:before="0" w:beforeAutospacing="0" w:after="0" w:afterAutospacing="0"/>
              <w:rPr>
                <w:rFonts w:ascii="Arial" w:hAnsi="Arial" w:cs="Arial"/>
                <w:sz w:val="16"/>
                <w:szCs w:val="16"/>
              </w:rPr>
            </w:pPr>
            <w:r w:rsidRPr="00FE1C87">
              <w:rPr>
                <w:rFonts w:ascii="Arial" w:eastAsia="SimSun" w:hAnsi="Arial" w:cs="Arial"/>
                <w:sz w:val="16"/>
                <w:szCs w:val="16"/>
              </w:rPr>
              <w:t>UE height</w:t>
            </w:r>
          </w:p>
        </w:tc>
        <w:tc>
          <w:tcPr>
            <w:tcW w:w="8076" w:type="dxa"/>
            <w:gridSpan w:val="2"/>
            <w:tcBorders>
              <w:top w:val="nil"/>
              <w:left w:val="nil"/>
              <w:bottom w:val="single" w:sz="8" w:space="0" w:color="auto"/>
              <w:right w:val="single" w:sz="8" w:space="0" w:color="auto"/>
            </w:tcBorders>
            <w:noWrap/>
            <w:tcMar>
              <w:top w:w="0" w:type="dxa"/>
              <w:left w:w="108" w:type="dxa"/>
              <w:bottom w:w="0" w:type="dxa"/>
              <w:right w:w="108" w:type="dxa"/>
            </w:tcMar>
            <w:hideMark/>
          </w:tcPr>
          <w:p w14:paraId="2A19EB0E" w14:textId="77777777" w:rsidR="003D586D" w:rsidRPr="00FE1C87" w:rsidRDefault="003D586D" w:rsidP="00F36272">
            <w:pPr>
              <w:pStyle w:val="xmsonormal"/>
              <w:spacing w:before="0" w:beforeAutospacing="0" w:after="0" w:afterAutospacing="0"/>
              <w:jc w:val="center"/>
              <w:rPr>
                <w:rFonts w:ascii="Arial" w:hAnsi="Arial" w:cs="Arial"/>
                <w:sz w:val="16"/>
                <w:szCs w:val="16"/>
              </w:rPr>
            </w:pPr>
            <w:r w:rsidRPr="00FE1C87">
              <w:rPr>
                <w:rFonts w:ascii="Arial" w:eastAsia="SimSun" w:hAnsi="Arial" w:cs="Arial"/>
                <w:sz w:val="16"/>
                <w:szCs w:val="16"/>
              </w:rPr>
              <w:t>hUT=1.5 m</w:t>
            </w:r>
          </w:p>
        </w:tc>
      </w:tr>
      <w:tr w:rsidR="003D586D" w:rsidRPr="00FE1C87" w14:paraId="6AA39BE5" w14:textId="77777777" w:rsidTr="003D586D">
        <w:trPr>
          <w:trHeight w:val="53"/>
        </w:trPr>
        <w:tc>
          <w:tcPr>
            <w:tcW w:w="2381"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BD334BF" w14:textId="77777777" w:rsidR="003D586D" w:rsidRPr="00FE1C87" w:rsidRDefault="003D586D" w:rsidP="00F36272">
            <w:pPr>
              <w:pStyle w:val="xmsonormal"/>
              <w:spacing w:before="0" w:beforeAutospacing="0" w:after="0" w:afterAutospacing="0"/>
              <w:rPr>
                <w:rFonts w:ascii="Arial" w:hAnsi="Arial" w:cs="Arial"/>
                <w:sz w:val="16"/>
                <w:szCs w:val="16"/>
              </w:rPr>
            </w:pPr>
            <w:r w:rsidRPr="00FE1C87">
              <w:rPr>
                <w:rFonts w:ascii="Arial" w:eastAsia="SimSun" w:hAnsi="Arial" w:cs="Arial"/>
                <w:sz w:val="16"/>
                <w:szCs w:val="16"/>
              </w:rPr>
              <w:t>BS noise figure</w:t>
            </w:r>
          </w:p>
        </w:tc>
        <w:tc>
          <w:tcPr>
            <w:tcW w:w="8076"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609B5A27" w14:textId="77777777" w:rsidR="003D586D" w:rsidRPr="00FE1C87" w:rsidRDefault="003D586D" w:rsidP="00F36272">
            <w:pPr>
              <w:pStyle w:val="xmsonormal"/>
              <w:spacing w:before="0" w:beforeAutospacing="0" w:after="0" w:afterAutospacing="0"/>
              <w:jc w:val="center"/>
              <w:rPr>
                <w:rFonts w:ascii="Arial" w:hAnsi="Arial" w:cs="Arial"/>
                <w:sz w:val="16"/>
                <w:szCs w:val="16"/>
              </w:rPr>
            </w:pPr>
            <w:r w:rsidRPr="00FE1C87">
              <w:rPr>
                <w:rFonts w:ascii="Arial" w:eastAsia="SimSun" w:hAnsi="Arial" w:cs="Arial"/>
                <w:sz w:val="16"/>
                <w:szCs w:val="16"/>
              </w:rPr>
              <w:t>FR1: 5 dB</w:t>
            </w:r>
          </w:p>
          <w:p w14:paraId="42DE710B" w14:textId="77777777" w:rsidR="003D586D" w:rsidRPr="00FE1C87" w:rsidRDefault="003D586D" w:rsidP="00F36272">
            <w:pPr>
              <w:pStyle w:val="xmsonormal"/>
              <w:spacing w:before="0" w:beforeAutospacing="0" w:after="0" w:afterAutospacing="0"/>
              <w:jc w:val="center"/>
              <w:rPr>
                <w:rFonts w:ascii="Arial" w:hAnsi="Arial" w:cs="Arial"/>
                <w:sz w:val="16"/>
                <w:szCs w:val="16"/>
              </w:rPr>
            </w:pPr>
            <w:r w:rsidRPr="00FE1C87">
              <w:rPr>
                <w:rFonts w:ascii="Arial" w:eastAsia="SimSun" w:hAnsi="Arial" w:cs="Arial"/>
                <w:sz w:val="16"/>
                <w:szCs w:val="16"/>
              </w:rPr>
              <w:t>FR2: 7 dB</w:t>
            </w:r>
          </w:p>
        </w:tc>
      </w:tr>
      <w:tr w:rsidR="003D586D" w:rsidRPr="00FE1C87" w14:paraId="478D7C94" w14:textId="77777777" w:rsidTr="003D586D">
        <w:trPr>
          <w:trHeight w:val="53"/>
        </w:trPr>
        <w:tc>
          <w:tcPr>
            <w:tcW w:w="2381"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1A0856C" w14:textId="77777777" w:rsidR="003D586D" w:rsidRPr="00FE1C87" w:rsidRDefault="003D586D" w:rsidP="00F36272">
            <w:pPr>
              <w:pStyle w:val="xmsonormal"/>
              <w:spacing w:before="0" w:beforeAutospacing="0" w:after="0" w:afterAutospacing="0"/>
              <w:rPr>
                <w:rFonts w:ascii="Arial" w:hAnsi="Arial" w:cs="Arial"/>
                <w:sz w:val="16"/>
                <w:szCs w:val="16"/>
              </w:rPr>
            </w:pPr>
            <w:r w:rsidRPr="00FE1C87">
              <w:rPr>
                <w:rFonts w:ascii="Arial" w:eastAsia="SimSun" w:hAnsi="Arial" w:cs="Arial"/>
                <w:sz w:val="16"/>
                <w:szCs w:val="16"/>
              </w:rPr>
              <w:t>UE noise figure</w:t>
            </w:r>
          </w:p>
        </w:tc>
        <w:tc>
          <w:tcPr>
            <w:tcW w:w="8076"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262B42EC" w14:textId="77777777" w:rsidR="003D586D" w:rsidRPr="00FE1C87" w:rsidRDefault="003D586D" w:rsidP="00F36272">
            <w:pPr>
              <w:pStyle w:val="xmsonormal"/>
              <w:spacing w:before="0" w:beforeAutospacing="0" w:after="0" w:afterAutospacing="0"/>
              <w:jc w:val="center"/>
              <w:rPr>
                <w:rFonts w:ascii="Arial" w:hAnsi="Arial" w:cs="Arial"/>
                <w:sz w:val="16"/>
                <w:szCs w:val="16"/>
              </w:rPr>
            </w:pPr>
            <w:r w:rsidRPr="00FE1C87">
              <w:rPr>
                <w:rFonts w:ascii="Arial" w:eastAsia="SimSun" w:hAnsi="Arial" w:cs="Arial"/>
                <w:sz w:val="16"/>
                <w:szCs w:val="16"/>
              </w:rPr>
              <w:t>FR1: 9 dB</w:t>
            </w:r>
          </w:p>
          <w:p w14:paraId="64B32489" w14:textId="77777777" w:rsidR="003D586D" w:rsidRPr="00FE1C87" w:rsidRDefault="003D586D" w:rsidP="00F36272">
            <w:pPr>
              <w:pStyle w:val="xmsonormal"/>
              <w:spacing w:before="0" w:beforeAutospacing="0" w:after="0" w:afterAutospacing="0"/>
              <w:jc w:val="center"/>
              <w:rPr>
                <w:rFonts w:ascii="Arial" w:hAnsi="Arial" w:cs="Arial"/>
                <w:sz w:val="16"/>
                <w:szCs w:val="16"/>
              </w:rPr>
            </w:pPr>
            <w:r w:rsidRPr="00FE1C87">
              <w:rPr>
                <w:rFonts w:ascii="Arial" w:eastAsia="SimSun" w:hAnsi="Arial" w:cs="Arial"/>
                <w:sz w:val="16"/>
                <w:szCs w:val="16"/>
              </w:rPr>
              <w:t>FR2: 13 dB</w:t>
            </w:r>
          </w:p>
        </w:tc>
      </w:tr>
      <w:tr w:rsidR="003D586D" w:rsidRPr="00FE1C87" w14:paraId="321F8A81" w14:textId="77777777" w:rsidTr="003D586D">
        <w:trPr>
          <w:trHeight w:val="53"/>
        </w:trPr>
        <w:tc>
          <w:tcPr>
            <w:tcW w:w="2381"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9F10752" w14:textId="77777777" w:rsidR="003D586D" w:rsidRPr="00FE1C87" w:rsidRDefault="003D586D" w:rsidP="00F36272">
            <w:pPr>
              <w:pStyle w:val="xmsonormal"/>
              <w:spacing w:before="0" w:beforeAutospacing="0" w:after="0" w:afterAutospacing="0"/>
              <w:rPr>
                <w:rFonts w:ascii="Arial" w:hAnsi="Arial" w:cs="Arial"/>
                <w:sz w:val="16"/>
                <w:szCs w:val="16"/>
              </w:rPr>
            </w:pPr>
            <w:r w:rsidRPr="00FE1C87">
              <w:rPr>
                <w:rFonts w:ascii="Arial" w:eastAsia="SimSun" w:hAnsi="Arial" w:cs="Arial"/>
                <w:sz w:val="16"/>
                <w:szCs w:val="16"/>
              </w:rPr>
              <w:t>BS receiver</w:t>
            </w:r>
          </w:p>
        </w:tc>
        <w:tc>
          <w:tcPr>
            <w:tcW w:w="8076"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4EB28830" w14:textId="77777777" w:rsidR="003D586D" w:rsidRPr="00FE1C87" w:rsidRDefault="003D586D" w:rsidP="00F36272">
            <w:pPr>
              <w:pStyle w:val="xmsonormal"/>
              <w:spacing w:before="0" w:beforeAutospacing="0" w:after="0" w:afterAutospacing="0"/>
              <w:jc w:val="center"/>
              <w:rPr>
                <w:rFonts w:ascii="Arial" w:hAnsi="Arial" w:cs="Arial"/>
                <w:sz w:val="16"/>
                <w:szCs w:val="16"/>
              </w:rPr>
            </w:pPr>
            <w:r w:rsidRPr="00FE1C87">
              <w:rPr>
                <w:rFonts w:ascii="Arial" w:eastAsia="SimSun" w:hAnsi="Arial" w:cs="Arial"/>
                <w:sz w:val="16"/>
                <w:szCs w:val="16"/>
              </w:rPr>
              <w:t>MMSE-IRC</w:t>
            </w:r>
          </w:p>
        </w:tc>
      </w:tr>
      <w:tr w:rsidR="003D586D" w:rsidRPr="00FE1C87" w14:paraId="38C812EC" w14:textId="77777777" w:rsidTr="003D586D">
        <w:trPr>
          <w:trHeight w:val="53"/>
        </w:trPr>
        <w:tc>
          <w:tcPr>
            <w:tcW w:w="2381"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F11545F" w14:textId="77777777" w:rsidR="003D586D" w:rsidRPr="00FE1C87" w:rsidRDefault="003D586D" w:rsidP="00F36272">
            <w:pPr>
              <w:pStyle w:val="xmsonormal"/>
              <w:spacing w:before="0" w:beforeAutospacing="0" w:after="0" w:afterAutospacing="0"/>
              <w:rPr>
                <w:rFonts w:ascii="Arial" w:hAnsi="Arial" w:cs="Arial"/>
                <w:sz w:val="16"/>
                <w:szCs w:val="16"/>
              </w:rPr>
            </w:pPr>
            <w:r w:rsidRPr="00FE1C87">
              <w:rPr>
                <w:rFonts w:ascii="Arial" w:eastAsia="SimSun" w:hAnsi="Arial" w:cs="Arial"/>
                <w:sz w:val="16"/>
                <w:szCs w:val="16"/>
              </w:rPr>
              <w:t>UE receiver</w:t>
            </w:r>
          </w:p>
        </w:tc>
        <w:tc>
          <w:tcPr>
            <w:tcW w:w="8076"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56DEB4B9" w14:textId="77777777" w:rsidR="003D586D" w:rsidRPr="00FE1C87" w:rsidRDefault="003D586D" w:rsidP="00F36272">
            <w:pPr>
              <w:pStyle w:val="xmsonormal"/>
              <w:spacing w:before="0" w:beforeAutospacing="0" w:after="0" w:afterAutospacing="0"/>
              <w:jc w:val="center"/>
              <w:rPr>
                <w:rFonts w:ascii="Arial" w:hAnsi="Arial" w:cs="Arial"/>
                <w:sz w:val="16"/>
                <w:szCs w:val="16"/>
              </w:rPr>
            </w:pPr>
            <w:r w:rsidRPr="00FE1C87">
              <w:rPr>
                <w:rFonts w:ascii="Arial" w:eastAsia="SimSun" w:hAnsi="Arial" w:cs="Arial"/>
                <w:sz w:val="16"/>
                <w:szCs w:val="16"/>
              </w:rPr>
              <w:t>MMSE-IRC</w:t>
            </w:r>
          </w:p>
        </w:tc>
      </w:tr>
      <w:tr w:rsidR="003D586D" w:rsidRPr="00FE1C87" w14:paraId="1936A8A2" w14:textId="77777777" w:rsidTr="003D586D">
        <w:trPr>
          <w:trHeight w:val="53"/>
        </w:trPr>
        <w:tc>
          <w:tcPr>
            <w:tcW w:w="2381"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E8AA8EB" w14:textId="77777777" w:rsidR="003D586D" w:rsidRPr="00FE1C87" w:rsidRDefault="003D586D" w:rsidP="00F36272">
            <w:pPr>
              <w:pStyle w:val="xmsonormal"/>
              <w:spacing w:before="0" w:beforeAutospacing="0" w:after="0" w:afterAutospacing="0"/>
              <w:rPr>
                <w:rFonts w:ascii="Arial" w:hAnsi="Arial" w:cs="Arial"/>
                <w:sz w:val="16"/>
                <w:szCs w:val="16"/>
              </w:rPr>
            </w:pPr>
            <w:r w:rsidRPr="00FE1C87">
              <w:rPr>
                <w:rFonts w:ascii="Arial" w:eastAsia="SimSun" w:hAnsi="Arial" w:cs="Arial"/>
                <w:sz w:val="16"/>
                <w:szCs w:val="16"/>
              </w:rPr>
              <w:t>Channel estimation</w:t>
            </w:r>
          </w:p>
        </w:tc>
        <w:tc>
          <w:tcPr>
            <w:tcW w:w="8076"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587F409F" w14:textId="77777777" w:rsidR="003D586D" w:rsidRPr="00FE1C87" w:rsidRDefault="003D586D" w:rsidP="00F36272">
            <w:pPr>
              <w:pStyle w:val="xmsonormal"/>
              <w:spacing w:before="0" w:beforeAutospacing="0" w:after="0" w:afterAutospacing="0"/>
              <w:jc w:val="center"/>
              <w:rPr>
                <w:rFonts w:ascii="Arial" w:hAnsi="Arial" w:cs="Arial"/>
                <w:sz w:val="16"/>
                <w:szCs w:val="16"/>
              </w:rPr>
            </w:pPr>
            <w:r w:rsidRPr="00FE1C87">
              <w:rPr>
                <w:rFonts w:ascii="Arial" w:eastAsia="SimSun" w:hAnsi="Arial" w:cs="Arial"/>
                <w:sz w:val="16"/>
                <w:szCs w:val="16"/>
              </w:rPr>
              <w:t>Realistic</w:t>
            </w:r>
          </w:p>
          <w:p w14:paraId="24DEFA57" w14:textId="77777777" w:rsidR="003D586D" w:rsidRPr="00FE1C87" w:rsidRDefault="003D586D" w:rsidP="00F36272">
            <w:pPr>
              <w:pStyle w:val="xmsonormal"/>
              <w:spacing w:before="0" w:beforeAutospacing="0" w:after="0" w:afterAutospacing="0"/>
              <w:jc w:val="center"/>
              <w:rPr>
                <w:rFonts w:ascii="Arial" w:hAnsi="Arial" w:cs="Arial"/>
                <w:sz w:val="16"/>
                <w:szCs w:val="16"/>
              </w:rPr>
            </w:pPr>
            <w:r w:rsidRPr="00FE1C87">
              <w:rPr>
                <w:rFonts w:ascii="Arial" w:eastAsia="SimSun" w:hAnsi="Arial" w:cs="Arial"/>
                <w:color w:val="C00000"/>
                <w:sz w:val="16"/>
                <w:szCs w:val="16"/>
              </w:rPr>
              <w:t>FFS:Ideal(optional)</w:t>
            </w:r>
          </w:p>
        </w:tc>
      </w:tr>
      <w:tr w:rsidR="003D586D" w:rsidRPr="00FE1C87" w14:paraId="42FC4427" w14:textId="77777777" w:rsidTr="003D586D">
        <w:trPr>
          <w:trHeight w:val="257"/>
        </w:trPr>
        <w:tc>
          <w:tcPr>
            <w:tcW w:w="2381"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0F01E33" w14:textId="77777777" w:rsidR="003D586D" w:rsidRPr="00FE1C87" w:rsidRDefault="003D586D" w:rsidP="00F36272">
            <w:pPr>
              <w:pStyle w:val="xmsonormal"/>
              <w:spacing w:before="0" w:beforeAutospacing="0" w:after="0" w:afterAutospacing="0"/>
              <w:rPr>
                <w:rFonts w:ascii="Arial" w:hAnsi="Arial" w:cs="Arial"/>
                <w:sz w:val="16"/>
                <w:szCs w:val="16"/>
              </w:rPr>
            </w:pPr>
            <w:r w:rsidRPr="00FE1C87">
              <w:rPr>
                <w:rFonts w:ascii="Arial" w:eastAsia="SimSun" w:hAnsi="Arial" w:cs="Arial"/>
                <w:sz w:val="16"/>
                <w:szCs w:val="16"/>
              </w:rPr>
              <w:t>UE speed</w:t>
            </w:r>
          </w:p>
        </w:tc>
        <w:tc>
          <w:tcPr>
            <w:tcW w:w="8076"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76C37213" w14:textId="77777777" w:rsidR="003D586D" w:rsidRPr="00FE1C87" w:rsidRDefault="003D586D" w:rsidP="00F36272">
            <w:pPr>
              <w:pStyle w:val="xmsonormal"/>
              <w:spacing w:before="0" w:beforeAutospacing="0" w:after="0" w:afterAutospacing="0"/>
              <w:jc w:val="center"/>
              <w:rPr>
                <w:rFonts w:ascii="Arial" w:hAnsi="Arial" w:cs="Arial"/>
                <w:sz w:val="16"/>
                <w:szCs w:val="16"/>
              </w:rPr>
            </w:pPr>
            <w:r w:rsidRPr="00FE1C87">
              <w:rPr>
                <w:rFonts w:ascii="Arial" w:eastAsia="SimSun" w:hAnsi="Arial" w:cs="Arial"/>
                <w:sz w:val="16"/>
                <w:szCs w:val="16"/>
              </w:rPr>
              <w:t>3 km/h</w:t>
            </w:r>
          </w:p>
        </w:tc>
      </w:tr>
      <w:tr w:rsidR="003D586D" w:rsidRPr="00FE1C87" w14:paraId="693B6FDB" w14:textId="77777777" w:rsidTr="003D586D">
        <w:trPr>
          <w:trHeight w:val="53"/>
        </w:trPr>
        <w:tc>
          <w:tcPr>
            <w:tcW w:w="2381"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2CF72BE" w14:textId="77777777" w:rsidR="003D586D" w:rsidRPr="00FE1C87" w:rsidRDefault="003D586D" w:rsidP="00F36272">
            <w:pPr>
              <w:pStyle w:val="xmsonormal"/>
              <w:spacing w:before="0" w:beforeAutospacing="0" w:after="0" w:afterAutospacing="0"/>
              <w:rPr>
                <w:rFonts w:ascii="Arial" w:hAnsi="Arial" w:cs="Arial"/>
                <w:sz w:val="16"/>
                <w:szCs w:val="16"/>
              </w:rPr>
            </w:pPr>
            <w:r w:rsidRPr="00FE1C87">
              <w:rPr>
                <w:rFonts w:ascii="Arial" w:eastAsia="SimSun" w:hAnsi="Arial" w:cs="Arial"/>
                <w:sz w:val="16"/>
                <w:szCs w:val="16"/>
              </w:rPr>
              <w:t>MCS</w:t>
            </w:r>
          </w:p>
        </w:tc>
        <w:tc>
          <w:tcPr>
            <w:tcW w:w="8076"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4B71D66A" w14:textId="77777777" w:rsidR="003D586D" w:rsidRPr="00FE1C87" w:rsidRDefault="003D586D" w:rsidP="00F36272">
            <w:pPr>
              <w:pStyle w:val="xmsonormal"/>
              <w:spacing w:before="0" w:beforeAutospacing="0" w:after="0" w:afterAutospacing="0"/>
              <w:jc w:val="center"/>
              <w:rPr>
                <w:rFonts w:ascii="Arial" w:hAnsi="Arial" w:cs="Arial"/>
                <w:sz w:val="16"/>
                <w:szCs w:val="16"/>
              </w:rPr>
            </w:pPr>
            <w:r w:rsidRPr="00FE1C87">
              <w:rPr>
                <w:rFonts w:ascii="Arial" w:eastAsia="SimSun" w:hAnsi="Arial" w:cs="Arial"/>
                <w:sz w:val="16"/>
                <w:szCs w:val="16"/>
              </w:rPr>
              <w:t>Up to 256QAM</w:t>
            </w:r>
          </w:p>
        </w:tc>
      </w:tr>
      <w:tr w:rsidR="003D586D" w:rsidRPr="00FE1C87" w14:paraId="27C738B3" w14:textId="77777777" w:rsidTr="003D586D">
        <w:trPr>
          <w:trHeight w:val="53"/>
        </w:trPr>
        <w:tc>
          <w:tcPr>
            <w:tcW w:w="2381"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83F0C1C" w14:textId="77777777" w:rsidR="003D586D" w:rsidRPr="00FE1C87" w:rsidRDefault="003D586D" w:rsidP="00F36272">
            <w:pPr>
              <w:pStyle w:val="xmsonormal"/>
              <w:spacing w:before="0" w:beforeAutospacing="0" w:after="0" w:afterAutospacing="0"/>
              <w:rPr>
                <w:rFonts w:ascii="Arial" w:hAnsi="Arial" w:cs="Arial"/>
                <w:sz w:val="16"/>
                <w:szCs w:val="16"/>
              </w:rPr>
            </w:pPr>
            <w:r w:rsidRPr="00FE1C87">
              <w:rPr>
                <w:rFonts w:ascii="Arial" w:eastAsia="SimSun" w:hAnsi="Arial" w:cs="Arial"/>
                <w:sz w:val="16"/>
                <w:szCs w:val="16"/>
              </w:rPr>
              <w:t>BS antenna pattern</w:t>
            </w:r>
          </w:p>
        </w:tc>
        <w:tc>
          <w:tcPr>
            <w:tcW w:w="4135" w:type="dxa"/>
            <w:tcBorders>
              <w:top w:val="nil"/>
              <w:left w:val="nil"/>
              <w:bottom w:val="single" w:sz="8" w:space="0" w:color="auto"/>
              <w:right w:val="single" w:sz="8" w:space="0" w:color="auto"/>
            </w:tcBorders>
            <w:tcMar>
              <w:top w:w="0" w:type="dxa"/>
              <w:left w:w="108" w:type="dxa"/>
              <w:bottom w:w="0" w:type="dxa"/>
              <w:right w:w="108" w:type="dxa"/>
            </w:tcMar>
            <w:hideMark/>
          </w:tcPr>
          <w:p w14:paraId="15C06910" w14:textId="77777777" w:rsidR="003D586D" w:rsidRPr="00FE1C87" w:rsidRDefault="003D586D" w:rsidP="00F36272">
            <w:pPr>
              <w:pStyle w:val="xmsonormal"/>
              <w:spacing w:before="0" w:beforeAutospacing="0" w:after="0" w:afterAutospacing="0"/>
              <w:jc w:val="center"/>
              <w:rPr>
                <w:rFonts w:ascii="Arial" w:hAnsi="Arial" w:cs="Arial"/>
                <w:sz w:val="16"/>
                <w:szCs w:val="16"/>
              </w:rPr>
            </w:pPr>
            <w:r w:rsidRPr="00FE1C87">
              <w:rPr>
                <w:rFonts w:ascii="Arial" w:eastAsia="SimSun" w:hAnsi="Arial" w:cs="Arial"/>
                <w:sz w:val="16"/>
                <w:szCs w:val="16"/>
              </w:rPr>
              <w:t>Ceiling-mount antenna radiation pattern, 5 dBi</w:t>
            </w:r>
          </w:p>
        </w:tc>
        <w:tc>
          <w:tcPr>
            <w:tcW w:w="3941" w:type="dxa"/>
            <w:tcBorders>
              <w:top w:val="nil"/>
              <w:left w:val="nil"/>
              <w:bottom w:val="single" w:sz="8" w:space="0" w:color="auto"/>
              <w:right w:val="single" w:sz="8" w:space="0" w:color="auto"/>
            </w:tcBorders>
            <w:tcMar>
              <w:top w:w="0" w:type="dxa"/>
              <w:left w:w="108" w:type="dxa"/>
              <w:bottom w:w="0" w:type="dxa"/>
              <w:right w:w="108" w:type="dxa"/>
            </w:tcMar>
            <w:hideMark/>
          </w:tcPr>
          <w:p w14:paraId="118B4AF4" w14:textId="77777777" w:rsidR="003D586D" w:rsidRPr="00FE1C87" w:rsidRDefault="003D586D" w:rsidP="00F36272">
            <w:pPr>
              <w:pStyle w:val="xmsonormal"/>
              <w:spacing w:before="0" w:beforeAutospacing="0" w:after="0" w:afterAutospacing="0"/>
              <w:rPr>
                <w:rFonts w:ascii="Arial" w:hAnsi="Arial" w:cs="Arial"/>
                <w:sz w:val="16"/>
                <w:szCs w:val="16"/>
              </w:rPr>
            </w:pPr>
            <w:r w:rsidRPr="00FE1C87">
              <w:rPr>
                <w:rFonts w:ascii="Arial" w:eastAsia="SimSun" w:hAnsi="Arial" w:cs="Arial"/>
                <w:sz w:val="16"/>
                <w:szCs w:val="16"/>
              </w:rPr>
              <w:t>3-sector antenna radiation pattern, 8 dBi</w:t>
            </w:r>
          </w:p>
        </w:tc>
      </w:tr>
      <w:tr w:rsidR="003D586D" w:rsidRPr="00FE1C87" w14:paraId="48D122B3" w14:textId="77777777" w:rsidTr="003D586D">
        <w:trPr>
          <w:trHeight w:val="53"/>
        </w:trPr>
        <w:tc>
          <w:tcPr>
            <w:tcW w:w="2381"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0D6FE80" w14:textId="77777777" w:rsidR="003D586D" w:rsidRPr="00FE1C87" w:rsidRDefault="003D586D" w:rsidP="00F36272">
            <w:pPr>
              <w:pStyle w:val="xmsonormal"/>
              <w:spacing w:before="0" w:beforeAutospacing="0" w:after="0" w:afterAutospacing="0"/>
              <w:rPr>
                <w:rFonts w:ascii="Arial" w:hAnsi="Arial" w:cs="Arial"/>
                <w:sz w:val="16"/>
                <w:szCs w:val="16"/>
              </w:rPr>
            </w:pPr>
            <w:r w:rsidRPr="00FE1C87">
              <w:rPr>
                <w:rFonts w:ascii="Arial" w:eastAsia="SimSun" w:hAnsi="Arial" w:cs="Arial"/>
                <w:sz w:val="16"/>
                <w:szCs w:val="16"/>
              </w:rPr>
              <w:t>UE antenna pattern</w:t>
            </w:r>
          </w:p>
        </w:tc>
        <w:tc>
          <w:tcPr>
            <w:tcW w:w="8076"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72EE354F" w14:textId="77777777" w:rsidR="003D586D" w:rsidRPr="00FE1C87" w:rsidRDefault="003D586D" w:rsidP="00F36272">
            <w:pPr>
              <w:pStyle w:val="xmsonormal"/>
              <w:spacing w:before="0" w:beforeAutospacing="0" w:after="0" w:afterAutospacing="0"/>
              <w:jc w:val="center"/>
              <w:rPr>
                <w:rFonts w:ascii="Arial" w:hAnsi="Arial" w:cs="Arial"/>
                <w:sz w:val="16"/>
                <w:szCs w:val="16"/>
              </w:rPr>
            </w:pPr>
            <w:r w:rsidRPr="00FE1C87">
              <w:rPr>
                <w:rFonts w:ascii="Arial" w:eastAsia="SimSun" w:hAnsi="Arial" w:cs="Arial"/>
                <w:sz w:val="16"/>
                <w:szCs w:val="16"/>
              </w:rPr>
              <w:t>FR1: Omni-directional, 0 dBi,</w:t>
            </w:r>
          </w:p>
          <w:p w14:paraId="37801C79" w14:textId="77777777" w:rsidR="003D586D" w:rsidRPr="00FE1C87" w:rsidRDefault="003D586D" w:rsidP="00F36272">
            <w:pPr>
              <w:pStyle w:val="xmsonormal"/>
              <w:spacing w:before="0" w:beforeAutospacing="0" w:after="0" w:afterAutospacing="0"/>
              <w:jc w:val="center"/>
              <w:rPr>
                <w:rFonts w:ascii="Arial" w:hAnsi="Arial" w:cs="Arial"/>
                <w:sz w:val="16"/>
                <w:szCs w:val="16"/>
              </w:rPr>
            </w:pPr>
            <w:r w:rsidRPr="00FE1C87">
              <w:rPr>
                <w:rFonts w:ascii="Arial" w:eastAsia="SimSun" w:hAnsi="Arial" w:cs="Arial"/>
                <w:sz w:val="16"/>
                <w:szCs w:val="16"/>
              </w:rPr>
              <w:t>FR2: UE antenna radiation pattern model 1, 5dBi</w:t>
            </w:r>
          </w:p>
        </w:tc>
      </w:tr>
    </w:tbl>
    <w:p w14:paraId="4EEE477B" w14:textId="05E12882" w:rsidR="003D586D" w:rsidRPr="00F36272" w:rsidRDefault="003D586D" w:rsidP="00F36272">
      <w:pPr>
        <w:pStyle w:val="xmsonormal"/>
        <w:spacing w:before="0" w:beforeAutospacing="0" w:after="0" w:afterAutospacing="0"/>
        <w:rPr>
          <w:rFonts w:ascii="Times New Roman" w:hAnsi="Times New Roman" w:cs="Times New Roman"/>
          <w:sz w:val="20"/>
          <w:szCs w:val="20"/>
        </w:rPr>
      </w:pPr>
    </w:p>
    <w:p w14:paraId="263914CC" w14:textId="77777777" w:rsidR="003D586D" w:rsidRPr="00F36272" w:rsidRDefault="003D586D" w:rsidP="00F36272">
      <w:pPr>
        <w:rPr>
          <w:rFonts w:ascii="Times New Roman" w:hAnsi="Times New Roman"/>
          <w:szCs w:val="20"/>
          <w:highlight w:val="green"/>
        </w:rPr>
      </w:pPr>
      <w:r w:rsidRPr="00F36272">
        <w:rPr>
          <w:rFonts w:ascii="Times New Roman" w:hAnsi="Times New Roman"/>
          <w:szCs w:val="20"/>
          <w:highlight w:val="green"/>
        </w:rPr>
        <w:t>Agreement:</w:t>
      </w:r>
    </w:p>
    <w:p w14:paraId="76DFAB26" w14:textId="77777777" w:rsidR="003D586D" w:rsidRPr="00F36272" w:rsidRDefault="003D586D" w:rsidP="00F36272">
      <w:pPr>
        <w:pStyle w:val="xmsonormal"/>
        <w:spacing w:before="0" w:beforeAutospacing="0" w:after="0" w:afterAutospacing="0"/>
        <w:rPr>
          <w:rFonts w:ascii="Times New Roman" w:hAnsi="Times New Roman" w:cs="Times New Roman"/>
          <w:sz w:val="20"/>
          <w:szCs w:val="20"/>
        </w:rPr>
      </w:pPr>
      <w:r w:rsidRPr="00F36272">
        <w:rPr>
          <w:rFonts w:ascii="Times New Roman" w:hAnsi="Times New Roman" w:cs="Times New Roman"/>
          <w:sz w:val="20"/>
          <w:szCs w:val="20"/>
        </w:rPr>
        <w:t>Adopt the following UE distribution for XR/CG evaluation for outdoor scenario</w:t>
      </w:r>
    </w:p>
    <w:p w14:paraId="7DB5D739" w14:textId="77777777" w:rsidR="003D586D" w:rsidRPr="00F36272" w:rsidRDefault="003D586D" w:rsidP="00317260">
      <w:pPr>
        <w:numPr>
          <w:ilvl w:val="0"/>
          <w:numId w:val="253"/>
        </w:numPr>
        <w:rPr>
          <w:rFonts w:ascii="Times New Roman" w:hAnsi="Times New Roman"/>
          <w:szCs w:val="20"/>
          <w:lang w:eastAsia="zh-CN"/>
        </w:rPr>
      </w:pPr>
      <w:r w:rsidRPr="00F36272">
        <w:rPr>
          <w:rFonts w:ascii="Times New Roman" w:hAnsi="Times New Roman"/>
          <w:szCs w:val="20"/>
          <w:lang w:eastAsia="zh-CN"/>
        </w:rPr>
        <w:t>For outdoor scenario:</w:t>
      </w:r>
    </w:p>
    <w:p w14:paraId="440EA0D0" w14:textId="77777777" w:rsidR="003D586D" w:rsidRPr="00F36272" w:rsidRDefault="003D586D" w:rsidP="00317260">
      <w:pPr>
        <w:numPr>
          <w:ilvl w:val="1"/>
          <w:numId w:val="253"/>
        </w:numPr>
        <w:rPr>
          <w:rFonts w:ascii="Times New Roman" w:hAnsi="Times New Roman"/>
          <w:szCs w:val="20"/>
          <w:lang w:eastAsia="zh-CN"/>
        </w:rPr>
      </w:pPr>
      <w:r w:rsidRPr="00F36272">
        <w:rPr>
          <w:rFonts w:ascii="Times New Roman" w:hAnsi="Times New Roman"/>
          <w:szCs w:val="20"/>
          <w:lang w:eastAsia="zh-CN"/>
        </w:rPr>
        <w:t>FR1: 80% indoor, 20% outdoor</w:t>
      </w:r>
    </w:p>
    <w:p w14:paraId="003C3631" w14:textId="77777777" w:rsidR="003D586D" w:rsidRPr="00F36272" w:rsidRDefault="003D586D" w:rsidP="00317260">
      <w:pPr>
        <w:numPr>
          <w:ilvl w:val="1"/>
          <w:numId w:val="253"/>
        </w:numPr>
        <w:rPr>
          <w:rFonts w:ascii="Times New Roman" w:hAnsi="Times New Roman"/>
          <w:szCs w:val="20"/>
          <w:lang w:eastAsia="zh-CN"/>
        </w:rPr>
      </w:pPr>
      <w:r w:rsidRPr="00F36272">
        <w:rPr>
          <w:rFonts w:ascii="Times New Roman" w:hAnsi="Times New Roman"/>
          <w:szCs w:val="20"/>
          <w:lang w:eastAsia="zh-CN"/>
        </w:rPr>
        <w:t>FR2: 100% outdoor</w:t>
      </w:r>
    </w:p>
    <w:p w14:paraId="20F7951F" w14:textId="77777777" w:rsidR="003D586D" w:rsidRPr="00F36272" w:rsidRDefault="003D586D" w:rsidP="00F36272">
      <w:pPr>
        <w:pStyle w:val="xmsonormal"/>
        <w:spacing w:before="0" w:beforeAutospacing="0" w:after="0" w:afterAutospacing="0"/>
        <w:rPr>
          <w:rFonts w:ascii="Times New Roman" w:hAnsi="Times New Roman" w:cs="Times New Roman"/>
          <w:sz w:val="20"/>
          <w:szCs w:val="20"/>
        </w:rPr>
      </w:pPr>
      <w:r w:rsidRPr="00F36272">
        <w:rPr>
          <w:rFonts w:ascii="Times New Roman" w:hAnsi="Times New Roman" w:cs="Times New Roman"/>
          <w:sz w:val="20"/>
          <w:szCs w:val="20"/>
        </w:rPr>
        <w:t>Other UE distribution can be evaluated optionally.</w:t>
      </w:r>
    </w:p>
    <w:p w14:paraId="55209D41" w14:textId="43A4D44D" w:rsidR="003D586D" w:rsidRPr="00F36272" w:rsidRDefault="003D586D" w:rsidP="00F36272">
      <w:pPr>
        <w:pStyle w:val="xmsonormal"/>
        <w:spacing w:before="0" w:beforeAutospacing="0" w:after="0" w:afterAutospacing="0"/>
        <w:rPr>
          <w:rFonts w:ascii="Times New Roman" w:hAnsi="Times New Roman" w:cs="Times New Roman"/>
          <w:sz w:val="20"/>
          <w:szCs w:val="20"/>
        </w:rPr>
      </w:pPr>
    </w:p>
    <w:p w14:paraId="5F3DAA6B" w14:textId="77777777" w:rsidR="003D586D" w:rsidRPr="00F36272" w:rsidRDefault="003D586D" w:rsidP="00F36272">
      <w:pPr>
        <w:rPr>
          <w:rFonts w:ascii="Times New Roman" w:hAnsi="Times New Roman"/>
          <w:szCs w:val="20"/>
          <w:highlight w:val="green"/>
        </w:rPr>
      </w:pPr>
      <w:r w:rsidRPr="00F36272">
        <w:rPr>
          <w:rFonts w:ascii="Times New Roman" w:hAnsi="Times New Roman"/>
          <w:szCs w:val="20"/>
          <w:highlight w:val="green"/>
        </w:rPr>
        <w:t>Agreement:</w:t>
      </w:r>
    </w:p>
    <w:p w14:paraId="5BBFA29C" w14:textId="77777777" w:rsidR="003D586D" w:rsidRPr="00F36272" w:rsidRDefault="003D586D" w:rsidP="00F36272">
      <w:pPr>
        <w:pStyle w:val="xmsonormal"/>
        <w:spacing w:before="0" w:beforeAutospacing="0" w:after="0" w:afterAutospacing="0"/>
        <w:rPr>
          <w:rFonts w:ascii="Times New Roman" w:hAnsi="Times New Roman" w:cs="Times New Roman"/>
          <w:sz w:val="20"/>
          <w:szCs w:val="20"/>
        </w:rPr>
      </w:pPr>
      <w:r w:rsidRPr="00F36272">
        <w:rPr>
          <w:rFonts w:ascii="Times New Roman" w:hAnsi="Times New Roman" w:cs="Times New Roman"/>
          <w:sz w:val="20"/>
          <w:szCs w:val="20"/>
        </w:rPr>
        <w:t>Adopt the following TDD configuration for XR/CG evaluation</w:t>
      </w:r>
    </w:p>
    <w:p w14:paraId="61CE2F69" w14:textId="77777777" w:rsidR="003D586D" w:rsidRPr="00F36272" w:rsidRDefault="003D586D" w:rsidP="00317260">
      <w:pPr>
        <w:numPr>
          <w:ilvl w:val="0"/>
          <w:numId w:val="254"/>
        </w:numPr>
        <w:rPr>
          <w:rFonts w:ascii="Times New Roman" w:hAnsi="Times New Roman"/>
          <w:szCs w:val="20"/>
          <w:lang w:eastAsia="zh-CN"/>
        </w:rPr>
      </w:pPr>
      <w:r w:rsidRPr="00F36272">
        <w:rPr>
          <w:rFonts w:ascii="Times New Roman" w:hAnsi="Times New Roman"/>
          <w:szCs w:val="20"/>
          <w:lang w:eastAsia="zh-CN"/>
        </w:rPr>
        <w:t>FR1:</w:t>
      </w:r>
    </w:p>
    <w:p w14:paraId="3DFDA8D6" w14:textId="77777777" w:rsidR="003D586D" w:rsidRPr="00F36272" w:rsidRDefault="003D586D" w:rsidP="00317260">
      <w:pPr>
        <w:numPr>
          <w:ilvl w:val="1"/>
          <w:numId w:val="254"/>
        </w:numPr>
        <w:rPr>
          <w:rFonts w:ascii="Times New Roman" w:hAnsi="Times New Roman"/>
          <w:szCs w:val="20"/>
          <w:lang w:eastAsia="zh-CN"/>
        </w:rPr>
      </w:pPr>
      <w:r w:rsidRPr="00F36272">
        <w:rPr>
          <w:rFonts w:ascii="Times New Roman" w:hAnsi="Times New Roman"/>
          <w:szCs w:val="20"/>
          <w:lang w:eastAsia="zh-CN"/>
        </w:rPr>
        <w:t>Option 1: DDDSU</w:t>
      </w:r>
    </w:p>
    <w:p w14:paraId="4742DD7A" w14:textId="77777777" w:rsidR="003D586D" w:rsidRPr="00F36272" w:rsidRDefault="003D586D" w:rsidP="00317260">
      <w:pPr>
        <w:numPr>
          <w:ilvl w:val="1"/>
          <w:numId w:val="254"/>
        </w:numPr>
        <w:rPr>
          <w:rFonts w:ascii="Times New Roman" w:hAnsi="Times New Roman"/>
          <w:color w:val="FF0000"/>
          <w:szCs w:val="20"/>
          <w:lang w:eastAsia="zh-CN"/>
        </w:rPr>
      </w:pPr>
      <w:r w:rsidRPr="00F36272">
        <w:rPr>
          <w:rFonts w:ascii="Times New Roman" w:hAnsi="Times New Roman"/>
          <w:color w:val="FF0000"/>
          <w:szCs w:val="20"/>
          <w:lang w:eastAsia="zh-CN"/>
        </w:rPr>
        <w:t>Option 2: DDDUU</w:t>
      </w:r>
    </w:p>
    <w:p w14:paraId="6B3772F3" w14:textId="77777777" w:rsidR="003D586D" w:rsidRPr="00F36272" w:rsidRDefault="003D586D" w:rsidP="00317260">
      <w:pPr>
        <w:numPr>
          <w:ilvl w:val="0"/>
          <w:numId w:val="254"/>
        </w:numPr>
        <w:rPr>
          <w:rFonts w:ascii="Times New Roman" w:hAnsi="Times New Roman"/>
          <w:szCs w:val="20"/>
          <w:lang w:eastAsia="zh-CN"/>
        </w:rPr>
      </w:pPr>
      <w:r w:rsidRPr="00F36272">
        <w:rPr>
          <w:rFonts w:ascii="Times New Roman" w:hAnsi="Times New Roman"/>
          <w:szCs w:val="20"/>
          <w:lang w:eastAsia="zh-CN"/>
        </w:rPr>
        <w:t>FR2:</w:t>
      </w:r>
    </w:p>
    <w:p w14:paraId="4941C81E" w14:textId="77777777" w:rsidR="003D586D" w:rsidRPr="00F36272" w:rsidRDefault="003D586D" w:rsidP="00317260">
      <w:pPr>
        <w:numPr>
          <w:ilvl w:val="1"/>
          <w:numId w:val="254"/>
        </w:numPr>
        <w:rPr>
          <w:rFonts w:ascii="Times New Roman" w:hAnsi="Times New Roman"/>
          <w:szCs w:val="20"/>
          <w:lang w:eastAsia="zh-CN"/>
        </w:rPr>
      </w:pPr>
      <w:r w:rsidRPr="00F36272">
        <w:rPr>
          <w:rFonts w:ascii="Times New Roman" w:hAnsi="Times New Roman"/>
          <w:szCs w:val="20"/>
          <w:lang w:eastAsia="zh-CN"/>
        </w:rPr>
        <w:t>Option 1: DDDSU</w:t>
      </w:r>
    </w:p>
    <w:p w14:paraId="7BA6F9D7" w14:textId="77777777" w:rsidR="003D586D" w:rsidRPr="00F36272" w:rsidRDefault="003D586D" w:rsidP="00F36272">
      <w:pPr>
        <w:pStyle w:val="xmsonormal"/>
        <w:spacing w:before="0" w:beforeAutospacing="0" w:after="0" w:afterAutospacing="0"/>
        <w:rPr>
          <w:rFonts w:ascii="Times New Roman" w:hAnsi="Times New Roman" w:cs="Times New Roman"/>
          <w:sz w:val="20"/>
          <w:szCs w:val="20"/>
        </w:rPr>
      </w:pPr>
      <w:r w:rsidRPr="00F36272">
        <w:rPr>
          <w:rFonts w:ascii="Times New Roman" w:hAnsi="Times New Roman" w:cs="Times New Roman"/>
          <w:color w:val="FF0000"/>
          <w:sz w:val="20"/>
          <w:szCs w:val="20"/>
        </w:rPr>
        <w:t>FFS detailed S slot format</w:t>
      </w:r>
    </w:p>
    <w:p w14:paraId="4FCBB03B" w14:textId="77777777" w:rsidR="003D586D" w:rsidRPr="00F36272" w:rsidRDefault="003D586D" w:rsidP="00F36272">
      <w:pPr>
        <w:pStyle w:val="xmsonormal"/>
        <w:spacing w:before="0" w:beforeAutospacing="0" w:after="0" w:afterAutospacing="0"/>
        <w:rPr>
          <w:rFonts w:ascii="Times New Roman" w:hAnsi="Times New Roman" w:cs="Times New Roman"/>
          <w:sz w:val="20"/>
          <w:szCs w:val="20"/>
        </w:rPr>
      </w:pPr>
      <w:r w:rsidRPr="00F36272">
        <w:rPr>
          <w:rFonts w:ascii="Times New Roman" w:hAnsi="Times New Roman" w:cs="Times New Roman"/>
          <w:sz w:val="20"/>
          <w:szCs w:val="20"/>
        </w:rPr>
        <w:t>Note: Other TDD configuration or FDD can be optionally evaluated.</w:t>
      </w:r>
    </w:p>
    <w:p w14:paraId="54349C7A" w14:textId="7602CF28" w:rsidR="003D586D" w:rsidRPr="00F36272" w:rsidRDefault="003D586D" w:rsidP="00F36272">
      <w:pPr>
        <w:pStyle w:val="xmsonormal"/>
        <w:spacing w:before="0" w:beforeAutospacing="0" w:after="0" w:afterAutospacing="0"/>
        <w:rPr>
          <w:rFonts w:ascii="Times New Roman" w:hAnsi="Times New Roman" w:cs="Times New Roman"/>
          <w:sz w:val="20"/>
          <w:szCs w:val="20"/>
        </w:rPr>
      </w:pPr>
    </w:p>
    <w:p w14:paraId="0163D462" w14:textId="77777777" w:rsidR="003D586D" w:rsidRPr="00F36272" w:rsidRDefault="003D586D" w:rsidP="00F36272">
      <w:pPr>
        <w:rPr>
          <w:rFonts w:ascii="Times New Roman" w:hAnsi="Times New Roman"/>
          <w:szCs w:val="20"/>
          <w:highlight w:val="green"/>
        </w:rPr>
      </w:pPr>
      <w:r w:rsidRPr="00F36272">
        <w:rPr>
          <w:rFonts w:ascii="Times New Roman" w:hAnsi="Times New Roman"/>
          <w:szCs w:val="20"/>
          <w:highlight w:val="green"/>
        </w:rPr>
        <w:t>Agreement:</w:t>
      </w:r>
    </w:p>
    <w:p w14:paraId="6DD761D4" w14:textId="77777777" w:rsidR="003D586D" w:rsidRPr="00F36272" w:rsidRDefault="003D586D" w:rsidP="00F36272">
      <w:pPr>
        <w:pStyle w:val="xmsonormal"/>
        <w:spacing w:before="0" w:beforeAutospacing="0" w:after="0" w:afterAutospacing="0"/>
        <w:rPr>
          <w:rFonts w:ascii="Times New Roman" w:hAnsi="Times New Roman" w:cs="Times New Roman"/>
          <w:sz w:val="20"/>
          <w:szCs w:val="20"/>
        </w:rPr>
      </w:pPr>
      <w:r w:rsidRPr="00F36272">
        <w:rPr>
          <w:rFonts w:ascii="Times New Roman" w:hAnsi="Times New Roman" w:cs="Times New Roman"/>
          <w:sz w:val="20"/>
          <w:szCs w:val="20"/>
        </w:rPr>
        <w:t>Adopt the following BS antenna parameters for indoor scenario for XR/CG evaluation</w:t>
      </w:r>
    </w:p>
    <w:p w14:paraId="7AD104FD" w14:textId="77777777" w:rsidR="003D586D" w:rsidRPr="00F36272" w:rsidRDefault="003D586D" w:rsidP="00317260">
      <w:pPr>
        <w:numPr>
          <w:ilvl w:val="0"/>
          <w:numId w:val="255"/>
        </w:numPr>
        <w:rPr>
          <w:rFonts w:ascii="Times New Roman" w:hAnsi="Times New Roman"/>
          <w:szCs w:val="20"/>
          <w:lang w:eastAsia="zh-CN"/>
        </w:rPr>
      </w:pPr>
      <w:r w:rsidRPr="00F36272">
        <w:rPr>
          <w:rFonts w:ascii="Times New Roman" w:hAnsi="Times New Roman"/>
          <w:szCs w:val="20"/>
          <w:lang w:eastAsia="zh-CN"/>
        </w:rPr>
        <w:t>FR1:</w:t>
      </w:r>
    </w:p>
    <w:p w14:paraId="3FB956C5" w14:textId="77777777" w:rsidR="003D586D" w:rsidRPr="00F36272" w:rsidRDefault="003D586D" w:rsidP="00317260">
      <w:pPr>
        <w:numPr>
          <w:ilvl w:val="1"/>
          <w:numId w:val="255"/>
        </w:numPr>
        <w:rPr>
          <w:rFonts w:ascii="Times New Roman" w:hAnsi="Times New Roman"/>
          <w:szCs w:val="20"/>
          <w:lang w:eastAsia="zh-CN"/>
        </w:rPr>
      </w:pPr>
      <w:r w:rsidRPr="00F36272">
        <w:rPr>
          <w:rFonts w:ascii="Times New Roman" w:hAnsi="Times New Roman"/>
          <w:szCs w:val="20"/>
          <w:lang w:eastAsia="zh-CN"/>
        </w:rPr>
        <w:t>32 TxRU, (M, N, P, Mg, Ng; Mp, Np) = (4,4,2,1,1;4,4)</w:t>
      </w:r>
    </w:p>
    <w:p w14:paraId="44429CF5" w14:textId="77777777" w:rsidR="003D586D" w:rsidRPr="00F36272" w:rsidRDefault="003D586D" w:rsidP="00317260">
      <w:pPr>
        <w:numPr>
          <w:ilvl w:val="1"/>
          <w:numId w:val="255"/>
        </w:numPr>
        <w:rPr>
          <w:rFonts w:ascii="Times New Roman" w:hAnsi="Times New Roman"/>
          <w:szCs w:val="20"/>
          <w:lang w:eastAsia="zh-CN"/>
        </w:rPr>
      </w:pPr>
      <w:r w:rsidRPr="00F36272">
        <w:rPr>
          <w:rFonts w:ascii="Times New Roman" w:hAnsi="Times New Roman"/>
          <w:szCs w:val="20"/>
          <w:lang w:eastAsia="zh-CN"/>
        </w:rPr>
        <w:t>(dH, dV) = (0.5, 0.5)λ</w:t>
      </w:r>
    </w:p>
    <w:p w14:paraId="4A8C313B" w14:textId="77777777" w:rsidR="003D586D" w:rsidRPr="00F36272" w:rsidRDefault="003D586D" w:rsidP="00317260">
      <w:pPr>
        <w:numPr>
          <w:ilvl w:val="0"/>
          <w:numId w:val="255"/>
        </w:numPr>
        <w:rPr>
          <w:rFonts w:ascii="Times New Roman" w:hAnsi="Times New Roman"/>
          <w:szCs w:val="20"/>
          <w:lang w:eastAsia="zh-CN"/>
        </w:rPr>
      </w:pPr>
      <w:r w:rsidRPr="00F36272">
        <w:rPr>
          <w:rFonts w:ascii="Times New Roman" w:hAnsi="Times New Roman"/>
          <w:szCs w:val="20"/>
          <w:lang w:eastAsia="zh-CN"/>
        </w:rPr>
        <w:lastRenderedPageBreak/>
        <w:t>FR2:</w:t>
      </w:r>
    </w:p>
    <w:p w14:paraId="7F49702F" w14:textId="77777777" w:rsidR="003D586D" w:rsidRPr="00F36272" w:rsidRDefault="003D586D" w:rsidP="00317260">
      <w:pPr>
        <w:numPr>
          <w:ilvl w:val="1"/>
          <w:numId w:val="255"/>
        </w:numPr>
        <w:rPr>
          <w:rFonts w:ascii="Times New Roman" w:hAnsi="Times New Roman"/>
          <w:szCs w:val="20"/>
          <w:lang w:eastAsia="zh-CN"/>
        </w:rPr>
      </w:pPr>
      <w:r w:rsidRPr="00F36272">
        <w:rPr>
          <w:rFonts w:ascii="Times New Roman" w:hAnsi="Times New Roman"/>
          <w:szCs w:val="20"/>
          <w:lang w:eastAsia="zh-CN"/>
        </w:rPr>
        <w:t>Option 2: 2 TxRU, (M, N, P, Mg, Ng; Mp, Np) = (16, 8, 2,1,1;1,1)</w:t>
      </w:r>
    </w:p>
    <w:p w14:paraId="3F61AD6A" w14:textId="77777777" w:rsidR="003D586D" w:rsidRPr="00F36272" w:rsidRDefault="003D586D" w:rsidP="00317260">
      <w:pPr>
        <w:numPr>
          <w:ilvl w:val="1"/>
          <w:numId w:val="255"/>
        </w:numPr>
        <w:rPr>
          <w:rFonts w:ascii="Times New Roman" w:hAnsi="Times New Roman"/>
          <w:szCs w:val="20"/>
          <w:lang w:eastAsia="zh-CN"/>
        </w:rPr>
      </w:pPr>
      <w:r w:rsidRPr="00F36272">
        <w:rPr>
          <w:rFonts w:ascii="Times New Roman" w:hAnsi="Times New Roman"/>
          <w:szCs w:val="20"/>
          <w:lang w:eastAsia="zh-CN"/>
        </w:rPr>
        <w:t>(dH, dV) = (0.5, 0.5)λ</w:t>
      </w:r>
    </w:p>
    <w:p w14:paraId="21469C8B" w14:textId="77777777" w:rsidR="003D586D" w:rsidRPr="00F36272" w:rsidRDefault="003D586D" w:rsidP="00F36272">
      <w:pPr>
        <w:pStyle w:val="xmsonormal"/>
        <w:spacing w:before="0" w:beforeAutospacing="0" w:after="0" w:afterAutospacing="0"/>
        <w:rPr>
          <w:rFonts w:ascii="Times New Roman" w:hAnsi="Times New Roman" w:cs="Times New Roman"/>
          <w:sz w:val="20"/>
          <w:szCs w:val="20"/>
        </w:rPr>
      </w:pPr>
      <w:r w:rsidRPr="00F36272">
        <w:rPr>
          <w:rFonts w:ascii="Times New Roman" w:hAnsi="Times New Roman" w:cs="Times New Roman"/>
          <w:sz w:val="20"/>
          <w:szCs w:val="20"/>
        </w:rPr>
        <w:t>Other BS antenna parameters can be optionally evaluated</w:t>
      </w:r>
    </w:p>
    <w:p w14:paraId="2CF03C97" w14:textId="3D65746A" w:rsidR="003D586D" w:rsidRPr="00F36272" w:rsidRDefault="00FE1C87" w:rsidP="00F36272">
      <w:pPr>
        <w:pStyle w:val="xmsonormal"/>
        <w:spacing w:before="0" w:beforeAutospacing="0" w:after="0" w:afterAutospacing="0"/>
        <w:rPr>
          <w:rFonts w:ascii="Times New Roman" w:hAnsi="Times New Roman" w:cs="Times New Roman"/>
          <w:sz w:val="20"/>
          <w:szCs w:val="20"/>
        </w:rPr>
      </w:pPr>
      <w:r>
        <w:rPr>
          <w:rFonts w:ascii="Times New Roman" w:hAnsi="Times New Roman" w:cs="Times New Roman"/>
          <w:sz w:val="20"/>
          <w:szCs w:val="20"/>
        </w:rPr>
        <w:tab/>
      </w:r>
    </w:p>
    <w:p w14:paraId="17513A42" w14:textId="77777777" w:rsidR="003D586D" w:rsidRPr="00F36272" w:rsidRDefault="003D586D" w:rsidP="00F36272">
      <w:pPr>
        <w:rPr>
          <w:rFonts w:ascii="Times New Roman" w:hAnsi="Times New Roman"/>
          <w:szCs w:val="20"/>
          <w:highlight w:val="green"/>
        </w:rPr>
      </w:pPr>
      <w:r w:rsidRPr="00F36272">
        <w:rPr>
          <w:rFonts w:ascii="Times New Roman" w:hAnsi="Times New Roman"/>
          <w:szCs w:val="20"/>
          <w:highlight w:val="green"/>
        </w:rPr>
        <w:t>Agreement:</w:t>
      </w:r>
    </w:p>
    <w:p w14:paraId="2234C1CE" w14:textId="404D0CAE" w:rsidR="003D586D" w:rsidRPr="00F36272" w:rsidRDefault="003D586D" w:rsidP="00F36272">
      <w:pPr>
        <w:pStyle w:val="xmsonormal"/>
        <w:spacing w:before="0" w:beforeAutospacing="0" w:after="0" w:afterAutospacing="0"/>
        <w:rPr>
          <w:rFonts w:ascii="Times New Roman" w:hAnsi="Times New Roman" w:cs="Times New Roman"/>
          <w:sz w:val="20"/>
          <w:szCs w:val="20"/>
        </w:rPr>
      </w:pPr>
      <w:r w:rsidRPr="00F36272">
        <w:rPr>
          <w:rFonts w:ascii="Times New Roman" w:hAnsi="Times New Roman" w:cs="Times New Roman"/>
          <w:sz w:val="20"/>
          <w:szCs w:val="20"/>
        </w:rPr>
        <w:t>For XR/CG evaluation, adopt the following assumptions for downtilt</w:t>
      </w:r>
    </w:p>
    <w:p w14:paraId="4338AB6B" w14:textId="77777777" w:rsidR="003D586D" w:rsidRPr="00F36272" w:rsidRDefault="003D586D" w:rsidP="00317260">
      <w:pPr>
        <w:numPr>
          <w:ilvl w:val="0"/>
          <w:numId w:val="256"/>
        </w:numPr>
        <w:rPr>
          <w:rFonts w:ascii="Times New Roman" w:hAnsi="Times New Roman"/>
          <w:szCs w:val="20"/>
          <w:lang w:eastAsia="zh-CN"/>
        </w:rPr>
      </w:pPr>
      <w:r w:rsidRPr="00F36272">
        <w:rPr>
          <w:rFonts w:ascii="Times New Roman" w:hAnsi="Times New Roman"/>
          <w:szCs w:val="20"/>
          <w:lang w:eastAsia="zh-CN"/>
        </w:rPr>
        <w:t>Dense Urban</w:t>
      </w:r>
    </w:p>
    <w:p w14:paraId="7014FCC3" w14:textId="77777777" w:rsidR="003D586D" w:rsidRPr="00F36272" w:rsidRDefault="003D586D" w:rsidP="00317260">
      <w:pPr>
        <w:numPr>
          <w:ilvl w:val="1"/>
          <w:numId w:val="256"/>
        </w:numPr>
        <w:rPr>
          <w:rFonts w:ascii="Times New Roman" w:hAnsi="Times New Roman"/>
          <w:color w:val="FF0000"/>
          <w:szCs w:val="20"/>
          <w:lang w:eastAsia="zh-CN"/>
        </w:rPr>
      </w:pPr>
      <w:r w:rsidRPr="00F36272">
        <w:rPr>
          <w:rFonts w:ascii="Times New Roman" w:hAnsi="Times New Roman"/>
          <w:color w:val="FF0000"/>
          <w:szCs w:val="20"/>
          <w:lang w:eastAsia="zh-CN"/>
        </w:rPr>
        <w:t>FFS: 6 or 12 degree</w:t>
      </w:r>
    </w:p>
    <w:p w14:paraId="7031BD52" w14:textId="77777777" w:rsidR="003D586D" w:rsidRPr="00F36272" w:rsidRDefault="003D586D" w:rsidP="00317260">
      <w:pPr>
        <w:numPr>
          <w:ilvl w:val="1"/>
          <w:numId w:val="256"/>
        </w:numPr>
        <w:rPr>
          <w:rFonts w:ascii="Times New Roman" w:hAnsi="Times New Roman"/>
          <w:color w:val="FF0000"/>
          <w:szCs w:val="20"/>
          <w:lang w:eastAsia="zh-CN"/>
        </w:rPr>
      </w:pPr>
      <w:r w:rsidRPr="00F36272">
        <w:rPr>
          <w:rFonts w:ascii="Times New Roman" w:hAnsi="Times New Roman"/>
          <w:strike/>
          <w:color w:val="FF0000"/>
          <w:szCs w:val="20"/>
          <w:lang w:eastAsia="zh-CN"/>
        </w:rPr>
        <w:t>Other downtilt can be optionally evaluated.</w:t>
      </w:r>
    </w:p>
    <w:p w14:paraId="3F38F5FD" w14:textId="77777777" w:rsidR="003D586D" w:rsidRPr="00F36272" w:rsidRDefault="003D586D" w:rsidP="00317260">
      <w:pPr>
        <w:numPr>
          <w:ilvl w:val="0"/>
          <w:numId w:val="256"/>
        </w:numPr>
        <w:rPr>
          <w:rFonts w:ascii="Times New Roman" w:hAnsi="Times New Roman"/>
          <w:szCs w:val="20"/>
          <w:lang w:eastAsia="zh-CN"/>
        </w:rPr>
      </w:pPr>
      <w:r w:rsidRPr="00F36272">
        <w:rPr>
          <w:rFonts w:ascii="Times New Roman" w:hAnsi="Times New Roman"/>
          <w:szCs w:val="20"/>
          <w:lang w:eastAsia="zh-CN"/>
        </w:rPr>
        <w:t>Indoor hotspot</w:t>
      </w:r>
    </w:p>
    <w:p w14:paraId="0741C6DA" w14:textId="77777777" w:rsidR="003D586D" w:rsidRPr="00F36272" w:rsidRDefault="003D586D" w:rsidP="00317260">
      <w:pPr>
        <w:numPr>
          <w:ilvl w:val="1"/>
          <w:numId w:val="256"/>
        </w:numPr>
        <w:rPr>
          <w:rFonts w:ascii="Times New Roman" w:hAnsi="Times New Roman"/>
          <w:szCs w:val="20"/>
          <w:lang w:eastAsia="zh-CN"/>
        </w:rPr>
      </w:pPr>
      <w:r w:rsidRPr="00F36272">
        <w:rPr>
          <w:rFonts w:ascii="Times New Roman" w:hAnsi="Times New Roman"/>
          <w:szCs w:val="20"/>
          <w:lang w:eastAsia="zh-CN"/>
        </w:rPr>
        <w:t>90° (pointing to the ground)</w:t>
      </w:r>
    </w:p>
    <w:p w14:paraId="017647CE" w14:textId="77777777" w:rsidR="003D586D" w:rsidRPr="00F36272" w:rsidRDefault="003D586D" w:rsidP="00F36272">
      <w:pPr>
        <w:pStyle w:val="xmsonormal"/>
        <w:spacing w:before="0" w:beforeAutospacing="0" w:after="0" w:afterAutospacing="0"/>
        <w:rPr>
          <w:rFonts w:ascii="Times New Roman" w:hAnsi="Times New Roman" w:cs="Times New Roman"/>
          <w:sz w:val="20"/>
          <w:szCs w:val="20"/>
        </w:rPr>
      </w:pPr>
      <w:r w:rsidRPr="00F36272">
        <w:rPr>
          <w:rFonts w:ascii="Times New Roman" w:hAnsi="Times New Roman" w:cs="Times New Roman"/>
          <w:sz w:val="20"/>
          <w:szCs w:val="20"/>
        </w:rPr>
        <w:t>Other downtilt can be optionally evaluated</w:t>
      </w:r>
    </w:p>
    <w:p w14:paraId="31AD5C90" w14:textId="0BA65B2A" w:rsidR="003D586D" w:rsidRPr="00F36272" w:rsidRDefault="003D586D" w:rsidP="00F36272">
      <w:pPr>
        <w:pStyle w:val="xmsonormal"/>
        <w:spacing w:before="0" w:beforeAutospacing="0" w:after="0" w:afterAutospacing="0"/>
        <w:rPr>
          <w:rFonts w:ascii="Times New Roman" w:hAnsi="Times New Roman" w:cs="Times New Roman"/>
          <w:sz w:val="20"/>
          <w:szCs w:val="20"/>
        </w:rPr>
      </w:pPr>
    </w:p>
    <w:p w14:paraId="34C6C948" w14:textId="77777777" w:rsidR="003D586D" w:rsidRPr="00F36272" w:rsidRDefault="003D586D" w:rsidP="00F36272">
      <w:pPr>
        <w:rPr>
          <w:rFonts w:ascii="Times New Roman" w:hAnsi="Times New Roman"/>
          <w:szCs w:val="20"/>
          <w:highlight w:val="green"/>
        </w:rPr>
      </w:pPr>
      <w:r w:rsidRPr="00F36272">
        <w:rPr>
          <w:rFonts w:ascii="Times New Roman" w:hAnsi="Times New Roman"/>
          <w:szCs w:val="20"/>
          <w:highlight w:val="green"/>
        </w:rPr>
        <w:t>Agreement:</w:t>
      </w:r>
    </w:p>
    <w:p w14:paraId="4924A852" w14:textId="77777777" w:rsidR="003D586D" w:rsidRPr="00F36272" w:rsidRDefault="003D586D" w:rsidP="00317260">
      <w:pPr>
        <w:pStyle w:val="ListParagraph"/>
        <w:numPr>
          <w:ilvl w:val="0"/>
          <w:numId w:val="257"/>
        </w:numPr>
      </w:pPr>
      <w:r w:rsidRPr="00F36272">
        <w:t>Adopt the simulation assumptions in table 3 as below</w:t>
      </w:r>
    </w:p>
    <w:p w14:paraId="0528C714" w14:textId="77777777" w:rsidR="003D586D" w:rsidRPr="00FE1C87" w:rsidRDefault="003D586D" w:rsidP="00FE1C87">
      <w:pPr>
        <w:pStyle w:val="xmsonormal"/>
        <w:spacing w:before="0" w:beforeAutospacing="0" w:after="0" w:afterAutospacing="0"/>
        <w:ind w:firstLine="420"/>
        <w:jc w:val="center"/>
        <w:rPr>
          <w:rFonts w:ascii="Times New Roman" w:hAnsi="Times New Roman" w:cs="Times New Roman"/>
          <w:sz w:val="20"/>
          <w:szCs w:val="20"/>
        </w:rPr>
      </w:pPr>
      <w:r w:rsidRPr="00FE1C87">
        <w:rPr>
          <w:rFonts w:ascii="Times New Roman" w:eastAsia="SimSun" w:hAnsi="Times New Roman" w:cs="Times New Roman"/>
          <w:sz w:val="20"/>
          <w:szCs w:val="20"/>
        </w:rPr>
        <w:t>Table 3: Simulation assumptions for XR evaluation (Part 3)</w:t>
      </w:r>
    </w:p>
    <w:tbl>
      <w:tblPr>
        <w:tblW w:w="4880" w:type="pct"/>
        <w:tblCellMar>
          <w:left w:w="0" w:type="dxa"/>
          <w:right w:w="0" w:type="dxa"/>
        </w:tblCellMar>
        <w:tblLook w:val="04A0" w:firstRow="1" w:lastRow="0" w:firstColumn="1" w:lastColumn="0" w:noHBand="0" w:noVBand="1"/>
      </w:tblPr>
      <w:tblGrid>
        <w:gridCol w:w="2117"/>
        <w:gridCol w:w="8079"/>
      </w:tblGrid>
      <w:tr w:rsidR="003D586D" w:rsidRPr="00FE1C87" w14:paraId="112152ED" w14:textId="77777777" w:rsidTr="00FE1C87">
        <w:trPr>
          <w:trHeight w:val="20"/>
        </w:trPr>
        <w:tc>
          <w:tcPr>
            <w:tcW w:w="10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869EEC2" w14:textId="77777777" w:rsidR="003D586D" w:rsidRPr="00FE1C87" w:rsidRDefault="003D586D" w:rsidP="00F36272">
            <w:pPr>
              <w:pStyle w:val="xmsonormal"/>
              <w:spacing w:before="0" w:beforeAutospacing="0" w:after="0" w:afterAutospacing="0"/>
              <w:rPr>
                <w:rFonts w:ascii="Arial" w:hAnsi="Arial" w:cs="Arial"/>
                <w:sz w:val="16"/>
                <w:szCs w:val="16"/>
                <w:lang w:eastAsia="en-US"/>
              </w:rPr>
            </w:pPr>
            <w:r w:rsidRPr="00FE1C87">
              <w:rPr>
                <w:rFonts w:ascii="Arial" w:eastAsia="SimSun" w:hAnsi="Arial" w:cs="Arial"/>
                <w:b/>
                <w:bCs/>
                <w:sz w:val="16"/>
                <w:szCs w:val="16"/>
              </w:rPr>
              <w:t>Power control parameter</w:t>
            </w:r>
          </w:p>
        </w:tc>
        <w:tc>
          <w:tcPr>
            <w:tcW w:w="3962" w:type="pct"/>
            <w:tcBorders>
              <w:top w:val="single" w:sz="8" w:space="0" w:color="auto"/>
              <w:left w:val="nil"/>
              <w:bottom w:val="single" w:sz="8" w:space="0" w:color="auto"/>
              <w:right w:val="single" w:sz="8" w:space="0" w:color="auto"/>
            </w:tcBorders>
            <w:noWrap/>
            <w:tcMar>
              <w:top w:w="0" w:type="dxa"/>
              <w:left w:w="108" w:type="dxa"/>
              <w:bottom w:w="0" w:type="dxa"/>
              <w:right w:w="108" w:type="dxa"/>
            </w:tcMar>
            <w:hideMark/>
          </w:tcPr>
          <w:p w14:paraId="62F94D8F" w14:textId="77777777" w:rsidR="003D586D" w:rsidRPr="00FE1C87" w:rsidRDefault="003D586D" w:rsidP="00F36272">
            <w:pPr>
              <w:pStyle w:val="xmsonormal"/>
              <w:spacing w:before="0" w:beforeAutospacing="0" w:after="0" w:afterAutospacing="0"/>
              <w:rPr>
                <w:rFonts w:ascii="Arial" w:hAnsi="Arial" w:cs="Arial"/>
                <w:sz w:val="16"/>
                <w:szCs w:val="16"/>
              </w:rPr>
            </w:pPr>
            <w:r w:rsidRPr="00FE1C87">
              <w:rPr>
                <w:rFonts w:ascii="Arial" w:eastAsia="SimSun" w:hAnsi="Arial" w:cs="Arial"/>
                <w:sz w:val="16"/>
                <w:szCs w:val="16"/>
              </w:rPr>
              <w:t>Companies should report</w:t>
            </w:r>
          </w:p>
        </w:tc>
      </w:tr>
      <w:tr w:rsidR="003D586D" w:rsidRPr="00FE1C87" w14:paraId="2313209E" w14:textId="77777777" w:rsidTr="00FE1C87">
        <w:trPr>
          <w:trHeight w:val="20"/>
        </w:trPr>
        <w:tc>
          <w:tcPr>
            <w:tcW w:w="1038"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676F7C2" w14:textId="77777777" w:rsidR="003D586D" w:rsidRPr="00FE1C87" w:rsidRDefault="003D586D" w:rsidP="00F36272">
            <w:pPr>
              <w:pStyle w:val="xmsonormal"/>
              <w:spacing w:before="0" w:beforeAutospacing="0" w:after="0" w:afterAutospacing="0"/>
              <w:rPr>
                <w:rFonts w:ascii="Arial" w:hAnsi="Arial" w:cs="Arial"/>
                <w:sz w:val="16"/>
                <w:szCs w:val="16"/>
              </w:rPr>
            </w:pPr>
            <w:r w:rsidRPr="00FE1C87">
              <w:rPr>
                <w:rFonts w:ascii="Arial" w:eastAsia="SimSun" w:hAnsi="Arial" w:cs="Arial"/>
                <w:b/>
                <w:bCs/>
                <w:sz w:val="16"/>
                <w:szCs w:val="16"/>
              </w:rPr>
              <w:t>Transmission scheme</w:t>
            </w:r>
          </w:p>
        </w:tc>
        <w:tc>
          <w:tcPr>
            <w:tcW w:w="3962" w:type="pct"/>
            <w:tcBorders>
              <w:top w:val="nil"/>
              <w:left w:val="nil"/>
              <w:bottom w:val="single" w:sz="8" w:space="0" w:color="auto"/>
              <w:right w:val="single" w:sz="8" w:space="0" w:color="auto"/>
            </w:tcBorders>
            <w:noWrap/>
            <w:tcMar>
              <w:top w:w="0" w:type="dxa"/>
              <w:left w:w="108" w:type="dxa"/>
              <w:bottom w:w="0" w:type="dxa"/>
              <w:right w:w="108" w:type="dxa"/>
            </w:tcMar>
            <w:hideMark/>
          </w:tcPr>
          <w:p w14:paraId="5D0BA704" w14:textId="77777777" w:rsidR="003D586D" w:rsidRPr="00FE1C87" w:rsidRDefault="003D586D" w:rsidP="00F36272">
            <w:pPr>
              <w:pStyle w:val="xmsonormal"/>
              <w:spacing w:before="0" w:beforeAutospacing="0" w:after="0" w:afterAutospacing="0"/>
              <w:rPr>
                <w:rFonts w:ascii="Arial" w:hAnsi="Arial" w:cs="Arial"/>
                <w:sz w:val="16"/>
                <w:szCs w:val="16"/>
              </w:rPr>
            </w:pPr>
            <w:r w:rsidRPr="00FE1C87">
              <w:rPr>
                <w:rFonts w:ascii="Arial" w:eastAsia="SimSun" w:hAnsi="Arial" w:cs="Arial"/>
                <w:sz w:val="16"/>
                <w:szCs w:val="16"/>
              </w:rPr>
              <w:t>Companies should report</w:t>
            </w:r>
            <w:r w:rsidRPr="00FE1C87">
              <w:rPr>
                <w:rFonts w:ascii="Arial" w:eastAsia="SimSun" w:hAnsi="Arial" w:cs="Arial"/>
                <w:strike/>
                <w:color w:val="FF0000"/>
                <w:sz w:val="16"/>
                <w:szCs w:val="16"/>
              </w:rPr>
              <w:t>, such as Type I/II codebook, rank assumption</w:t>
            </w:r>
          </w:p>
        </w:tc>
      </w:tr>
      <w:tr w:rsidR="003D586D" w:rsidRPr="00FE1C87" w14:paraId="387A4B5E" w14:textId="77777777" w:rsidTr="00FE1C87">
        <w:trPr>
          <w:trHeight w:val="20"/>
        </w:trPr>
        <w:tc>
          <w:tcPr>
            <w:tcW w:w="1038"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FD710E9" w14:textId="77777777" w:rsidR="003D586D" w:rsidRPr="00FE1C87" w:rsidRDefault="003D586D" w:rsidP="00F36272">
            <w:pPr>
              <w:pStyle w:val="xmsonormal"/>
              <w:spacing w:before="0" w:beforeAutospacing="0" w:after="0" w:afterAutospacing="0"/>
              <w:rPr>
                <w:rFonts w:ascii="Arial" w:hAnsi="Arial" w:cs="Arial"/>
                <w:sz w:val="16"/>
                <w:szCs w:val="16"/>
              </w:rPr>
            </w:pPr>
            <w:r w:rsidRPr="00FE1C87">
              <w:rPr>
                <w:rFonts w:ascii="Arial" w:eastAsia="SimSun" w:hAnsi="Arial" w:cs="Arial"/>
                <w:b/>
                <w:bCs/>
                <w:sz w:val="16"/>
                <w:szCs w:val="16"/>
              </w:rPr>
              <w:t>Scheduler</w:t>
            </w:r>
          </w:p>
        </w:tc>
        <w:tc>
          <w:tcPr>
            <w:tcW w:w="3962" w:type="pct"/>
            <w:tcBorders>
              <w:top w:val="nil"/>
              <w:left w:val="nil"/>
              <w:bottom w:val="single" w:sz="8" w:space="0" w:color="auto"/>
              <w:right w:val="single" w:sz="8" w:space="0" w:color="auto"/>
            </w:tcBorders>
            <w:noWrap/>
            <w:tcMar>
              <w:top w:w="0" w:type="dxa"/>
              <w:left w:w="108" w:type="dxa"/>
              <w:bottom w:w="0" w:type="dxa"/>
              <w:right w:w="108" w:type="dxa"/>
            </w:tcMar>
            <w:hideMark/>
          </w:tcPr>
          <w:p w14:paraId="68B0875E" w14:textId="77777777" w:rsidR="003D586D" w:rsidRPr="00FE1C87" w:rsidRDefault="003D586D" w:rsidP="00F36272">
            <w:pPr>
              <w:pStyle w:val="xmsonormal"/>
              <w:spacing w:before="0" w:beforeAutospacing="0" w:after="0" w:afterAutospacing="0"/>
              <w:rPr>
                <w:rFonts w:ascii="Arial" w:hAnsi="Arial" w:cs="Arial"/>
                <w:sz w:val="16"/>
                <w:szCs w:val="16"/>
              </w:rPr>
            </w:pPr>
            <w:r w:rsidRPr="00FE1C87">
              <w:rPr>
                <w:rFonts w:ascii="Arial" w:eastAsia="SimSun" w:hAnsi="Arial" w:cs="Arial"/>
                <w:sz w:val="16"/>
                <w:szCs w:val="16"/>
              </w:rPr>
              <w:t>SU/MU-MIMO PF scheduler (company to report SU or MU),</w:t>
            </w:r>
          </w:p>
          <w:p w14:paraId="5746215A" w14:textId="77777777" w:rsidR="003D586D" w:rsidRPr="00FE1C87" w:rsidRDefault="003D586D" w:rsidP="00F36272">
            <w:pPr>
              <w:pStyle w:val="xmsonormal"/>
              <w:spacing w:before="0" w:beforeAutospacing="0" w:after="0" w:afterAutospacing="0"/>
              <w:rPr>
                <w:rFonts w:ascii="Arial" w:hAnsi="Arial" w:cs="Arial"/>
                <w:sz w:val="16"/>
                <w:szCs w:val="16"/>
              </w:rPr>
            </w:pPr>
            <w:r w:rsidRPr="00FE1C87">
              <w:rPr>
                <w:rFonts w:ascii="Arial" w:eastAsia="SimSun" w:hAnsi="Arial" w:cs="Arial"/>
                <w:sz w:val="16"/>
                <w:szCs w:val="16"/>
              </w:rPr>
              <w:t>other scheduler (e.g., delay aware scheduler) is up to companies report</w:t>
            </w:r>
          </w:p>
        </w:tc>
      </w:tr>
      <w:tr w:rsidR="003D586D" w:rsidRPr="00FE1C87" w14:paraId="6B880D9E" w14:textId="77777777" w:rsidTr="00FE1C87">
        <w:trPr>
          <w:trHeight w:val="20"/>
        </w:trPr>
        <w:tc>
          <w:tcPr>
            <w:tcW w:w="1038"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6AA2E8A" w14:textId="77777777" w:rsidR="003D586D" w:rsidRPr="00FE1C87" w:rsidRDefault="003D586D" w:rsidP="00F36272">
            <w:pPr>
              <w:pStyle w:val="xmsonormal"/>
              <w:spacing w:before="0" w:beforeAutospacing="0" w:after="0" w:afterAutospacing="0"/>
              <w:rPr>
                <w:rFonts w:ascii="Arial" w:hAnsi="Arial" w:cs="Arial"/>
                <w:sz w:val="16"/>
                <w:szCs w:val="16"/>
              </w:rPr>
            </w:pPr>
            <w:r w:rsidRPr="00FE1C87">
              <w:rPr>
                <w:rFonts w:ascii="Arial" w:eastAsia="SimSun" w:hAnsi="Arial" w:cs="Arial"/>
                <w:b/>
                <w:bCs/>
                <w:sz w:val="16"/>
                <w:szCs w:val="16"/>
              </w:rPr>
              <w:t>CSI</w:t>
            </w:r>
            <w:r w:rsidRPr="00FE1C87">
              <w:rPr>
                <w:rStyle w:val="xapple-converted-space"/>
                <w:rFonts w:ascii="Arial" w:eastAsia="SimSun" w:hAnsi="Arial" w:cs="Arial"/>
                <w:b/>
                <w:bCs/>
                <w:sz w:val="16"/>
                <w:szCs w:val="16"/>
              </w:rPr>
              <w:t> </w:t>
            </w:r>
            <w:r w:rsidRPr="00FE1C87">
              <w:rPr>
                <w:rFonts w:ascii="Arial" w:eastAsia="SimSun" w:hAnsi="Arial" w:cs="Arial"/>
                <w:b/>
                <w:bCs/>
                <w:sz w:val="16"/>
                <w:szCs w:val="16"/>
              </w:rPr>
              <w:t>acquisition</w:t>
            </w:r>
          </w:p>
        </w:tc>
        <w:tc>
          <w:tcPr>
            <w:tcW w:w="3962" w:type="pct"/>
            <w:tcBorders>
              <w:top w:val="nil"/>
              <w:left w:val="nil"/>
              <w:bottom w:val="single" w:sz="8" w:space="0" w:color="auto"/>
              <w:right w:val="single" w:sz="8" w:space="0" w:color="auto"/>
            </w:tcBorders>
            <w:tcMar>
              <w:top w:w="0" w:type="dxa"/>
              <w:left w:w="108" w:type="dxa"/>
              <w:bottom w:w="0" w:type="dxa"/>
              <w:right w:w="108" w:type="dxa"/>
            </w:tcMar>
            <w:hideMark/>
          </w:tcPr>
          <w:p w14:paraId="09C8325D" w14:textId="77777777" w:rsidR="003D586D" w:rsidRPr="00FE1C87" w:rsidRDefault="003D586D" w:rsidP="00F36272">
            <w:pPr>
              <w:pStyle w:val="xmsonormal"/>
              <w:spacing w:before="0" w:beforeAutospacing="0" w:after="0" w:afterAutospacing="0"/>
              <w:rPr>
                <w:rFonts w:ascii="Arial" w:hAnsi="Arial" w:cs="Arial"/>
                <w:sz w:val="16"/>
                <w:szCs w:val="16"/>
              </w:rPr>
            </w:pPr>
            <w:r w:rsidRPr="00FE1C87">
              <w:rPr>
                <w:rFonts w:ascii="Arial" w:eastAsia="SimSun" w:hAnsi="Arial" w:cs="Arial"/>
                <w:sz w:val="16"/>
                <w:szCs w:val="16"/>
              </w:rPr>
              <w:t>Realistic</w:t>
            </w:r>
          </w:p>
          <w:p w14:paraId="6040BF2C" w14:textId="77777777" w:rsidR="003D586D" w:rsidRPr="00FE1C87" w:rsidRDefault="003D586D" w:rsidP="00F36272">
            <w:pPr>
              <w:pStyle w:val="xmsonormal"/>
              <w:spacing w:before="0" w:beforeAutospacing="0" w:after="0" w:afterAutospacing="0"/>
              <w:rPr>
                <w:rFonts w:ascii="Arial" w:hAnsi="Arial" w:cs="Arial"/>
                <w:sz w:val="16"/>
                <w:szCs w:val="16"/>
              </w:rPr>
            </w:pPr>
            <w:r w:rsidRPr="00FE1C87">
              <w:rPr>
                <w:rFonts w:ascii="Arial" w:eastAsia="SimSun" w:hAnsi="Arial" w:cs="Arial"/>
                <w:sz w:val="16"/>
                <w:szCs w:val="16"/>
              </w:rPr>
              <w:t>Both CSI feedback and SRS are considered</w:t>
            </w:r>
          </w:p>
          <w:p w14:paraId="2EF2ED54" w14:textId="08013B8A" w:rsidR="003D586D" w:rsidRPr="00FE1C87" w:rsidRDefault="003D586D" w:rsidP="00F36272">
            <w:pPr>
              <w:pStyle w:val="xmsonormal"/>
              <w:spacing w:before="0" w:beforeAutospacing="0" w:after="0" w:afterAutospacing="0"/>
              <w:rPr>
                <w:rFonts w:ascii="Arial" w:hAnsi="Arial" w:cs="Arial"/>
                <w:sz w:val="16"/>
                <w:szCs w:val="16"/>
              </w:rPr>
            </w:pPr>
            <w:r w:rsidRPr="00FE1C87">
              <w:rPr>
                <w:rFonts w:ascii="Arial" w:eastAsia="SimSun" w:hAnsi="Arial" w:cs="Arial"/>
                <w:sz w:val="16"/>
                <w:szCs w:val="16"/>
              </w:rPr>
              <w:t>Companies should report</w:t>
            </w:r>
          </w:p>
          <w:p w14:paraId="38876A09" w14:textId="5D526708" w:rsidR="003D586D" w:rsidRDefault="00FE1C87" w:rsidP="00FE1C87">
            <w:pPr>
              <w:pStyle w:val="xmsonormal"/>
              <w:spacing w:before="0" w:beforeAutospacing="0" w:after="0" w:afterAutospacing="0"/>
              <w:ind w:left="720" w:hanging="720"/>
              <w:rPr>
                <w:rFonts w:ascii="Arial" w:eastAsia="SimSun" w:hAnsi="Arial" w:cs="Arial"/>
                <w:sz w:val="16"/>
                <w:szCs w:val="16"/>
              </w:rPr>
            </w:pPr>
            <w:r>
              <w:rPr>
                <w:rFonts w:ascii="Times New Roman" w:hAnsi="Times New Roman" w:cs="Times New Roman"/>
                <w:sz w:val="20"/>
                <w:szCs w:val="20"/>
              </w:rPr>
              <w:tab/>
            </w:r>
            <w:r w:rsidR="003D586D" w:rsidRPr="00FE1C87">
              <w:rPr>
                <w:rFonts w:ascii="Arial" w:eastAsia="SimSun" w:hAnsi="Arial" w:cs="Arial"/>
                <w:sz w:val="16"/>
                <w:szCs w:val="16"/>
              </w:rPr>
              <w:t>CSI feedback delay, CSI report periodicity, whether using CSI quantization, CSI error model or not,</w:t>
            </w:r>
          </w:p>
          <w:p w14:paraId="3DFBAFCA" w14:textId="3B9463F4" w:rsidR="003D586D" w:rsidRDefault="00FE1C87" w:rsidP="00FE1C87">
            <w:pPr>
              <w:pStyle w:val="xmsonormal"/>
              <w:spacing w:before="0" w:beforeAutospacing="0" w:after="0" w:afterAutospacing="0"/>
              <w:rPr>
                <w:rFonts w:ascii="Arial" w:eastAsia="SimSun" w:hAnsi="Arial" w:cs="Arial"/>
                <w:sz w:val="16"/>
                <w:szCs w:val="16"/>
              </w:rPr>
            </w:pPr>
            <w:r>
              <w:rPr>
                <w:rFonts w:ascii="Times New Roman" w:hAnsi="Times New Roman" w:cs="Times New Roman"/>
                <w:sz w:val="20"/>
                <w:szCs w:val="20"/>
              </w:rPr>
              <w:tab/>
            </w:r>
            <w:r w:rsidR="003D586D" w:rsidRPr="00FE1C87">
              <w:rPr>
                <w:rFonts w:ascii="Arial" w:eastAsia="SimSun" w:hAnsi="Arial" w:cs="Arial"/>
                <w:sz w:val="16"/>
                <w:szCs w:val="16"/>
              </w:rPr>
              <w:t>Assumptions on SRS: periodicity, processing gain, processing delay, etc</w:t>
            </w:r>
          </w:p>
          <w:p w14:paraId="7B93AE06" w14:textId="6217A4E3" w:rsidR="003D586D" w:rsidRPr="00FE1C87" w:rsidRDefault="00FE1C87" w:rsidP="00FE1C87">
            <w:pPr>
              <w:pStyle w:val="xmsonormal"/>
              <w:spacing w:before="0" w:beforeAutospacing="0" w:after="0" w:afterAutospacing="0"/>
              <w:rPr>
                <w:rFonts w:ascii="Times New Roman" w:hAnsi="Times New Roman" w:cs="Times New Roman"/>
                <w:sz w:val="20"/>
                <w:szCs w:val="20"/>
              </w:rPr>
            </w:pPr>
            <w:r>
              <w:rPr>
                <w:rFonts w:ascii="Times New Roman" w:hAnsi="Times New Roman" w:cs="Times New Roman"/>
                <w:sz w:val="20"/>
                <w:szCs w:val="20"/>
              </w:rPr>
              <w:tab/>
            </w:r>
            <w:r w:rsidR="003D586D" w:rsidRPr="00FE1C87">
              <w:rPr>
                <w:rFonts w:ascii="Arial" w:eastAsia="SimSun" w:hAnsi="Arial" w:cs="Arial"/>
                <w:sz w:val="16"/>
                <w:szCs w:val="16"/>
              </w:rPr>
              <w:t>and etc.</w:t>
            </w:r>
          </w:p>
        </w:tc>
      </w:tr>
      <w:tr w:rsidR="003D586D" w:rsidRPr="00FE1C87" w14:paraId="5719C080" w14:textId="77777777" w:rsidTr="00FE1C87">
        <w:trPr>
          <w:trHeight w:val="20"/>
        </w:trPr>
        <w:tc>
          <w:tcPr>
            <w:tcW w:w="1038"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D7F66E6" w14:textId="77777777" w:rsidR="003D586D" w:rsidRPr="00FE1C87" w:rsidRDefault="003D586D" w:rsidP="00F36272">
            <w:pPr>
              <w:pStyle w:val="xmsonormal"/>
              <w:spacing w:before="0" w:beforeAutospacing="0" w:after="0" w:afterAutospacing="0"/>
              <w:rPr>
                <w:rFonts w:ascii="Arial" w:hAnsi="Arial" w:cs="Arial"/>
                <w:sz w:val="16"/>
                <w:szCs w:val="16"/>
              </w:rPr>
            </w:pPr>
            <w:r w:rsidRPr="00FE1C87">
              <w:rPr>
                <w:rFonts w:ascii="Arial" w:eastAsia="SimSun" w:hAnsi="Arial" w:cs="Arial"/>
                <w:b/>
                <w:bCs/>
                <w:sz w:val="16"/>
                <w:szCs w:val="16"/>
              </w:rPr>
              <w:t>PHY processing delay</w:t>
            </w:r>
          </w:p>
        </w:tc>
        <w:tc>
          <w:tcPr>
            <w:tcW w:w="3962" w:type="pct"/>
            <w:tcBorders>
              <w:top w:val="nil"/>
              <w:left w:val="nil"/>
              <w:bottom w:val="single" w:sz="8" w:space="0" w:color="auto"/>
              <w:right w:val="single" w:sz="8" w:space="0" w:color="auto"/>
            </w:tcBorders>
            <w:tcMar>
              <w:top w:w="0" w:type="dxa"/>
              <w:left w:w="108" w:type="dxa"/>
              <w:bottom w:w="0" w:type="dxa"/>
              <w:right w:w="108" w:type="dxa"/>
            </w:tcMar>
            <w:hideMark/>
          </w:tcPr>
          <w:p w14:paraId="7B9B732C" w14:textId="77777777" w:rsidR="003D586D" w:rsidRPr="00FE1C87" w:rsidRDefault="003D586D" w:rsidP="00F36272">
            <w:pPr>
              <w:pStyle w:val="xmsonormal"/>
              <w:spacing w:before="0" w:beforeAutospacing="0" w:after="0" w:afterAutospacing="0"/>
              <w:rPr>
                <w:rFonts w:ascii="Arial" w:hAnsi="Arial" w:cs="Arial"/>
                <w:sz w:val="16"/>
                <w:szCs w:val="16"/>
              </w:rPr>
            </w:pPr>
            <w:r w:rsidRPr="00FE1C87">
              <w:rPr>
                <w:rFonts w:ascii="Arial" w:eastAsia="SimSun" w:hAnsi="Arial" w:cs="Arial"/>
                <w:sz w:val="16"/>
                <w:szCs w:val="16"/>
              </w:rPr>
              <w:t>Baseline: UE PDSCH processing Capability #1</w:t>
            </w:r>
          </w:p>
          <w:p w14:paraId="159E5539" w14:textId="77777777" w:rsidR="003D586D" w:rsidRPr="00FE1C87" w:rsidRDefault="003D586D" w:rsidP="00F36272">
            <w:pPr>
              <w:pStyle w:val="xmsonormal"/>
              <w:spacing w:before="0" w:beforeAutospacing="0" w:after="0" w:afterAutospacing="0"/>
              <w:rPr>
                <w:rFonts w:ascii="Arial" w:hAnsi="Arial" w:cs="Arial"/>
                <w:sz w:val="16"/>
                <w:szCs w:val="16"/>
              </w:rPr>
            </w:pPr>
            <w:r w:rsidRPr="00FE1C87">
              <w:rPr>
                <w:rFonts w:ascii="Arial" w:eastAsia="SimSun" w:hAnsi="Arial" w:cs="Arial"/>
                <w:sz w:val="16"/>
                <w:szCs w:val="16"/>
              </w:rPr>
              <w:t>Optional: UE PDSCH processing Capability #2</w:t>
            </w:r>
          </w:p>
          <w:p w14:paraId="76383775" w14:textId="1F9F4D4E" w:rsidR="003D586D" w:rsidRPr="00FE1C87" w:rsidRDefault="003D586D" w:rsidP="00F36272">
            <w:pPr>
              <w:pStyle w:val="xmsonormal"/>
              <w:spacing w:before="0" w:beforeAutospacing="0" w:after="0" w:afterAutospacing="0"/>
              <w:rPr>
                <w:rFonts w:ascii="Arial" w:hAnsi="Arial" w:cs="Arial"/>
                <w:sz w:val="16"/>
                <w:szCs w:val="16"/>
              </w:rPr>
            </w:pPr>
          </w:p>
          <w:p w14:paraId="65B475D8" w14:textId="77777777" w:rsidR="003D586D" w:rsidRPr="00FE1C87" w:rsidRDefault="003D586D" w:rsidP="00F36272">
            <w:pPr>
              <w:pStyle w:val="xmsonormal"/>
              <w:spacing w:before="0" w:beforeAutospacing="0" w:after="0" w:afterAutospacing="0"/>
              <w:rPr>
                <w:rFonts w:ascii="Arial" w:hAnsi="Arial" w:cs="Arial"/>
                <w:sz w:val="16"/>
                <w:szCs w:val="16"/>
              </w:rPr>
            </w:pPr>
            <w:r w:rsidRPr="00FE1C87">
              <w:rPr>
                <w:rFonts w:ascii="Arial" w:eastAsia="SimSun" w:hAnsi="Arial" w:cs="Arial"/>
                <w:sz w:val="16"/>
                <w:szCs w:val="16"/>
              </w:rPr>
              <w:t>Companies should report gNB processing delay, e.g. DL NACK to retransmission delay, UL previous transmission to current transmission delay and etc.</w:t>
            </w:r>
          </w:p>
        </w:tc>
      </w:tr>
      <w:tr w:rsidR="003D586D" w:rsidRPr="00FE1C87" w14:paraId="4F2EA59C" w14:textId="77777777" w:rsidTr="00FE1C87">
        <w:trPr>
          <w:trHeight w:val="20"/>
        </w:trPr>
        <w:tc>
          <w:tcPr>
            <w:tcW w:w="1038"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1FAD0F5" w14:textId="77777777" w:rsidR="003D586D" w:rsidRPr="00FE1C87" w:rsidRDefault="003D586D" w:rsidP="00F36272">
            <w:pPr>
              <w:pStyle w:val="xmsonormal"/>
              <w:spacing w:before="0" w:beforeAutospacing="0" w:after="0" w:afterAutospacing="0"/>
              <w:rPr>
                <w:rFonts w:ascii="Arial" w:hAnsi="Arial" w:cs="Arial"/>
                <w:sz w:val="16"/>
                <w:szCs w:val="16"/>
              </w:rPr>
            </w:pPr>
            <w:r w:rsidRPr="00FE1C87">
              <w:rPr>
                <w:rFonts w:ascii="Arial" w:eastAsia="SimSun" w:hAnsi="Arial" w:cs="Arial"/>
                <w:b/>
                <w:bCs/>
                <w:sz w:val="16"/>
                <w:szCs w:val="16"/>
              </w:rPr>
              <w:t>PDCCH overhead</w:t>
            </w:r>
          </w:p>
        </w:tc>
        <w:tc>
          <w:tcPr>
            <w:tcW w:w="3962" w:type="pct"/>
            <w:tcBorders>
              <w:top w:val="nil"/>
              <w:left w:val="nil"/>
              <w:bottom w:val="single" w:sz="8" w:space="0" w:color="auto"/>
              <w:right w:val="single" w:sz="8" w:space="0" w:color="auto"/>
            </w:tcBorders>
            <w:noWrap/>
            <w:tcMar>
              <w:top w:w="0" w:type="dxa"/>
              <w:left w:w="108" w:type="dxa"/>
              <w:bottom w:w="0" w:type="dxa"/>
              <w:right w:w="108" w:type="dxa"/>
            </w:tcMar>
            <w:hideMark/>
          </w:tcPr>
          <w:p w14:paraId="5E2F1467" w14:textId="77777777" w:rsidR="003D586D" w:rsidRPr="00FE1C87" w:rsidRDefault="003D586D" w:rsidP="00F36272">
            <w:pPr>
              <w:pStyle w:val="xmsonormal"/>
              <w:spacing w:before="0" w:beforeAutospacing="0" w:after="0" w:afterAutospacing="0"/>
              <w:rPr>
                <w:rFonts w:ascii="Arial" w:hAnsi="Arial" w:cs="Arial"/>
                <w:sz w:val="16"/>
                <w:szCs w:val="16"/>
              </w:rPr>
            </w:pPr>
            <w:r w:rsidRPr="00FE1C87">
              <w:rPr>
                <w:rFonts w:ascii="Arial" w:eastAsia="SimSun" w:hAnsi="Arial" w:cs="Arial"/>
                <w:sz w:val="16"/>
                <w:szCs w:val="16"/>
              </w:rPr>
              <w:t>Companies should report</w:t>
            </w:r>
          </w:p>
        </w:tc>
      </w:tr>
      <w:tr w:rsidR="003D586D" w:rsidRPr="00FE1C87" w14:paraId="75B95FC9" w14:textId="77777777" w:rsidTr="00FE1C87">
        <w:trPr>
          <w:trHeight w:val="20"/>
        </w:trPr>
        <w:tc>
          <w:tcPr>
            <w:tcW w:w="1038"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B94249E" w14:textId="77777777" w:rsidR="003D586D" w:rsidRPr="00FE1C87" w:rsidRDefault="003D586D" w:rsidP="00F36272">
            <w:pPr>
              <w:pStyle w:val="xmsonormal"/>
              <w:spacing w:before="0" w:beforeAutospacing="0" w:after="0" w:afterAutospacing="0"/>
              <w:rPr>
                <w:rFonts w:ascii="Arial" w:hAnsi="Arial" w:cs="Arial"/>
                <w:sz w:val="16"/>
                <w:szCs w:val="16"/>
              </w:rPr>
            </w:pPr>
            <w:r w:rsidRPr="00FE1C87">
              <w:rPr>
                <w:rFonts w:ascii="Arial" w:eastAsia="SimSun" w:hAnsi="Arial" w:cs="Arial"/>
                <w:b/>
                <w:bCs/>
                <w:sz w:val="16"/>
                <w:szCs w:val="16"/>
              </w:rPr>
              <w:t>DMRS overhead</w:t>
            </w:r>
          </w:p>
        </w:tc>
        <w:tc>
          <w:tcPr>
            <w:tcW w:w="3962" w:type="pct"/>
            <w:tcBorders>
              <w:top w:val="nil"/>
              <w:left w:val="nil"/>
              <w:bottom w:val="single" w:sz="8" w:space="0" w:color="auto"/>
              <w:right w:val="single" w:sz="8" w:space="0" w:color="auto"/>
            </w:tcBorders>
            <w:noWrap/>
            <w:tcMar>
              <w:top w:w="0" w:type="dxa"/>
              <w:left w:w="108" w:type="dxa"/>
              <w:bottom w:w="0" w:type="dxa"/>
              <w:right w:w="108" w:type="dxa"/>
            </w:tcMar>
            <w:hideMark/>
          </w:tcPr>
          <w:p w14:paraId="0D4D9E2A" w14:textId="77777777" w:rsidR="003D586D" w:rsidRPr="00FE1C87" w:rsidRDefault="003D586D" w:rsidP="00F36272">
            <w:pPr>
              <w:pStyle w:val="xmsonormal"/>
              <w:spacing w:before="0" w:beforeAutospacing="0" w:after="0" w:afterAutospacing="0"/>
              <w:rPr>
                <w:rFonts w:ascii="Arial" w:hAnsi="Arial" w:cs="Arial"/>
                <w:sz w:val="16"/>
                <w:szCs w:val="16"/>
              </w:rPr>
            </w:pPr>
            <w:r w:rsidRPr="00FE1C87">
              <w:rPr>
                <w:rFonts w:ascii="Arial" w:eastAsia="SimSun" w:hAnsi="Arial" w:cs="Arial"/>
                <w:sz w:val="16"/>
                <w:szCs w:val="16"/>
              </w:rPr>
              <w:t>Companies should report</w:t>
            </w:r>
          </w:p>
        </w:tc>
      </w:tr>
      <w:tr w:rsidR="003D586D" w:rsidRPr="00FE1C87" w14:paraId="76C665E3" w14:textId="77777777" w:rsidTr="00FE1C87">
        <w:trPr>
          <w:trHeight w:val="20"/>
        </w:trPr>
        <w:tc>
          <w:tcPr>
            <w:tcW w:w="1038"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39C9A81" w14:textId="77777777" w:rsidR="003D586D" w:rsidRPr="00FE1C87" w:rsidRDefault="003D586D" w:rsidP="00F36272">
            <w:pPr>
              <w:pStyle w:val="xmsonormal"/>
              <w:spacing w:before="0" w:beforeAutospacing="0" w:after="0" w:afterAutospacing="0"/>
              <w:rPr>
                <w:rFonts w:ascii="Arial" w:hAnsi="Arial" w:cs="Arial"/>
                <w:sz w:val="16"/>
                <w:szCs w:val="16"/>
              </w:rPr>
            </w:pPr>
            <w:r w:rsidRPr="00FE1C87">
              <w:rPr>
                <w:rFonts w:ascii="Arial" w:eastAsia="SimSun" w:hAnsi="Arial" w:cs="Arial"/>
                <w:b/>
                <w:bCs/>
                <w:sz w:val="16"/>
                <w:szCs w:val="16"/>
              </w:rPr>
              <w:t>Target BLER</w:t>
            </w:r>
          </w:p>
        </w:tc>
        <w:tc>
          <w:tcPr>
            <w:tcW w:w="3962" w:type="pct"/>
            <w:tcBorders>
              <w:top w:val="nil"/>
              <w:left w:val="nil"/>
              <w:bottom w:val="single" w:sz="8" w:space="0" w:color="auto"/>
              <w:right w:val="single" w:sz="8" w:space="0" w:color="auto"/>
            </w:tcBorders>
            <w:noWrap/>
            <w:tcMar>
              <w:top w:w="0" w:type="dxa"/>
              <w:left w:w="108" w:type="dxa"/>
              <w:bottom w:w="0" w:type="dxa"/>
              <w:right w:w="108" w:type="dxa"/>
            </w:tcMar>
            <w:hideMark/>
          </w:tcPr>
          <w:p w14:paraId="09E023B4" w14:textId="77777777" w:rsidR="003D586D" w:rsidRPr="00FE1C87" w:rsidRDefault="003D586D" w:rsidP="00F36272">
            <w:pPr>
              <w:pStyle w:val="xmsonormal"/>
              <w:spacing w:before="0" w:beforeAutospacing="0" w:after="0" w:afterAutospacing="0"/>
              <w:rPr>
                <w:rFonts w:ascii="Arial" w:hAnsi="Arial" w:cs="Arial"/>
                <w:sz w:val="16"/>
                <w:szCs w:val="16"/>
              </w:rPr>
            </w:pPr>
            <w:r w:rsidRPr="00FE1C87">
              <w:rPr>
                <w:rFonts w:ascii="Arial" w:eastAsia="SimSun" w:hAnsi="Arial" w:cs="Arial"/>
                <w:sz w:val="16"/>
                <w:szCs w:val="16"/>
              </w:rPr>
              <w:t>Companies should report</w:t>
            </w:r>
          </w:p>
        </w:tc>
      </w:tr>
      <w:tr w:rsidR="003D586D" w:rsidRPr="00FE1C87" w14:paraId="371BF448" w14:textId="77777777" w:rsidTr="00FE1C87">
        <w:trPr>
          <w:trHeight w:val="20"/>
        </w:trPr>
        <w:tc>
          <w:tcPr>
            <w:tcW w:w="1038"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43FA9D4" w14:textId="77777777" w:rsidR="003D586D" w:rsidRPr="00FE1C87" w:rsidRDefault="003D586D" w:rsidP="00F36272">
            <w:pPr>
              <w:pStyle w:val="xmsonormal"/>
              <w:spacing w:before="0" w:beforeAutospacing="0" w:after="0" w:afterAutospacing="0"/>
              <w:rPr>
                <w:rFonts w:ascii="Arial" w:hAnsi="Arial" w:cs="Arial"/>
                <w:sz w:val="16"/>
                <w:szCs w:val="16"/>
              </w:rPr>
            </w:pPr>
            <w:r w:rsidRPr="00FE1C87">
              <w:rPr>
                <w:rFonts w:ascii="Arial" w:eastAsia="SimSun" w:hAnsi="Arial" w:cs="Arial"/>
                <w:b/>
                <w:bCs/>
                <w:sz w:val="16"/>
                <w:szCs w:val="16"/>
              </w:rPr>
              <w:t>Max HARQ transmission</w:t>
            </w:r>
          </w:p>
        </w:tc>
        <w:tc>
          <w:tcPr>
            <w:tcW w:w="3962" w:type="pct"/>
            <w:tcBorders>
              <w:top w:val="nil"/>
              <w:left w:val="nil"/>
              <w:bottom w:val="single" w:sz="8" w:space="0" w:color="auto"/>
              <w:right w:val="single" w:sz="8" w:space="0" w:color="auto"/>
            </w:tcBorders>
            <w:noWrap/>
            <w:tcMar>
              <w:top w:w="0" w:type="dxa"/>
              <w:left w:w="108" w:type="dxa"/>
              <w:bottom w:w="0" w:type="dxa"/>
              <w:right w:w="108" w:type="dxa"/>
            </w:tcMar>
            <w:hideMark/>
          </w:tcPr>
          <w:p w14:paraId="0963074E" w14:textId="77777777" w:rsidR="003D586D" w:rsidRPr="00FE1C87" w:rsidRDefault="003D586D" w:rsidP="00F36272">
            <w:pPr>
              <w:pStyle w:val="xmsonormal"/>
              <w:spacing w:before="0" w:beforeAutospacing="0" w:after="0" w:afterAutospacing="0"/>
              <w:rPr>
                <w:rFonts w:ascii="Arial" w:hAnsi="Arial" w:cs="Arial"/>
                <w:sz w:val="16"/>
                <w:szCs w:val="16"/>
              </w:rPr>
            </w:pPr>
            <w:r w:rsidRPr="00FE1C87">
              <w:rPr>
                <w:rFonts w:ascii="Arial" w:eastAsia="SimSun" w:hAnsi="Arial" w:cs="Arial"/>
                <w:sz w:val="16"/>
                <w:szCs w:val="16"/>
              </w:rPr>
              <w:t>Companies should report</w:t>
            </w:r>
          </w:p>
        </w:tc>
      </w:tr>
    </w:tbl>
    <w:p w14:paraId="6956D034" w14:textId="3A35268C" w:rsidR="003D586D" w:rsidRPr="00F36272" w:rsidRDefault="003D586D" w:rsidP="00F36272">
      <w:pPr>
        <w:pStyle w:val="xmsonormal"/>
        <w:spacing w:before="0" w:beforeAutospacing="0" w:after="0" w:afterAutospacing="0"/>
        <w:rPr>
          <w:rFonts w:ascii="Times New Roman" w:hAnsi="Times New Roman" w:cs="Times New Roman"/>
          <w:sz w:val="20"/>
          <w:szCs w:val="20"/>
        </w:rPr>
      </w:pPr>
    </w:p>
    <w:p w14:paraId="427E4477" w14:textId="77777777" w:rsidR="003D586D" w:rsidRPr="00F36272" w:rsidRDefault="003D586D" w:rsidP="00F36272">
      <w:pPr>
        <w:rPr>
          <w:rFonts w:ascii="Times New Roman" w:hAnsi="Times New Roman"/>
          <w:szCs w:val="20"/>
          <w:highlight w:val="green"/>
        </w:rPr>
      </w:pPr>
      <w:r w:rsidRPr="00F36272">
        <w:rPr>
          <w:rFonts w:ascii="Times New Roman" w:hAnsi="Times New Roman"/>
          <w:szCs w:val="20"/>
          <w:highlight w:val="green"/>
        </w:rPr>
        <w:t>Agreement:</w:t>
      </w:r>
    </w:p>
    <w:p w14:paraId="01156073" w14:textId="77777777" w:rsidR="003D586D" w:rsidRPr="00F36272" w:rsidRDefault="003D586D" w:rsidP="00F36272">
      <w:pPr>
        <w:pStyle w:val="xmsonormal"/>
        <w:spacing w:before="0" w:beforeAutospacing="0" w:after="0" w:afterAutospacing="0"/>
        <w:rPr>
          <w:rFonts w:ascii="Times New Roman" w:hAnsi="Times New Roman" w:cs="Times New Roman"/>
          <w:sz w:val="20"/>
          <w:szCs w:val="20"/>
        </w:rPr>
      </w:pPr>
      <w:r w:rsidRPr="00F36272">
        <w:rPr>
          <w:rFonts w:ascii="Times New Roman" w:hAnsi="Times New Roman" w:cs="Times New Roman"/>
          <w:sz w:val="20"/>
          <w:szCs w:val="20"/>
        </w:rPr>
        <w:t>The following aspects are to be discussed after traffic model is stable.</w:t>
      </w:r>
    </w:p>
    <w:p w14:paraId="2C21DFBD" w14:textId="45AB91B1" w:rsidR="003D586D" w:rsidRPr="00F36272" w:rsidRDefault="003D586D" w:rsidP="00317260">
      <w:pPr>
        <w:numPr>
          <w:ilvl w:val="0"/>
          <w:numId w:val="248"/>
        </w:numPr>
        <w:rPr>
          <w:rFonts w:ascii="Times New Roman" w:hAnsi="Times New Roman"/>
          <w:szCs w:val="20"/>
          <w:lang w:eastAsia="zh-CN"/>
        </w:rPr>
      </w:pPr>
      <w:r w:rsidRPr="00F36272">
        <w:rPr>
          <w:rFonts w:ascii="Times New Roman" w:hAnsi="Times New Roman"/>
          <w:szCs w:val="20"/>
          <w:lang w:eastAsia="zh-CN"/>
        </w:rPr>
        <w:t>For the system capacity definition, how to determine whether a UE is satisfied or not is to be deferred until the exact traffic model along with how to measure E2E user experience is available. Additional metrics to be collected will be further discussed after traffic model is stable.</w:t>
      </w:r>
    </w:p>
    <w:p w14:paraId="2A9125D6" w14:textId="77777777" w:rsidR="003D586D" w:rsidRPr="00F36272" w:rsidRDefault="003D586D" w:rsidP="00317260">
      <w:pPr>
        <w:numPr>
          <w:ilvl w:val="0"/>
          <w:numId w:val="248"/>
        </w:numPr>
        <w:rPr>
          <w:rFonts w:ascii="Times New Roman" w:hAnsi="Times New Roman"/>
          <w:szCs w:val="20"/>
          <w:lang w:eastAsia="zh-CN"/>
        </w:rPr>
      </w:pPr>
      <w:r w:rsidRPr="00F36272">
        <w:rPr>
          <w:rFonts w:ascii="Times New Roman" w:hAnsi="Times New Roman"/>
          <w:szCs w:val="20"/>
          <w:lang w:eastAsia="zh-CN"/>
        </w:rPr>
        <w:t>Various options for traffic arrival offset among UEs per cell were proposed by companies, e.g., even offset, random offset, no offset. It will be discussed after traffic model is determined.</w:t>
      </w:r>
    </w:p>
    <w:p w14:paraId="1D654F5C" w14:textId="24149AD5" w:rsidR="003D586D" w:rsidRPr="00F36272" w:rsidRDefault="003D586D" w:rsidP="00F36272">
      <w:pPr>
        <w:pStyle w:val="xmsonormal"/>
        <w:spacing w:before="0" w:beforeAutospacing="0" w:after="0" w:afterAutospacing="0"/>
        <w:rPr>
          <w:rFonts w:ascii="Times New Roman" w:hAnsi="Times New Roman" w:cs="Times New Roman"/>
          <w:sz w:val="20"/>
          <w:szCs w:val="20"/>
        </w:rPr>
      </w:pPr>
    </w:p>
    <w:p w14:paraId="52A238A0" w14:textId="77777777" w:rsidR="003D586D" w:rsidRPr="00F36272" w:rsidRDefault="003D586D" w:rsidP="00F36272">
      <w:pPr>
        <w:rPr>
          <w:rFonts w:ascii="Times New Roman" w:hAnsi="Times New Roman"/>
          <w:szCs w:val="20"/>
          <w:highlight w:val="green"/>
        </w:rPr>
      </w:pPr>
      <w:r w:rsidRPr="00F36272">
        <w:rPr>
          <w:rFonts w:ascii="Times New Roman" w:hAnsi="Times New Roman"/>
          <w:szCs w:val="20"/>
          <w:highlight w:val="green"/>
        </w:rPr>
        <w:t>Agreement:</w:t>
      </w:r>
    </w:p>
    <w:p w14:paraId="34633D29" w14:textId="77777777" w:rsidR="003D586D" w:rsidRPr="00F36272" w:rsidRDefault="003D586D" w:rsidP="00F36272">
      <w:pPr>
        <w:pStyle w:val="xmsonormal"/>
        <w:spacing w:before="0" w:beforeAutospacing="0" w:after="0" w:afterAutospacing="0"/>
        <w:rPr>
          <w:rFonts w:ascii="Times New Roman" w:hAnsi="Times New Roman" w:cs="Times New Roman"/>
          <w:sz w:val="20"/>
          <w:szCs w:val="20"/>
        </w:rPr>
      </w:pPr>
      <w:r w:rsidRPr="00F36272">
        <w:rPr>
          <w:rFonts w:ascii="Times New Roman" w:hAnsi="Times New Roman" w:cs="Times New Roman"/>
          <w:sz w:val="20"/>
          <w:szCs w:val="20"/>
        </w:rPr>
        <w:t>System bandwidth for XR/CG evaluations are as follows.</w:t>
      </w:r>
    </w:p>
    <w:p w14:paraId="5E2E26C2" w14:textId="77777777" w:rsidR="003D586D" w:rsidRPr="00F36272" w:rsidRDefault="003D586D" w:rsidP="00317260">
      <w:pPr>
        <w:numPr>
          <w:ilvl w:val="0"/>
          <w:numId w:val="258"/>
        </w:numPr>
        <w:rPr>
          <w:rFonts w:ascii="Times New Roman" w:hAnsi="Times New Roman"/>
          <w:szCs w:val="20"/>
          <w:lang w:eastAsia="zh-CN"/>
        </w:rPr>
      </w:pPr>
      <w:r w:rsidRPr="00F36272">
        <w:rPr>
          <w:rFonts w:ascii="Times New Roman" w:hAnsi="Times New Roman"/>
          <w:szCs w:val="20"/>
          <w:lang w:eastAsia="zh-CN"/>
        </w:rPr>
        <w:t>For FR1,</w:t>
      </w:r>
    </w:p>
    <w:p w14:paraId="2B91CAA7" w14:textId="77777777" w:rsidR="003D586D" w:rsidRPr="00F36272" w:rsidRDefault="003D586D" w:rsidP="00317260">
      <w:pPr>
        <w:numPr>
          <w:ilvl w:val="1"/>
          <w:numId w:val="258"/>
        </w:numPr>
        <w:rPr>
          <w:rFonts w:ascii="Times New Roman" w:hAnsi="Times New Roman"/>
          <w:szCs w:val="20"/>
          <w:lang w:eastAsia="zh-CN"/>
        </w:rPr>
      </w:pPr>
      <w:r w:rsidRPr="00F36272">
        <w:rPr>
          <w:rFonts w:ascii="Times New Roman" w:hAnsi="Times New Roman"/>
          <w:szCs w:val="20"/>
          <w:lang w:eastAsia="zh-CN"/>
        </w:rPr>
        <w:t>Baseline: 100 MHz</w:t>
      </w:r>
    </w:p>
    <w:p w14:paraId="13182AE8" w14:textId="77777777" w:rsidR="003D586D" w:rsidRPr="00F36272" w:rsidRDefault="003D586D" w:rsidP="00317260">
      <w:pPr>
        <w:numPr>
          <w:ilvl w:val="1"/>
          <w:numId w:val="258"/>
        </w:numPr>
        <w:rPr>
          <w:rFonts w:ascii="Times New Roman" w:hAnsi="Times New Roman"/>
          <w:szCs w:val="20"/>
          <w:lang w:eastAsia="zh-CN"/>
        </w:rPr>
      </w:pPr>
      <w:r w:rsidRPr="00F36272">
        <w:rPr>
          <w:rFonts w:ascii="Times New Roman" w:hAnsi="Times New Roman"/>
          <w:szCs w:val="20"/>
          <w:lang w:eastAsia="zh-CN"/>
        </w:rPr>
        <w:t>Optional: 20/40</w:t>
      </w:r>
      <w:r w:rsidRPr="00F36272">
        <w:rPr>
          <w:rStyle w:val="xapple-converted-space"/>
          <w:rFonts w:ascii="Times New Roman" w:hAnsi="Times New Roman"/>
          <w:color w:val="FF0000"/>
          <w:szCs w:val="20"/>
          <w:lang w:eastAsia="zh-CN"/>
        </w:rPr>
        <w:t> </w:t>
      </w:r>
      <w:r w:rsidRPr="00F36272">
        <w:rPr>
          <w:rFonts w:ascii="Times New Roman" w:hAnsi="Times New Roman"/>
          <w:szCs w:val="20"/>
          <w:lang w:eastAsia="zh-CN"/>
        </w:rPr>
        <w:t>MHz</w:t>
      </w:r>
      <w:r w:rsidRPr="00F36272">
        <w:rPr>
          <w:rStyle w:val="xapple-converted-space"/>
          <w:rFonts w:ascii="Times New Roman" w:hAnsi="Times New Roman"/>
          <w:szCs w:val="20"/>
          <w:lang w:eastAsia="zh-CN"/>
        </w:rPr>
        <w:t> </w:t>
      </w:r>
      <w:r w:rsidRPr="00F36272">
        <w:rPr>
          <w:rFonts w:ascii="Times New Roman" w:hAnsi="Times New Roman"/>
          <w:color w:val="FF0000"/>
          <w:szCs w:val="20"/>
          <w:lang w:eastAsia="zh-CN"/>
        </w:rPr>
        <w:t>(FFS: 200 MHz)</w:t>
      </w:r>
    </w:p>
    <w:p w14:paraId="2132CFA3" w14:textId="043D564B" w:rsidR="003D586D" w:rsidRPr="00F36272" w:rsidRDefault="003D586D" w:rsidP="00317260">
      <w:pPr>
        <w:numPr>
          <w:ilvl w:val="0"/>
          <w:numId w:val="258"/>
        </w:numPr>
        <w:rPr>
          <w:rFonts w:ascii="Times New Roman" w:hAnsi="Times New Roman"/>
          <w:szCs w:val="20"/>
          <w:lang w:eastAsia="zh-CN"/>
        </w:rPr>
      </w:pPr>
      <w:r w:rsidRPr="00F36272">
        <w:rPr>
          <w:rFonts w:ascii="Times New Roman" w:hAnsi="Times New Roman"/>
          <w:color w:val="FF0000"/>
          <w:szCs w:val="20"/>
          <w:lang w:eastAsia="zh-CN"/>
        </w:rPr>
        <w:t>FFS</w:t>
      </w:r>
      <w:r w:rsidR="00FE1C87">
        <w:rPr>
          <w:rStyle w:val="xapple-converted-space"/>
          <w:rFonts w:ascii="Times New Roman" w:hAnsi="Times New Roman"/>
          <w:color w:val="FF0000"/>
          <w:szCs w:val="20"/>
          <w:lang w:eastAsia="zh-CN"/>
        </w:rPr>
        <w:t xml:space="preserve"> </w:t>
      </w:r>
      <w:r w:rsidRPr="00F36272">
        <w:rPr>
          <w:rFonts w:ascii="Times New Roman" w:hAnsi="Times New Roman"/>
          <w:szCs w:val="20"/>
          <w:lang w:eastAsia="zh-CN"/>
        </w:rPr>
        <w:t>FR2</w:t>
      </w:r>
    </w:p>
    <w:p w14:paraId="35547363" w14:textId="402424FB" w:rsidR="003D586D" w:rsidRPr="00F36272" w:rsidRDefault="003D586D" w:rsidP="00F36272">
      <w:pPr>
        <w:pStyle w:val="xmsonormal"/>
        <w:spacing w:before="0" w:beforeAutospacing="0" w:after="0" w:afterAutospacing="0"/>
        <w:rPr>
          <w:rFonts w:ascii="Times New Roman" w:hAnsi="Times New Roman" w:cs="Times New Roman"/>
          <w:sz w:val="20"/>
          <w:szCs w:val="20"/>
        </w:rPr>
      </w:pPr>
    </w:p>
    <w:p w14:paraId="03DB6846" w14:textId="77777777" w:rsidR="003D586D" w:rsidRPr="00F36272" w:rsidRDefault="003D586D" w:rsidP="00F36272">
      <w:pPr>
        <w:rPr>
          <w:rFonts w:ascii="Times New Roman" w:hAnsi="Times New Roman"/>
          <w:szCs w:val="20"/>
          <w:highlight w:val="green"/>
        </w:rPr>
      </w:pPr>
      <w:r w:rsidRPr="00F36272">
        <w:rPr>
          <w:rFonts w:ascii="Times New Roman" w:hAnsi="Times New Roman"/>
          <w:szCs w:val="20"/>
          <w:highlight w:val="green"/>
        </w:rPr>
        <w:t>Agreement:</w:t>
      </w:r>
    </w:p>
    <w:p w14:paraId="133BE79A" w14:textId="618017EE" w:rsidR="003D586D" w:rsidRPr="00F36272" w:rsidRDefault="003D586D" w:rsidP="00F36272">
      <w:pPr>
        <w:pStyle w:val="xmsonormal"/>
        <w:spacing w:before="0" w:beforeAutospacing="0" w:after="0" w:afterAutospacing="0"/>
        <w:rPr>
          <w:rFonts w:ascii="Times New Roman" w:hAnsi="Times New Roman" w:cs="Times New Roman"/>
          <w:sz w:val="20"/>
          <w:szCs w:val="20"/>
        </w:rPr>
      </w:pPr>
      <w:r w:rsidRPr="00F36272">
        <w:rPr>
          <w:rFonts w:ascii="Times New Roman" w:hAnsi="Times New Roman" w:cs="Times New Roman"/>
          <w:sz w:val="20"/>
          <w:szCs w:val="20"/>
        </w:rPr>
        <w:t>For outdoor scenarios, the</w:t>
      </w:r>
      <w:r w:rsidR="00155B8E">
        <w:rPr>
          <w:rFonts w:ascii="Times New Roman" w:hAnsi="Times New Roman" w:cs="Times New Roman"/>
          <w:sz w:val="20"/>
          <w:szCs w:val="20"/>
        </w:rPr>
        <w:t xml:space="preserve"> </w:t>
      </w:r>
      <w:r w:rsidRPr="00F36272">
        <w:rPr>
          <w:rFonts w:ascii="Times New Roman" w:hAnsi="Times New Roman" w:cs="Times New Roman"/>
          <w:strike/>
          <w:color w:val="FF0000"/>
          <w:sz w:val="20"/>
          <w:szCs w:val="20"/>
        </w:rPr>
        <w:t>baseline</w:t>
      </w:r>
      <w:r w:rsidR="00155B8E">
        <w:rPr>
          <w:rStyle w:val="xapple-converted-space"/>
          <w:rFonts w:ascii="Times New Roman" w:hAnsi="Times New Roman" w:cs="Times New Roman"/>
          <w:strike/>
          <w:color w:val="FF0000"/>
          <w:sz w:val="20"/>
          <w:szCs w:val="20"/>
        </w:rPr>
        <w:t xml:space="preserve"> </w:t>
      </w:r>
      <w:r w:rsidRPr="00F36272">
        <w:rPr>
          <w:rFonts w:ascii="Times New Roman" w:hAnsi="Times New Roman" w:cs="Times New Roman"/>
          <w:sz w:val="20"/>
          <w:szCs w:val="20"/>
        </w:rPr>
        <w:t>BS antenna parameters</w:t>
      </w:r>
      <w:r w:rsidR="00155B8E">
        <w:rPr>
          <w:rFonts w:ascii="Times New Roman" w:hAnsi="Times New Roman" w:cs="Times New Roman"/>
          <w:sz w:val="20"/>
          <w:szCs w:val="20"/>
        </w:rPr>
        <w:t xml:space="preserve"> </w:t>
      </w:r>
      <w:r w:rsidRPr="00F36272">
        <w:rPr>
          <w:rFonts w:ascii="Times New Roman" w:hAnsi="Times New Roman" w:cs="Times New Roman"/>
          <w:sz w:val="20"/>
          <w:szCs w:val="20"/>
        </w:rPr>
        <w:t>are as follows.</w:t>
      </w:r>
    </w:p>
    <w:p w14:paraId="7C30ABD3" w14:textId="38A46B41" w:rsidR="003D586D" w:rsidRPr="00F36272" w:rsidRDefault="003D586D" w:rsidP="00317260">
      <w:pPr>
        <w:pStyle w:val="ListParagraph"/>
        <w:numPr>
          <w:ilvl w:val="0"/>
          <w:numId w:val="262"/>
        </w:numPr>
        <w:rPr>
          <w:lang w:eastAsia="zh-CN"/>
        </w:rPr>
      </w:pPr>
      <w:r w:rsidRPr="00155B8E">
        <w:rPr>
          <w:color w:val="FF0000"/>
          <w:lang w:eastAsia="zh-CN"/>
        </w:rPr>
        <w:t>FFS</w:t>
      </w:r>
      <w:r w:rsidR="00155B8E">
        <w:rPr>
          <w:color w:val="FF0000"/>
          <w:lang w:eastAsia="zh-CN"/>
        </w:rPr>
        <w:t xml:space="preserve"> </w:t>
      </w:r>
      <w:r w:rsidRPr="00F36272">
        <w:rPr>
          <w:lang w:eastAsia="zh-CN"/>
        </w:rPr>
        <w:t>FR1,</w:t>
      </w:r>
    </w:p>
    <w:p w14:paraId="723CB649" w14:textId="77777777" w:rsidR="003D586D" w:rsidRPr="00F36272" w:rsidRDefault="003D586D" w:rsidP="00317260">
      <w:pPr>
        <w:pStyle w:val="ListParagraph"/>
        <w:numPr>
          <w:ilvl w:val="1"/>
          <w:numId w:val="262"/>
        </w:numPr>
        <w:rPr>
          <w:lang w:eastAsia="zh-CN"/>
        </w:rPr>
      </w:pPr>
      <w:r w:rsidRPr="00F36272">
        <w:rPr>
          <w:lang w:eastAsia="zh-CN"/>
        </w:rPr>
        <w:t>Option 1: 64 TxRU, (M, N, P, Mg, Ng; Mp, Np) = (8,8,2,1,1;4,8)</w:t>
      </w:r>
    </w:p>
    <w:p w14:paraId="1E29F972" w14:textId="77777777" w:rsidR="003D586D" w:rsidRPr="00F36272" w:rsidRDefault="003D586D" w:rsidP="00317260">
      <w:pPr>
        <w:pStyle w:val="ListParagraph"/>
        <w:numPr>
          <w:ilvl w:val="1"/>
          <w:numId w:val="262"/>
        </w:numPr>
        <w:rPr>
          <w:lang w:eastAsia="zh-CN"/>
        </w:rPr>
      </w:pPr>
      <w:r w:rsidRPr="00F36272">
        <w:rPr>
          <w:lang w:eastAsia="zh-CN"/>
        </w:rPr>
        <w:t>Option 2: 32 TxRU, (M, N, P, Mg, Ng; Mp, Np) = (8,2,2,1,1,8,2)</w:t>
      </w:r>
    </w:p>
    <w:p w14:paraId="4B5345AF" w14:textId="77777777" w:rsidR="003D586D" w:rsidRPr="00F36272" w:rsidRDefault="003D586D" w:rsidP="00317260">
      <w:pPr>
        <w:pStyle w:val="ListParagraph"/>
        <w:numPr>
          <w:ilvl w:val="1"/>
          <w:numId w:val="262"/>
        </w:numPr>
        <w:rPr>
          <w:lang w:eastAsia="zh-CN"/>
        </w:rPr>
      </w:pPr>
      <w:r w:rsidRPr="00F36272">
        <w:rPr>
          <w:lang w:eastAsia="zh-CN"/>
        </w:rPr>
        <w:t>Option 3: 32TxRUs (M, N, P, Mg, Ng; Mp, Np) = (4,4,2,1,1,4,4)</w:t>
      </w:r>
    </w:p>
    <w:p w14:paraId="54A5180D" w14:textId="77777777" w:rsidR="003D586D" w:rsidRPr="00F36272" w:rsidRDefault="003D586D" w:rsidP="00155B8E">
      <w:pPr>
        <w:pStyle w:val="ListParagraph"/>
        <w:ind w:left="1440"/>
      </w:pPr>
      <w:r w:rsidRPr="00F36272">
        <w:t>(dH, dV) = (0.5λ, 0.</w:t>
      </w:r>
      <w:r w:rsidRPr="00155B8E">
        <w:rPr>
          <w:strike/>
          <w:color w:val="FF0000"/>
        </w:rPr>
        <w:t>8</w:t>
      </w:r>
      <w:r w:rsidRPr="00155B8E">
        <w:rPr>
          <w:color w:val="FF0000"/>
        </w:rPr>
        <w:t>5</w:t>
      </w:r>
      <w:r w:rsidRPr="00F36272">
        <w:t>λ)</w:t>
      </w:r>
    </w:p>
    <w:p w14:paraId="5C987D84" w14:textId="77777777" w:rsidR="003D586D" w:rsidRPr="00F36272" w:rsidRDefault="003D586D" w:rsidP="00317260">
      <w:pPr>
        <w:pStyle w:val="ListParagraph"/>
        <w:numPr>
          <w:ilvl w:val="0"/>
          <w:numId w:val="262"/>
        </w:numPr>
        <w:rPr>
          <w:lang w:eastAsia="zh-CN"/>
        </w:rPr>
      </w:pPr>
      <w:r w:rsidRPr="00F36272">
        <w:rPr>
          <w:lang w:eastAsia="zh-CN"/>
        </w:rPr>
        <w:t>FR2:</w:t>
      </w:r>
    </w:p>
    <w:p w14:paraId="61142624" w14:textId="396C5FBD" w:rsidR="003D586D" w:rsidRPr="00F36272" w:rsidRDefault="003D586D" w:rsidP="00317260">
      <w:pPr>
        <w:pStyle w:val="ListParagraph"/>
        <w:numPr>
          <w:ilvl w:val="1"/>
          <w:numId w:val="262"/>
        </w:numPr>
        <w:rPr>
          <w:lang w:eastAsia="zh-CN"/>
        </w:rPr>
      </w:pPr>
      <w:r w:rsidRPr="00F36272">
        <w:rPr>
          <w:lang w:eastAsia="zh-CN"/>
        </w:rPr>
        <w:t>TxRU, (M, N, P, Mg, Ng; Mp, Np) = (4,8,2,2,2;1,1)</w:t>
      </w:r>
    </w:p>
    <w:p w14:paraId="5D081036" w14:textId="77777777" w:rsidR="003D586D" w:rsidRPr="00F36272" w:rsidRDefault="003D586D" w:rsidP="00155B8E">
      <w:pPr>
        <w:pStyle w:val="ListParagraph"/>
        <w:spacing w:after="0"/>
        <w:ind w:left="1440"/>
      </w:pPr>
      <w:r w:rsidRPr="00F36272">
        <w:t>(dH, dV) = (0.5λ, 0.5λ)</w:t>
      </w:r>
    </w:p>
    <w:p w14:paraId="1962DF5B" w14:textId="77777777" w:rsidR="003D586D" w:rsidRPr="00F36272" w:rsidRDefault="003D586D" w:rsidP="00F36272">
      <w:pPr>
        <w:pStyle w:val="xmsonormal"/>
        <w:spacing w:before="0" w:beforeAutospacing="0" w:after="0" w:afterAutospacing="0"/>
        <w:rPr>
          <w:rFonts w:ascii="Times New Roman" w:hAnsi="Times New Roman" w:cs="Times New Roman"/>
          <w:sz w:val="20"/>
          <w:szCs w:val="20"/>
        </w:rPr>
      </w:pPr>
      <w:r w:rsidRPr="00F36272">
        <w:rPr>
          <w:rFonts w:ascii="Times New Roman" w:hAnsi="Times New Roman" w:cs="Times New Roman"/>
          <w:sz w:val="20"/>
          <w:szCs w:val="20"/>
        </w:rPr>
        <w:t>Other configurations can be optionally evaluated.</w:t>
      </w:r>
    </w:p>
    <w:p w14:paraId="011F6394" w14:textId="62010B57" w:rsidR="003D586D" w:rsidRPr="00F36272" w:rsidRDefault="003D586D" w:rsidP="00F36272">
      <w:pPr>
        <w:pStyle w:val="xmsonormal"/>
        <w:spacing w:before="0" w:beforeAutospacing="0" w:after="0" w:afterAutospacing="0"/>
        <w:rPr>
          <w:rFonts w:ascii="Times New Roman" w:hAnsi="Times New Roman" w:cs="Times New Roman"/>
          <w:sz w:val="20"/>
          <w:szCs w:val="20"/>
        </w:rPr>
      </w:pPr>
    </w:p>
    <w:p w14:paraId="2C3BDD1D" w14:textId="77777777" w:rsidR="003D586D" w:rsidRPr="00F36272" w:rsidRDefault="003D586D" w:rsidP="00F36272">
      <w:pPr>
        <w:rPr>
          <w:rFonts w:ascii="Times New Roman" w:hAnsi="Times New Roman"/>
          <w:szCs w:val="20"/>
          <w:highlight w:val="green"/>
        </w:rPr>
      </w:pPr>
      <w:r w:rsidRPr="00F36272">
        <w:rPr>
          <w:rFonts w:ascii="Times New Roman" w:hAnsi="Times New Roman"/>
          <w:szCs w:val="20"/>
          <w:highlight w:val="green"/>
        </w:rPr>
        <w:lastRenderedPageBreak/>
        <w:t>Agreement:</w:t>
      </w:r>
    </w:p>
    <w:p w14:paraId="0F9E6BCB" w14:textId="77777777" w:rsidR="003D586D" w:rsidRPr="00F36272" w:rsidRDefault="003D586D" w:rsidP="00F36272">
      <w:pPr>
        <w:pStyle w:val="xmsonormal"/>
        <w:spacing w:before="0" w:beforeAutospacing="0" w:after="0" w:afterAutospacing="0"/>
        <w:rPr>
          <w:rFonts w:ascii="Times New Roman" w:hAnsi="Times New Roman" w:cs="Times New Roman"/>
          <w:sz w:val="20"/>
          <w:szCs w:val="20"/>
        </w:rPr>
      </w:pPr>
      <w:r w:rsidRPr="00F36272">
        <w:rPr>
          <w:rFonts w:ascii="Times New Roman" w:hAnsi="Times New Roman" w:cs="Times New Roman"/>
          <w:sz w:val="20"/>
          <w:szCs w:val="20"/>
        </w:rPr>
        <w:t>UE antenna parameters</w:t>
      </w:r>
      <w:r w:rsidRPr="00F36272">
        <w:rPr>
          <w:rStyle w:val="xapple-converted-space"/>
          <w:rFonts w:ascii="Times New Roman" w:hAnsi="Times New Roman" w:cs="Times New Roman"/>
          <w:sz w:val="20"/>
          <w:szCs w:val="20"/>
        </w:rPr>
        <w:t> </w:t>
      </w:r>
      <w:r w:rsidRPr="00F36272">
        <w:rPr>
          <w:rFonts w:ascii="Times New Roman" w:hAnsi="Times New Roman" w:cs="Times New Roman"/>
          <w:sz w:val="20"/>
          <w:szCs w:val="20"/>
        </w:rPr>
        <w:t>for XR/CG evaluations are as follows</w:t>
      </w:r>
    </w:p>
    <w:p w14:paraId="4B9A09F3" w14:textId="77777777" w:rsidR="003D586D" w:rsidRPr="00F36272" w:rsidRDefault="003D586D" w:rsidP="00317260">
      <w:pPr>
        <w:numPr>
          <w:ilvl w:val="0"/>
          <w:numId w:val="259"/>
        </w:numPr>
        <w:rPr>
          <w:rFonts w:ascii="Times New Roman" w:hAnsi="Times New Roman"/>
          <w:szCs w:val="20"/>
          <w:lang w:eastAsia="zh-CN"/>
        </w:rPr>
      </w:pPr>
      <w:r w:rsidRPr="00F36272">
        <w:rPr>
          <w:rFonts w:ascii="Times New Roman" w:hAnsi="Times New Roman"/>
          <w:szCs w:val="20"/>
          <w:lang w:eastAsia="zh-CN"/>
        </w:rPr>
        <w:t>FR1:</w:t>
      </w:r>
    </w:p>
    <w:p w14:paraId="6F7C7E23" w14:textId="77777777" w:rsidR="003D586D" w:rsidRPr="00F36272" w:rsidRDefault="003D586D" w:rsidP="00317260">
      <w:pPr>
        <w:numPr>
          <w:ilvl w:val="1"/>
          <w:numId w:val="259"/>
        </w:numPr>
        <w:rPr>
          <w:rFonts w:ascii="Times New Roman" w:hAnsi="Times New Roman"/>
          <w:szCs w:val="20"/>
          <w:lang w:eastAsia="zh-CN"/>
        </w:rPr>
      </w:pPr>
      <w:r w:rsidRPr="00F36272">
        <w:rPr>
          <w:rFonts w:ascii="Times New Roman" w:hAnsi="Times New Roman"/>
          <w:szCs w:val="20"/>
          <w:lang w:eastAsia="zh-CN"/>
        </w:rPr>
        <w:t>Baseline: 2T/4R, (M, N, P, Mg, Ng; Mp, Np) = (1,2,2,1,1;1,2), (dH, dV) = (0.5, N/A)λ</w:t>
      </w:r>
    </w:p>
    <w:p w14:paraId="15FFF88F" w14:textId="5FE4763C" w:rsidR="003D586D" w:rsidRPr="00F36272" w:rsidRDefault="003D586D" w:rsidP="00317260">
      <w:pPr>
        <w:numPr>
          <w:ilvl w:val="1"/>
          <w:numId w:val="259"/>
        </w:numPr>
        <w:rPr>
          <w:rFonts w:ascii="Times New Roman" w:hAnsi="Times New Roman"/>
          <w:szCs w:val="20"/>
          <w:lang w:val="fr-FR" w:eastAsia="zh-CN"/>
        </w:rPr>
      </w:pPr>
      <w:r w:rsidRPr="00F36272">
        <w:rPr>
          <w:rFonts w:ascii="Times New Roman" w:hAnsi="Times New Roman"/>
          <w:szCs w:val="20"/>
          <w:lang w:val="fr-FR" w:eastAsia="zh-CN"/>
        </w:rPr>
        <w:t>Optional: 4T/4R, 1T/2R,</w:t>
      </w:r>
      <w:r w:rsidR="00155B8E">
        <w:rPr>
          <w:rFonts w:ascii="Times New Roman" w:hAnsi="Times New Roman"/>
          <w:szCs w:val="20"/>
          <w:lang w:val="fr-FR" w:eastAsia="zh-CN"/>
        </w:rPr>
        <w:t xml:space="preserve"> </w:t>
      </w:r>
      <w:r w:rsidRPr="00F36272">
        <w:rPr>
          <w:rFonts w:ascii="Times New Roman" w:hAnsi="Times New Roman"/>
          <w:color w:val="FF0000"/>
          <w:szCs w:val="20"/>
          <w:lang w:val="fr-FR" w:eastAsia="zh-CN"/>
        </w:rPr>
        <w:t>2T2R</w:t>
      </w:r>
    </w:p>
    <w:p w14:paraId="17EF3289" w14:textId="3453E826" w:rsidR="003D586D" w:rsidRPr="00F36272" w:rsidRDefault="003D586D" w:rsidP="00317260">
      <w:pPr>
        <w:numPr>
          <w:ilvl w:val="0"/>
          <w:numId w:val="259"/>
        </w:numPr>
        <w:rPr>
          <w:rFonts w:ascii="Times New Roman" w:hAnsi="Times New Roman"/>
          <w:szCs w:val="20"/>
          <w:lang w:eastAsia="zh-CN"/>
        </w:rPr>
      </w:pPr>
      <w:r w:rsidRPr="00F36272">
        <w:rPr>
          <w:rFonts w:ascii="Times New Roman" w:hAnsi="Times New Roman"/>
          <w:color w:val="FF0000"/>
          <w:szCs w:val="20"/>
          <w:lang w:eastAsia="zh-CN"/>
        </w:rPr>
        <w:t>FFS</w:t>
      </w:r>
      <w:r w:rsidR="00155B8E">
        <w:rPr>
          <w:rFonts w:ascii="Times New Roman" w:hAnsi="Times New Roman"/>
          <w:color w:val="FF0000"/>
          <w:szCs w:val="20"/>
          <w:lang w:eastAsia="zh-CN"/>
        </w:rPr>
        <w:t xml:space="preserve"> </w:t>
      </w:r>
      <w:r w:rsidRPr="00F36272">
        <w:rPr>
          <w:rFonts w:ascii="Times New Roman" w:hAnsi="Times New Roman"/>
          <w:szCs w:val="20"/>
          <w:lang w:eastAsia="zh-CN"/>
        </w:rPr>
        <w:t>FR2: down-selection between the next two options. Please indicate if you have preference.</w:t>
      </w:r>
    </w:p>
    <w:p w14:paraId="4E72682B" w14:textId="1E1EEC49" w:rsidR="003D586D" w:rsidRPr="00F36272" w:rsidRDefault="003D586D" w:rsidP="00317260">
      <w:pPr>
        <w:numPr>
          <w:ilvl w:val="1"/>
          <w:numId w:val="259"/>
        </w:numPr>
        <w:rPr>
          <w:rFonts w:ascii="Times New Roman" w:hAnsi="Times New Roman"/>
          <w:szCs w:val="20"/>
          <w:lang w:eastAsia="zh-CN"/>
        </w:rPr>
      </w:pPr>
      <w:r w:rsidRPr="00F36272">
        <w:rPr>
          <w:rFonts w:ascii="Times New Roman" w:hAnsi="Times New Roman"/>
          <w:szCs w:val="20"/>
          <w:lang w:eastAsia="zh-CN"/>
        </w:rPr>
        <w:t xml:space="preserve">Option 1 (Follow Rel-17 evaluation methodology for FeMIMO in </w:t>
      </w:r>
      <w:hyperlink r:id="rId2833" w:history="1">
        <w:r w:rsidR="0066713D">
          <w:rPr>
            <w:rStyle w:val="Hyperlink"/>
            <w:rFonts w:ascii="Times New Roman" w:hAnsi="Times New Roman"/>
            <w:szCs w:val="20"/>
            <w:lang w:eastAsia="zh-CN"/>
          </w:rPr>
          <w:t>R1-2007151</w:t>
        </w:r>
      </w:hyperlink>
      <w:r w:rsidRPr="00F36272">
        <w:rPr>
          <w:rFonts w:ascii="Times New Roman" w:hAnsi="Times New Roman"/>
          <w:szCs w:val="20"/>
          <w:lang w:eastAsia="zh-CN"/>
        </w:rPr>
        <w:t>)</w:t>
      </w:r>
    </w:p>
    <w:p w14:paraId="16130E85" w14:textId="77777777" w:rsidR="003D586D" w:rsidRPr="00F36272" w:rsidRDefault="003D586D" w:rsidP="00317260">
      <w:pPr>
        <w:numPr>
          <w:ilvl w:val="2"/>
          <w:numId w:val="259"/>
        </w:numPr>
        <w:rPr>
          <w:rFonts w:ascii="Times New Roman" w:hAnsi="Times New Roman"/>
          <w:szCs w:val="20"/>
          <w:lang w:eastAsia="zh-CN"/>
        </w:rPr>
      </w:pPr>
      <w:r w:rsidRPr="00F36272">
        <w:rPr>
          <w:rFonts w:ascii="Times New Roman" w:hAnsi="Times New Roman"/>
          <w:szCs w:val="20"/>
          <w:lang w:eastAsia="zh-CN"/>
        </w:rPr>
        <w:t>(M, N, P)=(1, 4, 2), 3 panels (left, right, top)</w:t>
      </w:r>
    </w:p>
    <w:p w14:paraId="7420B012" w14:textId="77777777" w:rsidR="003D586D" w:rsidRPr="00F36272" w:rsidRDefault="003D586D" w:rsidP="00317260">
      <w:pPr>
        <w:numPr>
          <w:ilvl w:val="2"/>
          <w:numId w:val="259"/>
        </w:numPr>
        <w:rPr>
          <w:rFonts w:ascii="Times New Roman" w:hAnsi="Times New Roman"/>
          <w:szCs w:val="20"/>
          <w:lang w:eastAsia="zh-CN"/>
        </w:rPr>
      </w:pPr>
      <w:r w:rsidRPr="00F36272">
        <w:rPr>
          <w:rFonts w:ascii="Times New Roman" w:hAnsi="Times New Roman"/>
          <w:szCs w:val="20"/>
          <w:lang w:eastAsia="zh-CN"/>
        </w:rPr>
        <w:t>(Mp, Np) is up to company. Need to be reported with simulation result.</w:t>
      </w:r>
    </w:p>
    <w:p w14:paraId="250FA5BE" w14:textId="77777777" w:rsidR="003D586D" w:rsidRPr="00F36272" w:rsidRDefault="003D586D" w:rsidP="00317260">
      <w:pPr>
        <w:numPr>
          <w:ilvl w:val="1"/>
          <w:numId w:val="259"/>
        </w:numPr>
        <w:rPr>
          <w:rFonts w:ascii="Times New Roman" w:hAnsi="Times New Roman"/>
          <w:szCs w:val="20"/>
          <w:lang w:eastAsia="zh-CN"/>
        </w:rPr>
      </w:pPr>
      <w:r w:rsidRPr="00F36272">
        <w:rPr>
          <w:rFonts w:ascii="Times New Roman" w:hAnsi="Times New Roman"/>
          <w:szCs w:val="20"/>
          <w:lang w:eastAsia="zh-CN"/>
        </w:rPr>
        <w:t>Option 2 (from TR 38.802 – developed in Rel-14)</w:t>
      </w:r>
    </w:p>
    <w:p w14:paraId="64561F98" w14:textId="77777777" w:rsidR="003D586D" w:rsidRPr="00F36272" w:rsidRDefault="003D586D" w:rsidP="00317260">
      <w:pPr>
        <w:numPr>
          <w:ilvl w:val="2"/>
          <w:numId w:val="259"/>
        </w:numPr>
        <w:rPr>
          <w:rFonts w:ascii="Times New Roman" w:hAnsi="Times New Roman"/>
          <w:szCs w:val="20"/>
          <w:lang w:eastAsia="zh-CN"/>
        </w:rPr>
      </w:pPr>
      <w:r w:rsidRPr="00F36272">
        <w:rPr>
          <w:rFonts w:ascii="Times New Roman" w:hAnsi="Times New Roman"/>
          <w:szCs w:val="20"/>
          <w:lang w:eastAsia="zh-CN"/>
        </w:rPr>
        <w:t>4Tx/4Rx: (M, N, P, Mg, Ng; Mp, Np) = (2,4,2,1,2;1,2), (dH,dV) = (0.5, 0.5)λ, the polarization angles are 0° and 90°</w:t>
      </w:r>
    </w:p>
    <w:p w14:paraId="5707058D" w14:textId="039C2735" w:rsidR="003D586D" w:rsidRPr="00F36272" w:rsidRDefault="003D586D" w:rsidP="00F36272">
      <w:pPr>
        <w:pStyle w:val="xmsonormal"/>
        <w:spacing w:before="0" w:beforeAutospacing="0" w:after="0" w:afterAutospacing="0"/>
        <w:rPr>
          <w:rFonts w:ascii="Times New Roman" w:hAnsi="Times New Roman" w:cs="Times New Roman"/>
          <w:sz w:val="20"/>
          <w:szCs w:val="20"/>
        </w:rPr>
      </w:pPr>
    </w:p>
    <w:p w14:paraId="436CCB50" w14:textId="77777777" w:rsidR="003D586D" w:rsidRPr="00F36272" w:rsidRDefault="003D586D" w:rsidP="00F36272">
      <w:pPr>
        <w:rPr>
          <w:rFonts w:ascii="Times New Roman" w:hAnsi="Times New Roman"/>
          <w:szCs w:val="20"/>
          <w:highlight w:val="green"/>
        </w:rPr>
      </w:pPr>
      <w:r w:rsidRPr="00F36272">
        <w:rPr>
          <w:rFonts w:ascii="Times New Roman" w:hAnsi="Times New Roman"/>
          <w:szCs w:val="20"/>
          <w:highlight w:val="green"/>
        </w:rPr>
        <w:t>Agreement:</w:t>
      </w:r>
    </w:p>
    <w:p w14:paraId="3FC094C7" w14:textId="77777777" w:rsidR="003D586D" w:rsidRPr="00F36272" w:rsidRDefault="003D586D" w:rsidP="00F36272">
      <w:pPr>
        <w:pStyle w:val="xmsonormal"/>
        <w:spacing w:before="0" w:beforeAutospacing="0" w:after="0" w:afterAutospacing="0"/>
        <w:rPr>
          <w:rFonts w:ascii="Times New Roman" w:hAnsi="Times New Roman" w:cs="Times New Roman"/>
          <w:sz w:val="20"/>
          <w:szCs w:val="20"/>
        </w:rPr>
      </w:pPr>
      <w:r w:rsidRPr="00F36272">
        <w:rPr>
          <w:rFonts w:ascii="Times New Roman" w:hAnsi="Times New Roman" w:cs="Times New Roman"/>
          <w:sz w:val="20"/>
          <w:szCs w:val="20"/>
        </w:rPr>
        <w:t>BS Tx power for XR/CG evaluations are as follows</w:t>
      </w:r>
    </w:p>
    <w:p w14:paraId="5A187287" w14:textId="77777777" w:rsidR="003D586D" w:rsidRPr="00F36272" w:rsidRDefault="003D586D" w:rsidP="00317260">
      <w:pPr>
        <w:numPr>
          <w:ilvl w:val="0"/>
          <w:numId w:val="260"/>
        </w:numPr>
        <w:rPr>
          <w:rFonts w:ascii="Times New Roman" w:hAnsi="Times New Roman"/>
          <w:szCs w:val="20"/>
          <w:lang w:eastAsia="zh-CN"/>
        </w:rPr>
      </w:pPr>
      <w:r w:rsidRPr="00F36272">
        <w:rPr>
          <w:rFonts w:ascii="Times New Roman" w:hAnsi="Times New Roman"/>
          <w:szCs w:val="20"/>
          <w:lang w:eastAsia="zh-CN"/>
        </w:rPr>
        <w:t>For Indoor hotspot:</w:t>
      </w:r>
    </w:p>
    <w:p w14:paraId="76EE95E2" w14:textId="77777777" w:rsidR="003D586D" w:rsidRPr="00F36272" w:rsidRDefault="003D586D" w:rsidP="00317260">
      <w:pPr>
        <w:numPr>
          <w:ilvl w:val="1"/>
          <w:numId w:val="260"/>
        </w:numPr>
        <w:rPr>
          <w:rFonts w:ascii="Times New Roman" w:hAnsi="Times New Roman"/>
          <w:szCs w:val="20"/>
          <w:lang w:eastAsia="zh-CN"/>
        </w:rPr>
      </w:pPr>
      <w:r w:rsidRPr="00F36272">
        <w:rPr>
          <w:rFonts w:ascii="Times New Roman" w:hAnsi="Times New Roman"/>
          <w:szCs w:val="20"/>
          <w:lang w:eastAsia="zh-CN"/>
        </w:rPr>
        <w:t>FR1:</w:t>
      </w:r>
    </w:p>
    <w:p w14:paraId="39F8EE12" w14:textId="77777777" w:rsidR="003D586D" w:rsidRPr="00F36272" w:rsidRDefault="003D586D" w:rsidP="00317260">
      <w:pPr>
        <w:numPr>
          <w:ilvl w:val="2"/>
          <w:numId w:val="260"/>
        </w:numPr>
        <w:rPr>
          <w:rFonts w:ascii="Times New Roman" w:hAnsi="Times New Roman"/>
          <w:szCs w:val="20"/>
          <w:lang w:eastAsia="zh-CN"/>
        </w:rPr>
      </w:pPr>
      <w:r w:rsidRPr="00F36272">
        <w:rPr>
          <w:rFonts w:ascii="Times New Roman" w:hAnsi="Times New Roman"/>
          <w:szCs w:val="20"/>
          <w:lang w:eastAsia="zh-CN"/>
        </w:rPr>
        <w:t>24 dBm per 20 MHz</w:t>
      </w:r>
    </w:p>
    <w:p w14:paraId="1DD202D4" w14:textId="77777777" w:rsidR="003D586D" w:rsidRPr="00F36272" w:rsidRDefault="003D586D" w:rsidP="00317260">
      <w:pPr>
        <w:numPr>
          <w:ilvl w:val="1"/>
          <w:numId w:val="260"/>
        </w:numPr>
        <w:rPr>
          <w:rFonts w:ascii="Times New Roman" w:hAnsi="Times New Roman"/>
          <w:szCs w:val="20"/>
          <w:lang w:eastAsia="zh-CN"/>
        </w:rPr>
      </w:pPr>
      <w:r w:rsidRPr="00F36272">
        <w:rPr>
          <w:rFonts w:ascii="Times New Roman" w:hAnsi="Times New Roman"/>
          <w:szCs w:val="20"/>
          <w:lang w:eastAsia="zh-CN"/>
        </w:rPr>
        <w:t>FR2:</w:t>
      </w:r>
    </w:p>
    <w:p w14:paraId="1CC35423" w14:textId="77777777" w:rsidR="003D586D" w:rsidRPr="00F36272" w:rsidRDefault="003D586D" w:rsidP="00317260">
      <w:pPr>
        <w:numPr>
          <w:ilvl w:val="2"/>
          <w:numId w:val="260"/>
        </w:numPr>
        <w:rPr>
          <w:rFonts w:ascii="Times New Roman" w:hAnsi="Times New Roman"/>
          <w:szCs w:val="20"/>
          <w:lang w:eastAsia="zh-CN"/>
        </w:rPr>
      </w:pPr>
      <w:r w:rsidRPr="00F36272">
        <w:rPr>
          <w:rFonts w:ascii="Times New Roman" w:hAnsi="Times New Roman"/>
          <w:szCs w:val="20"/>
          <w:lang w:eastAsia="zh-CN"/>
        </w:rPr>
        <w:t>23 dBm per 80 MHz. EIRP should not exceed 58 dBm</w:t>
      </w:r>
    </w:p>
    <w:p w14:paraId="0C7F8362" w14:textId="77777777" w:rsidR="003D586D" w:rsidRPr="00F36272" w:rsidRDefault="003D586D" w:rsidP="00317260">
      <w:pPr>
        <w:numPr>
          <w:ilvl w:val="0"/>
          <w:numId w:val="260"/>
        </w:numPr>
        <w:rPr>
          <w:rFonts w:ascii="Times New Roman" w:hAnsi="Times New Roman"/>
          <w:szCs w:val="20"/>
          <w:lang w:eastAsia="zh-CN"/>
        </w:rPr>
      </w:pPr>
      <w:r w:rsidRPr="00F36272">
        <w:rPr>
          <w:rFonts w:ascii="Times New Roman" w:hAnsi="Times New Roman"/>
          <w:szCs w:val="20"/>
          <w:lang w:eastAsia="zh-CN"/>
        </w:rPr>
        <w:t>For Dense urban:</w:t>
      </w:r>
    </w:p>
    <w:p w14:paraId="12DFF0B7" w14:textId="77777777" w:rsidR="003D586D" w:rsidRPr="00F36272" w:rsidRDefault="003D586D" w:rsidP="00317260">
      <w:pPr>
        <w:numPr>
          <w:ilvl w:val="1"/>
          <w:numId w:val="260"/>
        </w:numPr>
        <w:rPr>
          <w:rFonts w:ascii="Times New Roman" w:hAnsi="Times New Roman"/>
          <w:szCs w:val="20"/>
          <w:lang w:eastAsia="zh-CN"/>
        </w:rPr>
      </w:pPr>
      <w:r w:rsidRPr="00F36272">
        <w:rPr>
          <w:rFonts w:ascii="Times New Roman" w:hAnsi="Times New Roman"/>
          <w:szCs w:val="20"/>
          <w:lang w:eastAsia="zh-CN"/>
        </w:rPr>
        <w:t>FR1:</w:t>
      </w:r>
    </w:p>
    <w:p w14:paraId="3422531B" w14:textId="77777777" w:rsidR="003D586D" w:rsidRPr="00F36272" w:rsidRDefault="003D586D" w:rsidP="00317260">
      <w:pPr>
        <w:numPr>
          <w:ilvl w:val="2"/>
          <w:numId w:val="260"/>
        </w:numPr>
        <w:rPr>
          <w:rFonts w:ascii="Times New Roman" w:hAnsi="Times New Roman"/>
          <w:szCs w:val="20"/>
          <w:lang w:eastAsia="zh-CN"/>
        </w:rPr>
      </w:pPr>
      <w:r w:rsidRPr="00F36272">
        <w:rPr>
          <w:rFonts w:ascii="Times New Roman" w:hAnsi="Times New Roman"/>
          <w:szCs w:val="20"/>
          <w:lang w:eastAsia="zh-CN"/>
        </w:rPr>
        <w:t>44 dBm per 20 MHz</w:t>
      </w:r>
    </w:p>
    <w:p w14:paraId="23DAF63F" w14:textId="77777777" w:rsidR="003D586D" w:rsidRPr="00F36272" w:rsidRDefault="003D586D" w:rsidP="00317260">
      <w:pPr>
        <w:numPr>
          <w:ilvl w:val="1"/>
          <w:numId w:val="260"/>
        </w:numPr>
        <w:rPr>
          <w:rFonts w:ascii="Times New Roman" w:hAnsi="Times New Roman"/>
          <w:szCs w:val="20"/>
          <w:lang w:eastAsia="zh-CN"/>
        </w:rPr>
      </w:pPr>
      <w:r w:rsidRPr="00F36272">
        <w:rPr>
          <w:rFonts w:ascii="Times New Roman" w:hAnsi="Times New Roman"/>
          <w:szCs w:val="20"/>
          <w:lang w:eastAsia="zh-CN"/>
        </w:rPr>
        <w:t>FR2:</w:t>
      </w:r>
    </w:p>
    <w:p w14:paraId="222594A6" w14:textId="77777777" w:rsidR="003D586D" w:rsidRPr="00F36272" w:rsidRDefault="003D586D" w:rsidP="00317260">
      <w:pPr>
        <w:numPr>
          <w:ilvl w:val="2"/>
          <w:numId w:val="260"/>
        </w:numPr>
        <w:rPr>
          <w:rFonts w:ascii="Times New Roman" w:hAnsi="Times New Roman"/>
          <w:szCs w:val="20"/>
          <w:lang w:eastAsia="zh-CN"/>
        </w:rPr>
      </w:pPr>
      <w:r w:rsidRPr="00F36272">
        <w:rPr>
          <w:rFonts w:ascii="Times New Roman" w:hAnsi="Times New Roman"/>
          <w:szCs w:val="20"/>
          <w:lang w:eastAsia="zh-CN"/>
        </w:rPr>
        <w:t>40 dBm per 80 MHz. EIRP should not exceed 73 dBm</w:t>
      </w:r>
    </w:p>
    <w:p w14:paraId="16C45BE8" w14:textId="77777777" w:rsidR="003D586D" w:rsidRPr="00F36272" w:rsidRDefault="003D586D" w:rsidP="00F36272">
      <w:pPr>
        <w:pStyle w:val="xmsonormal"/>
        <w:spacing w:before="0" w:beforeAutospacing="0" w:after="0" w:afterAutospacing="0"/>
        <w:rPr>
          <w:rFonts w:ascii="Times New Roman" w:hAnsi="Times New Roman" w:cs="Times New Roman"/>
          <w:sz w:val="20"/>
          <w:szCs w:val="20"/>
        </w:rPr>
      </w:pPr>
      <w:r w:rsidRPr="00F36272">
        <w:rPr>
          <w:rFonts w:ascii="Times New Roman" w:hAnsi="Times New Roman" w:cs="Times New Roman"/>
          <w:sz w:val="20"/>
          <w:szCs w:val="20"/>
        </w:rPr>
        <w:t>For system BW larger than above, Tx power scales up accordingly.</w:t>
      </w:r>
    </w:p>
    <w:p w14:paraId="06067E38" w14:textId="403A7399" w:rsidR="003D586D" w:rsidRPr="00F36272" w:rsidRDefault="003D586D" w:rsidP="00F36272">
      <w:pPr>
        <w:pStyle w:val="xmsonormal"/>
        <w:spacing w:before="0" w:beforeAutospacing="0" w:after="0" w:afterAutospacing="0"/>
        <w:rPr>
          <w:rFonts w:ascii="Times New Roman" w:hAnsi="Times New Roman" w:cs="Times New Roman"/>
          <w:sz w:val="20"/>
          <w:szCs w:val="20"/>
        </w:rPr>
      </w:pPr>
    </w:p>
    <w:p w14:paraId="4224E0E4" w14:textId="77777777" w:rsidR="003D586D" w:rsidRPr="00F36272" w:rsidRDefault="003D586D" w:rsidP="00F36272">
      <w:pPr>
        <w:rPr>
          <w:rFonts w:ascii="Times New Roman" w:hAnsi="Times New Roman"/>
          <w:szCs w:val="20"/>
          <w:highlight w:val="green"/>
        </w:rPr>
      </w:pPr>
      <w:r w:rsidRPr="00F36272">
        <w:rPr>
          <w:rFonts w:ascii="Times New Roman" w:hAnsi="Times New Roman"/>
          <w:szCs w:val="20"/>
          <w:highlight w:val="green"/>
        </w:rPr>
        <w:t>Agreement:</w:t>
      </w:r>
    </w:p>
    <w:p w14:paraId="1BD46DA9" w14:textId="473AB09E" w:rsidR="003D586D" w:rsidRPr="00F36272" w:rsidRDefault="003D586D" w:rsidP="00F36272">
      <w:pPr>
        <w:pStyle w:val="xmsonormal"/>
        <w:spacing w:before="0" w:beforeAutospacing="0" w:after="0" w:afterAutospacing="0"/>
        <w:rPr>
          <w:rFonts w:ascii="Times New Roman" w:hAnsi="Times New Roman" w:cs="Times New Roman"/>
          <w:sz w:val="20"/>
          <w:szCs w:val="20"/>
        </w:rPr>
      </w:pPr>
      <w:r w:rsidRPr="00F36272">
        <w:rPr>
          <w:rFonts w:ascii="Times New Roman" w:hAnsi="Times New Roman" w:cs="Times New Roman"/>
          <w:sz w:val="20"/>
          <w:szCs w:val="20"/>
        </w:rPr>
        <w:t>UE</w:t>
      </w:r>
      <w:r w:rsidR="00FE1C87">
        <w:rPr>
          <w:rFonts w:ascii="Times New Roman" w:hAnsi="Times New Roman" w:cs="Times New Roman"/>
          <w:sz w:val="20"/>
          <w:szCs w:val="20"/>
        </w:rPr>
        <w:t xml:space="preserve"> </w:t>
      </w:r>
      <w:r w:rsidRPr="00F36272">
        <w:rPr>
          <w:rFonts w:ascii="Times New Roman" w:hAnsi="Times New Roman" w:cs="Times New Roman"/>
          <w:color w:val="FF0000"/>
          <w:sz w:val="20"/>
          <w:szCs w:val="20"/>
        </w:rPr>
        <w:t>max</w:t>
      </w:r>
      <w:r w:rsidR="00FE1C87">
        <w:rPr>
          <w:rFonts w:ascii="Times New Roman" w:hAnsi="Times New Roman" w:cs="Times New Roman"/>
          <w:color w:val="FF0000"/>
          <w:sz w:val="20"/>
          <w:szCs w:val="20"/>
        </w:rPr>
        <w:t xml:space="preserve"> </w:t>
      </w:r>
      <w:r w:rsidRPr="00F36272">
        <w:rPr>
          <w:rFonts w:ascii="Times New Roman" w:hAnsi="Times New Roman" w:cs="Times New Roman"/>
          <w:sz w:val="20"/>
          <w:szCs w:val="20"/>
        </w:rPr>
        <w:t>Tx power for XR/CG evaluations are as follows</w:t>
      </w:r>
      <w:r w:rsidRPr="00F36272">
        <w:rPr>
          <w:rStyle w:val="xapple-converted-space"/>
          <w:rFonts w:ascii="Times New Roman" w:hAnsi="Times New Roman" w:cs="Times New Roman"/>
          <w:sz w:val="20"/>
          <w:szCs w:val="20"/>
        </w:rPr>
        <w:t> </w:t>
      </w:r>
    </w:p>
    <w:p w14:paraId="3F7FB646" w14:textId="77777777" w:rsidR="003D586D" w:rsidRPr="00F36272" w:rsidRDefault="003D586D" w:rsidP="00317260">
      <w:pPr>
        <w:numPr>
          <w:ilvl w:val="0"/>
          <w:numId w:val="261"/>
        </w:numPr>
        <w:rPr>
          <w:rFonts w:ascii="Times New Roman" w:hAnsi="Times New Roman"/>
          <w:szCs w:val="20"/>
          <w:lang w:eastAsia="zh-CN"/>
        </w:rPr>
      </w:pPr>
      <w:r w:rsidRPr="00F36272">
        <w:rPr>
          <w:rFonts w:ascii="Times New Roman" w:hAnsi="Times New Roman"/>
          <w:szCs w:val="20"/>
          <w:lang w:eastAsia="zh-CN"/>
        </w:rPr>
        <w:t>FR1: 23 dBm</w:t>
      </w:r>
    </w:p>
    <w:p w14:paraId="58AF6345" w14:textId="084A08D5" w:rsidR="003D586D" w:rsidRDefault="003D586D" w:rsidP="00317260">
      <w:pPr>
        <w:numPr>
          <w:ilvl w:val="0"/>
          <w:numId w:val="261"/>
        </w:numPr>
        <w:rPr>
          <w:rFonts w:ascii="Times New Roman" w:hAnsi="Times New Roman"/>
          <w:szCs w:val="20"/>
          <w:lang w:eastAsia="zh-CN"/>
        </w:rPr>
      </w:pPr>
      <w:r w:rsidRPr="00F36272">
        <w:rPr>
          <w:rFonts w:ascii="Times New Roman" w:hAnsi="Times New Roman"/>
          <w:szCs w:val="20"/>
          <w:lang w:eastAsia="zh-CN"/>
        </w:rPr>
        <w:t>FR2: 23 dBm, maximum EIRP 43 dBm</w:t>
      </w:r>
    </w:p>
    <w:p w14:paraId="1B417BEB" w14:textId="77777777" w:rsidR="00FE1C87" w:rsidRPr="00FE1C87" w:rsidRDefault="00FE1C87" w:rsidP="00FE1C87">
      <w:pPr>
        <w:rPr>
          <w:rFonts w:ascii="Times New Roman" w:hAnsi="Times New Roman"/>
          <w:szCs w:val="20"/>
          <w:lang w:eastAsia="zh-CN"/>
        </w:rPr>
      </w:pPr>
    </w:p>
    <w:p w14:paraId="62141816" w14:textId="74BC8D14" w:rsidR="003D586D" w:rsidRPr="00F36272" w:rsidRDefault="003D586D" w:rsidP="00FE1C87">
      <w:pPr>
        <w:rPr>
          <w:rFonts w:ascii="Times New Roman" w:hAnsi="Times New Roman"/>
          <w:szCs w:val="20"/>
        </w:rPr>
      </w:pPr>
      <w:r w:rsidRPr="00F36272">
        <w:rPr>
          <w:rFonts w:ascii="Times New Roman" w:hAnsi="Times New Roman"/>
          <w:szCs w:val="20"/>
          <w:highlight w:val="green"/>
        </w:rPr>
        <w:t>Agreement:</w:t>
      </w:r>
      <w:r w:rsidR="00FE1C87" w:rsidRPr="00FE1C87">
        <w:rPr>
          <w:rFonts w:ascii="Times New Roman" w:hAnsi="Times New Roman"/>
          <w:szCs w:val="20"/>
        </w:rPr>
        <w:t xml:space="preserve"> </w:t>
      </w:r>
      <w:r w:rsidRPr="00F36272">
        <w:rPr>
          <w:rFonts w:ascii="Times New Roman" w:hAnsi="Times New Roman"/>
          <w:b/>
          <w:bCs/>
          <w:szCs w:val="20"/>
        </w:rPr>
        <w:t>Baseline power evaluation methodology</w:t>
      </w:r>
    </w:p>
    <w:p w14:paraId="37ECDF7B" w14:textId="77777777" w:rsidR="003D586D" w:rsidRPr="00F36272" w:rsidRDefault="003D586D" w:rsidP="00F36272">
      <w:pPr>
        <w:pStyle w:val="xmsonormal"/>
        <w:spacing w:before="0" w:beforeAutospacing="0" w:after="0" w:afterAutospacing="0"/>
        <w:rPr>
          <w:rFonts w:ascii="Times New Roman" w:hAnsi="Times New Roman" w:cs="Times New Roman"/>
          <w:sz w:val="20"/>
          <w:szCs w:val="20"/>
        </w:rPr>
      </w:pPr>
      <w:r w:rsidRPr="00F36272">
        <w:rPr>
          <w:rFonts w:ascii="Times New Roman" w:hAnsi="Times New Roman" w:cs="Times New Roman"/>
          <w:strike/>
          <w:color w:val="FF0000"/>
          <w:sz w:val="20"/>
          <w:szCs w:val="20"/>
        </w:rPr>
        <w:t>If UE power consumption is agreed as a KPI for evaluation of XR performance over NR,</w:t>
      </w:r>
      <w:r w:rsidRPr="00F36272">
        <w:rPr>
          <w:rFonts w:ascii="Times New Roman" w:hAnsi="Times New Roman" w:cs="Times New Roman"/>
          <w:sz w:val="20"/>
          <w:szCs w:val="20"/>
        </w:rPr>
        <w:t xml:space="preserve">TR38.840 is the baseline methodology potentially with some modifications if necessary.  </w:t>
      </w:r>
      <w:r w:rsidRPr="00F36272">
        <w:rPr>
          <w:rFonts w:ascii="Times New Roman" w:hAnsi="Times New Roman" w:cs="Times New Roman"/>
          <w:color w:val="FF0000"/>
          <w:sz w:val="20"/>
          <w:szCs w:val="20"/>
        </w:rPr>
        <w:t>RAN1 aim to minimize modeling effort. </w:t>
      </w:r>
      <w:r w:rsidRPr="00F36272">
        <w:rPr>
          <w:rFonts w:ascii="Times New Roman" w:hAnsi="Times New Roman" w:cs="Times New Roman"/>
          <w:strike/>
          <w:color w:val="FF0000"/>
          <w:sz w:val="20"/>
          <w:szCs w:val="20"/>
        </w:rPr>
        <w:t>For example, the following aspects can be considered for further discussion but not limited to.</w:t>
      </w:r>
    </w:p>
    <w:p w14:paraId="15464335" w14:textId="11EFB7D0" w:rsidR="003D586D" w:rsidRPr="00155B8E" w:rsidRDefault="003D586D" w:rsidP="00317260">
      <w:pPr>
        <w:pStyle w:val="ListParagraph"/>
        <w:numPr>
          <w:ilvl w:val="0"/>
          <w:numId w:val="263"/>
        </w:numPr>
        <w:rPr>
          <w:strike/>
          <w:color w:val="FF0000"/>
        </w:rPr>
      </w:pPr>
      <w:r w:rsidRPr="00155B8E">
        <w:rPr>
          <w:strike/>
          <w:color w:val="FF0000"/>
        </w:rPr>
        <w:t>FFS whether/how to model UE power consumption for UE tx power other than 0dBm and 23dBm,</w:t>
      </w:r>
    </w:p>
    <w:p w14:paraId="438D13B5" w14:textId="3E08039C" w:rsidR="003D586D" w:rsidRPr="00155B8E" w:rsidRDefault="003D586D" w:rsidP="00317260">
      <w:pPr>
        <w:pStyle w:val="ListParagraph"/>
        <w:numPr>
          <w:ilvl w:val="0"/>
          <w:numId w:val="263"/>
        </w:numPr>
        <w:rPr>
          <w:strike/>
          <w:color w:val="FF0000"/>
        </w:rPr>
      </w:pPr>
      <w:r w:rsidRPr="00155B8E">
        <w:rPr>
          <w:strike/>
          <w:color w:val="FF0000"/>
        </w:rPr>
        <w:t>FFS whether/how to model UE power consumption for UL slots that are not defined in TR38.840</w:t>
      </w:r>
    </w:p>
    <w:p w14:paraId="1639DD39" w14:textId="547F510F" w:rsidR="003D586D" w:rsidRPr="00155B8E" w:rsidRDefault="003D586D" w:rsidP="00317260">
      <w:pPr>
        <w:pStyle w:val="ListParagraph"/>
        <w:numPr>
          <w:ilvl w:val="0"/>
          <w:numId w:val="263"/>
        </w:numPr>
        <w:rPr>
          <w:strike/>
          <w:color w:val="FF0000"/>
        </w:rPr>
      </w:pPr>
      <w:r w:rsidRPr="00155B8E">
        <w:rPr>
          <w:strike/>
          <w:color w:val="FF0000"/>
        </w:rPr>
        <w:t>FFS whether/how to model UE power consumption for ‘S’ slot</w:t>
      </w:r>
    </w:p>
    <w:p w14:paraId="44E89EB6" w14:textId="3355A10A" w:rsidR="003D586D" w:rsidRPr="00155B8E" w:rsidRDefault="003D586D" w:rsidP="00317260">
      <w:pPr>
        <w:pStyle w:val="ListParagraph"/>
        <w:numPr>
          <w:ilvl w:val="0"/>
          <w:numId w:val="263"/>
        </w:numPr>
        <w:rPr>
          <w:strike/>
          <w:color w:val="FF0000"/>
        </w:rPr>
      </w:pPr>
      <w:r w:rsidRPr="00155B8E">
        <w:rPr>
          <w:strike/>
          <w:color w:val="FF0000"/>
        </w:rPr>
        <w:t>FFS whether/how to model UE power consumption for 400MHz in FR2 including scaling rule for FR2 BWP adaption.</w:t>
      </w:r>
    </w:p>
    <w:p w14:paraId="2B1D7F24" w14:textId="770FC862" w:rsidR="003D586D" w:rsidRPr="00155B8E" w:rsidRDefault="003D586D" w:rsidP="00317260">
      <w:pPr>
        <w:pStyle w:val="ListParagraph"/>
        <w:numPr>
          <w:ilvl w:val="0"/>
          <w:numId w:val="263"/>
        </w:numPr>
        <w:rPr>
          <w:strike/>
          <w:color w:val="FF0000"/>
        </w:rPr>
      </w:pPr>
      <w:r w:rsidRPr="00155B8E">
        <w:rPr>
          <w:strike/>
          <w:color w:val="FF0000"/>
        </w:rPr>
        <w:t>FFS whether/how to model UE consumption for the corresponding number of Tx antennas</w:t>
      </w:r>
    </w:p>
    <w:p w14:paraId="25A34572" w14:textId="338749F1" w:rsidR="003D586D" w:rsidRPr="00155B8E" w:rsidRDefault="003D586D" w:rsidP="00317260">
      <w:pPr>
        <w:pStyle w:val="ListParagraph"/>
        <w:numPr>
          <w:ilvl w:val="0"/>
          <w:numId w:val="263"/>
        </w:numPr>
        <w:rPr>
          <w:strike/>
          <w:color w:val="FF0000"/>
        </w:rPr>
      </w:pPr>
      <w:r w:rsidRPr="00155B8E">
        <w:rPr>
          <w:strike/>
          <w:color w:val="FF0000"/>
        </w:rPr>
        <w:t>FFS whether/how to model the UE power consumption for UE tx power under FR2</w:t>
      </w:r>
    </w:p>
    <w:p w14:paraId="7736BEEE" w14:textId="77777777" w:rsidR="003D586D" w:rsidRPr="00F36272" w:rsidRDefault="003D586D" w:rsidP="00F36272">
      <w:pPr>
        <w:rPr>
          <w:rFonts w:ascii="Times New Roman" w:hAnsi="Times New Roman"/>
          <w:szCs w:val="20"/>
          <w:highlight w:val="green"/>
        </w:rPr>
      </w:pPr>
      <w:r w:rsidRPr="00F36272">
        <w:rPr>
          <w:rFonts w:ascii="Times New Roman" w:hAnsi="Times New Roman"/>
          <w:szCs w:val="20"/>
          <w:highlight w:val="green"/>
        </w:rPr>
        <w:t>Agreement:</w:t>
      </w:r>
    </w:p>
    <w:p w14:paraId="0A47B024" w14:textId="77777777" w:rsidR="003D586D" w:rsidRPr="00F36272" w:rsidRDefault="003D586D" w:rsidP="00317260">
      <w:pPr>
        <w:numPr>
          <w:ilvl w:val="0"/>
          <w:numId w:val="249"/>
        </w:numPr>
        <w:rPr>
          <w:rFonts w:ascii="Times New Roman" w:hAnsi="Times New Roman"/>
          <w:color w:val="FF0000"/>
          <w:szCs w:val="20"/>
          <w:lang w:eastAsia="zh-CN"/>
        </w:rPr>
      </w:pPr>
      <w:r w:rsidRPr="00F36272">
        <w:rPr>
          <w:rFonts w:ascii="Times New Roman" w:hAnsi="Times New Roman"/>
          <w:color w:val="FF0000"/>
          <w:szCs w:val="20"/>
          <w:lang w:eastAsia="zh-CN"/>
        </w:rPr>
        <w:t>RAN1 continues to discuss evaluation methodologies for UE power consumption and system capacity.</w:t>
      </w:r>
    </w:p>
    <w:p w14:paraId="08CFCBB9" w14:textId="17335253" w:rsidR="003D586D" w:rsidRPr="001B1B61" w:rsidRDefault="003D586D" w:rsidP="00317260">
      <w:pPr>
        <w:numPr>
          <w:ilvl w:val="0"/>
          <w:numId w:val="249"/>
        </w:numPr>
        <w:rPr>
          <w:rFonts w:ascii="Times New Roman" w:hAnsi="Times New Roman"/>
          <w:szCs w:val="20"/>
          <w:lang w:eastAsia="zh-CN"/>
        </w:rPr>
      </w:pPr>
      <w:r w:rsidRPr="00F36272">
        <w:rPr>
          <w:rFonts w:ascii="Times New Roman" w:hAnsi="Times New Roman"/>
          <w:szCs w:val="20"/>
          <w:lang w:eastAsia="zh-CN"/>
        </w:rPr>
        <w:t>RAN1 is to discuss whether/how to study/evaluate mobility and coverage at a later stage, e.g., starting from Q1 2021.</w:t>
      </w:r>
    </w:p>
    <w:p w14:paraId="570308CE" w14:textId="4856B4EF" w:rsidR="003D586D" w:rsidRPr="00987E32" w:rsidRDefault="003D586D" w:rsidP="003D586D">
      <w:pPr>
        <w:pStyle w:val="Heading3"/>
      </w:pPr>
      <w:bookmarkStart w:id="429" w:name="_Toc56528560"/>
      <w:bookmarkStart w:id="430" w:name="_Toc61885241"/>
      <w:r w:rsidRPr="00987E32">
        <w:t>Other</w:t>
      </w:r>
      <w:bookmarkEnd w:id="429"/>
      <w:bookmarkEnd w:id="430"/>
    </w:p>
    <w:p w14:paraId="2A75AFF6" w14:textId="4061C478" w:rsidR="003D586D" w:rsidRPr="00987E32" w:rsidRDefault="008F071B" w:rsidP="003D586D">
      <w:pPr>
        <w:rPr>
          <w:szCs w:val="20"/>
          <w:lang w:eastAsia="x-none"/>
        </w:rPr>
      </w:pPr>
      <w:hyperlink r:id="rId2834" w:history="1">
        <w:r w:rsidR="0066713D">
          <w:rPr>
            <w:rStyle w:val="Hyperlink"/>
            <w:szCs w:val="20"/>
            <w:lang w:eastAsia="x-none"/>
          </w:rPr>
          <w:t>R1-2007699</w:t>
        </w:r>
      </w:hyperlink>
      <w:r w:rsidR="003D586D" w:rsidRPr="00987E32">
        <w:rPr>
          <w:szCs w:val="20"/>
          <w:lang w:eastAsia="x-none"/>
        </w:rPr>
        <w:tab/>
        <w:t>Performance evaluation of XR traffic</w:t>
      </w:r>
      <w:r w:rsidR="003D586D" w:rsidRPr="00987E32">
        <w:rPr>
          <w:szCs w:val="20"/>
          <w:lang w:eastAsia="x-none"/>
        </w:rPr>
        <w:tab/>
        <w:t>vivo</w:t>
      </w:r>
    </w:p>
    <w:p w14:paraId="7FEC4422" w14:textId="767D6B60" w:rsidR="003D586D" w:rsidRPr="00987E32" w:rsidRDefault="008F071B" w:rsidP="003D586D">
      <w:pPr>
        <w:rPr>
          <w:szCs w:val="20"/>
          <w:lang w:eastAsia="x-none"/>
        </w:rPr>
      </w:pPr>
      <w:hyperlink r:id="rId2835" w:history="1">
        <w:r w:rsidR="0066713D">
          <w:rPr>
            <w:rStyle w:val="Hyperlink"/>
            <w:szCs w:val="20"/>
            <w:lang w:eastAsia="x-none"/>
          </w:rPr>
          <w:t>R1-2007842</w:t>
        </w:r>
      </w:hyperlink>
      <w:r w:rsidR="003D586D" w:rsidRPr="00987E32">
        <w:rPr>
          <w:szCs w:val="20"/>
          <w:lang w:eastAsia="x-none"/>
        </w:rPr>
        <w:tab/>
        <w:t>Potential area of NR enhancement for the support of XR services</w:t>
      </w:r>
      <w:r w:rsidR="003D586D" w:rsidRPr="00987E32">
        <w:rPr>
          <w:szCs w:val="20"/>
          <w:lang w:eastAsia="x-none"/>
        </w:rPr>
        <w:tab/>
        <w:t>CATT</w:t>
      </w:r>
    </w:p>
    <w:p w14:paraId="25FECF67" w14:textId="7A628C75" w:rsidR="003D586D" w:rsidRPr="00987E32" w:rsidRDefault="008F071B" w:rsidP="003D586D">
      <w:pPr>
        <w:rPr>
          <w:szCs w:val="20"/>
          <w:lang w:eastAsia="x-none"/>
        </w:rPr>
      </w:pPr>
      <w:hyperlink r:id="rId2836" w:history="1">
        <w:r w:rsidR="0066713D">
          <w:rPr>
            <w:rStyle w:val="Hyperlink"/>
            <w:szCs w:val="20"/>
            <w:lang w:eastAsia="x-none"/>
          </w:rPr>
          <w:t>R1-2008316</w:t>
        </w:r>
      </w:hyperlink>
      <w:r w:rsidR="003D586D" w:rsidRPr="00987E32">
        <w:rPr>
          <w:szCs w:val="20"/>
          <w:lang w:eastAsia="x-none"/>
        </w:rPr>
        <w:tab/>
        <w:t>Initial evaluation results for XR and Cloud Gaming</w:t>
      </w:r>
      <w:r w:rsidR="003D586D" w:rsidRPr="00987E32">
        <w:rPr>
          <w:szCs w:val="20"/>
          <w:lang w:eastAsia="x-none"/>
        </w:rPr>
        <w:tab/>
        <w:t>Huawei, HiSilicon</w:t>
      </w:r>
    </w:p>
    <w:p w14:paraId="3B67706B" w14:textId="2E687FC2" w:rsidR="003D586D" w:rsidRPr="00987E32" w:rsidRDefault="008F071B" w:rsidP="003D586D">
      <w:pPr>
        <w:rPr>
          <w:szCs w:val="20"/>
          <w:lang w:eastAsia="x-none"/>
        </w:rPr>
      </w:pPr>
      <w:hyperlink r:id="rId2837" w:history="1">
        <w:r w:rsidR="0066713D">
          <w:rPr>
            <w:rStyle w:val="Hyperlink"/>
            <w:szCs w:val="20"/>
            <w:lang w:eastAsia="x-none"/>
          </w:rPr>
          <w:t>R1-2008455</w:t>
        </w:r>
      </w:hyperlink>
      <w:r w:rsidR="003D586D" w:rsidRPr="00987E32">
        <w:rPr>
          <w:szCs w:val="20"/>
          <w:lang w:eastAsia="x-none"/>
        </w:rPr>
        <w:tab/>
        <w:t>Views on enhancements for XR</w:t>
      </w:r>
      <w:r w:rsidR="003D586D" w:rsidRPr="00987E32">
        <w:rPr>
          <w:szCs w:val="20"/>
          <w:lang w:eastAsia="x-none"/>
        </w:rPr>
        <w:tab/>
        <w:t>Apple</w:t>
      </w:r>
    </w:p>
    <w:p w14:paraId="0A509616" w14:textId="70D919E6" w:rsidR="003D586D" w:rsidRPr="00987E32" w:rsidRDefault="008F071B" w:rsidP="003D586D">
      <w:pPr>
        <w:rPr>
          <w:szCs w:val="20"/>
          <w:lang w:eastAsia="x-none"/>
        </w:rPr>
      </w:pPr>
      <w:hyperlink r:id="rId2838" w:history="1">
        <w:r w:rsidR="0066713D">
          <w:rPr>
            <w:rStyle w:val="Hyperlink"/>
            <w:szCs w:val="20"/>
            <w:lang w:eastAsia="x-none"/>
          </w:rPr>
          <w:t>R1-2008819</w:t>
        </w:r>
      </w:hyperlink>
      <w:r w:rsidR="003D586D" w:rsidRPr="00987E32">
        <w:rPr>
          <w:szCs w:val="20"/>
          <w:lang w:eastAsia="x-none"/>
        </w:rPr>
        <w:tab/>
        <w:t>Discussion on potential enhancements for XR</w:t>
      </w:r>
      <w:r w:rsidR="003D586D" w:rsidRPr="00987E32">
        <w:rPr>
          <w:szCs w:val="20"/>
          <w:lang w:eastAsia="x-none"/>
        </w:rPr>
        <w:tab/>
        <w:t>InterDigital, Inc.</w:t>
      </w:r>
    </w:p>
    <w:p w14:paraId="509A7BF8" w14:textId="16CAC178" w:rsidR="003D586D" w:rsidRDefault="008F071B" w:rsidP="003D586D">
      <w:pPr>
        <w:rPr>
          <w:szCs w:val="20"/>
          <w:lang w:eastAsia="x-none"/>
        </w:rPr>
      </w:pPr>
      <w:hyperlink r:id="rId2839" w:history="1">
        <w:r w:rsidR="0066713D">
          <w:rPr>
            <w:rStyle w:val="Hyperlink"/>
            <w:szCs w:val="20"/>
            <w:lang w:eastAsia="x-none"/>
          </w:rPr>
          <w:t>R1-2009289</w:t>
        </w:r>
      </w:hyperlink>
      <w:r w:rsidR="003D586D" w:rsidRPr="00987E32">
        <w:rPr>
          <w:szCs w:val="20"/>
          <w:lang w:eastAsia="x-none"/>
        </w:rPr>
        <w:tab/>
        <w:t>Initial XR performance evaluations</w:t>
      </w:r>
      <w:r w:rsidR="003D586D" w:rsidRPr="00987E32">
        <w:rPr>
          <w:szCs w:val="20"/>
          <w:lang w:eastAsia="x-none"/>
        </w:rPr>
        <w:tab/>
        <w:t>Ericsson</w:t>
      </w:r>
    </w:p>
    <w:p w14:paraId="09F79F60" w14:textId="571CCBE1" w:rsidR="002C0A0D" w:rsidRDefault="002C0A0D" w:rsidP="003D586D">
      <w:pPr>
        <w:rPr>
          <w:szCs w:val="20"/>
          <w:lang w:eastAsia="x-none"/>
        </w:rPr>
      </w:pPr>
    </w:p>
    <w:p w14:paraId="054F7E6D" w14:textId="254DCB17" w:rsidR="002C0A0D" w:rsidRPr="003D586D" w:rsidRDefault="008F071B" w:rsidP="002C0A0D">
      <w:pPr>
        <w:rPr>
          <w:b/>
          <w:bCs/>
          <w:lang w:eastAsia="x-none"/>
        </w:rPr>
      </w:pPr>
      <w:hyperlink r:id="rId2840" w:history="1">
        <w:r w:rsidR="0066713D">
          <w:rPr>
            <w:rStyle w:val="Hyperlink"/>
            <w:b/>
            <w:bCs/>
            <w:lang w:eastAsia="x-none"/>
          </w:rPr>
          <w:t>R1-2009281</w:t>
        </w:r>
      </w:hyperlink>
      <w:r w:rsidR="002C0A0D" w:rsidRPr="003D586D">
        <w:rPr>
          <w:b/>
          <w:bCs/>
          <w:lang w:eastAsia="x-none"/>
        </w:rPr>
        <w:tab/>
        <w:t>TR skeleton for Study on XR Evaluations for NR</w:t>
      </w:r>
      <w:r w:rsidR="002C0A0D" w:rsidRPr="003D586D">
        <w:rPr>
          <w:b/>
          <w:bCs/>
          <w:lang w:eastAsia="x-none"/>
        </w:rPr>
        <w:tab/>
        <w:t>Qualcomm Incorporated</w:t>
      </w:r>
    </w:p>
    <w:p w14:paraId="55B1D9A3" w14:textId="77777777" w:rsidR="002C0A0D" w:rsidRDefault="002C0A0D" w:rsidP="002C0A0D">
      <w:pPr>
        <w:rPr>
          <w:szCs w:val="20"/>
          <w:lang w:eastAsia="x-none"/>
        </w:rPr>
      </w:pPr>
      <w:r w:rsidRPr="003D586D">
        <w:rPr>
          <w:szCs w:val="20"/>
          <w:lang w:eastAsia="x-none"/>
        </w:rPr>
        <w:t>[103-e-NR-XR-01] – Eddy (Qualcomm)</w:t>
      </w:r>
    </w:p>
    <w:p w14:paraId="22F72B57" w14:textId="7003EAB6" w:rsidR="002C0A0D" w:rsidRDefault="002C0A0D" w:rsidP="002C0A0D">
      <w:pPr>
        <w:rPr>
          <w:szCs w:val="20"/>
          <w:lang w:eastAsia="x-none"/>
        </w:rPr>
      </w:pPr>
      <w:r w:rsidRPr="003D586D">
        <w:rPr>
          <w:szCs w:val="20"/>
          <w:lang w:eastAsia="x-none"/>
        </w:rPr>
        <w:t>Email discussion/approval for XR TR skeleton till 11/5</w:t>
      </w:r>
    </w:p>
    <w:p w14:paraId="06C66CFB" w14:textId="6B2030CE" w:rsidR="002C0A0D" w:rsidRPr="002C0A0D" w:rsidRDefault="002C0A0D" w:rsidP="003D586D">
      <w:pPr>
        <w:rPr>
          <w:szCs w:val="20"/>
          <w:lang w:eastAsia="x-none"/>
        </w:rPr>
      </w:pPr>
      <w:r w:rsidRPr="002C0A0D">
        <w:rPr>
          <w:b/>
          <w:bCs/>
          <w:szCs w:val="20"/>
          <w:lang w:eastAsia="x-none"/>
        </w:rPr>
        <w:t>Decision:</w:t>
      </w:r>
      <w:r w:rsidRPr="002C0A0D">
        <w:rPr>
          <w:szCs w:val="20"/>
          <w:lang w:eastAsia="x-none"/>
        </w:rPr>
        <w:t xml:space="preserve"> As per email decision posted on Nov.12</w:t>
      </w:r>
      <w:r w:rsidRPr="002C0A0D">
        <w:rPr>
          <w:szCs w:val="20"/>
          <w:vertAlign w:val="superscript"/>
          <w:lang w:eastAsia="x-none"/>
        </w:rPr>
        <w:t>th</w:t>
      </w:r>
      <w:r w:rsidRPr="002C0A0D">
        <w:rPr>
          <w:szCs w:val="20"/>
          <w:lang w:eastAsia="x-none"/>
        </w:rPr>
        <w:t xml:space="preserve">, the latest draft is endorsed, as v0.0.1 in </w:t>
      </w:r>
      <w:hyperlink r:id="rId2841" w:history="1">
        <w:r w:rsidR="0066713D">
          <w:rPr>
            <w:rStyle w:val="Hyperlink"/>
            <w:szCs w:val="20"/>
            <w:lang w:eastAsia="x-none"/>
          </w:rPr>
          <w:t>R1-2009707</w:t>
        </w:r>
      </w:hyperlink>
      <w:r w:rsidRPr="002C0A0D">
        <w:rPr>
          <w:szCs w:val="20"/>
          <w:lang w:eastAsia="x-none"/>
        </w:rPr>
        <w:t>.</w:t>
      </w:r>
    </w:p>
    <w:p w14:paraId="24B3ED22" w14:textId="77777777" w:rsidR="002C0A0D" w:rsidRDefault="002C0A0D" w:rsidP="002C0A0D">
      <w:pPr>
        <w:rPr>
          <w:szCs w:val="20"/>
          <w:lang w:eastAsia="x-none"/>
        </w:rPr>
      </w:pPr>
      <w:r>
        <w:rPr>
          <w:szCs w:val="20"/>
          <w:lang w:eastAsia="x-none"/>
        </w:rPr>
        <w:t>Further revised to fix formatting issues in:</w:t>
      </w:r>
    </w:p>
    <w:p w14:paraId="5058B315" w14:textId="0B86AE37" w:rsidR="002C0A0D" w:rsidRPr="002C0A0D" w:rsidRDefault="008F071B" w:rsidP="002C0A0D">
      <w:pPr>
        <w:rPr>
          <w:b/>
          <w:bCs/>
          <w:szCs w:val="20"/>
          <w:lang w:eastAsia="x-none"/>
        </w:rPr>
      </w:pPr>
      <w:hyperlink r:id="rId2842" w:history="1">
        <w:r w:rsidR="0066713D">
          <w:rPr>
            <w:rStyle w:val="Hyperlink"/>
            <w:b/>
            <w:bCs/>
            <w:szCs w:val="20"/>
            <w:lang w:eastAsia="x-none"/>
          </w:rPr>
          <w:t>R1-2009811</w:t>
        </w:r>
      </w:hyperlink>
      <w:r w:rsidR="002C0A0D" w:rsidRPr="002C0A0D">
        <w:rPr>
          <w:b/>
          <w:bCs/>
          <w:szCs w:val="20"/>
          <w:lang w:eastAsia="x-none"/>
        </w:rPr>
        <w:tab/>
        <w:t>TR38.838 Skeleton for Study on XR (Extended Reality) evaluations for NR</w:t>
      </w:r>
      <w:r w:rsidR="002C0A0D" w:rsidRPr="002C0A0D">
        <w:rPr>
          <w:b/>
          <w:bCs/>
          <w:szCs w:val="20"/>
          <w:lang w:eastAsia="x-none"/>
        </w:rPr>
        <w:tab/>
        <w:t>Rapporteur (Qualcomm)</w:t>
      </w:r>
    </w:p>
    <w:p w14:paraId="15FC7064" w14:textId="05390B14" w:rsidR="002C0A0D" w:rsidRPr="002C0A0D" w:rsidRDefault="002C0A0D" w:rsidP="002C0A0D">
      <w:pPr>
        <w:rPr>
          <w:szCs w:val="20"/>
          <w:highlight w:val="yellow"/>
          <w:lang w:eastAsia="x-none"/>
        </w:rPr>
      </w:pPr>
      <w:r w:rsidRPr="002C0A0D">
        <w:rPr>
          <w:szCs w:val="20"/>
          <w:lang w:eastAsia="x-none"/>
        </w:rPr>
        <w:lastRenderedPageBreak/>
        <w:t xml:space="preserve">Finally </w:t>
      </w:r>
      <w:r w:rsidRPr="002C0A0D">
        <w:rPr>
          <w:szCs w:val="20"/>
          <w:highlight w:val="green"/>
          <w:lang w:eastAsia="x-none"/>
        </w:rPr>
        <w:t xml:space="preserve">endorsed in </w:t>
      </w:r>
      <w:hyperlink r:id="rId2843" w:history="1">
        <w:r w:rsidR="0066713D">
          <w:rPr>
            <w:rStyle w:val="Hyperlink"/>
            <w:szCs w:val="20"/>
            <w:highlight w:val="green"/>
            <w:lang w:eastAsia="x-none"/>
          </w:rPr>
          <w:t>R1-2009818</w:t>
        </w:r>
      </w:hyperlink>
      <w:r>
        <w:rPr>
          <w:szCs w:val="20"/>
          <w:lang w:eastAsia="x-none"/>
        </w:rPr>
        <w:t xml:space="preserve"> </w:t>
      </w:r>
      <w:r w:rsidR="00E02A29">
        <w:rPr>
          <w:szCs w:val="20"/>
          <w:lang w:eastAsia="x-none"/>
        </w:rPr>
        <w:t xml:space="preserve">to fix </w:t>
      </w:r>
      <w:r w:rsidR="00E02A29" w:rsidRPr="002C0A0D">
        <w:rPr>
          <w:szCs w:val="20"/>
          <w:lang w:eastAsia="x-none"/>
        </w:rPr>
        <w:t>cover page</w:t>
      </w:r>
      <w:r>
        <w:rPr>
          <w:szCs w:val="20"/>
          <w:lang w:eastAsia="x-none"/>
        </w:rPr>
        <w:t xml:space="preserve"> </w:t>
      </w:r>
      <w:r w:rsidR="00E02A29">
        <w:rPr>
          <w:szCs w:val="20"/>
          <w:lang w:eastAsia="x-none"/>
        </w:rPr>
        <w:t>issue (</w:t>
      </w:r>
      <w:r w:rsidRPr="002C0A0D">
        <w:rPr>
          <w:szCs w:val="20"/>
          <w:lang w:eastAsia="x-none"/>
        </w:rPr>
        <w:t xml:space="preserve">zip file </w:t>
      </w:r>
      <w:r w:rsidR="00E02A29">
        <w:rPr>
          <w:szCs w:val="20"/>
          <w:lang w:eastAsia="x-none"/>
        </w:rPr>
        <w:t xml:space="preserve">x9811 includes a </w:t>
      </w:r>
      <w:r w:rsidRPr="002C0A0D">
        <w:rPr>
          <w:szCs w:val="20"/>
          <w:lang w:eastAsia="x-none"/>
        </w:rPr>
        <w:t>TR skeleton not consistent with the correct TR skeleton</w:t>
      </w:r>
      <w:r w:rsidR="00E02A29">
        <w:rPr>
          <w:szCs w:val="20"/>
          <w:lang w:eastAsia="x-none"/>
        </w:rPr>
        <w:t>).</w:t>
      </w:r>
    </w:p>
    <w:p w14:paraId="06437546" w14:textId="77777777" w:rsidR="00BE5F8E" w:rsidRPr="00440F22" w:rsidRDefault="00BE5F8E" w:rsidP="00C57FA2">
      <w:pPr>
        <w:pStyle w:val="Heading2"/>
        <w:rPr>
          <w:lang w:val="en-US"/>
        </w:rPr>
      </w:pPr>
      <w:bookmarkStart w:id="431" w:name="_Toc61885242"/>
      <w:r w:rsidRPr="00440F22">
        <w:rPr>
          <w:lang w:val="en-US"/>
        </w:rPr>
        <w:t>Study on NB-IoT/eMTC support for Non-Terrestrial Network</w:t>
      </w:r>
      <w:bookmarkEnd w:id="425"/>
      <w:bookmarkEnd w:id="431"/>
    </w:p>
    <w:p w14:paraId="64F6B8CC" w14:textId="6992F73A" w:rsidR="00BE5F8E" w:rsidRDefault="00BE5F8E" w:rsidP="00BE5F8E">
      <w:pPr>
        <w:rPr>
          <w:i/>
          <w:iCs/>
        </w:rPr>
      </w:pPr>
      <w:r w:rsidRPr="00440F22">
        <w:rPr>
          <w:i/>
          <w:iCs/>
        </w:rPr>
        <w:t xml:space="preserve">Please refer to </w:t>
      </w:r>
      <w:hyperlink r:id="rId2844" w:history="1">
        <w:r w:rsidRPr="00440F22">
          <w:rPr>
            <w:rStyle w:val="Hyperlink"/>
            <w:i/>
            <w:iCs/>
            <w:lang w:val="en-US"/>
          </w:rPr>
          <w:t>RP-193235</w:t>
        </w:r>
      </w:hyperlink>
      <w:r>
        <w:rPr>
          <w:i/>
          <w:iCs/>
          <w:u w:val="single"/>
          <w:lang w:val="en-US"/>
        </w:rPr>
        <w:t xml:space="preserve"> </w:t>
      </w:r>
      <w:r w:rsidRPr="00440F22">
        <w:rPr>
          <w:i/>
          <w:iCs/>
        </w:rPr>
        <w:t>for detailed scope of the WI</w:t>
      </w:r>
    </w:p>
    <w:p w14:paraId="462351D3" w14:textId="5AEC7164" w:rsidR="00D945F9" w:rsidRDefault="00D945F9" w:rsidP="00BE5F8E"/>
    <w:p w14:paraId="583C57D6" w14:textId="0645B14D" w:rsidR="00D945F9" w:rsidRPr="0014342E" w:rsidRDefault="008F071B" w:rsidP="00D945F9">
      <w:pPr>
        <w:rPr>
          <w:b/>
          <w:bCs/>
        </w:rPr>
      </w:pPr>
      <w:hyperlink r:id="rId2845" w:history="1">
        <w:r w:rsidR="0066713D">
          <w:rPr>
            <w:rStyle w:val="Hyperlink"/>
            <w:b/>
            <w:bCs/>
          </w:rPr>
          <w:t>R1-2009838</w:t>
        </w:r>
      </w:hyperlink>
      <w:r w:rsidR="00D945F9" w:rsidRPr="0014342E">
        <w:rPr>
          <w:b/>
          <w:bCs/>
        </w:rPr>
        <w:tab/>
        <w:t>Session notes for 8.15 (Study on NB-IoT/eMTC support for Non-Terrestrial Network)</w:t>
      </w:r>
      <w:r w:rsidR="00D945F9" w:rsidRPr="0014342E">
        <w:rPr>
          <w:b/>
          <w:bCs/>
        </w:rPr>
        <w:tab/>
        <w:t>Ad-Hoc Chair (Ericsson)</w:t>
      </w:r>
    </w:p>
    <w:p w14:paraId="07FB061E" w14:textId="77777777" w:rsidR="00D945F9" w:rsidRPr="00D945F9" w:rsidRDefault="00D945F9" w:rsidP="00BE5F8E"/>
    <w:p w14:paraId="681C570E" w14:textId="0EC0F662" w:rsidR="00BE5F8E" w:rsidRDefault="008F071B" w:rsidP="00BE5F8E">
      <w:pPr>
        <w:rPr>
          <w:lang w:eastAsia="x-none"/>
        </w:rPr>
      </w:pPr>
      <w:hyperlink r:id="rId2846" w:history="1">
        <w:r w:rsidR="0066713D">
          <w:rPr>
            <w:rStyle w:val="Hyperlink"/>
            <w:lang w:eastAsia="x-none"/>
          </w:rPr>
          <w:t>R1-2007882</w:t>
        </w:r>
      </w:hyperlink>
      <w:r w:rsidR="00BE5F8E">
        <w:rPr>
          <w:lang w:eastAsia="x-none"/>
        </w:rPr>
        <w:tab/>
        <w:t>NB-IoT Waveform Tests over LEO Satellite</w:t>
      </w:r>
      <w:r w:rsidR="00BE5F8E">
        <w:rPr>
          <w:lang w:eastAsia="x-none"/>
        </w:rPr>
        <w:tab/>
        <w:t>OQ Technology</w:t>
      </w:r>
    </w:p>
    <w:p w14:paraId="224491F9" w14:textId="6E6CBC78" w:rsidR="00BE5F8E" w:rsidRDefault="008F071B" w:rsidP="00BE5F8E">
      <w:pPr>
        <w:rPr>
          <w:lang w:eastAsia="x-none"/>
        </w:rPr>
      </w:pPr>
      <w:hyperlink r:id="rId2847" w:history="1">
        <w:r w:rsidR="0066713D">
          <w:rPr>
            <w:rStyle w:val="Hyperlink"/>
            <w:lang w:eastAsia="x-none"/>
          </w:rPr>
          <w:t>R1-2009096</w:t>
        </w:r>
      </w:hyperlink>
      <w:r w:rsidR="00BE5F8E">
        <w:rPr>
          <w:lang w:eastAsia="x-none"/>
        </w:rPr>
        <w:tab/>
        <w:t>Rel-17 IoT NTN Work Plan</w:t>
      </w:r>
      <w:r w:rsidR="00BE5F8E">
        <w:rPr>
          <w:lang w:eastAsia="x-none"/>
        </w:rPr>
        <w:tab/>
        <w:t>MediaTek Inc., Eutelsat</w:t>
      </w:r>
    </w:p>
    <w:p w14:paraId="5CC6E8CC" w14:textId="77777777" w:rsidR="00D945F9" w:rsidRDefault="00D945F9" w:rsidP="00D945F9">
      <w:pPr>
        <w:pStyle w:val="Heading3"/>
        <w:rPr>
          <w:lang w:val="en-US"/>
        </w:rPr>
      </w:pPr>
      <w:bookmarkStart w:id="432" w:name="_Toc54532697"/>
      <w:bookmarkStart w:id="433" w:name="_Toc54532698"/>
      <w:bookmarkStart w:id="434" w:name="_Toc61885243"/>
      <w:r w:rsidRPr="00440F22">
        <w:rPr>
          <w:lang w:val="en-US"/>
        </w:rPr>
        <w:t>Scenarios applicable to NB-IoT/eMTC</w:t>
      </w:r>
      <w:bookmarkEnd w:id="432"/>
      <w:bookmarkEnd w:id="434"/>
      <w:r w:rsidRPr="00440F22">
        <w:rPr>
          <w:lang w:val="en-US"/>
        </w:rPr>
        <w:t xml:space="preserve"> </w:t>
      </w:r>
    </w:p>
    <w:p w14:paraId="359ADF75" w14:textId="54079746" w:rsidR="00D945F9" w:rsidRDefault="008F071B" w:rsidP="00D945F9">
      <w:pPr>
        <w:rPr>
          <w:lang w:eastAsia="x-none"/>
        </w:rPr>
      </w:pPr>
      <w:hyperlink r:id="rId2848" w:history="1">
        <w:r w:rsidR="0066713D">
          <w:rPr>
            <w:rStyle w:val="Hyperlink"/>
            <w:lang w:eastAsia="x-none"/>
          </w:rPr>
          <w:t>R1-2007572</w:t>
        </w:r>
      </w:hyperlink>
      <w:r w:rsidR="00D945F9">
        <w:rPr>
          <w:lang w:eastAsia="x-none"/>
        </w:rPr>
        <w:tab/>
        <w:t>Application scenarios of IoT in NTN</w:t>
      </w:r>
      <w:r w:rsidR="00D945F9">
        <w:rPr>
          <w:lang w:eastAsia="x-none"/>
        </w:rPr>
        <w:tab/>
        <w:t>Huawei, HiSilicon</w:t>
      </w:r>
    </w:p>
    <w:p w14:paraId="117B68B8" w14:textId="58D68F52" w:rsidR="00D945F9" w:rsidRDefault="008F071B" w:rsidP="00D945F9">
      <w:pPr>
        <w:rPr>
          <w:lang w:eastAsia="x-none"/>
        </w:rPr>
      </w:pPr>
      <w:hyperlink r:id="rId2849" w:history="1">
        <w:r w:rsidR="0066713D">
          <w:rPr>
            <w:rStyle w:val="Hyperlink"/>
            <w:lang w:eastAsia="x-none"/>
          </w:rPr>
          <w:t>R1-2007844</w:t>
        </w:r>
      </w:hyperlink>
      <w:r w:rsidR="00D945F9">
        <w:rPr>
          <w:lang w:eastAsia="x-none"/>
        </w:rPr>
        <w:tab/>
        <w:t>Application scenarios discussion on NB-IoT/eMTC</w:t>
      </w:r>
      <w:r w:rsidR="00D945F9">
        <w:rPr>
          <w:lang w:eastAsia="x-none"/>
        </w:rPr>
        <w:tab/>
        <w:t>CATT</w:t>
      </w:r>
    </w:p>
    <w:p w14:paraId="466D0CD2" w14:textId="45760B27" w:rsidR="00D945F9" w:rsidRDefault="008F071B" w:rsidP="00D945F9">
      <w:pPr>
        <w:rPr>
          <w:lang w:eastAsia="x-none"/>
        </w:rPr>
      </w:pPr>
      <w:hyperlink r:id="rId2850" w:history="1">
        <w:r w:rsidR="0066713D">
          <w:rPr>
            <w:rStyle w:val="Hyperlink"/>
            <w:lang w:eastAsia="x-none"/>
          </w:rPr>
          <w:t>R1-2008038</w:t>
        </w:r>
      </w:hyperlink>
      <w:r w:rsidR="00D945F9">
        <w:rPr>
          <w:lang w:eastAsia="x-none"/>
        </w:rPr>
        <w:tab/>
        <w:t>Discussion on scenarios for IoT NTN</w:t>
      </w:r>
      <w:r w:rsidR="00D945F9">
        <w:rPr>
          <w:lang w:eastAsia="x-none"/>
        </w:rPr>
        <w:tab/>
        <w:t>CMCC</w:t>
      </w:r>
    </w:p>
    <w:p w14:paraId="6091B40C" w14:textId="36BF4426" w:rsidR="00D945F9" w:rsidRDefault="008F071B" w:rsidP="00D945F9">
      <w:pPr>
        <w:rPr>
          <w:lang w:eastAsia="x-none"/>
        </w:rPr>
      </w:pPr>
      <w:hyperlink r:id="rId2851" w:history="1">
        <w:r w:rsidR="0066713D">
          <w:rPr>
            <w:rStyle w:val="Hyperlink"/>
            <w:lang w:eastAsia="x-none"/>
          </w:rPr>
          <w:t>R1-2008199</w:t>
        </w:r>
      </w:hyperlink>
      <w:r w:rsidR="00D945F9">
        <w:rPr>
          <w:lang w:eastAsia="x-none"/>
        </w:rPr>
        <w:tab/>
        <w:t>On Scenarios applicable to NB-IoT/eMTC</w:t>
      </w:r>
      <w:r w:rsidR="00D945F9">
        <w:rPr>
          <w:lang w:eastAsia="x-none"/>
        </w:rPr>
        <w:tab/>
        <w:t>Samsung</w:t>
      </w:r>
    </w:p>
    <w:p w14:paraId="50B50F71" w14:textId="112EA0EC" w:rsidR="00D945F9" w:rsidRDefault="008F071B" w:rsidP="00D945F9">
      <w:pPr>
        <w:rPr>
          <w:lang w:eastAsia="x-none"/>
        </w:rPr>
      </w:pPr>
      <w:hyperlink r:id="rId2852" w:history="1">
        <w:r w:rsidR="0066713D">
          <w:rPr>
            <w:rStyle w:val="Hyperlink"/>
            <w:lang w:eastAsia="x-none"/>
          </w:rPr>
          <w:t>R1-2008257</w:t>
        </w:r>
      </w:hyperlink>
      <w:r w:rsidR="00D945F9">
        <w:rPr>
          <w:lang w:eastAsia="x-none"/>
        </w:rPr>
        <w:tab/>
        <w:t>Discussion on scenarios applicable to NB-IoT/eMTC</w:t>
      </w:r>
      <w:r w:rsidR="00D945F9">
        <w:rPr>
          <w:lang w:eastAsia="x-none"/>
        </w:rPr>
        <w:tab/>
        <w:t>OPPO</w:t>
      </w:r>
    </w:p>
    <w:p w14:paraId="4D1E4F25" w14:textId="79DA5C1F" w:rsidR="00D945F9" w:rsidRDefault="008F071B" w:rsidP="00D945F9">
      <w:pPr>
        <w:rPr>
          <w:lang w:eastAsia="x-none"/>
        </w:rPr>
      </w:pPr>
      <w:hyperlink r:id="rId2853" w:history="1">
        <w:r w:rsidR="0066713D">
          <w:rPr>
            <w:rStyle w:val="Hyperlink"/>
            <w:lang w:eastAsia="x-none"/>
          </w:rPr>
          <w:t>R1-2008815</w:t>
        </w:r>
      </w:hyperlink>
      <w:r w:rsidR="00D945F9">
        <w:rPr>
          <w:lang w:eastAsia="x-none"/>
        </w:rPr>
        <w:tab/>
        <w:t>Reference Link-Budget parameters for IoT NTN</w:t>
      </w:r>
      <w:r w:rsidR="00D945F9">
        <w:rPr>
          <w:lang w:eastAsia="x-none"/>
        </w:rPr>
        <w:tab/>
        <w:t>Eutelsat S.A.</w:t>
      </w:r>
    </w:p>
    <w:p w14:paraId="1ECF2A44" w14:textId="0FC82EF2" w:rsidR="00D945F9" w:rsidRDefault="008F071B" w:rsidP="00D945F9">
      <w:pPr>
        <w:rPr>
          <w:lang w:eastAsia="x-none"/>
        </w:rPr>
      </w:pPr>
      <w:hyperlink r:id="rId2854" w:history="1">
        <w:r w:rsidR="0066713D">
          <w:rPr>
            <w:rStyle w:val="Hyperlink"/>
            <w:lang w:eastAsia="x-none"/>
          </w:rPr>
          <w:t>R1-2008854</w:t>
        </w:r>
      </w:hyperlink>
      <w:r w:rsidR="00D945F9">
        <w:rPr>
          <w:lang w:eastAsia="x-none"/>
        </w:rPr>
        <w:tab/>
        <w:t>Preliminary views on the scenarios and assumption for IoT-NTN</w:t>
      </w:r>
      <w:r w:rsidR="00D945F9">
        <w:rPr>
          <w:lang w:eastAsia="x-none"/>
        </w:rPr>
        <w:tab/>
        <w:t>ZTE</w:t>
      </w:r>
    </w:p>
    <w:p w14:paraId="0C9534CB" w14:textId="4D6E9842" w:rsidR="00D945F9" w:rsidRDefault="008F071B" w:rsidP="00D945F9">
      <w:pPr>
        <w:rPr>
          <w:lang w:eastAsia="x-none"/>
        </w:rPr>
      </w:pPr>
      <w:hyperlink r:id="rId2855" w:history="1">
        <w:r w:rsidR="0066713D">
          <w:rPr>
            <w:rStyle w:val="Hyperlink"/>
            <w:lang w:eastAsia="x-none"/>
          </w:rPr>
          <w:t>R1-2009007</w:t>
        </w:r>
      </w:hyperlink>
      <w:r w:rsidR="00D945F9">
        <w:rPr>
          <w:lang w:eastAsia="x-none"/>
        </w:rPr>
        <w:tab/>
        <w:t>On scenarios for NB-IoT and eMTC NTN</w:t>
      </w:r>
      <w:r w:rsidR="00D945F9">
        <w:rPr>
          <w:lang w:eastAsia="x-none"/>
        </w:rPr>
        <w:tab/>
        <w:t>Intel Corporation</w:t>
      </w:r>
    </w:p>
    <w:p w14:paraId="53170B2A" w14:textId="329127AF" w:rsidR="00D945F9" w:rsidRDefault="008F071B" w:rsidP="00D945F9">
      <w:pPr>
        <w:rPr>
          <w:lang w:eastAsia="x-none"/>
        </w:rPr>
      </w:pPr>
      <w:hyperlink r:id="rId2856" w:history="1">
        <w:r w:rsidR="0066713D">
          <w:rPr>
            <w:rStyle w:val="Hyperlink"/>
            <w:lang w:eastAsia="x-none"/>
          </w:rPr>
          <w:t>R1-2009042</w:t>
        </w:r>
      </w:hyperlink>
      <w:r w:rsidR="00D945F9">
        <w:rPr>
          <w:lang w:eastAsia="x-none"/>
        </w:rPr>
        <w:tab/>
        <w:t>Discussion on the scenarios for NB-IoT/eMTC over NTN</w:t>
      </w:r>
      <w:r w:rsidR="00D945F9">
        <w:rPr>
          <w:lang w:eastAsia="x-none"/>
        </w:rPr>
        <w:tab/>
        <w:t>Xiaomi</w:t>
      </w:r>
    </w:p>
    <w:p w14:paraId="361425AC" w14:textId="26F93D5D" w:rsidR="00D945F9" w:rsidRDefault="008F071B" w:rsidP="00D945F9">
      <w:pPr>
        <w:rPr>
          <w:lang w:eastAsia="x-none"/>
        </w:rPr>
      </w:pPr>
      <w:hyperlink r:id="rId2857" w:history="1">
        <w:r w:rsidR="0066713D">
          <w:rPr>
            <w:rStyle w:val="Hyperlink"/>
            <w:lang w:eastAsia="x-none"/>
          </w:rPr>
          <w:t>R1-2009088</w:t>
        </w:r>
      </w:hyperlink>
      <w:r w:rsidR="00D945F9">
        <w:rPr>
          <w:lang w:eastAsia="x-none"/>
        </w:rPr>
        <w:tab/>
        <w:t>On scenarios and evaluations for eMTC and NB-IoT based NTN</w:t>
      </w:r>
      <w:r w:rsidR="00D945F9">
        <w:rPr>
          <w:lang w:eastAsia="x-none"/>
        </w:rPr>
        <w:tab/>
        <w:t>Ericsson</w:t>
      </w:r>
    </w:p>
    <w:p w14:paraId="3DF6020A" w14:textId="628C0376" w:rsidR="00D945F9" w:rsidRDefault="008F071B" w:rsidP="00D945F9">
      <w:pPr>
        <w:rPr>
          <w:lang w:eastAsia="x-none"/>
        </w:rPr>
      </w:pPr>
      <w:hyperlink r:id="rId2858" w:history="1">
        <w:r w:rsidR="0066713D">
          <w:rPr>
            <w:rStyle w:val="Hyperlink"/>
            <w:lang w:eastAsia="x-none"/>
          </w:rPr>
          <w:t>R1-2009098</w:t>
        </w:r>
      </w:hyperlink>
      <w:r w:rsidR="00D945F9">
        <w:rPr>
          <w:lang w:eastAsia="x-none"/>
        </w:rPr>
        <w:tab/>
        <w:t>Discussion on scenarios applicable to NB-IoT over NTN</w:t>
      </w:r>
      <w:r w:rsidR="00D945F9">
        <w:rPr>
          <w:lang w:eastAsia="x-none"/>
        </w:rPr>
        <w:tab/>
        <w:t>Sateliot</w:t>
      </w:r>
    </w:p>
    <w:p w14:paraId="21B90935" w14:textId="570A6C47" w:rsidR="00D945F9" w:rsidRDefault="008F071B" w:rsidP="00D945F9">
      <w:pPr>
        <w:rPr>
          <w:lang w:eastAsia="x-none"/>
        </w:rPr>
      </w:pPr>
      <w:hyperlink r:id="rId2859" w:history="1">
        <w:r w:rsidR="0066713D">
          <w:rPr>
            <w:rStyle w:val="Hyperlink"/>
            <w:lang w:eastAsia="x-none"/>
          </w:rPr>
          <w:t>R1-2009114</w:t>
        </w:r>
      </w:hyperlink>
      <w:r w:rsidR="00D945F9">
        <w:rPr>
          <w:lang w:eastAsia="x-none"/>
        </w:rPr>
        <w:tab/>
        <w:t xml:space="preserve">Scenarios applicable to NB-IoT/eMTC </w:t>
      </w:r>
      <w:r w:rsidR="00D945F9">
        <w:rPr>
          <w:lang w:eastAsia="x-none"/>
        </w:rPr>
        <w:tab/>
        <w:t>Qualcomm Incorporated</w:t>
      </w:r>
    </w:p>
    <w:p w14:paraId="52A30C58" w14:textId="67D61C43" w:rsidR="00D945F9" w:rsidRDefault="008F071B" w:rsidP="00D945F9">
      <w:pPr>
        <w:rPr>
          <w:lang w:eastAsia="x-none"/>
        </w:rPr>
      </w:pPr>
      <w:hyperlink r:id="rId2860" w:history="1">
        <w:r w:rsidR="0066713D">
          <w:rPr>
            <w:rStyle w:val="Hyperlink"/>
            <w:lang w:eastAsia="x-none"/>
          </w:rPr>
          <w:t>R1-2009215</w:t>
        </w:r>
      </w:hyperlink>
      <w:r w:rsidR="00D945F9">
        <w:rPr>
          <w:lang w:eastAsia="x-none"/>
        </w:rPr>
        <w:tab/>
        <w:t>Observations on NB-IoT/eMTC for NTN scenarios</w:t>
      </w:r>
      <w:r w:rsidR="00D945F9">
        <w:rPr>
          <w:lang w:eastAsia="x-none"/>
        </w:rPr>
        <w:tab/>
        <w:t>Nokia, Nokia Shanghai Bell</w:t>
      </w:r>
    </w:p>
    <w:p w14:paraId="541D80DB" w14:textId="697611AE" w:rsidR="00D945F9" w:rsidRDefault="008F071B" w:rsidP="00D945F9">
      <w:pPr>
        <w:rPr>
          <w:lang w:eastAsia="x-none"/>
        </w:rPr>
      </w:pPr>
      <w:hyperlink r:id="rId2861" w:history="1">
        <w:r w:rsidR="0066713D">
          <w:rPr>
            <w:rStyle w:val="Hyperlink"/>
            <w:lang w:eastAsia="x-none"/>
          </w:rPr>
          <w:t>R1-2009235</w:t>
        </w:r>
      </w:hyperlink>
      <w:r w:rsidR="00D945F9">
        <w:rPr>
          <w:lang w:eastAsia="x-none"/>
        </w:rPr>
        <w:tab/>
        <w:t>Scenarios for support of NB-IoT and eMTC over NTN</w:t>
      </w:r>
      <w:r w:rsidR="00D945F9">
        <w:rPr>
          <w:lang w:eastAsia="x-none"/>
        </w:rPr>
        <w:tab/>
        <w:t>Sony</w:t>
      </w:r>
    </w:p>
    <w:p w14:paraId="0AE53930" w14:textId="33C0AC9E" w:rsidR="00D945F9" w:rsidRDefault="008F071B" w:rsidP="00D945F9">
      <w:pPr>
        <w:rPr>
          <w:lang w:eastAsia="x-none"/>
        </w:rPr>
      </w:pPr>
      <w:hyperlink r:id="rId2862" w:history="1">
        <w:r w:rsidR="0066713D">
          <w:rPr>
            <w:rStyle w:val="Hyperlink"/>
            <w:lang w:eastAsia="x-none"/>
          </w:rPr>
          <w:t>R1-2009304</w:t>
        </w:r>
      </w:hyperlink>
      <w:r w:rsidR="00D945F9">
        <w:rPr>
          <w:lang w:eastAsia="x-none"/>
        </w:rPr>
        <w:tab/>
        <w:t>Discussion on IoT NTN scenarios - link budget</w:t>
      </w:r>
      <w:r w:rsidR="00D945F9">
        <w:rPr>
          <w:lang w:eastAsia="x-none"/>
        </w:rPr>
        <w:tab/>
        <w:t>MediaTek Inc., Eutelsat</w:t>
      </w:r>
    </w:p>
    <w:p w14:paraId="16CFA1EF" w14:textId="61A4374A" w:rsidR="00D945F9" w:rsidRDefault="00D945F9" w:rsidP="00D945F9">
      <w:pPr>
        <w:rPr>
          <w:lang w:val="en-US" w:eastAsia="x-none"/>
        </w:rPr>
      </w:pPr>
    </w:p>
    <w:p w14:paraId="73EA0DD0" w14:textId="77777777" w:rsidR="00D945F9" w:rsidRPr="00D945F9" w:rsidRDefault="00D945F9" w:rsidP="00D945F9">
      <w:pPr>
        <w:rPr>
          <w:lang w:eastAsia="x-none"/>
        </w:rPr>
      </w:pPr>
    </w:p>
    <w:p w14:paraId="36DD593B" w14:textId="77777777" w:rsidR="00D945F9" w:rsidRPr="00D945F9" w:rsidRDefault="00D945F9" w:rsidP="00D945F9">
      <w:pPr>
        <w:rPr>
          <w:lang w:val="en-US" w:eastAsia="x-none"/>
        </w:rPr>
      </w:pPr>
      <w:r w:rsidRPr="00D945F9">
        <w:rPr>
          <w:lang w:val="en-US" w:eastAsia="x-none"/>
        </w:rPr>
        <w:t>[103-e-NR-NB_IoT_eMTC_NTN] – Sanaa (Eutelsat)</w:t>
      </w:r>
    </w:p>
    <w:p w14:paraId="368409D8" w14:textId="64B509B8" w:rsidR="00D945F9" w:rsidRDefault="00D945F9" w:rsidP="00D945F9">
      <w:pPr>
        <w:rPr>
          <w:lang w:val="en-US" w:eastAsia="x-none"/>
        </w:rPr>
      </w:pPr>
      <w:r w:rsidRPr="00D945F9">
        <w:rPr>
          <w:lang w:val="en-US" w:eastAsia="x-none"/>
        </w:rPr>
        <w:t xml:space="preserve">Email discussion/approval on scenarios applicable to NB-IoT/eMTC for NTN </w:t>
      </w:r>
      <w:r w:rsidRPr="00D945F9">
        <w:rPr>
          <w:lang w:eastAsia="x-none"/>
        </w:rPr>
        <w:t>with checkpoints for agreements on 11/5, 11/10, 11/12</w:t>
      </w:r>
    </w:p>
    <w:p w14:paraId="2D3D92DE" w14:textId="55447530" w:rsidR="00D945F9" w:rsidRPr="00D945F9" w:rsidRDefault="008F071B" w:rsidP="00D945F9">
      <w:pPr>
        <w:rPr>
          <w:b/>
          <w:bCs/>
          <w:lang w:val="en-US" w:eastAsia="x-none"/>
        </w:rPr>
      </w:pPr>
      <w:hyperlink r:id="rId2863" w:history="1">
        <w:r w:rsidR="0066713D">
          <w:rPr>
            <w:rStyle w:val="Hyperlink"/>
            <w:b/>
            <w:bCs/>
            <w:lang w:val="en-US" w:eastAsia="x-none"/>
          </w:rPr>
          <w:t>R1-2008868</w:t>
        </w:r>
      </w:hyperlink>
      <w:r w:rsidR="00D945F9" w:rsidRPr="00D945F9">
        <w:rPr>
          <w:b/>
          <w:bCs/>
          <w:lang w:val="en-US" w:eastAsia="x-none"/>
        </w:rPr>
        <w:tab/>
      </w:r>
      <w:r w:rsidR="00D945F9" w:rsidRPr="00D945F9">
        <w:rPr>
          <w:rFonts w:eastAsia="Times New Roman"/>
          <w:b/>
          <w:bCs/>
        </w:rPr>
        <w:t>Email summary discussion in scenario applicable to NB-IoT/eMTC</w:t>
      </w:r>
      <w:r w:rsidR="00D945F9" w:rsidRPr="00D945F9">
        <w:rPr>
          <w:rFonts w:eastAsia="Times New Roman"/>
          <w:b/>
          <w:bCs/>
        </w:rPr>
        <w:tab/>
        <w:t>Moderator (Eutelsat)</w:t>
      </w:r>
    </w:p>
    <w:p w14:paraId="2E382139" w14:textId="2BF35998" w:rsidR="00D945F9" w:rsidRDefault="00D945F9" w:rsidP="00D945F9">
      <w:pPr>
        <w:rPr>
          <w:lang w:val="en-US" w:eastAsia="x-none"/>
        </w:rPr>
      </w:pPr>
      <w:r>
        <w:rPr>
          <w:lang w:val="en-US" w:eastAsia="x-none"/>
        </w:rPr>
        <w:t>Decision: As per email decision posted on Nov.13</w:t>
      </w:r>
      <w:r w:rsidRPr="00D945F9">
        <w:rPr>
          <w:vertAlign w:val="superscript"/>
          <w:lang w:val="en-US" w:eastAsia="x-none"/>
        </w:rPr>
        <w:t>th</w:t>
      </w:r>
      <w:r>
        <w:rPr>
          <w:lang w:val="en-US" w:eastAsia="x-none"/>
        </w:rPr>
        <w:t>,</w:t>
      </w:r>
    </w:p>
    <w:p w14:paraId="3A5F58A1" w14:textId="77777777" w:rsidR="00D945F9" w:rsidRDefault="00D945F9" w:rsidP="00D945F9">
      <w:pPr>
        <w:rPr>
          <w:rFonts w:eastAsia="Times New Roman"/>
        </w:rPr>
      </w:pPr>
      <w:r w:rsidRPr="009C3384">
        <w:rPr>
          <w:rFonts w:eastAsia="Times New Roman"/>
          <w:highlight w:val="green"/>
        </w:rPr>
        <w:t>Agreement:</w:t>
      </w:r>
    </w:p>
    <w:p w14:paraId="2393D6FF" w14:textId="77777777" w:rsidR="00BF53D6" w:rsidRDefault="00D945F9" w:rsidP="00D945F9">
      <w:pPr>
        <w:rPr>
          <w:rFonts w:eastAsia="Times New Roman"/>
        </w:rPr>
      </w:pPr>
      <w:r>
        <w:rPr>
          <w:rFonts w:eastAsia="Times New Roman"/>
        </w:rPr>
        <w:t>IoT NTN scenarios A, B, and C are included in the study as shown below:</w:t>
      </w:r>
    </w:p>
    <w:p w14:paraId="76D7F8EB" w14:textId="79ABAAF5" w:rsidR="00D945F9" w:rsidRPr="009C3384" w:rsidRDefault="00D945F9" w:rsidP="00D945F9">
      <w:pPr>
        <w:rPr>
          <w:rFonts w:ascii="Times New Roman" w:eastAsia="Times New Roman" w:hAnsi="Times New Roman"/>
          <w:lang w:val="en-US"/>
        </w:rPr>
      </w:pPr>
    </w:p>
    <w:tbl>
      <w:tblPr>
        <w:tblW w:w="5000" w:type="pct"/>
        <w:tblCellMar>
          <w:left w:w="0" w:type="dxa"/>
          <w:right w:w="0" w:type="dxa"/>
        </w:tblCellMar>
        <w:tblLook w:val="04A0" w:firstRow="1" w:lastRow="0" w:firstColumn="1" w:lastColumn="0" w:noHBand="0" w:noVBand="1"/>
      </w:tblPr>
      <w:tblGrid>
        <w:gridCol w:w="6063"/>
        <w:gridCol w:w="4384"/>
      </w:tblGrid>
      <w:tr w:rsidR="00D945F9" w:rsidRPr="00BF53D6" w14:paraId="2B33E8D4" w14:textId="77777777" w:rsidTr="00BF53D6">
        <w:trPr>
          <w:trHeight w:val="20"/>
        </w:trPr>
        <w:tc>
          <w:tcPr>
            <w:tcW w:w="2902" w:type="pct"/>
            <w:tcBorders>
              <w:top w:val="single" w:sz="8" w:space="0" w:color="0D174E"/>
              <w:left w:val="single" w:sz="8" w:space="0" w:color="0D174E"/>
              <w:bottom w:val="single" w:sz="8" w:space="0" w:color="0D174E"/>
              <w:right w:val="single" w:sz="8" w:space="0" w:color="0D174E"/>
            </w:tcBorders>
            <w:tcMar>
              <w:top w:w="15" w:type="dxa"/>
              <w:left w:w="108" w:type="dxa"/>
              <w:bottom w:w="0" w:type="dxa"/>
              <w:right w:w="108" w:type="dxa"/>
            </w:tcMar>
            <w:vAlign w:val="center"/>
            <w:hideMark/>
          </w:tcPr>
          <w:p w14:paraId="567546CE" w14:textId="77777777" w:rsidR="00D945F9" w:rsidRPr="00BF53D6" w:rsidRDefault="00D945F9" w:rsidP="00BF53D6">
            <w:pPr>
              <w:rPr>
                <w:rFonts w:ascii="Arial" w:eastAsia="Calibri" w:hAnsi="Arial" w:cs="Arial"/>
                <w:b/>
                <w:bCs/>
                <w:sz w:val="16"/>
                <w:szCs w:val="16"/>
              </w:rPr>
            </w:pPr>
            <w:r w:rsidRPr="00BF53D6">
              <w:rPr>
                <w:rFonts w:ascii="Arial" w:hAnsi="Arial" w:cs="Arial"/>
                <w:b/>
                <w:bCs/>
                <w:sz w:val="16"/>
                <w:szCs w:val="16"/>
                <w:lang w:eastAsia="x-none"/>
              </w:rPr>
              <w:t xml:space="preserve">NTN Configurations </w:t>
            </w:r>
          </w:p>
        </w:tc>
        <w:tc>
          <w:tcPr>
            <w:tcW w:w="2098" w:type="pct"/>
            <w:tcBorders>
              <w:top w:val="single" w:sz="8" w:space="0" w:color="0D174E"/>
              <w:left w:val="nil"/>
              <w:bottom w:val="single" w:sz="8" w:space="0" w:color="0D174E"/>
              <w:right w:val="single" w:sz="8" w:space="0" w:color="0D174E"/>
            </w:tcBorders>
            <w:tcMar>
              <w:top w:w="15" w:type="dxa"/>
              <w:left w:w="108" w:type="dxa"/>
              <w:bottom w:w="0" w:type="dxa"/>
              <w:right w:w="108" w:type="dxa"/>
            </w:tcMar>
            <w:vAlign w:val="center"/>
            <w:hideMark/>
          </w:tcPr>
          <w:p w14:paraId="6C2A3B5A" w14:textId="77777777" w:rsidR="00D945F9" w:rsidRPr="00BF53D6" w:rsidRDefault="00D945F9" w:rsidP="00BF53D6">
            <w:pPr>
              <w:ind w:left="284"/>
              <w:jc w:val="center"/>
              <w:rPr>
                <w:rFonts w:ascii="Arial" w:hAnsi="Arial" w:cs="Arial"/>
                <w:sz w:val="16"/>
                <w:szCs w:val="16"/>
              </w:rPr>
            </w:pPr>
            <w:r w:rsidRPr="00BF53D6">
              <w:rPr>
                <w:rFonts w:ascii="Arial" w:hAnsi="Arial" w:cs="Arial"/>
                <w:b/>
                <w:bCs/>
                <w:sz w:val="16"/>
                <w:szCs w:val="16"/>
                <w:lang w:eastAsia="x-none"/>
              </w:rPr>
              <w:t>Transparent satellite</w:t>
            </w:r>
          </w:p>
        </w:tc>
      </w:tr>
      <w:tr w:rsidR="00D945F9" w:rsidRPr="00BF53D6" w14:paraId="4A628290" w14:textId="77777777" w:rsidTr="00BF53D6">
        <w:trPr>
          <w:trHeight w:val="20"/>
        </w:trPr>
        <w:tc>
          <w:tcPr>
            <w:tcW w:w="2902" w:type="pct"/>
            <w:tcBorders>
              <w:top w:val="nil"/>
              <w:left w:val="single" w:sz="8" w:space="0" w:color="0D174E"/>
              <w:bottom w:val="single" w:sz="8" w:space="0" w:color="0D174E"/>
              <w:right w:val="single" w:sz="8" w:space="0" w:color="0D174E"/>
            </w:tcBorders>
            <w:tcMar>
              <w:top w:w="15" w:type="dxa"/>
              <w:left w:w="108" w:type="dxa"/>
              <w:bottom w:w="0" w:type="dxa"/>
              <w:right w:w="108" w:type="dxa"/>
            </w:tcMar>
            <w:vAlign w:val="center"/>
            <w:hideMark/>
          </w:tcPr>
          <w:p w14:paraId="0177CDAF" w14:textId="77777777" w:rsidR="00D945F9" w:rsidRPr="00BF53D6" w:rsidRDefault="00D945F9" w:rsidP="00BF53D6">
            <w:pPr>
              <w:rPr>
                <w:rFonts w:ascii="Arial" w:hAnsi="Arial" w:cs="Arial"/>
                <w:sz w:val="16"/>
                <w:szCs w:val="16"/>
              </w:rPr>
            </w:pPr>
            <w:r w:rsidRPr="00BF53D6">
              <w:rPr>
                <w:rFonts w:ascii="Arial" w:hAnsi="Arial" w:cs="Arial"/>
                <w:sz w:val="16"/>
                <w:szCs w:val="16"/>
                <w:lang w:eastAsia="x-none"/>
              </w:rPr>
              <w:t xml:space="preserve">GEO based non-terrestrial access network </w:t>
            </w:r>
          </w:p>
        </w:tc>
        <w:tc>
          <w:tcPr>
            <w:tcW w:w="2098" w:type="pct"/>
            <w:tcBorders>
              <w:top w:val="nil"/>
              <w:left w:val="nil"/>
              <w:bottom w:val="single" w:sz="8" w:space="0" w:color="0D174E"/>
              <w:right w:val="single" w:sz="8" w:space="0" w:color="0D174E"/>
            </w:tcBorders>
            <w:tcMar>
              <w:top w:w="15" w:type="dxa"/>
              <w:left w:w="108" w:type="dxa"/>
              <w:bottom w:w="0" w:type="dxa"/>
              <w:right w:w="108" w:type="dxa"/>
            </w:tcMar>
            <w:vAlign w:val="center"/>
            <w:hideMark/>
          </w:tcPr>
          <w:p w14:paraId="6C1A5CAE" w14:textId="77777777" w:rsidR="00D945F9" w:rsidRPr="00BF53D6" w:rsidRDefault="00D945F9" w:rsidP="00BF53D6">
            <w:pPr>
              <w:ind w:left="284"/>
              <w:jc w:val="center"/>
              <w:rPr>
                <w:rFonts w:ascii="Arial" w:hAnsi="Arial" w:cs="Arial"/>
                <w:sz w:val="16"/>
                <w:szCs w:val="16"/>
              </w:rPr>
            </w:pPr>
            <w:r w:rsidRPr="00BF53D6">
              <w:rPr>
                <w:rFonts w:ascii="Arial" w:hAnsi="Arial" w:cs="Arial"/>
                <w:sz w:val="16"/>
                <w:szCs w:val="16"/>
                <w:lang w:eastAsia="x-none"/>
              </w:rPr>
              <w:t>Scenario A</w:t>
            </w:r>
          </w:p>
        </w:tc>
      </w:tr>
      <w:tr w:rsidR="00D945F9" w:rsidRPr="00BF53D6" w14:paraId="0929CE3E" w14:textId="77777777" w:rsidTr="00BF53D6">
        <w:trPr>
          <w:trHeight w:val="20"/>
        </w:trPr>
        <w:tc>
          <w:tcPr>
            <w:tcW w:w="2902" w:type="pct"/>
            <w:tcBorders>
              <w:top w:val="nil"/>
              <w:left w:val="single" w:sz="8" w:space="0" w:color="0D174E"/>
              <w:bottom w:val="single" w:sz="8" w:space="0" w:color="0D174E"/>
              <w:right w:val="single" w:sz="8" w:space="0" w:color="0D174E"/>
            </w:tcBorders>
            <w:tcMar>
              <w:top w:w="15" w:type="dxa"/>
              <w:left w:w="108" w:type="dxa"/>
              <w:bottom w:w="0" w:type="dxa"/>
              <w:right w:w="108" w:type="dxa"/>
            </w:tcMar>
            <w:vAlign w:val="center"/>
            <w:hideMark/>
          </w:tcPr>
          <w:p w14:paraId="40379D5D" w14:textId="77777777" w:rsidR="00D945F9" w:rsidRPr="00BF53D6" w:rsidRDefault="00D945F9" w:rsidP="00BF53D6">
            <w:pPr>
              <w:rPr>
                <w:rFonts w:ascii="Arial" w:hAnsi="Arial" w:cs="Arial"/>
                <w:sz w:val="16"/>
                <w:szCs w:val="16"/>
              </w:rPr>
            </w:pPr>
            <w:r w:rsidRPr="00BF53D6">
              <w:rPr>
                <w:rFonts w:ascii="Arial" w:hAnsi="Arial" w:cs="Arial"/>
                <w:sz w:val="16"/>
                <w:szCs w:val="16"/>
                <w:lang w:eastAsia="x-none"/>
              </w:rPr>
              <w:t>LEO based non-terrestrial access network generating steerable beams (altitude 1200 km and 600km)</w:t>
            </w:r>
          </w:p>
        </w:tc>
        <w:tc>
          <w:tcPr>
            <w:tcW w:w="2098" w:type="pct"/>
            <w:tcBorders>
              <w:top w:val="nil"/>
              <w:left w:val="nil"/>
              <w:bottom w:val="single" w:sz="8" w:space="0" w:color="0D174E"/>
              <w:right w:val="single" w:sz="8" w:space="0" w:color="0D174E"/>
            </w:tcBorders>
            <w:tcMar>
              <w:top w:w="15" w:type="dxa"/>
              <w:left w:w="108" w:type="dxa"/>
              <w:bottom w:w="0" w:type="dxa"/>
              <w:right w:w="108" w:type="dxa"/>
            </w:tcMar>
            <w:vAlign w:val="center"/>
            <w:hideMark/>
          </w:tcPr>
          <w:p w14:paraId="309CC477" w14:textId="77777777" w:rsidR="00D945F9" w:rsidRPr="00BF53D6" w:rsidRDefault="00D945F9" w:rsidP="00BF53D6">
            <w:pPr>
              <w:ind w:left="284"/>
              <w:jc w:val="center"/>
              <w:rPr>
                <w:rFonts w:ascii="Arial" w:hAnsi="Arial" w:cs="Arial"/>
                <w:sz w:val="16"/>
                <w:szCs w:val="16"/>
              </w:rPr>
            </w:pPr>
            <w:r w:rsidRPr="00BF53D6">
              <w:rPr>
                <w:rFonts w:ascii="Arial" w:hAnsi="Arial" w:cs="Arial"/>
                <w:sz w:val="16"/>
                <w:szCs w:val="16"/>
                <w:lang w:eastAsia="x-none"/>
              </w:rPr>
              <w:t>Scenario B</w:t>
            </w:r>
          </w:p>
        </w:tc>
      </w:tr>
      <w:tr w:rsidR="00D945F9" w:rsidRPr="00BF53D6" w14:paraId="285BA296" w14:textId="77777777" w:rsidTr="00BF53D6">
        <w:trPr>
          <w:trHeight w:val="20"/>
        </w:trPr>
        <w:tc>
          <w:tcPr>
            <w:tcW w:w="2902" w:type="pct"/>
            <w:tcBorders>
              <w:top w:val="nil"/>
              <w:left w:val="single" w:sz="8" w:space="0" w:color="0D174E"/>
              <w:bottom w:val="single" w:sz="8" w:space="0" w:color="0D174E"/>
              <w:right w:val="single" w:sz="8" w:space="0" w:color="0D174E"/>
            </w:tcBorders>
            <w:tcMar>
              <w:top w:w="15" w:type="dxa"/>
              <w:left w:w="108" w:type="dxa"/>
              <w:bottom w:w="0" w:type="dxa"/>
              <w:right w:w="108" w:type="dxa"/>
            </w:tcMar>
            <w:vAlign w:val="center"/>
            <w:hideMark/>
          </w:tcPr>
          <w:p w14:paraId="23D9DF2A" w14:textId="77777777" w:rsidR="00D945F9" w:rsidRPr="00BF53D6" w:rsidRDefault="00D945F9" w:rsidP="00BF53D6">
            <w:pPr>
              <w:rPr>
                <w:rFonts w:ascii="Arial" w:hAnsi="Arial" w:cs="Arial"/>
                <w:sz w:val="16"/>
                <w:szCs w:val="16"/>
              </w:rPr>
            </w:pPr>
            <w:r w:rsidRPr="00BF53D6">
              <w:rPr>
                <w:rFonts w:ascii="Arial" w:hAnsi="Arial" w:cs="Arial"/>
                <w:color w:val="000000"/>
                <w:sz w:val="16"/>
                <w:szCs w:val="16"/>
                <w:lang w:eastAsia="x-none"/>
              </w:rPr>
              <w:t>LEO based non-terrestrial access network generating fixed beams whose footprints move with the satellite (altitude 1200 km and 600km)</w:t>
            </w:r>
          </w:p>
        </w:tc>
        <w:tc>
          <w:tcPr>
            <w:tcW w:w="2098" w:type="pct"/>
            <w:tcBorders>
              <w:top w:val="nil"/>
              <w:left w:val="nil"/>
              <w:bottom w:val="single" w:sz="8" w:space="0" w:color="0D174E"/>
              <w:right w:val="single" w:sz="8" w:space="0" w:color="0D174E"/>
            </w:tcBorders>
            <w:tcMar>
              <w:top w:w="15" w:type="dxa"/>
              <w:left w:w="108" w:type="dxa"/>
              <w:bottom w:w="0" w:type="dxa"/>
              <w:right w:w="108" w:type="dxa"/>
            </w:tcMar>
            <w:vAlign w:val="center"/>
            <w:hideMark/>
          </w:tcPr>
          <w:p w14:paraId="78532266" w14:textId="77777777" w:rsidR="00D945F9" w:rsidRPr="00BF53D6" w:rsidRDefault="00D945F9" w:rsidP="00BF53D6">
            <w:pPr>
              <w:ind w:left="284"/>
              <w:jc w:val="center"/>
              <w:rPr>
                <w:rFonts w:ascii="Arial" w:hAnsi="Arial" w:cs="Arial"/>
                <w:sz w:val="16"/>
                <w:szCs w:val="16"/>
              </w:rPr>
            </w:pPr>
            <w:r w:rsidRPr="00BF53D6">
              <w:rPr>
                <w:rFonts w:ascii="Arial" w:hAnsi="Arial" w:cs="Arial"/>
                <w:sz w:val="16"/>
                <w:szCs w:val="16"/>
                <w:lang w:eastAsia="x-none"/>
              </w:rPr>
              <w:t>Scenario C</w:t>
            </w:r>
          </w:p>
        </w:tc>
      </w:tr>
    </w:tbl>
    <w:p w14:paraId="5E790DF6" w14:textId="77777777" w:rsidR="00D945F9" w:rsidRPr="009C3384" w:rsidRDefault="00D945F9" w:rsidP="00BF53D6"/>
    <w:p w14:paraId="65197C6B" w14:textId="77777777" w:rsidR="00D945F9" w:rsidRDefault="00D945F9" w:rsidP="00D945F9">
      <w:pPr>
        <w:rPr>
          <w:rFonts w:eastAsia="Times New Roman"/>
        </w:rPr>
      </w:pPr>
      <w:r w:rsidRPr="009C3384">
        <w:rPr>
          <w:rFonts w:eastAsia="Times New Roman"/>
          <w:highlight w:val="green"/>
        </w:rPr>
        <w:t>Agreement:</w:t>
      </w:r>
    </w:p>
    <w:p w14:paraId="1DC6FDD9" w14:textId="77777777" w:rsidR="00D945F9" w:rsidRDefault="00D945F9" w:rsidP="00D945F9">
      <w:r>
        <w:t>The following IoT NTN reference scenario parameters are agreed:</w:t>
      </w:r>
    </w:p>
    <w:tbl>
      <w:tblPr>
        <w:tblW w:w="5000" w:type="pct"/>
        <w:tblCellMar>
          <w:left w:w="0" w:type="dxa"/>
          <w:right w:w="0" w:type="dxa"/>
        </w:tblCellMar>
        <w:tblLook w:val="04A0" w:firstRow="1" w:lastRow="0" w:firstColumn="1" w:lastColumn="0" w:noHBand="0" w:noVBand="1"/>
      </w:tblPr>
      <w:tblGrid>
        <w:gridCol w:w="2480"/>
        <w:gridCol w:w="2689"/>
        <w:gridCol w:w="5278"/>
      </w:tblGrid>
      <w:tr w:rsidR="00D945F9" w14:paraId="76753BB0" w14:textId="77777777" w:rsidTr="00BF53D6">
        <w:trPr>
          <w:trHeight w:val="20"/>
        </w:trPr>
        <w:tc>
          <w:tcPr>
            <w:tcW w:w="1187" w:type="pct"/>
            <w:tcBorders>
              <w:top w:val="single" w:sz="8" w:space="0" w:color="0D174E"/>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760533AA" w14:textId="77777777" w:rsidR="00D945F9" w:rsidRPr="00BF53D6" w:rsidRDefault="00D945F9" w:rsidP="000E59AF">
            <w:pPr>
              <w:spacing w:before="100" w:beforeAutospacing="1" w:after="100" w:afterAutospacing="1"/>
              <w:rPr>
                <w:rFonts w:ascii="Arial" w:hAnsi="Arial" w:cs="Arial"/>
                <w:sz w:val="16"/>
                <w:szCs w:val="16"/>
                <w:lang w:val="en-US"/>
              </w:rPr>
            </w:pPr>
            <w:r w:rsidRPr="00BF53D6">
              <w:rPr>
                <w:rFonts w:ascii="Arial" w:hAnsi="Arial" w:cs="Arial"/>
                <w:sz w:val="16"/>
                <w:szCs w:val="16"/>
              </w:rPr>
              <w:t>Scenarios</w:t>
            </w:r>
          </w:p>
        </w:tc>
        <w:tc>
          <w:tcPr>
            <w:tcW w:w="1287" w:type="pct"/>
            <w:tcBorders>
              <w:top w:val="single" w:sz="8" w:space="0" w:color="0D174E"/>
              <w:left w:val="nil"/>
              <w:bottom w:val="single" w:sz="8" w:space="0" w:color="0D174E"/>
              <w:right w:val="single" w:sz="8" w:space="0" w:color="0D174E"/>
            </w:tcBorders>
            <w:tcMar>
              <w:top w:w="15" w:type="dxa"/>
              <w:left w:w="74" w:type="dxa"/>
              <w:bottom w:w="0" w:type="dxa"/>
              <w:right w:w="74" w:type="dxa"/>
            </w:tcMar>
            <w:vAlign w:val="center"/>
            <w:hideMark/>
          </w:tcPr>
          <w:p w14:paraId="409BE5B0" w14:textId="77777777" w:rsidR="00D945F9" w:rsidRPr="00BF53D6" w:rsidRDefault="00D945F9" w:rsidP="000E59AF">
            <w:pPr>
              <w:spacing w:before="100" w:beforeAutospacing="1" w:after="100" w:afterAutospacing="1"/>
              <w:rPr>
                <w:rFonts w:ascii="Arial" w:hAnsi="Arial" w:cs="Arial"/>
                <w:sz w:val="16"/>
                <w:szCs w:val="16"/>
              </w:rPr>
            </w:pPr>
            <w:r w:rsidRPr="00BF53D6">
              <w:rPr>
                <w:rFonts w:ascii="Arial" w:hAnsi="Arial" w:cs="Arial"/>
                <w:color w:val="000000"/>
                <w:sz w:val="16"/>
                <w:szCs w:val="16"/>
              </w:rPr>
              <w:t xml:space="preserve">GEO based non-terrestrial access network - scenario A </w:t>
            </w:r>
          </w:p>
        </w:tc>
        <w:tc>
          <w:tcPr>
            <w:tcW w:w="2526" w:type="pct"/>
            <w:tcBorders>
              <w:top w:val="single" w:sz="8" w:space="0" w:color="0D174E"/>
              <w:left w:val="nil"/>
              <w:bottom w:val="single" w:sz="8" w:space="0" w:color="0D174E"/>
              <w:right w:val="single" w:sz="8" w:space="0" w:color="0D174E"/>
            </w:tcBorders>
            <w:tcMar>
              <w:top w:w="15" w:type="dxa"/>
              <w:left w:w="74" w:type="dxa"/>
              <w:bottom w:w="0" w:type="dxa"/>
              <w:right w:w="74" w:type="dxa"/>
            </w:tcMar>
            <w:vAlign w:val="center"/>
            <w:hideMark/>
          </w:tcPr>
          <w:p w14:paraId="37C75E30" w14:textId="77777777" w:rsidR="00D945F9" w:rsidRPr="00BF53D6" w:rsidRDefault="00D945F9" w:rsidP="000E59AF">
            <w:pPr>
              <w:spacing w:before="100" w:beforeAutospacing="1" w:after="100" w:afterAutospacing="1"/>
              <w:rPr>
                <w:rFonts w:ascii="Arial" w:hAnsi="Arial" w:cs="Arial"/>
                <w:sz w:val="16"/>
                <w:szCs w:val="16"/>
              </w:rPr>
            </w:pPr>
            <w:r w:rsidRPr="00BF53D6">
              <w:rPr>
                <w:rFonts w:ascii="Arial" w:hAnsi="Arial" w:cs="Arial"/>
                <w:sz w:val="16"/>
                <w:szCs w:val="16"/>
              </w:rPr>
              <w:t>LEO based non-terrestrial access network -Scenario B &amp; C</w:t>
            </w:r>
          </w:p>
        </w:tc>
      </w:tr>
      <w:tr w:rsidR="00D945F9" w14:paraId="78D074D7" w14:textId="77777777" w:rsidTr="00BF53D6">
        <w:trPr>
          <w:trHeight w:val="20"/>
        </w:trPr>
        <w:tc>
          <w:tcPr>
            <w:tcW w:w="1187" w:type="pct"/>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0A7FD07E" w14:textId="77777777" w:rsidR="00D945F9" w:rsidRPr="00BF53D6" w:rsidRDefault="00D945F9" w:rsidP="000E59AF">
            <w:pPr>
              <w:spacing w:before="100" w:beforeAutospacing="1" w:after="100" w:afterAutospacing="1"/>
              <w:rPr>
                <w:rFonts w:ascii="Arial" w:hAnsi="Arial" w:cs="Arial"/>
                <w:sz w:val="16"/>
                <w:szCs w:val="16"/>
              </w:rPr>
            </w:pPr>
            <w:r w:rsidRPr="00BF53D6">
              <w:rPr>
                <w:rFonts w:ascii="Arial" w:hAnsi="Arial" w:cs="Arial"/>
                <w:sz w:val="16"/>
                <w:szCs w:val="16"/>
              </w:rPr>
              <w:t>Orbit type</w:t>
            </w:r>
          </w:p>
        </w:tc>
        <w:tc>
          <w:tcPr>
            <w:tcW w:w="1287" w:type="pct"/>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646E277F" w14:textId="77777777" w:rsidR="00D945F9" w:rsidRPr="00BF53D6" w:rsidRDefault="00D945F9" w:rsidP="000E59AF">
            <w:pPr>
              <w:spacing w:before="100" w:beforeAutospacing="1" w:after="100" w:afterAutospacing="1"/>
              <w:rPr>
                <w:rFonts w:ascii="Arial" w:hAnsi="Arial" w:cs="Arial"/>
                <w:sz w:val="16"/>
                <w:szCs w:val="16"/>
              </w:rPr>
            </w:pPr>
            <w:r w:rsidRPr="00BF53D6">
              <w:rPr>
                <w:rFonts w:ascii="Arial" w:hAnsi="Arial" w:cs="Arial"/>
                <w:color w:val="000000"/>
                <w:sz w:val="16"/>
                <w:szCs w:val="16"/>
              </w:rPr>
              <w:t xml:space="preserve">station keeping a nominally fixed position in terms of elevation/azimuth with respect to a given earth point </w:t>
            </w:r>
          </w:p>
        </w:tc>
        <w:tc>
          <w:tcPr>
            <w:tcW w:w="2526" w:type="pct"/>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70EE160A" w14:textId="77777777" w:rsidR="00D945F9" w:rsidRPr="00BF53D6" w:rsidRDefault="00D945F9" w:rsidP="000E59AF">
            <w:pPr>
              <w:spacing w:before="100" w:beforeAutospacing="1" w:after="100" w:afterAutospacing="1"/>
              <w:rPr>
                <w:rFonts w:ascii="Arial" w:hAnsi="Arial" w:cs="Arial"/>
                <w:sz w:val="16"/>
                <w:szCs w:val="16"/>
              </w:rPr>
            </w:pPr>
            <w:r w:rsidRPr="00BF53D6">
              <w:rPr>
                <w:rFonts w:ascii="Arial" w:hAnsi="Arial" w:cs="Arial"/>
                <w:sz w:val="16"/>
                <w:szCs w:val="16"/>
              </w:rPr>
              <w:t>circular orbiting at low altitude around the earth</w:t>
            </w:r>
          </w:p>
        </w:tc>
      </w:tr>
      <w:tr w:rsidR="00D945F9" w14:paraId="3884B0AF" w14:textId="77777777" w:rsidTr="00BF53D6">
        <w:trPr>
          <w:trHeight w:val="20"/>
        </w:trPr>
        <w:tc>
          <w:tcPr>
            <w:tcW w:w="1187" w:type="pct"/>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701F5C01" w14:textId="77777777" w:rsidR="00D945F9" w:rsidRPr="00BF53D6" w:rsidRDefault="00D945F9" w:rsidP="000E59AF">
            <w:pPr>
              <w:spacing w:before="100" w:beforeAutospacing="1" w:after="100" w:afterAutospacing="1"/>
              <w:rPr>
                <w:rFonts w:ascii="Arial" w:hAnsi="Arial" w:cs="Arial"/>
                <w:sz w:val="16"/>
                <w:szCs w:val="16"/>
              </w:rPr>
            </w:pPr>
            <w:r w:rsidRPr="00BF53D6">
              <w:rPr>
                <w:rFonts w:ascii="Arial" w:hAnsi="Arial" w:cs="Arial"/>
                <w:sz w:val="16"/>
                <w:szCs w:val="16"/>
              </w:rPr>
              <w:t>Altitude</w:t>
            </w:r>
          </w:p>
        </w:tc>
        <w:tc>
          <w:tcPr>
            <w:tcW w:w="1287" w:type="pct"/>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7E1994F6" w14:textId="77777777" w:rsidR="00D945F9" w:rsidRPr="00BF53D6" w:rsidRDefault="00D945F9" w:rsidP="000E59AF">
            <w:pPr>
              <w:spacing w:before="100" w:beforeAutospacing="1" w:after="100" w:afterAutospacing="1"/>
              <w:rPr>
                <w:rFonts w:ascii="Arial" w:hAnsi="Arial" w:cs="Arial"/>
                <w:sz w:val="16"/>
                <w:szCs w:val="16"/>
              </w:rPr>
            </w:pPr>
            <w:r w:rsidRPr="00BF53D6">
              <w:rPr>
                <w:rFonts w:ascii="Arial" w:hAnsi="Arial" w:cs="Arial"/>
                <w:color w:val="000000"/>
                <w:sz w:val="16"/>
                <w:szCs w:val="16"/>
              </w:rPr>
              <w:t>35,786 km</w:t>
            </w:r>
          </w:p>
        </w:tc>
        <w:tc>
          <w:tcPr>
            <w:tcW w:w="2526" w:type="pct"/>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36749249" w14:textId="77777777" w:rsidR="00D945F9" w:rsidRPr="00BF53D6" w:rsidRDefault="00D945F9" w:rsidP="000E59AF">
            <w:pPr>
              <w:spacing w:before="100" w:beforeAutospacing="1" w:after="100" w:afterAutospacing="1"/>
              <w:rPr>
                <w:rFonts w:ascii="Arial" w:hAnsi="Arial" w:cs="Arial"/>
                <w:sz w:val="16"/>
                <w:szCs w:val="16"/>
              </w:rPr>
            </w:pPr>
            <w:r w:rsidRPr="00BF53D6">
              <w:rPr>
                <w:rFonts w:ascii="Arial" w:hAnsi="Arial" w:cs="Arial"/>
                <w:sz w:val="16"/>
                <w:szCs w:val="16"/>
              </w:rPr>
              <w:t xml:space="preserve">600 km </w:t>
            </w:r>
          </w:p>
          <w:p w14:paraId="311CCA2B" w14:textId="77777777" w:rsidR="00D945F9" w:rsidRPr="00BF53D6" w:rsidRDefault="00D945F9" w:rsidP="000E59AF">
            <w:pPr>
              <w:spacing w:before="100" w:beforeAutospacing="1" w:after="100" w:afterAutospacing="1"/>
              <w:ind w:right="2292"/>
              <w:rPr>
                <w:rFonts w:ascii="Arial" w:hAnsi="Arial" w:cs="Arial"/>
                <w:sz w:val="16"/>
                <w:szCs w:val="16"/>
              </w:rPr>
            </w:pPr>
            <w:r w:rsidRPr="00BF53D6">
              <w:rPr>
                <w:rFonts w:ascii="Arial" w:hAnsi="Arial" w:cs="Arial"/>
                <w:sz w:val="16"/>
                <w:szCs w:val="16"/>
              </w:rPr>
              <w:t xml:space="preserve">1,200 km </w:t>
            </w:r>
          </w:p>
        </w:tc>
      </w:tr>
      <w:tr w:rsidR="00D945F9" w14:paraId="265C47A0" w14:textId="77777777" w:rsidTr="00BF53D6">
        <w:trPr>
          <w:trHeight w:val="20"/>
        </w:trPr>
        <w:tc>
          <w:tcPr>
            <w:tcW w:w="1187" w:type="pct"/>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557AF3FA" w14:textId="77777777" w:rsidR="00D945F9" w:rsidRPr="00BF53D6" w:rsidRDefault="00D945F9" w:rsidP="000E59AF">
            <w:pPr>
              <w:spacing w:before="100" w:beforeAutospacing="1" w:after="100" w:afterAutospacing="1"/>
              <w:rPr>
                <w:rFonts w:ascii="Arial" w:hAnsi="Arial" w:cs="Arial"/>
                <w:sz w:val="16"/>
                <w:szCs w:val="16"/>
              </w:rPr>
            </w:pPr>
            <w:r w:rsidRPr="00BF53D6">
              <w:rPr>
                <w:rFonts w:ascii="Arial" w:hAnsi="Arial" w:cs="Arial"/>
                <w:sz w:val="16"/>
                <w:szCs w:val="16"/>
              </w:rPr>
              <w:t>Frequency Range  (service link)</w:t>
            </w:r>
          </w:p>
        </w:tc>
        <w:tc>
          <w:tcPr>
            <w:tcW w:w="3813" w:type="pct"/>
            <w:gridSpan w:val="2"/>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68EEA5D2" w14:textId="77777777" w:rsidR="00D945F9" w:rsidRPr="00BF53D6" w:rsidRDefault="00D945F9" w:rsidP="000E59AF">
            <w:pPr>
              <w:spacing w:before="100" w:beforeAutospacing="1" w:after="100" w:afterAutospacing="1"/>
              <w:rPr>
                <w:rFonts w:ascii="Arial" w:hAnsi="Arial" w:cs="Arial"/>
                <w:sz w:val="16"/>
                <w:szCs w:val="16"/>
              </w:rPr>
            </w:pPr>
            <w:r w:rsidRPr="00BF53D6">
              <w:rPr>
                <w:rFonts w:ascii="Arial" w:hAnsi="Arial" w:cs="Arial"/>
                <w:color w:val="000000"/>
                <w:sz w:val="16"/>
                <w:szCs w:val="16"/>
              </w:rPr>
              <w:t xml:space="preserve">&lt; 6 GHz (e.g. 2 GHz in S band) </w:t>
            </w:r>
          </w:p>
        </w:tc>
      </w:tr>
      <w:tr w:rsidR="00D945F9" w14:paraId="2AFBDDC8" w14:textId="77777777" w:rsidTr="00BF53D6">
        <w:trPr>
          <w:trHeight w:val="20"/>
        </w:trPr>
        <w:tc>
          <w:tcPr>
            <w:tcW w:w="1187" w:type="pct"/>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3D3492E7" w14:textId="77777777" w:rsidR="00D945F9" w:rsidRPr="00BF53D6" w:rsidRDefault="00D945F9" w:rsidP="000E59AF">
            <w:pPr>
              <w:spacing w:before="100" w:beforeAutospacing="1" w:after="100" w:afterAutospacing="1"/>
              <w:rPr>
                <w:rFonts w:ascii="Arial" w:hAnsi="Arial" w:cs="Arial"/>
                <w:sz w:val="16"/>
                <w:szCs w:val="16"/>
              </w:rPr>
            </w:pPr>
            <w:r w:rsidRPr="00BF53D6">
              <w:rPr>
                <w:rFonts w:ascii="Arial" w:hAnsi="Arial" w:cs="Arial"/>
                <w:sz w:val="16"/>
                <w:szCs w:val="16"/>
              </w:rPr>
              <w:t>Device channel Bandwidth  (service link) (NOTE 7)</w:t>
            </w:r>
          </w:p>
        </w:tc>
        <w:tc>
          <w:tcPr>
            <w:tcW w:w="3813" w:type="pct"/>
            <w:gridSpan w:val="2"/>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24F4703A" w14:textId="77777777" w:rsidR="00D945F9" w:rsidRPr="00BF53D6" w:rsidRDefault="00D945F9" w:rsidP="00317260">
            <w:pPr>
              <w:numPr>
                <w:ilvl w:val="0"/>
                <w:numId w:val="234"/>
              </w:numPr>
              <w:spacing w:before="100" w:beforeAutospacing="1" w:after="100" w:afterAutospacing="1"/>
              <w:rPr>
                <w:rFonts w:ascii="Arial" w:eastAsia="Times New Roman" w:hAnsi="Arial" w:cs="Arial"/>
                <w:color w:val="000000"/>
                <w:sz w:val="16"/>
                <w:szCs w:val="16"/>
              </w:rPr>
            </w:pPr>
            <w:r w:rsidRPr="00BF53D6">
              <w:rPr>
                <w:rFonts w:ascii="Arial" w:eastAsia="Times New Roman" w:hAnsi="Arial" w:cs="Arial"/>
                <w:color w:val="000000"/>
                <w:sz w:val="16"/>
                <w:szCs w:val="16"/>
              </w:rPr>
              <w:t>NB-IoT 180 kHz (DL), Up to 180 kHz with all permissible smaller resource allocations 12*15 kHz, 6*15 kHz, 3*15 kHz, 1*15 kHz, 1*3.75 kHz</w:t>
            </w:r>
          </w:p>
          <w:p w14:paraId="50821F69" w14:textId="77777777" w:rsidR="00D945F9" w:rsidRPr="00BF53D6" w:rsidRDefault="00D945F9" w:rsidP="00317260">
            <w:pPr>
              <w:numPr>
                <w:ilvl w:val="0"/>
                <w:numId w:val="234"/>
              </w:numPr>
              <w:spacing w:before="100" w:beforeAutospacing="1" w:after="100" w:afterAutospacing="1"/>
              <w:rPr>
                <w:rFonts w:ascii="Arial" w:eastAsia="Times New Roman" w:hAnsi="Arial" w:cs="Arial"/>
                <w:color w:val="000000"/>
                <w:sz w:val="16"/>
                <w:szCs w:val="16"/>
              </w:rPr>
            </w:pPr>
            <w:r w:rsidRPr="00BF53D6">
              <w:rPr>
                <w:rFonts w:ascii="Arial" w:eastAsia="Times New Roman" w:hAnsi="Arial" w:cs="Arial"/>
                <w:color w:val="000000"/>
                <w:sz w:val="16"/>
                <w:szCs w:val="16"/>
              </w:rPr>
              <w:t>eMTC: 1080 kHz (DL), Up to 1080 kHz with all permissible smaller resource allocations , including 2*180 kHz, 180 kHz, 2*15 kHz or 3*15 kHz or 6*15 kHz  (UL)</w:t>
            </w:r>
          </w:p>
        </w:tc>
      </w:tr>
      <w:tr w:rsidR="00D945F9" w14:paraId="71F3B00C" w14:textId="77777777" w:rsidTr="00BF53D6">
        <w:trPr>
          <w:trHeight w:val="20"/>
        </w:trPr>
        <w:tc>
          <w:tcPr>
            <w:tcW w:w="1187" w:type="pct"/>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1B7804F2" w14:textId="77777777" w:rsidR="00D945F9" w:rsidRPr="00BF53D6" w:rsidRDefault="00D945F9" w:rsidP="000E59AF">
            <w:pPr>
              <w:spacing w:before="100" w:beforeAutospacing="1" w:after="100" w:afterAutospacing="1"/>
              <w:rPr>
                <w:rFonts w:ascii="Arial" w:eastAsia="Calibri" w:hAnsi="Arial" w:cs="Arial"/>
                <w:sz w:val="16"/>
                <w:szCs w:val="16"/>
              </w:rPr>
            </w:pPr>
            <w:r w:rsidRPr="00BF53D6">
              <w:rPr>
                <w:rFonts w:ascii="Arial" w:hAnsi="Arial" w:cs="Arial"/>
                <w:sz w:val="16"/>
                <w:szCs w:val="16"/>
              </w:rPr>
              <w:t>Payload</w:t>
            </w:r>
          </w:p>
        </w:tc>
        <w:tc>
          <w:tcPr>
            <w:tcW w:w="1287" w:type="pct"/>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66626FBC" w14:textId="77777777" w:rsidR="00D945F9" w:rsidRPr="00BF53D6" w:rsidRDefault="00D945F9" w:rsidP="000E59AF">
            <w:pPr>
              <w:spacing w:before="100" w:beforeAutospacing="1" w:after="100" w:afterAutospacing="1"/>
              <w:rPr>
                <w:rFonts w:ascii="Arial" w:hAnsi="Arial" w:cs="Arial"/>
                <w:sz w:val="16"/>
                <w:szCs w:val="16"/>
              </w:rPr>
            </w:pPr>
            <w:r w:rsidRPr="00BF53D6">
              <w:rPr>
                <w:rFonts w:ascii="Arial" w:hAnsi="Arial" w:cs="Arial"/>
                <w:color w:val="000000"/>
                <w:sz w:val="16"/>
                <w:szCs w:val="16"/>
              </w:rPr>
              <w:t>Transparent type</w:t>
            </w:r>
          </w:p>
        </w:tc>
        <w:tc>
          <w:tcPr>
            <w:tcW w:w="2526" w:type="pct"/>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6965657F" w14:textId="77777777" w:rsidR="00D945F9" w:rsidRPr="00BF53D6" w:rsidRDefault="00D945F9" w:rsidP="000E59AF">
            <w:pPr>
              <w:spacing w:before="100" w:beforeAutospacing="1" w:after="100" w:afterAutospacing="1"/>
              <w:rPr>
                <w:rFonts w:ascii="Arial" w:hAnsi="Arial" w:cs="Arial"/>
                <w:sz w:val="16"/>
                <w:szCs w:val="16"/>
              </w:rPr>
            </w:pPr>
            <w:r w:rsidRPr="00BF53D6">
              <w:rPr>
                <w:rFonts w:ascii="Arial" w:hAnsi="Arial" w:cs="Arial"/>
                <w:sz w:val="16"/>
                <w:szCs w:val="16"/>
              </w:rPr>
              <w:t>Transparent Type</w:t>
            </w:r>
          </w:p>
        </w:tc>
      </w:tr>
      <w:tr w:rsidR="00D945F9" w14:paraId="5D4CA68E" w14:textId="77777777" w:rsidTr="00BF53D6">
        <w:trPr>
          <w:trHeight w:val="20"/>
        </w:trPr>
        <w:tc>
          <w:tcPr>
            <w:tcW w:w="1187" w:type="pct"/>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2CB5A051" w14:textId="77777777" w:rsidR="00D945F9" w:rsidRPr="00BF53D6" w:rsidRDefault="00D945F9" w:rsidP="000E59AF">
            <w:pPr>
              <w:spacing w:before="100" w:beforeAutospacing="1" w:after="100" w:afterAutospacing="1"/>
              <w:rPr>
                <w:rFonts w:ascii="Arial" w:hAnsi="Arial" w:cs="Arial"/>
                <w:sz w:val="16"/>
                <w:szCs w:val="16"/>
              </w:rPr>
            </w:pPr>
            <w:r w:rsidRPr="00BF53D6">
              <w:rPr>
                <w:rFonts w:ascii="Arial" w:hAnsi="Arial" w:cs="Arial"/>
                <w:sz w:val="16"/>
                <w:szCs w:val="16"/>
              </w:rPr>
              <w:lastRenderedPageBreak/>
              <w:t>Earth-fixed beams</w:t>
            </w:r>
          </w:p>
        </w:tc>
        <w:tc>
          <w:tcPr>
            <w:tcW w:w="1287" w:type="pct"/>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4ED402E4" w14:textId="77777777" w:rsidR="00D945F9" w:rsidRPr="00BF53D6" w:rsidRDefault="00D945F9" w:rsidP="000E59AF">
            <w:pPr>
              <w:spacing w:before="100" w:beforeAutospacing="1" w:after="100" w:afterAutospacing="1"/>
              <w:rPr>
                <w:rFonts w:ascii="Arial" w:hAnsi="Arial" w:cs="Arial"/>
                <w:sz w:val="16"/>
                <w:szCs w:val="16"/>
              </w:rPr>
            </w:pPr>
            <w:r w:rsidRPr="00BF53D6">
              <w:rPr>
                <w:rFonts w:ascii="Arial" w:hAnsi="Arial" w:cs="Arial"/>
                <w:color w:val="000000"/>
                <w:sz w:val="16"/>
                <w:szCs w:val="16"/>
              </w:rPr>
              <w:t>Yes</w:t>
            </w:r>
          </w:p>
        </w:tc>
        <w:tc>
          <w:tcPr>
            <w:tcW w:w="2526" w:type="pct"/>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367FB8E6" w14:textId="77777777" w:rsidR="00D945F9" w:rsidRPr="00BF53D6" w:rsidRDefault="00D945F9" w:rsidP="000E59AF">
            <w:pPr>
              <w:spacing w:before="100" w:beforeAutospacing="1" w:after="100" w:afterAutospacing="1"/>
              <w:rPr>
                <w:rFonts w:ascii="Arial" w:hAnsi="Arial" w:cs="Arial"/>
                <w:sz w:val="16"/>
                <w:szCs w:val="16"/>
              </w:rPr>
            </w:pPr>
            <w:r w:rsidRPr="00BF53D6">
              <w:rPr>
                <w:rFonts w:ascii="Arial" w:hAnsi="Arial" w:cs="Arial"/>
                <w:sz w:val="16"/>
                <w:szCs w:val="16"/>
              </w:rPr>
              <w:t>Scenario B:  Yes (steerable beams), see NOTE 1</w:t>
            </w:r>
          </w:p>
          <w:p w14:paraId="5CE521C0" w14:textId="77777777" w:rsidR="00D945F9" w:rsidRPr="00BF53D6" w:rsidRDefault="00D945F9" w:rsidP="000E59AF">
            <w:pPr>
              <w:spacing w:before="100" w:beforeAutospacing="1" w:after="100" w:afterAutospacing="1"/>
              <w:rPr>
                <w:rFonts w:ascii="Arial" w:hAnsi="Arial" w:cs="Arial"/>
                <w:sz w:val="16"/>
                <w:szCs w:val="16"/>
              </w:rPr>
            </w:pPr>
            <w:r w:rsidRPr="00BF53D6">
              <w:rPr>
                <w:rFonts w:ascii="Arial" w:hAnsi="Arial" w:cs="Arial"/>
                <w:sz w:val="16"/>
                <w:szCs w:val="16"/>
              </w:rPr>
              <w:t>Scenario C: No  (the beams move with the satellite)</w:t>
            </w:r>
          </w:p>
        </w:tc>
      </w:tr>
      <w:tr w:rsidR="00D945F9" w14:paraId="16D0CB0E" w14:textId="77777777" w:rsidTr="00BF53D6">
        <w:trPr>
          <w:trHeight w:val="20"/>
        </w:trPr>
        <w:tc>
          <w:tcPr>
            <w:tcW w:w="1187" w:type="pct"/>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609E6D53" w14:textId="77777777" w:rsidR="00D945F9" w:rsidRPr="00BF53D6" w:rsidRDefault="00D945F9" w:rsidP="000E59AF">
            <w:pPr>
              <w:spacing w:before="100" w:beforeAutospacing="1" w:after="100" w:afterAutospacing="1"/>
              <w:rPr>
                <w:rFonts w:ascii="Arial" w:hAnsi="Arial" w:cs="Arial"/>
                <w:sz w:val="16"/>
                <w:szCs w:val="16"/>
              </w:rPr>
            </w:pPr>
            <w:r w:rsidRPr="00BF53D6">
              <w:rPr>
                <w:rFonts w:ascii="Arial" w:hAnsi="Arial" w:cs="Arial"/>
                <w:sz w:val="16"/>
                <w:szCs w:val="16"/>
              </w:rPr>
              <w:t>Max beam foot print size (edge to edge) regardless of the elevation angle</w:t>
            </w:r>
          </w:p>
        </w:tc>
        <w:tc>
          <w:tcPr>
            <w:tcW w:w="1287" w:type="pct"/>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38D4FDE4" w14:textId="77777777" w:rsidR="00D945F9" w:rsidRPr="00BF53D6" w:rsidRDefault="00D945F9" w:rsidP="000E59AF">
            <w:pPr>
              <w:spacing w:before="100" w:beforeAutospacing="1" w:after="100" w:afterAutospacing="1"/>
              <w:rPr>
                <w:rFonts w:ascii="Arial" w:hAnsi="Arial" w:cs="Arial"/>
                <w:sz w:val="16"/>
                <w:szCs w:val="16"/>
              </w:rPr>
            </w:pPr>
            <w:r w:rsidRPr="00BF53D6">
              <w:rPr>
                <w:rFonts w:ascii="Arial" w:hAnsi="Arial" w:cs="Arial"/>
                <w:color w:val="000000"/>
                <w:sz w:val="16"/>
                <w:szCs w:val="16"/>
              </w:rPr>
              <w:t>3500 km (NOTE 3)</w:t>
            </w:r>
          </w:p>
        </w:tc>
        <w:tc>
          <w:tcPr>
            <w:tcW w:w="2526" w:type="pct"/>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5E1CED84" w14:textId="77777777" w:rsidR="00D945F9" w:rsidRPr="00BF53D6" w:rsidRDefault="00D945F9" w:rsidP="000E59AF">
            <w:pPr>
              <w:spacing w:before="100" w:beforeAutospacing="1" w:after="100" w:afterAutospacing="1"/>
              <w:rPr>
                <w:rFonts w:ascii="Arial" w:hAnsi="Arial" w:cs="Arial"/>
                <w:sz w:val="16"/>
                <w:szCs w:val="16"/>
              </w:rPr>
            </w:pPr>
            <w:r w:rsidRPr="00BF53D6">
              <w:rPr>
                <w:rFonts w:ascii="Arial" w:hAnsi="Arial" w:cs="Arial"/>
                <w:sz w:val="16"/>
                <w:szCs w:val="16"/>
              </w:rPr>
              <w:t>1000 km  (NOTE 2)</w:t>
            </w:r>
          </w:p>
        </w:tc>
      </w:tr>
      <w:tr w:rsidR="00D945F9" w14:paraId="211B0A81" w14:textId="77777777" w:rsidTr="00BF53D6">
        <w:trPr>
          <w:trHeight w:val="20"/>
        </w:trPr>
        <w:tc>
          <w:tcPr>
            <w:tcW w:w="1187" w:type="pct"/>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630A935A" w14:textId="77777777" w:rsidR="00D945F9" w:rsidRPr="00BF53D6" w:rsidRDefault="00D945F9" w:rsidP="000E59AF">
            <w:pPr>
              <w:spacing w:before="100" w:beforeAutospacing="1" w:after="100" w:afterAutospacing="1"/>
              <w:rPr>
                <w:rFonts w:ascii="Arial" w:hAnsi="Arial" w:cs="Arial"/>
                <w:sz w:val="16"/>
                <w:szCs w:val="16"/>
              </w:rPr>
            </w:pPr>
            <w:r w:rsidRPr="00BF53D6">
              <w:rPr>
                <w:rFonts w:ascii="Arial" w:hAnsi="Arial" w:cs="Arial"/>
                <w:sz w:val="16"/>
                <w:szCs w:val="16"/>
              </w:rPr>
              <w:t>Min Elevation angle for both sat-gateway and C-IoT device</w:t>
            </w:r>
          </w:p>
        </w:tc>
        <w:tc>
          <w:tcPr>
            <w:tcW w:w="1287" w:type="pct"/>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27C3D789" w14:textId="77777777" w:rsidR="00D945F9" w:rsidRPr="00BF53D6" w:rsidRDefault="00D945F9" w:rsidP="000E59AF">
            <w:pPr>
              <w:spacing w:before="100" w:beforeAutospacing="1" w:after="100" w:afterAutospacing="1"/>
              <w:rPr>
                <w:rFonts w:ascii="Arial" w:hAnsi="Arial" w:cs="Arial"/>
                <w:sz w:val="16"/>
                <w:szCs w:val="16"/>
              </w:rPr>
            </w:pPr>
            <w:r w:rsidRPr="00BF53D6">
              <w:rPr>
                <w:rFonts w:ascii="Arial" w:hAnsi="Arial" w:cs="Arial"/>
                <w:color w:val="000000"/>
                <w:sz w:val="16"/>
                <w:szCs w:val="16"/>
              </w:rPr>
              <w:t>10° for service link and 10° for feeder link</w:t>
            </w:r>
          </w:p>
        </w:tc>
        <w:tc>
          <w:tcPr>
            <w:tcW w:w="2526" w:type="pct"/>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1F307591" w14:textId="77777777" w:rsidR="00D945F9" w:rsidRPr="00BF53D6" w:rsidRDefault="00D945F9" w:rsidP="000E59AF">
            <w:pPr>
              <w:spacing w:before="100" w:beforeAutospacing="1" w:after="100" w:afterAutospacing="1"/>
              <w:rPr>
                <w:rFonts w:ascii="Arial" w:hAnsi="Arial" w:cs="Arial"/>
                <w:sz w:val="16"/>
                <w:szCs w:val="16"/>
              </w:rPr>
            </w:pPr>
            <w:r w:rsidRPr="00BF53D6">
              <w:rPr>
                <w:rFonts w:ascii="Arial" w:hAnsi="Arial" w:cs="Arial"/>
                <w:sz w:val="16"/>
                <w:szCs w:val="16"/>
              </w:rPr>
              <w:t>10° for service link and 10° for feeder link</w:t>
            </w:r>
          </w:p>
        </w:tc>
      </w:tr>
      <w:tr w:rsidR="00D945F9" w14:paraId="783B64F5" w14:textId="77777777" w:rsidTr="00BF53D6">
        <w:trPr>
          <w:trHeight w:val="20"/>
        </w:trPr>
        <w:tc>
          <w:tcPr>
            <w:tcW w:w="1187" w:type="pct"/>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256EADA3" w14:textId="77777777" w:rsidR="00D945F9" w:rsidRPr="00BF53D6" w:rsidRDefault="00D945F9" w:rsidP="000E59AF">
            <w:pPr>
              <w:spacing w:before="100" w:beforeAutospacing="1" w:after="100" w:afterAutospacing="1"/>
              <w:rPr>
                <w:rFonts w:ascii="Arial" w:hAnsi="Arial" w:cs="Arial"/>
                <w:sz w:val="16"/>
                <w:szCs w:val="16"/>
              </w:rPr>
            </w:pPr>
            <w:r w:rsidRPr="00BF53D6">
              <w:rPr>
                <w:rFonts w:ascii="Arial" w:hAnsi="Arial" w:cs="Arial"/>
                <w:sz w:val="16"/>
                <w:szCs w:val="16"/>
              </w:rPr>
              <w:t xml:space="preserve">Max distance between satellite and C-IoT device at min elevation angle </w:t>
            </w:r>
          </w:p>
        </w:tc>
        <w:tc>
          <w:tcPr>
            <w:tcW w:w="1287" w:type="pct"/>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22081797" w14:textId="77777777" w:rsidR="00D945F9" w:rsidRPr="00BF53D6" w:rsidRDefault="00D945F9" w:rsidP="000E59AF">
            <w:pPr>
              <w:spacing w:before="100" w:beforeAutospacing="1" w:after="100" w:afterAutospacing="1"/>
              <w:rPr>
                <w:rFonts w:ascii="Arial" w:hAnsi="Arial" w:cs="Arial"/>
                <w:sz w:val="16"/>
                <w:szCs w:val="16"/>
              </w:rPr>
            </w:pPr>
            <w:r w:rsidRPr="00BF53D6">
              <w:rPr>
                <w:rFonts w:ascii="Arial" w:hAnsi="Arial" w:cs="Arial"/>
                <w:color w:val="000000"/>
                <w:sz w:val="16"/>
                <w:szCs w:val="16"/>
              </w:rPr>
              <w:t xml:space="preserve"> 40,581 km </w:t>
            </w:r>
          </w:p>
        </w:tc>
        <w:tc>
          <w:tcPr>
            <w:tcW w:w="2526" w:type="pct"/>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2B7DB960" w14:textId="77777777" w:rsidR="00D945F9" w:rsidRPr="00BF53D6" w:rsidRDefault="00D945F9" w:rsidP="000E59AF">
            <w:pPr>
              <w:spacing w:before="100" w:beforeAutospacing="1" w:after="100" w:afterAutospacing="1"/>
              <w:rPr>
                <w:rFonts w:ascii="Arial" w:hAnsi="Arial" w:cs="Arial"/>
                <w:sz w:val="16"/>
                <w:szCs w:val="16"/>
              </w:rPr>
            </w:pPr>
            <w:r w:rsidRPr="00BF53D6">
              <w:rPr>
                <w:rFonts w:ascii="Arial" w:hAnsi="Arial" w:cs="Arial"/>
                <w:sz w:val="16"/>
                <w:szCs w:val="16"/>
                <w:lang w:val="da-DK"/>
              </w:rPr>
              <w:t xml:space="preserve"> 1,932 km (600 km altitude) </w:t>
            </w:r>
          </w:p>
          <w:p w14:paraId="113D5039" w14:textId="77777777" w:rsidR="00D945F9" w:rsidRPr="00BF53D6" w:rsidRDefault="00D945F9" w:rsidP="000E59AF">
            <w:pPr>
              <w:spacing w:before="100" w:beforeAutospacing="1" w:after="100" w:afterAutospacing="1"/>
              <w:rPr>
                <w:rFonts w:ascii="Arial" w:hAnsi="Arial" w:cs="Arial"/>
                <w:sz w:val="16"/>
                <w:szCs w:val="16"/>
              </w:rPr>
            </w:pPr>
            <w:r w:rsidRPr="00BF53D6">
              <w:rPr>
                <w:rFonts w:ascii="Arial" w:hAnsi="Arial" w:cs="Arial"/>
                <w:sz w:val="16"/>
                <w:szCs w:val="16"/>
                <w:lang w:val="da-DK"/>
              </w:rPr>
              <w:t xml:space="preserve"> 3,131 km (1,200 km altitude) </w:t>
            </w:r>
          </w:p>
        </w:tc>
      </w:tr>
      <w:tr w:rsidR="00D945F9" w14:paraId="4CA7EE7B" w14:textId="77777777" w:rsidTr="00BF53D6">
        <w:trPr>
          <w:trHeight w:val="20"/>
        </w:trPr>
        <w:tc>
          <w:tcPr>
            <w:tcW w:w="1187" w:type="pct"/>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199D0B6F" w14:textId="77777777" w:rsidR="00D945F9" w:rsidRPr="00BF53D6" w:rsidRDefault="00D945F9" w:rsidP="000E59AF">
            <w:pPr>
              <w:spacing w:before="100" w:beforeAutospacing="1" w:after="100" w:afterAutospacing="1"/>
              <w:rPr>
                <w:rFonts w:ascii="Arial" w:hAnsi="Arial" w:cs="Arial"/>
                <w:sz w:val="16"/>
                <w:szCs w:val="16"/>
              </w:rPr>
            </w:pPr>
            <w:r w:rsidRPr="00BF53D6">
              <w:rPr>
                <w:rFonts w:ascii="Arial" w:hAnsi="Arial" w:cs="Arial"/>
                <w:sz w:val="16"/>
                <w:szCs w:val="16"/>
              </w:rPr>
              <w:t xml:space="preserve">Max Round Trip Delay (propagation delay only) </w:t>
            </w:r>
          </w:p>
        </w:tc>
        <w:tc>
          <w:tcPr>
            <w:tcW w:w="1287" w:type="pct"/>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38CC61B0" w14:textId="77777777" w:rsidR="00D945F9" w:rsidRPr="00BF53D6" w:rsidRDefault="00D945F9" w:rsidP="000E59AF">
            <w:pPr>
              <w:spacing w:before="100" w:beforeAutospacing="1" w:after="100" w:afterAutospacing="1"/>
              <w:rPr>
                <w:rFonts w:ascii="Arial" w:hAnsi="Arial" w:cs="Arial"/>
                <w:sz w:val="16"/>
                <w:szCs w:val="16"/>
              </w:rPr>
            </w:pPr>
            <w:r w:rsidRPr="00BF53D6">
              <w:rPr>
                <w:rFonts w:ascii="Arial" w:hAnsi="Arial" w:cs="Arial"/>
                <w:color w:val="000000"/>
                <w:sz w:val="16"/>
                <w:szCs w:val="16"/>
              </w:rPr>
              <w:t> 541.46ms (service and feeder links)</w:t>
            </w:r>
          </w:p>
        </w:tc>
        <w:tc>
          <w:tcPr>
            <w:tcW w:w="2526" w:type="pct"/>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13CC77E7" w14:textId="77777777" w:rsidR="00D945F9" w:rsidRPr="00BF53D6" w:rsidRDefault="00D945F9" w:rsidP="000E59AF">
            <w:pPr>
              <w:spacing w:before="100" w:beforeAutospacing="1" w:after="100" w:afterAutospacing="1"/>
              <w:rPr>
                <w:rFonts w:ascii="Arial" w:hAnsi="Arial" w:cs="Arial"/>
                <w:sz w:val="16"/>
                <w:szCs w:val="16"/>
              </w:rPr>
            </w:pPr>
            <w:r w:rsidRPr="00BF53D6">
              <w:rPr>
                <w:rFonts w:ascii="Arial" w:hAnsi="Arial" w:cs="Arial"/>
                <w:sz w:val="16"/>
                <w:szCs w:val="16"/>
              </w:rPr>
              <w:t>25.77 ms (600km) (service and feeder links)</w:t>
            </w:r>
          </w:p>
          <w:p w14:paraId="2620A007" w14:textId="77777777" w:rsidR="00D945F9" w:rsidRPr="00BF53D6" w:rsidRDefault="00D945F9" w:rsidP="000E59AF">
            <w:pPr>
              <w:spacing w:before="100" w:beforeAutospacing="1" w:after="100" w:afterAutospacing="1"/>
              <w:rPr>
                <w:rFonts w:ascii="Arial" w:hAnsi="Arial" w:cs="Arial"/>
                <w:sz w:val="16"/>
                <w:szCs w:val="16"/>
              </w:rPr>
            </w:pPr>
            <w:r w:rsidRPr="00BF53D6">
              <w:rPr>
                <w:rFonts w:ascii="Arial" w:hAnsi="Arial" w:cs="Arial"/>
                <w:sz w:val="16"/>
                <w:szCs w:val="16"/>
              </w:rPr>
              <w:t>41.77 ms (1200km) (service and feeder links)</w:t>
            </w:r>
          </w:p>
        </w:tc>
      </w:tr>
      <w:tr w:rsidR="00D945F9" w14:paraId="3AE693FF" w14:textId="77777777" w:rsidTr="00BF53D6">
        <w:trPr>
          <w:trHeight w:val="20"/>
        </w:trPr>
        <w:tc>
          <w:tcPr>
            <w:tcW w:w="1187" w:type="pct"/>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6174B887" w14:textId="77777777" w:rsidR="00D945F9" w:rsidRPr="00BF53D6" w:rsidRDefault="00D945F9" w:rsidP="000E59AF">
            <w:pPr>
              <w:spacing w:before="100" w:beforeAutospacing="1" w:after="100" w:afterAutospacing="1" w:line="148" w:lineRule="atLeast"/>
              <w:rPr>
                <w:rFonts w:ascii="Arial" w:hAnsi="Arial" w:cs="Arial"/>
                <w:sz w:val="16"/>
                <w:szCs w:val="16"/>
              </w:rPr>
            </w:pPr>
            <w:r w:rsidRPr="00BF53D6">
              <w:rPr>
                <w:rFonts w:ascii="Arial" w:hAnsi="Arial" w:cs="Arial"/>
                <w:sz w:val="16"/>
                <w:szCs w:val="16"/>
              </w:rPr>
              <w:t xml:space="preserve">Max differential delay within a cell </w:t>
            </w:r>
          </w:p>
        </w:tc>
        <w:tc>
          <w:tcPr>
            <w:tcW w:w="1287" w:type="pct"/>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55D7F6B2" w14:textId="77777777" w:rsidR="00D945F9" w:rsidRPr="00BF53D6" w:rsidRDefault="00D945F9" w:rsidP="000E59AF">
            <w:pPr>
              <w:spacing w:before="100" w:beforeAutospacing="1" w:after="100" w:afterAutospacing="1" w:line="148" w:lineRule="atLeast"/>
              <w:rPr>
                <w:rFonts w:ascii="Arial" w:hAnsi="Arial" w:cs="Arial"/>
                <w:sz w:val="16"/>
                <w:szCs w:val="16"/>
              </w:rPr>
            </w:pPr>
            <w:r w:rsidRPr="00BF53D6">
              <w:rPr>
                <w:rFonts w:ascii="Arial" w:hAnsi="Arial" w:cs="Arial"/>
                <w:color w:val="000000"/>
                <w:sz w:val="16"/>
                <w:szCs w:val="16"/>
              </w:rPr>
              <w:t>10.3 ms</w:t>
            </w:r>
          </w:p>
        </w:tc>
        <w:tc>
          <w:tcPr>
            <w:tcW w:w="2526" w:type="pct"/>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591FFAD5" w14:textId="77777777" w:rsidR="00D945F9" w:rsidRPr="00BF53D6" w:rsidRDefault="00D945F9" w:rsidP="000E59AF">
            <w:pPr>
              <w:spacing w:before="100" w:beforeAutospacing="1" w:after="100" w:afterAutospacing="1" w:line="148" w:lineRule="atLeast"/>
              <w:ind w:right="307"/>
              <w:rPr>
                <w:rFonts w:ascii="Arial" w:hAnsi="Arial" w:cs="Arial"/>
                <w:sz w:val="16"/>
                <w:szCs w:val="16"/>
              </w:rPr>
            </w:pPr>
            <w:r w:rsidRPr="00BF53D6">
              <w:rPr>
                <w:rFonts w:ascii="Arial" w:hAnsi="Arial" w:cs="Arial"/>
                <w:sz w:val="16"/>
                <w:szCs w:val="16"/>
              </w:rPr>
              <w:t>3.12 ms and 3.18 ms for respectively 600km and 1200km</w:t>
            </w:r>
          </w:p>
        </w:tc>
      </w:tr>
      <w:tr w:rsidR="00D945F9" w14:paraId="4AD10613" w14:textId="77777777" w:rsidTr="00BF53D6">
        <w:trPr>
          <w:trHeight w:val="20"/>
        </w:trPr>
        <w:tc>
          <w:tcPr>
            <w:tcW w:w="1187" w:type="pct"/>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3AC87694" w14:textId="77777777" w:rsidR="00D945F9" w:rsidRPr="00BF53D6" w:rsidRDefault="00D945F9" w:rsidP="000E59AF">
            <w:pPr>
              <w:spacing w:before="100" w:beforeAutospacing="1" w:after="100" w:afterAutospacing="1"/>
              <w:rPr>
                <w:rFonts w:ascii="Arial" w:hAnsi="Arial" w:cs="Arial"/>
                <w:sz w:val="16"/>
                <w:szCs w:val="16"/>
              </w:rPr>
            </w:pPr>
            <w:r w:rsidRPr="00BF53D6">
              <w:rPr>
                <w:rFonts w:ascii="Arial" w:hAnsi="Arial" w:cs="Arial"/>
                <w:sz w:val="16"/>
                <w:szCs w:val="16"/>
              </w:rPr>
              <w:t>Max Doppler shift (earth fixed user equipment) (NOTE 6)</w:t>
            </w:r>
          </w:p>
        </w:tc>
        <w:tc>
          <w:tcPr>
            <w:tcW w:w="1287" w:type="pct"/>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3779D68B" w14:textId="77777777" w:rsidR="00D945F9" w:rsidRPr="00BF53D6" w:rsidRDefault="00D945F9" w:rsidP="000E59AF">
            <w:pPr>
              <w:spacing w:before="100" w:beforeAutospacing="1" w:after="100" w:afterAutospacing="1"/>
              <w:rPr>
                <w:rFonts w:ascii="Arial" w:hAnsi="Arial" w:cs="Arial"/>
                <w:sz w:val="16"/>
                <w:szCs w:val="16"/>
              </w:rPr>
            </w:pPr>
            <w:r w:rsidRPr="00BF53D6">
              <w:rPr>
                <w:rFonts w:ascii="Arial" w:hAnsi="Arial" w:cs="Arial"/>
                <w:color w:val="000000"/>
                <w:sz w:val="16"/>
                <w:szCs w:val="16"/>
              </w:rPr>
              <w:t>0.93 ppm</w:t>
            </w:r>
          </w:p>
        </w:tc>
        <w:tc>
          <w:tcPr>
            <w:tcW w:w="2526" w:type="pct"/>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582876F9" w14:textId="77777777" w:rsidR="00D945F9" w:rsidRPr="00BF53D6" w:rsidRDefault="00D945F9" w:rsidP="000E59AF">
            <w:pPr>
              <w:spacing w:before="100" w:beforeAutospacing="1" w:after="100" w:afterAutospacing="1"/>
              <w:rPr>
                <w:rFonts w:ascii="Arial" w:hAnsi="Arial" w:cs="Arial"/>
                <w:sz w:val="16"/>
                <w:szCs w:val="16"/>
              </w:rPr>
            </w:pPr>
            <w:r w:rsidRPr="00BF53D6">
              <w:rPr>
                <w:rFonts w:ascii="Arial" w:hAnsi="Arial" w:cs="Arial"/>
                <w:sz w:val="16"/>
                <w:szCs w:val="16"/>
              </w:rPr>
              <w:t xml:space="preserve">24 ppm (600km) </w:t>
            </w:r>
          </w:p>
          <w:p w14:paraId="12C5D6E0" w14:textId="4A0F6CAF" w:rsidR="00D945F9" w:rsidRPr="00BF53D6" w:rsidRDefault="00D945F9" w:rsidP="000E59AF">
            <w:pPr>
              <w:spacing w:before="100" w:beforeAutospacing="1" w:after="100" w:afterAutospacing="1"/>
              <w:rPr>
                <w:rFonts w:ascii="Arial" w:hAnsi="Arial" w:cs="Arial"/>
                <w:sz w:val="16"/>
                <w:szCs w:val="16"/>
              </w:rPr>
            </w:pPr>
            <w:r w:rsidRPr="00BF53D6">
              <w:rPr>
                <w:rFonts w:ascii="Arial" w:hAnsi="Arial" w:cs="Arial"/>
                <w:sz w:val="16"/>
                <w:szCs w:val="16"/>
              </w:rPr>
              <w:t xml:space="preserve"> 21ppm(1200km) </w:t>
            </w:r>
          </w:p>
        </w:tc>
      </w:tr>
      <w:tr w:rsidR="00D945F9" w14:paraId="124CEDCE" w14:textId="77777777" w:rsidTr="00BF53D6">
        <w:trPr>
          <w:trHeight w:val="20"/>
        </w:trPr>
        <w:tc>
          <w:tcPr>
            <w:tcW w:w="1187" w:type="pct"/>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4FE2D14E" w14:textId="77777777" w:rsidR="00D945F9" w:rsidRPr="00BF53D6" w:rsidRDefault="00D945F9" w:rsidP="000E59AF">
            <w:pPr>
              <w:spacing w:before="100" w:beforeAutospacing="1" w:after="100" w:afterAutospacing="1"/>
              <w:rPr>
                <w:rFonts w:ascii="Arial" w:hAnsi="Arial" w:cs="Arial"/>
                <w:sz w:val="16"/>
                <w:szCs w:val="16"/>
              </w:rPr>
            </w:pPr>
            <w:r w:rsidRPr="00BF53D6">
              <w:rPr>
                <w:rFonts w:ascii="Arial" w:hAnsi="Arial" w:cs="Arial"/>
                <w:sz w:val="16"/>
                <w:szCs w:val="16"/>
              </w:rPr>
              <w:t>Max Doppler shift variation (earth fixed user equipment)  (NOTE 6)</w:t>
            </w:r>
          </w:p>
        </w:tc>
        <w:tc>
          <w:tcPr>
            <w:tcW w:w="1287" w:type="pct"/>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4B848556" w14:textId="77777777" w:rsidR="00D945F9" w:rsidRPr="00BF53D6" w:rsidRDefault="00D945F9" w:rsidP="000E59AF">
            <w:pPr>
              <w:spacing w:before="100" w:beforeAutospacing="1" w:after="100" w:afterAutospacing="1"/>
              <w:rPr>
                <w:rFonts w:ascii="Arial" w:hAnsi="Arial" w:cs="Arial"/>
                <w:sz w:val="16"/>
                <w:szCs w:val="16"/>
              </w:rPr>
            </w:pPr>
            <w:r w:rsidRPr="00BF53D6">
              <w:rPr>
                <w:rFonts w:ascii="Arial" w:hAnsi="Arial" w:cs="Arial"/>
                <w:color w:val="000000"/>
                <w:sz w:val="16"/>
                <w:szCs w:val="16"/>
              </w:rPr>
              <w:t xml:space="preserve">0.000 045 ppm/s </w:t>
            </w:r>
          </w:p>
        </w:tc>
        <w:tc>
          <w:tcPr>
            <w:tcW w:w="2526" w:type="pct"/>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35FC1294" w14:textId="77777777" w:rsidR="00D945F9" w:rsidRPr="00BF53D6" w:rsidRDefault="00D945F9" w:rsidP="000E59AF">
            <w:pPr>
              <w:spacing w:before="100" w:beforeAutospacing="1" w:after="100" w:afterAutospacing="1"/>
              <w:rPr>
                <w:rFonts w:ascii="Arial" w:hAnsi="Arial" w:cs="Arial"/>
                <w:sz w:val="16"/>
                <w:szCs w:val="16"/>
              </w:rPr>
            </w:pPr>
            <w:r w:rsidRPr="00BF53D6">
              <w:rPr>
                <w:rFonts w:ascii="Arial" w:hAnsi="Arial" w:cs="Arial"/>
                <w:sz w:val="16"/>
                <w:szCs w:val="16"/>
              </w:rPr>
              <w:t xml:space="preserve">  0.27 ppm/s  (600km) </w:t>
            </w:r>
          </w:p>
          <w:p w14:paraId="2261858B" w14:textId="77777777" w:rsidR="00D945F9" w:rsidRPr="00BF53D6" w:rsidRDefault="00D945F9" w:rsidP="000E59AF">
            <w:pPr>
              <w:spacing w:before="100" w:beforeAutospacing="1" w:after="100" w:afterAutospacing="1"/>
              <w:rPr>
                <w:rFonts w:ascii="Arial" w:hAnsi="Arial" w:cs="Arial"/>
                <w:sz w:val="16"/>
                <w:szCs w:val="16"/>
              </w:rPr>
            </w:pPr>
            <w:r w:rsidRPr="00BF53D6">
              <w:rPr>
                <w:rFonts w:ascii="Arial" w:hAnsi="Arial" w:cs="Arial"/>
                <w:sz w:val="16"/>
                <w:szCs w:val="16"/>
              </w:rPr>
              <w:t xml:space="preserve">  0.13 ppm/s  (1200km) </w:t>
            </w:r>
          </w:p>
        </w:tc>
      </w:tr>
      <w:tr w:rsidR="00D945F9" w14:paraId="22A781B7" w14:textId="77777777" w:rsidTr="00BF53D6">
        <w:trPr>
          <w:trHeight w:val="20"/>
        </w:trPr>
        <w:tc>
          <w:tcPr>
            <w:tcW w:w="1187" w:type="pct"/>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2C4BB62E" w14:textId="77777777" w:rsidR="00D945F9" w:rsidRPr="00BF53D6" w:rsidRDefault="00D945F9" w:rsidP="000E59AF">
            <w:pPr>
              <w:spacing w:before="100" w:beforeAutospacing="1" w:after="100" w:afterAutospacing="1"/>
              <w:rPr>
                <w:rFonts w:ascii="Arial" w:hAnsi="Arial" w:cs="Arial"/>
                <w:sz w:val="16"/>
                <w:szCs w:val="16"/>
              </w:rPr>
            </w:pPr>
            <w:r w:rsidRPr="00BF53D6">
              <w:rPr>
                <w:rFonts w:ascii="Arial" w:hAnsi="Arial" w:cs="Arial"/>
                <w:sz w:val="16"/>
                <w:szCs w:val="16"/>
              </w:rPr>
              <w:t>C-IoT device motion on the earth</w:t>
            </w:r>
          </w:p>
        </w:tc>
        <w:tc>
          <w:tcPr>
            <w:tcW w:w="1287" w:type="pct"/>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6F98BAFB" w14:textId="77777777" w:rsidR="00D945F9" w:rsidRPr="00BF53D6" w:rsidRDefault="00D945F9" w:rsidP="000E59AF">
            <w:pPr>
              <w:spacing w:before="100" w:beforeAutospacing="1" w:after="100" w:afterAutospacing="1"/>
              <w:rPr>
                <w:rFonts w:ascii="Arial" w:hAnsi="Arial" w:cs="Arial"/>
                <w:sz w:val="16"/>
                <w:szCs w:val="16"/>
              </w:rPr>
            </w:pPr>
            <w:r w:rsidRPr="00BF53D6">
              <w:rPr>
                <w:rFonts w:ascii="Arial" w:hAnsi="Arial" w:cs="Arial"/>
                <w:color w:val="000000"/>
                <w:sz w:val="16"/>
                <w:szCs w:val="16"/>
              </w:rPr>
              <w:t xml:space="preserve">Min 0 km/s (stationary device), max 120 km/h </w:t>
            </w:r>
          </w:p>
        </w:tc>
        <w:tc>
          <w:tcPr>
            <w:tcW w:w="2526" w:type="pct"/>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514A18D5" w14:textId="77777777" w:rsidR="00D945F9" w:rsidRPr="00BF53D6" w:rsidRDefault="00D945F9" w:rsidP="000E59AF">
            <w:pPr>
              <w:spacing w:before="100" w:beforeAutospacing="1" w:after="100" w:afterAutospacing="1"/>
              <w:rPr>
                <w:rFonts w:ascii="Arial" w:hAnsi="Arial" w:cs="Arial"/>
                <w:sz w:val="16"/>
                <w:szCs w:val="16"/>
              </w:rPr>
            </w:pPr>
            <w:r w:rsidRPr="00BF53D6">
              <w:rPr>
                <w:rFonts w:ascii="Arial" w:hAnsi="Arial" w:cs="Arial"/>
                <w:sz w:val="16"/>
                <w:szCs w:val="16"/>
              </w:rPr>
              <w:t>Min 0 km/s (stationary device), max 120 km/h</w:t>
            </w:r>
          </w:p>
        </w:tc>
      </w:tr>
      <w:tr w:rsidR="00D945F9" w14:paraId="785139DB" w14:textId="77777777" w:rsidTr="00BF53D6">
        <w:trPr>
          <w:trHeight w:val="20"/>
        </w:trPr>
        <w:tc>
          <w:tcPr>
            <w:tcW w:w="1187" w:type="pct"/>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0F281742" w14:textId="77777777" w:rsidR="00D945F9" w:rsidRPr="00BF53D6" w:rsidRDefault="00D945F9" w:rsidP="000E59AF">
            <w:pPr>
              <w:spacing w:before="100" w:beforeAutospacing="1" w:after="100" w:afterAutospacing="1"/>
              <w:rPr>
                <w:rFonts w:ascii="Arial" w:hAnsi="Arial" w:cs="Arial"/>
                <w:sz w:val="16"/>
                <w:szCs w:val="16"/>
              </w:rPr>
            </w:pPr>
            <w:r w:rsidRPr="00BF53D6">
              <w:rPr>
                <w:rFonts w:ascii="Arial" w:hAnsi="Arial" w:cs="Arial"/>
                <w:sz w:val="16"/>
                <w:szCs w:val="16"/>
              </w:rPr>
              <w:t>C-IoT device antenna types</w:t>
            </w:r>
          </w:p>
        </w:tc>
        <w:tc>
          <w:tcPr>
            <w:tcW w:w="3813" w:type="pct"/>
            <w:gridSpan w:val="2"/>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10110749" w14:textId="77777777" w:rsidR="00D945F9" w:rsidRPr="00BF53D6" w:rsidRDefault="00D945F9" w:rsidP="000E59AF">
            <w:pPr>
              <w:spacing w:before="100" w:beforeAutospacing="1" w:after="100" w:afterAutospacing="1"/>
              <w:rPr>
                <w:rFonts w:ascii="Arial" w:hAnsi="Arial" w:cs="Arial"/>
                <w:sz w:val="16"/>
                <w:szCs w:val="16"/>
              </w:rPr>
            </w:pPr>
            <w:r w:rsidRPr="00BF53D6">
              <w:rPr>
                <w:rFonts w:ascii="Arial" w:hAnsi="Arial" w:cs="Arial"/>
                <w:color w:val="000000"/>
                <w:sz w:val="16"/>
                <w:szCs w:val="16"/>
              </w:rPr>
              <w:t xml:space="preserve">Omnidirectional antenna with 0 dBi TX antenna gain and 0 dBi RX antenna gain  (NOTE 4) </w:t>
            </w:r>
          </w:p>
        </w:tc>
      </w:tr>
      <w:tr w:rsidR="00D945F9" w14:paraId="2AE3ABDB" w14:textId="77777777" w:rsidTr="00BF53D6">
        <w:trPr>
          <w:trHeight w:val="20"/>
        </w:trPr>
        <w:tc>
          <w:tcPr>
            <w:tcW w:w="1187" w:type="pct"/>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5F258B8E" w14:textId="77777777" w:rsidR="00D945F9" w:rsidRPr="00BF53D6" w:rsidRDefault="00D945F9" w:rsidP="000E59AF">
            <w:pPr>
              <w:spacing w:before="100" w:beforeAutospacing="1" w:after="100" w:afterAutospacing="1"/>
              <w:rPr>
                <w:rFonts w:ascii="Arial" w:hAnsi="Arial" w:cs="Arial"/>
                <w:sz w:val="16"/>
                <w:szCs w:val="16"/>
              </w:rPr>
            </w:pPr>
            <w:r w:rsidRPr="00BF53D6">
              <w:rPr>
                <w:rFonts w:ascii="Arial" w:hAnsi="Arial" w:cs="Arial"/>
                <w:sz w:val="16"/>
                <w:szCs w:val="16"/>
              </w:rPr>
              <w:t>C-IoT device max Tx power</w:t>
            </w:r>
          </w:p>
        </w:tc>
        <w:tc>
          <w:tcPr>
            <w:tcW w:w="3813" w:type="pct"/>
            <w:gridSpan w:val="2"/>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3E67B04F" w14:textId="77777777" w:rsidR="00D945F9" w:rsidRPr="00BF53D6" w:rsidRDefault="00D945F9" w:rsidP="000E59AF">
            <w:pPr>
              <w:spacing w:before="100" w:beforeAutospacing="1" w:after="100" w:afterAutospacing="1"/>
              <w:rPr>
                <w:rFonts w:ascii="Arial" w:hAnsi="Arial" w:cs="Arial"/>
                <w:sz w:val="16"/>
                <w:szCs w:val="16"/>
              </w:rPr>
            </w:pPr>
            <w:r w:rsidRPr="00BF53D6">
              <w:rPr>
                <w:rFonts w:ascii="Arial" w:hAnsi="Arial" w:cs="Arial"/>
                <w:color w:val="000000"/>
                <w:sz w:val="16"/>
                <w:szCs w:val="16"/>
              </w:rPr>
              <w:t xml:space="preserve">UE power class 3 with up to 200 mW (23dBm), UE power class 5 with up to 100 mW (20 dBm) </w:t>
            </w:r>
          </w:p>
        </w:tc>
      </w:tr>
      <w:tr w:rsidR="00D945F9" w14:paraId="3DCC7CEA" w14:textId="77777777" w:rsidTr="00BF53D6">
        <w:trPr>
          <w:trHeight w:val="20"/>
        </w:trPr>
        <w:tc>
          <w:tcPr>
            <w:tcW w:w="1187" w:type="pct"/>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7B44AC46" w14:textId="77777777" w:rsidR="00D945F9" w:rsidRPr="00BF53D6" w:rsidRDefault="00D945F9" w:rsidP="000E59AF">
            <w:pPr>
              <w:spacing w:before="100" w:beforeAutospacing="1" w:after="100" w:afterAutospacing="1"/>
              <w:rPr>
                <w:rFonts w:ascii="Arial" w:hAnsi="Arial" w:cs="Arial"/>
                <w:sz w:val="16"/>
                <w:szCs w:val="16"/>
                <w:lang w:val="fr-FR"/>
              </w:rPr>
            </w:pPr>
            <w:r w:rsidRPr="00BF53D6">
              <w:rPr>
                <w:rFonts w:ascii="Arial" w:hAnsi="Arial" w:cs="Arial"/>
                <w:sz w:val="16"/>
                <w:szCs w:val="16"/>
                <w:lang w:val="fr-FR"/>
              </w:rPr>
              <w:t>C-IoT device Noise Figure</w:t>
            </w:r>
          </w:p>
        </w:tc>
        <w:tc>
          <w:tcPr>
            <w:tcW w:w="3813" w:type="pct"/>
            <w:gridSpan w:val="2"/>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1491F0B8" w14:textId="77777777" w:rsidR="00D945F9" w:rsidRPr="00BF53D6" w:rsidRDefault="00D945F9" w:rsidP="000E59AF">
            <w:pPr>
              <w:spacing w:before="100" w:beforeAutospacing="1" w:after="100" w:afterAutospacing="1"/>
              <w:rPr>
                <w:rFonts w:ascii="Arial" w:hAnsi="Arial" w:cs="Arial"/>
                <w:sz w:val="16"/>
                <w:szCs w:val="16"/>
              </w:rPr>
            </w:pPr>
            <w:r w:rsidRPr="00BF53D6">
              <w:rPr>
                <w:rFonts w:ascii="Arial" w:hAnsi="Arial" w:cs="Arial"/>
                <w:color w:val="000000"/>
                <w:sz w:val="16"/>
                <w:szCs w:val="16"/>
              </w:rPr>
              <w:t>Omnidirectional antenna: 7 dB or 9 dB  (NOTE 5)</w:t>
            </w:r>
          </w:p>
        </w:tc>
      </w:tr>
      <w:tr w:rsidR="00D945F9" w14:paraId="476D2D0C" w14:textId="77777777" w:rsidTr="00BF53D6">
        <w:trPr>
          <w:trHeight w:val="20"/>
        </w:trPr>
        <w:tc>
          <w:tcPr>
            <w:tcW w:w="1187" w:type="pct"/>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68E0EE14" w14:textId="77777777" w:rsidR="00D945F9" w:rsidRPr="00BF53D6" w:rsidRDefault="00D945F9" w:rsidP="000E59AF">
            <w:pPr>
              <w:spacing w:before="100" w:beforeAutospacing="1" w:after="100" w:afterAutospacing="1" w:line="148" w:lineRule="atLeast"/>
              <w:rPr>
                <w:rFonts w:ascii="Arial" w:hAnsi="Arial" w:cs="Arial"/>
                <w:sz w:val="16"/>
                <w:szCs w:val="16"/>
              </w:rPr>
            </w:pPr>
            <w:r w:rsidRPr="00BF53D6">
              <w:rPr>
                <w:rFonts w:ascii="Arial" w:hAnsi="Arial" w:cs="Arial"/>
                <w:sz w:val="16"/>
                <w:szCs w:val="16"/>
              </w:rPr>
              <w:t>Service link</w:t>
            </w:r>
          </w:p>
        </w:tc>
        <w:tc>
          <w:tcPr>
            <w:tcW w:w="3813" w:type="pct"/>
            <w:gridSpan w:val="2"/>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181A63A3" w14:textId="77777777" w:rsidR="00D945F9" w:rsidRPr="00BF53D6" w:rsidRDefault="00D945F9" w:rsidP="000E59AF">
            <w:pPr>
              <w:spacing w:before="100" w:beforeAutospacing="1" w:after="100" w:afterAutospacing="1" w:line="148" w:lineRule="atLeast"/>
              <w:rPr>
                <w:rFonts w:ascii="Arial" w:hAnsi="Arial" w:cs="Arial"/>
                <w:sz w:val="16"/>
                <w:szCs w:val="16"/>
              </w:rPr>
            </w:pPr>
            <w:r w:rsidRPr="00BF53D6">
              <w:rPr>
                <w:rFonts w:ascii="Arial" w:hAnsi="Arial" w:cs="Arial"/>
                <w:color w:val="000000"/>
                <w:sz w:val="16"/>
                <w:szCs w:val="16"/>
              </w:rPr>
              <w:t>3GPP defined Narrow Band IoT and eMTC</w:t>
            </w:r>
          </w:p>
        </w:tc>
      </w:tr>
    </w:tbl>
    <w:p w14:paraId="4265EE1D" w14:textId="7E2976F2" w:rsidR="00D945F9" w:rsidRPr="00BF53D6" w:rsidRDefault="00D945F9" w:rsidP="00D945F9">
      <w:pPr>
        <w:pStyle w:val="tan0"/>
        <w:rPr>
          <w:rFonts w:ascii="Times New Roman" w:hAnsi="Times New Roman" w:cs="Times New Roman"/>
        </w:rPr>
      </w:pPr>
      <w:r w:rsidRPr="00BF53D6">
        <w:rPr>
          <w:rFonts w:ascii="Times New Roman" w:hAnsi="Times New Roman" w:cs="Times New Roman"/>
        </w:rPr>
        <w:t>NOTE 1:</w:t>
      </w:r>
      <w:r w:rsidR="00BF53D6" w:rsidRPr="00BF53D6">
        <w:rPr>
          <w:rFonts w:ascii="Times New Roman" w:hAnsi="Times New Roman" w:cs="Times New Roman"/>
        </w:rPr>
        <w:tab/>
      </w:r>
      <w:r w:rsidRPr="00BF53D6">
        <w:rPr>
          <w:rFonts w:ascii="Times New Roman" w:hAnsi="Times New Roman" w:cs="Times New Roman"/>
        </w:rPr>
        <w:t xml:space="preserve">Each satellite has the capability to steer beams </w:t>
      </w:r>
      <w:r w:rsidRPr="00BF53D6">
        <w:rPr>
          <w:rFonts w:ascii="Times New Roman" w:hAnsi="Times New Roman" w:cs="Times New Roman"/>
          <w:b/>
          <w:bCs/>
        </w:rPr>
        <w:t>towards fixed points on earth</w:t>
      </w:r>
      <w:r w:rsidRPr="00BF53D6">
        <w:rPr>
          <w:rFonts w:ascii="Times New Roman" w:hAnsi="Times New Roman" w:cs="Times New Roman"/>
        </w:rPr>
        <w:t xml:space="preserve"> using beamforming techniques. This is applicable for a period of time corresponding to the visibility time of the satellite.</w:t>
      </w:r>
    </w:p>
    <w:p w14:paraId="5B6CB6AF" w14:textId="254EEA10" w:rsidR="00D945F9" w:rsidRPr="00BF53D6" w:rsidRDefault="00D945F9" w:rsidP="00D945F9">
      <w:pPr>
        <w:pStyle w:val="tan0"/>
        <w:rPr>
          <w:rFonts w:ascii="Times New Roman" w:hAnsi="Times New Roman" w:cs="Times New Roman"/>
        </w:rPr>
      </w:pPr>
      <w:r w:rsidRPr="00BF53D6">
        <w:rPr>
          <w:rFonts w:ascii="Times New Roman" w:hAnsi="Times New Roman" w:cs="Times New Roman"/>
        </w:rPr>
        <w:t>NOTE 2:</w:t>
      </w:r>
      <w:r w:rsidR="00BF53D6" w:rsidRPr="00BF53D6">
        <w:rPr>
          <w:rFonts w:ascii="Times New Roman" w:hAnsi="Times New Roman" w:cs="Times New Roman"/>
        </w:rPr>
        <w:tab/>
      </w:r>
      <w:r w:rsidRPr="00BF53D6">
        <w:rPr>
          <w:rFonts w:ascii="Times New Roman" w:hAnsi="Times New Roman" w:cs="Times New Roman"/>
        </w:rPr>
        <w:t xml:space="preserve">This beam size refers to the Nadir pointing of the satellite.  </w:t>
      </w:r>
    </w:p>
    <w:p w14:paraId="74A943D8" w14:textId="55740457" w:rsidR="00D945F9" w:rsidRPr="00BF53D6" w:rsidRDefault="00D945F9" w:rsidP="00D945F9">
      <w:pPr>
        <w:pStyle w:val="tan0"/>
        <w:rPr>
          <w:rFonts w:ascii="Times New Roman" w:hAnsi="Times New Roman" w:cs="Times New Roman"/>
        </w:rPr>
      </w:pPr>
      <w:r w:rsidRPr="00BF53D6">
        <w:rPr>
          <w:rFonts w:ascii="Times New Roman" w:hAnsi="Times New Roman" w:cs="Times New Roman"/>
        </w:rPr>
        <w:t>NOTE 3:</w:t>
      </w:r>
      <w:r w:rsidR="00BF53D6" w:rsidRPr="00BF53D6">
        <w:rPr>
          <w:rFonts w:ascii="Times New Roman" w:hAnsi="Times New Roman" w:cs="Times New Roman"/>
        </w:rPr>
        <w:tab/>
      </w:r>
      <w:r w:rsidRPr="00BF53D6">
        <w:rPr>
          <w:rFonts w:ascii="Times New Roman" w:hAnsi="Times New Roman" w:cs="Times New Roman"/>
        </w:rPr>
        <w:t>The Maximum beam foot print size for GEO is based on current state of the art GEO High Throughput systems, assuming either spot beams at the edge of coverage (low elevation) or a single wide-beam.</w:t>
      </w:r>
    </w:p>
    <w:p w14:paraId="1C9CA15E" w14:textId="08D7A458" w:rsidR="00D945F9" w:rsidRPr="00BF53D6" w:rsidRDefault="00D945F9" w:rsidP="00D945F9">
      <w:pPr>
        <w:pStyle w:val="tan0"/>
        <w:rPr>
          <w:rFonts w:ascii="Times New Roman" w:hAnsi="Times New Roman" w:cs="Times New Roman"/>
        </w:rPr>
      </w:pPr>
      <w:r w:rsidRPr="00BF53D6">
        <w:rPr>
          <w:rFonts w:ascii="Times New Roman" w:hAnsi="Times New Roman" w:cs="Times New Roman"/>
        </w:rPr>
        <w:t>NOTE 4:</w:t>
      </w:r>
      <w:r w:rsidR="00BF53D6" w:rsidRPr="00BF53D6">
        <w:rPr>
          <w:rFonts w:ascii="Times New Roman" w:hAnsi="Times New Roman" w:cs="Times New Roman"/>
        </w:rPr>
        <w:tab/>
      </w:r>
      <w:r w:rsidRPr="00BF53D6">
        <w:rPr>
          <w:rFonts w:ascii="Times New Roman" w:hAnsi="Times New Roman" w:cs="Times New Roman"/>
        </w:rPr>
        <w:t>The use of a Circular polarized antenna is optional.</w:t>
      </w:r>
    </w:p>
    <w:p w14:paraId="3FE75C34" w14:textId="4E390F76" w:rsidR="00D945F9" w:rsidRPr="00BF53D6" w:rsidRDefault="00D945F9" w:rsidP="00D945F9">
      <w:pPr>
        <w:pStyle w:val="tan0"/>
        <w:rPr>
          <w:rFonts w:ascii="Times New Roman" w:hAnsi="Times New Roman" w:cs="Times New Roman"/>
        </w:rPr>
      </w:pPr>
      <w:r w:rsidRPr="00BF53D6">
        <w:rPr>
          <w:rFonts w:ascii="Times New Roman" w:hAnsi="Times New Roman" w:cs="Times New Roman"/>
          <w:color w:val="000000"/>
        </w:rPr>
        <w:t>NOTE 5:</w:t>
      </w:r>
      <w:r w:rsidR="00BF53D6" w:rsidRPr="00BF53D6">
        <w:rPr>
          <w:rFonts w:ascii="Times New Roman" w:hAnsi="Times New Roman" w:cs="Times New Roman"/>
          <w:color w:val="000000"/>
        </w:rPr>
        <w:tab/>
      </w:r>
      <w:r w:rsidRPr="00BF53D6">
        <w:rPr>
          <w:rFonts w:ascii="Times New Roman" w:hAnsi="Times New Roman" w:cs="Times New Roman"/>
          <w:color w:val="000000"/>
        </w:rPr>
        <w:t xml:space="preserve">Same </w:t>
      </w:r>
      <w:r w:rsidRPr="00BF53D6">
        <w:rPr>
          <w:rFonts w:ascii="Times New Roman" w:hAnsi="Times New Roman" w:cs="Times New Roman"/>
        </w:rPr>
        <w:t xml:space="preserve">Noise Figure of 7 dB as in Release 16 TR 38.821 or 9 dB as in Release 12 TR 36.888  for device can be assumed for link budget. The noise figure is device vendor implementation specific.  </w:t>
      </w:r>
    </w:p>
    <w:p w14:paraId="29C9148D" w14:textId="3C4BBE07" w:rsidR="00D945F9" w:rsidRPr="00BF53D6" w:rsidRDefault="00D945F9" w:rsidP="00D945F9">
      <w:pPr>
        <w:pStyle w:val="tan0"/>
        <w:rPr>
          <w:rFonts w:ascii="Times New Roman" w:hAnsi="Times New Roman" w:cs="Times New Roman"/>
        </w:rPr>
      </w:pPr>
      <w:r w:rsidRPr="00BF53D6">
        <w:rPr>
          <w:rFonts w:ascii="Times New Roman" w:hAnsi="Times New Roman" w:cs="Times New Roman"/>
        </w:rPr>
        <w:t>NOTE 6:</w:t>
      </w:r>
      <w:r w:rsidR="00BF53D6" w:rsidRPr="00BF53D6">
        <w:rPr>
          <w:rFonts w:ascii="Times New Roman" w:hAnsi="Times New Roman" w:cs="Times New Roman"/>
        </w:rPr>
        <w:tab/>
      </w:r>
      <w:r w:rsidRPr="00BF53D6">
        <w:rPr>
          <w:rFonts w:ascii="Times New Roman" w:hAnsi="Times New Roman" w:cs="Times New Roman"/>
        </w:rPr>
        <w:t>Max Doppler shift and Max Doppler shift variation in the absence of any device pre-compensation of satellite Doppler shift on the service link.</w:t>
      </w:r>
    </w:p>
    <w:p w14:paraId="22264103" w14:textId="00ABE413" w:rsidR="00D945F9" w:rsidRPr="00BF53D6" w:rsidRDefault="00D945F9" w:rsidP="00D945F9">
      <w:pPr>
        <w:pStyle w:val="tan0"/>
        <w:rPr>
          <w:rFonts w:ascii="Times New Roman" w:hAnsi="Times New Roman" w:cs="Times New Roman"/>
        </w:rPr>
      </w:pPr>
      <w:r w:rsidRPr="00BF53D6">
        <w:rPr>
          <w:rFonts w:ascii="Times New Roman" w:hAnsi="Times New Roman" w:cs="Times New Roman"/>
        </w:rPr>
        <w:t>NOTE 7:</w:t>
      </w:r>
      <w:r w:rsidR="00BF53D6" w:rsidRPr="00BF53D6">
        <w:rPr>
          <w:rFonts w:ascii="Times New Roman" w:hAnsi="Times New Roman" w:cs="Times New Roman"/>
        </w:rPr>
        <w:tab/>
      </w:r>
      <w:r w:rsidRPr="00BF53D6">
        <w:rPr>
          <w:rFonts w:ascii="Times New Roman" w:hAnsi="Times New Roman" w:cs="Times New Roman"/>
        </w:rPr>
        <w:t xml:space="preserve">System </w:t>
      </w:r>
      <w:r w:rsidRPr="00BF53D6">
        <w:rPr>
          <w:rFonts w:ascii="Times New Roman" w:hAnsi="Times New Roman" w:cs="Times New Roman"/>
          <w:color w:val="000000"/>
        </w:rPr>
        <w:t xml:space="preserve">bandwidth is FFS </w:t>
      </w:r>
    </w:p>
    <w:p w14:paraId="388E20F5" w14:textId="77777777" w:rsidR="00BE5F8E" w:rsidRDefault="00BE5F8E" w:rsidP="00D945F9">
      <w:pPr>
        <w:pStyle w:val="Heading3"/>
        <w:rPr>
          <w:lang w:val="en-US"/>
        </w:rPr>
      </w:pPr>
      <w:bookmarkStart w:id="435" w:name="_Toc61885244"/>
      <w:r w:rsidRPr="00440F22">
        <w:rPr>
          <w:lang w:val="en-US"/>
        </w:rPr>
        <w:t>Necessary changes to support NB-IoT and eMTC over satellite</w:t>
      </w:r>
      <w:bookmarkEnd w:id="433"/>
      <w:bookmarkEnd w:id="435"/>
    </w:p>
    <w:p w14:paraId="3F931A84" w14:textId="0221AD37" w:rsidR="00BE5F8E" w:rsidRDefault="00BE5F8E" w:rsidP="00BE5F8E">
      <w:pPr>
        <w:rPr>
          <w:i/>
          <w:iCs/>
        </w:rPr>
      </w:pPr>
      <w:r w:rsidRPr="00440F22">
        <w:rPr>
          <w:i/>
          <w:iCs/>
        </w:rPr>
        <w:t xml:space="preserve">A placeholder only: contributions may be submitted but will not be formally handled </w:t>
      </w:r>
    </w:p>
    <w:p w14:paraId="60FED0F9" w14:textId="77777777" w:rsidR="00D945F9" w:rsidRPr="00D945F9" w:rsidRDefault="00D945F9" w:rsidP="00BE5F8E"/>
    <w:p w14:paraId="096D06AF" w14:textId="5750B4FE" w:rsidR="00BE5F8E" w:rsidRDefault="008F071B" w:rsidP="00BE5F8E">
      <w:pPr>
        <w:rPr>
          <w:lang w:eastAsia="x-none"/>
        </w:rPr>
      </w:pPr>
      <w:hyperlink r:id="rId2864" w:history="1">
        <w:r w:rsidR="0066713D">
          <w:rPr>
            <w:rStyle w:val="Hyperlink"/>
            <w:lang w:eastAsia="x-none"/>
          </w:rPr>
          <w:t>R1-2007573</w:t>
        </w:r>
      </w:hyperlink>
      <w:r w:rsidR="00BE5F8E">
        <w:rPr>
          <w:lang w:eastAsia="x-none"/>
        </w:rPr>
        <w:tab/>
        <w:t>Solutions to support IoT in NTN</w:t>
      </w:r>
      <w:r w:rsidR="00BE5F8E">
        <w:rPr>
          <w:lang w:eastAsia="x-none"/>
        </w:rPr>
        <w:tab/>
        <w:t>Huawei, HiSilicon</w:t>
      </w:r>
    </w:p>
    <w:p w14:paraId="36A61B0D" w14:textId="7B111007" w:rsidR="00BE5F8E" w:rsidRDefault="008F071B" w:rsidP="00BE5F8E">
      <w:pPr>
        <w:rPr>
          <w:lang w:eastAsia="x-none"/>
        </w:rPr>
      </w:pPr>
      <w:hyperlink r:id="rId2865" w:history="1">
        <w:r w:rsidR="0066713D">
          <w:rPr>
            <w:rStyle w:val="Hyperlink"/>
            <w:lang w:eastAsia="x-none"/>
          </w:rPr>
          <w:t>R1-2007845</w:t>
        </w:r>
      </w:hyperlink>
      <w:r w:rsidR="00BE5F8E">
        <w:rPr>
          <w:lang w:eastAsia="x-none"/>
        </w:rPr>
        <w:tab/>
        <w:t>Potential enhancements to support NB-IoT and eMTC over satellite</w:t>
      </w:r>
      <w:r w:rsidR="00BE5F8E">
        <w:rPr>
          <w:lang w:eastAsia="x-none"/>
        </w:rPr>
        <w:tab/>
        <w:t>CATT</w:t>
      </w:r>
    </w:p>
    <w:p w14:paraId="1D689366" w14:textId="49CDFBB1" w:rsidR="00BE5F8E" w:rsidRDefault="008F071B" w:rsidP="00BE5F8E">
      <w:pPr>
        <w:rPr>
          <w:lang w:eastAsia="x-none"/>
        </w:rPr>
      </w:pPr>
      <w:hyperlink r:id="rId2866" w:history="1">
        <w:r w:rsidR="0066713D">
          <w:rPr>
            <w:rStyle w:val="Hyperlink"/>
            <w:lang w:eastAsia="x-none"/>
          </w:rPr>
          <w:t>R1-2008039</w:t>
        </w:r>
      </w:hyperlink>
      <w:r w:rsidR="00BE5F8E">
        <w:rPr>
          <w:lang w:eastAsia="x-none"/>
        </w:rPr>
        <w:tab/>
        <w:t>Discussion on enhancements for IoT NTN</w:t>
      </w:r>
      <w:r w:rsidR="00BE5F8E">
        <w:rPr>
          <w:lang w:eastAsia="x-none"/>
        </w:rPr>
        <w:tab/>
        <w:t>CMCC</w:t>
      </w:r>
    </w:p>
    <w:p w14:paraId="4FEB6315" w14:textId="5F90EA05" w:rsidR="00BE5F8E" w:rsidRDefault="008F071B" w:rsidP="00BE5F8E">
      <w:pPr>
        <w:rPr>
          <w:lang w:eastAsia="x-none"/>
        </w:rPr>
      </w:pPr>
      <w:hyperlink r:id="rId2867" w:history="1">
        <w:r w:rsidR="0066713D">
          <w:rPr>
            <w:rStyle w:val="Hyperlink"/>
            <w:lang w:eastAsia="x-none"/>
          </w:rPr>
          <w:t>R1-2008200</w:t>
        </w:r>
      </w:hyperlink>
      <w:r w:rsidR="00BE5F8E">
        <w:rPr>
          <w:lang w:eastAsia="x-none"/>
        </w:rPr>
        <w:tab/>
        <w:t>On Necessary changes to support NB-IoT and eMTC over satellite</w:t>
      </w:r>
      <w:r w:rsidR="00BE5F8E">
        <w:rPr>
          <w:lang w:eastAsia="x-none"/>
        </w:rPr>
        <w:tab/>
        <w:t>Samsung</w:t>
      </w:r>
    </w:p>
    <w:p w14:paraId="1444EADB" w14:textId="2348B0E0" w:rsidR="00BE5F8E" w:rsidRDefault="008F071B" w:rsidP="00BE5F8E">
      <w:pPr>
        <w:rPr>
          <w:lang w:eastAsia="x-none"/>
        </w:rPr>
      </w:pPr>
      <w:hyperlink r:id="rId2868" w:history="1">
        <w:r w:rsidR="0066713D">
          <w:rPr>
            <w:rStyle w:val="Hyperlink"/>
            <w:lang w:eastAsia="x-none"/>
          </w:rPr>
          <w:t>R1-2008258</w:t>
        </w:r>
      </w:hyperlink>
      <w:r w:rsidR="00BE5F8E">
        <w:rPr>
          <w:lang w:eastAsia="x-none"/>
        </w:rPr>
        <w:tab/>
        <w:t>Discussion on necessary changes to support NB-IoT/eMTC over NTN</w:t>
      </w:r>
      <w:r w:rsidR="00BE5F8E">
        <w:rPr>
          <w:lang w:eastAsia="x-none"/>
        </w:rPr>
        <w:tab/>
        <w:t>OPPO</w:t>
      </w:r>
    </w:p>
    <w:p w14:paraId="32F29F50" w14:textId="18C2D81B" w:rsidR="00BE5F8E" w:rsidRDefault="008F071B" w:rsidP="00BE5F8E">
      <w:pPr>
        <w:rPr>
          <w:lang w:eastAsia="x-none"/>
        </w:rPr>
      </w:pPr>
      <w:hyperlink r:id="rId2869" w:history="1">
        <w:r w:rsidR="0066713D">
          <w:rPr>
            <w:rStyle w:val="Hyperlink"/>
            <w:lang w:eastAsia="x-none"/>
          </w:rPr>
          <w:t>R1-2008456</w:t>
        </w:r>
      </w:hyperlink>
      <w:r w:rsidR="00BE5F8E">
        <w:rPr>
          <w:lang w:eastAsia="x-none"/>
        </w:rPr>
        <w:tab/>
        <w:t>Potential Enhancement for NB-IoT/eMTC over Satellite</w:t>
      </w:r>
      <w:r w:rsidR="00BE5F8E">
        <w:rPr>
          <w:lang w:eastAsia="x-none"/>
        </w:rPr>
        <w:tab/>
        <w:t>Apple</w:t>
      </w:r>
    </w:p>
    <w:p w14:paraId="20D68C0B" w14:textId="702650C2" w:rsidR="00BE5F8E" w:rsidRDefault="008F071B" w:rsidP="00BE5F8E">
      <w:pPr>
        <w:rPr>
          <w:lang w:eastAsia="x-none"/>
        </w:rPr>
      </w:pPr>
      <w:hyperlink r:id="rId2870" w:history="1">
        <w:r w:rsidR="0066713D">
          <w:rPr>
            <w:rStyle w:val="Hyperlink"/>
            <w:lang w:eastAsia="x-none"/>
          </w:rPr>
          <w:t>R1-2008855</w:t>
        </w:r>
      </w:hyperlink>
      <w:r w:rsidR="00BE5F8E">
        <w:rPr>
          <w:lang w:eastAsia="x-none"/>
        </w:rPr>
        <w:tab/>
        <w:t>Discussion on enhancements for IoT-NTN</w:t>
      </w:r>
      <w:r w:rsidR="00BE5F8E">
        <w:rPr>
          <w:lang w:eastAsia="x-none"/>
        </w:rPr>
        <w:tab/>
        <w:t>ZTE</w:t>
      </w:r>
    </w:p>
    <w:p w14:paraId="61C73C83" w14:textId="6AE5C5BD" w:rsidR="00BE5F8E" w:rsidRDefault="008F071B" w:rsidP="00BE5F8E">
      <w:pPr>
        <w:rPr>
          <w:lang w:eastAsia="x-none"/>
        </w:rPr>
      </w:pPr>
      <w:hyperlink r:id="rId2871" w:history="1">
        <w:r w:rsidR="0066713D">
          <w:rPr>
            <w:rStyle w:val="Hyperlink"/>
            <w:lang w:eastAsia="x-none"/>
          </w:rPr>
          <w:t>R1-2008921</w:t>
        </w:r>
      </w:hyperlink>
      <w:r w:rsidR="00BE5F8E">
        <w:rPr>
          <w:lang w:eastAsia="x-none"/>
        </w:rPr>
        <w:tab/>
        <w:t>Enhancement to Support NBIoT and eMTC on NTN</w:t>
      </w:r>
      <w:r w:rsidR="00BE5F8E">
        <w:rPr>
          <w:lang w:eastAsia="x-none"/>
        </w:rPr>
        <w:tab/>
        <w:t>Lenovo, Motorola Mobility</w:t>
      </w:r>
    </w:p>
    <w:p w14:paraId="33696879" w14:textId="0F057452" w:rsidR="00BE5F8E" w:rsidRDefault="008F071B" w:rsidP="00BE5F8E">
      <w:pPr>
        <w:rPr>
          <w:lang w:eastAsia="x-none"/>
        </w:rPr>
      </w:pPr>
      <w:hyperlink r:id="rId2872" w:history="1">
        <w:r w:rsidR="0066713D">
          <w:rPr>
            <w:rStyle w:val="Hyperlink"/>
            <w:lang w:eastAsia="x-none"/>
          </w:rPr>
          <w:t>R1-2009008</w:t>
        </w:r>
      </w:hyperlink>
      <w:r w:rsidR="00BE5F8E">
        <w:rPr>
          <w:lang w:eastAsia="x-none"/>
        </w:rPr>
        <w:tab/>
        <w:t>On enhancements for NB-IoT and eMTC NTN</w:t>
      </w:r>
      <w:r w:rsidR="00BE5F8E">
        <w:rPr>
          <w:lang w:eastAsia="x-none"/>
        </w:rPr>
        <w:tab/>
        <w:t>Intel Corporation</w:t>
      </w:r>
    </w:p>
    <w:p w14:paraId="6DD9BF99" w14:textId="729B0745" w:rsidR="00BE5F8E" w:rsidRDefault="008F071B" w:rsidP="00BE5F8E">
      <w:pPr>
        <w:rPr>
          <w:lang w:eastAsia="x-none"/>
        </w:rPr>
      </w:pPr>
      <w:hyperlink r:id="rId2873" w:history="1">
        <w:r w:rsidR="0066713D">
          <w:rPr>
            <w:rStyle w:val="Hyperlink"/>
            <w:lang w:eastAsia="x-none"/>
          </w:rPr>
          <w:t>R1-2009043</w:t>
        </w:r>
      </w:hyperlink>
      <w:r w:rsidR="00BE5F8E">
        <w:rPr>
          <w:lang w:eastAsia="x-none"/>
        </w:rPr>
        <w:tab/>
        <w:t>Necessary changes to support NB-IoT and eMTC over satellite</w:t>
      </w:r>
      <w:r w:rsidR="00BE5F8E">
        <w:rPr>
          <w:lang w:eastAsia="x-none"/>
        </w:rPr>
        <w:tab/>
        <w:t>Xiaomi</w:t>
      </w:r>
    </w:p>
    <w:p w14:paraId="55984206" w14:textId="70F25BEF" w:rsidR="00BE5F8E" w:rsidRDefault="008F071B" w:rsidP="00BE5F8E">
      <w:pPr>
        <w:rPr>
          <w:lang w:eastAsia="x-none"/>
        </w:rPr>
      </w:pPr>
      <w:hyperlink r:id="rId2874" w:history="1">
        <w:r w:rsidR="0066713D">
          <w:rPr>
            <w:rStyle w:val="Hyperlink"/>
            <w:lang w:eastAsia="x-none"/>
          </w:rPr>
          <w:t>R1-2009089</w:t>
        </w:r>
      </w:hyperlink>
      <w:r w:rsidR="00BE5F8E">
        <w:rPr>
          <w:lang w:eastAsia="x-none"/>
        </w:rPr>
        <w:tab/>
        <w:t>An overview of technical aspects in IoT NTN</w:t>
      </w:r>
      <w:r w:rsidR="00BE5F8E">
        <w:rPr>
          <w:lang w:eastAsia="x-none"/>
        </w:rPr>
        <w:tab/>
        <w:t>Ericsson</w:t>
      </w:r>
    </w:p>
    <w:p w14:paraId="4D29BA51" w14:textId="110C2089" w:rsidR="00BE5F8E" w:rsidRDefault="008F071B" w:rsidP="00BE5F8E">
      <w:pPr>
        <w:rPr>
          <w:lang w:eastAsia="x-none"/>
        </w:rPr>
      </w:pPr>
      <w:hyperlink r:id="rId2875" w:history="1">
        <w:r w:rsidR="0066713D">
          <w:rPr>
            <w:rStyle w:val="Hyperlink"/>
            <w:lang w:eastAsia="x-none"/>
          </w:rPr>
          <w:t>R1-2009095</w:t>
        </w:r>
      </w:hyperlink>
      <w:r w:rsidR="00BE5F8E">
        <w:rPr>
          <w:lang w:eastAsia="x-none"/>
        </w:rPr>
        <w:tab/>
        <w:t>Discussion on RAN1 Aspects of  IoT NTN</w:t>
      </w:r>
      <w:r w:rsidR="00BE5F8E">
        <w:rPr>
          <w:lang w:eastAsia="x-none"/>
        </w:rPr>
        <w:tab/>
        <w:t>MediaTek Inc., Eutelsat</w:t>
      </w:r>
    </w:p>
    <w:p w14:paraId="54DDA2F8" w14:textId="00865D38" w:rsidR="00BE5F8E" w:rsidRDefault="008F071B" w:rsidP="00BE5F8E">
      <w:pPr>
        <w:rPr>
          <w:lang w:eastAsia="x-none"/>
        </w:rPr>
      </w:pPr>
      <w:hyperlink r:id="rId2876" w:history="1">
        <w:r w:rsidR="0066713D">
          <w:rPr>
            <w:rStyle w:val="Hyperlink"/>
            <w:lang w:eastAsia="x-none"/>
          </w:rPr>
          <w:t>R1-2009115</w:t>
        </w:r>
      </w:hyperlink>
      <w:r w:rsidR="00BE5F8E">
        <w:rPr>
          <w:lang w:eastAsia="x-none"/>
        </w:rPr>
        <w:tab/>
        <w:t>Necessary changes to support NB-IoT and eMTC over satellite</w:t>
      </w:r>
      <w:r w:rsidR="00BE5F8E">
        <w:rPr>
          <w:lang w:eastAsia="x-none"/>
        </w:rPr>
        <w:tab/>
        <w:t>Qualcomm Incorporated</w:t>
      </w:r>
    </w:p>
    <w:p w14:paraId="55C1F35C" w14:textId="1E53658A" w:rsidR="00BE5F8E" w:rsidRDefault="008F071B" w:rsidP="00BE5F8E">
      <w:pPr>
        <w:rPr>
          <w:lang w:eastAsia="x-none"/>
        </w:rPr>
      </w:pPr>
      <w:hyperlink r:id="rId2877" w:history="1">
        <w:r w:rsidR="0066713D">
          <w:rPr>
            <w:rStyle w:val="Hyperlink"/>
            <w:lang w:eastAsia="x-none"/>
          </w:rPr>
          <w:t>R1-2009199</w:t>
        </w:r>
      </w:hyperlink>
      <w:r w:rsidR="00BE5F8E">
        <w:rPr>
          <w:lang w:eastAsia="x-none"/>
        </w:rPr>
        <w:tab/>
        <w:t>On necessary changes to support IoT devices in NTN</w:t>
      </w:r>
      <w:r w:rsidR="00BE5F8E">
        <w:rPr>
          <w:lang w:eastAsia="x-none"/>
        </w:rPr>
        <w:tab/>
        <w:t>InterDigital, Inc.</w:t>
      </w:r>
    </w:p>
    <w:p w14:paraId="0CA20683" w14:textId="6DBAF16E" w:rsidR="00BE5F8E" w:rsidRDefault="008F071B" w:rsidP="00BE5F8E">
      <w:pPr>
        <w:rPr>
          <w:lang w:eastAsia="x-none"/>
        </w:rPr>
      </w:pPr>
      <w:hyperlink r:id="rId2878" w:history="1">
        <w:r w:rsidR="0066713D">
          <w:rPr>
            <w:rStyle w:val="Hyperlink"/>
            <w:lang w:eastAsia="x-none"/>
          </w:rPr>
          <w:t>R1-2009216</w:t>
        </w:r>
      </w:hyperlink>
      <w:r w:rsidR="00BE5F8E">
        <w:rPr>
          <w:lang w:eastAsia="x-none"/>
        </w:rPr>
        <w:tab/>
        <w:t>Necessary changes to support NB-IoT and eMTC over satellite</w:t>
      </w:r>
      <w:r w:rsidR="00BE5F8E">
        <w:rPr>
          <w:lang w:eastAsia="x-none"/>
        </w:rPr>
        <w:tab/>
        <w:t>Nokia, Nokia Shanghai Bell</w:t>
      </w:r>
    </w:p>
    <w:p w14:paraId="3EE08D42" w14:textId="5DDA1A18" w:rsidR="00BE5F8E" w:rsidRDefault="008F071B" w:rsidP="00BE5F8E">
      <w:pPr>
        <w:rPr>
          <w:lang w:eastAsia="x-none"/>
        </w:rPr>
      </w:pPr>
      <w:hyperlink r:id="rId2879" w:history="1">
        <w:r w:rsidR="0066713D">
          <w:rPr>
            <w:rStyle w:val="Hyperlink"/>
            <w:lang w:eastAsia="x-none"/>
          </w:rPr>
          <w:t>R1-2009236</w:t>
        </w:r>
      </w:hyperlink>
      <w:r w:rsidR="00BE5F8E">
        <w:rPr>
          <w:lang w:eastAsia="x-none"/>
        </w:rPr>
        <w:tab/>
        <w:t>Considerations for support of NB-IoT and eMTC over NTN</w:t>
      </w:r>
      <w:r w:rsidR="00BE5F8E">
        <w:rPr>
          <w:lang w:eastAsia="x-none"/>
        </w:rPr>
        <w:tab/>
        <w:t>Sony</w:t>
      </w:r>
    </w:p>
    <w:p w14:paraId="4797E342" w14:textId="2102C3E3" w:rsidR="00BE5F8E" w:rsidRDefault="00BE5F8E" w:rsidP="00D945F9">
      <w:pPr>
        <w:pStyle w:val="Heading3"/>
        <w:rPr>
          <w:lang w:val="en-US"/>
        </w:rPr>
      </w:pPr>
      <w:bookmarkStart w:id="436" w:name="_Toc54532699"/>
      <w:bookmarkStart w:id="437" w:name="_Toc61885245"/>
      <w:r w:rsidRPr="00440F22">
        <w:rPr>
          <w:lang w:val="en-US"/>
        </w:rPr>
        <w:t>Other</w:t>
      </w:r>
      <w:bookmarkEnd w:id="436"/>
      <w:bookmarkEnd w:id="437"/>
    </w:p>
    <w:p w14:paraId="28F6435A" w14:textId="0A11FB5E" w:rsidR="00BE5F8E" w:rsidRDefault="008F071B" w:rsidP="00BE5F8E">
      <w:pPr>
        <w:rPr>
          <w:lang w:eastAsia="x-none"/>
        </w:rPr>
      </w:pPr>
      <w:hyperlink r:id="rId2880" w:history="1">
        <w:r w:rsidR="0066713D">
          <w:rPr>
            <w:rStyle w:val="Hyperlink"/>
            <w:lang w:eastAsia="x-none"/>
          </w:rPr>
          <w:t>R1-2008259</w:t>
        </w:r>
      </w:hyperlink>
      <w:r w:rsidR="00BE5F8E">
        <w:rPr>
          <w:lang w:eastAsia="x-none"/>
        </w:rPr>
        <w:tab/>
        <w:t>Discussion on other aspects</w:t>
      </w:r>
      <w:r w:rsidR="00BE5F8E">
        <w:rPr>
          <w:lang w:eastAsia="x-none"/>
        </w:rPr>
        <w:tab/>
        <w:t>OPPO</w:t>
      </w:r>
    </w:p>
    <w:p w14:paraId="0A82AE83" w14:textId="2A77888A" w:rsidR="00BE5F8E" w:rsidRDefault="008F071B" w:rsidP="00BE5F8E">
      <w:pPr>
        <w:rPr>
          <w:lang w:eastAsia="x-none"/>
        </w:rPr>
      </w:pPr>
      <w:hyperlink r:id="rId2881" w:history="1">
        <w:r w:rsidR="0066713D">
          <w:rPr>
            <w:rStyle w:val="Hyperlink"/>
            <w:lang w:eastAsia="x-none"/>
          </w:rPr>
          <w:t>R1-2008320</w:t>
        </w:r>
      </w:hyperlink>
      <w:r w:rsidR="00BE5F8E">
        <w:rPr>
          <w:lang w:eastAsia="x-none"/>
        </w:rPr>
        <w:tab/>
        <w:t>Other aspects to support IoT in NTN</w:t>
      </w:r>
      <w:r w:rsidR="00BE5F8E">
        <w:rPr>
          <w:lang w:eastAsia="x-none"/>
        </w:rPr>
        <w:tab/>
        <w:t>Huawei, HiSilicon</w:t>
      </w:r>
    </w:p>
    <w:p w14:paraId="526D90C2" w14:textId="115C3F04" w:rsidR="00BE5F8E" w:rsidRDefault="008F071B" w:rsidP="00BE5F8E">
      <w:pPr>
        <w:rPr>
          <w:lang w:eastAsia="x-none"/>
        </w:rPr>
      </w:pPr>
      <w:hyperlink r:id="rId2882" w:history="1">
        <w:r w:rsidR="0066713D">
          <w:rPr>
            <w:rStyle w:val="Hyperlink"/>
            <w:lang w:eastAsia="x-none"/>
          </w:rPr>
          <w:t>R1-2008856</w:t>
        </w:r>
      </w:hyperlink>
      <w:r w:rsidR="00BE5F8E">
        <w:rPr>
          <w:lang w:eastAsia="x-none"/>
        </w:rPr>
        <w:tab/>
        <w:t>Discussion on power consumption and NPRACH capacity for NTN</w:t>
      </w:r>
      <w:r w:rsidR="00BE5F8E">
        <w:rPr>
          <w:lang w:eastAsia="x-none"/>
        </w:rPr>
        <w:tab/>
        <w:t>ZTE</w:t>
      </w:r>
    </w:p>
    <w:p w14:paraId="50575305" w14:textId="231DDB65" w:rsidR="00BE5F8E" w:rsidRDefault="008F071B" w:rsidP="00BE5F8E">
      <w:pPr>
        <w:rPr>
          <w:lang w:eastAsia="x-none"/>
        </w:rPr>
      </w:pPr>
      <w:hyperlink r:id="rId2883" w:history="1">
        <w:r w:rsidR="0066713D">
          <w:rPr>
            <w:rStyle w:val="Hyperlink"/>
            <w:lang w:eastAsia="x-none"/>
          </w:rPr>
          <w:t>R1-2009090</w:t>
        </w:r>
      </w:hyperlink>
      <w:r w:rsidR="00BE5F8E">
        <w:rPr>
          <w:lang w:eastAsia="x-none"/>
        </w:rPr>
        <w:tab/>
        <w:t>On evaluation assumptions for eMTC and NB-IoT based NTN</w:t>
      </w:r>
      <w:r w:rsidR="00BE5F8E">
        <w:rPr>
          <w:lang w:eastAsia="x-none"/>
        </w:rPr>
        <w:tab/>
        <w:t>Ericsson</w:t>
      </w:r>
    </w:p>
    <w:p w14:paraId="4118B9EA" w14:textId="77777777" w:rsidR="00BE5F8E" w:rsidRDefault="00BE5F8E" w:rsidP="00C57FA2">
      <w:pPr>
        <w:pStyle w:val="Heading2"/>
        <w:rPr>
          <w:lang w:val="en-US"/>
        </w:rPr>
      </w:pPr>
      <w:bookmarkStart w:id="438" w:name="_Toc54532700"/>
      <w:bookmarkStart w:id="439" w:name="_Toc61885246"/>
      <w:r w:rsidRPr="00925730">
        <w:rPr>
          <w:lang w:val="en-US"/>
        </w:rPr>
        <w:lastRenderedPageBreak/>
        <w:t>Introduction of DL 1024QAM for NR FR1</w:t>
      </w:r>
      <w:bookmarkEnd w:id="438"/>
      <w:bookmarkEnd w:id="439"/>
    </w:p>
    <w:p w14:paraId="6CA10A57" w14:textId="5AB764E2" w:rsidR="00BE5F8E" w:rsidRDefault="00BE5F8E" w:rsidP="00BE5F8E">
      <w:pPr>
        <w:rPr>
          <w:i/>
          <w:iCs/>
        </w:rPr>
      </w:pPr>
      <w:r>
        <w:rPr>
          <w:i/>
          <w:iCs/>
          <w:lang w:eastAsia="x-none"/>
        </w:rPr>
        <w:t xml:space="preserve">Please refer to </w:t>
      </w:r>
      <w:hyperlink r:id="rId2884" w:history="1">
        <w:r w:rsidRPr="00925730">
          <w:rPr>
            <w:rStyle w:val="Hyperlink"/>
            <w:i/>
            <w:iCs/>
            <w:lang w:eastAsia="x-none"/>
          </w:rPr>
          <w:t>RP-202044</w:t>
        </w:r>
      </w:hyperlink>
      <w:r w:rsidRPr="00925730">
        <w:rPr>
          <w:i/>
          <w:iCs/>
          <w:lang w:eastAsia="x-none"/>
        </w:rPr>
        <w:t xml:space="preserve"> </w:t>
      </w:r>
      <w:r>
        <w:rPr>
          <w:i/>
          <w:iCs/>
          <w:lang w:eastAsia="x-none"/>
        </w:rPr>
        <w:t>for detailed scope of the RAN4-led WI, particularly the details to s</w:t>
      </w:r>
      <w:r w:rsidRPr="00925730">
        <w:rPr>
          <w:i/>
          <w:iCs/>
        </w:rPr>
        <w:t>pecify high order modulation for PDSCH</w:t>
      </w:r>
      <w:r>
        <w:rPr>
          <w:i/>
          <w:iCs/>
        </w:rPr>
        <w:t>.</w:t>
      </w:r>
    </w:p>
    <w:p w14:paraId="48A61E73" w14:textId="77777777" w:rsidR="003F4BDF" w:rsidRPr="00925730" w:rsidRDefault="003F4BDF" w:rsidP="00BE5F8E">
      <w:pPr>
        <w:rPr>
          <w:i/>
          <w:iCs/>
        </w:rPr>
      </w:pPr>
    </w:p>
    <w:p w14:paraId="79169E9E" w14:textId="3B34D670" w:rsidR="00BE5F8E" w:rsidRDefault="008F071B" w:rsidP="00BE5F8E">
      <w:pPr>
        <w:rPr>
          <w:lang w:eastAsia="x-none"/>
        </w:rPr>
      </w:pPr>
      <w:hyperlink r:id="rId2885" w:history="1">
        <w:r w:rsidR="0066713D">
          <w:rPr>
            <w:rStyle w:val="Hyperlink"/>
            <w:lang w:eastAsia="x-none"/>
          </w:rPr>
          <w:t>R1-2007617</w:t>
        </w:r>
      </w:hyperlink>
      <w:r w:rsidR="00BE5F8E">
        <w:rPr>
          <w:lang w:eastAsia="x-none"/>
        </w:rPr>
        <w:tab/>
        <w:t>On support of DL 1024QAM for NR FR1</w:t>
      </w:r>
      <w:r w:rsidR="00BE5F8E">
        <w:rPr>
          <w:lang w:eastAsia="x-none"/>
        </w:rPr>
        <w:tab/>
        <w:t>Huawei, HiSilicon</w:t>
      </w:r>
    </w:p>
    <w:p w14:paraId="73D00CB4" w14:textId="1C30636B" w:rsidR="00BE5F8E" w:rsidRDefault="008F071B" w:rsidP="00BE5F8E">
      <w:pPr>
        <w:rPr>
          <w:lang w:eastAsia="x-none"/>
        </w:rPr>
      </w:pPr>
      <w:hyperlink r:id="rId2886" w:history="1">
        <w:r w:rsidR="0066713D">
          <w:rPr>
            <w:rStyle w:val="Hyperlink"/>
            <w:lang w:eastAsia="x-none"/>
          </w:rPr>
          <w:t>R1-2007700</w:t>
        </w:r>
      </w:hyperlink>
      <w:r w:rsidR="00BE5F8E">
        <w:rPr>
          <w:lang w:eastAsia="x-none"/>
        </w:rPr>
        <w:tab/>
        <w:t>On supporting DL 1024QAM for NR FR1</w:t>
      </w:r>
      <w:r w:rsidR="00BE5F8E">
        <w:rPr>
          <w:lang w:eastAsia="x-none"/>
        </w:rPr>
        <w:tab/>
        <w:t>vivo</w:t>
      </w:r>
    </w:p>
    <w:p w14:paraId="0F845898" w14:textId="546D651F" w:rsidR="00BE5F8E" w:rsidRDefault="008F071B" w:rsidP="00BE5F8E">
      <w:pPr>
        <w:rPr>
          <w:lang w:eastAsia="x-none"/>
        </w:rPr>
      </w:pPr>
      <w:hyperlink r:id="rId2887" w:history="1">
        <w:r w:rsidR="0066713D">
          <w:rPr>
            <w:rStyle w:val="Hyperlink"/>
            <w:lang w:eastAsia="x-none"/>
          </w:rPr>
          <w:t>R1-2007846</w:t>
        </w:r>
      </w:hyperlink>
      <w:r w:rsidR="00BE5F8E">
        <w:rPr>
          <w:lang w:eastAsia="x-none"/>
        </w:rPr>
        <w:tab/>
        <w:t>DL 1024QAM for NR FR1</w:t>
      </w:r>
      <w:r w:rsidR="00BE5F8E">
        <w:rPr>
          <w:lang w:eastAsia="x-none"/>
        </w:rPr>
        <w:tab/>
        <w:t>CATT</w:t>
      </w:r>
    </w:p>
    <w:p w14:paraId="634774CA" w14:textId="0ECD1DA2" w:rsidR="00BE5F8E" w:rsidRDefault="008F071B" w:rsidP="00BE5F8E">
      <w:pPr>
        <w:rPr>
          <w:lang w:eastAsia="x-none"/>
        </w:rPr>
      </w:pPr>
      <w:hyperlink r:id="rId2888" w:history="1">
        <w:r w:rsidR="0066713D">
          <w:rPr>
            <w:rStyle w:val="Hyperlink"/>
            <w:lang w:eastAsia="x-none"/>
          </w:rPr>
          <w:t>R1-2007977</w:t>
        </w:r>
      </w:hyperlink>
      <w:r w:rsidR="00BE5F8E">
        <w:rPr>
          <w:lang w:eastAsia="x-none"/>
        </w:rPr>
        <w:tab/>
        <w:t>Discussion on DL 1024QAM for NR FR1</w:t>
      </w:r>
      <w:r w:rsidR="00BE5F8E">
        <w:rPr>
          <w:lang w:eastAsia="x-none"/>
        </w:rPr>
        <w:tab/>
        <w:t>ZTE</w:t>
      </w:r>
    </w:p>
    <w:p w14:paraId="475864B7" w14:textId="2DB1846B" w:rsidR="00BE5F8E" w:rsidRDefault="008F071B" w:rsidP="00BE5F8E">
      <w:pPr>
        <w:rPr>
          <w:lang w:eastAsia="x-none"/>
        </w:rPr>
      </w:pPr>
      <w:hyperlink r:id="rId2889" w:history="1">
        <w:r w:rsidR="0066713D">
          <w:rPr>
            <w:rStyle w:val="Hyperlink"/>
            <w:lang w:eastAsia="x-none"/>
          </w:rPr>
          <w:t>R1-2008201</w:t>
        </w:r>
      </w:hyperlink>
      <w:r w:rsidR="00BE5F8E">
        <w:rPr>
          <w:lang w:eastAsia="x-none"/>
        </w:rPr>
        <w:tab/>
        <w:t>Discussion on DL 1024QAM for NR FR1</w:t>
      </w:r>
      <w:r w:rsidR="00BE5F8E">
        <w:rPr>
          <w:lang w:eastAsia="x-none"/>
        </w:rPr>
        <w:tab/>
        <w:t>Samsung</w:t>
      </w:r>
    </w:p>
    <w:p w14:paraId="251C9992" w14:textId="4445BE99" w:rsidR="00BE5F8E" w:rsidRDefault="008F071B" w:rsidP="00BE5F8E">
      <w:pPr>
        <w:rPr>
          <w:lang w:eastAsia="x-none"/>
        </w:rPr>
      </w:pPr>
      <w:hyperlink r:id="rId2890" w:history="1">
        <w:r w:rsidR="0066713D">
          <w:rPr>
            <w:rStyle w:val="Hyperlink"/>
            <w:lang w:eastAsia="x-none"/>
          </w:rPr>
          <w:t>R1-2009009</w:t>
        </w:r>
      </w:hyperlink>
      <w:r w:rsidR="00BE5F8E">
        <w:rPr>
          <w:lang w:eastAsia="x-none"/>
        </w:rPr>
        <w:tab/>
        <w:t>Support of 1024QAM</w:t>
      </w:r>
      <w:r w:rsidR="00BE5F8E">
        <w:rPr>
          <w:lang w:eastAsia="x-none"/>
        </w:rPr>
        <w:tab/>
        <w:t>Intel Corporation</w:t>
      </w:r>
    </w:p>
    <w:p w14:paraId="553C4EC1" w14:textId="7AB8D66B" w:rsidR="00BE5F8E" w:rsidRDefault="008F071B" w:rsidP="00BE5F8E">
      <w:pPr>
        <w:rPr>
          <w:lang w:eastAsia="x-none"/>
        </w:rPr>
      </w:pPr>
      <w:hyperlink r:id="rId2891" w:history="1">
        <w:r w:rsidR="0066713D">
          <w:rPr>
            <w:rStyle w:val="Hyperlink"/>
            <w:lang w:eastAsia="x-none"/>
          </w:rPr>
          <w:t>R1-2009171</w:t>
        </w:r>
      </w:hyperlink>
      <w:r w:rsidR="00BE5F8E">
        <w:rPr>
          <w:lang w:eastAsia="x-none"/>
        </w:rPr>
        <w:tab/>
        <w:t>Work plan on supporting 1024 QAM</w:t>
      </w:r>
      <w:r w:rsidR="00BE5F8E">
        <w:rPr>
          <w:lang w:eastAsia="x-none"/>
        </w:rPr>
        <w:tab/>
        <w:t>Rapporteurs (Nokia, Ericsson)</w:t>
      </w:r>
    </w:p>
    <w:p w14:paraId="05A61E5B" w14:textId="2E7EF9ED" w:rsidR="00BE5F8E" w:rsidRDefault="008F071B" w:rsidP="00BE5F8E">
      <w:pPr>
        <w:rPr>
          <w:lang w:eastAsia="x-none"/>
        </w:rPr>
      </w:pPr>
      <w:hyperlink r:id="rId2892" w:history="1">
        <w:r w:rsidR="0066713D">
          <w:rPr>
            <w:rStyle w:val="Hyperlink"/>
            <w:lang w:eastAsia="x-none"/>
          </w:rPr>
          <w:t>R1-2009172</w:t>
        </w:r>
      </w:hyperlink>
      <w:r w:rsidR="00BE5F8E">
        <w:rPr>
          <w:lang w:eastAsia="x-none"/>
        </w:rPr>
        <w:tab/>
        <w:t>Considerations for NR DL 1024 QAM in FR1</w:t>
      </w:r>
      <w:r w:rsidR="00BE5F8E">
        <w:rPr>
          <w:lang w:eastAsia="x-none"/>
        </w:rPr>
        <w:tab/>
        <w:t>Nokia, Nokia Shanghai Bell</w:t>
      </w:r>
    </w:p>
    <w:p w14:paraId="50E72D2C" w14:textId="61026EF4" w:rsidR="00BE5F8E" w:rsidRDefault="008F071B" w:rsidP="00BE5F8E">
      <w:pPr>
        <w:rPr>
          <w:lang w:eastAsia="x-none"/>
        </w:rPr>
      </w:pPr>
      <w:hyperlink r:id="rId2893" w:history="1">
        <w:r w:rsidR="0066713D">
          <w:rPr>
            <w:rStyle w:val="Hyperlink"/>
            <w:lang w:eastAsia="x-none"/>
          </w:rPr>
          <w:t>R1-2009209</w:t>
        </w:r>
      </w:hyperlink>
      <w:r w:rsidR="00BE5F8E">
        <w:rPr>
          <w:lang w:eastAsia="x-none"/>
        </w:rPr>
        <w:tab/>
        <w:t>1024QAM for NR DL</w:t>
      </w:r>
      <w:r w:rsidR="00BE5F8E">
        <w:rPr>
          <w:lang w:eastAsia="x-none"/>
        </w:rPr>
        <w:tab/>
        <w:t>Ericsson</w:t>
      </w:r>
    </w:p>
    <w:p w14:paraId="4FBCDFF4" w14:textId="3CAF7CEF" w:rsidR="00BE5F8E" w:rsidRDefault="008F071B" w:rsidP="00BE5F8E">
      <w:pPr>
        <w:rPr>
          <w:lang w:eastAsia="x-none"/>
        </w:rPr>
      </w:pPr>
      <w:hyperlink r:id="rId2894" w:history="1">
        <w:r w:rsidR="0066713D">
          <w:rPr>
            <w:rStyle w:val="Hyperlink"/>
            <w:lang w:eastAsia="x-none"/>
          </w:rPr>
          <w:t>R1-2009282</w:t>
        </w:r>
      </w:hyperlink>
      <w:r w:rsidR="00BE5F8E">
        <w:rPr>
          <w:lang w:eastAsia="x-none"/>
        </w:rPr>
        <w:tab/>
        <w:t>Introduction of 1024-QAM modulation for NR PDSCH</w:t>
      </w:r>
      <w:r w:rsidR="00BE5F8E">
        <w:rPr>
          <w:lang w:eastAsia="x-none"/>
        </w:rPr>
        <w:tab/>
        <w:t>Qualcomm Incorporated</w:t>
      </w:r>
    </w:p>
    <w:p w14:paraId="54F36C50" w14:textId="2ACF441E" w:rsidR="001E56F1" w:rsidRDefault="001E56F1" w:rsidP="00BE5F8E">
      <w:pPr>
        <w:rPr>
          <w:lang w:eastAsia="x-none"/>
        </w:rPr>
      </w:pPr>
    </w:p>
    <w:p w14:paraId="06CC4A21" w14:textId="77777777" w:rsidR="001E56F1" w:rsidRPr="006A17D6" w:rsidRDefault="001E56F1" w:rsidP="001E56F1">
      <w:pPr>
        <w:rPr>
          <w:szCs w:val="20"/>
        </w:rPr>
      </w:pPr>
    </w:p>
    <w:p w14:paraId="3D294270" w14:textId="77777777" w:rsidR="006A17D6" w:rsidRDefault="001E56F1" w:rsidP="001E56F1">
      <w:pPr>
        <w:rPr>
          <w:szCs w:val="20"/>
          <w:lang w:eastAsia="x-none"/>
        </w:rPr>
      </w:pPr>
      <w:r w:rsidRPr="006A17D6">
        <w:rPr>
          <w:szCs w:val="20"/>
          <w:lang w:eastAsia="x-none"/>
        </w:rPr>
        <w:t xml:space="preserve">[103-e-NR-1024QAM-01] </w:t>
      </w:r>
      <w:r w:rsidR="006A17D6" w:rsidRPr="006A17D6">
        <w:rPr>
          <w:szCs w:val="20"/>
          <w:lang w:eastAsia="x-none"/>
        </w:rPr>
        <w:t>– Ajit (Ericsson)</w:t>
      </w:r>
    </w:p>
    <w:p w14:paraId="66449925" w14:textId="71574CC6" w:rsidR="001E56F1" w:rsidRPr="006A17D6" w:rsidRDefault="001E56F1" w:rsidP="001E56F1">
      <w:pPr>
        <w:rPr>
          <w:szCs w:val="20"/>
          <w:lang w:eastAsia="x-none"/>
        </w:rPr>
      </w:pPr>
      <w:r w:rsidRPr="006A17D6">
        <w:rPr>
          <w:szCs w:val="20"/>
          <w:lang w:eastAsia="x-none"/>
        </w:rPr>
        <w:t>Email discussion/approval for DL 1024QAM</w:t>
      </w:r>
    </w:p>
    <w:p w14:paraId="70B41361" w14:textId="77777777" w:rsidR="001E56F1" w:rsidRPr="006A17D6" w:rsidRDefault="001E56F1" w:rsidP="00317260">
      <w:pPr>
        <w:numPr>
          <w:ilvl w:val="0"/>
          <w:numId w:val="106"/>
        </w:numPr>
        <w:rPr>
          <w:szCs w:val="20"/>
          <w:lang w:eastAsia="x-none"/>
        </w:rPr>
      </w:pPr>
      <w:r w:rsidRPr="006A17D6">
        <w:rPr>
          <w:szCs w:val="20"/>
          <w:lang w:eastAsia="x-none"/>
        </w:rPr>
        <w:t>1</w:t>
      </w:r>
      <w:r w:rsidRPr="006A17D6">
        <w:rPr>
          <w:szCs w:val="20"/>
          <w:vertAlign w:val="superscript"/>
          <w:lang w:eastAsia="x-none"/>
        </w:rPr>
        <w:t>st</w:t>
      </w:r>
      <w:r w:rsidRPr="006A17D6">
        <w:rPr>
          <w:szCs w:val="20"/>
          <w:lang w:eastAsia="x-none"/>
        </w:rPr>
        <w:t xml:space="preserve"> check point: 11/5</w:t>
      </w:r>
    </w:p>
    <w:p w14:paraId="47586281" w14:textId="77777777" w:rsidR="001E56F1" w:rsidRPr="006A17D6" w:rsidRDefault="001E56F1" w:rsidP="00317260">
      <w:pPr>
        <w:numPr>
          <w:ilvl w:val="0"/>
          <w:numId w:val="106"/>
        </w:numPr>
        <w:rPr>
          <w:szCs w:val="20"/>
          <w:lang w:eastAsia="x-none"/>
        </w:rPr>
      </w:pPr>
      <w:r w:rsidRPr="006A17D6">
        <w:rPr>
          <w:szCs w:val="20"/>
          <w:lang w:eastAsia="x-none"/>
        </w:rPr>
        <w:t>2</w:t>
      </w:r>
      <w:r w:rsidRPr="006A17D6">
        <w:rPr>
          <w:szCs w:val="20"/>
          <w:vertAlign w:val="superscript"/>
          <w:lang w:eastAsia="x-none"/>
        </w:rPr>
        <w:t>nd</w:t>
      </w:r>
      <w:r w:rsidRPr="006A17D6">
        <w:rPr>
          <w:szCs w:val="20"/>
          <w:lang w:eastAsia="x-none"/>
        </w:rPr>
        <w:t xml:space="preserve"> check point: 11/10</w:t>
      </w:r>
    </w:p>
    <w:p w14:paraId="24C7C8DB" w14:textId="77777777" w:rsidR="001E56F1" w:rsidRPr="006A17D6" w:rsidRDefault="001E56F1" w:rsidP="00317260">
      <w:pPr>
        <w:numPr>
          <w:ilvl w:val="0"/>
          <w:numId w:val="106"/>
        </w:numPr>
        <w:rPr>
          <w:szCs w:val="20"/>
          <w:lang w:eastAsia="x-none"/>
        </w:rPr>
      </w:pPr>
      <w:r w:rsidRPr="006A17D6">
        <w:rPr>
          <w:szCs w:val="20"/>
          <w:lang w:eastAsia="x-none"/>
        </w:rPr>
        <w:t>3</w:t>
      </w:r>
      <w:r w:rsidRPr="006A17D6">
        <w:rPr>
          <w:szCs w:val="20"/>
          <w:vertAlign w:val="superscript"/>
          <w:lang w:eastAsia="x-none"/>
        </w:rPr>
        <w:t>rd</w:t>
      </w:r>
      <w:r w:rsidRPr="006A17D6">
        <w:rPr>
          <w:szCs w:val="20"/>
          <w:lang w:eastAsia="x-none"/>
        </w:rPr>
        <w:t xml:space="preserve"> check point: 11/12</w:t>
      </w:r>
    </w:p>
    <w:p w14:paraId="7757AB89" w14:textId="62EF70E4" w:rsidR="006A17D6" w:rsidRPr="006A17D6" w:rsidRDefault="008F071B" w:rsidP="001E56F1">
      <w:pPr>
        <w:rPr>
          <w:b/>
          <w:bCs/>
          <w:szCs w:val="20"/>
        </w:rPr>
      </w:pPr>
      <w:hyperlink r:id="rId2895" w:history="1">
        <w:r w:rsidR="0066713D">
          <w:rPr>
            <w:rStyle w:val="Hyperlink"/>
            <w:b/>
            <w:bCs/>
            <w:szCs w:val="20"/>
          </w:rPr>
          <w:t>R1-2009799</w:t>
        </w:r>
      </w:hyperlink>
      <w:r w:rsidR="006A17D6" w:rsidRPr="006A17D6">
        <w:rPr>
          <w:b/>
          <w:bCs/>
          <w:szCs w:val="20"/>
        </w:rPr>
        <w:tab/>
        <w:t>Summary of Email discussion [103-e-NR-1024QAM-01]</w:t>
      </w:r>
      <w:r w:rsidR="006A17D6" w:rsidRPr="006A17D6">
        <w:rPr>
          <w:b/>
          <w:bCs/>
          <w:szCs w:val="20"/>
        </w:rPr>
        <w:tab/>
        <w:t>Moderator (Ericsson)</w:t>
      </w:r>
    </w:p>
    <w:p w14:paraId="02DDD34D" w14:textId="6FED93A5" w:rsidR="006F0BAB" w:rsidRPr="006A17D6" w:rsidRDefault="006F0BAB" w:rsidP="006F0BAB">
      <w:r w:rsidRPr="006F0BAB">
        <w:rPr>
          <w:b/>
          <w:bCs/>
        </w:rPr>
        <w:t>Decision:</w:t>
      </w:r>
      <w:r>
        <w:t xml:space="preserve"> As per email decision posted on Nov.</w:t>
      </w:r>
      <w:r w:rsidR="006C00D9">
        <w:t>6</w:t>
      </w:r>
      <w:r w:rsidRPr="006F0BAB">
        <w:rPr>
          <w:vertAlign w:val="superscript"/>
        </w:rPr>
        <w:t>th</w:t>
      </w:r>
      <w:r>
        <w:t>,</w:t>
      </w:r>
    </w:p>
    <w:p w14:paraId="05D56786" w14:textId="77777777" w:rsidR="001E56F1" w:rsidRPr="006A17D6" w:rsidRDefault="001E56F1" w:rsidP="006A17D6">
      <w:pPr>
        <w:rPr>
          <w:szCs w:val="20"/>
          <w:highlight w:val="green"/>
        </w:rPr>
      </w:pPr>
      <w:r w:rsidRPr="006A17D6">
        <w:rPr>
          <w:szCs w:val="20"/>
          <w:highlight w:val="green"/>
        </w:rPr>
        <w:t>Agreements:</w:t>
      </w:r>
    </w:p>
    <w:p w14:paraId="66F14463" w14:textId="77777777" w:rsidR="001E56F1" w:rsidRPr="006A17D6" w:rsidRDefault="001E56F1" w:rsidP="00317260">
      <w:pPr>
        <w:pStyle w:val="ListParagraph"/>
        <w:numPr>
          <w:ilvl w:val="0"/>
          <w:numId w:val="267"/>
        </w:numPr>
      </w:pPr>
      <w:r w:rsidRPr="006A17D6">
        <w:t>Introduce new RRC signaling to indicate use of 1024-QAM CQI table.</w:t>
      </w:r>
    </w:p>
    <w:p w14:paraId="50D97975" w14:textId="77777777" w:rsidR="001E56F1" w:rsidRPr="006A17D6" w:rsidRDefault="001E56F1" w:rsidP="00317260">
      <w:pPr>
        <w:pStyle w:val="ListParagraph"/>
        <w:numPr>
          <w:ilvl w:val="0"/>
          <w:numId w:val="267"/>
        </w:numPr>
      </w:pPr>
      <w:r w:rsidRPr="006A17D6">
        <w:t>For supporting 1024-QAM in NR downlink, adopt the LTE 1024-QAM constellation.</w:t>
      </w:r>
    </w:p>
    <w:p w14:paraId="42156222" w14:textId="77777777" w:rsidR="001E56F1" w:rsidRPr="006C00D9" w:rsidRDefault="001E56F1" w:rsidP="00317260">
      <w:pPr>
        <w:pStyle w:val="ListParagraph"/>
        <w:numPr>
          <w:ilvl w:val="0"/>
          <w:numId w:val="267"/>
        </w:numPr>
        <w:rPr>
          <w:rFonts w:ascii="Calibri" w:hAnsi="Calibri"/>
          <w:lang w:eastAsia="ko-KR"/>
        </w:rPr>
      </w:pPr>
      <w:r w:rsidRPr="006A17D6">
        <w:rPr>
          <w:lang w:eastAsia="ko-KR"/>
        </w:rPr>
        <w:t>1024-QAM MCS table can be used only with DCI format with CRC scrambled by C-RNTI or CS-RNTI.</w:t>
      </w:r>
    </w:p>
    <w:p w14:paraId="7D412129" w14:textId="55816523" w:rsidR="006C00D9" w:rsidRPr="006A17D6" w:rsidRDefault="006C00D9" w:rsidP="006C00D9">
      <w:r w:rsidRPr="006F0BAB">
        <w:rPr>
          <w:b/>
          <w:bCs/>
        </w:rPr>
        <w:t>Decision:</w:t>
      </w:r>
      <w:r>
        <w:t xml:space="preserve"> As per email decision posted on Nov.11</w:t>
      </w:r>
      <w:r w:rsidRPr="006F0BAB">
        <w:rPr>
          <w:vertAlign w:val="superscript"/>
        </w:rPr>
        <w:t>th</w:t>
      </w:r>
      <w:r>
        <w:t>,</w:t>
      </w:r>
    </w:p>
    <w:p w14:paraId="4549CD84" w14:textId="77777777" w:rsidR="001E56F1" w:rsidRPr="006A17D6" w:rsidRDefault="001E56F1" w:rsidP="006A17D6">
      <w:pPr>
        <w:rPr>
          <w:szCs w:val="20"/>
          <w:highlight w:val="green"/>
        </w:rPr>
      </w:pPr>
      <w:r w:rsidRPr="006A17D6">
        <w:rPr>
          <w:szCs w:val="20"/>
          <w:highlight w:val="green"/>
        </w:rPr>
        <w:t>Agreements:</w:t>
      </w:r>
    </w:p>
    <w:p w14:paraId="3B5E2AAD" w14:textId="77777777" w:rsidR="001E56F1" w:rsidRPr="006A17D6" w:rsidRDefault="001E56F1" w:rsidP="00317260">
      <w:pPr>
        <w:pStyle w:val="ListParagraph"/>
        <w:numPr>
          <w:ilvl w:val="0"/>
          <w:numId w:val="268"/>
        </w:numPr>
        <w:rPr>
          <w:lang w:eastAsia="zh-CN"/>
        </w:rPr>
      </w:pPr>
      <w:r w:rsidRPr="006A17D6">
        <w:rPr>
          <w:lang w:eastAsia="zh-CN"/>
        </w:rPr>
        <w:t>Introduce new RRC signaling to indicate use of 1024-QAM MCS table for at least DCI format 1_1</w:t>
      </w:r>
    </w:p>
    <w:p w14:paraId="26981401" w14:textId="77777777" w:rsidR="001E56F1" w:rsidRPr="006A17D6" w:rsidRDefault="001E56F1" w:rsidP="00317260">
      <w:pPr>
        <w:pStyle w:val="ListParagraph"/>
        <w:numPr>
          <w:ilvl w:val="1"/>
          <w:numId w:val="268"/>
        </w:numPr>
        <w:rPr>
          <w:lang w:eastAsia="zh-CN"/>
        </w:rPr>
      </w:pPr>
      <w:r w:rsidRPr="006A17D6">
        <w:rPr>
          <w:lang w:eastAsia="zh-CN"/>
        </w:rPr>
        <w:t xml:space="preserve">FFS : support of 1024-QAM MCS table for DCI format 1_2 </w:t>
      </w:r>
    </w:p>
    <w:p w14:paraId="33442615" w14:textId="77777777" w:rsidR="001E56F1" w:rsidRPr="006A17D6" w:rsidRDefault="001E56F1" w:rsidP="00317260">
      <w:pPr>
        <w:pStyle w:val="ListParagraph"/>
        <w:numPr>
          <w:ilvl w:val="2"/>
          <w:numId w:val="268"/>
        </w:numPr>
        <w:rPr>
          <w:lang w:eastAsia="zh-CN"/>
        </w:rPr>
      </w:pPr>
      <w:r w:rsidRPr="006A17D6">
        <w:rPr>
          <w:lang w:eastAsia="zh-CN"/>
        </w:rPr>
        <w:t>Note: If 1024-QAM MCS table for DCI format 1_2 is supported, separate RRC signaling is used for each of the two DCI formats 1_1 and 1_2, respectively</w:t>
      </w:r>
    </w:p>
    <w:p w14:paraId="5875C48D" w14:textId="77777777" w:rsidR="001E56F1" w:rsidRPr="006A17D6" w:rsidRDefault="001E56F1" w:rsidP="00317260">
      <w:pPr>
        <w:pStyle w:val="ListParagraph"/>
        <w:numPr>
          <w:ilvl w:val="1"/>
          <w:numId w:val="268"/>
        </w:numPr>
        <w:rPr>
          <w:lang w:eastAsia="zh-CN"/>
        </w:rPr>
      </w:pPr>
      <w:r w:rsidRPr="006A17D6">
        <w:rPr>
          <w:lang w:eastAsia="zh-CN"/>
        </w:rPr>
        <w:t>FFS : whether the RRC signaling is only introduced in PDSCH-Config or it can also be separately configured in SPS-Config</w:t>
      </w:r>
    </w:p>
    <w:p w14:paraId="6D67A9A9" w14:textId="1175C514" w:rsidR="006F0BAB" w:rsidRDefault="006F0BAB" w:rsidP="006F0BAB">
      <w:r w:rsidRPr="006F0BAB">
        <w:rPr>
          <w:b/>
          <w:bCs/>
        </w:rPr>
        <w:t>Decision:</w:t>
      </w:r>
      <w:r>
        <w:t xml:space="preserve"> As per email decision posted on Nov.13</w:t>
      </w:r>
      <w:r w:rsidRPr="006F0BAB">
        <w:rPr>
          <w:vertAlign w:val="superscript"/>
        </w:rPr>
        <w:t>th</w:t>
      </w:r>
      <w:r>
        <w:t>,</w:t>
      </w:r>
    </w:p>
    <w:p w14:paraId="6E163D85" w14:textId="4616531A" w:rsidR="00302B7A" w:rsidRDefault="00302B7A" w:rsidP="006F0BAB">
      <w:r>
        <w:t>Note: All below endorsed TPs are only for reference. No Rel-17 specs to be created at this early stage of the WI.</w:t>
      </w:r>
    </w:p>
    <w:p w14:paraId="617ED9B2" w14:textId="77777777" w:rsidR="00302B7A" w:rsidRPr="006A17D6" w:rsidRDefault="00302B7A" w:rsidP="006F0BAB"/>
    <w:p w14:paraId="390235A8" w14:textId="4CFAC0BE" w:rsidR="001E56F1" w:rsidRPr="006A17D6" w:rsidRDefault="001E56F1" w:rsidP="006A17D6">
      <w:pPr>
        <w:rPr>
          <w:szCs w:val="20"/>
          <w:highlight w:val="green"/>
        </w:rPr>
      </w:pPr>
      <w:r w:rsidRPr="006A17D6">
        <w:rPr>
          <w:szCs w:val="20"/>
          <w:highlight w:val="green"/>
        </w:rPr>
        <w:t>Agreements:</w:t>
      </w:r>
    </w:p>
    <w:p w14:paraId="24D13F1B" w14:textId="77777777" w:rsidR="001E56F1" w:rsidRPr="006A17D6" w:rsidRDefault="001E56F1" w:rsidP="00317260">
      <w:pPr>
        <w:pStyle w:val="ListParagraph"/>
        <w:numPr>
          <w:ilvl w:val="0"/>
          <w:numId w:val="266"/>
        </w:numPr>
        <w:rPr>
          <w:lang w:eastAsia="zh-CN"/>
        </w:rPr>
      </w:pPr>
      <w:r w:rsidRPr="006A17D6">
        <w:rPr>
          <w:rFonts w:hint="eastAsia"/>
          <w:lang w:eastAsia="zh-CN"/>
        </w:rPr>
        <w:t>RRC signaling (mcs-Table-r17) to indicate use of 1024-QAM MCS table for DCI format 1_1 is present only in PDSCH-config</w:t>
      </w:r>
    </w:p>
    <w:p w14:paraId="0A6EB6D1" w14:textId="77777777" w:rsidR="001E56F1" w:rsidRPr="006A17D6" w:rsidRDefault="001E56F1" w:rsidP="00317260">
      <w:pPr>
        <w:pStyle w:val="ListParagraph"/>
        <w:numPr>
          <w:ilvl w:val="0"/>
          <w:numId w:val="266"/>
        </w:numPr>
        <w:rPr>
          <w:lang w:eastAsia="zh-CN"/>
        </w:rPr>
      </w:pPr>
      <w:r w:rsidRPr="006A17D6">
        <w:rPr>
          <w:rFonts w:hint="eastAsia"/>
          <w:lang w:eastAsia="zh-CN"/>
        </w:rPr>
        <w:t xml:space="preserve">When UE is configured with mcs-Table-r17 set to </w:t>
      </w:r>
      <w:r w:rsidRPr="006A17D6">
        <w:rPr>
          <w:rFonts w:hint="eastAsia"/>
          <w:lang w:eastAsia="zh-CN"/>
        </w:rPr>
        <w:t>‘</w:t>
      </w:r>
      <w:r w:rsidRPr="006A17D6">
        <w:rPr>
          <w:rFonts w:hint="eastAsia"/>
          <w:lang w:eastAsia="zh-CN"/>
        </w:rPr>
        <w:t>qam1024</w:t>
      </w:r>
      <w:r w:rsidRPr="006A17D6">
        <w:rPr>
          <w:rFonts w:hint="eastAsia"/>
          <w:lang w:eastAsia="zh-CN"/>
        </w:rPr>
        <w:t>’</w:t>
      </w:r>
      <w:r w:rsidRPr="006A17D6">
        <w:rPr>
          <w:rFonts w:hint="eastAsia"/>
          <w:lang w:eastAsia="zh-CN"/>
        </w:rPr>
        <w:t xml:space="preserve"> in PDSCH-Config, </w:t>
      </w:r>
    </w:p>
    <w:p w14:paraId="546838C1" w14:textId="77777777" w:rsidR="001E56F1" w:rsidRPr="006A17D6" w:rsidRDefault="001E56F1" w:rsidP="00317260">
      <w:pPr>
        <w:pStyle w:val="ListParagraph"/>
        <w:numPr>
          <w:ilvl w:val="1"/>
          <w:numId w:val="266"/>
        </w:numPr>
        <w:rPr>
          <w:lang w:eastAsia="zh-CN"/>
        </w:rPr>
      </w:pPr>
      <w:r w:rsidRPr="006A17D6">
        <w:rPr>
          <w:rFonts w:hint="eastAsia"/>
          <w:lang w:eastAsia="zh-CN"/>
        </w:rPr>
        <w:t xml:space="preserve">UE uses 1024-QAM MCS table for PDSCH scheduled with a DCI format 1_1 with CRC scrambled by C-RNTI, </w:t>
      </w:r>
    </w:p>
    <w:p w14:paraId="3D56333C" w14:textId="77777777" w:rsidR="001E56F1" w:rsidRPr="006A17D6" w:rsidRDefault="001E56F1" w:rsidP="00317260">
      <w:pPr>
        <w:pStyle w:val="ListParagraph"/>
        <w:numPr>
          <w:ilvl w:val="1"/>
          <w:numId w:val="266"/>
        </w:numPr>
        <w:rPr>
          <w:lang w:eastAsia="zh-CN"/>
        </w:rPr>
      </w:pPr>
      <w:r w:rsidRPr="006A17D6">
        <w:rPr>
          <w:rFonts w:hint="eastAsia"/>
          <w:lang w:eastAsia="zh-CN"/>
        </w:rPr>
        <w:t>UE uses 1024-QAM MCS table for PDSCH scheduled with the DCI format 1_1 with CRC scrambled by CS-RNTI if the UE is not configured with mcs-Table in SPS-Config</w:t>
      </w:r>
    </w:p>
    <w:p w14:paraId="2EF84696" w14:textId="77777777" w:rsidR="001E56F1" w:rsidRPr="006A17D6" w:rsidRDefault="001E56F1" w:rsidP="00317260">
      <w:pPr>
        <w:pStyle w:val="ListParagraph"/>
        <w:numPr>
          <w:ilvl w:val="0"/>
          <w:numId w:val="266"/>
        </w:numPr>
        <w:rPr>
          <w:lang w:eastAsia="zh-CN"/>
        </w:rPr>
      </w:pPr>
      <w:r w:rsidRPr="006A17D6">
        <w:rPr>
          <w:rFonts w:hint="eastAsia"/>
          <w:lang w:eastAsia="zh-CN"/>
        </w:rPr>
        <w:t>Note: If 1024-QAM MCS table for DCI format 1_2 is supported, similar approach is used for 1024-QAM MCS table usage with DCI format 1_2</w:t>
      </w:r>
    </w:p>
    <w:p w14:paraId="05B8AE67" w14:textId="77777777" w:rsidR="001E56F1" w:rsidRPr="006A17D6" w:rsidRDefault="001E56F1" w:rsidP="006A17D6">
      <w:pPr>
        <w:rPr>
          <w:szCs w:val="20"/>
          <w:highlight w:val="green"/>
        </w:rPr>
      </w:pPr>
      <w:r w:rsidRPr="006A17D6">
        <w:rPr>
          <w:szCs w:val="20"/>
          <w:highlight w:val="green"/>
        </w:rPr>
        <w:t>Agreements:</w:t>
      </w:r>
    </w:p>
    <w:p w14:paraId="19076AF4" w14:textId="37960FC8" w:rsidR="001E56F1" w:rsidRDefault="001E56F1" w:rsidP="006C00D9">
      <w:r w:rsidRPr="006A17D6">
        <w:rPr>
          <w:rFonts w:hint="eastAsia"/>
        </w:rPr>
        <w:t>Adopt following TP for in 38.212, subclause 5.4.2.1 for TBS_LBRM determination.</w:t>
      </w:r>
    </w:p>
    <w:p w14:paraId="12E83CF5" w14:textId="56A206EF" w:rsidR="006C00D9" w:rsidRPr="006C00D9" w:rsidRDefault="006C00D9" w:rsidP="006C00D9">
      <w:pPr>
        <w:rPr>
          <w:color w:val="FF0000"/>
        </w:rPr>
      </w:pPr>
      <w:r w:rsidRPr="006C00D9">
        <w:rPr>
          <w:color w:val="FF0000"/>
        </w:rPr>
        <w:t>-------- Start of TP --------</w:t>
      </w:r>
    </w:p>
    <w:p w14:paraId="30644064" w14:textId="1966D94E" w:rsidR="006C00D9" w:rsidRPr="006C00D9" w:rsidRDefault="006C00D9" w:rsidP="006C00D9">
      <w:pPr>
        <w:rPr>
          <w:rFonts w:ascii="Times New Roman" w:hAnsi="Times New Roman"/>
          <w:b/>
          <w:bCs/>
          <w:sz w:val="18"/>
          <w:lang w:eastAsia="ko-KR"/>
        </w:rPr>
      </w:pPr>
      <w:r w:rsidRPr="006C00D9">
        <w:rPr>
          <w:rFonts w:ascii="Times New Roman" w:hAnsi="Times New Roman" w:hint="eastAsia"/>
          <w:b/>
          <w:bCs/>
          <w:sz w:val="18"/>
          <w:lang w:eastAsia="ko-KR"/>
        </w:rPr>
        <w:t>5.4.2.1</w:t>
      </w:r>
      <w:r w:rsidRPr="006C00D9">
        <w:rPr>
          <w:rFonts w:ascii="Times New Roman" w:hAnsi="Times New Roman" w:hint="eastAsia"/>
          <w:b/>
          <w:bCs/>
          <w:sz w:val="18"/>
          <w:lang w:eastAsia="ko-KR"/>
        </w:rPr>
        <w:tab/>
        <w:t>Bit selection</w:t>
      </w:r>
    </w:p>
    <w:p w14:paraId="1106F906" w14:textId="77777777" w:rsidR="006C00D9" w:rsidRPr="006C00D9" w:rsidRDefault="006C00D9" w:rsidP="006C00D9">
      <w:pPr>
        <w:rPr>
          <w:rFonts w:ascii="Times New Roman" w:hAnsi="Times New Roman"/>
          <w:sz w:val="18"/>
          <w:lang w:eastAsia="zh-CN"/>
        </w:rPr>
      </w:pPr>
      <w:r w:rsidRPr="006C00D9">
        <w:rPr>
          <w:rFonts w:ascii="Times New Roman" w:hAnsi="Times New Roman"/>
          <w:sz w:val="18"/>
          <w:lang w:eastAsia="zh-CN"/>
        </w:rPr>
        <w:t xml:space="preserve">The bit sequence after encoding </w:t>
      </w:r>
      <w:r w:rsidRPr="006C00D9">
        <w:rPr>
          <w:rFonts w:ascii="Times New Roman" w:hAnsi="Times New Roman"/>
          <w:position w:val="-12"/>
          <w:sz w:val="18"/>
        </w:rPr>
        <w:object w:dxaOrig="1260" w:dyaOrig="280" w14:anchorId="3D14793E">
          <v:shape id="_x0000_i1033" type="#_x0000_t75" style="width:57.6pt;height:14.4pt" o:ole="">
            <v:imagedata r:id="rId2896" o:title=""/>
          </v:shape>
          <o:OLEObject Type="Embed" ProgID="Equation.3" ShapeID="_x0000_i1033" DrawAspect="Content" ObjectID="_1672499558" r:id="rId2897"/>
        </w:object>
      </w:r>
      <w:r w:rsidRPr="006C00D9">
        <w:rPr>
          <w:rFonts w:ascii="Times New Roman" w:hAnsi="Times New Roman"/>
          <w:sz w:val="18"/>
          <w:lang w:eastAsia="zh-CN"/>
        </w:rPr>
        <w:t xml:space="preserve"> from Clause 5.3.2 is written into a </w:t>
      </w:r>
      <w:r w:rsidRPr="006C00D9">
        <w:rPr>
          <w:rFonts w:ascii="Times New Roman" w:hAnsi="Times New Roman"/>
          <w:sz w:val="18"/>
        </w:rPr>
        <w:t xml:space="preserve">circular buffer of length </w:t>
      </w:r>
      <w:r w:rsidRPr="006C00D9">
        <w:rPr>
          <w:rFonts w:ascii="Times New Roman" w:hAnsi="Times New Roman"/>
          <w:position w:val="-12"/>
          <w:sz w:val="18"/>
        </w:rPr>
        <w:object w:dxaOrig="378" w:dyaOrig="328" w14:anchorId="557C0129">
          <v:shape id="_x0000_i1034" type="#_x0000_t75" style="width:14.4pt;height:21.6pt" o:ole="">
            <v:imagedata r:id="rId2898" o:title=""/>
          </v:shape>
          <o:OLEObject Type="Embed" ProgID="Equation.3" ShapeID="_x0000_i1034" DrawAspect="Content" ObjectID="_1672499559" r:id="rId2899"/>
        </w:object>
      </w:r>
      <w:r w:rsidRPr="006C00D9">
        <w:rPr>
          <w:rFonts w:ascii="Times New Roman" w:hAnsi="Times New Roman"/>
          <w:sz w:val="18"/>
        </w:rPr>
        <w:t xml:space="preserve"> for the </w:t>
      </w:r>
      <w:r w:rsidRPr="006C00D9">
        <w:rPr>
          <w:rFonts w:ascii="Times New Roman" w:hAnsi="Times New Roman"/>
          <w:position w:val="-4"/>
          <w:sz w:val="18"/>
        </w:rPr>
        <w:object w:dxaOrig="178" w:dyaOrig="178" w14:anchorId="1145603C">
          <v:shape id="_x0000_i1035" type="#_x0000_t75" style="width:14.4pt;height:14.4pt" o:ole="">
            <v:imagedata r:id="rId2900" o:title=""/>
          </v:shape>
          <o:OLEObject Type="Embed" ProgID="Equation.3" ShapeID="_x0000_i1035" DrawAspect="Content" ObjectID="_1672499560" r:id="rId2901"/>
        </w:object>
      </w:r>
      <w:r w:rsidRPr="006C00D9">
        <w:rPr>
          <w:rFonts w:ascii="Times New Roman" w:hAnsi="Times New Roman"/>
          <w:sz w:val="18"/>
        </w:rPr>
        <w:t>-th coded block</w:t>
      </w:r>
      <w:r w:rsidRPr="006C00D9">
        <w:rPr>
          <w:rFonts w:ascii="Times New Roman" w:hAnsi="Times New Roman"/>
          <w:sz w:val="18"/>
          <w:lang w:eastAsia="zh-CN"/>
        </w:rPr>
        <w:t xml:space="preserve">, where </w:t>
      </w:r>
      <w:r w:rsidRPr="006C00D9">
        <w:rPr>
          <w:rFonts w:ascii="Times New Roman" w:hAnsi="Times New Roman"/>
          <w:position w:val="-6"/>
          <w:sz w:val="18"/>
        </w:rPr>
        <w:object w:dxaOrig="235" w:dyaOrig="235" w14:anchorId="2D898536">
          <v:shape id="_x0000_i1036" type="#_x0000_t75" style="width:14.4pt;height:14.4pt" o:ole="">
            <v:imagedata r:id="rId2902" o:title=""/>
          </v:shape>
          <o:OLEObject Type="Embed" ProgID="Equation.3" ShapeID="_x0000_i1036" DrawAspect="Content" ObjectID="_1672499561" r:id="rId2903"/>
        </w:object>
      </w:r>
      <w:r w:rsidRPr="006C00D9">
        <w:rPr>
          <w:rFonts w:ascii="Times New Roman" w:hAnsi="Times New Roman"/>
          <w:sz w:val="18"/>
          <w:lang w:eastAsia="zh-CN"/>
        </w:rPr>
        <w:t xml:space="preserve"> is defined in Clause 5.3.2.</w:t>
      </w:r>
    </w:p>
    <w:p w14:paraId="538C139A" w14:textId="77777777" w:rsidR="006C00D9" w:rsidRPr="006C00D9" w:rsidRDefault="006C00D9" w:rsidP="006C00D9">
      <w:pPr>
        <w:rPr>
          <w:rFonts w:ascii="Times New Roman" w:hAnsi="Times New Roman"/>
          <w:sz w:val="18"/>
          <w:lang w:eastAsia="zh-CN"/>
        </w:rPr>
      </w:pPr>
      <w:r w:rsidRPr="006C00D9">
        <w:rPr>
          <w:rFonts w:ascii="Times New Roman" w:hAnsi="Times New Roman"/>
          <w:sz w:val="18"/>
          <w:lang w:eastAsia="zh-CN"/>
        </w:rPr>
        <w:t>F</w:t>
      </w:r>
      <w:r w:rsidRPr="006C00D9">
        <w:rPr>
          <w:rFonts w:ascii="Times New Roman" w:hAnsi="Times New Roman"/>
          <w:sz w:val="18"/>
        </w:rPr>
        <w:t xml:space="preserve">or the </w:t>
      </w:r>
      <w:r w:rsidRPr="006C00D9">
        <w:rPr>
          <w:rFonts w:ascii="Times New Roman" w:hAnsi="Times New Roman"/>
          <w:position w:val="-4"/>
          <w:sz w:val="18"/>
        </w:rPr>
        <w:object w:dxaOrig="178" w:dyaOrig="178" w14:anchorId="0FC830ED">
          <v:shape id="_x0000_i1037" type="#_x0000_t75" style="width:14.4pt;height:14.4pt" o:ole="">
            <v:imagedata r:id="rId2900" o:title=""/>
          </v:shape>
          <o:OLEObject Type="Embed" ProgID="Equation.3" ShapeID="_x0000_i1037" DrawAspect="Content" ObjectID="_1672499562" r:id="rId2904"/>
        </w:object>
      </w:r>
      <w:r w:rsidRPr="006C00D9">
        <w:rPr>
          <w:rFonts w:ascii="Times New Roman" w:hAnsi="Times New Roman"/>
          <w:sz w:val="18"/>
        </w:rPr>
        <w:t>-th code block</w:t>
      </w:r>
      <w:r w:rsidRPr="006C00D9">
        <w:rPr>
          <w:rFonts w:ascii="Times New Roman" w:hAnsi="Times New Roman"/>
          <w:sz w:val="18"/>
          <w:lang w:eastAsia="zh-CN"/>
        </w:rPr>
        <w:t xml:space="preserve">, let </w:t>
      </w:r>
      <w:r w:rsidRPr="006C00D9">
        <w:rPr>
          <w:rFonts w:ascii="Times New Roman" w:hAnsi="Times New Roman"/>
          <w:position w:val="-12"/>
          <w:sz w:val="18"/>
        </w:rPr>
        <w:object w:dxaOrig="763" w:dyaOrig="328" w14:anchorId="0E09B271">
          <v:shape id="_x0000_i1038" type="#_x0000_t75" style="width:36pt;height:21.6pt" o:ole="">
            <v:imagedata r:id="rId2905" o:title=""/>
          </v:shape>
          <o:OLEObject Type="Embed" ProgID="Equation.3" ShapeID="_x0000_i1038" DrawAspect="Content" ObjectID="_1672499563" r:id="rId2906"/>
        </w:object>
      </w:r>
      <w:r w:rsidRPr="006C00D9">
        <w:rPr>
          <w:rFonts w:ascii="Times New Roman" w:hAnsi="Times New Roman"/>
          <w:sz w:val="18"/>
          <w:lang w:eastAsia="zh-CN"/>
        </w:rPr>
        <w:t xml:space="preserve"> if </w:t>
      </w:r>
      <w:r w:rsidRPr="006C00D9">
        <w:rPr>
          <w:rFonts w:ascii="Times New Roman" w:hAnsi="Times New Roman"/>
          <w:position w:val="-10"/>
          <w:sz w:val="18"/>
        </w:rPr>
        <w:object w:dxaOrig="863" w:dyaOrig="299" w14:anchorId="250F5153">
          <v:shape id="_x0000_i1039" type="#_x0000_t75" style="width:43.2pt;height:14.4pt" o:ole="">
            <v:imagedata r:id="rId2907" o:title=""/>
          </v:shape>
          <o:OLEObject Type="Embed" ProgID="Equation.3" ShapeID="_x0000_i1039" DrawAspect="Content" ObjectID="_1672499564" r:id="rId2908"/>
        </w:object>
      </w:r>
      <w:r w:rsidRPr="006C00D9">
        <w:rPr>
          <w:rFonts w:ascii="Times New Roman" w:hAnsi="Times New Roman"/>
          <w:sz w:val="18"/>
          <w:lang w:eastAsia="zh-CN"/>
        </w:rPr>
        <w:t xml:space="preserve"> and </w:t>
      </w:r>
      <w:r w:rsidRPr="006C00D9">
        <w:rPr>
          <w:rFonts w:ascii="Times New Roman" w:hAnsi="Times New Roman"/>
          <w:position w:val="-14"/>
          <w:sz w:val="18"/>
        </w:rPr>
        <w:object w:dxaOrig="1675" w:dyaOrig="328" w14:anchorId="57AFA070">
          <v:shape id="_x0000_i1040" type="#_x0000_t75" style="width:86.4pt;height:21.6pt" o:ole="">
            <v:imagedata r:id="rId2909" o:title=""/>
          </v:shape>
          <o:OLEObject Type="Embed" ProgID="Equation.3" ShapeID="_x0000_i1040" DrawAspect="Content" ObjectID="_1672499565" r:id="rId2910"/>
        </w:object>
      </w:r>
      <w:r w:rsidRPr="006C00D9">
        <w:rPr>
          <w:rFonts w:ascii="Times New Roman" w:hAnsi="Times New Roman"/>
          <w:sz w:val="18"/>
          <w:lang w:eastAsia="zh-CN"/>
        </w:rPr>
        <w:t xml:space="preserve"> otherwise, where</w:t>
      </w:r>
      <w:r w:rsidRPr="006C00D9">
        <w:rPr>
          <w:rFonts w:ascii="Times New Roman" w:hAnsi="Times New Roman"/>
          <w:position w:val="-32"/>
          <w:sz w:val="18"/>
        </w:rPr>
        <w:object w:dxaOrig="1518" w:dyaOrig="627" w14:anchorId="07AAC6E0">
          <v:shape id="_x0000_i1041" type="#_x0000_t75" style="width:79.2pt;height:28.8pt" o:ole="">
            <v:imagedata r:id="rId2911" o:title=""/>
          </v:shape>
          <o:OLEObject Type="Embed" ProgID="Equation.3" ShapeID="_x0000_i1041" DrawAspect="Content" ObjectID="_1672499566" r:id="rId2912"/>
        </w:object>
      </w:r>
      <w:r w:rsidRPr="006C00D9">
        <w:rPr>
          <w:rFonts w:ascii="Times New Roman" w:hAnsi="Times New Roman"/>
          <w:sz w:val="18"/>
          <w:lang w:eastAsia="zh-CN"/>
        </w:rPr>
        <w:t xml:space="preserve">, </w:t>
      </w:r>
      <w:r w:rsidRPr="006C00D9">
        <w:rPr>
          <w:rFonts w:ascii="Times New Roman" w:hAnsi="Times New Roman"/>
          <w:position w:val="-10"/>
          <w:sz w:val="18"/>
        </w:rPr>
        <w:object w:dxaOrig="1112" w:dyaOrig="299" w14:anchorId="3D9C3F37">
          <v:shape id="_x0000_i1042" type="#_x0000_t75" style="width:50.4pt;height:14.4pt" o:ole="">
            <v:imagedata r:id="rId2913" o:title=""/>
          </v:shape>
          <o:OLEObject Type="Embed" ProgID="Equation.3" ShapeID="_x0000_i1042" DrawAspect="Content" ObjectID="_1672499567" r:id="rId2914"/>
        </w:object>
      </w:r>
      <w:r w:rsidRPr="006C00D9">
        <w:rPr>
          <w:rFonts w:ascii="Times New Roman" w:hAnsi="Times New Roman"/>
          <w:sz w:val="18"/>
          <w:lang w:eastAsia="zh-CN"/>
        </w:rPr>
        <w:t xml:space="preserve">, </w:t>
      </w:r>
      <w:r w:rsidRPr="006C00D9">
        <w:rPr>
          <w:rFonts w:ascii="Times New Roman" w:hAnsi="Times New Roman"/>
          <w:position w:val="-10"/>
          <w:sz w:val="18"/>
        </w:rPr>
        <w:object w:dxaOrig="713" w:dyaOrig="278" w14:anchorId="2E31F188">
          <v:shape id="_x0000_i1043" type="#_x0000_t75" style="width:36pt;height:14.4pt" o:ole="">
            <v:imagedata r:id="rId2915" o:title=""/>
          </v:shape>
          <o:OLEObject Type="Embed" ProgID="Equation.3" ShapeID="_x0000_i1043" DrawAspect="Content" ObjectID="_1672499568" r:id="rId2916"/>
        </w:object>
      </w:r>
      <w:r w:rsidRPr="006C00D9">
        <w:rPr>
          <w:rFonts w:ascii="Times New Roman" w:hAnsi="Times New Roman"/>
          <w:sz w:val="18"/>
          <w:lang w:eastAsia="zh-CN"/>
        </w:rPr>
        <w:t xml:space="preserve"> is determined according to Clause 6.1.4.2 in [6, TS 38.214] for UL-SCH and Clause 5.1.3.2 in [6, TS 38.214] for DL-SCH/PCH, assuming the following:</w:t>
      </w:r>
    </w:p>
    <w:p w14:paraId="3FD8CC2B" w14:textId="44891CE9" w:rsidR="006C00D9" w:rsidRPr="006C00D9" w:rsidRDefault="006C00D9" w:rsidP="00317260">
      <w:pPr>
        <w:pStyle w:val="ListParagraph"/>
        <w:numPr>
          <w:ilvl w:val="0"/>
          <w:numId w:val="269"/>
        </w:numPr>
        <w:spacing w:after="0"/>
        <w:ind w:left="714" w:hanging="357"/>
        <w:rPr>
          <w:sz w:val="18"/>
          <w:lang w:eastAsia="zh-CN"/>
        </w:rPr>
      </w:pPr>
      <w:r w:rsidRPr="006C00D9">
        <w:rPr>
          <w:sz w:val="18"/>
          <w:lang w:eastAsia="zh-CN"/>
        </w:rPr>
        <w:lastRenderedPageBreak/>
        <w:t>maximum number of layers for one TB for UL-SCH is given by X, where</w:t>
      </w:r>
    </w:p>
    <w:p w14:paraId="7B1D6390" w14:textId="1F656830" w:rsidR="006C00D9" w:rsidRPr="006C00D9" w:rsidRDefault="006C00D9" w:rsidP="00317260">
      <w:pPr>
        <w:pStyle w:val="ListParagraph"/>
        <w:numPr>
          <w:ilvl w:val="1"/>
          <w:numId w:val="269"/>
        </w:numPr>
        <w:spacing w:after="0"/>
        <w:rPr>
          <w:sz w:val="18"/>
          <w:lang w:eastAsia="zh-CN"/>
        </w:rPr>
      </w:pPr>
      <w:bookmarkStart w:id="440" w:name="_Hlk530131697"/>
      <w:r w:rsidRPr="006C00D9">
        <w:rPr>
          <w:sz w:val="18"/>
          <w:lang w:eastAsia="zh-CN"/>
        </w:rPr>
        <w:t xml:space="preserve">if the higher layer parameter </w:t>
      </w:r>
      <w:r w:rsidRPr="006C00D9">
        <w:rPr>
          <w:i/>
          <w:iCs/>
          <w:sz w:val="18"/>
          <w:lang w:eastAsia="zh-CN"/>
        </w:rPr>
        <w:t xml:space="preserve">maxMIMO-Layers </w:t>
      </w:r>
      <w:r w:rsidRPr="006C00D9">
        <w:rPr>
          <w:iCs/>
          <w:sz w:val="18"/>
          <w:lang w:eastAsia="zh-CN"/>
        </w:rPr>
        <w:t>of</w:t>
      </w:r>
      <w:r w:rsidRPr="006C00D9">
        <w:rPr>
          <w:i/>
          <w:iCs/>
          <w:sz w:val="18"/>
          <w:lang w:eastAsia="zh-CN"/>
        </w:rPr>
        <w:t xml:space="preserve"> PUSCH-ServingCellConfig</w:t>
      </w:r>
      <w:r w:rsidRPr="006C00D9">
        <w:rPr>
          <w:sz w:val="18"/>
          <w:lang w:eastAsia="zh-CN"/>
        </w:rPr>
        <w:t xml:space="preserve"> of the serving cell is configured, X is given by that parameter </w:t>
      </w:r>
    </w:p>
    <w:p w14:paraId="31817244" w14:textId="2DED454D" w:rsidR="006C00D9" w:rsidRPr="006C00D9" w:rsidRDefault="006C00D9" w:rsidP="00317260">
      <w:pPr>
        <w:pStyle w:val="ListParagraph"/>
        <w:numPr>
          <w:ilvl w:val="1"/>
          <w:numId w:val="269"/>
        </w:numPr>
        <w:spacing w:after="0"/>
        <w:rPr>
          <w:sz w:val="18"/>
          <w:lang w:eastAsia="zh-CN"/>
        </w:rPr>
      </w:pPr>
      <w:r w:rsidRPr="006C00D9">
        <w:rPr>
          <w:sz w:val="18"/>
          <w:lang w:eastAsia="zh-CN"/>
        </w:rPr>
        <w:t xml:space="preserve">elseif the higher layer parameter </w:t>
      </w:r>
      <w:r w:rsidRPr="006C00D9">
        <w:rPr>
          <w:i/>
          <w:iCs/>
          <w:sz w:val="18"/>
          <w:lang w:eastAsia="zh-CN"/>
        </w:rPr>
        <w:t xml:space="preserve">maxRank </w:t>
      </w:r>
      <w:r w:rsidRPr="006C00D9">
        <w:rPr>
          <w:iCs/>
          <w:sz w:val="18"/>
          <w:lang w:eastAsia="zh-CN"/>
        </w:rPr>
        <w:t>of</w:t>
      </w:r>
      <w:r w:rsidRPr="006C00D9">
        <w:rPr>
          <w:i/>
          <w:iCs/>
          <w:sz w:val="18"/>
          <w:lang w:eastAsia="zh-CN"/>
        </w:rPr>
        <w:t xml:space="preserve"> pusch-Config </w:t>
      </w:r>
      <w:r w:rsidRPr="006C00D9">
        <w:rPr>
          <w:iCs/>
          <w:sz w:val="18"/>
          <w:lang w:eastAsia="zh-CN"/>
        </w:rPr>
        <w:t>of the serving cell</w:t>
      </w:r>
      <w:r w:rsidRPr="006C00D9">
        <w:rPr>
          <w:sz w:val="18"/>
          <w:lang w:eastAsia="zh-CN"/>
        </w:rPr>
        <w:t xml:space="preserve"> is configured, X is given by the maximum value of </w:t>
      </w:r>
      <w:r w:rsidRPr="006C00D9">
        <w:rPr>
          <w:i/>
          <w:sz w:val="18"/>
          <w:lang w:eastAsia="zh-CN"/>
        </w:rPr>
        <w:t>maxRank</w:t>
      </w:r>
      <w:r w:rsidRPr="006C00D9">
        <w:rPr>
          <w:sz w:val="18"/>
          <w:lang w:eastAsia="zh-CN"/>
        </w:rPr>
        <w:t xml:space="preserve"> across all BWPs of the serving cell</w:t>
      </w:r>
      <w:bookmarkEnd w:id="440"/>
    </w:p>
    <w:p w14:paraId="4E09645B" w14:textId="68221612" w:rsidR="006C00D9" w:rsidRPr="006C00D9" w:rsidRDefault="006C00D9" w:rsidP="00317260">
      <w:pPr>
        <w:pStyle w:val="ListParagraph"/>
        <w:numPr>
          <w:ilvl w:val="1"/>
          <w:numId w:val="269"/>
        </w:numPr>
        <w:spacing w:after="0"/>
        <w:rPr>
          <w:sz w:val="18"/>
          <w:lang w:eastAsia="zh-CN"/>
        </w:rPr>
      </w:pPr>
      <w:r w:rsidRPr="006C00D9">
        <w:rPr>
          <w:sz w:val="18"/>
          <w:lang w:eastAsia="zh-CN"/>
        </w:rPr>
        <w:t>otherwise, X is given by the maximum number of layers for PUSCH supported by the UE for the serving cell</w:t>
      </w:r>
    </w:p>
    <w:p w14:paraId="595BE61A" w14:textId="30EECA1A" w:rsidR="006C00D9" w:rsidRPr="006C00D9" w:rsidRDefault="006C00D9" w:rsidP="00317260">
      <w:pPr>
        <w:pStyle w:val="ListParagraph"/>
        <w:numPr>
          <w:ilvl w:val="0"/>
          <w:numId w:val="269"/>
        </w:numPr>
        <w:spacing w:after="0"/>
        <w:ind w:left="714" w:hanging="357"/>
        <w:rPr>
          <w:sz w:val="18"/>
          <w:lang w:eastAsia="zh-CN"/>
        </w:rPr>
      </w:pPr>
      <w:r w:rsidRPr="006C00D9">
        <w:rPr>
          <w:sz w:val="18"/>
          <w:lang w:eastAsia="zh-CN"/>
        </w:rPr>
        <w:t>maximum number of layers for one TB for DL-SCH/PCH is given by the minimum of X and 4, where</w:t>
      </w:r>
    </w:p>
    <w:p w14:paraId="359754A1" w14:textId="2747B36F" w:rsidR="006C00D9" w:rsidRPr="006C00D9" w:rsidRDefault="006C00D9" w:rsidP="00317260">
      <w:pPr>
        <w:pStyle w:val="ListParagraph"/>
        <w:numPr>
          <w:ilvl w:val="1"/>
          <w:numId w:val="269"/>
        </w:numPr>
        <w:spacing w:after="0"/>
        <w:rPr>
          <w:sz w:val="18"/>
          <w:lang w:eastAsia="zh-CN"/>
        </w:rPr>
      </w:pPr>
      <w:r w:rsidRPr="006C00D9">
        <w:rPr>
          <w:sz w:val="18"/>
          <w:lang w:eastAsia="zh-CN"/>
        </w:rPr>
        <w:t xml:space="preserve">if the higher layer parameter </w:t>
      </w:r>
      <w:r w:rsidRPr="006C00D9">
        <w:rPr>
          <w:i/>
          <w:iCs/>
          <w:sz w:val="18"/>
          <w:lang w:eastAsia="zh-CN"/>
        </w:rPr>
        <w:t xml:space="preserve">maxMIMO-Layers </w:t>
      </w:r>
      <w:r w:rsidRPr="006C00D9">
        <w:rPr>
          <w:iCs/>
          <w:sz w:val="18"/>
          <w:lang w:eastAsia="zh-CN"/>
        </w:rPr>
        <w:t>of</w:t>
      </w:r>
      <w:r w:rsidRPr="006C00D9">
        <w:rPr>
          <w:i/>
          <w:iCs/>
          <w:sz w:val="18"/>
          <w:lang w:eastAsia="zh-CN"/>
        </w:rPr>
        <w:t xml:space="preserve"> PDSCH-ServingCellConfig</w:t>
      </w:r>
      <w:r w:rsidRPr="006C00D9">
        <w:rPr>
          <w:sz w:val="18"/>
          <w:lang w:eastAsia="zh-CN"/>
        </w:rPr>
        <w:t xml:space="preserve"> of the serving cell is configured, X is given by that parameter</w:t>
      </w:r>
    </w:p>
    <w:p w14:paraId="09966E85" w14:textId="1BD600C3" w:rsidR="006C00D9" w:rsidRPr="006C00D9" w:rsidRDefault="006C00D9" w:rsidP="00317260">
      <w:pPr>
        <w:pStyle w:val="ListParagraph"/>
        <w:numPr>
          <w:ilvl w:val="1"/>
          <w:numId w:val="269"/>
        </w:numPr>
        <w:spacing w:after="0"/>
        <w:rPr>
          <w:sz w:val="18"/>
          <w:lang w:eastAsia="zh-CN"/>
        </w:rPr>
      </w:pPr>
      <w:r w:rsidRPr="006C00D9">
        <w:rPr>
          <w:sz w:val="18"/>
          <w:lang w:eastAsia="zh-CN"/>
        </w:rPr>
        <w:t>otherwise, X is given by the maximum number of layers for PDSCH supported by the UE for the serving cell</w:t>
      </w:r>
    </w:p>
    <w:p w14:paraId="6B1AA979" w14:textId="0F02EC14" w:rsidR="006C00D9" w:rsidRPr="006C00D9" w:rsidRDefault="006C00D9" w:rsidP="00317260">
      <w:pPr>
        <w:pStyle w:val="ListParagraph"/>
        <w:numPr>
          <w:ilvl w:val="0"/>
          <w:numId w:val="269"/>
        </w:numPr>
        <w:spacing w:after="0"/>
        <w:ind w:left="714" w:hanging="357"/>
        <w:rPr>
          <w:sz w:val="18"/>
          <w:lang w:eastAsia="zh-CN"/>
        </w:rPr>
      </w:pPr>
      <w:r w:rsidRPr="006C00D9">
        <w:rPr>
          <w:color w:val="FF0000"/>
          <w:sz w:val="18"/>
          <w:lang w:eastAsia="zh-CN"/>
        </w:rPr>
        <w:t xml:space="preserve">if the higher layer parameter </w:t>
      </w:r>
      <w:r w:rsidRPr="006C00D9">
        <w:rPr>
          <w:i/>
          <w:color w:val="FF0000"/>
          <w:sz w:val="18"/>
          <w:lang w:eastAsia="zh-CN"/>
        </w:rPr>
        <w:t>mcs-Table-r17</w:t>
      </w:r>
      <w:r w:rsidRPr="006C00D9">
        <w:rPr>
          <w:color w:val="FF0000"/>
          <w:sz w:val="18"/>
          <w:lang w:eastAsia="zh-CN"/>
        </w:rPr>
        <w:t xml:space="preserve"> given by a </w:t>
      </w:r>
      <w:r w:rsidRPr="006C00D9">
        <w:rPr>
          <w:i/>
          <w:color w:val="FF0000"/>
          <w:sz w:val="18"/>
          <w:lang w:eastAsia="zh-CN"/>
        </w:rPr>
        <w:t>pdsch-Config</w:t>
      </w:r>
      <w:r w:rsidRPr="006C00D9">
        <w:rPr>
          <w:color w:val="FF0000"/>
          <w:sz w:val="18"/>
          <w:lang w:eastAsia="zh-CN"/>
        </w:rPr>
        <w:t xml:space="preserve"> for at least one DL BWP of the serving cell is set to 'qam1024', maximum modulation order </w:t>
      </w:r>
      <w:r w:rsidRPr="006C00D9">
        <w:rPr>
          <w:position w:val="-12"/>
        </w:rPr>
        <w:object w:dxaOrig="813" w:dyaOrig="364" w14:anchorId="4D0BABFF">
          <v:shape id="_x0000_i1044" type="#_x0000_t75" style="width:43.2pt;height:14.4pt" o:ole="">
            <v:imagedata r:id="rId2917" o:title=""/>
          </v:shape>
          <o:OLEObject Type="Embed" ProgID="Equation.DSMT4" ShapeID="_x0000_i1044" DrawAspect="Content" ObjectID="_1672499569" r:id="rId2918"/>
        </w:object>
      </w:r>
      <w:r w:rsidRPr="006C00D9">
        <w:rPr>
          <w:color w:val="FF0000"/>
          <w:sz w:val="18"/>
          <w:lang w:eastAsia="zh-CN"/>
        </w:rPr>
        <w:t xml:space="preserve"> is assumed for DL-SCH, else</w:t>
      </w:r>
      <w:r w:rsidRPr="006C00D9">
        <w:rPr>
          <w:sz w:val="18"/>
          <w:lang w:eastAsia="zh-CN"/>
        </w:rPr>
        <w:t xml:space="preserve">if the higher layer parameter </w:t>
      </w:r>
      <w:r w:rsidRPr="006C00D9">
        <w:rPr>
          <w:i/>
          <w:sz w:val="18"/>
          <w:lang w:eastAsia="zh-CN"/>
        </w:rPr>
        <w:t>mcs-Table</w:t>
      </w:r>
      <w:r w:rsidRPr="006C00D9">
        <w:rPr>
          <w:sz w:val="18"/>
          <w:lang w:eastAsia="zh-CN"/>
        </w:rPr>
        <w:t xml:space="preserve"> given by a </w:t>
      </w:r>
      <w:r w:rsidRPr="006C00D9">
        <w:rPr>
          <w:i/>
          <w:sz w:val="18"/>
          <w:lang w:eastAsia="zh-CN"/>
        </w:rPr>
        <w:t>pdsch-Config</w:t>
      </w:r>
      <w:r w:rsidRPr="006C00D9">
        <w:rPr>
          <w:sz w:val="18"/>
          <w:lang w:eastAsia="zh-CN"/>
        </w:rPr>
        <w:t xml:space="preserve"> for at least one DL BWP of the serving cell is set to 'qam256', maximum modulation order </w:t>
      </w:r>
      <w:r w:rsidRPr="006C00D9">
        <w:rPr>
          <w:position w:val="-12"/>
        </w:rPr>
        <w:object w:dxaOrig="577" w:dyaOrig="299" w14:anchorId="53D23B50">
          <v:shape id="_x0000_i1045" type="#_x0000_t75" style="width:28.8pt;height:14.4pt" o:ole="">
            <v:imagedata r:id="rId2919" o:title=""/>
          </v:shape>
          <o:OLEObject Type="Embed" ProgID="Equation.DSMT4" ShapeID="_x0000_i1045" DrawAspect="Content" ObjectID="_1672499570" r:id="rId2920"/>
        </w:object>
      </w:r>
      <w:r w:rsidRPr="006C00D9">
        <w:rPr>
          <w:sz w:val="18"/>
          <w:lang w:eastAsia="zh-CN"/>
        </w:rPr>
        <w:t xml:space="preserve"> is assumed for DL-SCH; </w:t>
      </w:r>
      <w:r w:rsidRPr="006C00D9">
        <w:rPr>
          <w:strike/>
          <w:color w:val="FF0000"/>
          <w:sz w:val="18"/>
          <w:lang w:eastAsia="zh-CN"/>
        </w:rPr>
        <w:t>otherwise</w:t>
      </w:r>
      <w:r w:rsidRPr="006C00D9">
        <w:rPr>
          <w:color w:val="FF0000"/>
          <w:sz w:val="18"/>
          <w:lang w:eastAsia="zh-CN"/>
        </w:rPr>
        <w:t xml:space="preserve"> else </w:t>
      </w:r>
      <w:r w:rsidRPr="006C00D9">
        <w:rPr>
          <w:sz w:val="18"/>
          <w:lang w:eastAsia="zh-CN"/>
        </w:rPr>
        <w:t xml:space="preserve">a maximum modulation order </w:t>
      </w:r>
      <w:r w:rsidRPr="006C00D9">
        <w:rPr>
          <w:position w:val="-12"/>
        </w:rPr>
        <w:object w:dxaOrig="677" w:dyaOrig="328" w14:anchorId="433A588F">
          <v:shape id="_x0000_i1046" type="#_x0000_t75" style="width:36pt;height:21.6pt" o:ole="">
            <v:imagedata r:id="rId2921" o:title=""/>
          </v:shape>
          <o:OLEObject Type="Embed" ProgID="Equation.3" ShapeID="_x0000_i1046" DrawAspect="Content" ObjectID="_1672499571" r:id="rId2922"/>
        </w:object>
      </w:r>
      <w:r w:rsidRPr="006C00D9">
        <w:rPr>
          <w:sz w:val="18"/>
          <w:lang w:eastAsia="zh-CN"/>
        </w:rPr>
        <w:t xml:space="preserve"> is assumed for DL-SCH; </w:t>
      </w:r>
    </w:p>
    <w:p w14:paraId="78E479E5" w14:textId="20F0E87A" w:rsidR="006C00D9" w:rsidRDefault="006C00D9" w:rsidP="006C00D9">
      <w:pPr>
        <w:jc w:val="center"/>
        <w:rPr>
          <w:rFonts w:ascii="Times New Roman" w:hAnsi="Times New Roman"/>
          <w:b/>
          <w:color w:val="FF0000"/>
          <w:sz w:val="18"/>
          <w:lang w:eastAsia="ko-KR"/>
        </w:rPr>
      </w:pPr>
      <w:r w:rsidRPr="006C00D9">
        <w:rPr>
          <w:rFonts w:ascii="Times New Roman" w:hAnsi="Times New Roman"/>
          <w:b/>
          <w:color w:val="FF0000"/>
          <w:sz w:val="18"/>
          <w:lang w:eastAsia="ko-KR"/>
        </w:rPr>
        <w:t>Unchanged parts are omitted</w:t>
      </w:r>
    </w:p>
    <w:p w14:paraId="682A61B4" w14:textId="4D79F020" w:rsidR="006C00D9" w:rsidRPr="006C00D9" w:rsidRDefault="006C00D9" w:rsidP="006C00D9">
      <w:pPr>
        <w:rPr>
          <w:color w:val="FF0000"/>
        </w:rPr>
      </w:pPr>
      <w:r w:rsidRPr="006C00D9">
        <w:rPr>
          <w:color w:val="FF0000"/>
        </w:rPr>
        <w:t xml:space="preserve">-------- </w:t>
      </w:r>
      <w:r>
        <w:rPr>
          <w:color w:val="FF0000"/>
        </w:rPr>
        <w:t>End</w:t>
      </w:r>
      <w:r w:rsidRPr="006C00D9">
        <w:rPr>
          <w:color w:val="FF0000"/>
        </w:rPr>
        <w:t xml:space="preserve"> of TP --------</w:t>
      </w:r>
    </w:p>
    <w:p w14:paraId="55134824" w14:textId="77777777" w:rsidR="006C00D9" w:rsidRPr="006C00D9" w:rsidRDefault="006C00D9" w:rsidP="006C00D9"/>
    <w:p w14:paraId="055F1954" w14:textId="77777777" w:rsidR="001E56F1" w:rsidRPr="006A17D6" w:rsidRDefault="001E56F1" w:rsidP="006A17D6">
      <w:pPr>
        <w:rPr>
          <w:szCs w:val="20"/>
          <w:highlight w:val="green"/>
        </w:rPr>
      </w:pPr>
      <w:r w:rsidRPr="006A17D6">
        <w:rPr>
          <w:szCs w:val="20"/>
          <w:highlight w:val="green"/>
        </w:rPr>
        <w:t>Agreements:</w:t>
      </w:r>
    </w:p>
    <w:p w14:paraId="2C5B60F1" w14:textId="31A6D66F" w:rsidR="001E56F1" w:rsidRDefault="001E56F1" w:rsidP="00317260">
      <w:pPr>
        <w:pStyle w:val="ListParagraph"/>
        <w:numPr>
          <w:ilvl w:val="0"/>
          <w:numId w:val="264"/>
        </w:numPr>
        <w:adjustRightInd/>
        <w:spacing w:after="0" w:line="360" w:lineRule="auto"/>
        <w:ind w:left="714" w:hanging="357"/>
        <w:textAlignment w:val="auto"/>
      </w:pPr>
      <w:r w:rsidRPr="006A17D6">
        <w:rPr>
          <w:rFonts w:hint="eastAsia"/>
        </w:rPr>
        <w:t>Adopt following text proposal for TS 38.201, subclause 4.2.2.</w:t>
      </w:r>
    </w:p>
    <w:p w14:paraId="764842B2" w14:textId="717479B2" w:rsidR="006C00D9" w:rsidRPr="006C00D9" w:rsidRDefault="006C00D9" w:rsidP="006C00D9">
      <w:pPr>
        <w:rPr>
          <w:color w:val="FF0000"/>
        </w:rPr>
      </w:pPr>
      <w:r w:rsidRPr="006C00D9">
        <w:rPr>
          <w:color w:val="FF0000"/>
        </w:rPr>
        <w:t xml:space="preserve">-------- </w:t>
      </w:r>
      <w:r>
        <w:rPr>
          <w:color w:val="FF0000"/>
        </w:rPr>
        <w:t xml:space="preserve">Start </w:t>
      </w:r>
      <w:r w:rsidRPr="006C00D9">
        <w:rPr>
          <w:color w:val="FF0000"/>
        </w:rPr>
        <w:t>of TP --------</w:t>
      </w:r>
    </w:p>
    <w:p w14:paraId="139D1291" w14:textId="77777777" w:rsidR="006C00D9" w:rsidRPr="001F4739" w:rsidRDefault="006C00D9" w:rsidP="006C00D9">
      <w:pPr>
        <w:rPr>
          <w:b/>
          <w:bCs/>
          <w:sz w:val="18"/>
        </w:rPr>
      </w:pPr>
      <w:bookmarkStart w:id="441" w:name="_Toc499501241"/>
      <w:bookmarkStart w:id="442" w:name="_Toc28910133"/>
      <w:r w:rsidRPr="001F4739">
        <w:rPr>
          <w:b/>
          <w:bCs/>
          <w:sz w:val="18"/>
          <w:lang w:eastAsia="ja-JP"/>
        </w:rPr>
        <w:t>4</w:t>
      </w:r>
      <w:r w:rsidRPr="001F4739">
        <w:rPr>
          <w:b/>
          <w:bCs/>
          <w:sz w:val="18"/>
        </w:rPr>
        <w:t>.2.</w:t>
      </w:r>
      <w:r w:rsidRPr="001F4739">
        <w:rPr>
          <w:b/>
          <w:bCs/>
          <w:sz w:val="18"/>
          <w:lang w:eastAsia="ja-JP"/>
        </w:rPr>
        <w:t>2</w:t>
      </w:r>
      <w:r w:rsidRPr="001F4739">
        <w:rPr>
          <w:b/>
          <w:bCs/>
          <w:sz w:val="18"/>
        </w:rPr>
        <w:tab/>
        <w:t>Physical channels and modulation</w:t>
      </w:r>
      <w:bookmarkEnd w:id="441"/>
      <w:bookmarkEnd w:id="442"/>
    </w:p>
    <w:p w14:paraId="536E2F77" w14:textId="77777777" w:rsidR="001F4739" w:rsidRDefault="001F4739" w:rsidP="001F4739">
      <w:pPr>
        <w:jc w:val="center"/>
        <w:rPr>
          <w:rFonts w:ascii="Times New Roman" w:hAnsi="Times New Roman"/>
          <w:b/>
          <w:color w:val="FF0000"/>
          <w:sz w:val="18"/>
          <w:lang w:eastAsia="ko-KR"/>
        </w:rPr>
      </w:pPr>
      <w:r w:rsidRPr="006C00D9">
        <w:rPr>
          <w:rFonts w:ascii="Times New Roman" w:hAnsi="Times New Roman"/>
          <w:b/>
          <w:color w:val="FF0000"/>
          <w:sz w:val="18"/>
          <w:lang w:eastAsia="ko-KR"/>
        </w:rPr>
        <w:t>Unchanged parts are omitted</w:t>
      </w:r>
    </w:p>
    <w:p w14:paraId="60740016" w14:textId="77777777" w:rsidR="006C00D9" w:rsidRPr="006C00D9" w:rsidRDefault="006C00D9" w:rsidP="006C00D9">
      <w:pPr>
        <w:rPr>
          <w:sz w:val="18"/>
          <w:lang w:eastAsia="ja-JP"/>
        </w:rPr>
      </w:pPr>
      <w:r w:rsidRPr="006C00D9">
        <w:rPr>
          <w:sz w:val="18"/>
        </w:rPr>
        <w:t xml:space="preserve">The modulation schemes supported </w:t>
      </w:r>
      <w:r w:rsidRPr="006C00D9">
        <w:rPr>
          <w:sz w:val="18"/>
          <w:lang w:eastAsia="ja-JP"/>
        </w:rPr>
        <w:t xml:space="preserve">are </w:t>
      </w:r>
    </w:p>
    <w:p w14:paraId="5D3423F5" w14:textId="1BFB4C26" w:rsidR="006C00D9" w:rsidRPr="001F4739" w:rsidRDefault="006C00D9" w:rsidP="00317260">
      <w:pPr>
        <w:pStyle w:val="ListParagraph"/>
        <w:numPr>
          <w:ilvl w:val="0"/>
          <w:numId w:val="270"/>
        </w:numPr>
        <w:spacing w:after="0"/>
        <w:ind w:left="714" w:hanging="357"/>
        <w:rPr>
          <w:sz w:val="18"/>
        </w:rPr>
      </w:pPr>
      <w:r w:rsidRPr="001F4739">
        <w:rPr>
          <w:sz w:val="18"/>
        </w:rPr>
        <w:t>in the downlink, QPSK, 16QAM, 64QAM</w:t>
      </w:r>
      <w:r w:rsidRPr="001F4739">
        <w:rPr>
          <w:color w:val="FF0000"/>
          <w:sz w:val="18"/>
        </w:rPr>
        <w:t xml:space="preserve">, </w:t>
      </w:r>
      <w:r w:rsidRPr="001F4739">
        <w:rPr>
          <w:strike/>
          <w:color w:val="FF0000"/>
          <w:sz w:val="18"/>
        </w:rPr>
        <w:t>and</w:t>
      </w:r>
      <w:r w:rsidRPr="001F4739">
        <w:rPr>
          <w:sz w:val="18"/>
        </w:rPr>
        <w:t xml:space="preserve"> 256QAM</w:t>
      </w:r>
      <w:r w:rsidRPr="001F4739">
        <w:rPr>
          <w:color w:val="FF0000"/>
          <w:sz w:val="18"/>
        </w:rPr>
        <w:t xml:space="preserve"> and 1024 QAM</w:t>
      </w:r>
    </w:p>
    <w:p w14:paraId="34545149" w14:textId="24C632BB" w:rsidR="006C00D9" w:rsidRPr="001F4739" w:rsidRDefault="006C00D9" w:rsidP="00317260">
      <w:pPr>
        <w:pStyle w:val="ListParagraph"/>
        <w:numPr>
          <w:ilvl w:val="0"/>
          <w:numId w:val="270"/>
        </w:numPr>
        <w:spacing w:after="0"/>
        <w:ind w:left="714" w:hanging="357"/>
        <w:rPr>
          <w:sz w:val="18"/>
        </w:rPr>
      </w:pPr>
      <w:r w:rsidRPr="001F4739">
        <w:rPr>
          <w:sz w:val="18"/>
          <w:lang w:eastAsia="zh-CN"/>
        </w:rPr>
        <w:t>in the</w:t>
      </w:r>
      <w:r w:rsidRPr="001F4739">
        <w:rPr>
          <w:sz w:val="18"/>
        </w:rPr>
        <w:t xml:space="preserve"> uplink</w:t>
      </w:r>
      <w:r w:rsidRPr="001F4739">
        <w:rPr>
          <w:sz w:val="18"/>
          <w:lang w:eastAsia="zh-CN"/>
        </w:rPr>
        <w:t>,</w:t>
      </w:r>
      <w:r w:rsidRPr="001F4739">
        <w:rPr>
          <w:sz w:val="18"/>
        </w:rPr>
        <w:t xml:space="preserve"> QPSK, 16QAM, 64QAM and 256QAM</w:t>
      </w:r>
      <w:r w:rsidRPr="001F4739">
        <w:rPr>
          <w:sz w:val="18"/>
          <w:lang w:eastAsia="zh-CN"/>
        </w:rPr>
        <w:t xml:space="preserve"> for OFD</w:t>
      </w:r>
      <w:r w:rsidRPr="001F4739">
        <w:rPr>
          <w:sz w:val="18"/>
        </w:rPr>
        <w:t>M with a CP</w:t>
      </w:r>
      <w:r w:rsidRPr="001F4739">
        <w:rPr>
          <w:sz w:val="18"/>
          <w:lang w:eastAsia="zh-CN"/>
        </w:rPr>
        <w:t xml:space="preserve"> and </w:t>
      </w:r>
      <w:r w:rsidRPr="001F4739">
        <w:rPr>
          <w:sz w:val="18"/>
        </w:rPr>
        <w:t>π/2-BPSK,</w:t>
      </w:r>
      <w:r w:rsidRPr="001F4739">
        <w:rPr>
          <w:sz w:val="18"/>
          <w:lang w:eastAsia="zh-CN"/>
        </w:rPr>
        <w:t xml:space="preserve"> </w:t>
      </w:r>
      <w:r w:rsidRPr="001F4739">
        <w:rPr>
          <w:sz w:val="18"/>
        </w:rPr>
        <w:t>QPSK, 16QAM, 64QAM and 256QAM</w:t>
      </w:r>
      <w:r w:rsidRPr="001F4739">
        <w:rPr>
          <w:sz w:val="18"/>
          <w:lang w:eastAsia="zh-CN"/>
        </w:rPr>
        <w:t xml:space="preserve"> for DFT-s-OFDM</w:t>
      </w:r>
      <w:r w:rsidRPr="001F4739">
        <w:rPr>
          <w:sz w:val="18"/>
        </w:rPr>
        <w:t xml:space="preserve"> with a CP</w:t>
      </w:r>
    </w:p>
    <w:p w14:paraId="451FC810" w14:textId="77777777" w:rsidR="001F4739" w:rsidRDefault="001F4739" w:rsidP="001F4739">
      <w:pPr>
        <w:jc w:val="center"/>
        <w:rPr>
          <w:rFonts w:ascii="Times New Roman" w:hAnsi="Times New Roman"/>
          <w:b/>
          <w:color w:val="FF0000"/>
          <w:sz w:val="18"/>
          <w:lang w:eastAsia="ko-KR"/>
        </w:rPr>
      </w:pPr>
      <w:r w:rsidRPr="006C00D9">
        <w:rPr>
          <w:rFonts w:ascii="Times New Roman" w:hAnsi="Times New Roman"/>
          <w:b/>
          <w:color w:val="FF0000"/>
          <w:sz w:val="18"/>
          <w:lang w:eastAsia="ko-KR"/>
        </w:rPr>
        <w:t>Unchanged parts are omitted</w:t>
      </w:r>
    </w:p>
    <w:p w14:paraId="79FC44E4" w14:textId="77777777" w:rsidR="006C00D9" w:rsidRPr="006C00D9" w:rsidRDefault="006C00D9" w:rsidP="006C00D9">
      <w:pPr>
        <w:rPr>
          <w:color w:val="FF0000"/>
        </w:rPr>
      </w:pPr>
      <w:r w:rsidRPr="006C00D9">
        <w:rPr>
          <w:color w:val="FF0000"/>
        </w:rPr>
        <w:t xml:space="preserve">-------- </w:t>
      </w:r>
      <w:r>
        <w:rPr>
          <w:color w:val="FF0000"/>
        </w:rPr>
        <w:t>End</w:t>
      </w:r>
      <w:r w:rsidRPr="006C00D9">
        <w:rPr>
          <w:color w:val="FF0000"/>
        </w:rPr>
        <w:t xml:space="preserve"> of TP --------</w:t>
      </w:r>
    </w:p>
    <w:p w14:paraId="0B2894E6" w14:textId="77777777" w:rsidR="001E56F1" w:rsidRPr="006A17D6" w:rsidRDefault="001E56F1" w:rsidP="001F4739">
      <w:pPr>
        <w:rPr>
          <w:szCs w:val="20"/>
        </w:rPr>
      </w:pPr>
    </w:p>
    <w:p w14:paraId="2EE4FF24" w14:textId="77777777" w:rsidR="001E56F1" w:rsidRPr="006A17D6" w:rsidRDefault="001E56F1" w:rsidP="006A17D6">
      <w:pPr>
        <w:rPr>
          <w:szCs w:val="20"/>
          <w:highlight w:val="green"/>
        </w:rPr>
      </w:pPr>
      <w:r w:rsidRPr="006A17D6">
        <w:rPr>
          <w:szCs w:val="20"/>
          <w:highlight w:val="green"/>
        </w:rPr>
        <w:t>Agreements:</w:t>
      </w:r>
    </w:p>
    <w:p w14:paraId="221CDBC6" w14:textId="56D37BF6" w:rsidR="001E56F1" w:rsidRDefault="001E56F1" w:rsidP="00317260">
      <w:pPr>
        <w:pStyle w:val="ListParagraph"/>
        <w:numPr>
          <w:ilvl w:val="0"/>
          <w:numId w:val="264"/>
        </w:numPr>
        <w:adjustRightInd/>
        <w:spacing w:after="0" w:line="360" w:lineRule="auto"/>
        <w:ind w:left="714" w:hanging="357"/>
        <w:textAlignment w:val="auto"/>
      </w:pPr>
      <w:r w:rsidRPr="006A17D6">
        <w:rPr>
          <w:rFonts w:hint="eastAsia"/>
        </w:rPr>
        <w:t>Adopt following TP for 38.211 to reflect the agreed 1024-QAM constellation.</w:t>
      </w:r>
    </w:p>
    <w:p w14:paraId="31D47EE6" w14:textId="77777777" w:rsidR="001F4739" w:rsidRPr="006C00D9" w:rsidRDefault="001F4739" w:rsidP="001F4739">
      <w:pPr>
        <w:rPr>
          <w:color w:val="FF0000"/>
        </w:rPr>
      </w:pPr>
      <w:r w:rsidRPr="006C00D9">
        <w:rPr>
          <w:color w:val="FF0000"/>
        </w:rPr>
        <w:t xml:space="preserve">-------- </w:t>
      </w:r>
      <w:r>
        <w:rPr>
          <w:color w:val="FF0000"/>
        </w:rPr>
        <w:t xml:space="preserve">Start </w:t>
      </w:r>
      <w:r w:rsidRPr="006C00D9">
        <w:rPr>
          <w:color w:val="FF0000"/>
        </w:rPr>
        <w:t>of TP --------</w:t>
      </w:r>
    </w:p>
    <w:p w14:paraId="0032DD47" w14:textId="77777777" w:rsidR="001F4739" w:rsidRDefault="001F4739" w:rsidP="001F4739">
      <w:pPr>
        <w:jc w:val="center"/>
        <w:rPr>
          <w:rFonts w:ascii="Times New Roman" w:hAnsi="Times New Roman"/>
          <w:b/>
          <w:color w:val="FF0000"/>
          <w:sz w:val="18"/>
          <w:lang w:eastAsia="ko-KR"/>
        </w:rPr>
      </w:pPr>
      <w:r w:rsidRPr="006C00D9">
        <w:rPr>
          <w:rFonts w:ascii="Times New Roman" w:hAnsi="Times New Roman"/>
          <w:b/>
          <w:color w:val="FF0000"/>
          <w:sz w:val="18"/>
          <w:lang w:eastAsia="ko-KR"/>
        </w:rPr>
        <w:t>Unchanged parts are omitted</w:t>
      </w:r>
    </w:p>
    <w:p w14:paraId="7A079A21" w14:textId="77777777" w:rsidR="001F4739" w:rsidRPr="001F4739" w:rsidRDefault="001F4739" w:rsidP="001F4739">
      <w:pPr>
        <w:widowControl w:val="0"/>
        <w:pBdr>
          <w:top w:val="single" w:sz="4" w:space="1" w:color="auto"/>
          <w:left w:val="single" w:sz="4" w:space="4" w:color="auto"/>
          <w:bottom w:val="single" w:sz="4" w:space="1" w:color="auto"/>
          <w:right w:val="single" w:sz="4" w:space="4" w:color="auto"/>
        </w:pBdr>
        <w:rPr>
          <w:rFonts w:ascii="Times New Roman" w:hAnsi="Times New Roman"/>
          <w:color w:val="FF0000"/>
          <w:sz w:val="18"/>
          <w:szCs w:val="18"/>
        </w:rPr>
      </w:pPr>
      <w:r w:rsidRPr="001F4739">
        <w:rPr>
          <w:rFonts w:ascii="Times New Roman" w:hAnsi="Times New Roman"/>
          <w:color w:val="FF0000"/>
          <w:sz w:val="18"/>
          <w:szCs w:val="18"/>
        </w:rPr>
        <w:t>5.1.7</w:t>
      </w:r>
      <w:r w:rsidRPr="001F4739">
        <w:rPr>
          <w:rFonts w:ascii="Times New Roman" w:hAnsi="Times New Roman"/>
          <w:color w:val="FF0000"/>
          <w:sz w:val="18"/>
          <w:szCs w:val="18"/>
        </w:rPr>
        <w:tab/>
        <w:t xml:space="preserve">1024QAM </w:t>
      </w:r>
    </w:p>
    <w:p w14:paraId="10B0E58B" w14:textId="77777777" w:rsidR="001F4739" w:rsidRPr="001F4739" w:rsidRDefault="001F4739" w:rsidP="001F4739">
      <w:pPr>
        <w:widowControl w:val="0"/>
        <w:pBdr>
          <w:top w:val="single" w:sz="4" w:space="1" w:color="auto"/>
          <w:left w:val="single" w:sz="4" w:space="4" w:color="auto"/>
          <w:bottom w:val="single" w:sz="4" w:space="1" w:color="auto"/>
          <w:right w:val="single" w:sz="4" w:space="4" w:color="auto"/>
        </w:pBdr>
        <w:rPr>
          <w:rFonts w:ascii="Times New Roman" w:hAnsi="Times New Roman"/>
          <w:color w:val="FF0000"/>
          <w:sz w:val="18"/>
          <w:szCs w:val="18"/>
        </w:rPr>
      </w:pPr>
      <w:r w:rsidRPr="001F4739">
        <w:rPr>
          <w:rFonts w:ascii="Times New Roman" w:hAnsi="Times New Roman"/>
          <w:color w:val="FF0000"/>
          <w:sz w:val="18"/>
          <w:szCs w:val="18"/>
        </w:rPr>
        <w:t xml:space="preserve">In case of 1024QAM modulation, 10-tuplets of bits, </w:t>
      </w:r>
      <m:oMath>
        <m:r>
          <w:rPr>
            <w:rFonts w:ascii="Cambria Math" w:hAnsi="Cambria Math"/>
            <w:color w:val="FF0000"/>
            <w:sz w:val="18"/>
            <w:szCs w:val="18"/>
          </w:rPr>
          <m:t>b</m:t>
        </m:r>
        <m:d>
          <m:dPr>
            <m:ctrlPr>
              <w:rPr>
                <w:rFonts w:ascii="Cambria Math" w:hAnsi="Cambria Math"/>
                <w:i/>
                <w:color w:val="FF0000"/>
                <w:sz w:val="18"/>
                <w:szCs w:val="18"/>
              </w:rPr>
            </m:ctrlPr>
          </m:dPr>
          <m:e>
            <m:r>
              <w:rPr>
                <w:rFonts w:ascii="Cambria Math" w:hAnsi="Cambria Math"/>
                <w:color w:val="FF0000"/>
                <w:sz w:val="18"/>
                <w:szCs w:val="18"/>
              </w:rPr>
              <m:t>10i</m:t>
            </m:r>
          </m:e>
        </m:d>
        <m:r>
          <w:rPr>
            <w:rFonts w:ascii="Cambria Math" w:hAnsi="Cambria Math"/>
            <w:color w:val="FF0000"/>
            <w:sz w:val="18"/>
            <w:szCs w:val="18"/>
          </w:rPr>
          <m:t>,b</m:t>
        </m:r>
        <m:d>
          <m:dPr>
            <m:ctrlPr>
              <w:rPr>
                <w:rFonts w:ascii="Cambria Math" w:hAnsi="Cambria Math"/>
                <w:i/>
                <w:color w:val="FF0000"/>
                <w:sz w:val="18"/>
                <w:szCs w:val="18"/>
              </w:rPr>
            </m:ctrlPr>
          </m:dPr>
          <m:e>
            <m:r>
              <w:rPr>
                <w:rFonts w:ascii="Cambria Math" w:hAnsi="Cambria Math"/>
                <w:color w:val="FF0000"/>
                <w:sz w:val="18"/>
                <w:szCs w:val="18"/>
              </w:rPr>
              <m:t>10i+1</m:t>
            </m:r>
          </m:e>
        </m:d>
        <m:r>
          <w:rPr>
            <w:rFonts w:ascii="Cambria Math" w:hAnsi="Cambria Math"/>
            <w:color w:val="FF0000"/>
            <w:sz w:val="18"/>
            <w:szCs w:val="18"/>
          </w:rPr>
          <m:t>,b(10i+2),b(10i+3),b(10i+4),b(10i+5),b(10i+6),b(10i+7),b(10i+8),b(10i+9)</m:t>
        </m:r>
      </m:oMath>
      <w:r w:rsidRPr="001F4739">
        <w:rPr>
          <w:rFonts w:ascii="Times New Roman" w:hAnsi="Times New Roman"/>
          <w:color w:val="FF0000"/>
          <w:sz w:val="18"/>
          <w:szCs w:val="18"/>
        </w:rPr>
        <w:t xml:space="preserve">, are mapped to complex-valued modulation symbols </w:t>
      </w:r>
      <m:oMath>
        <m:r>
          <w:rPr>
            <w:rFonts w:ascii="Cambria Math" w:hAnsi="Cambria Math"/>
            <w:color w:val="FF0000"/>
            <w:sz w:val="18"/>
            <w:szCs w:val="18"/>
          </w:rPr>
          <m:t>d(i)</m:t>
        </m:r>
      </m:oMath>
      <w:r w:rsidRPr="001F4739">
        <w:rPr>
          <w:rFonts w:ascii="Times New Roman" w:hAnsi="Times New Roman"/>
          <w:color w:val="FF0000"/>
          <w:sz w:val="18"/>
          <w:szCs w:val="18"/>
        </w:rPr>
        <w:t xml:space="preserve"> according to</w:t>
      </w:r>
    </w:p>
    <w:p w14:paraId="6D62BB38" w14:textId="77777777" w:rsidR="001F4739" w:rsidRPr="001F4739" w:rsidRDefault="001F4739" w:rsidP="001F4739">
      <w:pPr>
        <w:widowControl w:val="0"/>
        <w:pBdr>
          <w:top w:val="single" w:sz="4" w:space="1" w:color="auto"/>
          <w:left w:val="single" w:sz="4" w:space="4" w:color="auto"/>
          <w:bottom w:val="single" w:sz="4" w:space="1" w:color="auto"/>
          <w:right w:val="single" w:sz="4" w:space="4" w:color="auto"/>
        </w:pBdr>
        <w:rPr>
          <w:rFonts w:ascii="Times New Roman" w:hAnsi="Times New Roman"/>
          <w:color w:val="FF0000"/>
          <w:sz w:val="18"/>
          <w:szCs w:val="18"/>
        </w:rPr>
      </w:pPr>
      <m:oMath>
        <m:r>
          <w:rPr>
            <w:rFonts w:ascii="Cambria Math" w:hAnsi="Cambria Math"/>
            <w:color w:val="FF0000"/>
            <w:sz w:val="18"/>
            <w:szCs w:val="18"/>
          </w:rPr>
          <m:t>d</m:t>
        </m:r>
        <m:d>
          <m:dPr>
            <m:ctrlPr>
              <w:rPr>
                <w:rFonts w:ascii="Cambria Math" w:hAnsi="Cambria Math"/>
                <w:i/>
                <w:color w:val="FF0000"/>
                <w:sz w:val="18"/>
                <w:szCs w:val="18"/>
              </w:rPr>
            </m:ctrlPr>
          </m:dPr>
          <m:e>
            <m:r>
              <w:rPr>
                <w:rFonts w:ascii="Cambria Math" w:hAnsi="Cambria Math"/>
                <w:color w:val="FF0000"/>
                <w:sz w:val="18"/>
                <w:szCs w:val="18"/>
              </w:rPr>
              <m:t>i</m:t>
            </m:r>
          </m:e>
        </m:d>
        <m:r>
          <w:rPr>
            <w:rFonts w:ascii="Cambria Math" w:hAnsi="Cambria Math"/>
            <w:color w:val="FF0000"/>
            <w:sz w:val="18"/>
            <w:szCs w:val="18"/>
          </w:rPr>
          <m:t>=</m:t>
        </m:r>
        <m:f>
          <m:fPr>
            <m:ctrlPr>
              <w:rPr>
                <w:rFonts w:ascii="Cambria Math" w:hAnsi="Cambria Math"/>
                <w:i/>
                <w:color w:val="FF0000"/>
                <w:sz w:val="18"/>
                <w:szCs w:val="18"/>
              </w:rPr>
            </m:ctrlPr>
          </m:fPr>
          <m:num>
            <m:r>
              <w:rPr>
                <w:rFonts w:ascii="Cambria Math" w:hAnsi="Cambria Math"/>
                <w:color w:val="FF0000"/>
                <w:sz w:val="18"/>
                <w:szCs w:val="18"/>
              </w:rPr>
              <m:t>1</m:t>
            </m:r>
          </m:num>
          <m:den>
            <m:rad>
              <m:radPr>
                <m:degHide m:val="1"/>
                <m:ctrlPr>
                  <w:rPr>
                    <w:rFonts w:ascii="Cambria Math" w:hAnsi="Cambria Math"/>
                    <w:i/>
                    <w:color w:val="FF0000"/>
                    <w:sz w:val="18"/>
                    <w:szCs w:val="18"/>
                  </w:rPr>
                </m:ctrlPr>
              </m:radPr>
              <m:deg/>
              <m:e>
                <m:r>
                  <w:rPr>
                    <w:rFonts w:ascii="Cambria Math" w:hAnsi="Cambria Math"/>
                    <w:color w:val="FF0000"/>
                    <w:sz w:val="18"/>
                    <w:szCs w:val="18"/>
                  </w:rPr>
                  <m:t>682</m:t>
                </m:r>
              </m:e>
            </m:rad>
            <m:r>
              <w:rPr>
                <w:rFonts w:ascii="Cambria Math" w:hAnsi="Cambria Math"/>
                <w:color w:val="FF0000"/>
                <w:sz w:val="18"/>
                <w:szCs w:val="18"/>
              </w:rPr>
              <m:t xml:space="preserve"> </m:t>
            </m:r>
          </m:den>
        </m:f>
        <m:d>
          <m:dPr>
            <m:begChr m:val="{"/>
            <m:endChr m:val="}"/>
            <m:ctrlPr>
              <w:rPr>
                <w:rFonts w:ascii="Cambria Math" w:hAnsi="Cambria Math"/>
                <w:i/>
                <w:color w:val="FF0000"/>
                <w:sz w:val="18"/>
                <w:szCs w:val="18"/>
              </w:rPr>
            </m:ctrlPr>
          </m:dPr>
          <m:e>
            <m:d>
              <m:dPr>
                <m:ctrlPr>
                  <w:rPr>
                    <w:rFonts w:ascii="Cambria Math" w:hAnsi="Cambria Math"/>
                    <w:i/>
                    <w:color w:val="FF0000"/>
                    <w:sz w:val="18"/>
                    <w:szCs w:val="18"/>
                  </w:rPr>
                </m:ctrlPr>
              </m:dPr>
              <m:e>
                <m:r>
                  <w:rPr>
                    <w:rFonts w:ascii="Cambria Math" w:hAnsi="Cambria Math"/>
                    <w:color w:val="FF0000"/>
                    <w:sz w:val="18"/>
                    <w:szCs w:val="18"/>
                  </w:rPr>
                  <m:t>1-2b</m:t>
                </m:r>
                <m:d>
                  <m:dPr>
                    <m:ctrlPr>
                      <w:rPr>
                        <w:rFonts w:ascii="Cambria Math" w:hAnsi="Cambria Math"/>
                        <w:i/>
                        <w:color w:val="FF0000"/>
                        <w:sz w:val="18"/>
                        <w:szCs w:val="18"/>
                      </w:rPr>
                    </m:ctrlPr>
                  </m:dPr>
                  <m:e>
                    <m:r>
                      <w:rPr>
                        <w:rFonts w:ascii="Cambria Math" w:hAnsi="Cambria Math"/>
                        <w:color w:val="FF0000"/>
                        <w:sz w:val="18"/>
                        <w:szCs w:val="18"/>
                      </w:rPr>
                      <m:t>10i</m:t>
                    </m:r>
                  </m:e>
                </m:d>
              </m:e>
            </m:d>
            <m:d>
              <m:dPr>
                <m:begChr m:val="["/>
                <m:endChr m:val="]"/>
                <m:ctrlPr>
                  <w:rPr>
                    <w:rFonts w:ascii="Cambria Math" w:hAnsi="Cambria Math"/>
                    <w:i/>
                    <w:color w:val="FF0000"/>
                    <w:sz w:val="18"/>
                    <w:szCs w:val="18"/>
                  </w:rPr>
                </m:ctrlPr>
              </m:dPr>
              <m:e>
                <m:r>
                  <w:rPr>
                    <w:rFonts w:ascii="Cambria Math" w:hAnsi="Cambria Math"/>
                    <w:color w:val="FF0000"/>
                    <w:sz w:val="18"/>
                    <w:szCs w:val="18"/>
                  </w:rPr>
                  <m:t>16-1</m:t>
                </m:r>
                <m:d>
                  <m:dPr>
                    <m:ctrlPr>
                      <w:rPr>
                        <w:rFonts w:ascii="Cambria Math" w:hAnsi="Cambria Math"/>
                        <w:i/>
                        <w:color w:val="FF0000"/>
                        <w:sz w:val="18"/>
                        <w:szCs w:val="18"/>
                      </w:rPr>
                    </m:ctrlPr>
                  </m:dPr>
                  <m:e>
                    <m:r>
                      <w:rPr>
                        <w:rFonts w:ascii="Cambria Math" w:hAnsi="Cambria Math"/>
                        <w:color w:val="FF0000"/>
                        <w:sz w:val="18"/>
                        <w:szCs w:val="18"/>
                      </w:rPr>
                      <m:t>1-2b</m:t>
                    </m:r>
                    <m:d>
                      <m:dPr>
                        <m:ctrlPr>
                          <w:rPr>
                            <w:rFonts w:ascii="Cambria Math" w:hAnsi="Cambria Math"/>
                            <w:i/>
                            <w:color w:val="FF0000"/>
                            <w:sz w:val="18"/>
                            <w:szCs w:val="18"/>
                          </w:rPr>
                        </m:ctrlPr>
                      </m:dPr>
                      <m:e>
                        <m:r>
                          <w:rPr>
                            <w:rFonts w:ascii="Cambria Math" w:hAnsi="Cambria Math"/>
                            <w:color w:val="FF0000"/>
                            <w:sz w:val="18"/>
                            <w:szCs w:val="18"/>
                          </w:rPr>
                          <m:t>10i+2</m:t>
                        </m:r>
                      </m:e>
                    </m:d>
                  </m:e>
                </m:d>
                <m:d>
                  <m:dPr>
                    <m:begChr m:val="["/>
                    <m:endChr m:val="]"/>
                    <m:ctrlPr>
                      <w:rPr>
                        <w:rFonts w:ascii="Cambria Math" w:hAnsi="Cambria Math"/>
                        <w:i/>
                        <w:color w:val="FF0000"/>
                        <w:sz w:val="18"/>
                        <w:szCs w:val="18"/>
                      </w:rPr>
                    </m:ctrlPr>
                  </m:dPr>
                  <m:e>
                    <m:r>
                      <w:rPr>
                        <w:rFonts w:ascii="Cambria Math" w:hAnsi="Cambria Math"/>
                        <w:color w:val="FF0000"/>
                        <w:sz w:val="18"/>
                        <w:szCs w:val="18"/>
                      </w:rPr>
                      <m:t>8-</m:t>
                    </m:r>
                    <m:d>
                      <m:dPr>
                        <m:ctrlPr>
                          <w:rPr>
                            <w:rFonts w:ascii="Cambria Math" w:hAnsi="Cambria Math"/>
                            <w:i/>
                            <w:color w:val="FF0000"/>
                            <w:sz w:val="18"/>
                            <w:szCs w:val="18"/>
                          </w:rPr>
                        </m:ctrlPr>
                      </m:dPr>
                      <m:e>
                        <m:r>
                          <w:rPr>
                            <w:rFonts w:ascii="Cambria Math" w:hAnsi="Cambria Math"/>
                            <w:color w:val="FF0000"/>
                            <w:sz w:val="18"/>
                            <w:szCs w:val="18"/>
                          </w:rPr>
                          <m:t>1-2b</m:t>
                        </m:r>
                        <m:d>
                          <m:dPr>
                            <m:ctrlPr>
                              <w:rPr>
                                <w:rFonts w:ascii="Cambria Math" w:hAnsi="Cambria Math"/>
                                <w:i/>
                                <w:color w:val="FF0000"/>
                                <w:sz w:val="18"/>
                                <w:szCs w:val="18"/>
                              </w:rPr>
                            </m:ctrlPr>
                          </m:dPr>
                          <m:e>
                            <m:r>
                              <w:rPr>
                                <w:rFonts w:ascii="Cambria Math" w:hAnsi="Cambria Math"/>
                                <w:color w:val="FF0000"/>
                                <w:sz w:val="18"/>
                                <w:szCs w:val="18"/>
                              </w:rPr>
                              <m:t>10i+4</m:t>
                            </m:r>
                          </m:e>
                        </m:d>
                      </m:e>
                    </m:d>
                    <m:d>
                      <m:dPr>
                        <m:begChr m:val="["/>
                        <m:endChr m:val="]"/>
                        <m:ctrlPr>
                          <w:rPr>
                            <w:rFonts w:ascii="Cambria Math" w:hAnsi="Cambria Math"/>
                            <w:i/>
                            <w:color w:val="FF0000"/>
                            <w:sz w:val="18"/>
                            <w:szCs w:val="18"/>
                          </w:rPr>
                        </m:ctrlPr>
                      </m:dPr>
                      <m:e>
                        <m:r>
                          <w:rPr>
                            <w:rFonts w:ascii="Cambria Math" w:hAnsi="Cambria Math"/>
                            <w:color w:val="FF0000"/>
                            <w:sz w:val="18"/>
                            <w:szCs w:val="18"/>
                          </w:rPr>
                          <m:t>4-</m:t>
                        </m:r>
                        <m:d>
                          <m:dPr>
                            <m:ctrlPr>
                              <w:rPr>
                                <w:rFonts w:ascii="Cambria Math" w:hAnsi="Cambria Math"/>
                                <w:i/>
                                <w:color w:val="FF0000"/>
                                <w:sz w:val="18"/>
                                <w:szCs w:val="18"/>
                              </w:rPr>
                            </m:ctrlPr>
                          </m:dPr>
                          <m:e>
                            <m:r>
                              <w:rPr>
                                <w:rFonts w:ascii="Cambria Math" w:hAnsi="Cambria Math"/>
                                <w:color w:val="FF0000"/>
                                <w:sz w:val="18"/>
                                <w:szCs w:val="18"/>
                              </w:rPr>
                              <m:t>1-2b</m:t>
                            </m:r>
                            <m:d>
                              <m:dPr>
                                <m:ctrlPr>
                                  <w:rPr>
                                    <w:rFonts w:ascii="Cambria Math" w:hAnsi="Cambria Math"/>
                                    <w:i/>
                                    <w:color w:val="FF0000"/>
                                    <w:sz w:val="18"/>
                                    <w:szCs w:val="18"/>
                                  </w:rPr>
                                </m:ctrlPr>
                              </m:dPr>
                              <m:e>
                                <m:r>
                                  <w:rPr>
                                    <w:rFonts w:ascii="Cambria Math" w:hAnsi="Cambria Math"/>
                                    <w:color w:val="FF0000"/>
                                    <w:sz w:val="18"/>
                                    <w:szCs w:val="18"/>
                                  </w:rPr>
                                  <m:t>10i+6</m:t>
                                </m:r>
                              </m:e>
                            </m:d>
                          </m:e>
                        </m:d>
                        <m:d>
                          <m:dPr>
                            <m:begChr m:val="["/>
                            <m:endChr m:val="]"/>
                            <m:ctrlPr>
                              <w:rPr>
                                <w:rFonts w:ascii="Cambria Math" w:hAnsi="Cambria Math"/>
                                <w:i/>
                                <w:color w:val="FF0000"/>
                                <w:sz w:val="18"/>
                                <w:szCs w:val="18"/>
                              </w:rPr>
                            </m:ctrlPr>
                          </m:dPr>
                          <m:e>
                            <m:r>
                              <w:rPr>
                                <w:rFonts w:ascii="Cambria Math" w:hAnsi="Cambria Math"/>
                                <w:color w:val="FF0000"/>
                                <w:sz w:val="18"/>
                                <w:szCs w:val="18"/>
                              </w:rPr>
                              <m:t>2-(1-2b(10i+8)</m:t>
                            </m:r>
                          </m:e>
                        </m:d>
                      </m:e>
                    </m:d>
                  </m:e>
                </m:d>
              </m:e>
            </m:d>
            <m:r>
              <w:rPr>
                <w:rFonts w:ascii="Cambria Math" w:hAnsi="Cambria Math"/>
                <w:color w:val="FF0000"/>
                <w:sz w:val="18"/>
                <w:szCs w:val="18"/>
              </w:rPr>
              <m:t>+j</m:t>
            </m:r>
            <m:d>
              <m:dPr>
                <m:ctrlPr>
                  <w:rPr>
                    <w:rFonts w:ascii="Cambria Math" w:hAnsi="Cambria Math"/>
                    <w:i/>
                    <w:color w:val="FF0000"/>
                    <w:sz w:val="18"/>
                    <w:szCs w:val="18"/>
                  </w:rPr>
                </m:ctrlPr>
              </m:dPr>
              <m:e>
                <m:r>
                  <w:rPr>
                    <w:rFonts w:ascii="Cambria Math" w:hAnsi="Cambria Math"/>
                    <w:color w:val="FF0000"/>
                    <w:sz w:val="18"/>
                    <w:szCs w:val="18"/>
                  </w:rPr>
                  <m:t>1-2</m:t>
                </m:r>
                <m:d>
                  <m:dPr>
                    <m:ctrlPr>
                      <w:rPr>
                        <w:rFonts w:ascii="Cambria Math" w:hAnsi="Cambria Math"/>
                        <w:i/>
                        <w:color w:val="FF0000"/>
                        <w:sz w:val="18"/>
                        <w:szCs w:val="18"/>
                      </w:rPr>
                    </m:ctrlPr>
                  </m:dPr>
                  <m:e>
                    <m:r>
                      <w:rPr>
                        <w:rFonts w:ascii="Cambria Math" w:hAnsi="Cambria Math"/>
                        <w:color w:val="FF0000"/>
                        <w:sz w:val="18"/>
                        <w:szCs w:val="18"/>
                      </w:rPr>
                      <m:t>b10i+1</m:t>
                    </m:r>
                  </m:e>
                </m:d>
              </m:e>
            </m:d>
            <m:d>
              <m:dPr>
                <m:begChr m:val="["/>
                <m:endChr m:val="]"/>
                <m:ctrlPr>
                  <w:rPr>
                    <w:rFonts w:ascii="Cambria Math" w:hAnsi="Cambria Math"/>
                    <w:i/>
                    <w:color w:val="FF0000"/>
                    <w:sz w:val="18"/>
                    <w:szCs w:val="18"/>
                  </w:rPr>
                </m:ctrlPr>
              </m:dPr>
              <m:e>
                <m:r>
                  <w:rPr>
                    <w:rFonts w:ascii="Cambria Math" w:hAnsi="Cambria Math"/>
                    <w:color w:val="FF0000"/>
                    <w:sz w:val="18"/>
                    <w:szCs w:val="18"/>
                  </w:rPr>
                  <m:t>16-1</m:t>
                </m:r>
                <m:d>
                  <m:dPr>
                    <m:ctrlPr>
                      <w:rPr>
                        <w:rFonts w:ascii="Cambria Math" w:hAnsi="Cambria Math"/>
                        <w:i/>
                        <w:color w:val="FF0000"/>
                        <w:sz w:val="18"/>
                        <w:szCs w:val="18"/>
                      </w:rPr>
                    </m:ctrlPr>
                  </m:dPr>
                  <m:e>
                    <m:r>
                      <w:rPr>
                        <w:rFonts w:ascii="Cambria Math" w:hAnsi="Cambria Math"/>
                        <w:color w:val="FF0000"/>
                        <w:sz w:val="18"/>
                        <w:szCs w:val="18"/>
                      </w:rPr>
                      <m:t>1-2b</m:t>
                    </m:r>
                    <m:d>
                      <m:dPr>
                        <m:ctrlPr>
                          <w:rPr>
                            <w:rFonts w:ascii="Cambria Math" w:hAnsi="Cambria Math"/>
                            <w:i/>
                            <w:color w:val="FF0000"/>
                            <w:sz w:val="18"/>
                            <w:szCs w:val="18"/>
                          </w:rPr>
                        </m:ctrlPr>
                      </m:dPr>
                      <m:e>
                        <m:r>
                          <w:rPr>
                            <w:rFonts w:ascii="Cambria Math" w:hAnsi="Cambria Math"/>
                            <w:color w:val="FF0000"/>
                            <w:sz w:val="18"/>
                            <w:szCs w:val="18"/>
                          </w:rPr>
                          <m:t>10i+3</m:t>
                        </m:r>
                      </m:e>
                    </m:d>
                  </m:e>
                </m:d>
                <m:d>
                  <m:dPr>
                    <m:begChr m:val="["/>
                    <m:endChr m:val="]"/>
                    <m:ctrlPr>
                      <w:rPr>
                        <w:rFonts w:ascii="Cambria Math" w:hAnsi="Cambria Math"/>
                        <w:i/>
                        <w:color w:val="FF0000"/>
                        <w:sz w:val="18"/>
                        <w:szCs w:val="18"/>
                      </w:rPr>
                    </m:ctrlPr>
                  </m:dPr>
                  <m:e>
                    <m:r>
                      <w:rPr>
                        <w:rFonts w:ascii="Cambria Math" w:hAnsi="Cambria Math"/>
                        <w:color w:val="FF0000"/>
                        <w:sz w:val="18"/>
                        <w:szCs w:val="18"/>
                      </w:rPr>
                      <m:t>8-</m:t>
                    </m:r>
                    <m:d>
                      <m:dPr>
                        <m:ctrlPr>
                          <w:rPr>
                            <w:rFonts w:ascii="Cambria Math" w:hAnsi="Cambria Math"/>
                            <w:i/>
                            <w:color w:val="FF0000"/>
                            <w:sz w:val="18"/>
                            <w:szCs w:val="18"/>
                          </w:rPr>
                        </m:ctrlPr>
                      </m:dPr>
                      <m:e>
                        <m:r>
                          <w:rPr>
                            <w:rFonts w:ascii="Cambria Math" w:hAnsi="Cambria Math"/>
                            <w:color w:val="FF0000"/>
                            <w:sz w:val="18"/>
                            <w:szCs w:val="18"/>
                          </w:rPr>
                          <m:t>1-2b</m:t>
                        </m:r>
                        <m:d>
                          <m:dPr>
                            <m:ctrlPr>
                              <w:rPr>
                                <w:rFonts w:ascii="Cambria Math" w:hAnsi="Cambria Math"/>
                                <w:i/>
                                <w:color w:val="FF0000"/>
                                <w:sz w:val="18"/>
                                <w:szCs w:val="18"/>
                              </w:rPr>
                            </m:ctrlPr>
                          </m:dPr>
                          <m:e>
                            <m:r>
                              <w:rPr>
                                <w:rFonts w:ascii="Cambria Math" w:hAnsi="Cambria Math"/>
                                <w:color w:val="FF0000"/>
                                <w:sz w:val="18"/>
                                <w:szCs w:val="18"/>
                              </w:rPr>
                              <m:t>10i+5</m:t>
                            </m:r>
                          </m:e>
                        </m:d>
                      </m:e>
                    </m:d>
                    <m:d>
                      <m:dPr>
                        <m:begChr m:val="["/>
                        <m:endChr m:val="]"/>
                        <m:ctrlPr>
                          <w:rPr>
                            <w:rFonts w:ascii="Cambria Math" w:hAnsi="Cambria Math"/>
                            <w:i/>
                            <w:color w:val="FF0000"/>
                            <w:sz w:val="18"/>
                            <w:szCs w:val="18"/>
                          </w:rPr>
                        </m:ctrlPr>
                      </m:dPr>
                      <m:e>
                        <m:r>
                          <w:rPr>
                            <w:rFonts w:ascii="Cambria Math" w:hAnsi="Cambria Math"/>
                            <w:color w:val="FF0000"/>
                            <w:sz w:val="18"/>
                            <w:szCs w:val="18"/>
                          </w:rPr>
                          <m:t>4-</m:t>
                        </m:r>
                        <m:d>
                          <m:dPr>
                            <m:ctrlPr>
                              <w:rPr>
                                <w:rFonts w:ascii="Cambria Math" w:hAnsi="Cambria Math"/>
                                <w:i/>
                                <w:color w:val="FF0000"/>
                                <w:sz w:val="18"/>
                                <w:szCs w:val="18"/>
                              </w:rPr>
                            </m:ctrlPr>
                          </m:dPr>
                          <m:e>
                            <m:r>
                              <w:rPr>
                                <w:rFonts w:ascii="Cambria Math" w:hAnsi="Cambria Math"/>
                                <w:color w:val="FF0000"/>
                                <w:sz w:val="18"/>
                                <w:szCs w:val="18"/>
                              </w:rPr>
                              <m:t>1-2b</m:t>
                            </m:r>
                            <m:d>
                              <m:dPr>
                                <m:ctrlPr>
                                  <w:rPr>
                                    <w:rFonts w:ascii="Cambria Math" w:hAnsi="Cambria Math"/>
                                    <w:i/>
                                    <w:color w:val="FF0000"/>
                                    <w:sz w:val="18"/>
                                    <w:szCs w:val="18"/>
                                  </w:rPr>
                                </m:ctrlPr>
                              </m:dPr>
                              <m:e>
                                <m:r>
                                  <w:rPr>
                                    <w:rFonts w:ascii="Cambria Math" w:hAnsi="Cambria Math"/>
                                    <w:color w:val="FF0000"/>
                                    <w:sz w:val="18"/>
                                    <w:szCs w:val="18"/>
                                  </w:rPr>
                                  <m:t>10i+7</m:t>
                                </m:r>
                              </m:e>
                            </m:d>
                          </m:e>
                        </m:d>
                        <m:d>
                          <m:dPr>
                            <m:begChr m:val="["/>
                            <m:endChr m:val="]"/>
                            <m:ctrlPr>
                              <w:rPr>
                                <w:rFonts w:ascii="Cambria Math" w:hAnsi="Cambria Math"/>
                                <w:i/>
                                <w:color w:val="FF0000"/>
                                <w:sz w:val="18"/>
                                <w:szCs w:val="18"/>
                              </w:rPr>
                            </m:ctrlPr>
                          </m:dPr>
                          <m:e>
                            <m:r>
                              <w:rPr>
                                <w:rFonts w:ascii="Cambria Math" w:hAnsi="Cambria Math"/>
                                <w:color w:val="FF0000"/>
                                <w:sz w:val="18"/>
                                <w:szCs w:val="18"/>
                              </w:rPr>
                              <m:t>2-(1-2b(10i+9)</m:t>
                            </m:r>
                          </m:e>
                        </m:d>
                      </m:e>
                    </m:d>
                  </m:e>
                </m:d>
              </m:e>
            </m:d>
          </m:e>
        </m:d>
        <m:r>
          <w:rPr>
            <w:rFonts w:ascii="Cambria Math" w:hAnsi="Cambria Math"/>
            <w:color w:val="FF0000"/>
            <w:sz w:val="18"/>
            <w:szCs w:val="18"/>
          </w:rPr>
          <m:t xml:space="preserve"> </m:t>
        </m:r>
      </m:oMath>
      <w:r w:rsidRPr="001F4739">
        <w:rPr>
          <w:rFonts w:ascii="Times New Roman" w:hAnsi="Times New Roman"/>
          <w:color w:val="FF0000"/>
          <w:sz w:val="18"/>
          <w:szCs w:val="18"/>
        </w:rPr>
        <w:t xml:space="preserve"> </w:t>
      </w:r>
    </w:p>
    <w:p w14:paraId="424026B9" w14:textId="77777777" w:rsidR="00D62855" w:rsidRPr="006C00D9" w:rsidRDefault="00D62855" w:rsidP="00D62855">
      <w:pPr>
        <w:rPr>
          <w:color w:val="FF0000"/>
        </w:rPr>
      </w:pPr>
      <w:r w:rsidRPr="006C00D9">
        <w:rPr>
          <w:color w:val="FF0000"/>
        </w:rPr>
        <w:t xml:space="preserve">-------- </w:t>
      </w:r>
      <w:r>
        <w:rPr>
          <w:color w:val="FF0000"/>
        </w:rPr>
        <w:t>End</w:t>
      </w:r>
      <w:r w:rsidRPr="006C00D9">
        <w:rPr>
          <w:color w:val="FF0000"/>
        </w:rPr>
        <w:t xml:space="preserve"> of TP --------</w:t>
      </w:r>
    </w:p>
    <w:p w14:paraId="4413825A" w14:textId="77777777" w:rsidR="001E56F1" w:rsidRPr="006A17D6" w:rsidRDefault="001E56F1" w:rsidP="001F4739">
      <w:pPr>
        <w:rPr>
          <w:szCs w:val="20"/>
        </w:rPr>
      </w:pPr>
    </w:p>
    <w:p w14:paraId="3B7C8C90" w14:textId="77777777" w:rsidR="001E56F1" w:rsidRPr="006A17D6" w:rsidRDefault="001E56F1" w:rsidP="006A17D6">
      <w:pPr>
        <w:rPr>
          <w:szCs w:val="20"/>
          <w:highlight w:val="green"/>
        </w:rPr>
      </w:pPr>
      <w:r w:rsidRPr="006A17D6">
        <w:rPr>
          <w:szCs w:val="20"/>
          <w:highlight w:val="green"/>
        </w:rPr>
        <w:t>Agreements:</w:t>
      </w:r>
    </w:p>
    <w:p w14:paraId="3429504C" w14:textId="77777777" w:rsidR="001E56F1" w:rsidRPr="006A17D6" w:rsidRDefault="001E56F1" w:rsidP="00317260">
      <w:pPr>
        <w:pStyle w:val="ListParagraph"/>
        <w:numPr>
          <w:ilvl w:val="0"/>
          <w:numId w:val="271"/>
        </w:numPr>
      </w:pPr>
      <w:r w:rsidRPr="006A17D6">
        <w:rPr>
          <w:rFonts w:hint="eastAsia"/>
        </w:rPr>
        <w:t>Adopt following TP to 38.211, subclause 7.3.1.2, to reflect 1024-QAM support for PDSCH</w:t>
      </w:r>
    </w:p>
    <w:p w14:paraId="2EA57B88" w14:textId="77777777" w:rsidR="001E56F1" w:rsidRPr="006A17D6" w:rsidRDefault="001E56F1" w:rsidP="006A17D6">
      <w:pPr>
        <w:jc w:val="center"/>
        <w:rPr>
          <w:szCs w:val="20"/>
        </w:rPr>
      </w:pPr>
      <w:r w:rsidRPr="006A17D6">
        <w:rPr>
          <w:szCs w:val="20"/>
        </w:rPr>
        <w:t>Table 7.3.1.2-1: Supported modulation schemes.</w:t>
      </w:r>
    </w:p>
    <w:tbl>
      <w:tblPr>
        <w:tblW w:w="0" w:type="auto"/>
        <w:jc w:val="center"/>
        <w:tblCellMar>
          <w:left w:w="0" w:type="dxa"/>
          <w:right w:w="0" w:type="dxa"/>
        </w:tblCellMar>
        <w:tblLook w:val="04A0" w:firstRow="1" w:lastRow="0" w:firstColumn="1" w:lastColumn="0" w:noHBand="0" w:noVBand="1"/>
      </w:tblPr>
      <w:tblGrid>
        <w:gridCol w:w="2626"/>
        <w:gridCol w:w="2626"/>
      </w:tblGrid>
      <w:tr w:rsidR="001E56F1" w:rsidRPr="001F4739" w14:paraId="784DAD6F" w14:textId="77777777" w:rsidTr="006F0BAB">
        <w:trPr>
          <w:trHeight w:val="462"/>
          <w:jc w:val="center"/>
        </w:trPr>
        <w:tc>
          <w:tcPr>
            <w:tcW w:w="262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D80D6FE" w14:textId="77777777" w:rsidR="001E56F1" w:rsidRPr="001F4739" w:rsidRDefault="001E56F1" w:rsidP="006A17D6">
            <w:pPr>
              <w:pStyle w:val="TAH"/>
              <w:spacing w:line="252" w:lineRule="auto"/>
              <w:rPr>
                <w:sz w:val="16"/>
                <w:szCs w:val="16"/>
              </w:rPr>
            </w:pPr>
            <w:r w:rsidRPr="001F4739">
              <w:rPr>
                <w:sz w:val="16"/>
                <w:szCs w:val="16"/>
              </w:rPr>
              <w:t>Modulation scheme</w:t>
            </w:r>
          </w:p>
        </w:tc>
        <w:tc>
          <w:tcPr>
            <w:tcW w:w="262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2C485CB" w14:textId="77777777" w:rsidR="001E56F1" w:rsidRPr="001F4739" w:rsidRDefault="001E56F1" w:rsidP="006A17D6">
            <w:pPr>
              <w:pStyle w:val="TAH"/>
              <w:spacing w:line="252" w:lineRule="auto"/>
              <w:rPr>
                <w:sz w:val="16"/>
                <w:szCs w:val="16"/>
              </w:rPr>
            </w:pPr>
            <w:r w:rsidRPr="001F4739">
              <w:rPr>
                <w:sz w:val="16"/>
                <w:szCs w:val="16"/>
              </w:rPr>
              <w:t xml:space="preserve">Modulation order </w:t>
            </w:r>
            <w:r w:rsidRPr="001F4739">
              <w:rPr>
                <w:position w:val="-10"/>
                <w:sz w:val="16"/>
                <w:szCs w:val="16"/>
              </w:rPr>
              <w:fldChar w:fldCharType="begin"/>
            </w:r>
            <w:r w:rsidRPr="001F4739">
              <w:rPr>
                <w:position w:val="-10"/>
                <w:sz w:val="16"/>
                <w:szCs w:val="16"/>
              </w:rPr>
              <w:instrText xml:space="preserve"> INCLUDEPICTURE  "cid:image008.png@01D6B8FE.79FFCEA0" \* MERGEFORMATINET </w:instrText>
            </w:r>
            <w:r w:rsidRPr="001F4739">
              <w:rPr>
                <w:position w:val="-10"/>
                <w:sz w:val="16"/>
                <w:szCs w:val="16"/>
              </w:rPr>
              <w:fldChar w:fldCharType="separate"/>
            </w:r>
            <w:r w:rsidR="00D67058">
              <w:rPr>
                <w:position w:val="-10"/>
                <w:sz w:val="16"/>
                <w:szCs w:val="16"/>
              </w:rPr>
              <w:fldChar w:fldCharType="begin"/>
            </w:r>
            <w:r w:rsidR="00D67058">
              <w:rPr>
                <w:position w:val="-10"/>
                <w:sz w:val="16"/>
                <w:szCs w:val="16"/>
              </w:rPr>
              <w:instrText xml:space="preserve"> INCLUDEPICTURE  "cid:image008.png@01D6B8FE.79FFCEA0" \* MERGEFORMATINET </w:instrText>
            </w:r>
            <w:r w:rsidR="00D67058">
              <w:rPr>
                <w:position w:val="-10"/>
                <w:sz w:val="16"/>
                <w:szCs w:val="16"/>
              </w:rPr>
              <w:fldChar w:fldCharType="separate"/>
            </w:r>
            <w:r w:rsidR="000579FF">
              <w:rPr>
                <w:position w:val="-10"/>
                <w:sz w:val="16"/>
                <w:szCs w:val="16"/>
              </w:rPr>
              <w:fldChar w:fldCharType="begin"/>
            </w:r>
            <w:r w:rsidR="000579FF">
              <w:rPr>
                <w:position w:val="-10"/>
                <w:sz w:val="16"/>
                <w:szCs w:val="16"/>
              </w:rPr>
              <w:instrText xml:space="preserve"> INCLUDEPICTURE  "cid:image008.png@01D6B8FE.79FFCEA0" \* MERGEFORMATINET </w:instrText>
            </w:r>
            <w:r w:rsidR="000579FF">
              <w:rPr>
                <w:position w:val="-10"/>
                <w:sz w:val="16"/>
                <w:szCs w:val="16"/>
              </w:rPr>
              <w:fldChar w:fldCharType="separate"/>
            </w:r>
            <w:r w:rsidR="00DE7304">
              <w:rPr>
                <w:position w:val="-10"/>
                <w:sz w:val="16"/>
                <w:szCs w:val="16"/>
              </w:rPr>
              <w:fldChar w:fldCharType="begin"/>
            </w:r>
            <w:r w:rsidR="00DE7304">
              <w:rPr>
                <w:position w:val="-10"/>
                <w:sz w:val="16"/>
                <w:szCs w:val="16"/>
              </w:rPr>
              <w:instrText xml:space="preserve"> INCLUDEPICTURE  "cid:image008.png@01D6B8FE.79FFCEA0" \* MERGEFORMATINET </w:instrText>
            </w:r>
            <w:r w:rsidR="00DE7304">
              <w:rPr>
                <w:position w:val="-10"/>
                <w:sz w:val="16"/>
                <w:szCs w:val="16"/>
              </w:rPr>
              <w:fldChar w:fldCharType="separate"/>
            </w:r>
            <w:r w:rsidR="00342424">
              <w:rPr>
                <w:position w:val="-10"/>
                <w:sz w:val="16"/>
                <w:szCs w:val="16"/>
              </w:rPr>
              <w:fldChar w:fldCharType="begin"/>
            </w:r>
            <w:r w:rsidR="00342424">
              <w:rPr>
                <w:position w:val="-10"/>
                <w:sz w:val="16"/>
                <w:szCs w:val="16"/>
              </w:rPr>
              <w:instrText xml:space="preserve"> INCLUDEPICTURE  "cid:image008.png@01D6B8FE.79FFCEA0" \* MERGEFORMATINET </w:instrText>
            </w:r>
            <w:r w:rsidR="00342424">
              <w:rPr>
                <w:position w:val="-10"/>
                <w:sz w:val="16"/>
                <w:szCs w:val="16"/>
              </w:rPr>
              <w:fldChar w:fldCharType="separate"/>
            </w:r>
            <w:r w:rsidR="00C11BFC">
              <w:rPr>
                <w:position w:val="-10"/>
                <w:sz w:val="16"/>
                <w:szCs w:val="16"/>
              </w:rPr>
              <w:fldChar w:fldCharType="begin"/>
            </w:r>
            <w:r w:rsidR="00C11BFC">
              <w:rPr>
                <w:position w:val="-10"/>
                <w:sz w:val="16"/>
                <w:szCs w:val="16"/>
              </w:rPr>
              <w:instrText xml:space="preserve"> INCLUDEPICTURE  "cid:image008.png@01D6B8FE.79FFCEA0" \* MERGEFORMATINET </w:instrText>
            </w:r>
            <w:r w:rsidR="00C11BFC">
              <w:rPr>
                <w:position w:val="-10"/>
                <w:sz w:val="16"/>
                <w:szCs w:val="16"/>
              </w:rPr>
              <w:fldChar w:fldCharType="separate"/>
            </w:r>
            <w:r w:rsidR="007F6477">
              <w:rPr>
                <w:position w:val="-10"/>
                <w:sz w:val="16"/>
                <w:szCs w:val="16"/>
              </w:rPr>
              <w:fldChar w:fldCharType="begin"/>
            </w:r>
            <w:r w:rsidR="007F6477">
              <w:rPr>
                <w:position w:val="-10"/>
                <w:sz w:val="16"/>
                <w:szCs w:val="16"/>
              </w:rPr>
              <w:instrText xml:space="preserve"> INCLUDEPICTURE  "cid:image008.png@01D6B8FE.79FFCEA0" \* MERGEFORMATINET </w:instrText>
            </w:r>
            <w:r w:rsidR="007F6477">
              <w:rPr>
                <w:position w:val="-10"/>
                <w:sz w:val="16"/>
                <w:szCs w:val="16"/>
              </w:rPr>
              <w:fldChar w:fldCharType="separate"/>
            </w:r>
            <w:r w:rsidR="00002D28">
              <w:rPr>
                <w:position w:val="-10"/>
                <w:sz w:val="16"/>
                <w:szCs w:val="16"/>
              </w:rPr>
              <w:fldChar w:fldCharType="begin"/>
            </w:r>
            <w:r w:rsidR="00002D28">
              <w:rPr>
                <w:position w:val="-10"/>
                <w:sz w:val="16"/>
                <w:szCs w:val="16"/>
              </w:rPr>
              <w:instrText xml:space="preserve"> INCLUDEPICTURE  "cid:image008.png@01D6B8FE.79FFCEA0" \* MERGEFORMATINET </w:instrText>
            </w:r>
            <w:r w:rsidR="00002D28">
              <w:rPr>
                <w:position w:val="-10"/>
                <w:sz w:val="16"/>
                <w:szCs w:val="16"/>
              </w:rPr>
              <w:fldChar w:fldCharType="separate"/>
            </w:r>
            <w:r w:rsidR="00541685">
              <w:rPr>
                <w:position w:val="-10"/>
                <w:sz w:val="16"/>
                <w:szCs w:val="16"/>
              </w:rPr>
              <w:fldChar w:fldCharType="begin"/>
            </w:r>
            <w:r w:rsidR="00541685">
              <w:rPr>
                <w:position w:val="-10"/>
                <w:sz w:val="16"/>
                <w:szCs w:val="16"/>
              </w:rPr>
              <w:instrText xml:space="preserve"> INCLUDEPICTURE  "cid:image008.png@01D6B8FE.79FFCEA0" \* MERGEFORMATINET </w:instrText>
            </w:r>
            <w:r w:rsidR="00541685">
              <w:rPr>
                <w:position w:val="-10"/>
                <w:sz w:val="16"/>
                <w:szCs w:val="16"/>
              </w:rPr>
              <w:fldChar w:fldCharType="separate"/>
            </w:r>
            <w:r w:rsidR="00B77441">
              <w:rPr>
                <w:position w:val="-10"/>
                <w:sz w:val="16"/>
                <w:szCs w:val="16"/>
              </w:rPr>
              <w:fldChar w:fldCharType="begin"/>
            </w:r>
            <w:r w:rsidR="00B77441">
              <w:rPr>
                <w:position w:val="-10"/>
                <w:sz w:val="16"/>
                <w:szCs w:val="16"/>
              </w:rPr>
              <w:instrText xml:space="preserve"> INCLUDEPICTURE  "cid:image008.png@01D6B8FE.79FFCEA0" \* MERGEFORMATINET </w:instrText>
            </w:r>
            <w:r w:rsidR="00B77441">
              <w:rPr>
                <w:position w:val="-10"/>
                <w:sz w:val="16"/>
                <w:szCs w:val="16"/>
              </w:rPr>
              <w:fldChar w:fldCharType="separate"/>
            </w:r>
            <w:r w:rsidR="00886738">
              <w:rPr>
                <w:position w:val="-10"/>
                <w:sz w:val="16"/>
                <w:szCs w:val="16"/>
              </w:rPr>
              <w:fldChar w:fldCharType="begin"/>
            </w:r>
            <w:r w:rsidR="00886738">
              <w:rPr>
                <w:position w:val="-10"/>
                <w:sz w:val="16"/>
                <w:szCs w:val="16"/>
              </w:rPr>
              <w:instrText xml:space="preserve"> INCLUDEPICTURE  "cid:image008.png@01D6B8FE.79FFCEA0" \* MERGEFORMATINET </w:instrText>
            </w:r>
            <w:r w:rsidR="00886738">
              <w:rPr>
                <w:position w:val="-10"/>
                <w:sz w:val="16"/>
                <w:szCs w:val="16"/>
              </w:rPr>
              <w:fldChar w:fldCharType="separate"/>
            </w:r>
            <w:r w:rsidR="009369B8">
              <w:rPr>
                <w:position w:val="-10"/>
                <w:sz w:val="16"/>
                <w:szCs w:val="16"/>
              </w:rPr>
              <w:fldChar w:fldCharType="begin"/>
            </w:r>
            <w:r w:rsidR="009369B8">
              <w:rPr>
                <w:position w:val="-10"/>
                <w:sz w:val="16"/>
                <w:szCs w:val="16"/>
              </w:rPr>
              <w:instrText xml:space="preserve"> INCLUDEPICTURE  "cid:image008.png@01D6B8FE.79FFCEA0" \* MERGEFORMATINET </w:instrText>
            </w:r>
            <w:r w:rsidR="009369B8">
              <w:rPr>
                <w:position w:val="-10"/>
                <w:sz w:val="16"/>
                <w:szCs w:val="16"/>
              </w:rPr>
              <w:fldChar w:fldCharType="separate"/>
            </w:r>
            <w:r w:rsidR="00127955">
              <w:rPr>
                <w:position w:val="-10"/>
                <w:sz w:val="16"/>
                <w:szCs w:val="16"/>
              </w:rPr>
              <w:fldChar w:fldCharType="begin"/>
            </w:r>
            <w:r w:rsidR="00127955">
              <w:rPr>
                <w:position w:val="-10"/>
                <w:sz w:val="16"/>
                <w:szCs w:val="16"/>
              </w:rPr>
              <w:instrText xml:space="preserve"> INCLUDEPICTURE  "cid:image008.png@01D6B8FE.79FFCEA0" \* MERGEFORMATINET </w:instrText>
            </w:r>
            <w:r w:rsidR="00127955">
              <w:rPr>
                <w:position w:val="-10"/>
                <w:sz w:val="16"/>
                <w:szCs w:val="16"/>
              </w:rPr>
              <w:fldChar w:fldCharType="separate"/>
            </w:r>
            <w:r w:rsidR="006C084E">
              <w:rPr>
                <w:position w:val="-10"/>
                <w:sz w:val="16"/>
                <w:szCs w:val="16"/>
              </w:rPr>
              <w:fldChar w:fldCharType="begin"/>
            </w:r>
            <w:r w:rsidR="006C084E">
              <w:rPr>
                <w:position w:val="-10"/>
                <w:sz w:val="16"/>
                <w:szCs w:val="16"/>
              </w:rPr>
              <w:instrText xml:space="preserve"> INCLUDEPICTURE  "cid:image008.png@01D6B8FE.79FFCEA0" \* MERGEFORMATINET </w:instrText>
            </w:r>
            <w:r w:rsidR="006C084E">
              <w:rPr>
                <w:position w:val="-10"/>
                <w:sz w:val="16"/>
                <w:szCs w:val="16"/>
              </w:rPr>
              <w:fldChar w:fldCharType="separate"/>
            </w:r>
            <w:r w:rsidR="00846B36">
              <w:rPr>
                <w:position w:val="-10"/>
                <w:sz w:val="16"/>
                <w:szCs w:val="16"/>
              </w:rPr>
              <w:fldChar w:fldCharType="begin"/>
            </w:r>
            <w:r w:rsidR="00846B36">
              <w:rPr>
                <w:position w:val="-10"/>
                <w:sz w:val="16"/>
                <w:szCs w:val="16"/>
              </w:rPr>
              <w:instrText xml:space="preserve"> INCLUDEPICTURE  "cid:image008.png@01D6B8FE.79FFCEA0" \* MERGEFORMATINET </w:instrText>
            </w:r>
            <w:r w:rsidR="00846B36">
              <w:rPr>
                <w:position w:val="-10"/>
                <w:sz w:val="16"/>
                <w:szCs w:val="16"/>
              </w:rPr>
              <w:fldChar w:fldCharType="separate"/>
            </w:r>
            <w:r w:rsidR="00DD71C5">
              <w:rPr>
                <w:position w:val="-10"/>
                <w:sz w:val="16"/>
                <w:szCs w:val="16"/>
              </w:rPr>
              <w:fldChar w:fldCharType="begin"/>
            </w:r>
            <w:r w:rsidR="00DD71C5">
              <w:rPr>
                <w:position w:val="-10"/>
                <w:sz w:val="16"/>
                <w:szCs w:val="16"/>
              </w:rPr>
              <w:instrText xml:space="preserve"> INCLUDEPICTURE  "cid:image008.png@01D6B8FE.79FFCEA0" \* MERGEFORMATINET </w:instrText>
            </w:r>
            <w:r w:rsidR="00DD71C5">
              <w:rPr>
                <w:position w:val="-10"/>
                <w:sz w:val="16"/>
                <w:szCs w:val="16"/>
              </w:rPr>
              <w:fldChar w:fldCharType="separate"/>
            </w:r>
            <w:r w:rsidR="00EF0B96">
              <w:rPr>
                <w:position w:val="-10"/>
                <w:sz w:val="16"/>
                <w:szCs w:val="16"/>
              </w:rPr>
              <w:fldChar w:fldCharType="begin"/>
            </w:r>
            <w:r w:rsidR="00EF0B96">
              <w:rPr>
                <w:position w:val="-10"/>
                <w:sz w:val="16"/>
                <w:szCs w:val="16"/>
              </w:rPr>
              <w:instrText xml:space="preserve"> INCLUDEPICTURE  "cid:image008.png@01D6B8FE.79FFCEA0" \* MERGEFORMATINET </w:instrText>
            </w:r>
            <w:r w:rsidR="00EF0B96">
              <w:rPr>
                <w:position w:val="-10"/>
                <w:sz w:val="16"/>
                <w:szCs w:val="16"/>
              </w:rPr>
              <w:fldChar w:fldCharType="separate"/>
            </w:r>
            <w:r w:rsidR="008F071B">
              <w:rPr>
                <w:position w:val="-10"/>
                <w:sz w:val="16"/>
                <w:szCs w:val="16"/>
              </w:rPr>
              <w:fldChar w:fldCharType="begin"/>
            </w:r>
            <w:r w:rsidR="008F071B">
              <w:rPr>
                <w:position w:val="-10"/>
                <w:sz w:val="16"/>
                <w:szCs w:val="16"/>
              </w:rPr>
              <w:instrText xml:space="preserve"> INCLUDEPICTURE  "cid:image008.png@01D6B8FE.79FFCEA0" \* MERGEFORMATINET </w:instrText>
            </w:r>
            <w:r w:rsidR="008F071B">
              <w:rPr>
                <w:position w:val="-10"/>
                <w:sz w:val="16"/>
                <w:szCs w:val="16"/>
              </w:rPr>
              <w:fldChar w:fldCharType="separate"/>
            </w:r>
            <w:r w:rsidR="008102E1">
              <w:rPr>
                <w:position w:val="-10"/>
                <w:sz w:val="16"/>
                <w:szCs w:val="16"/>
              </w:rPr>
              <w:pict w14:anchorId="20D42CED">
                <v:shape id="_x0000_i1047" type="#_x0000_t75" style="width:21.6pt;height:14.4pt">
                  <v:imagedata r:id="rId2923" r:href="rId2924"/>
                </v:shape>
              </w:pict>
            </w:r>
            <w:r w:rsidR="008F071B">
              <w:rPr>
                <w:position w:val="-10"/>
                <w:sz w:val="16"/>
                <w:szCs w:val="16"/>
              </w:rPr>
              <w:fldChar w:fldCharType="end"/>
            </w:r>
            <w:r w:rsidR="00EF0B96">
              <w:rPr>
                <w:position w:val="-10"/>
                <w:sz w:val="16"/>
                <w:szCs w:val="16"/>
              </w:rPr>
              <w:fldChar w:fldCharType="end"/>
            </w:r>
            <w:r w:rsidR="00DD71C5">
              <w:rPr>
                <w:position w:val="-10"/>
                <w:sz w:val="16"/>
                <w:szCs w:val="16"/>
              </w:rPr>
              <w:fldChar w:fldCharType="end"/>
            </w:r>
            <w:r w:rsidR="00846B36">
              <w:rPr>
                <w:position w:val="-10"/>
                <w:sz w:val="16"/>
                <w:szCs w:val="16"/>
              </w:rPr>
              <w:fldChar w:fldCharType="end"/>
            </w:r>
            <w:r w:rsidR="006C084E">
              <w:rPr>
                <w:position w:val="-10"/>
                <w:sz w:val="16"/>
                <w:szCs w:val="16"/>
              </w:rPr>
              <w:fldChar w:fldCharType="end"/>
            </w:r>
            <w:r w:rsidR="00127955">
              <w:rPr>
                <w:position w:val="-10"/>
                <w:sz w:val="16"/>
                <w:szCs w:val="16"/>
              </w:rPr>
              <w:fldChar w:fldCharType="end"/>
            </w:r>
            <w:r w:rsidR="009369B8">
              <w:rPr>
                <w:position w:val="-10"/>
                <w:sz w:val="16"/>
                <w:szCs w:val="16"/>
              </w:rPr>
              <w:fldChar w:fldCharType="end"/>
            </w:r>
            <w:r w:rsidR="00886738">
              <w:rPr>
                <w:position w:val="-10"/>
                <w:sz w:val="16"/>
                <w:szCs w:val="16"/>
              </w:rPr>
              <w:fldChar w:fldCharType="end"/>
            </w:r>
            <w:r w:rsidR="00B77441">
              <w:rPr>
                <w:position w:val="-10"/>
                <w:sz w:val="16"/>
                <w:szCs w:val="16"/>
              </w:rPr>
              <w:fldChar w:fldCharType="end"/>
            </w:r>
            <w:r w:rsidR="00541685">
              <w:rPr>
                <w:position w:val="-10"/>
                <w:sz w:val="16"/>
                <w:szCs w:val="16"/>
              </w:rPr>
              <w:fldChar w:fldCharType="end"/>
            </w:r>
            <w:r w:rsidR="00002D28">
              <w:rPr>
                <w:position w:val="-10"/>
                <w:sz w:val="16"/>
                <w:szCs w:val="16"/>
              </w:rPr>
              <w:fldChar w:fldCharType="end"/>
            </w:r>
            <w:r w:rsidR="007F6477">
              <w:rPr>
                <w:position w:val="-10"/>
                <w:sz w:val="16"/>
                <w:szCs w:val="16"/>
              </w:rPr>
              <w:fldChar w:fldCharType="end"/>
            </w:r>
            <w:r w:rsidR="00C11BFC">
              <w:rPr>
                <w:position w:val="-10"/>
                <w:sz w:val="16"/>
                <w:szCs w:val="16"/>
              </w:rPr>
              <w:fldChar w:fldCharType="end"/>
            </w:r>
            <w:r w:rsidR="00342424">
              <w:rPr>
                <w:position w:val="-10"/>
                <w:sz w:val="16"/>
                <w:szCs w:val="16"/>
              </w:rPr>
              <w:fldChar w:fldCharType="end"/>
            </w:r>
            <w:r w:rsidR="00DE7304">
              <w:rPr>
                <w:position w:val="-10"/>
                <w:sz w:val="16"/>
                <w:szCs w:val="16"/>
              </w:rPr>
              <w:fldChar w:fldCharType="end"/>
            </w:r>
            <w:r w:rsidR="000579FF">
              <w:rPr>
                <w:position w:val="-10"/>
                <w:sz w:val="16"/>
                <w:szCs w:val="16"/>
              </w:rPr>
              <w:fldChar w:fldCharType="end"/>
            </w:r>
            <w:r w:rsidR="00D67058">
              <w:rPr>
                <w:position w:val="-10"/>
                <w:sz w:val="16"/>
                <w:szCs w:val="16"/>
              </w:rPr>
              <w:fldChar w:fldCharType="end"/>
            </w:r>
            <w:r w:rsidRPr="001F4739">
              <w:rPr>
                <w:position w:val="-10"/>
                <w:sz w:val="16"/>
                <w:szCs w:val="16"/>
              </w:rPr>
              <w:fldChar w:fldCharType="end"/>
            </w:r>
          </w:p>
        </w:tc>
      </w:tr>
      <w:tr w:rsidR="001E56F1" w:rsidRPr="001F4739" w14:paraId="60E6CA3E" w14:textId="77777777" w:rsidTr="006F0BAB">
        <w:trPr>
          <w:trHeight w:val="188"/>
          <w:jc w:val="center"/>
        </w:trPr>
        <w:tc>
          <w:tcPr>
            <w:tcW w:w="26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70382B8" w14:textId="77777777" w:rsidR="001E56F1" w:rsidRPr="001F4739" w:rsidRDefault="001E56F1" w:rsidP="006A17D6">
            <w:pPr>
              <w:pStyle w:val="TAC"/>
              <w:spacing w:line="252" w:lineRule="auto"/>
              <w:rPr>
                <w:sz w:val="16"/>
                <w:szCs w:val="16"/>
                <w:lang w:eastAsia="en-GB"/>
              </w:rPr>
            </w:pPr>
            <w:r w:rsidRPr="001F4739">
              <w:rPr>
                <w:sz w:val="16"/>
                <w:szCs w:val="16"/>
                <w:lang w:eastAsia="en-GB"/>
              </w:rPr>
              <w:t>QPSK</w:t>
            </w:r>
          </w:p>
        </w:tc>
        <w:tc>
          <w:tcPr>
            <w:tcW w:w="2626" w:type="dxa"/>
            <w:tcBorders>
              <w:top w:val="nil"/>
              <w:left w:val="nil"/>
              <w:bottom w:val="single" w:sz="8" w:space="0" w:color="auto"/>
              <w:right w:val="single" w:sz="8" w:space="0" w:color="auto"/>
            </w:tcBorders>
            <w:tcMar>
              <w:top w:w="0" w:type="dxa"/>
              <w:left w:w="108" w:type="dxa"/>
              <w:bottom w:w="0" w:type="dxa"/>
              <w:right w:w="108" w:type="dxa"/>
            </w:tcMar>
            <w:hideMark/>
          </w:tcPr>
          <w:p w14:paraId="3CBAAF60" w14:textId="77777777" w:rsidR="001E56F1" w:rsidRPr="001F4739" w:rsidRDefault="001E56F1" w:rsidP="006A17D6">
            <w:pPr>
              <w:pStyle w:val="TAC"/>
              <w:spacing w:line="252" w:lineRule="auto"/>
              <w:rPr>
                <w:sz w:val="16"/>
                <w:szCs w:val="16"/>
                <w:lang w:eastAsia="en-GB"/>
              </w:rPr>
            </w:pPr>
            <w:r w:rsidRPr="001F4739">
              <w:rPr>
                <w:sz w:val="16"/>
                <w:szCs w:val="16"/>
                <w:lang w:eastAsia="en-GB"/>
              </w:rPr>
              <w:t>2</w:t>
            </w:r>
          </w:p>
        </w:tc>
      </w:tr>
      <w:tr w:rsidR="001E56F1" w:rsidRPr="001F4739" w14:paraId="6408635F" w14:textId="77777777" w:rsidTr="006F0BAB">
        <w:trPr>
          <w:trHeight w:val="199"/>
          <w:jc w:val="center"/>
        </w:trPr>
        <w:tc>
          <w:tcPr>
            <w:tcW w:w="26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0E99A99" w14:textId="77777777" w:rsidR="001E56F1" w:rsidRPr="001F4739" w:rsidRDefault="001E56F1" w:rsidP="006A17D6">
            <w:pPr>
              <w:pStyle w:val="TAC"/>
              <w:spacing w:line="252" w:lineRule="auto"/>
              <w:rPr>
                <w:sz w:val="16"/>
                <w:szCs w:val="16"/>
                <w:lang w:eastAsia="en-GB"/>
              </w:rPr>
            </w:pPr>
            <w:r w:rsidRPr="001F4739">
              <w:rPr>
                <w:sz w:val="16"/>
                <w:szCs w:val="16"/>
                <w:lang w:eastAsia="en-GB"/>
              </w:rPr>
              <w:t>16QAM</w:t>
            </w:r>
          </w:p>
        </w:tc>
        <w:tc>
          <w:tcPr>
            <w:tcW w:w="2626" w:type="dxa"/>
            <w:tcBorders>
              <w:top w:val="nil"/>
              <w:left w:val="nil"/>
              <w:bottom w:val="single" w:sz="8" w:space="0" w:color="auto"/>
              <w:right w:val="single" w:sz="8" w:space="0" w:color="auto"/>
            </w:tcBorders>
            <w:tcMar>
              <w:top w:w="0" w:type="dxa"/>
              <w:left w:w="108" w:type="dxa"/>
              <w:bottom w:w="0" w:type="dxa"/>
              <w:right w:w="108" w:type="dxa"/>
            </w:tcMar>
            <w:hideMark/>
          </w:tcPr>
          <w:p w14:paraId="6CDC8C89" w14:textId="77777777" w:rsidR="001E56F1" w:rsidRPr="001F4739" w:rsidRDefault="001E56F1" w:rsidP="006A17D6">
            <w:pPr>
              <w:pStyle w:val="TAC"/>
              <w:spacing w:line="252" w:lineRule="auto"/>
              <w:rPr>
                <w:sz w:val="16"/>
                <w:szCs w:val="16"/>
                <w:lang w:eastAsia="en-GB"/>
              </w:rPr>
            </w:pPr>
            <w:r w:rsidRPr="001F4739">
              <w:rPr>
                <w:sz w:val="16"/>
                <w:szCs w:val="16"/>
                <w:lang w:eastAsia="en-GB"/>
              </w:rPr>
              <w:t>4</w:t>
            </w:r>
          </w:p>
        </w:tc>
      </w:tr>
      <w:tr w:rsidR="001E56F1" w:rsidRPr="001F4739" w14:paraId="3E909FBB" w14:textId="77777777" w:rsidTr="006F0BAB">
        <w:trPr>
          <w:trHeight w:val="199"/>
          <w:jc w:val="center"/>
        </w:trPr>
        <w:tc>
          <w:tcPr>
            <w:tcW w:w="26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0D91A3D" w14:textId="77777777" w:rsidR="001E56F1" w:rsidRPr="001F4739" w:rsidRDefault="001E56F1" w:rsidP="006A17D6">
            <w:pPr>
              <w:pStyle w:val="TAC"/>
              <w:spacing w:line="252" w:lineRule="auto"/>
              <w:rPr>
                <w:sz w:val="16"/>
                <w:szCs w:val="16"/>
                <w:lang w:eastAsia="en-GB"/>
              </w:rPr>
            </w:pPr>
            <w:r w:rsidRPr="001F4739">
              <w:rPr>
                <w:sz w:val="16"/>
                <w:szCs w:val="16"/>
                <w:lang w:eastAsia="en-GB"/>
              </w:rPr>
              <w:t>64QAM</w:t>
            </w:r>
          </w:p>
        </w:tc>
        <w:tc>
          <w:tcPr>
            <w:tcW w:w="2626" w:type="dxa"/>
            <w:tcBorders>
              <w:top w:val="nil"/>
              <w:left w:val="nil"/>
              <w:bottom w:val="single" w:sz="8" w:space="0" w:color="auto"/>
              <w:right w:val="single" w:sz="8" w:space="0" w:color="auto"/>
            </w:tcBorders>
            <w:tcMar>
              <w:top w:w="0" w:type="dxa"/>
              <w:left w:w="108" w:type="dxa"/>
              <w:bottom w:w="0" w:type="dxa"/>
              <w:right w:w="108" w:type="dxa"/>
            </w:tcMar>
            <w:hideMark/>
          </w:tcPr>
          <w:p w14:paraId="13D07120" w14:textId="77777777" w:rsidR="001E56F1" w:rsidRPr="001F4739" w:rsidRDefault="001E56F1" w:rsidP="006A17D6">
            <w:pPr>
              <w:pStyle w:val="TAC"/>
              <w:spacing w:line="252" w:lineRule="auto"/>
              <w:rPr>
                <w:sz w:val="16"/>
                <w:szCs w:val="16"/>
                <w:lang w:eastAsia="en-GB"/>
              </w:rPr>
            </w:pPr>
            <w:r w:rsidRPr="001F4739">
              <w:rPr>
                <w:sz w:val="16"/>
                <w:szCs w:val="16"/>
                <w:lang w:eastAsia="en-GB"/>
              </w:rPr>
              <w:t>6</w:t>
            </w:r>
          </w:p>
        </w:tc>
      </w:tr>
      <w:tr w:rsidR="001E56F1" w:rsidRPr="001F4739" w14:paraId="0DFC5D3C" w14:textId="77777777" w:rsidTr="006F0BAB">
        <w:trPr>
          <w:trHeight w:val="188"/>
          <w:jc w:val="center"/>
        </w:trPr>
        <w:tc>
          <w:tcPr>
            <w:tcW w:w="26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D4CB13C" w14:textId="77777777" w:rsidR="001E56F1" w:rsidRPr="001F4739" w:rsidRDefault="001E56F1" w:rsidP="006A17D6">
            <w:pPr>
              <w:pStyle w:val="TAC"/>
              <w:spacing w:line="252" w:lineRule="auto"/>
              <w:rPr>
                <w:sz w:val="16"/>
                <w:szCs w:val="16"/>
                <w:lang w:eastAsia="en-GB"/>
              </w:rPr>
            </w:pPr>
            <w:r w:rsidRPr="001F4739">
              <w:rPr>
                <w:sz w:val="16"/>
                <w:szCs w:val="16"/>
                <w:lang w:eastAsia="en-GB"/>
              </w:rPr>
              <w:t>256QAM</w:t>
            </w:r>
          </w:p>
        </w:tc>
        <w:tc>
          <w:tcPr>
            <w:tcW w:w="2626" w:type="dxa"/>
            <w:tcBorders>
              <w:top w:val="nil"/>
              <w:left w:val="nil"/>
              <w:bottom w:val="single" w:sz="8" w:space="0" w:color="auto"/>
              <w:right w:val="single" w:sz="8" w:space="0" w:color="auto"/>
            </w:tcBorders>
            <w:tcMar>
              <w:top w:w="0" w:type="dxa"/>
              <w:left w:w="108" w:type="dxa"/>
              <w:bottom w:w="0" w:type="dxa"/>
              <w:right w:w="108" w:type="dxa"/>
            </w:tcMar>
            <w:hideMark/>
          </w:tcPr>
          <w:p w14:paraId="12381EA5" w14:textId="77777777" w:rsidR="001E56F1" w:rsidRPr="001F4739" w:rsidRDefault="001E56F1" w:rsidP="006A17D6">
            <w:pPr>
              <w:pStyle w:val="TAC"/>
              <w:spacing w:line="252" w:lineRule="auto"/>
              <w:rPr>
                <w:sz w:val="16"/>
                <w:szCs w:val="16"/>
                <w:lang w:eastAsia="en-GB"/>
              </w:rPr>
            </w:pPr>
            <w:r w:rsidRPr="001F4739">
              <w:rPr>
                <w:sz w:val="16"/>
                <w:szCs w:val="16"/>
                <w:lang w:eastAsia="en-GB"/>
              </w:rPr>
              <w:t>8</w:t>
            </w:r>
          </w:p>
        </w:tc>
      </w:tr>
      <w:tr w:rsidR="001E56F1" w:rsidRPr="001F4739" w14:paraId="32847F41" w14:textId="77777777" w:rsidTr="006F0BAB">
        <w:trPr>
          <w:trHeight w:val="199"/>
          <w:jc w:val="center"/>
        </w:trPr>
        <w:tc>
          <w:tcPr>
            <w:tcW w:w="26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591909A" w14:textId="77777777" w:rsidR="001E56F1" w:rsidRPr="001F4739" w:rsidRDefault="001E56F1" w:rsidP="006A17D6">
            <w:pPr>
              <w:pStyle w:val="TAC"/>
              <w:spacing w:line="252" w:lineRule="auto"/>
              <w:rPr>
                <w:color w:val="FF0000"/>
                <w:sz w:val="16"/>
                <w:szCs w:val="16"/>
                <w:lang w:eastAsia="en-GB"/>
              </w:rPr>
            </w:pPr>
            <w:r w:rsidRPr="001F4739">
              <w:rPr>
                <w:color w:val="FF0000"/>
                <w:sz w:val="16"/>
                <w:szCs w:val="16"/>
                <w:lang w:eastAsia="en-GB"/>
              </w:rPr>
              <w:t>1024QAM</w:t>
            </w:r>
          </w:p>
        </w:tc>
        <w:tc>
          <w:tcPr>
            <w:tcW w:w="2626" w:type="dxa"/>
            <w:tcBorders>
              <w:top w:val="nil"/>
              <w:left w:val="nil"/>
              <w:bottom w:val="single" w:sz="8" w:space="0" w:color="auto"/>
              <w:right w:val="single" w:sz="8" w:space="0" w:color="auto"/>
            </w:tcBorders>
            <w:tcMar>
              <w:top w:w="0" w:type="dxa"/>
              <w:left w:w="108" w:type="dxa"/>
              <w:bottom w:w="0" w:type="dxa"/>
              <w:right w:w="108" w:type="dxa"/>
            </w:tcMar>
            <w:hideMark/>
          </w:tcPr>
          <w:p w14:paraId="5C653A90" w14:textId="77777777" w:rsidR="001E56F1" w:rsidRPr="001F4739" w:rsidRDefault="001E56F1" w:rsidP="006A17D6">
            <w:pPr>
              <w:pStyle w:val="TAC"/>
              <w:spacing w:line="252" w:lineRule="auto"/>
              <w:rPr>
                <w:color w:val="FF0000"/>
                <w:sz w:val="16"/>
                <w:szCs w:val="16"/>
                <w:lang w:eastAsia="en-GB"/>
              </w:rPr>
            </w:pPr>
            <w:r w:rsidRPr="001F4739">
              <w:rPr>
                <w:color w:val="FF0000"/>
                <w:sz w:val="16"/>
                <w:szCs w:val="16"/>
                <w:lang w:eastAsia="en-GB"/>
              </w:rPr>
              <w:t>10</w:t>
            </w:r>
          </w:p>
        </w:tc>
      </w:tr>
    </w:tbl>
    <w:p w14:paraId="2012AB65" w14:textId="77777777" w:rsidR="001E56F1" w:rsidRPr="006A17D6" w:rsidRDefault="001E56F1" w:rsidP="006A17D6">
      <w:pPr>
        <w:rPr>
          <w:szCs w:val="20"/>
        </w:rPr>
      </w:pPr>
    </w:p>
    <w:p w14:paraId="0745FFD0" w14:textId="77777777" w:rsidR="001E56F1" w:rsidRPr="006A17D6" w:rsidRDefault="001E56F1" w:rsidP="006A17D6">
      <w:pPr>
        <w:rPr>
          <w:szCs w:val="20"/>
          <w:highlight w:val="green"/>
        </w:rPr>
      </w:pPr>
      <w:r w:rsidRPr="006A17D6">
        <w:rPr>
          <w:szCs w:val="20"/>
          <w:highlight w:val="green"/>
        </w:rPr>
        <w:t>Agreements:</w:t>
      </w:r>
    </w:p>
    <w:p w14:paraId="237371EE" w14:textId="77777777" w:rsidR="001E56F1" w:rsidRPr="006A17D6" w:rsidRDefault="001E56F1" w:rsidP="00317260">
      <w:pPr>
        <w:pStyle w:val="ListParagraph"/>
        <w:numPr>
          <w:ilvl w:val="0"/>
          <w:numId w:val="264"/>
        </w:numPr>
        <w:adjustRightInd/>
        <w:spacing w:after="0" w:line="360" w:lineRule="auto"/>
        <w:ind w:hanging="357"/>
        <w:textAlignment w:val="auto"/>
      </w:pPr>
      <w:r w:rsidRPr="006A17D6">
        <w:rPr>
          <w:rFonts w:hint="eastAsia"/>
        </w:rPr>
        <w:t xml:space="preserve">Adopt following TP for 38.214, subclause 5.2.2.1, reflecting the 1024-QAM CQI table usage based on corresponding RRC parameter as follows. </w:t>
      </w:r>
    </w:p>
    <w:p w14:paraId="1EE6871D" w14:textId="77777777" w:rsidR="001E56F1" w:rsidRPr="006A17D6" w:rsidRDefault="001E56F1" w:rsidP="00317260">
      <w:pPr>
        <w:pStyle w:val="ListParagraph"/>
        <w:numPr>
          <w:ilvl w:val="1"/>
          <w:numId w:val="264"/>
        </w:numPr>
        <w:adjustRightInd/>
        <w:spacing w:after="0" w:line="360" w:lineRule="auto"/>
        <w:ind w:hanging="357"/>
        <w:textAlignment w:val="auto"/>
      </w:pPr>
      <w:r w:rsidRPr="006A17D6">
        <w:rPr>
          <w:rFonts w:hint="eastAsia"/>
        </w:rPr>
        <w:t>Note : RAN1 to further align with the RAN2 signaling design</w:t>
      </w:r>
    </w:p>
    <w:p w14:paraId="321A5ECD" w14:textId="0C567EBB" w:rsidR="00D62855" w:rsidRPr="00D62855" w:rsidRDefault="00D62855" w:rsidP="00D62855">
      <w:pPr>
        <w:rPr>
          <w:color w:val="FF0000"/>
        </w:rPr>
      </w:pPr>
      <w:r w:rsidRPr="00D62855">
        <w:rPr>
          <w:color w:val="FF0000"/>
        </w:rPr>
        <w:t xml:space="preserve">-------- </w:t>
      </w:r>
      <w:r>
        <w:rPr>
          <w:color w:val="FF0000"/>
        </w:rPr>
        <w:t>Start</w:t>
      </w:r>
      <w:r w:rsidRPr="00D62855">
        <w:rPr>
          <w:color w:val="FF0000"/>
        </w:rPr>
        <w:t xml:space="preserve"> of TP --------</w:t>
      </w:r>
    </w:p>
    <w:p w14:paraId="0CDA1A3C" w14:textId="1BE39A24" w:rsidR="001E56F1" w:rsidRPr="00D62855" w:rsidRDefault="001E56F1" w:rsidP="006A17D6">
      <w:pPr>
        <w:rPr>
          <w:b/>
          <w:bCs/>
          <w:szCs w:val="20"/>
        </w:rPr>
      </w:pPr>
      <w:r w:rsidRPr="00D62855">
        <w:rPr>
          <w:b/>
          <w:bCs/>
          <w:szCs w:val="20"/>
        </w:rPr>
        <w:t>5.2.2.1</w:t>
      </w:r>
      <w:r w:rsidR="00D62855" w:rsidRPr="00D62855">
        <w:rPr>
          <w:b/>
          <w:bCs/>
          <w:szCs w:val="20"/>
        </w:rPr>
        <w:tab/>
      </w:r>
      <w:r w:rsidRPr="00D62855">
        <w:rPr>
          <w:b/>
          <w:bCs/>
          <w:szCs w:val="20"/>
        </w:rPr>
        <w:t xml:space="preserve">Channel quality indicator (CQI) </w:t>
      </w:r>
    </w:p>
    <w:p w14:paraId="74D2F972" w14:textId="77777777" w:rsidR="00D62855" w:rsidRDefault="00D62855" w:rsidP="00D62855">
      <w:pPr>
        <w:jc w:val="center"/>
        <w:rPr>
          <w:rFonts w:ascii="Times New Roman" w:hAnsi="Times New Roman"/>
          <w:b/>
          <w:color w:val="FF0000"/>
          <w:sz w:val="18"/>
          <w:lang w:eastAsia="ko-KR"/>
        </w:rPr>
      </w:pPr>
      <w:r w:rsidRPr="006C00D9">
        <w:rPr>
          <w:rFonts w:ascii="Times New Roman" w:hAnsi="Times New Roman"/>
          <w:b/>
          <w:color w:val="FF0000"/>
          <w:sz w:val="18"/>
          <w:lang w:eastAsia="ko-KR"/>
        </w:rPr>
        <w:lastRenderedPageBreak/>
        <w:t>Unchanged parts are omitted</w:t>
      </w:r>
    </w:p>
    <w:p w14:paraId="301E9E87" w14:textId="77777777" w:rsidR="001E56F1" w:rsidRPr="00D62855" w:rsidRDefault="001E56F1" w:rsidP="006A17D6">
      <w:pPr>
        <w:rPr>
          <w:rFonts w:ascii="Times New Roman" w:hAnsi="Times New Roman"/>
          <w:sz w:val="18"/>
          <w:szCs w:val="18"/>
        </w:rPr>
      </w:pPr>
      <w:r w:rsidRPr="00D62855">
        <w:rPr>
          <w:rFonts w:ascii="Times New Roman" w:hAnsi="Times New Roman"/>
          <w:color w:val="000000"/>
          <w:sz w:val="18"/>
          <w:szCs w:val="18"/>
        </w:rPr>
        <w:t xml:space="preserve">The CQI indices and their interpretations are given in Table 5.2.2.1-2 or Table 5.2.2.1-4 for reporting CQI based on QPSK, 16QAM and 64QAM. The CQI indices and their interpretations are given in Table 5.2.2.1-3 for reporting CQI based on QPSK, 16QAM, 64QAM and 256QAM. </w:t>
      </w:r>
      <w:r w:rsidRPr="00D62855">
        <w:rPr>
          <w:rFonts w:ascii="Times New Roman" w:hAnsi="Times New Roman"/>
          <w:color w:val="FF0000"/>
          <w:sz w:val="18"/>
          <w:szCs w:val="18"/>
        </w:rPr>
        <w:t>The CQI indices and their interpretations are given in Table 5.2.2.1-5 for reporting CQI based on QPSK, 16QAM, 64QAM, 256QAM and 1024 QAM.</w:t>
      </w:r>
    </w:p>
    <w:p w14:paraId="21B47F61" w14:textId="77777777" w:rsidR="001E56F1" w:rsidRPr="00D62855" w:rsidRDefault="001E56F1" w:rsidP="006A17D6">
      <w:pPr>
        <w:rPr>
          <w:rFonts w:ascii="Times New Roman" w:hAnsi="Times New Roman"/>
          <w:color w:val="000000"/>
          <w:sz w:val="18"/>
          <w:szCs w:val="18"/>
        </w:rPr>
      </w:pPr>
      <w:r w:rsidRPr="00D62855">
        <w:rPr>
          <w:rFonts w:ascii="Times New Roman" w:hAnsi="Times New Roman"/>
          <w:color w:val="000000"/>
          <w:sz w:val="18"/>
          <w:szCs w:val="18"/>
        </w:rPr>
        <w:t xml:space="preserve">Based on an unrestricted observation interval in time unless specified otherwise in this Clause, and an unrestricted observation interval in frequency, the UE shall derive for each CQI value reported in uplink slot </w:t>
      </w:r>
      <w:r w:rsidRPr="00D62855">
        <w:rPr>
          <w:rFonts w:ascii="Times New Roman" w:hAnsi="Times New Roman"/>
          <w:i/>
          <w:iCs/>
          <w:color w:val="000000"/>
          <w:sz w:val="18"/>
          <w:szCs w:val="18"/>
        </w:rPr>
        <w:t>n</w:t>
      </w:r>
      <w:r w:rsidRPr="00D62855">
        <w:rPr>
          <w:rFonts w:ascii="Times New Roman" w:hAnsi="Times New Roman"/>
          <w:color w:val="000000"/>
          <w:sz w:val="18"/>
          <w:szCs w:val="18"/>
        </w:rPr>
        <w:t xml:space="preserve"> the highest CQI index which satisfies the following condition:</w:t>
      </w:r>
    </w:p>
    <w:p w14:paraId="24877A04" w14:textId="2A7026DB" w:rsidR="001E56F1" w:rsidRPr="00D62855" w:rsidRDefault="001E56F1" w:rsidP="00317260">
      <w:pPr>
        <w:pStyle w:val="B1"/>
        <w:numPr>
          <w:ilvl w:val="0"/>
          <w:numId w:val="272"/>
        </w:numPr>
        <w:spacing w:after="0" w:line="252" w:lineRule="auto"/>
        <w:rPr>
          <w:rFonts w:ascii="Times New Roman" w:hAnsi="Times New Roman"/>
          <w:sz w:val="18"/>
          <w:szCs w:val="18"/>
          <w:lang w:val="en-GB"/>
        </w:rPr>
      </w:pPr>
      <w:r w:rsidRPr="00D62855">
        <w:rPr>
          <w:rFonts w:ascii="Times New Roman" w:hAnsi="Times New Roman"/>
          <w:sz w:val="18"/>
          <w:szCs w:val="18"/>
          <w:lang w:val="en-GB"/>
        </w:rPr>
        <w:t xml:space="preserve">A single PDSCH transport block with a combination of modulation scheme, target code rate and transport block size corresponding to the CQI index, and occupying a group of downlink physical resource blocks termed the CSI reference resource, could be received with a transport block error probability not exceeding: </w:t>
      </w:r>
    </w:p>
    <w:p w14:paraId="7C60B3C1" w14:textId="2B8F6BD6" w:rsidR="001E56F1" w:rsidRPr="00D62855" w:rsidRDefault="001E56F1" w:rsidP="00317260">
      <w:pPr>
        <w:pStyle w:val="B2"/>
        <w:numPr>
          <w:ilvl w:val="1"/>
          <w:numId w:val="272"/>
        </w:numPr>
        <w:spacing w:after="0" w:line="252" w:lineRule="auto"/>
        <w:rPr>
          <w:color w:val="FF0000"/>
          <w:sz w:val="18"/>
          <w:szCs w:val="18"/>
        </w:rPr>
      </w:pPr>
      <w:r w:rsidRPr="00D62855">
        <w:rPr>
          <w:sz w:val="18"/>
          <w:szCs w:val="18"/>
        </w:rPr>
        <w:t xml:space="preserve">0.1, if the higher layer parameter </w:t>
      </w:r>
      <w:r w:rsidRPr="00D62855">
        <w:rPr>
          <w:i/>
          <w:iCs/>
          <w:sz w:val="18"/>
          <w:szCs w:val="18"/>
        </w:rPr>
        <w:t>cqi-Table</w:t>
      </w:r>
      <w:r w:rsidRPr="00D62855">
        <w:rPr>
          <w:sz w:val="18"/>
          <w:szCs w:val="18"/>
        </w:rPr>
        <w:t xml:space="preserve"> in </w:t>
      </w:r>
      <w:r w:rsidRPr="00D62855">
        <w:rPr>
          <w:i/>
          <w:iCs/>
          <w:sz w:val="18"/>
          <w:szCs w:val="18"/>
        </w:rPr>
        <w:t>CSI-ReportConfig</w:t>
      </w:r>
      <w:r w:rsidRPr="00D62855">
        <w:rPr>
          <w:sz w:val="18"/>
          <w:szCs w:val="18"/>
        </w:rPr>
        <w:t xml:space="preserve"> configures ‘table1’ (corresponding to Table 5.2.2.1-2), or ‘table2’ (corresponding to Table 5.2.2.1-3), or </w:t>
      </w:r>
      <w:r w:rsidRPr="00D62855">
        <w:rPr>
          <w:color w:val="FF0000"/>
          <w:sz w:val="18"/>
          <w:szCs w:val="18"/>
        </w:rPr>
        <w:t xml:space="preserve">if the higher layer parameter </w:t>
      </w:r>
      <w:r w:rsidRPr="00D62855">
        <w:rPr>
          <w:i/>
          <w:iCs/>
          <w:color w:val="FF0000"/>
          <w:sz w:val="18"/>
          <w:szCs w:val="18"/>
        </w:rPr>
        <w:t>cqi-Table-r17</w:t>
      </w:r>
      <w:r w:rsidRPr="00D62855">
        <w:rPr>
          <w:color w:val="FF0000"/>
          <w:sz w:val="18"/>
          <w:szCs w:val="18"/>
        </w:rPr>
        <w:t xml:space="preserve"> in </w:t>
      </w:r>
      <w:r w:rsidRPr="00D62855">
        <w:rPr>
          <w:i/>
          <w:iCs/>
          <w:color w:val="FF0000"/>
          <w:sz w:val="18"/>
          <w:szCs w:val="18"/>
        </w:rPr>
        <w:t>CSI-ReportConfig</w:t>
      </w:r>
      <w:r w:rsidRPr="00D62855">
        <w:rPr>
          <w:color w:val="FF0000"/>
          <w:sz w:val="18"/>
          <w:szCs w:val="18"/>
        </w:rPr>
        <w:t xml:space="preserve"> configures ‘table4’ (corresponding to Table 5.2.2.1-5)</w:t>
      </w:r>
    </w:p>
    <w:p w14:paraId="24DCFE2F" w14:textId="3828C723" w:rsidR="001E56F1" w:rsidRPr="00D62855" w:rsidRDefault="001E56F1" w:rsidP="00317260">
      <w:pPr>
        <w:pStyle w:val="B2"/>
        <w:numPr>
          <w:ilvl w:val="1"/>
          <w:numId w:val="272"/>
        </w:numPr>
        <w:spacing w:after="0" w:line="252" w:lineRule="auto"/>
        <w:rPr>
          <w:sz w:val="18"/>
          <w:szCs w:val="18"/>
        </w:rPr>
      </w:pPr>
      <w:r w:rsidRPr="00D62855">
        <w:rPr>
          <w:sz w:val="18"/>
          <w:szCs w:val="18"/>
        </w:rPr>
        <w:t xml:space="preserve">0.00001, if the higher layer parameter </w:t>
      </w:r>
      <w:r w:rsidRPr="00D62855">
        <w:rPr>
          <w:i/>
          <w:iCs/>
          <w:sz w:val="18"/>
          <w:szCs w:val="18"/>
        </w:rPr>
        <w:t>cqi-Table</w:t>
      </w:r>
      <w:r w:rsidRPr="00D62855">
        <w:rPr>
          <w:sz w:val="18"/>
          <w:szCs w:val="18"/>
        </w:rPr>
        <w:t xml:space="preserve"> in </w:t>
      </w:r>
      <w:r w:rsidRPr="00D62855">
        <w:rPr>
          <w:i/>
          <w:iCs/>
          <w:sz w:val="18"/>
          <w:szCs w:val="18"/>
        </w:rPr>
        <w:t>CSI-ReportConfig</w:t>
      </w:r>
      <w:r w:rsidRPr="00D62855">
        <w:rPr>
          <w:sz w:val="18"/>
          <w:szCs w:val="18"/>
        </w:rPr>
        <w:t xml:space="preserve"> configures ‘table3’ (corresponding to Table 5.2.2.1-4).</w:t>
      </w:r>
    </w:p>
    <w:p w14:paraId="2BB3C34A" w14:textId="37ECD529" w:rsidR="00D62855" w:rsidRDefault="00D62855" w:rsidP="00D62855">
      <w:pPr>
        <w:jc w:val="center"/>
        <w:rPr>
          <w:rFonts w:ascii="Times New Roman" w:hAnsi="Times New Roman"/>
          <w:b/>
          <w:color w:val="FF0000"/>
          <w:sz w:val="18"/>
          <w:lang w:eastAsia="ko-KR"/>
        </w:rPr>
      </w:pPr>
      <w:r w:rsidRPr="006C00D9">
        <w:rPr>
          <w:rFonts w:ascii="Times New Roman" w:hAnsi="Times New Roman"/>
          <w:b/>
          <w:color w:val="FF0000"/>
          <w:sz w:val="18"/>
          <w:lang w:eastAsia="ko-KR"/>
        </w:rPr>
        <w:t>Unchanged parts are omitted</w:t>
      </w:r>
    </w:p>
    <w:p w14:paraId="2F407992" w14:textId="2A57B5AA" w:rsidR="00D62855" w:rsidRPr="00D62855" w:rsidRDefault="00D62855" w:rsidP="00D62855">
      <w:pPr>
        <w:rPr>
          <w:color w:val="FF0000"/>
        </w:rPr>
      </w:pPr>
      <w:r w:rsidRPr="00D62855">
        <w:rPr>
          <w:color w:val="FF0000"/>
        </w:rPr>
        <w:t>-------- End of TP --------</w:t>
      </w:r>
    </w:p>
    <w:p w14:paraId="7B435E9D" w14:textId="266F56CA" w:rsidR="001E56F1" w:rsidRDefault="001E56F1" w:rsidP="006F0BAB"/>
    <w:p w14:paraId="6291B195" w14:textId="77777777" w:rsidR="001E56F1" w:rsidRPr="006A17D6" w:rsidRDefault="001E56F1" w:rsidP="006F0BAB">
      <w:r w:rsidRPr="006A17D6">
        <w:rPr>
          <w:highlight w:val="green"/>
        </w:rPr>
        <w:t>Agreements:</w:t>
      </w:r>
    </w:p>
    <w:p w14:paraId="0A568769" w14:textId="77777777" w:rsidR="001E56F1" w:rsidRPr="006A17D6" w:rsidRDefault="001E56F1" w:rsidP="00317260">
      <w:pPr>
        <w:pStyle w:val="ListParagraph"/>
        <w:numPr>
          <w:ilvl w:val="0"/>
          <w:numId w:val="265"/>
        </w:numPr>
        <w:rPr>
          <w:lang w:eastAsia="zh-CN"/>
        </w:rPr>
      </w:pPr>
      <w:r w:rsidRPr="006A17D6">
        <w:rPr>
          <w:rFonts w:hint="eastAsia"/>
          <w:lang w:eastAsia="zh-CN"/>
        </w:rPr>
        <w:t xml:space="preserve">Companies are encouraged to use below link-level simulation assumptions for assessing at least transition point between 256-QAM and 1024-QAM. </w:t>
      </w:r>
    </w:p>
    <w:tbl>
      <w:tblPr>
        <w:tblW w:w="8624" w:type="dxa"/>
        <w:jc w:val="center"/>
        <w:tblCellMar>
          <w:left w:w="0" w:type="dxa"/>
          <w:right w:w="0" w:type="dxa"/>
        </w:tblCellMar>
        <w:tblLook w:val="04A0" w:firstRow="1" w:lastRow="0" w:firstColumn="1" w:lastColumn="0" w:noHBand="0" w:noVBand="1"/>
      </w:tblPr>
      <w:tblGrid>
        <w:gridCol w:w="2962"/>
        <w:gridCol w:w="5662"/>
      </w:tblGrid>
      <w:tr w:rsidR="001E56F1" w:rsidRPr="001E56F1" w14:paraId="43B4226C" w14:textId="77777777" w:rsidTr="001E56F1">
        <w:trPr>
          <w:trHeight w:val="177"/>
          <w:jc w:val="center"/>
        </w:trPr>
        <w:tc>
          <w:tcPr>
            <w:tcW w:w="2962" w:type="dxa"/>
            <w:tcBorders>
              <w:top w:val="double" w:sz="6" w:space="0" w:color="000000"/>
              <w:left w:val="double" w:sz="6" w:space="0" w:color="000000"/>
              <w:bottom w:val="single" w:sz="8" w:space="0" w:color="000000"/>
              <w:right w:val="single" w:sz="8" w:space="0" w:color="000000"/>
            </w:tcBorders>
            <w:tcMar>
              <w:top w:w="0" w:type="dxa"/>
              <w:left w:w="108" w:type="dxa"/>
              <w:bottom w:w="0" w:type="dxa"/>
              <w:right w:w="108" w:type="dxa"/>
            </w:tcMar>
            <w:hideMark/>
          </w:tcPr>
          <w:p w14:paraId="6534DB71" w14:textId="77777777" w:rsidR="001E56F1" w:rsidRPr="001E56F1" w:rsidRDefault="001E56F1" w:rsidP="006F0BAB">
            <w:pPr>
              <w:snapToGrid w:val="0"/>
              <w:jc w:val="both"/>
              <w:rPr>
                <w:rFonts w:ascii="Arial" w:hAnsi="Arial" w:cs="Arial"/>
                <w:b/>
                <w:bCs/>
                <w:caps/>
                <w:sz w:val="16"/>
                <w:szCs w:val="16"/>
              </w:rPr>
            </w:pPr>
            <w:r w:rsidRPr="001E56F1">
              <w:rPr>
                <w:rFonts w:ascii="Arial" w:hAnsi="Arial" w:cs="Arial"/>
                <w:b/>
                <w:bCs/>
                <w:caps/>
                <w:sz w:val="16"/>
                <w:szCs w:val="16"/>
              </w:rPr>
              <w:t>Parameter</w:t>
            </w:r>
          </w:p>
        </w:tc>
        <w:tc>
          <w:tcPr>
            <w:tcW w:w="5662" w:type="dxa"/>
            <w:tcBorders>
              <w:top w:val="double" w:sz="6" w:space="0" w:color="000000"/>
              <w:left w:val="nil"/>
              <w:bottom w:val="single" w:sz="8" w:space="0" w:color="000000"/>
              <w:right w:val="double" w:sz="6" w:space="0" w:color="000000"/>
            </w:tcBorders>
            <w:tcMar>
              <w:top w:w="0" w:type="dxa"/>
              <w:left w:w="108" w:type="dxa"/>
              <w:bottom w:w="0" w:type="dxa"/>
              <w:right w:w="108" w:type="dxa"/>
            </w:tcMar>
            <w:hideMark/>
          </w:tcPr>
          <w:p w14:paraId="37D3641B" w14:textId="77777777" w:rsidR="001E56F1" w:rsidRPr="001E56F1" w:rsidRDefault="001E56F1" w:rsidP="006F0BAB">
            <w:pPr>
              <w:snapToGrid w:val="0"/>
              <w:jc w:val="both"/>
              <w:rPr>
                <w:rFonts w:ascii="Arial" w:hAnsi="Arial" w:cs="Arial"/>
                <w:b/>
                <w:bCs/>
                <w:caps/>
                <w:sz w:val="16"/>
                <w:szCs w:val="16"/>
              </w:rPr>
            </w:pPr>
            <w:r w:rsidRPr="001E56F1">
              <w:rPr>
                <w:rFonts w:ascii="Arial" w:hAnsi="Arial" w:cs="Arial"/>
                <w:b/>
                <w:bCs/>
                <w:caps/>
                <w:sz w:val="16"/>
                <w:szCs w:val="16"/>
              </w:rPr>
              <w:t>Value</w:t>
            </w:r>
          </w:p>
        </w:tc>
      </w:tr>
      <w:tr w:rsidR="001E56F1" w:rsidRPr="001E56F1" w14:paraId="4324ED0F" w14:textId="77777777" w:rsidTr="001E56F1">
        <w:trPr>
          <w:trHeight w:val="119"/>
          <w:jc w:val="center"/>
        </w:trPr>
        <w:tc>
          <w:tcPr>
            <w:tcW w:w="2962" w:type="dxa"/>
            <w:tcBorders>
              <w:top w:val="nil"/>
              <w:left w:val="double" w:sz="6" w:space="0" w:color="000000"/>
              <w:bottom w:val="single" w:sz="8" w:space="0" w:color="000000"/>
              <w:right w:val="single" w:sz="8" w:space="0" w:color="000000"/>
            </w:tcBorders>
            <w:tcMar>
              <w:top w:w="0" w:type="dxa"/>
              <w:left w:w="108" w:type="dxa"/>
              <w:bottom w:w="0" w:type="dxa"/>
              <w:right w:w="108" w:type="dxa"/>
            </w:tcMar>
            <w:hideMark/>
          </w:tcPr>
          <w:p w14:paraId="70994F11" w14:textId="77777777" w:rsidR="001E56F1" w:rsidRPr="001E56F1" w:rsidRDefault="001E56F1" w:rsidP="006F0BAB">
            <w:pPr>
              <w:snapToGrid w:val="0"/>
              <w:jc w:val="both"/>
              <w:rPr>
                <w:rFonts w:ascii="Arial" w:hAnsi="Arial" w:cs="Arial"/>
                <w:sz w:val="16"/>
                <w:szCs w:val="16"/>
              </w:rPr>
            </w:pPr>
            <w:r w:rsidRPr="001E56F1">
              <w:rPr>
                <w:rFonts w:ascii="Arial" w:hAnsi="Arial" w:cs="Arial"/>
                <w:sz w:val="16"/>
                <w:szCs w:val="16"/>
              </w:rPr>
              <w:t>Carrier frequency, SCS, System BW</w:t>
            </w:r>
          </w:p>
        </w:tc>
        <w:tc>
          <w:tcPr>
            <w:tcW w:w="5662" w:type="dxa"/>
            <w:tcBorders>
              <w:top w:val="nil"/>
              <w:left w:val="nil"/>
              <w:bottom w:val="single" w:sz="8" w:space="0" w:color="000000"/>
              <w:right w:val="double" w:sz="6" w:space="0" w:color="000000"/>
            </w:tcBorders>
            <w:tcMar>
              <w:top w:w="0" w:type="dxa"/>
              <w:left w:w="108" w:type="dxa"/>
              <w:bottom w:w="0" w:type="dxa"/>
              <w:right w:w="108" w:type="dxa"/>
            </w:tcMar>
            <w:hideMark/>
          </w:tcPr>
          <w:p w14:paraId="447B241B" w14:textId="77777777" w:rsidR="001E56F1" w:rsidRPr="001E56F1" w:rsidRDefault="001E56F1" w:rsidP="006F0BAB">
            <w:pPr>
              <w:snapToGrid w:val="0"/>
              <w:jc w:val="both"/>
              <w:rPr>
                <w:rFonts w:ascii="Arial" w:hAnsi="Arial" w:cs="Arial"/>
                <w:sz w:val="16"/>
                <w:szCs w:val="16"/>
              </w:rPr>
            </w:pPr>
            <w:r w:rsidRPr="001E56F1">
              <w:rPr>
                <w:rFonts w:ascii="Arial" w:hAnsi="Arial" w:cs="Arial"/>
                <w:sz w:val="16"/>
                <w:szCs w:val="16"/>
              </w:rPr>
              <w:t xml:space="preserve">3.5GHz, 30kHz, 100 MHz </w:t>
            </w:r>
          </w:p>
        </w:tc>
      </w:tr>
      <w:tr w:rsidR="001E56F1" w:rsidRPr="001E56F1" w14:paraId="6AAD29DA" w14:textId="77777777" w:rsidTr="001E56F1">
        <w:trPr>
          <w:trHeight w:val="63"/>
          <w:jc w:val="center"/>
        </w:trPr>
        <w:tc>
          <w:tcPr>
            <w:tcW w:w="2962" w:type="dxa"/>
            <w:tcBorders>
              <w:top w:val="nil"/>
              <w:left w:val="double" w:sz="6" w:space="0" w:color="000000"/>
              <w:bottom w:val="single" w:sz="8" w:space="0" w:color="000000"/>
              <w:right w:val="single" w:sz="8" w:space="0" w:color="000000"/>
            </w:tcBorders>
            <w:tcMar>
              <w:top w:w="0" w:type="dxa"/>
              <w:left w:w="108" w:type="dxa"/>
              <w:bottom w:w="0" w:type="dxa"/>
              <w:right w:w="108" w:type="dxa"/>
            </w:tcMar>
            <w:hideMark/>
          </w:tcPr>
          <w:p w14:paraId="7AA73CB3" w14:textId="77777777" w:rsidR="001E56F1" w:rsidRPr="001E56F1" w:rsidRDefault="001E56F1" w:rsidP="006F0BAB">
            <w:pPr>
              <w:snapToGrid w:val="0"/>
              <w:jc w:val="both"/>
              <w:rPr>
                <w:rFonts w:ascii="Arial" w:hAnsi="Arial" w:cs="Arial"/>
                <w:sz w:val="16"/>
                <w:szCs w:val="16"/>
              </w:rPr>
            </w:pPr>
            <w:r w:rsidRPr="001E56F1">
              <w:rPr>
                <w:rFonts w:ascii="Arial" w:hAnsi="Arial" w:cs="Arial"/>
                <w:sz w:val="16"/>
                <w:szCs w:val="16"/>
              </w:rPr>
              <w:t>Channel model</w:t>
            </w:r>
          </w:p>
        </w:tc>
        <w:tc>
          <w:tcPr>
            <w:tcW w:w="5662" w:type="dxa"/>
            <w:tcBorders>
              <w:top w:val="nil"/>
              <w:left w:val="nil"/>
              <w:bottom w:val="single" w:sz="8" w:space="0" w:color="000000"/>
              <w:right w:val="double" w:sz="6" w:space="0" w:color="000000"/>
            </w:tcBorders>
            <w:tcMar>
              <w:top w:w="0" w:type="dxa"/>
              <w:left w:w="108" w:type="dxa"/>
              <w:bottom w:w="0" w:type="dxa"/>
              <w:right w:w="108" w:type="dxa"/>
            </w:tcMar>
            <w:hideMark/>
          </w:tcPr>
          <w:p w14:paraId="7CD0A093" w14:textId="77777777" w:rsidR="001E56F1" w:rsidRPr="001E56F1" w:rsidRDefault="001E56F1" w:rsidP="006F0BAB">
            <w:pPr>
              <w:snapToGrid w:val="0"/>
              <w:jc w:val="both"/>
              <w:rPr>
                <w:rFonts w:ascii="Arial" w:hAnsi="Arial" w:cs="Arial"/>
                <w:sz w:val="16"/>
                <w:szCs w:val="16"/>
              </w:rPr>
            </w:pPr>
            <w:r w:rsidRPr="001E56F1">
              <w:rPr>
                <w:rFonts w:ascii="Arial" w:hAnsi="Arial" w:cs="Arial"/>
                <w:sz w:val="16"/>
                <w:szCs w:val="16"/>
              </w:rPr>
              <w:t xml:space="preserve">AWGN, CDL-B or CDL-C in TR 38.901 with up to 30ns delay spread </w:t>
            </w:r>
          </w:p>
        </w:tc>
      </w:tr>
      <w:tr w:rsidR="001E56F1" w:rsidRPr="001E56F1" w14:paraId="6C78E999" w14:textId="77777777" w:rsidTr="001E56F1">
        <w:trPr>
          <w:trHeight w:val="53"/>
          <w:jc w:val="center"/>
        </w:trPr>
        <w:tc>
          <w:tcPr>
            <w:tcW w:w="2962" w:type="dxa"/>
            <w:tcBorders>
              <w:top w:val="nil"/>
              <w:left w:val="double" w:sz="6" w:space="0" w:color="000000"/>
              <w:bottom w:val="single" w:sz="8" w:space="0" w:color="000000"/>
              <w:right w:val="single" w:sz="8" w:space="0" w:color="000000"/>
            </w:tcBorders>
            <w:tcMar>
              <w:top w:w="0" w:type="dxa"/>
              <w:left w:w="108" w:type="dxa"/>
              <w:bottom w:w="0" w:type="dxa"/>
              <w:right w:w="108" w:type="dxa"/>
            </w:tcMar>
            <w:hideMark/>
          </w:tcPr>
          <w:p w14:paraId="102B732E" w14:textId="77777777" w:rsidR="001E56F1" w:rsidRPr="001E56F1" w:rsidRDefault="001E56F1" w:rsidP="006F0BAB">
            <w:pPr>
              <w:snapToGrid w:val="0"/>
              <w:jc w:val="both"/>
              <w:rPr>
                <w:rFonts w:ascii="Arial" w:hAnsi="Arial" w:cs="Arial"/>
                <w:sz w:val="16"/>
                <w:szCs w:val="16"/>
              </w:rPr>
            </w:pPr>
            <w:r w:rsidRPr="001E56F1">
              <w:rPr>
                <w:rFonts w:ascii="Arial" w:hAnsi="Arial" w:cs="Arial"/>
                <w:sz w:val="16"/>
                <w:szCs w:val="16"/>
              </w:rPr>
              <w:t>UE speed</w:t>
            </w:r>
          </w:p>
        </w:tc>
        <w:tc>
          <w:tcPr>
            <w:tcW w:w="5662" w:type="dxa"/>
            <w:tcBorders>
              <w:top w:val="nil"/>
              <w:left w:val="nil"/>
              <w:bottom w:val="single" w:sz="8" w:space="0" w:color="000000"/>
              <w:right w:val="double" w:sz="6" w:space="0" w:color="000000"/>
            </w:tcBorders>
            <w:tcMar>
              <w:top w:w="0" w:type="dxa"/>
              <w:left w:w="108" w:type="dxa"/>
              <w:bottom w:w="0" w:type="dxa"/>
              <w:right w:w="108" w:type="dxa"/>
            </w:tcMar>
            <w:hideMark/>
          </w:tcPr>
          <w:p w14:paraId="6DEE5D29" w14:textId="77777777" w:rsidR="001E56F1" w:rsidRPr="001E56F1" w:rsidRDefault="001E56F1" w:rsidP="006F0BAB">
            <w:pPr>
              <w:snapToGrid w:val="0"/>
              <w:jc w:val="both"/>
              <w:rPr>
                <w:rFonts w:ascii="Arial" w:hAnsi="Arial" w:cs="Arial"/>
                <w:sz w:val="16"/>
                <w:szCs w:val="16"/>
              </w:rPr>
            </w:pPr>
            <w:r w:rsidRPr="001E56F1">
              <w:rPr>
                <w:rFonts w:ascii="Arial" w:hAnsi="Arial" w:cs="Arial"/>
                <w:sz w:val="16"/>
                <w:szCs w:val="16"/>
              </w:rPr>
              <w:t xml:space="preserve">3km/h, </w:t>
            </w:r>
            <w:r w:rsidRPr="001E56F1">
              <w:rPr>
                <w:rFonts w:ascii="Arial" w:hAnsi="Arial" w:cs="Arial"/>
                <w:color w:val="FF0000"/>
                <w:sz w:val="16"/>
                <w:szCs w:val="16"/>
              </w:rPr>
              <w:t>0km/h</w:t>
            </w:r>
          </w:p>
        </w:tc>
      </w:tr>
      <w:tr w:rsidR="001E56F1" w:rsidRPr="001E56F1" w14:paraId="018EE7C3" w14:textId="77777777" w:rsidTr="001E56F1">
        <w:trPr>
          <w:trHeight w:val="133"/>
          <w:jc w:val="center"/>
        </w:trPr>
        <w:tc>
          <w:tcPr>
            <w:tcW w:w="2962" w:type="dxa"/>
            <w:tcBorders>
              <w:top w:val="nil"/>
              <w:left w:val="double" w:sz="6" w:space="0" w:color="000000"/>
              <w:bottom w:val="single" w:sz="8" w:space="0" w:color="000000"/>
              <w:right w:val="single" w:sz="8" w:space="0" w:color="000000"/>
            </w:tcBorders>
            <w:tcMar>
              <w:top w:w="0" w:type="dxa"/>
              <w:left w:w="108" w:type="dxa"/>
              <w:bottom w:w="0" w:type="dxa"/>
              <w:right w:w="108" w:type="dxa"/>
            </w:tcMar>
            <w:hideMark/>
          </w:tcPr>
          <w:p w14:paraId="75A68E96" w14:textId="77777777" w:rsidR="001E56F1" w:rsidRPr="001E56F1" w:rsidRDefault="001E56F1" w:rsidP="006F0BAB">
            <w:pPr>
              <w:snapToGrid w:val="0"/>
              <w:jc w:val="both"/>
              <w:rPr>
                <w:rFonts w:ascii="Arial" w:hAnsi="Arial" w:cs="Arial"/>
                <w:sz w:val="16"/>
                <w:szCs w:val="16"/>
              </w:rPr>
            </w:pPr>
            <w:r w:rsidRPr="001E56F1">
              <w:rPr>
                <w:rFonts w:ascii="Arial" w:hAnsi="Arial" w:cs="Arial"/>
                <w:sz w:val="16"/>
                <w:szCs w:val="16"/>
              </w:rPr>
              <w:t xml:space="preserve">Number of UE antennas </w:t>
            </w:r>
          </w:p>
        </w:tc>
        <w:tc>
          <w:tcPr>
            <w:tcW w:w="5662" w:type="dxa"/>
            <w:tcBorders>
              <w:top w:val="nil"/>
              <w:left w:val="nil"/>
              <w:bottom w:val="single" w:sz="8" w:space="0" w:color="000000"/>
              <w:right w:val="double" w:sz="6" w:space="0" w:color="000000"/>
            </w:tcBorders>
            <w:tcMar>
              <w:top w:w="0" w:type="dxa"/>
              <w:left w:w="108" w:type="dxa"/>
              <w:bottom w:w="0" w:type="dxa"/>
              <w:right w:w="108" w:type="dxa"/>
            </w:tcMar>
            <w:hideMark/>
          </w:tcPr>
          <w:p w14:paraId="11B90203" w14:textId="77777777" w:rsidR="001E56F1" w:rsidRPr="001E56F1" w:rsidRDefault="001E56F1" w:rsidP="006F0BAB">
            <w:pPr>
              <w:snapToGrid w:val="0"/>
              <w:jc w:val="both"/>
              <w:rPr>
                <w:rFonts w:ascii="Arial" w:hAnsi="Arial" w:cs="Arial"/>
                <w:sz w:val="16"/>
                <w:szCs w:val="16"/>
              </w:rPr>
            </w:pPr>
            <w:r w:rsidRPr="001E56F1">
              <w:rPr>
                <w:rFonts w:ascii="Arial" w:hAnsi="Arial" w:cs="Arial"/>
                <w:sz w:val="16"/>
                <w:szCs w:val="16"/>
              </w:rPr>
              <w:t>1T4R,</w:t>
            </w:r>
            <w:r w:rsidRPr="001E56F1">
              <w:rPr>
                <w:rFonts w:ascii="Arial" w:hAnsi="Arial" w:cs="Arial"/>
                <w:strike/>
                <w:color w:val="FF0000"/>
                <w:sz w:val="16"/>
                <w:szCs w:val="16"/>
              </w:rPr>
              <w:t xml:space="preserve"> 2T4R or 4T4R</w:t>
            </w:r>
          </w:p>
        </w:tc>
      </w:tr>
      <w:tr w:rsidR="001E56F1" w:rsidRPr="008102E1" w14:paraId="1D8A055D" w14:textId="77777777" w:rsidTr="001E56F1">
        <w:trPr>
          <w:trHeight w:val="123"/>
          <w:jc w:val="center"/>
        </w:trPr>
        <w:tc>
          <w:tcPr>
            <w:tcW w:w="2962" w:type="dxa"/>
            <w:tcBorders>
              <w:top w:val="nil"/>
              <w:left w:val="double" w:sz="6" w:space="0" w:color="000000"/>
              <w:bottom w:val="single" w:sz="8" w:space="0" w:color="000000"/>
              <w:right w:val="single" w:sz="8" w:space="0" w:color="000000"/>
            </w:tcBorders>
            <w:tcMar>
              <w:top w:w="0" w:type="dxa"/>
              <w:left w:w="108" w:type="dxa"/>
              <w:bottom w:w="0" w:type="dxa"/>
              <w:right w:w="108" w:type="dxa"/>
            </w:tcMar>
            <w:hideMark/>
          </w:tcPr>
          <w:p w14:paraId="625DDFEE" w14:textId="77777777" w:rsidR="001E56F1" w:rsidRPr="001E56F1" w:rsidRDefault="001E56F1" w:rsidP="006F0BAB">
            <w:pPr>
              <w:snapToGrid w:val="0"/>
              <w:jc w:val="both"/>
              <w:rPr>
                <w:rFonts w:ascii="Arial" w:hAnsi="Arial" w:cs="Arial"/>
                <w:sz w:val="16"/>
                <w:szCs w:val="16"/>
              </w:rPr>
            </w:pPr>
            <w:r w:rsidRPr="001E56F1">
              <w:rPr>
                <w:rFonts w:ascii="Arial" w:hAnsi="Arial" w:cs="Arial"/>
                <w:sz w:val="16"/>
                <w:szCs w:val="16"/>
              </w:rPr>
              <w:t>Number of gNB antennas</w:t>
            </w:r>
          </w:p>
        </w:tc>
        <w:tc>
          <w:tcPr>
            <w:tcW w:w="5662" w:type="dxa"/>
            <w:tcBorders>
              <w:top w:val="nil"/>
              <w:left w:val="nil"/>
              <w:bottom w:val="single" w:sz="8" w:space="0" w:color="000000"/>
              <w:right w:val="double" w:sz="6" w:space="0" w:color="000000"/>
            </w:tcBorders>
            <w:tcMar>
              <w:top w:w="0" w:type="dxa"/>
              <w:left w:w="108" w:type="dxa"/>
              <w:bottom w:w="0" w:type="dxa"/>
              <w:right w:w="108" w:type="dxa"/>
            </w:tcMar>
            <w:hideMark/>
          </w:tcPr>
          <w:p w14:paraId="4664A13A" w14:textId="77777777" w:rsidR="001E56F1" w:rsidRPr="001E56F1" w:rsidRDefault="001E56F1" w:rsidP="006F0BAB">
            <w:pPr>
              <w:snapToGrid w:val="0"/>
              <w:jc w:val="both"/>
              <w:rPr>
                <w:rFonts w:ascii="Arial" w:hAnsi="Arial" w:cs="Arial"/>
                <w:sz w:val="16"/>
                <w:szCs w:val="16"/>
                <w:lang w:val="fr-FR"/>
              </w:rPr>
            </w:pPr>
            <w:r w:rsidRPr="001E56F1">
              <w:rPr>
                <w:rFonts w:ascii="Arial" w:hAnsi="Arial" w:cs="Arial"/>
                <w:sz w:val="16"/>
                <w:szCs w:val="16"/>
                <w:lang w:val="fr-FR"/>
              </w:rPr>
              <w:t xml:space="preserve">32T32R or 64T64R </w:t>
            </w:r>
            <w:r w:rsidRPr="001E56F1">
              <w:rPr>
                <w:rFonts w:ascii="Arial" w:hAnsi="Arial" w:cs="Arial"/>
                <w:color w:val="FF0000"/>
                <w:sz w:val="16"/>
                <w:szCs w:val="16"/>
                <w:lang w:val="fr-FR"/>
              </w:rPr>
              <w:t>or 2T or 8T</w:t>
            </w:r>
          </w:p>
        </w:tc>
      </w:tr>
      <w:tr w:rsidR="001E56F1" w:rsidRPr="001E56F1" w14:paraId="40F5C442" w14:textId="77777777" w:rsidTr="001E56F1">
        <w:trPr>
          <w:trHeight w:val="63"/>
          <w:jc w:val="center"/>
        </w:trPr>
        <w:tc>
          <w:tcPr>
            <w:tcW w:w="2962" w:type="dxa"/>
            <w:tcBorders>
              <w:top w:val="nil"/>
              <w:left w:val="double" w:sz="6" w:space="0" w:color="000000"/>
              <w:bottom w:val="single" w:sz="8" w:space="0" w:color="000000"/>
              <w:right w:val="single" w:sz="8" w:space="0" w:color="000000"/>
            </w:tcBorders>
            <w:tcMar>
              <w:top w:w="0" w:type="dxa"/>
              <w:left w:w="108" w:type="dxa"/>
              <w:bottom w:w="0" w:type="dxa"/>
              <w:right w:w="108" w:type="dxa"/>
            </w:tcMar>
            <w:hideMark/>
          </w:tcPr>
          <w:p w14:paraId="52FC8BB6" w14:textId="77777777" w:rsidR="001E56F1" w:rsidRPr="001E56F1" w:rsidRDefault="001E56F1" w:rsidP="006F0BAB">
            <w:pPr>
              <w:snapToGrid w:val="0"/>
              <w:jc w:val="both"/>
              <w:rPr>
                <w:rFonts w:ascii="Arial" w:hAnsi="Arial" w:cs="Arial"/>
                <w:sz w:val="16"/>
                <w:szCs w:val="16"/>
              </w:rPr>
            </w:pPr>
            <w:r w:rsidRPr="001E56F1">
              <w:rPr>
                <w:rFonts w:ascii="Arial" w:hAnsi="Arial" w:cs="Arial"/>
                <w:sz w:val="16"/>
                <w:szCs w:val="16"/>
              </w:rPr>
              <w:t>Tx EVM</w:t>
            </w:r>
          </w:p>
        </w:tc>
        <w:tc>
          <w:tcPr>
            <w:tcW w:w="5662" w:type="dxa"/>
            <w:tcBorders>
              <w:top w:val="nil"/>
              <w:left w:val="nil"/>
              <w:bottom w:val="single" w:sz="8" w:space="0" w:color="000000"/>
              <w:right w:val="double" w:sz="6" w:space="0" w:color="000000"/>
            </w:tcBorders>
            <w:tcMar>
              <w:top w:w="0" w:type="dxa"/>
              <w:left w:w="108" w:type="dxa"/>
              <w:bottom w:w="0" w:type="dxa"/>
              <w:right w:w="108" w:type="dxa"/>
            </w:tcMar>
            <w:hideMark/>
          </w:tcPr>
          <w:p w14:paraId="3D88B788" w14:textId="77777777" w:rsidR="001E56F1" w:rsidRPr="001E56F1" w:rsidRDefault="001E56F1" w:rsidP="006F0BAB">
            <w:pPr>
              <w:snapToGrid w:val="0"/>
              <w:jc w:val="both"/>
              <w:rPr>
                <w:rFonts w:ascii="Arial" w:hAnsi="Arial" w:cs="Arial"/>
                <w:sz w:val="16"/>
                <w:szCs w:val="16"/>
              </w:rPr>
            </w:pPr>
            <w:r w:rsidRPr="001E56F1">
              <w:rPr>
                <w:rFonts w:ascii="Arial" w:hAnsi="Arial" w:cs="Arial"/>
                <w:sz w:val="16"/>
                <w:szCs w:val="16"/>
              </w:rPr>
              <w:t>0, 2%</w:t>
            </w:r>
          </w:p>
        </w:tc>
      </w:tr>
      <w:tr w:rsidR="001E56F1" w:rsidRPr="001E56F1" w14:paraId="240698C0" w14:textId="77777777" w:rsidTr="001E56F1">
        <w:trPr>
          <w:trHeight w:val="100"/>
          <w:jc w:val="center"/>
        </w:trPr>
        <w:tc>
          <w:tcPr>
            <w:tcW w:w="2962" w:type="dxa"/>
            <w:tcBorders>
              <w:top w:val="nil"/>
              <w:left w:val="double" w:sz="6" w:space="0" w:color="000000"/>
              <w:bottom w:val="single" w:sz="8" w:space="0" w:color="000000"/>
              <w:right w:val="single" w:sz="8" w:space="0" w:color="000000"/>
            </w:tcBorders>
            <w:tcMar>
              <w:top w:w="0" w:type="dxa"/>
              <w:left w:w="108" w:type="dxa"/>
              <w:bottom w:w="0" w:type="dxa"/>
              <w:right w:w="108" w:type="dxa"/>
            </w:tcMar>
            <w:hideMark/>
          </w:tcPr>
          <w:p w14:paraId="2F76E860" w14:textId="77777777" w:rsidR="001E56F1" w:rsidRPr="001E56F1" w:rsidRDefault="001E56F1" w:rsidP="006F0BAB">
            <w:pPr>
              <w:snapToGrid w:val="0"/>
              <w:jc w:val="both"/>
              <w:rPr>
                <w:rFonts w:ascii="Arial" w:hAnsi="Arial" w:cs="Arial"/>
                <w:sz w:val="16"/>
                <w:szCs w:val="16"/>
              </w:rPr>
            </w:pPr>
            <w:r w:rsidRPr="001E56F1">
              <w:rPr>
                <w:rFonts w:ascii="Arial" w:hAnsi="Arial" w:cs="Arial"/>
                <w:sz w:val="16"/>
                <w:szCs w:val="16"/>
              </w:rPr>
              <w:t>Rx EVM</w:t>
            </w:r>
          </w:p>
        </w:tc>
        <w:tc>
          <w:tcPr>
            <w:tcW w:w="5662" w:type="dxa"/>
            <w:tcBorders>
              <w:top w:val="nil"/>
              <w:left w:val="nil"/>
              <w:bottom w:val="single" w:sz="8" w:space="0" w:color="000000"/>
              <w:right w:val="double" w:sz="6" w:space="0" w:color="000000"/>
            </w:tcBorders>
            <w:tcMar>
              <w:top w:w="0" w:type="dxa"/>
              <w:left w:w="108" w:type="dxa"/>
              <w:bottom w:w="0" w:type="dxa"/>
              <w:right w:w="108" w:type="dxa"/>
            </w:tcMar>
            <w:hideMark/>
          </w:tcPr>
          <w:p w14:paraId="7FBD80E4" w14:textId="77777777" w:rsidR="001E56F1" w:rsidRPr="001E56F1" w:rsidRDefault="001E56F1" w:rsidP="006F0BAB">
            <w:pPr>
              <w:snapToGrid w:val="0"/>
              <w:jc w:val="both"/>
              <w:rPr>
                <w:rFonts w:ascii="Arial" w:hAnsi="Arial" w:cs="Arial"/>
                <w:sz w:val="16"/>
                <w:szCs w:val="16"/>
              </w:rPr>
            </w:pPr>
            <w:r w:rsidRPr="001E56F1">
              <w:rPr>
                <w:rFonts w:ascii="Arial" w:hAnsi="Arial" w:cs="Arial"/>
                <w:sz w:val="16"/>
                <w:szCs w:val="16"/>
              </w:rPr>
              <w:t>0, 3%</w:t>
            </w:r>
          </w:p>
        </w:tc>
      </w:tr>
      <w:tr w:rsidR="001E56F1" w:rsidRPr="001E56F1" w14:paraId="69BB3D9B" w14:textId="77777777" w:rsidTr="001E56F1">
        <w:trPr>
          <w:trHeight w:val="87"/>
          <w:jc w:val="center"/>
        </w:trPr>
        <w:tc>
          <w:tcPr>
            <w:tcW w:w="2962" w:type="dxa"/>
            <w:tcBorders>
              <w:top w:val="nil"/>
              <w:left w:val="double" w:sz="6" w:space="0" w:color="000000"/>
              <w:bottom w:val="single" w:sz="8" w:space="0" w:color="000000"/>
              <w:right w:val="single" w:sz="8" w:space="0" w:color="000000"/>
            </w:tcBorders>
            <w:tcMar>
              <w:top w:w="0" w:type="dxa"/>
              <w:left w:w="108" w:type="dxa"/>
              <w:bottom w:w="0" w:type="dxa"/>
              <w:right w:w="108" w:type="dxa"/>
            </w:tcMar>
            <w:hideMark/>
          </w:tcPr>
          <w:p w14:paraId="2C1EC336" w14:textId="77777777" w:rsidR="001E56F1" w:rsidRPr="001E56F1" w:rsidRDefault="001E56F1" w:rsidP="006F0BAB">
            <w:pPr>
              <w:snapToGrid w:val="0"/>
              <w:rPr>
                <w:rFonts w:ascii="Arial" w:hAnsi="Arial" w:cs="Arial"/>
                <w:sz w:val="16"/>
                <w:szCs w:val="16"/>
              </w:rPr>
            </w:pPr>
            <w:r w:rsidRPr="001E56F1">
              <w:rPr>
                <w:rFonts w:ascii="Arial" w:hAnsi="Arial" w:cs="Arial"/>
                <w:sz w:val="16"/>
                <w:szCs w:val="16"/>
              </w:rPr>
              <w:t>MCS</w:t>
            </w:r>
          </w:p>
        </w:tc>
        <w:tc>
          <w:tcPr>
            <w:tcW w:w="5662" w:type="dxa"/>
            <w:tcBorders>
              <w:top w:val="nil"/>
              <w:left w:val="nil"/>
              <w:bottom w:val="single" w:sz="8" w:space="0" w:color="000000"/>
              <w:right w:val="double" w:sz="6" w:space="0" w:color="000000"/>
            </w:tcBorders>
            <w:tcMar>
              <w:top w:w="0" w:type="dxa"/>
              <w:left w:w="108" w:type="dxa"/>
              <w:bottom w:w="0" w:type="dxa"/>
              <w:right w:w="108" w:type="dxa"/>
            </w:tcMar>
            <w:hideMark/>
          </w:tcPr>
          <w:p w14:paraId="3333B0B4" w14:textId="77777777" w:rsidR="001E56F1" w:rsidRPr="001E56F1" w:rsidRDefault="001E56F1" w:rsidP="006F0BAB">
            <w:pPr>
              <w:snapToGrid w:val="0"/>
              <w:rPr>
                <w:rFonts w:ascii="Arial" w:hAnsi="Arial" w:cs="Arial"/>
                <w:sz w:val="16"/>
                <w:szCs w:val="16"/>
              </w:rPr>
            </w:pPr>
            <w:r w:rsidRPr="001E56F1">
              <w:rPr>
                <w:rFonts w:ascii="Arial" w:hAnsi="Arial" w:cs="Arial"/>
                <w:sz w:val="16"/>
                <w:szCs w:val="16"/>
              </w:rPr>
              <w:t xml:space="preserve">256 QAM, 1024 QAM </w:t>
            </w:r>
          </w:p>
          <w:p w14:paraId="610ECB2C" w14:textId="77777777" w:rsidR="001E56F1" w:rsidRPr="001E56F1" w:rsidRDefault="001E56F1" w:rsidP="006F0BAB">
            <w:pPr>
              <w:snapToGrid w:val="0"/>
              <w:rPr>
                <w:rFonts w:ascii="Arial" w:hAnsi="Arial" w:cs="Arial"/>
                <w:strike/>
                <w:color w:val="FF0000"/>
                <w:sz w:val="16"/>
                <w:szCs w:val="16"/>
              </w:rPr>
            </w:pPr>
            <w:r w:rsidRPr="001E56F1">
              <w:rPr>
                <w:rFonts w:ascii="Arial" w:hAnsi="Arial" w:cs="Arial"/>
                <w:sz w:val="16"/>
                <w:szCs w:val="16"/>
              </w:rPr>
              <w:t xml:space="preserve">Coding Rate*: </w:t>
            </w:r>
            <w:r w:rsidRPr="001E56F1">
              <w:rPr>
                <w:rFonts w:ascii="Arial" w:hAnsi="Arial" w:cs="Arial"/>
                <w:color w:val="FF0000"/>
                <w:sz w:val="16"/>
                <w:szCs w:val="16"/>
              </w:rPr>
              <w:t xml:space="preserve">0.70, </w:t>
            </w:r>
            <w:r w:rsidRPr="001E56F1">
              <w:rPr>
                <w:rFonts w:ascii="Arial" w:hAnsi="Arial" w:cs="Arial"/>
                <w:sz w:val="16"/>
                <w:szCs w:val="16"/>
              </w:rPr>
              <w:t>0.75, 0.80, 0.85, 0.90</w:t>
            </w:r>
            <w:r w:rsidRPr="001E56F1">
              <w:rPr>
                <w:rFonts w:ascii="Arial" w:hAnsi="Arial" w:cs="Arial"/>
                <w:strike/>
                <w:color w:val="FF0000"/>
                <w:sz w:val="16"/>
                <w:szCs w:val="16"/>
              </w:rPr>
              <w:t>, 0.925</w:t>
            </w:r>
          </w:p>
          <w:p w14:paraId="0F953266" w14:textId="77777777" w:rsidR="001E56F1" w:rsidRPr="001E56F1" w:rsidRDefault="001E56F1" w:rsidP="006F0BAB">
            <w:pPr>
              <w:rPr>
                <w:rFonts w:ascii="Arial" w:hAnsi="Arial" w:cs="Arial"/>
                <w:sz w:val="16"/>
                <w:szCs w:val="16"/>
                <w:u w:val="single"/>
              </w:rPr>
            </w:pPr>
            <w:r w:rsidRPr="001E56F1">
              <w:rPr>
                <w:rFonts w:ascii="Arial" w:hAnsi="Arial" w:cs="Arial"/>
                <w:color w:val="FF0000"/>
                <w:sz w:val="16"/>
                <w:szCs w:val="16"/>
                <w:u w:val="single"/>
              </w:rPr>
              <w:t>Other coding rates are not precluded and, if simulated, to be reported by each company</w:t>
            </w:r>
          </w:p>
        </w:tc>
      </w:tr>
      <w:tr w:rsidR="001E56F1" w:rsidRPr="001E56F1" w14:paraId="36D7BAB6" w14:textId="77777777" w:rsidTr="001E56F1">
        <w:trPr>
          <w:trHeight w:val="123"/>
          <w:jc w:val="center"/>
        </w:trPr>
        <w:tc>
          <w:tcPr>
            <w:tcW w:w="2962" w:type="dxa"/>
            <w:tcBorders>
              <w:top w:val="nil"/>
              <w:left w:val="double" w:sz="6" w:space="0" w:color="000000"/>
              <w:bottom w:val="single" w:sz="8" w:space="0" w:color="000000"/>
              <w:right w:val="single" w:sz="8" w:space="0" w:color="000000"/>
            </w:tcBorders>
            <w:tcMar>
              <w:top w:w="0" w:type="dxa"/>
              <w:left w:w="108" w:type="dxa"/>
              <w:bottom w:w="0" w:type="dxa"/>
              <w:right w:w="108" w:type="dxa"/>
            </w:tcMar>
            <w:hideMark/>
          </w:tcPr>
          <w:p w14:paraId="4F37593F" w14:textId="77777777" w:rsidR="001E56F1" w:rsidRPr="001E56F1" w:rsidRDefault="001E56F1" w:rsidP="006F0BAB">
            <w:pPr>
              <w:snapToGrid w:val="0"/>
              <w:rPr>
                <w:rFonts w:ascii="Arial" w:hAnsi="Arial" w:cs="Arial"/>
                <w:sz w:val="16"/>
                <w:szCs w:val="16"/>
              </w:rPr>
            </w:pPr>
            <w:r w:rsidRPr="001E56F1">
              <w:rPr>
                <w:rFonts w:ascii="Arial" w:hAnsi="Arial" w:cs="Arial"/>
                <w:sz w:val="16"/>
                <w:szCs w:val="16"/>
              </w:rPr>
              <w:t>DMRS type</w:t>
            </w:r>
          </w:p>
        </w:tc>
        <w:tc>
          <w:tcPr>
            <w:tcW w:w="5662" w:type="dxa"/>
            <w:tcBorders>
              <w:top w:val="nil"/>
              <w:left w:val="nil"/>
              <w:bottom w:val="single" w:sz="8" w:space="0" w:color="000000"/>
              <w:right w:val="double" w:sz="6" w:space="0" w:color="000000"/>
            </w:tcBorders>
            <w:tcMar>
              <w:top w:w="0" w:type="dxa"/>
              <w:left w:w="108" w:type="dxa"/>
              <w:bottom w:w="0" w:type="dxa"/>
              <w:right w:w="108" w:type="dxa"/>
            </w:tcMar>
            <w:hideMark/>
          </w:tcPr>
          <w:p w14:paraId="19679BFB" w14:textId="77777777" w:rsidR="001E56F1" w:rsidRPr="001E56F1" w:rsidRDefault="001E56F1" w:rsidP="006F0BAB">
            <w:pPr>
              <w:rPr>
                <w:rFonts w:ascii="Arial" w:hAnsi="Arial" w:cs="Arial"/>
                <w:sz w:val="16"/>
                <w:szCs w:val="16"/>
              </w:rPr>
            </w:pPr>
            <w:r w:rsidRPr="001E56F1">
              <w:rPr>
                <w:rFonts w:ascii="Arial" w:hAnsi="Arial" w:cs="Arial"/>
                <w:sz w:val="16"/>
                <w:szCs w:val="16"/>
              </w:rPr>
              <w:t>DM-RS type 1</w:t>
            </w:r>
          </w:p>
        </w:tc>
      </w:tr>
      <w:tr w:rsidR="001E56F1" w:rsidRPr="001E56F1" w14:paraId="08077B1A" w14:textId="77777777" w:rsidTr="001E56F1">
        <w:trPr>
          <w:trHeight w:val="68"/>
          <w:jc w:val="center"/>
        </w:trPr>
        <w:tc>
          <w:tcPr>
            <w:tcW w:w="2962" w:type="dxa"/>
            <w:tcBorders>
              <w:top w:val="nil"/>
              <w:left w:val="double" w:sz="6" w:space="0" w:color="000000"/>
              <w:bottom w:val="single" w:sz="8" w:space="0" w:color="000000"/>
              <w:right w:val="single" w:sz="8" w:space="0" w:color="000000"/>
            </w:tcBorders>
            <w:tcMar>
              <w:top w:w="0" w:type="dxa"/>
              <w:left w:w="108" w:type="dxa"/>
              <w:bottom w:w="0" w:type="dxa"/>
              <w:right w:w="108" w:type="dxa"/>
            </w:tcMar>
            <w:hideMark/>
          </w:tcPr>
          <w:p w14:paraId="0D229962" w14:textId="77777777" w:rsidR="001E56F1" w:rsidRPr="001E56F1" w:rsidRDefault="001E56F1" w:rsidP="006F0BAB">
            <w:pPr>
              <w:snapToGrid w:val="0"/>
              <w:rPr>
                <w:rFonts w:ascii="Arial" w:hAnsi="Arial" w:cs="Arial"/>
                <w:sz w:val="16"/>
                <w:szCs w:val="16"/>
              </w:rPr>
            </w:pPr>
            <w:r w:rsidRPr="001E56F1">
              <w:rPr>
                <w:rFonts w:ascii="Arial" w:hAnsi="Arial" w:cs="Arial"/>
                <w:sz w:val="16"/>
                <w:szCs w:val="16"/>
              </w:rPr>
              <w:t>Number of DMRS symbols</w:t>
            </w:r>
          </w:p>
        </w:tc>
        <w:tc>
          <w:tcPr>
            <w:tcW w:w="5662" w:type="dxa"/>
            <w:tcBorders>
              <w:top w:val="nil"/>
              <w:left w:val="nil"/>
              <w:bottom w:val="single" w:sz="8" w:space="0" w:color="000000"/>
              <w:right w:val="double" w:sz="6" w:space="0" w:color="000000"/>
            </w:tcBorders>
            <w:tcMar>
              <w:top w:w="0" w:type="dxa"/>
              <w:left w:w="108" w:type="dxa"/>
              <w:bottom w:w="0" w:type="dxa"/>
              <w:right w:w="108" w:type="dxa"/>
            </w:tcMar>
            <w:hideMark/>
          </w:tcPr>
          <w:p w14:paraId="03630019" w14:textId="77777777" w:rsidR="001E56F1" w:rsidRPr="001E56F1" w:rsidRDefault="001E56F1" w:rsidP="006F0BAB">
            <w:pPr>
              <w:rPr>
                <w:rFonts w:ascii="Arial" w:hAnsi="Arial" w:cs="Arial"/>
                <w:sz w:val="16"/>
                <w:szCs w:val="16"/>
              </w:rPr>
            </w:pPr>
            <w:r w:rsidRPr="001E56F1">
              <w:rPr>
                <w:rFonts w:ascii="Arial" w:hAnsi="Arial" w:cs="Arial"/>
                <w:sz w:val="16"/>
                <w:szCs w:val="16"/>
              </w:rPr>
              <w:t>1</w:t>
            </w:r>
          </w:p>
        </w:tc>
      </w:tr>
      <w:tr w:rsidR="001E56F1" w:rsidRPr="001E56F1" w14:paraId="67AAE782" w14:textId="77777777" w:rsidTr="001E56F1">
        <w:trPr>
          <w:trHeight w:val="152"/>
          <w:jc w:val="center"/>
        </w:trPr>
        <w:tc>
          <w:tcPr>
            <w:tcW w:w="2962" w:type="dxa"/>
            <w:tcBorders>
              <w:top w:val="nil"/>
              <w:left w:val="double" w:sz="6" w:space="0" w:color="000000"/>
              <w:bottom w:val="single" w:sz="8" w:space="0" w:color="000000"/>
              <w:right w:val="single" w:sz="8" w:space="0" w:color="000000"/>
            </w:tcBorders>
            <w:tcMar>
              <w:top w:w="0" w:type="dxa"/>
              <w:left w:w="108" w:type="dxa"/>
              <w:bottom w:w="0" w:type="dxa"/>
              <w:right w:w="108" w:type="dxa"/>
            </w:tcMar>
            <w:hideMark/>
          </w:tcPr>
          <w:p w14:paraId="220A5AE1" w14:textId="77777777" w:rsidR="001E56F1" w:rsidRPr="001E56F1" w:rsidRDefault="001E56F1" w:rsidP="006F0BAB">
            <w:pPr>
              <w:snapToGrid w:val="0"/>
              <w:rPr>
                <w:rFonts w:ascii="Arial" w:hAnsi="Arial" w:cs="Arial"/>
                <w:sz w:val="16"/>
                <w:szCs w:val="16"/>
              </w:rPr>
            </w:pPr>
            <w:r w:rsidRPr="001E56F1">
              <w:rPr>
                <w:rFonts w:ascii="Arial" w:hAnsi="Arial" w:cs="Arial"/>
                <w:sz w:val="16"/>
                <w:szCs w:val="16"/>
              </w:rPr>
              <w:t>Number of scheduled RBs</w:t>
            </w:r>
          </w:p>
        </w:tc>
        <w:tc>
          <w:tcPr>
            <w:tcW w:w="5662" w:type="dxa"/>
            <w:tcBorders>
              <w:top w:val="nil"/>
              <w:left w:val="nil"/>
              <w:bottom w:val="single" w:sz="8" w:space="0" w:color="000000"/>
              <w:right w:val="double" w:sz="6" w:space="0" w:color="000000"/>
            </w:tcBorders>
            <w:tcMar>
              <w:top w:w="0" w:type="dxa"/>
              <w:left w:w="108" w:type="dxa"/>
              <w:bottom w:w="0" w:type="dxa"/>
              <w:right w:w="108" w:type="dxa"/>
            </w:tcMar>
            <w:hideMark/>
          </w:tcPr>
          <w:p w14:paraId="024D39B1" w14:textId="77777777" w:rsidR="001E56F1" w:rsidRPr="001E56F1" w:rsidRDefault="001E56F1" w:rsidP="006F0BAB">
            <w:pPr>
              <w:rPr>
                <w:rFonts w:ascii="Arial" w:hAnsi="Arial" w:cs="Arial"/>
                <w:sz w:val="16"/>
                <w:szCs w:val="16"/>
              </w:rPr>
            </w:pPr>
            <w:r w:rsidRPr="001E56F1">
              <w:rPr>
                <w:rFonts w:ascii="Arial" w:hAnsi="Arial" w:cs="Arial"/>
                <w:sz w:val="16"/>
                <w:szCs w:val="16"/>
              </w:rPr>
              <w:t>273</w:t>
            </w:r>
          </w:p>
        </w:tc>
      </w:tr>
      <w:tr w:rsidR="001E56F1" w:rsidRPr="001E56F1" w14:paraId="4C9C721D" w14:textId="77777777" w:rsidTr="001E56F1">
        <w:trPr>
          <w:trHeight w:val="177"/>
          <w:jc w:val="center"/>
        </w:trPr>
        <w:tc>
          <w:tcPr>
            <w:tcW w:w="2962" w:type="dxa"/>
            <w:tcBorders>
              <w:top w:val="nil"/>
              <w:left w:val="double" w:sz="6" w:space="0" w:color="000000"/>
              <w:bottom w:val="single" w:sz="8" w:space="0" w:color="000000"/>
              <w:right w:val="single" w:sz="8" w:space="0" w:color="000000"/>
            </w:tcBorders>
            <w:tcMar>
              <w:top w:w="0" w:type="dxa"/>
              <w:left w:w="108" w:type="dxa"/>
              <w:bottom w:w="0" w:type="dxa"/>
              <w:right w:w="108" w:type="dxa"/>
            </w:tcMar>
            <w:hideMark/>
          </w:tcPr>
          <w:p w14:paraId="22804684" w14:textId="77777777" w:rsidR="001E56F1" w:rsidRPr="001E56F1" w:rsidRDefault="001E56F1" w:rsidP="006F0BAB">
            <w:pPr>
              <w:snapToGrid w:val="0"/>
              <w:rPr>
                <w:rFonts w:ascii="Arial" w:hAnsi="Arial" w:cs="Arial"/>
                <w:sz w:val="16"/>
                <w:szCs w:val="16"/>
              </w:rPr>
            </w:pPr>
            <w:r w:rsidRPr="001E56F1">
              <w:rPr>
                <w:rFonts w:ascii="Arial" w:hAnsi="Arial" w:cs="Arial"/>
                <w:sz w:val="16"/>
                <w:szCs w:val="16"/>
              </w:rPr>
              <w:t>PDSCH mapping</w:t>
            </w:r>
          </w:p>
        </w:tc>
        <w:tc>
          <w:tcPr>
            <w:tcW w:w="5662" w:type="dxa"/>
            <w:tcBorders>
              <w:top w:val="nil"/>
              <w:left w:val="nil"/>
              <w:bottom w:val="single" w:sz="8" w:space="0" w:color="000000"/>
              <w:right w:val="double" w:sz="6" w:space="0" w:color="000000"/>
            </w:tcBorders>
            <w:tcMar>
              <w:top w:w="0" w:type="dxa"/>
              <w:left w:w="108" w:type="dxa"/>
              <w:bottom w:w="0" w:type="dxa"/>
              <w:right w:w="108" w:type="dxa"/>
            </w:tcMar>
            <w:hideMark/>
          </w:tcPr>
          <w:p w14:paraId="2E1DE9BB" w14:textId="77777777" w:rsidR="001E56F1" w:rsidRPr="001E56F1" w:rsidRDefault="001E56F1" w:rsidP="006F0BAB">
            <w:pPr>
              <w:rPr>
                <w:rFonts w:ascii="Arial" w:hAnsi="Arial" w:cs="Arial"/>
                <w:sz w:val="16"/>
                <w:szCs w:val="16"/>
              </w:rPr>
            </w:pPr>
            <w:r w:rsidRPr="001E56F1">
              <w:rPr>
                <w:rFonts w:ascii="Arial" w:hAnsi="Arial" w:cs="Arial"/>
                <w:sz w:val="16"/>
                <w:szCs w:val="16"/>
              </w:rPr>
              <w:t>Type A, Start symbol 2, Duration 12</w:t>
            </w:r>
          </w:p>
        </w:tc>
      </w:tr>
      <w:tr w:rsidR="001E56F1" w:rsidRPr="001E56F1" w14:paraId="1EEE80FB" w14:textId="77777777" w:rsidTr="001E56F1">
        <w:trPr>
          <w:trHeight w:val="236"/>
          <w:jc w:val="center"/>
        </w:trPr>
        <w:tc>
          <w:tcPr>
            <w:tcW w:w="2962" w:type="dxa"/>
            <w:tcBorders>
              <w:top w:val="nil"/>
              <w:left w:val="double" w:sz="6" w:space="0" w:color="000000"/>
              <w:bottom w:val="single" w:sz="8" w:space="0" w:color="000000"/>
              <w:right w:val="single" w:sz="8" w:space="0" w:color="000000"/>
            </w:tcBorders>
            <w:tcMar>
              <w:top w:w="0" w:type="dxa"/>
              <w:left w:w="108" w:type="dxa"/>
              <w:bottom w:w="0" w:type="dxa"/>
              <w:right w:w="108" w:type="dxa"/>
            </w:tcMar>
            <w:hideMark/>
          </w:tcPr>
          <w:p w14:paraId="28D2B1CE" w14:textId="77777777" w:rsidR="001E56F1" w:rsidRPr="001E56F1" w:rsidRDefault="001E56F1" w:rsidP="006F0BAB">
            <w:pPr>
              <w:snapToGrid w:val="0"/>
              <w:rPr>
                <w:rFonts w:ascii="Arial" w:hAnsi="Arial" w:cs="Arial"/>
                <w:sz w:val="16"/>
                <w:szCs w:val="16"/>
              </w:rPr>
            </w:pPr>
            <w:r w:rsidRPr="001E56F1">
              <w:rPr>
                <w:rFonts w:ascii="Arial" w:hAnsi="Arial" w:cs="Arial"/>
                <w:sz w:val="16"/>
                <w:szCs w:val="16"/>
              </w:rPr>
              <w:t>Rank</w:t>
            </w:r>
          </w:p>
        </w:tc>
        <w:tc>
          <w:tcPr>
            <w:tcW w:w="5662" w:type="dxa"/>
            <w:tcBorders>
              <w:top w:val="nil"/>
              <w:left w:val="nil"/>
              <w:bottom w:val="single" w:sz="8" w:space="0" w:color="000000"/>
              <w:right w:val="double" w:sz="6" w:space="0" w:color="000000"/>
            </w:tcBorders>
            <w:tcMar>
              <w:top w:w="0" w:type="dxa"/>
              <w:left w:w="108" w:type="dxa"/>
              <w:bottom w:w="0" w:type="dxa"/>
              <w:right w:w="108" w:type="dxa"/>
            </w:tcMar>
            <w:hideMark/>
          </w:tcPr>
          <w:p w14:paraId="35FBFB90" w14:textId="77777777" w:rsidR="001E56F1" w:rsidRPr="001E56F1" w:rsidRDefault="001E56F1" w:rsidP="006F0BAB">
            <w:pPr>
              <w:rPr>
                <w:rFonts w:ascii="Arial" w:hAnsi="Arial" w:cs="Arial"/>
                <w:sz w:val="16"/>
                <w:szCs w:val="16"/>
              </w:rPr>
            </w:pPr>
            <w:r w:rsidRPr="001E56F1">
              <w:rPr>
                <w:rFonts w:ascii="Arial" w:hAnsi="Arial" w:cs="Arial"/>
                <w:sz w:val="16"/>
                <w:szCs w:val="16"/>
              </w:rPr>
              <w:t>Rank1, Rank 2,</w:t>
            </w:r>
            <w:r w:rsidRPr="001E56F1">
              <w:rPr>
                <w:rFonts w:ascii="Arial" w:hAnsi="Arial" w:cs="Arial"/>
                <w:color w:val="FF0000"/>
                <w:sz w:val="16"/>
                <w:szCs w:val="16"/>
              </w:rPr>
              <w:t xml:space="preserve"> </w:t>
            </w:r>
          </w:p>
        </w:tc>
      </w:tr>
      <w:tr w:rsidR="001E56F1" w:rsidRPr="001E56F1" w14:paraId="5EABF91F" w14:textId="77777777" w:rsidTr="001E56F1">
        <w:trPr>
          <w:trHeight w:val="177"/>
          <w:jc w:val="center"/>
        </w:trPr>
        <w:tc>
          <w:tcPr>
            <w:tcW w:w="2962" w:type="dxa"/>
            <w:tcBorders>
              <w:top w:val="nil"/>
              <w:left w:val="double" w:sz="6" w:space="0" w:color="000000"/>
              <w:bottom w:val="single" w:sz="8" w:space="0" w:color="000000"/>
              <w:right w:val="single" w:sz="8" w:space="0" w:color="000000"/>
            </w:tcBorders>
            <w:tcMar>
              <w:top w:w="0" w:type="dxa"/>
              <w:left w:w="108" w:type="dxa"/>
              <w:bottom w:w="0" w:type="dxa"/>
              <w:right w:w="108" w:type="dxa"/>
            </w:tcMar>
            <w:hideMark/>
          </w:tcPr>
          <w:p w14:paraId="3ED6E377" w14:textId="77777777" w:rsidR="001E56F1" w:rsidRPr="001E56F1" w:rsidRDefault="001E56F1" w:rsidP="006F0BAB">
            <w:pPr>
              <w:snapToGrid w:val="0"/>
              <w:rPr>
                <w:rFonts w:ascii="Arial" w:hAnsi="Arial" w:cs="Arial"/>
                <w:sz w:val="16"/>
                <w:szCs w:val="16"/>
              </w:rPr>
            </w:pPr>
            <w:r w:rsidRPr="001E56F1">
              <w:rPr>
                <w:rFonts w:ascii="Arial" w:hAnsi="Arial" w:cs="Arial"/>
                <w:sz w:val="16"/>
                <w:szCs w:val="16"/>
              </w:rPr>
              <w:t>Channel estimation</w:t>
            </w:r>
          </w:p>
        </w:tc>
        <w:tc>
          <w:tcPr>
            <w:tcW w:w="5662" w:type="dxa"/>
            <w:tcBorders>
              <w:top w:val="nil"/>
              <w:left w:val="nil"/>
              <w:bottom w:val="single" w:sz="8" w:space="0" w:color="000000"/>
              <w:right w:val="double" w:sz="6" w:space="0" w:color="000000"/>
            </w:tcBorders>
            <w:tcMar>
              <w:top w:w="0" w:type="dxa"/>
              <w:left w:w="108" w:type="dxa"/>
              <w:bottom w:w="0" w:type="dxa"/>
              <w:right w:w="108" w:type="dxa"/>
            </w:tcMar>
            <w:hideMark/>
          </w:tcPr>
          <w:p w14:paraId="54E1349B" w14:textId="77777777" w:rsidR="001E56F1" w:rsidRPr="001E56F1" w:rsidRDefault="001E56F1" w:rsidP="006F0BAB">
            <w:pPr>
              <w:rPr>
                <w:rFonts w:ascii="Arial" w:hAnsi="Arial" w:cs="Arial"/>
                <w:sz w:val="16"/>
                <w:szCs w:val="16"/>
              </w:rPr>
            </w:pPr>
            <w:r w:rsidRPr="001E56F1">
              <w:rPr>
                <w:rFonts w:ascii="Arial" w:hAnsi="Arial" w:cs="Arial"/>
                <w:sz w:val="16"/>
                <w:szCs w:val="16"/>
              </w:rPr>
              <w:t>Realistic channel estimation</w:t>
            </w:r>
          </w:p>
        </w:tc>
      </w:tr>
      <w:tr w:rsidR="001E56F1" w:rsidRPr="001E56F1" w14:paraId="0398D6FB" w14:textId="77777777" w:rsidTr="001E56F1">
        <w:trPr>
          <w:trHeight w:val="93"/>
          <w:jc w:val="center"/>
        </w:trPr>
        <w:tc>
          <w:tcPr>
            <w:tcW w:w="2962" w:type="dxa"/>
            <w:tcBorders>
              <w:top w:val="nil"/>
              <w:left w:val="double" w:sz="6" w:space="0" w:color="000000"/>
              <w:bottom w:val="single" w:sz="8" w:space="0" w:color="auto"/>
              <w:right w:val="single" w:sz="8" w:space="0" w:color="auto"/>
            </w:tcBorders>
            <w:tcMar>
              <w:top w:w="0" w:type="dxa"/>
              <w:left w:w="108" w:type="dxa"/>
              <w:bottom w:w="0" w:type="dxa"/>
              <w:right w:w="108" w:type="dxa"/>
            </w:tcMar>
            <w:hideMark/>
          </w:tcPr>
          <w:p w14:paraId="0680F9CD" w14:textId="77777777" w:rsidR="001E56F1" w:rsidRPr="001E56F1" w:rsidRDefault="001E56F1" w:rsidP="006F0BAB">
            <w:pPr>
              <w:snapToGrid w:val="0"/>
              <w:rPr>
                <w:rFonts w:ascii="Arial" w:hAnsi="Arial" w:cs="Arial"/>
                <w:sz w:val="16"/>
                <w:szCs w:val="16"/>
              </w:rPr>
            </w:pPr>
            <w:r w:rsidRPr="001E56F1">
              <w:rPr>
                <w:rFonts w:ascii="Arial" w:hAnsi="Arial" w:cs="Arial"/>
                <w:sz w:val="16"/>
                <w:szCs w:val="16"/>
              </w:rPr>
              <w:t>Metric</w:t>
            </w:r>
          </w:p>
        </w:tc>
        <w:tc>
          <w:tcPr>
            <w:tcW w:w="5662" w:type="dxa"/>
            <w:tcBorders>
              <w:top w:val="nil"/>
              <w:left w:val="nil"/>
              <w:bottom w:val="single" w:sz="8" w:space="0" w:color="auto"/>
              <w:right w:val="double" w:sz="6" w:space="0" w:color="000000"/>
            </w:tcBorders>
            <w:tcMar>
              <w:top w:w="0" w:type="dxa"/>
              <w:left w:w="108" w:type="dxa"/>
              <w:bottom w:w="0" w:type="dxa"/>
              <w:right w:w="108" w:type="dxa"/>
            </w:tcMar>
            <w:hideMark/>
          </w:tcPr>
          <w:p w14:paraId="1CFBD14A" w14:textId="77777777" w:rsidR="001E56F1" w:rsidRPr="001E56F1" w:rsidRDefault="001E56F1" w:rsidP="006F0BAB">
            <w:pPr>
              <w:rPr>
                <w:rFonts w:ascii="Arial" w:hAnsi="Arial" w:cs="Arial"/>
                <w:sz w:val="16"/>
                <w:szCs w:val="16"/>
              </w:rPr>
            </w:pPr>
            <w:r w:rsidRPr="001E56F1">
              <w:rPr>
                <w:rFonts w:ascii="Arial" w:hAnsi="Arial" w:cs="Arial"/>
                <w:sz w:val="16"/>
                <w:szCs w:val="16"/>
              </w:rPr>
              <w:t>Crossover SNR at transition points between 256-QAM and 1024-QAM</w:t>
            </w:r>
          </w:p>
        </w:tc>
      </w:tr>
      <w:tr w:rsidR="001E56F1" w:rsidRPr="001E56F1" w14:paraId="49D1FDF8" w14:textId="77777777" w:rsidTr="001E56F1">
        <w:trPr>
          <w:trHeight w:val="93"/>
          <w:jc w:val="center"/>
        </w:trPr>
        <w:tc>
          <w:tcPr>
            <w:tcW w:w="8624" w:type="dxa"/>
            <w:gridSpan w:val="2"/>
            <w:tcBorders>
              <w:top w:val="nil"/>
              <w:left w:val="double" w:sz="6" w:space="0" w:color="000000"/>
              <w:bottom w:val="double" w:sz="6" w:space="0" w:color="000000"/>
              <w:right w:val="double" w:sz="6" w:space="0" w:color="000000"/>
            </w:tcBorders>
            <w:tcMar>
              <w:top w:w="0" w:type="dxa"/>
              <w:left w:w="108" w:type="dxa"/>
              <w:bottom w:w="0" w:type="dxa"/>
              <w:right w:w="108" w:type="dxa"/>
            </w:tcMar>
            <w:hideMark/>
          </w:tcPr>
          <w:p w14:paraId="197C1F85" w14:textId="77777777" w:rsidR="001E56F1" w:rsidRPr="001E56F1" w:rsidRDefault="001E56F1" w:rsidP="006F0BAB">
            <w:pPr>
              <w:rPr>
                <w:rFonts w:ascii="Arial" w:hAnsi="Arial" w:cs="Arial"/>
                <w:sz w:val="16"/>
                <w:szCs w:val="16"/>
              </w:rPr>
            </w:pPr>
            <w:r w:rsidRPr="001E56F1">
              <w:rPr>
                <w:rFonts w:ascii="Arial" w:hAnsi="Arial" w:cs="Arial"/>
                <w:color w:val="FF0000"/>
                <w:sz w:val="16"/>
                <w:szCs w:val="16"/>
              </w:rPr>
              <w:t>Note*: Coding rates are used for 1024QAM, while coding rates for 256QAM are selected from TS38.214 MCS table 2</w:t>
            </w:r>
          </w:p>
        </w:tc>
      </w:tr>
    </w:tbl>
    <w:p w14:paraId="2D7F8FB2" w14:textId="77777777" w:rsidR="001E56F1" w:rsidRDefault="001E56F1" w:rsidP="001E56F1"/>
    <w:p w14:paraId="1BE86DDB" w14:textId="261B5CFB" w:rsidR="00BE5F8E" w:rsidRDefault="00BE5F8E" w:rsidP="00C57FA2">
      <w:pPr>
        <w:pStyle w:val="Heading2"/>
      </w:pPr>
      <w:bookmarkStart w:id="443" w:name="_Toc54532701"/>
      <w:bookmarkStart w:id="444" w:name="_Toc61885247"/>
      <w:r>
        <w:t>Other</w:t>
      </w:r>
      <w:bookmarkEnd w:id="443"/>
      <w:bookmarkEnd w:id="444"/>
    </w:p>
    <w:p w14:paraId="02CADF35" w14:textId="77046101" w:rsidR="001E56F1" w:rsidRPr="001E56F1" w:rsidRDefault="001E56F1" w:rsidP="001E56F1">
      <w:r>
        <w:t>No other contributions.</w:t>
      </w:r>
    </w:p>
    <w:p w14:paraId="744C86DA" w14:textId="6A65EF6B" w:rsidR="00425D04" w:rsidRDefault="007A5B22" w:rsidP="00B65609">
      <w:pPr>
        <w:pStyle w:val="Heading1"/>
      </w:pPr>
      <w:bookmarkStart w:id="445" w:name="_Toc61885248"/>
      <w:r>
        <w:t>C</w:t>
      </w:r>
      <w:r w:rsidR="00425D04" w:rsidRPr="0052548E">
        <w:t>losing</w:t>
      </w:r>
      <w:r w:rsidR="00233210">
        <w:t xml:space="preserve"> </w:t>
      </w:r>
      <w:r w:rsidR="00425D04" w:rsidRPr="0052548E">
        <w:t>of</w:t>
      </w:r>
      <w:r w:rsidR="00233210">
        <w:t xml:space="preserve"> </w:t>
      </w:r>
      <w:r w:rsidR="00425D04" w:rsidRPr="0052548E">
        <w:t>the</w:t>
      </w:r>
      <w:r w:rsidR="00233210">
        <w:t xml:space="preserve"> </w:t>
      </w:r>
      <w:r w:rsidR="00425D04" w:rsidRPr="0052548E">
        <w:t>meeting</w:t>
      </w:r>
      <w:bookmarkEnd w:id="445"/>
    </w:p>
    <w:p w14:paraId="67C68AB8" w14:textId="54AFACD0" w:rsidR="00FA3702" w:rsidRPr="00A95C10" w:rsidRDefault="00425D04" w:rsidP="00FA3702">
      <w:pPr>
        <w:rPr>
          <w:kern w:val="2"/>
        </w:rPr>
      </w:pPr>
      <w:r w:rsidRPr="00664D7A">
        <w:rPr>
          <w:rFonts w:eastAsia="MS Mincho"/>
          <w:szCs w:val="20"/>
        </w:rPr>
        <w:t>Meeting</w:t>
      </w:r>
      <w:r w:rsidR="00233210">
        <w:rPr>
          <w:rFonts w:eastAsia="MS Mincho"/>
          <w:szCs w:val="20"/>
        </w:rPr>
        <w:t xml:space="preserve"> </w:t>
      </w:r>
      <w:r w:rsidRPr="00664D7A">
        <w:rPr>
          <w:rFonts w:eastAsia="MS Mincho"/>
          <w:szCs w:val="20"/>
        </w:rPr>
        <w:t>was</w:t>
      </w:r>
      <w:r w:rsidR="00233210">
        <w:rPr>
          <w:rFonts w:eastAsia="MS Mincho"/>
          <w:szCs w:val="20"/>
        </w:rPr>
        <w:t xml:space="preserve"> </w:t>
      </w:r>
      <w:r w:rsidRPr="00664D7A">
        <w:rPr>
          <w:rFonts w:eastAsia="MS Mincho"/>
          <w:szCs w:val="20"/>
        </w:rPr>
        <w:t>closed</w:t>
      </w:r>
      <w:r w:rsidR="00233210">
        <w:rPr>
          <w:rFonts w:eastAsia="MS Mincho"/>
          <w:szCs w:val="20"/>
        </w:rPr>
        <w:t xml:space="preserve"> </w:t>
      </w:r>
      <w:r w:rsidR="00A53FB9" w:rsidRPr="00664D7A">
        <w:rPr>
          <w:rFonts w:eastAsia="MS Mincho"/>
          <w:szCs w:val="20"/>
        </w:rPr>
        <w:t>on</w:t>
      </w:r>
      <w:r w:rsidR="00233210">
        <w:rPr>
          <w:rFonts w:eastAsia="MS Mincho"/>
          <w:szCs w:val="20"/>
        </w:rPr>
        <w:t xml:space="preserve"> </w:t>
      </w:r>
      <w:r w:rsidR="00FA3702" w:rsidRPr="00FA3702">
        <w:rPr>
          <w:rFonts w:eastAsia="MS Mincho"/>
          <w:szCs w:val="20"/>
        </w:rPr>
        <w:t>November 20</w:t>
      </w:r>
      <w:r w:rsidR="00FA3702" w:rsidRPr="00FA3702">
        <w:rPr>
          <w:rFonts w:eastAsia="MS Mincho"/>
          <w:szCs w:val="20"/>
          <w:vertAlign w:val="superscript"/>
        </w:rPr>
        <w:t>th</w:t>
      </w:r>
      <w:r w:rsidR="00FA3702" w:rsidRPr="00FA3702">
        <w:rPr>
          <w:rFonts w:eastAsia="MS Mincho"/>
          <w:szCs w:val="20"/>
        </w:rPr>
        <w:t xml:space="preserve"> 20:16 UTC (including post email discussions).</w:t>
      </w:r>
    </w:p>
    <w:p w14:paraId="7C32A661" w14:textId="77777777" w:rsidR="0068551F" w:rsidRDefault="0068551F" w:rsidP="00D92DF7">
      <w:pPr>
        <w:rPr>
          <w:rFonts w:eastAsia="MS Mincho"/>
          <w:szCs w:val="20"/>
        </w:rPr>
      </w:pPr>
    </w:p>
    <w:p w14:paraId="24CBA290" w14:textId="77777777" w:rsidR="00F701E1" w:rsidRPr="00BA48F8" w:rsidRDefault="00F701E1" w:rsidP="00D92DF7">
      <w:pPr>
        <w:rPr>
          <w:rFonts w:eastAsia="MS Mincho"/>
          <w:szCs w:val="20"/>
        </w:rPr>
      </w:pPr>
    </w:p>
    <w:p w14:paraId="1A527666" w14:textId="1FBE7F51" w:rsidR="000C3D87" w:rsidRPr="000B1042" w:rsidRDefault="000C3D87" w:rsidP="009643F7">
      <w:pPr>
        <w:rPr>
          <w:rFonts w:ascii="Times New Roman" w:eastAsia="MS Mincho" w:hAnsi="Times New Roman"/>
          <w:szCs w:val="20"/>
        </w:rPr>
        <w:sectPr w:rsidR="000C3D87" w:rsidRPr="000B1042" w:rsidSect="00066B44">
          <w:headerReference w:type="default" r:id="rId2925"/>
          <w:footerReference w:type="default" r:id="rId2926"/>
          <w:pgSz w:w="11907" w:h="16840" w:code="9"/>
          <w:pgMar w:top="720" w:right="720" w:bottom="720" w:left="720" w:header="709" w:footer="578" w:gutter="0"/>
          <w:cols w:space="720"/>
          <w:docGrid w:linePitch="272"/>
        </w:sectPr>
      </w:pPr>
    </w:p>
    <w:p w14:paraId="6894D6A2" w14:textId="52483C32" w:rsidR="007A5AC0" w:rsidRPr="000B1042" w:rsidRDefault="007A5AC0" w:rsidP="009643F7">
      <w:pPr>
        <w:pStyle w:val="Heading1"/>
        <w:numPr>
          <w:ilvl w:val="0"/>
          <w:numId w:val="0"/>
        </w:numPr>
        <w:spacing w:before="0" w:after="0"/>
        <w:rPr>
          <w:rFonts w:ascii="Times New Roman" w:hAnsi="Times New Roman" w:cs="Times New Roman"/>
          <w:sz w:val="20"/>
          <w:szCs w:val="20"/>
        </w:rPr>
      </w:pPr>
      <w:bookmarkStart w:id="447" w:name="_Toc61885249"/>
      <w:r w:rsidRPr="000B1042">
        <w:rPr>
          <w:rFonts w:ascii="Times New Roman" w:hAnsi="Times New Roman" w:cs="Times New Roman"/>
          <w:sz w:val="20"/>
          <w:szCs w:val="20"/>
        </w:rPr>
        <w:lastRenderedPageBreak/>
        <w:t>Annex</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A:</w:t>
      </w:r>
      <w:r w:rsidRPr="000B1042">
        <w:rPr>
          <w:rFonts w:ascii="Times New Roman" w:hAnsi="Times New Roman" w:cs="Times New Roman"/>
          <w:sz w:val="20"/>
          <w:szCs w:val="20"/>
        </w:rPr>
        <w:tab/>
        <w:t>List</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of</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Tdocs</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at</w:t>
      </w:r>
      <w:r w:rsidR="00233210">
        <w:rPr>
          <w:rFonts w:ascii="Times New Roman" w:hAnsi="Times New Roman" w:cs="Times New Roman"/>
          <w:sz w:val="20"/>
          <w:szCs w:val="20"/>
        </w:rPr>
        <w:t xml:space="preserve"> </w:t>
      </w:r>
      <w:r w:rsidR="00F2328C">
        <w:rPr>
          <w:rFonts w:ascii="Times New Roman" w:hAnsi="Times New Roman" w:cs="Times New Roman"/>
          <w:sz w:val="20"/>
          <w:szCs w:val="20"/>
        </w:rPr>
        <w:t>RAN1</w:t>
      </w:r>
      <w:r w:rsidR="00233210">
        <w:rPr>
          <w:rFonts w:ascii="Times New Roman" w:hAnsi="Times New Roman" w:cs="Times New Roman"/>
          <w:sz w:val="20"/>
          <w:szCs w:val="20"/>
        </w:rPr>
        <w:t xml:space="preserve"> </w:t>
      </w:r>
      <w:r w:rsidR="00C275FE">
        <w:rPr>
          <w:rFonts w:ascii="Times New Roman" w:hAnsi="Times New Roman" w:cs="Times New Roman"/>
          <w:sz w:val="20"/>
          <w:szCs w:val="20"/>
        </w:rPr>
        <w:t>#10</w:t>
      </w:r>
      <w:r w:rsidR="007C3258">
        <w:rPr>
          <w:rFonts w:ascii="Times New Roman" w:hAnsi="Times New Roman" w:cs="Times New Roman"/>
          <w:sz w:val="20"/>
          <w:szCs w:val="20"/>
        </w:rPr>
        <w:t>3</w:t>
      </w:r>
      <w:r w:rsidR="00C275FE">
        <w:rPr>
          <w:rFonts w:ascii="Times New Roman" w:hAnsi="Times New Roman" w:cs="Times New Roman"/>
          <w:sz w:val="20"/>
          <w:szCs w:val="20"/>
        </w:rPr>
        <w:t>-e</w:t>
      </w:r>
      <w:bookmarkEnd w:id="447"/>
    </w:p>
    <w:p w14:paraId="20896DE6" w14:textId="77777777" w:rsidR="005C5573" w:rsidRPr="000B1042" w:rsidRDefault="005C5573" w:rsidP="009643F7">
      <w:pPr>
        <w:rPr>
          <w:rFonts w:ascii="Times New Roman" w:eastAsia="SimSun" w:hAnsi="Times New Roman"/>
          <w:kern w:val="2"/>
          <w:szCs w:val="20"/>
        </w:rPr>
      </w:pPr>
    </w:p>
    <w:p w14:paraId="30FAEBCE" w14:textId="784D0926" w:rsidR="007A5AC0" w:rsidRPr="000B1042" w:rsidRDefault="007A5AC0" w:rsidP="009643F7">
      <w:pPr>
        <w:rPr>
          <w:rFonts w:ascii="Times New Roman" w:eastAsia="SimSun" w:hAnsi="Times New Roman"/>
          <w:kern w:val="2"/>
          <w:szCs w:val="20"/>
        </w:rPr>
      </w:pPr>
      <w:r w:rsidRPr="000B1042">
        <w:rPr>
          <w:rFonts w:ascii="Times New Roman" w:eastAsia="SimSun" w:hAnsi="Times New Roman"/>
          <w:kern w:val="2"/>
          <w:szCs w:val="20"/>
        </w:rPr>
        <w:t>Please</w:t>
      </w:r>
      <w:r w:rsidR="00233210">
        <w:rPr>
          <w:rFonts w:ascii="Times New Roman" w:eastAsia="SimSun" w:hAnsi="Times New Roman"/>
          <w:kern w:val="2"/>
          <w:szCs w:val="20"/>
        </w:rPr>
        <w:t xml:space="preserve"> </w:t>
      </w:r>
      <w:r w:rsidRPr="000B1042">
        <w:rPr>
          <w:rFonts w:ascii="Times New Roman" w:eastAsia="SimSun" w:hAnsi="Times New Roman"/>
          <w:kern w:val="2"/>
          <w:szCs w:val="20"/>
        </w:rPr>
        <w:t>see</w:t>
      </w:r>
      <w:r w:rsidR="00233210">
        <w:rPr>
          <w:rFonts w:ascii="Times New Roman" w:eastAsia="SimSun" w:hAnsi="Times New Roman"/>
          <w:kern w:val="2"/>
          <w:szCs w:val="20"/>
        </w:rPr>
        <w:t xml:space="preserve"> </w:t>
      </w:r>
      <w:r w:rsidRPr="000B1042">
        <w:rPr>
          <w:rFonts w:ascii="Times New Roman" w:eastAsia="SimSun" w:hAnsi="Times New Roman"/>
          <w:kern w:val="2"/>
          <w:szCs w:val="20"/>
        </w:rPr>
        <w:t>excel</w:t>
      </w:r>
      <w:r w:rsidR="00233210">
        <w:rPr>
          <w:rFonts w:ascii="Times New Roman" w:eastAsia="SimSun" w:hAnsi="Times New Roman"/>
          <w:kern w:val="2"/>
          <w:szCs w:val="20"/>
        </w:rPr>
        <w:t xml:space="preserve"> </w:t>
      </w:r>
      <w:r w:rsidRPr="000B1042">
        <w:rPr>
          <w:rFonts w:ascii="Times New Roman" w:eastAsia="SimSun" w:hAnsi="Times New Roman"/>
          <w:kern w:val="2"/>
          <w:szCs w:val="20"/>
        </w:rPr>
        <w:t>file</w:t>
      </w:r>
      <w:r w:rsidR="00233210">
        <w:rPr>
          <w:rFonts w:ascii="Times New Roman" w:eastAsia="SimSun" w:hAnsi="Times New Roman"/>
          <w:kern w:val="2"/>
          <w:szCs w:val="20"/>
        </w:rPr>
        <w:t xml:space="preserve"> </w:t>
      </w:r>
      <w:r w:rsidRPr="000B1042">
        <w:rPr>
          <w:rFonts w:ascii="Times New Roman" w:eastAsia="SimSun" w:hAnsi="Times New Roman"/>
          <w:kern w:val="2"/>
          <w:szCs w:val="20"/>
        </w:rPr>
        <w:t>attached</w:t>
      </w:r>
      <w:r w:rsidR="00233210">
        <w:rPr>
          <w:rFonts w:ascii="Times New Roman" w:eastAsia="SimSun" w:hAnsi="Times New Roman"/>
          <w:kern w:val="2"/>
          <w:szCs w:val="20"/>
        </w:rPr>
        <w:t xml:space="preserve"> </w:t>
      </w:r>
      <w:r w:rsidRPr="000B1042">
        <w:rPr>
          <w:rFonts w:ascii="Times New Roman" w:eastAsia="SimSun" w:hAnsi="Times New Roman"/>
          <w:kern w:val="2"/>
          <w:szCs w:val="20"/>
        </w:rPr>
        <w:t>to</w:t>
      </w:r>
      <w:r w:rsidR="00233210">
        <w:rPr>
          <w:rFonts w:ascii="Times New Roman" w:eastAsia="SimSun" w:hAnsi="Times New Roman"/>
          <w:kern w:val="2"/>
          <w:szCs w:val="20"/>
        </w:rPr>
        <w:t xml:space="preserve"> </w:t>
      </w:r>
      <w:r w:rsidRPr="000B1042">
        <w:rPr>
          <w:rFonts w:ascii="Times New Roman" w:eastAsia="SimSun" w:hAnsi="Times New Roman"/>
          <w:kern w:val="2"/>
          <w:szCs w:val="20"/>
        </w:rPr>
        <w:t>this</w:t>
      </w:r>
      <w:r w:rsidR="00233210">
        <w:rPr>
          <w:rFonts w:ascii="Times New Roman" w:eastAsia="SimSun" w:hAnsi="Times New Roman"/>
          <w:kern w:val="2"/>
          <w:szCs w:val="20"/>
        </w:rPr>
        <w:t xml:space="preserve"> </w:t>
      </w:r>
      <w:r w:rsidRPr="000B1042">
        <w:rPr>
          <w:rFonts w:ascii="Times New Roman" w:eastAsia="SimSun" w:hAnsi="Times New Roman"/>
          <w:kern w:val="2"/>
          <w:szCs w:val="20"/>
        </w:rPr>
        <w:t>report</w:t>
      </w:r>
    </w:p>
    <w:p w14:paraId="7E6775B6" w14:textId="1B5DE8A6" w:rsidR="007A5AC0" w:rsidRDefault="007A5AC0" w:rsidP="00BA48F8"/>
    <w:p w14:paraId="7597CE76" w14:textId="77777777" w:rsidR="00BA48F8" w:rsidRDefault="00BA48F8">
      <w:pPr>
        <w:rPr>
          <w:rFonts w:ascii="Times New Roman" w:hAnsi="Times New Roman"/>
          <w:b/>
          <w:bCs/>
          <w:kern w:val="32"/>
          <w:szCs w:val="20"/>
        </w:rPr>
      </w:pPr>
      <w:r>
        <w:rPr>
          <w:rFonts w:ascii="Times New Roman" w:hAnsi="Times New Roman"/>
          <w:szCs w:val="20"/>
        </w:rPr>
        <w:br w:type="page"/>
      </w:r>
    </w:p>
    <w:p w14:paraId="7A6A8F62" w14:textId="115ADD7A" w:rsidR="00BA48F8" w:rsidRDefault="00BA48F8" w:rsidP="00BA48F8">
      <w:pPr>
        <w:pStyle w:val="Heading1"/>
        <w:numPr>
          <w:ilvl w:val="0"/>
          <w:numId w:val="0"/>
        </w:numPr>
        <w:spacing w:before="0" w:after="0"/>
        <w:rPr>
          <w:rFonts w:ascii="Times New Roman" w:hAnsi="Times New Roman" w:cs="Times New Roman"/>
          <w:sz w:val="20"/>
          <w:szCs w:val="20"/>
        </w:rPr>
      </w:pPr>
      <w:bookmarkStart w:id="448" w:name="_Toc61885250"/>
      <w:r w:rsidRPr="000B1042">
        <w:rPr>
          <w:rFonts w:ascii="Times New Roman" w:hAnsi="Times New Roman" w:cs="Times New Roman"/>
          <w:sz w:val="20"/>
          <w:szCs w:val="20"/>
        </w:rPr>
        <w:lastRenderedPageBreak/>
        <w:t>Annex</w:t>
      </w:r>
      <w:r w:rsidR="00233210">
        <w:rPr>
          <w:rFonts w:ascii="Times New Roman" w:hAnsi="Times New Roman" w:cs="Times New Roman"/>
          <w:sz w:val="20"/>
          <w:szCs w:val="20"/>
        </w:rPr>
        <w:t xml:space="preserve"> </w:t>
      </w:r>
      <w:r>
        <w:rPr>
          <w:rFonts w:ascii="Times New Roman" w:hAnsi="Times New Roman" w:cs="Times New Roman"/>
          <w:sz w:val="20"/>
          <w:szCs w:val="20"/>
        </w:rPr>
        <w:t>B</w:t>
      </w:r>
      <w:r w:rsidRPr="000B1042">
        <w:rPr>
          <w:rFonts w:ascii="Times New Roman" w:hAnsi="Times New Roman" w:cs="Times New Roman"/>
          <w:sz w:val="20"/>
          <w:szCs w:val="20"/>
        </w:rPr>
        <w:t>:</w:t>
      </w:r>
      <w:r w:rsidRPr="000B1042">
        <w:rPr>
          <w:rFonts w:ascii="Times New Roman" w:hAnsi="Times New Roman" w:cs="Times New Roman"/>
          <w:sz w:val="20"/>
          <w:szCs w:val="20"/>
        </w:rPr>
        <w:tab/>
        <w:t>List</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of</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CRs</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agreed</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at</w:t>
      </w:r>
      <w:r w:rsidR="00233210">
        <w:rPr>
          <w:rFonts w:ascii="Times New Roman" w:hAnsi="Times New Roman" w:cs="Times New Roman"/>
          <w:sz w:val="20"/>
          <w:szCs w:val="20"/>
        </w:rPr>
        <w:t xml:space="preserve"> </w:t>
      </w:r>
      <w:r w:rsidR="00F2328C">
        <w:rPr>
          <w:rFonts w:ascii="Times New Roman" w:hAnsi="Times New Roman" w:cs="Times New Roman"/>
          <w:sz w:val="20"/>
          <w:szCs w:val="20"/>
        </w:rPr>
        <w:t>RAN1</w:t>
      </w:r>
      <w:r w:rsidR="00233210">
        <w:rPr>
          <w:rFonts w:ascii="Times New Roman" w:hAnsi="Times New Roman" w:cs="Times New Roman"/>
          <w:sz w:val="20"/>
          <w:szCs w:val="20"/>
        </w:rPr>
        <w:t xml:space="preserve"> </w:t>
      </w:r>
      <w:r w:rsidR="00C275FE">
        <w:rPr>
          <w:rFonts w:ascii="Times New Roman" w:hAnsi="Times New Roman" w:cs="Times New Roman"/>
          <w:sz w:val="20"/>
          <w:szCs w:val="20"/>
        </w:rPr>
        <w:t>#10</w:t>
      </w:r>
      <w:r w:rsidR="007C3258">
        <w:rPr>
          <w:rFonts w:ascii="Times New Roman" w:hAnsi="Times New Roman" w:cs="Times New Roman"/>
          <w:sz w:val="20"/>
          <w:szCs w:val="20"/>
        </w:rPr>
        <w:t>3</w:t>
      </w:r>
      <w:r w:rsidR="00C275FE">
        <w:rPr>
          <w:rFonts w:ascii="Times New Roman" w:hAnsi="Times New Roman" w:cs="Times New Roman"/>
          <w:sz w:val="20"/>
          <w:szCs w:val="20"/>
        </w:rPr>
        <w:t>-e</w:t>
      </w:r>
      <w:bookmarkEnd w:id="448"/>
    </w:p>
    <w:p w14:paraId="220FF2CC" w14:textId="77777777" w:rsidR="00FD5B1A" w:rsidRPr="00FD5B1A" w:rsidRDefault="00FD5B1A" w:rsidP="00FD5B1A"/>
    <w:tbl>
      <w:tblPr>
        <w:tblStyle w:val="TableGrid"/>
        <w:tblW w:w="13887" w:type="dxa"/>
        <w:jc w:val="center"/>
        <w:tblLook w:val="04A0" w:firstRow="1" w:lastRow="0" w:firstColumn="1" w:lastColumn="0" w:noHBand="0" w:noVBand="1"/>
      </w:tblPr>
      <w:tblGrid>
        <w:gridCol w:w="988"/>
        <w:gridCol w:w="2946"/>
        <w:gridCol w:w="2793"/>
        <w:gridCol w:w="705"/>
        <w:gridCol w:w="849"/>
        <w:gridCol w:w="816"/>
        <w:gridCol w:w="3089"/>
        <w:gridCol w:w="567"/>
        <w:gridCol w:w="567"/>
        <w:gridCol w:w="567"/>
      </w:tblGrid>
      <w:tr w:rsidR="00002D28" w:rsidRPr="00C82B2A" w14:paraId="798E78B7" w14:textId="77777777" w:rsidTr="00C82B2A">
        <w:trPr>
          <w:trHeight w:val="20"/>
          <w:tblHeader/>
          <w:jc w:val="center"/>
        </w:trPr>
        <w:tc>
          <w:tcPr>
            <w:tcW w:w="988" w:type="dxa"/>
            <w:shd w:val="clear" w:color="auto" w:fill="BFBFBF" w:themeFill="background1" w:themeFillShade="BF"/>
            <w:hideMark/>
          </w:tcPr>
          <w:p w14:paraId="00916153" w14:textId="3CD705CB" w:rsidR="00002D28" w:rsidRPr="00C82B2A" w:rsidRDefault="00002D28" w:rsidP="00002D28">
            <w:pPr>
              <w:pStyle w:val="TAH"/>
              <w:rPr>
                <w:rFonts w:cs="Arial"/>
                <w:sz w:val="14"/>
                <w:szCs w:val="14"/>
                <w:highlight w:val="lightGray"/>
              </w:rPr>
            </w:pPr>
            <w:r w:rsidRPr="00C82B2A">
              <w:rPr>
                <w:rFonts w:cs="Arial"/>
                <w:sz w:val="14"/>
                <w:szCs w:val="14"/>
                <w:highlight w:val="lightGray"/>
              </w:rPr>
              <w:t>TD#</w:t>
            </w:r>
          </w:p>
        </w:tc>
        <w:tc>
          <w:tcPr>
            <w:tcW w:w="2946" w:type="dxa"/>
            <w:shd w:val="clear" w:color="auto" w:fill="BFBFBF" w:themeFill="background1" w:themeFillShade="BF"/>
          </w:tcPr>
          <w:p w14:paraId="644F5995" w14:textId="70B8C023" w:rsidR="00002D28" w:rsidRPr="00C82B2A" w:rsidRDefault="00002D28" w:rsidP="00002D28">
            <w:pPr>
              <w:pStyle w:val="TAH"/>
              <w:rPr>
                <w:rFonts w:cs="Arial"/>
                <w:sz w:val="14"/>
                <w:szCs w:val="14"/>
                <w:highlight w:val="lightGray"/>
              </w:rPr>
            </w:pPr>
            <w:r w:rsidRPr="00C82B2A">
              <w:rPr>
                <w:rFonts w:cs="Arial"/>
                <w:sz w:val="14"/>
                <w:szCs w:val="14"/>
                <w:highlight w:val="lightGray"/>
              </w:rPr>
              <w:t>Title</w:t>
            </w:r>
          </w:p>
        </w:tc>
        <w:tc>
          <w:tcPr>
            <w:tcW w:w="2793" w:type="dxa"/>
            <w:shd w:val="clear" w:color="auto" w:fill="BFBFBF" w:themeFill="background1" w:themeFillShade="BF"/>
          </w:tcPr>
          <w:p w14:paraId="532C9E51" w14:textId="7741EC1D" w:rsidR="00002D28" w:rsidRPr="00C82B2A" w:rsidRDefault="00002D28" w:rsidP="00002D28">
            <w:pPr>
              <w:pStyle w:val="TAH"/>
              <w:rPr>
                <w:rFonts w:cs="Arial"/>
                <w:sz w:val="14"/>
                <w:szCs w:val="14"/>
                <w:highlight w:val="lightGray"/>
              </w:rPr>
            </w:pPr>
            <w:r w:rsidRPr="00C82B2A">
              <w:rPr>
                <w:rFonts w:cs="Arial"/>
                <w:sz w:val="14"/>
                <w:szCs w:val="14"/>
                <w:highlight w:val="lightGray"/>
              </w:rPr>
              <w:t>Source to WG</w:t>
            </w:r>
          </w:p>
        </w:tc>
        <w:tc>
          <w:tcPr>
            <w:tcW w:w="705" w:type="dxa"/>
            <w:shd w:val="clear" w:color="auto" w:fill="BFBFBF" w:themeFill="background1" w:themeFillShade="BF"/>
          </w:tcPr>
          <w:p w14:paraId="71C27206" w14:textId="1A6D4BB5" w:rsidR="00002D28" w:rsidRPr="00C82B2A" w:rsidRDefault="00002D28" w:rsidP="00002D28">
            <w:pPr>
              <w:pStyle w:val="TAH"/>
              <w:rPr>
                <w:rFonts w:cs="Arial"/>
                <w:sz w:val="14"/>
                <w:szCs w:val="14"/>
                <w:highlight w:val="lightGray"/>
              </w:rPr>
            </w:pPr>
            <w:r w:rsidRPr="00C82B2A">
              <w:rPr>
                <w:rFonts w:cs="Arial"/>
                <w:sz w:val="14"/>
                <w:szCs w:val="14"/>
                <w:highlight w:val="lightGray"/>
              </w:rPr>
              <w:t>Rel</w:t>
            </w:r>
          </w:p>
        </w:tc>
        <w:tc>
          <w:tcPr>
            <w:tcW w:w="849" w:type="dxa"/>
            <w:shd w:val="clear" w:color="auto" w:fill="BFBFBF" w:themeFill="background1" w:themeFillShade="BF"/>
            <w:hideMark/>
          </w:tcPr>
          <w:p w14:paraId="4B9D3FE6" w14:textId="5C3C631C" w:rsidR="00002D28" w:rsidRPr="00C82B2A" w:rsidRDefault="00002D28" w:rsidP="00002D28">
            <w:pPr>
              <w:pStyle w:val="TAH"/>
              <w:rPr>
                <w:rFonts w:cs="Arial"/>
                <w:sz w:val="14"/>
                <w:szCs w:val="14"/>
                <w:highlight w:val="lightGray"/>
              </w:rPr>
            </w:pPr>
            <w:r w:rsidRPr="00C82B2A">
              <w:rPr>
                <w:rFonts w:cs="Arial"/>
                <w:sz w:val="14"/>
                <w:szCs w:val="14"/>
                <w:highlight w:val="lightGray"/>
              </w:rPr>
              <w:t>TS/TR</w:t>
            </w:r>
          </w:p>
        </w:tc>
        <w:tc>
          <w:tcPr>
            <w:tcW w:w="816" w:type="dxa"/>
            <w:shd w:val="clear" w:color="auto" w:fill="BFBFBF" w:themeFill="background1" w:themeFillShade="BF"/>
          </w:tcPr>
          <w:p w14:paraId="6AA92DCC" w14:textId="542E426E" w:rsidR="00002D28" w:rsidRPr="00C82B2A" w:rsidRDefault="00002D28" w:rsidP="00002D28">
            <w:pPr>
              <w:pStyle w:val="TAH"/>
              <w:rPr>
                <w:rFonts w:cs="Arial"/>
                <w:sz w:val="14"/>
                <w:szCs w:val="14"/>
                <w:highlight w:val="lightGray"/>
              </w:rPr>
            </w:pPr>
            <w:r w:rsidRPr="00C82B2A">
              <w:rPr>
                <w:rFonts w:cs="Arial"/>
                <w:sz w:val="14"/>
                <w:szCs w:val="14"/>
                <w:highlight w:val="lightGray"/>
              </w:rPr>
              <w:t>Vsn</w:t>
            </w:r>
          </w:p>
        </w:tc>
        <w:tc>
          <w:tcPr>
            <w:tcW w:w="3089" w:type="dxa"/>
            <w:shd w:val="clear" w:color="auto" w:fill="BFBFBF" w:themeFill="background1" w:themeFillShade="BF"/>
            <w:hideMark/>
          </w:tcPr>
          <w:p w14:paraId="774EE3BE" w14:textId="2F9A5642" w:rsidR="00002D28" w:rsidRPr="00C82B2A" w:rsidRDefault="00002D28" w:rsidP="00002D28">
            <w:pPr>
              <w:pStyle w:val="TAH"/>
              <w:rPr>
                <w:rFonts w:cs="Arial"/>
                <w:sz w:val="14"/>
                <w:szCs w:val="14"/>
                <w:highlight w:val="lightGray"/>
              </w:rPr>
            </w:pPr>
            <w:r w:rsidRPr="00C82B2A">
              <w:rPr>
                <w:rFonts w:cs="Arial"/>
                <w:sz w:val="14"/>
                <w:szCs w:val="14"/>
                <w:highlight w:val="lightGray"/>
              </w:rPr>
              <w:t>Work Item</w:t>
            </w:r>
          </w:p>
        </w:tc>
        <w:tc>
          <w:tcPr>
            <w:tcW w:w="567" w:type="dxa"/>
            <w:shd w:val="clear" w:color="auto" w:fill="BFBFBF" w:themeFill="background1" w:themeFillShade="BF"/>
            <w:hideMark/>
          </w:tcPr>
          <w:p w14:paraId="2883DACC" w14:textId="5AA5D176" w:rsidR="00002D28" w:rsidRPr="00C82B2A" w:rsidRDefault="00002D28" w:rsidP="00002D28">
            <w:pPr>
              <w:pStyle w:val="TAH"/>
              <w:rPr>
                <w:rFonts w:cs="Arial"/>
                <w:sz w:val="14"/>
                <w:szCs w:val="14"/>
                <w:highlight w:val="lightGray"/>
              </w:rPr>
            </w:pPr>
            <w:r w:rsidRPr="00C82B2A">
              <w:rPr>
                <w:rFonts w:cs="Arial"/>
                <w:sz w:val="14"/>
                <w:szCs w:val="14"/>
                <w:highlight w:val="lightGray"/>
              </w:rPr>
              <w:t>CR</w:t>
            </w:r>
          </w:p>
        </w:tc>
        <w:tc>
          <w:tcPr>
            <w:tcW w:w="567" w:type="dxa"/>
            <w:shd w:val="clear" w:color="auto" w:fill="BFBFBF" w:themeFill="background1" w:themeFillShade="BF"/>
            <w:hideMark/>
          </w:tcPr>
          <w:p w14:paraId="656D97CD" w14:textId="10FE9487" w:rsidR="00002D28" w:rsidRPr="00C82B2A" w:rsidRDefault="00002D28" w:rsidP="00002D28">
            <w:pPr>
              <w:pStyle w:val="TAH"/>
              <w:rPr>
                <w:rFonts w:cs="Arial"/>
                <w:sz w:val="14"/>
                <w:szCs w:val="14"/>
                <w:highlight w:val="lightGray"/>
              </w:rPr>
            </w:pPr>
            <w:r w:rsidRPr="00C82B2A">
              <w:rPr>
                <w:rFonts w:cs="Arial"/>
                <w:sz w:val="14"/>
                <w:szCs w:val="14"/>
                <w:highlight w:val="lightGray"/>
              </w:rPr>
              <w:t>rev</w:t>
            </w:r>
          </w:p>
        </w:tc>
        <w:tc>
          <w:tcPr>
            <w:tcW w:w="567" w:type="dxa"/>
            <w:shd w:val="clear" w:color="auto" w:fill="BFBFBF" w:themeFill="background1" w:themeFillShade="BF"/>
            <w:hideMark/>
          </w:tcPr>
          <w:p w14:paraId="38658F8E" w14:textId="2FC6EF25" w:rsidR="00002D28" w:rsidRPr="00C82B2A" w:rsidRDefault="00002D28" w:rsidP="00002D28">
            <w:pPr>
              <w:pStyle w:val="TAH"/>
              <w:rPr>
                <w:rFonts w:cs="Arial"/>
                <w:sz w:val="14"/>
                <w:szCs w:val="14"/>
                <w:highlight w:val="lightGray"/>
              </w:rPr>
            </w:pPr>
            <w:r w:rsidRPr="00C82B2A">
              <w:rPr>
                <w:rFonts w:cs="Arial"/>
                <w:sz w:val="14"/>
                <w:szCs w:val="14"/>
                <w:highlight w:val="lightGray"/>
              </w:rPr>
              <w:t>Cat</w:t>
            </w:r>
          </w:p>
        </w:tc>
      </w:tr>
      <w:tr w:rsidR="00C82B2A" w:rsidRPr="00C82B2A" w14:paraId="293D86DE" w14:textId="77777777" w:rsidTr="00C82B2A">
        <w:trPr>
          <w:trHeight w:val="20"/>
          <w:jc w:val="center"/>
        </w:trPr>
        <w:tc>
          <w:tcPr>
            <w:tcW w:w="988" w:type="dxa"/>
          </w:tcPr>
          <w:p w14:paraId="2E6D0004" w14:textId="163A0783" w:rsidR="00C82B2A" w:rsidRPr="00C82B2A" w:rsidRDefault="008F071B" w:rsidP="00C82B2A">
            <w:pPr>
              <w:rPr>
                <w:rFonts w:ascii="Arial" w:hAnsi="Arial" w:cs="Arial"/>
                <w:b/>
                <w:bCs/>
                <w:sz w:val="14"/>
                <w:szCs w:val="14"/>
                <w:highlight w:val="lightGray"/>
              </w:rPr>
            </w:pPr>
            <w:hyperlink r:id="rId2927" w:history="1">
              <w:r w:rsidR="0066713D">
                <w:rPr>
                  <w:rStyle w:val="Hyperlink"/>
                  <w:rFonts w:ascii="Arial" w:hAnsi="Arial" w:cs="Arial"/>
                  <w:sz w:val="14"/>
                  <w:szCs w:val="14"/>
                </w:rPr>
                <w:t>R1-2009382</w:t>
              </w:r>
            </w:hyperlink>
          </w:p>
        </w:tc>
        <w:tc>
          <w:tcPr>
            <w:tcW w:w="2946" w:type="dxa"/>
          </w:tcPr>
          <w:p w14:paraId="26A66356" w14:textId="34B8199E"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CR on HARQ-ACK Determination for SPS Release</w:t>
            </w:r>
          </w:p>
        </w:tc>
        <w:tc>
          <w:tcPr>
            <w:tcW w:w="2793" w:type="dxa"/>
          </w:tcPr>
          <w:p w14:paraId="583D9177" w14:textId="15BB872F"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ZTE</w:t>
            </w:r>
          </w:p>
        </w:tc>
        <w:tc>
          <w:tcPr>
            <w:tcW w:w="705" w:type="dxa"/>
          </w:tcPr>
          <w:p w14:paraId="4D02570C" w14:textId="563DE62C"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Rel-15</w:t>
            </w:r>
          </w:p>
        </w:tc>
        <w:tc>
          <w:tcPr>
            <w:tcW w:w="849" w:type="dxa"/>
          </w:tcPr>
          <w:p w14:paraId="6DD258E0" w14:textId="1FB4067F"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38.213</w:t>
            </w:r>
          </w:p>
        </w:tc>
        <w:tc>
          <w:tcPr>
            <w:tcW w:w="816" w:type="dxa"/>
          </w:tcPr>
          <w:p w14:paraId="39A86A55" w14:textId="5869E7D0"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15.11.0</w:t>
            </w:r>
          </w:p>
        </w:tc>
        <w:tc>
          <w:tcPr>
            <w:tcW w:w="3089" w:type="dxa"/>
          </w:tcPr>
          <w:p w14:paraId="0D041A85" w14:textId="71EF00CF"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NR_newRAT-Core</w:t>
            </w:r>
          </w:p>
        </w:tc>
        <w:tc>
          <w:tcPr>
            <w:tcW w:w="567" w:type="dxa"/>
            <w:shd w:val="clear" w:color="auto" w:fill="auto"/>
          </w:tcPr>
          <w:p w14:paraId="717A1969" w14:textId="78FEF4C4" w:rsidR="00C82B2A" w:rsidRPr="00C82B2A" w:rsidRDefault="00C82B2A" w:rsidP="00C82B2A">
            <w:pPr>
              <w:rPr>
                <w:rFonts w:ascii="Arial" w:hAnsi="Arial" w:cs="Arial"/>
                <w:bCs/>
                <w:sz w:val="14"/>
                <w:szCs w:val="14"/>
              </w:rPr>
            </w:pPr>
            <w:r w:rsidRPr="00C82B2A">
              <w:rPr>
                <w:rFonts w:ascii="Arial" w:hAnsi="Arial" w:cs="Arial"/>
                <w:sz w:val="14"/>
                <w:szCs w:val="14"/>
              </w:rPr>
              <w:t>0143</w:t>
            </w:r>
          </w:p>
        </w:tc>
        <w:tc>
          <w:tcPr>
            <w:tcW w:w="567" w:type="dxa"/>
          </w:tcPr>
          <w:p w14:paraId="742DBAB7" w14:textId="5D11B183" w:rsidR="00C82B2A" w:rsidRPr="00C82B2A" w:rsidRDefault="00C82B2A" w:rsidP="00C82B2A">
            <w:pPr>
              <w:rPr>
                <w:rFonts w:ascii="Arial" w:hAnsi="Arial" w:cs="Arial"/>
                <w:b/>
                <w:bCs/>
                <w:sz w:val="14"/>
                <w:szCs w:val="14"/>
                <w:highlight w:val="lightGray"/>
              </w:rPr>
            </w:pPr>
          </w:p>
        </w:tc>
        <w:tc>
          <w:tcPr>
            <w:tcW w:w="567" w:type="dxa"/>
          </w:tcPr>
          <w:p w14:paraId="1960FC23" w14:textId="6800EEDF"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F</w:t>
            </w:r>
          </w:p>
        </w:tc>
      </w:tr>
      <w:tr w:rsidR="00C82B2A" w:rsidRPr="00C82B2A" w14:paraId="0E80E3AD" w14:textId="77777777" w:rsidTr="00C82B2A">
        <w:trPr>
          <w:trHeight w:val="20"/>
          <w:jc w:val="center"/>
        </w:trPr>
        <w:tc>
          <w:tcPr>
            <w:tcW w:w="988" w:type="dxa"/>
          </w:tcPr>
          <w:p w14:paraId="386BB004" w14:textId="28E4C4EA" w:rsidR="00C82B2A" w:rsidRPr="00C82B2A" w:rsidRDefault="008F071B" w:rsidP="00C82B2A">
            <w:pPr>
              <w:rPr>
                <w:rFonts w:ascii="Arial" w:hAnsi="Arial" w:cs="Arial"/>
                <w:b/>
                <w:bCs/>
                <w:sz w:val="14"/>
                <w:szCs w:val="14"/>
                <w:highlight w:val="lightGray"/>
              </w:rPr>
            </w:pPr>
            <w:hyperlink r:id="rId2928" w:history="1">
              <w:r w:rsidR="0066713D">
                <w:rPr>
                  <w:rStyle w:val="Hyperlink"/>
                  <w:rFonts w:ascii="Arial" w:hAnsi="Arial" w:cs="Arial"/>
                  <w:sz w:val="14"/>
                  <w:szCs w:val="14"/>
                </w:rPr>
                <w:t>R1-2009383</w:t>
              </w:r>
            </w:hyperlink>
          </w:p>
        </w:tc>
        <w:tc>
          <w:tcPr>
            <w:tcW w:w="2946" w:type="dxa"/>
          </w:tcPr>
          <w:p w14:paraId="164C5A3B" w14:textId="49618B5C"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CR on HARQ-ACK Determination for SPS Release</w:t>
            </w:r>
          </w:p>
        </w:tc>
        <w:tc>
          <w:tcPr>
            <w:tcW w:w="2793" w:type="dxa"/>
          </w:tcPr>
          <w:p w14:paraId="0A2E3592" w14:textId="3E2C1EF7"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ZTE</w:t>
            </w:r>
          </w:p>
        </w:tc>
        <w:tc>
          <w:tcPr>
            <w:tcW w:w="705" w:type="dxa"/>
          </w:tcPr>
          <w:p w14:paraId="29C9D4FE" w14:textId="3DACBBB4"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Rel-16</w:t>
            </w:r>
          </w:p>
        </w:tc>
        <w:tc>
          <w:tcPr>
            <w:tcW w:w="849" w:type="dxa"/>
          </w:tcPr>
          <w:p w14:paraId="3EFCDB88" w14:textId="26A9B74B"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38.213</w:t>
            </w:r>
          </w:p>
        </w:tc>
        <w:tc>
          <w:tcPr>
            <w:tcW w:w="816" w:type="dxa"/>
          </w:tcPr>
          <w:p w14:paraId="057EC049" w14:textId="57E975FC"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16.3.0</w:t>
            </w:r>
          </w:p>
        </w:tc>
        <w:tc>
          <w:tcPr>
            <w:tcW w:w="3089" w:type="dxa"/>
          </w:tcPr>
          <w:p w14:paraId="6AA355C2" w14:textId="3260382A"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NR_newRAT-Core</w:t>
            </w:r>
          </w:p>
        </w:tc>
        <w:tc>
          <w:tcPr>
            <w:tcW w:w="567" w:type="dxa"/>
            <w:shd w:val="clear" w:color="auto" w:fill="auto"/>
          </w:tcPr>
          <w:p w14:paraId="171DD7E2" w14:textId="30576126" w:rsidR="00C82B2A" w:rsidRPr="00C82B2A" w:rsidRDefault="00C82B2A" w:rsidP="00C82B2A">
            <w:pPr>
              <w:rPr>
                <w:rFonts w:ascii="Arial" w:hAnsi="Arial" w:cs="Arial"/>
                <w:b/>
                <w:bCs/>
                <w:sz w:val="14"/>
                <w:szCs w:val="14"/>
              </w:rPr>
            </w:pPr>
            <w:r w:rsidRPr="00C82B2A">
              <w:rPr>
                <w:rFonts w:ascii="Arial" w:hAnsi="Arial" w:cs="Arial"/>
                <w:sz w:val="14"/>
                <w:szCs w:val="14"/>
              </w:rPr>
              <w:t>0144</w:t>
            </w:r>
          </w:p>
        </w:tc>
        <w:tc>
          <w:tcPr>
            <w:tcW w:w="567" w:type="dxa"/>
          </w:tcPr>
          <w:p w14:paraId="6EEFBBDC" w14:textId="0933509D" w:rsidR="00C82B2A" w:rsidRPr="00C82B2A" w:rsidRDefault="00C82B2A" w:rsidP="00C82B2A">
            <w:pPr>
              <w:rPr>
                <w:rFonts w:ascii="Arial" w:hAnsi="Arial" w:cs="Arial"/>
                <w:b/>
                <w:bCs/>
                <w:sz w:val="14"/>
                <w:szCs w:val="14"/>
                <w:highlight w:val="lightGray"/>
              </w:rPr>
            </w:pPr>
          </w:p>
        </w:tc>
        <w:tc>
          <w:tcPr>
            <w:tcW w:w="567" w:type="dxa"/>
          </w:tcPr>
          <w:p w14:paraId="7E06E10D" w14:textId="2336C9FF"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A</w:t>
            </w:r>
          </w:p>
        </w:tc>
      </w:tr>
      <w:tr w:rsidR="00C82B2A" w:rsidRPr="00C82B2A" w14:paraId="41763381" w14:textId="77777777" w:rsidTr="00C82B2A">
        <w:trPr>
          <w:trHeight w:val="20"/>
          <w:jc w:val="center"/>
        </w:trPr>
        <w:tc>
          <w:tcPr>
            <w:tcW w:w="988" w:type="dxa"/>
          </w:tcPr>
          <w:p w14:paraId="01AB1275" w14:textId="7D635615" w:rsidR="00C82B2A" w:rsidRPr="00C82B2A" w:rsidRDefault="008F071B" w:rsidP="00C82B2A">
            <w:pPr>
              <w:rPr>
                <w:rFonts w:ascii="Arial" w:hAnsi="Arial" w:cs="Arial"/>
                <w:b/>
                <w:bCs/>
                <w:sz w:val="14"/>
                <w:szCs w:val="14"/>
                <w:highlight w:val="lightGray"/>
              </w:rPr>
            </w:pPr>
            <w:hyperlink r:id="rId2929" w:history="1">
              <w:r w:rsidR="0066713D">
                <w:rPr>
                  <w:rStyle w:val="Hyperlink"/>
                  <w:rFonts w:ascii="Arial" w:hAnsi="Arial" w:cs="Arial"/>
                  <w:sz w:val="14"/>
                  <w:szCs w:val="14"/>
                </w:rPr>
                <w:t>R1-2009401</w:t>
              </w:r>
            </w:hyperlink>
          </w:p>
        </w:tc>
        <w:tc>
          <w:tcPr>
            <w:tcW w:w="2946" w:type="dxa"/>
          </w:tcPr>
          <w:p w14:paraId="1AEFC53C" w14:textId="1B085976"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Corrections for default TCI state of AP CSI-RS in multi-TRP</w:t>
            </w:r>
          </w:p>
        </w:tc>
        <w:tc>
          <w:tcPr>
            <w:tcW w:w="2793" w:type="dxa"/>
          </w:tcPr>
          <w:p w14:paraId="7B6E4126" w14:textId="2A5CB279"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Moderator (OPPO), ZTE, Apple, vivo, Ericsson</w:t>
            </w:r>
          </w:p>
        </w:tc>
        <w:tc>
          <w:tcPr>
            <w:tcW w:w="705" w:type="dxa"/>
          </w:tcPr>
          <w:p w14:paraId="4FC6420B" w14:textId="4137A50C" w:rsidR="00C82B2A" w:rsidRPr="00C82B2A" w:rsidRDefault="00C82B2A" w:rsidP="00C82B2A">
            <w:pPr>
              <w:rPr>
                <w:rFonts w:ascii="Arial" w:hAnsi="Arial" w:cs="Arial"/>
                <w:b/>
                <w:bCs/>
                <w:sz w:val="14"/>
                <w:szCs w:val="14"/>
                <w:highlight w:val="lightGray"/>
                <w:lang w:val="fr-FR"/>
              </w:rPr>
            </w:pPr>
            <w:r w:rsidRPr="00C82B2A">
              <w:rPr>
                <w:rFonts w:ascii="Arial" w:hAnsi="Arial" w:cs="Arial"/>
                <w:sz w:val="14"/>
                <w:szCs w:val="14"/>
              </w:rPr>
              <w:t>Rel-16</w:t>
            </w:r>
          </w:p>
        </w:tc>
        <w:tc>
          <w:tcPr>
            <w:tcW w:w="849" w:type="dxa"/>
          </w:tcPr>
          <w:p w14:paraId="03E087ED" w14:textId="0EC39614"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38.214</w:t>
            </w:r>
          </w:p>
        </w:tc>
        <w:tc>
          <w:tcPr>
            <w:tcW w:w="816" w:type="dxa"/>
          </w:tcPr>
          <w:p w14:paraId="57CB401A" w14:textId="00613325"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16.3.0</w:t>
            </w:r>
          </w:p>
        </w:tc>
        <w:tc>
          <w:tcPr>
            <w:tcW w:w="3089" w:type="dxa"/>
          </w:tcPr>
          <w:p w14:paraId="2B66F758" w14:textId="2BF3B68F"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NR_eMIMO-Core</w:t>
            </w:r>
          </w:p>
        </w:tc>
        <w:tc>
          <w:tcPr>
            <w:tcW w:w="567" w:type="dxa"/>
            <w:shd w:val="clear" w:color="auto" w:fill="auto"/>
          </w:tcPr>
          <w:p w14:paraId="282BB2E7" w14:textId="3FAF548E" w:rsidR="00C82B2A" w:rsidRPr="00C82B2A" w:rsidRDefault="00C82B2A" w:rsidP="00C82B2A">
            <w:pPr>
              <w:rPr>
                <w:rFonts w:ascii="Arial" w:hAnsi="Arial" w:cs="Arial"/>
                <w:b/>
                <w:bCs/>
                <w:sz w:val="14"/>
                <w:szCs w:val="14"/>
              </w:rPr>
            </w:pPr>
            <w:r w:rsidRPr="00C82B2A">
              <w:rPr>
                <w:rFonts w:ascii="Arial" w:hAnsi="Arial" w:cs="Arial"/>
                <w:sz w:val="14"/>
                <w:szCs w:val="14"/>
              </w:rPr>
              <w:t>0131</w:t>
            </w:r>
          </w:p>
        </w:tc>
        <w:tc>
          <w:tcPr>
            <w:tcW w:w="567" w:type="dxa"/>
          </w:tcPr>
          <w:p w14:paraId="2F7B09C8" w14:textId="55B48957" w:rsidR="00C82B2A" w:rsidRPr="00C82B2A" w:rsidRDefault="00C82B2A" w:rsidP="00C82B2A">
            <w:pPr>
              <w:rPr>
                <w:rFonts w:ascii="Arial" w:hAnsi="Arial" w:cs="Arial"/>
                <w:b/>
                <w:bCs/>
                <w:sz w:val="14"/>
                <w:szCs w:val="14"/>
                <w:highlight w:val="lightGray"/>
              </w:rPr>
            </w:pPr>
          </w:p>
        </w:tc>
        <w:tc>
          <w:tcPr>
            <w:tcW w:w="567" w:type="dxa"/>
          </w:tcPr>
          <w:p w14:paraId="1E330A89" w14:textId="444BB430"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F</w:t>
            </w:r>
          </w:p>
        </w:tc>
      </w:tr>
      <w:tr w:rsidR="00C82B2A" w:rsidRPr="00C82B2A" w14:paraId="670CE489" w14:textId="77777777" w:rsidTr="00C82B2A">
        <w:trPr>
          <w:trHeight w:val="20"/>
          <w:jc w:val="center"/>
        </w:trPr>
        <w:tc>
          <w:tcPr>
            <w:tcW w:w="988" w:type="dxa"/>
          </w:tcPr>
          <w:p w14:paraId="6EA2B600" w14:textId="6229CCB8" w:rsidR="00C82B2A" w:rsidRPr="00C82B2A" w:rsidRDefault="008F071B" w:rsidP="00C82B2A">
            <w:pPr>
              <w:rPr>
                <w:rFonts w:ascii="Arial" w:hAnsi="Arial" w:cs="Arial"/>
                <w:b/>
                <w:bCs/>
                <w:sz w:val="14"/>
                <w:szCs w:val="14"/>
                <w:highlight w:val="lightGray"/>
              </w:rPr>
            </w:pPr>
            <w:hyperlink r:id="rId2930" w:history="1">
              <w:r w:rsidR="0066713D">
                <w:rPr>
                  <w:rStyle w:val="Hyperlink"/>
                  <w:rFonts w:ascii="Arial" w:hAnsi="Arial" w:cs="Arial"/>
                  <w:sz w:val="14"/>
                  <w:szCs w:val="14"/>
                </w:rPr>
                <w:t>R1-2009402</w:t>
              </w:r>
            </w:hyperlink>
          </w:p>
        </w:tc>
        <w:tc>
          <w:tcPr>
            <w:tcW w:w="2946" w:type="dxa"/>
          </w:tcPr>
          <w:p w14:paraId="732D0B8B" w14:textId="37DD64EB"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Corrections related to sidelink physical layer procedures</w:t>
            </w:r>
          </w:p>
        </w:tc>
        <w:tc>
          <w:tcPr>
            <w:tcW w:w="2793" w:type="dxa"/>
          </w:tcPr>
          <w:p w14:paraId="2220C2EB" w14:textId="437556AD"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Moderator (LG Electronics), Huawei, HiSilicon, Ericsson, ASUSTeK, OPPO</w:t>
            </w:r>
          </w:p>
        </w:tc>
        <w:tc>
          <w:tcPr>
            <w:tcW w:w="705" w:type="dxa"/>
          </w:tcPr>
          <w:p w14:paraId="5DE268BE" w14:textId="078AF362"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Rel-16</w:t>
            </w:r>
          </w:p>
        </w:tc>
        <w:tc>
          <w:tcPr>
            <w:tcW w:w="849" w:type="dxa"/>
          </w:tcPr>
          <w:p w14:paraId="51D923C7" w14:textId="78A7A37B"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38.213</w:t>
            </w:r>
          </w:p>
        </w:tc>
        <w:tc>
          <w:tcPr>
            <w:tcW w:w="816" w:type="dxa"/>
          </w:tcPr>
          <w:p w14:paraId="123E7292" w14:textId="52379E51"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16.3.0</w:t>
            </w:r>
          </w:p>
        </w:tc>
        <w:tc>
          <w:tcPr>
            <w:tcW w:w="3089" w:type="dxa"/>
          </w:tcPr>
          <w:p w14:paraId="00BE0663" w14:textId="3AC17459"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5G_V2X_NRSL-Core</w:t>
            </w:r>
          </w:p>
        </w:tc>
        <w:tc>
          <w:tcPr>
            <w:tcW w:w="567" w:type="dxa"/>
            <w:shd w:val="clear" w:color="auto" w:fill="auto"/>
          </w:tcPr>
          <w:p w14:paraId="1507B20C" w14:textId="2A995BE4" w:rsidR="00C82B2A" w:rsidRPr="00C82B2A" w:rsidRDefault="00C82B2A" w:rsidP="00C82B2A">
            <w:pPr>
              <w:rPr>
                <w:rFonts w:ascii="Arial" w:hAnsi="Arial" w:cs="Arial"/>
                <w:b/>
                <w:bCs/>
                <w:sz w:val="14"/>
                <w:szCs w:val="14"/>
              </w:rPr>
            </w:pPr>
            <w:r w:rsidRPr="00C82B2A">
              <w:rPr>
                <w:rFonts w:ascii="Arial" w:hAnsi="Arial" w:cs="Arial"/>
                <w:sz w:val="14"/>
                <w:szCs w:val="14"/>
              </w:rPr>
              <w:t>0145</w:t>
            </w:r>
          </w:p>
        </w:tc>
        <w:tc>
          <w:tcPr>
            <w:tcW w:w="567" w:type="dxa"/>
          </w:tcPr>
          <w:p w14:paraId="63464509" w14:textId="21E22AD7" w:rsidR="00C82B2A" w:rsidRPr="00C82B2A" w:rsidRDefault="00C82B2A" w:rsidP="00C82B2A">
            <w:pPr>
              <w:rPr>
                <w:rFonts w:ascii="Arial" w:hAnsi="Arial" w:cs="Arial"/>
                <w:b/>
                <w:bCs/>
                <w:sz w:val="14"/>
                <w:szCs w:val="14"/>
                <w:highlight w:val="lightGray"/>
              </w:rPr>
            </w:pPr>
          </w:p>
        </w:tc>
        <w:tc>
          <w:tcPr>
            <w:tcW w:w="567" w:type="dxa"/>
          </w:tcPr>
          <w:p w14:paraId="19D344F9" w14:textId="58670056"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F</w:t>
            </w:r>
          </w:p>
        </w:tc>
      </w:tr>
      <w:tr w:rsidR="00C82B2A" w:rsidRPr="00C82B2A" w14:paraId="56D0E036" w14:textId="77777777" w:rsidTr="00C82B2A">
        <w:trPr>
          <w:trHeight w:val="20"/>
          <w:jc w:val="center"/>
        </w:trPr>
        <w:tc>
          <w:tcPr>
            <w:tcW w:w="988" w:type="dxa"/>
          </w:tcPr>
          <w:p w14:paraId="74A83F6C" w14:textId="450FD066" w:rsidR="00C82B2A" w:rsidRPr="00C82B2A" w:rsidRDefault="008F071B" w:rsidP="00C82B2A">
            <w:pPr>
              <w:rPr>
                <w:rFonts w:ascii="Arial" w:hAnsi="Arial" w:cs="Arial"/>
                <w:b/>
                <w:bCs/>
                <w:sz w:val="14"/>
                <w:szCs w:val="14"/>
                <w:highlight w:val="lightGray"/>
              </w:rPr>
            </w:pPr>
            <w:hyperlink r:id="rId2931" w:history="1">
              <w:r w:rsidR="0066713D">
                <w:rPr>
                  <w:rStyle w:val="Hyperlink"/>
                  <w:rFonts w:ascii="Arial" w:hAnsi="Arial" w:cs="Arial"/>
                  <w:sz w:val="14"/>
                  <w:szCs w:val="14"/>
                </w:rPr>
                <w:t>R1-2009422</w:t>
              </w:r>
            </w:hyperlink>
          </w:p>
        </w:tc>
        <w:tc>
          <w:tcPr>
            <w:tcW w:w="2946" w:type="dxa"/>
          </w:tcPr>
          <w:p w14:paraId="75960266" w14:textId="38E68558"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CR on LTE-based 5G Terrestrial Broadcast</w:t>
            </w:r>
          </w:p>
        </w:tc>
        <w:tc>
          <w:tcPr>
            <w:tcW w:w="2793" w:type="dxa"/>
          </w:tcPr>
          <w:p w14:paraId="16E7001D" w14:textId="7E9661A0"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ZTE</w:t>
            </w:r>
          </w:p>
        </w:tc>
        <w:tc>
          <w:tcPr>
            <w:tcW w:w="705" w:type="dxa"/>
          </w:tcPr>
          <w:p w14:paraId="36FC1228" w14:textId="6A2C341A"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Rel-16</w:t>
            </w:r>
          </w:p>
        </w:tc>
        <w:tc>
          <w:tcPr>
            <w:tcW w:w="849" w:type="dxa"/>
          </w:tcPr>
          <w:p w14:paraId="7F515627" w14:textId="3CD7C8C0"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36.211</w:t>
            </w:r>
          </w:p>
        </w:tc>
        <w:tc>
          <w:tcPr>
            <w:tcW w:w="816" w:type="dxa"/>
          </w:tcPr>
          <w:p w14:paraId="6E631D43" w14:textId="3D3D3887"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16.3.0</w:t>
            </w:r>
          </w:p>
        </w:tc>
        <w:tc>
          <w:tcPr>
            <w:tcW w:w="3089" w:type="dxa"/>
          </w:tcPr>
          <w:p w14:paraId="6B66805C" w14:textId="70AE7785"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LTE_terr_bcast-Core</w:t>
            </w:r>
          </w:p>
        </w:tc>
        <w:tc>
          <w:tcPr>
            <w:tcW w:w="567" w:type="dxa"/>
            <w:shd w:val="clear" w:color="auto" w:fill="auto"/>
          </w:tcPr>
          <w:p w14:paraId="56572E59" w14:textId="702C1968" w:rsidR="00C82B2A" w:rsidRPr="00C82B2A" w:rsidRDefault="00C82B2A" w:rsidP="00C82B2A">
            <w:pPr>
              <w:rPr>
                <w:rFonts w:ascii="Arial" w:hAnsi="Arial" w:cs="Arial"/>
                <w:b/>
                <w:bCs/>
                <w:sz w:val="14"/>
                <w:szCs w:val="14"/>
              </w:rPr>
            </w:pPr>
            <w:r w:rsidRPr="00C82B2A">
              <w:rPr>
                <w:rFonts w:ascii="Arial" w:hAnsi="Arial" w:cs="Arial"/>
                <w:sz w:val="14"/>
                <w:szCs w:val="14"/>
              </w:rPr>
              <w:t>0547</w:t>
            </w:r>
          </w:p>
        </w:tc>
        <w:tc>
          <w:tcPr>
            <w:tcW w:w="567" w:type="dxa"/>
          </w:tcPr>
          <w:p w14:paraId="6999FFF2" w14:textId="23924820" w:rsidR="00C82B2A" w:rsidRPr="00C82B2A" w:rsidRDefault="00C82B2A" w:rsidP="00C82B2A">
            <w:pPr>
              <w:rPr>
                <w:rFonts w:ascii="Arial" w:hAnsi="Arial" w:cs="Arial"/>
                <w:b/>
                <w:bCs/>
                <w:sz w:val="14"/>
                <w:szCs w:val="14"/>
                <w:highlight w:val="lightGray"/>
              </w:rPr>
            </w:pPr>
          </w:p>
        </w:tc>
        <w:tc>
          <w:tcPr>
            <w:tcW w:w="567" w:type="dxa"/>
          </w:tcPr>
          <w:p w14:paraId="53FCCB2B" w14:textId="66D7A0CB"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F</w:t>
            </w:r>
          </w:p>
        </w:tc>
      </w:tr>
      <w:tr w:rsidR="00C82B2A" w:rsidRPr="00C82B2A" w14:paraId="56FCD9D4" w14:textId="77777777" w:rsidTr="00C82B2A">
        <w:trPr>
          <w:trHeight w:val="20"/>
          <w:jc w:val="center"/>
        </w:trPr>
        <w:tc>
          <w:tcPr>
            <w:tcW w:w="988" w:type="dxa"/>
          </w:tcPr>
          <w:p w14:paraId="2636538E" w14:textId="6D791469" w:rsidR="00C82B2A" w:rsidRPr="00C82B2A" w:rsidRDefault="008F071B" w:rsidP="00C82B2A">
            <w:pPr>
              <w:rPr>
                <w:rFonts w:ascii="Arial" w:hAnsi="Arial" w:cs="Arial"/>
                <w:b/>
                <w:bCs/>
                <w:sz w:val="14"/>
                <w:szCs w:val="14"/>
                <w:highlight w:val="lightGray"/>
              </w:rPr>
            </w:pPr>
            <w:hyperlink r:id="rId2932" w:history="1">
              <w:r w:rsidR="0066713D">
                <w:rPr>
                  <w:rStyle w:val="Hyperlink"/>
                  <w:rFonts w:ascii="Arial" w:hAnsi="Arial" w:cs="Arial"/>
                  <w:sz w:val="14"/>
                  <w:szCs w:val="14"/>
                </w:rPr>
                <w:t>R1-2009423</w:t>
              </w:r>
            </w:hyperlink>
          </w:p>
        </w:tc>
        <w:tc>
          <w:tcPr>
            <w:tcW w:w="2946" w:type="dxa"/>
          </w:tcPr>
          <w:p w14:paraId="0D30438F" w14:textId="37047779"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Correction for 0.37kHz SCS</w:t>
            </w:r>
          </w:p>
        </w:tc>
        <w:tc>
          <w:tcPr>
            <w:tcW w:w="2793" w:type="dxa"/>
          </w:tcPr>
          <w:p w14:paraId="0F9C77AE" w14:textId="416840FD"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Qualcomm Incorporated</w:t>
            </w:r>
          </w:p>
        </w:tc>
        <w:tc>
          <w:tcPr>
            <w:tcW w:w="705" w:type="dxa"/>
          </w:tcPr>
          <w:p w14:paraId="00A80091" w14:textId="5791F031"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Rel-16</w:t>
            </w:r>
          </w:p>
        </w:tc>
        <w:tc>
          <w:tcPr>
            <w:tcW w:w="849" w:type="dxa"/>
          </w:tcPr>
          <w:p w14:paraId="482A708D" w14:textId="14B8702E"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36.211</w:t>
            </w:r>
          </w:p>
        </w:tc>
        <w:tc>
          <w:tcPr>
            <w:tcW w:w="816" w:type="dxa"/>
          </w:tcPr>
          <w:p w14:paraId="1F2C9BB4" w14:textId="02B4492A"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16.3.0</w:t>
            </w:r>
          </w:p>
        </w:tc>
        <w:tc>
          <w:tcPr>
            <w:tcW w:w="3089" w:type="dxa"/>
          </w:tcPr>
          <w:p w14:paraId="0D5E1C77" w14:textId="5967896D"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LTE_terr_bcast-Core</w:t>
            </w:r>
          </w:p>
        </w:tc>
        <w:tc>
          <w:tcPr>
            <w:tcW w:w="567" w:type="dxa"/>
            <w:shd w:val="clear" w:color="auto" w:fill="auto"/>
          </w:tcPr>
          <w:p w14:paraId="6E76AD10" w14:textId="74100B24" w:rsidR="00C82B2A" w:rsidRPr="00C82B2A" w:rsidRDefault="00C82B2A" w:rsidP="00C82B2A">
            <w:pPr>
              <w:rPr>
                <w:rFonts w:ascii="Arial" w:hAnsi="Arial" w:cs="Arial"/>
                <w:b/>
                <w:bCs/>
                <w:sz w:val="14"/>
                <w:szCs w:val="14"/>
              </w:rPr>
            </w:pPr>
            <w:r w:rsidRPr="00C82B2A">
              <w:rPr>
                <w:rFonts w:ascii="Arial" w:hAnsi="Arial" w:cs="Arial"/>
                <w:sz w:val="14"/>
                <w:szCs w:val="14"/>
              </w:rPr>
              <w:t>0548</w:t>
            </w:r>
          </w:p>
        </w:tc>
        <w:tc>
          <w:tcPr>
            <w:tcW w:w="567" w:type="dxa"/>
          </w:tcPr>
          <w:p w14:paraId="59DA229E" w14:textId="7B0EADE5" w:rsidR="00C82B2A" w:rsidRPr="00C82B2A" w:rsidRDefault="00C82B2A" w:rsidP="00C82B2A">
            <w:pPr>
              <w:rPr>
                <w:rFonts w:ascii="Arial" w:hAnsi="Arial" w:cs="Arial"/>
                <w:b/>
                <w:bCs/>
                <w:sz w:val="14"/>
                <w:szCs w:val="14"/>
                <w:highlight w:val="lightGray"/>
              </w:rPr>
            </w:pPr>
          </w:p>
        </w:tc>
        <w:tc>
          <w:tcPr>
            <w:tcW w:w="567" w:type="dxa"/>
          </w:tcPr>
          <w:p w14:paraId="206EDF24" w14:textId="26884E2E"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F</w:t>
            </w:r>
          </w:p>
        </w:tc>
      </w:tr>
      <w:tr w:rsidR="00C82B2A" w:rsidRPr="00C82B2A" w14:paraId="1597C95F" w14:textId="77777777" w:rsidTr="00C82B2A">
        <w:trPr>
          <w:trHeight w:val="20"/>
          <w:jc w:val="center"/>
        </w:trPr>
        <w:tc>
          <w:tcPr>
            <w:tcW w:w="988" w:type="dxa"/>
          </w:tcPr>
          <w:p w14:paraId="3D3D841D" w14:textId="3ED19332" w:rsidR="00C82B2A" w:rsidRPr="00C82B2A" w:rsidRDefault="008F071B" w:rsidP="00C82B2A">
            <w:pPr>
              <w:rPr>
                <w:rFonts w:ascii="Arial" w:hAnsi="Arial" w:cs="Arial"/>
                <w:b/>
                <w:bCs/>
                <w:sz w:val="14"/>
                <w:szCs w:val="14"/>
                <w:highlight w:val="lightGray"/>
              </w:rPr>
            </w:pPr>
            <w:hyperlink r:id="rId2933" w:history="1">
              <w:r w:rsidR="0066713D">
                <w:rPr>
                  <w:rStyle w:val="Hyperlink"/>
                  <w:rFonts w:ascii="Arial" w:hAnsi="Arial" w:cs="Arial"/>
                  <w:sz w:val="14"/>
                  <w:szCs w:val="14"/>
                </w:rPr>
                <w:t>R1-2009424</w:t>
              </w:r>
            </w:hyperlink>
          </w:p>
        </w:tc>
        <w:tc>
          <w:tcPr>
            <w:tcW w:w="2946" w:type="dxa"/>
          </w:tcPr>
          <w:p w14:paraId="7C022E2A" w14:textId="6F886BA8"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Corrections on interference randomization for NB-IoT SPS</w:t>
            </w:r>
          </w:p>
        </w:tc>
        <w:tc>
          <w:tcPr>
            <w:tcW w:w="2793" w:type="dxa"/>
          </w:tcPr>
          <w:p w14:paraId="7AB1F518" w14:textId="5F970530"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Huawei, HiSilicon, MediaTek, Qualcomm</w:t>
            </w:r>
          </w:p>
        </w:tc>
        <w:tc>
          <w:tcPr>
            <w:tcW w:w="705" w:type="dxa"/>
          </w:tcPr>
          <w:p w14:paraId="18149308" w14:textId="3FAEF7B3"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Rel-15</w:t>
            </w:r>
          </w:p>
        </w:tc>
        <w:tc>
          <w:tcPr>
            <w:tcW w:w="849" w:type="dxa"/>
          </w:tcPr>
          <w:p w14:paraId="68595061" w14:textId="36617222"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36.211</w:t>
            </w:r>
          </w:p>
        </w:tc>
        <w:tc>
          <w:tcPr>
            <w:tcW w:w="816" w:type="dxa"/>
          </w:tcPr>
          <w:p w14:paraId="456D751A" w14:textId="53644F9A"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15.11.0</w:t>
            </w:r>
          </w:p>
        </w:tc>
        <w:tc>
          <w:tcPr>
            <w:tcW w:w="3089" w:type="dxa"/>
          </w:tcPr>
          <w:p w14:paraId="13323473" w14:textId="4A4EAB33"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NB_IOTenh2-Core</w:t>
            </w:r>
          </w:p>
        </w:tc>
        <w:tc>
          <w:tcPr>
            <w:tcW w:w="567" w:type="dxa"/>
            <w:shd w:val="clear" w:color="auto" w:fill="auto"/>
          </w:tcPr>
          <w:p w14:paraId="0812D6A1" w14:textId="470A9EB7" w:rsidR="00C82B2A" w:rsidRPr="00C82B2A" w:rsidRDefault="00C82B2A" w:rsidP="00C82B2A">
            <w:pPr>
              <w:rPr>
                <w:rFonts w:ascii="Arial" w:hAnsi="Arial" w:cs="Arial"/>
                <w:b/>
                <w:bCs/>
                <w:sz w:val="14"/>
                <w:szCs w:val="14"/>
              </w:rPr>
            </w:pPr>
            <w:r w:rsidRPr="00C82B2A">
              <w:rPr>
                <w:rFonts w:ascii="Arial" w:hAnsi="Arial" w:cs="Arial"/>
                <w:sz w:val="14"/>
                <w:szCs w:val="14"/>
              </w:rPr>
              <w:t>0549</w:t>
            </w:r>
          </w:p>
        </w:tc>
        <w:tc>
          <w:tcPr>
            <w:tcW w:w="567" w:type="dxa"/>
          </w:tcPr>
          <w:p w14:paraId="55C09077" w14:textId="73E7BE1F" w:rsidR="00C82B2A" w:rsidRPr="00C82B2A" w:rsidRDefault="00C82B2A" w:rsidP="00C82B2A">
            <w:pPr>
              <w:rPr>
                <w:rFonts w:ascii="Arial" w:hAnsi="Arial" w:cs="Arial"/>
                <w:b/>
                <w:bCs/>
                <w:sz w:val="14"/>
                <w:szCs w:val="14"/>
                <w:highlight w:val="lightGray"/>
              </w:rPr>
            </w:pPr>
          </w:p>
        </w:tc>
        <w:tc>
          <w:tcPr>
            <w:tcW w:w="567" w:type="dxa"/>
          </w:tcPr>
          <w:p w14:paraId="577304FD" w14:textId="7D77AE7D"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F</w:t>
            </w:r>
          </w:p>
        </w:tc>
      </w:tr>
      <w:tr w:rsidR="00C82B2A" w:rsidRPr="00C82B2A" w14:paraId="5CA7B106" w14:textId="77777777" w:rsidTr="00C82B2A">
        <w:trPr>
          <w:trHeight w:val="20"/>
          <w:jc w:val="center"/>
        </w:trPr>
        <w:tc>
          <w:tcPr>
            <w:tcW w:w="988" w:type="dxa"/>
          </w:tcPr>
          <w:p w14:paraId="7B1506F8" w14:textId="05082F21" w:rsidR="00C82B2A" w:rsidRPr="00C82B2A" w:rsidRDefault="008F071B" w:rsidP="00C82B2A">
            <w:pPr>
              <w:rPr>
                <w:rFonts w:ascii="Arial" w:hAnsi="Arial" w:cs="Arial"/>
                <w:b/>
                <w:bCs/>
                <w:sz w:val="14"/>
                <w:szCs w:val="14"/>
                <w:highlight w:val="lightGray"/>
              </w:rPr>
            </w:pPr>
            <w:hyperlink r:id="rId2934" w:history="1">
              <w:r w:rsidR="0066713D">
                <w:rPr>
                  <w:rStyle w:val="Hyperlink"/>
                  <w:rFonts w:ascii="Arial" w:hAnsi="Arial" w:cs="Arial"/>
                  <w:sz w:val="14"/>
                  <w:szCs w:val="14"/>
                </w:rPr>
                <w:t>R1-2009425</w:t>
              </w:r>
            </w:hyperlink>
          </w:p>
        </w:tc>
        <w:tc>
          <w:tcPr>
            <w:tcW w:w="2946" w:type="dxa"/>
          </w:tcPr>
          <w:p w14:paraId="70B9408B" w14:textId="5C2B6229"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Corrections on interference randomization for NB-IoT SPS</w:t>
            </w:r>
          </w:p>
        </w:tc>
        <w:tc>
          <w:tcPr>
            <w:tcW w:w="2793" w:type="dxa"/>
          </w:tcPr>
          <w:p w14:paraId="0DEDF66E" w14:textId="07619F08"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Huawei, HiSilicon, MediaTek, Qualcomm</w:t>
            </w:r>
          </w:p>
        </w:tc>
        <w:tc>
          <w:tcPr>
            <w:tcW w:w="705" w:type="dxa"/>
          </w:tcPr>
          <w:p w14:paraId="7D139D05" w14:textId="471EAB1B"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Rel-16</w:t>
            </w:r>
          </w:p>
        </w:tc>
        <w:tc>
          <w:tcPr>
            <w:tcW w:w="849" w:type="dxa"/>
          </w:tcPr>
          <w:p w14:paraId="747BB875" w14:textId="7E97034C"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36.211</w:t>
            </w:r>
          </w:p>
        </w:tc>
        <w:tc>
          <w:tcPr>
            <w:tcW w:w="816" w:type="dxa"/>
          </w:tcPr>
          <w:p w14:paraId="49605338" w14:textId="0266684F"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16.3.0</w:t>
            </w:r>
          </w:p>
        </w:tc>
        <w:tc>
          <w:tcPr>
            <w:tcW w:w="3089" w:type="dxa"/>
          </w:tcPr>
          <w:p w14:paraId="0F6568C8" w14:textId="2DBC4F2E"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NB_IOTenh2-Core</w:t>
            </w:r>
          </w:p>
        </w:tc>
        <w:tc>
          <w:tcPr>
            <w:tcW w:w="567" w:type="dxa"/>
            <w:shd w:val="clear" w:color="auto" w:fill="auto"/>
          </w:tcPr>
          <w:p w14:paraId="4071878A" w14:textId="2C365F32" w:rsidR="00C82B2A" w:rsidRPr="00C82B2A" w:rsidRDefault="00C82B2A" w:rsidP="00C82B2A">
            <w:pPr>
              <w:rPr>
                <w:rFonts w:ascii="Arial" w:hAnsi="Arial" w:cs="Arial"/>
                <w:b/>
                <w:bCs/>
                <w:sz w:val="14"/>
                <w:szCs w:val="14"/>
              </w:rPr>
            </w:pPr>
            <w:r w:rsidRPr="00C82B2A">
              <w:rPr>
                <w:rFonts w:ascii="Arial" w:hAnsi="Arial" w:cs="Arial"/>
                <w:sz w:val="14"/>
                <w:szCs w:val="14"/>
              </w:rPr>
              <w:t>0550</w:t>
            </w:r>
          </w:p>
        </w:tc>
        <w:tc>
          <w:tcPr>
            <w:tcW w:w="567" w:type="dxa"/>
          </w:tcPr>
          <w:p w14:paraId="5E698C87" w14:textId="0570BE13" w:rsidR="00C82B2A" w:rsidRPr="00C82B2A" w:rsidRDefault="00C82B2A" w:rsidP="00C82B2A">
            <w:pPr>
              <w:rPr>
                <w:rFonts w:ascii="Arial" w:hAnsi="Arial" w:cs="Arial"/>
                <w:b/>
                <w:bCs/>
                <w:sz w:val="14"/>
                <w:szCs w:val="14"/>
                <w:highlight w:val="lightGray"/>
              </w:rPr>
            </w:pPr>
          </w:p>
        </w:tc>
        <w:tc>
          <w:tcPr>
            <w:tcW w:w="567" w:type="dxa"/>
          </w:tcPr>
          <w:p w14:paraId="1240F741" w14:textId="3CEED695"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A</w:t>
            </w:r>
          </w:p>
        </w:tc>
      </w:tr>
      <w:tr w:rsidR="00C82B2A" w:rsidRPr="00C82B2A" w14:paraId="2D4793AD" w14:textId="77777777" w:rsidTr="00C82B2A">
        <w:trPr>
          <w:trHeight w:val="20"/>
          <w:jc w:val="center"/>
        </w:trPr>
        <w:tc>
          <w:tcPr>
            <w:tcW w:w="988" w:type="dxa"/>
          </w:tcPr>
          <w:p w14:paraId="49A7D94B" w14:textId="1EED18F2" w:rsidR="00C82B2A" w:rsidRPr="00C82B2A" w:rsidRDefault="008F071B" w:rsidP="00C82B2A">
            <w:pPr>
              <w:rPr>
                <w:rFonts w:ascii="Arial" w:hAnsi="Arial" w:cs="Arial"/>
                <w:b/>
                <w:bCs/>
                <w:sz w:val="14"/>
                <w:szCs w:val="14"/>
                <w:highlight w:val="lightGray"/>
              </w:rPr>
            </w:pPr>
            <w:hyperlink r:id="rId2935" w:history="1">
              <w:r w:rsidR="0066713D">
                <w:rPr>
                  <w:rStyle w:val="Hyperlink"/>
                  <w:rFonts w:ascii="Arial" w:hAnsi="Arial" w:cs="Arial"/>
                  <w:sz w:val="14"/>
                  <w:szCs w:val="14"/>
                </w:rPr>
                <w:t>R1-2009427</w:t>
              </w:r>
            </w:hyperlink>
          </w:p>
        </w:tc>
        <w:tc>
          <w:tcPr>
            <w:tcW w:w="2946" w:type="dxa"/>
          </w:tcPr>
          <w:p w14:paraId="4747E9D6" w14:textId="0592D61D"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Corrections on additional SRS symbols</w:t>
            </w:r>
          </w:p>
        </w:tc>
        <w:tc>
          <w:tcPr>
            <w:tcW w:w="2793" w:type="dxa"/>
          </w:tcPr>
          <w:p w14:paraId="2CE29D8C" w14:textId="6D2CCEA7"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Huawei, HiSilicon</w:t>
            </w:r>
          </w:p>
        </w:tc>
        <w:tc>
          <w:tcPr>
            <w:tcW w:w="705" w:type="dxa"/>
          </w:tcPr>
          <w:p w14:paraId="0CC2BF6E" w14:textId="6B00DEBE" w:rsidR="00C82B2A" w:rsidRPr="00C82B2A" w:rsidRDefault="00C82B2A" w:rsidP="00C82B2A">
            <w:pPr>
              <w:rPr>
                <w:rFonts w:ascii="Arial" w:hAnsi="Arial" w:cs="Arial"/>
                <w:b/>
                <w:bCs/>
                <w:sz w:val="14"/>
                <w:szCs w:val="14"/>
                <w:highlight w:val="lightGray"/>
                <w:lang w:val="fr-FR"/>
              </w:rPr>
            </w:pPr>
            <w:r w:rsidRPr="00C82B2A">
              <w:rPr>
                <w:rFonts w:ascii="Arial" w:hAnsi="Arial" w:cs="Arial"/>
                <w:sz w:val="14"/>
                <w:szCs w:val="14"/>
              </w:rPr>
              <w:t>Rel-16</w:t>
            </w:r>
          </w:p>
        </w:tc>
        <w:tc>
          <w:tcPr>
            <w:tcW w:w="849" w:type="dxa"/>
          </w:tcPr>
          <w:p w14:paraId="2636A1F3" w14:textId="1B6E0574"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36.211</w:t>
            </w:r>
          </w:p>
        </w:tc>
        <w:tc>
          <w:tcPr>
            <w:tcW w:w="816" w:type="dxa"/>
          </w:tcPr>
          <w:p w14:paraId="18EFA997" w14:textId="66D3F24E"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16.3.0</w:t>
            </w:r>
          </w:p>
        </w:tc>
        <w:tc>
          <w:tcPr>
            <w:tcW w:w="3089" w:type="dxa"/>
          </w:tcPr>
          <w:p w14:paraId="3D49D62E" w14:textId="6C0378E5" w:rsidR="00C82B2A" w:rsidRPr="00C82B2A" w:rsidRDefault="00C82B2A" w:rsidP="00C82B2A">
            <w:pPr>
              <w:rPr>
                <w:rFonts w:ascii="Arial" w:hAnsi="Arial" w:cs="Arial"/>
                <w:b/>
                <w:bCs/>
                <w:sz w:val="14"/>
                <w:szCs w:val="14"/>
                <w:highlight w:val="lightGray"/>
                <w:lang w:val="fr-FR"/>
              </w:rPr>
            </w:pPr>
            <w:r w:rsidRPr="00C82B2A">
              <w:rPr>
                <w:rFonts w:ascii="Arial" w:hAnsi="Arial" w:cs="Arial"/>
                <w:sz w:val="14"/>
                <w:szCs w:val="14"/>
                <w:lang w:val="fr-FR"/>
              </w:rPr>
              <w:t>LTE_DL_MIMO_EE-Core</w:t>
            </w:r>
          </w:p>
        </w:tc>
        <w:tc>
          <w:tcPr>
            <w:tcW w:w="567" w:type="dxa"/>
            <w:shd w:val="clear" w:color="auto" w:fill="auto"/>
          </w:tcPr>
          <w:p w14:paraId="54AA71C2" w14:textId="5C41CBDF" w:rsidR="00C82B2A" w:rsidRPr="00C82B2A" w:rsidRDefault="00C82B2A" w:rsidP="00C82B2A">
            <w:pPr>
              <w:rPr>
                <w:rFonts w:ascii="Arial" w:hAnsi="Arial" w:cs="Arial"/>
                <w:b/>
                <w:bCs/>
                <w:sz w:val="14"/>
                <w:szCs w:val="14"/>
              </w:rPr>
            </w:pPr>
            <w:r w:rsidRPr="00C82B2A">
              <w:rPr>
                <w:rFonts w:ascii="Arial" w:hAnsi="Arial" w:cs="Arial"/>
                <w:sz w:val="14"/>
                <w:szCs w:val="14"/>
              </w:rPr>
              <w:t>0551</w:t>
            </w:r>
          </w:p>
        </w:tc>
        <w:tc>
          <w:tcPr>
            <w:tcW w:w="567" w:type="dxa"/>
          </w:tcPr>
          <w:p w14:paraId="29DB1185" w14:textId="5944ADC1" w:rsidR="00C82B2A" w:rsidRPr="00C82B2A" w:rsidRDefault="00C82B2A" w:rsidP="00C82B2A">
            <w:pPr>
              <w:rPr>
                <w:rFonts w:ascii="Arial" w:hAnsi="Arial" w:cs="Arial"/>
                <w:b/>
                <w:bCs/>
                <w:sz w:val="14"/>
                <w:szCs w:val="14"/>
                <w:highlight w:val="lightGray"/>
              </w:rPr>
            </w:pPr>
          </w:p>
        </w:tc>
        <w:tc>
          <w:tcPr>
            <w:tcW w:w="567" w:type="dxa"/>
          </w:tcPr>
          <w:p w14:paraId="543BE053" w14:textId="63370C64"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F</w:t>
            </w:r>
          </w:p>
        </w:tc>
      </w:tr>
      <w:tr w:rsidR="00C82B2A" w:rsidRPr="00C82B2A" w14:paraId="30A041CE" w14:textId="77777777" w:rsidTr="00C82B2A">
        <w:trPr>
          <w:trHeight w:val="20"/>
          <w:jc w:val="center"/>
        </w:trPr>
        <w:tc>
          <w:tcPr>
            <w:tcW w:w="988" w:type="dxa"/>
          </w:tcPr>
          <w:p w14:paraId="2DF92D04" w14:textId="49F8B833" w:rsidR="00C82B2A" w:rsidRPr="00C82B2A" w:rsidRDefault="008F071B" w:rsidP="00C82B2A">
            <w:pPr>
              <w:rPr>
                <w:rFonts w:ascii="Arial" w:hAnsi="Arial" w:cs="Arial"/>
                <w:b/>
                <w:bCs/>
                <w:sz w:val="14"/>
                <w:szCs w:val="14"/>
                <w:highlight w:val="lightGray"/>
              </w:rPr>
            </w:pPr>
            <w:hyperlink r:id="rId2936" w:history="1">
              <w:r w:rsidR="0066713D">
                <w:rPr>
                  <w:rStyle w:val="Hyperlink"/>
                  <w:rFonts w:ascii="Arial" w:hAnsi="Arial" w:cs="Arial"/>
                  <w:sz w:val="14"/>
                  <w:szCs w:val="14"/>
                </w:rPr>
                <w:t>R1-2009432</w:t>
              </w:r>
            </w:hyperlink>
          </w:p>
        </w:tc>
        <w:tc>
          <w:tcPr>
            <w:tcW w:w="2946" w:type="dxa"/>
          </w:tcPr>
          <w:p w14:paraId="4B40ABC6" w14:textId="16DFAC94"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Clarify DCI Format 2_5 search space sets</w:t>
            </w:r>
          </w:p>
        </w:tc>
        <w:tc>
          <w:tcPr>
            <w:tcW w:w="2793" w:type="dxa"/>
          </w:tcPr>
          <w:p w14:paraId="0B0AA30D" w14:textId="1DEC55FA"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Moderator (AT&amp;T)</w:t>
            </w:r>
          </w:p>
        </w:tc>
        <w:tc>
          <w:tcPr>
            <w:tcW w:w="705" w:type="dxa"/>
          </w:tcPr>
          <w:p w14:paraId="321DCE37" w14:textId="0EAB11BE"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Rel-16</w:t>
            </w:r>
          </w:p>
        </w:tc>
        <w:tc>
          <w:tcPr>
            <w:tcW w:w="849" w:type="dxa"/>
          </w:tcPr>
          <w:p w14:paraId="3C7CD911" w14:textId="53D46929"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38.213</w:t>
            </w:r>
          </w:p>
        </w:tc>
        <w:tc>
          <w:tcPr>
            <w:tcW w:w="816" w:type="dxa"/>
          </w:tcPr>
          <w:p w14:paraId="1CA026C9" w14:textId="16D31A25"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16.3.0</w:t>
            </w:r>
          </w:p>
        </w:tc>
        <w:tc>
          <w:tcPr>
            <w:tcW w:w="3089" w:type="dxa"/>
          </w:tcPr>
          <w:p w14:paraId="46FCBD0B" w14:textId="3B9EC586"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NR_IAB-Core</w:t>
            </w:r>
          </w:p>
        </w:tc>
        <w:tc>
          <w:tcPr>
            <w:tcW w:w="567" w:type="dxa"/>
            <w:shd w:val="clear" w:color="auto" w:fill="auto"/>
          </w:tcPr>
          <w:p w14:paraId="68ED2889" w14:textId="550C757A" w:rsidR="00C82B2A" w:rsidRPr="00C82B2A" w:rsidRDefault="00C82B2A" w:rsidP="00C82B2A">
            <w:pPr>
              <w:rPr>
                <w:rFonts w:ascii="Arial" w:hAnsi="Arial" w:cs="Arial"/>
                <w:b/>
                <w:bCs/>
                <w:sz w:val="14"/>
                <w:szCs w:val="14"/>
              </w:rPr>
            </w:pPr>
            <w:r w:rsidRPr="00C82B2A">
              <w:rPr>
                <w:rFonts w:ascii="Arial" w:hAnsi="Arial" w:cs="Arial"/>
                <w:sz w:val="14"/>
                <w:szCs w:val="14"/>
              </w:rPr>
              <w:t>0146</w:t>
            </w:r>
          </w:p>
        </w:tc>
        <w:tc>
          <w:tcPr>
            <w:tcW w:w="567" w:type="dxa"/>
          </w:tcPr>
          <w:p w14:paraId="6D38EBEE" w14:textId="12C8EB8D" w:rsidR="00C82B2A" w:rsidRPr="00C82B2A" w:rsidRDefault="00C82B2A" w:rsidP="00C82B2A">
            <w:pPr>
              <w:rPr>
                <w:rFonts w:ascii="Arial" w:hAnsi="Arial" w:cs="Arial"/>
                <w:b/>
                <w:bCs/>
                <w:sz w:val="14"/>
                <w:szCs w:val="14"/>
                <w:highlight w:val="lightGray"/>
              </w:rPr>
            </w:pPr>
          </w:p>
        </w:tc>
        <w:tc>
          <w:tcPr>
            <w:tcW w:w="567" w:type="dxa"/>
          </w:tcPr>
          <w:p w14:paraId="3BBFF356" w14:textId="5A03B451"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F</w:t>
            </w:r>
          </w:p>
        </w:tc>
      </w:tr>
      <w:tr w:rsidR="00C82B2A" w:rsidRPr="00C82B2A" w14:paraId="628B0A1E" w14:textId="77777777" w:rsidTr="00C82B2A">
        <w:trPr>
          <w:trHeight w:val="20"/>
          <w:jc w:val="center"/>
        </w:trPr>
        <w:tc>
          <w:tcPr>
            <w:tcW w:w="988" w:type="dxa"/>
          </w:tcPr>
          <w:p w14:paraId="0F094964" w14:textId="1FBE0243" w:rsidR="00C82B2A" w:rsidRPr="00C82B2A" w:rsidRDefault="008F071B" w:rsidP="00C82B2A">
            <w:pPr>
              <w:rPr>
                <w:rFonts w:ascii="Arial" w:hAnsi="Arial" w:cs="Arial"/>
                <w:b/>
                <w:bCs/>
                <w:sz w:val="14"/>
                <w:szCs w:val="14"/>
                <w:highlight w:val="lightGray"/>
              </w:rPr>
            </w:pPr>
            <w:hyperlink r:id="rId2937" w:history="1">
              <w:r w:rsidR="0066713D">
                <w:rPr>
                  <w:rStyle w:val="Hyperlink"/>
                  <w:rFonts w:ascii="Arial" w:hAnsi="Arial" w:cs="Arial"/>
                  <w:sz w:val="14"/>
                  <w:szCs w:val="14"/>
                </w:rPr>
                <w:t>R1-2009436</w:t>
              </w:r>
            </w:hyperlink>
          </w:p>
        </w:tc>
        <w:tc>
          <w:tcPr>
            <w:tcW w:w="2946" w:type="dxa"/>
          </w:tcPr>
          <w:p w14:paraId="725134BA" w14:textId="5FB8A607"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Clarification on the subcarrier allocation for sub-PRB in CE Mode B</w:t>
            </w:r>
          </w:p>
        </w:tc>
        <w:tc>
          <w:tcPr>
            <w:tcW w:w="2793" w:type="dxa"/>
          </w:tcPr>
          <w:p w14:paraId="3060B4A3" w14:textId="49C631D6"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Ericsson</w:t>
            </w:r>
          </w:p>
        </w:tc>
        <w:tc>
          <w:tcPr>
            <w:tcW w:w="705" w:type="dxa"/>
          </w:tcPr>
          <w:p w14:paraId="08FEAECE" w14:textId="5372A9AB"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Rel-15</w:t>
            </w:r>
          </w:p>
        </w:tc>
        <w:tc>
          <w:tcPr>
            <w:tcW w:w="849" w:type="dxa"/>
          </w:tcPr>
          <w:p w14:paraId="2D84C34B" w14:textId="70E3F789"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36.213</w:t>
            </w:r>
          </w:p>
        </w:tc>
        <w:tc>
          <w:tcPr>
            <w:tcW w:w="816" w:type="dxa"/>
          </w:tcPr>
          <w:p w14:paraId="5944DF66" w14:textId="749C2A9E"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15.11.0</w:t>
            </w:r>
          </w:p>
        </w:tc>
        <w:tc>
          <w:tcPr>
            <w:tcW w:w="3089" w:type="dxa"/>
          </w:tcPr>
          <w:p w14:paraId="423B2D03" w14:textId="261BE650"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LTE_eMTC4-Core</w:t>
            </w:r>
          </w:p>
        </w:tc>
        <w:tc>
          <w:tcPr>
            <w:tcW w:w="567" w:type="dxa"/>
            <w:shd w:val="clear" w:color="auto" w:fill="auto"/>
          </w:tcPr>
          <w:p w14:paraId="733AA793" w14:textId="175F48BB" w:rsidR="00C82B2A" w:rsidRPr="00C82B2A" w:rsidRDefault="00C82B2A" w:rsidP="00C82B2A">
            <w:pPr>
              <w:rPr>
                <w:rFonts w:ascii="Arial" w:hAnsi="Arial" w:cs="Arial"/>
                <w:b/>
                <w:bCs/>
                <w:sz w:val="14"/>
                <w:szCs w:val="14"/>
              </w:rPr>
            </w:pPr>
            <w:r w:rsidRPr="00C82B2A">
              <w:rPr>
                <w:rFonts w:ascii="Arial" w:hAnsi="Arial" w:cs="Arial"/>
                <w:sz w:val="14"/>
                <w:szCs w:val="14"/>
              </w:rPr>
              <w:t>1361</w:t>
            </w:r>
          </w:p>
        </w:tc>
        <w:tc>
          <w:tcPr>
            <w:tcW w:w="567" w:type="dxa"/>
          </w:tcPr>
          <w:p w14:paraId="2C3BAA4A" w14:textId="7BC4CA70" w:rsidR="00C82B2A" w:rsidRPr="00C82B2A" w:rsidRDefault="00C82B2A" w:rsidP="00C82B2A">
            <w:pPr>
              <w:rPr>
                <w:rFonts w:ascii="Arial" w:hAnsi="Arial" w:cs="Arial"/>
                <w:b/>
                <w:bCs/>
                <w:sz w:val="14"/>
                <w:szCs w:val="14"/>
                <w:highlight w:val="lightGray"/>
              </w:rPr>
            </w:pPr>
          </w:p>
        </w:tc>
        <w:tc>
          <w:tcPr>
            <w:tcW w:w="567" w:type="dxa"/>
          </w:tcPr>
          <w:p w14:paraId="0800A457" w14:textId="3D75F438"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F</w:t>
            </w:r>
          </w:p>
        </w:tc>
      </w:tr>
      <w:tr w:rsidR="00C82B2A" w:rsidRPr="00C82B2A" w14:paraId="3514B1F7" w14:textId="77777777" w:rsidTr="00C82B2A">
        <w:trPr>
          <w:trHeight w:val="20"/>
          <w:jc w:val="center"/>
        </w:trPr>
        <w:tc>
          <w:tcPr>
            <w:tcW w:w="988" w:type="dxa"/>
          </w:tcPr>
          <w:p w14:paraId="0B101A49" w14:textId="292B20C9" w:rsidR="00C82B2A" w:rsidRPr="00C82B2A" w:rsidRDefault="008F071B" w:rsidP="00C82B2A">
            <w:pPr>
              <w:rPr>
                <w:rFonts w:ascii="Arial" w:hAnsi="Arial" w:cs="Arial"/>
                <w:b/>
                <w:bCs/>
                <w:sz w:val="14"/>
                <w:szCs w:val="14"/>
                <w:highlight w:val="lightGray"/>
              </w:rPr>
            </w:pPr>
            <w:hyperlink r:id="rId2938" w:history="1">
              <w:r w:rsidR="0066713D">
                <w:rPr>
                  <w:rStyle w:val="Hyperlink"/>
                  <w:rFonts w:ascii="Arial" w:hAnsi="Arial" w:cs="Arial"/>
                  <w:sz w:val="14"/>
                  <w:szCs w:val="14"/>
                </w:rPr>
                <w:t>R1-2009437</w:t>
              </w:r>
            </w:hyperlink>
          </w:p>
        </w:tc>
        <w:tc>
          <w:tcPr>
            <w:tcW w:w="2946" w:type="dxa"/>
          </w:tcPr>
          <w:p w14:paraId="03CD1FE4" w14:textId="782DDFDE"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Clarification on the subcarrier allocation for sub-PRB in CE Mode B</w:t>
            </w:r>
          </w:p>
        </w:tc>
        <w:tc>
          <w:tcPr>
            <w:tcW w:w="2793" w:type="dxa"/>
          </w:tcPr>
          <w:p w14:paraId="6F4D183C" w14:textId="12F24D8C"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Ericsson</w:t>
            </w:r>
          </w:p>
        </w:tc>
        <w:tc>
          <w:tcPr>
            <w:tcW w:w="705" w:type="dxa"/>
          </w:tcPr>
          <w:p w14:paraId="7BA7AEA7" w14:textId="7495BE1C"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Rel-16</w:t>
            </w:r>
          </w:p>
        </w:tc>
        <w:tc>
          <w:tcPr>
            <w:tcW w:w="849" w:type="dxa"/>
          </w:tcPr>
          <w:p w14:paraId="6AE43C6B" w14:textId="2FAB389A"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36.213</w:t>
            </w:r>
          </w:p>
        </w:tc>
        <w:tc>
          <w:tcPr>
            <w:tcW w:w="816" w:type="dxa"/>
          </w:tcPr>
          <w:p w14:paraId="50EEC989" w14:textId="56A72C4F"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16.3.0</w:t>
            </w:r>
          </w:p>
        </w:tc>
        <w:tc>
          <w:tcPr>
            <w:tcW w:w="3089" w:type="dxa"/>
          </w:tcPr>
          <w:p w14:paraId="73B65F90" w14:textId="665BADA9"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LTE_eMTC4-Core</w:t>
            </w:r>
          </w:p>
        </w:tc>
        <w:tc>
          <w:tcPr>
            <w:tcW w:w="567" w:type="dxa"/>
            <w:shd w:val="clear" w:color="auto" w:fill="auto"/>
          </w:tcPr>
          <w:p w14:paraId="367D0C80" w14:textId="662219DD" w:rsidR="00C82B2A" w:rsidRPr="00C82B2A" w:rsidRDefault="00C82B2A" w:rsidP="00C82B2A">
            <w:pPr>
              <w:rPr>
                <w:rFonts w:ascii="Arial" w:hAnsi="Arial" w:cs="Arial"/>
                <w:b/>
                <w:bCs/>
                <w:sz w:val="14"/>
                <w:szCs w:val="14"/>
              </w:rPr>
            </w:pPr>
            <w:r w:rsidRPr="00C82B2A">
              <w:rPr>
                <w:rFonts w:ascii="Arial" w:hAnsi="Arial" w:cs="Arial"/>
                <w:sz w:val="14"/>
                <w:szCs w:val="14"/>
              </w:rPr>
              <w:t>1362</w:t>
            </w:r>
          </w:p>
        </w:tc>
        <w:tc>
          <w:tcPr>
            <w:tcW w:w="567" w:type="dxa"/>
          </w:tcPr>
          <w:p w14:paraId="765567A2" w14:textId="605B63CB" w:rsidR="00C82B2A" w:rsidRPr="00C82B2A" w:rsidRDefault="00C82B2A" w:rsidP="00C82B2A">
            <w:pPr>
              <w:rPr>
                <w:rFonts w:ascii="Arial" w:hAnsi="Arial" w:cs="Arial"/>
                <w:b/>
                <w:bCs/>
                <w:sz w:val="14"/>
                <w:szCs w:val="14"/>
                <w:highlight w:val="lightGray"/>
              </w:rPr>
            </w:pPr>
          </w:p>
        </w:tc>
        <w:tc>
          <w:tcPr>
            <w:tcW w:w="567" w:type="dxa"/>
          </w:tcPr>
          <w:p w14:paraId="4575A996" w14:textId="45471B96"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A</w:t>
            </w:r>
          </w:p>
        </w:tc>
      </w:tr>
      <w:tr w:rsidR="00C82B2A" w:rsidRPr="00C82B2A" w14:paraId="2F3130A0" w14:textId="77777777" w:rsidTr="00C82B2A">
        <w:trPr>
          <w:trHeight w:val="20"/>
          <w:jc w:val="center"/>
        </w:trPr>
        <w:tc>
          <w:tcPr>
            <w:tcW w:w="988" w:type="dxa"/>
          </w:tcPr>
          <w:p w14:paraId="75FC12BD" w14:textId="22E207B9" w:rsidR="00C82B2A" w:rsidRPr="00C82B2A" w:rsidRDefault="008F071B" w:rsidP="00C82B2A">
            <w:pPr>
              <w:rPr>
                <w:rFonts w:ascii="Arial" w:hAnsi="Arial" w:cs="Arial"/>
                <w:b/>
                <w:bCs/>
                <w:sz w:val="14"/>
                <w:szCs w:val="14"/>
                <w:highlight w:val="lightGray"/>
              </w:rPr>
            </w:pPr>
            <w:hyperlink r:id="rId2939" w:history="1">
              <w:r w:rsidR="0066713D">
                <w:rPr>
                  <w:rStyle w:val="Hyperlink"/>
                  <w:rFonts w:ascii="Arial" w:hAnsi="Arial" w:cs="Arial"/>
                  <w:sz w:val="14"/>
                  <w:szCs w:val="14"/>
                </w:rPr>
                <w:t>R1-2009438</w:t>
              </w:r>
            </w:hyperlink>
          </w:p>
        </w:tc>
        <w:tc>
          <w:tcPr>
            <w:tcW w:w="2946" w:type="dxa"/>
          </w:tcPr>
          <w:p w14:paraId="6267DDD6" w14:textId="3D444FE6"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Corrections on preamble format indicator presence in NPDCCH order in TS 36.212</w:t>
            </w:r>
          </w:p>
        </w:tc>
        <w:tc>
          <w:tcPr>
            <w:tcW w:w="2793" w:type="dxa"/>
          </w:tcPr>
          <w:p w14:paraId="45B63A47" w14:textId="00B9F45D"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Huawei, HiSilicon</w:t>
            </w:r>
          </w:p>
        </w:tc>
        <w:tc>
          <w:tcPr>
            <w:tcW w:w="705" w:type="dxa"/>
          </w:tcPr>
          <w:p w14:paraId="7AE67FF8" w14:textId="78E04409"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Rel-15</w:t>
            </w:r>
          </w:p>
        </w:tc>
        <w:tc>
          <w:tcPr>
            <w:tcW w:w="849" w:type="dxa"/>
          </w:tcPr>
          <w:p w14:paraId="77C8468D" w14:textId="4E9F0C93"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36.212</w:t>
            </w:r>
          </w:p>
        </w:tc>
        <w:tc>
          <w:tcPr>
            <w:tcW w:w="816" w:type="dxa"/>
          </w:tcPr>
          <w:p w14:paraId="594779FF" w14:textId="46B239CB"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15.11.0</w:t>
            </w:r>
          </w:p>
        </w:tc>
        <w:tc>
          <w:tcPr>
            <w:tcW w:w="3089" w:type="dxa"/>
          </w:tcPr>
          <w:p w14:paraId="261FFF55" w14:textId="3E600B25"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NB_IOTenh2-Core</w:t>
            </w:r>
          </w:p>
        </w:tc>
        <w:tc>
          <w:tcPr>
            <w:tcW w:w="567" w:type="dxa"/>
            <w:shd w:val="clear" w:color="auto" w:fill="auto"/>
          </w:tcPr>
          <w:p w14:paraId="34933599" w14:textId="05986196" w:rsidR="00C82B2A" w:rsidRPr="00C82B2A" w:rsidRDefault="00C82B2A" w:rsidP="00C82B2A">
            <w:pPr>
              <w:rPr>
                <w:rFonts w:ascii="Arial" w:hAnsi="Arial" w:cs="Arial"/>
                <w:b/>
                <w:bCs/>
                <w:sz w:val="14"/>
                <w:szCs w:val="14"/>
              </w:rPr>
            </w:pPr>
            <w:r w:rsidRPr="00C82B2A">
              <w:rPr>
                <w:rFonts w:ascii="Arial" w:hAnsi="Arial" w:cs="Arial"/>
                <w:sz w:val="14"/>
                <w:szCs w:val="14"/>
              </w:rPr>
              <w:t>0349</w:t>
            </w:r>
          </w:p>
        </w:tc>
        <w:tc>
          <w:tcPr>
            <w:tcW w:w="567" w:type="dxa"/>
          </w:tcPr>
          <w:p w14:paraId="0E7C00A2" w14:textId="3FAC98F3" w:rsidR="00C82B2A" w:rsidRPr="00C82B2A" w:rsidRDefault="00C82B2A" w:rsidP="00C82B2A">
            <w:pPr>
              <w:rPr>
                <w:rFonts w:ascii="Arial" w:hAnsi="Arial" w:cs="Arial"/>
                <w:b/>
                <w:bCs/>
                <w:sz w:val="14"/>
                <w:szCs w:val="14"/>
                <w:highlight w:val="lightGray"/>
              </w:rPr>
            </w:pPr>
          </w:p>
        </w:tc>
        <w:tc>
          <w:tcPr>
            <w:tcW w:w="567" w:type="dxa"/>
          </w:tcPr>
          <w:p w14:paraId="4630F65B" w14:textId="41E4747C"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F</w:t>
            </w:r>
          </w:p>
        </w:tc>
      </w:tr>
      <w:tr w:rsidR="00C82B2A" w:rsidRPr="00C82B2A" w14:paraId="1F9B21CD" w14:textId="77777777" w:rsidTr="00C82B2A">
        <w:trPr>
          <w:trHeight w:val="20"/>
          <w:jc w:val="center"/>
        </w:trPr>
        <w:tc>
          <w:tcPr>
            <w:tcW w:w="988" w:type="dxa"/>
          </w:tcPr>
          <w:p w14:paraId="0D23247F" w14:textId="38423186" w:rsidR="00C82B2A" w:rsidRPr="00C82B2A" w:rsidRDefault="008F071B" w:rsidP="00C82B2A">
            <w:pPr>
              <w:rPr>
                <w:rFonts w:ascii="Arial" w:hAnsi="Arial" w:cs="Arial"/>
                <w:b/>
                <w:bCs/>
                <w:sz w:val="14"/>
                <w:szCs w:val="14"/>
                <w:highlight w:val="lightGray"/>
              </w:rPr>
            </w:pPr>
            <w:hyperlink r:id="rId2940" w:history="1">
              <w:r w:rsidR="0066713D">
                <w:rPr>
                  <w:rStyle w:val="Hyperlink"/>
                  <w:rFonts w:ascii="Arial" w:hAnsi="Arial" w:cs="Arial"/>
                  <w:sz w:val="14"/>
                  <w:szCs w:val="14"/>
                </w:rPr>
                <w:t>R1-2009439</w:t>
              </w:r>
            </w:hyperlink>
          </w:p>
        </w:tc>
        <w:tc>
          <w:tcPr>
            <w:tcW w:w="2946" w:type="dxa"/>
          </w:tcPr>
          <w:p w14:paraId="183BE2B9" w14:textId="111C29B6"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Corrections on preamble format indicator presence in NPDCCH order in TS 36.212</w:t>
            </w:r>
          </w:p>
        </w:tc>
        <w:tc>
          <w:tcPr>
            <w:tcW w:w="2793" w:type="dxa"/>
          </w:tcPr>
          <w:p w14:paraId="4C758ABA" w14:textId="0078DC33"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Huawei, HiSilicon</w:t>
            </w:r>
          </w:p>
        </w:tc>
        <w:tc>
          <w:tcPr>
            <w:tcW w:w="705" w:type="dxa"/>
          </w:tcPr>
          <w:p w14:paraId="5457F243" w14:textId="37A44308"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Rel-16</w:t>
            </w:r>
          </w:p>
        </w:tc>
        <w:tc>
          <w:tcPr>
            <w:tcW w:w="849" w:type="dxa"/>
          </w:tcPr>
          <w:p w14:paraId="4CF5D55F" w14:textId="33AC4DB8"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36.212</w:t>
            </w:r>
          </w:p>
        </w:tc>
        <w:tc>
          <w:tcPr>
            <w:tcW w:w="816" w:type="dxa"/>
          </w:tcPr>
          <w:p w14:paraId="0E077FF9" w14:textId="742E598B"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16.3.0</w:t>
            </w:r>
          </w:p>
        </w:tc>
        <w:tc>
          <w:tcPr>
            <w:tcW w:w="3089" w:type="dxa"/>
          </w:tcPr>
          <w:p w14:paraId="50C51A7E" w14:textId="312E1133"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NB_IOTenh2-Core</w:t>
            </w:r>
          </w:p>
        </w:tc>
        <w:tc>
          <w:tcPr>
            <w:tcW w:w="567" w:type="dxa"/>
            <w:shd w:val="clear" w:color="auto" w:fill="auto"/>
          </w:tcPr>
          <w:p w14:paraId="349645F7" w14:textId="4F5693FD" w:rsidR="00C82B2A" w:rsidRPr="00C82B2A" w:rsidRDefault="00C82B2A" w:rsidP="00C82B2A">
            <w:pPr>
              <w:rPr>
                <w:rFonts w:ascii="Arial" w:hAnsi="Arial" w:cs="Arial"/>
                <w:b/>
                <w:bCs/>
                <w:sz w:val="14"/>
                <w:szCs w:val="14"/>
              </w:rPr>
            </w:pPr>
            <w:r w:rsidRPr="00C82B2A">
              <w:rPr>
                <w:rFonts w:ascii="Arial" w:hAnsi="Arial" w:cs="Arial"/>
                <w:sz w:val="14"/>
                <w:szCs w:val="14"/>
              </w:rPr>
              <w:t>0350</w:t>
            </w:r>
          </w:p>
        </w:tc>
        <w:tc>
          <w:tcPr>
            <w:tcW w:w="567" w:type="dxa"/>
          </w:tcPr>
          <w:p w14:paraId="0406E7AE" w14:textId="28C0F3BE" w:rsidR="00C82B2A" w:rsidRPr="00C82B2A" w:rsidRDefault="00C82B2A" w:rsidP="00C82B2A">
            <w:pPr>
              <w:rPr>
                <w:rFonts w:ascii="Arial" w:hAnsi="Arial" w:cs="Arial"/>
                <w:b/>
                <w:bCs/>
                <w:sz w:val="14"/>
                <w:szCs w:val="14"/>
                <w:highlight w:val="lightGray"/>
              </w:rPr>
            </w:pPr>
          </w:p>
        </w:tc>
        <w:tc>
          <w:tcPr>
            <w:tcW w:w="567" w:type="dxa"/>
          </w:tcPr>
          <w:p w14:paraId="17F2B49D" w14:textId="47782F2B"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A</w:t>
            </w:r>
          </w:p>
        </w:tc>
      </w:tr>
      <w:tr w:rsidR="00C82B2A" w:rsidRPr="00C82B2A" w14:paraId="52F58C29" w14:textId="77777777" w:rsidTr="00C82B2A">
        <w:trPr>
          <w:trHeight w:val="20"/>
          <w:jc w:val="center"/>
        </w:trPr>
        <w:tc>
          <w:tcPr>
            <w:tcW w:w="988" w:type="dxa"/>
          </w:tcPr>
          <w:p w14:paraId="1D6C6BF3" w14:textId="400AACFF" w:rsidR="00C82B2A" w:rsidRPr="00C82B2A" w:rsidRDefault="008F071B" w:rsidP="00C82B2A">
            <w:pPr>
              <w:rPr>
                <w:rFonts w:ascii="Arial" w:hAnsi="Arial" w:cs="Arial"/>
                <w:b/>
                <w:bCs/>
                <w:sz w:val="14"/>
                <w:szCs w:val="14"/>
                <w:highlight w:val="lightGray"/>
              </w:rPr>
            </w:pPr>
            <w:hyperlink r:id="rId2941" w:history="1">
              <w:r w:rsidR="0066713D">
                <w:rPr>
                  <w:rStyle w:val="Hyperlink"/>
                  <w:rFonts w:ascii="Arial" w:hAnsi="Arial" w:cs="Arial"/>
                  <w:sz w:val="14"/>
                  <w:szCs w:val="14"/>
                </w:rPr>
                <w:t>R1-2009440</w:t>
              </w:r>
            </w:hyperlink>
          </w:p>
        </w:tc>
        <w:tc>
          <w:tcPr>
            <w:tcW w:w="2946" w:type="dxa"/>
          </w:tcPr>
          <w:p w14:paraId="6375FEC6" w14:textId="3A38452C"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Corrections on preamble format indicator presence in NPDCCH order in TS 36.213</w:t>
            </w:r>
          </w:p>
        </w:tc>
        <w:tc>
          <w:tcPr>
            <w:tcW w:w="2793" w:type="dxa"/>
          </w:tcPr>
          <w:p w14:paraId="40BBE64B" w14:textId="1BC28D51"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Huawei, HiSilicon</w:t>
            </w:r>
          </w:p>
        </w:tc>
        <w:tc>
          <w:tcPr>
            <w:tcW w:w="705" w:type="dxa"/>
          </w:tcPr>
          <w:p w14:paraId="037EA876" w14:textId="11B41839"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Rel-15</w:t>
            </w:r>
          </w:p>
        </w:tc>
        <w:tc>
          <w:tcPr>
            <w:tcW w:w="849" w:type="dxa"/>
          </w:tcPr>
          <w:p w14:paraId="2D1168D9" w14:textId="4511F43C"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36.213</w:t>
            </w:r>
          </w:p>
        </w:tc>
        <w:tc>
          <w:tcPr>
            <w:tcW w:w="816" w:type="dxa"/>
          </w:tcPr>
          <w:p w14:paraId="0FF0063B" w14:textId="5CD37E1B"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15.11.0</w:t>
            </w:r>
          </w:p>
        </w:tc>
        <w:tc>
          <w:tcPr>
            <w:tcW w:w="3089" w:type="dxa"/>
          </w:tcPr>
          <w:p w14:paraId="062BBE28" w14:textId="3899C99F"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NB_IOTenh2-Core</w:t>
            </w:r>
          </w:p>
        </w:tc>
        <w:tc>
          <w:tcPr>
            <w:tcW w:w="567" w:type="dxa"/>
            <w:shd w:val="clear" w:color="auto" w:fill="auto"/>
          </w:tcPr>
          <w:p w14:paraId="572ACB43" w14:textId="7ED89D3E" w:rsidR="00C82B2A" w:rsidRPr="00C82B2A" w:rsidRDefault="00C82B2A" w:rsidP="00C82B2A">
            <w:pPr>
              <w:rPr>
                <w:rFonts w:ascii="Arial" w:hAnsi="Arial" w:cs="Arial"/>
                <w:bCs/>
                <w:sz w:val="14"/>
                <w:szCs w:val="14"/>
              </w:rPr>
            </w:pPr>
            <w:r w:rsidRPr="00C82B2A">
              <w:rPr>
                <w:rFonts w:ascii="Arial" w:hAnsi="Arial" w:cs="Arial"/>
                <w:sz w:val="14"/>
                <w:szCs w:val="14"/>
              </w:rPr>
              <w:t>1363</w:t>
            </w:r>
          </w:p>
        </w:tc>
        <w:tc>
          <w:tcPr>
            <w:tcW w:w="567" w:type="dxa"/>
          </w:tcPr>
          <w:p w14:paraId="1FC4B52A" w14:textId="00A0CDBE" w:rsidR="00C82B2A" w:rsidRPr="00C82B2A" w:rsidRDefault="00C82B2A" w:rsidP="00C82B2A">
            <w:pPr>
              <w:rPr>
                <w:rFonts w:ascii="Arial" w:hAnsi="Arial" w:cs="Arial"/>
                <w:b/>
                <w:bCs/>
                <w:sz w:val="14"/>
                <w:szCs w:val="14"/>
                <w:highlight w:val="lightGray"/>
              </w:rPr>
            </w:pPr>
          </w:p>
        </w:tc>
        <w:tc>
          <w:tcPr>
            <w:tcW w:w="567" w:type="dxa"/>
          </w:tcPr>
          <w:p w14:paraId="5866CE58" w14:textId="57155479"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F</w:t>
            </w:r>
          </w:p>
        </w:tc>
      </w:tr>
      <w:tr w:rsidR="00C82B2A" w:rsidRPr="00C82B2A" w14:paraId="3FF67D61" w14:textId="77777777" w:rsidTr="00C82B2A">
        <w:trPr>
          <w:trHeight w:val="20"/>
          <w:jc w:val="center"/>
        </w:trPr>
        <w:tc>
          <w:tcPr>
            <w:tcW w:w="988" w:type="dxa"/>
          </w:tcPr>
          <w:p w14:paraId="310EF1D0" w14:textId="48A588BB" w:rsidR="00C82B2A" w:rsidRPr="00C82B2A" w:rsidRDefault="008F071B" w:rsidP="00C82B2A">
            <w:pPr>
              <w:rPr>
                <w:rFonts w:ascii="Arial" w:hAnsi="Arial" w:cs="Arial"/>
                <w:b/>
                <w:bCs/>
                <w:sz w:val="14"/>
                <w:szCs w:val="14"/>
                <w:highlight w:val="lightGray"/>
              </w:rPr>
            </w:pPr>
            <w:hyperlink r:id="rId2942" w:history="1">
              <w:r w:rsidR="0066713D">
                <w:rPr>
                  <w:rStyle w:val="Hyperlink"/>
                  <w:rFonts w:ascii="Arial" w:hAnsi="Arial" w:cs="Arial"/>
                  <w:sz w:val="14"/>
                  <w:szCs w:val="14"/>
                </w:rPr>
                <w:t>R1-2009441</w:t>
              </w:r>
            </w:hyperlink>
          </w:p>
        </w:tc>
        <w:tc>
          <w:tcPr>
            <w:tcW w:w="2946" w:type="dxa"/>
          </w:tcPr>
          <w:p w14:paraId="255F8823" w14:textId="5CEC9EB0"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Corrections on preamble format indicator presence in NPDCCH order in TS 36.213</w:t>
            </w:r>
          </w:p>
        </w:tc>
        <w:tc>
          <w:tcPr>
            <w:tcW w:w="2793" w:type="dxa"/>
          </w:tcPr>
          <w:p w14:paraId="5CF67CCE" w14:textId="7C90BA26"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Huawei, HiSilicon</w:t>
            </w:r>
          </w:p>
        </w:tc>
        <w:tc>
          <w:tcPr>
            <w:tcW w:w="705" w:type="dxa"/>
          </w:tcPr>
          <w:p w14:paraId="771EDFB9" w14:textId="57423971"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Rel-16</w:t>
            </w:r>
          </w:p>
        </w:tc>
        <w:tc>
          <w:tcPr>
            <w:tcW w:w="849" w:type="dxa"/>
          </w:tcPr>
          <w:p w14:paraId="7679A3D4" w14:textId="22A284C9"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36.213</w:t>
            </w:r>
          </w:p>
        </w:tc>
        <w:tc>
          <w:tcPr>
            <w:tcW w:w="816" w:type="dxa"/>
          </w:tcPr>
          <w:p w14:paraId="338F0450" w14:textId="4FCCD99A"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16.3.0</w:t>
            </w:r>
          </w:p>
        </w:tc>
        <w:tc>
          <w:tcPr>
            <w:tcW w:w="3089" w:type="dxa"/>
          </w:tcPr>
          <w:p w14:paraId="10A53420" w14:textId="00C4C6D6"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NB_IOTenh2-Core</w:t>
            </w:r>
          </w:p>
        </w:tc>
        <w:tc>
          <w:tcPr>
            <w:tcW w:w="567" w:type="dxa"/>
            <w:shd w:val="clear" w:color="auto" w:fill="auto"/>
          </w:tcPr>
          <w:p w14:paraId="2CCD78E8" w14:textId="180CA3B6" w:rsidR="00C82B2A" w:rsidRPr="00C82B2A" w:rsidRDefault="00C82B2A" w:rsidP="00C82B2A">
            <w:pPr>
              <w:rPr>
                <w:rFonts w:ascii="Arial" w:hAnsi="Arial" w:cs="Arial"/>
                <w:b/>
                <w:bCs/>
                <w:sz w:val="14"/>
                <w:szCs w:val="14"/>
              </w:rPr>
            </w:pPr>
            <w:r w:rsidRPr="00C82B2A">
              <w:rPr>
                <w:rFonts w:ascii="Arial" w:hAnsi="Arial" w:cs="Arial"/>
                <w:sz w:val="14"/>
                <w:szCs w:val="14"/>
              </w:rPr>
              <w:t>1364</w:t>
            </w:r>
          </w:p>
        </w:tc>
        <w:tc>
          <w:tcPr>
            <w:tcW w:w="567" w:type="dxa"/>
          </w:tcPr>
          <w:p w14:paraId="61A4287B" w14:textId="587DBD19" w:rsidR="00C82B2A" w:rsidRPr="00C82B2A" w:rsidRDefault="00C82B2A" w:rsidP="00C82B2A">
            <w:pPr>
              <w:rPr>
                <w:rFonts w:ascii="Arial" w:hAnsi="Arial" w:cs="Arial"/>
                <w:b/>
                <w:bCs/>
                <w:sz w:val="14"/>
                <w:szCs w:val="14"/>
                <w:highlight w:val="lightGray"/>
              </w:rPr>
            </w:pPr>
          </w:p>
        </w:tc>
        <w:tc>
          <w:tcPr>
            <w:tcW w:w="567" w:type="dxa"/>
          </w:tcPr>
          <w:p w14:paraId="71B1EC78" w14:textId="37F137CA"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A</w:t>
            </w:r>
          </w:p>
        </w:tc>
      </w:tr>
      <w:tr w:rsidR="00C82B2A" w:rsidRPr="00C82B2A" w14:paraId="173D7B1E" w14:textId="77777777" w:rsidTr="00C82B2A">
        <w:trPr>
          <w:trHeight w:val="20"/>
          <w:jc w:val="center"/>
        </w:trPr>
        <w:tc>
          <w:tcPr>
            <w:tcW w:w="988" w:type="dxa"/>
          </w:tcPr>
          <w:p w14:paraId="6E34B9B8" w14:textId="73755BDA" w:rsidR="00C82B2A" w:rsidRPr="00C82B2A" w:rsidRDefault="008F071B" w:rsidP="00C82B2A">
            <w:pPr>
              <w:rPr>
                <w:rFonts w:ascii="Arial" w:hAnsi="Arial" w:cs="Arial"/>
                <w:b/>
                <w:bCs/>
                <w:sz w:val="14"/>
                <w:szCs w:val="14"/>
                <w:highlight w:val="lightGray"/>
              </w:rPr>
            </w:pPr>
            <w:hyperlink r:id="rId2943" w:history="1">
              <w:r w:rsidR="0066713D">
                <w:rPr>
                  <w:rStyle w:val="Hyperlink"/>
                  <w:rFonts w:ascii="Arial" w:hAnsi="Arial" w:cs="Arial"/>
                  <w:sz w:val="14"/>
                  <w:szCs w:val="14"/>
                </w:rPr>
                <w:t>R1-2009443</w:t>
              </w:r>
            </w:hyperlink>
          </w:p>
        </w:tc>
        <w:tc>
          <w:tcPr>
            <w:tcW w:w="2946" w:type="dxa"/>
          </w:tcPr>
          <w:p w14:paraId="77C5AC9F" w14:textId="689CDDD5"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PUR configuration of transmission mode</w:t>
            </w:r>
          </w:p>
        </w:tc>
        <w:tc>
          <w:tcPr>
            <w:tcW w:w="2793" w:type="dxa"/>
          </w:tcPr>
          <w:p w14:paraId="757C3570" w14:textId="64F71050"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Moderator (Sierra Wireless), Ericsson, Huawei, HiSilicon, Qualcomm, Lenovo, Motorola Mobility</w:t>
            </w:r>
          </w:p>
        </w:tc>
        <w:tc>
          <w:tcPr>
            <w:tcW w:w="705" w:type="dxa"/>
          </w:tcPr>
          <w:p w14:paraId="391AF642" w14:textId="7539C864"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Rel-16</w:t>
            </w:r>
          </w:p>
        </w:tc>
        <w:tc>
          <w:tcPr>
            <w:tcW w:w="849" w:type="dxa"/>
          </w:tcPr>
          <w:p w14:paraId="5A662375" w14:textId="44C9A3C8"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36.213</w:t>
            </w:r>
          </w:p>
        </w:tc>
        <w:tc>
          <w:tcPr>
            <w:tcW w:w="816" w:type="dxa"/>
          </w:tcPr>
          <w:p w14:paraId="1B6B2569" w14:textId="069D0873"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16.3.0</w:t>
            </w:r>
          </w:p>
        </w:tc>
        <w:tc>
          <w:tcPr>
            <w:tcW w:w="3089" w:type="dxa"/>
          </w:tcPr>
          <w:p w14:paraId="7886E1D1" w14:textId="5159E09E"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LTE_eMTC5-Core</w:t>
            </w:r>
          </w:p>
        </w:tc>
        <w:tc>
          <w:tcPr>
            <w:tcW w:w="567" w:type="dxa"/>
            <w:shd w:val="clear" w:color="auto" w:fill="auto"/>
          </w:tcPr>
          <w:p w14:paraId="6992035D" w14:textId="000AFA20" w:rsidR="00C82B2A" w:rsidRPr="00C82B2A" w:rsidRDefault="00C82B2A" w:rsidP="00C82B2A">
            <w:pPr>
              <w:rPr>
                <w:rFonts w:ascii="Arial" w:hAnsi="Arial" w:cs="Arial"/>
                <w:bCs/>
                <w:sz w:val="14"/>
                <w:szCs w:val="14"/>
              </w:rPr>
            </w:pPr>
            <w:r w:rsidRPr="00C82B2A">
              <w:rPr>
                <w:rFonts w:ascii="Arial" w:hAnsi="Arial" w:cs="Arial"/>
                <w:sz w:val="14"/>
                <w:szCs w:val="14"/>
              </w:rPr>
              <w:t>1365</w:t>
            </w:r>
          </w:p>
        </w:tc>
        <w:tc>
          <w:tcPr>
            <w:tcW w:w="567" w:type="dxa"/>
          </w:tcPr>
          <w:p w14:paraId="2197EB1E" w14:textId="3C6108CD" w:rsidR="00C82B2A" w:rsidRPr="00C82B2A" w:rsidRDefault="00C82B2A" w:rsidP="00C82B2A">
            <w:pPr>
              <w:rPr>
                <w:rFonts w:ascii="Arial" w:hAnsi="Arial" w:cs="Arial"/>
                <w:b/>
                <w:bCs/>
                <w:sz w:val="14"/>
                <w:szCs w:val="14"/>
                <w:highlight w:val="lightGray"/>
              </w:rPr>
            </w:pPr>
          </w:p>
        </w:tc>
        <w:tc>
          <w:tcPr>
            <w:tcW w:w="567" w:type="dxa"/>
          </w:tcPr>
          <w:p w14:paraId="5C2399B1" w14:textId="402A403E"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F</w:t>
            </w:r>
          </w:p>
        </w:tc>
      </w:tr>
      <w:tr w:rsidR="00C82B2A" w:rsidRPr="00C82B2A" w14:paraId="0C6B9629" w14:textId="77777777" w:rsidTr="00C82B2A">
        <w:trPr>
          <w:trHeight w:val="20"/>
          <w:jc w:val="center"/>
        </w:trPr>
        <w:tc>
          <w:tcPr>
            <w:tcW w:w="988" w:type="dxa"/>
          </w:tcPr>
          <w:p w14:paraId="2CA8D8FC" w14:textId="2A0FB245" w:rsidR="00C82B2A" w:rsidRPr="00C82B2A" w:rsidRDefault="008F071B" w:rsidP="00C82B2A">
            <w:pPr>
              <w:rPr>
                <w:rFonts w:ascii="Arial" w:hAnsi="Arial" w:cs="Arial"/>
                <w:b/>
                <w:bCs/>
                <w:sz w:val="14"/>
                <w:szCs w:val="14"/>
                <w:highlight w:val="lightGray"/>
              </w:rPr>
            </w:pPr>
            <w:hyperlink r:id="rId2944" w:history="1">
              <w:r w:rsidR="0066713D">
                <w:rPr>
                  <w:rStyle w:val="Hyperlink"/>
                  <w:rFonts w:ascii="Arial" w:hAnsi="Arial" w:cs="Arial"/>
                  <w:sz w:val="14"/>
                  <w:szCs w:val="14"/>
                </w:rPr>
                <w:t>R1-2009445</w:t>
              </w:r>
            </w:hyperlink>
          </w:p>
        </w:tc>
        <w:tc>
          <w:tcPr>
            <w:tcW w:w="2946" w:type="dxa"/>
          </w:tcPr>
          <w:p w14:paraId="64990008" w14:textId="0D716887"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CR on the determination of DMRS sequences in 38.211</w:t>
            </w:r>
          </w:p>
        </w:tc>
        <w:tc>
          <w:tcPr>
            <w:tcW w:w="2793" w:type="dxa"/>
          </w:tcPr>
          <w:p w14:paraId="5CA30D7E" w14:textId="52C3CBF3"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Moderator (ZTE)</w:t>
            </w:r>
          </w:p>
        </w:tc>
        <w:tc>
          <w:tcPr>
            <w:tcW w:w="705" w:type="dxa"/>
          </w:tcPr>
          <w:p w14:paraId="76498BC3" w14:textId="3C73F900"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Rel-16</w:t>
            </w:r>
          </w:p>
        </w:tc>
        <w:tc>
          <w:tcPr>
            <w:tcW w:w="849" w:type="dxa"/>
          </w:tcPr>
          <w:p w14:paraId="7E83B4BE" w14:textId="48245907"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38.211</w:t>
            </w:r>
          </w:p>
        </w:tc>
        <w:tc>
          <w:tcPr>
            <w:tcW w:w="816" w:type="dxa"/>
          </w:tcPr>
          <w:p w14:paraId="1DB9D570" w14:textId="35784E31"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16.3.0</w:t>
            </w:r>
          </w:p>
        </w:tc>
        <w:tc>
          <w:tcPr>
            <w:tcW w:w="3089" w:type="dxa"/>
          </w:tcPr>
          <w:p w14:paraId="7D3DD943" w14:textId="635C6FD0"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NR_2step_RACH-Core</w:t>
            </w:r>
          </w:p>
        </w:tc>
        <w:tc>
          <w:tcPr>
            <w:tcW w:w="567" w:type="dxa"/>
            <w:shd w:val="clear" w:color="auto" w:fill="auto"/>
          </w:tcPr>
          <w:p w14:paraId="48C4ECA8" w14:textId="6C3A5960" w:rsidR="00C82B2A" w:rsidRPr="00C82B2A" w:rsidRDefault="00C82B2A" w:rsidP="00C82B2A">
            <w:pPr>
              <w:rPr>
                <w:rFonts w:ascii="Arial" w:hAnsi="Arial" w:cs="Arial"/>
                <w:b/>
                <w:bCs/>
                <w:sz w:val="14"/>
                <w:szCs w:val="14"/>
              </w:rPr>
            </w:pPr>
            <w:r w:rsidRPr="00C82B2A">
              <w:rPr>
                <w:rFonts w:ascii="Arial" w:hAnsi="Arial" w:cs="Arial"/>
                <w:sz w:val="14"/>
                <w:szCs w:val="14"/>
              </w:rPr>
              <w:t>0053</w:t>
            </w:r>
          </w:p>
        </w:tc>
        <w:tc>
          <w:tcPr>
            <w:tcW w:w="567" w:type="dxa"/>
          </w:tcPr>
          <w:p w14:paraId="45B7B2B0" w14:textId="0920AE3C" w:rsidR="00C82B2A" w:rsidRPr="00C82B2A" w:rsidRDefault="00C82B2A" w:rsidP="00C82B2A">
            <w:pPr>
              <w:rPr>
                <w:rFonts w:ascii="Arial" w:hAnsi="Arial" w:cs="Arial"/>
                <w:b/>
                <w:bCs/>
                <w:sz w:val="14"/>
                <w:szCs w:val="14"/>
                <w:highlight w:val="lightGray"/>
              </w:rPr>
            </w:pPr>
          </w:p>
        </w:tc>
        <w:tc>
          <w:tcPr>
            <w:tcW w:w="567" w:type="dxa"/>
          </w:tcPr>
          <w:p w14:paraId="334ED29E" w14:textId="15839769"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F</w:t>
            </w:r>
          </w:p>
        </w:tc>
      </w:tr>
      <w:tr w:rsidR="00C82B2A" w:rsidRPr="00C82B2A" w14:paraId="067C22B4" w14:textId="77777777" w:rsidTr="00C82B2A">
        <w:trPr>
          <w:trHeight w:val="20"/>
          <w:jc w:val="center"/>
        </w:trPr>
        <w:tc>
          <w:tcPr>
            <w:tcW w:w="988" w:type="dxa"/>
          </w:tcPr>
          <w:p w14:paraId="166C680E" w14:textId="50C9C226" w:rsidR="00C82B2A" w:rsidRPr="00C82B2A" w:rsidRDefault="008F071B" w:rsidP="00C82B2A">
            <w:pPr>
              <w:rPr>
                <w:rFonts w:ascii="Arial" w:hAnsi="Arial" w:cs="Arial"/>
                <w:b/>
                <w:bCs/>
                <w:sz w:val="14"/>
                <w:szCs w:val="14"/>
                <w:highlight w:val="lightGray"/>
              </w:rPr>
            </w:pPr>
            <w:hyperlink r:id="rId2945" w:history="1">
              <w:r w:rsidR="0066713D">
                <w:rPr>
                  <w:rStyle w:val="Hyperlink"/>
                  <w:rFonts w:ascii="Arial" w:hAnsi="Arial" w:cs="Arial"/>
                  <w:sz w:val="14"/>
                  <w:szCs w:val="14"/>
                </w:rPr>
                <w:t>R1-2009446</w:t>
              </w:r>
            </w:hyperlink>
          </w:p>
        </w:tc>
        <w:tc>
          <w:tcPr>
            <w:tcW w:w="2946" w:type="dxa"/>
          </w:tcPr>
          <w:p w14:paraId="57E0ADA9" w14:textId="6429601E"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CR on 2-step RACH for 38.213</w:t>
            </w:r>
          </w:p>
        </w:tc>
        <w:tc>
          <w:tcPr>
            <w:tcW w:w="2793" w:type="dxa"/>
          </w:tcPr>
          <w:p w14:paraId="61731EA9" w14:textId="225945A1"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Moderator (ZTE)</w:t>
            </w:r>
          </w:p>
        </w:tc>
        <w:tc>
          <w:tcPr>
            <w:tcW w:w="705" w:type="dxa"/>
          </w:tcPr>
          <w:p w14:paraId="186C1350" w14:textId="55D0E616" w:rsidR="00C82B2A" w:rsidRPr="00C82B2A" w:rsidRDefault="00C82B2A" w:rsidP="00C82B2A">
            <w:pPr>
              <w:rPr>
                <w:rFonts w:ascii="Arial" w:hAnsi="Arial" w:cs="Arial"/>
                <w:b/>
                <w:bCs/>
                <w:sz w:val="14"/>
                <w:szCs w:val="14"/>
                <w:highlight w:val="lightGray"/>
                <w:lang w:val="fr-FR"/>
              </w:rPr>
            </w:pPr>
            <w:r w:rsidRPr="00C82B2A">
              <w:rPr>
                <w:rFonts w:ascii="Arial" w:hAnsi="Arial" w:cs="Arial"/>
                <w:sz w:val="14"/>
                <w:szCs w:val="14"/>
              </w:rPr>
              <w:t>Rel-16</w:t>
            </w:r>
          </w:p>
        </w:tc>
        <w:tc>
          <w:tcPr>
            <w:tcW w:w="849" w:type="dxa"/>
          </w:tcPr>
          <w:p w14:paraId="052D9658" w14:textId="4A17C776"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38.213</w:t>
            </w:r>
          </w:p>
        </w:tc>
        <w:tc>
          <w:tcPr>
            <w:tcW w:w="816" w:type="dxa"/>
          </w:tcPr>
          <w:p w14:paraId="40ED5CE0" w14:textId="0D4BE22C"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16.3.0</w:t>
            </w:r>
          </w:p>
        </w:tc>
        <w:tc>
          <w:tcPr>
            <w:tcW w:w="3089" w:type="dxa"/>
          </w:tcPr>
          <w:p w14:paraId="6D10CBF9" w14:textId="33305F78"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NR_2step_RACH-Core</w:t>
            </w:r>
          </w:p>
        </w:tc>
        <w:tc>
          <w:tcPr>
            <w:tcW w:w="567" w:type="dxa"/>
            <w:shd w:val="clear" w:color="auto" w:fill="auto"/>
          </w:tcPr>
          <w:p w14:paraId="386DFE0D" w14:textId="61CB3BE2" w:rsidR="00C82B2A" w:rsidRPr="00C82B2A" w:rsidRDefault="00C82B2A" w:rsidP="00C82B2A">
            <w:pPr>
              <w:rPr>
                <w:rFonts w:ascii="Arial" w:hAnsi="Arial" w:cs="Arial"/>
                <w:b/>
                <w:bCs/>
                <w:sz w:val="14"/>
                <w:szCs w:val="14"/>
              </w:rPr>
            </w:pPr>
            <w:r w:rsidRPr="00C82B2A">
              <w:rPr>
                <w:rFonts w:ascii="Arial" w:hAnsi="Arial" w:cs="Arial"/>
                <w:sz w:val="14"/>
                <w:szCs w:val="14"/>
              </w:rPr>
              <w:t>0147</w:t>
            </w:r>
          </w:p>
        </w:tc>
        <w:tc>
          <w:tcPr>
            <w:tcW w:w="567" w:type="dxa"/>
          </w:tcPr>
          <w:p w14:paraId="6EB81675" w14:textId="2564F969" w:rsidR="00C82B2A" w:rsidRPr="00C82B2A" w:rsidRDefault="00C82B2A" w:rsidP="00C82B2A">
            <w:pPr>
              <w:rPr>
                <w:rFonts w:ascii="Arial" w:hAnsi="Arial" w:cs="Arial"/>
                <w:b/>
                <w:bCs/>
                <w:sz w:val="14"/>
                <w:szCs w:val="14"/>
                <w:highlight w:val="lightGray"/>
              </w:rPr>
            </w:pPr>
          </w:p>
        </w:tc>
        <w:tc>
          <w:tcPr>
            <w:tcW w:w="567" w:type="dxa"/>
          </w:tcPr>
          <w:p w14:paraId="27426943" w14:textId="4CC53D45"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F</w:t>
            </w:r>
          </w:p>
        </w:tc>
      </w:tr>
      <w:tr w:rsidR="00C82B2A" w:rsidRPr="00C82B2A" w14:paraId="55CFAE7D" w14:textId="77777777" w:rsidTr="00C82B2A">
        <w:trPr>
          <w:trHeight w:val="20"/>
          <w:jc w:val="center"/>
        </w:trPr>
        <w:tc>
          <w:tcPr>
            <w:tcW w:w="988" w:type="dxa"/>
          </w:tcPr>
          <w:p w14:paraId="634BF93A" w14:textId="051DAAF8" w:rsidR="00C82B2A" w:rsidRPr="00C82B2A" w:rsidRDefault="008F071B" w:rsidP="00C82B2A">
            <w:pPr>
              <w:rPr>
                <w:rFonts w:ascii="Arial" w:hAnsi="Arial" w:cs="Arial"/>
                <w:b/>
                <w:bCs/>
                <w:sz w:val="14"/>
                <w:szCs w:val="14"/>
                <w:highlight w:val="lightGray"/>
              </w:rPr>
            </w:pPr>
            <w:hyperlink r:id="rId2946" w:history="1">
              <w:r w:rsidR="0066713D">
                <w:rPr>
                  <w:rStyle w:val="Hyperlink"/>
                  <w:rFonts w:ascii="Arial" w:hAnsi="Arial" w:cs="Arial"/>
                  <w:sz w:val="14"/>
                  <w:szCs w:val="14"/>
                </w:rPr>
                <w:t>R1-2009447</w:t>
              </w:r>
            </w:hyperlink>
          </w:p>
        </w:tc>
        <w:tc>
          <w:tcPr>
            <w:tcW w:w="2946" w:type="dxa"/>
          </w:tcPr>
          <w:p w14:paraId="74A51BDB" w14:textId="4B265084"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Correction on beam switch timing for aperiodic TRS</w:t>
            </w:r>
          </w:p>
        </w:tc>
        <w:tc>
          <w:tcPr>
            <w:tcW w:w="2793" w:type="dxa"/>
          </w:tcPr>
          <w:p w14:paraId="7D2A8F13" w14:textId="17EBA2BC"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Moderator (NTT DOCOMO), vivo</w:t>
            </w:r>
          </w:p>
        </w:tc>
        <w:tc>
          <w:tcPr>
            <w:tcW w:w="705" w:type="dxa"/>
          </w:tcPr>
          <w:p w14:paraId="64BFC91B" w14:textId="45CEC46A"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Rel-16</w:t>
            </w:r>
          </w:p>
        </w:tc>
        <w:tc>
          <w:tcPr>
            <w:tcW w:w="849" w:type="dxa"/>
          </w:tcPr>
          <w:p w14:paraId="2C92FEBB" w14:textId="2851E03D"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38.214</w:t>
            </w:r>
          </w:p>
        </w:tc>
        <w:tc>
          <w:tcPr>
            <w:tcW w:w="816" w:type="dxa"/>
          </w:tcPr>
          <w:p w14:paraId="1E431152" w14:textId="681453CF"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16.3.0</w:t>
            </w:r>
          </w:p>
        </w:tc>
        <w:tc>
          <w:tcPr>
            <w:tcW w:w="3089" w:type="dxa"/>
          </w:tcPr>
          <w:p w14:paraId="0DFC31E9" w14:textId="6EE00942"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TEI16</w:t>
            </w:r>
          </w:p>
        </w:tc>
        <w:tc>
          <w:tcPr>
            <w:tcW w:w="567" w:type="dxa"/>
            <w:shd w:val="clear" w:color="auto" w:fill="auto"/>
          </w:tcPr>
          <w:p w14:paraId="1F137730" w14:textId="23D019BF" w:rsidR="00C82B2A" w:rsidRPr="00C82B2A" w:rsidRDefault="00C82B2A" w:rsidP="00C82B2A">
            <w:pPr>
              <w:rPr>
                <w:rFonts w:ascii="Arial" w:hAnsi="Arial" w:cs="Arial"/>
                <w:b/>
                <w:bCs/>
                <w:sz w:val="14"/>
                <w:szCs w:val="14"/>
              </w:rPr>
            </w:pPr>
            <w:r w:rsidRPr="00C82B2A">
              <w:rPr>
                <w:rFonts w:ascii="Arial" w:hAnsi="Arial" w:cs="Arial"/>
                <w:sz w:val="14"/>
                <w:szCs w:val="14"/>
              </w:rPr>
              <w:t>0132</w:t>
            </w:r>
          </w:p>
        </w:tc>
        <w:tc>
          <w:tcPr>
            <w:tcW w:w="567" w:type="dxa"/>
          </w:tcPr>
          <w:p w14:paraId="48D0211D" w14:textId="74D221B1" w:rsidR="00C82B2A" w:rsidRPr="00C82B2A" w:rsidRDefault="00C82B2A" w:rsidP="00C82B2A">
            <w:pPr>
              <w:rPr>
                <w:rFonts w:ascii="Arial" w:hAnsi="Arial" w:cs="Arial"/>
                <w:b/>
                <w:bCs/>
                <w:sz w:val="14"/>
                <w:szCs w:val="14"/>
                <w:highlight w:val="lightGray"/>
              </w:rPr>
            </w:pPr>
          </w:p>
        </w:tc>
        <w:tc>
          <w:tcPr>
            <w:tcW w:w="567" w:type="dxa"/>
          </w:tcPr>
          <w:p w14:paraId="7393239C" w14:textId="0178761A"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F</w:t>
            </w:r>
          </w:p>
        </w:tc>
      </w:tr>
      <w:tr w:rsidR="00C82B2A" w:rsidRPr="00C82B2A" w14:paraId="0B21FE14" w14:textId="77777777" w:rsidTr="00C82B2A">
        <w:trPr>
          <w:trHeight w:val="20"/>
          <w:jc w:val="center"/>
        </w:trPr>
        <w:tc>
          <w:tcPr>
            <w:tcW w:w="988" w:type="dxa"/>
          </w:tcPr>
          <w:p w14:paraId="1B65D897" w14:textId="59C48AE0" w:rsidR="00C82B2A" w:rsidRPr="00C82B2A" w:rsidRDefault="008F071B" w:rsidP="00C82B2A">
            <w:pPr>
              <w:rPr>
                <w:rFonts w:ascii="Arial" w:hAnsi="Arial" w:cs="Arial"/>
                <w:b/>
                <w:bCs/>
                <w:sz w:val="14"/>
                <w:szCs w:val="14"/>
                <w:highlight w:val="lightGray"/>
              </w:rPr>
            </w:pPr>
            <w:hyperlink r:id="rId2947" w:history="1">
              <w:r w:rsidR="0066713D">
                <w:rPr>
                  <w:rStyle w:val="Hyperlink"/>
                  <w:rFonts w:ascii="Arial" w:hAnsi="Arial" w:cs="Arial"/>
                  <w:sz w:val="14"/>
                  <w:szCs w:val="14"/>
                </w:rPr>
                <w:t>R1-2009448</w:t>
              </w:r>
            </w:hyperlink>
          </w:p>
        </w:tc>
        <w:tc>
          <w:tcPr>
            <w:tcW w:w="2946" w:type="dxa"/>
          </w:tcPr>
          <w:p w14:paraId="2D32D0E7" w14:textId="0931D9A0"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Correction on increased number of CSI-RS for mobility per MO</w:t>
            </w:r>
          </w:p>
        </w:tc>
        <w:tc>
          <w:tcPr>
            <w:tcW w:w="2793" w:type="dxa"/>
          </w:tcPr>
          <w:p w14:paraId="118502AA" w14:textId="58767CF0"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Moderator (NTT DOCOMO)</w:t>
            </w:r>
          </w:p>
        </w:tc>
        <w:tc>
          <w:tcPr>
            <w:tcW w:w="705" w:type="dxa"/>
          </w:tcPr>
          <w:p w14:paraId="36C3F7F2" w14:textId="54A3EB65"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Rel-16</w:t>
            </w:r>
          </w:p>
        </w:tc>
        <w:tc>
          <w:tcPr>
            <w:tcW w:w="849" w:type="dxa"/>
          </w:tcPr>
          <w:p w14:paraId="170BBDA2" w14:textId="2F8A5670"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38.214</w:t>
            </w:r>
          </w:p>
        </w:tc>
        <w:tc>
          <w:tcPr>
            <w:tcW w:w="816" w:type="dxa"/>
          </w:tcPr>
          <w:p w14:paraId="3876A49A" w14:textId="6922CADF"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16.3.0</w:t>
            </w:r>
          </w:p>
        </w:tc>
        <w:tc>
          <w:tcPr>
            <w:tcW w:w="3089" w:type="dxa"/>
          </w:tcPr>
          <w:p w14:paraId="3A957CFD" w14:textId="76CDB216"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NR_CSIRS_L3meas-Core</w:t>
            </w:r>
          </w:p>
        </w:tc>
        <w:tc>
          <w:tcPr>
            <w:tcW w:w="567" w:type="dxa"/>
            <w:shd w:val="clear" w:color="auto" w:fill="auto"/>
          </w:tcPr>
          <w:p w14:paraId="13E8D5F9" w14:textId="4C35F778" w:rsidR="00C82B2A" w:rsidRPr="00C82B2A" w:rsidRDefault="00C82B2A" w:rsidP="00C82B2A">
            <w:pPr>
              <w:rPr>
                <w:rFonts w:ascii="Arial" w:hAnsi="Arial" w:cs="Arial"/>
                <w:b/>
                <w:bCs/>
                <w:sz w:val="14"/>
                <w:szCs w:val="14"/>
              </w:rPr>
            </w:pPr>
            <w:r w:rsidRPr="00C82B2A">
              <w:rPr>
                <w:rFonts w:ascii="Arial" w:hAnsi="Arial" w:cs="Arial"/>
                <w:sz w:val="14"/>
                <w:szCs w:val="14"/>
              </w:rPr>
              <w:t>0133</w:t>
            </w:r>
          </w:p>
        </w:tc>
        <w:tc>
          <w:tcPr>
            <w:tcW w:w="567" w:type="dxa"/>
          </w:tcPr>
          <w:p w14:paraId="66655FB0" w14:textId="0319EF51" w:rsidR="00C82B2A" w:rsidRPr="00C82B2A" w:rsidRDefault="00C82B2A" w:rsidP="00C82B2A">
            <w:pPr>
              <w:rPr>
                <w:rFonts w:ascii="Arial" w:hAnsi="Arial" w:cs="Arial"/>
                <w:b/>
                <w:bCs/>
                <w:sz w:val="14"/>
                <w:szCs w:val="14"/>
                <w:highlight w:val="lightGray"/>
              </w:rPr>
            </w:pPr>
          </w:p>
        </w:tc>
        <w:tc>
          <w:tcPr>
            <w:tcW w:w="567" w:type="dxa"/>
          </w:tcPr>
          <w:p w14:paraId="5A14BF8C" w14:textId="4D638BA3"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F</w:t>
            </w:r>
          </w:p>
        </w:tc>
      </w:tr>
      <w:tr w:rsidR="00C82B2A" w:rsidRPr="00C82B2A" w14:paraId="0CEE7239" w14:textId="77777777" w:rsidTr="00C82B2A">
        <w:trPr>
          <w:trHeight w:val="20"/>
          <w:jc w:val="center"/>
        </w:trPr>
        <w:tc>
          <w:tcPr>
            <w:tcW w:w="988" w:type="dxa"/>
          </w:tcPr>
          <w:p w14:paraId="321CFAFE" w14:textId="607F28FC" w:rsidR="00C82B2A" w:rsidRPr="00C82B2A" w:rsidRDefault="008F071B" w:rsidP="00C82B2A">
            <w:pPr>
              <w:rPr>
                <w:rFonts w:ascii="Arial" w:hAnsi="Arial" w:cs="Arial"/>
                <w:b/>
                <w:bCs/>
                <w:sz w:val="14"/>
                <w:szCs w:val="14"/>
                <w:highlight w:val="lightGray"/>
              </w:rPr>
            </w:pPr>
            <w:hyperlink r:id="rId2948" w:history="1">
              <w:r w:rsidR="0066713D">
                <w:rPr>
                  <w:rStyle w:val="Hyperlink"/>
                  <w:rFonts w:ascii="Arial" w:hAnsi="Arial" w:cs="Arial"/>
                  <w:sz w:val="14"/>
                  <w:szCs w:val="14"/>
                </w:rPr>
                <w:t>R1-2009453</w:t>
              </w:r>
            </w:hyperlink>
          </w:p>
        </w:tc>
        <w:tc>
          <w:tcPr>
            <w:tcW w:w="2946" w:type="dxa"/>
          </w:tcPr>
          <w:p w14:paraId="1CD59ED1" w14:textId="76D96E05"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RRC IE name fix to dynamic frequency domain resource allocation type selection (Rel-15 origin)</w:t>
            </w:r>
          </w:p>
        </w:tc>
        <w:tc>
          <w:tcPr>
            <w:tcW w:w="2793" w:type="dxa"/>
          </w:tcPr>
          <w:p w14:paraId="4A3A88C6" w14:textId="0E5EB8DF"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Moderator (Nokia)</w:t>
            </w:r>
          </w:p>
        </w:tc>
        <w:tc>
          <w:tcPr>
            <w:tcW w:w="705" w:type="dxa"/>
          </w:tcPr>
          <w:p w14:paraId="429DED65" w14:textId="62E6EAA6"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Rel-16</w:t>
            </w:r>
          </w:p>
        </w:tc>
        <w:tc>
          <w:tcPr>
            <w:tcW w:w="849" w:type="dxa"/>
          </w:tcPr>
          <w:p w14:paraId="3FA910E3" w14:textId="4FC4BF84"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38.212</w:t>
            </w:r>
          </w:p>
        </w:tc>
        <w:tc>
          <w:tcPr>
            <w:tcW w:w="816" w:type="dxa"/>
          </w:tcPr>
          <w:p w14:paraId="53F99C18" w14:textId="49F4034B"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16.3.0</w:t>
            </w:r>
          </w:p>
        </w:tc>
        <w:tc>
          <w:tcPr>
            <w:tcW w:w="3089" w:type="dxa"/>
          </w:tcPr>
          <w:p w14:paraId="29E63770" w14:textId="312F3401"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NR_newRAT-Core, TEI16, NR_L1enh_URLLC-Core</w:t>
            </w:r>
          </w:p>
        </w:tc>
        <w:tc>
          <w:tcPr>
            <w:tcW w:w="567" w:type="dxa"/>
            <w:shd w:val="clear" w:color="auto" w:fill="auto"/>
          </w:tcPr>
          <w:p w14:paraId="7FE97AAE" w14:textId="7AEAE972" w:rsidR="00C82B2A" w:rsidRPr="00C82B2A" w:rsidRDefault="00C82B2A" w:rsidP="00C82B2A">
            <w:pPr>
              <w:rPr>
                <w:rFonts w:ascii="Arial" w:hAnsi="Arial" w:cs="Arial"/>
                <w:b/>
                <w:bCs/>
                <w:sz w:val="14"/>
                <w:szCs w:val="14"/>
              </w:rPr>
            </w:pPr>
            <w:r w:rsidRPr="00C82B2A">
              <w:rPr>
                <w:rFonts w:ascii="Arial" w:hAnsi="Arial" w:cs="Arial"/>
                <w:sz w:val="14"/>
                <w:szCs w:val="14"/>
              </w:rPr>
              <w:t>0056</w:t>
            </w:r>
          </w:p>
        </w:tc>
        <w:tc>
          <w:tcPr>
            <w:tcW w:w="567" w:type="dxa"/>
          </w:tcPr>
          <w:p w14:paraId="3B1471DA" w14:textId="5B216032" w:rsidR="00C82B2A" w:rsidRPr="00C82B2A" w:rsidRDefault="00C82B2A" w:rsidP="00C82B2A">
            <w:pPr>
              <w:rPr>
                <w:rFonts w:ascii="Arial" w:hAnsi="Arial" w:cs="Arial"/>
                <w:b/>
                <w:bCs/>
                <w:sz w:val="14"/>
                <w:szCs w:val="14"/>
                <w:highlight w:val="lightGray"/>
              </w:rPr>
            </w:pPr>
          </w:p>
        </w:tc>
        <w:tc>
          <w:tcPr>
            <w:tcW w:w="567" w:type="dxa"/>
          </w:tcPr>
          <w:p w14:paraId="1A608FCA" w14:textId="210AA783"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F</w:t>
            </w:r>
          </w:p>
        </w:tc>
      </w:tr>
      <w:tr w:rsidR="00C82B2A" w:rsidRPr="00C82B2A" w14:paraId="4E507A35" w14:textId="77777777" w:rsidTr="00C82B2A">
        <w:trPr>
          <w:trHeight w:val="20"/>
          <w:jc w:val="center"/>
        </w:trPr>
        <w:tc>
          <w:tcPr>
            <w:tcW w:w="988" w:type="dxa"/>
          </w:tcPr>
          <w:p w14:paraId="32A0B7B2" w14:textId="0BD63AA7" w:rsidR="00C82B2A" w:rsidRPr="00C82B2A" w:rsidRDefault="008F071B" w:rsidP="00C82B2A">
            <w:pPr>
              <w:rPr>
                <w:rFonts w:ascii="Arial" w:hAnsi="Arial" w:cs="Arial"/>
                <w:b/>
                <w:bCs/>
                <w:sz w:val="14"/>
                <w:szCs w:val="14"/>
                <w:highlight w:val="lightGray"/>
              </w:rPr>
            </w:pPr>
            <w:hyperlink r:id="rId2949" w:history="1">
              <w:r w:rsidR="0066713D">
                <w:rPr>
                  <w:rStyle w:val="Hyperlink"/>
                  <w:rFonts w:ascii="Arial" w:hAnsi="Arial" w:cs="Arial"/>
                  <w:sz w:val="14"/>
                  <w:szCs w:val="14"/>
                </w:rPr>
                <w:t>R1-2009454</w:t>
              </w:r>
            </w:hyperlink>
          </w:p>
        </w:tc>
        <w:tc>
          <w:tcPr>
            <w:tcW w:w="2946" w:type="dxa"/>
          </w:tcPr>
          <w:p w14:paraId="5AB3E9F9" w14:textId="2CC63ED0"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38.214 CR (Rel-16, F, Rel-15 originating) to fix configurable xOverhead values for TBS determination</w:t>
            </w:r>
          </w:p>
        </w:tc>
        <w:tc>
          <w:tcPr>
            <w:tcW w:w="2793" w:type="dxa"/>
          </w:tcPr>
          <w:p w14:paraId="4323EC25" w14:textId="4C646CFB"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Moderator (Nokia)</w:t>
            </w:r>
          </w:p>
        </w:tc>
        <w:tc>
          <w:tcPr>
            <w:tcW w:w="705" w:type="dxa"/>
          </w:tcPr>
          <w:p w14:paraId="5427167D" w14:textId="43B5B499"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Rel-16</w:t>
            </w:r>
          </w:p>
        </w:tc>
        <w:tc>
          <w:tcPr>
            <w:tcW w:w="849" w:type="dxa"/>
          </w:tcPr>
          <w:p w14:paraId="7A96AB73" w14:textId="2CDE1C23"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38.214</w:t>
            </w:r>
          </w:p>
        </w:tc>
        <w:tc>
          <w:tcPr>
            <w:tcW w:w="816" w:type="dxa"/>
          </w:tcPr>
          <w:p w14:paraId="013C4627" w14:textId="5FEA3A49"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16.3.0</w:t>
            </w:r>
          </w:p>
        </w:tc>
        <w:tc>
          <w:tcPr>
            <w:tcW w:w="3089" w:type="dxa"/>
          </w:tcPr>
          <w:p w14:paraId="005C04E3" w14:textId="37CAFEFA"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NR_newRAT-Core, TEI16</w:t>
            </w:r>
          </w:p>
        </w:tc>
        <w:tc>
          <w:tcPr>
            <w:tcW w:w="567" w:type="dxa"/>
            <w:shd w:val="clear" w:color="auto" w:fill="auto"/>
          </w:tcPr>
          <w:p w14:paraId="65342D37" w14:textId="01A48B59" w:rsidR="00C82B2A" w:rsidRPr="00C82B2A" w:rsidRDefault="00C82B2A" w:rsidP="00C82B2A">
            <w:pPr>
              <w:rPr>
                <w:rFonts w:ascii="Arial" w:hAnsi="Arial" w:cs="Arial"/>
                <w:b/>
                <w:bCs/>
                <w:sz w:val="14"/>
                <w:szCs w:val="14"/>
              </w:rPr>
            </w:pPr>
            <w:r w:rsidRPr="00C82B2A">
              <w:rPr>
                <w:rFonts w:ascii="Arial" w:hAnsi="Arial" w:cs="Arial"/>
                <w:sz w:val="14"/>
                <w:szCs w:val="14"/>
              </w:rPr>
              <w:t>0134</w:t>
            </w:r>
          </w:p>
        </w:tc>
        <w:tc>
          <w:tcPr>
            <w:tcW w:w="567" w:type="dxa"/>
          </w:tcPr>
          <w:p w14:paraId="1DB77787" w14:textId="52E9290B" w:rsidR="00C82B2A" w:rsidRPr="00C82B2A" w:rsidRDefault="00C82B2A" w:rsidP="00C82B2A">
            <w:pPr>
              <w:rPr>
                <w:rFonts w:ascii="Arial" w:hAnsi="Arial" w:cs="Arial"/>
                <w:b/>
                <w:bCs/>
                <w:sz w:val="14"/>
                <w:szCs w:val="14"/>
                <w:highlight w:val="lightGray"/>
              </w:rPr>
            </w:pPr>
          </w:p>
        </w:tc>
        <w:tc>
          <w:tcPr>
            <w:tcW w:w="567" w:type="dxa"/>
          </w:tcPr>
          <w:p w14:paraId="22712A45" w14:textId="20829699"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F</w:t>
            </w:r>
          </w:p>
        </w:tc>
      </w:tr>
      <w:tr w:rsidR="00C82B2A" w:rsidRPr="00C82B2A" w14:paraId="3248F286" w14:textId="77777777" w:rsidTr="00C82B2A">
        <w:trPr>
          <w:trHeight w:val="20"/>
          <w:jc w:val="center"/>
        </w:trPr>
        <w:tc>
          <w:tcPr>
            <w:tcW w:w="988" w:type="dxa"/>
          </w:tcPr>
          <w:p w14:paraId="006D153B" w14:textId="2BF965B6" w:rsidR="00C82B2A" w:rsidRPr="00C82B2A" w:rsidRDefault="008F071B" w:rsidP="00C82B2A">
            <w:pPr>
              <w:rPr>
                <w:rFonts w:ascii="Arial" w:hAnsi="Arial" w:cs="Arial"/>
                <w:b/>
                <w:bCs/>
                <w:sz w:val="14"/>
                <w:szCs w:val="14"/>
                <w:highlight w:val="lightGray"/>
              </w:rPr>
            </w:pPr>
            <w:hyperlink r:id="rId2950" w:history="1">
              <w:r w:rsidR="0066713D">
                <w:rPr>
                  <w:rStyle w:val="Hyperlink"/>
                  <w:rFonts w:ascii="Arial" w:hAnsi="Arial" w:cs="Arial"/>
                  <w:sz w:val="14"/>
                  <w:szCs w:val="14"/>
                </w:rPr>
                <w:t>R1-2009456</w:t>
              </w:r>
            </w:hyperlink>
          </w:p>
        </w:tc>
        <w:tc>
          <w:tcPr>
            <w:tcW w:w="2946" w:type="dxa"/>
          </w:tcPr>
          <w:p w14:paraId="73D420F8" w14:textId="1B5FF1CA"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Corrections for the issue of PDCCH and PDSCH colliding in multi-TRP</w:t>
            </w:r>
          </w:p>
        </w:tc>
        <w:tc>
          <w:tcPr>
            <w:tcW w:w="2793" w:type="dxa"/>
          </w:tcPr>
          <w:p w14:paraId="2C01AE33" w14:textId="4ACB8123"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Moderator (OPPO), ZTE, Apple</w:t>
            </w:r>
          </w:p>
        </w:tc>
        <w:tc>
          <w:tcPr>
            <w:tcW w:w="705" w:type="dxa"/>
          </w:tcPr>
          <w:p w14:paraId="5784B351" w14:textId="7C2602BD"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Rel-16</w:t>
            </w:r>
          </w:p>
        </w:tc>
        <w:tc>
          <w:tcPr>
            <w:tcW w:w="849" w:type="dxa"/>
          </w:tcPr>
          <w:p w14:paraId="18E00DA2" w14:textId="5944037F"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38.214</w:t>
            </w:r>
          </w:p>
        </w:tc>
        <w:tc>
          <w:tcPr>
            <w:tcW w:w="816" w:type="dxa"/>
          </w:tcPr>
          <w:p w14:paraId="6677C635" w14:textId="2146FC46"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16.3.0</w:t>
            </w:r>
          </w:p>
        </w:tc>
        <w:tc>
          <w:tcPr>
            <w:tcW w:w="3089" w:type="dxa"/>
          </w:tcPr>
          <w:p w14:paraId="1BFBCE9A" w14:textId="3B48DACD"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NR_eMIMO-Core</w:t>
            </w:r>
          </w:p>
        </w:tc>
        <w:tc>
          <w:tcPr>
            <w:tcW w:w="567" w:type="dxa"/>
            <w:shd w:val="clear" w:color="auto" w:fill="auto"/>
          </w:tcPr>
          <w:p w14:paraId="26319A47" w14:textId="74FECE59" w:rsidR="00C82B2A" w:rsidRPr="00C82B2A" w:rsidRDefault="00C82B2A" w:rsidP="00C82B2A">
            <w:pPr>
              <w:rPr>
                <w:rFonts w:ascii="Arial" w:hAnsi="Arial" w:cs="Arial"/>
                <w:b/>
                <w:bCs/>
                <w:sz w:val="14"/>
                <w:szCs w:val="14"/>
              </w:rPr>
            </w:pPr>
            <w:r w:rsidRPr="00C82B2A">
              <w:rPr>
                <w:rFonts w:ascii="Arial" w:hAnsi="Arial" w:cs="Arial"/>
                <w:sz w:val="14"/>
                <w:szCs w:val="14"/>
              </w:rPr>
              <w:t>0135</w:t>
            </w:r>
          </w:p>
        </w:tc>
        <w:tc>
          <w:tcPr>
            <w:tcW w:w="567" w:type="dxa"/>
          </w:tcPr>
          <w:p w14:paraId="57F84F56" w14:textId="529C1DF8" w:rsidR="00C82B2A" w:rsidRPr="00C82B2A" w:rsidRDefault="00C82B2A" w:rsidP="00C82B2A">
            <w:pPr>
              <w:rPr>
                <w:rFonts w:ascii="Arial" w:hAnsi="Arial" w:cs="Arial"/>
                <w:b/>
                <w:bCs/>
                <w:sz w:val="14"/>
                <w:szCs w:val="14"/>
                <w:highlight w:val="lightGray"/>
              </w:rPr>
            </w:pPr>
          </w:p>
        </w:tc>
        <w:tc>
          <w:tcPr>
            <w:tcW w:w="567" w:type="dxa"/>
          </w:tcPr>
          <w:p w14:paraId="6C088343" w14:textId="6E3F3167"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F</w:t>
            </w:r>
          </w:p>
        </w:tc>
      </w:tr>
      <w:tr w:rsidR="00C82B2A" w:rsidRPr="00C82B2A" w14:paraId="08694565" w14:textId="77777777" w:rsidTr="00C82B2A">
        <w:trPr>
          <w:trHeight w:val="20"/>
          <w:jc w:val="center"/>
        </w:trPr>
        <w:tc>
          <w:tcPr>
            <w:tcW w:w="988" w:type="dxa"/>
          </w:tcPr>
          <w:p w14:paraId="338CC7A9" w14:textId="48177B79" w:rsidR="00C82B2A" w:rsidRPr="00C82B2A" w:rsidRDefault="008F071B" w:rsidP="00C82B2A">
            <w:pPr>
              <w:rPr>
                <w:rFonts w:ascii="Arial" w:hAnsi="Arial" w:cs="Arial"/>
                <w:b/>
                <w:bCs/>
                <w:sz w:val="14"/>
                <w:szCs w:val="14"/>
                <w:highlight w:val="lightGray"/>
              </w:rPr>
            </w:pPr>
            <w:hyperlink r:id="rId2951" w:history="1">
              <w:r w:rsidR="0066713D">
                <w:rPr>
                  <w:rStyle w:val="Hyperlink"/>
                  <w:rFonts w:ascii="Arial" w:hAnsi="Arial" w:cs="Arial"/>
                  <w:sz w:val="14"/>
                  <w:szCs w:val="14"/>
                </w:rPr>
                <w:t>R1-2009457</w:t>
              </w:r>
            </w:hyperlink>
          </w:p>
        </w:tc>
        <w:tc>
          <w:tcPr>
            <w:tcW w:w="2946" w:type="dxa"/>
          </w:tcPr>
          <w:p w14:paraId="3AD47516" w14:textId="70678C68"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Correction on TCI state codepoint mapping for DCI format 1_2</w:t>
            </w:r>
          </w:p>
        </w:tc>
        <w:tc>
          <w:tcPr>
            <w:tcW w:w="2793" w:type="dxa"/>
          </w:tcPr>
          <w:p w14:paraId="039CACE8" w14:textId="4F825F53"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Moderator(LG Electronics), Ericsson, Samsung</w:t>
            </w:r>
          </w:p>
        </w:tc>
        <w:tc>
          <w:tcPr>
            <w:tcW w:w="705" w:type="dxa"/>
          </w:tcPr>
          <w:p w14:paraId="2CA1E094" w14:textId="578FE292"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Rel-16</w:t>
            </w:r>
          </w:p>
        </w:tc>
        <w:tc>
          <w:tcPr>
            <w:tcW w:w="849" w:type="dxa"/>
          </w:tcPr>
          <w:p w14:paraId="59314C41" w14:textId="45F3D8B3"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38.214</w:t>
            </w:r>
          </w:p>
        </w:tc>
        <w:tc>
          <w:tcPr>
            <w:tcW w:w="816" w:type="dxa"/>
          </w:tcPr>
          <w:p w14:paraId="5347462F" w14:textId="36CD26D1"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16.3.0</w:t>
            </w:r>
          </w:p>
        </w:tc>
        <w:tc>
          <w:tcPr>
            <w:tcW w:w="3089" w:type="dxa"/>
          </w:tcPr>
          <w:p w14:paraId="705C5A7A" w14:textId="7756E6F4"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NR_eMIMO-Core</w:t>
            </w:r>
          </w:p>
        </w:tc>
        <w:tc>
          <w:tcPr>
            <w:tcW w:w="567" w:type="dxa"/>
            <w:shd w:val="clear" w:color="auto" w:fill="auto"/>
          </w:tcPr>
          <w:p w14:paraId="2207FF9F" w14:textId="5BE72656" w:rsidR="00C82B2A" w:rsidRPr="00C82B2A" w:rsidRDefault="00C82B2A" w:rsidP="00C82B2A">
            <w:pPr>
              <w:rPr>
                <w:rFonts w:ascii="Arial" w:hAnsi="Arial" w:cs="Arial"/>
                <w:bCs/>
                <w:sz w:val="14"/>
                <w:szCs w:val="14"/>
              </w:rPr>
            </w:pPr>
            <w:r w:rsidRPr="00C82B2A">
              <w:rPr>
                <w:rFonts w:ascii="Arial" w:hAnsi="Arial" w:cs="Arial"/>
                <w:sz w:val="14"/>
                <w:szCs w:val="14"/>
              </w:rPr>
              <w:t>0136</w:t>
            </w:r>
          </w:p>
        </w:tc>
        <w:tc>
          <w:tcPr>
            <w:tcW w:w="567" w:type="dxa"/>
          </w:tcPr>
          <w:p w14:paraId="27E62FA2" w14:textId="56FC5519" w:rsidR="00C82B2A" w:rsidRPr="00C82B2A" w:rsidRDefault="00C82B2A" w:rsidP="00C82B2A">
            <w:pPr>
              <w:rPr>
                <w:rFonts w:ascii="Arial" w:hAnsi="Arial" w:cs="Arial"/>
                <w:b/>
                <w:bCs/>
                <w:sz w:val="14"/>
                <w:szCs w:val="14"/>
                <w:highlight w:val="lightGray"/>
              </w:rPr>
            </w:pPr>
          </w:p>
        </w:tc>
        <w:tc>
          <w:tcPr>
            <w:tcW w:w="567" w:type="dxa"/>
          </w:tcPr>
          <w:p w14:paraId="44BE2E85" w14:textId="4DB68948"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F</w:t>
            </w:r>
          </w:p>
        </w:tc>
      </w:tr>
      <w:tr w:rsidR="00C82B2A" w:rsidRPr="00C82B2A" w14:paraId="290E64BE" w14:textId="77777777" w:rsidTr="00C82B2A">
        <w:trPr>
          <w:trHeight w:val="20"/>
          <w:jc w:val="center"/>
        </w:trPr>
        <w:tc>
          <w:tcPr>
            <w:tcW w:w="988" w:type="dxa"/>
          </w:tcPr>
          <w:p w14:paraId="4997E811" w14:textId="2ABB4BAC" w:rsidR="00C82B2A" w:rsidRPr="00C82B2A" w:rsidRDefault="008F071B" w:rsidP="00C82B2A">
            <w:pPr>
              <w:rPr>
                <w:rFonts w:ascii="Arial" w:hAnsi="Arial" w:cs="Arial"/>
                <w:b/>
                <w:bCs/>
                <w:sz w:val="14"/>
                <w:szCs w:val="14"/>
                <w:highlight w:val="lightGray"/>
              </w:rPr>
            </w:pPr>
            <w:hyperlink r:id="rId2952" w:history="1">
              <w:r w:rsidR="0066713D">
                <w:rPr>
                  <w:rStyle w:val="Hyperlink"/>
                  <w:rFonts w:ascii="Arial" w:hAnsi="Arial" w:cs="Arial"/>
                  <w:sz w:val="14"/>
                  <w:szCs w:val="14"/>
                </w:rPr>
                <w:t>R1-2009458</w:t>
              </w:r>
            </w:hyperlink>
          </w:p>
        </w:tc>
        <w:tc>
          <w:tcPr>
            <w:tcW w:w="2946" w:type="dxa"/>
          </w:tcPr>
          <w:p w14:paraId="63AEACBD" w14:textId="75E753FC"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Correction on UL power control</w:t>
            </w:r>
          </w:p>
        </w:tc>
        <w:tc>
          <w:tcPr>
            <w:tcW w:w="2793" w:type="dxa"/>
          </w:tcPr>
          <w:p w14:paraId="3F25C353" w14:textId="468DD638"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Moderator(LG Electronics), ZTE</w:t>
            </w:r>
          </w:p>
        </w:tc>
        <w:tc>
          <w:tcPr>
            <w:tcW w:w="705" w:type="dxa"/>
          </w:tcPr>
          <w:p w14:paraId="26C319E0" w14:textId="4A5FFCEF"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Rel-16</w:t>
            </w:r>
          </w:p>
        </w:tc>
        <w:tc>
          <w:tcPr>
            <w:tcW w:w="849" w:type="dxa"/>
          </w:tcPr>
          <w:p w14:paraId="25C46E3C" w14:textId="5F772774"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38.213</w:t>
            </w:r>
          </w:p>
        </w:tc>
        <w:tc>
          <w:tcPr>
            <w:tcW w:w="816" w:type="dxa"/>
          </w:tcPr>
          <w:p w14:paraId="7BC5AEB0" w14:textId="793163AE"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16.3.0</w:t>
            </w:r>
          </w:p>
        </w:tc>
        <w:tc>
          <w:tcPr>
            <w:tcW w:w="3089" w:type="dxa"/>
          </w:tcPr>
          <w:p w14:paraId="69CB8D4C" w14:textId="76CA028B"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NR_eMIMO-Core</w:t>
            </w:r>
          </w:p>
        </w:tc>
        <w:tc>
          <w:tcPr>
            <w:tcW w:w="567" w:type="dxa"/>
            <w:shd w:val="clear" w:color="auto" w:fill="auto"/>
          </w:tcPr>
          <w:p w14:paraId="40F88416" w14:textId="3ED083E9" w:rsidR="00C82B2A" w:rsidRPr="00C82B2A" w:rsidRDefault="00C82B2A" w:rsidP="00C82B2A">
            <w:pPr>
              <w:rPr>
                <w:rFonts w:ascii="Arial" w:hAnsi="Arial" w:cs="Arial"/>
                <w:b/>
                <w:bCs/>
                <w:sz w:val="14"/>
                <w:szCs w:val="14"/>
              </w:rPr>
            </w:pPr>
            <w:r w:rsidRPr="00C82B2A">
              <w:rPr>
                <w:rFonts w:ascii="Arial" w:hAnsi="Arial" w:cs="Arial"/>
                <w:sz w:val="14"/>
                <w:szCs w:val="14"/>
              </w:rPr>
              <w:t>0148</w:t>
            </w:r>
          </w:p>
        </w:tc>
        <w:tc>
          <w:tcPr>
            <w:tcW w:w="567" w:type="dxa"/>
          </w:tcPr>
          <w:p w14:paraId="18F013EA" w14:textId="549CDFB3" w:rsidR="00C82B2A" w:rsidRPr="00C82B2A" w:rsidRDefault="00C82B2A" w:rsidP="00C82B2A">
            <w:pPr>
              <w:rPr>
                <w:rFonts w:ascii="Arial" w:hAnsi="Arial" w:cs="Arial"/>
                <w:b/>
                <w:bCs/>
                <w:sz w:val="14"/>
                <w:szCs w:val="14"/>
                <w:highlight w:val="lightGray"/>
              </w:rPr>
            </w:pPr>
          </w:p>
        </w:tc>
        <w:tc>
          <w:tcPr>
            <w:tcW w:w="567" w:type="dxa"/>
          </w:tcPr>
          <w:p w14:paraId="4D38BC44" w14:textId="60614D65"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F</w:t>
            </w:r>
          </w:p>
        </w:tc>
      </w:tr>
      <w:tr w:rsidR="00C82B2A" w:rsidRPr="00C82B2A" w14:paraId="114CD5FC" w14:textId="77777777" w:rsidTr="00C82B2A">
        <w:trPr>
          <w:trHeight w:val="20"/>
          <w:jc w:val="center"/>
        </w:trPr>
        <w:tc>
          <w:tcPr>
            <w:tcW w:w="988" w:type="dxa"/>
          </w:tcPr>
          <w:p w14:paraId="283BA272" w14:textId="7C9EAB21" w:rsidR="00C82B2A" w:rsidRPr="00C82B2A" w:rsidRDefault="008F071B" w:rsidP="00C82B2A">
            <w:pPr>
              <w:rPr>
                <w:rFonts w:ascii="Arial" w:hAnsi="Arial" w:cs="Arial"/>
                <w:b/>
                <w:bCs/>
                <w:sz w:val="14"/>
                <w:szCs w:val="14"/>
                <w:highlight w:val="lightGray"/>
              </w:rPr>
            </w:pPr>
            <w:hyperlink r:id="rId2953" w:history="1">
              <w:r w:rsidR="0066713D">
                <w:rPr>
                  <w:rStyle w:val="Hyperlink"/>
                  <w:rFonts w:ascii="Arial" w:hAnsi="Arial" w:cs="Arial"/>
                  <w:sz w:val="14"/>
                  <w:szCs w:val="14"/>
                </w:rPr>
                <w:t>R1-2009467</w:t>
              </w:r>
            </w:hyperlink>
          </w:p>
        </w:tc>
        <w:tc>
          <w:tcPr>
            <w:tcW w:w="2946" w:type="dxa"/>
          </w:tcPr>
          <w:p w14:paraId="12D3A597" w14:textId="149E29CB"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Correction on HARQ process ID assumption for multi-TB</w:t>
            </w:r>
          </w:p>
        </w:tc>
        <w:tc>
          <w:tcPr>
            <w:tcW w:w="2793" w:type="dxa"/>
          </w:tcPr>
          <w:p w14:paraId="5C8451D8" w14:textId="12B5FEE8"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Moderator (ZTE)</w:t>
            </w:r>
          </w:p>
        </w:tc>
        <w:tc>
          <w:tcPr>
            <w:tcW w:w="705" w:type="dxa"/>
          </w:tcPr>
          <w:p w14:paraId="5B44A9F4" w14:textId="6B00B98F"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Rel-16</w:t>
            </w:r>
          </w:p>
        </w:tc>
        <w:tc>
          <w:tcPr>
            <w:tcW w:w="849" w:type="dxa"/>
          </w:tcPr>
          <w:p w14:paraId="7438D15A" w14:textId="15DB9465"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36.213</w:t>
            </w:r>
          </w:p>
        </w:tc>
        <w:tc>
          <w:tcPr>
            <w:tcW w:w="816" w:type="dxa"/>
          </w:tcPr>
          <w:p w14:paraId="42C4501F" w14:textId="23D89A78"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16.3.0</w:t>
            </w:r>
          </w:p>
        </w:tc>
        <w:tc>
          <w:tcPr>
            <w:tcW w:w="3089" w:type="dxa"/>
          </w:tcPr>
          <w:p w14:paraId="00429ACB" w14:textId="47AAB4C7"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NB_IOTenh3-Core</w:t>
            </w:r>
          </w:p>
        </w:tc>
        <w:tc>
          <w:tcPr>
            <w:tcW w:w="567" w:type="dxa"/>
            <w:shd w:val="clear" w:color="auto" w:fill="auto"/>
          </w:tcPr>
          <w:p w14:paraId="163915F2" w14:textId="7AE5FF32" w:rsidR="00C82B2A" w:rsidRPr="00C82B2A" w:rsidRDefault="00C82B2A" w:rsidP="00C82B2A">
            <w:pPr>
              <w:rPr>
                <w:rFonts w:ascii="Arial" w:hAnsi="Arial" w:cs="Arial"/>
                <w:bCs/>
                <w:sz w:val="14"/>
                <w:szCs w:val="14"/>
              </w:rPr>
            </w:pPr>
            <w:r w:rsidRPr="00C82B2A">
              <w:rPr>
                <w:rFonts w:ascii="Arial" w:hAnsi="Arial" w:cs="Arial"/>
                <w:sz w:val="14"/>
                <w:szCs w:val="14"/>
              </w:rPr>
              <w:t>1366</w:t>
            </w:r>
          </w:p>
        </w:tc>
        <w:tc>
          <w:tcPr>
            <w:tcW w:w="567" w:type="dxa"/>
          </w:tcPr>
          <w:p w14:paraId="270BA13C" w14:textId="3C25AC4B" w:rsidR="00C82B2A" w:rsidRPr="00C82B2A" w:rsidRDefault="00C82B2A" w:rsidP="00C82B2A">
            <w:pPr>
              <w:rPr>
                <w:rFonts w:ascii="Arial" w:hAnsi="Arial" w:cs="Arial"/>
                <w:b/>
                <w:bCs/>
                <w:sz w:val="14"/>
                <w:szCs w:val="14"/>
                <w:highlight w:val="lightGray"/>
              </w:rPr>
            </w:pPr>
          </w:p>
        </w:tc>
        <w:tc>
          <w:tcPr>
            <w:tcW w:w="567" w:type="dxa"/>
          </w:tcPr>
          <w:p w14:paraId="0435451C" w14:textId="647C1740"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F</w:t>
            </w:r>
          </w:p>
        </w:tc>
      </w:tr>
      <w:tr w:rsidR="00C82B2A" w:rsidRPr="00C82B2A" w14:paraId="50E6D9EE" w14:textId="77777777" w:rsidTr="00C82B2A">
        <w:trPr>
          <w:trHeight w:val="20"/>
          <w:jc w:val="center"/>
        </w:trPr>
        <w:tc>
          <w:tcPr>
            <w:tcW w:w="988" w:type="dxa"/>
          </w:tcPr>
          <w:p w14:paraId="4BB9E73C" w14:textId="154760D0" w:rsidR="00C82B2A" w:rsidRPr="00C82B2A" w:rsidRDefault="008F071B" w:rsidP="00C82B2A">
            <w:pPr>
              <w:rPr>
                <w:rFonts w:ascii="Arial" w:hAnsi="Arial" w:cs="Arial"/>
                <w:b/>
                <w:bCs/>
                <w:sz w:val="14"/>
                <w:szCs w:val="14"/>
                <w:highlight w:val="lightGray"/>
              </w:rPr>
            </w:pPr>
            <w:hyperlink r:id="rId2954" w:history="1">
              <w:r w:rsidR="0066713D">
                <w:rPr>
                  <w:rStyle w:val="Hyperlink"/>
                  <w:rFonts w:ascii="Arial" w:hAnsi="Arial" w:cs="Arial"/>
                  <w:sz w:val="14"/>
                  <w:szCs w:val="14"/>
                </w:rPr>
                <w:t>R1-2009468</w:t>
              </w:r>
            </w:hyperlink>
          </w:p>
        </w:tc>
        <w:tc>
          <w:tcPr>
            <w:tcW w:w="2946" w:type="dxa"/>
          </w:tcPr>
          <w:p w14:paraId="35E8B599" w14:textId="73ED4E70"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Clarification on usage of NDI</w:t>
            </w:r>
          </w:p>
        </w:tc>
        <w:tc>
          <w:tcPr>
            <w:tcW w:w="2793" w:type="dxa"/>
          </w:tcPr>
          <w:p w14:paraId="3B8B8F64" w14:textId="71E7070F"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Moderator (ZTE)</w:t>
            </w:r>
          </w:p>
        </w:tc>
        <w:tc>
          <w:tcPr>
            <w:tcW w:w="705" w:type="dxa"/>
          </w:tcPr>
          <w:p w14:paraId="7408BCE0" w14:textId="4706CBB3"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Rel-16</w:t>
            </w:r>
          </w:p>
        </w:tc>
        <w:tc>
          <w:tcPr>
            <w:tcW w:w="849" w:type="dxa"/>
          </w:tcPr>
          <w:p w14:paraId="0E42DD81" w14:textId="6AC1789A"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36.212</w:t>
            </w:r>
          </w:p>
        </w:tc>
        <w:tc>
          <w:tcPr>
            <w:tcW w:w="816" w:type="dxa"/>
          </w:tcPr>
          <w:p w14:paraId="363868B8" w14:textId="1B3C9F56"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16.3.0</w:t>
            </w:r>
          </w:p>
        </w:tc>
        <w:tc>
          <w:tcPr>
            <w:tcW w:w="3089" w:type="dxa"/>
          </w:tcPr>
          <w:p w14:paraId="2D161FEE" w14:textId="7FB97596"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NB_IOTenh3-Core</w:t>
            </w:r>
          </w:p>
        </w:tc>
        <w:tc>
          <w:tcPr>
            <w:tcW w:w="567" w:type="dxa"/>
            <w:shd w:val="clear" w:color="auto" w:fill="auto"/>
          </w:tcPr>
          <w:p w14:paraId="44D3B312" w14:textId="08E10969" w:rsidR="00C82B2A" w:rsidRPr="00C82B2A" w:rsidRDefault="00C82B2A" w:rsidP="00C82B2A">
            <w:pPr>
              <w:rPr>
                <w:rFonts w:ascii="Arial" w:hAnsi="Arial" w:cs="Arial"/>
                <w:b/>
                <w:bCs/>
                <w:sz w:val="14"/>
                <w:szCs w:val="14"/>
              </w:rPr>
            </w:pPr>
            <w:r w:rsidRPr="00C82B2A">
              <w:rPr>
                <w:rFonts w:ascii="Arial" w:hAnsi="Arial" w:cs="Arial"/>
                <w:sz w:val="14"/>
                <w:szCs w:val="14"/>
              </w:rPr>
              <w:t>0351</w:t>
            </w:r>
          </w:p>
        </w:tc>
        <w:tc>
          <w:tcPr>
            <w:tcW w:w="567" w:type="dxa"/>
          </w:tcPr>
          <w:p w14:paraId="08898991" w14:textId="4DB367E9" w:rsidR="00C82B2A" w:rsidRPr="00C82B2A" w:rsidRDefault="00C82B2A" w:rsidP="00C82B2A">
            <w:pPr>
              <w:rPr>
                <w:rFonts w:ascii="Arial" w:hAnsi="Arial" w:cs="Arial"/>
                <w:b/>
                <w:bCs/>
                <w:sz w:val="14"/>
                <w:szCs w:val="14"/>
                <w:highlight w:val="lightGray"/>
              </w:rPr>
            </w:pPr>
          </w:p>
        </w:tc>
        <w:tc>
          <w:tcPr>
            <w:tcW w:w="567" w:type="dxa"/>
          </w:tcPr>
          <w:p w14:paraId="1F6F32DB" w14:textId="3C32B5D2"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F</w:t>
            </w:r>
          </w:p>
        </w:tc>
      </w:tr>
      <w:tr w:rsidR="00C82B2A" w:rsidRPr="00C82B2A" w14:paraId="077BCE46" w14:textId="77777777" w:rsidTr="00C82B2A">
        <w:trPr>
          <w:trHeight w:val="20"/>
          <w:jc w:val="center"/>
        </w:trPr>
        <w:tc>
          <w:tcPr>
            <w:tcW w:w="988" w:type="dxa"/>
          </w:tcPr>
          <w:p w14:paraId="4343728D" w14:textId="718F60C5" w:rsidR="00C82B2A" w:rsidRPr="00C82B2A" w:rsidRDefault="008F071B" w:rsidP="00C82B2A">
            <w:pPr>
              <w:rPr>
                <w:rFonts w:ascii="Arial" w:hAnsi="Arial" w:cs="Arial"/>
                <w:b/>
                <w:bCs/>
                <w:sz w:val="14"/>
                <w:szCs w:val="14"/>
                <w:highlight w:val="lightGray"/>
              </w:rPr>
            </w:pPr>
            <w:hyperlink r:id="rId2955" w:history="1">
              <w:r w:rsidR="0066713D">
                <w:rPr>
                  <w:rStyle w:val="Hyperlink"/>
                  <w:rFonts w:ascii="Arial" w:hAnsi="Arial" w:cs="Arial"/>
                  <w:sz w:val="14"/>
                  <w:szCs w:val="14"/>
                </w:rPr>
                <w:t>R1-2009478</w:t>
              </w:r>
            </w:hyperlink>
          </w:p>
        </w:tc>
        <w:tc>
          <w:tcPr>
            <w:tcW w:w="2946" w:type="dxa"/>
          </w:tcPr>
          <w:p w14:paraId="0D8E6511" w14:textId="4B055EF7"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Correction on data rate restriction in a slot for PUSCH repetition Type B</w:t>
            </w:r>
          </w:p>
        </w:tc>
        <w:tc>
          <w:tcPr>
            <w:tcW w:w="2793" w:type="dxa"/>
          </w:tcPr>
          <w:p w14:paraId="2AC7E87C" w14:textId="2818FDF4"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Moderator (Apple Inc.)</w:t>
            </w:r>
          </w:p>
        </w:tc>
        <w:tc>
          <w:tcPr>
            <w:tcW w:w="705" w:type="dxa"/>
          </w:tcPr>
          <w:p w14:paraId="522EB66F" w14:textId="61D33EDF" w:rsidR="00C82B2A" w:rsidRPr="00C82B2A" w:rsidRDefault="00C82B2A" w:rsidP="00C82B2A">
            <w:pPr>
              <w:rPr>
                <w:rFonts w:ascii="Arial" w:hAnsi="Arial" w:cs="Arial"/>
                <w:b/>
                <w:bCs/>
                <w:sz w:val="14"/>
                <w:szCs w:val="14"/>
                <w:highlight w:val="lightGray"/>
                <w:lang w:val="fr-FR"/>
              </w:rPr>
            </w:pPr>
            <w:r w:rsidRPr="00C82B2A">
              <w:rPr>
                <w:rFonts w:ascii="Arial" w:hAnsi="Arial" w:cs="Arial"/>
                <w:sz w:val="14"/>
                <w:szCs w:val="14"/>
              </w:rPr>
              <w:t>Rel-16</w:t>
            </w:r>
          </w:p>
        </w:tc>
        <w:tc>
          <w:tcPr>
            <w:tcW w:w="849" w:type="dxa"/>
          </w:tcPr>
          <w:p w14:paraId="6519B4E9" w14:textId="001FEAED"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38.214</w:t>
            </w:r>
          </w:p>
        </w:tc>
        <w:tc>
          <w:tcPr>
            <w:tcW w:w="816" w:type="dxa"/>
          </w:tcPr>
          <w:p w14:paraId="263E40C3" w14:textId="63842784"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16.3.0</w:t>
            </w:r>
          </w:p>
        </w:tc>
        <w:tc>
          <w:tcPr>
            <w:tcW w:w="3089" w:type="dxa"/>
          </w:tcPr>
          <w:p w14:paraId="3D4744D1" w14:textId="5FECCD3E"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NR_L1enh_URLLC-Core</w:t>
            </w:r>
          </w:p>
        </w:tc>
        <w:tc>
          <w:tcPr>
            <w:tcW w:w="567" w:type="dxa"/>
            <w:shd w:val="clear" w:color="auto" w:fill="auto"/>
          </w:tcPr>
          <w:p w14:paraId="7227E6CE" w14:textId="1A8AA708" w:rsidR="00C82B2A" w:rsidRPr="00C82B2A" w:rsidRDefault="00C82B2A" w:rsidP="00C82B2A">
            <w:pPr>
              <w:rPr>
                <w:rFonts w:ascii="Arial" w:hAnsi="Arial" w:cs="Arial"/>
                <w:b/>
                <w:bCs/>
                <w:sz w:val="14"/>
                <w:szCs w:val="14"/>
              </w:rPr>
            </w:pPr>
            <w:r w:rsidRPr="00C82B2A">
              <w:rPr>
                <w:rFonts w:ascii="Arial" w:hAnsi="Arial" w:cs="Arial"/>
                <w:sz w:val="14"/>
                <w:szCs w:val="14"/>
              </w:rPr>
              <w:t>0137</w:t>
            </w:r>
          </w:p>
        </w:tc>
        <w:tc>
          <w:tcPr>
            <w:tcW w:w="567" w:type="dxa"/>
          </w:tcPr>
          <w:p w14:paraId="7FCE67B7" w14:textId="083939B1" w:rsidR="00C82B2A" w:rsidRPr="00C82B2A" w:rsidRDefault="00C82B2A" w:rsidP="00C82B2A">
            <w:pPr>
              <w:rPr>
                <w:rFonts w:ascii="Arial" w:hAnsi="Arial" w:cs="Arial"/>
                <w:b/>
                <w:bCs/>
                <w:sz w:val="14"/>
                <w:szCs w:val="14"/>
                <w:highlight w:val="lightGray"/>
              </w:rPr>
            </w:pPr>
          </w:p>
        </w:tc>
        <w:tc>
          <w:tcPr>
            <w:tcW w:w="567" w:type="dxa"/>
          </w:tcPr>
          <w:p w14:paraId="2C6DD37D" w14:textId="543699C6"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F</w:t>
            </w:r>
          </w:p>
        </w:tc>
      </w:tr>
      <w:tr w:rsidR="00C82B2A" w:rsidRPr="00C82B2A" w14:paraId="1DC407DD" w14:textId="77777777" w:rsidTr="00C82B2A">
        <w:trPr>
          <w:trHeight w:val="20"/>
          <w:jc w:val="center"/>
        </w:trPr>
        <w:tc>
          <w:tcPr>
            <w:tcW w:w="988" w:type="dxa"/>
          </w:tcPr>
          <w:p w14:paraId="33A5088E" w14:textId="6BB25C0C" w:rsidR="00C82B2A" w:rsidRPr="00C82B2A" w:rsidRDefault="008F071B" w:rsidP="00C82B2A">
            <w:pPr>
              <w:rPr>
                <w:rFonts w:ascii="Arial" w:hAnsi="Arial" w:cs="Arial"/>
                <w:b/>
                <w:bCs/>
                <w:sz w:val="14"/>
                <w:szCs w:val="14"/>
                <w:highlight w:val="lightGray"/>
              </w:rPr>
            </w:pPr>
            <w:hyperlink r:id="rId2956" w:history="1">
              <w:r w:rsidR="0066713D">
                <w:rPr>
                  <w:rStyle w:val="Hyperlink"/>
                  <w:rFonts w:ascii="Arial" w:hAnsi="Arial" w:cs="Arial"/>
                  <w:sz w:val="14"/>
                  <w:szCs w:val="14"/>
                </w:rPr>
                <w:t>R1-2009494</w:t>
              </w:r>
            </w:hyperlink>
          </w:p>
        </w:tc>
        <w:tc>
          <w:tcPr>
            <w:tcW w:w="2946" w:type="dxa"/>
          </w:tcPr>
          <w:p w14:paraId="5D46011B" w14:textId="5EEE6092"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Correction to beam switch timing</w:t>
            </w:r>
          </w:p>
        </w:tc>
        <w:tc>
          <w:tcPr>
            <w:tcW w:w="2793" w:type="dxa"/>
          </w:tcPr>
          <w:p w14:paraId="61A55A9F" w14:textId="79FBB939"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Moderator (NTT DOCOMO, INC.), Ericsson, Huawei, ZTE</w:t>
            </w:r>
          </w:p>
        </w:tc>
        <w:tc>
          <w:tcPr>
            <w:tcW w:w="705" w:type="dxa"/>
          </w:tcPr>
          <w:p w14:paraId="1F928298" w14:textId="48FDA708"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Rel-16</w:t>
            </w:r>
          </w:p>
        </w:tc>
        <w:tc>
          <w:tcPr>
            <w:tcW w:w="849" w:type="dxa"/>
          </w:tcPr>
          <w:p w14:paraId="52A8CC39" w14:textId="45FDCA54"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38.214</w:t>
            </w:r>
          </w:p>
        </w:tc>
        <w:tc>
          <w:tcPr>
            <w:tcW w:w="816" w:type="dxa"/>
          </w:tcPr>
          <w:p w14:paraId="30AF79BB" w14:textId="3447CBFD"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16.3.0</w:t>
            </w:r>
          </w:p>
        </w:tc>
        <w:tc>
          <w:tcPr>
            <w:tcW w:w="3089" w:type="dxa"/>
          </w:tcPr>
          <w:p w14:paraId="56DDB84C" w14:textId="416969B9"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TEI16</w:t>
            </w:r>
          </w:p>
        </w:tc>
        <w:tc>
          <w:tcPr>
            <w:tcW w:w="567" w:type="dxa"/>
            <w:shd w:val="clear" w:color="auto" w:fill="auto"/>
          </w:tcPr>
          <w:p w14:paraId="12F432C0" w14:textId="0409BC9F" w:rsidR="00C82B2A" w:rsidRPr="00C82B2A" w:rsidRDefault="00C82B2A" w:rsidP="00C82B2A">
            <w:pPr>
              <w:rPr>
                <w:rFonts w:ascii="Arial" w:hAnsi="Arial" w:cs="Arial"/>
                <w:b/>
                <w:bCs/>
                <w:sz w:val="14"/>
                <w:szCs w:val="14"/>
              </w:rPr>
            </w:pPr>
            <w:r w:rsidRPr="00C82B2A">
              <w:rPr>
                <w:rFonts w:ascii="Arial" w:hAnsi="Arial" w:cs="Arial"/>
                <w:sz w:val="14"/>
                <w:szCs w:val="14"/>
              </w:rPr>
              <w:t>0138</w:t>
            </w:r>
          </w:p>
        </w:tc>
        <w:tc>
          <w:tcPr>
            <w:tcW w:w="567" w:type="dxa"/>
          </w:tcPr>
          <w:p w14:paraId="3D4B9BE2" w14:textId="02546718" w:rsidR="00C82B2A" w:rsidRPr="00C82B2A" w:rsidRDefault="00C82B2A" w:rsidP="00C82B2A">
            <w:pPr>
              <w:rPr>
                <w:rFonts w:ascii="Arial" w:hAnsi="Arial" w:cs="Arial"/>
                <w:b/>
                <w:bCs/>
                <w:sz w:val="14"/>
                <w:szCs w:val="14"/>
                <w:highlight w:val="lightGray"/>
              </w:rPr>
            </w:pPr>
          </w:p>
        </w:tc>
        <w:tc>
          <w:tcPr>
            <w:tcW w:w="567" w:type="dxa"/>
          </w:tcPr>
          <w:p w14:paraId="18A8066B" w14:textId="0495CE25"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F</w:t>
            </w:r>
          </w:p>
        </w:tc>
      </w:tr>
      <w:tr w:rsidR="00C82B2A" w:rsidRPr="00C82B2A" w14:paraId="2F50CBC7" w14:textId="77777777" w:rsidTr="00C82B2A">
        <w:trPr>
          <w:trHeight w:val="20"/>
          <w:jc w:val="center"/>
        </w:trPr>
        <w:tc>
          <w:tcPr>
            <w:tcW w:w="988" w:type="dxa"/>
          </w:tcPr>
          <w:p w14:paraId="046E74E5" w14:textId="638B2B65" w:rsidR="00C82B2A" w:rsidRPr="00C82B2A" w:rsidRDefault="008F071B" w:rsidP="00C82B2A">
            <w:pPr>
              <w:rPr>
                <w:rFonts w:ascii="Arial" w:hAnsi="Arial" w:cs="Arial"/>
                <w:b/>
                <w:bCs/>
                <w:sz w:val="14"/>
                <w:szCs w:val="14"/>
                <w:highlight w:val="lightGray"/>
              </w:rPr>
            </w:pPr>
            <w:hyperlink r:id="rId2957" w:history="1">
              <w:r w:rsidR="0066713D">
                <w:rPr>
                  <w:rStyle w:val="Hyperlink"/>
                  <w:rFonts w:ascii="Arial" w:hAnsi="Arial" w:cs="Arial"/>
                  <w:sz w:val="14"/>
                  <w:szCs w:val="14"/>
                </w:rPr>
                <w:t>R1-2009497</w:t>
              </w:r>
            </w:hyperlink>
          </w:p>
        </w:tc>
        <w:tc>
          <w:tcPr>
            <w:tcW w:w="2946" w:type="dxa"/>
          </w:tcPr>
          <w:p w14:paraId="1C87185F" w14:textId="0D3A5035"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Corrections on the use of TDRA and FDRA fields SCI for Mode 1</w:t>
            </w:r>
          </w:p>
        </w:tc>
        <w:tc>
          <w:tcPr>
            <w:tcW w:w="2793" w:type="dxa"/>
          </w:tcPr>
          <w:p w14:paraId="05BEC5ED" w14:textId="1123B602"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Moderator (Ericsson)</w:t>
            </w:r>
          </w:p>
        </w:tc>
        <w:tc>
          <w:tcPr>
            <w:tcW w:w="705" w:type="dxa"/>
          </w:tcPr>
          <w:p w14:paraId="02BBC2EC" w14:textId="220A3067"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Rel-16</w:t>
            </w:r>
          </w:p>
        </w:tc>
        <w:tc>
          <w:tcPr>
            <w:tcW w:w="849" w:type="dxa"/>
          </w:tcPr>
          <w:p w14:paraId="78317AD6" w14:textId="7BEFA729"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38.213</w:t>
            </w:r>
          </w:p>
        </w:tc>
        <w:tc>
          <w:tcPr>
            <w:tcW w:w="816" w:type="dxa"/>
          </w:tcPr>
          <w:p w14:paraId="1D42548D" w14:textId="33ECB9E2"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16.3.0</w:t>
            </w:r>
          </w:p>
        </w:tc>
        <w:tc>
          <w:tcPr>
            <w:tcW w:w="3089" w:type="dxa"/>
          </w:tcPr>
          <w:p w14:paraId="14B26E48" w14:textId="1BA3D737"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5G_V2X_NRSL-Core</w:t>
            </w:r>
          </w:p>
        </w:tc>
        <w:tc>
          <w:tcPr>
            <w:tcW w:w="567" w:type="dxa"/>
            <w:shd w:val="clear" w:color="auto" w:fill="auto"/>
          </w:tcPr>
          <w:p w14:paraId="1C3D7775" w14:textId="778410B9" w:rsidR="00C82B2A" w:rsidRPr="00C82B2A" w:rsidRDefault="00C82B2A" w:rsidP="00C82B2A">
            <w:pPr>
              <w:rPr>
                <w:rFonts w:ascii="Arial" w:hAnsi="Arial" w:cs="Arial"/>
                <w:b/>
                <w:bCs/>
                <w:sz w:val="14"/>
                <w:szCs w:val="14"/>
              </w:rPr>
            </w:pPr>
            <w:r w:rsidRPr="00C82B2A">
              <w:rPr>
                <w:rFonts w:ascii="Arial" w:hAnsi="Arial" w:cs="Arial"/>
                <w:sz w:val="14"/>
                <w:szCs w:val="14"/>
              </w:rPr>
              <w:t>0152</w:t>
            </w:r>
          </w:p>
        </w:tc>
        <w:tc>
          <w:tcPr>
            <w:tcW w:w="567" w:type="dxa"/>
          </w:tcPr>
          <w:p w14:paraId="7D1C78ED" w14:textId="04EE9C1F" w:rsidR="00C82B2A" w:rsidRPr="00C82B2A" w:rsidRDefault="00C82B2A" w:rsidP="00C82B2A">
            <w:pPr>
              <w:rPr>
                <w:rFonts w:ascii="Arial" w:hAnsi="Arial" w:cs="Arial"/>
                <w:b/>
                <w:bCs/>
                <w:sz w:val="14"/>
                <w:szCs w:val="14"/>
                <w:highlight w:val="lightGray"/>
              </w:rPr>
            </w:pPr>
          </w:p>
        </w:tc>
        <w:tc>
          <w:tcPr>
            <w:tcW w:w="567" w:type="dxa"/>
          </w:tcPr>
          <w:p w14:paraId="4858097E" w14:textId="20828ECE"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F</w:t>
            </w:r>
          </w:p>
        </w:tc>
      </w:tr>
      <w:tr w:rsidR="00C82B2A" w:rsidRPr="00C82B2A" w14:paraId="55197B2D" w14:textId="77777777" w:rsidTr="00C82B2A">
        <w:trPr>
          <w:trHeight w:val="20"/>
          <w:jc w:val="center"/>
        </w:trPr>
        <w:tc>
          <w:tcPr>
            <w:tcW w:w="988" w:type="dxa"/>
          </w:tcPr>
          <w:p w14:paraId="49A64E5C" w14:textId="4CADD44C" w:rsidR="00C82B2A" w:rsidRPr="00C82B2A" w:rsidRDefault="008F071B" w:rsidP="00C82B2A">
            <w:pPr>
              <w:rPr>
                <w:rFonts w:ascii="Arial" w:hAnsi="Arial" w:cs="Arial"/>
                <w:b/>
                <w:bCs/>
                <w:sz w:val="14"/>
                <w:szCs w:val="14"/>
                <w:highlight w:val="lightGray"/>
              </w:rPr>
            </w:pPr>
            <w:hyperlink r:id="rId2958" w:history="1">
              <w:r w:rsidR="0066713D">
                <w:rPr>
                  <w:rStyle w:val="Hyperlink"/>
                  <w:rFonts w:ascii="Arial" w:hAnsi="Arial" w:cs="Arial"/>
                  <w:sz w:val="14"/>
                  <w:szCs w:val="14"/>
                </w:rPr>
                <w:t>R1-2009506</w:t>
              </w:r>
            </w:hyperlink>
          </w:p>
        </w:tc>
        <w:tc>
          <w:tcPr>
            <w:tcW w:w="2946" w:type="dxa"/>
          </w:tcPr>
          <w:p w14:paraId="0C18FAB0" w14:textId="51EC9D50"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CR on Interference Measurement Resource for L1-SINR</w:t>
            </w:r>
          </w:p>
        </w:tc>
        <w:tc>
          <w:tcPr>
            <w:tcW w:w="2793" w:type="dxa"/>
          </w:tcPr>
          <w:p w14:paraId="3555EE8E" w14:textId="7D5BEB23"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Moderator (Apple), LG Electronics</w:t>
            </w:r>
          </w:p>
        </w:tc>
        <w:tc>
          <w:tcPr>
            <w:tcW w:w="705" w:type="dxa"/>
          </w:tcPr>
          <w:p w14:paraId="3CAD9567" w14:textId="4A589F31"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Rel-16</w:t>
            </w:r>
          </w:p>
        </w:tc>
        <w:tc>
          <w:tcPr>
            <w:tcW w:w="849" w:type="dxa"/>
          </w:tcPr>
          <w:p w14:paraId="6A4965C2" w14:textId="44DFEFD8"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38.214</w:t>
            </w:r>
          </w:p>
        </w:tc>
        <w:tc>
          <w:tcPr>
            <w:tcW w:w="816" w:type="dxa"/>
          </w:tcPr>
          <w:p w14:paraId="1CD1BF69" w14:textId="5E011186"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16.3.0</w:t>
            </w:r>
          </w:p>
        </w:tc>
        <w:tc>
          <w:tcPr>
            <w:tcW w:w="3089" w:type="dxa"/>
          </w:tcPr>
          <w:p w14:paraId="35A8E341" w14:textId="6A0A3CA3"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NR_eMIMO-Core</w:t>
            </w:r>
          </w:p>
        </w:tc>
        <w:tc>
          <w:tcPr>
            <w:tcW w:w="567" w:type="dxa"/>
            <w:shd w:val="clear" w:color="auto" w:fill="auto"/>
          </w:tcPr>
          <w:p w14:paraId="2B2312BA" w14:textId="25C515D4" w:rsidR="00C82B2A" w:rsidRPr="00C82B2A" w:rsidRDefault="00C82B2A" w:rsidP="00C82B2A">
            <w:pPr>
              <w:rPr>
                <w:rFonts w:ascii="Arial" w:hAnsi="Arial" w:cs="Arial"/>
                <w:b/>
                <w:bCs/>
                <w:sz w:val="14"/>
                <w:szCs w:val="14"/>
              </w:rPr>
            </w:pPr>
            <w:r w:rsidRPr="00C82B2A">
              <w:rPr>
                <w:rFonts w:ascii="Arial" w:hAnsi="Arial" w:cs="Arial"/>
                <w:sz w:val="14"/>
                <w:szCs w:val="14"/>
              </w:rPr>
              <w:t>0139</w:t>
            </w:r>
          </w:p>
        </w:tc>
        <w:tc>
          <w:tcPr>
            <w:tcW w:w="567" w:type="dxa"/>
          </w:tcPr>
          <w:p w14:paraId="7B922270" w14:textId="12274855" w:rsidR="00C82B2A" w:rsidRPr="00C82B2A" w:rsidRDefault="00C82B2A" w:rsidP="00C82B2A">
            <w:pPr>
              <w:rPr>
                <w:rFonts w:ascii="Arial" w:hAnsi="Arial" w:cs="Arial"/>
                <w:b/>
                <w:bCs/>
                <w:sz w:val="14"/>
                <w:szCs w:val="14"/>
                <w:highlight w:val="lightGray"/>
              </w:rPr>
            </w:pPr>
          </w:p>
        </w:tc>
        <w:tc>
          <w:tcPr>
            <w:tcW w:w="567" w:type="dxa"/>
          </w:tcPr>
          <w:p w14:paraId="30401DB9" w14:textId="14E32CFA"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F</w:t>
            </w:r>
          </w:p>
        </w:tc>
      </w:tr>
      <w:tr w:rsidR="00C82B2A" w:rsidRPr="00C82B2A" w14:paraId="7D027615" w14:textId="77777777" w:rsidTr="00C82B2A">
        <w:trPr>
          <w:trHeight w:val="20"/>
          <w:jc w:val="center"/>
        </w:trPr>
        <w:tc>
          <w:tcPr>
            <w:tcW w:w="988" w:type="dxa"/>
          </w:tcPr>
          <w:p w14:paraId="4D973FD8" w14:textId="51D56709" w:rsidR="00C82B2A" w:rsidRPr="00C82B2A" w:rsidRDefault="008F071B" w:rsidP="00C82B2A">
            <w:pPr>
              <w:rPr>
                <w:rFonts w:ascii="Arial" w:hAnsi="Arial" w:cs="Arial"/>
                <w:b/>
                <w:bCs/>
                <w:sz w:val="14"/>
                <w:szCs w:val="14"/>
                <w:highlight w:val="lightGray"/>
              </w:rPr>
            </w:pPr>
            <w:hyperlink r:id="rId2959" w:history="1">
              <w:r w:rsidR="0066713D">
                <w:rPr>
                  <w:rStyle w:val="Hyperlink"/>
                  <w:rFonts w:ascii="Arial" w:hAnsi="Arial" w:cs="Arial"/>
                  <w:sz w:val="14"/>
                  <w:szCs w:val="14"/>
                </w:rPr>
                <w:t>R1-2009507</w:t>
              </w:r>
            </w:hyperlink>
          </w:p>
        </w:tc>
        <w:tc>
          <w:tcPr>
            <w:tcW w:w="2946" w:type="dxa"/>
          </w:tcPr>
          <w:p w14:paraId="3E791AC9" w14:textId="607B2260"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Correction on sidelink timing definition</w:t>
            </w:r>
          </w:p>
        </w:tc>
        <w:tc>
          <w:tcPr>
            <w:tcW w:w="2793" w:type="dxa"/>
          </w:tcPr>
          <w:p w14:paraId="47055847" w14:textId="6EE29FC7"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Moderator (CATT), Huawei, HiSilicon, LG Electronics</w:t>
            </w:r>
          </w:p>
        </w:tc>
        <w:tc>
          <w:tcPr>
            <w:tcW w:w="705" w:type="dxa"/>
          </w:tcPr>
          <w:p w14:paraId="33186BAB" w14:textId="07188C82"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Rel-16</w:t>
            </w:r>
          </w:p>
        </w:tc>
        <w:tc>
          <w:tcPr>
            <w:tcW w:w="849" w:type="dxa"/>
          </w:tcPr>
          <w:p w14:paraId="4AE74AB9" w14:textId="53D30A67"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38.211</w:t>
            </w:r>
          </w:p>
        </w:tc>
        <w:tc>
          <w:tcPr>
            <w:tcW w:w="816" w:type="dxa"/>
          </w:tcPr>
          <w:p w14:paraId="262A7F9D" w14:textId="6242ED94"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16.3.0</w:t>
            </w:r>
          </w:p>
        </w:tc>
        <w:tc>
          <w:tcPr>
            <w:tcW w:w="3089" w:type="dxa"/>
          </w:tcPr>
          <w:p w14:paraId="476E6CCC" w14:textId="3CA130A4"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5G_V2X_NRSL-Core</w:t>
            </w:r>
          </w:p>
        </w:tc>
        <w:tc>
          <w:tcPr>
            <w:tcW w:w="567" w:type="dxa"/>
            <w:shd w:val="clear" w:color="auto" w:fill="auto"/>
          </w:tcPr>
          <w:p w14:paraId="7250A1E0" w14:textId="0ED3D04F" w:rsidR="00C82B2A" w:rsidRPr="00C82B2A" w:rsidRDefault="00C82B2A" w:rsidP="00C82B2A">
            <w:pPr>
              <w:rPr>
                <w:rFonts w:ascii="Arial" w:hAnsi="Arial" w:cs="Arial"/>
                <w:b/>
                <w:bCs/>
                <w:sz w:val="14"/>
                <w:szCs w:val="14"/>
              </w:rPr>
            </w:pPr>
            <w:r w:rsidRPr="00C82B2A">
              <w:rPr>
                <w:rFonts w:ascii="Arial" w:hAnsi="Arial" w:cs="Arial"/>
                <w:sz w:val="14"/>
                <w:szCs w:val="14"/>
              </w:rPr>
              <w:t>0054</w:t>
            </w:r>
          </w:p>
        </w:tc>
        <w:tc>
          <w:tcPr>
            <w:tcW w:w="567" w:type="dxa"/>
          </w:tcPr>
          <w:p w14:paraId="1A5F116D" w14:textId="0A50F8A9" w:rsidR="00C82B2A" w:rsidRPr="00C82B2A" w:rsidRDefault="00C82B2A" w:rsidP="00C82B2A">
            <w:pPr>
              <w:rPr>
                <w:rFonts w:ascii="Arial" w:hAnsi="Arial" w:cs="Arial"/>
                <w:b/>
                <w:bCs/>
                <w:sz w:val="14"/>
                <w:szCs w:val="14"/>
                <w:highlight w:val="lightGray"/>
              </w:rPr>
            </w:pPr>
          </w:p>
        </w:tc>
        <w:tc>
          <w:tcPr>
            <w:tcW w:w="567" w:type="dxa"/>
          </w:tcPr>
          <w:p w14:paraId="4C2C5099" w14:textId="6EEB1A2C"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F</w:t>
            </w:r>
          </w:p>
        </w:tc>
      </w:tr>
      <w:tr w:rsidR="00C82B2A" w:rsidRPr="00C82B2A" w14:paraId="0EB2ECBC" w14:textId="77777777" w:rsidTr="00C82B2A">
        <w:trPr>
          <w:trHeight w:val="20"/>
          <w:jc w:val="center"/>
        </w:trPr>
        <w:tc>
          <w:tcPr>
            <w:tcW w:w="988" w:type="dxa"/>
          </w:tcPr>
          <w:p w14:paraId="627909C0" w14:textId="2816457C" w:rsidR="00C82B2A" w:rsidRPr="00C82B2A" w:rsidRDefault="008F071B" w:rsidP="00C82B2A">
            <w:pPr>
              <w:rPr>
                <w:rFonts w:ascii="Arial" w:hAnsi="Arial" w:cs="Arial"/>
                <w:b/>
                <w:bCs/>
                <w:sz w:val="14"/>
                <w:szCs w:val="14"/>
                <w:highlight w:val="lightGray"/>
              </w:rPr>
            </w:pPr>
            <w:hyperlink r:id="rId2960" w:history="1">
              <w:r w:rsidR="0066713D">
                <w:rPr>
                  <w:rStyle w:val="Hyperlink"/>
                  <w:rFonts w:ascii="Arial" w:hAnsi="Arial" w:cs="Arial"/>
                  <w:sz w:val="14"/>
                  <w:szCs w:val="14"/>
                </w:rPr>
                <w:t>R1-2009516</w:t>
              </w:r>
            </w:hyperlink>
          </w:p>
        </w:tc>
        <w:tc>
          <w:tcPr>
            <w:tcW w:w="2946" w:type="dxa"/>
          </w:tcPr>
          <w:p w14:paraId="5877E9FC" w14:textId="6752535B"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Corrections for the prioritization between uplink transmission and sidelink transmission/reception</w:t>
            </w:r>
          </w:p>
        </w:tc>
        <w:tc>
          <w:tcPr>
            <w:tcW w:w="2793" w:type="dxa"/>
          </w:tcPr>
          <w:p w14:paraId="0B583D38" w14:textId="5C54A638"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Moderator (LG Electronics)</w:t>
            </w:r>
          </w:p>
        </w:tc>
        <w:tc>
          <w:tcPr>
            <w:tcW w:w="705" w:type="dxa"/>
          </w:tcPr>
          <w:p w14:paraId="53314A8F" w14:textId="36799C38"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Rel-16</w:t>
            </w:r>
          </w:p>
        </w:tc>
        <w:tc>
          <w:tcPr>
            <w:tcW w:w="849" w:type="dxa"/>
          </w:tcPr>
          <w:p w14:paraId="25063927" w14:textId="726ADD11"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38.213</w:t>
            </w:r>
          </w:p>
        </w:tc>
        <w:tc>
          <w:tcPr>
            <w:tcW w:w="816" w:type="dxa"/>
          </w:tcPr>
          <w:p w14:paraId="7ACB418A" w14:textId="08AFD562"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16.3.0</w:t>
            </w:r>
          </w:p>
        </w:tc>
        <w:tc>
          <w:tcPr>
            <w:tcW w:w="3089" w:type="dxa"/>
          </w:tcPr>
          <w:p w14:paraId="629E4A0F" w14:textId="5C99BBFC"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5G_V2X_NRSL-Core</w:t>
            </w:r>
          </w:p>
        </w:tc>
        <w:tc>
          <w:tcPr>
            <w:tcW w:w="567" w:type="dxa"/>
            <w:shd w:val="clear" w:color="auto" w:fill="auto"/>
          </w:tcPr>
          <w:p w14:paraId="6D8C1643" w14:textId="10CD92E8" w:rsidR="00C82B2A" w:rsidRPr="00C82B2A" w:rsidRDefault="00C82B2A" w:rsidP="00C82B2A">
            <w:pPr>
              <w:rPr>
                <w:rFonts w:ascii="Arial" w:hAnsi="Arial" w:cs="Arial"/>
                <w:b/>
                <w:bCs/>
                <w:sz w:val="14"/>
                <w:szCs w:val="14"/>
              </w:rPr>
            </w:pPr>
            <w:r w:rsidRPr="00C82B2A">
              <w:rPr>
                <w:rFonts w:ascii="Arial" w:hAnsi="Arial" w:cs="Arial"/>
                <w:sz w:val="14"/>
                <w:szCs w:val="14"/>
              </w:rPr>
              <w:t>0153</w:t>
            </w:r>
          </w:p>
        </w:tc>
        <w:tc>
          <w:tcPr>
            <w:tcW w:w="567" w:type="dxa"/>
          </w:tcPr>
          <w:p w14:paraId="323EE900" w14:textId="1FC055B3" w:rsidR="00C82B2A" w:rsidRPr="00C82B2A" w:rsidRDefault="00C82B2A" w:rsidP="00C82B2A">
            <w:pPr>
              <w:rPr>
                <w:rFonts w:ascii="Arial" w:hAnsi="Arial" w:cs="Arial"/>
                <w:b/>
                <w:bCs/>
                <w:sz w:val="14"/>
                <w:szCs w:val="14"/>
                <w:highlight w:val="lightGray"/>
              </w:rPr>
            </w:pPr>
          </w:p>
        </w:tc>
        <w:tc>
          <w:tcPr>
            <w:tcW w:w="567" w:type="dxa"/>
          </w:tcPr>
          <w:p w14:paraId="327D64C4" w14:textId="39899863"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F</w:t>
            </w:r>
          </w:p>
        </w:tc>
      </w:tr>
      <w:tr w:rsidR="00C82B2A" w:rsidRPr="00C82B2A" w14:paraId="7C0699BB" w14:textId="77777777" w:rsidTr="00C82B2A">
        <w:trPr>
          <w:trHeight w:val="20"/>
          <w:jc w:val="center"/>
        </w:trPr>
        <w:tc>
          <w:tcPr>
            <w:tcW w:w="988" w:type="dxa"/>
          </w:tcPr>
          <w:p w14:paraId="0130A73E" w14:textId="22F6FE9D" w:rsidR="00C82B2A" w:rsidRPr="00C82B2A" w:rsidRDefault="008F071B" w:rsidP="00C82B2A">
            <w:pPr>
              <w:rPr>
                <w:rFonts w:ascii="Arial" w:hAnsi="Arial" w:cs="Arial"/>
                <w:b/>
                <w:bCs/>
                <w:sz w:val="14"/>
                <w:szCs w:val="14"/>
                <w:highlight w:val="lightGray"/>
              </w:rPr>
            </w:pPr>
            <w:hyperlink r:id="rId2961" w:history="1">
              <w:r w:rsidR="0066713D">
                <w:rPr>
                  <w:rStyle w:val="Hyperlink"/>
                  <w:rFonts w:ascii="Arial" w:hAnsi="Arial" w:cs="Arial"/>
                  <w:sz w:val="14"/>
                  <w:szCs w:val="14"/>
                </w:rPr>
                <w:t>R1-2009517</w:t>
              </w:r>
            </w:hyperlink>
          </w:p>
        </w:tc>
        <w:tc>
          <w:tcPr>
            <w:tcW w:w="2946" w:type="dxa"/>
          </w:tcPr>
          <w:p w14:paraId="428C98D1" w14:textId="3866932D"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Corrections related to the sidelink slot index</w:t>
            </w:r>
          </w:p>
        </w:tc>
        <w:tc>
          <w:tcPr>
            <w:tcW w:w="2793" w:type="dxa"/>
          </w:tcPr>
          <w:p w14:paraId="26CF529C" w14:textId="5228F1B3"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Moderator (LG Electronics), Huawei, HiSilicon</w:t>
            </w:r>
          </w:p>
        </w:tc>
        <w:tc>
          <w:tcPr>
            <w:tcW w:w="705" w:type="dxa"/>
          </w:tcPr>
          <w:p w14:paraId="7AA0F0F4" w14:textId="07CD3D64"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Rel-16</w:t>
            </w:r>
          </w:p>
        </w:tc>
        <w:tc>
          <w:tcPr>
            <w:tcW w:w="849" w:type="dxa"/>
          </w:tcPr>
          <w:p w14:paraId="0B48A905" w14:textId="67B8E53D"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38.213</w:t>
            </w:r>
          </w:p>
        </w:tc>
        <w:tc>
          <w:tcPr>
            <w:tcW w:w="816" w:type="dxa"/>
          </w:tcPr>
          <w:p w14:paraId="7D88D956" w14:textId="3B3F530A"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16.3.0</w:t>
            </w:r>
          </w:p>
        </w:tc>
        <w:tc>
          <w:tcPr>
            <w:tcW w:w="3089" w:type="dxa"/>
          </w:tcPr>
          <w:p w14:paraId="0606C51C" w14:textId="07618678"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5G_V2X_NRSL-Core</w:t>
            </w:r>
          </w:p>
        </w:tc>
        <w:tc>
          <w:tcPr>
            <w:tcW w:w="567" w:type="dxa"/>
            <w:shd w:val="clear" w:color="auto" w:fill="auto"/>
          </w:tcPr>
          <w:p w14:paraId="4CC4893B" w14:textId="43706948" w:rsidR="00C82B2A" w:rsidRPr="00C82B2A" w:rsidRDefault="00C82B2A" w:rsidP="00C82B2A">
            <w:pPr>
              <w:rPr>
                <w:rFonts w:ascii="Arial" w:hAnsi="Arial" w:cs="Arial"/>
                <w:bCs/>
                <w:sz w:val="14"/>
                <w:szCs w:val="14"/>
              </w:rPr>
            </w:pPr>
            <w:r w:rsidRPr="00C82B2A">
              <w:rPr>
                <w:rFonts w:ascii="Arial" w:hAnsi="Arial" w:cs="Arial"/>
                <w:sz w:val="14"/>
                <w:szCs w:val="14"/>
              </w:rPr>
              <w:t>0154</w:t>
            </w:r>
          </w:p>
        </w:tc>
        <w:tc>
          <w:tcPr>
            <w:tcW w:w="567" w:type="dxa"/>
          </w:tcPr>
          <w:p w14:paraId="2AD16FE8" w14:textId="4B108F68" w:rsidR="00C82B2A" w:rsidRPr="00C82B2A" w:rsidRDefault="00C82B2A" w:rsidP="00C82B2A">
            <w:pPr>
              <w:rPr>
                <w:rFonts w:ascii="Arial" w:hAnsi="Arial" w:cs="Arial"/>
                <w:b/>
                <w:bCs/>
                <w:sz w:val="14"/>
                <w:szCs w:val="14"/>
                <w:highlight w:val="lightGray"/>
              </w:rPr>
            </w:pPr>
          </w:p>
        </w:tc>
        <w:tc>
          <w:tcPr>
            <w:tcW w:w="567" w:type="dxa"/>
          </w:tcPr>
          <w:p w14:paraId="3FBED818" w14:textId="4A83D821"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F</w:t>
            </w:r>
          </w:p>
        </w:tc>
      </w:tr>
      <w:tr w:rsidR="00C82B2A" w:rsidRPr="00C82B2A" w14:paraId="611BCCFA" w14:textId="77777777" w:rsidTr="00C82B2A">
        <w:trPr>
          <w:trHeight w:val="20"/>
          <w:jc w:val="center"/>
        </w:trPr>
        <w:tc>
          <w:tcPr>
            <w:tcW w:w="988" w:type="dxa"/>
          </w:tcPr>
          <w:p w14:paraId="2444857C" w14:textId="587D27AA" w:rsidR="00C82B2A" w:rsidRPr="00C82B2A" w:rsidRDefault="008F071B" w:rsidP="00C82B2A">
            <w:pPr>
              <w:rPr>
                <w:rFonts w:ascii="Arial" w:hAnsi="Arial" w:cs="Arial"/>
                <w:b/>
                <w:bCs/>
                <w:sz w:val="14"/>
                <w:szCs w:val="14"/>
                <w:highlight w:val="lightGray"/>
              </w:rPr>
            </w:pPr>
            <w:hyperlink r:id="rId2962" w:history="1">
              <w:r w:rsidR="0066713D">
                <w:rPr>
                  <w:rStyle w:val="Hyperlink"/>
                  <w:rFonts w:ascii="Arial" w:hAnsi="Arial" w:cs="Arial"/>
                  <w:sz w:val="14"/>
                  <w:szCs w:val="14"/>
                </w:rPr>
                <w:t>R1-2009518</w:t>
              </w:r>
            </w:hyperlink>
          </w:p>
        </w:tc>
        <w:tc>
          <w:tcPr>
            <w:tcW w:w="2946" w:type="dxa"/>
          </w:tcPr>
          <w:p w14:paraId="73C1A4E9" w14:textId="17822E01"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Corrections related to the sidelink slot index</w:t>
            </w:r>
          </w:p>
        </w:tc>
        <w:tc>
          <w:tcPr>
            <w:tcW w:w="2793" w:type="dxa"/>
          </w:tcPr>
          <w:p w14:paraId="66E067B1" w14:textId="782BA989"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Moderator (LG Electronics), Huawei, HiSilicon</w:t>
            </w:r>
          </w:p>
        </w:tc>
        <w:tc>
          <w:tcPr>
            <w:tcW w:w="705" w:type="dxa"/>
          </w:tcPr>
          <w:p w14:paraId="49F6E49D" w14:textId="3E13F06B"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Rel-16</w:t>
            </w:r>
          </w:p>
        </w:tc>
        <w:tc>
          <w:tcPr>
            <w:tcW w:w="849" w:type="dxa"/>
          </w:tcPr>
          <w:p w14:paraId="1FAD49C8" w14:textId="1DFB1842"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38.214</w:t>
            </w:r>
          </w:p>
        </w:tc>
        <w:tc>
          <w:tcPr>
            <w:tcW w:w="816" w:type="dxa"/>
          </w:tcPr>
          <w:p w14:paraId="55F442F7" w14:textId="44DE5838"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16.3.0</w:t>
            </w:r>
          </w:p>
        </w:tc>
        <w:tc>
          <w:tcPr>
            <w:tcW w:w="3089" w:type="dxa"/>
          </w:tcPr>
          <w:p w14:paraId="16B9D83F" w14:textId="20EB37AF"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5G_V2X_NRSL-Core</w:t>
            </w:r>
          </w:p>
        </w:tc>
        <w:tc>
          <w:tcPr>
            <w:tcW w:w="567" w:type="dxa"/>
            <w:shd w:val="clear" w:color="auto" w:fill="auto"/>
          </w:tcPr>
          <w:p w14:paraId="72A9AC8B" w14:textId="7AC3F828" w:rsidR="00C82B2A" w:rsidRPr="00C82B2A" w:rsidRDefault="00C82B2A" w:rsidP="00C82B2A">
            <w:pPr>
              <w:rPr>
                <w:rFonts w:ascii="Arial" w:hAnsi="Arial" w:cs="Arial"/>
                <w:b/>
                <w:bCs/>
                <w:sz w:val="14"/>
                <w:szCs w:val="14"/>
              </w:rPr>
            </w:pPr>
            <w:r w:rsidRPr="00C82B2A">
              <w:rPr>
                <w:rFonts w:ascii="Arial" w:hAnsi="Arial" w:cs="Arial"/>
                <w:sz w:val="14"/>
                <w:szCs w:val="14"/>
              </w:rPr>
              <w:t>0140</w:t>
            </w:r>
          </w:p>
        </w:tc>
        <w:tc>
          <w:tcPr>
            <w:tcW w:w="567" w:type="dxa"/>
          </w:tcPr>
          <w:p w14:paraId="724D5185" w14:textId="73AF0572" w:rsidR="00C82B2A" w:rsidRPr="00C82B2A" w:rsidRDefault="00C82B2A" w:rsidP="00C82B2A">
            <w:pPr>
              <w:rPr>
                <w:rFonts w:ascii="Arial" w:hAnsi="Arial" w:cs="Arial"/>
                <w:b/>
                <w:bCs/>
                <w:sz w:val="14"/>
                <w:szCs w:val="14"/>
                <w:highlight w:val="lightGray"/>
              </w:rPr>
            </w:pPr>
          </w:p>
        </w:tc>
        <w:tc>
          <w:tcPr>
            <w:tcW w:w="567" w:type="dxa"/>
          </w:tcPr>
          <w:p w14:paraId="1B3D536E" w14:textId="4B141097"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F</w:t>
            </w:r>
          </w:p>
        </w:tc>
      </w:tr>
      <w:tr w:rsidR="00C82B2A" w:rsidRPr="00C82B2A" w14:paraId="191E9FA5" w14:textId="77777777" w:rsidTr="00C82B2A">
        <w:trPr>
          <w:trHeight w:val="20"/>
          <w:jc w:val="center"/>
        </w:trPr>
        <w:tc>
          <w:tcPr>
            <w:tcW w:w="988" w:type="dxa"/>
          </w:tcPr>
          <w:p w14:paraId="02938132" w14:textId="032D547C" w:rsidR="00C82B2A" w:rsidRPr="00C82B2A" w:rsidRDefault="008F071B" w:rsidP="00C82B2A">
            <w:pPr>
              <w:rPr>
                <w:rFonts w:ascii="Arial" w:hAnsi="Arial" w:cs="Arial"/>
                <w:b/>
                <w:bCs/>
                <w:sz w:val="14"/>
                <w:szCs w:val="14"/>
                <w:highlight w:val="lightGray"/>
              </w:rPr>
            </w:pPr>
            <w:hyperlink r:id="rId2963" w:history="1">
              <w:r w:rsidR="0066713D">
                <w:rPr>
                  <w:rStyle w:val="Hyperlink"/>
                  <w:rFonts w:ascii="Arial" w:hAnsi="Arial" w:cs="Arial"/>
                  <w:sz w:val="14"/>
                  <w:szCs w:val="14"/>
                </w:rPr>
                <w:t>R1-2009520</w:t>
              </w:r>
            </w:hyperlink>
          </w:p>
        </w:tc>
        <w:tc>
          <w:tcPr>
            <w:tcW w:w="2946" w:type="dxa"/>
          </w:tcPr>
          <w:p w14:paraId="6FCFFDA1" w14:textId="6D1C2751"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Correction on sidelink pathloss calculation for S-SSB power control</w:t>
            </w:r>
          </w:p>
        </w:tc>
        <w:tc>
          <w:tcPr>
            <w:tcW w:w="2793" w:type="dxa"/>
          </w:tcPr>
          <w:p w14:paraId="1941F89D" w14:textId="6C1D4689"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Moderator (CATT), vivo, Ericsson</w:t>
            </w:r>
          </w:p>
        </w:tc>
        <w:tc>
          <w:tcPr>
            <w:tcW w:w="705" w:type="dxa"/>
          </w:tcPr>
          <w:p w14:paraId="12EB5177" w14:textId="3A27D634"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Rel-16</w:t>
            </w:r>
          </w:p>
        </w:tc>
        <w:tc>
          <w:tcPr>
            <w:tcW w:w="849" w:type="dxa"/>
          </w:tcPr>
          <w:p w14:paraId="68A0FF12" w14:textId="25515A0A"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38.213</w:t>
            </w:r>
          </w:p>
        </w:tc>
        <w:tc>
          <w:tcPr>
            <w:tcW w:w="816" w:type="dxa"/>
          </w:tcPr>
          <w:p w14:paraId="03664244" w14:textId="3CF8009C"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16.3.0</w:t>
            </w:r>
          </w:p>
        </w:tc>
        <w:tc>
          <w:tcPr>
            <w:tcW w:w="3089" w:type="dxa"/>
          </w:tcPr>
          <w:p w14:paraId="0508CD53" w14:textId="113C2562"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5G_V2X_NRSL-Core</w:t>
            </w:r>
          </w:p>
        </w:tc>
        <w:tc>
          <w:tcPr>
            <w:tcW w:w="567" w:type="dxa"/>
            <w:shd w:val="clear" w:color="auto" w:fill="auto"/>
          </w:tcPr>
          <w:p w14:paraId="3DB9997B" w14:textId="4B72E9BB" w:rsidR="00C82B2A" w:rsidRPr="00C82B2A" w:rsidRDefault="00C82B2A" w:rsidP="00C82B2A">
            <w:pPr>
              <w:rPr>
                <w:rFonts w:ascii="Arial" w:hAnsi="Arial" w:cs="Arial"/>
                <w:bCs/>
                <w:sz w:val="14"/>
                <w:szCs w:val="14"/>
              </w:rPr>
            </w:pPr>
            <w:r w:rsidRPr="00C82B2A">
              <w:rPr>
                <w:rFonts w:ascii="Arial" w:hAnsi="Arial" w:cs="Arial"/>
                <w:sz w:val="14"/>
                <w:szCs w:val="14"/>
              </w:rPr>
              <w:t>0155</w:t>
            </w:r>
          </w:p>
        </w:tc>
        <w:tc>
          <w:tcPr>
            <w:tcW w:w="567" w:type="dxa"/>
          </w:tcPr>
          <w:p w14:paraId="1441E398" w14:textId="41A12D89" w:rsidR="00C82B2A" w:rsidRPr="00C82B2A" w:rsidRDefault="00C82B2A" w:rsidP="00C82B2A">
            <w:pPr>
              <w:rPr>
                <w:rFonts w:ascii="Arial" w:hAnsi="Arial" w:cs="Arial"/>
                <w:b/>
                <w:bCs/>
                <w:sz w:val="14"/>
                <w:szCs w:val="14"/>
                <w:highlight w:val="lightGray"/>
              </w:rPr>
            </w:pPr>
          </w:p>
        </w:tc>
        <w:tc>
          <w:tcPr>
            <w:tcW w:w="567" w:type="dxa"/>
          </w:tcPr>
          <w:p w14:paraId="3EC504E0" w14:textId="127D8F91"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F</w:t>
            </w:r>
          </w:p>
        </w:tc>
      </w:tr>
      <w:tr w:rsidR="00C82B2A" w:rsidRPr="00C82B2A" w14:paraId="46E7E161" w14:textId="77777777" w:rsidTr="00C82B2A">
        <w:trPr>
          <w:trHeight w:val="20"/>
          <w:jc w:val="center"/>
        </w:trPr>
        <w:tc>
          <w:tcPr>
            <w:tcW w:w="988" w:type="dxa"/>
          </w:tcPr>
          <w:p w14:paraId="46DF37FC" w14:textId="03048E70" w:rsidR="00C82B2A" w:rsidRPr="00C82B2A" w:rsidRDefault="008F071B" w:rsidP="00C82B2A">
            <w:pPr>
              <w:rPr>
                <w:rFonts w:ascii="Arial" w:hAnsi="Arial" w:cs="Arial"/>
                <w:b/>
                <w:bCs/>
                <w:sz w:val="14"/>
                <w:szCs w:val="14"/>
                <w:highlight w:val="lightGray"/>
              </w:rPr>
            </w:pPr>
            <w:hyperlink r:id="rId2964" w:history="1">
              <w:r w:rsidR="0066713D">
                <w:rPr>
                  <w:rStyle w:val="Hyperlink"/>
                  <w:rFonts w:ascii="Arial" w:hAnsi="Arial" w:cs="Arial"/>
                  <w:sz w:val="14"/>
                  <w:szCs w:val="14"/>
                </w:rPr>
                <w:t>R1-2009525</w:t>
              </w:r>
            </w:hyperlink>
          </w:p>
        </w:tc>
        <w:tc>
          <w:tcPr>
            <w:tcW w:w="2946" w:type="dxa"/>
          </w:tcPr>
          <w:p w14:paraId="7C739D7A" w14:textId="7ABD8A96"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Correction on uplink transmission cancellation for DAPS handover</w:t>
            </w:r>
          </w:p>
        </w:tc>
        <w:tc>
          <w:tcPr>
            <w:tcW w:w="2793" w:type="dxa"/>
          </w:tcPr>
          <w:p w14:paraId="7A6D56D7" w14:textId="547AA0BD"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Moderator (Intel Corporation), MediaTek</w:t>
            </w:r>
          </w:p>
        </w:tc>
        <w:tc>
          <w:tcPr>
            <w:tcW w:w="705" w:type="dxa"/>
          </w:tcPr>
          <w:p w14:paraId="4FA96A52" w14:textId="7F75636C"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Rel-16</w:t>
            </w:r>
          </w:p>
        </w:tc>
        <w:tc>
          <w:tcPr>
            <w:tcW w:w="849" w:type="dxa"/>
          </w:tcPr>
          <w:p w14:paraId="31609B24" w14:textId="55743499"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38.213</w:t>
            </w:r>
          </w:p>
        </w:tc>
        <w:tc>
          <w:tcPr>
            <w:tcW w:w="816" w:type="dxa"/>
          </w:tcPr>
          <w:p w14:paraId="622C7544" w14:textId="6612AFEA"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16.3.0</w:t>
            </w:r>
          </w:p>
        </w:tc>
        <w:tc>
          <w:tcPr>
            <w:tcW w:w="3089" w:type="dxa"/>
          </w:tcPr>
          <w:p w14:paraId="5E9B8C97" w14:textId="75F39825"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NR_Mob_enh-Core</w:t>
            </w:r>
          </w:p>
        </w:tc>
        <w:tc>
          <w:tcPr>
            <w:tcW w:w="567" w:type="dxa"/>
            <w:shd w:val="clear" w:color="auto" w:fill="auto"/>
          </w:tcPr>
          <w:p w14:paraId="106D635C" w14:textId="1D20B21D" w:rsidR="00C82B2A" w:rsidRPr="00C82B2A" w:rsidRDefault="00C82B2A" w:rsidP="00C82B2A">
            <w:pPr>
              <w:rPr>
                <w:rFonts w:ascii="Arial" w:hAnsi="Arial" w:cs="Arial"/>
                <w:b/>
                <w:bCs/>
                <w:sz w:val="14"/>
                <w:szCs w:val="14"/>
              </w:rPr>
            </w:pPr>
            <w:r w:rsidRPr="00C82B2A">
              <w:rPr>
                <w:rFonts w:ascii="Arial" w:hAnsi="Arial" w:cs="Arial"/>
                <w:sz w:val="14"/>
                <w:szCs w:val="14"/>
              </w:rPr>
              <w:t>0149</w:t>
            </w:r>
          </w:p>
        </w:tc>
        <w:tc>
          <w:tcPr>
            <w:tcW w:w="567" w:type="dxa"/>
          </w:tcPr>
          <w:p w14:paraId="4F89867B" w14:textId="0A5DC0F4"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w:t>
            </w:r>
          </w:p>
        </w:tc>
        <w:tc>
          <w:tcPr>
            <w:tcW w:w="567" w:type="dxa"/>
          </w:tcPr>
          <w:p w14:paraId="69F8F027" w14:textId="49C00FE1"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F</w:t>
            </w:r>
          </w:p>
        </w:tc>
      </w:tr>
      <w:tr w:rsidR="00C82B2A" w:rsidRPr="00C82B2A" w14:paraId="5F03F009" w14:textId="77777777" w:rsidTr="00C82B2A">
        <w:trPr>
          <w:trHeight w:val="20"/>
          <w:jc w:val="center"/>
        </w:trPr>
        <w:tc>
          <w:tcPr>
            <w:tcW w:w="988" w:type="dxa"/>
          </w:tcPr>
          <w:p w14:paraId="48BE1AFB" w14:textId="250E7023" w:rsidR="00C82B2A" w:rsidRPr="00C82B2A" w:rsidRDefault="008F071B" w:rsidP="00C82B2A">
            <w:pPr>
              <w:rPr>
                <w:rFonts w:ascii="Arial" w:hAnsi="Arial" w:cs="Arial"/>
                <w:b/>
                <w:bCs/>
                <w:sz w:val="14"/>
                <w:szCs w:val="14"/>
                <w:highlight w:val="lightGray"/>
              </w:rPr>
            </w:pPr>
            <w:hyperlink r:id="rId2965" w:history="1">
              <w:r w:rsidR="0066713D">
                <w:rPr>
                  <w:rStyle w:val="Hyperlink"/>
                  <w:rFonts w:ascii="Arial" w:hAnsi="Arial" w:cs="Arial"/>
                  <w:sz w:val="14"/>
                  <w:szCs w:val="14"/>
                </w:rPr>
                <w:t>R1-2009526</w:t>
              </w:r>
            </w:hyperlink>
          </w:p>
        </w:tc>
        <w:tc>
          <w:tcPr>
            <w:tcW w:w="2946" w:type="dxa"/>
          </w:tcPr>
          <w:p w14:paraId="401DF9BB" w14:textId="4A32DF43"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Correction on PUSCH processing capability for DAPS handover</w:t>
            </w:r>
          </w:p>
        </w:tc>
        <w:tc>
          <w:tcPr>
            <w:tcW w:w="2793" w:type="dxa"/>
          </w:tcPr>
          <w:p w14:paraId="59026003" w14:textId="1CABF006"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Moderator (Intel Corporation), Samsung</w:t>
            </w:r>
          </w:p>
        </w:tc>
        <w:tc>
          <w:tcPr>
            <w:tcW w:w="705" w:type="dxa"/>
          </w:tcPr>
          <w:p w14:paraId="4B2A2E34" w14:textId="0B23D220" w:rsidR="00C82B2A" w:rsidRPr="00C82B2A" w:rsidRDefault="00C82B2A" w:rsidP="00C82B2A">
            <w:pPr>
              <w:rPr>
                <w:rFonts w:ascii="Arial" w:hAnsi="Arial" w:cs="Arial"/>
                <w:b/>
                <w:bCs/>
                <w:sz w:val="14"/>
                <w:szCs w:val="14"/>
                <w:highlight w:val="lightGray"/>
                <w:lang w:val="fr-FR"/>
              </w:rPr>
            </w:pPr>
            <w:r w:rsidRPr="00C82B2A">
              <w:rPr>
                <w:rFonts w:ascii="Arial" w:hAnsi="Arial" w:cs="Arial"/>
                <w:sz w:val="14"/>
                <w:szCs w:val="14"/>
              </w:rPr>
              <w:t>Rel-16</w:t>
            </w:r>
          </w:p>
        </w:tc>
        <w:tc>
          <w:tcPr>
            <w:tcW w:w="849" w:type="dxa"/>
          </w:tcPr>
          <w:p w14:paraId="2C3B55F0" w14:textId="7840D516"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38.213</w:t>
            </w:r>
          </w:p>
        </w:tc>
        <w:tc>
          <w:tcPr>
            <w:tcW w:w="816" w:type="dxa"/>
          </w:tcPr>
          <w:p w14:paraId="7B5C91E1" w14:textId="6A3BA76C"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16.3.0</w:t>
            </w:r>
          </w:p>
        </w:tc>
        <w:tc>
          <w:tcPr>
            <w:tcW w:w="3089" w:type="dxa"/>
          </w:tcPr>
          <w:p w14:paraId="29555FB3" w14:textId="0D92D2F2"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NR_Mob_enh-Core</w:t>
            </w:r>
          </w:p>
        </w:tc>
        <w:tc>
          <w:tcPr>
            <w:tcW w:w="567" w:type="dxa"/>
            <w:shd w:val="clear" w:color="auto" w:fill="auto"/>
          </w:tcPr>
          <w:p w14:paraId="4B450C5A" w14:textId="54B3594A" w:rsidR="00C82B2A" w:rsidRPr="00C82B2A" w:rsidRDefault="00C82B2A" w:rsidP="00C82B2A">
            <w:pPr>
              <w:rPr>
                <w:rFonts w:ascii="Arial" w:hAnsi="Arial" w:cs="Arial"/>
                <w:b/>
                <w:bCs/>
                <w:sz w:val="14"/>
                <w:szCs w:val="14"/>
              </w:rPr>
            </w:pPr>
            <w:r w:rsidRPr="00C82B2A">
              <w:rPr>
                <w:rFonts w:ascii="Arial" w:hAnsi="Arial" w:cs="Arial"/>
                <w:sz w:val="14"/>
                <w:szCs w:val="14"/>
              </w:rPr>
              <w:t>0150</w:t>
            </w:r>
          </w:p>
        </w:tc>
        <w:tc>
          <w:tcPr>
            <w:tcW w:w="567" w:type="dxa"/>
          </w:tcPr>
          <w:p w14:paraId="32F7A69F" w14:textId="7F7561BE"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w:t>
            </w:r>
          </w:p>
        </w:tc>
        <w:tc>
          <w:tcPr>
            <w:tcW w:w="567" w:type="dxa"/>
          </w:tcPr>
          <w:p w14:paraId="61BFF801" w14:textId="5533AB83"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F</w:t>
            </w:r>
          </w:p>
        </w:tc>
      </w:tr>
      <w:tr w:rsidR="00C82B2A" w:rsidRPr="00C82B2A" w14:paraId="0487C38D" w14:textId="77777777" w:rsidTr="00C82B2A">
        <w:trPr>
          <w:trHeight w:val="20"/>
          <w:jc w:val="center"/>
        </w:trPr>
        <w:tc>
          <w:tcPr>
            <w:tcW w:w="988" w:type="dxa"/>
          </w:tcPr>
          <w:p w14:paraId="351C6BE0" w14:textId="77731979" w:rsidR="00C82B2A" w:rsidRPr="00C82B2A" w:rsidRDefault="008F071B" w:rsidP="00C82B2A">
            <w:pPr>
              <w:rPr>
                <w:rFonts w:ascii="Arial" w:hAnsi="Arial" w:cs="Arial"/>
                <w:b/>
                <w:bCs/>
                <w:sz w:val="14"/>
                <w:szCs w:val="14"/>
                <w:highlight w:val="lightGray"/>
              </w:rPr>
            </w:pPr>
            <w:hyperlink r:id="rId2966" w:history="1">
              <w:r w:rsidR="0066713D">
                <w:rPr>
                  <w:rStyle w:val="Hyperlink"/>
                  <w:rFonts w:ascii="Arial" w:hAnsi="Arial" w:cs="Arial"/>
                  <w:sz w:val="14"/>
                  <w:szCs w:val="14"/>
                </w:rPr>
                <w:t>R1-2009527</w:t>
              </w:r>
            </w:hyperlink>
          </w:p>
        </w:tc>
        <w:tc>
          <w:tcPr>
            <w:tcW w:w="2946" w:type="dxa"/>
          </w:tcPr>
          <w:p w14:paraId="1E634BB7" w14:textId="66E84C0C"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Correction on intra-frequency DAPS handover</w:t>
            </w:r>
          </w:p>
        </w:tc>
        <w:tc>
          <w:tcPr>
            <w:tcW w:w="2793" w:type="dxa"/>
          </w:tcPr>
          <w:p w14:paraId="625C6F10" w14:textId="78BA4DBC"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Moderator (Intel Corporation), Ericsson, Qualcomm</w:t>
            </w:r>
          </w:p>
        </w:tc>
        <w:tc>
          <w:tcPr>
            <w:tcW w:w="705" w:type="dxa"/>
          </w:tcPr>
          <w:p w14:paraId="0F1DB2E0" w14:textId="1E451C49"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Rel-16</w:t>
            </w:r>
          </w:p>
        </w:tc>
        <w:tc>
          <w:tcPr>
            <w:tcW w:w="849" w:type="dxa"/>
          </w:tcPr>
          <w:p w14:paraId="0163EABC" w14:textId="5C5AE114"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38.213</w:t>
            </w:r>
          </w:p>
        </w:tc>
        <w:tc>
          <w:tcPr>
            <w:tcW w:w="816" w:type="dxa"/>
          </w:tcPr>
          <w:p w14:paraId="7130D9FA" w14:textId="25799DD3"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16.3.0</w:t>
            </w:r>
          </w:p>
        </w:tc>
        <w:tc>
          <w:tcPr>
            <w:tcW w:w="3089" w:type="dxa"/>
          </w:tcPr>
          <w:p w14:paraId="7A27480D" w14:textId="45A86E29"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NR_Mob_enh-Core</w:t>
            </w:r>
          </w:p>
        </w:tc>
        <w:tc>
          <w:tcPr>
            <w:tcW w:w="567" w:type="dxa"/>
            <w:shd w:val="clear" w:color="auto" w:fill="auto"/>
          </w:tcPr>
          <w:p w14:paraId="5004063E" w14:textId="6996F1CF" w:rsidR="00C82B2A" w:rsidRPr="00C82B2A" w:rsidRDefault="00C82B2A" w:rsidP="00C82B2A">
            <w:pPr>
              <w:rPr>
                <w:rFonts w:ascii="Arial" w:hAnsi="Arial" w:cs="Arial"/>
                <w:b/>
                <w:bCs/>
                <w:sz w:val="14"/>
                <w:szCs w:val="14"/>
              </w:rPr>
            </w:pPr>
            <w:r w:rsidRPr="00C82B2A">
              <w:rPr>
                <w:rFonts w:ascii="Arial" w:hAnsi="Arial" w:cs="Arial"/>
                <w:sz w:val="14"/>
                <w:szCs w:val="14"/>
              </w:rPr>
              <w:t>0151</w:t>
            </w:r>
          </w:p>
        </w:tc>
        <w:tc>
          <w:tcPr>
            <w:tcW w:w="567" w:type="dxa"/>
          </w:tcPr>
          <w:p w14:paraId="45706B8A" w14:textId="5EC78703"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w:t>
            </w:r>
          </w:p>
        </w:tc>
        <w:tc>
          <w:tcPr>
            <w:tcW w:w="567" w:type="dxa"/>
          </w:tcPr>
          <w:p w14:paraId="04DA6002" w14:textId="27935EC0"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F</w:t>
            </w:r>
          </w:p>
        </w:tc>
      </w:tr>
      <w:tr w:rsidR="00C82B2A" w:rsidRPr="00C82B2A" w14:paraId="292C6EF5" w14:textId="77777777" w:rsidTr="00C82B2A">
        <w:trPr>
          <w:trHeight w:val="20"/>
          <w:jc w:val="center"/>
        </w:trPr>
        <w:tc>
          <w:tcPr>
            <w:tcW w:w="988" w:type="dxa"/>
          </w:tcPr>
          <w:p w14:paraId="6765A39B" w14:textId="188099E7" w:rsidR="00C82B2A" w:rsidRPr="00C82B2A" w:rsidRDefault="008F071B" w:rsidP="00C82B2A">
            <w:pPr>
              <w:rPr>
                <w:rFonts w:ascii="Arial" w:hAnsi="Arial" w:cs="Arial"/>
                <w:b/>
                <w:bCs/>
                <w:sz w:val="14"/>
                <w:szCs w:val="14"/>
                <w:highlight w:val="lightGray"/>
              </w:rPr>
            </w:pPr>
            <w:hyperlink r:id="rId2967" w:history="1">
              <w:r w:rsidR="0066713D">
                <w:rPr>
                  <w:rStyle w:val="Hyperlink"/>
                  <w:rFonts w:ascii="Arial" w:hAnsi="Arial" w:cs="Arial"/>
                  <w:sz w:val="14"/>
                  <w:szCs w:val="14"/>
                </w:rPr>
                <w:t>R1-2009528</w:t>
              </w:r>
            </w:hyperlink>
          </w:p>
        </w:tc>
        <w:tc>
          <w:tcPr>
            <w:tcW w:w="2946" w:type="dxa"/>
          </w:tcPr>
          <w:p w14:paraId="414251AB" w14:textId="2408F0CB"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Power sharing for LTE DAPS</w:t>
            </w:r>
          </w:p>
        </w:tc>
        <w:tc>
          <w:tcPr>
            <w:tcW w:w="2793" w:type="dxa"/>
          </w:tcPr>
          <w:p w14:paraId="2843D73A" w14:textId="060A65B4"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Moderator (Qualcomm Incorporated), Huawei</w:t>
            </w:r>
          </w:p>
        </w:tc>
        <w:tc>
          <w:tcPr>
            <w:tcW w:w="705" w:type="dxa"/>
          </w:tcPr>
          <w:p w14:paraId="4DA49832" w14:textId="57EC6894"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Rel-16</w:t>
            </w:r>
          </w:p>
        </w:tc>
        <w:tc>
          <w:tcPr>
            <w:tcW w:w="849" w:type="dxa"/>
          </w:tcPr>
          <w:p w14:paraId="3E6FA4FC" w14:textId="2374ECD4"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36.213</w:t>
            </w:r>
          </w:p>
        </w:tc>
        <w:tc>
          <w:tcPr>
            <w:tcW w:w="816" w:type="dxa"/>
          </w:tcPr>
          <w:p w14:paraId="5C1923D3" w14:textId="57AE4C8B"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16.3.0</w:t>
            </w:r>
          </w:p>
        </w:tc>
        <w:tc>
          <w:tcPr>
            <w:tcW w:w="3089" w:type="dxa"/>
          </w:tcPr>
          <w:p w14:paraId="4B802C0B" w14:textId="54BB4DEE"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LTE_feMob-Core</w:t>
            </w:r>
          </w:p>
        </w:tc>
        <w:tc>
          <w:tcPr>
            <w:tcW w:w="567" w:type="dxa"/>
            <w:shd w:val="clear" w:color="auto" w:fill="auto"/>
          </w:tcPr>
          <w:p w14:paraId="0F268C66" w14:textId="30A990B5" w:rsidR="00C82B2A" w:rsidRPr="00C82B2A" w:rsidRDefault="00C82B2A" w:rsidP="00C82B2A">
            <w:pPr>
              <w:rPr>
                <w:rFonts w:ascii="Arial" w:hAnsi="Arial" w:cs="Arial"/>
                <w:b/>
                <w:bCs/>
                <w:sz w:val="14"/>
                <w:szCs w:val="14"/>
              </w:rPr>
            </w:pPr>
            <w:r w:rsidRPr="00C82B2A">
              <w:rPr>
                <w:rFonts w:ascii="Arial" w:hAnsi="Arial" w:cs="Arial"/>
                <w:sz w:val="14"/>
                <w:szCs w:val="14"/>
              </w:rPr>
              <w:t>1367</w:t>
            </w:r>
          </w:p>
        </w:tc>
        <w:tc>
          <w:tcPr>
            <w:tcW w:w="567" w:type="dxa"/>
          </w:tcPr>
          <w:p w14:paraId="54E4D5D5" w14:textId="12A005D1" w:rsidR="00C82B2A" w:rsidRPr="00C82B2A" w:rsidRDefault="00C82B2A" w:rsidP="00C82B2A">
            <w:pPr>
              <w:rPr>
                <w:rFonts w:ascii="Arial" w:hAnsi="Arial" w:cs="Arial"/>
                <w:b/>
                <w:bCs/>
                <w:sz w:val="14"/>
                <w:szCs w:val="14"/>
                <w:highlight w:val="lightGray"/>
              </w:rPr>
            </w:pPr>
          </w:p>
        </w:tc>
        <w:tc>
          <w:tcPr>
            <w:tcW w:w="567" w:type="dxa"/>
          </w:tcPr>
          <w:p w14:paraId="69EC2FBB" w14:textId="74214325"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F</w:t>
            </w:r>
          </w:p>
        </w:tc>
      </w:tr>
      <w:tr w:rsidR="00C82B2A" w:rsidRPr="00C82B2A" w14:paraId="1B641D50" w14:textId="77777777" w:rsidTr="00C82B2A">
        <w:trPr>
          <w:trHeight w:val="20"/>
          <w:jc w:val="center"/>
        </w:trPr>
        <w:tc>
          <w:tcPr>
            <w:tcW w:w="988" w:type="dxa"/>
          </w:tcPr>
          <w:p w14:paraId="28A98472" w14:textId="2FCE5937" w:rsidR="00C82B2A" w:rsidRPr="00C82B2A" w:rsidRDefault="008F071B" w:rsidP="00C82B2A">
            <w:pPr>
              <w:rPr>
                <w:rFonts w:ascii="Arial" w:hAnsi="Arial" w:cs="Arial"/>
                <w:b/>
                <w:bCs/>
                <w:sz w:val="14"/>
                <w:szCs w:val="14"/>
                <w:highlight w:val="lightGray"/>
              </w:rPr>
            </w:pPr>
            <w:hyperlink r:id="rId2968" w:history="1">
              <w:r w:rsidR="0066713D">
                <w:rPr>
                  <w:rStyle w:val="Hyperlink"/>
                  <w:rFonts w:ascii="Arial" w:hAnsi="Arial" w:cs="Arial"/>
                  <w:sz w:val="14"/>
                  <w:szCs w:val="14"/>
                </w:rPr>
                <w:t>R1-2009532</w:t>
              </w:r>
            </w:hyperlink>
          </w:p>
        </w:tc>
        <w:tc>
          <w:tcPr>
            <w:tcW w:w="2946" w:type="dxa"/>
          </w:tcPr>
          <w:p w14:paraId="0A4AE248" w14:textId="6C0CFA9E"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Correction on sidelink resource pool determination based on PSBCH</w:t>
            </w:r>
          </w:p>
        </w:tc>
        <w:tc>
          <w:tcPr>
            <w:tcW w:w="2793" w:type="dxa"/>
          </w:tcPr>
          <w:p w14:paraId="75D7A7F7" w14:textId="48F77A21"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Moderator (CATT), LG Electronics</w:t>
            </w:r>
          </w:p>
        </w:tc>
        <w:tc>
          <w:tcPr>
            <w:tcW w:w="705" w:type="dxa"/>
          </w:tcPr>
          <w:p w14:paraId="6D539754" w14:textId="59153235"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Rel-16</w:t>
            </w:r>
          </w:p>
        </w:tc>
        <w:tc>
          <w:tcPr>
            <w:tcW w:w="849" w:type="dxa"/>
          </w:tcPr>
          <w:p w14:paraId="3AE1613C" w14:textId="1D33FC83"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38.214</w:t>
            </w:r>
          </w:p>
        </w:tc>
        <w:tc>
          <w:tcPr>
            <w:tcW w:w="816" w:type="dxa"/>
          </w:tcPr>
          <w:p w14:paraId="735C0E0A" w14:textId="6E6AFE96"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16.3.0</w:t>
            </w:r>
          </w:p>
        </w:tc>
        <w:tc>
          <w:tcPr>
            <w:tcW w:w="3089" w:type="dxa"/>
          </w:tcPr>
          <w:p w14:paraId="2D938E45" w14:textId="19B5A7E5"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5G_V2X_NRSL-Core</w:t>
            </w:r>
          </w:p>
        </w:tc>
        <w:tc>
          <w:tcPr>
            <w:tcW w:w="567" w:type="dxa"/>
            <w:shd w:val="clear" w:color="auto" w:fill="auto"/>
          </w:tcPr>
          <w:p w14:paraId="10C5B1A1" w14:textId="68F6C924" w:rsidR="00C82B2A" w:rsidRPr="00C82B2A" w:rsidRDefault="00C82B2A" w:rsidP="00C82B2A">
            <w:pPr>
              <w:rPr>
                <w:rFonts w:ascii="Arial" w:hAnsi="Arial" w:cs="Arial"/>
                <w:b/>
                <w:bCs/>
                <w:sz w:val="14"/>
                <w:szCs w:val="14"/>
              </w:rPr>
            </w:pPr>
            <w:r w:rsidRPr="00C82B2A">
              <w:rPr>
                <w:rFonts w:ascii="Arial" w:hAnsi="Arial" w:cs="Arial"/>
                <w:sz w:val="14"/>
                <w:szCs w:val="14"/>
              </w:rPr>
              <w:t>0141</w:t>
            </w:r>
          </w:p>
        </w:tc>
        <w:tc>
          <w:tcPr>
            <w:tcW w:w="567" w:type="dxa"/>
          </w:tcPr>
          <w:p w14:paraId="0B3C28AF" w14:textId="7FE6A531" w:rsidR="00C82B2A" w:rsidRPr="00C82B2A" w:rsidRDefault="00C82B2A" w:rsidP="00C82B2A">
            <w:pPr>
              <w:rPr>
                <w:rFonts w:ascii="Arial" w:hAnsi="Arial" w:cs="Arial"/>
                <w:b/>
                <w:bCs/>
                <w:sz w:val="14"/>
                <w:szCs w:val="14"/>
                <w:highlight w:val="lightGray"/>
              </w:rPr>
            </w:pPr>
          </w:p>
        </w:tc>
        <w:tc>
          <w:tcPr>
            <w:tcW w:w="567" w:type="dxa"/>
          </w:tcPr>
          <w:p w14:paraId="1DF18816" w14:textId="5E8F58D2"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F</w:t>
            </w:r>
          </w:p>
        </w:tc>
      </w:tr>
      <w:tr w:rsidR="00C82B2A" w:rsidRPr="00C82B2A" w14:paraId="6C285E36" w14:textId="77777777" w:rsidTr="00C82B2A">
        <w:trPr>
          <w:trHeight w:val="20"/>
          <w:jc w:val="center"/>
        </w:trPr>
        <w:tc>
          <w:tcPr>
            <w:tcW w:w="988" w:type="dxa"/>
          </w:tcPr>
          <w:p w14:paraId="6AC5405B" w14:textId="6F800D3F" w:rsidR="00C82B2A" w:rsidRPr="00C82B2A" w:rsidRDefault="008F071B" w:rsidP="00C82B2A">
            <w:pPr>
              <w:rPr>
                <w:rFonts w:ascii="Arial" w:hAnsi="Arial" w:cs="Arial"/>
                <w:b/>
                <w:bCs/>
                <w:sz w:val="14"/>
                <w:szCs w:val="14"/>
                <w:highlight w:val="lightGray"/>
              </w:rPr>
            </w:pPr>
            <w:hyperlink r:id="rId2969" w:history="1">
              <w:r w:rsidR="0066713D">
                <w:rPr>
                  <w:rStyle w:val="Hyperlink"/>
                  <w:rFonts w:ascii="Arial" w:hAnsi="Arial" w:cs="Arial"/>
                  <w:sz w:val="14"/>
                  <w:szCs w:val="14"/>
                </w:rPr>
                <w:t>R1-2009536</w:t>
              </w:r>
            </w:hyperlink>
          </w:p>
        </w:tc>
        <w:tc>
          <w:tcPr>
            <w:tcW w:w="2946" w:type="dxa"/>
          </w:tcPr>
          <w:p w14:paraId="2C42C90A" w14:textId="4B87C6E1"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Correction on HARQ-ACK generation for DL transmission with single TB when multi-TB is configured</w:t>
            </w:r>
          </w:p>
        </w:tc>
        <w:tc>
          <w:tcPr>
            <w:tcW w:w="2793" w:type="dxa"/>
          </w:tcPr>
          <w:p w14:paraId="1927405A" w14:textId="32E58FC3"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CATT</w:t>
            </w:r>
          </w:p>
        </w:tc>
        <w:tc>
          <w:tcPr>
            <w:tcW w:w="705" w:type="dxa"/>
          </w:tcPr>
          <w:p w14:paraId="11DC8D9F" w14:textId="2BC90681"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Rel-15</w:t>
            </w:r>
          </w:p>
        </w:tc>
        <w:tc>
          <w:tcPr>
            <w:tcW w:w="849" w:type="dxa"/>
          </w:tcPr>
          <w:p w14:paraId="5531C6D5" w14:textId="5A0B5475"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38.213</w:t>
            </w:r>
          </w:p>
        </w:tc>
        <w:tc>
          <w:tcPr>
            <w:tcW w:w="816" w:type="dxa"/>
          </w:tcPr>
          <w:p w14:paraId="71A5AA73" w14:textId="7FB40549"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15.11.0</w:t>
            </w:r>
          </w:p>
        </w:tc>
        <w:tc>
          <w:tcPr>
            <w:tcW w:w="3089" w:type="dxa"/>
          </w:tcPr>
          <w:p w14:paraId="7B88EC25" w14:textId="383BBA3B"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NR_newRAT-Core</w:t>
            </w:r>
          </w:p>
        </w:tc>
        <w:tc>
          <w:tcPr>
            <w:tcW w:w="567" w:type="dxa"/>
            <w:shd w:val="clear" w:color="auto" w:fill="auto"/>
          </w:tcPr>
          <w:p w14:paraId="4ED836B6" w14:textId="666434E2" w:rsidR="00C82B2A" w:rsidRPr="00C82B2A" w:rsidRDefault="00C82B2A" w:rsidP="00C82B2A">
            <w:pPr>
              <w:rPr>
                <w:rFonts w:ascii="Arial" w:hAnsi="Arial" w:cs="Arial"/>
                <w:b/>
                <w:bCs/>
                <w:sz w:val="14"/>
                <w:szCs w:val="14"/>
              </w:rPr>
            </w:pPr>
            <w:r w:rsidRPr="00C82B2A">
              <w:rPr>
                <w:rFonts w:ascii="Arial" w:hAnsi="Arial" w:cs="Arial"/>
                <w:sz w:val="14"/>
                <w:szCs w:val="14"/>
              </w:rPr>
              <w:t>0157</w:t>
            </w:r>
          </w:p>
        </w:tc>
        <w:tc>
          <w:tcPr>
            <w:tcW w:w="567" w:type="dxa"/>
          </w:tcPr>
          <w:p w14:paraId="57B7B3EA" w14:textId="3BB8D7F4" w:rsidR="00C82B2A" w:rsidRPr="00C82B2A" w:rsidRDefault="00C82B2A" w:rsidP="00C82B2A">
            <w:pPr>
              <w:rPr>
                <w:rFonts w:ascii="Arial" w:hAnsi="Arial" w:cs="Arial"/>
                <w:b/>
                <w:bCs/>
                <w:sz w:val="14"/>
                <w:szCs w:val="14"/>
                <w:highlight w:val="lightGray"/>
              </w:rPr>
            </w:pPr>
          </w:p>
        </w:tc>
        <w:tc>
          <w:tcPr>
            <w:tcW w:w="567" w:type="dxa"/>
          </w:tcPr>
          <w:p w14:paraId="3D7E0302" w14:textId="2D4DBEEF"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F</w:t>
            </w:r>
          </w:p>
        </w:tc>
      </w:tr>
      <w:tr w:rsidR="00C82B2A" w:rsidRPr="00C82B2A" w14:paraId="7F32951F" w14:textId="77777777" w:rsidTr="00C82B2A">
        <w:trPr>
          <w:trHeight w:val="20"/>
          <w:jc w:val="center"/>
        </w:trPr>
        <w:tc>
          <w:tcPr>
            <w:tcW w:w="988" w:type="dxa"/>
          </w:tcPr>
          <w:p w14:paraId="63B33B45" w14:textId="732D6F9E" w:rsidR="00C82B2A" w:rsidRPr="00C82B2A" w:rsidRDefault="008F071B" w:rsidP="00C82B2A">
            <w:pPr>
              <w:rPr>
                <w:rFonts w:ascii="Arial" w:hAnsi="Arial" w:cs="Arial"/>
                <w:b/>
                <w:bCs/>
                <w:sz w:val="14"/>
                <w:szCs w:val="14"/>
                <w:highlight w:val="lightGray"/>
              </w:rPr>
            </w:pPr>
            <w:hyperlink r:id="rId2970" w:history="1">
              <w:r w:rsidR="0066713D">
                <w:rPr>
                  <w:rStyle w:val="Hyperlink"/>
                  <w:rFonts w:ascii="Arial" w:hAnsi="Arial" w:cs="Arial"/>
                  <w:sz w:val="14"/>
                  <w:szCs w:val="14"/>
                </w:rPr>
                <w:t>R1-2009537</w:t>
              </w:r>
            </w:hyperlink>
          </w:p>
        </w:tc>
        <w:tc>
          <w:tcPr>
            <w:tcW w:w="2946" w:type="dxa"/>
          </w:tcPr>
          <w:p w14:paraId="6DF5B76E" w14:textId="6C271509"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Correction on HARQ-ACK generation for DL transmission with single TB when multi-TB is configured</w:t>
            </w:r>
          </w:p>
        </w:tc>
        <w:tc>
          <w:tcPr>
            <w:tcW w:w="2793" w:type="dxa"/>
          </w:tcPr>
          <w:p w14:paraId="068AF059" w14:textId="325EDE00"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CATT</w:t>
            </w:r>
          </w:p>
        </w:tc>
        <w:tc>
          <w:tcPr>
            <w:tcW w:w="705" w:type="dxa"/>
          </w:tcPr>
          <w:p w14:paraId="1B3343B3" w14:textId="7C7776D8"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Rel-16</w:t>
            </w:r>
          </w:p>
        </w:tc>
        <w:tc>
          <w:tcPr>
            <w:tcW w:w="849" w:type="dxa"/>
          </w:tcPr>
          <w:p w14:paraId="18B8FACE" w14:textId="0E173C4D"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38.213</w:t>
            </w:r>
          </w:p>
        </w:tc>
        <w:tc>
          <w:tcPr>
            <w:tcW w:w="816" w:type="dxa"/>
          </w:tcPr>
          <w:p w14:paraId="0B7A5CF9" w14:textId="2C7104F4"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16.3.0</w:t>
            </w:r>
          </w:p>
        </w:tc>
        <w:tc>
          <w:tcPr>
            <w:tcW w:w="3089" w:type="dxa"/>
          </w:tcPr>
          <w:p w14:paraId="704D6F68" w14:textId="06D7DA36"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NR_newRAT-Core</w:t>
            </w:r>
          </w:p>
        </w:tc>
        <w:tc>
          <w:tcPr>
            <w:tcW w:w="567" w:type="dxa"/>
            <w:shd w:val="clear" w:color="auto" w:fill="auto"/>
          </w:tcPr>
          <w:p w14:paraId="65B7D666" w14:textId="21DB0DBB" w:rsidR="00C82B2A" w:rsidRPr="00C82B2A" w:rsidRDefault="00C82B2A" w:rsidP="00C82B2A">
            <w:pPr>
              <w:rPr>
                <w:rFonts w:ascii="Arial" w:hAnsi="Arial" w:cs="Arial"/>
                <w:b/>
                <w:bCs/>
                <w:sz w:val="14"/>
                <w:szCs w:val="14"/>
              </w:rPr>
            </w:pPr>
            <w:r w:rsidRPr="00C82B2A">
              <w:rPr>
                <w:rFonts w:ascii="Arial" w:hAnsi="Arial" w:cs="Arial"/>
                <w:sz w:val="14"/>
                <w:szCs w:val="14"/>
              </w:rPr>
              <w:t>0158</w:t>
            </w:r>
          </w:p>
        </w:tc>
        <w:tc>
          <w:tcPr>
            <w:tcW w:w="567" w:type="dxa"/>
          </w:tcPr>
          <w:p w14:paraId="58A8FD5E" w14:textId="10771EA4" w:rsidR="00C82B2A" w:rsidRPr="00C82B2A" w:rsidRDefault="00C82B2A" w:rsidP="00C82B2A">
            <w:pPr>
              <w:rPr>
                <w:rFonts w:ascii="Arial" w:hAnsi="Arial" w:cs="Arial"/>
                <w:b/>
                <w:bCs/>
                <w:sz w:val="14"/>
                <w:szCs w:val="14"/>
                <w:highlight w:val="lightGray"/>
              </w:rPr>
            </w:pPr>
          </w:p>
        </w:tc>
        <w:tc>
          <w:tcPr>
            <w:tcW w:w="567" w:type="dxa"/>
          </w:tcPr>
          <w:p w14:paraId="660CD1B8" w14:textId="6BAA76AE"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A</w:t>
            </w:r>
          </w:p>
        </w:tc>
      </w:tr>
      <w:tr w:rsidR="00C82B2A" w:rsidRPr="00C82B2A" w14:paraId="6F78638A" w14:textId="77777777" w:rsidTr="00C82B2A">
        <w:trPr>
          <w:trHeight w:val="20"/>
          <w:jc w:val="center"/>
        </w:trPr>
        <w:tc>
          <w:tcPr>
            <w:tcW w:w="988" w:type="dxa"/>
          </w:tcPr>
          <w:p w14:paraId="528FBCDF" w14:textId="42C2120F" w:rsidR="00C82B2A" w:rsidRPr="00C82B2A" w:rsidRDefault="008F071B" w:rsidP="00C82B2A">
            <w:pPr>
              <w:rPr>
                <w:rFonts w:ascii="Arial" w:hAnsi="Arial" w:cs="Arial"/>
                <w:b/>
                <w:bCs/>
                <w:sz w:val="14"/>
                <w:szCs w:val="14"/>
                <w:highlight w:val="lightGray"/>
              </w:rPr>
            </w:pPr>
            <w:hyperlink r:id="rId2971" w:history="1">
              <w:r w:rsidR="0066713D">
                <w:rPr>
                  <w:rStyle w:val="Hyperlink"/>
                  <w:rFonts w:ascii="Arial" w:hAnsi="Arial" w:cs="Arial"/>
                  <w:sz w:val="14"/>
                  <w:szCs w:val="14"/>
                </w:rPr>
                <w:t>R1-2009538</w:t>
              </w:r>
            </w:hyperlink>
          </w:p>
        </w:tc>
        <w:tc>
          <w:tcPr>
            <w:tcW w:w="2946" w:type="dxa"/>
          </w:tcPr>
          <w:p w14:paraId="6F4DA587" w14:textId="2C247A29"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Alignment corrections for Rel-16 features</w:t>
            </w:r>
          </w:p>
        </w:tc>
        <w:tc>
          <w:tcPr>
            <w:tcW w:w="2793" w:type="dxa"/>
          </w:tcPr>
          <w:p w14:paraId="10D4292D" w14:textId="0E6F3B15"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FUTUREWEI</w:t>
            </w:r>
          </w:p>
        </w:tc>
        <w:tc>
          <w:tcPr>
            <w:tcW w:w="705" w:type="dxa"/>
          </w:tcPr>
          <w:p w14:paraId="363C6403" w14:textId="5C3A5358"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Rel-16</w:t>
            </w:r>
          </w:p>
        </w:tc>
        <w:tc>
          <w:tcPr>
            <w:tcW w:w="849" w:type="dxa"/>
          </w:tcPr>
          <w:p w14:paraId="45D59790" w14:textId="449C3215"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36.212</w:t>
            </w:r>
          </w:p>
        </w:tc>
        <w:tc>
          <w:tcPr>
            <w:tcW w:w="816" w:type="dxa"/>
          </w:tcPr>
          <w:p w14:paraId="2E244C4D" w14:textId="373A24AC"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16.3.0</w:t>
            </w:r>
          </w:p>
        </w:tc>
        <w:tc>
          <w:tcPr>
            <w:tcW w:w="3089" w:type="dxa"/>
          </w:tcPr>
          <w:p w14:paraId="418FE969" w14:textId="4C9DBA8B" w:rsidR="00C82B2A" w:rsidRPr="00C82B2A" w:rsidRDefault="00C82B2A" w:rsidP="00C82B2A">
            <w:pPr>
              <w:rPr>
                <w:rFonts w:ascii="Arial" w:hAnsi="Arial" w:cs="Arial"/>
                <w:b/>
                <w:bCs/>
                <w:sz w:val="14"/>
                <w:szCs w:val="14"/>
                <w:highlight w:val="lightGray"/>
                <w:lang w:val="fr-FR"/>
              </w:rPr>
            </w:pPr>
            <w:r w:rsidRPr="00C82B2A">
              <w:rPr>
                <w:rFonts w:ascii="Arial" w:hAnsi="Arial" w:cs="Arial"/>
                <w:sz w:val="14"/>
                <w:szCs w:val="14"/>
                <w:lang w:val="fr-FR"/>
              </w:rPr>
              <w:t>LTE_eMTC5-Core, NB_IOTenh3-Core, LTE_DL_MIMO_EE-Core</w:t>
            </w:r>
          </w:p>
        </w:tc>
        <w:tc>
          <w:tcPr>
            <w:tcW w:w="567" w:type="dxa"/>
            <w:shd w:val="clear" w:color="auto" w:fill="auto"/>
          </w:tcPr>
          <w:p w14:paraId="48FA26E7" w14:textId="5A0A3B17" w:rsidR="00C82B2A" w:rsidRPr="00C82B2A" w:rsidRDefault="00C82B2A" w:rsidP="00C82B2A">
            <w:pPr>
              <w:rPr>
                <w:rFonts w:ascii="Arial" w:hAnsi="Arial" w:cs="Arial"/>
                <w:bCs/>
                <w:sz w:val="14"/>
                <w:szCs w:val="14"/>
              </w:rPr>
            </w:pPr>
            <w:r w:rsidRPr="00C82B2A">
              <w:rPr>
                <w:rFonts w:ascii="Arial" w:hAnsi="Arial" w:cs="Arial"/>
                <w:sz w:val="14"/>
                <w:szCs w:val="14"/>
              </w:rPr>
              <w:t>0352</w:t>
            </w:r>
          </w:p>
        </w:tc>
        <w:tc>
          <w:tcPr>
            <w:tcW w:w="567" w:type="dxa"/>
          </w:tcPr>
          <w:p w14:paraId="3FB349E1" w14:textId="0E34D83B" w:rsidR="00C82B2A" w:rsidRPr="00C82B2A" w:rsidRDefault="00C82B2A" w:rsidP="00C82B2A">
            <w:pPr>
              <w:rPr>
                <w:rFonts w:ascii="Arial" w:hAnsi="Arial" w:cs="Arial"/>
                <w:b/>
                <w:bCs/>
                <w:sz w:val="14"/>
                <w:szCs w:val="14"/>
                <w:highlight w:val="lightGray"/>
              </w:rPr>
            </w:pPr>
          </w:p>
        </w:tc>
        <w:tc>
          <w:tcPr>
            <w:tcW w:w="567" w:type="dxa"/>
          </w:tcPr>
          <w:p w14:paraId="5C260E09" w14:textId="5589BDF7"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F</w:t>
            </w:r>
          </w:p>
        </w:tc>
      </w:tr>
      <w:tr w:rsidR="00C82B2A" w:rsidRPr="00C82B2A" w14:paraId="77667EF0" w14:textId="77777777" w:rsidTr="00C82B2A">
        <w:trPr>
          <w:trHeight w:val="20"/>
          <w:jc w:val="center"/>
        </w:trPr>
        <w:tc>
          <w:tcPr>
            <w:tcW w:w="988" w:type="dxa"/>
          </w:tcPr>
          <w:p w14:paraId="788F955F" w14:textId="393D067D" w:rsidR="00C82B2A" w:rsidRPr="00C82B2A" w:rsidRDefault="008F071B" w:rsidP="00C82B2A">
            <w:pPr>
              <w:rPr>
                <w:rFonts w:ascii="Arial" w:hAnsi="Arial" w:cs="Arial"/>
                <w:b/>
                <w:bCs/>
                <w:sz w:val="14"/>
                <w:szCs w:val="14"/>
                <w:highlight w:val="lightGray"/>
              </w:rPr>
            </w:pPr>
            <w:hyperlink r:id="rId2972" w:history="1">
              <w:r w:rsidR="0066713D">
                <w:rPr>
                  <w:rStyle w:val="Hyperlink"/>
                  <w:rFonts w:ascii="Arial" w:hAnsi="Arial" w:cs="Arial"/>
                  <w:sz w:val="14"/>
                  <w:szCs w:val="14"/>
                </w:rPr>
                <w:t>R1-2009549</w:t>
              </w:r>
            </w:hyperlink>
          </w:p>
        </w:tc>
        <w:tc>
          <w:tcPr>
            <w:tcW w:w="2946" w:type="dxa"/>
          </w:tcPr>
          <w:p w14:paraId="3762619C" w14:textId="42A7BF16"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Correction to UE assumption on RB set configuration for PRACH</w:t>
            </w:r>
          </w:p>
        </w:tc>
        <w:tc>
          <w:tcPr>
            <w:tcW w:w="2793" w:type="dxa"/>
          </w:tcPr>
          <w:p w14:paraId="54478080" w14:textId="385A8B14"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Moderator (Ericsson), LG Electronics, Sharp</w:t>
            </w:r>
          </w:p>
        </w:tc>
        <w:tc>
          <w:tcPr>
            <w:tcW w:w="705" w:type="dxa"/>
          </w:tcPr>
          <w:p w14:paraId="56199EBE" w14:textId="0496612D"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Rel-16</w:t>
            </w:r>
          </w:p>
        </w:tc>
        <w:tc>
          <w:tcPr>
            <w:tcW w:w="849" w:type="dxa"/>
          </w:tcPr>
          <w:p w14:paraId="2FEBBC9C" w14:textId="181AA5D6"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38.211</w:t>
            </w:r>
          </w:p>
        </w:tc>
        <w:tc>
          <w:tcPr>
            <w:tcW w:w="816" w:type="dxa"/>
          </w:tcPr>
          <w:p w14:paraId="01AF817F" w14:textId="5158B5D8"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16.3.0</w:t>
            </w:r>
          </w:p>
        </w:tc>
        <w:tc>
          <w:tcPr>
            <w:tcW w:w="3089" w:type="dxa"/>
          </w:tcPr>
          <w:p w14:paraId="450789ED" w14:textId="5344F4A9"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NR_unlic-Core</w:t>
            </w:r>
          </w:p>
        </w:tc>
        <w:tc>
          <w:tcPr>
            <w:tcW w:w="567" w:type="dxa"/>
            <w:shd w:val="clear" w:color="auto" w:fill="auto"/>
          </w:tcPr>
          <w:p w14:paraId="4D432A0F" w14:textId="176AE564" w:rsidR="00C82B2A" w:rsidRPr="00C82B2A" w:rsidRDefault="00C82B2A" w:rsidP="00C82B2A">
            <w:pPr>
              <w:rPr>
                <w:rFonts w:ascii="Arial" w:hAnsi="Arial" w:cs="Arial"/>
                <w:b/>
                <w:bCs/>
                <w:sz w:val="14"/>
                <w:szCs w:val="14"/>
              </w:rPr>
            </w:pPr>
            <w:r w:rsidRPr="00C82B2A">
              <w:rPr>
                <w:rFonts w:ascii="Arial" w:hAnsi="Arial" w:cs="Arial"/>
                <w:sz w:val="14"/>
                <w:szCs w:val="14"/>
              </w:rPr>
              <w:t>0055</w:t>
            </w:r>
          </w:p>
        </w:tc>
        <w:tc>
          <w:tcPr>
            <w:tcW w:w="567" w:type="dxa"/>
          </w:tcPr>
          <w:p w14:paraId="24B14D94" w14:textId="28C50A11" w:rsidR="00C82B2A" w:rsidRPr="00C82B2A" w:rsidRDefault="00C82B2A" w:rsidP="00C82B2A">
            <w:pPr>
              <w:rPr>
                <w:rFonts w:ascii="Arial" w:hAnsi="Arial" w:cs="Arial"/>
                <w:b/>
                <w:bCs/>
                <w:sz w:val="14"/>
                <w:szCs w:val="14"/>
                <w:highlight w:val="lightGray"/>
              </w:rPr>
            </w:pPr>
          </w:p>
        </w:tc>
        <w:tc>
          <w:tcPr>
            <w:tcW w:w="567" w:type="dxa"/>
          </w:tcPr>
          <w:p w14:paraId="40F9EF39" w14:textId="7AEEF9AD"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F</w:t>
            </w:r>
          </w:p>
        </w:tc>
      </w:tr>
      <w:tr w:rsidR="00C82B2A" w:rsidRPr="00C82B2A" w14:paraId="4EC6DC46" w14:textId="77777777" w:rsidTr="00C82B2A">
        <w:trPr>
          <w:trHeight w:val="20"/>
          <w:jc w:val="center"/>
        </w:trPr>
        <w:tc>
          <w:tcPr>
            <w:tcW w:w="988" w:type="dxa"/>
          </w:tcPr>
          <w:p w14:paraId="3220A796" w14:textId="23A0C470" w:rsidR="00C82B2A" w:rsidRPr="00C82B2A" w:rsidRDefault="008F071B" w:rsidP="00C82B2A">
            <w:pPr>
              <w:rPr>
                <w:rFonts w:ascii="Arial" w:hAnsi="Arial" w:cs="Arial"/>
                <w:b/>
                <w:bCs/>
                <w:sz w:val="14"/>
                <w:szCs w:val="14"/>
                <w:highlight w:val="lightGray"/>
              </w:rPr>
            </w:pPr>
            <w:hyperlink r:id="rId2973" w:history="1">
              <w:r w:rsidR="0066713D">
                <w:rPr>
                  <w:rStyle w:val="Hyperlink"/>
                  <w:rFonts w:ascii="Arial" w:hAnsi="Arial" w:cs="Arial"/>
                  <w:sz w:val="14"/>
                  <w:szCs w:val="14"/>
                </w:rPr>
                <w:t>R1-2009550</w:t>
              </w:r>
            </w:hyperlink>
          </w:p>
        </w:tc>
        <w:tc>
          <w:tcPr>
            <w:tcW w:w="2946" w:type="dxa"/>
          </w:tcPr>
          <w:p w14:paraId="29C9FCA3" w14:textId="7A5E7876"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Miscellaneous corrections on NR unlicensed configured grant</w:t>
            </w:r>
          </w:p>
        </w:tc>
        <w:tc>
          <w:tcPr>
            <w:tcW w:w="2793" w:type="dxa"/>
          </w:tcPr>
          <w:p w14:paraId="44EDB635" w14:textId="154052B0"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Moderator (vivo), ASUSTeK, Intel, Huawei, HiSilicon</w:t>
            </w:r>
          </w:p>
        </w:tc>
        <w:tc>
          <w:tcPr>
            <w:tcW w:w="705" w:type="dxa"/>
          </w:tcPr>
          <w:p w14:paraId="6E73E38C" w14:textId="5FB0DB50"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Rel-16</w:t>
            </w:r>
          </w:p>
        </w:tc>
        <w:tc>
          <w:tcPr>
            <w:tcW w:w="849" w:type="dxa"/>
          </w:tcPr>
          <w:p w14:paraId="6EED58F5" w14:textId="1EDA80CE"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38.213</w:t>
            </w:r>
          </w:p>
        </w:tc>
        <w:tc>
          <w:tcPr>
            <w:tcW w:w="816" w:type="dxa"/>
          </w:tcPr>
          <w:p w14:paraId="227AACD0" w14:textId="3F8C122A"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16.3.0</w:t>
            </w:r>
          </w:p>
        </w:tc>
        <w:tc>
          <w:tcPr>
            <w:tcW w:w="3089" w:type="dxa"/>
          </w:tcPr>
          <w:p w14:paraId="57445A23" w14:textId="7BA198FD"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NR_unlic-Core</w:t>
            </w:r>
          </w:p>
        </w:tc>
        <w:tc>
          <w:tcPr>
            <w:tcW w:w="567" w:type="dxa"/>
            <w:shd w:val="clear" w:color="auto" w:fill="auto"/>
          </w:tcPr>
          <w:p w14:paraId="7442E1DB" w14:textId="017729E9" w:rsidR="00C82B2A" w:rsidRPr="00C82B2A" w:rsidRDefault="00C82B2A" w:rsidP="00C82B2A">
            <w:pPr>
              <w:rPr>
                <w:rFonts w:ascii="Arial" w:hAnsi="Arial" w:cs="Arial"/>
                <w:bCs/>
                <w:sz w:val="14"/>
                <w:szCs w:val="14"/>
              </w:rPr>
            </w:pPr>
            <w:r w:rsidRPr="00C82B2A">
              <w:rPr>
                <w:rFonts w:ascii="Arial" w:hAnsi="Arial" w:cs="Arial"/>
                <w:sz w:val="14"/>
                <w:szCs w:val="14"/>
              </w:rPr>
              <w:t>0159</w:t>
            </w:r>
          </w:p>
        </w:tc>
        <w:tc>
          <w:tcPr>
            <w:tcW w:w="567" w:type="dxa"/>
          </w:tcPr>
          <w:p w14:paraId="44DF730A" w14:textId="58DC4BE0" w:rsidR="00C82B2A" w:rsidRPr="00C82B2A" w:rsidRDefault="00C82B2A" w:rsidP="00C82B2A">
            <w:pPr>
              <w:rPr>
                <w:rFonts w:ascii="Arial" w:hAnsi="Arial" w:cs="Arial"/>
                <w:b/>
                <w:bCs/>
                <w:sz w:val="14"/>
                <w:szCs w:val="14"/>
                <w:highlight w:val="lightGray"/>
              </w:rPr>
            </w:pPr>
          </w:p>
        </w:tc>
        <w:tc>
          <w:tcPr>
            <w:tcW w:w="567" w:type="dxa"/>
          </w:tcPr>
          <w:p w14:paraId="4B4D1070" w14:textId="538F76D5"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F</w:t>
            </w:r>
          </w:p>
        </w:tc>
      </w:tr>
      <w:tr w:rsidR="00C82B2A" w:rsidRPr="00C82B2A" w14:paraId="53B84928" w14:textId="77777777" w:rsidTr="00C82B2A">
        <w:trPr>
          <w:trHeight w:val="20"/>
          <w:jc w:val="center"/>
        </w:trPr>
        <w:tc>
          <w:tcPr>
            <w:tcW w:w="988" w:type="dxa"/>
          </w:tcPr>
          <w:p w14:paraId="3DFD5A92" w14:textId="4D8B3B82" w:rsidR="00C82B2A" w:rsidRPr="00C82B2A" w:rsidRDefault="008F071B" w:rsidP="00C82B2A">
            <w:pPr>
              <w:rPr>
                <w:rFonts w:ascii="Arial" w:hAnsi="Arial" w:cs="Arial"/>
                <w:b/>
                <w:bCs/>
                <w:sz w:val="14"/>
                <w:szCs w:val="14"/>
                <w:highlight w:val="lightGray"/>
              </w:rPr>
            </w:pPr>
            <w:hyperlink r:id="rId2974" w:history="1">
              <w:r w:rsidR="0066713D">
                <w:rPr>
                  <w:rStyle w:val="Hyperlink"/>
                  <w:rFonts w:ascii="Arial" w:hAnsi="Arial" w:cs="Arial"/>
                  <w:sz w:val="14"/>
                  <w:szCs w:val="14"/>
                </w:rPr>
                <w:t>R1-2009578</w:t>
              </w:r>
            </w:hyperlink>
          </w:p>
        </w:tc>
        <w:tc>
          <w:tcPr>
            <w:tcW w:w="2946" w:type="dxa"/>
          </w:tcPr>
          <w:p w14:paraId="3B887785" w14:textId="2F55989C"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Introduction of the preparation time for SL retransmissions in Mode 1</w:t>
            </w:r>
          </w:p>
        </w:tc>
        <w:tc>
          <w:tcPr>
            <w:tcW w:w="2793" w:type="dxa"/>
          </w:tcPr>
          <w:p w14:paraId="7D5DF30B" w14:textId="01CC6E2B"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Moderator (Ericsson)</w:t>
            </w:r>
          </w:p>
        </w:tc>
        <w:tc>
          <w:tcPr>
            <w:tcW w:w="705" w:type="dxa"/>
          </w:tcPr>
          <w:p w14:paraId="1841E303" w14:textId="1AAB24C4"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Rel-16</w:t>
            </w:r>
          </w:p>
        </w:tc>
        <w:tc>
          <w:tcPr>
            <w:tcW w:w="849" w:type="dxa"/>
          </w:tcPr>
          <w:p w14:paraId="32AEA0DD" w14:textId="32AE2F13"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38.213</w:t>
            </w:r>
          </w:p>
        </w:tc>
        <w:tc>
          <w:tcPr>
            <w:tcW w:w="816" w:type="dxa"/>
          </w:tcPr>
          <w:p w14:paraId="705E0FA8" w14:textId="5F50BB66"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16.3.0</w:t>
            </w:r>
          </w:p>
        </w:tc>
        <w:tc>
          <w:tcPr>
            <w:tcW w:w="3089" w:type="dxa"/>
          </w:tcPr>
          <w:p w14:paraId="638B83E9" w14:textId="37322D8B"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5G_V2X_NRSL-Core</w:t>
            </w:r>
          </w:p>
        </w:tc>
        <w:tc>
          <w:tcPr>
            <w:tcW w:w="567" w:type="dxa"/>
            <w:shd w:val="clear" w:color="auto" w:fill="auto"/>
          </w:tcPr>
          <w:p w14:paraId="7A50606D" w14:textId="1B0A0025" w:rsidR="00C82B2A" w:rsidRPr="00C82B2A" w:rsidRDefault="00C82B2A" w:rsidP="00C82B2A">
            <w:pPr>
              <w:rPr>
                <w:rFonts w:ascii="Arial" w:hAnsi="Arial" w:cs="Arial"/>
                <w:b/>
                <w:bCs/>
                <w:sz w:val="14"/>
                <w:szCs w:val="14"/>
              </w:rPr>
            </w:pPr>
            <w:r w:rsidRPr="00C82B2A">
              <w:rPr>
                <w:rFonts w:ascii="Arial" w:hAnsi="Arial" w:cs="Arial"/>
                <w:sz w:val="14"/>
                <w:szCs w:val="14"/>
              </w:rPr>
              <w:t>0160</w:t>
            </w:r>
          </w:p>
        </w:tc>
        <w:tc>
          <w:tcPr>
            <w:tcW w:w="567" w:type="dxa"/>
          </w:tcPr>
          <w:p w14:paraId="78902D2E" w14:textId="1A95682E" w:rsidR="00C82B2A" w:rsidRPr="00C82B2A" w:rsidRDefault="00C82B2A" w:rsidP="00C82B2A">
            <w:pPr>
              <w:rPr>
                <w:rFonts w:ascii="Arial" w:hAnsi="Arial" w:cs="Arial"/>
                <w:b/>
                <w:bCs/>
                <w:sz w:val="14"/>
                <w:szCs w:val="14"/>
                <w:highlight w:val="lightGray"/>
              </w:rPr>
            </w:pPr>
          </w:p>
        </w:tc>
        <w:tc>
          <w:tcPr>
            <w:tcW w:w="567" w:type="dxa"/>
          </w:tcPr>
          <w:p w14:paraId="4E223A04" w14:textId="69B44C54"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F</w:t>
            </w:r>
          </w:p>
        </w:tc>
      </w:tr>
      <w:tr w:rsidR="00C82B2A" w:rsidRPr="00C82B2A" w14:paraId="4F782EDA" w14:textId="77777777" w:rsidTr="00C82B2A">
        <w:trPr>
          <w:trHeight w:val="20"/>
          <w:jc w:val="center"/>
        </w:trPr>
        <w:tc>
          <w:tcPr>
            <w:tcW w:w="988" w:type="dxa"/>
          </w:tcPr>
          <w:p w14:paraId="5FDB6084" w14:textId="6AF3138A" w:rsidR="00C82B2A" w:rsidRPr="00C82B2A" w:rsidRDefault="008F071B" w:rsidP="00C82B2A">
            <w:pPr>
              <w:rPr>
                <w:rFonts w:ascii="Arial" w:hAnsi="Arial" w:cs="Arial"/>
                <w:b/>
                <w:bCs/>
                <w:sz w:val="14"/>
                <w:szCs w:val="14"/>
                <w:highlight w:val="lightGray"/>
              </w:rPr>
            </w:pPr>
            <w:hyperlink r:id="rId2975" w:history="1">
              <w:r w:rsidR="0066713D">
                <w:rPr>
                  <w:rStyle w:val="Hyperlink"/>
                  <w:rFonts w:ascii="Arial" w:hAnsi="Arial" w:cs="Arial"/>
                  <w:sz w:val="14"/>
                  <w:szCs w:val="14"/>
                </w:rPr>
                <w:t>R1-2009579</w:t>
              </w:r>
            </w:hyperlink>
          </w:p>
        </w:tc>
        <w:tc>
          <w:tcPr>
            <w:tcW w:w="2946" w:type="dxa"/>
          </w:tcPr>
          <w:p w14:paraId="7E1291C0" w14:textId="6F22D09A"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Introduction of the preparation time for SL retransmissions in Mode 1</w:t>
            </w:r>
          </w:p>
        </w:tc>
        <w:tc>
          <w:tcPr>
            <w:tcW w:w="2793" w:type="dxa"/>
          </w:tcPr>
          <w:p w14:paraId="296E5EE0" w14:textId="752578EA"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Moderator (Ericsson)</w:t>
            </w:r>
          </w:p>
        </w:tc>
        <w:tc>
          <w:tcPr>
            <w:tcW w:w="705" w:type="dxa"/>
          </w:tcPr>
          <w:p w14:paraId="0A3A6F0D" w14:textId="496AB5EB" w:rsidR="00C82B2A" w:rsidRPr="00C82B2A" w:rsidRDefault="00C82B2A" w:rsidP="00C82B2A">
            <w:pPr>
              <w:rPr>
                <w:rFonts w:ascii="Arial" w:hAnsi="Arial" w:cs="Arial"/>
                <w:b/>
                <w:bCs/>
                <w:sz w:val="14"/>
                <w:szCs w:val="14"/>
                <w:highlight w:val="lightGray"/>
                <w:lang w:val="fr-FR"/>
              </w:rPr>
            </w:pPr>
            <w:r w:rsidRPr="00C82B2A">
              <w:rPr>
                <w:rFonts w:ascii="Arial" w:hAnsi="Arial" w:cs="Arial"/>
                <w:sz w:val="14"/>
                <w:szCs w:val="14"/>
              </w:rPr>
              <w:t>Rel-16</w:t>
            </w:r>
          </w:p>
        </w:tc>
        <w:tc>
          <w:tcPr>
            <w:tcW w:w="849" w:type="dxa"/>
          </w:tcPr>
          <w:p w14:paraId="7EC2F79F" w14:textId="175A3DB2"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38.214</w:t>
            </w:r>
          </w:p>
        </w:tc>
        <w:tc>
          <w:tcPr>
            <w:tcW w:w="816" w:type="dxa"/>
          </w:tcPr>
          <w:p w14:paraId="18A28DEB" w14:textId="48CAD884"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16.3.0</w:t>
            </w:r>
          </w:p>
        </w:tc>
        <w:tc>
          <w:tcPr>
            <w:tcW w:w="3089" w:type="dxa"/>
          </w:tcPr>
          <w:p w14:paraId="2F2B2D4A" w14:textId="6067BE3E"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5G_V2X_NRSL-Core</w:t>
            </w:r>
          </w:p>
        </w:tc>
        <w:tc>
          <w:tcPr>
            <w:tcW w:w="567" w:type="dxa"/>
            <w:shd w:val="clear" w:color="auto" w:fill="auto"/>
          </w:tcPr>
          <w:p w14:paraId="26753D36" w14:textId="478B3432" w:rsidR="00C82B2A" w:rsidRPr="00C82B2A" w:rsidRDefault="00C82B2A" w:rsidP="00C82B2A">
            <w:pPr>
              <w:rPr>
                <w:rFonts w:ascii="Arial" w:hAnsi="Arial" w:cs="Arial"/>
                <w:b/>
                <w:bCs/>
                <w:sz w:val="14"/>
                <w:szCs w:val="14"/>
              </w:rPr>
            </w:pPr>
            <w:r w:rsidRPr="00C82B2A">
              <w:rPr>
                <w:rFonts w:ascii="Arial" w:hAnsi="Arial" w:cs="Arial"/>
                <w:sz w:val="14"/>
                <w:szCs w:val="14"/>
              </w:rPr>
              <w:t>0142</w:t>
            </w:r>
          </w:p>
        </w:tc>
        <w:tc>
          <w:tcPr>
            <w:tcW w:w="567" w:type="dxa"/>
          </w:tcPr>
          <w:p w14:paraId="7ABA0579" w14:textId="43B077AB" w:rsidR="00C82B2A" w:rsidRPr="00C82B2A" w:rsidRDefault="00C82B2A" w:rsidP="00C82B2A">
            <w:pPr>
              <w:rPr>
                <w:rFonts w:ascii="Arial" w:hAnsi="Arial" w:cs="Arial"/>
                <w:b/>
                <w:bCs/>
                <w:sz w:val="14"/>
                <w:szCs w:val="14"/>
                <w:highlight w:val="lightGray"/>
              </w:rPr>
            </w:pPr>
          </w:p>
        </w:tc>
        <w:tc>
          <w:tcPr>
            <w:tcW w:w="567" w:type="dxa"/>
          </w:tcPr>
          <w:p w14:paraId="4D70F063" w14:textId="35FCAF58"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F</w:t>
            </w:r>
          </w:p>
        </w:tc>
      </w:tr>
      <w:tr w:rsidR="00C82B2A" w:rsidRPr="00C82B2A" w14:paraId="3461DA43" w14:textId="77777777" w:rsidTr="00C82B2A">
        <w:trPr>
          <w:trHeight w:val="20"/>
          <w:jc w:val="center"/>
        </w:trPr>
        <w:tc>
          <w:tcPr>
            <w:tcW w:w="988" w:type="dxa"/>
          </w:tcPr>
          <w:p w14:paraId="50AA3FAE" w14:textId="7B777885" w:rsidR="00C82B2A" w:rsidRPr="00C82B2A" w:rsidRDefault="008F071B" w:rsidP="00C82B2A">
            <w:pPr>
              <w:rPr>
                <w:rFonts w:ascii="Arial" w:hAnsi="Arial" w:cs="Arial"/>
                <w:b/>
                <w:bCs/>
                <w:sz w:val="14"/>
                <w:szCs w:val="14"/>
                <w:highlight w:val="lightGray"/>
              </w:rPr>
            </w:pPr>
            <w:hyperlink r:id="rId2976" w:history="1">
              <w:r w:rsidR="0066713D">
                <w:rPr>
                  <w:rStyle w:val="Hyperlink"/>
                  <w:rFonts w:ascii="Arial" w:hAnsi="Arial" w:cs="Arial"/>
                  <w:sz w:val="14"/>
                  <w:szCs w:val="14"/>
                </w:rPr>
                <w:t>R1-2009587</w:t>
              </w:r>
            </w:hyperlink>
          </w:p>
        </w:tc>
        <w:tc>
          <w:tcPr>
            <w:tcW w:w="2946" w:type="dxa"/>
          </w:tcPr>
          <w:p w14:paraId="2E59DD63" w14:textId="4C420EF6"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Correction on uplink Tx switching</w:t>
            </w:r>
          </w:p>
        </w:tc>
        <w:tc>
          <w:tcPr>
            <w:tcW w:w="2793" w:type="dxa"/>
          </w:tcPr>
          <w:p w14:paraId="488EFD60" w14:textId="73813BEC"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Moderator (China Telecom)</w:t>
            </w:r>
          </w:p>
        </w:tc>
        <w:tc>
          <w:tcPr>
            <w:tcW w:w="705" w:type="dxa"/>
          </w:tcPr>
          <w:p w14:paraId="309B209F" w14:textId="4785A5B6"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Rel-16</w:t>
            </w:r>
          </w:p>
        </w:tc>
        <w:tc>
          <w:tcPr>
            <w:tcW w:w="849" w:type="dxa"/>
          </w:tcPr>
          <w:p w14:paraId="4A3F37F2" w14:textId="5A0D44F6"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38.213</w:t>
            </w:r>
          </w:p>
        </w:tc>
        <w:tc>
          <w:tcPr>
            <w:tcW w:w="816" w:type="dxa"/>
          </w:tcPr>
          <w:p w14:paraId="765223FD" w14:textId="1A0C14FF"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16.3.0</w:t>
            </w:r>
          </w:p>
        </w:tc>
        <w:tc>
          <w:tcPr>
            <w:tcW w:w="3089" w:type="dxa"/>
          </w:tcPr>
          <w:p w14:paraId="483BA263" w14:textId="56F60FE9"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NR_RF_FR1-Core</w:t>
            </w:r>
          </w:p>
        </w:tc>
        <w:tc>
          <w:tcPr>
            <w:tcW w:w="567" w:type="dxa"/>
            <w:shd w:val="clear" w:color="auto" w:fill="auto"/>
          </w:tcPr>
          <w:p w14:paraId="32D18502" w14:textId="367143B7" w:rsidR="00C82B2A" w:rsidRPr="00C82B2A" w:rsidRDefault="00C82B2A" w:rsidP="00C82B2A">
            <w:pPr>
              <w:rPr>
                <w:rFonts w:ascii="Arial" w:hAnsi="Arial" w:cs="Arial"/>
                <w:b/>
                <w:bCs/>
                <w:sz w:val="14"/>
                <w:szCs w:val="14"/>
              </w:rPr>
            </w:pPr>
            <w:r w:rsidRPr="00C82B2A">
              <w:rPr>
                <w:rFonts w:ascii="Arial" w:hAnsi="Arial" w:cs="Arial"/>
                <w:sz w:val="14"/>
                <w:szCs w:val="14"/>
              </w:rPr>
              <w:t>0161</w:t>
            </w:r>
          </w:p>
        </w:tc>
        <w:tc>
          <w:tcPr>
            <w:tcW w:w="567" w:type="dxa"/>
          </w:tcPr>
          <w:p w14:paraId="2AE87DC9" w14:textId="3F5A40FD" w:rsidR="00C82B2A" w:rsidRPr="00C82B2A" w:rsidRDefault="00C82B2A" w:rsidP="00C82B2A">
            <w:pPr>
              <w:rPr>
                <w:rFonts w:ascii="Arial" w:hAnsi="Arial" w:cs="Arial"/>
                <w:b/>
                <w:bCs/>
                <w:sz w:val="14"/>
                <w:szCs w:val="14"/>
                <w:highlight w:val="lightGray"/>
              </w:rPr>
            </w:pPr>
          </w:p>
        </w:tc>
        <w:tc>
          <w:tcPr>
            <w:tcW w:w="567" w:type="dxa"/>
          </w:tcPr>
          <w:p w14:paraId="342E5C9D" w14:textId="4DE4E010"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F</w:t>
            </w:r>
          </w:p>
        </w:tc>
      </w:tr>
      <w:tr w:rsidR="00C82B2A" w:rsidRPr="00C82B2A" w14:paraId="0EE52CE6" w14:textId="77777777" w:rsidTr="00C82B2A">
        <w:trPr>
          <w:trHeight w:val="20"/>
          <w:jc w:val="center"/>
        </w:trPr>
        <w:tc>
          <w:tcPr>
            <w:tcW w:w="988" w:type="dxa"/>
          </w:tcPr>
          <w:p w14:paraId="28FF16C8" w14:textId="092A4AFC" w:rsidR="00C82B2A" w:rsidRPr="00C82B2A" w:rsidRDefault="008F071B" w:rsidP="00C82B2A">
            <w:pPr>
              <w:rPr>
                <w:rFonts w:ascii="Arial" w:hAnsi="Arial" w:cs="Arial"/>
                <w:b/>
                <w:bCs/>
                <w:sz w:val="14"/>
                <w:szCs w:val="14"/>
                <w:highlight w:val="lightGray"/>
              </w:rPr>
            </w:pPr>
            <w:hyperlink r:id="rId2977" w:history="1">
              <w:r w:rsidR="0066713D">
                <w:rPr>
                  <w:rStyle w:val="Hyperlink"/>
                  <w:rFonts w:ascii="Arial" w:hAnsi="Arial" w:cs="Arial"/>
                  <w:sz w:val="14"/>
                  <w:szCs w:val="14"/>
                </w:rPr>
                <w:t>R1-2009589</w:t>
              </w:r>
            </w:hyperlink>
          </w:p>
        </w:tc>
        <w:tc>
          <w:tcPr>
            <w:tcW w:w="2946" w:type="dxa"/>
          </w:tcPr>
          <w:p w14:paraId="5D19B359" w14:textId="7719B4CF"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Correction on L1-RSRP and Minimum scheduling offset</w:t>
            </w:r>
          </w:p>
        </w:tc>
        <w:tc>
          <w:tcPr>
            <w:tcW w:w="2793" w:type="dxa"/>
          </w:tcPr>
          <w:p w14:paraId="3E023C1E" w14:textId="4C0FC468"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Moderator (CATT), MediaTek</w:t>
            </w:r>
          </w:p>
        </w:tc>
        <w:tc>
          <w:tcPr>
            <w:tcW w:w="705" w:type="dxa"/>
          </w:tcPr>
          <w:p w14:paraId="76C91C1E" w14:textId="486ED53F"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Rel-16</w:t>
            </w:r>
          </w:p>
        </w:tc>
        <w:tc>
          <w:tcPr>
            <w:tcW w:w="849" w:type="dxa"/>
          </w:tcPr>
          <w:p w14:paraId="1C48A735" w14:textId="610A9324"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38.214</w:t>
            </w:r>
          </w:p>
        </w:tc>
        <w:tc>
          <w:tcPr>
            <w:tcW w:w="816" w:type="dxa"/>
          </w:tcPr>
          <w:p w14:paraId="2A435CEB" w14:textId="578D63DB"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16.3.0</w:t>
            </w:r>
          </w:p>
        </w:tc>
        <w:tc>
          <w:tcPr>
            <w:tcW w:w="3089" w:type="dxa"/>
          </w:tcPr>
          <w:p w14:paraId="755073D7" w14:textId="3F123605"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NR_UE_pow_sav-Core</w:t>
            </w:r>
          </w:p>
        </w:tc>
        <w:tc>
          <w:tcPr>
            <w:tcW w:w="567" w:type="dxa"/>
            <w:shd w:val="clear" w:color="auto" w:fill="auto"/>
          </w:tcPr>
          <w:p w14:paraId="2A790275" w14:textId="3552F591" w:rsidR="00C82B2A" w:rsidRPr="00C82B2A" w:rsidRDefault="00C82B2A" w:rsidP="00C82B2A">
            <w:pPr>
              <w:rPr>
                <w:rFonts w:ascii="Arial" w:hAnsi="Arial" w:cs="Arial"/>
                <w:b/>
                <w:bCs/>
                <w:sz w:val="14"/>
                <w:szCs w:val="14"/>
              </w:rPr>
            </w:pPr>
            <w:r w:rsidRPr="00C82B2A">
              <w:rPr>
                <w:rFonts w:ascii="Arial" w:hAnsi="Arial" w:cs="Arial"/>
                <w:sz w:val="14"/>
                <w:szCs w:val="14"/>
              </w:rPr>
              <w:t>0143</w:t>
            </w:r>
          </w:p>
        </w:tc>
        <w:tc>
          <w:tcPr>
            <w:tcW w:w="567" w:type="dxa"/>
          </w:tcPr>
          <w:p w14:paraId="7F600603" w14:textId="1504B35D" w:rsidR="00C82B2A" w:rsidRPr="00C82B2A" w:rsidRDefault="00C82B2A" w:rsidP="00C82B2A">
            <w:pPr>
              <w:rPr>
                <w:rFonts w:ascii="Arial" w:hAnsi="Arial" w:cs="Arial"/>
                <w:b/>
                <w:bCs/>
                <w:sz w:val="14"/>
                <w:szCs w:val="14"/>
                <w:highlight w:val="lightGray"/>
              </w:rPr>
            </w:pPr>
          </w:p>
        </w:tc>
        <w:tc>
          <w:tcPr>
            <w:tcW w:w="567" w:type="dxa"/>
          </w:tcPr>
          <w:p w14:paraId="21D3942F" w14:textId="7E16985E"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F</w:t>
            </w:r>
          </w:p>
        </w:tc>
      </w:tr>
      <w:tr w:rsidR="00C82B2A" w:rsidRPr="00C82B2A" w14:paraId="60C4C802" w14:textId="77777777" w:rsidTr="00C82B2A">
        <w:trPr>
          <w:trHeight w:val="20"/>
          <w:jc w:val="center"/>
        </w:trPr>
        <w:tc>
          <w:tcPr>
            <w:tcW w:w="988" w:type="dxa"/>
          </w:tcPr>
          <w:p w14:paraId="08F82696" w14:textId="07ADDA7F" w:rsidR="00C82B2A" w:rsidRPr="00C82B2A" w:rsidRDefault="008F071B" w:rsidP="00C82B2A">
            <w:pPr>
              <w:rPr>
                <w:rFonts w:ascii="Arial" w:hAnsi="Arial" w:cs="Arial"/>
                <w:b/>
                <w:bCs/>
                <w:sz w:val="14"/>
                <w:szCs w:val="14"/>
                <w:highlight w:val="lightGray"/>
              </w:rPr>
            </w:pPr>
            <w:hyperlink r:id="rId2978" w:history="1">
              <w:r w:rsidR="0066713D">
                <w:rPr>
                  <w:rStyle w:val="Hyperlink"/>
                  <w:rFonts w:ascii="Arial" w:hAnsi="Arial" w:cs="Arial"/>
                  <w:sz w:val="14"/>
                  <w:szCs w:val="14"/>
                </w:rPr>
                <w:t>R1-2009611</w:t>
              </w:r>
            </w:hyperlink>
          </w:p>
        </w:tc>
        <w:tc>
          <w:tcPr>
            <w:tcW w:w="2946" w:type="dxa"/>
          </w:tcPr>
          <w:p w14:paraId="32ECF05B" w14:textId="1EB89D9F"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Correction of NRU HARQ procedure in the presence of SPS PDSCH</w:t>
            </w:r>
          </w:p>
        </w:tc>
        <w:tc>
          <w:tcPr>
            <w:tcW w:w="2793" w:type="dxa"/>
          </w:tcPr>
          <w:p w14:paraId="46CD9ED0" w14:textId="710AA849"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Moderator (Huawei)</w:t>
            </w:r>
          </w:p>
        </w:tc>
        <w:tc>
          <w:tcPr>
            <w:tcW w:w="705" w:type="dxa"/>
          </w:tcPr>
          <w:p w14:paraId="59525D8A" w14:textId="780BC116"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Rel-16</w:t>
            </w:r>
          </w:p>
        </w:tc>
        <w:tc>
          <w:tcPr>
            <w:tcW w:w="849" w:type="dxa"/>
          </w:tcPr>
          <w:p w14:paraId="47DB5804" w14:textId="47812630"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38.213</w:t>
            </w:r>
          </w:p>
        </w:tc>
        <w:tc>
          <w:tcPr>
            <w:tcW w:w="816" w:type="dxa"/>
          </w:tcPr>
          <w:p w14:paraId="44CC65F9" w14:textId="40656243"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16.3.0</w:t>
            </w:r>
          </w:p>
        </w:tc>
        <w:tc>
          <w:tcPr>
            <w:tcW w:w="3089" w:type="dxa"/>
          </w:tcPr>
          <w:p w14:paraId="7070D719" w14:textId="5DC64CAD"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NR_unlic-Core</w:t>
            </w:r>
          </w:p>
        </w:tc>
        <w:tc>
          <w:tcPr>
            <w:tcW w:w="567" w:type="dxa"/>
            <w:shd w:val="clear" w:color="auto" w:fill="auto"/>
          </w:tcPr>
          <w:p w14:paraId="33F8CB86" w14:textId="777128F2" w:rsidR="00C82B2A" w:rsidRPr="00C82B2A" w:rsidRDefault="00C82B2A" w:rsidP="00C82B2A">
            <w:pPr>
              <w:rPr>
                <w:rFonts w:ascii="Arial" w:hAnsi="Arial" w:cs="Arial"/>
                <w:b/>
                <w:bCs/>
                <w:sz w:val="14"/>
                <w:szCs w:val="14"/>
              </w:rPr>
            </w:pPr>
            <w:r w:rsidRPr="00C82B2A">
              <w:rPr>
                <w:rFonts w:ascii="Arial" w:hAnsi="Arial" w:cs="Arial"/>
                <w:sz w:val="14"/>
                <w:szCs w:val="14"/>
              </w:rPr>
              <w:t>0163</w:t>
            </w:r>
          </w:p>
        </w:tc>
        <w:tc>
          <w:tcPr>
            <w:tcW w:w="567" w:type="dxa"/>
          </w:tcPr>
          <w:p w14:paraId="6AA4ADD1" w14:textId="056624DB" w:rsidR="00C82B2A" w:rsidRPr="00C82B2A" w:rsidRDefault="00C82B2A" w:rsidP="00C82B2A">
            <w:pPr>
              <w:rPr>
                <w:rFonts w:ascii="Arial" w:hAnsi="Arial" w:cs="Arial"/>
                <w:b/>
                <w:bCs/>
                <w:sz w:val="14"/>
                <w:szCs w:val="14"/>
                <w:highlight w:val="lightGray"/>
              </w:rPr>
            </w:pPr>
          </w:p>
        </w:tc>
        <w:tc>
          <w:tcPr>
            <w:tcW w:w="567" w:type="dxa"/>
          </w:tcPr>
          <w:p w14:paraId="4AAD1878" w14:textId="77949F73"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F</w:t>
            </w:r>
          </w:p>
        </w:tc>
      </w:tr>
      <w:tr w:rsidR="00C82B2A" w:rsidRPr="00C82B2A" w14:paraId="279F8754" w14:textId="77777777" w:rsidTr="00C82B2A">
        <w:trPr>
          <w:trHeight w:val="20"/>
          <w:jc w:val="center"/>
        </w:trPr>
        <w:tc>
          <w:tcPr>
            <w:tcW w:w="988" w:type="dxa"/>
          </w:tcPr>
          <w:p w14:paraId="7839D8C1" w14:textId="49F88E6D" w:rsidR="00C82B2A" w:rsidRPr="00C82B2A" w:rsidRDefault="008F071B" w:rsidP="00C82B2A">
            <w:pPr>
              <w:rPr>
                <w:rFonts w:ascii="Arial" w:hAnsi="Arial" w:cs="Arial"/>
                <w:b/>
                <w:bCs/>
                <w:sz w:val="14"/>
                <w:szCs w:val="14"/>
                <w:highlight w:val="lightGray"/>
              </w:rPr>
            </w:pPr>
            <w:hyperlink r:id="rId2979" w:history="1">
              <w:r w:rsidR="0066713D">
                <w:rPr>
                  <w:rStyle w:val="Hyperlink"/>
                  <w:rFonts w:ascii="Arial" w:hAnsi="Arial" w:cs="Arial"/>
                  <w:sz w:val="14"/>
                  <w:szCs w:val="14"/>
                </w:rPr>
                <w:t>R1-2009613</w:t>
              </w:r>
            </w:hyperlink>
          </w:p>
        </w:tc>
        <w:tc>
          <w:tcPr>
            <w:tcW w:w="2946" w:type="dxa"/>
          </w:tcPr>
          <w:p w14:paraId="5E3D50C2" w14:textId="644E749A"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Correction on explicit feedback for multi-TB scheduling in LTE-MTC</w:t>
            </w:r>
          </w:p>
        </w:tc>
        <w:tc>
          <w:tcPr>
            <w:tcW w:w="2793" w:type="dxa"/>
          </w:tcPr>
          <w:p w14:paraId="71500B00" w14:textId="4FAA9ABE"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Moderator (Ericsson), ZTE, Ericsson</w:t>
            </w:r>
            <w:r w:rsidR="00A65938">
              <w:rPr>
                <w:rFonts w:ascii="Arial" w:hAnsi="Arial" w:cs="Arial"/>
                <w:sz w:val="14"/>
                <w:szCs w:val="14"/>
              </w:rPr>
              <w:t xml:space="preserve">, </w:t>
            </w:r>
            <w:r w:rsidR="00A65938" w:rsidRPr="00C82B2A">
              <w:rPr>
                <w:rFonts w:ascii="Arial" w:hAnsi="Arial" w:cs="Arial"/>
                <w:sz w:val="14"/>
                <w:szCs w:val="14"/>
              </w:rPr>
              <w:t>Qualcomm,</w:t>
            </w:r>
            <w:r w:rsidR="00A65938">
              <w:rPr>
                <w:rFonts w:ascii="Arial" w:hAnsi="Arial" w:cs="Arial"/>
                <w:sz w:val="14"/>
                <w:szCs w:val="14"/>
              </w:rPr>
              <w:t xml:space="preserve"> Lenovo</w:t>
            </w:r>
          </w:p>
        </w:tc>
        <w:tc>
          <w:tcPr>
            <w:tcW w:w="705" w:type="dxa"/>
          </w:tcPr>
          <w:p w14:paraId="26C2E7C0" w14:textId="6FBA2D9D"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Rel-16</w:t>
            </w:r>
          </w:p>
        </w:tc>
        <w:tc>
          <w:tcPr>
            <w:tcW w:w="849" w:type="dxa"/>
          </w:tcPr>
          <w:p w14:paraId="1E418832" w14:textId="1DFFED0E"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36.212</w:t>
            </w:r>
          </w:p>
        </w:tc>
        <w:tc>
          <w:tcPr>
            <w:tcW w:w="816" w:type="dxa"/>
          </w:tcPr>
          <w:p w14:paraId="531298AA" w14:textId="79A27E35"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16.3.0</w:t>
            </w:r>
          </w:p>
        </w:tc>
        <w:tc>
          <w:tcPr>
            <w:tcW w:w="3089" w:type="dxa"/>
          </w:tcPr>
          <w:p w14:paraId="0B779BEF" w14:textId="0623A060"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LTE_eMTC5-Core</w:t>
            </w:r>
          </w:p>
        </w:tc>
        <w:tc>
          <w:tcPr>
            <w:tcW w:w="567" w:type="dxa"/>
            <w:shd w:val="clear" w:color="auto" w:fill="auto"/>
          </w:tcPr>
          <w:p w14:paraId="06A5E211" w14:textId="7AA6B156" w:rsidR="00C82B2A" w:rsidRPr="00C82B2A" w:rsidRDefault="00C82B2A" w:rsidP="00C82B2A">
            <w:pPr>
              <w:rPr>
                <w:rFonts w:ascii="Arial" w:hAnsi="Arial" w:cs="Arial"/>
                <w:b/>
                <w:bCs/>
                <w:sz w:val="14"/>
                <w:szCs w:val="14"/>
              </w:rPr>
            </w:pPr>
            <w:r w:rsidRPr="00C82B2A">
              <w:rPr>
                <w:rFonts w:ascii="Arial" w:hAnsi="Arial" w:cs="Arial"/>
                <w:sz w:val="14"/>
                <w:szCs w:val="14"/>
              </w:rPr>
              <w:t>0353</w:t>
            </w:r>
          </w:p>
        </w:tc>
        <w:tc>
          <w:tcPr>
            <w:tcW w:w="567" w:type="dxa"/>
          </w:tcPr>
          <w:p w14:paraId="24DE492B" w14:textId="5146DAE9" w:rsidR="00C82B2A" w:rsidRPr="00C82B2A" w:rsidRDefault="00C82B2A" w:rsidP="00C82B2A">
            <w:pPr>
              <w:rPr>
                <w:rFonts w:ascii="Arial" w:hAnsi="Arial" w:cs="Arial"/>
                <w:b/>
                <w:bCs/>
                <w:sz w:val="14"/>
                <w:szCs w:val="14"/>
                <w:highlight w:val="lightGray"/>
              </w:rPr>
            </w:pPr>
          </w:p>
        </w:tc>
        <w:tc>
          <w:tcPr>
            <w:tcW w:w="567" w:type="dxa"/>
          </w:tcPr>
          <w:p w14:paraId="7EA9C9CA" w14:textId="351C15E3"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F</w:t>
            </w:r>
          </w:p>
        </w:tc>
      </w:tr>
      <w:tr w:rsidR="00A65938" w:rsidRPr="00C82B2A" w14:paraId="0F51D213" w14:textId="77777777" w:rsidTr="00C82B2A">
        <w:trPr>
          <w:trHeight w:val="20"/>
          <w:jc w:val="center"/>
        </w:trPr>
        <w:tc>
          <w:tcPr>
            <w:tcW w:w="988" w:type="dxa"/>
          </w:tcPr>
          <w:p w14:paraId="2E177BBB" w14:textId="669E05E9" w:rsidR="00A65938" w:rsidRPr="00C82B2A" w:rsidRDefault="008F071B" w:rsidP="00A65938">
            <w:pPr>
              <w:rPr>
                <w:rFonts w:ascii="Arial" w:hAnsi="Arial" w:cs="Arial"/>
                <w:b/>
                <w:bCs/>
                <w:sz w:val="14"/>
                <w:szCs w:val="14"/>
                <w:highlight w:val="lightGray"/>
              </w:rPr>
            </w:pPr>
            <w:hyperlink r:id="rId2980" w:history="1">
              <w:r w:rsidR="00A65938">
                <w:rPr>
                  <w:rStyle w:val="Hyperlink"/>
                  <w:rFonts w:ascii="Arial" w:hAnsi="Arial" w:cs="Arial"/>
                  <w:sz w:val="14"/>
                  <w:szCs w:val="14"/>
                </w:rPr>
                <w:t>R1-2009614</w:t>
              </w:r>
            </w:hyperlink>
          </w:p>
        </w:tc>
        <w:tc>
          <w:tcPr>
            <w:tcW w:w="2946" w:type="dxa"/>
          </w:tcPr>
          <w:p w14:paraId="55F28315" w14:textId="66844474" w:rsidR="00A65938" w:rsidRPr="00C82B2A" w:rsidRDefault="00A65938" w:rsidP="00A65938">
            <w:pPr>
              <w:rPr>
                <w:rFonts w:ascii="Arial" w:hAnsi="Arial" w:cs="Arial"/>
                <w:b/>
                <w:bCs/>
                <w:sz w:val="14"/>
                <w:szCs w:val="14"/>
                <w:highlight w:val="lightGray"/>
              </w:rPr>
            </w:pPr>
            <w:r w:rsidRPr="00C82B2A">
              <w:rPr>
                <w:rFonts w:ascii="Arial" w:hAnsi="Arial" w:cs="Arial"/>
                <w:sz w:val="14"/>
                <w:szCs w:val="14"/>
              </w:rPr>
              <w:t>Correction on TPC command for multi-TB scheduling in LTE-MTC</w:t>
            </w:r>
          </w:p>
        </w:tc>
        <w:tc>
          <w:tcPr>
            <w:tcW w:w="2793" w:type="dxa"/>
          </w:tcPr>
          <w:p w14:paraId="539BA7C7" w14:textId="4DD46FBA" w:rsidR="00A65938" w:rsidRPr="00C82B2A" w:rsidRDefault="00A65938" w:rsidP="00A65938">
            <w:pPr>
              <w:rPr>
                <w:rFonts w:ascii="Arial" w:hAnsi="Arial" w:cs="Arial"/>
                <w:b/>
                <w:bCs/>
                <w:sz w:val="14"/>
                <w:szCs w:val="14"/>
                <w:highlight w:val="lightGray"/>
              </w:rPr>
            </w:pPr>
            <w:r w:rsidRPr="00C82B2A">
              <w:rPr>
                <w:rFonts w:ascii="Arial" w:hAnsi="Arial" w:cs="Arial"/>
                <w:sz w:val="14"/>
                <w:szCs w:val="14"/>
              </w:rPr>
              <w:t>Moderator (Ericsson), ZTE, Ericsson</w:t>
            </w:r>
            <w:r>
              <w:rPr>
                <w:rFonts w:ascii="Arial" w:hAnsi="Arial" w:cs="Arial"/>
                <w:sz w:val="14"/>
                <w:szCs w:val="14"/>
              </w:rPr>
              <w:t xml:space="preserve">, </w:t>
            </w:r>
            <w:r w:rsidRPr="00C82B2A">
              <w:rPr>
                <w:rFonts w:ascii="Arial" w:hAnsi="Arial" w:cs="Arial"/>
                <w:sz w:val="14"/>
                <w:szCs w:val="14"/>
              </w:rPr>
              <w:t>Qualcomm,</w:t>
            </w:r>
            <w:r>
              <w:rPr>
                <w:rFonts w:ascii="Arial" w:hAnsi="Arial" w:cs="Arial"/>
                <w:sz w:val="14"/>
                <w:szCs w:val="14"/>
              </w:rPr>
              <w:t xml:space="preserve"> Lenovo</w:t>
            </w:r>
          </w:p>
        </w:tc>
        <w:tc>
          <w:tcPr>
            <w:tcW w:w="705" w:type="dxa"/>
          </w:tcPr>
          <w:p w14:paraId="15804D65" w14:textId="24D60B23" w:rsidR="00A65938" w:rsidRPr="00C82B2A" w:rsidRDefault="00A65938" w:rsidP="00A65938">
            <w:pPr>
              <w:rPr>
                <w:rFonts w:ascii="Arial" w:hAnsi="Arial" w:cs="Arial"/>
                <w:b/>
                <w:bCs/>
                <w:sz w:val="14"/>
                <w:szCs w:val="14"/>
                <w:highlight w:val="lightGray"/>
              </w:rPr>
            </w:pPr>
            <w:r w:rsidRPr="00C82B2A">
              <w:rPr>
                <w:rFonts w:ascii="Arial" w:hAnsi="Arial" w:cs="Arial"/>
                <w:sz w:val="14"/>
                <w:szCs w:val="14"/>
              </w:rPr>
              <w:t>Rel-16</w:t>
            </w:r>
          </w:p>
        </w:tc>
        <w:tc>
          <w:tcPr>
            <w:tcW w:w="849" w:type="dxa"/>
          </w:tcPr>
          <w:p w14:paraId="7625D5D5" w14:textId="4350A3DA" w:rsidR="00A65938" w:rsidRPr="00C82B2A" w:rsidRDefault="00A65938" w:rsidP="00A65938">
            <w:pPr>
              <w:rPr>
                <w:rFonts w:ascii="Arial" w:hAnsi="Arial" w:cs="Arial"/>
                <w:b/>
                <w:bCs/>
                <w:sz w:val="14"/>
                <w:szCs w:val="14"/>
                <w:highlight w:val="lightGray"/>
              </w:rPr>
            </w:pPr>
            <w:r w:rsidRPr="00C82B2A">
              <w:rPr>
                <w:rFonts w:ascii="Arial" w:hAnsi="Arial" w:cs="Arial"/>
                <w:sz w:val="14"/>
                <w:szCs w:val="14"/>
              </w:rPr>
              <w:t>36.213</w:t>
            </w:r>
          </w:p>
        </w:tc>
        <w:tc>
          <w:tcPr>
            <w:tcW w:w="816" w:type="dxa"/>
          </w:tcPr>
          <w:p w14:paraId="24894AC9" w14:textId="393956C2" w:rsidR="00A65938" w:rsidRPr="00C82B2A" w:rsidRDefault="00A65938" w:rsidP="00A65938">
            <w:pPr>
              <w:rPr>
                <w:rFonts w:ascii="Arial" w:hAnsi="Arial" w:cs="Arial"/>
                <w:b/>
                <w:bCs/>
                <w:sz w:val="14"/>
                <w:szCs w:val="14"/>
                <w:highlight w:val="lightGray"/>
              </w:rPr>
            </w:pPr>
            <w:r w:rsidRPr="00C82B2A">
              <w:rPr>
                <w:rFonts w:ascii="Arial" w:hAnsi="Arial" w:cs="Arial"/>
                <w:sz w:val="14"/>
                <w:szCs w:val="14"/>
              </w:rPr>
              <w:t>16.3.0</w:t>
            </w:r>
          </w:p>
        </w:tc>
        <w:tc>
          <w:tcPr>
            <w:tcW w:w="3089" w:type="dxa"/>
          </w:tcPr>
          <w:p w14:paraId="4206C4FB" w14:textId="1B7FDDE6" w:rsidR="00A65938" w:rsidRPr="00C82B2A" w:rsidRDefault="00A65938" w:rsidP="00A65938">
            <w:pPr>
              <w:rPr>
                <w:rFonts w:ascii="Arial" w:hAnsi="Arial" w:cs="Arial"/>
                <w:b/>
                <w:bCs/>
                <w:sz w:val="14"/>
                <w:szCs w:val="14"/>
                <w:highlight w:val="lightGray"/>
              </w:rPr>
            </w:pPr>
            <w:r w:rsidRPr="00C82B2A">
              <w:rPr>
                <w:rFonts w:ascii="Arial" w:hAnsi="Arial" w:cs="Arial"/>
                <w:sz w:val="14"/>
                <w:szCs w:val="14"/>
              </w:rPr>
              <w:t>LTE_eMTC5-Core</w:t>
            </w:r>
          </w:p>
        </w:tc>
        <w:tc>
          <w:tcPr>
            <w:tcW w:w="567" w:type="dxa"/>
            <w:shd w:val="clear" w:color="auto" w:fill="auto"/>
          </w:tcPr>
          <w:p w14:paraId="18BFA15C" w14:textId="5D5C5A5A" w:rsidR="00A65938" w:rsidRPr="00C82B2A" w:rsidRDefault="00A65938" w:rsidP="00A65938">
            <w:pPr>
              <w:rPr>
                <w:rFonts w:ascii="Arial" w:hAnsi="Arial" w:cs="Arial"/>
                <w:b/>
                <w:bCs/>
                <w:sz w:val="14"/>
                <w:szCs w:val="14"/>
              </w:rPr>
            </w:pPr>
            <w:r w:rsidRPr="00C82B2A">
              <w:rPr>
                <w:rFonts w:ascii="Arial" w:hAnsi="Arial" w:cs="Arial"/>
                <w:sz w:val="14"/>
                <w:szCs w:val="14"/>
              </w:rPr>
              <w:t>1369</w:t>
            </w:r>
          </w:p>
        </w:tc>
        <w:tc>
          <w:tcPr>
            <w:tcW w:w="567" w:type="dxa"/>
          </w:tcPr>
          <w:p w14:paraId="0A9E078A" w14:textId="1B944DE2" w:rsidR="00A65938" w:rsidRPr="00C82B2A" w:rsidRDefault="00A65938" w:rsidP="00A65938">
            <w:pPr>
              <w:rPr>
                <w:rFonts w:ascii="Arial" w:hAnsi="Arial" w:cs="Arial"/>
                <w:b/>
                <w:bCs/>
                <w:sz w:val="14"/>
                <w:szCs w:val="14"/>
                <w:highlight w:val="lightGray"/>
              </w:rPr>
            </w:pPr>
          </w:p>
        </w:tc>
        <w:tc>
          <w:tcPr>
            <w:tcW w:w="567" w:type="dxa"/>
          </w:tcPr>
          <w:p w14:paraId="6B93E6B0" w14:textId="7F68360F" w:rsidR="00A65938" w:rsidRPr="00C82B2A" w:rsidRDefault="00A65938" w:rsidP="00A65938">
            <w:pPr>
              <w:rPr>
                <w:rFonts w:ascii="Arial" w:hAnsi="Arial" w:cs="Arial"/>
                <w:b/>
                <w:bCs/>
                <w:sz w:val="14"/>
                <w:szCs w:val="14"/>
                <w:highlight w:val="lightGray"/>
              </w:rPr>
            </w:pPr>
            <w:r w:rsidRPr="00C82B2A">
              <w:rPr>
                <w:rFonts w:ascii="Arial" w:hAnsi="Arial" w:cs="Arial"/>
                <w:sz w:val="14"/>
                <w:szCs w:val="14"/>
              </w:rPr>
              <w:t>F</w:t>
            </w:r>
          </w:p>
        </w:tc>
      </w:tr>
      <w:tr w:rsidR="00C82B2A" w:rsidRPr="00C82B2A" w14:paraId="2EF15912" w14:textId="77777777" w:rsidTr="00C82B2A">
        <w:trPr>
          <w:trHeight w:val="20"/>
          <w:jc w:val="center"/>
        </w:trPr>
        <w:tc>
          <w:tcPr>
            <w:tcW w:w="988" w:type="dxa"/>
          </w:tcPr>
          <w:p w14:paraId="50F4DA80" w14:textId="5566F49B" w:rsidR="00C82B2A" w:rsidRPr="00C82B2A" w:rsidRDefault="008F071B" w:rsidP="00C82B2A">
            <w:pPr>
              <w:rPr>
                <w:rFonts w:ascii="Arial" w:hAnsi="Arial" w:cs="Arial"/>
                <w:b/>
                <w:bCs/>
                <w:sz w:val="14"/>
                <w:szCs w:val="14"/>
                <w:highlight w:val="lightGray"/>
              </w:rPr>
            </w:pPr>
            <w:hyperlink r:id="rId2981" w:history="1">
              <w:r w:rsidR="0066713D">
                <w:rPr>
                  <w:rStyle w:val="Hyperlink"/>
                  <w:rFonts w:ascii="Arial" w:hAnsi="Arial" w:cs="Arial"/>
                  <w:sz w:val="14"/>
                  <w:szCs w:val="14"/>
                </w:rPr>
                <w:t>R1-2009618</w:t>
              </w:r>
            </w:hyperlink>
          </w:p>
        </w:tc>
        <w:tc>
          <w:tcPr>
            <w:tcW w:w="2946" w:type="dxa"/>
          </w:tcPr>
          <w:p w14:paraId="5C6F31CC" w14:textId="20FAE17F"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Corrections on UE-specific search space by PUR-RNTI</w:t>
            </w:r>
          </w:p>
        </w:tc>
        <w:tc>
          <w:tcPr>
            <w:tcW w:w="2793" w:type="dxa"/>
          </w:tcPr>
          <w:p w14:paraId="30D63C06" w14:textId="2A59501E"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Moderator (Huawei), Huawei, HiSilicon, Ericsson</w:t>
            </w:r>
          </w:p>
        </w:tc>
        <w:tc>
          <w:tcPr>
            <w:tcW w:w="705" w:type="dxa"/>
          </w:tcPr>
          <w:p w14:paraId="25C96EA6" w14:textId="633D31C3"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Rel-16</w:t>
            </w:r>
          </w:p>
        </w:tc>
        <w:tc>
          <w:tcPr>
            <w:tcW w:w="849" w:type="dxa"/>
          </w:tcPr>
          <w:p w14:paraId="3BA6A02F" w14:textId="6233C6C6"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36.213</w:t>
            </w:r>
          </w:p>
        </w:tc>
        <w:tc>
          <w:tcPr>
            <w:tcW w:w="816" w:type="dxa"/>
          </w:tcPr>
          <w:p w14:paraId="025C08AA" w14:textId="59FDBDE8"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16.3.0</w:t>
            </w:r>
          </w:p>
        </w:tc>
        <w:tc>
          <w:tcPr>
            <w:tcW w:w="3089" w:type="dxa"/>
          </w:tcPr>
          <w:p w14:paraId="1FC51037" w14:textId="0D57B925"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NB_IOTenh3-Core</w:t>
            </w:r>
          </w:p>
        </w:tc>
        <w:tc>
          <w:tcPr>
            <w:tcW w:w="567" w:type="dxa"/>
            <w:shd w:val="clear" w:color="auto" w:fill="auto"/>
          </w:tcPr>
          <w:p w14:paraId="660BD922" w14:textId="68ADE4BC" w:rsidR="00C82B2A" w:rsidRPr="00C82B2A" w:rsidRDefault="00C82B2A" w:rsidP="00C82B2A">
            <w:pPr>
              <w:rPr>
                <w:rFonts w:ascii="Arial" w:hAnsi="Arial" w:cs="Arial"/>
                <w:bCs/>
                <w:sz w:val="14"/>
                <w:szCs w:val="14"/>
              </w:rPr>
            </w:pPr>
            <w:r w:rsidRPr="00C82B2A">
              <w:rPr>
                <w:rFonts w:ascii="Arial" w:hAnsi="Arial" w:cs="Arial"/>
                <w:sz w:val="14"/>
                <w:szCs w:val="14"/>
              </w:rPr>
              <w:t>1370</w:t>
            </w:r>
          </w:p>
        </w:tc>
        <w:tc>
          <w:tcPr>
            <w:tcW w:w="567" w:type="dxa"/>
          </w:tcPr>
          <w:p w14:paraId="6F95E54F" w14:textId="0C23FEDE" w:rsidR="00C82B2A" w:rsidRPr="00C82B2A" w:rsidRDefault="00C82B2A" w:rsidP="00C82B2A">
            <w:pPr>
              <w:rPr>
                <w:rFonts w:ascii="Arial" w:hAnsi="Arial" w:cs="Arial"/>
                <w:b/>
                <w:bCs/>
                <w:sz w:val="14"/>
                <w:szCs w:val="14"/>
                <w:highlight w:val="lightGray"/>
              </w:rPr>
            </w:pPr>
          </w:p>
        </w:tc>
        <w:tc>
          <w:tcPr>
            <w:tcW w:w="567" w:type="dxa"/>
          </w:tcPr>
          <w:p w14:paraId="648B007B" w14:textId="3EC1B67D"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F</w:t>
            </w:r>
          </w:p>
        </w:tc>
      </w:tr>
      <w:tr w:rsidR="00C82B2A" w:rsidRPr="00C82B2A" w14:paraId="0E3B3397" w14:textId="77777777" w:rsidTr="00C82B2A">
        <w:trPr>
          <w:trHeight w:val="20"/>
          <w:jc w:val="center"/>
        </w:trPr>
        <w:tc>
          <w:tcPr>
            <w:tcW w:w="988" w:type="dxa"/>
          </w:tcPr>
          <w:p w14:paraId="7BF2D709" w14:textId="35691073" w:rsidR="00C82B2A" w:rsidRPr="00C82B2A" w:rsidRDefault="008F071B" w:rsidP="00C82B2A">
            <w:pPr>
              <w:rPr>
                <w:rFonts w:ascii="Arial" w:hAnsi="Arial" w:cs="Arial"/>
                <w:b/>
                <w:bCs/>
                <w:sz w:val="14"/>
                <w:szCs w:val="14"/>
                <w:highlight w:val="lightGray"/>
              </w:rPr>
            </w:pPr>
            <w:hyperlink r:id="rId2982" w:history="1">
              <w:r w:rsidR="0066713D">
                <w:rPr>
                  <w:rStyle w:val="Hyperlink"/>
                  <w:rFonts w:ascii="Arial" w:hAnsi="Arial" w:cs="Arial"/>
                  <w:sz w:val="14"/>
                  <w:szCs w:val="14"/>
                </w:rPr>
                <w:t>R1-2009619</w:t>
              </w:r>
            </w:hyperlink>
          </w:p>
        </w:tc>
        <w:tc>
          <w:tcPr>
            <w:tcW w:w="2946" w:type="dxa"/>
          </w:tcPr>
          <w:p w14:paraId="2E3069C2" w14:textId="45570147"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 xml:space="preserve">Corrections on </w:t>
            </w:r>
            <w:r w:rsidR="00A65938">
              <w:rPr>
                <w:rFonts w:ascii="Arial" w:hAnsi="Arial" w:cs="Arial"/>
                <w:sz w:val="14"/>
                <w:szCs w:val="14"/>
              </w:rPr>
              <w:t xml:space="preserve">the </w:t>
            </w:r>
            <w:r w:rsidRPr="00C82B2A">
              <w:rPr>
                <w:rFonts w:ascii="Arial" w:hAnsi="Arial" w:cs="Arial"/>
                <w:sz w:val="14"/>
                <w:szCs w:val="14"/>
              </w:rPr>
              <w:t>NPUSCH repetition adjustment field</w:t>
            </w:r>
          </w:p>
        </w:tc>
        <w:tc>
          <w:tcPr>
            <w:tcW w:w="2793" w:type="dxa"/>
          </w:tcPr>
          <w:p w14:paraId="12560A20" w14:textId="45DD8A04"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Moderator (Huawei), Huawei, HiSilicon, Ericsson, ZTE</w:t>
            </w:r>
          </w:p>
        </w:tc>
        <w:tc>
          <w:tcPr>
            <w:tcW w:w="705" w:type="dxa"/>
          </w:tcPr>
          <w:p w14:paraId="09CF2E84" w14:textId="4D677559"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Rel-16</w:t>
            </w:r>
          </w:p>
        </w:tc>
        <w:tc>
          <w:tcPr>
            <w:tcW w:w="849" w:type="dxa"/>
          </w:tcPr>
          <w:p w14:paraId="6C383CF7" w14:textId="4C32958C"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36.212</w:t>
            </w:r>
          </w:p>
        </w:tc>
        <w:tc>
          <w:tcPr>
            <w:tcW w:w="816" w:type="dxa"/>
          </w:tcPr>
          <w:p w14:paraId="4487C6B7" w14:textId="5570455E"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16.3.0</w:t>
            </w:r>
          </w:p>
        </w:tc>
        <w:tc>
          <w:tcPr>
            <w:tcW w:w="3089" w:type="dxa"/>
          </w:tcPr>
          <w:p w14:paraId="27DF4568" w14:textId="675032C9"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NB_IOTenh3-Core</w:t>
            </w:r>
          </w:p>
        </w:tc>
        <w:tc>
          <w:tcPr>
            <w:tcW w:w="567" w:type="dxa"/>
            <w:shd w:val="clear" w:color="auto" w:fill="auto"/>
          </w:tcPr>
          <w:p w14:paraId="3B7661FA" w14:textId="7F693653" w:rsidR="00C82B2A" w:rsidRPr="00C82B2A" w:rsidRDefault="00C82B2A" w:rsidP="00C82B2A">
            <w:pPr>
              <w:rPr>
                <w:rFonts w:ascii="Arial" w:hAnsi="Arial" w:cs="Arial"/>
                <w:b/>
                <w:bCs/>
                <w:sz w:val="14"/>
                <w:szCs w:val="14"/>
              </w:rPr>
            </w:pPr>
            <w:r w:rsidRPr="00C82B2A">
              <w:rPr>
                <w:rFonts w:ascii="Arial" w:hAnsi="Arial" w:cs="Arial"/>
                <w:sz w:val="14"/>
                <w:szCs w:val="14"/>
              </w:rPr>
              <w:t>0354</w:t>
            </w:r>
          </w:p>
        </w:tc>
        <w:tc>
          <w:tcPr>
            <w:tcW w:w="567" w:type="dxa"/>
          </w:tcPr>
          <w:p w14:paraId="47997A54" w14:textId="28DA02E4" w:rsidR="00C82B2A" w:rsidRPr="00C82B2A" w:rsidRDefault="00C82B2A" w:rsidP="00C82B2A">
            <w:pPr>
              <w:rPr>
                <w:rFonts w:ascii="Arial" w:hAnsi="Arial" w:cs="Arial"/>
                <w:b/>
                <w:bCs/>
                <w:sz w:val="14"/>
                <w:szCs w:val="14"/>
                <w:highlight w:val="lightGray"/>
              </w:rPr>
            </w:pPr>
          </w:p>
        </w:tc>
        <w:tc>
          <w:tcPr>
            <w:tcW w:w="567" w:type="dxa"/>
          </w:tcPr>
          <w:p w14:paraId="65F6BF6E" w14:textId="3CB070F1"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F</w:t>
            </w:r>
          </w:p>
        </w:tc>
      </w:tr>
      <w:tr w:rsidR="00C82B2A" w:rsidRPr="00C82B2A" w14:paraId="5CFB2B30" w14:textId="77777777" w:rsidTr="00C82B2A">
        <w:trPr>
          <w:trHeight w:val="20"/>
          <w:jc w:val="center"/>
        </w:trPr>
        <w:tc>
          <w:tcPr>
            <w:tcW w:w="988" w:type="dxa"/>
          </w:tcPr>
          <w:p w14:paraId="1E215233" w14:textId="231C52DE" w:rsidR="00C82B2A" w:rsidRPr="00C82B2A" w:rsidRDefault="008F071B" w:rsidP="00C82B2A">
            <w:pPr>
              <w:rPr>
                <w:rFonts w:ascii="Arial" w:hAnsi="Arial" w:cs="Arial"/>
                <w:b/>
                <w:bCs/>
                <w:sz w:val="14"/>
                <w:szCs w:val="14"/>
                <w:highlight w:val="lightGray"/>
              </w:rPr>
            </w:pPr>
            <w:hyperlink r:id="rId2983" w:history="1">
              <w:r w:rsidR="0066713D">
                <w:rPr>
                  <w:rStyle w:val="Hyperlink"/>
                  <w:rFonts w:ascii="Arial" w:hAnsi="Arial" w:cs="Arial"/>
                  <w:sz w:val="14"/>
                  <w:szCs w:val="14"/>
                </w:rPr>
                <w:t>R1-2009620</w:t>
              </w:r>
            </w:hyperlink>
          </w:p>
        </w:tc>
        <w:tc>
          <w:tcPr>
            <w:tcW w:w="2946" w:type="dxa"/>
          </w:tcPr>
          <w:p w14:paraId="7F5B2658" w14:textId="6B622C57"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Corrections on PUR-RNTI for NB-IoT</w:t>
            </w:r>
          </w:p>
        </w:tc>
        <w:tc>
          <w:tcPr>
            <w:tcW w:w="2793" w:type="dxa"/>
          </w:tcPr>
          <w:p w14:paraId="66DB0A88" w14:textId="6C238F00"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Moderator (Huawei), Huawei, HiSilicon, Ericsson</w:t>
            </w:r>
          </w:p>
        </w:tc>
        <w:tc>
          <w:tcPr>
            <w:tcW w:w="705" w:type="dxa"/>
          </w:tcPr>
          <w:p w14:paraId="7C2FFA50" w14:textId="340FDD4D"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Rel-16</w:t>
            </w:r>
          </w:p>
        </w:tc>
        <w:tc>
          <w:tcPr>
            <w:tcW w:w="849" w:type="dxa"/>
          </w:tcPr>
          <w:p w14:paraId="57A2D961" w14:textId="07B14345"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36.213</w:t>
            </w:r>
          </w:p>
        </w:tc>
        <w:tc>
          <w:tcPr>
            <w:tcW w:w="816" w:type="dxa"/>
          </w:tcPr>
          <w:p w14:paraId="1D7A4411" w14:textId="430E49C4"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16.3.0</w:t>
            </w:r>
          </w:p>
        </w:tc>
        <w:tc>
          <w:tcPr>
            <w:tcW w:w="3089" w:type="dxa"/>
          </w:tcPr>
          <w:p w14:paraId="7692143E" w14:textId="63E6C0F9"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NB_IOTenh3-Core</w:t>
            </w:r>
          </w:p>
        </w:tc>
        <w:tc>
          <w:tcPr>
            <w:tcW w:w="567" w:type="dxa"/>
            <w:shd w:val="clear" w:color="auto" w:fill="auto"/>
          </w:tcPr>
          <w:p w14:paraId="5D1F8715" w14:textId="7C490275" w:rsidR="00C82B2A" w:rsidRPr="00C82B2A" w:rsidRDefault="00C82B2A" w:rsidP="00C82B2A">
            <w:pPr>
              <w:rPr>
                <w:rFonts w:ascii="Arial" w:hAnsi="Arial" w:cs="Arial"/>
                <w:bCs/>
                <w:sz w:val="14"/>
                <w:szCs w:val="14"/>
              </w:rPr>
            </w:pPr>
            <w:r w:rsidRPr="00C82B2A">
              <w:rPr>
                <w:rFonts w:ascii="Arial" w:hAnsi="Arial" w:cs="Arial"/>
                <w:sz w:val="14"/>
                <w:szCs w:val="14"/>
              </w:rPr>
              <w:t>1371</w:t>
            </w:r>
          </w:p>
        </w:tc>
        <w:tc>
          <w:tcPr>
            <w:tcW w:w="567" w:type="dxa"/>
          </w:tcPr>
          <w:p w14:paraId="1D8E1483" w14:textId="20CA165B" w:rsidR="00C82B2A" w:rsidRPr="00C82B2A" w:rsidRDefault="00C82B2A" w:rsidP="00C82B2A">
            <w:pPr>
              <w:rPr>
                <w:rFonts w:ascii="Arial" w:hAnsi="Arial" w:cs="Arial"/>
                <w:b/>
                <w:bCs/>
                <w:sz w:val="14"/>
                <w:szCs w:val="14"/>
                <w:highlight w:val="lightGray"/>
              </w:rPr>
            </w:pPr>
          </w:p>
        </w:tc>
        <w:tc>
          <w:tcPr>
            <w:tcW w:w="567" w:type="dxa"/>
          </w:tcPr>
          <w:p w14:paraId="6EB59DEF" w14:textId="75789FE0"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F</w:t>
            </w:r>
          </w:p>
        </w:tc>
      </w:tr>
      <w:tr w:rsidR="00C82B2A" w:rsidRPr="00C82B2A" w14:paraId="2BA43BFB" w14:textId="77777777" w:rsidTr="00C82B2A">
        <w:trPr>
          <w:trHeight w:val="20"/>
          <w:jc w:val="center"/>
        </w:trPr>
        <w:tc>
          <w:tcPr>
            <w:tcW w:w="988" w:type="dxa"/>
          </w:tcPr>
          <w:p w14:paraId="2AB4BDFC" w14:textId="7B972AC6" w:rsidR="00C82B2A" w:rsidRPr="00C82B2A" w:rsidRDefault="008F071B" w:rsidP="00C82B2A">
            <w:pPr>
              <w:rPr>
                <w:rFonts w:ascii="Arial" w:hAnsi="Arial" w:cs="Arial"/>
                <w:b/>
                <w:bCs/>
                <w:sz w:val="14"/>
                <w:szCs w:val="14"/>
                <w:highlight w:val="lightGray"/>
              </w:rPr>
            </w:pPr>
            <w:hyperlink r:id="rId2984" w:history="1">
              <w:r w:rsidR="0066713D">
                <w:rPr>
                  <w:rStyle w:val="Hyperlink"/>
                  <w:rFonts w:ascii="Arial" w:hAnsi="Arial" w:cs="Arial"/>
                  <w:sz w:val="14"/>
                  <w:szCs w:val="14"/>
                </w:rPr>
                <w:t>R1-2009625</w:t>
              </w:r>
            </w:hyperlink>
          </w:p>
        </w:tc>
        <w:tc>
          <w:tcPr>
            <w:tcW w:w="2946" w:type="dxa"/>
          </w:tcPr>
          <w:p w14:paraId="72E93573" w14:textId="46E41CC7"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Correction on supplementary uplink in 38.213</w:t>
            </w:r>
          </w:p>
        </w:tc>
        <w:tc>
          <w:tcPr>
            <w:tcW w:w="2793" w:type="dxa"/>
          </w:tcPr>
          <w:p w14:paraId="77B472DC" w14:textId="478C833E"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Huawei, HiSilicon</w:t>
            </w:r>
          </w:p>
        </w:tc>
        <w:tc>
          <w:tcPr>
            <w:tcW w:w="705" w:type="dxa"/>
          </w:tcPr>
          <w:p w14:paraId="60A76C50" w14:textId="64F49485"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Rel-15</w:t>
            </w:r>
          </w:p>
        </w:tc>
        <w:tc>
          <w:tcPr>
            <w:tcW w:w="849" w:type="dxa"/>
          </w:tcPr>
          <w:p w14:paraId="11F325C9" w14:textId="1980F7F5"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38.213</w:t>
            </w:r>
          </w:p>
        </w:tc>
        <w:tc>
          <w:tcPr>
            <w:tcW w:w="816" w:type="dxa"/>
          </w:tcPr>
          <w:p w14:paraId="37FD5900" w14:textId="5ACFCA4C"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15.11.0</w:t>
            </w:r>
          </w:p>
        </w:tc>
        <w:tc>
          <w:tcPr>
            <w:tcW w:w="3089" w:type="dxa"/>
          </w:tcPr>
          <w:p w14:paraId="0D4C2BB2" w14:textId="7A66AC3C"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NR_newRAT-Core</w:t>
            </w:r>
          </w:p>
        </w:tc>
        <w:tc>
          <w:tcPr>
            <w:tcW w:w="567" w:type="dxa"/>
            <w:shd w:val="clear" w:color="auto" w:fill="auto"/>
          </w:tcPr>
          <w:p w14:paraId="3E350536" w14:textId="70D8A96F" w:rsidR="00C82B2A" w:rsidRPr="00C82B2A" w:rsidRDefault="00C82B2A" w:rsidP="00C82B2A">
            <w:pPr>
              <w:rPr>
                <w:rFonts w:ascii="Arial" w:hAnsi="Arial" w:cs="Arial"/>
                <w:b/>
                <w:bCs/>
                <w:sz w:val="14"/>
                <w:szCs w:val="14"/>
              </w:rPr>
            </w:pPr>
            <w:r w:rsidRPr="00C82B2A">
              <w:rPr>
                <w:rFonts w:ascii="Arial" w:hAnsi="Arial" w:cs="Arial"/>
                <w:sz w:val="14"/>
                <w:szCs w:val="14"/>
              </w:rPr>
              <w:t>0164</w:t>
            </w:r>
          </w:p>
        </w:tc>
        <w:tc>
          <w:tcPr>
            <w:tcW w:w="567" w:type="dxa"/>
          </w:tcPr>
          <w:p w14:paraId="1315AF47" w14:textId="1B849960" w:rsidR="00C82B2A" w:rsidRPr="00C82B2A" w:rsidRDefault="00C82B2A" w:rsidP="00C82B2A">
            <w:pPr>
              <w:rPr>
                <w:rFonts w:ascii="Arial" w:hAnsi="Arial" w:cs="Arial"/>
                <w:b/>
                <w:bCs/>
                <w:sz w:val="14"/>
                <w:szCs w:val="14"/>
                <w:highlight w:val="lightGray"/>
              </w:rPr>
            </w:pPr>
          </w:p>
        </w:tc>
        <w:tc>
          <w:tcPr>
            <w:tcW w:w="567" w:type="dxa"/>
          </w:tcPr>
          <w:p w14:paraId="41F1F549" w14:textId="003A3EB9"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F</w:t>
            </w:r>
          </w:p>
        </w:tc>
      </w:tr>
      <w:tr w:rsidR="00C82B2A" w:rsidRPr="00C82B2A" w14:paraId="3A400126" w14:textId="77777777" w:rsidTr="00C82B2A">
        <w:trPr>
          <w:trHeight w:val="20"/>
          <w:jc w:val="center"/>
        </w:trPr>
        <w:tc>
          <w:tcPr>
            <w:tcW w:w="988" w:type="dxa"/>
          </w:tcPr>
          <w:p w14:paraId="569DC4C1" w14:textId="7C15943E" w:rsidR="00C82B2A" w:rsidRPr="00C82B2A" w:rsidRDefault="008F071B" w:rsidP="00C82B2A">
            <w:pPr>
              <w:rPr>
                <w:rFonts w:ascii="Arial" w:hAnsi="Arial" w:cs="Arial"/>
                <w:b/>
                <w:bCs/>
                <w:sz w:val="14"/>
                <w:szCs w:val="14"/>
                <w:highlight w:val="lightGray"/>
              </w:rPr>
            </w:pPr>
            <w:hyperlink r:id="rId2985" w:history="1">
              <w:r w:rsidR="0066713D">
                <w:rPr>
                  <w:rStyle w:val="Hyperlink"/>
                  <w:rFonts w:ascii="Arial" w:hAnsi="Arial" w:cs="Arial"/>
                  <w:sz w:val="14"/>
                  <w:szCs w:val="14"/>
                </w:rPr>
                <w:t>R1-2009627</w:t>
              </w:r>
            </w:hyperlink>
          </w:p>
        </w:tc>
        <w:tc>
          <w:tcPr>
            <w:tcW w:w="2946" w:type="dxa"/>
          </w:tcPr>
          <w:p w14:paraId="7D91FF45" w14:textId="679ECCD9"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CR to 38.211 on NR-U PRACH RO configuration</w:t>
            </w:r>
          </w:p>
        </w:tc>
        <w:tc>
          <w:tcPr>
            <w:tcW w:w="2793" w:type="dxa"/>
          </w:tcPr>
          <w:p w14:paraId="64FAEE21" w14:textId="08074ECD"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Moderator (Qualcomm)</w:t>
            </w:r>
          </w:p>
        </w:tc>
        <w:tc>
          <w:tcPr>
            <w:tcW w:w="705" w:type="dxa"/>
          </w:tcPr>
          <w:p w14:paraId="098E4FC5" w14:textId="4E56CE07" w:rsidR="00C82B2A" w:rsidRPr="00C82B2A" w:rsidRDefault="00C82B2A" w:rsidP="00C82B2A">
            <w:pPr>
              <w:rPr>
                <w:rFonts w:ascii="Arial" w:hAnsi="Arial" w:cs="Arial"/>
                <w:b/>
                <w:bCs/>
                <w:sz w:val="14"/>
                <w:szCs w:val="14"/>
                <w:highlight w:val="lightGray"/>
                <w:lang w:val="fr-FR"/>
              </w:rPr>
            </w:pPr>
            <w:r w:rsidRPr="00C82B2A">
              <w:rPr>
                <w:rFonts w:ascii="Arial" w:hAnsi="Arial" w:cs="Arial"/>
                <w:sz w:val="14"/>
                <w:szCs w:val="14"/>
              </w:rPr>
              <w:t>Rel-16</w:t>
            </w:r>
          </w:p>
        </w:tc>
        <w:tc>
          <w:tcPr>
            <w:tcW w:w="849" w:type="dxa"/>
          </w:tcPr>
          <w:p w14:paraId="3396DBA2" w14:textId="4C66CC4B"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38.211</w:t>
            </w:r>
          </w:p>
        </w:tc>
        <w:tc>
          <w:tcPr>
            <w:tcW w:w="816" w:type="dxa"/>
          </w:tcPr>
          <w:p w14:paraId="3D74AFFE" w14:textId="1EFC3D18"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16.3.0</w:t>
            </w:r>
          </w:p>
        </w:tc>
        <w:tc>
          <w:tcPr>
            <w:tcW w:w="3089" w:type="dxa"/>
          </w:tcPr>
          <w:p w14:paraId="40906A75" w14:textId="6C094913"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NR_unlic-Core</w:t>
            </w:r>
          </w:p>
        </w:tc>
        <w:tc>
          <w:tcPr>
            <w:tcW w:w="567" w:type="dxa"/>
            <w:shd w:val="clear" w:color="auto" w:fill="auto"/>
          </w:tcPr>
          <w:p w14:paraId="7F50D368" w14:textId="6C9761D1" w:rsidR="00C82B2A" w:rsidRPr="00C82B2A" w:rsidRDefault="00C82B2A" w:rsidP="00C82B2A">
            <w:pPr>
              <w:rPr>
                <w:rFonts w:ascii="Arial" w:hAnsi="Arial" w:cs="Arial"/>
                <w:b/>
                <w:bCs/>
                <w:sz w:val="14"/>
                <w:szCs w:val="14"/>
              </w:rPr>
            </w:pPr>
            <w:r w:rsidRPr="00C82B2A">
              <w:rPr>
                <w:rFonts w:ascii="Arial" w:hAnsi="Arial" w:cs="Arial"/>
                <w:sz w:val="14"/>
                <w:szCs w:val="14"/>
              </w:rPr>
              <w:t>0057</w:t>
            </w:r>
          </w:p>
        </w:tc>
        <w:tc>
          <w:tcPr>
            <w:tcW w:w="567" w:type="dxa"/>
          </w:tcPr>
          <w:p w14:paraId="5ACB32DE" w14:textId="3999BBE3" w:rsidR="00C82B2A" w:rsidRPr="00C82B2A" w:rsidRDefault="00C82B2A" w:rsidP="00C82B2A">
            <w:pPr>
              <w:rPr>
                <w:rFonts w:ascii="Arial" w:hAnsi="Arial" w:cs="Arial"/>
                <w:b/>
                <w:bCs/>
                <w:sz w:val="14"/>
                <w:szCs w:val="14"/>
                <w:highlight w:val="lightGray"/>
              </w:rPr>
            </w:pPr>
          </w:p>
        </w:tc>
        <w:tc>
          <w:tcPr>
            <w:tcW w:w="567" w:type="dxa"/>
          </w:tcPr>
          <w:p w14:paraId="406B52AE" w14:textId="6ED34491"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F</w:t>
            </w:r>
          </w:p>
        </w:tc>
      </w:tr>
      <w:tr w:rsidR="00C82B2A" w:rsidRPr="00C82B2A" w14:paraId="7CE61A4E" w14:textId="77777777" w:rsidTr="00C82B2A">
        <w:trPr>
          <w:trHeight w:val="20"/>
          <w:jc w:val="center"/>
        </w:trPr>
        <w:tc>
          <w:tcPr>
            <w:tcW w:w="988" w:type="dxa"/>
          </w:tcPr>
          <w:p w14:paraId="4478E9B1" w14:textId="3EEC626F" w:rsidR="00C82B2A" w:rsidRPr="00C82B2A" w:rsidRDefault="008F071B" w:rsidP="00C82B2A">
            <w:pPr>
              <w:rPr>
                <w:rFonts w:ascii="Arial" w:hAnsi="Arial" w:cs="Arial"/>
                <w:b/>
                <w:bCs/>
                <w:sz w:val="14"/>
                <w:szCs w:val="14"/>
                <w:highlight w:val="lightGray"/>
              </w:rPr>
            </w:pPr>
            <w:hyperlink r:id="rId2986" w:history="1">
              <w:r w:rsidR="0066713D">
                <w:rPr>
                  <w:rStyle w:val="Hyperlink"/>
                  <w:rFonts w:ascii="Arial" w:hAnsi="Arial" w:cs="Arial"/>
                  <w:sz w:val="14"/>
                  <w:szCs w:val="14"/>
                </w:rPr>
                <w:t>R1-2009628</w:t>
              </w:r>
            </w:hyperlink>
          </w:p>
        </w:tc>
        <w:tc>
          <w:tcPr>
            <w:tcW w:w="2946" w:type="dxa"/>
          </w:tcPr>
          <w:p w14:paraId="6DAA11CD" w14:textId="3A78BE8D"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CR to 38.213 on NR-U 2-step RACH PO configuration</w:t>
            </w:r>
          </w:p>
        </w:tc>
        <w:tc>
          <w:tcPr>
            <w:tcW w:w="2793" w:type="dxa"/>
          </w:tcPr>
          <w:p w14:paraId="3079D1E5" w14:textId="4FFC089D"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Moderator (Qualcomm)</w:t>
            </w:r>
          </w:p>
        </w:tc>
        <w:tc>
          <w:tcPr>
            <w:tcW w:w="705" w:type="dxa"/>
          </w:tcPr>
          <w:p w14:paraId="4C7611BC" w14:textId="344D0C9A"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Rel-16</w:t>
            </w:r>
          </w:p>
        </w:tc>
        <w:tc>
          <w:tcPr>
            <w:tcW w:w="849" w:type="dxa"/>
          </w:tcPr>
          <w:p w14:paraId="68934770" w14:textId="2E98E58B"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38.213</w:t>
            </w:r>
          </w:p>
        </w:tc>
        <w:tc>
          <w:tcPr>
            <w:tcW w:w="816" w:type="dxa"/>
          </w:tcPr>
          <w:p w14:paraId="75289456" w14:textId="46BFC981"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16.3.0</w:t>
            </w:r>
          </w:p>
        </w:tc>
        <w:tc>
          <w:tcPr>
            <w:tcW w:w="3089" w:type="dxa"/>
          </w:tcPr>
          <w:p w14:paraId="30CFA2BA" w14:textId="55562CB4"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NR_unlic-Core</w:t>
            </w:r>
          </w:p>
        </w:tc>
        <w:tc>
          <w:tcPr>
            <w:tcW w:w="567" w:type="dxa"/>
            <w:shd w:val="clear" w:color="auto" w:fill="auto"/>
          </w:tcPr>
          <w:p w14:paraId="28A27A3C" w14:textId="55B05458" w:rsidR="00C82B2A" w:rsidRPr="00C82B2A" w:rsidRDefault="00C82B2A" w:rsidP="00C82B2A">
            <w:pPr>
              <w:rPr>
                <w:rFonts w:ascii="Arial" w:hAnsi="Arial" w:cs="Arial"/>
                <w:b/>
                <w:bCs/>
                <w:sz w:val="14"/>
                <w:szCs w:val="14"/>
              </w:rPr>
            </w:pPr>
            <w:r w:rsidRPr="00C82B2A">
              <w:rPr>
                <w:rFonts w:ascii="Arial" w:hAnsi="Arial" w:cs="Arial"/>
                <w:sz w:val="14"/>
                <w:szCs w:val="14"/>
              </w:rPr>
              <w:t>0165</w:t>
            </w:r>
          </w:p>
        </w:tc>
        <w:tc>
          <w:tcPr>
            <w:tcW w:w="567" w:type="dxa"/>
          </w:tcPr>
          <w:p w14:paraId="7C382044" w14:textId="33D70299" w:rsidR="00C82B2A" w:rsidRPr="00C82B2A" w:rsidRDefault="00C82B2A" w:rsidP="00C82B2A">
            <w:pPr>
              <w:rPr>
                <w:rFonts w:ascii="Arial" w:hAnsi="Arial" w:cs="Arial"/>
                <w:b/>
                <w:bCs/>
                <w:sz w:val="14"/>
                <w:szCs w:val="14"/>
                <w:highlight w:val="lightGray"/>
              </w:rPr>
            </w:pPr>
          </w:p>
        </w:tc>
        <w:tc>
          <w:tcPr>
            <w:tcW w:w="567" w:type="dxa"/>
          </w:tcPr>
          <w:p w14:paraId="103AD40E" w14:textId="758C2BEA"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F</w:t>
            </w:r>
          </w:p>
        </w:tc>
      </w:tr>
      <w:tr w:rsidR="00C82B2A" w:rsidRPr="00C82B2A" w14:paraId="7A0773D7" w14:textId="77777777" w:rsidTr="00C82B2A">
        <w:trPr>
          <w:trHeight w:val="20"/>
          <w:jc w:val="center"/>
        </w:trPr>
        <w:tc>
          <w:tcPr>
            <w:tcW w:w="988" w:type="dxa"/>
          </w:tcPr>
          <w:p w14:paraId="228C228A" w14:textId="6975050D" w:rsidR="00C82B2A" w:rsidRPr="00C82B2A" w:rsidRDefault="008F071B" w:rsidP="00C82B2A">
            <w:pPr>
              <w:rPr>
                <w:rFonts w:ascii="Arial" w:hAnsi="Arial" w:cs="Arial"/>
                <w:b/>
                <w:bCs/>
                <w:sz w:val="14"/>
                <w:szCs w:val="14"/>
                <w:highlight w:val="lightGray"/>
              </w:rPr>
            </w:pPr>
            <w:hyperlink r:id="rId2987" w:history="1">
              <w:r w:rsidR="0066713D">
                <w:rPr>
                  <w:rStyle w:val="Hyperlink"/>
                  <w:rFonts w:ascii="Arial" w:hAnsi="Arial" w:cs="Arial"/>
                  <w:sz w:val="14"/>
                  <w:szCs w:val="14"/>
                </w:rPr>
                <w:t>R1-2009632</w:t>
              </w:r>
            </w:hyperlink>
          </w:p>
        </w:tc>
        <w:tc>
          <w:tcPr>
            <w:tcW w:w="2946" w:type="dxa"/>
          </w:tcPr>
          <w:p w14:paraId="7515D9E0" w14:textId="212853AD"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38.213 CR for NR-DC power control</w:t>
            </w:r>
          </w:p>
        </w:tc>
        <w:tc>
          <w:tcPr>
            <w:tcW w:w="2793" w:type="dxa"/>
          </w:tcPr>
          <w:p w14:paraId="62546D18" w14:textId="6F922428"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Moderator (Nokia), MediaTek, Nokia, Nokia Shanghai Bell, ZTE</w:t>
            </w:r>
          </w:p>
        </w:tc>
        <w:tc>
          <w:tcPr>
            <w:tcW w:w="705" w:type="dxa"/>
          </w:tcPr>
          <w:p w14:paraId="5BEA2256" w14:textId="1BE1F5CF"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Rel-16</w:t>
            </w:r>
          </w:p>
        </w:tc>
        <w:tc>
          <w:tcPr>
            <w:tcW w:w="849" w:type="dxa"/>
          </w:tcPr>
          <w:p w14:paraId="4034174E" w14:textId="7B68F393"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38.213</w:t>
            </w:r>
          </w:p>
        </w:tc>
        <w:tc>
          <w:tcPr>
            <w:tcW w:w="816" w:type="dxa"/>
          </w:tcPr>
          <w:p w14:paraId="296EF1EA" w14:textId="54936610"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16.3.0</w:t>
            </w:r>
          </w:p>
        </w:tc>
        <w:tc>
          <w:tcPr>
            <w:tcW w:w="3089" w:type="dxa"/>
          </w:tcPr>
          <w:p w14:paraId="20436B09" w14:textId="06D6740F" w:rsidR="00C82B2A" w:rsidRPr="00C82B2A" w:rsidRDefault="00C82B2A" w:rsidP="00C82B2A">
            <w:pPr>
              <w:rPr>
                <w:rFonts w:ascii="Arial" w:hAnsi="Arial" w:cs="Arial"/>
                <w:b/>
                <w:bCs/>
                <w:sz w:val="14"/>
                <w:szCs w:val="14"/>
                <w:highlight w:val="lightGray"/>
                <w:lang w:val="fr-FR"/>
              </w:rPr>
            </w:pPr>
            <w:r w:rsidRPr="00C82B2A">
              <w:rPr>
                <w:rFonts w:ascii="Arial" w:hAnsi="Arial" w:cs="Arial"/>
                <w:sz w:val="14"/>
                <w:szCs w:val="14"/>
                <w:lang w:val="fr-FR"/>
              </w:rPr>
              <w:t>LTE_NR_DC_CA_enh-Core</w:t>
            </w:r>
          </w:p>
        </w:tc>
        <w:tc>
          <w:tcPr>
            <w:tcW w:w="567" w:type="dxa"/>
            <w:shd w:val="clear" w:color="auto" w:fill="auto"/>
          </w:tcPr>
          <w:p w14:paraId="556E079E" w14:textId="66F6A39A" w:rsidR="00C82B2A" w:rsidRPr="00C82B2A" w:rsidRDefault="00C82B2A" w:rsidP="00C82B2A">
            <w:pPr>
              <w:rPr>
                <w:rFonts w:ascii="Arial" w:hAnsi="Arial" w:cs="Arial"/>
                <w:b/>
                <w:bCs/>
                <w:sz w:val="14"/>
                <w:szCs w:val="14"/>
              </w:rPr>
            </w:pPr>
            <w:r w:rsidRPr="00C82B2A">
              <w:rPr>
                <w:rFonts w:ascii="Arial" w:hAnsi="Arial" w:cs="Arial"/>
                <w:sz w:val="14"/>
                <w:szCs w:val="14"/>
              </w:rPr>
              <w:t>0166</w:t>
            </w:r>
          </w:p>
        </w:tc>
        <w:tc>
          <w:tcPr>
            <w:tcW w:w="567" w:type="dxa"/>
          </w:tcPr>
          <w:p w14:paraId="79271FF2" w14:textId="4F795E5D" w:rsidR="00C82B2A" w:rsidRPr="00C82B2A" w:rsidRDefault="00C82B2A" w:rsidP="00C82B2A">
            <w:pPr>
              <w:rPr>
                <w:rFonts w:ascii="Arial" w:hAnsi="Arial" w:cs="Arial"/>
                <w:b/>
                <w:bCs/>
                <w:sz w:val="14"/>
                <w:szCs w:val="14"/>
                <w:highlight w:val="lightGray"/>
              </w:rPr>
            </w:pPr>
          </w:p>
        </w:tc>
        <w:tc>
          <w:tcPr>
            <w:tcW w:w="567" w:type="dxa"/>
          </w:tcPr>
          <w:p w14:paraId="6D01882A" w14:textId="5A9EDF72"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F</w:t>
            </w:r>
          </w:p>
        </w:tc>
      </w:tr>
      <w:tr w:rsidR="00C82B2A" w:rsidRPr="00C82B2A" w14:paraId="5DE319A0" w14:textId="77777777" w:rsidTr="00C82B2A">
        <w:trPr>
          <w:trHeight w:val="20"/>
          <w:jc w:val="center"/>
        </w:trPr>
        <w:tc>
          <w:tcPr>
            <w:tcW w:w="988" w:type="dxa"/>
          </w:tcPr>
          <w:p w14:paraId="22120A66" w14:textId="3303EEB1" w:rsidR="00C82B2A" w:rsidRPr="00C82B2A" w:rsidRDefault="008F071B" w:rsidP="00C82B2A">
            <w:pPr>
              <w:rPr>
                <w:rFonts w:ascii="Arial" w:hAnsi="Arial" w:cs="Arial"/>
                <w:b/>
                <w:bCs/>
                <w:sz w:val="14"/>
                <w:szCs w:val="14"/>
                <w:highlight w:val="lightGray"/>
              </w:rPr>
            </w:pPr>
            <w:hyperlink r:id="rId2988" w:history="1">
              <w:r w:rsidR="0066713D">
                <w:rPr>
                  <w:rStyle w:val="Hyperlink"/>
                  <w:rFonts w:ascii="Arial" w:hAnsi="Arial" w:cs="Arial"/>
                  <w:sz w:val="14"/>
                  <w:szCs w:val="14"/>
                </w:rPr>
                <w:t>R1-2009633</w:t>
              </w:r>
            </w:hyperlink>
          </w:p>
        </w:tc>
        <w:tc>
          <w:tcPr>
            <w:tcW w:w="2946" w:type="dxa"/>
          </w:tcPr>
          <w:p w14:paraId="2925B709" w14:textId="1C6DE425"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38.213 CR Correction on HARQ-ACK codebook for secondary PUCCH group</w:t>
            </w:r>
          </w:p>
        </w:tc>
        <w:tc>
          <w:tcPr>
            <w:tcW w:w="2793" w:type="dxa"/>
          </w:tcPr>
          <w:p w14:paraId="26EB8ECA" w14:textId="370AC2C0"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Moderator (Nokia), CATT</w:t>
            </w:r>
          </w:p>
        </w:tc>
        <w:tc>
          <w:tcPr>
            <w:tcW w:w="705" w:type="dxa"/>
          </w:tcPr>
          <w:p w14:paraId="35D1AFE7" w14:textId="0A63ABBE"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Rel-16</w:t>
            </w:r>
          </w:p>
        </w:tc>
        <w:tc>
          <w:tcPr>
            <w:tcW w:w="849" w:type="dxa"/>
          </w:tcPr>
          <w:p w14:paraId="48560690" w14:textId="687EFAC6"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38.213</w:t>
            </w:r>
          </w:p>
        </w:tc>
        <w:tc>
          <w:tcPr>
            <w:tcW w:w="816" w:type="dxa"/>
          </w:tcPr>
          <w:p w14:paraId="27468D64" w14:textId="1B8D5BFF"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16.3.0</w:t>
            </w:r>
          </w:p>
        </w:tc>
        <w:tc>
          <w:tcPr>
            <w:tcW w:w="3089" w:type="dxa"/>
          </w:tcPr>
          <w:p w14:paraId="58AB0F51" w14:textId="7168BD52" w:rsidR="00C82B2A" w:rsidRPr="00C82B2A" w:rsidRDefault="00C82B2A" w:rsidP="00C82B2A">
            <w:pPr>
              <w:rPr>
                <w:rFonts w:ascii="Arial" w:hAnsi="Arial" w:cs="Arial"/>
                <w:b/>
                <w:bCs/>
                <w:sz w:val="14"/>
                <w:szCs w:val="14"/>
                <w:highlight w:val="lightGray"/>
                <w:lang w:val="fr-FR"/>
              </w:rPr>
            </w:pPr>
            <w:r w:rsidRPr="00C82B2A">
              <w:rPr>
                <w:rFonts w:ascii="Arial" w:hAnsi="Arial" w:cs="Arial"/>
                <w:sz w:val="14"/>
                <w:szCs w:val="14"/>
                <w:lang w:val="fr-FR"/>
              </w:rPr>
              <w:t>LTE_NR_DC_CA_enh-Core</w:t>
            </w:r>
          </w:p>
        </w:tc>
        <w:tc>
          <w:tcPr>
            <w:tcW w:w="567" w:type="dxa"/>
            <w:shd w:val="clear" w:color="auto" w:fill="auto"/>
          </w:tcPr>
          <w:p w14:paraId="35777609" w14:textId="1517D65F" w:rsidR="00C82B2A" w:rsidRPr="00C82B2A" w:rsidRDefault="00C82B2A" w:rsidP="00C82B2A">
            <w:pPr>
              <w:rPr>
                <w:rFonts w:ascii="Arial" w:hAnsi="Arial" w:cs="Arial"/>
                <w:b/>
                <w:bCs/>
                <w:sz w:val="14"/>
                <w:szCs w:val="14"/>
              </w:rPr>
            </w:pPr>
            <w:r w:rsidRPr="00C82B2A">
              <w:rPr>
                <w:rFonts w:ascii="Arial" w:hAnsi="Arial" w:cs="Arial"/>
                <w:sz w:val="14"/>
                <w:szCs w:val="14"/>
              </w:rPr>
              <w:t>0167</w:t>
            </w:r>
          </w:p>
        </w:tc>
        <w:tc>
          <w:tcPr>
            <w:tcW w:w="567" w:type="dxa"/>
          </w:tcPr>
          <w:p w14:paraId="42F8086B" w14:textId="77777777" w:rsidR="00C82B2A" w:rsidRPr="00C82B2A" w:rsidRDefault="00C82B2A" w:rsidP="00C82B2A">
            <w:pPr>
              <w:rPr>
                <w:rFonts w:ascii="Arial" w:hAnsi="Arial" w:cs="Arial"/>
                <w:b/>
                <w:bCs/>
                <w:sz w:val="14"/>
                <w:szCs w:val="14"/>
                <w:highlight w:val="lightGray"/>
              </w:rPr>
            </w:pPr>
          </w:p>
        </w:tc>
        <w:tc>
          <w:tcPr>
            <w:tcW w:w="567" w:type="dxa"/>
          </w:tcPr>
          <w:p w14:paraId="4067BFD9" w14:textId="44CEC43B"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F</w:t>
            </w:r>
          </w:p>
        </w:tc>
      </w:tr>
      <w:tr w:rsidR="00C82B2A" w:rsidRPr="00C82B2A" w14:paraId="35699918" w14:textId="77777777" w:rsidTr="00C82B2A">
        <w:trPr>
          <w:trHeight w:val="20"/>
          <w:jc w:val="center"/>
        </w:trPr>
        <w:tc>
          <w:tcPr>
            <w:tcW w:w="988" w:type="dxa"/>
          </w:tcPr>
          <w:p w14:paraId="6C5AF3C0" w14:textId="6DE36F92" w:rsidR="00C82B2A" w:rsidRPr="00C82B2A" w:rsidRDefault="008F071B" w:rsidP="00C82B2A">
            <w:pPr>
              <w:rPr>
                <w:rFonts w:ascii="Arial" w:hAnsi="Arial" w:cs="Arial"/>
                <w:b/>
                <w:bCs/>
                <w:sz w:val="14"/>
                <w:szCs w:val="14"/>
                <w:highlight w:val="lightGray"/>
              </w:rPr>
            </w:pPr>
            <w:hyperlink r:id="rId2989" w:history="1">
              <w:r w:rsidR="0066713D">
                <w:rPr>
                  <w:rStyle w:val="Hyperlink"/>
                  <w:rFonts w:ascii="Arial" w:hAnsi="Arial" w:cs="Arial"/>
                  <w:sz w:val="14"/>
                  <w:szCs w:val="14"/>
                </w:rPr>
                <w:t>R1-2009634</w:t>
              </w:r>
            </w:hyperlink>
          </w:p>
        </w:tc>
        <w:tc>
          <w:tcPr>
            <w:tcW w:w="2946" w:type="dxa"/>
          </w:tcPr>
          <w:p w14:paraId="78460AC7" w14:textId="7B5E348B"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36.213 CR on Single UL Tx for EN-DC</w:t>
            </w:r>
          </w:p>
        </w:tc>
        <w:tc>
          <w:tcPr>
            <w:tcW w:w="2793" w:type="dxa"/>
          </w:tcPr>
          <w:p w14:paraId="32186237" w14:textId="32D9CA77"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Moderator (Nokia), ZTE</w:t>
            </w:r>
          </w:p>
        </w:tc>
        <w:tc>
          <w:tcPr>
            <w:tcW w:w="705" w:type="dxa"/>
          </w:tcPr>
          <w:p w14:paraId="6C7C9D70" w14:textId="6F67DBAF"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Rel-16</w:t>
            </w:r>
          </w:p>
        </w:tc>
        <w:tc>
          <w:tcPr>
            <w:tcW w:w="849" w:type="dxa"/>
          </w:tcPr>
          <w:p w14:paraId="03B0BA24" w14:textId="53514087"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36.213</w:t>
            </w:r>
          </w:p>
        </w:tc>
        <w:tc>
          <w:tcPr>
            <w:tcW w:w="816" w:type="dxa"/>
          </w:tcPr>
          <w:p w14:paraId="2DE1B2A6" w14:textId="069DAF1F"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16.3.0</w:t>
            </w:r>
          </w:p>
        </w:tc>
        <w:tc>
          <w:tcPr>
            <w:tcW w:w="3089" w:type="dxa"/>
          </w:tcPr>
          <w:p w14:paraId="468F4D4A" w14:textId="313F7B0E" w:rsidR="00C82B2A" w:rsidRPr="00C82B2A" w:rsidRDefault="00C82B2A" w:rsidP="00C82B2A">
            <w:pPr>
              <w:rPr>
                <w:rFonts w:ascii="Arial" w:hAnsi="Arial" w:cs="Arial"/>
                <w:b/>
                <w:bCs/>
                <w:sz w:val="14"/>
                <w:szCs w:val="14"/>
                <w:highlight w:val="lightGray"/>
                <w:lang w:val="fr-FR"/>
              </w:rPr>
            </w:pPr>
            <w:r w:rsidRPr="00C82B2A">
              <w:rPr>
                <w:rFonts w:ascii="Arial" w:hAnsi="Arial" w:cs="Arial"/>
                <w:sz w:val="14"/>
                <w:szCs w:val="14"/>
                <w:lang w:val="fr-FR"/>
              </w:rPr>
              <w:t>LTE_NR_DC_CA_enh-Core</w:t>
            </w:r>
          </w:p>
        </w:tc>
        <w:tc>
          <w:tcPr>
            <w:tcW w:w="567" w:type="dxa"/>
            <w:shd w:val="clear" w:color="auto" w:fill="auto"/>
          </w:tcPr>
          <w:p w14:paraId="0294F890" w14:textId="75D78B44" w:rsidR="00C82B2A" w:rsidRPr="00C82B2A" w:rsidRDefault="00C82B2A" w:rsidP="00C82B2A">
            <w:pPr>
              <w:rPr>
                <w:rFonts w:ascii="Arial" w:hAnsi="Arial" w:cs="Arial"/>
                <w:b/>
                <w:bCs/>
                <w:sz w:val="14"/>
                <w:szCs w:val="14"/>
              </w:rPr>
            </w:pPr>
            <w:r w:rsidRPr="00C82B2A">
              <w:rPr>
                <w:rFonts w:ascii="Arial" w:hAnsi="Arial" w:cs="Arial"/>
                <w:sz w:val="14"/>
                <w:szCs w:val="14"/>
              </w:rPr>
              <w:t>1372</w:t>
            </w:r>
          </w:p>
        </w:tc>
        <w:tc>
          <w:tcPr>
            <w:tcW w:w="567" w:type="dxa"/>
          </w:tcPr>
          <w:p w14:paraId="28105646" w14:textId="77777777" w:rsidR="00C82B2A" w:rsidRPr="00C82B2A" w:rsidRDefault="00C82B2A" w:rsidP="00C82B2A">
            <w:pPr>
              <w:rPr>
                <w:rFonts w:ascii="Arial" w:hAnsi="Arial" w:cs="Arial"/>
                <w:b/>
                <w:bCs/>
                <w:sz w:val="14"/>
                <w:szCs w:val="14"/>
                <w:highlight w:val="lightGray"/>
              </w:rPr>
            </w:pPr>
          </w:p>
        </w:tc>
        <w:tc>
          <w:tcPr>
            <w:tcW w:w="567" w:type="dxa"/>
          </w:tcPr>
          <w:p w14:paraId="15CA8A7C" w14:textId="3F32B911"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F</w:t>
            </w:r>
          </w:p>
        </w:tc>
      </w:tr>
      <w:tr w:rsidR="00C82B2A" w:rsidRPr="00C82B2A" w14:paraId="12C146A7" w14:textId="77777777" w:rsidTr="00C82B2A">
        <w:trPr>
          <w:trHeight w:val="20"/>
          <w:jc w:val="center"/>
        </w:trPr>
        <w:tc>
          <w:tcPr>
            <w:tcW w:w="988" w:type="dxa"/>
          </w:tcPr>
          <w:p w14:paraId="2F22ED2F" w14:textId="120EA685" w:rsidR="00C82B2A" w:rsidRPr="00C82B2A" w:rsidRDefault="008F071B" w:rsidP="00C82B2A">
            <w:pPr>
              <w:rPr>
                <w:rFonts w:ascii="Arial" w:hAnsi="Arial" w:cs="Arial"/>
                <w:b/>
                <w:bCs/>
                <w:sz w:val="14"/>
                <w:szCs w:val="14"/>
                <w:highlight w:val="lightGray"/>
              </w:rPr>
            </w:pPr>
            <w:hyperlink r:id="rId2990" w:history="1">
              <w:r w:rsidR="0066713D">
                <w:rPr>
                  <w:rStyle w:val="Hyperlink"/>
                  <w:rFonts w:ascii="Arial" w:hAnsi="Arial" w:cs="Arial"/>
                  <w:sz w:val="14"/>
                  <w:szCs w:val="14"/>
                </w:rPr>
                <w:t>R1-2009636</w:t>
              </w:r>
            </w:hyperlink>
          </w:p>
        </w:tc>
        <w:tc>
          <w:tcPr>
            <w:tcW w:w="2946" w:type="dxa"/>
          </w:tcPr>
          <w:p w14:paraId="69F1F824" w14:textId="6E839DC1"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Correction on Type2 HARQ-ACK codebook construction</w:t>
            </w:r>
          </w:p>
        </w:tc>
        <w:tc>
          <w:tcPr>
            <w:tcW w:w="2793" w:type="dxa"/>
          </w:tcPr>
          <w:p w14:paraId="02C975A4" w14:textId="43423147"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Moderator (Huawei)</w:t>
            </w:r>
          </w:p>
        </w:tc>
        <w:tc>
          <w:tcPr>
            <w:tcW w:w="705" w:type="dxa"/>
          </w:tcPr>
          <w:p w14:paraId="05B2D206" w14:textId="2A3EA796"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Rel-16</w:t>
            </w:r>
          </w:p>
        </w:tc>
        <w:tc>
          <w:tcPr>
            <w:tcW w:w="849" w:type="dxa"/>
          </w:tcPr>
          <w:p w14:paraId="382FE190" w14:textId="39F49C49"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38.213</w:t>
            </w:r>
          </w:p>
        </w:tc>
        <w:tc>
          <w:tcPr>
            <w:tcW w:w="816" w:type="dxa"/>
          </w:tcPr>
          <w:p w14:paraId="1FED1052" w14:textId="76689F6D"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16.3.0</w:t>
            </w:r>
          </w:p>
        </w:tc>
        <w:tc>
          <w:tcPr>
            <w:tcW w:w="3089" w:type="dxa"/>
          </w:tcPr>
          <w:p w14:paraId="6497DB20" w14:textId="276EF169"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NR_L1enh_URLLC-Core</w:t>
            </w:r>
          </w:p>
        </w:tc>
        <w:tc>
          <w:tcPr>
            <w:tcW w:w="567" w:type="dxa"/>
            <w:shd w:val="clear" w:color="auto" w:fill="auto"/>
          </w:tcPr>
          <w:p w14:paraId="30BE4373" w14:textId="5B2903DA" w:rsidR="00C82B2A" w:rsidRPr="00C82B2A" w:rsidRDefault="00C82B2A" w:rsidP="00C82B2A">
            <w:pPr>
              <w:rPr>
                <w:rFonts w:ascii="Arial" w:hAnsi="Arial" w:cs="Arial"/>
                <w:b/>
                <w:bCs/>
                <w:sz w:val="14"/>
                <w:szCs w:val="14"/>
              </w:rPr>
            </w:pPr>
            <w:r w:rsidRPr="00C82B2A">
              <w:rPr>
                <w:rFonts w:ascii="Arial" w:hAnsi="Arial" w:cs="Arial"/>
                <w:sz w:val="14"/>
                <w:szCs w:val="14"/>
              </w:rPr>
              <w:t>0168</w:t>
            </w:r>
          </w:p>
        </w:tc>
        <w:tc>
          <w:tcPr>
            <w:tcW w:w="567" w:type="dxa"/>
          </w:tcPr>
          <w:p w14:paraId="0E2E710A" w14:textId="77777777" w:rsidR="00C82B2A" w:rsidRPr="00C82B2A" w:rsidRDefault="00C82B2A" w:rsidP="00C82B2A">
            <w:pPr>
              <w:rPr>
                <w:rFonts w:ascii="Arial" w:hAnsi="Arial" w:cs="Arial"/>
                <w:b/>
                <w:bCs/>
                <w:sz w:val="14"/>
                <w:szCs w:val="14"/>
                <w:highlight w:val="lightGray"/>
              </w:rPr>
            </w:pPr>
          </w:p>
        </w:tc>
        <w:tc>
          <w:tcPr>
            <w:tcW w:w="567" w:type="dxa"/>
          </w:tcPr>
          <w:p w14:paraId="26B35371" w14:textId="57D347FF"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F</w:t>
            </w:r>
          </w:p>
        </w:tc>
      </w:tr>
      <w:tr w:rsidR="00C82B2A" w:rsidRPr="00C82B2A" w14:paraId="67DB28BA" w14:textId="77777777" w:rsidTr="00C82B2A">
        <w:trPr>
          <w:trHeight w:val="20"/>
          <w:jc w:val="center"/>
        </w:trPr>
        <w:tc>
          <w:tcPr>
            <w:tcW w:w="988" w:type="dxa"/>
          </w:tcPr>
          <w:p w14:paraId="1BC03077" w14:textId="10E98BD0" w:rsidR="00C82B2A" w:rsidRPr="00C82B2A" w:rsidRDefault="008F071B" w:rsidP="00C82B2A">
            <w:pPr>
              <w:rPr>
                <w:rFonts w:ascii="Arial" w:hAnsi="Arial" w:cs="Arial"/>
                <w:b/>
                <w:bCs/>
                <w:sz w:val="14"/>
                <w:szCs w:val="14"/>
                <w:highlight w:val="lightGray"/>
              </w:rPr>
            </w:pPr>
            <w:hyperlink r:id="rId2991" w:history="1">
              <w:r w:rsidR="0066713D">
                <w:rPr>
                  <w:rStyle w:val="Hyperlink"/>
                  <w:rFonts w:ascii="Arial" w:hAnsi="Arial" w:cs="Arial"/>
                  <w:sz w:val="14"/>
                  <w:szCs w:val="14"/>
                </w:rPr>
                <w:t>R1-2009637</w:t>
              </w:r>
            </w:hyperlink>
          </w:p>
        </w:tc>
        <w:tc>
          <w:tcPr>
            <w:tcW w:w="2946" w:type="dxa"/>
          </w:tcPr>
          <w:p w14:paraId="370FF6C2" w14:textId="1AC2E487"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Correction on UL grant Type 2 PUSCH release for search space sharing</w:t>
            </w:r>
          </w:p>
        </w:tc>
        <w:tc>
          <w:tcPr>
            <w:tcW w:w="2793" w:type="dxa"/>
          </w:tcPr>
          <w:p w14:paraId="7A7A4CC9" w14:textId="5C53C803"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Moderator (Huawei), Sharp</w:t>
            </w:r>
          </w:p>
        </w:tc>
        <w:tc>
          <w:tcPr>
            <w:tcW w:w="705" w:type="dxa"/>
          </w:tcPr>
          <w:p w14:paraId="40E0B2D5" w14:textId="79107C61"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Rel-16</w:t>
            </w:r>
          </w:p>
        </w:tc>
        <w:tc>
          <w:tcPr>
            <w:tcW w:w="849" w:type="dxa"/>
          </w:tcPr>
          <w:p w14:paraId="073959F1" w14:textId="47370A47"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38.213</w:t>
            </w:r>
          </w:p>
        </w:tc>
        <w:tc>
          <w:tcPr>
            <w:tcW w:w="816" w:type="dxa"/>
          </w:tcPr>
          <w:p w14:paraId="3E3C2DBF" w14:textId="73BFE568"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16.3.0</w:t>
            </w:r>
          </w:p>
        </w:tc>
        <w:tc>
          <w:tcPr>
            <w:tcW w:w="3089" w:type="dxa"/>
          </w:tcPr>
          <w:p w14:paraId="25B3BEE5" w14:textId="193DFC71"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NR_L1enh_URLLC-Core</w:t>
            </w:r>
          </w:p>
        </w:tc>
        <w:tc>
          <w:tcPr>
            <w:tcW w:w="567" w:type="dxa"/>
            <w:shd w:val="clear" w:color="auto" w:fill="auto"/>
          </w:tcPr>
          <w:p w14:paraId="7BAF2E1B" w14:textId="7348E6FB" w:rsidR="00C82B2A" w:rsidRPr="00C82B2A" w:rsidRDefault="00C82B2A" w:rsidP="00C82B2A">
            <w:pPr>
              <w:rPr>
                <w:rFonts w:ascii="Arial" w:hAnsi="Arial" w:cs="Arial"/>
                <w:bCs/>
                <w:sz w:val="14"/>
                <w:szCs w:val="14"/>
              </w:rPr>
            </w:pPr>
            <w:r w:rsidRPr="00C82B2A">
              <w:rPr>
                <w:rFonts w:ascii="Arial" w:hAnsi="Arial" w:cs="Arial"/>
                <w:sz w:val="14"/>
                <w:szCs w:val="14"/>
              </w:rPr>
              <w:t>0169</w:t>
            </w:r>
          </w:p>
        </w:tc>
        <w:tc>
          <w:tcPr>
            <w:tcW w:w="567" w:type="dxa"/>
          </w:tcPr>
          <w:p w14:paraId="0A88B6A0" w14:textId="77777777" w:rsidR="00C82B2A" w:rsidRPr="00C82B2A" w:rsidRDefault="00C82B2A" w:rsidP="00C82B2A">
            <w:pPr>
              <w:rPr>
                <w:rFonts w:ascii="Arial" w:hAnsi="Arial" w:cs="Arial"/>
                <w:b/>
                <w:bCs/>
                <w:sz w:val="14"/>
                <w:szCs w:val="14"/>
                <w:highlight w:val="lightGray"/>
              </w:rPr>
            </w:pPr>
          </w:p>
        </w:tc>
        <w:tc>
          <w:tcPr>
            <w:tcW w:w="567" w:type="dxa"/>
          </w:tcPr>
          <w:p w14:paraId="39D2D27F" w14:textId="6D2B257D"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F</w:t>
            </w:r>
          </w:p>
        </w:tc>
      </w:tr>
      <w:tr w:rsidR="00C82B2A" w:rsidRPr="00C82B2A" w14:paraId="2292A44C" w14:textId="77777777" w:rsidTr="00C82B2A">
        <w:trPr>
          <w:trHeight w:val="20"/>
          <w:jc w:val="center"/>
        </w:trPr>
        <w:tc>
          <w:tcPr>
            <w:tcW w:w="988" w:type="dxa"/>
          </w:tcPr>
          <w:p w14:paraId="5DB65843" w14:textId="04B2C424" w:rsidR="00C82B2A" w:rsidRPr="00C82B2A" w:rsidRDefault="008F071B" w:rsidP="00C82B2A">
            <w:pPr>
              <w:rPr>
                <w:rFonts w:ascii="Arial" w:hAnsi="Arial" w:cs="Arial"/>
                <w:b/>
                <w:bCs/>
                <w:sz w:val="14"/>
                <w:szCs w:val="14"/>
                <w:highlight w:val="lightGray"/>
              </w:rPr>
            </w:pPr>
            <w:hyperlink r:id="rId2992" w:history="1">
              <w:r w:rsidR="0066713D">
                <w:rPr>
                  <w:rStyle w:val="Hyperlink"/>
                  <w:rFonts w:ascii="Arial" w:hAnsi="Arial" w:cs="Arial"/>
                  <w:sz w:val="14"/>
                  <w:szCs w:val="14"/>
                </w:rPr>
                <w:t>R1-2009638</w:t>
              </w:r>
            </w:hyperlink>
          </w:p>
        </w:tc>
        <w:tc>
          <w:tcPr>
            <w:tcW w:w="2946" w:type="dxa"/>
          </w:tcPr>
          <w:p w14:paraId="3764E35F" w14:textId="05A3774C"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Correction on Transmission configuration indication in DCI format 1_2</w:t>
            </w:r>
          </w:p>
        </w:tc>
        <w:tc>
          <w:tcPr>
            <w:tcW w:w="2793" w:type="dxa"/>
          </w:tcPr>
          <w:p w14:paraId="347395F8" w14:textId="6B9345FB"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Moderator (Huawei), ASUSTeK</w:t>
            </w:r>
          </w:p>
        </w:tc>
        <w:tc>
          <w:tcPr>
            <w:tcW w:w="705" w:type="dxa"/>
          </w:tcPr>
          <w:p w14:paraId="514D187E" w14:textId="2908F89D"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Rel-16</w:t>
            </w:r>
          </w:p>
        </w:tc>
        <w:tc>
          <w:tcPr>
            <w:tcW w:w="849" w:type="dxa"/>
          </w:tcPr>
          <w:p w14:paraId="15B18BF8" w14:textId="39FC3B40"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38.212</w:t>
            </w:r>
          </w:p>
        </w:tc>
        <w:tc>
          <w:tcPr>
            <w:tcW w:w="816" w:type="dxa"/>
          </w:tcPr>
          <w:p w14:paraId="575355AD" w14:textId="0912957D"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16.3.0</w:t>
            </w:r>
          </w:p>
        </w:tc>
        <w:tc>
          <w:tcPr>
            <w:tcW w:w="3089" w:type="dxa"/>
          </w:tcPr>
          <w:p w14:paraId="330AAA9C" w14:textId="255748AE"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NR_L1enh_URLLC-Core</w:t>
            </w:r>
          </w:p>
        </w:tc>
        <w:tc>
          <w:tcPr>
            <w:tcW w:w="567" w:type="dxa"/>
            <w:shd w:val="clear" w:color="auto" w:fill="auto"/>
          </w:tcPr>
          <w:p w14:paraId="3B3FF791" w14:textId="337605EE" w:rsidR="00C82B2A" w:rsidRPr="00C82B2A" w:rsidRDefault="00C82B2A" w:rsidP="00C82B2A">
            <w:pPr>
              <w:rPr>
                <w:rFonts w:ascii="Arial" w:hAnsi="Arial" w:cs="Arial"/>
                <w:b/>
                <w:bCs/>
                <w:sz w:val="14"/>
                <w:szCs w:val="14"/>
              </w:rPr>
            </w:pPr>
            <w:r w:rsidRPr="00C82B2A">
              <w:rPr>
                <w:rFonts w:ascii="Arial" w:hAnsi="Arial" w:cs="Arial"/>
                <w:sz w:val="14"/>
                <w:szCs w:val="14"/>
              </w:rPr>
              <w:t>0057</w:t>
            </w:r>
          </w:p>
        </w:tc>
        <w:tc>
          <w:tcPr>
            <w:tcW w:w="567" w:type="dxa"/>
          </w:tcPr>
          <w:p w14:paraId="200947CD" w14:textId="77777777" w:rsidR="00C82B2A" w:rsidRPr="00C82B2A" w:rsidRDefault="00C82B2A" w:rsidP="00C82B2A">
            <w:pPr>
              <w:rPr>
                <w:rFonts w:ascii="Arial" w:hAnsi="Arial" w:cs="Arial"/>
                <w:b/>
                <w:bCs/>
                <w:sz w:val="14"/>
                <w:szCs w:val="14"/>
                <w:highlight w:val="lightGray"/>
              </w:rPr>
            </w:pPr>
          </w:p>
        </w:tc>
        <w:tc>
          <w:tcPr>
            <w:tcW w:w="567" w:type="dxa"/>
          </w:tcPr>
          <w:p w14:paraId="1F1439F3" w14:textId="715277AC"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F</w:t>
            </w:r>
          </w:p>
        </w:tc>
      </w:tr>
      <w:tr w:rsidR="00C82B2A" w:rsidRPr="00C82B2A" w14:paraId="50D82748" w14:textId="77777777" w:rsidTr="00C82B2A">
        <w:trPr>
          <w:trHeight w:val="20"/>
          <w:jc w:val="center"/>
        </w:trPr>
        <w:tc>
          <w:tcPr>
            <w:tcW w:w="988" w:type="dxa"/>
          </w:tcPr>
          <w:p w14:paraId="6EB5AE74" w14:textId="1C791F71" w:rsidR="00C82B2A" w:rsidRPr="00C82B2A" w:rsidRDefault="008F071B" w:rsidP="00C82B2A">
            <w:pPr>
              <w:rPr>
                <w:rFonts w:ascii="Arial" w:hAnsi="Arial" w:cs="Arial"/>
                <w:b/>
                <w:bCs/>
                <w:sz w:val="14"/>
                <w:szCs w:val="14"/>
                <w:highlight w:val="lightGray"/>
              </w:rPr>
            </w:pPr>
            <w:hyperlink r:id="rId2993" w:history="1">
              <w:r w:rsidR="0066713D">
                <w:rPr>
                  <w:rStyle w:val="Hyperlink"/>
                  <w:rFonts w:ascii="Arial" w:hAnsi="Arial" w:cs="Arial"/>
                  <w:sz w:val="14"/>
                  <w:szCs w:val="14"/>
                </w:rPr>
                <w:t>R1-2009639</w:t>
              </w:r>
            </w:hyperlink>
          </w:p>
        </w:tc>
        <w:tc>
          <w:tcPr>
            <w:tcW w:w="2946" w:type="dxa"/>
          </w:tcPr>
          <w:p w14:paraId="4AF296D8" w14:textId="0BDED9D9"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Correction on PDCCH monitoring on cell(s) configured with Rel-15 PDCCH monitoring capability</w:t>
            </w:r>
          </w:p>
        </w:tc>
        <w:tc>
          <w:tcPr>
            <w:tcW w:w="2793" w:type="dxa"/>
          </w:tcPr>
          <w:p w14:paraId="5791BC4D" w14:textId="6FE3C2CB"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Moderator (Huawei)</w:t>
            </w:r>
          </w:p>
        </w:tc>
        <w:tc>
          <w:tcPr>
            <w:tcW w:w="705" w:type="dxa"/>
          </w:tcPr>
          <w:p w14:paraId="0CF1BC07" w14:textId="2523A3DC"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Rel-16</w:t>
            </w:r>
          </w:p>
        </w:tc>
        <w:tc>
          <w:tcPr>
            <w:tcW w:w="849" w:type="dxa"/>
          </w:tcPr>
          <w:p w14:paraId="30C71B28" w14:textId="5B862543"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38.213</w:t>
            </w:r>
          </w:p>
        </w:tc>
        <w:tc>
          <w:tcPr>
            <w:tcW w:w="816" w:type="dxa"/>
          </w:tcPr>
          <w:p w14:paraId="6169935D" w14:textId="5C1F5202"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16.3.0</w:t>
            </w:r>
          </w:p>
        </w:tc>
        <w:tc>
          <w:tcPr>
            <w:tcW w:w="3089" w:type="dxa"/>
          </w:tcPr>
          <w:p w14:paraId="2A473BB7" w14:textId="045B601A"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NR_L1enh_URLLC-Core</w:t>
            </w:r>
          </w:p>
        </w:tc>
        <w:tc>
          <w:tcPr>
            <w:tcW w:w="567" w:type="dxa"/>
            <w:shd w:val="clear" w:color="auto" w:fill="auto"/>
          </w:tcPr>
          <w:p w14:paraId="09CAA8A9" w14:textId="68FE208D" w:rsidR="00C82B2A" w:rsidRPr="00C82B2A" w:rsidRDefault="00C82B2A" w:rsidP="00C82B2A">
            <w:pPr>
              <w:rPr>
                <w:rFonts w:ascii="Arial" w:hAnsi="Arial" w:cs="Arial"/>
                <w:bCs/>
                <w:sz w:val="14"/>
                <w:szCs w:val="14"/>
              </w:rPr>
            </w:pPr>
            <w:r w:rsidRPr="00C82B2A">
              <w:rPr>
                <w:rFonts w:ascii="Arial" w:hAnsi="Arial" w:cs="Arial"/>
                <w:sz w:val="14"/>
                <w:szCs w:val="14"/>
              </w:rPr>
              <w:t>0170</w:t>
            </w:r>
          </w:p>
        </w:tc>
        <w:tc>
          <w:tcPr>
            <w:tcW w:w="567" w:type="dxa"/>
          </w:tcPr>
          <w:p w14:paraId="3EB51251" w14:textId="77777777" w:rsidR="00C82B2A" w:rsidRPr="00C82B2A" w:rsidRDefault="00C82B2A" w:rsidP="00C82B2A">
            <w:pPr>
              <w:rPr>
                <w:rFonts w:ascii="Arial" w:hAnsi="Arial" w:cs="Arial"/>
                <w:b/>
                <w:bCs/>
                <w:sz w:val="14"/>
                <w:szCs w:val="14"/>
                <w:highlight w:val="lightGray"/>
              </w:rPr>
            </w:pPr>
          </w:p>
        </w:tc>
        <w:tc>
          <w:tcPr>
            <w:tcW w:w="567" w:type="dxa"/>
          </w:tcPr>
          <w:p w14:paraId="438C8CBC" w14:textId="708292F4"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F</w:t>
            </w:r>
          </w:p>
        </w:tc>
      </w:tr>
      <w:tr w:rsidR="00C82B2A" w:rsidRPr="00C82B2A" w14:paraId="7A33FA0B" w14:textId="77777777" w:rsidTr="00C82B2A">
        <w:trPr>
          <w:trHeight w:val="20"/>
          <w:jc w:val="center"/>
        </w:trPr>
        <w:tc>
          <w:tcPr>
            <w:tcW w:w="988" w:type="dxa"/>
          </w:tcPr>
          <w:p w14:paraId="0F67DEBC" w14:textId="66ACFE40" w:rsidR="00C82B2A" w:rsidRPr="00C82B2A" w:rsidRDefault="008F071B" w:rsidP="00C82B2A">
            <w:pPr>
              <w:rPr>
                <w:rFonts w:ascii="Arial" w:hAnsi="Arial" w:cs="Arial"/>
                <w:b/>
                <w:bCs/>
                <w:sz w:val="14"/>
                <w:szCs w:val="14"/>
                <w:highlight w:val="lightGray"/>
              </w:rPr>
            </w:pPr>
            <w:hyperlink r:id="rId2994" w:history="1">
              <w:r w:rsidR="0066713D">
                <w:rPr>
                  <w:rStyle w:val="Hyperlink"/>
                  <w:rFonts w:ascii="Arial" w:hAnsi="Arial" w:cs="Arial"/>
                  <w:sz w:val="14"/>
                  <w:szCs w:val="14"/>
                </w:rPr>
                <w:t>R1-2009640</w:t>
              </w:r>
            </w:hyperlink>
          </w:p>
        </w:tc>
        <w:tc>
          <w:tcPr>
            <w:tcW w:w="2946" w:type="dxa"/>
          </w:tcPr>
          <w:p w14:paraId="1ED89A28" w14:textId="25C673C9"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Corrections on sidelink for PHY layer structure</w:t>
            </w:r>
          </w:p>
        </w:tc>
        <w:tc>
          <w:tcPr>
            <w:tcW w:w="2793" w:type="dxa"/>
          </w:tcPr>
          <w:p w14:paraId="769EAB6C" w14:textId="5203BB98"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Moderator (Samsung), Ericsson, CATT, Huawei, HiSilicon</w:t>
            </w:r>
          </w:p>
        </w:tc>
        <w:tc>
          <w:tcPr>
            <w:tcW w:w="705" w:type="dxa"/>
          </w:tcPr>
          <w:p w14:paraId="40234598" w14:textId="6E788360"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Rel-16</w:t>
            </w:r>
          </w:p>
        </w:tc>
        <w:tc>
          <w:tcPr>
            <w:tcW w:w="849" w:type="dxa"/>
          </w:tcPr>
          <w:p w14:paraId="2431BFB2" w14:textId="72E8D29A"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38.211</w:t>
            </w:r>
          </w:p>
        </w:tc>
        <w:tc>
          <w:tcPr>
            <w:tcW w:w="816" w:type="dxa"/>
          </w:tcPr>
          <w:p w14:paraId="2393E396" w14:textId="1A44DD6A"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16.3.0</w:t>
            </w:r>
          </w:p>
        </w:tc>
        <w:tc>
          <w:tcPr>
            <w:tcW w:w="3089" w:type="dxa"/>
          </w:tcPr>
          <w:p w14:paraId="7B8EB5C0" w14:textId="1173A71B"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5G_V2X_NRSL-Core</w:t>
            </w:r>
          </w:p>
        </w:tc>
        <w:tc>
          <w:tcPr>
            <w:tcW w:w="567" w:type="dxa"/>
            <w:shd w:val="clear" w:color="auto" w:fill="auto"/>
          </w:tcPr>
          <w:p w14:paraId="2CDF72CC" w14:textId="19E2B83D" w:rsidR="00C82B2A" w:rsidRPr="00C82B2A" w:rsidRDefault="00C82B2A" w:rsidP="00C82B2A">
            <w:pPr>
              <w:rPr>
                <w:rFonts w:ascii="Arial" w:hAnsi="Arial" w:cs="Arial"/>
                <w:b/>
                <w:bCs/>
                <w:sz w:val="14"/>
                <w:szCs w:val="14"/>
              </w:rPr>
            </w:pPr>
            <w:r w:rsidRPr="00C82B2A">
              <w:rPr>
                <w:rFonts w:ascii="Arial" w:hAnsi="Arial" w:cs="Arial"/>
                <w:sz w:val="14"/>
                <w:szCs w:val="14"/>
              </w:rPr>
              <w:t>0058</w:t>
            </w:r>
          </w:p>
        </w:tc>
        <w:tc>
          <w:tcPr>
            <w:tcW w:w="567" w:type="dxa"/>
          </w:tcPr>
          <w:p w14:paraId="1343D341" w14:textId="77777777" w:rsidR="00C82B2A" w:rsidRPr="00C82B2A" w:rsidRDefault="00C82B2A" w:rsidP="00C82B2A">
            <w:pPr>
              <w:rPr>
                <w:rFonts w:ascii="Arial" w:hAnsi="Arial" w:cs="Arial"/>
                <w:b/>
                <w:bCs/>
                <w:sz w:val="14"/>
                <w:szCs w:val="14"/>
                <w:highlight w:val="lightGray"/>
              </w:rPr>
            </w:pPr>
          </w:p>
        </w:tc>
        <w:tc>
          <w:tcPr>
            <w:tcW w:w="567" w:type="dxa"/>
          </w:tcPr>
          <w:p w14:paraId="2C0C219B" w14:textId="3084C799"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F</w:t>
            </w:r>
          </w:p>
        </w:tc>
      </w:tr>
      <w:tr w:rsidR="00C82B2A" w:rsidRPr="00C82B2A" w14:paraId="3B61C62C" w14:textId="77777777" w:rsidTr="00C82B2A">
        <w:trPr>
          <w:trHeight w:val="20"/>
          <w:jc w:val="center"/>
        </w:trPr>
        <w:tc>
          <w:tcPr>
            <w:tcW w:w="988" w:type="dxa"/>
          </w:tcPr>
          <w:p w14:paraId="370C75CD" w14:textId="69B46D43" w:rsidR="00C82B2A" w:rsidRPr="00C82B2A" w:rsidRDefault="008F071B" w:rsidP="00C82B2A">
            <w:pPr>
              <w:rPr>
                <w:rFonts w:ascii="Arial" w:hAnsi="Arial" w:cs="Arial"/>
                <w:b/>
                <w:bCs/>
                <w:sz w:val="14"/>
                <w:szCs w:val="14"/>
                <w:highlight w:val="lightGray"/>
              </w:rPr>
            </w:pPr>
            <w:hyperlink r:id="rId2995" w:history="1">
              <w:r w:rsidR="0066713D">
                <w:rPr>
                  <w:rStyle w:val="Hyperlink"/>
                  <w:rFonts w:ascii="Arial" w:hAnsi="Arial" w:cs="Arial"/>
                  <w:sz w:val="14"/>
                  <w:szCs w:val="14"/>
                </w:rPr>
                <w:t>R1-2009641</w:t>
              </w:r>
            </w:hyperlink>
          </w:p>
        </w:tc>
        <w:tc>
          <w:tcPr>
            <w:tcW w:w="2946" w:type="dxa"/>
          </w:tcPr>
          <w:p w14:paraId="74101269" w14:textId="3E00992F"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Correction on periodicity of resource pool bitmap</w:t>
            </w:r>
          </w:p>
        </w:tc>
        <w:tc>
          <w:tcPr>
            <w:tcW w:w="2793" w:type="dxa"/>
          </w:tcPr>
          <w:p w14:paraId="279F374A" w14:textId="2BEE14D6"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Moderator (Samsung), OPPO, Huawei, HiSilicon</w:t>
            </w:r>
          </w:p>
        </w:tc>
        <w:tc>
          <w:tcPr>
            <w:tcW w:w="705" w:type="dxa"/>
          </w:tcPr>
          <w:p w14:paraId="2218D026" w14:textId="51E051A1" w:rsidR="00C82B2A" w:rsidRPr="00C82B2A" w:rsidRDefault="00C82B2A" w:rsidP="00C82B2A">
            <w:pPr>
              <w:rPr>
                <w:rFonts w:ascii="Arial" w:hAnsi="Arial" w:cs="Arial"/>
                <w:b/>
                <w:bCs/>
                <w:sz w:val="14"/>
                <w:szCs w:val="14"/>
                <w:highlight w:val="lightGray"/>
                <w:lang w:val="fr-FR"/>
              </w:rPr>
            </w:pPr>
            <w:r w:rsidRPr="00C82B2A">
              <w:rPr>
                <w:rFonts w:ascii="Arial" w:hAnsi="Arial" w:cs="Arial"/>
                <w:sz w:val="14"/>
                <w:szCs w:val="14"/>
              </w:rPr>
              <w:t>Rel-16</w:t>
            </w:r>
          </w:p>
        </w:tc>
        <w:tc>
          <w:tcPr>
            <w:tcW w:w="849" w:type="dxa"/>
          </w:tcPr>
          <w:p w14:paraId="2CF61979" w14:textId="4C176A94"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38.213</w:t>
            </w:r>
          </w:p>
        </w:tc>
        <w:tc>
          <w:tcPr>
            <w:tcW w:w="816" w:type="dxa"/>
          </w:tcPr>
          <w:p w14:paraId="783BFE5C" w14:textId="49073FE9"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16.3.0</w:t>
            </w:r>
          </w:p>
        </w:tc>
        <w:tc>
          <w:tcPr>
            <w:tcW w:w="3089" w:type="dxa"/>
          </w:tcPr>
          <w:p w14:paraId="309A1399" w14:textId="42AB5E65"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5G_V2X_NRSL-Core</w:t>
            </w:r>
          </w:p>
        </w:tc>
        <w:tc>
          <w:tcPr>
            <w:tcW w:w="567" w:type="dxa"/>
            <w:shd w:val="clear" w:color="auto" w:fill="auto"/>
          </w:tcPr>
          <w:p w14:paraId="21EE97F2" w14:textId="17DDAD27" w:rsidR="00C82B2A" w:rsidRPr="00C82B2A" w:rsidRDefault="00C82B2A" w:rsidP="00C82B2A">
            <w:pPr>
              <w:rPr>
                <w:rFonts w:ascii="Arial" w:hAnsi="Arial" w:cs="Arial"/>
                <w:b/>
                <w:bCs/>
                <w:sz w:val="14"/>
                <w:szCs w:val="14"/>
              </w:rPr>
            </w:pPr>
            <w:r w:rsidRPr="00C82B2A">
              <w:rPr>
                <w:rFonts w:ascii="Arial" w:hAnsi="Arial" w:cs="Arial"/>
                <w:sz w:val="14"/>
                <w:szCs w:val="14"/>
              </w:rPr>
              <w:t>0171</w:t>
            </w:r>
          </w:p>
        </w:tc>
        <w:tc>
          <w:tcPr>
            <w:tcW w:w="567" w:type="dxa"/>
          </w:tcPr>
          <w:p w14:paraId="5947DDB4" w14:textId="77777777" w:rsidR="00C82B2A" w:rsidRPr="00C82B2A" w:rsidRDefault="00C82B2A" w:rsidP="00C82B2A">
            <w:pPr>
              <w:rPr>
                <w:rFonts w:ascii="Arial" w:hAnsi="Arial" w:cs="Arial"/>
                <w:b/>
                <w:bCs/>
                <w:sz w:val="14"/>
                <w:szCs w:val="14"/>
                <w:highlight w:val="lightGray"/>
              </w:rPr>
            </w:pPr>
          </w:p>
        </w:tc>
        <w:tc>
          <w:tcPr>
            <w:tcW w:w="567" w:type="dxa"/>
          </w:tcPr>
          <w:p w14:paraId="35112479" w14:textId="2DE775F9"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F</w:t>
            </w:r>
          </w:p>
        </w:tc>
      </w:tr>
      <w:tr w:rsidR="00C82B2A" w:rsidRPr="00C82B2A" w14:paraId="2E052FEA" w14:textId="77777777" w:rsidTr="00C82B2A">
        <w:trPr>
          <w:trHeight w:val="20"/>
          <w:jc w:val="center"/>
        </w:trPr>
        <w:tc>
          <w:tcPr>
            <w:tcW w:w="988" w:type="dxa"/>
          </w:tcPr>
          <w:p w14:paraId="30FC5722" w14:textId="171E1042" w:rsidR="00C82B2A" w:rsidRPr="00C82B2A" w:rsidRDefault="008F071B" w:rsidP="00C82B2A">
            <w:pPr>
              <w:rPr>
                <w:rFonts w:ascii="Arial" w:hAnsi="Arial" w:cs="Arial"/>
                <w:b/>
                <w:bCs/>
                <w:sz w:val="14"/>
                <w:szCs w:val="14"/>
                <w:highlight w:val="lightGray"/>
              </w:rPr>
            </w:pPr>
            <w:hyperlink r:id="rId2996" w:history="1">
              <w:r w:rsidR="0066713D">
                <w:rPr>
                  <w:rStyle w:val="Hyperlink"/>
                  <w:rFonts w:ascii="Arial" w:hAnsi="Arial" w:cs="Arial"/>
                  <w:sz w:val="14"/>
                  <w:szCs w:val="14"/>
                </w:rPr>
                <w:t>R1-2009642</w:t>
              </w:r>
            </w:hyperlink>
          </w:p>
        </w:tc>
        <w:tc>
          <w:tcPr>
            <w:tcW w:w="2946" w:type="dxa"/>
          </w:tcPr>
          <w:p w14:paraId="5BA78253" w14:textId="3E1075A2"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Correction on redundancy version for PSSCH</w:t>
            </w:r>
          </w:p>
        </w:tc>
        <w:tc>
          <w:tcPr>
            <w:tcW w:w="2793" w:type="dxa"/>
          </w:tcPr>
          <w:p w14:paraId="443F953A" w14:textId="2626DB2F"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Moderator (Samsung), ZTE, Sanechips, Huawei, HiSilicon</w:t>
            </w:r>
          </w:p>
        </w:tc>
        <w:tc>
          <w:tcPr>
            <w:tcW w:w="705" w:type="dxa"/>
          </w:tcPr>
          <w:p w14:paraId="564C9B33" w14:textId="6987A252"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Rel-16</w:t>
            </w:r>
          </w:p>
        </w:tc>
        <w:tc>
          <w:tcPr>
            <w:tcW w:w="849" w:type="dxa"/>
          </w:tcPr>
          <w:p w14:paraId="53EAD828" w14:textId="108A165D"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38.214</w:t>
            </w:r>
          </w:p>
        </w:tc>
        <w:tc>
          <w:tcPr>
            <w:tcW w:w="816" w:type="dxa"/>
          </w:tcPr>
          <w:p w14:paraId="73734E32" w14:textId="3FB3A39E"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16.3.0</w:t>
            </w:r>
          </w:p>
        </w:tc>
        <w:tc>
          <w:tcPr>
            <w:tcW w:w="3089" w:type="dxa"/>
          </w:tcPr>
          <w:p w14:paraId="298BC1F0" w14:textId="229C0949"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5G_V2X_NRSL-Core</w:t>
            </w:r>
          </w:p>
        </w:tc>
        <w:tc>
          <w:tcPr>
            <w:tcW w:w="567" w:type="dxa"/>
            <w:shd w:val="clear" w:color="auto" w:fill="auto"/>
          </w:tcPr>
          <w:p w14:paraId="719BCBB5" w14:textId="0C0F05B5" w:rsidR="00C82B2A" w:rsidRPr="00C82B2A" w:rsidRDefault="00C82B2A" w:rsidP="00C82B2A">
            <w:pPr>
              <w:rPr>
                <w:rFonts w:ascii="Arial" w:hAnsi="Arial" w:cs="Arial"/>
                <w:b/>
                <w:bCs/>
                <w:sz w:val="14"/>
                <w:szCs w:val="14"/>
              </w:rPr>
            </w:pPr>
            <w:r w:rsidRPr="00C82B2A">
              <w:rPr>
                <w:rFonts w:ascii="Arial" w:hAnsi="Arial" w:cs="Arial"/>
                <w:sz w:val="14"/>
                <w:szCs w:val="14"/>
              </w:rPr>
              <w:t>0145</w:t>
            </w:r>
          </w:p>
        </w:tc>
        <w:tc>
          <w:tcPr>
            <w:tcW w:w="567" w:type="dxa"/>
          </w:tcPr>
          <w:p w14:paraId="00E2CF73" w14:textId="77777777" w:rsidR="00C82B2A" w:rsidRPr="00C82B2A" w:rsidRDefault="00C82B2A" w:rsidP="00C82B2A">
            <w:pPr>
              <w:rPr>
                <w:rFonts w:ascii="Arial" w:hAnsi="Arial" w:cs="Arial"/>
                <w:b/>
                <w:bCs/>
                <w:sz w:val="14"/>
                <w:szCs w:val="14"/>
                <w:highlight w:val="lightGray"/>
              </w:rPr>
            </w:pPr>
          </w:p>
        </w:tc>
        <w:tc>
          <w:tcPr>
            <w:tcW w:w="567" w:type="dxa"/>
          </w:tcPr>
          <w:p w14:paraId="183D2973" w14:textId="2C63B135"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F</w:t>
            </w:r>
          </w:p>
        </w:tc>
      </w:tr>
      <w:tr w:rsidR="00C82B2A" w:rsidRPr="00C82B2A" w14:paraId="4E9C2B4E" w14:textId="77777777" w:rsidTr="00C82B2A">
        <w:trPr>
          <w:trHeight w:val="20"/>
          <w:jc w:val="center"/>
        </w:trPr>
        <w:tc>
          <w:tcPr>
            <w:tcW w:w="988" w:type="dxa"/>
          </w:tcPr>
          <w:p w14:paraId="180BFE99" w14:textId="6FAC9EF1" w:rsidR="00C82B2A" w:rsidRPr="00C82B2A" w:rsidRDefault="008F071B" w:rsidP="00C82B2A">
            <w:pPr>
              <w:rPr>
                <w:rFonts w:ascii="Arial" w:hAnsi="Arial" w:cs="Arial"/>
                <w:b/>
                <w:bCs/>
                <w:sz w:val="14"/>
                <w:szCs w:val="14"/>
                <w:highlight w:val="lightGray"/>
              </w:rPr>
            </w:pPr>
            <w:hyperlink r:id="rId2997" w:history="1">
              <w:r w:rsidR="0066713D">
                <w:rPr>
                  <w:rStyle w:val="Hyperlink"/>
                  <w:rFonts w:ascii="Arial" w:hAnsi="Arial" w:cs="Arial"/>
                  <w:sz w:val="14"/>
                  <w:szCs w:val="14"/>
                </w:rPr>
                <w:t>R1-2009662</w:t>
              </w:r>
            </w:hyperlink>
          </w:p>
        </w:tc>
        <w:tc>
          <w:tcPr>
            <w:tcW w:w="2946" w:type="dxa"/>
          </w:tcPr>
          <w:p w14:paraId="1F32FE37" w14:textId="4CBB5F05"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Correction on SL PT-RS sequence generation</w:t>
            </w:r>
          </w:p>
        </w:tc>
        <w:tc>
          <w:tcPr>
            <w:tcW w:w="2793" w:type="dxa"/>
          </w:tcPr>
          <w:p w14:paraId="024F342A" w14:textId="6730002B"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Moderator (Samsung), Apple, Sharp</w:t>
            </w:r>
          </w:p>
        </w:tc>
        <w:tc>
          <w:tcPr>
            <w:tcW w:w="705" w:type="dxa"/>
          </w:tcPr>
          <w:p w14:paraId="3390DADE" w14:textId="47AA0939"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Rel-16</w:t>
            </w:r>
          </w:p>
        </w:tc>
        <w:tc>
          <w:tcPr>
            <w:tcW w:w="849" w:type="dxa"/>
          </w:tcPr>
          <w:p w14:paraId="5729458D" w14:textId="22277A12"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38.211</w:t>
            </w:r>
          </w:p>
        </w:tc>
        <w:tc>
          <w:tcPr>
            <w:tcW w:w="816" w:type="dxa"/>
          </w:tcPr>
          <w:p w14:paraId="655E06F7" w14:textId="354D3DF4"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16.3.0</w:t>
            </w:r>
          </w:p>
        </w:tc>
        <w:tc>
          <w:tcPr>
            <w:tcW w:w="3089" w:type="dxa"/>
          </w:tcPr>
          <w:p w14:paraId="633E1C47" w14:textId="32B67BCA"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5G_V2X_NRSL-Core</w:t>
            </w:r>
          </w:p>
        </w:tc>
        <w:tc>
          <w:tcPr>
            <w:tcW w:w="567" w:type="dxa"/>
            <w:shd w:val="clear" w:color="auto" w:fill="auto"/>
          </w:tcPr>
          <w:p w14:paraId="60CFB4DF" w14:textId="2F35B4F7" w:rsidR="00C82B2A" w:rsidRPr="00C82B2A" w:rsidRDefault="00C82B2A" w:rsidP="00C82B2A">
            <w:pPr>
              <w:rPr>
                <w:rFonts w:ascii="Arial" w:hAnsi="Arial" w:cs="Arial"/>
                <w:b/>
                <w:bCs/>
                <w:sz w:val="14"/>
                <w:szCs w:val="14"/>
              </w:rPr>
            </w:pPr>
            <w:r w:rsidRPr="00C82B2A">
              <w:rPr>
                <w:rFonts w:ascii="Arial" w:hAnsi="Arial" w:cs="Arial"/>
                <w:sz w:val="14"/>
                <w:szCs w:val="14"/>
              </w:rPr>
              <w:t>0059</w:t>
            </w:r>
          </w:p>
        </w:tc>
        <w:tc>
          <w:tcPr>
            <w:tcW w:w="567" w:type="dxa"/>
          </w:tcPr>
          <w:p w14:paraId="1B5AAA21" w14:textId="77777777" w:rsidR="00C82B2A" w:rsidRPr="00C82B2A" w:rsidRDefault="00C82B2A" w:rsidP="00C82B2A">
            <w:pPr>
              <w:rPr>
                <w:rFonts w:ascii="Arial" w:hAnsi="Arial" w:cs="Arial"/>
                <w:b/>
                <w:bCs/>
                <w:sz w:val="14"/>
                <w:szCs w:val="14"/>
                <w:highlight w:val="lightGray"/>
              </w:rPr>
            </w:pPr>
          </w:p>
        </w:tc>
        <w:tc>
          <w:tcPr>
            <w:tcW w:w="567" w:type="dxa"/>
          </w:tcPr>
          <w:p w14:paraId="003D62AC" w14:textId="66E586A8"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F</w:t>
            </w:r>
          </w:p>
        </w:tc>
      </w:tr>
      <w:tr w:rsidR="00C82B2A" w:rsidRPr="00C82B2A" w14:paraId="1088FA40" w14:textId="77777777" w:rsidTr="00C82B2A">
        <w:trPr>
          <w:trHeight w:val="20"/>
          <w:jc w:val="center"/>
        </w:trPr>
        <w:tc>
          <w:tcPr>
            <w:tcW w:w="988" w:type="dxa"/>
          </w:tcPr>
          <w:p w14:paraId="58363A55" w14:textId="22A17C15" w:rsidR="00C82B2A" w:rsidRPr="00C82B2A" w:rsidRDefault="008F071B" w:rsidP="00C82B2A">
            <w:pPr>
              <w:rPr>
                <w:rFonts w:ascii="Arial" w:hAnsi="Arial" w:cs="Arial"/>
                <w:b/>
                <w:bCs/>
                <w:sz w:val="14"/>
                <w:szCs w:val="14"/>
                <w:highlight w:val="lightGray"/>
              </w:rPr>
            </w:pPr>
            <w:hyperlink r:id="rId2998" w:history="1">
              <w:r w:rsidR="0066713D">
                <w:rPr>
                  <w:rStyle w:val="Hyperlink"/>
                  <w:rFonts w:ascii="Arial" w:hAnsi="Arial" w:cs="Arial"/>
                  <w:sz w:val="14"/>
                  <w:szCs w:val="14"/>
                </w:rPr>
                <w:t>R1-2009663</w:t>
              </w:r>
            </w:hyperlink>
          </w:p>
        </w:tc>
        <w:tc>
          <w:tcPr>
            <w:tcW w:w="2946" w:type="dxa"/>
          </w:tcPr>
          <w:p w14:paraId="3368B768" w14:textId="62EE2C9E"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Correction on PSFCH mapping</w:t>
            </w:r>
          </w:p>
        </w:tc>
        <w:tc>
          <w:tcPr>
            <w:tcW w:w="2793" w:type="dxa"/>
          </w:tcPr>
          <w:p w14:paraId="5350D32B" w14:textId="3E56E500"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Moderator (Samsung), Huawei, HiSilicon, NTT DOCOMO, Ericsson</w:t>
            </w:r>
          </w:p>
        </w:tc>
        <w:tc>
          <w:tcPr>
            <w:tcW w:w="705" w:type="dxa"/>
          </w:tcPr>
          <w:p w14:paraId="5EC1EFE9" w14:textId="4AC8F23E"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Rel-16</w:t>
            </w:r>
          </w:p>
        </w:tc>
        <w:tc>
          <w:tcPr>
            <w:tcW w:w="849" w:type="dxa"/>
          </w:tcPr>
          <w:p w14:paraId="511DAEEF" w14:textId="5DFEBFA9"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38.211</w:t>
            </w:r>
          </w:p>
        </w:tc>
        <w:tc>
          <w:tcPr>
            <w:tcW w:w="816" w:type="dxa"/>
          </w:tcPr>
          <w:p w14:paraId="7ACCF93D" w14:textId="04F0D0BB"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16.3.0</w:t>
            </w:r>
          </w:p>
        </w:tc>
        <w:tc>
          <w:tcPr>
            <w:tcW w:w="3089" w:type="dxa"/>
          </w:tcPr>
          <w:p w14:paraId="24828103" w14:textId="5D85A3E3"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5G_V2X_NRSL-Core</w:t>
            </w:r>
          </w:p>
        </w:tc>
        <w:tc>
          <w:tcPr>
            <w:tcW w:w="567" w:type="dxa"/>
            <w:shd w:val="clear" w:color="auto" w:fill="auto"/>
          </w:tcPr>
          <w:p w14:paraId="3D9C20A3" w14:textId="254E57E3" w:rsidR="00C82B2A" w:rsidRPr="00C82B2A" w:rsidRDefault="00C82B2A" w:rsidP="00C82B2A">
            <w:pPr>
              <w:rPr>
                <w:rFonts w:ascii="Arial" w:hAnsi="Arial" w:cs="Arial"/>
                <w:b/>
                <w:bCs/>
                <w:sz w:val="14"/>
                <w:szCs w:val="14"/>
              </w:rPr>
            </w:pPr>
            <w:r w:rsidRPr="00C82B2A">
              <w:rPr>
                <w:rFonts w:ascii="Arial" w:hAnsi="Arial" w:cs="Arial"/>
                <w:sz w:val="14"/>
                <w:szCs w:val="14"/>
              </w:rPr>
              <w:t>0060</w:t>
            </w:r>
          </w:p>
        </w:tc>
        <w:tc>
          <w:tcPr>
            <w:tcW w:w="567" w:type="dxa"/>
          </w:tcPr>
          <w:p w14:paraId="299CF12C" w14:textId="77777777" w:rsidR="00C82B2A" w:rsidRPr="00C82B2A" w:rsidRDefault="00C82B2A" w:rsidP="00C82B2A">
            <w:pPr>
              <w:rPr>
                <w:rFonts w:ascii="Arial" w:hAnsi="Arial" w:cs="Arial"/>
                <w:b/>
                <w:bCs/>
                <w:sz w:val="14"/>
                <w:szCs w:val="14"/>
                <w:highlight w:val="lightGray"/>
              </w:rPr>
            </w:pPr>
          </w:p>
        </w:tc>
        <w:tc>
          <w:tcPr>
            <w:tcW w:w="567" w:type="dxa"/>
          </w:tcPr>
          <w:p w14:paraId="04DCE44D" w14:textId="7860878F"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F</w:t>
            </w:r>
          </w:p>
        </w:tc>
      </w:tr>
      <w:tr w:rsidR="00C82B2A" w:rsidRPr="00C82B2A" w14:paraId="35839E1B" w14:textId="77777777" w:rsidTr="00C82B2A">
        <w:trPr>
          <w:trHeight w:val="20"/>
          <w:jc w:val="center"/>
        </w:trPr>
        <w:tc>
          <w:tcPr>
            <w:tcW w:w="988" w:type="dxa"/>
          </w:tcPr>
          <w:p w14:paraId="71F525F0" w14:textId="17CAF608" w:rsidR="00C82B2A" w:rsidRPr="00C82B2A" w:rsidRDefault="008F071B" w:rsidP="00C82B2A">
            <w:pPr>
              <w:rPr>
                <w:rFonts w:ascii="Arial" w:hAnsi="Arial" w:cs="Arial"/>
                <w:b/>
                <w:bCs/>
                <w:sz w:val="14"/>
                <w:szCs w:val="14"/>
                <w:highlight w:val="lightGray"/>
              </w:rPr>
            </w:pPr>
            <w:hyperlink r:id="rId2999" w:history="1">
              <w:r w:rsidR="0066713D">
                <w:rPr>
                  <w:rStyle w:val="Hyperlink"/>
                  <w:rFonts w:ascii="Arial" w:hAnsi="Arial" w:cs="Arial"/>
                  <w:sz w:val="14"/>
                  <w:szCs w:val="14"/>
                </w:rPr>
                <w:t>R1-2009674</w:t>
              </w:r>
            </w:hyperlink>
          </w:p>
        </w:tc>
        <w:tc>
          <w:tcPr>
            <w:tcW w:w="2946" w:type="dxa"/>
          </w:tcPr>
          <w:p w14:paraId="64BD6D55" w14:textId="13808016"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Correction on PSFCH and PSCCH mapping</w:t>
            </w:r>
          </w:p>
        </w:tc>
        <w:tc>
          <w:tcPr>
            <w:tcW w:w="2793" w:type="dxa"/>
          </w:tcPr>
          <w:p w14:paraId="52184D8A" w14:textId="7DD99403"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Moderator (Samsung), ZTE, Sanechips, Huawei, HiSilicon, NTT DOCOMO, Ericsson</w:t>
            </w:r>
          </w:p>
        </w:tc>
        <w:tc>
          <w:tcPr>
            <w:tcW w:w="705" w:type="dxa"/>
          </w:tcPr>
          <w:p w14:paraId="0963840C" w14:textId="4CBE6310"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Rel-16</w:t>
            </w:r>
          </w:p>
        </w:tc>
        <w:tc>
          <w:tcPr>
            <w:tcW w:w="849" w:type="dxa"/>
          </w:tcPr>
          <w:p w14:paraId="49CD7CD4" w14:textId="624E82CF"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38.213</w:t>
            </w:r>
          </w:p>
        </w:tc>
        <w:tc>
          <w:tcPr>
            <w:tcW w:w="816" w:type="dxa"/>
          </w:tcPr>
          <w:p w14:paraId="6B3A9AE5" w14:textId="2520137B"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16.3.0</w:t>
            </w:r>
          </w:p>
        </w:tc>
        <w:tc>
          <w:tcPr>
            <w:tcW w:w="3089" w:type="dxa"/>
          </w:tcPr>
          <w:p w14:paraId="425520C7" w14:textId="1A16885B"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5G_V2X_NRSL-Core</w:t>
            </w:r>
          </w:p>
        </w:tc>
        <w:tc>
          <w:tcPr>
            <w:tcW w:w="567" w:type="dxa"/>
            <w:shd w:val="clear" w:color="auto" w:fill="auto"/>
          </w:tcPr>
          <w:p w14:paraId="56D74730" w14:textId="752481B2" w:rsidR="00C82B2A" w:rsidRPr="00C82B2A" w:rsidRDefault="00C82B2A" w:rsidP="00C82B2A">
            <w:pPr>
              <w:rPr>
                <w:rFonts w:ascii="Arial" w:hAnsi="Arial" w:cs="Arial"/>
                <w:b/>
                <w:bCs/>
                <w:sz w:val="14"/>
                <w:szCs w:val="14"/>
              </w:rPr>
            </w:pPr>
            <w:r w:rsidRPr="00C82B2A">
              <w:rPr>
                <w:rFonts w:ascii="Arial" w:hAnsi="Arial" w:cs="Arial"/>
                <w:sz w:val="14"/>
                <w:szCs w:val="14"/>
              </w:rPr>
              <w:t>0172</w:t>
            </w:r>
          </w:p>
        </w:tc>
        <w:tc>
          <w:tcPr>
            <w:tcW w:w="567" w:type="dxa"/>
          </w:tcPr>
          <w:p w14:paraId="1BD2CE90" w14:textId="77777777" w:rsidR="00C82B2A" w:rsidRPr="00C82B2A" w:rsidRDefault="00C82B2A" w:rsidP="00C82B2A">
            <w:pPr>
              <w:rPr>
                <w:rFonts w:ascii="Arial" w:hAnsi="Arial" w:cs="Arial"/>
                <w:b/>
                <w:bCs/>
                <w:sz w:val="14"/>
                <w:szCs w:val="14"/>
                <w:highlight w:val="lightGray"/>
              </w:rPr>
            </w:pPr>
          </w:p>
        </w:tc>
        <w:tc>
          <w:tcPr>
            <w:tcW w:w="567" w:type="dxa"/>
          </w:tcPr>
          <w:p w14:paraId="014B20CA" w14:textId="03E40AFE"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F</w:t>
            </w:r>
          </w:p>
        </w:tc>
      </w:tr>
      <w:tr w:rsidR="00C82B2A" w:rsidRPr="00C82B2A" w14:paraId="4B4D3977" w14:textId="77777777" w:rsidTr="00C82B2A">
        <w:trPr>
          <w:trHeight w:val="20"/>
          <w:jc w:val="center"/>
        </w:trPr>
        <w:tc>
          <w:tcPr>
            <w:tcW w:w="988" w:type="dxa"/>
          </w:tcPr>
          <w:p w14:paraId="15553420" w14:textId="098B9B6B" w:rsidR="00C82B2A" w:rsidRPr="00C82B2A" w:rsidRDefault="008F071B" w:rsidP="00C82B2A">
            <w:pPr>
              <w:rPr>
                <w:rFonts w:ascii="Arial" w:hAnsi="Arial" w:cs="Arial"/>
                <w:b/>
                <w:bCs/>
                <w:sz w:val="14"/>
                <w:szCs w:val="14"/>
                <w:highlight w:val="lightGray"/>
              </w:rPr>
            </w:pPr>
            <w:hyperlink r:id="rId3000" w:history="1">
              <w:r w:rsidR="0066713D">
                <w:rPr>
                  <w:rStyle w:val="Hyperlink"/>
                  <w:rFonts w:ascii="Arial" w:hAnsi="Arial" w:cs="Arial"/>
                  <w:sz w:val="14"/>
                  <w:szCs w:val="14"/>
                </w:rPr>
                <w:t>R1-2009685</w:t>
              </w:r>
            </w:hyperlink>
          </w:p>
        </w:tc>
        <w:tc>
          <w:tcPr>
            <w:tcW w:w="2946" w:type="dxa"/>
          </w:tcPr>
          <w:p w14:paraId="00BD5997" w14:textId="12EF4954"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CR on CBRA based BFR</w:t>
            </w:r>
          </w:p>
        </w:tc>
        <w:tc>
          <w:tcPr>
            <w:tcW w:w="2793" w:type="dxa"/>
          </w:tcPr>
          <w:p w14:paraId="7B229E8A" w14:textId="35E32B12"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Moderator (Apple), NTT DOCOMO, INC, Nokia, Nokia Shanghai Bell, InterDigital</w:t>
            </w:r>
          </w:p>
        </w:tc>
        <w:tc>
          <w:tcPr>
            <w:tcW w:w="705" w:type="dxa"/>
          </w:tcPr>
          <w:p w14:paraId="7A29062C" w14:textId="57FE7862"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Rel-16</w:t>
            </w:r>
          </w:p>
        </w:tc>
        <w:tc>
          <w:tcPr>
            <w:tcW w:w="849" w:type="dxa"/>
          </w:tcPr>
          <w:p w14:paraId="12DEBCE6" w14:textId="0B2017F7"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38.213</w:t>
            </w:r>
          </w:p>
        </w:tc>
        <w:tc>
          <w:tcPr>
            <w:tcW w:w="816" w:type="dxa"/>
          </w:tcPr>
          <w:p w14:paraId="06018139" w14:textId="714DA603"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16.3.0</w:t>
            </w:r>
          </w:p>
        </w:tc>
        <w:tc>
          <w:tcPr>
            <w:tcW w:w="3089" w:type="dxa"/>
          </w:tcPr>
          <w:p w14:paraId="02C72DFE" w14:textId="10953760"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NR_eMIMO-Core</w:t>
            </w:r>
          </w:p>
        </w:tc>
        <w:tc>
          <w:tcPr>
            <w:tcW w:w="567" w:type="dxa"/>
            <w:shd w:val="clear" w:color="auto" w:fill="auto"/>
          </w:tcPr>
          <w:p w14:paraId="2E3C2B49" w14:textId="348D721D" w:rsidR="00C82B2A" w:rsidRPr="00C82B2A" w:rsidRDefault="00C82B2A" w:rsidP="00C82B2A">
            <w:pPr>
              <w:rPr>
                <w:rFonts w:ascii="Arial" w:hAnsi="Arial" w:cs="Arial"/>
                <w:b/>
                <w:bCs/>
                <w:sz w:val="14"/>
                <w:szCs w:val="14"/>
              </w:rPr>
            </w:pPr>
            <w:r w:rsidRPr="00C82B2A">
              <w:rPr>
                <w:rFonts w:ascii="Arial" w:hAnsi="Arial" w:cs="Arial"/>
                <w:sz w:val="14"/>
                <w:szCs w:val="14"/>
              </w:rPr>
              <w:t>0173</w:t>
            </w:r>
          </w:p>
        </w:tc>
        <w:tc>
          <w:tcPr>
            <w:tcW w:w="567" w:type="dxa"/>
          </w:tcPr>
          <w:p w14:paraId="55556A56" w14:textId="77777777" w:rsidR="00C82B2A" w:rsidRPr="00C82B2A" w:rsidRDefault="00C82B2A" w:rsidP="00C82B2A">
            <w:pPr>
              <w:rPr>
                <w:rFonts w:ascii="Arial" w:hAnsi="Arial" w:cs="Arial"/>
                <w:b/>
                <w:bCs/>
                <w:sz w:val="14"/>
                <w:szCs w:val="14"/>
                <w:highlight w:val="lightGray"/>
              </w:rPr>
            </w:pPr>
          </w:p>
        </w:tc>
        <w:tc>
          <w:tcPr>
            <w:tcW w:w="567" w:type="dxa"/>
          </w:tcPr>
          <w:p w14:paraId="48DD356A" w14:textId="3A63D30B"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F</w:t>
            </w:r>
          </w:p>
        </w:tc>
      </w:tr>
      <w:tr w:rsidR="00C82B2A" w:rsidRPr="00C82B2A" w14:paraId="643A400B" w14:textId="77777777" w:rsidTr="00C82B2A">
        <w:trPr>
          <w:trHeight w:val="20"/>
          <w:jc w:val="center"/>
        </w:trPr>
        <w:tc>
          <w:tcPr>
            <w:tcW w:w="988" w:type="dxa"/>
          </w:tcPr>
          <w:p w14:paraId="6CA274DA" w14:textId="5D2D1D8F" w:rsidR="00C82B2A" w:rsidRPr="00C82B2A" w:rsidRDefault="008F071B" w:rsidP="00C82B2A">
            <w:pPr>
              <w:rPr>
                <w:rFonts w:ascii="Arial" w:hAnsi="Arial" w:cs="Arial"/>
                <w:b/>
                <w:bCs/>
                <w:sz w:val="14"/>
                <w:szCs w:val="14"/>
                <w:highlight w:val="lightGray"/>
              </w:rPr>
            </w:pPr>
            <w:hyperlink r:id="rId3001" w:history="1">
              <w:r w:rsidR="0066713D">
                <w:rPr>
                  <w:rStyle w:val="Hyperlink"/>
                  <w:rFonts w:ascii="Arial" w:hAnsi="Arial" w:cs="Arial"/>
                  <w:sz w:val="14"/>
                  <w:szCs w:val="14"/>
                </w:rPr>
                <w:t>R1-2009686</w:t>
              </w:r>
            </w:hyperlink>
          </w:p>
        </w:tc>
        <w:tc>
          <w:tcPr>
            <w:tcW w:w="2946" w:type="dxa"/>
          </w:tcPr>
          <w:p w14:paraId="2F69BB3E" w14:textId="01D6DA43"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CR on Measurement Restriction for L1-SINR</w:t>
            </w:r>
          </w:p>
        </w:tc>
        <w:tc>
          <w:tcPr>
            <w:tcW w:w="2793" w:type="dxa"/>
          </w:tcPr>
          <w:p w14:paraId="064110AB" w14:textId="0A4AE927"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Moderator (Apple), vivo</w:t>
            </w:r>
          </w:p>
        </w:tc>
        <w:tc>
          <w:tcPr>
            <w:tcW w:w="705" w:type="dxa"/>
          </w:tcPr>
          <w:p w14:paraId="09292D1E" w14:textId="6DBE4010"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Rel-16</w:t>
            </w:r>
          </w:p>
        </w:tc>
        <w:tc>
          <w:tcPr>
            <w:tcW w:w="849" w:type="dxa"/>
          </w:tcPr>
          <w:p w14:paraId="0BB485D5" w14:textId="190AB1F6"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38.214</w:t>
            </w:r>
          </w:p>
        </w:tc>
        <w:tc>
          <w:tcPr>
            <w:tcW w:w="816" w:type="dxa"/>
          </w:tcPr>
          <w:p w14:paraId="277EFD1E" w14:textId="75838EEC"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16.3.0</w:t>
            </w:r>
          </w:p>
        </w:tc>
        <w:tc>
          <w:tcPr>
            <w:tcW w:w="3089" w:type="dxa"/>
          </w:tcPr>
          <w:p w14:paraId="4DC13F57" w14:textId="7CD410D6"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NR_eMIMO-Core</w:t>
            </w:r>
          </w:p>
        </w:tc>
        <w:tc>
          <w:tcPr>
            <w:tcW w:w="567" w:type="dxa"/>
            <w:shd w:val="clear" w:color="auto" w:fill="auto"/>
          </w:tcPr>
          <w:p w14:paraId="09A7C579" w14:textId="29D79BBC" w:rsidR="00C82B2A" w:rsidRPr="00C82B2A" w:rsidRDefault="00C82B2A" w:rsidP="00C82B2A">
            <w:pPr>
              <w:rPr>
                <w:rFonts w:ascii="Arial" w:hAnsi="Arial" w:cs="Arial"/>
                <w:bCs/>
                <w:sz w:val="14"/>
                <w:szCs w:val="14"/>
              </w:rPr>
            </w:pPr>
            <w:r w:rsidRPr="00C82B2A">
              <w:rPr>
                <w:rFonts w:ascii="Arial" w:hAnsi="Arial" w:cs="Arial"/>
                <w:sz w:val="14"/>
                <w:szCs w:val="14"/>
              </w:rPr>
              <w:t>0146</w:t>
            </w:r>
          </w:p>
        </w:tc>
        <w:tc>
          <w:tcPr>
            <w:tcW w:w="567" w:type="dxa"/>
          </w:tcPr>
          <w:p w14:paraId="044F76C5" w14:textId="77777777" w:rsidR="00C82B2A" w:rsidRPr="00C82B2A" w:rsidRDefault="00C82B2A" w:rsidP="00C82B2A">
            <w:pPr>
              <w:rPr>
                <w:rFonts w:ascii="Arial" w:hAnsi="Arial" w:cs="Arial"/>
                <w:b/>
                <w:bCs/>
                <w:sz w:val="14"/>
                <w:szCs w:val="14"/>
                <w:highlight w:val="lightGray"/>
              </w:rPr>
            </w:pPr>
          </w:p>
        </w:tc>
        <w:tc>
          <w:tcPr>
            <w:tcW w:w="567" w:type="dxa"/>
          </w:tcPr>
          <w:p w14:paraId="778C25CD" w14:textId="392B18B4"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F</w:t>
            </w:r>
          </w:p>
        </w:tc>
      </w:tr>
      <w:tr w:rsidR="00C82B2A" w:rsidRPr="00C82B2A" w14:paraId="6CD03C9F" w14:textId="77777777" w:rsidTr="00C82B2A">
        <w:trPr>
          <w:trHeight w:val="20"/>
          <w:jc w:val="center"/>
        </w:trPr>
        <w:tc>
          <w:tcPr>
            <w:tcW w:w="988" w:type="dxa"/>
          </w:tcPr>
          <w:p w14:paraId="29B7DEA2" w14:textId="3857422F" w:rsidR="00C82B2A" w:rsidRPr="00C82B2A" w:rsidRDefault="008F071B" w:rsidP="00C82B2A">
            <w:pPr>
              <w:rPr>
                <w:rFonts w:ascii="Arial" w:hAnsi="Arial" w:cs="Arial"/>
                <w:b/>
                <w:bCs/>
                <w:sz w:val="14"/>
                <w:szCs w:val="14"/>
                <w:highlight w:val="lightGray"/>
              </w:rPr>
            </w:pPr>
            <w:hyperlink r:id="rId3002" w:history="1">
              <w:r w:rsidR="0066713D">
                <w:rPr>
                  <w:rStyle w:val="Hyperlink"/>
                  <w:rFonts w:ascii="Arial" w:hAnsi="Arial" w:cs="Arial"/>
                  <w:sz w:val="14"/>
                  <w:szCs w:val="14"/>
                </w:rPr>
                <w:t>R1-2009687</w:t>
              </w:r>
            </w:hyperlink>
          </w:p>
        </w:tc>
        <w:tc>
          <w:tcPr>
            <w:tcW w:w="2946" w:type="dxa"/>
          </w:tcPr>
          <w:p w14:paraId="0DE4B144" w14:textId="033106EE"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Correction on 38.214 for PUSCH with UL skipping</w:t>
            </w:r>
          </w:p>
        </w:tc>
        <w:tc>
          <w:tcPr>
            <w:tcW w:w="2793" w:type="dxa"/>
          </w:tcPr>
          <w:p w14:paraId="19712AF6" w14:textId="53BEE76B"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Moderator (vivo)</w:t>
            </w:r>
          </w:p>
        </w:tc>
        <w:tc>
          <w:tcPr>
            <w:tcW w:w="705" w:type="dxa"/>
          </w:tcPr>
          <w:p w14:paraId="2589EE1E" w14:textId="47782219"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Rel-16</w:t>
            </w:r>
          </w:p>
        </w:tc>
        <w:tc>
          <w:tcPr>
            <w:tcW w:w="849" w:type="dxa"/>
          </w:tcPr>
          <w:p w14:paraId="3780CB11" w14:textId="1331398A"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38.214</w:t>
            </w:r>
          </w:p>
        </w:tc>
        <w:tc>
          <w:tcPr>
            <w:tcW w:w="816" w:type="dxa"/>
          </w:tcPr>
          <w:p w14:paraId="62FB20AB" w14:textId="5AF20A01"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16.3.0</w:t>
            </w:r>
          </w:p>
        </w:tc>
        <w:tc>
          <w:tcPr>
            <w:tcW w:w="3089" w:type="dxa"/>
          </w:tcPr>
          <w:p w14:paraId="572123A0" w14:textId="7063E694"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NR_newRAT-Core, TEI16</w:t>
            </w:r>
          </w:p>
        </w:tc>
        <w:tc>
          <w:tcPr>
            <w:tcW w:w="567" w:type="dxa"/>
            <w:shd w:val="clear" w:color="auto" w:fill="auto"/>
          </w:tcPr>
          <w:p w14:paraId="2D60935C" w14:textId="49AB41D8" w:rsidR="00C82B2A" w:rsidRPr="00C82B2A" w:rsidRDefault="00C82B2A" w:rsidP="00C82B2A">
            <w:pPr>
              <w:rPr>
                <w:rFonts w:ascii="Arial" w:hAnsi="Arial" w:cs="Arial"/>
                <w:b/>
                <w:bCs/>
                <w:sz w:val="14"/>
                <w:szCs w:val="14"/>
              </w:rPr>
            </w:pPr>
            <w:r w:rsidRPr="00C82B2A">
              <w:rPr>
                <w:rFonts w:ascii="Arial" w:hAnsi="Arial" w:cs="Arial"/>
                <w:sz w:val="14"/>
                <w:szCs w:val="14"/>
              </w:rPr>
              <w:t>0123</w:t>
            </w:r>
          </w:p>
        </w:tc>
        <w:tc>
          <w:tcPr>
            <w:tcW w:w="567" w:type="dxa"/>
          </w:tcPr>
          <w:p w14:paraId="6D01E8EA" w14:textId="4A09C50C"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w:t>
            </w:r>
          </w:p>
        </w:tc>
        <w:tc>
          <w:tcPr>
            <w:tcW w:w="567" w:type="dxa"/>
          </w:tcPr>
          <w:p w14:paraId="7D51578F" w14:textId="714998A0"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F</w:t>
            </w:r>
          </w:p>
        </w:tc>
      </w:tr>
      <w:tr w:rsidR="00C82B2A" w:rsidRPr="00C82B2A" w14:paraId="1374DBFB" w14:textId="77777777" w:rsidTr="00C82B2A">
        <w:trPr>
          <w:trHeight w:val="20"/>
          <w:jc w:val="center"/>
        </w:trPr>
        <w:tc>
          <w:tcPr>
            <w:tcW w:w="988" w:type="dxa"/>
          </w:tcPr>
          <w:p w14:paraId="0BB28EF5" w14:textId="39F751F6" w:rsidR="00C82B2A" w:rsidRPr="00C82B2A" w:rsidRDefault="008F071B" w:rsidP="00C82B2A">
            <w:pPr>
              <w:rPr>
                <w:rFonts w:ascii="Arial" w:hAnsi="Arial" w:cs="Arial"/>
                <w:b/>
                <w:bCs/>
                <w:sz w:val="14"/>
                <w:szCs w:val="14"/>
                <w:highlight w:val="lightGray"/>
              </w:rPr>
            </w:pPr>
            <w:hyperlink r:id="rId3003" w:history="1">
              <w:r w:rsidR="0066713D">
                <w:rPr>
                  <w:rStyle w:val="Hyperlink"/>
                  <w:rFonts w:ascii="Arial" w:hAnsi="Arial" w:cs="Arial"/>
                  <w:sz w:val="14"/>
                  <w:szCs w:val="14"/>
                </w:rPr>
                <w:t>R1-2009692</w:t>
              </w:r>
            </w:hyperlink>
          </w:p>
        </w:tc>
        <w:tc>
          <w:tcPr>
            <w:tcW w:w="2946" w:type="dxa"/>
          </w:tcPr>
          <w:p w14:paraId="5C2315C2" w14:textId="43D39555"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Corrections to 38.211 for NR positioning</w:t>
            </w:r>
          </w:p>
        </w:tc>
        <w:tc>
          <w:tcPr>
            <w:tcW w:w="2793" w:type="dxa"/>
          </w:tcPr>
          <w:p w14:paraId="49069BA0" w14:textId="638DA059"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Moderator (Intel Corporation), Ericsson</w:t>
            </w:r>
          </w:p>
        </w:tc>
        <w:tc>
          <w:tcPr>
            <w:tcW w:w="705" w:type="dxa"/>
          </w:tcPr>
          <w:p w14:paraId="1D8D3566" w14:textId="709C130F"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Rel-16</w:t>
            </w:r>
          </w:p>
        </w:tc>
        <w:tc>
          <w:tcPr>
            <w:tcW w:w="849" w:type="dxa"/>
          </w:tcPr>
          <w:p w14:paraId="4D464F96" w14:textId="01CA26CE"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38.211</w:t>
            </w:r>
          </w:p>
        </w:tc>
        <w:tc>
          <w:tcPr>
            <w:tcW w:w="816" w:type="dxa"/>
          </w:tcPr>
          <w:p w14:paraId="1D681CEA" w14:textId="7116D1F8"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16.3.0</w:t>
            </w:r>
          </w:p>
        </w:tc>
        <w:tc>
          <w:tcPr>
            <w:tcW w:w="3089" w:type="dxa"/>
          </w:tcPr>
          <w:p w14:paraId="3E29F44E" w14:textId="7C974076"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NR_pos-Core</w:t>
            </w:r>
          </w:p>
        </w:tc>
        <w:tc>
          <w:tcPr>
            <w:tcW w:w="567" w:type="dxa"/>
            <w:shd w:val="clear" w:color="auto" w:fill="auto"/>
          </w:tcPr>
          <w:p w14:paraId="6A8E301F" w14:textId="40F0EEB2" w:rsidR="00C82B2A" w:rsidRPr="00C82B2A" w:rsidRDefault="00C82B2A" w:rsidP="00C82B2A">
            <w:pPr>
              <w:rPr>
                <w:rFonts w:ascii="Arial" w:hAnsi="Arial" w:cs="Arial"/>
                <w:bCs/>
                <w:sz w:val="14"/>
                <w:szCs w:val="14"/>
              </w:rPr>
            </w:pPr>
            <w:r w:rsidRPr="00C82B2A">
              <w:rPr>
                <w:rFonts w:ascii="Arial" w:hAnsi="Arial" w:cs="Arial"/>
                <w:sz w:val="14"/>
                <w:szCs w:val="14"/>
              </w:rPr>
              <w:t>0062</w:t>
            </w:r>
          </w:p>
        </w:tc>
        <w:tc>
          <w:tcPr>
            <w:tcW w:w="567" w:type="dxa"/>
          </w:tcPr>
          <w:p w14:paraId="6BD902A8" w14:textId="77777777" w:rsidR="00C82B2A" w:rsidRPr="00C82B2A" w:rsidRDefault="00C82B2A" w:rsidP="00C82B2A">
            <w:pPr>
              <w:rPr>
                <w:rFonts w:ascii="Arial" w:hAnsi="Arial" w:cs="Arial"/>
                <w:b/>
                <w:bCs/>
                <w:sz w:val="14"/>
                <w:szCs w:val="14"/>
                <w:highlight w:val="lightGray"/>
              </w:rPr>
            </w:pPr>
          </w:p>
        </w:tc>
        <w:tc>
          <w:tcPr>
            <w:tcW w:w="567" w:type="dxa"/>
          </w:tcPr>
          <w:p w14:paraId="7F47C85C" w14:textId="4623C851"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F</w:t>
            </w:r>
          </w:p>
        </w:tc>
      </w:tr>
      <w:tr w:rsidR="00C82B2A" w:rsidRPr="00C82B2A" w14:paraId="0EDCE336" w14:textId="77777777" w:rsidTr="00C82B2A">
        <w:trPr>
          <w:trHeight w:val="20"/>
          <w:jc w:val="center"/>
        </w:trPr>
        <w:tc>
          <w:tcPr>
            <w:tcW w:w="988" w:type="dxa"/>
          </w:tcPr>
          <w:p w14:paraId="0527D613" w14:textId="35B9DD54" w:rsidR="00C82B2A" w:rsidRPr="00C82B2A" w:rsidRDefault="008F071B" w:rsidP="00C82B2A">
            <w:pPr>
              <w:rPr>
                <w:rFonts w:ascii="Arial" w:hAnsi="Arial" w:cs="Arial"/>
                <w:b/>
                <w:bCs/>
                <w:sz w:val="14"/>
                <w:szCs w:val="14"/>
                <w:highlight w:val="lightGray"/>
              </w:rPr>
            </w:pPr>
            <w:hyperlink r:id="rId3004" w:history="1">
              <w:r w:rsidR="0066713D">
                <w:rPr>
                  <w:rStyle w:val="Hyperlink"/>
                  <w:rFonts w:ascii="Arial" w:hAnsi="Arial" w:cs="Arial"/>
                  <w:sz w:val="14"/>
                  <w:szCs w:val="14"/>
                </w:rPr>
                <w:t>R1-2009693</w:t>
              </w:r>
            </w:hyperlink>
          </w:p>
        </w:tc>
        <w:tc>
          <w:tcPr>
            <w:tcW w:w="2946" w:type="dxa"/>
          </w:tcPr>
          <w:p w14:paraId="644C389E" w14:textId="4E2A6A3E"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Correction to DL PRS duration calculation for DL PRS processing</w:t>
            </w:r>
          </w:p>
        </w:tc>
        <w:tc>
          <w:tcPr>
            <w:tcW w:w="2793" w:type="dxa"/>
          </w:tcPr>
          <w:p w14:paraId="5B24FB8F" w14:textId="00C252D3"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Moderator (Intel Corporation), Huawei, HiSilicon</w:t>
            </w:r>
          </w:p>
        </w:tc>
        <w:tc>
          <w:tcPr>
            <w:tcW w:w="705" w:type="dxa"/>
          </w:tcPr>
          <w:p w14:paraId="34D387F3" w14:textId="4A31FE25"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Rel-16</w:t>
            </w:r>
          </w:p>
        </w:tc>
        <w:tc>
          <w:tcPr>
            <w:tcW w:w="849" w:type="dxa"/>
          </w:tcPr>
          <w:p w14:paraId="32133771" w14:textId="595F45BF"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38.214</w:t>
            </w:r>
          </w:p>
        </w:tc>
        <w:tc>
          <w:tcPr>
            <w:tcW w:w="816" w:type="dxa"/>
          </w:tcPr>
          <w:p w14:paraId="2642AC70" w14:textId="209DC4EE"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16.3.0</w:t>
            </w:r>
          </w:p>
        </w:tc>
        <w:tc>
          <w:tcPr>
            <w:tcW w:w="3089" w:type="dxa"/>
          </w:tcPr>
          <w:p w14:paraId="66DE1BFA" w14:textId="7E5F509C"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NR_pos-Core</w:t>
            </w:r>
          </w:p>
        </w:tc>
        <w:tc>
          <w:tcPr>
            <w:tcW w:w="567" w:type="dxa"/>
            <w:shd w:val="clear" w:color="auto" w:fill="auto"/>
          </w:tcPr>
          <w:p w14:paraId="71E4371C" w14:textId="24D5CFC3" w:rsidR="00C82B2A" w:rsidRPr="00C82B2A" w:rsidRDefault="00C82B2A" w:rsidP="00C82B2A">
            <w:pPr>
              <w:rPr>
                <w:rFonts w:ascii="Arial" w:hAnsi="Arial" w:cs="Arial"/>
                <w:b/>
                <w:bCs/>
                <w:sz w:val="14"/>
                <w:szCs w:val="14"/>
              </w:rPr>
            </w:pPr>
            <w:r w:rsidRPr="00C82B2A">
              <w:rPr>
                <w:rFonts w:ascii="Arial" w:hAnsi="Arial" w:cs="Arial"/>
                <w:sz w:val="14"/>
                <w:szCs w:val="14"/>
              </w:rPr>
              <w:t>0147</w:t>
            </w:r>
          </w:p>
        </w:tc>
        <w:tc>
          <w:tcPr>
            <w:tcW w:w="567" w:type="dxa"/>
          </w:tcPr>
          <w:p w14:paraId="5B231F96" w14:textId="77777777" w:rsidR="00C82B2A" w:rsidRPr="00C82B2A" w:rsidRDefault="00C82B2A" w:rsidP="00C82B2A">
            <w:pPr>
              <w:rPr>
                <w:rFonts w:ascii="Arial" w:hAnsi="Arial" w:cs="Arial"/>
                <w:b/>
                <w:bCs/>
                <w:sz w:val="14"/>
                <w:szCs w:val="14"/>
                <w:highlight w:val="lightGray"/>
              </w:rPr>
            </w:pPr>
          </w:p>
        </w:tc>
        <w:tc>
          <w:tcPr>
            <w:tcW w:w="567" w:type="dxa"/>
          </w:tcPr>
          <w:p w14:paraId="6D7FA56A" w14:textId="6B38FF23"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F</w:t>
            </w:r>
          </w:p>
        </w:tc>
      </w:tr>
      <w:tr w:rsidR="00C82B2A" w:rsidRPr="00C82B2A" w14:paraId="0E6166CA" w14:textId="77777777" w:rsidTr="00C82B2A">
        <w:trPr>
          <w:trHeight w:val="20"/>
          <w:jc w:val="center"/>
        </w:trPr>
        <w:tc>
          <w:tcPr>
            <w:tcW w:w="988" w:type="dxa"/>
          </w:tcPr>
          <w:p w14:paraId="4B053E1F" w14:textId="047C536C" w:rsidR="00C82B2A" w:rsidRPr="00C82B2A" w:rsidRDefault="008F071B" w:rsidP="00C82B2A">
            <w:pPr>
              <w:rPr>
                <w:rFonts w:ascii="Arial" w:hAnsi="Arial" w:cs="Arial"/>
                <w:b/>
                <w:bCs/>
                <w:sz w:val="14"/>
                <w:szCs w:val="14"/>
                <w:highlight w:val="lightGray"/>
              </w:rPr>
            </w:pPr>
            <w:hyperlink r:id="rId3005" w:history="1">
              <w:r w:rsidR="0066713D">
                <w:rPr>
                  <w:rStyle w:val="Hyperlink"/>
                  <w:rFonts w:ascii="Arial" w:hAnsi="Arial" w:cs="Arial"/>
                  <w:sz w:val="14"/>
                  <w:szCs w:val="14"/>
                </w:rPr>
                <w:t>R1-2009694</w:t>
              </w:r>
            </w:hyperlink>
          </w:p>
        </w:tc>
        <w:tc>
          <w:tcPr>
            <w:tcW w:w="2946" w:type="dxa"/>
          </w:tcPr>
          <w:p w14:paraId="232D0B3F" w14:textId="4A7BB3B8"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CR on DL PRS resource prioritization for UE measurements</w:t>
            </w:r>
          </w:p>
        </w:tc>
        <w:tc>
          <w:tcPr>
            <w:tcW w:w="2793" w:type="dxa"/>
          </w:tcPr>
          <w:p w14:paraId="12153D84" w14:textId="51FFCAF2"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Moderator (Intel Corporation), LGE</w:t>
            </w:r>
          </w:p>
        </w:tc>
        <w:tc>
          <w:tcPr>
            <w:tcW w:w="705" w:type="dxa"/>
          </w:tcPr>
          <w:p w14:paraId="53E5AB52" w14:textId="392F5F4A" w:rsidR="00C82B2A" w:rsidRPr="00C82B2A" w:rsidRDefault="00C82B2A" w:rsidP="00C82B2A">
            <w:pPr>
              <w:rPr>
                <w:rFonts w:ascii="Arial" w:hAnsi="Arial" w:cs="Arial"/>
                <w:b/>
                <w:bCs/>
                <w:sz w:val="14"/>
                <w:szCs w:val="14"/>
                <w:highlight w:val="lightGray"/>
                <w:lang w:val="fr-FR"/>
              </w:rPr>
            </w:pPr>
            <w:r w:rsidRPr="00C82B2A">
              <w:rPr>
                <w:rFonts w:ascii="Arial" w:hAnsi="Arial" w:cs="Arial"/>
                <w:sz w:val="14"/>
                <w:szCs w:val="14"/>
              </w:rPr>
              <w:t>Rel-16</w:t>
            </w:r>
          </w:p>
        </w:tc>
        <w:tc>
          <w:tcPr>
            <w:tcW w:w="849" w:type="dxa"/>
          </w:tcPr>
          <w:p w14:paraId="2CEA55BC" w14:textId="41C3A6E3"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38.214</w:t>
            </w:r>
          </w:p>
        </w:tc>
        <w:tc>
          <w:tcPr>
            <w:tcW w:w="816" w:type="dxa"/>
          </w:tcPr>
          <w:p w14:paraId="34E7EB2F" w14:textId="5D6CA772"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16.3.0</w:t>
            </w:r>
          </w:p>
        </w:tc>
        <w:tc>
          <w:tcPr>
            <w:tcW w:w="3089" w:type="dxa"/>
          </w:tcPr>
          <w:p w14:paraId="40363467" w14:textId="15D02A53"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NR_pos-Core</w:t>
            </w:r>
          </w:p>
        </w:tc>
        <w:tc>
          <w:tcPr>
            <w:tcW w:w="567" w:type="dxa"/>
            <w:shd w:val="clear" w:color="auto" w:fill="auto"/>
          </w:tcPr>
          <w:p w14:paraId="7A853472" w14:textId="55D72D0B" w:rsidR="00C82B2A" w:rsidRPr="00C82B2A" w:rsidRDefault="00C82B2A" w:rsidP="00C82B2A">
            <w:pPr>
              <w:rPr>
                <w:rFonts w:ascii="Arial" w:hAnsi="Arial" w:cs="Arial"/>
                <w:b/>
                <w:bCs/>
                <w:sz w:val="14"/>
                <w:szCs w:val="14"/>
              </w:rPr>
            </w:pPr>
            <w:r w:rsidRPr="00C82B2A">
              <w:rPr>
                <w:rFonts w:ascii="Arial" w:hAnsi="Arial" w:cs="Arial"/>
                <w:sz w:val="14"/>
                <w:szCs w:val="14"/>
              </w:rPr>
              <w:t>0148</w:t>
            </w:r>
          </w:p>
        </w:tc>
        <w:tc>
          <w:tcPr>
            <w:tcW w:w="567" w:type="dxa"/>
          </w:tcPr>
          <w:p w14:paraId="633A023B" w14:textId="77777777" w:rsidR="00C82B2A" w:rsidRPr="00C82B2A" w:rsidRDefault="00C82B2A" w:rsidP="00C82B2A">
            <w:pPr>
              <w:rPr>
                <w:rFonts w:ascii="Arial" w:hAnsi="Arial" w:cs="Arial"/>
                <w:b/>
                <w:bCs/>
                <w:sz w:val="14"/>
                <w:szCs w:val="14"/>
                <w:highlight w:val="lightGray"/>
              </w:rPr>
            </w:pPr>
          </w:p>
        </w:tc>
        <w:tc>
          <w:tcPr>
            <w:tcW w:w="567" w:type="dxa"/>
          </w:tcPr>
          <w:p w14:paraId="43748559" w14:textId="6F087249"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F</w:t>
            </w:r>
          </w:p>
        </w:tc>
      </w:tr>
      <w:tr w:rsidR="00C82B2A" w:rsidRPr="00C82B2A" w14:paraId="79C7E46E" w14:textId="77777777" w:rsidTr="00C82B2A">
        <w:trPr>
          <w:trHeight w:val="20"/>
          <w:jc w:val="center"/>
        </w:trPr>
        <w:tc>
          <w:tcPr>
            <w:tcW w:w="988" w:type="dxa"/>
          </w:tcPr>
          <w:p w14:paraId="49B10A88" w14:textId="0F16A06E" w:rsidR="00C82B2A" w:rsidRPr="00C82B2A" w:rsidRDefault="008F071B" w:rsidP="00C82B2A">
            <w:pPr>
              <w:rPr>
                <w:rFonts w:ascii="Arial" w:hAnsi="Arial" w:cs="Arial"/>
                <w:sz w:val="14"/>
                <w:szCs w:val="14"/>
              </w:rPr>
            </w:pPr>
            <w:hyperlink r:id="rId3006" w:history="1">
              <w:r w:rsidR="0066713D">
                <w:rPr>
                  <w:rStyle w:val="Hyperlink"/>
                  <w:rFonts w:ascii="Arial" w:hAnsi="Arial" w:cs="Arial"/>
                  <w:sz w:val="14"/>
                  <w:szCs w:val="14"/>
                </w:rPr>
                <w:t>R1-2009698</w:t>
              </w:r>
            </w:hyperlink>
          </w:p>
        </w:tc>
        <w:tc>
          <w:tcPr>
            <w:tcW w:w="2946" w:type="dxa"/>
          </w:tcPr>
          <w:p w14:paraId="27EDD142" w14:textId="3DFE6169" w:rsidR="00C82B2A" w:rsidRPr="00C82B2A" w:rsidRDefault="00C82B2A" w:rsidP="00C82B2A">
            <w:pPr>
              <w:rPr>
                <w:rFonts w:ascii="Arial" w:hAnsi="Arial" w:cs="Arial"/>
                <w:sz w:val="14"/>
                <w:szCs w:val="14"/>
              </w:rPr>
            </w:pPr>
            <w:r w:rsidRPr="00C82B2A">
              <w:rPr>
                <w:rFonts w:ascii="Arial" w:hAnsi="Arial" w:cs="Arial"/>
                <w:sz w:val="14"/>
                <w:szCs w:val="14"/>
              </w:rPr>
              <w:t>CR to 37.213 to correct CP extension and LBT type for SRS</w:t>
            </w:r>
          </w:p>
        </w:tc>
        <w:tc>
          <w:tcPr>
            <w:tcW w:w="2793" w:type="dxa"/>
          </w:tcPr>
          <w:p w14:paraId="6981A040" w14:textId="0C8579A9" w:rsidR="00C82B2A" w:rsidRPr="00C82B2A" w:rsidRDefault="00C82B2A" w:rsidP="00C82B2A">
            <w:pPr>
              <w:rPr>
                <w:rFonts w:ascii="Arial" w:hAnsi="Arial" w:cs="Arial"/>
                <w:sz w:val="14"/>
                <w:szCs w:val="14"/>
              </w:rPr>
            </w:pPr>
            <w:r w:rsidRPr="00C82B2A">
              <w:rPr>
                <w:rFonts w:ascii="Arial" w:hAnsi="Arial" w:cs="Arial"/>
                <w:sz w:val="14"/>
                <w:szCs w:val="14"/>
              </w:rPr>
              <w:t>Moderator (Nokia), Samsung, Huawei, Broadcom, Ericsson, LGE</w:t>
            </w:r>
          </w:p>
        </w:tc>
        <w:tc>
          <w:tcPr>
            <w:tcW w:w="705" w:type="dxa"/>
          </w:tcPr>
          <w:p w14:paraId="2CED97D6" w14:textId="4522B33E" w:rsidR="00C82B2A" w:rsidRPr="00C82B2A" w:rsidRDefault="00C82B2A" w:rsidP="00C82B2A">
            <w:pPr>
              <w:rPr>
                <w:rFonts w:ascii="Arial" w:hAnsi="Arial" w:cs="Arial"/>
                <w:sz w:val="14"/>
                <w:szCs w:val="14"/>
              </w:rPr>
            </w:pPr>
            <w:r w:rsidRPr="00C82B2A">
              <w:rPr>
                <w:rFonts w:ascii="Arial" w:hAnsi="Arial" w:cs="Arial"/>
                <w:sz w:val="14"/>
                <w:szCs w:val="14"/>
              </w:rPr>
              <w:t>Rel-16</w:t>
            </w:r>
          </w:p>
        </w:tc>
        <w:tc>
          <w:tcPr>
            <w:tcW w:w="849" w:type="dxa"/>
          </w:tcPr>
          <w:p w14:paraId="31E6A564" w14:textId="2D177527" w:rsidR="00C82B2A" w:rsidRPr="00C82B2A" w:rsidRDefault="00C82B2A" w:rsidP="00C82B2A">
            <w:pPr>
              <w:rPr>
                <w:rFonts w:ascii="Arial" w:hAnsi="Arial" w:cs="Arial"/>
                <w:sz w:val="14"/>
                <w:szCs w:val="14"/>
              </w:rPr>
            </w:pPr>
            <w:r w:rsidRPr="00C82B2A">
              <w:rPr>
                <w:rFonts w:ascii="Arial" w:hAnsi="Arial" w:cs="Arial"/>
                <w:sz w:val="14"/>
                <w:szCs w:val="14"/>
              </w:rPr>
              <w:t>37.213</w:t>
            </w:r>
          </w:p>
        </w:tc>
        <w:tc>
          <w:tcPr>
            <w:tcW w:w="816" w:type="dxa"/>
          </w:tcPr>
          <w:p w14:paraId="7863AD17" w14:textId="36529BFA" w:rsidR="00C82B2A" w:rsidRPr="00C82B2A" w:rsidRDefault="00C82B2A" w:rsidP="00C82B2A">
            <w:pPr>
              <w:rPr>
                <w:rFonts w:ascii="Arial" w:hAnsi="Arial" w:cs="Arial"/>
                <w:sz w:val="14"/>
                <w:szCs w:val="14"/>
              </w:rPr>
            </w:pPr>
            <w:r w:rsidRPr="00C82B2A">
              <w:rPr>
                <w:rFonts w:ascii="Arial" w:hAnsi="Arial" w:cs="Arial"/>
                <w:sz w:val="14"/>
                <w:szCs w:val="14"/>
              </w:rPr>
              <w:t>16.3.0</w:t>
            </w:r>
          </w:p>
        </w:tc>
        <w:tc>
          <w:tcPr>
            <w:tcW w:w="3089" w:type="dxa"/>
          </w:tcPr>
          <w:p w14:paraId="22F43B4D" w14:textId="38AF9513" w:rsidR="00C82B2A" w:rsidRPr="00C82B2A" w:rsidRDefault="00C82B2A" w:rsidP="00C82B2A">
            <w:pPr>
              <w:rPr>
                <w:rFonts w:ascii="Arial" w:hAnsi="Arial" w:cs="Arial"/>
                <w:sz w:val="14"/>
                <w:szCs w:val="14"/>
              </w:rPr>
            </w:pPr>
            <w:r w:rsidRPr="00C82B2A">
              <w:rPr>
                <w:rFonts w:ascii="Arial" w:hAnsi="Arial" w:cs="Arial"/>
                <w:sz w:val="14"/>
                <w:szCs w:val="14"/>
              </w:rPr>
              <w:t>NR_unlic-Core</w:t>
            </w:r>
          </w:p>
        </w:tc>
        <w:tc>
          <w:tcPr>
            <w:tcW w:w="567" w:type="dxa"/>
            <w:shd w:val="clear" w:color="auto" w:fill="auto"/>
          </w:tcPr>
          <w:p w14:paraId="0E93BAD7" w14:textId="0E885B57" w:rsidR="00C82B2A" w:rsidRPr="00C82B2A" w:rsidRDefault="00C82B2A" w:rsidP="00C82B2A">
            <w:pPr>
              <w:rPr>
                <w:rFonts w:ascii="Arial" w:hAnsi="Arial" w:cs="Arial"/>
                <w:sz w:val="14"/>
                <w:szCs w:val="14"/>
              </w:rPr>
            </w:pPr>
            <w:r w:rsidRPr="00C82B2A">
              <w:rPr>
                <w:rFonts w:ascii="Arial" w:hAnsi="Arial" w:cs="Arial"/>
                <w:sz w:val="14"/>
                <w:szCs w:val="14"/>
              </w:rPr>
              <w:t>0011</w:t>
            </w:r>
          </w:p>
        </w:tc>
        <w:tc>
          <w:tcPr>
            <w:tcW w:w="567" w:type="dxa"/>
          </w:tcPr>
          <w:p w14:paraId="5473709E" w14:textId="77777777" w:rsidR="00C82B2A" w:rsidRPr="00C82B2A" w:rsidRDefault="00C82B2A" w:rsidP="00C82B2A">
            <w:pPr>
              <w:rPr>
                <w:rFonts w:ascii="Arial" w:hAnsi="Arial" w:cs="Arial"/>
                <w:sz w:val="14"/>
                <w:szCs w:val="14"/>
              </w:rPr>
            </w:pPr>
          </w:p>
        </w:tc>
        <w:tc>
          <w:tcPr>
            <w:tcW w:w="567" w:type="dxa"/>
          </w:tcPr>
          <w:p w14:paraId="6BB4452C" w14:textId="4208ED05" w:rsidR="00C82B2A" w:rsidRPr="00C82B2A" w:rsidRDefault="00C82B2A" w:rsidP="00C82B2A">
            <w:pPr>
              <w:rPr>
                <w:rFonts w:ascii="Arial" w:hAnsi="Arial" w:cs="Arial"/>
                <w:sz w:val="14"/>
                <w:szCs w:val="14"/>
              </w:rPr>
            </w:pPr>
            <w:r w:rsidRPr="00C82B2A">
              <w:rPr>
                <w:rFonts w:ascii="Arial" w:hAnsi="Arial" w:cs="Arial"/>
                <w:sz w:val="14"/>
                <w:szCs w:val="14"/>
              </w:rPr>
              <w:t>F</w:t>
            </w:r>
          </w:p>
        </w:tc>
      </w:tr>
      <w:tr w:rsidR="00C82B2A" w:rsidRPr="00C82B2A" w14:paraId="578826BE" w14:textId="77777777" w:rsidTr="00C82B2A">
        <w:trPr>
          <w:trHeight w:val="20"/>
          <w:jc w:val="center"/>
        </w:trPr>
        <w:tc>
          <w:tcPr>
            <w:tcW w:w="988" w:type="dxa"/>
          </w:tcPr>
          <w:p w14:paraId="04933D96" w14:textId="41A13A24" w:rsidR="00C82B2A" w:rsidRPr="00C82B2A" w:rsidRDefault="008F071B" w:rsidP="00C82B2A">
            <w:pPr>
              <w:rPr>
                <w:rFonts w:ascii="Arial" w:hAnsi="Arial" w:cs="Arial"/>
                <w:b/>
                <w:bCs/>
                <w:sz w:val="14"/>
                <w:szCs w:val="14"/>
                <w:highlight w:val="lightGray"/>
              </w:rPr>
            </w:pPr>
            <w:hyperlink r:id="rId3007" w:history="1">
              <w:r w:rsidR="0066713D">
                <w:rPr>
                  <w:rStyle w:val="Hyperlink"/>
                  <w:rFonts w:ascii="Arial" w:hAnsi="Arial" w:cs="Arial"/>
                  <w:sz w:val="14"/>
                  <w:szCs w:val="14"/>
                </w:rPr>
                <w:t>R1-2009699</w:t>
              </w:r>
            </w:hyperlink>
          </w:p>
        </w:tc>
        <w:tc>
          <w:tcPr>
            <w:tcW w:w="2946" w:type="dxa"/>
          </w:tcPr>
          <w:p w14:paraId="1FAE4D14" w14:textId="66CFACC0"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CR  to 37.213 CR to correct CAPC for RACH</w:t>
            </w:r>
          </w:p>
        </w:tc>
        <w:tc>
          <w:tcPr>
            <w:tcW w:w="2793" w:type="dxa"/>
          </w:tcPr>
          <w:p w14:paraId="7CCFCAD5" w14:textId="098F575F"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Moderator (Nokia), Samsung</w:t>
            </w:r>
          </w:p>
        </w:tc>
        <w:tc>
          <w:tcPr>
            <w:tcW w:w="705" w:type="dxa"/>
          </w:tcPr>
          <w:p w14:paraId="4AA55406" w14:textId="310DDFA7"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Rel-16</w:t>
            </w:r>
          </w:p>
        </w:tc>
        <w:tc>
          <w:tcPr>
            <w:tcW w:w="849" w:type="dxa"/>
          </w:tcPr>
          <w:p w14:paraId="439553C1" w14:textId="37FA974C"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37.213</w:t>
            </w:r>
          </w:p>
        </w:tc>
        <w:tc>
          <w:tcPr>
            <w:tcW w:w="816" w:type="dxa"/>
          </w:tcPr>
          <w:p w14:paraId="52BAEA54" w14:textId="2ACB3EBA"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16.3.0</w:t>
            </w:r>
          </w:p>
        </w:tc>
        <w:tc>
          <w:tcPr>
            <w:tcW w:w="3089" w:type="dxa"/>
          </w:tcPr>
          <w:p w14:paraId="67BC82D6" w14:textId="6947D863"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NR_unlic-Core</w:t>
            </w:r>
          </w:p>
        </w:tc>
        <w:tc>
          <w:tcPr>
            <w:tcW w:w="567" w:type="dxa"/>
            <w:shd w:val="clear" w:color="auto" w:fill="auto"/>
          </w:tcPr>
          <w:p w14:paraId="45F44247" w14:textId="7105A29A" w:rsidR="00C82B2A" w:rsidRPr="00C82B2A" w:rsidRDefault="00C82B2A" w:rsidP="00C82B2A">
            <w:pPr>
              <w:rPr>
                <w:rFonts w:ascii="Arial" w:hAnsi="Arial" w:cs="Arial"/>
                <w:b/>
                <w:bCs/>
                <w:sz w:val="14"/>
                <w:szCs w:val="14"/>
              </w:rPr>
            </w:pPr>
            <w:r w:rsidRPr="00C82B2A">
              <w:rPr>
                <w:rFonts w:ascii="Arial" w:hAnsi="Arial" w:cs="Arial"/>
                <w:sz w:val="14"/>
                <w:szCs w:val="14"/>
              </w:rPr>
              <w:t>0012</w:t>
            </w:r>
          </w:p>
        </w:tc>
        <w:tc>
          <w:tcPr>
            <w:tcW w:w="567" w:type="dxa"/>
          </w:tcPr>
          <w:p w14:paraId="469F8545" w14:textId="77777777" w:rsidR="00C82B2A" w:rsidRPr="00C82B2A" w:rsidRDefault="00C82B2A" w:rsidP="00C82B2A">
            <w:pPr>
              <w:rPr>
                <w:rFonts w:ascii="Arial" w:hAnsi="Arial" w:cs="Arial"/>
                <w:b/>
                <w:bCs/>
                <w:sz w:val="14"/>
                <w:szCs w:val="14"/>
                <w:highlight w:val="lightGray"/>
              </w:rPr>
            </w:pPr>
          </w:p>
        </w:tc>
        <w:tc>
          <w:tcPr>
            <w:tcW w:w="567" w:type="dxa"/>
          </w:tcPr>
          <w:p w14:paraId="70C87BFC" w14:textId="1493CBEB"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F</w:t>
            </w:r>
          </w:p>
        </w:tc>
      </w:tr>
      <w:tr w:rsidR="00C82B2A" w:rsidRPr="00C82B2A" w14:paraId="1FBE08EA" w14:textId="77777777" w:rsidTr="00C82B2A">
        <w:trPr>
          <w:trHeight w:val="20"/>
          <w:jc w:val="center"/>
        </w:trPr>
        <w:tc>
          <w:tcPr>
            <w:tcW w:w="988" w:type="dxa"/>
          </w:tcPr>
          <w:p w14:paraId="1D4324FC" w14:textId="7F8574D9" w:rsidR="00C82B2A" w:rsidRPr="00C82B2A" w:rsidRDefault="008F071B" w:rsidP="00C82B2A">
            <w:pPr>
              <w:rPr>
                <w:rFonts w:ascii="Arial" w:hAnsi="Arial" w:cs="Arial"/>
                <w:b/>
                <w:bCs/>
                <w:sz w:val="14"/>
                <w:szCs w:val="14"/>
                <w:highlight w:val="lightGray"/>
              </w:rPr>
            </w:pPr>
            <w:hyperlink r:id="rId3008" w:history="1">
              <w:r w:rsidR="0066713D">
                <w:rPr>
                  <w:rStyle w:val="Hyperlink"/>
                  <w:rFonts w:ascii="Arial" w:hAnsi="Arial" w:cs="Arial"/>
                  <w:sz w:val="14"/>
                  <w:szCs w:val="14"/>
                </w:rPr>
                <w:t>R1-2009700</w:t>
              </w:r>
            </w:hyperlink>
          </w:p>
        </w:tc>
        <w:tc>
          <w:tcPr>
            <w:tcW w:w="2946" w:type="dxa"/>
          </w:tcPr>
          <w:p w14:paraId="33EEA8D8" w14:textId="12B4E165"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CR to 37.213 to correct channel access for SRS</w:t>
            </w:r>
          </w:p>
        </w:tc>
        <w:tc>
          <w:tcPr>
            <w:tcW w:w="2793" w:type="dxa"/>
          </w:tcPr>
          <w:p w14:paraId="65D04361" w14:textId="31463113"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Moderator (Nokia), ETRI</w:t>
            </w:r>
          </w:p>
        </w:tc>
        <w:tc>
          <w:tcPr>
            <w:tcW w:w="705" w:type="dxa"/>
          </w:tcPr>
          <w:p w14:paraId="01B5C313" w14:textId="55CECAFA"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Rel-16</w:t>
            </w:r>
          </w:p>
        </w:tc>
        <w:tc>
          <w:tcPr>
            <w:tcW w:w="849" w:type="dxa"/>
          </w:tcPr>
          <w:p w14:paraId="3509536B" w14:textId="39049E71"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37.213</w:t>
            </w:r>
          </w:p>
        </w:tc>
        <w:tc>
          <w:tcPr>
            <w:tcW w:w="816" w:type="dxa"/>
          </w:tcPr>
          <w:p w14:paraId="41D20D76" w14:textId="6DAC4CE1"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16.3.0</w:t>
            </w:r>
          </w:p>
        </w:tc>
        <w:tc>
          <w:tcPr>
            <w:tcW w:w="3089" w:type="dxa"/>
          </w:tcPr>
          <w:p w14:paraId="325B2D54" w14:textId="6E27684D"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NR_unlic-Core</w:t>
            </w:r>
          </w:p>
        </w:tc>
        <w:tc>
          <w:tcPr>
            <w:tcW w:w="567" w:type="dxa"/>
            <w:shd w:val="clear" w:color="auto" w:fill="auto"/>
          </w:tcPr>
          <w:p w14:paraId="6EE6B19A" w14:textId="41669A5F" w:rsidR="00C82B2A" w:rsidRPr="00C82B2A" w:rsidRDefault="00C82B2A" w:rsidP="00C82B2A">
            <w:pPr>
              <w:rPr>
                <w:rFonts w:ascii="Arial" w:hAnsi="Arial" w:cs="Arial"/>
                <w:b/>
                <w:bCs/>
                <w:sz w:val="14"/>
                <w:szCs w:val="14"/>
              </w:rPr>
            </w:pPr>
            <w:r w:rsidRPr="00C82B2A">
              <w:rPr>
                <w:rFonts w:ascii="Arial" w:hAnsi="Arial" w:cs="Arial"/>
                <w:sz w:val="14"/>
                <w:szCs w:val="14"/>
              </w:rPr>
              <w:t>0013</w:t>
            </w:r>
          </w:p>
        </w:tc>
        <w:tc>
          <w:tcPr>
            <w:tcW w:w="567" w:type="dxa"/>
          </w:tcPr>
          <w:p w14:paraId="233842BB" w14:textId="77777777" w:rsidR="00C82B2A" w:rsidRPr="00C82B2A" w:rsidRDefault="00C82B2A" w:rsidP="00C82B2A">
            <w:pPr>
              <w:rPr>
                <w:rFonts w:ascii="Arial" w:hAnsi="Arial" w:cs="Arial"/>
                <w:b/>
                <w:bCs/>
                <w:sz w:val="14"/>
                <w:szCs w:val="14"/>
                <w:highlight w:val="lightGray"/>
              </w:rPr>
            </w:pPr>
          </w:p>
        </w:tc>
        <w:tc>
          <w:tcPr>
            <w:tcW w:w="567" w:type="dxa"/>
          </w:tcPr>
          <w:p w14:paraId="4064B50F" w14:textId="790BAFA4"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F</w:t>
            </w:r>
          </w:p>
        </w:tc>
      </w:tr>
      <w:tr w:rsidR="00C82B2A" w:rsidRPr="00C82B2A" w14:paraId="60C43B50" w14:textId="77777777" w:rsidTr="00C82B2A">
        <w:trPr>
          <w:trHeight w:val="20"/>
          <w:jc w:val="center"/>
        </w:trPr>
        <w:tc>
          <w:tcPr>
            <w:tcW w:w="988" w:type="dxa"/>
          </w:tcPr>
          <w:p w14:paraId="5868A92F" w14:textId="5DC6B9BF" w:rsidR="00C82B2A" w:rsidRPr="00C82B2A" w:rsidRDefault="008F071B" w:rsidP="00C82B2A">
            <w:pPr>
              <w:rPr>
                <w:rFonts w:ascii="Arial" w:hAnsi="Arial" w:cs="Arial"/>
                <w:b/>
                <w:bCs/>
                <w:sz w:val="14"/>
                <w:szCs w:val="14"/>
                <w:highlight w:val="lightGray"/>
              </w:rPr>
            </w:pPr>
            <w:hyperlink r:id="rId3009" w:history="1">
              <w:r w:rsidR="0066713D">
                <w:rPr>
                  <w:rStyle w:val="Hyperlink"/>
                  <w:rFonts w:ascii="Arial" w:hAnsi="Arial" w:cs="Arial"/>
                  <w:sz w:val="14"/>
                  <w:szCs w:val="14"/>
                </w:rPr>
                <w:t>R1-2009701</w:t>
              </w:r>
            </w:hyperlink>
          </w:p>
        </w:tc>
        <w:tc>
          <w:tcPr>
            <w:tcW w:w="2946" w:type="dxa"/>
          </w:tcPr>
          <w:p w14:paraId="422F6869" w14:textId="4A36C95A"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CR to 38.211 to correct CP extension for SRS</w:t>
            </w:r>
          </w:p>
        </w:tc>
        <w:tc>
          <w:tcPr>
            <w:tcW w:w="2793" w:type="dxa"/>
          </w:tcPr>
          <w:p w14:paraId="2FC5530C" w14:textId="09587A09"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Moderator (Nokia), Samsung</w:t>
            </w:r>
          </w:p>
        </w:tc>
        <w:tc>
          <w:tcPr>
            <w:tcW w:w="705" w:type="dxa"/>
          </w:tcPr>
          <w:p w14:paraId="400FB11A" w14:textId="314571B3"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Rel-16</w:t>
            </w:r>
          </w:p>
        </w:tc>
        <w:tc>
          <w:tcPr>
            <w:tcW w:w="849" w:type="dxa"/>
          </w:tcPr>
          <w:p w14:paraId="3509FFB3" w14:textId="1FBEC390"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38.211</w:t>
            </w:r>
          </w:p>
        </w:tc>
        <w:tc>
          <w:tcPr>
            <w:tcW w:w="816" w:type="dxa"/>
          </w:tcPr>
          <w:p w14:paraId="5BA333EB" w14:textId="5006191A"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16.3.0</w:t>
            </w:r>
          </w:p>
        </w:tc>
        <w:tc>
          <w:tcPr>
            <w:tcW w:w="3089" w:type="dxa"/>
          </w:tcPr>
          <w:p w14:paraId="1F0B9990" w14:textId="697DBDEA"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NR_unlic-Core</w:t>
            </w:r>
          </w:p>
        </w:tc>
        <w:tc>
          <w:tcPr>
            <w:tcW w:w="567" w:type="dxa"/>
            <w:shd w:val="clear" w:color="auto" w:fill="auto"/>
          </w:tcPr>
          <w:p w14:paraId="1B0EDEF7" w14:textId="443A7601" w:rsidR="00C82B2A" w:rsidRPr="00C82B2A" w:rsidRDefault="00C82B2A" w:rsidP="00C82B2A">
            <w:pPr>
              <w:rPr>
                <w:rFonts w:ascii="Arial" w:hAnsi="Arial" w:cs="Arial"/>
                <w:b/>
                <w:bCs/>
                <w:sz w:val="14"/>
                <w:szCs w:val="14"/>
              </w:rPr>
            </w:pPr>
            <w:r w:rsidRPr="00C82B2A">
              <w:rPr>
                <w:rFonts w:ascii="Arial" w:hAnsi="Arial" w:cs="Arial"/>
                <w:sz w:val="14"/>
                <w:szCs w:val="14"/>
              </w:rPr>
              <w:t>0063</w:t>
            </w:r>
          </w:p>
        </w:tc>
        <w:tc>
          <w:tcPr>
            <w:tcW w:w="567" w:type="dxa"/>
          </w:tcPr>
          <w:p w14:paraId="248C5F4E" w14:textId="77777777" w:rsidR="00C82B2A" w:rsidRPr="00C82B2A" w:rsidRDefault="00C82B2A" w:rsidP="00C82B2A">
            <w:pPr>
              <w:rPr>
                <w:rFonts w:ascii="Arial" w:hAnsi="Arial" w:cs="Arial"/>
                <w:b/>
                <w:bCs/>
                <w:sz w:val="14"/>
                <w:szCs w:val="14"/>
                <w:highlight w:val="lightGray"/>
              </w:rPr>
            </w:pPr>
          </w:p>
        </w:tc>
        <w:tc>
          <w:tcPr>
            <w:tcW w:w="567" w:type="dxa"/>
          </w:tcPr>
          <w:p w14:paraId="3831084E" w14:textId="206DD29A"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F</w:t>
            </w:r>
          </w:p>
        </w:tc>
      </w:tr>
      <w:tr w:rsidR="00C82B2A" w:rsidRPr="00C82B2A" w14:paraId="7AD0AC97" w14:textId="77777777" w:rsidTr="00C82B2A">
        <w:trPr>
          <w:trHeight w:val="20"/>
          <w:jc w:val="center"/>
        </w:trPr>
        <w:tc>
          <w:tcPr>
            <w:tcW w:w="988" w:type="dxa"/>
          </w:tcPr>
          <w:p w14:paraId="6324484C" w14:textId="7052852B" w:rsidR="00C82B2A" w:rsidRPr="00C82B2A" w:rsidRDefault="008F071B" w:rsidP="00C82B2A">
            <w:pPr>
              <w:rPr>
                <w:rFonts w:ascii="Arial" w:hAnsi="Arial" w:cs="Arial"/>
                <w:b/>
                <w:bCs/>
                <w:sz w:val="14"/>
                <w:szCs w:val="14"/>
                <w:highlight w:val="lightGray"/>
              </w:rPr>
            </w:pPr>
            <w:hyperlink r:id="rId3010" w:history="1">
              <w:r w:rsidR="0066713D">
                <w:rPr>
                  <w:rStyle w:val="Hyperlink"/>
                  <w:rFonts w:ascii="Arial" w:hAnsi="Arial" w:cs="Arial"/>
                  <w:sz w:val="14"/>
                  <w:szCs w:val="14"/>
                </w:rPr>
                <w:t>R1-2009702</w:t>
              </w:r>
            </w:hyperlink>
          </w:p>
        </w:tc>
        <w:tc>
          <w:tcPr>
            <w:tcW w:w="2946" w:type="dxa"/>
          </w:tcPr>
          <w:p w14:paraId="01F67C75" w14:textId="31F072C0"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CR to  38.213 to correct references to 38.212 for RACH procedure</w:t>
            </w:r>
          </w:p>
        </w:tc>
        <w:tc>
          <w:tcPr>
            <w:tcW w:w="2793" w:type="dxa"/>
          </w:tcPr>
          <w:p w14:paraId="681136BE" w14:textId="6B86ED5A"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Moderator (Nokia), Ericsson</w:t>
            </w:r>
          </w:p>
        </w:tc>
        <w:tc>
          <w:tcPr>
            <w:tcW w:w="705" w:type="dxa"/>
          </w:tcPr>
          <w:p w14:paraId="776E179A" w14:textId="3E9B3040"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Rel-16</w:t>
            </w:r>
          </w:p>
        </w:tc>
        <w:tc>
          <w:tcPr>
            <w:tcW w:w="849" w:type="dxa"/>
          </w:tcPr>
          <w:p w14:paraId="558C5419" w14:textId="51E9D9A8"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38.213</w:t>
            </w:r>
          </w:p>
        </w:tc>
        <w:tc>
          <w:tcPr>
            <w:tcW w:w="816" w:type="dxa"/>
          </w:tcPr>
          <w:p w14:paraId="03832551" w14:textId="78EC749B"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16.3.0</w:t>
            </w:r>
          </w:p>
        </w:tc>
        <w:tc>
          <w:tcPr>
            <w:tcW w:w="3089" w:type="dxa"/>
          </w:tcPr>
          <w:p w14:paraId="593B4CEC" w14:textId="63BE20F6"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NR_unlic-Core</w:t>
            </w:r>
          </w:p>
        </w:tc>
        <w:tc>
          <w:tcPr>
            <w:tcW w:w="567" w:type="dxa"/>
            <w:shd w:val="clear" w:color="auto" w:fill="auto"/>
          </w:tcPr>
          <w:p w14:paraId="5302D1ED" w14:textId="70C43DE8" w:rsidR="00C82B2A" w:rsidRPr="00C82B2A" w:rsidRDefault="00C82B2A" w:rsidP="00C82B2A">
            <w:pPr>
              <w:rPr>
                <w:rFonts w:ascii="Arial" w:hAnsi="Arial" w:cs="Arial"/>
                <w:bCs/>
                <w:sz w:val="14"/>
                <w:szCs w:val="14"/>
              </w:rPr>
            </w:pPr>
            <w:r w:rsidRPr="00C82B2A">
              <w:rPr>
                <w:rFonts w:ascii="Arial" w:hAnsi="Arial" w:cs="Arial"/>
                <w:sz w:val="14"/>
                <w:szCs w:val="14"/>
              </w:rPr>
              <w:t>0174</w:t>
            </w:r>
          </w:p>
        </w:tc>
        <w:tc>
          <w:tcPr>
            <w:tcW w:w="567" w:type="dxa"/>
          </w:tcPr>
          <w:p w14:paraId="2E3C42EC" w14:textId="77777777" w:rsidR="00C82B2A" w:rsidRPr="00C82B2A" w:rsidRDefault="00C82B2A" w:rsidP="00C82B2A">
            <w:pPr>
              <w:rPr>
                <w:rFonts w:ascii="Arial" w:hAnsi="Arial" w:cs="Arial"/>
                <w:b/>
                <w:bCs/>
                <w:sz w:val="14"/>
                <w:szCs w:val="14"/>
                <w:highlight w:val="lightGray"/>
              </w:rPr>
            </w:pPr>
          </w:p>
        </w:tc>
        <w:tc>
          <w:tcPr>
            <w:tcW w:w="567" w:type="dxa"/>
          </w:tcPr>
          <w:p w14:paraId="58E018B2" w14:textId="7F9D6C00"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F</w:t>
            </w:r>
          </w:p>
        </w:tc>
      </w:tr>
      <w:tr w:rsidR="00C82B2A" w:rsidRPr="00C82B2A" w14:paraId="3FAE82BD" w14:textId="77777777" w:rsidTr="00C82B2A">
        <w:trPr>
          <w:trHeight w:val="20"/>
          <w:jc w:val="center"/>
        </w:trPr>
        <w:tc>
          <w:tcPr>
            <w:tcW w:w="988" w:type="dxa"/>
          </w:tcPr>
          <w:p w14:paraId="327A0827" w14:textId="2C5EDAC5" w:rsidR="00C82B2A" w:rsidRPr="00C82B2A" w:rsidRDefault="008F071B" w:rsidP="00C82B2A">
            <w:pPr>
              <w:rPr>
                <w:rFonts w:ascii="Arial" w:hAnsi="Arial" w:cs="Arial"/>
                <w:b/>
                <w:bCs/>
                <w:sz w:val="14"/>
                <w:szCs w:val="14"/>
                <w:highlight w:val="lightGray"/>
              </w:rPr>
            </w:pPr>
            <w:hyperlink r:id="rId3011" w:history="1">
              <w:r w:rsidR="0066713D">
                <w:rPr>
                  <w:rStyle w:val="Hyperlink"/>
                  <w:rFonts w:ascii="Arial" w:hAnsi="Arial" w:cs="Arial"/>
                  <w:sz w:val="14"/>
                  <w:szCs w:val="14"/>
                </w:rPr>
                <w:t>R1-2009703</w:t>
              </w:r>
            </w:hyperlink>
          </w:p>
        </w:tc>
        <w:tc>
          <w:tcPr>
            <w:tcW w:w="2946" w:type="dxa"/>
          </w:tcPr>
          <w:p w14:paraId="0E979E35" w14:textId="497BE079"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Correction on remaining channel occupancy assumption</w:t>
            </w:r>
          </w:p>
        </w:tc>
        <w:tc>
          <w:tcPr>
            <w:tcW w:w="2793" w:type="dxa"/>
          </w:tcPr>
          <w:p w14:paraId="699D0927" w14:textId="52D34F7E"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Moderator (Lenovo)</w:t>
            </w:r>
          </w:p>
        </w:tc>
        <w:tc>
          <w:tcPr>
            <w:tcW w:w="705" w:type="dxa"/>
          </w:tcPr>
          <w:p w14:paraId="48751C52" w14:textId="24B7D993"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Rel-16</w:t>
            </w:r>
          </w:p>
        </w:tc>
        <w:tc>
          <w:tcPr>
            <w:tcW w:w="849" w:type="dxa"/>
          </w:tcPr>
          <w:p w14:paraId="4FCC58FE" w14:textId="1507BBA3"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38.213</w:t>
            </w:r>
          </w:p>
        </w:tc>
        <w:tc>
          <w:tcPr>
            <w:tcW w:w="816" w:type="dxa"/>
          </w:tcPr>
          <w:p w14:paraId="6D7EF4FE" w14:textId="397EB436"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16.3.0</w:t>
            </w:r>
          </w:p>
        </w:tc>
        <w:tc>
          <w:tcPr>
            <w:tcW w:w="3089" w:type="dxa"/>
          </w:tcPr>
          <w:p w14:paraId="3A89A39E" w14:textId="0957F5BF"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NR_unlic-Core</w:t>
            </w:r>
          </w:p>
        </w:tc>
        <w:tc>
          <w:tcPr>
            <w:tcW w:w="567" w:type="dxa"/>
            <w:shd w:val="clear" w:color="auto" w:fill="auto"/>
          </w:tcPr>
          <w:p w14:paraId="4D56BB3D" w14:textId="2F0A7767" w:rsidR="00C82B2A" w:rsidRPr="00C82B2A" w:rsidRDefault="00C82B2A" w:rsidP="00C82B2A">
            <w:pPr>
              <w:rPr>
                <w:rFonts w:ascii="Arial" w:hAnsi="Arial" w:cs="Arial"/>
                <w:b/>
                <w:bCs/>
                <w:sz w:val="14"/>
                <w:szCs w:val="14"/>
              </w:rPr>
            </w:pPr>
            <w:r w:rsidRPr="00C82B2A">
              <w:rPr>
                <w:rFonts w:ascii="Arial" w:hAnsi="Arial" w:cs="Arial"/>
                <w:sz w:val="14"/>
                <w:szCs w:val="14"/>
              </w:rPr>
              <w:t>0175</w:t>
            </w:r>
          </w:p>
        </w:tc>
        <w:tc>
          <w:tcPr>
            <w:tcW w:w="567" w:type="dxa"/>
          </w:tcPr>
          <w:p w14:paraId="135A0102" w14:textId="77777777" w:rsidR="00C82B2A" w:rsidRPr="00C82B2A" w:rsidRDefault="00C82B2A" w:rsidP="00C82B2A">
            <w:pPr>
              <w:rPr>
                <w:rFonts w:ascii="Arial" w:hAnsi="Arial" w:cs="Arial"/>
                <w:b/>
                <w:bCs/>
                <w:sz w:val="14"/>
                <w:szCs w:val="14"/>
                <w:highlight w:val="lightGray"/>
              </w:rPr>
            </w:pPr>
          </w:p>
        </w:tc>
        <w:tc>
          <w:tcPr>
            <w:tcW w:w="567" w:type="dxa"/>
          </w:tcPr>
          <w:p w14:paraId="7EE56823" w14:textId="17FDF865"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F</w:t>
            </w:r>
          </w:p>
        </w:tc>
      </w:tr>
      <w:tr w:rsidR="00C82B2A" w:rsidRPr="00C82B2A" w14:paraId="77EF6725" w14:textId="77777777" w:rsidTr="00C82B2A">
        <w:trPr>
          <w:trHeight w:val="20"/>
          <w:jc w:val="center"/>
        </w:trPr>
        <w:tc>
          <w:tcPr>
            <w:tcW w:w="988" w:type="dxa"/>
          </w:tcPr>
          <w:p w14:paraId="24DA6B39" w14:textId="13DB716A" w:rsidR="00C82B2A" w:rsidRPr="00C82B2A" w:rsidRDefault="008F071B" w:rsidP="00C82B2A">
            <w:pPr>
              <w:rPr>
                <w:rFonts w:ascii="Arial" w:hAnsi="Arial" w:cs="Arial"/>
                <w:b/>
                <w:bCs/>
                <w:sz w:val="14"/>
                <w:szCs w:val="14"/>
                <w:highlight w:val="lightGray"/>
              </w:rPr>
            </w:pPr>
            <w:hyperlink r:id="rId3012" w:history="1">
              <w:r w:rsidR="0066713D">
                <w:rPr>
                  <w:rStyle w:val="Hyperlink"/>
                  <w:rFonts w:ascii="Arial" w:hAnsi="Arial" w:cs="Arial"/>
                  <w:sz w:val="14"/>
                  <w:szCs w:val="14"/>
                </w:rPr>
                <w:t>R1-2009738</w:t>
              </w:r>
            </w:hyperlink>
          </w:p>
        </w:tc>
        <w:tc>
          <w:tcPr>
            <w:tcW w:w="2946" w:type="dxa"/>
          </w:tcPr>
          <w:p w14:paraId="6A502606" w14:textId="776012D8"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CR on the configuration of spatial relation for the SRS for positioning</w:t>
            </w:r>
          </w:p>
        </w:tc>
        <w:tc>
          <w:tcPr>
            <w:tcW w:w="2793" w:type="dxa"/>
          </w:tcPr>
          <w:p w14:paraId="1FCF967D" w14:textId="4B25CD7A"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Moderator (Ericsson), CATT</w:t>
            </w:r>
          </w:p>
        </w:tc>
        <w:tc>
          <w:tcPr>
            <w:tcW w:w="705" w:type="dxa"/>
          </w:tcPr>
          <w:p w14:paraId="79CCF8DF" w14:textId="70C2E212" w:rsidR="00C82B2A" w:rsidRPr="00C82B2A" w:rsidRDefault="00C82B2A" w:rsidP="00C82B2A">
            <w:pPr>
              <w:rPr>
                <w:rFonts w:ascii="Arial" w:hAnsi="Arial" w:cs="Arial"/>
                <w:b/>
                <w:bCs/>
                <w:sz w:val="14"/>
                <w:szCs w:val="14"/>
                <w:highlight w:val="lightGray"/>
                <w:lang w:val="fr-FR"/>
              </w:rPr>
            </w:pPr>
            <w:r w:rsidRPr="00C82B2A">
              <w:rPr>
                <w:rFonts w:ascii="Arial" w:hAnsi="Arial" w:cs="Arial"/>
                <w:sz w:val="14"/>
                <w:szCs w:val="14"/>
              </w:rPr>
              <w:t>Rel-16</w:t>
            </w:r>
          </w:p>
        </w:tc>
        <w:tc>
          <w:tcPr>
            <w:tcW w:w="849" w:type="dxa"/>
          </w:tcPr>
          <w:p w14:paraId="47747D72" w14:textId="4CA7C0E0"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38.214</w:t>
            </w:r>
          </w:p>
        </w:tc>
        <w:tc>
          <w:tcPr>
            <w:tcW w:w="816" w:type="dxa"/>
          </w:tcPr>
          <w:p w14:paraId="5AFD50C2" w14:textId="282FA44F"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16.3.0</w:t>
            </w:r>
          </w:p>
        </w:tc>
        <w:tc>
          <w:tcPr>
            <w:tcW w:w="3089" w:type="dxa"/>
          </w:tcPr>
          <w:p w14:paraId="43101438" w14:textId="2F3A1BE6"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NR_pos-Core</w:t>
            </w:r>
          </w:p>
        </w:tc>
        <w:tc>
          <w:tcPr>
            <w:tcW w:w="567" w:type="dxa"/>
            <w:shd w:val="clear" w:color="auto" w:fill="auto"/>
          </w:tcPr>
          <w:p w14:paraId="5AE477D7" w14:textId="1CCA4371" w:rsidR="00C82B2A" w:rsidRPr="00C82B2A" w:rsidRDefault="00C82B2A" w:rsidP="00C82B2A">
            <w:pPr>
              <w:rPr>
                <w:rFonts w:ascii="Arial" w:hAnsi="Arial" w:cs="Arial"/>
                <w:b/>
                <w:bCs/>
                <w:sz w:val="14"/>
                <w:szCs w:val="14"/>
              </w:rPr>
            </w:pPr>
            <w:r w:rsidRPr="00C82B2A">
              <w:rPr>
                <w:rFonts w:ascii="Arial" w:hAnsi="Arial" w:cs="Arial"/>
                <w:sz w:val="14"/>
                <w:szCs w:val="14"/>
              </w:rPr>
              <w:t>0149</w:t>
            </w:r>
          </w:p>
        </w:tc>
        <w:tc>
          <w:tcPr>
            <w:tcW w:w="567" w:type="dxa"/>
          </w:tcPr>
          <w:p w14:paraId="09D66899" w14:textId="1689FCFA" w:rsidR="00C82B2A" w:rsidRPr="00C82B2A" w:rsidRDefault="00C82B2A" w:rsidP="00C82B2A">
            <w:pPr>
              <w:rPr>
                <w:rFonts w:ascii="Arial" w:hAnsi="Arial" w:cs="Arial"/>
                <w:b/>
                <w:bCs/>
                <w:sz w:val="14"/>
                <w:szCs w:val="14"/>
                <w:highlight w:val="lightGray"/>
              </w:rPr>
            </w:pPr>
          </w:p>
        </w:tc>
        <w:tc>
          <w:tcPr>
            <w:tcW w:w="567" w:type="dxa"/>
          </w:tcPr>
          <w:p w14:paraId="017761DE" w14:textId="04C229D8"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F</w:t>
            </w:r>
          </w:p>
        </w:tc>
      </w:tr>
      <w:tr w:rsidR="00C82B2A" w:rsidRPr="00C82B2A" w14:paraId="1E8AC8BA" w14:textId="77777777" w:rsidTr="00C82B2A">
        <w:trPr>
          <w:trHeight w:val="20"/>
          <w:jc w:val="center"/>
        </w:trPr>
        <w:tc>
          <w:tcPr>
            <w:tcW w:w="988" w:type="dxa"/>
          </w:tcPr>
          <w:p w14:paraId="3654F8E4" w14:textId="2E610A6D" w:rsidR="00C82B2A" w:rsidRPr="00C82B2A" w:rsidRDefault="008F071B" w:rsidP="00C82B2A">
            <w:pPr>
              <w:rPr>
                <w:rFonts w:ascii="Arial" w:hAnsi="Arial" w:cs="Arial"/>
                <w:b/>
                <w:bCs/>
                <w:sz w:val="14"/>
                <w:szCs w:val="14"/>
                <w:highlight w:val="lightGray"/>
              </w:rPr>
            </w:pPr>
            <w:hyperlink r:id="rId3013" w:history="1">
              <w:r w:rsidR="0066713D">
                <w:rPr>
                  <w:rStyle w:val="Hyperlink"/>
                  <w:rFonts w:ascii="Arial" w:hAnsi="Arial" w:cs="Arial"/>
                  <w:sz w:val="14"/>
                  <w:szCs w:val="14"/>
                </w:rPr>
                <w:t>R1-2009739</w:t>
              </w:r>
            </w:hyperlink>
          </w:p>
        </w:tc>
        <w:tc>
          <w:tcPr>
            <w:tcW w:w="2946" w:type="dxa"/>
          </w:tcPr>
          <w:p w14:paraId="74DD25CE" w14:textId="4EE79D89"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CR for replacement of cell terminology in PRS reception procedure</w:t>
            </w:r>
          </w:p>
        </w:tc>
        <w:tc>
          <w:tcPr>
            <w:tcW w:w="2793" w:type="dxa"/>
          </w:tcPr>
          <w:p w14:paraId="63004E03" w14:textId="7EFDC4E5"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Moderator (Ericsson), OPPO, Nokia, Nokia Shanghai Bell</w:t>
            </w:r>
          </w:p>
        </w:tc>
        <w:tc>
          <w:tcPr>
            <w:tcW w:w="705" w:type="dxa"/>
          </w:tcPr>
          <w:p w14:paraId="1DBDC4CD" w14:textId="4AC416C4"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Rel-16</w:t>
            </w:r>
          </w:p>
        </w:tc>
        <w:tc>
          <w:tcPr>
            <w:tcW w:w="849" w:type="dxa"/>
          </w:tcPr>
          <w:p w14:paraId="14339BAE" w14:textId="234D2D4B"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38.214</w:t>
            </w:r>
          </w:p>
        </w:tc>
        <w:tc>
          <w:tcPr>
            <w:tcW w:w="816" w:type="dxa"/>
          </w:tcPr>
          <w:p w14:paraId="1AE82653" w14:textId="4AB8716A"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16.3.0</w:t>
            </w:r>
          </w:p>
        </w:tc>
        <w:tc>
          <w:tcPr>
            <w:tcW w:w="3089" w:type="dxa"/>
          </w:tcPr>
          <w:p w14:paraId="5712F5E6" w14:textId="5E488626"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NR_pos-Core</w:t>
            </w:r>
          </w:p>
        </w:tc>
        <w:tc>
          <w:tcPr>
            <w:tcW w:w="567" w:type="dxa"/>
            <w:shd w:val="clear" w:color="auto" w:fill="auto"/>
          </w:tcPr>
          <w:p w14:paraId="0D7057CB" w14:textId="3F154D16" w:rsidR="00C82B2A" w:rsidRPr="00C82B2A" w:rsidRDefault="00C82B2A" w:rsidP="00C82B2A">
            <w:pPr>
              <w:rPr>
                <w:rFonts w:ascii="Arial" w:hAnsi="Arial" w:cs="Arial"/>
                <w:b/>
                <w:bCs/>
                <w:sz w:val="14"/>
                <w:szCs w:val="14"/>
              </w:rPr>
            </w:pPr>
            <w:r w:rsidRPr="00C82B2A">
              <w:rPr>
                <w:rFonts w:ascii="Arial" w:hAnsi="Arial" w:cs="Arial"/>
                <w:sz w:val="14"/>
                <w:szCs w:val="14"/>
              </w:rPr>
              <w:t>0150</w:t>
            </w:r>
          </w:p>
        </w:tc>
        <w:tc>
          <w:tcPr>
            <w:tcW w:w="567" w:type="dxa"/>
          </w:tcPr>
          <w:p w14:paraId="29E4B50E" w14:textId="2F3B15EB" w:rsidR="00C82B2A" w:rsidRPr="00C82B2A" w:rsidRDefault="00C82B2A" w:rsidP="00C82B2A">
            <w:pPr>
              <w:rPr>
                <w:rFonts w:ascii="Arial" w:hAnsi="Arial" w:cs="Arial"/>
                <w:b/>
                <w:bCs/>
                <w:sz w:val="14"/>
                <w:szCs w:val="14"/>
                <w:highlight w:val="lightGray"/>
              </w:rPr>
            </w:pPr>
          </w:p>
        </w:tc>
        <w:tc>
          <w:tcPr>
            <w:tcW w:w="567" w:type="dxa"/>
          </w:tcPr>
          <w:p w14:paraId="4602974D" w14:textId="7832CA1F"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F</w:t>
            </w:r>
          </w:p>
        </w:tc>
      </w:tr>
      <w:tr w:rsidR="00C82B2A" w:rsidRPr="00C82B2A" w14:paraId="03034262" w14:textId="77777777" w:rsidTr="00C82B2A">
        <w:trPr>
          <w:trHeight w:val="20"/>
          <w:jc w:val="center"/>
        </w:trPr>
        <w:tc>
          <w:tcPr>
            <w:tcW w:w="988" w:type="dxa"/>
          </w:tcPr>
          <w:p w14:paraId="4D4339D9" w14:textId="70E28797" w:rsidR="00C82B2A" w:rsidRPr="00C82B2A" w:rsidRDefault="008F071B" w:rsidP="00C82B2A">
            <w:pPr>
              <w:rPr>
                <w:rFonts w:ascii="Arial" w:hAnsi="Arial" w:cs="Arial"/>
                <w:b/>
                <w:bCs/>
                <w:sz w:val="14"/>
                <w:szCs w:val="14"/>
                <w:highlight w:val="lightGray"/>
              </w:rPr>
            </w:pPr>
            <w:hyperlink r:id="rId3014" w:history="1">
              <w:r w:rsidR="0066713D">
                <w:rPr>
                  <w:rStyle w:val="Hyperlink"/>
                  <w:rFonts w:ascii="Arial" w:hAnsi="Arial" w:cs="Arial"/>
                  <w:sz w:val="14"/>
                  <w:szCs w:val="14"/>
                </w:rPr>
                <w:t>R1-2009741</w:t>
              </w:r>
            </w:hyperlink>
          </w:p>
        </w:tc>
        <w:tc>
          <w:tcPr>
            <w:tcW w:w="2946" w:type="dxa"/>
          </w:tcPr>
          <w:p w14:paraId="270F0F1A" w14:textId="49F0328E"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CR for parameter name alignment and reference corrections in PRS reception procedure</w:t>
            </w:r>
          </w:p>
        </w:tc>
        <w:tc>
          <w:tcPr>
            <w:tcW w:w="2793" w:type="dxa"/>
          </w:tcPr>
          <w:p w14:paraId="07C3270D" w14:textId="3ABBE5CF"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Moderator (Ericsson), OPPO, LG Electronics, Ericsson</w:t>
            </w:r>
          </w:p>
        </w:tc>
        <w:tc>
          <w:tcPr>
            <w:tcW w:w="705" w:type="dxa"/>
          </w:tcPr>
          <w:p w14:paraId="64BDBF97" w14:textId="2DD57FA0"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Rel-16</w:t>
            </w:r>
          </w:p>
        </w:tc>
        <w:tc>
          <w:tcPr>
            <w:tcW w:w="849" w:type="dxa"/>
          </w:tcPr>
          <w:p w14:paraId="5E6BE197" w14:textId="48EF6E6E"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38.214</w:t>
            </w:r>
          </w:p>
        </w:tc>
        <w:tc>
          <w:tcPr>
            <w:tcW w:w="816" w:type="dxa"/>
          </w:tcPr>
          <w:p w14:paraId="6BBA409C" w14:textId="6C2E6BEA"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16.3.0</w:t>
            </w:r>
          </w:p>
        </w:tc>
        <w:tc>
          <w:tcPr>
            <w:tcW w:w="3089" w:type="dxa"/>
          </w:tcPr>
          <w:p w14:paraId="634D89F2" w14:textId="26D8AC82"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NR_pos-Core</w:t>
            </w:r>
          </w:p>
        </w:tc>
        <w:tc>
          <w:tcPr>
            <w:tcW w:w="567" w:type="dxa"/>
            <w:shd w:val="clear" w:color="auto" w:fill="auto"/>
          </w:tcPr>
          <w:p w14:paraId="30B1EAB2" w14:textId="082C288A" w:rsidR="00C82B2A" w:rsidRPr="00C82B2A" w:rsidRDefault="00C82B2A" w:rsidP="00C82B2A">
            <w:pPr>
              <w:rPr>
                <w:rFonts w:ascii="Arial" w:hAnsi="Arial" w:cs="Arial"/>
                <w:b/>
                <w:bCs/>
                <w:sz w:val="14"/>
                <w:szCs w:val="14"/>
              </w:rPr>
            </w:pPr>
            <w:r w:rsidRPr="00C82B2A">
              <w:rPr>
                <w:rFonts w:ascii="Arial" w:hAnsi="Arial" w:cs="Arial"/>
                <w:sz w:val="14"/>
                <w:szCs w:val="14"/>
              </w:rPr>
              <w:t>0152</w:t>
            </w:r>
          </w:p>
        </w:tc>
        <w:tc>
          <w:tcPr>
            <w:tcW w:w="567" w:type="dxa"/>
          </w:tcPr>
          <w:p w14:paraId="34858A14" w14:textId="211BF261" w:rsidR="00C82B2A" w:rsidRPr="00C82B2A" w:rsidRDefault="00C82B2A" w:rsidP="00C82B2A">
            <w:pPr>
              <w:rPr>
                <w:rFonts w:ascii="Arial" w:hAnsi="Arial" w:cs="Arial"/>
                <w:b/>
                <w:bCs/>
                <w:sz w:val="14"/>
                <w:szCs w:val="14"/>
                <w:highlight w:val="lightGray"/>
              </w:rPr>
            </w:pPr>
          </w:p>
        </w:tc>
        <w:tc>
          <w:tcPr>
            <w:tcW w:w="567" w:type="dxa"/>
          </w:tcPr>
          <w:p w14:paraId="020EEBD3" w14:textId="2DC98991"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F</w:t>
            </w:r>
          </w:p>
        </w:tc>
      </w:tr>
      <w:tr w:rsidR="00C82B2A" w:rsidRPr="00C82B2A" w14:paraId="34DD1A78" w14:textId="77777777" w:rsidTr="00C82B2A">
        <w:trPr>
          <w:trHeight w:val="20"/>
          <w:jc w:val="center"/>
        </w:trPr>
        <w:tc>
          <w:tcPr>
            <w:tcW w:w="988" w:type="dxa"/>
          </w:tcPr>
          <w:p w14:paraId="2F1668C4" w14:textId="4FC3C8FF" w:rsidR="00C82B2A" w:rsidRPr="00C82B2A" w:rsidRDefault="008F071B" w:rsidP="00C82B2A">
            <w:pPr>
              <w:rPr>
                <w:rFonts w:ascii="Arial" w:hAnsi="Arial" w:cs="Arial"/>
                <w:b/>
                <w:bCs/>
                <w:sz w:val="14"/>
                <w:szCs w:val="14"/>
                <w:highlight w:val="lightGray"/>
              </w:rPr>
            </w:pPr>
            <w:hyperlink r:id="rId3015" w:history="1">
              <w:r w:rsidR="0066713D">
                <w:rPr>
                  <w:rStyle w:val="Hyperlink"/>
                  <w:rFonts w:ascii="Arial" w:hAnsi="Arial" w:cs="Arial"/>
                  <w:sz w:val="14"/>
                  <w:szCs w:val="14"/>
                </w:rPr>
                <w:t>R1-2009742</w:t>
              </w:r>
            </w:hyperlink>
          </w:p>
        </w:tc>
        <w:tc>
          <w:tcPr>
            <w:tcW w:w="2946" w:type="dxa"/>
          </w:tcPr>
          <w:p w14:paraId="09BE05C5" w14:textId="03E36A8E"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Alignment CR for TS 38.213</w:t>
            </w:r>
          </w:p>
        </w:tc>
        <w:tc>
          <w:tcPr>
            <w:tcW w:w="2793" w:type="dxa"/>
          </w:tcPr>
          <w:p w14:paraId="59F00386" w14:textId="0B6B15A0"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Samsung</w:t>
            </w:r>
          </w:p>
        </w:tc>
        <w:tc>
          <w:tcPr>
            <w:tcW w:w="705" w:type="dxa"/>
          </w:tcPr>
          <w:p w14:paraId="67C404EB" w14:textId="19857DF3"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Rel-16</w:t>
            </w:r>
          </w:p>
        </w:tc>
        <w:tc>
          <w:tcPr>
            <w:tcW w:w="849" w:type="dxa"/>
          </w:tcPr>
          <w:p w14:paraId="65FD9205" w14:textId="1FF470F6"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38.213</w:t>
            </w:r>
          </w:p>
        </w:tc>
        <w:tc>
          <w:tcPr>
            <w:tcW w:w="816" w:type="dxa"/>
          </w:tcPr>
          <w:p w14:paraId="4BD7C42D" w14:textId="76CE1D42"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16.3.0</w:t>
            </w:r>
          </w:p>
        </w:tc>
        <w:tc>
          <w:tcPr>
            <w:tcW w:w="3089" w:type="dxa"/>
          </w:tcPr>
          <w:p w14:paraId="2F8DBD94" w14:textId="6A7AFD7F"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NR_2step_RACH-Core, NR_unlic-Core, NR_IAB-Core, 5G_V2X_NRSL-Core, NR_L1enh_URLLC-Core, NR_IIOT-Core, NR_eMIMO-Core, NR_UE_pow_sav-Core, NR_pos-Core, NR_Mob_enh-Core, LTE_NR_DC_CA_enh-Core</w:t>
            </w:r>
          </w:p>
        </w:tc>
        <w:tc>
          <w:tcPr>
            <w:tcW w:w="567" w:type="dxa"/>
            <w:shd w:val="clear" w:color="auto" w:fill="auto"/>
          </w:tcPr>
          <w:p w14:paraId="6BAE9853" w14:textId="5DE52F34" w:rsidR="00C82B2A" w:rsidRPr="00C82B2A" w:rsidRDefault="00C82B2A" w:rsidP="00C82B2A">
            <w:pPr>
              <w:rPr>
                <w:rFonts w:ascii="Arial" w:hAnsi="Arial" w:cs="Arial"/>
                <w:b/>
                <w:bCs/>
                <w:sz w:val="14"/>
                <w:szCs w:val="14"/>
              </w:rPr>
            </w:pPr>
            <w:r w:rsidRPr="00C82B2A">
              <w:rPr>
                <w:rFonts w:ascii="Arial" w:hAnsi="Arial" w:cs="Arial"/>
                <w:sz w:val="14"/>
                <w:szCs w:val="14"/>
              </w:rPr>
              <w:t>0176</w:t>
            </w:r>
          </w:p>
        </w:tc>
        <w:tc>
          <w:tcPr>
            <w:tcW w:w="567" w:type="dxa"/>
          </w:tcPr>
          <w:p w14:paraId="2416A5E2" w14:textId="77777777" w:rsidR="00C82B2A" w:rsidRPr="00C82B2A" w:rsidRDefault="00C82B2A" w:rsidP="00C82B2A">
            <w:pPr>
              <w:rPr>
                <w:rFonts w:ascii="Arial" w:hAnsi="Arial" w:cs="Arial"/>
                <w:b/>
                <w:bCs/>
                <w:sz w:val="14"/>
                <w:szCs w:val="14"/>
                <w:highlight w:val="lightGray"/>
              </w:rPr>
            </w:pPr>
          </w:p>
        </w:tc>
        <w:tc>
          <w:tcPr>
            <w:tcW w:w="567" w:type="dxa"/>
          </w:tcPr>
          <w:p w14:paraId="13E6A127" w14:textId="017F9D45"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F</w:t>
            </w:r>
          </w:p>
        </w:tc>
      </w:tr>
      <w:tr w:rsidR="00C82B2A" w:rsidRPr="00C82B2A" w14:paraId="7B96ECAD" w14:textId="77777777" w:rsidTr="00C82B2A">
        <w:trPr>
          <w:trHeight w:val="20"/>
          <w:jc w:val="center"/>
        </w:trPr>
        <w:tc>
          <w:tcPr>
            <w:tcW w:w="988" w:type="dxa"/>
          </w:tcPr>
          <w:p w14:paraId="214D3B39" w14:textId="599DB668" w:rsidR="00C82B2A" w:rsidRPr="00C82B2A" w:rsidRDefault="008F071B" w:rsidP="00C82B2A">
            <w:pPr>
              <w:rPr>
                <w:rFonts w:ascii="Arial" w:hAnsi="Arial" w:cs="Arial"/>
                <w:b/>
                <w:bCs/>
                <w:sz w:val="14"/>
                <w:szCs w:val="14"/>
                <w:highlight w:val="lightGray"/>
              </w:rPr>
            </w:pPr>
            <w:hyperlink r:id="rId3016" w:history="1">
              <w:r w:rsidR="0066713D">
                <w:rPr>
                  <w:rStyle w:val="Hyperlink"/>
                  <w:rFonts w:ascii="Arial" w:hAnsi="Arial" w:cs="Arial"/>
                  <w:sz w:val="14"/>
                  <w:szCs w:val="14"/>
                </w:rPr>
                <w:t>R1-2009751</w:t>
              </w:r>
            </w:hyperlink>
          </w:p>
        </w:tc>
        <w:tc>
          <w:tcPr>
            <w:tcW w:w="2946" w:type="dxa"/>
          </w:tcPr>
          <w:p w14:paraId="2AE5B414" w14:textId="02BFBCCE"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Alignment CR for TS 38.211</w:t>
            </w:r>
          </w:p>
        </w:tc>
        <w:tc>
          <w:tcPr>
            <w:tcW w:w="2793" w:type="dxa"/>
          </w:tcPr>
          <w:p w14:paraId="493A29D9" w14:textId="6A010AFA"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Ericsson</w:t>
            </w:r>
          </w:p>
        </w:tc>
        <w:tc>
          <w:tcPr>
            <w:tcW w:w="705" w:type="dxa"/>
          </w:tcPr>
          <w:p w14:paraId="576447B7" w14:textId="6F9EA895"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Rel-16</w:t>
            </w:r>
          </w:p>
        </w:tc>
        <w:tc>
          <w:tcPr>
            <w:tcW w:w="849" w:type="dxa"/>
          </w:tcPr>
          <w:p w14:paraId="3D20282C" w14:textId="4FCDBF8F"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38.211</w:t>
            </w:r>
          </w:p>
        </w:tc>
        <w:tc>
          <w:tcPr>
            <w:tcW w:w="816" w:type="dxa"/>
          </w:tcPr>
          <w:p w14:paraId="15B20105" w14:textId="1C85FB41"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16.3.0</w:t>
            </w:r>
          </w:p>
        </w:tc>
        <w:tc>
          <w:tcPr>
            <w:tcW w:w="3089" w:type="dxa"/>
          </w:tcPr>
          <w:p w14:paraId="68DDD8E8" w14:textId="602D0E19"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NR_2step_RACH-Core, NR_unlic-Core, NR_IAB-Core, 5G_V2X_NRSL-Core, NR_eMIMO-Core, NR_pos-Core</w:t>
            </w:r>
          </w:p>
        </w:tc>
        <w:tc>
          <w:tcPr>
            <w:tcW w:w="567" w:type="dxa"/>
            <w:shd w:val="clear" w:color="auto" w:fill="auto"/>
          </w:tcPr>
          <w:p w14:paraId="21D7300C" w14:textId="2099F89B" w:rsidR="00C82B2A" w:rsidRPr="00C82B2A" w:rsidRDefault="00C82B2A" w:rsidP="00C82B2A">
            <w:pPr>
              <w:rPr>
                <w:rFonts w:ascii="Arial" w:hAnsi="Arial" w:cs="Arial"/>
                <w:b/>
                <w:bCs/>
                <w:sz w:val="14"/>
                <w:szCs w:val="14"/>
              </w:rPr>
            </w:pPr>
            <w:r w:rsidRPr="00C82B2A">
              <w:rPr>
                <w:rFonts w:ascii="Arial" w:hAnsi="Arial" w:cs="Arial"/>
                <w:sz w:val="14"/>
                <w:szCs w:val="14"/>
              </w:rPr>
              <w:t>0064</w:t>
            </w:r>
          </w:p>
        </w:tc>
        <w:tc>
          <w:tcPr>
            <w:tcW w:w="567" w:type="dxa"/>
          </w:tcPr>
          <w:p w14:paraId="575B0830" w14:textId="77777777" w:rsidR="00C82B2A" w:rsidRPr="00C82B2A" w:rsidRDefault="00C82B2A" w:rsidP="00C82B2A">
            <w:pPr>
              <w:rPr>
                <w:rFonts w:ascii="Arial" w:hAnsi="Arial" w:cs="Arial"/>
                <w:b/>
                <w:bCs/>
                <w:sz w:val="14"/>
                <w:szCs w:val="14"/>
                <w:highlight w:val="lightGray"/>
              </w:rPr>
            </w:pPr>
          </w:p>
        </w:tc>
        <w:tc>
          <w:tcPr>
            <w:tcW w:w="567" w:type="dxa"/>
          </w:tcPr>
          <w:p w14:paraId="5A55EC62" w14:textId="1B6A0A49"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F</w:t>
            </w:r>
          </w:p>
        </w:tc>
      </w:tr>
      <w:tr w:rsidR="00C82B2A" w:rsidRPr="00C82B2A" w14:paraId="36CC9E7A" w14:textId="77777777" w:rsidTr="00C82B2A">
        <w:trPr>
          <w:trHeight w:val="20"/>
          <w:jc w:val="center"/>
        </w:trPr>
        <w:tc>
          <w:tcPr>
            <w:tcW w:w="988" w:type="dxa"/>
          </w:tcPr>
          <w:p w14:paraId="6802A155" w14:textId="103E69BB" w:rsidR="00C82B2A" w:rsidRPr="00C82B2A" w:rsidRDefault="008F071B" w:rsidP="00C82B2A">
            <w:pPr>
              <w:rPr>
                <w:rFonts w:ascii="Arial" w:hAnsi="Arial" w:cs="Arial"/>
                <w:b/>
                <w:bCs/>
                <w:sz w:val="14"/>
                <w:szCs w:val="14"/>
                <w:highlight w:val="lightGray"/>
              </w:rPr>
            </w:pPr>
            <w:hyperlink r:id="rId3017" w:history="1">
              <w:r w:rsidR="0066713D">
                <w:rPr>
                  <w:rStyle w:val="Hyperlink"/>
                  <w:rFonts w:ascii="Arial" w:hAnsi="Arial" w:cs="Arial"/>
                  <w:sz w:val="14"/>
                  <w:szCs w:val="14"/>
                </w:rPr>
                <w:t>R1-2009755</w:t>
              </w:r>
            </w:hyperlink>
          </w:p>
        </w:tc>
        <w:tc>
          <w:tcPr>
            <w:tcW w:w="2946" w:type="dxa"/>
          </w:tcPr>
          <w:p w14:paraId="47F416B7" w14:textId="58B33A27"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Corrections for SCell dormancy indication</w:t>
            </w:r>
          </w:p>
        </w:tc>
        <w:tc>
          <w:tcPr>
            <w:tcW w:w="2793" w:type="dxa"/>
          </w:tcPr>
          <w:p w14:paraId="7A184657" w14:textId="73EDF0F9"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Moderator (Ericsson), ZTE</w:t>
            </w:r>
          </w:p>
        </w:tc>
        <w:tc>
          <w:tcPr>
            <w:tcW w:w="705" w:type="dxa"/>
          </w:tcPr>
          <w:p w14:paraId="104F6BF9" w14:textId="3334F1D1"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Rel-16</w:t>
            </w:r>
          </w:p>
        </w:tc>
        <w:tc>
          <w:tcPr>
            <w:tcW w:w="849" w:type="dxa"/>
          </w:tcPr>
          <w:p w14:paraId="51EDE661" w14:textId="20587CEC"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38.213</w:t>
            </w:r>
          </w:p>
        </w:tc>
        <w:tc>
          <w:tcPr>
            <w:tcW w:w="816" w:type="dxa"/>
          </w:tcPr>
          <w:p w14:paraId="2EABF68C" w14:textId="5EC267FF"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16.3.0</w:t>
            </w:r>
          </w:p>
        </w:tc>
        <w:tc>
          <w:tcPr>
            <w:tcW w:w="3089" w:type="dxa"/>
          </w:tcPr>
          <w:p w14:paraId="161E3480" w14:textId="5BB04FD4" w:rsidR="00C82B2A" w:rsidRPr="00C82B2A" w:rsidRDefault="00C82B2A" w:rsidP="00C82B2A">
            <w:pPr>
              <w:rPr>
                <w:rFonts w:ascii="Arial" w:hAnsi="Arial" w:cs="Arial"/>
                <w:b/>
                <w:bCs/>
                <w:sz w:val="14"/>
                <w:szCs w:val="14"/>
                <w:highlight w:val="lightGray"/>
                <w:lang w:val="fr-FR"/>
              </w:rPr>
            </w:pPr>
            <w:r w:rsidRPr="00C82B2A">
              <w:rPr>
                <w:rFonts w:ascii="Arial" w:hAnsi="Arial" w:cs="Arial"/>
                <w:sz w:val="14"/>
                <w:szCs w:val="14"/>
                <w:lang w:val="fr-FR"/>
              </w:rPr>
              <w:t>LTE_NR_DC_CA_enh-Core</w:t>
            </w:r>
          </w:p>
        </w:tc>
        <w:tc>
          <w:tcPr>
            <w:tcW w:w="567" w:type="dxa"/>
            <w:shd w:val="clear" w:color="auto" w:fill="auto"/>
          </w:tcPr>
          <w:p w14:paraId="1FD0CB99" w14:textId="35836E9B" w:rsidR="00C82B2A" w:rsidRPr="00C82B2A" w:rsidRDefault="00C82B2A" w:rsidP="00C82B2A">
            <w:pPr>
              <w:rPr>
                <w:rFonts w:ascii="Arial" w:hAnsi="Arial" w:cs="Arial"/>
                <w:b/>
                <w:bCs/>
                <w:sz w:val="14"/>
                <w:szCs w:val="14"/>
              </w:rPr>
            </w:pPr>
            <w:r w:rsidRPr="00C82B2A">
              <w:rPr>
                <w:rFonts w:ascii="Arial" w:hAnsi="Arial" w:cs="Arial"/>
                <w:sz w:val="14"/>
                <w:szCs w:val="14"/>
              </w:rPr>
              <w:t>0177</w:t>
            </w:r>
          </w:p>
        </w:tc>
        <w:tc>
          <w:tcPr>
            <w:tcW w:w="567" w:type="dxa"/>
          </w:tcPr>
          <w:p w14:paraId="281F6FCB" w14:textId="77777777" w:rsidR="00C82B2A" w:rsidRPr="00C82B2A" w:rsidRDefault="00C82B2A" w:rsidP="00C82B2A">
            <w:pPr>
              <w:rPr>
                <w:rFonts w:ascii="Arial" w:hAnsi="Arial" w:cs="Arial"/>
                <w:b/>
                <w:bCs/>
                <w:sz w:val="14"/>
                <w:szCs w:val="14"/>
                <w:highlight w:val="lightGray"/>
              </w:rPr>
            </w:pPr>
          </w:p>
        </w:tc>
        <w:tc>
          <w:tcPr>
            <w:tcW w:w="567" w:type="dxa"/>
          </w:tcPr>
          <w:p w14:paraId="591095F6" w14:textId="70E36198"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F</w:t>
            </w:r>
          </w:p>
        </w:tc>
      </w:tr>
      <w:tr w:rsidR="00C82B2A" w:rsidRPr="00C82B2A" w14:paraId="6710C30D" w14:textId="77777777" w:rsidTr="00C82B2A">
        <w:trPr>
          <w:trHeight w:val="20"/>
          <w:jc w:val="center"/>
        </w:trPr>
        <w:tc>
          <w:tcPr>
            <w:tcW w:w="988" w:type="dxa"/>
          </w:tcPr>
          <w:p w14:paraId="0AF3FBDD" w14:textId="02A85DF8" w:rsidR="00C82B2A" w:rsidRPr="00C82B2A" w:rsidRDefault="008F071B" w:rsidP="00C82B2A">
            <w:pPr>
              <w:rPr>
                <w:rFonts w:ascii="Arial" w:hAnsi="Arial" w:cs="Arial"/>
                <w:b/>
                <w:bCs/>
                <w:sz w:val="14"/>
                <w:szCs w:val="14"/>
                <w:highlight w:val="lightGray"/>
              </w:rPr>
            </w:pPr>
            <w:hyperlink r:id="rId3018" w:history="1">
              <w:r w:rsidR="0066713D">
                <w:rPr>
                  <w:rStyle w:val="Hyperlink"/>
                  <w:rFonts w:ascii="Arial" w:hAnsi="Arial" w:cs="Arial"/>
                  <w:sz w:val="14"/>
                  <w:szCs w:val="14"/>
                </w:rPr>
                <w:t>R1-2009756</w:t>
              </w:r>
            </w:hyperlink>
          </w:p>
        </w:tc>
        <w:tc>
          <w:tcPr>
            <w:tcW w:w="2946" w:type="dxa"/>
          </w:tcPr>
          <w:p w14:paraId="4D121165" w14:textId="67DA8344"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Corrections for A-CSI triggering with unaligned CA</w:t>
            </w:r>
          </w:p>
        </w:tc>
        <w:tc>
          <w:tcPr>
            <w:tcW w:w="2793" w:type="dxa"/>
          </w:tcPr>
          <w:p w14:paraId="49322DCD" w14:textId="7C0CD795"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Moderator (Ericsson)</w:t>
            </w:r>
          </w:p>
        </w:tc>
        <w:tc>
          <w:tcPr>
            <w:tcW w:w="705" w:type="dxa"/>
          </w:tcPr>
          <w:p w14:paraId="2513F0B5" w14:textId="7DFD8FCB"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Rel-16</w:t>
            </w:r>
          </w:p>
        </w:tc>
        <w:tc>
          <w:tcPr>
            <w:tcW w:w="849" w:type="dxa"/>
          </w:tcPr>
          <w:p w14:paraId="0906246D" w14:textId="3BDA7E17"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38.214</w:t>
            </w:r>
          </w:p>
        </w:tc>
        <w:tc>
          <w:tcPr>
            <w:tcW w:w="816" w:type="dxa"/>
          </w:tcPr>
          <w:p w14:paraId="4BB026D0" w14:textId="2AFA786A"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16.3.0</w:t>
            </w:r>
          </w:p>
        </w:tc>
        <w:tc>
          <w:tcPr>
            <w:tcW w:w="3089" w:type="dxa"/>
          </w:tcPr>
          <w:p w14:paraId="3FCDE2C3" w14:textId="689618CE" w:rsidR="00C82B2A" w:rsidRPr="00C82B2A" w:rsidRDefault="00C82B2A" w:rsidP="00C82B2A">
            <w:pPr>
              <w:rPr>
                <w:rFonts w:ascii="Arial" w:hAnsi="Arial" w:cs="Arial"/>
                <w:b/>
                <w:bCs/>
                <w:sz w:val="14"/>
                <w:szCs w:val="14"/>
                <w:highlight w:val="lightGray"/>
                <w:lang w:val="fr-FR"/>
              </w:rPr>
            </w:pPr>
            <w:r w:rsidRPr="00C82B2A">
              <w:rPr>
                <w:rFonts w:ascii="Arial" w:hAnsi="Arial" w:cs="Arial"/>
                <w:sz w:val="14"/>
                <w:szCs w:val="14"/>
                <w:lang w:val="fr-FR"/>
              </w:rPr>
              <w:t>LTE_NR_DC_CA_enh-Core</w:t>
            </w:r>
          </w:p>
        </w:tc>
        <w:tc>
          <w:tcPr>
            <w:tcW w:w="567" w:type="dxa"/>
            <w:shd w:val="clear" w:color="auto" w:fill="auto"/>
          </w:tcPr>
          <w:p w14:paraId="58812D94" w14:textId="507E6544" w:rsidR="00C82B2A" w:rsidRPr="00C82B2A" w:rsidRDefault="00C82B2A" w:rsidP="00C82B2A">
            <w:pPr>
              <w:rPr>
                <w:rFonts w:ascii="Arial" w:hAnsi="Arial" w:cs="Arial"/>
                <w:b/>
                <w:bCs/>
                <w:sz w:val="14"/>
                <w:szCs w:val="14"/>
              </w:rPr>
            </w:pPr>
            <w:r w:rsidRPr="00C82B2A">
              <w:rPr>
                <w:rFonts w:ascii="Arial" w:hAnsi="Arial" w:cs="Arial"/>
                <w:sz w:val="14"/>
                <w:szCs w:val="14"/>
              </w:rPr>
              <w:t>0153</w:t>
            </w:r>
          </w:p>
        </w:tc>
        <w:tc>
          <w:tcPr>
            <w:tcW w:w="567" w:type="dxa"/>
          </w:tcPr>
          <w:p w14:paraId="6EBE5F54" w14:textId="36E73D0E" w:rsidR="00C82B2A" w:rsidRPr="00C82B2A" w:rsidRDefault="00C82B2A" w:rsidP="00C82B2A">
            <w:pPr>
              <w:rPr>
                <w:rFonts w:ascii="Arial" w:hAnsi="Arial" w:cs="Arial"/>
                <w:b/>
                <w:bCs/>
                <w:sz w:val="14"/>
                <w:szCs w:val="14"/>
                <w:highlight w:val="lightGray"/>
              </w:rPr>
            </w:pPr>
          </w:p>
        </w:tc>
        <w:tc>
          <w:tcPr>
            <w:tcW w:w="567" w:type="dxa"/>
          </w:tcPr>
          <w:p w14:paraId="185C0E2F" w14:textId="3B2F87AA"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F</w:t>
            </w:r>
          </w:p>
        </w:tc>
      </w:tr>
      <w:tr w:rsidR="00C82B2A" w:rsidRPr="00C82B2A" w14:paraId="07C849D5" w14:textId="77777777" w:rsidTr="00C82B2A">
        <w:trPr>
          <w:trHeight w:val="20"/>
          <w:jc w:val="center"/>
        </w:trPr>
        <w:tc>
          <w:tcPr>
            <w:tcW w:w="988" w:type="dxa"/>
          </w:tcPr>
          <w:p w14:paraId="0917A6DD" w14:textId="4A646089" w:rsidR="00C82B2A" w:rsidRPr="00C82B2A" w:rsidRDefault="008F071B" w:rsidP="00C82B2A">
            <w:pPr>
              <w:rPr>
                <w:rFonts w:ascii="Arial" w:hAnsi="Arial" w:cs="Arial"/>
                <w:b/>
                <w:bCs/>
                <w:sz w:val="14"/>
                <w:szCs w:val="14"/>
                <w:highlight w:val="lightGray"/>
              </w:rPr>
            </w:pPr>
            <w:hyperlink r:id="rId3019" w:history="1">
              <w:r w:rsidR="0066713D">
                <w:rPr>
                  <w:rStyle w:val="Hyperlink"/>
                  <w:rFonts w:ascii="Arial" w:hAnsi="Arial" w:cs="Arial"/>
                  <w:sz w:val="14"/>
                  <w:szCs w:val="14"/>
                </w:rPr>
                <w:t>R1-2009764</w:t>
              </w:r>
            </w:hyperlink>
          </w:p>
        </w:tc>
        <w:tc>
          <w:tcPr>
            <w:tcW w:w="2946" w:type="dxa"/>
          </w:tcPr>
          <w:p w14:paraId="6B69174B" w14:textId="69314911"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Alignment of terminology for Rel-16 Additional MTC Enhancements for LTE</w:t>
            </w:r>
          </w:p>
        </w:tc>
        <w:tc>
          <w:tcPr>
            <w:tcW w:w="2793" w:type="dxa"/>
          </w:tcPr>
          <w:p w14:paraId="39AF7C20" w14:textId="2B8BBCAD"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Lenovo, Motorola Mobility</w:t>
            </w:r>
          </w:p>
        </w:tc>
        <w:tc>
          <w:tcPr>
            <w:tcW w:w="705" w:type="dxa"/>
          </w:tcPr>
          <w:p w14:paraId="1C39B669" w14:textId="571587C4"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Rel-16</w:t>
            </w:r>
          </w:p>
        </w:tc>
        <w:tc>
          <w:tcPr>
            <w:tcW w:w="849" w:type="dxa"/>
          </w:tcPr>
          <w:p w14:paraId="6D17AB5D" w14:textId="3BEBA5FA"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36.213</w:t>
            </w:r>
          </w:p>
        </w:tc>
        <w:tc>
          <w:tcPr>
            <w:tcW w:w="816" w:type="dxa"/>
          </w:tcPr>
          <w:p w14:paraId="40160B17" w14:textId="15A9B07B"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16.3.0</w:t>
            </w:r>
          </w:p>
        </w:tc>
        <w:tc>
          <w:tcPr>
            <w:tcW w:w="3089" w:type="dxa"/>
          </w:tcPr>
          <w:p w14:paraId="28B45862" w14:textId="2FC7277A"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LTE_eMTC5-Core</w:t>
            </w:r>
          </w:p>
        </w:tc>
        <w:tc>
          <w:tcPr>
            <w:tcW w:w="567" w:type="dxa"/>
            <w:shd w:val="clear" w:color="auto" w:fill="auto"/>
          </w:tcPr>
          <w:p w14:paraId="29AF7814" w14:textId="397165BD" w:rsidR="00C82B2A" w:rsidRPr="00C82B2A" w:rsidRDefault="00C82B2A" w:rsidP="00C82B2A">
            <w:pPr>
              <w:rPr>
                <w:rFonts w:ascii="Arial" w:hAnsi="Arial" w:cs="Arial"/>
                <w:b/>
                <w:bCs/>
                <w:sz w:val="14"/>
                <w:szCs w:val="14"/>
              </w:rPr>
            </w:pPr>
            <w:r w:rsidRPr="00C82B2A">
              <w:rPr>
                <w:rFonts w:ascii="Arial" w:hAnsi="Arial" w:cs="Arial"/>
                <w:sz w:val="14"/>
                <w:szCs w:val="14"/>
              </w:rPr>
              <w:t>1373</w:t>
            </w:r>
          </w:p>
        </w:tc>
        <w:tc>
          <w:tcPr>
            <w:tcW w:w="567" w:type="dxa"/>
          </w:tcPr>
          <w:p w14:paraId="4B9E4DE3" w14:textId="46D2E925" w:rsidR="00C82B2A" w:rsidRPr="00C82B2A" w:rsidRDefault="00C82B2A" w:rsidP="00C82B2A">
            <w:pPr>
              <w:rPr>
                <w:rFonts w:ascii="Arial" w:hAnsi="Arial" w:cs="Arial"/>
                <w:b/>
                <w:bCs/>
                <w:sz w:val="14"/>
                <w:szCs w:val="14"/>
                <w:highlight w:val="lightGray"/>
              </w:rPr>
            </w:pPr>
          </w:p>
        </w:tc>
        <w:tc>
          <w:tcPr>
            <w:tcW w:w="567" w:type="dxa"/>
          </w:tcPr>
          <w:p w14:paraId="131EE744" w14:textId="413394D0"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F</w:t>
            </w:r>
          </w:p>
        </w:tc>
      </w:tr>
      <w:tr w:rsidR="00C82B2A" w:rsidRPr="00C82B2A" w14:paraId="2DFFDCD6" w14:textId="77777777" w:rsidTr="00C82B2A">
        <w:trPr>
          <w:trHeight w:val="20"/>
          <w:jc w:val="center"/>
        </w:trPr>
        <w:tc>
          <w:tcPr>
            <w:tcW w:w="988" w:type="dxa"/>
          </w:tcPr>
          <w:p w14:paraId="29C51B51" w14:textId="1AACE3C8" w:rsidR="00C82B2A" w:rsidRPr="00C82B2A" w:rsidRDefault="008F071B" w:rsidP="00C82B2A">
            <w:pPr>
              <w:rPr>
                <w:rFonts w:ascii="Arial" w:hAnsi="Arial" w:cs="Arial"/>
                <w:b/>
                <w:bCs/>
                <w:sz w:val="14"/>
                <w:szCs w:val="14"/>
                <w:highlight w:val="lightGray"/>
              </w:rPr>
            </w:pPr>
            <w:hyperlink r:id="rId3020" w:history="1">
              <w:r w:rsidR="0066713D">
                <w:rPr>
                  <w:rStyle w:val="Hyperlink"/>
                  <w:rFonts w:ascii="Arial" w:hAnsi="Arial" w:cs="Arial"/>
                  <w:sz w:val="14"/>
                  <w:szCs w:val="14"/>
                </w:rPr>
                <w:t>R1-2009769</w:t>
              </w:r>
            </w:hyperlink>
          </w:p>
        </w:tc>
        <w:tc>
          <w:tcPr>
            <w:tcW w:w="2946" w:type="dxa"/>
          </w:tcPr>
          <w:p w14:paraId="09B5A8FA" w14:textId="415D3EAB"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Correction on sidelink TDD configuration for OoC Ues</w:t>
            </w:r>
          </w:p>
        </w:tc>
        <w:tc>
          <w:tcPr>
            <w:tcW w:w="2793" w:type="dxa"/>
          </w:tcPr>
          <w:p w14:paraId="19203B4A" w14:textId="16B06DFA"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Moderator (CATT), LG Electronics, vivo</w:t>
            </w:r>
          </w:p>
        </w:tc>
        <w:tc>
          <w:tcPr>
            <w:tcW w:w="705" w:type="dxa"/>
          </w:tcPr>
          <w:p w14:paraId="048F4FC4" w14:textId="53A5BF9B"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Rel-16</w:t>
            </w:r>
          </w:p>
        </w:tc>
        <w:tc>
          <w:tcPr>
            <w:tcW w:w="849" w:type="dxa"/>
          </w:tcPr>
          <w:p w14:paraId="08F3C96E" w14:textId="60F21FF4"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38.213</w:t>
            </w:r>
          </w:p>
        </w:tc>
        <w:tc>
          <w:tcPr>
            <w:tcW w:w="816" w:type="dxa"/>
          </w:tcPr>
          <w:p w14:paraId="0B832F6C" w14:textId="55752F32"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16.3.0</w:t>
            </w:r>
          </w:p>
        </w:tc>
        <w:tc>
          <w:tcPr>
            <w:tcW w:w="3089" w:type="dxa"/>
          </w:tcPr>
          <w:p w14:paraId="42BEE706" w14:textId="2407D91B"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5G_V2X_NRSL-Core</w:t>
            </w:r>
          </w:p>
        </w:tc>
        <w:tc>
          <w:tcPr>
            <w:tcW w:w="567" w:type="dxa"/>
            <w:shd w:val="clear" w:color="auto" w:fill="auto"/>
          </w:tcPr>
          <w:p w14:paraId="30B1B223" w14:textId="6CF6175F" w:rsidR="00C82B2A" w:rsidRPr="00C82B2A" w:rsidRDefault="00C82B2A" w:rsidP="00C82B2A">
            <w:pPr>
              <w:rPr>
                <w:rFonts w:ascii="Arial" w:hAnsi="Arial" w:cs="Arial"/>
                <w:b/>
                <w:bCs/>
                <w:sz w:val="14"/>
                <w:szCs w:val="14"/>
              </w:rPr>
            </w:pPr>
            <w:r w:rsidRPr="00C82B2A">
              <w:rPr>
                <w:rFonts w:ascii="Arial" w:hAnsi="Arial" w:cs="Arial"/>
                <w:sz w:val="14"/>
                <w:szCs w:val="14"/>
              </w:rPr>
              <w:t>0156</w:t>
            </w:r>
          </w:p>
        </w:tc>
        <w:tc>
          <w:tcPr>
            <w:tcW w:w="567" w:type="dxa"/>
          </w:tcPr>
          <w:p w14:paraId="2C0BC434" w14:textId="37EB9B9C"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w:t>
            </w:r>
          </w:p>
        </w:tc>
        <w:tc>
          <w:tcPr>
            <w:tcW w:w="567" w:type="dxa"/>
          </w:tcPr>
          <w:p w14:paraId="5A72D069" w14:textId="57AA28BE"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F</w:t>
            </w:r>
          </w:p>
        </w:tc>
      </w:tr>
      <w:tr w:rsidR="00C82B2A" w:rsidRPr="00C82B2A" w14:paraId="745FBFBF" w14:textId="77777777" w:rsidTr="00C82B2A">
        <w:trPr>
          <w:trHeight w:val="20"/>
          <w:jc w:val="center"/>
        </w:trPr>
        <w:tc>
          <w:tcPr>
            <w:tcW w:w="988" w:type="dxa"/>
          </w:tcPr>
          <w:p w14:paraId="4BC7C8BF" w14:textId="44BACBEE" w:rsidR="00C82B2A" w:rsidRPr="00C82B2A" w:rsidRDefault="008F071B" w:rsidP="00C82B2A">
            <w:pPr>
              <w:rPr>
                <w:rFonts w:ascii="Arial" w:hAnsi="Arial" w:cs="Arial"/>
                <w:b/>
                <w:bCs/>
                <w:sz w:val="14"/>
                <w:szCs w:val="14"/>
                <w:highlight w:val="lightGray"/>
              </w:rPr>
            </w:pPr>
            <w:hyperlink r:id="rId3021" w:history="1">
              <w:r w:rsidR="0066713D">
                <w:rPr>
                  <w:rStyle w:val="Hyperlink"/>
                  <w:rFonts w:ascii="Arial" w:hAnsi="Arial" w:cs="Arial"/>
                  <w:sz w:val="14"/>
                  <w:szCs w:val="14"/>
                </w:rPr>
                <w:t>R1-2009776</w:t>
              </w:r>
            </w:hyperlink>
          </w:p>
        </w:tc>
        <w:tc>
          <w:tcPr>
            <w:tcW w:w="2946" w:type="dxa"/>
          </w:tcPr>
          <w:p w14:paraId="4A6D3169" w14:textId="7BC9D40D"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Alignment of RRC parameter names for TS 38.212</w:t>
            </w:r>
          </w:p>
        </w:tc>
        <w:tc>
          <w:tcPr>
            <w:tcW w:w="2793" w:type="dxa"/>
          </w:tcPr>
          <w:p w14:paraId="5A0D63CE" w14:textId="06CAB0BF"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Huawei</w:t>
            </w:r>
          </w:p>
        </w:tc>
        <w:tc>
          <w:tcPr>
            <w:tcW w:w="705" w:type="dxa"/>
          </w:tcPr>
          <w:p w14:paraId="4EBACDCC" w14:textId="621824FC"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Rel-16</w:t>
            </w:r>
          </w:p>
        </w:tc>
        <w:tc>
          <w:tcPr>
            <w:tcW w:w="849" w:type="dxa"/>
          </w:tcPr>
          <w:p w14:paraId="6F75DD87" w14:textId="35DBB78A"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38.212</w:t>
            </w:r>
          </w:p>
        </w:tc>
        <w:tc>
          <w:tcPr>
            <w:tcW w:w="816" w:type="dxa"/>
          </w:tcPr>
          <w:p w14:paraId="17C07CC1" w14:textId="77FC8827"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16.3.0</w:t>
            </w:r>
          </w:p>
        </w:tc>
        <w:tc>
          <w:tcPr>
            <w:tcW w:w="3089" w:type="dxa"/>
          </w:tcPr>
          <w:p w14:paraId="4E7EC391" w14:textId="5A92AF9B"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NR_eMIMO-Core, NR_unlic-Core, NR_L1enh_URLLC-Core, 5G_V2X_NRSL-Core</w:t>
            </w:r>
          </w:p>
        </w:tc>
        <w:tc>
          <w:tcPr>
            <w:tcW w:w="567" w:type="dxa"/>
            <w:shd w:val="clear" w:color="auto" w:fill="auto"/>
          </w:tcPr>
          <w:p w14:paraId="70216824" w14:textId="4C7E433A" w:rsidR="00C82B2A" w:rsidRPr="00C82B2A" w:rsidRDefault="00C82B2A" w:rsidP="00C82B2A">
            <w:pPr>
              <w:rPr>
                <w:rFonts w:ascii="Arial" w:hAnsi="Arial" w:cs="Arial"/>
                <w:bCs/>
                <w:sz w:val="14"/>
                <w:szCs w:val="14"/>
              </w:rPr>
            </w:pPr>
            <w:r w:rsidRPr="00C82B2A">
              <w:rPr>
                <w:rFonts w:ascii="Arial" w:hAnsi="Arial" w:cs="Arial"/>
                <w:sz w:val="14"/>
                <w:szCs w:val="14"/>
              </w:rPr>
              <w:t>0058</w:t>
            </w:r>
          </w:p>
        </w:tc>
        <w:tc>
          <w:tcPr>
            <w:tcW w:w="567" w:type="dxa"/>
          </w:tcPr>
          <w:p w14:paraId="4CA51E72" w14:textId="7F694F6E" w:rsidR="00C82B2A" w:rsidRPr="00C82B2A" w:rsidRDefault="00C82B2A" w:rsidP="00C82B2A">
            <w:pPr>
              <w:rPr>
                <w:rFonts w:ascii="Arial" w:hAnsi="Arial" w:cs="Arial"/>
                <w:b/>
                <w:bCs/>
                <w:sz w:val="14"/>
                <w:szCs w:val="14"/>
                <w:highlight w:val="lightGray"/>
              </w:rPr>
            </w:pPr>
          </w:p>
        </w:tc>
        <w:tc>
          <w:tcPr>
            <w:tcW w:w="567" w:type="dxa"/>
          </w:tcPr>
          <w:p w14:paraId="758DCE82" w14:textId="660A70FB"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F</w:t>
            </w:r>
          </w:p>
        </w:tc>
      </w:tr>
      <w:tr w:rsidR="00C82B2A" w:rsidRPr="00C82B2A" w14:paraId="26128C7B" w14:textId="77777777" w:rsidTr="00C82B2A">
        <w:trPr>
          <w:trHeight w:val="20"/>
          <w:jc w:val="center"/>
        </w:trPr>
        <w:tc>
          <w:tcPr>
            <w:tcW w:w="988" w:type="dxa"/>
          </w:tcPr>
          <w:p w14:paraId="184BFBA0" w14:textId="244EDC84" w:rsidR="00C82B2A" w:rsidRPr="00C82B2A" w:rsidRDefault="008F071B" w:rsidP="00C82B2A">
            <w:pPr>
              <w:rPr>
                <w:rFonts w:ascii="Arial" w:hAnsi="Arial" w:cs="Arial"/>
                <w:b/>
                <w:bCs/>
                <w:sz w:val="14"/>
                <w:szCs w:val="14"/>
                <w:highlight w:val="lightGray"/>
              </w:rPr>
            </w:pPr>
            <w:hyperlink r:id="rId3022" w:history="1">
              <w:r w:rsidR="0066713D">
                <w:rPr>
                  <w:rStyle w:val="Hyperlink"/>
                  <w:rFonts w:ascii="Arial" w:hAnsi="Arial" w:cs="Arial"/>
                  <w:sz w:val="14"/>
                  <w:szCs w:val="14"/>
                </w:rPr>
                <w:t>R1-2009777</w:t>
              </w:r>
            </w:hyperlink>
          </w:p>
        </w:tc>
        <w:tc>
          <w:tcPr>
            <w:tcW w:w="2946" w:type="dxa"/>
          </w:tcPr>
          <w:p w14:paraId="3600D8B5" w14:textId="725961D5"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Alignment of RRC parameter names</w:t>
            </w:r>
          </w:p>
        </w:tc>
        <w:tc>
          <w:tcPr>
            <w:tcW w:w="2793" w:type="dxa"/>
          </w:tcPr>
          <w:p w14:paraId="59865857" w14:textId="44CDFFBE"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Intel Corporation (UK) Ltd</w:t>
            </w:r>
          </w:p>
        </w:tc>
        <w:tc>
          <w:tcPr>
            <w:tcW w:w="705" w:type="dxa"/>
          </w:tcPr>
          <w:p w14:paraId="11F7F17A" w14:textId="75B0A439"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Rel-16</w:t>
            </w:r>
          </w:p>
        </w:tc>
        <w:tc>
          <w:tcPr>
            <w:tcW w:w="849" w:type="dxa"/>
          </w:tcPr>
          <w:p w14:paraId="6FF79010" w14:textId="513B02B4"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38.215</w:t>
            </w:r>
          </w:p>
        </w:tc>
        <w:tc>
          <w:tcPr>
            <w:tcW w:w="816" w:type="dxa"/>
          </w:tcPr>
          <w:p w14:paraId="075E9F3E" w14:textId="3976ED8B"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16.3.0</w:t>
            </w:r>
          </w:p>
        </w:tc>
        <w:tc>
          <w:tcPr>
            <w:tcW w:w="3089" w:type="dxa"/>
          </w:tcPr>
          <w:p w14:paraId="540FB084" w14:textId="33FBE5FE"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5G_V2X_NRSL-Core, NR_eMIMO-Core</w:t>
            </w:r>
          </w:p>
        </w:tc>
        <w:tc>
          <w:tcPr>
            <w:tcW w:w="567" w:type="dxa"/>
            <w:shd w:val="clear" w:color="auto" w:fill="auto"/>
          </w:tcPr>
          <w:p w14:paraId="78F38B1F" w14:textId="2F5A96C0" w:rsidR="00C82B2A" w:rsidRPr="00C82B2A" w:rsidRDefault="00C82B2A" w:rsidP="00C82B2A">
            <w:pPr>
              <w:rPr>
                <w:rFonts w:ascii="Arial" w:hAnsi="Arial" w:cs="Arial"/>
                <w:b/>
                <w:bCs/>
                <w:sz w:val="14"/>
                <w:szCs w:val="14"/>
              </w:rPr>
            </w:pPr>
            <w:r w:rsidRPr="00C82B2A">
              <w:rPr>
                <w:rFonts w:ascii="Arial" w:hAnsi="Arial" w:cs="Arial"/>
                <w:sz w:val="14"/>
                <w:szCs w:val="14"/>
              </w:rPr>
              <w:t>0034</w:t>
            </w:r>
          </w:p>
        </w:tc>
        <w:tc>
          <w:tcPr>
            <w:tcW w:w="567" w:type="dxa"/>
          </w:tcPr>
          <w:p w14:paraId="322D15EE" w14:textId="3E51E044" w:rsidR="00C82B2A" w:rsidRPr="00C82B2A" w:rsidRDefault="00C82B2A" w:rsidP="00C82B2A">
            <w:pPr>
              <w:rPr>
                <w:rFonts w:ascii="Arial" w:hAnsi="Arial" w:cs="Arial"/>
                <w:b/>
                <w:bCs/>
                <w:sz w:val="14"/>
                <w:szCs w:val="14"/>
                <w:highlight w:val="lightGray"/>
              </w:rPr>
            </w:pPr>
          </w:p>
        </w:tc>
        <w:tc>
          <w:tcPr>
            <w:tcW w:w="567" w:type="dxa"/>
          </w:tcPr>
          <w:p w14:paraId="06AF1412" w14:textId="1F6C5F05"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F</w:t>
            </w:r>
          </w:p>
        </w:tc>
      </w:tr>
      <w:tr w:rsidR="00C82B2A" w:rsidRPr="00C82B2A" w14:paraId="15FF6D7A" w14:textId="77777777" w:rsidTr="00C82B2A">
        <w:trPr>
          <w:trHeight w:val="20"/>
          <w:jc w:val="center"/>
        </w:trPr>
        <w:tc>
          <w:tcPr>
            <w:tcW w:w="988" w:type="dxa"/>
          </w:tcPr>
          <w:p w14:paraId="30A40F78" w14:textId="49D0B785" w:rsidR="00C82B2A" w:rsidRPr="00C82B2A" w:rsidRDefault="008F071B" w:rsidP="00C82B2A">
            <w:pPr>
              <w:rPr>
                <w:rFonts w:ascii="Arial" w:hAnsi="Arial" w:cs="Arial"/>
                <w:b/>
                <w:bCs/>
                <w:sz w:val="14"/>
                <w:szCs w:val="14"/>
                <w:highlight w:val="lightGray"/>
              </w:rPr>
            </w:pPr>
            <w:hyperlink r:id="rId3023" w:history="1">
              <w:r w:rsidR="0066713D">
                <w:rPr>
                  <w:rStyle w:val="Hyperlink"/>
                  <w:rFonts w:ascii="Arial" w:hAnsi="Arial" w:cs="Arial"/>
                  <w:sz w:val="14"/>
                  <w:szCs w:val="14"/>
                </w:rPr>
                <w:t>R1-2009778</w:t>
              </w:r>
            </w:hyperlink>
          </w:p>
        </w:tc>
        <w:tc>
          <w:tcPr>
            <w:tcW w:w="2946" w:type="dxa"/>
          </w:tcPr>
          <w:p w14:paraId="20F23EB2" w14:textId="68A92F53"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Alignment of RRC parameter names for 38.214</w:t>
            </w:r>
          </w:p>
        </w:tc>
        <w:tc>
          <w:tcPr>
            <w:tcW w:w="2793" w:type="dxa"/>
          </w:tcPr>
          <w:p w14:paraId="085BECD0" w14:textId="5C6D6F2A"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Nokia, Nokia Shanghai Bell</w:t>
            </w:r>
          </w:p>
        </w:tc>
        <w:tc>
          <w:tcPr>
            <w:tcW w:w="705" w:type="dxa"/>
          </w:tcPr>
          <w:p w14:paraId="4998993D" w14:textId="78CF0CD1"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Rel-16</w:t>
            </w:r>
          </w:p>
        </w:tc>
        <w:tc>
          <w:tcPr>
            <w:tcW w:w="849" w:type="dxa"/>
          </w:tcPr>
          <w:p w14:paraId="7E3BA368" w14:textId="378D87B4"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38.214</w:t>
            </w:r>
          </w:p>
        </w:tc>
        <w:tc>
          <w:tcPr>
            <w:tcW w:w="816" w:type="dxa"/>
          </w:tcPr>
          <w:p w14:paraId="50F8BC59" w14:textId="3458FE3D"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16.3.0</w:t>
            </w:r>
          </w:p>
        </w:tc>
        <w:tc>
          <w:tcPr>
            <w:tcW w:w="3089" w:type="dxa"/>
          </w:tcPr>
          <w:p w14:paraId="715E8E00" w14:textId="02970308"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NR_2step_RACH-Core, NR_unlic-Core, NR_IAB-Core, 5G_V2X_NRSL-Core, NR_L1enh_URLLC-Core, NR_IIOT-Core, NR_eMIMO-Core, NR_UE_pow_sav-Core, NR_pos-Core, NR_Mob_enh-Core, LTE_NR_DC_CA_enh-Core</w:t>
            </w:r>
          </w:p>
        </w:tc>
        <w:tc>
          <w:tcPr>
            <w:tcW w:w="567" w:type="dxa"/>
            <w:shd w:val="clear" w:color="auto" w:fill="auto"/>
          </w:tcPr>
          <w:p w14:paraId="537A96E0" w14:textId="44397193" w:rsidR="00C82B2A" w:rsidRPr="00C82B2A" w:rsidRDefault="00C82B2A" w:rsidP="00C82B2A">
            <w:pPr>
              <w:rPr>
                <w:rFonts w:ascii="Arial" w:hAnsi="Arial" w:cs="Arial"/>
                <w:bCs/>
                <w:sz w:val="14"/>
                <w:szCs w:val="14"/>
              </w:rPr>
            </w:pPr>
            <w:r w:rsidRPr="00C82B2A">
              <w:rPr>
                <w:rFonts w:ascii="Arial" w:hAnsi="Arial" w:cs="Arial"/>
                <w:sz w:val="14"/>
                <w:szCs w:val="14"/>
              </w:rPr>
              <w:t>0154</w:t>
            </w:r>
          </w:p>
        </w:tc>
        <w:tc>
          <w:tcPr>
            <w:tcW w:w="567" w:type="dxa"/>
          </w:tcPr>
          <w:p w14:paraId="20FAF967" w14:textId="79C3E42B" w:rsidR="00C82B2A" w:rsidRPr="00C82B2A" w:rsidRDefault="00C82B2A" w:rsidP="00C82B2A">
            <w:pPr>
              <w:rPr>
                <w:rFonts w:ascii="Arial" w:hAnsi="Arial" w:cs="Arial"/>
                <w:b/>
                <w:bCs/>
                <w:sz w:val="14"/>
                <w:szCs w:val="14"/>
                <w:highlight w:val="lightGray"/>
              </w:rPr>
            </w:pPr>
          </w:p>
        </w:tc>
        <w:tc>
          <w:tcPr>
            <w:tcW w:w="567" w:type="dxa"/>
          </w:tcPr>
          <w:p w14:paraId="573E98B8" w14:textId="6D160D8A"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F</w:t>
            </w:r>
          </w:p>
        </w:tc>
      </w:tr>
      <w:tr w:rsidR="00C82B2A" w:rsidRPr="00C82B2A" w14:paraId="6754A00B" w14:textId="77777777" w:rsidTr="00C82B2A">
        <w:trPr>
          <w:trHeight w:val="20"/>
          <w:jc w:val="center"/>
        </w:trPr>
        <w:tc>
          <w:tcPr>
            <w:tcW w:w="988" w:type="dxa"/>
          </w:tcPr>
          <w:p w14:paraId="03178D4F" w14:textId="08C1CAFA" w:rsidR="00C82B2A" w:rsidRPr="00C82B2A" w:rsidRDefault="008F071B" w:rsidP="00C82B2A">
            <w:pPr>
              <w:rPr>
                <w:rFonts w:ascii="Arial" w:hAnsi="Arial" w:cs="Arial"/>
                <w:b/>
                <w:bCs/>
                <w:sz w:val="14"/>
                <w:szCs w:val="14"/>
                <w:highlight w:val="lightGray"/>
              </w:rPr>
            </w:pPr>
            <w:hyperlink r:id="rId3024" w:history="1">
              <w:r w:rsidR="0066713D">
                <w:rPr>
                  <w:rStyle w:val="Hyperlink"/>
                  <w:rFonts w:ascii="Arial" w:hAnsi="Arial" w:cs="Arial"/>
                  <w:sz w:val="14"/>
                  <w:szCs w:val="14"/>
                </w:rPr>
                <w:t>R1-2009785</w:t>
              </w:r>
            </w:hyperlink>
          </w:p>
        </w:tc>
        <w:tc>
          <w:tcPr>
            <w:tcW w:w="2946" w:type="dxa"/>
          </w:tcPr>
          <w:p w14:paraId="3994B4B7" w14:textId="1DE09656"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Alignment corrections for Rel-16 features</w:t>
            </w:r>
          </w:p>
        </w:tc>
        <w:tc>
          <w:tcPr>
            <w:tcW w:w="2793" w:type="dxa"/>
          </w:tcPr>
          <w:p w14:paraId="18E59FFC" w14:textId="70D98556"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Ericsson</w:t>
            </w:r>
          </w:p>
        </w:tc>
        <w:tc>
          <w:tcPr>
            <w:tcW w:w="705" w:type="dxa"/>
          </w:tcPr>
          <w:p w14:paraId="3C374650" w14:textId="36DE9A6C"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Rel-16</w:t>
            </w:r>
          </w:p>
        </w:tc>
        <w:tc>
          <w:tcPr>
            <w:tcW w:w="849" w:type="dxa"/>
          </w:tcPr>
          <w:p w14:paraId="2F9134A5" w14:textId="1587C3CB"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36.211</w:t>
            </w:r>
          </w:p>
        </w:tc>
        <w:tc>
          <w:tcPr>
            <w:tcW w:w="816" w:type="dxa"/>
          </w:tcPr>
          <w:p w14:paraId="709D5FA7" w14:textId="02A33AF5"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16.3.0</w:t>
            </w:r>
          </w:p>
        </w:tc>
        <w:tc>
          <w:tcPr>
            <w:tcW w:w="3089" w:type="dxa"/>
          </w:tcPr>
          <w:p w14:paraId="606B6EF8" w14:textId="2B1FB3FD"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LTE_eMTC5-Core</w:t>
            </w:r>
          </w:p>
        </w:tc>
        <w:tc>
          <w:tcPr>
            <w:tcW w:w="567" w:type="dxa"/>
            <w:shd w:val="clear" w:color="auto" w:fill="auto"/>
          </w:tcPr>
          <w:p w14:paraId="148D101D" w14:textId="5529BE56" w:rsidR="00C82B2A" w:rsidRPr="00C82B2A" w:rsidRDefault="00C82B2A" w:rsidP="00C82B2A">
            <w:pPr>
              <w:rPr>
                <w:rFonts w:ascii="Arial" w:hAnsi="Arial" w:cs="Arial"/>
                <w:b/>
                <w:bCs/>
                <w:sz w:val="14"/>
                <w:szCs w:val="14"/>
              </w:rPr>
            </w:pPr>
            <w:r w:rsidRPr="00C82B2A">
              <w:rPr>
                <w:rFonts w:ascii="Arial" w:hAnsi="Arial" w:cs="Arial"/>
                <w:sz w:val="14"/>
                <w:szCs w:val="14"/>
              </w:rPr>
              <w:t>0552</w:t>
            </w:r>
          </w:p>
        </w:tc>
        <w:tc>
          <w:tcPr>
            <w:tcW w:w="567" w:type="dxa"/>
          </w:tcPr>
          <w:p w14:paraId="02AFF138" w14:textId="571EDE6F" w:rsidR="00C82B2A" w:rsidRPr="00C82B2A" w:rsidRDefault="00C82B2A" w:rsidP="00C82B2A">
            <w:pPr>
              <w:rPr>
                <w:rFonts w:ascii="Arial" w:hAnsi="Arial" w:cs="Arial"/>
                <w:b/>
                <w:bCs/>
                <w:sz w:val="14"/>
                <w:szCs w:val="14"/>
                <w:highlight w:val="lightGray"/>
              </w:rPr>
            </w:pPr>
          </w:p>
        </w:tc>
        <w:tc>
          <w:tcPr>
            <w:tcW w:w="567" w:type="dxa"/>
          </w:tcPr>
          <w:p w14:paraId="32C5AC2A" w14:textId="36EB49A5"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F</w:t>
            </w:r>
          </w:p>
        </w:tc>
      </w:tr>
      <w:tr w:rsidR="00C82B2A" w:rsidRPr="00C82B2A" w14:paraId="33FA32F0" w14:textId="77777777" w:rsidTr="00C82B2A">
        <w:trPr>
          <w:trHeight w:val="20"/>
          <w:jc w:val="center"/>
        </w:trPr>
        <w:tc>
          <w:tcPr>
            <w:tcW w:w="988" w:type="dxa"/>
          </w:tcPr>
          <w:p w14:paraId="348CAFDF" w14:textId="2FDD33B0" w:rsidR="00C82B2A" w:rsidRPr="00C82B2A" w:rsidRDefault="008F071B" w:rsidP="00C82B2A">
            <w:pPr>
              <w:rPr>
                <w:rFonts w:ascii="Arial" w:hAnsi="Arial" w:cs="Arial"/>
                <w:b/>
                <w:bCs/>
                <w:sz w:val="14"/>
                <w:szCs w:val="14"/>
                <w:highlight w:val="lightGray"/>
              </w:rPr>
            </w:pPr>
            <w:hyperlink r:id="rId3025" w:history="1">
              <w:r w:rsidR="0066713D">
                <w:rPr>
                  <w:rStyle w:val="Hyperlink"/>
                  <w:rFonts w:ascii="Arial" w:hAnsi="Arial" w:cs="Arial"/>
                  <w:sz w:val="14"/>
                  <w:szCs w:val="14"/>
                </w:rPr>
                <w:t>R1-2009790</w:t>
              </w:r>
            </w:hyperlink>
          </w:p>
        </w:tc>
        <w:tc>
          <w:tcPr>
            <w:tcW w:w="2946" w:type="dxa"/>
          </w:tcPr>
          <w:p w14:paraId="1443CABE" w14:textId="54266414"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CR on handling overlapping PUCCH/PUSCH transmissions with repetitions and with different priorities</w:t>
            </w:r>
          </w:p>
        </w:tc>
        <w:tc>
          <w:tcPr>
            <w:tcW w:w="2793" w:type="dxa"/>
          </w:tcPr>
          <w:p w14:paraId="07C58E81" w14:textId="4FAAFA5C"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Moderator (OPPO)</w:t>
            </w:r>
          </w:p>
        </w:tc>
        <w:tc>
          <w:tcPr>
            <w:tcW w:w="705" w:type="dxa"/>
          </w:tcPr>
          <w:p w14:paraId="40F8962C" w14:textId="36FCCF0C" w:rsidR="00C82B2A" w:rsidRPr="00C82B2A" w:rsidRDefault="00C82B2A" w:rsidP="00C82B2A">
            <w:pPr>
              <w:rPr>
                <w:rFonts w:ascii="Arial" w:hAnsi="Arial" w:cs="Arial"/>
                <w:b/>
                <w:bCs/>
                <w:sz w:val="14"/>
                <w:szCs w:val="14"/>
                <w:highlight w:val="lightGray"/>
                <w:lang w:val="fr-FR"/>
              </w:rPr>
            </w:pPr>
            <w:r w:rsidRPr="00C82B2A">
              <w:rPr>
                <w:rFonts w:ascii="Arial" w:hAnsi="Arial" w:cs="Arial"/>
                <w:sz w:val="14"/>
                <w:szCs w:val="14"/>
              </w:rPr>
              <w:t>Rel-16</w:t>
            </w:r>
          </w:p>
        </w:tc>
        <w:tc>
          <w:tcPr>
            <w:tcW w:w="849" w:type="dxa"/>
          </w:tcPr>
          <w:p w14:paraId="1BA5EF60" w14:textId="5ADB738C"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38.213</w:t>
            </w:r>
          </w:p>
        </w:tc>
        <w:tc>
          <w:tcPr>
            <w:tcW w:w="816" w:type="dxa"/>
          </w:tcPr>
          <w:p w14:paraId="47DD041A" w14:textId="26039256"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16.3.0</w:t>
            </w:r>
          </w:p>
        </w:tc>
        <w:tc>
          <w:tcPr>
            <w:tcW w:w="3089" w:type="dxa"/>
          </w:tcPr>
          <w:p w14:paraId="04F32534" w14:textId="2AE1F269"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NR_L1enh_URLLC-Core</w:t>
            </w:r>
          </w:p>
        </w:tc>
        <w:tc>
          <w:tcPr>
            <w:tcW w:w="567" w:type="dxa"/>
            <w:shd w:val="clear" w:color="auto" w:fill="auto"/>
          </w:tcPr>
          <w:p w14:paraId="7EE6E180" w14:textId="3B7EBB53" w:rsidR="00C82B2A" w:rsidRPr="00C82B2A" w:rsidRDefault="00C82B2A" w:rsidP="00C82B2A">
            <w:pPr>
              <w:rPr>
                <w:rFonts w:ascii="Arial" w:hAnsi="Arial" w:cs="Arial"/>
                <w:b/>
                <w:bCs/>
                <w:sz w:val="14"/>
                <w:szCs w:val="14"/>
              </w:rPr>
            </w:pPr>
            <w:r w:rsidRPr="00C82B2A">
              <w:rPr>
                <w:rFonts w:ascii="Arial" w:hAnsi="Arial" w:cs="Arial"/>
                <w:sz w:val="14"/>
                <w:szCs w:val="14"/>
              </w:rPr>
              <w:t>0178</w:t>
            </w:r>
          </w:p>
        </w:tc>
        <w:tc>
          <w:tcPr>
            <w:tcW w:w="567" w:type="dxa"/>
          </w:tcPr>
          <w:p w14:paraId="7A65F2BE" w14:textId="2E995D58" w:rsidR="00C82B2A" w:rsidRPr="00C82B2A" w:rsidRDefault="00C82B2A" w:rsidP="00C82B2A">
            <w:pPr>
              <w:rPr>
                <w:rFonts w:ascii="Arial" w:hAnsi="Arial" w:cs="Arial"/>
                <w:b/>
                <w:bCs/>
                <w:sz w:val="14"/>
                <w:szCs w:val="14"/>
                <w:highlight w:val="lightGray"/>
              </w:rPr>
            </w:pPr>
          </w:p>
        </w:tc>
        <w:tc>
          <w:tcPr>
            <w:tcW w:w="567" w:type="dxa"/>
          </w:tcPr>
          <w:p w14:paraId="341E5DFB" w14:textId="7D4A16A7"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F</w:t>
            </w:r>
          </w:p>
        </w:tc>
      </w:tr>
      <w:tr w:rsidR="00C82B2A" w:rsidRPr="00C82B2A" w14:paraId="2703C8A7" w14:textId="77777777" w:rsidTr="00C82B2A">
        <w:trPr>
          <w:trHeight w:val="20"/>
          <w:jc w:val="center"/>
        </w:trPr>
        <w:tc>
          <w:tcPr>
            <w:tcW w:w="988" w:type="dxa"/>
          </w:tcPr>
          <w:p w14:paraId="2080F76F" w14:textId="4CBB3283" w:rsidR="00C82B2A" w:rsidRPr="00C82B2A" w:rsidRDefault="008F071B" w:rsidP="00C82B2A">
            <w:pPr>
              <w:rPr>
                <w:rFonts w:ascii="Arial" w:hAnsi="Arial" w:cs="Arial"/>
                <w:b/>
                <w:bCs/>
                <w:sz w:val="14"/>
                <w:szCs w:val="14"/>
                <w:highlight w:val="lightGray"/>
              </w:rPr>
            </w:pPr>
            <w:hyperlink r:id="rId3026" w:history="1">
              <w:r w:rsidR="0066713D">
                <w:rPr>
                  <w:rStyle w:val="Hyperlink"/>
                  <w:rFonts w:ascii="Arial" w:hAnsi="Arial" w:cs="Arial"/>
                  <w:sz w:val="14"/>
                  <w:szCs w:val="14"/>
                </w:rPr>
                <w:t>R1-2009840</w:t>
              </w:r>
            </w:hyperlink>
          </w:p>
        </w:tc>
        <w:tc>
          <w:tcPr>
            <w:tcW w:w="2946" w:type="dxa"/>
          </w:tcPr>
          <w:p w14:paraId="0EA1136D" w14:textId="62A8A4D0"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Corrections for multi-TB early termination</w:t>
            </w:r>
          </w:p>
        </w:tc>
        <w:tc>
          <w:tcPr>
            <w:tcW w:w="2793" w:type="dxa"/>
          </w:tcPr>
          <w:p w14:paraId="5472F59E" w14:textId="318C14C5" w:rsidR="00C82B2A" w:rsidRPr="00C82B2A" w:rsidRDefault="004046DE" w:rsidP="00C82B2A">
            <w:pPr>
              <w:rPr>
                <w:rFonts w:ascii="Arial" w:hAnsi="Arial" w:cs="Arial"/>
                <w:b/>
                <w:bCs/>
                <w:sz w:val="14"/>
                <w:szCs w:val="14"/>
                <w:highlight w:val="lightGray"/>
              </w:rPr>
            </w:pPr>
            <w:r w:rsidRPr="004046DE">
              <w:rPr>
                <w:rFonts w:ascii="Arial" w:hAnsi="Arial" w:cs="Arial"/>
                <w:sz w:val="14"/>
                <w:szCs w:val="14"/>
              </w:rPr>
              <w:t>Moderator (Ericsson), Qualcomm Incorporated, ZTE, Ericsson, Lenovo, Motorola Mobility</w:t>
            </w:r>
          </w:p>
        </w:tc>
        <w:tc>
          <w:tcPr>
            <w:tcW w:w="705" w:type="dxa"/>
          </w:tcPr>
          <w:p w14:paraId="59459101" w14:textId="4811B784"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Rel-16</w:t>
            </w:r>
          </w:p>
        </w:tc>
        <w:tc>
          <w:tcPr>
            <w:tcW w:w="849" w:type="dxa"/>
          </w:tcPr>
          <w:p w14:paraId="5CD8AEB3" w14:textId="0087EE14"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36.213</w:t>
            </w:r>
          </w:p>
        </w:tc>
        <w:tc>
          <w:tcPr>
            <w:tcW w:w="816" w:type="dxa"/>
          </w:tcPr>
          <w:p w14:paraId="7FB2F2F9" w14:textId="1AE41C45"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16.3.0</w:t>
            </w:r>
          </w:p>
        </w:tc>
        <w:tc>
          <w:tcPr>
            <w:tcW w:w="3089" w:type="dxa"/>
          </w:tcPr>
          <w:p w14:paraId="0F203485" w14:textId="4920F464"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LTE_eMTC5-Core</w:t>
            </w:r>
          </w:p>
        </w:tc>
        <w:tc>
          <w:tcPr>
            <w:tcW w:w="567" w:type="dxa"/>
            <w:shd w:val="clear" w:color="auto" w:fill="auto"/>
          </w:tcPr>
          <w:p w14:paraId="618B81BF" w14:textId="604B1D0D" w:rsidR="00C82B2A" w:rsidRPr="00C82B2A" w:rsidRDefault="00C82B2A" w:rsidP="00C82B2A">
            <w:pPr>
              <w:rPr>
                <w:rFonts w:ascii="Arial" w:hAnsi="Arial" w:cs="Arial"/>
                <w:b/>
                <w:bCs/>
                <w:sz w:val="14"/>
                <w:szCs w:val="14"/>
              </w:rPr>
            </w:pPr>
            <w:r w:rsidRPr="00C82B2A">
              <w:rPr>
                <w:rFonts w:ascii="Arial" w:hAnsi="Arial" w:cs="Arial"/>
                <w:sz w:val="14"/>
                <w:szCs w:val="14"/>
              </w:rPr>
              <w:t>1368</w:t>
            </w:r>
          </w:p>
        </w:tc>
        <w:tc>
          <w:tcPr>
            <w:tcW w:w="567" w:type="dxa"/>
          </w:tcPr>
          <w:p w14:paraId="3FFD5567" w14:textId="3CA66632"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1</w:t>
            </w:r>
          </w:p>
        </w:tc>
        <w:tc>
          <w:tcPr>
            <w:tcW w:w="567" w:type="dxa"/>
          </w:tcPr>
          <w:p w14:paraId="74C22229" w14:textId="0918DEAB" w:rsidR="00C82B2A" w:rsidRPr="00C82B2A" w:rsidRDefault="00C82B2A" w:rsidP="00C82B2A">
            <w:pPr>
              <w:rPr>
                <w:rFonts w:ascii="Arial" w:hAnsi="Arial" w:cs="Arial"/>
                <w:b/>
                <w:bCs/>
                <w:sz w:val="14"/>
                <w:szCs w:val="14"/>
                <w:highlight w:val="lightGray"/>
              </w:rPr>
            </w:pPr>
            <w:r w:rsidRPr="00C82B2A">
              <w:rPr>
                <w:rFonts w:ascii="Arial" w:hAnsi="Arial" w:cs="Arial"/>
                <w:sz w:val="14"/>
                <w:szCs w:val="14"/>
              </w:rPr>
              <w:t>F</w:t>
            </w:r>
          </w:p>
        </w:tc>
      </w:tr>
    </w:tbl>
    <w:p w14:paraId="45A28BEF" w14:textId="77777777" w:rsidR="00D5529D" w:rsidRPr="00F250FC" w:rsidRDefault="00D5529D" w:rsidP="009643F7">
      <w:pPr>
        <w:rPr>
          <w:rFonts w:ascii="Times New Roman" w:hAnsi="Times New Roman"/>
          <w:szCs w:val="20"/>
          <w:lang w:val="fr-FR"/>
        </w:rPr>
      </w:pPr>
    </w:p>
    <w:p w14:paraId="39609A58" w14:textId="2B006BD0" w:rsidR="007A5AC0" w:rsidRPr="000B1042" w:rsidRDefault="007A5AC0" w:rsidP="009643F7">
      <w:pPr>
        <w:pStyle w:val="Heading1"/>
        <w:numPr>
          <w:ilvl w:val="0"/>
          <w:numId w:val="0"/>
        </w:numPr>
        <w:spacing w:before="0" w:after="0"/>
        <w:rPr>
          <w:rFonts w:ascii="Times New Roman" w:hAnsi="Times New Roman" w:cs="Times New Roman"/>
          <w:sz w:val="20"/>
          <w:szCs w:val="20"/>
        </w:rPr>
      </w:pPr>
      <w:r w:rsidRPr="00F250FC">
        <w:rPr>
          <w:rFonts w:ascii="Times New Roman" w:hAnsi="Times New Roman" w:cs="Times New Roman"/>
          <w:sz w:val="20"/>
          <w:szCs w:val="20"/>
        </w:rPr>
        <w:br w:type="page"/>
      </w:r>
      <w:bookmarkStart w:id="449" w:name="_Toc61885251"/>
      <w:r w:rsidRPr="000B1042">
        <w:rPr>
          <w:rFonts w:ascii="Times New Roman" w:hAnsi="Times New Roman" w:cs="Times New Roman"/>
          <w:sz w:val="20"/>
          <w:szCs w:val="20"/>
        </w:rPr>
        <w:lastRenderedPageBreak/>
        <w:t>Annex</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C</w:t>
      </w:r>
      <w:r w:rsidRPr="000B1042">
        <w:rPr>
          <w:rFonts w:ascii="Times New Roman" w:eastAsia="MS Mincho" w:hAnsi="Times New Roman" w:cs="Times New Roman"/>
          <w:sz w:val="20"/>
          <w:szCs w:val="20"/>
          <w:lang w:eastAsia="ja-JP"/>
        </w:rPr>
        <w:t>-1</w:t>
      </w:r>
      <w:r w:rsidRPr="000B1042">
        <w:rPr>
          <w:rFonts w:ascii="Times New Roman" w:hAnsi="Times New Roman" w:cs="Times New Roman"/>
          <w:sz w:val="20"/>
          <w:szCs w:val="20"/>
        </w:rPr>
        <w:t>:</w:t>
      </w:r>
      <w:r w:rsidRPr="000B1042">
        <w:rPr>
          <w:rFonts w:ascii="Times New Roman" w:hAnsi="Times New Roman" w:cs="Times New Roman"/>
          <w:sz w:val="20"/>
          <w:szCs w:val="20"/>
        </w:rPr>
        <w:tab/>
        <w:t>List</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of</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Outgoing</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LSs</w:t>
      </w:r>
      <w:r w:rsidR="00233210">
        <w:rPr>
          <w:rFonts w:ascii="Times New Roman" w:eastAsia="MS Mincho" w:hAnsi="Times New Roman" w:cs="Times New Roman"/>
          <w:sz w:val="20"/>
          <w:szCs w:val="20"/>
          <w:lang w:eastAsia="ja-JP"/>
        </w:rPr>
        <w:t xml:space="preserve"> </w:t>
      </w:r>
      <w:r w:rsidRPr="000B1042">
        <w:rPr>
          <w:rFonts w:ascii="Times New Roman" w:eastAsia="MS Mincho" w:hAnsi="Times New Roman" w:cs="Times New Roman"/>
          <w:sz w:val="20"/>
          <w:szCs w:val="20"/>
          <w:lang w:eastAsia="ja-JP"/>
        </w:rPr>
        <w:t>from</w:t>
      </w:r>
      <w:r w:rsidR="00233210">
        <w:rPr>
          <w:rFonts w:ascii="Times New Roman" w:eastAsia="MS Mincho" w:hAnsi="Times New Roman" w:cs="Times New Roman"/>
          <w:sz w:val="20"/>
          <w:szCs w:val="20"/>
          <w:lang w:eastAsia="ja-JP"/>
        </w:rPr>
        <w:t xml:space="preserve"> </w:t>
      </w:r>
      <w:r w:rsidR="00F2328C">
        <w:rPr>
          <w:rFonts w:ascii="Times New Roman" w:hAnsi="Times New Roman" w:cs="Times New Roman"/>
          <w:sz w:val="20"/>
          <w:szCs w:val="20"/>
        </w:rPr>
        <w:t>RAN1</w:t>
      </w:r>
      <w:r w:rsidR="00233210">
        <w:rPr>
          <w:rFonts w:ascii="Times New Roman" w:hAnsi="Times New Roman" w:cs="Times New Roman"/>
          <w:sz w:val="20"/>
          <w:szCs w:val="20"/>
        </w:rPr>
        <w:t xml:space="preserve"> </w:t>
      </w:r>
      <w:r w:rsidR="00C275FE">
        <w:rPr>
          <w:rFonts w:ascii="Times New Roman" w:hAnsi="Times New Roman" w:cs="Times New Roman"/>
          <w:sz w:val="20"/>
          <w:szCs w:val="20"/>
        </w:rPr>
        <w:t>#10</w:t>
      </w:r>
      <w:r w:rsidR="007C3258">
        <w:rPr>
          <w:rFonts w:ascii="Times New Roman" w:hAnsi="Times New Roman" w:cs="Times New Roman"/>
          <w:sz w:val="20"/>
          <w:szCs w:val="20"/>
        </w:rPr>
        <w:t>3</w:t>
      </w:r>
      <w:r w:rsidR="00C275FE">
        <w:rPr>
          <w:rFonts w:ascii="Times New Roman" w:hAnsi="Times New Roman" w:cs="Times New Roman"/>
          <w:sz w:val="20"/>
          <w:szCs w:val="20"/>
        </w:rPr>
        <w:t>-e</w:t>
      </w:r>
      <w:bookmarkEnd w:id="449"/>
    </w:p>
    <w:p w14:paraId="5349C5C1" w14:textId="77777777" w:rsidR="005C5573" w:rsidRPr="000B1042" w:rsidRDefault="005C5573" w:rsidP="005C5573">
      <w:pPr>
        <w:rPr>
          <w:szCs w:val="20"/>
        </w:rPr>
      </w:pPr>
    </w:p>
    <w:tbl>
      <w:tblPr>
        <w:tblStyle w:val="TableGrid"/>
        <w:tblW w:w="14067" w:type="dxa"/>
        <w:jc w:val="center"/>
        <w:tblLayout w:type="fixed"/>
        <w:tblLook w:val="04A0" w:firstRow="1" w:lastRow="0" w:firstColumn="1" w:lastColumn="0" w:noHBand="0" w:noVBand="1"/>
      </w:tblPr>
      <w:tblGrid>
        <w:gridCol w:w="1094"/>
        <w:gridCol w:w="2646"/>
        <w:gridCol w:w="1583"/>
        <w:gridCol w:w="813"/>
        <w:gridCol w:w="2696"/>
        <w:gridCol w:w="1065"/>
        <w:gridCol w:w="994"/>
        <w:gridCol w:w="994"/>
        <w:gridCol w:w="1120"/>
        <w:gridCol w:w="1062"/>
      </w:tblGrid>
      <w:tr w:rsidR="00BA2E22" w:rsidRPr="006B75E0" w14:paraId="1CF70865" w14:textId="77777777" w:rsidTr="002E42C4">
        <w:trPr>
          <w:trHeight w:val="20"/>
          <w:tblHeader/>
          <w:jc w:val="center"/>
        </w:trPr>
        <w:tc>
          <w:tcPr>
            <w:tcW w:w="1094" w:type="dxa"/>
            <w:shd w:val="clear" w:color="auto" w:fill="BFBFBF" w:themeFill="background1" w:themeFillShade="BF"/>
            <w:hideMark/>
          </w:tcPr>
          <w:p w14:paraId="2A0CD22B" w14:textId="656990E9" w:rsidR="003D240D" w:rsidRPr="006B75E0" w:rsidRDefault="003D240D" w:rsidP="00266384">
            <w:pPr>
              <w:rPr>
                <w:rFonts w:ascii="Arial" w:hAnsi="Arial" w:cs="Arial"/>
                <w:bCs/>
                <w:sz w:val="14"/>
                <w:szCs w:val="14"/>
              </w:rPr>
            </w:pPr>
            <w:r w:rsidRPr="006B75E0">
              <w:rPr>
                <w:rFonts w:ascii="Arial" w:hAnsi="Arial" w:cs="Arial"/>
                <w:bCs/>
                <w:sz w:val="14"/>
                <w:szCs w:val="14"/>
              </w:rPr>
              <w:t>TDoc</w:t>
            </w:r>
            <w:r w:rsidR="00233210" w:rsidRPr="006B75E0">
              <w:rPr>
                <w:rFonts w:ascii="Arial" w:hAnsi="Arial" w:cs="Arial"/>
                <w:bCs/>
                <w:sz w:val="14"/>
                <w:szCs w:val="14"/>
              </w:rPr>
              <w:t xml:space="preserve"> </w:t>
            </w:r>
            <w:r w:rsidRPr="006B75E0">
              <w:rPr>
                <w:rFonts w:ascii="Arial" w:hAnsi="Arial" w:cs="Arial"/>
                <w:bCs/>
                <w:sz w:val="14"/>
                <w:szCs w:val="14"/>
              </w:rPr>
              <w:t>#</w:t>
            </w:r>
          </w:p>
        </w:tc>
        <w:tc>
          <w:tcPr>
            <w:tcW w:w="2646" w:type="dxa"/>
            <w:shd w:val="clear" w:color="auto" w:fill="BFBFBF" w:themeFill="background1" w:themeFillShade="BF"/>
            <w:hideMark/>
          </w:tcPr>
          <w:p w14:paraId="48E79649" w14:textId="77777777" w:rsidR="003D240D" w:rsidRPr="006B75E0" w:rsidRDefault="003D240D" w:rsidP="00266384">
            <w:pPr>
              <w:rPr>
                <w:rFonts w:ascii="Arial" w:hAnsi="Arial" w:cs="Arial"/>
                <w:bCs/>
                <w:sz w:val="14"/>
                <w:szCs w:val="14"/>
              </w:rPr>
            </w:pPr>
            <w:r w:rsidRPr="006B75E0">
              <w:rPr>
                <w:rFonts w:ascii="Arial" w:hAnsi="Arial" w:cs="Arial"/>
                <w:bCs/>
                <w:sz w:val="14"/>
                <w:szCs w:val="14"/>
              </w:rPr>
              <w:t>Title</w:t>
            </w:r>
          </w:p>
        </w:tc>
        <w:tc>
          <w:tcPr>
            <w:tcW w:w="1583" w:type="dxa"/>
            <w:shd w:val="clear" w:color="auto" w:fill="BFBFBF" w:themeFill="background1" w:themeFillShade="BF"/>
            <w:hideMark/>
          </w:tcPr>
          <w:p w14:paraId="777D401D" w14:textId="77777777" w:rsidR="003D240D" w:rsidRPr="006B75E0" w:rsidRDefault="003D240D" w:rsidP="00266384">
            <w:pPr>
              <w:rPr>
                <w:rFonts w:ascii="Arial" w:hAnsi="Arial" w:cs="Arial"/>
                <w:bCs/>
                <w:sz w:val="14"/>
                <w:szCs w:val="14"/>
              </w:rPr>
            </w:pPr>
            <w:r w:rsidRPr="006B75E0">
              <w:rPr>
                <w:rFonts w:ascii="Arial" w:hAnsi="Arial" w:cs="Arial"/>
                <w:bCs/>
                <w:sz w:val="14"/>
                <w:szCs w:val="14"/>
              </w:rPr>
              <w:t>Source</w:t>
            </w:r>
          </w:p>
        </w:tc>
        <w:tc>
          <w:tcPr>
            <w:tcW w:w="813" w:type="dxa"/>
            <w:shd w:val="clear" w:color="auto" w:fill="BFBFBF" w:themeFill="background1" w:themeFillShade="BF"/>
            <w:hideMark/>
          </w:tcPr>
          <w:p w14:paraId="1B119152" w14:textId="77777777" w:rsidR="003D240D" w:rsidRPr="006B75E0" w:rsidRDefault="003D240D" w:rsidP="00266384">
            <w:pPr>
              <w:rPr>
                <w:rFonts w:ascii="Arial" w:hAnsi="Arial" w:cs="Arial"/>
                <w:bCs/>
                <w:sz w:val="14"/>
                <w:szCs w:val="14"/>
              </w:rPr>
            </w:pPr>
            <w:r w:rsidRPr="006B75E0">
              <w:rPr>
                <w:rFonts w:ascii="Arial" w:hAnsi="Arial" w:cs="Arial"/>
                <w:bCs/>
                <w:sz w:val="14"/>
                <w:szCs w:val="14"/>
              </w:rPr>
              <w:t>Release</w:t>
            </w:r>
          </w:p>
        </w:tc>
        <w:tc>
          <w:tcPr>
            <w:tcW w:w="2696" w:type="dxa"/>
            <w:shd w:val="clear" w:color="auto" w:fill="BFBFBF" w:themeFill="background1" w:themeFillShade="BF"/>
            <w:hideMark/>
          </w:tcPr>
          <w:p w14:paraId="0C00C924" w14:textId="17020E54" w:rsidR="003D240D" w:rsidRPr="006B75E0" w:rsidRDefault="003D240D" w:rsidP="00266384">
            <w:pPr>
              <w:rPr>
                <w:rFonts w:ascii="Arial" w:hAnsi="Arial" w:cs="Arial"/>
                <w:bCs/>
                <w:sz w:val="14"/>
                <w:szCs w:val="14"/>
              </w:rPr>
            </w:pPr>
            <w:r w:rsidRPr="006B75E0">
              <w:rPr>
                <w:rFonts w:ascii="Arial" w:hAnsi="Arial" w:cs="Arial"/>
                <w:bCs/>
                <w:sz w:val="14"/>
                <w:szCs w:val="14"/>
              </w:rPr>
              <w:t>Related</w:t>
            </w:r>
            <w:r w:rsidR="00233210" w:rsidRPr="006B75E0">
              <w:rPr>
                <w:rFonts w:ascii="Arial" w:hAnsi="Arial" w:cs="Arial"/>
                <w:bCs/>
                <w:sz w:val="14"/>
                <w:szCs w:val="14"/>
              </w:rPr>
              <w:t xml:space="preserve"> </w:t>
            </w:r>
            <w:r w:rsidRPr="006B75E0">
              <w:rPr>
                <w:rFonts w:ascii="Arial" w:hAnsi="Arial" w:cs="Arial"/>
                <w:bCs/>
                <w:sz w:val="14"/>
                <w:szCs w:val="14"/>
              </w:rPr>
              <w:t>WIs</w:t>
            </w:r>
          </w:p>
        </w:tc>
        <w:tc>
          <w:tcPr>
            <w:tcW w:w="1065" w:type="dxa"/>
            <w:shd w:val="clear" w:color="auto" w:fill="BFBFBF" w:themeFill="background1" w:themeFillShade="BF"/>
            <w:hideMark/>
          </w:tcPr>
          <w:p w14:paraId="15310F18" w14:textId="3A25D0B7" w:rsidR="003D240D" w:rsidRPr="006B75E0" w:rsidRDefault="003D240D" w:rsidP="00266384">
            <w:pPr>
              <w:rPr>
                <w:rFonts w:ascii="Arial" w:hAnsi="Arial" w:cs="Arial"/>
                <w:bCs/>
                <w:sz w:val="14"/>
                <w:szCs w:val="14"/>
              </w:rPr>
            </w:pPr>
            <w:r w:rsidRPr="006B75E0">
              <w:rPr>
                <w:rFonts w:ascii="Arial" w:hAnsi="Arial" w:cs="Arial"/>
                <w:bCs/>
                <w:sz w:val="14"/>
                <w:szCs w:val="14"/>
              </w:rPr>
              <w:t>Reply</w:t>
            </w:r>
            <w:r w:rsidR="00233210" w:rsidRPr="006B75E0">
              <w:rPr>
                <w:rFonts w:ascii="Arial" w:hAnsi="Arial" w:cs="Arial"/>
                <w:bCs/>
                <w:sz w:val="14"/>
                <w:szCs w:val="14"/>
              </w:rPr>
              <w:t xml:space="preserve"> </w:t>
            </w:r>
            <w:r w:rsidRPr="006B75E0">
              <w:rPr>
                <w:rFonts w:ascii="Arial" w:hAnsi="Arial" w:cs="Arial"/>
                <w:bCs/>
                <w:sz w:val="14"/>
                <w:szCs w:val="14"/>
              </w:rPr>
              <w:t>to</w:t>
            </w:r>
          </w:p>
        </w:tc>
        <w:tc>
          <w:tcPr>
            <w:tcW w:w="994" w:type="dxa"/>
            <w:shd w:val="clear" w:color="auto" w:fill="BFBFBF" w:themeFill="background1" w:themeFillShade="BF"/>
            <w:hideMark/>
          </w:tcPr>
          <w:p w14:paraId="161CDB38" w14:textId="77777777" w:rsidR="003D240D" w:rsidRPr="006B75E0" w:rsidRDefault="003D240D" w:rsidP="00266384">
            <w:pPr>
              <w:rPr>
                <w:rFonts w:ascii="Arial" w:hAnsi="Arial" w:cs="Arial"/>
                <w:bCs/>
                <w:sz w:val="14"/>
                <w:szCs w:val="14"/>
              </w:rPr>
            </w:pPr>
            <w:r w:rsidRPr="006B75E0">
              <w:rPr>
                <w:rFonts w:ascii="Arial" w:hAnsi="Arial" w:cs="Arial"/>
                <w:bCs/>
                <w:sz w:val="14"/>
                <w:szCs w:val="14"/>
              </w:rPr>
              <w:t>To</w:t>
            </w:r>
          </w:p>
        </w:tc>
        <w:tc>
          <w:tcPr>
            <w:tcW w:w="994" w:type="dxa"/>
            <w:shd w:val="clear" w:color="auto" w:fill="BFBFBF" w:themeFill="background1" w:themeFillShade="BF"/>
            <w:hideMark/>
          </w:tcPr>
          <w:p w14:paraId="6C12C277" w14:textId="77777777" w:rsidR="003D240D" w:rsidRPr="006B75E0" w:rsidRDefault="003D240D" w:rsidP="00266384">
            <w:pPr>
              <w:rPr>
                <w:rFonts w:ascii="Arial" w:hAnsi="Arial" w:cs="Arial"/>
                <w:bCs/>
                <w:sz w:val="14"/>
                <w:szCs w:val="14"/>
              </w:rPr>
            </w:pPr>
            <w:r w:rsidRPr="006B75E0">
              <w:rPr>
                <w:rFonts w:ascii="Arial" w:hAnsi="Arial" w:cs="Arial"/>
                <w:bCs/>
                <w:sz w:val="14"/>
                <w:szCs w:val="14"/>
              </w:rPr>
              <w:t>Cc</w:t>
            </w:r>
          </w:p>
        </w:tc>
        <w:tc>
          <w:tcPr>
            <w:tcW w:w="1120" w:type="dxa"/>
            <w:shd w:val="clear" w:color="auto" w:fill="BFBFBF" w:themeFill="background1" w:themeFillShade="BF"/>
            <w:hideMark/>
          </w:tcPr>
          <w:p w14:paraId="26BB483E" w14:textId="3403091C" w:rsidR="003D240D" w:rsidRPr="006B75E0" w:rsidRDefault="003D240D" w:rsidP="00266384">
            <w:pPr>
              <w:rPr>
                <w:rFonts w:ascii="Arial" w:hAnsi="Arial" w:cs="Arial"/>
                <w:bCs/>
                <w:sz w:val="14"/>
                <w:szCs w:val="14"/>
              </w:rPr>
            </w:pPr>
            <w:r w:rsidRPr="006B75E0">
              <w:rPr>
                <w:rFonts w:ascii="Arial" w:hAnsi="Arial" w:cs="Arial"/>
                <w:bCs/>
                <w:sz w:val="14"/>
                <w:szCs w:val="14"/>
              </w:rPr>
              <w:t>Original</w:t>
            </w:r>
            <w:r w:rsidR="00233210" w:rsidRPr="006B75E0">
              <w:rPr>
                <w:rFonts w:ascii="Arial" w:hAnsi="Arial" w:cs="Arial"/>
                <w:bCs/>
                <w:sz w:val="14"/>
                <w:szCs w:val="14"/>
              </w:rPr>
              <w:t xml:space="preserve"> </w:t>
            </w:r>
            <w:r w:rsidRPr="006B75E0">
              <w:rPr>
                <w:rFonts w:ascii="Arial" w:hAnsi="Arial" w:cs="Arial"/>
                <w:bCs/>
                <w:sz w:val="14"/>
                <w:szCs w:val="14"/>
              </w:rPr>
              <w:t>LS</w:t>
            </w:r>
          </w:p>
        </w:tc>
        <w:tc>
          <w:tcPr>
            <w:tcW w:w="1062" w:type="dxa"/>
            <w:shd w:val="clear" w:color="auto" w:fill="BFBFBF" w:themeFill="background1" w:themeFillShade="BF"/>
            <w:hideMark/>
          </w:tcPr>
          <w:p w14:paraId="79CF337C" w14:textId="42F992AB" w:rsidR="003D240D" w:rsidRPr="006B75E0" w:rsidRDefault="003D240D" w:rsidP="00266384">
            <w:pPr>
              <w:rPr>
                <w:rFonts w:ascii="Arial" w:hAnsi="Arial" w:cs="Arial"/>
                <w:bCs/>
                <w:sz w:val="14"/>
                <w:szCs w:val="14"/>
              </w:rPr>
            </w:pPr>
            <w:r w:rsidRPr="006B75E0">
              <w:rPr>
                <w:rFonts w:ascii="Arial" w:hAnsi="Arial" w:cs="Arial"/>
                <w:bCs/>
                <w:sz w:val="14"/>
                <w:szCs w:val="14"/>
              </w:rPr>
              <w:t>Reply</w:t>
            </w:r>
            <w:r w:rsidR="00233210" w:rsidRPr="006B75E0">
              <w:rPr>
                <w:rFonts w:ascii="Arial" w:hAnsi="Arial" w:cs="Arial"/>
                <w:bCs/>
                <w:sz w:val="14"/>
                <w:szCs w:val="14"/>
              </w:rPr>
              <w:t xml:space="preserve"> </w:t>
            </w:r>
            <w:r w:rsidRPr="006B75E0">
              <w:rPr>
                <w:rFonts w:ascii="Arial" w:hAnsi="Arial" w:cs="Arial"/>
                <w:bCs/>
                <w:sz w:val="14"/>
                <w:szCs w:val="14"/>
              </w:rPr>
              <w:t>in</w:t>
            </w:r>
          </w:p>
        </w:tc>
      </w:tr>
      <w:tr w:rsidR="006B75E0" w:rsidRPr="006B75E0" w14:paraId="47144F4D" w14:textId="77777777" w:rsidTr="002E42C4">
        <w:trPr>
          <w:trHeight w:val="20"/>
          <w:jc w:val="center"/>
        </w:trPr>
        <w:tc>
          <w:tcPr>
            <w:tcW w:w="1094" w:type="dxa"/>
          </w:tcPr>
          <w:p w14:paraId="4F64EB11" w14:textId="6FA1790E" w:rsidR="006B75E0" w:rsidRPr="006B75E0" w:rsidRDefault="008F071B" w:rsidP="006B75E0">
            <w:pPr>
              <w:rPr>
                <w:rFonts w:ascii="Arial" w:hAnsi="Arial" w:cs="Arial"/>
                <w:bCs/>
                <w:sz w:val="14"/>
                <w:szCs w:val="14"/>
              </w:rPr>
            </w:pPr>
            <w:hyperlink r:id="rId3027" w:history="1">
              <w:r w:rsidR="0066713D">
                <w:rPr>
                  <w:rStyle w:val="Hyperlink"/>
                  <w:rFonts w:ascii="Arial" w:hAnsi="Arial" w:cs="Arial"/>
                  <w:sz w:val="14"/>
                  <w:szCs w:val="14"/>
                </w:rPr>
                <w:t>R1-2009351</w:t>
              </w:r>
            </w:hyperlink>
          </w:p>
        </w:tc>
        <w:tc>
          <w:tcPr>
            <w:tcW w:w="2646" w:type="dxa"/>
          </w:tcPr>
          <w:p w14:paraId="6D9ACDDB" w14:textId="2331B9FD" w:rsidR="006B75E0" w:rsidRPr="006B75E0" w:rsidRDefault="006B75E0" w:rsidP="006B75E0">
            <w:pPr>
              <w:rPr>
                <w:rFonts w:ascii="Arial" w:hAnsi="Arial" w:cs="Arial"/>
                <w:sz w:val="14"/>
                <w:szCs w:val="14"/>
              </w:rPr>
            </w:pPr>
            <w:r w:rsidRPr="006B75E0">
              <w:rPr>
                <w:rFonts w:ascii="Arial" w:hAnsi="Arial" w:cs="Arial"/>
                <w:sz w:val="14"/>
                <w:szCs w:val="14"/>
              </w:rPr>
              <w:t>LS on updated Rel-16 RAN1 UE features lists for LTE</w:t>
            </w:r>
          </w:p>
        </w:tc>
        <w:tc>
          <w:tcPr>
            <w:tcW w:w="1583" w:type="dxa"/>
          </w:tcPr>
          <w:p w14:paraId="66D82CDD" w14:textId="45B8F00F" w:rsidR="006B75E0" w:rsidRPr="006B75E0" w:rsidRDefault="006B75E0" w:rsidP="006B75E0">
            <w:pPr>
              <w:rPr>
                <w:rFonts w:ascii="Arial" w:hAnsi="Arial" w:cs="Arial"/>
                <w:sz w:val="14"/>
                <w:szCs w:val="14"/>
              </w:rPr>
            </w:pPr>
            <w:r w:rsidRPr="006B75E0">
              <w:rPr>
                <w:rFonts w:ascii="Arial" w:hAnsi="Arial" w:cs="Arial"/>
                <w:sz w:val="14"/>
                <w:szCs w:val="14"/>
              </w:rPr>
              <w:t>RAN1, AT&amp;T, NTT DOCOMO</w:t>
            </w:r>
          </w:p>
        </w:tc>
        <w:tc>
          <w:tcPr>
            <w:tcW w:w="813" w:type="dxa"/>
          </w:tcPr>
          <w:p w14:paraId="0E3E001E" w14:textId="401B6B4C" w:rsidR="006B75E0" w:rsidRPr="006B75E0" w:rsidRDefault="006B75E0" w:rsidP="006B75E0">
            <w:pPr>
              <w:rPr>
                <w:rFonts w:ascii="Arial" w:hAnsi="Arial" w:cs="Arial"/>
                <w:bCs/>
                <w:sz w:val="14"/>
                <w:szCs w:val="14"/>
              </w:rPr>
            </w:pPr>
            <w:r w:rsidRPr="006B75E0">
              <w:rPr>
                <w:rFonts w:ascii="Arial" w:hAnsi="Arial" w:cs="Arial"/>
                <w:sz w:val="14"/>
                <w:szCs w:val="14"/>
              </w:rPr>
              <w:t>Rel-16</w:t>
            </w:r>
          </w:p>
        </w:tc>
        <w:tc>
          <w:tcPr>
            <w:tcW w:w="2696" w:type="dxa"/>
          </w:tcPr>
          <w:p w14:paraId="7B972C9A" w14:textId="656270C0" w:rsidR="006B75E0" w:rsidRPr="006B75E0" w:rsidRDefault="006B75E0" w:rsidP="006B75E0">
            <w:pPr>
              <w:rPr>
                <w:rFonts w:ascii="Arial" w:hAnsi="Arial" w:cs="Arial"/>
                <w:bCs/>
                <w:sz w:val="14"/>
                <w:szCs w:val="14"/>
                <w:lang w:val="fr-FR"/>
              </w:rPr>
            </w:pPr>
            <w:r w:rsidRPr="006B75E0">
              <w:rPr>
                <w:rFonts w:ascii="Arial" w:hAnsi="Arial" w:cs="Arial"/>
                <w:sz w:val="14"/>
                <w:szCs w:val="14"/>
                <w:lang w:val="fr-FR"/>
              </w:rPr>
              <w:t>LTE_eMTC5-Core, NB_IOTenh3-Core, LTE_DL_MIMO_EE-Core, LTE_terr_bcast-Core</w:t>
            </w:r>
          </w:p>
        </w:tc>
        <w:tc>
          <w:tcPr>
            <w:tcW w:w="1065" w:type="dxa"/>
          </w:tcPr>
          <w:p w14:paraId="71970881" w14:textId="34EA3A15" w:rsidR="006B75E0" w:rsidRPr="006B75E0" w:rsidRDefault="006B75E0" w:rsidP="006B75E0">
            <w:pPr>
              <w:rPr>
                <w:rFonts w:ascii="Arial" w:hAnsi="Arial" w:cs="Arial"/>
                <w:sz w:val="14"/>
                <w:szCs w:val="14"/>
                <w:lang w:val="fr-FR"/>
              </w:rPr>
            </w:pPr>
          </w:p>
        </w:tc>
        <w:tc>
          <w:tcPr>
            <w:tcW w:w="994" w:type="dxa"/>
          </w:tcPr>
          <w:p w14:paraId="4A2E20BE" w14:textId="704B348B" w:rsidR="006B75E0" w:rsidRPr="006B75E0" w:rsidRDefault="006B75E0" w:rsidP="006B75E0">
            <w:pPr>
              <w:rPr>
                <w:rFonts w:ascii="Arial" w:hAnsi="Arial" w:cs="Arial"/>
                <w:sz w:val="14"/>
                <w:szCs w:val="14"/>
                <w:lang w:val="fr-FR"/>
              </w:rPr>
            </w:pPr>
            <w:r w:rsidRPr="006B75E0">
              <w:rPr>
                <w:rFonts w:ascii="Arial" w:hAnsi="Arial" w:cs="Arial"/>
                <w:sz w:val="14"/>
                <w:szCs w:val="14"/>
              </w:rPr>
              <w:t>RAN2</w:t>
            </w:r>
          </w:p>
        </w:tc>
        <w:tc>
          <w:tcPr>
            <w:tcW w:w="994" w:type="dxa"/>
          </w:tcPr>
          <w:p w14:paraId="66AAF7CE" w14:textId="102BA5AB" w:rsidR="006B75E0" w:rsidRPr="006B75E0" w:rsidRDefault="006B75E0" w:rsidP="006B75E0">
            <w:pPr>
              <w:rPr>
                <w:rFonts w:ascii="Arial" w:hAnsi="Arial" w:cs="Arial"/>
                <w:sz w:val="14"/>
                <w:szCs w:val="14"/>
                <w:lang w:val="fr-FR"/>
              </w:rPr>
            </w:pPr>
            <w:r w:rsidRPr="006B75E0">
              <w:rPr>
                <w:rFonts w:ascii="Arial" w:hAnsi="Arial" w:cs="Arial"/>
                <w:sz w:val="14"/>
                <w:szCs w:val="14"/>
              </w:rPr>
              <w:t>RAN4</w:t>
            </w:r>
          </w:p>
        </w:tc>
        <w:tc>
          <w:tcPr>
            <w:tcW w:w="1120" w:type="dxa"/>
          </w:tcPr>
          <w:p w14:paraId="47F1916C" w14:textId="77777777" w:rsidR="006B75E0" w:rsidRPr="006B75E0" w:rsidRDefault="006B75E0" w:rsidP="006B75E0">
            <w:pPr>
              <w:rPr>
                <w:rFonts w:ascii="Arial" w:hAnsi="Arial" w:cs="Arial"/>
                <w:sz w:val="14"/>
                <w:szCs w:val="14"/>
                <w:lang w:val="fr-FR"/>
              </w:rPr>
            </w:pPr>
          </w:p>
        </w:tc>
        <w:tc>
          <w:tcPr>
            <w:tcW w:w="1062" w:type="dxa"/>
          </w:tcPr>
          <w:p w14:paraId="1964B22E" w14:textId="77777777" w:rsidR="006B75E0" w:rsidRPr="006B75E0" w:rsidRDefault="006B75E0" w:rsidP="006B75E0">
            <w:pPr>
              <w:rPr>
                <w:rFonts w:ascii="Arial" w:hAnsi="Arial" w:cs="Arial"/>
                <w:sz w:val="14"/>
                <w:szCs w:val="14"/>
                <w:lang w:val="fr-FR"/>
              </w:rPr>
            </w:pPr>
          </w:p>
        </w:tc>
      </w:tr>
      <w:tr w:rsidR="006B75E0" w:rsidRPr="006B75E0" w14:paraId="23054AD0" w14:textId="77777777" w:rsidTr="002E42C4">
        <w:trPr>
          <w:trHeight w:val="20"/>
          <w:jc w:val="center"/>
        </w:trPr>
        <w:tc>
          <w:tcPr>
            <w:tcW w:w="1094" w:type="dxa"/>
          </w:tcPr>
          <w:p w14:paraId="7133067A" w14:textId="55E7FB10" w:rsidR="006B75E0" w:rsidRPr="006B75E0" w:rsidRDefault="008F071B" w:rsidP="006B75E0">
            <w:pPr>
              <w:rPr>
                <w:rFonts w:ascii="Arial" w:hAnsi="Arial" w:cs="Arial"/>
                <w:bCs/>
                <w:sz w:val="14"/>
                <w:szCs w:val="14"/>
              </w:rPr>
            </w:pPr>
            <w:hyperlink r:id="rId3028" w:history="1">
              <w:r w:rsidR="0066713D">
                <w:rPr>
                  <w:rStyle w:val="Hyperlink"/>
                  <w:rFonts w:ascii="Arial" w:hAnsi="Arial" w:cs="Arial"/>
                  <w:sz w:val="14"/>
                  <w:szCs w:val="14"/>
                </w:rPr>
                <w:t>R1-2009385</w:t>
              </w:r>
            </w:hyperlink>
          </w:p>
        </w:tc>
        <w:tc>
          <w:tcPr>
            <w:tcW w:w="2646" w:type="dxa"/>
          </w:tcPr>
          <w:p w14:paraId="4D8C576D" w14:textId="030DA050" w:rsidR="006B75E0" w:rsidRPr="006B75E0" w:rsidRDefault="006B75E0" w:rsidP="006B75E0">
            <w:pPr>
              <w:rPr>
                <w:rFonts w:ascii="Arial" w:hAnsi="Arial" w:cs="Arial"/>
                <w:sz w:val="14"/>
                <w:szCs w:val="14"/>
              </w:rPr>
            </w:pPr>
            <w:r w:rsidRPr="006B75E0">
              <w:rPr>
                <w:rFonts w:ascii="Arial" w:hAnsi="Arial" w:cs="Arial"/>
                <w:sz w:val="14"/>
                <w:szCs w:val="14"/>
              </w:rPr>
              <w:t>Reply LS on UE capability on wideband carrier operation for NR-U</w:t>
            </w:r>
          </w:p>
        </w:tc>
        <w:tc>
          <w:tcPr>
            <w:tcW w:w="1583" w:type="dxa"/>
          </w:tcPr>
          <w:p w14:paraId="1C02DA06" w14:textId="3CCBBFD4" w:rsidR="006B75E0" w:rsidRPr="006B75E0" w:rsidRDefault="006B75E0" w:rsidP="006B75E0">
            <w:pPr>
              <w:rPr>
                <w:rFonts w:ascii="Arial" w:hAnsi="Arial" w:cs="Arial"/>
                <w:sz w:val="14"/>
                <w:szCs w:val="14"/>
              </w:rPr>
            </w:pPr>
            <w:r w:rsidRPr="006B75E0">
              <w:rPr>
                <w:rFonts w:ascii="Arial" w:hAnsi="Arial" w:cs="Arial"/>
                <w:sz w:val="14"/>
                <w:szCs w:val="14"/>
              </w:rPr>
              <w:t>RAN1, MediaTek</w:t>
            </w:r>
          </w:p>
        </w:tc>
        <w:tc>
          <w:tcPr>
            <w:tcW w:w="813" w:type="dxa"/>
          </w:tcPr>
          <w:p w14:paraId="3472E176" w14:textId="76F0085D" w:rsidR="006B75E0" w:rsidRPr="006B75E0" w:rsidRDefault="006B75E0" w:rsidP="006B75E0">
            <w:pPr>
              <w:rPr>
                <w:rFonts w:ascii="Arial" w:hAnsi="Arial" w:cs="Arial"/>
                <w:bCs/>
                <w:sz w:val="14"/>
                <w:szCs w:val="14"/>
              </w:rPr>
            </w:pPr>
            <w:r w:rsidRPr="006B75E0">
              <w:rPr>
                <w:rFonts w:ascii="Arial" w:hAnsi="Arial" w:cs="Arial"/>
                <w:sz w:val="14"/>
                <w:szCs w:val="14"/>
              </w:rPr>
              <w:t>Rel-16</w:t>
            </w:r>
          </w:p>
        </w:tc>
        <w:tc>
          <w:tcPr>
            <w:tcW w:w="2696" w:type="dxa"/>
          </w:tcPr>
          <w:p w14:paraId="36403812" w14:textId="0C8C6685" w:rsidR="006B75E0" w:rsidRPr="006B75E0" w:rsidRDefault="006B75E0" w:rsidP="006B75E0">
            <w:pPr>
              <w:rPr>
                <w:rFonts w:ascii="Arial" w:hAnsi="Arial" w:cs="Arial"/>
                <w:bCs/>
                <w:sz w:val="14"/>
                <w:szCs w:val="14"/>
              </w:rPr>
            </w:pPr>
            <w:r w:rsidRPr="006B75E0">
              <w:rPr>
                <w:rFonts w:ascii="Arial" w:hAnsi="Arial" w:cs="Arial"/>
                <w:sz w:val="14"/>
                <w:szCs w:val="14"/>
              </w:rPr>
              <w:t>NR_unlic-Core</w:t>
            </w:r>
          </w:p>
        </w:tc>
        <w:tc>
          <w:tcPr>
            <w:tcW w:w="1065" w:type="dxa"/>
          </w:tcPr>
          <w:p w14:paraId="58B3D9F6" w14:textId="757F5D9F" w:rsidR="006B75E0" w:rsidRPr="006B75E0" w:rsidRDefault="006B75E0" w:rsidP="006B75E0">
            <w:pPr>
              <w:rPr>
                <w:rFonts w:ascii="Arial" w:hAnsi="Arial" w:cs="Arial"/>
                <w:sz w:val="14"/>
                <w:szCs w:val="14"/>
              </w:rPr>
            </w:pPr>
            <w:r w:rsidRPr="006B75E0">
              <w:rPr>
                <w:rFonts w:ascii="Arial" w:hAnsi="Arial" w:cs="Arial"/>
                <w:sz w:val="14"/>
                <w:szCs w:val="14"/>
              </w:rPr>
              <w:t>R4-2011931</w:t>
            </w:r>
          </w:p>
        </w:tc>
        <w:tc>
          <w:tcPr>
            <w:tcW w:w="994" w:type="dxa"/>
          </w:tcPr>
          <w:p w14:paraId="06BDA0E4" w14:textId="3237880F" w:rsidR="006B75E0" w:rsidRPr="006B75E0" w:rsidRDefault="006B75E0" w:rsidP="006B75E0">
            <w:pPr>
              <w:rPr>
                <w:rFonts w:ascii="Arial" w:hAnsi="Arial" w:cs="Arial"/>
                <w:sz w:val="14"/>
                <w:szCs w:val="14"/>
              </w:rPr>
            </w:pPr>
            <w:r w:rsidRPr="006B75E0">
              <w:rPr>
                <w:rFonts w:ascii="Arial" w:hAnsi="Arial" w:cs="Arial"/>
                <w:sz w:val="14"/>
                <w:szCs w:val="14"/>
              </w:rPr>
              <w:t>RAN4</w:t>
            </w:r>
          </w:p>
        </w:tc>
        <w:tc>
          <w:tcPr>
            <w:tcW w:w="994" w:type="dxa"/>
          </w:tcPr>
          <w:p w14:paraId="33D1FB3C" w14:textId="176B857D" w:rsidR="006B75E0" w:rsidRPr="006B75E0" w:rsidRDefault="006B75E0" w:rsidP="006B75E0">
            <w:pPr>
              <w:rPr>
                <w:rFonts w:ascii="Arial" w:hAnsi="Arial" w:cs="Arial"/>
                <w:sz w:val="14"/>
                <w:szCs w:val="14"/>
              </w:rPr>
            </w:pPr>
            <w:r w:rsidRPr="006B75E0">
              <w:rPr>
                <w:rFonts w:ascii="Arial" w:hAnsi="Arial" w:cs="Arial"/>
                <w:sz w:val="14"/>
                <w:szCs w:val="14"/>
              </w:rPr>
              <w:t>RAN2</w:t>
            </w:r>
          </w:p>
        </w:tc>
        <w:tc>
          <w:tcPr>
            <w:tcW w:w="1120" w:type="dxa"/>
          </w:tcPr>
          <w:p w14:paraId="199FED50" w14:textId="77777777" w:rsidR="006B75E0" w:rsidRPr="006B75E0" w:rsidRDefault="006B75E0" w:rsidP="006B75E0">
            <w:pPr>
              <w:rPr>
                <w:rFonts w:ascii="Arial" w:hAnsi="Arial" w:cs="Arial"/>
                <w:sz w:val="14"/>
                <w:szCs w:val="14"/>
              </w:rPr>
            </w:pPr>
          </w:p>
        </w:tc>
        <w:tc>
          <w:tcPr>
            <w:tcW w:w="1062" w:type="dxa"/>
          </w:tcPr>
          <w:p w14:paraId="275FD89A" w14:textId="77777777" w:rsidR="006B75E0" w:rsidRPr="006B75E0" w:rsidRDefault="006B75E0" w:rsidP="006B75E0">
            <w:pPr>
              <w:rPr>
                <w:rFonts w:ascii="Arial" w:hAnsi="Arial" w:cs="Arial"/>
                <w:sz w:val="14"/>
                <w:szCs w:val="14"/>
              </w:rPr>
            </w:pPr>
          </w:p>
        </w:tc>
      </w:tr>
      <w:tr w:rsidR="006B75E0" w:rsidRPr="006B75E0" w14:paraId="51EAD3F2" w14:textId="77777777" w:rsidTr="002E42C4">
        <w:trPr>
          <w:trHeight w:val="20"/>
          <w:jc w:val="center"/>
        </w:trPr>
        <w:tc>
          <w:tcPr>
            <w:tcW w:w="1094" w:type="dxa"/>
          </w:tcPr>
          <w:p w14:paraId="1D13D040" w14:textId="5D52AC30" w:rsidR="006B75E0" w:rsidRPr="006B75E0" w:rsidRDefault="008F071B" w:rsidP="006B75E0">
            <w:pPr>
              <w:rPr>
                <w:rFonts w:ascii="Arial" w:hAnsi="Arial" w:cs="Arial"/>
                <w:bCs/>
                <w:sz w:val="14"/>
                <w:szCs w:val="14"/>
              </w:rPr>
            </w:pPr>
            <w:hyperlink r:id="rId3029" w:history="1">
              <w:r w:rsidR="0066713D">
                <w:rPr>
                  <w:rStyle w:val="Hyperlink"/>
                  <w:rFonts w:ascii="Arial" w:hAnsi="Arial" w:cs="Arial"/>
                  <w:sz w:val="14"/>
                  <w:szCs w:val="14"/>
                </w:rPr>
                <w:t>R1-2009435</w:t>
              </w:r>
            </w:hyperlink>
          </w:p>
        </w:tc>
        <w:tc>
          <w:tcPr>
            <w:tcW w:w="2646" w:type="dxa"/>
          </w:tcPr>
          <w:p w14:paraId="1C28F40E" w14:textId="4471049C" w:rsidR="006B75E0" w:rsidRPr="006B75E0" w:rsidRDefault="006B75E0" w:rsidP="006B75E0">
            <w:pPr>
              <w:rPr>
                <w:rFonts w:ascii="Arial" w:hAnsi="Arial" w:cs="Arial"/>
                <w:sz w:val="14"/>
                <w:szCs w:val="14"/>
              </w:rPr>
            </w:pPr>
            <w:r w:rsidRPr="006B75E0">
              <w:rPr>
                <w:rFonts w:ascii="Arial" w:hAnsi="Arial" w:cs="Arial"/>
                <w:sz w:val="14"/>
                <w:szCs w:val="14"/>
              </w:rPr>
              <w:t>Reply LS on Incomplete LTE Physical Layer Capabilities</w:t>
            </w:r>
          </w:p>
        </w:tc>
        <w:tc>
          <w:tcPr>
            <w:tcW w:w="1583" w:type="dxa"/>
          </w:tcPr>
          <w:p w14:paraId="6A277787" w14:textId="3ECAB973" w:rsidR="006B75E0" w:rsidRPr="006B75E0" w:rsidRDefault="006B75E0" w:rsidP="006B75E0">
            <w:pPr>
              <w:rPr>
                <w:rFonts w:ascii="Arial" w:hAnsi="Arial" w:cs="Arial"/>
                <w:sz w:val="14"/>
                <w:szCs w:val="14"/>
              </w:rPr>
            </w:pPr>
            <w:r w:rsidRPr="006B75E0">
              <w:rPr>
                <w:rFonts w:ascii="Arial" w:hAnsi="Arial" w:cs="Arial"/>
                <w:sz w:val="14"/>
                <w:szCs w:val="14"/>
              </w:rPr>
              <w:t>RAN1, Huawei</w:t>
            </w:r>
          </w:p>
        </w:tc>
        <w:tc>
          <w:tcPr>
            <w:tcW w:w="813" w:type="dxa"/>
          </w:tcPr>
          <w:p w14:paraId="072169F6" w14:textId="717DDC1B" w:rsidR="006B75E0" w:rsidRPr="006B75E0" w:rsidRDefault="006B75E0" w:rsidP="006B75E0">
            <w:pPr>
              <w:rPr>
                <w:rFonts w:ascii="Arial" w:hAnsi="Arial" w:cs="Arial"/>
                <w:bCs/>
                <w:sz w:val="14"/>
                <w:szCs w:val="14"/>
              </w:rPr>
            </w:pPr>
            <w:r w:rsidRPr="006B75E0">
              <w:rPr>
                <w:rFonts w:ascii="Arial" w:hAnsi="Arial" w:cs="Arial"/>
                <w:sz w:val="14"/>
                <w:szCs w:val="14"/>
              </w:rPr>
              <w:t>Rel-15</w:t>
            </w:r>
          </w:p>
        </w:tc>
        <w:tc>
          <w:tcPr>
            <w:tcW w:w="2696" w:type="dxa"/>
          </w:tcPr>
          <w:p w14:paraId="27EAB5C5" w14:textId="0145BDF5" w:rsidR="006B75E0" w:rsidRPr="006B75E0" w:rsidRDefault="006B75E0" w:rsidP="006B75E0">
            <w:pPr>
              <w:rPr>
                <w:rFonts w:ascii="Arial" w:hAnsi="Arial" w:cs="Arial"/>
                <w:bCs/>
                <w:sz w:val="14"/>
                <w:szCs w:val="14"/>
                <w:lang w:val="fr-FR"/>
              </w:rPr>
            </w:pPr>
            <w:r w:rsidRPr="006B75E0">
              <w:rPr>
                <w:rFonts w:ascii="Arial" w:hAnsi="Arial" w:cs="Arial"/>
                <w:sz w:val="14"/>
                <w:szCs w:val="14"/>
              </w:rPr>
              <w:t>TEI15</w:t>
            </w:r>
          </w:p>
        </w:tc>
        <w:tc>
          <w:tcPr>
            <w:tcW w:w="1065" w:type="dxa"/>
          </w:tcPr>
          <w:p w14:paraId="724C1144" w14:textId="12ECBE51" w:rsidR="006B75E0" w:rsidRPr="006B75E0" w:rsidRDefault="006B75E0" w:rsidP="006B75E0">
            <w:pPr>
              <w:rPr>
                <w:rFonts w:ascii="Arial" w:hAnsi="Arial" w:cs="Arial"/>
                <w:sz w:val="14"/>
                <w:szCs w:val="14"/>
                <w:lang w:val="fr-FR"/>
              </w:rPr>
            </w:pPr>
            <w:r w:rsidRPr="006B75E0">
              <w:rPr>
                <w:rFonts w:ascii="Arial" w:hAnsi="Arial" w:cs="Arial"/>
                <w:sz w:val="14"/>
                <w:szCs w:val="14"/>
              </w:rPr>
              <w:t>R2-2008171</w:t>
            </w:r>
          </w:p>
        </w:tc>
        <w:tc>
          <w:tcPr>
            <w:tcW w:w="994" w:type="dxa"/>
          </w:tcPr>
          <w:p w14:paraId="6B3F6193" w14:textId="1F4DDBDB" w:rsidR="006B75E0" w:rsidRPr="006B75E0" w:rsidRDefault="006B75E0" w:rsidP="006B75E0">
            <w:pPr>
              <w:rPr>
                <w:rFonts w:ascii="Arial" w:hAnsi="Arial" w:cs="Arial"/>
                <w:sz w:val="14"/>
                <w:szCs w:val="14"/>
                <w:lang w:val="fr-FR"/>
              </w:rPr>
            </w:pPr>
            <w:r w:rsidRPr="006B75E0">
              <w:rPr>
                <w:rFonts w:ascii="Arial" w:hAnsi="Arial" w:cs="Arial"/>
                <w:sz w:val="14"/>
                <w:szCs w:val="14"/>
              </w:rPr>
              <w:t>RAN2</w:t>
            </w:r>
          </w:p>
        </w:tc>
        <w:tc>
          <w:tcPr>
            <w:tcW w:w="994" w:type="dxa"/>
          </w:tcPr>
          <w:p w14:paraId="798F389D" w14:textId="17F298E2" w:rsidR="006B75E0" w:rsidRPr="006B75E0" w:rsidRDefault="006B75E0" w:rsidP="006B75E0">
            <w:pPr>
              <w:rPr>
                <w:rFonts w:ascii="Arial" w:hAnsi="Arial" w:cs="Arial"/>
                <w:sz w:val="14"/>
                <w:szCs w:val="14"/>
                <w:lang w:val="fr-FR"/>
              </w:rPr>
            </w:pPr>
          </w:p>
        </w:tc>
        <w:tc>
          <w:tcPr>
            <w:tcW w:w="1120" w:type="dxa"/>
          </w:tcPr>
          <w:p w14:paraId="067BD4C0" w14:textId="77777777" w:rsidR="006B75E0" w:rsidRPr="006B75E0" w:rsidRDefault="006B75E0" w:rsidP="006B75E0">
            <w:pPr>
              <w:rPr>
                <w:rFonts w:ascii="Arial" w:hAnsi="Arial" w:cs="Arial"/>
                <w:sz w:val="14"/>
                <w:szCs w:val="14"/>
                <w:lang w:val="fr-FR"/>
              </w:rPr>
            </w:pPr>
          </w:p>
        </w:tc>
        <w:tc>
          <w:tcPr>
            <w:tcW w:w="1062" w:type="dxa"/>
          </w:tcPr>
          <w:p w14:paraId="579D8B03" w14:textId="77777777" w:rsidR="006B75E0" w:rsidRPr="006B75E0" w:rsidRDefault="006B75E0" w:rsidP="006B75E0">
            <w:pPr>
              <w:rPr>
                <w:rFonts w:ascii="Arial" w:hAnsi="Arial" w:cs="Arial"/>
                <w:sz w:val="14"/>
                <w:szCs w:val="14"/>
                <w:lang w:val="fr-FR"/>
              </w:rPr>
            </w:pPr>
          </w:p>
        </w:tc>
      </w:tr>
      <w:tr w:rsidR="006B75E0" w:rsidRPr="006B75E0" w14:paraId="79DEC1DB" w14:textId="77777777" w:rsidTr="002E42C4">
        <w:trPr>
          <w:trHeight w:val="20"/>
          <w:jc w:val="center"/>
        </w:trPr>
        <w:tc>
          <w:tcPr>
            <w:tcW w:w="1094" w:type="dxa"/>
          </w:tcPr>
          <w:p w14:paraId="38D1CD4C" w14:textId="75CFAE9A" w:rsidR="006B75E0" w:rsidRPr="006B75E0" w:rsidRDefault="008F071B" w:rsidP="006B75E0">
            <w:pPr>
              <w:rPr>
                <w:rFonts w:ascii="Arial" w:hAnsi="Arial" w:cs="Arial"/>
                <w:bCs/>
                <w:sz w:val="14"/>
                <w:szCs w:val="14"/>
              </w:rPr>
            </w:pPr>
            <w:hyperlink r:id="rId3030" w:history="1">
              <w:r w:rsidR="0066713D">
                <w:rPr>
                  <w:rStyle w:val="Hyperlink"/>
                  <w:rFonts w:ascii="Arial" w:hAnsi="Arial" w:cs="Arial"/>
                  <w:sz w:val="14"/>
                  <w:szCs w:val="14"/>
                </w:rPr>
                <w:t>R1-2009444</w:t>
              </w:r>
            </w:hyperlink>
          </w:p>
        </w:tc>
        <w:tc>
          <w:tcPr>
            <w:tcW w:w="2646" w:type="dxa"/>
          </w:tcPr>
          <w:p w14:paraId="63BDA30A" w14:textId="6CB3ACC4" w:rsidR="006B75E0" w:rsidRPr="006B75E0" w:rsidRDefault="006B75E0" w:rsidP="006B75E0">
            <w:pPr>
              <w:rPr>
                <w:rFonts w:ascii="Arial" w:hAnsi="Arial" w:cs="Arial"/>
                <w:sz w:val="14"/>
                <w:szCs w:val="14"/>
              </w:rPr>
            </w:pPr>
            <w:r w:rsidRPr="006B75E0">
              <w:rPr>
                <w:rFonts w:ascii="Arial" w:hAnsi="Arial" w:cs="Arial"/>
                <w:sz w:val="14"/>
                <w:szCs w:val="14"/>
              </w:rPr>
              <w:t>Reply LS on number of configurable CSI-RS resources per MO</w:t>
            </w:r>
          </w:p>
        </w:tc>
        <w:tc>
          <w:tcPr>
            <w:tcW w:w="1583" w:type="dxa"/>
          </w:tcPr>
          <w:p w14:paraId="7D24ACF1" w14:textId="43F7B9C4" w:rsidR="006B75E0" w:rsidRPr="006B75E0" w:rsidRDefault="006B75E0" w:rsidP="006B75E0">
            <w:pPr>
              <w:rPr>
                <w:rFonts w:ascii="Arial" w:hAnsi="Arial" w:cs="Arial"/>
                <w:sz w:val="14"/>
                <w:szCs w:val="14"/>
              </w:rPr>
            </w:pPr>
            <w:r w:rsidRPr="006B75E0">
              <w:rPr>
                <w:rFonts w:ascii="Arial" w:hAnsi="Arial" w:cs="Arial"/>
                <w:sz w:val="14"/>
                <w:szCs w:val="14"/>
              </w:rPr>
              <w:t>RAN1, Intel Corporation</w:t>
            </w:r>
          </w:p>
        </w:tc>
        <w:tc>
          <w:tcPr>
            <w:tcW w:w="813" w:type="dxa"/>
          </w:tcPr>
          <w:p w14:paraId="030B927D" w14:textId="0471EF9F" w:rsidR="006B75E0" w:rsidRPr="006B75E0" w:rsidRDefault="006B75E0" w:rsidP="006B75E0">
            <w:pPr>
              <w:rPr>
                <w:rFonts w:ascii="Arial" w:hAnsi="Arial" w:cs="Arial"/>
                <w:bCs/>
                <w:sz w:val="14"/>
                <w:szCs w:val="14"/>
              </w:rPr>
            </w:pPr>
            <w:r w:rsidRPr="006B75E0">
              <w:rPr>
                <w:rFonts w:ascii="Arial" w:hAnsi="Arial" w:cs="Arial"/>
                <w:sz w:val="14"/>
                <w:szCs w:val="14"/>
              </w:rPr>
              <w:t>Rel-16</w:t>
            </w:r>
          </w:p>
        </w:tc>
        <w:tc>
          <w:tcPr>
            <w:tcW w:w="2696" w:type="dxa"/>
          </w:tcPr>
          <w:p w14:paraId="6DFF7F7A" w14:textId="6B9517F9" w:rsidR="006B75E0" w:rsidRPr="006B75E0" w:rsidRDefault="006B75E0" w:rsidP="006B75E0">
            <w:pPr>
              <w:rPr>
                <w:rFonts w:ascii="Arial" w:hAnsi="Arial" w:cs="Arial"/>
                <w:bCs/>
                <w:sz w:val="14"/>
                <w:szCs w:val="14"/>
              </w:rPr>
            </w:pPr>
            <w:r w:rsidRPr="006B75E0">
              <w:rPr>
                <w:rFonts w:ascii="Arial" w:hAnsi="Arial" w:cs="Arial"/>
                <w:sz w:val="14"/>
                <w:szCs w:val="14"/>
              </w:rPr>
              <w:t>NR_CSIRS_L3meas-Core</w:t>
            </w:r>
          </w:p>
        </w:tc>
        <w:tc>
          <w:tcPr>
            <w:tcW w:w="1065" w:type="dxa"/>
          </w:tcPr>
          <w:p w14:paraId="7DCA62C1" w14:textId="08F81D67" w:rsidR="006B75E0" w:rsidRPr="006B75E0" w:rsidRDefault="006B75E0" w:rsidP="006B75E0">
            <w:pPr>
              <w:rPr>
                <w:rFonts w:ascii="Arial" w:hAnsi="Arial" w:cs="Arial"/>
                <w:sz w:val="14"/>
                <w:szCs w:val="14"/>
              </w:rPr>
            </w:pPr>
            <w:r w:rsidRPr="006B75E0">
              <w:rPr>
                <w:rFonts w:ascii="Arial" w:hAnsi="Arial" w:cs="Arial"/>
                <w:sz w:val="14"/>
                <w:szCs w:val="14"/>
              </w:rPr>
              <w:t>R4-2012291</w:t>
            </w:r>
          </w:p>
        </w:tc>
        <w:tc>
          <w:tcPr>
            <w:tcW w:w="994" w:type="dxa"/>
          </w:tcPr>
          <w:p w14:paraId="583B8B8F" w14:textId="318CBEC7" w:rsidR="006B75E0" w:rsidRPr="006B75E0" w:rsidRDefault="006B75E0" w:rsidP="006B75E0">
            <w:pPr>
              <w:rPr>
                <w:rFonts w:ascii="Arial" w:hAnsi="Arial" w:cs="Arial"/>
                <w:sz w:val="14"/>
                <w:szCs w:val="14"/>
              </w:rPr>
            </w:pPr>
            <w:r w:rsidRPr="006B75E0">
              <w:rPr>
                <w:rFonts w:ascii="Arial" w:hAnsi="Arial" w:cs="Arial"/>
                <w:sz w:val="14"/>
                <w:szCs w:val="14"/>
              </w:rPr>
              <w:t>RAN2, RAN4</w:t>
            </w:r>
          </w:p>
        </w:tc>
        <w:tc>
          <w:tcPr>
            <w:tcW w:w="994" w:type="dxa"/>
          </w:tcPr>
          <w:p w14:paraId="7F65DA1E" w14:textId="61374A2A" w:rsidR="006B75E0" w:rsidRPr="006B75E0" w:rsidRDefault="006B75E0" w:rsidP="006B75E0">
            <w:pPr>
              <w:rPr>
                <w:rFonts w:ascii="Arial" w:hAnsi="Arial" w:cs="Arial"/>
                <w:sz w:val="14"/>
                <w:szCs w:val="14"/>
              </w:rPr>
            </w:pPr>
          </w:p>
        </w:tc>
        <w:tc>
          <w:tcPr>
            <w:tcW w:w="1120" w:type="dxa"/>
          </w:tcPr>
          <w:p w14:paraId="016DA3B1" w14:textId="77777777" w:rsidR="006B75E0" w:rsidRPr="006B75E0" w:rsidRDefault="006B75E0" w:rsidP="006B75E0">
            <w:pPr>
              <w:rPr>
                <w:rFonts w:ascii="Arial" w:hAnsi="Arial" w:cs="Arial"/>
                <w:sz w:val="14"/>
                <w:szCs w:val="14"/>
              </w:rPr>
            </w:pPr>
          </w:p>
        </w:tc>
        <w:tc>
          <w:tcPr>
            <w:tcW w:w="1062" w:type="dxa"/>
          </w:tcPr>
          <w:p w14:paraId="662D7B44" w14:textId="77777777" w:rsidR="006B75E0" w:rsidRPr="006B75E0" w:rsidRDefault="006B75E0" w:rsidP="006B75E0">
            <w:pPr>
              <w:rPr>
                <w:rFonts w:ascii="Arial" w:hAnsi="Arial" w:cs="Arial"/>
                <w:sz w:val="14"/>
                <w:szCs w:val="14"/>
              </w:rPr>
            </w:pPr>
          </w:p>
        </w:tc>
      </w:tr>
      <w:tr w:rsidR="006B75E0" w:rsidRPr="006B75E0" w14:paraId="4DB7AAAD" w14:textId="77777777" w:rsidTr="002E42C4">
        <w:trPr>
          <w:trHeight w:val="20"/>
          <w:jc w:val="center"/>
        </w:trPr>
        <w:tc>
          <w:tcPr>
            <w:tcW w:w="1094" w:type="dxa"/>
          </w:tcPr>
          <w:p w14:paraId="71BFF846" w14:textId="6D8E93EB" w:rsidR="006B75E0" w:rsidRPr="006B75E0" w:rsidRDefault="008F071B" w:rsidP="006B75E0">
            <w:pPr>
              <w:rPr>
                <w:rFonts w:ascii="Arial" w:hAnsi="Arial" w:cs="Arial"/>
                <w:sz w:val="14"/>
                <w:szCs w:val="14"/>
              </w:rPr>
            </w:pPr>
            <w:hyperlink r:id="rId3031" w:history="1">
              <w:r w:rsidR="0066713D">
                <w:rPr>
                  <w:rStyle w:val="Hyperlink"/>
                  <w:rFonts w:ascii="Arial" w:hAnsi="Arial" w:cs="Arial"/>
                  <w:sz w:val="14"/>
                  <w:szCs w:val="14"/>
                </w:rPr>
                <w:t>R1-2009449</w:t>
              </w:r>
            </w:hyperlink>
          </w:p>
        </w:tc>
        <w:tc>
          <w:tcPr>
            <w:tcW w:w="2646" w:type="dxa"/>
          </w:tcPr>
          <w:p w14:paraId="6CA4903C" w14:textId="04F938CB" w:rsidR="006B75E0" w:rsidRPr="006B75E0" w:rsidRDefault="006B75E0" w:rsidP="006B75E0">
            <w:pPr>
              <w:rPr>
                <w:rFonts w:ascii="Arial" w:hAnsi="Arial" w:cs="Arial"/>
                <w:sz w:val="14"/>
                <w:szCs w:val="14"/>
              </w:rPr>
            </w:pPr>
            <w:r w:rsidRPr="006B75E0">
              <w:rPr>
                <w:rFonts w:ascii="Arial" w:hAnsi="Arial" w:cs="Arial"/>
                <w:sz w:val="14"/>
                <w:szCs w:val="14"/>
              </w:rPr>
              <w:t>LS on TPMI grouping capability</w:t>
            </w:r>
          </w:p>
        </w:tc>
        <w:tc>
          <w:tcPr>
            <w:tcW w:w="1583" w:type="dxa"/>
          </w:tcPr>
          <w:p w14:paraId="003E42EA" w14:textId="68047FE9" w:rsidR="006B75E0" w:rsidRPr="006B75E0" w:rsidRDefault="006B75E0" w:rsidP="006B75E0">
            <w:pPr>
              <w:rPr>
                <w:rFonts w:ascii="Arial" w:hAnsi="Arial" w:cs="Arial"/>
                <w:sz w:val="14"/>
                <w:szCs w:val="14"/>
              </w:rPr>
            </w:pPr>
            <w:r w:rsidRPr="006B75E0">
              <w:rPr>
                <w:rFonts w:ascii="Arial" w:hAnsi="Arial" w:cs="Arial"/>
                <w:sz w:val="14"/>
                <w:szCs w:val="14"/>
              </w:rPr>
              <w:t>RAN1, vivo</w:t>
            </w:r>
          </w:p>
        </w:tc>
        <w:tc>
          <w:tcPr>
            <w:tcW w:w="813" w:type="dxa"/>
          </w:tcPr>
          <w:p w14:paraId="6F99BAE2" w14:textId="22026B53" w:rsidR="006B75E0" w:rsidRPr="006B75E0" w:rsidRDefault="006B75E0" w:rsidP="006B75E0">
            <w:pPr>
              <w:rPr>
                <w:rFonts w:ascii="Arial" w:hAnsi="Arial" w:cs="Arial"/>
                <w:sz w:val="14"/>
                <w:szCs w:val="14"/>
              </w:rPr>
            </w:pPr>
            <w:r w:rsidRPr="006B75E0">
              <w:rPr>
                <w:rFonts w:ascii="Arial" w:hAnsi="Arial" w:cs="Arial"/>
                <w:sz w:val="14"/>
                <w:szCs w:val="14"/>
              </w:rPr>
              <w:t>Rel-16</w:t>
            </w:r>
          </w:p>
        </w:tc>
        <w:tc>
          <w:tcPr>
            <w:tcW w:w="2696" w:type="dxa"/>
          </w:tcPr>
          <w:p w14:paraId="77A372ED" w14:textId="51C59F99" w:rsidR="006B75E0" w:rsidRPr="006B75E0" w:rsidRDefault="006B75E0" w:rsidP="006B75E0">
            <w:pPr>
              <w:rPr>
                <w:rFonts w:ascii="Arial" w:hAnsi="Arial" w:cs="Arial"/>
                <w:sz w:val="14"/>
                <w:szCs w:val="14"/>
              </w:rPr>
            </w:pPr>
            <w:r w:rsidRPr="006B75E0">
              <w:rPr>
                <w:rFonts w:ascii="Arial" w:hAnsi="Arial" w:cs="Arial"/>
                <w:sz w:val="14"/>
                <w:szCs w:val="14"/>
              </w:rPr>
              <w:t>NR_eMIMO-Core</w:t>
            </w:r>
          </w:p>
        </w:tc>
        <w:tc>
          <w:tcPr>
            <w:tcW w:w="1065" w:type="dxa"/>
          </w:tcPr>
          <w:p w14:paraId="547CDBDE" w14:textId="227A2A13" w:rsidR="006B75E0" w:rsidRPr="006B75E0" w:rsidRDefault="006B75E0" w:rsidP="006B75E0">
            <w:pPr>
              <w:rPr>
                <w:rFonts w:ascii="Arial" w:hAnsi="Arial" w:cs="Arial"/>
                <w:sz w:val="14"/>
                <w:szCs w:val="14"/>
              </w:rPr>
            </w:pPr>
          </w:p>
        </w:tc>
        <w:tc>
          <w:tcPr>
            <w:tcW w:w="994" w:type="dxa"/>
          </w:tcPr>
          <w:p w14:paraId="550BB188" w14:textId="7F7FA145" w:rsidR="006B75E0" w:rsidRPr="006B75E0" w:rsidRDefault="006B75E0" w:rsidP="006B75E0">
            <w:pPr>
              <w:rPr>
                <w:rFonts w:ascii="Arial" w:hAnsi="Arial" w:cs="Arial"/>
                <w:sz w:val="14"/>
                <w:szCs w:val="14"/>
              </w:rPr>
            </w:pPr>
            <w:r w:rsidRPr="006B75E0">
              <w:rPr>
                <w:rFonts w:ascii="Arial" w:hAnsi="Arial" w:cs="Arial"/>
                <w:sz w:val="14"/>
                <w:szCs w:val="14"/>
              </w:rPr>
              <w:t>RAN2</w:t>
            </w:r>
          </w:p>
        </w:tc>
        <w:tc>
          <w:tcPr>
            <w:tcW w:w="994" w:type="dxa"/>
          </w:tcPr>
          <w:p w14:paraId="3CA69F19" w14:textId="4261634E" w:rsidR="006B75E0" w:rsidRPr="006B75E0" w:rsidRDefault="006B75E0" w:rsidP="006B75E0">
            <w:pPr>
              <w:rPr>
                <w:rFonts w:ascii="Arial" w:hAnsi="Arial" w:cs="Arial"/>
                <w:sz w:val="14"/>
                <w:szCs w:val="14"/>
              </w:rPr>
            </w:pPr>
          </w:p>
        </w:tc>
        <w:tc>
          <w:tcPr>
            <w:tcW w:w="1120" w:type="dxa"/>
          </w:tcPr>
          <w:p w14:paraId="5F32631D" w14:textId="77777777" w:rsidR="006B75E0" w:rsidRPr="006B75E0" w:rsidRDefault="006B75E0" w:rsidP="006B75E0">
            <w:pPr>
              <w:rPr>
                <w:rFonts w:ascii="Arial" w:hAnsi="Arial" w:cs="Arial"/>
                <w:sz w:val="14"/>
                <w:szCs w:val="14"/>
              </w:rPr>
            </w:pPr>
          </w:p>
        </w:tc>
        <w:tc>
          <w:tcPr>
            <w:tcW w:w="1062" w:type="dxa"/>
          </w:tcPr>
          <w:p w14:paraId="2B1131FE" w14:textId="77777777" w:rsidR="006B75E0" w:rsidRPr="006B75E0" w:rsidRDefault="006B75E0" w:rsidP="006B75E0">
            <w:pPr>
              <w:rPr>
                <w:rFonts w:ascii="Arial" w:hAnsi="Arial" w:cs="Arial"/>
                <w:sz w:val="14"/>
                <w:szCs w:val="14"/>
              </w:rPr>
            </w:pPr>
          </w:p>
        </w:tc>
      </w:tr>
      <w:tr w:rsidR="006B75E0" w:rsidRPr="006B75E0" w14:paraId="7F8A712B" w14:textId="77777777" w:rsidTr="002E42C4">
        <w:trPr>
          <w:trHeight w:val="20"/>
          <w:jc w:val="center"/>
        </w:trPr>
        <w:tc>
          <w:tcPr>
            <w:tcW w:w="1094" w:type="dxa"/>
          </w:tcPr>
          <w:p w14:paraId="1A1B7AAD" w14:textId="1ED0529B" w:rsidR="006B75E0" w:rsidRPr="006B75E0" w:rsidRDefault="008F071B" w:rsidP="006B75E0">
            <w:pPr>
              <w:rPr>
                <w:rFonts w:ascii="Arial" w:hAnsi="Arial" w:cs="Arial"/>
                <w:bCs/>
                <w:sz w:val="14"/>
                <w:szCs w:val="14"/>
              </w:rPr>
            </w:pPr>
            <w:hyperlink r:id="rId3032" w:history="1">
              <w:r w:rsidR="0066713D">
                <w:rPr>
                  <w:rStyle w:val="Hyperlink"/>
                  <w:rFonts w:ascii="Arial" w:hAnsi="Arial" w:cs="Arial"/>
                  <w:sz w:val="14"/>
                  <w:szCs w:val="14"/>
                </w:rPr>
                <w:t>R1-2009460</w:t>
              </w:r>
            </w:hyperlink>
          </w:p>
        </w:tc>
        <w:tc>
          <w:tcPr>
            <w:tcW w:w="2646" w:type="dxa"/>
          </w:tcPr>
          <w:p w14:paraId="2B3E11CB" w14:textId="55CA38F2" w:rsidR="006B75E0" w:rsidRPr="006B75E0" w:rsidRDefault="006B75E0" w:rsidP="006B75E0">
            <w:pPr>
              <w:rPr>
                <w:rFonts w:ascii="Arial" w:hAnsi="Arial" w:cs="Arial"/>
                <w:sz w:val="14"/>
                <w:szCs w:val="14"/>
              </w:rPr>
            </w:pPr>
            <w:r w:rsidRPr="006B75E0">
              <w:rPr>
                <w:rFonts w:ascii="Arial" w:hAnsi="Arial" w:cs="Arial"/>
                <w:sz w:val="14"/>
                <w:szCs w:val="14"/>
              </w:rPr>
              <w:t>Reply LS on sidelink configured grant handling</w:t>
            </w:r>
          </w:p>
        </w:tc>
        <w:tc>
          <w:tcPr>
            <w:tcW w:w="1583" w:type="dxa"/>
          </w:tcPr>
          <w:p w14:paraId="073D7583" w14:textId="49F76F3C" w:rsidR="006B75E0" w:rsidRPr="006B75E0" w:rsidRDefault="006B75E0" w:rsidP="006B75E0">
            <w:pPr>
              <w:rPr>
                <w:rFonts w:ascii="Arial" w:hAnsi="Arial" w:cs="Arial"/>
                <w:sz w:val="14"/>
                <w:szCs w:val="14"/>
              </w:rPr>
            </w:pPr>
            <w:r w:rsidRPr="006B75E0">
              <w:rPr>
                <w:rFonts w:ascii="Arial" w:hAnsi="Arial" w:cs="Arial"/>
                <w:sz w:val="14"/>
                <w:szCs w:val="14"/>
              </w:rPr>
              <w:t>RAN1, Ericsson</w:t>
            </w:r>
          </w:p>
        </w:tc>
        <w:tc>
          <w:tcPr>
            <w:tcW w:w="813" w:type="dxa"/>
          </w:tcPr>
          <w:p w14:paraId="5BD1D11E" w14:textId="51DC0A58" w:rsidR="006B75E0" w:rsidRPr="006B75E0" w:rsidRDefault="006B75E0" w:rsidP="006B75E0">
            <w:pPr>
              <w:rPr>
                <w:rFonts w:ascii="Arial" w:hAnsi="Arial" w:cs="Arial"/>
                <w:bCs/>
                <w:sz w:val="14"/>
                <w:szCs w:val="14"/>
              </w:rPr>
            </w:pPr>
            <w:r w:rsidRPr="006B75E0">
              <w:rPr>
                <w:rFonts w:ascii="Arial" w:hAnsi="Arial" w:cs="Arial"/>
                <w:sz w:val="14"/>
                <w:szCs w:val="14"/>
              </w:rPr>
              <w:t>Rel-16</w:t>
            </w:r>
          </w:p>
        </w:tc>
        <w:tc>
          <w:tcPr>
            <w:tcW w:w="2696" w:type="dxa"/>
          </w:tcPr>
          <w:p w14:paraId="1B506463" w14:textId="2588846E" w:rsidR="006B75E0" w:rsidRPr="006B75E0" w:rsidRDefault="006B75E0" w:rsidP="006B75E0">
            <w:pPr>
              <w:rPr>
                <w:rFonts w:ascii="Arial" w:hAnsi="Arial" w:cs="Arial"/>
                <w:bCs/>
                <w:sz w:val="14"/>
                <w:szCs w:val="14"/>
                <w:lang w:val="fr-FR"/>
              </w:rPr>
            </w:pPr>
            <w:r w:rsidRPr="006B75E0">
              <w:rPr>
                <w:rFonts w:ascii="Arial" w:hAnsi="Arial" w:cs="Arial"/>
                <w:sz w:val="14"/>
                <w:szCs w:val="14"/>
              </w:rPr>
              <w:t>5G_V2X_NRSL-Core</w:t>
            </w:r>
          </w:p>
        </w:tc>
        <w:tc>
          <w:tcPr>
            <w:tcW w:w="1065" w:type="dxa"/>
          </w:tcPr>
          <w:p w14:paraId="7627E06F" w14:textId="5E5AD11F" w:rsidR="006B75E0" w:rsidRPr="006B75E0" w:rsidRDefault="006B75E0" w:rsidP="006B75E0">
            <w:pPr>
              <w:rPr>
                <w:rFonts w:ascii="Arial" w:hAnsi="Arial" w:cs="Arial"/>
                <w:sz w:val="14"/>
                <w:szCs w:val="14"/>
                <w:lang w:val="fr-FR"/>
              </w:rPr>
            </w:pPr>
            <w:r w:rsidRPr="006B75E0">
              <w:rPr>
                <w:rFonts w:ascii="Arial" w:hAnsi="Arial" w:cs="Arial"/>
                <w:sz w:val="14"/>
                <w:szCs w:val="14"/>
              </w:rPr>
              <w:t>R2-2008586</w:t>
            </w:r>
          </w:p>
        </w:tc>
        <w:tc>
          <w:tcPr>
            <w:tcW w:w="994" w:type="dxa"/>
          </w:tcPr>
          <w:p w14:paraId="72DA048C" w14:textId="5D15723E" w:rsidR="006B75E0" w:rsidRPr="006B75E0" w:rsidRDefault="006B75E0" w:rsidP="006B75E0">
            <w:pPr>
              <w:rPr>
                <w:rFonts w:ascii="Arial" w:hAnsi="Arial" w:cs="Arial"/>
                <w:sz w:val="14"/>
                <w:szCs w:val="14"/>
                <w:lang w:val="fr-FR"/>
              </w:rPr>
            </w:pPr>
            <w:r w:rsidRPr="006B75E0">
              <w:rPr>
                <w:rFonts w:ascii="Arial" w:hAnsi="Arial" w:cs="Arial"/>
                <w:sz w:val="14"/>
                <w:szCs w:val="14"/>
              </w:rPr>
              <w:t>RAN2</w:t>
            </w:r>
          </w:p>
        </w:tc>
        <w:tc>
          <w:tcPr>
            <w:tcW w:w="994" w:type="dxa"/>
          </w:tcPr>
          <w:p w14:paraId="30ED6360" w14:textId="4927D795" w:rsidR="006B75E0" w:rsidRPr="006B75E0" w:rsidRDefault="006B75E0" w:rsidP="006B75E0">
            <w:pPr>
              <w:rPr>
                <w:rFonts w:ascii="Arial" w:hAnsi="Arial" w:cs="Arial"/>
                <w:sz w:val="14"/>
                <w:szCs w:val="14"/>
                <w:lang w:val="fr-FR"/>
              </w:rPr>
            </w:pPr>
          </w:p>
        </w:tc>
        <w:tc>
          <w:tcPr>
            <w:tcW w:w="1120" w:type="dxa"/>
          </w:tcPr>
          <w:p w14:paraId="1E0A1EBD" w14:textId="77777777" w:rsidR="006B75E0" w:rsidRPr="006B75E0" w:rsidRDefault="006B75E0" w:rsidP="006B75E0">
            <w:pPr>
              <w:rPr>
                <w:rFonts w:ascii="Arial" w:hAnsi="Arial" w:cs="Arial"/>
                <w:sz w:val="14"/>
                <w:szCs w:val="14"/>
                <w:lang w:val="fr-FR"/>
              </w:rPr>
            </w:pPr>
          </w:p>
        </w:tc>
        <w:tc>
          <w:tcPr>
            <w:tcW w:w="1062" w:type="dxa"/>
          </w:tcPr>
          <w:p w14:paraId="0549E95E" w14:textId="77777777" w:rsidR="006B75E0" w:rsidRPr="006B75E0" w:rsidRDefault="006B75E0" w:rsidP="006B75E0">
            <w:pPr>
              <w:rPr>
                <w:rFonts w:ascii="Arial" w:hAnsi="Arial" w:cs="Arial"/>
                <w:sz w:val="14"/>
                <w:szCs w:val="14"/>
                <w:lang w:val="fr-FR"/>
              </w:rPr>
            </w:pPr>
          </w:p>
        </w:tc>
      </w:tr>
      <w:tr w:rsidR="006B75E0" w:rsidRPr="006B75E0" w14:paraId="65DCC118" w14:textId="77777777" w:rsidTr="002E42C4">
        <w:trPr>
          <w:trHeight w:val="20"/>
          <w:jc w:val="center"/>
        </w:trPr>
        <w:tc>
          <w:tcPr>
            <w:tcW w:w="1094" w:type="dxa"/>
          </w:tcPr>
          <w:p w14:paraId="7D247D65" w14:textId="4EF68F26" w:rsidR="006B75E0" w:rsidRPr="006B75E0" w:rsidRDefault="008F071B" w:rsidP="006B75E0">
            <w:pPr>
              <w:rPr>
                <w:rFonts w:ascii="Arial" w:hAnsi="Arial" w:cs="Arial"/>
                <w:bCs/>
                <w:sz w:val="14"/>
                <w:szCs w:val="14"/>
              </w:rPr>
            </w:pPr>
            <w:hyperlink r:id="rId3033" w:history="1">
              <w:r w:rsidR="0066713D">
                <w:rPr>
                  <w:rStyle w:val="Hyperlink"/>
                  <w:rFonts w:ascii="Arial" w:hAnsi="Arial" w:cs="Arial"/>
                  <w:sz w:val="14"/>
                  <w:szCs w:val="14"/>
                </w:rPr>
                <w:t>R1-2009474</w:t>
              </w:r>
            </w:hyperlink>
          </w:p>
        </w:tc>
        <w:tc>
          <w:tcPr>
            <w:tcW w:w="2646" w:type="dxa"/>
          </w:tcPr>
          <w:p w14:paraId="7BEB98C7" w14:textId="412081EC" w:rsidR="006B75E0" w:rsidRPr="006B75E0" w:rsidRDefault="006B75E0" w:rsidP="006B75E0">
            <w:pPr>
              <w:rPr>
                <w:rFonts w:ascii="Arial" w:hAnsi="Arial" w:cs="Arial"/>
                <w:sz w:val="14"/>
                <w:szCs w:val="14"/>
              </w:rPr>
            </w:pPr>
            <w:r w:rsidRPr="006B75E0">
              <w:rPr>
                <w:rFonts w:ascii="Arial" w:hAnsi="Arial" w:cs="Arial"/>
                <w:sz w:val="14"/>
                <w:szCs w:val="14"/>
              </w:rPr>
              <w:t>LS on R16 V2X Mode-2 agreements to capture in MAC specification</w:t>
            </w:r>
          </w:p>
        </w:tc>
        <w:tc>
          <w:tcPr>
            <w:tcW w:w="1583" w:type="dxa"/>
          </w:tcPr>
          <w:p w14:paraId="18510BB2" w14:textId="17250EBB" w:rsidR="006B75E0" w:rsidRPr="006B75E0" w:rsidRDefault="006B75E0" w:rsidP="006B75E0">
            <w:pPr>
              <w:rPr>
                <w:rFonts w:ascii="Arial" w:hAnsi="Arial" w:cs="Arial"/>
                <w:sz w:val="14"/>
                <w:szCs w:val="14"/>
              </w:rPr>
            </w:pPr>
            <w:r w:rsidRPr="006B75E0">
              <w:rPr>
                <w:rFonts w:ascii="Arial" w:hAnsi="Arial" w:cs="Arial"/>
                <w:sz w:val="14"/>
                <w:szCs w:val="14"/>
              </w:rPr>
              <w:t>RAN1, Intel</w:t>
            </w:r>
          </w:p>
        </w:tc>
        <w:tc>
          <w:tcPr>
            <w:tcW w:w="813" w:type="dxa"/>
          </w:tcPr>
          <w:p w14:paraId="783A79D0" w14:textId="0185BED8" w:rsidR="006B75E0" w:rsidRPr="006B75E0" w:rsidRDefault="006B75E0" w:rsidP="006B75E0">
            <w:pPr>
              <w:rPr>
                <w:rFonts w:ascii="Arial" w:hAnsi="Arial" w:cs="Arial"/>
                <w:bCs/>
                <w:sz w:val="14"/>
                <w:szCs w:val="14"/>
              </w:rPr>
            </w:pPr>
            <w:r w:rsidRPr="006B75E0">
              <w:rPr>
                <w:rFonts w:ascii="Arial" w:hAnsi="Arial" w:cs="Arial"/>
                <w:sz w:val="14"/>
                <w:szCs w:val="14"/>
              </w:rPr>
              <w:t>Rel-16</w:t>
            </w:r>
          </w:p>
        </w:tc>
        <w:tc>
          <w:tcPr>
            <w:tcW w:w="2696" w:type="dxa"/>
          </w:tcPr>
          <w:p w14:paraId="76600BB5" w14:textId="014D2D42" w:rsidR="006B75E0" w:rsidRPr="006B75E0" w:rsidRDefault="006B75E0" w:rsidP="006B75E0">
            <w:pPr>
              <w:rPr>
                <w:rFonts w:ascii="Arial" w:hAnsi="Arial" w:cs="Arial"/>
                <w:bCs/>
                <w:sz w:val="14"/>
                <w:szCs w:val="14"/>
                <w:lang w:val="fr-FR"/>
              </w:rPr>
            </w:pPr>
            <w:r w:rsidRPr="006B75E0">
              <w:rPr>
                <w:rFonts w:ascii="Arial" w:hAnsi="Arial" w:cs="Arial"/>
                <w:sz w:val="14"/>
                <w:szCs w:val="14"/>
              </w:rPr>
              <w:t>5G_V2X_NRSL-Core</w:t>
            </w:r>
          </w:p>
        </w:tc>
        <w:tc>
          <w:tcPr>
            <w:tcW w:w="1065" w:type="dxa"/>
          </w:tcPr>
          <w:p w14:paraId="5DAE155D" w14:textId="4E73DC98" w:rsidR="006B75E0" w:rsidRPr="006B75E0" w:rsidRDefault="006B75E0" w:rsidP="006B75E0">
            <w:pPr>
              <w:rPr>
                <w:rFonts w:ascii="Arial" w:hAnsi="Arial" w:cs="Arial"/>
                <w:sz w:val="14"/>
                <w:szCs w:val="14"/>
                <w:lang w:val="fr-FR"/>
              </w:rPr>
            </w:pPr>
          </w:p>
        </w:tc>
        <w:tc>
          <w:tcPr>
            <w:tcW w:w="994" w:type="dxa"/>
          </w:tcPr>
          <w:p w14:paraId="7A767F4D" w14:textId="1ACCA884" w:rsidR="006B75E0" w:rsidRPr="006B75E0" w:rsidRDefault="006B75E0" w:rsidP="006B75E0">
            <w:pPr>
              <w:rPr>
                <w:rFonts w:ascii="Arial" w:hAnsi="Arial" w:cs="Arial"/>
                <w:sz w:val="14"/>
                <w:szCs w:val="14"/>
                <w:lang w:val="fr-FR"/>
              </w:rPr>
            </w:pPr>
            <w:r w:rsidRPr="006B75E0">
              <w:rPr>
                <w:rFonts w:ascii="Arial" w:hAnsi="Arial" w:cs="Arial"/>
                <w:sz w:val="14"/>
                <w:szCs w:val="14"/>
              </w:rPr>
              <w:t>RAN2</w:t>
            </w:r>
          </w:p>
        </w:tc>
        <w:tc>
          <w:tcPr>
            <w:tcW w:w="994" w:type="dxa"/>
          </w:tcPr>
          <w:p w14:paraId="2EFEAA1B" w14:textId="0C907161" w:rsidR="006B75E0" w:rsidRPr="006B75E0" w:rsidRDefault="006B75E0" w:rsidP="006B75E0">
            <w:pPr>
              <w:rPr>
                <w:rFonts w:ascii="Arial" w:hAnsi="Arial" w:cs="Arial"/>
                <w:sz w:val="14"/>
                <w:szCs w:val="14"/>
                <w:lang w:val="fr-FR"/>
              </w:rPr>
            </w:pPr>
          </w:p>
        </w:tc>
        <w:tc>
          <w:tcPr>
            <w:tcW w:w="1120" w:type="dxa"/>
          </w:tcPr>
          <w:p w14:paraId="7AD08E78" w14:textId="77777777" w:rsidR="006B75E0" w:rsidRPr="006B75E0" w:rsidRDefault="006B75E0" w:rsidP="006B75E0">
            <w:pPr>
              <w:rPr>
                <w:rFonts w:ascii="Arial" w:hAnsi="Arial" w:cs="Arial"/>
                <w:sz w:val="14"/>
                <w:szCs w:val="14"/>
                <w:lang w:val="fr-FR"/>
              </w:rPr>
            </w:pPr>
          </w:p>
        </w:tc>
        <w:tc>
          <w:tcPr>
            <w:tcW w:w="1062" w:type="dxa"/>
          </w:tcPr>
          <w:p w14:paraId="2DF6886E" w14:textId="77777777" w:rsidR="006B75E0" w:rsidRPr="006B75E0" w:rsidRDefault="006B75E0" w:rsidP="006B75E0">
            <w:pPr>
              <w:rPr>
                <w:rFonts w:ascii="Arial" w:hAnsi="Arial" w:cs="Arial"/>
                <w:sz w:val="14"/>
                <w:szCs w:val="14"/>
                <w:lang w:val="fr-FR"/>
              </w:rPr>
            </w:pPr>
          </w:p>
        </w:tc>
      </w:tr>
      <w:tr w:rsidR="006B75E0" w:rsidRPr="006B75E0" w14:paraId="40177D24" w14:textId="77777777" w:rsidTr="002E42C4">
        <w:trPr>
          <w:trHeight w:val="20"/>
          <w:jc w:val="center"/>
        </w:trPr>
        <w:tc>
          <w:tcPr>
            <w:tcW w:w="1094" w:type="dxa"/>
          </w:tcPr>
          <w:p w14:paraId="777079B9" w14:textId="4435582E" w:rsidR="006B75E0" w:rsidRPr="006B75E0" w:rsidRDefault="008F071B" w:rsidP="006B75E0">
            <w:pPr>
              <w:rPr>
                <w:rFonts w:ascii="Arial" w:hAnsi="Arial" w:cs="Arial"/>
                <w:bCs/>
                <w:sz w:val="14"/>
                <w:szCs w:val="14"/>
              </w:rPr>
            </w:pPr>
            <w:hyperlink r:id="rId3034" w:history="1">
              <w:r w:rsidR="0066713D">
                <w:rPr>
                  <w:rStyle w:val="Hyperlink"/>
                  <w:rFonts w:ascii="Arial" w:hAnsi="Arial" w:cs="Arial"/>
                  <w:sz w:val="14"/>
                  <w:szCs w:val="14"/>
                </w:rPr>
                <w:t>R1-2009475</w:t>
              </w:r>
            </w:hyperlink>
          </w:p>
        </w:tc>
        <w:tc>
          <w:tcPr>
            <w:tcW w:w="2646" w:type="dxa"/>
          </w:tcPr>
          <w:p w14:paraId="30FAA319" w14:textId="015AF7D3" w:rsidR="006B75E0" w:rsidRPr="006B75E0" w:rsidRDefault="006B75E0" w:rsidP="006B75E0">
            <w:pPr>
              <w:rPr>
                <w:rFonts w:ascii="Arial" w:hAnsi="Arial" w:cs="Arial"/>
                <w:sz w:val="14"/>
                <w:szCs w:val="14"/>
              </w:rPr>
            </w:pPr>
            <w:r w:rsidRPr="006B75E0">
              <w:rPr>
                <w:rFonts w:ascii="Arial" w:hAnsi="Arial" w:cs="Arial"/>
                <w:sz w:val="14"/>
                <w:szCs w:val="14"/>
              </w:rPr>
              <w:t>LS reply on RAN2 agreements and RAN1 related issues</w:t>
            </w:r>
          </w:p>
        </w:tc>
        <w:tc>
          <w:tcPr>
            <w:tcW w:w="1583" w:type="dxa"/>
          </w:tcPr>
          <w:p w14:paraId="1A4FB759" w14:textId="19E20AA8" w:rsidR="006B75E0" w:rsidRPr="006B75E0" w:rsidRDefault="006B75E0" w:rsidP="006B75E0">
            <w:pPr>
              <w:rPr>
                <w:rFonts w:ascii="Arial" w:hAnsi="Arial" w:cs="Arial"/>
                <w:sz w:val="14"/>
                <w:szCs w:val="14"/>
              </w:rPr>
            </w:pPr>
            <w:r w:rsidRPr="006B75E0">
              <w:rPr>
                <w:rFonts w:ascii="Arial" w:hAnsi="Arial" w:cs="Arial"/>
                <w:sz w:val="14"/>
                <w:szCs w:val="14"/>
              </w:rPr>
              <w:t>RAN1, Intel</w:t>
            </w:r>
          </w:p>
        </w:tc>
        <w:tc>
          <w:tcPr>
            <w:tcW w:w="813" w:type="dxa"/>
          </w:tcPr>
          <w:p w14:paraId="7F398CD2" w14:textId="02F71507" w:rsidR="006B75E0" w:rsidRPr="006B75E0" w:rsidRDefault="006B75E0" w:rsidP="006B75E0">
            <w:pPr>
              <w:rPr>
                <w:rFonts w:ascii="Arial" w:hAnsi="Arial" w:cs="Arial"/>
                <w:bCs/>
                <w:sz w:val="14"/>
                <w:szCs w:val="14"/>
              </w:rPr>
            </w:pPr>
            <w:r w:rsidRPr="006B75E0">
              <w:rPr>
                <w:rFonts w:ascii="Arial" w:hAnsi="Arial" w:cs="Arial"/>
                <w:sz w:val="14"/>
                <w:szCs w:val="14"/>
              </w:rPr>
              <w:t>Rel-16</w:t>
            </w:r>
          </w:p>
        </w:tc>
        <w:tc>
          <w:tcPr>
            <w:tcW w:w="2696" w:type="dxa"/>
          </w:tcPr>
          <w:p w14:paraId="5DDC5D08" w14:textId="08CDE06C" w:rsidR="006B75E0" w:rsidRPr="006B75E0" w:rsidRDefault="006B75E0" w:rsidP="006B75E0">
            <w:pPr>
              <w:rPr>
                <w:rFonts w:ascii="Arial" w:hAnsi="Arial" w:cs="Arial"/>
                <w:bCs/>
                <w:sz w:val="14"/>
                <w:szCs w:val="14"/>
              </w:rPr>
            </w:pPr>
            <w:r w:rsidRPr="006B75E0">
              <w:rPr>
                <w:rFonts w:ascii="Arial" w:hAnsi="Arial" w:cs="Arial"/>
                <w:sz w:val="14"/>
                <w:szCs w:val="14"/>
              </w:rPr>
              <w:t>5G_V2X_NRSL-Core</w:t>
            </w:r>
          </w:p>
        </w:tc>
        <w:tc>
          <w:tcPr>
            <w:tcW w:w="1065" w:type="dxa"/>
          </w:tcPr>
          <w:p w14:paraId="69E9E8C6" w14:textId="38698A53" w:rsidR="006B75E0" w:rsidRPr="006B75E0" w:rsidRDefault="006B75E0" w:rsidP="006B75E0">
            <w:pPr>
              <w:rPr>
                <w:rFonts w:ascii="Arial" w:hAnsi="Arial" w:cs="Arial"/>
                <w:sz w:val="14"/>
                <w:szCs w:val="14"/>
              </w:rPr>
            </w:pPr>
            <w:r w:rsidRPr="006B75E0">
              <w:rPr>
                <w:rFonts w:ascii="Arial" w:hAnsi="Arial" w:cs="Arial"/>
                <w:sz w:val="14"/>
                <w:szCs w:val="14"/>
              </w:rPr>
              <w:t>R2-2008585</w:t>
            </w:r>
          </w:p>
        </w:tc>
        <w:tc>
          <w:tcPr>
            <w:tcW w:w="994" w:type="dxa"/>
          </w:tcPr>
          <w:p w14:paraId="4D93F136" w14:textId="43EC58BC" w:rsidR="006B75E0" w:rsidRPr="006B75E0" w:rsidRDefault="006B75E0" w:rsidP="006B75E0">
            <w:pPr>
              <w:rPr>
                <w:rFonts w:ascii="Arial" w:hAnsi="Arial" w:cs="Arial"/>
                <w:sz w:val="14"/>
                <w:szCs w:val="14"/>
              </w:rPr>
            </w:pPr>
            <w:r w:rsidRPr="006B75E0">
              <w:rPr>
                <w:rFonts w:ascii="Arial" w:hAnsi="Arial" w:cs="Arial"/>
                <w:sz w:val="14"/>
                <w:szCs w:val="14"/>
              </w:rPr>
              <w:t>RAN2</w:t>
            </w:r>
          </w:p>
        </w:tc>
        <w:tc>
          <w:tcPr>
            <w:tcW w:w="994" w:type="dxa"/>
          </w:tcPr>
          <w:p w14:paraId="3F997311" w14:textId="57350B1D" w:rsidR="006B75E0" w:rsidRPr="006B75E0" w:rsidRDefault="006B75E0" w:rsidP="006B75E0">
            <w:pPr>
              <w:rPr>
                <w:rFonts w:ascii="Arial" w:hAnsi="Arial" w:cs="Arial"/>
                <w:sz w:val="14"/>
                <w:szCs w:val="14"/>
              </w:rPr>
            </w:pPr>
          </w:p>
        </w:tc>
        <w:tc>
          <w:tcPr>
            <w:tcW w:w="1120" w:type="dxa"/>
          </w:tcPr>
          <w:p w14:paraId="7CE033D4" w14:textId="77777777" w:rsidR="006B75E0" w:rsidRPr="006B75E0" w:rsidRDefault="006B75E0" w:rsidP="006B75E0">
            <w:pPr>
              <w:rPr>
                <w:rFonts w:ascii="Arial" w:hAnsi="Arial" w:cs="Arial"/>
                <w:sz w:val="14"/>
                <w:szCs w:val="14"/>
              </w:rPr>
            </w:pPr>
          </w:p>
        </w:tc>
        <w:tc>
          <w:tcPr>
            <w:tcW w:w="1062" w:type="dxa"/>
          </w:tcPr>
          <w:p w14:paraId="4031585B" w14:textId="77777777" w:rsidR="006B75E0" w:rsidRPr="006B75E0" w:rsidRDefault="006B75E0" w:rsidP="006B75E0">
            <w:pPr>
              <w:rPr>
                <w:rFonts w:ascii="Arial" w:hAnsi="Arial" w:cs="Arial"/>
                <w:sz w:val="14"/>
                <w:szCs w:val="14"/>
              </w:rPr>
            </w:pPr>
          </w:p>
        </w:tc>
      </w:tr>
      <w:tr w:rsidR="006B75E0" w:rsidRPr="006B75E0" w14:paraId="5772A71C" w14:textId="77777777" w:rsidTr="002E42C4">
        <w:trPr>
          <w:trHeight w:val="20"/>
          <w:jc w:val="center"/>
        </w:trPr>
        <w:tc>
          <w:tcPr>
            <w:tcW w:w="1094" w:type="dxa"/>
          </w:tcPr>
          <w:p w14:paraId="60289F00" w14:textId="420E8DC3" w:rsidR="006B75E0" w:rsidRPr="006B75E0" w:rsidRDefault="008F071B" w:rsidP="006B75E0">
            <w:pPr>
              <w:rPr>
                <w:rFonts w:ascii="Arial" w:hAnsi="Arial" w:cs="Arial"/>
                <w:bCs/>
                <w:sz w:val="14"/>
                <w:szCs w:val="14"/>
              </w:rPr>
            </w:pPr>
            <w:hyperlink r:id="rId3035" w:history="1">
              <w:r w:rsidR="0066713D">
                <w:rPr>
                  <w:rStyle w:val="Hyperlink"/>
                  <w:rFonts w:ascii="Arial" w:hAnsi="Arial" w:cs="Arial"/>
                  <w:sz w:val="14"/>
                  <w:szCs w:val="14"/>
                </w:rPr>
                <w:t>R1-2009491</w:t>
              </w:r>
            </w:hyperlink>
          </w:p>
        </w:tc>
        <w:tc>
          <w:tcPr>
            <w:tcW w:w="2646" w:type="dxa"/>
          </w:tcPr>
          <w:p w14:paraId="1168A370" w14:textId="458D9DE5" w:rsidR="006B75E0" w:rsidRPr="006B75E0" w:rsidRDefault="006B75E0" w:rsidP="006B75E0">
            <w:pPr>
              <w:rPr>
                <w:rFonts w:ascii="Arial" w:hAnsi="Arial" w:cs="Arial"/>
                <w:sz w:val="14"/>
                <w:szCs w:val="14"/>
              </w:rPr>
            </w:pPr>
            <w:r w:rsidRPr="006B75E0">
              <w:rPr>
                <w:rFonts w:ascii="Arial" w:hAnsi="Arial" w:cs="Arial"/>
                <w:sz w:val="14"/>
                <w:szCs w:val="14"/>
              </w:rPr>
              <w:t>Reply LS on definition of NR V2X con-current operation</w:t>
            </w:r>
          </w:p>
        </w:tc>
        <w:tc>
          <w:tcPr>
            <w:tcW w:w="1583" w:type="dxa"/>
          </w:tcPr>
          <w:p w14:paraId="7652AA65" w14:textId="64EF2AB3" w:rsidR="006B75E0" w:rsidRPr="006B75E0" w:rsidRDefault="006B75E0" w:rsidP="006B75E0">
            <w:pPr>
              <w:rPr>
                <w:rFonts w:ascii="Arial" w:hAnsi="Arial" w:cs="Arial"/>
                <w:sz w:val="14"/>
                <w:szCs w:val="14"/>
              </w:rPr>
            </w:pPr>
            <w:r w:rsidRPr="006B75E0">
              <w:rPr>
                <w:rFonts w:ascii="Arial" w:hAnsi="Arial" w:cs="Arial"/>
                <w:sz w:val="14"/>
                <w:szCs w:val="14"/>
              </w:rPr>
              <w:t>RAN1, Huawei</w:t>
            </w:r>
          </w:p>
        </w:tc>
        <w:tc>
          <w:tcPr>
            <w:tcW w:w="813" w:type="dxa"/>
          </w:tcPr>
          <w:p w14:paraId="5C5FD30F" w14:textId="5BEE55A1" w:rsidR="006B75E0" w:rsidRPr="006B75E0" w:rsidRDefault="006B75E0" w:rsidP="006B75E0">
            <w:pPr>
              <w:rPr>
                <w:rFonts w:ascii="Arial" w:hAnsi="Arial" w:cs="Arial"/>
                <w:bCs/>
                <w:sz w:val="14"/>
                <w:szCs w:val="14"/>
              </w:rPr>
            </w:pPr>
            <w:r w:rsidRPr="006B75E0">
              <w:rPr>
                <w:rFonts w:ascii="Arial" w:hAnsi="Arial" w:cs="Arial"/>
                <w:sz w:val="14"/>
                <w:szCs w:val="14"/>
              </w:rPr>
              <w:t>Rel-16</w:t>
            </w:r>
          </w:p>
        </w:tc>
        <w:tc>
          <w:tcPr>
            <w:tcW w:w="2696" w:type="dxa"/>
          </w:tcPr>
          <w:p w14:paraId="6330D5B7" w14:textId="5D273F7D" w:rsidR="006B75E0" w:rsidRPr="006B75E0" w:rsidRDefault="006B75E0" w:rsidP="006B75E0">
            <w:pPr>
              <w:rPr>
                <w:rFonts w:ascii="Arial" w:hAnsi="Arial" w:cs="Arial"/>
                <w:bCs/>
                <w:sz w:val="14"/>
                <w:szCs w:val="14"/>
                <w:lang w:val="fr-FR"/>
              </w:rPr>
            </w:pPr>
            <w:r w:rsidRPr="006B75E0">
              <w:rPr>
                <w:rFonts w:ascii="Arial" w:hAnsi="Arial" w:cs="Arial"/>
                <w:sz w:val="14"/>
                <w:szCs w:val="14"/>
              </w:rPr>
              <w:t>5G_V2X_NRSL-Core</w:t>
            </w:r>
          </w:p>
        </w:tc>
        <w:tc>
          <w:tcPr>
            <w:tcW w:w="1065" w:type="dxa"/>
          </w:tcPr>
          <w:p w14:paraId="6383C391" w14:textId="5D15022E" w:rsidR="006B75E0" w:rsidRPr="006B75E0" w:rsidRDefault="006B75E0" w:rsidP="006B75E0">
            <w:pPr>
              <w:rPr>
                <w:rFonts w:ascii="Arial" w:hAnsi="Arial" w:cs="Arial"/>
                <w:sz w:val="14"/>
                <w:szCs w:val="14"/>
                <w:lang w:val="fr-FR"/>
              </w:rPr>
            </w:pPr>
            <w:r w:rsidRPr="006B75E0">
              <w:rPr>
                <w:rFonts w:ascii="Arial" w:hAnsi="Arial" w:cs="Arial"/>
                <w:sz w:val="14"/>
                <w:szCs w:val="14"/>
              </w:rPr>
              <w:t>R4-2011713</w:t>
            </w:r>
          </w:p>
        </w:tc>
        <w:tc>
          <w:tcPr>
            <w:tcW w:w="994" w:type="dxa"/>
          </w:tcPr>
          <w:p w14:paraId="50F275B4" w14:textId="0A018F68" w:rsidR="006B75E0" w:rsidRPr="006B75E0" w:rsidRDefault="006B75E0" w:rsidP="006B75E0">
            <w:pPr>
              <w:rPr>
                <w:rFonts w:ascii="Arial" w:hAnsi="Arial" w:cs="Arial"/>
                <w:sz w:val="14"/>
                <w:szCs w:val="14"/>
                <w:lang w:val="fr-FR"/>
              </w:rPr>
            </w:pPr>
            <w:r w:rsidRPr="006B75E0">
              <w:rPr>
                <w:rFonts w:ascii="Arial" w:hAnsi="Arial" w:cs="Arial"/>
                <w:sz w:val="14"/>
                <w:szCs w:val="14"/>
              </w:rPr>
              <w:t>RAN4</w:t>
            </w:r>
          </w:p>
        </w:tc>
        <w:tc>
          <w:tcPr>
            <w:tcW w:w="994" w:type="dxa"/>
          </w:tcPr>
          <w:p w14:paraId="009A670A" w14:textId="78E74372" w:rsidR="006B75E0" w:rsidRPr="006B75E0" w:rsidRDefault="006B75E0" w:rsidP="006B75E0">
            <w:pPr>
              <w:rPr>
                <w:rFonts w:ascii="Arial" w:hAnsi="Arial" w:cs="Arial"/>
                <w:sz w:val="14"/>
                <w:szCs w:val="14"/>
                <w:lang w:val="fr-FR"/>
              </w:rPr>
            </w:pPr>
            <w:r w:rsidRPr="006B75E0">
              <w:rPr>
                <w:rFonts w:ascii="Arial" w:hAnsi="Arial" w:cs="Arial"/>
                <w:sz w:val="14"/>
                <w:szCs w:val="14"/>
              </w:rPr>
              <w:t>RAN2</w:t>
            </w:r>
          </w:p>
        </w:tc>
        <w:tc>
          <w:tcPr>
            <w:tcW w:w="1120" w:type="dxa"/>
          </w:tcPr>
          <w:p w14:paraId="3E6FACA5" w14:textId="77777777" w:rsidR="006B75E0" w:rsidRPr="006B75E0" w:rsidRDefault="006B75E0" w:rsidP="006B75E0">
            <w:pPr>
              <w:rPr>
                <w:rFonts w:ascii="Arial" w:hAnsi="Arial" w:cs="Arial"/>
                <w:sz w:val="14"/>
                <w:szCs w:val="14"/>
                <w:lang w:val="fr-FR"/>
              </w:rPr>
            </w:pPr>
          </w:p>
        </w:tc>
        <w:tc>
          <w:tcPr>
            <w:tcW w:w="1062" w:type="dxa"/>
          </w:tcPr>
          <w:p w14:paraId="5D3F10C1" w14:textId="77777777" w:rsidR="006B75E0" w:rsidRPr="006B75E0" w:rsidRDefault="006B75E0" w:rsidP="006B75E0">
            <w:pPr>
              <w:rPr>
                <w:rFonts w:ascii="Arial" w:hAnsi="Arial" w:cs="Arial"/>
                <w:sz w:val="14"/>
                <w:szCs w:val="14"/>
                <w:lang w:val="fr-FR"/>
              </w:rPr>
            </w:pPr>
          </w:p>
        </w:tc>
      </w:tr>
      <w:tr w:rsidR="006B75E0" w:rsidRPr="006B75E0" w14:paraId="08A75946" w14:textId="77777777" w:rsidTr="002E42C4">
        <w:trPr>
          <w:trHeight w:val="20"/>
          <w:jc w:val="center"/>
        </w:trPr>
        <w:tc>
          <w:tcPr>
            <w:tcW w:w="1094" w:type="dxa"/>
          </w:tcPr>
          <w:p w14:paraId="6481C5B2" w14:textId="51B0ABFD" w:rsidR="006B75E0" w:rsidRPr="006B75E0" w:rsidRDefault="008F071B" w:rsidP="006B75E0">
            <w:pPr>
              <w:rPr>
                <w:rFonts w:ascii="Arial" w:hAnsi="Arial" w:cs="Arial"/>
                <w:bCs/>
                <w:sz w:val="14"/>
                <w:szCs w:val="14"/>
              </w:rPr>
            </w:pPr>
            <w:hyperlink r:id="rId3036" w:history="1">
              <w:r w:rsidR="0066713D">
                <w:rPr>
                  <w:rStyle w:val="Hyperlink"/>
                  <w:rFonts w:ascii="Arial" w:hAnsi="Arial" w:cs="Arial"/>
                  <w:sz w:val="14"/>
                  <w:szCs w:val="14"/>
                </w:rPr>
                <w:t>R1-2009496</w:t>
              </w:r>
            </w:hyperlink>
          </w:p>
        </w:tc>
        <w:tc>
          <w:tcPr>
            <w:tcW w:w="2646" w:type="dxa"/>
          </w:tcPr>
          <w:p w14:paraId="618A2669" w14:textId="07C93FB5" w:rsidR="006B75E0" w:rsidRPr="006B75E0" w:rsidRDefault="006B75E0" w:rsidP="006B75E0">
            <w:pPr>
              <w:rPr>
                <w:rFonts w:ascii="Arial" w:hAnsi="Arial" w:cs="Arial"/>
                <w:sz w:val="14"/>
                <w:szCs w:val="14"/>
              </w:rPr>
            </w:pPr>
            <w:r w:rsidRPr="006B75E0">
              <w:rPr>
                <w:rFonts w:ascii="Arial" w:hAnsi="Arial" w:cs="Arial"/>
                <w:sz w:val="14"/>
                <w:szCs w:val="14"/>
              </w:rPr>
              <w:t>Reply LS to RAN2 on beamSwitchTiming</w:t>
            </w:r>
          </w:p>
        </w:tc>
        <w:tc>
          <w:tcPr>
            <w:tcW w:w="1583" w:type="dxa"/>
          </w:tcPr>
          <w:p w14:paraId="0BF087CE" w14:textId="4E9DB375" w:rsidR="006B75E0" w:rsidRPr="006B75E0" w:rsidRDefault="006B75E0" w:rsidP="006B75E0">
            <w:pPr>
              <w:rPr>
                <w:rFonts w:ascii="Arial" w:hAnsi="Arial" w:cs="Arial"/>
                <w:sz w:val="14"/>
                <w:szCs w:val="14"/>
              </w:rPr>
            </w:pPr>
            <w:r w:rsidRPr="006B75E0">
              <w:rPr>
                <w:rFonts w:ascii="Arial" w:hAnsi="Arial" w:cs="Arial"/>
                <w:sz w:val="14"/>
                <w:szCs w:val="14"/>
              </w:rPr>
              <w:t>RAN1, vivo</w:t>
            </w:r>
          </w:p>
        </w:tc>
        <w:tc>
          <w:tcPr>
            <w:tcW w:w="813" w:type="dxa"/>
          </w:tcPr>
          <w:p w14:paraId="25968E67" w14:textId="6157EDA5" w:rsidR="006B75E0" w:rsidRPr="006B75E0" w:rsidRDefault="006B75E0" w:rsidP="006B75E0">
            <w:pPr>
              <w:rPr>
                <w:rFonts w:ascii="Arial" w:hAnsi="Arial" w:cs="Arial"/>
                <w:bCs/>
                <w:sz w:val="14"/>
                <w:szCs w:val="14"/>
              </w:rPr>
            </w:pPr>
            <w:r w:rsidRPr="006B75E0">
              <w:rPr>
                <w:rFonts w:ascii="Arial" w:hAnsi="Arial" w:cs="Arial"/>
                <w:sz w:val="14"/>
                <w:szCs w:val="14"/>
              </w:rPr>
              <w:t>Rel-16</w:t>
            </w:r>
          </w:p>
        </w:tc>
        <w:tc>
          <w:tcPr>
            <w:tcW w:w="2696" w:type="dxa"/>
          </w:tcPr>
          <w:p w14:paraId="1BE1D179" w14:textId="45BB82DA" w:rsidR="006B75E0" w:rsidRPr="006B75E0" w:rsidRDefault="006B75E0" w:rsidP="006B75E0">
            <w:pPr>
              <w:rPr>
                <w:rFonts w:ascii="Arial" w:hAnsi="Arial" w:cs="Arial"/>
                <w:bCs/>
                <w:sz w:val="14"/>
                <w:szCs w:val="14"/>
                <w:lang w:val="fr-FR"/>
              </w:rPr>
            </w:pPr>
            <w:r w:rsidRPr="006B75E0">
              <w:rPr>
                <w:rFonts w:ascii="Arial" w:hAnsi="Arial" w:cs="Arial"/>
                <w:sz w:val="14"/>
                <w:szCs w:val="14"/>
              </w:rPr>
              <w:t>TEI16</w:t>
            </w:r>
          </w:p>
        </w:tc>
        <w:tc>
          <w:tcPr>
            <w:tcW w:w="1065" w:type="dxa"/>
          </w:tcPr>
          <w:p w14:paraId="412DD072" w14:textId="5B13753B" w:rsidR="006B75E0" w:rsidRPr="006B75E0" w:rsidRDefault="006B75E0" w:rsidP="006B75E0">
            <w:pPr>
              <w:rPr>
                <w:rFonts w:ascii="Arial" w:hAnsi="Arial" w:cs="Arial"/>
                <w:sz w:val="14"/>
                <w:szCs w:val="14"/>
                <w:lang w:val="fr-FR"/>
              </w:rPr>
            </w:pPr>
            <w:r w:rsidRPr="006B75E0">
              <w:rPr>
                <w:rFonts w:ascii="Arial" w:hAnsi="Arial" w:cs="Arial"/>
                <w:sz w:val="14"/>
                <w:szCs w:val="14"/>
              </w:rPr>
              <w:t>R2-2008318</w:t>
            </w:r>
          </w:p>
        </w:tc>
        <w:tc>
          <w:tcPr>
            <w:tcW w:w="994" w:type="dxa"/>
          </w:tcPr>
          <w:p w14:paraId="15A275D1" w14:textId="14854C5A" w:rsidR="006B75E0" w:rsidRPr="006B75E0" w:rsidRDefault="006B75E0" w:rsidP="006B75E0">
            <w:pPr>
              <w:rPr>
                <w:rFonts w:ascii="Arial" w:hAnsi="Arial" w:cs="Arial"/>
                <w:sz w:val="14"/>
                <w:szCs w:val="14"/>
                <w:lang w:val="fr-FR"/>
              </w:rPr>
            </w:pPr>
            <w:r w:rsidRPr="006B75E0">
              <w:rPr>
                <w:rFonts w:ascii="Arial" w:hAnsi="Arial" w:cs="Arial"/>
                <w:sz w:val="14"/>
                <w:szCs w:val="14"/>
              </w:rPr>
              <w:t>RAN2</w:t>
            </w:r>
          </w:p>
        </w:tc>
        <w:tc>
          <w:tcPr>
            <w:tcW w:w="994" w:type="dxa"/>
          </w:tcPr>
          <w:p w14:paraId="148E8295" w14:textId="76A19460" w:rsidR="006B75E0" w:rsidRPr="006B75E0" w:rsidRDefault="006B75E0" w:rsidP="006B75E0">
            <w:pPr>
              <w:rPr>
                <w:rFonts w:ascii="Arial" w:hAnsi="Arial" w:cs="Arial"/>
                <w:sz w:val="14"/>
                <w:szCs w:val="14"/>
                <w:lang w:val="fr-FR"/>
              </w:rPr>
            </w:pPr>
          </w:p>
        </w:tc>
        <w:tc>
          <w:tcPr>
            <w:tcW w:w="1120" w:type="dxa"/>
          </w:tcPr>
          <w:p w14:paraId="3A3455B0" w14:textId="77777777" w:rsidR="006B75E0" w:rsidRPr="006B75E0" w:rsidRDefault="006B75E0" w:rsidP="006B75E0">
            <w:pPr>
              <w:rPr>
                <w:rFonts w:ascii="Arial" w:hAnsi="Arial" w:cs="Arial"/>
                <w:sz w:val="14"/>
                <w:szCs w:val="14"/>
                <w:lang w:val="fr-FR"/>
              </w:rPr>
            </w:pPr>
          </w:p>
        </w:tc>
        <w:tc>
          <w:tcPr>
            <w:tcW w:w="1062" w:type="dxa"/>
          </w:tcPr>
          <w:p w14:paraId="04C80653" w14:textId="77777777" w:rsidR="006B75E0" w:rsidRPr="006B75E0" w:rsidRDefault="006B75E0" w:rsidP="006B75E0">
            <w:pPr>
              <w:rPr>
                <w:rFonts w:ascii="Arial" w:hAnsi="Arial" w:cs="Arial"/>
                <w:sz w:val="14"/>
                <w:szCs w:val="14"/>
                <w:lang w:val="fr-FR"/>
              </w:rPr>
            </w:pPr>
          </w:p>
        </w:tc>
      </w:tr>
      <w:tr w:rsidR="006B75E0" w:rsidRPr="006B75E0" w14:paraId="2479405A" w14:textId="77777777" w:rsidTr="002E42C4">
        <w:trPr>
          <w:trHeight w:val="20"/>
          <w:jc w:val="center"/>
        </w:trPr>
        <w:tc>
          <w:tcPr>
            <w:tcW w:w="1094" w:type="dxa"/>
          </w:tcPr>
          <w:p w14:paraId="171891F9" w14:textId="547A3C59" w:rsidR="006B75E0" w:rsidRPr="006B75E0" w:rsidRDefault="008F071B" w:rsidP="006B75E0">
            <w:pPr>
              <w:rPr>
                <w:rFonts w:ascii="Arial" w:hAnsi="Arial" w:cs="Arial"/>
                <w:bCs/>
                <w:sz w:val="14"/>
                <w:szCs w:val="14"/>
              </w:rPr>
            </w:pPr>
            <w:hyperlink r:id="rId3037" w:history="1">
              <w:r w:rsidR="0066713D">
                <w:rPr>
                  <w:rStyle w:val="Hyperlink"/>
                  <w:rFonts w:ascii="Arial" w:hAnsi="Arial" w:cs="Arial"/>
                  <w:sz w:val="14"/>
                  <w:szCs w:val="14"/>
                </w:rPr>
                <w:t>R1-2009505</w:t>
              </w:r>
            </w:hyperlink>
          </w:p>
        </w:tc>
        <w:tc>
          <w:tcPr>
            <w:tcW w:w="2646" w:type="dxa"/>
          </w:tcPr>
          <w:p w14:paraId="24A4B222" w14:textId="2C09E23F" w:rsidR="006B75E0" w:rsidRPr="006B75E0" w:rsidRDefault="006B75E0" w:rsidP="006B75E0">
            <w:pPr>
              <w:rPr>
                <w:rFonts w:ascii="Arial" w:hAnsi="Arial" w:cs="Arial"/>
                <w:sz w:val="14"/>
                <w:szCs w:val="14"/>
              </w:rPr>
            </w:pPr>
            <w:r w:rsidRPr="006B75E0">
              <w:rPr>
                <w:rFonts w:ascii="Arial" w:hAnsi="Arial" w:cs="Arial"/>
                <w:sz w:val="14"/>
                <w:szCs w:val="14"/>
              </w:rPr>
              <w:t>Reply LS on full slot formats support in TDD UL-DL</w:t>
            </w:r>
          </w:p>
        </w:tc>
        <w:tc>
          <w:tcPr>
            <w:tcW w:w="1583" w:type="dxa"/>
          </w:tcPr>
          <w:p w14:paraId="5D52906D" w14:textId="12394B41" w:rsidR="006B75E0" w:rsidRPr="006B75E0" w:rsidRDefault="006B75E0" w:rsidP="006B75E0">
            <w:pPr>
              <w:rPr>
                <w:rFonts w:ascii="Arial" w:hAnsi="Arial" w:cs="Arial"/>
                <w:sz w:val="14"/>
                <w:szCs w:val="14"/>
              </w:rPr>
            </w:pPr>
            <w:r w:rsidRPr="006B75E0">
              <w:rPr>
                <w:rFonts w:ascii="Arial" w:hAnsi="Arial" w:cs="Arial"/>
                <w:sz w:val="14"/>
                <w:szCs w:val="14"/>
              </w:rPr>
              <w:t>RAN1, Qualcomm Incorporated</w:t>
            </w:r>
          </w:p>
        </w:tc>
        <w:tc>
          <w:tcPr>
            <w:tcW w:w="813" w:type="dxa"/>
          </w:tcPr>
          <w:p w14:paraId="437B89C7" w14:textId="0544B09B" w:rsidR="006B75E0" w:rsidRPr="006B75E0" w:rsidRDefault="006B75E0" w:rsidP="006B75E0">
            <w:pPr>
              <w:rPr>
                <w:rFonts w:ascii="Arial" w:hAnsi="Arial" w:cs="Arial"/>
                <w:bCs/>
                <w:sz w:val="14"/>
                <w:szCs w:val="14"/>
              </w:rPr>
            </w:pPr>
            <w:r w:rsidRPr="006B75E0">
              <w:rPr>
                <w:rFonts w:ascii="Arial" w:hAnsi="Arial" w:cs="Arial"/>
                <w:sz w:val="14"/>
                <w:szCs w:val="14"/>
              </w:rPr>
              <w:t>Rel-16</w:t>
            </w:r>
          </w:p>
        </w:tc>
        <w:tc>
          <w:tcPr>
            <w:tcW w:w="2696" w:type="dxa"/>
          </w:tcPr>
          <w:p w14:paraId="75616B82" w14:textId="4597BEA9" w:rsidR="006B75E0" w:rsidRPr="006B75E0" w:rsidRDefault="006B75E0" w:rsidP="006B75E0">
            <w:pPr>
              <w:rPr>
                <w:rFonts w:ascii="Arial" w:hAnsi="Arial" w:cs="Arial"/>
                <w:bCs/>
                <w:sz w:val="14"/>
                <w:szCs w:val="14"/>
              </w:rPr>
            </w:pPr>
            <w:r w:rsidRPr="006B75E0">
              <w:rPr>
                <w:rFonts w:ascii="Arial" w:hAnsi="Arial" w:cs="Arial"/>
                <w:sz w:val="14"/>
                <w:szCs w:val="14"/>
              </w:rPr>
              <w:t>NR_CLI_RIM-Core</w:t>
            </w:r>
          </w:p>
        </w:tc>
        <w:tc>
          <w:tcPr>
            <w:tcW w:w="1065" w:type="dxa"/>
          </w:tcPr>
          <w:p w14:paraId="356660B9" w14:textId="58CECC18" w:rsidR="006B75E0" w:rsidRPr="006B75E0" w:rsidRDefault="006B75E0" w:rsidP="006B75E0">
            <w:pPr>
              <w:rPr>
                <w:rFonts w:ascii="Arial" w:hAnsi="Arial" w:cs="Arial"/>
                <w:sz w:val="14"/>
                <w:szCs w:val="14"/>
              </w:rPr>
            </w:pPr>
            <w:r w:rsidRPr="006B75E0">
              <w:rPr>
                <w:rFonts w:ascii="Arial" w:hAnsi="Arial" w:cs="Arial"/>
                <w:sz w:val="14"/>
                <w:szCs w:val="14"/>
              </w:rPr>
              <w:t>R3-205794</w:t>
            </w:r>
          </w:p>
        </w:tc>
        <w:tc>
          <w:tcPr>
            <w:tcW w:w="994" w:type="dxa"/>
          </w:tcPr>
          <w:p w14:paraId="339974D8" w14:textId="1078A5CA" w:rsidR="006B75E0" w:rsidRPr="006B75E0" w:rsidRDefault="006B75E0" w:rsidP="006B75E0">
            <w:pPr>
              <w:rPr>
                <w:rFonts w:ascii="Arial" w:hAnsi="Arial" w:cs="Arial"/>
                <w:sz w:val="14"/>
                <w:szCs w:val="14"/>
              </w:rPr>
            </w:pPr>
            <w:r w:rsidRPr="006B75E0">
              <w:rPr>
                <w:rFonts w:ascii="Arial" w:hAnsi="Arial" w:cs="Arial"/>
                <w:sz w:val="14"/>
                <w:szCs w:val="14"/>
              </w:rPr>
              <w:t>RAN3</w:t>
            </w:r>
          </w:p>
        </w:tc>
        <w:tc>
          <w:tcPr>
            <w:tcW w:w="994" w:type="dxa"/>
          </w:tcPr>
          <w:p w14:paraId="212461EE" w14:textId="7F7CED87" w:rsidR="006B75E0" w:rsidRPr="006B75E0" w:rsidRDefault="006B75E0" w:rsidP="006B75E0">
            <w:pPr>
              <w:rPr>
                <w:rFonts w:ascii="Arial" w:hAnsi="Arial" w:cs="Arial"/>
                <w:sz w:val="14"/>
                <w:szCs w:val="14"/>
              </w:rPr>
            </w:pPr>
            <w:r w:rsidRPr="006B75E0">
              <w:rPr>
                <w:rFonts w:ascii="Arial" w:hAnsi="Arial" w:cs="Arial"/>
                <w:sz w:val="14"/>
                <w:szCs w:val="14"/>
              </w:rPr>
              <w:t>RAN2</w:t>
            </w:r>
          </w:p>
        </w:tc>
        <w:tc>
          <w:tcPr>
            <w:tcW w:w="1120" w:type="dxa"/>
          </w:tcPr>
          <w:p w14:paraId="0BCDAAAD" w14:textId="77777777" w:rsidR="006B75E0" w:rsidRPr="006B75E0" w:rsidRDefault="006B75E0" w:rsidP="006B75E0">
            <w:pPr>
              <w:rPr>
                <w:rFonts w:ascii="Arial" w:hAnsi="Arial" w:cs="Arial"/>
                <w:sz w:val="14"/>
                <w:szCs w:val="14"/>
              </w:rPr>
            </w:pPr>
          </w:p>
        </w:tc>
        <w:tc>
          <w:tcPr>
            <w:tcW w:w="1062" w:type="dxa"/>
          </w:tcPr>
          <w:p w14:paraId="6C195FB3" w14:textId="77777777" w:rsidR="006B75E0" w:rsidRPr="006B75E0" w:rsidRDefault="006B75E0" w:rsidP="006B75E0">
            <w:pPr>
              <w:rPr>
                <w:rFonts w:ascii="Arial" w:hAnsi="Arial" w:cs="Arial"/>
                <w:sz w:val="14"/>
                <w:szCs w:val="14"/>
              </w:rPr>
            </w:pPr>
          </w:p>
        </w:tc>
      </w:tr>
      <w:tr w:rsidR="006B75E0" w:rsidRPr="006B75E0" w14:paraId="6286933D" w14:textId="77777777" w:rsidTr="002E42C4">
        <w:trPr>
          <w:trHeight w:val="20"/>
          <w:jc w:val="center"/>
        </w:trPr>
        <w:tc>
          <w:tcPr>
            <w:tcW w:w="1094" w:type="dxa"/>
          </w:tcPr>
          <w:p w14:paraId="5AA68CF1" w14:textId="081B38EA" w:rsidR="006B75E0" w:rsidRPr="006B75E0" w:rsidRDefault="008F071B" w:rsidP="006B75E0">
            <w:pPr>
              <w:rPr>
                <w:rFonts w:ascii="Arial" w:hAnsi="Arial" w:cs="Arial"/>
                <w:sz w:val="14"/>
                <w:szCs w:val="14"/>
              </w:rPr>
            </w:pPr>
            <w:hyperlink r:id="rId3038" w:history="1">
              <w:r w:rsidR="0066713D">
                <w:rPr>
                  <w:rStyle w:val="Hyperlink"/>
                  <w:rFonts w:ascii="Arial" w:hAnsi="Arial" w:cs="Arial"/>
                  <w:sz w:val="14"/>
                  <w:szCs w:val="14"/>
                </w:rPr>
                <w:t>R1-2009519</w:t>
              </w:r>
            </w:hyperlink>
          </w:p>
        </w:tc>
        <w:tc>
          <w:tcPr>
            <w:tcW w:w="2646" w:type="dxa"/>
          </w:tcPr>
          <w:p w14:paraId="4279E7FF" w14:textId="57835216" w:rsidR="006B75E0" w:rsidRPr="006B75E0" w:rsidRDefault="006B75E0" w:rsidP="006B75E0">
            <w:pPr>
              <w:rPr>
                <w:rFonts w:ascii="Arial" w:hAnsi="Arial" w:cs="Arial"/>
                <w:sz w:val="14"/>
                <w:szCs w:val="14"/>
              </w:rPr>
            </w:pPr>
            <w:r w:rsidRPr="006B75E0">
              <w:rPr>
                <w:rFonts w:ascii="Arial" w:hAnsi="Arial" w:cs="Arial"/>
                <w:sz w:val="14"/>
                <w:szCs w:val="14"/>
              </w:rPr>
              <w:t>LS on CBRA based Beam Failure Recovery</w:t>
            </w:r>
          </w:p>
        </w:tc>
        <w:tc>
          <w:tcPr>
            <w:tcW w:w="1583" w:type="dxa"/>
          </w:tcPr>
          <w:p w14:paraId="59C5F16F" w14:textId="63F0FE4A" w:rsidR="006B75E0" w:rsidRPr="006B75E0" w:rsidRDefault="006B75E0" w:rsidP="006B75E0">
            <w:pPr>
              <w:rPr>
                <w:rFonts w:ascii="Arial" w:hAnsi="Arial" w:cs="Arial"/>
                <w:sz w:val="14"/>
                <w:szCs w:val="14"/>
              </w:rPr>
            </w:pPr>
            <w:r w:rsidRPr="006B75E0">
              <w:rPr>
                <w:rFonts w:ascii="Arial" w:hAnsi="Arial" w:cs="Arial"/>
                <w:sz w:val="14"/>
                <w:szCs w:val="14"/>
              </w:rPr>
              <w:t>RAN1, Apple</w:t>
            </w:r>
          </w:p>
        </w:tc>
        <w:tc>
          <w:tcPr>
            <w:tcW w:w="813" w:type="dxa"/>
          </w:tcPr>
          <w:p w14:paraId="19CC1A53" w14:textId="3737DFBC" w:rsidR="006B75E0" w:rsidRPr="006B75E0" w:rsidRDefault="006B75E0" w:rsidP="006B75E0">
            <w:pPr>
              <w:rPr>
                <w:rFonts w:ascii="Arial" w:hAnsi="Arial" w:cs="Arial"/>
                <w:sz w:val="14"/>
                <w:szCs w:val="14"/>
              </w:rPr>
            </w:pPr>
            <w:r w:rsidRPr="006B75E0">
              <w:rPr>
                <w:rFonts w:ascii="Arial" w:hAnsi="Arial" w:cs="Arial"/>
                <w:sz w:val="14"/>
                <w:szCs w:val="14"/>
              </w:rPr>
              <w:t>Rel-16</w:t>
            </w:r>
          </w:p>
        </w:tc>
        <w:tc>
          <w:tcPr>
            <w:tcW w:w="2696" w:type="dxa"/>
          </w:tcPr>
          <w:p w14:paraId="461AA450" w14:textId="697A2E96" w:rsidR="006B75E0" w:rsidRPr="006B75E0" w:rsidRDefault="006B75E0" w:rsidP="006B75E0">
            <w:pPr>
              <w:rPr>
                <w:rFonts w:ascii="Arial" w:hAnsi="Arial" w:cs="Arial"/>
                <w:sz w:val="14"/>
                <w:szCs w:val="14"/>
              </w:rPr>
            </w:pPr>
            <w:r w:rsidRPr="006B75E0">
              <w:rPr>
                <w:rFonts w:ascii="Arial" w:hAnsi="Arial" w:cs="Arial"/>
                <w:sz w:val="14"/>
                <w:szCs w:val="14"/>
              </w:rPr>
              <w:t>NR_eMIMO-Core</w:t>
            </w:r>
          </w:p>
        </w:tc>
        <w:tc>
          <w:tcPr>
            <w:tcW w:w="1065" w:type="dxa"/>
          </w:tcPr>
          <w:p w14:paraId="071E79D1" w14:textId="28D57AFA" w:rsidR="006B75E0" w:rsidRPr="006B75E0" w:rsidRDefault="006B75E0" w:rsidP="006B75E0">
            <w:pPr>
              <w:rPr>
                <w:rFonts w:ascii="Arial" w:hAnsi="Arial" w:cs="Arial"/>
                <w:sz w:val="14"/>
                <w:szCs w:val="14"/>
              </w:rPr>
            </w:pPr>
          </w:p>
        </w:tc>
        <w:tc>
          <w:tcPr>
            <w:tcW w:w="994" w:type="dxa"/>
          </w:tcPr>
          <w:p w14:paraId="3733F7DB" w14:textId="76B14841" w:rsidR="006B75E0" w:rsidRPr="006B75E0" w:rsidRDefault="006B75E0" w:rsidP="006B75E0">
            <w:pPr>
              <w:rPr>
                <w:rFonts w:ascii="Arial" w:hAnsi="Arial" w:cs="Arial"/>
                <w:sz w:val="14"/>
                <w:szCs w:val="14"/>
              </w:rPr>
            </w:pPr>
            <w:r w:rsidRPr="006B75E0">
              <w:rPr>
                <w:rFonts w:ascii="Arial" w:hAnsi="Arial" w:cs="Arial"/>
                <w:sz w:val="14"/>
                <w:szCs w:val="14"/>
              </w:rPr>
              <w:t>RAN2</w:t>
            </w:r>
          </w:p>
        </w:tc>
        <w:tc>
          <w:tcPr>
            <w:tcW w:w="994" w:type="dxa"/>
          </w:tcPr>
          <w:p w14:paraId="5FB8577C" w14:textId="23CE500A" w:rsidR="006B75E0" w:rsidRPr="006B75E0" w:rsidRDefault="006B75E0" w:rsidP="006B75E0">
            <w:pPr>
              <w:rPr>
                <w:rFonts w:ascii="Arial" w:hAnsi="Arial" w:cs="Arial"/>
                <w:sz w:val="14"/>
                <w:szCs w:val="14"/>
              </w:rPr>
            </w:pPr>
          </w:p>
        </w:tc>
        <w:tc>
          <w:tcPr>
            <w:tcW w:w="1120" w:type="dxa"/>
          </w:tcPr>
          <w:p w14:paraId="3E012276" w14:textId="77777777" w:rsidR="006B75E0" w:rsidRPr="006B75E0" w:rsidRDefault="006B75E0" w:rsidP="006B75E0">
            <w:pPr>
              <w:rPr>
                <w:rFonts w:ascii="Arial" w:hAnsi="Arial" w:cs="Arial"/>
                <w:sz w:val="14"/>
                <w:szCs w:val="14"/>
              </w:rPr>
            </w:pPr>
          </w:p>
        </w:tc>
        <w:tc>
          <w:tcPr>
            <w:tcW w:w="1062" w:type="dxa"/>
          </w:tcPr>
          <w:p w14:paraId="4C93F0B8" w14:textId="77777777" w:rsidR="006B75E0" w:rsidRPr="006B75E0" w:rsidRDefault="006B75E0" w:rsidP="006B75E0">
            <w:pPr>
              <w:rPr>
                <w:rFonts w:ascii="Arial" w:hAnsi="Arial" w:cs="Arial"/>
                <w:sz w:val="14"/>
                <w:szCs w:val="14"/>
              </w:rPr>
            </w:pPr>
          </w:p>
        </w:tc>
      </w:tr>
      <w:tr w:rsidR="006B75E0" w:rsidRPr="006B75E0" w14:paraId="0E158D20" w14:textId="77777777" w:rsidTr="002E42C4">
        <w:trPr>
          <w:trHeight w:val="20"/>
          <w:jc w:val="center"/>
        </w:trPr>
        <w:tc>
          <w:tcPr>
            <w:tcW w:w="1094" w:type="dxa"/>
          </w:tcPr>
          <w:p w14:paraId="6FA622AC" w14:textId="4A0489D3" w:rsidR="006B75E0" w:rsidRPr="006B75E0" w:rsidRDefault="008F071B" w:rsidP="006B75E0">
            <w:pPr>
              <w:rPr>
                <w:rFonts w:ascii="Arial" w:hAnsi="Arial" w:cs="Arial"/>
                <w:bCs/>
                <w:sz w:val="14"/>
                <w:szCs w:val="14"/>
              </w:rPr>
            </w:pPr>
            <w:hyperlink r:id="rId3039" w:history="1">
              <w:r w:rsidR="0066713D">
                <w:rPr>
                  <w:rStyle w:val="Hyperlink"/>
                  <w:rFonts w:ascii="Arial" w:hAnsi="Arial" w:cs="Arial"/>
                  <w:sz w:val="14"/>
                  <w:szCs w:val="14"/>
                </w:rPr>
                <w:t>R1-2009570</w:t>
              </w:r>
            </w:hyperlink>
          </w:p>
        </w:tc>
        <w:tc>
          <w:tcPr>
            <w:tcW w:w="2646" w:type="dxa"/>
          </w:tcPr>
          <w:p w14:paraId="538D0B68" w14:textId="6B11F102" w:rsidR="006B75E0" w:rsidRPr="006B75E0" w:rsidRDefault="006B75E0" w:rsidP="006B75E0">
            <w:pPr>
              <w:rPr>
                <w:rFonts w:ascii="Arial" w:hAnsi="Arial" w:cs="Arial"/>
                <w:sz w:val="14"/>
                <w:szCs w:val="14"/>
              </w:rPr>
            </w:pPr>
            <w:r w:rsidRPr="006B75E0">
              <w:rPr>
                <w:rFonts w:ascii="Arial" w:hAnsi="Arial" w:cs="Arial"/>
                <w:sz w:val="14"/>
                <w:szCs w:val="14"/>
              </w:rPr>
              <w:t>LS reply on cell-grouping UE capability for synchronous NR-DC</w:t>
            </w:r>
          </w:p>
        </w:tc>
        <w:tc>
          <w:tcPr>
            <w:tcW w:w="1583" w:type="dxa"/>
          </w:tcPr>
          <w:p w14:paraId="64FB7669" w14:textId="2A57C9E5" w:rsidR="006B75E0" w:rsidRPr="006B75E0" w:rsidRDefault="006B75E0" w:rsidP="006B75E0">
            <w:pPr>
              <w:rPr>
                <w:rFonts w:ascii="Arial" w:hAnsi="Arial" w:cs="Arial"/>
                <w:sz w:val="14"/>
                <w:szCs w:val="14"/>
              </w:rPr>
            </w:pPr>
            <w:r w:rsidRPr="006B75E0">
              <w:rPr>
                <w:rFonts w:ascii="Arial" w:hAnsi="Arial" w:cs="Arial"/>
                <w:sz w:val="14"/>
                <w:szCs w:val="14"/>
              </w:rPr>
              <w:t>RAN1, Qualcomm Incorporated</w:t>
            </w:r>
          </w:p>
        </w:tc>
        <w:tc>
          <w:tcPr>
            <w:tcW w:w="813" w:type="dxa"/>
          </w:tcPr>
          <w:p w14:paraId="1DFA8DFC" w14:textId="758EF653" w:rsidR="006B75E0" w:rsidRPr="006B75E0" w:rsidRDefault="006B75E0" w:rsidP="006B75E0">
            <w:pPr>
              <w:rPr>
                <w:rFonts w:ascii="Arial" w:hAnsi="Arial" w:cs="Arial"/>
                <w:bCs/>
                <w:sz w:val="14"/>
                <w:szCs w:val="14"/>
              </w:rPr>
            </w:pPr>
            <w:r w:rsidRPr="006B75E0">
              <w:rPr>
                <w:rFonts w:ascii="Arial" w:hAnsi="Arial" w:cs="Arial"/>
                <w:sz w:val="14"/>
                <w:szCs w:val="14"/>
              </w:rPr>
              <w:t>Rel-16</w:t>
            </w:r>
          </w:p>
        </w:tc>
        <w:tc>
          <w:tcPr>
            <w:tcW w:w="2696" w:type="dxa"/>
          </w:tcPr>
          <w:p w14:paraId="3025CF58" w14:textId="0F5A1E7D" w:rsidR="006B75E0" w:rsidRPr="006B75E0" w:rsidRDefault="006B75E0" w:rsidP="006B75E0">
            <w:pPr>
              <w:rPr>
                <w:rFonts w:ascii="Arial" w:hAnsi="Arial" w:cs="Arial"/>
                <w:bCs/>
                <w:sz w:val="14"/>
                <w:szCs w:val="14"/>
                <w:lang w:val="fr-FR"/>
              </w:rPr>
            </w:pPr>
            <w:r w:rsidRPr="006B75E0">
              <w:rPr>
                <w:rFonts w:ascii="Arial" w:hAnsi="Arial" w:cs="Arial"/>
                <w:sz w:val="14"/>
                <w:szCs w:val="14"/>
                <w:lang w:val="fr-FR"/>
              </w:rPr>
              <w:t>LTE_NR_DC_CA_enh-Core</w:t>
            </w:r>
          </w:p>
        </w:tc>
        <w:tc>
          <w:tcPr>
            <w:tcW w:w="1065" w:type="dxa"/>
          </w:tcPr>
          <w:p w14:paraId="359031CB" w14:textId="0A2DDB54" w:rsidR="006B75E0" w:rsidRPr="006B75E0" w:rsidRDefault="006B75E0" w:rsidP="006B75E0">
            <w:pPr>
              <w:rPr>
                <w:rFonts w:ascii="Arial" w:hAnsi="Arial" w:cs="Arial"/>
                <w:sz w:val="14"/>
                <w:szCs w:val="14"/>
                <w:lang w:val="fr-FR"/>
              </w:rPr>
            </w:pPr>
            <w:r w:rsidRPr="006B75E0">
              <w:rPr>
                <w:rFonts w:ascii="Arial" w:hAnsi="Arial" w:cs="Arial"/>
                <w:sz w:val="14"/>
                <w:szCs w:val="14"/>
              </w:rPr>
              <w:t>R2-2008662</w:t>
            </w:r>
          </w:p>
        </w:tc>
        <w:tc>
          <w:tcPr>
            <w:tcW w:w="994" w:type="dxa"/>
          </w:tcPr>
          <w:p w14:paraId="77D315E1" w14:textId="1C43E6C8" w:rsidR="006B75E0" w:rsidRPr="006B75E0" w:rsidRDefault="006B75E0" w:rsidP="006B75E0">
            <w:pPr>
              <w:rPr>
                <w:rFonts w:ascii="Arial" w:hAnsi="Arial" w:cs="Arial"/>
                <w:sz w:val="14"/>
                <w:szCs w:val="14"/>
                <w:lang w:val="fr-FR"/>
              </w:rPr>
            </w:pPr>
            <w:r w:rsidRPr="006B75E0">
              <w:rPr>
                <w:rFonts w:ascii="Arial" w:hAnsi="Arial" w:cs="Arial"/>
                <w:sz w:val="14"/>
                <w:szCs w:val="14"/>
              </w:rPr>
              <w:t>RAN2</w:t>
            </w:r>
          </w:p>
        </w:tc>
        <w:tc>
          <w:tcPr>
            <w:tcW w:w="994" w:type="dxa"/>
          </w:tcPr>
          <w:p w14:paraId="77FB5078" w14:textId="73F94225" w:rsidR="006B75E0" w:rsidRPr="006B75E0" w:rsidRDefault="006B75E0" w:rsidP="006B75E0">
            <w:pPr>
              <w:rPr>
                <w:rFonts w:ascii="Arial" w:hAnsi="Arial" w:cs="Arial"/>
                <w:sz w:val="14"/>
                <w:szCs w:val="14"/>
                <w:lang w:val="fr-FR"/>
              </w:rPr>
            </w:pPr>
            <w:r w:rsidRPr="006B75E0">
              <w:rPr>
                <w:rFonts w:ascii="Arial" w:hAnsi="Arial" w:cs="Arial"/>
                <w:sz w:val="14"/>
                <w:szCs w:val="14"/>
              </w:rPr>
              <w:t>RAN4</w:t>
            </w:r>
          </w:p>
        </w:tc>
        <w:tc>
          <w:tcPr>
            <w:tcW w:w="1120" w:type="dxa"/>
          </w:tcPr>
          <w:p w14:paraId="7F4B15FC" w14:textId="77777777" w:rsidR="006B75E0" w:rsidRPr="006B75E0" w:rsidRDefault="006B75E0" w:rsidP="006B75E0">
            <w:pPr>
              <w:rPr>
                <w:rFonts w:ascii="Arial" w:hAnsi="Arial" w:cs="Arial"/>
                <w:sz w:val="14"/>
                <w:szCs w:val="14"/>
                <w:lang w:val="fr-FR"/>
              </w:rPr>
            </w:pPr>
          </w:p>
        </w:tc>
        <w:tc>
          <w:tcPr>
            <w:tcW w:w="1062" w:type="dxa"/>
          </w:tcPr>
          <w:p w14:paraId="7E975144" w14:textId="77777777" w:rsidR="006B75E0" w:rsidRPr="006B75E0" w:rsidRDefault="006B75E0" w:rsidP="006B75E0">
            <w:pPr>
              <w:rPr>
                <w:rFonts w:ascii="Arial" w:hAnsi="Arial" w:cs="Arial"/>
                <w:sz w:val="14"/>
                <w:szCs w:val="14"/>
                <w:lang w:val="fr-FR"/>
              </w:rPr>
            </w:pPr>
          </w:p>
        </w:tc>
      </w:tr>
      <w:tr w:rsidR="006B75E0" w:rsidRPr="006B75E0" w14:paraId="633E5E23" w14:textId="77777777" w:rsidTr="002E42C4">
        <w:trPr>
          <w:trHeight w:val="20"/>
          <w:jc w:val="center"/>
        </w:trPr>
        <w:tc>
          <w:tcPr>
            <w:tcW w:w="1094" w:type="dxa"/>
          </w:tcPr>
          <w:p w14:paraId="6BD3BBFF" w14:textId="098E2838" w:rsidR="006B75E0" w:rsidRPr="006B75E0" w:rsidRDefault="008F071B" w:rsidP="006B75E0">
            <w:pPr>
              <w:rPr>
                <w:rFonts w:ascii="Arial" w:hAnsi="Arial" w:cs="Arial"/>
                <w:bCs/>
                <w:sz w:val="14"/>
                <w:szCs w:val="14"/>
              </w:rPr>
            </w:pPr>
            <w:hyperlink r:id="rId3040" w:history="1">
              <w:r w:rsidR="0066713D">
                <w:rPr>
                  <w:rStyle w:val="Hyperlink"/>
                  <w:rFonts w:ascii="Arial" w:hAnsi="Arial" w:cs="Arial"/>
                  <w:sz w:val="14"/>
                  <w:szCs w:val="14"/>
                </w:rPr>
                <w:t>R1-2009575</w:t>
              </w:r>
            </w:hyperlink>
          </w:p>
        </w:tc>
        <w:tc>
          <w:tcPr>
            <w:tcW w:w="2646" w:type="dxa"/>
          </w:tcPr>
          <w:p w14:paraId="34E00865" w14:textId="006BBA04" w:rsidR="006B75E0" w:rsidRPr="006B75E0" w:rsidRDefault="006B75E0" w:rsidP="006B75E0">
            <w:pPr>
              <w:rPr>
                <w:rFonts w:ascii="Arial" w:hAnsi="Arial" w:cs="Arial"/>
                <w:sz w:val="14"/>
                <w:szCs w:val="14"/>
              </w:rPr>
            </w:pPr>
            <w:r w:rsidRPr="006B75E0">
              <w:rPr>
                <w:rFonts w:ascii="Arial" w:hAnsi="Arial" w:cs="Arial"/>
                <w:sz w:val="14"/>
                <w:szCs w:val="14"/>
              </w:rPr>
              <w:t>Reply LS on DCI-based multiple BWP switch simultaneously</w:t>
            </w:r>
          </w:p>
        </w:tc>
        <w:tc>
          <w:tcPr>
            <w:tcW w:w="1583" w:type="dxa"/>
          </w:tcPr>
          <w:p w14:paraId="11AECDC1" w14:textId="3FCBCBBF" w:rsidR="006B75E0" w:rsidRPr="006B75E0" w:rsidRDefault="006B75E0" w:rsidP="006B75E0">
            <w:pPr>
              <w:rPr>
                <w:rFonts w:ascii="Arial" w:hAnsi="Arial" w:cs="Arial"/>
                <w:sz w:val="14"/>
                <w:szCs w:val="14"/>
              </w:rPr>
            </w:pPr>
            <w:r w:rsidRPr="006B75E0">
              <w:rPr>
                <w:rFonts w:ascii="Arial" w:hAnsi="Arial" w:cs="Arial"/>
                <w:sz w:val="14"/>
                <w:szCs w:val="14"/>
              </w:rPr>
              <w:t>RAN1, MediaTek</w:t>
            </w:r>
          </w:p>
        </w:tc>
        <w:tc>
          <w:tcPr>
            <w:tcW w:w="813" w:type="dxa"/>
          </w:tcPr>
          <w:p w14:paraId="7A182E64" w14:textId="088CD5DA" w:rsidR="006B75E0" w:rsidRPr="006B75E0" w:rsidRDefault="006B75E0" w:rsidP="006B75E0">
            <w:pPr>
              <w:rPr>
                <w:rFonts w:ascii="Arial" w:hAnsi="Arial" w:cs="Arial"/>
                <w:bCs/>
                <w:sz w:val="14"/>
                <w:szCs w:val="14"/>
              </w:rPr>
            </w:pPr>
            <w:r w:rsidRPr="006B75E0">
              <w:rPr>
                <w:rFonts w:ascii="Arial" w:hAnsi="Arial" w:cs="Arial"/>
                <w:sz w:val="14"/>
                <w:szCs w:val="14"/>
              </w:rPr>
              <w:t>Rel-16</w:t>
            </w:r>
          </w:p>
        </w:tc>
        <w:tc>
          <w:tcPr>
            <w:tcW w:w="2696" w:type="dxa"/>
          </w:tcPr>
          <w:p w14:paraId="0CB8A4E6" w14:textId="0F506DC4" w:rsidR="006B75E0" w:rsidRPr="006B75E0" w:rsidRDefault="006B75E0" w:rsidP="006B75E0">
            <w:pPr>
              <w:rPr>
                <w:rFonts w:ascii="Arial" w:hAnsi="Arial" w:cs="Arial"/>
                <w:bCs/>
                <w:sz w:val="14"/>
                <w:szCs w:val="14"/>
              </w:rPr>
            </w:pPr>
            <w:r w:rsidRPr="006B75E0">
              <w:rPr>
                <w:rFonts w:ascii="Arial" w:hAnsi="Arial" w:cs="Arial"/>
                <w:sz w:val="14"/>
                <w:szCs w:val="14"/>
              </w:rPr>
              <w:t>LTE_NR_DC_CA_enh-Core, NR_RRM_enh-Core</w:t>
            </w:r>
          </w:p>
        </w:tc>
        <w:tc>
          <w:tcPr>
            <w:tcW w:w="1065" w:type="dxa"/>
          </w:tcPr>
          <w:p w14:paraId="229AB4B1" w14:textId="3C6B8E30" w:rsidR="006B75E0" w:rsidRPr="006B75E0" w:rsidRDefault="006B75E0" w:rsidP="006B75E0">
            <w:pPr>
              <w:rPr>
                <w:rFonts w:ascii="Arial" w:hAnsi="Arial" w:cs="Arial"/>
                <w:sz w:val="14"/>
                <w:szCs w:val="14"/>
              </w:rPr>
            </w:pPr>
            <w:r w:rsidRPr="006B75E0">
              <w:rPr>
                <w:rFonts w:ascii="Arial" w:hAnsi="Arial" w:cs="Arial"/>
                <w:sz w:val="14"/>
                <w:szCs w:val="14"/>
              </w:rPr>
              <w:t>R4-2012269</w:t>
            </w:r>
          </w:p>
        </w:tc>
        <w:tc>
          <w:tcPr>
            <w:tcW w:w="994" w:type="dxa"/>
          </w:tcPr>
          <w:p w14:paraId="2412B96D" w14:textId="053A8DF3" w:rsidR="006B75E0" w:rsidRPr="006B75E0" w:rsidRDefault="006B75E0" w:rsidP="006B75E0">
            <w:pPr>
              <w:rPr>
                <w:rFonts w:ascii="Arial" w:hAnsi="Arial" w:cs="Arial"/>
                <w:sz w:val="14"/>
                <w:szCs w:val="14"/>
              </w:rPr>
            </w:pPr>
            <w:r w:rsidRPr="006B75E0">
              <w:rPr>
                <w:rFonts w:ascii="Arial" w:hAnsi="Arial" w:cs="Arial"/>
                <w:sz w:val="14"/>
                <w:szCs w:val="14"/>
              </w:rPr>
              <w:t>RAN4</w:t>
            </w:r>
          </w:p>
        </w:tc>
        <w:tc>
          <w:tcPr>
            <w:tcW w:w="994" w:type="dxa"/>
          </w:tcPr>
          <w:p w14:paraId="7D605D3D" w14:textId="308A73F1" w:rsidR="006B75E0" w:rsidRPr="006B75E0" w:rsidRDefault="006B75E0" w:rsidP="006B75E0">
            <w:pPr>
              <w:rPr>
                <w:rFonts w:ascii="Arial" w:hAnsi="Arial" w:cs="Arial"/>
                <w:sz w:val="14"/>
                <w:szCs w:val="14"/>
              </w:rPr>
            </w:pPr>
          </w:p>
        </w:tc>
        <w:tc>
          <w:tcPr>
            <w:tcW w:w="1120" w:type="dxa"/>
          </w:tcPr>
          <w:p w14:paraId="74E5FAC6" w14:textId="77777777" w:rsidR="006B75E0" w:rsidRPr="006B75E0" w:rsidRDefault="006B75E0" w:rsidP="006B75E0">
            <w:pPr>
              <w:rPr>
                <w:rFonts w:ascii="Arial" w:hAnsi="Arial" w:cs="Arial"/>
                <w:sz w:val="14"/>
                <w:szCs w:val="14"/>
              </w:rPr>
            </w:pPr>
          </w:p>
        </w:tc>
        <w:tc>
          <w:tcPr>
            <w:tcW w:w="1062" w:type="dxa"/>
          </w:tcPr>
          <w:p w14:paraId="35D26375" w14:textId="77777777" w:rsidR="006B75E0" w:rsidRPr="006B75E0" w:rsidRDefault="006B75E0" w:rsidP="006B75E0">
            <w:pPr>
              <w:rPr>
                <w:rFonts w:ascii="Arial" w:hAnsi="Arial" w:cs="Arial"/>
                <w:sz w:val="14"/>
                <w:szCs w:val="14"/>
              </w:rPr>
            </w:pPr>
          </w:p>
        </w:tc>
      </w:tr>
      <w:tr w:rsidR="006B75E0" w:rsidRPr="006B75E0" w14:paraId="21A18BF1" w14:textId="77777777" w:rsidTr="002E42C4">
        <w:trPr>
          <w:trHeight w:val="20"/>
          <w:jc w:val="center"/>
        </w:trPr>
        <w:tc>
          <w:tcPr>
            <w:tcW w:w="1094" w:type="dxa"/>
          </w:tcPr>
          <w:p w14:paraId="45612C42" w14:textId="513ECF9F" w:rsidR="006B75E0" w:rsidRPr="006B75E0" w:rsidRDefault="008F071B" w:rsidP="006B75E0">
            <w:pPr>
              <w:rPr>
                <w:rFonts w:ascii="Arial" w:hAnsi="Arial" w:cs="Arial"/>
                <w:sz w:val="14"/>
                <w:szCs w:val="14"/>
              </w:rPr>
            </w:pPr>
            <w:hyperlink r:id="rId3041" w:history="1">
              <w:r w:rsidR="0066713D">
                <w:rPr>
                  <w:rStyle w:val="Hyperlink"/>
                  <w:rFonts w:ascii="Arial" w:hAnsi="Arial" w:cs="Arial"/>
                  <w:sz w:val="14"/>
                  <w:szCs w:val="14"/>
                </w:rPr>
                <w:t>R1-2009576</w:t>
              </w:r>
            </w:hyperlink>
          </w:p>
        </w:tc>
        <w:tc>
          <w:tcPr>
            <w:tcW w:w="2646" w:type="dxa"/>
          </w:tcPr>
          <w:p w14:paraId="3BEBAE81" w14:textId="23A47333" w:rsidR="006B75E0" w:rsidRPr="006B75E0" w:rsidRDefault="006B75E0" w:rsidP="006B75E0">
            <w:pPr>
              <w:rPr>
                <w:rFonts w:ascii="Arial" w:hAnsi="Arial" w:cs="Arial"/>
                <w:sz w:val="14"/>
                <w:szCs w:val="14"/>
              </w:rPr>
            </w:pPr>
            <w:r w:rsidRPr="006B75E0">
              <w:rPr>
                <w:rFonts w:ascii="Arial" w:hAnsi="Arial" w:cs="Arial"/>
                <w:sz w:val="14"/>
                <w:szCs w:val="14"/>
              </w:rPr>
              <w:t>Reply LS on UE capability xDD differentiation for SUL/SDL bands</w:t>
            </w:r>
          </w:p>
        </w:tc>
        <w:tc>
          <w:tcPr>
            <w:tcW w:w="1583" w:type="dxa"/>
          </w:tcPr>
          <w:p w14:paraId="5B924C20" w14:textId="76E41E8D" w:rsidR="006B75E0" w:rsidRPr="006B75E0" w:rsidRDefault="006B75E0" w:rsidP="006B75E0">
            <w:pPr>
              <w:rPr>
                <w:rFonts w:ascii="Arial" w:hAnsi="Arial" w:cs="Arial"/>
                <w:sz w:val="14"/>
                <w:szCs w:val="14"/>
              </w:rPr>
            </w:pPr>
            <w:r w:rsidRPr="006B75E0">
              <w:rPr>
                <w:rFonts w:ascii="Arial" w:hAnsi="Arial" w:cs="Arial"/>
                <w:sz w:val="14"/>
                <w:szCs w:val="14"/>
              </w:rPr>
              <w:t>RAN1, Samsung</w:t>
            </w:r>
          </w:p>
        </w:tc>
        <w:tc>
          <w:tcPr>
            <w:tcW w:w="813" w:type="dxa"/>
          </w:tcPr>
          <w:p w14:paraId="167F497C" w14:textId="1DF4BDE0" w:rsidR="006B75E0" w:rsidRPr="006B75E0" w:rsidRDefault="006B75E0" w:rsidP="006B75E0">
            <w:pPr>
              <w:rPr>
                <w:rStyle w:val="Hyperlink"/>
                <w:rFonts w:ascii="Arial" w:hAnsi="Arial" w:cs="Arial"/>
                <w:bCs/>
                <w:color w:val="auto"/>
                <w:sz w:val="14"/>
                <w:szCs w:val="14"/>
                <w:u w:val="none"/>
              </w:rPr>
            </w:pPr>
            <w:r w:rsidRPr="006B75E0">
              <w:rPr>
                <w:rFonts w:ascii="Arial" w:hAnsi="Arial" w:cs="Arial"/>
                <w:sz w:val="14"/>
                <w:szCs w:val="14"/>
              </w:rPr>
              <w:t>Rel-15</w:t>
            </w:r>
          </w:p>
        </w:tc>
        <w:tc>
          <w:tcPr>
            <w:tcW w:w="2696" w:type="dxa"/>
          </w:tcPr>
          <w:p w14:paraId="2C32D611" w14:textId="1B8FAF34" w:rsidR="006B75E0" w:rsidRPr="006B75E0" w:rsidRDefault="006B75E0" w:rsidP="006B75E0">
            <w:pPr>
              <w:rPr>
                <w:rStyle w:val="Hyperlink"/>
                <w:rFonts w:ascii="Arial" w:hAnsi="Arial" w:cs="Arial"/>
                <w:bCs/>
                <w:color w:val="auto"/>
                <w:sz w:val="14"/>
                <w:szCs w:val="14"/>
                <w:u w:val="none"/>
              </w:rPr>
            </w:pPr>
            <w:r w:rsidRPr="006B75E0">
              <w:rPr>
                <w:rFonts w:ascii="Arial" w:hAnsi="Arial" w:cs="Arial"/>
                <w:sz w:val="14"/>
                <w:szCs w:val="14"/>
              </w:rPr>
              <w:t>NR_newRAT-Core</w:t>
            </w:r>
          </w:p>
        </w:tc>
        <w:tc>
          <w:tcPr>
            <w:tcW w:w="1065" w:type="dxa"/>
          </w:tcPr>
          <w:p w14:paraId="354B109C" w14:textId="326453D5" w:rsidR="006B75E0" w:rsidRPr="006B75E0" w:rsidRDefault="006B75E0" w:rsidP="006B75E0">
            <w:pPr>
              <w:rPr>
                <w:rFonts w:ascii="Arial" w:hAnsi="Arial" w:cs="Arial"/>
                <w:sz w:val="14"/>
                <w:szCs w:val="14"/>
              </w:rPr>
            </w:pPr>
            <w:r w:rsidRPr="006B75E0">
              <w:rPr>
                <w:rFonts w:ascii="Arial" w:hAnsi="Arial" w:cs="Arial"/>
                <w:sz w:val="14"/>
                <w:szCs w:val="14"/>
              </w:rPr>
              <w:t>R2-2006322</w:t>
            </w:r>
          </w:p>
        </w:tc>
        <w:tc>
          <w:tcPr>
            <w:tcW w:w="994" w:type="dxa"/>
          </w:tcPr>
          <w:p w14:paraId="1BC9009F" w14:textId="4DF0E0D4" w:rsidR="006B75E0" w:rsidRPr="006B75E0" w:rsidRDefault="006B75E0" w:rsidP="006B75E0">
            <w:pPr>
              <w:rPr>
                <w:rFonts w:ascii="Arial" w:hAnsi="Arial" w:cs="Arial"/>
                <w:sz w:val="14"/>
                <w:szCs w:val="14"/>
              </w:rPr>
            </w:pPr>
            <w:r w:rsidRPr="006B75E0">
              <w:rPr>
                <w:rFonts w:ascii="Arial" w:hAnsi="Arial" w:cs="Arial"/>
                <w:sz w:val="14"/>
                <w:szCs w:val="14"/>
              </w:rPr>
              <w:t>RAN2</w:t>
            </w:r>
          </w:p>
        </w:tc>
        <w:tc>
          <w:tcPr>
            <w:tcW w:w="994" w:type="dxa"/>
          </w:tcPr>
          <w:p w14:paraId="0929A656" w14:textId="2CEE05AD" w:rsidR="006B75E0" w:rsidRPr="006B75E0" w:rsidRDefault="006B75E0" w:rsidP="006B75E0">
            <w:pPr>
              <w:rPr>
                <w:rFonts w:ascii="Arial" w:hAnsi="Arial" w:cs="Arial"/>
                <w:sz w:val="14"/>
                <w:szCs w:val="14"/>
              </w:rPr>
            </w:pPr>
            <w:r w:rsidRPr="006B75E0">
              <w:rPr>
                <w:rFonts w:ascii="Arial" w:hAnsi="Arial" w:cs="Arial"/>
                <w:sz w:val="14"/>
                <w:szCs w:val="14"/>
              </w:rPr>
              <w:t>RAN4</w:t>
            </w:r>
          </w:p>
        </w:tc>
        <w:tc>
          <w:tcPr>
            <w:tcW w:w="1120" w:type="dxa"/>
          </w:tcPr>
          <w:p w14:paraId="1DDEEB2A" w14:textId="77777777" w:rsidR="006B75E0" w:rsidRPr="006B75E0" w:rsidRDefault="006B75E0" w:rsidP="006B75E0">
            <w:pPr>
              <w:rPr>
                <w:rFonts w:ascii="Arial" w:hAnsi="Arial" w:cs="Arial"/>
                <w:sz w:val="14"/>
                <w:szCs w:val="14"/>
              </w:rPr>
            </w:pPr>
          </w:p>
        </w:tc>
        <w:tc>
          <w:tcPr>
            <w:tcW w:w="1062" w:type="dxa"/>
          </w:tcPr>
          <w:p w14:paraId="0BF06D66" w14:textId="77777777" w:rsidR="006B75E0" w:rsidRPr="006B75E0" w:rsidRDefault="006B75E0" w:rsidP="006B75E0">
            <w:pPr>
              <w:rPr>
                <w:rFonts w:ascii="Arial" w:hAnsi="Arial" w:cs="Arial"/>
                <w:sz w:val="14"/>
                <w:szCs w:val="14"/>
              </w:rPr>
            </w:pPr>
          </w:p>
        </w:tc>
      </w:tr>
      <w:tr w:rsidR="006B75E0" w:rsidRPr="006B75E0" w14:paraId="5398E3CA" w14:textId="77777777" w:rsidTr="002E42C4">
        <w:trPr>
          <w:trHeight w:val="20"/>
          <w:jc w:val="center"/>
        </w:trPr>
        <w:tc>
          <w:tcPr>
            <w:tcW w:w="1094" w:type="dxa"/>
          </w:tcPr>
          <w:p w14:paraId="1CE07A9A" w14:textId="52BDFBD0" w:rsidR="006B75E0" w:rsidRPr="006B75E0" w:rsidRDefault="008F071B" w:rsidP="006B75E0">
            <w:pPr>
              <w:rPr>
                <w:rFonts w:ascii="Arial" w:hAnsi="Arial" w:cs="Arial"/>
                <w:sz w:val="14"/>
                <w:szCs w:val="14"/>
              </w:rPr>
            </w:pPr>
            <w:hyperlink r:id="rId3042" w:history="1">
              <w:r w:rsidR="0066713D">
                <w:rPr>
                  <w:rStyle w:val="Hyperlink"/>
                  <w:rFonts w:ascii="Arial" w:hAnsi="Arial" w:cs="Arial"/>
                  <w:sz w:val="14"/>
                  <w:szCs w:val="14"/>
                </w:rPr>
                <w:t>R1-2009577</w:t>
              </w:r>
            </w:hyperlink>
          </w:p>
        </w:tc>
        <w:tc>
          <w:tcPr>
            <w:tcW w:w="2646" w:type="dxa"/>
          </w:tcPr>
          <w:p w14:paraId="6ACC264E" w14:textId="2AED2651" w:rsidR="006B75E0" w:rsidRPr="006B75E0" w:rsidRDefault="006B75E0" w:rsidP="006B75E0">
            <w:pPr>
              <w:rPr>
                <w:rFonts w:ascii="Arial" w:hAnsi="Arial" w:cs="Arial"/>
                <w:sz w:val="14"/>
                <w:szCs w:val="14"/>
              </w:rPr>
            </w:pPr>
            <w:r w:rsidRPr="006B75E0">
              <w:rPr>
                <w:rFonts w:ascii="Arial" w:hAnsi="Arial" w:cs="Arial"/>
                <w:sz w:val="14"/>
                <w:szCs w:val="14"/>
              </w:rPr>
              <w:t>LS on configurable values for sl-DCI-ToSL-Trans</w:t>
            </w:r>
          </w:p>
        </w:tc>
        <w:tc>
          <w:tcPr>
            <w:tcW w:w="1583" w:type="dxa"/>
          </w:tcPr>
          <w:p w14:paraId="34E67FAA" w14:textId="66E3BD67" w:rsidR="006B75E0" w:rsidRPr="006B75E0" w:rsidRDefault="006B75E0" w:rsidP="006B75E0">
            <w:pPr>
              <w:rPr>
                <w:rFonts w:ascii="Arial" w:hAnsi="Arial" w:cs="Arial"/>
                <w:sz w:val="14"/>
                <w:szCs w:val="14"/>
              </w:rPr>
            </w:pPr>
            <w:r w:rsidRPr="006B75E0">
              <w:rPr>
                <w:rFonts w:ascii="Arial" w:hAnsi="Arial" w:cs="Arial"/>
                <w:sz w:val="14"/>
                <w:szCs w:val="14"/>
              </w:rPr>
              <w:t>RAN1, Ericsson</w:t>
            </w:r>
          </w:p>
        </w:tc>
        <w:tc>
          <w:tcPr>
            <w:tcW w:w="813" w:type="dxa"/>
          </w:tcPr>
          <w:p w14:paraId="09BC6405" w14:textId="5124FE42" w:rsidR="006B75E0" w:rsidRPr="006B75E0" w:rsidRDefault="006B75E0" w:rsidP="006B75E0">
            <w:pPr>
              <w:rPr>
                <w:rFonts w:ascii="Arial" w:hAnsi="Arial" w:cs="Arial"/>
                <w:sz w:val="14"/>
                <w:szCs w:val="14"/>
              </w:rPr>
            </w:pPr>
            <w:r w:rsidRPr="006B75E0">
              <w:rPr>
                <w:rFonts w:ascii="Arial" w:hAnsi="Arial" w:cs="Arial"/>
                <w:sz w:val="14"/>
                <w:szCs w:val="14"/>
              </w:rPr>
              <w:t>Rel-16</w:t>
            </w:r>
          </w:p>
        </w:tc>
        <w:tc>
          <w:tcPr>
            <w:tcW w:w="2696" w:type="dxa"/>
          </w:tcPr>
          <w:p w14:paraId="1B55BD54" w14:textId="72411DCD" w:rsidR="006B75E0" w:rsidRPr="006B75E0" w:rsidRDefault="006B75E0" w:rsidP="006B75E0">
            <w:pPr>
              <w:rPr>
                <w:rFonts w:ascii="Arial" w:hAnsi="Arial" w:cs="Arial"/>
                <w:sz w:val="14"/>
                <w:szCs w:val="14"/>
                <w:lang w:val="fr-FR"/>
              </w:rPr>
            </w:pPr>
            <w:r w:rsidRPr="006B75E0">
              <w:rPr>
                <w:rFonts w:ascii="Arial" w:hAnsi="Arial" w:cs="Arial"/>
                <w:sz w:val="14"/>
                <w:szCs w:val="14"/>
              </w:rPr>
              <w:t>5G_V2X_NRSL-Core</w:t>
            </w:r>
          </w:p>
        </w:tc>
        <w:tc>
          <w:tcPr>
            <w:tcW w:w="1065" w:type="dxa"/>
          </w:tcPr>
          <w:p w14:paraId="434D0B1E" w14:textId="00F54EA2" w:rsidR="006B75E0" w:rsidRPr="006B75E0" w:rsidRDefault="006B75E0" w:rsidP="006B75E0">
            <w:pPr>
              <w:rPr>
                <w:rFonts w:ascii="Arial" w:hAnsi="Arial" w:cs="Arial"/>
                <w:sz w:val="14"/>
                <w:szCs w:val="14"/>
                <w:lang w:val="fr-FR"/>
              </w:rPr>
            </w:pPr>
          </w:p>
        </w:tc>
        <w:tc>
          <w:tcPr>
            <w:tcW w:w="994" w:type="dxa"/>
          </w:tcPr>
          <w:p w14:paraId="7DB0624D" w14:textId="425C7D76" w:rsidR="006B75E0" w:rsidRPr="006B75E0" w:rsidRDefault="006B75E0" w:rsidP="006B75E0">
            <w:pPr>
              <w:rPr>
                <w:rFonts w:ascii="Arial" w:hAnsi="Arial" w:cs="Arial"/>
                <w:sz w:val="14"/>
                <w:szCs w:val="14"/>
                <w:lang w:val="fr-FR"/>
              </w:rPr>
            </w:pPr>
            <w:r w:rsidRPr="006B75E0">
              <w:rPr>
                <w:rFonts w:ascii="Arial" w:hAnsi="Arial" w:cs="Arial"/>
                <w:sz w:val="14"/>
                <w:szCs w:val="14"/>
              </w:rPr>
              <w:t>RAN2</w:t>
            </w:r>
          </w:p>
        </w:tc>
        <w:tc>
          <w:tcPr>
            <w:tcW w:w="994" w:type="dxa"/>
          </w:tcPr>
          <w:p w14:paraId="72B80D18" w14:textId="18EC654D" w:rsidR="006B75E0" w:rsidRPr="006B75E0" w:rsidRDefault="006B75E0" w:rsidP="006B75E0">
            <w:pPr>
              <w:rPr>
                <w:rFonts w:ascii="Arial" w:hAnsi="Arial" w:cs="Arial"/>
                <w:sz w:val="14"/>
                <w:szCs w:val="14"/>
                <w:lang w:val="fr-FR"/>
              </w:rPr>
            </w:pPr>
          </w:p>
        </w:tc>
        <w:tc>
          <w:tcPr>
            <w:tcW w:w="1120" w:type="dxa"/>
          </w:tcPr>
          <w:p w14:paraId="19DB4BEE" w14:textId="77777777" w:rsidR="006B75E0" w:rsidRPr="006B75E0" w:rsidRDefault="006B75E0" w:rsidP="006B75E0">
            <w:pPr>
              <w:rPr>
                <w:rFonts w:ascii="Arial" w:hAnsi="Arial" w:cs="Arial"/>
                <w:sz w:val="14"/>
                <w:szCs w:val="14"/>
                <w:lang w:val="fr-FR"/>
              </w:rPr>
            </w:pPr>
          </w:p>
        </w:tc>
        <w:tc>
          <w:tcPr>
            <w:tcW w:w="1062" w:type="dxa"/>
          </w:tcPr>
          <w:p w14:paraId="0CFCA6D5" w14:textId="77777777" w:rsidR="006B75E0" w:rsidRPr="006B75E0" w:rsidRDefault="006B75E0" w:rsidP="006B75E0">
            <w:pPr>
              <w:rPr>
                <w:rFonts w:ascii="Arial" w:hAnsi="Arial" w:cs="Arial"/>
                <w:sz w:val="14"/>
                <w:szCs w:val="14"/>
                <w:lang w:val="fr-FR"/>
              </w:rPr>
            </w:pPr>
          </w:p>
        </w:tc>
      </w:tr>
      <w:tr w:rsidR="006B75E0" w:rsidRPr="006B75E0" w14:paraId="55DF44FB" w14:textId="77777777" w:rsidTr="002E42C4">
        <w:trPr>
          <w:trHeight w:val="20"/>
          <w:jc w:val="center"/>
        </w:trPr>
        <w:tc>
          <w:tcPr>
            <w:tcW w:w="1094" w:type="dxa"/>
          </w:tcPr>
          <w:p w14:paraId="27EF36BF" w14:textId="1F890BA3" w:rsidR="006B75E0" w:rsidRPr="006B75E0" w:rsidRDefault="008F071B" w:rsidP="006B75E0">
            <w:pPr>
              <w:rPr>
                <w:rFonts w:ascii="Arial" w:hAnsi="Arial" w:cs="Arial"/>
                <w:sz w:val="14"/>
                <w:szCs w:val="14"/>
              </w:rPr>
            </w:pPr>
            <w:hyperlink r:id="rId3043" w:history="1">
              <w:r w:rsidR="0066713D">
                <w:rPr>
                  <w:rStyle w:val="Hyperlink"/>
                  <w:rFonts w:ascii="Arial" w:hAnsi="Arial" w:cs="Arial"/>
                  <w:sz w:val="14"/>
                  <w:szCs w:val="14"/>
                </w:rPr>
                <w:t>R1-2009586</w:t>
              </w:r>
            </w:hyperlink>
          </w:p>
        </w:tc>
        <w:tc>
          <w:tcPr>
            <w:tcW w:w="2646" w:type="dxa"/>
          </w:tcPr>
          <w:p w14:paraId="1F1401F3" w14:textId="1699D37F" w:rsidR="006B75E0" w:rsidRPr="006B75E0" w:rsidRDefault="006B75E0" w:rsidP="006B75E0">
            <w:pPr>
              <w:rPr>
                <w:rFonts w:ascii="Arial" w:hAnsi="Arial" w:cs="Arial"/>
                <w:sz w:val="14"/>
                <w:szCs w:val="14"/>
              </w:rPr>
            </w:pPr>
            <w:r w:rsidRPr="006B75E0">
              <w:rPr>
                <w:rFonts w:ascii="Arial" w:hAnsi="Arial" w:cs="Arial"/>
                <w:sz w:val="14"/>
                <w:szCs w:val="14"/>
              </w:rPr>
              <w:t>LS on updated Rel-16 RAN1 UE features lists for NR</w:t>
            </w:r>
          </w:p>
        </w:tc>
        <w:tc>
          <w:tcPr>
            <w:tcW w:w="1583" w:type="dxa"/>
          </w:tcPr>
          <w:p w14:paraId="5D9B8278" w14:textId="26535E6B" w:rsidR="006B75E0" w:rsidRPr="006B75E0" w:rsidRDefault="006B75E0" w:rsidP="006B75E0">
            <w:pPr>
              <w:rPr>
                <w:rFonts w:ascii="Arial" w:hAnsi="Arial" w:cs="Arial"/>
                <w:sz w:val="14"/>
                <w:szCs w:val="14"/>
              </w:rPr>
            </w:pPr>
            <w:r w:rsidRPr="006B75E0">
              <w:rPr>
                <w:rFonts w:ascii="Arial" w:hAnsi="Arial" w:cs="Arial"/>
                <w:sz w:val="14"/>
                <w:szCs w:val="14"/>
              </w:rPr>
              <w:t>RAN1, AT&amp;T, NTT DOCOMO</w:t>
            </w:r>
          </w:p>
        </w:tc>
        <w:tc>
          <w:tcPr>
            <w:tcW w:w="813" w:type="dxa"/>
          </w:tcPr>
          <w:p w14:paraId="31E92277" w14:textId="133B198C" w:rsidR="006B75E0" w:rsidRPr="006B75E0" w:rsidRDefault="006B75E0" w:rsidP="006B75E0">
            <w:pPr>
              <w:rPr>
                <w:rFonts w:ascii="Arial" w:hAnsi="Arial" w:cs="Arial"/>
                <w:sz w:val="14"/>
                <w:szCs w:val="14"/>
              </w:rPr>
            </w:pPr>
            <w:r w:rsidRPr="006B75E0">
              <w:rPr>
                <w:rFonts w:ascii="Arial" w:hAnsi="Arial" w:cs="Arial"/>
                <w:sz w:val="14"/>
                <w:szCs w:val="14"/>
              </w:rPr>
              <w:t>Rel-16</w:t>
            </w:r>
          </w:p>
        </w:tc>
        <w:tc>
          <w:tcPr>
            <w:tcW w:w="2696" w:type="dxa"/>
          </w:tcPr>
          <w:p w14:paraId="57DC0625" w14:textId="47213F5A" w:rsidR="006B75E0" w:rsidRPr="006B75E0" w:rsidRDefault="006B75E0" w:rsidP="006B75E0">
            <w:pPr>
              <w:rPr>
                <w:rFonts w:ascii="Arial" w:hAnsi="Arial" w:cs="Arial"/>
                <w:sz w:val="14"/>
                <w:szCs w:val="14"/>
              </w:rPr>
            </w:pPr>
            <w:r w:rsidRPr="006B75E0">
              <w:rPr>
                <w:rFonts w:ascii="Arial" w:hAnsi="Arial" w:cs="Arial"/>
                <w:sz w:val="14"/>
                <w:szCs w:val="14"/>
              </w:rPr>
              <w:t>NR_2step_RACH-Core, NR_unlic-Core, NR_IAB-Core, 5G_V2X_NRSL-Core, NR_L1enh_URLLC-Core, NR_IIOT-Core, NR_eMIMO-Core, NR_UE_pow_sav-Core, NR_pos-Core, NR_Mob_enh-Core, LTE_NR_DC_CA_enh-Core, TEI16, NR_CLI_RIM-Core</w:t>
            </w:r>
          </w:p>
        </w:tc>
        <w:tc>
          <w:tcPr>
            <w:tcW w:w="1065" w:type="dxa"/>
          </w:tcPr>
          <w:p w14:paraId="2EE4AE42" w14:textId="031F47C3" w:rsidR="006B75E0" w:rsidRPr="006B75E0" w:rsidRDefault="006B75E0" w:rsidP="006B75E0">
            <w:pPr>
              <w:rPr>
                <w:rFonts w:ascii="Arial" w:hAnsi="Arial" w:cs="Arial"/>
                <w:sz w:val="14"/>
                <w:szCs w:val="14"/>
              </w:rPr>
            </w:pPr>
          </w:p>
        </w:tc>
        <w:tc>
          <w:tcPr>
            <w:tcW w:w="994" w:type="dxa"/>
          </w:tcPr>
          <w:p w14:paraId="15FDD446" w14:textId="7145F9DF" w:rsidR="006B75E0" w:rsidRPr="006B75E0" w:rsidRDefault="006B75E0" w:rsidP="006B75E0">
            <w:pPr>
              <w:rPr>
                <w:rFonts w:ascii="Arial" w:hAnsi="Arial" w:cs="Arial"/>
                <w:sz w:val="14"/>
                <w:szCs w:val="14"/>
              </w:rPr>
            </w:pPr>
            <w:r w:rsidRPr="006B75E0">
              <w:rPr>
                <w:rFonts w:ascii="Arial" w:hAnsi="Arial" w:cs="Arial"/>
                <w:sz w:val="14"/>
                <w:szCs w:val="14"/>
              </w:rPr>
              <w:t>RAN2, RAN4</w:t>
            </w:r>
          </w:p>
        </w:tc>
        <w:tc>
          <w:tcPr>
            <w:tcW w:w="994" w:type="dxa"/>
          </w:tcPr>
          <w:p w14:paraId="45C5410B" w14:textId="3B25ADFB" w:rsidR="006B75E0" w:rsidRPr="006B75E0" w:rsidRDefault="006B75E0" w:rsidP="006B75E0">
            <w:pPr>
              <w:rPr>
                <w:rFonts w:ascii="Arial" w:hAnsi="Arial" w:cs="Arial"/>
                <w:sz w:val="14"/>
                <w:szCs w:val="14"/>
              </w:rPr>
            </w:pPr>
          </w:p>
        </w:tc>
        <w:tc>
          <w:tcPr>
            <w:tcW w:w="1120" w:type="dxa"/>
          </w:tcPr>
          <w:p w14:paraId="3B5D2501" w14:textId="77777777" w:rsidR="006B75E0" w:rsidRPr="006B75E0" w:rsidRDefault="006B75E0" w:rsidP="006B75E0">
            <w:pPr>
              <w:rPr>
                <w:rFonts w:ascii="Arial" w:hAnsi="Arial" w:cs="Arial"/>
                <w:sz w:val="14"/>
                <w:szCs w:val="14"/>
              </w:rPr>
            </w:pPr>
          </w:p>
        </w:tc>
        <w:tc>
          <w:tcPr>
            <w:tcW w:w="1062" w:type="dxa"/>
          </w:tcPr>
          <w:p w14:paraId="7F616150" w14:textId="77777777" w:rsidR="006B75E0" w:rsidRPr="006B75E0" w:rsidRDefault="006B75E0" w:rsidP="006B75E0">
            <w:pPr>
              <w:rPr>
                <w:rFonts w:ascii="Arial" w:hAnsi="Arial" w:cs="Arial"/>
                <w:sz w:val="14"/>
                <w:szCs w:val="14"/>
              </w:rPr>
            </w:pPr>
          </w:p>
        </w:tc>
      </w:tr>
      <w:tr w:rsidR="006B75E0" w:rsidRPr="006B75E0" w14:paraId="4BD7D520" w14:textId="77777777" w:rsidTr="002E42C4">
        <w:trPr>
          <w:trHeight w:val="20"/>
          <w:jc w:val="center"/>
        </w:trPr>
        <w:tc>
          <w:tcPr>
            <w:tcW w:w="1094" w:type="dxa"/>
          </w:tcPr>
          <w:p w14:paraId="7E7C9A17" w14:textId="2B97749A" w:rsidR="006B75E0" w:rsidRPr="006B75E0" w:rsidRDefault="008F071B" w:rsidP="006B75E0">
            <w:pPr>
              <w:rPr>
                <w:rFonts w:ascii="Arial" w:hAnsi="Arial" w:cs="Arial"/>
                <w:sz w:val="14"/>
                <w:szCs w:val="14"/>
              </w:rPr>
            </w:pPr>
            <w:hyperlink r:id="rId3044" w:history="1">
              <w:r w:rsidR="0066713D">
                <w:rPr>
                  <w:rStyle w:val="Hyperlink"/>
                  <w:rFonts w:ascii="Arial" w:hAnsi="Arial" w:cs="Arial"/>
                  <w:sz w:val="14"/>
                  <w:szCs w:val="14"/>
                </w:rPr>
                <w:t>R1-2009621</w:t>
              </w:r>
            </w:hyperlink>
          </w:p>
        </w:tc>
        <w:tc>
          <w:tcPr>
            <w:tcW w:w="2646" w:type="dxa"/>
          </w:tcPr>
          <w:p w14:paraId="0D305F9E" w14:textId="01D6B945" w:rsidR="006B75E0" w:rsidRPr="006B75E0" w:rsidRDefault="006B75E0" w:rsidP="006B75E0">
            <w:pPr>
              <w:rPr>
                <w:rFonts w:ascii="Arial" w:hAnsi="Arial" w:cs="Arial"/>
                <w:sz w:val="14"/>
                <w:szCs w:val="14"/>
              </w:rPr>
            </w:pPr>
            <w:r w:rsidRPr="006B75E0">
              <w:rPr>
                <w:rFonts w:ascii="Arial" w:hAnsi="Arial" w:cs="Arial"/>
                <w:sz w:val="14"/>
                <w:szCs w:val="14"/>
              </w:rPr>
              <w:t>Reply LS on new PQI support for PC5 communication</w:t>
            </w:r>
          </w:p>
        </w:tc>
        <w:tc>
          <w:tcPr>
            <w:tcW w:w="1583" w:type="dxa"/>
          </w:tcPr>
          <w:p w14:paraId="13D0DC3C" w14:textId="258E4550" w:rsidR="006B75E0" w:rsidRPr="006B75E0" w:rsidRDefault="006B75E0" w:rsidP="006B75E0">
            <w:pPr>
              <w:rPr>
                <w:rFonts w:ascii="Arial" w:hAnsi="Arial" w:cs="Arial"/>
                <w:sz w:val="14"/>
                <w:szCs w:val="14"/>
              </w:rPr>
            </w:pPr>
            <w:r w:rsidRPr="006B75E0">
              <w:rPr>
                <w:rFonts w:ascii="Arial" w:hAnsi="Arial" w:cs="Arial"/>
                <w:sz w:val="14"/>
                <w:szCs w:val="14"/>
              </w:rPr>
              <w:t>RAN1, OPPO</w:t>
            </w:r>
          </w:p>
        </w:tc>
        <w:tc>
          <w:tcPr>
            <w:tcW w:w="813" w:type="dxa"/>
          </w:tcPr>
          <w:p w14:paraId="4E9DA73D" w14:textId="5D4FD517" w:rsidR="006B75E0" w:rsidRPr="006B75E0" w:rsidRDefault="006B75E0" w:rsidP="006B75E0">
            <w:pPr>
              <w:rPr>
                <w:rFonts w:ascii="Arial" w:hAnsi="Arial" w:cs="Arial"/>
                <w:sz w:val="14"/>
                <w:szCs w:val="14"/>
              </w:rPr>
            </w:pPr>
            <w:r w:rsidRPr="006B75E0">
              <w:rPr>
                <w:rFonts w:ascii="Arial" w:hAnsi="Arial" w:cs="Arial"/>
                <w:sz w:val="14"/>
                <w:szCs w:val="14"/>
              </w:rPr>
              <w:t>Rel-17</w:t>
            </w:r>
          </w:p>
        </w:tc>
        <w:tc>
          <w:tcPr>
            <w:tcW w:w="2696" w:type="dxa"/>
          </w:tcPr>
          <w:p w14:paraId="1125A6E8" w14:textId="61883F87" w:rsidR="006B75E0" w:rsidRPr="006B75E0" w:rsidRDefault="006B75E0" w:rsidP="006B75E0">
            <w:pPr>
              <w:rPr>
                <w:rFonts w:ascii="Arial" w:hAnsi="Arial" w:cs="Arial"/>
                <w:sz w:val="14"/>
                <w:szCs w:val="14"/>
                <w:lang w:val="fr-FR"/>
              </w:rPr>
            </w:pPr>
            <w:r w:rsidRPr="006B75E0">
              <w:rPr>
                <w:rFonts w:ascii="Arial" w:hAnsi="Arial" w:cs="Arial"/>
                <w:sz w:val="14"/>
                <w:szCs w:val="14"/>
              </w:rPr>
              <w:t>FS_5G_ProSe</w:t>
            </w:r>
          </w:p>
        </w:tc>
        <w:tc>
          <w:tcPr>
            <w:tcW w:w="1065" w:type="dxa"/>
          </w:tcPr>
          <w:p w14:paraId="6C80BA4A" w14:textId="248FD055" w:rsidR="006B75E0" w:rsidRPr="006B75E0" w:rsidRDefault="006B75E0" w:rsidP="006B75E0">
            <w:pPr>
              <w:rPr>
                <w:rFonts w:ascii="Arial" w:hAnsi="Arial" w:cs="Arial"/>
                <w:sz w:val="14"/>
                <w:szCs w:val="14"/>
                <w:lang w:val="fr-FR"/>
              </w:rPr>
            </w:pPr>
            <w:r w:rsidRPr="006B75E0">
              <w:rPr>
                <w:rFonts w:ascii="Arial" w:hAnsi="Arial" w:cs="Arial"/>
                <w:sz w:val="14"/>
                <w:szCs w:val="14"/>
              </w:rPr>
              <w:t>S2-2006588</w:t>
            </w:r>
          </w:p>
        </w:tc>
        <w:tc>
          <w:tcPr>
            <w:tcW w:w="994" w:type="dxa"/>
          </w:tcPr>
          <w:p w14:paraId="2177A8F0" w14:textId="3C380B25" w:rsidR="006B75E0" w:rsidRPr="006B75E0" w:rsidRDefault="006B75E0" w:rsidP="006B75E0">
            <w:pPr>
              <w:rPr>
                <w:rFonts w:ascii="Arial" w:hAnsi="Arial" w:cs="Arial"/>
                <w:sz w:val="14"/>
                <w:szCs w:val="14"/>
                <w:lang w:val="fr-FR"/>
              </w:rPr>
            </w:pPr>
            <w:r w:rsidRPr="006B75E0">
              <w:rPr>
                <w:rFonts w:ascii="Arial" w:hAnsi="Arial" w:cs="Arial"/>
                <w:sz w:val="14"/>
                <w:szCs w:val="14"/>
              </w:rPr>
              <w:t>SA2</w:t>
            </w:r>
          </w:p>
        </w:tc>
        <w:tc>
          <w:tcPr>
            <w:tcW w:w="994" w:type="dxa"/>
          </w:tcPr>
          <w:p w14:paraId="0698C300" w14:textId="4D10621B" w:rsidR="006B75E0" w:rsidRPr="006B75E0" w:rsidRDefault="006B75E0" w:rsidP="006B75E0">
            <w:pPr>
              <w:rPr>
                <w:rFonts w:ascii="Arial" w:hAnsi="Arial" w:cs="Arial"/>
                <w:sz w:val="14"/>
                <w:szCs w:val="14"/>
                <w:lang w:val="fr-FR"/>
              </w:rPr>
            </w:pPr>
            <w:r w:rsidRPr="006B75E0">
              <w:rPr>
                <w:rFonts w:ascii="Arial" w:hAnsi="Arial" w:cs="Arial"/>
                <w:sz w:val="14"/>
                <w:szCs w:val="14"/>
              </w:rPr>
              <w:t>RAN2</w:t>
            </w:r>
          </w:p>
        </w:tc>
        <w:tc>
          <w:tcPr>
            <w:tcW w:w="1120" w:type="dxa"/>
          </w:tcPr>
          <w:p w14:paraId="2D7D993D" w14:textId="77777777" w:rsidR="006B75E0" w:rsidRPr="006B75E0" w:rsidRDefault="006B75E0" w:rsidP="006B75E0">
            <w:pPr>
              <w:rPr>
                <w:rFonts w:ascii="Arial" w:hAnsi="Arial" w:cs="Arial"/>
                <w:sz w:val="14"/>
                <w:szCs w:val="14"/>
                <w:lang w:val="fr-FR"/>
              </w:rPr>
            </w:pPr>
          </w:p>
        </w:tc>
        <w:tc>
          <w:tcPr>
            <w:tcW w:w="1062" w:type="dxa"/>
          </w:tcPr>
          <w:p w14:paraId="466C8284" w14:textId="77777777" w:rsidR="006B75E0" w:rsidRPr="006B75E0" w:rsidRDefault="006B75E0" w:rsidP="006B75E0">
            <w:pPr>
              <w:rPr>
                <w:rFonts w:ascii="Arial" w:hAnsi="Arial" w:cs="Arial"/>
                <w:sz w:val="14"/>
                <w:szCs w:val="14"/>
                <w:lang w:val="fr-FR"/>
              </w:rPr>
            </w:pPr>
          </w:p>
        </w:tc>
      </w:tr>
      <w:tr w:rsidR="006B75E0" w:rsidRPr="006B75E0" w14:paraId="40A52EA6" w14:textId="77777777" w:rsidTr="002E42C4">
        <w:trPr>
          <w:trHeight w:val="20"/>
          <w:jc w:val="center"/>
        </w:trPr>
        <w:tc>
          <w:tcPr>
            <w:tcW w:w="1094" w:type="dxa"/>
          </w:tcPr>
          <w:p w14:paraId="08106300" w14:textId="4F6C6D71" w:rsidR="006B75E0" w:rsidRPr="006B75E0" w:rsidRDefault="008F071B" w:rsidP="006B75E0">
            <w:pPr>
              <w:rPr>
                <w:rFonts w:ascii="Arial" w:hAnsi="Arial" w:cs="Arial"/>
                <w:sz w:val="14"/>
                <w:szCs w:val="14"/>
              </w:rPr>
            </w:pPr>
            <w:hyperlink r:id="rId3045" w:history="1">
              <w:r w:rsidR="0066713D">
                <w:rPr>
                  <w:rStyle w:val="Hyperlink"/>
                  <w:rFonts w:ascii="Arial" w:hAnsi="Arial" w:cs="Arial"/>
                  <w:sz w:val="14"/>
                  <w:szCs w:val="14"/>
                </w:rPr>
                <w:t>R1-2009623</w:t>
              </w:r>
            </w:hyperlink>
          </w:p>
        </w:tc>
        <w:tc>
          <w:tcPr>
            <w:tcW w:w="2646" w:type="dxa"/>
          </w:tcPr>
          <w:p w14:paraId="77B2B4F6" w14:textId="22510099" w:rsidR="006B75E0" w:rsidRPr="006B75E0" w:rsidRDefault="006B75E0" w:rsidP="006B75E0">
            <w:pPr>
              <w:rPr>
                <w:rFonts w:ascii="Arial" w:hAnsi="Arial" w:cs="Arial"/>
                <w:sz w:val="14"/>
                <w:szCs w:val="14"/>
              </w:rPr>
            </w:pPr>
            <w:r w:rsidRPr="006B75E0">
              <w:rPr>
                <w:rFonts w:ascii="Arial" w:hAnsi="Arial" w:cs="Arial"/>
                <w:sz w:val="14"/>
                <w:szCs w:val="14"/>
              </w:rPr>
              <w:t>LS on Interpretation of UE Features in Case of Cross-Carrier Operation</w:t>
            </w:r>
          </w:p>
        </w:tc>
        <w:tc>
          <w:tcPr>
            <w:tcW w:w="1583" w:type="dxa"/>
          </w:tcPr>
          <w:p w14:paraId="1DD549E4" w14:textId="1890A93A" w:rsidR="006B75E0" w:rsidRPr="006B75E0" w:rsidRDefault="006B75E0" w:rsidP="006B75E0">
            <w:pPr>
              <w:rPr>
                <w:rFonts w:ascii="Arial" w:hAnsi="Arial" w:cs="Arial"/>
                <w:sz w:val="14"/>
                <w:szCs w:val="14"/>
              </w:rPr>
            </w:pPr>
            <w:r w:rsidRPr="006B75E0">
              <w:rPr>
                <w:rFonts w:ascii="Arial" w:hAnsi="Arial" w:cs="Arial"/>
                <w:sz w:val="14"/>
                <w:szCs w:val="14"/>
              </w:rPr>
              <w:t>RAN1, ZTE</w:t>
            </w:r>
          </w:p>
        </w:tc>
        <w:tc>
          <w:tcPr>
            <w:tcW w:w="813" w:type="dxa"/>
          </w:tcPr>
          <w:p w14:paraId="1A806182" w14:textId="5AAECD43" w:rsidR="006B75E0" w:rsidRPr="006B75E0" w:rsidRDefault="006B75E0" w:rsidP="006B75E0">
            <w:pPr>
              <w:rPr>
                <w:rFonts w:ascii="Arial" w:hAnsi="Arial" w:cs="Arial"/>
                <w:sz w:val="14"/>
                <w:szCs w:val="14"/>
              </w:rPr>
            </w:pPr>
            <w:r w:rsidRPr="006B75E0">
              <w:rPr>
                <w:rFonts w:ascii="Arial" w:hAnsi="Arial" w:cs="Arial"/>
                <w:sz w:val="14"/>
                <w:szCs w:val="14"/>
              </w:rPr>
              <w:t>Rel-15</w:t>
            </w:r>
          </w:p>
        </w:tc>
        <w:tc>
          <w:tcPr>
            <w:tcW w:w="2696" w:type="dxa"/>
          </w:tcPr>
          <w:p w14:paraId="4A297C1C" w14:textId="42FA0418" w:rsidR="006B75E0" w:rsidRPr="006B75E0" w:rsidRDefault="006B75E0" w:rsidP="006B75E0">
            <w:pPr>
              <w:rPr>
                <w:rFonts w:ascii="Arial" w:hAnsi="Arial" w:cs="Arial"/>
                <w:sz w:val="14"/>
                <w:szCs w:val="14"/>
                <w:lang w:val="fr-FR"/>
              </w:rPr>
            </w:pPr>
            <w:r w:rsidRPr="006B75E0">
              <w:rPr>
                <w:rFonts w:ascii="Arial" w:hAnsi="Arial" w:cs="Arial"/>
                <w:sz w:val="14"/>
                <w:szCs w:val="14"/>
              </w:rPr>
              <w:t>NR_newRAT-Core</w:t>
            </w:r>
          </w:p>
        </w:tc>
        <w:tc>
          <w:tcPr>
            <w:tcW w:w="1065" w:type="dxa"/>
          </w:tcPr>
          <w:p w14:paraId="348B2DBE" w14:textId="7D76D1B6" w:rsidR="006B75E0" w:rsidRPr="006B75E0" w:rsidRDefault="006B75E0" w:rsidP="006B75E0">
            <w:pPr>
              <w:rPr>
                <w:rFonts w:ascii="Arial" w:hAnsi="Arial" w:cs="Arial"/>
                <w:sz w:val="14"/>
                <w:szCs w:val="14"/>
                <w:lang w:val="fr-FR"/>
              </w:rPr>
            </w:pPr>
          </w:p>
        </w:tc>
        <w:tc>
          <w:tcPr>
            <w:tcW w:w="994" w:type="dxa"/>
          </w:tcPr>
          <w:p w14:paraId="5A669742" w14:textId="08909395" w:rsidR="006B75E0" w:rsidRPr="006B75E0" w:rsidRDefault="006B75E0" w:rsidP="006B75E0">
            <w:pPr>
              <w:rPr>
                <w:rFonts w:ascii="Arial" w:hAnsi="Arial" w:cs="Arial"/>
                <w:sz w:val="14"/>
                <w:szCs w:val="14"/>
                <w:lang w:val="fr-FR"/>
              </w:rPr>
            </w:pPr>
            <w:r w:rsidRPr="006B75E0">
              <w:rPr>
                <w:rFonts w:ascii="Arial" w:hAnsi="Arial" w:cs="Arial"/>
                <w:sz w:val="14"/>
                <w:szCs w:val="14"/>
              </w:rPr>
              <w:t>RAN2</w:t>
            </w:r>
          </w:p>
        </w:tc>
        <w:tc>
          <w:tcPr>
            <w:tcW w:w="994" w:type="dxa"/>
          </w:tcPr>
          <w:p w14:paraId="2CC59286" w14:textId="48B881B4" w:rsidR="006B75E0" w:rsidRPr="006B75E0" w:rsidRDefault="006B75E0" w:rsidP="006B75E0">
            <w:pPr>
              <w:rPr>
                <w:rFonts w:ascii="Arial" w:hAnsi="Arial" w:cs="Arial"/>
                <w:sz w:val="14"/>
                <w:szCs w:val="14"/>
                <w:lang w:val="fr-FR"/>
              </w:rPr>
            </w:pPr>
          </w:p>
        </w:tc>
        <w:tc>
          <w:tcPr>
            <w:tcW w:w="1120" w:type="dxa"/>
          </w:tcPr>
          <w:p w14:paraId="3292E676" w14:textId="77777777" w:rsidR="006B75E0" w:rsidRPr="006B75E0" w:rsidRDefault="006B75E0" w:rsidP="006B75E0">
            <w:pPr>
              <w:rPr>
                <w:rFonts w:ascii="Arial" w:hAnsi="Arial" w:cs="Arial"/>
                <w:sz w:val="14"/>
                <w:szCs w:val="14"/>
                <w:lang w:val="fr-FR"/>
              </w:rPr>
            </w:pPr>
          </w:p>
        </w:tc>
        <w:tc>
          <w:tcPr>
            <w:tcW w:w="1062" w:type="dxa"/>
          </w:tcPr>
          <w:p w14:paraId="48A01728" w14:textId="77777777" w:rsidR="006B75E0" w:rsidRPr="006B75E0" w:rsidRDefault="006B75E0" w:rsidP="006B75E0">
            <w:pPr>
              <w:rPr>
                <w:rFonts w:ascii="Arial" w:hAnsi="Arial" w:cs="Arial"/>
                <w:sz w:val="14"/>
                <w:szCs w:val="14"/>
                <w:lang w:val="fr-FR"/>
              </w:rPr>
            </w:pPr>
          </w:p>
        </w:tc>
      </w:tr>
      <w:tr w:rsidR="006B75E0" w:rsidRPr="006B75E0" w14:paraId="0A30E2D0" w14:textId="77777777" w:rsidTr="002E42C4">
        <w:trPr>
          <w:trHeight w:val="20"/>
          <w:jc w:val="center"/>
        </w:trPr>
        <w:tc>
          <w:tcPr>
            <w:tcW w:w="1094" w:type="dxa"/>
          </w:tcPr>
          <w:p w14:paraId="64071213" w14:textId="31E11203" w:rsidR="006B75E0" w:rsidRPr="006B75E0" w:rsidRDefault="008F071B" w:rsidP="006B75E0">
            <w:pPr>
              <w:rPr>
                <w:rFonts w:ascii="Arial" w:hAnsi="Arial" w:cs="Arial"/>
                <w:sz w:val="14"/>
                <w:szCs w:val="14"/>
              </w:rPr>
            </w:pPr>
            <w:hyperlink r:id="rId3046" w:history="1">
              <w:r w:rsidR="0066713D">
                <w:rPr>
                  <w:rStyle w:val="Hyperlink"/>
                  <w:rFonts w:ascii="Arial" w:hAnsi="Arial" w:cs="Arial"/>
                  <w:sz w:val="14"/>
                  <w:szCs w:val="14"/>
                </w:rPr>
                <w:t>R1-2009631</w:t>
              </w:r>
            </w:hyperlink>
          </w:p>
        </w:tc>
        <w:tc>
          <w:tcPr>
            <w:tcW w:w="2646" w:type="dxa"/>
          </w:tcPr>
          <w:p w14:paraId="7E4D5564" w14:textId="4F772ABC" w:rsidR="006B75E0" w:rsidRPr="006B75E0" w:rsidRDefault="006B75E0" w:rsidP="006B75E0">
            <w:pPr>
              <w:rPr>
                <w:rFonts w:ascii="Arial" w:hAnsi="Arial" w:cs="Arial"/>
                <w:sz w:val="14"/>
                <w:szCs w:val="14"/>
              </w:rPr>
            </w:pPr>
            <w:r w:rsidRPr="006B75E0">
              <w:rPr>
                <w:rFonts w:ascii="Arial" w:hAnsi="Arial" w:cs="Arial"/>
                <w:sz w:val="14"/>
                <w:szCs w:val="14"/>
              </w:rPr>
              <w:t>LS on HARQ-ACK codebook configuration for secondary PUCCH group</w:t>
            </w:r>
          </w:p>
        </w:tc>
        <w:tc>
          <w:tcPr>
            <w:tcW w:w="1583" w:type="dxa"/>
          </w:tcPr>
          <w:p w14:paraId="77D1CC25" w14:textId="29AF3EFF" w:rsidR="006B75E0" w:rsidRPr="006B75E0" w:rsidRDefault="006B75E0" w:rsidP="006B75E0">
            <w:pPr>
              <w:rPr>
                <w:rFonts w:ascii="Arial" w:hAnsi="Arial" w:cs="Arial"/>
                <w:sz w:val="14"/>
                <w:szCs w:val="14"/>
              </w:rPr>
            </w:pPr>
            <w:r w:rsidRPr="006B75E0">
              <w:rPr>
                <w:rFonts w:ascii="Arial" w:hAnsi="Arial" w:cs="Arial"/>
                <w:sz w:val="14"/>
                <w:szCs w:val="14"/>
              </w:rPr>
              <w:t>RAN1, Nokia</w:t>
            </w:r>
          </w:p>
        </w:tc>
        <w:tc>
          <w:tcPr>
            <w:tcW w:w="813" w:type="dxa"/>
          </w:tcPr>
          <w:p w14:paraId="46919A28" w14:textId="7F05717B" w:rsidR="006B75E0" w:rsidRPr="006B75E0" w:rsidRDefault="006B75E0" w:rsidP="006B75E0">
            <w:pPr>
              <w:rPr>
                <w:rFonts w:ascii="Arial" w:hAnsi="Arial" w:cs="Arial"/>
                <w:sz w:val="14"/>
                <w:szCs w:val="14"/>
              </w:rPr>
            </w:pPr>
            <w:r w:rsidRPr="006B75E0">
              <w:rPr>
                <w:rFonts w:ascii="Arial" w:hAnsi="Arial" w:cs="Arial"/>
                <w:sz w:val="14"/>
                <w:szCs w:val="14"/>
              </w:rPr>
              <w:t>Rel-16</w:t>
            </w:r>
          </w:p>
        </w:tc>
        <w:tc>
          <w:tcPr>
            <w:tcW w:w="2696" w:type="dxa"/>
          </w:tcPr>
          <w:p w14:paraId="5AD3CDF7" w14:textId="0C7BF5B2" w:rsidR="006B75E0" w:rsidRPr="006B75E0" w:rsidRDefault="006B75E0" w:rsidP="006B75E0">
            <w:pPr>
              <w:rPr>
                <w:rFonts w:ascii="Arial" w:hAnsi="Arial" w:cs="Arial"/>
                <w:sz w:val="14"/>
                <w:szCs w:val="14"/>
                <w:lang w:val="fr-FR"/>
              </w:rPr>
            </w:pPr>
            <w:r w:rsidRPr="006B75E0">
              <w:rPr>
                <w:rFonts w:ascii="Arial" w:hAnsi="Arial" w:cs="Arial"/>
                <w:sz w:val="14"/>
                <w:szCs w:val="14"/>
                <w:lang w:val="fr-FR"/>
              </w:rPr>
              <w:t>LTE_NR_DC_CA_enh-Core</w:t>
            </w:r>
          </w:p>
        </w:tc>
        <w:tc>
          <w:tcPr>
            <w:tcW w:w="1065" w:type="dxa"/>
          </w:tcPr>
          <w:p w14:paraId="0A9169FB" w14:textId="6F19A0C2" w:rsidR="006B75E0" w:rsidRPr="006B75E0" w:rsidRDefault="006B75E0" w:rsidP="006B75E0">
            <w:pPr>
              <w:rPr>
                <w:rFonts w:ascii="Arial" w:hAnsi="Arial" w:cs="Arial"/>
                <w:sz w:val="14"/>
                <w:szCs w:val="14"/>
                <w:lang w:val="fr-FR"/>
              </w:rPr>
            </w:pPr>
          </w:p>
        </w:tc>
        <w:tc>
          <w:tcPr>
            <w:tcW w:w="994" w:type="dxa"/>
          </w:tcPr>
          <w:p w14:paraId="079B6F38" w14:textId="2D7A7294" w:rsidR="006B75E0" w:rsidRPr="006B75E0" w:rsidRDefault="006B75E0" w:rsidP="006B75E0">
            <w:pPr>
              <w:rPr>
                <w:rFonts w:ascii="Arial" w:hAnsi="Arial" w:cs="Arial"/>
                <w:sz w:val="14"/>
                <w:szCs w:val="14"/>
                <w:lang w:val="fr-FR"/>
              </w:rPr>
            </w:pPr>
            <w:r w:rsidRPr="006B75E0">
              <w:rPr>
                <w:rFonts w:ascii="Arial" w:hAnsi="Arial" w:cs="Arial"/>
                <w:sz w:val="14"/>
                <w:szCs w:val="14"/>
              </w:rPr>
              <w:t>RAN2</w:t>
            </w:r>
          </w:p>
        </w:tc>
        <w:tc>
          <w:tcPr>
            <w:tcW w:w="994" w:type="dxa"/>
          </w:tcPr>
          <w:p w14:paraId="71067130" w14:textId="428F5BA2" w:rsidR="006B75E0" w:rsidRPr="006B75E0" w:rsidRDefault="006B75E0" w:rsidP="006B75E0">
            <w:pPr>
              <w:rPr>
                <w:rFonts w:ascii="Arial" w:hAnsi="Arial" w:cs="Arial"/>
                <w:sz w:val="14"/>
                <w:szCs w:val="14"/>
                <w:lang w:val="fr-FR"/>
              </w:rPr>
            </w:pPr>
          </w:p>
        </w:tc>
        <w:tc>
          <w:tcPr>
            <w:tcW w:w="1120" w:type="dxa"/>
          </w:tcPr>
          <w:p w14:paraId="1F3120F8" w14:textId="77777777" w:rsidR="006B75E0" w:rsidRPr="006B75E0" w:rsidRDefault="006B75E0" w:rsidP="006B75E0">
            <w:pPr>
              <w:rPr>
                <w:rFonts w:ascii="Arial" w:hAnsi="Arial" w:cs="Arial"/>
                <w:sz w:val="14"/>
                <w:szCs w:val="14"/>
                <w:lang w:val="fr-FR"/>
              </w:rPr>
            </w:pPr>
          </w:p>
        </w:tc>
        <w:tc>
          <w:tcPr>
            <w:tcW w:w="1062" w:type="dxa"/>
          </w:tcPr>
          <w:p w14:paraId="3ACA9E8A" w14:textId="77777777" w:rsidR="006B75E0" w:rsidRPr="006B75E0" w:rsidRDefault="006B75E0" w:rsidP="006B75E0">
            <w:pPr>
              <w:rPr>
                <w:rFonts w:ascii="Arial" w:hAnsi="Arial" w:cs="Arial"/>
                <w:sz w:val="14"/>
                <w:szCs w:val="14"/>
                <w:lang w:val="fr-FR"/>
              </w:rPr>
            </w:pPr>
          </w:p>
        </w:tc>
      </w:tr>
      <w:tr w:rsidR="006B75E0" w:rsidRPr="006B75E0" w14:paraId="1C653CD6" w14:textId="77777777" w:rsidTr="002E42C4">
        <w:trPr>
          <w:trHeight w:val="20"/>
          <w:jc w:val="center"/>
        </w:trPr>
        <w:tc>
          <w:tcPr>
            <w:tcW w:w="1094" w:type="dxa"/>
          </w:tcPr>
          <w:p w14:paraId="680883C8" w14:textId="3B210C0F" w:rsidR="006B75E0" w:rsidRPr="006B75E0" w:rsidRDefault="008F071B" w:rsidP="006B75E0">
            <w:pPr>
              <w:rPr>
                <w:rFonts w:ascii="Arial" w:hAnsi="Arial" w:cs="Arial"/>
                <w:sz w:val="14"/>
                <w:szCs w:val="14"/>
              </w:rPr>
            </w:pPr>
            <w:hyperlink r:id="rId3047" w:history="1">
              <w:r w:rsidR="0066713D">
                <w:rPr>
                  <w:rStyle w:val="Hyperlink"/>
                  <w:rFonts w:ascii="Arial" w:hAnsi="Arial" w:cs="Arial"/>
                  <w:sz w:val="14"/>
                  <w:szCs w:val="14"/>
                </w:rPr>
                <w:t>R1-2009635</w:t>
              </w:r>
            </w:hyperlink>
          </w:p>
        </w:tc>
        <w:tc>
          <w:tcPr>
            <w:tcW w:w="2646" w:type="dxa"/>
          </w:tcPr>
          <w:p w14:paraId="29B48D9D" w14:textId="6DFC5CE7" w:rsidR="006B75E0" w:rsidRPr="006B75E0" w:rsidRDefault="006B75E0" w:rsidP="006B75E0">
            <w:pPr>
              <w:rPr>
                <w:rFonts w:ascii="Arial" w:hAnsi="Arial" w:cs="Arial"/>
                <w:sz w:val="14"/>
                <w:szCs w:val="14"/>
              </w:rPr>
            </w:pPr>
            <w:r w:rsidRPr="006B75E0">
              <w:rPr>
                <w:rFonts w:ascii="Arial" w:hAnsi="Arial" w:cs="Arial"/>
                <w:sz w:val="14"/>
                <w:szCs w:val="14"/>
              </w:rPr>
              <w:t>Reply LS on UE capability for V2X</w:t>
            </w:r>
          </w:p>
        </w:tc>
        <w:tc>
          <w:tcPr>
            <w:tcW w:w="1583" w:type="dxa"/>
          </w:tcPr>
          <w:p w14:paraId="0EA9807A" w14:textId="05850CD2" w:rsidR="006B75E0" w:rsidRPr="006B75E0" w:rsidRDefault="006B75E0" w:rsidP="006B75E0">
            <w:pPr>
              <w:rPr>
                <w:rFonts w:ascii="Arial" w:hAnsi="Arial" w:cs="Arial"/>
                <w:sz w:val="14"/>
                <w:szCs w:val="14"/>
              </w:rPr>
            </w:pPr>
            <w:r w:rsidRPr="006B75E0">
              <w:rPr>
                <w:rFonts w:ascii="Arial" w:hAnsi="Arial" w:cs="Arial"/>
                <w:sz w:val="14"/>
                <w:szCs w:val="14"/>
              </w:rPr>
              <w:t>RAN1, OPPO</w:t>
            </w:r>
          </w:p>
        </w:tc>
        <w:tc>
          <w:tcPr>
            <w:tcW w:w="813" w:type="dxa"/>
          </w:tcPr>
          <w:p w14:paraId="17B283E4" w14:textId="0EDF7C57" w:rsidR="006B75E0" w:rsidRPr="006B75E0" w:rsidRDefault="006B75E0" w:rsidP="006B75E0">
            <w:pPr>
              <w:rPr>
                <w:rFonts w:ascii="Arial" w:hAnsi="Arial" w:cs="Arial"/>
                <w:sz w:val="14"/>
                <w:szCs w:val="14"/>
              </w:rPr>
            </w:pPr>
            <w:r w:rsidRPr="006B75E0">
              <w:rPr>
                <w:rFonts w:ascii="Arial" w:hAnsi="Arial" w:cs="Arial"/>
                <w:sz w:val="14"/>
                <w:szCs w:val="14"/>
              </w:rPr>
              <w:t>Rel-16</w:t>
            </w:r>
          </w:p>
        </w:tc>
        <w:tc>
          <w:tcPr>
            <w:tcW w:w="2696" w:type="dxa"/>
          </w:tcPr>
          <w:p w14:paraId="367A84D1" w14:textId="0A8D7380" w:rsidR="006B75E0" w:rsidRPr="006B75E0" w:rsidRDefault="006B75E0" w:rsidP="006B75E0">
            <w:pPr>
              <w:rPr>
                <w:rFonts w:ascii="Arial" w:hAnsi="Arial" w:cs="Arial"/>
                <w:sz w:val="14"/>
                <w:szCs w:val="14"/>
                <w:lang w:val="fr-FR"/>
              </w:rPr>
            </w:pPr>
            <w:r w:rsidRPr="006B75E0">
              <w:rPr>
                <w:rFonts w:ascii="Arial" w:hAnsi="Arial" w:cs="Arial"/>
                <w:sz w:val="14"/>
                <w:szCs w:val="14"/>
              </w:rPr>
              <w:t>5G_V2X_NRSL-Core</w:t>
            </w:r>
          </w:p>
        </w:tc>
        <w:tc>
          <w:tcPr>
            <w:tcW w:w="1065" w:type="dxa"/>
          </w:tcPr>
          <w:p w14:paraId="1546083E" w14:textId="4D8A5B20" w:rsidR="006B75E0" w:rsidRPr="006B75E0" w:rsidRDefault="006B75E0" w:rsidP="006B75E0">
            <w:pPr>
              <w:rPr>
                <w:rFonts w:ascii="Arial" w:hAnsi="Arial" w:cs="Arial"/>
                <w:sz w:val="14"/>
                <w:szCs w:val="14"/>
                <w:lang w:val="fr-FR"/>
              </w:rPr>
            </w:pPr>
            <w:r w:rsidRPr="006B75E0">
              <w:rPr>
                <w:rFonts w:ascii="Arial" w:hAnsi="Arial" w:cs="Arial"/>
                <w:sz w:val="14"/>
                <w:szCs w:val="14"/>
              </w:rPr>
              <w:t>R2-2008350</w:t>
            </w:r>
          </w:p>
        </w:tc>
        <w:tc>
          <w:tcPr>
            <w:tcW w:w="994" w:type="dxa"/>
          </w:tcPr>
          <w:p w14:paraId="3AB6DC7C" w14:textId="4FD6BFC7" w:rsidR="006B75E0" w:rsidRPr="006B75E0" w:rsidRDefault="006B75E0" w:rsidP="006B75E0">
            <w:pPr>
              <w:rPr>
                <w:rFonts w:ascii="Arial" w:hAnsi="Arial" w:cs="Arial"/>
                <w:sz w:val="14"/>
                <w:szCs w:val="14"/>
                <w:lang w:val="fr-FR"/>
              </w:rPr>
            </w:pPr>
            <w:r w:rsidRPr="006B75E0">
              <w:rPr>
                <w:rFonts w:ascii="Arial" w:hAnsi="Arial" w:cs="Arial"/>
                <w:sz w:val="14"/>
                <w:szCs w:val="14"/>
              </w:rPr>
              <w:t>RAN2</w:t>
            </w:r>
          </w:p>
        </w:tc>
        <w:tc>
          <w:tcPr>
            <w:tcW w:w="994" w:type="dxa"/>
          </w:tcPr>
          <w:p w14:paraId="14355019" w14:textId="7C88175F" w:rsidR="006B75E0" w:rsidRPr="006B75E0" w:rsidRDefault="006B75E0" w:rsidP="006B75E0">
            <w:pPr>
              <w:rPr>
                <w:rFonts w:ascii="Arial" w:hAnsi="Arial" w:cs="Arial"/>
                <w:sz w:val="14"/>
                <w:szCs w:val="14"/>
                <w:lang w:val="fr-FR"/>
              </w:rPr>
            </w:pPr>
            <w:r w:rsidRPr="006B75E0">
              <w:rPr>
                <w:rFonts w:ascii="Arial" w:hAnsi="Arial" w:cs="Arial"/>
                <w:sz w:val="14"/>
                <w:szCs w:val="14"/>
              </w:rPr>
              <w:t>RAN4</w:t>
            </w:r>
          </w:p>
        </w:tc>
        <w:tc>
          <w:tcPr>
            <w:tcW w:w="1120" w:type="dxa"/>
          </w:tcPr>
          <w:p w14:paraId="5C4E9AC2" w14:textId="77777777" w:rsidR="006B75E0" w:rsidRPr="006B75E0" w:rsidRDefault="006B75E0" w:rsidP="006B75E0">
            <w:pPr>
              <w:rPr>
                <w:rFonts w:ascii="Arial" w:hAnsi="Arial" w:cs="Arial"/>
                <w:sz w:val="14"/>
                <w:szCs w:val="14"/>
                <w:lang w:val="fr-FR"/>
              </w:rPr>
            </w:pPr>
          </w:p>
        </w:tc>
        <w:tc>
          <w:tcPr>
            <w:tcW w:w="1062" w:type="dxa"/>
          </w:tcPr>
          <w:p w14:paraId="4E93EFD9" w14:textId="77777777" w:rsidR="006B75E0" w:rsidRPr="006B75E0" w:rsidRDefault="006B75E0" w:rsidP="006B75E0">
            <w:pPr>
              <w:rPr>
                <w:rFonts w:ascii="Arial" w:hAnsi="Arial" w:cs="Arial"/>
                <w:sz w:val="14"/>
                <w:szCs w:val="14"/>
                <w:lang w:val="fr-FR"/>
              </w:rPr>
            </w:pPr>
          </w:p>
        </w:tc>
      </w:tr>
      <w:tr w:rsidR="006B75E0" w:rsidRPr="006B75E0" w14:paraId="2CC126F0" w14:textId="77777777" w:rsidTr="002E42C4">
        <w:trPr>
          <w:trHeight w:val="20"/>
          <w:jc w:val="center"/>
        </w:trPr>
        <w:tc>
          <w:tcPr>
            <w:tcW w:w="1094" w:type="dxa"/>
          </w:tcPr>
          <w:p w14:paraId="4E9F6A45" w14:textId="5C09DA5D" w:rsidR="006B75E0" w:rsidRPr="006B75E0" w:rsidRDefault="008F071B" w:rsidP="006B75E0">
            <w:pPr>
              <w:rPr>
                <w:rFonts w:ascii="Arial" w:hAnsi="Arial" w:cs="Arial"/>
                <w:sz w:val="14"/>
                <w:szCs w:val="14"/>
              </w:rPr>
            </w:pPr>
            <w:hyperlink r:id="rId3048" w:history="1">
              <w:r w:rsidR="0066713D">
                <w:rPr>
                  <w:rStyle w:val="Hyperlink"/>
                  <w:rFonts w:ascii="Arial" w:hAnsi="Arial" w:cs="Arial"/>
                  <w:sz w:val="14"/>
                  <w:szCs w:val="14"/>
                </w:rPr>
                <w:t>R1-2009643</w:t>
              </w:r>
            </w:hyperlink>
          </w:p>
        </w:tc>
        <w:tc>
          <w:tcPr>
            <w:tcW w:w="2646" w:type="dxa"/>
          </w:tcPr>
          <w:p w14:paraId="54BCAC63" w14:textId="0DCD2627" w:rsidR="006B75E0" w:rsidRPr="006B75E0" w:rsidRDefault="006B75E0" w:rsidP="006B75E0">
            <w:pPr>
              <w:rPr>
                <w:rFonts w:ascii="Arial" w:hAnsi="Arial" w:cs="Arial"/>
                <w:sz w:val="14"/>
                <w:szCs w:val="14"/>
              </w:rPr>
            </w:pPr>
            <w:r w:rsidRPr="006B75E0">
              <w:rPr>
                <w:rFonts w:ascii="Arial" w:hAnsi="Arial" w:cs="Arial"/>
                <w:sz w:val="14"/>
                <w:szCs w:val="14"/>
              </w:rPr>
              <w:t>Reply LS on maximum data rate for NR sidelink</w:t>
            </w:r>
          </w:p>
        </w:tc>
        <w:tc>
          <w:tcPr>
            <w:tcW w:w="1583" w:type="dxa"/>
          </w:tcPr>
          <w:p w14:paraId="652E4235" w14:textId="123D5766" w:rsidR="006B75E0" w:rsidRPr="006B75E0" w:rsidRDefault="006B75E0" w:rsidP="006B75E0">
            <w:pPr>
              <w:rPr>
                <w:rFonts w:ascii="Arial" w:hAnsi="Arial" w:cs="Arial"/>
                <w:sz w:val="14"/>
                <w:szCs w:val="14"/>
              </w:rPr>
            </w:pPr>
            <w:r w:rsidRPr="006B75E0">
              <w:rPr>
                <w:rFonts w:ascii="Arial" w:hAnsi="Arial" w:cs="Arial"/>
                <w:sz w:val="14"/>
                <w:szCs w:val="14"/>
              </w:rPr>
              <w:t>RAN1, OPPO</w:t>
            </w:r>
          </w:p>
        </w:tc>
        <w:tc>
          <w:tcPr>
            <w:tcW w:w="813" w:type="dxa"/>
          </w:tcPr>
          <w:p w14:paraId="3AAEC8D7" w14:textId="2EB1C470" w:rsidR="006B75E0" w:rsidRPr="006B75E0" w:rsidRDefault="006B75E0" w:rsidP="006B75E0">
            <w:pPr>
              <w:rPr>
                <w:rFonts w:ascii="Arial" w:hAnsi="Arial" w:cs="Arial"/>
                <w:sz w:val="14"/>
                <w:szCs w:val="14"/>
              </w:rPr>
            </w:pPr>
            <w:r w:rsidRPr="006B75E0">
              <w:rPr>
                <w:rFonts w:ascii="Arial" w:hAnsi="Arial" w:cs="Arial"/>
                <w:sz w:val="14"/>
                <w:szCs w:val="14"/>
              </w:rPr>
              <w:t>Rel-16</w:t>
            </w:r>
          </w:p>
        </w:tc>
        <w:tc>
          <w:tcPr>
            <w:tcW w:w="2696" w:type="dxa"/>
          </w:tcPr>
          <w:p w14:paraId="5E5BB4EC" w14:textId="6F94B410" w:rsidR="006B75E0" w:rsidRPr="006B75E0" w:rsidRDefault="006B75E0" w:rsidP="006B75E0">
            <w:pPr>
              <w:rPr>
                <w:rFonts w:ascii="Arial" w:hAnsi="Arial" w:cs="Arial"/>
                <w:sz w:val="14"/>
                <w:szCs w:val="14"/>
                <w:lang w:val="fr-FR"/>
              </w:rPr>
            </w:pPr>
            <w:r w:rsidRPr="006B75E0">
              <w:rPr>
                <w:rFonts w:ascii="Arial" w:hAnsi="Arial" w:cs="Arial"/>
                <w:sz w:val="14"/>
                <w:szCs w:val="14"/>
              </w:rPr>
              <w:t>5G_V2X_NRSL-Core</w:t>
            </w:r>
          </w:p>
        </w:tc>
        <w:tc>
          <w:tcPr>
            <w:tcW w:w="1065" w:type="dxa"/>
          </w:tcPr>
          <w:p w14:paraId="7F38B33F" w14:textId="0BF58ECD" w:rsidR="006B75E0" w:rsidRPr="006B75E0" w:rsidRDefault="006B75E0" w:rsidP="006B75E0">
            <w:pPr>
              <w:rPr>
                <w:rFonts w:ascii="Arial" w:hAnsi="Arial" w:cs="Arial"/>
                <w:sz w:val="14"/>
                <w:szCs w:val="14"/>
                <w:lang w:val="fr-FR"/>
              </w:rPr>
            </w:pPr>
            <w:r w:rsidRPr="006B75E0">
              <w:rPr>
                <w:rFonts w:ascii="Arial" w:hAnsi="Arial" w:cs="Arial"/>
                <w:sz w:val="14"/>
                <w:szCs w:val="14"/>
              </w:rPr>
              <w:t>R2-2010926</w:t>
            </w:r>
          </w:p>
        </w:tc>
        <w:tc>
          <w:tcPr>
            <w:tcW w:w="994" w:type="dxa"/>
          </w:tcPr>
          <w:p w14:paraId="3D417F35" w14:textId="6674088A" w:rsidR="006B75E0" w:rsidRPr="006B75E0" w:rsidRDefault="006B75E0" w:rsidP="006B75E0">
            <w:pPr>
              <w:rPr>
                <w:rFonts w:ascii="Arial" w:hAnsi="Arial" w:cs="Arial"/>
                <w:sz w:val="14"/>
                <w:szCs w:val="14"/>
                <w:lang w:val="fr-FR"/>
              </w:rPr>
            </w:pPr>
            <w:r w:rsidRPr="006B75E0">
              <w:rPr>
                <w:rFonts w:ascii="Arial" w:hAnsi="Arial" w:cs="Arial"/>
                <w:sz w:val="14"/>
                <w:szCs w:val="14"/>
              </w:rPr>
              <w:t>RAN2</w:t>
            </w:r>
          </w:p>
        </w:tc>
        <w:tc>
          <w:tcPr>
            <w:tcW w:w="994" w:type="dxa"/>
          </w:tcPr>
          <w:p w14:paraId="14B9EFE5" w14:textId="08E09A96" w:rsidR="006B75E0" w:rsidRPr="006B75E0" w:rsidRDefault="006B75E0" w:rsidP="006B75E0">
            <w:pPr>
              <w:rPr>
                <w:rFonts w:ascii="Arial" w:hAnsi="Arial" w:cs="Arial"/>
                <w:sz w:val="14"/>
                <w:szCs w:val="14"/>
                <w:lang w:val="fr-FR"/>
              </w:rPr>
            </w:pPr>
          </w:p>
        </w:tc>
        <w:tc>
          <w:tcPr>
            <w:tcW w:w="1120" w:type="dxa"/>
          </w:tcPr>
          <w:p w14:paraId="3C34DD4A" w14:textId="77777777" w:rsidR="006B75E0" w:rsidRPr="006B75E0" w:rsidRDefault="006B75E0" w:rsidP="006B75E0">
            <w:pPr>
              <w:rPr>
                <w:rFonts w:ascii="Arial" w:hAnsi="Arial" w:cs="Arial"/>
                <w:sz w:val="14"/>
                <w:szCs w:val="14"/>
                <w:lang w:val="fr-FR"/>
              </w:rPr>
            </w:pPr>
          </w:p>
        </w:tc>
        <w:tc>
          <w:tcPr>
            <w:tcW w:w="1062" w:type="dxa"/>
          </w:tcPr>
          <w:p w14:paraId="531A2318" w14:textId="77777777" w:rsidR="006B75E0" w:rsidRPr="006B75E0" w:rsidRDefault="006B75E0" w:rsidP="006B75E0">
            <w:pPr>
              <w:rPr>
                <w:rFonts w:ascii="Arial" w:hAnsi="Arial" w:cs="Arial"/>
                <w:sz w:val="14"/>
                <w:szCs w:val="14"/>
                <w:lang w:val="fr-FR"/>
              </w:rPr>
            </w:pPr>
          </w:p>
        </w:tc>
      </w:tr>
      <w:tr w:rsidR="006B75E0" w:rsidRPr="006B75E0" w14:paraId="617FC68D" w14:textId="77777777" w:rsidTr="002E42C4">
        <w:trPr>
          <w:trHeight w:val="20"/>
          <w:jc w:val="center"/>
        </w:trPr>
        <w:tc>
          <w:tcPr>
            <w:tcW w:w="1094" w:type="dxa"/>
          </w:tcPr>
          <w:p w14:paraId="13AAC8D0" w14:textId="40D93631" w:rsidR="006B75E0" w:rsidRPr="006B75E0" w:rsidRDefault="008F071B" w:rsidP="006B75E0">
            <w:pPr>
              <w:rPr>
                <w:rFonts w:ascii="Arial" w:hAnsi="Arial" w:cs="Arial"/>
                <w:sz w:val="14"/>
                <w:szCs w:val="14"/>
              </w:rPr>
            </w:pPr>
            <w:hyperlink r:id="rId3049" w:history="1">
              <w:r w:rsidR="0066713D">
                <w:rPr>
                  <w:rStyle w:val="Hyperlink"/>
                  <w:rFonts w:ascii="Arial" w:hAnsi="Arial" w:cs="Arial"/>
                  <w:sz w:val="14"/>
                  <w:szCs w:val="14"/>
                </w:rPr>
                <w:t>R1-2009661</w:t>
              </w:r>
            </w:hyperlink>
          </w:p>
        </w:tc>
        <w:tc>
          <w:tcPr>
            <w:tcW w:w="2646" w:type="dxa"/>
          </w:tcPr>
          <w:p w14:paraId="19E68B3D" w14:textId="220957B5" w:rsidR="006B75E0" w:rsidRPr="006B75E0" w:rsidRDefault="006B75E0" w:rsidP="006B75E0">
            <w:pPr>
              <w:rPr>
                <w:rFonts w:ascii="Arial" w:hAnsi="Arial" w:cs="Arial"/>
                <w:sz w:val="14"/>
                <w:szCs w:val="14"/>
              </w:rPr>
            </w:pPr>
            <w:r w:rsidRPr="006B75E0">
              <w:rPr>
                <w:rFonts w:ascii="Arial" w:hAnsi="Arial" w:cs="Arial"/>
                <w:sz w:val="14"/>
                <w:szCs w:val="14"/>
              </w:rPr>
              <w:t>LS reply on RAN1 agreement on pre-emption</w:t>
            </w:r>
          </w:p>
        </w:tc>
        <w:tc>
          <w:tcPr>
            <w:tcW w:w="1583" w:type="dxa"/>
          </w:tcPr>
          <w:p w14:paraId="3C785510" w14:textId="5B767DBD" w:rsidR="006B75E0" w:rsidRPr="006B75E0" w:rsidRDefault="006B75E0" w:rsidP="006B75E0">
            <w:pPr>
              <w:rPr>
                <w:rFonts w:ascii="Arial" w:hAnsi="Arial" w:cs="Arial"/>
                <w:sz w:val="14"/>
                <w:szCs w:val="14"/>
              </w:rPr>
            </w:pPr>
            <w:r w:rsidRPr="006B75E0">
              <w:rPr>
                <w:rFonts w:ascii="Arial" w:hAnsi="Arial" w:cs="Arial"/>
                <w:sz w:val="14"/>
                <w:szCs w:val="14"/>
              </w:rPr>
              <w:t>RAN1, Intel</w:t>
            </w:r>
          </w:p>
        </w:tc>
        <w:tc>
          <w:tcPr>
            <w:tcW w:w="813" w:type="dxa"/>
          </w:tcPr>
          <w:p w14:paraId="6F641F9A" w14:textId="74C9C451" w:rsidR="006B75E0" w:rsidRPr="006B75E0" w:rsidRDefault="006B75E0" w:rsidP="006B75E0">
            <w:pPr>
              <w:rPr>
                <w:rFonts w:ascii="Arial" w:hAnsi="Arial" w:cs="Arial"/>
                <w:sz w:val="14"/>
                <w:szCs w:val="14"/>
              </w:rPr>
            </w:pPr>
            <w:r w:rsidRPr="006B75E0">
              <w:rPr>
                <w:rFonts w:ascii="Arial" w:hAnsi="Arial" w:cs="Arial"/>
                <w:sz w:val="14"/>
                <w:szCs w:val="14"/>
              </w:rPr>
              <w:t>Rel-16</w:t>
            </w:r>
          </w:p>
        </w:tc>
        <w:tc>
          <w:tcPr>
            <w:tcW w:w="2696" w:type="dxa"/>
          </w:tcPr>
          <w:p w14:paraId="6F1D3A26" w14:textId="36CCBD5A" w:rsidR="006B75E0" w:rsidRPr="006B75E0" w:rsidRDefault="006B75E0" w:rsidP="006B75E0">
            <w:pPr>
              <w:rPr>
                <w:rFonts w:ascii="Arial" w:hAnsi="Arial" w:cs="Arial"/>
                <w:sz w:val="14"/>
                <w:szCs w:val="14"/>
              </w:rPr>
            </w:pPr>
            <w:r w:rsidRPr="006B75E0">
              <w:rPr>
                <w:rFonts w:ascii="Arial" w:hAnsi="Arial" w:cs="Arial"/>
                <w:sz w:val="14"/>
                <w:szCs w:val="14"/>
              </w:rPr>
              <w:t>5G_V2X_NRSL-Core</w:t>
            </w:r>
          </w:p>
        </w:tc>
        <w:tc>
          <w:tcPr>
            <w:tcW w:w="1065" w:type="dxa"/>
          </w:tcPr>
          <w:p w14:paraId="4F4CB086" w14:textId="0C788D92" w:rsidR="006B75E0" w:rsidRPr="006B75E0" w:rsidRDefault="006B75E0" w:rsidP="006B75E0">
            <w:pPr>
              <w:rPr>
                <w:rFonts w:ascii="Arial" w:hAnsi="Arial" w:cs="Arial"/>
                <w:sz w:val="14"/>
                <w:szCs w:val="14"/>
              </w:rPr>
            </w:pPr>
            <w:r w:rsidRPr="006B75E0">
              <w:rPr>
                <w:rFonts w:ascii="Arial" w:hAnsi="Arial" w:cs="Arial"/>
                <w:sz w:val="14"/>
                <w:szCs w:val="14"/>
              </w:rPr>
              <w:t>R2-2010930</w:t>
            </w:r>
          </w:p>
        </w:tc>
        <w:tc>
          <w:tcPr>
            <w:tcW w:w="994" w:type="dxa"/>
          </w:tcPr>
          <w:p w14:paraId="4C1CF419" w14:textId="07DBE20D" w:rsidR="006B75E0" w:rsidRPr="006B75E0" w:rsidRDefault="006B75E0" w:rsidP="006B75E0">
            <w:pPr>
              <w:rPr>
                <w:rFonts w:ascii="Arial" w:hAnsi="Arial" w:cs="Arial"/>
                <w:sz w:val="14"/>
                <w:szCs w:val="14"/>
              </w:rPr>
            </w:pPr>
            <w:r w:rsidRPr="006B75E0">
              <w:rPr>
                <w:rFonts w:ascii="Arial" w:hAnsi="Arial" w:cs="Arial"/>
                <w:sz w:val="14"/>
                <w:szCs w:val="14"/>
              </w:rPr>
              <w:t>RAN2</w:t>
            </w:r>
          </w:p>
        </w:tc>
        <w:tc>
          <w:tcPr>
            <w:tcW w:w="994" w:type="dxa"/>
          </w:tcPr>
          <w:p w14:paraId="0DCD40BF" w14:textId="4F38B872" w:rsidR="006B75E0" w:rsidRPr="006B75E0" w:rsidRDefault="006B75E0" w:rsidP="006B75E0">
            <w:pPr>
              <w:rPr>
                <w:rFonts w:ascii="Arial" w:hAnsi="Arial" w:cs="Arial"/>
                <w:sz w:val="14"/>
                <w:szCs w:val="14"/>
              </w:rPr>
            </w:pPr>
          </w:p>
        </w:tc>
        <w:tc>
          <w:tcPr>
            <w:tcW w:w="1120" w:type="dxa"/>
          </w:tcPr>
          <w:p w14:paraId="163994D0" w14:textId="77777777" w:rsidR="006B75E0" w:rsidRPr="006B75E0" w:rsidRDefault="006B75E0" w:rsidP="006B75E0">
            <w:pPr>
              <w:rPr>
                <w:rFonts w:ascii="Arial" w:hAnsi="Arial" w:cs="Arial"/>
                <w:sz w:val="14"/>
                <w:szCs w:val="14"/>
              </w:rPr>
            </w:pPr>
          </w:p>
        </w:tc>
        <w:tc>
          <w:tcPr>
            <w:tcW w:w="1062" w:type="dxa"/>
          </w:tcPr>
          <w:p w14:paraId="3A0EB698" w14:textId="77777777" w:rsidR="006B75E0" w:rsidRPr="006B75E0" w:rsidRDefault="006B75E0" w:rsidP="006B75E0">
            <w:pPr>
              <w:rPr>
                <w:rFonts w:ascii="Arial" w:hAnsi="Arial" w:cs="Arial"/>
                <w:sz w:val="14"/>
                <w:szCs w:val="14"/>
              </w:rPr>
            </w:pPr>
          </w:p>
        </w:tc>
      </w:tr>
      <w:tr w:rsidR="006B75E0" w:rsidRPr="006B75E0" w14:paraId="6096948A" w14:textId="77777777" w:rsidTr="002E42C4">
        <w:trPr>
          <w:trHeight w:val="20"/>
          <w:jc w:val="center"/>
        </w:trPr>
        <w:tc>
          <w:tcPr>
            <w:tcW w:w="1094" w:type="dxa"/>
          </w:tcPr>
          <w:p w14:paraId="0559D964" w14:textId="2A85454B" w:rsidR="006B75E0" w:rsidRPr="006B75E0" w:rsidRDefault="008F071B" w:rsidP="006B75E0">
            <w:pPr>
              <w:rPr>
                <w:rFonts w:ascii="Arial" w:hAnsi="Arial" w:cs="Arial"/>
                <w:sz w:val="14"/>
                <w:szCs w:val="14"/>
              </w:rPr>
            </w:pPr>
            <w:hyperlink r:id="rId3050" w:history="1">
              <w:r w:rsidR="0066713D">
                <w:rPr>
                  <w:rStyle w:val="Hyperlink"/>
                  <w:rFonts w:ascii="Arial" w:hAnsi="Arial" w:cs="Arial"/>
                  <w:sz w:val="14"/>
                  <w:szCs w:val="14"/>
                </w:rPr>
                <w:t>R1-2009676</w:t>
              </w:r>
            </w:hyperlink>
          </w:p>
        </w:tc>
        <w:tc>
          <w:tcPr>
            <w:tcW w:w="2646" w:type="dxa"/>
          </w:tcPr>
          <w:p w14:paraId="62F573A5" w14:textId="25274791" w:rsidR="006B75E0" w:rsidRPr="006B75E0" w:rsidRDefault="006B75E0" w:rsidP="006B75E0">
            <w:pPr>
              <w:rPr>
                <w:rFonts w:ascii="Arial" w:hAnsi="Arial" w:cs="Arial"/>
                <w:sz w:val="14"/>
                <w:szCs w:val="14"/>
              </w:rPr>
            </w:pPr>
            <w:r w:rsidRPr="006B75E0">
              <w:rPr>
                <w:rFonts w:ascii="Arial" w:hAnsi="Arial" w:cs="Arial"/>
                <w:sz w:val="14"/>
                <w:szCs w:val="14"/>
              </w:rPr>
              <w:t>LS on uplink Tx switching</w:t>
            </w:r>
          </w:p>
        </w:tc>
        <w:tc>
          <w:tcPr>
            <w:tcW w:w="1583" w:type="dxa"/>
          </w:tcPr>
          <w:p w14:paraId="7D62621F" w14:textId="6EF154B9" w:rsidR="006B75E0" w:rsidRPr="006B75E0" w:rsidRDefault="006B75E0" w:rsidP="006B75E0">
            <w:pPr>
              <w:rPr>
                <w:rFonts w:ascii="Arial" w:hAnsi="Arial" w:cs="Arial"/>
                <w:sz w:val="14"/>
                <w:szCs w:val="14"/>
              </w:rPr>
            </w:pPr>
            <w:r w:rsidRPr="006B75E0">
              <w:rPr>
                <w:rFonts w:ascii="Arial" w:hAnsi="Arial" w:cs="Arial"/>
                <w:sz w:val="14"/>
                <w:szCs w:val="14"/>
              </w:rPr>
              <w:t>RAN1, China Telecom</w:t>
            </w:r>
          </w:p>
        </w:tc>
        <w:tc>
          <w:tcPr>
            <w:tcW w:w="813" w:type="dxa"/>
          </w:tcPr>
          <w:p w14:paraId="425B2FA8" w14:textId="7B7D4A23" w:rsidR="006B75E0" w:rsidRPr="006B75E0" w:rsidRDefault="006B75E0" w:rsidP="006B75E0">
            <w:pPr>
              <w:rPr>
                <w:rFonts w:ascii="Arial" w:hAnsi="Arial" w:cs="Arial"/>
                <w:sz w:val="14"/>
                <w:szCs w:val="14"/>
              </w:rPr>
            </w:pPr>
            <w:r w:rsidRPr="006B75E0">
              <w:rPr>
                <w:rFonts w:ascii="Arial" w:hAnsi="Arial" w:cs="Arial"/>
                <w:sz w:val="14"/>
                <w:szCs w:val="14"/>
              </w:rPr>
              <w:t>Rel-16</w:t>
            </w:r>
          </w:p>
        </w:tc>
        <w:tc>
          <w:tcPr>
            <w:tcW w:w="2696" w:type="dxa"/>
          </w:tcPr>
          <w:p w14:paraId="3F400531" w14:textId="67890321" w:rsidR="006B75E0" w:rsidRPr="006B75E0" w:rsidRDefault="006B75E0" w:rsidP="006B75E0">
            <w:pPr>
              <w:rPr>
                <w:rFonts w:ascii="Arial" w:hAnsi="Arial" w:cs="Arial"/>
                <w:sz w:val="14"/>
                <w:szCs w:val="14"/>
                <w:lang w:val="fr-FR"/>
              </w:rPr>
            </w:pPr>
            <w:r w:rsidRPr="006B75E0">
              <w:rPr>
                <w:rFonts w:ascii="Arial" w:hAnsi="Arial" w:cs="Arial"/>
                <w:sz w:val="14"/>
                <w:szCs w:val="14"/>
              </w:rPr>
              <w:t>NR_RF_FR1-Core</w:t>
            </w:r>
          </w:p>
        </w:tc>
        <w:tc>
          <w:tcPr>
            <w:tcW w:w="1065" w:type="dxa"/>
          </w:tcPr>
          <w:p w14:paraId="1613F561" w14:textId="11EC6FF0" w:rsidR="006B75E0" w:rsidRPr="006B75E0" w:rsidRDefault="006B75E0" w:rsidP="006B75E0">
            <w:pPr>
              <w:rPr>
                <w:rFonts w:ascii="Arial" w:hAnsi="Arial" w:cs="Arial"/>
                <w:sz w:val="14"/>
                <w:szCs w:val="14"/>
                <w:lang w:val="fr-FR"/>
              </w:rPr>
            </w:pPr>
          </w:p>
        </w:tc>
        <w:tc>
          <w:tcPr>
            <w:tcW w:w="994" w:type="dxa"/>
          </w:tcPr>
          <w:p w14:paraId="16B95625" w14:textId="197BAF31" w:rsidR="006B75E0" w:rsidRPr="006B75E0" w:rsidRDefault="006B75E0" w:rsidP="006B75E0">
            <w:pPr>
              <w:rPr>
                <w:rFonts w:ascii="Arial" w:hAnsi="Arial" w:cs="Arial"/>
                <w:sz w:val="14"/>
                <w:szCs w:val="14"/>
                <w:lang w:val="fr-FR"/>
              </w:rPr>
            </w:pPr>
            <w:r w:rsidRPr="006B75E0">
              <w:rPr>
                <w:rFonts w:ascii="Arial" w:hAnsi="Arial" w:cs="Arial"/>
                <w:sz w:val="14"/>
                <w:szCs w:val="14"/>
              </w:rPr>
              <w:t>RAN2</w:t>
            </w:r>
          </w:p>
        </w:tc>
        <w:tc>
          <w:tcPr>
            <w:tcW w:w="994" w:type="dxa"/>
          </w:tcPr>
          <w:p w14:paraId="5F2A7CFE" w14:textId="38FCB38F" w:rsidR="006B75E0" w:rsidRPr="006B75E0" w:rsidRDefault="006B75E0" w:rsidP="006B75E0">
            <w:pPr>
              <w:rPr>
                <w:rFonts w:ascii="Arial" w:hAnsi="Arial" w:cs="Arial"/>
                <w:sz w:val="14"/>
                <w:szCs w:val="14"/>
                <w:lang w:val="fr-FR"/>
              </w:rPr>
            </w:pPr>
            <w:r w:rsidRPr="006B75E0">
              <w:rPr>
                <w:rFonts w:ascii="Arial" w:hAnsi="Arial" w:cs="Arial"/>
                <w:sz w:val="14"/>
                <w:szCs w:val="14"/>
              </w:rPr>
              <w:t>RAN4</w:t>
            </w:r>
          </w:p>
        </w:tc>
        <w:tc>
          <w:tcPr>
            <w:tcW w:w="1120" w:type="dxa"/>
          </w:tcPr>
          <w:p w14:paraId="7C09F4E9" w14:textId="77777777" w:rsidR="006B75E0" w:rsidRPr="006B75E0" w:rsidRDefault="006B75E0" w:rsidP="006B75E0">
            <w:pPr>
              <w:rPr>
                <w:rFonts w:ascii="Arial" w:hAnsi="Arial" w:cs="Arial"/>
                <w:sz w:val="14"/>
                <w:szCs w:val="14"/>
                <w:lang w:val="fr-FR"/>
              </w:rPr>
            </w:pPr>
          </w:p>
        </w:tc>
        <w:tc>
          <w:tcPr>
            <w:tcW w:w="1062" w:type="dxa"/>
          </w:tcPr>
          <w:p w14:paraId="25058A47" w14:textId="77777777" w:rsidR="006B75E0" w:rsidRPr="006B75E0" w:rsidRDefault="006B75E0" w:rsidP="006B75E0">
            <w:pPr>
              <w:rPr>
                <w:rFonts w:ascii="Arial" w:hAnsi="Arial" w:cs="Arial"/>
                <w:sz w:val="14"/>
                <w:szCs w:val="14"/>
                <w:lang w:val="fr-FR"/>
              </w:rPr>
            </w:pPr>
          </w:p>
        </w:tc>
      </w:tr>
      <w:tr w:rsidR="006B75E0" w:rsidRPr="006B75E0" w14:paraId="20AC1643" w14:textId="77777777" w:rsidTr="002E42C4">
        <w:trPr>
          <w:trHeight w:val="20"/>
          <w:jc w:val="center"/>
        </w:trPr>
        <w:tc>
          <w:tcPr>
            <w:tcW w:w="1094" w:type="dxa"/>
          </w:tcPr>
          <w:p w14:paraId="14069CE7" w14:textId="75F11140" w:rsidR="006B75E0" w:rsidRPr="006B75E0" w:rsidRDefault="008F071B" w:rsidP="006B75E0">
            <w:pPr>
              <w:rPr>
                <w:rFonts w:ascii="Arial" w:hAnsi="Arial" w:cs="Arial"/>
                <w:sz w:val="14"/>
                <w:szCs w:val="14"/>
              </w:rPr>
            </w:pPr>
            <w:hyperlink r:id="rId3051" w:history="1">
              <w:r w:rsidR="0066713D">
                <w:rPr>
                  <w:rStyle w:val="Hyperlink"/>
                  <w:rFonts w:ascii="Arial" w:hAnsi="Arial" w:cs="Arial"/>
                  <w:sz w:val="14"/>
                  <w:szCs w:val="14"/>
                </w:rPr>
                <w:t>R1-2009680</w:t>
              </w:r>
            </w:hyperlink>
          </w:p>
        </w:tc>
        <w:tc>
          <w:tcPr>
            <w:tcW w:w="2646" w:type="dxa"/>
          </w:tcPr>
          <w:p w14:paraId="5CBDF6F3" w14:textId="74BD6F68" w:rsidR="006B75E0" w:rsidRPr="006B75E0" w:rsidRDefault="006B75E0" w:rsidP="006B75E0">
            <w:pPr>
              <w:rPr>
                <w:rFonts w:ascii="Arial" w:hAnsi="Arial" w:cs="Arial"/>
                <w:sz w:val="14"/>
                <w:szCs w:val="14"/>
                <w:lang w:val="fr-FR"/>
              </w:rPr>
            </w:pPr>
            <w:r w:rsidRPr="006B75E0">
              <w:rPr>
                <w:rFonts w:ascii="Arial" w:hAnsi="Arial" w:cs="Arial"/>
                <w:sz w:val="14"/>
                <w:szCs w:val="14"/>
              </w:rPr>
              <w:t>Reply LS on Intra UE Prioritization Scenario</w:t>
            </w:r>
          </w:p>
        </w:tc>
        <w:tc>
          <w:tcPr>
            <w:tcW w:w="1583" w:type="dxa"/>
          </w:tcPr>
          <w:p w14:paraId="7EB7A87B" w14:textId="2267DBB9" w:rsidR="006B75E0" w:rsidRPr="006B75E0" w:rsidRDefault="006B75E0" w:rsidP="006B75E0">
            <w:pPr>
              <w:rPr>
                <w:rFonts w:ascii="Arial" w:hAnsi="Arial" w:cs="Arial"/>
                <w:sz w:val="14"/>
                <w:szCs w:val="14"/>
              </w:rPr>
            </w:pPr>
            <w:r w:rsidRPr="006B75E0">
              <w:rPr>
                <w:rFonts w:ascii="Arial" w:hAnsi="Arial" w:cs="Arial"/>
                <w:sz w:val="14"/>
                <w:szCs w:val="14"/>
              </w:rPr>
              <w:t>RAN1, vivo</w:t>
            </w:r>
          </w:p>
        </w:tc>
        <w:tc>
          <w:tcPr>
            <w:tcW w:w="813" w:type="dxa"/>
          </w:tcPr>
          <w:p w14:paraId="66C77F93" w14:textId="10922484" w:rsidR="006B75E0" w:rsidRPr="006B75E0" w:rsidRDefault="006B75E0" w:rsidP="006B75E0">
            <w:pPr>
              <w:rPr>
                <w:rFonts w:ascii="Arial" w:hAnsi="Arial" w:cs="Arial"/>
                <w:sz w:val="14"/>
                <w:szCs w:val="14"/>
              </w:rPr>
            </w:pPr>
            <w:r w:rsidRPr="006B75E0">
              <w:rPr>
                <w:rFonts w:ascii="Arial" w:hAnsi="Arial" w:cs="Arial"/>
                <w:sz w:val="14"/>
                <w:szCs w:val="14"/>
              </w:rPr>
              <w:t>Rel-16</w:t>
            </w:r>
          </w:p>
        </w:tc>
        <w:tc>
          <w:tcPr>
            <w:tcW w:w="2696" w:type="dxa"/>
          </w:tcPr>
          <w:p w14:paraId="0E762537" w14:textId="0E49F63D" w:rsidR="006B75E0" w:rsidRPr="006B75E0" w:rsidRDefault="006B75E0" w:rsidP="006B75E0">
            <w:pPr>
              <w:rPr>
                <w:rFonts w:ascii="Arial" w:hAnsi="Arial" w:cs="Arial"/>
                <w:sz w:val="14"/>
                <w:szCs w:val="14"/>
              </w:rPr>
            </w:pPr>
            <w:r w:rsidRPr="006B75E0">
              <w:rPr>
                <w:rFonts w:ascii="Arial" w:hAnsi="Arial" w:cs="Arial"/>
                <w:sz w:val="14"/>
                <w:szCs w:val="14"/>
              </w:rPr>
              <w:t>NR_IIOT-Core</w:t>
            </w:r>
          </w:p>
        </w:tc>
        <w:tc>
          <w:tcPr>
            <w:tcW w:w="1065" w:type="dxa"/>
          </w:tcPr>
          <w:p w14:paraId="657E574A" w14:textId="518136BC" w:rsidR="006B75E0" w:rsidRPr="006B75E0" w:rsidRDefault="006B75E0" w:rsidP="006B75E0">
            <w:pPr>
              <w:rPr>
                <w:rFonts w:ascii="Arial" w:hAnsi="Arial" w:cs="Arial"/>
                <w:sz w:val="14"/>
                <w:szCs w:val="14"/>
              </w:rPr>
            </w:pPr>
            <w:r w:rsidRPr="006B75E0">
              <w:rPr>
                <w:rFonts w:ascii="Arial" w:hAnsi="Arial" w:cs="Arial"/>
                <w:sz w:val="14"/>
                <w:szCs w:val="14"/>
              </w:rPr>
              <w:t>R2-2008599</w:t>
            </w:r>
          </w:p>
        </w:tc>
        <w:tc>
          <w:tcPr>
            <w:tcW w:w="994" w:type="dxa"/>
          </w:tcPr>
          <w:p w14:paraId="3AE7A772" w14:textId="651DB691" w:rsidR="006B75E0" w:rsidRPr="006B75E0" w:rsidRDefault="006B75E0" w:rsidP="006B75E0">
            <w:pPr>
              <w:rPr>
                <w:rFonts w:ascii="Arial" w:hAnsi="Arial" w:cs="Arial"/>
                <w:sz w:val="14"/>
                <w:szCs w:val="14"/>
              </w:rPr>
            </w:pPr>
            <w:r w:rsidRPr="006B75E0">
              <w:rPr>
                <w:rFonts w:ascii="Arial" w:hAnsi="Arial" w:cs="Arial"/>
                <w:sz w:val="14"/>
                <w:szCs w:val="14"/>
              </w:rPr>
              <w:t>RAN2</w:t>
            </w:r>
          </w:p>
        </w:tc>
        <w:tc>
          <w:tcPr>
            <w:tcW w:w="994" w:type="dxa"/>
          </w:tcPr>
          <w:p w14:paraId="640F9A07" w14:textId="77777777" w:rsidR="006B75E0" w:rsidRPr="006B75E0" w:rsidRDefault="006B75E0" w:rsidP="006B75E0">
            <w:pPr>
              <w:rPr>
                <w:rFonts w:ascii="Arial" w:hAnsi="Arial" w:cs="Arial"/>
                <w:sz w:val="14"/>
                <w:szCs w:val="14"/>
              </w:rPr>
            </w:pPr>
          </w:p>
        </w:tc>
        <w:tc>
          <w:tcPr>
            <w:tcW w:w="1120" w:type="dxa"/>
          </w:tcPr>
          <w:p w14:paraId="4594E1AC" w14:textId="77777777" w:rsidR="006B75E0" w:rsidRPr="006B75E0" w:rsidRDefault="006B75E0" w:rsidP="006B75E0">
            <w:pPr>
              <w:rPr>
                <w:rFonts w:ascii="Arial" w:hAnsi="Arial" w:cs="Arial"/>
                <w:sz w:val="14"/>
                <w:szCs w:val="14"/>
              </w:rPr>
            </w:pPr>
          </w:p>
        </w:tc>
        <w:tc>
          <w:tcPr>
            <w:tcW w:w="1062" w:type="dxa"/>
          </w:tcPr>
          <w:p w14:paraId="7BA2693C" w14:textId="77777777" w:rsidR="006B75E0" w:rsidRPr="006B75E0" w:rsidRDefault="006B75E0" w:rsidP="006B75E0">
            <w:pPr>
              <w:rPr>
                <w:rFonts w:ascii="Arial" w:hAnsi="Arial" w:cs="Arial"/>
                <w:sz w:val="14"/>
                <w:szCs w:val="14"/>
              </w:rPr>
            </w:pPr>
          </w:p>
        </w:tc>
      </w:tr>
      <w:tr w:rsidR="006B75E0" w:rsidRPr="006B75E0" w14:paraId="5435B645" w14:textId="77777777" w:rsidTr="002E42C4">
        <w:trPr>
          <w:trHeight w:val="20"/>
          <w:jc w:val="center"/>
        </w:trPr>
        <w:tc>
          <w:tcPr>
            <w:tcW w:w="1094" w:type="dxa"/>
          </w:tcPr>
          <w:p w14:paraId="51E53E48" w14:textId="235D1392" w:rsidR="006B75E0" w:rsidRPr="006B75E0" w:rsidRDefault="008F071B" w:rsidP="006B75E0">
            <w:pPr>
              <w:rPr>
                <w:rFonts w:ascii="Arial" w:hAnsi="Arial" w:cs="Arial"/>
                <w:sz w:val="14"/>
                <w:szCs w:val="14"/>
              </w:rPr>
            </w:pPr>
            <w:hyperlink r:id="rId3052" w:history="1">
              <w:r w:rsidR="0066713D">
                <w:rPr>
                  <w:rStyle w:val="Hyperlink"/>
                  <w:rFonts w:ascii="Arial" w:hAnsi="Arial" w:cs="Arial"/>
                  <w:sz w:val="14"/>
                  <w:szCs w:val="14"/>
                </w:rPr>
                <w:t>R1-2009682</w:t>
              </w:r>
            </w:hyperlink>
          </w:p>
        </w:tc>
        <w:tc>
          <w:tcPr>
            <w:tcW w:w="2646" w:type="dxa"/>
          </w:tcPr>
          <w:p w14:paraId="62933D8D" w14:textId="11C70FD5" w:rsidR="006B75E0" w:rsidRPr="006B75E0" w:rsidRDefault="006B75E0" w:rsidP="006B75E0">
            <w:pPr>
              <w:rPr>
                <w:rFonts w:ascii="Arial" w:hAnsi="Arial" w:cs="Arial"/>
                <w:sz w:val="14"/>
                <w:szCs w:val="14"/>
              </w:rPr>
            </w:pPr>
            <w:r w:rsidRPr="006B75E0">
              <w:rPr>
                <w:rFonts w:ascii="Arial" w:hAnsi="Arial" w:cs="Arial"/>
                <w:sz w:val="14"/>
                <w:szCs w:val="14"/>
              </w:rPr>
              <w:t>LS on support of NUL and SUL during DAPS handover</w:t>
            </w:r>
          </w:p>
        </w:tc>
        <w:tc>
          <w:tcPr>
            <w:tcW w:w="1583" w:type="dxa"/>
          </w:tcPr>
          <w:p w14:paraId="45AD2B8E" w14:textId="1CB7086B" w:rsidR="006B75E0" w:rsidRPr="006B75E0" w:rsidRDefault="006B75E0" w:rsidP="006B75E0">
            <w:pPr>
              <w:rPr>
                <w:rFonts w:ascii="Arial" w:hAnsi="Arial" w:cs="Arial"/>
                <w:sz w:val="14"/>
                <w:szCs w:val="14"/>
              </w:rPr>
            </w:pPr>
            <w:r w:rsidRPr="006B75E0">
              <w:rPr>
                <w:rFonts w:ascii="Arial" w:hAnsi="Arial" w:cs="Arial"/>
                <w:sz w:val="14"/>
                <w:szCs w:val="14"/>
              </w:rPr>
              <w:t>RAN1, Intel Corporation</w:t>
            </w:r>
          </w:p>
        </w:tc>
        <w:tc>
          <w:tcPr>
            <w:tcW w:w="813" w:type="dxa"/>
          </w:tcPr>
          <w:p w14:paraId="1F6CBE8E" w14:textId="518FA2E9" w:rsidR="006B75E0" w:rsidRPr="006B75E0" w:rsidRDefault="006B75E0" w:rsidP="006B75E0">
            <w:pPr>
              <w:rPr>
                <w:rFonts w:ascii="Arial" w:hAnsi="Arial" w:cs="Arial"/>
                <w:sz w:val="14"/>
                <w:szCs w:val="14"/>
              </w:rPr>
            </w:pPr>
            <w:r w:rsidRPr="006B75E0">
              <w:rPr>
                <w:rFonts w:ascii="Arial" w:hAnsi="Arial" w:cs="Arial"/>
                <w:sz w:val="14"/>
                <w:szCs w:val="14"/>
              </w:rPr>
              <w:t>Rel-16</w:t>
            </w:r>
          </w:p>
        </w:tc>
        <w:tc>
          <w:tcPr>
            <w:tcW w:w="2696" w:type="dxa"/>
          </w:tcPr>
          <w:p w14:paraId="29D70A81" w14:textId="46782F31" w:rsidR="006B75E0" w:rsidRPr="006B75E0" w:rsidRDefault="006B75E0" w:rsidP="006B75E0">
            <w:pPr>
              <w:rPr>
                <w:rFonts w:ascii="Arial" w:hAnsi="Arial" w:cs="Arial"/>
                <w:sz w:val="14"/>
                <w:szCs w:val="14"/>
              </w:rPr>
            </w:pPr>
            <w:r w:rsidRPr="006B75E0">
              <w:rPr>
                <w:rFonts w:ascii="Arial" w:hAnsi="Arial" w:cs="Arial"/>
                <w:sz w:val="14"/>
                <w:szCs w:val="14"/>
              </w:rPr>
              <w:t>NR_Mob_enh-Core</w:t>
            </w:r>
          </w:p>
        </w:tc>
        <w:tc>
          <w:tcPr>
            <w:tcW w:w="1065" w:type="dxa"/>
          </w:tcPr>
          <w:p w14:paraId="39BAC431" w14:textId="77777777" w:rsidR="006B75E0" w:rsidRPr="006B75E0" w:rsidRDefault="006B75E0" w:rsidP="006B75E0">
            <w:pPr>
              <w:rPr>
                <w:rFonts w:ascii="Arial" w:hAnsi="Arial" w:cs="Arial"/>
                <w:sz w:val="14"/>
                <w:szCs w:val="14"/>
              </w:rPr>
            </w:pPr>
          </w:p>
        </w:tc>
        <w:tc>
          <w:tcPr>
            <w:tcW w:w="994" w:type="dxa"/>
          </w:tcPr>
          <w:p w14:paraId="4D0550A9" w14:textId="3FF1C493" w:rsidR="006B75E0" w:rsidRPr="006B75E0" w:rsidRDefault="006B75E0" w:rsidP="006B75E0">
            <w:pPr>
              <w:rPr>
                <w:rFonts w:ascii="Arial" w:hAnsi="Arial" w:cs="Arial"/>
                <w:sz w:val="14"/>
                <w:szCs w:val="14"/>
              </w:rPr>
            </w:pPr>
            <w:r w:rsidRPr="006B75E0">
              <w:rPr>
                <w:rFonts w:ascii="Arial" w:hAnsi="Arial" w:cs="Arial"/>
                <w:sz w:val="14"/>
                <w:szCs w:val="14"/>
              </w:rPr>
              <w:t>RAN2</w:t>
            </w:r>
          </w:p>
        </w:tc>
        <w:tc>
          <w:tcPr>
            <w:tcW w:w="994" w:type="dxa"/>
          </w:tcPr>
          <w:p w14:paraId="5FF43A76" w14:textId="390F0475" w:rsidR="006B75E0" w:rsidRPr="006B75E0" w:rsidRDefault="006B75E0" w:rsidP="006B75E0">
            <w:pPr>
              <w:rPr>
                <w:rFonts w:ascii="Arial" w:hAnsi="Arial" w:cs="Arial"/>
                <w:sz w:val="14"/>
                <w:szCs w:val="14"/>
              </w:rPr>
            </w:pPr>
            <w:r w:rsidRPr="006B75E0">
              <w:rPr>
                <w:rFonts w:ascii="Arial" w:hAnsi="Arial" w:cs="Arial"/>
                <w:sz w:val="14"/>
                <w:szCs w:val="14"/>
              </w:rPr>
              <w:t>RAN4</w:t>
            </w:r>
          </w:p>
        </w:tc>
        <w:tc>
          <w:tcPr>
            <w:tcW w:w="1120" w:type="dxa"/>
          </w:tcPr>
          <w:p w14:paraId="37739D41" w14:textId="77777777" w:rsidR="006B75E0" w:rsidRPr="006B75E0" w:rsidRDefault="006B75E0" w:rsidP="006B75E0">
            <w:pPr>
              <w:rPr>
                <w:rFonts w:ascii="Arial" w:hAnsi="Arial" w:cs="Arial"/>
                <w:sz w:val="14"/>
                <w:szCs w:val="14"/>
              </w:rPr>
            </w:pPr>
          </w:p>
        </w:tc>
        <w:tc>
          <w:tcPr>
            <w:tcW w:w="1062" w:type="dxa"/>
          </w:tcPr>
          <w:p w14:paraId="69649F07" w14:textId="77777777" w:rsidR="006B75E0" w:rsidRPr="006B75E0" w:rsidRDefault="006B75E0" w:rsidP="006B75E0">
            <w:pPr>
              <w:rPr>
                <w:rFonts w:ascii="Arial" w:hAnsi="Arial" w:cs="Arial"/>
                <w:sz w:val="14"/>
                <w:szCs w:val="14"/>
              </w:rPr>
            </w:pPr>
          </w:p>
        </w:tc>
      </w:tr>
      <w:tr w:rsidR="006B75E0" w:rsidRPr="006B75E0" w14:paraId="077055B5" w14:textId="77777777" w:rsidTr="002E42C4">
        <w:trPr>
          <w:trHeight w:val="20"/>
          <w:jc w:val="center"/>
        </w:trPr>
        <w:tc>
          <w:tcPr>
            <w:tcW w:w="1094" w:type="dxa"/>
          </w:tcPr>
          <w:p w14:paraId="163EE90E" w14:textId="105FE75A" w:rsidR="006B75E0" w:rsidRPr="006B75E0" w:rsidRDefault="008F071B" w:rsidP="006B75E0">
            <w:pPr>
              <w:rPr>
                <w:rFonts w:ascii="Arial" w:hAnsi="Arial" w:cs="Arial"/>
                <w:sz w:val="14"/>
                <w:szCs w:val="14"/>
              </w:rPr>
            </w:pPr>
            <w:hyperlink r:id="rId3053" w:history="1">
              <w:r w:rsidR="0066713D">
                <w:rPr>
                  <w:rStyle w:val="Hyperlink"/>
                  <w:rFonts w:ascii="Arial" w:hAnsi="Arial" w:cs="Arial"/>
                  <w:sz w:val="14"/>
                  <w:szCs w:val="14"/>
                </w:rPr>
                <w:t>R1-2009689</w:t>
              </w:r>
            </w:hyperlink>
          </w:p>
        </w:tc>
        <w:tc>
          <w:tcPr>
            <w:tcW w:w="2646" w:type="dxa"/>
          </w:tcPr>
          <w:p w14:paraId="067F8D4A" w14:textId="5C7D2299" w:rsidR="006B75E0" w:rsidRPr="006B75E0" w:rsidRDefault="006B75E0" w:rsidP="006B75E0">
            <w:pPr>
              <w:rPr>
                <w:rFonts w:ascii="Arial" w:hAnsi="Arial" w:cs="Arial"/>
                <w:sz w:val="14"/>
                <w:szCs w:val="14"/>
              </w:rPr>
            </w:pPr>
            <w:r w:rsidRPr="006B75E0">
              <w:rPr>
                <w:rFonts w:ascii="Arial" w:hAnsi="Arial" w:cs="Arial"/>
                <w:sz w:val="14"/>
                <w:szCs w:val="14"/>
              </w:rPr>
              <w:t>Reply LS on Clarification of UE behavior after receiving the MAC CE deactivation command for semi-persistent CSI reporting in NR-U</w:t>
            </w:r>
          </w:p>
        </w:tc>
        <w:tc>
          <w:tcPr>
            <w:tcW w:w="1583" w:type="dxa"/>
          </w:tcPr>
          <w:p w14:paraId="665C0322" w14:textId="47A53354" w:rsidR="006B75E0" w:rsidRPr="006B75E0" w:rsidRDefault="006B75E0" w:rsidP="006B75E0">
            <w:pPr>
              <w:rPr>
                <w:rFonts w:ascii="Arial" w:hAnsi="Arial" w:cs="Arial"/>
                <w:sz w:val="14"/>
                <w:szCs w:val="14"/>
              </w:rPr>
            </w:pPr>
            <w:r w:rsidRPr="006B75E0">
              <w:rPr>
                <w:rFonts w:ascii="Arial" w:hAnsi="Arial" w:cs="Arial"/>
                <w:sz w:val="14"/>
                <w:szCs w:val="14"/>
              </w:rPr>
              <w:t>RAN1, Lenovo</w:t>
            </w:r>
          </w:p>
        </w:tc>
        <w:tc>
          <w:tcPr>
            <w:tcW w:w="813" w:type="dxa"/>
          </w:tcPr>
          <w:p w14:paraId="72F1127B" w14:textId="0E699F03" w:rsidR="006B75E0" w:rsidRPr="006B75E0" w:rsidRDefault="006B75E0" w:rsidP="006B75E0">
            <w:pPr>
              <w:rPr>
                <w:rFonts w:ascii="Arial" w:hAnsi="Arial" w:cs="Arial"/>
                <w:sz w:val="14"/>
                <w:szCs w:val="14"/>
              </w:rPr>
            </w:pPr>
            <w:r w:rsidRPr="006B75E0">
              <w:rPr>
                <w:rFonts w:ascii="Arial" w:hAnsi="Arial" w:cs="Arial"/>
                <w:sz w:val="14"/>
                <w:szCs w:val="14"/>
              </w:rPr>
              <w:t>Rel-16</w:t>
            </w:r>
          </w:p>
        </w:tc>
        <w:tc>
          <w:tcPr>
            <w:tcW w:w="2696" w:type="dxa"/>
          </w:tcPr>
          <w:p w14:paraId="255EDE70" w14:textId="0BB74B03" w:rsidR="006B75E0" w:rsidRPr="006B75E0" w:rsidRDefault="006B75E0" w:rsidP="006B75E0">
            <w:pPr>
              <w:rPr>
                <w:rFonts w:ascii="Arial" w:hAnsi="Arial" w:cs="Arial"/>
                <w:sz w:val="14"/>
                <w:szCs w:val="14"/>
              </w:rPr>
            </w:pPr>
            <w:r w:rsidRPr="006B75E0">
              <w:rPr>
                <w:rFonts w:ascii="Arial" w:hAnsi="Arial" w:cs="Arial"/>
                <w:sz w:val="14"/>
                <w:szCs w:val="14"/>
              </w:rPr>
              <w:t>NR_unlic-Core</w:t>
            </w:r>
          </w:p>
        </w:tc>
        <w:tc>
          <w:tcPr>
            <w:tcW w:w="1065" w:type="dxa"/>
          </w:tcPr>
          <w:p w14:paraId="43883BF0" w14:textId="102ADA2B" w:rsidR="006B75E0" w:rsidRPr="006B75E0" w:rsidRDefault="006B75E0" w:rsidP="006B75E0">
            <w:pPr>
              <w:rPr>
                <w:rFonts w:ascii="Arial" w:hAnsi="Arial" w:cs="Arial"/>
                <w:sz w:val="14"/>
                <w:szCs w:val="14"/>
              </w:rPr>
            </w:pPr>
            <w:r w:rsidRPr="006B75E0">
              <w:rPr>
                <w:rFonts w:ascii="Arial" w:hAnsi="Arial" w:cs="Arial"/>
                <w:sz w:val="14"/>
                <w:szCs w:val="14"/>
              </w:rPr>
              <w:t>R4-2008576</w:t>
            </w:r>
          </w:p>
        </w:tc>
        <w:tc>
          <w:tcPr>
            <w:tcW w:w="994" w:type="dxa"/>
          </w:tcPr>
          <w:p w14:paraId="5C704A71" w14:textId="5700590B" w:rsidR="006B75E0" w:rsidRPr="006B75E0" w:rsidRDefault="006B75E0" w:rsidP="006B75E0">
            <w:pPr>
              <w:rPr>
                <w:rFonts w:ascii="Arial" w:hAnsi="Arial" w:cs="Arial"/>
                <w:sz w:val="14"/>
                <w:szCs w:val="14"/>
              </w:rPr>
            </w:pPr>
            <w:r w:rsidRPr="006B75E0">
              <w:rPr>
                <w:rFonts w:ascii="Arial" w:hAnsi="Arial" w:cs="Arial"/>
                <w:sz w:val="14"/>
                <w:szCs w:val="14"/>
              </w:rPr>
              <w:t>RAN4</w:t>
            </w:r>
          </w:p>
        </w:tc>
        <w:tc>
          <w:tcPr>
            <w:tcW w:w="994" w:type="dxa"/>
          </w:tcPr>
          <w:p w14:paraId="5AE4AC3D" w14:textId="77777777" w:rsidR="006B75E0" w:rsidRPr="006B75E0" w:rsidRDefault="006B75E0" w:rsidP="006B75E0">
            <w:pPr>
              <w:rPr>
                <w:rFonts w:ascii="Arial" w:hAnsi="Arial" w:cs="Arial"/>
                <w:sz w:val="14"/>
                <w:szCs w:val="14"/>
              </w:rPr>
            </w:pPr>
          </w:p>
        </w:tc>
        <w:tc>
          <w:tcPr>
            <w:tcW w:w="1120" w:type="dxa"/>
          </w:tcPr>
          <w:p w14:paraId="11B07C2D" w14:textId="77777777" w:rsidR="006B75E0" w:rsidRPr="006B75E0" w:rsidRDefault="006B75E0" w:rsidP="006B75E0">
            <w:pPr>
              <w:rPr>
                <w:rFonts w:ascii="Arial" w:hAnsi="Arial" w:cs="Arial"/>
                <w:sz w:val="14"/>
                <w:szCs w:val="14"/>
              </w:rPr>
            </w:pPr>
          </w:p>
        </w:tc>
        <w:tc>
          <w:tcPr>
            <w:tcW w:w="1062" w:type="dxa"/>
          </w:tcPr>
          <w:p w14:paraId="3A987FEC" w14:textId="77777777" w:rsidR="006B75E0" w:rsidRPr="006B75E0" w:rsidRDefault="006B75E0" w:rsidP="006B75E0">
            <w:pPr>
              <w:rPr>
                <w:rFonts w:ascii="Arial" w:hAnsi="Arial" w:cs="Arial"/>
                <w:sz w:val="14"/>
                <w:szCs w:val="14"/>
              </w:rPr>
            </w:pPr>
          </w:p>
        </w:tc>
      </w:tr>
      <w:tr w:rsidR="006B75E0" w:rsidRPr="006B75E0" w14:paraId="140CEFBC" w14:textId="77777777" w:rsidTr="002E42C4">
        <w:trPr>
          <w:trHeight w:val="20"/>
          <w:jc w:val="center"/>
        </w:trPr>
        <w:tc>
          <w:tcPr>
            <w:tcW w:w="1094" w:type="dxa"/>
          </w:tcPr>
          <w:p w14:paraId="0BEE35F1" w14:textId="1F91DF32" w:rsidR="006B75E0" w:rsidRPr="006B75E0" w:rsidRDefault="008F071B" w:rsidP="006B75E0">
            <w:pPr>
              <w:rPr>
                <w:rFonts w:ascii="Arial" w:hAnsi="Arial" w:cs="Arial"/>
                <w:sz w:val="14"/>
                <w:szCs w:val="14"/>
              </w:rPr>
            </w:pPr>
            <w:hyperlink r:id="rId3054" w:history="1">
              <w:r w:rsidR="0066713D">
                <w:rPr>
                  <w:rStyle w:val="Hyperlink"/>
                  <w:rFonts w:ascii="Arial" w:hAnsi="Arial" w:cs="Arial"/>
                  <w:sz w:val="14"/>
                  <w:szCs w:val="14"/>
                </w:rPr>
                <w:t>R1-2009772</w:t>
              </w:r>
            </w:hyperlink>
          </w:p>
        </w:tc>
        <w:tc>
          <w:tcPr>
            <w:tcW w:w="2646" w:type="dxa"/>
          </w:tcPr>
          <w:p w14:paraId="4C980969" w14:textId="7F796289" w:rsidR="006B75E0" w:rsidRPr="006B75E0" w:rsidRDefault="006B75E0" w:rsidP="006B75E0">
            <w:pPr>
              <w:rPr>
                <w:rFonts w:ascii="Arial" w:hAnsi="Arial" w:cs="Arial"/>
                <w:sz w:val="14"/>
                <w:szCs w:val="14"/>
              </w:rPr>
            </w:pPr>
            <w:r w:rsidRPr="006B75E0">
              <w:rPr>
                <w:rFonts w:ascii="Arial" w:hAnsi="Arial" w:cs="Arial"/>
                <w:sz w:val="14"/>
                <w:szCs w:val="14"/>
              </w:rPr>
              <w:t>LS on PUSCH skipping with UCI in Rel-16</w:t>
            </w:r>
          </w:p>
        </w:tc>
        <w:tc>
          <w:tcPr>
            <w:tcW w:w="1583" w:type="dxa"/>
          </w:tcPr>
          <w:p w14:paraId="7FADD715" w14:textId="6EC6232B" w:rsidR="006B75E0" w:rsidRPr="006B75E0" w:rsidRDefault="006B75E0" w:rsidP="006B75E0">
            <w:pPr>
              <w:rPr>
                <w:rFonts w:ascii="Arial" w:hAnsi="Arial" w:cs="Arial"/>
                <w:sz w:val="14"/>
                <w:szCs w:val="14"/>
              </w:rPr>
            </w:pPr>
            <w:r w:rsidRPr="006B75E0">
              <w:rPr>
                <w:rFonts w:ascii="Arial" w:hAnsi="Arial" w:cs="Arial"/>
                <w:sz w:val="14"/>
                <w:szCs w:val="14"/>
              </w:rPr>
              <w:t>RAN1, vivo</w:t>
            </w:r>
          </w:p>
        </w:tc>
        <w:tc>
          <w:tcPr>
            <w:tcW w:w="813" w:type="dxa"/>
          </w:tcPr>
          <w:p w14:paraId="4B214DF1" w14:textId="0505EBD1" w:rsidR="006B75E0" w:rsidRPr="006B75E0" w:rsidRDefault="006B75E0" w:rsidP="006B75E0">
            <w:pPr>
              <w:rPr>
                <w:rFonts w:ascii="Arial" w:hAnsi="Arial" w:cs="Arial"/>
                <w:sz w:val="14"/>
                <w:szCs w:val="14"/>
              </w:rPr>
            </w:pPr>
            <w:r w:rsidRPr="006B75E0">
              <w:rPr>
                <w:rFonts w:ascii="Arial" w:hAnsi="Arial" w:cs="Arial"/>
                <w:sz w:val="14"/>
                <w:szCs w:val="14"/>
              </w:rPr>
              <w:t>Rel-16</w:t>
            </w:r>
          </w:p>
        </w:tc>
        <w:tc>
          <w:tcPr>
            <w:tcW w:w="2696" w:type="dxa"/>
          </w:tcPr>
          <w:p w14:paraId="57B80691" w14:textId="11C56E43" w:rsidR="006B75E0" w:rsidRPr="006B75E0" w:rsidRDefault="006B75E0" w:rsidP="006B75E0">
            <w:pPr>
              <w:rPr>
                <w:rFonts w:ascii="Arial" w:hAnsi="Arial" w:cs="Arial"/>
                <w:sz w:val="14"/>
                <w:szCs w:val="14"/>
              </w:rPr>
            </w:pPr>
            <w:r w:rsidRPr="006B75E0">
              <w:rPr>
                <w:rFonts w:ascii="Arial" w:hAnsi="Arial" w:cs="Arial"/>
                <w:sz w:val="14"/>
                <w:szCs w:val="14"/>
              </w:rPr>
              <w:t>NR_newRAT-Core, TEI16</w:t>
            </w:r>
          </w:p>
        </w:tc>
        <w:tc>
          <w:tcPr>
            <w:tcW w:w="1065" w:type="dxa"/>
          </w:tcPr>
          <w:p w14:paraId="49E0D7B8" w14:textId="77777777" w:rsidR="006B75E0" w:rsidRPr="006B75E0" w:rsidRDefault="006B75E0" w:rsidP="006B75E0">
            <w:pPr>
              <w:rPr>
                <w:rFonts w:ascii="Arial" w:hAnsi="Arial" w:cs="Arial"/>
                <w:sz w:val="14"/>
                <w:szCs w:val="14"/>
              </w:rPr>
            </w:pPr>
          </w:p>
        </w:tc>
        <w:tc>
          <w:tcPr>
            <w:tcW w:w="994" w:type="dxa"/>
          </w:tcPr>
          <w:p w14:paraId="51C08F06" w14:textId="4364E864" w:rsidR="006B75E0" w:rsidRPr="006B75E0" w:rsidRDefault="006B75E0" w:rsidP="006B75E0">
            <w:pPr>
              <w:rPr>
                <w:rFonts w:ascii="Arial" w:hAnsi="Arial" w:cs="Arial"/>
                <w:sz w:val="14"/>
                <w:szCs w:val="14"/>
              </w:rPr>
            </w:pPr>
            <w:r w:rsidRPr="006B75E0">
              <w:rPr>
                <w:rFonts w:ascii="Arial" w:hAnsi="Arial" w:cs="Arial"/>
                <w:sz w:val="14"/>
                <w:szCs w:val="14"/>
              </w:rPr>
              <w:t>RAN2</w:t>
            </w:r>
          </w:p>
        </w:tc>
        <w:tc>
          <w:tcPr>
            <w:tcW w:w="994" w:type="dxa"/>
          </w:tcPr>
          <w:p w14:paraId="633BC992" w14:textId="77777777" w:rsidR="006B75E0" w:rsidRPr="006B75E0" w:rsidRDefault="006B75E0" w:rsidP="006B75E0">
            <w:pPr>
              <w:rPr>
                <w:rFonts w:ascii="Arial" w:hAnsi="Arial" w:cs="Arial"/>
                <w:sz w:val="14"/>
                <w:szCs w:val="14"/>
              </w:rPr>
            </w:pPr>
          </w:p>
        </w:tc>
        <w:tc>
          <w:tcPr>
            <w:tcW w:w="1120" w:type="dxa"/>
          </w:tcPr>
          <w:p w14:paraId="07B0D191" w14:textId="77777777" w:rsidR="006B75E0" w:rsidRPr="006B75E0" w:rsidRDefault="006B75E0" w:rsidP="006B75E0">
            <w:pPr>
              <w:rPr>
                <w:rFonts w:ascii="Arial" w:hAnsi="Arial" w:cs="Arial"/>
                <w:sz w:val="14"/>
                <w:szCs w:val="14"/>
              </w:rPr>
            </w:pPr>
          </w:p>
        </w:tc>
        <w:tc>
          <w:tcPr>
            <w:tcW w:w="1062" w:type="dxa"/>
          </w:tcPr>
          <w:p w14:paraId="25644DE4" w14:textId="77777777" w:rsidR="006B75E0" w:rsidRPr="006B75E0" w:rsidRDefault="006B75E0" w:rsidP="006B75E0">
            <w:pPr>
              <w:rPr>
                <w:rFonts w:ascii="Arial" w:hAnsi="Arial" w:cs="Arial"/>
                <w:sz w:val="14"/>
                <w:szCs w:val="14"/>
              </w:rPr>
            </w:pPr>
          </w:p>
        </w:tc>
      </w:tr>
      <w:tr w:rsidR="006B75E0" w:rsidRPr="006B75E0" w14:paraId="0CEF268F" w14:textId="77777777" w:rsidTr="002E42C4">
        <w:trPr>
          <w:trHeight w:val="20"/>
          <w:jc w:val="center"/>
        </w:trPr>
        <w:tc>
          <w:tcPr>
            <w:tcW w:w="1094" w:type="dxa"/>
          </w:tcPr>
          <w:p w14:paraId="3FA7CED2" w14:textId="12C10D5B" w:rsidR="006B75E0" w:rsidRPr="006B75E0" w:rsidRDefault="008F071B" w:rsidP="006B75E0">
            <w:pPr>
              <w:rPr>
                <w:rFonts w:ascii="Arial" w:hAnsi="Arial" w:cs="Arial"/>
                <w:sz w:val="14"/>
                <w:szCs w:val="14"/>
              </w:rPr>
            </w:pPr>
            <w:hyperlink r:id="rId3055" w:history="1">
              <w:r w:rsidR="0066713D">
                <w:rPr>
                  <w:rStyle w:val="Hyperlink"/>
                  <w:rFonts w:ascii="Arial" w:hAnsi="Arial" w:cs="Arial"/>
                  <w:sz w:val="14"/>
                  <w:szCs w:val="14"/>
                </w:rPr>
                <w:t>R1-2009784</w:t>
              </w:r>
            </w:hyperlink>
          </w:p>
        </w:tc>
        <w:tc>
          <w:tcPr>
            <w:tcW w:w="2646" w:type="dxa"/>
          </w:tcPr>
          <w:p w14:paraId="23B62343" w14:textId="30AA8C93" w:rsidR="006B75E0" w:rsidRPr="006B75E0" w:rsidRDefault="006B75E0" w:rsidP="006B75E0">
            <w:pPr>
              <w:rPr>
                <w:rFonts w:ascii="Arial" w:hAnsi="Arial" w:cs="Arial"/>
                <w:sz w:val="14"/>
                <w:szCs w:val="14"/>
              </w:rPr>
            </w:pPr>
            <w:r w:rsidRPr="006B75E0">
              <w:rPr>
                <w:rFonts w:ascii="Arial" w:hAnsi="Arial" w:cs="Arial"/>
                <w:sz w:val="14"/>
                <w:szCs w:val="14"/>
              </w:rPr>
              <w:t>LS on PUCCH and PUSCH repetition</w:t>
            </w:r>
          </w:p>
        </w:tc>
        <w:tc>
          <w:tcPr>
            <w:tcW w:w="1583" w:type="dxa"/>
          </w:tcPr>
          <w:p w14:paraId="1D737412" w14:textId="19DFBA79" w:rsidR="006B75E0" w:rsidRPr="006B75E0" w:rsidRDefault="006B75E0" w:rsidP="006B75E0">
            <w:pPr>
              <w:rPr>
                <w:rFonts w:ascii="Arial" w:hAnsi="Arial" w:cs="Arial"/>
                <w:sz w:val="14"/>
                <w:szCs w:val="14"/>
              </w:rPr>
            </w:pPr>
            <w:r w:rsidRPr="006B75E0">
              <w:rPr>
                <w:rFonts w:ascii="Arial" w:hAnsi="Arial" w:cs="Arial"/>
                <w:sz w:val="14"/>
                <w:szCs w:val="14"/>
              </w:rPr>
              <w:t>RAN1, Qualcomm</w:t>
            </w:r>
          </w:p>
        </w:tc>
        <w:tc>
          <w:tcPr>
            <w:tcW w:w="813" w:type="dxa"/>
          </w:tcPr>
          <w:p w14:paraId="713888E3" w14:textId="4F346D78" w:rsidR="006B75E0" w:rsidRPr="006B75E0" w:rsidRDefault="006B75E0" w:rsidP="006B75E0">
            <w:pPr>
              <w:rPr>
                <w:rFonts w:ascii="Arial" w:hAnsi="Arial" w:cs="Arial"/>
                <w:sz w:val="14"/>
                <w:szCs w:val="14"/>
              </w:rPr>
            </w:pPr>
            <w:r w:rsidRPr="006B75E0">
              <w:rPr>
                <w:rFonts w:ascii="Arial" w:hAnsi="Arial" w:cs="Arial"/>
                <w:sz w:val="14"/>
                <w:szCs w:val="14"/>
              </w:rPr>
              <w:t>Rel-17</w:t>
            </w:r>
          </w:p>
        </w:tc>
        <w:tc>
          <w:tcPr>
            <w:tcW w:w="2696" w:type="dxa"/>
          </w:tcPr>
          <w:p w14:paraId="20E86F11" w14:textId="5E23AE58" w:rsidR="006B75E0" w:rsidRPr="006B75E0" w:rsidRDefault="006B75E0" w:rsidP="006B75E0">
            <w:pPr>
              <w:rPr>
                <w:rFonts w:ascii="Arial" w:hAnsi="Arial" w:cs="Arial"/>
                <w:sz w:val="14"/>
                <w:szCs w:val="14"/>
              </w:rPr>
            </w:pPr>
            <w:r w:rsidRPr="006B75E0">
              <w:rPr>
                <w:rFonts w:ascii="Arial" w:hAnsi="Arial" w:cs="Arial"/>
                <w:sz w:val="14"/>
                <w:szCs w:val="14"/>
              </w:rPr>
              <w:t>FS_NR_cov_enh</w:t>
            </w:r>
          </w:p>
        </w:tc>
        <w:tc>
          <w:tcPr>
            <w:tcW w:w="1065" w:type="dxa"/>
          </w:tcPr>
          <w:p w14:paraId="0FF9A9BC" w14:textId="77777777" w:rsidR="006B75E0" w:rsidRPr="006B75E0" w:rsidRDefault="006B75E0" w:rsidP="006B75E0">
            <w:pPr>
              <w:rPr>
                <w:rFonts w:ascii="Arial" w:hAnsi="Arial" w:cs="Arial"/>
                <w:sz w:val="14"/>
                <w:szCs w:val="14"/>
              </w:rPr>
            </w:pPr>
          </w:p>
        </w:tc>
        <w:tc>
          <w:tcPr>
            <w:tcW w:w="994" w:type="dxa"/>
          </w:tcPr>
          <w:p w14:paraId="77F13A81" w14:textId="113425AA" w:rsidR="006B75E0" w:rsidRPr="006B75E0" w:rsidRDefault="006B75E0" w:rsidP="006B75E0">
            <w:pPr>
              <w:rPr>
                <w:rFonts w:ascii="Arial" w:hAnsi="Arial" w:cs="Arial"/>
                <w:sz w:val="14"/>
                <w:szCs w:val="14"/>
              </w:rPr>
            </w:pPr>
            <w:r w:rsidRPr="006B75E0">
              <w:rPr>
                <w:rFonts w:ascii="Arial" w:hAnsi="Arial" w:cs="Arial"/>
                <w:sz w:val="14"/>
                <w:szCs w:val="14"/>
              </w:rPr>
              <w:t>RAN4</w:t>
            </w:r>
          </w:p>
        </w:tc>
        <w:tc>
          <w:tcPr>
            <w:tcW w:w="994" w:type="dxa"/>
          </w:tcPr>
          <w:p w14:paraId="7C5E6351" w14:textId="77777777" w:rsidR="006B75E0" w:rsidRPr="006B75E0" w:rsidRDefault="006B75E0" w:rsidP="006B75E0">
            <w:pPr>
              <w:rPr>
                <w:rFonts w:ascii="Arial" w:hAnsi="Arial" w:cs="Arial"/>
                <w:sz w:val="14"/>
                <w:szCs w:val="14"/>
              </w:rPr>
            </w:pPr>
          </w:p>
        </w:tc>
        <w:tc>
          <w:tcPr>
            <w:tcW w:w="1120" w:type="dxa"/>
          </w:tcPr>
          <w:p w14:paraId="4C150F63" w14:textId="77777777" w:rsidR="006B75E0" w:rsidRPr="006B75E0" w:rsidRDefault="006B75E0" w:rsidP="006B75E0">
            <w:pPr>
              <w:rPr>
                <w:rFonts w:ascii="Arial" w:hAnsi="Arial" w:cs="Arial"/>
                <w:sz w:val="14"/>
                <w:szCs w:val="14"/>
              </w:rPr>
            </w:pPr>
          </w:p>
        </w:tc>
        <w:tc>
          <w:tcPr>
            <w:tcW w:w="1062" w:type="dxa"/>
          </w:tcPr>
          <w:p w14:paraId="5EFC37A2" w14:textId="77777777" w:rsidR="006B75E0" w:rsidRPr="006B75E0" w:rsidRDefault="006B75E0" w:rsidP="006B75E0">
            <w:pPr>
              <w:rPr>
                <w:rFonts w:ascii="Arial" w:hAnsi="Arial" w:cs="Arial"/>
                <w:sz w:val="14"/>
                <w:szCs w:val="14"/>
              </w:rPr>
            </w:pPr>
          </w:p>
        </w:tc>
      </w:tr>
      <w:tr w:rsidR="006B75E0" w:rsidRPr="006B75E0" w14:paraId="669503CC" w14:textId="77777777" w:rsidTr="002E42C4">
        <w:trPr>
          <w:trHeight w:val="20"/>
          <w:jc w:val="center"/>
        </w:trPr>
        <w:tc>
          <w:tcPr>
            <w:tcW w:w="1094" w:type="dxa"/>
          </w:tcPr>
          <w:p w14:paraId="40F23074" w14:textId="72534451" w:rsidR="006B75E0" w:rsidRPr="006B75E0" w:rsidRDefault="008F071B" w:rsidP="006B75E0">
            <w:pPr>
              <w:rPr>
                <w:rFonts w:ascii="Arial" w:hAnsi="Arial" w:cs="Arial"/>
                <w:sz w:val="14"/>
                <w:szCs w:val="14"/>
              </w:rPr>
            </w:pPr>
            <w:hyperlink r:id="rId3056" w:history="1">
              <w:r w:rsidR="0066713D">
                <w:rPr>
                  <w:rStyle w:val="Hyperlink"/>
                  <w:rFonts w:ascii="Arial" w:hAnsi="Arial" w:cs="Arial"/>
                  <w:sz w:val="14"/>
                  <w:szCs w:val="14"/>
                </w:rPr>
                <w:t>R1-2009798</w:t>
              </w:r>
            </w:hyperlink>
          </w:p>
        </w:tc>
        <w:tc>
          <w:tcPr>
            <w:tcW w:w="2646" w:type="dxa"/>
          </w:tcPr>
          <w:p w14:paraId="2639AC95" w14:textId="4C4B9A99" w:rsidR="006B75E0" w:rsidRPr="006B75E0" w:rsidRDefault="006B75E0" w:rsidP="006B75E0">
            <w:pPr>
              <w:rPr>
                <w:rFonts w:ascii="Arial" w:hAnsi="Arial" w:cs="Arial"/>
                <w:sz w:val="14"/>
                <w:szCs w:val="14"/>
              </w:rPr>
            </w:pPr>
            <w:r w:rsidRPr="006B75E0">
              <w:rPr>
                <w:rFonts w:ascii="Arial" w:hAnsi="Arial" w:cs="Arial"/>
                <w:sz w:val="14"/>
                <w:szCs w:val="14"/>
              </w:rPr>
              <w:t>LS on temporary RS for efficient SCell activation in NR CA</w:t>
            </w:r>
          </w:p>
        </w:tc>
        <w:tc>
          <w:tcPr>
            <w:tcW w:w="1583" w:type="dxa"/>
          </w:tcPr>
          <w:p w14:paraId="0D9E8CD3" w14:textId="0B76C650" w:rsidR="006B75E0" w:rsidRPr="006B75E0" w:rsidRDefault="006B75E0" w:rsidP="006B75E0">
            <w:pPr>
              <w:rPr>
                <w:rFonts w:ascii="Arial" w:hAnsi="Arial" w:cs="Arial"/>
                <w:sz w:val="14"/>
                <w:szCs w:val="14"/>
              </w:rPr>
            </w:pPr>
            <w:r w:rsidRPr="006B75E0">
              <w:rPr>
                <w:rFonts w:ascii="Arial" w:hAnsi="Arial" w:cs="Arial"/>
                <w:sz w:val="14"/>
                <w:szCs w:val="14"/>
              </w:rPr>
              <w:t>RAN1, Huawei</w:t>
            </w:r>
          </w:p>
        </w:tc>
        <w:tc>
          <w:tcPr>
            <w:tcW w:w="813" w:type="dxa"/>
          </w:tcPr>
          <w:p w14:paraId="168D3314" w14:textId="29586571" w:rsidR="006B75E0" w:rsidRPr="006B75E0" w:rsidRDefault="006B75E0" w:rsidP="006B75E0">
            <w:pPr>
              <w:rPr>
                <w:rFonts w:ascii="Arial" w:hAnsi="Arial" w:cs="Arial"/>
                <w:sz w:val="14"/>
                <w:szCs w:val="14"/>
              </w:rPr>
            </w:pPr>
            <w:r w:rsidRPr="006B75E0">
              <w:rPr>
                <w:rFonts w:ascii="Arial" w:hAnsi="Arial" w:cs="Arial"/>
                <w:sz w:val="14"/>
                <w:szCs w:val="14"/>
              </w:rPr>
              <w:t>Rel-17</w:t>
            </w:r>
          </w:p>
        </w:tc>
        <w:tc>
          <w:tcPr>
            <w:tcW w:w="2696" w:type="dxa"/>
          </w:tcPr>
          <w:p w14:paraId="41ED3120" w14:textId="19E4540B" w:rsidR="006B75E0" w:rsidRPr="006B75E0" w:rsidRDefault="006B75E0" w:rsidP="006B75E0">
            <w:pPr>
              <w:rPr>
                <w:rFonts w:ascii="Arial" w:hAnsi="Arial" w:cs="Arial"/>
                <w:sz w:val="14"/>
                <w:szCs w:val="14"/>
                <w:lang w:val="fr-FR"/>
              </w:rPr>
            </w:pPr>
            <w:r w:rsidRPr="006B75E0">
              <w:rPr>
                <w:rFonts w:ascii="Arial" w:hAnsi="Arial" w:cs="Arial"/>
                <w:sz w:val="14"/>
                <w:szCs w:val="14"/>
                <w:lang w:val="fr-FR"/>
              </w:rPr>
              <w:t>LTE_NR_DC_enh2-Core</w:t>
            </w:r>
          </w:p>
        </w:tc>
        <w:tc>
          <w:tcPr>
            <w:tcW w:w="1065" w:type="dxa"/>
          </w:tcPr>
          <w:p w14:paraId="43826E91" w14:textId="77777777" w:rsidR="006B75E0" w:rsidRPr="006B75E0" w:rsidRDefault="006B75E0" w:rsidP="006B75E0">
            <w:pPr>
              <w:rPr>
                <w:rFonts w:ascii="Arial" w:hAnsi="Arial" w:cs="Arial"/>
                <w:sz w:val="14"/>
                <w:szCs w:val="14"/>
                <w:lang w:val="fr-FR"/>
              </w:rPr>
            </w:pPr>
          </w:p>
        </w:tc>
        <w:tc>
          <w:tcPr>
            <w:tcW w:w="994" w:type="dxa"/>
          </w:tcPr>
          <w:p w14:paraId="7DD897A0" w14:textId="18959C5D" w:rsidR="006B75E0" w:rsidRPr="006B75E0" w:rsidRDefault="006B75E0" w:rsidP="006B75E0">
            <w:pPr>
              <w:rPr>
                <w:rFonts w:ascii="Arial" w:hAnsi="Arial" w:cs="Arial"/>
                <w:sz w:val="14"/>
                <w:szCs w:val="14"/>
                <w:lang w:val="fr-FR"/>
              </w:rPr>
            </w:pPr>
            <w:r w:rsidRPr="006B75E0">
              <w:rPr>
                <w:rFonts w:ascii="Arial" w:hAnsi="Arial" w:cs="Arial"/>
                <w:sz w:val="14"/>
                <w:szCs w:val="14"/>
              </w:rPr>
              <w:t>RAN4</w:t>
            </w:r>
          </w:p>
        </w:tc>
        <w:tc>
          <w:tcPr>
            <w:tcW w:w="994" w:type="dxa"/>
          </w:tcPr>
          <w:p w14:paraId="793DC4FD" w14:textId="77777777" w:rsidR="006B75E0" w:rsidRPr="006B75E0" w:rsidRDefault="006B75E0" w:rsidP="006B75E0">
            <w:pPr>
              <w:rPr>
                <w:rFonts w:ascii="Arial" w:hAnsi="Arial" w:cs="Arial"/>
                <w:sz w:val="14"/>
                <w:szCs w:val="14"/>
                <w:lang w:val="fr-FR"/>
              </w:rPr>
            </w:pPr>
          </w:p>
        </w:tc>
        <w:tc>
          <w:tcPr>
            <w:tcW w:w="1120" w:type="dxa"/>
          </w:tcPr>
          <w:p w14:paraId="51BB2574" w14:textId="77777777" w:rsidR="006B75E0" w:rsidRPr="006B75E0" w:rsidRDefault="006B75E0" w:rsidP="006B75E0">
            <w:pPr>
              <w:rPr>
                <w:rFonts w:ascii="Arial" w:hAnsi="Arial" w:cs="Arial"/>
                <w:sz w:val="14"/>
                <w:szCs w:val="14"/>
                <w:lang w:val="fr-FR"/>
              </w:rPr>
            </w:pPr>
          </w:p>
        </w:tc>
        <w:tc>
          <w:tcPr>
            <w:tcW w:w="1062" w:type="dxa"/>
          </w:tcPr>
          <w:p w14:paraId="1398C39C" w14:textId="77777777" w:rsidR="006B75E0" w:rsidRPr="006B75E0" w:rsidRDefault="006B75E0" w:rsidP="006B75E0">
            <w:pPr>
              <w:rPr>
                <w:rFonts w:ascii="Arial" w:hAnsi="Arial" w:cs="Arial"/>
                <w:sz w:val="14"/>
                <w:szCs w:val="14"/>
                <w:lang w:val="fr-FR"/>
              </w:rPr>
            </w:pPr>
          </w:p>
        </w:tc>
      </w:tr>
      <w:tr w:rsidR="006B75E0" w:rsidRPr="006B75E0" w14:paraId="1415202C" w14:textId="77777777" w:rsidTr="002E42C4">
        <w:trPr>
          <w:trHeight w:val="20"/>
          <w:jc w:val="center"/>
        </w:trPr>
        <w:tc>
          <w:tcPr>
            <w:tcW w:w="1094" w:type="dxa"/>
          </w:tcPr>
          <w:p w14:paraId="2F2AFA53" w14:textId="519195AC" w:rsidR="006B75E0" w:rsidRPr="006B75E0" w:rsidRDefault="008F071B" w:rsidP="006B75E0">
            <w:pPr>
              <w:rPr>
                <w:rFonts w:ascii="Arial" w:hAnsi="Arial" w:cs="Arial"/>
                <w:sz w:val="14"/>
                <w:szCs w:val="14"/>
              </w:rPr>
            </w:pPr>
            <w:hyperlink r:id="rId3057" w:history="1">
              <w:r w:rsidR="0066713D">
                <w:rPr>
                  <w:rStyle w:val="Hyperlink"/>
                  <w:rFonts w:ascii="Arial" w:hAnsi="Arial" w:cs="Arial"/>
                  <w:sz w:val="14"/>
                  <w:szCs w:val="14"/>
                </w:rPr>
                <w:t>R1-2009801</w:t>
              </w:r>
            </w:hyperlink>
          </w:p>
        </w:tc>
        <w:tc>
          <w:tcPr>
            <w:tcW w:w="2646" w:type="dxa"/>
          </w:tcPr>
          <w:p w14:paraId="1ED20C2F" w14:textId="07D403DE" w:rsidR="006B75E0" w:rsidRPr="006B75E0" w:rsidRDefault="006B75E0" w:rsidP="006B75E0">
            <w:pPr>
              <w:rPr>
                <w:rFonts w:ascii="Arial" w:hAnsi="Arial" w:cs="Arial"/>
                <w:sz w:val="14"/>
                <w:szCs w:val="14"/>
                <w:lang w:val="fr-FR"/>
              </w:rPr>
            </w:pPr>
            <w:r w:rsidRPr="006B75E0">
              <w:rPr>
                <w:rFonts w:ascii="Arial" w:hAnsi="Arial" w:cs="Arial"/>
                <w:sz w:val="14"/>
                <w:szCs w:val="14"/>
              </w:rPr>
              <w:t>LS on Paging Enhancement</w:t>
            </w:r>
          </w:p>
        </w:tc>
        <w:tc>
          <w:tcPr>
            <w:tcW w:w="1583" w:type="dxa"/>
          </w:tcPr>
          <w:p w14:paraId="7B2A37BB" w14:textId="6BA51D95" w:rsidR="006B75E0" w:rsidRPr="006B75E0" w:rsidRDefault="006B75E0" w:rsidP="006B75E0">
            <w:pPr>
              <w:rPr>
                <w:rFonts w:ascii="Arial" w:hAnsi="Arial" w:cs="Arial"/>
                <w:sz w:val="14"/>
                <w:szCs w:val="14"/>
              </w:rPr>
            </w:pPr>
            <w:r w:rsidRPr="006B75E0">
              <w:rPr>
                <w:rFonts w:ascii="Arial" w:hAnsi="Arial" w:cs="Arial"/>
                <w:sz w:val="14"/>
                <w:szCs w:val="14"/>
              </w:rPr>
              <w:t>RAN1, MediaTek Inc.</w:t>
            </w:r>
          </w:p>
        </w:tc>
        <w:tc>
          <w:tcPr>
            <w:tcW w:w="813" w:type="dxa"/>
          </w:tcPr>
          <w:p w14:paraId="1DA90286" w14:textId="3F387984" w:rsidR="006B75E0" w:rsidRPr="006B75E0" w:rsidRDefault="006B75E0" w:rsidP="006B75E0">
            <w:pPr>
              <w:rPr>
                <w:rFonts w:ascii="Arial" w:hAnsi="Arial" w:cs="Arial"/>
                <w:sz w:val="14"/>
                <w:szCs w:val="14"/>
              </w:rPr>
            </w:pPr>
            <w:r w:rsidRPr="006B75E0">
              <w:rPr>
                <w:rFonts w:ascii="Arial" w:hAnsi="Arial" w:cs="Arial"/>
                <w:sz w:val="14"/>
                <w:szCs w:val="14"/>
              </w:rPr>
              <w:t>Rel-17</w:t>
            </w:r>
          </w:p>
        </w:tc>
        <w:tc>
          <w:tcPr>
            <w:tcW w:w="2696" w:type="dxa"/>
          </w:tcPr>
          <w:p w14:paraId="77D29B07" w14:textId="6778D6F3" w:rsidR="006B75E0" w:rsidRPr="006B75E0" w:rsidRDefault="006B75E0" w:rsidP="006B75E0">
            <w:pPr>
              <w:rPr>
                <w:rFonts w:ascii="Arial" w:hAnsi="Arial" w:cs="Arial"/>
                <w:sz w:val="14"/>
                <w:szCs w:val="14"/>
              </w:rPr>
            </w:pPr>
            <w:r w:rsidRPr="006B75E0">
              <w:rPr>
                <w:rFonts w:ascii="Arial" w:hAnsi="Arial" w:cs="Arial"/>
                <w:sz w:val="14"/>
                <w:szCs w:val="14"/>
              </w:rPr>
              <w:t>NR_UE_pow_sav_enh-Core</w:t>
            </w:r>
          </w:p>
        </w:tc>
        <w:tc>
          <w:tcPr>
            <w:tcW w:w="1065" w:type="dxa"/>
          </w:tcPr>
          <w:p w14:paraId="65925F44" w14:textId="77777777" w:rsidR="006B75E0" w:rsidRPr="006B75E0" w:rsidRDefault="006B75E0" w:rsidP="006B75E0">
            <w:pPr>
              <w:rPr>
                <w:rFonts w:ascii="Arial" w:hAnsi="Arial" w:cs="Arial"/>
                <w:sz w:val="14"/>
                <w:szCs w:val="14"/>
              </w:rPr>
            </w:pPr>
          </w:p>
        </w:tc>
        <w:tc>
          <w:tcPr>
            <w:tcW w:w="994" w:type="dxa"/>
          </w:tcPr>
          <w:p w14:paraId="3B5D9A21" w14:textId="3E9C58B4" w:rsidR="006B75E0" w:rsidRPr="006B75E0" w:rsidRDefault="006B75E0" w:rsidP="006B75E0">
            <w:pPr>
              <w:rPr>
                <w:rFonts w:ascii="Arial" w:hAnsi="Arial" w:cs="Arial"/>
                <w:sz w:val="14"/>
                <w:szCs w:val="14"/>
              </w:rPr>
            </w:pPr>
            <w:r w:rsidRPr="006B75E0">
              <w:rPr>
                <w:rFonts w:ascii="Arial" w:hAnsi="Arial" w:cs="Arial"/>
                <w:sz w:val="14"/>
                <w:szCs w:val="14"/>
              </w:rPr>
              <w:t>RAN2</w:t>
            </w:r>
          </w:p>
        </w:tc>
        <w:tc>
          <w:tcPr>
            <w:tcW w:w="994" w:type="dxa"/>
          </w:tcPr>
          <w:p w14:paraId="10EEC972" w14:textId="77777777" w:rsidR="006B75E0" w:rsidRPr="006B75E0" w:rsidRDefault="006B75E0" w:rsidP="006B75E0">
            <w:pPr>
              <w:rPr>
                <w:rFonts w:ascii="Arial" w:hAnsi="Arial" w:cs="Arial"/>
                <w:sz w:val="14"/>
                <w:szCs w:val="14"/>
              </w:rPr>
            </w:pPr>
          </w:p>
        </w:tc>
        <w:tc>
          <w:tcPr>
            <w:tcW w:w="1120" w:type="dxa"/>
          </w:tcPr>
          <w:p w14:paraId="33B2CBA5" w14:textId="77777777" w:rsidR="006B75E0" w:rsidRPr="006B75E0" w:rsidRDefault="006B75E0" w:rsidP="006B75E0">
            <w:pPr>
              <w:rPr>
                <w:rFonts w:ascii="Arial" w:hAnsi="Arial" w:cs="Arial"/>
                <w:sz w:val="14"/>
                <w:szCs w:val="14"/>
              </w:rPr>
            </w:pPr>
          </w:p>
        </w:tc>
        <w:tc>
          <w:tcPr>
            <w:tcW w:w="1062" w:type="dxa"/>
          </w:tcPr>
          <w:p w14:paraId="6D3B3961" w14:textId="77777777" w:rsidR="006B75E0" w:rsidRPr="006B75E0" w:rsidRDefault="006B75E0" w:rsidP="006B75E0">
            <w:pPr>
              <w:rPr>
                <w:rFonts w:ascii="Arial" w:hAnsi="Arial" w:cs="Arial"/>
                <w:sz w:val="14"/>
                <w:szCs w:val="14"/>
              </w:rPr>
            </w:pPr>
          </w:p>
        </w:tc>
      </w:tr>
      <w:tr w:rsidR="006B75E0" w:rsidRPr="006B75E0" w14:paraId="4750FF66" w14:textId="77777777" w:rsidTr="002E42C4">
        <w:trPr>
          <w:trHeight w:val="20"/>
          <w:jc w:val="center"/>
        </w:trPr>
        <w:tc>
          <w:tcPr>
            <w:tcW w:w="1094" w:type="dxa"/>
          </w:tcPr>
          <w:p w14:paraId="7C148385" w14:textId="695BB906" w:rsidR="006B75E0" w:rsidRPr="006B75E0" w:rsidRDefault="008F071B" w:rsidP="006B75E0">
            <w:pPr>
              <w:rPr>
                <w:rFonts w:ascii="Arial" w:hAnsi="Arial" w:cs="Arial"/>
                <w:sz w:val="14"/>
                <w:szCs w:val="14"/>
              </w:rPr>
            </w:pPr>
            <w:hyperlink r:id="rId3058" w:history="1">
              <w:r w:rsidR="0066713D">
                <w:rPr>
                  <w:rStyle w:val="Hyperlink"/>
                  <w:rFonts w:ascii="Arial" w:hAnsi="Arial" w:cs="Arial"/>
                  <w:sz w:val="14"/>
                  <w:szCs w:val="14"/>
                </w:rPr>
                <w:t>R1-2009807</w:t>
              </w:r>
            </w:hyperlink>
          </w:p>
        </w:tc>
        <w:tc>
          <w:tcPr>
            <w:tcW w:w="2646" w:type="dxa"/>
          </w:tcPr>
          <w:p w14:paraId="3A067962" w14:textId="428DE1F9" w:rsidR="006B75E0" w:rsidRPr="006B75E0" w:rsidRDefault="006B75E0" w:rsidP="006B75E0">
            <w:pPr>
              <w:rPr>
                <w:rFonts w:ascii="Arial" w:hAnsi="Arial" w:cs="Arial"/>
                <w:sz w:val="14"/>
                <w:szCs w:val="14"/>
              </w:rPr>
            </w:pPr>
            <w:r w:rsidRPr="006B75E0">
              <w:rPr>
                <w:rFonts w:ascii="Arial" w:hAnsi="Arial" w:cs="Arial"/>
                <w:sz w:val="14"/>
                <w:szCs w:val="14"/>
              </w:rPr>
              <w:t>LS on Beam switching gaps for Multi-TRP UL transmission</w:t>
            </w:r>
          </w:p>
        </w:tc>
        <w:tc>
          <w:tcPr>
            <w:tcW w:w="1583" w:type="dxa"/>
          </w:tcPr>
          <w:p w14:paraId="256B6604" w14:textId="5822DE3B" w:rsidR="006B75E0" w:rsidRPr="006B75E0" w:rsidRDefault="006B75E0" w:rsidP="006B75E0">
            <w:pPr>
              <w:rPr>
                <w:rFonts w:ascii="Arial" w:hAnsi="Arial" w:cs="Arial"/>
                <w:sz w:val="14"/>
                <w:szCs w:val="14"/>
              </w:rPr>
            </w:pPr>
            <w:r w:rsidRPr="006B75E0">
              <w:rPr>
                <w:rFonts w:ascii="Arial" w:hAnsi="Arial" w:cs="Arial"/>
                <w:sz w:val="14"/>
                <w:szCs w:val="14"/>
              </w:rPr>
              <w:t>RAN1, Nokia</w:t>
            </w:r>
          </w:p>
        </w:tc>
        <w:tc>
          <w:tcPr>
            <w:tcW w:w="813" w:type="dxa"/>
          </w:tcPr>
          <w:p w14:paraId="243570E3" w14:textId="749A9225" w:rsidR="006B75E0" w:rsidRPr="006B75E0" w:rsidRDefault="006B75E0" w:rsidP="006B75E0">
            <w:pPr>
              <w:rPr>
                <w:rFonts w:ascii="Arial" w:hAnsi="Arial" w:cs="Arial"/>
                <w:sz w:val="14"/>
                <w:szCs w:val="14"/>
              </w:rPr>
            </w:pPr>
            <w:r w:rsidRPr="006B75E0">
              <w:rPr>
                <w:rFonts w:ascii="Arial" w:hAnsi="Arial" w:cs="Arial"/>
                <w:sz w:val="14"/>
                <w:szCs w:val="14"/>
              </w:rPr>
              <w:t>Rel-17</w:t>
            </w:r>
          </w:p>
        </w:tc>
        <w:tc>
          <w:tcPr>
            <w:tcW w:w="2696" w:type="dxa"/>
          </w:tcPr>
          <w:p w14:paraId="3138683E" w14:textId="21DB27E2" w:rsidR="006B75E0" w:rsidRPr="006B75E0" w:rsidRDefault="006B75E0" w:rsidP="006B75E0">
            <w:pPr>
              <w:rPr>
                <w:rFonts w:ascii="Arial" w:hAnsi="Arial" w:cs="Arial"/>
                <w:sz w:val="14"/>
                <w:szCs w:val="14"/>
              </w:rPr>
            </w:pPr>
            <w:r w:rsidRPr="006B75E0">
              <w:rPr>
                <w:rFonts w:ascii="Arial" w:hAnsi="Arial" w:cs="Arial"/>
                <w:sz w:val="14"/>
                <w:szCs w:val="14"/>
              </w:rPr>
              <w:t>NR_feMIMO-Core</w:t>
            </w:r>
          </w:p>
        </w:tc>
        <w:tc>
          <w:tcPr>
            <w:tcW w:w="1065" w:type="dxa"/>
          </w:tcPr>
          <w:p w14:paraId="5C03D9B4" w14:textId="77777777" w:rsidR="006B75E0" w:rsidRPr="006B75E0" w:rsidRDefault="006B75E0" w:rsidP="006B75E0">
            <w:pPr>
              <w:rPr>
                <w:rFonts w:ascii="Arial" w:hAnsi="Arial" w:cs="Arial"/>
                <w:sz w:val="14"/>
                <w:szCs w:val="14"/>
              </w:rPr>
            </w:pPr>
          </w:p>
        </w:tc>
        <w:tc>
          <w:tcPr>
            <w:tcW w:w="994" w:type="dxa"/>
          </w:tcPr>
          <w:p w14:paraId="1AC3BDA9" w14:textId="0F03BEB8" w:rsidR="006B75E0" w:rsidRPr="006B75E0" w:rsidRDefault="006B75E0" w:rsidP="006B75E0">
            <w:pPr>
              <w:rPr>
                <w:rFonts w:ascii="Arial" w:hAnsi="Arial" w:cs="Arial"/>
                <w:sz w:val="14"/>
                <w:szCs w:val="14"/>
              </w:rPr>
            </w:pPr>
            <w:r w:rsidRPr="006B75E0">
              <w:rPr>
                <w:rFonts w:ascii="Arial" w:hAnsi="Arial" w:cs="Arial"/>
                <w:sz w:val="14"/>
                <w:szCs w:val="14"/>
              </w:rPr>
              <w:t>RAN4</w:t>
            </w:r>
          </w:p>
        </w:tc>
        <w:tc>
          <w:tcPr>
            <w:tcW w:w="994" w:type="dxa"/>
          </w:tcPr>
          <w:p w14:paraId="624FCC1E" w14:textId="77777777" w:rsidR="006B75E0" w:rsidRPr="006B75E0" w:rsidRDefault="006B75E0" w:rsidP="006B75E0">
            <w:pPr>
              <w:rPr>
                <w:rFonts w:ascii="Arial" w:hAnsi="Arial" w:cs="Arial"/>
                <w:sz w:val="14"/>
                <w:szCs w:val="14"/>
              </w:rPr>
            </w:pPr>
          </w:p>
        </w:tc>
        <w:tc>
          <w:tcPr>
            <w:tcW w:w="1120" w:type="dxa"/>
          </w:tcPr>
          <w:p w14:paraId="2A567EEE" w14:textId="77777777" w:rsidR="006B75E0" w:rsidRPr="006B75E0" w:rsidRDefault="006B75E0" w:rsidP="006B75E0">
            <w:pPr>
              <w:rPr>
                <w:rFonts w:ascii="Arial" w:hAnsi="Arial" w:cs="Arial"/>
                <w:sz w:val="14"/>
                <w:szCs w:val="14"/>
              </w:rPr>
            </w:pPr>
          </w:p>
        </w:tc>
        <w:tc>
          <w:tcPr>
            <w:tcW w:w="1062" w:type="dxa"/>
          </w:tcPr>
          <w:p w14:paraId="535036BE" w14:textId="77777777" w:rsidR="006B75E0" w:rsidRPr="006B75E0" w:rsidRDefault="006B75E0" w:rsidP="006B75E0">
            <w:pPr>
              <w:rPr>
                <w:rFonts w:ascii="Arial" w:hAnsi="Arial" w:cs="Arial"/>
                <w:sz w:val="14"/>
                <w:szCs w:val="14"/>
              </w:rPr>
            </w:pPr>
          </w:p>
        </w:tc>
      </w:tr>
      <w:tr w:rsidR="006B75E0" w:rsidRPr="006B75E0" w14:paraId="43607BDC" w14:textId="77777777" w:rsidTr="002E42C4">
        <w:trPr>
          <w:trHeight w:val="20"/>
          <w:jc w:val="center"/>
        </w:trPr>
        <w:tc>
          <w:tcPr>
            <w:tcW w:w="1094" w:type="dxa"/>
          </w:tcPr>
          <w:p w14:paraId="2E20F70D" w14:textId="4AA5308C" w:rsidR="006B75E0" w:rsidRPr="006B75E0" w:rsidRDefault="008F071B" w:rsidP="006B75E0">
            <w:pPr>
              <w:rPr>
                <w:rFonts w:ascii="Arial" w:hAnsi="Arial" w:cs="Arial"/>
                <w:sz w:val="14"/>
                <w:szCs w:val="14"/>
              </w:rPr>
            </w:pPr>
            <w:hyperlink r:id="rId3059" w:history="1">
              <w:r w:rsidR="0066713D">
                <w:rPr>
                  <w:rStyle w:val="Hyperlink"/>
                  <w:rFonts w:ascii="Arial" w:hAnsi="Arial" w:cs="Arial"/>
                  <w:sz w:val="14"/>
                  <w:szCs w:val="14"/>
                </w:rPr>
                <w:t>R1-2009841</w:t>
              </w:r>
            </w:hyperlink>
          </w:p>
        </w:tc>
        <w:tc>
          <w:tcPr>
            <w:tcW w:w="2646" w:type="dxa"/>
          </w:tcPr>
          <w:p w14:paraId="41B269D1" w14:textId="3C6B36C7" w:rsidR="006B75E0" w:rsidRPr="006B75E0" w:rsidRDefault="006B75E0" w:rsidP="006B75E0">
            <w:pPr>
              <w:rPr>
                <w:rFonts w:ascii="Arial" w:hAnsi="Arial" w:cs="Arial"/>
                <w:sz w:val="14"/>
                <w:szCs w:val="14"/>
                <w:lang w:val="fr-FR"/>
              </w:rPr>
            </w:pPr>
            <w:r w:rsidRPr="006B75E0">
              <w:rPr>
                <w:rFonts w:ascii="Arial" w:hAnsi="Arial" w:cs="Arial"/>
                <w:sz w:val="14"/>
                <w:szCs w:val="14"/>
              </w:rPr>
              <w:t>LS on Mode 2 enhancements in NR sidelink</w:t>
            </w:r>
          </w:p>
        </w:tc>
        <w:tc>
          <w:tcPr>
            <w:tcW w:w="1583" w:type="dxa"/>
          </w:tcPr>
          <w:p w14:paraId="74924453" w14:textId="7821378C" w:rsidR="006B75E0" w:rsidRPr="006B75E0" w:rsidRDefault="006B75E0" w:rsidP="006B75E0">
            <w:pPr>
              <w:rPr>
                <w:rFonts w:ascii="Arial" w:hAnsi="Arial" w:cs="Arial"/>
                <w:sz w:val="14"/>
                <w:szCs w:val="14"/>
              </w:rPr>
            </w:pPr>
            <w:r w:rsidRPr="006B75E0">
              <w:rPr>
                <w:rFonts w:ascii="Arial" w:hAnsi="Arial" w:cs="Arial"/>
                <w:sz w:val="14"/>
                <w:szCs w:val="14"/>
              </w:rPr>
              <w:t>RAN1, LG Electronics</w:t>
            </w:r>
          </w:p>
        </w:tc>
        <w:tc>
          <w:tcPr>
            <w:tcW w:w="813" w:type="dxa"/>
          </w:tcPr>
          <w:p w14:paraId="2A541658" w14:textId="68E5836F" w:rsidR="006B75E0" w:rsidRPr="006B75E0" w:rsidRDefault="006B75E0" w:rsidP="006B75E0">
            <w:pPr>
              <w:rPr>
                <w:rFonts w:ascii="Arial" w:hAnsi="Arial" w:cs="Arial"/>
                <w:sz w:val="14"/>
                <w:szCs w:val="14"/>
              </w:rPr>
            </w:pPr>
            <w:r w:rsidRPr="006B75E0">
              <w:rPr>
                <w:rFonts w:ascii="Arial" w:hAnsi="Arial" w:cs="Arial"/>
                <w:sz w:val="14"/>
                <w:szCs w:val="14"/>
              </w:rPr>
              <w:t>Rel-17</w:t>
            </w:r>
          </w:p>
        </w:tc>
        <w:tc>
          <w:tcPr>
            <w:tcW w:w="2696" w:type="dxa"/>
          </w:tcPr>
          <w:p w14:paraId="76EA00E9" w14:textId="6F95C963" w:rsidR="006B75E0" w:rsidRPr="006B75E0" w:rsidRDefault="006B75E0" w:rsidP="006B75E0">
            <w:pPr>
              <w:rPr>
                <w:rFonts w:ascii="Arial" w:hAnsi="Arial" w:cs="Arial"/>
                <w:sz w:val="14"/>
                <w:szCs w:val="14"/>
              </w:rPr>
            </w:pPr>
            <w:r w:rsidRPr="006B75E0">
              <w:rPr>
                <w:rFonts w:ascii="Arial" w:hAnsi="Arial" w:cs="Arial"/>
                <w:sz w:val="14"/>
                <w:szCs w:val="14"/>
              </w:rPr>
              <w:t>NR_SL_enh-Core</w:t>
            </w:r>
          </w:p>
        </w:tc>
        <w:tc>
          <w:tcPr>
            <w:tcW w:w="1065" w:type="dxa"/>
          </w:tcPr>
          <w:p w14:paraId="0A31EDC6" w14:textId="77777777" w:rsidR="006B75E0" w:rsidRPr="006B75E0" w:rsidRDefault="006B75E0" w:rsidP="006B75E0">
            <w:pPr>
              <w:rPr>
                <w:rFonts w:ascii="Arial" w:hAnsi="Arial" w:cs="Arial"/>
                <w:sz w:val="14"/>
                <w:szCs w:val="14"/>
              </w:rPr>
            </w:pPr>
          </w:p>
        </w:tc>
        <w:tc>
          <w:tcPr>
            <w:tcW w:w="994" w:type="dxa"/>
          </w:tcPr>
          <w:p w14:paraId="387B739C" w14:textId="1DB85DB5" w:rsidR="006B75E0" w:rsidRPr="006B75E0" w:rsidRDefault="006B75E0" w:rsidP="006B75E0">
            <w:pPr>
              <w:rPr>
                <w:rFonts w:ascii="Arial" w:hAnsi="Arial" w:cs="Arial"/>
                <w:sz w:val="14"/>
                <w:szCs w:val="14"/>
              </w:rPr>
            </w:pPr>
            <w:r w:rsidRPr="006B75E0">
              <w:rPr>
                <w:rFonts w:ascii="Arial" w:hAnsi="Arial" w:cs="Arial"/>
                <w:sz w:val="14"/>
                <w:szCs w:val="14"/>
              </w:rPr>
              <w:t>RAN</w:t>
            </w:r>
          </w:p>
        </w:tc>
        <w:tc>
          <w:tcPr>
            <w:tcW w:w="994" w:type="dxa"/>
          </w:tcPr>
          <w:p w14:paraId="730F07BA" w14:textId="77777777" w:rsidR="006B75E0" w:rsidRPr="006B75E0" w:rsidRDefault="006B75E0" w:rsidP="006B75E0">
            <w:pPr>
              <w:rPr>
                <w:rFonts w:ascii="Arial" w:hAnsi="Arial" w:cs="Arial"/>
                <w:sz w:val="14"/>
                <w:szCs w:val="14"/>
              </w:rPr>
            </w:pPr>
          </w:p>
        </w:tc>
        <w:tc>
          <w:tcPr>
            <w:tcW w:w="1120" w:type="dxa"/>
          </w:tcPr>
          <w:p w14:paraId="22A86588" w14:textId="77777777" w:rsidR="006B75E0" w:rsidRPr="006B75E0" w:rsidRDefault="006B75E0" w:rsidP="006B75E0">
            <w:pPr>
              <w:rPr>
                <w:rFonts w:ascii="Arial" w:hAnsi="Arial" w:cs="Arial"/>
                <w:sz w:val="14"/>
                <w:szCs w:val="14"/>
              </w:rPr>
            </w:pPr>
          </w:p>
        </w:tc>
        <w:tc>
          <w:tcPr>
            <w:tcW w:w="1062" w:type="dxa"/>
          </w:tcPr>
          <w:p w14:paraId="314BC8BB" w14:textId="77777777" w:rsidR="006B75E0" w:rsidRPr="006B75E0" w:rsidRDefault="006B75E0" w:rsidP="006B75E0">
            <w:pPr>
              <w:rPr>
                <w:rFonts w:ascii="Arial" w:hAnsi="Arial" w:cs="Arial"/>
                <w:sz w:val="14"/>
                <w:szCs w:val="14"/>
              </w:rPr>
            </w:pPr>
          </w:p>
        </w:tc>
      </w:tr>
      <w:tr w:rsidR="006B75E0" w:rsidRPr="006B75E0" w14:paraId="08041BE9" w14:textId="77777777" w:rsidTr="002E42C4">
        <w:trPr>
          <w:trHeight w:val="20"/>
          <w:jc w:val="center"/>
        </w:trPr>
        <w:tc>
          <w:tcPr>
            <w:tcW w:w="1094" w:type="dxa"/>
          </w:tcPr>
          <w:p w14:paraId="011A2DFB" w14:textId="6F14A885" w:rsidR="006B75E0" w:rsidRPr="006B75E0" w:rsidRDefault="008F071B" w:rsidP="006B75E0">
            <w:pPr>
              <w:rPr>
                <w:rFonts w:ascii="Arial" w:hAnsi="Arial" w:cs="Arial"/>
                <w:sz w:val="14"/>
                <w:szCs w:val="14"/>
              </w:rPr>
            </w:pPr>
            <w:hyperlink r:id="rId3060" w:history="1">
              <w:r w:rsidR="0066713D">
                <w:rPr>
                  <w:rStyle w:val="Hyperlink"/>
                  <w:rFonts w:ascii="Arial" w:hAnsi="Arial" w:cs="Arial"/>
                  <w:sz w:val="14"/>
                  <w:szCs w:val="14"/>
                </w:rPr>
                <w:t>R1-2009848</w:t>
              </w:r>
            </w:hyperlink>
          </w:p>
        </w:tc>
        <w:tc>
          <w:tcPr>
            <w:tcW w:w="2646" w:type="dxa"/>
          </w:tcPr>
          <w:p w14:paraId="6462B2E0" w14:textId="60DA46D5" w:rsidR="006B75E0" w:rsidRPr="006B75E0" w:rsidRDefault="006B75E0" w:rsidP="006B75E0">
            <w:pPr>
              <w:rPr>
                <w:rFonts w:ascii="Arial" w:hAnsi="Arial" w:cs="Arial"/>
                <w:sz w:val="14"/>
                <w:szCs w:val="14"/>
              </w:rPr>
            </w:pPr>
            <w:r w:rsidRPr="006B75E0">
              <w:rPr>
                <w:rFonts w:ascii="Arial" w:hAnsi="Arial" w:cs="Arial"/>
                <w:sz w:val="14"/>
                <w:szCs w:val="14"/>
              </w:rPr>
              <w:t>LS on signalling method for TRS/CSI-RS occasion(s) for idle/inactive UE(s)</w:t>
            </w:r>
          </w:p>
        </w:tc>
        <w:tc>
          <w:tcPr>
            <w:tcW w:w="1583" w:type="dxa"/>
          </w:tcPr>
          <w:p w14:paraId="39751A29" w14:textId="30DC4BB9" w:rsidR="006B75E0" w:rsidRPr="006B75E0" w:rsidRDefault="006B75E0" w:rsidP="006B75E0">
            <w:pPr>
              <w:rPr>
                <w:rFonts w:ascii="Arial" w:hAnsi="Arial" w:cs="Arial"/>
                <w:sz w:val="14"/>
                <w:szCs w:val="14"/>
              </w:rPr>
            </w:pPr>
            <w:r w:rsidRPr="006B75E0">
              <w:rPr>
                <w:rFonts w:ascii="Arial" w:hAnsi="Arial" w:cs="Arial"/>
                <w:sz w:val="14"/>
                <w:szCs w:val="14"/>
              </w:rPr>
              <w:t>RAN1, Samsung</w:t>
            </w:r>
          </w:p>
        </w:tc>
        <w:tc>
          <w:tcPr>
            <w:tcW w:w="813" w:type="dxa"/>
          </w:tcPr>
          <w:p w14:paraId="5C797394" w14:textId="47F02C0A" w:rsidR="006B75E0" w:rsidRPr="006B75E0" w:rsidRDefault="006B75E0" w:rsidP="006B75E0">
            <w:pPr>
              <w:rPr>
                <w:rFonts w:ascii="Arial" w:hAnsi="Arial" w:cs="Arial"/>
                <w:sz w:val="14"/>
                <w:szCs w:val="14"/>
              </w:rPr>
            </w:pPr>
            <w:r w:rsidRPr="006B75E0">
              <w:rPr>
                <w:rFonts w:ascii="Arial" w:hAnsi="Arial" w:cs="Arial"/>
                <w:sz w:val="14"/>
                <w:szCs w:val="14"/>
              </w:rPr>
              <w:t>Rel-17</w:t>
            </w:r>
          </w:p>
        </w:tc>
        <w:tc>
          <w:tcPr>
            <w:tcW w:w="2696" w:type="dxa"/>
          </w:tcPr>
          <w:p w14:paraId="3A53E90E" w14:textId="605BD552" w:rsidR="006B75E0" w:rsidRPr="006B75E0" w:rsidRDefault="006B75E0" w:rsidP="006B75E0">
            <w:pPr>
              <w:rPr>
                <w:rFonts w:ascii="Arial" w:hAnsi="Arial" w:cs="Arial"/>
                <w:sz w:val="14"/>
                <w:szCs w:val="14"/>
              </w:rPr>
            </w:pPr>
            <w:r w:rsidRPr="006B75E0">
              <w:rPr>
                <w:rFonts w:ascii="Arial" w:hAnsi="Arial" w:cs="Arial"/>
                <w:sz w:val="14"/>
                <w:szCs w:val="14"/>
              </w:rPr>
              <w:t>NR_UE_pow_sav_enh-Core</w:t>
            </w:r>
          </w:p>
        </w:tc>
        <w:tc>
          <w:tcPr>
            <w:tcW w:w="1065" w:type="dxa"/>
          </w:tcPr>
          <w:p w14:paraId="40209454" w14:textId="77777777" w:rsidR="006B75E0" w:rsidRPr="006B75E0" w:rsidRDefault="006B75E0" w:rsidP="006B75E0">
            <w:pPr>
              <w:rPr>
                <w:rFonts w:ascii="Arial" w:hAnsi="Arial" w:cs="Arial"/>
                <w:sz w:val="14"/>
                <w:szCs w:val="14"/>
              </w:rPr>
            </w:pPr>
          </w:p>
        </w:tc>
        <w:tc>
          <w:tcPr>
            <w:tcW w:w="994" w:type="dxa"/>
          </w:tcPr>
          <w:p w14:paraId="3CE736FA" w14:textId="44EF9975" w:rsidR="006B75E0" w:rsidRPr="006B75E0" w:rsidRDefault="006B75E0" w:rsidP="006B75E0">
            <w:pPr>
              <w:rPr>
                <w:rFonts w:ascii="Arial" w:hAnsi="Arial" w:cs="Arial"/>
                <w:sz w:val="14"/>
                <w:szCs w:val="14"/>
              </w:rPr>
            </w:pPr>
            <w:r w:rsidRPr="006B75E0">
              <w:rPr>
                <w:rFonts w:ascii="Arial" w:hAnsi="Arial" w:cs="Arial"/>
                <w:sz w:val="14"/>
                <w:szCs w:val="14"/>
              </w:rPr>
              <w:t>RAN2</w:t>
            </w:r>
          </w:p>
        </w:tc>
        <w:tc>
          <w:tcPr>
            <w:tcW w:w="994" w:type="dxa"/>
          </w:tcPr>
          <w:p w14:paraId="0D34F435" w14:textId="77777777" w:rsidR="006B75E0" w:rsidRPr="006B75E0" w:rsidRDefault="006B75E0" w:rsidP="006B75E0">
            <w:pPr>
              <w:rPr>
                <w:rFonts w:ascii="Arial" w:hAnsi="Arial" w:cs="Arial"/>
                <w:sz w:val="14"/>
                <w:szCs w:val="14"/>
              </w:rPr>
            </w:pPr>
          </w:p>
        </w:tc>
        <w:tc>
          <w:tcPr>
            <w:tcW w:w="1120" w:type="dxa"/>
          </w:tcPr>
          <w:p w14:paraId="4389517F" w14:textId="77777777" w:rsidR="006B75E0" w:rsidRPr="006B75E0" w:rsidRDefault="006B75E0" w:rsidP="006B75E0">
            <w:pPr>
              <w:rPr>
                <w:rFonts w:ascii="Arial" w:hAnsi="Arial" w:cs="Arial"/>
                <w:sz w:val="14"/>
                <w:szCs w:val="14"/>
              </w:rPr>
            </w:pPr>
          </w:p>
        </w:tc>
        <w:tc>
          <w:tcPr>
            <w:tcW w:w="1062" w:type="dxa"/>
          </w:tcPr>
          <w:p w14:paraId="0608507A" w14:textId="77777777" w:rsidR="006B75E0" w:rsidRPr="006B75E0" w:rsidRDefault="006B75E0" w:rsidP="006B75E0">
            <w:pPr>
              <w:rPr>
                <w:rFonts w:ascii="Arial" w:hAnsi="Arial" w:cs="Arial"/>
                <w:sz w:val="14"/>
                <w:szCs w:val="14"/>
              </w:rPr>
            </w:pPr>
          </w:p>
        </w:tc>
      </w:tr>
    </w:tbl>
    <w:p w14:paraId="26DCC5E9" w14:textId="6C2C6CE3" w:rsidR="007A5AC0" w:rsidRDefault="007A5AC0" w:rsidP="009643F7">
      <w:pPr>
        <w:pStyle w:val="Heading1"/>
        <w:numPr>
          <w:ilvl w:val="0"/>
          <w:numId w:val="0"/>
        </w:numPr>
        <w:spacing w:before="0" w:after="0"/>
        <w:rPr>
          <w:rFonts w:ascii="Times New Roman" w:hAnsi="Times New Roman" w:cs="Times New Roman"/>
          <w:sz w:val="20"/>
          <w:szCs w:val="20"/>
        </w:rPr>
      </w:pPr>
      <w:r w:rsidRPr="00FC79DC">
        <w:rPr>
          <w:rFonts w:ascii="Times New Roman" w:hAnsi="Times New Roman" w:cs="Times New Roman"/>
          <w:sz w:val="20"/>
          <w:szCs w:val="20"/>
        </w:rPr>
        <w:br w:type="page"/>
      </w:r>
      <w:bookmarkStart w:id="450" w:name="_Toc61885252"/>
      <w:r w:rsidRPr="000B1042">
        <w:rPr>
          <w:rFonts w:ascii="Times New Roman" w:hAnsi="Times New Roman" w:cs="Times New Roman"/>
          <w:sz w:val="20"/>
          <w:szCs w:val="20"/>
        </w:rPr>
        <w:lastRenderedPageBreak/>
        <w:t>Annex</w:t>
      </w:r>
      <w:r w:rsidR="00233210">
        <w:rPr>
          <w:rFonts w:ascii="Times New Roman" w:hAnsi="Times New Roman" w:cs="Times New Roman"/>
          <w:sz w:val="20"/>
          <w:szCs w:val="20"/>
        </w:rPr>
        <w:t xml:space="preserve"> </w:t>
      </w:r>
      <w:r w:rsidRPr="000B1042">
        <w:rPr>
          <w:rFonts w:ascii="Times New Roman" w:eastAsia="MS Mincho" w:hAnsi="Times New Roman" w:cs="Times New Roman"/>
          <w:sz w:val="20"/>
          <w:szCs w:val="20"/>
          <w:lang w:eastAsia="ja-JP"/>
        </w:rPr>
        <w:t>C-2</w:t>
      </w:r>
      <w:r w:rsidRPr="000B1042">
        <w:rPr>
          <w:rFonts w:ascii="Times New Roman" w:hAnsi="Times New Roman" w:cs="Times New Roman"/>
          <w:sz w:val="20"/>
          <w:szCs w:val="20"/>
        </w:rPr>
        <w:t>:</w:t>
      </w:r>
      <w:r w:rsidRPr="000B1042">
        <w:rPr>
          <w:rFonts w:ascii="Times New Roman" w:hAnsi="Times New Roman" w:cs="Times New Roman"/>
          <w:sz w:val="20"/>
          <w:szCs w:val="20"/>
        </w:rPr>
        <w:tab/>
        <w:t>List</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of</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Incoming</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LSs</w:t>
      </w:r>
      <w:r w:rsidR="00233210">
        <w:rPr>
          <w:rFonts w:ascii="Times New Roman" w:eastAsia="MS Mincho" w:hAnsi="Times New Roman" w:cs="Times New Roman"/>
          <w:sz w:val="20"/>
          <w:szCs w:val="20"/>
          <w:lang w:eastAsia="ja-JP"/>
        </w:rPr>
        <w:t xml:space="preserve"> </w:t>
      </w:r>
      <w:r w:rsidRPr="000B1042">
        <w:rPr>
          <w:rFonts w:ascii="Times New Roman" w:eastAsia="MS Mincho" w:hAnsi="Times New Roman" w:cs="Times New Roman"/>
          <w:sz w:val="20"/>
          <w:szCs w:val="20"/>
          <w:lang w:eastAsia="ja-JP"/>
        </w:rPr>
        <w:t>from</w:t>
      </w:r>
      <w:r w:rsidR="00233210">
        <w:rPr>
          <w:rFonts w:ascii="Times New Roman" w:eastAsia="MS Mincho" w:hAnsi="Times New Roman" w:cs="Times New Roman"/>
          <w:sz w:val="20"/>
          <w:szCs w:val="20"/>
          <w:lang w:eastAsia="ja-JP"/>
        </w:rPr>
        <w:t xml:space="preserve"> </w:t>
      </w:r>
      <w:r w:rsidR="00F2328C">
        <w:rPr>
          <w:rFonts w:ascii="Times New Roman" w:hAnsi="Times New Roman" w:cs="Times New Roman"/>
          <w:sz w:val="20"/>
          <w:szCs w:val="20"/>
        </w:rPr>
        <w:t>RAN1</w:t>
      </w:r>
      <w:r w:rsidR="00233210">
        <w:rPr>
          <w:rFonts w:ascii="Times New Roman" w:hAnsi="Times New Roman" w:cs="Times New Roman"/>
          <w:sz w:val="20"/>
          <w:szCs w:val="20"/>
        </w:rPr>
        <w:t xml:space="preserve"> </w:t>
      </w:r>
      <w:r w:rsidR="00C275FE">
        <w:rPr>
          <w:rFonts w:ascii="Times New Roman" w:hAnsi="Times New Roman" w:cs="Times New Roman"/>
          <w:sz w:val="20"/>
          <w:szCs w:val="20"/>
        </w:rPr>
        <w:t>#10</w:t>
      </w:r>
      <w:r w:rsidR="007C3258">
        <w:rPr>
          <w:rFonts w:ascii="Times New Roman" w:hAnsi="Times New Roman" w:cs="Times New Roman"/>
          <w:sz w:val="20"/>
          <w:szCs w:val="20"/>
        </w:rPr>
        <w:t>3</w:t>
      </w:r>
      <w:r w:rsidR="00C275FE">
        <w:rPr>
          <w:rFonts w:ascii="Times New Roman" w:hAnsi="Times New Roman" w:cs="Times New Roman"/>
          <w:sz w:val="20"/>
          <w:szCs w:val="20"/>
        </w:rPr>
        <w:t>-e</w:t>
      </w:r>
      <w:bookmarkEnd w:id="450"/>
    </w:p>
    <w:p w14:paraId="37A1C420" w14:textId="77777777" w:rsidR="000D7152" w:rsidRPr="000D7152" w:rsidRDefault="000D7152" w:rsidP="000D7152"/>
    <w:tbl>
      <w:tblPr>
        <w:tblStyle w:val="TableGrid"/>
        <w:tblW w:w="14067" w:type="dxa"/>
        <w:jc w:val="center"/>
        <w:tblLayout w:type="fixed"/>
        <w:tblLook w:val="04A0" w:firstRow="1" w:lastRow="0" w:firstColumn="1" w:lastColumn="0" w:noHBand="0" w:noVBand="1"/>
      </w:tblPr>
      <w:tblGrid>
        <w:gridCol w:w="1094"/>
        <w:gridCol w:w="2646"/>
        <w:gridCol w:w="1583"/>
        <w:gridCol w:w="909"/>
        <w:gridCol w:w="2600"/>
        <w:gridCol w:w="1065"/>
        <w:gridCol w:w="994"/>
        <w:gridCol w:w="994"/>
        <w:gridCol w:w="1120"/>
        <w:gridCol w:w="1062"/>
      </w:tblGrid>
      <w:tr w:rsidR="000D7152" w:rsidRPr="00A919B2" w14:paraId="4DEEA9B2" w14:textId="77777777" w:rsidTr="00350D33">
        <w:trPr>
          <w:trHeight w:val="20"/>
          <w:tblHeader/>
          <w:jc w:val="center"/>
        </w:trPr>
        <w:tc>
          <w:tcPr>
            <w:tcW w:w="1094" w:type="dxa"/>
            <w:shd w:val="clear" w:color="auto" w:fill="BFBFBF" w:themeFill="background1" w:themeFillShade="BF"/>
            <w:hideMark/>
          </w:tcPr>
          <w:p w14:paraId="6D2843F2" w14:textId="73391C45" w:rsidR="007B422F" w:rsidRPr="00A919B2" w:rsidRDefault="007B422F" w:rsidP="000D7152">
            <w:pPr>
              <w:pStyle w:val="TAH"/>
              <w:rPr>
                <w:rFonts w:cs="Arial"/>
                <w:sz w:val="14"/>
                <w:szCs w:val="14"/>
              </w:rPr>
            </w:pPr>
            <w:r w:rsidRPr="00A919B2">
              <w:rPr>
                <w:rFonts w:cs="Arial"/>
                <w:sz w:val="14"/>
                <w:szCs w:val="14"/>
              </w:rPr>
              <w:t>TDoc</w:t>
            </w:r>
            <w:r w:rsidR="00233210" w:rsidRPr="00A919B2">
              <w:rPr>
                <w:rFonts w:cs="Arial"/>
                <w:sz w:val="14"/>
                <w:szCs w:val="14"/>
              </w:rPr>
              <w:t xml:space="preserve"> </w:t>
            </w:r>
            <w:r w:rsidRPr="00A919B2">
              <w:rPr>
                <w:rFonts w:cs="Arial"/>
                <w:sz w:val="14"/>
                <w:szCs w:val="14"/>
              </w:rPr>
              <w:t>#</w:t>
            </w:r>
          </w:p>
        </w:tc>
        <w:tc>
          <w:tcPr>
            <w:tcW w:w="2646" w:type="dxa"/>
            <w:shd w:val="clear" w:color="auto" w:fill="BFBFBF" w:themeFill="background1" w:themeFillShade="BF"/>
            <w:hideMark/>
          </w:tcPr>
          <w:p w14:paraId="3CC39652" w14:textId="77777777" w:rsidR="007B422F" w:rsidRPr="00A919B2" w:rsidRDefault="007B422F" w:rsidP="000D7152">
            <w:pPr>
              <w:pStyle w:val="TAH"/>
              <w:rPr>
                <w:rFonts w:cs="Arial"/>
                <w:sz w:val="14"/>
                <w:szCs w:val="14"/>
              </w:rPr>
            </w:pPr>
            <w:r w:rsidRPr="00A919B2">
              <w:rPr>
                <w:rFonts w:cs="Arial"/>
                <w:sz w:val="14"/>
                <w:szCs w:val="14"/>
              </w:rPr>
              <w:t>Title</w:t>
            </w:r>
          </w:p>
        </w:tc>
        <w:tc>
          <w:tcPr>
            <w:tcW w:w="1583" w:type="dxa"/>
            <w:shd w:val="clear" w:color="auto" w:fill="BFBFBF" w:themeFill="background1" w:themeFillShade="BF"/>
            <w:hideMark/>
          </w:tcPr>
          <w:p w14:paraId="366AA7EC" w14:textId="77777777" w:rsidR="007B422F" w:rsidRPr="00A919B2" w:rsidRDefault="007B422F" w:rsidP="000D7152">
            <w:pPr>
              <w:pStyle w:val="TAH"/>
              <w:rPr>
                <w:rFonts w:cs="Arial"/>
                <w:sz w:val="14"/>
                <w:szCs w:val="14"/>
              </w:rPr>
            </w:pPr>
            <w:r w:rsidRPr="00A919B2">
              <w:rPr>
                <w:rFonts w:cs="Arial"/>
                <w:sz w:val="14"/>
                <w:szCs w:val="14"/>
              </w:rPr>
              <w:t>Source</w:t>
            </w:r>
          </w:p>
        </w:tc>
        <w:tc>
          <w:tcPr>
            <w:tcW w:w="909" w:type="dxa"/>
            <w:shd w:val="clear" w:color="auto" w:fill="BFBFBF" w:themeFill="background1" w:themeFillShade="BF"/>
            <w:hideMark/>
          </w:tcPr>
          <w:p w14:paraId="34B8E44C" w14:textId="77777777" w:rsidR="007B422F" w:rsidRPr="00A919B2" w:rsidRDefault="007B422F" w:rsidP="000D7152">
            <w:pPr>
              <w:pStyle w:val="TAH"/>
              <w:rPr>
                <w:rFonts w:cs="Arial"/>
                <w:sz w:val="14"/>
                <w:szCs w:val="14"/>
              </w:rPr>
            </w:pPr>
            <w:r w:rsidRPr="00A919B2">
              <w:rPr>
                <w:rFonts w:cs="Arial"/>
                <w:sz w:val="14"/>
                <w:szCs w:val="14"/>
              </w:rPr>
              <w:t>Release</w:t>
            </w:r>
          </w:p>
        </w:tc>
        <w:tc>
          <w:tcPr>
            <w:tcW w:w="2600" w:type="dxa"/>
            <w:shd w:val="clear" w:color="auto" w:fill="BFBFBF" w:themeFill="background1" w:themeFillShade="BF"/>
            <w:hideMark/>
          </w:tcPr>
          <w:p w14:paraId="341B101A" w14:textId="6CBCF9E1" w:rsidR="007B422F" w:rsidRPr="00A919B2" w:rsidRDefault="007B422F" w:rsidP="000D7152">
            <w:pPr>
              <w:pStyle w:val="TAH"/>
              <w:rPr>
                <w:rFonts w:cs="Arial"/>
                <w:sz w:val="14"/>
                <w:szCs w:val="14"/>
              </w:rPr>
            </w:pPr>
            <w:r w:rsidRPr="00A919B2">
              <w:rPr>
                <w:rFonts w:cs="Arial"/>
                <w:sz w:val="14"/>
                <w:szCs w:val="14"/>
              </w:rPr>
              <w:t>Related</w:t>
            </w:r>
            <w:r w:rsidR="00233210" w:rsidRPr="00A919B2">
              <w:rPr>
                <w:rFonts w:cs="Arial"/>
                <w:sz w:val="14"/>
                <w:szCs w:val="14"/>
              </w:rPr>
              <w:t xml:space="preserve"> </w:t>
            </w:r>
            <w:r w:rsidRPr="00A919B2">
              <w:rPr>
                <w:rFonts w:cs="Arial"/>
                <w:sz w:val="14"/>
                <w:szCs w:val="14"/>
              </w:rPr>
              <w:t>WIs</w:t>
            </w:r>
          </w:p>
        </w:tc>
        <w:tc>
          <w:tcPr>
            <w:tcW w:w="1065" w:type="dxa"/>
            <w:shd w:val="clear" w:color="auto" w:fill="BFBFBF" w:themeFill="background1" w:themeFillShade="BF"/>
            <w:hideMark/>
          </w:tcPr>
          <w:p w14:paraId="0D457CC8" w14:textId="15376EEC" w:rsidR="007B422F" w:rsidRPr="00A919B2" w:rsidRDefault="007B422F" w:rsidP="000D7152">
            <w:pPr>
              <w:pStyle w:val="TAH"/>
              <w:rPr>
                <w:rFonts w:cs="Arial"/>
                <w:sz w:val="14"/>
                <w:szCs w:val="14"/>
              </w:rPr>
            </w:pPr>
            <w:r w:rsidRPr="00A919B2">
              <w:rPr>
                <w:rFonts w:cs="Arial"/>
                <w:sz w:val="14"/>
                <w:szCs w:val="14"/>
              </w:rPr>
              <w:t>Reply</w:t>
            </w:r>
            <w:r w:rsidR="00233210" w:rsidRPr="00A919B2">
              <w:rPr>
                <w:rFonts w:cs="Arial"/>
                <w:sz w:val="14"/>
                <w:szCs w:val="14"/>
              </w:rPr>
              <w:t xml:space="preserve"> </w:t>
            </w:r>
            <w:r w:rsidRPr="00A919B2">
              <w:rPr>
                <w:rFonts w:cs="Arial"/>
                <w:sz w:val="14"/>
                <w:szCs w:val="14"/>
              </w:rPr>
              <w:t>to</w:t>
            </w:r>
          </w:p>
        </w:tc>
        <w:tc>
          <w:tcPr>
            <w:tcW w:w="994" w:type="dxa"/>
            <w:shd w:val="clear" w:color="auto" w:fill="BFBFBF" w:themeFill="background1" w:themeFillShade="BF"/>
            <w:hideMark/>
          </w:tcPr>
          <w:p w14:paraId="3DD0B523" w14:textId="77777777" w:rsidR="007B422F" w:rsidRPr="00A919B2" w:rsidRDefault="007B422F" w:rsidP="000D7152">
            <w:pPr>
              <w:pStyle w:val="TAH"/>
              <w:rPr>
                <w:rFonts w:cs="Arial"/>
                <w:sz w:val="14"/>
                <w:szCs w:val="14"/>
              </w:rPr>
            </w:pPr>
            <w:r w:rsidRPr="00A919B2">
              <w:rPr>
                <w:rFonts w:cs="Arial"/>
                <w:sz w:val="14"/>
                <w:szCs w:val="14"/>
              </w:rPr>
              <w:t>To</w:t>
            </w:r>
          </w:p>
        </w:tc>
        <w:tc>
          <w:tcPr>
            <w:tcW w:w="994" w:type="dxa"/>
            <w:shd w:val="clear" w:color="auto" w:fill="BFBFBF" w:themeFill="background1" w:themeFillShade="BF"/>
            <w:hideMark/>
          </w:tcPr>
          <w:p w14:paraId="0AC1C733" w14:textId="77777777" w:rsidR="007B422F" w:rsidRPr="00A919B2" w:rsidRDefault="007B422F" w:rsidP="000D7152">
            <w:pPr>
              <w:pStyle w:val="TAH"/>
              <w:rPr>
                <w:rFonts w:cs="Arial"/>
                <w:sz w:val="14"/>
                <w:szCs w:val="14"/>
              </w:rPr>
            </w:pPr>
            <w:r w:rsidRPr="00A919B2">
              <w:rPr>
                <w:rFonts w:cs="Arial"/>
                <w:sz w:val="14"/>
                <w:szCs w:val="14"/>
              </w:rPr>
              <w:t>Cc</w:t>
            </w:r>
          </w:p>
        </w:tc>
        <w:tc>
          <w:tcPr>
            <w:tcW w:w="1120" w:type="dxa"/>
            <w:shd w:val="clear" w:color="auto" w:fill="BFBFBF" w:themeFill="background1" w:themeFillShade="BF"/>
            <w:hideMark/>
          </w:tcPr>
          <w:p w14:paraId="4703ADF1" w14:textId="45D20885" w:rsidR="007B422F" w:rsidRPr="00A919B2" w:rsidRDefault="007B422F" w:rsidP="000D7152">
            <w:pPr>
              <w:pStyle w:val="TAH"/>
              <w:rPr>
                <w:rFonts w:cs="Arial"/>
                <w:sz w:val="14"/>
                <w:szCs w:val="14"/>
              </w:rPr>
            </w:pPr>
            <w:r w:rsidRPr="00A919B2">
              <w:rPr>
                <w:rFonts w:cs="Arial"/>
                <w:sz w:val="14"/>
                <w:szCs w:val="14"/>
              </w:rPr>
              <w:t>Original</w:t>
            </w:r>
            <w:r w:rsidR="00233210" w:rsidRPr="00A919B2">
              <w:rPr>
                <w:rFonts w:cs="Arial"/>
                <w:sz w:val="14"/>
                <w:szCs w:val="14"/>
              </w:rPr>
              <w:t xml:space="preserve"> </w:t>
            </w:r>
            <w:r w:rsidRPr="00A919B2">
              <w:rPr>
                <w:rFonts w:cs="Arial"/>
                <w:sz w:val="14"/>
                <w:szCs w:val="14"/>
              </w:rPr>
              <w:t>LS</w:t>
            </w:r>
          </w:p>
        </w:tc>
        <w:tc>
          <w:tcPr>
            <w:tcW w:w="1062" w:type="dxa"/>
            <w:shd w:val="clear" w:color="auto" w:fill="BFBFBF" w:themeFill="background1" w:themeFillShade="BF"/>
            <w:hideMark/>
          </w:tcPr>
          <w:p w14:paraId="7334DC27" w14:textId="2EB5121C" w:rsidR="007B422F" w:rsidRPr="00A919B2" w:rsidRDefault="007B422F" w:rsidP="000D7152">
            <w:pPr>
              <w:pStyle w:val="TAH"/>
              <w:rPr>
                <w:rFonts w:cs="Arial"/>
                <w:sz w:val="14"/>
                <w:szCs w:val="14"/>
              </w:rPr>
            </w:pPr>
            <w:r w:rsidRPr="00A919B2">
              <w:rPr>
                <w:rFonts w:cs="Arial"/>
                <w:sz w:val="14"/>
                <w:szCs w:val="14"/>
              </w:rPr>
              <w:t>Reply</w:t>
            </w:r>
            <w:r w:rsidR="00233210" w:rsidRPr="00A919B2">
              <w:rPr>
                <w:rFonts w:cs="Arial"/>
                <w:sz w:val="14"/>
                <w:szCs w:val="14"/>
              </w:rPr>
              <w:t xml:space="preserve"> </w:t>
            </w:r>
            <w:r w:rsidRPr="00A919B2">
              <w:rPr>
                <w:rFonts w:cs="Arial"/>
                <w:sz w:val="14"/>
                <w:szCs w:val="14"/>
              </w:rPr>
              <w:t>in</w:t>
            </w:r>
          </w:p>
        </w:tc>
      </w:tr>
      <w:tr w:rsidR="00A919B2" w:rsidRPr="00A919B2" w14:paraId="1582FE74" w14:textId="77777777" w:rsidTr="00350D33">
        <w:trPr>
          <w:trHeight w:val="20"/>
          <w:jc w:val="center"/>
        </w:trPr>
        <w:tc>
          <w:tcPr>
            <w:tcW w:w="1094" w:type="dxa"/>
            <w:shd w:val="clear" w:color="auto" w:fill="auto"/>
          </w:tcPr>
          <w:p w14:paraId="526C5092" w14:textId="4D28B6E7" w:rsidR="00A919B2" w:rsidRPr="00A919B2" w:rsidRDefault="008F071B" w:rsidP="00A919B2">
            <w:pPr>
              <w:rPr>
                <w:rFonts w:ascii="Arial" w:hAnsi="Arial" w:cs="Arial"/>
                <w:bCs/>
                <w:sz w:val="14"/>
                <w:szCs w:val="14"/>
              </w:rPr>
            </w:pPr>
            <w:hyperlink r:id="rId3061" w:history="1">
              <w:r w:rsidR="0066713D">
                <w:rPr>
                  <w:rStyle w:val="Hyperlink"/>
                  <w:rFonts w:ascii="Arial" w:hAnsi="Arial" w:cs="Arial"/>
                  <w:sz w:val="14"/>
                  <w:szCs w:val="14"/>
                </w:rPr>
                <w:t>R1-2007503</w:t>
              </w:r>
            </w:hyperlink>
          </w:p>
        </w:tc>
        <w:tc>
          <w:tcPr>
            <w:tcW w:w="2646" w:type="dxa"/>
            <w:shd w:val="clear" w:color="auto" w:fill="auto"/>
          </w:tcPr>
          <w:p w14:paraId="205BC51C" w14:textId="5820ACC0" w:rsidR="00A919B2" w:rsidRPr="00A919B2" w:rsidRDefault="00A919B2" w:rsidP="00A919B2">
            <w:pPr>
              <w:rPr>
                <w:rFonts w:ascii="Arial" w:hAnsi="Arial" w:cs="Arial"/>
                <w:bCs/>
                <w:sz w:val="14"/>
                <w:szCs w:val="14"/>
              </w:rPr>
            </w:pPr>
            <w:r w:rsidRPr="00A919B2">
              <w:rPr>
                <w:rFonts w:ascii="Arial" w:hAnsi="Arial" w:cs="Arial"/>
                <w:sz w:val="14"/>
                <w:szCs w:val="14"/>
              </w:rPr>
              <w:t>LS on definition of NR V2X con-current operation</w:t>
            </w:r>
          </w:p>
        </w:tc>
        <w:tc>
          <w:tcPr>
            <w:tcW w:w="1583" w:type="dxa"/>
            <w:shd w:val="clear" w:color="auto" w:fill="auto"/>
          </w:tcPr>
          <w:p w14:paraId="7BA5955D" w14:textId="78903570" w:rsidR="00A919B2" w:rsidRPr="00A919B2" w:rsidRDefault="00A919B2" w:rsidP="00A919B2">
            <w:pPr>
              <w:rPr>
                <w:rFonts w:ascii="Arial" w:hAnsi="Arial" w:cs="Arial"/>
                <w:bCs/>
                <w:sz w:val="14"/>
                <w:szCs w:val="14"/>
              </w:rPr>
            </w:pPr>
            <w:r w:rsidRPr="00A919B2">
              <w:rPr>
                <w:rFonts w:ascii="Arial" w:hAnsi="Arial" w:cs="Arial"/>
                <w:sz w:val="14"/>
                <w:szCs w:val="14"/>
              </w:rPr>
              <w:t>RAN4, Huawei</w:t>
            </w:r>
          </w:p>
        </w:tc>
        <w:tc>
          <w:tcPr>
            <w:tcW w:w="909" w:type="dxa"/>
            <w:shd w:val="clear" w:color="auto" w:fill="auto"/>
          </w:tcPr>
          <w:p w14:paraId="1A601AF5" w14:textId="58BAC3E5" w:rsidR="00A919B2" w:rsidRPr="00A919B2" w:rsidRDefault="00A919B2" w:rsidP="00A919B2">
            <w:pPr>
              <w:rPr>
                <w:rFonts w:ascii="Arial" w:hAnsi="Arial" w:cs="Arial"/>
                <w:bCs/>
                <w:sz w:val="14"/>
                <w:szCs w:val="14"/>
              </w:rPr>
            </w:pPr>
            <w:r w:rsidRPr="00A919B2">
              <w:rPr>
                <w:rFonts w:ascii="Arial" w:hAnsi="Arial" w:cs="Arial"/>
                <w:sz w:val="14"/>
                <w:szCs w:val="14"/>
              </w:rPr>
              <w:t>Rel-16</w:t>
            </w:r>
          </w:p>
        </w:tc>
        <w:tc>
          <w:tcPr>
            <w:tcW w:w="2600" w:type="dxa"/>
            <w:shd w:val="clear" w:color="auto" w:fill="auto"/>
          </w:tcPr>
          <w:p w14:paraId="73F6DA61" w14:textId="53D11873" w:rsidR="00A919B2" w:rsidRPr="00A919B2" w:rsidRDefault="00A919B2" w:rsidP="00A919B2">
            <w:pPr>
              <w:rPr>
                <w:rFonts w:ascii="Arial" w:hAnsi="Arial" w:cs="Arial"/>
                <w:bCs/>
                <w:sz w:val="14"/>
                <w:szCs w:val="14"/>
                <w:lang w:val="fr-FR"/>
              </w:rPr>
            </w:pPr>
            <w:r w:rsidRPr="00A919B2">
              <w:rPr>
                <w:rFonts w:ascii="Arial" w:hAnsi="Arial" w:cs="Arial"/>
                <w:sz w:val="14"/>
                <w:szCs w:val="14"/>
              </w:rPr>
              <w:t>5G_V2X_NRSL-Core</w:t>
            </w:r>
          </w:p>
        </w:tc>
        <w:tc>
          <w:tcPr>
            <w:tcW w:w="1065" w:type="dxa"/>
            <w:shd w:val="clear" w:color="auto" w:fill="auto"/>
          </w:tcPr>
          <w:p w14:paraId="6024AFFA" w14:textId="33F5690C" w:rsidR="00A919B2" w:rsidRPr="00A919B2" w:rsidRDefault="00A919B2" w:rsidP="00A919B2">
            <w:pPr>
              <w:rPr>
                <w:rFonts w:ascii="Arial" w:hAnsi="Arial" w:cs="Arial"/>
                <w:bCs/>
                <w:sz w:val="14"/>
                <w:szCs w:val="14"/>
                <w:lang w:val="fr-FR"/>
              </w:rPr>
            </w:pPr>
          </w:p>
        </w:tc>
        <w:tc>
          <w:tcPr>
            <w:tcW w:w="994" w:type="dxa"/>
            <w:shd w:val="clear" w:color="auto" w:fill="auto"/>
          </w:tcPr>
          <w:p w14:paraId="7A7FE3A8" w14:textId="1249C1A9" w:rsidR="00A919B2" w:rsidRPr="00A919B2" w:rsidRDefault="00A919B2" w:rsidP="00A919B2">
            <w:pPr>
              <w:rPr>
                <w:rFonts w:ascii="Arial" w:hAnsi="Arial" w:cs="Arial"/>
                <w:bCs/>
                <w:sz w:val="14"/>
                <w:szCs w:val="14"/>
                <w:lang w:val="fr-FR"/>
              </w:rPr>
            </w:pPr>
            <w:r w:rsidRPr="00A919B2">
              <w:rPr>
                <w:rFonts w:ascii="Arial" w:hAnsi="Arial" w:cs="Arial"/>
                <w:sz w:val="14"/>
                <w:szCs w:val="14"/>
              </w:rPr>
              <w:t>RAN1, RAN2</w:t>
            </w:r>
          </w:p>
        </w:tc>
        <w:tc>
          <w:tcPr>
            <w:tcW w:w="994" w:type="dxa"/>
            <w:shd w:val="clear" w:color="auto" w:fill="auto"/>
          </w:tcPr>
          <w:p w14:paraId="174D9C12" w14:textId="145CC4D0" w:rsidR="00A919B2" w:rsidRPr="00A919B2" w:rsidRDefault="00A919B2" w:rsidP="00A919B2">
            <w:pPr>
              <w:rPr>
                <w:rFonts w:ascii="Arial" w:hAnsi="Arial" w:cs="Arial"/>
                <w:bCs/>
                <w:sz w:val="14"/>
                <w:szCs w:val="14"/>
                <w:lang w:val="fr-FR"/>
              </w:rPr>
            </w:pPr>
          </w:p>
        </w:tc>
        <w:tc>
          <w:tcPr>
            <w:tcW w:w="1120" w:type="dxa"/>
            <w:shd w:val="clear" w:color="auto" w:fill="auto"/>
          </w:tcPr>
          <w:p w14:paraId="176911B8" w14:textId="32972778" w:rsidR="00A919B2" w:rsidRPr="00A919B2" w:rsidRDefault="00A919B2" w:rsidP="00A919B2">
            <w:pPr>
              <w:rPr>
                <w:rFonts w:ascii="Arial" w:hAnsi="Arial" w:cs="Arial"/>
                <w:bCs/>
                <w:sz w:val="14"/>
                <w:szCs w:val="14"/>
                <w:lang w:val="fr-FR"/>
              </w:rPr>
            </w:pPr>
            <w:r w:rsidRPr="00A919B2">
              <w:rPr>
                <w:rFonts w:ascii="Arial" w:hAnsi="Arial" w:cs="Arial"/>
                <w:sz w:val="14"/>
                <w:szCs w:val="14"/>
              </w:rPr>
              <w:t>R4-2011713</w:t>
            </w:r>
          </w:p>
        </w:tc>
        <w:tc>
          <w:tcPr>
            <w:tcW w:w="1062" w:type="dxa"/>
            <w:shd w:val="clear" w:color="auto" w:fill="auto"/>
          </w:tcPr>
          <w:p w14:paraId="34D975A5" w14:textId="77777777" w:rsidR="00A919B2" w:rsidRPr="00A919B2" w:rsidRDefault="00A919B2" w:rsidP="00A919B2">
            <w:pPr>
              <w:rPr>
                <w:rFonts w:ascii="Arial" w:hAnsi="Arial" w:cs="Arial"/>
                <w:bCs/>
                <w:sz w:val="14"/>
                <w:szCs w:val="14"/>
                <w:lang w:val="fr-FR"/>
              </w:rPr>
            </w:pPr>
          </w:p>
        </w:tc>
      </w:tr>
      <w:tr w:rsidR="00A919B2" w:rsidRPr="00A919B2" w14:paraId="1D195C49" w14:textId="77777777" w:rsidTr="00350D33">
        <w:trPr>
          <w:trHeight w:val="20"/>
          <w:jc w:val="center"/>
        </w:trPr>
        <w:tc>
          <w:tcPr>
            <w:tcW w:w="1094" w:type="dxa"/>
            <w:shd w:val="clear" w:color="auto" w:fill="auto"/>
          </w:tcPr>
          <w:p w14:paraId="35A60540" w14:textId="7D08B3F2" w:rsidR="00A919B2" w:rsidRPr="00A919B2" w:rsidRDefault="008F071B" w:rsidP="00A919B2">
            <w:pPr>
              <w:rPr>
                <w:rFonts w:ascii="Arial" w:hAnsi="Arial" w:cs="Arial"/>
                <w:bCs/>
                <w:sz w:val="14"/>
                <w:szCs w:val="14"/>
              </w:rPr>
            </w:pPr>
            <w:hyperlink r:id="rId3062" w:history="1">
              <w:r w:rsidR="0066713D">
                <w:rPr>
                  <w:rStyle w:val="Hyperlink"/>
                  <w:rFonts w:ascii="Arial" w:hAnsi="Arial" w:cs="Arial"/>
                  <w:sz w:val="14"/>
                  <w:szCs w:val="14"/>
                </w:rPr>
                <w:t>R1-2007504</w:t>
              </w:r>
            </w:hyperlink>
          </w:p>
        </w:tc>
        <w:tc>
          <w:tcPr>
            <w:tcW w:w="2646" w:type="dxa"/>
            <w:shd w:val="clear" w:color="auto" w:fill="auto"/>
          </w:tcPr>
          <w:p w14:paraId="3D24302F" w14:textId="08E665CA" w:rsidR="00A919B2" w:rsidRPr="00A919B2" w:rsidRDefault="00A919B2" w:rsidP="00A919B2">
            <w:pPr>
              <w:rPr>
                <w:rFonts w:ascii="Arial" w:hAnsi="Arial" w:cs="Arial"/>
                <w:bCs/>
                <w:sz w:val="14"/>
                <w:szCs w:val="14"/>
              </w:rPr>
            </w:pPr>
            <w:r w:rsidRPr="00A919B2">
              <w:rPr>
                <w:rFonts w:ascii="Arial" w:hAnsi="Arial" w:cs="Arial"/>
                <w:sz w:val="14"/>
                <w:szCs w:val="14"/>
              </w:rPr>
              <w:t>LS on additional DC location reporting for intra-band UL CA</w:t>
            </w:r>
          </w:p>
        </w:tc>
        <w:tc>
          <w:tcPr>
            <w:tcW w:w="1583" w:type="dxa"/>
            <w:shd w:val="clear" w:color="auto" w:fill="auto"/>
          </w:tcPr>
          <w:p w14:paraId="30593CF0" w14:textId="09DBB361" w:rsidR="00A919B2" w:rsidRPr="00A919B2" w:rsidRDefault="00A919B2" w:rsidP="00A919B2">
            <w:pPr>
              <w:rPr>
                <w:rFonts w:ascii="Arial" w:hAnsi="Arial" w:cs="Arial"/>
                <w:bCs/>
                <w:sz w:val="14"/>
                <w:szCs w:val="14"/>
              </w:rPr>
            </w:pPr>
            <w:r w:rsidRPr="00A919B2">
              <w:rPr>
                <w:rFonts w:ascii="Arial" w:hAnsi="Arial" w:cs="Arial"/>
                <w:sz w:val="14"/>
                <w:szCs w:val="14"/>
              </w:rPr>
              <w:t>RAN4, Qualcomm</w:t>
            </w:r>
          </w:p>
        </w:tc>
        <w:tc>
          <w:tcPr>
            <w:tcW w:w="909" w:type="dxa"/>
            <w:shd w:val="clear" w:color="auto" w:fill="auto"/>
          </w:tcPr>
          <w:p w14:paraId="6A839010" w14:textId="0FFA1E82" w:rsidR="00A919B2" w:rsidRPr="00A919B2" w:rsidRDefault="00A919B2" w:rsidP="00A919B2">
            <w:pPr>
              <w:rPr>
                <w:rFonts w:ascii="Arial" w:hAnsi="Arial" w:cs="Arial"/>
                <w:bCs/>
                <w:sz w:val="14"/>
                <w:szCs w:val="14"/>
              </w:rPr>
            </w:pPr>
            <w:r w:rsidRPr="00A919B2">
              <w:rPr>
                <w:rFonts w:ascii="Arial" w:hAnsi="Arial" w:cs="Arial"/>
                <w:sz w:val="14"/>
                <w:szCs w:val="14"/>
              </w:rPr>
              <w:t>Rel-16</w:t>
            </w:r>
          </w:p>
        </w:tc>
        <w:tc>
          <w:tcPr>
            <w:tcW w:w="2600" w:type="dxa"/>
            <w:shd w:val="clear" w:color="auto" w:fill="auto"/>
          </w:tcPr>
          <w:p w14:paraId="543A9D96" w14:textId="17A3CDC5" w:rsidR="00A919B2" w:rsidRPr="00A919B2" w:rsidRDefault="00A919B2" w:rsidP="00A919B2">
            <w:pPr>
              <w:rPr>
                <w:rFonts w:ascii="Arial" w:hAnsi="Arial" w:cs="Arial"/>
                <w:bCs/>
                <w:sz w:val="14"/>
                <w:szCs w:val="14"/>
              </w:rPr>
            </w:pPr>
            <w:r w:rsidRPr="00A919B2">
              <w:rPr>
                <w:rFonts w:ascii="Arial" w:hAnsi="Arial" w:cs="Arial"/>
                <w:sz w:val="14"/>
                <w:szCs w:val="14"/>
              </w:rPr>
              <w:t>NR_RF_FR1-Core</w:t>
            </w:r>
          </w:p>
        </w:tc>
        <w:tc>
          <w:tcPr>
            <w:tcW w:w="1065" w:type="dxa"/>
            <w:shd w:val="clear" w:color="auto" w:fill="auto"/>
          </w:tcPr>
          <w:p w14:paraId="67BC7348" w14:textId="1EF3EEF1" w:rsidR="00A919B2" w:rsidRPr="00A919B2" w:rsidRDefault="00A919B2" w:rsidP="00A919B2">
            <w:pPr>
              <w:rPr>
                <w:rFonts w:ascii="Arial" w:hAnsi="Arial" w:cs="Arial"/>
                <w:bCs/>
                <w:sz w:val="14"/>
                <w:szCs w:val="14"/>
              </w:rPr>
            </w:pPr>
          </w:p>
        </w:tc>
        <w:tc>
          <w:tcPr>
            <w:tcW w:w="994" w:type="dxa"/>
            <w:shd w:val="clear" w:color="auto" w:fill="auto"/>
          </w:tcPr>
          <w:p w14:paraId="439F91A9" w14:textId="6BD1ED79" w:rsidR="00A919B2" w:rsidRPr="00A919B2" w:rsidRDefault="00A919B2" w:rsidP="00A919B2">
            <w:pPr>
              <w:rPr>
                <w:rFonts w:ascii="Arial" w:hAnsi="Arial" w:cs="Arial"/>
                <w:bCs/>
                <w:sz w:val="14"/>
                <w:szCs w:val="14"/>
              </w:rPr>
            </w:pPr>
            <w:r w:rsidRPr="00A919B2">
              <w:rPr>
                <w:rFonts w:ascii="Arial" w:hAnsi="Arial" w:cs="Arial"/>
                <w:sz w:val="14"/>
                <w:szCs w:val="14"/>
              </w:rPr>
              <w:t>RAN1, RAN2</w:t>
            </w:r>
          </w:p>
        </w:tc>
        <w:tc>
          <w:tcPr>
            <w:tcW w:w="994" w:type="dxa"/>
            <w:shd w:val="clear" w:color="auto" w:fill="auto"/>
          </w:tcPr>
          <w:p w14:paraId="5BA3C793" w14:textId="75CCF9BA" w:rsidR="00A919B2" w:rsidRPr="00A919B2" w:rsidRDefault="00A919B2" w:rsidP="00A919B2">
            <w:pPr>
              <w:rPr>
                <w:rFonts w:ascii="Arial" w:hAnsi="Arial" w:cs="Arial"/>
                <w:bCs/>
                <w:sz w:val="14"/>
                <w:szCs w:val="14"/>
              </w:rPr>
            </w:pPr>
          </w:p>
        </w:tc>
        <w:tc>
          <w:tcPr>
            <w:tcW w:w="1120" w:type="dxa"/>
            <w:shd w:val="clear" w:color="auto" w:fill="auto"/>
          </w:tcPr>
          <w:p w14:paraId="352C41AC" w14:textId="6F9034B7" w:rsidR="00A919B2" w:rsidRPr="00A919B2" w:rsidRDefault="00A919B2" w:rsidP="00A919B2">
            <w:pPr>
              <w:rPr>
                <w:rFonts w:ascii="Arial" w:hAnsi="Arial" w:cs="Arial"/>
                <w:bCs/>
                <w:sz w:val="14"/>
                <w:szCs w:val="14"/>
              </w:rPr>
            </w:pPr>
            <w:r w:rsidRPr="00A919B2">
              <w:rPr>
                <w:rFonts w:ascii="Arial" w:hAnsi="Arial" w:cs="Arial"/>
                <w:sz w:val="14"/>
                <w:szCs w:val="14"/>
              </w:rPr>
              <w:t>R4-2011906</w:t>
            </w:r>
          </w:p>
        </w:tc>
        <w:tc>
          <w:tcPr>
            <w:tcW w:w="1062" w:type="dxa"/>
            <w:shd w:val="clear" w:color="auto" w:fill="auto"/>
          </w:tcPr>
          <w:p w14:paraId="7DE03334" w14:textId="77777777" w:rsidR="00A919B2" w:rsidRPr="00A919B2" w:rsidRDefault="00A919B2" w:rsidP="00A919B2">
            <w:pPr>
              <w:rPr>
                <w:rFonts w:ascii="Arial" w:hAnsi="Arial" w:cs="Arial"/>
                <w:bCs/>
                <w:sz w:val="14"/>
                <w:szCs w:val="14"/>
              </w:rPr>
            </w:pPr>
          </w:p>
        </w:tc>
      </w:tr>
      <w:tr w:rsidR="00A919B2" w:rsidRPr="00A919B2" w14:paraId="766D9623" w14:textId="77777777" w:rsidTr="00350D33">
        <w:trPr>
          <w:trHeight w:val="20"/>
          <w:jc w:val="center"/>
        </w:trPr>
        <w:tc>
          <w:tcPr>
            <w:tcW w:w="1094" w:type="dxa"/>
          </w:tcPr>
          <w:p w14:paraId="57F0F04C" w14:textId="470D6A4A" w:rsidR="00A919B2" w:rsidRPr="00A919B2" w:rsidRDefault="008F071B" w:rsidP="00A919B2">
            <w:pPr>
              <w:rPr>
                <w:rFonts w:ascii="Arial" w:hAnsi="Arial" w:cs="Arial"/>
                <w:bCs/>
                <w:sz w:val="14"/>
                <w:szCs w:val="14"/>
              </w:rPr>
            </w:pPr>
            <w:hyperlink r:id="rId3063" w:history="1">
              <w:r w:rsidR="0066713D">
                <w:rPr>
                  <w:rStyle w:val="Hyperlink"/>
                  <w:rFonts w:ascii="Arial" w:hAnsi="Arial" w:cs="Arial"/>
                  <w:sz w:val="14"/>
                  <w:szCs w:val="14"/>
                </w:rPr>
                <w:t>R1-2007505</w:t>
              </w:r>
            </w:hyperlink>
          </w:p>
        </w:tc>
        <w:tc>
          <w:tcPr>
            <w:tcW w:w="2646" w:type="dxa"/>
          </w:tcPr>
          <w:p w14:paraId="513F7D42" w14:textId="7BC6DEB8" w:rsidR="00A919B2" w:rsidRPr="00A919B2" w:rsidRDefault="00A919B2" w:rsidP="00A919B2">
            <w:pPr>
              <w:rPr>
                <w:rFonts w:ascii="Arial" w:hAnsi="Arial" w:cs="Arial"/>
                <w:sz w:val="14"/>
                <w:szCs w:val="14"/>
              </w:rPr>
            </w:pPr>
            <w:r w:rsidRPr="00A919B2">
              <w:rPr>
                <w:rFonts w:ascii="Arial" w:hAnsi="Arial" w:cs="Arial"/>
                <w:sz w:val="14"/>
                <w:szCs w:val="14"/>
              </w:rPr>
              <w:t>LS reply to RAN1 on UE capability on wideband carrier operation for NR-U</w:t>
            </w:r>
          </w:p>
        </w:tc>
        <w:tc>
          <w:tcPr>
            <w:tcW w:w="1583" w:type="dxa"/>
          </w:tcPr>
          <w:p w14:paraId="0BB52B2A" w14:textId="175B36A7" w:rsidR="00A919B2" w:rsidRPr="00A919B2" w:rsidRDefault="00A919B2" w:rsidP="00A919B2">
            <w:pPr>
              <w:rPr>
                <w:rFonts w:ascii="Arial" w:hAnsi="Arial" w:cs="Arial"/>
                <w:sz w:val="14"/>
                <w:szCs w:val="14"/>
              </w:rPr>
            </w:pPr>
            <w:r w:rsidRPr="00A919B2">
              <w:rPr>
                <w:rFonts w:ascii="Arial" w:hAnsi="Arial" w:cs="Arial"/>
                <w:sz w:val="14"/>
                <w:szCs w:val="14"/>
              </w:rPr>
              <w:t>RAN4, MediaTek</w:t>
            </w:r>
          </w:p>
        </w:tc>
        <w:tc>
          <w:tcPr>
            <w:tcW w:w="909" w:type="dxa"/>
          </w:tcPr>
          <w:p w14:paraId="4045AA19" w14:textId="09710D70" w:rsidR="00A919B2" w:rsidRPr="00A919B2" w:rsidRDefault="00A919B2" w:rsidP="00A919B2">
            <w:pPr>
              <w:rPr>
                <w:rFonts w:ascii="Arial" w:hAnsi="Arial" w:cs="Arial"/>
                <w:bCs/>
                <w:sz w:val="14"/>
                <w:szCs w:val="14"/>
              </w:rPr>
            </w:pPr>
            <w:r w:rsidRPr="00A919B2">
              <w:rPr>
                <w:rFonts w:ascii="Arial" w:hAnsi="Arial" w:cs="Arial"/>
                <w:sz w:val="14"/>
                <w:szCs w:val="14"/>
              </w:rPr>
              <w:t>Rel-16</w:t>
            </w:r>
          </w:p>
        </w:tc>
        <w:tc>
          <w:tcPr>
            <w:tcW w:w="2600" w:type="dxa"/>
          </w:tcPr>
          <w:p w14:paraId="4B9B51A1" w14:textId="0219B7D1" w:rsidR="00A919B2" w:rsidRPr="00A919B2" w:rsidRDefault="00A919B2" w:rsidP="00A919B2">
            <w:pPr>
              <w:rPr>
                <w:rFonts w:ascii="Arial" w:hAnsi="Arial" w:cs="Arial"/>
                <w:bCs/>
                <w:sz w:val="14"/>
                <w:szCs w:val="14"/>
                <w:lang w:val="fr-FR"/>
              </w:rPr>
            </w:pPr>
            <w:r w:rsidRPr="00A919B2">
              <w:rPr>
                <w:rFonts w:ascii="Arial" w:hAnsi="Arial" w:cs="Arial"/>
                <w:sz w:val="14"/>
                <w:szCs w:val="14"/>
              </w:rPr>
              <w:t>NR_unlic-Core</w:t>
            </w:r>
          </w:p>
        </w:tc>
        <w:tc>
          <w:tcPr>
            <w:tcW w:w="1065" w:type="dxa"/>
          </w:tcPr>
          <w:p w14:paraId="20977172" w14:textId="7FCE2124" w:rsidR="00A919B2" w:rsidRPr="00A919B2" w:rsidRDefault="008F071B" w:rsidP="00A919B2">
            <w:pPr>
              <w:rPr>
                <w:rFonts w:ascii="Arial" w:hAnsi="Arial" w:cs="Arial"/>
                <w:sz w:val="14"/>
                <w:szCs w:val="14"/>
                <w:lang w:val="fr-FR"/>
              </w:rPr>
            </w:pPr>
            <w:hyperlink r:id="rId3064" w:history="1">
              <w:r w:rsidR="0066713D">
                <w:rPr>
                  <w:rStyle w:val="Hyperlink"/>
                  <w:rFonts w:ascii="Arial" w:hAnsi="Arial" w:cs="Arial"/>
                  <w:sz w:val="14"/>
                  <w:szCs w:val="14"/>
                </w:rPr>
                <w:t>R1-2004965</w:t>
              </w:r>
            </w:hyperlink>
          </w:p>
        </w:tc>
        <w:tc>
          <w:tcPr>
            <w:tcW w:w="994" w:type="dxa"/>
          </w:tcPr>
          <w:p w14:paraId="6CE7E1BA" w14:textId="4EB2926A" w:rsidR="00A919B2" w:rsidRPr="00A919B2" w:rsidRDefault="00A919B2" w:rsidP="00A919B2">
            <w:pPr>
              <w:rPr>
                <w:rFonts w:ascii="Arial" w:hAnsi="Arial" w:cs="Arial"/>
                <w:sz w:val="14"/>
                <w:szCs w:val="14"/>
                <w:lang w:val="fr-FR"/>
              </w:rPr>
            </w:pPr>
            <w:r w:rsidRPr="00A919B2">
              <w:rPr>
                <w:rFonts w:ascii="Arial" w:hAnsi="Arial" w:cs="Arial"/>
                <w:sz w:val="14"/>
                <w:szCs w:val="14"/>
              </w:rPr>
              <w:t>RAN1, RAN2</w:t>
            </w:r>
          </w:p>
        </w:tc>
        <w:tc>
          <w:tcPr>
            <w:tcW w:w="994" w:type="dxa"/>
          </w:tcPr>
          <w:p w14:paraId="16CB8912" w14:textId="5BA60E85" w:rsidR="00A919B2" w:rsidRPr="00A919B2" w:rsidRDefault="00A919B2" w:rsidP="00A919B2">
            <w:pPr>
              <w:rPr>
                <w:rFonts w:ascii="Arial" w:hAnsi="Arial" w:cs="Arial"/>
                <w:sz w:val="14"/>
                <w:szCs w:val="14"/>
                <w:lang w:val="fr-FR"/>
              </w:rPr>
            </w:pPr>
          </w:p>
        </w:tc>
        <w:tc>
          <w:tcPr>
            <w:tcW w:w="1120" w:type="dxa"/>
          </w:tcPr>
          <w:p w14:paraId="19562B9E" w14:textId="33A7C3BA" w:rsidR="00A919B2" w:rsidRPr="00A919B2" w:rsidRDefault="00A919B2" w:rsidP="00A919B2">
            <w:pPr>
              <w:rPr>
                <w:rFonts w:ascii="Arial" w:hAnsi="Arial" w:cs="Arial"/>
                <w:sz w:val="14"/>
                <w:szCs w:val="14"/>
                <w:lang w:val="fr-FR"/>
              </w:rPr>
            </w:pPr>
            <w:r w:rsidRPr="00A919B2">
              <w:rPr>
                <w:rFonts w:ascii="Arial" w:hAnsi="Arial" w:cs="Arial"/>
                <w:sz w:val="14"/>
                <w:szCs w:val="14"/>
              </w:rPr>
              <w:t>R4-2011931</w:t>
            </w:r>
          </w:p>
        </w:tc>
        <w:tc>
          <w:tcPr>
            <w:tcW w:w="1062" w:type="dxa"/>
          </w:tcPr>
          <w:p w14:paraId="19D40918" w14:textId="77777777" w:rsidR="00A919B2" w:rsidRPr="00A919B2" w:rsidRDefault="00A919B2" w:rsidP="00A919B2">
            <w:pPr>
              <w:rPr>
                <w:rFonts w:ascii="Arial" w:hAnsi="Arial" w:cs="Arial"/>
                <w:sz w:val="14"/>
                <w:szCs w:val="14"/>
                <w:lang w:val="fr-FR"/>
              </w:rPr>
            </w:pPr>
          </w:p>
        </w:tc>
      </w:tr>
      <w:tr w:rsidR="00A919B2" w:rsidRPr="00A919B2" w14:paraId="75A1E89D" w14:textId="77777777" w:rsidTr="00350D33">
        <w:trPr>
          <w:trHeight w:val="20"/>
          <w:jc w:val="center"/>
        </w:trPr>
        <w:tc>
          <w:tcPr>
            <w:tcW w:w="1094" w:type="dxa"/>
          </w:tcPr>
          <w:p w14:paraId="3A9FF44B" w14:textId="02AAA5AA" w:rsidR="00A919B2" w:rsidRPr="00A919B2" w:rsidRDefault="008F071B" w:rsidP="00A919B2">
            <w:pPr>
              <w:rPr>
                <w:rFonts w:ascii="Arial" w:hAnsi="Arial" w:cs="Arial"/>
                <w:bCs/>
                <w:sz w:val="14"/>
                <w:szCs w:val="14"/>
              </w:rPr>
            </w:pPr>
            <w:hyperlink r:id="rId3065" w:history="1">
              <w:r w:rsidR="0066713D">
                <w:rPr>
                  <w:rStyle w:val="Hyperlink"/>
                  <w:rFonts w:ascii="Arial" w:hAnsi="Arial" w:cs="Arial"/>
                  <w:sz w:val="14"/>
                  <w:szCs w:val="14"/>
                </w:rPr>
                <w:t>R1-2007506</w:t>
              </w:r>
            </w:hyperlink>
          </w:p>
        </w:tc>
        <w:tc>
          <w:tcPr>
            <w:tcW w:w="2646" w:type="dxa"/>
          </w:tcPr>
          <w:p w14:paraId="256BB159" w14:textId="08BBD6AB" w:rsidR="00A919B2" w:rsidRPr="00A919B2" w:rsidRDefault="00A919B2" w:rsidP="00A919B2">
            <w:pPr>
              <w:rPr>
                <w:rFonts w:ascii="Arial" w:hAnsi="Arial" w:cs="Arial"/>
                <w:sz w:val="14"/>
                <w:szCs w:val="14"/>
              </w:rPr>
            </w:pPr>
            <w:r w:rsidRPr="00A919B2">
              <w:rPr>
                <w:rFonts w:ascii="Arial" w:hAnsi="Arial" w:cs="Arial"/>
                <w:sz w:val="14"/>
                <w:szCs w:val="14"/>
              </w:rPr>
              <w:t>LS on multiple BWP switch impact on HARQ design in dormancy SCell</w:t>
            </w:r>
          </w:p>
        </w:tc>
        <w:tc>
          <w:tcPr>
            <w:tcW w:w="1583" w:type="dxa"/>
          </w:tcPr>
          <w:p w14:paraId="2F7F5D7A" w14:textId="29271C3D" w:rsidR="00A919B2" w:rsidRPr="00A919B2" w:rsidRDefault="00A919B2" w:rsidP="00A919B2">
            <w:pPr>
              <w:rPr>
                <w:rFonts w:ascii="Arial" w:hAnsi="Arial" w:cs="Arial"/>
                <w:sz w:val="14"/>
                <w:szCs w:val="14"/>
              </w:rPr>
            </w:pPr>
            <w:r w:rsidRPr="00A919B2">
              <w:rPr>
                <w:rFonts w:ascii="Arial" w:hAnsi="Arial" w:cs="Arial"/>
                <w:sz w:val="14"/>
                <w:szCs w:val="14"/>
              </w:rPr>
              <w:t>RAN4, MediaTek</w:t>
            </w:r>
          </w:p>
        </w:tc>
        <w:tc>
          <w:tcPr>
            <w:tcW w:w="909" w:type="dxa"/>
          </w:tcPr>
          <w:p w14:paraId="4431E95C" w14:textId="511D3B9B" w:rsidR="00A919B2" w:rsidRPr="00A919B2" w:rsidRDefault="00A919B2" w:rsidP="00A919B2">
            <w:pPr>
              <w:rPr>
                <w:rFonts w:ascii="Arial" w:hAnsi="Arial" w:cs="Arial"/>
                <w:bCs/>
                <w:sz w:val="14"/>
                <w:szCs w:val="14"/>
              </w:rPr>
            </w:pPr>
            <w:r w:rsidRPr="00A919B2">
              <w:rPr>
                <w:rFonts w:ascii="Arial" w:hAnsi="Arial" w:cs="Arial"/>
                <w:sz w:val="14"/>
                <w:szCs w:val="14"/>
              </w:rPr>
              <w:t>Rel-16</w:t>
            </w:r>
          </w:p>
        </w:tc>
        <w:tc>
          <w:tcPr>
            <w:tcW w:w="2600" w:type="dxa"/>
          </w:tcPr>
          <w:p w14:paraId="49D258AB" w14:textId="2FAD77B6" w:rsidR="00A919B2" w:rsidRPr="00A919B2" w:rsidRDefault="00A919B2" w:rsidP="00A919B2">
            <w:pPr>
              <w:rPr>
                <w:rFonts w:ascii="Arial" w:hAnsi="Arial" w:cs="Arial"/>
                <w:bCs/>
                <w:sz w:val="14"/>
                <w:szCs w:val="14"/>
              </w:rPr>
            </w:pPr>
            <w:r w:rsidRPr="00A919B2">
              <w:rPr>
                <w:rFonts w:ascii="Arial" w:hAnsi="Arial" w:cs="Arial"/>
                <w:sz w:val="14"/>
                <w:szCs w:val="14"/>
              </w:rPr>
              <w:t>NR_RRM_enh-Core, LTE_NR_DC_CA_enh-Core</w:t>
            </w:r>
          </w:p>
        </w:tc>
        <w:tc>
          <w:tcPr>
            <w:tcW w:w="1065" w:type="dxa"/>
          </w:tcPr>
          <w:p w14:paraId="25A087B1" w14:textId="78222BAB" w:rsidR="00A919B2" w:rsidRPr="00A919B2" w:rsidRDefault="00A919B2" w:rsidP="00A919B2">
            <w:pPr>
              <w:rPr>
                <w:rFonts w:ascii="Arial" w:hAnsi="Arial" w:cs="Arial"/>
                <w:sz w:val="14"/>
                <w:szCs w:val="14"/>
              </w:rPr>
            </w:pPr>
          </w:p>
        </w:tc>
        <w:tc>
          <w:tcPr>
            <w:tcW w:w="994" w:type="dxa"/>
          </w:tcPr>
          <w:p w14:paraId="1A82568A" w14:textId="460C7A88" w:rsidR="00A919B2" w:rsidRPr="00A919B2" w:rsidRDefault="00A919B2" w:rsidP="00A919B2">
            <w:pPr>
              <w:rPr>
                <w:rFonts w:ascii="Arial" w:hAnsi="Arial" w:cs="Arial"/>
                <w:sz w:val="14"/>
                <w:szCs w:val="14"/>
              </w:rPr>
            </w:pPr>
            <w:r w:rsidRPr="00A919B2">
              <w:rPr>
                <w:rFonts w:ascii="Arial" w:hAnsi="Arial" w:cs="Arial"/>
                <w:sz w:val="14"/>
                <w:szCs w:val="14"/>
              </w:rPr>
              <w:t>RAN1</w:t>
            </w:r>
          </w:p>
        </w:tc>
        <w:tc>
          <w:tcPr>
            <w:tcW w:w="994" w:type="dxa"/>
          </w:tcPr>
          <w:p w14:paraId="153E9951" w14:textId="70852B3D" w:rsidR="00A919B2" w:rsidRPr="00A919B2" w:rsidRDefault="00A919B2" w:rsidP="00A919B2">
            <w:pPr>
              <w:rPr>
                <w:rFonts w:ascii="Arial" w:hAnsi="Arial" w:cs="Arial"/>
                <w:sz w:val="14"/>
                <w:szCs w:val="14"/>
              </w:rPr>
            </w:pPr>
          </w:p>
        </w:tc>
        <w:tc>
          <w:tcPr>
            <w:tcW w:w="1120" w:type="dxa"/>
          </w:tcPr>
          <w:p w14:paraId="1D8C8036" w14:textId="67C58394" w:rsidR="00A919B2" w:rsidRPr="00A919B2" w:rsidRDefault="00A919B2" w:rsidP="00A919B2">
            <w:pPr>
              <w:rPr>
                <w:rFonts w:ascii="Arial" w:hAnsi="Arial" w:cs="Arial"/>
                <w:sz w:val="14"/>
                <w:szCs w:val="14"/>
              </w:rPr>
            </w:pPr>
            <w:r w:rsidRPr="00A919B2">
              <w:rPr>
                <w:rFonts w:ascii="Arial" w:hAnsi="Arial" w:cs="Arial"/>
                <w:sz w:val="14"/>
                <w:szCs w:val="14"/>
              </w:rPr>
              <w:t>R4-2012269</w:t>
            </w:r>
          </w:p>
        </w:tc>
        <w:tc>
          <w:tcPr>
            <w:tcW w:w="1062" w:type="dxa"/>
          </w:tcPr>
          <w:p w14:paraId="321F4B8B" w14:textId="77777777" w:rsidR="00A919B2" w:rsidRPr="00A919B2" w:rsidRDefault="00A919B2" w:rsidP="00A919B2">
            <w:pPr>
              <w:rPr>
                <w:rFonts w:ascii="Arial" w:hAnsi="Arial" w:cs="Arial"/>
                <w:sz w:val="14"/>
                <w:szCs w:val="14"/>
              </w:rPr>
            </w:pPr>
          </w:p>
        </w:tc>
      </w:tr>
      <w:tr w:rsidR="00A919B2" w:rsidRPr="00A919B2" w14:paraId="14B179B6" w14:textId="77777777" w:rsidTr="00350D33">
        <w:trPr>
          <w:trHeight w:val="20"/>
          <w:jc w:val="center"/>
        </w:trPr>
        <w:tc>
          <w:tcPr>
            <w:tcW w:w="1094" w:type="dxa"/>
          </w:tcPr>
          <w:p w14:paraId="5F65B60F" w14:textId="2AC8CC56" w:rsidR="00A919B2" w:rsidRPr="00A919B2" w:rsidRDefault="008F071B" w:rsidP="00A919B2">
            <w:pPr>
              <w:rPr>
                <w:rFonts w:ascii="Arial" w:hAnsi="Arial" w:cs="Arial"/>
                <w:bCs/>
                <w:sz w:val="14"/>
                <w:szCs w:val="14"/>
              </w:rPr>
            </w:pPr>
            <w:hyperlink r:id="rId3066" w:history="1">
              <w:r w:rsidR="0066713D">
                <w:rPr>
                  <w:rStyle w:val="Hyperlink"/>
                  <w:rFonts w:ascii="Arial" w:hAnsi="Arial" w:cs="Arial"/>
                  <w:sz w:val="14"/>
                  <w:szCs w:val="14"/>
                </w:rPr>
                <w:t>R1-2007507</w:t>
              </w:r>
            </w:hyperlink>
          </w:p>
        </w:tc>
        <w:tc>
          <w:tcPr>
            <w:tcW w:w="2646" w:type="dxa"/>
          </w:tcPr>
          <w:p w14:paraId="5C06545C" w14:textId="46B50F7A" w:rsidR="00A919B2" w:rsidRPr="00A919B2" w:rsidRDefault="00A919B2" w:rsidP="00A919B2">
            <w:pPr>
              <w:rPr>
                <w:rFonts w:ascii="Arial" w:hAnsi="Arial" w:cs="Arial"/>
                <w:sz w:val="14"/>
                <w:szCs w:val="14"/>
              </w:rPr>
            </w:pPr>
            <w:r w:rsidRPr="00A919B2">
              <w:rPr>
                <w:rFonts w:ascii="Arial" w:hAnsi="Arial" w:cs="Arial"/>
                <w:sz w:val="14"/>
                <w:szCs w:val="14"/>
              </w:rPr>
              <w:t>Reply LS on SCell Dormancy</w:t>
            </w:r>
          </w:p>
        </w:tc>
        <w:tc>
          <w:tcPr>
            <w:tcW w:w="1583" w:type="dxa"/>
          </w:tcPr>
          <w:p w14:paraId="79DF315F" w14:textId="2B1F9862" w:rsidR="00A919B2" w:rsidRPr="00A919B2" w:rsidRDefault="00A919B2" w:rsidP="00A919B2">
            <w:pPr>
              <w:rPr>
                <w:rFonts w:ascii="Arial" w:hAnsi="Arial" w:cs="Arial"/>
                <w:sz w:val="14"/>
                <w:szCs w:val="14"/>
              </w:rPr>
            </w:pPr>
            <w:r w:rsidRPr="00A919B2">
              <w:rPr>
                <w:rFonts w:ascii="Arial" w:hAnsi="Arial" w:cs="Arial"/>
                <w:sz w:val="14"/>
                <w:szCs w:val="14"/>
              </w:rPr>
              <w:t>RAN4, Huawei</w:t>
            </w:r>
          </w:p>
        </w:tc>
        <w:tc>
          <w:tcPr>
            <w:tcW w:w="909" w:type="dxa"/>
          </w:tcPr>
          <w:p w14:paraId="0276158F" w14:textId="698492CE" w:rsidR="00A919B2" w:rsidRPr="00A919B2" w:rsidRDefault="00A919B2" w:rsidP="00A919B2">
            <w:pPr>
              <w:rPr>
                <w:rFonts w:ascii="Arial" w:hAnsi="Arial" w:cs="Arial"/>
                <w:bCs/>
                <w:sz w:val="14"/>
                <w:szCs w:val="14"/>
              </w:rPr>
            </w:pPr>
            <w:r w:rsidRPr="00A919B2">
              <w:rPr>
                <w:rFonts w:ascii="Arial" w:hAnsi="Arial" w:cs="Arial"/>
                <w:sz w:val="14"/>
                <w:szCs w:val="14"/>
              </w:rPr>
              <w:t>Rel-16</w:t>
            </w:r>
          </w:p>
        </w:tc>
        <w:tc>
          <w:tcPr>
            <w:tcW w:w="2600" w:type="dxa"/>
          </w:tcPr>
          <w:p w14:paraId="0725AECC" w14:textId="2CD65018" w:rsidR="00A919B2" w:rsidRPr="00A919B2" w:rsidRDefault="00A919B2" w:rsidP="00A919B2">
            <w:pPr>
              <w:rPr>
                <w:rFonts w:ascii="Arial" w:hAnsi="Arial" w:cs="Arial"/>
                <w:bCs/>
                <w:sz w:val="14"/>
                <w:szCs w:val="14"/>
                <w:lang w:val="fr-FR"/>
              </w:rPr>
            </w:pPr>
            <w:r w:rsidRPr="00A919B2">
              <w:rPr>
                <w:rFonts w:ascii="Arial" w:hAnsi="Arial" w:cs="Arial"/>
                <w:sz w:val="14"/>
                <w:szCs w:val="14"/>
                <w:lang w:val="fr-FR"/>
              </w:rPr>
              <w:t>LTE_NR_DC_CA_enh-Core</w:t>
            </w:r>
          </w:p>
        </w:tc>
        <w:tc>
          <w:tcPr>
            <w:tcW w:w="1065" w:type="dxa"/>
          </w:tcPr>
          <w:p w14:paraId="4BAF8328" w14:textId="3C4591EF" w:rsidR="00A919B2" w:rsidRPr="00A919B2" w:rsidRDefault="008F071B" w:rsidP="00A919B2">
            <w:pPr>
              <w:rPr>
                <w:rFonts w:ascii="Arial" w:hAnsi="Arial" w:cs="Arial"/>
                <w:sz w:val="14"/>
                <w:szCs w:val="14"/>
                <w:lang w:val="fr-FR"/>
              </w:rPr>
            </w:pPr>
            <w:hyperlink r:id="rId3067" w:history="1">
              <w:r w:rsidR="0066713D">
                <w:rPr>
                  <w:rStyle w:val="Hyperlink"/>
                  <w:rFonts w:ascii="Arial" w:hAnsi="Arial" w:cs="Arial"/>
                  <w:sz w:val="14"/>
                  <w:szCs w:val="14"/>
                </w:rPr>
                <w:t>R1-2005081</w:t>
              </w:r>
            </w:hyperlink>
          </w:p>
        </w:tc>
        <w:tc>
          <w:tcPr>
            <w:tcW w:w="994" w:type="dxa"/>
          </w:tcPr>
          <w:p w14:paraId="27476519" w14:textId="34BD9A72" w:rsidR="00A919B2" w:rsidRPr="00A919B2" w:rsidRDefault="00A919B2" w:rsidP="00A919B2">
            <w:pPr>
              <w:rPr>
                <w:rFonts w:ascii="Arial" w:hAnsi="Arial" w:cs="Arial"/>
                <w:sz w:val="14"/>
                <w:szCs w:val="14"/>
                <w:lang w:val="fr-FR"/>
              </w:rPr>
            </w:pPr>
            <w:r w:rsidRPr="00A919B2">
              <w:rPr>
                <w:rFonts w:ascii="Arial" w:hAnsi="Arial" w:cs="Arial"/>
                <w:sz w:val="14"/>
                <w:szCs w:val="14"/>
              </w:rPr>
              <w:t>RAN1</w:t>
            </w:r>
          </w:p>
        </w:tc>
        <w:tc>
          <w:tcPr>
            <w:tcW w:w="994" w:type="dxa"/>
          </w:tcPr>
          <w:p w14:paraId="78FE36E3" w14:textId="5CF6DC76" w:rsidR="00A919B2" w:rsidRPr="00A919B2" w:rsidRDefault="00A919B2" w:rsidP="00A919B2">
            <w:pPr>
              <w:rPr>
                <w:rFonts w:ascii="Arial" w:hAnsi="Arial" w:cs="Arial"/>
                <w:sz w:val="14"/>
                <w:szCs w:val="14"/>
                <w:lang w:val="fr-FR"/>
              </w:rPr>
            </w:pPr>
          </w:p>
        </w:tc>
        <w:tc>
          <w:tcPr>
            <w:tcW w:w="1120" w:type="dxa"/>
          </w:tcPr>
          <w:p w14:paraId="4B8C9541" w14:textId="68DACBAC" w:rsidR="00A919B2" w:rsidRPr="00A919B2" w:rsidRDefault="00A919B2" w:rsidP="00A919B2">
            <w:pPr>
              <w:rPr>
                <w:rFonts w:ascii="Arial" w:hAnsi="Arial" w:cs="Arial"/>
                <w:sz w:val="14"/>
                <w:szCs w:val="14"/>
                <w:lang w:val="fr-FR"/>
              </w:rPr>
            </w:pPr>
            <w:r w:rsidRPr="00A919B2">
              <w:rPr>
                <w:rFonts w:ascii="Arial" w:hAnsi="Arial" w:cs="Arial"/>
                <w:sz w:val="14"/>
                <w:szCs w:val="14"/>
              </w:rPr>
              <w:t>R4-2012281</w:t>
            </w:r>
          </w:p>
        </w:tc>
        <w:tc>
          <w:tcPr>
            <w:tcW w:w="1062" w:type="dxa"/>
          </w:tcPr>
          <w:p w14:paraId="6B46C2F1" w14:textId="77777777" w:rsidR="00A919B2" w:rsidRPr="00A919B2" w:rsidRDefault="00A919B2" w:rsidP="00A919B2">
            <w:pPr>
              <w:rPr>
                <w:rFonts w:ascii="Arial" w:hAnsi="Arial" w:cs="Arial"/>
                <w:sz w:val="14"/>
                <w:szCs w:val="14"/>
                <w:lang w:val="fr-FR"/>
              </w:rPr>
            </w:pPr>
          </w:p>
        </w:tc>
      </w:tr>
      <w:tr w:rsidR="00A919B2" w:rsidRPr="00A919B2" w14:paraId="4F444F4B" w14:textId="77777777" w:rsidTr="00350D33">
        <w:trPr>
          <w:trHeight w:val="20"/>
          <w:jc w:val="center"/>
        </w:trPr>
        <w:tc>
          <w:tcPr>
            <w:tcW w:w="1094" w:type="dxa"/>
          </w:tcPr>
          <w:p w14:paraId="7796ECCB" w14:textId="0F637FAD" w:rsidR="00A919B2" w:rsidRPr="00A919B2" w:rsidRDefault="008F071B" w:rsidP="00A919B2">
            <w:pPr>
              <w:rPr>
                <w:rFonts w:ascii="Arial" w:hAnsi="Arial" w:cs="Arial"/>
                <w:bCs/>
                <w:sz w:val="14"/>
                <w:szCs w:val="14"/>
              </w:rPr>
            </w:pPr>
            <w:hyperlink r:id="rId3068" w:history="1">
              <w:r w:rsidR="0066713D">
                <w:rPr>
                  <w:rStyle w:val="Hyperlink"/>
                  <w:rFonts w:ascii="Arial" w:hAnsi="Arial" w:cs="Arial"/>
                  <w:sz w:val="14"/>
                  <w:szCs w:val="14"/>
                </w:rPr>
                <w:t>R1-2007508</w:t>
              </w:r>
            </w:hyperlink>
          </w:p>
        </w:tc>
        <w:tc>
          <w:tcPr>
            <w:tcW w:w="2646" w:type="dxa"/>
          </w:tcPr>
          <w:p w14:paraId="740711FE" w14:textId="1F2AB85E" w:rsidR="00A919B2" w:rsidRPr="00A919B2" w:rsidRDefault="00A919B2" w:rsidP="00A919B2">
            <w:pPr>
              <w:rPr>
                <w:rFonts w:ascii="Arial" w:hAnsi="Arial" w:cs="Arial"/>
                <w:sz w:val="14"/>
                <w:szCs w:val="14"/>
              </w:rPr>
            </w:pPr>
            <w:r w:rsidRPr="00A919B2">
              <w:rPr>
                <w:rFonts w:ascii="Arial" w:hAnsi="Arial" w:cs="Arial"/>
                <w:sz w:val="14"/>
                <w:szCs w:val="14"/>
              </w:rPr>
              <w:t>Reply LS on UE capability xDD differentiation for SUL/SDL bands</w:t>
            </w:r>
          </w:p>
        </w:tc>
        <w:tc>
          <w:tcPr>
            <w:tcW w:w="1583" w:type="dxa"/>
          </w:tcPr>
          <w:p w14:paraId="4E4A2CFE" w14:textId="44EFA61F" w:rsidR="00A919B2" w:rsidRPr="00A919B2" w:rsidRDefault="00A919B2" w:rsidP="00A919B2">
            <w:pPr>
              <w:rPr>
                <w:rFonts w:ascii="Arial" w:hAnsi="Arial" w:cs="Arial"/>
                <w:sz w:val="14"/>
                <w:szCs w:val="14"/>
              </w:rPr>
            </w:pPr>
            <w:r w:rsidRPr="00A919B2">
              <w:rPr>
                <w:rFonts w:ascii="Arial" w:hAnsi="Arial" w:cs="Arial"/>
                <w:sz w:val="14"/>
                <w:szCs w:val="14"/>
              </w:rPr>
              <w:t>RAN4, ZTE</w:t>
            </w:r>
          </w:p>
        </w:tc>
        <w:tc>
          <w:tcPr>
            <w:tcW w:w="909" w:type="dxa"/>
          </w:tcPr>
          <w:p w14:paraId="0EACDF86" w14:textId="1E00DF73" w:rsidR="00A919B2" w:rsidRPr="00A919B2" w:rsidRDefault="00A919B2" w:rsidP="00A919B2">
            <w:pPr>
              <w:rPr>
                <w:rFonts w:ascii="Arial" w:hAnsi="Arial" w:cs="Arial"/>
                <w:bCs/>
                <w:sz w:val="14"/>
                <w:szCs w:val="14"/>
              </w:rPr>
            </w:pPr>
            <w:r w:rsidRPr="00A919B2">
              <w:rPr>
                <w:rFonts w:ascii="Arial" w:hAnsi="Arial" w:cs="Arial"/>
                <w:sz w:val="14"/>
                <w:szCs w:val="14"/>
              </w:rPr>
              <w:t>Rel-15</w:t>
            </w:r>
          </w:p>
        </w:tc>
        <w:tc>
          <w:tcPr>
            <w:tcW w:w="2600" w:type="dxa"/>
          </w:tcPr>
          <w:p w14:paraId="1907C397" w14:textId="34CB846F" w:rsidR="00A919B2" w:rsidRPr="00A919B2" w:rsidRDefault="00A919B2" w:rsidP="00A919B2">
            <w:pPr>
              <w:rPr>
                <w:rFonts w:ascii="Arial" w:hAnsi="Arial" w:cs="Arial"/>
                <w:bCs/>
                <w:sz w:val="14"/>
                <w:szCs w:val="14"/>
              </w:rPr>
            </w:pPr>
            <w:r w:rsidRPr="00A919B2">
              <w:rPr>
                <w:rFonts w:ascii="Arial" w:hAnsi="Arial" w:cs="Arial"/>
                <w:sz w:val="14"/>
                <w:szCs w:val="14"/>
              </w:rPr>
              <w:t>NR_newRAT-Core</w:t>
            </w:r>
          </w:p>
        </w:tc>
        <w:tc>
          <w:tcPr>
            <w:tcW w:w="1065" w:type="dxa"/>
          </w:tcPr>
          <w:p w14:paraId="59E73C44" w14:textId="2CC47188" w:rsidR="00A919B2" w:rsidRPr="00A919B2" w:rsidRDefault="00A919B2" w:rsidP="00A919B2">
            <w:pPr>
              <w:rPr>
                <w:rFonts w:ascii="Arial" w:hAnsi="Arial" w:cs="Arial"/>
                <w:sz w:val="14"/>
                <w:szCs w:val="14"/>
              </w:rPr>
            </w:pPr>
            <w:r w:rsidRPr="00A919B2">
              <w:rPr>
                <w:rFonts w:ascii="Arial" w:hAnsi="Arial" w:cs="Arial"/>
                <w:sz w:val="14"/>
                <w:szCs w:val="14"/>
              </w:rPr>
              <w:t>R4-209525</w:t>
            </w:r>
          </w:p>
        </w:tc>
        <w:tc>
          <w:tcPr>
            <w:tcW w:w="994" w:type="dxa"/>
          </w:tcPr>
          <w:p w14:paraId="16FFD053" w14:textId="07444567" w:rsidR="00A919B2" w:rsidRPr="00A919B2" w:rsidRDefault="00A919B2" w:rsidP="00A919B2">
            <w:pPr>
              <w:rPr>
                <w:rFonts w:ascii="Arial" w:hAnsi="Arial" w:cs="Arial"/>
                <w:sz w:val="14"/>
                <w:szCs w:val="14"/>
              </w:rPr>
            </w:pPr>
            <w:r w:rsidRPr="00A919B2">
              <w:rPr>
                <w:rFonts w:ascii="Arial" w:hAnsi="Arial" w:cs="Arial"/>
                <w:sz w:val="14"/>
                <w:szCs w:val="14"/>
              </w:rPr>
              <w:t>RAN2</w:t>
            </w:r>
          </w:p>
        </w:tc>
        <w:tc>
          <w:tcPr>
            <w:tcW w:w="994" w:type="dxa"/>
          </w:tcPr>
          <w:p w14:paraId="6EE7CEE6" w14:textId="61272F79" w:rsidR="00A919B2" w:rsidRPr="00A919B2" w:rsidRDefault="00A919B2" w:rsidP="00A919B2">
            <w:pPr>
              <w:rPr>
                <w:rFonts w:ascii="Arial" w:hAnsi="Arial" w:cs="Arial"/>
                <w:sz w:val="14"/>
                <w:szCs w:val="14"/>
              </w:rPr>
            </w:pPr>
            <w:r w:rsidRPr="00A919B2">
              <w:rPr>
                <w:rFonts w:ascii="Arial" w:hAnsi="Arial" w:cs="Arial"/>
                <w:sz w:val="14"/>
                <w:szCs w:val="14"/>
              </w:rPr>
              <w:t>RAN1</w:t>
            </w:r>
          </w:p>
        </w:tc>
        <w:tc>
          <w:tcPr>
            <w:tcW w:w="1120" w:type="dxa"/>
          </w:tcPr>
          <w:p w14:paraId="4DF94A16" w14:textId="3755117F" w:rsidR="00A919B2" w:rsidRPr="00A919B2" w:rsidRDefault="00A919B2" w:rsidP="00A919B2">
            <w:pPr>
              <w:rPr>
                <w:rFonts w:ascii="Arial" w:hAnsi="Arial" w:cs="Arial"/>
                <w:sz w:val="14"/>
                <w:szCs w:val="14"/>
              </w:rPr>
            </w:pPr>
            <w:r w:rsidRPr="00A919B2">
              <w:rPr>
                <w:rFonts w:ascii="Arial" w:hAnsi="Arial" w:cs="Arial"/>
                <w:sz w:val="14"/>
                <w:szCs w:val="14"/>
              </w:rPr>
              <w:t>R4-2011687</w:t>
            </w:r>
          </w:p>
        </w:tc>
        <w:tc>
          <w:tcPr>
            <w:tcW w:w="1062" w:type="dxa"/>
          </w:tcPr>
          <w:p w14:paraId="6F9C03A2" w14:textId="77777777" w:rsidR="00A919B2" w:rsidRPr="00A919B2" w:rsidRDefault="00A919B2" w:rsidP="00A919B2">
            <w:pPr>
              <w:rPr>
                <w:rFonts w:ascii="Arial" w:hAnsi="Arial" w:cs="Arial"/>
                <w:sz w:val="14"/>
                <w:szCs w:val="14"/>
              </w:rPr>
            </w:pPr>
          </w:p>
        </w:tc>
      </w:tr>
      <w:tr w:rsidR="00A919B2" w:rsidRPr="00A919B2" w14:paraId="131873E3" w14:textId="77777777" w:rsidTr="00350D33">
        <w:trPr>
          <w:trHeight w:val="20"/>
          <w:jc w:val="center"/>
        </w:trPr>
        <w:tc>
          <w:tcPr>
            <w:tcW w:w="1094" w:type="dxa"/>
          </w:tcPr>
          <w:p w14:paraId="0AA2CA63" w14:textId="6F95DF13" w:rsidR="00A919B2" w:rsidRPr="00A919B2" w:rsidRDefault="008F071B" w:rsidP="00A919B2">
            <w:pPr>
              <w:rPr>
                <w:rFonts w:ascii="Arial" w:hAnsi="Arial" w:cs="Arial"/>
                <w:sz w:val="14"/>
                <w:szCs w:val="14"/>
              </w:rPr>
            </w:pPr>
            <w:hyperlink r:id="rId3069" w:history="1">
              <w:r w:rsidR="0066713D">
                <w:rPr>
                  <w:rStyle w:val="Hyperlink"/>
                  <w:rFonts w:ascii="Arial" w:hAnsi="Arial" w:cs="Arial"/>
                  <w:sz w:val="14"/>
                  <w:szCs w:val="14"/>
                </w:rPr>
                <w:t>R1-2007509</w:t>
              </w:r>
            </w:hyperlink>
          </w:p>
        </w:tc>
        <w:tc>
          <w:tcPr>
            <w:tcW w:w="2646" w:type="dxa"/>
          </w:tcPr>
          <w:p w14:paraId="223AFF26" w14:textId="6F2E64F0" w:rsidR="00A919B2" w:rsidRPr="00A919B2" w:rsidRDefault="00A919B2" w:rsidP="00A919B2">
            <w:pPr>
              <w:rPr>
                <w:rFonts w:ascii="Arial" w:hAnsi="Arial" w:cs="Arial"/>
                <w:sz w:val="14"/>
                <w:szCs w:val="14"/>
              </w:rPr>
            </w:pPr>
            <w:r w:rsidRPr="00A919B2">
              <w:rPr>
                <w:rFonts w:ascii="Arial" w:hAnsi="Arial" w:cs="Arial"/>
                <w:sz w:val="14"/>
                <w:szCs w:val="14"/>
              </w:rPr>
              <w:t>Reply LS on power control for NR-DC</w:t>
            </w:r>
          </w:p>
        </w:tc>
        <w:tc>
          <w:tcPr>
            <w:tcW w:w="1583" w:type="dxa"/>
          </w:tcPr>
          <w:p w14:paraId="4C5B1DB6" w14:textId="61E32FE4" w:rsidR="00A919B2" w:rsidRPr="00A919B2" w:rsidRDefault="00A919B2" w:rsidP="00A919B2">
            <w:pPr>
              <w:rPr>
                <w:rFonts w:ascii="Arial" w:hAnsi="Arial" w:cs="Arial"/>
                <w:sz w:val="14"/>
                <w:szCs w:val="14"/>
              </w:rPr>
            </w:pPr>
            <w:r w:rsidRPr="00A919B2">
              <w:rPr>
                <w:rFonts w:ascii="Arial" w:hAnsi="Arial" w:cs="Arial"/>
                <w:sz w:val="14"/>
                <w:szCs w:val="14"/>
              </w:rPr>
              <w:t>RAN4, vivo</w:t>
            </w:r>
          </w:p>
        </w:tc>
        <w:tc>
          <w:tcPr>
            <w:tcW w:w="909" w:type="dxa"/>
          </w:tcPr>
          <w:p w14:paraId="5E8F9ED7" w14:textId="228906DC" w:rsidR="00A919B2" w:rsidRPr="00A919B2" w:rsidRDefault="00A919B2" w:rsidP="00A919B2">
            <w:pPr>
              <w:rPr>
                <w:rFonts w:ascii="Arial" w:hAnsi="Arial" w:cs="Arial"/>
                <w:sz w:val="14"/>
                <w:szCs w:val="14"/>
              </w:rPr>
            </w:pPr>
            <w:r w:rsidRPr="00A919B2">
              <w:rPr>
                <w:rFonts w:ascii="Arial" w:hAnsi="Arial" w:cs="Arial"/>
                <w:sz w:val="14"/>
                <w:szCs w:val="14"/>
              </w:rPr>
              <w:t>Rel-16</w:t>
            </w:r>
          </w:p>
        </w:tc>
        <w:tc>
          <w:tcPr>
            <w:tcW w:w="2600" w:type="dxa"/>
          </w:tcPr>
          <w:p w14:paraId="46CD8222" w14:textId="7EA45662" w:rsidR="00A919B2" w:rsidRPr="00A919B2" w:rsidRDefault="00A919B2" w:rsidP="00A919B2">
            <w:pPr>
              <w:rPr>
                <w:rFonts w:ascii="Arial" w:hAnsi="Arial" w:cs="Arial"/>
                <w:sz w:val="14"/>
                <w:szCs w:val="14"/>
                <w:lang w:val="fr-FR"/>
              </w:rPr>
            </w:pPr>
            <w:r w:rsidRPr="00A919B2">
              <w:rPr>
                <w:rFonts w:ascii="Arial" w:hAnsi="Arial" w:cs="Arial"/>
                <w:sz w:val="14"/>
                <w:szCs w:val="14"/>
                <w:lang w:val="fr-FR"/>
              </w:rPr>
              <w:t>LTE_NR_DC_CA_enh-Core</w:t>
            </w:r>
          </w:p>
        </w:tc>
        <w:tc>
          <w:tcPr>
            <w:tcW w:w="1065" w:type="dxa"/>
          </w:tcPr>
          <w:p w14:paraId="55063EFF" w14:textId="558CF520" w:rsidR="00A919B2" w:rsidRPr="00A919B2" w:rsidRDefault="00A919B2" w:rsidP="00A919B2">
            <w:pPr>
              <w:rPr>
                <w:rFonts w:ascii="Arial" w:hAnsi="Arial" w:cs="Arial"/>
                <w:sz w:val="14"/>
                <w:szCs w:val="14"/>
                <w:lang w:val="fr-FR"/>
              </w:rPr>
            </w:pPr>
            <w:r w:rsidRPr="00A919B2">
              <w:rPr>
                <w:rFonts w:ascii="Arial" w:hAnsi="Arial" w:cs="Arial"/>
                <w:sz w:val="14"/>
                <w:szCs w:val="14"/>
              </w:rPr>
              <w:t>R2-2000294</w:t>
            </w:r>
          </w:p>
        </w:tc>
        <w:tc>
          <w:tcPr>
            <w:tcW w:w="994" w:type="dxa"/>
          </w:tcPr>
          <w:p w14:paraId="6BABA502" w14:textId="1BA4AB1D" w:rsidR="00A919B2" w:rsidRPr="00A919B2" w:rsidRDefault="00A919B2" w:rsidP="00A919B2">
            <w:pPr>
              <w:rPr>
                <w:rFonts w:ascii="Arial" w:hAnsi="Arial" w:cs="Arial"/>
                <w:sz w:val="14"/>
                <w:szCs w:val="14"/>
                <w:lang w:val="fr-FR"/>
              </w:rPr>
            </w:pPr>
            <w:r w:rsidRPr="00A919B2">
              <w:rPr>
                <w:rFonts w:ascii="Arial" w:hAnsi="Arial" w:cs="Arial"/>
                <w:sz w:val="14"/>
                <w:szCs w:val="14"/>
              </w:rPr>
              <w:t>RAN2</w:t>
            </w:r>
          </w:p>
        </w:tc>
        <w:tc>
          <w:tcPr>
            <w:tcW w:w="994" w:type="dxa"/>
          </w:tcPr>
          <w:p w14:paraId="32E63EE7" w14:textId="17452CE3" w:rsidR="00A919B2" w:rsidRPr="00A919B2" w:rsidRDefault="00A919B2" w:rsidP="00A919B2">
            <w:pPr>
              <w:rPr>
                <w:rFonts w:ascii="Arial" w:hAnsi="Arial" w:cs="Arial"/>
                <w:sz w:val="14"/>
                <w:szCs w:val="14"/>
                <w:lang w:val="fr-FR"/>
              </w:rPr>
            </w:pPr>
            <w:r w:rsidRPr="00A919B2">
              <w:rPr>
                <w:rFonts w:ascii="Arial" w:hAnsi="Arial" w:cs="Arial"/>
                <w:sz w:val="14"/>
                <w:szCs w:val="14"/>
              </w:rPr>
              <w:t>RAN1</w:t>
            </w:r>
          </w:p>
        </w:tc>
        <w:tc>
          <w:tcPr>
            <w:tcW w:w="1120" w:type="dxa"/>
          </w:tcPr>
          <w:p w14:paraId="46080374" w14:textId="53D7C087" w:rsidR="00A919B2" w:rsidRPr="00A919B2" w:rsidRDefault="00A919B2" w:rsidP="00A919B2">
            <w:pPr>
              <w:rPr>
                <w:rFonts w:ascii="Arial" w:hAnsi="Arial" w:cs="Arial"/>
                <w:sz w:val="14"/>
                <w:szCs w:val="14"/>
                <w:lang w:val="fr-FR"/>
              </w:rPr>
            </w:pPr>
            <w:r w:rsidRPr="00A919B2">
              <w:rPr>
                <w:rFonts w:ascii="Arial" w:hAnsi="Arial" w:cs="Arial"/>
                <w:sz w:val="14"/>
                <w:szCs w:val="14"/>
              </w:rPr>
              <w:t>R4-2011721</w:t>
            </w:r>
          </w:p>
        </w:tc>
        <w:tc>
          <w:tcPr>
            <w:tcW w:w="1062" w:type="dxa"/>
          </w:tcPr>
          <w:p w14:paraId="3C794352" w14:textId="77777777" w:rsidR="00A919B2" w:rsidRPr="00A919B2" w:rsidRDefault="00A919B2" w:rsidP="00A919B2">
            <w:pPr>
              <w:rPr>
                <w:rFonts w:ascii="Arial" w:hAnsi="Arial" w:cs="Arial"/>
                <w:sz w:val="14"/>
                <w:szCs w:val="14"/>
                <w:lang w:val="fr-FR"/>
              </w:rPr>
            </w:pPr>
          </w:p>
        </w:tc>
      </w:tr>
      <w:tr w:rsidR="00A919B2" w:rsidRPr="00A919B2" w14:paraId="4F815911" w14:textId="77777777" w:rsidTr="00350D33">
        <w:trPr>
          <w:trHeight w:val="20"/>
          <w:jc w:val="center"/>
        </w:trPr>
        <w:tc>
          <w:tcPr>
            <w:tcW w:w="1094" w:type="dxa"/>
          </w:tcPr>
          <w:p w14:paraId="2C228FCD" w14:textId="419E0283" w:rsidR="00A919B2" w:rsidRPr="00A919B2" w:rsidRDefault="008F071B" w:rsidP="00A919B2">
            <w:pPr>
              <w:rPr>
                <w:rFonts w:ascii="Arial" w:hAnsi="Arial" w:cs="Arial"/>
                <w:bCs/>
                <w:sz w:val="14"/>
                <w:szCs w:val="14"/>
              </w:rPr>
            </w:pPr>
            <w:hyperlink r:id="rId3070" w:history="1">
              <w:r w:rsidR="0066713D">
                <w:rPr>
                  <w:rStyle w:val="Hyperlink"/>
                  <w:rFonts w:ascii="Arial" w:hAnsi="Arial" w:cs="Arial"/>
                  <w:sz w:val="14"/>
                  <w:szCs w:val="14"/>
                </w:rPr>
                <w:t>R1-2007510</w:t>
              </w:r>
            </w:hyperlink>
          </w:p>
        </w:tc>
        <w:tc>
          <w:tcPr>
            <w:tcW w:w="2646" w:type="dxa"/>
          </w:tcPr>
          <w:p w14:paraId="44F37820" w14:textId="1C9DC485" w:rsidR="00A919B2" w:rsidRPr="00A919B2" w:rsidRDefault="00A919B2" w:rsidP="00A919B2">
            <w:pPr>
              <w:rPr>
                <w:rFonts w:ascii="Arial" w:hAnsi="Arial" w:cs="Arial"/>
                <w:sz w:val="14"/>
                <w:szCs w:val="14"/>
              </w:rPr>
            </w:pPr>
            <w:r w:rsidRPr="00A919B2">
              <w:rPr>
                <w:rFonts w:ascii="Arial" w:hAnsi="Arial" w:cs="Arial"/>
                <w:sz w:val="14"/>
                <w:szCs w:val="14"/>
              </w:rPr>
              <w:t>LS on updated Rel-16 RAN4 UE features lists for NR and LTE</w:t>
            </w:r>
          </w:p>
        </w:tc>
        <w:tc>
          <w:tcPr>
            <w:tcW w:w="1583" w:type="dxa"/>
          </w:tcPr>
          <w:p w14:paraId="4B54367F" w14:textId="6B88DA23" w:rsidR="00A919B2" w:rsidRPr="00A919B2" w:rsidRDefault="00A919B2" w:rsidP="00A919B2">
            <w:pPr>
              <w:rPr>
                <w:rFonts w:ascii="Arial" w:hAnsi="Arial" w:cs="Arial"/>
                <w:sz w:val="14"/>
                <w:szCs w:val="14"/>
              </w:rPr>
            </w:pPr>
            <w:r w:rsidRPr="00A919B2">
              <w:rPr>
                <w:rFonts w:ascii="Arial" w:hAnsi="Arial" w:cs="Arial"/>
                <w:sz w:val="14"/>
                <w:szCs w:val="14"/>
              </w:rPr>
              <w:t>RAN4, CMCC</w:t>
            </w:r>
          </w:p>
        </w:tc>
        <w:tc>
          <w:tcPr>
            <w:tcW w:w="909" w:type="dxa"/>
          </w:tcPr>
          <w:p w14:paraId="78BB7BED" w14:textId="7DD8F5B8" w:rsidR="00A919B2" w:rsidRPr="00A919B2" w:rsidRDefault="00A919B2" w:rsidP="00A919B2">
            <w:pPr>
              <w:rPr>
                <w:rFonts w:ascii="Arial" w:hAnsi="Arial" w:cs="Arial"/>
                <w:bCs/>
                <w:sz w:val="14"/>
                <w:szCs w:val="14"/>
              </w:rPr>
            </w:pPr>
            <w:r w:rsidRPr="00A919B2">
              <w:rPr>
                <w:rFonts w:ascii="Arial" w:hAnsi="Arial" w:cs="Arial"/>
                <w:sz w:val="14"/>
                <w:szCs w:val="14"/>
              </w:rPr>
              <w:t>Rel-16</w:t>
            </w:r>
          </w:p>
        </w:tc>
        <w:tc>
          <w:tcPr>
            <w:tcW w:w="2600" w:type="dxa"/>
          </w:tcPr>
          <w:p w14:paraId="4B8E327A" w14:textId="728B3EC2" w:rsidR="00A919B2" w:rsidRPr="00A919B2" w:rsidRDefault="00A919B2" w:rsidP="00A919B2">
            <w:pPr>
              <w:rPr>
                <w:rFonts w:ascii="Arial" w:hAnsi="Arial" w:cs="Arial"/>
                <w:bCs/>
                <w:sz w:val="14"/>
                <w:szCs w:val="14"/>
              </w:rPr>
            </w:pPr>
          </w:p>
        </w:tc>
        <w:tc>
          <w:tcPr>
            <w:tcW w:w="1065" w:type="dxa"/>
          </w:tcPr>
          <w:p w14:paraId="29334412" w14:textId="30B0326D" w:rsidR="00A919B2" w:rsidRPr="00A919B2" w:rsidRDefault="00A919B2" w:rsidP="00A919B2">
            <w:pPr>
              <w:rPr>
                <w:rFonts w:ascii="Arial" w:hAnsi="Arial" w:cs="Arial"/>
                <w:sz w:val="14"/>
                <w:szCs w:val="14"/>
              </w:rPr>
            </w:pPr>
          </w:p>
        </w:tc>
        <w:tc>
          <w:tcPr>
            <w:tcW w:w="994" w:type="dxa"/>
          </w:tcPr>
          <w:p w14:paraId="2EC72089" w14:textId="1701E080" w:rsidR="00A919B2" w:rsidRPr="00A919B2" w:rsidRDefault="00A919B2" w:rsidP="00A919B2">
            <w:pPr>
              <w:rPr>
                <w:rFonts w:ascii="Arial" w:hAnsi="Arial" w:cs="Arial"/>
                <w:sz w:val="14"/>
                <w:szCs w:val="14"/>
              </w:rPr>
            </w:pPr>
            <w:r w:rsidRPr="00A919B2">
              <w:rPr>
                <w:rFonts w:ascii="Arial" w:hAnsi="Arial" w:cs="Arial"/>
                <w:sz w:val="14"/>
                <w:szCs w:val="14"/>
              </w:rPr>
              <w:t>RAN2</w:t>
            </w:r>
          </w:p>
        </w:tc>
        <w:tc>
          <w:tcPr>
            <w:tcW w:w="994" w:type="dxa"/>
          </w:tcPr>
          <w:p w14:paraId="2837F1E0" w14:textId="3E0E3FBA" w:rsidR="00A919B2" w:rsidRPr="00A919B2" w:rsidRDefault="00A919B2" w:rsidP="00A919B2">
            <w:pPr>
              <w:rPr>
                <w:rFonts w:ascii="Arial" w:hAnsi="Arial" w:cs="Arial"/>
                <w:sz w:val="14"/>
                <w:szCs w:val="14"/>
              </w:rPr>
            </w:pPr>
            <w:r w:rsidRPr="00A919B2">
              <w:rPr>
                <w:rFonts w:ascii="Arial" w:hAnsi="Arial" w:cs="Arial"/>
                <w:sz w:val="14"/>
                <w:szCs w:val="14"/>
              </w:rPr>
              <w:t>RAN1</w:t>
            </w:r>
          </w:p>
        </w:tc>
        <w:tc>
          <w:tcPr>
            <w:tcW w:w="1120" w:type="dxa"/>
          </w:tcPr>
          <w:p w14:paraId="0546EA82" w14:textId="43AFA95F" w:rsidR="00A919B2" w:rsidRPr="00A919B2" w:rsidRDefault="00A919B2" w:rsidP="00A919B2">
            <w:pPr>
              <w:rPr>
                <w:rFonts w:ascii="Arial" w:hAnsi="Arial" w:cs="Arial"/>
                <w:sz w:val="14"/>
                <w:szCs w:val="14"/>
              </w:rPr>
            </w:pPr>
            <w:r w:rsidRPr="00A919B2">
              <w:rPr>
                <w:rFonts w:ascii="Arial" w:hAnsi="Arial" w:cs="Arial"/>
                <w:sz w:val="14"/>
                <w:szCs w:val="14"/>
              </w:rPr>
              <w:t>R4-2011929</w:t>
            </w:r>
          </w:p>
        </w:tc>
        <w:tc>
          <w:tcPr>
            <w:tcW w:w="1062" w:type="dxa"/>
          </w:tcPr>
          <w:p w14:paraId="0C9F1F53" w14:textId="77777777" w:rsidR="00A919B2" w:rsidRPr="00A919B2" w:rsidRDefault="00A919B2" w:rsidP="00A919B2">
            <w:pPr>
              <w:rPr>
                <w:rFonts w:ascii="Arial" w:hAnsi="Arial" w:cs="Arial"/>
                <w:sz w:val="14"/>
                <w:szCs w:val="14"/>
              </w:rPr>
            </w:pPr>
          </w:p>
        </w:tc>
      </w:tr>
      <w:tr w:rsidR="00A919B2" w:rsidRPr="00A919B2" w14:paraId="5AACCD31" w14:textId="77777777" w:rsidTr="00350D33">
        <w:trPr>
          <w:trHeight w:val="20"/>
          <w:jc w:val="center"/>
        </w:trPr>
        <w:tc>
          <w:tcPr>
            <w:tcW w:w="1094" w:type="dxa"/>
          </w:tcPr>
          <w:p w14:paraId="3042B792" w14:textId="25CDD508" w:rsidR="00A919B2" w:rsidRPr="00A919B2" w:rsidRDefault="008F071B" w:rsidP="00A919B2">
            <w:pPr>
              <w:rPr>
                <w:rFonts w:ascii="Arial" w:hAnsi="Arial" w:cs="Arial"/>
                <w:bCs/>
                <w:sz w:val="14"/>
                <w:szCs w:val="14"/>
              </w:rPr>
            </w:pPr>
            <w:hyperlink r:id="rId3071" w:history="1">
              <w:r w:rsidR="0066713D">
                <w:rPr>
                  <w:rStyle w:val="Hyperlink"/>
                  <w:rFonts w:ascii="Arial" w:hAnsi="Arial" w:cs="Arial"/>
                  <w:sz w:val="14"/>
                  <w:szCs w:val="14"/>
                </w:rPr>
                <w:t>R1-2007511</w:t>
              </w:r>
            </w:hyperlink>
          </w:p>
        </w:tc>
        <w:tc>
          <w:tcPr>
            <w:tcW w:w="2646" w:type="dxa"/>
          </w:tcPr>
          <w:p w14:paraId="0A892014" w14:textId="3F8445EB" w:rsidR="00A919B2" w:rsidRPr="00A919B2" w:rsidRDefault="00A919B2" w:rsidP="00A919B2">
            <w:pPr>
              <w:rPr>
                <w:rFonts w:ascii="Arial" w:hAnsi="Arial" w:cs="Arial"/>
                <w:sz w:val="14"/>
                <w:szCs w:val="14"/>
              </w:rPr>
            </w:pPr>
            <w:r w:rsidRPr="00A919B2">
              <w:rPr>
                <w:rFonts w:ascii="Arial" w:hAnsi="Arial" w:cs="Arial"/>
                <w:sz w:val="14"/>
                <w:szCs w:val="14"/>
              </w:rPr>
              <w:t>Reply LS on positioning SRS during DRX inactive time</w:t>
            </w:r>
          </w:p>
        </w:tc>
        <w:tc>
          <w:tcPr>
            <w:tcW w:w="1583" w:type="dxa"/>
          </w:tcPr>
          <w:p w14:paraId="49A0500B" w14:textId="507B2C66" w:rsidR="00A919B2" w:rsidRPr="00A919B2" w:rsidRDefault="00A919B2" w:rsidP="00A919B2">
            <w:pPr>
              <w:rPr>
                <w:rFonts w:ascii="Arial" w:hAnsi="Arial" w:cs="Arial"/>
                <w:sz w:val="14"/>
                <w:szCs w:val="14"/>
              </w:rPr>
            </w:pPr>
            <w:r w:rsidRPr="00A919B2">
              <w:rPr>
                <w:rFonts w:ascii="Arial" w:hAnsi="Arial" w:cs="Arial"/>
                <w:sz w:val="14"/>
                <w:szCs w:val="14"/>
              </w:rPr>
              <w:t>RAN4, Apple</w:t>
            </w:r>
          </w:p>
        </w:tc>
        <w:tc>
          <w:tcPr>
            <w:tcW w:w="909" w:type="dxa"/>
          </w:tcPr>
          <w:p w14:paraId="262B995A" w14:textId="07577ED8" w:rsidR="00A919B2" w:rsidRPr="00A919B2" w:rsidRDefault="00A919B2" w:rsidP="00A919B2">
            <w:pPr>
              <w:rPr>
                <w:rFonts w:ascii="Arial" w:hAnsi="Arial" w:cs="Arial"/>
                <w:bCs/>
                <w:sz w:val="14"/>
                <w:szCs w:val="14"/>
              </w:rPr>
            </w:pPr>
            <w:r w:rsidRPr="00A919B2">
              <w:rPr>
                <w:rFonts w:ascii="Arial" w:hAnsi="Arial" w:cs="Arial"/>
                <w:sz w:val="14"/>
                <w:szCs w:val="14"/>
              </w:rPr>
              <w:t>Rel-16</w:t>
            </w:r>
          </w:p>
        </w:tc>
        <w:tc>
          <w:tcPr>
            <w:tcW w:w="2600" w:type="dxa"/>
          </w:tcPr>
          <w:p w14:paraId="71A6E5FD" w14:textId="0192F96C" w:rsidR="00A919B2" w:rsidRPr="00A919B2" w:rsidRDefault="00A919B2" w:rsidP="00A919B2">
            <w:pPr>
              <w:rPr>
                <w:rFonts w:ascii="Arial" w:hAnsi="Arial" w:cs="Arial"/>
                <w:bCs/>
                <w:sz w:val="14"/>
                <w:szCs w:val="14"/>
              </w:rPr>
            </w:pPr>
            <w:r w:rsidRPr="00A919B2">
              <w:rPr>
                <w:rFonts w:ascii="Arial" w:hAnsi="Arial" w:cs="Arial"/>
                <w:sz w:val="14"/>
                <w:szCs w:val="14"/>
              </w:rPr>
              <w:t>NR_pos-Core</w:t>
            </w:r>
          </w:p>
        </w:tc>
        <w:tc>
          <w:tcPr>
            <w:tcW w:w="1065" w:type="dxa"/>
          </w:tcPr>
          <w:p w14:paraId="2AD20203" w14:textId="45018371" w:rsidR="00A919B2" w:rsidRPr="00A919B2" w:rsidRDefault="00A919B2" w:rsidP="00A919B2">
            <w:pPr>
              <w:rPr>
                <w:rFonts w:ascii="Arial" w:hAnsi="Arial" w:cs="Arial"/>
                <w:sz w:val="14"/>
                <w:szCs w:val="14"/>
              </w:rPr>
            </w:pPr>
            <w:r w:rsidRPr="00A919B2">
              <w:rPr>
                <w:rFonts w:ascii="Arial" w:hAnsi="Arial" w:cs="Arial"/>
                <w:sz w:val="14"/>
                <w:szCs w:val="14"/>
              </w:rPr>
              <w:t>R2-2003877</w:t>
            </w:r>
          </w:p>
        </w:tc>
        <w:tc>
          <w:tcPr>
            <w:tcW w:w="994" w:type="dxa"/>
          </w:tcPr>
          <w:p w14:paraId="55A40488" w14:textId="661C6F66" w:rsidR="00A919B2" w:rsidRPr="00A919B2" w:rsidRDefault="00A919B2" w:rsidP="00A919B2">
            <w:pPr>
              <w:rPr>
                <w:rFonts w:ascii="Arial" w:hAnsi="Arial" w:cs="Arial"/>
                <w:sz w:val="14"/>
                <w:szCs w:val="14"/>
              </w:rPr>
            </w:pPr>
            <w:r w:rsidRPr="00A919B2">
              <w:rPr>
                <w:rFonts w:ascii="Arial" w:hAnsi="Arial" w:cs="Arial"/>
                <w:sz w:val="14"/>
                <w:szCs w:val="14"/>
              </w:rPr>
              <w:t>RAN2</w:t>
            </w:r>
          </w:p>
        </w:tc>
        <w:tc>
          <w:tcPr>
            <w:tcW w:w="994" w:type="dxa"/>
          </w:tcPr>
          <w:p w14:paraId="104EAE46" w14:textId="6BEA84BA" w:rsidR="00A919B2" w:rsidRPr="00A919B2" w:rsidRDefault="00A919B2" w:rsidP="00A919B2">
            <w:pPr>
              <w:rPr>
                <w:rFonts w:ascii="Arial" w:hAnsi="Arial" w:cs="Arial"/>
                <w:sz w:val="14"/>
                <w:szCs w:val="14"/>
              </w:rPr>
            </w:pPr>
            <w:r w:rsidRPr="00A919B2">
              <w:rPr>
                <w:rFonts w:ascii="Arial" w:hAnsi="Arial" w:cs="Arial"/>
                <w:sz w:val="14"/>
                <w:szCs w:val="14"/>
              </w:rPr>
              <w:t>RAN1</w:t>
            </w:r>
          </w:p>
        </w:tc>
        <w:tc>
          <w:tcPr>
            <w:tcW w:w="1120" w:type="dxa"/>
          </w:tcPr>
          <w:p w14:paraId="3580773E" w14:textId="1EF2CA42" w:rsidR="00A919B2" w:rsidRPr="00A919B2" w:rsidRDefault="00A919B2" w:rsidP="00A919B2">
            <w:pPr>
              <w:rPr>
                <w:rFonts w:ascii="Arial" w:hAnsi="Arial" w:cs="Arial"/>
                <w:sz w:val="14"/>
                <w:szCs w:val="14"/>
              </w:rPr>
            </w:pPr>
            <w:r w:rsidRPr="00A919B2">
              <w:rPr>
                <w:rFonts w:ascii="Arial" w:hAnsi="Arial" w:cs="Arial"/>
                <w:sz w:val="14"/>
                <w:szCs w:val="14"/>
              </w:rPr>
              <w:t>R4-2012143</w:t>
            </w:r>
          </w:p>
        </w:tc>
        <w:tc>
          <w:tcPr>
            <w:tcW w:w="1062" w:type="dxa"/>
          </w:tcPr>
          <w:p w14:paraId="1C6B47C3" w14:textId="77777777" w:rsidR="00A919B2" w:rsidRPr="00A919B2" w:rsidRDefault="00A919B2" w:rsidP="00A919B2">
            <w:pPr>
              <w:rPr>
                <w:rFonts w:ascii="Arial" w:hAnsi="Arial" w:cs="Arial"/>
                <w:sz w:val="14"/>
                <w:szCs w:val="14"/>
              </w:rPr>
            </w:pPr>
          </w:p>
        </w:tc>
      </w:tr>
      <w:tr w:rsidR="00A919B2" w:rsidRPr="00A919B2" w14:paraId="49A305B3" w14:textId="77777777" w:rsidTr="00350D33">
        <w:trPr>
          <w:trHeight w:val="20"/>
          <w:jc w:val="center"/>
        </w:trPr>
        <w:tc>
          <w:tcPr>
            <w:tcW w:w="1094" w:type="dxa"/>
          </w:tcPr>
          <w:p w14:paraId="3248CA56" w14:textId="09F42006" w:rsidR="00A919B2" w:rsidRPr="00A919B2" w:rsidRDefault="008F071B" w:rsidP="00A919B2">
            <w:pPr>
              <w:rPr>
                <w:rFonts w:ascii="Arial" w:hAnsi="Arial" w:cs="Arial"/>
                <w:bCs/>
                <w:sz w:val="14"/>
                <w:szCs w:val="14"/>
              </w:rPr>
            </w:pPr>
            <w:hyperlink r:id="rId3072" w:history="1">
              <w:r w:rsidR="0066713D">
                <w:rPr>
                  <w:rStyle w:val="Hyperlink"/>
                  <w:rFonts w:ascii="Arial" w:hAnsi="Arial" w:cs="Arial"/>
                  <w:sz w:val="14"/>
                  <w:szCs w:val="14"/>
                </w:rPr>
                <w:t>R1-2007512</w:t>
              </w:r>
            </w:hyperlink>
          </w:p>
        </w:tc>
        <w:tc>
          <w:tcPr>
            <w:tcW w:w="2646" w:type="dxa"/>
          </w:tcPr>
          <w:p w14:paraId="2D87108C" w14:textId="18768868" w:rsidR="00A919B2" w:rsidRPr="00A919B2" w:rsidRDefault="00A919B2" w:rsidP="00A919B2">
            <w:pPr>
              <w:rPr>
                <w:rFonts w:ascii="Arial" w:hAnsi="Arial" w:cs="Arial"/>
                <w:sz w:val="14"/>
                <w:szCs w:val="14"/>
              </w:rPr>
            </w:pPr>
            <w:r w:rsidRPr="00A919B2">
              <w:rPr>
                <w:rFonts w:ascii="Arial" w:hAnsi="Arial" w:cs="Arial"/>
                <w:sz w:val="14"/>
                <w:szCs w:val="14"/>
              </w:rPr>
              <w:t>LS on number of configurable CSI-RS resources per MO</w:t>
            </w:r>
          </w:p>
        </w:tc>
        <w:tc>
          <w:tcPr>
            <w:tcW w:w="1583" w:type="dxa"/>
          </w:tcPr>
          <w:p w14:paraId="31929364" w14:textId="165BB23C" w:rsidR="00A919B2" w:rsidRPr="00A919B2" w:rsidRDefault="00A919B2" w:rsidP="00A919B2">
            <w:pPr>
              <w:rPr>
                <w:rFonts w:ascii="Arial" w:hAnsi="Arial" w:cs="Arial"/>
                <w:sz w:val="14"/>
                <w:szCs w:val="14"/>
              </w:rPr>
            </w:pPr>
            <w:r w:rsidRPr="00A919B2">
              <w:rPr>
                <w:rFonts w:ascii="Arial" w:hAnsi="Arial" w:cs="Arial"/>
                <w:sz w:val="14"/>
                <w:szCs w:val="14"/>
              </w:rPr>
              <w:t>RAN4, Huawei</w:t>
            </w:r>
          </w:p>
        </w:tc>
        <w:tc>
          <w:tcPr>
            <w:tcW w:w="909" w:type="dxa"/>
          </w:tcPr>
          <w:p w14:paraId="5F2D3692" w14:textId="42A9E6A1" w:rsidR="00A919B2" w:rsidRPr="00A919B2" w:rsidRDefault="00A919B2" w:rsidP="00A919B2">
            <w:pPr>
              <w:rPr>
                <w:rFonts w:ascii="Arial" w:hAnsi="Arial" w:cs="Arial"/>
                <w:bCs/>
                <w:sz w:val="14"/>
                <w:szCs w:val="14"/>
              </w:rPr>
            </w:pPr>
            <w:r w:rsidRPr="00A919B2">
              <w:rPr>
                <w:rFonts w:ascii="Arial" w:hAnsi="Arial" w:cs="Arial"/>
                <w:sz w:val="14"/>
                <w:szCs w:val="14"/>
              </w:rPr>
              <w:t>Rel-16</w:t>
            </w:r>
          </w:p>
        </w:tc>
        <w:tc>
          <w:tcPr>
            <w:tcW w:w="2600" w:type="dxa"/>
          </w:tcPr>
          <w:p w14:paraId="649377AC" w14:textId="7E77559C" w:rsidR="00A919B2" w:rsidRPr="00A919B2" w:rsidRDefault="00A919B2" w:rsidP="00A919B2">
            <w:pPr>
              <w:rPr>
                <w:rFonts w:ascii="Arial" w:hAnsi="Arial" w:cs="Arial"/>
                <w:bCs/>
                <w:sz w:val="14"/>
                <w:szCs w:val="14"/>
                <w:lang w:val="fr-FR"/>
              </w:rPr>
            </w:pPr>
            <w:r w:rsidRPr="00A919B2">
              <w:rPr>
                <w:rFonts w:ascii="Arial" w:hAnsi="Arial" w:cs="Arial"/>
                <w:sz w:val="14"/>
                <w:szCs w:val="14"/>
              </w:rPr>
              <w:t>NR_CSIRS_L3meas-Core</w:t>
            </w:r>
          </w:p>
        </w:tc>
        <w:tc>
          <w:tcPr>
            <w:tcW w:w="1065" w:type="dxa"/>
          </w:tcPr>
          <w:p w14:paraId="0862EC43" w14:textId="4C3AC6B4" w:rsidR="00A919B2" w:rsidRPr="00A919B2" w:rsidRDefault="00A919B2" w:rsidP="00A919B2">
            <w:pPr>
              <w:rPr>
                <w:rFonts w:ascii="Arial" w:hAnsi="Arial" w:cs="Arial"/>
                <w:sz w:val="14"/>
                <w:szCs w:val="14"/>
                <w:lang w:val="fr-FR"/>
              </w:rPr>
            </w:pPr>
          </w:p>
        </w:tc>
        <w:tc>
          <w:tcPr>
            <w:tcW w:w="994" w:type="dxa"/>
          </w:tcPr>
          <w:p w14:paraId="560E7398" w14:textId="63461506" w:rsidR="00A919B2" w:rsidRPr="00A919B2" w:rsidRDefault="00A919B2" w:rsidP="00A919B2">
            <w:pPr>
              <w:rPr>
                <w:rFonts w:ascii="Arial" w:hAnsi="Arial" w:cs="Arial"/>
                <w:sz w:val="14"/>
                <w:szCs w:val="14"/>
                <w:lang w:val="fr-FR"/>
              </w:rPr>
            </w:pPr>
            <w:r w:rsidRPr="00A919B2">
              <w:rPr>
                <w:rFonts w:ascii="Arial" w:hAnsi="Arial" w:cs="Arial"/>
                <w:sz w:val="14"/>
                <w:szCs w:val="14"/>
              </w:rPr>
              <w:t>RAN1, RAN2</w:t>
            </w:r>
          </w:p>
        </w:tc>
        <w:tc>
          <w:tcPr>
            <w:tcW w:w="994" w:type="dxa"/>
          </w:tcPr>
          <w:p w14:paraId="03758356" w14:textId="67364248" w:rsidR="00A919B2" w:rsidRPr="00A919B2" w:rsidRDefault="00A919B2" w:rsidP="00A919B2">
            <w:pPr>
              <w:rPr>
                <w:rFonts w:ascii="Arial" w:hAnsi="Arial" w:cs="Arial"/>
                <w:sz w:val="14"/>
                <w:szCs w:val="14"/>
                <w:lang w:val="fr-FR"/>
              </w:rPr>
            </w:pPr>
          </w:p>
        </w:tc>
        <w:tc>
          <w:tcPr>
            <w:tcW w:w="1120" w:type="dxa"/>
          </w:tcPr>
          <w:p w14:paraId="4E3C2A0C" w14:textId="12A17939" w:rsidR="00A919B2" w:rsidRPr="00A919B2" w:rsidRDefault="00A919B2" w:rsidP="00A919B2">
            <w:pPr>
              <w:rPr>
                <w:rFonts w:ascii="Arial" w:hAnsi="Arial" w:cs="Arial"/>
                <w:sz w:val="14"/>
                <w:szCs w:val="14"/>
                <w:lang w:val="fr-FR"/>
              </w:rPr>
            </w:pPr>
            <w:r w:rsidRPr="00A919B2">
              <w:rPr>
                <w:rFonts w:ascii="Arial" w:hAnsi="Arial" w:cs="Arial"/>
                <w:sz w:val="14"/>
                <w:szCs w:val="14"/>
              </w:rPr>
              <w:t>R4-2012291</w:t>
            </w:r>
          </w:p>
        </w:tc>
        <w:tc>
          <w:tcPr>
            <w:tcW w:w="1062" w:type="dxa"/>
          </w:tcPr>
          <w:p w14:paraId="7525E3DA" w14:textId="77777777" w:rsidR="00A919B2" w:rsidRPr="00A919B2" w:rsidRDefault="00A919B2" w:rsidP="00A919B2">
            <w:pPr>
              <w:rPr>
                <w:rFonts w:ascii="Arial" w:hAnsi="Arial" w:cs="Arial"/>
                <w:sz w:val="14"/>
                <w:szCs w:val="14"/>
                <w:lang w:val="fr-FR"/>
              </w:rPr>
            </w:pPr>
          </w:p>
        </w:tc>
      </w:tr>
      <w:tr w:rsidR="00A919B2" w:rsidRPr="00A919B2" w14:paraId="1E784FAD" w14:textId="77777777" w:rsidTr="00350D33">
        <w:trPr>
          <w:trHeight w:val="20"/>
          <w:jc w:val="center"/>
        </w:trPr>
        <w:tc>
          <w:tcPr>
            <w:tcW w:w="1094" w:type="dxa"/>
          </w:tcPr>
          <w:p w14:paraId="0E1E8643" w14:textId="536CEA66" w:rsidR="00A919B2" w:rsidRPr="00A919B2" w:rsidRDefault="008F071B" w:rsidP="00A919B2">
            <w:pPr>
              <w:rPr>
                <w:rFonts w:ascii="Arial" w:hAnsi="Arial" w:cs="Arial"/>
                <w:bCs/>
                <w:sz w:val="14"/>
                <w:szCs w:val="14"/>
              </w:rPr>
            </w:pPr>
            <w:hyperlink r:id="rId3073" w:history="1">
              <w:r w:rsidR="0066713D">
                <w:rPr>
                  <w:rStyle w:val="Hyperlink"/>
                  <w:rFonts w:ascii="Arial" w:hAnsi="Arial" w:cs="Arial"/>
                  <w:sz w:val="14"/>
                  <w:szCs w:val="14"/>
                </w:rPr>
                <w:t>R1-2007513</w:t>
              </w:r>
            </w:hyperlink>
          </w:p>
        </w:tc>
        <w:tc>
          <w:tcPr>
            <w:tcW w:w="2646" w:type="dxa"/>
          </w:tcPr>
          <w:p w14:paraId="441170D6" w14:textId="3981D446" w:rsidR="00A919B2" w:rsidRPr="00A919B2" w:rsidRDefault="00A919B2" w:rsidP="00A919B2">
            <w:pPr>
              <w:rPr>
                <w:rFonts w:ascii="Arial" w:hAnsi="Arial" w:cs="Arial"/>
                <w:sz w:val="14"/>
                <w:szCs w:val="14"/>
              </w:rPr>
            </w:pPr>
            <w:r w:rsidRPr="00A919B2">
              <w:rPr>
                <w:rFonts w:ascii="Arial" w:hAnsi="Arial" w:cs="Arial"/>
                <w:sz w:val="14"/>
                <w:szCs w:val="14"/>
              </w:rPr>
              <w:t>Full slot formats support in TDD UL-DL configuration</w:t>
            </w:r>
          </w:p>
        </w:tc>
        <w:tc>
          <w:tcPr>
            <w:tcW w:w="1583" w:type="dxa"/>
          </w:tcPr>
          <w:p w14:paraId="6C2299EE" w14:textId="44B95486" w:rsidR="00A919B2" w:rsidRPr="00A919B2" w:rsidRDefault="00A919B2" w:rsidP="00A919B2">
            <w:pPr>
              <w:rPr>
                <w:rFonts w:ascii="Arial" w:hAnsi="Arial" w:cs="Arial"/>
                <w:sz w:val="14"/>
                <w:szCs w:val="14"/>
              </w:rPr>
            </w:pPr>
            <w:r w:rsidRPr="00A919B2">
              <w:rPr>
                <w:rFonts w:ascii="Arial" w:hAnsi="Arial" w:cs="Arial"/>
                <w:sz w:val="14"/>
                <w:szCs w:val="14"/>
              </w:rPr>
              <w:t>RAN3, Qualcomm</w:t>
            </w:r>
          </w:p>
        </w:tc>
        <w:tc>
          <w:tcPr>
            <w:tcW w:w="909" w:type="dxa"/>
          </w:tcPr>
          <w:p w14:paraId="067837A6" w14:textId="0B01973E" w:rsidR="00A919B2" w:rsidRPr="00A919B2" w:rsidRDefault="00A919B2" w:rsidP="00A919B2">
            <w:pPr>
              <w:rPr>
                <w:rFonts w:ascii="Arial" w:hAnsi="Arial" w:cs="Arial"/>
                <w:bCs/>
                <w:sz w:val="14"/>
                <w:szCs w:val="14"/>
              </w:rPr>
            </w:pPr>
            <w:r w:rsidRPr="00A919B2">
              <w:rPr>
                <w:rFonts w:ascii="Arial" w:hAnsi="Arial" w:cs="Arial"/>
                <w:sz w:val="14"/>
                <w:szCs w:val="14"/>
              </w:rPr>
              <w:t>Rel-16</w:t>
            </w:r>
          </w:p>
        </w:tc>
        <w:tc>
          <w:tcPr>
            <w:tcW w:w="2600" w:type="dxa"/>
          </w:tcPr>
          <w:p w14:paraId="4CFB9C44" w14:textId="431C3669" w:rsidR="00A919B2" w:rsidRPr="00A919B2" w:rsidRDefault="00A919B2" w:rsidP="00A919B2">
            <w:pPr>
              <w:rPr>
                <w:rFonts w:ascii="Arial" w:hAnsi="Arial" w:cs="Arial"/>
                <w:bCs/>
                <w:sz w:val="14"/>
                <w:szCs w:val="14"/>
                <w:lang w:val="fr-FR"/>
              </w:rPr>
            </w:pPr>
            <w:r w:rsidRPr="00A919B2">
              <w:rPr>
                <w:rFonts w:ascii="Arial" w:hAnsi="Arial" w:cs="Arial"/>
                <w:sz w:val="14"/>
                <w:szCs w:val="14"/>
              </w:rPr>
              <w:t>NR_CLI_RIM-Core</w:t>
            </w:r>
          </w:p>
        </w:tc>
        <w:tc>
          <w:tcPr>
            <w:tcW w:w="1065" w:type="dxa"/>
          </w:tcPr>
          <w:p w14:paraId="6BA6C90C" w14:textId="1278A7EF" w:rsidR="00A919B2" w:rsidRPr="00A919B2" w:rsidRDefault="00A919B2" w:rsidP="00A919B2">
            <w:pPr>
              <w:rPr>
                <w:rFonts w:ascii="Arial" w:hAnsi="Arial" w:cs="Arial"/>
                <w:sz w:val="14"/>
                <w:szCs w:val="14"/>
                <w:lang w:val="fr-FR"/>
              </w:rPr>
            </w:pPr>
          </w:p>
        </w:tc>
        <w:tc>
          <w:tcPr>
            <w:tcW w:w="994" w:type="dxa"/>
          </w:tcPr>
          <w:p w14:paraId="787BC439" w14:textId="57B444B7" w:rsidR="00A919B2" w:rsidRPr="00A919B2" w:rsidRDefault="00A919B2" w:rsidP="00A919B2">
            <w:pPr>
              <w:rPr>
                <w:rFonts w:ascii="Arial" w:hAnsi="Arial" w:cs="Arial"/>
                <w:sz w:val="14"/>
                <w:szCs w:val="14"/>
                <w:lang w:val="fr-FR"/>
              </w:rPr>
            </w:pPr>
            <w:r w:rsidRPr="00A919B2">
              <w:rPr>
                <w:rFonts w:ascii="Arial" w:hAnsi="Arial" w:cs="Arial"/>
                <w:sz w:val="14"/>
                <w:szCs w:val="14"/>
              </w:rPr>
              <w:t>RAN1, RAN2</w:t>
            </w:r>
          </w:p>
        </w:tc>
        <w:tc>
          <w:tcPr>
            <w:tcW w:w="994" w:type="dxa"/>
          </w:tcPr>
          <w:p w14:paraId="3F23AA14" w14:textId="0F5EE538" w:rsidR="00A919B2" w:rsidRPr="00A919B2" w:rsidRDefault="00A919B2" w:rsidP="00A919B2">
            <w:pPr>
              <w:rPr>
                <w:rFonts w:ascii="Arial" w:hAnsi="Arial" w:cs="Arial"/>
                <w:sz w:val="14"/>
                <w:szCs w:val="14"/>
                <w:lang w:val="fr-FR"/>
              </w:rPr>
            </w:pPr>
          </w:p>
        </w:tc>
        <w:tc>
          <w:tcPr>
            <w:tcW w:w="1120" w:type="dxa"/>
          </w:tcPr>
          <w:p w14:paraId="5640A658" w14:textId="39BD057C" w:rsidR="00A919B2" w:rsidRPr="00A919B2" w:rsidRDefault="00A919B2" w:rsidP="00A919B2">
            <w:pPr>
              <w:rPr>
                <w:rFonts w:ascii="Arial" w:hAnsi="Arial" w:cs="Arial"/>
                <w:sz w:val="14"/>
                <w:szCs w:val="14"/>
                <w:lang w:val="fr-FR"/>
              </w:rPr>
            </w:pPr>
            <w:r w:rsidRPr="00A919B2">
              <w:rPr>
                <w:rFonts w:ascii="Arial" w:hAnsi="Arial" w:cs="Arial"/>
                <w:sz w:val="14"/>
                <w:szCs w:val="14"/>
              </w:rPr>
              <w:t>R3-205794</w:t>
            </w:r>
          </w:p>
        </w:tc>
        <w:tc>
          <w:tcPr>
            <w:tcW w:w="1062" w:type="dxa"/>
          </w:tcPr>
          <w:p w14:paraId="093A5916" w14:textId="50A5FA22" w:rsidR="00A919B2" w:rsidRPr="00A919B2" w:rsidRDefault="00A919B2" w:rsidP="00A919B2">
            <w:pPr>
              <w:rPr>
                <w:rFonts w:ascii="Arial" w:hAnsi="Arial" w:cs="Arial"/>
                <w:sz w:val="14"/>
                <w:szCs w:val="14"/>
                <w:lang w:val="fr-FR"/>
              </w:rPr>
            </w:pPr>
          </w:p>
        </w:tc>
      </w:tr>
      <w:tr w:rsidR="00A919B2" w:rsidRPr="00A919B2" w14:paraId="23EDDC22" w14:textId="77777777" w:rsidTr="00350D33">
        <w:trPr>
          <w:trHeight w:val="20"/>
          <w:jc w:val="center"/>
        </w:trPr>
        <w:tc>
          <w:tcPr>
            <w:tcW w:w="1094" w:type="dxa"/>
          </w:tcPr>
          <w:p w14:paraId="0895598C" w14:textId="11DE0DCE" w:rsidR="00A919B2" w:rsidRPr="00A919B2" w:rsidRDefault="008F071B" w:rsidP="00A919B2">
            <w:pPr>
              <w:rPr>
                <w:rFonts w:ascii="Arial" w:hAnsi="Arial" w:cs="Arial"/>
                <w:bCs/>
                <w:sz w:val="14"/>
                <w:szCs w:val="14"/>
              </w:rPr>
            </w:pPr>
            <w:hyperlink r:id="rId3074" w:history="1">
              <w:r w:rsidR="0066713D">
                <w:rPr>
                  <w:rStyle w:val="Hyperlink"/>
                  <w:rFonts w:ascii="Arial" w:hAnsi="Arial" w:cs="Arial"/>
                  <w:sz w:val="14"/>
                  <w:szCs w:val="14"/>
                </w:rPr>
                <w:t>R1-2007514</w:t>
              </w:r>
            </w:hyperlink>
          </w:p>
        </w:tc>
        <w:tc>
          <w:tcPr>
            <w:tcW w:w="2646" w:type="dxa"/>
          </w:tcPr>
          <w:p w14:paraId="6498FE17" w14:textId="5078ECE4" w:rsidR="00A919B2" w:rsidRPr="00A919B2" w:rsidRDefault="00A919B2" w:rsidP="00A919B2">
            <w:pPr>
              <w:rPr>
                <w:rFonts w:ascii="Arial" w:hAnsi="Arial" w:cs="Arial"/>
                <w:sz w:val="14"/>
                <w:szCs w:val="14"/>
              </w:rPr>
            </w:pPr>
            <w:r w:rsidRPr="00A919B2">
              <w:rPr>
                <w:rFonts w:ascii="Arial" w:hAnsi="Arial" w:cs="Arial"/>
                <w:sz w:val="14"/>
                <w:szCs w:val="14"/>
              </w:rPr>
              <w:t>LS on new PQI support for PC5 communication</w:t>
            </w:r>
          </w:p>
        </w:tc>
        <w:tc>
          <w:tcPr>
            <w:tcW w:w="1583" w:type="dxa"/>
          </w:tcPr>
          <w:p w14:paraId="5C5894F7" w14:textId="4A24B9B3" w:rsidR="00A919B2" w:rsidRPr="00A919B2" w:rsidRDefault="00A919B2" w:rsidP="00A919B2">
            <w:pPr>
              <w:rPr>
                <w:rFonts w:ascii="Arial" w:hAnsi="Arial" w:cs="Arial"/>
                <w:sz w:val="14"/>
                <w:szCs w:val="14"/>
              </w:rPr>
            </w:pPr>
            <w:r w:rsidRPr="00A919B2">
              <w:rPr>
                <w:rFonts w:ascii="Arial" w:hAnsi="Arial" w:cs="Arial"/>
                <w:sz w:val="14"/>
                <w:szCs w:val="14"/>
              </w:rPr>
              <w:t>SA2, OPPO</w:t>
            </w:r>
          </w:p>
        </w:tc>
        <w:tc>
          <w:tcPr>
            <w:tcW w:w="909" w:type="dxa"/>
          </w:tcPr>
          <w:p w14:paraId="4D57B50D" w14:textId="5713D673" w:rsidR="00A919B2" w:rsidRPr="00A919B2" w:rsidRDefault="00A919B2" w:rsidP="00A919B2">
            <w:pPr>
              <w:rPr>
                <w:rFonts w:ascii="Arial" w:hAnsi="Arial" w:cs="Arial"/>
                <w:bCs/>
                <w:sz w:val="14"/>
                <w:szCs w:val="14"/>
              </w:rPr>
            </w:pPr>
            <w:r w:rsidRPr="00A919B2">
              <w:rPr>
                <w:rFonts w:ascii="Arial" w:hAnsi="Arial" w:cs="Arial"/>
                <w:sz w:val="14"/>
                <w:szCs w:val="14"/>
              </w:rPr>
              <w:t>Rel-17</w:t>
            </w:r>
          </w:p>
        </w:tc>
        <w:tc>
          <w:tcPr>
            <w:tcW w:w="2600" w:type="dxa"/>
          </w:tcPr>
          <w:p w14:paraId="38C98E16" w14:textId="2C603F60" w:rsidR="00A919B2" w:rsidRPr="00A919B2" w:rsidRDefault="00A919B2" w:rsidP="00A919B2">
            <w:pPr>
              <w:rPr>
                <w:rFonts w:ascii="Arial" w:hAnsi="Arial" w:cs="Arial"/>
                <w:bCs/>
                <w:sz w:val="14"/>
                <w:szCs w:val="14"/>
                <w:lang w:val="fr-FR"/>
              </w:rPr>
            </w:pPr>
            <w:r w:rsidRPr="00A919B2">
              <w:rPr>
                <w:rFonts w:ascii="Arial" w:hAnsi="Arial" w:cs="Arial"/>
                <w:sz w:val="14"/>
                <w:szCs w:val="14"/>
              </w:rPr>
              <w:t>FS_5G_ProSe</w:t>
            </w:r>
          </w:p>
        </w:tc>
        <w:tc>
          <w:tcPr>
            <w:tcW w:w="1065" w:type="dxa"/>
          </w:tcPr>
          <w:p w14:paraId="275CBE15" w14:textId="090B8844" w:rsidR="00A919B2" w:rsidRPr="00A919B2" w:rsidRDefault="00A919B2" w:rsidP="00A919B2">
            <w:pPr>
              <w:rPr>
                <w:rFonts w:ascii="Arial" w:hAnsi="Arial" w:cs="Arial"/>
                <w:sz w:val="14"/>
                <w:szCs w:val="14"/>
                <w:lang w:val="fr-FR"/>
              </w:rPr>
            </w:pPr>
          </w:p>
        </w:tc>
        <w:tc>
          <w:tcPr>
            <w:tcW w:w="994" w:type="dxa"/>
          </w:tcPr>
          <w:p w14:paraId="2BF4E82C" w14:textId="23883A32" w:rsidR="00A919B2" w:rsidRPr="00A919B2" w:rsidRDefault="00A919B2" w:rsidP="00A919B2">
            <w:pPr>
              <w:rPr>
                <w:rFonts w:ascii="Arial" w:hAnsi="Arial" w:cs="Arial"/>
                <w:sz w:val="14"/>
                <w:szCs w:val="14"/>
                <w:lang w:val="fr-FR"/>
              </w:rPr>
            </w:pPr>
            <w:r w:rsidRPr="00A919B2">
              <w:rPr>
                <w:rFonts w:ascii="Arial" w:hAnsi="Arial" w:cs="Arial"/>
                <w:sz w:val="14"/>
                <w:szCs w:val="14"/>
              </w:rPr>
              <w:t>RAN1</w:t>
            </w:r>
          </w:p>
        </w:tc>
        <w:tc>
          <w:tcPr>
            <w:tcW w:w="994" w:type="dxa"/>
          </w:tcPr>
          <w:p w14:paraId="6D7BB0D4" w14:textId="3C2D42F7" w:rsidR="00A919B2" w:rsidRPr="00A919B2" w:rsidRDefault="00A919B2" w:rsidP="00A919B2">
            <w:pPr>
              <w:rPr>
                <w:rFonts w:ascii="Arial" w:hAnsi="Arial" w:cs="Arial"/>
                <w:sz w:val="14"/>
                <w:szCs w:val="14"/>
                <w:lang w:val="fr-FR"/>
              </w:rPr>
            </w:pPr>
            <w:r w:rsidRPr="00A919B2">
              <w:rPr>
                <w:rFonts w:ascii="Arial" w:hAnsi="Arial" w:cs="Arial"/>
                <w:sz w:val="14"/>
                <w:szCs w:val="14"/>
              </w:rPr>
              <w:t>RAN2</w:t>
            </w:r>
          </w:p>
        </w:tc>
        <w:tc>
          <w:tcPr>
            <w:tcW w:w="1120" w:type="dxa"/>
          </w:tcPr>
          <w:p w14:paraId="3D3BB4D8" w14:textId="2F6EDD6A" w:rsidR="00A919B2" w:rsidRPr="00A919B2" w:rsidRDefault="00A919B2" w:rsidP="00A919B2">
            <w:pPr>
              <w:rPr>
                <w:rFonts w:ascii="Arial" w:hAnsi="Arial" w:cs="Arial"/>
                <w:sz w:val="14"/>
                <w:szCs w:val="14"/>
                <w:lang w:val="fr-FR"/>
              </w:rPr>
            </w:pPr>
            <w:r w:rsidRPr="00A919B2">
              <w:rPr>
                <w:rFonts w:ascii="Arial" w:hAnsi="Arial" w:cs="Arial"/>
                <w:sz w:val="14"/>
                <w:szCs w:val="14"/>
              </w:rPr>
              <w:t>S2-2006588</w:t>
            </w:r>
          </w:p>
        </w:tc>
        <w:tc>
          <w:tcPr>
            <w:tcW w:w="1062" w:type="dxa"/>
          </w:tcPr>
          <w:p w14:paraId="369597D0" w14:textId="77777777" w:rsidR="00A919B2" w:rsidRPr="00A919B2" w:rsidRDefault="00A919B2" w:rsidP="00A919B2">
            <w:pPr>
              <w:rPr>
                <w:rFonts w:ascii="Arial" w:hAnsi="Arial" w:cs="Arial"/>
                <w:sz w:val="14"/>
                <w:szCs w:val="14"/>
                <w:lang w:val="fr-FR"/>
              </w:rPr>
            </w:pPr>
          </w:p>
        </w:tc>
      </w:tr>
      <w:tr w:rsidR="00A919B2" w:rsidRPr="00A919B2" w14:paraId="54EF9C76" w14:textId="77777777" w:rsidTr="00350D33">
        <w:trPr>
          <w:trHeight w:val="20"/>
          <w:jc w:val="center"/>
        </w:trPr>
        <w:tc>
          <w:tcPr>
            <w:tcW w:w="1094" w:type="dxa"/>
          </w:tcPr>
          <w:p w14:paraId="7722C875" w14:textId="27F8F436" w:rsidR="00A919B2" w:rsidRPr="00A919B2" w:rsidRDefault="008F071B" w:rsidP="00A919B2">
            <w:pPr>
              <w:rPr>
                <w:rFonts w:ascii="Arial" w:hAnsi="Arial" w:cs="Arial"/>
                <w:bCs/>
                <w:sz w:val="14"/>
                <w:szCs w:val="14"/>
              </w:rPr>
            </w:pPr>
            <w:hyperlink r:id="rId3075" w:history="1">
              <w:r w:rsidR="0066713D">
                <w:rPr>
                  <w:rStyle w:val="Hyperlink"/>
                  <w:rFonts w:ascii="Arial" w:hAnsi="Arial" w:cs="Arial"/>
                  <w:sz w:val="14"/>
                  <w:szCs w:val="14"/>
                </w:rPr>
                <w:t>R1-2007515</w:t>
              </w:r>
            </w:hyperlink>
          </w:p>
        </w:tc>
        <w:tc>
          <w:tcPr>
            <w:tcW w:w="2646" w:type="dxa"/>
          </w:tcPr>
          <w:p w14:paraId="0C7134FB" w14:textId="35EE9A4E" w:rsidR="00A919B2" w:rsidRPr="00A919B2" w:rsidRDefault="00A919B2" w:rsidP="00A919B2">
            <w:pPr>
              <w:rPr>
                <w:rFonts w:ascii="Arial" w:hAnsi="Arial" w:cs="Arial"/>
                <w:sz w:val="14"/>
                <w:szCs w:val="14"/>
              </w:rPr>
            </w:pPr>
            <w:r w:rsidRPr="00A919B2">
              <w:rPr>
                <w:rFonts w:ascii="Arial" w:hAnsi="Arial" w:cs="Arial"/>
                <w:sz w:val="14"/>
                <w:szCs w:val="14"/>
              </w:rPr>
              <w:t>LS on Direct Discovery and Relay in SA2</w:t>
            </w:r>
          </w:p>
        </w:tc>
        <w:tc>
          <w:tcPr>
            <w:tcW w:w="1583" w:type="dxa"/>
          </w:tcPr>
          <w:p w14:paraId="6E0A3A0D" w14:textId="1DA27416" w:rsidR="00A919B2" w:rsidRPr="00A919B2" w:rsidRDefault="00A919B2" w:rsidP="00A919B2">
            <w:pPr>
              <w:rPr>
                <w:rFonts w:ascii="Arial" w:hAnsi="Arial" w:cs="Arial"/>
                <w:sz w:val="14"/>
                <w:szCs w:val="14"/>
              </w:rPr>
            </w:pPr>
            <w:r w:rsidRPr="00A919B2">
              <w:rPr>
                <w:rFonts w:ascii="Arial" w:hAnsi="Arial" w:cs="Arial"/>
                <w:sz w:val="14"/>
                <w:szCs w:val="14"/>
              </w:rPr>
              <w:t>SA2, OPPO</w:t>
            </w:r>
          </w:p>
        </w:tc>
        <w:tc>
          <w:tcPr>
            <w:tcW w:w="909" w:type="dxa"/>
          </w:tcPr>
          <w:p w14:paraId="1961FFC2" w14:textId="2F16EB12" w:rsidR="00A919B2" w:rsidRPr="00A919B2" w:rsidRDefault="00A919B2" w:rsidP="00A919B2">
            <w:pPr>
              <w:rPr>
                <w:rFonts w:ascii="Arial" w:hAnsi="Arial" w:cs="Arial"/>
                <w:bCs/>
                <w:sz w:val="14"/>
                <w:szCs w:val="14"/>
              </w:rPr>
            </w:pPr>
            <w:r w:rsidRPr="00A919B2">
              <w:rPr>
                <w:rFonts w:ascii="Arial" w:hAnsi="Arial" w:cs="Arial"/>
                <w:sz w:val="14"/>
                <w:szCs w:val="14"/>
              </w:rPr>
              <w:t>Rel-17</w:t>
            </w:r>
          </w:p>
        </w:tc>
        <w:tc>
          <w:tcPr>
            <w:tcW w:w="2600" w:type="dxa"/>
          </w:tcPr>
          <w:p w14:paraId="5F9D72D7" w14:textId="036C0891" w:rsidR="00A919B2" w:rsidRPr="00A919B2" w:rsidRDefault="00A919B2" w:rsidP="00A919B2">
            <w:pPr>
              <w:rPr>
                <w:rFonts w:ascii="Arial" w:hAnsi="Arial" w:cs="Arial"/>
                <w:bCs/>
                <w:sz w:val="14"/>
                <w:szCs w:val="14"/>
                <w:lang w:val="fr-FR"/>
              </w:rPr>
            </w:pPr>
            <w:r w:rsidRPr="00A919B2">
              <w:rPr>
                <w:rFonts w:ascii="Arial" w:hAnsi="Arial" w:cs="Arial"/>
                <w:sz w:val="14"/>
                <w:szCs w:val="14"/>
              </w:rPr>
              <w:t>FS_5G_ProSe</w:t>
            </w:r>
          </w:p>
        </w:tc>
        <w:tc>
          <w:tcPr>
            <w:tcW w:w="1065" w:type="dxa"/>
          </w:tcPr>
          <w:p w14:paraId="364B993E" w14:textId="0B3DF503" w:rsidR="00A919B2" w:rsidRPr="00A919B2" w:rsidRDefault="00A919B2" w:rsidP="00A919B2">
            <w:pPr>
              <w:rPr>
                <w:rFonts w:ascii="Arial" w:hAnsi="Arial" w:cs="Arial"/>
                <w:sz w:val="14"/>
                <w:szCs w:val="14"/>
                <w:lang w:val="fr-FR"/>
              </w:rPr>
            </w:pPr>
          </w:p>
        </w:tc>
        <w:tc>
          <w:tcPr>
            <w:tcW w:w="994" w:type="dxa"/>
          </w:tcPr>
          <w:p w14:paraId="0D42B206" w14:textId="4B3103A0" w:rsidR="00A919B2" w:rsidRPr="00A919B2" w:rsidRDefault="00A919B2" w:rsidP="00A919B2">
            <w:pPr>
              <w:rPr>
                <w:rFonts w:ascii="Arial" w:hAnsi="Arial" w:cs="Arial"/>
                <w:sz w:val="14"/>
                <w:szCs w:val="14"/>
                <w:lang w:val="fr-FR"/>
              </w:rPr>
            </w:pPr>
            <w:r w:rsidRPr="00A919B2">
              <w:rPr>
                <w:rFonts w:ascii="Arial" w:hAnsi="Arial" w:cs="Arial"/>
                <w:sz w:val="14"/>
                <w:szCs w:val="14"/>
              </w:rPr>
              <w:t>RAN2</w:t>
            </w:r>
          </w:p>
        </w:tc>
        <w:tc>
          <w:tcPr>
            <w:tcW w:w="994" w:type="dxa"/>
          </w:tcPr>
          <w:p w14:paraId="52B44321" w14:textId="3264DBFB" w:rsidR="00A919B2" w:rsidRPr="00A919B2" w:rsidRDefault="00A919B2" w:rsidP="00A919B2">
            <w:pPr>
              <w:rPr>
                <w:rFonts w:ascii="Arial" w:hAnsi="Arial" w:cs="Arial"/>
                <w:sz w:val="14"/>
                <w:szCs w:val="14"/>
                <w:lang w:val="fr-FR"/>
              </w:rPr>
            </w:pPr>
            <w:r w:rsidRPr="00A919B2">
              <w:rPr>
                <w:rFonts w:ascii="Arial" w:hAnsi="Arial" w:cs="Arial"/>
                <w:sz w:val="14"/>
                <w:szCs w:val="14"/>
              </w:rPr>
              <w:t>RAN1</w:t>
            </w:r>
          </w:p>
        </w:tc>
        <w:tc>
          <w:tcPr>
            <w:tcW w:w="1120" w:type="dxa"/>
          </w:tcPr>
          <w:p w14:paraId="6880369B" w14:textId="6257F144" w:rsidR="00A919B2" w:rsidRPr="00A919B2" w:rsidRDefault="00A919B2" w:rsidP="00A919B2">
            <w:pPr>
              <w:rPr>
                <w:rFonts w:ascii="Arial" w:hAnsi="Arial" w:cs="Arial"/>
                <w:sz w:val="14"/>
                <w:szCs w:val="14"/>
                <w:lang w:val="fr-FR"/>
              </w:rPr>
            </w:pPr>
            <w:r w:rsidRPr="00A919B2">
              <w:rPr>
                <w:rFonts w:ascii="Arial" w:hAnsi="Arial" w:cs="Arial"/>
                <w:sz w:val="14"/>
                <w:szCs w:val="14"/>
              </w:rPr>
              <w:t>S2-2006587</w:t>
            </w:r>
          </w:p>
        </w:tc>
        <w:tc>
          <w:tcPr>
            <w:tcW w:w="1062" w:type="dxa"/>
          </w:tcPr>
          <w:p w14:paraId="19BBCE8C" w14:textId="77777777" w:rsidR="00A919B2" w:rsidRPr="00A919B2" w:rsidRDefault="00A919B2" w:rsidP="00A919B2">
            <w:pPr>
              <w:rPr>
                <w:rFonts w:ascii="Arial" w:hAnsi="Arial" w:cs="Arial"/>
                <w:sz w:val="14"/>
                <w:szCs w:val="14"/>
                <w:lang w:val="fr-FR"/>
              </w:rPr>
            </w:pPr>
          </w:p>
        </w:tc>
      </w:tr>
      <w:tr w:rsidR="00A919B2" w:rsidRPr="00A919B2" w14:paraId="520E9D99" w14:textId="77777777" w:rsidTr="00350D33">
        <w:trPr>
          <w:trHeight w:val="20"/>
          <w:jc w:val="center"/>
        </w:trPr>
        <w:tc>
          <w:tcPr>
            <w:tcW w:w="1094" w:type="dxa"/>
          </w:tcPr>
          <w:p w14:paraId="07523F46" w14:textId="28D4ACB4" w:rsidR="00A919B2" w:rsidRPr="00A919B2" w:rsidRDefault="008F071B" w:rsidP="00A919B2">
            <w:pPr>
              <w:rPr>
                <w:rFonts w:ascii="Arial" w:hAnsi="Arial" w:cs="Arial"/>
                <w:sz w:val="14"/>
                <w:szCs w:val="14"/>
              </w:rPr>
            </w:pPr>
            <w:hyperlink r:id="rId3076" w:history="1">
              <w:r w:rsidR="0066713D">
                <w:rPr>
                  <w:rStyle w:val="Hyperlink"/>
                  <w:rFonts w:ascii="Arial" w:hAnsi="Arial" w:cs="Arial"/>
                  <w:sz w:val="14"/>
                  <w:szCs w:val="14"/>
                </w:rPr>
                <w:t>R1-2007516</w:t>
              </w:r>
            </w:hyperlink>
          </w:p>
        </w:tc>
        <w:tc>
          <w:tcPr>
            <w:tcW w:w="2646" w:type="dxa"/>
          </w:tcPr>
          <w:p w14:paraId="79522330" w14:textId="10F39904" w:rsidR="00A919B2" w:rsidRPr="00A919B2" w:rsidRDefault="00A919B2" w:rsidP="00A919B2">
            <w:pPr>
              <w:rPr>
                <w:rFonts w:ascii="Arial" w:hAnsi="Arial" w:cs="Arial"/>
                <w:sz w:val="14"/>
                <w:szCs w:val="14"/>
              </w:rPr>
            </w:pPr>
            <w:r w:rsidRPr="00A919B2">
              <w:rPr>
                <w:rFonts w:ascii="Arial" w:hAnsi="Arial" w:cs="Arial"/>
                <w:sz w:val="14"/>
                <w:szCs w:val="14"/>
              </w:rPr>
              <w:t>Reply LS to 5G-ACIA-LS-2020-WI042 = RP-201279 on 3GPP NR Rel-16 URLLC and IIoT performance evaluation</w:t>
            </w:r>
          </w:p>
        </w:tc>
        <w:tc>
          <w:tcPr>
            <w:tcW w:w="1583" w:type="dxa"/>
          </w:tcPr>
          <w:p w14:paraId="5F1CE292" w14:textId="6C41FAA7" w:rsidR="00A919B2" w:rsidRPr="00A919B2" w:rsidRDefault="00A919B2" w:rsidP="00A919B2">
            <w:pPr>
              <w:rPr>
                <w:rFonts w:ascii="Arial" w:hAnsi="Arial" w:cs="Arial"/>
                <w:sz w:val="14"/>
                <w:szCs w:val="14"/>
              </w:rPr>
            </w:pPr>
            <w:r w:rsidRPr="00A919B2">
              <w:rPr>
                <w:rFonts w:ascii="Arial" w:hAnsi="Arial" w:cs="Arial"/>
                <w:sz w:val="14"/>
                <w:szCs w:val="14"/>
              </w:rPr>
              <w:t>RAN, Ericsson</w:t>
            </w:r>
          </w:p>
        </w:tc>
        <w:tc>
          <w:tcPr>
            <w:tcW w:w="909" w:type="dxa"/>
          </w:tcPr>
          <w:p w14:paraId="722CD7DF" w14:textId="1D44DD98" w:rsidR="00A919B2" w:rsidRPr="00A919B2" w:rsidRDefault="00A919B2" w:rsidP="00A919B2">
            <w:pPr>
              <w:rPr>
                <w:rFonts w:ascii="Arial" w:hAnsi="Arial" w:cs="Arial"/>
                <w:sz w:val="14"/>
                <w:szCs w:val="14"/>
              </w:rPr>
            </w:pPr>
            <w:r w:rsidRPr="00A919B2">
              <w:rPr>
                <w:rFonts w:ascii="Arial" w:hAnsi="Arial" w:cs="Arial"/>
                <w:sz w:val="14"/>
                <w:szCs w:val="14"/>
              </w:rPr>
              <w:t>Rel-16</w:t>
            </w:r>
          </w:p>
        </w:tc>
        <w:tc>
          <w:tcPr>
            <w:tcW w:w="2600" w:type="dxa"/>
          </w:tcPr>
          <w:p w14:paraId="3D62883D" w14:textId="6291491D" w:rsidR="00A919B2" w:rsidRPr="00A919B2" w:rsidRDefault="00A919B2" w:rsidP="00A919B2">
            <w:pPr>
              <w:rPr>
                <w:rFonts w:ascii="Arial" w:hAnsi="Arial" w:cs="Arial"/>
                <w:sz w:val="14"/>
                <w:szCs w:val="14"/>
              </w:rPr>
            </w:pPr>
            <w:r w:rsidRPr="00A919B2">
              <w:rPr>
                <w:rFonts w:ascii="Arial" w:hAnsi="Arial" w:cs="Arial"/>
                <w:sz w:val="14"/>
                <w:szCs w:val="14"/>
              </w:rPr>
              <w:t>NR_L1enh_URLLC-Core, NR_IIOT-Core</w:t>
            </w:r>
          </w:p>
        </w:tc>
        <w:tc>
          <w:tcPr>
            <w:tcW w:w="1065" w:type="dxa"/>
          </w:tcPr>
          <w:p w14:paraId="08115A50" w14:textId="3AB44045" w:rsidR="00A919B2" w:rsidRPr="00A919B2" w:rsidRDefault="00A919B2" w:rsidP="00A919B2">
            <w:pPr>
              <w:rPr>
                <w:rFonts w:ascii="Arial" w:hAnsi="Arial" w:cs="Arial"/>
                <w:sz w:val="14"/>
                <w:szCs w:val="14"/>
              </w:rPr>
            </w:pPr>
          </w:p>
        </w:tc>
        <w:tc>
          <w:tcPr>
            <w:tcW w:w="994" w:type="dxa"/>
          </w:tcPr>
          <w:p w14:paraId="1CC273D9" w14:textId="62CFA9AC" w:rsidR="00A919B2" w:rsidRPr="00A919B2" w:rsidRDefault="00A919B2" w:rsidP="00A919B2">
            <w:pPr>
              <w:rPr>
                <w:rFonts w:ascii="Arial" w:hAnsi="Arial" w:cs="Arial"/>
                <w:sz w:val="14"/>
                <w:szCs w:val="14"/>
              </w:rPr>
            </w:pPr>
            <w:r w:rsidRPr="00A919B2">
              <w:rPr>
                <w:rFonts w:ascii="Arial" w:hAnsi="Arial" w:cs="Arial"/>
                <w:sz w:val="14"/>
                <w:szCs w:val="14"/>
              </w:rPr>
              <w:t>5G-ACIA</w:t>
            </w:r>
          </w:p>
        </w:tc>
        <w:tc>
          <w:tcPr>
            <w:tcW w:w="994" w:type="dxa"/>
          </w:tcPr>
          <w:p w14:paraId="6AE31BEE" w14:textId="53AD21DF" w:rsidR="00A919B2" w:rsidRPr="00A919B2" w:rsidRDefault="00A919B2" w:rsidP="00A919B2">
            <w:pPr>
              <w:rPr>
                <w:rFonts w:ascii="Arial" w:hAnsi="Arial" w:cs="Arial"/>
                <w:sz w:val="14"/>
                <w:szCs w:val="14"/>
              </w:rPr>
            </w:pPr>
            <w:r w:rsidRPr="00A919B2">
              <w:rPr>
                <w:rFonts w:ascii="Arial" w:hAnsi="Arial" w:cs="Arial"/>
                <w:sz w:val="14"/>
                <w:szCs w:val="14"/>
              </w:rPr>
              <w:t>RAN1, RAN2, SA1</w:t>
            </w:r>
          </w:p>
        </w:tc>
        <w:tc>
          <w:tcPr>
            <w:tcW w:w="1120" w:type="dxa"/>
          </w:tcPr>
          <w:p w14:paraId="25B359F8" w14:textId="33F9418D" w:rsidR="00A919B2" w:rsidRPr="00A919B2" w:rsidRDefault="00A919B2" w:rsidP="00A919B2">
            <w:pPr>
              <w:rPr>
                <w:rFonts w:ascii="Arial" w:hAnsi="Arial" w:cs="Arial"/>
                <w:sz w:val="14"/>
                <w:szCs w:val="14"/>
              </w:rPr>
            </w:pPr>
            <w:r w:rsidRPr="00A919B2">
              <w:rPr>
                <w:rFonts w:ascii="Arial" w:hAnsi="Arial" w:cs="Arial"/>
                <w:sz w:val="14"/>
                <w:szCs w:val="14"/>
              </w:rPr>
              <w:t>RP-202097</w:t>
            </w:r>
          </w:p>
        </w:tc>
        <w:tc>
          <w:tcPr>
            <w:tcW w:w="1062" w:type="dxa"/>
          </w:tcPr>
          <w:p w14:paraId="6C8F5722" w14:textId="77777777" w:rsidR="00A919B2" w:rsidRPr="00A919B2" w:rsidRDefault="00A919B2" w:rsidP="00A919B2">
            <w:pPr>
              <w:rPr>
                <w:rFonts w:ascii="Arial" w:hAnsi="Arial" w:cs="Arial"/>
                <w:sz w:val="14"/>
                <w:szCs w:val="14"/>
              </w:rPr>
            </w:pPr>
          </w:p>
        </w:tc>
      </w:tr>
      <w:tr w:rsidR="00A919B2" w:rsidRPr="00A919B2" w14:paraId="6C231735" w14:textId="77777777" w:rsidTr="00350D33">
        <w:trPr>
          <w:trHeight w:val="20"/>
          <w:jc w:val="center"/>
        </w:trPr>
        <w:tc>
          <w:tcPr>
            <w:tcW w:w="1094" w:type="dxa"/>
          </w:tcPr>
          <w:p w14:paraId="15C0E64E" w14:textId="7145C4DE" w:rsidR="00A919B2" w:rsidRPr="00A919B2" w:rsidRDefault="008F071B" w:rsidP="00A919B2">
            <w:pPr>
              <w:rPr>
                <w:rFonts w:ascii="Arial" w:hAnsi="Arial" w:cs="Arial"/>
                <w:bCs/>
                <w:sz w:val="14"/>
                <w:szCs w:val="14"/>
              </w:rPr>
            </w:pPr>
            <w:hyperlink r:id="rId3077" w:history="1">
              <w:r w:rsidR="0066713D">
                <w:rPr>
                  <w:rStyle w:val="Hyperlink"/>
                  <w:rFonts w:ascii="Arial" w:hAnsi="Arial" w:cs="Arial"/>
                  <w:sz w:val="14"/>
                  <w:szCs w:val="14"/>
                </w:rPr>
                <w:t>R1-2007517</w:t>
              </w:r>
            </w:hyperlink>
          </w:p>
        </w:tc>
        <w:tc>
          <w:tcPr>
            <w:tcW w:w="2646" w:type="dxa"/>
          </w:tcPr>
          <w:p w14:paraId="244FEB25" w14:textId="56B226A9" w:rsidR="00A919B2" w:rsidRPr="00A919B2" w:rsidRDefault="00A919B2" w:rsidP="00A919B2">
            <w:pPr>
              <w:rPr>
                <w:rFonts w:ascii="Arial" w:hAnsi="Arial" w:cs="Arial"/>
                <w:sz w:val="14"/>
                <w:szCs w:val="14"/>
              </w:rPr>
            </w:pPr>
            <w:r w:rsidRPr="00A919B2">
              <w:rPr>
                <w:rFonts w:ascii="Arial" w:hAnsi="Arial" w:cs="Arial"/>
                <w:sz w:val="14"/>
                <w:szCs w:val="14"/>
              </w:rPr>
              <w:t>Reply LS on Rel-16 UE feature lists for NR DAPS</w:t>
            </w:r>
          </w:p>
        </w:tc>
        <w:tc>
          <w:tcPr>
            <w:tcW w:w="1583" w:type="dxa"/>
          </w:tcPr>
          <w:p w14:paraId="28FCB5BF" w14:textId="0B81F82A" w:rsidR="00A919B2" w:rsidRPr="00A919B2" w:rsidRDefault="00A919B2" w:rsidP="00A919B2">
            <w:pPr>
              <w:rPr>
                <w:rFonts w:ascii="Arial" w:hAnsi="Arial" w:cs="Arial"/>
                <w:sz w:val="14"/>
                <w:szCs w:val="14"/>
              </w:rPr>
            </w:pPr>
            <w:r w:rsidRPr="00A919B2">
              <w:rPr>
                <w:rFonts w:ascii="Arial" w:hAnsi="Arial" w:cs="Arial"/>
                <w:sz w:val="14"/>
                <w:szCs w:val="14"/>
              </w:rPr>
              <w:t>RAN2, Huawei</w:t>
            </w:r>
          </w:p>
        </w:tc>
        <w:tc>
          <w:tcPr>
            <w:tcW w:w="909" w:type="dxa"/>
          </w:tcPr>
          <w:p w14:paraId="01D528EC" w14:textId="75F5D1B4" w:rsidR="00A919B2" w:rsidRPr="00A919B2" w:rsidRDefault="00A919B2" w:rsidP="00A919B2">
            <w:pPr>
              <w:rPr>
                <w:rFonts w:ascii="Arial" w:hAnsi="Arial" w:cs="Arial"/>
                <w:bCs/>
                <w:sz w:val="14"/>
                <w:szCs w:val="14"/>
              </w:rPr>
            </w:pPr>
            <w:r w:rsidRPr="00A919B2">
              <w:rPr>
                <w:rFonts w:ascii="Arial" w:hAnsi="Arial" w:cs="Arial"/>
                <w:sz w:val="14"/>
                <w:szCs w:val="14"/>
              </w:rPr>
              <w:t>Rel-16</w:t>
            </w:r>
          </w:p>
        </w:tc>
        <w:tc>
          <w:tcPr>
            <w:tcW w:w="2600" w:type="dxa"/>
          </w:tcPr>
          <w:p w14:paraId="698F929D" w14:textId="7AAEBE57" w:rsidR="00A919B2" w:rsidRPr="00A919B2" w:rsidRDefault="00A919B2" w:rsidP="00A919B2">
            <w:pPr>
              <w:rPr>
                <w:rFonts w:ascii="Arial" w:hAnsi="Arial" w:cs="Arial"/>
                <w:bCs/>
                <w:sz w:val="14"/>
                <w:szCs w:val="14"/>
                <w:lang w:val="fr-FR"/>
              </w:rPr>
            </w:pPr>
            <w:r w:rsidRPr="00A919B2">
              <w:rPr>
                <w:rFonts w:ascii="Arial" w:hAnsi="Arial" w:cs="Arial"/>
                <w:sz w:val="14"/>
                <w:szCs w:val="14"/>
              </w:rPr>
              <w:t>NR_Mob_enh-Core</w:t>
            </w:r>
          </w:p>
        </w:tc>
        <w:tc>
          <w:tcPr>
            <w:tcW w:w="1065" w:type="dxa"/>
          </w:tcPr>
          <w:p w14:paraId="43F889AC" w14:textId="1372DC02" w:rsidR="00A919B2" w:rsidRPr="00A919B2" w:rsidRDefault="008F071B" w:rsidP="00A919B2">
            <w:pPr>
              <w:rPr>
                <w:rFonts w:ascii="Arial" w:hAnsi="Arial" w:cs="Arial"/>
                <w:sz w:val="14"/>
                <w:szCs w:val="14"/>
                <w:lang w:val="fr-FR"/>
              </w:rPr>
            </w:pPr>
            <w:hyperlink r:id="rId3078" w:history="1">
              <w:r w:rsidR="0066713D">
                <w:rPr>
                  <w:rStyle w:val="Hyperlink"/>
                  <w:rFonts w:ascii="Arial" w:hAnsi="Arial" w:cs="Arial"/>
                  <w:sz w:val="14"/>
                  <w:szCs w:val="14"/>
                </w:rPr>
                <w:t>R1-2005109</w:t>
              </w:r>
            </w:hyperlink>
          </w:p>
        </w:tc>
        <w:tc>
          <w:tcPr>
            <w:tcW w:w="994" w:type="dxa"/>
          </w:tcPr>
          <w:p w14:paraId="30C666E6" w14:textId="54B38B79" w:rsidR="00A919B2" w:rsidRPr="00A919B2" w:rsidRDefault="00A919B2" w:rsidP="00A919B2">
            <w:pPr>
              <w:rPr>
                <w:rFonts w:ascii="Arial" w:hAnsi="Arial" w:cs="Arial"/>
                <w:sz w:val="14"/>
                <w:szCs w:val="14"/>
                <w:lang w:val="fr-FR"/>
              </w:rPr>
            </w:pPr>
            <w:r w:rsidRPr="00A919B2">
              <w:rPr>
                <w:rFonts w:ascii="Arial" w:hAnsi="Arial" w:cs="Arial"/>
                <w:sz w:val="14"/>
                <w:szCs w:val="14"/>
              </w:rPr>
              <w:t>RAN1, RAN4</w:t>
            </w:r>
          </w:p>
        </w:tc>
        <w:tc>
          <w:tcPr>
            <w:tcW w:w="994" w:type="dxa"/>
          </w:tcPr>
          <w:p w14:paraId="4666501C" w14:textId="5CA6C302" w:rsidR="00A919B2" w:rsidRPr="00A919B2" w:rsidRDefault="00A919B2" w:rsidP="00A919B2">
            <w:pPr>
              <w:rPr>
                <w:rFonts w:ascii="Arial" w:hAnsi="Arial" w:cs="Arial"/>
                <w:sz w:val="14"/>
                <w:szCs w:val="14"/>
                <w:lang w:val="fr-FR"/>
              </w:rPr>
            </w:pPr>
          </w:p>
        </w:tc>
        <w:tc>
          <w:tcPr>
            <w:tcW w:w="1120" w:type="dxa"/>
          </w:tcPr>
          <w:p w14:paraId="5E1C11BF" w14:textId="06FA9420" w:rsidR="00A919B2" w:rsidRPr="00A919B2" w:rsidRDefault="00A919B2" w:rsidP="00A919B2">
            <w:pPr>
              <w:rPr>
                <w:rFonts w:ascii="Arial" w:hAnsi="Arial" w:cs="Arial"/>
                <w:sz w:val="14"/>
                <w:szCs w:val="14"/>
                <w:lang w:val="fr-FR"/>
              </w:rPr>
            </w:pPr>
            <w:r w:rsidRPr="00A919B2">
              <w:rPr>
                <w:rFonts w:ascii="Arial" w:hAnsi="Arial" w:cs="Arial"/>
                <w:sz w:val="14"/>
                <w:szCs w:val="14"/>
              </w:rPr>
              <w:t>R2-2008149</w:t>
            </w:r>
          </w:p>
        </w:tc>
        <w:tc>
          <w:tcPr>
            <w:tcW w:w="1062" w:type="dxa"/>
          </w:tcPr>
          <w:p w14:paraId="75E1A27A" w14:textId="77777777" w:rsidR="00A919B2" w:rsidRPr="00A919B2" w:rsidRDefault="00A919B2" w:rsidP="00A919B2">
            <w:pPr>
              <w:rPr>
                <w:rFonts w:ascii="Arial" w:hAnsi="Arial" w:cs="Arial"/>
                <w:sz w:val="14"/>
                <w:szCs w:val="14"/>
                <w:lang w:val="fr-FR"/>
              </w:rPr>
            </w:pPr>
          </w:p>
        </w:tc>
      </w:tr>
      <w:tr w:rsidR="00A919B2" w:rsidRPr="00A919B2" w14:paraId="697C37E8" w14:textId="77777777" w:rsidTr="00350D33">
        <w:trPr>
          <w:trHeight w:val="20"/>
          <w:jc w:val="center"/>
        </w:trPr>
        <w:tc>
          <w:tcPr>
            <w:tcW w:w="1094" w:type="dxa"/>
          </w:tcPr>
          <w:p w14:paraId="193E33E2" w14:textId="0AB78B43" w:rsidR="00A919B2" w:rsidRPr="00A919B2" w:rsidRDefault="008F071B" w:rsidP="00A919B2">
            <w:pPr>
              <w:rPr>
                <w:rFonts w:ascii="Arial" w:hAnsi="Arial" w:cs="Arial"/>
                <w:bCs/>
                <w:sz w:val="14"/>
                <w:szCs w:val="14"/>
              </w:rPr>
            </w:pPr>
            <w:hyperlink r:id="rId3079" w:history="1">
              <w:r w:rsidR="0066713D">
                <w:rPr>
                  <w:rStyle w:val="Hyperlink"/>
                  <w:rFonts w:ascii="Arial" w:hAnsi="Arial" w:cs="Arial"/>
                  <w:sz w:val="14"/>
                  <w:szCs w:val="14"/>
                </w:rPr>
                <w:t>R1-2007518</w:t>
              </w:r>
            </w:hyperlink>
          </w:p>
        </w:tc>
        <w:tc>
          <w:tcPr>
            <w:tcW w:w="2646" w:type="dxa"/>
          </w:tcPr>
          <w:p w14:paraId="025920AC" w14:textId="49DB2577" w:rsidR="00A919B2" w:rsidRPr="00A919B2" w:rsidRDefault="00A919B2" w:rsidP="00A919B2">
            <w:pPr>
              <w:rPr>
                <w:rFonts w:ascii="Arial" w:hAnsi="Arial" w:cs="Arial"/>
                <w:sz w:val="14"/>
                <w:szCs w:val="14"/>
              </w:rPr>
            </w:pPr>
            <w:r w:rsidRPr="00A919B2">
              <w:rPr>
                <w:rFonts w:ascii="Arial" w:hAnsi="Arial" w:cs="Arial"/>
                <w:sz w:val="14"/>
                <w:szCs w:val="14"/>
              </w:rPr>
              <w:t>LS on Incomplete LTE Physical Layer Capabilities</w:t>
            </w:r>
          </w:p>
        </w:tc>
        <w:tc>
          <w:tcPr>
            <w:tcW w:w="1583" w:type="dxa"/>
          </w:tcPr>
          <w:p w14:paraId="30472979" w14:textId="77392B75" w:rsidR="00A919B2" w:rsidRPr="00A919B2" w:rsidRDefault="00A919B2" w:rsidP="00A919B2">
            <w:pPr>
              <w:rPr>
                <w:rFonts w:ascii="Arial" w:hAnsi="Arial" w:cs="Arial"/>
                <w:sz w:val="14"/>
                <w:szCs w:val="14"/>
              </w:rPr>
            </w:pPr>
            <w:r w:rsidRPr="00A919B2">
              <w:rPr>
                <w:rFonts w:ascii="Arial" w:hAnsi="Arial" w:cs="Arial"/>
                <w:sz w:val="14"/>
                <w:szCs w:val="14"/>
              </w:rPr>
              <w:t>RAN2, Huawei</w:t>
            </w:r>
          </w:p>
        </w:tc>
        <w:tc>
          <w:tcPr>
            <w:tcW w:w="909" w:type="dxa"/>
          </w:tcPr>
          <w:p w14:paraId="350EC946" w14:textId="727ADD26" w:rsidR="00A919B2" w:rsidRPr="00A919B2" w:rsidRDefault="00A919B2" w:rsidP="00A919B2">
            <w:pPr>
              <w:rPr>
                <w:rFonts w:ascii="Arial" w:hAnsi="Arial" w:cs="Arial"/>
                <w:bCs/>
                <w:sz w:val="14"/>
                <w:szCs w:val="14"/>
              </w:rPr>
            </w:pPr>
            <w:r w:rsidRPr="00A919B2">
              <w:rPr>
                <w:rFonts w:ascii="Arial" w:hAnsi="Arial" w:cs="Arial"/>
                <w:sz w:val="14"/>
                <w:szCs w:val="14"/>
              </w:rPr>
              <w:t>Rel-15</w:t>
            </w:r>
          </w:p>
        </w:tc>
        <w:tc>
          <w:tcPr>
            <w:tcW w:w="2600" w:type="dxa"/>
          </w:tcPr>
          <w:p w14:paraId="134C4365" w14:textId="1CC90386" w:rsidR="00A919B2" w:rsidRPr="00A919B2" w:rsidRDefault="00A919B2" w:rsidP="00A919B2">
            <w:pPr>
              <w:rPr>
                <w:rFonts w:ascii="Arial" w:hAnsi="Arial" w:cs="Arial"/>
                <w:bCs/>
                <w:sz w:val="14"/>
                <w:szCs w:val="14"/>
                <w:lang w:val="fr-FR"/>
              </w:rPr>
            </w:pPr>
            <w:r w:rsidRPr="00A919B2">
              <w:rPr>
                <w:rFonts w:ascii="Arial" w:hAnsi="Arial" w:cs="Arial"/>
                <w:sz w:val="14"/>
                <w:szCs w:val="14"/>
              </w:rPr>
              <w:t>TEI15</w:t>
            </w:r>
          </w:p>
        </w:tc>
        <w:tc>
          <w:tcPr>
            <w:tcW w:w="1065" w:type="dxa"/>
          </w:tcPr>
          <w:p w14:paraId="6FC23FAC" w14:textId="03F25D31" w:rsidR="00A919B2" w:rsidRPr="00A919B2" w:rsidRDefault="00A919B2" w:rsidP="00A919B2">
            <w:pPr>
              <w:rPr>
                <w:rFonts w:ascii="Arial" w:hAnsi="Arial" w:cs="Arial"/>
                <w:sz w:val="14"/>
                <w:szCs w:val="14"/>
                <w:lang w:val="fr-FR"/>
              </w:rPr>
            </w:pPr>
          </w:p>
        </w:tc>
        <w:tc>
          <w:tcPr>
            <w:tcW w:w="994" w:type="dxa"/>
          </w:tcPr>
          <w:p w14:paraId="0A119C5A" w14:textId="56114A11" w:rsidR="00A919B2" w:rsidRPr="00A919B2" w:rsidRDefault="00A919B2" w:rsidP="00A919B2">
            <w:pPr>
              <w:rPr>
                <w:rFonts w:ascii="Arial" w:hAnsi="Arial" w:cs="Arial"/>
                <w:sz w:val="14"/>
                <w:szCs w:val="14"/>
                <w:lang w:val="fr-FR"/>
              </w:rPr>
            </w:pPr>
            <w:r w:rsidRPr="00A919B2">
              <w:rPr>
                <w:rFonts w:ascii="Arial" w:hAnsi="Arial" w:cs="Arial"/>
                <w:sz w:val="14"/>
                <w:szCs w:val="14"/>
              </w:rPr>
              <w:t>RAN1</w:t>
            </w:r>
          </w:p>
        </w:tc>
        <w:tc>
          <w:tcPr>
            <w:tcW w:w="994" w:type="dxa"/>
          </w:tcPr>
          <w:p w14:paraId="60A7EDB4" w14:textId="037976A7" w:rsidR="00A919B2" w:rsidRPr="00A919B2" w:rsidRDefault="00A919B2" w:rsidP="00A919B2">
            <w:pPr>
              <w:rPr>
                <w:rFonts w:ascii="Arial" w:hAnsi="Arial" w:cs="Arial"/>
                <w:sz w:val="14"/>
                <w:szCs w:val="14"/>
                <w:lang w:val="fr-FR"/>
              </w:rPr>
            </w:pPr>
          </w:p>
        </w:tc>
        <w:tc>
          <w:tcPr>
            <w:tcW w:w="1120" w:type="dxa"/>
          </w:tcPr>
          <w:p w14:paraId="2556F765" w14:textId="70536216" w:rsidR="00A919B2" w:rsidRPr="00A919B2" w:rsidRDefault="00A919B2" w:rsidP="00A919B2">
            <w:pPr>
              <w:rPr>
                <w:rFonts w:ascii="Arial" w:hAnsi="Arial" w:cs="Arial"/>
                <w:sz w:val="14"/>
                <w:szCs w:val="14"/>
                <w:lang w:val="fr-FR"/>
              </w:rPr>
            </w:pPr>
            <w:r w:rsidRPr="00A919B2">
              <w:rPr>
                <w:rFonts w:ascii="Arial" w:hAnsi="Arial" w:cs="Arial"/>
                <w:sz w:val="14"/>
                <w:szCs w:val="14"/>
              </w:rPr>
              <w:t>R2-2008171</w:t>
            </w:r>
          </w:p>
        </w:tc>
        <w:tc>
          <w:tcPr>
            <w:tcW w:w="1062" w:type="dxa"/>
          </w:tcPr>
          <w:p w14:paraId="145DB1D7" w14:textId="77777777" w:rsidR="00A919B2" w:rsidRPr="00A919B2" w:rsidRDefault="00A919B2" w:rsidP="00A919B2">
            <w:pPr>
              <w:rPr>
                <w:rFonts w:ascii="Arial" w:hAnsi="Arial" w:cs="Arial"/>
                <w:sz w:val="14"/>
                <w:szCs w:val="14"/>
                <w:lang w:val="fr-FR"/>
              </w:rPr>
            </w:pPr>
          </w:p>
        </w:tc>
      </w:tr>
      <w:tr w:rsidR="00A919B2" w:rsidRPr="00A919B2" w14:paraId="2856B2F3" w14:textId="77777777" w:rsidTr="00350D33">
        <w:trPr>
          <w:trHeight w:val="20"/>
          <w:jc w:val="center"/>
        </w:trPr>
        <w:tc>
          <w:tcPr>
            <w:tcW w:w="1094" w:type="dxa"/>
          </w:tcPr>
          <w:p w14:paraId="5D799EF7" w14:textId="7A1C47BB" w:rsidR="00A919B2" w:rsidRPr="00A919B2" w:rsidRDefault="008F071B" w:rsidP="00A919B2">
            <w:pPr>
              <w:rPr>
                <w:rFonts w:ascii="Arial" w:hAnsi="Arial" w:cs="Arial"/>
                <w:sz w:val="14"/>
                <w:szCs w:val="14"/>
              </w:rPr>
            </w:pPr>
            <w:hyperlink r:id="rId3080" w:history="1">
              <w:r w:rsidR="0066713D">
                <w:rPr>
                  <w:rStyle w:val="Hyperlink"/>
                  <w:rFonts w:ascii="Arial" w:hAnsi="Arial" w:cs="Arial"/>
                  <w:sz w:val="14"/>
                  <w:szCs w:val="14"/>
                </w:rPr>
                <w:t>R1-2007519</w:t>
              </w:r>
            </w:hyperlink>
          </w:p>
        </w:tc>
        <w:tc>
          <w:tcPr>
            <w:tcW w:w="2646" w:type="dxa"/>
          </w:tcPr>
          <w:p w14:paraId="1DD441D9" w14:textId="5F98E489" w:rsidR="00A919B2" w:rsidRPr="00A919B2" w:rsidRDefault="00A919B2" w:rsidP="00A919B2">
            <w:pPr>
              <w:rPr>
                <w:rFonts w:ascii="Arial" w:hAnsi="Arial" w:cs="Arial"/>
                <w:sz w:val="14"/>
                <w:szCs w:val="14"/>
              </w:rPr>
            </w:pPr>
            <w:r w:rsidRPr="00A919B2">
              <w:rPr>
                <w:rFonts w:ascii="Arial" w:hAnsi="Arial" w:cs="Arial"/>
                <w:sz w:val="14"/>
                <w:szCs w:val="14"/>
              </w:rPr>
              <w:t>LS to RAN1 on beamSwitchTiming</w:t>
            </w:r>
          </w:p>
        </w:tc>
        <w:tc>
          <w:tcPr>
            <w:tcW w:w="1583" w:type="dxa"/>
          </w:tcPr>
          <w:p w14:paraId="72EEECAF" w14:textId="07844A84" w:rsidR="00A919B2" w:rsidRPr="00A919B2" w:rsidRDefault="00A919B2" w:rsidP="00A919B2">
            <w:pPr>
              <w:rPr>
                <w:rFonts w:ascii="Arial" w:hAnsi="Arial" w:cs="Arial"/>
                <w:sz w:val="14"/>
                <w:szCs w:val="14"/>
              </w:rPr>
            </w:pPr>
            <w:r w:rsidRPr="00A919B2">
              <w:rPr>
                <w:rFonts w:ascii="Arial" w:hAnsi="Arial" w:cs="Arial"/>
                <w:sz w:val="14"/>
                <w:szCs w:val="14"/>
              </w:rPr>
              <w:t>RAN2, vivo</w:t>
            </w:r>
          </w:p>
        </w:tc>
        <w:tc>
          <w:tcPr>
            <w:tcW w:w="909" w:type="dxa"/>
          </w:tcPr>
          <w:p w14:paraId="52FAE105" w14:textId="6E82F742" w:rsidR="00A919B2" w:rsidRPr="00A919B2" w:rsidRDefault="00A919B2" w:rsidP="00A919B2">
            <w:pPr>
              <w:rPr>
                <w:rStyle w:val="Hyperlink"/>
                <w:rFonts w:ascii="Arial" w:hAnsi="Arial" w:cs="Arial"/>
                <w:bCs/>
                <w:color w:val="auto"/>
                <w:sz w:val="14"/>
                <w:szCs w:val="14"/>
                <w:u w:val="none"/>
              </w:rPr>
            </w:pPr>
            <w:r w:rsidRPr="00A919B2">
              <w:rPr>
                <w:rFonts w:ascii="Arial" w:hAnsi="Arial" w:cs="Arial"/>
                <w:sz w:val="14"/>
                <w:szCs w:val="14"/>
              </w:rPr>
              <w:t>Rel-16</w:t>
            </w:r>
          </w:p>
        </w:tc>
        <w:tc>
          <w:tcPr>
            <w:tcW w:w="2600" w:type="dxa"/>
          </w:tcPr>
          <w:p w14:paraId="7D9768EF" w14:textId="6698DF27" w:rsidR="00A919B2" w:rsidRPr="00A919B2" w:rsidRDefault="00A919B2" w:rsidP="00A919B2">
            <w:pPr>
              <w:rPr>
                <w:rStyle w:val="Hyperlink"/>
                <w:rFonts w:ascii="Arial" w:hAnsi="Arial" w:cs="Arial"/>
                <w:bCs/>
                <w:color w:val="auto"/>
                <w:sz w:val="14"/>
                <w:szCs w:val="14"/>
                <w:u w:val="none"/>
                <w:lang w:val="fr-FR"/>
              </w:rPr>
            </w:pPr>
            <w:r w:rsidRPr="00A919B2">
              <w:rPr>
                <w:rFonts w:ascii="Arial" w:hAnsi="Arial" w:cs="Arial"/>
                <w:sz w:val="14"/>
                <w:szCs w:val="14"/>
              </w:rPr>
              <w:t>TEI16</w:t>
            </w:r>
          </w:p>
        </w:tc>
        <w:tc>
          <w:tcPr>
            <w:tcW w:w="1065" w:type="dxa"/>
          </w:tcPr>
          <w:p w14:paraId="34A19D26" w14:textId="58401860" w:rsidR="00A919B2" w:rsidRPr="00A919B2" w:rsidRDefault="00A919B2" w:rsidP="00A919B2">
            <w:pPr>
              <w:rPr>
                <w:rFonts w:ascii="Arial" w:hAnsi="Arial" w:cs="Arial"/>
                <w:sz w:val="14"/>
                <w:szCs w:val="14"/>
                <w:lang w:val="fr-FR"/>
              </w:rPr>
            </w:pPr>
          </w:p>
        </w:tc>
        <w:tc>
          <w:tcPr>
            <w:tcW w:w="994" w:type="dxa"/>
          </w:tcPr>
          <w:p w14:paraId="37168C41" w14:textId="49E6E61F" w:rsidR="00A919B2" w:rsidRPr="00A919B2" w:rsidRDefault="00A919B2" w:rsidP="00A919B2">
            <w:pPr>
              <w:rPr>
                <w:rFonts w:ascii="Arial" w:hAnsi="Arial" w:cs="Arial"/>
                <w:sz w:val="14"/>
                <w:szCs w:val="14"/>
                <w:lang w:val="fr-FR"/>
              </w:rPr>
            </w:pPr>
            <w:r w:rsidRPr="00A919B2">
              <w:rPr>
                <w:rFonts w:ascii="Arial" w:hAnsi="Arial" w:cs="Arial"/>
                <w:sz w:val="14"/>
                <w:szCs w:val="14"/>
              </w:rPr>
              <w:t>RAN1</w:t>
            </w:r>
          </w:p>
        </w:tc>
        <w:tc>
          <w:tcPr>
            <w:tcW w:w="994" w:type="dxa"/>
          </w:tcPr>
          <w:p w14:paraId="770F5E18" w14:textId="38B59617" w:rsidR="00A919B2" w:rsidRPr="00A919B2" w:rsidRDefault="00A919B2" w:rsidP="00A919B2">
            <w:pPr>
              <w:rPr>
                <w:rFonts w:ascii="Arial" w:hAnsi="Arial" w:cs="Arial"/>
                <w:sz w:val="14"/>
                <w:szCs w:val="14"/>
                <w:lang w:val="fr-FR"/>
              </w:rPr>
            </w:pPr>
          </w:p>
        </w:tc>
        <w:tc>
          <w:tcPr>
            <w:tcW w:w="1120" w:type="dxa"/>
          </w:tcPr>
          <w:p w14:paraId="2399BFAC" w14:textId="3A16FE1E" w:rsidR="00A919B2" w:rsidRPr="00A919B2" w:rsidRDefault="00A919B2" w:rsidP="00A919B2">
            <w:pPr>
              <w:rPr>
                <w:rFonts w:ascii="Arial" w:hAnsi="Arial" w:cs="Arial"/>
                <w:sz w:val="14"/>
                <w:szCs w:val="14"/>
                <w:lang w:val="fr-FR"/>
              </w:rPr>
            </w:pPr>
            <w:r w:rsidRPr="00A919B2">
              <w:rPr>
                <w:rFonts w:ascii="Arial" w:hAnsi="Arial" w:cs="Arial"/>
                <w:sz w:val="14"/>
                <w:szCs w:val="14"/>
              </w:rPr>
              <w:t>R2-2008318</w:t>
            </w:r>
          </w:p>
        </w:tc>
        <w:tc>
          <w:tcPr>
            <w:tcW w:w="1062" w:type="dxa"/>
          </w:tcPr>
          <w:p w14:paraId="5C5AF430" w14:textId="77777777" w:rsidR="00A919B2" w:rsidRPr="00A919B2" w:rsidRDefault="00A919B2" w:rsidP="00A919B2">
            <w:pPr>
              <w:rPr>
                <w:rFonts w:ascii="Arial" w:hAnsi="Arial" w:cs="Arial"/>
                <w:sz w:val="14"/>
                <w:szCs w:val="14"/>
                <w:lang w:val="fr-FR"/>
              </w:rPr>
            </w:pPr>
          </w:p>
        </w:tc>
      </w:tr>
      <w:tr w:rsidR="00A919B2" w:rsidRPr="00A919B2" w14:paraId="47D6CE29" w14:textId="77777777" w:rsidTr="00350D33">
        <w:trPr>
          <w:trHeight w:val="20"/>
          <w:jc w:val="center"/>
        </w:trPr>
        <w:tc>
          <w:tcPr>
            <w:tcW w:w="1094" w:type="dxa"/>
          </w:tcPr>
          <w:p w14:paraId="211BE221" w14:textId="203DE992" w:rsidR="00A919B2" w:rsidRPr="00A919B2" w:rsidRDefault="008F071B" w:rsidP="00A919B2">
            <w:pPr>
              <w:rPr>
                <w:rFonts w:ascii="Arial" w:hAnsi="Arial" w:cs="Arial"/>
                <w:sz w:val="14"/>
                <w:szCs w:val="14"/>
              </w:rPr>
            </w:pPr>
            <w:hyperlink r:id="rId3081" w:history="1">
              <w:r w:rsidR="0066713D">
                <w:rPr>
                  <w:rStyle w:val="Hyperlink"/>
                  <w:rFonts w:ascii="Arial" w:hAnsi="Arial" w:cs="Arial"/>
                  <w:sz w:val="14"/>
                  <w:szCs w:val="14"/>
                </w:rPr>
                <w:t>R1-2007520</w:t>
              </w:r>
            </w:hyperlink>
          </w:p>
        </w:tc>
        <w:tc>
          <w:tcPr>
            <w:tcW w:w="2646" w:type="dxa"/>
          </w:tcPr>
          <w:p w14:paraId="45BEDB43" w14:textId="125837DB" w:rsidR="00A919B2" w:rsidRPr="00A919B2" w:rsidRDefault="00A919B2" w:rsidP="00A919B2">
            <w:pPr>
              <w:rPr>
                <w:rFonts w:ascii="Arial" w:hAnsi="Arial" w:cs="Arial"/>
                <w:sz w:val="14"/>
                <w:szCs w:val="14"/>
              </w:rPr>
            </w:pPr>
            <w:r w:rsidRPr="00A919B2">
              <w:rPr>
                <w:rFonts w:ascii="Arial" w:hAnsi="Arial" w:cs="Arial"/>
                <w:sz w:val="14"/>
                <w:szCs w:val="14"/>
              </w:rPr>
              <w:t>LS on UE capability for V2X</w:t>
            </w:r>
          </w:p>
        </w:tc>
        <w:tc>
          <w:tcPr>
            <w:tcW w:w="1583" w:type="dxa"/>
          </w:tcPr>
          <w:p w14:paraId="45EE79EC" w14:textId="5D639038" w:rsidR="00A919B2" w:rsidRPr="00A919B2" w:rsidRDefault="00A919B2" w:rsidP="00A919B2">
            <w:pPr>
              <w:rPr>
                <w:rFonts w:ascii="Arial" w:hAnsi="Arial" w:cs="Arial"/>
                <w:sz w:val="14"/>
                <w:szCs w:val="14"/>
              </w:rPr>
            </w:pPr>
            <w:r w:rsidRPr="00A919B2">
              <w:rPr>
                <w:rFonts w:ascii="Arial" w:hAnsi="Arial" w:cs="Arial"/>
                <w:sz w:val="14"/>
                <w:szCs w:val="14"/>
              </w:rPr>
              <w:t>RAN2, OPPO</w:t>
            </w:r>
          </w:p>
        </w:tc>
        <w:tc>
          <w:tcPr>
            <w:tcW w:w="909" w:type="dxa"/>
          </w:tcPr>
          <w:p w14:paraId="68C831BE" w14:textId="315493F1" w:rsidR="00A919B2" w:rsidRPr="00A919B2" w:rsidRDefault="00A919B2" w:rsidP="00A919B2">
            <w:pPr>
              <w:rPr>
                <w:rStyle w:val="Hyperlink"/>
                <w:rFonts w:ascii="Arial" w:hAnsi="Arial" w:cs="Arial"/>
                <w:bCs/>
                <w:color w:val="auto"/>
                <w:sz w:val="14"/>
                <w:szCs w:val="14"/>
                <w:u w:val="none"/>
              </w:rPr>
            </w:pPr>
            <w:r w:rsidRPr="00A919B2">
              <w:rPr>
                <w:rFonts w:ascii="Arial" w:hAnsi="Arial" w:cs="Arial"/>
                <w:sz w:val="14"/>
                <w:szCs w:val="14"/>
              </w:rPr>
              <w:t>Rel-16</w:t>
            </w:r>
          </w:p>
        </w:tc>
        <w:tc>
          <w:tcPr>
            <w:tcW w:w="2600" w:type="dxa"/>
          </w:tcPr>
          <w:p w14:paraId="63292C26" w14:textId="11B5D335" w:rsidR="00A919B2" w:rsidRPr="00A919B2" w:rsidRDefault="00A919B2" w:rsidP="00A919B2">
            <w:pPr>
              <w:rPr>
                <w:rStyle w:val="Hyperlink"/>
                <w:rFonts w:ascii="Arial" w:hAnsi="Arial" w:cs="Arial"/>
                <w:bCs/>
                <w:color w:val="auto"/>
                <w:sz w:val="14"/>
                <w:szCs w:val="14"/>
                <w:u w:val="none"/>
                <w:lang w:val="fr-FR"/>
              </w:rPr>
            </w:pPr>
            <w:r w:rsidRPr="00A919B2">
              <w:rPr>
                <w:rFonts w:ascii="Arial" w:hAnsi="Arial" w:cs="Arial"/>
                <w:sz w:val="14"/>
                <w:szCs w:val="14"/>
              </w:rPr>
              <w:t>5G_V2X_NRSL-Core</w:t>
            </w:r>
          </w:p>
        </w:tc>
        <w:tc>
          <w:tcPr>
            <w:tcW w:w="1065" w:type="dxa"/>
          </w:tcPr>
          <w:p w14:paraId="3D8F9DBF" w14:textId="5A7359CB" w:rsidR="00A919B2" w:rsidRPr="00A919B2" w:rsidRDefault="00A919B2" w:rsidP="00A919B2">
            <w:pPr>
              <w:rPr>
                <w:rFonts w:ascii="Arial" w:hAnsi="Arial" w:cs="Arial"/>
                <w:sz w:val="14"/>
                <w:szCs w:val="14"/>
                <w:lang w:val="fr-FR"/>
              </w:rPr>
            </w:pPr>
          </w:p>
        </w:tc>
        <w:tc>
          <w:tcPr>
            <w:tcW w:w="994" w:type="dxa"/>
          </w:tcPr>
          <w:p w14:paraId="49A39076" w14:textId="1F1F89FC" w:rsidR="00A919B2" w:rsidRPr="00A919B2" w:rsidRDefault="00A919B2" w:rsidP="00A919B2">
            <w:pPr>
              <w:rPr>
                <w:rFonts w:ascii="Arial" w:hAnsi="Arial" w:cs="Arial"/>
                <w:sz w:val="14"/>
                <w:szCs w:val="14"/>
                <w:lang w:val="fr-FR"/>
              </w:rPr>
            </w:pPr>
            <w:r w:rsidRPr="00A919B2">
              <w:rPr>
                <w:rFonts w:ascii="Arial" w:hAnsi="Arial" w:cs="Arial"/>
                <w:sz w:val="14"/>
                <w:szCs w:val="14"/>
              </w:rPr>
              <w:t>RAN1</w:t>
            </w:r>
          </w:p>
        </w:tc>
        <w:tc>
          <w:tcPr>
            <w:tcW w:w="994" w:type="dxa"/>
          </w:tcPr>
          <w:p w14:paraId="22E9E42C" w14:textId="17FD4E28" w:rsidR="00A919B2" w:rsidRPr="00A919B2" w:rsidRDefault="00A919B2" w:rsidP="00A919B2">
            <w:pPr>
              <w:rPr>
                <w:rFonts w:ascii="Arial" w:hAnsi="Arial" w:cs="Arial"/>
                <w:sz w:val="14"/>
                <w:szCs w:val="14"/>
                <w:lang w:val="fr-FR"/>
              </w:rPr>
            </w:pPr>
            <w:r w:rsidRPr="00A919B2">
              <w:rPr>
                <w:rFonts w:ascii="Arial" w:hAnsi="Arial" w:cs="Arial"/>
                <w:sz w:val="14"/>
                <w:szCs w:val="14"/>
              </w:rPr>
              <w:t>RAN4</w:t>
            </w:r>
          </w:p>
        </w:tc>
        <w:tc>
          <w:tcPr>
            <w:tcW w:w="1120" w:type="dxa"/>
          </w:tcPr>
          <w:p w14:paraId="01E335A5" w14:textId="6BAC248D" w:rsidR="00A919B2" w:rsidRPr="00A919B2" w:rsidRDefault="00A919B2" w:rsidP="00A919B2">
            <w:pPr>
              <w:rPr>
                <w:rFonts w:ascii="Arial" w:hAnsi="Arial" w:cs="Arial"/>
                <w:sz w:val="14"/>
                <w:szCs w:val="14"/>
                <w:lang w:val="fr-FR"/>
              </w:rPr>
            </w:pPr>
            <w:r w:rsidRPr="00A919B2">
              <w:rPr>
                <w:rFonts w:ascii="Arial" w:hAnsi="Arial" w:cs="Arial"/>
                <w:sz w:val="14"/>
                <w:szCs w:val="14"/>
              </w:rPr>
              <w:t>R2-2008350</w:t>
            </w:r>
          </w:p>
        </w:tc>
        <w:tc>
          <w:tcPr>
            <w:tcW w:w="1062" w:type="dxa"/>
          </w:tcPr>
          <w:p w14:paraId="048D9D43" w14:textId="77777777" w:rsidR="00A919B2" w:rsidRPr="00A919B2" w:rsidRDefault="00A919B2" w:rsidP="00A919B2">
            <w:pPr>
              <w:rPr>
                <w:rFonts w:ascii="Arial" w:hAnsi="Arial" w:cs="Arial"/>
                <w:sz w:val="14"/>
                <w:szCs w:val="14"/>
                <w:lang w:val="fr-FR"/>
              </w:rPr>
            </w:pPr>
          </w:p>
        </w:tc>
      </w:tr>
      <w:tr w:rsidR="00A919B2" w:rsidRPr="00A919B2" w14:paraId="2F8E9F8C" w14:textId="77777777" w:rsidTr="00350D33">
        <w:trPr>
          <w:trHeight w:val="20"/>
          <w:jc w:val="center"/>
        </w:trPr>
        <w:tc>
          <w:tcPr>
            <w:tcW w:w="1094" w:type="dxa"/>
          </w:tcPr>
          <w:p w14:paraId="16AFDBEC" w14:textId="180E65FD" w:rsidR="00A919B2" w:rsidRPr="00A919B2" w:rsidRDefault="008F071B" w:rsidP="00A919B2">
            <w:pPr>
              <w:rPr>
                <w:rFonts w:ascii="Arial" w:hAnsi="Arial" w:cs="Arial"/>
                <w:sz w:val="14"/>
                <w:szCs w:val="14"/>
              </w:rPr>
            </w:pPr>
            <w:hyperlink r:id="rId3082" w:history="1">
              <w:r w:rsidR="0066713D">
                <w:rPr>
                  <w:rStyle w:val="Hyperlink"/>
                  <w:rFonts w:ascii="Arial" w:hAnsi="Arial" w:cs="Arial"/>
                  <w:sz w:val="14"/>
                  <w:szCs w:val="14"/>
                </w:rPr>
                <w:t>R1-2007521</w:t>
              </w:r>
            </w:hyperlink>
          </w:p>
        </w:tc>
        <w:tc>
          <w:tcPr>
            <w:tcW w:w="2646" w:type="dxa"/>
          </w:tcPr>
          <w:p w14:paraId="7394998A" w14:textId="5D9B1152" w:rsidR="00A919B2" w:rsidRPr="00A919B2" w:rsidRDefault="00A919B2" w:rsidP="00A919B2">
            <w:pPr>
              <w:rPr>
                <w:rFonts w:ascii="Arial" w:hAnsi="Arial" w:cs="Arial"/>
                <w:sz w:val="14"/>
                <w:szCs w:val="14"/>
              </w:rPr>
            </w:pPr>
            <w:r w:rsidRPr="00A919B2">
              <w:rPr>
                <w:rFonts w:ascii="Arial" w:hAnsi="Arial" w:cs="Arial"/>
                <w:sz w:val="14"/>
                <w:szCs w:val="14"/>
              </w:rPr>
              <w:t>LS on RAN2 agreements and RAN1 related issues</w:t>
            </w:r>
          </w:p>
        </w:tc>
        <w:tc>
          <w:tcPr>
            <w:tcW w:w="1583" w:type="dxa"/>
          </w:tcPr>
          <w:p w14:paraId="26D334CD" w14:textId="20F46F93" w:rsidR="00A919B2" w:rsidRPr="00A919B2" w:rsidRDefault="00A919B2" w:rsidP="00A919B2">
            <w:pPr>
              <w:rPr>
                <w:rFonts w:ascii="Arial" w:hAnsi="Arial" w:cs="Arial"/>
                <w:sz w:val="14"/>
                <w:szCs w:val="14"/>
              </w:rPr>
            </w:pPr>
            <w:r w:rsidRPr="00A919B2">
              <w:rPr>
                <w:rFonts w:ascii="Arial" w:hAnsi="Arial" w:cs="Arial"/>
                <w:sz w:val="14"/>
                <w:szCs w:val="14"/>
              </w:rPr>
              <w:t>RAN2, LG Electronics</w:t>
            </w:r>
          </w:p>
        </w:tc>
        <w:tc>
          <w:tcPr>
            <w:tcW w:w="909" w:type="dxa"/>
          </w:tcPr>
          <w:p w14:paraId="0F9D6515" w14:textId="14BC4CDC" w:rsidR="00A919B2" w:rsidRPr="00A919B2" w:rsidRDefault="00A919B2" w:rsidP="00A919B2">
            <w:pPr>
              <w:rPr>
                <w:rStyle w:val="Hyperlink"/>
                <w:rFonts w:ascii="Arial" w:hAnsi="Arial" w:cs="Arial"/>
                <w:bCs/>
                <w:color w:val="auto"/>
                <w:sz w:val="14"/>
                <w:szCs w:val="14"/>
                <w:u w:val="none"/>
              </w:rPr>
            </w:pPr>
            <w:r w:rsidRPr="00A919B2">
              <w:rPr>
                <w:rFonts w:ascii="Arial" w:hAnsi="Arial" w:cs="Arial"/>
                <w:sz w:val="14"/>
                <w:szCs w:val="14"/>
              </w:rPr>
              <w:t>Rel-16</w:t>
            </w:r>
          </w:p>
        </w:tc>
        <w:tc>
          <w:tcPr>
            <w:tcW w:w="2600" w:type="dxa"/>
          </w:tcPr>
          <w:p w14:paraId="243B8A7B" w14:textId="07744B49" w:rsidR="00A919B2" w:rsidRPr="00A919B2" w:rsidRDefault="00A919B2" w:rsidP="00A919B2">
            <w:pPr>
              <w:rPr>
                <w:rStyle w:val="Hyperlink"/>
                <w:rFonts w:ascii="Arial" w:hAnsi="Arial" w:cs="Arial"/>
                <w:bCs/>
                <w:color w:val="auto"/>
                <w:sz w:val="14"/>
                <w:szCs w:val="14"/>
                <w:u w:val="none"/>
              </w:rPr>
            </w:pPr>
            <w:r w:rsidRPr="00A919B2">
              <w:rPr>
                <w:rFonts w:ascii="Arial" w:hAnsi="Arial" w:cs="Arial"/>
                <w:sz w:val="14"/>
                <w:szCs w:val="14"/>
              </w:rPr>
              <w:t>5G_V2X_NRSL-Core</w:t>
            </w:r>
          </w:p>
        </w:tc>
        <w:tc>
          <w:tcPr>
            <w:tcW w:w="1065" w:type="dxa"/>
          </w:tcPr>
          <w:p w14:paraId="1B3C5ED6" w14:textId="1AF2F0DE" w:rsidR="00A919B2" w:rsidRPr="00A919B2" w:rsidRDefault="00A919B2" w:rsidP="00A919B2">
            <w:pPr>
              <w:rPr>
                <w:rFonts w:ascii="Arial" w:hAnsi="Arial" w:cs="Arial"/>
                <w:sz w:val="14"/>
                <w:szCs w:val="14"/>
              </w:rPr>
            </w:pPr>
          </w:p>
        </w:tc>
        <w:tc>
          <w:tcPr>
            <w:tcW w:w="994" w:type="dxa"/>
          </w:tcPr>
          <w:p w14:paraId="760EFC86" w14:textId="46033520" w:rsidR="00A919B2" w:rsidRPr="00A919B2" w:rsidRDefault="00A919B2" w:rsidP="00A919B2">
            <w:pPr>
              <w:rPr>
                <w:rFonts w:ascii="Arial" w:hAnsi="Arial" w:cs="Arial"/>
                <w:sz w:val="14"/>
                <w:szCs w:val="14"/>
                <w:lang w:val="fr-FR"/>
              </w:rPr>
            </w:pPr>
            <w:r w:rsidRPr="00A919B2">
              <w:rPr>
                <w:rFonts w:ascii="Arial" w:hAnsi="Arial" w:cs="Arial"/>
                <w:sz w:val="14"/>
                <w:szCs w:val="14"/>
              </w:rPr>
              <w:t>RAN1</w:t>
            </w:r>
          </w:p>
        </w:tc>
        <w:tc>
          <w:tcPr>
            <w:tcW w:w="994" w:type="dxa"/>
          </w:tcPr>
          <w:p w14:paraId="37FA9724" w14:textId="4D3CB1C7" w:rsidR="00A919B2" w:rsidRPr="00A919B2" w:rsidRDefault="00A919B2" w:rsidP="00A919B2">
            <w:pPr>
              <w:rPr>
                <w:rFonts w:ascii="Arial" w:hAnsi="Arial" w:cs="Arial"/>
                <w:sz w:val="14"/>
                <w:szCs w:val="14"/>
              </w:rPr>
            </w:pPr>
          </w:p>
        </w:tc>
        <w:tc>
          <w:tcPr>
            <w:tcW w:w="1120" w:type="dxa"/>
          </w:tcPr>
          <w:p w14:paraId="238520AA" w14:textId="0419E8DE" w:rsidR="00A919B2" w:rsidRPr="00A919B2" w:rsidRDefault="00A919B2" w:rsidP="00A919B2">
            <w:pPr>
              <w:rPr>
                <w:rFonts w:ascii="Arial" w:hAnsi="Arial" w:cs="Arial"/>
                <w:sz w:val="14"/>
                <w:szCs w:val="14"/>
              </w:rPr>
            </w:pPr>
            <w:r w:rsidRPr="00A919B2">
              <w:rPr>
                <w:rFonts w:ascii="Arial" w:hAnsi="Arial" w:cs="Arial"/>
                <w:sz w:val="14"/>
                <w:szCs w:val="14"/>
              </w:rPr>
              <w:t>R2-2008585</w:t>
            </w:r>
          </w:p>
        </w:tc>
        <w:tc>
          <w:tcPr>
            <w:tcW w:w="1062" w:type="dxa"/>
          </w:tcPr>
          <w:p w14:paraId="4542D267" w14:textId="77777777" w:rsidR="00A919B2" w:rsidRPr="00A919B2" w:rsidRDefault="00A919B2" w:rsidP="00A919B2">
            <w:pPr>
              <w:rPr>
                <w:rFonts w:ascii="Arial" w:hAnsi="Arial" w:cs="Arial"/>
                <w:sz w:val="14"/>
                <w:szCs w:val="14"/>
              </w:rPr>
            </w:pPr>
          </w:p>
        </w:tc>
      </w:tr>
      <w:tr w:rsidR="00A919B2" w:rsidRPr="00A919B2" w14:paraId="38AAB9BD" w14:textId="77777777" w:rsidTr="00350D33">
        <w:trPr>
          <w:trHeight w:val="20"/>
          <w:jc w:val="center"/>
        </w:trPr>
        <w:tc>
          <w:tcPr>
            <w:tcW w:w="1094" w:type="dxa"/>
          </w:tcPr>
          <w:p w14:paraId="0D8B8771" w14:textId="68B2665F" w:rsidR="00A919B2" w:rsidRPr="00A919B2" w:rsidRDefault="008F071B" w:rsidP="00A919B2">
            <w:pPr>
              <w:rPr>
                <w:rFonts w:ascii="Arial" w:hAnsi="Arial" w:cs="Arial"/>
                <w:sz w:val="14"/>
                <w:szCs w:val="14"/>
              </w:rPr>
            </w:pPr>
            <w:hyperlink r:id="rId3083" w:history="1">
              <w:r w:rsidR="0066713D">
                <w:rPr>
                  <w:rStyle w:val="Hyperlink"/>
                  <w:rFonts w:ascii="Arial" w:hAnsi="Arial" w:cs="Arial"/>
                  <w:sz w:val="14"/>
                  <w:szCs w:val="14"/>
                </w:rPr>
                <w:t>R1-2007522</w:t>
              </w:r>
            </w:hyperlink>
          </w:p>
        </w:tc>
        <w:tc>
          <w:tcPr>
            <w:tcW w:w="2646" w:type="dxa"/>
          </w:tcPr>
          <w:p w14:paraId="3CD7BBC3" w14:textId="49E68D21" w:rsidR="00A919B2" w:rsidRPr="00A919B2" w:rsidRDefault="00A919B2" w:rsidP="00A919B2">
            <w:pPr>
              <w:rPr>
                <w:rFonts w:ascii="Arial" w:hAnsi="Arial" w:cs="Arial"/>
                <w:sz w:val="14"/>
                <w:szCs w:val="14"/>
              </w:rPr>
            </w:pPr>
            <w:r w:rsidRPr="00A919B2">
              <w:rPr>
                <w:rFonts w:ascii="Arial" w:hAnsi="Arial" w:cs="Arial"/>
                <w:sz w:val="14"/>
                <w:szCs w:val="14"/>
              </w:rPr>
              <w:t>LS to RAN1 on sidelink configured grant handling</w:t>
            </w:r>
          </w:p>
        </w:tc>
        <w:tc>
          <w:tcPr>
            <w:tcW w:w="1583" w:type="dxa"/>
          </w:tcPr>
          <w:p w14:paraId="3B4B0D25" w14:textId="2CC0FA7D" w:rsidR="00A919B2" w:rsidRPr="00A919B2" w:rsidRDefault="00A919B2" w:rsidP="00A919B2">
            <w:pPr>
              <w:rPr>
                <w:rFonts w:ascii="Arial" w:hAnsi="Arial" w:cs="Arial"/>
                <w:sz w:val="14"/>
                <w:szCs w:val="14"/>
              </w:rPr>
            </w:pPr>
            <w:r w:rsidRPr="00A919B2">
              <w:rPr>
                <w:rFonts w:ascii="Arial" w:hAnsi="Arial" w:cs="Arial"/>
                <w:sz w:val="14"/>
                <w:szCs w:val="14"/>
              </w:rPr>
              <w:t>RAN2, Huawei</w:t>
            </w:r>
          </w:p>
        </w:tc>
        <w:tc>
          <w:tcPr>
            <w:tcW w:w="909" w:type="dxa"/>
          </w:tcPr>
          <w:p w14:paraId="49440E18" w14:textId="16DD5244" w:rsidR="00A919B2" w:rsidRPr="00A919B2" w:rsidRDefault="00A919B2" w:rsidP="00A919B2">
            <w:pPr>
              <w:rPr>
                <w:rStyle w:val="Hyperlink"/>
                <w:rFonts w:ascii="Arial" w:hAnsi="Arial" w:cs="Arial"/>
                <w:bCs/>
                <w:color w:val="auto"/>
                <w:sz w:val="14"/>
                <w:szCs w:val="14"/>
                <w:u w:val="none"/>
              </w:rPr>
            </w:pPr>
            <w:r w:rsidRPr="00A919B2">
              <w:rPr>
                <w:rFonts w:ascii="Arial" w:hAnsi="Arial" w:cs="Arial"/>
                <w:sz w:val="14"/>
                <w:szCs w:val="14"/>
              </w:rPr>
              <w:t>Rel-16</w:t>
            </w:r>
          </w:p>
        </w:tc>
        <w:tc>
          <w:tcPr>
            <w:tcW w:w="2600" w:type="dxa"/>
          </w:tcPr>
          <w:p w14:paraId="52DD9DC3" w14:textId="1378D762" w:rsidR="00A919B2" w:rsidRPr="00A919B2" w:rsidRDefault="00A919B2" w:rsidP="00A919B2">
            <w:pPr>
              <w:rPr>
                <w:rStyle w:val="Hyperlink"/>
                <w:rFonts w:ascii="Arial" w:hAnsi="Arial" w:cs="Arial"/>
                <w:bCs/>
                <w:color w:val="auto"/>
                <w:sz w:val="14"/>
                <w:szCs w:val="14"/>
                <w:u w:val="none"/>
              </w:rPr>
            </w:pPr>
            <w:r w:rsidRPr="00A919B2">
              <w:rPr>
                <w:rFonts w:ascii="Arial" w:hAnsi="Arial" w:cs="Arial"/>
                <w:sz w:val="14"/>
                <w:szCs w:val="14"/>
              </w:rPr>
              <w:t>5G_V2X_NRSL-Core</w:t>
            </w:r>
          </w:p>
        </w:tc>
        <w:tc>
          <w:tcPr>
            <w:tcW w:w="1065" w:type="dxa"/>
          </w:tcPr>
          <w:p w14:paraId="1AFA2306" w14:textId="37453163" w:rsidR="00A919B2" w:rsidRPr="00A919B2" w:rsidRDefault="00A919B2" w:rsidP="00A919B2">
            <w:pPr>
              <w:rPr>
                <w:rFonts w:ascii="Arial" w:hAnsi="Arial" w:cs="Arial"/>
                <w:sz w:val="14"/>
                <w:szCs w:val="14"/>
              </w:rPr>
            </w:pPr>
          </w:p>
        </w:tc>
        <w:tc>
          <w:tcPr>
            <w:tcW w:w="994" w:type="dxa"/>
          </w:tcPr>
          <w:p w14:paraId="091E6736" w14:textId="710730C3" w:rsidR="00A919B2" w:rsidRPr="00A919B2" w:rsidRDefault="00A919B2" w:rsidP="00A919B2">
            <w:pPr>
              <w:rPr>
                <w:rFonts w:ascii="Arial" w:hAnsi="Arial" w:cs="Arial"/>
                <w:sz w:val="14"/>
                <w:szCs w:val="14"/>
              </w:rPr>
            </w:pPr>
            <w:r w:rsidRPr="00A919B2">
              <w:rPr>
                <w:rFonts w:ascii="Arial" w:hAnsi="Arial" w:cs="Arial"/>
                <w:sz w:val="14"/>
                <w:szCs w:val="14"/>
              </w:rPr>
              <w:t>RAN1</w:t>
            </w:r>
          </w:p>
        </w:tc>
        <w:tc>
          <w:tcPr>
            <w:tcW w:w="994" w:type="dxa"/>
          </w:tcPr>
          <w:p w14:paraId="6E6A47C6" w14:textId="4D5E8A10" w:rsidR="00A919B2" w:rsidRPr="00A919B2" w:rsidRDefault="00A919B2" w:rsidP="00A919B2">
            <w:pPr>
              <w:rPr>
                <w:rFonts w:ascii="Arial" w:hAnsi="Arial" w:cs="Arial"/>
                <w:sz w:val="14"/>
                <w:szCs w:val="14"/>
              </w:rPr>
            </w:pPr>
          </w:p>
        </w:tc>
        <w:tc>
          <w:tcPr>
            <w:tcW w:w="1120" w:type="dxa"/>
          </w:tcPr>
          <w:p w14:paraId="7E5069DE" w14:textId="3BE697CF" w:rsidR="00A919B2" w:rsidRPr="00A919B2" w:rsidRDefault="00A919B2" w:rsidP="00A919B2">
            <w:pPr>
              <w:rPr>
                <w:rFonts w:ascii="Arial" w:hAnsi="Arial" w:cs="Arial"/>
                <w:sz w:val="14"/>
                <w:szCs w:val="14"/>
              </w:rPr>
            </w:pPr>
            <w:r w:rsidRPr="00A919B2">
              <w:rPr>
                <w:rFonts w:ascii="Arial" w:hAnsi="Arial" w:cs="Arial"/>
                <w:sz w:val="14"/>
                <w:szCs w:val="14"/>
              </w:rPr>
              <w:t>R2-2008586</w:t>
            </w:r>
          </w:p>
        </w:tc>
        <w:tc>
          <w:tcPr>
            <w:tcW w:w="1062" w:type="dxa"/>
          </w:tcPr>
          <w:p w14:paraId="6DFA5C10" w14:textId="77777777" w:rsidR="00A919B2" w:rsidRPr="00A919B2" w:rsidRDefault="00A919B2" w:rsidP="00A919B2">
            <w:pPr>
              <w:rPr>
                <w:rFonts w:ascii="Arial" w:hAnsi="Arial" w:cs="Arial"/>
                <w:sz w:val="14"/>
                <w:szCs w:val="14"/>
              </w:rPr>
            </w:pPr>
          </w:p>
        </w:tc>
      </w:tr>
      <w:tr w:rsidR="00A919B2" w:rsidRPr="00A919B2" w14:paraId="7B7256E0" w14:textId="77777777" w:rsidTr="00350D33">
        <w:trPr>
          <w:trHeight w:val="20"/>
          <w:jc w:val="center"/>
        </w:trPr>
        <w:tc>
          <w:tcPr>
            <w:tcW w:w="1094" w:type="dxa"/>
          </w:tcPr>
          <w:p w14:paraId="08A45F1B" w14:textId="2EC72F07" w:rsidR="00A919B2" w:rsidRPr="00A919B2" w:rsidRDefault="008F071B" w:rsidP="00A919B2">
            <w:pPr>
              <w:rPr>
                <w:rFonts w:ascii="Arial" w:hAnsi="Arial" w:cs="Arial"/>
                <w:sz w:val="14"/>
                <w:szCs w:val="14"/>
              </w:rPr>
            </w:pPr>
            <w:hyperlink r:id="rId3084" w:history="1">
              <w:r w:rsidR="0066713D">
                <w:rPr>
                  <w:rStyle w:val="Hyperlink"/>
                  <w:rFonts w:ascii="Arial" w:hAnsi="Arial" w:cs="Arial"/>
                  <w:sz w:val="14"/>
                  <w:szCs w:val="14"/>
                </w:rPr>
                <w:t>R1-2007523</w:t>
              </w:r>
            </w:hyperlink>
          </w:p>
        </w:tc>
        <w:tc>
          <w:tcPr>
            <w:tcW w:w="2646" w:type="dxa"/>
          </w:tcPr>
          <w:p w14:paraId="24E14150" w14:textId="4628C66A" w:rsidR="00A919B2" w:rsidRPr="00A919B2" w:rsidRDefault="00A919B2" w:rsidP="00A919B2">
            <w:pPr>
              <w:rPr>
                <w:rFonts w:ascii="Arial" w:hAnsi="Arial" w:cs="Arial"/>
                <w:sz w:val="14"/>
                <w:szCs w:val="14"/>
              </w:rPr>
            </w:pPr>
            <w:r w:rsidRPr="00A919B2">
              <w:rPr>
                <w:rFonts w:ascii="Arial" w:hAnsi="Arial" w:cs="Arial"/>
                <w:sz w:val="14"/>
                <w:szCs w:val="14"/>
              </w:rPr>
              <w:t>LS on Intra UE Prioritization Scenario</w:t>
            </w:r>
          </w:p>
        </w:tc>
        <w:tc>
          <w:tcPr>
            <w:tcW w:w="1583" w:type="dxa"/>
          </w:tcPr>
          <w:p w14:paraId="70935DDF" w14:textId="2550B7C3" w:rsidR="00A919B2" w:rsidRPr="00A919B2" w:rsidRDefault="00A919B2" w:rsidP="00A919B2">
            <w:pPr>
              <w:rPr>
                <w:rFonts w:ascii="Arial" w:hAnsi="Arial" w:cs="Arial"/>
                <w:sz w:val="14"/>
                <w:szCs w:val="14"/>
              </w:rPr>
            </w:pPr>
            <w:r w:rsidRPr="00A919B2">
              <w:rPr>
                <w:rFonts w:ascii="Arial" w:hAnsi="Arial" w:cs="Arial"/>
                <w:sz w:val="14"/>
                <w:szCs w:val="14"/>
              </w:rPr>
              <w:t>RAN2, Ericsson</w:t>
            </w:r>
          </w:p>
        </w:tc>
        <w:tc>
          <w:tcPr>
            <w:tcW w:w="909" w:type="dxa"/>
          </w:tcPr>
          <w:p w14:paraId="60851C9C" w14:textId="43A9B2F9" w:rsidR="00A919B2" w:rsidRPr="00A919B2" w:rsidRDefault="00A919B2" w:rsidP="00A919B2">
            <w:pPr>
              <w:rPr>
                <w:rStyle w:val="Hyperlink"/>
                <w:rFonts w:ascii="Arial" w:hAnsi="Arial" w:cs="Arial"/>
                <w:bCs/>
                <w:color w:val="auto"/>
                <w:sz w:val="14"/>
                <w:szCs w:val="14"/>
                <w:u w:val="none"/>
              </w:rPr>
            </w:pPr>
            <w:r w:rsidRPr="00A919B2">
              <w:rPr>
                <w:rFonts w:ascii="Arial" w:hAnsi="Arial" w:cs="Arial"/>
                <w:sz w:val="14"/>
                <w:szCs w:val="14"/>
              </w:rPr>
              <w:t>Rel-16</w:t>
            </w:r>
          </w:p>
        </w:tc>
        <w:tc>
          <w:tcPr>
            <w:tcW w:w="2600" w:type="dxa"/>
          </w:tcPr>
          <w:p w14:paraId="6DA77C63" w14:textId="1DEB965B" w:rsidR="00A919B2" w:rsidRPr="00A919B2" w:rsidRDefault="00A919B2" w:rsidP="00A919B2">
            <w:pPr>
              <w:rPr>
                <w:rStyle w:val="Hyperlink"/>
                <w:rFonts w:ascii="Arial" w:hAnsi="Arial" w:cs="Arial"/>
                <w:bCs/>
                <w:color w:val="auto"/>
                <w:sz w:val="14"/>
                <w:szCs w:val="14"/>
                <w:u w:val="none"/>
                <w:lang w:val="fr-FR"/>
              </w:rPr>
            </w:pPr>
            <w:r w:rsidRPr="00A919B2">
              <w:rPr>
                <w:rFonts w:ascii="Arial" w:hAnsi="Arial" w:cs="Arial"/>
                <w:sz w:val="14"/>
                <w:szCs w:val="14"/>
              </w:rPr>
              <w:t>NR_IIOT-Core</w:t>
            </w:r>
          </w:p>
        </w:tc>
        <w:tc>
          <w:tcPr>
            <w:tcW w:w="1065" w:type="dxa"/>
          </w:tcPr>
          <w:p w14:paraId="4D5BDB80" w14:textId="64F8558D" w:rsidR="00A919B2" w:rsidRPr="00A919B2" w:rsidRDefault="00A919B2" w:rsidP="00A919B2">
            <w:pPr>
              <w:rPr>
                <w:rFonts w:ascii="Arial" w:hAnsi="Arial" w:cs="Arial"/>
                <w:sz w:val="14"/>
                <w:szCs w:val="14"/>
              </w:rPr>
            </w:pPr>
          </w:p>
        </w:tc>
        <w:tc>
          <w:tcPr>
            <w:tcW w:w="994" w:type="dxa"/>
          </w:tcPr>
          <w:p w14:paraId="580088F4" w14:textId="185ABA7E" w:rsidR="00A919B2" w:rsidRPr="00A919B2" w:rsidRDefault="00A919B2" w:rsidP="00A919B2">
            <w:pPr>
              <w:rPr>
                <w:rFonts w:ascii="Arial" w:hAnsi="Arial" w:cs="Arial"/>
                <w:sz w:val="14"/>
                <w:szCs w:val="14"/>
              </w:rPr>
            </w:pPr>
            <w:r w:rsidRPr="00A919B2">
              <w:rPr>
                <w:rFonts w:ascii="Arial" w:hAnsi="Arial" w:cs="Arial"/>
                <w:sz w:val="14"/>
                <w:szCs w:val="14"/>
              </w:rPr>
              <w:t>RAN1</w:t>
            </w:r>
          </w:p>
        </w:tc>
        <w:tc>
          <w:tcPr>
            <w:tcW w:w="994" w:type="dxa"/>
          </w:tcPr>
          <w:p w14:paraId="2792CF1C" w14:textId="03A530DC" w:rsidR="00A919B2" w:rsidRPr="00A919B2" w:rsidRDefault="00A919B2" w:rsidP="00A919B2">
            <w:pPr>
              <w:rPr>
                <w:rFonts w:ascii="Arial" w:hAnsi="Arial" w:cs="Arial"/>
                <w:sz w:val="14"/>
                <w:szCs w:val="14"/>
              </w:rPr>
            </w:pPr>
          </w:p>
        </w:tc>
        <w:tc>
          <w:tcPr>
            <w:tcW w:w="1120" w:type="dxa"/>
          </w:tcPr>
          <w:p w14:paraId="4620302D" w14:textId="6BB12287" w:rsidR="00A919B2" w:rsidRPr="00A919B2" w:rsidRDefault="00A919B2" w:rsidP="00A919B2">
            <w:pPr>
              <w:rPr>
                <w:rFonts w:ascii="Arial" w:hAnsi="Arial" w:cs="Arial"/>
                <w:sz w:val="14"/>
                <w:szCs w:val="14"/>
              </w:rPr>
            </w:pPr>
            <w:r w:rsidRPr="00A919B2">
              <w:rPr>
                <w:rFonts w:ascii="Arial" w:hAnsi="Arial" w:cs="Arial"/>
                <w:sz w:val="14"/>
                <w:szCs w:val="14"/>
              </w:rPr>
              <w:t>R2-2008599</w:t>
            </w:r>
          </w:p>
        </w:tc>
        <w:tc>
          <w:tcPr>
            <w:tcW w:w="1062" w:type="dxa"/>
          </w:tcPr>
          <w:p w14:paraId="5BE5015E" w14:textId="77777777" w:rsidR="00A919B2" w:rsidRPr="00A919B2" w:rsidRDefault="00A919B2" w:rsidP="00A919B2">
            <w:pPr>
              <w:rPr>
                <w:rFonts w:ascii="Arial" w:hAnsi="Arial" w:cs="Arial"/>
                <w:sz w:val="14"/>
                <w:szCs w:val="14"/>
              </w:rPr>
            </w:pPr>
          </w:p>
        </w:tc>
      </w:tr>
      <w:tr w:rsidR="00A919B2" w:rsidRPr="00A919B2" w14:paraId="3FA77532" w14:textId="77777777" w:rsidTr="00350D33">
        <w:trPr>
          <w:trHeight w:val="20"/>
          <w:jc w:val="center"/>
        </w:trPr>
        <w:tc>
          <w:tcPr>
            <w:tcW w:w="1094" w:type="dxa"/>
          </w:tcPr>
          <w:p w14:paraId="6C7BC682" w14:textId="5C16D15C" w:rsidR="00A919B2" w:rsidRPr="00A919B2" w:rsidRDefault="008F071B" w:rsidP="00A919B2">
            <w:pPr>
              <w:rPr>
                <w:rFonts w:ascii="Arial" w:hAnsi="Arial" w:cs="Arial"/>
                <w:sz w:val="14"/>
                <w:szCs w:val="14"/>
              </w:rPr>
            </w:pPr>
            <w:hyperlink r:id="rId3085" w:history="1">
              <w:r w:rsidR="0066713D">
                <w:rPr>
                  <w:rStyle w:val="Hyperlink"/>
                  <w:rFonts w:ascii="Arial" w:hAnsi="Arial" w:cs="Arial"/>
                  <w:sz w:val="14"/>
                  <w:szCs w:val="14"/>
                </w:rPr>
                <w:t>R1-2007524</w:t>
              </w:r>
            </w:hyperlink>
          </w:p>
        </w:tc>
        <w:tc>
          <w:tcPr>
            <w:tcW w:w="2646" w:type="dxa"/>
          </w:tcPr>
          <w:p w14:paraId="637B623C" w14:textId="2403847B" w:rsidR="00A919B2" w:rsidRPr="00A919B2" w:rsidRDefault="00A919B2" w:rsidP="00A919B2">
            <w:pPr>
              <w:rPr>
                <w:rFonts w:ascii="Arial" w:hAnsi="Arial" w:cs="Arial"/>
                <w:sz w:val="14"/>
                <w:szCs w:val="14"/>
              </w:rPr>
            </w:pPr>
            <w:r w:rsidRPr="00A919B2">
              <w:rPr>
                <w:rFonts w:ascii="Arial" w:hAnsi="Arial" w:cs="Arial"/>
                <w:sz w:val="14"/>
                <w:szCs w:val="14"/>
              </w:rPr>
              <w:t>LS on the error source for RAT-dependent positioning</w:t>
            </w:r>
          </w:p>
        </w:tc>
        <w:tc>
          <w:tcPr>
            <w:tcW w:w="1583" w:type="dxa"/>
          </w:tcPr>
          <w:p w14:paraId="0F747F20" w14:textId="35FE2811" w:rsidR="00A919B2" w:rsidRPr="00A919B2" w:rsidRDefault="00A919B2" w:rsidP="00A919B2">
            <w:pPr>
              <w:rPr>
                <w:rFonts w:ascii="Arial" w:hAnsi="Arial" w:cs="Arial"/>
                <w:sz w:val="14"/>
                <w:szCs w:val="14"/>
              </w:rPr>
            </w:pPr>
            <w:r w:rsidRPr="00A919B2">
              <w:rPr>
                <w:rFonts w:ascii="Arial" w:hAnsi="Arial" w:cs="Arial"/>
                <w:sz w:val="14"/>
                <w:szCs w:val="14"/>
              </w:rPr>
              <w:t>RAN2, Huawei</w:t>
            </w:r>
          </w:p>
        </w:tc>
        <w:tc>
          <w:tcPr>
            <w:tcW w:w="909" w:type="dxa"/>
          </w:tcPr>
          <w:p w14:paraId="033DB49D" w14:textId="6043E41B" w:rsidR="00A919B2" w:rsidRPr="00A919B2" w:rsidRDefault="00A919B2" w:rsidP="00A919B2">
            <w:pPr>
              <w:rPr>
                <w:rStyle w:val="Hyperlink"/>
                <w:rFonts w:ascii="Arial" w:hAnsi="Arial" w:cs="Arial"/>
                <w:bCs/>
                <w:color w:val="auto"/>
                <w:sz w:val="14"/>
                <w:szCs w:val="14"/>
                <w:u w:val="none"/>
              </w:rPr>
            </w:pPr>
            <w:r w:rsidRPr="00A919B2">
              <w:rPr>
                <w:rFonts w:ascii="Arial" w:hAnsi="Arial" w:cs="Arial"/>
                <w:sz w:val="14"/>
                <w:szCs w:val="14"/>
              </w:rPr>
              <w:t>Rel-17</w:t>
            </w:r>
          </w:p>
        </w:tc>
        <w:tc>
          <w:tcPr>
            <w:tcW w:w="2600" w:type="dxa"/>
          </w:tcPr>
          <w:p w14:paraId="7146912C" w14:textId="71F3ED08" w:rsidR="00A919B2" w:rsidRPr="00A919B2" w:rsidRDefault="00A919B2" w:rsidP="00A919B2">
            <w:pPr>
              <w:rPr>
                <w:rStyle w:val="Hyperlink"/>
                <w:rFonts w:ascii="Arial" w:hAnsi="Arial" w:cs="Arial"/>
                <w:bCs/>
                <w:color w:val="auto"/>
                <w:sz w:val="14"/>
                <w:szCs w:val="14"/>
                <w:u w:val="none"/>
              </w:rPr>
            </w:pPr>
            <w:r w:rsidRPr="00A919B2">
              <w:rPr>
                <w:rFonts w:ascii="Arial" w:hAnsi="Arial" w:cs="Arial"/>
                <w:sz w:val="14"/>
                <w:szCs w:val="14"/>
              </w:rPr>
              <w:t>FS_NR_pos_enh</w:t>
            </w:r>
          </w:p>
        </w:tc>
        <w:tc>
          <w:tcPr>
            <w:tcW w:w="1065" w:type="dxa"/>
          </w:tcPr>
          <w:p w14:paraId="3B3C3049" w14:textId="75146239" w:rsidR="00A919B2" w:rsidRPr="00A919B2" w:rsidRDefault="00A919B2" w:rsidP="00A919B2">
            <w:pPr>
              <w:rPr>
                <w:rFonts w:ascii="Arial" w:hAnsi="Arial" w:cs="Arial"/>
                <w:sz w:val="14"/>
                <w:szCs w:val="14"/>
              </w:rPr>
            </w:pPr>
          </w:p>
        </w:tc>
        <w:tc>
          <w:tcPr>
            <w:tcW w:w="994" w:type="dxa"/>
          </w:tcPr>
          <w:p w14:paraId="0F152F46" w14:textId="05867C13" w:rsidR="00A919B2" w:rsidRPr="00A919B2" w:rsidRDefault="00A919B2" w:rsidP="00A919B2">
            <w:pPr>
              <w:rPr>
                <w:rFonts w:ascii="Arial" w:hAnsi="Arial" w:cs="Arial"/>
                <w:sz w:val="14"/>
                <w:szCs w:val="14"/>
              </w:rPr>
            </w:pPr>
            <w:r w:rsidRPr="00A919B2">
              <w:rPr>
                <w:rFonts w:ascii="Arial" w:hAnsi="Arial" w:cs="Arial"/>
                <w:sz w:val="14"/>
                <w:szCs w:val="14"/>
              </w:rPr>
              <w:t>RAN1</w:t>
            </w:r>
          </w:p>
        </w:tc>
        <w:tc>
          <w:tcPr>
            <w:tcW w:w="994" w:type="dxa"/>
          </w:tcPr>
          <w:p w14:paraId="3AC3403C" w14:textId="13528F17" w:rsidR="00A919B2" w:rsidRPr="00A919B2" w:rsidRDefault="00A919B2" w:rsidP="00A919B2">
            <w:pPr>
              <w:rPr>
                <w:rFonts w:ascii="Arial" w:hAnsi="Arial" w:cs="Arial"/>
                <w:sz w:val="14"/>
                <w:szCs w:val="14"/>
              </w:rPr>
            </w:pPr>
            <w:r w:rsidRPr="00A919B2">
              <w:rPr>
                <w:rFonts w:ascii="Arial" w:hAnsi="Arial" w:cs="Arial"/>
                <w:sz w:val="14"/>
                <w:szCs w:val="14"/>
              </w:rPr>
              <w:t>RAN</w:t>
            </w:r>
          </w:p>
        </w:tc>
        <w:tc>
          <w:tcPr>
            <w:tcW w:w="1120" w:type="dxa"/>
          </w:tcPr>
          <w:p w14:paraId="6F84134A" w14:textId="614822F2" w:rsidR="00A919B2" w:rsidRPr="00A919B2" w:rsidRDefault="00A919B2" w:rsidP="00A919B2">
            <w:pPr>
              <w:rPr>
                <w:rFonts w:ascii="Arial" w:hAnsi="Arial" w:cs="Arial"/>
                <w:sz w:val="14"/>
                <w:szCs w:val="14"/>
              </w:rPr>
            </w:pPr>
            <w:r w:rsidRPr="00A919B2">
              <w:rPr>
                <w:rFonts w:ascii="Arial" w:hAnsi="Arial" w:cs="Arial"/>
                <w:sz w:val="14"/>
                <w:szCs w:val="14"/>
              </w:rPr>
              <w:t>R2-2008649</w:t>
            </w:r>
          </w:p>
        </w:tc>
        <w:tc>
          <w:tcPr>
            <w:tcW w:w="1062" w:type="dxa"/>
          </w:tcPr>
          <w:p w14:paraId="38E4E163" w14:textId="77777777" w:rsidR="00A919B2" w:rsidRPr="00A919B2" w:rsidRDefault="00A919B2" w:rsidP="00A919B2">
            <w:pPr>
              <w:rPr>
                <w:rFonts w:ascii="Arial" w:hAnsi="Arial" w:cs="Arial"/>
                <w:sz w:val="14"/>
                <w:szCs w:val="14"/>
              </w:rPr>
            </w:pPr>
          </w:p>
        </w:tc>
      </w:tr>
      <w:tr w:rsidR="00A919B2" w:rsidRPr="00A919B2" w14:paraId="7365F48C" w14:textId="77777777" w:rsidTr="00350D33">
        <w:trPr>
          <w:trHeight w:val="20"/>
          <w:jc w:val="center"/>
        </w:trPr>
        <w:tc>
          <w:tcPr>
            <w:tcW w:w="1094" w:type="dxa"/>
          </w:tcPr>
          <w:p w14:paraId="1647DE07" w14:textId="1F3E2F57" w:rsidR="00A919B2" w:rsidRPr="00A919B2" w:rsidRDefault="008F071B" w:rsidP="00A919B2">
            <w:pPr>
              <w:rPr>
                <w:rFonts w:ascii="Arial" w:hAnsi="Arial" w:cs="Arial"/>
                <w:sz w:val="14"/>
                <w:szCs w:val="14"/>
              </w:rPr>
            </w:pPr>
            <w:hyperlink r:id="rId3086" w:history="1">
              <w:r w:rsidR="0066713D">
                <w:rPr>
                  <w:rStyle w:val="Hyperlink"/>
                  <w:rFonts w:ascii="Arial" w:hAnsi="Arial" w:cs="Arial"/>
                  <w:sz w:val="14"/>
                  <w:szCs w:val="14"/>
                </w:rPr>
                <w:t>R1-2007525</w:t>
              </w:r>
            </w:hyperlink>
          </w:p>
        </w:tc>
        <w:tc>
          <w:tcPr>
            <w:tcW w:w="2646" w:type="dxa"/>
          </w:tcPr>
          <w:p w14:paraId="5E1D645E" w14:textId="1A0413F0" w:rsidR="00A919B2" w:rsidRPr="00A919B2" w:rsidRDefault="00A919B2" w:rsidP="00A919B2">
            <w:pPr>
              <w:rPr>
                <w:rFonts w:ascii="Arial" w:hAnsi="Arial" w:cs="Arial"/>
                <w:sz w:val="14"/>
                <w:szCs w:val="14"/>
              </w:rPr>
            </w:pPr>
            <w:r w:rsidRPr="00A919B2">
              <w:rPr>
                <w:rFonts w:ascii="Arial" w:hAnsi="Arial" w:cs="Arial"/>
                <w:sz w:val="14"/>
                <w:szCs w:val="14"/>
              </w:rPr>
              <w:t>LS on cell-grouping UE capability for synchronous NR-DC</w:t>
            </w:r>
          </w:p>
        </w:tc>
        <w:tc>
          <w:tcPr>
            <w:tcW w:w="1583" w:type="dxa"/>
          </w:tcPr>
          <w:p w14:paraId="28A06256" w14:textId="297D92DD" w:rsidR="00A919B2" w:rsidRPr="00A919B2" w:rsidRDefault="00A919B2" w:rsidP="00A919B2">
            <w:pPr>
              <w:rPr>
                <w:rFonts w:ascii="Arial" w:hAnsi="Arial" w:cs="Arial"/>
                <w:sz w:val="14"/>
                <w:szCs w:val="14"/>
              </w:rPr>
            </w:pPr>
            <w:r w:rsidRPr="00A919B2">
              <w:rPr>
                <w:rFonts w:ascii="Arial" w:hAnsi="Arial" w:cs="Arial"/>
                <w:sz w:val="14"/>
                <w:szCs w:val="14"/>
              </w:rPr>
              <w:t>RAN2, Qualcomm</w:t>
            </w:r>
          </w:p>
        </w:tc>
        <w:tc>
          <w:tcPr>
            <w:tcW w:w="909" w:type="dxa"/>
          </w:tcPr>
          <w:p w14:paraId="2BE93E35" w14:textId="2792BDFF" w:rsidR="00A919B2" w:rsidRPr="00A919B2" w:rsidRDefault="00A919B2" w:rsidP="00A919B2">
            <w:pPr>
              <w:rPr>
                <w:rStyle w:val="Hyperlink"/>
                <w:rFonts w:ascii="Arial" w:hAnsi="Arial" w:cs="Arial"/>
                <w:bCs/>
                <w:color w:val="auto"/>
                <w:sz w:val="14"/>
                <w:szCs w:val="14"/>
                <w:u w:val="none"/>
              </w:rPr>
            </w:pPr>
            <w:r w:rsidRPr="00A919B2">
              <w:rPr>
                <w:rFonts w:ascii="Arial" w:hAnsi="Arial" w:cs="Arial"/>
                <w:sz w:val="14"/>
                <w:szCs w:val="14"/>
              </w:rPr>
              <w:t>Rel-16</w:t>
            </w:r>
          </w:p>
        </w:tc>
        <w:tc>
          <w:tcPr>
            <w:tcW w:w="2600" w:type="dxa"/>
          </w:tcPr>
          <w:p w14:paraId="2E043D3D" w14:textId="35D95327" w:rsidR="00A919B2" w:rsidRPr="00A919B2" w:rsidRDefault="00A919B2" w:rsidP="00A919B2">
            <w:pPr>
              <w:rPr>
                <w:rStyle w:val="Hyperlink"/>
                <w:rFonts w:ascii="Arial" w:hAnsi="Arial" w:cs="Arial"/>
                <w:bCs/>
                <w:color w:val="auto"/>
                <w:sz w:val="14"/>
                <w:szCs w:val="14"/>
                <w:u w:val="none"/>
                <w:lang w:val="fr-FR"/>
              </w:rPr>
            </w:pPr>
            <w:r w:rsidRPr="00A919B2">
              <w:rPr>
                <w:rFonts w:ascii="Arial" w:hAnsi="Arial" w:cs="Arial"/>
                <w:sz w:val="14"/>
                <w:szCs w:val="14"/>
                <w:lang w:val="fr-FR"/>
              </w:rPr>
              <w:t>LTE_NR_DC_CA_enh-Core</w:t>
            </w:r>
          </w:p>
        </w:tc>
        <w:tc>
          <w:tcPr>
            <w:tcW w:w="1065" w:type="dxa"/>
          </w:tcPr>
          <w:p w14:paraId="73AE19A9" w14:textId="7A79BD35" w:rsidR="00A919B2" w:rsidRPr="00A919B2" w:rsidRDefault="00A919B2" w:rsidP="00A919B2">
            <w:pPr>
              <w:rPr>
                <w:rFonts w:ascii="Arial" w:hAnsi="Arial" w:cs="Arial"/>
                <w:sz w:val="14"/>
                <w:szCs w:val="14"/>
                <w:lang w:val="fr-FR"/>
              </w:rPr>
            </w:pPr>
          </w:p>
        </w:tc>
        <w:tc>
          <w:tcPr>
            <w:tcW w:w="994" w:type="dxa"/>
          </w:tcPr>
          <w:p w14:paraId="791B53B0" w14:textId="27718398" w:rsidR="00A919B2" w:rsidRPr="00A919B2" w:rsidRDefault="00A919B2" w:rsidP="00A919B2">
            <w:pPr>
              <w:rPr>
                <w:rFonts w:ascii="Arial" w:hAnsi="Arial" w:cs="Arial"/>
                <w:sz w:val="14"/>
                <w:szCs w:val="14"/>
                <w:lang w:val="fr-FR"/>
              </w:rPr>
            </w:pPr>
            <w:r w:rsidRPr="00A919B2">
              <w:rPr>
                <w:rFonts w:ascii="Arial" w:hAnsi="Arial" w:cs="Arial"/>
                <w:sz w:val="14"/>
                <w:szCs w:val="14"/>
              </w:rPr>
              <w:t>RAN1, RAN4</w:t>
            </w:r>
          </w:p>
        </w:tc>
        <w:tc>
          <w:tcPr>
            <w:tcW w:w="994" w:type="dxa"/>
          </w:tcPr>
          <w:p w14:paraId="28668B56" w14:textId="53C3416A" w:rsidR="00A919B2" w:rsidRPr="00A919B2" w:rsidRDefault="00A919B2" w:rsidP="00A919B2">
            <w:pPr>
              <w:rPr>
                <w:rFonts w:ascii="Arial" w:hAnsi="Arial" w:cs="Arial"/>
                <w:sz w:val="14"/>
                <w:szCs w:val="14"/>
                <w:lang w:val="fr-FR"/>
              </w:rPr>
            </w:pPr>
          </w:p>
        </w:tc>
        <w:tc>
          <w:tcPr>
            <w:tcW w:w="1120" w:type="dxa"/>
          </w:tcPr>
          <w:p w14:paraId="00FC3A96" w14:textId="48D2245A" w:rsidR="00A919B2" w:rsidRPr="00A919B2" w:rsidRDefault="00A919B2" w:rsidP="00A919B2">
            <w:pPr>
              <w:rPr>
                <w:rFonts w:ascii="Arial" w:hAnsi="Arial" w:cs="Arial"/>
                <w:sz w:val="14"/>
                <w:szCs w:val="14"/>
                <w:lang w:val="fr-FR"/>
              </w:rPr>
            </w:pPr>
            <w:r w:rsidRPr="00A919B2">
              <w:rPr>
                <w:rFonts w:ascii="Arial" w:hAnsi="Arial" w:cs="Arial"/>
                <w:sz w:val="14"/>
                <w:szCs w:val="14"/>
              </w:rPr>
              <w:t>R2-2008662</w:t>
            </w:r>
          </w:p>
        </w:tc>
        <w:tc>
          <w:tcPr>
            <w:tcW w:w="1062" w:type="dxa"/>
          </w:tcPr>
          <w:p w14:paraId="676045E3" w14:textId="77777777" w:rsidR="00A919B2" w:rsidRPr="00A919B2" w:rsidRDefault="00A919B2" w:rsidP="00A919B2">
            <w:pPr>
              <w:rPr>
                <w:rFonts w:ascii="Arial" w:hAnsi="Arial" w:cs="Arial"/>
                <w:sz w:val="14"/>
                <w:szCs w:val="14"/>
                <w:lang w:val="fr-FR"/>
              </w:rPr>
            </w:pPr>
          </w:p>
        </w:tc>
      </w:tr>
      <w:tr w:rsidR="00A919B2" w:rsidRPr="00A919B2" w14:paraId="10DD1150" w14:textId="77777777" w:rsidTr="00350D33">
        <w:trPr>
          <w:trHeight w:val="20"/>
          <w:jc w:val="center"/>
        </w:trPr>
        <w:tc>
          <w:tcPr>
            <w:tcW w:w="1094" w:type="dxa"/>
          </w:tcPr>
          <w:p w14:paraId="2963976C" w14:textId="72D80218" w:rsidR="00A919B2" w:rsidRPr="00A919B2" w:rsidRDefault="008F071B" w:rsidP="00A919B2">
            <w:pPr>
              <w:rPr>
                <w:rFonts w:ascii="Arial" w:hAnsi="Arial" w:cs="Arial"/>
                <w:sz w:val="14"/>
                <w:szCs w:val="14"/>
              </w:rPr>
            </w:pPr>
            <w:hyperlink r:id="rId3087" w:history="1">
              <w:r w:rsidR="0066713D">
                <w:rPr>
                  <w:rStyle w:val="Hyperlink"/>
                  <w:rFonts w:ascii="Arial" w:hAnsi="Arial" w:cs="Arial"/>
                  <w:sz w:val="14"/>
                  <w:szCs w:val="14"/>
                </w:rPr>
                <w:t>R1-2007526</w:t>
              </w:r>
            </w:hyperlink>
          </w:p>
        </w:tc>
        <w:tc>
          <w:tcPr>
            <w:tcW w:w="2646" w:type="dxa"/>
          </w:tcPr>
          <w:p w14:paraId="6CB4C7C0" w14:textId="02330B9B" w:rsidR="00A919B2" w:rsidRPr="00A919B2" w:rsidRDefault="00A919B2" w:rsidP="00A919B2">
            <w:pPr>
              <w:rPr>
                <w:rFonts w:ascii="Arial" w:hAnsi="Arial" w:cs="Arial"/>
                <w:sz w:val="14"/>
                <w:szCs w:val="14"/>
              </w:rPr>
            </w:pPr>
            <w:r w:rsidRPr="00A919B2">
              <w:rPr>
                <w:rFonts w:ascii="Arial" w:hAnsi="Arial" w:cs="Arial"/>
                <w:sz w:val="14"/>
                <w:szCs w:val="14"/>
              </w:rPr>
              <w:t>LS on CAPC</w:t>
            </w:r>
          </w:p>
        </w:tc>
        <w:tc>
          <w:tcPr>
            <w:tcW w:w="1583" w:type="dxa"/>
          </w:tcPr>
          <w:p w14:paraId="6E5FEF75" w14:textId="7B50E729" w:rsidR="00A919B2" w:rsidRPr="00A919B2" w:rsidRDefault="00A919B2" w:rsidP="00A919B2">
            <w:pPr>
              <w:rPr>
                <w:rFonts w:ascii="Arial" w:hAnsi="Arial" w:cs="Arial"/>
                <w:sz w:val="14"/>
                <w:szCs w:val="14"/>
              </w:rPr>
            </w:pPr>
            <w:r w:rsidRPr="00A919B2">
              <w:rPr>
                <w:rFonts w:ascii="Arial" w:hAnsi="Arial" w:cs="Arial"/>
                <w:sz w:val="14"/>
                <w:szCs w:val="14"/>
              </w:rPr>
              <w:t>RAN2, Nokia</w:t>
            </w:r>
          </w:p>
        </w:tc>
        <w:tc>
          <w:tcPr>
            <w:tcW w:w="909" w:type="dxa"/>
          </w:tcPr>
          <w:p w14:paraId="71724C1E" w14:textId="438F9F7A" w:rsidR="00A919B2" w:rsidRPr="00A919B2" w:rsidRDefault="00A919B2" w:rsidP="00A919B2">
            <w:pPr>
              <w:rPr>
                <w:rStyle w:val="Hyperlink"/>
                <w:rFonts w:ascii="Arial" w:hAnsi="Arial" w:cs="Arial"/>
                <w:bCs/>
                <w:color w:val="auto"/>
                <w:sz w:val="14"/>
                <w:szCs w:val="14"/>
                <w:u w:val="none"/>
              </w:rPr>
            </w:pPr>
            <w:r w:rsidRPr="00A919B2">
              <w:rPr>
                <w:rFonts w:ascii="Arial" w:hAnsi="Arial" w:cs="Arial"/>
                <w:sz w:val="14"/>
                <w:szCs w:val="14"/>
              </w:rPr>
              <w:t>Rel-16</w:t>
            </w:r>
          </w:p>
        </w:tc>
        <w:tc>
          <w:tcPr>
            <w:tcW w:w="2600" w:type="dxa"/>
          </w:tcPr>
          <w:p w14:paraId="48DF1B66" w14:textId="6D57D3C2" w:rsidR="00A919B2" w:rsidRPr="00A919B2" w:rsidRDefault="00A919B2" w:rsidP="00A919B2">
            <w:pPr>
              <w:rPr>
                <w:rStyle w:val="Hyperlink"/>
                <w:rFonts w:ascii="Arial" w:hAnsi="Arial" w:cs="Arial"/>
                <w:bCs/>
                <w:color w:val="auto"/>
                <w:sz w:val="14"/>
                <w:szCs w:val="14"/>
                <w:u w:val="none"/>
                <w:lang w:val="fr-FR"/>
              </w:rPr>
            </w:pPr>
            <w:r w:rsidRPr="00A919B2">
              <w:rPr>
                <w:rFonts w:ascii="Arial" w:hAnsi="Arial" w:cs="Arial"/>
                <w:sz w:val="14"/>
                <w:szCs w:val="14"/>
              </w:rPr>
              <w:t>NR_unlic-Core</w:t>
            </w:r>
          </w:p>
        </w:tc>
        <w:tc>
          <w:tcPr>
            <w:tcW w:w="1065" w:type="dxa"/>
          </w:tcPr>
          <w:p w14:paraId="322B05AD" w14:textId="212D7986" w:rsidR="00A919B2" w:rsidRPr="00A919B2" w:rsidRDefault="00A919B2" w:rsidP="00A919B2">
            <w:pPr>
              <w:rPr>
                <w:rFonts w:ascii="Arial" w:hAnsi="Arial" w:cs="Arial"/>
                <w:sz w:val="14"/>
                <w:szCs w:val="14"/>
                <w:lang w:val="fr-FR"/>
              </w:rPr>
            </w:pPr>
          </w:p>
        </w:tc>
        <w:tc>
          <w:tcPr>
            <w:tcW w:w="994" w:type="dxa"/>
          </w:tcPr>
          <w:p w14:paraId="37858DB9" w14:textId="40C96B22" w:rsidR="00A919B2" w:rsidRPr="00A919B2" w:rsidRDefault="00A919B2" w:rsidP="00A919B2">
            <w:pPr>
              <w:rPr>
                <w:rFonts w:ascii="Arial" w:hAnsi="Arial" w:cs="Arial"/>
                <w:sz w:val="14"/>
                <w:szCs w:val="14"/>
                <w:lang w:val="fr-FR"/>
              </w:rPr>
            </w:pPr>
            <w:r w:rsidRPr="00A919B2">
              <w:rPr>
                <w:rFonts w:ascii="Arial" w:hAnsi="Arial" w:cs="Arial"/>
                <w:sz w:val="14"/>
                <w:szCs w:val="14"/>
              </w:rPr>
              <w:t>RAN1</w:t>
            </w:r>
          </w:p>
        </w:tc>
        <w:tc>
          <w:tcPr>
            <w:tcW w:w="994" w:type="dxa"/>
          </w:tcPr>
          <w:p w14:paraId="199ABDD0" w14:textId="10547F69" w:rsidR="00A919B2" w:rsidRPr="00A919B2" w:rsidRDefault="00A919B2" w:rsidP="00A919B2">
            <w:pPr>
              <w:rPr>
                <w:rFonts w:ascii="Arial" w:hAnsi="Arial" w:cs="Arial"/>
                <w:sz w:val="14"/>
                <w:szCs w:val="14"/>
                <w:lang w:val="fr-FR"/>
              </w:rPr>
            </w:pPr>
          </w:p>
        </w:tc>
        <w:tc>
          <w:tcPr>
            <w:tcW w:w="1120" w:type="dxa"/>
          </w:tcPr>
          <w:p w14:paraId="6070929A" w14:textId="0A1FDA69" w:rsidR="00A919B2" w:rsidRPr="00A919B2" w:rsidRDefault="00A919B2" w:rsidP="00A919B2">
            <w:pPr>
              <w:rPr>
                <w:rFonts w:ascii="Arial" w:hAnsi="Arial" w:cs="Arial"/>
                <w:sz w:val="14"/>
                <w:szCs w:val="14"/>
                <w:lang w:val="fr-FR"/>
              </w:rPr>
            </w:pPr>
            <w:r w:rsidRPr="00A919B2">
              <w:rPr>
                <w:rFonts w:ascii="Arial" w:hAnsi="Arial" w:cs="Arial"/>
                <w:sz w:val="14"/>
                <w:szCs w:val="14"/>
              </w:rPr>
              <w:t>R2-2008690</w:t>
            </w:r>
          </w:p>
        </w:tc>
        <w:tc>
          <w:tcPr>
            <w:tcW w:w="1062" w:type="dxa"/>
          </w:tcPr>
          <w:p w14:paraId="59B50712" w14:textId="77777777" w:rsidR="00A919B2" w:rsidRPr="00A919B2" w:rsidRDefault="00A919B2" w:rsidP="00A919B2">
            <w:pPr>
              <w:rPr>
                <w:rFonts w:ascii="Arial" w:hAnsi="Arial" w:cs="Arial"/>
                <w:sz w:val="14"/>
                <w:szCs w:val="14"/>
                <w:lang w:val="fr-FR"/>
              </w:rPr>
            </w:pPr>
          </w:p>
        </w:tc>
      </w:tr>
      <w:tr w:rsidR="00A919B2" w:rsidRPr="00A919B2" w14:paraId="5CB97767" w14:textId="77777777" w:rsidTr="00350D33">
        <w:trPr>
          <w:trHeight w:val="20"/>
          <w:jc w:val="center"/>
        </w:trPr>
        <w:tc>
          <w:tcPr>
            <w:tcW w:w="1094" w:type="dxa"/>
          </w:tcPr>
          <w:p w14:paraId="1CE08F5E" w14:textId="26B0FFFE" w:rsidR="00A919B2" w:rsidRPr="00A919B2" w:rsidRDefault="008F071B" w:rsidP="00A919B2">
            <w:pPr>
              <w:rPr>
                <w:rFonts w:ascii="Arial" w:hAnsi="Arial" w:cs="Arial"/>
                <w:sz w:val="14"/>
                <w:szCs w:val="14"/>
              </w:rPr>
            </w:pPr>
            <w:hyperlink r:id="rId3088" w:history="1">
              <w:r w:rsidR="0066713D">
                <w:rPr>
                  <w:rStyle w:val="Hyperlink"/>
                  <w:rFonts w:ascii="Arial" w:hAnsi="Arial" w:cs="Arial"/>
                  <w:sz w:val="14"/>
                  <w:szCs w:val="14"/>
                </w:rPr>
                <w:t>R1-2007527</w:t>
              </w:r>
            </w:hyperlink>
          </w:p>
        </w:tc>
        <w:tc>
          <w:tcPr>
            <w:tcW w:w="2646" w:type="dxa"/>
          </w:tcPr>
          <w:p w14:paraId="6DE8D4C0" w14:textId="2F84ECE5" w:rsidR="00A919B2" w:rsidRPr="00A919B2" w:rsidRDefault="00A919B2" w:rsidP="00A919B2">
            <w:pPr>
              <w:rPr>
                <w:rFonts w:ascii="Arial" w:hAnsi="Arial" w:cs="Arial"/>
                <w:sz w:val="14"/>
                <w:szCs w:val="14"/>
              </w:rPr>
            </w:pPr>
            <w:r w:rsidRPr="00A919B2">
              <w:rPr>
                <w:rFonts w:ascii="Arial" w:hAnsi="Arial" w:cs="Arial"/>
                <w:sz w:val="14"/>
                <w:szCs w:val="14"/>
              </w:rPr>
              <w:t>Reply LS on exchange of information related to SRS-RSRP measurement resource configuration for UE-CLI</w:t>
            </w:r>
          </w:p>
        </w:tc>
        <w:tc>
          <w:tcPr>
            <w:tcW w:w="1583" w:type="dxa"/>
          </w:tcPr>
          <w:p w14:paraId="1836AE28" w14:textId="1980DC9E" w:rsidR="00A919B2" w:rsidRPr="00A919B2" w:rsidRDefault="00A919B2" w:rsidP="00A919B2">
            <w:pPr>
              <w:rPr>
                <w:rFonts w:ascii="Arial" w:hAnsi="Arial" w:cs="Arial"/>
                <w:sz w:val="14"/>
                <w:szCs w:val="14"/>
              </w:rPr>
            </w:pPr>
            <w:r w:rsidRPr="00A919B2">
              <w:rPr>
                <w:rFonts w:ascii="Arial" w:hAnsi="Arial" w:cs="Arial"/>
                <w:sz w:val="14"/>
                <w:szCs w:val="14"/>
              </w:rPr>
              <w:t>RAN2, ZTE</w:t>
            </w:r>
          </w:p>
        </w:tc>
        <w:tc>
          <w:tcPr>
            <w:tcW w:w="909" w:type="dxa"/>
          </w:tcPr>
          <w:p w14:paraId="04C3F74C" w14:textId="77E5DBDD" w:rsidR="00A919B2" w:rsidRPr="00A919B2" w:rsidRDefault="00A919B2" w:rsidP="00A919B2">
            <w:pPr>
              <w:rPr>
                <w:rStyle w:val="Hyperlink"/>
                <w:rFonts w:ascii="Arial" w:hAnsi="Arial" w:cs="Arial"/>
                <w:bCs/>
                <w:color w:val="auto"/>
                <w:sz w:val="14"/>
                <w:szCs w:val="14"/>
                <w:u w:val="none"/>
              </w:rPr>
            </w:pPr>
            <w:r w:rsidRPr="00A919B2">
              <w:rPr>
                <w:rFonts w:ascii="Arial" w:hAnsi="Arial" w:cs="Arial"/>
                <w:sz w:val="14"/>
                <w:szCs w:val="14"/>
              </w:rPr>
              <w:t>Rel-16</w:t>
            </w:r>
          </w:p>
        </w:tc>
        <w:tc>
          <w:tcPr>
            <w:tcW w:w="2600" w:type="dxa"/>
          </w:tcPr>
          <w:p w14:paraId="6CF2CC03" w14:textId="5D63BC73" w:rsidR="00A919B2" w:rsidRPr="00A919B2" w:rsidRDefault="00A919B2" w:rsidP="00A919B2">
            <w:pPr>
              <w:rPr>
                <w:rStyle w:val="Hyperlink"/>
                <w:rFonts w:ascii="Arial" w:hAnsi="Arial" w:cs="Arial"/>
                <w:bCs/>
                <w:color w:val="auto"/>
                <w:sz w:val="14"/>
                <w:szCs w:val="14"/>
                <w:u w:val="none"/>
                <w:lang w:val="fr-FR"/>
              </w:rPr>
            </w:pPr>
            <w:r w:rsidRPr="00A919B2">
              <w:rPr>
                <w:rFonts w:ascii="Arial" w:hAnsi="Arial" w:cs="Arial"/>
                <w:sz w:val="14"/>
                <w:szCs w:val="14"/>
              </w:rPr>
              <w:t>NR_CLI_RIM-Core</w:t>
            </w:r>
          </w:p>
        </w:tc>
        <w:tc>
          <w:tcPr>
            <w:tcW w:w="1065" w:type="dxa"/>
          </w:tcPr>
          <w:p w14:paraId="39899224" w14:textId="030AA692" w:rsidR="00A919B2" w:rsidRPr="00A919B2" w:rsidRDefault="00A919B2" w:rsidP="00A919B2">
            <w:pPr>
              <w:rPr>
                <w:rFonts w:ascii="Arial" w:hAnsi="Arial" w:cs="Arial"/>
                <w:sz w:val="14"/>
                <w:szCs w:val="14"/>
                <w:lang w:val="fr-FR"/>
              </w:rPr>
            </w:pPr>
            <w:r w:rsidRPr="00A919B2">
              <w:rPr>
                <w:rFonts w:ascii="Arial" w:hAnsi="Arial" w:cs="Arial"/>
                <w:sz w:val="14"/>
                <w:szCs w:val="14"/>
              </w:rPr>
              <w:t>R3-204399</w:t>
            </w:r>
          </w:p>
        </w:tc>
        <w:tc>
          <w:tcPr>
            <w:tcW w:w="994" w:type="dxa"/>
          </w:tcPr>
          <w:p w14:paraId="6DB83D13" w14:textId="4AA4D9E6" w:rsidR="00A919B2" w:rsidRPr="00A919B2" w:rsidRDefault="00A919B2" w:rsidP="00A919B2">
            <w:pPr>
              <w:rPr>
                <w:rFonts w:ascii="Arial" w:hAnsi="Arial" w:cs="Arial"/>
                <w:sz w:val="14"/>
                <w:szCs w:val="14"/>
                <w:lang w:val="fr-FR"/>
              </w:rPr>
            </w:pPr>
            <w:r w:rsidRPr="00A919B2">
              <w:rPr>
                <w:rFonts w:ascii="Arial" w:hAnsi="Arial" w:cs="Arial"/>
                <w:sz w:val="14"/>
                <w:szCs w:val="14"/>
              </w:rPr>
              <w:t>RAN3</w:t>
            </w:r>
          </w:p>
        </w:tc>
        <w:tc>
          <w:tcPr>
            <w:tcW w:w="994" w:type="dxa"/>
          </w:tcPr>
          <w:p w14:paraId="500C057A" w14:textId="31482280" w:rsidR="00A919B2" w:rsidRPr="00A919B2" w:rsidRDefault="00A919B2" w:rsidP="00A919B2">
            <w:pPr>
              <w:rPr>
                <w:rFonts w:ascii="Arial" w:hAnsi="Arial" w:cs="Arial"/>
                <w:sz w:val="14"/>
                <w:szCs w:val="14"/>
                <w:lang w:val="fr-FR"/>
              </w:rPr>
            </w:pPr>
            <w:r w:rsidRPr="00A919B2">
              <w:rPr>
                <w:rFonts w:ascii="Arial" w:hAnsi="Arial" w:cs="Arial"/>
                <w:sz w:val="14"/>
                <w:szCs w:val="14"/>
              </w:rPr>
              <w:t>RAN1, RAN4</w:t>
            </w:r>
          </w:p>
        </w:tc>
        <w:tc>
          <w:tcPr>
            <w:tcW w:w="1120" w:type="dxa"/>
          </w:tcPr>
          <w:p w14:paraId="783AF1A8" w14:textId="37606018" w:rsidR="00A919B2" w:rsidRPr="00A919B2" w:rsidRDefault="00A919B2" w:rsidP="00A919B2">
            <w:pPr>
              <w:rPr>
                <w:rFonts w:ascii="Arial" w:hAnsi="Arial" w:cs="Arial"/>
                <w:sz w:val="14"/>
                <w:szCs w:val="14"/>
                <w:lang w:val="fr-FR"/>
              </w:rPr>
            </w:pPr>
            <w:r w:rsidRPr="00A919B2">
              <w:rPr>
                <w:rFonts w:ascii="Arial" w:hAnsi="Arial" w:cs="Arial"/>
                <w:sz w:val="14"/>
                <w:szCs w:val="14"/>
              </w:rPr>
              <w:t>R2-2008220</w:t>
            </w:r>
          </w:p>
        </w:tc>
        <w:tc>
          <w:tcPr>
            <w:tcW w:w="1062" w:type="dxa"/>
          </w:tcPr>
          <w:p w14:paraId="0855C028" w14:textId="77777777" w:rsidR="00A919B2" w:rsidRPr="00A919B2" w:rsidRDefault="00A919B2" w:rsidP="00A919B2">
            <w:pPr>
              <w:rPr>
                <w:rFonts w:ascii="Arial" w:hAnsi="Arial" w:cs="Arial"/>
                <w:sz w:val="14"/>
                <w:szCs w:val="14"/>
                <w:lang w:val="fr-FR"/>
              </w:rPr>
            </w:pPr>
          </w:p>
        </w:tc>
      </w:tr>
      <w:tr w:rsidR="00A919B2" w:rsidRPr="00A919B2" w14:paraId="63F93B39" w14:textId="77777777" w:rsidTr="00350D33">
        <w:trPr>
          <w:trHeight w:val="20"/>
          <w:jc w:val="center"/>
        </w:trPr>
        <w:tc>
          <w:tcPr>
            <w:tcW w:w="1094" w:type="dxa"/>
          </w:tcPr>
          <w:p w14:paraId="31EA5274" w14:textId="3387E986" w:rsidR="00A919B2" w:rsidRPr="00A919B2" w:rsidRDefault="008F071B" w:rsidP="00A919B2">
            <w:pPr>
              <w:rPr>
                <w:rFonts w:ascii="Arial" w:hAnsi="Arial" w:cs="Arial"/>
                <w:sz w:val="14"/>
                <w:szCs w:val="14"/>
              </w:rPr>
            </w:pPr>
            <w:hyperlink r:id="rId3089" w:history="1">
              <w:r w:rsidR="0066713D">
                <w:rPr>
                  <w:rStyle w:val="Hyperlink"/>
                  <w:rFonts w:ascii="Arial" w:hAnsi="Arial" w:cs="Arial"/>
                  <w:sz w:val="14"/>
                  <w:szCs w:val="14"/>
                </w:rPr>
                <w:t>R1-2009358</w:t>
              </w:r>
            </w:hyperlink>
          </w:p>
        </w:tc>
        <w:tc>
          <w:tcPr>
            <w:tcW w:w="2646" w:type="dxa"/>
          </w:tcPr>
          <w:p w14:paraId="0569F4FA" w14:textId="2D575B5B" w:rsidR="00A919B2" w:rsidRPr="00A919B2" w:rsidRDefault="00A919B2" w:rsidP="00A919B2">
            <w:pPr>
              <w:rPr>
                <w:rFonts w:ascii="Arial" w:hAnsi="Arial" w:cs="Arial"/>
                <w:sz w:val="14"/>
                <w:szCs w:val="14"/>
              </w:rPr>
            </w:pPr>
            <w:r w:rsidRPr="00A919B2">
              <w:rPr>
                <w:rFonts w:ascii="Arial" w:hAnsi="Arial" w:cs="Arial"/>
                <w:sz w:val="14"/>
                <w:szCs w:val="14"/>
              </w:rPr>
              <w:t>LS on signalling of satellite backhaul connection</w:t>
            </w:r>
          </w:p>
        </w:tc>
        <w:tc>
          <w:tcPr>
            <w:tcW w:w="1583" w:type="dxa"/>
          </w:tcPr>
          <w:p w14:paraId="4CE7BD36" w14:textId="0B5872BA" w:rsidR="00A919B2" w:rsidRPr="00A919B2" w:rsidRDefault="00A919B2" w:rsidP="00A919B2">
            <w:pPr>
              <w:rPr>
                <w:rFonts w:ascii="Arial" w:hAnsi="Arial" w:cs="Arial"/>
                <w:sz w:val="14"/>
                <w:szCs w:val="14"/>
              </w:rPr>
            </w:pPr>
            <w:r w:rsidRPr="00A919B2">
              <w:rPr>
                <w:rFonts w:ascii="Arial" w:hAnsi="Arial" w:cs="Arial"/>
                <w:sz w:val="14"/>
                <w:szCs w:val="14"/>
              </w:rPr>
              <w:t>SA2, Samsung</w:t>
            </w:r>
          </w:p>
        </w:tc>
        <w:tc>
          <w:tcPr>
            <w:tcW w:w="909" w:type="dxa"/>
          </w:tcPr>
          <w:p w14:paraId="7152A8C4" w14:textId="4830B79A" w:rsidR="00A919B2" w:rsidRPr="00A919B2" w:rsidRDefault="00A919B2" w:rsidP="00A919B2">
            <w:pPr>
              <w:rPr>
                <w:rStyle w:val="Hyperlink"/>
                <w:rFonts w:ascii="Arial" w:hAnsi="Arial" w:cs="Arial"/>
                <w:bCs/>
                <w:color w:val="auto"/>
                <w:sz w:val="14"/>
                <w:szCs w:val="14"/>
                <w:u w:val="none"/>
              </w:rPr>
            </w:pPr>
            <w:r w:rsidRPr="00A919B2">
              <w:rPr>
                <w:rFonts w:ascii="Arial" w:hAnsi="Arial" w:cs="Arial"/>
                <w:sz w:val="14"/>
                <w:szCs w:val="14"/>
              </w:rPr>
              <w:t>Rel-17</w:t>
            </w:r>
          </w:p>
        </w:tc>
        <w:tc>
          <w:tcPr>
            <w:tcW w:w="2600" w:type="dxa"/>
          </w:tcPr>
          <w:p w14:paraId="0B21537A" w14:textId="56417519" w:rsidR="00A919B2" w:rsidRPr="00A919B2" w:rsidRDefault="00A919B2" w:rsidP="00A919B2">
            <w:pPr>
              <w:rPr>
                <w:rStyle w:val="Hyperlink"/>
                <w:rFonts w:ascii="Arial" w:hAnsi="Arial" w:cs="Arial"/>
                <w:bCs/>
                <w:color w:val="auto"/>
                <w:sz w:val="14"/>
                <w:szCs w:val="14"/>
                <w:u w:val="none"/>
                <w:lang w:val="fr-FR"/>
              </w:rPr>
            </w:pPr>
            <w:r w:rsidRPr="00A919B2">
              <w:rPr>
                <w:rFonts w:ascii="Arial" w:hAnsi="Arial" w:cs="Arial"/>
                <w:sz w:val="14"/>
                <w:szCs w:val="14"/>
              </w:rPr>
              <w:t>5GSAT_ARCH</w:t>
            </w:r>
          </w:p>
        </w:tc>
        <w:tc>
          <w:tcPr>
            <w:tcW w:w="1065" w:type="dxa"/>
          </w:tcPr>
          <w:p w14:paraId="188C34EE" w14:textId="00859D97" w:rsidR="00A919B2" w:rsidRPr="00A919B2" w:rsidRDefault="00A919B2" w:rsidP="00A919B2">
            <w:pPr>
              <w:rPr>
                <w:rFonts w:ascii="Arial" w:hAnsi="Arial" w:cs="Arial"/>
                <w:sz w:val="14"/>
                <w:szCs w:val="14"/>
                <w:lang w:val="fr-FR"/>
              </w:rPr>
            </w:pPr>
          </w:p>
        </w:tc>
        <w:tc>
          <w:tcPr>
            <w:tcW w:w="994" w:type="dxa"/>
          </w:tcPr>
          <w:p w14:paraId="55D75E7C" w14:textId="07533929" w:rsidR="00A919B2" w:rsidRPr="00A919B2" w:rsidRDefault="00A919B2" w:rsidP="00A919B2">
            <w:pPr>
              <w:rPr>
                <w:rFonts w:ascii="Arial" w:hAnsi="Arial" w:cs="Arial"/>
                <w:sz w:val="14"/>
                <w:szCs w:val="14"/>
                <w:lang w:val="fr-FR"/>
              </w:rPr>
            </w:pPr>
            <w:r w:rsidRPr="00A919B2">
              <w:rPr>
                <w:rFonts w:ascii="Arial" w:hAnsi="Arial" w:cs="Arial"/>
                <w:sz w:val="14"/>
                <w:szCs w:val="14"/>
              </w:rPr>
              <w:t>RAN3</w:t>
            </w:r>
          </w:p>
        </w:tc>
        <w:tc>
          <w:tcPr>
            <w:tcW w:w="994" w:type="dxa"/>
          </w:tcPr>
          <w:p w14:paraId="42509496" w14:textId="1EC49577" w:rsidR="00A919B2" w:rsidRPr="00A919B2" w:rsidRDefault="00A919B2" w:rsidP="00A919B2">
            <w:pPr>
              <w:rPr>
                <w:rFonts w:ascii="Arial" w:hAnsi="Arial" w:cs="Arial"/>
                <w:sz w:val="14"/>
                <w:szCs w:val="14"/>
                <w:lang w:val="fr-FR"/>
              </w:rPr>
            </w:pPr>
            <w:r w:rsidRPr="00A919B2">
              <w:rPr>
                <w:rFonts w:ascii="Arial" w:hAnsi="Arial" w:cs="Arial"/>
                <w:sz w:val="14"/>
                <w:szCs w:val="14"/>
              </w:rPr>
              <w:t>RAN1, RAN2</w:t>
            </w:r>
          </w:p>
        </w:tc>
        <w:tc>
          <w:tcPr>
            <w:tcW w:w="1120" w:type="dxa"/>
          </w:tcPr>
          <w:p w14:paraId="28611AA8" w14:textId="76A6B937" w:rsidR="00A919B2" w:rsidRPr="00A919B2" w:rsidRDefault="00A919B2" w:rsidP="00A919B2">
            <w:pPr>
              <w:rPr>
                <w:rFonts w:ascii="Arial" w:hAnsi="Arial" w:cs="Arial"/>
                <w:sz w:val="14"/>
                <w:szCs w:val="14"/>
                <w:lang w:val="fr-FR"/>
              </w:rPr>
            </w:pPr>
            <w:r w:rsidRPr="00A919B2">
              <w:rPr>
                <w:rFonts w:ascii="Arial" w:hAnsi="Arial" w:cs="Arial"/>
                <w:sz w:val="14"/>
                <w:szCs w:val="14"/>
              </w:rPr>
              <w:t>S2-2008308</w:t>
            </w:r>
          </w:p>
        </w:tc>
        <w:tc>
          <w:tcPr>
            <w:tcW w:w="1062" w:type="dxa"/>
          </w:tcPr>
          <w:p w14:paraId="3048628B" w14:textId="77777777" w:rsidR="00A919B2" w:rsidRPr="00A919B2" w:rsidRDefault="00A919B2" w:rsidP="00A919B2">
            <w:pPr>
              <w:rPr>
                <w:rFonts w:ascii="Arial" w:hAnsi="Arial" w:cs="Arial"/>
                <w:sz w:val="14"/>
                <w:szCs w:val="14"/>
                <w:lang w:val="fr-FR"/>
              </w:rPr>
            </w:pPr>
          </w:p>
        </w:tc>
      </w:tr>
      <w:tr w:rsidR="00A919B2" w:rsidRPr="00A919B2" w14:paraId="26E4735B" w14:textId="77777777" w:rsidTr="00350D33">
        <w:trPr>
          <w:trHeight w:val="20"/>
          <w:jc w:val="center"/>
        </w:trPr>
        <w:tc>
          <w:tcPr>
            <w:tcW w:w="1094" w:type="dxa"/>
          </w:tcPr>
          <w:p w14:paraId="79759EB1" w14:textId="71208D64" w:rsidR="00A919B2" w:rsidRPr="00A919B2" w:rsidRDefault="008F071B" w:rsidP="00A919B2">
            <w:pPr>
              <w:rPr>
                <w:rFonts w:ascii="Arial" w:hAnsi="Arial" w:cs="Arial"/>
                <w:sz w:val="14"/>
                <w:szCs w:val="14"/>
              </w:rPr>
            </w:pPr>
            <w:hyperlink r:id="rId3090" w:history="1">
              <w:r w:rsidR="0066713D">
                <w:rPr>
                  <w:rStyle w:val="Hyperlink"/>
                  <w:rFonts w:ascii="Arial" w:hAnsi="Arial" w:cs="Arial"/>
                  <w:sz w:val="14"/>
                  <w:szCs w:val="14"/>
                </w:rPr>
                <w:t>R1-2009359</w:t>
              </w:r>
            </w:hyperlink>
          </w:p>
        </w:tc>
        <w:tc>
          <w:tcPr>
            <w:tcW w:w="2646" w:type="dxa"/>
          </w:tcPr>
          <w:p w14:paraId="3055E264" w14:textId="3FD23733" w:rsidR="00A919B2" w:rsidRPr="00A919B2" w:rsidRDefault="00A919B2" w:rsidP="00A919B2">
            <w:pPr>
              <w:rPr>
                <w:rFonts w:ascii="Arial" w:hAnsi="Arial" w:cs="Arial"/>
                <w:sz w:val="14"/>
                <w:szCs w:val="14"/>
              </w:rPr>
            </w:pPr>
            <w:r w:rsidRPr="00A919B2">
              <w:rPr>
                <w:rFonts w:ascii="Arial" w:hAnsi="Arial" w:cs="Arial"/>
                <w:sz w:val="14"/>
                <w:szCs w:val="14"/>
              </w:rPr>
              <w:t>LS on PC5 DRX operation</w:t>
            </w:r>
          </w:p>
        </w:tc>
        <w:tc>
          <w:tcPr>
            <w:tcW w:w="1583" w:type="dxa"/>
          </w:tcPr>
          <w:p w14:paraId="69DAD3FE" w14:textId="7E9C62F6" w:rsidR="00A919B2" w:rsidRPr="00A919B2" w:rsidRDefault="00A919B2" w:rsidP="00A919B2">
            <w:pPr>
              <w:rPr>
                <w:rFonts w:ascii="Arial" w:hAnsi="Arial" w:cs="Arial"/>
                <w:sz w:val="14"/>
                <w:szCs w:val="14"/>
              </w:rPr>
            </w:pPr>
            <w:r w:rsidRPr="00A919B2">
              <w:rPr>
                <w:rFonts w:ascii="Arial" w:hAnsi="Arial" w:cs="Arial"/>
                <w:sz w:val="14"/>
                <w:szCs w:val="14"/>
              </w:rPr>
              <w:t>SA2, LG Electronics</w:t>
            </w:r>
          </w:p>
        </w:tc>
        <w:tc>
          <w:tcPr>
            <w:tcW w:w="909" w:type="dxa"/>
          </w:tcPr>
          <w:p w14:paraId="0B03A3EC" w14:textId="100074C7" w:rsidR="00A919B2" w:rsidRPr="00A919B2" w:rsidRDefault="00A919B2" w:rsidP="00A919B2">
            <w:pPr>
              <w:rPr>
                <w:rStyle w:val="Hyperlink"/>
                <w:rFonts w:ascii="Arial" w:hAnsi="Arial" w:cs="Arial"/>
                <w:bCs/>
                <w:color w:val="auto"/>
                <w:sz w:val="14"/>
                <w:szCs w:val="14"/>
                <w:u w:val="none"/>
              </w:rPr>
            </w:pPr>
            <w:r w:rsidRPr="00A919B2">
              <w:rPr>
                <w:rFonts w:ascii="Arial" w:hAnsi="Arial" w:cs="Arial"/>
                <w:sz w:val="14"/>
                <w:szCs w:val="14"/>
              </w:rPr>
              <w:t>Rel-17</w:t>
            </w:r>
          </w:p>
        </w:tc>
        <w:tc>
          <w:tcPr>
            <w:tcW w:w="2600" w:type="dxa"/>
          </w:tcPr>
          <w:p w14:paraId="25B456C0" w14:textId="28361A73" w:rsidR="00A919B2" w:rsidRPr="00A919B2" w:rsidRDefault="00A919B2" w:rsidP="00A919B2">
            <w:pPr>
              <w:rPr>
                <w:rStyle w:val="Hyperlink"/>
                <w:rFonts w:ascii="Arial" w:hAnsi="Arial" w:cs="Arial"/>
                <w:bCs/>
                <w:color w:val="auto"/>
                <w:sz w:val="14"/>
                <w:szCs w:val="14"/>
                <w:u w:val="none"/>
                <w:lang w:val="fr-FR"/>
              </w:rPr>
            </w:pPr>
            <w:r w:rsidRPr="00A919B2">
              <w:rPr>
                <w:rFonts w:ascii="Arial" w:hAnsi="Arial" w:cs="Arial"/>
                <w:sz w:val="14"/>
                <w:szCs w:val="14"/>
              </w:rPr>
              <w:t>FS_eV2XARC_Ph2</w:t>
            </w:r>
          </w:p>
        </w:tc>
        <w:tc>
          <w:tcPr>
            <w:tcW w:w="1065" w:type="dxa"/>
          </w:tcPr>
          <w:p w14:paraId="1270B834" w14:textId="54552D45" w:rsidR="00A919B2" w:rsidRPr="00A919B2" w:rsidRDefault="00A919B2" w:rsidP="00A919B2">
            <w:pPr>
              <w:rPr>
                <w:rFonts w:ascii="Arial" w:hAnsi="Arial" w:cs="Arial"/>
                <w:sz w:val="14"/>
                <w:szCs w:val="14"/>
                <w:lang w:val="fr-FR"/>
              </w:rPr>
            </w:pPr>
          </w:p>
        </w:tc>
        <w:tc>
          <w:tcPr>
            <w:tcW w:w="994" w:type="dxa"/>
          </w:tcPr>
          <w:p w14:paraId="09575C11" w14:textId="751C5BA7" w:rsidR="00A919B2" w:rsidRPr="00A919B2" w:rsidRDefault="00A919B2" w:rsidP="00A919B2">
            <w:pPr>
              <w:rPr>
                <w:rFonts w:ascii="Arial" w:hAnsi="Arial" w:cs="Arial"/>
                <w:sz w:val="14"/>
                <w:szCs w:val="14"/>
                <w:lang w:val="fr-FR"/>
              </w:rPr>
            </w:pPr>
            <w:r w:rsidRPr="00A919B2">
              <w:rPr>
                <w:rFonts w:ascii="Arial" w:hAnsi="Arial" w:cs="Arial"/>
                <w:sz w:val="14"/>
                <w:szCs w:val="14"/>
              </w:rPr>
              <w:t>RAN2</w:t>
            </w:r>
          </w:p>
        </w:tc>
        <w:tc>
          <w:tcPr>
            <w:tcW w:w="994" w:type="dxa"/>
          </w:tcPr>
          <w:p w14:paraId="77739BFD" w14:textId="5BF50C6E" w:rsidR="00A919B2" w:rsidRPr="00A919B2" w:rsidRDefault="00A919B2" w:rsidP="00A919B2">
            <w:pPr>
              <w:rPr>
                <w:rFonts w:ascii="Arial" w:hAnsi="Arial" w:cs="Arial"/>
                <w:sz w:val="14"/>
                <w:szCs w:val="14"/>
                <w:lang w:val="fr-FR"/>
              </w:rPr>
            </w:pPr>
            <w:r w:rsidRPr="00A919B2">
              <w:rPr>
                <w:rFonts w:ascii="Arial" w:hAnsi="Arial" w:cs="Arial"/>
                <w:sz w:val="14"/>
                <w:szCs w:val="14"/>
              </w:rPr>
              <w:t>RAN1</w:t>
            </w:r>
          </w:p>
        </w:tc>
        <w:tc>
          <w:tcPr>
            <w:tcW w:w="1120" w:type="dxa"/>
          </w:tcPr>
          <w:p w14:paraId="2934325F" w14:textId="62EAAE0D" w:rsidR="00A919B2" w:rsidRPr="00A919B2" w:rsidRDefault="00A919B2" w:rsidP="00A919B2">
            <w:pPr>
              <w:rPr>
                <w:rFonts w:ascii="Arial" w:hAnsi="Arial" w:cs="Arial"/>
                <w:sz w:val="14"/>
                <w:szCs w:val="14"/>
                <w:lang w:val="fr-FR"/>
              </w:rPr>
            </w:pPr>
            <w:r w:rsidRPr="00A919B2">
              <w:rPr>
                <w:rFonts w:ascii="Arial" w:hAnsi="Arial" w:cs="Arial"/>
                <w:sz w:val="14"/>
                <w:szCs w:val="14"/>
              </w:rPr>
              <w:t>S2-2008326</w:t>
            </w:r>
          </w:p>
        </w:tc>
        <w:tc>
          <w:tcPr>
            <w:tcW w:w="1062" w:type="dxa"/>
          </w:tcPr>
          <w:p w14:paraId="527D2AEC" w14:textId="77777777" w:rsidR="00A919B2" w:rsidRPr="00A919B2" w:rsidRDefault="00A919B2" w:rsidP="00A919B2">
            <w:pPr>
              <w:rPr>
                <w:rFonts w:ascii="Arial" w:hAnsi="Arial" w:cs="Arial"/>
                <w:sz w:val="14"/>
                <w:szCs w:val="14"/>
                <w:lang w:val="fr-FR"/>
              </w:rPr>
            </w:pPr>
          </w:p>
        </w:tc>
      </w:tr>
      <w:tr w:rsidR="00A919B2" w:rsidRPr="00A919B2" w14:paraId="609C21E1" w14:textId="77777777" w:rsidTr="00350D33">
        <w:trPr>
          <w:trHeight w:val="20"/>
          <w:jc w:val="center"/>
        </w:trPr>
        <w:tc>
          <w:tcPr>
            <w:tcW w:w="1094" w:type="dxa"/>
          </w:tcPr>
          <w:p w14:paraId="7097C276" w14:textId="681F9E30" w:rsidR="00A919B2" w:rsidRPr="00A919B2" w:rsidRDefault="008F071B" w:rsidP="00A919B2">
            <w:pPr>
              <w:rPr>
                <w:rFonts w:ascii="Arial" w:hAnsi="Arial" w:cs="Arial"/>
                <w:sz w:val="14"/>
                <w:szCs w:val="14"/>
              </w:rPr>
            </w:pPr>
            <w:hyperlink r:id="rId3091" w:history="1">
              <w:r w:rsidR="0066713D">
                <w:rPr>
                  <w:rStyle w:val="Hyperlink"/>
                  <w:rFonts w:ascii="Arial" w:hAnsi="Arial" w:cs="Arial"/>
                  <w:sz w:val="14"/>
                  <w:szCs w:val="14"/>
                </w:rPr>
                <w:t>R1-2009489</w:t>
              </w:r>
            </w:hyperlink>
          </w:p>
        </w:tc>
        <w:tc>
          <w:tcPr>
            <w:tcW w:w="2646" w:type="dxa"/>
          </w:tcPr>
          <w:p w14:paraId="090C2B8C" w14:textId="5B2E9072" w:rsidR="00A919B2" w:rsidRPr="00A919B2" w:rsidRDefault="00A919B2" w:rsidP="00A919B2">
            <w:pPr>
              <w:rPr>
                <w:rFonts w:ascii="Arial" w:hAnsi="Arial" w:cs="Arial"/>
                <w:sz w:val="14"/>
                <w:szCs w:val="14"/>
              </w:rPr>
            </w:pPr>
            <w:r w:rsidRPr="00A919B2">
              <w:rPr>
                <w:rFonts w:ascii="Arial" w:hAnsi="Arial" w:cs="Arial"/>
                <w:sz w:val="14"/>
                <w:szCs w:val="14"/>
              </w:rPr>
              <w:t>Reply LS on maximum data rate for NR sidelink</w:t>
            </w:r>
          </w:p>
        </w:tc>
        <w:tc>
          <w:tcPr>
            <w:tcW w:w="1583" w:type="dxa"/>
          </w:tcPr>
          <w:p w14:paraId="32EF44F2" w14:textId="24683DAE" w:rsidR="00A919B2" w:rsidRPr="00A919B2" w:rsidRDefault="00A919B2" w:rsidP="00A919B2">
            <w:pPr>
              <w:rPr>
                <w:rFonts w:ascii="Arial" w:hAnsi="Arial" w:cs="Arial"/>
                <w:sz w:val="14"/>
                <w:szCs w:val="14"/>
              </w:rPr>
            </w:pPr>
            <w:r w:rsidRPr="00A919B2">
              <w:rPr>
                <w:rFonts w:ascii="Arial" w:hAnsi="Arial" w:cs="Arial"/>
                <w:sz w:val="14"/>
                <w:szCs w:val="14"/>
              </w:rPr>
              <w:t>RAN2, OPPO</w:t>
            </w:r>
          </w:p>
        </w:tc>
        <w:tc>
          <w:tcPr>
            <w:tcW w:w="909" w:type="dxa"/>
          </w:tcPr>
          <w:p w14:paraId="2034BC67" w14:textId="7C8CA3FF" w:rsidR="00A919B2" w:rsidRPr="00A919B2" w:rsidRDefault="00A919B2" w:rsidP="00A919B2">
            <w:pPr>
              <w:rPr>
                <w:rStyle w:val="Hyperlink"/>
                <w:rFonts w:ascii="Arial" w:hAnsi="Arial" w:cs="Arial"/>
                <w:bCs/>
                <w:color w:val="auto"/>
                <w:sz w:val="14"/>
                <w:szCs w:val="14"/>
                <w:u w:val="none"/>
              </w:rPr>
            </w:pPr>
            <w:r w:rsidRPr="00A919B2">
              <w:rPr>
                <w:rFonts w:ascii="Arial" w:hAnsi="Arial" w:cs="Arial"/>
                <w:sz w:val="14"/>
                <w:szCs w:val="14"/>
              </w:rPr>
              <w:t>Rel-16</w:t>
            </w:r>
          </w:p>
        </w:tc>
        <w:tc>
          <w:tcPr>
            <w:tcW w:w="2600" w:type="dxa"/>
          </w:tcPr>
          <w:p w14:paraId="222C6FA5" w14:textId="3EA16380" w:rsidR="00A919B2" w:rsidRPr="00A919B2" w:rsidRDefault="00A919B2" w:rsidP="00A919B2">
            <w:pPr>
              <w:rPr>
                <w:rStyle w:val="Hyperlink"/>
                <w:rFonts w:ascii="Arial" w:hAnsi="Arial" w:cs="Arial"/>
                <w:bCs/>
                <w:color w:val="auto"/>
                <w:sz w:val="14"/>
                <w:szCs w:val="14"/>
                <w:u w:val="none"/>
                <w:lang w:val="fr-FR"/>
              </w:rPr>
            </w:pPr>
            <w:r w:rsidRPr="00A919B2">
              <w:rPr>
                <w:rFonts w:ascii="Arial" w:hAnsi="Arial" w:cs="Arial"/>
                <w:sz w:val="14"/>
                <w:szCs w:val="14"/>
              </w:rPr>
              <w:t>5G_V2X_NRSL-Core</w:t>
            </w:r>
          </w:p>
        </w:tc>
        <w:tc>
          <w:tcPr>
            <w:tcW w:w="1065" w:type="dxa"/>
          </w:tcPr>
          <w:p w14:paraId="1DC3D793" w14:textId="1CBC3999" w:rsidR="00A919B2" w:rsidRPr="00A919B2" w:rsidRDefault="008F071B" w:rsidP="00A919B2">
            <w:pPr>
              <w:rPr>
                <w:rFonts w:ascii="Arial" w:hAnsi="Arial" w:cs="Arial"/>
                <w:sz w:val="14"/>
                <w:szCs w:val="14"/>
                <w:lang w:val="fr-FR"/>
              </w:rPr>
            </w:pPr>
            <w:hyperlink r:id="rId3092" w:history="1">
              <w:r w:rsidR="0066713D">
                <w:rPr>
                  <w:rStyle w:val="Hyperlink"/>
                  <w:rFonts w:ascii="Arial" w:hAnsi="Arial" w:cs="Arial"/>
                  <w:sz w:val="14"/>
                  <w:szCs w:val="14"/>
                </w:rPr>
                <w:t>R1-2007353</w:t>
              </w:r>
            </w:hyperlink>
          </w:p>
        </w:tc>
        <w:tc>
          <w:tcPr>
            <w:tcW w:w="994" w:type="dxa"/>
          </w:tcPr>
          <w:p w14:paraId="7D31D294" w14:textId="6490D14C" w:rsidR="00A919B2" w:rsidRPr="00A919B2" w:rsidRDefault="00A919B2" w:rsidP="00A919B2">
            <w:pPr>
              <w:rPr>
                <w:rFonts w:ascii="Arial" w:hAnsi="Arial" w:cs="Arial"/>
                <w:sz w:val="14"/>
                <w:szCs w:val="14"/>
                <w:lang w:val="fr-FR"/>
              </w:rPr>
            </w:pPr>
            <w:r w:rsidRPr="00A919B2">
              <w:rPr>
                <w:rFonts w:ascii="Arial" w:hAnsi="Arial" w:cs="Arial"/>
                <w:sz w:val="14"/>
                <w:szCs w:val="14"/>
              </w:rPr>
              <w:t>RAN1</w:t>
            </w:r>
          </w:p>
        </w:tc>
        <w:tc>
          <w:tcPr>
            <w:tcW w:w="994" w:type="dxa"/>
          </w:tcPr>
          <w:p w14:paraId="7B687019" w14:textId="095EAA7D" w:rsidR="00A919B2" w:rsidRPr="00A919B2" w:rsidRDefault="00A919B2" w:rsidP="00A919B2">
            <w:pPr>
              <w:rPr>
                <w:rFonts w:ascii="Arial" w:hAnsi="Arial" w:cs="Arial"/>
                <w:sz w:val="14"/>
                <w:szCs w:val="14"/>
                <w:lang w:val="fr-FR"/>
              </w:rPr>
            </w:pPr>
          </w:p>
        </w:tc>
        <w:tc>
          <w:tcPr>
            <w:tcW w:w="1120" w:type="dxa"/>
          </w:tcPr>
          <w:p w14:paraId="70A1647E" w14:textId="22BA3278" w:rsidR="00A919B2" w:rsidRPr="00A919B2" w:rsidRDefault="00A919B2" w:rsidP="00A919B2">
            <w:pPr>
              <w:rPr>
                <w:rFonts w:ascii="Arial" w:hAnsi="Arial" w:cs="Arial"/>
                <w:sz w:val="14"/>
                <w:szCs w:val="14"/>
                <w:lang w:val="fr-FR"/>
              </w:rPr>
            </w:pPr>
            <w:r w:rsidRPr="00A919B2">
              <w:rPr>
                <w:rFonts w:ascii="Arial" w:hAnsi="Arial" w:cs="Arial"/>
                <w:sz w:val="14"/>
                <w:szCs w:val="14"/>
              </w:rPr>
              <w:t>R2-2010926</w:t>
            </w:r>
          </w:p>
        </w:tc>
        <w:tc>
          <w:tcPr>
            <w:tcW w:w="1062" w:type="dxa"/>
          </w:tcPr>
          <w:p w14:paraId="7A9927E3" w14:textId="77777777" w:rsidR="00A919B2" w:rsidRPr="00A919B2" w:rsidRDefault="00A919B2" w:rsidP="00A919B2">
            <w:pPr>
              <w:rPr>
                <w:rFonts w:ascii="Arial" w:hAnsi="Arial" w:cs="Arial"/>
                <w:sz w:val="14"/>
                <w:szCs w:val="14"/>
                <w:lang w:val="fr-FR"/>
              </w:rPr>
            </w:pPr>
          </w:p>
        </w:tc>
      </w:tr>
      <w:tr w:rsidR="00A919B2" w:rsidRPr="00A919B2" w14:paraId="48F46412" w14:textId="77777777" w:rsidTr="00350D33">
        <w:trPr>
          <w:trHeight w:val="20"/>
          <w:jc w:val="center"/>
        </w:trPr>
        <w:tc>
          <w:tcPr>
            <w:tcW w:w="1094" w:type="dxa"/>
          </w:tcPr>
          <w:p w14:paraId="11397915" w14:textId="53CBB583" w:rsidR="00A919B2" w:rsidRPr="00A919B2" w:rsidRDefault="008F071B" w:rsidP="00A919B2">
            <w:pPr>
              <w:rPr>
                <w:rFonts w:ascii="Arial" w:hAnsi="Arial" w:cs="Arial"/>
                <w:sz w:val="14"/>
                <w:szCs w:val="14"/>
              </w:rPr>
            </w:pPr>
            <w:hyperlink r:id="rId3093" w:history="1">
              <w:r w:rsidR="0066713D">
                <w:rPr>
                  <w:rStyle w:val="Hyperlink"/>
                  <w:rFonts w:ascii="Arial" w:hAnsi="Arial" w:cs="Arial"/>
                  <w:sz w:val="14"/>
                  <w:szCs w:val="14"/>
                </w:rPr>
                <w:t>R1-2009508</w:t>
              </w:r>
            </w:hyperlink>
          </w:p>
        </w:tc>
        <w:tc>
          <w:tcPr>
            <w:tcW w:w="2646" w:type="dxa"/>
          </w:tcPr>
          <w:p w14:paraId="64E6C2CA" w14:textId="4D198434" w:rsidR="00A919B2" w:rsidRPr="00A919B2" w:rsidRDefault="00A919B2" w:rsidP="00A919B2">
            <w:pPr>
              <w:rPr>
                <w:rFonts w:ascii="Arial" w:hAnsi="Arial" w:cs="Arial"/>
                <w:sz w:val="14"/>
                <w:szCs w:val="14"/>
              </w:rPr>
            </w:pPr>
            <w:r w:rsidRPr="00A919B2">
              <w:rPr>
                <w:rFonts w:ascii="Arial" w:hAnsi="Arial" w:cs="Arial"/>
                <w:sz w:val="14"/>
                <w:szCs w:val="14"/>
              </w:rPr>
              <w:t>LS on RAN1 agreement on pre-emption</w:t>
            </w:r>
          </w:p>
        </w:tc>
        <w:tc>
          <w:tcPr>
            <w:tcW w:w="1583" w:type="dxa"/>
          </w:tcPr>
          <w:p w14:paraId="03CBA703" w14:textId="66F1AB9C" w:rsidR="00A919B2" w:rsidRPr="00A919B2" w:rsidRDefault="00A919B2" w:rsidP="00A919B2">
            <w:pPr>
              <w:rPr>
                <w:rFonts w:ascii="Arial" w:hAnsi="Arial" w:cs="Arial"/>
                <w:sz w:val="14"/>
                <w:szCs w:val="14"/>
              </w:rPr>
            </w:pPr>
            <w:r w:rsidRPr="00A919B2">
              <w:rPr>
                <w:rFonts w:ascii="Arial" w:hAnsi="Arial" w:cs="Arial"/>
                <w:sz w:val="14"/>
                <w:szCs w:val="14"/>
              </w:rPr>
              <w:t>RAN2, LG Electronics</w:t>
            </w:r>
          </w:p>
        </w:tc>
        <w:tc>
          <w:tcPr>
            <w:tcW w:w="909" w:type="dxa"/>
          </w:tcPr>
          <w:p w14:paraId="36D2D995" w14:textId="3A7C6632" w:rsidR="00A919B2" w:rsidRPr="00A919B2" w:rsidRDefault="00A919B2" w:rsidP="00A919B2">
            <w:pPr>
              <w:rPr>
                <w:rStyle w:val="Hyperlink"/>
                <w:rFonts w:ascii="Arial" w:hAnsi="Arial" w:cs="Arial"/>
                <w:bCs/>
                <w:color w:val="auto"/>
                <w:sz w:val="14"/>
                <w:szCs w:val="14"/>
                <w:u w:val="none"/>
              </w:rPr>
            </w:pPr>
            <w:r w:rsidRPr="00A919B2">
              <w:rPr>
                <w:rFonts w:ascii="Arial" w:hAnsi="Arial" w:cs="Arial"/>
                <w:sz w:val="14"/>
                <w:szCs w:val="14"/>
              </w:rPr>
              <w:t>Rel-16</w:t>
            </w:r>
          </w:p>
        </w:tc>
        <w:tc>
          <w:tcPr>
            <w:tcW w:w="2600" w:type="dxa"/>
          </w:tcPr>
          <w:p w14:paraId="51F20B82" w14:textId="50730868" w:rsidR="00A919B2" w:rsidRPr="00A919B2" w:rsidRDefault="00A919B2" w:rsidP="00A919B2">
            <w:pPr>
              <w:rPr>
                <w:rStyle w:val="Hyperlink"/>
                <w:rFonts w:ascii="Arial" w:hAnsi="Arial" w:cs="Arial"/>
                <w:bCs/>
                <w:color w:val="auto"/>
                <w:sz w:val="14"/>
                <w:szCs w:val="14"/>
                <w:u w:val="none"/>
              </w:rPr>
            </w:pPr>
            <w:r w:rsidRPr="00A919B2">
              <w:rPr>
                <w:rFonts w:ascii="Arial" w:hAnsi="Arial" w:cs="Arial"/>
                <w:sz w:val="14"/>
                <w:szCs w:val="14"/>
              </w:rPr>
              <w:t>5G_V2X_NRSL-Core</w:t>
            </w:r>
          </w:p>
        </w:tc>
        <w:tc>
          <w:tcPr>
            <w:tcW w:w="1065" w:type="dxa"/>
          </w:tcPr>
          <w:p w14:paraId="4DB06706" w14:textId="06A0DA69" w:rsidR="00A919B2" w:rsidRPr="00A919B2" w:rsidRDefault="00A919B2" w:rsidP="00A919B2">
            <w:pPr>
              <w:rPr>
                <w:rFonts w:ascii="Arial" w:hAnsi="Arial" w:cs="Arial"/>
                <w:sz w:val="14"/>
                <w:szCs w:val="14"/>
              </w:rPr>
            </w:pPr>
          </w:p>
        </w:tc>
        <w:tc>
          <w:tcPr>
            <w:tcW w:w="994" w:type="dxa"/>
          </w:tcPr>
          <w:p w14:paraId="036D2122" w14:textId="5C2EE19C" w:rsidR="00A919B2" w:rsidRPr="00A919B2" w:rsidRDefault="00A919B2" w:rsidP="00A919B2">
            <w:pPr>
              <w:rPr>
                <w:rFonts w:ascii="Arial" w:hAnsi="Arial" w:cs="Arial"/>
                <w:sz w:val="14"/>
                <w:szCs w:val="14"/>
              </w:rPr>
            </w:pPr>
            <w:r w:rsidRPr="00A919B2">
              <w:rPr>
                <w:rFonts w:ascii="Arial" w:hAnsi="Arial" w:cs="Arial"/>
                <w:sz w:val="14"/>
                <w:szCs w:val="14"/>
              </w:rPr>
              <w:t>RAN1</w:t>
            </w:r>
          </w:p>
        </w:tc>
        <w:tc>
          <w:tcPr>
            <w:tcW w:w="994" w:type="dxa"/>
          </w:tcPr>
          <w:p w14:paraId="0C9CC190" w14:textId="7280A5AE" w:rsidR="00A919B2" w:rsidRPr="00A919B2" w:rsidRDefault="00A919B2" w:rsidP="00A919B2">
            <w:pPr>
              <w:rPr>
                <w:rFonts w:ascii="Arial" w:hAnsi="Arial" w:cs="Arial"/>
                <w:sz w:val="14"/>
                <w:szCs w:val="14"/>
              </w:rPr>
            </w:pPr>
          </w:p>
        </w:tc>
        <w:tc>
          <w:tcPr>
            <w:tcW w:w="1120" w:type="dxa"/>
          </w:tcPr>
          <w:p w14:paraId="74BA6B3B" w14:textId="0D920A79" w:rsidR="00A919B2" w:rsidRPr="00A919B2" w:rsidRDefault="00A919B2" w:rsidP="00A919B2">
            <w:pPr>
              <w:rPr>
                <w:rFonts w:ascii="Arial" w:hAnsi="Arial" w:cs="Arial"/>
                <w:sz w:val="14"/>
                <w:szCs w:val="14"/>
              </w:rPr>
            </w:pPr>
            <w:r w:rsidRPr="00A919B2">
              <w:rPr>
                <w:rFonts w:ascii="Arial" w:hAnsi="Arial" w:cs="Arial"/>
                <w:sz w:val="14"/>
                <w:szCs w:val="14"/>
              </w:rPr>
              <w:t>R2-2010930</w:t>
            </w:r>
          </w:p>
        </w:tc>
        <w:tc>
          <w:tcPr>
            <w:tcW w:w="1062" w:type="dxa"/>
          </w:tcPr>
          <w:p w14:paraId="2EB09FEF" w14:textId="77777777" w:rsidR="00A919B2" w:rsidRPr="00A919B2" w:rsidRDefault="00A919B2" w:rsidP="00A919B2">
            <w:pPr>
              <w:rPr>
                <w:rFonts w:ascii="Arial" w:hAnsi="Arial" w:cs="Arial"/>
                <w:sz w:val="14"/>
                <w:szCs w:val="14"/>
              </w:rPr>
            </w:pPr>
          </w:p>
        </w:tc>
      </w:tr>
      <w:tr w:rsidR="00A919B2" w:rsidRPr="00A919B2" w14:paraId="62A1FFC4" w14:textId="77777777" w:rsidTr="00350D33">
        <w:trPr>
          <w:trHeight w:val="20"/>
          <w:jc w:val="center"/>
        </w:trPr>
        <w:tc>
          <w:tcPr>
            <w:tcW w:w="1094" w:type="dxa"/>
          </w:tcPr>
          <w:p w14:paraId="3DCBA641" w14:textId="6D93A7AB" w:rsidR="00A919B2" w:rsidRPr="00A919B2" w:rsidRDefault="008F071B" w:rsidP="00A919B2">
            <w:pPr>
              <w:rPr>
                <w:rFonts w:ascii="Arial" w:hAnsi="Arial" w:cs="Arial"/>
                <w:sz w:val="14"/>
                <w:szCs w:val="14"/>
              </w:rPr>
            </w:pPr>
            <w:hyperlink r:id="rId3094" w:history="1">
              <w:r w:rsidR="0066713D">
                <w:rPr>
                  <w:rStyle w:val="Hyperlink"/>
                  <w:rFonts w:ascii="Arial" w:hAnsi="Arial" w:cs="Arial"/>
                  <w:sz w:val="14"/>
                  <w:szCs w:val="14"/>
                </w:rPr>
                <w:t>R1-2009605</w:t>
              </w:r>
            </w:hyperlink>
          </w:p>
        </w:tc>
        <w:tc>
          <w:tcPr>
            <w:tcW w:w="2646" w:type="dxa"/>
          </w:tcPr>
          <w:p w14:paraId="48B5E381" w14:textId="2F1CC326" w:rsidR="00A919B2" w:rsidRPr="00A919B2" w:rsidRDefault="00A919B2" w:rsidP="00A919B2">
            <w:pPr>
              <w:rPr>
                <w:rFonts w:ascii="Arial" w:hAnsi="Arial" w:cs="Arial"/>
                <w:sz w:val="14"/>
                <w:szCs w:val="14"/>
              </w:rPr>
            </w:pPr>
            <w:r w:rsidRPr="00A919B2">
              <w:rPr>
                <w:rFonts w:ascii="Arial" w:hAnsi="Arial" w:cs="Arial"/>
                <w:sz w:val="14"/>
                <w:szCs w:val="14"/>
              </w:rPr>
              <w:t>Reply LS on Latency of NR Positioning Protocols</w:t>
            </w:r>
          </w:p>
        </w:tc>
        <w:tc>
          <w:tcPr>
            <w:tcW w:w="1583" w:type="dxa"/>
          </w:tcPr>
          <w:p w14:paraId="04E5A82E" w14:textId="7D774259" w:rsidR="00A919B2" w:rsidRPr="00A919B2" w:rsidRDefault="00A919B2" w:rsidP="00A919B2">
            <w:pPr>
              <w:rPr>
                <w:rFonts w:ascii="Arial" w:hAnsi="Arial" w:cs="Arial"/>
                <w:sz w:val="14"/>
                <w:szCs w:val="14"/>
              </w:rPr>
            </w:pPr>
            <w:r w:rsidRPr="00A919B2">
              <w:rPr>
                <w:rFonts w:ascii="Arial" w:hAnsi="Arial" w:cs="Arial"/>
                <w:sz w:val="14"/>
                <w:szCs w:val="14"/>
              </w:rPr>
              <w:t>RAN2, Intel</w:t>
            </w:r>
          </w:p>
        </w:tc>
        <w:tc>
          <w:tcPr>
            <w:tcW w:w="909" w:type="dxa"/>
          </w:tcPr>
          <w:p w14:paraId="797197CB" w14:textId="5169700B" w:rsidR="00A919B2" w:rsidRPr="00A919B2" w:rsidRDefault="00A919B2" w:rsidP="00A919B2">
            <w:pPr>
              <w:rPr>
                <w:rStyle w:val="Hyperlink"/>
                <w:rFonts w:ascii="Arial" w:hAnsi="Arial" w:cs="Arial"/>
                <w:bCs/>
                <w:color w:val="auto"/>
                <w:sz w:val="14"/>
                <w:szCs w:val="14"/>
                <w:u w:val="none"/>
              </w:rPr>
            </w:pPr>
            <w:r w:rsidRPr="00A919B2">
              <w:rPr>
                <w:rFonts w:ascii="Arial" w:hAnsi="Arial" w:cs="Arial"/>
                <w:sz w:val="14"/>
                <w:szCs w:val="14"/>
              </w:rPr>
              <w:t>Rel-17</w:t>
            </w:r>
          </w:p>
        </w:tc>
        <w:tc>
          <w:tcPr>
            <w:tcW w:w="2600" w:type="dxa"/>
          </w:tcPr>
          <w:p w14:paraId="15D93199" w14:textId="68164EA0" w:rsidR="00A919B2" w:rsidRPr="00A919B2" w:rsidRDefault="00A919B2" w:rsidP="00A919B2">
            <w:pPr>
              <w:rPr>
                <w:rStyle w:val="Hyperlink"/>
                <w:rFonts w:ascii="Arial" w:hAnsi="Arial" w:cs="Arial"/>
                <w:bCs/>
                <w:color w:val="auto"/>
                <w:sz w:val="14"/>
                <w:szCs w:val="14"/>
                <w:u w:val="none"/>
                <w:lang w:val="fr-FR"/>
              </w:rPr>
            </w:pPr>
            <w:r w:rsidRPr="00A919B2">
              <w:rPr>
                <w:rFonts w:ascii="Arial" w:hAnsi="Arial" w:cs="Arial"/>
                <w:sz w:val="14"/>
                <w:szCs w:val="14"/>
              </w:rPr>
              <w:t>FS_NR_pos_enh</w:t>
            </w:r>
          </w:p>
        </w:tc>
        <w:tc>
          <w:tcPr>
            <w:tcW w:w="1065" w:type="dxa"/>
          </w:tcPr>
          <w:p w14:paraId="48506EF5" w14:textId="3F4C245B" w:rsidR="00A919B2" w:rsidRPr="00A919B2" w:rsidRDefault="008F071B" w:rsidP="00A919B2">
            <w:pPr>
              <w:rPr>
                <w:rFonts w:ascii="Arial" w:hAnsi="Arial" w:cs="Arial"/>
                <w:sz w:val="14"/>
                <w:szCs w:val="14"/>
                <w:lang w:val="fr-FR"/>
              </w:rPr>
            </w:pPr>
            <w:hyperlink r:id="rId3095" w:history="1">
              <w:r w:rsidR="0066713D">
                <w:rPr>
                  <w:rStyle w:val="Hyperlink"/>
                  <w:rFonts w:ascii="Arial" w:hAnsi="Arial" w:cs="Arial"/>
                  <w:sz w:val="14"/>
                  <w:szCs w:val="14"/>
                </w:rPr>
                <w:t>R1-2007264</w:t>
              </w:r>
            </w:hyperlink>
          </w:p>
        </w:tc>
        <w:tc>
          <w:tcPr>
            <w:tcW w:w="994" w:type="dxa"/>
          </w:tcPr>
          <w:p w14:paraId="50BD8592" w14:textId="767F4010" w:rsidR="00A919B2" w:rsidRPr="00A919B2" w:rsidRDefault="00A919B2" w:rsidP="00A919B2">
            <w:pPr>
              <w:rPr>
                <w:rFonts w:ascii="Arial" w:hAnsi="Arial" w:cs="Arial"/>
                <w:sz w:val="14"/>
                <w:szCs w:val="14"/>
              </w:rPr>
            </w:pPr>
            <w:r w:rsidRPr="00A919B2">
              <w:rPr>
                <w:rFonts w:ascii="Arial" w:hAnsi="Arial" w:cs="Arial"/>
                <w:sz w:val="14"/>
                <w:szCs w:val="14"/>
              </w:rPr>
              <w:t>RAN1</w:t>
            </w:r>
          </w:p>
        </w:tc>
        <w:tc>
          <w:tcPr>
            <w:tcW w:w="994" w:type="dxa"/>
          </w:tcPr>
          <w:p w14:paraId="11BA0058" w14:textId="0AC9AC76" w:rsidR="00A919B2" w:rsidRPr="00A919B2" w:rsidRDefault="00A919B2" w:rsidP="00A919B2">
            <w:pPr>
              <w:rPr>
                <w:rFonts w:ascii="Arial" w:hAnsi="Arial" w:cs="Arial"/>
                <w:sz w:val="14"/>
                <w:szCs w:val="14"/>
              </w:rPr>
            </w:pPr>
            <w:r w:rsidRPr="00A919B2">
              <w:rPr>
                <w:rFonts w:ascii="Arial" w:hAnsi="Arial" w:cs="Arial"/>
                <w:sz w:val="14"/>
                <w:szCs w:val="14"/>
              </w:rPr>
              <w:t>RAN3, SA2</w:t>
            </w:r>
          </w:p>
        </w:tc>
        <w:tc>
          <w:tcPr>
            <w:tcW w:w="1120" w:type="dxa"/>
          </w:tcPr>
          <w:p w14:paraId="27ABDC54" w14:textId="75E9EE13" w:rsidR="00A919B2" w:rsidRPr="00A919B2" w:rsidRDefault="00A919B2" w:rsidP="00A919B2">
            <w:pPr>
              <w:rPr>
                <w:rFonts w:ascii="Arial" w:hAnsi="Arial" w:cs="Arial"/>
                <w:sz w:val="14"/>
                <w:szCs w:val="14"/>
                <w:lang w:val="fr-FR"/>
              </w:rPr>
            </w:pPr>
            <w:r w:rsidRPr="00A919B2">
              <w:rPr>
                <w:rFonts w:ascii="Arial" w:hAnsi="Arial" w:cs="Arial"/>
                <w:sz w:val="14"/>
                <w:szCs w:val="14"/>
              </w:rPr>
              <w:t>R2-2010873</w:t>
            </w:r>
          </w:p>
        </w:tc>
        <w:tc>
          <w:tcPr>
            <w:tcW w:w="1062" w:type="dxa"/>
          </w:tcPr>
          <w:p w14:paraId="07304A60" w14:textId="77777777" w:rsidR="00A919B2" w:rsidRPr="00A919B2" w:rsidRDefault="00A919B2" w:rsidP="00A919B2">
            <w:pPr>
              <w:rPr>
                <w:rFonts w:ascii="Arial" w:hAnsi="Arial" w:cs="Arial"/>
                <w:sz w:val="14"/>
                <w:szCs w:val="14"/>
                <w:lang w:val="fr-FR"/>
              </w:rPr>
            </w:pPr>
          </w:p>
        </w:tc>
      </w:tr>
      <w:tr w:rsidR="00A919B2" w:rsidRPr="00A919B2" w14:paraId="46108BD5" w14:textId="77777777" w:rsidTr="00350D33">
        <w:trPr>
          <w:trHeight w:val="20"/>
          <w:jc w:val="center"/>
        </w:trPr>
        <w:tc>
          <w:tcPr>
            <w:tcW w:w="1094" w:type="dxa"/>
          </w:tcPr>
          <w:p w14:paraId="1333E6F3" w14:textId="14461044" w:rsidR="00A919B2" w:rsidRPr="00A919B2" w:rsidRDefault="008F071B" w:rsidP="00A919B2">
            <w:pPr>
              <w:rPr>
                <w:rFonts w:ascii="Arial" w:hAnsi="Arial" w:cs="Arial"/>
                <w:sz w:val="14"/>
                <w:szCs w:val="14"/>
              </w:rPr>
            </w:pPr>
            <w:hyperlink r:id="rId3096" w:history="1">
              <w:r w:rsidR="0066713D">
                <w:rPr>
                  <w:rStyle w:val="Hyperlink"/>
                  <w:rFonts w:ascii="Arial" w:hAnsi="Arial" w:cs="Arial"/>
                  <w:sz w:val="14"/>
                  <w:szCs w:val="14"/>
                </w:rPr>
                <w:t>R1-2009644</w:t>
              </w:r>
            </w:hyperlink>
          </w:p>
        </w:tc>
        <w:tc>
          <w:tcPr>
            <w:tcW w:w="2646" w:type="dxa"/>
          </w:tcPr>
          <w:p w14:paraId="492FC5E7" w14:textId="25F38AA0" w:rsidR="00A919B2" w:rsidRPr="00A919B2" w:rsidRDefault="00A919B2" w:rsidP="00A919B2">
            <w:pPr>
              <w:rPr>
                <w:rFonts w:ascii="Arial" w:hAnsi="Arial" w:cs="Arial"/>
                <w:sz w:val="14"/>
                <w:szCs w:val="14"/>
              </w:rPr>
            </w:pPr>
            <w:r w:rsidRPr="00A919B2">
              <w:rPr>
                <w:rFonts w:ascii="Arial" w:hAnsi="Arial" w:cs="Arial"/>
                <w:sz w:val="14"/>
                <w:szCs w:val="14"/>
              </w:rPr>
              <w:t>LS on per-table MCS range for mode-2</w:t>
            </w:r>
          </w:p>
        </w:tc>
        <w:tc>
          <w:tcPr>
            <w:tcW w:w="1583" w:type="dxa"/>
          </w:tcPr>
          <w:p w14:paraId="48C80FA6" w14:textId="0B19E94E" w:rsidR="00A919B2" w:rsidRPr="00A919B2" w:rsidRDefault="00A919B2" w:rsidP="00A919B2">
            <w:pPr>
              <w:rPr>
                <w:rFonts w:ascii="Arial" w:hAnsi="Arial" w:cs="Arial"/>
                <w:sz w:val="14"/>
                <w:szCs w:val="14"/>
              </w:rPr>
            </w:pPr>
            <w:r w:rsidRPr="00A919B2">
              <w:rPr>
                <w:rFonts w:ascii="Arial" w:hAnsi="Arial" w:cs="Arial"/>
                <w:sz w:val="14"/>
                <w:szCs w:val="14"/>
              </w:rPr>
              <w:t>RAN2, OPPO</w:t>
            </w:r>
          </w:p>
        </w:tc>
        <w:tc>
          <w:tcPr>
            <w:tcW w:w="909" w:type="dxa"/>
          </w:tcPr>
          <w:p w14:paraId="3E0D4040" w14:textId="54FC34B4" w:rsidR="00A919B2" w:rsidRPr="00A919B2" w:rsidRDefault="00A919B2" w:rsidP="00A919B2">
            <w:pPr>
              <w:rPr>
                <w:rStyle w:val="Hyperlink"/>
                <w:rFonts w:ascii="Arial" w:hAnsi="Arial" w:cs="Arial"/>
                <w:bCs/>
                <w:color w:val="auto"/>
                <w:sz w:val="14"/>
                <w:szCs w:val="14"/>
                <w:u w:val="none"/>
              </w:rPr>
            </w:pPr>
            <w:r w:rsidRPr="00A919B2">
              <w:rPr>
                <w:rFonts w:ascii="Arial" w:hAnsi="Arial" w:cs="Arial"/>
                <w:sz w:val="14"/>
                <w:szCs w:val="14"/>
              </w:rPr>
              <w:t>Rel-16</w:t>
            </w:r>
          </w:p>
        </w:tc>
        <w:tc>
          <w:tcPr>
            <w:tcW w:w="2600" w:type="dxa"/>
          </w:tcPr>
          <w:p w14:paraId="1D66B523" w14:textId="3AD34FF4" w:rsidR="00A919B2" w:rsidRPr="00A919B2" w:rsidRDefault="00A919B2" w:rsidP="00A919B2">
            <w:pPr>
              <w:rPr>
                <w:rStyle w:val="Hyperlink"/>
                <w:rFonts w:ascii="Arial" w:hAnsi="Arial" w:cs="Arial"/>
                <w:bCs/>
                <w:color w:val="auto"/>
                <w:sz w:val="14"/>
                <w:szCs w:val="14"/>
                <w:u w:val="none"/>
              </w:rPr>
            </w:pPr>
            <w:r w:rsidRPr="00A919B2">
              <w:rPr>
                <w:rFonts w:ascii="Arial" w:hAnsi="Arial" w:cs="Arial"/>
                <w:sz w:val="14"/>
                <w:szCs w:val="14"/>
              </w:rPr>
              <w:t>5G_V2X_NRSL-Core</w:t>
            </w:r>
          </w:p>
        </w:tc>
        <w:tc>
          <w:tcPr>
            <w:tcW w:w="1065" w:type="dxa"/>
          </w:tcPr>
          <w:p w14:paraId="083FCA0C" w14:textId="37CCD138" w:rsidR="00A919B2" w:rsidRPr="00A919B2" w:rsidRDefault="00A919B2" w:rsidP="00A919B2">
            <w:pPr>
              <w:rPr>
                <w:rFonts w:ascii="Arial" w:hAnsi="Arial" w:cs="Arial"/>
                <w:sz w:val="14"/>
                <w:szCs w:val="14"/>
              </w:rPr>
            </w:pPr>
          </w:p>
        </w:tc>
        <w:tc>
          <w:tcPr>
            <w:tcW w:w="994" w:type="dxa"/>
          </w:tcPr>
          <w:p w14:paraId="1236E908" w14:textId="2A5F4C7C" w:rsidR="00A919B2" w:rsidRPr="00A919B2" w:rsidRDefault="00A919B2" w:rsidP="00A919B2">
            <w:pPr>
              <w:rPr>
                <w:rFonts w:ascii="Arial" w:hAnsi="Arial" w:cs="Arial"/>
                <w:sz w:val="14"/>
                <w:szCs w:val="14"/>
              </w:rPr>
            </w:pPr>
            <w:r w:rsidRPr="00A919B2">
              <w:rPr>
                <w:rFonts w:ascii="Arial" w:hAnsi="Arial" w:cs="Arial"/>
                <w:sz w:val="14"/>
                <w:szCs w:val="14"/>
              </w:rPr>
              <w:t>RAN1</w:t>
            </w:r>
          </w:p>
        </w:tc>
        <w:tc>
          <w:tcPr>
            <w:tcW w:w="994" w:type="dxa"/>
          </w:tcPr>
          <w:p w14:paraId="5F9693FF" w14:textId="38BA9382" w:rsidR="00A919B2" w:rsidRPr="00A919B2" w:rsidRDefault="00A919B2" w:rsidP="00A919B2">
            <w:pPr>
              <w:rPr>
                <w:rFonts w:ascii="Arial" w:hAnsi="Arial" w:cs="Arial"/>
                <w:sz w:val="14"/>
                <w:szCs w:val="14"/>
              </w:rPr>
            </w:pPr>
          </w:p>
        </w:tc>
        <w:tc>
          <w:tcPr>
            <w:tcW w:w="1120" w:type="dxa"/>
          </w:tcPr>
          <w:p w14:paraId="2EB89167" w14:textId="2505F502" w:rsidR="00A919B2" w:rsidRPr="00A919B2" w:rsidRDefault="00A919B2" w:rsidP="00A919B2">
            <w:pPr>
              <w:rPr>
                <w:rFonts w:ascii="Arial" w:hAnsi="Arial" w:cs="Arial"/>
                <w:sz w:val="14"/>
                <w:szCs w:val="14"/>
              </w:rPr>
            </w:pPr>
            <w:r w:rsidRPr="00A919B2">
              <w:rPr>
                <w:rFonts w:ascii="Arial" w:hAnsi="Arial" w:cs="Arial"/>
                <w:sz w:val="14"/>
                <w:szCs w:val="14"/>
              </w:rPr>
              <w:t>R2-2010933</w:t>
            </w:r>
          </w:p>
        </w:tc>
        <w:tc>
          <w:tcPr>
            <w:tcW w:w="1062" w:type="dxa"/>
          </w:tcPr>
          <w:p w14:paraId="79AEE83E" w14:textId="77777777" w:rsidR="00A919B2" w:rsidRPr="00A919B2" w:rsidRDefault="00A919B2" w:rsidP="00A919B2">
            <w:pPr>
              <w:rPr>
                <w:rFonts w:ascii="Arial" w:hAnsi="Arial" w:cs="Arial"/>
                <w:sz w:val="14"/>
                <w:szCs w:val="14"/>
              </w:rPr>
            </w:pPr>
          </w:p>
        </w:tc>
      </w:tr>
      <w:tr w:rsidR="00A919B2" w:rsidRPr="00A919B2" w14:paraId="19A41980" w14:textId="77777777" w:rsidTr="00350D33">
        <w:trPr>
          <w:trHeight w:val="20"/>
          <w:jc w:val="center"/>
        </w:trPr>
        <w:tc>
          <w:tcPr>
            <w:tcW w:w="1094" w:type="dxa"/>
          </w:tcPr>
          <w:p w14:paraId="5AC7F8E2" w14:textId="0A69615E" w:rsidR="00A919B2" w:rsidRPr="00A919B2" w:rsidRDefault="008F071B" w:rsidP="00A919B2">
            <w:pPr>
              <w:rPr>
                <w:rFonts w:ascii="Arial" w:hAnsi="Arial" w:cs="Arial"/>
                <w:sz w:val="14"/>
                <w:szCs w:val="14"/>
              </w:rPr>
            </w:pPr>
            <w:hyperlink r:id="rId3097" w:history="1">
              <w:r w:rsidR="0066713D">
                <w:rPr>
                  <w:rStyle w:val="Hyperlink"/>
                  <w:rFonts w:ascii="Arial" w:hAnsi="Arial" w:cs="Arial"/>
                  <w:sz w:val="14"/>
                  <w:szCs w:val="14"/>
                </w:rPr>
                <w:t>R1-2009645</w:t>
              </w:r>
            </w:hyperlink>
          </w:p>
        </w:tc>
        <w:tc>
          <w:tcPr>
            <w:tcW w:w="2646" w:type="dxa"/>
          </w:tcPr>
          <w:p w14:paraId="44A3D70F" w14:textId="419B1F49" w:rsidR="00A919B2" w:rsidRPr="00A919B2" w:rsidRDefault="00A919B2" w:rsidP="00A919B2">
            <w:pPr>
              <w:rPr>
                <w:rFonts w:ascii="Arial" w:hAnsi="Arial" w:cs="Arial"/>
                <w:sz w:val="14"/>
                <w:szCs w:val="14"/>
              </w:rPr>
            </w:pPr>
            <w:r w:rsidRPr="00A919B2">
              <w:rPr>
                <w:rFonts w:ascii="Arial" w:hAnsi="Arial" w:cs="Arial"/>
                <w:sz w:val="14"/>
                <w:szCs w:val="14"/>
              </w:rPr>
              <w:t>Reply LS on definition of NR V2X con-current operation</w:t>
            </w:r>
          </w:p>
        </w:tc>
        <w:tc>
          <w:tcPr>
            <w:tcW w:w="1583" w:type="dxa"/>
          </w:tcPr>
          <w:p w14:paraId="5C7E35EF" w14:textId="770C0F27" w:rsidR="00A919B2" w:rsidRPr="00A919B2" w:rsidRDefault="00A919B2" w:rsidP="00A919B2">
            <w:pPr>
              <w:rPr>
                <w:rFonts w:ascii="Arial" w:hAnsi="Arial" w:cs="Arial"/>
                <w:sz w:val="14"/>
                <w:szCs w:val="14"/>
              </w:rPr>
            </w:pPr>
            <w:r w:rsidRPr="00A919B2">
              <w:rPr>
                <w:rFonts w:ascii="Arial" w:hAnsi="Arial" w:cs="Arial"/>
                <w:sz w:val="14"/>
                <w:szCs w:val="14"/>
              </w:rPr>
              <w:t>RAN2, Huawei</w:t>
            </w:r>
          </w:p>
        </w:tc>
        <w:tc>
          <w:tcPr>
            <w:tcW w:w="909" w:type="dxa"/>
          </w:tcPr>
          <w:p w14:paraId="70E809B5" w14:textId="6A7ECE01" w:rsidR="00A919B2" w:rsidRPr="00A919B2" w:rsidRDefault="00A919B2" w:rsidP="00A919B2">
            <w:pPr>
              <w:rPr>
                <w:rStyle w:val="Hyperlink"/>
                <w:rFonts w:ascii="Arial" w:hAnsi="Arial" w:cs="Arial"/>
                <w:bCs/>
                <w:color w:val="auto"/>
                <w:sz w:val="14"/>
                <w:szCs w:val="14"/>
                <w:u w:val="none"/>
              </w:rPr>
            </w:pPr>
            <w:r w:rsidRPr="00A919B2">
              <w:rPr>
                <w:rFonts w:ascii="Arial" w:hAnsi="Arial" w:cs="Arial"/>
                <w:sz w:val="14"/>
                <w:szCs w:val="14"/>
              </w:rPr>
              <w:t>Rel-16</w:t>
            </w:r>
          </w:p>
        </w:tc>
        <w:tc>
          <w:tcPr>
            <w:tcW w:w="2600" w:type="dxa"/>
          </w:tcPr>
          <w:p w14:paraId="10C95693" w14:textId="57AF18D5" w:rsidR="00A919B2" w:rsidRPr="00A919B2" w:rsidRDefault="00A919B2" w:rsidP="00A919B2">
            <w:pPr>
              <w:rPr>
                <w:rStyle w:val="Hyperlink"/>
                <w:rFonts w:ascii="Arial" w:hAnsi="Arial" w:cs="Arial"/>
                <w:bCs/>
                <w:color w:val="auto"/>
                <w:sz w:val="14"/>
                <w:szCs w:val="14"/>
                <w:u w:val="none"/>
              </w:rPr>
            </w:pPr>
            <w:r w:rsidRPr="00A919B2">
              <w:rPr>
                <w:rFonts w:ascii="Arial" w:hAnsi="Arial" w:cs="Arial"/>
                <w:sz w:val="14"/>
                <w:szCs w:val="14"/>
              </w:rPr>
              <w:t>5G_V2X_NRSL-Core</w:t>
            </w:r>
          </w:p>
        </w:tc>
        <w:tc>
          <w:tcPr>
            <w:tcW w:w="1065" w:type="dxa"/>
          </w:tcPr>
          <w:p w14:paraId="170AF596" w14:textId="70951DE6" w:rsidR="00A919B2" w:rsidRPr="00A919B2" w:rsidRDefault="00A919B2" w:rsidP="00A919B2">
            <w:pPr>
              <w:rPr>
                <w:rFonts w:ascii="Arial" w:hAnsi="Arial" w:cs="Arial"/>
                <w:sz w:val="14"/>
                <w:szCs w:val="14"/>
              </w:rPr>
            </w:pPr>
            <w:r w:rsidRPr="00A919B2">
              <w:rPr>
                <w:rFonts w:ascii="Arial" w:hAnsi="Arial" w:cs="Arial"/>
                <w:sz w:val="14"/>
                <w:szCs w:val="14"/>
              </w:rPr>
              <w:t>R4-2011713</w:t>
            </w:r>
          </w:p>
        </w:tc>
        <w:tc>
          <w:tcPr>
            <w:tcW w:w="994" w:type="dxa"/>
          </w:tcPr>
          <w:p w14:paraId="1A7C271A" w14:textId="23A8E808" w:rsidR="00A919B2" w:rsidRPr="00A919B2" w:rsidRDefault="00A919B2" w:rsidP="00A919B2">
            <w:pPr>
              <w:rPr>
                <w:rFonts w:ascii="Arial" w:hAnsi="Arial" w:cs="Arial"/>
                <w:sz w:val="14"/>
                <w:szCs w:val="14"/>
              </w:rPr>
            </w:pPr>
            <w:r w:rsidRPr="00A919B2">
              <w:rPr>
                <w:rFonts w:ascii="Arial" w:hAnsi="Arial" w:cs="Arial"/>
                <w:sz w:val="14"/>
                <w:szCs w:val="14"/>
              </w:rPr>
              <w:t>RAN4</w:t>
            </w:r>
          </w:p>
        </w:tc>
        <w:tc>
          <w:tcPr>
            <w:tcW w:w="994" w:type="dxa"/>
          </w:tcPr>
          <w:p w14:paraId="27F4DF59" w14:textId="21DA4EE7" w:rsidR="00A919B2" w:rsidRPr="00A919B2" w:rsidRDefault="00A919B2" w:rsidP="00A919B2">
            <w:pPr>
              <w:rPr>
                <w:rFonts w:ascii="Arial" w:hAnsi="Arial" w:cs="Arial"/>
                <w:sz w:val="14"/>
                <w:szCs w:val="14"/>
              </w:rPr>
            </w:pPr>
            <w:r w:rsidRPr="00A919B2">
              <w:rPr>
                <w:rFonts w:ascii="Arial" w:hAnsi="Arial" w:cs="Arial"/>
                <w:sz w:val="14"/>
                <w:szCs w:val="14"/>
              </w:rPr>
              <w:t>RAN1</w:t>
            </w:r>
          </w:p>
        </w:tc>
        <w:tc>
          <w:tcPr>
            <w:tcW w:w="1120" w:type="dxa"/>
          </w:tcPr>
          <w:p w14:paraId="78291712" w14:textId="4F11BF25" w:rsidR="00A919B2" w:rsidRPr="00A919B2" w:rsidRDefault="00A919B2" w:rsidP="00A919B2">
            <w:pPr>
              <w:rPr>
                <w:rFonts w:ascii="Arial" w:hAnsi="Arial" w:cs="Arial"/>
                <w:sz w:val="14"/>
                <w:szCs w:val="14"/>
              </w:rPr>
            </w:pPr>
            <w:r w:rsidRPr="00A919B2">
              <w:rPr>
                <w:rFonts w:ascii="Arial" w:hAnsi="Arial" w:cs="Arial"/>
                <w:sz w:val="14"/>
                <w:szCs w:val="14"/>
              </w:rPr>
              <w:t>R2-2010927</w:t>
            </w:r>
          </w:p>
        </w:tc>
        <w:tc>
          <w:tcPr>
            <w:tcW w:w="1062" w:type="dxa"/>
          </w:tcPr>
          <w:p w14:paraId="5B670127" w14:textId="77777777" w:rsidR="00A919B2" w:rsidRPr="00A919B2" w:rsidRDefault="00A919B2" w:rsidP="00A919B2">
            <w:pPr>
              <w:rPr>
                <w:rFonts w:ascii="Arial" w:hAnsi="Arial" w:cs="Arial"/>
                <w:sz w:val="14"/>
                <w:szCs w:val="14"/>
              </w:rPr>
            </w:pPr>
          </w:p>
        </w:tc>
      </w:tr>
      <w:tr w:rsidR="00A919B2" w:rsidRPr="00A919B2" w14:paraId="1C9B577A" w14:textId="77777777" w:rsidTr="00350D33">
        <w:trPr>
          <w:trHeight w:val="20"/>
          <w:jc w:val="center"/>
        </w:trPr>
        <w:tc>
          <w:tcPr>
            <w:tcW w:w="1094" w:type="dxa"/>
          </w:tcPr>
          <w:p w14:paraId="5099AEE0" w14:textId="3A93F39D" w:rsidR="00A919B2" w:rsidRPr="00A919B2" w:rsidRDefault="008F071B" w:rsidP="00A919B2">
            <w:pPr>
              <w:rPr>
                <w:rFonts w:ascii="Arial" w:hAnsi="Arial" w:cs="Arial"/>
                <w:sz w:val="14"/>
                <w:szCs w:val="14"/>
              </w:rPr>
            </w:pPr>
            <w:hyperlink r:id="rId3098" w:history="1">
              <w:r w:rsidR="0066713D">
                <w:rPr>
                  <w:rStyle w:val="Hyperlink"/>
                  <w:rFonts w:ascii="Arial" w:hAnsi="Arial" w:cs="Arial"/>
                  <w:sz w:val="14"/>
                  <w:szCs w:val="14"/>
                </w:rPr>
                <w:t>R1-2009669</w:t>
              </w:r>
            </w:hyperlink>
          </w:p>
        </w:tc>
        <w:tc>
          <w:tcPr>
            <w:tcW w:w="2646" w:type="dxa"/>
          </w:tcPr>
          <w:p w14:paraId="32D6A7F5" w14:textId="4E65E3A2" w:rsidR="00A919B2" w:rsidRPr="00A919B2" w:rsidRDefault="00A919B2" w:rsidP="00A919B2">
            <w:pPr>
              <w:rPr>
                <w:rFonts w:ascii="Arial" w:hAnsi="Arial" w:cs="Arial"/>
                <w:sz w:val="14"/>
                <w:szCs w:val="14"/>
              </w:rPr>
            </w:pPr>
            <w:r w:rsidRPr="00A919B2">
              <w:rPr>
                <w:rFonts w:ascii="Arial" w:hAnsi="Arial" w:cs="Arial"/>
                <w:sz w:val="14"/>
                <w:szCs w:val="14"/>
              </w:rPr>
              <w:t>Reply LS on updated Rel-16 LTE and NR parameter lists</w:t>
            </w:r>
          </w:p>
        </w:tc>
        <w:tc>
          <w:tcPr>
            <w:tcW w:w="1583" w:type="dxa"/>
          </w:tcPr>
          <w:p w14:paraId="6FF64103" w14:textId="35DAA301" w:rsidR="00A919B2" w:rsidRPr="00A919B2" w:rsidRDefault="00A919B2" w:rsidP="00A919B2">
            <w:pPr>
              <w:rPr>
                <w:rFonts w:ascii="Arial" w:hAnsi="Arial" w:cs="Arial"/>
                <w:sz w:val="14"/>
                <w:szCs w:val="14"/>
              </w:rPr>
            </w:pPr>
            <w:r w:rsidRPr="00A919B2">
              <w:rPr>
                <w:rFonts w:ascii="Arial" w:hAnsi="Arial" w:cs="Arial"/>
                <w:sz w:val="14"/>
                <w:szCs w:val="14"/>
              </w:rPr>
              <w:t>RAN2, Ericsson</w:t>
            </w:r>
          </w:p>
        </w:tc>
        <w:tc>
          <w:tcPr>
            <w:tcW w:w="909" w:type="dxa"/>
          </w:tcPr>
          <w:p w14:paraId="5528F637" w14:textId="1DB1FCCB" w:rsidR="00A919B2" w:rsidRPr="00A919B2" w:rsidRDefault="00A919B2" w:rsidP="00A919B2">
            <w:pPr>
              <w:rPr>
                <w:rStyle w:val="Hyperlink"/>
                <w:rFonts w:ascii="Arial" w:hAnsi="Arial" w:cs="Arial"/>
                <w:bCs/>
                <w:color w:val="auto"/>
                <w:sz w:val="14"/>
                <w:szCs w:val="14"/>
                <w:u w:val="none"/>
              </w:rPr>
            </w:pPr>
            <w:r w:rsidRPr="00A919B2">
              <w:rPr>
                <w:rFonts w:ascii="Arial" w:hAnsi="Arial" w:cs="Arial"/>
                <w:sz w:val="14"/>
                <w:szCs w:val="14"/>
              </w:rPr>
              <w:t>Rel-16</w:t>
            </w:r>
          </w:p>
        </w:tc>
        <w:tc>
          <w:tcPr>
            <w:tcW w:w="2600" w:type="dxa"/>
          </w:tcPr>
          <w:p w14:paraId="1F7A8C00" w14:textId="7358915F" w:rsidR="00A919B2" w:rsidRPr="00A919B2" w:rsidRDefault="00A919B2" w:rsidP="00A919B2">
            <w:pPr>
              <w:rPr>
                <w:rStyle w:val="Hyperlink"/>
                <w:rFonts w:ascii="Arial" w:hAnsi="Arial" w:cs="Arial"/>
                <w:bCs/>
                <w:color w:val="auto"/>
                <w:sz w:val="14"/>
                <w:szCs w:val="14"/>
                <w:u w:val="none"/>
              </w:rPr>
            </w:pPr>
            <w:r w:rsidRPr="00A919B2">
              <w:rPr>
                <w:rFonts w:ascii="Arial" w:hAnsi="Arial" w:cs="Arial"/>
                <w:sz w:val="14"/>
                <w:szCs w:val="14"/>
              </w:rPr>
              <w:t>LTE_eMTC5-Core, NB_IOTenh3-Core, LTE_DL_MIMO_EE-Core, LTE_terr_bcast-Core, NR_2step_RACH-Core, NR_unlic-Core, NR_IAB-Core, 5G_V2X_NRSL-Core, NR_L1enh_URLLC-Core, NR_IIOT-Core, NR_eMIMO-Core, NR_UE_pow_sav-Core, NR_pos-Core, NR_Mob_enh-Core, LTE_NR_DC_CA_enh-Core</w:t>
            </w:r>
          </w:p>
        </w:tc>
        <w:tc>
          <w:tcPr>
            <w:tcW w:w="1065" w:type="dxa"/>
          </w:tcPr>
          <w:p w14:paraId="3B59A4AE" w14:textId="1DEE9B55" w:rsidR="00A919B2" w:rsidRPr="00A919B2" w:rsidRDefault="008F071B" w:rsidP="00A919B2">
            <w:pPr>
              <w:rPr>
                <w:rFonts w:ascii="Arial" w:hAnsi="Arial" w:cs="Arial"/>
                <w:sz w:val="14"/>
                <w:szCs w:val="14"/>
              </w:rPr>
            </w:pPr>
            <w:hyperlink r:id="rId3099" w:history="1">
              <w:r w:rsidR="0066713D">
                <w:rPr>
                  <w:rStyle w:val="Hyperlink"/>
                  <w:rFonts w:ascii="Arial" w:hAnsi="Arial" w:cs="Arial"/>
                  <w:sz w:val="14"/>
                  <w:szCs w:val="14"/>
                </w:rPr>
                <w:t>R1-2005051</w:t>
              </w:r>
            </w:hyperlink>
          </w:p>
        </w:tc>
        <w:tc>
          <w:tcPr>
            <w:tcW w:w="994" w:type="dxa"/>
          </w:tcPr>
          <w:p w14:paraId="790F8864" w14:textId="5DD2AB83" w:rsidR="00A919B2" w:rsidRPr="00A919B2" w:rsidRDefault="00A919B2" w:rsidP="00A919B2">
            <w:pPr>
              <w:rPr>
                <w:rFonts w:ascii="Arial" w:hAnsi="Arial" w:cs="Arial"/>
                <w:sz w:val="14"/>
                <w:szCs w:val="14"/>
              </w:rPr>
            </w:pPr>
            <w:r w:rsidRPr="00A919B2">
              <w:rPr>
                <w:rFonts w:ascii="Arial" w:hAnsi="Arial" w:cs="Arial"/>
                <w:sz w:val="14"/>
                <w:szCs w:val="14"/>
              </w:rPr>
              <w:t>RAN1</w:t>
            </w:r>
          </w:p>
        </w:tc>
        <w:tc>
          <w:tcPr>
            <w:tcW w:w="994" w:type="dxa"/>
          </w:tcPr>
          <w:p w14:paraId="63F054B8" w14:textId="760AB8FF" w:rsidR="00A919B2" w:rsidRPr="00A919B2" w:rsidRDefault="00A919B2" w:rsidP="00A919B2">
            <w:pPr>
              <w:rPr>
                <w:rFonts w:ascii="Arial" w:hAnsi="Arial" w:cs="Arial"/>
                <w:sz w:val="14"/>
                <w:szCs w:val="14"/>
              </w:rPr>
            </w:pPr>
            <w:r w:rsidRPr="00A919B2">
              <w:rPr>
                <w:rFonts w:ascii="Arial" w:hAnsi="Arial" w:cs="Arial"/>
                <w:sz w:val="14"/>
                <w:szCs w:val="14"/>
              </w:rPr>
              <w:t>RAN3</w:t>
            </w:r>
          </w:p>
        </w:tc>
        <w:tc>
          <w:tcPr>
            <w:tcW w:w="1120" w:type="dxa"/>
          </w:tcPr>
          <w:p w14:paraId="15EF025E" w14:textId="14680ADF" w:rsidR="00A919B2" w:rsidRPr="00A919B2" w:rsidRDefault="00A919B2" w:rsidP="00A919B2">
            <w:pPr>
              <w:rPr>
                <w:rFonts w:ascii="Arial" w:hAnsi="Arial" w:cs="Arial"/>
                <w:sz w:val="14"/>
                <w:szCs w:val="14"/>
              </w:rPr>
            </w:pPr>
            <w:r w:rsidRPr="00A919B2">
              <w:rPr>
                <w:rFonts w:ascii="Arial" w:hAnsi="Arial" w:cs="Arial"/>
                <w:sz w:val="14"/>
                <w:szCs w:val="14"/>
              </w:rPr>
              <w:t>R2- 2011057</w:t>
            </w:r>
          </w:p>
        </w:tc>
        <w:tc>
          <w:tcPr>
            <w:tcW w:w="1062" w:type="dxa"/>
          </w:tcPr>
          <w:p w14:paraId="0D3A9CBB" w14:textId="77777777" w:rsidR="00A919B2" w:rsidRPr="00A919B2" w:rsidRDefault="00A919B2" w:rsidP="00A919B2">
            <w:pPr>
              <w:rPr>
                <w:rFonts w:ascii="Arial" w:hAnsi="Arial" w:cs="Arial"/>
                <w:sz w:val="14"/>
                <w:szCs w:val="14"/>
              </w:rPr>
            </w:pPr>
          </w:p>
        </w:tc>
      </w:tr>
      <w:tr w:rsidR="00A919B2" w:rsidRPr="00A919B2" w14:paraId="63756C90" w14:textId="77777777" w:rsidTr="00350D33">
        <w:trPr>
          <w:trHeight w:val="20"/>
          <w:jc w:val="center"/>
        </w:trPr>
        <w:tc>
          <w:tcPr>
            <w:tcW w:w="1094" w:type="dxa"/>
          </w:tcPr>
          <w:p w14:paraId="64921E96" w14:textId="6908FFD8" w:rsidR="00A919B2" w:rsidRPr="00A919B2" w:rsidRDefault="008F071B" w:rsidP="00A919B2">
            <w:pPr>
              <w:rPr>
                <w:rFonts w:ascii="Arial" w:hAnsi="Arial" w:cs="Arial"/>
                <w:sz w:val="14"/>
                <w:szCs w:val="14"/>
              </w:rPr>
            </w:pPr>
            <w:hyperlink r:id="rId3100" w:history="1">
              <w:r w:rsidR="0066713D">
                <w:rPr>
                  <w:rStyle w:val="Hyperlink"/>
                  <w:rFonts w:ascii="Arial" w:hAnsi="Arial" w:cs="Arial"/>
                  <w:sz w:val="14"/>
                  <w:szCs w:val="14"/>
                </w:rPr>
                <w:t>R1-2009714</w:t>
              </w:r>
            </w:hyperlink>
          </w:p>
        </w:tc>
        <w:tc>
          <w:tcPr>
            <w:tcW w:w="2646" w:type="dxa"/>
          </w:tcPr>
          <w:p w14:paraId="54AC4472" w14:textId="2E0AC957" w:rsidR="00A919B2" w:rsidRPr="00A919B2" w:rsidRDefault="00A919B2" w:rsidP="00A919B2">
            <w:pPr>
              <w:rPr>
                <w:rFonts w:ascii="Arial" w:hAnsi="Arial" w:cs="Arial"/>
                <w:sz w:val="14"/>
                <w:szCs w:val="14"/>
              </w:rPr>
            </w:pPr>
            <w:r w:rsidRPr="00A919B2">
              <w:rPr>
                <w:rFonts w:ascii="Arial" w:hAnsi="Arial" w:cs="Arial"/>
                <w:sz w:val="14"/>
                <w:szCs w:val="14"/>
              </w:rPr>
              <w:t>Reply LS on updated Rel-16 LTE parameter lists</w:t>
            </w:r>
          </w:p>
        </w:tc>
        <w:tc>
          <w:tcPr>
            <w:tcW w:w="1583" w:type="dxa"/>
          </w:tcPr>
          <w:p w14:paraId="6FCAAF17" w14:textId="6EDAC8AC" w:rsidR="00A919B2" w:rsidRPr="00A919B2" w:rsidRDefault="00A919B2" w:rsidP="00A919B2">
            <w:pPr>
              <w:rPr>
                <w:rFonts w:ascii="Arial" w:hAnsi="Arial" w:cs="Arial"/>
                <w:sz w:val="14"/>
                <w:szCs w:val="14"/>
              </w:rPr>
            </w:pPr>
            <w:r w:rsidRPr="00A919B2">
              <w:rPr>
                <w:rFonts w:ascii="Arial" w:hAnsi="Arial" w:cs="Arial"/>
                <w:sz w:val="14"/>
                <w:szCs w:val="14"/>
              </w:rPr>
              <w:t>RAN2, Samsung</w:t>
            </w:r>
          </w:p>
        </w:tc>
        <w:tc>
          <w:tcPr>
            <w:tcW w:w="909" w:type="dxa"/>
          </w:tcPr>
          <w:p w14:paraId="4DABF1DA" w14:textId="503BB7F5" w:rsidR="00A919B2" w:rsidRPr="00A919B2" w:rsidRDefault="00A919B2" w:rsidP="00A919B2">
            <w:pPr>
              <w:rPr>
                <w:rStyle w:val="Hyperlink"/>
                <w:rFonts w:ascii="Arial" w:hAnsi="Arial" w:cs="Arial"/>
                <w:bCs/>
                <w:color w:val="auto"/>
                <w:sz w:val="14"/>
                <w:szCs w:val="14"/>
                <w:u w:val="none"/>
              </w:rPr>
            </w:pPr>
            <w:r w:rsidRPr="00A919B2">
              <w:rPr>
                <w:rFonts w:ascii="Arial" w:hAnsi="Arial" w:cs="Arial"/>
                <w:sz w:val="14"/>
                <w:szCs w:val="14"/>
              </w:rPr>
              <w:t>Rel-16</w:t>
            </w:r>
          </w:p>
        </w:tc>
        <w:tc>
          <w:tcPr>
            <w:tcW w:w="2600" w:type="dxa"/>
          </w:tcPr>
          <w:p w14:paraId="586A12A2" w14:textId="27CDDC3B" w:rsidR="00A919B2" w:rsidRPr="00A919B2" w:rsidRDefault="00A919B2" w:rsidP="00A919B2">
            <w:pPr>
              <w:rPr>
                <w:rStyle w:val="Hyperlink"/>
                <w:rFonts w:ascii="Arial" w:hAnsi="Arial" w:cs="Arial"/>
                <w:bCs/>
                <w:color w:val="auto"/>
                <w:sz w:val="14"/>
                <w:szCs w:val="14"/>
                <w:u w:val="none"/>
                <w:lang w:val="fr-FR"/>
              </w:rPr>
            </w:pPr>
            <w:r w:rsidRPr="00A919B2">
              <w:rPr>
                <w:rFonts w:ascii="Arial" w:hAnsi="Arial" w:cs="Arial"/>
                <w:sz w:val="14"/>
                <w:szCs w:val="14"/>
                <w:lang w:val="fr-FR"/>
              </w:rPr>
              <w:t>LTE_eMTC5-Core, NB_IOTenh3-Core, LTE_DL_MIMO_EE-Core, LTE_terr_bcast-Core</w:t>
            </w:r>
          </w:p>
        </w:tc>
        <w:tc>
          <w:tcPr>
            <w:tcW w:w="1065" w:type="dxa"/>
          </w:tcPr>
          <w:p w14:paraId="7859B3E7" w14:textId="2484D5D1" w:rsidR="00A919B2" w:rsidRPr="00A919B2" w:rsidRDefault="008F071B" w:rsidP="00A919B2">
            <w:pPr>
              <w:rPr>
                <w:rFonts w:ascii="Arial" w:hAnsi="Arial" w:cs="Arial"/>
                <w:sz w:val="14"/>
                <w:szCs w:val="14"/>
                <w:lang w:val="fr-FR"/>
              </w:rPr>
            </w:pPr>
            <w:hyperlink r:id="rId3101" w:history="1">
              <w:r w:rsidR="0066713D">
                <w:rPr>
                  <w:rStyle w:val="Hyperlink"/>
                  <w:rFonts w:ascii="Arial" w:hAnsi="Arial" w:cs="Arial"/>
                  <w:sz w:val="14"/>
                  <w:szCs w:val="14"/>
                </w:rPr>
                <w:t>R1-2003191</w:t>
              </w:r>
            </w:hyperlink>
          </w:p>
        </w:tc>
        <w:tc>
          <w:tcPr>
            <w:tcW w:w="994" w:type="dxa"/>
          </w:tcPr>
          <w:p w14:paraId="2457AA11" w14:textId="1F57C239" w:rsidR="00A919B2" w:rsidRPr="00A919B2" w:rsidRDefault="00A919B2" w:rsidP="00A919B2">
            <w:pPr>
              <w:rPr>
                <w:rFonts w:ascii="Arial" w:hAnsi="Arial" w:cs="Arial"/>
                <w:sz w:val="14"/>
                <w:szCs w:val="14"/>
                <w:lang w:val="fr-FR"/>
              </w:rPr>
            </w:pPr>
            <w:r w:rsidRPr="00A919B2">
              <w:rPr>
                <w:rFonts w:ascii="Arial" w:hAnsi="Arial" w:cs="Arial"/>
                <w:sz w:val="14"/>
                <w:szCs w:val="14"/>
              </w:rPr>
              <w:t>RAN1, RAN4</w:t>
            </w:r>
          </w:p>
        </w:tc>
        <w:tc>
          <w:tcPr>
            <w:tcW w:w="994" w:type="dxa"/>
          </w:tcPr>
          <w:p w14:paraId="52241F79" w14:textId="6E053C8A" w:rsidR="00A919B2" w:rsidRPr="00A919B2" w:rsidRDefault="00A919B2" w:rsidP="00A919B2">
            <w:pPr>
              <w:rPr>
                <w:rFonts w:ascii="Arial" w:hAnsi="Arial" w:cs="Arial"/>
                <w:sz w:val="14"/>
                <w:szCs w:val="14"/>
                <w:lang w:val="fr-FR"/>
              </w:rPr>
            </w:pPr>
          </w:p>
        </w:tc>
        <w:tc>
          <w:tcPr>
            <w:tcW w:w="1120" w:type="dxa"/>
          </w:tcPr>
          <w:p w14:paraId="4ED841DE" w14:textId="04C2B6FD" w:rsidR="00A919B2" w:rsidRPr="00A919B2" w:rsidRDefault="00A919B2" w:rsidP="00A919B2">
            <w:pPr>
              <w:rPr>
                <w:rFonts w:ascii="Arial" w:hAnsi="Arial" w:cs="Arial"/>
                <w:sz w:val="14"/>
                <w:szCs w:val="14"/>
                <w:lang w:val="fr-FR"/>
              </w:rPr>
            </w:pPr>
            <w:r w:rsidRPr="00A919B2">
              <w:rPr>
                <w:rFonts w:ascii="Arial" w:hAnsi="Arial" w:cs="Arial"/>
                <w:sz w:val="14"/>
                <w:szCs w:val="14"/>
              </w:rPr>
              <w:t>R2-2009609</w:t>
            </w:r>
          </w:p>
        </w:tc>
        <w:tc>
          <w:tcPr>
            <w:tcW w:w="1062" w:type="dxa"/>
          </w:tcPr>
          <w:p w14:paraId="5963C47A" w14:textId="77777777" w:rsidR="00A919B2" w:rsidRPr="00A919B2" w:rsidRDefault="00A919B2" w:rsidP="00A919B2">
            <w:pPr>
              <w:rPr>
                <w:rFonts w:ascii="Arial" w:hAnsi="Arial" w:cs="Arial"/>
                <w:sz w:val="14"/>
                <w:szCs w:val="14"/>
                <w:lang w:val="fr-FR"/>
              </w:rPr>
            </w:pPr>
          </w:p>
        </w:tc>
      </w:tr>
      <w:tr w:rsidR="00A919B2" w:rsidRPr="00A919B2" w14:paraId="51ED7929" w14:textId="77777777" w:rsidTr="00350D33">
        <w:trPr>
          <w:trHeight w:val="20"/>
          <w:jc w:val="center"/>
        </w:trPr>
        <w:tc>
          <w:tcPr>
            <w:tcW w:w="1094" w:type="dxa"/>
          </w:tcPr>
          <w:p w14:paraId="4194D290" w14:textId="30B5D84B" w:rsidR="00A919B2" w:rsidRPr="00A919B2" w:rsidRDefault="008F071B" w:rsidP="00A919B2">
            <w:pPr>
              <w:rPr>
                <w:rFonts w:ascii="Arial" w:hAnsi="Arial" w:cs="Arial"/>
                <w:sz w:val="14"/>
                <w:szCs w:val="14"/>
              </w:rPr>
            </w:pPr>
            <w:hyperlink r:id="rId3102" w:history="1">
              <w:r w:rsidR="0066713D">
                <w:rPr>
                  <w:rStyle w:val="Hyperlink"/>
                  <w:rFonts w:ascii="Arial" w:hAnsi="Arial" w:cs="Arial"/>
                  <w:sz w:val="14"/>
                  <w:szCs w:val="14"/>
                </w:rPr>
                <w:t>R1-2009758</w:t>
              </w:r>
            </w:hyperlink>
          </w:p>
        </w:tc>
        <w:tc>
          <w:tcPr>
            <w:tcW w:w="2646" w:type="dxa"/>
          </w:tcPr>
          <w:p w14:paraId="055EBFF3" w14:textId="7FBFD6E3" w:rsidR="00A919B2" w:rsidRPr="00A919B2" w:rsidRDefault="00A919B2" w:rsidP="00A919B2">
            <w:pPr>
              <w:rPr>
                <w:rFonts w:ascii="Arial" w:hAnsi="Arial" w:cs="Arial"/>
                <w:sz w:val="14"/>
                <w:szCs w:val="14"/>
              </w:rPr>
            </w:pPr>
            <w:r w:rsidRPr="00A919B2">
              <w:rPr>
                <w:rFonts w:ascii="Arial" w:hAnsi="Arial" w:cs="Arial"/>
                <w:sz w:val="14"/>
                <w:szCs w:val="14"/>
              </w:rPr>
              <w:t>LS on Rel-16 updated RAN4 UE features lists for LTE and NR</w:t>
            </w:r>
          </w:p>
        </w:tc>
        <w:tc>
          <w:tcPr>
            <w:tcW w:w="1583" w:type="dxa"/>
          </w:tcPr>
          <w:p w14:paraId="1EF67464" w14:textId="7DA3BF97" w:rsidR="00A919B2" w:rsidRPr="00A919B2" w:rsidRDefault="00A919B2" w:rsidP="00A919B2">
            <w:pPr>
              <w:rPr>
                <w:rFonts w:ascii="Arial" w:hAnsi="Arial" w:cs="Arial"/>
                <w:sz w:val="14"/>
                <w:szCs w:val="14"/>
              </w:rPr>
            </w:pPr>
            <w:r w:rsidRPr="00A919B2">
              <w:rPr>
                <w:rFonts w:ascii="Arial" w:hAnsi="Arial" w:cs="Arial"/>
                <w:sz w:val="14"/>
                <w:szCs w:val="14"/>
              </w:rPr>
              <w:t>RAN4, CMCC</w:t>
            </w:r>
          </w:p>
        </w:tc>
        <w:tc>
          <w:tcPr>
            <w:tcW w:w="909" w:type="dxa"/>
          </w:tcPr>
          <w:p w14:paraId="6FDBF31F" w14:textId="1E0D2565" w:rsidR="00A919B2" w:rsidRPr="00A919B2" w:rsidRDefault="00A919B2" w:rsidP="00A919B2">
            <w:pPr>
              <w:rPr>
                <w:rStyle w:val="Hyperlink"/>
                <w:rFonts w:ascii="Arial" w:hAnsi="Arial" w:cs="Arial"/>
                <w:bCs/>
                <w:color w:val="auto"/>
                <w:sz w:val="14"/>
                <w:szCs w:val="14"/>
                <w:u w:val="none"/>
              </w:rPr>
            </w:pPr>
            <w:r w:rsidRPr="00A919B2">
              <w:rPr>
                <w:rFonts w:ascii="Arial" w:hAnsi="Arial" w:cs="Arial"/>
                <w:sz w:val="14"/>
                <w:szCs w:val="14"/>
              </w:rPr>
              <w:t>Rel-16</w:t>
            </w:r>
          </w:p>
        </w:tc>
        <w:tc>
          <w:tcPr>
            <w:tcW w:w="2600" w:type="dxa"/>
          </w:tcPr>
          <w:p w14:paraId="640AE173" w14:textId="1F867A82" w:rsidR="00A919B2" w:rsidRPr="00A919B2" w:rsidRDefault="00A919B2" w:rsidP="00A919B2">
            <w:pPr>
              <w:rPr>
                <w:rStyle w:val="Hyperlink"/>
                <w:rFonts w:ascii="Arial" w:hAnsi="Arial" w:cs="Arial"/>
                <w:bCs/>
                <w:color w:val="auto"/>
                <w:sz w:val="14"/>
                <w:szCs w:val="14"/>
                <w:u w:val="none"/>
                <w:lang w:val="fr-FR"/>
              </w:rPr>
            </w:pPr>
            <w:r w:rsidRPr="00A919B2">
              <w:rPr>
                <w:rFonts w:ascii="Arial" w:hAnsi="Arial" w:cs="Arial"/>
                <w:sz w:val="14"/>
                <w:szCs w:val="14"/>
              </w:rPr>
              <w:t>5G_V2X_NRSL-Core</w:t>
            </w:r>
          </w:p>
        </w:tc>
        <w:tc>
          <w:tcPr>
            <w:tcW w:w="1065" w:type="dxa"/>
          </w:tcPr>
          <w:p w14:paraId="1077D5EB" w14:textId="150A2783" w:rsidR="00A919B2" w:rsidRPr="00A919B2" w:rsidRDefault="00A919B2" w:rsidP="00A919B2">
            <w:pPr>
              <w:rPr>
                <w:rFonts w:ascii="Arial" w:hAnsi="Arial" w:cs="Arial"/>
                <w:sz w:val="14"/>
                <w:szCs w:val="14"/>
                <w:lang w:val="fr-FR"/>
              </w:rPr>
            </w:pPr>
          </w:p>
        </w:tc>
        <w:tc>
          <w:tcPr>
            <w:tcW w:w="994" w:type="dxa"/>
          </w:tcPr>
          <w:p w14:paraId="60564361" w14:textId="3CF2B6D1" w:rsidR="00A919B2" w:rsidRPr="00A919B2" w:rsidRDefault="00A919B2" w:rsidP="00A919B2">
            <w:pPr>
              <w:rPr>
                <w:rFonts w:ascii="Arial" w:hAnsi="Arial" w:cs="Arial"/>
                <w:sz w:val="14"/>
                <w:szCs w:val="14"/>
                <w:lang w:val="fr-FR"/>
              </w:rPr>
            </w:pPr>
            <w:r w:rsidRPr="00A919B2">
              <w:rPr>
                <w:rFonts w:ascii="Arial" w:hAnsi="Arial" w:cs="Arial"/>
                <w:sz w:val="14"/>
                <w:szCs w:val="14"/>
              </w:rPr>
              <w:t>RAN2, RAN1</w:t>
            </w:r>
          </w:p>
        </w:tc>
        <w:tc>
          <w:tcPr>
            <w:tcW w:w="994" w:type="dxa"/>
          </w:tcPr>
          <w:p w14:paraId="6863C41E" w14:textId="649868B5" w:rsidR="00A919B2" w:rsidRPr="00A919B2" w:rsidRDefault="00A919B2" w:rsidP="00A919B2">
            <w:pPr>
              <w:rPr>
                <w:rFonts w:ascii="Arial" w:hAnsi="Arial" w:cs="Arial"/>
                <w:sz w:val="14"/>
                <w:szCs w:val="14"/>
                <w:lang w:val="fr-FR"/>
              </w:rPr>
            </w:pPr>
          </w:p>
        </w:tc>
        <w:tc>
          <w:tcPr>
            <w:tcW w:w="1120" w:type="dxa"/>
          </w:tcPr>
          <w:p w14:paraId="5667919B" w14:textId="465C3E87" w:rsidR="00A919B2" w:rsidRPr="00A919B2" w:rsidRDefault="00A919B2" w:rsidP="00A919B2">
            <w:pPr>
              <w:rPr>
                <w:rFonts w:ascii="Arial" w:hAnsi="Arial" w:cs="Arial"/>
                <w:sz w:val="14"/>
                <w:szCs w:val="14"/>
                <w:lang w:val="fr-FR"/>
              </w:rPr>
            </w:pPr>
            <w:r w:rsidRPr="00A919B2">
              <w:rPr>
                <w:rFonts w:ascii="Arial" w:hAnsi="Arial" w:cs="Arial"/>
                <w:sz w:val="14"/>
                <w:szCs w:val="14"/>
              </w:rPr>
              <w:t>R4-2016849</w:t>
            </w:r>
          </w:p>
        </w:tc>
        <w:tc>
          <w:tcPr>
            <w:tcW w:w="1062" w:type="dxa"/>
          </w:tcPr>
          <w:p w14:paraId="5E49D7ED" w14:textId="77777777" w:rsidR="00A919B2" w:rsidRPr="00A919B2" w:rsidRDefault="00A919B2" w:rsidP="00A919B2">
            <w:pPr>
              <w:rPr>
                <w:rFonts w:ascii="Arial" w:hAnsi="Arial" w:cs="Arial"/>
                <w:sz w:val="14"/>
                <w:szCs w:val="14"/>
                <w:lang w:val="fr-FR"/>
              </w:rPr>
            </w:pPr>
          </w:p>
        </w:tc>
      </w:tr>
    </w:tbl>
    <w:p w14:paraId="6E4BEA79" w14:textId="716F0AFB" w:rsidR="007B422F" w:rsidRDefault="007B422F" w:rsidP="005C5573">
      <w:pPr>
        <w:rPr>
          <w:szCs w:val="20"/>
        </w:rPr>
      </w:pPr>
    </w:p>
    <w:p w14:paraId="50EC24DA" w14:textId="77777777" w:rsidR="00853B87" w:rsidRPr="000B1042" w:rsidRDefault="00853B87" w:rsidP="009643F7">
      <w:pPr>
        <w:rPr>
          <w:rFonts w:ascii="Times New Roman" w:hAnsi="Times New Roman"/>
          <w:szCs w:val="20"/>
        </w:rPr>
      </w:pPr>
    </w:p>
    <w:p w14:paraId="77D091CD" w14:textId="200B9B71" w:rsidR="007A5AC0" w:rsidRPr="000B1042" w:rsidRDefault="007A5AC0" w:rsidP="009643F7">
      <w:pPr>
        <w:pStyle w:val="Heading1"/>
        <w:numPr>
          <w:ilvl w:val="0"/>
          <w:numId w:val="0"/>
        </w:numPr>
        <w:spacing w:before="0" w:after="0"/>
        <w:rPr>
          <w:rFonts w:ascii="Times New Roman" w:hAnsi="Times New Roman" w:cs="Times New Roman"/>
          <w:sz w:val="20"/>
          <w:szCs w:val="20"/>
        </w:rPr>
      </w:pPr>
      <w:r w:rsidRPr="000B1042">
        <w:rPr>
          <w:rFonts w:ascii="Times New Roman" w:hAnsi="Times New Roman" w:cs="Times New Roman"/>
          <w:sz w:val="20"/>
          <w:szCs w:val="20"/>
        </w:rPr>
        <w:br w:type="page"/>
      </w:r>
      <w:bookmarkStart w:id="451" w:name="_Toc61885253"/>
      <w:r w:rsidRPr="000B1042">
        <w:rPr>
          <w:rFonts w:ascii="Times New Roman" w:hAnsi="Times New Roman" w:cs="Times New Roman"/>
          <w:sz w:val="20"/>
          <w:szCs w:val="20"/>
        </w:rPr>
        <w:lastRenderedPageBreak/>
        <w:t>Annex</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D:</w:t>
      </w:r>
      <w:r w:rsidRPr="000B1042">
        <w:rPr>
          <w:rFonts w:ascii="Times New Roman" w:hAnsi="Times New Roman" w:cs="Times New Roman"/>
          <w:sz w:val="20"/>
          <w:szCs w:val="20"/>
        </w:rPr>
        <w:tab/>
        <w:t>List</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of</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Approved</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updated</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WIDs</w:t>
      </w:r>
      <w:bookmarkEnd w:id="451"/>
    </w:p>
    <w:p w14:paraId="19A169FA" w14:textId="77777777" w:rsidR="005C5573" w:rsidRPr="000B1042" w:rsidRDefault="005C5573" w:rsidP="005C5573">
      <w:pPr>
        <w:rPr>
          <w:szCs w:val="20"/>
        </w:rPr>
      </w:pPr>
    </w:p>
    <w:p w14:paraId="17765E43" w14:textId="77777777" w:rsidR="007A5AC0" w:rsidRPr="000B1042" w:rsidRDefault="007A5AC0" w:rsidP="009643F7">
      <w:pPr>
        <w:rPr>
          <w:rFonts w:ascii="Times New Roman" w:eastAsia="SimSun" w:hAnsi="Times New Roman"/>
          <w:kern w:val="2"/>
          <w:szCs w:val="20"/>
        </w:rPr>
      </w:pPr>
      <w:r w:rsidRPr="000B1042">
        <w:rPr>
          <w:rFonts w:ascii="Times New Roman" w:eastAsia="SimSun" w:hAnsi="Times New Roman"/>
          <w:kern w:val="2"/>
          <w:szCs w:val="20"/>
        </w:rPr>
        <w:t>None</w:t>
      </w:r>
    </w:p>
    <w:p w14:paraId="330ADC53" w14:textId="77777777" w:rsidR="007A5AC0" w:rsidRPr="000B1042" w:rsidRDefault="007A5AC0" w:rsidP="009643F7">
      <w:pPr>
        <w:rPr>
          <w:rFonts w:ascii="Times New Roman" w:eastAsia="SimSun" w:hAnsi="Times New Roman"/>
          <w:kern w:val="2"/>
          <w:szCs w:val="20"/>
        </w:rPr>
      </w:pPr>
    </w:p>
    <w:p w14:paraId="42B32788" w14:textId="28D75406" w:rsidR="007A5AC0" w:rsidRPr="000B1042" w:rsidRDefault="007A5AC0" w:rsidP="009643F7">
      <w:pPr>
        <w:pStyle w:val="Heading1"/>
        <w:numPr>
          <w:ilvl w:val="0"/>
          <w:numId w:val="0"/>
        </w:numPr>
        <w:spacing w:before="0" w:after="0"/>
        <w:rPr>
          <w:rFonts w:ascii="Times New Roman" w:hAnsi="Times New Roman" w:cs="Times New Roman"/>
          <w:sz w:val="20"/>
          <w:szCs w:val="20"/>
        </w:rPr>
      </w:pPr>
      <w:r w:rsidRPr="000B1042">
        <w:rPr>
          <w:rFonts w:ascii="Times New Roman" w:hAnsi="Times New Roman" w:cs="Times New Roman"/>
          <w:sz w:val="20"/>
          <w:szCs w:val="20"/>
        </w:rPr>
        <w:br w:type="page"/>
      </w:r>
      <w:bookmarkStart w:id="452" w:name="_Toc61885254"/>
      <w:r w:rsidRPr="000B1042">
        <w:rPr>
          <w:rFonts w:ascii="Times New Roman" w:hAnsi="Times New Roman" w:cs="Times New Roman"/>
          <w:sz w:val="20"/>
          <w:szCs w:val="20"/>
        </w:rPr>
        <w:lastRenderedPageBreak/>
        <w:t>Annex</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E:</w:t>
      </w:r>
      <w:r w:rsidRPr="000B1042">
        <w:rPr>
          <w:rFonts w:ascii="Times New Roman" w:hAnsi="Times New Roman" w:cs="Times New Roman"/>
          <w:sz w:val="20"/>
          <w:szCs w:val="20"/>
        </w:rPr>
        <w:tab/>
        <w:t>List</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of</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draft</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TSs/TRs</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agreed</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at</w:t>
      </w:r>
      <w:r w:rsidR="00233210">
        <w:rPr>
          <w:rFonts w:ascii="Times New Roman" w:hAnsi="Times New Roman" w:cs="Times New Roman"/>
          <w:sz w:val="20"/>
          <w:szCs w:val="20"/>
        </w:rPr>
        <w:t xml:space="preserve"> </w:t>
      </w:r>
      <w:r w:rsidR="00F2328C">
        <w:rPr>
          <w:rFonts w:ascii="Times New Roman" w:hAnsi="Times New Roman" w:cs="Times New Roman"/>
          <w:sz w:val="20"/>
          <w:szCs w:val="20"/>
        </w:rPr>
        <w:t>RAN1</w:t>
      </w:r>
      <w:r w:rsidR="00233210">
        <w:rPr>
          <w:rFonts w:ascii="Times New Roman" w:hAnsi="Times New Roman" w:cs="Times New Roman"/>
          <w:sz w:val="20"/>
          <w:szCs w:val="20"/>
        </w:rPr>
        <w:t xml:space="preserve"> </w:t>
      </w:r>
      <w:r w:rsidR="00C275FE">
        <w:rPr>
          <w:rFonts w:ascii="Times New Roman" w:hAnsi="Times New Roman" w:cs="Times New Roman"/>
          <w:sz w:val="20"/>
          <w:szCs w:val="20"/>
        </w:rPr>
        <w:t>#10</w:t>
      </w:r>
      <w:r w:rsidR="007C3258">
        <w:rPr>
          <w:rFonts w:ascii="Times New Roman" w:hAnsi="Times New Roman" w:cs="Times New Roman"/>
          <w:sz w:val="20"/>
          <w:szCs w:val="20"/>
        </w:rPr>
        <w:t>3</w:t>
      </w:r>
      <w:r w:rsidR="00C275FE">
        <w:rPr>
          <w:rFonts w:ascii="Times New Roman" w:hAnsi="Times New Roman" w:cs="Times New Roman"/>
          <w:sz w:val="20"/>
          <w:szCs w:val="20"/>
        </w:rPr>
        <w:t>-e</w:t>
      </w:r>
      <w:bookmarkEnd w:id="452"/>
    </w:p>
    <w:p w14:paraId="606B555D" w14:textId="77777777" w:rsidR="005C5573" w:rsidRPr="000B1042" w:rsidRDefault="005C5573" w:rsidP="005C5573">
      <w:pPr>
        <w:rPr>
          <w:szCs w:val="20"/>
        </w:rPr>
      </w:pPr>
    </w:p>
    <w:tbl>
      <w:tblPr>
        <w:tblW w:w="13708" w:type="dxa"/>
        <w:tblInd w:w="216" w:type="dxa"/>
        <w:tblLayout w:type="fixed"/>
        <w:tblLook w:val="0000" w:firstRow="0" w:lastRow="0" w:firstColumn="0" w:lastColumn="0" w:noHBand="0" w:noVBand="0"/>
      </w:tblPr>
      <w:tblGrid>
        <w:gridCol w:w="1612"/>
        <w:gridCol w:w="5242"/>
        <w:gridCol w:w="2554"/>
        <w:gridCol w:w="4300"/>
      </w:tblGrid>
      <w:tr w:rsidR="000B1042" w:rsidRPr="00FC308D" w14:paraId="54770836" w14:textId="77777777" w:rsidTr="00EB2F97">
        <w:trPr>
          <w:trHeight w:val="480"/>
        </w:trPr>
        <w:tc>
          <w:tcPr>
            <w:tcW w:w="1612" w:type="dxa"/>
            <w:tcBorders>
              <w:top w:val="single" w:sz="12" w:space="0" w:color="auto"/>
              <w:left w:val="single" w:sz="12" w:space="0" w:color="auto"/>
              <w:bottom w:val="single" w:sz="4" w:space="0" w:color="auto"/>
              <w:right w:val="single" w:sz="12" w:space="0" w:color="auto"/>
            </w:tcBorders>
            <w:shd w:val="clear" w:color="auto" w:fill="C0C0C0"/>
            <w:vAlign w:val="center"/>
          </w:tcPr>
          <w:p w14:paraId="6E005BE7" w14:textId="0BD4F396" w:rsidR="007A5AC0" w:rsidRPr="00FC308D" w:rsidRDefault="007A5AC0" w:rsidP="009643F7">
            <w:pPr>
              <w:rPr>
                <w:rFonts w:ascii="Times New Roman" w:eastAsia="MS Mincho" w:hAnsi="Times New Roman"/>
                <w:b/>
                <w:bCs/>
                <w:szCs w:val="20"/>
                <w:lang w:eastAsia="ja-JP"/>
              </w:rPr>
            </w:pPr>
            <w:r w:rsidRPr="00FC308D">
              <w:rPr>
                <w:rFonts w:ascii="Times New Roman" w:eastAsia="MS Mincho" w:hAnsi="Times New Roman"/>
                <w:b/>
                <w:bCs/>
                <w:szCs w:val="20"/>
                <w:lang w:eastAsia="ja-JP"/>
              </w:rPr>
              <w:t>Tdoc</w:t>
            </w:r>
            <w:r w:rsidR="00233210">
              <w:rPr>
                <w:rFonts w:ascii="Times New Roman" w:eastAsia="MS Mincho" w:hAnsi="Times New Roman"/>
                <w:b/>
                <w:bCs/>
                <w:szCs w:val="20"/>
                <w:lang w:eastAsia="ja-JP"/>
              </w:rPr>
              <w:t xml:space="preserve"> </w:t>
            </w:r>
            <w:r w:rsidRPr="00FC308D">
              <w:rPr>
                <w:rFonts w:ascii="Times New Roman" w:eastAsia="MS Mincho" w:hAnsi="Times New Roman"/>
                <w:b/>
                <w:bCs/>
                <w:szCs w:val="20"/>
                <w:lang w:eastAsia="ja-JP"/>
              </w:rPr>
              <w:t>Number</w:t>
            </w:r>
          </w:p>
        </w:tc>
        <w:tc>
          <w:tcPr>
            <w:tcW w:w="5242" w:type="dxa"/>
            <w:tcBorders>
              <w:top w:val="single" w:sz="12" w:space="0" w:color="auto"/>
              <w:left w:val="nil"/>
              <w:bottom w:val="single" w:sz="4" w:space="0" w:color="auto"/>
              <w:right w:val="single" w:sz="12" w:space="0" w:color="auto"/>
            </w:tcBorders>
            <w:shd w:val="clear" w:color="auto" w:fill="C0C0C0"/>
            <w:vAlign w:val="center"/>
          </w:tcPr>
          <w:p w14:paraId="1ED2A268" w14:textId="77777777" w:rsidR="007A5AC0" w:rsidRPr="00FC308D" w:rsidRDefault="007A5AC0" w:rsidP="009643F7">
            <w:pPr>
              <w:rPr>
                <w:rFonts w:ascii="Times New Roman" w:eastAsia="MS Mincho" w:hAnsi="Times New Roman"/>
                <w:b/>
                <w:bCs/>
                <w:szCs w:val="20"/>
                <w:lang w:eastAsia="ja-JP"/>
              </w:rPr>
            </w:pPr>
            <w:r w:rsidRPr="00FC308D">
              <w:rPr>
                <w:rFonts w:ascii="Times New Roman" w:eastAsia="MS Mincho" w:hAnsi="Times New Roman"/>
                <w:b/>
                <w:bCs/>
                <w:szCs w:val="20"/>
                <w:lang w:eastAsia="ja-JP"/>
              </w:rPr>
              <w:t>Title</w:t>
            </w:r>
          </w:p>
        </w:tc>
        <w:tc>
          <w:tcPr>
            <w:tcW w:w="2554" w:type="dxa"/>
            <w:tcBorders>
              <w:top w:val="single" w:sz="12" w:space="0" w:color="auto"/>
              <w:left w:val="nil"/>
              <w:bottom w:val="single" w:sz="4" w:space="0" w:color="auto"/>
              <w:right w:val="single" w:sz="12" w:space="0" w:color="auto"/>
            </w:tcBorders>
            <w:shd w:val="clear" w:color="auto" w:fill="C0C0C0"/>
            <w:vAlign w:val="center"/>
          </w:tcPr>
          <w:p w14:paraId="11AD426E" w14:textId="77777777" w:rsidR="007A5AC0" w:rsidRPr="00FC308D" w:rsidRDefault="007A5AC0" w:rsidP="009643F7">
            <w:pPr>
              <w:rPr>
                <w:rFonts w:ascii="Times New Roman" w:eastAsia="MS Mincho" w:hAnsi="Times New Roman"/>
                <w:b/>
                <w:bCs/>
                <w:szCs w:val="20"/>
                <w:lang w:eastAsia="ja-JP"/>
              </w:rPr>
            </w:pPr>
            <w:r w:rsidRPr="00FC308D">
              <w:rPr>
                <w:rFonts w:ascii="Times New Roman" w:eastAsia="MS Mincho" w:hAnsi="Times New Roman"/>
                <w:b/>
                <w:bCs/>
                <w:szCs w:val="20"/>
                <w:lang w:eastAsia="ja-JP"/>
              </w:rPr>
              <w:t>Source</w:t>
            </w:r>
          </w:p>
        </w:tc>
        <w:tc>
          <w:tcPr>
            <w:tcW w:w="4300" w:type="dxa"/>
            <w:tcBorders>
              <w:top w:val="single" w:sz="12" w:space="0" w:color="auto"/>
              <w:left w:val="nil"/>
              <w:bottom w:val="single" w:sz="4" w:space="0" w:color="auto"/>
              <w:right w:val="single" w:sz="12" w:space="0" w:color="auto"/>
            </w:tcBorders>
            <w:shd w:val="clear" w:color="auto" w:fill="C0C0C0"/>
            <w:vAlign w:val="center"/>
          </w:tcPr>
          <w:p w14:paraId="3EDA36D9" w14:textId="77777777" w:rsidR="007A5AC0" w:rsidRPr="00FC308D" w:rsidRDefault="007A5AC0" w:rsidP="009643F7">
            <w:pPr>
              <w:rPr>
                <w:rFonts w:ascii="Times New Roman" w:eastAsia="MS Mincho" w:hAnsi="Times New Roman"/>
                <w:b/>
                <w:bCs/>
                <w:szCs w:val="20"/>
                <w:lang w:eastAsia="ja-JP"/>
              </w:rPr>
            </w:pPr>
            <w:r w:rsidRPr="00FC308D">
              <w:rPr>
                <w:rFonts w:ascii="Times New Roman" w:eastAsia="MS Mincho" w:hAnsi="Times New Roman"/>
                <w:b/>
                <w:bCs/>
                <w:szCs w:val="20"/>
                <w:lang w:eastAsia="ja-JP"/>
              </w:rPr>
              <w:t>Conclusion/Decision</w:t>
            </w:r>
          </w:p>
        </w:tc>
      </w:tr>
      <w:tr w:rsidR="00FA3702" w:rsidRPr="00A808D8" w14:paraId="56B5F488" w14:textId="77777777" w:rsidTr="00541685">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1F109C0F" w14:textId="2A508B31" w:rsidR="00FA3702" w:rsidRPr="00DC4731" w:rsidRDefault="008F071B" w:rsidP="00FA3702">
            <w:pPr>
              <w:rPr>
                <w:rFonts w:ascii="Times New Roman" w:hAnsi="Times New Roman"/>
                <w:szCs w:val="20"/>
                <w:highlight w:val="yellow"/>
              </w:rPr>
            </w:pPr>
            <w:hyperlink r:id="rId3103" w:history="1">
              <w:r w:rsidR="0066713D">
                <w:rPr>
                  <w:rStyle w:val="Hyperlink"/>
                </w:rPr>
                <w:t>R1-2007958</w:t>
              </w:r>
            </w:hyperlink>
          </w:p>
        </w:tc>
        <w:tc>
          <w:tcPr>
            <w:tcW w:w="5242" w:type="dxa"/>
            <w:tcBorders>
              <w:top w:val="single" w:sz="4" w:space="0" w:color="auto"/>
              <w:left w:val="nil"/>
              <w:bottom w:val="single" w:sz="4" w:space="0" w:color="auto"/>
              <w:right w:val="single" w:sz="4" w:space="0" w:color="auto"/>
            </w:tcBorders>
            <w:shd w:val="clear" w:color="auto" w:fill="auto"/>
          </w:tcPr>
          <w:p w14:paraId="5B3FA72A" w14:textId="1150413D" w:rsidR="00FA3702" w:rsidRPr="00DC4731" w:rsidRDefault="00FA3702" w:rsidP="00FA3702">
            <w:pPr>
              <w:rPr>
                <w:rFonts w:ascii="Times New Roman" w:hAnsi="Times New Roman"/>
                <w:szCs w:val="20"/>
                <w:highlight w:val="yellow"/>
              </w:rPr>
            </w:pPr>
            <w:r w:rsidRPr="00967C31">
              <w:t>Draft TR 38.808 v002: Study on supporting NR from 52.6 GHz to 71 GHz</w:t>
            </w:r>
          </w:p>
        </w:tc>
        <w:tc>
          <w:tcPr>
            <w:tcW w:w="2554" w:type="dxa"/>
            <w:tcBorders>
              <w:top w:val="single" w:sz="4" w:space="0" w:color="auto"/>
              <w:left w:val="nil"/>
              <w:bottom w:val="single" w:sz="4" w:space="0" w:color="auto"/>
              <w:right w:val="single" w:sz="4" w:space="0" w:color="auto"/>
            </w:tcBorders>
            <w:shd w:val="clear" w:color="auto" w:fill="auto"/>
          </w:tcPr>
          <w:p w14:paraId="33FCED8B" w14:textId="00A07B6D" w:rsidR="00FA3702" w:rsidRPr="00DC4731" w:rsidRDefault="00FB246C" w:rsidP="00FA3702">
            <w:pPr>
              <w:rPr>
                <w:rFonts w:ascii="Times New Roman" w:hAnsi="Times New Roman"/>
                <w:szCs w:val="20"/>
                <w:highlight w:val="yellow"/>
              </w:rPr>
            </w:pPr>
            <w:r w:rsidRPr="00967C31">
              <w:t>Rapporteur (</w:t>
            </w:r>
            <w:r w:rsidR="00FA3702" w:rsidRPr="00967C31">
              <w:t>Intel Corporation</w:t>
            </w:r>
            <w:r>
              <w:t>)</w:t>
            </w:r>
          </w:p>
        </w:tc>
        <w:tc>
          <w:tcPr>
            <w:tcW w:w="4300" w:type="dxa"/>
            <w:tcBorders>
              <w:top w:val="single" w:sz="4" w:space="0" w:color="auto"/>
              <w:left w:val="nil"/>
              <w:bottom w:val="single" w:sz="4" w:space="0" w:color="auto"/>
              <w:right w:val="single" w:sz="4" w:space="0" w:color="auto"/>
            </w:tcBorders>
            <w:shd w:val="clear" w:color="auto" w:fill="auto"/>
            <w:vAlign w:val="center"/>
          </w:tcPr>
          <w:p w14:paraId="0931CDEF" w14:textId="2BF61DFE" w:rsidR="00FA3702" w:rsidRPr="00A808D8" w:rsidRDefault="00FA3702" w:rsidP="00FA3702">
            <w:pPr>
              <w:rPr>
                <w:rFonts w:ascii="Times New Roman" w:eastAsia="SimSun" w:hAnsi="Times New Roman"/>
                <w:kern w:val="2"/>
                <w:szCs w:val="20"/>
              </w:rPr>
            </w:pPr>
            <w:r>
              <w:rPr>
                <w:rFonts w:ascii="Times New Roman" w:eastAsia="SimSun" w:hAnsi="Times New Roman"/>
                <w:kern w:val="2"/>
                <w:szCs w:val="20"/>
              </w:rPr>
              <w:t>Endorsed</w:t>
            </w:r>
          </w:p>
        </w:tc>
      </w:tr>
      <w:tr w:rsidR="00FB246C" w:rsidRPr="00A808D8" w14:paraId="33D21DFC" w14:textId="77777777" w:rsidTr="00541685">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32F1BCE8" w14:textId="046FF7C5" w:rsidR="00FB246C" w:rsidRPr="00A808D8" w:rsidRDefault="00FB246C" w:rsidP="00FB246C">
            <w:pPr>
              <w:rPr>
                <w:rFonts w:ascii="Times New Roman" w:hAnsi="Times New Roman"/>
                <w:szCs w:val="20"/>
              </w:rPr>
            </w:pPr>
            <w:hyperlink r:id="rId3104" w:history="1">
              <w:r>
                <w:rPr>
                  <w:rStyle w:val="Hyperlink"/>
                </w:rPr>
                <w:t>R1-2009713</w:t>
              </w:r>
            </w:hyperlink>
          </w:p>
        </w:tc>
        <w:tc>
          <w:tcPr>
            <w:tcW w:w="5242" w:type="dxa"/>
            <w:tcBorders>
              <w:top w:val="single" w:sz="4" w:space="0" w:color="auto"/>
              <w:left w:val="nil"/>
              <w:bottom w:val="single" w:sz="4" w:space="0" w:color="auto"/>
              <w:right w:val="single" w:sz="4" w:space="0" w:color="auto"/>
            </w:tcBorders>
            <w:shd w:val="clear" w:color="auto" w:fill="auto"/>
          </w:tcPr>
          <w:p w14:paraId="7EE8ED0A" w14:textId="5D4F53E9" w:rsidR="00FB246C" w:rsidRPr="00A808D8" w:rsidRDefault="00FB246C" w:rsidP="00FB246C">
            <w:pPr>
              <w:rPr>
                <w:rFonts w:ascii="Times New Roman" w:hAnsi="Times New Roman"/>
                <w:szCs w:val="20"/>
              </w:rPr>
            </w:pPr>
            <w:r w:rsidRPr="00967C31">
              <w:t>TR 38.808 v010: Study on supporting NR from 52.6 GHz to 71 GHz</w:t>
            </w:r>
          </w:p>
        </w:tc>
        <w:tc>
          <w:tcPr>
            <w:tcW w:w="2554" w:type="dxa"/>
            <w:tcBorders>
              <w:top w:val="single" w:sz="4" w:space="0" w:color="auto"/>
              <w:left w:val="nil"/>
              <w:bottom w:val="single" w:sz="4" w:space="0" w:color="auto"/>
              <w:right w:val="single" w:sz="4" w:space="0" w:color="auto"/>
            </w:tcBorders>
            <w:shd w:val="clear" w:color="auto" w:fill="auto"/>
          </w:tcPr>
          <w:p w14:paraId="48DA93E4" w14:textId="78F9EEAB" w:rsidR="00FB246C" w:rsidRPr="00A808D8" w:rsidRDefault="00FB246C" w:rsidP="00FB246C">
            <w:pPr>
              <w:rPr>
                <w:rFonts w:ascii="Times New Roman" w:hAnsi="Times New Roman"/>
                <w:szCs w:val="20"/>
              </w:rPr>
            </w:pPr>
            <w:r w:rsidRPr="00967C31">
              <w:t>Rapporteur (Intel Corporation</w:t>
            </w:r>
            <w:r>
              <w:t>)</w:t>
            </w:r>
          </w:p>
        </w:tc>
        <w:tc>
          <w:tcPr>
            <w:tcW w:w="4300" w:type="dxa"/>
            <w:tcBorders>
              <w:top w:val="single" w:sz="4" w:space="0" w:color="auto"/>
              <w:left w:val="nil"/>
              <w:bottom w:val="single" w:sz="4" w:space="0" w:color="auto"/>
              <w:right w:val="single" w:sz="4" w:space="0" w:color="auto"/>
            </w:tcBorders>
            <w:shd w:val="clear" w:color="auto" w:fill="auto"/>
            <w:vAlign w:val="center"/>
          </w:tcPr>
          <w:p w14:paraId="04686407" w14:textId="3B9E4750" w:rsidR="00FB246C" w:rsidRPr="00A808D8" w:rsidRDefault="00FB246C" w:rsidP="00FB246C">
            <w:pPr>
              <w:rPr>
                <w:rFonts w:ascii="Times New Roman" w:eastAsia="SimSun" w:hAnsi="Times New Roman"/>
                <w:kern w:val="2"/>
                <w:szCs w:val="20"/>
              </w:rPr>
            </w:pPr>
            <w:r>
              <w:rPr>
                <w:rFonts w:ascii="Times New Roman" w:eastAsia="SimSun" w:hAnsi="Times New Roman"/>
                <w:kern w:val="2"/>
                <w:szCs w:val="20"/>
              </w:rPr>
              <w:t>Endorsed</w:t>
            </w:r>
          </w:p>
        </w:tc>
      </w:tr>
      <w:tr w:rsidR="00FB246C" w:rsidRPr="00A808D8" w14:paraId="376582EB" w14:textId="77777777" w:rsidTr="00541685">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4BBF7B4C" w14:textId="4C9A069A" w:rsidR="00FB246C" w:rsidRPr="00A808D8" w:rsidRDefault="00FB246C" w:rsidP="00FB246C">
            <w:pPr>
              <w:rPr>
                <w:rFonts w:ascii="Times New Roman" w:hAnsi="Times New Roman"/>
                <w:szCs w:val="20"/>
              </w:rPr>
            </w:pPr>
            <w:hyperlink r:id="rId3105" w:history="1">
              <w:r>
                <w:rPr>
                  <w:rStyle w:val="Hyperlink"/>
                </w:rPr>
                <w:t>R1-2009849</w:t>
              </w:r>
            </w:hyperlink>
          </w:p>
        </w:tc>
        <w:tc>
          <w:tcPr>
            <w:tcW w:w="5242" w:type="dxa"/>
            <w:tcBorders>
              <w:top w:val="single" w:sz="4" w:space="0" w:color="auto"/>
              <w:left w:val="nil"/>
              <w:bottom w:val="single" w:sz="4" w:space="0" w:color="auto"/>
              <w:right w:val="single" w:sz="4" w:space="0" w:color="auto"/>
            </w:tcBorders>
            <w:shd w:val="clear" w:color="auto" w:fill="auto"/>
          </w:tcPr>
          <w:p w14:paraId="0BE9FE96" w14:textId="268DCE66" w:rsidR="00FB246C" w:rsidRPr="00A808D8" w:rsidRDefault="00FB246C" w:rsidP="00FB246C">
            <w:pPr>
              <w:rPr>
                <w:rFonts w:ascii="Times New Roman" w:hAnsi="Times New Roman"/>
                <w:szCs w:val="20"/>
              </w:rPr>
            </w:pPr>
            <w:r w:rsidRPr="00967C31">
              <w:t>TR 38.808 v020: Study on supporting NR from 52.6 GHz to 71 GHz</w:t>
            </w:r>
          </w:p>
        </w:tc>
        <w:tc>
          <w:tcPr>
            <w:tcW w:w="2554" w:type="dxa"/>
            <w:tcBorders>
              <w:top w:val="single" w:sz="4" w:space="0" w:color="auto"/>
              <w:left w:val="nil"/>
              <w:bottom w:val="single" w:sz="4" w:space="0" w:color="auto"/>
              <w:right w:val="single" w:sz="4" w:space="0" w:color="auto"/>
            </w:tcBorders>
            <w:shd w:val="clear" w:color="auto" w:fill="auto"/>
          </w:tcPr>
          <w:p w14:paraId="2AD86A27" w14:textId="4485FA7C" w:rsidR="00FB246C" w:rsidRPr="00A808D8" w:rsidRDefault="00FB246C" w:rsidP="00FB246C">
            <w:pPr>
              <w:rPr>
                <w:rFonts w:ascii="Times New Roman" w:hAnsi="Times New Roman"/>
                <w:szCs w:val="20"/>
              </w:rPr>
            </w:pPr>
            <w:r w:rsidRPr="00967C31">
              <w:t>Rapporteur (Intel Corporation</w:t>
            </w:r>
            <w:r>
              <w:t>)</w:t>
            </w:r>
          </w:p>
        </w:tc>
        <w:tc>
          <w:tcPr>
            <w:tcW w:w="4300" w:type="dxa"/>
            <w:tcBorders>
              <w:top w:val="single" w:sz="4" w:space="0" w:color="auto"/>
              <w:left w:val="nil"/>
              <w:bottom w:val="single" w:sz="4" w:space="0" w:color="auto"/>
              <w:right w:val="single" w:sz="4" w:space="0" w:color="auto"/>
            </w:tcBorders>
            <w:shd w:val="clear" w:color="auto" w:fill="auto"/>
            <w:vAlign w:val="center"/>
          </w:tcPr>
          <w:p w14:paraId="4B6D33B5" w14:textId="6406E6F6" w:rsidR="00FB246C" w:rsidRPr="00A808D8" w:rsidRDefault="00FB246C" w:rsidP="00FB246C">
            <w:pPr>
              <w:rPr>
                <w:rFonts w:ascii="Times New Roman" w:eastAsia="SimSun" w:hAnsi="Times New Roman"/>
                <w:kern w:val="2"/>
                <w:szCs w:val="20"/>
              </w:rPr>
            </w:pPr>
            <w:r>
              <w:rPr>
                <w:rFonts w:ascii="Times New Roman" w:eastAsia="SimSun" w:hAnsi="Times New Roman"/>
                <w:kern w:val="2"/>
                <w:szCs w:val="20"/>
              </w:rPr>
              <w:t>Endorsed for information to RAN</w:t>
            </w:r>
          </w:p>
        </w:tc>
      </w:tr>
      <w:tr w:rsidR="00FA3702" w:rsidRPr="00A808D8" w14:paraId="362D7802" w14:textId="77777777" w:rsidTr="00541685">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1BA95DAC" w14:textId="366EF8B9" w:rsidR="00FA3702" w:rsidRPr="00A808D8" w:rsidRDefault="008F071B" w:rsidP="00FA3702">
            <w:pPr>
              <w:rPr>
                <w:rFonts w:ascii="Times New Roman" w:hAnsi="Times New Roman"/>
                <w:szCs w:val="20"/>
              </w:rPr>
            </w:pPr>
            <w:hyperlink r:id="rId3106" w:history="1">
              <w:r w:rsidR="0066713D">
                <w:rPr>
                  <w:rStyle w:val="Hyperlink"/>
                </w:rPr>
                <w:t>R1-2009461</w:t>
              </w:r>
            </w:hyperlink>
          </w:p>
        </w:tc>
        <w:tc>
          <w:tcPr>
            <w:tcW w:w="5242" w:type="dxa"/>
            <w:tcBorders>
              <w:top w:val="single" w:sz="4" w:space="0" w:color="auto"/>
              <w:left w:val="nil"/>
              <w:bottom w:val="single" w:sz="4" w:space="0" w:color="auto"/>
              <w:right w:val="single" w:sz="4" w:space="0" w:color="auto"/>
            </w:tcBorders>
            <w:shd w:val="clear" w:color="auto" w:fill="auto"/>
          </w:tcPr>
          <w:p w14:paraId="4B7B4DE6" w14:textId="77777777" w:rsidR="00FA3702" w:rsidRPr="00A808D8" w:rsidRDefault="00FA3702" w:rsidP="00FA3702">
            <w:pPr>
              <w:rPr>
                <w:rFonts w:ascii="Times New Roman" w:hAnsi="Times New Roman"/>
                <w:szCs w:val="20"/>
              </w:rPr>
            </w:pPr>
            <w:r w:rsidRPr="00967C31">
              <w:t>TR 38.830 v0.1.0 Study on NR coverage enhancements</w:t>
            </w:r>
          </w:p>
        </w:tc>
        <w:tc>
          <w:tcPr>
            <w:tcW w:w="2554" w:type="dxa"/>
            <w:tcBorders>
              <w:top w:val="single" w:sz="4" w:space="0" w:color="auto"/>
              <w:left w:val="nil"/>
              <w:bottom w:val="single" w:sz="4" w:space="0" w:color="auto"/>
              <w:right w:val="single" w:sz="4" w:space="0" w:color="auto"/>
            </w:tcBorders>
            <w:shd w:val="clear" w:color="auto" w:fill="auto"/>
          </w:tcPr>
          <w:p w14:paraId="54685628" w14:textId="730957D2" w:rsidR="00FA3702" w:rsidRPr="00A808D8" w:rsidRDefault="00FB246C" w:rsidP="00FA3702">
            <w:pPr>
              <w:rPr>
                <w:rFonts w:ascii="Times New Roman" w:hAnsi="Times New Roman"/>
                <w:szCs w:val="20"/>
              </w:rPr>
            </w:pPr>
            <w:r>
              <w:t>Rapporteur (</w:t>
            </w:r>
            <w:r w:rsidR="00FA3702" w:rsidRPr="00967C31">
              <w:t>China Telecom</w:t>
            </w:r>
            <w:r>
              <w:t>)</w:t>
            </w:r>
          </w:p>
        </w:tc>
        <w:tc>
          <w:tcPr>
            <w:tcW w:w="4300" w:type="dxa"/>
            <w:tcBorders>
              <w:top w:val="single" w:sz="4" w:space="0" w:color="auto"/>
              <w:left w:val="nil"/>
              <w:bottom w:val="single" w:sz="4" w:space="0" w:color="auto"/>
              <w:right w:val="single" w:sz="4" w:space="0" w:color="auto"/>
            </w:tcBorders>
            <w:shd w:val="clear" w:color="auto" w:fill="auto"/>
            <w:vAlign w:val="center"/>
          </w:tcPr>
          <w:p w14:paraId="41BE220F" w14:textId="43F22060" w:rsidR="00FA3702" w:rsidRPr="00A808D8" w:rsidRDefault="00FA3702" w:rsidP="00FA3702">
            <w:pPr>
              <w:rPr>
                <w:rFonts w:ascii="Times New Roman" w:eastAsia="SimSun" w:hAnsi="Times New Roman"/>
                <w:kern w:val="2"/>
                <w:szCs w:val="20"/>
              </w:rPr>
            </w:pPr>
            <w:r>
              <w:rPr>
                <w:rFonts w:ascii="Times New Roman" w:eastAsia="SimSun" w:hAnsi="Times New Roman"/>
                <w:kern w:val="2"/>
                <w:szCs w:val="20"/>
              </w:rPr>
              <w:t>Endorsed</w:t>
            </w:r>
          </w:p>
        </w:tc>
      </w:tr>
      <w:tr w:rsidR="00FB246C" w:rsidRPr="00A808D8" w14:paraId="684A95C9" w14:textId="77777777" w:rsidTr="000B13CD">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3AA1A43E" w14:textId="0F050960" w:rsidR="00FB246C" w:rsidRPr="00DC4731" w:rsidRDefault="00FB246C" w:rsidP="00FB246C">
            <w:pPr>
              <w:rPr>
                <w:rFonts w:ascii="Times New Roman" w:hAnsi="Times New Roman"/>
                <w:szCs w:val="20"/>
                <w:highlight w:val="yellow"/>
              </w:rPr>
            </w:pPr>
            <w:hyperlink r:id="rId3107" w:history="1">
              <w:r>
                <w:rPr>
                  <w:rStyle w:val="Hyperlink"/>
                </w:rPr>
                <w:t>R1-2009851</w:t>
              </w:r>
            </w:hyperlink>
          </w:p>
        </w:tc>
        <w:tc>
          <w:tcPr>
            <w:tcW w:w="5242" w:type="dxa"/>
            <w:tcBorders>
              <w:top w:val="single" w:sz="4" w:space="0" w:color="auto"/>
              <w:left w:val="nil"/>
              <w:bottom w:val="single" w:sz="4" w:space="0" w:color="auto"/>
              <w:right w:val="single" w:sz="4" w:space="0" w:color="auto"/>
            </w:tcBorders>
            <w:shd w:val="clear" w:color="auto" w:fill="auto"/>
          </w:tcPr>
          <w:p w14:paraId="6626B583" w14:textId="6C5F249C" w:rsidR="00FB246C" w:rsidRPr="00DC4731" w:rsidRDefault="00FB246C" w:rsidP="00FB246C">
            <w:pPr>
              <w:rPr>
                <w:rFonts w:ascii="Times New Roman" w:hAnsi="Times New Roman"/>
                <w:szCs w:val="20"/>
                <w:highlight w:val="yellow"/>
              </w:rPr>
            </w:pPr>
            <w:r w:rsidRPr="00967C31">
              <w:t>TR 38.830 v0.2.0 Study on NR coverage enhancements</w:t>
            </w:r>
          </w:p>
        </w:tc>
        <w:tc>
          <w:tcPr>
            <w:tcW w:w="2554" w:type="dxa"/>
            <w:tcBorders>
              <w:top w:val="single" w:sz="4" w:space="0" w:color="auto"/>
              <w:left w:val="nil"/>
              <w:bottom w:val="single" w:sz="4" w:space="0" w:color="auto"/>
              <w:right w:val="single" w:sz="4" w:space="0" w:color="auto"/>
            </w:tcBorders>
            <w:shd w:val="clear" w:color="auto" w:fill="auto"/>
          </w:tcPr>
          <w:p w14:paraId="760E5E5E" w14:textId="639F120B" w:rsidR="00FB246C" w:rsidRPr="00DC4731" w:rsidRDefault="00FB246C" w:rsidP="00FB246C">
            <w:pPr>
              <w:rPr>
                <w:rFonts w:ascii="Times New Roman" w:hAnsi="Times New Roman"/>
                <w:szCs w:val="20"/>
                <w:highlight w:val="yellow"/>
              </w:rPr>
            </w:pPr>
            <w:r>
              <w:t>Rapporteur (</w:t>
            </w:r>
            <w:r w:rsidRPr="00967C31">
              <w:t>China Telecom</w:t>
            </w:r>
            <w:r>
              <w:t>)</w:t>
            </w:r>
          </w:p>
        </w:tc>
        <w:tc>
          <w:tcPr>
            <w:tcW w:w="4300" w:type="dxa"/>
            <w:tcBorders>
              <w:top w:val="single" w:sz="4" w:space="0" w:color="auto"/>
              <w:left w:val="nil"/>
              <w:bottom w:val="single" w:sz="4" w:space="0" w:color="auto"/>
              <w:right w:val="single" w:sz="4" w:space="0" w:color="auto"/>
            </w:tcBorders>
            <w:shd w:val="clear" w:color="auto" w:fill="auto"/>
            <w:vAlign w:val="center"/>
          </w:tcPr>
          <w:p w14:paraId="20473F0D" w14:textId="696E39F4" w:rsidR="00FB246C" w:rsidRPr="00A808D8" w:rsidRDefault="00FB246C" w:rsidP="00FB246C">
            <w:pPr>
              <w:rPr>
                <w:rFonts w:ascii="Times New Roman" w:eastAsia="SimSun" w:hAnsi="Times New Roman"/>
                <w:kern w:val="2"/>
                <w:szCs w:val="20"/>
              </w:rPr>
            </w:pPr>
            <w:r>
              <w:rPr>
                <w:rFonts w:ascii="Times New Roman" w:eastAsia="SimSun" w:hAnsi="Times New Roman"/>
                <w:kern w:val="2"/>
                <w:szCs w:val="20"/>
              </w:rPr>
              <w:t>Endorsed for one-step approval by RAN</w:t>
            </w:r>
          </w:p>
        </w:tc>
      </w:tr>
      <w:tr w:rsidR="00FA3702" w:rsidRPr="00A808D8" w14:paraId="3CA0BD76" w14:textId="77777777" w:rsidTr="00541685">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3850ED40" w14:textId="2D9B070B" w:rsidR="00FA3702" w:rsidRPr="00DC4731" w:rsidRDefault="008F071B" w:rsidP="00FA3702">
            <w:pPr>
              <w:rPr>
                <w:rFonts w:ascii="Times New Roman" w:hAnsi="Times New Roman"/>
                <w:szCs w:val="20"/>
                <w:highlight w:val="yellow"/>
              </w:rPr>
            </w:pPr>
            <w:hyperlink r:id="rId3108" w:history="1">
              <w:r w:rsidR="0066713D">
                <w:rPr>
                  <w:rStyle w:val="Hyperlink"/>
                </w:rPr>
                <w:t>R1-2009818</w:t>
              </w:r>
            </w:hyperlink>
          </w:p>
        </w:tc>
        <w:tc>
          <w:tcPr>
            <w:tcW w:w="5242" w:type="dxa"/>
            <w:tcBorders>
              <w:top w:val="single" w:sz="4" w:space="0" w:color="auto"/>
              <w:left w:val="nil"/>
              <w:bottom w:val="single" w:sz="4" w:space="0" w:color="auto"/>
              <w:right w:val="single" w:sz="4" w:space="0" w:color="auto"/>
            </w:tcBorders>
            <w:shd w:val="clear" w:color="auto" w:fill="auto"/>
          </w:tcPr>
          <w:p w14:paraId="13AA6F45" w14:textId="77777777" w:rsidR="00FA3702" w:rsidRPr="00DC4731" w:rsidRDefault="00FA3702" w:rsidP="00FA3702">
            <w:pPr>
              <w:rPr>
                <w:rFonts w:ascii="Times New Roman" w:hAnsi="Times New Roman"/>
                <w:szCs w:val="20"/>
                <w:highlight w:val="yellow"/>
              </w:rPr>
            </w:pPr>
            <w:r w:rsidRPr="00967C31">
              <w:t>TR38.838 Skeleton for Study on XR (Extended Reality) evaluations for NR</w:t>
            </w:r>
          </w:p>
        </w:tc>
        <w:tc>
          <w:tcPr>
            <w:tcW w:w="2554" w:type="dxa"/>
            <w:tcBorders>
              <w:top w:val="single" w:sz="4" w:space="0" w:color="auto"/>
              <w:left w:val="nil"/>
              <w:bottom w:val="single" w:sz="4" w:space="0" w:color="auto"/>
              <w:right w:val="single" w:sz="4" w:space="0" w:color="auto"/>
            </w:tcBorders>
            <w:shd w:val="clear" w:color="auto" w:fill="auto"/>
          </w:tcPr>
          <w:p w14:paraId="0C7B5454" w14:textId="77777777" w:rsidR="00FA3702" w:rsidRPr="00DC4731" w:rsidRDefault="00FA3702" w:rsidP="00FA3702">
            <w:pPr>
              <w:rPr>
                <w:rFonts w:ascii="Times New Roman" w:hAnsi="Times New Roman"/>
                <w:szCs w:val="20"/>
                <w:highlight w:val="yellow"/>
              </w:rPr>
            </w:pPr>
            <w:r w:rsidRPr="00967C31">
              <w:t>Rapporteur (Qualcomm)</w:t>
            </w:r>
          </w:p>
        </w:tc>
        <w:tc>
          <w:tcPr>
            <w:tcW w:w="4300" w:type="dxa"/>
            <w:tcBorders>
              <w:top w:val="single" w:sz="4" w:space="0" w:color="auto"/>
              <w:left w:val="nil"/>
              <w:bottom w:val="single" w:sz="4" w:space="0" w:color="auto"/>
              <w:right w:val="single" w:sz="4" w:space="0" w:color="auto"/>
            </w:tcBorders>
            <w:shd w:val="clear" w:color="auto" w:fill="auto"/>
            <w:vAlign w:val="center"/>
          </w:tcPr>
          <w:p w14:paraId="725EDF13" w14:textId="6FFDB5D4" w:rsidR="00FA3702" w:rsidRPr="00A808D8" w:rsidRDefault="00FA3702" w:rsidP="00FA3702">
            <w:pPr>
              <w:rPr>
                <w:rFonts w:ascii="Times New Roman" w:eastAsia="SimSun" w:hAnsi="Times New Roman"/>
                <w:kern w:val="2"/>
                <w:szCs w:val="20"/>
              </w:rPr>
            </w:pPr>
            <w:r>
              <w:rPr>
                <w:rFonts w:ascii="Times New Roman" w:eastAsia="SimSun" w:hAnsi="Times New Roman"/>
                <w:kern w:val="2"/>
                <w:szCs w:val="20"/>
              </w:rPr>
              <w:t>Endorsed</w:t>
            </w:r>
          </w:p>
        </w:tc>
      </w:tr>
      <w:tr w:rsidR="00FA3702" w:rsidRPr="00A808D8" w14:paraId="3949B993" w14:textId="77777777" w:rsidTr="00541685">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0B7CB435" w14:textId="29A24B7B" w:rsidR="00FA3702" w:rsidRPr="00FF0455" w:rsidRDefault="008F071B" w:rsidP="00FA3702">
            <w:pPr>
              <w:rPr>
                <w:rFonts w:ascii="Times New Roman" w:hAnsi="Times New Roman"/>
                <w:szCs w:val="20"/>
              </w:rPr>
            </w:pPr>
            <w:hyperlink r:id="rId3109" w:history="1">
              <w:r w:rsidR="0066713D">
                <w:rPr>
                  <w:rStyle w:val="Hyperlink"/>
                </w:rPr>
                <w:t>R1-2009430</w:t>
              </w:r>
            </w:hyperlink>
          </w:p>
        </w:tc>
        <w:tc>
          <w:tcPr>
            <w:tcW w:w="5242" w:type="dxa"/>
            <w:tcBorders>
              <w:top w:val="single" w:sz="4" w:space="0" w:color="auto"/>
              <w:left w:val="nil"/>
              <w:bottom w:val="single" w:sz="4" w:space="0" w:color="auto"/>
              <w:right w:val="single" w:sz="4" w:space="0" w:color="auto"/>
            </w:tcBorders>
            <w:shd w:val="clear" w:color="auto" w:fill="auto"/>
          </w:tcPr>
          <w:p w14:paraId="4A1A06A2" w14:textId="77777777" w:rsidR="00FA3702" w:rsidRPr="00FF0455" w:rsidRDefault="00FA3702" w:rsidP="00FA3702">
            <w:pPr>
              <w:rPr>
                <w:rFonts w:ascii="Times New Roman" w:hAnsi="Times New Roman"/>
                <w:szCs w:val="20"/>
              </w:rPr>
            </w:pPr>
            <w:r w:rsidRPr="00967C31">
              <w:t>TR 38.857 v0.1.0: Study on NR Positioning Enhancements</w:t>
            </w:r>
          </w:p>
        </w:tc>
        <w:tc>
          <w:tcPr>
            <w:tcW w:w="2554" w:type="dxa"/>
            <w:tcBorders>
              <w:top w:val="single" w:sz="4" w:space="0" w:color="auto"/>
              <w:left w:val="nil"/>
              <w:bottom w:val="single" w:sz="4" w:space="0" w:color="auto"/>
              <w:right w:val="single" w:sz="4" w:space="0" w:color="auto"/>
            </w:tcBorders>
            <w:shd w:val="clear" w:color="auto" w:fill="auto"/>
          </w:tcPr>
          <w:p w14:paraId="637D433A" w14:textId="152C4C44" w:rsidR="00FA3702" w:rsidRPr="00FF0455" w:rsidRDefault="00FA3702" w:rsidP="00FA3702">
            <w:pPr>
              <w:rPr>
                <w:rFonts w:ascii="Times New Roman" w:hAnsi="Times New Roman"/>
                <w:szCs w:val="20"/>
              </w:rPr>
            </w:pPr>
            <w:r w:rsidRPr="00967C31">
              <w:t>Rapporteur (Ericsson)</w:t>
            </w:r>
          </w:p>
        </w:tc>
        <w:tc>
          <w:tcPr>
            <w:tcW w:w="4300" w:type="dxa"/>
            <w:tcBorders>
              <w:top w:val="single" w:sz="4" w:space="0" w:color="auto"/>
              <w:left w:val="nil"/>
              <w:bottom w:val="single" w:sz="4" w:space="0" w:color="auto"/>
              <w:right w:val="single" w:sz="4" w:space="0" w:color="auto"/>
            </w:tcBorders>
            <w:shd w:val="clear" w:color="auto" w:fill="auto"/>
            <w:vAlign w:val="center"/>
          </w:tcPr>
          <w:p w14:paraId="5788E1C2" w14:textId="66626FFD" w:rsidR="00FA3702" w:rsidRPr="00A808D8" w:rsidRDefault="00FA3702" w:rsidP="00FA3702">
            <w:pPr>
              <w:rPr>
                <w:rFonts w:ascii="Times New Roman" w:eastAsia="SimSun" w:hAnsi="Times New Roman"/>
                <w:kern w:val="2"/>
                <w:szCs w:val="20"/>
              </w:rPr>
            </w:pPr>
            <w:r>
              <w:rPr>
                <w:rFonts w:ascii="Times New Roman" w:eastAsia="SimSun" w:hAnsi="Times New Roman"/>
                <w:kern w:val="2"/>
                <w:szCs w:val="20"/>
              </w:rPr>
              <w:t>Endorsed</w:t>
            </w:r>
          </w:p>
        </w:tc>
      </w:tr>
      <w:tr w:rsidR="00FA3702" w:rsidRPr="00A808D8" w14:paraId="412A4A3C" w14:textId="77777777" w:rsidTr="00541685">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2394C42C" w14:textId="09A78937" w:rsidR="00FA3702" w:rsidRPr="00DC4731" w:rsidRDefault="008F071B" w:rsidP="00FA3702">
            <w:pPr>
              <w:rPr>
                <w:rFonts w:ascii="Times New Roman" w:hAnsi="Times New Roman"/>
                <w:szCs w:val="20"/>
                <w:highlight w:val="yellow"/>
              </w:rPr>
            </w:pPr>
            <w:hyperlink r:id="rId3110" w:history="1">
              <w:r w:rsidR="0066713D">
                <w:rPr>
                  <w:rStyle w:val="Hyperlink"/>
                </w:rPr>
                <w:t>R1-2009544</w:t>
              </w:r>
            </w:hyperlink>
          </w:p>
        </w:tc>
        <w:tc>
          <w:tcPr>
            <w:tcW w:w="5242" w:type="dxa"/>
            <w:tcBorders>
              <w:top w:val="single" w:sz="4" w:space="0" w:color="auto"/>
              <w:left w:val="nil"/>
              <w:bottom w:val="single" w:sz="4" w:space="0" w:color="auto"/>
              <w:right w:val="single" w:sz="4" w:space="0" w:color="auto"/>
            </w:tcBorders>
            <w:shd w:val="clear" w:color="auto" w:fill="auto"/>
          </w:tcPr>
          <w:p w14:paraId="1D36A36E" w14:textId="77777777" w:rsidR="00FA3702" w:rsidRPr="00DC4731" w:rsidRDefault="00FA3702" w:rsidP="00FA3702">
            <w:pPr>
              <w:rPr>
                <w:rFonts w:ascii="Times New Roman" w:hAnsi="Times New Roman"/>
                <w:szCs w:val="20"/>
                <w:highlight w:val="yellow"/>
              </w:rPr>
            </w:pPr>
            <w:r w:rsidRPr="00967C31">
              <w:t>TR 38.857 v0.1.1: Study on NR Positioning Enhancements</w:t>
            </w:r>
          </w:p>
        </w:tc>
        <w:tc>
          <w:tcPr>
            <w:tcW w:w="2554" w:type="dxa"/>
            <w:tcBorders>
              <w:top w:val="single" w:sz="4" w:space="0" w:color="auto"/>
              <w:left w:val="nil"/>
              <w:bottom w:val="single" w:sz="4" w:space="0" w:color="auto"/>
              <w:right w:val="single" w:sz="4" w:space="0" w:color="auto"/>
            </w:tcBorders>
            <w:shd w:val="clear" w:color="auto" w:fill="auto"/>
          </w:tcPr>
          <w:p w14:paraId="54286576" w14:textId="5F8ABD1B" w:rsidR="00FA3702" w:rsidRPr="00DC4731" w:rsidRDefault="00FA3702" w:rsidP="00FA3702">
            <w:pPr>
              <w:rPr>
                <w:rFonts w:ascii="Times New Roman" w:hAnsi="Times New Roman"/>
                <w:szCs w:val="20"/>
                <w:highlight w:val="yellow"/>
              </w:rPr>
            </w:pPr>
            <w:r w:rsidRPr="00967C31">
              <w:t>Rapporteur (Ericsson)</w:t>
            </w:r>
          </w:p>
        </w:tc>
        <w:tc>
          <w:tcPr>
            <w:tcW w:w="4300" w:type="dxa"/>
            <w:tcBorders>
              <w:top w:val="single" w:sz="4" w:space="0" w:color="auto"/>
              <w:left w:val="nil"/>
              <w:bottom w:val="single" w:sz="4" w:space="0" w:color="auto"/>
              <w:right w:val="single" w:sz="4" w:space="0" w:color="auto"/>
            </w:tcBorders>
            <w:shd w:val="clear" w:color="auto" w:fill="auto"/>
            <w:vAlign w:val="center"/>
          </w:tcPr>
          <w:p w14:paraId="2CC94A0B" w14:textId="696F18D8" w:rsidR="00FA3702" w:rsidRPr="00A808D8" w:rsidRDefault="00FA3702" w:rsidP="00FA3702">
            <w:pPr>
              <w:rPr>
                <w:rFonts w:ascii="Times New Roman" w:eastAsia="SimSun" w:hAnsi="Times New Roman"/>
                <w:kern w:val="2"/>
                <w:szCs w:val="20"/>
              </w:rPr>
            </w:pPr>
            <w:r>
              <w:rPr>
                <w:rFonts w:ascii="Times New Roman" w:eastAsia="SimSun" w:hAnsi="Times New Roman"/>
                <w:kern w:val="2"/>
                <w:szCs w:val="20"/>
              </w:rPr>
              <w:t>Endorsed</w:t>
            </w:r>
          </w:p>
        </w:tc>
      </w:tr>
      <w:tr w:rsidR="00FA3702" w:rsidRPr="00A808D8" w14:paraId="11115C99" w14:textId="77777777" w:rsidTr="00541685">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0E6EA928" w14:textId="4D2ED9E3" w:rsidR="00FA3702" w:rsidRPr="00FF0455" w:rsidRDefault="008F071B" w:rsidP="00FA3702">
            <w:pPr>
              <w:rPr>
                <w:rFonts w:ascii="Times New Roman" w:hAnsi="Times New Roman"/>
                <w:szCs w:val="20"/>
              </w:rPr>
            </w:pPr>
            <w:hyperlink r:id="rId3111" w:history="1">
              <w:r w:rsidR="0066713D">
                <w:rPr>
                  <w:rStyle w:val="Hyperlink"/>
                </w:rPr>
                <w:t>R1-2009670</w:t>
              </w:r>
            </w:hyperlink>
          </w:p>
        </w:tc>
        <w:tc>
          <w:tcPr>
            <w:tcW w:w="5242" w:type="dxa"/>
            <w:tcBorders>
              <w:top w:val="single" w:sz="4" w:space="0" w:color="auto"/>
              <w:left w:val="nil"/>
              <w:bottom w:val="single" w:sz="4" w:space="0" w:color="auto"/>
              <w:right w:val="single" w:sz="4" w:space="0" w:color="auto"/>
            </w:tcBorders>
            <w:shd w:val="clear" w:color="auto" w:fill="auto"/>
          </w:tcPr>
          <w:p w14:paraId="465C1057" w14:textId="77777777" w:rsidR="00FA3702" w:rsidRPr="00FF0455" w:rsidRDefault="00FA3702" w:rsidP="00FA3702">
            <w:pPr>
              <w:rPr>
                <w:rFonts w:ascii="Times New Roman" w:hAnsi="Times New Roman"/>
                <w:szCs w:val="20"/>
              </w:rPr>
            </w:pPr>
            <w:r w:rsidRPr="00967C31">
              <w:t>TR 38.857 v0.2.0: Study on NR Positioning Enhancements</w:t>
            </w:r>
          </w:p>
        </w:tc>
        <w:tc>
          <w:tcPr>
            <w:tcW w:w="2554" w:type="dxa"/>
            <w:tcBorders>
              <w:top w:val="single" w:sz="4" w:space="0" w:color="auto"/>
              <w:left w:val="nil"/>
              <w:bottom w:val="single" w:sz="4" w:space="0" w:color="auto"/>
              <w:right w:val="single" w:sz="4" w:space="0" w:color="auto"/>
            </w:tcBorders>
            <w:shd w:val="clear" w:color="auto" w:fill="auto"/>
          </w:tcPr>
          <w:p w14:paraId="54EBA4E8" w14:textId="6A0B61F4" w:rsidR="00FA3702" w:rsidRPr="00FF0455" w:rsidRDefault="00FA3702" w:rsidP="00FA3702">
            <w:pPr>
              <w:rPr>
                <w:rFonts w:ascii="Times New Roman" w:hAnsi="Times New Roman"/>
                <w:szCs w:val="20"/>
              </w:rPr>
            </w:pPr>
            <w:r w:rsidRPr="00967C31">
              <w:t>Rapporteur (Ericsson)</w:t>
            </w:r>
          </w:p>
        </w:tc>
        <w:tc>
          <w:tcPr>
            <w:tcW w:w="4300" w:type="dxa"/>
            <w:tcBorders>
              <w:top w:val="single" w:sz="4" w:space="0" w:color="auto"/>
              <w:left w:val="nil"/>
              <w:bottom w:val="single" w:sz="4" w:space="0" w:color="auto"/>
              <w:right w:val="single" w:sz="4" w:space="0" w:color="auto"/>
            </w:tcBorders>
            <w:shd w:val="clear" w:color="auto" w:fill="auto"/>
            <w:vAlign w:val="center"/>
          </w:tcPr>
          <w:p w14:paraId="6F22472C" w14:textId="661911CC" w:rsidR="00FA3702" w:rsidRPr="00A808D8" w:rsidRDefault="00FA3702" w:rsidP="00FA3702">
            <w:pPr>
              <w:rPr>
                <w:rFonts w:ascii="Times New Roman" w:eastAsia="SimSun" w:hAnsi="Times New Roman"/>
                <w:kern w:val="2"/>
                <w:szCs w:val="20"/>
              </w:rPr>
            </w:pPr>
            <w:r>
              <w:rPr>
                <w:rFonts w:ascii="Times New Roman" w:eastAsia="SimSun" w:hAnsi="Times New Roman"/>
                <w:kern w:val="2"/>
                <w:szCs w:val="20"/>
              </w:rPr>
              <w:t>Endorsed</w:t>
            </w:r>
          </w:p>
        </w:tc>
      </w:tr>
      <w:tr w:rsidR="00FA3702" w:rsidRPr="00A808D8" w14:paraId="0ECD77AA" w14:textId="77777777" w:rsidTr="00541685">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62D88991" w14:textId="27E6B617" w:rsidR="00FA3702" w:rsidRPr="00A808D8" w:rsidRDefault="008F071B" w:rsidP="00FA3702">
            <w:pPr>
              <w:rPr>
                <w:rFonts w:ascii="Times New Roman" w:hAnsi="Times New Roman"/>
                <w:szCs w:val="20"/>
              </w:rPr>
            </w:pPr>
            <w:hyperlink r:id="rId3112" w:history="1">
              <w:r w:rsidR="0066713D">
                <w:rPr>
                  <w:rStyle w:val="Hyperlink"/>
                </w:rPr>
                <w:t>R1-2009745</w:t>
              </w:r>
            </w:hyperlink>
          </w:p>
        </w:tc>
        <w:tc>
          <w:tcPr>
            <w:tcW w:w="5242" w:type="dxa"/>
            <w:tcBorders>
              <w:top w:val="single" w:sz="4" w:space="0" w:color="auto"/>
              <w:left w:val="nil"/>
              <w:bottom w:val="single" w:sz="4" w:space="0" w:color="auto"/>
              <w:right w:val="single" w:sz="4" w:space="0" w:color="auto"/>
            </w:tcBorders>
            <w:shd w:val="clear" w:color="auto" w:fill="auto"/>
          </w:tcPr>
          <w:p w14:paraId="28225D00" w14:textId="77777777" w:rsidR="00FA3702" w:rsidRPr="00A808D8" w:rsidRDefault="00FA3702" w:rsidP="00FA3702">
            <w:pPr>
              <w:rPr>
                <w:rFonts w:ascii="Times New Roman" w:hAnsi="Times New Roman"/>
                <w:szCs w:val="20"/>
              </w:rPr>
            </w:pPr>
            <w:r w:rsidRPr="00967C31">
              <w:t>TR 38.857 v0.3.0: Study on NR Positioning Enhancements</w:t>
            </w:r>
          </w:p>
        </w:tc>
        <w:tc>
          <w:tcPr>
            <w:tcW w:w="2554" w:type="dxa"/>
            <w:tcBorders>
              <w:top w:val="single" w:sz="4" w:space="0" w:color="auto"/>
              <w:left w:val="nil"/>
              <w:bottom w:val="single" w:sz="4" w:space="0" w:color="auto"/>
              <w:right w:val="single" w:sz="4" w:space="0" w:color="auto"/>
            </w:tcBorders>
            <w:shd w:val="clear" w:color="auto" w:fill="auto"/>
          </w:tcPr>
          <w:p w14:paraId="49569893" w14:textId="5CB0D074" w:rsidR="00FA3702" w:rsidRPr="00A808D8" w:rsidRDefault="00FA3702" w:rsidP="00FA3702">
            <w:pPr>
              <w:rPr>
                <w:rFonts w:ascii="Times New Roman" w:hAnsi="Times New Roman"/>
                <w:szCs w:val="20"/>
              </w:rPr>
            </w:pPr>
            <w:r w:rsidRPr="00967C31">
              <w:t>Rapporteur (Ericsson)</w:t>
            </w:r>
          </w:p>
        </w:tc>
        <w:tc>
          <w:tcPr>
            <w:tcW w:w="4300" w:type="dxa"/>
            <w:tcBorders>
              <w:top w:val="single" w:sz="4" w:space="0" w:color="auto"/>
              <w:left w:val="nil"/>
              <w:bottom w:val="single" w:sz="4" w:space="0" w:color="auto"/>
              <w:right w:val="single" w:sz="4" w:space="0" w:color="auto"/>
            </w:tcBorders>
            <w:shd w:val="clear" w:color="auto" w:fill="auto"/>
            <w:vAlign w:val="center"/>
          </w:tcPr>
          <w:p w14:paraId="1A28157F" w14:textId="6ACCBE8F" w:rsidR="00FA3702" w:rsidRPr="00A808D8" w:rsidRDefault="00FA3702" w:rsidP="00FA3702">
            <w:pPr>
              <w:rPr>
                <w:rFonts w:ascii="Times New Roman" w:eastAsia="SimSun" w:hAnsi="Times New Roman"/>
                <w:kern w:val="2"/>
                <w:szCs w:val="20"/>
              </w:rPr>
            </w:pPr>
            <w:r>
              <w:rPr>
                <w:rFonts w:ascii="Times New Roman" w:eastAsia="SimSun" w:hAnsi="Times New Roman"/>
                <w:kern w:val="2"/>
                <w:szCs w:val="20"/>
              </w:rPr>
              <w:t>Endorsed</w:t>
            </w:r>
          </w:p>
        </w:tc>
      </w:tr>
      <w:tr w:rsidR="00F84979" w:rsidRPr="00A808D8" w14:paraId="633D8655" w14:textId="77777777" w:rsidTr="00541685">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19669F52" w14:textId="5D899639" w:rsidR="00F84979" w:rsidRPr="00FF0455" w:rsidRDefault="008F071B" w:rsidP="00F84979">
            <w:pPr>
              <w:rPr>
                <w:rFonts w:ascii="Times New Roman" w:hAnsi="Times New Roman"/>
                <w:szCs w:val="20"/>
              </w:rPr>
            </w:pPr>
            <w:hyperlink r:id="rId3113" w:history="1">
              <w:r w:rsidR="0066713D">
                <w:rPr>
                  <w:rStyle w:val="Hyperlink"/>
                </w:rPr>
                <w:t>R1-2009842</w:t>
              </w:r>
            </w:hyperlink>
          </w:p>
        </w:tc>
        <w:tc>
          <w:tcPr>
            <w:tcW w:w="5242" w:type="dxa"/>
            <w:tcBorders>
              <w:top w:val="single" w:sz="4" w:space="0" w:color="auto"/>
              <w:left w:val="nil"/>
              <w:bottom w:val="single" w:sz="4" w:space="0" w:color="auto"/>
              <w:right w:val="single" w:sz="4" w:space="0" w:color="auto"/>
            </w:tcBorders>
            <w:shd w:val="clear" w:color="auto" w:fill="auto"/>
          </w:tcPr>
          <w:p w14:paraId="10FADB64" w14:textId="77777777" w:rsidR="00F84979" w:rsidRPr="00FF0455" w:rsidRDefault="00F84979" w:rsidP="00F84979">
            <w:pPr>
              <w:rPr>
                <w:rFonts w:ascii="Times New Roman" w:hAnsi="Times New Roman"/>
                <w:szCs w:val="20"/>
              </w:rPr>
            </w:pPr>
            <w:r w:rsidRPr="00967C31">
              <w:t>TR 38.857 v0.4.0: Study on NR Positioning Enhancements</w:t>
            </w:r>
          </w:p>
        </w:tc>
        <w:tc>
          <w:tcPr>
            <w:tcW w:w="2554" w:type="dxa"/>
            <w:tcBorders>
              <w:top w:val="single" w:sz="4" w:space="0" w:color="auto"/>
              <w:left w:val="nil"/>
              <w:bottom w:val="single" w:sz="4" w:space="0" w:color="auto"/>
              <w:right w:val="single" w:sz="4" w:space="0" w:color="auto"/>
            </w:tcBorders>
            <w:shd w:val="clear" w:color="auto" w:fill="auto"/>
          </w:tcPr>
          <w:p w14:paraId="02BF5390" w14:textId="77777777" w:rsidR="00F84979" w:rsidRPr="00FF0455" w:rsidRDefault="00F84979" w:rsidP="00F84979">
            <w:pPr>
              <w:rPr>
                <w:rFonts w:ascii="Times New Roman" w:hAnsi="Times New Roman"/>
                <w:szCs w:val="20"/>
              </w:rPr>
            </w:pPr>
            <w:r w:rsidRPr="00967C31">
              <w:t>Rapporteur (Ericsson)</w:t>
            </w:r>
          </w:p>
        </w:tc>
        <w:tc>
          <w:tcPr>
            <w:tcW w:w="4300" w:type="dxa"/>
            <w:tcBorders>
              <w:top w:val="single" w:sz="4" w:space="0" w:color="auto"/>
              <w:left w:val="nil"/>
              <w:bottom w:val="single" w:sz="4" w:space="0" w:color="auto"/>
              <w:right w:val="single" w:sz="4" w:space="0" w:color="auto"/>
            </w:tcBorders>
            <w:shd w:val="clear" w:color="auto" w:fill="auto"/>
            <w:vAlign w:val="center"/>
          </w:tcPr>
          <w:p w14:paraId="00F572B0" w14:textId="37DE47FC" w:rsidR="00F84979" w:rsidRPr="00A808D8" w:rsidRDefault="00F84979" w:rsidP="00F84979">
            <w:pPr>
              <w:rPr>
                <w:rFonts w:ascii="Times New Roman" w:eastAsia="SimSun" w:hAnsi="Times New Roman"/>
                <w:kern w:val="2"/>
                <w:szCs w:val="20"/>
              </w:rPr>
            </w:pPr>
            <w:r>
              <w:rPr>
                <w:rFonts w:ascii="Times New Roman" w:eastAsia="SimSun" w:hAnsi="Times New Roman"/>
                <w:kern w:val="2"/>
                <w:szCs w:val="20"/>
              </w:rPr>
              <w:t>Endorsed for information to RAN</w:t>
            </w:r>
          </w:p>
        </w:tc>
      </w:tr>
      <w:tr w:rsidR="00FA3702" w:rsidRPr="00A808D8" w14:paraId="4AB5926A" w14:textId="77777777" w:rsidTr="00541685">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3C2189D3" w14:textId="63350FD5" w:rsidR="00FA3702" w:rsidRPr="00A808D8" w:rsidRDefault="008F071B" w:rsidP="00FA3702">
            <w:pPr>
              <w:rPr>
                <w:rFonts w:ascii="Times New Roman" w:hAnsi="Times New Roman"/>
                <w:szCs w:val="20"/>
              </w:rPr>
            </w:pPr>
            <w:hyperlink r:id="rId3114" w:history="1">
              <w:r w:rsidR="0066713D">
                <w:rPr>
                  <w:rStyle w:val="Hyperlink"/>
                </w:rPr>
                <w:t>R1-2009490</w:t>
              </w:r>
            </w:hyperlink>
          </w:p>
        </w:tc>
        <w:tc>
          <w:tcPr>
            <w:tcW w:w="5242" w:type="dxa"/>
            <w:tcBorders>
              <w:top w:val="single" w:sz="4" w:space="0" w:color="auto"/>
              <w:left w:val="nil"/>
              <w:bottom w:val="single" w:sz="4" w:space="0" w:color="auto"/>
              <w:right w:val="single" w:sz="4" w:space="0" w:color="auto"/>
            </w:tcBorders>
            <w:shd w:val="clear" w:color="auto" w:fill="auto"/>
          </w:tcPr>
          <w:p w14:paraId="6DB14A9A" w14:textId="77777777" w:rsidR="00FA3702" w:rsidRPr="00A808D8" w:rsidRDefault="00FA3702" w:rsidP="00FA3702">
            <w:pPr>
              <w:rPr>
                <w:rFonts w:ascii="Times New Roman" w:hAnsi="Times New Roman"/>
                <w:szCs w:val="20"/>
              </w:rPr>
            </w:pPr>
            <w:r w:rsidRPr="00967C31">
              <w:t>TR38.875 v0.0.3 Study on support of reduced capability NR devices</w:t>
            </w:r>
          </w:p>
        </w:tc>
        <w:tc>
          <w:tcPr>
            <w:tcW w:w="2554" w:type="dxa"/>
            <w:tcBorders>
              <w:top w:val="single" w:sz="4" w:space="0" w:color="auto"/>
              <w:left w:val="nil"/>
              <w:bottom w:val="single" w:sz="4" w:space="0" w:color="auto"/>
              <w:right w:val="single" w:sz="4" w:space="0" w:color="auto"/>
            </w:tcBorders>
            <w:shd w:val="clear" w:color="auto" w:fill="auto"/>
          </w:tcPr>
          <w:p w14:paraId="4587E5D0" w14:textId="77777777" w:rsidR="00FA3702" w:rsidRPr="00A808D8" w:rsidRDefault="00FA3702" w:rsidP="00FA3702">
            <w:pPr>
              <w:rPr>
                <w:rFonts w:ascii="Times New Roman" w:hAnsi="Times New Roman"/>
                <w:szCs w:val="20"/>
              </w:rPr>
            </w:pPr>
            <w:r w:rsidRPr="00967C31">
              <w:t>Rapporteur (Ericsson)</w:t>
            </w:r>
          </w:p>
        </w:tc>
        <w:tc>
          <w:tcPr>
            <w:tcW w:w="4300" w:type="dxa"/>
            <w:tcBorders>
              <w:top w:val="single" w:sz="4" w:space="0" w:color="auto"/>
              <w:left w:val="nil"/>
              <w:bottom w:val="single" w:sz="4" w:space="0" w:color="auto"/>
              <w:right w:val="single" w:sz="4" w:space="0" w:color="auto"/>
            </w:tcBorders>
            <w:shd w:val="clear" w:color="auto" w:fill="auto"/>
            <w:vAlign w:val="center"/>
          </w:tcPr>
          <w:p w14:paraId="09883DC0" w14:textId="2F985623" w:rsidR="00FA3702" w:rsidRPr="00A808D8" w:rsidRDefault="00FA3702" w:rsidP="00FA3702">
            <w:pPr>
              <w:rPr>
                <w:rFonts w:ascii="Times New Roman" w:eastAsia="SimSun" w:hAnsi="Times New Roman"/>
                <w:kern w:val="2"/>
                <w:szCs w:val="20"/>
              </w:rPr>
            </w:pPr>
            <w:r>
              <w:rPr>
                <w:rFonts w:ascii="Times New Roman" w:eastAsia="SimSun" w:hAnsi="Times New Roman"/>
                <w:kern w:val="2"/>
                <w:szCs w:val="20"/>
              </w:rPr>
              <w:t>Endorsed</w:t>
            </w:r>
          </w:p>
        </w:tc>
      </w:tr>
      <w:tr w:rsidR="00F84979" w:rsidRPr="00A808D8" w14:paraId="5195000B" w14:textId="77777777" w:rsidTr="00541685">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78FDB8F8" w14:textId="6B2F4F68" w:rsidR="00F84979" w:rsidRPr="00886738" w:rsidRDefault="008F071B" w:rsidP="00886738">
            <w:pPr>
              <w:rPr>
                <w:lang w:val="fr-FR"/>
              </w:rPr>
            </w:pPr>
            <w:hyperlink r:id="rId3115" w:history="1">
              <w:r w:rsidR="0066713D">
                <w:rPr>
                  <w:rStyle w:val="Hyperlink"/>
                </w:rPr>
                <w:t>R1-2009850</w:t>
              </w:r>
            </w:hyperlink>
          </w:p>
        </w:tc>
        <w:tc>
          <w:tcPr>
            <w:tcW w:w="5242" w:type="dxa"/>
            <w:tcBorders>
              <w:top w:val="single" w:sz="4" w:space="0" w:color="auto"/>
              <w:left w:val="nil"/>
              <w:bottom w:val="single" w:sz="4" w:space="0" w:color="auto"/>
              <w:right w:val="single" w:sz="4" w:space="0" w:color="auto"/>
            </w:tcBorders>
            <w:shd w:val="clear" w:color="auto" w:fill="auto"/>
          </w:tcPr>
          <w:p w14:paraId="38ADF4F6" w14:textId="77777777" w:rsidR="00F84979" w:rsidRPr="00A808D8" w:rsidRDefault="00F84979" w:rsidP="00886738">
            <w:r w:rsidRPr="00967C31">
              <w:t>TR38.875 v0.1.0 Study on support of reduced capability NR devices</w:t>
            </w:r>
          </w:p>
        </w:tc>
        <w:tc>
          <w:tcPr>
            <w:tcW w:w="2554" w:type="dxa"/>
            <w:tcBorders>
              <w:top w:val="single" w:sz="4" w:space="0" w:color="auto"/>
              <w:left w:val="nil"/>
              <w:bottom w:val="single" w:sz="4" w:space="0" w:color="auto"/>
              <w:right w:val="single" w:sz="4" w:space="0" w:color="auto"/>
            </w:tcBorders>
            <w:shd w:val="clear" w:color="auto" w:fill="auto"/>
          </w:tcPr>
          <w:p w14:paraId="049B51EB" w14:textId="77777777" w:rsidR="00F84979" w:rsidRPr="00A808D8" w:rsidRDefault="00F84979" w:rsidP="00886738">
            <w:r w:rsidRPr="00967C31">
              <w:t>Rapporteur (Ericsson)</w:t>
            </w:r>
          </w:p>
        </w:tc>
        <w:tc>
          <w:tcPr>
            <w:tcW w:w="4300" w:type="dxa"/>
            <w:tcBorders>
              <w:top w:val="single" w:sz="4" w:space="0" w:color="auto"/>
              <w:left w:val="nil"/>
              <w:bottom w:val="single" w:sz="4" w:space="0" w:color="auto"/>
              <w:right w:val="single" w:sz="4" w:space="0" w:color="auto"/>
            </w:tcBorders>
            <w:shd w:val="clear" w:color="auto" w:fill="auto"/>
            <w:vAlign w:val="center"/>
          </w:tcPr>
          <w:p w14:paraId="55A261F6" w14:textId="2C28FCCB" w:rsidR="00F84979" w:rsidRPr="00A808D8" w:rsidRDefault="00F84979" w:rsidP="00886738">
            <w:pPr>
              <w:rPr>
                <w:rFonts w:eastAsia="SimSun"/>
                <w:kern w:val="2"/>
              </w:rPr>
            </w:pPr>
            <w:r>
              <w:rPr>
                <w:rFonts w:eastAsia="SimSun"/>
                <w:kern w:val="2"/>
              </w:rPr>
              <w:t>Endorsed for information to RAN</w:t>
            </w:r>
          </w:p>
        </w:tc>
      </w:tr>
    </w:tbl>
    <w:p w14:paraId="37398D75" w14:textId="44F54BD9" w:rsidR="007A5AC0" w:rsidRDefault="007A5AC0" w:rsidP="009643F7">
      <w:pPr>
        <w:rPr>
          <w:rFonts w:ascii="Times New Roman" w:eastAsia="SimSun" w:hAnsi="Times New Roman"/>
          <w:kern w:val="2"/>
          <w:szCs w:val="20"/>
        </w:rPr>
      </w:pPr>
    </w:p>
    <w:p w14:paraId="7E6D4450" w14:textId="77777777" w:rsidR="007A7F63" w:rsidRDefault="007A7F63" w:rsidP="007A7F63"/>
    <w:p w14:paraId="35F4A0AA" w14:textId="2E6B0C56" w:rsidR="007A5AC0" w:rsidRPr="007A002D" w:rsidRDefault="007A5AC0" w:rsidP="009643F7">
      <w:pPr>
        <w:pStyle w:val="Heading1"/>
        <w:numPr>
          <w:ilvl w:val="0"/>
          <w:numId w:val="0"/>
        </w:numPr>
        <w:spacing w:before="0" w:after="0"/>
        <w:rPr>
          <w:rFonts w:ascii="Times New Roman" w:hAnsi="Times New Roman" w:cs="Times New Roman"/>
          <w:sz w:val="20"/>
          <w:szCs w:val="20"/>
        </w:rPr>
      </w:pPr>
      <w:r w:rsidRPr="000B1042">
        <w:rPr>
          <w:rFonts w:ascii="Times New Roman" w:hAnsi="Times New Roman" w:cs="Times New Roman"/>
          <w:sz w:val="20"/>
          <w:szCs w:val="20"/>
        </w:rPr>
        <w:br w:type="page"/>
      </w:r>
      <w:bookmarkStart w:id="453" w:name="_Toc61885255"/>
      <w:r w:rsidRPr="007A002D">
        <w:rPr>
          <w:rFonts w:ascii="Times New Roman" w:hAnsi="Times New Roman" w:cs="Times New Roman"/>
          <w:sz w:val="20"/>
          <w:szCs w:val="20"/>
        </w:rPr>
        <w:lastRenderedPageBreak/>
        <w:t>Annex</w:t>
      </w:r>
      <w:r w:rsidR="00233210">
        <w:rPr>
          <w:rFonts w:ascii="Times New Roman" w:hAnsi="Times New Roman" w:cs="Times New Roman"/>
          <w:sz w:val="20"/>
          <w:szCs w:val="20"/>
        </w:rPr>
        <w:t xml:space="preserve"> </w:t>
      </w:r>
      <w:r w:rsidRPr="007A002D">
        <w:rPr>
          <w:rFonts w:ascii="Times New Roman" w:hAnsi="Times New Roman" w:cs="Times New Roman"/>
          <w:sz w:val="20"/>
          <w:szCs w:val="20"/>
        </w:rPr>
        <w:t>F:</w:t>
      </w:r>
      <w:r w:rsidRPr="007A002D">
        <w:rPr>
          <w:rFonts w:ascii="Times New Roman" w:hAnsi="Times New Roman" w:cs="Times New Roman"/>
          <w:sz w:val="20"/>
          <w:szCs w:val="20"/>
        </w:rPr>
        <w:tab/>
        <w:t>List</w:t>
      </w:r>
      <w:r w:rsidR="00233210">
        <w:rPr>
          <w:rFonts w:ascii="Times New Roman" w:hAnsi="Times New Roman" w:cs="Times New Roman"/>
          <w:sz w:val="20"/>
          <w:szCs w:val="20"/>
        </w:rPr>
        <w:t xml:space="preserve"> </w:t>
      </w:r>
      <w:r w:rsidRPr="007A002D">
        <w:rPr>
          <w:rFonts w:ascii="Times New Roman" w:hAnsi="Times New Roman" w:cs="Times New Roman"/>
          <w:sz w:val="20"/>
          <w:szCs w:val="20"/>
        </w:rPr>
        <w:t>of</w:t>
      </w:r>
      <w:r w:rsidR="00233210">
        <w:rPr>
          <w:rFonts w:ascii="Times New Roman" w:hAnsi="Times New Roman" w:cs="Times New Roman"/>
          <w:sz w:val="20"/>
          <w:szCs w:val="20"/>
        </w:rPr>
        <w:t xml:space="preserve"> </w:t>
      </w:r>
      <w:r w:rsidRPr="007A002D">
        <w:rPr>
          <w:rFonts w:ascii="Times New Roman" w:hAnsi="Times New Roman" w:cs="Times New Roman"/>
          <w:sz w:val="20"/>
          <w:szCs w:val="20"/>
        </w:rPr>
        <w:t>actions</w:t>
      </w:r>
      <w:bookmarkEnd w:id="453"/>
    </w:p>
    <w:p w14:paraId="4D9C5812" w14:textId="77777777" w:rsidR="00FC4D55" w:rsidRPr="007A002D" w:rsidRDefault="00FC4D55" w:rsidP="00FC4D55">
      <w:pPr>
        <w:rPr>
          <w:szCs w:val="20"/>
        </w:rPr>
      </w:pPr>
    </w:p>
    <w:p w14:paraId="04C46776" w14:textId="35E12DCC" w:rsidR="007A5AC0" w:rsidRPr="007A002D" w:rsidRDefault="00DE04FB" w:rsidP="0078744C">
      <w:pPr>
        <w:numPr>
          <w:ilvl w:val="0"/>
          <w:numId w:val="9"/>
        </w:numPr>
        <w:rPr>
          <w:rFonts w:ascii="Times New Roman" w:hAnsi="Times New Roman"/>
          <w:b/>
          <w:szCs w:val="20"/>
        </w:rPr>
      </w:pPr>
      <w:r w:rsidRPr="007A002D">
        <w:rPr>
          <w:rFonts w:ascii="Times New Roman" w:hAnsi="Times New Roman"/>
          <w:b/>
          <w:szCs w:val="20"/>
        </w:rPr>
        <w:t>Outgoing</w:t>
      </w:r>
      <w:r w:rsidR="00233210">
        <w:rPr>
          <w:rFonts w:ascii="Times New Roman" w:hAnsi="Times New Roman"/>
          <w:b/>
          <w:szCs w:val="20"/>
        </w:rPr>
        <w:t xml:space="preserve"> </w:t>
      </w:r>
      <w:r w:rsidRPr="007A002D">
        <w:rPr>
          <w:rFonts w:ascii="Times New Roman" w:hAnsi="Times New Roman"/>
          <w:b/>
          <w:szCs w:val="20"/>
        </w:rPr>
        <w:t>LS</w:t>
      </w:r>
    </w:p>
    <w:p w14:paraId="6D3B578A" w14:textId="33ED71FB" w:rsidR="00536D59" w:rsidRDefault="00536D59" w:rsidP="00536D59">
      <w:pPr>
        <w:rPr>
          <w:lang w:val="en-US"/>
        </w:rPr>
      </w:pPr>
    </w:p>
    <w:p w14:paraId="624FC458" w14:textId="38AA963F" w:rsidR="00CF6D45" w:rsidRDefault="00664D7A" w:rsidP="001D6031">
      <w:pPr>
        <w:ind w:left="1440" w:hanging="1440"/>
        <w:rPr>
          <w:lang w:val="en-US"/>
        </w:rPr>
      </w:pPr>
      <w:r>
        <w:rPr>
          <w:lang w:val="en-US"/>
        </w:rPr>
        <w:t>None</w:t>
      </w:r>
    </w:p>
    <w:p w14:paraId="0352D039" w14:textId="77777777" w:rsidR="00664D7A" w:rsidRPr="00CF6D45" w:rsidRDefault="00664D7A" w:rsidP="001D6031">
      <w:pPr>
        <w:ind w:left="1440" w:hanging="1440"/>
        <w:rPr>
          <w:lang w:val="en-US"/>
        </w:rPr>
      </w:pPr>
    </w:p>
    <w:p w14:paraId="232A412B" w14:textId="082C8EFE" w:rsidR="007A5AC0" w:rsidRPr="007A002D" w:rsidRDefault="007A5AC0" w:rsidP="001D6031">
      <w:pPr>
        <w:numPr>
          <w:ilvl w:val="0"/>
          <w:numId w:val="9"/>
        </w:numPr>
        <w:rPr>
          <w:rFonts w:ascii="Times New Roman" w:hAnsi="Times New Roman"/>
          <w:b/>
          <w:szCs w:val="20"/>
        </w:rPr>
      </w:pPr>
      <w:r w:rsidRPr="007A002D">
        <w:rPr>
          <w:rFonts w:ascii="Times New Roman" w:hAnsi="Times New Roman"/>
          <w:b/>
          <w:szCs w:val="20"/>
        </w:rPr>
        <w:t>CR</w:t>
      </w:r>
      <w:r w:rsidR="00233210">
        <w:rPr>
          <w:rFonts w:ascii="Times New Roman" w:hAnsi="Times New Roman"/>
          <w:b/>
          <w:szCs w:val="20"/>
        </w:rPr>
        <w:t xml:space="preserve"> </w:t>
      </w:r>
      <w:r w:rsidRPr="007A002D">
        <w:rPr>
          <w:rFonts w:ascii="Times New Roman" w:hAnsi="Times New Roman"/>
          <w:b/>
          <w:szCs w:val="20"/>
        </w:rPr>
        <w:t>approval</w:t>
      </w:r>
    </w:p>
    <w:p w14:paraId="759892FC" w14:textId="060B669E" w:rsidR="004E0162" w:rsidRDefault="004E0162" w:rsidP="004E0162">
      <w:pPr>
        <w:ind w:left="1440" w:hanging="1440"/>
        <w:rPr>
          <w:lang w:val="en-US"/>
        </w:rPr>
      </w:pPr>
    </w:p>
    <w:p w14:paraId="0E762DCA" w14:textId="6B378046" w:rsidR="00241C0B" w:rsidRDefault="00664D7A" w:rsidP="004E0162">
      <w:pPr>
        <w:rPr>
          <w:szCs w:val="20"/>
          <w:lang w:val="en-US" w:eastAsia="ja-JP"/>
        </w:rPr>
      </w:pPr>
      <w:r>
        <w:rPr>
          <w:szCs w:val="20"/>
          <w:lang w:val="en-US" w:eastAsia="ja-JP"/>
        </w:rPr>
        <w:t>None</w:t>
      </w:r>
    </w:p>
    <w:p w14:paraId="4B41001B" w14:textId="77777777" w:rsidR="00664D7A" w:rsidRDefault="00664D7A" w:rsidP="004E0162">
      <w:pPr>
        <w:rPr>
          <w:szCs w:val="20"/>
          <w:lang w:val="en-US" w:eastAsia="ja-JP"/>
        </w:rPr>
      </w:pPr>
    </w:p>
    <w:p w14:paraId="762BFF75" w14:textId="77777777" w:rsidR="004F28C6" w:rsidRPr="007A002D" w:rsidRDefault="004F28C6" w:rsidP="004F28C6">
      <w:pPr>
        <w:numPr>
          <w:ilvl w:val="0"/>
          <w:numId w:val="9"/>
        </w:numPr>
        <w:rPr>
          <w:rFonts w:ascii="Times New Roman" w:hAnsi="Times New Roman"/>
          <w:b/>
          <w:szCs w:val="20"/>
        </w:rPr>
      </w:pPr>
      <w:r w:rsidRPr="007A002D">
        <w:rPr>
          <w:rFonts w:ascii="Times New Roman" w:hAnsi="Times New Roman"/>
          <w:b/>
          <w:szCs w:val="20"/>
        </w:rPr>
        <w:t>Miscellaneous</w:t>
      </w:r>
    </w:p>
    <w:p w14:paraId="6E0CB887" w14:textId="77777777" w:rsidR="00971326" w:rsidRDefault="00971326" w:rsidP="00D140DA">
      <w:pPr>
        <w:rPr>
          <w:highlight w:val="green"/>
          <w:lang w:val="en-US"/>
        </w:rPr>
      </w:pPr>
    </w:p>
    <w:p w14:paraId="1FA66D85" w14:textId="77777777" w:rsidR="000D383F" w:rsidRDefault="000D383F" w:rsidP="00D233DD">
      <w:pPr>
        <w:rPr>
          <w:rFonts w:ascii="Times New Roman" w:hAnsi="Times New Roman"/>
        </w:rPr>
      </w:pPr>
    </w:p>
    <w:p w14:paraId="03B5DE5D" w14:textId="77777777" w:rsidR="00BE5EC6" w:rsidRPr="00AF20AA" w:rsidRDefault="00BE5EC6" w:rsidP="00D233DD">
      <w:pPr>
        <w:rPr>
          <w:rFonts w:ascii="Times New Roman" w:hAnsi="Times New Roman"/>
        </w:rPr>
      </w:pPr>
    </w:p>
    <w:p w14:paraId="2EE22E6C" w14:textId="203AEB9B" w:rsidR="00F445D6" w:rsidRPr="000B1042" w:rsidRDefault="007A5AC0" w:rsidP="009643F7">
      <w:pPr>
        <w:pStyle w:val="Heading1"/>
        <w:numPr>
          <w:ilvl w:val="0"/>
          <w:numId w:val="0"/>
        </w:numPr>
        <w:spacing w:before="0" w:after="0"/>
        <w:rPr>
          <w:rFonts w:ascii="Times New Roman" w:hAnsi="Times New Roman" w:cs="Times New Roman"/>
          <w:sz w:val="20"/>
          <w:szCs w:val="20"/>
        </w:rPr>
      </w:pPr>
      <w:r w:rsidRPr="000B1042">
        <w:rPr>
          <w:rFonts w:ascii="Times New Roman" w:hAnsi="Times New Roman"/>
          <w:sz w:val="20"/>
          <w:szCs w:val="20"/>
        </w:rPr>
        <w:br w:type="page"/>
      </w:r>
      <w:bookmarkStart w:id="454" w:name="_Toc61885256"/>
      <w:r w:rsidR="00F445D6" w:rsidRPr="000B1042">
        <w:rPr>
          <w:rFonts w:ascii="Times New Roman" w:hAnsi="Times New Roman" w:cs="Times New Roman"/>
          <w:sz w:val="20"/>
          <w:szCs w:val="20"/>
        </w:rPr>
        <w:lastRenderedPageBreak/>
        <w:t>Annex</w:t>
      </w:r>
      <w:r w:rsidR="00233210">
        <w:rPr>
          <w:rFonts w:ascii="Times New Roman" w:hAnsi="Times New Roman" w:cs="Times New Roman"/>
          <w:sz w:val="20"/>
          <w:szCs w:val="20"/>
        </w:rPr>
        <w:t xml:space="preserve"> </w:t>
      </w:r>
      <w:r w:rsidR="00F445D6" w:rsidRPr="000B1042">
        <w:rPr>
          <w:rFonts w:ascii="Times New Roman" w:hAnsi="Times New Roman" w:cs="Times New Roman"/>
          <w:sz w:val="20"/>
          <w:szCs w:val="20"/>
        </w:rPr>
        <w:t>G:</w:t>
      </w:r>
      <w:r w:rsidR="00F445D6" w:rsidRPr="000B1042">
        <w:rPr>
          <w:rFonts w:ascii="Times New Roman" w:hAnsi="Times New Roman" w:cs="Times New Roman"/>
          <w:sz w:val="20"/>
          <w:szCs w:val="20"/>
        </w:rPr>
        <w:tab/>
        <w:t>List</w:t>
      </w:r>
      <w:r w:rsidR="00233210">
        <w:rPr>
          <w:rFonts w:ascii="Times New Roman" w:hAnsi="Times New Roman" w:cs="Times New Roman"/>
          <w:sz w:val="20"/>
          <w:szCs w:val="20"/>
        </w:rPr>
        <w:t xml:space="preserve"> </w:t>
      </w:r>
      <w:r w:rsidR="00F445D6" w:rsidRPr="000B1042">
        <w:rPr>
          <w:rFonts w:ascii="Times New Roman" w:hAnsi="Times New Roman" w:cs="Times New Roman"/>
          <w:sz w:val="20"/>
          <w:szCs w:val="20"/>
        </w:rPr>
        <w:t>of</w:t>
      </w:r>
      <w:r w:rsidR="00233210">
        <w:rPr>
          <w:rFonts w:ascii="Times New Roman" w:hAnsi="Times New Roman" w:cs="Times New Roman"/>
          <w:sz w:val="20"/>
          <w:szCs w:val="20"/>
        </w:rPr>
        <w:t xml:space="preserve"> </w:t>
      </w:r>
      <w:r w:rsidR="00F445D6" w:rsidRPr="000B1042">
        <w:rPr>
          <w:rFonts w:ascii="Times New Roman" w:hAnsi="Times New Roman" w:cs="Times New Roman"/>
          <w:sz w:val="20"/>
          <w:szCs w:val="20"/>
        </w:rPr>
        <w:t>participants</w:t>
      </w:r>
      <w:r w:rsidR="00233210">
        <w:rPr>
          <w:rFonts w:ascii="Times New Roman" w:hAnsi="Times New Roman" w:cs="Times New Roman"/>
          <w:sz w:val="20"/>
          <w:szCs w:val="20"/>
        </w:rPr>
        <w:t xml:space="preserve"> </w:t>
      </w:r>
      <w:r w:rsidR="00F445D6" w:rsidRPr="000B1042">
        <w:rPr>
          <w:rFonts w:ascii="Times New Roman" w:hAnsi="Times New Roman" w:cs="Times New Roman"/>
          <w:sz w:val="20"/>
          <w:szCs w:val="20"/>
        </w:rPr>
        <w:t>at</w:t>
      </w:r>
      <w:r w:rsidR="00233210">
        <w:rPr>
          <w:rFonts w:ascii="Times New Roman" w:hAnsi="Times New Roman" w:cs="Times New Roman"/>
          <w:sz w:val="20"/>
          <w:szCs w:val="20"/>
        </w:rPr>
        <w:t xml:space="preserve"> </w:t>
      </w:r>
      <w:r w:rsidR="00F2328C">
        <w:rPr>
          <w:rFonts w:ascii="Times New Roman" w:hAnsi="Times New Roman" w:cs="Times New Roman"/>
          <w:sz w:val="20"/>
          <w:szCs w:val="20"/>
        </w:rPr>
        <w:t>RAN1</w:t>
      </w:r>
      <w:r w:rsidR="00233210">
        <w:rPr>
          <w:rFonts w:ascii="Times New Roman" w:hAnsi="Times New Roman" w:cs="Times New Roman"/>
          <w:sz w:val="20"/>
          <w:szCs w:val="20"/>
        </w:rPr>
        <w:t xml:space="preserve"> </w:t>
      </w:r>
      <w:r w:rsidR="00C275FE">
        <w:rPr>
          <w:rFonts w:ascii="Times New Roman" w:hAnsi="Times New Roman" w:cs="Times New Roman"/>
          <w:sz w:val="20"/>
          <w:szCs w:val="20"/>
        </w:rPr>
        <w:t>#10</w:t>
      </w:r>
      <w:r w:rsidR="007C3258">
        <w:rPr>
          <w:rFonts w:ascii="Times New Roman" w:hAnsi="Times New Roman" w:cs="Times New Roman"/>
          <w:sz w:val="20"/>
          <w:szCs w:val="20"/>
        </w:rPr>
        <w:t>3</w:t>
      </w:r>
      <w:r w:rsidR="00C275FE">
        <w:rPr>
          <w:rFonts w:ascii="Times New Roman" w:hAnsi="Times New Roman" w:cs="Times New Roman"/>
          <w:sz w:val="20"/>
          <w:szCs w:val="20"/>
        </w:rPr>
        <w:t>-e</w:t>
      </w:r>
      <w:bookmarkEnd w:id="454"/>
    </w:p>
    <w:p w14:paraId="7AC8532D" w14:textId="77777777" w:rsidR="005C5573" w:rsidRPr="000B1042" w:rsidRDefault="005C5573" w:rsidP="005C5573">
      <w:pPr>
        <w:rPr>
          <w:szCs w:val="20"/>
        </w:rPr>
      </w:pPr>
    </w:p>
    <w:p w14:paraId="7D0188F5" w14:textId="1F89CB63" w:rsidR="007A5AC0" w:rsidRPr="000B1042" w:rsidRDefault="007A5AC0" w:rsidP="009643F7">
      <w:pPr>
        <w:rPr>
          <w:szCs w:val="20"/>
        </w:rPr>
      </w:pPr>
      <w:r w:rsidRPr="000B1042">
        <w:rPr>
          <w:szCs w:val="20"/>
        </w:rPr>
        <w:t>Please</w:t>
      </w:r>
      <w:r w:rsidR="00233210">
        <w:rPr>
          <w:szCs w:val="20"/>
        </w:rPr>
        <w:t xml:space="preserve"> </w:t>
      </w:r>
      <w:r w:rsidRPr="000B1042">
        <w:rPr>
          <w:szCs w:val="20"/>
        </w:rPr>
        <w:t>see</w:t>
      </w:r>
      <w:r w:rsidR="00233210">
        <w:rPr>
          <w:szCs w:val="20"/>
        </w:rPr>
        <w:t xml:space="preserve"> </w:t>
      </w:r>
      <w:r w:rsidRPr="000B1042">
        <w:rPr>
          <w:szCs w:val="20"/>
        </w:rPr>
        <w:t>excel</w:t>
      </w:r>
      <w:r w:rsidR="00233210">
        <w:rPr>
          <w:szCs w:val="20"/>
        </w:rPr>
        <w:t xml:space="preserve"> </w:t>
      </w:r>
      <w:r w:rsidRPr="000B1042">
        <w:rPr>
          <w:szCs w:val="20"/>
        </w:rPr>
        <w:t>file</w:t>
      </w:r>
      <w:r w:rsidR="00233210">
        <w:rPr>
          <w:szCs w:val="20"/>
        </w:rPr>
        <w:t xml:space="preserve"> </w:t>
      </w:r>
      <w:r w:rsidRPr="000B1042">
        <w:rPr>
          <w:szCs w:val="20"/>
        </w:rPr>
        <w:t>attached</w:t>
      </w:r>
      <w:r w:rsidR="00233210">
        <w:rPr>
          <w:szCs w:val="20"/>
        </w:rPr>
        <w:t xml:space="preserve"> </w:t>
      </w:r>
      <w:r w:rsidRPr="000B1042">
        <w:rPr>
          <w:szCs w:val="20"/>
        </w:rPr>
        <w:t>to</w:t>
      </w:r>
      <w:r w:rsidR="00233210">
        <w:rPr>
          <w:szCs w:val="20"/>
        </w:rPr>
        <w:t xml:space="preserve"> </w:t>
      </w:r>
      <w:r w:rsidRPr="000B1042">
        <w:rPr>
          <w:szCs w:val="20"/>
        </w:rPr>
        <w:t>this</w:t>
      </w:r>
      <w:r w:rsidR="00233210">
        <w:rPr>
          <w:szCs w:val="20"/>
        </w:rPr>
        <w:t xml:space="preserve"> </w:t>
      </w:r>
      <w:r w:rsidRPr="000B1042">
        <w:rPr>
          <w:szCs w:val="20"/>
        </w:rPr>
        <w:t>report</w:t>
      </w:r>
    </w:p>
    <w:p w14:paraId="3EF024D4" w14:textId="77777777" w:rsidR="007A5AC0" w:rsidRPr="000B1042" w:rsidRDefault="007A5AC0" w:rsidP="009643F7">
      <w:pPr>
        <w:rPr>
          <w:rFonts w:ascii="Times New Roman" w:eastAsia="SimSun" w:hAnsi="Times New Roman"/>
          <w:kern w:val="2"/>
          <w:szCs w:val="20"/>
        </w:rPr>
      </w:pPr>
    </w:p>
    <w:p w14:paraId="242BFCB6" w14:textId="51CAE21E" w:rsidR="008755AE" w:rsidRPr="000B1042" w:rsidRDefault="007A5AC0" w:rsidP="008755AE">
      <w:pPr>
        <w:pStyle w:val="Heading1"/>
        <w:numPr>
          <w:ilvl w:val="0"/>
          <w:numId w:val="0"/>
        </w:numPr>
        <w:spacing w:before="0" w:after="0"/>
        <w:rPr>
          <w:rFonts w:ascii="Times New Roman" w:eastAsia="MS Mincho" w:hAnsi="Times New Roman" w:cs="Times New Roman"/>
          <w:sz w:val="20"/>
          <w:szCs w:val="20"/>
          <w:lang w:eastAsia="ja-JP"/>
        </w:rPr>
      </w:pPr>
      <w:r w:rsidRPr="000B1042">
        <w:rPr>
          <w:rFonts w:ascii="Times New Roman" w:hAnsi="Times New Roman" w:cs="Times New Roman"/>
          <w:sz w:val="20"/>
          <w:szCs w:val="20"/>
        </w:rPr>
        <w:br w:type="page"/>
      </w:r>
      <w:bookmarkStart w:id="455" w:name="_Toc436387513"/>
      <w:bookmarkStart w:id="456" w:name="_Toc61885257"/>
      <w:r w:rsidR="008755AE" w:rsidRPr="000B1042">
        <w:rPr>
          <w:rFonts w:ascii="Times New Roman" w:hAnsi="Times New Roman" w:cs="Times New Roman"/>
          <w:sz w:val="20"/>
          <w:szCs w:val="20"/>
        </w:rPr>
        <w:lastRenderedPageBreak/>
        <w:t>Annex</w:t>
      </w:r>
      <w:r w:rsidR="00233210">
        <w:rPr>
          <w:rFonts w:ascii="Times New Roman" w:hAnsi="Times New Roman" w:cs="Times New Roman"/>
          <w:sz w:val="20"/>
          <w:szCs w:val="20"/>
        </w:rPr>
        <w:t xml:space="preserve"> </w:t>
      </w:r>
      <w:r w:rsidR="008755AE" w:rsidRPr="000B1042">
        <w:rPr>
          <w:rFonts w:ascii="Times New Roman" w:hAnsi="Times New Roman" w:cs="Times New Roman"/>
          <w:sz w:val="20"/>
          <w:szCs w:val="20"/>
        </w:rPr>
        <w:t>H:</w:t>
      </w:r>
      <w:r w:rsidR="008755AE" w:rsidRPr="000B1042">
        <w:rPr>
          <w:rFonts w:ascii="Times New Roman" w:hAnsi="Times New Roman" w:cs="Times New Roman"/>
          <w:sz w:val="20"/>
          <w:szCs w:val="20"/>
        </w:rPr>
        <w:tab/>
        <w:t>TSG</w:t>
      </w:r>
      <w:r w:rsidR="00233210">
        <w:rPr>
          <w:rFonts w:ascii="Times New Roman" w:hAnsi="Times New Roman" w:cs="Times New Roman"/>
          <w:sz w:val="20"/>
          <w:szCs w:val="20"/>
        </w:rPr>
        <w:t xml:space="preserve"> </w:t>
      </w:r>
      <w:r w:rsidR="008755AE" w:rsidRPr="000B1042">
        <w:rPr>
          <w:rFonts w:ascii="Times New Roman" w:hAnsi="Times New Roman" w:cs="Times New Roman"/>
          <w:sz w:val="20"/>
          <w:szCs w:val="20"/>
        </w:rPr>
        <w:t>RAN</w:t>
      </w:r>
      <w:r w:rsidR="00233210">
        <w:rPr>
          <w:rFonts w:ascii="Times New Roman" w:hAnsi="Times New Roman" w:cs="Times New Roman"/>
          <w:sz w:val="20"/>
          <w:szCs w:val="20"/>
        </w:rPr>
        <w:t xml:space="preserve"> </w:t>
      </w:r>
      <w:r w:rsidR="008755AE" w:rsidRPr="000B1042">
        <w:rPr>
          <w:rFonts w:ascii="Times New Roman" w:hAnsi="Times New Roman" w:cs="Times New Roman"/>
          <w:sz w:val="20"/>
          <w:szCs w:val="20"/>
        </w:rPr>
        <w:t>WG1</w:t>
      </w:r>
      <w:r w:rsidR="00233210">
        <w:rPr>
          <w:rFonts w:ascii="Times New Roman" w:hAnsi="Times New Roman" w:cs="Times New Roman"/>
          <w:sz w:val="20"/>
          <w:szCs w:val="20"/>
        </w:rPr>
        <w:t xml:space="preserve"> </w:t>
      </w:r>
      <w:r w:rsidR="008755AE" w:rsidRPr="000B1042">
        <w:rPr>
          <w:rFonts w:ascii="Times New Roman" w:hAnsi="Times New Roman" w:cs="Times New Roman"/>
          <w:sz w:val="20"/>
          <w:szCs w:val="20"/>
        </w:rPr>
        <w:t>meetings</w:t>
      </w:r>
      <w:r w:rsidR="00233210">
        <w:rPr>
          <w:rFonts w:ascii="Times New Roman" w:hAnsi="Times New Roman" w:cs="Times New Roman"/>
          <w:sz w:val="20"/>
          <w:szCs w:val="20"/>
        </w:rPr>
        <w:t xml:space="preserve"> </w:t>
      </w:r>
      <w:r w:rsidR="008755AE" w:rsidRPr="000B1042">
        <w:rPr>
          <w:rFonts w:ascii="Times New Roman" w:hAnsi="Times New Roman" w:cs="Times New Roman"/>
          <w:sz w:val="20"/>
          <w:szCs w:val="20"/>
        </w:rPr>
        <w:t>in</w:t>
      </w:r>
      <w:r w:rsidR="00233210">
        <w:rPr>
          <w:rFonts w:ascii="Times New Roman" w:hAnsi="Times New Roman" w:cs="Times New Roman"/>
          <w:sz w:val="20"/>
          <w:szCs w:val="20"/>
        </w:rPr>
        <w:t xml:space="preserve"> </w:t>
      </w:r>
      <w:r w:rsidR="008755AE" w:rsidRPr="000B1042">
        <w:rPr>
          <w:rFonts w:ascii="Times New Roman" w:eastAsia="MS Mincho" w:hAnsi="Times New Roman" w:cs="Times New Roman"/>
          <w:sz w:val="20"/>
          <w:szCs w:val="20"/>
          <w:lang w:eastAsia="ja-JP"/>
        </w:rPr>
        <w:t>20</w:t>
      </w:r>
      <w:r w:rsidR="00104FF5">
        <w:rPr>
          <w:rFonts w:ascii="Times New Roman" w:eastAsia="MS Mincho" w:hAnsi="Times New Roman" w:cs="Times New Roman"/>
          <w:sz w:val="20"/>
          <w:szCs w:val="20"/>
          <w:lang w:eastAsia="ja-JP"/>
        </w:rPr>
        <w:t>2</w:t>
      </w:r>
      <w:r w:rsidR="001D39EF">
        <w:rPr>
          <w:rFonts w:ascii="Times New Roman" w:eastAsia="MS Mincho" w:hAnsi="Times New Roman" w:cs="Times New Roman"/>
          <w:sz w:val="20"/>
          <w:szCs w:val="20"/>
          <w:lang w:eastAsia="ja-JP"/>
        </w:rPr>
        <w:t>1</w:t>
      </w:r>
      <w:r w:rsidR="00233210">
        <w:rPr>
          <w:rFonts w:ascii="Times New Roman" w:eastAsia="MS Mincho" w:hAnsi="Times New Roman" w:cs="Times New Roman"/>
          <w:sz w:val="20"/>
          <w:szCs w:val="20"/>
          <w:lang w:eastAsia="ja-JP"/>
        </w:rPr>
        <w:t xml:space="preserve"> </w:t>
      </w:r>
      <w:r w:rsidR="008755AE" w:rsidRPr="000B1042">
        <w:rPr>
          <w:rFonts w:ascii="Times New Roman" w:eastAsia="MS Mincho" w:hAnsi="Times New Roman" w:cs="Times New Roman"/>
          <w:sz w:val="20"/>
          <w:szCs w:val="20"/>
          <w:lang w:eastAsia="ja-JP"/>
        </w:rPr>
        <w:t>–</w:t>
      </w:r>
      <w:r w:rsidR="00233210">
        <w:rPr>
          <w:rFonts w:ascii="Times New Roman" w:eastAsia="MS Mincho" w:hAnsi="Times New Roman" w:cs="Times New Roman"/>
          <w:sz w:val="20"/>
          <w:szCs w:val="20"/>
          <w:lang w:eastAsia="ja-JP"/>
        </w:rPr>
        <w:t xml:space="preserve"> </w:t>
      </w:r>
      <w:r w:rsidR="008755AE" w:rsidRPr="000B1042">
        <w:rPr>
          <w:rFonts w:ascii="Times New Roman" w:eastAsia="MS Mincho" w:hAnsi="Times New Roman" w:cs="Times New Roman"/>
          <w:sz w:val="20"/>
          <w:szCs w:val="20"/>
          <w:lang w:eastAsia="ja-JP"/>
        </w:rPr>
        <w:t>20</w:t>
      </w:r>
      <w:bookmarkEnd w:id="455"/>
      <w:r w:rsidR="00136559">
        <w:rPr>
          <w:rFonts w:ascii="Times New Roman" w:eastAsia="MS Mincho" w:hAnsi="Times New Roman" w:cs="Times New Roman"/>
          <w:sz w:val="20"/>
          <w:szCs w:val="20"/>
          <w:lang w:eastAsia="ja-JP"/>
        </w:rPr>
        <w:t>2</w:t>
      </w:r>
      <w:r w:rsidR="001D39EF">
        <w:rPr>
          <w:rFonts w:ascii="Times New Roman" w:eastAsia="MS Mincho" w:hAnsi="Times New Roman" w:cs="Times New Roman"/>
          <w:sz w:val="20"/>
          <w:szCs w:val="20"/>
          <w:lang w:eastAsia="ja-JP"/>
        </w:rPr>
        <w:t>2</w:t>
      </w:r>
      <w:bookmarkEnd w:id="456"/>
    </w:p>
    <w:p w14:paraId="468AA5E3" w14:textId="77777777" w:rsidR="008755AE" w:rsidRPr="000B1042" w:rsidRDefault="008755AE" w:rsidP="008755AE">
      <w:pPr>
        <w:rPr>
          <w:szCs w:val="20"/>
          <w:lang w:eastAsia="ja-JP"/>
        </w:rPr>
      </w:pPr>
    </w:p>
    <w:tbl>
      <w:tblPr>
        <w:tblW w:w="10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348"/>
        <w:gridCol w:w="1119"/>
        <w:gridCol w:w="3151"/>
        <w:gridCol w:w="1975"/>
        <w:gridCol w:w="1008"/>
      </w:tblGrid>
      <w:tr w:rsidR="00F40D66" w:rsidRPr="000B1042" w14:paraId="38078086" w14:textId="77777777" w:rsidTr="00765707">
        <w:trPr>
          <w:cantSplit/>
          <w:trHeight w:val="255"/>
          <w:jc w:val="center"/>
        </w:trPr>
        <w:tc>
          <w:tcPr>
            <w:tcW w:w="3348" w:type="dxa"/>
            <w:shd w:val="clear" w:color="auto" w:fill="FFFFCC"/>
            <w:noWrap/>
            <w:vAlign w:val="center"/>
          </w:tcPr>
          <w:p w14:paraId="1BE737CE" w14:textId="77777777" w:rsidR="00F40D66" w:rsidRPr="000B1042" w:rsidRDefault="00F40D66" w:rsidP="00765707">
            <w:pPr>
              <w:rPr>
                <w:rFonts w:ascii="Times New Roman" w:eastAsia="Arial Unicode MS" w:hAnsi="Times New Roman"/>
                <w:b/>
                <w:bCs/>
                <w:szCs w:val="20"/>
              </w:rPr>
            </w:pPr>
            <w:r w:rsidRPr="000B1042">
              <w:rPr>
                <w:rFonts w:ascii="Times New Roman" w:hAnsi="Times New Roman"/>
                <w:b/>
                <w:bCs/>
                <w:szCs w:val="20"/>
              </w:rPr>
              <w:t>TITLE</w:t>
            </w:r>
          </w:p>
        </w:tc>
        <w:tc>
          <w:tcPr>
            <w:tcW w:w="1119" w:type="dxa"/>
            <w:shd w:val="clear" w:color="auto" w:fill="FFFFCC"/>
            <w:noWrap/>
            <w:vAlign w:val="center"/>
          </w:tcPr>
          <w:p w14:paraId="10549FE6" w14:textId="77777777" w:rsidR="00F40D66" w:rsidRPr="000B1042" w:rsidRDefault="00F40D66" w:rsidP="00765707">
            <w:pPr>
              <w:rPr>
                <w:rFonts w:ascii="Times New Roman" w:eastAsia="Arial Unicode MS" w:hAnsi="Times New Roman"/>
                <w:b/>
                <w:bCs/>
                <w:szCs w:val="20"/>
              </w:rPr>
            </w:pPr>
            <w:r w:rsidRPr="000B1042">
              <w:rPr>
                <w:rFonts w:ascii="Times New Roman" w:hAnsi="Times New Roman"/>
                <w:b/>
                <w:bCs/>
                <w:szCs w:val="20"/>
              </w:rPr>
              <w:t>TYPE</w:t>
            </w:r>
          </w:p>
        </w:tc>
        <w:tc>
          <w:tcPr>
            <w:tcW w:w="3151" w:type="dxa"/>
            <w:shd w:val="clear" w:color="auto" w:fill="FFFFCC"/>
            <w:noWrap/>
            <w:vAlign w:val="center"/>
          </w:tcPr>
          <w:p w14:paraId="1986E7AA" w14:textId="77777777" w:rsidR="00F40D66" w:rsidRPr="000B1042" w:rsidRDefault="00F40D66" w:rsidP="00765707">
            <w:pPr>
              <w:rPr>
                <w:rFonts w:ascii="Times New Roman" w:eastAsia="Arial Unicode MS" w:hAnsi="Times New Roman"/>
                <w:b/>
                <w:bCs/>
                <w:szCs w:val="20"/>
              </w:rPr>
            </w:pPr>
            <w:r w:rsidRPr="000B1042">
              <w:rPr>
                <w:rFonts w:ascii="Times New Roman" w:hAnsi="Times New Roman"/>
                <w:b/>
                <w:bCs/>
                <w:szCs w:val="20"/>
              </w:rPr>
              <w:t>DATES</w:t>
            </w:r>
          </w:p>
        </w:tc>
        <w:tc>
          <w:tcPr>
            <w:tcW w:w="1975" w:type="dxa"/>
            <w:shd w:val="clear" w:color="auto" w:fill="FFFFCC"/>
            <w:noWrap/>
            <w:vAlign w:val="center"/>
          </w:tcPr>
          <w:p w14:paraId="67722592" w14:textId="77777777" w:rsidR="00F40D66" w:rsidRPr="000B1042" w:rsidRDefault="00F40D66" w:rsidP="00765707">
            <w:pPr>
              <w:rPr>
                <w:rFonts w:ascii="Times New Roman" w:eastAsia="Arial Unicode MS" w:hAnsi="Times New Roman"/>
                <w:b/>
                <w:bCs/>
                <w:szCs w:val="20"/>
              </w:rPr>
            </w:pPr>
            <w:r w:rsidRPr="000B1042">
              <w:rPr>
                <w:rFonts w:ascii="Times New Roman" w:hAnsi="Times New Roman"/>
                <w:b/>
                <w:bCs/>
                <w:szCs w:val="20"/>
              </w:rPr>
              <w:t>LOCATION</w:t>
            </w:r>
          </w:p>
        </w:tc>
        <w:tc>
          <w:tcPr>
            <w:tcW w:w="1008" w:type="dxa"/>
            <w:shd w:val="clear" w:color="auto" w:fill="FFFFCC"/>
            <w:noWrap/>
            <w:vAlign w:val="center"/>
          </w:tcPr>
          <w:p w14:paraId="21183073" w14:textId="77777777" w:rsidR="00F40D66" w:rsidRPr="000B1042" w:rsidRDefault="00F40D66" w:rsidP="00765707">
            <w:pPr>
              <w:rPr>
                <w:rFonts w:ascii="Times New Roman" w:eastAsia="Arial Unicode MS" w:hAnsi="Times New Roman"/>
                <w:b/>
                <w:bCs/>
                <w:szCs w:val="20"/>
              </w:rPr>
            </w:pPr>
            <w:r w:rsidRPr="000B1042">
              <w:rPr>
                <w:rFonts w:ascii="Times New Roman" w:hAnsi="Times New Roman"/>
                <w:b/>
                <w:bCs/>
                <w:szCs w:val="20"/>
              </w:rPr>
              <w:t>CTRY</w:t>
            </w:r>
          </w:p>
        </w:tc>
      </w:tr>
      <w:tr w:rsidR="009D7989" w:rsidRPr="000B1042" w14:paraId="49F54E91" w14:textId="77777777" w:rsidTr="00765707">
        <w:trPr>
          <w:cantSplit/>
          <w:trHeight w:val="20"/>
          <w:jc w:val="center"/>
        </w:trPr>
        <w:tc>
          <w:tcPr>
            <w:tcW w:w="3348" w:type="dxa"/>
            <w:noWrap/>
            <w:tcMar>
              <w:top w:w="57" w:type="dxa"/>
              <w:left w:w="57" w:type="dxa"/>
              <w:bottom w:w="57" w:type="dxa"/>
              <w:right w:w="57" w:type="dxa"/>
            </w:tcMar>
          </w:tcPr>
          <w:p w14:paraId="5BDF81C3" w14:textId="2CDF54D5" w:rsidR="009D7989" w:rsidRPr="006203AA" w:rsidRDefault="009D7989" w:rsidP="009D7989">
            <w:pPr>
              <w:rPr>
                <w:rFonts w:ascii="Times New Roman" w:hAnsi="Times New Roman"/>
                <w:strike/>
                <w:szCs w:val="20"/>
                <w:u w:val="single"/>
              </w:rPr>
            </w:pPr>
            <w:r w:rsidRPr="006203AA">
              <w:rPr>
                <w:rFonts w:ascii="Times New Roman" w:hAnsi="Times New Roman"/>
                <w:strike/>
                <w:szCs w:val="20"/>
                <w:u w:val="single"/>
              </w:rPr>
              <w:t>3GPPRAN1#10</w:t>
            </w:r>
            <w:r>
              <w:rPr>
                <w:rFonts w:ascii="Times New Roman" w:hAnsi="Times New Roman"/>
                <w:strike/>
                <w:szCs w:val="20"/>
                <w:u w:val="single"/>
              </w:rPr>
              <w:t>4</w:t>
            </w:r>
          </w:p>
          <w:p w14:paraId="43C3D1B7" w14:textId="6555F926" w:rsidR="009D7989" w:rsidRDefault="009D7989" w:rsidP="009D7989">
            <w:pPr>
              <w:rPr>
                <w:rFonts w:ascii="Times New Roman" w:hAnsi="Times New Roman"/>
                <w:szCs w:val="20"/>
                <w:u w:val="single"/>
              </w:rPr>
            </w:pPr>
            <w:r>
              <w:rPr>
                <w:rFonts w:ascii="Times New Roman" w:hAnsi="Times New Roman"/>
                <w:szCs w:val="20"/>
                <w:u w:val="single"/>
              </w:rPr>
              <w:t>3GPPRAN1#104-e</w:t>
            </w:r>
          </w:p>
        </w:tc>
        <w:tc>
          <w:tcPr>
            <w:tcW w:w="1119" w:type="dxa"/>
            <w:noWrap/>
            <w:tcMar>
              <w:top w:w="57" w:type="dxa"/>
              <w:left w:w="57" w:type="dxa"/>
              <w:bottom w:w="57" w:type="dxa"/>
              <w:right w:w="57" w:type="dxa"/>
            </w:tcMar>
          </w:tcPr>
          <w:p w14:paraId="7D55B22A" w14:textId="77777777" w:rsidR="009D7989" w:rsidRPr="001A72A8" w:rsidRDefault="009D7989" w:rsidP="009D7989">
            <w:pPr>
              <w:rPr>
                <w:rFonts w:ascii="Times New Roman" w:hAnsi="Times New Roman"/>
                <w:strike/>
                <w:szCs w:val="20"/>
                <w:u w:val="single"/>
              </w:rPr>
            </w:pPr>
            <w:r w:rsidRPr="001A72A8">
              <w:rPr>
                <w:rFonts w:ascii="Times New Roman" w:hAnsi="Times New Roman"/>
                <w:strike/>
                <w:szCs w:val="20"/>
                <w:u w:val="single"/>
              </w:rPr>
              <w:t>WG</w:t>
            </w:r>
          </w:p>
          <w:p w14:paraId="4A51295B" w14:textId="5BA1033F" w:rsidR="009D7989" w:rsidRPr="000B1042" w:rsidRDefault="009D7989" w:rsidP="009D7989">
            <w:pPr>
              <w:rPr>
                <w:rFonts w:ascii="Times New Roman" w:hAnsi="Times New Roman"/>
                <w:szCs w:val="20"/>
                <w:u w:val="single"/>
              </w:rPr>
            </w:pPr>
            <w:r>
              <w:rPr>
                <w:rFonts w:ascii="Times New Roman" w:hAnsi="Times New Roman"/>
                <w:szCs w:val="20"/>
                <w:u w:val="single"/>
              </w:rPr>
              <w:t>AH</w:t>
            </w:r>
          </w:p>
        </w:tc>
        <w:tc>
          <w:tcPr>
            <w:tcW w:w="3151" w:type="dxa"/>
            <w:noWrap/>
            <w:tcMar>
              <w:top w:w="57" w:type="dxa"/>
              <w:left w:w="57" w:type="dxa"/>
              <w:bottom w:w="57" w:type="dxa"/>
              <w:right w:w="57" w:type="dxa"/>
            </w:tcMar>
            <w:vAlign w:val="center"/>
          </w:tcPr>
          <w:p w14:paraId="26AC53AA" w14:textId="63304CAA" w:rsidR="009D7989" w:rsidRPr="00992482" w:rsidRDefault="009D7989" w:rsidP="009D7989">
            <w:pPr>
              <w:rPr>
                <w:rFonts w:ascii="Times New Roman" w:hAnsi="Times New Roman"/>
                <w:szCs w:val="20"/>
              </w:rPr>
            </w:pPr>
            <w:r>
              <w:rPr>
                <w:rFonts w:ascii="Times New Roman" w:hAnsi="Times New Roman"/>
                <w:szCs w:val="20"/>
              </w:rPr>
              <w:t xml:space="preserve">25 Jan - 05 Feb </w:t>
            </w:r>
            <w:r w:rsidRPr="00992482">
              <w:rPr>
                <w:rFonts w:ascii="Times New Roman" w:hAnsi="Times New Roman"/>
                <w:szCs w:val="20"/>
              </w:rPr>
              <w:t>20</w:t>
            </w:r>
            <w:r>
              <w:rPr>
                <w:rFonts w:ascii="Times New Roman" w:hAnsi="Times New Roman"/>
                <w:szCs w:val="20"/>
              </w:rPr>
              <w:t>21</w:t>
            </w:r>
          </w:p>
        </w:tc>
        <w:tc>
          <w:tcPr>
            <w:tcW w:w="1975" w:type="dxa"/>
            <w:noWrap/>
            <w:tcMar>
              <w:top w:w="57" w:type="dxa"/>
              <w:left w:w="57" w:type="dxa"/>
              <w:bottom w:w="57" w:type="dxa"/>
              <w:right w:w="57" w:type="dxa"/>
            </w:tcMar>
          </w:tcPr>
          <w:p w14:paraId="4248DF9F" w14:textId="77777777" w:rsidR="009D7989" w:rsidRDefault="009D7989" w:rsidP="009D7989">
            <w:pPr>
              <w:rPr>
                <w:rFonts w:ascii="Times New Roman" w:eastAsia="Arial Unicode MS" w:hAnsi="Times New Roman"/>
                <w:szCs w:val="20"/>
              </w:rPr>
            </w:pPr>
            <w:r w:rsidRPr="006203AA">
              <w:rPr>
                <w:rFonts w:ascii="Times New Roman" w:eastAsia="Arial Unicode MS" w:hAnsi="Times New Roman"/>
                <w:strike/>
                <w:szCs w:val="20"/>
              </w:rPr>
              <w:t>TBD</w:t>
            </w:r>
            <w:r>
              <w:rPr>
                <w:rFonts w:ascii="Times New Roman" w:eastAsia="Arial Unicode MS" w:hAnsi="Times New Roman"/>
                <w:szCs w:val="20"/>
              </w:rPr>
              <w:t xml:space="preserve"> </w:t>
            </w:r>
          </w:p>
          <w:p w14:paraId="3C125ECD" w14:textId="00B7A571" w:rsidR="009D7989" w:rsidRDefault="009D7989" w:rsidP="009D7989">
            <w:pPr>
              <w:rPr>
                <w:rFonts w:ascii="Times New Roman" w:eastAsia="Arial Unicode MS" w:hAnsi="Times New Roman"/>
                <w:szCs w:val="20"/>
              </w:rPr>
            </w:pPr>
            <w:r>
              <w:rPr>
                <w:rFonts w:ascii="Times New Roman" w:eastAsia="Arial Unicode MS" w:hAnsi="Times New Roman"/>
                <w:szCs w:val="20"/>
              </w:rPr>
              <w:t>e-meeting</w:t>
            </w:r>
          </w:p>
        </w:tc>
        <w:tc>
          <w:tcPr>
            <w:tcW w:w="1008" w:type="dxa"/>
            <w:noWrap/>
            <w:tcMar>
              <w:top w:w="57" w:type="dxa"/>
              <w:left w:w="57" w:type="dxa"/>
              <w:bottom w:w="57" w:type="dxa"/>
              <w:right w:w="57" w:type="dxa"/>
            </w:tcMar>
          </w:tcPr>
          <w:p w14:paraId="27CBA13C" w14:textId="6F594E48" w:rsidR="009D7989" w:rsidRPr="009D7989" w:rsidRDefault="009D7989" w:rsidP="009D7989">
            <w:pPr>
              <w:rPr>
                <w:rFonts w:ascii="Times New Roman" w:eastAsia="Arial Unicode MS" w:hAnsi="Times New Roman"/>
                <w:strike/>
                <w:szCs w:val="20"/>
              </w:rPr>
            </w:pPr>
            <w:r w:rsidRPr="009D7989">
              <w:rPr>
                <w:rFonts w:ascii="Times New Roman" w:eastAsia="Arial Unicode MS" w:hAnsi="Times New Roman"/>
                <w:strike/>
                <w:szCs w:val="20"/>
              </w:rPr>
              <w:t>EU</w:t>
            </w:r>
          </w:p>
        </w:tc>
      </w:tr>
      <w:tr w:rsidR="009D7989" w:rsidRPr="000B1042" w14:paraId="6690B73E" w14:textId="77777777" w:rsidTr="00765707">
        <w:trPr>
          <w:cantSplit/>
          <w:trHeight w:val="20"/>
          <w:jc w:val="center"/>
        </w:trPr>
        <w:tc>
          <w:tcPr>
            <w:tcW w:w="3348" w:type="dxa"/>
            <w:noWrap/>
            <w:tcMar>
              <w:top w:w="57" w:type="dxa"/>
              <w:left w:w="57" w:type="dxa"/>
              <w:bottom w:w="57" w:type="dxa"/>
              <w:right w:w="57" w:type="dxa"/>
            </w:tcMar>
          </w:tcPr>
          <w:p w14:paraId="4C09A220" w14:textId="5CE2E1BA" w:rsidR="009D7989" w:rsidRPr="006203AA" w:rsidRDefault="009D7989" w:rsidP="009D7989">
            <w:pPr>
              <w:rPr>
                <w:rFonts w:ascii="Times New Roman" w:hAnsi="Times New Roman"/>
                <w:strike/>
                <w:szCs w:val="20"/>
                <w:u w:val="single"/>
              </w:rPr>
            </w:pPr>
            <w:r w:rsidRPr="006203AA">
              <w:rPr>
                <w:rFonts w:ascii="Times New Roman" w:hAnsi="Times New Roman"/>
                <w:strike/>
                <w:szCs w:val="20"/>
                <w:u w:val="single"/>
              </w:rPr>
              <w:t>3GPPRAN1#10</w:t>
            </w:r>
            <w:r>
              <w:rPr>
                <w:rFonts w:ascii="Times New Roman" w:hAnsi="Times New Roman"/>
                <w:strike/>
                <w:szCs w:val="20"/>
                <w:u w:val="single"/>
              </w:rPr>
              <w:t>4bis</w:t>
            </w:r>
          </w:p>
          <w:p w14:paraId="56EF0AA3" w14:textId="7AE809DF" w:rsidR="009D7989" w:rsidRDefault="009D7989" w:rsidP="009D7989">
            <w:pPr>
              <w:rPr>
                <w:rFonts w:ascii="Times New Roman" w:hAnsi="Times New Roman"/>
                <w:szCs w:val="20"/>
                <w:u w:val="single"/>
              </w:rPr>
            </w:pPr>
            <w:r>
              <w:rPr>
                <w:rFonts w:ascii="Times New Roman" w:hAnsi="Times New Roman"/>
                <w:szCs w:val="20"/>
                <w:u w:val="single"/>
              </w:rPr>
              <w:t>3GPPRAN1#104bis-e</w:t>
            </w:r>
          </w:p>
        </w:tc>
        <w:tc>
          <w:tcPr>
            <w:tcW w:w="1119" w:type="dxa"/>
            <w:noWrap/>
            <w:tcMar>
              <w:top w:w="57" w:type="dxa"/>
              <w:left w:w="57" w:type="dxa"/>
              <w:bottom w:w="57" w:type="dxa"/>
              <w:right w:w="57" w:type="dxa"/>
            </w:tcMar>
          </w:tcPr>
          <w:p w14:paraId="50166046" w14:textId="77777777" w:rsidR="009D7989" w:rsidRPr="001A72A8" w:rsidRDefault="009D7989" w:rsidP="009D7989">
            <w:pPr>
              <w:rPr>
                <w:rFonts w:ascii="Times New Roman" w:hAnsi="Times New Roman"/>
                <w:strike/>
                <w:szCs w:val="20"/>
                <w:u w:val="single"/>
              </w:rPr>
            </w:pPr>
            <w:r w:rsidRPr="001A72A8">
              <w:rPr>
                <w:rFonts w:ascii="Times New Roman" w:hAnsi="Times New Roman"/>
                <w:strike/>
                <w:szCs w:val="20"/>
                <w:u w:val="single"/>
              </w:rPr>
              <w:t>WG</w:t>
            </w:r>
          </w:p>
          <w:p w14:paraId="2B77EAB4" w14:textId="0578461C" w:rsidR="009D7989" w:rsidRPr="000B1042" w:rsidRDefault="009D7989" w:rsidP="009D7989">
            <w:pPr>
              <w:rPr>
                <w:rFonts w:ascii="Times New Roman" w:hAnsi="Times New Roman"/>
                <w:szCs w:val="20"/>
                <w:u w:val="single"/>
              </w:rPr>
            </w:pPr>
            <w:r>
              <w:rPr>
                <w:rFonts w:ascii="Times New Roman" w:hAnsi="Times New Roman"/>
                <w:szCs w:val="20"/>
                <w:u w:val="single"/>
              </w:rPr>
              <w:t>AH</w:t>
            </w:r>
          </w:p>
        </w:tc>
        <w:tc>
          <w:tcPr>
            <w:tcW w:w="3151" w:type="dxa"/>
            <w:noWrap/>
            <w:tcMar>
              <w:top w:w="57" w:type="dxa"/>
              <w:left w:w="57" w:type="dxa"/>
              <w:bottom w:w="57" w:type="dxa"/>
              <w:right w:w="57" w:type="dxa"/>
            </w:tcMar>
            <w:vAlign w:val="center"/>
          </w:tcPr>
          <w:p w14:paraId="3273CCEA" w14:textId="09F3583C" w:rsidR="009D7989" w:rsidRPr="00992482" w:rsidRDefault="009D7989" w:rsidP="009D7989">
            <w:pPr>
              <w:rPr>
                <w:rFonts w:ascii="Times New Roman" w:hAnsi="Times New Roman"/>
                <w:szCs w:val="20"/>
              </w:rPr>
            </w:pPr>
            <w:r>
              <w:rPr>
                <w:rFonts w:ascii="Times New Roman" w:hAnsi="Times New Roman"/>
                <w:szCs w:val="20"/>
              </w:rPr>
              <w:t xml:space="preserve">12 </w:t>
            </w:r>
            <w:r w:rsidRPr="00992482">
              <w:rPr>
                <w:rFonts w:ascii="Times New Roman" w:hAnsi="Times New Roman"/>
                <w:szCs w:val="20"/>
              </w:rPr>
              <w:t>-</w:t>
            </w:r>
            <w:r>
              <w:rPr>
                <w:rFonts w:ascii="Times New Roman" w:hAnsi="Times New Roman"/>
                <w:szCs w:val="20"/>
              </w:rPr>
              <w:t xml:space="preserve"> 20 </w:t>
            </w:r>
            <w:r w:rsidRPr="00992482">
              <w:rPr>
                <w:rFonts w:ascii="Times New Roman" w:hAnsi="Times New Roman"/>
                <w:szCs w:val="20"/>
              </w:rPr>
              <w:t>Apr</w:t>
            </w:r>
            <w:r>
              <w:rPr>
                <w:rFonts w:ascii="Times New Roman" w:hAnsi="Times New Roman"/>
                <w:szCs w:val="20"/>
              </w:rPr>
              <w:t xml:space="preserve"> </w:t>
            </w:r>
            <w:r w:rsidRPr="00992482">
              <w:rPr>
                <w:rFonts w:ascii="Times New Roman" w:hAnsi="Times New Roman"/>
                <w:szCs w:val="20"/>
              </w:rPr>
              <w:t>20</w:t>
            </w:r>
            <w:r>
              <w:rPr>
                <w:rFonts w:ascii="Times New Roman" w:hAnsi="Times New Roman"/>
                <w:szCs w:val="20"/>
              </w:rPr>
              <w:t>21</w:t>
            </w:r>
          </w:p>
        </w:tc>
        <w:tc>
          <w:tcPr>
            <w:tcW w:w="1975" w:type="dxa"/>
            <w:noWrap/>
            <w:tcMar>
              <w:top w:w="57" w:type="dxa"/>
              <w:left w:w="57" w:type="dxa"/>
              <w:bottom w:w="57" w:type="dxa"/>
              <w:right w:w="57" w:type="dxa"/>
            </w:tcMar>
          </w:tcPr>
          <w:p w14:paraId="195A4615" w14:textId="77777777" w:rsidR="009D7989" w:rsidRDefault="009D7989" w:rsidP="009D7989">
            <w:pPr>
              <w:rPr>
                <w:rFonts w:ascii="Times New Roman" w:eastAsia="Arial Unicode MS" w:hAnsi="Times New Roman"/>
                <w:szCs w:val="20"/>
              </w:rPr>
            </w:pPr>
            <w:r w:rsidRPr="006203AA">
              <w:rPr>
                <w:rFonts w:ascii="Times New Roman" w:eastAsia="Arial Unicode MS" w:hAnsi="Times New Roman"/>
                <w:strike/>
                <w:szCs w:val="20"/>
              </w:rPr>
              <w:t>TBD</w:t>
            </w:r>
            <w:r>
              <w:rPr>
                <w:rFonts w:ascii="Times New Roman" w:eastAsia="Arial Unicode MS" w:hAnsi="Times New Roman"/>
                <w:szCs w:val="20"/>
              </w:rPr>
              <w:t xml:space="preserve"> </w:t>
            </w:r>
          </w:p>
          <w:p w14:paraId="1F88F877" w14:textId="373F5BE6" w:rsidR="009D7989" w:rsidRDefault="009D7989" w:rsidP="009D7989">
            <w:pPr>
              <w:rPr>
                <w:rFonts w:ascii="Times New Roman" w:eastAsia="Arial Unicode MS" w:hAnsi="Times New Roman"/>
                <w:szCs w:val="20"/>
              </w:rPr>
            </w:pPr>
            <w:r>
              <w:rPr>
                <w:rFonts w:ascii="Times New Roman" w:eastAsia="Arial Unicode MS" w:hAnsi="Times New Roman"/>
                <w:szCs w:val="20"/>
              </w:rPr>
              <w:t>e-meeting</w:t>
            </w:r>
          </w:p>
        </w:tc>
        <w:tc>
          <w:tcPr>
            <w:tcW w:w="1008" w:type="dxa"/>
            <w:noWrap/>
            <w:tcMar>
              <w:top w:w="57" w:type="dxa"/>
              <w:left w:w="57" w:type="dxa"/>
              <w:bottom w:w="57" w:type="dxa"/>
              <w:right w:w="57" w:type="dxa"/>
            </w:tcMar>
          </w:tcPr>
          <w:p w14:paraId="64B09D55" w14:textId="61470A02" w:rsidR="009D7989" w:rsidRPr="009D7989" w:rsidRDefault="009D7989" w:rsidP="009D7989">
            <w:pPr>
              <w:rPr>
                <w:rFonts w:ascii="Times New Roman" w:eastAsia="Arial Unicode MS" w:hAnsi="Times New Roman"/>
                <w:strike/>
                <w:szCs w:val="20"/>
              </w:rPr>
            </w:pPr>
            <w:r w:rsidRPr="009D7989">
              <w:rPr>
                <w:rFonts w:ascii="Times New Roman" w:eastAsia="Arial Unicode MS" w:hAnsi="Times New Roman"/>
                <w:strike/>
                <w:szCs w:val="20"/>
              </w:rPr>
              <w:t>China</w:t>
            </w:r>
          </w:p>
        </w:tc>
      </w:tr>
      <w:tr w:rsidR="009D7989" w:rsidRPr="000B1042" w14:paraId="5B6E53D0" w14:textId="77777777" w:rsidTr="00765707">
        <w:trPr>
          <w:cantSplit/>
          <w:trHeight w:val="20"/>
          <w:jc w:val="center"/>
        </w:trPr>
        <w:tc>
          <w:tcPr>
            <w:tcW w:w="3348" w:type="dxa"/>
            <w:noWrap/>
            <w:tcMar>
              <w:top w:w="57" w:type="dxa"/>
              <w:left w:w="57" w:type="dxa"/>
              <w:bottom w:w="57" w:type="dxa"/>
              <w:right w:w="57" w:type="dxa"/>
            </w:tcMar>
          </w:tcPr>
          <w:p w14:paraId="162BFD66" w14:textId="61E7BF7C" w:rsidR="009D7989" w:rsidRPr="006203AA" w:rsidRDefault="009D7989" w:rsidP="009D7989">
            <w:pPr>
              <w:rPr>
                <w:rFonts w:ascii="Times New Roman" w:hAnsi="Times New Roman"/>
                <w:strike/>
                <w:szCs w:val="20"/>
                <w:u w:val="single"/>
              </w:rPr>
            </w:pPr>
            <w:r w:rsidRPr="006203AA">
              <w:rPr>
                <w:rFonts w:ascii="Times New Roman" w:hAnsi="Times New Roman"/>
                <w:strike/>
                <w:szCs w:val="20"/>
                <w:u w:val="single"/>
              </w:rPr>
              <w:t>3GPPRAN1#10</w:t>
            </w:r>
            <w:r>
              <w:rPr>
                <w:rFonts w:ascii="Times New Roman" w:hAnsi="Times New Roman"/>
                <w:strike/>
                <w:szCs w:val="20"/>
                <w:u w:val="single"/>
              </w:rPr>
              <w:t>5</w:t>
            </w:r>
          </w:p>
          <w:p w14:paraId="5669FC6A" w14:textId="1BBFB6C8" w:rsidR="009D7989" w:rsidRDefault="009D7989" w:rsidP="009D7989">
            <w:pPr>
              <w:rPr>
                <w:rFonts w:ascii="Times New Roman" w:hAnsi="Times New Roman"/>
                <w:szCs w:val="20"/>
                <w:u w:val="single"/>
              </w:rPr>
            </w:pPr>
            <w:r>
              <w:rPr>
                <w:rFonts w:ascii="Times New Roman" w:hAnsi="Times New Roman"/>
                <w:szCs w:val="20"/>
                <w:u w:val="single"/>
              </w:rPr>
              <w:t>3GPPRAN1#105-e</w:t>
            </w:r>
          </w:p>
        </w:tc>
        <w:tc>
          <w:tcPr>
            <w:tcW w:w="1119" w:type="dxa"/>
            <w:noWrap/>
            <w:tcMar>
              <w:top w:w="57" w:type="dxa"/>
              <w:left w:w="57" w:type="dxa"/>
              <w:bottom w:w="57" w:type="dxa"/>
              <w:right w:w="57" w:type="dxa"/>
            </w:tcMar>
          </w:tcPr>
          <w:p w14:paraId="41F6C967" w14:textId="77777777" w:rsidR="009D7989" w:rsidRPr="001A72A8" w:rsidRDefault="009D7989" w:rsidP="009D7989">
            <w:pPr>
              <w:rPr>
                <w:rFonts w:ascii="Times New Roman" w:hAnsi="Times New Roman"/>
                <w:strike/>
                <w:szCs w:val="20"/>
                <w:u w:val="single"/>
              </w:rPr>
            </w:pPr>
            <w:r w:rsidRPr="001A72A8">
              <w:rPr>
                <w:rFonts w:ascii="Times New Roman" w:hAnsi="Times New Roman"/>
                <w:strike/>
                <w:szCs w:val="20"/>
                <w:u w:val="single"/>
              </w:rPr>
              <w:t>WG</w:t>
            </w:r>
          </w:p>
          <w:p w14:paraId="3B0557DC" w14:textId="3399402C" w:rsidR="009D7989" w:rsidRPr="000B1042" w:rsidRDefault="009D7989" w:rsidP="009D7989">
            <w:pPr>
              <w:rPr>
                <w:rFonts w:ascii="Times New Roman" w:hAnsi="Times New Roman"/>
                <w:szCs w:val="20"/>
                <w:u w:val="single"/>
              </w:rPr>
            </w:pPr>
            <w:r>
              <w:rPr>
                <w:rFonts w:ascii="Times New Roman" w:hAnsi="Times New Roman"/>
                <w:szCs w:val="20"/>
                <w:u w:val="single"/>
              </w:rPr>
              <w:t>AH</w:t>
            </w:r>
          </w:p>
        </w:tc>
        <w:tc>
          <w:tcPr>
            <w:tcW w:w="3151" w:type="dxa"/>
            <w:noWrap/>
            <w:tcMar>
              <w:top w:w="57" w:type="dxa"/>
              <w:left w:w="57" w:type="dxa"/>
              <w:bottom w:w="57" w:type="dxa"/>
              <w:right w:w="57" w:type="dxa"/>
            </w:tcMar>
            <w:vAlign w:val="center"/>
          </w:tcPr>
          <w:p w14:paraId="5708553B" w14:textId="18C68A32" w:rsidR="009D7989" w:rsidRPr="00992482" w:rsidRDefault="009D7989" w:rsidP="009D7989">
            <w:pPr>
              <w:rPr>
                <w:rFonts w:ascii="Times New Roman" w:hAnsi="Times New Roman"/>
                <w:szCs w:val="20"/>
              </w:rPr>
            </w:pPr>
            <w:r>
              <w:rPr>
                <w:rFonts w:ascii="Times New Roman" w:hAnsi="Times New Roman"/>
                <w:szCs w:val="20"/>
              </w:rPr>
              <w:t xml:space="preserve">19 </w:t>
            </w:r>
            <w:r w:rsidRPr="00992482">
              <w:rPr>
                <w:rFonts w:ascii="Times New Roman" w:hAnsi="Times New Roman"/>
                <w:szCs w:val="20"/>
              </w:rPr>
              <w:t>-</w:t>
            </w:r>
            <w:r>
              <w:rPr>
                <w:rFonts w:ascii="Times New Roman" w:hAnsi="Times New Roman"/>
                <w:szCs w:val="20"/>
              </w:rPr>
              <w:t xml:space="preserve"> 27 </w:t>
            </w:r>
            <w:r w:rsidRPr="00992482">
              <w:rPr>
                <w:rFonts w:ascii="Times New Roman" w:hAnsi="Times New Roman"/>
                <w:szCs w:val="20"/>
              </w:rPr>
              <w:t>May</w:t>
            </w:r>
            <w:r>
              <w:rPr>
                <w:rFonts w:ascii="Times New Roman" w:hAnsi="Times New Roman"/>
                <w:szCs w:val="20"/>
              </w:rPr>
              <w:t xml:space="preserve"> </w:t>
            </w:r>
            <w:r w:rsidRPr="00992482">
              <w:rPr>
                <w:rFonts w:ascii="Times New Roman" w:hAnsi="Times New Roman"/>
                <w:szCs w:val="20"/>
              </w:rPr>
              <w:t>20</w:t>
            </w:r>
            <w:r>
              <w:rPr>
                <w:rFonts w:ascii="Times New Roman" w:hAnsi="Times New Roman"/>
                <w:szCs w:val="20"/>
              </w:rPr>
              <w:t>21</w:t>
            </w:r>
          </w:p>
        </w:tc>
        <w:tc>
          <w:tcPr>
            <w:tcW w:w="1975" w:type="dxa"/>
            <w:noWrap/>
            <w:tcMar>
              <w:top w:w="57" w:type="dxa"/>
              <w:left w:w="57" w:type="dxa"/>
              <w:bottom w:w="57" w:type="dxa"/>
              <w:right w:w="57" w:type="dxa"/>
            </w:tcMar>
          </w:tcPr>
          <w:p w14:paraId="0B7B18B3" w14:textId="77777777" w:rsidR="009D7989" w:rsidRDefault="009D7989" w:rsidP="009D7989">
            <w:pPr>
              <w:rPr>
                <w:rFonts w:ascii="Times New Roman" w:eastAsia="Arial Unicode MS" w:hAnsi="Times New Roman"/>
                <w:szCs w:val="20"/>
              </w:rPr>
            </w:pPr>
            <w:r w:rsidRPr="006203AA">
              <w:rPr>
                <w:rFonts w:ascii="Times New Roman" w:eastAsia="Arial Unicode MS" w:hAnsi="Times New Roman"/>
                <w:strike/>
                <w:szCs w:val="20"/>
              </w:rPr>
              <w:t>TBD</w:t>
            </w:r>
            <w:r>
              <w:rPr>
                <w:rFonts w:ascii="Times New Roman" w:eastAsia="Arial Unicode MS" w:hAnsi="Times New Roman"/>
                <w:szCs w:val="20"/>
              </w:rPr>
              <w:t xml:space="preserve"> </w:t>
            </w:r>
          </w:p>
          <w:p w14:paraId="75BAAF1E" w14:textId="0C6F3777" w:rsidR="009D7989" w:rsidRDefault="009D7989" w:rsidP="009D7989">
            <w:pPr>
              <w:rPr>
                <w:rFonts w:ascii="Times New Roman" w:eastAsia="Arial Unicode MS" w:hAnsi="Times New Roman"/>
                <w:szCs w:val="20"/>
              </w:rPr>
            </w:pPr>
            <w:r>
              <w:rPr>
                <w:rFonts w:ascii="Times New Roman" w:eastAsia="Arial Unicode MS" w:hAnsi="Times New Roman"/>
                <w:szCs w:val="20"/>
              </w:rPr>
              <w:t>e-meeting</w:t>
            </w:r>
          </w:p>
        </w:tc>
        <w:tc>
          <w:tcPr>
            <w:tcW w:w="1008" w:type="dxa"/>
            <w:noWrap/>
            <w:tcMar>
              <w:top w:w="57" w:type="dxa"/>
              <w:left w:w="57" w:type="dxa"/>
              <w:bottom w:w="57" w:type="dxa"/>
              <w:right w:w="57" w:type="dxa"/>
            </w:tcMar>
          </w:tcPr>
          <w:p w14:paraId="15DD0750" w14:textId="04A378E7" w:rsidR="009D7989" w:rsidRPr="009D7989" w:rsidRDefault="009D7989" w:rsidP="009D7989">
            <w:pPr>
              <w:rPr>
                <w:rFonts w:ascii="Times New Roman" w:eastAsia="Arial Unicode MS" w:hAnsi="Times New Roman"/>
                <w:strike/>
                <w:szCs w:val="20"/>
              </w:rPr>
            </w:pPr>
            <w:r w:rsidRPr="009D7989">
              <w:rPr>
                <w:rFonts w:ascii="Times New Roman" w:eastAsia="Arial Unicode MS" w:hAnsi="Times New Roman"/>
                <w:strike/>
                <w:szCs w:val="20"/>
              </w:rPr>
              <w:t>US</w:t>
            </w:r>
          </w:p>
        </w:tc>
      </w:tr>
      <w:tr w:rsidR="00802237" w:rsidRPr="000B1042" w14:paraId="17420C7D" w14:textId="77777777" w:rsidTr="00765707">
        <w:trPr>
          <w:cantSplit/>
          <w:trHeight w:val="20"/>
          <w:jc w:val="center"/>
        </w:trPr>
        <w:tc>
          <w:tcPr>
            <w:tcW w:w="3348" w:type="dxa"/>
            <w:noWrap/>
            <w:tcMar>
              <w:top w:w="57" w:type="dxa"/>
              <w:left w:w="57" w:type="dxa"/>
              <w:bottom w:w="57" w:type="dxa"/>
              <w:right w:w="57" w:type="dxa"/>
            </w:tcMar>
          </w:tcPr>
          <w:p w14:paraId="6EEEB89A" w14:textId="3EC52628" w:rsidR="00802237" w:rsidRDefault="00802237" w:rsidP="00802237">
            <w:pPr>
              <w:rPr>
                <w:rFonts w:ascii="Times New Roman" w:hAnsi="Times New Roman"/>
                <w:szCs w:val="20"/>
                <w:u w:val="single"/>
              </w:rPr>
            </w:pPr>
            <w:r>
              <w:rPr>
                <w:rFonts w:ascii="Times New Roman" w:hAnsi="Times New Roman"/>
                <w:szCs w:val="20"/>
                <w:u w:val="single"/>
              </w:rPr>
              <w:t>3GPPRAN1#106</w:t>
            </w:r>
          </w:p>
        </w:tc>
        <w:tc>
          <w:tcPr>
            <w:tcW w:w="1119" w:type="dxa"/>
            <w:noWrap/>
            <w:tcMar>
              <w:top w:w="57" w:type="dxa"/>
              <w:left w:w="57" w:type="dxa"/>
              <w:bottom w:w="57" w:type="dxa"/>
              <w:right w:w="57" w:type="dxa"/>
            </w:tcMar>
          </w:tcPr>
          <w:p w14:paraId="572CE0AF" w14:textId="5F87B35E" w:rsidR="00802237" w:rsidRPr="000B1042" w:rsidRDefault="00802237" w:rsidP="00802237">
            <w:pPr>
              <w:rPr>
                <w:rFonts w:ascii="Times New Roman" w:hAnsi="Times New Roman"/>
                <w:szCs w:val="20"/>
                <w:u w:val="single"/>
              </w:rPr>
            </w:pPr>
            <w:r w:rsidRPr="000B1042">
              <w:rPr>
                <w:rFonts w:ascii="Times New Roman" w:hAnsi="Times New Roman"/>
                <w:szCs w:val="20"/>
                <w:u w:val="single"/>
              </w:rPr>
              <w:t>WG</w:t>
            </w:r>
          </w:p>
        </w:tc>
        <w:tc>
          <w:tcPr>
            <w:tcW w:w="3151" w:type="dxa"/>
            <w:noWrap/>
            <w:tcMar>
              <w:top w:w="57" w:type="dxa"/>
              <w:left w:w="57" w:type="dxa"/>
              <w:bottom w:w="57" w:type="dxa"/>
              <w:right w:w="57" w:type="dxa"/>
            </w:tcMar>
            <w:vAlign w:val="center"/>
          </w:tcPr>
          <w:p w14:paraId="6FB47369" w14:textId="7D8DD007" w:rsidR="00802237" w:rsidRPr="00992482" w:rsidRDefault="00802237" w:rsidP="00802237">
            <w:pPr>
              <w:rPr>
                <w:rFonts w:ascii="Times New Roman" w:hAnsi="Times New Roman"/>
                <w:szCs w:val="20"/>
              </w:rPr>
            </w:pPr>
            <w:r w:rsidRPr="00992482">
              <w:rPr>
                <w:rFonts w:ascii="Times New Roman" w:hAnsi="Times New Roman"/>
                <w:szCs w:val="20"/>
              </w:rPr>
              <w:t>2</w:t>
            </w:r>
            <w:r>
              <w:rPr>
                <w:rFonts w:ascii="Times New Roman" w:hAnsi="Times New Roman"/>
                <w:szCs w:val="20"/>
              </w:rPr>
              <w:t>3</w:t>
            </w:r>
            <w:r w:rsidR="00233210">
              <w:rPr>
                <w:rFonts w:ascii="Times New Roman" w:hAnsi="Times New Roman"/>
                <w:szCs w:val="20"/>
              </w:rPr>
              <w:t xml:space="preserve"> </w:t>
            </w:r>
            <w:r w:rsidRPr="00992482">
              <w:rPr>
                <w:rFonts w:ascii="Times New Roman" w:hAnsi="Times New Roman"/>
                <w:szCs w:val="20"/>
              </w:rPr>
              <w:t>-</w:t>
            </w:r>
            <w:r w:rsidR="00233210">
              <w:rPr>
                <w:rFonts w:ascii="Times New Roman" w:hAnsi="Times New Roman"/>
                <w:szCs w:val="20"/>
              </w:rPr>
              <w:t xml:space="preserve"> </w:t>
            </w:r>
            <w:r>
              <w:rPr>
                <w:rFonts w:ascii="Times New Roman" w:hAnsi="Times New Roman"/>
                <w:szCs w:val="20"/>
              </w:rPr>
              <w:t>27</w:t>
            </w:r>
            <w:r w:rsidR="00233210">
              <w:rPr>
                <w:rFonts w:ascii="Times New Roman" w:hAnsi="Times New Roman"/>
                <w:szCs w:val="20"/>
              </w:rPr>
              <w:t xml:space="preserve"> </w:t>
            </w:r>
            <w:r w:rsidRPr="00992482">
              <w:rPr>
                <w:rFonts w:ascii="Times New Roman" w:hAnsi="Times New Roman"/>
                <w:szCs w:val="20"/>
              </w:rPr>
              <w:t>Aug</w:t>
            </w:r>
            <w:r w:rsidR="00233210">
              <w:rPr>
                <w:rFonts w:ascii="Times New Roman" w:hAnsi="Times New Roman"/>
                <w:szCs w:val="20"/>
              </w:rPr>
              <w:t xml:space="preserve"> </w:t>
            </w:r>
            <w:r w:rsidRPr="00992482">
              <w:rPr>
                <w:rFonts w:ascii="Times New Roman" w:hAnsi="Times New Roman"/>
                <w:szCs w:val="20"/>
              </w:rPr>
              <w:t>20</w:t>
            </w:r>
            <w:r>
              <w:rPr>
                <w:rFonts w:ascii="Times New Roman" w:hAnsi="Times New Roman"/>
                <w:szCs w:val="20"/>
              </w:rPr>
              <w:t>21</w:t>
            </w:r>
          </w:p>
        </w:tc>
        <w:tc>
          <w:tcPr>
            <w:tcW w:w="1975" w:type="dxa"/>
            <w:noWrap/>
            <w:tcMar>
              <w:top w:w="57" w:type="dxa"/>
              <w:left w:w="57" w:type="dxa"/>
              <w:bottom w:w="57" w:type="dxa"/>
              <w:right w:w="57" w:type="dxa"/>
            </w:tcMar>
          </w:tcPr>
          <w:p w14:paraId="78BC7B2D" w14:textId="7FC95634" w:rsidR="00802237" w:rsidRDefault="00802237" w:rsidP="00802237">
            <w:pPr>
              <w:rPr>
                <w:rFonts w:ascii="Times New Roman" w:eastAsia="Arial Unicode MS" w:hAnsi="Times New Roman"/>
                <w:szCs w:val="20"/>
              </w:rPr>
            </w:pPr>
            <w:r>
              <w:rPr>
                <w:rFonts w:ascii="Times New Roman" w:eastAsia="Arial Unicode MS" w:hAnsi="Times New Roman"/>
                <w:szCs w:val="20"/>
              </w:rPr>
              <w:t>TBD</w:t>
            </w:r>
          </w:p>
        </w:tc>
        <w:tc>
          <w:tcPr>
            <w:tcW w:w="1008" w:type="dxa"/>
            <w:noWrap/>
            <w:tcMar>
              <w:top w:w="57" w:type="dxa"/>
              <w:left w:w="57" w:type="dxa"/>
              <w:bottom w:w="57" w:type="dxa"/>
              <w:right w:w="57" w:type="dxa"/>
            </w:tcMar>
          </w:tcPr>
          <w:p w14:paraId="71CE6D3F" w14:textId="5C4F13EE" w:rsidR="00802237" w:rsidRDefault="00802237" w:rsidP="00802237">
            <w:pPr>
              <w:rPr>
                <w:rFonts w:ascii="Times New Roman" w:eastAsia="Arial Unicode MS" w:hAnsi="Times New Roman"/>
                <w:szCs w:val="20"/>
              </w:rPr>
            </w:pPr>
            <w:r>
              <w:rPr>
                <w:rFonts w:ascii="Times New Roman" w:eastAsia="Arial Unicode MS" w:hAnsi="Times New Roman"/>
                <w:szCs w:val="20"/>
              </w:rPr>
              <w:t>EU</w:t>
            </w:r>
          </w:p>
        </w:tc>
      </w:tr>
      <w:tr w:rsidR="00802237" w:rsidRPr="000B1042" w14:paraId="2D0A744A" w14:textId="77777777" w:rsidTr="00765707">
        <w:trPr>
          <w:cantSplit/>
          <w:trHeight w:val="20"/>
          <w:jc w:val="center"/>
        </w:trPr>
        <w:tc>
          <w:tcPr>
            <w:tcW w:w="3348" w:type="dxa"/>
            <w:noWrap/>
            <w:tcMar>
              <w:top w:w="57" w:type="dxa"/>
              <w:left w:w="57" w:type="dxa"/>
              <w:bottom w:w="57" w:type="dxa"/>
              <w:right w:w="57" w:type="dxa"/>
            </w:tcMar>
          </w:tcPr>
          <w:p w14:paraId="3CF03BA1" w14:textId="696CC3C1" w:rsidR="00802237" w:rsidRDefault="00802237" w:rsidP="00802237">
            <w:pPr>
              <w:rPr>
                <w:rFonts w:ascii="Times New Roman" w:hAnsi="Times New Roman"/>
                <w:szCs w:val="20"/>
                <w:u w:val="single"/>
              </w:rPr>
            </w:pPr>
            <w:r>
              <w:rPr>
                <w:rFonts w:ascii="Times New Roman" w:hAnsi="Times New Roman"/>
                <w:szCs w:val="20"/>
                <w:u w:val="single"/>
              </w:rPr>
              <w:t>3GPPRAN1#106bis</w:t>
            </w:r>
          </w:p>
        </w:tc>
        <w:tc>
          <w:tcPr>
            <w:tcW w:w="1119" w:type="dxa"/>
            <w:noWrap/>
            <w:tcMar>
              <w:top w:w="57" w:type="dxa"/>
              <w:left w:w="57" w:type="dxa"/>
              <w:bottom w:w="57" w:type="dxa"/>
              <w:right w:w="57" w:type="dxa"/>
            </w:tcMar>
          </w:tcPr>
          <w:p w14:paraId="672C7514" w14:textId="73F9012D" w:rsidR="00802237" w:rsidRPr="000B1042" w:rsidRDefault="00802237" w:rsidP="00802237">
            <w:pPr>
              <w:rPr>
                <w:rFonts w:ascii="Times New Roman" w:hAnsi="Times New Roman"/>
                <w:szCs w:val="20"/>
                <w:u w:val="single"/>
              </w:rPr>
            </w:pPr>
            <w:r w:rsidRPr="000B1042">
              <w:rPr>
                <w:rFonts w:ascii="Times New Roman" w:hAnsi="Times New Roman"/>
                <w:szCs w:val="20"/>
                <w:u w:val="single"/>
              </w:rPr>
              <w:t>WG</w:t>
            </w:r>
          </w:p>
        </w:tc>
        <w:tc>
          <w:tcPr>
            <w:tcW w:w="3151" w:type="dxa"/>
            <w:noWrap/>
            <w:tcMar>
              <w:top w:w="57" w:type="dxa"/>
              <w:left w:w="57" w:type="dxa"/>
              <w:bottom w:w="57" w:type="dxa"/>
              <w:right w:w="57" w:type="dxa"/>
            </w:tcMar>
            <w:vAlign w:val="center"/>
          </w:tcPr>
          <w:p w14:paraId="2F947CDF" w14:textId="5B6D2395" w:rsidR="00802237" w:rsidRPr="00992482" w:rsidRDefault="00802237" w:rsidP="00802237">
            <w:pPr>
              <w:rPr>
                <w:rFonts w:ascii="Times New Roman" w:hAnsi="Times New Roman"/>
                <w:szCs w:val="20"/>
              </w:rPr>
            </w:pPr>
            <w:r w:rsidRPr="00992482">
              <w:rPr>
                <w:rFonts w:ascii="Times New Roman" w:hAnsi="Times New Roman"/>
                <w:szCs w:val="20"/>
              </w:rPr>
              <w:t>1</w:t>
            </w:r>
            <w:r>
              <w:rPr>
                <w:rFonts w:ascii="Times New Roman" w:hAnsi="Times New Roman"/>
                <w:szCs w:val="20"/>
              </w:rPr>
              <w:t>1</w:t>
            </w:r>
            <w:r w:rsidR="00233210">
              <w:rPr>
                <w:rFonts w:ascii="Times New Roman" w:hAnsi="Times New Roman"/>
                <w:szCs w:val="20"/>
              </w:rPr>
              <w:t xml:space="preserve"> </w:t>
            </w:r>
            <w:r w:rsidRPr="00992482">
              <w:rPr>
                <w:rFonts w:ascii="Times New Roman" w:hAnsi="Times New Roman"/>
                <w:szCs w:val="20"/>
              </w:rPr>
              <w:t>-</w:t>
            </w:r>
            <w:r w:rsidR="00233210">
              <w:rPr>
                <w:rFonts w:ascii="Times New Roman" w:hAnsi="Times New Roman"/>
                <w:szCs w:val="20"/>
              </w:rPr>
              <w:t xml:space="preserve"> </w:t>
            </w:r>
            <w:r w:rsidRPr="00992482">
              <w:rPr>
                <w:rFonts w:ascii="Times New Roman" w:hAnsi="Times New Roman"/>
                <w:szCs w:val="20"/>
              </w:rPr>
              <w:t>1</w:t>
            </w:r>
            <w:r>
              <w:rPr>
                <w:rFonts w:ascii="Times New Roman" w:hAnsi="Times New Roman"/>
                <w:szCs w:val="20"/>
              </w:rPr>
              <w:t>5</w:t>
            </w:r>
            <w:r w:rsidR="00233210">
              <w:rPr>
                <w:rFonts w:ascii="Times New Roman" w:hAnsi="Times New Roman"/>
                <w:szCs w:val="20"/>
              </w:rPr>
              <w:t xml:space="preserve"> </w:t>
            </w:r>
            <w:r w:rsidRPr="00992482">
              <w:rPr>
                <w:rFonts w:ascii="Times New Roman" w:hAnsi="Times New Roman"/>
                <w:szCs w:val="20"/>
              </w:rPr>
              <w:t>Oct</w:t>
            </w:r>
            <w:r w:rsidR="00233210">
              <w:rPr>
                <w:rFonts w:ascii="Times New Roman" w:hAnsi="Times New Roman"/>
                <w:szCs w:val="20"/>
              </w:rPr>
              <w:t xml:space="preserve"> </w:t>
            </w:r>
            <w:r w:rsidRPr="00992482">
              <w:rPr>
                <w:rFonts w:ascii="Times New Roman" w:hAnsi="Times New Roman"/>
                <w:szCs w:val="20"/>
              </w:rPr>
              <w:t>20</w:t>
            </w:r>
            <w:r>
              <w:rPr>
                <w:rFonts w:ascii="Times New Roman" w:hAnsi="Times New Roman"/>
                <w:szCs w:val="20"/>
              </w:rPr>
              <w:t>21</w:t>
            </w:r>
          </w:p>
        </w:tc>
        <w:tc>
          <w:tcPr>
            <w:tcW w:w="1975" w:type="dxa"/>
            <w:noWrap/>
            <w:tcMar>
              <w:top w:w="57" w:type="dxa"/>
              <w:left w:w="57" w:type="dxa"/>
              <w:bottom w:w="57" w:type="dxa"/>
              <w:right w:w="57" w:type="dxa"/>
            </w:tcMar>
          </w:tcPr>
          <w:p w14:paraId="6E875379" w14:textId="2D6C375C" w:rsidR="00802237" w:rsidRDefault="00802237" w:rsidP="00802237">
            <w:pPr>
              <w:rPr>
                <w:rFonts w:ascii="Times New Roman" w:eastAsia="Arial Unicode MS" w:hAnsi="Times New Roman"/>
                <w:szCs w:val="20"/>
              </w:rPr>
            </w:pPr>
            <w:r>
              <w:rPr>
                <w:rFonts w:ascii="Times New Roman" w:eastAsia="Arial Unicode MS" w:hAnsi="Times New Roman"/>
                <w:szCs w:val="20"/>
              </w:rPr>
              <w:t>TBD</w:t>
            </w:r>
          </w:p>
        </w:tc>
        <w:tc>
          <w:tcPr>
            <w:tcW w:w="1008" w:type="dxa"/>
            <w:noWrap/>
            <w:tcMar>
              <w:top w:w="57" w:type="dxa"/>
              <w:left w:w="57" w:type="dxa"/>
              <w:bottom w:w="57" w:type="dxa"/>
              <w:right w:w="57" w:type="dxa"/>
            </w:tcMar>
          </w:tcPr>
          <w:p w14:paraId="6CD02295" w14:textId="77777777" w:rsidR="00802237" w:rsidRPr="009D7989" w:rsidRDefault="00802237" w:rsidP="00802237">
            <w:pPr>
              <w:rPr>
                <w:rFonts w:ascii="Times New Roman" w:eastAsia="Arial Unicode MS" w:hAnsi="Times New Roman"/>
                <w:strike/>
                <w:szCs w:val="20"/>
              </w:rPr>
            </w:pPr>
            <w:r w:rsidRPr="009D7989">
              <w:rPr>
                <w:rFonts w:ascii="Times New Roman" w:eastAsia="Arial Unicode MS" w:hAnsi="Times New Roman"/>
                <w:strike/>
                <w:szCs w:val="20"/>
              </w:rPr>
              <w:t>China</w:t>
            </w:r>
          </w:p>
          <w:p w14:paraId="589A2857" w14:textId="13EAD140" w:rsidR="009D7989" w:rsidRDefault="009D7989" w:rsidP="00802237">
            <w:pPr>
              <w:rPr>
                <w:rFonts w:ascii="Times New Roman" w:eastAsia="Arial Unicode MS" w:hAnsi="Times New Roman"/>
                <w:szCs w:val="20"/>
              </w:rPr>
            </w:pPr>
            <w:r>
              <w:rPr>
                <w:rFonts w:ascii="Times New Roman" w:eastAsia="Arial Unicode MS" w:hAnsi="Times New Roman"/>
                <w:szCs w:val="20"/>
              </w:rPr>
              <w:t>Korea</w:t>
            </w:r>
          </w:p>
        </w:tc>
      </w:tr>
      <w:tr w:rsidR="00802237" w:rsidRPr="000B1042" w14:paraId="1D16CF12" w14:textId="77777777" w:rsidTr="00765707">
        <w:trPr>
          <w:cantSplit/>
          <w:trHeight w:val="20"/>
          <w:jc w:val="center"/>
        </w:trPr>
        <w:tc>
          <w:tcPr>
            <w:tcW w:w="3348" w:type="dxa"/>
            <w:noWrap/>
            <w:tcMar>
              <w:top w:w="57" w:type="dxa"/>
              <w:left w:w="57" w:type="dxa"/>
              <w:bottom w:w="57" w:type="dxa"/>
              <w:right w:w="57" w:type="dxa"/>
            </w:tcMar>
          </w:tcPr>
          <w:p w14:paraId="15044E8F" w14:textId="40E8D569" w:rsidR="00802237" w:rsidRDefault="00802237" w:rsidP="00802237">
            <w:pPr>
              <w:rPr>
                <w:rFonts w:ascii="Times New Roman" w:hAnsi="Times New Roman"/>
                <w:szCs w:val="20"/>
                <w:u w:val="single"/>
              </w:rPr>
            </w:pPr>
            <w:r>
              <w:rPr>
                <w:rFonts w:ascii="Times New Roman" w:hAnsi="Times New Roman"/>
                <w:szCs w:val="20"/>
                <w:u w:val="single"/>
              </w:rPr>
              <w:t>3GPPRAN1#107</w:t>
            </w:r>
          </w:p>
        </w:tc>
        <w:tc>
          <w:tcPr>
            <w:tcW w:w="1119" w:type="dxa"/>
            <w:noWrap/>
            <w:tcMar>
              <w:top w:w="57" w:type="dxa"/>
              <w:left w:w="57" w:type="dxa"/>
              <w:bottom w:w="57" w:type="dxa"/>
              <w:right w:w="57" w:type="dxa"/>
            </w:tcMar>
          </w:tcPr>
          <w:p w14:paraId="614686EF" w14:textId="32AF07FF" w:rsidR="00802237" w:rsidRPr="000B1042" w:rsidRDefault="00802237" w:rsidP="00802237">
            <w:pPr>
              <w:rPr>
                <w:rFonts w:ascii="Times New Roman" w:hAnsi="Times New Roman"/>
                <w:szCs w:val="20"/>
                <w:u w:val="single"/>
              </w:rPr>
            </w:pPr>
            <w:r w:rsidRPr="000B1042">
              <w:rPr>
                <w:rFonts w:ascii="Times New Roman" w:hAnsi="Times New Roman"/>
                <w:szCs w:val="20"/>
                <w:u w:val="single"/>
              </w:rPr>
              <w:t>WG</w:t>
            </w:r>
          </w:p>
        </w:tc>
        <w:tc>
          <w:tcPr>
            <w:tcW w:w="3151" w:type="dxa"/>
            <w:noWrap/>
            <w:tcMar>
              <w:top w:w="57" w:type="dxa"/>
              <w:left w:w="57" w:type="dxa"/>
              <w:bottom w:w="57" w:type="dxa"/>
              <w:right w:w="57" w:type="dxa"/>
            </w:tcMar>
            <w:vAlign w:val="center"/>
          </w:tcPr>
          <w:p w14:paraId="69B3677F" w14:textId="65581D25" w:rsidR="00802237" w:rsidRPr="00992482" w:rsidRDefault="00802237" w:rsidP="00802237">
            <w:pPr>
              <w:rPr>
                <w:rFonts w:ascii="Times New Roman" w:hAnsi="Times New Roman"/>
                <w:szCs w:val="20"/>
              </w:rPr>
            </w:pPr>
            <w:r w:rsidRPr="00992482">
              <w:rPr>
                <w:rFonts w:ascii="Times New Roman" w:hAnsi="Times New Roman"/>
                <w:szCs w:val="20"/>
              </w:rPr>
              <w:t>1</w:t>
            </w:r>
            <w:r>
              <w:rPr>
                <w:rFonts w:ascii="Times New Roman" w:hAnsi="Times New Roman"/>
                <w:szCs w:val="20"/>
              </w:rPr>
              <w:t>5</w:t>
            </w:r>
            <w:r w:rsidR="00233210">
              <w:rPr>
                <w:rFonts w:ascii="Times New Roman" w:hAnsi="Times New Roman"/>
                <w:szCs w:val="20"/>
              </w:rPr>
              <w:t xml:space="preserve"> </w:t>
            </w:r>
            <w:r w:rsidRPr="00992482">
              <w:rPr>
                <w:rFonts w:ascii="Times New Roman" w:hAnsi="Times New Roman"/>
                <w:szCs w:val="20"/>
              </w:rPr>
              <w:t>-</w:t>
            </w:r>
            <w:r w:rsidR="00233210">
              <w:rPr>
                <w:rFonts w:ascii="Times New Roman" w:hAnsi="Times New Roman"/>
                <w:szCs w:val="20"/>
              </w:rPr>
              <w:t xml:space="preserve"> </w:t>
            </w:r>
            <w:r>
              <w:rPr>
                <w:rFonts w:ascii="Times New Roman" w:hAnsi="Times New Roman"/>
                <w:szCs w:val="20"/>
              </w:rPr>
              <w:t>19</w:t>
            </w:r>
            <w:r w:rsidR="00233210">
              <w:rPr>
                <w:rFonts w:ascii="Times New Roman" w:hAnsi="Times New Roman"/>
                <w:szCs w:val="20"/>
              </w:rPr>
              <w:t xml:space="preserve"> </w:t>
            </w:r>
            <w:r w:rsidRPr="00992482">
              <w:rPr>
                <w:rFonts w:ascii="Times New Roman" w:hAnsi="Times New Roman"/>
                <w:szCs w:val="20"/>
              </w:rPr>
              <w:t>Nov</w:t>
            </w:r>
            <w:r w:rsidR="00233210">
              <w:rPr>
                <w:rFonts w:ascii="Times New Roman" w:hAnsi="Times New Roman"/>
                <w:szCs w:val="20"/>
              </w:rPr>
              <w:t xml:space="preserve"> </w:t>
            </w:r>
            <w:r w:rsidRPr="00992482">
              <w:rPr>
                <w:rFonts w:ascii="Times New Roman" w:hAnsi="Times New Roman"/>
                <w:szCs w:val="20"/>
              </w:rPr>
              <w:t>20</w:t>
            </w:r>
            <w:r>
              <w:rPr>
                <w:rFonts w:ascii="Times New Roman" w:hAnsi="Times New Roman"/>
                <w:szCs w:val="20"/>
              </w:rPr>
              <w:t>21</w:t>
            </w:r>
          </w:p>
        </w:tc>
        <w:tc>
          <w:tcPr>
            <w:tcW w:w="1975" w:type="dxa"/>
            <w:noWrap/>
            <w:tcMar>
              <w:top w:w="57" w:type="dxa"/>
              <w:left w:w="57" w:type="dxa"/>
              <w:bottom w:w="57" w:type="dxa"/>
              <w:right w:w="57" w:type="dxa"/>
            </w:tcMar>
          </w:tcPr>
          <w:p w14:paraId="229669D3" w14:textId="7B4C92C4" w:rsidR="00802237" w:rsidRDefault="00802237" w:rsidP="00802237">
            <w:pPr>
              <w:rPr>
                <w:rFonts w:ascii="Times New Roman" w:eastAsia="Arial Unicode MS" w:hAnsi="Times New Roman"/>
                <w:szCs w:val="20"/>
              </w:rPr>
            </w:pPr>
            <w:r>
              <w:rPr>
                <w:rFonts w:ascii="Times New Roman" w:eastAsia="Arial Unicode MS" w:hAnsi="Times New Roman"/>
                <w:szCs w:val="20"/>
              </w:rPr>
              <w:t>TBD</w:t>
            </w:r>
          </w:p>
        </w:tc>
        <w:tc>
          <w:tcPr>
            <w:tcW w:w="1008" w:type="dxa"/>
            <w:noWrap/>
            <w:tcMar>
              <w:top w:w="57" w:type="dxa"/>
              <w:left w:w="57" w:type="dxa"/>
              <w:bottom w:w="57" w:type="dxa"/>
              <w:right w:w="57" w:type="dxa"/>
            </w:tcMar>
          </w:tcPr>
          <w:p w14:paraId="7F6692B3" w14:textId="6A23DCF4" w:rsidR="00802237" w:rsidRDefault="00802237" w:rsidP="00802237">
            <w:pPr>
              <w:rPr>
                <w:rFonts w:ascii="Times New Roman" w:eastAsia="Arial Unicode MS" w:hAnsi="Times New Roman"/>
                <w:szCs w:val="20"/>
              </w:rPr>
            </w:pPr>
            <w:r>
              <w:rPr>
                <w:rFonts w:ascii="Times New Roman" w:eastAsia="Arial Unicode MS" w:hAnsi="Times New Roman"/>
                <w:szCs w:val="20"/>
              </w:rPr>
              <w:t>US</w:t>
            </w:r>
          </w:p>
        </w:tc>
      </w:tr>
      <w:tr w:rsidR="009D7989" w:rsidRPr="009D7989" w14:paraId="5F712E02" w14:textId="77777777" w:rsidTr="009C0B1B">
        <w:trPr>
          <w:cantSplit/>
          <w:trHeight w:val="20"/>
          <w:jc w:val="center"/>
        </w:trPr>
        <w:tc>
          <w:tcPr>
            <w:tcW w:w="10601" w:type="dxa"/>
            <w:gridSpan w:val="5"/>
            <w:noWrap/>
            <w:tcMar>
              <w:top w:w="57" w:type="dxa"/>
              <w:left w:w="57" w:type="dxa"/>
              <w:bottom w:w="57" w:type="dxa"/>
              <w:right w:w="57" w:type="dxa"/>
            </w:tcMar>
          </w:tcPr>
          <w:p w14:paraId="7E2EAB5E" w14:textId="67FB44C6" w:rsidR="009D7989" w:rsidRPr="009D7989" w:rsidRDefault="009D7989" w:rsidP="009D7989">
            <w:pPr>
              <w:jc w:val="center"/>
              <w:rPr>
                <w:rFonts w:ascii="Times New Roman" w:eastAsia="Arial Unicode MS" w:hAnsi="Times New Roman"/>
                <w:b/>
                <w:bCs/>
                <w:color w:val="FF0000"/>
                <w:szCs w:val="20"/>
              </w:rPr>
            </w:pPr>
            <w:r w:rsidRPr="009D7989">
              <w:rPr>
                <w:rFonts w:ascii="Times New Roman" w:eastAsia="Arial Unicode MS" w:hAnsi="Times New Roman"/>
                <w:b/>
                <w:bCs/>
                <w:color w:val="FF0000"/>
                <w:szCs w:val="20"/>
              </w:rPr>
              <w:t>Year 2022 TBD</w:t>
            </w:r>
          </w:p>
        </w:tc>
      </w:tr>
    </w:tbl>
    <w:p w14:paraId="1E25283C" w14:textId="677C3C8E" w:rsidR="007A5AC0" w:rsidRPr="000B1042" w:rsidRDefault="007A5AC0" w:rsidP="008755AE"/>
    <w:tbl>
      <w:tblPr>
        <w:tblStyle w:val="TableGrid"/>
        <w:tblW w:w="0" w:type="auto"/>
        <w:jc w:val="center"/>
        <w:tblBorders>
          <w:insideH w:val="none" w:sz="0" w:space="0" w:color="auto"/>
          <w:insideV w:val="none" w:sz="0" w:space="0" w:color="auto"/>
        </w:tblBorders>
        <w:tblLook w:val="04A0" w:firstRow="1" w:lastRow="0" w:firstColumn="1" w:lastColumn="0" w:noHBand="0" w:noVBand="1"/>
      </w:tblPr>
      <w:tblGrid>
        <w:gridCol w:w="3397"/>
        <w:gridCol w:w="3402"/>
        <w:gridCol w:w="3544"/>
      </w:tblGrid>
      <w:tr w:rsidR="00037679" w14:paraId="615E8568" w14:textId="77777777" w:rsidTr="00037679">
        <w:trPr>
          <w:jc w:val="center"/>
        </w:trPr>
        <w:tc>
          <w:tcPr>
            <w:tcW w:w="10343" w:type="dxa"/>
            <w:gridSpan w:val="3"/>
          </w:tcPr>
          <w:p w14:paraId="68FD8830" w14:textId="6F1CA929" w:rsidR="00037679" w:rsidRDefault="00037679" w:rsidP="00037679">
            <w:r w:rsidRPr="000B1042">
              <w:rPr>
                <w:rFonts w:ascii="Times New Roman" w:hAnsi="Times New Roman"/>
                <w:szCs w:val="20"/>
                <w:u w:val="single"/>
              </w:rPr>
              <w:t>MEETING</w:t>
            </w:r>
            <w:r w:rsidR="00233210">
              <w:rPr>
                <w:rFonts w:ascii="Times New Roman" w:hAnsi="Times New Roman"/>
                <w:szCs w:val="20"/>
                <w:u w:val="single"/>
              </w:rPr>
              <w:t xml:space="preserve"> </w:t>
            </w:r>
            <w:r w:rsidRPr="000B1042">
              <w:rPr>
                <w:rFonts w:ascii="Times New Roman" w:hAnsi="Times New Roman"/>
                <w:szCs w:val="20"/>
                <w:u w:val="single"/>
              </w:rPr>
              <w:t>TYPES</w:t>
            </w:r>
          </w:p>
        </w:tc>
      </w:tr>
      <w:tr w:rsidR="00037679" w14:paraId="173DAAF7" w14:textId="77777777" w:rsidTr="00037679">
        <w:trPr>
          <w:jc w:val="center"/>
        </w:trPr>
        <w:tc>
          <w:tcPr>
            <w:tcW w:w="3397" w:type="dxa"/>
            <w:vAlign w:val="bottom"/>
          </w:tcPr>
          <w:p w14:paraId="0230DD2C" w14:textId="3351BA02" w:rsidR="00037679" w:rsidRDefault="00037679" w:rsidP="00037679">
            <w:r w:rsidRPr="000B1042">
              <w:rPr>
                <w:rFonts w:ascii="Times New Roman" w:hAnsi="Times New Roman"/>
                <w:szCs w:val="20"/>
              </w:rPr>
              <w:t>AH</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Ad</w:t>
            </w:r>
            <w:r w:rsidR="00233210">
              <w:rPr>
                <w:rFonts w:ascii="Times New Roman" w:hAnsi="Times New Roman"/>
                <w:szCs w:val="20"/>
              </w:rPr>
              <w:t xml:space="preserve"> </w:t>
            </w:r>
            <w:r w:rsidRPr="000B1042">
              <w:rPr>
                <w:rFonts w:ascii="Times New Roman" w:hAnsi="Times New Roman"/>
                <w:szCs w:val="20"/>
              </w:rPr>
              <w:t>Hoc</w:t>
            </w:r>
          </w:p>
        </w:tc>
        <w:tc>
          <w:tcPr>
            <w:tcW w:w="3402" w:type="dxa"/>
            <w:vAlign w:val="bottom"/>
          </w:tcPr>
          <w:p w14:paraId="27A1942A" w14:textId="62F65B1A" w:rsidR="00037679" w:rsidRDefault="00037679" w:rsidP="00037679">
            <w:r w:rsidRPr="000B1042">
              <w:rPr>
                <w:rFonts w:ascii="Times New Roman" w:hAnsi="Times New Roman"/>
                <w:szCs w:val="20"/>
              </w:rPr>
              <w:t>ST</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Startup</w:t>
            </w:r>
            <w:r w:rsidR="00233210">
              <w:rPr>
                <w:rFonts w:ascii="Times New Roman" w:hAnsi="Times New Roman"/>
                <w:szCs w:val="20"/>
              </w:rPr>
              <w:t xml:space="preserve"> </w:t>
            </w:r>
            <w:r w:rsidRPr="000B1042">
              <w:rPr>
                <w:rFonts w:ascii="Times New Roman" w:hAnsi="Times New Roman"/>
                <w:szCs w:val="20"/>
              </w:rPr>
              <w:t>Meeting</w:t>
            </w:r>
          </w:p>
        </w:tc>
        <w:tc>
          <w:tcPr>
            <w:tcW w:w="3544" w:type="dxa"/>
            <w:vAlign w:val="bottom"/>
          </w:tcPr>
          <w:p w14:paraId="7CBDC50E" w14:textId="51870A78" w:rsidR="00037679" w:rsidRDefault="00037679" w:rsidP="00037679">
            <w:r w:rsidRPr="000B1042">
              <w:rPr>
                <w:rFonts w:ascii="Times New Roman" w:hAnsi="Times New Roman"/>
                <w:szCs w:val="20"/>
              </w:rPr>
              <w:t>RG</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Rapporteurs</w:t>
            </w:r>
            <w:r w:rsidR="00233210">
              <w:rPr>
                <w:rFonts w:ascii="Times New Roman" w:hAnsi="Times New Roman"/>
                <w:szCs w:val="20"/>
              </w:rPr>
              <w:t xml:space="preserve"> </w:t>
            </w:r>
            <w:r w:rsidRPr="000B1042">
              <w:rPr>
                <w:rFonts w:ascii="Times New Roman" w:hAnsi="Times New Roman"/>
                <w:szCs w:val="20"/>
              </w:rPr>
              <w:t>Group</w:t>
            </w:r>
          </w:p>
        </w:tc>
      </w:tr>
      <w:tr w:rsidR="00037679" w14:paraId="0317AD83" w14:textId="77777777" w:rsidTr="00037679">
        <w:trPr>
          <w:jc w:val="center"/>
        </w:trPr>
        <w:tc>
          <w:tcPr>
            <w:tcW w:w="3397" w:type="dxa"/>
            <w:vAlign w:val="bottom"/>
          </w:tcPr>
          <w:p w14:paraId="33D48964" w14:textId="67F58B3C" w:rsidR="00037679" w:rsidRDefault="00037679" w:rsidP="00037679">
            <w:r w:rsidRPr="000B1042">
              <w:rPr>
                <w:rFonts w:ascii="Times New Roman" w:hAnsi="Times New Roman"/>
                <w:szCs w:val="20"/>
              </w:rPr>
              <w:t>JM</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Joint</w:t>
            </w:r>
          </w:p>
        </w:tc>
        <w:tc>
          <w:tcPr>
            <w:tcW w:w="3402" w:type="dxa"/>
            <w:vAlign w:val="bottom"/>
          </w:tcPr>
          <w:p w14:paraId="7BA79BFD" w14:textId="0FC256B3" w:rsidR="00037679" w:rsidRDefault="00037679" w:rsidP="00037679">
            <w:r w:rsidRPr="000B1042">
              <w:rPr>
                <w:rFonts w:ascii="Times New Roman" w:hAnsi="Times New Roman"/>
                <w:szCs w:val="20"/>
              </w:rPr>
              <w:t>WG</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Working</w:t>
            </w:r>
            <w:r w:rsidR="00233210">
              <w:rPr>
                <w:rFonts w:ascii="Times New Roman" w:hAnsi="Times New Roman"/>
                <w:szCs w:val="20"/>
              </w:rPr>
              <w:t xml:space="preserve"> </w:t>
            </w:r>
            <w:r w:rsidRPr="000B1042">
              <w:rPr>
                <w:rFonts w:ascii="Times New Roman" w:hAnsi="Times New Roman"/>
                <w:szCs w:val="20"/>
              </w:rPr>
              <w:t>Group</w:t>
            </w:r>
          </w:p>
        </w:tc>
        <w:tc>
          <w:tcPr>
            <w:tcW w:w="3544" w:type="dxa"/>
            <w:vAlign w:val="bottom"/>
          </w:tcPr>
          <w:p w14:paraId="681830DE" w14:textId="1718D6CC" w:rsidR="00037679" w:rsidRDefault="00037679" w:rsidP="00037679">
            <w:r w:rsidRPr="000B1042">
              <w:rPr>
                <w:rFonts w:ascii="Times New Roman" w:hAnsi="Times New Roman"/>
                <w:szCs w:val="20"/>
              </w:rPr>
              <w:t>SG</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Steering</w:t>
            </w:r>
            <w:r w:rsidR="00233210">
              <w:rPr>
                <w:rFonts w:ascii="Times New Roman" w:hAnsi="Times New Roman"/>
                <w:szCs w:val="20"/>
              </w:rPr>
              <w:t xml:space="preserve"> </w:t>
            </w:r>
            <w:r w:rsidRPr="000B1042">
              <w:rPr>
                <w:rFonts w:ascii="Times New Roman" w:hAnsi="Times New Roman"/>
                <w:szCs w:val="20"/>
              </w:rPr>
              <w:t>Group</w:t>
            </w:r>
          </w:p>
        </w:tc>
      </w:tr>
      <w:tr w:rsidR="00037679" w14:paraId="2292B0D0" w14:textId="77777777" w:rsidTr="00037679">
        <w:trPr>
          <w:jc w:val="center"/>
        </w:trPr>
        <w:tc>
          <w:tcPr>
            <w:tcW w:w="3397" w:type="dxa"/>
            <w:vAlign w:val="bottom"/>
          </w:tcPr>
          <w:p w14:paraId="3E682D8B" w14:textId="7ED0236B" w:rsidR="00037679" w:rsidRDefault="00037679" w:rsidP="00037679">
            <w:r w:rsidRPr="000B1042">
              <w:rPr>
                <w:rFonts w:ascii="Times New Roman" w:hAnsi="Times New Roman"/>
                <w:szCs w:val="20"/>
              </w:rPr>
              <w:t>PM</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Preparatory</w:t>
            </w:r>
            <w:r w:rsidR="00233210">
              <w:rPr>
                <w:rFonts w:ascii="Times New Roman" w:hAnsi="Times New Roman"/>
                <w:szCs w:val="20"/>
              </w:rPr>
              <w:t xml:space="preserve"> </w:t>
            </w:r>
            <w:r w:rsidRPr="000B1042">
              <w:rPr>
                <w:rFonts w:ascii="Times New Roman" w:hAnsi="Times New Roman"/>
                <w:szCs w:val="20"/>
              </w:rPr>
              <w:t>Meeting</w:t>
            </w:r>
          </w:p>
        </w:tc>
        <w:tc>
          <w:tcPr>
            <w:tcW w:w="3402" w:type="dxa"/>
            <w:vAlign w:val="bottom"/>
          </w:tcPr>
          <w:p w14:paraId="3DA7F4C1" w14:textId="0C491524" w:rsidR="00037679" w:rsidRDefault="00037679" w:rsidP="00037679">
            <w:r w:rsidRPr="000B1042">
              <w:rPr>
                <w:rFonts w:ascii="Times New Roman" w:hAnsi="Times New Roman"/>
                <w:szCs w:val="20"/>
              </w:rPr>
              <w:t>CM</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Chairmen's</w:t>
            </w:r>
            <w:r w:rsidR="00233210">
              <w:rPr>
                <w:rFonts w:ascii="Times New Roman" w:hAnsi="Times New Roman"/>
                <w:szCs w:val="20"/>
              </w:rPr>
              <w:t xml:space="preserve"> </w:t>
            </w:r>
            <w:r w:rsidRPr="000B1042">
              <w:rPr>
                <w:rFonts w:ascii="Times New Roman" w:hAnsi="Times New Roman"/>
                <w:szCs w:val="20"/>
              </w:rPr>
              <w:t>meeting</w:t>
            </w:r>
          </w:p>
        </w:tc>
        <w:tc>
          <w:tcPr>
            <w:tcW w:w="3544" w:type="dxa"/>
            <w:vAlign w:val="bottom"/>
          </w:tcPr>
          <w:p w14:paraId="6F6576FD" w14:textId="5E7F771B" w:rsidR="00037679" w:rsidRDefault="00037679" w:rsidP="00037679">
            <w:r w:rsidRPr="000B1042">
              <w:rPr>
                <w:rFonts w:ascii="Times New Roman" w:hAnsi="Times New Roman"/>
                <w:szCs w:val="20"/>
              </w:rPr>
              <w:t>TG</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Task</w:t>
            </w:r>
            <w:r w:rsidR="00233210">
              <w:rPr>
                <w:rFonts w:ascii="Times New Roman" w:hAnsi="Times New Roman"/>
                <w:szCs w:val="20"/>
              </w:rPr>
              <w:t xml:space="preserve"> </w:t>
            </w:r>
            <w:r w:rsidRPr="000B1042">
              <w:rPr>
                <w:rFonts w:ascii="Times New Roman" w:hAnsi="Times New Roman"/>
                <w:szCs w:val="20"/>
              </w:rPr>
              <w:t>Group</w:t>
            </w:r>
          </w:p>
        </w:tc>
      </w:tr>
      <w:tr w:rsidR="00037679" w14:paraId="31EF974C" w14:textId="77777777" w:rsidTr="00037679">
        <w:trPr>
          <w:jc w:val="center"/>
        </w:trPr>
        <w:tc>
          <w:tcPr>
            <w:tcW w:w="3397" w:type="dxa"/>
            <w:vAlign w:val="bottom"/>
          </w:tcPr>
          <w:p w14:paraId="01A3F6BB" w14:textId="7A370158" w:rsidR="00037679" w:rsidRDefault="00037679" w:rsidP="00037679">
            <w:r w:rsidRPr="000B1042">
              <w:rPr>
                <w:rFonts w:ascii="Times New Roman" w:hAnsi="Times New Roman"/>
                <w:szCs w:val="20"/>
              </w:rPr>
              <w:t>RM</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Resolution</w:t>
            </w:r>
            <w:r w:rsidR="00233210">
              <w:rPr>
                <w:rFonts w:ascii="Times New Roman" w:hAnsi="Times New Roman"/>
                <w:szCs w:val="20"/>
              </w:rPr>
              <w:t xml:space="preserve"> </w:t>
            </w:r>
            <w:r w:rsidRPr="000B1042">
              <w:rPr>
                <w:rFonts w:ascii="Times New Roman" w:hAnsi="Times New Roman"/>
                <w:szCs w:val="20"/>
              </w:rPr>
              <w:t>Meeting</w:t>
            </w:r>
          </w:p>
        </w:tc>
        <w:tc>
          <w:tcPr>
            <w:tcW w:w="3402" w:type="dxa"/>
            <w:vAlign w:val="bottom"/>
          </w:tcPr>
          <w:p w14:paraId="0A3D0AC0" w14:textId="4EB1F835" w:rsidR="00037679" w:rsidRDefault="00037679" w:rsidP="00037679">
            <w:r w:rsidRPr="000B1042">
              <w:rPr>
                <w:rFonts w:ascii="Times New Roman" w:hAnsi="Times New Roman"/>
                <w:szCs w:val="20"/>
              </w:rPr>
              <w:t>OR</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Ordinary</w:t>
            </w:r>
          </w:p>
        </w:tc>
        <w:tc>
          <w:tcPr>
            <w:tcW w:w="3544" w:type="dxa"/>
            <w:vAlign w:val="bottom"/>
          </w:tcPr>
          <w:p w14:paraId="62D21EAC" w14:textId="72A222F0" w:rsidR="00037679" w:rsidRDefault="00037679" w:rsidP="00037679">
            <w:r w:rsidRPr="000B1042">
              <w:rPr>
                <w:rFonts w:ascii="Times New Roman" w:hAnsi="Times New Roman"/>
                <w:szCs w:val="20"/>
              </w:rPr>
              <w:t>XO</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Extraordinary</w:t>
            </w:r>
          </w:p>
        </w:tc>
      </w:tr>
    </w:tbl>
    <w:p w14:paraId="4897B3D2" w14:textId="77777777" w:rsidR="00037679" w:rsidRDefault="00037679" w:rsidP="00037679"/>
    <w:p w14:paraId="5401C302" w14:textId="5C34D486" w:rsidR="007A5AC0" w:rsidRPr="000B1042" w:rsidRDefault="007A5AC0" w:rsidP="00F53443">
      <w:pPr>
        <w:rPr>
          <w:rFonts w:ascii="Times New Roman" w:hAnsi="Times New Roman"/>
          <w:i/>
          <w:szCs w:val="20"/>
        </w:rPr>
      </w:pPr>
      <w:r w:rsidRPr="000B1042">
        <w:rPr>
          <w:rFonts w:ascii="Times New Roman" w:hAnsi="Times New Roman"/>
          <w:i/>
          <w:szCs w:val="20"/>
        </w:rPr>
        <w:t>End</w:t>
      </w:r>
      <w:r w:rsidR="00233210">
        <w:rPr>
          <w:rFonts w:ascii="Times New Roman" w:hAnsi="Times New Roman"/>
          <w:i/>
          <w:szCs w:val="20"/>
        </w:rPr>
        <w:t xml:space="preserve"> </w:t>
      </w:r>
      <w:r w:rsidRPr="000B1042">
        <w:rPr>
          <w:rFonts w:ascii="Times New Roman" w:hAnsi="Times New Roman"/>
          <w:i/>
          <w:szCs w:val="20"/>
        </w:rPr>
        <w:t>of</w:t>
      </w:r>
      <w:r w:rsidR="00233210">
        <w:rPr>
          <w:rFonts w:ascii="Times New Roman" w:hAnsi="Times New Roman"/>
          <w:i/>
          <w:szCs w:val="20"/>
        </w:rPr>
        <w:t xml:space="preserve"> </w:t>
      </w:r>
      <w:r w:rsidRPr="000B1042">
        <w:rPr>
          <w:rFonts w:ascii="Times New Roman" w:hAnsi="Times New Roman"/>
          <w:i/>
          <w:szCs w:val="20"/>
        </w:rPr>
        <w:t>document</w:t>
      </w:r>
    </w:p>
    <w:sectPr w:rsidR="007A5AC0" w:rsidRPr="000B1042" w:rsidSect="00B72744">
      <w:headerReference w:type="default" r:id="rId3116"/>
      <w:pgSz w:w="16834" w:h="11909" w:orient="landscape" w:code="9"/>
      <w:pgMar w:top="1440" w:right="1440" w:bottom="1440" w:left="1440" w:header="720" w:footer="720" w:gutter="0"/>
      <w:cols w:space="720"/>
    </w:sectPr>
  </w:body>
</w:document>
</file>

<file path=word/customizations.xml><?xml version="1.0" encoding="utf-8"?>
<wne:tcg xmlns:r="http://schemas.openxmlformats.org/officeDocument/2006/relationships" xmlns:wne="http://schemas.microsoft.com/office/word/2006/wordml">
  <wne:keymaps>
    <wne:keymap wne:mask="1" wne:kcmPrimary="024C" wne:kcmSecondary="0063"/>
    <wne:keymap wne:kcmPrimary="06BA">
      <wne:macro wne:macroName="TEMPLATEPROJECT.MCCSTYLEBAR.ABBREVIATIONSOREXAMPLEWITHOUTTRAILINGSPACE"/>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CBC1097" w14:textId="77777777" w:rsidR="003528BA" w:rsidRDefault="003528BA">
      <w:r>
        <w:separator/>
      </w:r>
    </w:p>
  </w:endnote>
  <w:endnote w:type="continuationSeparator" w:id="0">
    <w:p w14:paraId="54A7A8ED" w14:textId="77777777" w:rsidR="003528BA" w:rsidRDefault="003528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ZapfDingbats">
    <w:panose1 w:val="00000000000000000000"/>
    <w:charset w:val="02"/>
    <w:family w:val="decorative"/>
    <w:notTrueTyp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Arial Unicode MS"/>
    <w:panose1 w:val="00000000000000000000"/>
    <w:charset w:val="80"/>
    <w:family w:val="auto"/>
    <w:notTrueType/>
    <w:pitch w:val="default"/>
    <w:sig w:usb0="00000001" w:usb1="08070000" w:usb2="00000010" w:usb3="00000000" w:csb0="0002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Batang"/>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LG스마트체 Light">
    <w:altName w:val="Malgun Gothic"/>
    <w:charset w:val="81"/>
    <w:family w:val="modern"/>
    <w:pitch w:val="variable"/>
    <w:sig w:usb0="00000203" w:usb1="29D72C10" w:usb2="00000010" w:usb3="00000000" w:csb0="00280005" w:csb1="00000000"/>
  </w:font>
  <w:font w:name="MS Mincho">
    <w:altName w:val="ＭＳ 明朝"/>
    <w:panose1 w:val="020206090402050803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MS PGothic">
    <w:panose1 w:val="020B0600070205080204"/>
    <w:charset w:val="80"/>
    <w:family w:val="swiss"/>
    <w:pitch w:val="variable"/>
    <w:sig w:usb0="E00002FF" w:usb1="6AC7FDFB" w:usb2="08000012" w:usb3="00000000" w:csb0="0002009F" w:csb1="00000000"/>
  </w:font>
  <w:font w:name="?? ??">
    <w:altName w:val="Yu Gothic"/>
    <w:charset w:val="80"/>
    <w:family w:val="roman"/>
    <w:pitch w:val="default"/>
    <w:sig w:usb0="00000000" w:usb1="00000000" w:usb2="00000010" w:usb3="00000000" w:csb0="00020000"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Light">
    <w:panose1 w:val="020F0302020204030204"/>
    <w:charset w:val="00"/>
    <w:family w:val="swiss"/>
    <w:pitch w:val="variable"/>
    <w:sig w:usb0="E4002EFF" w:usb1="C000247B" w:usb2="00000009" w:usb3="00000000" w:csb0="000001FF" w:csb1="00000000"/>
  </w:font>
  <w:font w:name="Helvetica">
    <w:panose1 w:val="020B0604020202020204"/>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 w:name="MS LineDraw">
    <w:charset w:val="02"/>
    <w:family w:val="modern"/>
    <w:pitch w:val="fixed"/>
  </w:font>
  <w:font w:name="????">
    <w:altName w:val="MingLiU-ExtB"/>
    <w:panose1 w:val="00000000000000000000"/>
    <w:charset w:val="88"/>
    <w:family w:val="auto"/>
    <w:notTrueType/>
    <w:pitch w:val="variable"/>
    <w:sig w:usb0="00000001" w:usb1="08080000" w:usb2="00000010" w:usb3="00000000" w:csb0="00100000" w:csb1="00000000"/>
  </w:font>
  <w:font w:name="Mincho">
    <w:altName w:val="明朝"/>
    <w:panose1 w:val="02020609040305080305"/>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altName w:val="Times New Roman"/>
    <w:panose1 w:val="02040503060506020304"/>
    <w:charset w:val="00"/>
    <w:family w:val="roman"/>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KaiTi_GB2312">
    <w:altName w:val="Microsoft YaHei"/>
    <w:charset w:val="86"/>
    <w:family w:val="modern"/>
    <w:pitch w:val="default"/>
    <w:sig w:usb0="00000000" w:usb1="00000000" w:usb2="00000010" w:usb3="00000000" w:csb0="00040000" w:csb1="00000000"/>
  </w:font>
  <w:font w:name="楷体">
    <w:charset w:val="86"/>
    <w:family w:val="auto"/>
    <w:pitch w:val="default"/>
    <w:sig w:usb0="800002BF" w:usb1="38CF7CFA" w:usb2="00000016" w:usb3="00000000" w:csb0="00040001" w:csb1="00000000"/>
  </w:font>
  <w:font w:name="SimHei">
    <w:altName w:val="黑体"/>
    <w:panose1 w:val="02010600030101010101"/>
    <w:charset w:val="86"/>
    <w:family w:val="modern"/>
    <w:pitch w:val="fixed"/>
    <w:sig w:usb0="800002BF" w:usb1="38CF7CFA" w:usb2="00000016" w:usb3="00000000" w:csb0="00040001" w:csb1="00000000"/>
  </w:font>
  <w:font w:name="Verdana">
    <w:panose1 w:val="020B0604030504040204"/>
    <w:charset w:val="00"/>
    <w:family w:val="swiss"/>
    <w:pitch w:val="variable"/>
    <w:sig w:usb0="A00006FF" w:usb1="4000205B" w:usb2="00000010" w:usb3="00000000" w:csb0="0000019F" w:csb1="00000000"/>
  </w:font>
  <w:font w:name="TimesNewRomanPSMT">
    <w:altName w:val="Arial"/>
    <w:panose1 w:val="00000000000000000000"/>
    <w:charset w:val="00"/>
    <w:family w:val="roman"/>
    <w:notTrueType/>
    <w:pitch w:val="default"/>
  </w:font>
  <w:font w:name="TimesNewRomanPS-ItalicMT">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Microsoft YaHei">
    <w:panose1 w:val="020B0503020204020204"/>
    <w:charset w:val="86"/>
    <w:family w:val="swiss"/>
    <w:pitch w:val="variable"/>
    <w:sig w:usb0="80000287" w:usb1="2ACF3C50" w:usb2="00000016" w:usb3="00000000" w:csb0="0004001F" w:csb1="00000000"/>
  </w:font>
  <w:font w:name="Yu Mincho">
    <w:charset w:val="80"/>
    <w:family w:val="roman"/>
    <w:pitch w:val="variable"/>
    <w:sig w:usb0="800002E7" w:usb1="2AC7FCFF" w:usb2="00000012" w:usb3="00000000" w:csb0="0002009F" w:csb1="00000000"/>
  </w:font>
  <w:font w:name="Arial Unicode MS">
    <w:panose1 w:val="020B0604020202020204"/>
    <w:charset w:val="80"/>
    <w:family w:val="swiss"/>
    <w:pitch w:val="default"/>
    <w:sig w:usb0="FFFFFFFF" w:usb1="E9FFFFFF" w:usb2="0000003F" w:usb3="00000000" w:csb0="603F01FF" w:csb1="FFFF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2D1109F" w14:textId="7D914003" w:rsidR="008F071B" w:rsidRPr="000B6FA8" w:rsidRDefault="008F071B" w:rsidP="007A5AC0">
    <w:pPr>
      <w:pStyle w:val="Footer"/>
      <w:framePr w:wrap="around" w:vAnchor="text" w:hAnchor="margin" w:xAlign="center" w:y="1"/>
      <w:rPr>
        <w:rStyle w:val="PageNumber"/>
      </w:rPr>
    </w:pPr>
    <w:r w:rsidRPr="000B6FA8">
      <w:rPr>
        <w:rStyle w:val="PageNumber"/>
      </w:rPr>
      <w:fldChar w:fldCharType="begin"/>
    </w:r>
    <w:r w:rsidRPr="000B6FA8">
      <w:rPr>
        <w:rStyle w:val="PageNumber"/>
      </w:rPr>
      <w:instrText xml:space="preserve">PAGE  </w:instrText>
    </w:r>
    <w:r w:rsidRPr="000B6FA8">
      <w:rPr>
        <w:rStyle w:val="PageNumber"/>
      </w:rPr>
      <w:fldChar w:fldCharType="separate"/>
    </w:r>
    <w:r>
      <w:rPr>
        <w:rStyle w:val="PageNumber"/>
        <w:noProof/>
      </w:rPr>
      <w:t>187</w:t>
    </w:r>
    <w:r w:rsidRPr="000B6FA8">
      <w:rPr>
        <w:rStyle w:val="PageNumber"/>
      </w:rPr>
      <w:fldChar w:fldCharType="end"/>
    </w:r>
  </w:p>
  <w:p w14:paraId="497760C1" w14:textId="77777777" w:rsidR="008F071B" w:rsidRDefault="008F071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D9A9FAE" w14:textId="77777777" w:rsidR="003528BA" w:rsidRDefault="003528BA">
      <w:r>
        <w:separator/>
      </w:r>
    </w:p>
  </w:footnote>
  <w:footnote w:type="continuationSeparator" w:id="0">
    <w:p w14:paraId="5519A0AE" w14:textId="77777777" w:rsidR="003528BA" w:rsidRDefault="003528B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472388C" w14:textId="2EBB56C2" w:rsidR="008F071B" w:rsidRPr="00D3368C" w:rsidRDefault="008F071B" w:rsidP="007C2B63">
    <w:pPr>
      <w:pStyle w:val="Header"/>
      <w:widowControl w:val="0"/>
      <w:tabs>
        <w:tab w:val="clear" w:pos="9072"/>
        <w:tab w:val="right" w:pos="8280"/>
        <w:tab w:val="right" w:pos="9781"/>
      </w:tabs>
      <w:ind w:right="-58"/>
      <w:rPr>
        <w:rFonts w:ascii="Arial" w:hAnsi="Arial" w:cs="Arial"/>
        <w:b/>
        <w:bCs/>
        <w:sz w:val="28"/>
        <w:lang w:val="en-US"/>
      </w:rPr>
    </w:pPr>
    <w:r>
      <w:rPr>
        <w:rFonts w:ascii="Arial" w:hAnsi="Arial" w:cs="Arial"/>
        <w:b/>
        <w:bCs/>
        <w:sz w:val="28"/>
      </w:rPr>
      <w:t>3GPP TSG RAN WG1 Meeting #104-e</w:t>
    </w:r>
    <w:r>
      <w:rPr>
        <w:rFonts w:ascii="Arial" w:hAnsi="Arial" w:cs="Arial"/>
        <w:b/>
        <w:bCs/>
        <w:sz w:val="28"/>
      </w:rPr>
      <w:tab/>
    </w:r>
    <w:r>
      <w:rPr>
        <w:rFonts w:ascii="Arial" w:hAnsi="Arial" w:cs="Arial"/>
        <w:b/>
        <w:bCs/>
        <w:sz w:val="28"/>
      </w:rPr>
      <w:tab/>
      <w:t>R1-2100001</w:t>
    </w:r>
  </w:p>
  <w:p w14:paraId="1845C2DB" w14:textId="378F4EE6" w:rsidR="008F071B" w:rsidRPr="009513AC" w:rsidRDefault="008F071B" w:rsidP="001E4E41">
    <w:pPr>
      <w:tabs>
        <w:tab w:val="center" w:pos="4536"/>
        <w:tab w:val="right" w:pos="9072"/>
      </w:tabs>
      <w:rPr>
        <w:rFonts w:ascii="Arial" w:eastAsia="MS Mincho" w:hAnsi="Arial" w:cs="Arial"/>
        <w:b/>
        <w:bCs/>
        <w:sz w:val="28"/>
        <w:lang w:eastAsia="ja-JP"/>
      </w:rPr>
    </w:pPr>
    <w:bookmarkStart w:id="446" w:name="_Hlk36104658"/>
    <w:r>
      <w:rPr>
        <w:rFonts w:ascii="Arial" w:eastAsia="MS Mincho" w:hAnsi="Arial" w:cs="Arial"/>
        <w:b/>
        <w:bCs/>
        <w:sz w:val="28"/>
        <w:lang w:eastAsia="ja-JP"/>
      </w:rPr>
      <w:t>e-Meeting, January 25</w:t>
    </w:r>
    <w:r w:rsidRPr="006C4A83">
      <w:rPr>
        <w:rFonts w:ascii="Arial" w:eastAsia="MS Mincho" w:hAnsi="Arial" w:cs="Arial"/>
        <w:b/>
        <w:bCs/>
        <w:sz w:val="28"/>
        <w:vertAlign w:val="superscript"/>
        <w:lang w:eastAsia="ja-JP"/>
      </w:rPr>
      <w:t>th</w:t>
    </w:r>
    <w:r>
      <w:rPr>
        <w:rFonts w:ascii="Arial" w:eastAsia="MS Mincho" w:hAnsi="Arial" w:cs="Arial"/>
        <w:b/>
        <w:bCs/>
        <w:sz w:val="28"/>
        <w:lang w:eastAsia="ja-JP"/>
      </w:rPr>
      <w:t xml:space="preserve"> – February 5</w:t>
    </w:r>
    <w:r w:rsidRPr="006148A0">
      <w:rPr>
        <w:rFonts w:ascii="Arial" w:eastAsia="MS Mincho" w:hAnsi="Arial" w:cs="Arial"/>
        <w:b/>
        <w:bCs/>
        <w:sz w:val="28"/>
        <w:vertAlign w:val="superscript"/>
        <w:lang w:eastAsia="ja-JP"/>
      </w:rPr>
      <w:t>th</w:t>
    </w:r>
    <w:r>
      <w:rPr>
        <w:rFonts w:ascii="Arial" w:eastAsia="MS Mincho" w:hAnsi="Arial" w:cs="Arial"/>
        <w:b/>
        <w:bCs/>
        <w:sz w:val="28"/>
        <w:lang w:eastAsia="ja-JP"/>
      </w:rPr>
      <w:t>, 2021</w:t>
    </w:r>
  </w:p>
  <w:bookmarkEnd w:id="446"/>
  <w:p w14:paraId="7A99501D" w14:textId="156A73B2" w:rsidR="008F071B" w:rsidRPr="00AB5995" w:rsidRDefault="008F071B" w:rsidP="00FD1435">
    <w:pPr>
      <w:pStyle w:val="Header"/>
      <w:rPr>
        <w:lang w:val="en-US"/>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196026B" w14:textId="77777777" w:rsidR="008F071B" w:rsidRPr="00D3368C" w:rsidRDefault="008F071B" w:rsidP="008102E1">
    <w:pPr>
      <w:pStyle w:val="Header"/>
      <w:widowControl w:val="0"/>
      <w:tabs>
        <w:tab w:val="clear" w:pos="9072"/>
        <w:tab w:val="right" w:pos="8280"/>
        <w:tab w:val="right" w:pos="9781"/>
      </w:tabs>
      <w:ind w:right="-58"/>
      <w:rPr>
        <w:rFonts w:ascii="Arial" w:hAnsi="Arial" w:cs="Arial"/>
        <w:b/>
        <w:bCs/>
        <w:sz w:val="28"/>
        <w:lang w:val="en-US"/>
      </w:rPr>
    </w:pPr>
    <w:r>
      <w:rPr>
        <w:rFonts w:ascii="Arial" w:hAnsi="Arial" w:cs="Arial"/>
        <w:b/>
        <w:bCs/>
        <w:sz w:val="28"/>
      </w:rPr>
      <w:t>3GPP TSG RAN WG1 Meeting #104-e</w:t>
    </w:r>
    <w:r>
      <w:rPr>
        <w:rFonts w:ascii="Arial" w:hAnsi="Arial" w:cs="Arial"/>
        <w:b/>
        <w:bCs/>
        <w:sz w:val="28"/>
      </w:rPr>
      <w:tab/>
    </w:r>
    <w:r>
      <w:rPr>
        <w:rFonts w:ascii="Arial" w:hAnsi="Arial" w:cs="Arial"/>
        <w:b/>
        <w:bCs/>
        <w:sz w:val="28"/>
      </w:rPr>
      <w:tab/>
      <w:t>R1-2100001</w:t>
    </w:r>
  </w:p>
  <w:p w14:paraId="52E7A21B" w14:textId="77777777" w:rsidR="008F071B" w:rsidRPr="009513AC" w:rsidRDefault="008F071B" w:rsidP="008102E1">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e-Meeting, January 25</w:t>
    </w:r>
    <w:r w:rsidRPr="006C4A83">
      <w:rPr>
        <w:rFonts w:ascii="Arial" w:eastAsia="MS Mincho" w:hAnsi="Arial" w:cs="Arial"/>
        <w:b/>
        <w:bCs/>
        <w:sz w:val="28"/>
        <w:vertAlign w:val="superscript"/>
        <w:lang w:eastAsia="ja-JP"/>
      </w:rPr>
      <w:t>th</w:t>
    </w:r>
    <w:r>
      <w:rPr>
        <w:rFonts w:ascii="Arial" w:eastAsia="MS Mincho" w:hAnsi="Arial" w:cs="Arial"/>
        <w:b/>
        <w:bCs/>
        <w:sz w:val="28"/>
        <w:lang w:eastAsia="ja-JP"/>
      </w:rPr>
      <w:t xml:space="preserve"> – February 5</w:t>
    </w:r>
    <w:r w:rsidRPr="006148A0">
      <w:rPr>
        <w:rFonts w:ascii="Arial" w:eastAsia="MS Mincho" w:hAnsi="Arial" w:cs="Arial"/>
        <w:b/>
        <w:bCs/>
        <w:sz w:val="28"/>
        <w:vertAlign w:val="superscript"/>
        <w:lang w:eastAsia="ja-JP"/>
      </w:rPr>
      <w:t>th</w:t>
    </w:r>
    <w:r>
      <w:rPr>
        <w:rFonts w:ascii="Arial" w:eastAsia="MS Mincho" w:hAnsi="Arial" w:cs="Arial"/>
        <w:b/>
        <w:bCs/>
        <w:sz w:val="28"/>
        <w:lang w:eastAsia="ja-JP"/>
      </w:rPr>
      <w:t>, 2021</w:t>
    </w:r>
  </w:p>
  <w:p w14:paraId="26C6EA5D" w14:textId="77777777" w:rsidR="008F071B" w:rsidRPr="001E4E41" w:rsidRDefault="008F071B" w:rsidP="00B53C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2" w15:restartNumberingAfterBreak="0">
    <w:nsid w:val="00000002"/>
    <w:multiLevelType w:val="singleLevel"/>
    <w:tmpl w:val="00000002"/>
    <w:name w:val="WW8Num2"/>
    <w:styleLink w:val="StyleBulletedSymbolsymbolLeft025Hanging013"/>
    <w:lvl w:ilvl="0">
      <w:start w:val="1"/>
      <w:numFmt w:val="bullet"/>
      <w:pStyle w:val="ZchnZchn"/>
      <w:lvlText w:val=""/>
      <w:lvlJc w:val="left"/>
      <w:pPr>
        <w:tabs>
          <w:tab w:val="num" w:pos="851"/>
        </w:tabs>
        <w:ind w:left="851" w:hanging="851"/>
      </w:pPr>
      <w:rPr>
        <w:rFonts w:ascii="ZapfDingbats" w:hAnsi="ZapfDingbats"/>
      </w:rPr>
    </w:lvl>
  </w:abstractNum>
  <w:abstractNum w:abstractNumId="3"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4" w15:restartNumberingAfterBreak="0">
    <w:nsid w:val="00810BEA"/>
    <w:multiLevelType w:val="multilevel"/>
    <w:tmpl w:val="7BD89F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0D2170E"/>
    <w:multiLevelType w:val="hybridMultilevel"/>
    <w:tmpl w:val="510E1FD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0E57471"/>
    <w:multiLevelType w:val="hybridMultilevel"/>
    <w:tmpl w:val="681EB15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DE1A454A">
      <w:start w:val="5"/>
      <w:numFmt w:val="bullet"/>
      <w:lvlText w:val="·"/>
      <w:lvlJc w:val="left"/>
      <w:pPr>
        <w:ind w:left="2265" w:hanging="465"/>
      </w:pPr>
      <w:rPr>
        <w:rFonts w:ascii="Times New Roman" w:eastAsia="Batang" w:hAnsi="Times New Roman" w:cs="Times New Roman"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0FF6793"/>
    <w:multiLevelType w:val="hybridMultilevel"/>
    <w:tmpl w:val="6610DD5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1095436"/>
    <w:multiLevelType w:val="hybridMultilevel"/>
    <w:tmpl w:val="D27679E0"/>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 w15:restartNumberingAfterBreak="0">
    <w:nsid w:val="015C4955"/>
    <w:multiLevelType w:val="hybridMultilevel"/>
    <w:tmpl w:val="08E463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019D1958"/>
    <w:multiLevelType w:val="hybridMultilevel"/>
    <w:tmpl w:val="CA6E55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1FB20E0"/>
    <w:multiLevelType w:val="multilevel"/>
    <w:tmpl w:val="01FB20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206578A"/>
    <w:multiLevelType w:val="hybridMultilevel"/>
    <w:tmpl w:val="A260D6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24A05C5"/>
    <w:multiLevelType w:val="hybridMultilevel"/>
    <w:tmpl w:val="EFC639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029A79AA"/>
    <w:multiLevelType w:val="hybridMultilevel"/>
    <w:tmpl w:val="9A2C28FA"/>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6" w15:restartNumberingAfterBreak="0">
    <w:nsid w:val="02B32EE3"/>
    <w:multiLevelType w:val="hybridMultilevel"/>
    <w:tmpl w:val="A5E2691A"/>
    <w:lvl w:ilvl="0" w:tplc="04090001">
      <w:start w:val="1"/>
      <w:numFmt w:val="bullet"/>
      <w:pStyle w:val="rProposalsub"/>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7B5ACA58">
      <w:start w:val="1"/>
      <w:numFmt w:val="bullet"/>
      <w:pStyle w:val="Bulleted"/>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02E00B45"/>
    <w:multiLevelType w:val="multilevel"/>
    <w:tmpl w:val="F7C4A9B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02E81D68"/>
    <w:multiLevelType w:val="multilevel"/>
    <w:tmpl w:val="A15E15B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03517422"/>
    <w:multiLevelType w:val="hybridMultilevel"/>
    <w:tmpl w:val="AC0A8CDA"/>
    <w:lvl w:ilvl="0" w:tplc="1C80B3BC">
      <w:start w:val="8"/>
      <w:numFmt w:val="bullet"/>
      <w:lvlText w:val=""/>
      <w:lvlJc w:val="left"/>
      <w:pPr>
        <w:ind w:left="720" w:hanging="360"/>
      </w:pPr>
      <w:rPr>
        <w:rFonts w:ascii="Symbol" w:eastAsia="Calibri"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035D471F"/>
    <w:multiLevelType w:val="hybridMultilevel"/>
    <w:tmpl w:val="4E64A7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0365618F"/>
    <w:multiLevelType w:val="hybridMultilevel"/>
    <w:tmpl w:val="C9D6A1B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04056681"/>
    <w:multiLevelType w:val="hybridMultilevel"/>
    <w:tmpl w:val="23943E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05275D7E"/>
    <w:multiLevelType w:val="hybridMultilevel"/>
    <w:tmpl w:val="2D046D4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05583764"/>
    <w:multiLevelType w:val="hybridMultilevel"/>
    <w:tmpl w:val="8248A0A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058C7979"/>
    <w:multiLevelType w:val="hybridMultilevel"/>
    <w:tmpl w:val="93D495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05AE17A9"/>
    <w:multiLevelType w:val="multilevel"/>
    <w:tmpl w:val="B8727EDA"/>
    <w:styleLink w:val="3GPPBullets"/>
    <w:lvl w:ilvl="0">
      <w:start w:val="1"/>
      <w:numFmt w:val="decimal"/>
      <w:lvlText w:val="Observation %1:"/>
      <w:lvlJc w:val="left"/>
      <w:pPr>
        <w:ind w:left="0" w:firstLine="0"/>
      </w:pPr>
      <w:rPr>
        <w:rFonts w:ascii="Times New Roman" w:hAnsi="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ind w:left="284" w:hanging="284"/>
      </w:pPr>
      <w:rPr>
        <w:rFonts w:ascii="Times New Roman" w:hAnsi="Times New Roman" w:cs="Times New Roman" w:hint="default"/>
        <w:b/>
        <w:color w:val="auto"/>
        <w:sz w:val="22"/>
      </w:rPr>
    </w:lvl>
    <w:lvl w:ilvl="2">
      <w:start w:val="1"/>
      <w:numFmt w:val="bullet"/>
      <w:lvlText w:val="○"/>
      <w:lvlJc w:val="left"/>
      <w:pPr>
        <w:ind w:left="567" w:hanging="283"/>
      </w:pPr>
      <w:rPr>
        <w:rFonts w:ascii="Times New Roman"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 w15:restartNumberingAfterBreak="0">
    <w:nsid w:val="05E25335"/>
    <w:multiLevelType w:val="multilevel"/>
    <w:tmpl w:val="AA981C7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05E42BDB"/>
    <w:multiLevelType w:val="hybridMultilevel"/>
    <w:tmpl w:val="49A0E5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05FF2B02"/>
    <w:multiLevelType w:val="hybridMultilevel"/>
    <w:tmpl w:val="2FF4FDB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065179F7"/>
    <w:multiLevelType w:val="hybridMultilevel"/>
    <w:tmpl w:val="9260ED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06B3446B"/>
    <w:multiLevelType w:val="hybridMultilevel"/>
    <w:tmpl w:val="F02096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06FA6710"/>
    <w:multiLevelType w:val="hybridMultilevel"/>
    <w:tmpl w:val="432E9286"/>
    <w:name w:val="Heading"/>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073403D1"/>
    <w:multiLevelType w:val="multilevel"/>
    <w:tmpl w:val="288255C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07992618"/>
    <w:multiLevelType w:val="hybridMultilevel"/>
    <w:tmpl w:val="5652E9C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084501E8"/>
    <w:multiLevelType w:val="hybridMultilevel"/>
    <w:tmpl w:val="BCA490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088F0667"/>
    <w:multiLevelType w:val="hybridMultilevel"/>
    <w:tmpl w:val="399EB6F6"/>
    <w:lvl w:ilvl="0" w:tplc="1C80B3BC">
      <w:start w:val="8"/>
      <w:numFmt w:val="bullet"/>
      <w:lvlText w:val=""/>
      <w:lvlJc w:val="left"/>
      <w:pPr>
        <w:ind w:left="720" w:hanging="360"/>
      </w:pPr>
      <w:rPr>
        <w:rFonts w:ascii="Symbol" w:eastAsia="Calibri"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08B71715"/>
    <w:multiLevelType w:val="hybridMultilevel"/>
    <w:tmpl w:val="63483E00"/>
    <w:lvl w:ilvl="0" w:tplc="08090001">
      <w:start w:val="1"/>
      <w:numFmt w:val="bullet"/>
      <w:lvlText w:val=""/>
      <w:lvlJc w:val="left"/>
      <w:pPr>
        <w:ind w:left="720" w:hanging="360"/>
      </w:pPr>
      <w:rPr>
        <w:rFonts w:ascii="Symbol" w:hAnsi="Symbol"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08D626F3"/>
    <w:multiLevelType w:val="hybridMultilevel"/>
    <w:tmpl w:val="D0444D2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08DE5CA6"/>
    <w:multiLevelType w:val="hybridMultilevel"/>
    <w:tmpl w:val="23140F0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093016B2"/>
    <w:multiLevelType w:val="hybridMultilevel"/>
    <w:tmpl w:val="3F307E2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0981433A"/>
    <w:multiLevelType w:val="multilevel"/>
    <w:tmpl w:val="7C309B0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09A54280"/>
    <w:multiLevelType w:val="hybridMultilevel"/>
    <w:tmpl w:val="E524432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0A1324DD"/>
    <w:multiLevelType w:val="hybridMultilevel"/>
    <w:tmpl w:val="BBBE10C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0A2848E2"/>
    <w:multiLevelType w:val="multilevel"/>
    <w:tmpl w:val="0A2848E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0A423257"/>
    <w:multiLevelType w:val="hybridMultilevel"/>
    <w:tmpl w:val="CFAC8EF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0A5639DB"/>
    <w:multiLevelType w:val="hybridMultilevel"/>
    <w:tmpl w:val="8C10B61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0A6A3A23"/>
    <w:multiLevelType w:val="hybridMultilevel"/>
    <w:tmpl w:val="2FC4C56E"/>
    <w:lvl w:ilvl="0" w:tplc="46A47092">
      <w:start w:val="2"/>
      <w:numFmt w:val="bullet"/>
      <w:lvlText w:val="-"/>
      <w:lvlJc w:val="left"/>
      <w:pPr>
        <w:ind w:left="720" w:hanging="360"/>
      </w:pPr>
      <w:rPr>
        <w:rFonts w:ascii="Times New Roman" w:eastAsia="Calibri"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0A882B38"/>
    <w:multiLevelType w:val="hybridMultilevel"/>
    <w:tmpl w:val="A1DE456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0AA50388"/>
    <w:multiLevelType w:val="hybridMultilevel"/>
    <w:tmpl w:val="D36683B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0AD36B65"/>
    <w:multiLevelType w:val="hybridMultilevel"/>
    <w:tmpl w:val="9018728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0B0A3D39"/>
    <w:multiLevelType w:val="hybridMultilevel"/>
    <w:tmpl w:val="82DEDF4C"/>
    <w:name w:val="Heading2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0B450DFB"/>
    <w:multiLevelType w:val="hybridMultilevel"/>
    <w:tmpl w:val="B48CED84"/>
    <w:lvl w:ilvl="0" w:tplc="04090003">
      <w:start w:val="1"/>
      <w:numFmt w:val="bullet"/>
      <w:lvlText w:val="o"/>
      <w:lvlJc w:val="left"/>
      <w:pPr>
        <w:ind w:left="1080" w:hanging="360"/>
      </w:pPr>
      <w:rPr>
        <w:rFonts w:ascii="Courier New" w:hAnsi="Courier New" w:cs="Courier New"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54" w15:restartNumberingAfterBreak="0">
    <w:nsid w:val="0B501CD7"/>
    <w:multiLevelType w:val="hybridMultilevel"/>
    <w:tmpl w:val="14821FD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0B73785C"/>
    <w:multiLevelType w:val="hybridMultilevel"/>
    <w:tmpl w:val="142A14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0B87703E"/>
    <w:multiLevelType w:val="hybridMultilevel"/>
    <w:tmpl w:val="9314DE2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0B8B1663"/>
    <w:multiLevelType w:val="multilevel"/>
    <w:tmpl w:val="BBA2DD4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0C16696D"/>
    <w:multiLevelType w:val="multilevel"/>
    <w:tmpl w:val="7C309B0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0D0943A4"/>
    <w:multiLevelType w:val="multilevel"/>
    <w:tmpl w:val="0D0943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0DC91D5F"/>
    <w:multiLevelType w:val="hybridMultilevel"/>
    <w:tmpl w:val="E37CAE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0DF36458"/>
    <w:multiLevelType w:val="hybridMultilevel"/>
    <w:tmpl w:val="5258931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0E7149F0"/>
    <w:multiLevelType w:val="hybridMultilevel"/>
    <w:tmpl w:val="8FCCFF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0EB2751D"/>
    <w:multiLevelType w:val="hybridMultilevel"/>
    <w:tmpl w:val="67CA37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0ED542CD"/>
    <w:multiLevelType w:val="hybridMultilevel"/>
    <w:tmpl w:val="B1EAD1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5" w15:restartNumberingAfterBreak="0">
    <w:nsid w:val="0EFC7B70"/>
    <w:multiLevelType w:val="multilevel"/>
    <w:tmpl w:val="AA981C7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0F2113E3"/>
    <w:multiLevelType w:val="multilevel"/>
    <w:tmpl w:val="0F2113E3"/>
    <w:lvl w:ilvl="0">
      <w:start w:val="1"/>
      <w:numFmt w:val="bullet"/>
      <w:lvlText w:val=""/>
      <w:lvlJc w:val="left"/>
      <w:pPr>
        <w:ind w:left="720" w:hanging="360"/>
      </w:pPr>
      <w:rPr>
        <w:rFonts w:ascii="Symbol" w:hAnsi="Symbol" w:hint="default"/>
      </w:rPr>
    </w:lvl>
    <w:lvl w:ilvl="1">
      <w:start w:val="1"/>
      <w:numFmt w:val="bullet"/>
      <w:lvlText w:val="o"/>
      <w:lvlJc w:val="left"/>
      <w:pPr>
        <w:ind w:left="360" w:hanging="360"/>
      </w:pPr>
      <w:rPr>
        <w:rFonts w:ascii="Courier New" w:hAnsi="Courier New" w:cs="Courier New" w:hint="default"/>
      </w:rPr>
    </w:lvl>
    <w:lvl w:ilvl="2">
      <w:start w:val="1"/>
      <w:numFmt w:val="bullet"/>
      <w:lvlText w:val=""/>
      <w:lvlJc w:val="left"/>
      <w:pPr>
        <w:ind w:left="502" w:hanging="360"/>
      </w:pPr>
      <w:rPr>
        <w:rFonts w:ascii="Wingdings" w:hAnsi="Wingdings" w:hint="default"/>
      </w:rPr>
    </w:lvl>
    <w:lvl w:ilvl="3">
      <w:start w:val="1"/>
      <w:numFmt w:val="bullet"/>
      <w:lvlText w:val=""/>
      <w:lvlJc w:val="left"/>
      <w:pPr>
        <w:ind w:left="36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0F4E6280"/>
    <w:multiLevelType w:val="hybridMultilevel"/>
    <w:tmpl w:val="26EEE8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8" w15:restartNumberingAfterBreak="0">
    <w:nsid w:val="0F5A273F"/>
    <w:multiLevelType w:val="multilevel"/>
    <w:tmpl w:val="A49C5C3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9" w15:restartNumberingAfterBreak="0">
    <w:nsid w:val="0F6D02ED"/>
    <w:multiLevelType w:val="hybridMultilevel"/>
    <w:tmpl w:val="28EAE86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FB54CD0"/>
    <w:multiLevelType w:val="hybridMultilevel"/>
    <w:tmpl w:val="856612C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71" w15:restartNumberingAfterBreak="0">
    <w:nsid w:val="1001236B"/>
    <w:multiLevelType w:val="hybridMultilevel"/>
    <w:tmpl w:val="A090531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10460B51"/>
    <w:multiLevelType w:val="multilevel"/>
    <w:tmpl w:val="10460B5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104A2BCA"/>
    <w:multiLevelType w:val="hybridMultilevel"/>
    <w:tmpl w:val="B4D268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15:restartNumberingAfterBreak="0">
    <w:nsid w:val="10BA74CA"/>
    <w:multiLevelType w:val="hybridMultilevel"/>
    <w:tmpl w:val="306030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15:restartNumberingAfterBreak="0">
    <w:nsid w:val="10BC3C59"/>
    <w:multiLevelType w:val="hybridMultilevel"/>
    <w:tmpl w:val="AFDE8D8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15:restartNumberingAfterBreak="0">
    <w:nsid w:val="114A6915"/>
    <w:multiLevelType w:val="multilevel"/>
    <w:tmpl w:val="4BF6A5A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7" w15:restartNumberingAfterBreak="0">
    <w:nsid w:val="11C9037C"/>
    <w:multiLevelType w:val="hybridMultilevel"/>
    <w:tmpl w:val="59A209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8" w15:restartNumberingAfterBreak="0">
    <w:nsid w:val="11D07F2A"/>
    <w:multiLevelType w:val="multilevel"/>
    <w:tmpl w:val="8EE09AC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9" w15:restartNumberingAfterBreak="0">
    <w:nsid w:val="11E0645A"/>
    <w:multiLevelType w:val="hybridMultilevel"/>
    <w:tmpl w:val="CD7ED2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0" w15:restartNumberingAfterBreak="0">
    <w:nsid w:val="122D0F16"/>
    <w:multiLevelType w:val="hybridMultilevel"/>
    <w:tmpl w:val="BA8E5A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1" w15:restartNumberingAfterBreak="0">
    <w:nsid w:val="12324647"/>
    <w:multiLevelType w:val="hybridMultilevel"/>
    <w:tmpl w:val="C5A036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2" w15:restartNumberingAfterBreak="0">
    <w:nsid w:val="125B5B6B"/>
    <w:multiLevelType w:val="hybridMultilevel"/>
    <w:tmpl w:val="3A08D03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3" w15:restartNumberingAfterBreak="0">
    <w:nsid w:val="129D55E8"/>
    <w:multiLevelType w:val="hybridMultilevel"/>
    <w:tmpl w:val="E6FA957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15:restartNumberingAfterBreak="0">
    <w:nsid w:val="13E860A6"/>
    <w:multiLevelType w:val="multilevel"/>
    <w:tmpl w:val="13E860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13ED0F03"/>
    <w:multiLevelType w:val="multilevel"/>
    <w:tmpl w:val="7410ECB4"/>
    <w:lvl w:ilvl="0">
      <w:start w:val="1"/>
      <w:numFmt w:val="decimal"/>
      <w:pStyle w:val="Heading1"/>
      <w:lvlText w:val="%1"/>
      <w:lvlJc w:val="left"/>
      <w:pPr>
        <w:tabs>
          <w:tab w:val="num" w:pos="574"/>
        </w:tabs>
        <w:ind w:left="574"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862"/>
        </w:tabs>
        <w:ind w:left="862" w:hanging="720"/>
      </w:pPr>
      <w:rPr>
        <w:rFonts w:hint="default"/>
      </w:rPr>
    </w:lvl>
    <w:lvl w:ilvl="3">
      <w:start w:val="1"/>
      <w:numFmt w:val="decimal"/>
      <w:pStyle w:val="Heading4"/>
      <w:lvlText w:val="%1.%2.%3.%4"/>
      <w:lvlJc w:val="left"/>
      <w:pPr>
        <w:tabs>
          <w:tab w:val="num" w:pos="1574"/>
        </w:tabs>
        <w:ind w:left="1574" w:hanging="864"/>
      </w:pPr>
      <w:rPr>
        <w:rFonts w:hint="default"/>
      </w:rPr>
    </w:lvl>
    <w:lvl w:ilvl="4">
      <w:start w:val="1"/>
      <w:numFmt w:val="decimal"/>
      <w:pStyle w:val="Heading5"/>
      <w:lvlText w:val="%1.%2.%3.%4.%5"/>
      <w:lvlJc w:val="left"/>
      <w:pPr>
        <w:tabs>
          <w:tab w:val="num" w:pos="1575"/>
        </w:tabs>
        <w:ind w:left="1575"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86" w15:restartNumberingAfterBreak="0">
    <w:nsid w:val="141C18D4"/>
    <w:multiLevelType w:val="hybridMultilevel"/>
    <w:tmpl w:val="44D4DF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15:restartNumberingAfterBreak="0">
    <w:nsid w:val="143A2A2F"/>
    <w:multiLevelType w:val="hybridMultilevel"/>
    <w:tmpl w:val="36187E8C"/>
    <w:styleLink w:val="StyleBulletedSymbolsymbolLeft025Hanging02533"/>
    <w:lvl w:ilvl="0" w:tplc="CF68586C">
      <w:start w:val="1"/>
      <w:numFmt w:val="bullet"/>
      <w:pStyle w:val="bullet"/>
      <w:lvlText w:val=""/>
      <w:lvlJc w:val="left"/>
      <w:pPr>
        <w:ind w:left="840" w:hanging="42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88" w15:restartNumberingAfterBreak="0">
    <w:nsid w:val="14B05FBB"/>
    <w:multiLevelType w:val="multilevel"/>
    <w:tmpl w:val="ACF6E97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89" w15:restartNumberingAfterBreak="0">
    <w:nsid w:val="14FC2AA9"/>
    <w:multiLevelType w:val="hybridMultilevel"/>
    <w:tmpl w:val="8D78D4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15:restartNumberingAfterBreak="0">
    <w:nsid w:val="157606C9"/>
    <w:multiLevelType w:val="hybridMultilevel"/>
    <w:tmpl w:val="EE5A96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15841ACC"/>
    <w:multiLevelType w:val="hybridMultilevel"/>
    <w:tmpl w:val="8D8E052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1584231F"/>
    <w:multiLevelType w:val="hybridMultilevel"/>
    <w:tmpl w:val="099E7372"/>
    <w:lvl w:ilvl="0" w:tplc="46A47092">
      <w:start w:val="2"/>
      <w:numFmt w:val="bullet"/>
      <w:lvlText w:val="-"/>
      <w:lvlJc w:val="left"/>
      <w:pPr>
        <w:ind w:left="720" w:hanging="360"/>
      </w:pPr>
      <w:rPr>
        <w:rFonts w:ascii="Times New Roman" w:eastAsia="Calibri"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3" w15:restartNumberingAfterBreak="0">
    <w:nsid w:val="15B2061D"/>
    <w:multiLevelType w:val="hybridMultilevel"/>
    <w:tmpl w:val="8384D19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4" w15:restartNumberingAfterBreak="0">
    <w:nsid w:val="15D83C57"/>
    <w:multiLevelType w:val="hybridMultilevel"/>
    <w:tmpl w:val="0C6612D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5" w15:restartNumberingAfterBreak="0">
    <w:nsid w:val="160C6DD3"/>
    <w:multiLevelType w:val="hybridMultilevel"/>
    <w:tmpl w:val="E8102C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6" w15:restartNumberingAfterBreak="0">
    <w:nsid w:val="161D0615"/>
    <w:multiLevelType w:val="multilevel"/>
    <w:tmpl w:val="161D061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162841A2"/>
    <w:multiLevelType w:val="hybridMultilevel"/>
    <w:tmpl w:val="5F48CC8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8" w15:restartNumberingAfterBreak="0">
    <w:nsid w:val="16457CD4"/>
    <w:multiLevelType w:val="hybridMultilevel"/>
    <w:tmpl w:val="4AD8CB48"/>
    <w:lvl w:ilvl="0" w:tplc="8EE20D20">
      <w:start w:val="1"/>
      <w:numFmt w:val="bullet"/>
      <w:pStyle w:val="agreement"/>
      <w:lvlText w:val="•"/>
      <w:lvlJc w:val="left"/>
      <w:pPr>
        <w:tabs>
          <w:tab w:val="num" w:pos="720"/>
        </w:tabs>
        <w:ind w:left="720" w:hanging="360"/>
      </w:pPr>
      <w:rPr>
        <w:rFonts w:ascii="Arial" w:hAnsi="Arial" w:cs="Times New Roman" w:hint="default"/>
      </w:rPr>
    </w:lvl>
    <w:lvl w:ilvl="1" w:tplc="D7BA7446">
      <w:numFmt w:val="bullet"/>
      <w:lvlText w:val="–"/>
      <w:lvlJc w:val="left"/>
      <w:pPr>
        <w:tabs>
          <w:tab w:val="num" w:pos="1440"/>
        </w:tabs>
        <w:ind w:left="1440" w:hanging="360"/>
      </w:pPr>
      <w:rPr>
        <w:rFonts w:ascii="Arial" w:hAnsi="Arial" w:cs="Times New Roman" w:hint="default"/>
      </w:rPr>
    </w:lvl>
    <w:lvl w:ilvl="2" w:tplc="206C139A">
      <w:numFmt w:val="bullet"/>
      <w:lvlText w:val="•"/>
      <w:lvlJc w:val="left"/>
      <w:pPr>
        <w:tabs>
          <w:tab w:val="num" w:pos="2160"/>
        </w:tabs>
        <w:ind w:left="2160" w:hanging="360"/>
      </w:pPr>
      <w:rPr>
        <w:rFonts w:ascii="Arial" w:hAnsi="Arial" w:cs="Times New Roman" w:hint="default"/>
      </w:rPr>
    </w:lvl>
    <w:lvl w:ilvl="3" w:tplc="57D60532">
      <w:start w:val="1"/>
      <w:numFmt w:val="bullet"/>
      <w:lvlText w:val="•"/>
      <w:lvlJc w:val="left"/>
      <w:pPr>
        <w:tabs>
          <w:tab w:val="num" w:pos="2880"/>
        </w:tabs>
        <w:ind w:left="2880" w:hanging="360"/>
      </w:pPr>
      <w:rPr>
        <w:rFonts w:ascii="Arial" w:hAnsi="Arial" w:cs="Times New Roman" w:hint="default"/>
      </w:rPr>
    </w:lvl>
    <w:lvl w:ilvl="4" w:tplc="C096CCCC">
      <w:start w:val="1"/>
      <w:numFmt w:val="bullet"/>
      <w:lvlText w:val="•"/>
      <w:lvlJc w:val="left"/>
      <w:pPr>
        <w:tabs>
          <w:tab w:val="num" w:pos="3600"/>
        </w:tabs>
        <w:ind w:left="3600" w:hanging="360"/>
      </w:pPr>
      <w:rPr>
        <w:rFonts w:ascii="Arial" w:hAnsi="Arial" w:cs="Times New Roman" w:hint="default"/>
      </w:rPr>
    </w:lvl>
    <w:lvl w:ilvl="5" w:tplc="486A970E">
      <w:start w:val="1"/>
      <w:numFmt w:val="bullet"/>
      <w:lvlText w:val="•"/>
      <w:lvlJc w:val="left"/>
      <w:pPr>
        <w:tabs>
          <w:tab w:val="num" w:pos="4320"/>
        </w:tabs>
        <w:ind w:left="4320" w:hanging="360"/>
      </w:pPr>
      <w:rPr>
        <w:rFonts w:ascii="Arial" w:hAnsi="Arial" w:cs="Times New Roman" w:hint="default"/>
      </w:rPr>
    </w:lvl>
    <w:lvl w:ilvl="6" w:tplc="5E241230">
      <w:start w:val="1"/>
      <w:numFmt w:val="bullet"/>
      <w:lvlText w:val="•"/>
      <w:lvlJc w:val="left"/>
      <w:pPr>
        <w:tabs>
          <w:tab w:val="num" w:pos="5040"/>
        </w:tabs>
        <w:ind w:left="5040" w:hanging="360"/>
      </w:pPr>
      <w:rPr>
        <w:rFonts w:ascii="Arial" w:hAnsi="Arial" w:cs="Times New Roman" w:hint="default"/>
      </w:rPr>
    </w:lvl>
    <w:lvl w:ilvl="7" w:tplc="084CBBA8">
      <w:start w:val="1"/>
      <w:numFmt w:val="bullet"/>
      <w:lvlText w:val="•"/>
      <w:lvlJc w:val="left"/>
      <w:pPr>
        <w:tabs>
          <w:tab w:val="num" w:pos="5760"/>
        </w:tabs>
        <w:ind w:left="5760" w:hanging="360"/>
      </w:pPr>
      <w:rPr>
        <w:rFonts w:ascii="Arial" w:hAnsi="Arial" w:cs="Times New Roman" w:hint="default"/>
      </w:rPr>
    </w:lvl>
    <w:lvl w:ilvl="8" w:tplc="CDA25F9E">
      <w:start w:val="1"/>
      <w:numFmt w:val="bullet"/>
      <w:lvlText w:val="•"/>
      <w:lvlJc w:val="left"/>
      <w:pPr>
        <w:tabs>
          <w:tab w:val="num" w:pos="6480"/>
        </w:tabs>
        <w:ind w:left="6480" w:hanging="360"/>
      </w:pPr>
      <w:rPr>
        <w:rFonts w:ascii="Arial" w:hAnsi="Arial" w:cs="Times New Roman" w:hint="default"/>
      </w:rPr>
    </w:lvl>
  </w:abstractNum>
  <w:abstractNum w:abstractNumId="99" w15:restartNumberingAfterBreak="0">
    <w:nsid w:val="16945BEC"/>
    <w:multiLevelType w:val="hybridMultilevel"/>
    <w:tmpl w:val="5512EFB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0" w15:restartNumberingAfterBreak="0">
    <w:nsid w:val="16D4059F"/>
    <w:multiLevelType w:val="multilevel"/>
    <w:tmpl w:val="99F85C1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01" w15:restartNumberingAfterBreak="0">
    <w:nsid w:val="17236048"/>
    <w:multiLevelType w:val="hybridMultilevel"/>
    <w:tmpl w:val="16C4C41A"/>
    <w:lvl w:ilvl="0" w:tplc="0409000F">
      <w:start w:val="1"/>
      <w:numFmt w:val="decimal"/>
      <w:lvlText w:val="%1."/>
      <w:lvlJc w:val="left"/>
      <w:pPr>
        <w:ind w:left="360" w:hanging="36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2"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3" w15:restartNumberingAfterBreak="0">
    <w:nsid w:val="17530FB3"/>
    <w:multiLevelType w:val="multilevel"/>
    <w:tmpl w:val="9FF2ACC4"/>
    <w:styleLink w:val="3"/>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4" w15:restartNumberingAfterBreak="0">
    <w:nsid w:val="17850483"/>
    <w:multiLevelType w:val="multilevel"/>
    <w:tmpl w:val="71960CA8"/>
    <w:lvl w:ilvl="0">
      <w:start w:val="1"/>
      <w:numFmt w:val="bullet"/>
      <w:lvlText w:val=""/>
      <w:lvlJc w:val="left"/>
      <w:pPr>
        <w:ind w:left="360" w:hanging="360"/>
      </w:pPr>
      <w:rPr>
        <w:rFonts w:ascii="Symbol" w:hAnsi="Symbol" w:hint="default"/>
        <w:color w:val="auto"/>
      </w:rPr>
    </w:lvl>
    <w:lvl w:ilvl="1">
      <w:start w:val="1"/>
      <w:numFmt w:val="bullet"/>
      <w:lvlText w:val="o"/>
      <w:lvlJc w:val="left"/>
      <w:pPr>
        <w:ind w:left="1080" w:hanging="360"/>
      </w:pPr>
      <w:rPr>
        <w:rFonts w:ascii="Courier New" w:hAnsi="Courier New" w:cs="Courier New" w:hint="default"/>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05" w15:restartNumberingAfterBreak="0">
    <w:nsid w:val="17B53B6A"/>
    <w:multiLevelType w:val="hybridMultilevel"/>
    <w:tmpl w:val="72F6A2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6" w15:restartNumberingAfterBreak="0">
    <w:nsid w:val="182C1252"/>
    <w:multiLevelType w:val="hybridMultilevel"/>
    <w:tmpl w:val="2C06663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7" w15:restartNumberingAfterBreak="0">
    <w:nsid w:val="18412C4D"/>
    <w:multiLevelType w:val="hybridMultilevel"/>
    <w:tmpl w:val="99108FE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8" w15:restartNumberingAfterBreak="0">
    <w:nsid w:val="189C500A"/>
    <w:multiLevelType w:val="hybridMultilevel"/>
    <w:tmpl w:val="AA7243E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9" w15:restartNumberingAfterBreak="0">
    <w:nsid w:val="19133097"/>
    <w:multiLevelType w:val="hybridMultilevel"/>
    <w:tmpl w:val="7950531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0" w15:restartNumberingAfterBreak="0">
    <w:nsid w:val="19980F90"/>
    <w:multiLevelType w:val="hybridMultilevel"/>
    <w:tmpl w:val="95A8CD30"/>
    <w:name w:val="Heading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1" w15:restartNumberingAfterBreak="0">
    <w:nsid w:val="19B31C1B"/>
    <w:multiLevelType w:val="hybridMultilevel"/>
    <w:tmpl w:val="014C37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2" w15:restartNumberingAfterBreak="0">
    <w:nsid w:val="1A852651"/>
    <w:multiLevelType w:val="multilevel"/>
    <w:tmpl w:val="64CD51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3" w15:restartNumberingAfterBreak="0">
    <w:nsid w:val="1AAC7781"/>
    <w:multiLevelType w:val="hybridMultilevel"/>
    <w:tmpl w:val="CC849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1AB66554"/>
    <w:multiLevelType w:val="singleLevel"/>
    <w:tmpl w:val="F3E2B79E"/>
    <w:lvl w:ilvl="0">
      <w:start w:val="1"/>
      <w:numFmt w:val="decimal"/>
      <w:pStyle w:val="a"/>
      <w:lvlText w:val="图 %1 "/>
      <w:lvlJc w:val="left"/>
      <w:pPr>
        <w:tabs>
          <w:tab w:val="num" w:pos="720"/>
        </w:tabs>
        <w:ind w:left="0" w:firstLine="0"/>
      </w:pPr>
      <w:rPr>
        <w:rFonts w:ascii="Times New Roman" w:hAnsi="Times New Roman" w:hint="default"/>
      </w:rPr>
    </w:lvl>
  </w:abstractNum>
  <w:abstractNum w:abstractNumId="115" w15:restartNumberingAfterBreak="0">
    <w:nsid w:val="1AE330E8"/>
    <w:multiLevelType w:val="hybridMultilevel"/>
    <w:tmpl w:val="FFB2046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6" w15:restartNumberingAfterBreak="0">
    <w:nsid w:val="1B105BD0"/>
    <w:multiLevelType w:val="hybridMultilevel"/>
    <w:tmpl w:val="2B246D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7" w15:restartNumberingAfterBreak="0">
    <w:nsid w:val="1B4F5D7D"/>
    <w:multiLevelType w:val="hybridMultilevel"/>
    <w:tmpl w:val="8CD0A4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8" w15:restartNumberingAfterBreak="0">
    <w:nsid w:val="1B694412"/>
    <w:multiLevelType w:val="hybridMultilevel"/>
    <w:tmpl w:val="21BE00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9" w15:restartNumberingAfterBreak="0">
    <w:nsid w:val="1B8B63C8"/>
    <w:multiLevelType w:val="hybridMultilevel"/>
    <w:tmpl w:val="15746D2A"/>
    <w:lvl w:ilvl="0" w:tplc="3CDE6342">
      <w:start w:val="1"/>
      <w:numFmt w:val="decimal"/>
      <w:pStyle w:val="Reference"/>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15:restartNumberingAfterBreak="0">
    <w:nsid w:val="1BF712C4"/>
    <w:multiLevelType w:val="hybridMultilevel"/>
    <w:tmpl w:val="2A22CE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1" w15:restartNumberingAfterBreak="0">
    <w:nsid w:val="1C6E6D6E"/>
    <w:multiLevelType w:val="multilevel"/>
    <w:tmpl w:val="A92A63B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22" w15:restartNumberingAfterBreak="0">
    <w:nsid w:val="1D2018C8"/>
    <w:multiLevelType w:val="hybridMultilevel"/>
    <w:tmpl w:val="E49252F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3" w15:restartNumberingAfterBreak="0">
    <w:nsid w:val="1D41003D"/>
    <w:multiLevelType w:val="multilevel"/>
    <w:tmpl w:val="958A503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24" w15:restartNumberingAfterBreak="0">
    <w:nsid w:val="1D712906"/>
    <w:multiLevelType w:val="multilevel"/>
    <w:tmpl w:val="1E087E5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25" w15:restartNumberingAfterBreak="0">
    <w:nsid w:val="1DD64A51"/>
    <w:multiLevelType w:val="multilevel"/>
    <w:tmpl w:val="A87628C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26" w15:restartNumberingAfterBreak="0">
    <w:nsid w:val="1E4752A9"/>
    <w:multiLevelType w:val="hybridMultilevel"/>
    <w:tmpl w:val="B516AC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7" w15:restartNumberingAfterBreak="0">
    <w:nsid w:val="1E6659E9"/>
    <w:multiLevelType w:val="multilevel"/>
    <w:tmpl w:val="4240DE3C"/>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5" w:hanging="420"/>
      </w:pPr>
      <w:rPr>
        <w:rFonts w:ascii="SimSun" w:eastAsia="SimSun" w:hAnsi="SimSun" w:hint="eastAsia"/>
        <w:strike w:val="0"/>
        <w:dstrike w:val="0"/>
        <w:u w:val="none"/>
        <w:effect w:val="none"/>
      </w:rPr>
    </w:lvl>
    <w:lvl w:ilvl="2">
      <w:start w:val="1"/>
      <w:numFmt w:val="bullet"/>
      <w:lvlText w:val="o"/>
      <w:lvlJc w:val="left"/>
      <w:pPr>
        <w:ind w:left="1260" w:hanging="420"/>
      </w:pPr>
      <w:rPr>
        <w:rFonts w:ascii="Courier New" w:hAnsi="Courier New"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8" w15:restartNumberingAfterBreak="0">
    <w:nsid w:val="1EDA4F21"/>
    <w:multiLevelType w:val="hybridMultilevel"/>
    <w:tmpl w:val="C112701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9" w15:restartNumberingAfterBreak="0">
    <w:nsid w:val="1EE73F66"/>
    <w:multiLevelType w:val="hybridMultilevel"/>
    <w:tmpl w:val="F836C6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1F744C32"/>
    <w:multiLevelType w:val="hybridMultilevel"/>
    <w:tmpl w:val="B2E68D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1" w15:restartNumberingAfterBreak="0">
    <w:nsid w:val="1FBE6DD8"/>
    <w:multiLevelType w:val="multilevel"/>
    <w:tmpl w:val="6F767080"/>
    <w:lvl w:ilvl="0">
      <w:start w:val="1"/>
      <w:numFmt w:val="bullet"/>
      <w:lvlText w:val=""/>
      <w:lvlJc w:val="left"/>
      <w:pPr>
        <w:ind w:left="360" w:hanging="360"/>
      </w:pPr>
      <w:rPr>
        <w:rFonts w:ascii="Symbol" w:hAnsi="Symbol"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32" w15:restartNumberingAfterBreak="0">
    <w:nsid w:val="1FC631B0"/>
    <w:multiLevelType w:val="hybridMultilevel"/>
    <w:tmpl w:val="DDF0F24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3" w15:restartNumberingAfterBreak="0">
    <w:nsid w:val="1FDA3536"/>
    <w:multiLevelType w:val="multilevel"/>
    <w:tmpl w:val="1FDA35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4" w15:restartNumberingAfterBreak="0">
    <w:nsid w:val="1FF70BFC"/>
    <w:multiLevelType w:val="hybridMultilevel"/>
    <w:tmpl w:val="D2602AEE"/>
    <w:lvl w:ilvl="0" w:tplc="08090001">
      <w:start w:val="1"/>
      <w:numFmt w:val="bullet"/>
      <w:lvlText w:val=""/>
      <w:lvlJc w:val="left"/>
      <w:pPr>
        <w:ind w:left="760" w:hanging="36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35" w15:restartNumberingAfterBreak="0">
    <w:nsid w:val="20A0606B"/>
    <w:multiLevelType w:val="hybridMultilevel"/>
    <w:tmpl w:val="53844C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6" w15:restartNumberingAfterBreak="0">
    <w:nsid w:val="211E260F"/>
    <w:multiLevelType w:val="hybridMultilevel"/>
    <w:tmpl w:val="8BFA93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7" w15:restartNumberingAfterBreak="0">
    <w:nsid w:val="217C52A0"/>
    <w:multiLevelType w:val="hybridMultilevel"/>
    <w:tmpl w:val="F0E41E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21892EB8"/>
    <w:multiLevelType w:val="hybridMultilevel"/>
    <w:tmpl w:val="26AAA6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9" w15:restartNumberingAfterBreak="0">
    <w:nsid w:val="21DC3767"/>
    <w:multiLevelType w:val="hybridMultilevel"/>
    <w:tmpl w:val="6E8C51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21F90658"/>
    <w:multiLevelType w:val="hybridMultilevel"/>
    <w:tmpl w:val="5792E0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1" w15:restartNumberingAfterBreak="0">
    <w:nsid w:val="22124B53"/>
    <w:multiLevelType w:val="hybridMultilevel"/>
    <w:tmpl w:val="0C1C12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2" w15:restartNumberingAfterBreak="0">
    <w:nsid w:val="222C22CE"/>
    <w:multiLevelType w:val="hybridMultilevel"/>
    <w:tmpl w:val="FAFC49C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3" w15:restartNumberingAfterBreak="0">
    <w:nsid w:val="22375303"/>
    <w:multiLevelType w:val="hybridMultilevel"/>
    <w:tmpl w:val="766818C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4" w15:restartNumberingAfterBreak="0">
    <w:nsid w:val="228B62F8"/>
    <w:multiLevelType w:val="hybridMultilevel"/>
    <w:tmpl w:val="FE7435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5" w15:restartNumberingAfterBreak="0">
    <w:nsid w:val="22C050E5"/>
    <w:multiLevelType w:val="multilevel"/>
    <w:tmpl w:val="9FF2ACC4"/>
    <w:styleLink w:val="1"/>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46"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7" w15:restartNumberingAfterBreak="0">
    <w:nsid w:val="23065A7C"/>
    <w:multiLevelType w:val="hybridMultilevel"/>
    <w:tmpl w:val="395AA8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8" w15:restartNumberingAfterBreak="0">
    <w:nsid w:val="236C101B"/>
    <w:multiLevelType w:val="hybridMultilevel"/>
    <w:tmpl w:val="21E225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9" w15:restartNumberingAfterBreak="0">
    <w:nsid w:val="23DA1CAE"/>
    <w:multiLevelType w:val="hybridMultilevel"/>
    <w:tmpl w:val="CF9087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15:restartNumberingAfterBreak="0">
    <w:nsid w:val="23F53987"/>
    <w:multiLevelType w:val="hybridMultilevel"/>
    <w:tmpl w:val="46B4FB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1" w15:restartNumberingAfterBreak="0">
    <w:nsid w:val="24811657"/>
    <w:multiLevelType w:val="hybridMultilevel"/>
    <w:tmpl w:val="71123780"/>
    <w:lvl w:ilvl="0" w:tplc="08090001">
      <w:start w:val="1"/>
      <w:numFmt w:val="bullet"/>
      <w:lvlText w:val=""/>
      <w:lvlJc w:val="left"/>
      <w:pPr>
        <w:ind w:left="760" w:hanging="36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52" w15:restartNumberingAfterBreak="0">
    <w:nsid w:val="24870B7D"/>
    <w:multiLevelType w:val="hybridMultilevel"/>
    <w:tmpl w:val="D8A85F3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53" w15:restartNumberingAfterBreak="0">
    <w:nsid w:val="24F175B6"/>
    <w:multiLevelType w:val="multilevel"/>
    <w:tmpl w:val="183E79E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4" w15:restartNumberingAfterBreak="0">
    <w:nsid w:val="255278AC"/>
    <w:multiLevelType w:val="hybridMultilevel"/>
    <w:tmpl w:val="6FEE91D4"/>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55"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cs="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56" w15:restartNumberingAfterBreak="0">
    <w:nsid w:val="25BB28A2"/>
    <w:multiLevelType w:val="hybridMultilevel"/>
    <w:tmpl w:val="33C2E36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7" w15:restartNumberingAfterBreak="0">
    <w:nsid w:val="261D697A"/>
    <w:multiLevelType w:val="hybridMultilevel"/>
    <w:tmpl w:val="667AB8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8" w15:restartNumberingAfterBreak="0">
    <w:nsid w:val="2630418E"/>
    <w:multiLevelType w:val="hybridMultilevel"/>
    <w:tmpl w:val="71F2C8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9" w15:restartNumberingAfterBreak="0">
    <w:nsid w:val="26AD653F"/>
    <w:multiLevelType w:val="hybridMultilevel"/>
    <w:tmpl w:val="F98E43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0" w15:restartNumberingAfterBreak="0">
    <w:nsid w:val="26BF35A3"/>
    <w:multiLevelType w:val="hybridMultilevel"/>
    <w:tmpl w:val="B5168D6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1" w15:restartNumberingAfterBreak="0">
    <w:nsid w:val="27B04E09"/>
    <w:multiLevelType w:val="multilevel"/>
    <w:tmpl w:val="27B04E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2" w15:restartNumberingAfterBreak="0">
    <w:nsid w:val="28242650"/>
    <w:multiLevelType w:val="multilevel"/>
    <w:tmpl w:val="FE8E5A6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3" w15:restartNumberingAfterBreak="0">
    <w:nsid w:val="286F551A"/>
    <w:multiLevelType w:val="hybridMultilevel"/>
    <w:tmpl w:val="AA3EBD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4" w15:restartNumberingAfterBreak="0">
    <w:nsid w:val="28D643CE"/>
    <w:multiLevelType w:val="multilevel"/>
    <w:tmpl w:val="BBA2DD4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5" w15:restartNumberingAfterBreak="0">
    <w:nsid w:val="293A3E03"/>
    <w:multiLevelType w:val="multilevel"/>
    <w:tmpl w:val="6F767080"/>
    <w:lvl w:ilvl="0">
      <w:start w:val="1"/>
      <w:numFmt w:val="bullet"/>
      <w:lvlText w:val=""/>
      <w:lvlJc w:val="left"/>
      <w:pPr>
        <w:ind w:left="360" w:hanging="360"/>
      </w:pPr>
      <w:rPr>
        <w:rFonts w:ascii="Symbol" w:hAnsi="Symbol"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66" w15:restartNumberingAfterBreak="0">
    <w:nsid w:val="29D86EAC"/>
    <w:multiLevelType w:val="multilevel"/>
    <w:tmpl w:val="29D86E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7" w15:restartNumberingAfterBreak="0">
    <w:nsid w:val="29FB4E01"/>
    <w:multiLevelType w:val="hybridMultilevel"/>
    <w:tmpl w:val="98824DB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8" w15:restartNumberingAfterBreak="0">
    <w:nsid w:val="2A1B087B"/>
    <w:multiLevelType w:val="hybridMultilevel"/>
    <w:tmpl w:val="AA7008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2A7A54D1"/>
    <w:multiLevelType w:val="multilevel"/>
    <w:tmpl w:val="53F6560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70" w15:restartNumberingAfterBreak="0">
    <w:nsid w:val="2B3E1AA4"/>
    <w:multiLevelType w:val="multilevel"/>
    <w:tmpl w:val="7C309B0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1" w15:restartNumberingAfterBreak="0">
    <w:nsid w:val="2B410939"/>
    <w:multiLevelType w:val="hybridMultilevel"/>
    <w:tmpl w:val="25544E60"/>
    <w:lvl w:ilvl="0" w:tplc="1C80B3BC">
      <w:start w:val="8"/>
      <w:numFmt w:val="bullet"/>
      <w:lvlText w:val=""/>
      <w:lvlJc w:val="left"/>
      <w:pPr>
        <w:ind w:left="720" w:hanging="360"/>
      </w:pPr>
      <w:rPr>
        <w:rFonts w:ascii="Symbol" w:eastAsia="Calibri"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2" w15:restartNumberingAfterBreak="0">
    <w:nsid w:val="2B436A9B"/>
    <w:multiLevelType w:val="hybridMultilevel"/>
    <w:tmpl w:val="09E0518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3" w15:restartNumberingAfterBreak="0">
    <w:nsid w:val="2B6A4209"/>
    <w:multiLevelType w:val="hybridMultilevel"/>
    <w:tmpl w:val="50C872A0"/>
    <w:lvl w:ilvl="0" w:tplc="46A47092">
      <w:start w:val="2"/>
      <w:numFmt w:val="bullet"/>
      <w:lvlText w:val="-"/>
      <w:lvlJc w:val="left"/>
      <w:pPr>
        <w:ind w:left="720" w:hanging="360"/>
      </w:pPr>
      <w:rPr>
        <w:rFonts w:ascii="Times New Roman" w:eastAsia="Calibri"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4" w15:restartNumberingAfterBreak="0">
    <w:nsid w:val="2BA0582D"/>
    <w:multiLevelType w:val="multilevel"/>
    <w:tmpl w:val="AA981C7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5" w15:restartNumberingAfterBreak="0">
    <w:nsid w:val="2C2F37C1"/>
    <w:multiLevelType w:val="hybridMultilevel"/>
    <w:tmpl w:val="39FCE3F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6" w15:restartNumberingAfterBreak="0">
    <w:nsid w:val="2C865508"/>
    <w:multiLevelType w:val="hybridMultilevel"/>
    <w:tmpl w:val="90E4E2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7" w15:restartNumberingAfterBreak="0">
    <w:nsid w:val="2CBC71EA"/>
    <w:multiLevelType w:val="hybridMultilevel"/>
    <w:tmpl w:val="EE8AC1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8" w15:restartNumberingAfterBreak="0">
    <w:nsid w:val="2CBE2E87"/>
    <w:multiLevelType w:val="multilevel"/>
    <w:tmpl w:val="23EC6D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9"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80" w15:restartNumberingAfterBreak="0">
    <w:nsid w:val="2D13677D"/>
    <w:multiLevelType w:val="hybridMultilevel"/>
    <w:tmpl w:val="C9D8EC82"/>
    <w:lvl w:ilvl="0" w:tplc="04090001">
      <w:start w:val="1"/>
      <w:numFmt w:val="bullet"/>
      <w:lvlText w:val=""/>
      <w:lvlJc w:val="left"/>
      <w:pPr>
        <w:ind w:left="822" w:hanging="360"/>
      </w:pPr>
      <w:rPr>
        <w:rFonts w:ascii="Symbol" w:hAnsi="Symbol" w:hint="default"/>
      </w:rPr>
    </w:lvl>
    <w:lvl w:ilvl="1" w:tplc="04090003">
      <w:start w:val="1"/>
      <w:numFmt w:val="bullet"/>
      <w:lvlText w:val="o"/>
      <w:lvlJc w:val="left"/>
      <w:pPr>
        <w:ind w:left="1542" w:hanging="360"/>
      </w:pPr>
      <w:rPr>
        <w:rFonts w:ascii="Courier New" w:hAnsi="Courier New" w:cs="Courier New" w:hint="default"/>
      </w:rPr>
    </w:lvl>
    <w:lvl w:ilvl="2" w:tplc="04090005">
      <w:start w:val="1"/>
      <w:numFmt w:val="bullet"/>
      <w:lvlText w:val=""/>
      <w:lvlJc w:val="left"/>
      <w:pPr>
        <w:ind w:left="2262" w:hanging="360"/>
      </w:pPr>
      <w:rPr>
        <w:rFonts w:ascii="Wingdings" w:hAnsi="Wingdings" w:hint="default"/>
      </w:rPr>
    </w:lvl>
    <w:lvl w:ilvl="3" w:tplc="04090001">
      <w:start w:val="1"/>
      <w:numFmt w:val="bullet"/>
      <w:lvlText w:val=""/>
      <w:lvlJc w:val="left"/>
      <w:pPr>
        <w:ind w:left="2982" w:hanging="360"/>
      </w:pPr>
      <w:rPr>
        <w:rFonts w:ascii="Symbol" w:hAnsi="Symbol" w:hint="default"/>
      </w:rPr>
    </w:lvl>
    <w:lvl w:ilvl="4" w:tplc="04090003">
      <w:start w:val="1"/>
      <w:numFmt w:val="bullet"/>
      <w:lvlText w:val="o"/>
      <w:lvlJc w:val="left"/>
      <w:pPr>
        <w:ind w:left="3702" w:hanging="360"/>
      </w:pPr>
      <w:rPr>
        <w:rFonts w:ascii="Courier New" w:hAnsi="Courier New" w:cs="Courier New" w:hint="default"/>
      </w:rPr>
    </w:lvl>
    <w:lvl w:ilvl="5" w:tplc="04090005">
      <w:start w:val="1"/>
      <w:numFmt w:val="bullet"/>
      <w:lvlText w:val=""/>
      <w:lvlJc w:val="left"/>
      <w:pPr>
        <w:ind w:left="4422" w:hanging="360"/>
      </w:pPr>
      <w:rPr>
        <w:rFonts w:ascii="Wingdings" w:hAnsi="Wingdings" w:hint="default"/>
      </w:rPr>
    </w:lvl>
    <w:lvl w:ilvl="6" w:tplc="04090001">
      <w:start w:val="1"/>
      <w:numFmt w:val="bullet"/>
      <w:lvlText w:val=""/>
      <w:lvlJc w:val="left"/>
      <w:pPr>
        <w:ind w:left="5142" w:hanging="360"/>
      </w:pPr>
      <w:rPr>
        <w:rFonts w:ascii="Symbol" w:hAnsi="Symbol" w:hint="default"/>
      </w:rPr>
    </w:lvl>
    <w:lvl w:ilvl="7" w:tplc="04090003">
      <w:start w:val="1"/>
      <w:numFmt w:val="bullet"/>
      <w:lvlText w:val="o"/>
      <w:lvlJc w:val="left"/>
      <w:pPr>
        <w:ind w:left="5862" w:hanging="360"/>
      </w:pPr>
      <w:rPr>
        <w:rFonts w:ascii="Courier New" w:hAnsi="Courier New" w:cs="Courier New" w:hint="default"/>
      </w:rPr>
    </w:lvl>
    <w:lvl w:ilvl="8" w:tplc="04090005">
      <w:start w:val="1"/>
      <w:numFmt w:val="bullet"/>
      <w:lvlText w:val=""/>
      <w:lvlJc w:val="left"/>
      <w:pPr>
        <w:ind w:left="6582" w:hanging="360"/>
      </w:pPr>
      <w:rPr>
        <w:rFonts w:ascii="Wingdings" w:hAnsi="Wingdings" w:hint="default"/>
      </w:rPr>
    </w:lvl>
  </w:abstractNum>
  <w:abstractNum w:abstractNumId="181" w15:restartNumberingAfterBreak="0">
    <w:nsid w:val="2D1D7898"/>
    <w:multiLevelType w:val="multilevel"/>
    <w:tmpl w:val="2D1D7898"/>
    <w:lvl w:ilvl="0">
      <w:start w:val="1"/>
      <w:numFmt w:val="decimal"/>
      <w:lvlText w:val="%1."/>
      <w:lvlJc w:val="left"/>
      <w:pPr>
        <w:ind w:left="0" w:hanging="360"/>
      </w:pPr>
    </w:lvl>
    <w:lvl w:ilvl="1">
      <w:start w:val="1"/>
      <w:numFmt w:val="lowerLetter"/>
      <w:lvlText w:val="%2."/>
      <w:lvlJc w:val="left"/>
      <w:pPr>
        <w:ind w:left="720" w:hanging="360"/>
      </w:pPr>
    </w:lvl>
    <w:lvl w:ilvl="2">
      <w:start w:val="1"/>
      <w:numFmt w:val="lowerRoman"/>
      <w:lvlText w:val="%3."/>
      <w:lvlJc w:val="right"/>
      <w:pPr>
        <w:ind w:left="1440" w:hanging="180"/>
      </w:p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182" w15:restartNumberingAfterBreak="0">
    <w:nsid w:val="2D247B28"/>
    <w:multiLevelType w:val="hybridMultilevel"/>
    <w:tmpl w:val="EC7C06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3" w15:restartNumberingAfterBreak="0">
    <w:nsid w:val="2D512AD5"/>
    <w:multiLevelType w:val="hybridMultilevel"/>
    <w:tmpl w:val="C3CE3B56"/>
    <w:lvl w:ilvl="0" w:tplc="08090001">
      <w:start w:val="1"/>
      <w:numFmt w:val="bullet"/>
      <w:lvlText w:val=""/>
      <w:lvlJc w:val="left"/>
      <w:pPr>
        <w:ind w:left="720" w:hanging="360"/>
      </w:pPr>
      <w:rPr>
        <w:rFonts w:ascii="Symbol" w:hAnsi="Symbol" w:hint="default"/>
        <w:color w:val="auto"/>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84" w15:restartNumberingAfterBreak="0">
    <w:nsid w:val="2DB53641"/>
    <w:multiLevelType w:val="multilevel"/>
    <w:tmpl w:val="23EC6D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5"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6" w15:restartNumberingAfterBreak="0">
    <w:nsid w:val="2ED909AA"/>
    <w:multiLevelType w:val="multilevel"/>
    <w:tmpl w:val="BBA2DD4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7" w15:restartNumberingAfterBreak="0">
    <w:nsid w:val="2F4651F4"/>
    <w:multiLevelType w:val="hybridMultilevel"/>
    <w:tmpl w:val="69F6994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8" w15:restartNumberingAfterBreak="0">
    <w:nsid w:val="2F951898"/>
    <w:multiLevelType w:val="hybridMultilevel"/>
    <w:tmpl w:val="58CABDB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9"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90" w15:restartNumberingAfterBreak="0">
    <w:nsid w:val="2FB90ED6"/>
    <w:multiLevelType w:val="hybridMultilevel"/>
    <w:tmpl w:val="A54E49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1" w15:restartNumberingAfterBreak="0">
    <w:nsid w:val="2FCE3182"/>
    <w:multiLevelType w:val="hybridMultilevel"/>
    <w:tmpl w:val="E82C77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2" w15:restartNumberingAfterBreak="0">
    <w:nsid w:val="30090C6B"/>
    <w:multiLevelType w:val="hybridMultilevel"/>
    <w:tmpl w:val="52029D30"/>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93" w15:restartNumberingAfterBreak="0">
    <w:nsid w:val="302C4A84"/>
    <w:multiLevelType w:val="hybridMultilevel"/>
    <w:tmpl w:val="EA3A3A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4" w15:restartNumberingAfterBreak="0">
    <w:nsid w:val="303652D8"/>
    <w:multiLevelType w:val="hybridMultilevel"/>
    <w:tmpl w:val="C7D6D9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5" w15:restartNumberingAfterBreak="0">
    <w:nsid w:val="30501E44"/>
    <w:multiLevelType w:val="hybridMultilevel"/>
    <w:tmpl w:val="E786BF76"/>
    <w:lvl w:ilvl="0" w:tplc="93746BC0">
      <w:start w:val="1"/>
      <w:numFmt w:val="decimal"/>
      <w:pStyle w:val="PropObs"/>
      <w:lvlText w:val="Proposal %1:  "/>
      <w:lvlJc w:val="left"/>
      <w:pPr>
        <w:ind w:left="720" w:hanging="360"/>
      </w:pPr>
      <w:rPr>
        <w:rFonts w:hint="default"/>
        <w:color w:val="auto"/>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96" w15:restartNumberingAfterBreak="0">
    <w:nsid w:val="30BC6737"/>
    <w:multiLevelType w:val="hybridMultilevel"/>
    <w:tmpl w:val="EFC289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7"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8" w15:restartNumberingAfterBreak="0">
    <w:nsid w:val="315834A6"/>
    <w:multiLevelType w:val="hybridMultilevel"/>
    <w:tmpl w:val="F74010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9" w15:restartNumberingAfterBreak="0">
    <w:nsid w:val="31CD407E"/>
    <w:multiLevelType w:val="hybridMultilevel"/>
    <w:tmpl w:val="D3A287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0" w15:restartNumberingAfterBreak="0">
    <w:nsid w:val="31CE7636"/>
    <w:multiLevelType w:val="multilevel"/>
    <w:tmpl w:val="31CE76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1" w15:restartNumberingAfterBreak="0">
    <w:nsid w:val="32036509"/>
    <w:multiLevelType w:val="hybridMultilevel"/>
    <w:tmpl w:val="97365A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2" w15:restartNumberingAfterBreak="0">
    <w:nsid w:val="321A4A69"/>
    <w:multiLevelType w:val="hybridMultilevel"/>
    <w:tmpl w:val="2A2087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15:restartNumberingAfterBreak="0">
    <w:nsid w:val="321B6140"/>
    <w:multiLevelType w:val="hybridMultilevel"/>
    <w:tmpl w:val="CBD6772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4" w15:restartNumberingAfterBreak="0">
    <w:nsid w:val="322571A4"/>
    <w:multiLevelType w:val="hybridMultilevel"/>
    <w:tmpl w:val="C9D440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5" w15:restartNumberingAfterBreak="0">
    <w:nsid w:val="324C415C"/>
    <w:multiLevelType w:val="multilevel"/>
    <w:tmpl w:val="23EC6D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6" w15:restartNumberingAfterBreak="0">
    <w:nsid w:val="329956C4"/>
    <w:multiLevelType w:val="hybridMultilevel"/>
    <w:tmpl w:val="DC3C7E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7" w15:restartNumberingAfterBreak="0">
    <w:nsid w:val="334101A6"/>
    <w:multiLevelType w:val="hybridMultilevel"/>
    <w:tmpl w:val="C3CE441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33C96149"/>
    <w:multiLevelType w:val="multilevel"/>
    <w:tmpl w:val="12325C22"/>
    <w:lvl w:ilvl="0">
      <w:start w:val="1"/>
      <w:numFmt w:val="bullet"/>
      <w:lvlText w:val=""/>
      <w:lvlJc w:val="left"/>
      <w:pPr>
        <w:ind w:left="360" w:hanging="360"/>
      </w:pPr>
      <w:rPr>
        <w:rFonts w:ascii="Symbol" w:hAnsi="Symbol" w:hint="default"/>
        <w:color w:val="auto"/>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09" w15:restartNumberingAfterBreak="0">
    <w:nsid w:val="348871F0"/>
    <w:multiLevelType w:val="hybridMultilevel"/>
    <w:tmpl w:val="AABC82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0" w15:restartNumberingAfterBreak="0">
    <w:nsid w:val="34990644"/>
    <w:multiLevelType w:val="hybridMultilevel"/>
    <w:tmpl w:val="19CC05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1" w15:restartNumberingAfterBreak="0">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212" w15:restartNumberingAfterBreak="0">
    <w:nsid w:val="34D6358C"/>
    <w:multiLevelType w:val="hybridMultilevel"/>
    <w:tmpl w:val="F236B8EE"/>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3" w15:restartNumberingAfterBreak="0">
    <w:nsid w:val="34ED2FD4"/>
    <w:multiLevelType w:val="hybridMultilevel"/>
    <w:tmpl w:val="081A401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4" w15:restartNumberingAfterBreak="0">
    <w:nsid w:val="35EA1E3A"/>
    <w:multiLevelType w:val="hybridMultilevel"/>
    <w:tmpl w:val="A96866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5" w15:restartNumberingAfterBreak="0">
    <w:nsid w:val="36B31F46"/>
    <w:multiLevelType w:val="hybridMultilevel"/>
    <w:tmpl w:val="D9C606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6" w15:restartNumberingAfterBreak="0">
    <w:nsid w:val="36CF6C56"/>
    <w:multiLevelType w:val="hybridMultilevel"/>
    <w:tmpl w:val="D97E50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7" w15:restartNumberingAfterBreak="0">
    <w:nsid w:val="38055D16"/>
    <w:multiLevelType w:val="hybridMultilevel"/>
    <w:tmpl w:val="D67E4A3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8"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9" w15:restartNumberingAfterBreak="0">
    <w:nsid w:val="3852579C"/>
    <w:multiLevelType w:val="hybridMultilevel"/>
    <w:tmpl w:val="68D8C868"/>
    <w:lvl w:ilvl="0" w:tplc="1C80B3BC">
      <w:start w:val="8"/>
      <w:numFmt w:val="bullet"/>
      <w:lvlText w:val=""/>
      <w:lvlJc w:val="left"/>
      <w:pPr>
        <w:ind w:left="845" w:hanging="420"/>
      </w:pPr>
      <w:rPr>
        <w:rFonts w:ascii="Symbol" w:eastAsia="Calibri"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0" w15:restartNumberingAfterBreak="0">
    <w:nsid w:val="38C9476E"/>
    <w:multiLevelType w:val="hybridMultilevel"/>
    <w:tmpl w:val="4BA8C31A"/>
    <w:styleLink w:val="StyleBulletedSymbolsymbolLeft025Hanging025113"/>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21" w15:restartNumberingAfterBreak="0">
    <w:nsid w:val="38E31AD3"/>
    <w:multiLevelType w:val="hybridMultilevel"/>
    <w:tmpl w:val="7BFCED2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2" w15:restartNumberingAfterBreak="0">
    <w:nsid w:val="38E85C8D"/>
    <w:multiLevelType w:val="hybridMultilevel"/>
    <w:tmpl w:val="A72A9FE2"/>
    <w:lvl w:ilvl="0" w:tplc="041D0001">
      <w:start w:val="1"/>
      <w:numFmt w:val="bullet"/>
      <w:lvlText w:val=""/>
      <w:lvlJc w:val="left"/>
      <w:pPr>
        <w:ind w:left="36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3" w15:restartNumberingAfterBreak="0">
    <w:nsid w:val="38FD13E8"/>
    <w:multiLevelType w:val="multilevel"/>
    <w:tmpl w:val="AA981C7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4" w15:restartNumberingAfterBreak="0">
    <w:nsid w:val="39F932D8"/>
    <w:multiLevelType w:val="multilevel"/>
    <w:tmpl w:val="23EC6D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5" w15:restartNumberingAfterBreak="0">
    <w:nsid w:val="3A0C2A6D"/>
    <w:multiLevelType w:val="multilevel"/>
    <w:tmpl w:val="3A0C2A6D"/>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26" w15:restartNumberingAfterBreak="0">
    <w:nsid w:val="3A7A216E"/>
    <w:multiLevelType w:val="hybridMultilevel"/>
    <w:tmpl w:val="610A58B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7"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28" w15:restartNumberingAfterBreak="0">
    <w:nsid w:val="3AA46647"/>
    <w:multiLevelType w:val="hybridMultilevel"/>
    <w:tmpl w:val="B65C662A"/>
    <w:lvl w:ilvl="0" w:tplc="A9301D9E">
      <w:start w:val="1"/>
      <w:numFmt w:val="decimal"/>
      <w:pStyle w:val="Proposal"/>
      <w:lvlText w:val="Observation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9" w15:restartNumberingAfterBreak="0">
    <w:nsid w:val="3ACA0CF7"/>
    <w:multiLevelType w:val="hybridMultilevel"/>
    <w:tmpl w:val="49BADE82"/>
    <w:lvl w:ilvl="0" w:tplc="08090001">
      <w:start w:val="1"/>
      <w:numFmt w:val="bullet"/>
      <w:lvlText w:val=""/>
      <w:lvlJc w:val="left"/>
      <w:pPr>
        <w:ind w:left="720" w:hanging="360"/>
      </w:pPr>
      <w:rPr>
        <w:rFonts w:ascii="Symbol" w:hAnsi="Symbol" w:hint="default"/>
        <w:color w:val="auto"/>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30" w15:restartNumberingAfterBreak="0">
    <w:nsid w:val="3AD71A7D"/>
    <w:multiLevelType w:val="hybridMultilevel"/>
    <w:tmpl w:val="E2985B5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1" w15:restartNumberingAfterBreak="0">
    <w:nsid w:val="3B1B3FC7"/>
    <w:multiLevelType w:val="hybridMultilevel"/>
    <w:tmpl w:val="F9E8D5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2" w15:restartNumberingAfterBreak="0">
    <w:nsid w:val="3B2A0C01"/>
    <w:multiLevelType w:val="hybridMultilevel"/>
    <w:tmpl w:val="469425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3" w15:restartNumberingAfterBreak="0">
    <w:nsid w:val="3B4A4163"/>
    <w:multiLevelType w:val="hybridMultilevel"/>
    <w:tmpl w:val="802EF4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4" w15:restartNumberingAfterBreak="0">
    <w:nsid w:val="3BB415B5"/>
    <w:multiLevelType w:val="hybridMultilevel"/>
    <w:tmpl w:val="E2DCBB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5" w15:restartNumberingAfterBreak="0">
    <w:nsid w:val="3BD17E6B"/>
    <w:multiLevelType w:val="hybridMultilevel"/>
    <w:tmpl w:val="6A440F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6" w15:restartNumberingAfterBreak="0">
    <w:nsid w:val="3BE03904"/>
    <w:multiLevelType w:val="hybridMultilevel"/>
    <w:tmpl w:val="105CDE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7" w15:restartNumberingAfterBreak="0">
    <w:nsid w:val="3C432094"/>
    <w:multiLevelType w:val="hybridMultilevel"/>
    <w:tmpl w:val="2AA8E5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8" w15:restartNumberingAfterBreak="0">
    <w:nsid w:val="3C827E81"/>
    <w:multiLevelType w:val="hybridMultilevel"/>
    <w:tmpl w:val="FA8C4E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9" w15:restartNumberingAfterBreak="0">
    <w:nsid w:val="3CC63A7E"/>
    <w:multiLevelType w:val="multilevel"/>
    <w:tmpl w:val="40D0E51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40" w15:restartNumberingAfterBreak="0">
    <w:nsid w:val="3CE42A65"/>
    <w:multiLevelType w:val="hybridMultilevel"/>
    <w:tmpl w:val="37B0B78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1" w15:restartNumberingAfterBreak="0">
    <w:nsid w:val="3D0353D4"/>
    <w:multiLevelType w:val="hybridMultilevel"/>
    <w:tmpl w:val="53AC4C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D0D5CA8"/>
    <w:multiLevelType w:val="hybridMultilevel"/>
    <w:tmpl w:val="D03C09A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3" w15:restartNumberingAfterBreak="0">
    <w:nsid w:val="3D300927"/>
    <w:multiLevelType w:val="hybridMultilevel"/>
    <w:tmpl w:val="9B2448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4" w15:restartNumberingAfterBreak="0">
    <w:nsid w:val="3D7E5928"/>
    <w:multiLevelType w:val="hybridMultilevel"/>
    <w:tmpl w:val="4198F4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5" w15:restartNumberingAfterBreak="0">
    <w:nsid w:val="3E062187"/>
    <w:multiLevelType w:val="hybridMultilevel"/>
    <w:tmpl w:val="E84A22EE"/>
    <w:lvl w:ilvl="0" w:tplc="46A47092">
      <w:start w:val="2"/>
      <w:numFmt w:val="bullet"/>
      <w:lvlText w:val="-"/>
      <w:lvlJc w:val="left"/>
      <w:pPr>
        <w:ind w:left="720" w:hanging="360"/>
      </w:pPr>
      <w:rPr>
        <w:rFonts w:ascii="Times New Roman" w:eastAsia="Calibri"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6" w15:restartNumberingAfterBreak="0">
    <w:nsid w:val="3E160B93"/>
    <w:multiLevelType w:val="hybridMultilevel"/>
    <w:tmpl w:val="4740B62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7" w15:restartNumberingAfterBreak="0">
    <w:nsid w:val="3EF86C94"/>
    <w:multiLevelType w:val="hybridMultilevel"/>
    <w:tmpl w:val="75B2A7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8" w15:restartNumberingAfterBreak="0">
    <w:nsid w:val="3EFD2DAB"/>
    <w:multiLevelType w:val="hybridMultilevel"/>
    <w:tmpl w:val="6010DD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9" w15:restartNumberingAfterBreak="0">
    <w:nsid w:val="3F13765B"/>
    <w:multiLevelType w:val="hybridMultilevel"/>
    <w:tmpl w:val="B5FAE1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F4C7678"/>
    <w:multiLevelType w:val="hybridMultilevel"/>
    <w:tmpl w:val="0EFE9A86"/>
    <w:lvl w:ilvl="0" w:tplc="D004A3E8">
      <w:start w:val="1"/>
      <w:numFmt w:val="bullet"/>
      <w:lvlText w:val="-"/>
      <w:lvlJc w:val="left"/>
      <w:pPr>
        <w:ind w:left="760" w:hanging="360"/>
      </w:pPr>
      <w:rPr>
        <w:rFonts w:ascii="Malgun Gothic" w:eastAsia="Malgun Gothic" w:hAnsi="Malgun Gothic" w:cs="Times New Roman" w:hint="eastAsia"/>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51" w15:restartNumberingAfterBreak="0">
    <w:nsid w:val="3F4D3124"/>
    <w:multiLevelType w:val="hybridMultilevel"/>
    <w:tmpl w:val="01D0E1B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2" w15:restartNumberingAfterBreak="0">
    <w:nsid w:val="3F5A12B2"/>
    <w:multiLevelType w:val="hybridMultilevel"/>
    <w:tmpl w:val="AE323670"/>
    <w:lvl w:ilvl="0" w:tplc="1C80B3BC">
      <w:start w:val="8"/>
      <w:numFmt w:val="bullet"/>
      <w:lvlText w:val=""/>
      <w:lvlJc w:val="left"/>
      <w:pPr>
        <w:ind w:left="845" w:hanging="420"/>
      </w:pPr>
      <w:rPr>
        <w:rFonts w:ascii="Symbol" w:eastAsia="Calibri"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3" w15:restartNumberingAfterBreak="0">
    <w:nsid w:val="3F8633EC"/>
    <w:multiLevelType w:val="multilevel"/>
    <w:tmpl w:val="3F8633EC"/>
    <w:lvl w:ilvl="0">
      <w:start w:val="1"/>
      <w:numFmt w:val="bullet"/>
      <w:lvlText w:val=""/>
      <w:lvlJc w:val="left"/>
      <w:pPr>
        <w:ind w:left="360" w:hanging="360"/>
      </w:pPr>
      <w:rPr>
        <w:rFonts w:ascii="Symbol" w:hAnsi="Symbol"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54" w15:restartNumberingAfterBreak="0">
    <w:nsid w:val="3F881167"/>
    <w:multiLevelType w:val="hybridMultilevel"/>
    <w:tmpl w:val="B07899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5" w15:restartNumberingAfterBreak="0">
    <w:nsid w:val="3FCF1F2E"/>
    <w:multiLevelType w:val="hybridMultilevel"/>
    <w:tmpl w:val="C96824D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6" w15:restartNumberingAfterBreak="0">
    <w:nsid w:val="3FEF6AEB"/>
    <w:multiLevelType w:val="multilevel"/>
    <w:tmpl w:val="1860989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7" w15:restartNumberingAfterBreak="0">
    <w:nsid w:val="3FF60E53"/>
    <w:multiLevelType w:val="hybridMultilevel"/>
    <w:tmpl w:val="8C98316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8" w15:restartNumberingAfterBreak="0">
    <w:nsid w:val="40485572"/>
    <w:multiLevelType w:val="hybridMultilevel"/>
    <w:tmpl w:val="AA8060E0"/>
    <w:lvl w:ilvl="0" w:tplc="7706839E">
      <w:numFmt w:val="bullet"/>
      <w:lvlText w:val="-"/>
      <w:lvlJc w:val="left"/>
      <w:pPr>
        <w:ind w:left="760" w:hanging="360"/>
      </w:pPr>
      <w:rPr>
        <w:rFonts w:ascii="Arial" w:eastAsia="Malgun Gothic" w:hAnsi="Arial" w:cs="Aria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59" w15:restartNumberingAfterBreak="0">
    <w:nsid w:val="40914271"/>
    <w:multiLevelType w:val="hybridMultilevel"/>
    <w:tmpl w:val="71F43E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0" w15:restartNumberingAfterBreak="0">
    <w:nsid w:val="40A12228"/>
    <w:multiLevelType w:val="hybridMultilevel"/>
    <w:tmpl w:val="29947C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1" w15:restartNumberingAfterBreak="0">
    <w:nsid w:val="40B072F8"/>
    <w:multiLevelType w:val="multilevel"/>
    <w:tmpl w:val="04090023"/>
    <w:styleLink w:val="ArticleSection"/>
    <w:lvl w:ilvl="0">
      <w:start w:val="1"/>
      <w:numFmt w:val="decimalFullWidth"/>
      <w:lvlText w:val="%1"/>
      <w:lvlJc w:val="left"/>
      <w:pPr>
        <w:tabs>
          <w:tab w:val="num" w:pos="425"/>
        </w:tabs>
        <w:ind w:left="425" w:hanging="425"/>
      </w:pPr>
    </w:lvl>
    <w:lvl w:ilvl="1">
      <w:start w:val="1"/>
      <w:numFmt w:val="aiueoFullWidth"/>
      <w:lvlText w:val="(%2)"/>
      <w:lvlJc w:val="left"/>
      <w:pPr>
        <w:tabs>
          <w:tab w:val="num" w:pos="851"/>
        </w:tabs>
        <w:ind w:left="851" w:hanging="426"/>
      </w:pPr>
    </w:lvl>
    <w:lvl w:ilvl="2">
      <w:start w:val="1"/>
      <w:numFmt w:val="decimalEnclosedCircle"/>
      <w:lvlText w:val="%3"/>
      <w:lvlJc w:val="left"/>
      <w:pPr>
        <w:tabs>
          <w:tab w:val="num" w:pos="1276"/>
        </w:tabs>
        <w:ind w:left="1276" w:hanging="425"/>
      </w:pPr>
    </w:lvl>
    <w:lvl w:ilvl="3">
      <w:start w:val="1"/>
      <w:numFmt w:val="irohaFullWidth"/>
      <w:lvlText w:val="(%4)"/>
      <w:lvlJc w:val="left"/>
      <w:pPr>
        <w:tabs>
          <w:tab w:val="num" w:pos="1701"/>
        </w:tabs>
        <w:ind w:left="1701" w:hanging="425"/>
      </w:pPr>
    </w:lvl>
    <w:lvl w:ilvl="4">
      <w:start w:val="1"/>
      <w:numFmt w:val="none"/>
      <w:suff w:val="nothing"/>
      <w:lvlText w:val=""/>
      <w:lvlJc w:val="left"/>
      <w:pPr>
        <w:tabs>
          <w:tab w:val="num" w:pos="2126"/>
        </w:tabs>
        <w:ind w:left="2126" w:hanging="425"/>
      </w:pPr>
    </w:lvl>
    <w:lvl w:ilvl="5">
      <w:start w:val="1"/>
      <w:numFmt w:val="none"/>
      <w:suff w:val="nothing"/>
      <w:lvlText w:val=""/>
      <w:lvlJc w:val="left"/>
      <w:pPr>
        <w:tabs>
          <w:tab w:val="num" w:pos="2551"/>
        </w:tabs>
        <w:ind w:left="2551" w:hanging="425"/>
      </w:pPr>
    </w:lvl>
    <w:lvl w:ilvl="6">
      <w:start w:val="1"/>
      <w:numFmt w:val="none"/>
      <w:suff w:val="nothing"/>
      <w:lvlText w:val=""/>
      <w:lvlJc w:val="left"/>
      <w:pPr>
        <w:tabs>
          <w:tab w:val="num" w:pos="2976"/>
        </w:tabs>
        <w:ind w:left="2976" w:hanging="425"/>
      </w:pPr>
    </w:lvl>
    <w:lvl w:ilvl="7">
      <w:start w:val="1"/>
      <w:numFmt w:val="none"/>
      <w:suff w:val="nothing"/>
      <w:lvlText w:val=""/>
      <w:lvlJc w:val="left"/>
      <w:pPr>
        <w:tabs>
          <w:tab w:val="num" w:pos="3402"/>
        </w:tabs>
        <w:ind w:left="3402" w:hanging="426"/>
      </w:pPr>
    </w:lvl>
    <w:lvl w:ilvl="8">
      <w:start w:val="1"/>
      <w:numFmt w:val="none"/>
      <w:suff w:val="nothing"/>
      <w:lvlText w:val=""/>
      <w:lvlJc w:val="right"/>
      <w:pPr>
        <w:tabs>
          <w:tab w:val="num" w:pos="3827"/>
        </w:tabs>
        <w:ind w:left="3827" w:hanging="425"/>
      </w:pPr>
    </w:lvl>
  </w:abstractNum>
  <w:abstractNum w:abstractNumId="262"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263" w15:restartNumberingAfterBreak="0">
    <w:nsid w:val="417F6AFB"/>
    <w:multiLevelType w:val="multilevel"/>
    <w:tmpl w:val="E01C1B54"/>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decimal"/>
      <w:lvlText w:val="%3."/>
      <w:lvlJc w:val="left"/>
      <w:pPr>
        <w:ind w:left="851" w:hanging="284"/>
      </w:pPr>
      <w:rPr>
        <w:rFont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64" w15:restartNumberingAfterBreak="0">
    <w:nsid w:val="41BC7D9D"/>
    <w:multiLevelType w:val="multilevel"/>
    <w:tmpl w:val="809438C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65" w15:restartNumberingAfterBreak="0">
    <w:nsid w:val="42101B63"/>
    <w:multiLevelType w:val="multilevel"/>
    <w:tmpl w:val="64CD51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6" w15:restartNumberingAfterBreak="0">
    <w:nsid w:val="42295F96"/>
    <w:multiLevelType w:val="multilevel"/>
    <w:tmpl w:val="72F6C59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7" w15:restartNumberingAfterBreak="0">
    <w:nsid w:val="42A46124"/>
    <w:multiLevelType w:val="multilevel"/>
    <w:tmpl w:val="417F6AFB"/>
    <w:lvl w:ilvl="0">
      <w:start w:val="1"/>
      <w:numFmt w:val="bullet"/>
      <w:lvlText w:val="●"/>
      <w:lvlJc w:val="left"/>
      <w:pPr>
        <w:ind w:left="284" w:hanging="284"/>
      </w:pPr>
      <w:rPr>
        <w:rFonts w:ascii="Times New Roman" w:hAnsi="Times New Roman" w:cs="Times New Roman" w:hint="default"/>
        <w:b w:val="0"/>
        <w:bCs w:val="0"/>
        <w:i w:val="0"/>
        <w:iCs w:val="0"/>
        <w:caps w:val="0"/>
        <w:smallCaps w:val="0"/>
        <w:strike w:val="0"/>
        <w:dstrike w:val="0"/>
        <w:noProof w:val="0"/>
        <w:vanish w:val="0"/>
        <w:webHidden w:val="0"/>
        <w:color w:val="auto"/>
        <w:spacing w:val="0"/>
        <w:kern w:val="0"/>
        <w:position w:val="0"/>
        <w:sz w:val="22"/>
        <w:u w:val="none"/>
        <w:effect w:val="none"/>
        <w:vertAlign w:val="baseline"/>
        <w:em w:val="none"/>
        <w:specVanish w:val="0"/>
      </w:rPr>
    </w:lvl>
    <w:lvl w:ilvl="1">
      <w:start w:val="1"/>
      <w:numFmt w:val="bullet"/>
      <w:pStyle w:val="3GPPH2"/>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8" w15:restartNumberingAfterBreak="0">
    <w:nsid w:val="42B27B68"/>
    <w:multiLevelType w:val="hybridMultilevel"/>
    <w:tmpl w:val="6E92793E"/>
    <w:name w:val="Heading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9" w15:restartNumberingAfterBreak="0">
    <w:nsid w:val="42DF24FD"/>
    <w:multiLevelType w:val="hybridMultilevel"/>
    <w:tmpl w:val="5A943B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0" w15:restartNumberingAfterBreak="0">
    <w:nsid w:val="43207260"/>
    <w:multiLevelType w:val="hybridMultilevel"/>
    <w:tmpl w:val="37C4AC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1" w15:restartNumberingAfterBreak="0">
    <w:nsid w:val="432B09A9"/>
    <w:multiLevelType w:val="hybridMultilevel"/>
    <w:tmpl w:val="B0368D0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2" w15:restartNumberingAfterBreak="0">
    <w:nsid w:val="435B47E8"/>
    <w:multiLevelType w:val="multilevel"/>
    <w:tmpl w:val="401F2BB0"/>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73" w15:restartNumberingAfterBreak="0">
    <w:nsid w:val="436535F4"/>
    <w:multiLevelType w:val="hybridMultilevel"/>
    <w:tmpl w:val="113EC6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4" w15:restartNumberingAfterBreak="0">
    <w:nsid w:val="43A41E57"/>
    <w:multiLevelType w:val="hybridMultilevel"/>
    <w:tmpl w:val="EFD42DA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75" w15:restartNumberingAfterBreak="0">
    <w:nsid w:val="43FF5F2B"/>
    <w:multiLevelType w:val="multilevel"/>
    <w:tmpl w:val="6EA4E4CA"/>
    <w:styleLink w:val="StyleBulletedSymbolsymbolLeft025Hanging02511"/>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1999"/>
        </w:tabs>
        <w:ind w:left="1999" w:hanging="864"/>
      </w:pPr>
      <w:rPr>
        <w:rFonts w:hint="default"/>
        <w:b/>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76" w15:restartNumberingAfterBreak="0">
    <w:nsid w:val="445A6EF9"/>
    <w:multiLevelType w:val="multilevel"/>
    <w:tmpl w:val="2B68A38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77" w15:restartNumberingAfterBreak="0">
    <w:nsid w:val="45464106"/>
    <w:multiLevelType w:val="hybridMultilevel"/>
    <w:tmpl w:val="C4B627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8" w15:restartNumberingAfterBreak="0">
    <w:nsid w:val="455B780C"/>
    <w:multiLevelType w:val="hybridMultilevel"/>
    <w:tmpl w:val="937A495A"/>
    <w:lvl w:ilvl="0" w:tplc="08090001">
      <w:start w:val="1"/>
      <w:numFmt w:val="bullet"/>
      <w:lvlText w:val=""/>
      <w:lvlJc w:val="left"/>
      <w:pPr>
        <w:ind w:left="760" w:hanging="36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79" w15:restartNumberingAfterBreak="0">
    <w:nsid w:val="45771EBB"/>
    <w:multiLevelType w:val="hybridMultilevel"/>
    <w:tmpl w:val="61D493F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0" w15:restartNumberingAfterBreak="0">
    <w:nsid w:val="45BF790F"/>
    <w:multiLevelType w:val="hybridMultilevel"/>
    <w:tmpl w:val="F73A13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1"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2" w15:restartNumberingAfterBreak="0">
    <w:nsid w:val="46015491"/>
    <w:multiLevelType w:val="hybridMultilevel"/>
    <w:tmpl w:val="35EE735C"/>
    <w:name w:val="Heading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3" w15:restartNumberingAfterBreak="0">
    <w:nsid w:val="4611494A"/>
    <w:multiLevelType w:val="hybridMultilevel"/>
    <w:tmpl w:val="9D0C57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4"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85" w15:restartNumberingAfterBreak="0">
    <w:nsid w:val="468926C5"/>
    <w:multiLevelType w:val="hybridMultilevel"/>
    <w:tmpl w:val="1480F57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6" w15:restartNumberingAfterBreak="0">
    <w:nsid w:val="46A57B14"/>
    <w:multiLevelType w:val="hybridMultilevel"/>
    <w:tmpl w:val="F5F2F0F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7" w15:restartNumberingAfterBreak="0">
    <w:nsid w:val="470A0427"/>
    <w:multiLevelType w:val="hybridMultilevel"/>
    <w:tmpl w:val="F0FCABD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8" w15:restartNumberingAfterBreak="0">
    <w:nsid w:val="47886D4D"/>
    <w:multiLevelType w:val="hybridMultilevel"/>
    <w:tmpl w:val="098815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9" w15:restartNumberingAfterBreak="0">
    <w:nsid w:val="47C92BC6"/>
    <w:multiLevelType w:val="hybridMultilevel"/>
    <w:tmpl w:val="D3784976"/>
    <w:lvl w:ilvl="0" w:tplc="1C80B3BC">
      <w:start w:val="8"/>
      <w:numFmt w:val="bullet"/>
      <w:lvlText w:val=""/>
      <w:lvlJc w:val="left"/>
      <w:pPr>
        <w:ind w:left="720" w:hanging="360"/>
      </w:pPr>
      <w:rPr>
        <w:rFonts w:ascii="Symbol" w:eastAsia="Calibri"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0" w15:restartNumberingAfterBreak="0">
    <w:nsid w:val="47FA06E5"/>
    <w:multiLevelType w:val="hybridMultilevel"/>
    <w:tmpl w:val="4DB824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83A270A"/>
    <w:multiLevelType w:val="multilevel"/>
    <w:tmpl w:val="4167429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a-%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2" w15:restartNumberingAfterBreak="0">
    <w:nsid w:val="485472C7"/>
    <w:multiLevelType w:val="hybridMultilevel"/>
    <w:tmpl w:val="2D1277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3" w15:restartNumberingAfterBreak="0">
    <w:nsid w:val="4950538E"/>
    <w:multiLevelType w:val="hybridMultilevel"/>
    <w:tmpl w:val="99C6D78A"/>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94" w15:restartNumberingAfterBreak="0">
    <w:nsid w:val="49772E54"/>
    <w:multiLevelType w:val="hybridMultilevel"/>
    <w:tmpl w:val="FEC8D324"/>
    <w:lvl w:ilvl="0" w:tplc="08090001">
      <w:start w:val="1"/>
      <w:numFmt w:val="bullet"/>
      <w:lvlText w:val=""/>
      <w:lvlJc w:val="left"/>
      <w:pPr>
        <w:ind w:left="720" w:hanging="360"/>
      </w:pPr>
      <w:rPr>
        <w:rFonts w:ascii="Symbol" w:hAnsi="Symbol" w:hint="default"/>
        <w:sz w:val="2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5" w15:restartNumberingAfterBreak="0">
    <w:nsid w:val="49B734AB"/>
    <w:multiLevelType w:val="hybridMultilevel"/>
    <w:tmpl w:val="353CBB2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9F46020"/>
    <w:multiLevelType w:val="hybridMultilevel"/>
    <w:tmpl w:val="EB2EEC3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7" w15:restartNumberingAfterBreak="0">
    <w:nsid w:val="4A17151F"/>
    <w:multiLevelType w:val="hybridMultilevel"/>
    <w:tmpl w:val="E25A42E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8"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99" w15:restartNumberingAfterBreak="0">
    <w:nsid w:val="4A6F4360"/>
    <w:multiLevelType w:val="hybridMultilevel"/>
    <w:tmpl w:val="151ACA2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0" w15:restartNumberingAfterBreak="0">
    <w:nsid w:val="4AD63C76"/>
    <w:multiLevelType w:val="hybridMultilevel"/>
    <w:tmpl w:val="6FEC0AE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1" w15:restartNumberingAfterBreak="0">
    <w:nsid w:val="4B0A76E7"/>
    <w:multiLevelType w:val="hybridMultilevel"/>
    <w:tmpl w:val="BAA0059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2"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03" w15:restartNumberingAfterBreak="0">
    <w:nsid w:val="4BCF18BF"/>
    <w:multiLevelType w:val="hybridMultilevel"/>
    <w:tmpl w:val="F61E63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4" w15:restartNumberingAfterBreak="0">
    <w:nsid w:val="4C017453"/>
    <w:multiLevelType w:val="hybridMultilevel"/>
    <w:tmpl w:val="2B7A38C4"/>
    <w:lvl w:ilvl="0" w:tplc="1C80B3BC">
      <w:start w:val="8"/>
      <w:numFmt w:val="bullet"/>
      <w:lvlText w:val=""/>
      <w:lvlJc w:val="left"/>
      <w:pPr>
        <w:ind w:left="720" w:hanging="360"/>
      </w:pPr>
      <w:rPr>
        <w:rFonts w:ascii="Symbol" w:eastAsia="Calibri"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5" w15:restartNumberingAfterBreak="0">
    <w:nsid w:val="4C6C7F35"/>
    <w:multiLevelType w:val="hybridMultilevel"/>
    <w:tmpl w:val="F30010BE"/>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6" w15:restartNumberingAfterBreak="0">
    <w:nsid w:val="4C756B71"/>
    <w:multiLevelType w:val="hybridMultilevel"/>
    <w:tmpl w:val="983490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7" w15:restartNumberingAfterBreak="0">
    <w:nsid w:val="4C841F1E"/>
    <w:multiLevelType w:val="hybridMultilevel"/>
    <w:tmpl w:val="D850F8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8" w15:restartNumberingAfterBreak="0">
    <w:nsid w:val="4C8F472B"/>
    <w:multiLevelType w:val="hybridMultilevel"/>
    <w:tmpl w:val="0BA056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9" w15:restartNumberingAfterBreak="0">
    <w:nsid w:val="4C935632"/>
    <w:multiLevelType w:val="hybridMultilevel"/>
    <w:tmpl w:val="09D8F30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0" w15:restartNumberingAfterBreak="0">
    <w:nsid w:val="4C9C48D9"/>
    <w:multiLevelType w:val="multilevel"/>
    <w:tmpl w:val="0409001F"/>
    <w:styleLink w:val="111111"/>
    <w:lvl w:ilvl="0">
      <w:start w:val="5"/>
      <w:numFmt w:val="decimal"/>
      <w:lvlText w:val="%1."/>
      <w:lvlJc w:val="left"/>
      <w:pPr>
        <w:tabs>
          <w:tab w:val="num" w:pos="425"/>
        </w:tabs>
        <w:ind w:left="425" w:hanging="425"/>
      </w:pPr>
      <w:rPr>
        <w:rFonts w:hint="eastAsia"/>
      </w:r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311" w15:restartNumberingAfterBreak="0">
    <w:nsid w:val="4CC42E60"/>
    <w:multiLevelType w:val="hybridMultilevel"/>
    <w:tmpl w:val="A84E4F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2" w15:restartNumberingAfterBreak="0">
    <w:nsid w:val="4CCF55A5"/>
    <w:multiLevelType w:val="hybridMultilevel"/>
    <w:tmpl w:val="D8140C28"/>
    <w:lvl w:ilvl="0" w:tplc="1C80B3BC">
      <w:start w:val="8"/>
      <w:numFmt w:val="bullet"/>
      <w:lvlText w:val=""/>
      <w:lvlJc w:val="left"/>
      <w:pPr>
        <w:ind w:left="845" w:hanging="420"/>
      </w:pPr>
      <w:rPr>
        <w:rFonts w:ascii="Symbol" w:eastAsia="Calibri"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3" w15:restartNumberingAfterBreak="0">
    <w:nsid w:val="4D003FA4"/>
    <w:multiLevelType w:val="hybridMultilevel"/>
    <w:tmpl w:val="7F8449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4" w15:restartNumberingAfterBreak="0">
    <w:nsid w:val="4D086139"/>
    <w:multiLevelType w:val="multilevel"/>
    <w:tmpl w:val="4D08613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5" w15:restartNumberingAfterBreak="0">
    <w:nsid w:val="4D197242"/>
    <w:multiLevelType w:val="multilevel"/>
    <w:tmpl w:val="5F48CC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6" w15:restartNumberingAfterBreak="0">
    <w:nsid w:val="4D197951"/>
    <w:multiLevelType w:val="hybridMultilevel"/>
    <w:tmpl w:val="F558FB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7" w15:restartNumberingAfterBreak="0">
    <w:nsid w:val="4D556C0C"/>
    <w:multiLevelType w:val="hybridMultilevel"/>
    <w:tmpl w:val="D936732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318" w15:restartNumberingAfterBreak="0">
    <w:nsid w:val="4D7D6B04"/>
    <w:multiLevelType w:val="hybridMultilevel"/>
    <w:tmpl w:val="D12AF0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9" w15:restartNumberingAfterBreak="0">
    <w:nsid w:val="4DDF2562"/>
    <w:multiLevelType w:val="hybridMultilevel"/>
    <w:tmpl w:val="9B1E7A60"/>
    <w:lvl w:ilvl="0" w:tplc="1C80B3BC">
      <w:start w:val="8"/>
      <w:numFmt w:val="bullet"/>
      <w:lvlText w:val=""/>
      <w:lvlJc w:val="left"/>
      <w:pPr>
        <w:ind w:left="720" w:hanging="360"/>
      </w:pPr>
      <w:rPr>
        <w:rFonts w:ascii="Symbol" w:eastAsia="Calibri"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0" w15:restartNumberingAfterBreak="0">
    <w:nsid w:val="4E6119F1"/>
    <w:multiLevelType w:val="multilevel"/>
    <w:tmpl w:val="4E6119F1"/>
    <w:lvl w:ilvl="0">
      <w:start w:val="1"/>
      <w:numFmt w:val="bullet"/>
      <w:lvlText w:val=""/>
      <w:lvlJc w:val="left"/>
      <w:pPr>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21" w15:restartNumberingAfterBreak="0">
    <w:nsid w:val="4F007D68"/>
    <w:multiLevelType w:val="hybridMultilevel"/>
    <w:tmpl w:val="AC3E4BF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2" w15:restartNumberingAfterBreak="0">
    <w:nsid w:val="4F315742"/>
    <w:multiLevelType w:val="multilevel"/>
    <w:tmpl w:val="A54E44D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3" w15:restartNumberingAfterBreak="0">
    <w:nsid w:val="4F7D2CA7"/>
    <w:multiLevelType w:val="hybridMultilevel"/>
    <w:tmpl w:val="817E56E2"/>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324" w15:restartNumberingAfterBreak="0">
    <w:nsid w:val="4FF35861"/>
    <w:multiLevelType w:val="hybridMultilevel"/>
    <w:tmpl w:val="8BEE8B6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5" w15:restartNumberingAfterBreak="0">
    <w:nsid w:val="50005064"/>
    <w:multiLevelType w:val="hybridMultilevel"/>
    <w:tmpl w:val="94FE69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501D3792"/>
    <w:multiLevelType w:val="hybridMultilevel"/>
    <w:tmpl w:val="330E111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7" w15:restartNumberingAfterBreak="0">
    <w:nsid w:val="50423DDE"/>
    <w:multiLevelType w:val="hybridMultilevel"/>
    <w:tmpl w:val="448645F6"/>
    <w:lvl w:ilvl="0" w:tplc="1C80B3BC">
      <w:start w:val="8"/>
      <w:numFmt w:val="bullet"/>
      <w:lvlText w:val=""/>
      <w:lvlJc w:val="left"/>
      <w:pPr>
        <w:ind w:left="720" w:hanging="360"/>
      </w:pPr>
      <w:rPr>
        <w:rFonts w:ascii="Symbol" w:eastAsia="Calibri"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8" w15:restartNumberingAfterBreak="0">
    <w:nsid w:val="50952318"/>
    <w:multiLevelType w:val="hybridMultilevel"/>
    <w:tmpl w:val="F1A017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9" w15:restartNumberingAfterBreak="0">
    <w:nsid w:val="50AA5652"/>
    <w:multiLevelType w:val="hybridMultilevel"/>
    <w:tmpl w:val="90301C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0" w15:restartNumberingAfterBreak="0">
    <w:nsid w:val="50F10317"/>
    <w:multiLevelType w:val="multilevel"/>
    <w:tmpl w:val="AFBC4856"/>
    <w:styleLink w:val="StyleBulletedSymbolsymbolLeft025Hanging025214"/>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31"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2" w15:restartNumberingAfterBreak="0">
    <w:nsid w:val="512375F5"/>
    <w:multiLevelType w:val="hybridMultilevel"/>
    <w:tmpl w:val="ADF2B6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3" w15:restartNumberingAfterBreak="0">
    <w:nsid w:val="5158549F"/>
    <w:multiLevelType w:val="hybridMultilevel"/>
    <w:tmpl w:val="E570B792"/>
    <w:lvl w:ilvl="0" w:tplc="1C80B3BC">
      <w:start w:val="8"/>
      <w:numFmt w:val="bullet"/>
      <w:lvlText w:val=""/>
      <w:lvlJc w:val="left"/>
      <w:pPr>
        <w:ind w:left="845" w:hanging="420"/>
      </w:pPr>
      <w:rPr>
        <w:rFonts w:ascii="Symbol" w:eastAsia="Calibri" w:hAnsi="Symbol" w:cs="Times New Roman" w:hint="default"/>
      </w:rPr>
    </w:lvl>
    <w:lvl w:ilvl="1" w:tplc="04090003">
      <w:start w:val="1"/>
      <w:numFmt w:val="bullet"/>
      <w:lvlText w:val="o"/>
      <w:lvlJc w:val="left"/>
      <w:pPr>
        <w:ind w:left="1265" w:hanging="420"/>
      </w:pPr>
      <w:rPr>
        <w:rFonts w:ascii="Courier New" w:hAnsi="Courier New" w:cs="Courier New" w:hint="default"/>
      </w:rPr>
    </w:lvl>
    <w:lvl w:ilvl="2" w:tplc="04090005">
      <w:start w:val="1"/>
      <w:numFmt w:val="bullet"/>
      <w:lvlText w:val=""/>
      <w:lvlJc w:val="left"/>
      <w:pPr>
        <w:ind w:left="1685" w:hanging="420"/>
      </w:pPr>
      <w:rPr>
        <w:rFonts w:ascii="Wingdings" w:hAnsi="Wingdings" w:hint="default"/>
      </w:rPr>
    </w:lvl>
    <w:lvl w:ilvl="3" w:tplc="04090001">
      <w:start w:val="1"/>
      <w:numFmt w:val="bullet"/>
      <w:lvlText w:val=""/>
      <w:lvlJc w:val="left"/>
      <w:pPr>
        <w:ind w:left="2105" w:hanging="420"/>
      </w:pPr>
      <w:rPr>
        <w:rFonts w:ascii="Wingdings" w:hAnsi="Wingdings" w:hint="default"/>
      </w:rPr>
    </w:lvl>
    <w:lvl w:ilvl="4" w:tplc="04090003">
      <w:start w:val="1"/>
      <w:numFmt w:val="bullet"/>
      <w:lvlText w:val=""/>
      <w:lvlJc w:val="left"/>
      <w:pPr>
        <w:ind w:left="2525" w:hanging="420"/>
      </w:pPr>
      <w:rPr>
        <w:rFonts w:ascii="Wingdings" w:hAnsi="Wingdings" w:hint="default"/>
      </w:rPr>
    </w:lvl>
    <w:lvl w:ilvl="5" w:tplc="04090005">
      <w:start w:val="1"/>
      <w:numFmt w:val="bullet"/>
      <w:lvlText w:val=""/>
      <w:lvlJc w:val="left"/>
      <w:pPr>
        <w:ind w:left="2945" w:hanging="420"/>
      </w:pPr>
      <w:rPr>
        <w:rFonts w:ascii="Wingdings" w:hAnsi="Wingdings" w:hint="default"/>
      </w:rPr>
    </w:lvl>
    <w:lvl w:ilvl="6" w:tplc="04090001">
      <w:start w:val="1"/>
      <w:numFmt w:val="bullet"/>
      <w:lvlText w:val=""/>
      <w:lvlJc w:val="left"/>
      <w:pPr>
        <w:ind w:left="3365" w:hanging="420"/>
      </w:pPr>
      <w:rPr>
        <w:rFonts w:ascii="Wingdings" w:hAnsi="Wingdings" w:hint="default"/>
      </w:rPr>
    </w:lvl>
    <w:lvl w:ilvl="7" w:tplc="04090003">
      <w:start w:val="1"/>
      <w:numFmt w:val="bullet"/>
      <w:lvlText w:val=""/>
      <w:lvlJc w:val="left"/>
      <w:pPr>
        <w:ind w:left="3785" w:hanging="420"/>
      </w:pPr>
      <w:rPr>
        <w:rFonts w:ascii="Wingdings" w:hAnsi="Wingdings" w:hint="default"/>
      </w:rPr>
    </w:lvl>
    <w:lvl w:ilvl="8" w:tplc="04090005">
      <w:start w:val="1"/>
      <w:numFmt w:val="bullet"/>
      <w:lvlText w:val=""/>
      <w:lvlJc w:val="left"/>
      <w:pPr>
        <w:ind w:left="4205" w:hanging="420"/>
      </w:pPr>
      <w:rPr>
        <w:rFonts w:ascii="Wingdings" w:hAnsi="Wingdings" w:hint="default"/>
      </w:rPr>
    </w:lvl>
  </w:abstractNum>
  <w:abstractNum w:abstractNumId="334" w15:restartNumberingAfterBreak="0">
    <w:nsid w:val="515D31B9"/>
    <w:multiLevelType w:val="multilevel"/>
    <w:tmpl w:val="996C2AE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5" w15:restartNumberingAfterBreak="0">
    <w:nsid w:val="516553CF"/>
    <w:multiLevelType w:val="hybridMultilevel"/>
    <w:tmpl w:val="3DB4925E"/>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6" w15:restartNumberingAfterBreak="0">
    <w:nsid w:val="516E27A0"/>
    <w:multiLevelType w:val="hybridMultilevel"/>
    <w:tmpl w:val="B4722F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7" w15:restartNumberingAfterBreak="0">
    <w:nsid w:val="51962D23"/>
    <w:multiLevelType w:val="hybridMultilevel"/>
    <w:tmpl w:val="BD1A33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8" w15:restartNumberingAfterBreak="0">
    <w:nsid w:val="51D76A64"/>
    <w:multiLevelType w:val="hybridMultilevel"/>
    <w:tmpl w:val="A648BBC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9" w15:restartNumberingAfterBreak="0">
    <w:nsid w:val="520422DA"/>
    <w:multiLevelType w:val="hybridMultilevel"/>
    <w:tmpl w:val="A00C7EA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0" w15:restartNumberingAfterBreak="0">
    <w:nsid w:val="524D13F8"/>
    <w:multiLevelType w:val="hybridMultilevel"/>
    <w:tmpl w:val="7D361BDE"/>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1" w15:restartNumberingAfterBreak="0">
    <w:nsid w:val="52984B62"/>
    <w:multiLevelType w:val="multilevel"/>
    <w:tmpl w:val="5450D1D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42" w15:restartNumberingAfterBreak="0">
    <w:nsid w:val="529C6F92"/>
    <w:multiLevelType w:val="hybridMultilevel"/>
    <w:tmpl w:val="E9BEA69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3" w15:restartNumberingAfterBreak="0">
    <w:nsid w:val="52B76E38"/>
    <w:multiLevelType w:val="hybridMultilevel"/>
    <w:tmpl w:val="5E56A35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4"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45" w15:restartNumberingAfterBreak="0">
    <w:nsid w:val="53164CEC"/>
    <w:multiLevelType w:val="hybridMultilevel"/>
    <w:tmpl w:val="8AC08D7A"/>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346" w15:restartNumberingAfterBreak="0">
    <w:nsid w:val="53175B28"/>
    <w:multiLevelType w:val="hybridMultilevel"/>
    <w:tmpl w:val="3B8A96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47" w15:restartNumberingAfterBreak="0">
    <w:nsid w:val="534C5B23"/>
    <w:multiLevelType w:val="hybridMultilevel"/>
    <w:tmpl w:val="B1E423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8" w15:restartNumberingAfterBreak="0">
    <w:nsid w:val="536A635A"/>
    <w:multiLevelType w:val="hybridMultilevel"/>
    <w:tmpl w:val="C7A6DE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9" w15:restartNumberingAfterBreak="0">
    <w:nsid w:val="53B210F5"/>
    <w:multiLevelType w:val="multilevel"/>
    <w:tmpl w:val="64CD51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0" w15:restartNumberingAfterBreak="0">
    <w:nsid w:val="53EB2637"/>
    <w:multiLevelType w:val="hybridMultilevel"/>
    <w:tmpl w:val="A89628D6"/>
    <w:name w:val="Heading22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1" w15:restartNumberingAfterBreak="0">
    <w:nsid w:val="5426745E"/>
    <w:multiLevelType w:val="hybridMultilevel"/>
    <w:tmpl w:val="FA60EA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2" w15:restartNumberingAfterBreak="0">
    <w:nsid w:val="5440503C"/>
    <w:multiLevelType w:val="hybridMultilevel"/>
    <w:tmpl w:val="955A0A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54C30C16"/>
    <w:multiLevelType w:val="hybridMultilevel"/>
    <w:tmpl w:val="D1E28A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4" w15:restartNumberingAfterBreak="0">
    <w:nsid w:val="55904437"/>
    <w:multiLevelType w:val="hybridMultilevel"/>
    <w:tmpl w:val="6056531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5" w15:restartNumberingAfterBreak="0">
    <w:nsid w:val="55A25CBD"/>
    <w:multiLevelType w:val="hybridMultilevel"/>
    <w:tmpl w:val="2D0689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6" w15:restartNumberingAfterBreak="0">
    <w:nsid w:val="56AD7C07"/>
    <w:multiLevelType w:val="hybridMultilevel"/>
    <w:tmpl w:val="EE0CD56E"/>
    <w:lvl w:ilvl="0" w:tplc="08090001">
      <w:start w:val="1"/>
      <w:numFmt w:val="bullet"/>
      <w:lvlText w:val=""/>
      <w:lvlJc w:val="left"/>
      <w:pPr>
        <w:ind w:left="720" w:hanging="360"/>
      </w:pPr>
      <w:rPr>
        <w:rFonts w:ascii="Symbol" w:hAnsi="Symbol"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7" w15:restartNumberingAfterBreak="0">
    <w:nsid w:val="56E72C0F"/>
    <w:multiLevelType w:val="hybridMultilevel"/>
    <w:tmpl w:val="DCBEF4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5709468B"/>
    <w:multiLevelType w:val="multilevel"/>
    <w:tmpl w:val="6884FE28"/>
    <w:lvl w:ilvl="0">
      <w:start w:val="1"/>
      <w:numFmt w:val="bullet"/>
      <w:lvlText w:val=""/>
      <w:lvlJc w:val="left"/>
      <w:pPr>
        <w:ind w:left="360" w:hanging="360"/>
      </w:pPr>
      <w:rPr>
        <w:rFonts w:ascii="Symbol" w:hAnsi="Symbol" w:hint="default"/>
        <w:color w:val="auto"/>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59" w15:restartNumberingAfterBreak="0">
    <w:nsid w:val="58242820"/>
    <w:multiLevelType w:val="hybridMultilevel"/>
    <w:tmpl w:val="30825F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0" w15:restartNumberingAfterBreak="0">
    <w:nsid w:val="583373F1"/>
    <w:multiLevelType w:val="hybridMultilevel"/>
    <w:tmpl w:val="586238C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1" w15:restartNumberingAfterBreak="0">
    <w:nsid w:val="58557B34"/>
    <w:multiLevelType w:val="hybridMultilevel"/>
    <w:tmpl w:val="7B76ED7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2" w15:restartNumberingAfterBreak="0">
    <w:nsid w:val="58E4649F"/>
    <w:multiLevelType w:val="hybridMultilevel"/>
    <w:tmpl w:val="40D4973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3" w15:restartNumberingAfterBreak="0">
    <w:nsid w:val="58E6389B"/>
    <w:multiLevelType w:val="hybridMultilevel"/>
    <w:tmpl w:val="AACAA6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4" w15:restartNumberingAfterBreak="0">
    <w:nsid w:val="59183092"/>
    <w:multiLevelType w:val="multilevel"/>
    <w:tmpl w:val="7C309B0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5" w15:restartNumberingAfterBreak="0">
    <w:nsid w:val="59636C34"/>
    <w:multiLevelType w:val="hybridMultilevel"/>
    <w:tmpl w:val="8B98D6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6" w15:restartNumberingAfterBreak="0">
    <w:nsid w:val="59A71441"/>
    <w:multiLevelType w:val="multilevel"/>
    <w:tmpl w:val="401F2BB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67" w15:restartNumberingAfterBreak="0">
    <w:nsid w:val="59A856F9"/>
    <w:multiLevelType w:val="multilevel"/>
    <w:tmpl w:val="B50AF5D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68" w15:restartNumberingAfterBreak="0">
    <w:nsid w:val="59BC5CB5"/>
    <w:multiLevelType w:val="hybridMultilevel"/>
    <w:tmpl w:val="ABE8658A"/>
    <w:lvl w:ilvl="0" w:tplc="1C80B3BC">
      <w:start w:val="8"/>
      <w:numFmt w:val="bullet"/>
      <w:lvlText w:val=""/>
      <w:lvlJc w:val="left"/>
      <w:pPr>
        <w:ind w:left="720" w:hanging="360"/>
      </w:pPr>
      <w:rPr>
        <w:rFonts w:ascii="Symbol" w:eastAsia="Calibri"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9" w15:restartNumberingAfterBreak="0">
    <w:nsid w:val="5A401A9E"/>
    <w:multiLevelType w:val="hybridMultilevel"/>
    <w:tmpl w:val="91FE36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0" w15:restartNumberingAfterBreak="0">
    <w:nsid w:val="5AE84642"/>
    <w:multiLevelType w:val="hybridMultilevel"/>
    <w:tmpl w:val="47FC24E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1" w15:restartNumberingAfterBreak="0">
    <w:nsid w:val="5B452022"/>
    <w:multiLevelType w:val="hybridMultilevel"/>
    <w:tmpl w:val="030E708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2" w15:restartNumberingAfterBreak="0">
    <w:nsid w:val="5B982A45"/>
    <w:multiLevelType w:val="hybridMultilevel"/>
    <w:tmpl w:val="A260CF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3" w15:restartNumberingAfterBreak="0">
    <w:nsid w:val="5B9D51F1"/>
    <w:multiLevelType w:val="hybridMultilevel"/>
    <w:tmpl w:val="A072B9A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4" w15:restartNumberingAfterBreak="0">
    <w:nsid w:val="5B9E79AF"/>
    <w:multiLevelType w:val="hybridMultilevel"/>
    <w:tmpl w:val="FE8ABFEC"/>
    <w:lvl w:ilvl="0" w:tplc="08090001">
      <w:start w:val="1"/>
      <w:numFmt w:val="bullet"/>
      <w:lvlText w:val=""/>
      <w:lvlJc w:val="left"/>
      <w:pPr>
        <w:ind w:left="720" w:hanging="360"/>
      </w:pPr>
      <w:rPr>
        <w:rFonts w:ascii="Symbol" w:hAnsi="Symbol" w:hint="default"/>
        <w:color w:val="auto"/>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375" w15:restartNumberingAfterBreak="0">
    <w:nsid w:val="5C3530C2"/>
    <w:multiLevelType w:val="hybridMultilevel"/>
    <w:tmpl w:val="7098FF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6" w15:restartNumberingAfterBreak="0">
    <w:nsid w:val="5C5A268A"/>
    <w:multiLevelType w:val="hybridMultilevel"/>
    <w:tmpl w:val="B9F68D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7" w15:restartNumberingAfterBreak="0">
    <w:nsid w:val="5CE80977"/>
    <w:multiLevelType w:val="multilevel"/>
    <w:tmpl w:val="895030E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8" w15:restartNumberingAfterBreak="0">
    <w:nsid w:val="5D8800D7"/>
    <w:multiLevelType w:val="hybridMultilevel"/>
    <w:tmpl w:val="D4D6BD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9" w15:restartNumberingAfterBreak="0">
    <w:nsid w:val="5EE13262"/>
    <w:multiLevelType w:val="multilevel"/>
    <w:tmpl w:val="1B9C7B5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80" w15:restartNumberingAfterBreak="0">
    <w:nsid w:val="5F0D3BF7"/>
    <w:multiLevelType w:val="hybridMultilevel"/>
    <w:tmpl w:val="5F70A89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1" w15:restartNumberingAfterBreak="0">
    <w:nsid w:val="5F1912B1"/>
    <w:multiLevelType w:val="hybridMultilevel"/>
    <w:tmpl w:val="728CD534"/>
    <w:lvl w:ilvl="0" w:tplc="04090001">
      <w:start w:val="1"/>
      <w:numFmt w:val="bullet"/>
      <w:lvlText w:val=""/>
      <w:lvlJc w:val="left"/>
      <w:pPr>
        <w:ind w:left="528" w:hanging="360"/>
      </w:pPr>
      <w:rPr>
        <w:rFonts w:ascii="Symbol" w:hAnsi="Symbol" w:hint="default"/>
      </w:rPr>
    </w:lvl>
    <w:lvl w:ilvl="1" w:tplc="04090003">
      <w:start w:val="1"/>
      <w:numFmt w:val="bullet"/>
      <w:pStyle w:val="bullet2"/>
      <w:lvlText w:val="o"/>
      <w:lvlJc w:val="left"/>
      <w:pPr>
        <w:ind w:left="1248" w:hanging="360"/>
      </w:pPr>
      <w:rPr>
        <w:rFonts w:ascii="Courier New" w:hAnsi="Courier New" w:cs="Courier New" w:hint="default"/>
      </w:rPr>
    </w:lvl>
    <w:lvl w:ilvl="2" w:tplc="04090005">
      <w:start w:val="1"/>
      <w:numFmt w:val="bullet"/>
      <w:pStyle w:val="bullet3"/>
      <w:lvlText w:val=""/>
      <w:lvlJc w:val="left"/>
      <w:pPr>
        <w:ind w:left="1968" w:hanging="360"/>
      </w:pPr>
      <w:rPr>
        <w:rFonts w:ascii="Wingdings" w:hAnsi="Wingdings" w:hint="default"/>
      </w:rPr>
    </w:lvl>
    <w:lvl w:ilvl="3" w:tplc="04090001">
      <w:start w:val="1"/>
      <w:numFmt w:val="bullet"/>
      <w:pStyle w:val="bullet4"/>
      <w:lvlText w:val=""/>
      <w:lvlJc w:val="left"/>
      <w:pPr>
        <w:ind w:left="2688" w:hanging="360"/>
      </w:pPr>
      <w:rPr>
        <w:rFonts w:ascii="Symbol" w:hAnsi="Symbol" w:hint="default"/>
      </w:rPr>
    </w:lvl>
    <w:lvl w:ilvl="4" w:tplc="04090003" w:tentative="1">
      <w:start w:val="1"/>
      <w:numFmt w:val="bullet"/>
      <w:lvlText w:val="o"/>
      <w:lvlJc w:val="left"/>
      <w:pPr>
        <w:ind w:left="3408" w:hanging="360"/>
      </w:pPr>
      <w:rPr>
        <w:rFonts w:ascii="Courier New" w:hAnsi="Courier New" w:cs="Courier New" w:hint="default"/>
      </w:rPr>
    </w:lvl>
    <w:lvl w:ilvl="5" w:tplc="04090005" w:tentative="1">
      <w:start w:val="1"/>
      <w:numFmt w:val="bullet"/>
      <w:lvlText w:val=""/>
      <w:lvlJc w:val="left"/>
      <w:pPr>
        <w:ind w:left="4128" w:hanging="360"/>
      </w:pPr>
      <w:rPr>
        <w:rFonts w:ascii="Wingdings" w:hAnsi="Wingdings" w:hint="default"/>
      </w:rPr>
    </w:lvl>
    <w:lvl w:ilvl="6" w:tplc="04090001" w:tentative="1">
      <w:start w:val="1"/>
      <w:numFmt w:val="bullet"/>
      <w:lvlText w:val=""/>
      <w:lvlJc w:val="left"/>
      <w:pPr>
        <w:ind w:left="4848" w:hanging="360"/>
      </w:pPr>
      <w:rPr>
        <w:rFonts w:ascii="Symbol" w:hAnsi="Symbol" w:hint="default"/>
      </w:rPr>
    </w:lvl>
    <w:lvl w:ilvl="7" w:tplc="04090003" w:tentative="1">
      <w:start w:val="1"/>
      <w:numFmt w:val="bullet"/>
      <w:lvlText w:val="o"/>
      <w:lvlJc w:val="left"/>
      <w:pPr>
        <w:ind w:left="5568" w:hanging="360"/>
      </w:pPr>
      <w:rPr>
        <w:rFonts w:ascii="Courier New" w:hAnsi="Courier New" w:cs="Courier New" w:hint="default"/>
      </w:rPr>
    </w:lvl>
    <w:lvl w:ilvl="8" w:tplc="04090005" w:tentative="1">
      <w:start w:val="1"/>
      <w:numFmt w:val="bullet"/>
      <w:lvlText w:val=""/>
      <w:lvlJc w:val="left"/>
      <w:pPr>
        <w:ind w:left="6288" w:hanging="360"/>
      </w:pPr>
      <w:rPr>
        <w:rFonts w:ascii="Wingdings" w:hAnsi="Wingdings" w:hint="default"/>
      </w:rPr>
    </w:lvl>
  </w:abstractNum>
  <w:abstractNum w:abstractNumId="382" w15:restartNumberingAfterBreak="0">
    <w:nsid w:val="5F4F1346"/>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83" w15:restartNumberingAfterBreak="0">
    <w:nsid w:val="5F7E2DE2"/>
    <w:multiLevelType w:val="hybridMultilevel"/>
    <w:tmpl w:val="F45C36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4" w15:restartNumberingAfterBreak="0">
    <w:nsid w:val="5FF16EB5"/>
    <w:multiLevelType w:val="multilevel"/>
    <w:tmpl w:val="5FF16EB5"/>
    <w:lvl w:ilvl="0">
      <w:start w:val="1"/>
      <w:numFmt w:val="bullet"/>
      <w:lvlText w:val=""/>
      <w:lvlJc w:val="left"/>
      <w:pPr>
        <w:tabs>
          <w:tab w:val="left" w:pos="420"/>
        </w:tabs>
        <w:ind w:left="840" w:hanging="420"/>
      </w:pPr>
      <w:rPr>
        <w:rFonts w:ascii="Symbol" w:hAnsi="Symbol" w:hint="default"/>
      </w:rPr>
    </w:lvl>
    <w:lvl w:ilvl="1">
      <w:start w:val="1"/>
      <w:numFmt w:val="bullet"/>
      <w:lvlText w:val=""/>
      <w:lvlJc w:val="left"/>
      <w:pPr>
        <w:tabs>
          <w:tab w:val="left" w:pos="840"/>
        </w:tabs>
        <w:ind w:left="1260" w:hanging="420"/>
      </w:pPr>
      <w:rPr>
        <w:rFonts w:ascii="Wingdings" w:hAnsi="Wingdings" w:hint="default"/>
      </w:rPr>
    </w:lvl>
    <w:lvl w:ilvl="2">
      <w:start w:val="1"/>
      <w:numFmt w:val="bullet"/>
      <w:lvlText w:val=""/>
      <w:lvlJc w:val="left"/>
      <w:pPr>
        <w:tabs>
          <w:tab w:val="left" w:pos="1260"/>
        </w:tabs>
        <w:ind w:left="1680" w:hanging="420"/>
      </w:pPr>
      <w:rPr>
        <w:rFonts w:ascii="Wingdings" w:hAnsi="Wingdings" w:hint="default"/>
      </w:rPr>
    </w:lvl>
    <w:lvl w:ilvl="3">
      <w:start w:val="1"/>
      <w:numFmt w:val="bullet"/>
      <w:lvlText w:val=""/>
      <w:lvlJc w:val="left"/>
      <w:pPr>
        <w:tabs>
          <w:tab w:val="left" w:pos="1680"/>
        </w:tabs>
        <w:ind w:left="2100" w:hanging="420"/>
      </w:pPr>
      <w:rPr>
        <w:rFonts w:ascii="Wingdings" w:hAnsi="Wingdings" w:hint="default"/>
      </w:rPr>
    </w:lvl>
    <w:lvl w:ilvl="4">
      <w:start w:val="1"/>
      <w:numFmt w:val="bullet"/>
      <w:lvlText w:val=""/>
      <w:lvlJc w:val="left"/>
      <w:pPr>
        <w:tabs>
          <w:tab w:val="left" w:pos="2100"/>
        </w:tabs>
        <w:ind w:left="2520" w:hanging="420"/>
      </w:pPr>
      <w:rPr>
        <w:rFonts w:ascii="Wingdings" w:hAnsi="Wingdings" w:hint="default"/>
      </w:rPr>
    </w:lvl>
    <w:lvl w:ilvl="5">
      <w:start w:val="1"/>
      <w:numFmt w:val="bullet"/>
      <w:lvlText w:val=""/>
      <w:lvlJc w:val="left"/>
      <w:pPr>
        <w:tabs>
          <w:tab w:val="left" w:pos="2520"/>
        </w:tabs>
        <w:ind w:left="2940" w:hanging="420"/>
      </w:pPr>
      <w:rPr>
        <w:rFonts w:ascii="Wingdings" w:hAnsi="Wingdings" w:hint="default"/>
      </w:rPr>
    </w:lvl>
    <w:lvl w:ilvl="6">
      <w:start w:val="1"/>
      <w:numFmt w:val="bullet"/>
      <w:lvlText w:val=""/>
      <w:lvlJc w:val="left"/>
      <w:pPr>
        <w:tabs>
          <w:tab w:val="left" w:pos="2940"/>
        </w:tabs>
        <w:ind w:left="3360" w:hanging="420"/>
      </w:pPr>
      <w:rPr>
        <w:rFonts w:ascii="Wingdings" w:hAnsi="Wingdings" w:hint="default"/>
      </w:rPr>
    </w:lvl>
    <w:lvl w:ilvl="7">
      <w:start w:val="1"/>
      <w:numFmt w:val="bullet"/>
      <w:lvlText w:val=""/>
      <w:lvlJc w:val="left"/>
      <w:pPr>
        <w:tabs>
          <w:tab w:val="left" w:pos="3360"/>
        </w:tabs>
        <w:ind w:left="3780" w:hanging="420"/>
      </w:pPr>
      <w:rPr>
        <w:rFonts w:ascii="Wingdings" w:hAnsi="Wingdings" w:hint="default"/>
      </w:rPr>
    </w:lvl>
    <w:lvl w:ilvl="8">
      <w:start w:val="1"/>
      <w:numFmt w:val="bullet"/>
      <w:lvlText w:val=""/>
      <w:lvlJc w:val="left"/>
      <w:pPr>
        <w:tabs>
          <w:tab w:val="left" w:pos="3780"/>
        </w:tabs>
        <w:ind w:left="4200" w:hanging="420"/>
      </w:pPr>
      <w:rPr>
        <w:rFonts w:ascii="Wingdings" w:hAnsi="Wingdings" w:hint="default"/>
      </w:rPr>
    </w:lvl>
  </w:abstractNum>
  <w:abstractNum w:abstractNumId="385" w15:restartNumberingAfterBreak="0">
    <w:nsid w:val="60001FC7"/>
    <w:multiLevelType w:val="hybridMultilevel"/>
    <w:tmpl w:val="A6823794"/>
    <w:lvl w:ilvl="0" w:tplc="9D703F70">
      <w:start w:val="1"/>
      <w:numFmt w:val="bullet"/>
      <w:pStyle w:val="a1"/>
      <w:lvlText w:val=""/>
      <w:lvlJc w:val="left"/>
      <w:pPr>
        <w:ind w:left="400" w:hanging="400"/>
      </w:pPr>
      <w:rPr>
        <w:rFonts w:ascii="Wingdings" w:hAnsi="Wingdings" w:hint="default"/>
      </w:rPr>
    </w:lvl>
    <w:lvl w:ilvl="1" w:tplc="87F2F22E">
      <w:start w:val="1"/>
      <w:numFmt w:val="decimal"/>
      <w:pStyle w:val="summary"/>
      <w:lvlText w:val="%2)"/>
      <w:lvlJc w:val="left"/>
      <w:pPr>
        <w:ind w:left="800" w:hanging="400"/>
      </w:pPr>
      <w:rPr>
        <w:rFonts w:ascii="Times New Roman" w:eastAsia="LG스마트체 Light"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22"/>
        <w:szCs w:val="22"/>
        <w:u w:val="none" w:color="000000"/>
        <w:effect w:val="none"/>
        <w:bdr w:val="none" w:sz="0" w:space="0" w:color="000000"/>
        <w:shd w:val="clear" w:color="000000" w:fill="000000"/>
        <w:vertAlign w:val="baseline"/>
        <w:em w:val="none"/>
        <w:lang w:val="en-US" w:eastAsia="x-none" w:bidi="x-none"/>
        <w:specVanish w:val="0"/>
      </w:rPr>
    </w:lvl>
    <w:lvl w:ilvl="2" w:tplc="44A035F6">
      <w:numFmt w:val="bullet"/>
      <w:lvlText w:val=""/>
      <w:lvlJc w:val="left"/>
      <w:pPr>
        <w:ind w:left="1200" w:hanging="400"/>
      </w:pPr>
      <w:rPr>
        <w:rFonts w:ascii="Symbol" w:eastAsia="MS Mincho" w:hAnsi="Symbol" w:cs="Times New Roman" w:hint="default"/>
      </w:rPr>
    </w:lvl>
    <w:lvl w:ilvl="3" w:tplc="94B4423C">
      <w:start w:val="1"/>
      <w:numFmt w:val="bullet"/>
      <w:lvlText w:val="o"/>
      <w:lvlJc w:val="left"/>
      <w:pPr>
        <w:ind w:left="1600" w:hanging="400"/>
      </w:pPr>
      <w:rPr>
        <w:rFonts w:ascii="Courier New" w:hAnsi="Courier New" w:cs="Courier New" w:hint="default"/>
      </w:rPr>
    </w:lvl>
    <w:lvl w:ilvl="4" w:tplc="0409000F">
      <w:start w:val="1"/>
      <w:numFmt w:val="decimal"/>
      <w:lvlText w:val="%5."/>
      <w:lvlJc w:val="left"/>
      <w:pPr>
        <w:ind w:left="2000" w:hanging="400"/>
      </w:pPr>
      <w:rPr>
        <w:rFonts w:hint="default"/>
      </w:rPr>
    </w:lvl>
    <w:lvl w:ilvl="5" w:tplc="272E5D06">
      <w:start w:val="1"/>
      <w:numFmt w:val="bullet"/>
      <w:lvlText w:val="-"/>
      <w:lvlJc w:val="left"/>
      <w:pPr>
        <w:ind w:left="2400" w:hanging="400"/>
      </w:pPr>
      <w:rPr>
        <w:rFonts w:ascii="Times New Roman" w:eastAsia="Malgun Gothic" w:hAnsi="Times New Roman" w:cs="Times New Roman" w:hint="default"/>
      </w:rPr>
    </w:lvl>
    <w:lvl w:ilvl="6" w:tplc="272E5D06">
      <w:start w:val="1"/>
      <w:numFmt w:val="bullet"/>
      <w:lvlText w:val="-"/>
      <w:lvlJc w:val="left"/>
      <w:pPr>
        <w:ind w:left="2800" w:hanging="400"/>
      </w:pPr>
      <w:rPr>
        <w:rFonts w:ascii="Times New Roman" w:eastAsia="Malgun Gothic" w:hAnsi="Times New Roman" w:cs="Times New Roman" w:hint="default"/>
      </w:rPr>
    </w:lvl>
    <w:lvl w:ilvl="7" w:tplc="04090019">
      <w:start w:val="1"/>
      <w:numFmt w:val="upperLetter"/>
      <w:lvlText w:val="%8."/>
      <w:lvlJc w:val="left"/>
      <w:pPr>
        <w:ind w:left="3200" w:hanging="400"/>
      </w:pPr>
    </w:lvl>
    <w:lvl w:ilvl="8" w:tplc="0409001B">
      <w:start w:val="1"/>
      <w:numFmt w:val="lowerRoman"/>
      <w:lvlText w:val="%9."/>
      <w:lvlJc w:val="right"/>
      <w:pPr>
        <w:ind w:left="3600" w:hanging="400"/>
      </w:pPr>
    </w:lvl>
  </w:abstractNum>
  <w:abstractNum w:abstractNumId="386" w15:restartNumberingAfterBreak="0">
    <w:nsid w:val="6005616E"/>
    <w:multiLevelType w:val="hybridMultilevel"/>
    <w:tmpl w:val="FF305CF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87" w15:restartNumberingAfterBreak="0">
    <w:nsid w:val="601127FA"/>
    <w:multiLevelType w:val="hybridMultilevel"/>
    <w:tmpl w:val="A9F4A16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8" w15:restartNumberingAfterBreak="0">
    <w:nsid w:val="605323C5"/>
    <w:multiLevelType w:val="multilevel"/>
    <w:tmpl w:val="E496C99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89" w15:restartNumberingAfterBreak="0">
    <w:nsid w:val="609E54D5"/>
    <w:multiLevelType w:val="hybridMultilevel"/>
    <w:tmpl w:val="70444A6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0" w15:restartNumberingAfterBreak="0">
    <w:nsid w:val="60EB691A"/>
    <w:multiLevelType w:val="multilevel"/>
    <w:tmpl w:val="60EB691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1" w15:restartNumberingAfterBreak="0">
    <w:nsid w:val="60FB40B4"/>
    <w:multiLevelType w:val="hybridMultilevel"/>
    <w:tmpl w:val="217E56D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2" w15:restartNumberingAfterBreak="0">
    <w:nsid w:val="60FB4944"/>
    <w:multiLevelType w:val="hybridMultilevel"/>
    <w:tmpl w:val="CF1C06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3" w15:restartNumberingAfterBreak="0">
    <w:nsid w:val="6100169A"/>
    <w:multiLevelType w:val="multilevel"/>
    <w:tmpl w:val="6100169A"/>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4" w15:restartNumberingAfterBreak="0">
    <w:nsid w:val="61512E8A"/>
    <w:multiLevelType w:val="hybridMultilevel"/>
    <w:tmpl w:val="42DE95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5" w15:restartNumberingAfterBreak="0">
    <w:nsid w:val="619F534B"/>
    <w:multiLevelType w:val="hybridMultilevel"/>
    <w:tmpl w:val="490E0836"/>
    <w:lvl w:ilvl="0" w:tplc="08090001">
      <w:start w:val="1"/>
      <w:numFmt w:val="bullet"/>
      <w:lvlText w:val=""/>
      <w:lvlJc w:val="left"/>
      <w:pPr>
        <w:ind w:left="720" w:hanging="360"/>
      </w:pPr>
      <w:rPr>
        <w:rFonts w:ascii="Symbol" w:hAnsi="Symbol" w:hint="default"/>
        <w:color w:val="auto"/>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396" w15:restartNumberingAfterBreak="0">
    <w:nsid w:val="61AA0CF8"/>
    <w:multiLevelType w:val="multilevel"/>
    <w:tmpl w:val="5CD015F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97" w15:restartNumberingAfterBreak="0">
    <w:nsid w:val="61AD7820"/>
    <w:multiLevelType w:val="hybridMultilevel"/>
    <w:tmpl w:val="80CEF50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8" w15:restartNumberingAfterBreak="0">
    <w:nsid w:val="61B3631F"/>
    <w:multiLevelType w:val="hybridMultilevel"/>
    <w:tmpl w:val="C0144F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9" w15:restartNumberingAfterBreak="0">
    <w:nsid w:val="62117A8C"/>
    <w:multiLevelType w:val="hybridMultilevel"/>
    <w:tmpl w:val="24CC08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0" w15:restartNumberingAfterBreak="0">
    <w:nsid w:val="627B5909"/>
    <w:multiLevelType w:val="hybridMultilevel"/>
    <w:tmpl w:val="5DF8778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1" w15:restartNumberingAfterBreak="0">
    <w:nsid w:val="633E1790"/>
    <w:multiLevelType w:val="multilevel"/>
    <w:tmpl w:val="4061060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02" w15:restartNumberingAfterBreak="0">
    <w:nsid w:val="634807A8"/>
    <w:multiLevelType w:val="hybridMultilevel"/>
    <w:tmpl w:val="AAE496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3" w15:restartNumberingAfterBreak="0">
    <w:nsid w:val="6386596E"/>
    <w:multiLevelType w:val="hybridMultilevel"/>
    <w:tmpl w:val="18AAB1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4" w15:restartNumberingAfterBreak="0">
    <w:nsid w:val="63C079A3"/>
    <w:multiLevelType w:val="multilevel"/>
    <w:tmpl w:val="76A8710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05" w15:restartNumberingAfterBreak="0">
    <w:nsid w:val="64306048"/>
    <w:multiLevelType w:val="multilevel"/>
    <w:tmpl w:val="64306048"/>
    <w:lvl w:ilvl="0">
      <w:start w:val="1"/>
      <w:numFmt w:val="decimalZero"/>
      <w:pStyle w:val="ParagraphNumbering"/>
      <w:lvlText w:val="[00%1]"/>
      <w:lvlJc w:val="left"/>
      <w:pPr>
        <w:tabs>
          <w:tab w:val="num" w:pos="851"/>
        </w:tabs>
        <w:ind w:left="0" w:firstLine="0"/>
      </w:pPr>
      <w:rPr>
        <w:rFonts w:ascii="Times New Roman" w:hAnsi="Times New Roman" w:hint="default"/>
        <w:b w:val="0"/>
        <w:i w:val="0"/>
        <w:sz w:val="24"/>
      </w:rPr>
    </w:lvl>
    <w:lvl w:ilvl="1">
      <w:start w:val="1"/>
      <w:numFmt w:val="lowerLetter"/>
      <w:lvlText w:val="%2."/>
      <w:lvlJc w:val="left"/>
      <w:pPr>
        <w:tabs>
          <w:tab w:val="num" w:pos="2160"/>
        </w:tabs>
        <w:ind w:left="2160" w:hanging="360"/>
      </w:pPr>
    </w:lvl>
    <w:lvl w:ilvl="2">
      <w:start w:val="1"/>
      <w:numFmt w:val="lowerLetter"/>
      <w:lvlText w:val="%3)"/>
      <w:lvlJc w:val="left"/>
      <w:pPr>
        <w:tabs>
          <w:tab w:val="num" w:pos="3060"/>
        </w:tabs>
        <w:ind w:left="3060" w:hanging="360"/>
      </w:pPr>
      <w:rPr>
        <w:rFonts w:hint="default"/>
      </w:rPr>
    </w:lvl>
    <w:lvl w:ilvl="3">
      <w:start w:val="1"/>
      <w:numFmt w:val="decimal"/>
      <w:lvlText w:val="%4."/>
      <w:lvlJc w:val="left"/>
      <w:pPr>
        <w:tabs>
          <w:tab w:val="num" w:pos="3600"/>
        </w:tabs>
        <w:ind w:left="3600" w:hanging="360"/>
      </w:pPr>
    </w:lvl>
    <w:lvl w:ilvl="4">
      <w:start w:val="1"/>
      <w:numFmt w:val="lowerLetter"/>
      <w:lvlText w:val="%5."/>
      <w:lvlJc w:val="left"/>
      <w:pPr>
        <w:tabs>
          <w:tab w:val="num" w:pos="4320"/>
        </w:tabs>
        <w:ind w:left="4320" w:hanging="360"/>
      </w:pPr>
    </w:lvl>
    <w:lvl w:ilvl="5">
      <w:start w:val="1"/>
      <w:numFmt w:val="lowerRoman"/>
      <w:lvlText w:val="%6."/>
      <w:lvlJc w:val="right"/>
      <w:pPr>
        <w:tabs>
          <w:tab w:val="num" w:pos="5040"/>
        </w:tabs>
        <w:ind w:left="5040" w:hanging="180"/>
      </w:pPr>
    </w:lvl>
    <w:lvl w:ilvl="6">
      <w:start w:val="1"/>
      <w:numFmt w:val="decimal"/>
      <w:lvlText w:val="%7."/>
      <w:lvlJc w:val="left"/>
      <w:pPr>
        <w:tabs>
          <w:tab w:val="num" w:pos="5760"/>
        </w:tabs>
        <w:ind w:left="5760" w:hanging="360"/>
      </w:pPr>
    </w:lvl>
    <w:lvl w:ilvl="7">
      <w:start w:val="1"/>
      <w:numFmt w:val="lowerLetter"/>
      <w:lvlText w:val="%8."/>
      <w:lvlJc w:val="left"/>
      <w:pPr>
        <w:tabs>
          <w:tab w:val="num" w:pos="6480"/>
        </w:tabs>
        <w:ind w:left="6480" w:hanging="360"/>
      </w:pPr>
    </w:lvl>
    <w:lvl w:ilvl="8">
      <w:start w:val="1"/>
      <w:numFmt w:val="lowerRoman"/>
      <w:lvlText w:val="%9."/>
      <w:lvlJc w:val="right"/>
      <w:pPr>
        <w:tabs>
          <w:tab w:val="num" w:pos="7200"/>
        </w:tabs>
        <w:ind w:left="7200" w:hanging="180"/>
      </w:pPr>
    </w:lvl>
  </w:abstractNum>
  <w:abstractNum w:abstractNumId="406" w15:restartNumberingAfterBreak="0">
    <w:nsid w:val="64A71CF3"/>
    <w:multiLevelType w:val="hybridMultilevel"/>
    <w:tmpl w:val="A4B40CD6"/>
    <w:lvl w:ilvl="0" w:tplc="8AD820D8">
      <w:start w:val="1"/>
      <w:numFmt w:val="bullet"/>
      <w:lvlText w:val="•"/>
      <w:lvlJc w:val="left"/>
      <w:pPr>
        <w:ind w:left="840" w:hanging="420"/>
      </w:pPr>
      <w:rPr>
        <w:rFonts w:ascii="Arial" w:hAnsi="Arial" w:cs="Times New Roman" w:hint="default"/>
      </w:rPr>
    </w:lvl>
    <w:lvl w:ilvl="1" w:tplc="0409000B">
      <w:start w:val="1"/>
      <w:numFmt w:val="bullet"/>
      <w:lvlText w:val=""/>
      <w:lvlJc w:val="left"/>
      <w:pPr>
        <w:ind w:left="1260" w:hanging="420"/>
      </w:pPr>
      <w:rPr>
        <w:rFonts w:ascii="Wingdings" w:hAnsi="Wingdings" w:hint="default"/>
      </w:rPr>
    </w:lvl>
    <w:lvl w:ilvl="2" w:tplc="0409000D">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B">
      <w:start w:val="1"/>
      <w:numFmt w:val="bullet"/>
      <w:lvlText w:val=""/>
      <w:lvlJc w:val="left"/>
      <w:pPr>
        <w:ind w:left="2520" w:hanging="420"/>
      </w:pPr>
      <w:rPr>
        <w:rFonts w:ascii="Wingdings" w:hAnsi="Wingdings" w:hint="default"/>
      </w:rPr>
    </w:lvl>
    <w:lvl w:ilvl="5" w:tplc="0409000D">
      <w:start w:val="1"/>
      <w:numFmt w:val="bullet"/>
      <w:lvlText w:val=""/>
      <w:lvlJc w:val="left"/>
      <w:pPr>
        <w:ind w:left="2940" w:hanging="420"/>
      </w:pPr>
      <w:rPr>
        <w:rFonts w:ascii="Wingdings" w:hAnsi="Wingdings" w:hint="default"/>
      </w:rPr>
    </w:lvl>
    <w:lvl w:ilvl="6" w:tplc="04090001">
      <w:start w:val="1"/>
      <w:numFmt w:val="bullet"/>
      <w:lvlText w:val=""/>
      <w:lvlJc w:val="left"/>
      <w:pPr>
        <w:ind w:left="3360" w:hanging="420"/>
      </w:pPr>
      <w:rPr>
        <w:rFonts w:ascii="Wingdings" w:hAnsi="Wingdings" w:hint="default"/>
      </w:rPr>
    </w:lvl>
    <w:lvl w:ilvl="7" w:tplc="0409000B">
      <w:start w:val="1"/>
      <w:numFmt w:val="bullet"/>
      <w:lvlText w:val=""/>
      <w:lvlJc w:val="left"/>
      <w:pPr>
        <w:ind w:left="3780" w:hanging="420"/>
      </w:pPr>
      <w:rPr>
        <w:rFonts w:ascii="Wingdings" w:hAnsi="Wingdings" w:hint="default"/>
      </w:rPr>
    </w:lvl>
    <w:lvl w:ilvl="8" w:tplc="0409000D">
      <w:start w:val="1"/>
      <w:numFmt w:val="bullet"/>
      <w:lvlText w:val=""/>
      <w:lvlJc w:val="left"/>
      <w:pPr>
        <w:ind w:left="4200" w:hanging="420"/>
      </w:pPr>
      <w:rPr>
        <w:rFonts w:ascii="Wingdings" w:hAnsi="Wingdings" w:hint="default"/>
      </w:rPr>
    </w:lvl>
  </w:abstractNum>
  <w:abstractNum w:abstractNumId="407" w15:restartNumberingAfterBreak="0">
    <w:nsid w:val="64CD51D4"/>
    <w:multiLevelType w:val="multilevel"/>
    <w:tmpl w:val="64CD51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8" w15:restartNumberingAfterBreak="0">
    <w:nsid w:val="651A5D46"/>
    <w:multiLevelType w:val="hybridMultilevel"/>
    <w:tmpl w:val="35B491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9" w15:restartNumberingAfterBreak="0">
    <w:nsid w:val="653A416E"/>
    <w:multiLevelType w:val="hybridMultilevel"/>
    <w:tmpl w:val="39527D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0" w15:restartNumberingAfterBreak="0">
    <w:nsid w:val="65C50C37"/>
    <w:multiLevelType w:val="hybridMultilevel"/>
    <w:tmpl w:val="9AC2A3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1" w15:restartNumberingAfterBreak="0">
    <w:nsid w:val="6660352A"/>
    <w:multiLevelType w:val="hybridMultilevel"/>
    <w:tmpl w:val="9C981E6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2" w15:restartNumberingAfterBreak="0">
    <w:nsid w:val="666D2F23"/>
    <w:multiLevelType w:val="hybridMultilevel"/>
    <w:tmpl w:val="1F72D26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3" w15:restartNumberingAfterBreak="0">
    <w:nsid w:val="6731166D"/>
    <w:multiLevelType w:val="hybridMultilevel"/>
    <w:tmpl w:val="ECA406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4" w15:restartNumberingAfterBreak="0">
    <w:nsid w:val="67491932"/>
    <w:multiLevelType w:val="hybridMultilevel"/>
    <w:tmpl w:val="A9DE260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5" w15:restartNumberingAfterBreak="0">
    <w:nsid w:val="67D77D43"/>
    <w:multiLevelType w:val="hybridMultilevel"/>
    <w:tmpl w:val="A52E4C4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6" w15:restartNumberingAfterBreak="0">
    <w:nsid w:val="67DC1EBA"/>
    <w:multiLevelType w:val="hybridMultilevel"/>
    <w:tmpl w:val="1036602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7" w15:restartNumberingAfterBreak="0">
    <w:nsid w:val="681E24D5"/>
    <w:multiLevelType w:val="hybridMultilevel"/>
    <w:tmpl w:val="EAFEB06A"/>
    <w:lvl w:ilvl="0" w:tplc="08090001">
      <w:start w:val="1"/>
      <w:numFmt w:val="bullet"/>
      <w:lvlText w:val=""/>
      <w:lvlJc w:val="left"/>
      <w:pPr>
        <w:ind w:left="760" w:hanging="36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418" w15:restartNumberingAfterBreak="0">
    <w:nsid w:val="685C5756"/>
    <w:multiLevelType w:val="hybridMultilevel"/>
    <w:tmpl w:val="B3927D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9" w15:restartNumberingAfterBreak="0">
    <w:nsid w:val="68635A8A"/>
    <w:multiLevelType w:val="multilevel"/>
    <w:tmpl w:val="68635A8A"/>
    <w:lvl w:ilvl="0">
      <w:start w:val="2"/>
      <w:numFmt w:val="bullet"/>
      <w:lvlText w:val="-"/>
      <w:lvlJc w:val="left"/>
      <w:pPr>
        <w:ind w:left="360" w:hanging="360"/>
      </w:pPr>
      <w:rPr>
        <w:rFonts w:ascii="Times New Roman" w:eastAsia="Calibri" w:hAnsi="Times New Roman" w:cs="Times New Roman" w:hint="default"/>
      </w:rPr>
    </w:lvl>
    <w:lvl w:ilvl="1">
      <w:numFmt w:val="bullet"/>
      <w:lvlText w:val="-"/>
      <w:lvlJc w:val="left"/>
      <w:pPr>
        <w:ind w:left="1080" w:hanging="360"/>
      </w:pPr>
      <w:rPr>
        <w:rFonts w:ascii="Times New Roman" w:eastAsia="MS Mincho" w:hAnsi="Times New Roman" w:cs="Times New Roman"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20" w15:restartNumberingAfterBreak="0">
    <w:nsid w:val="68DB62EE"/>
    <w:multiLevelType w:val="multilevel"/>
    <w:tmpl w:val="12325C22"/>
    <w:lvl w:ilvl="0">
      <w:start w:val="1"/>
      <w:numFmt w:val="bullet"/>
      <w:lvlText w:val=""/>
      <w:lvlJc w:val="left"/>
      <w:pPr>
        <w:ind w:left="360" w:hanging="360"/>
      </w:pPr>
      <w:rPr>
        <w:rFonts w:ascii="Symbol" w:hAnsi="Symbol" w:hint="default"/>
        <w:color w:val="auto"/>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21" w15:restartNumberingAfterBreak="0">
    <w:nsid w:val="694F4317"/>
    <w:multiLevelType w:val="hybridMultilevel"/>
    <w:tmpl w:val="03288B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2" w15:restartNumberingAfterBreak="0">
    <w:nsid w:val="6A15752F"/>
    <w:multiLevelType w:val="hybridMultilevel"/>
    <w:tmpl w:val="862486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3" w15:restartNumberingAfterBreak="0">
    <w:nsid w:val="6A8A0A0E"/>
    <w:multiLevelType w:val="hybridMultilevel"/>
    <w:tmpl w:val="BA5290A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4" w15:restartNumberingAfterBreak="0">
    <w:nsid w:val="6AD40D80"/>
    <w:multiLevelType w:val="hybridMultilevel"/>
    <w:tmpl w:val="7C6A4A92"/>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25" w15:restartNumberingAfterBreak="0">
    <w:nsid w:val="6ADB30C3"/>
    <w:multiLevelType w:val="hybridMultilevel"/>
    <w:tmpl w:val="669E35C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6" w15:restartNumberingAfterBreak="0">
    <w:nsid w:val="6AF87049"/>
    <w:multiLevelType w:val="hybridMultilevel"/>
    <w:tmpl w:val="E586EAC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7" w15:restartNumberingAfterBreak="0">
    <w:nsid w:val="6AFE6F1D"/>
    <w:multiLevelType w:val="multilevel"/>
    <w:tmpl w:val="6AFE6F1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8" w15:restartNumberingAfterBreak="0">
    <w:nsid w:val="6C8202B9"/>
    <w:multiLevelType w:val="hybridMultilevel"/>
    <w:tmpl w:val="3C0CE08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9" w15:restartNumberingAfterBreak="0">
    <w:nsid w:val="6CA11CAC"/>
    <w:multiLevelType w:val="hybridMultilevel"/>
    <w:tmpl w:val="41A49B26"/>
    <w:lvl w:ilvl="0" w:tplc="08090001">
      <w:start w:val="1"/>
      <w:numFmt w:val="bullet"/>
      <w:lvlText w:val=""/>
      <w:lvlJc w:val="left"/>
      <w:pPr>
        <w:ind w:left="720" w:hanging="360"/>
      </w:pPr>
      <w:rPr>
        <w:rFonts w:ascii="Symbol" w:hAnsi="Symbol"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0" w15:restartNumberingAfterBreak="0">
    <w:nsid w:val="6CAB1D7B"/>
    <w:multiLevelType w:val="multilevel"/>
    <w:tmpl w:val="9FF2ACC4"/>
    <w:styleLink w:val="2"/>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31" w15:restartNumberingAfterBreak="0">
    <w:nsid w:val="6CF70568"/>
    <w:multiLevelType w:val="hybridMultilevel"/>
    <w:tmpl w:val="3F96CED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2" w15:restartNumberingAfterBreak="0">
    <w:nsid w:val="6CF957B1"/>
    <w:multiLevelType w:val="hybridMultilevel"/>
    <w:tmpl w:val="4642E3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33" w15:restartNumberingAfterBreak="0">
    <w:nsid w:val="6D0765BE"/>
    <w:multiLevelType w:val="hybridMultilevel"/>
    <w:tmpl w:val="0618186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4" w15:restartNumberingAfterBreak="0">
    <w:nsid w:val="6D1F0AD0"/>
    <w:multiLevelType w:val="hybridMultilevel"/>
    <w:tmpl w:val="22A2E7C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5" w15:restartNumberingAfterBreak="0">
    <w:nsid w:val="6D6804D3"/>
    <w:multiLevelType w:val="hybridMultilevel"/>
    <w:tmpl w:val="A07AFBE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6" w15:restartNumberingAfterBreak="0">
    <w:nsid w:val="6DA649A9"/>
    <w:multiLevelType w:val="hybridMultilevel"/>
    <w:tmpl w:val="8B6C1BA6"/>
    <w:lvl w:ilvl="0" w:tplc="05B4075C">
      <w:start w:val="1"/>
      <w:numFmt w:val="decimal"/>
      <w:pStyle w:val="Obserevation"/>
      <w:lvlText w:val="Observation %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7" w15:restartNumberingAfterBreak="0">
    <w:nsid w:val="6DBA4EC4"/>
    <w:multiLevelType w:val="hybridMultilevel"/>
    <w:tmpl w:val="0F14CB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38" w15:restartNumberingAfterBreak="0">
    <w:nsid w:val="6DCC6EE3"/>
    <w:multiLevelType w:val="hybridMultilevel"/>
    <w:tmpl w:val="AA2E5B76"/>
    <w:lvl w:ilvl="0" w:tplc="1C80B3BC">
      <w:start w:val="8"/>
      <w:numFmt w:val="bullet"/>
      <w:lvlText w:val=""/>
      <w:lvlJc w:val="left"/>
      <w:pPr>
        <w:ind w:left="720" w:hanging="360"/>
      </w:pPr>
      <w:rPr>
        <w:rFonts w:ascii="Symbol" w:eastAsia="Calibri"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9" w15:restartNumberingAfterBreak="0">
    <w:nsid w:val="6DEF425B"/>
    <w:multiLevelType w:val="hybridMultilevel"/>
    <w:tmpl w:val="BCE638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0" w15:restartNumberingAfterBreak="0">
    <w:nsid w:val="6DF10E95"/>
    <w:multiLevelType w:val="hybridMultilevel"/>
    <w:tmpl w:val="3B544EB2"/>
    <w:lvl w:ilvl="0" w:tplc="08090001">
      <w:start w:val="1"/>
      <w:numFmt w:val="bullet"/>
      <w:lvlText w:val=""/>
      <w:lvlJc w:val="left"/>
      <w:pPr>
        <w:ind w:left="76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1" w15:restartNumberingAfterBreak="0">
    <w:nsid w:val="6DF944A6"/>
    <w:multiLevelType w:val="hybridMultilevel"/>
    <w:tmpl w:val="AFA8654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2" w15:restartNumberingAfterBreak="0">
    <w:nsid w:val="6DFC2783"/>
    <w:multiLevelType w:val="hybridMultilevel"/>
    <w:tmpl w:val="4C3CFE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3" w15:restartNumberingAfterBreak="0">
    <w:nsid w:val="6E1B4257"/>
    <w:multiLevelType w:val="hybridMultilevel"/>
    <w:tmpl w:val="65DAB1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4" w15:restartNumberingAfterBreak="0">
    <w:nsid w:val="6E1D209F"/>
    <w:multiLevelType w:val="hybridMultilevel"/>
    <w:tmpl w:val="53BA6400"/>
    <w:lvl w:ilvl="0" w:tplc="1C80B3BC">
      <w:start w:val="8"/>
      <w:numFmt w:val="bullet"/>
      <w:lvlText w:val=""/>
      <w:lvlJc w:val="left"/>
      <w:pPr>
        <w:ind w:left="845" w:hanging="420"/>
      </w:pPr>
      <w:rPr>
        <w:rFonts w:ascii="Symbol" w:eastAsia="Calibri"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5" w15:restartNumberingAfterBreak="0">
    <w:nsid w:val="6E6B3F39"/>
    <w:multiLevelType w:val="hybridMultilevel"/>
    <w:tmpl w:val="7E38C1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6" w15:restartNumberingAfterBreak="0">
    <w:nsid w:val="6E760327"/>
    <w:multiLevelType w:val="multilevel"/>
    <w:tmpl w:val="62BAE1EC"/>
    <w:styleLink w:val="StyleBulleted12"/>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47" w15:restartNumberingAfterBreak="0">
    <w:nsid w:val="6E825072"/>
    <w:multiLevelType w:val="multilevel"/>
    <w:tmpl w:val="6884FE28"/>
    <w:lvl w:ilvl="0">
      <w:start w:val="1"/>
      <w:numFmt w:val="bullet"/>
      <w:lvlText w:val=""/>
      <w:lvlJc w:val="left"/>
      <w:pPr>
        <w:ind w:left="360" w:hanging="360"/>
      </w:pPr>
      <w:rPr>
        <w:rFonts w:ascii="Symbol" w:hAnsi="Symbol" w:hint="default"/>
        <w:color w:val="auto"/>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48" w15:restartNumberingAfterBreak="0">
    <w:nsid w:val="6E951291"/>
    <w:multiLevelType w:val="hybridMultilevel"/>
    <w:tmpl w:val="E05855C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9" w15:restartNumberingAfterBreak="0">
    <w:nsid w:val="6F6B38AD"/>
    <w:multiLevelType w:val="multilevel"/>
    <w:tmpl w:val="6F767080"/>
    <w:lvl w:ilvl="0">
      <w:start w:val="1"/>
      <w:numFmt w:val="bullet"/>
      <w:lvlText w:val=""/>
      <w:lvlJc w:val="left"/>
      <w:pPr>
        <w:ind w:left="360" w:hanging="360"/>
      </w:pPr>
      <w:rPr>
        <w:rFonts w:ascii="Symbol" w:hAnsi="Symbol"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50" w15:restartNumberingAfterBreak="0">
    <w:nsid w:val="6F8D4A22"/>
    <w:multiLevelType w:val="hybridMultilevel"/>
    <w:tmpl w:val="97A8B09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1" w15:restartNumberingAfterBreak="0">
    <w:nsid w:val="6FBE1A63"/>
    <w:multiLevelType w:val="hybridMultilevel"/>
    <w:tmpl w:val="109807BA"/>
    <w:name w:val="Heading222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2" w15:restartNumberingAfterBreak="0">
    <w:nsid w:val="6FDC2A21"/>
    <w:multiLevelType w:val="multilevel"/>
    <w:tmpl w:val="168B7593"/>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53" w15:restartNumberingAfterBreak="0">
    <w:nsid w:val="6FE73278"/>
    <w:multiLevelType w:val="hybridMultilevel"/>
    <w:tmpl w:val="D090E41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4" w15:restartNumberingAfterBreak="0">
    <w:nsid w:val="6FF01AA6"/>
    <w:multiLevelType w:val="multilevel"/>
    <w:tmpl w:val="64CD51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5" w15:restartNumberingAfterBreak="0">
    <w:nsid w:val="6FF96032"/>
    <w:multiLevelType w:val="hybridMultilevel"/>
    <w:tmpl w:val="64D84CBC"/>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456" w15:restartNumberingAfterBreak="0">
    <w:nsid w:val="70146DC0"/>
    <w:multiLevelType w:val="hybridMultilevel"/>
    <w:tmpl w:val="9BC21240"/>
    <w:lvl w:ilvl="0" w:tplc="409A9E3A">
      <w:start w:val="1"/>
      <w:numFmt w:val="bullet"/>
      <w:pStyle w:val="Agreement0"/>
      <w:lvlText w:val=""/>
      <w:lvlJc w:val="left"/>
      <w:pPr>
        <w:tabs>
          <w:tab w:val="num" w:pos="2070"/>
        </w:tabs>
        <w:ind w:left="2070" w:hanging="360"/>
      </w:pPr>
      <w:rPr>
        <w:rFonts w:ascii="Symbol" w:hAnsi="Symbol" w:hint="default"/>
        <w:b/>
        <w:i w:val="0"/>
        <w:color w:val="auto"/>
        <w:sz w:val="22"/>
      </w:rPr>
    </w:lvl>
    <w:lvl w:ilvl="1" w:tplc="04090003">
      <w:start w:val="1"/>
      <w:numFmt w:val="bullet"/>
      <w:lvlText w:val="o"/>
      <w:lvlJc w:val="left"/>
      <w:pPr>
        <w:tabs>
          <w:tab w:val="num" w:pos="-3690"/>
        </w:tabs>
        <w:ind w:left="-3690" w:hanging="360"/>
      </w:pPr>
      <w:rPr>
        <w:rFonts w:ascii="Courier New" w:hAnsi="Courier New" w:cs="Courier New" w:hint="default"/>
      </w:rPr>
    </w:lvl>
    <w:lvl w:ilvl="2" w:tplc="04090005">
      <w:start w:val="1"/>
      <w:numFmt w:val="bullet"/>
      <w:lvlText w:val=""/>
      <w:lvlJc w:val="left"/>
      <w:pPr>
        <w:tabs>
          <w:tab w:val="num" w:pos="-2970"/>
        </w:tabs>
        <w:ind w:left="-2970" w:hanging="360"/>
      </w:pPr>
      <w:rPr>
        <w:rFonts w:ascii="Wingdings" w:hAnsi="Wingdings" w:hint="default"/>
      </w:rPr>
    </w:lvl>
    <w:lvl w:ilvl="3" w:tplc="04090001">
      <w:start w:val="1"/>
      <w:numFmt w:val="bullet"/>
      <w:lvlText w:val=""/>
      <w:lvlJc w:val="left"/>
      <w:pPr>
        <w:tabs>
          <w:tab w:val="num" w:pos="-2250"/>
        </w:tabs>
        <w:ind w:left="-2250" w:hanging="360"/>
      </w:pPr>
      <w:rPr>
        <w:rFonts w:ascii="Symbol" w:hAnsi="Symbol" w:hint="default"/>
      </w:rPr>
    </w:lvl>
    <w:lvl w:ilvl="4" w:tplc="04090003" w:tentative="1">
      <w:start w:val="1"/>
      <w:numFmt w:val="bullet"/>
      <w:lvlText w:val="o"/>
      <w:lvlJc w:val="left"/>
      <w:pPr>
        <w:tabs>
          <w:tab w:val="num" w:pos="-1530"/>
        </w:tabs>
        <w:ind w:left="-1530" w:hanging="360"/>
      </w:pPr>
      <w:rPr>
        <w:rFonts w:ascii="Courier New" w:hAnsi="Courier New" w:cs="Courier New" w:hint="default"/>
      </w:rPr>
    </w:lvl>
    <w:lvl w:ilvl="5" w:tplc="04090005" w:tentative="1">
      <w:start w:val="1"/>
      <w:numFmt w:val="bullet"/>
      <w:lvlText w:val=""/>
      <w:lvlJc w:val="left"/>
      <w:pPr>
        <w:tabs>
          <w:tab w:val="num" w:pos="-810"/>
        </w:tabs>
        <w:ind w:left="-810" w:hanging="360"/>
      </w:pPr>
      <w:rPr>
        <w:rFonts w:ascii="Wingdings" w:hAnsi="Wingdings" w:hint="default"/>
      </w:rPr>
    </w:lvl>
    <w:lvl w:ilvl="6" w:tplc="04090001" w:tentative="1">
      <w:start w:val="1"/>
      <w:numFmt w:val="bullet"/>
      <w:lvlText w:val=""/>
      <w:lvlJc w:val="left"/>
      <w:pPr>
        <w:tabs>
          <w:tab w:val="num" w:pos="-90"/>
        </w:tabs>
        <w:ind w:left="-90" w:hanging="360"/>
      </w:pPr>
      <w:rPr>
        <w:rFonts w:ascii="Symbol" w:hAnsi="Symbol" w:hint="default"/>
      </w:rPr>
    </w:lvl>
    <w:lvl w:ilvl="7" w:tplc="04090003" w:tentative="1">
      <w:start w:val="1"/>
      <w:numFmt w:val="bullet"/>
      <w:lvlText w:val="o"/>
      <w:lvlJc w:val="left"/>
      <w:pPr>
        <w:tabs>
          <w:tab w:val="num" w:pos="630"/>
        </w:tabs>
        <w:ind w:left="630" w:hanging="360"/>
      </w:pPr>
      <w:rPr>
        <w:rFonts w:ascii="Courier New" w:hAnsi="Courier New" w:cs="Courier New" w:hint="default"/>
      </w:rPr>
    </w:lvl>
    <w:lvl w:ilvl="8" w:tplc="04090005" w:tentative="1">
      <w:start w:val="1"/>
      <w:numFmt w:val="bullet"/>
      <w:lvlText w:val=""/>
      <w:lvlJc w:val="left"/>
      <w:pPr>
        <w:tabs>
          <w:tab w:val="num" w:pos="1350"/>
        </w:tabs>
        <w:ind w:left="1350" w:hanging="360"/>
      </w:pPr>
      <w:rPr>
        <w:rFonts w:ascii="Wingdings" w:hAnsi="Wingdings" w:hint="default"/>
      </w:rPr>
    </w:lvl>
  </w:abstractNum>
  <w:abstractNum w:abstractNumId="457" w15:restartNumberingAfterBreak="0">
    <w:nsid w:val="7078054B"/>
    <w:multiLevelType w:val="hybridMultilevel"/>
    <w:tmpl w:val="5ACA7D5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8" w15:restartNumberingAfterBreak="0">
    <w:nsid w:val="707A375D"/>
    <w:multiLevelType w:val="hybridMultilevel"/>
    <w:tmpl w:val="40EAB4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9" w15:restartNumberingAfterBreak="0">
    <w:nsid w:val="70A94E40"/>
    <w:multiLevelType w:val="hybridMultilevel"/>
    <w:tmpl w:val="EF1CAD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0" w15:restartNumberingAfterBreak="0">
    <w:nsid w:val="712F6317"/>
    <w:multiLevelType w:val="hybridMultilevel"/>
    <w:tmpl w:val="5D98F7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1" w15:restartNumberingAfterBreak="0">
    <w:nsid w:val="71325EFF"/>
    <w:multiLevelType w:val="multilevel"/>
    <w:tmpl w:val="68C6D55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62" w15:restartNumberingAfterBreak="0">
    <w:nsid w:val="7176188C"/>
    <w:multiLevelType w:val="hybridMultilevel"/>
    <w:tmpl w:val="0B18F4D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3"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b w:val="0"/>
        <w:i w:val="0"/>
        <w:color w:val="auto"/>
        <w:sz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64" w15:restartNumberingAfterBreak="0">
    <w:nsid w:val="71BB6ED0"/>
    <w:multiLevelType w:val="hybridMultilevel"/>
    <w:tmpl w:val="6B7E532C"/>
    <w:lvl w:ilvl="0" w:tplc="559EE052">
      <w:start w:val="1"/>
      <w:numFmt w:val="bullet"/>
      <w:lvlText w:val="-"/>
      <w:lvlJc w:val="left"/>
      <w:pPr>
        <w:ind w:left="760" w:hanging="360"/>
      </w:pPr>
      <w:rPr>
        <w:rFonts w:ascii="Arial" w:eastAsia="Gulim" w:hAnsi="Arial" w:cs="Arial" w:hint="default"/>
        <w:sz w:val="20"/>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465" w15:restartNumberingAfterBreak="0">
    <w:nsid w:val="72085FEE"/>
    <w:multiLevelType w:val="hybridMultilevel"/>
    <w:tmpl w:val="C44E697E"/>
    <w:lvl w:ilvl="0" w:tplc="9FBA1AE2">
      <w:numFmt w:val="bullet"/>
      <w:lvlText w:val=""/>
      <w:lvlJc w:val="left"/>
      <w:pPr>
        <w:ind w:left="720" w:hanging="360"/>
      </w:pPr>
      <w:rPr>
        <w:rFonts w:ascii="Symbol" w:eastAsia="SimSu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66" w15:restartNumberingAfterBreak="0">
    <w:nsid w:val="72296CEB"/>
    <w:multiLevelType w:val="multilevel"/>
    <w:tmpl w:val="9FBA53C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67" w15:restartNumberingAfterBreak="0">
    <w:nsid w:val="725B694F"/>
    <w:multiLevelType w:val="hybridMultilevel"/>
    <w:tmpl w:val="6FBA9B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8" w15:restartNumberingAfterBreak="0">
    <w:nsid w:val="729B7028"/>
    <w:multiLevelType w:val="hybridMultilevel"/>
    <w:tmpl w:val="22C098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9" w15:restartNumberingAfterBreak="0">
    <w:nsid w:val="72B67A58"/>
    <w:multiLevelType w:val="multilevel"/>
    <w:tmpl w:val="BBA2DD4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0" w15:restartNumberingAfterBreak="0">
    <w:nsid w:val="72B71828"/>
    <w:multiLevelType w:val="multilevel"/>
    <w:tmpl w:val="72B718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1" w15:restartNumberingAfterBreak="0">
    <w:nsid w:val="72C844D7"/>
    <w:multiLevelType w:val="multilevel"/>
    <w:tmpl w:val="72C844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2" w15:restartNumberingAfterBreak="0">
    <w:nsid w:val="72F90ABF"/>
    <w:multiLevelType w:val="hybridMultilevel"/>
    <w:tmpl w:val="C58AFA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3" w15:restartNumberingAfterBreak="0">
    <w:nsid w:val="73276A41"/>
    <w:multiLevelType w:val="multilevel"/>
    <w:tmpl w:val="73276A41"/>
    <w:lvl w:ilvl="0">
      <w:start w:val="1"/>
      <w:numFmt w:val="bullet"/>
      <w:lvlText w:val=""/>
      <w:lvlJc w:val="left"/>
      <w:pPr>
        <w:ind w:left="1600" w:hanging="400"/>
      </w:pPr>
      <w:rPr>
        <w:rFonts w:ascii="Wingdings" w:hAnsi="Wingdings" w:hint="default"/>
      </w:rPr>
    </w:lvl>
    <w:lvl w:ilvl="1">
      <w:start w:val="1"/>
      <w:numFmt w:val="bullet"/>
      <w:lvlText w:val=""/>
      <w:lvlJc w:val="left"/>
      <w:pPr>
        <w:ind w:left="2000" w:hanging="400"/>
      </w:pPr>
      <w:rPr>
        <w:rFonts w:ascii="Wingdings" w:hAnsi="Wingdings" w:hint="default"/>
      </w:rPr>
    </w:lvl>
    <w:lvl w:ilvl="2">
      <w:start w:val="1"/>
      <w:numFmt w:val="bullet"/>
      <w:lvlText w:val=""/>
      <w:lvlJc w:val="left"/>
      <w:pPr>
        <w:ind w:left="2400" w:hanging="400"/>
      </w:pPr>
      <w:rPr>
        <w:rFonts w:ascii="Wingdings" w:hAnsi="Wingdings" w:hint="default"/>
      </w:rPr>
    </w:lvl>
    <w:lvl w:ilvl="3">
      <w:start w:val="1"/>
      <w:numFmt w:val="bullet"/>
      <w:lvlText w:val=""/>
      <w:lvlJc w:val="left"/>
      <w:pPr>
        <w:ind w:left="2800" w:hanging="400"/>
      </w:pPr>
      <w:rPr>
        <w:rFonts w:ascii="Wingdings" w:hAnsi="Wingdings" w:hint="default"/>
      </w:rPr>
    </w:lvl>
    <w:lvl w:ilvl="4">
      <w:start w:val="1"/>
      <w:numFmt w:val="bullet"/>
      <w:lvlText w:val=""/>
      <w:lvlJc w:val="left"/>
      <w:pPr>
        <w:ind w:left="3200" w:hanging="400"/>
      </w:pPr>
      <w:rPr>
        <w:rFonts w:ascii="Wingdings" w:hAnsi="Wingdings" w:hint="default"/>
      </w:rPr>
    </w:lvl>
    <w:lvl w:ilvl="5">
      <w:start w:val="1"/>
      <w:numFmt w:val="bullet"/>
      <w:lvlText w:val=""/>
      <w:lvlJc w:val="left"/>
      <w:pPr>
        <w:ind w:left="3600" w:hanging="400"/>
      </w:pPr>
      <w:rPr>
        <w:rFonts w:ascii="Wingdings" w:hAnsi="Wingdings" w:hint="default"/>
      </w:rPr>
    </w:lvl>
    <w:lvl w:ilvl="6">
      <w:start w:val="1"/>
      <w:numFmt w:val="bullet"/>
      <w:lvlText w:val=""/>
      <w:lvlJc w:val="left"/>
      <w:pPr>
        <w:ind w:left="4000" w:hanging="400"/>
      </w:pPr>
      <w:rPr>
        <w:rFonts w:ascii="Wingdings" w:hAnsi="Wingdings" w:hint="default"/>
      </w:rPr>
    </w:lvl>
    <w:lvl w:ilvl="7">
      <w:start w:val="1"/>
      <w:numFmt w:val="bullet"/>
      <w:lvlText w:val=""/>
      <w:lvlJc w:val="left"/>
      <w:pPr>
        <w:ind w:left="4400" w:hanging="400"/>
      </w:pPr>
      <w:rPr>
        <w:rFonts w:ascii="Wingdings" w:hAnsi="Wingdings" w:hint="default"/>
      </w:rPr>
    </w:lvl>
    <w:lvl w:ilvl="8">
      <w:start w:val="1"/>
      <w:numFmt w:val="bullet"/>
      <w:lvlText w:val=""/>
      <w:lvlJc w:val="left"/>
      <w:pPr>
        <w:ind w:left="4800" w:hanging="400"/>
      </w:pPr>
      <w:rPr>
        <w:rFonts w:ascii="Wingdings" w:hAnsi="Wingdings" w:hint="default"/>
      </w:rPr>
    </w:lvl>
  </w:abstractNum>
  <w:abstractNum w:abstractNumId="474" w15:restartNumberingAfterBreak="0">
    <w:nsid w:val="73747DD6"/>
    <w:multiLevelType w:val="hybridMultilevel"/>
    <w:tmpl w:val="91BEACD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5" w15:restartNumberingAfterBreak="0">
    <w:nsid w:val="73B07030"/>
    <w:multiLevelType w:val="hybridMultilevel"/>
    <w:tmpl w:val="4732C2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6" w15:restartNumberingAfterBreak="0">
    <w:nsid w:val="73C35E00"/>
    <w:multiLevelType w:val="hybridMultilevel"/>
    <w:tmpl w:val="54B65A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7"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8" w15:restartNumberingAfterBreak="0">
    <w:nsid w:val="74425E7D"/>
    <w:multiLevelType w:val="hybridMultilevel"/>
    <w:tmpl w:val="5BDEB2E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9" w15:restartNumberingAfterBreak="0">
    <w:nsid w:val="749F3ED2"/>
    <w:multiLevelType w:val="hybridMultilevel"/>
    <w:tmpl w:val="866A33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0" w15:restartNumberingAfterBreak="0">
    <w:nsid w:val="74B22975"/>
    <w:multiLevelType w:val="hybridMultilevel"/>
    <w:tmpl w:val="DC765D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1" w15:restartNumberingAfterBreak="0">
    <w:nsid w:val="74CC7506"/>
    <w:multiLevelType w:val="multilevel"/>
    <w:tmpl w:val="74CC7506"/>
    <w:lvl w:ilvl="0">
      <w:start w:val="1"/>
      <w:numFmt w:val="decimal"/>
      <w:pStyle w:val="reference0"/>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82" w15:restartNumberingAfterBreak="0">
    <w:nsid w:val="74EF4582"/>
    <w:multiLevelType w:val="hybridMultilevel"/>
    <w:tmpl w:val="A7AC1FD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3" w15:restartNumberingAfterBreak="0">
    <w:nsid w:val="7581155B"/>
    <w:multiLevelType w:val="multilevel"/>
    <w:tmpl w:val="7581155B"/>
    <w:lvl w:ilvl="0">
      <w:start w:val="11"/>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4" w15:restartNumberingAfterBreak="0">
    <w:nsid w:val="75D12A67"/>
    <w:multiLevelType w:val="hybridMultilevel"/>
    <w:tmpl w:val="4824029C"/>
    <w:lvl w:ilvl="0" w:tplc="1C80B3BC">
      <w:start w:val="8"/>
      <w:numFmt w:val="bullet"/>
      <w:lvlText w:val=""/>
      <w:lvlJc w:val="left"/>
      <w:pPr>
        <w:ind w:left="720" w:hanging="360"/>
      </w:pPr>
      <w:rPr>
        <w:rFonts w:ascii="Symbol" w:eastAsia="Calibri"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5" w15:restartNumberingAfterBreak="0">
    <w:nsid w:val="75F801F6"/>
    <w:multiLevelType w:val="hybridMultilevel"/>
    <w:tmpl w:val="93E4FCEA"/>
    <w:lvl w:ilvl="0" w:tplc="C9A2ECBC">
      <w:numFmt w:val="bullet"/>
      <w:lvlText w:val="-"/>
      <w:lvlJc w:val="left"/>
      <w:pPr>
        <w:ind w:left="760" w:hanging="360"/>
      </w:pPr>
      <w:rPr>
        <w:rFonts w:ascii="Arial" w:eastAsia="Malgun Gothic" w:hAnsi="Arial" w:cs="Aria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486" w15:restartNumberingAfterBreak="0">
    <w:nsid w:val="76641B20"/>
    <w:multiLevelType w:val="hybridMultilevel"/>
    <w:tmpl w:val="A7B8C76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7"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8" w15:restartNumberingAfterBreak="0">
    <w:nsid w:val="76E73E45"/>
    <w:multiLevelType w:val="hybridMultilevel"/>
    <w:tmpl w:val="CD7E17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89948018">
      <w:numFmt w:val="bullet"/>
      <w:lvlText w:val="•"/>
      <w:lvlJc w:val="left"/>
      <w:pPr>
        <w:ind w:left="2520" w:hanging="720"/>
      </w:pPr>
      <w:rPr>
        <w:rFonts w:ascii="Times" w:eastAsia="Batang" w:hAnsi="Times" w:cs="Time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9" w15:restartNumberingAfterBreak="0">
    <w:nsid w:val="774E2A4C"/>
    <w:multiLevelType w:val="hybridMultilevel"/>
    <w:tmpl w:val="C2ACF87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0" w15:restartNumberingAfterBreak="0">
    <w:nsid w:val="779C7420"/>
    <w:multiLevelType w:val="multilevel"/>
    <w:tmpl w:val="9FF2ACC4"/>
    <w:styleLink w:val="10"/>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91" w15:restartNumberingAfterBreak="0">
    <w:nsid w:val="77C17FFE"/>
    <w:multiLevelType w:val="hybridMultilevel"/>
    <w:tmpl w:val="256AC1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2" w15:restartNumberingAfterBreak="0">
    <w:nsid w:val="78360A29"/>
    <w:multiLevelType w:val="hybridMultilevel"/>
    <w:tmpl w:val="EEB8AD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3" w15:restartNumberingAfterBreak="0">
    <w:nsid w:val="7885477E"/>
    <w:multiLevelType w:val="multilevel"/>
    <w:tmpl w:val="7885477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4" w15:restartNumberingAfterBreak="0">
    <w:nsid w:val="78BD369C"/>
    <w:multiLevelType w:val="hybridMultilevel"/>
    <w:tmpl w:val="7D0A7A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5"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496" w15:restartNumberingAfterBreak="0">
    <w:nsid w:val="78FE0635"/>
    <w:multiLevelType w:val="hybridMultilevel"/>
    <w:tmpl w:val="802EDC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97" w15:restartNumberingAfterBreak="0">
    <w:nsid w:val="7969087F"/>
    <w:multiLevelType w:val="hybridMultilevel"/>
    <w:tmpl w:val="604CD0C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8" w15:restartNumberingAfterBreak="0">
    <w:nsid w:val="79771814"/>
    <w:multiLevelType w:val="hybridMultilevel"/>
    <w:tmpl w:val="DEDEA3EE"/>
    <w:lvl w:ilvl="0" w:tplc="08090001">
      <w:start w:val="1"/>
      <w:numFmt w:val="bullet"/>
      <w:lvlText w:val=""/>
      <w:lvlJc w:val="left"/>
      <w:pPr>
        <w:ind w:left="760" w:hanging="360"/>
      </w:pPr>
      <w:rPr>
        <w:rFonts w:ascii="Symbol" w:hAnsi="Symbol" w:hint="default"/>
      </w:rPr>
    </w:lvl>
    <w:lvl w:ilvl="1" w:tplc="08090003">
      <w:start w:val="1"/>
      <w:numFmt w:val="bullet"/>
      <w:lvlText w:val="o"/>
      <w:lvlJc w:val="left"/>
      <w:pPr>
        <w:ind w:left="1480" w:hanging="360"/>
      </w:pPr>
      <w:rPr>
        <w:rFonts w:ascii="Courier New" w:hAnsi="Courier New" w:cs="Courier New" w:hint="default"/>
      </w:rPr>
    </w:lvl>
    <w:lvl w:ilvl="2" w:tplc="08090005" w:tentative="1">
      <w:start w:val="1"/>
      <w:numFmt w:val="bullet"/>
      <w:lvlText w:val=""/>
      <w:lvlJc w:val="left"/>
      <w:pPr>
        <w:ind w:left="2200" w:hanging="360"/>
      </w:pPr>
      <w:rPr>
        <w:rFonts w:ascii="Wingdings" w:hAnsi="Wingdings" w:hint="default"/>
      </w:rPr>
    </w:lvl>
    <w:lvl w:ilvl="3" w:tplc="08090001" w:tentative="1">
      <w:start w:val="1"/>
      <w:numFmt w:val="bullet"/>
      <w:lvlText w:val=""/>
      <w:lvlJc w:val="left"/>
      <w:pPr>
        <w:ind w:left="2920" w:hanging="360"/>
      </w:pPr>
      <w:rPr>
        <w:rFonts w:ascii="Symbol" w:hAnsi="Symbol" w:hint="default"/>
      </w:rPr>
    </w:lvl>
    <w:lvl w:ilvl="4" w:tplc="08090003" w:tentative="1">
      <w:start w:val="1"/>
      <w:numFmt w:val="bullet"/>
      <w:lvlText w:val="o"/>
      <w:lvlJc w:val="left"/>
      <w:pPr>
        <w:ind w:left="3640" w:hanging="360"/>
      </w:pPr>
      <w:rPr>
        <w:rFonts w:ascii="Courier New" w:hAnsi="Courier New" w:cs="Courier New" w:hint="default"/>
      </w:rPr>
    </w:lvl>
    <w:lvl w:ilvl="5" w:tplc="08090005" w:tentative="1">
      <w:start w:val="1"/>
      <w:numFmt w:val="bullet"/>
      <w:lvlText w:val=""/>
      <w:lvlJc w:val="left"/>
      <w:pPr>
        <w:ind w:left="4360" w:hanging="360"/>
      </w:pPr>
      <w:rPr>
        <w:rFonts w:ascii="Wingdings" w:hAnsi="Wingdings" w:hint="default"/>
      </w:rPr>
    </w:lvl>
    <w:lvl w:ilvl="6" w:tplc="08090001" w:tentative="1">
      <w:start w:val="1"/>
      <w:numFmt w:val="bullet"/>
      <w:lvlText w:val=""/>
      <w:lvlJc w:val="left"/>
      <w:pPr>
        <w:ind w:left="5080" w:hanging="360"/>
      </w:pPr>
      <w:rPr>
        <w:rFonts w:ascii="Symbol" w:hAnsi="Symbol" w:hint="default"/>
      </w:rPr>
    </w:lvl>
    <w:lvl w:ilvl="7" w:tplc="08090003" w:tentative="1">
      <w:start w:val="1"/>
      <w:numFmt w:val="bullet"/>
      <w:lvlText w:val="o"/>
      <w:lvlJc w:val="left"/>
      <w:pPr>
        <w:ind w:left="5800" w:hanging="360"/>
      </w:pPr>
      <w:rPr>
        <w:rFonts w:ascii="Courier New" w:hAnsi="Courier New" w:cs="Courier New" w:hint="default"/>
      </w:rPr>
    </w:lvl>
    <w:lvl w:ilvl="8" w:tplc="08090005" w:tentative="1">
      <w:start w:val="1"/>
      <w:numFmt w:val="bullet"/>
      <w:lvlText w:val=""/>
      <w:lvlJc w:val="left"/>
      <w:pPr>
        <w:ind w:left="6520" w:hanging="360"/>
      </w:pPr>
      <w:rPr>
        <w:rFonts w:ascii="Wingdings" w:hAnsi="Wingdings" w:hint="default"/>
      </w:rPr>
    </w:lvl>
  </w:abstractNum>
  <w:abstractNum w:abstractNumId="499" w15:restartNumberingAfterBreak="0">
    <w:nsid w:val="799E69F0"/>
    <w:multiLevelType w:val="hybridMultilevel"/>
    <w:tmpl w:val="CD4A1E3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15:restartNumberingAfterBreak="0">
    <w:nsid w:val="79A44F0F"/>
    <w:multiLevelType w:val="hybridMultilevel"/>
    <w:tmpl w:val="7A86F10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1" w15:restartNumberingAfterBreak="0">
    <w:nsid w:val="79E81825"/>
    <w:multiLevelType w:val="multilevel"/>
    <w:tmpl w:val="EF2AE59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02" w15:restartNumberingAfterBreak="0">
    <w:nsid w:val="7A027571"/>
    <w:multiLevelType w:val="multilevel"/>
    <w:tmpl w:val="229E634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03" w15:restartNumberingAfterBreak="0">
    <w:nsid w:val="7A5B558E"/>
    <w:multiLevelType w:val="hybridMultilevel"/>
    <w:tmpl w:val="F73A09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4" w15:restartNumberingAfterBreak="0">
    <w:nsid w:val="7A6E1419"/>
    <w:multiLevelType w:val="hybridMultilevel"/>
    <w:tmpl w:val="6388DB5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5" w15:restartNumberingAfterBreak="0">
    <w:nsid w:val="7ACB1053"/>
    <w:multiLevelType w:val="hybridMultilevel"/>
    <w:tmpl w:val="F7F4EF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6" w15:restartNumberingAfterBreak="0">
    <w:nsid w:val="7B0C50A5"/>
    <w:multiLevelType w:val="hybridMultilevel"/>
    <w:tmpl w:val="2F24E3D4"/>
    <w:lvl w:ilvl="0" w:tplc="04090003">
      <w:start w:val="1"/>
      <w:numFmt w:val="bullet"/>
      <w:lvlText w:val="o"/>
      <w:lvlJc w:val="left"/>
      <w:pPr>
        <w:ind w:left="1288" w:hanging="360"/>
      </w:pPr>
      <w:rPr>
        <w:rFonts w:ascii="Courier New" w:hAnsi="Courier New" w:cs="Courier New"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507" w15:restartNumberingAfterBreak="0">
    <w:nsid w:val="7B733D67"/>
    <w:multiLevelType w:val="hybridMultilevel"/>
    <w:tmpl w:val="954ADE02"/>
    <w:lvl w:ilvl="0" w:tplc="041D0003">
      <w:start w:val="1"/>
      <w:numFmt w:val="bullet"/>
      <w:lvlText w:val="o"/>
      <w:lvlJc w:val="left"/>
      <w:pPr>
        <w:ind w:left="1080" w:hanging="360"/>
      </w:pPr>
      <w:rPr>
        <w:rFonts w:ascii="Courier New" w:hAnsi="Courier New" w:cs="Courier New"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508" w15:restartNumberingAfterBreak="0">
    <w:nsid w:val="7B890A79"/>
    <w:multiLevelType w:val="hybridMultilevel"/>
    <w:tmpl w:val="04E884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9" w15:restartNumberingAfterBreak="0">
    <w:nsid w:val="7BC330F5"/>
    <w:multiLevelType w:val="hybridMultilevel"/>
    <w:tmpl w:val="C2769C2A"/>
    <w:styleLink w:val="StyleBulletedSymbolsymbolLeft025Hanging02531"/>
    <w:lvl w:ilvl="0" w:tplc="7072560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C8841810">
      <w:start w:val="1"/>
      <w:numFmt w:val="bullet"/>
      <w:pStyle w:val="berschrift3h3H3Underrubrik2"/>
      <w:lvlText w:val="o"/>
      <w:lvlJc w:val="left"/>
      <w:pPr>
        <w:tabs>
          <w:tab w:val="num" w:pos="1440"/>
        </w:tabs>
        <w:ind w:left="1440" w:hanging="360"/>
      </w:pPr>
      <w:rPr>
        <w:rFonts w:ascii="Courier New" w:hAnsi="Courier New" w:cs="Courier New" w:hint="default"/>
      </w:rPr>
    </w:lvl>
    <w:lvl w:ilvl="2" w:tplc="7DA0F730" w:tentative="1">
      <w:start w:val="1"/>
      <w:numFmt w:val="bullet"/>
      <w:pStyle w:val="3GPPH3"/>
      <w:lvlText w:val=""/>
      <w:lvlJc w:val="left"/>
      <w:pPr>
        <w:tabs>
          <w:tab w:val="num" w:pos="2160"/>
        </w:tabs>
        <w:ind w:left="2160" w:hanging="360"/>
      </w:pPr>
      <w:rPr>
        <w:rFonts w:ascii="Wingdings" w:hAnsi="Wingdings" w:hint="default"/>
      </w:rPr>
    </w:lvl>
    <w:lvl w:ilvl="3" w:tplc="71F2D618" w:tentative="1">
      <w:start w:val="1"/>
      <w:numFmt w:val="bullet"/>
      <w:lvlText w:val=""/>
      <w:lvlJc w:val="left"/>
      <w:pPr>
        <w:tabs>
          <w:tab w:val="num" w:pos="2880"/>
        </w:tabs>
        <w:ind w:left="2880" w:hanging="360"/>
      </w:pPr>
      <w:rPr>
        <w:rFonts w:ascii="Symbol" w:hAnsi="Symbol" w:hint="default"/>
      </w:rPr>
    </w:lvl>
    <w:lvl w:ilvl="4" w:tplc="E84C571E" w:tentative="1">
      <w:start w:val="1"/>
      <w:numFmt w:val="bullet"/>
      <w:lvlText w:val="o"/>
      <w:lvlJc w:val="left"/>
      <w:pPr>
        <w:tabs>
          <w:tab w:val="num" w:pos="3600"/>
        </w:tabs>
        <w:ind w:left="3600" w:hanging="360"/>
      </w:pPr>
      <w:rPr>
        <w:rFonts w:ascii="Courier New" w:hAnsi="Courier New" w:cs="Courier New" w:hint="default"/>
      </w:rPr>
    </w:lvl>
    <w:lvl w:ilvl="5" w:tplc="701415FE" w:tentative="1">
      <w:start w:val="1"/>
      <w:numFmt w:val="bullet"/>
      <w:lvlText w:val=""/>
      <w:lvlJc w:val="left"/>
      <w:pPr>
        <w:tabs>
          <w:tab w:val="num" w:pos="4320"/>
        </w:tabs>
        <w:ind w:left="4320" w:hanging="360"/>
      </w:pPr>
      <w:rPr>
        <w:rFonts w:ascii="Wingdings" w:hAnsi="Wingdings" w:hint="default"/>
      </w:rPr>
    </w:lvl>
    <w:lvl w:ilvl="6" w:tplc="3A66A646" w:tentative="1">
      <w:start w:val="1"/>
      <w:numFmt w:val="bullet"/>
      <w:lvlText w:val=""/>
      <w:lvlJc w:val="left"/>
      <w:pPr>
        <w:tabs>
          <w:tab w:val="num" w:pos="5040"/>
        </w:tabs>
        <w:ind w:left="5040" w:hanging="360"/>
      </w:pPr>
      <w:rPr>
        <w:rFonts w:ascii="Symbol" w:hAnsi="Symbol" w:hint="default"/>
      </w:rPr>
    </w:lvl>
    <w:lvl w:ilvl="7" w:tplc="60505F22" w:tentative="1">
      <w:start w:val="1"/>
      <w:numFmt w:val="bullet"/>
      <w:lvlText w:val="o"/>
      <w:lvlJc w:val="left"/>
      <w:pPr>
        <w:tabs>
          <w:tab w:val="num" w:pos="5760"/>
        </w:tabs>
        <w:ind w:left="5760" w:hanging="360"/>
      </w:pPr>
      <w:rPr>
        <w:rFonts w:ascii="Courier New" w:hAnsi="Courier New" w:cs="Courier New" w:hint="default"/>
      </w:rPr>
    </w:lvl>
    <w:lvl w:ilvl="8" w:tplc="280A7452" w:tentative="1">
      <w:start w:val="1"/>
      <w:numFmt w:val="bullet"/>
      <w:lvlText w:val=""/>
      <w:lvlJc w:val="left"/>
      <w:pPr>
        <w:tabs>
          <w:tab w:val="num" w:pos="6480"/>
        </w:tabs>
        <w:ind w:left="6480" w:hanging="360"/>
      </w:pPr>
      <w:rPr>
        <w:rFonts w:ascii="Wingdings" w:hAnsi="Wingdings" w:hint="default"/>
      </w:rPr>
    </w:lvl>
  </w:abstractNum>
  <w:abstractNum w:abstractNumId="510" w15:restartNumberingAfterBreak="0">
    <w:nsid w:val="7BCB627D"/>
    <w:multiLevelType w:val="hybridMultilevel"/>
    <w:tmpl w:val="1D9E82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11" w15:restartNumberingAfterBreak="0">
    <w:nsid w:val="7C267F9C"/>
    <w:multiLevelType w:val="hybridMultilevel"/>
    <w:tmpl w:val="9D8C8332"/>
    <w:styleLink w:val="3GPPListofBullets1"/>
    <w:lvl w:ilvl="0" w:tplc="CF68586C">
      <w:numFmt w:val="bullet"/>
      <w:pStyle w:val="StatementBody"/>
      <w:lvlText w:val=""/>
      <w:lvlJc w:val="left"/>
      <w:pPr>
        <w:ind w:left="720" w:hanging="360"/>
      </w:pPr>
      <w:rPr>
        <w:rFonts w:ascii="Symbol" w:eastAsia="Times New Roman"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numFmt w:val="bullet"/>
      <w:lvlText w:val="-"/>
      <w:lvlJc w:val="left"/>
      <w:pPr>
        <w:ind w:left="2880" w:hanging="360"/>
      </w:pPr>
      <w:rPr>
        <w:rFonts w:ascii="Times New Roman" w:eastAsia="MS Mincho" w:hAnsi="Times New Roman" w:cs="Times New Roman"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2" w15:restartNumberingAfterBreak="0">
    <w:nsid w:val="7C273958"/>
    <w:multiLevelType w:val="hybridMultilevel"/>
    <w:tmpl w:val="6ED208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3" w15:restartNumberingAfterBreak="0">
    <w:nsid w:val="7C454586"/>
    <w:multiLevelType w:val="multilevel"/>
    <w:tmpl w:val="B37E821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14" w15:restartNumberingAfterBreak="0">
    <w:nsid w:val="7CCB477B"/>
    <w:multiLevelType w:val="hybridMultilevel"/>
    <w:tmpl w:val="F6C0C3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5" w15:restartNumberingAfterBreak="0">
    <w:nsid w:val="7CCE365B"/>
    <w:multiLevelType w:val="hybridMultilevel"/>
    <w:tmpl w:val="F3DE216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6" w15:restartNumberingAfterBreak="0">
    <w:nsid w:val="7D0C0F90"/>
    <w:multiLevelType w:val="hybridMultilevel"/>
    <w:tmpl w:val="6CDE107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7" w15:restartNumberingAfterBreak="0">
    <w:nsid w:val="7D103348"/>
    <w:multiLevelType w:val="multilevel"/>
    <w:tmpl w:val="7D1033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8" w15:restartNumberingAfterBreak="0">
    <w:nsid w:val="7D2B329F"/>
    <w:multiLevelType w:val="hybridMultilevel"/>
    <w:tmpl w:val="828495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9" w15:restartNumberingAfterBreak="0">
    <w:nsid w:val="7D7248AC"/>
    <w:multiLevelType w:val="hybridMultilevel"/>
    <w:tmpl w:val="476C6C54"/>
    <w:lvl w:ilvl="0" w:tplc="08090001">
      <w:start w:val="1"/>
      <w:numFmt w:val="bullet"/>
      <w:lvlText w:val=""/>
      <w:lvlJc w:val="left"/>
      <w:pPr>
        <w:ind w:left="1140" w:hanging="360"/>
      </w:pPr>
      <w:rPr>
        <w:rFonts w:ascii="Symbol" w:hAnsi="Symbol" w:hint="default"/>
      </w:rPr>
    </w:lvl>
    <w:lvl w:ilvl="1" w:tplc="08090003" w:tentative="1">
      <w:start w:val="1"/>
      <w:numFmt w:val="bullet"/>
      <w:lvlText w:val="o"/>
      <w:lvlJc w:val="left"/>
      <w:pPr>
        <w:ind w:left="1860" w:hanging="360"/>
      </w:pPr>
      <w:rPr>
        <w:rFonts w:ascii="Courier New" w:hAnsi="Courier New" w:cs="Courier New" w:hint="default"/>
      </w:rPr>
    </w:lvl>
    <w:lvl w:ilvl="2" w:tplc="08090005" w:tentative="1">
      <w:start w:val="1"/>
      <w:numFmt w:val="bullet"/>
      <w:lvlText w:val=""/>
      <w:lvlJc w:val="left"/>
      <w:pPr>
        <w:ind w:left="2580" w:hanging="360"/>
      </w:pPr>
      <w:rPr>
        <w:rFonts w:ascii="Wingdings" w:hAnsi="Wingdings" w:hint="default"/>
      </w:rPr>
    </w:lvl>
    <w:lvl w:ilvl="3" w:tplc="08090001" w:tentative="1">
      <w:start w:val="1"/>
      <w:numFmt w:val="bullet"/>
      <w:lvlText w:val=""/>
      <w:lvlJc w:val="left"/>
      <w:pPr>
        <w:ind w:left="3300" w:hanging="360"/>
      </w:pPr>
      <w:rPr>
        <w:rFonts w:ascii="Symbol" w:hAnsi="Symbol" w:hint="default"/>
      </w:rPr>
    </w:lvl>
    <w:lvl w:ilvl="4" w:tplc="08090003" w:tentative="1">
      <w:start w:val="1"/>
      <w:numFmt w:val="bullet"/>
      <w:lvlText w:val="o"/>
      <w:lvlJc w:val="left"/>
      <w:pPr>
        <w:ind w:left="4020" w:hanging="360"/>
      </w:pPr>
      <w:rPr>
        <w:rFonts w:ascii="Courier New" w:hAnsi="Courier New" w:cs="Courier New" w:hint="default"/>
      </w:rPr>
    </w:lvl>
    <w:lvl w:ilvl="5" w:tplc="08090005" w:tentative="1">
      <w:start w:val="1"/>
      <w:numFmt w:val="bullet"/>
      <w:lvlText w:val=""/>
      <w:lvlJc w:val="left"/>
      <w:pPr>
        <w:ind w:left="4740" w:hanging="360"/>
      </w:pPr>
      <w:rPr>
        <w:rFonts w:ascii="Wingdings" w:hAnsi="Wingdings" w:hint="default"/>
      </w:rPr>
    </w:lvl>
    <w:lvl w:ilvl="6" w:tplc="08090001" w:tentative="1">
      <w:start w:val="1"/>
      <w:numFmt w:val="bullet"/>
      <w:lvlText w:val=""/>
      <w:lvlJc w:val="left"/>
      <w:pPr>
        <w:ind w:left="5460" w:hanging="360"/>
      </w:pPr>
      <w:rPr>
        <w:rFonts w:ascii="Symbol" w:hAnsi="Symbol" w:hint="default"/>
      </w:rPr>
    </w:lvl>
    <w:lvl w:ilvl="7" w:tplc="08090003" w:tentative="1">
      <w:start w:val="1"/>
      <w:numFmt w:val="bullet"/>
      <w:lvlText w:val="o"/>
      <w:lvlJc w:val="left"/>
      <w:pPr>
        <w:ind w:left="6180" w:hanging="360"/>
      </w:pPr>
      <w:rPr>
        <w:rFonts w:ascii="Courier New" w:hAnsi="Courier New" w:cs="Courier New" w:hint="default"/>
      </w:rPr>
    </w:lvl>
    <w:lvl w:ilvl="8" w:tplc="08090005" w:tentative="1">
      <w:start w:val="1"/>
      <w:numFmt w:val="bullet"/>
      <w:lvlText w:val=""/>
      <w:lvlJc w:val="left"/>
      <w:pPr>
        <w:ind w:left="6900" w:hanging="360"/>
      </w:pPr>
      <w:rPr>
        <w:rFonts w:ascii="Wingdings" w:hAnsi="Wingdings" w:hint="default"/>
      </w:rPr>
    </w:lvl>
  </w:abstractNum>
  <w:abstractNum w:abstractNumId="520" w15:restartNumberingAfterBreak="0">
    <w:nsid w:val="7E083EB7"/>
    <w:multiLevelType w:val="hybridMultilevel"/>
    <w:tmpl w:val="6BC0187A"/>
    <w:lvl w:ilvl="0" w:tplc="46A47092">
      <w:start w:val="2"/>
      <w:numFmt w:val="bullet"/>
      <w:lvlText w:val="-"/>
      <w:lvlJc w:val="left"/>
      <w:pPr>
        <w:ind w:left="720" w:hanging="360"/>
      </w:pPr>
      <w:rPr>
        <w:rFonts w:ascii="Times New Roman" w:eastAsia="Calibri"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1" w15:restartNumberingAfterBreak="0">
    <w:nsid w:val="7E641B82"/>
    <w:multiLevelType w:val="hybridMultilevel"/>
    <w:tmpl w:val="FD8C84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2" w15:restartNumberingAfterBreak="0">
    <w:nsid w:val="7E654518"/>
    <w:multiLevelType w:val="hybridMultilevel"/>
    <w:tmpl w:val="ED14AC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3" w15:restartNumberingAfterBreak="0">
    <w:nsid w:val="7E7A59A6"/>
    <w:multiLevelType w:val="multilevel"/>
    <w:tmpl w:val="094AB35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24" w15:restartNumberingAfterBreak="0">
    <w:nsid w:val="7ED17D60"/>
    <w:multiLevelType w:val="multilevel"/>
    <w:tmpl w:val="7ED17D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5" w15:restartNumberingAfterBreak="0">
    <w:nsid w:val="7EE73950"/>
    <w:multiLevelType w:val="hybridMultilevel"/>
    <w:tmpl w:val="C2A47F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6" w15:restartNumberingAfterBreak="0">
    <w:nsid w:val="7EED2461"/>
    <w:multiLevelType w:val="hybridMultilevel"/>
    <w:tmpl w:val="6194D6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7"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528"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9" w15:restartNumberingAfterBreak="0">
    <w:nsid w:val="7FF94A1C"/>
    <w:multiLevelType w:val="hybridMultilevel"/>
    <w:tmpl w:val="BC06E6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262"/>
  </w:num>
  <w:num w:numId="2">
    <w:abstractNumId w:val="446"/>
  </w:num>
  <w:num w:numId="3">
    <w:abstractNumId w:val="85"/>
  </w:num>
  <w:num w:numId="4">
    <w:abstractNumId w:val="16"/>
  </w:num>
  <w:num w:numId="5">
    <w:abstractNumId w:val="511"/>
  </w:num>
  <w:num w:numId="6">
    <w:abstractNumId w:val="227"/>
  </w:num>
  <w:num w:numId="7">
    <w:abstractNumId w:val="509"/>
  </w:num>
  <w:num w:numId="8">
    <w:abstractNumId w:val="87"/>
  </w:num>
  <w:num w:numId="9">
    <w:abstractNumId w:val="220"/>
  </w:num>
  <w:num w:numId="10">
    <w:abstractNumId w:val="2"/>
  </w:num>
  <w:num w:numId="11">
    <w:abstractNumId w:val="330"/>
  </w:num>
  <w:num w:numId="12">
    <w:abstractNumId w:val="145"/>
  </w:num>
  <w:num w:numId="13">
    <w:abstractNumId w:val="430"/>
  </w:num>
  <w:num w:numId="14">
    <w:abstractNumId w:val="261"/>
  </w:num>
  <w:num w:numId="15">
    <w:abstractNumId w:val="103"/>
  </w:num>
  <w:num w:numId="16">
    <w:abstractNumId w:val="490"/>
  </w:num>
  <w:num w:numId="17">
    <w:abstractNumId w:val="310"/>
  </w:num>
  <w:num w:numId="18">
    <w:abstractNumId w:val="228"/>
  </w:num>
  <w:num w:numId="19">
    <w:abstractNumId w:val="119"/>
  </w:num>
  <w:num w:numId="20">
    <w:abstractNumId w:val="331"/>
  </w:num>
  <w:num w:numId="21">
    <w:abstractNumId w:val="456"/>
  </w:num>
  <w:num w:numId="22">
    <w:abstractNumId w:val="4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84"/>
  </w:num>
  <w:num w:numId="24">
    <w:abstractNumId w:val="102"/>
  </w:num>
  <w:num w:numId="25">
    <w:abstractNumId w:val="528"/>
  </w:num>
  <w:num w:numId="26">
    <w:abstractNumId w:val="185"/>
  </w:num>
  <w:num w:numId="27">
    <w:abstractNumId w:val="477"/>
  </w:num>
  <w:num w:numId="28">
    <w:abstractNumId w:val="382"/>
  </w:num>
  <w:num w:numId="29">
    <w:abstractNumId w:val="146"/>
  </w:num>
  <w:num w:numId="30">
    <w:abstractNumId w:val="30"/>
  </w:num>
  <w:num w:numId="31">
    <w:abstractNumId w:val="487"/>
  </w:num>
  <w:num w:numId="32">
    <w:abstractNumId w:val="14"/>
  </w:num>
  <w:num w:numId="33">
    <w:abstractNumId w:val="211"/>
  </w:num>
  <w:num w:numId="34">
    <w:abstractNumId w:val="381"/>
  </w:num>
  <w:num w:numId="35">
    <w:abstractNumId w:val="0"/>
  </w:num>
  <w:num w:numId="36">
    <w:abstractNumId w:val="344"/>
  </w:num>
  <w:num w:numId="37">
    <w:abstractNumId w:val="197"/>
  </w:num>
  <w:num w:numId="38">
    <w:abstractNumId w:val="281"/>
  </w:num>
  <w:num w:numId="39">
    <w:abstractNumId w:val="218"/>
  </w:num>
  <w:num w:numId="40">
    <w:abstractNumId w:val="298"/>
  </w:num>
  <w:num w:numId="41">
    <w:abstractNumId w:val="527"/>
  </w:num>
  <w:num w:numId="42">
    <w:abstractNumId w:val="302"/>
  </w:num>
  <w:num w:numId="43">
    <w:abstractNumId w:val="495"/>
  </w:num>
  <w:num w:numId="44">
    <w:abstractNumId w:val="179"/>
  </w:num>
  <w:num w:numId="45">
    <w:abstractNumId w:val="155"/>
  </w:num>
  <w:num w:numId="46">
    <w:abstractNumId w:val="405"/>
  </w:num>
  <w:num w:numId="47">
    <w:abstractNumId w:val="114"/>
  </w:num>
  <w:num w:numId="48">
    <w:abstractNumId w:val="481"/>
  </w:num>
  <w:num w:numId="49">
    <w:abstractNumId w:val="189"/>
  </w:num>
  <w:num w:numId="50">
    <w:abstractNumId w:val="263"/>
  </w:num>
  <w:num w:numId="51">
    <w:abstractNumId w:val="98"/>
  </w:num>
  <w:num w:numId="52">
    <w:abstractNumId w:val="195"/>
  </w:num>
  <w:num w:numId="53">
    <w:abstractNumId w:val="385"/>
  </w:num>
  <w:num w:numId="54">
    <w:abstractNumId w:val="26"/>
  </w:num>
  <w:num w:numId="55">
    <w:abstractNumId w:val="488"/>
  </w:num>
  <w:num w:numId="56">
    <w:abstractNumId w:val="465"/>
  </w:num>
  <w:num w:numId="57">
    <w:abstractNumId w:val="242"/>
  </w:num>
  <w:num w:numId="58">
    <w:abstractNumId w:val="436"/>
  </w:num>
  <w:num w:numId="59">
    <w:abstractNumId w:val="275"/>
  </w:num>
  <w:num w:numId="60">
    <w:abstractNumId w:val="19"/>
  </w:num>
  <w:num w:numId="61">
    <w:abstractNumId w:val="406"/>
  </w:num>
  <w:num w:numId="62">
    <w:abstractNumId w:val="244"/>
  </w:num>
  <w:num w:numId="63">
    <w:abstractNumId w:val="460"/>
  </w:num>
  <w:num w:numId="64">
    <w:abstractNumId w:val="491"/>
  </w:num>
  <w:num w:numId="65">
    <w:abstractNumId w:val="518"/>
  </w:num>
  <w:num w:numId="66">
    <w:abstractNumId w:val="196"/>
  </w:num>
  <w:num w:numId="67">
    <w:abstractNumId w:val="210"/>
  </w:num>
  <w:num w:numId="68">
    <w:abstractNumId w:val="512"/>
  </w:num>
  <w:num w:numId="69">
    <w:abstractNumId w:val="113"/>
  </w:num>
  <w:num w:numId="70">
    <w:abstractNumId w:val="445"/>
  </w:num>
  <w:num w:numId="71">
    <w:abstractNumId w:val="67"/>
  </w:num>
  <w:num w:numId="72">
    <w:abstractNumId w:val="158"/>
  </w:num>
  <w:num w:numId="73">
    <w:abstractNumId w:val="144"/>
  </w:num>
  <w:num w:numId="74">
    <w:abstractNumId w:val="238"/>
  </w:num>
  <w:num w:numId="75">
    <w:abstractNumId w:val="377"/>
  </w:num>
  <w:num w:numId="76">
    <w:abstractNumId w:val="19"/>
  </w:num>
  <w:num w:numId="77">
    <w:abstractNumId w:val="410"/>
  </w:num>
  <w:num w:numId="78">
    <w:abstractNumId w:val="486"/>
  </w:num>
  <w:num w:numId="79">
    <w:abstractNumId w:val="423"/>
  </w:num>
  <w:num w:numId="80">
    <w:abstractNumId w:val="478"/>
  </w:num>
  <w:num w:numId="81">
    <w:abstractNumId w:val="235"/>
  </w:num>
  <w:num w:numId="82">
    <w:abstractNumId w:val="250"/>
  </w:num>
  <w:num w:numId="83">
    <w:abstractNumId w:val="440"/>
  </w:num>
  <w:num w:numId="84">
    <w:abstractNumId w:val="249"/>
  </w:num>
  <w:num w:numId="85">
    <w:abstractNumId w:val="519"/>
  </w:num>
  <w:num w:numId="86">
    <w:abstractNumId w:val="147"/>
  </w:num>
  <w:num w:numId="87">
    <w:abstractNumId w:val="248"/>
  </w:num>
  <w:num w:numId="88">
    <w:abstractNumId w:val="20"/>
  </w:num>
  <w:num w:numId="89">
    <w:abstractNumId w:val="19"/>
  </w:num>
  <w:num w:numId="90">
    <w:abstractNumId w:val="459"/>
  </w:num>
  <w:num w:numId="91">
    <w:abstractNumId w:val="149"/>
  </w:num>
  <w:num w:numId="92">
    <w:abstractNumId w:val="160"/>
  </w:num>
  <w:num w:numId="93">
    <w:abstractNumId w:val="127"/>
  </w:num>
  <w:num w:numId="94">
    <w:abstractNumId w:val="193"/>
  </w:num>
  <w:num w:numId="95">
    <w:abstractNumId w:val="442"/>
  </w:num>
  <w:num w:numId="96">
    <w:abstractNumId w:val="424"/>
  </w:num>
  <w:num w:numId="97">
    <w:abstractNumId w:val="391"/>
  </w:num>
  <w:num w:numId="98">
    <w:abstractNumId w:val="455"/>
  </w:num>
  <w:num w:numId="99">
    <w:abstractNumId w:val="39"/>
  </w:num>
  <w:num w:numId="100">
    <w:abstractNumId w:val="47"/>
  </w:num>
  <w:num w:numId="101">
    <w:abstractNumId w:val="526"/>
  </w:num>
  <w:num w:numId="102">
    <w:abstractNumId w:val="485"/>
  </w:num>
  <w:num w:numId="103">
    <w:abstractNumId w:val="68"/>
  </w:num>
  <w:num w:numId="104">
    <w:abstractNumId w:val="388"/>
  </w:num>
  <w:num w:numId="105">
    <w:abstractNumId w:val="134"/>
  </w:num>
  <w:num w:numId="106">
    <w:abstractNumId w:val="270"/>
  </w:num>
  <w:num w:numId="107">
    <w:abstractNumId w:val="394"/>
  </w:num>
  <w:num w:numId="108">
    <w:abstractNumId w:val="41"/>
  </w:num>
  <w:num w:numId="109">
    <w:abstractNumId w:val="62"/>
  </w:num>
  <w:num w:numId="110">
    <w:abstractNumId w:val="129"/>
  </w:num>
  <w:num w:numId="111">
    <w:abstractNumId w:val="151"/>
  </w:num>
  <w:num w:numId="112">
    <w:abstractNumId w:val="417"/>
  </w:num>
  <w:num w:numId="113">
    <w:abstractNumId w:val="498"/>
  </w:num>
  <w:num w:numId="114">
    <w:abstractNumId w:val="516"/>
  </w:num>
  <w:num w:numId="115">
    <w:abstractNumId w:val="59"/>
  </w:num>
  <w:num w:numId="116">
    <w:abstractNumId w:val="59"/>
  </w:num>
  <w:num w:numId="117">
    <w:abstractNumId w:val="78"/>
  </w:num>
  <w:num w:numId="118">
    <w:abstractNumId w:val="81"/>
  </w:num>
  <w:num w:numId="119">
    <w:abstractNumId w:val="418"/>
  </w:num>
  <w:num w:numId="120">
    <w:abstractNumId w:val="199"/>
  </w:num>
  <w:num w:numId="121">
    <w:abstractNumId w:val="403"/>
  </w:num>
  <w:num w:numId="122">
    <w:abstractNumId w:val="50"/>
  </w:num>
  <w:num w:numId="123">
    <w:abstractNumId w:val="277"/>
  </w:num>
  <w:num w:numId="124">
    <w:abstractNumId w:val="83"/>
  </w:num>
  <w:num w:numId="125">
    <w:abstractNumId w:val="505"/>
  </w:num>
  <w:num w:numId="126">
    <w:abstractNumId w:val="258"/>
  </w:num>
  <w:num w:numId="127">
    <w:abstractNumId w:val="278"/>
  </w:num>
  <w:num w:numId="128">
    <w:abstractNumId w:val="308"/>
  </w:num>
  <w:num w:numId="129">
    <w:abstractNumId w:val="313"/>
  </w:num>
  <w:num w:numId="130">
    <w:abstractNumId w:val="377"/>
  </w:num>
  <w:num w:numId="131">
    <w:abstractNumId w:val="176"/>
  </w:num>
  <w:num w:numId="132">
    <w:abstractNumId w:val="95"/>
  </w:num>
  <w:num w:numId="133">
    <w:abstractNumId w:val="5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413"/>
  </w:num>
  <w:num w:numId="135">
    <w:abstractNumId w:val="89"/>
  </w:num>
  <w:num w:numId="136">
    <w:abstractNumId w:val="256"/>
  </w:num>
  <w:num w:numId="137">
    <w:abstractNumId w:val="123"/>
  </w:num>
  <w:num w:numId="138">
    <w:abstractNumId w:val="514"/>
  </w:num>
  <w:num w:numId="139">
    <w:abstractNumId w:val="348"/>
  </w:num>
  <w:num w:numId="140">
    <w:abstractNumId w:val="288"/>
  </w:num>
  <w:num w:numId="141">
    <w:abstractNumId w:val="431"/>
  </w:num>
  <w:num w:numId="142">
    <w:abstractNumId w:val="4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abstractNumId w:val="2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4">
    <w:abstractNumId w:val="4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5">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225"/>
  </w:num>
  <w:num w:numId="147">
    <w:abstractNumId w:val="376"/>
  </w:num>
  <w:num w:numId="148">
    <w:abstractNumId w:val="508"/>
  </w:num>
  <w:num w:numId="149">
    <w:abstractNumId w:val="492"/>
  </w:num>
  <w:num w:numId="150">
    <w:abstractNumId w:val="506"/>
  </w:num>
  <w:num w:numId="151">
    <w:abstractNumId w:val="269"/>
  </w:num>
  <w:num w:numId="152">
    <w:abstractNumId w:val="448"/>
  </w:num>
  <w:num w:numId="153">
    <w:abstractNumId w:val="271"/>
  </w:num>
  <w:num w:numId="154">
    <w:abstractNumId w:val="293"/>
  </w:num>
  <w:num w:numId="155">
    <w:abstractNumId w:val="32"/>
  </w:num>
  <w:num w:numId="156">
    <w:abstractNumId w:val="54"/>
  </w:num>
  <w:num w:numId="157">
    <w:abstractNumId w:val="343"/>
  </w:num>
  <w:num w:numId="158">
    <w:abstractNumId w:val="362"/>
  </w:num>
  <w:num w:numId="159">
    <w:abstractNumId w:val="8"/>
  </w:num>
  <w:num w:numId="160">
    <w:abstractNumId w:val="101"/>
  </w:num>
  <w:num w:numId="161">
    <w:abstractNumId w:val="167"/>
  </w:num>
  <w:num w:numId="162">
    <w:abstractNumId w:val="63"/>
  </w:num>
  <w:num w:numId="163">
    <w:abstractNumId w:val="347"/>
  </w:num>
  <w:num w:numId="164">
    <w:abstractNumId w:val="213"/>
  </w:num>
  <w:num w:numId="165">
    <w:abstractNumId w:val="73"/>
  </w:num>
  <w:num w:numId="166">
    <w:abstractNumId w:val="5"/>
  </w:num>
  <w:num w:numId="167">
    <w:abstractNumId w:val="231"/>
  </w:num>
  <w:num w:numId="168">
    <w:abstractNumId w:val="408"/>
  </w:num>
  <w:num w:numId="169">
    <w:abstractNumId w:val="369"/>
  </w:num>
  <w:num w:numId="170">
    <w:abstractNumId w:val="416"/>
  </w:num>
  <w:num w:numId="171">
    <w:abstractNumId w:val="126"/>
  </w:num>
  <w:num w:numId="172">
    <w:abstractNumId w:val="399"/>
  </w:num>
  <w:num w:numId="173">
    <w:abstractNumId w:val="306"/>
  </w:num>
  <w:num w:numId="174">
    <w:abstractNumId w:val="74"/>
  </w:num>
  <w:num w:numId="175">
    <w:abstractNumId w:val="177"/>
  </w:num>
  <w:num w:numId="176">
    <w:abstractNumId w:val="60"/>
  </w:num>
  <w:num w:numId="177">
    <w:abstractNumId w:val="137"/>
  </w:num>
  <w:num w:numId="178">
    <w:abstractNumId w:val="66"/>
  </w:num>
  <w:num w:numId="179">
    <w:abstractNumId w:val="504"/>
  </w:num>
  <w:num w:numId="180">
    <w:abstractNumId w:val="64"/>
  </w:num>
  <w:num w:numId="181">
    <w:abstractNumId w:val="9"/>
  </w:num>
  <w:num w:numId="182">
    <w:abstractNumId w:val="257"/>
  </w:num>
  <w:num w:numId="183">
    <w:abstractNumId w:val="202"/>
  </w:num>
  <w:num w:numId="184">
    <w:abstractNumId w:val="329"/>
  </w:num>
  <w:num w:numId="185">
    <w:abstractNumId w:val="443"/>
  </w:num>
  <w:num w:numId="186">
    <w:abstractNumId w:val="480"/>
  </w:num>
  <w:num w:numId="187">
    <w:abstractNumId w:val="7"/>
  </w:num>
  <w:num w:numId="188">
    <w:abstractNumId w:val="273"/>
  </w:num>
  <w:num w:numId="189">
    <w:abstractNumId w:val="316"/>
  </w:num>
  <w:num w:numId="190">
    <w:abstractNumId w:val="525"/>
  </w:num>
  <w:num w:numId="191">
    <w:abstractNumId w:val="12"/>
  </w:num>
  <w:num w:numId="192">
    <w:abstractNumId w:val="499"/>
  </w:num>
  <w:num w:numId="193">
    <w:abstractNumId w:val="116"/>
  </w:num>
  <w:num w:numId="194">
    <w:abstractNumId w:val="392"/>
  </w:num>
  <w:num w:numId="195">
    <w:abstractNumId w:val="497"/>
  </w:num>
  <w:num w:numId="196">
    <w:abstractNumId w:val="420"/>
  </w:num>
  <w:num w:numId="197">
    <w:abstractNumId w:val="208"/>
  </w:num>
  <w:num w:numId="198">
    <w:abstractNumId w:val="458"/>
  </w:num>
  <w:num w:numId="199">
    <w:abstractNumId w:val="447"/>
  </w:num>
  <w:num w:numId="200">
    <w:abstractNumId w:val="358"/>
  </w:num>
  <w:num w:numId="201">
    <w:abstractNumId w:val="321"/>
  </w:num>
  <w:num w:numId="202">
    <w:abstractNumId w:val="104"/>
  </w:num>
  <w:num w:numId="203">
    <w:abstractNumId w:val="142"/>
  </w:num>
  <w:num w:numId="204">
    <w:abstractNumId w:val="232"/>
  </w:num>
  <w:num w:numId="205">
    <w:abstractNumId w:val="97"/>
  </w:num>
  <w:num w:numId="206">
    <w:abstractNumId w:val="131"/>
  </w:num>
  <w:num w:numId="207">
    <w:abstractNumId w:val="449"/>
  </w:num>
  <w:num w:numId="208">
    <w:abstractNumId w:val="165"/>
  </w:num>
  <w:num w:numId="209">
    <w:abstractNumId w:val="264"/>
  </w:num>
  <w:num w:numId="210">
    <w:abstractNumId w:val="170"/>
  </w:num>
  <w:num w:numId="211">
    <w:abstractNumId w:val="58"/>
  </w:num>
  <w:num w:numId="212">
    <w:abstractNumId w:val="364"/>
  </w:num>
  <w:num w:numId="213">
    <w:abstractNumId w:val="42"/>
  </w:num>
  <w:num w:numId="214">
    <w:abstractNumId w:val="184"/>
  </w:num>
  <w:num w:numId="215">
    <w:abstractNumId w:val="178"/>
  </w:num>
  <w:num w:numId="216">
    <w:abstractNumId w:val="205"/>
  </w:num>
  <w:num w:numId="217">
    <w:abstractNumId w:val="224"/>
  </w:num>
  <w:num w:numId="218">
    <w:abstractNumId w:val="309"/>
  </w:num>
  <w:num w:numId="219">
    <w:abstractNumId w:val="337"/>
  </w:num>
  <w:num w:numId="220">
    <w:abstractNumId w:val="303"/>
  </w:num>
  <w:num w:numId="221">
    <w:abstractNumId w:val="426"/>
  </w:num>
  <w:num w:numId="222">
    <w:abstractNumId w:val="283"/>
  </w:num>
  <w:num w:numId="223">
    <w:abstractNumId w:val="159"/>
  </w:num>
  <w:num w:numId="224">
    <w:abstractNumId w:val="435"/>
  </w:num>
  <w:num w:numId="225">
    <w:abstractNumId w:val="383"/>
  </w:num>
  <w:num w:numId="226">
    <w:abstractNumId w:val="207"/>
  </w:num>
  <w:num w:numId="227">
    <w:abstractNumId w:val="236"/>
  </w:num>
  <w:num w:numId="228">
    <w:abstractNumId w:val="107"/>
  </w:num>
  <w:num w:numId="229">
    <w:abstractNumId w:val="44"/>
  </w:num>
  <w:num w:numId="230">
    <w:abstractNumId w:val="441"/>
  </w:num>
  <w:num w:numId="231">
    <w:abstractNumId w:val="49"/>
  </w:num>
  <w:num w:numId="232">
    <w:abstractNumId w:val="215"/>
  </w:num>
  <w:num w:numId="233">
    <w:abstractNumId w:val="10"/>
  </w:num>
  <w:num w:numId="234">
    <w:abstractNumId w:val="466"/>
  </w:num>
  <w:num w:numId="235">
    <w:abstractNumId w:val="409"/>
  </w:num>
  <w:num w:numId="236">
    <w:abstractNumId w:val="247"/>
  </w:num>
  <w:num w:numId="237">
    <w:abstractNumId w:val="233"/>
  </w:num>
  <w:num w:numId="238">
    <w:abstractNumId w:val="325"/>
  </w:num>
  <w:num w:numId="239">
    <w:abstractNumId w:val="433"/>
  </w:num>
  <w:num w:numId="240">
    <w:abstractNumId w:val="61"/>
  </w:num>
  <w:num w:numId="241">
    <w:abstractNumId w:val="143"/>
  </w:num>
  <w:num w:numId="242">
    <w:abstractNumId w:val="292"/>
  </w:num>
  <w:num w:numId="243">
    <w:abstractNumId w:val="377"/>
  </w:num>
  <w:num w:numId="244">
    <w:abstractNumId w:val="464"/>
  </w:num>
  <w:num w:numId="245">
    <w:abstractNumId w:val="396"/>
  </w:num>
  <w:num w:numId="246">
    <w:abstractNumId w:val="315"/>
  </w:num>
  <w:num w:numId="247">
    <w:abstractNumId w:val="76"/>
  </w:num>
  <w:num w:numId="248">
    <w:abstractNumId w:val="341"/>
  </w:num>
  <w:num w:numId="249">
    <w:abstractNumId w:val="379"/>
  </w:num>
  <w:num w:numId="250">
    <w:abstractNumId w:val="175"/>
  </w:num>
  <w:num w:numId="251">
    <w:abstractNumId w:val="191"/>
  </w:num>
  <w:num w:numId="252">
    <w:abstractNumId w:val="209"/>
  </w:num>
  <w:num w:numId="253">
    <w:abstractNumId w:val="411"/>
  </w:num>
  <w:num w:numId="254">
    <w:abstractNumId w:val="35"/>
  </w:num>
  <w:num w:numId="255">
    <w:abstractNumId w:val="339"/>
  </w:num>
  <w:num w:numId="256">
    <w:abstractNumId w:val="230"/>
  </w:num>
  <w:num w:numId="257">
    <w:abstractNumId w:val="402"/>
  </w:num>
  <w:num w:numId="258">
    <w:abstractNumId w:val="324"/>
  </w:num>
  <w:num w:numId="259">
    <w:abstractNumId w:val="290"/>
  </w:num>
  <w:num w:numId="260">
    <w:abstractNumId w:val="296"/>
  </w:num>
  <w:num w:numId="261">
    <w:abstractNumId w:val="124"/>
  </w:num>
  <w:num w:numId="262">
    <w:abstractNumId w:val="99"/>
  </w:num>
  <w:num w:numId="263">
    <w:abstractNumId w:val="372"/>
  </w:num>
  <w:num w:numId="264">
    <w:abstractNumId w:val="517"/>
  </w:num>
  <w:num w:numId="265">
    <w:abstractNumId w:val="311"/>
  </w:num>
  <w:num w:numId="266">
    <w:abstractNumId w:val="240"/>
  </w:num>
  <w:num w:numId="267">
    <w:abstractNumId w:val="36"/>
  </w:num>
  <w:num w:numId="268">
    <w:abstractNumId w:val="387"/>
  </w:num>
  <w:num w:numId="269">
    <w:abstractNumId w:val="245"/>
  </w:num>
  <w:num w:numId="270">
    <w:abstractNumId w:val="92"/>
  </w:num>
  <w:num w:numId="271">
    <w:abstractNumId w:val="173"/>
  </w:num>
  <w:num w:numId="272">
    <w:abstractNumId w:val="520"/>
  </w:num>
  <w:num w:numId="273">
    <w:abstractNumId w:val="48"/>
  </w:num>
  <w:num w:numId="274">
    <w:abstractNumId w:val="270"/>
  </w:num>
  <w:num w:numId="275">
    <w:abstractNumId w:val="308"/>
  </w:num>
  <w:num w:numId="276">
    <w:abstractNumId w:val="320"/>
  </w:num>
  <w:num w:numId="277">
    <w:abstractNumId w:val="473"/>
  </w:num>
  <w:num w:numId="278">
    <w:abstractNumId w:val="355"/>
  </w:num>
  <w:num w:numId="279">
    <w:abstractNumId w:val="45"/>
  </w:num>
  <w:num w:numId="280">
    <w:abstractNumId w:val="470"/>
  </w:num>
  <w:num w:numId="281">
    <w:abstractNumId w:val="335"/>
  </w:num>
  <w:num w:numId="282">
    <w:abstractNumId w:val="333"/>
  </w:num>
  <w:num w:numId="283">
    <w:abstractNumId w:val="222"/>
  </w:num>
  <w:num w:numId="284">
    <w:abstractNumId w:val="70"/>
  </w:num>
  <w:num w:numId="285">
    <w:abstractNumId w:val="25"/>
  </w:num>
  <w:num w:numId="286">
    <w:abstractNumId w:val="152"/>
  </w:num>
  <w:num w:numId="287">
    <w:abstractNumId w:val="11"/>
  </w:num>
  <w:num w:numId="288">
    <w:abstractNumId w:val="212"/>
  </w:num>
  <w:num w:numId="289">
    <w:abstractNumId w:val="393"/>
  </w:num>
  <w:num w:numId="290">
    <w:abstractNumId w:val="393"/>
  </w:num>
  <w:num w:numId="291">
    <w:abstractNumId w:val="125"/>
  </w:num>
  <w:num w:numId="292">
    <w:abstractNumId w:val="404"/>
  </w:num>
  <w:num w:numId="293">
    <w:abstractNumId w:val="523"/>
  </w:num>
  <w:num w:numId="294">
    <w:abstractNumId w:val="276"/>
  </w:num>
  <w:num w:numId="295">
    <w:abstractNumId w:val="267"/>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296">
    <w:abstractNumId w:val="450"/>
  </w:num>
  <w:num w:numId="297">
    <w:abstractNumId w:val="378"/>
  </w:num>
  <w:num w:numId="298">
    <w:abstractNumId w:val="434"/>
  </w:num>
  <w:num w:numId="299">
    <w:abstractNumId w:val="425"/>
  </w:num>
  <w:num w:numId="300">
    <w:abstractNumId w:val="326"/>
  </w:num>
  <w:num w:numId="301">
    <w:abstractNumId w:val="472"/>
  </w:num>
  <w:num w:numId="302">
    <w:abstractNumId w:val="69"/>
  </w:num>
  <w:num w:numId="303">
    <w:abstractNumId w:val="217"/>
  </w:num>
  <w:num w:numId="304">
    <w:abstractNumId w:val="489"/>
  </w:num>
  <w:num w:numId="305">
    <w:abstractNumId w:val="285"/>
  </w:num>
  <w:num w:numId="306">
    <w:abstractNumId w:val="398"/>
  </w:num>
  <w:num w:numId="307">
    <w:abstractNumId w:val="75"/>
  </w:num>
  <w:num w:numId="308">
    <w:abstractNumId w:val="439"/>
  </w:num>
  <w:num w:numId="309">
    <w:abstractNumId w:val="496"/>
  </w:num>
  <w:num w:numId="310">
    <w:abstractNumId w:val="363"/>
  </w:num>
  <w:num w:numId="311">
    <w:abstractNumId w:val="156"/>
  </w:num>
  <w:num w:numId="312">
    <w:abstractNumId w:val="82"/>
  </w:num>
  <w:num w:numId="313">
    <w:abstractNumId w:val="40"/>
  </w:num>
  <w:num w:numId="314">
    <w:abstractNumId w:val="90"/>
  </w:num>
  <w:num w:numId="315">
    <w:abstractNumId w:val="136"/>
  </w:num>
  <w:num w:numId="316">
    <w:abstractNumId w:val="31"/>
  </w:num>
  <w:num w:numId="317">
    <w:abstractNumId w:val="380"/>
  </w:num>
  <w:num w:numId="318">
    <w:abstractNumId w:val="216"/>
  </w:num>
  <w:num w:numId="319">
    <w:abstractNumId w:val="182"/>
  </w:num>
  <w:num w:numId="320">
    <w:abstractNumId w:val="219"/>
  </w:num>
  <w:num w:numId="321">
    <w:abstractNumId w:val="312"/>
  </w:num>
  <w:num w:numId="322">
    <w:abstractNumId w:val="444"/>
  </w:num>
  <w:num w:numId="323">
    <w:abstractNumId w:val="252"/>
  </w:num>
  <w:num w:numId="324">
    <w:abstractNumId w:val="319"/>
  </w:num>
  <w:num w:numId="325">
    <w:abstractNumId w:val="327"/>
  </w:num>
  <w:num w:numId="326">
    <w:abstractNumId w:val="484"/>
  </w:num>
  <w:num w:numId="327">
    <w:abstractNumId w:val="386"/>
  </w:num>
  <w:num w:numId="328">
    <w:abstractNumId w:val="340"/>
  </w:num>
  <w:num w:numId="329">
    <w:abstractNumId w:val="438"/>
  </w:num>
  <w:num w:numId="330">
    <w:abstractNumId w:val="368"/>
  </w:num>
  <w:num w:numId="331">
    <w:abstractNumId w:val="171"/>
  </w:num>
  <w:num w:numId="332">
    <w:abstractNumId w:val="37"/>
  </w:num>
  <w:num w:numId="333">
    <w:abstractNumId w:val="289"/>
  </w:num>
  <w:num w:numId="334">
    <w:abstractNumId w:val="304"/>
  </w:num>
  <w:num w:numId="335">
    <w:abstractNumId w:val="255"/>
  </w:num>
  <w:num w:numId="336">
    <w:abstractNumId w:val="332"/>
  </w:num>
  <w:num w:numId="337">
    <w:abstractNumId w:val="24"/>
  </w:num>
  <w:num w:numId="338">
    <w:abstractNumId w:val="106"/>
  </w:num>
  <w:num w:numId="339">
    <w:abstractNumId w:val="301"/>
  </w:num>
  <w:num w:numId="340">
    <w:abstractNumId w:val="476"/>
  </w:num>
  <w:num w:numId="341">
    <w:abstractNumId w:val="493"/>
  </w:num>
  <w:num w:numId="342">
    <w:abstractNumId w:val="254"/>
  </w:num>
  <w:num w:numId="343">
    <w:abstractNumId w:val="467"/>
  </w:num>
  <w:num w:numId="344">
    <w:abstractNumId w:val="515"/>
  </w:num>
  <w:num w:numId="345">
    <w:abstractNumId w:val="375"/>
  </w:num>
  <w:num w:numId="346">
    <w:abstractNumId w:val="522"/>
  </w:num>
  <w:num w:numId="347">
    <w:abstractNumId w:val="141"/>
  </w:num>
  <w:num w:numId="348">
    <w:abstractNumId w:val="163"/>
  </w:num>
  <w:num w:numId="349">
    <w:abstractNumId w:val="314"/>
  </w:num>
  <w:num w:numId="350">
    <w:abstractNumId w:val="407"/>
  </w:num>
  <w:num w:numId="351">
    <w:abstractNumId w:val="72"/>
  </w:num>
  <w:num w:numId="352">
    <w:abstractNumId w:val="349"/>
  </w:num>
  <w:num w:numId="353">
    <w:abstractNumId w:val="112"/>
  </w:num>
  <w:num w:numId="354">
    <w:abstractNumId w:val="454"/>
  </w:num>
  <w:num w:numId="355">
    <w:abstractNumId w:val="265"/>
  </w:num>
  <w:num w:numId="356">
    <w:abstractNumId w:val="187"/>
  </w:num>
  <w:num w:numId="357">
    <w:abstractNumId w:val="111"/>
  </w:num>
  <w:num w:numId="358">
    <w:abstractNumId w:val="359"/>
  </w:num>
  <w:num w:numId="359">
    <w:abstractNumId w:val="46"/>
  </w:num>
  <w:num w:numId="360">
    <w:abstractNumId w:val="56"/>
  </w:num>
  <w:num w:numId="361">
    <w:abstractNumId w:val="203"/>
  </w:num>
  <w:num w:numId="362">
    <w:abstractNumId w:val="389"/>
  </w:num>
  <w:num w:numId="363">
    <w:abstractNumId w:val="299"/>
  </w:num>
  <w:num w:numId="364">
    <w:abstractNumId w:val="342"/>
  </w:num>
  <w:num w:numId="365">
    <w:abstractNumId w:val="260"/>
  </w:num>
  <w:num w:numId="366">
    <w:abstractNumId w:val="128"/>
  </w:num>
  <w:num w:numId="367">
    <w:abstractNumId w:val="360"/>
  </w:num>
  <w:num w:numId="368">
    <w:abstractNumId w:val="198"/>
  </w:num>
  <w:num w:numId="369">
    <w:abstractNumId w:val="421"/>
  </w:num>
  <w:num w:numId="370">
    <w:abstractNumId w:val="80"/>
  </w:num>
  <w:num w:numId="371">
    <w:abstractNumId w:val="109"/>
  </w:num>
  <w:num w:numId="372">
    <w:abstractNumId w:val="4"/>
  </w:num>
  <w:num w:numId="373">
    <w:abstractNumId w:val="223"/>
  </w:num>
  <w:num w:numId="374">
    <w:abstractNumId w:val="174"/>
  </w:num>
  <w:num w:numId="375">
    <w:abstractNumId w:val="65"/>
  </w:num>
  <w:num w:numId="376">
    <w:abstractNumId w:val="27"/>
  </w:num>
  <w:num w:numId="377">
    <w:abstractNumId w:val="334"/>
  </w:num>
  <w:num w:numId="378">
    <w:abstractNumId w:val="469"/>
  </w:num>
  <w:num w:numId="379">
    <w:abstractNumId w:val="186"/>
  </w:num>
  <w:num w:numId="380">
    <w:abstractNumId w:val="164"/>
  </w:num>
  <w:num w:numId="381">
    <w:abstractNumId w:val="57"/>
  </w:num>
  <w:num w:numId="382">
    <w:abstractNumId w:val="29"/>
  </w:num>
  <w:num w:numId="383">
    <w:abstractNumId w:val="500"/>
  </w:num>
  <w:num w:numId="384">
    <w:abstractNumId w:val="148"/>
  </w:num>
  <w:num w:numId="385">
    <w:abstractNumId w:val="204"/>
  </w:num>
  <w:num w:numId="386">
    <w:abstractNumId w:val="280"/>
  </w:num>
  <w:num w:numId="387">
    <w:abstractNumId w:val="328"/>
  </w:num>
  <w:num w:numId="388">
    <w:abstractNumId w:val="475"/>
  </w:num>
  <w:num w:numId="389">
    <w:abstractNumId w:val="234"/>
  </w:num>
  <w:num w:numId="390">
    <w:abstractNumId w:val="55"/>
  </w:num>
  <w:num w:numId="391">
    <w:abstractNumId w:val="154"/>
  </w:num>
  <w:num w:numId="392">
    <w:abstractNumId w:val="206"/>
  </w:num>
  <w:num w:numId="393">
    <w:abstractNumId w:val="251"/>
  </w:num>
  <w:num w:numId="394">
    <w:abstractNumId w:val="394"/>
  </w:num>
  <w:num w:numId="395">
    <w:abstractNumId w:val="336"/>
  </w:num>
  <w:num w:numId="396">
    <w:abstractNumId w:val="346"/>
  </w:num>
  <w:num w:numId="397">
    <w:abstractNumId w:val="214"/>
  </w:num>
  <w:num w:numId="398">
    <w:abstractNumId w:val="307"/>
  </w:num>
  <w:num w:numId="399">
    <w:abstractNumId w:val="510"/>
  </w:num>
  <w:num w:numId="400">
    <w:abstractNumId w:val="180"/>
  </w:num>
  <w:num w:numId="401">
    <w:abstractNumId w:val="118"/>
  </w:num>
  <w:num w:numId="402">
    <w:abstractNumId w:val="346"/>
  </w:num>
  <w:num w:numId="403">
    <w:abstractNumId w:val="214"/>
  </w:num>
  <w:num w:numId="404">
    <w:abstractNumId w:val="390"/>
  </w:num>
  <w:num w:numId="405">
    <w:abstractNumId w:val="200"/>
  </w:num>
  <w:num w:numId="406">
    <w:abstractNumId w:val="239"/>
  </w:num>
  <w:num w:numId="407">
    <w:abstractNumId w:val="384"/>
  </w:num>
  <w:num w:numId="408">
    <w:abstractNumId w:val="161"/>
  </w:num>
  <w:num w:numId="409">
    <w:abstractNumId w:val="471"/>
  </w:num>
  <w:num w:numId="410">
    <w:abstractNumId w:val="96"/>
  </w:num>
  <w:num w:numId="411">
    <w:abstractNumId w:val="133"/>
  </w:num>
  <w:num w:numId="412">
    <w:abstractNumId w:val="270"/>
  </w:num>
  <w:num w:numId="413">
    <w:abstractNumId w:val="274"/>
  </w:num>
  <w:num w:numId="414">
    <w:abstractNumId w:val="166"/>
  </w:num>
  <w:num w:numId="415">
    <w:abstractNumId w:val="84"/>
  </w:num>
  <w:num w:numId="416">
    <w:abstractNumId w:val="427"/>
  </w:num>
  <w:num w:numId="417">
    <w:abstractNumId w:val="524"/>
  </w:num>
  <w:num w:numId="418">
    <w:abstractNumId w:val="422"/>
  </w:num>
  <w:num w:numId="419">
    <w:abstractNumId w:val="150"/>
  </w:num>
  <w:num w:numId="420">
    <w:abstractNumId w:val="138"/>
  </w:num>
  <w:num w:numId="421">
    <w:abstractNumId w:val="352"/>
  </w:num>
  <w:num w:numId="422">
    <w:abstractNumId w:val="168"/>
  </w:num>
  <w:num w:numId="423">
    <w:abstractNumId w:val="266"/>
  </w:num>
  <w:num w:numId="424">
    <w:abstractNumId w:val="121"/>
  </w:num>
  <w:num w:numId="425">
    <w:abstractNumId w:val="322"/>
  </w:num>
  <w:num w:numId="426">
    <w:abstractNumId w:val="169"/>
  </w:num>
  <w:num w:numId="427">
    <w:abstractNumId w:val="100"/>
  </w:num>
  <w:num w:numId="428">
    <w:abstractNumId w:val="162"/>
  </w:num>
  <w:num w:numId="429">
    <w:abstractNumId w:val="88"/>
  </w:num>
  <w:num w:numId="430">
    <w:abstractNumId w:val="18"/>
  </w:num>
  <w:num w:numId="431">
    <w:abstractNumId w:val="43"/>
  </w:num>
  <w:num w:numId="432">
    <w:abstractNumId w:val="117"/>
  </w:num>
  <w:num w:numId="433">
    <w:abstractNumId w:val="28"/>
  </w:num>
  <w:num w:numId="434">
    <w:abstractNumId w:val="397"/>
  </w:num>
  <w:num w:numId="435">
    <w:abstractNumId w:val="351"/>
  </w:num>
  <w:num w:numId="436">
    <w:abstractNumId w:val="94"/>
  </w:num>
  <w:num w:numId="437">
    <w:abstractNumId w:val="105"/>
  </w:num>
  <w:num w:numId="438">
    <w:abstractNumId w:val="13"/>
  </w:num>
  <w:num w:numId="439">
    <w:abstractNumId w:val="412"/>
  </w:num>
  <w:num w:numId="440">
    <w:abstractNumId w:val="357"/>
  </w:num>
  <w:num w:numId="441">
    <w:abstractNumId w:val="294"/>
  </w:num>
  <w:num w:numId="442">
    <w:abstractNumId w:val="429"/>
  </w:num>
  <w:num w:numId="443">
    <w:abstractNumId w:val="356"/>
  </w:num>
  <w:num w:numId="444">
    <w:abstractNumId w:val="38"/>
  </w:num>
  <w:num w:numId="445">
    <w:abstractNumId w:val="365"/>
  </w:num>
  <w:num w:numId="446">
    <w:abstractNumId w:val="22"/>
  </w:num>
  <w:num w:numId="447">
    <w:abstractNumId w:val="237"/>
  </w:num>
  <w:num w:numId="448">
    <w:abstractNumId w:val="437"/>
  </w:num>
  <w:num w:numId="449">
    <w:abstractNumId w:val="130"/>
  </w:num>
  <w:num w:numId="450">
    <w:abstractNumId w:val="246"/>
  </w:num>
  <w:num w:numId="451">
    <w:abstractNumId w:val="354"/>
  </w:num>
  <w:num w:numId="452">
    <w:abstractNumId w:val="34"/>
  </w:num>
  <w:num w:numId="453">
    <w:abstractNumId w:val="501"/>
  </w:num>
  <w:num w:numId="454">
    <w:abstractNumId w:val="461"/>
  </w:num>
  <w:num w:numId="455">
    <w:abstractNumId w:val="513"/>
  </w:num>
  <w:num w:numId="456">
    <w:abstractNumId w:val="17"/>
  </w:num>
  <w:num w:numId="457">
    <w:abstractNumId w:val="367"/>
  </w:num>
  <w:num w:numId="458">
    <w:abstractNumId w:val="153"/>
  </w:num>
  <w:num w:numId="459">
    <w:abstractNumId w:val="243"/>
  </w:num>
  <w:num w:numId="460">
    <w:abstractNumId w:val="366"/>
  </w:num>
  <w:num w:numId="461">
    <w:abstractNumId w:val="432"/>
  </w:num>
  <w:num w:numId="462">
    <w:abstractNumId w:val="272"/>
  </w:num>
  <w:num w:numId="463">
    <w:abstractNumId w:val="483"/>
  </w:num>
  <w:num w:numId="464">
    <w:abstractNumId w:val="373"/>
  </w:num>
  <w:num w:numId="465">
    <w:abstractNumId w:val="457"/>
  </w:num>
  <w:num w:numId="466">
    <w:abstractNumId w:val="474"/>
  </w:num>
  <w:num w:numId="467">
    <w:abstractNumId w:val="91"/>
  </w:num>
  <w:num w:numId="468">
    <w:abstractNumId w:val="415"/>
  </w:num>
  <w:num w:numId="469">
    <w:abstractNumId w:val="338"/>
  </w:num>
  <w:num w:numId="470">
    <w:abstractNumId w:val="190"/>
  </w:num>
  <w:num w:numId="471">
    <w:abstractNumId w:val="201"/>
  </w:num>
  <w:num w:numId="472">
    <w:abstractNumId w:val="132"/>
  </w:num>
  <w:num w:numId="473">
    <w:abstractNumId w:val="108"/>
  </w:num>
  <w:num w:numId="474">
    <w:abstractNumId w:val="479"/>
  </w:num>
  <w:num w:numId="475">
    <w:abstractNumId w:val="453"/>
  </w:num>
  <w:num w:numId="476">
    <w:abstractNumId w:val="226"/>
  </w:num>
  <w:num w:numId="477">
    <w:abstractNumId w:val="287"/>
  </w:num>
  <w:num w:numId="478">
    <w:abstractNumId w:val="286"/>
  </w:num>
  <w:num w:numId="479">
    <w:abstractNumId w:val="300"/>
  </w:num>
  <w:num w:numId="480">
    <w:abstractNumId w:val="51"/>
  </w:num>
  <w:num w:numId="481">
    <w:abstractNumId w:val="494"/>
  </w:num>
  <w:num w:numId="482">
    <w:abstractNumId w:val="23"/>
  </w:num>
  <w:num w:numId="483">
    <w:abstractNumId w:val="503"/>
  </w:num>
  <w:num w:numId="484">
    <w:abstractNumId w:val="79"/>
  </w:num>
  <w:num w:numId="485">
    <w:abstractNumId w:val="361"/>
  </w:num>
  <w:num w:numId="486">
    <w:abstractNumId w:val="414"/>
  </w:num>
  <w:num w:numId="487">
    <w:abstractNumId w:val="529"/>
  </w:num>
  <w:num w:numId="488">
    <w:abstractNumId w:val="353"/>
  </w:num>
  <w:num w:numId="489">
    <w:abstractNumId w:val="140"/>
  </w:num>
  <w:num w:numId="490">
    <w:abstractNumId w:val="297"/>
  </w:num>
  <w:num w:numId="491">
    <w:abstractNumId w:val="172"/>
  </w:num>
  <w:num w:numId="492">
    <w:abstractNumId w:val="371"/>
  </w:num>
  <w:num w:numId="493">
    <w:abstractNumId w:val="19"/>
  </w:num>
  <w:num w:numId="494">
    <w:abstractNumId w:val="323"/>
  </w:num>
  <w:num w:numId="495">
    <w:abstractNumId w:val="15"/>
  </w:num>
  <w:num w:numId="496">
    <w:abstractNumId w:val="317"/>
  </w:num>
  <w:num w:numId="497">
    <w:abstractNumId w:val="345"/>
  </w:num>
  <w:num w:numId="498">
    <w:abstractNumId w:val="305"/>
  </w:num>
  <w:num w:numId="499">
    <w:abstractNumId w:val="188"/>
  </w:num>
  <w:num w:numId="500">
    <w:abstractNumId w:val="318"/>
  </w:num>
  <w:num w:numId="501">
    <w:abstractNumId w:val="395"/>
  </w:num>
  <w:num w:numId="502">
    <w:abstractNumId w:val="183"/>
  </w:num>
  <w:num w:numId="503">
    <w:abstractNumId w:val="374"/>
  </w:num>
  <w:num w:numId="504">
    <w:abstractNumId w:val="229"/>
  </w:num>
  <w:num w:numId="505">
    <w:abstractNumId w:val="139"/>
  </w:num>
  <w:num w:numId="506">
    <w:abstractNumId w:val="77"/>
  </w:num>
  <w:num w:numId="507">
    <w:abstractNumId w:val="253"/>
  </w:num>
  <w:num w:numId="508">
    <w:abstractNumId w:val="77"/>
  </w:num>
  <w:num w:numId="509">
    <w:abstractNumId w:val="419"/>
  </w:num>
  <w:num w:numId="510">
    <w:abstractNumId w:val="21"/>
  </w:num>
  <w:num w:numId="511">
    <w:abstractNumId w:val="120"/>
  </w:num>
  <w:num w:numId="512">
    <w:abstractNumId w:val="53"/>
  </w:num>
  <w:num w:numId="513">
    <w:abstractNumId w:val="192"/>
  </w:num>
  <w:num w:numId="514">
    <w:abstractNumId w:val="507"/>
  </w:num>
  <w:num w:numId="515">
    <w:abstractNumId w:val="259"/>
  </w:num>
  <w:num w:numId="516">
    <w:abstractNumId w:val="462"/>
  </w:num>
  <w:num w:numId="517">
    <w:abstractNumId w:val="468"/>
  </w:num>
  <w:num w:numId="518">
    <w:abstractNumId w:val="194"/>
  </w:num>
  <w:num w:numId="519">
    <w:abstractNumId w:val="86"/>
  </w:num>
  <w:num w:numId="520">
    <w:abstractNumId w:val="400"/>
  </w:num>
  <w:num w:numId="521">
    <w:abstractNumId w:val="115"/>
  </w:num>
  <w:num w:numId="522">
    <w:abstractNumId w:val="122"/>
  </w:num>
  <w:num w:numId="523">
    <w:abstractNumId w:val="71"/>
  </w:num>
  <w:num w:numId="524">
    <w:abstractNumId w:val="241"/>
  </w:num>
  <w:num w:numId="525">
    <w:abstractNumId w:val="521"/>
  </w:num>
  <w:num w:numId="526">
    <w:abstractNumId w:val="157"/>
  </w:num>
  <w:num w:numId="527">
    <w:abstractNumId w:val="428"/>
  </w:num>
  <w:num w:numId="528">
    <w:abstractNumId w:val="221"/>
  </w:num>
  <w:num w:numId="529">
    <w:abstractNumId w:val="93"/>
  </w:num>
  <w:num w:numId="530">
    <w:abstractNumId w:val="482"/>
  </w:num>
  <w:num w:numId="531">
    <w:abstractNumId w:val="135"/>
  </w:num>
  <w:num w:numId="532">
    <w:abstractNumId w:val="279"/>
  </w:num>
  <w:num w:numId="533">
    <w:abstractNumId w:val="370"/>
  </w:num>
  <w:num w:numId="534">
    <w:abstractNumId w:val="6"/>
  </w:num>
  <w:num w:numId="535">
    <w:abstractNumId w:val="295"/>
  </w:num>
  <w:numIdMacAtCleanup w:val="53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Huawei">
    <w15:presenceInfo w15:providerId="None" w15:userId="Huawei"/>
  </w15:person>
  <w15:person w15:author="Ericsson">
    <w15:presenceInfo w15:providerId="None" w15:userId="Ericsson"/>
  </w15:person>
  <w15:person w15:author="AR">
    <w15:presenceInfo w15:providerId="None" w15:userId="AR"/>
  </w15:person>
  <w15:person w15:author="Author">
    <w15:presenceInfo w15:providerId="None" w15:userId="Author"/>
  </w15:person>
  <w15:person w15:author="CW Tsai (蔡秋薇)">
    <w15:presenceInfo w15:providerId="AD" w15:userId="S-1-5-21-1711831044-1024940897-1435325219-45331"/>
  </w15:person>
  <w15:person w15:author="Harada Hiroki">
    <w15:presenceInfo w15:providerId="Windows Live" w15:userId="0f665a6c96e1c16f"/>
  </w15:person>
  <w15:person w15:author="Gus">
    <w15:presenceInfo w15:providerId="None" w15:userId="Gu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displayBackgroundShape/>
  <w:embedSystemFonts/>
  <w:activeWritingStyle w:appName="MSWord" w:lang="en-GB" w:vendorID="64" w:dllVersion="6" w:nlCheck="1" w:checkStyle="1"/>
  <w:activeWritingStyle w:appName="MSWord" w:lang="en-AU" w:vendorID="64" w:dllVersion="6" w:nlCheck="1" w:checkStyle="1"/>
  <w:activeWritingStyle w:appName="MSWord" w:lang="fr-CA" w:vendorID="64" w:dllVersion="6" w:nlCheck="1" w:checkStyle="1"/>
  <w:activeWritingStyle w:appName="MSWord" w:lang="en-US" w:vendorID="64" w:dllVersion="6" w:nlCheck="1" w:checkStyle="1"/>
  <w:activeWritingStyle w:appName="MSWord" w:lang="es-ES"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B758A"/>
    <w:rsid w:val="0000011E"/>
    <w:rsid w:val="0000013F"/>
    <w:rsid w:val="00000238"/>
    <w:rsid w:val="00000339"/>
    <w:rsid w:val="00000491"/>
    <w:rsid w:val="000004A3"/>
    <w:rsid w:val="00000609"/>
    <w:rsid w:val="000008A4"/>
    <w:rsid w:val="00000913"/>
    <w:rsid w:val="00000CD3"/>
    <w:rsid w:val="00000DDC"/>
    <w:rsid w:val="000011FF"/>
    <w:rsid w:val="00001387"/>
    <w:rsid w:val="00001808"/>
    <w:rsid w:val="00001BCD"/>
    <w:rsid w:val="00001C57"/>
    <w:rsid w:val="00001F7B"/>
    <w:rsid w:val="00002561"/>
    <w:rsid w:val="0000260F"/>
    <w:rsid w:val="000026FC"/>
    <w:rsid w:val="00002767"/>
    <w:rsid w:val="000028AB"/>
    <w:rsid w:val="00002B32"/>
    <w:rsid w:val="00002BB0"/>
    <w:rsid w:val="00002C6E"/>
    <w:rsid w:val="00002D28"/>
    <w:rsid w:val="00002F18"/>
    <w:rsid w:val="000031A3"/>
    <w:rsid w:val="0000356D"/>
    <w:rsid w:val="000039F5"/>
    <w:rsid w:val="00003BE6"/>
    <w:rsid w:val="00003DC8"/>
    <w:rsid w:val="00003DE5"/>
    <w:rsid w:val="00003F1D"/>
    <w:rsid w:val="00004006"/>
    <w:rsid w:val="000040E7"/>
    <w:rsid w:val="000041DF"/>
    <w:rsid w:val="00004430"/>
    <w:rsid w:val="000044A0"/>
    <w:rsid w:val="000044DF"/>
    <w:rsid w:val="00004720"/>
    <w:rsid w:val="00004723"/>
    <w:rsid w:val="000047F2"/>
    <w:rsid w:val="000049C7"/>
    <w:rsid w:val="00004E35"/>
    <w:rsid w:val="00004E6C"/>
    <w:rsid w:val="00005177"/>
    <w:rsid w:val="000053C5"/>
    <w:rsid w:val="00005AA6"/>
    <w:rsid w:val="0000633D"/>
    <w:rsid w:val="000063DE"/>
    <w:rsid w:val="000067D7"/>
    <w:rsid w:val="000068B9"/>
    <w:rsid w:val="00006E6F"/>
    <w:rsid w:val="00006E91"/>
    <w:rsid w:val="0000704A"/>
    <w:rsid w:val="0000704F"/>
    <w:rsid w:val="0000718E"/>
    <w:rsid w:val="00007236"/>
    <w:rsid w:val="00007449"/>
    <w:rsid w:val="000078AF"/>
    <w:rsid w:val="00007B1B"/>
    <w:rsid w:val="00007C8B"/>
    <w:rsid w:val="00007CD7"/>
    <w:rsid w:val="00007DCB"/>
    <w:rsid w:val="00007DD1"/>
    <w:rsid w:val="00007E17"/>
    <w:rsid w:val="00007EDD"/>
    <w:rsid w:val="00007EFB"/>
    <w:rsid w:val="00007FAA"/>
    <w:rsid w:val="00010432"/>
    <w:rsid w:val="0001043D"/>
    <w:rsid w:val="0001083D"/>
    <w:rsid w:val="000108E2"/>
    <w:rsid w:val="00010A17"/>
    <w:rsid w:val="00010D11"/>
    <w:rsid w:val="00010E5E"/>
    <w:rsid w:val="00010EB9"/>
    <w:rsid w:val="00010F11"/>
    <w:rsid w:val="000110D0"/>
    <w:rsid w:val="00011365"/>
    <w:rsid w:val="00011381"/>
    <w:rsid w:val="000114A0"/>
    <w:rsid w:val="000115EB"/>
    <w:rsid w:val="00011614"/>
    <w:rsid w:val="00011697"/>
    <w:rsid w:val="000117A7"/>
    <w:rsid w:val="00011833"/>
    <w:rsid w:val="00011DBA"/>
    <w:rsid w:val="00011E0A"/>
    <w:rsid w:val="00011E5B"/>
    <w:rsid w:val="0001205D"/>
    <w:rsid w:val="00012099"/>
    <w:rsid w:val="000120A3"/>
    <w:rsid w:val="000121E6"/>
    <w:rsid w:val="0001222C"/>
    <w:rsid w:val="000122B2"/>
    <w:rsid w:val="000123C0"/>
    <w:rsid w:val="0001285D"/>
    <w:rsid w:val="00012D15"/>
    <w:rsid w:val="00012F0D"/>
    <w:rsid w:val="00012F9C"/>
    <w:rsid w:val="000136EA"/>
    <w:rsid w:val="00013758"/>
    <w:rsid w:val="00013A5B"/>
    <w:rsid w:val="00013A9A"/>
    <w:rsid w:val="00013B03"/>
    <w:rsid w:val="00013BE4"/>
    <w:rsid w:val="00013F78"/>
    <w:rsid w:val="00014186"/>
    <w:rsid w:val="00014253"/>
    <w:rsid w:val="000144D9"/>
    <w:rsid w:val="000144E8"/>
    <w:rsid w:val="0001452A"/>
    <w:rsid w:val="000146A5"/>
    <w:rsid w:val="00014724"/>
    <w:rsid w:val="000149B3"/>
    <w:rsid w:val="00014E55"/>
    <w:rsid w:val="00014F90"/>
    <w:rsid w:val="000150B2"/>
    <w:rsid w:val="0001512C"/>
    <w:rsid w:val="00015149"/>
    <w:rsid w:val="00015297"/>
    <w:rsid w:val="0001565D"/>
    <w:rsid w:val="000159DA"/>
    <w:rsid w:val="00015AF0"/>
    <w:rsid w:val="00015CB8"/>
    <w:rsid w:val="00015E45"/>
    <w:rsid w:val="00015F37"/>
    <w:rsid w:val="00015FB9"/>
    <w:rsid w:val="00015FFD"/>
    <w:rsid w:val="00016716"/>
    <w:rsid w:val="0001673B"/>
    <w:rsid w:val="00016752"/>
    <w:rsid w:val="0001698A"/>
    <w:rsid w:val="00016ACC"/>
    <w:rsid w:val="00016CD2"/>
    <w:rsid w:val="00016DAF"/>
    <w:rsid w:val="000172E3"/>
    <w:rsid w:val="00017304"/>
    <w:rsid w:val="0001784F"/>
    <w:rsid w:val="00017E12"/>
    <w:rsid w:val="0002018B"/>
    <w:rsid w:val="00020268"/>
    <w:rsid w:val="000203FF"/>
    <w:rsid w:val="00020654"/>
    <w:rsid w:val="000207B2"/>
    <w:rsid w:val="000209B3"/>
    <w:rsid w:val="00020A60"/>
    <w:rsid w:val="00020CD1"/>
    <w:rsid w:val="00020CF1"/>
    <w:rsid w:val="00020DC6"/>
    <w:rsid w:val="00020DFB"/>
    <w:rsid w:val="00020E44"/>
    <w:rsid w:val="00021426"/>
    <w:rsid w:val="000214FC"/>
    <w:rsid w:val="000216DF"/>
    <w:rsid w:val="000217B1"/>
    <w:rsid w:val="000217EF"/>
    <w:rsid w:val="00021820"/>
    <w:rsid w:val="00021869"/>
    <w:rsid w:val="000218E4"/>
    <w:rsid w:val="00021CE4"/>
    <w:rsid w:val="00021D2B"/>
    <w:rsid w:val="00021E0C"/>
    <w:rsid w:val="0002224E"/>
    <w:rsid w:val="00022329"/>
    <w:rsid w:val="00022370"/>
    <w:rsid w:val="0002270B"/>
    <w:rsid w:val="000228F8"/>
    <w:rsid w:val="00022A86"/>
    <w:rsid w:val="00022CEB"/>
    <w:rsid w:val="00022F1D"/>
    <w:rsid w:val="00022F69"/>
    <w:rsid w:val="00023308"/>
    <w:rsid w:val="000233A9"/>
    <w:rsid w:val="00023467"/>
    <w:rsid w:val="00023468"/>
    <w:rsid w:val="00023B08"/>
    <w:rsid w:val="00023B76"/>
    <w:rsid w:val="00023E81"/>
    <w:rsid w:val="00024121"/>
    <w:rsid w:val="00024216"/>
    <w:rsid w:val="000242C4"/>
    <w:rsid w:val="0002454E"/>
    <w:rsid w:val="000245BD"/>
    <w:rsid w:val="0002461B"/>
    <w:rsid w:val="000247E6"/>
    <w:rsid w:val="00024A93"/>
    <w:rsid w:val="00024ABE"/>
    <w:rsid w:val="00024B8A"/>
    <w:rsid w:val="00024DBA"/>
    <w:rsid w:val="00024FFC"/>
    <w:rsid w:val="00025028"/>
    <w:rsid w:val="00025078"/>
    <w:rsid w:val="000251A7"/>
    <w:rsid w:val="000252A8"/>
    <w:rsid w:val="000252C3"/>
    <w:rsid w:val="0002552A"/>
    <w:rsid w:val="0002595F"/>
    <w:rsid w:val="00025B9D"/>
    <w:rsid w:val="00025FE6"/>
    <w:rsid w:val="00026421"/>
    <w:rsid w:val="00026440"/>
    <w:rsid w:val="0002694C"/>
    <w:rsid w:val="00026B4C"/>
    <w:rsid w:val="00026C21"/>
    <w:rsid w:val="00026C93"/>
    <w:rsid w:val="00026EA0"/>
    <w:rsid w:val="00026F49"/>
    <w:rsid w:val="00026F68"/>
    <w:rsid w:val="00026FC9"/>
    <w:rsid w:val="0002706D"/>
    <w:rsid w:val="000270FA"/>
    <w:rsid w:val="00027176"/>
    <w:rsid w:val="00027236"/>
    <w:rsid w:val="000272D7"/>
    <w:rsid w:val="0002731D"/>
    <w:rsid w:val="00027560"/>
    <w:rsid w:val="00027848"/>
    <w:rsid w:val="00027C05"/>
    <w:rsid w:val="00027C52"/>
    <w:rsid w:val="00027EA6"/>
    <w:rsid w:val="0003013B"/>
    <w:rsid w:val="0003027C"/>
    <w:rsid w:val="000302E5"/>
    <w:rsid w:val="00030491"/>
    <w:rsid w:val="00030579"/>
    <w:rsid w:val="000305AD"/>
    <w:rsid w:val="00030600"/>
    <w:rsid w:val="00030656"/>
    <w:rsid w:val="00030673"/>
    <w:rsid w:val="00030808"/>
    <w:rsid w:val="00030857"/>
    <w:rsid w:val="00030BD6"/>
    <w:rsid w:val="00030C5B"/>
    <w:rsid w:val="00030D25"/>
    <w:rsid w:val="00030D98"/>
    <w:rsid w:val="00030DAD"/>
    <w:rsid w:val="00030E10"/>
    <w:rsid w:val="00030E1B"/>
    <w:rsid w:val="00030F4C"/>
    <w:rsid w:val="0003103E"/>
    <w:rsid w:val="00031054"/>
    <w:rsid w:val="00031057"/>
    <w:rsid w:val="0003111F"/>
    <w:rsid w:val="0003129F"/>
    <w:rsid w:val="000313F3"/>
    <w:rsid w:val="000314C8"/>
    <w:rsid w:val="00031755"/>
    <w:rsid w:val="000317FD"/>
    <w:rsid w:val="000319B9"/>
    <w:rsid w:val="00031A99"/>
    <w:rsid w:val="00032046"/>
    <w:rsid w:val="000322D0"/>
    <w:rsid w:val="0003230C"/>
    <w:rsid w:val="0003242A"/>
    <w:rsid w:val="00032716"/>
    <w:rsid w:val="0003273A"/>
    <w:rsid w:val="0003277F"/>
    <w:rsid w:val="00032A11"/>
    <w:rsid w:val="00032D06"/>
    <w:rsid w:val="00032D4E"/>
    <w:rsid w:val="00032E94"/>
    <w:rsid w:val="0003324A"/>
    <w:rsid w:val="000338CE"/>
    <w:rsid w:val="0003394D"/>
    <w:rsid w:val="00033C77"/>
    <w:rsid w:val="000341B7"/>
    <w:rsid w:val="000343AF"/>
    <w:rsid w:val="000345AE"/>
    <w:rsid w:val="00034845"/>
    <w:rsid w:val="00034B93"/>
    <w:rsid w:val="00034C5E"/>
    <w:rsid w:val="00034DDA"/>
    <w:rsid w:val="0003523E"/>
    <w:rsid w:val="000352B5"/>
    <w:rsid w:val="000356AE"/>
    <w:rsid w:val="0003574E"/>
    <w:rsid w:val="000358ED"/>
    <w:rsid w:val="00035B2F"/>
    <w:rsid w:val="00035C5E"/>
    <w:rsid w:val="00035DD0"/>
    <w:rsid w:val="00035DE3"/>
    <w:rsid w:val="00036451"/>
    <w:rsid w:val="0003652E"/>
    <w:rsid w:val="00036580"/>
    <w:rsid w:val="000366BE"/>
    <w:rsid w:val="00036715"/>
    <w:rsid w:val="00036761"/>
    <w:rsid w:val="000369F3"/>
    <w:rsid w:val="00036B18"/>
    <w:rsid w:val="00036CB7"/>
    <w:rsid w:val="00036DBD"/>
    <w:rsid w:val="000370C2"/>
    <w:rsid w:val="000370F9"/>
    <w:rsid w:val="00037246"/>
    <w:rsid w:val="000372C7"/>
    <w:rsid w:val="000372EF"/>
    <w:rsid w:val="000374F5"/>
    <w:rsid w:val="000375FD"/>
    <w:rsid w:val="00037679"/>
    <w:rsid w:val="00037829"/>
    <w:rsid w:val="00037E76"/>
    <w:rsid w:val="0004004A"/>
    <w:rsid w:val="000400A1"/>
    <w:rsid w:val="00040120"/>
    <w:rsid w:val="00040666"/>
    <w:rsid w:val="0004066F"/>
    <w:rsid w:val="00040931"/>
    <w:rsid w:val="00040C86"/>
    <w:rsid w:val="000410F4"/>
    <w:rsid w:val="0004118B"/>
    <w:rsid w:val="000411DE"/>
    <w:rsid w:val="00041322"/>
    <w:rsid w:val="00041362"/>
    <w:rsid w:val="000413A7"/>
    <w:rsid w:val="000414CA"/>
    <w:rsid w:val="000416A3"/>
    <w:rsid w:val="000416F6"/>
    <w:rsid w:val="00041882"/>
    <w:rsid w:val="000418D0"/>
    <w:rsid w:val="00041A80"/>
    <w:rsid w:val="00041AF5"/>
    <w:rsid w:val="00041D5B"/>
    <w:rsid w:val="00041E0A"/>
    <w:rsid w:val="00041F03"/>
    <w:rsid w:val="00041FCE"/>
    <w:rsid w:val="00041FF8"/>
    <w:rsid w:val="000423DC"/>
    <w:rsid w:val="00042438"/>
    <w:rsid w:val="00042496"/>
    <w:rsid w:val="00042771"/>
    <w:rsid w:val="00042C08"/>
    <w:rsid w:val="00042C35"/>
    <w:rsid w:val="00042E8F"/>
    <w:rsid w:val="00042FD7"/>
    <w:rsid w:val="00043149"/>
    <w:rsid w:val="000433BD"/>
    <w:rsid w:val="000433E2"/>
    <w:rsid w:val="00043425"/>
    <w:rsid w:val="000435F2"/>
    <w:rsid w:val="000438EF"/>
    <w:rsid w:val="000439FD"/>
    <w:rsid w:val="00043CAB"/>
    <w:rsid w:val="0004406F"/>
    <w:rsid w:val="000440AF"/>
    <w:rsid w:val="000441BC"/>
    <w:rsid w:val="0004431B"/>
    <w:rsid w:val="0004431F"/>
    <w:rsid w:val="0004453A"/>
    <w:rsid w:val="000445D5"/>
    <w:rsid w:val="0004466E"/>
    <w:rsid w:val="00044671"/>
    <w:rsid w:val="00044ABA"/>
    <w:rsid w:val="00044BC5"/>
    <w:rsid w:val="00044C27"/>
    <w:rsid w:val="00044CB1"/>
    <w:rsid w:val="00044D18"/>
    <w:rsid w:val="00044DD3"/>
    <w:rsid w:val="00044E04"/>
    <w:rsid w:val="00044E41"/>
    <w:rsid w:val="00044F78"/>
    <w:rsid w:val="0004513F"/>
    <w:rsid w:val="00045AA3"/>
    <w:rsid w:val="00045B07"/>
    <w:rsid w:val="00046194"/>
    <w:rsid w:val="000461DB"/>
    <w:rsid w:val="00046208"/>
    <w:rsid w:val="00046463"/>
    <w:rsid w:val="00046502"/>
    <w:rsid w:val="000468FF"/>
    <w:rsid w:val="00046AC0"/>
    <w:rsid w:val="00046C95"/>
    <w:rsid w:val="00046CFC"/>
    <w:rsid w:val="0004707A"/>
    <w:rsid w:val="00047083"/>
    <w:rsid w:val="000472EE"/>
    <w:rsid w:val="00047315"/>
    <w:rsid w:val="0004734B"/>
    <w:rsid w:val="0004737C"/>
    <w:rsid w:val="0004764D"/>
    <w:rsid w:val="000477BA"/>
    <w:rsid w:val="00047813"/>
    <w:rsid w:val="00047950"/>
    <w:rsid w:val="00047A0F"/>
    <w:rsid w:val="00047BC1"/>
    <w:rsid w:val="00047CEE"/>
    <w:rsid w:val="00047CFD"/>
    <w:rsid w:val="00047E19"/>
    <w:rsid w:val="0005028F"/>
    <w:rsid w:val="00050682"/>
    <w:rsid w:val="00050A2C"/>
    <w:rsid w:val="00050A54"/>
    <w:rsid w:val="00050AC9"/>
    <w:rsid w:val="00050CF1"/>
    <w:rsid w:val="00050D36"/>
    <w:rsid w:val="000510CE"/>
    <w:rsid w:val="000511DF"/>
    <w:rsid w:val="000514D1"/>
    <w:rsid w:val="00051552"/>
    <w:rsid w:val="000515A4"/>
    <w:rsid w:val="0005182A"/>
    <w:rsid w:val="00051D25"/>
    <w:rsid w:val="0005245A"/>
    <w:rsid w:val="0005254D"/>
    <w:rsid w:val="00052658"/>
    <w:rsid w:val="000526BA"/>
    <w:rsid w:val="00052758"/>
    <w:rsid w:val="000527B1"/>
    <w:rsid w:val="000528FB"/>
    <w:rsid w:val="00052AEF"/>
    <w:rsid w:val="00052BBF"/>
    <w:rsid w:val="00052E9E"/>
    <w:rsid w:val="000531C9"/>
    <w:rsid w:val="0005321A"/>
    <w:rsid w:val="000534D6"/>
    <w:rsid w:val="000536E7"/>
    <w:rsid w:val="00053CB7"/>
    <w:rsid w:val="00053D96"/>
    <w:rsid w:val="00053E7C"/>
    <w:rsid w:val="000542D6"/>
    <w:rsid w:val="00054352"/>
    <w:rsid w:val="00054379"/>
    <w:rsid w:val="000543C3"/>
    <w:rsid w:val="00054A7D"/>
    <w:rsid w:val="00054AB3"/>
    <w:rsid w:val="00054D11"/>
    <w:rsid w:val="00054F40"/>
    <w:rsid w:val="000552C2"/>
    <w:rsid w:val="00055363"/>
    <w:rsid w:val="00055390"/>
    <w:rsid w:val="00055601"/>
    <w:rsid w:val="00055922"/>
    <w:rsid w:val="00055BC9"/>
    <w:rsid w:val="00055E3B"/>
    <w:rsid w:val="00055E79"/>
    <w:rsid w:val="00055E83"/>
    <w:rsid w:val="00055ED0"/>
    <w:rsid w:val="0005615D"/>
    <w:rsid w:val="00056242"/>
    <w:rsid w:val="000565CE"/>
    <w:rsid w:val="000566FF"/>
    <w:rsid w:val="00056C55"/>
    <w:rsid w:val="00056E85"/>
    <w:rsid w:val="000570B9"/>
    <w:rsid w:val="00057569"/>
    <w:rsid w:val="00057683"/>
    <w:rsid w:val="0005769F"/>
    <w:rsid w:val="00057764"/>
    <w:rsid w:val="000579FF"/>
    <w:rsid w:val="00057CC4"/>
    <w:rsid w:val="00057D6B"/>
    <w:rsid w:val="00057DFA"/>
    <w:rsid w:val="00057F10"/>
    <w:rsid w:val="0006026C"/>
    <w:rsid w:val="000602C2"/>
    <w:rsid w:val="000602D4"/>
    <w:rsid w:val="00060301"/>
    <w:rsid w:val="0006044E"/>
    <w:rsid w:val="00060847"/>
    <w:rsid w:val="00060B9E"/>
    <w:rsid w:val="00060C5B"/>
    <w:rsid w:val="0006113A"/>
    <w:rsid w:val="0006144C"/>
    <w:rsid w:val="00061525"/>
    <w:rsid w:val="000616F5"/>
    <w:rsid w:val="00061813"/>
    <w:rsid w:val="00061A8D"/>
    <w:rsid w:val="00061B32"/>
    <w:rsid w:val="00061C3A"/>
    <w:rsid w:val="00061CE3"/>
    <w:rsid w:val="00061D9C"/>
    <w:rsid w:val="00061EB3"/>
    <w:rsid w:val="0006221C"/>
    <w:rsid w:val="000625CA"/>
    <w:rsid w:val="0006260E"/>
    <w:rsid w:val="00062684"/>
    <w:rsid w:val="00062B9E"/>
    <w:rsid w:val="00062CA4"/>
    <w:rsid w:val="00062CE1"/>
    <w:rsid w:val="0006301B"/>
    <w:rsid w:val="000630C1"/>
    <w:rsid w:val="00063153"/>
    <w:rsid w:val="000631A2"/>
    <w:rsid w:val="00063417"/>
    <w:rsid w:val="0006380E"/>
    <w:rsid w:val="00063ADF"/>
    <w:rsid w:val="00063BD2"/>
    <w:rsid w:val="00063C2C"/>
    <w:rsid w:val="00063C35"/>
    <w:rsid w:val="00063CD3"/>
    <w:rsid w:val="0006465B"/>
    <w:rsid w:val="0006467D"/>
    <w:rsid w:val="00064757"/>
    <w:rsid w:val="000647DF"/>
    <w:rsid w:val="00064AA8"/>
    <w:rsid w:val="00064CC9"/>
    <w:rsid w:val="00064CD0"/>
    <w:rsid w:val="00064D3E"/>
    <w:rsid w:val="00064E78"/>
    <w:rsid w:val="000650B8"/>
    <w:rsid w:val="0006524A"/>
    <w:rsid w:val="00065273"/>
    <w:rsid w:val="00065A7C"/>
    <w:rsid w:val="00065A93"/>
    <w:rsid w:val="00065AA8"/>
    <w:rsid w:val="00065D36"/>
    <w:rsid w:val="00065DCB"/>
    <w:rsid w:val="00065FD0"/>
    <w:rsid w:val="00066082"/>
    <w:rsid w:val="00066B44"/>
    <w:rsid w:val="00066B4B"/>
    <w:rsid w:val="000672E5"/>
    <w:rsid w:val="000674F9"/>
    <w:rsid w:val="000675C1"/>
    <w:rsid w:val="00067670"/>
    <w:rsid w:val="000678E3"/>
    <w:rsid w:val="00067992"/>
    <w:rsid w:val="00067A26"/>
    <w:rsid w:val="00067DF8"/>
    <w:rsid w:val="00067E92"/>
    <w:rsid w:val="00067FC0"/>
    <w:rsid w:val="00070140"/>
    <w:rsid w:val="00070256"/>
    <w:rsid w:val="000702BF"/>
    <w:rsid w:val="000706EC"/>
    <w:rsid w:val="00070780"/>
    <w:rsid w:val="00070B17"/>
    <w:rsid w:val="00070E5B"/>
    <w:rsid w:val="00070F5B"/>
    <w:rsid w:val="00071126"/>
    <w:rsid w:val="00071858"/>
    <w:rsid w:val="00071A54"/>
    <w:rsid w:val="00071AFA"/>
    <w:rsid w:val="00071E1E"/>
    <w:rsid w:val="00071E21"/>
    <w:rsid w:val="0007216A"/>
    <w:rsid w:val="0007222F"/>
    <w:rsid w:val="000723C0"/>
    <w:rsid w:val="0007258B"/>
    <w:rsid w:val="000726EA"/>
    <w:rsid w:val="00072D56"/>
    <w:rsid w:val="00072DBB"/>
    <w:rsid w:val="00072E5B"/>
    <w:rsid w:val="00073618"/>
    <w:rsid w:val="00073657"/>
    <w:rsid w:val="0007368E"/>
    <w:rsid w:val="0007382D"/>
    <w:rsid w:val="000738CF"/>
    <w:rsid w:val="000738E9"/>
    <w:rsid w:val="00073A69"/>
    <w:rsid w:val="00073AC0"/>
    <w:rsid w:val="00073C22"/>
    <w:rsid w:val="00073C7A"/>
    <w:rsid w:val="00073D2F"/>
    <w:rsid w:val="00073D66"/>
    <w:rsid w:val="0007419A"/>
    <w:rsid w:val="0007428E"/>
    <w:rsid w:val="00074313"/>
    <w:rsid w:val="0007460F"/>
    <w:rsid w:val="00074674"/>
    <w:rsid w:val="000746BF"/>
    <w:rsid w:val="0007472C"/>
    <w:rsid w:val="00074798"/>
    <w:rsid w:val="00074ABE"/>
    <w:rsid w:val="00074C06"/>
    <w:rsid w:val="00074C45"/>
    <w:rsid w:val="00074EB6"/>
    <w:rsid w:val="00074F28"/>
    <w:rsid w:val="0007507E"/>
    <w:rsid w:val="000751BE"/>
    <w:rsid w:val="000751D3"/>
    <w:rsid w:val="000751E2"/>
    <w:rsid w:val="00075229"/>
    <w:rsid w:val="0007534E"/>
    <w:rsid w:val="00075414"/>
    <w:rsid w:val="0007577F"/>
    <w:rsid w:val="00075915"/>
    <w:rsid w:val="00075EBD"/>
    <w:rsid w:val="0007612F"/>
    <w:rsid w:val="00076584"/>
    <w:rsid w:val="0007664A"/>
    <w:rsid w:val="00076A3E"/>
    <w:rsid w:val="00076A6D"/>
    <w:rsid w:val="00076C9C"/>
    <w:rsid w:val="00076DF8"/>
    <w:rsid w:val="00076EA3"/>
    <w:rsid w:val="00076FA3"/>
    <w:rsid w:val="00077008"/>
    <w:rsid w:val="0007705A"/>
    <w:rsid w:val="00077086"/>
    <w:rsid w:val="00077147"/>
    <w:rsid w:val="0007717C"/>
    <w:rsid w:val="000772BF"/>
    <w:rsid w:val="000772C9"/>
    <w:rsid w:val="0007752C"/>
    <w:rsid w:val="00077628"/>
    <w:rsid w:val="000778C3"/>
    <w:rsid w:val="00077A44"/>
    <w:rsid w:val="00077D8A"/>
    <w:rsid w:val="00077EEC"/>
    <w:rsid w:val="00077F2B"/>
    <w:rsid w:val="0008042F"/>
    <w:rsid w:val="00080575"/>
    <w:rsid w:val="000805FC"/>
    <w:rsid w:val="000807CA"/>
    <w:rsid w:val="0008092E"/>
    <w:rsid w:val="000809C1"/>
    <w:rsid w:val="00080A3A"/>
    <w:rsid w:val="00080B57"/>
    <w:rsid w:val="00080C85"/>
    <w:rsid w:val="00081198"/>
    <w:rsid w:val="00081200"/>
    <w:rsid w:val="00081225"/>
    <w:rsid w:val="00081243"/>
    <w:rsid w:val="000812C7"/>
    <w:rsid w:val="000814AA"/>
    <w:rsid w:val="000815DD"/>
    <w:rsid w:val="000816B0"/>
    <w:rsid w:val="000817D4"/>
    <w:rsid w:val="000818C7"/>
    <w:rsid w:val="00081BC0"/>
    <w:rsid w:val="00081D2A"/>
    <w:rsid w:val="00081F5C"/>
    <w:rsid w:val="000820A3"/>
    <w:rsid w:val="000820DE"/>
    <w:rsid w:val="00082277"/>
    <w:rsid w:val="000822FC"/>
    <w:rsid w:val="00082336"/>
    <w:rsid w:val="000823C9"/>
    <w:rsid w:val="00082B16"/>
    <w:rsid w:val="00082C2A"/>
    <w:rsid w:val="00082E9E"/>
    <w:rsid w:val="00082FA2"/>
    <w:rsid w:val="0008309C"/>
    <w:rsid w:val="0008317D"/>
    <w:rsid w:val="0008345D"/>
    <w:rsid w:val="0008349C"/>
    <w:rsid w:val="000838A6"/>
    <w:rsid w:val="0008397C"/>
    <w:rsid w:val="00083CE9"/>
    <w:rsid w:val="00083D4E"/>
    <w:rsid w:val="00084060"/>
    <w:rsid w:val="000844F1"/>
    <w:rsid w:val="000844F6"/>
    <w:rsid w:val="00084587"/>
    <w:rsid w:val="0008472D"/>
    <w:rsid w:val="00084811"/>
    <w:rsid w:val="00084B0A"/>
    <w:rsid w:val="00084C04"/>
    <w:rsid w:val="00084D54"/>
    <w:rsid w:val="0008504B"/>
    <w:rsid w:val="00085162"/>
    <w:rsid w:val="00085236"/>
    <w:rsid w:val="00085515"/>
    <w:rsid w:val="000855C9"/>
    <w:rsid w:val="000855EF"/>
    <w:rsid w:val="00085602"/>
    <w:rsid w:val="000858EC"/>
    <w:rsid w:val="00085956"/>
    <w:rsid w:val="00085997"/>
    <w:rsid w:val="00085B14"/>
    <w:rsid w:val="00085C85"/>
    <w:rsid w:val="00085ECD"/>
    <w:rsid w:val="00085F5E"/>
    <w:rsid w:val="00086360"/>
    <w:rsid w:val="00086435"/>
    <w:rsid w:val="0008654C"/>
    <w:rsid w:val="0008688E"/>
    <w:rsid w:val="000868E4"/>
    <w:rsid w:val="0008698A"/>
    <w:rsid w:val="00086B90"/>
    <w:rsid w:val="00086C6D"/>
    <w:rsid w:val="00086E76"/>
    <w:rsid w:val="00086F66"/>
    <w:rsid w:val="00086F96"/>
    <w:rsid w:val="000871D5"/>
    <w:rsid w:val="00087582"/>
    <w:rsid w:val="0008789C"/>
    <w:rsid w:val="00087946"/>
    <w:rsid w:val="00087CA2"/>
    <w:rsid w:val="00087DE1"/>
    <w:rsid w:val="000900DA"/>
    <w:rsid w:val="000904A3"/>
    <w:rsid w:val="00090588"/>
    <w:rsid w:val="00090722"/>
    <w:rsid w:val="000907DE"/>
    <w:rsid w:val="000907DF"/>
    <w:rsid w:val="00090968"/>
    <w:rsid w:val="000909FF"/>
    <w:rsid w:val="00090A71"/>
    <w:rsid w:val="00090A82"/>
    <w:rsid w:val="00090C54"/>
    <w:rsid w:val="000910FA"/>
    <w:rsid w:val="00091200"/>
    <w:rsid w:val="000914AD"/>
    <w:rsid w:val="00091514"/>
    <w:rsid w:val="000916EE"/>
    <w:rsid w:val="00091722"/>
    <w:rsid w:val="00091925"/>
    <w:rsid w:val="00091937"/>
    <w:rsid w:val="000919BC"/>
    <w:rsid w:val="00091A13"/>
    <w:rsid w:val="00091B09"/>
    <w:rsid w:val="00091C02"/>
    <w:rsid w:val="00091CE4"/>
    <w:rsid w:val="00091D50"/>
    <w:rsid w:val="00091E87"/>
    <w:rsid w:val="00091EC9"/>
    <w:rsid w:val="0009214C"/>
    <w:rsid w:val="00092210"/>
    <w:rsid w:val="00092260"/>
    <w:rsid w:val="00092386"/>
    <w:rsid w:val="000926E4"/>
    <w:rsid w:val="00092BC3"/>
    <w:rsid w:val="00092DAB"/>
    <w:rsid w:val="00092F2E"/>
    <w:rsid w:val="00093052"/>
    <w:rsid w:val="00093074"/>
    <w:rsid w:val="0009331D"/>
    <w:rsid w:val="000934BA"/>
    <w:rsid w:val="000935CD"/>
    <w:rsid w:val="000936FD"/>
    <w:rsid w:val="00093BA2"/>
    <w:rsid w:val="00093D09"/>
    <w:rsid w:val="00093DC9"/>
    <w:rsid w:val="00093DCF"/>
    <w:rsid w:val="00093DD5"/>
    <w:rsid w:val="00093DEA"/>
    <w:rsid w:val="00093E02"/>
    <w:rsid w:val="00093E52"/>
    <w:rsid w:val="00093E5C"/>
    <w:rsid w:val="00094012"/>
    <w:rsid w:val="000941AA"/>
    <w:rsid w:val="000943D2"/>
    <w:rsid w:val="00094422"/>
    <w:rsid w:val="00094728"/>
    <w:rsid w:val="00094813"/>
    <w:rsid w:val="00094827"/>
    <w:rsid w:val="00094A0D"/>
    <w:rsid w:val="00094B53"/>
    <w:rsid w:val="00094CD3"/>
    <w:rsid w:val="00094EB3"/>
    <w:rsid w:val="00095058"/>
    <w:rsid w:val="00095107"/>
    <w:rsid w:val="000952F7"/>
    <w:rsid w:val="00095399"/>
    <w:rsid w:val="000953D9"/>
    <w:rsid w:val="000955AD"/>
    <w:rsid w:val="00095665"/>
    <w:rsid w:val="00095730"/>
    <w:rsid w:val="00095861"/>
    <w:rsid w:val="00095B2C"/>
    <w:rsid w:val="00095B93"/>
    <w:rsid w:val="00096144"/>
    <w:rsid w:val="00096266"/>
    <w:rsid w:val="00096277"/>
    <w:rsid w:val="00096733"/>
    <w:rsid w:val="000967BE"/>
    <w:rsid w:val="000968E5"/>
    <w:rsid w:val="000968E6"/>
    <w:rsid w:val="00096A7D"/>
    <w:rsid w:val="00096C64"/>
    <w:rsid w:val="00096ED2"/>
    <w:rsid w:val="00096FC2"/>
    <w:rsid w:val="00097095"/>
    <w:rsid w:val="00097392"/>
    <w:rsid w:val="0009773C"/>
    <w:rsid w:val="000977B1"/>
    <w:rsid w:val="000977CE"/>
    <w:rsid w:val="000978B8"/>
    <w:rsid w:val="0009792D"/>
    <w:rsid w:val="00097A45"/>
    <w:rsid w:val="00097A68"/>
    <w:rsid w:val="00097AA8"/>
    <w:rsid w:val="00097AB9"/>
    <w:rsid w:val="00097C69"/>
    <w:rsid w:val="00097F19"/>
    <w:rsid w:val="000A0100"/>
    <w:rsid w:val="000A0145"/>
    <w:rsid w:val="000A0293"/>
    <w:rsid w:val="000A0297"/>
    <w:rsid w:val="000A0337"/>
    <w:rsid w:val="000A044C"/>
    <w:rsid w:val="000A076D"/>
    <w:rsid w:val="000A0795"/>
    <w:rsid w:val="000A08FC"/>
    <w:rsid w:val="000A0933"/>
    <w:rsid w:val="000A09A0"/>
    <w:rsid w:val="000A0A47"/>
    <w:rsid w:val="000A0B0B"/>
    <w:rsid w:val="000A0CD0"/>
    <w:rsid w:val="000A0D24"/>
    <w:rsid w:val="000A10A3"/>
    <w:rsid w:val="000A1134"/>
    <w:rsid w:val="000A1249"/>
    <w:rsid w:val="000A146D"/>
    <w:rsid w:val="000A1494"/>
    <w:rsid w:val="000A17A8"/>
    <w:rsid w:val="000A1970"/>
    <w:rsid w:val="000A19A9"/>
    <w:rsid w:val="000A19E6"/>
    <w:rsid w:val="000A1A6C"/>
    <w:rsid w:val="000A1C87"/>
    <w:rsid w:val="000A1DA0"/>
    <w:rsid w:val="000A1F96"/>
    <w:rsid w:val="000A20C6"/>
    <w:rsid w:val="000A2396"/>
    <w:rsid w:val="000A2412"/>
    <w:rsid w:val="000A2510"/>
    <w:rsid w:val="000A25C6"/>
    <w:rsid w:val="000A27E3"/>
    <w:rsid w:val="000A2857"/>
    <w:rsid w:val="000A287B"/>
    <w:rsid w:val="000A2958"/>
    <w:rsid w:val="000A29DA"/>
    <w:rsid w:val="000A2A7D"/>
    <w:rsid w:val="000A2B8D"/>
    <w:rsid w:val="000A2C21"/>
    <w:rsid w:val="000A2EFD"/>
    <w:rsid w:val="000A31FD"/>
    <w:rsid w:val="000A338A"/>
    <w:rsid w:val="000A3443"/>
    <w:rsid w:val="000A3475"/>
    <w:rsid w:val="000A35AC"/>
    <w:rsid w:val="000A35BE"/>
    <w:rsid w:val="000A3624"/>
    <w:rsid w:val="000A382E"/>
    <w:rsid w:val="000A3A7D"/>
    <w:rsid w:val="000A3FF6"/>
    <w:rsid w:val="000A416C"/>
    <w:rsid w:val="000A43A3"/>
    <w:rsid w:val="000A43A5"/>
    <w:rsid w:val="000A46BE"/>
    <w:rsid w:val="000A4720"/>
    <w:rsid w:val="000A4756"/>
    <w:rsid w:val="000A4960"/>
    <w:rsid w:val="000A4AC3"/>
    <w:rsid w:val="000A4C1C"/>
    <w:rsid w:val="000A4DB8"/>
    <w:rsid w:val="000A4E43"/>
    <w:rsid w:val="000A5115"/>
    <w:rsid w:val="000A51A3"/>
    <w:rsid w:val="000A5303"/>
    <w:rsid w:val="000A563C"/>
    <w:rsid w:val="000A57E1"/>
    <w:rsid w:val="000A5990"/>
    <w:rsid w:val="000A5BC6"/>
    <w:rsid w:val="000A5CC5"/>
    <w:rsid w:val="000A5CC8"/>
    <w:rsid w:val="000A5D78"/>
    <w:rsid w:val="000A6562"/>
    <w:rsid w:val="000A695E"/>
    <w:rsid w:val="000A69E4"/>
    <w:rsid w:val="000A69EC"/>
    <w:rsid w:val="000A6C22"/>
    <w:rsid w:val="000A6D9B"/>
    <w:rsid w:val="000A6EDD"/>
    <w:rsid w:val="000A7163"/>
    <w:rsid w:val="000A7231"/>
    <w:rsid w:val="000A72C7"/>
    <w:rsid w:val="000A7355"/>
    <w:rsid w:val="000A77D7"/>
    <w:rsid w:val="000A793D"/>
    <w:rsid w:val="000A7B2F"/>
    <w:rsid w:val="000A7D61"/>
    <w:rsid w:val="000A7D98"/>
    <w:rsid w:val="000A7E5C"/>
    <w:rsid w:val="000A7EE3"/>
    <w:rsid w:val="000B003E"/>
    <w:rsid w:val="000B0093"/>
    <w:rsid w:val="000B026F"/>
    <w:rsid w:val="000B02E4"/>
    <w:rsid w:val="000B09DB"/>
    <w:rsid w:val="000B0C39"/>
    <w:rsid w:val="000B0C94"/>
    <w:rsid w:val="000B0D43"/>
    <w:rsid w:val="000B0E72"/>
    <w:rsid w:val="000B1042"/>
    <w:rsid w:val="000B133C"/>
    <w:rsid w:val="000B13CD"/>
    <w:rsid w:val="000B13EF"/>
    <w:rsid w:val="000B14C3"/>
    <w:rsid w:val="000B1513"/>
    <w:rsid w:val="000B151A"/>
    <w:rsid w:val="000B15F2"/>
    <w:rsid w:val="000B1661"/>
    <w:rsid w:val="000B17D3"/>
    <w:rsid w:val="000B1A05"/>
    <w:rsid w:val="000B1AE7"/>
    <w:rsid w:val="000B1C1C"/>
    <w:rsid w:val="000B1D28"/>
    <w:rsid w:val="000B1F1C"/>
    <w:rsid w:val="000B23B3"/>
    <w:rsid w:val="000B24C9"/>
    <w:rsid w:val="000B2863"/>
    <w:rsid w:val="000B2EBA"/>
    <w:rsid w:val="000B30F6"/>
    <w:rsid w:val="000B3394"/>
    <w:rsid w:val="000B3568"/>
    <w:rsid w:val="000B35D6"/>
    <w:rsid w:val="000B362B"/>
    <w:rsid w:val="000B3705"/>
    <w:rsid w:val="000B39D9"/>
    <w:rsid w:val="000B3A55"/>
    <w:rsid w:val="000B3B7B"/>
    <w:rsid w:val="000B3D36"/>
    <w:rsid w:val="000B4499"/>
    <w:rsid w:val="000B44D7"/>
    <w:rsid w:val="000B45AF"/>
    <w:rsid w:val="000B4A04"/>
    <w:rsid w:val="000B4B9E"/>
    <w:rsid w:val="000B4BE0"/>
    <w:rsid w:val="000B4C5F"/>
    <w:rsid w:val="000B4CD3"/>
    <w:rsid w:val="000B501D"/>
    <w:rsid w:val="000B536A"/>
    <w:rsid w:val="000B5620"/>
    <w:rsid w:val="000B5963"/>
    <w:rsid w:val="000B5E4D"/>
    <w:rsid w:val="000B5F66"/>
    <w:rsid w:val="000B60AD"/>
    <w:rsid w:val="000B6188"/>
    <w:rsid w:val="000B6367"/>
    <w:rsid w:val="000B6519"/>
    <w:rsid w:val="000B65A8"/>
    <w:rsid w:val="000B663C"/>
    <w:rsid w:val="000B6673"/>
    <w:rsid w:val="000B66EC"/>
    <w:rsid w:val="000B6B01"/>
    <w:rsid w:val="000B6E9B"/>
    <w:rsid w:val="000B7182"/>
    <w:rsid w:val="000B7342"/>
    <w:rsid w:val="000B76B3"/>
    <w:rsid w:val="000B77D9"/>
    <w:rsid w:val="000B78DF"/>
    <w:rsid w:val="000B7E76"/>
    <w:rsid w:val="000C01BF"/>
    <w:rsid w:val="000C048A"/>
    <w:rsid w:val="000C050B"/>
    <w:rsid w:val="000C0510"/>
    <w:rsid w:val="000C05BD"/>
    <w:rsid w:val="000C06D8"/>
    <w:rsid w:val="000C06EB"/>
    <w:rsid w:val="000C09A9"/>
    <w:rsid w:val="000C0AE8"/>
    <w:rsid w:val="000C0BDE"/>
    <w:rsid w:val="000C0CC6"/>
    <w:rsid w:val="000C0DCA"/>
    <w:rsid w:val="000C0DCB"/>
    <w:rsid w:val="000C1076"/>
    <w:rsid w:val="000C10CF"/>
    <w:rsid w:val="000C10F0"/>
    <w:rsid w:val="000C1D83"/>
    <w:rsid w:val="000C201E"/>
    <w:rsid w:val="000C2758"/>
    <w:rsid w:val="000C2BA2"/>
    <w:rsid w:val="000C2C05"/>
    <w:rsid w:val="000C2C10"/>
    <w:rsid w:val="000C2C2D"/>
    <w:rsid w:val="000C2D1F"/>
    <w:rsid w:val="000C2DBB"/>
    <w:rsid w:val="000C2F9E"/>
    <w:rsid w:val="000C305F"/>
    <w:rsid w:val="000C307E"/>
    <w:rsid w:val="000C30A7"/>
    <w:rsid w:val="000C3164"/>
    <w:rsid w:val="000C3400"/>
    <w:rsid w:val="000C345A"/>
    <w:rsid w:val="000C367F"/>
    <w:rsid w:val="000C37BF"/>
    <w:rsid w:val="000C3941"/>
    <w:rsid w:val="000C399E"/>
    <w:rsid w:val="000C3A1A"/>
    <w:rsid w:val="000C3AF6"/>
    <w:rsid w:val="000C3D59"/>
    <w:rsid w:val="000C3D87"/>
    <w:rsid w:val="000C3DE5"/>
    <w:rsid w:val="000C3EC3"/>
    <w:rsid w:val="000C402F"/>
    <w:rsid w:val="000C40F7"/>
    <w:rsid w:val="000C41BC"/>
    <w:rsid w:val="000C41F6"/>
    <w:rsid w:val="000C4202"/>
    <w:rsid w:val="000C4324"/>
    <w:rsid w:val="000C432A"/>
    <w:rsid w:val="000C432E"/>
    <w:rsid w:val="000C45DC"/>
    <w:rsid w:val="000C45F1"/>
    <w:rsid w:val="000C486E"/>
    <w:rsid w:val="000C490B"/>
    <w:rsid w:val="000C4C57"/>
    <w:rsid w:val="000C4D5E"/>
    <w:rsid w:val="000C4D82"/>
    <w:rsid w:val="000C4D9F"/>
    <w:rsid w:val="000C504A"/>
    <w:rsid w:val="000C5129"/>
    <w:rsid w:val="000C5370"/>
    <w:rsid w:val="000C539F"/>
    <w:rsid w:val="000C53E1"/>
    <w:rsid w:val="000C543F"/>
    <w:rsid w:val="000C5495"/>
    <w:rsid w:val="000C5580"/>
    <w:rsid w:val="000C56C5"/>
    <w:rsid w:val="000C57B7"/>
    <w:rsid w:val="000C5988"/>
    <w:rsid w:val="000C5B4A"/>
    <w:rsid w:val="000C5BFD"/>
    <w:rsid w:val="000C5CB8"/>
    <w:rsid w:val="000C5D65"/>
    <w:rsid w:val="000C607F"/>
    <w:rsid w:val="000C63FA"/>
    <w:rsid w:val="000C6441"/>
    <w:rsid w:val="000C66C7"/>
    <w:rsid w:val="000C67EE"/>
    <w:rsid w:val="000C684E"/>
    <w:rsid w:val="000C6ABC"/>
    <w:rsid w:val="000C6AFB"/>
    <w:rsid w:val="000C6D70"/>
    <w:rsid w:val="000C6FD0"/>
    <w:rsid w:val="000C6FE9"/>
    <w:rsid w:val="000C7230"/>
    <w:rsid w:val="000C724C"/>
    <w:rsid w:val="000C75BA"/>
    <w:rsid w:val="000C789D"/>
    <w:rsid w:val="000C79A0"/>
    <w:rsid w:val="000C7B70"/>
    <w:rsid w:val="000D0029"/>
    <w:rsid w:val="000D0068"/>
    <w:rsid w:val="000D0249"/>
    <w:rsid w:val="000D03B8"/>
    <w:rsid w:val="000D0693"/>
    <w:rsid w:val="000D0931"/>
    <w:rsid w:val="000D0A3E"/>
    <w:rsid w:val="000D0BBE"/>
    <w:rsid w:val="000D0C6C"/>
    <w:rsid w:val="000D0DC0"/>
    <w:rsid w:val="000D0EA8"/>
    <w:rsid w:val="000D0F9B"/>
    <w:rsid w:val="000D1003"/>
    <w:rsid w:val="000D13E2"/>
    <w:rsid w:val="000D14A9"/>
    <w:rsid w:val="000D16D5"/>
    <w:rsid w:val="000D19EC"/>
    <w:rsid w:val="000D1B9F"/>
    <w:rsid w:val="000D1E6C"/>
    <w:rsid w:val="000D1FC3"/>
    <w:rsid w:val="000D1FD0"/>
    <w:rsid w:val="000D208C"/>
    <w:rsid w:val="000D20C3"/>
    <w:rsid w:val="000D20C9"/>
    <w:rsid w:val="000D21A9"/>
    <w:rsid w:val="000D2452"/>
    <w:rsid w:val="000D2500"/>
    <w:rsid w:val="000D2508"/>
    <w:rsid w:val="000D2752"/>
    <w:rsid w:val="000D29DD"/>
    <w:rsid w:val="000D2DB8"/>
    <w:rsid w:val="000D30F5"/>
    <w:rsid w:val="000D3223"/>
    <w:rsid w:val="000D33B3"/>
    <w:rsid w:val="000D35D4"/>
    <w:rsid w:val="000D3708"/>
    <w:rsid w:val="000D3710"/>
    <w:rsid w:val="000D383F"/>
    <w:rsid w:val="000D396F"/>
    <w:rsid w:val="000D3995"/>
    <w:rsid w:val="000D3AC1"/>
    <w:rsid w:val="000D3B4C"/>
    <w:rsid w:val="000D3B86"/>
    <w:rsid w:val="000D3E68"/>
    <w:rsid w:val="000D41AB"/>
    <w:rsid w:val="000D440D"/>
    <w:rsid w:val="000D4748"/>
    <w:rsid w:val="000D49C4"/>
    <w:rsid w:val="000D4AE1"/>
    <w:rsid w:val="000D4B9A"/>
    <w:rsid w:val="000D4BFB"/>
    <w:rsid w:val="000D4DE6"/>
    <w:rsid w:val="000D5051"/>
    <w:rsid w:val="000D52B4"/>
    <w:rsid w:val="000D52D4"/>
    <w:rsid w:val="000D5696"/>
    <w:rsid w:val="000D5F46"/>
    <w:rsid w:val="000D6035"/>
    <w:rsid w:val="000D6093"/>
    <w:rsid w:val="000D60EE"/>
    <w:rsid w:val="000D6395"/>
    <w:rsid w:val="000D63C2"/>
    <w:rsid w:val="000D66A4"/>
    <w:rsid w:val="000D66FE"/>
    <w:rsid w:val="000D6717"/>
    <w:rsid w:val="000D6A9C"/>
    <w:rsid w:val="000D6D49"/>
    <w:rsid w:val="000D6EFF"/>
    <w:rsid w:val="000D7152"/>
    <w:rsid w:val="000D7163"/>
    <w:rsid w:val="000D7390"/>
    <w:rsid w:val="000D74BA"/>
    <w:rsid w:val="000D76DB"/>
    <w:rsid w:val="000D7A4E"/>
    <w:rsid w:val="000D7ADB"/>
    <w:rsid w:val="000E02BE"/>
    <w:rsid w:val="000E06E8"/>
    <w:rsid w:val="000E07C0"/>
    <w:rsid w:val="000E0A31"/>
    <w:rsid w:val="000E0D3F"/>
    <w:rsid w:val="000E0D92"/>
    <w:rsid w:val="000E10F8"/>
    <w:rsid w:val="000E11A1"/>
    <w:rsid w:val="000E1809"/>
    <w:rsid w:val="000E1848"/>
    <w:rsid w:val="000E1968"/>
    <w:rsid w:val="000E1991"/>
    <w:rsid w:val="000E1C47"/>
    <w:rsid w:val="000E1DB9"/>
    <w:rsid w:val="000E1ED6"/>
    <w:rsid w:val="000E1FB4"/>
    <w:rsid w:val="000E2039"/>
    <w:rsid w:val="000E22E2"/>
    <w:rsid w:val="000E22F2"/>
    <w:rsid w:val="000E240E"/>
    <w:rsid w:val="000E2433"/>
    <w:rsid w:val="000E2435"/>
    <w:rsid w:val="000E254E"/>
    <w:rsid w:val="000E26EE"/>
    <w:rsid w:val="000E2704"/>
    <w:rsid w:val="000E271B"/>
    <w:rsid w:val="000E295D"/>
    <w:rsid w:val="000E2BD8"/>
    <w:rsid w:val="000E2CB4"/>
    <w:rsid w:val="000E2D31"/>
    <w:rsid w:val="000E3051"/>
    <w:rsid w:val="000E30F8"/>
    <w:rsid w:val="000E32F1"/>
    <w:rsid w:val="000E3388"/>
    <w:rsid w:val="000E34F2"/>
    <w:rsid w:val="000E355B"/>
    <w:rsid w:val="000E36D5"/>
    <w:rsid w:val="000E374F"/>
    <w:rsid w:val="000E375B"/>
    <w:rsid w:val="000E3868"/>
    <w:rsid w:val="000E3B78"/>
    <w:rsid w:val="000E3CDE"/>
    <w:rsid w:val="000E3DB8"/>
    <w:rsid w:val="000E3DF0"/>
    <w:rsid w:val="000E40EF"/>
    <w:rsid w:val="000E416D"/>
    <w:rsid w:val="000E4806"/>
    <w:rsid w:val="000E49C3"/>
    <w:rsid w:val="000E49C5"/>
    <w:rsid w:val="000E4D41"/>
    <w:rsid w:val="000E52CB"/>
    <w:rsid w:val="000E59AF"/>
    <w:rsid w:val="000E5ABB"/>
    <w:rsid w:val="000E5EDC"/>
    <w:rsid w:val="000E5EFD"/>
    <w:rsid w:val="000E60A7"/>
    <w:rsid w:val="000E618D"/>
    <w:rsid w:val="000E62FE"/>
    <w:rsid w:val="000E630E"/>
    <w:rsid w:val="000E6476"/>
    <w:rsid w:val="000E6491"/>
    <w:rsid w:val="000E68BA"/>
    <w:rsid w:val="000E68CE"/>
    <w:rsid w:val="000E6C90"/>
    <w:rsid w:val="000E6CE5"/>
    <w:rsid w:val="000E6DAF"/>
    <w:rsid w:val="000E6DD4"/>
    <w:rsid w:val="000E709D"/>
    <w:rsid w:val="000E71B0"/>
    <w:rsid w:val="000E7228"/>
    <w:rsid w:val="000E7265"/>
    <w:rsid w:val="000E7520"/>
    <w:rsid w:val="000E77EE"/>
    <w:rsid w:val="000E7C7A"/>
    <w:rsid w:val="000E7D24"/>
    <w:rsid w:val="000E7F96"/>
    <w:rsid w:val="000F0197"/>
    <w:rsid w:val="000F021E"/>
    <w:rsid w:val="000F0B3F"/>
    <w:rsid w:val="000F0CE9"/>
    <w:rsid w:val="000F0E29"/>
    <w:rsid w:val="000F0EB2"/>
    <w:rsid w:val="000F0FBE"/>
    <w:rsid w:val="000F0FC6"/>
    <w:rsid w:val="000F1194"/>
    <w:rsid w:val="000F11D2"/>
    <w:rsid w:val="000F1281"/>
    <w:rsid w:val="000F186E"/>
    <w:rsid w:val="000F1930"/>
    <w:rsid w:val="000F1F8C"/>
    <w:rsid w:val="000F1F9F"/>
    <w:rsid w:val="000F20D1"/>
    <w:rsid w:val="000F22BC"/>
    <w:rsid w:val="000F237C"/>
    <w:rsid w:val="000F265D"/>
    <w:rsid w:val="000F2830"/>
    <w:rsid w:val="000F28B3"/>
    <w:rsid w:val="000F2AEC"/>
    <w:rsid w:val="000F2B08"/>
    <w:rsid w:val="000F2DDE"/>
    <w:rsid w:val="000F32E2"/>
    <w:rsid w:val="000F333B"/>
    <w:rsid w:val="000F33EF"/>
    <w:rsid w:val="000F3571"/>
    <w:rsid w:val="000F3684"/>
    <w:rsid w:val="000F37D0"/>
    <w:rsid w:val="000F37E6"/>
    <w:rsid w:val="000F3914"/>
    <w:rsid w:val="000F3B00"/>
    <w:rsid w:val="000F3EF4"/>
    <w:rsid w:val="000F4612"/>
    <w:rsid w:val="000F484B"/>
    <w:rsid w:val="000F4B1D"/>
    <w:rsid w:val="000F4DC7"/>
    <w:rsid w:val="000F4FBB"/>
    <w:rsid w:val="000F511F"/>
    <w:rsid w:val="000F5259"/>
    <w:rsid w:val="000F55F2"/>
    <w:rsid w:val="000F5740"/>
    <w:rsid w:val="000F59F3"/>
    <w:rsid w:val="000F5CA5"/>
    <w:rsid w:val="000F5D4C"/>
    <w:rsid w:val="000F5F46"/>
    <w:rsid w:val="000F605A"/>
    <w:rsid w:val="000F60A3"/>
    <w:rsid w:val="000F61C6"/>
    <w:rsid w:val="000F6396"/>
    <w:rsid w:val="000F644F"/>
    <w:rsid w:val="000F67E6"/>
    <w:rsid w:val="000F68F5"/>
    <w:rsid w:val="000F6903"/>
    <w:rsid w:val="000F6961"/>
    <w:rsid w:val="000F6D13"/>
    <w:rsid w:val="000F6F3E"/>
    <w:rsid w:val="000F713F"/>
    <w:rsid w:val="000F7143"/>
    <w:rsid w:val="000F74D7"/>
    <w:rsid w:val="000F7784"/>
    <w:rsid w:val="000F7968"/>
    <w:rsid w:val="000F7F45"/>
    <w:rsid w:val="0010002B"/>
    <w:rsid w:val="001001FD"/>
    <w:rsid w:val="001004FD"/>
    <w:rsid w:val="001005D7"/>
    <w:rsid w:val="001005F9"/>
    <w:rsid w:val="0010072A"/>
    <w:rsid w:val="00100819"/>
    <w:rsid w:val="0010082E"/>
    <w:rsid w:val="00100CEA"/>
    <w:rsid w:val="00100D0E"/>
    <w:rsid w:val="00100E0F"/>
    <w:rsid w:val="001010FD"/>
    <w:rsid w:val="0010117E"/>
    <w:rsid w:val="001012DD"/>
    <w:rsid w:val="0010138C"/>
    <w:rsid w:val="001014DE"/>
    <w:rsid w:val="001018E2"/>
    <w:rsid w:val="001018F8"/>
    <w:rsid w:val="00101E20"/>
    <w:rsid w:val="001020CA"/>
    <w:rsid w:val="00102181"/>
    <w:rsid w:val="0010234C"/>
    <w:rsid w:val="00102358"/>
    <w:rsid w:val="00102532"/>
    <w:rsid w:val="001026B7"/>
    <w:rsid w:val="001026E1"/>
    <w:rsid w:val="001028F2"/>
    <w:rsid w:val="00102AF8"/>
    <w:rsid w:val="00102BCD"/>
    <w:rsid w:val="00102C65"/>
    <w:rsid w:val="00102C91"/>
    <w:rsid w:val="00102DAE"/>
    <w:rsid w:val="00102F96"/>
    <w:rsid w:val="001033AB"/>
    <w:rsid w:val="001035F1"/>
    <w:rsid w:val="00103B36"/>
    <w:rsid w:val="00103C6C"/>
    <w:rsid w:val="00103DB3"/>
    <w:rsid w:val="00103E3A"/>
    <w:rsid w:val="00104012"/>
    <w:rsid w:val="001043D6"/>
    <w:rsid w:val="00104489"/>
    <w:rsid w:val="001047EF"/>
    <w:rsid w:val="00104804"/>
    <w:rsid w:val="00104D2F"/>
    <w:rsid w:val="00104D3A"/>
    <w:rsid w:val="00104FF5"/>
    <w:rsid w:val="00105087"/>
    <w:rsid w:val="00105282"/>
    <w:rsid w:val="00105402"/>
    <w:rsid w:val="0010579C"/>
    <w:rsid w:val="001057AF"/>
    <w:rsid w:val="00105A01"/>
    <w:rsid w:val="00105DBD"/>
    <w:rsid w:val="00105EB4"/>
    <w:rsid w:val="00105EC0"/>
    <w:rsid w:val="0010605A"/>
    <w:rsid w:val="00106190"/>
    <w:rsid w:val="001064E4"/>
    <w:rsid w:val="001069F3"/>
    <w:rsid w:val="00106B09"/>
    <w:rsid w:val="00106DB6"/>
    <w:rsid w:val="00106E48"/>
    <w:rsid w:val="00106FA7"/>
    <w:rsid w:val="00107079"/>
    <w:rsid w:val="001072F8"/>
    <w:rsid w:val="001078C6"/>
    <w:rsid w:val="0010798C"/>
    <w:rsid w:val="001079B2"/>
    <w:rsid w:val="00107B0D"/>
    <w:rsid w:val="00107EA4"/>
    <w:rsid w:val="00107F15"/>
    <w:rsid w:val="001102E6"/>
    <w:rsid w:val="00110332"/>
    <w:rsid w:val="00110404"/>
    <w:rsid w:val="00110973"/>
    <w:rsid w:val="00110C0B"/>
    <w:rsid w:val="00110EBE"/>
    <w:rsid w:val="001111B5"/>
    <w:rsid w:val="00111217"/>
    <w:rsid w:val="0011125D"/>
    <w:rsid w:val="0011128C"/>
    <w:rsid w:val="0011134F"/>
    <w:rsid w:val="0011144A"/>
    <w:rsid w:val="00111681"/>
    <w:rsid w:val="001118C4"/>
    <w:rsid w:val="00112371"/>
    <w:rsid w:val="001126FA"/>
    <w:rsid w:val="0011275B"/>
    <w:rsid w:val="001127CB"/>
    <w:rsid w:val="001127F2"/>
    <w:rsid w:val="00112825"/>
    <w:rsid w:val="0011285B"/>
    <w:rsid w:val="0011291F"/>
    <w:rsid w:val="00112EF4"/>
    <w:rsid w:val="00112F8A"/>
    <w:rsid w:val="0011304E"/>
    <w:rsid w:val="00113241"/>
    <w:rsid w:val="00113266"/>
    <w:rsid w:val="001133A9"/>
    <w:rsid w:val="001136A3"/>
    <w:rsid w:val="0011379A"/>
    <w:rsid w:val="001139AE"/>
    <w:rsid w:val="00113A49"/>
    <w:rsid w:val="00113C74"/>
    <w:rsid w:val="00113EB7"/>
    <w:rsid w:val="00113F6A"/>
    <w:rsid w:val="001142AA"/>
    <w:rsid w:val="001142DB"/>
    <w:rsid w:val="001142F3"/>
    <w:rsid w:val="00114726"/>
    <w:rsid w:val="00114749"/>
    <w:rsid w:val="001149D2"/>
    <w:rsid w:val="00114ADD"/>
    <w:rsid w:val="00114BCB"/>
    <w:rsid w:val="00115279"/>
    <w:rsid w:val="0011532B"/>
    <w:rsid w:val="0011565E"/>
    <w:rsid w:val="001156D9"/>
    <w:rsid w:val="001157D2"/>
    <w:rsid w:val="001158AA"/>
    <w:rsid w:val="001158C0"/>
    <w:rsid w:val="00115909"/>
    <w:rsid w:val="00115A5F"/>
    <w:rsid w:val="00115A93"/>
    <w:rsid w:val="00115B90"/>
    <w:rsid w:val="00115E07"/>
    <w:rsid w:val="00115E4E"/>
    <w:rsid w:val="00115F83"/>
    <w:rsid w:val="00115FD7"/>
    <w:rsid w:val="0011605A"/>
    <w:rsid w:val="001160E5"/>
    <w:rsid w:val="001161A0"/>
    <w:rsid w:val="0011622C"/>
    <w:rsid w:val="001162D1"/>
    <w:rsid w:val="001163F5"/>
    <w:rsid w:val="0011640B"/>
    <w:rsid w:val="001168E3"/>
    <w:rsid w:val="00116A19"/>
    <w:rsid w:val="00116C8D"/>
    <w:rsid w:val="00117216"/>
    <w:rsid w:val="0011744E"/>
    <w:rsid w:val="001174B4"/>
    <w:rsid w:val="001175C1"/>
    <w:rsid w:val="0011795C"/>
    <w:rsid w:val="00117C0A"/>
    <w:rsid w:val="00117C7A"/>
    <w:rsid w:val="00117ECB"/>
    <w:rsid w:val="00120258"/>
    <w:rsid w:val="00120564"/>
    <w:rsid w:val="00120A6C"/>
    <w:rsid w:val="00120C22"/>
    <w:rsid w:val="00120C49"/>
    <w:rsid w:val="00120D4B"/>
    <w:rsid w:val="00120EB8"/>
    <w:rsid w:val="0012110E"/>
    <w:rsid w:val="00121181"/>
    <w:rsid w:val="001212D8"/>
    <w:rsid w:val="0012137D"/>
    <w:rsid w:val="0012142A"/>
    <w:rsid w:val="001214CF"/>
    <w:rsid w:val="001214E2"/>
    <w:rsid w:val="001215F1"/>
    <w:rsid w:val="001216BF"/>
    <w:rsid w:val="00121968"/>
    <w:rsid w:val="001219D1"/>
    <w:rsid w:val="00121D83"/>
    <w:rsid w:val="00121DC4"/>
    <w:rsid w:val="0012200F"/>
    <w:rsid w:val="0012211F"/>
    <w:rsid w:val="00122149"/>
    <w:rsid w:val="001222AE"/>
    <w:rsid w:val="001222CE"/>
    <w:rsid w:val="00122554"/>
    <w:rsid w:val="00122AF5"/>
    <w:rsid w:val="00122D35"/>
    <w:rsid w:val="00122F40"/>
    <w:rsid w:val="00123047"/>
    <w:rsid w:val="00123260"/>
    <w:rsid w:val="0012337D"/>
    <w:rsid w:val="0012340E"/>
    <w:rsid w:val="00123803"/>
    <w:rsid w:val="00123833"/>
    <w:rsid w:val="00123D23"/>
    <w:rsid w:val="00123EE6"/>
    <w:rsid w:val="0012425A"/>
    <w:rsid w:val="001244B4"/>
    <w:rsid w:val="001245DE"/>
    <w:rsid w:val="001246D0"/>
    <w:rsid w:val="001247DC"/>
    <w:rsid w:val="00124BAA"/>
    <w:rsid w:val="00124D6A"/>
    <w:rsid w:val="00124E94"/>
    <w:rsid w:val="00124F5C"/>
    <w:rsid w:val="00125020"/>
    <w:rsid w:val="0012513D"/>
    <w:rsid w:val="001252AA"/>
    <w:rsid w:val="00125332"/>
    <w:rsid w:val="0012545D"/>
    <w:rsid w:val="001258A3"/>
    <w:rsid w:val="0012593B"/>
    <w:rsid w:val="00125A4C"/>
    <w:rsid w:val="00125A52"/>
    <w:rsid w:val="00125AD8"/>
    <w:rsid w:val="00125C63"/>
    <w:rsid w:val="00125E73"/>
    <w:rsid w:val="00125F34"/>
    <w:rsid w:val="00125F84"/>
    <w:rsid w:val="0012601B"/>
    <w:rsid w:val="00126104"/>
    <w:rsid w:val="00126446"/>
    <w:rsid w:val="001265F6"/>
    <w:rsid w:val="001267E6"/>
    <w:rsid w:val="00126845"/>
    <w:rsid w:val="001268D6"/>
    <w:rsid w:val="00126B12"/>
    <w:rsid w:val="00126E57"/>
    <w:rsid w:val="001271B9"/>
    <w:rsid w:val="00127201"/>
    <w:rsid w:val="001272CD"/>
    <w:rsid w:val="00127394"/>
    <w:rsid w:val="001274B4"/>
    <w:rsid w:val="00127680"/>
    <w:rsid w:val="001278D3"/>
    <w:rsid w:val="00127955"/>
    <w:rsid w:val="001279F0"/>
    <w:rsid w:val="00127AD3"/>
    <w:rsid w:val="00127C69"/>
    <w:rsid w:val="00127E2C"/>
    <w:rsid w:val="00127F9E"/>
    <w:rsid w:val="001303EE"/>
    <w:rsid w:val="001304ED"/>
    <w:rsid w:val="0013051D"/>
    <w:rsid w:val="00130834"/>
    <w:rsid w:val="00130897"/>
    <w:rsid w:val="001308E1"/>
    <w:rsid w:val="00130C3D"/>
    <w:rsid w:val="00130DE3"/>
    <w:rsid w:val="00130E31"/>
    <w:rsid w:val="00131413"/>
    <w:rsid w:val="001314E7"/>
    <w:rsid w:val="001315FD"/>
    <w:rsid w:val="00131A9A"/>
    <w:rsid w:val="00131DF9"/>
    <w:rsid w:val="0013231B"/>
    <w:rsid w:val="001323DF"/>
    <w:rsid w:val="00132423"/>
    <w:rsid w:val="00132573"/>
    <w:rsid w:val="001325EE"/>
    <w:rsid w:val="00132668"/>
    <w:rsid w:val="00132BA3"/>
    <w:rsid w:val="00132C0C"/>
    <w:rsid w:val="00132F45"/>
    <w:rsid w:val="0013303F"/>
    <w:rsid w:val="00133275"/>
    <w:rsid w:val="00133379"/>
    <w:rsid w:val="0013347A"/>
    <w:rsid w:val="00133607"/>
    <w:rsid w:val="00133CF6"/>
    <w:rsid w:val="00133D2A"/>
    <w:rsid w:val="00133E74"/>
    <w:rsid w:val="001341B5"/>
    <w:rsid w:val="00134655"/>
    <w:rsid w:val="001347B6"/>
    <w:rsid w:val="001348E0"/>
    <w:rsid w:val="00134B1B"/>
    <w:rsid w:val="00134FE1"/>
    <w:rsid w:val="00135499"/>
    <w:rsid w:val="00135767"/>
    <w:rsid w:val="001357C6"/>
    <w:rsid w:val="0013583C"/>
    <w:rsid w:val="00135A28"/>
    <w:rsid w:val="00135E14"/>
    <w:rsid w:val="00135F7A"/>
    <w:rsid w:val="00135FCA"/>
    <w:rsid w:val="001360DF"/>
    <w:rsid w:val="0013619F"/>
    <w:rsid w:val="00136559"/>
    <w:rsid w:val="00136BC7"/>
    <w:rsid w:val="00137468"/>
    <w:rsid w:val="001375F1"/>
    <w:rsid w:val="00137655"/>
    <w:rsid w:val="001376D7"/>
    <w:rsid w:val="00137730"/>
    <w:rsid w:val="00137815"/>
    <w:rsid w:val="00137CA3"/>
    <w:rsid w:val="00137D07"/>
    <w:rsid w:val="00137DBB"/>
    <w:rsid w:val="00137F9C"/>
    <w:rsid w:val="00140681"/>
    <w:rsid w:val="001408E8"/>
    <w:rsid w:val="00140AD8"/>
    <w:rsid w:val="00140B0E"/>
    <w:rsid w:val="00141279"/>
    <w:rsid w:val="001412EB"/>
    <w:rsid w:val="00141555"/>
    <w:rsid w:val="00141860"/>
    <w:rsid w:val="001418A1"/>
    <w:rsid w:val="001419FB"/>
    <w:rsid w:val="00141B8A"/>
    <w:rsid w:val="00141C16"/>
    <w:rsid w:val="00141CB2"/>
    <w:rsid w:val="00141CF5"/>
    <w:rsid w:val="00141D93"/>
    <w:rsid w:val="00141E2D"/>
    <w:rsid w:val="00141F37"/>
    <w:rsid w:val="00141FC5"/>
    <w:rsid w:val="001421F9"/>
    <w:rsid w:val="001422BB"/>
    <w:rsid w:val="00142412"/>
    <w:rsid w:val="00142509"/>
    <w:rsid w:val="0014250C"/>
    <w:rsid w:val="00142D6A"/>
    <w:rsid w:val="00142DBD"/>
    <w:rsid w:val="00143313"/>
    <w:rsid w:val="0014342E"/>
    <w:rsid w:val="001437BC"/>
    <w:rsid w:val="00143C28"/>
    <w:rsid w:val="00143E6F"/>
    <w:rsid w:val="00143F1B"/>
    <w:rsid w:val="00144180"/>
    <w:rsid w:val="001441A6"/>
    <w:rsid w:val="001441DD"/>
    <w:rsid w:val="001443C3"/>
    <w:rsid w:val="0014448E"/>
    <w:rsid w:val="001445A6"/>
    <w:rsid w:val="001447F9"/>
    <w:rsid w:val="00144AA6"/>
    <w:rsid w:val="00144E1D"/>
    <w:rsid w:val="00144EA6"/>
    <w:rsid w:val="00144EBF"/>
    <w:rsid w:val="00144EC2"/>
    <w:rsid w:val="0014502C"/>
    <w:rsid w:val="0014521C"/>
    <w:rsid w:val="001455C6"/>
    <w:rsid w:val="0014568B"/>
    <w:rsid w:val="0014577A"/>
    <w:rsid w:val="00145792"/>
    <w:rsid w:val="00145941"/>
    <w:rsid w:val="0014595C"/>
    <w:rsid w:val="00145A4B"/>
    <w:rsid w:val="00145C8E"/>
    <w:rsid w:val="00145CC8"/>
    <w:rsid w:val="001462FB"/>
    <w:rsid w:val="00146355"/>
    <w:rsid w:val="0014656D"/>
    <w:rsid w:val="0014659E"/>
    <w:rsid w:val="001466F9"/>
    <w:rsid w:val="0014681B"/>
    <w:rsid w:val="001468A5"/>
    <w:rsid w:val="00146B26"/>
    <w:rsid w:val="00146D05"/>
    <w:rsid w:val="00146D43"/>
    <w:rsid w:val="00146D83"/>
    <w:rsid w:val="00146E58"/>
    <w:rsid w:val="00146E6D"/>
    <w:rsid w:val="0014746F"/>
    <w:rsid w:val="001475FF"/>
    <w:rsid w:val="001476C4"/>
    <w:rsid w:val="0014775A"/>
    <w:rsid w:val="001477B4"/>
    <w:rsid w:val="00147998"/>
    <w:rsid w:val="00147A36"/>
    <w:rsid w:val="00147A8D"/>
    <w:rsid w:val="00147BD3"/>
    <w:rsid w:val="00147D67"/>
    <w:rsid w:val="00147DB0"/>
    <w:rsid w:val="00147F10"/>
    <w:rsid w:val="00147FAA"/>
    <w:rsid w:val="0015002D"/>
    <w:rsid w:val="00150807"/>
    <w:rsid w:val="00150DF2"/>
    <w:rsid w:val="00150EF9"/>
    <w:rsid w:val="0015107E"/>
    <w:rsid w:val="00151282"/>
    <w:rsid w:val="0015139E"/>
    <w:rsid w:val="001514F3"/>
    <w:rsid w:val="00151B37"/>
    <w:rsid w:val="00151B6E"/>
    <w:rsid w:val="00151BC7"/>
    <w:rsid w:val="00151BC9"/>
    <w:rsid w:val="001522A1"/>
    <w:rsid w:val="001522BF"/>
    <w:rsid w:val="001522DE"/>
    <w:rsid w:val="0015256B"/>
    <w:rsid w:val="0015258F"/>
    <w:rsid w:val="0015261D"/>
    <w:rsid w:val="001526B9"/>
    <w:rsid w:val="001526CE"/>
    <w:rsid w:val="001526FF"/>
    <w:rsid w:val="00152767"/>
    <w:rsid w:val="0015279C"/>
    <w:rsid w:val="00152831"/>
    <w:rsid w:val="00152AE0"/>
    <w:rsid w:val="00152B05"/>
    <w:rsid w:val="00152B18"/>
    <w:rsid w:val="00152CF8"/>
    <w:rsid w:val="00152EAA"/>
    <w:rsid w:val="001530BA"/>
    <w:rsid w:val="001535F4"/>
    <w:rsid w:val="001535FE"/>
    <w:rsid w:val="00153702"/>
    <w:rsid w:val="001537AA"/>
    <w:rsid w:val="00153CED"/>
    <w:rsid w:val="00153EE1"/>
    <w:rsid w:val="0015417D"/>
    <w:rsid w:val="00154636"/>
    <w:rsid w:val="00154725"/>
    <w:rsid w:val="0015478F"/>
    <w:rsid w:val="00154832"/>
    <w:rsid w:val="0015484A"/>
    <w:rsid w:val="001549BD"/>
    <w:rsid w:val="00154BB1"/>
    <w:rsid w:val="00154BBC"/>
    <w:rsid w:val="00154C23"/>
    <w:rsid w:val="00154EDA"/>
    <w:rsid w:val="00155049"/>
    <w:rsid w:val="0015508A"/>
    <w:rsid w:val="00155262"/>
    <w:rsid w:val="0015542A"/>
    <w:rsid w:val="00155B07"/>
    <w:rsid w:val="00155B57"/>
    <w:rsid w:val="00155B5E"/>
    <w:rsid w:val="00155B8E"/>
    <w:rsid w:val="00155C8D"/>
    <w:rsid w:val="00155CF7"/>
    <w:rsid w:val="00155F25"/>
    <w:rsid w:val="00156224"/>
    <w:rsid w:val="001564D5"/>
    <w:rsid w:val="00156584"/>
    <w:rsid w:val="001565E6"/>
    <w:rsid w:val="001566B8"/>
    <w:rsid w:val="001569FA"/>
    <w:rsid w:val="00156B77"/>
    <w:rsid w:val="00156B8F"/>
    <w:rsid w:val="00156BB9"/>
    <w:rsid w:val="00156D01"/>
    <w:rsid w:val="00156D2B"/>
    <w:rsid w:val="001572D9"/>
    <w:rsid w:val="001573B8"/>
    <w:rsid w:val="001577FF"/>
    <w:rsid w:val="00157831"/>
    <w:rsid w:val="0015788B"/>
    <w:rsid w:val="00157B2A"/>
    <w:rsid w:val="00157CF3"/>
    <w:rsid w:val="00157D5D"/>
    <w:rsid w:val="00157EA6"/>
    <w:rsid w:val="0016011D"/>
    <w:rsid w:val="001603DE"/>
    <w:rsid w:val="00160531"/>
    <w:rsid w:val="00160610"/>
    <w:rsid w:val="00160858"/>
    <w:rsid w:val="00160882"/>
    <w:rsid w:val="0016090A"/>
    <w:rsid w:val="00160A0F"/>
    <w:rsid w:val="00160D8E"/>
    <w:rsid w:val="00160E9D"/>
    <w:rsid w:val="00160FB0"/>
    <w:rsid w:val="001610E1"/>
    <w:rsid w:val="00161187"/>
    <w:rsid w:val="001611A8"/>
    <w:rsid w:val="001613B9"/>
    <w:rsid w:val="00161663"/>
    <w:rsid w:val="001616DC"/>
    <w:rsid w:val="001616F7"/>
    <w:rsid w:val="00161782"/>
    <w:rsid w:val="001617B0"/>
    <w:rsid w:val="001618A5"/>
    <w:rsid w:val="00161B44"/>
    <w:rsid w:val="0016205A"/>
    <w:rsid w:val="0016231D"/>
    <w:rsid w:val="00162454"/>
    <w:rsid w:val="00162565"/>
    <w:rsid w:val="00162580"/>
    <w:rsid w:val="001626BB"/>
    <w:rsid w:val="00162837"/>
    <w:rsid w:val="00162A63"/>
    <w:rsid w:val="00162CAD"/>
    <w:rsid w:val="00162F51"/>
    <w:rsid w:val="00162F9B"/>
    <w:rsid w:val="0016300F"/>
    <w:rsid w:val="0016303A"/>
    <w:rsid w:val="0016319A"/>
    <w:rsid w:val="0016320A"/>
    <w:rsid w:val="00163246"/>
    <w:rsid w:val="001632EA"/>
    <w:rsid w:val="00163517"/>
    <w:rsid w:val="00163824"/>
    <w:rsid w:val="00163A24"/>
    <w:rsid w:val="00163AA3"/>
    <w:rsid w:val="00163B60"/>
    <w:rsid w:val="00163CD3"/>
    <w:rsid w:val="00163DB9"/>
    <w:rsid w:val="00163E83"/>
    <w:rsid w:val="00164512"/>
    <w:rsid w:val="00164788"/>
    <w:rsid w:val="001647EC"/>
    <w:rsid w:val="00164827"/>
    <w:rsid w:val="001649B5"/>
    <w:rsid w:val="001649FD"/>
    <w:rsid w:val="00164AA3"/>
    <w:rsid w:val="00164C24"/>
    <w:rsid w:val="00164CBB"/>
    <w:rsid w:val="0016503F"/>
    <w:rsid w:val="001650A5"/>
    <w:rsid w:val="001654EF"/>
    <w:rsid w:val="001656AF"/>
    <w:rsid w:val="001657C3"/>
    <w:rsid w:val="0016589B"/>
    <w:rsid w:val="001659E4"/>
    <w:rsid w:val="001659F7"/>
    <w:rsid w:val="00165A12"/>
    <w:rsid w:val="00165CEC"/>
    <w:rsid w:val="00165E3E"/>
    <w:rsid w:val="00165F23"/>
    <w:rsid w:val="00165F6D"/>
    <w:rsid w:val="00166033"/>
    <w:rsid w:val="0016605A"/>
    <w:rsid w:val="001660FE"/>
    <w:rsid w:val="00166266"/>
    <w:rsid w:val="001662E8"/>
    <w:rsid w:val="00166469"/>
    <w:rsid w:val="001664A7"/>
    <w:rsid w:val="001664E0"/>
    <w:rsid w:val="0016657B"/>
    <w:rsid w:val="001665C0"/>
    <w:rsid w:val="001666D2"/>
    <w:rsid w:val="00166A3C"/>
    <w:rsid w:val="00166B6E"/>
    <w:rsid w:val="00166B73"/>
    <w:rsid w:val="00166F97"/>
    <w:rsid w:val="00167010"/>
    <w:rsid w:val="001674AD"/>
    <w:rsid w:val="00167700"/>
    <w:rsid w:val="00167740"/>
    <w:rsid w:val="001677CA"/>
    <w:rsid w:val="001678A9"/>
    <w:rsid w:val="00167ACC"/>
    <w:rsid w:val="00167C82"/>
    <w:rsid w:val="00167D56"/>
    <w:rsid w:val="00167ED0"/>
    <w:rsid w:val="001701FE"/>
    <w:rsid w:val="001703AE"/>
    <w:rsid w:val="00170A52"/>
    <w:rsid w:val="00171003"/>
    <w:rsid w:val="001712CD"/>
    <w:rsid w:val="00171540"/>
    <w:rsid w:val="001715A1"/>
    <w:rsid w:val="001716CA"/>
    <w:rsid w:val="001717F1"/>
    <w:rsid w:val="00171948"/>
    <w:rsid w:val="00171A1F"/>
    <w:rsid w:val="00171AF0"/>
    <w:rsid w:val="00171C3A"/>
    <w:rsid w:val="00171C6F"/>
    <w:rsid w:val="00171EB6"/>
    <w:rsid w:val="00172072"/>
    <w:rsid w:val="0017219B"/>
    <w:rsid w:val="001721E2"/>
    <w:rsid w:val="00172288"/>
    <w:rsid w:val="0017231E"/>
    <w:rsid w:val="0017247C"/>
    <w:rsid w:val="00172A5A"/>
    <w:rsid w:val="00172ABF"/>
    <w:rsid w:val="00172B24"/>
    <w:rsid w:val="00172BC1"/>
    <w:rsid w:val="00172CFC"/>
    <w:rsid w:val="00172E0B"/>
    <w:rsid w:val="00172EDF"/>
    <w:rsid w:val="00172FF5"/>
    <w:rsid w:val="00173008"/>
    <w:rsid w:val="00173198"/>
    <w:rsid w:val="001731DD"/>
    <w:rsid w:val="001731F2"/>
    <w:rsid w:val="001736DD"/>
    <w:rsid w:val="00173C6B"/>
    <w:rsid w:val="00173D18"/>
    <w:rsid w:val="00173E43"/>
    <w:rsid w:val="00173F1D"/>
    <w:rsid w:val="00173F96"/>
    <w:rsid w:val="001741CE"/>
    <w:rsid w:val="0017431A"/>
    <w:rsid w:val="001743CF"/>
    <w:rsid w:val="00174609"/>
    <w:rsid w:val="00174630"/>
    <w:rsid w:val="00174B5A"/>
    <w:rsid w:val="00174BE5"/>
    <w:rsid w:val="00174CD3"/>
    <w:rsid w:val="00174D61"/>
    <w:rsid w:val="00174E51"/>
    <w:rsid w:val="00174F99"/>
    <w:rsid w:val="00175422"/>
    <w:rsid w:val="00175441"/>
    <w:rsid w:val="00175632"/>
    <w:rsid w:val="001756AE"/>
    <w:rsid w:val="00175856"/>
    <w:rsid w:val="001758DA"/>
    <w:rsid w:val="0017597A"/>
    <w:rsid w:val="00175A74"/>
    <w:rsid w:val="00175A88"/>
    <w:rsid w:val="00175E9D"/>
    <w:rsid w:val="00176069"/>
    <w:rsid w:val="00176390"/>
    <w:rsid w:val="001763B6"/>
    <w:rsid w:val="001765CC"/>
    <w:rsid w:val="00176707"/>
    <w:rsid w:val="00176E09"/>
    <w:rsid w:val="0017727C"/>
    <w:rsid w:val="00177373"/>
    <w:rsid w:val="001773F1"/>
    <w:rsid w:val="00177642"/>
    <w:rsid w:val="00177668"/>
    <w:rsid w:val="00177767"/>
    <w:rsid w:val="00177779"/>
    <w:rsid w:val="001777ED"/>
    <w:rsid w:val="00177AFB"/>
    <w:rsid w:val="00177D9C"/>
    <w:rsid w:val="00177F23"/>
    <w:rsid w:val="00180089"/>
    <w:rsid w:val="001801A1"/>
    <w:rsid w:val="00180374"/>
    <w:rsid w:val="00180406"/>
    <w:rsid w:val="00180658"/>
    <w:rsid w:val="0018082E"/>
    <w:rsid w:val="001808D8"/>
    <w:rsid w:val="00180946"/>
    <w:rsid w:val="00180A68"/>
    <w:rsid w:val="00180BAF"/>
    <w:rsid w:val="00180BC8"/>
    <w:rsid w:val="00180E6B"/>
    <w:rsid w:val="00180F2B"/>
    <w:rsid w:val="00180F41"/>
    <w:rsid w:val="001810CB"/>
    <w:rsid w:val="001810F0"/>
    <w:rsid w:val="00181117"/>
    <w:rsid w:val="0018121E"/>
    <w:rsid w:val="0018149A"/>
    <w:rsid w:val="00181529"/>
    <w:rsid w:val="00181668"/>
    <w:rsid w:val="0018169F"/>
    <w:rsid w:val="001816A9"/>
    <w:rsid w:val="00181AAF"/>
    <w:rsid w:val="00181B2B"/>
    <w:rsid w:val="00181B3E"/>
    <w:rsid w:val="00181D37"/>
    <w:rsid w:val="00181E38"/>
    <w:rsid w:val="00181E6E"/>
    <w:rsid w:val="00181FBD"/>
    <w:rsid w:val="00181FE2"/>
    <w:rsid w:val="0018201A"/>
    <w:rsid w:val="00182181"/>
    <w:rsid w:val="001823A6"/>
    <w:rsid w:val="001824DE"/>
    <w:rsid w:val="00182834"/>
    <w:rsid w:val="00182939"/>
    <w:rsid w:val="001829A8"/>
    <w:rsid w:val="00182EC7"/>
    <w:rsid w:val="00182ECE"/>
    <w:rsid w:val="0018354C"/>
    <w:rsid w:val="0018359A"/>
    <w:rsid w:val="0018361B"/>
    <w:rsid w:val="0018388E"/>
    <w:rsid w:val="00183A6E"/>
    <w:rsid w:val="00183DF4"/>
    <w:rsid w:val="00183E48"/>
    <w:rsid w:val="00183F8E"/>
    <w:rsid w:val="0018432A"/>
    <w:rsid w:val="00184486"/>
    <w:rsid w:val="0018453C"/>
    <w:rsid w:val="0018468D"/>
    <w:rsid w:val="0018469B"/>
    <w:rsid w:val="001847D5"/>
    <w:rsid w:val="001848B7"/>
    <w:rsid w:val="001849D5"/>
    <w:rsid w:val="00184B6D"/>
    <w:rsid w:val="00185071"/>
    <w:rsid w:val="00185246"/>
    <w:rsid w:val="001855DA"/>
    <w:rsid w:val="00185657"/>
    <w:rsid w:val="00185713"/>
    <w:rsid w:val="00185839"/>
    <w:rsid w:val="00185BAB"/>
    <w:rsid w:val="00185BB4"/>
    <w:rsid w:val="00185D3C"/>
    <w:rsid w:val="001860F9"/>
    <w:rsid w:val="001861EA"/>
    <w:rsid w:val="001863D3"/>
    <w:rsid w:val="00186498"/>
    <w:rsid w:val="00186892"/>
    <w:rsid w:val="0018691B"/>
    <w:rsid w:val="00186AB7"/>
    <w:rsid w:val="00186AE3"/>
    <w:rsid w:val="00186C15"/>
    <w:rsid w:val="00186D3D"/>
    <w:rsid w:val="00186E80"/>
    <w:rsid w:val="00186F4C"/>
    <w:rsid w:val="0018706A"/>
    <w:rsid w:val="0018726E"/>
    <w:rsid w:val="00187467"/>
    <w:rsid w:val="0018768E"/>
    <w:rsid w:val="001876A4"/>
    <w:rsid w:val="00187A39"/>
    <w:rsid w:val="00187D96"/>
    <w:rsid w:val="00187F6D"/>
    <w:rsid w:val="0019022C"/>
    <w:rsid w:val="00190341"/>
    <w:rsid w:val="0019045D"/>
    <w:rsid w:val="00190606"/>
    <w:rsid w:val="00190869"/>
    <w:rsid w:val="001908B0"/>
    <w:rsid w:val="001908B8"/>
    <w:rsid w:val="00190A44"/>
    <w:rsid w:val="00190C27"/>
    <w:rsid w:val="00190DE6"/>
    <w:rsid w:val="00190F4D"/>
    <w:rsid w:val="00191732"/>
    <w:rsid w:val="001917C0"/>
    <w:rsid w:val="0019192D"/>
    <w:rsid w:val="00191BFA"/>
    <w:rsid w:val="00191C4B"/>
    <w:rsid w:val="00191C67"/>
    <w:rsid w:val="00191DD1"/>
    <w:rsid w:val="00191E05"/>
    <w:rsid w:val="00191E96"/>
    <w:rsid w:val="0019211B"/>
    <w:rsid w:val="001921F0"/>
    <w:rsid w:val="00192309"/>
    <w:rsid w:val="0019234D"/>
    <w:rsid w:val="00192585"/>
    <w:rsid w:val="0019266F"/>
    <w:rsid w:val="0019273D"/>
    <w:rsid w:val="001928D5"/>
    <w:rsid w:val="001928D8"/>
    <w:rsid w:val="00192BEE"/>
    <w:rsid w:val="00192CA4"/>
    <w:rsid w:val="00192F7C"/>
    <w:rsid w:val="00193382"/>
    <w:rsid w:val="001933DE"/>
    <w:rsid w:val="001933EA"/>
    <w:rsid w:val="00193BFB"/>
    <w:rsid w:val="0019409C"/>
    <w:rsid w:val="001940BE"/>
    <w:rsid w:val="00194137"/>
    <w:rsid w:val="001941E2"/>
    <w:rsid w:val="00194202"/>
    <w:rsid w:val="0019442C"/>
    <w:rsid w:val="00194511"/>
    <w:rsid w:val="0019489A"/>
    <w:rsid w:val="00194956"/>
    <w:rsid w:val="00194A87"/>
    <w:rsid w:val="00194B8B"/>
    <w:rsid w:val="00194CF1"/>
    <w:rsid w:val="00194FAF"/>
    <w:rsid w:val="00195130"/>
    <w:rsid w:val="0019529D"/>
    <w:rsid w:val="0019533E"/>
    <w:rsid w:val="001953B0"/>
    <w:rsid w:val="001955C9"/>
    <w:rsid w:val="00195656"/>
    <w:rsid w:val="001957CF"/>
    <w:rsid w:val="001957E1"/>
    <w:rsid w:val="00195854"/>
    <w:rsid w:val="001958C8"/>
    <w:rsid w:val="001958CC"/>
    <w:rsid w:val="001958DB"/>
    <w:rsid w:val="00195973"/>
    <w:rsid w:val="00195B40"/>
    <w:rsid w:val="00195C1F"/>
    <w:rsid w:val="00195C86"/>
    <w:rsid w:val="00195D28"/>
    <w:rsid w:val="001963F5"/>
    <w:rsid w:val="00196720"/>
    <w:rsid w:val="00196756"/>
    <w:rsid w:val="0019675E"/>
    <w:rsid w:val="001967AE"/>
    <w:rsid w:val="00196B93"/>
    <w:rsid w:val="00196D23"/>
    <w:rsid w:val="001970C5"/>
    <w:rsid w:val="0019713C"/>
    <w:rsid w:val="0019758D"/>
    <w:rsid w:val="00197622"/>
    <w:rsid w:val="00197747"/>
    <w:rsid w:val="00197816"/>
    <w:rsid w:val="001978F8"/>
    <w:rsid w:val="00197A1B"/>
    <w:rsid w:val="00197A44"/>
    <w:rsid w:val="00197B20"/>
    <w:rsid w:val="00197B3D"/>
    <w:rsid w:val="00197C1C"/>
    <w:rsid w:val="00197C75"/>
    <w:rsid w:val="00197D0F"/>
    <w:rsid w:val="001A0134"/>
    <w:rsid w:val="001A038D"/>
    <w:rsid w:val="001A0432"/>
    <w:rsid w:val="001A04D7"/>
    <w:rsid w:val="001A056C"/>
    <w:rsid w:val="001A0641"/>
    <w:rsid w:val="001A065B"/>
    <w:rsid w:val="001A0711"/>
    <w:rsid w:val="001A0927"/>
    <w:rsid w:val="001A0B82"/>
    <w:rsid w:val="001A0BEE"/>
    <w:rsid w:val="001A0DC3"/>
    <w:rsid w:val="001A0F2B"/>
    <w:rsid w:val="001A1224"/>
    <w:rsid w:val="001A12F1"/>
    <w:rsid w:val="001A14ED"/>
    <w:rsid w:val="001A1527"/>
    <w:rsid w:val="001A1539"/>
    <w:rsid w:val="001A162B"/>
    <w:rsid w:val="001A1743"/>
    <w:rsid w:val="001A17BA"/>
    <w:rsid w:val="001A1E4A"/>
    <w:rsid w:val="001A1E56"/>
    <w:rsid w:val="001A1E76"/>
    <w:rsid w:val="001A202B"/>
    <w:rsid w:val="001A209A"/>
    <w:rsid w:val="001A21F2"/>
    <w:rsid w:val="001A2409"/>
    <w:rsid w:val="001A253A"/>
    <w:rsid w:val="001A266B"/>
    <w:rsid w:val="001A267A"/>
    <w:rsid w:val="001A287B"/>
    <w:rsid w:val="001A2A57"/>
    <w:rsid w:val="001A2AC2"/>
    <w:rsid w:val="001A2B0F"/>
    <w:rsid w:val="001A2BB7"/>
    <w:rsid w:val="001A2D94"/>
    <w:rsid w:val="001A2F16"/>
    <w:rsid w:val="001A2FF7"/>
    <w:rsid w:val="001A3198"/>
    <w:rsid w:val="001A3566"/>
    <w:rsid w:val="001A3619"/>
    <w:rsid w:val="001A3700"/>
    <w:rsid w:val="001A39D2"/>
    <w:rsid w:val="001A3C4E"/>
    <w:rsid w:val="001A3CC1"/>
    <w:rsid w:val="001A3F51"/>
    <w:rsid w:val="001A4048"/>
    <w:rsid w:val="001A4226"/>
    <w:rsid w:val="001A4431"/>
    <w:rsid w:val="001A445C"/>
    <w:rsid w:val="001A448B"/>
    <w:rsid w:val="001A4BBF"/>
    <w:rsid w:val="001A4D26"/>
    <w:rsid w:val="001A4D59"/>
    <w:rsid w:val="001A4F6C"/>
    <w:rsid w:val="001A50F4"/>
    <w:rsid w:val="001A56EC"/>
    <w:rsid w:val="001A5720"/>
    <w:rsid w:val="001A592E"/>
    <w:rsid w:val="001A59F8"/>
    <w:rsid w:val="001A5D0B"/>
    <w:rsid w:val="001A5DAD"/>
    <w:rsid w:val="001A5E2A"/>
    <w:rsid w:val="001A5F9D"/>
    <w:rsid w:val="001A6082"/>
    <w:rsid w:val="001A608C"/>
    <w:rsid w:val="001A61BB"/>
    <w:rsid w:val="001A62F6"/>
    <w:rsid w:val="001A6370"/>
    <w:rsid w:val="001A64F2"/>
    <w:rsid w:val="001A6721"/>
    <w:rsid w:val="001A67DF"/>
    <w:rsid w:val="001A681E"/>
    <w:rsid w:val="001A68CE"/>
    <w:rsid w:val="001A6C8D"/>
    <w:rsid w:val="001A6CA2"/>
    <w:rsid w:val="001A6DC3"/>
    <w:rsid w:val="001A7122"/>
    <w:rsid w:val="001A713D"/>
    <w:rsid w:val="001A72A8"/>
    <w:rsid w:val="001A7999"/>
    <w:rsid w:val="001A7A94"/>
    <w:rsid w:val="001A7AA1"/>
    <w:rsid w:val="001A7CBE"/>
    <w:rsid w:val="001A7D0D"/>
    <w:rsid w:val="001A7D6F"/>
    <w:rsid w:val="001A7DD2"/>
    <w:rsid w:val="001A7EF4"/>
    <w:rsid w:val="001B0146"/>
    <w:rsid w:val="001B01D3"/>
    <w:rsid w:val="001B0288"/>
    <w:rsid w:val="001B0302"/>
    <w:rsid w:val="001B0442"/>
    <w:rsid w:val="001B04D7"/>
    <w:rsid w:val="001B0583"/>
    <w:rsid w:val="001B0632"/>
    <w:rsid w:val="001B0D98"/>
    <w:rsid w:val="001B0F01"/>
    <w:rsid w:val="001B0FEB"/>
    <w:rsid w:val="001B10F6"/>
    <w:rsid w:val="001B1116"/>
    <w:rsid w:val="001B121C"/>
    <w:rsid w:val="001B1276"/>
    <w:rsid w:val="001B1345"/>
    <w:rsid w:val="001B1398"/>
    <w:rsid w:val="001B1504"/>
    <w:rsid w:val="001B167A"/>
    <w:rsid w:val="001B1767"/>
    <w:rsid w:val="001B17D0"/>
    <w:rsid w:val="001B1865"/>
    <w:rsid w:val="001B1B3D"/>
    <w:rsid w:val="001B1B61"/>
    <w:rsid w:val="001B1C31"/>
    <w:rsid w:val="001B1C89"/>
    <w:rsid w:val="001B2192"/>
    <w:rsid w:val="001B21D3"/>
    <w:rsid w:val="001B2310"/>
    <w:rsid w:val="001B2406"/>
    <w:rsid w:val="001B290E"/>
    <w:rsid w:val="001B29C1"/>
    <w:rsid w:val="001B2A82"/>
    <w:rsid w:val="001B2A9F"/>
    <w:rsid w:val="001B2ABA"/>
    <w:rsid w:val="001B2EA3"/>
    <w:rsid w:val="001B2FDE"/>
    <w:rsid w:val="001B307A"/>
    <w:rsid w:val="001B321C"/>
    <w:rsid w:val="001B326C"/>
    <w:rsid w:val="001B327F"/>
    <w:rsid w:val="001B3373"/>
    <w:rsid w:val="001B34BF"/>
    <w:rsid w:val="001B367C"/>
    <w:rsid w:val="001B37B6"/>
    <w:rsid w:val="001B38BA"/>
    <w:rsid w:val="001B38E7"/>
    <w:rsid w:val="001B3987"/>
    <w:rsid w:val="001B3E8D"/>
    <w:rsid w:val="001B3EB5"/>
    <w:rsid w:val="001B3F2D"/>
    <w:rsid w:val="001B43BF"/>
    <w:rsid w:val="001B4514"/>
    <w:rsid w:val="001B47E4"/>
    <w:rsid w:val="001B48E7"/>
    <w:rsid w:val="001B4ABD"/>
    <w:rsid w:val="001B4C72"/>
    <w:rsid w:val="001B4FAC"/>
    <w:rsid w:val="001B50C0"/>
    <w:rsid w:val="001B5332"/>
    <w:rsid w:val="001B53AD"/>
    <w:rsid w:val="001B53AF"/>
    <w:rsid w:val="001B5724"/>
    <w:rsid w:val="001B576B"/>
    <w:rsid w:val="001B5C20"/>
    <w:rsid w:val="001B5ED1"/>
    <w:rsid w:val="001B64D6"/>
    <w:rsid w:val="001B66B2"/>
    <w:rsid w:val="001B686E"/>
    <w:rsid w:val="001B6E49"/>
    <w:rsid w:val="001B727B"/>
    <w:rsid w:val="001B78CF"/>
    <w:rsid w:val="001B7BF2"/>
    <w:rsid w:val="001B7DE2"/>
    <w:rsid w:val="001B7DFE"/>
    <w:rsid w:val="001B7E72"/>
    <w:rsid w:val="001C0131"/>
    <w:rsid w:val="001C04F7"/>
    <w:rsid w:val="001C053D"/>
    <w:rsid w:val="001C0791"/>
    <w:rsid w:val="001C0914"/>
    <w:rsid w:val="001C0B12"/>
    <w:rsid w:val="001C0FE6"/>
    <w:rsid w:val="001C118A"/>
    <w:rsid w:val="001C133A"/>
    <w:rsid w:val="001C1405"/>
    <w:rsid w:val="001C181E"/>
    <w:rsid w:val="001C1A9B"/>
    <w:rsid w:val="001C1D51"/>
    <w:rsid w:val="001C208A"/>
    <w:rsid w:val="001C2556"/>
    <w:rsid w:val="001C262A"/>
    <w:rsid w:val="001C2CCA"/>
    <w:rsid w:val="001C2D9C"/>
    <w:rsid w:val="001C314D"/>
    <w:rsid w:val="001C32BA"/>
    <w:rsid w:val="001C340D"/>
    <w:rsid w:val="001C3432"/>
    <w:rsid w:val="001C3555"/>
    <w:rsid w:val="001C3575"/>
    <w:rsid w:val="001C390E"/>
    <w:rsid w:val="001C3B1F"/>
    <w:rsid w:val="001C4240"/>
    <w:rsid w:val="001C43AF"/>
    <w:rsid w:val="001C443B"/>
    <w:rsid w:val="001C4660"/>
    <w:rsid w:val="001C46F9"/>
    <w:rsid w:val="001C4762"/>
    <w:rsid w:val="001C4791"/>
    <w:rsid w:val="001C47D1"/>
    <w:rsid w:val="001C4A65"/>
    <w:rsid w:val="001C4BAF"/>
    <w:rsid w:val="001C4C48"/>
    <w:rsid w:val="001C4F29"/>
    <w:rsid w:val="001C513C"/>
    <w:rsid w:val="001C51A8"/>
    <w:rsid w:val="001C52FB"/>
    <w:rsid w:val="001C5491"/>
    <w:rsid w:val="001C54B1"/>
    <w:rsid w:val="001C54E3"/>
    <w:rsid w:val="001C54E8"/>
    <w:rsid w:val="001C555A"/>
    <w:rsid w:val="001C56E0"/>
    <w:rsid w:val="001C5869"/>
    <w:rsid w:val="001C5A4B"/>
    <w:rsid w:val="001C5BAA"/>
    <w:rsid w:val="001C5BFB"/>
    <w:rsid w:val="001C5C35"/>
    <w:rsid w:val="001C5D41"/>
    <w:rsid w:val="001C5D9C"/>
    <w:rsid w:val="001C5ED3"/>
    <w:rsid w:val="001C5F6C"/>
    <w:rsid w:val="001C5FFA"/>
    <w:rsid w:val="001C6071"/>
    <w:rsid w:val="001C6507"/>
    <w:rsid w:val="001C6569"/>
    <w:rsid w:val="001C673B"/>
    <w:rsid w:val="001C6795"/>
    <w:rsid w:val="001C67C6"/>
    <w:rsid w:val="001C69C9"/>
    <w:rsid w:val="001C6A43"/>
    <w:rsid w:val="001C6BF2"/>
    <w:rsid w:val="001C6C03"/>
    <w:rsid w:val="001C6CF4"/>
    <w:rsid w:val="001C6D0A"/>
    <w:rsid w:val="001C6E93"/>
    <w:rsid w:val="001C705F"/>
    <w:rsid w:val="001C784E"/>
    <w:rsid w:val="001C7C24"/>
    <w:rsid w:val="001C7F68"/>
    <w:rsid w:val="001C7F76"/>
    <w:rsid w:val="001D00CE"/>
    <w:rsid w:val="001D047D"/>
    <w:rsid w:val="001D05F9"/>
    <w:rsid w:val="001D095D"/>
    <w:rsid w:val="001D0AD2"/>
    <w:rsid w:val="001D0BEC"/>
    <w:rsid w:val="001D0C57"/>
    <w:rsid w:val="001D0D45"/>
    <w:rsid w:val="001D0D5B"/>
    <w:rsid w:val="001D0F32"/>
    <w:rsid w:val="001D13D3"/>
    <w:rsid w:val="001D1510"/>
    <w:rsid w:val="001D15B9"/>
    <w:rsid w:val="001D15E8"/>
    <w:rsid w:val="001D1693"/>
    <w:rsid w:val="001D16F3"/>
    <w:rsid w:val="001D1B37"/>
    <w:rsid w:val="001D1BE9"/>
    <w:rsid w:val="001D1C93"/>
    <w:rsid w:val="001D1D9D"/>
    <w:rsid w:val="001D1E86"/>
    <w:rsid w:val="001D21CE"/>
    <w:rsid w:val="001D250F"/>
    <w:rsid w:val="001D2672"/>
    <w:rsid w:val="001D2AC8"/>
    <w:rsid w:val="001D2BCE"/>
    <w:rsid w:val="001D2BDF"/>
    <w:rsid w:val="001D2C05"/>
    <w:rsid w:val="001D2C8E"/>
    <w:rsid w:val="001D2D34"/>
    <w:rsid w:val="001D2E17"/>
    <w:rsid w:val="001D3018"/>
    <w:rsid w:val="001D3033"/>
    <w:rsid w:val="001D3127"/>
    <w:rsid w:val="001D3134"/>
    <w:rsid w:val="001D324D"/>
    <w:rsid w:val="001D34CA"/>
    <w:rsid w:val="001D378E"/>
    <w:rsid w:val="001D39EF"/>
    <w:rsid w:val="001D3BEC"/>
    <w:rsid w:val="001D3CDB"/>
    <w:rsid w:val="001D3F2C"/>
    <w:rsid w:val="001D4324"/>
    <w:rsid w:val="001D4524"/>
    <w:rsid w:val="001D470D"/>
    <w:rsid w:val="001D4718"/>
    <w:rsid w:val="001D47EE"/>
    <w:rsid w:val="001D4848"/>
    <w:rsid w:val="001D492A"/>
    <w:rsid w:val="001D49E9"/>
    <w:rsid w:val="001D4B43"/>
    <w:rsid w:val="001D4BFE"/>
    <w:rsid w:val="001D4CEE"/>
    <w:rsid w:val="001D4D17"/>
    <w:rsid w:val="001D4F48"/>
    <w:rsid w:val="001D5436"/>
    <w:rsid w:val="001D56C9"/>
    <w:rsid w:val="001D5720"/>
    <w:rsid w:val="001D5782"/>
    <w:rsid w:val="001D581D"/>
    <w:rsid w:val="001D5891"/>
    <w:rsid w:val="001D5A75"/>
    <w:rsid w:val="001D5A7C"/>
    <w:rsid w:val="001D5AF0"/>
    <w:rsid w:val="001D5C9D"/>
    <w:rsid w:val="001D5EA6"/>
    <w:rsid w:val="001D6031"/>
    <w:rsid w:val="001D6164"/>
    <w:rsid w:val="001D6463"/>
    <w:rsid w:val="001D649B"/>
    <w:rsid w:val="001D651C"/>
    <w:rsid w:val="001D65BD"/>
    <w:rsid w:val="001D662A"/>
    <w:rsid w:val="001D6720"/>
    <w:rsid w:val="001D6D98"/>
    <w:rsid w:val="001D6E2C"/>
    <w:rsid w:val="001D6EA3"/>
    <w:rsid w:val="001D745B"/>
    <w:rsid w:val="001D74C9"/>
    <w:rsid w:val="001D7667"/>
    <w:rsid w:val="001D76C7"/>
    <w:rsid w:val="001D770D"/>
    <w:rsid w:val="001D78DB"/>
    <w:rsid w:val="001D78DC"/>
    <w:rsid w:val="001D790C"/>
    <w:rsid w:val="001D7974"/>
    <w:rsid w:val="001D7983"/>
    <w:rsid w:val="001D7F1B"/>
    <w:rsid w:val="001E0067"/>
    <w:rsid w:val="001E0647"/>
    <w:rsid w:val="001E078B"/>
    <w:rsid w:val="001E0828"/>
    <w:rsid w:val="001E0B22"/>
    <w:rsid w:val="001E0B33"/>
    <w:rsid w:val="001E0C0D"/>
    <w:rsid w:val="001E0F6B"/>
    <w:rsid w:val="001E11F7"/>
    <w:rsid w:val="001E1538"/>
    <w:rsid w:val="001E1562"/>
    <w:rsid w:val="001E15BD"/>
    <w:rsid w:val="001E16CF"/>
    <w:rsid w:val="001E1709"/>
    <w:rsid w:val="001E170F"/>
    <w:rsid w:val="001E173F"/>
    <w:rsid w:val="001E17A8"/>
    <w:rsid w:val="001E1803"/>
    <w:rsid w:val="001E1C47"/>
    <w:rsid w:val="001E1C6A"/>
    <w:rsid w:val="001E1F4E"/>
    <w:rsid w:val="001E1F87"/>
    <w:rsid w:val="001E20D3"/>
    <w:rsid w:val="001E233F"/>
    <w:rsid w:val="001E254E"/>
    <w:rsid w:val="001E2666"/>
    <w:rsid w:val="001E26BE"/>
    <w:rsid w:val="001E2811"/>
    <w:rsid w:val="001E2BF9"/>
    <w:rsid w:val="001E2C4F"/>
    <w:rsid w:val="001E2CB2"/>
    <w:rsid w:val="001E2F46"/>
    <w:rsid w:val="001E307B"/>
    <w:rsid w:val="001E3330"/>
    <w:rsid w:val="001E333E"/>
    <w:rsid w:val="001E3399"/>
    <w:rsid w:val="001E34E1"/>
    <w:rsid w:val="001E35B7"/>
    <w:rsid w:val="001E35C0"/>
    <w:rsid w:val="001E378A"/>
    <w:rsid w:val="001E37F0"/>
    <w:rsid w:val="001E3B7B"/>
    <w:rsid w:val="001E3CB3"/>
    <w:rsid w:val="001E3CCC"/>
    <w:rsid w:val="001E3F7F"/>
    <w:rsid w:val="001E400E"/>
    <w:rsid w:val="001E405D"/>
    <w:rsid w:val="001E419E"/>
    <w:rsid w:val="001E4524"/>
    <w:rsid w:val="001E4852"/>
    <w:rsid w:val="001E48B3"/>
    <w:rsid w:val="001E4BDF"/>
    <w:rsid w:val="001E4E41"/>
    <w:rsid w:val="001E4E81"/>
    <w:rsid w:val="001E5136"/>
    <w:rsid w:val="001E522A"/>
    <w:rsid w:val="001E56F1"/>
    <w:rsid w:val="001E58B8"/>
    <w:rsid w:val="001E5A54"/>
    <w:rsid w:val="001E5DB3"/>
    <w:rsid w:val="001E5F26"/>
    <w:rsid w:val="001E5FE7"/>
    <w:rsid w:val="001E6134"/>
    <w:rsid w:val="001E6157"/>
    <w:rsid w:val="001E6347"/>
    <w:rsid w:val="001E6666"/>
    <w:rsid w:val="001E6853"/>
    <w:rsid w:val="001E68EB"/>
    <w:rsid w:val="001E6AE5"/>
    <w:rsid w:val="001E6B81"/>
    <w:rsid w:val="001E6D13"/>
    <w:rsid w:val="001E6D16"/>
    <w:rsid w:val="001E6E62"/>
    <w:rsid w:val="001E70C0"/>
    <w:rsid w:val="001E70CE"/>
    <w:rsid w:val="001E714A"/>
    <w:rsid w:val="001E72AF"/>
    <w:rsid w:val="001E7793"/>
    <w:rsid w:val="001E7AE6"/>
    <w:rsid w:val="001E7C9C"/>
    <w:rsid w:val="001F0261"/>
    <w:rsid w:val="001F0537"/>
    <w:rsid w:val="001F07F0"/>
    <w:rsid w:val="001F090C"/>
    <w:rsid w:val="001F0BF6"/>
    <w:rsid w:val="001F0C50"/>
    <w:rsid w:val="001F0C70"/>
    <w:rsid w:val="001F0D2C"/>
    <w:rsid w:val="001F0F2F"/>
    <w:rsid w:val="001F0FB8"/>
    <w:rsid w:val="001F1023"/>
    <w:rsid w:val="001F1293"/>
    <w:rsid w:val="001F163D"/>
    <w:rsid w:val="001F1762"/>
    <w:rsid w:val="001F17F4"/>
    <w:rsid w:val="001F1848"/>
    <w:rsid w:val="001F18DA"/>
    <w:rsid w:val="001F195C"/>
    <w:rsid w:val="001F1A6E"/>
    <w:rsid w:val="001F1ACE"/>
    <w:rsid w:val="001F1B8E"/>
    <w:rsid w:val="001F1BB0"/>
    <w:rsid w:val="001F2006"/>
    <w:rsid w:val="001F2242"/>
    <w:rsid w:val="001F26AC"/>
    <w:rsid w:val="001F2A82"/>
    <w:rsid w:val="001F2BC8"/>
    <w:rsid w:val="001F2C51"/>
    <w:rsid w:val="001F2DB8"/>
    <w:rsid w:val="001F2F1E"/>
    <w:rsid w:val="001F2FC2"/>
    <w:rsid w:val="001F2FDA"/>
    <w:rsid w:val="001F3070"/>
    <w:rsid w:val="001F3124"/>
    <w:rsid w:val="001F31E0"/>
    <w:rsid w:val="001F3329"/>
    <w:rsid w:val="001F33E6"/>
    <w:rsid w:val="001F348D"/>
    <w:rsid w:val="001F349C"/>
    <w:rsid w:val="001F34E9"/>
    <w:rsid w:val="001F3515"/>
    <w:rsid w:val="001F355F"/>
    <w:rsid w:val="001F3796"/>
    <w:rsid w:val="001F37CA"/>
    <w:rsid w:val="001F3820"/>
    <w:rsid w:val="001F382F"/>
    <w:rsid w:val="001F384D"/>
    <w:rsid w:val="001F3AFE"/>
    <w:rsid w:val="001F3BD5"/>
    <w:rsid w:val="001F3C3E"/>
    <w:rsid w:val="001F3DA9"/>
    <w:rsid w:val="001F4379"/>
    <w:rsid w:val="001F4739"/>
    <w:rsid w:val="001F4943"/>
    <w:rsid w:val="001F4947"/>
    <w:rsid w:val="001F496C"/>
    <w:rsid w:val="001F49FB"/>
    <w:rsid w:val="001F4C44"/>
    <w:rsid w:val="001F4CF0"/>
    <w:rsid w:val="001F4E70"/>
    <w:rsid w:val="001F5153"/>
    <w:rsid w:val="001F5256"/>
    <w:rsid w:val="001F5449"/>
    <w:rsid w:val="001F54DE"/>
    <w:rsid w:val="001F5608"/>
    <w:rsid w:val="001F56C0"/>
    <w:rsid w:val="001F5783"/>
    <w:rsid w:val="001F58A3"/>
    <w:rsid w:val="001F59A0"/>
    <w:rsid w:val="001F5A64"/>
    <w:rsid w:val="001F5C79"/>
    <w:rsid w:val="001F5D88"/>
    <w:rsid w:val="001F5E51"/>
    <w:rsid w:val="001F60F4"/>
    <w:rsid w:val="001F6123"/>
    <w:rsid w:val="001F6729"/>
    <w:rsid w:val="001F6748"/>
    <w:rsid w:val="001F6785"/>
    <w:rsid w:val="001F682B"/>
    <w:rsid w:val="001F684C"/>
    <w:rsid w:val="001F6921"/>
    <w:rsid w:val="001F69FA"/>
    <w:rsid w:val="001F6B38"/>
    <w:rsid w:val="001F6C8A"/>
    <w:rsid w:val="001F6CA1"/>
    <w:rsid w:val="001F6D60"/>
    <w:rsid w:val="001F6EC1"/>
    <w:rsid w:val="001F6F81"/>
    <w:rsid w:val="001F7053"/>
    <w:rsid w:val="001F71C1"/>
    <w:rsid w:val="001F764F"/>
    <w:rsid w:val="001F77FF"/>
    <w:rsid w:val="001F79F9"/>
    <w:rsid w:val="001F7E9F"/>
    <w:rsid w:val="00200370"/>
    <w:rsid w:val="002004D2"/>
    <w:rsid w:val="00200610"/>
    <w:rsid w:val="0020062C"/>
    <w:rsid w:val="0020079B"/>
    <w:rsid w:val="0020094B"/>
    <w:rsid w:val="00200AAD"/>
    <w:rsid w:val="002011B9"/>
    <w:rsid w:val="002011F1"/>
    <w:rsid w:val="00201230"/>
    <w:rsid w:val="00201385"/>
    <w:rsid w:val="0020141E"/>
    <w:rsid w:val="002018A5"/>
    <w:rsid w:val="00201A7E"/>
    <w:rsid w:val="00201AE1"/>
    <w:rsid w:val="00201BD9"/>
    <w:rsid w:val="00201CC5"/>
    <w:rsid w:val="00201FE3"/>
    <w:rsid w:val="002021F3"/>
    <w:rsid w:val="00202846"/>
    <w:rsid w:val="00202BCE"/>
    <w:rsid w:val="00202C94"/>
    <w:rsid w:val="00202F2F"/>
    <w:rsid w:val="002031DD"/>
    <w:rsid w:val="00203271"/>
    <w:rsid w:val="002032B6"/>
    <w:rsid w:val="002036E9"/>
    <w:rsid w:val="00203C1C"/>
    <w:rsid w:val="00203CF7"/>
    <w:rsid w:val="00203E6B"/>
    <w:rsid w:val="00203EC4"/>
    <w:rsid w:val="002040B8"/>
    <w:rsid w:val="002040CD"/>
    <w:rsid w:val="0020418C"/>
    <w:rsid w:val="00204236"/>
    <w:rsid w:val="00204365"/>
    <w:rsid w:val="00204579"/>
    <w:rsid w:val="002045AF"/>
    <w:rsid w:val="00204632"/>
    <w:rsid w:val="002046EF"/>
    <w:rsid w:val="00204A59"/>
    <w:rsid w:val="00204BF9"/>
    <w:rsid w:val="00204D08"/>
    <w:rsid w:val="00205034"/>
    <w:rsid w:val="00205409"/>
    <w:rsid w:val="00205558"/>
    <w:rsid w:val="00205787"/>
    <w:rsid w:val="002057E5"/>
    <w:rsid w:val="002059E2"/>
    <w:rsid w:val="002059E4"/>
    <w:rsid w:val="00205A14"/>
    <w:rsid w:val="00205BC1"/>
    <w:rsid w:val="00205BCB"/>
    <w:rsid w:val="00205D7C"/>
    <w:rsid w:val="00205E02"/>
    <w:rsid w:val="00205F1F"/>
    <w:rsid w:val="0020623F"/>
    <w:rsid w:val="0020650E"/>
    <w:rsid w:val="002067E6"/>
    <w:rsid w:val="00206940"/>
    <w:rsid w:val="0020698C"/>
    <w:rsid w:val="00206A0E"/>
    <w:rsid w:val="00206AA8"/>
    <w:rsid w:val="00207438"/>
    <w:rsid w:val="00207997"/>
    <w:rsid w:val="00207F9F"/>
    <w:rsid w:val="002100AC"/>
    <w:rsid w:val="002101B7"/>
    <w:rsid w:val="00210246"/>
    <w:rsid w:val="00210533"/>
    <w:rsid w:val="00210A29"/>
    <w:rsid w:val="00210B92"/>
    <w:rsid w:val="00210C1B"/>
    <w:rsid w:val="00210C79"/>
    <w:rsid w:val="00210FCF"/>
    <w:rsid w:val="00211049"/>
    <w:rsid w:val="00211115"/>
    <w:rsid w:val="0021119D"/>
    <w:rsid w:val="00211236"/>
    <w:rsid w:val="002112E5"/>
    <w:rsid w:val="002115B1"/>
    <w:rsid w:val="002116D5"/>
    <w:rsid w:val="002116F9"/>
    <w:rsid w:val="00211AFC"/>
    <w:rsid w:val="00211DAF"/>
    <w:rsid w:val="00211FE6"/>
    <w:rsid w:val="0021212A"/>
    <w:rsid w:val="0021232A"/>
    <w:rsid w:val="00212425"/>
    <w:rsid w:val="002126E3"/>
    <w:rsid w:val="0021273A"/>
    <w:rsid w:val="0021323F"/>
    <w:rsid w:val="0021342E"/>
    <w:rsid w:val="00213784"/>
    <w:rsid w:val="002138B7"/>
    <w:rsid w:val="00213B39"/>
    <w:rsid w:val="00213FC6"/>
    <w:rsid w:val="00214739"/>
    <w:rsid w:val="002147BA"/>
    <w:rsid w:val="002148ED"/>
    <w:rsid w:val="00214A4A"/>
    <w:rsid w:val="00214AE0"/>
    <w:rsid w:val="00214BA6"/>
    <w:rsid w:val="00214CCB"/>
    <w:rsid w:val="00214E1D"/>
    <w:rsid w:val="00214F00"/>
    <w:rsid w:val="0021503E"/>
    <w:rsid w:val="002150FF"/>
    <w:rsid w:val="002151A6"/>
    <w:rsid w:val="0021584D"/>
    <w:rsid w:val="002159EF"/>
    <w:rsid w:val="00215E5A"/>
    <w:rsid w:val="00215FAD"/>
    <w:rsid w:val="00216052"/>
    <w:rsid w:val="002161CB"/>
    <w:rsid w:val="002161F8"/>
    <w:rsid w:val="0021654C"/>
    <w:rsid w:val="002167CA"/>
    <w:rsid w:val="00216871"/>
    <w:rsid w:val="00216873"/>
    <w:rsid w:val="00216AB1"/>
    <w:rsid w:val="00216B11"/>
    <w:rsid w:val="00216B89"/>
    <w:rsid w:val="00216CA1"/>
    <w:rsid w:val="00216D44"/>
    <w:rsid w:val="00216EAB"/>
    <w:rsid w:val="0021713C"/>
    <w:rsid w:val="002171CC"/>
    <w:rsid w:val="00217228"/>
    <w:rsid w:val="00217263"/>
    <w:rsid w:val="002178A7"/>
    <w:rsid w:val="00217E2D"/>
    <w:rsid w:val="00217EF4"/>
    <w:rsid w:val="00217F2B"/>
    <w:rsid w:val="00220308"/>
    <w:rsid w:val="002205AC"/>
    <w:rsid w:val="00220732"/>
    <w:rsid w:val="00220A1F"/>
    <w:rsid w:val="00220B35"/>
    <w:rsid w:val="00220BFA"/>
    <w:rsid w:val="00220C2B"/>
    <w:rsid w:val="00220DA2"/>
    <w:rsid w:val="00220E21"/>
    <w:rsid w:val="00220E66"/>
    <w:rsid w:val="002210EA"/>
    <w:rsid w:val="00221337"/>
    <w:rsid w:val="002213EA"/>
    <w:rsid w:val="002219FD"/>
    <w:rsid w:val="00221AFA"/>
    <w:rsid w:val="002222BF"/>
    <w:rsid w:val="0022238A"/>
    <w:rsid w:val="002223A6"/>
    <w:rsid w:val="0022245C"/>
    <w:rsid w:val="00222493"/>
    <w:rsid w:val="0022256C"/>
    <w:rsid w:val="00222817"/>
    <w:rsid w:val="002229E3"/>
    <w:rsid w:val="00222B4B"/>
    <w:rsid w:val="00222D99"/>
    <w:rsid w:val="0022318A"/>
    <w:rsid w:val="00223507"/>
    <w:rsid w:val="002235BD"/>
    <w:rsid w:val="002238D4"/>
    <w:rsid w:val="00223961"/>
    <w:rsid w:val="002239CD"/>
    <w:rsid w:val="002239DC"/>
    <w:rsid w:val="00223E8C"/>
    <w:rsid w:val="00224046"/>
    <w:rsid w:val="002240C0"/>
    <w:rsid w:val="002240EA"/>
    <w:rsid w:val="00224133"/>
    <w:rsid w:val="002241B4"/>
    <w:rsid w:val="0022432C"/>
    <w:rsid w:val="00224354"/>
    <w:rsid w:val="00224367"/>
    <w:rsid w:val="00224472"/>
    <w:rsid w:val="00224474"/>
    <w:rsid w:val="00224562"/>
    <w:rsid w:val="00224923"/>
    <w:rsid w:val="00224C9E"/>
    <w:rsid w:val="00224CE5"/>
    <w:rsid w:val="002252D7"/>
    <w:rsid w:val="0022549B"/>
    <w:rsid w:val="002256A9"/>
    <w:rsid w:val="00225A0A"/>
    <w:rsid w:val="00225B3F"/>
    <w:rsid w:val="00225B81"/>
    <w:rsid w:val="00225FBD"/>
    <w:rsid w:val="002269CE"/>
    <w:rsid w:val="00226B55"/>
    <w:rsid w:val="00226D48"/>
    <w:rsid w:val="00226DB4"/>
    <w:rsid w:val="00226DB7"/>
    <w:rsid w:val="00226DF5"/>
    <w:rsid w:val="00226E07"/>
    <w:rsid w:val="00227022"/>
    <w:rsid w:val="002273F4"/>
    <w:rsid w:val="002274A8"/>
    <w:rsid w:val="00227626"/>
    <w:rsid w:val="00227800"/>
    <w:rsid w:val="002278E0"/>
    <w:rsid w:val="00227D91"/>
    <w:rsid w:val="00230149"/>
    <w:rsid w:val="002302C7"/>
    <w:rsid w:val="0023094B"/>
    <w:rsid w:val="00230954"/>
    <w:rsid w:val="00230ABC"/>
    <w:rsid w:val="00231335"/>
    <w:rsid w:val="002313F1"/>
    <w:rsid w:val="00231419"/>
    <w:rsid w:val="00231492"/>
    <w:rsid w:val="0023165F"/>
    <w:rsid w:val="002317CC"/>
    <w:rsid w:val="00231905"/>
    <w:rsid w:val="00231985"/>
    <w:rsid w:val="00231A9E"/>
    <w:rsid w:val="00231AD4"/>
    <w:rsid w:val="00231C3F"/>
    <w:rsid w:val="00231D42"/>
    <w:rsid w:val="00231E2A"/>
    <w:rsid w:val="00231E51"/>
    <w:rsid w:val="00231F56"/>
    <w:rsid w:val="00231FFF"/>
    <w:rsid w:val="002320D8"/>
    <w:rsid w:val="002321E5"/>
    <w:rsid w:val="002322FE"/>
    <w:rsid w:val="00232639"/>
    <w:rsid w:val="00232734"/>
    <w:rsid w:val="00232B0A"/>
    <w:rsid w:val="00232BAC"/>
    <w:rsid w:val="00232ECE"/>
    <w:rsid w:val="00232F81"/>
    <w:rsid w:val="00233115"/>
    <w:rsid w:val="00233210"/>
    <w:rsid w:val="0023326D"/>
    <w:rsid w:val="002332A7"/>
    <w:rsid w:val="00233455"/>
    <w:rsid w:val="002335C8"/>
    <w:rsid w:val="002335ED"/>
    <w:rsid w:val="002337F5"/>
    <w:rsid w:val="00233CF3"/>
    <w:rsid w:val="00233D43"/>
    <w:rsid w:val="00233D9D"/>
    <w:rsid w:val="00233DE1"/>
    <w:rsid w:val="00234215"/>
    <w:rsid w:val="00234611"/>
    <w:rsid w:val="00234627"/>
    <w:rsid w:val="00234693"/>
    <w:rsid w:val="002347C2"/>
    <w:rsid w:val="00234810"/>
    <w:rsid w:val="00234940"/>
    <w:rsid w:val="00234988"/>
    <w:rsid w:val="00234ABE"/>
    <w:rsid w:val="00234BC4"/>
    <w:rsid w:val="00234D55"/>
    <w:rsid w:val="00234D57"/>
    <w:rsid w:val="00234E2F"/>
    <w:rsid w:val="00234F40"/>
    <w:rsid w:val="0023503E"/>
    <w:rsid w:val="00235459"/>
    <w:rsid w:val="00235532"/>
    <w:rsid w:val="00235A1D"/>
    <w:rsid w:val="00235B41"/>
    <w:rsid w:val="00235CEC"/>
    <w:rsid w:val="00235D5C"/>
    <w:rsid w:val="0023623D"/>
    <w:rsid w:val="0023645F"/>
    <w:rsid w:val="0023652F"/>
    <w:rsid w:val="00236568"/>
    <w:rsid w:val="002365E8"/>
    <w:rsid w:val="0023664D"/>
    <w:rsid w:val="0023691D"/>
    <w:rsid w:val="00236AEE"/>
    <w:rsid w:val="00236CBD"/>
    <w:rsid w:val="00236DEB"/>
    <w:rsid w:val="00236F4A"/>
    <w:rsid w:val="00236F95"/>
    <w:rsid w:val="0023753D"/>
    <w:rsid w:val="00237553"/>
    <w:rsid w:val="002376D6"/>
    <w:rsid w:val="00237794"/>
    <w:rsid w:val="002377AC"/>
    <w:rsid w:val="00237C47"/>
    <w:rsid w:val="00237E7A"/>
    <w:rsid w:val="00240092"/>
    <w:rsid w:val="00240360"/>
    <w:rsid w:val="00240498"/>
    <w:rsid w:val="00240689"/>
    <w:rsid w:val="002409CA"/>
    <w:rsid w:val="00240BFE"/>
    <w:rsid w:val="00240C1E"/>
    <w:rsid w:val="00240F77"/>
    <w:rsid w:val="0024152D"/>
    <w:rsid w:val="00241537"/>
    <w:rsid w:val="0024154C"/>
    <w:rsid w:val="002419E5"/>
    <w:rsid w:val="00241ACA"/>
    <w:rsid w:val="00241C0B"/>
    <w:rsid w:val="00241F99"/>
    <w:rsid w:val="002420FC"/>
    <w:rsid w:val="00242530"/>
    <w:rsid w:val="0024258C"/>
    <w:rsid w:val="00242769"/>
    <w:rsid w:val="0024279F"/>
    <w:rsid w:val="00242915"/>
    <w:rsid w:val="002429B1"/>
    <w:rsid w:val="00242B0F"/>
    <w:rsid w:val="00242B7D"/>
    <w:rsid w:val="00242CCD"/>
    <w:rsid w:val="00242D16"/>
    <w:rsid w:val="00242E05"/>
    <w:rsid w:val="00243060"/>
    <w:rsid w:val="0024340A"/>
    <w:rsid w:val="0024378F"/>
    <w:rsid w:val="002438FA"/>
    <w:rsid w:val="00243967"/>
    <w:rsid w:val="00243DAA"/>
    <w:rsid w:val="00243DAB"/>
    <w:rsid w:val="00243F08"/>
    <w:rsid w:val="00243FF4"/>
    <w:rsid w:val="002440AF"/>
    <w:rsid w:val="0024413A"/>
    <w:rsid w:val="00244290"/>
    <w:rsid w:val="002442F4"/>
    <w:rsid w:val="00244441"/>
    <w:rsid w:val="0024482A"/>
    <w:rsid w:val="0024484D"/>
    <w:rsid w:val="00244B57"/>
    <w:rsid w:val="00244CEB"/>
    <w:rsid w:val="00244D07"/>
    <w:rsid w:val="00244D7E"/>
    <w:rsid w:val="00244DA1"/>
    <w:rsid w:val="00245189"/>
    <w:rsid w:val="00245281"/>
    <w:rsid w:val="00245406"/>
    <w:rsid w:val="0024544E"/>
    <w:rsid w:val="00245594"/>
    <w:rsid w:val="0024598F"/>
    <w:rsid w:val="002460B1"/>
    <w:rsid w:val="00246100"/>
    <w:rsid w:val="0024621E"/>
    <w:rsid w:val="0024630C"/>
    <w:rsid w:val="002463C6"/>
    <w:rsid w:val="0024676C"/>
    <w:rsid w:val="0024678A"/>
    <w:rsid w:val="00246DAB"/>
    <w:rsid w:val="00246E77"/>
    <w:rsid w:val="00246EBF"/>
    <w:rsid w:val="00246F18"/>
    <w:rsid w:val="00246F66"/>
    <w:rsid w:val="00246FE5"/>
    <w:rsid w:val="0024715E"/>
    <w:rsid w:val="002475FF"/>
    <w:rsid w:val="002476B2"/>
    <w:rsid w:val="002478C3"/>
    <w:rsid w:val="0024790A"/>
    <w:rsid w:val="00247954"/>
    <w:rsid w:val="00247D2A"/>
    <w:rsid w:val="00247D72"/>
    <w:rsid w:val="00247E7F"/>
    <w:rsid w:val="00247FDA"/>
    <w:rsid w:val="0025000C"/>
    <w:rsid w:val="0025033F"/>
    <w:rsid w:val="002503CD"/>
    <w:rsid w:val="0025040A"/>
    <w:rsid w:val="00250508"/>
    <w:rsid w:val="00250519"/>
    <w:rsid w:val="00250745"/>
    <w:rsid w:val="002507D3"/>
    <w:rsid w:val="0025098E"/>
    <w:rsid w:val="00250AD9"/>
    <w:rsid w:val="00250CF3"/>
    <w:rsid w:val="00250DB0"/>
    <w:rsid w:val="00250EA7"/>
    <w:rsid w:val="00250FC1"/>
    <w:rsid w:val="00251070"/>
    <w:rsid w:val="0025112E"/>
    <w:rsid w:val="002514E7"/>
    <w:rsid w:val="002515A7"/>
    <w:rsid w:val="002519DB"/>
    <w:rsid w:val="00251C01"/>
    <w:rsid w:val="00251EFD"/>
    <w:rsid w:val="0025212D"/>
    <w:rsid w:val="002524E5"/>
    <w:rsid w:val="002525C5"/>
    <w:rsid w:val="002525D6"/>
    <w:rsid w:val="00252A0F"/>
    <w:rsid w:val="00252BD3"/>
    <w:rsid w:val="00252C12"/>
    <w:rsid w:val="00252C28"/>
    <w:rsid w:val="00252C52"/>
    <w:rsid w:val="00252C7F"/>
    <w:rsid w:val="00252D24"/>
    <w:rsid w:val="00252F6B"/>
    <w:rsid w:val="00253462"/>
    <w:rsid w:val="0025375E"/>
    <w:rsid w:val="002537D3"/>
    <w:rsid w:val="002537DE"/>
    <w:rsid w:val="00253EC5"/>
    <w:rsid w:val="00254009"/>
    <w:rsid w:val="0025405C"/>
    <w:rsid w:val="00254238"/>
    <w:rsid w:val="00254336"/>
    <w:rsid w:val="00254370"/>
    <w:rsid w:val="002543E2"/>
    <w:rsid w:val="00254417"/>
    <w:rsid w:val="00254752"/>
    <w:rsid w:val="00254896"/>
    <w:rsid w:val="00254B35"/>
    <w:rsid w:val="00254B5B"/>
    <w:rsid w:val="00255691"/>
    <w:rsid w:val="002556EB"/>
    <w:rsid w:val="00255EA0"/>
    <w:rsid w:val="002562DB"/>
    <w:rsid w:val="002565BB"/>
    <w:rsid w:val="00256644"/>
    <w:rsid w:val="00256677"/>
    <w:rsid w:val="002567C5"/>
    <w:rsid w:val="002567CD"/>
    <w:rsid w:val="002567CF"/>
    <w:rsid w:val="00256AA2"/>
    <w:rsid w:val="00256B2D"/>
    <w:rsid w:val="00256B39"/>
    <w:rsid w:val="0025717F"/>
    <w:rsid w:val="002572AC"/>
    <w:rsid w:val="00257333"/>
    <w:rsid w:val="0025741D"/>
    <w:rsid w:val="00257488"/>
    <w:rsid w:val="002579D8"/>
    <w:rsid w:val="00257AF2"/>
    <w:rsid w:val="00257B67"/>
    <w:rsid w:val="00257CA0"/>
    <w:rsid w:val="00260012"/>
    <w:rsid w:val="002601BA"/>
    <w:rsid w:val="002602E0"/>
    <w:rsid w:val="002603BA"/>
    <w:rsid w:val="002604F0"/>
    <w:rsid w:val="002609E0"/>
    <w:rsid w:val="00260AF9"/>
    <w:rsid w:val="00260B4F"/>
    <w:rsid w:val="00260D2A"/>
    <w:rsid w:val="00260F41"/>
    <w:rsid w:val="0026109F"/>
    <w:rsid w:val="0026122A"/>
    <w:rsid w:val="002615D9"/>
    <w:rsid w:val="00261657"/>
    <w:rsid w:val="00261754"/>
    <w:rsid w:val="00261800"/>
    <w:rsid w:val="00261904"/>
    <w:rsid w:val="00261B63"/>
    <w:rsid w:val="00261BB1"/>
    <w:rsid w:val="00261C58"/>
    <w:rsid w:val="00261D58"/>
    <w:rsid w:val="00261D61"/>
    <w:rsid w:val="00261D87"/>
    <w:rsid w:val="00261F8E"/>
    <w:rsid w:val="00261FDC"/>
    <w:rsid w:val="00262111"/>
    <w:rsid w:val="00262154"/>
    <w:rsid w:val="002624CD"/>
    <w:rsid w:val="0026253D"/>
    <w:rsid w:val="0026259F"/>
    <w:rsid w:val="0026285C"/>
    <w:rsid w:val="00262A4C"/>
    <w:rsid w:val="00262AE1"/>
    <w:rsid w:val="00262D19"/>
    <w:rsid w:val="00262D9E"/>
    <w:rsid w:val="00262EA0"/>
    <w:rsid w:val="00262EE6"/>
    <w:rsid w:val="0026307D"/>
    <w:rsid w:val="00263132"/>
    <w:rsid w:val="002631C9"/>
    <w:rsid w:val="0026327B"/>
    <w:rsid w:val="00263679"/>
    <w:rsid w:val="002637AB"/>
    <w:rsid w:val="0026390B"/>
    <w:rsid w:val="00263934"/>
    <w:rsid w:val="00263A52"/>
    <w:rsid w:val="00263B64"/>
    <w:rsid w:val="00263E29"/>
    <w:rsid w:val="00264118"/>
    <w:rsid w:val="0026423D"/>
    <w:rsid w:val="00264321"/>
    <w:rsid w:val="00264413"/>
    <w:rsid w:val="00264480"/>
    <w:rsid w:val="0026468C"/>
    <w:rsid w:val="00264A16"/>
    <w:rsid w:val="00264FF1"/>
    <w:rsid w:val="00265195"/>
    <w:rsid w:val="00265289"/>
    <w:rsid w:val="00265347"/>
    <w:rsid w:val="00265379"/>
    <w:rsid w:val="0026552D"/>
    <w:rsid w:val="002656C8"/>
    <w:rsid w:val="002657AB"/>
    <w:rsid w:val="002657DC"/>
    <w:rsid w:val="00265B85"/>
    <w:rsid w:val="00265B94"/>
    <w:rsid w:val="00265CAE"/>
    <w:rsid w:val="002662F4"/>
    <w:rsid w:val="002662F7"/>
    <w:rsid w:val="00266384"/>
    <w:rsid w:val="002663A6"/>
    <w:rsid w:val="002663CA"/>
    <w:rsid w:val="002663FB"/>
    <w:rsid w:val="002665D4"/>
    <w:rsid w:val="002668ED"/>
    <w:rsid w:val="002669AF"/>
    <w:rsid w:val="00266AD6"/>
    <w:rsid w:val="00266D5E"/>
    <w:rsid w:val="00266EE0"/>
    <w:rsid w:val="00266FC3"/>
    <w:rsid w:val="00266FDE"/>
    <w:rsid w:val="0026711E"/>
    <w:rsid w:val="0026734F"/>
    <w:rsid w:val="0026739E"/>
    <w:rsid w:val="0026766C"/>
    <w:rsid w:val="002676FC"/>
    <w:rsid w:val="00267801"/>
    <w:rsid w:val="002678C1"/>
    <w:rsid w:val="0026796D"/>
    <w:rsid w:val="00267A36"/>
    <w:rsid w:val="00267A93"/>
    <w:rsid w:val="00267BF3"/>
    <w:rsid w:val="00267C54"/>
    <w:rsid w:val="00267D30"/>
    <w:rsid w:val="00267E73"/>
    <w:rsid w:val="00270302"/>
    <w:rsid w:val="00270328"/>
    <w:rsid w:val="002703FA"/>
    <w:rsid w:val="00270583"/>
    <w:rsid w:val="002709BB"/>
    <w:rsid w:val="002709C3"/>
    <w:rsid w:val="002709F6"/>
    <w:rsid w:val="00270B7B"/>
    <w:rsid w:val="00270C39"/>
    <w:rsid w:val="00270C3E"/>
    <w:rsid w:val="00270E1D"/>
    <w:rsid w:val="0027108F"/>
    <w:rsid w:val="002711F2"/>
    <w:rsid w:val="0027159A"/>
    <w:rsid w:val="00271797"/>
    <w:rsid w:val="002717FC"/>
    <w:rsid w:val="002718B0"/>
    <w:rsid w:val="00271C40"/>
    <w:rsid w:val="00271D21"/>
    <w:rsid w:val="00271D38"/>
    <w:rsid w:val="00271D5C"/>
    <w:rsid w:val="00271E6F"/>
    <w:rsid w:val="00271E92"/>
    <w:rsid w:val="002720B7"/>
    <w:rsid w:val="00272192"/>
    <w:rsid w:val="002721EB"/>
    <w:rsid w:val="0027233E"/>
    <w:rsid w:val="002723C7"/>
    <w:rsid w:val="00272451"/>
    <w:rsid w:val="00272535"/>
    <w:rsid w:val="002725D5"/>
    <w:rsid w:val="002727D6"/>
    <w:rsid w:val="002729AA"/>
    <w:rsid w:val="002729ED"/>
    <w:rsid w:val="00272C53"/>
    <w:rsid w:val="00272C7A"/>
    <w:rsid w:val="00272E8F"/>
    <w:rsid w:val="00273134"/>
    <w:rsid w:val="002731EA"/>
    <w:rsid w:val="00273619"/>
    <w:rsid w:val="002738D6"/>
    <w:rsid w:val="00273C56"/>
    <w:rsid w:val="00273DDC"/>
    <w:rsid w:val="00273F3C"/>
    <w:rsid w:val="00273F83"/>
    <w:rsid w:val="00274108"/>
    <w:rsid w:val="0027410A"/>
    <w:rsid w:val="0027411A"/>
    <w:rsid w:val="00274171"/>
    <w:rsid w:val="002742E7"/>
    <w:rsid w:val="00274461"/>
    <w:rsid w:val="00274467"/>
    <w:rsid w:val="00274607"/>
    <w:rsid w:val="002746C7"/>
    <w:rsid w:val="002747A3"/>
    <w:rsid w:val="00274A37"/>
    <w:rsid w:val="00274A8A"/>
    <w:rsid w:val="00274AF0"/>
    <w:rsid w:val="00274CA2"/>
    <w:rsid w:val="00274F0D"/>
    <w:rsid w:val="002750F9"/>
    <w:rsid w:val="0027540C"/>
    <w:rsid w:val="00275503"/>
    <w:rsid w:val="00275751"/>
    <w:rsid w:val="00275824"/>
    <w:rsid w:val="002759AD"/>
    <w:rsid w:val="00275A33"/>
    <w:rsid w:val="00275A58"/>
    <w:rsid w:val="00275CE3"/>
    <w:rsid w:val="00275EBE"/>
    <w:rsid w:val="0027616D"/>
    <w:rsid w:val="002764CC"/>
    <w:rsid w:val="00276687"/>
    <w:rsid w:val="002769A3"/>
    <w:rsid w:val="00276AA8"/>
    <w:rsid w:val="00276C37"/>
    <w:rsid w:val="00276F72"/>
    <w:rsid w:val="00276F91"/>
    <w:rsid w:val="00277081"/>
    <w:rsid w:val="002770BF"/>
    <w:rsid w:val="00277160"/>
    <w:rsid w:val="00277778"/>
    <w:rsid w:val="002777FE"/>
    <w:rsid w:val="002778DF"/>
    <w:rsid w:val="00277978"/>
    <w:rsid w:val="00277AFC"/>
    <w:rsid w:val="00277C0D"/>
    <w:rsid w:val="00277ED4"/>
    <w:rsid w:val="00280156"/>
    <w:rsid w:val="0028031A"/>
    <w:rsid w:val="002803EC"/>
    <w:rsid w:val="002805D8"/>
    <w:rsid w:val="0028084A"/>
    <w:rsid w:val="0028095C"/>
    <w:rsid w:val="00280A8F"/>
    <w:rsid w:val="00280BC5"/>
    <w:rsid w:val="00280F34"/>
    <w:rsid w:val="0028102C"/>
    <w:rsid w:val="002810E5"/>
    <w:rsid w:val="00281232"/>
    <w:rsid w:val="002815C1"/>
    <w:rsid w:val="002818C8"/>
    <w:rsid w:val="0028198A"/>
    <w:rsid w:val="00281A0C"/>
    <w:rsid w:val="00281B29"/>
    <w:rsid w:val="00281CDA"/>
    <w:rsid w:val="00281EE9"/>
    <w:rsid w:val="00282377"/>
    <w:rsid w:val="0028245E"/>
    <w:rsid w:val="00282488"/>
    <w:rsid w:val="00282AC0"/>
    <w:rsid w:val="00282C6A"/>
    <w:rsid w:val="00282C75"/>
    <w:rsid w:val="00282EE5"/>
    <w:rsid w:val="00283352"/>
    <w:rsid w:val="00283393"/>
    <w:rsid w:val="002834A6"/>
    <w:rsid w:val="002837E2"/>
    <w:rsid w:val="00283A53"/>
    <w:rsid w:val="00283B24"/>
    <w:rsid w:val="00283C44"/>
    <w:rsid w:val="00283E46"/>
    <w:rsid w:val="00283F31"/>
    <w:rsid w:val="00284405"/>
    <w:rsid w:val="00284676"/>
    <w:rsid w:val="00284735"/>
    <w:rsid w:val="00284763"/>
    <w:rsid w:val="00284BAC"/>
    <w:rsid w:val="00284C00"/>
    <w:rsid w:val="00284FEE"/>
    <w:rsid w:val="002850AD"/>
    <w:rsid w:val="00285150"/>
    <w:rsid w:val="00285277"/>
    <w:rsid w:val="002852A0"/>
    <w:rsid w:val="00285330"/>
    <w:rsid w:val="002855F2"/>
    <w:rsid w:val="00285B05"/>
    <w:rsid w:val="00285D33"/>
    <w:rsid w:val="0028632D"/>
    <w:rsid w:val="002863B9"/>
    <w:rsid w:val="00286431"/>
    <w:rsid w:val="002866D5"/>
    <w:rsid w:val="002867BB"/>
    <w:rsid w:val="00286911"/>
    <w:rsid w:val="00286B70"/>
    <w:rsid w:val="00286BDC"/>
    <w:rsid w:val="00286E71"/>
    <w:rsid w:val="00286F38"/>
    <w:rsid w:val="0028702C"/>
    <w:rsid w:val="0028718F"/>
    <w:rsid w:val="0028728C"/>
    <w:rsid w:val="00287379"/>
    <w:rsid w:val="0028743A"/>
    <w:rsid w:val="002874E9"/>
    <w:rsid w:val="002878B9"/>
    <w:rsid w:val="002879DD"/>
    <w:rsid w:val="00290299"/>
    <w:rsid w:val="002902DD"/>
    <w:rsid w:val="0029034D"/>
    <w:rsid w:val="0029050B"/>
    <w:rsid w:val="0029090E"/>
    <w:rsid w:val="00290C8C"/>
    <w:rsid w:val="00290F63"/>
    <w:rsid w:val="0029110B"/>
    <w:rsid w:val="002912BF"/>
    <w:rsid w:val="002912ED"/>
    <w:rsid w:val="0029143E"/>
    <w:rsid w:val="002914C6"/>
    <w:rsid w:val="002916E8"/>
    <w:rsid w:val="00291800"/>
    <w:rsid w:val="002918C2"/>
    <w:rsid w:val="002918E3"/>
    <w:rsid w:val="002919E0"/>
    <w:rsid w:val="00291C5D"/>
    <w:rsid w:val="00291F20"/>
    <w:rsid w:val="00291F93"/>
    <w:rsid w:val="002921FA"/>
    <w:rsid w:val="002922AC"/>
    <w:rsid w:val="0029254B"/>
    <w:rsid w:val="002926E7"/>
    <w:rsid w:val="00292824"/>
    <w:rsid w:val="00292850"/>
    <w:rsid w:val="00292992"/>
    <w:rsid w:val="002929C6"/>
    <w:rsid w:val="002929F7"/>
    <w:rsid w:val="00292BFF"/>
    <w:rsid w:val="00292E1F"/>
    <w:rsid w:val="00292E6C"/>
    <w:rsid w:val="00292EAF"/>
    <w:rsid w:val="00292FBD"/>
    <w:rsid w:val="00292FD2"/>
    <w:rsid w:val="002930C9"/>
    <w:rsid w:val="0029318B"/>
    <w:rsid w:val="0029320B"/>
    <w:rsid w:val="002932D6"/>
    <w:rsid w:val="00293492"/>
    <w:rsid w:val="002939F8"/>
    <w:rsid w:val="00293C81"/>
    <w:rsid w:val="00293D1C"/>
    <w:rsid w:val="00293E01"/>
    <w:rsid w:val="00293E12"/>
    <w:rsid w:val="00293F5B"/>
    <w:rsid w:val="002942F7"/>
    <w:rsid w:val="002947A6"/>
    <w:rsid w:val="0029490A"/>
    <w:rsid w:val="00294DCB"/>
    <w:rsid w:val="00294F26"/>
    <w:rsid w:val="00295580"/>
    <w:rsid w:val="00295756"/>
    <w:rsid w:val="00295787"/>
    <w:rsid w:val="002958E4"/>
    <w:rsid w:val="0029597F"/>
    <w:rsid w:val="002959B5"/>
    <w:rsid w:val="00295A24"/>
    <w:rsid w:val="00295F82"/>
    <w:rsid w:val="002960A4"/>
    <w:rsid w:val="0029650E"/>
    <w:rsid w:val="002966DF"/>
    <w:rsid w:val="002966F8"/>
    <w:rsid w:val="002967D0"/>
    <w:rsid w:val="00296ACB"/>
    <w:rsid w:val="00296B46"/>
    <w:rsid w:val="00296B92"/>
    <w:rsid w:val="00296D5D"/>
    <w:rsid w:val="00297203"/>
    <w:rsid w:val="0029751C"/>
    <w:rsid w:val="00297706"/>
    <w:rsid w:val="0029773F"/>
    <w:rsid w:val="00297D0B"/>
    <w:rsid w:val="002A038C"/>
    <w:rsid w:val="002A03F1"/>
    <w:rsid w:val="002A0A99"/>
    <w:rsid w:val="002A0DC6"/>
    <w:rsid w:val="002A0E5B"/>
    <w:rsid w:val="002A0F48"/>
    <w:rsid w:val="002A1222"/>
    <w:rsid w:val="002A12DF"/>
    <w:rsid w:val="002A12E4"/>
    <w:rsid w:val="002A1400"/>
    <w:rsid w:val="002A143E"/>
    <w:rsid w:val="002A144D"/>
    <w:rsid w:val="002A1469"/>
    <w:rsid w:val="002A14B7"/>
    <w:rsid w:val="002A14D9"/>
    <w:rsid w:val="002A150C"/>
    <w:rsid w:val="002A15A0"/>
    <w:rsid w:val="002A1953"/>
    <w:rsid w:val="002A19AA"/>
    <w:rsid w:val="002A1A2E"/>
    <w:rsid w:val="002A1AA1"/>
    <w:rsid w:val="002A1AE4"/>
    <w:rsid w:val="002A1C16"/>
    <w:rsid w:val="002A1D99"/>
    <w:rsid w:val="002A1FFA"/>
    <w:rsid w:val="002A2234"/>
    <w:rsid w:val="002A22A2"/>
    <w:rsid w:val="002A23B1"/>
    <w:rsid w:val="002A290F"/>
    <w:rsid w:val="002A29A7"/>
    <w:rsid w:val="002A2C36"/>
    <w:rsid w:val="002A2D3A"/>
    <w:rsid w:val="002A2D42"/>
    <w:rsid w:val="002A2FC5"/>
    <w:rsid w:val="002A301E"/>
    <w:rsid w:val="002A3024"/>
    <w:rsid w:val="002A304E"/>
    <w:rsid w:val="002A31E3"/>
    <w:rsid w:val="002A35E8"/>
    <w:rsid w:val="002A38B4"/>
    <w:rsid w:val="002A3976"/>
    <w:rsid w:val="002A39E2"/>
    <w:rsid w:val="002A3AA9"/>
    <w:rsid w:val="002A3D3C"/>
    <w:rsid w:val="002A3E1D"/>
    <w:rsid w:val="002A3EB4"/>
    <w:rsid w:val="002A3F39"/>
    <w:rsid w:val="002A4112"/>
    <w:rsid w:val="002A493D"/>
    <w:rsid w:val="002A4B76"/>
    <w:rsid w:val="002A4D57"/>
    <w:rsid w:val="002A509E"/>
    <w:rsid w:val="002A50C8"/>
    <w:rsid w:val="002A52ED"/>
    <w:rsid w:val="002A5342"/>
    <w:rsid w:val="002A539D"/>
    <w:rsid w:val="002A54B8"/>
    <w:rsid w:val="002A57C7"/>
    <w:rsid w:val="002A5BE9"/>
    <w:rsid w:val="002A5CC4"/>
    <w:rsid w:val="002A5CF3"/>
    <w:rsid w:val="002A5DF9"/>
    <w:rsid w:val="002A5FEA"/>
    <w:rsid w:val="002A6478"/>
    <w:rsid w:val="002A6787"/>
    <w:rsid w:val="002A67DB"/>
    <w:rsid w:val="002A6805"/>
    <w:rsid w:val="002A6A5E"/>
    <w:rsid w:val="002A6C62"/>
    <w:rsid w:val="002A6D62"/>
    <w:rsid w:val="002A6E9B"/>
    <w:rsid w:val="002A72FC"/>
    <w:rsid w:val="002A75D3"/>
    <w:rsid w:val="002A7675"/>
    <w:rsid w:val="002A796E"/>
    <w:rsid w:val="002A79BB"/>
    <w:rsid w:val="002A7AFE"/>
    <w:rsid w:val="002A7C5E"/>
    <w:rsid w:val="002B009B"/>
    <w:rsid w:val="002B00B8"/>
    <w:rsid w:val="002B015B"/>
    <w:rsid w:val="002B029C"/>
    <w:rsid w:val="002B02BA"/>
    <w:rsid w:val="002B06AF"/>
    <w:rsid w:val="002B091F"/>
    <w:rsid w:val="002B0AE4"/>
    <w:rsid w:val="002B0C2B"/>
    <w:rsid w:val="002B0E16"/>
    <w:rsid w:val="002B0ED1"/>
    <w:rsid w:val="002B1108"/>
    <w:rsid w:val="002B1686"/>
    <w:rsid w:val="002B175D"/>
    <w:rsid w:val="002B19BA"/>
    <w:rsid w:val="002B1D80"/>
    <w:rsid w:val="002B1DD7"/>
    <w:rsid w:val="002B1EE8"/>
    <w:rsid w:val="002B1EFB"/>
    <w:rsid w:val="002B1F9B"/>
    <w:rsid w:val="002B2250"/>
    <w:rsid w:val="002B24DF"/>
    <w:rsid w:val="002B252C"/>
    <w:rsid w:val="002B2857"/>
    <w:rsid w:val="002B28C6"/>
    <w:rsid w:val="002B2AB9"/>
    <w:rsid w:val="002B2D64"/>
    <w:rsid w:val="002B2E84"/>
    <w:rsid w:val="002B2F71"/>
    <w:rsid w:val="002B317F"/>
    <w:rsid w:val="002B33DD"/>
    <w:rsid w:val="002B3426"/>
    <w:rsid w:val="002B354B"/>
    <w:rsid w:val="002B3601"/>
    <w:rsid w:val="002B365A"/>
    <w:rsid w:val="002B3775"/>
    <w:rsid w:val="002B37C5"/>
    <w:rsid w:val="002B3962"/>
    <w:rsid w:val="002B3998"/>
    <w:rsid w:val="002B3B14"/>
    <w:rsid w:val="002B3B85"/>
    <w:rsid w:val="002B3CA4"/>
    <w:rsid w:val="002B3DB5"/>
    <w:rsid w:val="002B3E7D"/>
    <w:rsid w:val="002B3F39"/>
    <w:rsid w:val="002B4130"/>
    <w:rsid w:val="002B4281"/>
    <w:rsid w:val="002B43CE"/>
    <w:rsid w:val="002B4B44"/>
    <w:rsid w:val="002B4CCF"/>
    <w:rsid w:val="002B4D8A"/>
    <w:rsid w:val="002B510A"/>
    <w:rsid w:val="002B5146"/>
    <w:rsid w:val="002B53F5"/>
    <w:rsid w:val="002B57A9"/>
    <w:rsid w:val="002B599D"/>
    <w:rsid w:val="002B5BE7"/>
    <w:rsid w:val="002B5DCE"/>
    <w:rsid w:val="002B5E45"/>
    <w:rsid w:val="002B5F38"/>
    <w:rsid w:val="002B605B"/>
    <w:rsid w:val="002B66B5"/>
    <w:rsid w:val="002B69DD"/>
    <w:rsid w:val="002B6AB8"/>
    <w:rsid w:val="002B6C11"/>
    <w:rsid w:val="002B708C"/>
    <w:rsid w:val="002B72AB"/>
    <w:rsid w:val="002B7372"/>
    <w:rsid w:val="002B7375"/>
    <w:rsid w:val="002B73A6"/>
    <w:rsid w:val="002B7488"/>
    <w:rsid w:val="002B7575"/>
    <w:rsid w:val="002B7AC5"/>
    <w:rsid w:val="002B7CB2"/>
    <w:rsid w:val="002B7E4A"/>
    <w:rsid w:val="002B7E93"/>
    <w:rsid w:val="002C004D"/>
    <w:rsid w:val="002C00EE"/>
    <w:rsid w:val="002C0135"/>
    <w:rsid w:val="002C03D8"/>
    <w:rsid w:val="002C0859"/>
    <w:rsid w:val="002C0A0D"/>
    <w:rsid w:val="002C0D3D"/>
    <w:rsid w:val="002C0FCC"/>
    <w:rsid w:val="002C10A5"/>
    <w:rsid w:val="002C10D7"/>
    <w:rsid w:val="002C11DC"/>
    <w:rsid w:val="002C144A"/>
    <w:rsid w:val="002C1631"/>
    <w:rsid w:val="002C175D"/>
    <w:rsid w:val="002C1831"/>
    <w:rsid w:val="002C18A7"/>
    <w:rsid w:val="002C18C0"/>
    <w:rsid w:val="002C1CA1"/>
    <w:rsid w:val="002C1D46"/>
    <w:rsid w:val="002C1D49"/>
    <w:rsid w:val="002C1E52"/>
    <w:rsid w:val="002C2133"/>
    <w:rsid w:val="002C2265"/>
    <w:rsid w:val="002C25A8"/>
    <w:rsid w:val="002C2A08"/>
    <w:rsid w:val="002C2A9B"/>
    <w:rsid w:val="002C2CF2"/>
    <w:rsid w:val="002C2FC4"/>
    <w:rsid w:val="002C2FEB"/>
    <w:rsid w:val="002C3192"/>
    <w:rsid w:val="002C3671"/>
    <w:rsid w:val="002C36A7"/>
    <w:rsid w:val="002C36EB"/>
    <w:rsid w:val="002C3A0C"/>
    <w:rsid w:val="002C40AC"/>
    <w:rsid w:val="002C4313"/>
    <w:rsid w:val="002C43D9"/>
    <w:rsid w:val="002C449B"/>
    <w:rsid w:val="002C44B2"/>
    <w:rsid w:val="002C4602"/>
    <w:rsid w:val="002C46AD"/>
    <w:rsid w:val="002C481D"/>
    <w:rsid w:val="002C4B6C"/>
    <w:rsid w:val="002C4D3D"/>
    <w:rsid w:val="002C4E5B"/>
    <w:rsid w:val="002C505E"/>
    <w:rsid w:val="002C50F7"/>
    <w:rsid w:val="002C520F"/>
    <w:rsid w:val="002C5282"/>
    <w:rsid w:val="002C538E"/>
    <w:rsid w:val="002C5736"/>
    <w:rsid w:val="002C5918"/>
    <w:rsid w:val="002C5956"/>
    <w:rsid w:val="002C5C2D"/>
    <w:rsid w:val="002C5FA4"/>
    <w:rsid w:val="002C61CD"/>
    <w:rsid w:val="002C631C"/>
    <w:rsid w:val="002C65C1"/>
    <w:rsid w:val="002C6808"/>
    <w:rsid w:val="002C689A"/>
    <w:rsid w:val="002C68CE"/>
    <w:rsid w:val="002C6A75"/>
    <w:rsid w:val="002C6D45"/>
    <w:rsid w:val="002C6DC2"/>
    <w:rsid w:val="002C6EB9"/>
    <w:rsid w:val="002C71ED"/>
    <w:rsid w:val="002C7205"/>
    <w:rsid w:val="002C72B9"/>
    <w:rsid w:val="002C72E7"/>
    <w:rsid w:val="002C7384"/>
    <w:rsid w:val="002C7D70"/>
    <w:rsid w:val="002C7EBE"/>
    <w:rsid w:val="002C7F44"/>
    <w:rsid w:val="002D019F"/>
    <w:rsid w:val="002D01E1"/>
    <w:rsid w:val="002D038B"/>
    <w:rsid w:val="002D0AF7"/>
    <w:rsid w:val="002D0B3C"/>
    <w:rsid w:val="002D0BC1"/>
    <w:rsid w:val="002D0C25"/>
    <w:rsid w:val="002D0D01"/>
    <w:rsid w:val="002D0E89"/>
    <w:rsid w:val="002D1781"/>
    <w:rsid w:val="002D17A0"/>
    <w:rsid w:val="002D181C"/>
    <w:rsid w:val="002D182D"/>
    <w:rsid w:val="002D1964"/>
    <w:rsid w:val="002D1B3E"/>
    <w:rsid w:val="002D1B7F"/>
    <w:rsid w:val="002D1CC3"/>
    <w:rsid w:val="002D1E21"/>
    <w:rsid w:val="002D1E82"/>
    <w:rsid w:val="002D206E"/>
    <w:rsid w:val="002D208B"/>
    <w:rsid w:val="002D23AB"/>
    <w:rsid w:val="002D23D5"/>
    <w:rsid w:val="002D266F"/>
    <w:rsid w:val="002D2671"/>
    <w:rsid w:val="002D27BC"/>
    <w:rsid w:val="002D28E1"/>
    <w:rsid w:val="002D2BB8"/>
    <w:rsid w:val="002D3085"/>
    <w:rsid w:val="002D347E"/>
    <w:rsid w:val="002D35FE"/>
    <w:rsid w:val="002D365C"/>
    <w:rsid w:val="002D382C"/>
    <w:rsid w:val="002D389C"/>
    <w:rsid w:val="002D3971"/>
    <w:rsid w:val="002D3973"/>
    <w:rsid w:val="002D39BE"/>
    <w:rsid w:val="002D3A4C"/>
    <w:rsid w:val="002D3D91"/>
    <w:rsid w:val="002D3FF2"/>
    <w:rsid w:val="002D4081"/>
    <w:rsid w:val="002D414C"/>
    <w:rsid w:val="002D43E6"/>
    <w:rsid w:val="002D4465"/>
    <w:rsid w:val="002D48C2"/>
    <w:rsid w:val="002D4956"/>
    <w:rsid w:val="002D4C24"/>
    <w:rsid w:val="002D5266"/>
    <w:rsid w:val="002D530B"/>
    <w:rsid w:val="002D5589"/>
    <w:rsid w:val="002D55B2"/>
    <w:rsid w:val="002D5862"/>
    <w:rsid w:val="002D58E9"/>
    <w:rsid w:val="002D5987"/>
    <w:rsid w:val="002D5C9E"/>
    <w:rsid w:val="002D5CA5"/>
    <w:rsid w:val="002D5D44"/>
    <w:rsid w:val="002D6671"/>
    <w:rsid w:val="002D673C"/>
    <w:rsid w:val="002D6ABC"/>
    <w:rsid w:val="002D6B10"/>
    <w:rsid w:val="002D6F37"/>
    <w:rsid w:val="002D6F68"/>
    <w:rsid w:val="002D7043"/>
    <w:rsid w:val="002D711F"/>
    <w:rsid w:val="002D71C1"/>
    <w:rsid w:val="002D7239"/>
    <w:rsid w:val="002D74A0"/>
    <w:rsid w:val="002D755A"/>
    <w:rsid w:val="002D7572"/>
    <w:rsid w:val="002D7775"/>
    <w:rsid w:val="002D787C"/>
    <w:rsid w:val="002D793C"/>
    <w:rsid w:val="002D79B6"/>
    <w:rsid w:val="002D7A6B"/>
    <w:rsid w:val="002D7D77"/>
    <w:rsid w:val="002D7F09"/>
    <w:rsid w:val="002E04E8"/>
    <w:rsid w:val="002E05B6"/>
    <w:rsid w:val="002E0A2F"/>
    <w:rsid w:val="002E0C49"/>
    <w:rsid w:val="002E136C"/>
    <w:rsid w:val="002E13F8"/>
    <w:rsid w:val="002E1508"/>
    <w:rsid w:val="002E1560"/>
    <w:rsid w:val="002E1713"/>
    <w:rsid w:val="002E1750"/>
    <w:rsid w:val="002E1A8A"/>
    <w:rsid w:val="002E1AFF"/>
    <w:rsid w:val="002E1D36"/>
    <w:rsid w:val="002E1D70"/>
    <w:rsid w:val="002E2028"/>
    <w:rsid w:val="002E24BD"/>
    <w:rsid w:val="002E2573"/>
    <w:rsid w:val="002E26ED"/>
    <w:rsid w:val="002E284D"/>
    <w:rsid w:val="002E28F1"/>
    <w:rsid w:val="002E293F"/>
    <w:rsid w:val="002E2CB3"/>
    <w:rsid w:val="002E2EEF"/>
    <w:rsid w:val="002E31CF"/>
    <w:rsid w:val="002E33C7"/>
    <w:rsid w:val="002E33D6"/>
    <w:rsid w:val="002E347B"/>
    <w:rsid w:val="002E37F6"/>
    <w:rsid w:val="002E380C"/>
    <w:rsid w:val="002E382C"/>
    <w:rsid w:val="002E3C2A"/>
    <w:rsid w:val="002E3E0F"/>
    <w:rsid w:val="002E3E44"/>
    <w:rsid w:val="002E3E83"/>
    <w:rsid w:val="002E4024"/>
    <w:rsid w:val="002E42C4"/>
    <w:rsid w:val="002E437E"/>
    <w:rsid w:val="002E44ED"/>
    <w:rsid w:val="002E4520"/>
    <w:rsid w:val="002E47F2"/>
    <w:rsid w:val="002E4835"/>
    <w:rsid w:val="002E4887"/>
    <w:rsid w:val="002E48BE"/>
    <w:rsid w:val="002E4A94"/>
    <w:rsid w:val="002E4AB1"/>
    <w:rsid w:val="002E4AE0"/>
    <w:rsid w:val="002E4B8A"/>
    <w:rsid w:val="002E5041"/>
    <w:rsid w:val="002E5420"/>
    <w:rsid w:val="002E5488"/>
    <w:rsid w:val="002E55CB"/>
    <w:rsid w:val="002E55D8"/>
    <w:rsid w:val="002E5675"/>
    <w:rsid w:val="002E582B"/>
    <w:rsid w:val="002E5922"/>
    <w:rsid w:val="002E5A9E"/>
    <w:rsid w:val="002E5B92"/>
    <w:rsid w:val="002E5EDE"/>
    <w:rsid w:val="002E60C0"/>
    <w:rsid w:val="002E615A"/>
    <w:rsid w:val="002E6332"/>
    <w:rsid w:val="002E6630"/>
    <w:rsid w:val="002E671D"/>
    <w:rsid w:val="002E6864"/>
    <w:rsid w:val="002E6E9C"/>
    <w:rsid w:val="002E6EDC"/>
    <w:rsid w:val="002E71A3"/>
    <w:rsid w:val="002E71E9"/>
    <w:rsid w:val="002E751B"/>
    <w:rsid w:val="002E7574"/>
    <w:rsid w:val="002E796E"/>
    <w:rsid w:val="002E7980"/>
    <w:rsid w:val="002E7A1B"/>
    <w:rsid w:val="002E7C94"/>
    <w:rsid w:val="002E7D58"/>
    <w:rsid w:val="002E7DBE"/>
    <w:rsid w:val="002E7E46"/>
    <w:rsid w:val="002E7F0E"/>
    <w:rsid w:val="002E7F97"/>
    <w:rsid w:val="002F02DC"/>
    <w:rsid w:val="002F03E0"/>
    <w:rsid w:val="002F03F0"/>
    <w:rsid w:val="002F05E6"/>
    <w:rsid w:val="002F0617"/>
    <w:rsid w:val="002F087B"/>
    <w:rsid w:val="002F0B07"/>
    <w:rsid w:val="002F0B2A"/>
    <w:rsid w:val="002F0D03"/>
    <w:rsid w:val="002F0D52"/>
    <w:rsid w:val="002F1172"/>
    <w:rsid w:val="002F1334"/>
    <w:rsid w:val="002F13BA"/>
    <w:rsid w:val="002F159F"/>
    <w:rsid w:val="002F1642"/>
    <w:rsid w:val="002F1777"/>
    <w:rsid w:val="002F187A"/>
    <w:rsid w:val="002F1C71"/>
    <w:rsid w:val="002F1EDC"/>
    <w:rsid w:val="002F1F74"/>
    <w:rsid w:val="002F219F"/>
    <w:rsid w:val="002F2345"/>
    <w:rsid w:val="002F2458"/>
    <w:rsid w:val="002F24B2"/>
    <w:rsid w:val="002F250D"/>
    <w:rsid w:val="002F2917"/>
    <w:rsid w:val="002F2C3B"/>
    <w:rsid w:val="002F2C48"/>
    <w:rsid w:val="002F2EC5"/>
    <w:rsid w:val="002F3288"/>
    <w:rsid w:val="002F3531"/>
    <w:rsid w:val="002F386E"/>
    <w:rsid w:val="002F390B"/>
    <w:rsid w:val="002F39E9"/>
    <w:rsid w:val="002F3AE3"/>
    <w:rsid w:val="002F3B30"/>
    <w:rsid w:val="002F3C6E"/>
    <w:rsid w:val="002F3DD7"/>
    <w:rsid w:val="002F418A"/>
    <w:rsid w:val="002F4263"/>
    <w:rsid w:val="002F4311"/>
    <w:rsid w:val="002F4485"/>
    <w:rsid w:val="002F4536"/>
    <w:rsid w:val="002F46DE"/>
    <w:rsid w:val="002F493D"/>
    <w:rsid w:val="002F4A25"/>
    <w:rsid w:val="002F4AAA"/>
    <w:rsid w:val="002F4B44"/>
    <w:rsid w:val="002F4CFF"/>
    <w:rsid w:val="002F4F84"/>
    <w:rsid w:val="002F50A1"/>
    <w:rsid w:val="002F51F0"/>
    <w:rsid w:val="002F52C4"/>
    <w:rsid w:val="002F583C"/>
    <w:rsid w:val="002F59C6"/>
    <w:rsid w:val="002F5DC2"/>
    <w:rsid w:val="002F5E02"/>
    <w:rsid w:val="002F5FF2"/>
    <w:rsid w:val="002F63CF"/>
    <w:rsid w:val="002F6411"/>
    <w:rsid w:val="002F67FD"/>
    <w:rsid w:val="002F6959"/>
    <w:rsid w:val="002F695E"/>
    <w:rsid w:val="002F6BD7"/>
    <w:rsid w:val="002F6E58"/>
    <w:rsid w:val="002F6E90"/>
    <w:rsid w:val="002F70B8"/>
    <w:rsid w:val="002F7288"/>
    <w:rsid w:val="002F7944"/>
    <w:rsid w:val="002F79F1"/>
    <w:rsid w:val="002F7AC2"/>
    <w:rsid w:val="0030007C"/>
    <w:rsid w:val="003000D4"/>
    <w:rsid w:val="00300311"/>
    <w:rsid w:val="003005CC"/>
    <w:rsid w:val="003007F4"/>
    <w:rsid w:val="00300B65"/>
    <w:rsid w:val="00300BAD"/>
    <w:rsid w:val="00300D61"/>
    <w:rsid w:val="00300DCE"/>
    <w:rsid w:val="00301538"/>
    <w:rsid w:val="0030154A"/>
    <w:rsid w:val="0030155A"/>
    <w:rsid w:val="00301724"/>
    <w:rsid w:val="00301930"/>
    <w:rsid w:val="00301993"/>
    <w:rsid w:val="00301BA5"/>
    <w:rsid w:val="00301D9A"/>
    <w:rsid w:val="00301DE8"/>
    <w:rsid w:val="00301F0F"/>
    <w:rsid w:val="00302048"/>
    <w:rsid w:val="00302304"/>
    <w:rsid w:val="00302440"/>
    <w:rsid w:val="003024C7"/>
    <w:rsid w:val="00302652"/>
    <w:rsid w:val="003026AF"/>
    <w:rsid w:val="00302850"/>
    <w:rsid w:val="003028C3"/>
    <w:rsid w:val="00302906"/>
    <w:rsid w:val="00302A7D"/>
    <w:rsid w:val="00302A83"/>
    <w:rsid w:val="00302B44"/>
    <w:rsid w:val="00302B7A"/>
    <w:rsid w:val="00302DF2"/>
    <w:rsid w:val="00302E06"/>
    <w:rsid w:val="0030302C"/>
    <w:rsid w:val="003031CE"/>
    <w:rsid w:val="003033C6"/>
    <w:rsid w:val="003036B8"/>
    <w:rsid w:val="0030383A"/>
    <w:rsid w:val="00303AA5"/>
    <w:rsid w:val="00303AF2"/>
    <w:rsid w:val="00303D99"/>
    <w:rsid w:val="00303E94"/>
    <w:rsid w:val="00303E9D"/>
    <w:rsid w:val="00303EC7"/>
    <w:rsid w:val="00303F16"/>
    <w:rsid w:val="00303FF6"/>
    <w:rsid w:val="003040C6"/>
    <w:rsid w:val="003041F9"/>
    <w:rsid w:val="0030428A"/>
    <w:rsid w:val="00304321"/>
    <w:rsid w:val="00304333"/>
    <w:rsid w:val="00304492"/>
    <w:rsid w:val="00304537"/>
    <w:rsid w:val="003047A5"/>
    <w:rsid w:val="0030480C"/>
    <w:rsid w:val="00304A15"/>
    <w:rsid w:val="00304A6F"/>
    <w:rsid w:val="00304B00"/>
    <w:rsid w:val="00304B4F"/>
    <w:rsid w:val="00304BCA"/>
    <w:rsid w:val="00304C8E"/>
    <w:rsid w:val="00304ED0"/>
    <w:rsid w:val="00305046"/>
    <w:rsid w:val="003050EA"/>
    <w:rsid w:val="0030514E"/>
    <w:rsid w:val="00305478"/>
    <w:rsid w:val="003055B1"/>
    <w:rsid w:val="00305648"/>
    <w:rsid w:val="00305682"/>
    <w:rsid w:val="003056A7"/>
    <w:rsid w:val="00305C87"/>
    <w:rsid w:val="00305D4F"/>
    <w:rsid w:val="00305EC2"/>
    <w:rsid w:val="00306052"/>
    <w:rsid w:val="0030668A"/>
    <w:rsid w:val="00306BF6"/>
    <w:rsid w:val="00306E21"/>
    <w:rsid w:val="00306F39"/>
    <w:rsid w:val="0030720F"/>
    <w:rsid w:val="0030737B"/>
    <w:rsid w:val="00307435"/>
    <w:rsid w:val="00307C3A"/>
    <w:rsid w:val="00307C43"/>
    <w:rsid w:val="00307D16"/>
    <w:rsid w:val="00310076"/>
    <w:rsid w:val="00310796"/>
    <w:rsid w:val="00310A13"/>
    <w:rsid w:val="00310B7B"/>
    <w:rsid w:val="00310F56"/>
    <w:rsid w:val="00311027"/>
    <w:rsid w:val="0031112F"/>
    <w:rsid w:val="003111E6"/>
    <w:rsid w:val="003116DF"/>
    <w:rsid w:val="00311712"/>
    <w:rsid w:val="00311748"/>
    <w:rsid w:val="00311776"/>
    <w:rsid w:val="00311AD4"/>
    <w:rsid w:val="00311C7D"/>
    <w:rsid w:val="00311E9F"/>
    <w:rsid w:val="003120C6"/>
    <w:rsid w:val="00312272"/>
    <w:rsid w:val="003122EC"/>
    <w:rsid w:val="0031233A"/>
    <w:rsid w:val="003126B8"/>
    <w:rsid w:val="00312761"/>
    <w:rsid w:val="00312944"/>
    <w:rsid w:val="00312BC5"/>
    <w:rsid w:val="00312BF5"/>
    <w:rsid w:val="00312D3D"/>
    <w:rsid w:val="00312E92"/>
    <w:rsid w:val="00312F2C"/>
    <w:rsid w:val="00312F83"/>
    <w:rsid w:val="00313216"/>
    <w:rsid w:val="0031352E"/>
    <w:rsid w:val="003136A7"/>
    <w:rsid w:val="003136DA"/>
    <w:rsid w:val="00313A83"/>
    <w:rsid w:val="00313B40"/>
    <w:rsid w:val="00313F08"/>
    <w:rsid w:val="00313F8A"/>
    <w:rsid w:val="00313F92"/>
    <w:rsid w:val="00313FE8"/>
    <w:rsid w:val="0031401B"/>
    <w:rsid w:val="003141FC"/>
    <w:rsid w:val="0031435E"/>
    <w:rsid w:val="003143AC"/>
    <w:rsid w:val="003144BC"/>
    <w:rsid w:val="003145D1"/>
    <w:rsid w:val="003146B6"/>
    <w:rsid w:val="00314879"/>
    <w:rsid w:val="003148C2"/>
    <w:rsid w:val="00314BBE"/>
    <w:rsid w:val="00314CFC"/>
    <w:rsid w:val="00315035"/>
    <w:rsid w:val="003151E3"/>
    <w:rsid w:val="00315744"/>
    <w:rsid w:val="0031585D"/>
    <w:rsid w:val="0031597A"/>
    <w:rsid w:val="00315B39"/>
    <w:rsid w:val="00315C50"/>
    <w:rsid w:val="00315C8F"/>
    <w:rsid w:val="00315CEA"/>
    <w:rsid w:val="003160B5"/>
    <w:rsid w:val="003162FA"/>
    <w:rsid w:val="00316326"/>
    <w:rsid w:val="00316349"/>
    <w:rsid w:val="00316384"/>
    <w:rsid w:val="00316B27"/>
    <w:rsid w:val="00316C9D"/>
    <w:rsid w:val="00317054"/>
    <w:rsid w:val="00317260"/>
    <w:rsid w:val="0031742E"/>
    <w:rsid w:val="0031784A"/>
    <w:rsid w:val="0031799A"/>
    <w:rsid w:val="00317A38"/>
    <w:rsid w:val="00317C65"/>
    <w:rsid w:val="00317E1B"/>
    <w:rsid w:val="00317F3B"/>
    <w:rsid w:val="00317F69"/>
    <w:rsid w:val="00320087"/>
    <w:rsid w:val="00320220"/>
    <w:rsid w:val="0032049B"/>
    <w:rsid w:val="0032079F"/>
    <w:rsid w:val="003207F4"/>
    <w:rsid w:val="003208B7"/>
    <w:rsid w:val="003208CB"/>
    <w:rsid w:val="00320ADA"/>
    <w:rsid w:val="00320AE8"/>
    <w:rsid w:val="00320B2F"/>
    <w:rsid w:val="00320ED0"/>
    <w:rsid w:val="00320FFE"/>
    <w:rsid w:val="0032105B"/>
    <w:rsid w:val="0032107C"/>
    <w:rsid w:val="00321148"/>
    <w:rsid w:val="0032134E"/>
    <w:rsid w:val="00321414"/>
    <w:rsid w:val="003215B5"/>
    <w:rsid w:val="00321640"/>
    <w:rsid w:val="00321731"/>
    <w:rsid w:val="003218F0"/>
    <w:rsid w:val="003218FB"/>
    <w:rsid w:val="00321BC0"/>
    <w:rsid w:val="00321CAC"/>
    <w:rsid w:val="00321CB2"/>
    <w:rsid w:val="00321DF3"/>
    <w:rsid w:val="00321F99"/>
    <w:rsid w:val="00322010"/>
    <w:rsid w:val="003220E3"/>
    <w:rsid w:val="0032215F"/>
    <w:rsid w:val="00322298"/>
    <w:rsid w:val="003224D2"/>
    <w:rsid w:val="003228A2"/>
    <w:rsid w:val="00322A57"/>
    <w:rsid w:val="00322E50"/>
    <w:rsid w:val="00322F0B"/>
    <w:rsid w:val="00322FCA"/>
    <w:rsid w:val="00323072"/>
    <w:rsid w:val="0032327D"/>
    <w:rsid w:val="0032333B"/>
    <w:rsid w:val="003237AB"/>
    <w:rsid w:val="0032386C"/>
    <w:rsid w:val="00323878"/>
    <w:rsid w:val="00323C38"/>
    <w:rsid w:val="00323D0D"/>
    <w:rsid w:val="00323D7B"/>
    <w:rsid w:val="00323D95"/>
    <w:rsid w:val="00323DAC"/>
    <w:rsid w:val="00323F27"/>
    <w:rsid w:val="00323FE7"/>
    <w:rsid w:val="0032429A"/>
    <w:rsid w:val="00324377"/>
    <w:rsid w:val="00324502"/>
    <w:rsid w:val="003245BC"/>
    <w:rsid w:val="003245D1"/>
    <w:rsid w:val="003247C0"/>
    <w:rsid w:val="003247DA"/>
    <w:rsid w:val="00324874"/>
    <w:rsid w:val="00324CBA"/>
    <w:rsid w:val="00324FF3"/>
    <w:rsid w:val="003252F4"/>
    <w:rsid w:val="00325839"/>
    <w:rsid w:val="00325848"/>
    <w:rsid w:val="003258B7"/>
    <w:rsid w:val="00325E53"/>
    <w:rsid w:val="00325EA5"/>
    <w:rsid w:val="00326087"/>
    <w:rsid w:val="003260DA"/>
    <w:rsid w:val="00326145"/>
    <w:rsid w:val="00326282"/>
    <w:rsid w:val="003262E7"/>
    <w:rsid w:val="00326309"/>
    <w:rsid w:val="0032639E"/>
    <w:rsid w:val="00326560"/>
    <w:rsid w:val="0032688B"/>
    <w:rsid w:val="00326AF2"/>
    <w:rsid w:val="00326B2D"/>
    <w:rsid w:val="00327231"/>
    <w:rsid w:val="00327409"/>
    <w:rsid w:val="0032782A"/>
    <w:rsid w:val="00327863"/>
    <w:rsid w:val="003279C9"/>
    <w:rsid w:val="00327A4D"/>
    <w:rsid w:val="00327B4F"/>
    <w:rsid w:val="00327D9F"/>
    <w:rsid w:val="00327E3F"/>
    <w:rsid w:val="00327F22"/>
    <w:rsid w:val="003300DA"/>
    <w:rsid w:val="0033011E"/>
    <w:rsid w:val="00330275"/>
    <w:rsid w:val="00330405"/>
    <w:rsid w:val="00330621"/>
    <w:rsid w:val="0033085B"/>
    <w:rsid w:val="00330C78"/>
    <w:rsid w:val="00330CE1"/>
    <w:rsid w:val="00330E4D"/>
    <w:rsid w:val="00331294"/>
    <w:rsid w:val="00331824"/>
    <w:rsid w:val="003320F4"/>
    <w:rsid w:val="00332183"/>
    <w:rsid w:val="0033245A"/>
    <w:rsid w:val="00332528"/>
    <w:rsid w:val="00332537"/>
    <w:rsid w:val="003325A4"/>
    <w:rsid w:val="0033261D"/>
    <w:rsid w:val="00332A97"/>
    <w:rsid w:val="00332B82"/>
    <w:rsid w:val="00332D02"/>
    <w:rsid w:val="00332D50"/>
    <w:rsid w:val="00332E0C"/>
    <w:rsid w:val="00333070"/>
    <w:rsid w:val="003332A3"/>
    <w:rsid w:val="003332B5"/>
    <w:rsid w:val="0033338E"/>
    <w:rsid w:val="00333595"/>
    <w:rsid w:val="00333657"/>
    <w:rsid w:val="003338B1"/>
    <w:rsid w:val="00333AAD"/>
    <w:rsid w:val="00333C9E"/>
    <w:rsid w:val="00333EF9"/>
    <w:rsid w:val="00334011"/>
    <w:rsid w:val="0033431D"/>
    <w:rsid w:val="003343CF"/>
    <w:rsid w:val="003344F9"/>
    <w:rsid w:val="003348C8"/>
    <w:rsid w:val="00334BF3"/>
    <w:rsid w:val="00334C98"/>
    <w:rsid w:val="00334CB3"/>
    <w:rsid w:val="00334DA1"/>
    <w:rsid w:val="00334F14"/>
    <w:rsid w:val="00334F35"/>
    <w:rsid w:val="003351A1"/>
    <w:rsid w:val="003351B9"/>
    <w:rsid w:val="00335202"/>
    <w:rsid w:val="00335250"/>
    <w:rsid w:val="003352DA"/>
    <w:rsid w:val="003353A9"/>
    <w:rsid w:val="003353EE"/>
    <w:rsid w:val="00335417"/>
    <w:rsid w:val="003354B9"/>
    <w:rsid w:val="00335667"/>
    <w:rsid w:val="003356C4"/>
    <w:rsid w:val="003358A6"/>
    <w:rsid w:val="00335954"/>
    <w:rsid w:val="00335D19"/>
    <w:rsid w:val="0033614B"/>
    <w:rsid w:val="003361AC"/>
    <w:rsid w:val="00336251"/>
    <w:rsid w:val="0033637F"/>
    <w:rsid w:val="003364FA"/>
    <w:rsid w:val="003365CF"/>
    <w:rsid w:val="00336887"/>
    <w:rsid w:val="00336A9E"/>
    <w:rsid w:val="00336B86"/>
    <w:rsid w:val="00336CEF"/>
    <w:rsid w:val="00336D57"/>
    <w:rsid w:val="00336F28"/>
    <w:rsid w:val="00337178"/>
    <w:rsid w:val="0033773D"/>
    <w:rsid w:val="003379DC"/>
    <w:rsid w:val="00337F84"/>
    <w:rsid w:val="00337FA7"/>
    <w:rsid w:val="0034001B"/>
    <w:rsid w:val="0034008A"/>
    <w:rsid w:val="003401CC"/>
    <w:rsid w:val="0034022F"/>
    <w:rsid w:val="003403DF"/>
    <w:rsid w:val="003404C1"/>
    <w:rsid w:val="00340579"/>
    <w:rsid w:val="00340CA8"/>
    <w:rsid w:val="00340D33"/>
    <w:rsid w:val="00340DB1"/>
    <w:rsid w:val="00341345"/>
    <w:rsid w:val="003415B3"/>
    <w:rsid w:val="00341850"/>
    <w:rsid w:val="00341B91"/>
    <w:rsid w:val="00341BD3"/>
    <w:rsid w:val="003420AF"/>
    <w:rsid w:val="0034217C"/>
    <w:rsid w:val="003421D5"/>
    <w:rsid w:val="00342424"/>
    <w:rsid w:val="0034247C"/>
    <w:rsid w:val="00342607"/>
    <w:rsid w:val="00342671"/>
    <w:rsid w:val="00342951"/>
    <w:rsid w:val="00342ACB"/>
    <w:rsid w:val="00342AD6"/>
    <w:rsid w:val="00342DB4"/>
    <w:rsid w:val="00342E1D"/>
    <w:rsid w:val="0034324A"/>
    <w:rsid w:val="0034354E"/>
    <w:rsid w:val="00343625"/>
    <w:rsid w:val="00343DC4"/>
    <w:rsid w:val="00343FD7"/>
    <w:rsid w:val="003441DC"/>
    <w:rsid w:val="00344375"/>
    <w:rsid w:val="00344420"/>
    <w:rsid w:val="00344790"/>
    <w:rsid w:val="00344BF5"/>
    <w:rsid w:val="00344C75"/>
    <w:rsid w:val="00345194"/>
    <w:rsid w:val="0034519C"/>
    <w:rsid w:val="003453C6"/>
    <w:rsid w:val="003453CA"/>
    <w:rsid w:val="00345578"/>
    <w:rsid w:val="003455C1"/>
    <w:rsid w:val="0034574C"/>
    <w:rsid w:val="00345896"/>
    <w:rsid w:val="0034594E"/>
    <w:rsid w:val="00345D40"/>
    <w:rsid w:val="00345DB4"/>
    <w:rsid w:val="00345DD2"/>
    <w:rsid w:val="003461BC"/>
    <w:rsid w:val="00346246"/>
    <w:rsid w:val="003462FD"/>
    <w:rsid w:val="0034662E"/>
    <w:rsid w:val="00346738"/>
    <w:rsid w:val="00346851"/>
    <w:rsid w:val="00346913"/>
    <w:rsid w:val="0034698C"/>
    <w:rsid w:val="0034703B"/>
    <w:rsid w:val="003471A5"/>
    <w:rsid w:val="003473F2"/>
    <w:rsid w:val="003477D5"/>
    <w:rsid w:val="00347818"/>
    <w:rsid w:val="00347AAD"/>
    <w:rsid w:val="00347CA4"/>
    <w:rsid w:val="00347CC8"/>
    <w:rsid w:val="00347D5B"/>
    <w:rsid w:val="00347E2E"/>
    <w:rsid w:val="00347EE9"/>
    <w:rsid w:val="00347F87"/>
    <w:rsid w:val="003500E3"/>
    <w:rsid w:val="003500FE"/>
    <w:rsid w:val="0035026D"/>
    <w:rsid w:val="003503BB"/>
    <w:rsid w:val="003503E7"/>
    <w:rsid w:val="00350556"/>
    <w:rsid w:val="003505FF"/>
    <w:rsid w:val="00350639"/>
    <w:rsid w:val="00350938"/>
    <w:rsid w:val="00350A93"/>
    <w:rsid w:val="00350C5A"/>
    <w:rsid w:val="00350D33"/>
    <w:rsid w:val="00350ED1"/>
    <w:rsid w:val="003512F4"/>
    <w:rsid w:val="003516FB"/>
    <w:rsid w:val="003519E9"/>
    <w:rsid w:val="00351C0D"/>
    <w:rsid w:val="00351D39"/>
    <w:rsid w:val="00351F71"/>
    <w:rsid w:val="00351F92"/>
    <w:rsid w:val="00351FC9"/>
    <w:rsid w:val="00352008"/>
    <w:rsid w:val="00352130"/>
    <w:rsid w:val="003525F6"/>
    <w:rsid w:val="00352876"/>
    <w:rsid w:val="003528BA"/>
    <w:rsid w:val="00352B6F"/>
    <w:rsid w:val="00352DA1"/>
    <w:rsid w:val="00352DFB"/>
    <w:rsid w:val="00353048"/>
    <w:rsid w:val="00353168"/>
    <w:rsid w:val="003532F5"/>
    <w:rsid w:val="00353656"/>
    <w:rsid w:val="0035392D"/>
    <w:rsid w:val="003539CB"/>
    <w:rsid w:val="00353B5A"/>
    <w:rsid w:val="00353D01"/>
    <w:rsid w:val="00353DB5"/>
    <w:rsid w:val="00354017"/>
    <w:rsid w:val="00354192"/>
    <w:rsid w:val="003543B2"/>
    <w:rsid w:val="0035465B"/>
    <w:rsid w:val="003548AE"/>
    <w:rsid w:val="0035491C"/>
    <w:rsid w:val="00354B99"/>
    <w:rsid w:val="00354C36"/>
    <w:rsid w:val="00354E76"/>
    <w:rsid w:val="00354ECD"/>
    <w:rsid w:val="00354FC8"/>
    <w:rsid w:val="003552C4"/>
    <w:rsid w:val="003552DB"/>
    <w:rsid w:val="0035530C"/>
    <w:rsid w:val="003554F0"/>
    <w:rsid w:val="0035574D"/>
    <w:rsid w:val="0035576A"/>
    <w:rsid w:val="00355829"/>
    <w:rsid w:val="00355863"/>
    <w:rsid w:val="00355E6D"/>
    <w:rsid w:val="0035665E"/>
    <w:rsid w:val="00356741"/>
    <w:rsid w:val="0035692E"/>
    <w:rsid w:val="003569E9"/>
    <w:rsid w:val="00356A55"/>
    <w:rsid w:val="00356A75"/>
    <w:rsid w:val="00356EB7"/>
    <w:rsid w:val="003570D0"/>
    <w:rsid w:val="003570FA"/>
    <w:rsid w:val="0035736F"/>
    <w:rsid w:val="003573B8"/>
    <w:rsid w:val="003573CB"/>
    <w:rsid w:val="0035753F"/>
    <w:rsid w:val="0035757D"/>
    <w:rsid w:val="0035779E"/>
    <w:rsid w:val="0035793C"/>
    <w:rsid w:val="00357BFD"/>
    <w:rsid w:val="00357DFC"/>
    <w:rsid w:val="00357F4D"/>
    <w:rsid w:val="003600CC"/>
    <w:rsid w:val="00360255"/>
    <w:rsid w:val="00360362"/>
    <w:rsid w:val="00360679"/>
    <w:rsid w:val="003609F6"/>
    <w:rsid w:val="00360F69"/>
    <w:rsid w:val="00361053"/>
    <w:rsid w:val="00361108"/>
    <w:rsid w:val="003611DD"/>
    <w:rsid w:val="00361245"/>
    <w:rsid w:val="003613BF"/>
    <w:rsid w:val="003614F4"/>
    <w:rsid w:val="003615E8"/>
    <w:rsid w:val="00361659"/>
    <w:rsid w:val="003616ED"/>
    <w:rsid w:val="00361CD1"/>
    <w:rsid w:val="00361EBE"/>
    <w:rsid w:val="00361F87"/>
    <w:rsid w:val="00361FDC"/>
    <w:rsid w:val="0036206F"/>
    <w:rsid w:val="00362083"/>
    <w:rsid w:val="003621DD"/>
    <w:rsid w:val="00362283"/>
    <w:rsid w:val="0036229C"/>
    <w:rsid w:val="003622AE"/>
    <w:rsid w:val="003623AA"/>
    <w:rsid w:val="0036240D"/>
    <w:rsid w:val="00362489"/>
    <w:rsid w:val="003624BF"/>
    <w:rsid w:val="003624EE"/>
    <w:rsid w:val="003627D4"/>
    <w:rsid w:val="003627ED"/>
    <w:rsid w:val="00362AA6"/>
    <w:rsid w:val="00362C2D"/>
    <w:rsid w:val="00362D11"/>
    <w:rsid w:val="00362EF5"/>
    <w:rsid w:val="00362EFE"/>
    <w:rsid w:val="00362FA9"/>
    <w:rsid w:val="003631C7"/>
    <w:rsid w:val="00363235"/>
    <w:rsid w:val="003637AC"/>
    <w:rsid w:val="003638AC"/>
    <w:rsid w:val="00363990"/>
    <w:rsid w:val="00363B2A"/>
    <w:rsid w:val="00363DC1"/>
    <w:rsid w:val="00363FEE"/>
    <w:rsid w:val="003640B3"/>
    <w:rsid w:val="003640E5"/>
    <w:rsid w:val="0036420A"/>
    <w:rsid w:val="00364265"/>
    <w:rsid w:val="003646D1"/>
    <w:rsid w:val="003648B4"/>
    <w:rsid w:val="003648CD"/>
    <w:rsid w:val="00364914"/>
    <w:rsid w:val="00364A3B"/>
    <w:rsid w:val="00364C96"/>
    <w:rsid w:val="00364CC9"/>
    <w:rsid w:val="00364F94"/>
    <w:rsid w:val="003650EB"/>
    <w:rsid w:val="003650FB"/>
    <w:rsid w:val="003652EB"/>
    <w:rsid w:val="00365360"/>
    <w:rsid w:val="00365377"/>
    <w:rsid w:val="00365553"/>
    <w:rsid w:val="00365580"/>
    <w:rsid w:val="003657AD"/>
    <w:rsid w:val="003658E8"/>
    <w:rsid w:val="00365A86"/>
    <w:rsid w:val="00365E1F"/>
    <w:rsid w:val="0036621A"/>
    <w:rsid w:val="00366309"/>
    <w:rsid w:val="00366343"/>
    <w:rsid w:val="0036643D"/>
    <w:rsid w:val="003666B3"/>
    <w:rsid w:val="0036673D"/>
    <w:rsid w:val="00366A4F"/>
    <w:rsid w:val="00366AAC"/>
    <w:rsid w:val="00366D1D"/>
    <w:rsid w:val="00366DFB"/>
    <w:rsid w:val="0036710B"/>
    <w:rsid w:val="00367128"/>
    <w:rsid w:val="003671F0"/>
    <w:rsid w:val="003675CF"/>
    <w:rsid w:val="00367684"/>
    <w:rsid w:val="0036768E"/>
    <w:rsid w:val="00367751"/>
    <w:rsid w:val="0036775F"/>
    <w:rsid w:val="003677E1"/>
    <w:rsid w:val="003678C2"/>
    <w:rsid w:val="003679CF"/>
    <w:rsid w:val="00367D23"/>
    <w:rsid w:val="003700E2"/>
    <w:rsid w:val="00370146"/>
    <w:rsid w:val="003702EB"/>
    <w:rsid w:val="003704AF"/>
    <w:rsid w:val="003706A3"/>
    <w:rsid w:val="0037072B"/>
    <w:rsid w:val="003707F1"/>
    <w:rsid w:val="00370A62"/>
    <w:rsid w:val="00370A91"/>
    <w:rsid w:val="00370F8A"/>
    <w:rsid w:val="00371000"/>
    <w:rsid w:val="00371028"/>
    <w:rsid w:val="0037105B"/>
    <w:rsid w:val="003711F7"/>
    <w:rsid w:val="003713AE"/>
    <w:rsid w:val="003714CA"/>
    <w:rsid w:val="00371567"/>
    <w:rsid w:val="003715AD"/>
    <w:rsid w:val="003717B5"/>
    <w:rsid w:val="00371D89"/>
    <w:rsid w:val="00371DE5"/>
    <w:rsid w:val="00371E8B"/>
    <w:rsid w:val="00371F0C"/>
    <w:rsid w:val="00372232"/>
    <w:rsid w:val="003723D2"/>
    <w:rsid w:val="0037244A"/>
    <w:rsid w:val="0037246C"/>
    <w:rsid w:val="00372550"/>
    <w:rsid w:val="00372AB3"/>
    <w:rsid w:val="00372BC8"/>
    <w:rsid w:val="00372C8C"/>
    <w:rsid w:val="00373153"/>
    <w:rsid w:val="0037319D"/>
    <w:rsid w:val="003733D3"/>
    <w:rsid w:val="00373447"/>
    <w:rsid w:val="003736D3"/>
    <w:rsid w:val="00373792"/>
    <w:rsid w:val="003738DA"/>
    <w:rsid w:val="0037397B"/>
    <w:rsid w:val="00373CA1"/>
    <w:rsid w:val="00373D05"/>
    <w:rsid w:val="00373E56"/>
    <w:rsid w:val="003740E1"/>
    <w:rsid w:val="00374375"/>
    <w:rsid w:val="003743B1"/>
    <w:rsid w:val="003743B5"/>
    <w:rsid w:val="003744AC"/>
    <w:rsid w:val="0037457C"/>
    <w:rsid w:val="00374AC6"/>
    <w:rsid w:val="00374DAE"/>
    <w:rsid w:val="00375204"/>
    <w:rsid w:val="0037532F"/>
    <w:rsid w:val="00375375"/>
    <w:rsid w:val="003754C2"/>
    <w:rsid w:val="00375564"/>
    <w:rsid w:val="00375726"/>
    <w:rsid w:val="00375885"/>
    <w:rsid w:val="00375B5F"/>
    <w:rsid w:val="00375C80"/>
    <w:rsid w:val="00376021"/>
    <w:rsid w:val="003760D4"/>
    <w:rsid w:val="00376221"/>
    <w:rsid w:val="00376663"/>
    <w:rsid w:val="003767E8"/>
    <w:rsid w:val="00376EAB"/>
    <w:rsid w:val="003770D5"/>
    <w:rsid w:val="00377178"/>
    <w:rsid w:val="00377749"/>
    <w:rsid w:val="00377782"/>
    <w:rsid w:val="003777F0"/>
    <w:rsid w:val="0037784C"/>
    <w:rsid w:val="00377A6A"/>
    <w:rsid w:val="00377E3A"/>
    <w:rsid w:val="00380253"/>
    <w:rsid w:val="0038050B"/>
    <w:rsid w:val="00380A0F"/>
    <w:rsid w:val="00380A53"/>
    <w:rsid w:val="00380A6E"/>
    <w:rsid w:val="00380AB6"/>
    <w:rsid w:val="00380B07"/>
    <w:rsid w:val="00380DA4"/>
    <w:rsid w:val="00380F6D"/>
    <w:rsid w:val="003811C8"/>
    <w:rsid w:val="003811C9"/>
    <w:rsid w:val="0038125B"/>
    <w:rsid w:val="003812AA"/>
    <w:rsid w:val="00381542"/>
    <w:rsid w:val="003818DE"/>
    <w:rsid w:val="00381A3E"/>
    <w:rsid w:val="00381B55"/>
    <w:rsid w:val="00381CA6"/>
    <w:rsid w:val="0038212C"/>
    <w:rsid w:val="0038235A"/>
    <w:rsid w:val="0038246B"/>
    <w:rsid w:val="003829A1"/>
    <w:rsid w:val="00382BA4"/>
    <w:rsid w:val="00382C90"/>
    <w:rsid w:val="00382DAE"/>
    <w:rsid w:val="00382DFB"/>
    <w:rsid w:val="00382EBA"/>
    <w:rsid w:val="00382FE3"/>
    <w:rsid w:val="003832A7"/>
    <w:rsid w:val="003832BD"/>
    <w:rsid w:val="0038332E"/>
    <w:rsid w:val="003833E8"/>
    <w:rsid w:val="0038340D"/>
    <w:rsid w:val="0038379E"/>
    <w:rsid w:val="0038394A"/>
    <w:rsid w:val="00383A7B"/>
    <w:rsid w:val="00383BBC"/>
    <w:rsid w:val="00383DB3"/>
    <w:rsid w:val="00383EEC"/>
    <w:rsid w:val="003840C3"/>
    <w:rsid w:val="003845FF"/>
    <w:rsid w:val="00384AC0"/>
    <w:rsid w:val="00384D8D"/>
    <w:rsid w:val="003855EE"/>
    <w:rsid w:val="003858AD"/>
    <w:rsid w:val="00385906"/>
    <w:rsid w:val="003859AF"/>
    <w:rsid w:val="00385EB0"/>
    <w:rsid w:val="00385F84"/>
    <w:rsid w:val="003860BD"/>
    <w:rsid w:val="003860E3"/>
    <w:rsid w:val="00386184"/>
    <w:rsid w:val="00386366"/>
    <w:rsid w:val="003868D5"/>
    <w:rsid w:val="00386B84"/>
    <w:rsid w:val="00386DB2"/>
    <w:rsid w:val="003871DC"/>
    <w:rsid w:val="00387533"/>
    <w:rsid w:val="00387A75"/>
    <w:rsid w:val="00387ADA"/>
    <w:rsid w:val="00387AF2"/>
    <w:rsid w:val="00387B46"/>
    <w:rsid w:val="00387CB0"/>
    <w:rsid w:val="00387DAF"/>
    <w:rsid w:val="00387EF1"/>
    <w:rsid w:val="00387FE5"/>
    <w:rsid w:val="0039017E"/>
    <w:rsid w:val="00390456"/>
    <w:rsid w:val="0039057B"/>
    <w:rsid w:val="003905E7"/>
    <w:rsid w:val="00390719"/>
    <w:rsid w:val="00390A4D"/>
    <w:rsid w:val="00390D84"/>
    <w:rsid w:val="00390DE6"/>
    <w:rsid w:val="003910BB"/>
    <w:rsid w:val="0039111D"/>
    <w:rsid w:val="00391120"/>
    <w:rsid w:val="00391275"/>
    <w:rsid w:val="0039147B"/>
    <w:rsid w:val="003917AF"/>
    <w:rsid w:val="00391C81"/>
    <w:rsid w:val="00391DD9"/>
    <w:rsid w:val="00392140"/>
    <w:rsid w:val="00392221"/>
    <w:rsid w:val="00392276"/>
    <w:rsid w:val="00392F3B"/>
    <w:rsid w:val="00392FB3"/>
    <w:rsid w:val="003931C0"/>
    <w:rsid w:val="0039330E"/>
    <w:rsid w:val="00393396"/>
    <w:rsid w:val="003933E4"/>
    <w:rsid w:val="003935AB"/>
    <w:rsid w:val="00393713"/>
    <w:rsid w:val="00393880"/>
    <w:rsid w:val="00393942"/>
    <w:rsid w:val="0039394D"/>
    <w:rsid w:val="00393C8A"/>
    <w:rsid w:val="00393E1D"/>
    <w:rsid w:val="00393F38"/>
    <w:rsid w:val="00394126"/>
    <w:rsid w:val="003941DE"/>
    <w:rsid w:val="00394266"/>
    <w:rsid w:val="00394534"/>
    <w:rsid w:val="0039465F"/>
    <w:rsid w:val="003946C7"/>
    <w:rsid w:val="00394919"/>
    <w:rsid w:val="00394A1B"/>
    <w:rsid w:val="00394D55"/>
    <w:rsid w:val="00394D9C"/>
    <w:rsid w:val="003952A4"/>
    <w:rsid w:val="00395318"/>
    <w:rsid w:val="00395584"/>
    <w:rsid w:val="003956F0"/>
    <w:rsid w:val="003957A8"/>
    <w:rsid w:val="00395A77"/>
    <w:rsid w:val="00395B51"/>
    <w:rsid w:val="00395B74"/>
    <w:rsid w:val="00395B84"/>
    <w:rsid w:val="00395C32"/>
    <w:rsid w:val="00395C48"/>
    <w:rsid w:val="00395D80"/>
    <w:rsid w:val="00395F91"/>
    <w:rsid w:val="00395FA6"/>
    <w:rsid w:val="00396052"/>
    <w:rsid w:val="0039609A"/>
    <w:rsid w:val="00396131"/>
    <w:rsid w:val="00396246"/>
    <w:rsid w:val="003963AF"/>
    <w:rsid w:val="003965B0"/>
    <w:rsid w:val="00396629"/>
    <w:rsid w:val="00396649"/>
    <w:rsid w:val="00396695"/>
    <w:rsid w:val="00396717"/>
    <w:rsid w:val="00396786"/>
    <w:rsid w:val="003969FD"/>
    <w:rsid w:val="00396C88"/>
    <w:rsid w:val="00396D22"/>
    <w:rsid w:val="00396E45"/>
    <w:rsid w:val="00396E64"/>
    <w:rsid w:val="00396EF7"/>
    <w:rsid w:val="00396FB2"/>
    <w:rsid w:val="00396FD0"/>
    <w:rsid w:val="0039744A"/>
    <w:rsid w:val="00397598"/>
    <w:rsid w:val="003975F1"/>
    <w:rsid w:val="003977D4"/>
    <w:rsid w:val="003977DC"/>
    <w:rsid w:val="00397906"/>
    <w:rsid w:val="00397A27"/>
    <w:rsid w:val="00397B22"/>
    <w:rsid w:val="00397C98"/>
    <w:rsid w:val="00397FBD"/>
    <w:rsid w:val="003A0168"/>
    <w:rsid w:val="003A03DB"/>
    <w:rsid w:val="003A063F"/>
    <w:rsid w:val="003A07EA"/>
    <w:rsid w:val="003A07F9"/>
    <w:rsid w:val="003A0874"/>
    <w:rsid w:val="003A08BF"/>
    <w:rsid w:val="003A091E"/>
    <w:rsid w:val="003A0A4B"/>
    <w:rsid w:val="003A0B6F"/>
    <w:rsid w:val="003A0D38"/>
    <w:rsid w:val="003A0EB6"/>
    <w:rsid w:val="003A0FA5"/>
    <w:rsid w:val="003A14D5"/>
    <w:rsid w:val="003A1500"/>
    <w:rsid w:val="003A15B0"/>
    <w:rsid w:val="003A1628"/>
    <w:rsid w:val="003A17B9"/>
    <w:rsid w:val="003A1834"/>
    <w:rsid w:val="003A1BC5"/>
    <w:rsid w:val="003A1D1B"/>
    <w:rsid w:val="003A1FDA"/>
    <w:rsid w:val="003A20B7"/>
    <w:rsid w:val="003A21D7"/>
    <w:rsid w:val="003A23C4"/>
    <w:rsid w:val="003A24A0"/>
    <w:rsid w:val="003A24F0"/>
    <w:rsid w:val="003A24FF"/>
    <w:rsid w:val="003A257E"/>
    <w:rsid w:val="003A258B"/>
    <w:rsid w:val="003A268A"/>
    <w:rsid w:val="003A2797"/>
    <w:rsid w:val="003A27D9"/>
    <w:rsid w:val="003A2812"/>
    <w:rsid w:val="003A29A3"/>
    <w:rsid w:val="003A2A38"/>
    <w:rsid w:val="003A2C5A"/>
    <w:rsid w:val="003A2C68"/>
    <w:rsid w:val="003A2DD0"/>
    <w:rsid w:val="003A2EFF"/>
    <w:rsid w:val="003A3427"/>
    <w:rsid w:val="003A3682"/>
    <w:rsid w:val="003A395D"/>
    <w:rsid w:val="003A3961"/>
    <w:rsid w:val="003A3AFF"/>
    <w:rsid w:val="003A3BBE"/>
    <w:rsid w:val="003A3C09"/>
    <w:rsid w:val="003A3C95"/>
    <w:rsid w:val="003A3D35"/>
    <w:rsid w:val="003A3FF4"/>
    <w:rsid w:val="003A44B2"/>
    <w:rsid w:val="003A44D5"/>
    <w:rsid w:val="003A45D0"/>
    <w:rsid w:val="003A4756"/>
    <w:rsid w:val="003A49E7"/>
    <w:rsid w:val="003A55E8"/>
    <w:rsid w:val="003A5611"/>
    <w:rsid w:val="003A584D"/>
    <w:rsid w:val="003A5918"/>
    <w:rsid w:val="003A5E69"/>
    <w:rsid w:val="003A6003"/>
    <w:rsid w:val="003A61C3"/>
    <w:rsid w:val="003A6A09"/>
    <w:rsid w:val="003A6AF8"/>
    <w:rsid w:val="003A6EF3"/>
    <w:rsid w:val="003A718A"/>
    <w:rsid w:val="003A720B"/>
    <w:rsid w:val="003A7BAA"/>
    <w:rsid w:val="003A7BF6"/>
    <w:rsid w:val="003A7C4F"/>
    <w:rsid w:val="003B016F"/>
    <w:rsid w:val="003B01A7"/>
    <w:rsid w:val="003B037B"/>
    <w:rsid w:val="003B05FD"/>
    <w:rsid w:val="003B063B"/>
    <w:rsid w:val="003B06EA"/>
    <w:rsid w:val="003B0762"/>
    <w:rsid w:val="003B0B8D"/>
    <w:rsid w:val="003B0C24"/>
    <w:rsid w:val="003B0C46"/>
    <w:rsid w:val="003B0D3B"/>
    <w:rsid w:val="003B0E39"/>
    <w:rsid w:val="003B1093"/>
    <w:rsid w:val="003B1364"/>
    <w:rsid w:val="003B13C5"/>
    <w:rsid w:val="003B154D"/>
    <w:rsid w:val="003B1632"/>
    <w:rsid w:val="003B1709"/>
    <w:rsid w:val="003B1877"/>
    <w:rsid w:val="003B192B"/>
    <w:rsid w:val="003B1EC4"/>
    <w:rsid w:val="003B1FFC"/>
    <w:rsid w:val="003B2282"/>
    <w:rsid w:val="003B257D"/>
    <w:rsid w:val="003B28AE"/>
    <w:rsid w:val="003B2A24"/>
    <w:rsid w:val="003B2A7B"/>
    <w:rsid w:val="003B2B9E"/>
    <w:rsid w:val="003B3421"/>
    <w:rsid w:val="003B3479"/>
    <w:rsid w:val="003B349D"/>
    <w:rsid w:val="003B3756"/>
    <w:rsid w:val="003B384A"/>
    <w:rsid w:val="003B3A66"/>
    <w:rsid w:val="003B3A88"/>
    <w:rsid w:val="003B3C95"/>
    <w:rsid w:val="003B3DD2"/>
    <w:rsid w:val="003B4038"/>
    <w:rsid w:val="003B49C3"/>
    <w:rsid w:val="003B4B00"/>
    <w:rsid w:val="003B4BD1"/>
    <w:rsid w:val="003B4FBA"/>
    <w:rsid w:val="003B51DA"/>
    <w:rsid w:val="003B52B0"/>
    <w:rsid w:val="003B5500"/>
    <w:rsid w:val="003B591C"/>
    <w:rsid w:val="003B5CB1"/>
    <w:rsid w:val="003B5CDD"/>
    <w:rsid w:val="003B5E0F"/>
    <w:rsid w:val="003B5E66"/>
    <w:rsid w:val="003B5FA9"/>
    <w:rsid w:val="003B60A1"/>
    <w:rsid w:val="003B61F2"/>
    <w:rsid w:val="003B62A1"/>
    <w:rsid w:val="003B639D"/>
    <w:rsid w:val="003B63D4"/>
    <w:rsid w:val="003B63E9"/>
    <w:rsid w:val="003B64A5"/>
    <w:rsid w:val="003B64AC"/>
    <w:rsid w:val="003B6A97"/>
    <w:rsid w:val="003B6B7A"/>
    <w:rsid w:val="003B6C07"/>
    <w:rsid w:val="003B6D75"/>
    <w:rsid w:val="003B709F"/>
    <w:rsid w:val="003B735A"/>
    <w:rsid w:val="003B778A"/>
    <w:rsid w:val="003B7900"/>
    <w:rsid w:val="003B79CC"/>
    <w:rsid w:val="003B7B06"/>
    <w:rsid w:val="003B7C08"/>
    <w:rsid w:val="003C029D"/>
    <w:rsid w:val="003C04F2"/>
    <w:rsid w:val="003C060D"/>
    <w:rsid w:val="003C086A"/>
    <w:rsid w:val="003C08D2"/>
    <w:rsid w:val="003C091B"/>
    <w:rsid w:val="003C0ADF"/>
    <w:rsid w:val="003C0B95"/>
    <w:rsid w:val="003C0CD6"/>
    <w:rsid w:val="003C0FAD"/>
    <w:rsid w:val="003C10E6"/>
    <w:rsid w:val="003C123A"/>
    <w:rsid w:val="003C123B"/>
    <w:rsid w:val="003C1309"/>
    <w:rsid w:val="003C1321"/>
    <w:rsid w:val="003C1358"/>
    <w:rsid w:val="003C13D7"/>
    <w:rsid w:val="003C13F7"/>
    <w:rsid w:val="003C15BA"/>
    <w:rsid w:val="003C160C"/>
    <w:rsid w:val="003C19A4"/>
    <w:rsid w:val="003C1A0D"/>
    <w:rsid w:val="003C1ABC"/>
    <w:rsid w:val="003C1C9D"/>
    <w:rsid w:val="003C233A"/>
    <w:rsid w:val="003C27A9"/>
    <w:rsid w:val="003C2B34"/>
    <w:rsid w:val="003C2B8E"/>
    <w:rsid w:val="003C2CF4"/>
    <w:rsid w:val="003C2D59"/>
    <w:rsid w:val="003C2DAD"/>
    <w:rsid w:val="003C30A1"/>
    <w:rsid w:val="003C3237"/>
    <w:rsid w:val="003C3290"/>
    <w:rsid w:val="003C3385"/>
    <w:rsid w:val="003C358A"/>
    <w:rsid w:val="003C37F8"/>
    <w:rsid w:val="003C38E4"/>
    <w:rsid w:val="003C3ADE"/>
    <w:rsid w:val="003C3E0F"/>
    <w:rsid w:val="003C3FCD"/>
    <w:rsid w:val="003C40D8"/>
    <w:rsid w:val="003C413D"/>
    <w:rsid w:val="003C4324"/>
    <w:rsid w:val="003C438B"/>
    <w:rsid w:val="003C4412"/>
    <w:rsid w:val="003C453E"/>
    <w:rsid w:val="003C47AE"/>
    <w:rsid w:val="003C4827"/>
    <w:rsid w:val="003C4AFF"/>
    <w:rsid w:val="003C4B63"/>
    <w:rsid w:val="003C4B89"/>
    <w:rsid w:val="003C4C9A"/>
    <w:rsid w:val="003C4ED7"/>
    <w:rsid w:val="003C4FCE"/>
    <w:rsid w:val="003C50C6"/>
    <w:rsid w:val="003C52B3"/>
    <w:rsid w:val="003C530E"/>
    <w:rsid w:val="003C53F4"/>
    <w:rsid w:val="003C5424"/>
    <w:rsid w:val="003C5CEC"/>
    <w:rsid w:val="003C605C"/>
    <w:rsid w:val="003C6085"/>
    <w:rsid w:val="003C6135"/>
    <w:rsid w:val="003C63E5"/>
    <w:rsid w:val="003C6D39"/>
    <w:rsid w:val="003C711F"/>
    <w:rsid w:val="003C76E8"/>
    <w:rsid w:val="003C7733"/>
    <w:rsid w:val="003C77C3"/>
    <w:rsid w:val="003C7848"/>
    <w:rsid w:val="003C7861"/>
    <w:rsid w:val="003C7A5F"/>
    <w:rsid w:val="003C7AF5"/>
    <w:rsid w:val="003C7B85"/>
    <w:rsid w:val="003C7F08"/>
    <w:rsid w:val="003D0013"/>
    <w:rsid w:val="003D0015"/>
    <w:rsid w:val="003D00EE"/>
    <w:rsid w:val="003D02EE"/>
    <w:rsid w:val="003D03A1"/>
    <w:rsid w:val="003D03C9"/>
    <w:rsid w:val="003D0434"/>
    <w:rsid w:val="003D0733"/>
    <w:rsid w:val="003D0861"/>
    <w:rsid w:val="003D0945"/>
    <w:rsid w:val="003D0C48"/>
    <w:rsid w:val="003D10AB"/>
    <w:rsid w:val="003D10C1"/>
    <w:rsid w:val="003D120B"/>
    <w:rsid w:val="003D1657"/>
    <w:rsid w:val="003D16B7"/>
    <w:rsid w:val="003D17FC"/>
    <w:rsid w:val="003D1ACC"/>
    <w:rsid w:val="003D1BC0"/>
    <w:rsid w:val="003D1BF7"/>
    <w:rsid w:val="003D1F27"/>
    <w:rsid w:val="003D2043"/>
    <w:rsid w:val="003D240D"/>
    <w:rsid w:val="003D2733"/>
    <w:rsid w:val="003D27D5"/>
    <w:rsid w:val="003D2904"/>
    <w:rsid w:val="003D2B21"/>
    <w:rsid w:val="003D2E7A"/>
    <w:rsid w:val="003D2F2F"/>
    <w:rsid w:val="003D2F44"/>
    <w:rsid w:val="003D2F6A"/>
    <w:rsid w:val="003D3122"/>
    <w:rsid w:val="003D31C5"/>
    <w:rsid w:val="003D3BBB"/>
    <w:rsid w:val="003D3D3C"/>
    <w:rsid w:val="003D40D9"/>
    <w:rsid w:val="003D41D1"/>
    <w:rsid w:val="003D43C1"/>
    <w:rsid w:val="003D4507"/>
    <w:rsid w:val="003D47B5"/>
    <w:rsid w:val="003D4957"/>
    <w:rsid w:val="003D4971"/>
    <w:rsid w:val="003D4AED"/>
    <w:rsid w:val="003D4CCA"/>
    <w:rsid w:val="003D5001"/>
    <w:rsid w:val="003D52B4"/>
    <w:rsid w:val="003D54CF"/>
    <w:rsid w:val="003D55FA"/>
    <w:rsid w:val="003D57B5"/>
    <w:rsid w:val="003D57B8"/>
    <w:rsid w:val="003D586D"/>
    <w:rsid w:val="003D58C8"/>
    <w:rsid w:val="003D5980"/>
    <w:rsid w:val="003D5FBA"/>
    <w:rsid w:val="003D6131"/>
    <w:rsid w:val="003D6187"/>
    <w:rsid w:val="003D61AC"/>
    <w:rsid w:val="003D625A"/>
    <w:rsid w:val="003D631B"/>
    <w:rsid w:val="003D63E0"/>
    <w:rsid w:val="003D64A9"/>
    <w:rsid w:val="003D65A3"/>
    <w:rsid w:val="003D67BB"/>
    <w:rsid w:val="003D6A10"/>
    <w:rsid w:val="003D6CA1"/>
    <w:rsid w:val="003D6D08"/>
    <w:rsid w:val="003D6DBC"/>
    <w:rsid w:val="003D7087"/>
    <w:rsid w:val="003D72DF"/>
    <w:rsid w:val="003D73A6"/>
    <w:rsid w:val="003D747D"/>
    <w:rsid w:val="003D74B5"/>
    <w:rsid w:val="003D74CF"/>
    <w:rsid w:val="003D7696"/>
    <w:rsid w:val="003D76E5"/>
    <w:rsid w:val="003D783B"/>
    <w:rsid w:val="003D7862"/>
    <w:rsid w:val="003D78FF"/>
    <w:rsid w:val="003D790C"/>
    <w:rsid w:val="003D7AAC"/>
    <w:rsid w:val="003D7D38"/>
    <w:rsid w:val="003D7D8B"/>
    <w:rsid w:val="003D7E80"/>
    <w:rsid w:val="003E00A9"/>
    <w:rsid w:val="003E033A"/>
    <w:rsid w:val="003E08E8"/>
    <w:rsid w:val="003E08FF"/>
    <w:rsid w:val="003E0A47"/>
    <w:rsid w:val="003E0A48"/>
    <w:rsid w:val="003E0D4B"/>
    <w:rsid w:val="003E0E4E"/>
    <w:rsid w:val="003E0EC1"/>
    <w:rsid w:val="003E1134"/>
    <w:rsid w:val="003E11F8"/>
    <w:rsid w:val="003E1248"/>
    <w:rsid w:val="003E16A4"/>
    <w:rsid w:val="003E1803"/>
    <w:rsid w:val="003E18ED"/>
    <w:rsid w:val="003E1918"/>
    <w:rsid w:val="003E1947"/>
    <w:rsid w:val="003E1A09"/>
    <w:rsid w:val="003E1C81"/>
    <w:rsid w:val="003E1ED8"/>
    <w:rsid w:val="003E1FC5"/>
    <w:rsid w:val="003E1FCD"/>
    <w:rsid w:val="003E1FEF"/>
    <w:rsid w:val="003E212D"/>
    <w:rsid w:val="003E237D"/>
    <w:rsid w:val="003E25CA"/>
    <w:rsid w:val="003E2960"/>
    <w:rsid w:val="003E2964"/>
    <w:rsid w:val="003E297A"/>
    <w:rsid w:val="003E2B1B"/>
    <w:rsid w:val="003E2D79"/>
    <w:rsid w:val="003E3398"/>
    <w:rsid w:val="003E33D8"/>
    <w:rsid w:val="003E34FC"/>
    <w:rsid w:val="003E3B20"/>
    <w:rsid w:val="003E3CD0"/>
    <w:rsid w:val="003E4101"/>
    <w:rsid w:val="003E414F"/>
    <w:rsid w:val="003E4460"/>
    <w:rsid w:val="003E463D"/>
    <w:rsid w:val="003E48D1"/>
    <w:rsid w:val="003E51AB"/>
    <w:rsid w:val="003E5216"/>
    <w:rsid w:val="003E524F"/>
    <w:rsid w:val="003E52C6"/>
    <w:rsid w:val="003E53E1"/>
    <w:rsid w:val="003E5824"/>
    <w:rsid w:val="003E5995"/>
    <w:rsid w:val="003E5C0D"/>
    <w:rsid w:val="003E60AA"/>
    <w:rsid w:val="003E6108"/>
    <w:rsid w:val="003E63A0"/>
    <w:rsid w:val="003E6415"/>
    <w:rsid w:val="003E6A8B"/>
    <w:rsid w:val="003E6AD9"/>
    <w:rsid w:val="003E6AFE"/>
    <w:rsid w:val="003E6D5B"/>
    <w:rsid w:val="003E6DD8"/>
    <w:rsid w:val="003E6F0C"/>
    <w:rsid w:val="003E702A"/>
    <w:rsid w:val="003E732C"/>
    <w:rsid w:val="003E7451"/>
    <w:rsid w:val="003E74F1"/>
    <w:rsid w:val="003E7613"/>
    <w:rsid w:val="003E7B7C"/>
    <w:rsid w:val="003E7B95"/>
    <w:rsid w:val="003E7C0F"/>
    <w:rsid w:val="003E7C15"/>
    <w:rsid w:val="003F00AD"/>
    <w:rsid w:val="003F0227"/>
    <w:rsid w:val="003F02B8"/>
    <w:rsid w:val="003F048A"/>
    <w:rsid w:val="003F0600"/>
    <w:rsid w:val="003F0B71"/>
    <w:rsid w:val="003F0C80"/>
    <w:rsid w:val="003F106B"/>
    <w:rsid w:val="003F1151"/>
    <w:rsid w:val="003F117E"/>
    <w:rsid w:val="003F1505"/>
    <w:rsid w:val="003F18FA"/>
    <w:rsid w:val="003F19F2"/>
    <w:rsid w:val="003F1AB1"/>
    <w:rsid w:val="003F1B2E"/>
    <w:rsid w:val="003F1C57"/>
    <w:rsid w:val="003F1C9C"/>
    <w:rsid w:val="003F1EB3"/>
    <w:rsid w:val="003F1F45"/>
    <w:rsid w:val="003F205C"/>
    <w:rsid w:val="003F20F3"/>
    <w:rsid w:val="003F24CF"/>
    <w:rsid w:val="003F27B5"/>
    <w:rsid w:val="003F2878"/>
    <w:rsid w:val="003F298A"/>
    <w:rsid w:val="003F2B0F"/>
    <w:rsid w:val="003F3260"/>
    <w:rsid w:val="003F3366"/>
    <w:rsid w:val="003F3696"/>
    <w:rsid w:val="003F3714"/>
    <w:rsid w:val="003F3811"/>
    <w:rsid w:val="003F3978"/>
    <w:rsid w:val="003F3986"/>
    <w:rsid w:val="003F39AD"/>
    <w:rsid w:val="003F3A9D"/>
    <w:rsid w:val="003F3AA2"/>
    <w:rsid w:val="003F3C0D"/>
    <w:rsid w:val="003F3EF2"/>
    <w:rsid w:val="003F3F67"/>
    <w:rsid w:val="003F434D"/>
    <w:rsid w:val="003F448D"/>
    <w:rsid w:val="003F49CA"/>
    <w:rsid w:val="003F4BDF"/>
    <w:rsid w:val="003F4C41"/>
    <w:rsid w:val="003F4C91"/>
    <w:rsid w:val="003F4F49"/>
    <w:rsid w:val="003F5184"/>
    <w:rsid w:val="003F51AC"/>
    <w:rsid w:val="003F545B"/>
    <w:rsid w:val="003F57AD"/>
    <w:rsid w:val="003F5AF2"/>
    <w:rsid w:val="003F5B23"/>
    <w:rsid w:val="003F5DED"/>
    <w:rsid w:val="003F5F5E"/>
    <w:rsid w:val="003F5F8D"/>
    <w:rsid w:val="003F61A5"/>
    <w:rsid w:val="003F61A8"/>
    <w:rsid w:val="003F622F"/>
    <w:rsid w:val="003F62FA"/>
    <w:rsid w:val="003F636C"/>
    <w:rsid w:val="003F63B3"/>
    <w:rsid w:val="003F645C"/>
    <w:rsid w:val="003F675A"/>
    <w:rsid w:val="003F67EB"/>
    <w:rsid w:val="003F6857"/>
    <w:rsid w:val="003F695B"/>
    <w:rsid w:val="003F6ABE"/>
    <w:rsid w:val="003F6BD2"/>
    <w:rsid w:val="003F6EF6"/>
    <w:rsid w:val="003F6F38"/>
    <w:rsid w:val="003F6FBD"/>
    <w:rsid w:val="003F70DE"/>
    <w:rsid w:val="003F730C"/>
    <w:rsid w:val="003F731C"/>
    <w:rsid w:val="003F73AE"/>
    <w:rsid w:val="003F7645"/>
    <w:rsid w:val="003F76BC"/>
    <w:rsid w:val="003F7985"/>
    <w:rsid w:val="003F7A69"/>
    <w:rsid w:val="003F7B43"/>
    <w:rsid w:val="003F7CC8"/>
    <w:rsid w:val="003F7D35"/>
    <w:rsid w:val="003F7D5A"/>
    <w:rsid w:val="003F7E68"/>
    <w:rsid w:val="003F7EB5"/>
    <w:rsid w:val="003F7F54"/>
    <w:rsid w:val="003F7F7C"/>
    <w:rsid w:val="004003CD"/>
    <w:rsid w:val="004004DA"/>
    <w:rsid w:val="004005F0"/>
    <w:rsid w:val="00400799"/>
    <w:rsid w:val="0040079B"/>
    <w:rsid w:val="004007DC"/>
    <w:rsid w:val="00400802"/>
    <w:rsid w:val="0040085F"/>
    <w:rsid w:val="0040091F"/>
    <w:rsid w:val="00400BB7"/>
    <w:rsid w:val="00400BF0"/>
    <w:rsid w:val="00400C92"/>
    <w:rsid w:val="00400FBB"/>
    <w:rsid w:val="0040112C"/>
    <w:rsid w:val="0040118F"/>
    <w:rsid w:val="004011E4"/>
    <w:rsid w:val="004014A2"/>
    <w:rsid w:val="004015D5"/>
    <w:rsid w:val="004017B9"/>
    <w:rsid w:val="0040180B"/>
    <w:rsid w:val="0040187D"/>
    <w:rsid w:val="00401ABE"/>
    <w:rsid w:val="00401BE4"/>
    <w:rsid w:val="00401D6A"/>
    <w:rsid w:val="00401EC6"/>
    <w:rsid w:val="00401EE8"/>
    <w:rsid w:val="00401F12"/>
    <w:rsid w:val="00402029"/>
    <w:rsid w:val="004022E3"/>
    <w:rsid w:val="00402660"/>
    <w:rsid w:val="00402A9B"/>
    <w:rsid w:val="00402AA7"/>
    <w:rsid w:val="00402B64"/>
    <w:rsid w:val="00402F99"/>
    <w:rsid w:val="0040340F"/>
    <w:rsid w:val="00403419"/>
    <w:rsid w:val="0040349D"/>
    <w:rsid w:val="00403DCF"/>
    <w:rsid w:val="00403EF0"/>
    <w:rsid w:val="00404113"/>
    <w:rsid w:val="00404202"/>
    <w:rsid w:val="004046DE"/>
    <w:rsid w:val="00404839"/>
    <w:rsid w:val="00404967"/>
    <w:rsid w:val="00404E30"/>
    <w:rsid w:val="00404E80"/>
    <w:rsid w:val="004051FA"/>
    <w:rsid w:val="004053C6"/>
    <w:rsid w:val="00405710"/>
    <w:rsid w:val="00405729"/>
    <w:rsid w:val="00405AF3"/>
    <w:rsid w:val="00405D42"/>
    <w:rsid w:val="00405F5F"/>
    <w:rsid w:val="00406019"/>
    <w:rsid w:val="00406256"/>
    <w:rsid w:val="0040637E"/>
    <w:rsid w:val="004063C3"/>
    <w:rsid w:val="00406741"/>
    <w:rsid w:val="00406771"/>
    <w:rsid w:val="0040678B"/>
    <w:rsid w:val="00406A38"/>
    <w:rsid w:val="00406B5E"/>
    <w:rsid w:val="00406C66"/>
    <w:rsid w:val="00407161"/>
    <w:rsid w:val="00407516"/>
    <w:rsid w:val="00407616"/>
    <w:rsid w:val="004077A0"/>
    <w:rsid w:val="00407996"/>
    <w:rsid w:val="004079CB"/>
    <w:rsid w:val="00407A3B"/>
    <w:rsid w:val="00407B54"/>
    <w:rsid w:val="00407B89"/>
    <w:rsid w:val="00407BD2"/>
    <w:rsid w:val="00407E49"/>
    <w:rsid w:val="0041017C"/>
    <w:rsid w:val="00410189"/>
    <w:rsid w:val="0041076E"/>
    <w:rsid w:val="00410901"/>
    <w:rsid w:val="0041107B"/>
    <w:rsid w:val="00411330"/>
    <w:rsid w:val="004117B0"/>
    <w:rsid w:val="00411933"/>
    <w:rsid w:val="004119A3"/>
    <w:rsid w:val="004119F7"/>
    <w:rsid w:val="00411ABA"/>
    <w:rsid w:val="0041220E"/>
    <w:rsid w:val="004122A5"/>
    <w:rsid w:val="004122EC"/>
    <w:rsid w:val="00412632"/>
    <w:rsid w:val="004129FF"/>
    <w:rsid w:val="00412A18"/>
    <w:rsid w:val="00412C3C"/>
    <w:rsid w:val="00412D5B"/>
    <w:rsid w:val="00412F98"/>
    <w:rsid w:val="004131BC"/>
    <w:rsid w:val="00413231"/>
    <w:rsid w:val="004133DD"/>
    <w:rsid w:val="004134C2"/>
    <w:rsid w:val="004134C3"/>
    <w:rsid w:val="004135DC"/>
    <w:rsid w:val="00413755"/>
    <w:rsid w:val="00413780"/>
    <w:rsid w:val="00413870"/>
    <w:rsid w:val="00413938"/>
    <w:rsid w:val="0041395B"/>
    <w:rsid w:val="00413A37"/>
    <w:rsid w:val="00413F41"/>
    <w:rsid w:val="00413FD3"/>
    <w:rsid w:val="00414084"/>
    <w:rsid w:val="0041419E"/>
    <w:rsid w:val="004141EF"/>
    <w:rsid w:val="00414234"/>
    <w:rsid w:val="0041454A"/>
    <w:rsid w:val="0041472B"/>
    <w:rsid w:val="0041490C"/>
    <w:rsid w:val="00414AB9"/>
    <w:rsid w:val="00414FAC"/>
    <w:rsid w:val="00415009"/>
    <w:rsid w:val="00415020"/>
    <w:rsid w:val="00415093"/>
    <w:rsid w:val="0041518E"/>
    <w:rsid w:val="0041527C"/>
    <w:rsid w:val="00415307"/>
    <w:rsid w:val="0041538D"/>
    <w:rsid w:val="00415450"/>
    <w:rsid w:val="00415480"/>
    <w:rsid w:val="004158C6"/>
    <w:rsid w:val="00416290"/>
    <w:rsid w:val="0041631F"/>
    <w:rsid w:val="004164A9"/>
    <w:rsid w:val="00416770"/>
    <w:rsid w:val="00416A13"/>
    <w:rsid w:val="00416B15"/>
    <w:rsid w:val="00416B86"/>
    <w:rsid w:val="00416D9B"/>
    <w:rsid w:val="00417225"/>
    <w:rsid w:val="00417451"/>
    <w:rsid w:val="00417468"/>
    <w:rsid w:val="00417469"/>
    <w:rsid w:val="00417559"/>
    <w:rsid w:val="00417582"/>
    <w:rsid w:val="004176FF"/>
    <w:rsid w:val="00417E6F"/>
    <w:rsid w:val="00417FE0"/>
    <w:rsid w:val="004201A4"/>
    <w:rsid w:val="00420234"/>
    <w:rsid w:val="00420241"/>
    <w:rsid w:val="00420328"/>
    <w:rsid w:val="0042065A"/>
    <w:rsid w:val="004208A8"/>
    <w:rsid w:val="00420992"/>
    <w:rsid w:val="00420B81"/>
    <w:rsid w:val="00420C9A"/>
    <w:rsid w:val="00420CC0"/>
    <w:rsid w:val="004213B1"/>
    <w:rsid w:val="0042148D"/>
    <w:rsid w:val="004215C2"/>
    <w:rsid w:val="004217BA"/>
    <w:rsid w:val="00421A4B"/>
    <w:rsid w:val="00421BBD"/>
    <w:rsid w:val="00421BF9"/>
    <w:rsid w:val="0042212D"/>
    <w:rsid w:val="004226F9"/>
    <w:rsid w:val="00422798"/>
    <w:rsid w:val="004227F6"/>
    <w:rsid w:val="004228C0"/>
    <w:rsid w:val="00422CEF"/>
    <w:rsid w:val="00422F32"/>
    <w:rsid w:val="00423188"/>
    <w:rsid w:val="00423212"/>
    <w:rsid w:val="00423251"/>
    <w:rsid w:val="00423332"/>
    <w:rsid w:val="0042340D"/>
    <w:rsid w:val="00423621"/>
    <w:rsid w:val="0042370F"/>
    <w:rsid w:val="00423A25"/>
    <w:rsid w:val="00423A34"/>
    <w:rsid w:val="00423C24"/>
    <w:rsid w:val="00423FA8"/>
    <w:rsid w:val="0042405F"/>
    <w:rsid w:val="0042429B"/>
    <w:rsid w:val="0042433F"/>
    <w:rsid w:val="00424399"/>
    <w:rsid w:val="004246D4"/>
    <w:rsid w:val="004248C8"/>
    <w:rsid w:val="0042491E"/>
    <w:rsid w:val="00424A73"/>
    <w:rsid w:val="00424ABB"/>
    <w:rsid w:val="00424C5F"/>
    <w:rsid w:val="00424CBE"/>
    <w:rsid w:val="00424E78"/>
    <w:rsid w:val="004250D0"/>
    <w:rsid w:val="004250D6"/>
    <w:rsid w:val="00425273"/>
    <w:rsid w:val="00425696"/>
    <w:rsid w:val="004259CD"/>
    <w:rsid w:val="004259CE"/>
    <w:rsid w:val="00425D04"/>
    <w:rsid w:val="00425D1C"/>
    <w:rsid w:val="00425F09"/>
    <w:rsid w:val="00426062"/>
    <w:rsid w:val="0042608C"/>
    <w:rsid w:val="00426157"/>
    <w:rsid w:val="004261AA"/>
    <w:rsid w:val="00426B5E"/>
    <w:rsid w:val="00426C3E"/>
    <w:rsid w:val="00426E1F"/>
    <w:rsid w:val="00426EEC"/>
    <w:rsid w:val="00426F2C"/>
    <w:rsid w:val="00427184"/>
    <w:rsid w:val="00427223"/>
    <w:rsid w:val="004272FD"/>
    <w:rsid w:val="0042742B"/>
    <w:rsid w:val="00427699"/>
    <w:rsid w:val="00427AEA"/>
    <w:rsid w:val="00427CFE"/>
    <w:rsid w:val="00427DA5"/>
    <w:rsid w:val="00427E5C"/>
    <w:rsid w:val="00427F2B"/>
    <w:rsid w:val="00430010"/>
    <w:rsid w:val="004301AD"/>
    <w:rsid w:val="00430243"/>
    <w:rsid w:val="00430308"/>
    <w:rsid w:val="004307BC"/>
    <w:rsid w:val="00430CE0"/>
    <w:rsid w:val="00430EB8"/>
    <w:rsid w:val="004310A1"/>
    <w:rsid w:val="00431107"/>
    <w:rsid w:val="00431112"/>
    <w:rsid w:val="00431257"/>
    <w:rsid w:val="004319CA"/>
    <w:rsid w:val="00431A43"/>
    <w:rsid w:val="00431AAC"/>
    <w:rsid w:val="00431C3D"/>
    <w:rsid w:val="00431F38"/>
    <w:rsid w:val="0043229D"/>
    <w:rsid w:val="0043236B"/>
    <w:rsid w:val="0043238A"/>
    <w:rsid w:val="0043250D"/>
    <w:rsid w:val="00432657"/>
    <w:rsid w:val="0043291A"/>
    <w:rsid w:val="00432C90"/>
    <w:rsid w:val="0043303F"/>
    <w:rsid w:val="0043308A"/>
    <w:rsid w:val="004331A8"/>
    <w:rsid w:val="00433499"/>
    <w:rsid w:val="004336C6"/>
    <w:rsid w:val="00433892"/>
    <w:rsid w:val="0043397D"/>
    <w:rsid w:val="00433D0F"/>
    <w:rsid w:val="00433D13"/>
    <w:rsid w:val="004345A9"/>
    <w:rsid w:val="004346BF"/>
    <w:rsid w:val="00434733"/>
    <w:rsid w:val="004347AE"/>
    <w:rsid w:val="004347FB"/>
    <w:rsid w:val="00434939"/>
    <w:rsid w:val="004349D1"/>
    <w:rsid w:val="00434B97"/>
    <w:rsid w:val="00434BC0"/>
    <w:rsid w:val="00434D0E"/>
    <w:rsid w:val="00434F88"/>
    <w:rsid w:val="00434FA3"/>
    <w:rsid w:val="00434FDE"/>
    <w:rsid w:val="004354C4"/>
    <w:rsid w:val="004355DA"/>
    <w:rsid w:val="004358AF"/>
    <w:rsid w:val="004358EA"/>
    <w:rsid w:val="00435BD9"/>
    <w:rsid w:val="00435D93"/>
    <w:rsid w:val="00435F5F"/>
    <w:rsid w:val="00435F6E"/>
    <w:rsid w:val="00435FA9"/>
    <w:rsid w:val="00435FE8"/>
    <w:rsid w:val="00436166"/>
    <w:rsid w:val="00436757"/>
    <w:rsid w:val="00436914"/>
    <w:rsid w:val="00436A3E"/>
    <w:rsid w:val="00436CA6"/>
    <w:rsid w:val="00436D42"/>
    <w:rsid w:val="00436DC4"/>
    <w:rsid w:val="00436E4A"/>
    <w:rsid w:val="00436EB4"/>
    <w:rsid w:val="00436FB2"/>
    <w:rsid w:val="004370A1"/>
    <w:rsid w:val="00437317"/>
    <w:rsid w:val="00437341"/>
    <w:rsid w:val="00437611"/>
    <w:rsid w:val="00437794"/>
    <w:rsid w:val="0043783D"/>
    <w:rsid w:val="004378EA"/>
    <w:rsid w:val="00437A66"/>
    <w:rsid w:val="00437A6D"/>
    <w:rsid w:val="00437E28"/>
    <w:rsid w:val="00437ED7"/>
    <w:rsid w:val="00437FA1"/>
    <w:rsid w:val="004401A0"/>
    <w:rsid w:val="00440210"/>
    <w:rsid w:val="0044038B"/>
    <w:rsid w:val="00440443"/>
    <w:rsid w:val="0044062C"/>
    <w:rsid w:val="0044069E"/>
    <w:rsid w:val="004406FF"/>
    <w:rsid w:val="004409B8"/>
    <w:rsid w:val="00440EF0"/>
    <w:rsid w:val="00440F27"/>
    <w:rsid w:val="00440F54"/>
    <w:rsid w:val="00440F92"/>
    <w:rsid w:val="004411E0"/>
    <w:rsid w:val="0044142E"/>
    <w:rsid w:val="004414B0"/>
    <w:rsid w:val="0044151B"/>
    <w:rsid w:val="004415CB"/>
    <w:rsid w:val="004415EC"/>
    <w:rsid w:val="00441887"/>
    <w:rsid w:val="0044189E"/>
    <w:rsid w:val="0044197B"/>
    <w:rsid w:val="00441FA6"/>
    <w:rsid w:val="00441FDE"/>
    <w:rsid w:val="00441FF0"/>
    <w:rsid w:val="004420C7"/>
    <w:rsid w:val="004420D7"/>
    <w:rsid w:val="00442477"/>
    <w:rsid w:val="0044249E"/>
    <w:rsid w:val="004424EF"/>
    <w:rsid w:val="004425D9"/>
    <w:rsid w:val="00442885"/>
    <w:rsid w:val="00442BB2"/>
    <w:rsid w:val="00442C99"/>
    <w:rsid w:val="004432BE"/>
    <w:rsid w:val="00443515"/>
    <w:rsid w:val="00443760"/>
    <w:rsid w:val="0044388C"/>
    <w:rsid w:val="00443BBA"/>
    <w:rsid w:val="00443CFF"/>
    <w:rsid w:val="00443DE9"/>
    <w:rsid w:val="00443F74"/>
    <w:rsid w:val="00443FDB"/>
    <w:rsid w:val="0044401E"/>
    <w:rsid w:val="00444217"/>
    <w:rsid w:val="00444300"/>
    <w:rsid w:val="0044479D"/>
    <w:rsid w:val="00444D92"/>
    <w:rsid w:val="00444FD4"/>
    <w:rsid w:val="004450C6"/>
    <w:rsid w:val="0044524D"/>
    <w:rsid w:val="00445264"/>
    <w:rsid w:val="004453CA"/>
    <w:rsid w:val="00445696"/>
    <w:rsid w:val="0044575C"/>
    <w:rsid w:val="0044577D"/>
    <w:rsid w:val="004459F4"/>
    <w:rsid w:val="00445BD1"/>
    <w:rsid w:val="00445C8B"/>
    <w:rsid w:val="00445DED"/>
    <w:rsid w:val="00445E43"/>
    <w:rsid w:val="00445F0F"/>
    <w:rsid w:val="004460DA"/>
    <w:rsid w:val="0044610F"/>
    <w:rsid w:val="0044623B"/>
    <w:rsid w:val="004462A5"/>
    <w:rsid w:val="00446424"/>
    <w:rsid w:val="00446592"/>
    <w:rsid w:val="004466C1"/>
    <w:rsid w:val="00446818"/>
    <w:rsid w:val="004469C4"/>
    <w:rsid w:val="00446B71"/>
    <w:rsid w:val="00446F58"/>
    <w:rsid w:val="004470D0"/>
    <w:rsid w:val="004471C3"/>
    <w:rsid w:val="00447381"/>
    <w:rsid w:val="004473D8"/>
    <w:rsid w:val="004474CE"/>
    <w:rsid w:val="00447628"/>
    <w:rsid w:val="004477BB"/>
    <w:rsid w:val="00447D37"/>
    <w:rsid w:val="00447F12"/>
    <w:rsid w:val="00447F2E"/>
    <w:rsid w:val="00447FE0"/>
    <w:rsid w:val="00450004"/>
    <w:rsid w:val="0045024A"/>
    <w:rsid w:val="0045028C"/>
    <w:rsid w:val="004503DD"/>
    <w:rsid w:val="00450427"/>
    <w:rsid w:val="00450658"/>
    <w:rsid w:val="004507CD"/>
    <w:rsid w:val="00450AB7"/>
    <w:rsid w:val="00450D40"/>
    <w:rsid w:val="004511A0"/>
    <w:rsid w:val="00451233"/>
    <w:rsid w:val="004512D6"/>
    <w:rsid w:val="0045165B"/>
    <w:rsid w:val="00451AE9"/>
    <w:rsid w:val="00451C0A"/>
    <w:rsid w:val="00451D47"/>
    <w:rsid w:val="00451D6D"/>
    <w:rsid w:val="00451DEE"/>
    <w:rsid w:val="00451DF4"/>
    <w:rsid w:val="00452221"/>
    <w:rsid w:val="00452242"/>
    <w:rsid w:val="00452246"/>
    <w:rsid w:val="0045247B"/>
    <w:rsid w:val="00452484"/>
    <w:rsid w:val="00452590"/>
    <w:rsid w:val="004527EA"/>
    <w:rsid w:val="0045291D"/>
    <w:rsid w:val="00452936"/>
    <w:rsid w:val="00452BAD"/>
    <w:rsid w:val="00452BBE"/>
    <w:rsid w:val="00453207"/>
    <w:rsid w:val="0045323D"/>
    <w:rsid w:val="004533CC"/>
    <w:rsid w:val="004537AA"/>
    <w:rsid w:val="0045389E"/>
    <w:rsid w:val="00453AD0"/>
    <w:rsid w:val="00453B70"/>
    <w:rsid w:val="00453CFB"/>
    <w:rsid w:val="00453D78"/>
    <w:rsid w:val="00453F21"/>
    <w:rsid w:val="00453F3C"/>
    <w:rsid w:val="0045401C"/>
    <w:rsid w:val="00454340"/>
    <w:rsid w:val="004548DF"/>
    <w:rsid w:val="00454AE0"/>
    <w:rsid w:val="00454CAA"/>
    <w:rsid w:val="00454CBF"/>
    <w:rsid w:val="00454EEA"/>
    <w:rsid w:val="00454F78"/>
    <w:rsid w:val="00455036"/>
    <w:rsid w:val="004550A4"/>
    <w:rsid w:val="004551C9"/>
    <w:rsid w:val="0045527D"/>
    <w:rsid w:val="004553EC"/>
    <w:rsid w:val="00455679"/>
    <w:rsid w:val="004558FF"/>
    <w:rsid w:val="00455970"/>
    <w:rsid w:val="00456030"/>
    <w:rsid w:val="00456142"/>
    <w:rsid w:val="004561C0"/>
    <w:rsid w:val="0045629E"/>
    <w:rsid w:val="004562A0"/>
    <w:rsid w:val="00456356"/>
    <w:rsid w:val="004566C0"/>
    <w:rsid w:val="004566D2"/>
    <w:rsid w:val="00456730"/>
    <w:rsid w:val="0045675E"/>
    <w:rsid w:val="0045680C"/>
    <w:rsid w:val="00456920"/>
    <w:rsid w:val="004569D7"/>
    <w:rsid w:val="004569EF"/>
    <w:rsid w:val="00456A21"/>
    <w:rsid w:val="00456BC6"/>
    <w:rsid w:val="00456E30"/>
    <w:rsid w:val="00456EAF"/>
    <w:rsid w:val="00456F1B"/>
    <w:rsid w:val="00457274"/>
    <w:rsid w:val="0045734C"/>
    <w:rsid w:val="00457356"/>
    <w:rsid w:val="0045751D"/>
    <w:rsid w:val="00457574"/>
    <w:rsid w:val="0045761F"/>
    <w:rsid w:val="00457671"/>
    <w:rsid w:val="004576C9"/>
    <w:rsid w:val="00457872"/>
    <w:rsid w:val="004578D3"/>
    <w:rsid w:val="00457BA6"/>
    <w:rsid w:val="00457E72"/>
    <w:rsid w:val="00457F40"/>
    <w:rsid w:val="00460199"/>
    <w:rsid w:val="0046029B"/>
    <w:rsid w:val="00460454"/>
    <w:rsid w:val="004604F0"/>
    <w:rsid w:val="0046053A"/>
    <w:rsid w:val="00460A0A"/>
    <w:rsid w:val="00460BCF"/>
    <w:rsid w:val="00460C6B"/>
    <w:rsid w:val="00460D22"/>
    <w:rsid w:val="00460F8D"/>
    <w:rsid w:val="00461101"/>
    <w:rsid w:val="004612C4"/>
    <w:rsid w:val="0046195D"/>
    <w:rsid w:val="00461DAA"/>
    <w:rsid w:val="00461E61"/>
    <w:rsid w:val="00461F07"/>
    <w:rsid w:val="00461F16"/>
    <w:rsid w:val="00461FA5"/>
    <w:rsid w:val="0046214D"/>
    <w:rsid w:val="0046219D"/>
    <w:rsid w:val="00462536"/>
    <w:rsid w:val="004627EC"/>
    <w:rsid w:val="00462A96"/>
    <w:rsid w:val="00462B2C"/>
    <w:rsid w:val="00462B98"/>
    <w:rsid w:val="00462C6F"/>
    <w:rsid w:val="004631FE"/>
    <w:rsid w:val="004633C4"/>
    <w:rsid w:val="004639AA"/>
    <w:rsid w:val="00463ABD"/>
    <w:rsid w:val="00463B31"/>
    <w:rsid w:val="00463DC9"/>
    <w:rsid w:val="00463EE4"/>
    <w:rsid w:val="0046408D"/>
    <w:rsid w:val="004641D4"/>
    <w:rsid w:val="0046477F"/>
    <w:rsid w:val="00464911"/>
    <w:rsid w:val="00464913"/>
    <w:rsid w:val="00464C75"/>
    <w:rsid w:val="00464C81"/>
    <w:rsid w:val="00464D96"/>
    <w:rsid w:val="00464E8A"/>
    <w:rsid w:val="00464F78"/>
    <w:rsid w:val="00464FDC"/>
    <w:rsid w:val="00465146"/>
    <w:rsid w:val="0046522E"/>
    <w:rsid w:val="00465298"/>
    <w:rsid w:val="004652B6"/>
    <w:rsid w:val="00465490"/>
    <w:rsid w:val="004655F3"/>
    <w:rsid w:val="0046582E"/>
    <w:rsid w:val="00465B37"/>
    <w:rsid w:val="00465D37"/>
    <w:rsid w:val="00465D83"/>
    <w:rsid w:val="00465EC8"/>
    <w:rsid w:val="00465F8C"/>
    <w:rsid w:val="004660B0"/>
    <w:rsid w:val="0046621C"/>
    <w:rsid w:val="004664A6"/>
    <w:rsid w:val="00466813"/>
    <w:rsid w:val="004669D9"/>
    <w:rsid w:val="00466A77"/>
    <w:rsid w:val="00466AD1"/>
    <w:rsid w:val="00466C3F"/>
    <w:rsid w:val="00466C98"/>
    <w:rsid w:val="00466C9C"/>
    <w:rsid w:val="00466D25"/>
    <w:rsid w:val="00466ED9"/>
    <w:rsid w:val="00466FCA"/>
    <w:rsid w:val="00467438"/>
    <w:rsid w:val="0046745D"/>
    <w:rsid w:val="0046762A"/>
    <w:rsid w:val="004678DE"/>
    <w:rsid w:val="0046791A"/>
    <w:rsid w:val="00467926"/>
    <w:rsid w:val="00467964"/>
    <w:rsid w:val="00467A73"/>
    <w:rsid w:val="00467AF2"/>
    <w:rsid w:val="00467BB3"/>
    <w:rsid w:val="00467BC7"/>
    <w:rsid w:val="00467D27"/>
    <w:rsid w:val="00467E10"/>
    <w:rsid w:val="00467E33"/>
    <w:rsid w:val="004700E3"/>
    <w:rsid w:val="00470241"/>
    <w:rsid w:val="004702B1"/>
    <w:rsid w:val="0047037A"/>
    <w:rsid w:val="0047038E"/>
    <w:rsid w:val="004705EE"/>
    <w:rsid w:val="004706C1"/>
    <w:rsid w:val="00470753"/>
    <w:rsid w:val="00470789"/>
    <w:rsid w:val="00470854"/>
    <w:rsid w:val="00470B8B"/>
    <w:rsid w:val="0047106A"/>
    <w:rsid w:val="004710D7"/>
    <w:rsid w:val="004712FA"/>
    <w:rsid w:val="00471597"/>
    <w:rsid w:val="004716B3"/>
    <w:rsid w:val="004718D0"/>
    <w:rsid w:val="0047197B"/>
    <w:rsid w:val="004719AA"/>
    <w:rsid w:val="00471A20"/>
    <w:rsid w:val="00472021"/>
    <w:rsid w:val="004721E0"/>
    <w:rsid w:val="00472334"/>
    <w:rsid w:val="00472426"/>
    <w:rsid w:val="004724AF"/>
    <w:rsid w:val="0047261C"/>
    <w:rsid w:val="00472785"/>
    <w:rsid w:val="0047282C"/>
    <w:rsid w:val="00472D74"/>
    <w:rsid w:val="00472E6D"/>
    <w:rsid w:val="00472E8F"/>
    <w:rsid w:val="00472F8F"/>
    <w:rsid w:val="004731DC"/>
    <w:rsid w:val="00473269"/>
    <w:rsid w:val="0047352E"/>
    <w:rsid w:val="00473A4B"/>
    <w:rsid w:val="00473D86"/>
    <w:rsid w:val="00473E82"/>
    <w:rsid w:val="00473EFE"/>
    <w:rsid w:val="00473F62"/>
    <w:rsid w:val="00474184"/>
    <w:rsid w:val="004741AC"/>
    <w:rsid w:val="00474422"/>
    <w:rsid w:val="004744EA"/>
    <w:rsid w:val="0047470D"/>
    <w:rsid w:val="004747C3"/>
    <w:rsid w:val="004749B4"/>
    <w:rsid w:val="00474B5E"/>
    <w:rsid w:val="00474FBC"/>
    <w:rsid w:val="0047511A"/>
    <w:rsid w:val="00475132"/>
    <w:rsid w:val="004751BD"/>
    <w:rsid w:val="00475945"/>
    <w:rsid w:val="00475A43"/>
    <w:rsid w:val="00475B11"/>
    <w:rsid w:val="00476264"/>
    <w:rsid w:val="004762F2"/>
    <w:rsid w:val="0047645D"/>
    <w:rsid w:val="004764AA"/>
    <w:rsid w:val="00476563"/>
    <w:rsid w:val="00476792"/>
    <w:rsid w:val="00476941"/>
    <w:rsid w:val="0047698E"/>
    <w:rsid w:val="00476CB9"/>
    <w:rsid w:val="00476D09"/>
    <w:rsid w:val="00476EF6"/>
    <w:rsid w:val="00476FEB"/>
    <w:rsid w:val="004772BF"/>
    <w:rsid w:val="004774BC"/>
    <w:rsid w:val="00477806"/>
    <w:rsid w:val="0047798D"/>
    <w:rsid w:val="00477AAC"/>
    <w:rsid w:val="00477CC4"/>
    <w:rsid w:val="00480067"/>
    <w:rsid w:val="004801F0"/>
    <w:rsid w:val="004804B9"/>
    <w:rsid w:val="0048050A"/>
    <w:rsid w:val="004806C2"/>
    <w:rsid w:val="004806CB"/>
    <w:rsid w:val="00480704"/>
    <w:rsid w:val="00481044"/>
    <w:rsid w:val="004811C9"/>
    <w:rsid w:val="0048141F"/>
    <w:rsid w:val="004815CA"/>
    <w:rsid w:val="0048182E"/>
    <w:rsid w:val="00481D05"/>
    <w:rsid w:val="00481D38"/>
    <w:rsid w:val="00481DAE"/>
    <w:rsid w:val="00481EF1"/>
    <w:rsid w:val="00481F9C"/>
    <w:rsid w:val="0048203D"/>
    <w:rsid w:val="00482108"/>
    <w:rsid w:val="00482186"/>
    <w:rsid w:val="00482221"/>
    <w:rsid w:val="00482253"/>
    <w:rsid w:val="00482268"/>
    <w:rsid w:val="00482495"/>
    <w:rsid w:val="00482571"/>
    <w:rsid w:val="004826B1"/>
    <w:rsid w:val="004826D3"/>
    <w:rsid w:val="004828D8"/>
    <w:rsid w:val="0048290A"/>
    <w:rsid w:val="00482993"/>
    <w:rsid w:val="004829AB"/>
    <w:rsid w:val="00482CCA"/>
    <w:rsid w:val="00482DD1"/>
    <w:rsid w:val="00482DEF"/>
    <w:rsid w:val="00482E81"/>
    <w:rsid w:val="0048316E"/>
    <w:rsid w:val="0048324D"/>
    <w:rsid w:val="0048342F"/>
    <w:rsid w:val="0048349D"/>
    <w:rsid w:val="004835B8"/>
    <w:rsid w:val="004837AB"/>
    <w:rsid w:val="004838BA"/>
    <w:rsid w:val="00483B0D"/>
    <w:rsid w:val="00483C4B"/>
    <w:rsid w:val="00483E5E"/>
    <w:rsid w:val="00483F3E"/>
    <w:rsid w:val="00484456"/>
    <w:rsid w:val="004845F7"/>
    <w:rsid w:val="00484641"/>
    <w:rsid w:val="0048472B"/>
    <w:rsid w:val="00484786"/>
    <w:rsid w:val="00484D42"/>
    <w:rsid w:val="00484D99"/>
    <w:rsid w:val="00484EB6"/>
    <w:rsid w:val="00484F5C"/>
    <w:rsid w:val="00484F79"/>
    <w:rsid w:val="004851D9"/>
    <w:rsid w:val="00485371"/>
    <w:rsid w:val="00485405"/>
    <w:rsid w:val="004854F1"/>
    <w:rsid w:val="00485863"/>
    <w:rsid w:val="00485A27"/>
    <w:rsid w:val="00485A44"/>
    <w:rsid w:val="00485B78"/>
    <w:rsid w:val="00485BAD"/>
    <w:rsid w:val="00485C21"/>
    <w:rsid w:val="00485C30"/>
    <w:rsid w:val="00485C48"/>
    <w:rsid w:val="00485C70"/>
    <w:rsid w:val="00485D5A"/>
    <w:rsid w:val="00485D64"/>
    <w:rsid w:val="00485D73"/>
    <w:rsid w:val="00485E3E"/>
    <w:rsid w:val="00486013"/>
    <w:rsid w:val="00486043"/>
    <w:rsid w:val="00486333"/>
    <w:rsid w:val="00486433"/>
    <w:rsid w:val="00486769"/>
    <w:rsid w:val="0048682A"/>
    <w:rsid w:val="004868EB"/>
    <w:rsid w:val="00486944"/>
    <w:rsid w:val="00486B28"/>
    <w:rsid w:val="00486C09"/>
    <w:rsid w:val="00486D36"/>
    <w:rsid w:val="0048707C"/>
    <w:rsid w:val="00487197"/>
    <w:rsid w:val="004872E6"/>
    <w:rsid w:val="0048736C"/>
    <w:rsid w:val="00487480"/>
    <w:rsid w:val="004874F9"/>
    <w:rsid w:val="00487522"/>
    <w:rsid w:val="004875E4"/>
    <w:rsid w:val="00487690"/>
    <w:rsid w:val="004877E5"/>
    <w:rsid w:val="0048781A"/>
    <w:rsid w:val="00487C57"/>
    <w:rsid w:val="00487CD4"/>
    <w:rsid w:val="004900A0"/>
    <w:rsid w:val="00490125"/>
    <w:rsid w:val="0049022A"/>
    <w:rsid w:val="004903BD"/>
    <w:rsid w:val="004904D7"/>
    <w:rsid w:val="004905B7"/>
    <w:rsid w:val="004905FA"/>
    <w:rsid w:val="0049068A"/>
    <w:rsid w:val="0049077B"/>
    <w:rsid w:val="004907EE"/>
    <w:rsid w:val="0049095C"/>
    <w:rsid w:val="00490A5B"/>
    <w:rsid w:val="00490A6C"/>
    <w:rsid w:val="00490ADA"/>
    <w:rsid w:val="00490CEE"/>
    <w:rsid w:val="00490D00"/>
    <w:rsid w:val="00490E2D"/>
    <w:rsid w:val="00490FF1"/>
    <w:rsid w:val="00491131"/>
    <w:rsid w:val="0049141B"/>
    <w:rsid w:val="0049155E"/>
    <w:rsid w:val="0049157F"/>
    <w:rsid w:val="004918F2"/>
    <w:rsid w:val="00491D1F"/>
    <w:rsid w:val="00491D73"/>
    <w:rsid w:val="00492005"/>
    <w:rsid w:val="004920DE"/>
    <w:rsid w:val="00492102"/>
    <w:rsid w:val="00492260"/>
    <w:rsid w:val="004922B2"/>
    <w:rsid w:val="00492300"/>
    <w:rsid w:val="00492334"/>
    <w:rsid w:val="0049236C"/>
    <w:rsid w:val="004924A7"/>
    <w:rsid w:val="004924B2"/>
    <w:rsid w:val="004926C6"/>
    <w:rsid w:val="004927AC"/>
    <w:rsid w:val="0049283E"/>
    <w:rsid w:val="004929BE"/>
    <w:rsid w:val="00492B78"/>
    <w:rsid w:val="00492D1F"/>
    <w:rsid w:val="00492D58"/>
    <w:rsid w:val="00492D63"/>
    <w:rsid w:val="00493175"/>
    <w:rsid w:val="0049348D"/>
    <w:rsid w:val="004934A2"/>
    <w:rsid w:val="0049365E"/>
    <w:rsid w:val="00493A84"/>
    <w:rsid w:val="00493C10"/>
    <w:rsid w:val="00493DC6"/>
    <w:rsid w:val="00493F5A"/>
    <w:rsid w:val="004942DF"/>
    <w:rsid w:val="004942ED"/>
    <w:rsid w:val="00494651"/>
    <w:rsid w:val="004947F4"/>
    <w:rsid w:val="004948CD"/>
    <w:rsid w:val="004948CF"/>
    <w:rsid w:val="00494962"/>
    <w:rsid w:val="00494A86"/>
    <w:rsid w:val="00494B78"/>
    <w:rsid w:val="00494CD8"/>
    <w:rsid w:val="00494F5A"/>
    <w:rsid w:val="0049500F"/>
    <w:rsid w:val="004951EF"/>
    <w:rsid w:val="004955CB"/>
    <w:rsid w:val="00495670"/>
    <w:rsid w:val="00495797"/>
    <w:rsid w:val="00495D1D"/>
    <w:rsid w:val="00495D7D"/>
    <w:rsid w:val="00495DD4"/>
    <w:rsid w:val="00495EE2"/>
    <w:rsid w:val="0049613A"/>
    <w:rsid w:val="004962FE"/>
    <w:rsid w:val="004965D8"/>
    <w:rsid w:val="004967B9"/>
    <w:rsid w:val="00496997"/>
    <w:rsid w:val="00496A3D"/>
    <w:rsid w:val="00496E33"/>
    <w:rsid w:val="00496F07"/>
    <w:rsid w:val="00496F2F"/>
    <w:rsid w:val="00496F95"/>
    <w:rsid w:val="00497113"/>
    <w:rsid w:val="004972CC"/>
    <w:rsid w:val="004972D7"/>
    <w:rsid w:val="00497308"/>
    <w:rsid w:val="004973DD"/>
    <w:rsid w:val="004973FD"/>
    <w:rsid w:val="00497506"/>
    <w:rsid w:val="00497535"/>
    <w:rsid w:val="00497600"/>
    <w:rsid w:val="004976A4"/>
    <w:rsid w:val="004976AA"/>
    <w:rsid w:val="004976C9"/>
    <w:rsid w:val="0049772C"/>
    <w:rsid w:val="0049774C"/>
    <w:rsid w:val="004977B6"/>
    <w:rsid w:val="004978E7"/>
    <w:rsid w:val="00497916"/>
    <w:rsid w:val="00497A1D"/>
    <w:rsid w:val="00497BA5"/>
    <w:rsid w:val="00497D1D"/>
    <w:rsid w:val="00497E07"/>
    <w:rsid w:val="00497E3A"/>
    <w:rsid w:val="00497E66"/>
    <w:rsid w:val="004A0733"/>
    <w:rsid w:val="004A0780"/>
    <w:rsid w:val="004A079B"/>
    <w:rsid w:val="004A088D"/>
    <w:rsid w:val="004A0916"/>
    <w:rsid w:val="004A0AED"/>
    <w:rsid w:val="004A0D53"/>
    <w:rsid w:val="004A0D80"/>
    <w:rsid w:val="004A0E03"/>
    <w:rsid w:val="004A0EDF"/>
    <w:rsid w:val="004A0FA4"/>
    <w:rsid w:val="004A12A5"/>
    <w:rsid w:val="004A12CD"/>
    <w:rsid w:val="004A1309"/>
    <w:rsid w:val="004A132B"/>
    <w:rsid w:val="004A195E"/>
    <w:rsid w:val="004A1C06"/>
    <w:rsid w:val="004A1DBA"/>
    <w:rsid w:val="004A1DF5"/>
    <w:rsid w:val="004A21AD"/>
    <w:rsid w:val="004A24CB"/>
    <w:rsid w:val="004A27AD"/>
    <w:rsid w:val="004A2889"/>
    <w:rsid w:val="004A2A13"/>
    <w:rsid w:val="004A2A2B"/>
    <w:rsid w:val="004A2DB2"/>
    <w:rsid w:val="004A2F80"/>
    <w:rsid w:val="004A2FBF"/>
    <w:rsid w:val="004A32B8"/>
    <w:rsid w:val="004A339F"/>
    <w:rsid w:val="004A33CB"/>
    <w:rsid w:val="004A36EC"/>
    <w:rsid w:val="004A3873"/>
    <w:rsid w:val="004A39BE"/>
    <w:rsid w:val="004A3D0C"/>
    <w:rsid w:val="004A3DD2"/>
    <w:rsid w:val="004A3E59"/>
    <w:rsid w:val="004A40C0"/>
    <w:rsid w:val="004A42DC"/>
    <w:rsid w:val="004A4613"/>
    <w:rsid w:val="004A46C7"/>
    <w:rsid w:val="004A476F"/>
    <w:rsid w:val="004A48C2"/>
    <w:rsid w:val="004A4901"/>
    <w:rsid w:val="004A4B66"/>
    <w:rsid w:val="004A4B7E"/>
    <w:rsid w:val="004A4BAD"/>
    <w:rsid w:val="004A4C35"/>
    <w:rsid w:val="004A4CA6"/>
    <w:rsid w:val="004A4D3D"/>
    <w:rsid w:val="004A4DEE"/>
    <w:rsid w:val="004A4EF3"/>
    <w:rsid w:val="004A510B"/>
    <w:rsid w:val="004A516B"/>
    <w:rsid w:val="004A58C2"/>
    <w:rsid w:val="004A58CA"/>
    <w:rsid w:val="004A58F1"/>
    <w:rsid w:val="004A5BAB"/>
    <w:rsid w:val="004A620E"/>
    <w:rsid w:val="004A63D7"/>
    <w:rsid w:val="004A646B"/>
    <w:rsid w:val="004A66A4"/>
    <w:rsid w:val="004A6718"/>
    <w:rsid w:val="004A679E"/>
    <w:rsid w:val="004A67D5"/>
    <w:rsid w:val="004A6A77"/>
    <w:rsid w:val="004A7292"/>
    <w:rsid w:val="004A7408"/>
    <w:rsid w:val="004A7585"/>
    <w:rsid w:val="004A75B3"/>
    <w:rsid w:val="004A76E2"/>
    <w:rsid w:val="004A773B"/>
    <w:rsid w:val="004A789A"/>
    <w:rsid w:val="004A791B"/>
    <w:rsid w:val="004A7A0C"/>
    <w:rsid w:val="004A7BA7"/>
    <w:rsid w:val="004B01A5"/>
    <w:rsid w:val="004B022A"/>
    <w:rsid w:val="004B0362"/>
    <w:rsid w:val="004B045B"/>
    <w:rsid w:val="004B057C"/>
    <w:rsid w:val="004B05FE"/>
    <w:rsid w:val="004B0C63"/>
    <w:rsid w:val="004B0D5B"/>
    <w:rsid w:val="004B0E7A"/>
    <w:rsid w:val="004B0F3E"/>
    <w:rsid w:val="004B0FBA"/>
    <w:rsid w:val="004B1063"/>
    <w:rsid w:val="004B126F"/>
    <w:rsid w:val="004B1369"/>
    <w:rsid w:val="004B154A"/>
    <w:rsid w:val="004B16F9"/>
    <w:rsid w:val="004B178D"/>
    <w:rsid w:val="004B187B"/>
    <w:rsid w:val="004B1962"/>
    <w:rsid w:val="004B1E06"/>
    <w:rsid w:val="004B2000"/>
    <w:rsid w:val="004B204D"/>
    <w:rsid w:val="004B276A"/>
    <w:rsid w:val="004B29D7"/>
    <w:rsid w:val="004B2AB2"/>
    <w:rsid w:val="004B2CF7"/>
    <w:rsid w:val="004B2F86"/>
    <w:rsid w:val="004B3158"/>
    <w:rsid w:val="004B3396"/>
    <w:rsid w:val="004B39F2"/>
    <w:rsid w:val="004B3CD2"/>
    <w:rsid w:val="004B3E4A"/>
    <w:rsid w:val="004B3F64"/>
    <w:rsid w:val="004B41E9"/>
    <w:rsid w:val="004B451C"/>
    <w:rsid w:val="004B453A"/>
    <w:rsid w:val="004B456B"/>
    <w:rsid w:val="004B4BA3"/>
    <w:rsid w:val="004B4CB6"/>
    <w:rsid w:val="004B4EF5"/>
    <w:rsid w:val="004B4F35"/>
    <w:rsid w:val="004B4F93"/>
    <w:rsid w:val="004B5056"/>
    <w:rsid w:val="004B50EF"/>
    <w:rsid w:val="004B5125"/>
    <w:rsid w:val="004B51DA"/>
    <w:rsid w:val="004B526A"/>
    <w:rsid w:val="004B52E0"/>
    <w:rsid w:val="004B59B3"/>
    <w:rsid w:val="004B5C05"/>
    <w:rsid w:val="004B5DED"/>
    <w:rsid w:val="004B5F38"/>
    <w:rsid w:val="004B5FFA"/>
    <w:rsid w:val="004B61FD"/>
    <w:rsid w:val="004B6317"/>
    <w:rsid w:val="004B63BD"/>
    <w:rsid w:val="004B63F7"/>
    <w:rsid w:val="004B644A"/>
    <w:rsid w:val="004B6524"/>
    <w:rsid w:val="004B6775"/>
    <w:rsid w:val="004B6CB2"/>
    <w:rsid w:val="004B6F1D"/>
    <w:rsid w:val="004B6FBC"/>
    <w:rsid w:val="004B70B9"/>
    <w:rsid w:val="004B7118"/>
    <w:rsid w:val="004B711C"/>
    <w:rsid w:val="004B73E7"/>
    <w:rsid w:val="004B7739"/>
    <w:rsid w:val="004B779F"/>
    <w:rsid w:val="004B7B27"/>
    <w:rsid w:val="004B7DA3"/>
    <w:rsid w:val="004C003D"/>
    <w:rsid w:val="004C0052"/>
    <w:rsid w:val="004C0100"/>
    <w:rsid w:val="004C0203"/>
    <w:rsid w:val="004C0301"/>
    <w:rsid w:val="004C0306"/>
    <w:rsid w:val="004C0431"/>
    <w:rsid w:val="004C05B1"/>
    <w:rsid w:val="004C07AE"/>
    <w:rsid w:val="004C0961"/>
    <w:rsid w:val="004C0A8F"/>
    <w:rsid w:val="004C0A9E"/>
    <w:rsid w:val="004C0EDC"/>
    <w:rsid w:val="004C10E5"/>
    <w:rsid w:val="004C1296"/>
    <w:rsid w:val="004C1458"/>
    <w:rsid w:val="004C162C"/>
    <w:rsid w:val="004C16B7"/>
    <w:rsid w:val="004C187E"/>
    <w:rsid w:val="004C1901"/>
    <w:rsid w:val="004C1949"/>
    <w:rsid w:val="004C1B16"/>
    <w:rsid w:val="004C1C86"/>
    <w:rsid w:val="004C1D4E"/>
    <w:rsid w:val="004C1EB7"/>
    <w:rsid w:val="004C1FA2"/>
    <w:rsid w:val="004C203B"/>
    <w:rsid w:val="004C2270"/>
    <w:rsid w:val="004C22EC"/>
    <w:rsid w:val="004C23B4"/>
    <w:rsid w:val="004C2620"/>
    <w:rsid w:val="004C29F7"/>
    <w:rsid w:val="004C2B98"/>
    <w:rsid w:val="004C2DD6"/>
    <w:rsid w:val="004C2DF1"/>
    <w:rsid w:val="004C2ECD"/>
    <w:rsid w:val="004C2EE1"/>
    <w:rsid w:val="004C2F44"/>
    <w:rsid w:val="004C328E"/>
    <w:rsid w:val="004C342E"/>
    <w:rsid w:val="004C34F8"/>
    <w:rsid w:val="004C357A"/>
    <w:rsid w:val="004C3778"/>
    <w:rsid w:val="004C3A85"/>
    <w:rsid w:val="004C3B82"/>
    <w:rsid w:val="004C3C24"/>
    <w:rsid w:val="004C3C8F"/>
    <w:rsid w:val="004C3D51"/>
    <w:rsid w:val="004C3DF6"/>
    <w:rsid w:val="004C401B"/>
    <w:rsid w:val="004C419A"/>
    <w:rsid w:val="004C41CE"/>
    <w:rsid w:val="004C423B"/>
    <w:rsid w:val="004C4287"/>
    <w:rsid w:val="004C458D"/>
    <w:rsid w:val="004C4676"/>
    <w:rsid w:val="004C49A6"/>
    <w:rsid w:val="004C49B2"/>
    <w:rsid w:val="004C49CD"/>
    <w:rsid w:val="004C4BAE"/>
    <w:rsid w:val="004C4FB2"/>
    <w:rsid w:val="004C511A"/>
    <w:rsid w:val="004C565C"/>
    <w:rsid w:val="004C56BA"/>
    <w:rsid w:val="004C59B7"/>
    <w:rsid w:val="004C5B5A"/>
    <w:rsid w:val="004C5E69"/>
    <w:rsid w:val="004C5EC9"/>
    <w:rsid w:val="004C6004"/>
    <w:rsid w:val="004C6230"/>
    <w:rsid w:val="004C62CD"/>
    <w:rsid w:val="004C6A79"/>
    <w:rsid w:val="004C6B3B"/>
    <w:rsid w:val="004C6C60"/>
    <w:rsid w:val="004C6D7E"/>
    <w:rsid w:val="004C6ECA"/>
    <w:rsid w:val="004C6F37"/>
    <w:rsid w:val="004C73E7"/>
    <w:rsid w:val="004C7475"/>
    <w:rsid w:val="004C7ADD"/>
    <w:rsid w:val="004C7B31"/>
    <w:rsid w:val="004C7B5E"/>
    <w:rsid w:val="004C7D3D"/>
    <w:rsid w:val="004C7F54"/>
    <w:rsid w:val="004C7FE8"/>
    <w:rsid w:val="004D0051"/>
    <w:rsid w:val="004D00A9"/>
    <w:rsid w:val="004D0145"/>
    <w:rsid w:val="004D030A"/>
    <w:rsid w:val="004D049C"/>
    <w:rsid w:val="004D04F1"/>
    <w:rsid w:val="004D0928"/>
    <w:rsid w:val="004D0B38"/>
    <w:rsid w:val="004D0C58"/>
    <w:rsid w:val="004D107B"/>
    <w:rsid w:val="004D12B9"/>
    <w:rsid w:val="004D1336"/>
    <w:rsid w:val="004D1347"/>
    <w:rsid w:val="004D13D6"/>
    <w:rsid w:val="004D153B"/>
    <w:rsid w:val="004D1893"/>
    <w:rsid w:val="004D1A85"/>
    <w:rsid w:val="004D1F2F"/>
    <w:rsid w:val="004D1FFD"/>
    <w:rsid w:val="004D224F"/>
    <w:rsid w:val="004D22DA"/>
    <w:rsid w:val="004D250C"/>
    <w:rsid w:val="004D2536"/>
    <w:rsid w:val="004D2705"/>
    <w:rsid w:val="004D27F5"/>
    <w:rsid w:val="004D29F2"/>
    <w:rsid w:val="004D2A2B"/>
    <w:rsid w:val="004D2BD0"/>
    <w:rsid w:val="004D2DBA"/>
    <w:rsid w:val="004D2EFA"/>
    <w:rsid w:val="004D2F58"/>
    <w:rsid w:val="004D2FB5"/>
    <w:rsid w:val="004D32B7"/>
    <w:rsid w:val="004D358C"/>
    <w:rsid w:val="004D3877"/>
    <w:rsid w:val="004D3948"/>
    <w:rsid w:val="004D39D1"/>
    <w:rsid w:val="004D3AA5"/>
    <w:rsid w:val="004D3EA1"/>
    <w:rsid w:val="004D4077"/>
    <w:rsid w:val="004D4331"/>
    <w:rsid w:val="004D4558"/>
    <w:rsid w:val="004D4565"/>
    <w:rsid w:val="004D4817"/>
    <w:rsid w:val="004D4921"/>
    <w:rsid w:val="004D49FB"/>
    <w:rsid w:val="004D4AD7"/>
    <w:rsid w:val="004D4B11"/>
    <w:rsid w:val="004D4B33"/>
    <w:rsid w:val="004D4D08"/>
    <w:rsid w:val="004D537D"/>
    <w:rsid w:val="004D55A6"/>
    <w:rsid w:val="004D5719"/>
    <w:rsid w:val="004D58CF"/>
    <w:rsid w:val="004D5947"/>
    <w:rsid w:val="004D5962"/>
    <w:rsid w:val="004D5A8B"/>
    <w:rsid w:val="004D614B"/>
    <w:rsid w:val="004D6171"/>
    <w:rsid w:val="004D657E"/>
    <w:rsid w:val="004D665A"/>
    <w:rsid w:val="004D679D"/>
    <w:rsid w:val="004D6A37"/>
    <w:rsid w:val="004D6BDE"/>
    <w:rsid w:val="004D6C98"/>
    <w:rsid w:val="004D6DF0"/>
    <w:rsid w:val="004D6E50"/>
    <w:rsid w:val="004D6F22"/>
    <w:rsid w:val="004D6F24"/>
    <w:rsid w:val="004D6FB9"/>
    <w:rsid w:val="004D706D"/>
    <w:rsid w:val="004D7119"/>
    <w:rsid w:val="004D73B7"/>
    <w:rsid w:val="004D744E"/>
    <w:rsid w:val="004D76E4"/>
    <w:rsid w:val="004D7A59"/>
    <w:rsid w:val="004D7DF0"/>
    <w:rsid w:val="004E0037"/>
    <w:rsid w:val="004E007D"/>
    <w:rsid w:val="004E0162"/>
    <w:rsid w:val="004E01A4"/>
    <w:rsid w:val="004E01CC"/>
    <w:rsid w:val="004E01F5"/>
    <w:rsid w:val="004E050B"/>
    <w:rsid w:val="004E0790"/>
    <w:rsid w:val="004E0A1E"/>
    <w:rsid w:val="004E0A99"/>
    <w:rsid w:val="004E0AE6"/>
    <w:rsid w:val="004E0E8F"/>
    <w:rsid w:val="004E0F92"/>
    <w:rsid w:val="004E1182"/>
    <w:rsid w:val="004E1288"/>
    <w:rsid w:val="004E14AA"/>
    <w:rsid w:val="004E1522"/>
    <w:rsid w:val="004E18A7"/>
    <w:rsid w:val="004E1913"/>
    <w:rsid w:val="004E1BFA"/>
    <w:rsid w:val="004E1E92"/>
    <w:rsid w:val="004E1F56"/>
    <w:rsid w:val="004E23C6"/>
    <w:rsid w:val="004E2427"/>
    <w:rsid w:val="004E2697"/>
    <w:rsid w:val="004E26E5"/>
    <w:rsid w:val="004E2876"/>
    <w:rsid w:val="004E296B"/>
    <w:rsid w:val="004E2AE9"/>
    <w:rsid w:val="004E2B3F"/>
    <w:rsid w:val="004E30C3"/>
    <w:rsid w:val="004E32C1"/>
    <w:rsid w:val="004E32E8"/>
    <w:rsid w:val="004E34E0"/>
    <w:rsid w:val="004E3791"/>
    <w:rsid w:val="004E39FB"/>
    <w:rsid w:val="004E3ADA"/>
    <w:rsid w:val="004E3B0C"/>
    <w:rsid w:val="004E3D6C"/>
    <w:rsid w:val="004E3EDB"/>
    <w:rsid w:val="004E3FB0"/>
    <w:rsid w:val="004E424D"/>
    <w:rsid w:val="004E43B4"/>
    <w:rsid w:val="004E4410"/>
    <w:rsid w:val="004E44BB"/>
    <w:rsid w:val="004E44C6"/>
    <w:rsid w:val="004E44DE"/>
    <w:rsid w:val="004E4947"/>
    <w:rsid w:val="004E4B09"/>
    <w:rsid w:val="004E4B4B"/>
    <w:rsid w:val="004E4CED"/>
    <w:rsid w:val="004E4F00"/>
    <w:rsid w:val="004E50F0"/>
    <w:rsid w:val="004E513C"/>
    <w:rsid w:val="004E54FA"/>
    <w:rsid w:val="004E5960"/>
    <w:rsid w:val="004E5969"/>
    <w:rsid w:val="004E5B89"/>
    <w:rsid w:val="004E5BC6"/>
    <w:rsid w:val="004E5C06"/>
    <w:rsid w:val="004E5F88"/>
    <w:rsid w:val="004E5F96"/>
    <w:rsid w:val="004E60AD"/>
    <w:rsid w:val="004E6152"/>
    <w:rsid w:val="004E65B8"/>
    <w:rsid w:val="004E65D3"/>
    <w:rsid w:val="004E66C2"/>
    <w:rsid w:val="004E6718"/>
    <w:rsid w:val="004E67AD"/>
    <w:rsid w:val="004E6AB9"/>
    <w:rsid w:val="004E6C87"/>
    <w:rsid w:val="004E6D49"/>
    <w:rsid w:val="004E6F74"/>
    <w:rsid w:val="004E6FC3"/>
    <w:rsid w:val="004E73F6"/>
    <w:rsid w:val="004E7406"/>
    <w:rsid w:val="004E7AE2"/>
    <w:rsid w:val="004E7CEC"/>
    <w:rsid w:val="004F053A"/>
    <w:rsid w:val="004F1020"/>
    <w:rsid w:val="004F1401"/>
    <w:rsid w:val="004F160C"/>
    <w:rsid w:val="004F186E"/>
    <w:rsid w:val="004F1A76"/>
    <w:rsid w:val="004F1BFE"/>
    <w:rsid w:val="004F1C68"/>
    <w:rsid w:val="004F1F3B"/>
    <w:rsid w:val="004F1FB2"/>
    <w:rsid w:val="004F208D"/>
    <w:rsid w:val="004F214C"/>
    <w:rsid w:val="004F248B"/>
    <w:rsid w:val="004F272B"/>
    <w:rsid w:val="004F2734"/>
    <w:rsid w:val="004F27A0"/>
    <w:rsid w:val="004F28C6"/>
    <w:rsid w:val="004F28E1"/>
    <w:rsid w:val="004F2A02"/>
    <w:rsid w:val="004F2A4A"/>
    <w:rsid w:val="004F2BDD"/>
    <w:rsid w:val="004F2CB5"/>
    <w:rsid w:val="004F2E0F"/>
    <w:rsid w:val="004F2F14"/>
    <w:rsid w:val="004F3148"/>
    <w:rsid w:val="004F3185"/>
    <w:rsid w:val="004F3255"/>
    <w:rsid w:val="004F3493"/>
    <w:rsid w:val="004F368D"/>
    <w:rsid w:val="004F369C"/>
    <w:rsid w:val="004F3829"/>
    <w:rsid w:val="004F3AE3"/>
    <w:rsid w:val="004F3B63"/>
    <w:rsid w:val="004F422B"/>
    <w:rsid w:val="004F4545"/>
    <w:rsid w:val="004F47AF"/>
    <w:rsid w:val="004F47CE"/>
    <w:rsid w:val="004F481E"/>
    <w:rsid w:val="004F4875"/>
    <w:rsid w:val="004F4C6D"/>
    <w:rsid w:val="004F4D39"/>
    <w:rsid w:val="004F4FA8"/>
    <w:rsid w:val="004F50B5"/>
    <w:rsid w:val="004F5336"/>
    <w:rsid w:val="004F5377"/>
    <w:rsid w:val="004F5531"/>
    <w:rsid w:val="004F56AF"/>
    <w:rsid w:val="004F5897"/>
    <w:rsid w:val="004F5965"/>
    <w:rsid w:val="004F5BB0"/>
    <w:rsid w:val="004F5EC3"/>
    <w:rsid w:val="004F60FB"/>
    <w:rsid w:val="004F610F"/>
    <w:rsid w:val="004F65FA"/>
    <w:rsid w:val="004F669C"/>
    <w:rsid w:val="004F6B6A"/>
    <w:rsid w:val="004F6BC9"/>
    <w:rsid w:val="004F6DD5"/>
    <w:rsid w:val="004F6E76"/>
    <w:rsid w:val="004F70B1"/>
    <w:rsid w:val="004F7727"/>
    <w:rsid w:val="004F7860"/>
    <w:rsid w:val="004F7B17"/>
    <w:rsid w:val="004F7D63"/>
    <w:rsid w:val="00500057"/>
    <w:rsid w:val="005000D1"/>
    <w:rsid w:val="005001B3"/>
    <w:rsid w:val="005002D9"/>
    <w:rsid w:val="005002FA"/>
    <w:rsid w:val="00500374"/>
    <w:rsid w:val="005003C9"/>
    <w:rsid w:val="005003D7"/>
    <w:rsid w:val="00500412"/>
    <w:rsid w:val="005007AC"/>
    <w:rsid w:val="005007B2"/>
    <w:rsid w:val="00500A76"/>
    <w:rsid w:val="00500BB5"/>
    <w:rsid w:val="0050117D"/>
    <w:rsid w:val="00501335"/>
    <w:rsid w:val="005013D2"/>
    <w:rsid w:val="00501449"/>
    <w:rsid w:val="00501731"/>
    <w:rsid w:val="0050190B"/>
    <w:rsid w:val="00501B03"/>
    <w:rsid w:val="00501EFC"/>
    <w:rsid w:val="00501EFD"/>
    <w:rsid w:val="0050221C"/>
    <w:rsid w:val="0050241E"/>
    <w:rsid w:val="00502630"/>
    <w:rsid w:val="00502941"/>
    <w:rsid w:val="0050294D"/>
    <w:rsid w:val="0050296E"/>
    <w:rsid w:val="00502BFB"/>
    <w:rsid w:val="00502C02"/>
    <w:rsid w:val="00502CF2"/>
    <w:rsid w:val="00502DEA"/>
    <w:rsid w:val="00502E3F"/>
    <w:rsid w:val="00502E60"/>
    <w:rsid w:val="00502E6B"/>
    <w:rsid w:val="00503508"/>
    <w:rsid w:val="005035B2"/>
    <w:rsid w:val="00503625"/>
    <w:rsid w:val="005036BB"/>
    <w:rsid w:val="005036E3"/>
    <w:rsid w:val="005036F6"/>
    <w:rsid w:val="0050375C"/>
    <w:rsid w:val="0050377F"/>
    <w:rsid w:val="00503B7B"/>
    <w:rsid w:val="00503BAF"/>
    <w:rsid w:val="00503D9B"/>
    <w:rsid w:val="00503E2D"/>
    <w:rsid w:val="00503F01"/>
    <w:rsid w:val="00503F42"/>
    <w:rsid w:val="00503FA6"/>
    <w:rsid w:val="00504340"/>
    <w:rsid w:val="00504864"/>
    <w:rsid w:val="005048A9"/>
    <w:rsid w:val="00504A04"/>
    <w:rsid w:val="00504A06"/>
    <w:rsid w:val="00504A3A"/>
    <w:rsid w:val="00504F66"/>
    <w:rsid w:val="005050FD"/>
    <w:rsid w:val="00505837"/>
    <w:rsid w:val="0050583F"/>
    <w:rsid w:val="00505AB0"/>
    <w:rsid w:val="005060CF"/>
    <w:rsid w:val="00506445"/>
    <w:rsid w:val="00506756"/>
    <w:rsid w:val="00506AEE"/>
    <w:rsid w:val="00506C3C"/>
    <w:rsid w:val="00506F7C"/>
    <w:rsid w:val="00506FCC"/>
    <w:rsid w:val="005070B6"/>
    <w:rsid w:val="0050717F"/>
    <w:rsid w:val="005073FF"/>
    <w:rsid w:val="00507785"/>
    <w:rsid w:val="00507B7C"/>
    <w:rsid w:val="00507EF1"/>
    <w:rsid w:val="00510085"/>
    <w:rsid w:val="005101C1"/>
    <w:rsid w:val="005102D5"/>
    <w:rsid w:val="005102F9"/>
    <w:rsid w:val="00510582"/>
    <w:rsid w:val="00510697"/>
    <w:rsid w:val="00510776"/>
    <w:rsid w:val="00510976"/>
    <w:rsid w:val="00510CD8"/>
    <w:rsid w:val="00510D32"/>
    <w:rsid w:val="00510EB0"/>
    <w:rsid w:val="0051152E"/>
    <w:rsid w:val="0051153D"/>
    <w:rsid w:val="005115FA"/>
    <w:rsid w:val="00511BB2"/>
    <w:rsid w:val="00511CE8"/>
    <w:rsid w:val="00512040"/>
    <w:rsid w:val="005120BF"/>
    <w:rsid w:val="0051210D"/>
    <w:rsid w:val="00512312"/>
    <w:rsid w:val="005123EB"/>
    <w:rsid w:val="00512401"/>
    <w:rsid w:val="005127F8"/>
    <w:rsid w:val="00512899"/>
    <w:rsid w:val="00512AC1"/>
    <w:rsid w:val="00512ED8"/>
    <w:rsid w:val="00512F4E"/>
    <w:rsid w:val="00513225"/>
    <w:rsid w:val="005132EA"/>
    <w:rsid w:val="005132F1"/>
    <w:rsid w:val="0051348A"/>
    <w:rsid w:val="00513689"/>
    <w:rsid w:val="005136B2"/>
    <w:rsid w:val="005137ED"/>
    <w:rsid w:val="00513838"/>
    <w:rsid w:val="0051386B"/>
    <w:rsid w:val="0051392F"/>
    <w:rsid w:val="00513DC2"/>
    <w:rsid w:val="00514076"/>
    <w:rsid w:val="005140D9"/>
    <w:rsid w:val="00514327"/>
    <w:rsid w:val="005143E4"/>
    <w:rsid w:val="0051456D"/>
    <w:rsid w:val="00514630"/>
    <w:rsid w:val="0051469C"/>
    <w:rsid w:val="005147DE"/>
    <w:rsid w:val="005148A1"/>
    <w:rsid w:val="00514928"/>
    <w:rsid w:val="00514976"/>
    <w:rsid w:val="00514A76"/>
    <w:rsid w:val="00514C9B"/>
    <w:rsid w:val="00514D35"/>
    <w:rsid w:val="00514D4D"/>
    <w:rsid w:val="00514E0C"/>
    <w:rsid w:val="005152A7"/>
    <w:rsid w:val="00515477"/>
    <w:rsid w:val="005155C5"/>
    <w:rsid w:val="0051566E"/>
    <w:rsid w:val="005159EB"/>
    <w:rsid w:val="00515A7D"/>
    <w:rsid w:val="00515B4F"/>
    <w:rsid w:val="00515DEF"/>
    <w:rsid w:val="00515F1F"/>
    <w:rsid w:val="0051625F"/>
    <w:rsid w:val="005163D4"/>
    <w:rsid w:val="005164AB"/>
    <w:rsid w:val="005164E3"/>
    <w:rsid w:val="005167CB"/>
    <w:rsid w:val="005167E5"/>
    <w:rsid w:val="0051688D"/>
    <w:rsid w:val="00516AA0"/>
    <w:rsid w:val="00516B0E"/>
    <w:rsid w:val="00516BEF"/>
    <w:rsid w:val="00516BF8"/>
    <w:rsid w:val="00516CE0"/>
    <w:rsid w:val="005171F7"/>
    <w:rsid w:val="0051756C"/>
    <w:rsid w:val="0051773F"/>
    <w:rsid w:val="00517A74"/>
    <w:rsid w:val="00517C97"/>
    <w:rsid w:val="00517D23"/>
    <w:rsid w:val="00517DE7"/>
    <w:rsid w:val="00517FB8"/>
    <w:rsid w:val="00520131"/>
    <w:rsid w:val="005206B5"/>
    <w:rsid w:val="00520739"/>
    <w:rsid w:val="00520A97"/>
    <w:rsid w:val="00520AA6"/>
    <w:rsid w:val="00520D70"/>
    <w:rsid w:val="0052112F"/>
    <w:rsid w:val="0052113D"/>
    <w:rsid w:val="0052121F"/>
    <w:rsid w:val="005212CE"/>
    <w:rsid w:val="00521359"/>
    <w:rsid w:val="0052139A"/>
    <w:rsid w:val="00521520"/>
    <w:rsid w:val="0052170D"/>
    <w:rsid w:val="00521792"/>
    <w:rsid w:val="00521AE3"/>
    <w:rsid w:val="00521B71"/>
    <w:rsid w:val="00521B92"/>
    <w:rsid w:val="00521C61"/>
    <w:rsid w:val="00521DFD"/>
    <w:rsid w:val="00521E96"/>
    <w:rsid w:val="00521F4C"/>
    <w:rsid w:val="0052213C"/>
    <w:rsid w:val="00522164"/>
    <w:rsid w:val="00522291"/>
    <w:rsid w:val="00522312"/>
    <w:rsid w:val="0052279E"/>
    <w:rsid w:val="00522841"/>
    <w:rsid w:val="00522B12"/>
    <w:rsid w:val="00522C3E"/>
    <w:rsid w:val="005230AB"/>
    <w:rsid w:val="005230D6"/>
    <w:rsid w:val="005232B2"/>
    <w:rsid w:val="00523570"/>
    <w:rsid w:val="005239EA"/>
    <w:rsid w:val="00523B88"/>
    <w:rsid w:val="00523BAE"/>
    <w:rsid w:val="00523BDE"/>
    <w:rsid w:val="00523BEA"/>
    <w:rsid w:val="00523EE3"/>
    <w:rsid w:val="005241AE"/>
    <w:rsid w:val="0052452E"/>
    <w:rsid w:val="00524545"/>
    <w:rsid w:val="0052481B"/>
    <w:rsid w:val="005249EE"/>
    <w:rsid w:val="00524AA0"/>
    <w:rsid w:val="00524D31"/>
    <w:rsid w:val="00524E93"/>
    <w:rsid w:val="00524EE1"/>
    <w:rsid w:val="005254F7"/>
    <w:rsid w:val="0052555D"/>
    <w:rsid w:val="00525910"/>
    <w:rsid w:val="00525958"/>
    <w:rsid w:val="00525E72"/>
    <w:rsid w:val="0052605E"/>
    <w:rsid w:val="0052631A"/>
    <w:rsid w:val="005263C9"/>
    <w:rsid w:val="005264B0"/>
    <w:rsid w:val="005265DA"/>
    <w:rsid w:val="0052692D"/>
    <w:rsid w:val="00526B57"/>
    <w:rsid w:val="00526B92"/>
    <w:rsid w:val="00526BE9"/>
    <w:rsid w:val="005270EA"/>
    <w:rsid w:val="00527146"/>
    <w:rsid w:val="0052718D"/>
    <w:rsid w:val="00527307"/>
    <w:rsid w:val="0052730E"/>
    <w:rsid w:val="00527355"/>
    <w:rsid w:val="00527366"/>
    <w:rsid w:val="005273CF"/>
    <w:rsid w:val="0052741C"/>
    <w:rsid w:val="005274A5"/>
    <w:rsid w:val="00527573"/>
    <w:rsid w:val="00527575"/>
    <w:rsid w:val="0052757F"/>
    <w:rsid w:val="005275E0"/>
    <w:rsid w:val="00527719"/>
    <w:rsid w:val="005277D3"/>
    <w:rsid w:val="00527A85"/>
    <w:rsid w:val="00527B82"/>
    <w:rsid w:val="00527E6D"/>
    <w:rsid w:val="00527F0B"/>
    <w:rsid w:val="00527F4B"/>
    <w:rsid w:val="0053000D"/>
    <w:rsid w:val="005300FD"/>
    <w:rsid w:val="00530103"/>
    <w:rsid w:val="0053012D"/>
    <w:rsid w:val="005301AF"/>
    <w:rsid w:val="005307FE"/>
    <w:rsid w:val="00530836"/>
    <w:rsid w:val="00530867"/>
    <w:rsid w:val="00530888"/>
    <w:rsid w:val="00530D0D"/>
    <w:rsid w:val="00530FD2"/>
    <w:rsid w:val="0053113B"/>
    <w:rsid w:val="005311EB"/>
    <w:rsid w:val="0053131B"/>
    <w:rsid w:val="005317A3"/>
    <w:rsid w:val="0053189E"/>
    <w:rsid w:val="00531EDD"/>
    <w:rsid w:val="00531FF7"/>
    <w:rsid w:val="00532194"/>
    <w:rsid w:val="005326A2"/>
    <w:rsid w:val="005328A0"/>
    <w:rsid w:val="00532978"/>
    <w:rsid w:val="00532AC3"/>
    <w:rsid w:val="00533419"/>
    <w:rsid w:val="00533426"/>
    <w:rsid w:val="00533726"/>
    <w:rsid w:val="005339B2"/>
    <w:rsid w:val="00533CC1"/>
    <w:rsid w:val="00533DC1"/>
    <w:rsid w:val="00533E8B"/>
    <w:rsid w:val="00533EB1"/>
    <w:rsid w:val="005341A8"/>
    <w:rsid w:val="005345C5"/>
    <w:rsid w:val="0053467F"/>
    <w:rsid w:val="0053484B"/>
    <w:rsid w:val="00534903"/>
    <w:rsid w:val="0053491E"/>
    <w:rsid w:val="00534920"/>
    <w:rsid w:val="00534AEB"/>
    <w:rsid w:val="00534BCA"/>
    <w:rsid w:val="00534BE3"/>
    <w:rsid w:val="00534CAB"/>
    <w:rsid w:val="005350A0"/>
    <w:rsid w:val="0053517E"/>
    <w:rsid w:val="005351AD"/>
    <w:rsid w:val="005356C2"/>
    <w:rsid w:val="00535727"/>
    <w:rsid w:val="00535881"/>
    <w:rsid w:val="005359DC"/>
    <w:rsid w:val="00535A24"/>
    <w:rsid w:val="00535BDF"/>
    <w:rsid w:val="00535C6F"/>
    <w:rsid w:val="00535DCF"/>
    <w:rsid w:val="00535F18"/>
    <w:rsid w:val="00535F84"/>
    <w:rsid w:val="00536130"/>
    <w:rsid w:val="00536133"/>
    <w:rsid w:val="005361F5"/>
    <w:rsid w:val="005361F6"/>
    <w:rsid w:val="0053620C"/>
    <w:rsid w:val="00536323"/>
    <w:rsid w:val="005365B3"/>
    <w:rsid w:val="0053663B"/>
    <w:rsid w:val="0053694B"/>
    <w:rsid w:val="00536A47"/>
    <w:rsid w:val="00536D59"/>
    <w:rsid w:val="00536ED9"/>
    <w:rsid w:val="00536F1F"/>
    <w:rsid w:val="00536FE4"/>
    <w:rsid w:val="00536FEF"/>
    <w:rsid w:val="00537034"/>
    <w:rsid w:val="00537205"/>
    <w:rsid w:val="005372C8"/>
    <w:rsid w:val="00537474"/>
    <w:rsid w:val="005374F1"/>
    <w:rsid w:val="0053771D"/>
    <w:rsid w:val="00537B43"/>
    <w:rsid w:val="00537D5E"/>
    <w:rsid w:val="00540338"/>
    <w:rsid w:val="00540359"/>
    <w:rsid w:val="005404C8"/>
    <w:rsid w:val="0054086C"/>
    <w:rsid w:val="005409B6"/>
    <w:rsid w:val="00540BC3"/>
    <w:rsid w:val="00540CFF"/>
    <w:rsid w:val="00541143"/>
    <w:rsid w:val="0054141B"/>
    <w:rsid w:val="00541685"/>
    <w:rsid w:val="005416E6"/>
    <w:rsid w:val="005419AD"/>
    <w:rsid w:val="00541B5C"/>
    <w:rsid w:val="00542110"/>
    <w:rsid w:val="0054263E"/>
    <w:rsid w:val="00542892"/>
    <w:rsid w:val="00542A6F"/>
    <w:rsid w:val="00542B01"/>
    <w:rsid w:val="00542BAA"/>
    <w:rsid w:val="00543494"/>
    <w:rsid w:val="005434C1"/>
    <w:rsid w:val="0054390D"/>
    <w:rsid w:val="00543917"/>
    <w:rsid w:val="0054397F"/>
    <w:rsid w:val="00543A1E"/>
    <w:rsid w:val="00543D9E"/>
    <w:rsid w:val="00543E85"/>
    <w:rsid w:val="00543F12"/>
    <w:rsid w:val="0054425B"/>
    <w:rsid w:val="00544577"/>
    <w:rsid w:val="005445BF"/>
    <w:rsid w:val="00544817"/>
    <w:rsid w:val="00544C91"/>
    <w:rsid w:val="00544DF2"/>
    <w:rsid w:val="0054505B"/>
    <w:rsid w:val="00545307"/>
    <w:rsid w:val="005453F1"/>
    <w:rsid w:val="00545591"/>
    <w:rsid w:val="00545A5E"/>
    <w:rsid w:val="00545A71"/>
    <w:rsid w:val="00545AA7"/>
    <w:rsid w:val="00545B9A"/>
    <w:rsid w:val="00545C9E"/>
    <w:rsid w:val="00545D4A"/>
    <w:rsid w:val="00545DDF"/>
    <w:rsid w:val="00545EC2"/>
    <w:rsid w:val="00545EFD"/>
    <w:rsid w:val="00545F68"/>
    <w:rsid w:val="005460E0"/>
    <w:rsid w:val="0054615F"/>
    <w:rsid w:val="005461F3"/>
    <w:rsid w:val="00546203"/>
    <w:rsid w:val="00546212"/>
    <w:rsid w:val="0054654A"/>
    <w:rsid w:val="00546C0D"/>
    <w:rsid w:val="00546EDA"/>
    <w:rsid w:val="0054704A"/>
    <w:rsid w:val="005471F3"/>
    <w:rsid w:val="005472C6"/>
    <w:rsid w:val="00547583"/>
    <w:rsid w:val="00547587"/>
    <w:rsid w:val="00547775"/>
    <w:rsid w:val="00547AE0"/>
    <w:rsid w:val="00547CAF"/>
    <w:rsid w:val="00547F20"/>
    <w:rsid w:val="00547FF0"/>
    <w:rsid w:val="0055001E"/>
    <w:rsid w:val="005500D3"/>
    <w:rsid w:val="005501D2"/>
    <w:rsid w:val="005502B7"/>
    <w:rsid w:val="00550661"/>
    <w:rsid w:val="005508A1"/>
    <w:rsid w:val="00550A7C"/>
    <w:rsid w:val="00550CF5"/>
    <w:rsid w:val="00550D5B"/>
    <w:rsid w:val="00550FDA"/>
    <w:rsid w:val="00551246"/>
    <w:rsid w:val="0055124C"/>
    <w:rsid w:val="00551478"/>
    <w:rsid w:val="00551B25"/>
    <w:rsid w:val="00551C1B"/>
    <w:rsid w:val="0055229C"/>
    <w:rsid w:val="00552306"/>
    <w:rsid w:val="00552331"/>
    <w:rsid w:val="00552565"/>
    <w:rsid w:val="005526A4"/>
    <w:rsid w:val="00552860"/>
    <w:rsid w:val="00552950"/>
    <w:rsid w:val="00552A9B"/>
    <w:rsid w:val="00552B62"/>
    <w:rsid w:val="00552D2C"/>
    <w:rsid w:val="0055300D"/>
    <w:rsid w:val="00553226"/>
    <w:rsid w:val="00553833"/>
    <w:rsid w:val="00553B79"/>
    <w:rsid w:val="00553B96"/>
    <w:rsid w:val="00553C1F"/>
    <w:rsid w:val="00553DBE"/>
    <w:rsid w:val="00553DE0"/>
    <w:rsid w:val="00554145"/>
    <w:rsid w:val="005544D1"/>
    <w:rsid w:val="00554656"/>
    <w:rsid w:val="005546EA"/>
    <w:rsid w:val="00554724"/>
    <w:rsid w:val="0055477E"/>
    <w:rsid w:val="00554788"/>
    <w:rsid w:val="00554859"/>
    <w:rsid w:val="00554BD4"/>
    <w:rsid w:val="00554DA3"/>
    <w:rsid w:val="0055537F"/>
    <w:rsid w:val="00555495"/>
    <w:rsid w:val="00555513"/>
    <w:rsid w:val="005555D4"/>
    <w:rsid w:val="005555E3"/>
    <w:rsid w:val="00555D42"/>
    <w:rsid w:val="00556601"/>
    <w:rsid w:val="0055662F"/>
    <w:rsid w:val="00556CF7"/>
    <w:rsid w:val="00556DE2"/>
    <w:rsid w:val="00556FAC"/>
    <w:rsid w:val="00557176"/>
    <w:rsid w:val="00557309"/>
    <w:rsid w:val="005574D0"/>
    <w:rsid w:val="0055751B"/>
    <w:rsid w:val="00557533"/>
    <w:rsid w:val="00557612"/>
    <w:rsid w:val="00557634"/>
    <w:rsid w:val="00557644"/>
    <w:rsid w:val="00557732"/>
    <w:rsid w:val="005578A1"/>
    <w:rsid w:val="00557B17"/>
    <w:rsid w:val="00557C11"/>
    <w:rsid w:val="00557D0F"/>
    <w:rsid w:val="00557D98"/>
    <w:rsid w:val="00557DCB"/>
    <w:rsid w:val="00557ECE"/>
    <w:rsid w:val="00557F37"/>
    <w:rsid w:val="0056031B"/>
    <w:rsid w:val="00560647"/>
    <w:rsid w:val="00560777"/>
    <w:rsid w:val="0056077E"/>
    <w:rsid w:val="00560B17"/>
    <w:rsid w:val="00560BFE"/>
    <w:rsid w:val="00560E6B"/>
    <w:rsid w:val="00560F4E"/>
    <w:rsid w:val="00560FE0"/>
    <w:rsid w:val="00561589"/>
    <w:rsid w:val="005615E2"/>
    <w:rsid w:val="00561716"/>
    <w:rsid w:val="00561904"/>
    <w:rsid w:val="00561C22"/>
    <w:rsid w:val="00561C74"/>
    <w:rsid w:val="00561E70"/>
    <w:rsid w:val="0056206A"/>
    <w:rsid w:val="00562120"/>
    <w:rsid w:val="005623A2"/>
    <w:rsid w:val="00562471"/>
    <w:rsid w:val="005624FA"/>
    <w:rsid w:val="0056253B"/>
    <w:rsid w:val="0056259A"/>
    <w:rsid w:val="00562867"/>
    <w:rsid w:val="00562ADC"/>
    <w:rsid w:val="00562C4A"/>
    <w:rsid w:val="00562D0D"/>
    <w:rsid w:val="00562F01"/>
    <w:rsid w:val="005630D5"/>
    <w:rsid w:val="0056315C"/>
    <w:rsid w:val="00563517"/>
    <w:rsid w:val="00563683"/>
    <w:rsid w:val="00563A9C"/>
    <w:rsid w:val="00563AAF"/>
    <w:rsid w:val="00563C2F"/>
    <w:rsid w:val="00563FE4"/>
    <w:rsid w:val="00564115"/>
    <w:rsid w:val="005641ED"/>
    <w:rsid w:val="0056427F"/>
    <w:rsid w:val="005643F2"/>
    <w:rsid w:val="0056443E"/>
    <w:rsid w:val="005645E4"/>
    <w:rsid w:val="005647DF"/>
    <w:rsid w:val="00564CA2"/>
    <w:rsid w:val="00564D42"/>
    <w:rsid w:val="00564E0F"/>
    <w:rsid w:val="00565357"/>
    <w:rsid w:val="00565369"/>
    <w:rsid w:val="005655F7"/>
    <w:rsid w:val="0056580C"/>
    <w:rsid w:val="00565987"/>
    <w:rsid w:val="00565A9B"/>
    <w:rsid w:val="00565BB0"/>
    <w:rsid w:val="00565BDC"/>
    <w:rsid w:val="00565C3E"/>
    <w:rsid w:val="00565CDB"/>
    <w:rsid w:val="00565DA6"/>
    <w:rsid w:val="005661B1"/>
    <w:rsid w:val="00566261"/>
    <w:rsid w:val="00566280"/>
    <w:rsid w:val="005662CC"/>
    <w:rsid w:val="00566724"/>
    <w:rsid w:val="00566C76"/>
    <w:rsid w:val="00566F52"/>
    <w:rsid w:val="00567005"/>
    <w:rsid w:val="0056709E"/>
    <w:rsid w:val="00567197"/>
    <w:rsid w:val="005671DD"/>
    <w:rsid w:val="005678A3"/>
    <w:rsid w:val="00567E88"/>
    <w:rsid w:val="00567E92"/>
    <w:rsid w:val="00567EE6"/>
    <w:rsid w:val="00570117"/>
    <w:rsid w:val="00570149"/>
    <w:rsid w:val="00570380"/>
    <w:rsid w:val="005704A7"/>
    <w:rsid w:val="005704AE"/>
    <w:rsid w:val="005704BD"/>
    <w:rsid w:val="005704D5"/>
    <w:rsid w:val="00570811"/>
    <w:rsid w:val="0057081A"/>
    <w:rsid w:val="005708CD"/>
    <w:rsid w:val="00570903"/>
    <w:rsid w:val="00570928"/>
    <w:rsid w:val="00570A73"/>
    <w:rsid w:val="0057104A"/>
    <w:rsid w:val="0057125D"/>
    <w:rsid w:val="005713EE"/>
    <w:rsid w:val="00571497"/>
    <w:rsid w:val="00571504"/>
    <w:rsid w:val="00571692"/>
    <w:rsid w:val="00571A0F"/>
    <w:rsid w:val="00571C55"/>
    <w:rsid w:val="00571CDD"/>
    <w:rsid w:val="00572086"/>
    <w:rsid w:val="0057229F"/>
    <w:rsid w:val="005726C3"/>
    <w:rsid w:val="00572B54"/>
    <w:rsid w:val="00572C84"/>
    <w:rsid w:val="00572DCE"/>
    <w:rsid w:val="00572EB2"/>
    <w:rsid w:val="00572EE7"/>
    <w:rsid w:val="0057309B"/>
    <w:rsid w:val="00573253"/>
    <w:rsid w:val="0057367B"/>
    <w:rsid w:val="0057372F"/>
    <w:rsid w:val="005739A9"/>
    <w:rsid w:val="00573A66"/>
    <w:rsid w:val="00573CFB"/>
    <w:rsid w:val="00573D44"/>
    <w:rsid w:val="00573EA4"/>
    <w:rsid w:val="00573FFE"/>
    <w:rsid w:val="0057416C"/>
    <w:rsid w:val="005742B2"/>
    <w:rsid w:val="00574377"/>
    <w:rsid w:val="0057443E"/>
    <w:rsid w:val="00574486"/>
    <w:rsid w:val="005744E1"/>
    <w:rsid w:val="00574675"/>
    <w:rsid w:val="00574697"/>
    <w:rsid w:val="005747A5"/>
    <w:rsid w:val="005749BD"/>
    <w:rsid w:val="00574BD8"/>
    <w:rsid w:val="00574EA0"/>
    <w:rsid w:val="00574F86"/>
    <w:rsid w:val="00575322"/>
    <w:rsid w:val="0057542F"/>
    <w:rsid w:val="00575615"/>
    <w:rsid w:val="00575793"/>
    <w:rsid w:val="00575975"/>
    <w:rsid w:val="00575981"/>
    <w:rsid w:val="00575986"/>
    <w:rsid w:val="005759EF"/>
    <w:rsid w:val="00575AA3"/>
    <w:rsid w:val="00575C5B"/>
    <w:rsid w:val="00575C74"/>
    <w:rsid w:val="00575CAF"/>
    <w:rsid w:val="00575E39"/>
    <w:rsid w:val="00575E78"/>
    <w:rsid w:val="005761E5"/>
    <w:rsid w:val="005762B5"/>
    <w:rsid w:val="005763C6"/>
    <w:rsid w:val="005763F7"/>
    <w:rsid w:val="0057646F"/>
    <w:rsid w:val="00576723"/>
    <w:rsid w:val="00576761"/>
    <w:rsid w:val="005768DB"/>
    <w:rsid w:val="005769F0"/>
    <w:rsid w:val="00576C75"/>
    <w:rsid w:val="00577040"/>
    <w:rsid w:val="005771F3"/>
    <w:rsid w:val="0057720E"/>
    <w:rsid w:val="0057740A"/>
    <w:rsid w:val="005774CB"/>
    <w:rsid w:val="005775C9"/>
    <w:rsid w:val="00577ABB"/>
    <w:rsid w:val="00577BBF"/>
    <w:rsid w:val="0058029F"/>
    <w:rsid w:val="00580387"/>
    <w:rsid w:val="005803C8"/>
    <w:rsid w:val="005803D5"/>
    <w:rsid w:val="0058063D"/>
    <w:rsid w:val="005807C4"/>
    <w:rsid w:val="00580895"/>
    <w:rsid w:val="00580C4E"/>
    <w:rsid w:val="00580D49"/>
    <w:rsid w:val="00580E2F"/>
    <w:rsid w:val="00581021"/>
    <w:rsid w:val="00581037"/>
    <w:rsid w:val="005810AF"/>
    <w:rsid w:val="00581511"/>
    <w:rsid w:val="005817C8"/>
    <w:rsid w:val="005818C5"/>
    <w:rsid w:val="00582128"/>
    <w:rsid w:val="0058217E"/>
    <w:rsid w:val="005826E1"/>
    <w:rsid w:val="00582B8E"/>
    <w:rsid w:val="00582CE8"/>
    <w:rsid w:val="005830A2"/>
    <w:rsid w:val="00583281"/>
    <w:rsid w:val="005833F6"/>
    <w:rsid w:val="0058388E"/>
    <w:rsid w:val="00583A16"/>
    <w:rsid w:val="00583C5D"/>
    <w:rsid w:val="00583FA0"/>
    <w:rsid w:val="00584214"/>
    <w:rsid w:val="0058422B"/>
    <w:rsid w:val="005843EA"/>
    <w:rsid w:val="0058452E"/>
    <w:rsid w:val="00584615"/>
    <w:rsid w:val="0058465C"/>
    <w:rsid w:val="00584CBD"/>
    <w:rsid w:val="00584F23"/>
    <w:rsid w:val="00584F26"/>
    <w:rsid w:val="00585297"/>
    <w:rsid w:val="00585387"/>
    <w:rsid w:val="0058551E"/>
    <w:rsid w:val="005855C5"/>
    <w:rsid w:val="00585A00"/>
    <w:rsid w:val="00585A07"/>
    <w:rsid w:val="00585DF9"/>
    <w:rsid w:val="00585E56"/>
    <w:rsid w:val="00585F54"/>
    <w:rsid w:val="00585F8A"/>
    <w:rsid w:val="00586016"/>
    <w:rsid w:val="00586058"/>
    <w:rsid w:val="00586089"/>
    <w:rsid w:val="005860F0"/>
    <w:rsid w:val="005863DB"/>
    <w:rsid w:val="00586470"/>
    <w:rsid w:val="00586560"/>
    <w:rsid w:val="00586900"/>
    <w:rsid w:val="00586913"/>
    <w:rsid w:val="00586A90"/>
    <w:rsid w:val="00586F78"/>
    <w:rsid w:val="0058702E"/>
    <w:rsid w:val="00587036"/>
    <w:rsid w:val="005871EB"/>
    <w:rsid w:val="00587275"/>
    <w:rsid w:val="0058731A"/>
    <w:rsid w:val="005877C7"/>
    <w:rsid w:val="00587AF9"/>
    <w:rsid w:val="00587C43"/>
    <w:rsid w:val="00587C5B"/>
    <w:rsid w:val="00587D8D"/>
    <w:rsid w:val="00587EDC"/>
    <w:rsid w:val="00587F33"/>
    <w:rsid w:val="00590069"/>
    <w:rsid w:val="00590297"/>
    <w:rsid w:val="00590312"/>
    <w:rsid w:val="00590369"/>
    <w:rsid w:val="005903B5"/>
    <w:rsid w:val="005903D6"/>
    <w:rsid w:val="005904E5"/>
    <w:rsid w:val="00590648"/>
    <w:rsid w:val="005906B0"/>
    <w:rsid w:val="00590981"/>
    <w:rsid w:val="005909A8"/>
    <w:rsid w:val="00590A0F"/>
    <w:rsid w:val="00590BF4"/>
    <w:rsid w:val="00590C4C"/>
    <w:rsid w:val="00590D58"/>
    <w:rsid w:val="0059102D"/>
    <w:rsid w:val="005911C0"/>
    <w:rsid w:val="00591B14"/>
    <w:rsid w:val="00591C75"/>
    <w:rsid w:val="00591DCF"/>
    <w:rsid w:val="00591DDE"/>
    <w:rsid w:val="00591EC7"/>
    <w:rsid w:val="00592006"/>
    <w:rsid w:val="00592020"/>
    <w:rsid w:val="0059258F"/>
    <w:rsid w:val="005926FC"/>
    <w:rsid w:val="005928A1"/>
    <w:rsid w:val="005929C3"/>
    <w:rsid w:val="00592A33"/>
    <w:rsid w:val="00592AC8"/>
    <w:rsid w:val="00592E27"/>
    <w:rsid w:val="00592FD1"/>
    <w:rsid w:val="00593134"/>
    <w:rsid w:val="00593296"/>
    <w:rsid w:val="00593415"/>
    <w:rsid w:val="00593428"/>
    <w:rsid w:val="00593433"/>
    <w:rsid w:val="005934B8"/>
    <w:rsid w:val="00593663"/>
    <w:rsid w:val="005936E9"/>
    <w:rsid w:val="0059373B"/>
    <w:rsid w:val="00593AD2"/>
    <w:rsid w:val="00593AF0"/>
    <w:rsid w:val="00593AFE"/>
    <w:rsid w:val="00593B0E"/>
    <w:rsid w:val="00593B29"/>
    <w:rsid w:val="00593BA4"/>
    <w:rsid w:val="005940A3"/>
    <w:rsid w:val="005941DA"/>
    <w:rsid w:val="005942ED"/>
    <w:rsid w:val="00594534"/>
    <w:rsid w:val="005946D5"/>
    <w:rsid w:val="00594811"/>
    <w:rsid w:val="00594C07"/>
    <w:rsid w:val="00594DB9"/>
    <w:rsid w:val="0059511F"/>
    <w:rsid w:val="0059538B"/>
    <w:rsid w:val="005955CC"/>
    <w:rsid w:val="0059565A"/>
    <w:rsid w:val="00595758"/>
    <w:rsid w:val="005957E9"/>
    <w:rsid w:val="005957EF"/>
    <w:rsid w:val="005959AC"/>
    <w:rsid w:val="005959E4"/>
    <w:rsid w:val="00595ABD"/>
    <w:rsid w:val="00595AE7"/>
    <w:rsid w:val="00595D32"/>
    <w:rsid w:val="00595D3D"/>
    <w:rsid w:val="00596218"/>
    <w:rsid w:val="0059629B"/>
    <w:rsid w:val="00596377"/>
    <w:rsid w:val="00596395"/>
    <w:rsid w:val="005963F0"/>
    <w:rsid w:val="005965D7"/>
    <w:rsid w:val="0059679F"/>
    <w:rsid w:val="005967BF"/>
    <w:rsid w:val="005968BE"/>
    <w:rsid w:val="00596AB9"/>
    <w:rsid w:val="00596C6A"/>
    <w:rsid w:val="00596E05"/>
    <w:rsid w:val="00596EA2"/>
    <w:rsid w:val="00596F5B"/>
    <w:rsid w:val="0059723F"/>
    <w:rsid w:val="0059733A"/>
    <w:rsid w:val="005973BC"/>
    <w:rsid w:val="005975FA"/>
    <w:rsid w:val="00597754"/>
    <w:rsid w:val="00597861"/>
    <w:rsid w:val="005978E3"/>
    <w:rsid w:val="005979EB"/>
    <w:rsid w:val="00597D78"/>
    <w:rsid w:val="00597DDF"/>
    <w:rsid w:val="005A0187"/>
    <w:rsid w:val="005A018B"/>
    <w:rsid w:val="005A028A"/>
    <w:rsid w:val="005A0889"/>
    <w:rsid w:val="005A0B69"/>
    <w:rsid w:val="005A0C34"/>
    <w:rsid w:val="005A0D35"/>
    <w:rsid w:val="005A0D65"/>
    <w:rsid w:val="005A0D79"/>
    <w:rsid w:val="005A0DDD"/>
    <w:rsid w:val="005A0E20"/>
    <w:rsid w:val="005A0F59"/>
    <w:rsid w:val="005A1031"/>
    <w:rsid w:val="005A1066"/>
    <w:rsid w:val="005A10C3"/>
    <w:rsid w:val="005A115E"/>
    <w:rsid w:val="005A1185"/>
    <w:rsid w:val="005A12FC"/>
    <w:rsid w:val="005A134A"/>
    <w:rsid w:val="005A1746"/>
    <w:rsid w:val="005A188B"/>
    <w:rsid w:val="005A18C9"/>
    <w:rsid w:val="005A1960"/>
    <w:rsid w:val="005A1A9A"/>
    <w:rsid w:val="005A1E9C"/>
    <w:rsid w:val="005A1F04"/>
    <w:rsid w:val="005A2192"/>
    <w:rsid w:val="005A2199"/>
    <w:rsid w:val="005A22CA"/>
    <w:rsid w:val="005A2344"/>
    <w:rsid w:val="005A2514"/>
    <w:rsid w:val="005A28B0"/>
    <w:rsid w:val="005A2A28"/>
    <w:rsid w:val="005A2AE0"/>
    <w:rsid w:val="005A2B97"/>
    <w:rsid w:val="005A2C15"/>
    <w:rsid w:val="005A2D9A"/>
    <w:rsid w:val="005A2DCE"/>
    <w:rsid w:val="005A3117"/>
    <w:rsid w:val="005A32D4"/>
    <w:rsid w:val="005A33C8"/>
    <w:rsid w:val="005A340D"/>
    <w:rsid w:val="005A364E"/>
    <w:rsid w:val="005A394D"/>
    <w:rsid w:val="005A3B54"/>
    <w:rsid w:val="005A3D0C"/>
    <w:rsid w:val="005A3DB8"/>
    <w:rsid w:val="005A3DD8"/>
    <w:rsid w:val="005A3EBD"/>
    <w:rsid w:val="005A4075"/>
    <w:rsid w:val="005A4196"/>
    <w:rsid w:val="005A446E"/>
    <w:rsid w:val="005A4482"/>
    <w:rsid w:val="005A44F1"/>
    <w:rsid w:val="005A45F6"/>
    <w:rsid w:val="005A467D"/>
    <w:rsid w:val="005A468D"/>
    <w:rsid w:val="005A4922"/>
    <w:rsid w:val="005A4975"/>
    <w:rsid w:val="005A4C74"/>
    <w:rsid w:val="005A4EB3"/>
    <w:rsid w:val="005A4F22"/>
    <w:rsid w:val="005A5041"/>
    <w:rsid w:val="005A517E"/>
    <w:rsid w:val="005A5356"/>
    <w:rsid w:val="005A5827"/>
    <w:rsid w:val="005A59F7"/>
    <w:rsid w:val="005A5C25"/>
    <w:rsid w:val="005A5DAD"/>
    <w:rsid w:val="005A611F"/>
    <w:rsid w:val="005A6247"/>
    <w:rsid w:val="005A63E7"/>
    <w:rsid w:val="005A64EE"/>
    <w:rsid w:val="005A65B7"/>
    <w:rsid w:val="005A65C2"/>
    <w:rsid w:val="005A6655"/>
    <w:rsid w:val="005A6744"/>
    <w:rsid w:val="005A683F"/>
    <w:rsid w:val="005A6C6A"/>
    <w:rsid w:val="005A6CA3"/>
    <w:rsid w:val="005A6E94"/>
    <w:rsid w:val="005A6EBF"/>
    <w:rsid w:val="005A705D"/>
    <w:rsid w:val="005A7416"/>
    <w:rsid w:val="005A7451"/>
    <w:rsid w:val="005A75D3"/>
    <w:rsid w:val="005A7606"/>
    <w:rsid w:val="005A7704"/>
    <w:rsid w:val="005A77D2"/>
    <w:rsid w:val="005A7A3E"/>
    <w:rsid w:val="005A7D71"/>
    <w:rsid w:val="005A7D74"/>
    <w:rsid w:val="005A7DB9"/>
    <w:rsid w:val="005B00AB"/>
    <w:rsid w:val="005B0199"/>
    <w:rsid w:val="005B021C"/>
    <w:rsid w:val="005B025E"/>
    <w:rsid w:val="005B02CF"/>
    <w:rsid w:val="005B035F"/>
    <w:rsid w:val="005B0435"/>
    <w:rsid w:val="005B050B"/>
    <w:rsid w:val="005B05AD"/>
    <w:rsid w:val="005B0A3D"/>
    <w:rsid w:val="005B1043"/>
    <w:rsid w:val="005B11BA"/>
    <w:rsid w:val="005B12AC"/>
    <w:rsid w:val="005B1541"/>
    <w:rsid w:val="005B154C"/>
    <w:rsid w:val="005B1575"/>
    <w:rsid w:val="005B157A"/>
    <w:rsid w:val="005B15CA"/>
    <w:rsid w:val="005B1859"/>
    <w:rsid w:val="005B1A66"/>
    <w:rsid w:val="005B1A89"/>
    <w:rsid w:val="005B1AE0"/>
    <w:rsid w:val="005B1FE3"/>
    <w:rsid w:val="005B2105"/>
    <w:rsid w:val="005B210F"/>
    <w:rsid w:val="005B23B6"/>
    <w:rsid w:val="005B23F2"/>
    <w:rsid w:val="005B243C"/>
    <w:rsid w:val="005B25E0"/>
    <w:rsid w:val="005B26BC"/>
    <w:rsid w:val="005B28D3"/>
    <w:rsid w:val="005B2988"/>
    <w:rsid w:val="005B2A21"/>
    <w:rsid w:val="005B2A5D"/>
    <w:rsid w:val="005B2AFE"/>
    <w:rsid w:val="005B3093"/>
    <w:rsid w:val="005B30A7"/>
    <w:rsid w:val="005B354A"/>
    <w:rsid w:val="005B35C9"/>
    <w:rsid w:val="005B3A2C"/>
    <w:rsid w:val="005B3A75"/>
    <w:rsid w:val="005B3B16"/>
    <w:rsid w:val="005B3C2C"/>
    <w:rsid w:val="005B3D61"/>
    <w:rsid w:val="005B3DB8"/>
    <w:rsid w:val="005B3E0C"/>
    <w:rsid w:val="005B3E12"/>
    <w:rsid w:val="005B3F7E"/>
    <w:rsid w:val="005B4032"/>
    <w:rsid w:val="005B4263"/>
    <w:rsid w:val="005B445E"/>
    <w:rsid w:val="005B44D2"/>
    <w:rsid w:val="005B46C1"/>
    <w:rsid w:val="005B479B"/>
    <w:rsid w:val="005B4A38"/>
    <w:rsid w:val="005B4DB6"/>
    <w:rsid w:val="005B4EDD"/>
    <w:rsid w:val="005B54C5"/>
    <w:rsid w:val="005B565F"/>
    <w:rsid w:val="005B56DC"/>
    <w:rsid w:val="005B57F7"/>
    <w:rsid w:val="005B5841"/>
    <w:rsid w:val="005B5893"/>
    <w:rsid w:val="005B5B3E"/>
    <w:rsid w:val="005B5B40"/>
    <w:rsid w:val="005B611D"/>
    <w:rsid w:val="005B626A"/>
    <w:rsid w:val="005B62D9"/>
    <w:rsid w:val="005B64E8"/>
    <w:rsid w:val="005B65B1"/>
    <w:rsid w:val="005B6743"/>
    <w:rsid w:val="005B678E"/>
    <w:rsid w:val="005B67C3"/>
    <w:rsid w:val="005B689B"/>
    <w:rsid w:val="005B694A"/>
    <w:rsid w:val="005B69D2"/>
    <w:rsid w:val="005B6A10"/>
    <w:rsid w:val="005B6E67"/>
    <w:rsid w:val="005B6FAD"/>
    <w:rsid w:val="005B71CC"/>
    <w:rsid w:val="005B721F"/>
    <w:rsid w:val="005B7334"/>
    <w:rsid w:val="005B73D3"/>
    <w:rsid w:val="005B74A4"/>
    <w:rsid w:val="005B7805"/>
    <w:rsid w:val="005B7B9A"/>
    <w:rsid w:val="005B7E22"/>
    <w:rsid w:val="005C0121"/>
    <w:rsid w:val="005C01D4"/>
    <w:rsid w:val="005C022B"/>
    <w:rsid w:val="005C0722"/>
    <w:rsid w:val="005C07AA"/>
    <w:rsid w:val="005C0B1D"/>
    <w:rsid w:val="005C0B52"/>
    <w:rsid w:val="005C0D7C"/>
    <w:rsid w:val="005C0E66"/>
    <w:rsid w:val="005C0E96"/>
    <w:rsid w:val="005C0F28"/>
    <w:rsid w:val="005C1161"/>
    <w:rsid w:val="005C123B"/>
    <w:rsid w:val="005C1352"/>
    <w:rsid w:val="005C135E"/>
    <w:rsid w:val="005C13F0"/>
    <w:rsid w:val="005C1412"/>
    <w:rsid w:val="005C1436"/>
    <w:rsid w:val="005C1802"/>
    <w:rsid w:val="005C188D"/>
    <w:rsid w:val="005C18F3"/>
    <w:rsid w:val="005C1A48"/>
    <w:rsid w:val="005C1F71"/>
    <w:rsid w:val="005C29FF"/>
    <w:rsid w:val="005C2A9E"/>
    <w:rsid w:val="005C2E5E"/>
    <w:rsid w:val="005C3058"/>
    <w:rsid w:val="005C3112"/>
    <w:rsid w:val="005C3190"/>
    <w:rsid w:val="005C31A7"/>
    <w:rsid w:val="005C31BA"/>
    <w:rsid w:val="005C372B"/>
    <w:rsid w:val="005C3D2B"/>
    <w:rsid w:val="005C3D50"/>
    <w:rsid w:val="005C3D9C"/>
    <w:rsid w:val="005C3EE9"/>
    <w:rsid w:val="005C4066"/>
    <w:rsid w:val="005C4202"/>
    <w:rsid w:val="005C42F6"/>
    <w:rsid w:val="005C44AD"/>
    <w:rsid w:val="005C4833"/>
    <w:rsid w:val="005C4916"/>
    <w:rsid w:val="005C49DB"/>
    <w:rsid w:val="005C4A29"/>
    <w:rsid w:val="005C4ACF"/>
    <w:rsid w:val="005C4B00"/>
    <w:rsid w:val="005C501B"/>
    <w:rsid w:val="005C50D2"/>
    <w:rsid w:val="005C520E"/>
    <w:rsid w:val="005C528B"/>
    <w:rsid w:val="005C5449"/>
    <w:rsid w:val="005C553A"/>
    <w:rsid w:val="005C5573"/>
    <w:rsid w:val="005C5733"/>
    <w:rsid w:val="005C5962"/>
    <w:rsid w:val="005C5DC2"/>
    <w:rsid w:val="005C6242"/>
    <w:rsid w:val="005C68A1"/>
    <w:rsid w:val="005C69E9"/>
    <w:rsid w:val="005C6AC1"/>
    <w:rsid w:val="005C6C0C"/>
    <w:rsid w:val="005C6C3B"/>
    <w:rsid w:val="005C6C5B"/>
    <w:rsid w:val="005C6DFD"/>
    <w:rsid w:val="005C6FE3"/>
    <w:rsid w:val="005C714A"/>
    <w:rsid w:val="005C7254"/>
    <w:rsid w:val="005C77D5"/>
    <w:rsid w:val="005C7A40"/>
    <w:rsid w:val="005C7BA9"/>
    <w:rsid w:val="005C7BF9"/>
    <w:rsid w:val="005C7C89"/>
    <w:rsid w:val="005C7E1A"/>
    <w:rsid w:val="005C7ED0"/>
    <w:rsid w:val="005C7F57"/>
    <w:rsid w:val="005D0065"/>
    <w:rsid w:val="005D00C7"/>
    <w:rsid w:val="005D025E"/>
    <w:rsid w:val="005D051A"/>
    <w:rsid w:val="005D06C6"/>
    <w:rsid w:val="005D0974"/>
    <w:rsid w:val="005D0B35"/>
    <w:rsid w:val="005D0B5E"/>
    <w:rsid w:val="005D0C87"/>
    <w:rsid w:val="005D0D41"/>
    <w:rsid w:val="005D0DFA"/>
    <w:rsid w:val="005D0FFE"/>
    <w:rsid w:val="005D10A8"/>
    <w:rsid w:val="005D118E"/>
    <w:rsid w:val="005D1428"/>
    <w:rsid w:val="005D1564"/>
    <w:rsid w:val="005D1779"/>
    <w:rsid w:val="005D18C6"/>
    <w:rsid w:val="005D195C"/>
    <w:rsid w:val="005D197F"/>
    <w:rsid w:val="005D1E83"/>
    <w:rsid w:val="005D1F82"/>
    <w:rsid w:val="005D2096"/>
    <w:rsid w:val="005D20D9"/>
    <w:rsid w:val="005D2135"/>
    <w:rsid w:val="005D253B"/>
    <w:rsid w:val="005D26DE"/>
    <w:rsid w:val="005D27B6"/>
    <w:rsid w:val="005D27B9"/>
    <w:rsid w:val="005D27C3"/>
    <w:rsid w:val="005D2959"/>
    <w:rsid w:val="005D2B86"/>
    <w:rsid w:val="005D2F1B"/>
    <w:rsid w:val="005D313F"/>
    <w:rsid w:val="005D31EE"/>
    <w:rsid w:val="005D33DE"/>
    <w:rsid w:val="005D3659"/>
    <w:rsid w:val="005D366D"/>
    <w:rsid w:val="005D37E1"/>
    <w:rsid w:val="005D3CB7"/>
    <w:rsid w:val="005D3F1B"/>
    <w:rsid w:val="005D4139"/>
    <w:rsid w:val="005D43AB"/>
    <w:rsid w:val="005D450C"/>
    <w:rsid w:val="005D4540"/>
    <w:rsid w:val="005D46FC"/>
    <w:rsid w:val="005D4BE9"/>
    <w:rsid w:val="005D4DE5"/>
    <w:rsid w:val="005D4EBE"/>
    <w:rsid w:val="005D562B"/>
    <w:rsid w:val="005D5672"/>
    <w:rsid w:val="005D57B2"/>
    <w:rsid w:val="005D5853"/>
    <w:rsid w:val="005D586D"/>
    <w:rsid w:val="005D58CF"/>
    <w:rsid w:val="005D593C"/>
    <w:rsid w:val="005D5968"/>
    <w:rsid w:val="005D5ADA"/>
    <w:rsid w:val="005D5BE7"/>
    <w:rsid w:val="005D5C4D"/>
    <w:rsid w:val="005D5ED6"/>
    <w:rsid w:val="005D609F"/>
    <w:rsid w:val="005D60A2"/>
    <w:rsid w:val="005D621B"/>
    <w:rsid w:val="005D636C"/>
    <w:rsid w:val="005D673E"/>
    <w:rsid w:val="005D6ACC"/>
    <w:rsid w:val="005D6C1D"/>
    <w:rsid w:val="005D6D82"/>
    <w:rsid w:val="005D6DA2"/>
    <w:rsid w:val="005D7083"/>
    <w:rsid w:val="005D7126"/>
    <w:rsid w:val="005D74F7"/>
    <w:rsid w:val="005D76BA"/>
    <w:rsid w:val="005D7786"/>
    <w:rsid w:val="005D7DF8"/>
    <w:rsid w:val="005E009C"/>
    <w:rsid w:val="005E00B5"/>
    <w:rsid w:val="005E0254"/>
    <w:rsid w:val="005E04DF"/>
    <w:rsid w:val="005E04E5"/>
    <w:rsid w:val="005E07AF"/>
    <w:rsid w:val="005E0A05"/>
    <w:rsid w:val="005E0A67"/>
    <w:rsid w:val="005E0BBA"/>
    <w:rsid w:val="005E0E48"/>
    <w:rsid w:val="005E12AB"/>
    <w:rsid w:val="005E133C"/>
    <w:rsid w:val="005E1349"/>
    <w:rsid w:val="005E1456"/>
    <w:rsid w:val="005E17CA"/>
    <w:rsid w:val="005E1870"/>
    <w:rsid w:val="005E18BF"/>
    <w:rsid w:val="005E18D1"/>
    <w:rsid w:val="005E1D01"/>
    <w:rsid w:val="005E1F4D"/>
    <w:rsid w:val="005E2044"/>
    <w:rsid w:val="005E2082"/>
    <w:rsid w:val="005E286D"/>
    <w:rsid w:val="005E297A"/>
    <w:rsid w:val="005E2994"/>
    <w:rsid w:val="005E2AFA"/>
    <w:rsid w:val="005E2B56"/>
    <w:rsid w:val="005E2B8E"/>
    <w:rsid w:val="005E2BF7"/>
    <w:rsid w:val="005E2C24"/>
    <w:rsid w:val="005E2DD8"/>
    <w:rsid w:val="005E2F06"/>
    <w:rsid w:val="005E2F0F"/>
    <w:rsid w:val="005E2FC9"/>
    <w:rsid w:val="005E306E"/>
    <w:rsid w:val="005E350C"/>
    <w:rsid w:val="005E359F"/>
    <w:rsid w:val="005E3811"/>
    <w:rsid w:val="005E3F7D"/>
    <w:rsid w:val="005E41E1"/>
    <w:rsid w:val="005E4275"/>
    <w:rsid w:val="005E4649"/>
    <w:rsid w:val="005E4A47"/>
    <w:rsid w:val="005E4B37"/>
    <w:rsid w:val="005E5012"/>
    <w:rsid w:val="005E52E3"/>
    <w:rsid w:val="005E55C4"/>
    <w:rsid w:val="005E5600"/>
    <w:rsid w:val="005E5649"/>
    <w:rsid w:val="005E59AD"/>
    <w:rsid w:val="005E5B4B"/>
    <w:rsid w:val="005E5BE4"/>
    <w:rsid w:val="005E5C7E"/>
    <w:rsid w:val="005E6590"/>
    <w:rsid w:val="005E6B3F"/>
    <w:rsid w:val="005E6B5F"/>
    <w:rsid w:val="005E6F74"/>
    <w:rsid w:val="005E7022"/>
    <w:rsid w:val="005E7446"/>
    <w:rsid w:val="005E7558"/>
    <w:rsid w:val="005E77B0"/>
    <w:rsid w:val="005E7868"/>
    <w:rsid w:val="005E7891"/>
    <w:rsid w:val="005E7A2B"/>
    <w:rsid w:val="005E7A89"/>
    <w:rsid w:val="005E7A8B"/>
    <w:rsid w:val="005E7D00"/>
    <w:rsid w:val="005E7D31"/>
    <w:rsid w:val="005F0357"/>
    <w:rsid w:val="005F0663"/>
    <w:rsid w:val="005F066F"/>
    <w:rsid w:val="005F0675"/>
    <w:rsid w:val="005F07AC"/>
    <w:rsid w:val="005F0C14"/>
    <w:rsid w:val="005F0FB1"/>
    <w:rsid w:val="005F127D"/>
    <w:rsid w:val="005F12E1"/>
    <w:rsid w:val="005F14AC"/>
    <w:rsid w:val="005F14D7"/>
    <w:rsid w:val="005F154C"/>
    <w:rsid w:val="005F156E"/>
    <w:rsid w:val="005F1593"/>
    <w:rsid w:val="005F1824"/>
    <w:rsid w:val="005F1B7C"/>
    <w:rsid w:val="005F1B89"/>
    <w:rsid w:val="005F1C9F"/>
    <w:rsid w:val="005F1EDC"/>
    <w:rsid w:val="005F2263"/>
    <w:rsid w:val="005F2530"/>
    <w:rsid w:val="005F2733"/>
    <w:rsid w:val="005F27CC"/>
    <w:rsid w:val="005F2AA1"/>
    <w:rsid w:val="005F2AB8"/>
    <w:rsid w:val="005F2B9B"/>
    <w:rsid w:val="005F2E16"/>
    <w:rsid w:val="005F3350"/>
    <w:rsid w:val="005F3569"/>
    <w:rsid w:val="005F399C"/>
    <w:rsid w:val="005F3BEA"/>
    <w:rsid w:val="005F3DA1"/>
    <w:rsid w:val="005F3E84"/>
    <w:rsid w:val="005F3F4D"/>
    <w:rsid w:val="005F4130"/>
    <w:rsid w:val="005F41E1"/>
    <w:rsid w:val="005F420A"/>
    <w:rsid w:val="005F44A1"/>
    <w:rsid w:val="005F4791"/>
    <w:rsid w:val="005F479F"/>
    <w:rsid w:val="005F4BAF"/>
    <w:rsid w:val="005F4E06"/>
    <w:rsid w:val="005F5010"/>
    <w:rsid w:val="005F524C"/>
    <w:rsid w:val="005F5326"/>
    <w:rsid w:val="005F53A7"/>
    <w:rsid w:val="005F53D8"/>
    <w:rsid w:val="005F5468"/>
    <w:rsid w:val="005F5521"/>
    <w:rsid w:val="005F560E"/>
    <w:rsid w:val="005F5856"/>
    <w:rsid w:val="005F58BE"/>
    <w:rsid w:val="005F5DBF"/>
    <w:rsid w:val="005F5E8E"/>
    <w:rsid w:val="005F5EC3"/>
    <w:rsid w:val="005F5EFC"/>
    <w:rsid w:val="005F5F99"/>
    <w:rsid w:val="005F614F"/>
    <w:rsid w:val="005F61EC"/>
    <w:rsid w:val="005F6261"/>
    <w:rsid w:val="005F63AF"/>
    <w:rsid w:val="005F6422"/>
    <w:rsid w:val="005F65AA"/>
    <w:rsid w:val="005F66F4"/>
    <w:rsid w:val="005F670B"/>
    <w:rsid w:val="005F6841"/>
    <w:rsid w:val="005F6BB6"/>
    <w:rsid w:val="005F6C73"/>
    <w:rsid w:val="005F6CB9"/>
    <w:rsid w:val="005F6CF6"/>
    <w:rsid w:val="005F6F4C"/>
    <w:rsid w:val="005F6FA7"/>
    <w:rsid w:val="005F700E"/>
    <w:rsid w:val="005F71C8"/>
    <w:rsid w:val="005F741E"/>
    <w:rsid w:val="005F76C5"/>
    <w:rsid w:val="005F778D"/>
    <w:rsid w:val="005F7995"/>
    <w:rsid w:val="005F79D3"/>
    <w:rsid w:val="005F7A39"/>
    <w:rsid w:val="005F7CA5"/>
    <w:rsid w:val="005F7EB0"/>
    <w:rsid w:val="005F7F1E"/>
    <w:rsid w:val="0060008E"/>
    <w:rsid w:val="00600475"/>
    <w:rsid w:val="0060050B"/>
    <w:rsid w:val="00600711"/>
    <w:rsid w:val="0060072A"/>
    <w:rsid w:val="006009AF"/>
    <w:rsid w:val="00600A22"/>
    <w:rsid w:val="00600A88"/>
    <w:rsid w:val="00600C67"/>
    <w:rsid w:val="00600CBD"/>
    <w:rsid w:val="00600F8F"/>
    <w:rsid w:val="00600FBE"/>
    <w:rsid w:val="00601141"/>
    <w:rsid w:val="006011D2"/>
    <w:rsid w:val="006011EF"/>
    <w:rsid w:val="006011F1"/>
    <w:rsid w:val="006014FA"/>
    <w:rsid w:val="00601833"/>
    <w:rsid w:val="0060190E"/>
    <w:rsid w:val="006019B8"/>
    <w:rsid w:val="006019DE"/>
    <w:rsid w:val="00601CDC"/>
    <w:rsid w:val="006022B9"/>
    <w:rsid w:val="006022F8"/>
    <w:rsid w:val="0060254A"/>
    <w:rsid w:val="00602784"/>
    <w:rsid w:val="00602849"/>
    <w:rsid w:val="0060285B"/>
    <w:rsid w:val="0060297A"/>
    <w:rsid w:val="006029ED"/>
    <w:rsid w:val="00603152"/>
    <w:rsid w:val="0060316B"/>
    <w:rsid w:val="006031FC"/>
    <w:rsid w:val="006032B6"/>
    <w:rsid w:val="006032D2"/>
    <w:rsid w:val="006032E9"/>
    <w:rsid w:val="0060393C"/>
    <w:rsid w:val="00603AA5"/>
    <w:rsid w:val="00603D33"/>
    <w:rsid w:val="00603E09"/>
    <w:rsid w:val="00603F00"/>
    <w:rsid w:val="006040D4"/>
    <w:rsid w:val="006040F2"/>
    <w:rsid w:val="00604484"/>
    <w:rsid w:val="006045F5"/>
    <w:rsid w:val="006047AE"/>
    <w:rsid w:val="00604877"/>
    <w:rsid w:val="00604A47"/>
    <w:rsid w:val="00604B50"/>
    <w:rsid w:val="00604DA7"/>
    <w:rsid w:val="00604DBF"/>
    <w:rsid w:val="00604DF9"/>
    <w:rsid w:val="00604E99"/>
    <w:rsid w:val="00604EC8"/>
    <w:rsid w:val="00604ECE"/>
    <w:rsid w:val="00604F83"/>
    <w:rsid w:val="006051A6"/>
    <w:rsid w:val="0060527B"/>
    <w:rsid w:val="0060545F"/>
    <w:rsid w:val="00605B0B"/>
    <w:rsid w:val="00605C44"/>
    <w:rsid w:val="00605C86"/>
    <w:rsid w:val="00605EB9"/>
    <w:rsid w:val="00605F47"/>
    <w:rsid w:val="00605F81"/>
    <w:rsid w:val="00605FD1"/>
    <w:rsid w:val="006062B7"/>
    <w:rsid w:val="00606529"/>
    <w:rsid w:val="00606640"/>
    <w:rsid w:val="006068E1"/>
    <w:rsid w:val="006069B7"/>
    <w:rsid w:val="00606A30"/>
    <w:rsid w:val="00606C87"/>
    <w:rsid w:val="00606E3D"/>
    <w:rsid w:val="00606F69"/>
    <w:rsid w:val="00607026"/>
    <w:rsid w:val="006070CF"/>
    <w:rsid w:val="00607338"/>
    <w:rsid w:val="00607772"/>
    <w:rsid w:val="00607868"/>
    <w:rsid w:val="006078C3"/>
    <w:rsid w:val="00607901"/>
    <w:rsid w:val="006079FC"/>
    <w:rsid w:val="00607C91"/>
    <w:rsid w:val="006100F1"/>
    <w:rsid w:val="00610107"/>
    <w:rsid w:val="0061012C"/>
    <w:rsid w:val="0061030B"/>
    <w:rsid w:val="00610714"/>
    <w:rsid w:val="00610A3A"/>
    <w:rsid w:val="00610E77"/>
    <w:rsid w:val="00610FF8"/>
    <w:rsid w:val="0061111C"/>
    <w:rsid w:val="0061140A"/>
    <w:rsid w:val="006116C8"/>
    <w:rsid w:val="00611BFA"/>
    <w:rsid w:val="00611CFA"/>
    <w:rsid w:val="00611E33"/>
    <w:rsid w:val="00611E9D"/>
    <w:rsid w:val="00612239"/>
    <w:rsid w:val="00612622"/>
    <w:rsid w:val="00612774"/>
    <w:rsid w:val="0061298C"/>
    <w:rsid w:val="00612A9F"/>
    <w:rsid w:val="00612AB3"/>
    <w:rsid w:val="00612ADB"/>
    <w:rsid w:val="00612B55"/>
    <w:rsid w:val="00612D15"/>
    <w:rsid w:val="00612DDB"/>
    <w:rsid w:val="00612E95"/>
    <w:rsid w:val="00612EE7"/>
    <w:rsid w:val="00612F4C"/>
    <w:rsid w:val="006130A2"/>
    <w:rsid w:val="006131C9"/>
    <w:rsid w:val="00613221"/>
    <w:rsid w:val="00613418"/>
    <w:rsid w:val="0061348C"/>
    <w:rsid w:val="00613549"/>
    <w:rsid w:val="00613756"/>
    <w:rsid w:val="006137D9"/>
    <w:rsid w:val="00613C78"/>
    <w:rsid w:val="00613D3C"/>
    <w:rsid w:val="00613E67"/>
    <w:rsid w:val="00613E9D"/>
    <w:rsid w:val="00614066"/>
    <w:rsid w:val="00614274"/>
    <w:rsid w:val="0061430A"/>
    <w:rsid w:val="00614441"/>
    <w:rsid w:val="00614894"/>
    <w:rsid w:val="006148A0"/>
    <w:rsid w:val="006148B3"/>
    <w:rsid w:val="00614B70"/>
    <w:rsid w:val="00614C9A"/>
    <w:rsid w:val="00614CCF"/>
    <w:rsid w:val="00614CE2"/>
    <w:rsid w:val="00614EA0"/>
    <w:rsid w:val="00614F27"/>
    <w:rsid w:val="00614F2C"/>
    <w:rsid w:val="00615693"/>
    <w:rsid w:val="0061570E"/>
    <w:rsid w:val="0061589E"/>
    <w:rsid w:val="00615A05"/>
    <w:rsid w:val="00615B58"/>
    <w:rsid w:val="00615C32"/>
    <w:rsid w:val="00615D0A"/>
    <w:rsid w:val="00615F5F"/>
    <w:rsid w:val="00615FFD"/>
    <w:rsid w:val="006161C0"/>
    <w:rsid w:val="006162A3"/>
    <w:rsid w:val="00616586"/>
    <w:rsid w:val="00616707"/>
    <w:rsid w:val="0061671D"/>
    <w:rsid w:val="006167A2"/>
    <w:rsid w:val="0061680F"/>
    <w:rsid w:val="0061682B"/>
    <w:rsid w:val="00616848"/>
    <w:rsid w:val="00616B88"/>
    <w:rsid w:val="00616C27"/>
    <w:rsid w:val="00616CC2"/>
    <w:rsid w:val="0061712E"/>
    <w:rsid w:val="0061714F"/>
    <w:rsid w:val="00617182"/>
    <w:rsid w:val="0061719D"/>
    <w:rsid w:val="0061730B"/>
    <w:rsid w:val="0061735F"/>
    <w:rsid w:val="006173ED"/>
    <w:rsid w:val="0061749E"/>
    <w:rsid w:val="00617645"/>
    <w:rsid w:val="00617853"/>
    <w:rsid w:val="006178F7"/>
    <w:rsid w:val="0061797F"/>
    <w:rsid w:val="00617BC0"/>
    <w:rsid w:val="00617C55"/>
    <w:rsid w:val="00617EDD"/>
    <w:rsid w:val="00620079"/>
    <w:rsid w:val="006203AA"/>
    <w:rsid w:val="00620805"/>
    <w:rsid w:val="00620B32"/>
    <w:rsid w:val="00620D3D"/>
    <w:rsid w:val="006210D4"/>
    <w:rsid w:val="0062123B"/>
    <w:rsid w:val="006212E3"/>
    <w:rsid w:val="00621391"/>
    <w:rsid w:val="0062161F"/>
    <w:rsid w:val="00621661"/>
    <w:rsid w:val="00621AD5"/>
    <w:rsid w:val="00621DD3"/>
    <w:rsid w:val="00621DEA"/>
    <w:rsid w:val="006220DA"/>
    <w:rsid w:val="00622213"/>
    <w:rsid w:val="00622541"/>
    <w:rsid w:val="00622664"/>
    <w:rsid w:val="00622731"/>
    <w:rsid w:val="006229C1"/>
    <w:rsid w:val="006229DB"/>
    <w:rsid w:val="00622DEB"/>
    <w:rsid w:val="00622EF4"/>
    <w:rsid w:val="006232CA"/>
    <w:rsid w:val="006232E1"/>
    <w:rsid w:val="006232F3"/>
    <w:rsid w:val="006234AD"/>
    <w:rsid w:val="00623AF4"/>
    <w:rsid w:val="00623B3C"/>
    <w:rsid w:val="00623CFC"/>
    <w:rsid w:val="00623D2C"/>
    <w:rsid w:val="00623D6C"/>
    <w:rsid w:val="00623E19"/>
    <w:rsid w:val="00623F24"/>
    <w:rsid w:val="00624194"/>
    <w:rsid w:val="00624224"/>
    <w:rsid w:val="006245F6"/>
    <w:rsid w:val="006247A2"/>
    <w:rsid w:val="006249E2"/>
    <w:rsid w:val="00624AD5"/>
    <w:rsid w:val="00624BEA"/>
    <w:rsid w:val="00624E62"/>
    <w:rsid w:val="00624FB3"/>
    <w:rsid w:val="0062553A"/>
    <w:rsid w:val="006256A1"/>
    <w:rsid w:val="006256E6"/>
    <w:rsid w:val="00625873"/>
    <w:rsid w:val="00625875"/>
    <w:rsid w:val="006258B3"/>
    <w:rsid w:val="0062593B"/>
    <w:rsid w:val="00625B06"/>
    <w:rsid w:val="00625B2F"/>
    <w:rsid w:val="00625C0A"/>
    <w:rsid w:val="00625C62"/>
    <w:rsid w:val="00625CDF"/>
    <w:rsid w:val="00625D96"/>
    <w:rsid w:val="00625E37"/>
    <w:rsid w:val="00626012"/>
    <w:rsid w:val="0062605B"/>
    <w:rsid w:val="00626104"/>
    <w:rsid w:val="00626125"/>
    <w:rsid w:val="006261AB"/>
    <w:rsid w:val="00626A9B"/>
    <w:rsid w:val="00626BF9"/>
    <w:rsid w:val="00626D70"/>
    <w:rsid w:val="00626ED7"/>
    <w:rsid w:val="00627071"/>
    <w:rsid w:val="0062738D"/>
    <w:rsid w:val="006273F3"/>
    <w:rsid w:val="006274E3"/>
    <w:rsid w:val="00627623"/>
    <w:rsid w:val="00627F45"/>
    <w:rsid w:val="00630494"/>
    <w:rsid w:val="00630515"/>
    <w:rsid w:val="00630EE1"/>
    <w:rsid w:val="00631136"/>
    <w:rsid w:val="006315EE"/>
    <w:rsid w:val="00631B48"/>
    <w:rsid w:val="00631B7C"/>
    <w:rsid w:val="00631E2B"/>
    <w:rsid w:val="00631EBD"/>
    <w:rsid w:val="00631EEA"/>
    <w:rsid w:val="00631FA8"/>
    <w:rsid w:val="00632141"/>
    <w:rsid w:val="00632306"/>
    <w:rsid w:val="006325B1"/>
    <w:rsid w:val="006327A1"/>
    <w:rsid w:val="0063287F"/>
    <w:rsid w:val="006328F0"/>
    <w:rsid w:val="00632B2D"/>
    <w:rsid w:val="006330B1"/>
    <w:rsid w:val="006333C1"/>
    <w:rsid w:val="00633708"/>
    <w:rsid w:val="00633C41"/>
    <w:rsid w:val="00633C7C"/>
    <w:rsid w:val="00633E0A"/>
    <w:rsid w:val="00633E2A"/>
    <w:rsid w:val="00633EF0"/>
    <w:rsid w:val="00633FAE"/>
    <w:rsid w:val="0063400E"/>
    <w:rsid w:val="006340EC"/>
    <w:rsid w:val="0063410C"/>
    <w:rsid w:val="00634121"/>
    <w:rsid w:val="00634552"/>
    <w:rsid w:val="0063461C"/>
    <w:rsid w:val="006347B9"/>
    <w:rsid w:val="00634856"/>
    <w:rsid w:val="00634956"/>
    <w:rsid w:val="00634BB5"/>
    <w:rsid w:val="00634DD2"/>
    <w:rsid w:val="00635079"/>
    <w:rsid w:val="006350A1"/>
    <w:rsid w:val="006354E0"/>
    <w:rsid w:val="0063557C"/>
    <w:rsid w:val="006357DC"/>
    <w:rsid w:val="00635996"/>
    <w:rsid w:val="00635A58"/>
    <w:rsid w:val="00635B24"/>
    <w:rsid w:val="00635D3B"/>
    <w:rsid w:val="00635FCE"/>
    <w:rsid w:val="00636059"/>
    <w:rsid w:val="00636292"/>
    <w:rsid w:val="00636432"/>
    <w:rsid w:val="00636672"/>
    <w:rsid w:val="00636A3D"/>
    <w:rsid w:val="00636B0F"/>
    <w:rsid w:val="00636BA1"/>
    <w:rsid w:val="00636D33"/>
    <w:rsid w:val="00636EBE"/>
    <w:rsid w:val="00636F80"/>
    <w:rsid w:val="00636FFF"/>
    <w:rsid w:val="0063702A"/>
    <w:rsid w:val="006370A7"/>
    <w:rsid w:val="00637205"/>
    <w:rsid w:val="00637259"/>
    <w:rsid w:val="006372DA"/>
    <w:rsid w:val="006375DC"/>
    <w:rsid w:val="006375FA"/>
    <w:rsid w:val="00637647"/>
    <w:rsid w:val="00637A00"/>
    <w:rsid w:val="00637C0F"/>
    <w:rsid w:val="006400F9"/>
    <w:rsid w:val="0064010F"/>
    <w:rsid w:val="006403BC"/>
    <w:rsid w:val="006403E6"/>
    <w:rsid w:val="006405CE"/>
    <w:rsid w:val="0064063C"/>
    <w:rsid w:val="00640855"/>
    <w:rsid w:val="00640A58"/>
    <w:rsid w:val="00640C2B"/>
    <w:rsid w:val="00640C6F"/>
    <w:rsid w:val="00640E2E"/>
    <w:rsid w:val="00640F58"/>
    <w:rsid w:val="00640FA9"/>
    <w:rsid w:val="00641030"/>
    <w:rsid w:val="0064110A"/>
    <w:rsid w:val="0064131A"/>
    <w:rsid w:val="00641369"/>
    <w:rsid w:val="006413AD"/>
    <w:rsid w:val="00641887"/>
    <w:rsid w:val="00641B06"/>
    <w:rsid w:val="00641B36"/>
    <w:rsid w:val="00641D2A"/>
    <w:rsid w:val="00641DF4"/>
    <w:rsid w:val="006421C9"/>
    <w:rsid w:val="00642383"/>
    <w:rsid w:val="006423BB"/>
    <w:rsid w:val="006423E1"/>
    <w:rsid w:val="00642466"/>
    <w:rsid w:val="00642920"/>
    <w:rsid w:val="00642B25"/>
    <w:rsid w:val="00642D18"/>
    <w:rsid w:val="00642D81"/>
    <w:rsid w:val="00642EC1"/>
    <w:rsid w:val="00642FE3"/>
    <w:rsid w:val="006431E8"/>
    <w:rsid w:val="00643301"/>
    <w:rsid w:val="006433D8"/>
    <w:rsid w:val="00643568"/>
    <w:rsid w:val="00643969"/>
    <w:rsid w:val="00643A84"/>
    <w:rsid w:val="00643C57"/>
    <w:rsid w:val="00643E7E"/>
    <w:rsid w:val="00643F2B"/>
    <w:rsid w:val="00644078"/>
    <w:rsid w:val="006443D2"/>
    <w:rsid w:val="00644436"/>
    <w:rsid w:val="006444A9"/>
    <w:rsid w:val="00644625"/>
    <w:rsid w:val="006447A0"/>
    <w:rsid w:val="006448B6"/>
    <w:rsid w:val="00644DF3"/>
    <w:rsid w:val="00644E8E"/>
    <w:rsid w:val="0064505B"/>
    <w:rsid w:val="00645078"/>
    <w:rsid w:val="006450C0"/>
    <w:rsid w:val="0064556D"/>
    <w:rsid w:val="0064562B"/>
    <w:rsid w:val="006458D8"/>
    <w:rsid w:val="00645BCF"/>
    <w:rsid w:val="00645BD1"/>
    <w:rsid w:val="00645D7A"/>
    <w:rsid w:val="006462C1"/>
    <w:rsid w:val="00646337"/>
    <w:rsid w:val="00646442"/>
    <w:rsid w:val="00646462"/>
    <w:rsid w:val="006464A8"/>
    <w:rsid w:val="006464F5"/>
    <w:rsid w:val="00646709"/>
    <w:rsid w:val="006468E2"/>
    <w:rsid w:val="006469AC"/>
    <w:rsid w:val="00646B06"/>
    <w:rsid w:val="00646B1F"/>
    <w:rsid w:val="00646B4B"/>
    <w:rsid w:val="00646CB7"/>
    <w:rsid w:val="00646D8F"/>
    <w:rsid w:val="00646D92"/>
    <w:rsid w:val="00646DB8"/>
    <w:rsid w:val="00646E2D"/>
    <w:rsid w:val="00646F0D"/>
    <w:rsid w:val="006471CD"/>
    <w:rsid w:val="00647324"/>
    <w:rsid w:val="00647364"/>
    <w:rsid w:val="00647444"/>
    <w:rsid w:val="00647480"/>
    <w:rsid w:val="006474EF"/>
    <w:rsid w:val="006479CE"/>
    <w:rsid w:val="006500CF"/>
    <w:rsid w:val="0065015F"/>
    <w:rsid w:val="0065033F"/>
    <w:rsid w:val="00650342"/>
    <w:rsid w:val="0065068B"/>
    <w:rsid w:val="0065097F"/>
    <w:rsid w:val="00650987"/>
    <w:rsid w:val="00650A21"/>
    <w:rsid w:val="00650C02"/>
    <w:rsid w:val="00650F72"/>
    <w:rsid w:val="00650FB7"/>
    <w:rsid w:val="00651047"/>
    <w:rsid w:val="0065110F"/>
    <w:rsid w:val="00651361"/>
    <w:rsid w:val="00651718"/>
    <w:rsid w:val="00651723"/>
    <w:rsid w:val="00651884"/>
    <w:rsid w:val="00651AF6"/>
    <w:rsid w:val="00651CA3"/>
    <w:rsid w:val="00651E57"/>
    <w:rsid w:val="00651F09"/>
    <w:rsid w:val="00651F59"/>
    <w:rsid w:val="00651FDE"/>
    <w:rsid w:val="00651FE1"/>
    <w:rsid w:val="006520C5"/>
    <w:rsid w:val="006524A3"/>
    <w:rsid w:val="006524A5"/>
    <w:rsid w:val="00652A01"/>
    <w:rsid w:val="00652A7E"/>
    <w:rsid w:val="00652A80"/>
    <w:rsid w:val="00652A81"/>
    <w:rsid w:val="00652A8D"/>
    <w:rsid w:val="00652BA5"/>
    <w:rsid w:val="00652C1D"/>
    <w:rsid w:val="00652D87"/>
    <w:rsid w:val="00652F94"/>
    <w:rsid w:val="00652FED"/>
    <w:rsid w:val="0065315F"/>
    <w:rsid w:val="00653248"/>
    <w:rsid w:val="00653256"/>
    <w:rsid w:val="00653472"/>
    <w:rsid w:val="0065352E"/>
    <w:rsid w:val="006536C2"/>
    <w:rsid w:val="0065389E"/>
    <w:rsid w:val="006538C5"/>
    <w:rsid w:val="006539D4"/>
    <w:rsid w:val="006539F4"/>
    <w:rsid w:val="00653A95"/>
    <w:rsid w:val="00653D7D"/>
    <w:rsid w:val="00653D8E"/>
    <w:rsid w:val="00653F8A"/>
    <w:rsid w:val="00653F97"/>
    <w:rsid w:val="00654656"/>
    <w:rsid w:val="0065479C"/>
    <w:rsid w:val="006548C9"/>
    <w:rsid w:val="0065496A"/>
    <w:rsid w:val="00654BD9"/>
    <w:rsid w:val="00654CDF"/>
    <w:rsid w:val="0065505D"/>
    <w:rsid w:val="0065560C"/>
    <w:rsid w:val="0065573E"/>
    <w:rsid w:val="0065578E"/>
    <w:rsid w:val="0065581C"/>
    <w:rsid w:val="00655934"/>
    <w:rsid w:val="0065599E"/>
    <w:rsid w:val="00655B64"/>
    <w:rsid w:val="00655C1E"/>
    <w:rsid w:val="00655C7E"/>
    <w:rsid w:val="00655CDE"/>
    <w:rsid w:val="00655DCB"/>
    <w:rsid w:val="00655E62"/>
    <w:rsid w:val="00655F13"/>
    <w:rsid w:val="00656003"/>
    <w:rsid w:val="00656171"/>
    <w:rsid w:val="006563AC"/>
    <w:rsid w:val="0065641E"/>
    <w:rsid w:val="0065662C"/>
    <w:rsid w:val="006567A9"/>
    <w:rsid w:val="006568B2"/>
    <w:rsid w:val="00656950"/>
    <w:rsid w:val="0065695B"/>
    <w:rsid w:val="006569F7"/>
    <w:rsid w:val="00656A6B"/>
    <w:rsid w:val="006571A5"/>
    <w:rsid w:val="00657227"/>
    <w:rsid w:val="006574E0"/>
    <w:rsid w:val="006575A3"/>
    <w:rsid w:val="00657772"/>
    <w:rsid w:val="006578EA"/>
    <w:rsid w:val="00657ADD"/>
    <w:rsid w:val="00657CE9"/>
    <w:rsid w:val="0066027F"/>
    <w:rsid w:val="00660294"/>
    <w:rsid w:val="006605CA"/>
    <w:rsid w:val="00660702"/>
    <w:rsid w:val="00660A3F"/>
    <w:rsid w:val="0066123D"/>
    <w:rsid w:val="006612D6"/>
    <w:rsid w:val="0066142A"/>
    <w:rsid w:val="0066154B"/>
    <w:rsid w:val="00661773"/>
    <w:rsid w:val="00661810"/>
    <w:rsid w:val="00661C22"/>
    <w:rsid w:val="00661D98"/>
    <w:rsid w:val="00662394"/>
    <w:rsid w:val="006623A8"/>
    <w:rsid w:val="0066268E"/>
    <w:rsid w:val="00662939"/>
    <w:rsid w:val="00662A1D"/>
    <w:rsid w:val="00662A7C"/>
    <w:rsid w:val="00662AF3"/>
    <w:rsid w:val="00662B50"/>
    <w:rsid w:val="00662CEC"/>
    <w:rsid w:val="00662D0D"/>
    <w:rsid w:val="00662E79"/>
    <w:rsid w:val="00662F60"/>
    <w:rsid w:val="0066310D"/>
    <w:rsid w:val="006633FC"/>
    <w:rsid w:val="00663557"/>
    <w:rsid w:val="00663ACE"/>
    <w:rsid w:val="00663BC6"/>
    <w:rsid w:val="00663E5A"/>
    <w:rsid w:val="00663EBD"/>
    <w:rsid w:val="006640C7"/>
    <w:rsid w:val="006640D6"/>
    <w:rsid w:val="00664391"/>
    <w:rsid w:val="006645A7"/>
    <w:rsid w:val="006645C3"/>
    <w:rsid w:val="00664602"/>
    <w:rsid w:val="006647B1"/>
    <w:rsid w:val="00664941"/>
    <w:rsid w:val="00664A4E"/>
    <w:rsid w:val="00664A80"/>
    <w:rsid w:val="00664D7A"/>
    <w:rsid w:val="00664F48"/>
    <w:rsid w:val="0066518F"/>
    <w:rsid w:val="00665211"/>
    <w:rsid w:val="00665476"/>
    <w:rsid w:val="00665522"/>
    <w:rsid w:val="00665584"/>
    <w:rsid w:val="006657D5"/>
    <w:rsid w:val="0066584A"/>
    <w:rsid w:val="00665A71"/>
    <w:rsid w:val="00665A9C"/>
    <w:rsid w:val="00665AD9"/>
    <w:rsid w:val="00665D4D"/>
    <w:rsid w:val="00665D7B"/>
    <w:rsid w:val="00665E04"/>
    <w:rsid w:val="00665EC0"/>
    <w:rsid w:val="00666296"/>
    <w:rsid w:val="00666408"/>
    <w:rsid w:val="0066651C"/>
    <w:rsid w:val="006667B5"/>
    <w:rsid w:val="0066695F"/>
    <w:rsid w:val="006669A0"/>
    <w:rsid w:val="00666A5F"/>
    <w:rsid w:val="00666C15"/>
    <w:rsid w:val="00666CDE"/>
    <w:rsid w:val="0066713D"/>
    <w:rsid w:val="00667298"/>
    <w:rsid w:val="0066740C"/>
    <w:rsid w:val="00667481"/>
    <w:rsid w:val="006677B5"/>
    <w:rsid w:val="00667C77"/>
    <w:rsid w:val="00667CB6"/>
    <w:rsid w:val="00667D71"/>
    <w:rsid w:val="00667D85"/>
    <w:rsid w:val="00670382"/>
    <w:rsid w:val="00670587"/>
    <w:rsid w:val="00670613"/>
    <w:rsid w:val="006707FC"/>
    <w:rsid w:val="00670A7A"/>
    <w:rsid w:val="00670C8F"/>
    <w:rsid w:val="00670CE0"/>
    <w:rsid w:val="00670E3D"/>
    <w:rsid w:val="00670EA1"/>
    <w:rsid w:val="006711EC"/>
    <w:rsid w:val="00671580"/>
    <w:rsid w:val="00671B91"/>
    <w:rsid w:val="00671E30"/>
    <w:rsid w:val="00672173"/>
    <w:rsid w:val="00672440"/>
    <w:rsid w:val="00672C0B"/>
    <w:rsid w:val="00672C86"/>
    <w:rsid w:val="00672CB1"/>
    <w:rsid w:val="00672DE5"/>
    <w:rsid w:val="00672E07"/>
    <w:rsid w:val="00672E8A"/>
    <w:rsid w:val="006730F0"/>
    <w:rsid w:val="00673196"/>
    <w:rsid w:val="006731BB"/>
    <w:rsid w:val="00673728"/>
    <w:rsid w:val="00673768"/>
    <w:rsid w:val="00673856"/>
    <w:rsid w:val="006738B8"/>
    <w:rsid w:val="00673AAB"/>
    <w:rsid w:val="00673D9D"/>
    <w:rsid w:val="00673F66"/>
    <w:rsid w:val="00673F99"/>
    <w:rsid w:val="00674090"/>
    <w:rsid w:val="0067434D"/>
    <w:rsid w:val="00674729"/>
    <w:rsid w:val="006748FA"/>
    <w:rsid w:val="00674A62"/>
    <w:rsid w:val="00674B1E"/>
    <w:rsid w:val="00674C52"/>
    <w:rsid w:val="00674C75"/>
    <w:rsid w:val="00674DA0"/>
    <w:rsid w:val="0067516F"/>
    <w:rsid w:val="0067529E"/>
    <w:rsid w:val="00675477"/>
    <w:rsid w:val="006755CB"/>
    <w:rsid w:val="0067570A"/>
    <w:rsid w:val="0067576B"/>
    <w:rsid w:val="0067584A"/>
    <w:rsid w:val="00675C6B"/>
    <w:rsid w:val="00675F8B"/>
    <w:rsid w:val="0067617A"/>
    <w:rsid w:val="006761EA"/>
    <w:rsid w:val="006762CB"/>
    <w:rsid w:val="006762F9"/>
    <w:rsid w:val="0067640A"/>
    <w:rsid w:val="0067661D"/>
    <w:rsid w:val="00676845"/>
    <w:rsid w:val="00676933"/>
    <w:rsid w:val="00676B4B"/>
    <w:rsid w:val="00676B5C"/>
    <w:rsid w:val="00676F99"/>
    <w:rsid w:val="00677129"/>
    <w:rsid w:val="00677198"/>
    <w:rsid w:val="006778D8"/>
    <w:rsid w:val="00677A03"/>
    <w:rsid w:val="00677B1C"/>
    <w:rsid w:val="00677B44"/>
    <w:rsid w:val="00677F82"/>
    <w:rsid w:val="00677FBD"/>
    <w:rsid w:val="0068008A"/>
    <w:rsid w:val="006800A6"/>
    <w:rsid w:val="006800BA"/>
    <w:rsid w:val="006800E4"/>
    <w:rsid w:val="00680127"/>
    <w:rsid w:val="006801C4"/>
    <w:rsid w:val="00680209"/>
    <w:rsid w:val="00680424"/>
    <w:rsid w:val="00680443"/>
    <w:rsid w:val="006806B6"/>
    <w:rsid w:val="0068075F"/>
    <w:rsid w:val="006807F4"/>
    <w:rsid w:val="0068090E"/>
    <w:rsid w:val="00680AA6"/>
    <w:rsid w:val="00680ACD"/>
    <w:rsid w:val="00680DD3"/>
    <w:rsid w:val="00680E33"/>
    <w:rsid w:val="00680E74"/>
    <w:rsid w:val="00680EB2"/>
    <w:rsid w:val="0068110A"/>
    <w:rsid w:val="006814C0"/>
    <w:rsid w:val="00681588"/>
    <w:rsid w:val="006817BA"/>
    <w:rsid w:val="00681AC8"/>
    <w:rsid w:val="00681B3A"/>
    <w:rsid w:val="00681B9C"/>
    <w:rsid w:val="00681D90"/>
    <w:rsid w:val="00681EC9"/>
    <w:rsid w:val="00681F31"/>
    <w:rsid w:val="0068227E"/>
    <w:rsid w:val="00682508"/>
    <w:rsid w:val="00682645"/>
    <w:rsid w:val="00682790"/>
    <w:rsid w:val="006827A0"/>
    <w:rsid w:val="00682A9D"/>
    <w:rsid w:val="00682AE6"/>
    <w:rsid w:val="00682C15"/>
    <w:rsid w:val="0068313D"/>
    <w:rsid w:val="006833F0"/>
    <w:rsid w:val="0068365E"/>
    <w:rsid w:val="00683746"/>
    <w:rsid w:val="006839F1"/>
    <w:rsid w:val="00683AC2"/>
    <w:rsid w:val="00683C4A"/>
    <w:rsid w:val="0068404D"/>
    <w:rsid w:val="00684373"/>
    <w:rsid w:val="006844C5"/>
    <w:rsid w:val="00684BF4"/>
    <w:rsid w:val="00684FB8"/>
    <w:rsid w:val="006852FD"/>
    <w:rsid w:val="0068551F"/>
    <w:rsid w:val="006856FA"/>
    <w:rsid w:val="006857E5"/>
    <w:rsid w:val="0068598D"/>
    <w:rsid w:val="00685A2E"/>
    <w:rsid w:val="00685FAD"/>
    <w:rsid w:val="00686057"/>
    <w:rsid w:val="00686133"/>
    <w:rsid w:val="006864B9"/>
    <w:rsid w:val="006866D4"/>
    <w:rsid w:val="006866D9"/>
    <w:rsid w:val="00686EB0"/>
    <w:rsid w:val="00686F84"/>
    <w:rsid w:val="006872E0"/>
    <w:rsid w:val="00687424"/>
    <w:rsid w:val="006876BA"/>
    <w:rsid w:val="00687773"/>
    <w:rsid w:val="00687D51"/>
    <w:rsid w:val="00687FAB"/>
    <w:rsid w:val="00690147"/>
    <w:rsid w:val="006901C3"/>
    <w:rsid w:val="00690212"/>
    <w:rsid w:val="0069040B"/>
    <w:rsid w:val="006905FD"/>
    <w:rsid w:val="00690656"/>
    <w:rsid w:val="0069067F"/>
    <w:rsid w:val="006907E1"/>
    <w:rsid w:val="00690C9F"/>
    <w:rsid w:val="00690DEF"/>
    <w:rsid w:val="006910CE"/>
    <w:rsid w:val="0069117E"/>
    <w:rsid w:val="0069118B"/>
    <w:rsid w:val="006912B0"/>
    <w:rsid w:val="0069138D"/>
    <w:rsid w:val="006919C0"/>
    <w:rsid w:val="00691CC2"/>
    <w:rsid w:val="00691EC8"/>
    <w:rsid w:val="00691F57"/>
    <w:rsid w:val="006921EE"/>
    <w:rsid w:val="0069243C"/>
    <w:rsid w:val="006928EE"/>
    <w:rsid w:val="00692A39"/>
    <w:rsid w:val="00692AD4"/>
    <w:rsid w:val="00692BA8"/>
    <w:rsid w:val="00692DB5"/>
    <w:rsid w:val="00692F1D"/>
    <w:rsid w:val="006930B5"/>
    <w:rsid w:val="0069311E"/>
    <w:rsid w:val="00693133"/>
    <w:rsid w:val="00693218"/>
    <w:rsid w:val="006934AE"/>
    <w:rsid w:val="006934F0"/>
    <w:rsid w:val="006936F8"/>
    <w:rsid w:val="006937A9"/>
    <w:rsid w:val="00693843"/>
    <w:rsid w:val="0069389A"/>
    <w:rsid w:val="00693A87"/>
    <w:rsid w:val="00693F96"/>
    <w:rsid w:val="006940D0"/>
    <w:rsid w:val="00694246"/>
    <w:rsid w:val="006947EF"/>
    <w:rsid w:val="00694A0E"/>
    <w:rsid w:val="00694C35"/>
    <w:rsid w:val="00694D53"/>
    <w:rsid w:val="00694DD8"/>
    <w:rsid w:val="00694F7E"/>
    <w:rsid w:val="00695068"/>
    <w:rsid w:val="006950A4"/>
    <w:rsid w:val="00695110"/>
    <w:rsid w:val="006951FB"/>
    <w:rsid w:val="00695347"/>
    <w:rsid w:val="00695465"/>
    <w:rsid w:val="006955E7"/>
    <w:rsid w:val="00695738"/>
    <w:rsid w:val="006957A7"/>
    <w:rsid w:val="006957C0"/>
    <w:rsid w:val="00695C6E"/>
    <w:rsid w:val="00695FB3"/>
    <w:rsid w:val="00696013"/>
    <w:rsid w:val="0069609E"/>
    <w:rsid w:val="00696223"/>
    <w:rsid w:val="006962BB"/>
    <w:rsid w:val="00696378"/>
    <w:rsid w:val="00696619"/>
    <w:rsid w:val="0069696B"/>
    <w:rsid w:val="00696994"/>
    <w:rsid w:val="00696B91"/>
    <w:rsid w:val="00696E70"/>
    <w:rsid w:val="00696F6C"/>
    <w:rsid w:val="006973A8"/>
    <w:rsid w:val="00697630"/>
    <w:rsid w:val="0069790A"/>
    <w:rsid w:val="00697CFC"/>
    <w:rsid w:val="00697D26"/>
    <w:rsid w:val="00697D5A"/>
    <w:rsid w:val="00697E62"/>
    <w:rsid w:val="00697F7E"/>
    <w:rsid w:val="006A01CC"/>
    <w:rsid w:val="006A0386"/>
    <w:rsid w:val="006A05C5"/>
    <w:rsid w:val="006A0633"/>
    <w:rsid w:val="006A06C3"/>
    <w:rsid w:val="006A08B3"/>
    <w:rsid w:val="006A0B29"/>
    <w:rsid w:val="006A0B3E"/>
    <w:rsid w:val="006A0B40"/>
    <w:rsid w:val="006A0C97"/>
    <w:rsid w:val="006A1509"/>
    <w:rsid w:val="006A1697"/>
    <w:rsid w:val="006A17D6"/>
    <w:rsid w:val="006A184A"/>
    <w:rsid w:val="006A1905"/>
    <w:rsid w:val="006A1A4C"/>
    <w:rsid w:val="006A1CAC"/>
    <w:rsid w:val="006A1CB1"/>
    <w:rsid w:val="006A20AC"/>
    <w:rsid w:val="006A24E6"/>
    <w:rsid w:val="006A2530"/>
    <w:rsid w:val="006A294A"/>
    <w:rsid w:val="006A2AE3"/>
    <w:rsid w:val="006A2B9A"/>
    <w:rsid w:val="006A2E5A"/>
    <w:rsid w:val="006A2E85"/>
    <w:rsid w:val="006A2EE1"/>
    <w:rsid w:val="006A30D1"/>
    <w:rsid w:val="006A3286"/>
    <w:rsid w:val="006A32EE"/>
    <w:rsid w:val="006A33E4"/>
    <w:rsid w:val="006A35B0"/>
    <w:rsid w:val="006A3778"/>
    <w:rsid w:val="006A3793"/>
    <w:rsid w:val="006A3AB2"/>
    <w:rsid w:val="006A3C58"/>
    <w:rsid w:val="006A3C5E"/>
    <w:rsid w:val="006A3EF7"/>
    <w:rsid w:val="006A4016"/>
    <w:rsid w:val="006A4215"/>
    <w:rsid w:val="006A4297"/>
    <w:rsid w:val="006A43C0"/>
    <w:rsid w:val="006A4478"/>
    <w:rsid w:val="006A45B4"/>
    <w:rsid w:val="006A45D9"/>
    <w:rsid w:val="006A474C"/>
    <w:rsid w:val="006A495C"/>
    <w:rsid w:val="006A4A93"/>
    <w:rsid w:val="006A4BB6"/>
    <w:rsid w:val="006A52BD"/>
    <w:rsid w:val="006A530B"/>
    <w:rsid w:val="006A536B"/>
    <w:rsid w:val="006A5374"/>
    <w:rsid w:val="006A542F"/>
    <w:rsid w:val="006A5698"/>
    <w:rsid w:val="006A5A3B"/>
    <w:rsid w:val="006A5B22"/>
    <w:rsid w:val="006A5BE7"/>
    <w:rsid w:val="006A5C7F"/>
    <w:rsid w:val="006A5CDC"/>
    <w:rsid w:val="006A5E3C"/>
    <w:rsid w:val="006A643B"/>
    <w:rsid w:val="006A6499"/>
    <w:rsid w:val="006A65C4"/>
    <w:rsid w:val="006A67C7"/>
    <w:rsid w:val="006A683B"/>
    <w:rsid w:val="006A6891"/>
    <w:rsid w:val="006A7013"/>
    <w:rsid w:val="006A70F5"/>
    <w:rsid w:val="006A721D"/>
    <w:rsid w:val="006A745D"/>
    <w:rsid w:val="006A7580"/>
    <w:rsid w:val="006A75C7"/>
    <w:rsid w:val="006A7712"/>
    <w:rsid w:val="006A7873"/>
    <w:rsid w:val="006A78C4"/>
    <w:rsid w:val="006A7B6C"/>
    <w:rsid w:val="006A7E4A"/>
    <w:rsid w:val="006B009E"/>
    <w:rsid w:val="006B0127"/>
    <w:rsid w:val="006B0248"/>
    <w:rsid w:val="006B029B"/>
    <w:rsid w:val="006B057D"/>
    <w:rsid w:val="006B0591"/>
    <w:rsid w:val="006B07E9"/>
    <w:rsid w:val="006B0808"/>
    <w:rsid w:val="006B08E3"/>
    <w:rsid w:val="006B0AAC"/>
    <w:rsid w:val="006B0BB7"/>
    <w:rsid w:val="006B0E16"/>
    <w:rsid w:val="006B1064"/>
    <w:rsid w:val="006B11F9"/>
    <w:rsid w:val="006B120C"/>
    <w:rsid w:val="006B149A"/>
    <w:rsid w:val="006B160F"/>
    <w:rsid w:val="006B166C"/>
    <w:rsid w:val="006B18D6"/>
    <w:rsid w:val="006B1987"/>
    <w:rsid w:val="006B19E1"/>
    <w:rsid w:val="006B19F1"/>
    <w:rsid w:val="006B1B4B"/>
    <w:rsid w:val="006B1B80"/>
    <w:rsid w:val="006B20C7"/>
    <w:rsid w:val="006B25F1"/>
    <w:rsid w:val="006B2707"/>
    <w:rsid w:val="006B2977"/>
    <w:rsid w:val="006B2C8B"/>
    <w:rsid w:val="006B2F51"/>
    <w:rsid w:val="006B3398"/>
    <w:rsid w:val="006B349B"/>
    <w:rsid w:val="006B34DC"/>
    <w:rsid w:val="006B355A"/>
    <w:rsid w:val="006B3821"/>
    <w:rsid w:val="006B38C8"/>
    <w:rsid w:val="006B38CD"/>
    <w:rsid w:val="006B3E6B"/>
    <w:rsid w:val="006B4114"/>
    <w:rsid w:val="006B4394"/>
    <w:rsid w:val="006B445B"/>
    <w:rsid w:val="006B4575"/>
    <w:rsid w:val="006B4841"/>
    <w:rsid w:val="006B48FC"/>
    <w:rsid w:val="006B4BA2"/>
    <w:rsid w:val="006B4D00"/>
    <w:rsid w:val="006B519D"/>
    <w:rsid w:val="006B53DA"/>
    <w:rsid w:val="006B5409"/>
    <w:rsid w:val="006B559B"/>
    <w:rsid w:val="006B5690"/>
    <w:rsid w:val="006B58FA"/>
    <w:rsid w:val="006B5919"/>
    <w:rsid w:val="006B5D9B"/>
    <w:rsid w:val="006B5DDD"/>
    <w:rsid w:val="006B5FBF"/>
    <w:rsid w:val="006B60E6"/>
    <w:rsid w:val="006B649F"/>
    <w:rsid w:val="006B66E3"/>
    <w:rsid w:val="006B6842"/>
    <w:rsid w:val="006B68B2"/>
    <w:rsid w:val="006B6AFB"/>
    <w:rsid w:val="006B6B63"/>
    <w:rsid w:val="006B6ED4"/>
    <w:rsid w:val="006B7069"/>
    <w:rsid w:val="006B70AF"/>
    <w:rsid w:val="006B7198"/>
    <w:rsid w:val="006B71C5"/>
    <w:rsid w:val="006B7289"/>
    <w:rsid w:val="006B734C"/>
    <w:rsid w:val="006B759F"/>
    <w:rsid w:val="006B75E0"/>
    <w:rsid w:val="006B7641"/>
    <w:rsid w:val="006B784A"/>
    <w:rsid w:val="006B78E9"/>
    <w:rsid w:val="006B7A1C"/>
    <w:rsid w:val="006B7C19"/>
    <w:rsid w:val="006C0017"/>
    <w:rsid w:val="006C0022"/>
    <w:rsid w:val="006C00D9"/>
    <w:rsid w:val="006C03C8"/>
    <w:rsid w:val="006C084E"/>
    <w:rsid w:val="006C0897"/>
    <w:rsid w:val="006C0948"/>
    <w:rsid w:val="006C0B04"/>
    <w:rsid w:val="006C0C73"/>
    <w:rsid w:val="006C0CF4"/>
    <w:rsid w:val="006C0DD5"/>
    <w:rsid w:val="006C0F4D"/>
    <w:rsid w:val="006C1091"/>
    <w:rsid w:val="006C1163"/>
    <w:rsid w:val="006C12AF"/>
    <w:rsid w:val="006C13DF"/>
    <w:rsid w:val="006C16B9"/>
    <w:rsid w:val="006C188E"/>
    <w:rsid w:val="006C1932"/>
    <w:rsid w:val="006C1A4E"/>
    <w:rsid w:val="006C1B38"/>
    <w:rsid w:val="006C1C7F"/>
    <w:rsid w:val="006C1CE6"/>
    <w:rsid w:val="006C1D91"/>
    <w:rsid w:val="006C1E10"/>
    <w:rsid w:val="006C1ECB"/>
    <w:rsid w:val="006C20FD"/>
    <w:rsid w:val="006C2122"/>
    <w:rsid w:val="006C251F"/>
    <w:rsid w:val="006C25C1"/>
    <w:rsid w:val="006C2602"/>
    <w:rsid w:val="006C270C"/>
    <w:rsid w:val="006C2A08"/>
    <w:rsid w:val="006C2A4A"/>
    <w:rsid w:val="006C2A7B"/>
    <w:rsid w:val="006C2C42"/>
    <w:rsid w:val="006C2D0D"/>
    <w:rsid w:val="006C2EFF"/>
    <w:rsid w:val="006C315F"/>
    <w:rsid w:val="006C3289"/>
    <w:rsid w:val="006C38BA"/>
    <w:rsid w:val="006C3C2C"/>
    <w:rsid w:val="006C3C3D"/>
    <w:rsid w:val="006C3CD9"/>
    <w:rsid w:val="006C3D1B"/>
    <w:rsid w:val="006C3D23"/>
    <w:rsid w:val="006C3D4B"/>
    <w:rsid w:val="006C3FB8"/>
    <w:rsid w:val="006C41FC"/>
    <w:rsid w:val="006C4223"/>
    <w:rsid w:val="006C4259"/>
    <w:rsid w:val="006C4405"/>
    <w:rsid w:val="006C4406"/>
    <w:rsid w:val="006C44E3"/>
    <w:rsid w:val="006C4574"/>
    <w:rsid w:val="006C4687"/>
    <w:rsid w:val="006C46B4"/>
    <w:rsid w:val="006C47E8"/>
    <w:rsid w:val="006C4D03"/>
    <w:rsid w:val="006C4D17"/>
    <w:rsid w:val="006C4EBD"/>
    <w:rsid w:val="006C4FC1"/>
    <w:rsid w:val="006C513D"/>
    <w:rsid w:val="006C55A9"/>
    <w:rsid w:val="006C5607"/>
    <w:rsid w:val="006C576F"/>
    <w:rsid w:val="006C5911"/>
    <w:rsid w:val="006C59B4"/>
    <w:rsid w:val="006C5C55"/>
    <w:rsid w:val="006C5C6B"/>
    <w:rsid w:val="006C6033"/>
    <w:rsid w:val="006C60EF"/>
    <w:rsid w:val="006C623B"/>
    <w:rsid w:val="006C62FD"/>
    <w:rsid w:val="006C6494"/>
    <w:rsid w:val="006C6500"/>
    <w:rsid w:val="006C658F"/>
    <w:rsid w:val="006C661D"/>
    <w:rsid w:val="006C667E"/>
    <w:rsid w:val="006C6821"/>
    <w:rsid w:val="006C6902"/>
    <w:rsid w:val="006C6B89"/>
    <w:rsid w:val="006C7006"/>
    <w:rsid w:val="006C75DC"/>
    <w:rsid w:val="006C798D"/>
    <w:rsid w:val="006C7A57"/>
    <w:rsid w:val="006C7C6F"/>
    <w:rsid w:val="006C7DBB"/>
    <w:rsid w:val="006C7E6E"/>
    <w:rsid w:val="006C7ED4"/>
    <w:rsid w:val="006D00F3"/>
    <w:rsid w:val="006D03AA"/>
    <w:rsid w:val="006D0468"/>
    <w:rsid w:val="006D04F1"/>
    <w:rsid w:val="006D0588"/>
    <w:rsid w:val="006D066D"/>
    <w:rsid w:val="006D07CE"/>
    <w:rsid w:val="006D07E6"/>
    <w:rsid w:val="006D0959"/>
    <w:rsid w:val="006D0C49"/>
    <w:rsid w:val="006D0D77"/>
    <w:rsid w:val="006D0EE0"/>
    <w:rsid w:val="006D0EF5"/>
    <w:rsid w:val="006D0F2E"/>
    <w:rsid w:val="006D106F"/>
    <w:rsid w:val="006D14B5"/>
    <w:rsid w:val="006D14FB"/>
    <w:rsid w:val="006D153B"/>
    <w:rsid w:val="006D160A"/>
    <w:rsid w:val="006D169F"/>
    <w:rsid w:val="006D18DF"/>
    <w:rsid w:val="006D1DB6"/>
    <w:rsid w:val="006D25F2"/>
    <w:rsid w:val="006D2748"/>
    <w:rsid w:val="006D284A"/>
    <w:rsid w:val="006D298E"/>
    <w:rsid w:val="006D2FE8"/>
    <w:rsid w:val="006D30B1"/>
    <w:rsid w:val="006D32AD"/>
    <w:rsid w:val="006D3341"/>
    <w:rsid w:val="006D35BE"/>
    <w:rsid w:val="006D3A7F"/>
    <w:rsid w:val="006D3A9D"/>
    <w:rsid w:val="006D3CF1"/>
    <w:rsid w:val="006D3F12"/>
    <w:rsid w:val="006D4081"/>
    <w:rsid w:val="006D40C7"/>
    <w:rsid w:val="006D4441"/>
    <w:rsid w:val="006D48F4"/>
    <w:rsid w:val="006D4934"/>
    <w:rsid w:val="006D496B"/>
    <w:rsid w:val="006D4B81"/>
    <w:rsid w:val="006D4CF6"/>
    <w:rsid w:val="006D4D41"/>
    <w:rsid w:val="006D4E66"/>
    <w:rsid w:val="006D4F3E"/>
    <w:rsid w:val="006D4FA6"/>
    <w:rsid w:val="006D4FC6"/>
    <w:rsid w:val="006D5516"/>
    <w:rsid w:val="006D56F9"/>
    <w:rsid w:val="006D574E"/>
    <w:rsid w:val="006D59E9"/>
    <w:rsid w:val="006D5D1C"/>
    <w:rsid w:val="006D5E41"/>
    <w:rsid w:val="006D5FA0"/>
    <w:rsid w:val="006D61D9"/>
    <w:rsid w:val="006D62B1"/>
    <w:rsid w:val="006D62FB"/>
    <w:rsid w:val="006D64C3"/>
    <w:rsid w:val="006D6668"/>
    <w:rsid w:val="006D6671"/>
    <w:rsid w:val="006D695D"/>
    <w:rsid w:val="006D697B"/>
    <w:rsid w:val="006D6EDB"/>
    <w:rsid w:val="006D6F3B"/>
    <w:rsid w:val="006D712F"/>
    <w:rsid w:val="006D724A"/>
    <w:rsid w:val="006D778C"/>
    <w:rsid w:val="006D7881"/>
    <w:rsid w:val="006D7946"/>
    <w:rsid w:val="006D7D75"/>
    <w:rsid w:val="006E00BD"/>
    <w:rsid w:val="006E02EA"/>
    <w:rsid w:val="006E03A1"/>
    <w:rsid w:val="006E04CA"/>
    <w:rsid w:val="006E0752"/>
    <w:rsid w:val="006E0889"/>
    <w:rsid w:val="006E08E7"/>
    <w:rsid w:val="006E092B"/>
    <w:rsid w:val="006E098C"/>
    <w:rsid w:val="006E09F4"/>
    <w:rsid w:val="006E0B51"/>
    <w:rsid w:val="006E0CE2"/>
    <w:rsid w:val="006E0F25"/>
    <w:rsid w:val="006E0F4A"/>
    <w:rsid w:val="006E0FA0"/>
    <w:rsid w:val="006E0FB7"/>
    <w:rsid w:val="006E101E"/>
    <w:rsid w:val="006E1032"/>
    <w:rsid w:val="006E136B"/>
    <w:rsid w:val="006E145F"/>
    <w:rsid w:val="006E16EE"/>
    <w:rsid w:val="006E17F6"/>
    <w:rsid w:val="006E193F"/>
    <w:rsid w:val="006E1B65"/>
    <w:rsid w:val="006E1B94"/>
    <w:rsid w:val="006E1C4A"/>
    <w:rsid w:val="006E1D57"/>
    <w:rsid w:val="006E1DC1"/>
    <w:rsid w:val="006E2426"/>
    <w:rsid w:val="006E24D1"/>
    <w:rsid w:val="006E27A0"/>
    <w:rsid w:val="006E2B0E"/>
    <w:rsid w:val="006E2B6C"/>
    <w:rsid w:val="006E2E7B"/>
    <w:rsid w:val="006E2EFD"/>
    <w:rsid w:val="006E30CC"/>
    <w:rsid w:val="006E3174"/>
    <w:rsid w:val="006E31C7"/>
    <w:rsid w:val="006E3276"/>
    <w:rsid w:val="006E3374"/>
    <w:rsid w:val="006E33A0"/>
    <w:rsid w:val="006E33BD"/>
    <w:rsid w:val="006E34B3"/>
    <w:rsid w:val="006E353F"/>
    <w:rsid w:val="006E3602"/>
    <w:rsid w:val="006E36E3"/>
    <w:rsid w:val="006E36E4"/>
    <w:rsid w:val="006E3700"/>
    <w:rsid w:val="006E3A22"/>
    <w:rsid w:val="006E3A40"/>
    <w:rsid w:val="006E3BB1"/>
    <w:rsid w:val="006E3BBD"/>
    <w:rsid w:val="006E3ECB"/>
    <w:rsid w:val="006E3FCD"/>
    <w:rsid w:val="006E401F"/>
    <w:rsid w:val="006E4378"/>
    <w:rsid w:val="006E449E"/>
    <w:rsid w:val="006E45F7"/>
    <w:rsid w:val="006E4712"/>
    <w:rsid w:val="006E4852"/>
    <w:rsid w:val="006E4884"/>
    <w:rsid w:val="006E4907"/>
    <w:rsid w:val="006E49BA"/>
    <w:rsid w:val="006E4AD5"/>
    <w:rsid w:val="006E4CD1"/>
    <w:rsid w:val="006E4CF0"/>
    <w:rsid w:val="006E4F5B"/>
    <w:rsid w:val="006E5080"/>
    <w:rsid w:val="006E5141"/>
    <w:rsid w:val="006E52C6"/>
    <w:rsid w:val="006E5340"/>
    <w:rsid w:val="006E5432"/>
    <w:rsid w:val="006E54D0"/>
    <w:rsid w:val="006E55D1"/>
    <w:rsid w:val="006E56DA"/>
    <w:rsid w:val="006E5709"/>
    <w:rsid w:val="006E5868"/>
    <w:rsid w:val="006E5DEE"/>
    <w:rsid w:val="006E5E29"/>
    <w:rsid w:val="006E6491"/>
    <w:rsid w:val="006E6540"/>
    <w:rsid w:val="006E6630"/>
    <w:rsid w:val="006E6659"/>
    <w:rsid w:val="006E67CA"/>
    <w:rsid w:val="006E6845"/>
    <w:rsid w:val="006E68A2"/>
    <w:rsid w:val="006E6A1E"/>
    <w:rsid w:val="006E6A32"/>
    <w:rsid w:val="006E6CF9"/>
    <w:rsid w:val="006E6E13"/>
    <w:rsid w:val="006E70E9"/>
    <w:rsid w:val="006E71B4"/>
    <w:rsid w:val="006E7669"/>
    <w:rsid w:val="006E76E9"/>
    <w:rsid w:val="006E7A05"/>
    <w:rsid w:val="006E7B03"/>
    <w:rsid w:val="006E7CD8"/>
    <w:rsid w:val="006E7DDA"/>
    <w:rsid w:val="006F0022"/>
    <w:rsid w:val="006F0574"/>
    <w:rsid w:val="006F08BC"/>
    <w:rsid w:val="006F08C1"/>
    <w:rsid w:val="006F08CF"/>
    <w:rsid w:val="006F0923"/>
    <w:rsid w:val="006F09C1"/>
    <w:rsid w:val="006F0BAB"/>
    <w:rsid w:val="006F0ED6"/>
    <w:rsid w:val="006F0EEE"/>
    <w:rsid w:val="006F0EF2"/>
    <w:rsid w:val="006F0F65"/>
    <w:rsid w:val="006F10C4"/>
    <w:rsid w:val="006F1265"/>
    <w:rsid w:val="006F1360"/>
    <w:rsid w:val="006F1461"/>
    <w:rsid w:val="006F1604"/>
    <w:rsid w:val="006F188B"/>
    <w:rsid w:val="006F1911"/>
    <w:rsid w:val="006F1A75"/>
    <w:rsid w:val="006F1C75"/>
    <w:rsid w:val="006F1CE1"/>
    <w:rsid w:val="006F1D34"/>
    <w:rsid w:val="006F1FBB"/>
    <w:rsid w:val="006F1FE7"/>
    <w:rsid w:val="006F1FEE"/>
    <w:rsid w:val="006F2091"/>
    <w:rsid w:val="006F23E0"/>
    <w:rsid w:val="006F248F"/>
    <w:rsid w:val="006F24EC"/>
    <w:rsid w:val="006F24F2"/>
    <w:rsid w:val="006F25AE"/>
    <w:rsid w:val="006F25C5"/>
    <w:rsid w:val="006F2849"/>
    <w:rsid w:val="006F29F4"/>
    <w:rsid w:val="006F2C0D"/>
    <w:rsid w:val="006F2E8A"/>
    <w:rsid w:val="006F3080"/>
    <w:rsid w:val="006F30BF"/>
    <w:rsid w:val="006F3100"/>
    <w:rsid w:val="006F310D"/>
    <w:rsid w:val="006F314E"/>
    <w:rsid w:val="006F32C4"/>
    <w:rsid w:val="006F3425"/>
    <w:rsid w:val="006F36D6"/>
    <w:rsid w:val="006F3863"/>
    <w:rsid w:val="006F3A83"/>
    <w:rsid w:val="006F3DEE"/>
    <w:rsid w:val="006F3FB0"/>
    <w:rsid w:val="006F4043"/>
    <w:rsid w:val="006F40D1"/>
    <w:rsid w:val="006F419A"/>
    <w:rsid w:val="006F425F"/>
    <w:rsid w:val="006F42E6"/>
    <w:rsid w:val="006F43C5"/>
    <w:rsid w:val="006F4473"/>
    <w:rsid w:val="006F45E8"/>
    <w:rsid w:val="006F462C"/>
    <w:rsid w:val="006F465A"/>
    <w:rsid w:val="006F469A"/>
    <w:rsid w:val="006F4915"/>
    <w:rsid w:val="006F4A4B"/>
    <w:rsid w:val="006F4AE6"/>
    <w:rsid w:val="006F4C93"/>
    <w:rsid w:val="006F4DD5"/>
    <w:rsid w:val="006F546E"/>
    <w:rsid w:val="006F56B1"/>
    <w:rsid w:val="006F57DB"/>
    <w:rsid w:val="006F59B9"/>
    <w:rsid w:val="006F5B08"/>
    <w:rsid w:val="006F5BCC"/>
    <w:rsid w:val="006F5C81"/>
    <w:rsid w:val="006F5FD0"/>
    <w:rsid w:val="006F6036"/>
    <w:rsid w:val="006F611E"/>
    <w:rsid w:val="006F6130"/>
    <w:rsid w:val="006F6198"/>
    <w:rsid w:val="006F691C"/>
    <w:rsid w:val="006F69F8"/>
    <w:rsid w:val="006F6AD1"/>
    <w:rsid w:val="006F6F35"/>
    <w:rsid w:val="006F7220"/>
    <w:rsid w:val="006F74E2"/>
    <w:rsid w:val="006F762B"/>
    <w:rsid w:val="006F773A"/>
    <w:rsid w:val="006F7756"/>
    <w:rsid w:val="006F78F7"/>
    <w:rsid w:val="006F790B"/>
    <w:rsid w:val="006F7C8C"/>
    <w:rsid w:val="006F7CE0"/>
    <w:rsid w:val="00700121"/>
    <w:rsid w:val="007001E8"/>
    <w:rsid w:val="0070020C"/>
    <w:rsid w:val="007002B7"/>
    <w:rsid w:val="00700955"/>
    <w:rsid w:val="0070097B"/>
    <w:rsid w:val="00700980"/>
    <w:rsid w:val="00700A16"/>
    <w:rsid w:val="00700AC5"/>
    <w:rsid w:val="00700D5D"/>
    <w:rsid w:val="0070122D"/>
    <w:rsid w:val="007012E3"/>
    <w:rsid w:val="00701369"/>
    <w:rsid w:val="00701459"/>
    <w:rsid w:val="007017BC"/>
    <w:rsid w:val="0070191C"/>
    <w:rsid w:val="00701AA6"/>
    <w:rsid w:val="00701AF5"/>
    <w:rsid w:val="00701BCA"/>
    <w:rsid w:val="00701D4B"/>
    <w:rsid w:val="00701F9B"/>
    <w:rsid w:val="00702156"/>
    <w:rsid w:val="007023B7"/>
    <w:rsid w:val="00702604"/>
    <w:rsid w:val="0070279B"/>
    <w:rsid w:val="007027CF"/>
    <w:rsid w:val="007029CF"/>
    <w:rsid w:val="00702AA2"/>
    <w:rsid w:val="00702C60"/>
    <w:rsid w:val="00702CBF"/>
    <w:rsid w:val="00702DC9"/>
    <w:rsid w:val="00702E8A"/>
    <w:rsid w:val="00702E8E"/>
    <w:rsid w:val="00702FA0"/>
    <w:rsid w:val="00703198"/>
    <w:rsid w:val="0070322B"/>
    <w:rsid w:val="007032C9"/>
    <w:rsid w:val="00703376"/>
    <w:rsid w:val="00703668"/>
    <w:rsid w:val="00703932"/>
    <w:rsid w:val="00703986"/>
    <w:rsid w:val="00703B4B"/>
    <w:rsid w:val="00703C32"/>
    <w:rsid w:val="00703FFE"/>
    <w:rsid w:val="007040B9"/>
    <w:rsid w:val="007043EC"/>
    <w:rsid w:val="00704727"/>
    <w:rsid w:val="0070480D"/>
    <w:rsid w:val="007049E0"/>
    <w:rsid w:val="00704AD8"/>
    <w:rsid w:val="00704CBF"/>
    <w:rsid w:val="00704E29"/>
    <w:rsid w:val="00704FA1"/>
    <w:rsid w:val="00705176"/>
    <w:rsid w:val="007051B5"/>
    <w:rsid w:val="00705406"/>
    <w:rsid w:val="007054D2"/>
    <w:rsid w:val="00705544"/>
    <w:rsid w:val="007058A8"/>
    <w:rsid w:val="00705942"/>
    <w:rsid w:val="0070598D"/>
    <w:rsid w:val="007059B2"/>
    <w:rsid w:val="00705C18"/>
    <w:rsid w:val="00705D37"/>
    <w:rsid w:val="00705E60"/>
    <w:rsid w:val="00705F4D"/>
    <w:rsid w:val="0070605C"/>
    <w:rsid w:val="0070607F"/>
    <w:rsid w:val="00706277"/>
    <w:rsid w:val="00706615"/>
    <w:rsid w:val="0070694F"/>
    <w:rsid w:val="007069BE"/>
    <w:rsid w:val="00706AC7"/>
    <w:rsid w:val="00706CA1"/>
    <w:rsid w:val="00706DE4"/>
    <w:rsid w:val="00706EF9"/>
    <w:rsid w:val="00707009"/>
    <w:rsid w:val="00707080"/>
    <w:rsid w:val="007070B2"/>
    <w:rsid w:val="00707265"/>
    <w:rsid w:val="00707308"/>
    <w:rsid w:val="007078C8"/>
    <w:rsid w:val="007079BE"/>
    <w:rsid w:val="00707DAC"/>
    <w:rsid w:val="00707F92"/>
    <w:rsid w:val="007100DF"/>
    <w:rsid w:val="00710181"/>
    <w:rsid w:val="00710798"/>
    <w:rsid w:val="007107AE"/>
    <w:rsid w:val="00710A49"/>
    <w:rsid w:val="00710C69"/>
    <w:rsid w:val="00710D59"/>
    <w:rsid w:val="00710DE1"/>
    <w:rsid w:val="00710EA5"/>
    <w:rsid w:val="00710EA9"/>
    <w:rsid w:val="00710F6C"/>
    <w:rsid w:val="007111E3"/>
    <w:rsid w:val="0071156A"/>
    <w:rsid w:val="007117EA"/>
    <w:rsid w:val="0071185B"/>
    <w:rsid w:val="00711C8D"/>
    <w:rsid w:val="00711C94"/>
    <w:rsid w:val="00711C96"/>
    <w:rsid w:val="00711FC9"/>
    <w:rsid w:val="007122C4"/>
    <w:rsid w:val="0071245D"/>
    <w:rsid w:val="007125A7"/>
    <w:rsid w:val="0071275D"/>
    <w:rsid w:val="007128BB"/>
    <w:rsid w:val="00712B46"/>
    <w:rsid w:val="00712D6B"/>
    <w:rsid w:val="007131DB"/>
    <w:rsid w:val="00713287"/>
    <w:rsid w:val="00713323"/>
    <w:rsid w:val="00713378"/>
    <w:rsid w:val="00713484"/>
    <w:rsid w:val="00713693"/>
    <w:rsid w:val="007136D0"/>
    <w:rsid w:val="007137D4"/>
    <w:rsid w:val="007138AB"/>
    <w:rsid w:val="00713DA0"/>
    <w:rsid w:val="007141DA"/>
    <w:rsid w:val="007141E1"/>
    <w:rsid w:val="007143E7"/>
    <w:rsid w:val="007148C8"/>
    <w:rsid w:val="00714A89"/>
    <w:rsid w:val="00714D98"/>
    <w:rsid w:val="00714E1C"/>
    <w:rsid w:val="007150F8"/>
    <w:rsid w:val="00715130"/>
    <w:rsid w:val="00715202"/>
    <w:rsid w:val="007155CB"/>
    <w:rsid w:val="00715621"/>
    <w:rsid w:val="00715965"/>
    <w:rsid w:val="007159E0"/>
    <w:rsid w:val="00715C08"/>
    <w:rsid w:val="007162A3"/>
    <w:rsid w:val="0071633C"/>
    <w:rsid w:val="00716511"/>
    <w:rsid w:val="007166A0"/>
    <w:rsid w:val="0071672A"/>
    <w:rsid w:val="0071673B"/>
    <w:rsid w:val="0071687E"/>
    <w:rsid w:val="007168D0"/>
    <w:rsid w:val="00716A41"/>
    <w:rsid w:val="00716A56"/>
    <w:rsid w:val="00716AAB"/>
    <w:rsid w:val="00716B1D"/>
    <w:rsid w:val="00716BED"/>
    <w:rsid w:val="00716C69"/>
    <w:rsid w:val="00716CB9"/>
    <w:rsid w:val="00716D2C"/>
    <w:rsid w:val="007173AC"/>
    <w:rsid w:val="0071741E"/>
    <w:rsid w:val="0071743E"/>
    <w:rsid w:val="0071753D"/>
    <w:rsid w:val="007175E7"/>
    <w:rsid w:val="00717727"/>
    <w:rsid w:val="007177A3"/>
    <w:rsid w:val="0071782D"/>
    <w:rsid w:val="00717A26"/>
    <w:rsid w:val="00717D37"/>
    <w:rsid w:val="00717DD3"/>
    <w:rsid w:val="007200CC"/>
    <w:rsid w:val="007201C4"/>
    <w:rsid w:val="00720B15"/>
    <w:rsid w:val="00720BB4"/>
    <w:rsid w:val="00720D32"/>
    <w:rsid w:val="00720F5E"/>
    <w:rsid w:val="00721101"/>
    <w:rsid w:val="007211E1"/>
    <w:rsid w:val="007216A0"/>
    <w:rsid w:val="007217C4"/>
    <w:rsid w:val="0072194D"/>
    <w:rsid w:val="00721B06"/>
    <w:rsid w:val="00721BCA"/>
    <w:rsid w:val="00721D65"/>
    <w:rsid w:val="00721E59"/>
    <w:rsid w:val="00721EAF"/>
    <w:rsid w:val="00721EEE"/>
    <w:rsid w:val="00722197"/>
    <w:rsid w:val="007222F1"/>
    <w:rsid w:val="00722319"/>
    <w:rsid w:val="007224D8"/>
    <w:rsid w:val="007226F9"/>
    <w:rsid w:val="007228C5"/>
    <w:rsid w:val="00722A73"/>
    <w:rsid w:val="00722A80"/>
    <w:rsid w:val="00722CC0"/>
    <w:rsid w:val="00722DF9"/>
    <w:rsid w:val="00722E01"/>
    <w:rsid w:val="00722E62"/>
    <w:rsid w:val="00723022"/>
    <w:rsid w:val="00723130"/>
    <w:rsid w:val="0072314B"/>
    <w:rsid w:val="00723204"/>
    <w:rsid w:val="007236A6"/>
    <w:rsid w:val="007238E9"/>
    <w:rsid w:val="007238F0"/>
    <w:rsid w:val="00724312"/>
    <w:rsid w:val="0072436E"/>
    <w:rsid w:val="007243BE"/>
    <w:rsid w:val="00724838"/>
    <w:rsid w:val="00724B5C"/>
    <w:rsid w:val="00724CA8"/>
    <w:rsid w:val="00724CFD"/>
    <w:rsid w:val="00724E4C"/>
    <w:rsid w:val="00725528"/>
    <w:rsid w:val="00725603"/>
    <w:rsid w:val="00725986"/>
    <w:rsid w:val="00725B08"/>
    <w:rsid w:val="00725D15"/>
    <w:rsid w:val="00725E95"/>
    <w:rsid w:val="00726021"/>
    <w:rsid w:val="007261E7"/>
    <w:rsid w:val="00726277"/>
    <w:rsid w:val="00726576"/>
    <w:rsid w:val="00726642"/>
    <w:rsid w:val="0072664C"/>
    <w:rsid w:val="007266BD"/>
    <w:rsid w:val="00726973"/>
    <w:rsid w:val="00726D99"/>
    <w:rsid w:val="00726DDD"/>
    <w:rsid w:val="00726E00"/>
    <w:rsid w:val="00727CB3"/>
    <w:rsid w:val="00727E41"/>
    <w:rsid w:val="0073018F"/>
    <w:rsid w:val="0073034E"/>
    <w:rsid w:val="007303F4"/>
    <w:rsid w:val="0073040C"/>
    <w:rsid w:val="00730748"/>
    <w:rsid w:val="00730841"/>
    <w:rsid w:val="007309EF"/>
    <w:rsid w:val="00730A7C"/>
    <w:rsid w:val="00730B51"/>
    <w:rsid w:val="00730F34"/>
    <w:rsid w:val="0073120B"/>
    <w:rsid w:val="00731214"/>
    <w:rsid w:val="007312AC"/>
    <w:rsid w:val="00731709"/>
    <w:rsid w:val="00731785"/>
    <w:rsid w:val="007317CD"/>
    <w:rsid w:val="00731BC1"/>
    <w:rsid w:val="00731C8A"/>
    <w:rsid w:val="00731C9F"/>
    <w:rsid w:val="00731D64"/>
    <w:rsid w:val="00731E5C"/>
    <w:rsid w:val="00731E9E"/>
    <w:rsid w:val="00731FD0"/>
    <w:rsid w:val="0073200C"/>
    <w:rsid w:val="007320A2"/>
    <w:rsid w:val="00732178"/>
    <w:rsid w:val="00732796"/>
    <w:rsid w:val="00732863"/>
    <w:rsid w:val="00732A0F"/>
    <w:rsid w:val="0073374B"/>
    <w:rsid w:val="007337EC"/>
    <w:rsid w:val="00733902"/>
    <w:rsid w:val="00733F31"/>
    <w:rsid w:val="00733F7D"/>
    <w:rsid w:val="00733FE2"/>
    <w:rsid w:val="007343FF"/>
    <w:rsid w:val="00734797"/>
    <w:rsid w:val="0073485F"/>
    <w:rsid w:val="007348C5"/>
    <w:rsid w:val="0073499F"/>
    <w:rsid w:val="00734B4A"/>
    <w:rsid w:val="00734DF3"/>
    <w:rsid w:val="00734E41"/>
    <w:rsid w:val="00734EF4"/>
    <w:rsid w:val="0073501F"/>
    <w:rsid w:val="00735054"/>
    <w:rsid w:val="0073569B"/>
    <w:rsid w:val="007356A4"/>
    <w:rsid w:val="00735A03"/>
    <w:rsid w:val="00735A84"/>
    <w:rsid w:val="00735CE6"/>
    <w:rsid w:val="00735E6F"/>
    <w:rsid w:val="00735F33"/>
    <w:rsid w:val="00735FD2"/>
    <w:rsid w:val="0073608A"/>
    <w:rsid w:val="007361A7"/>
    <w:rsid w:val="007362B5"/>
    <w:rsid w:val="007363BF"/>
    <w:rsid w:val="007364BB"/>
    <w:rsid w:val="00736665"/>
    <w:rsid w:val="0073667D"/>
    <w:rsid w:val="007367A6"/>
    <w:rsid w:val="00736A5A"/>
    <w:rsid w:val="00736A65"/>
    <w:rsid w:val="007370A8"/>
    <w:rsid w:val="0073713D"/>
    <w:rsid w:val="0073737E"/>
    <w:rsid w:val="00737602"/>
    <w:rsid w:val="0073762E"/>
    <w:rsid w:val="007379E3"/>
    <w:rsid w:val="00737A07"/>
    <w:rsid w:val="00737B83"/>
    <w:rsid w:val="00737BE1"/>
    <w:rsid w:val="00737BF5"/>
    <w:rsid w:val="00737F73"/>
    <w:rsid w:val="00740002"/>
    <w:rsid w:val="00740209"/>
    <w:rsid w:val="007402BB"/>
    <w:rsid w:val="007402D7"/>
    <w:rsid w:val="007402DA"/>
    <w:rsid w:val="007402E0"/>
    <w:rsid w:val="007404C4"/>
    <w:rsid w:val="007404E1"/>
    <w:rsid w:val="00740A5A"/>
    <w:rsid w:val="00740AF8"/>
    <w:rsid w:val="00740E92"/>
    <w:rsid w:val="00740ECF"/>
    <w:rsid w:val="00740F1E"/>
    <w:rsid w:val="00740F6D"/>
    <w:rsid w:val="0074120E"/>
    <w:rsid w:val="007412C6"/>
    <w:rsid w:val="007412CD"/>
    <w:rsid w:val="00741332"/>
    <w:rsid w:val="007413E9"/>
    <w:rsid w:val="007415F3"/>
    <w:rsid w:val="00741669"/>
    <w:rsid w:val="007416CE"/>
    <w:rsid w:val="00741825"/>
    <w:rsid w:val="00741868"/>
    <w:rsid w:val="00741D2A"/>
    <w:rsid w:val="00741D65"/>
    <w:rsid w:val="00741F1C"/>
    <w:rsid w:val="00742052"/>
    <w:rsid w:val="007420B3"/>
    <w:rsid w:val="007422AC"/>
    <w:rsid w:val="007422C8"/>
    <w:rsid w:val="00742521"/>
    <w:rsid w:val="00743229"/>
    <w:rsid w:val="00743285"/>
    <w:rsid w:val="007435FF"/>
    <w:rsid w:val="00743730"/>
    <w:rsid w:val="007438A5"/>
    <w:rsid w:val="007438F0"/>
    <w:rsid w:val="00743912"/>
    <w:rsid w:val="00743ABF"/>
    <w:rsid w:val="00743BB2"/>
    <w:rsid w:val="00743F67"/>
    <w:rsid w:val="00744001"/>
    <w:rsid w:val="007440D4"/>
    <w:rsid w:val="007440DD"/>
    <w:rsid w:val="007441E2"/>
    <w:rsid w:val="00744246"/>
    <w:rsid w:val="00744444"/>
    <w:rsid w:val="007444F4"/>
    <w:rsid w:val="00744521"/>
    <w:rsid w:val="0074458B"/>
    <w:rsid w:val="00744646"/>
    <w:rsid w:val="0074477C"/>
    <w:rsid w:val="00744CAC"/>
    <w:rsid w:val="00744D0C"/>
    <w:rsid w:val="00745023"/>
    <w:rsid w:val="00745162"/>
    <w:rsid w:val="007452CE"/>
    <w:rsid w:val="0074564F"/>
    <w:rsid w:val="007456AC"/>
    <w:rsid w:val="00745B59"/>
    <w:rsid w:val="00746016"/>
    <w:rsid w:val="0074640F"/>
    <w:rsid w:val="007465EA"/>
    <w:rsid w:val="00746E2C"/>
    <w:rsid w:val="00746E92"/>
    <w:rsid w:val="00746F73"/>
    <w:rsid w:val="00747188"/>
    <w:rsid w:val="0074747D"/>
    <w:rsid w:val="00747A2B"/>
    <w:rsid w:val="00747AD9"/>
    <w:rsid w:val="00747B1D"/>
    <w:rsid w:val="00747C5F"/>
    <w:rsid w:val="00747CB4"/>
    <w:rsid w:val="00747F0E"/>
    <w:rsid w:val="00747F4F"/>
    <w:rsid w:val="00747F85"/>
    <w:rsid w:val="00747FA0"/>
    <w:rsid w:val="0075018F"/>
    <w:rsid w:val="0075019C"/>
    <w:rsid w:val="00750230"/>
    <w:rsid w:val="0075023A"/>
    <w:rsid w:val="007506B5"/>
    <w:rsid w:val="00750881"/>
    <w:rsid w:val="00750EE9"/>
    <w:rsid w:val="00751055"/>
    <w:rsid w:val="0075112F"/>
    <w:rsid w:val="007511D0"/>
    <w:rsid w:val="007512A6"/>
    <w:rsid w:val="00751389"/>
    <w:rsid w:val="00751398"/>
    <w:rsid w:val="00751421"/>
    <w:rsid w:val="0075148F"/>
    <w:rsid w:val="007514EE"/>
    <w:rsid w:val="0075174D"/>
    <w:rsid w:val="00751811"/>
    <w:rsid w:val="00751817"/>
    <w:rsid w:val="007518B6"/>
    <w:rsid w:val="00751AB1"/>
    <w:rsid w:val="00751C27"/>
    <w:rsid w:val="00751CF5"/>
    <w:rsid w:val="00751E5C"/>
    <w:rsid w:val="00751FF5"/>
    <w:rsid w:val="00752031"/>
    <w:rsid w:val="0075218B"/>
    <w:rsid w:val="007521F9"/>
    <w:rsid w:val="00752422"/>
    <w:rsid w:val="007525A3"/>
    <w:rsid w:val="007525D9"/>
    <w:rsid w:val="00752897"/>
    <w:rsid w:val="00752CE9"/>
    <w:rsid w:val="00752E82"/>
    <w:rsid w:val="00752FF0"/>
    <w:rsid w:val="007530BF"/>
    <w:rsid w:val="0075310A"/>
    <w:rsid w:val="00753677"/>
    <w:rsid w:val="00753881"/>
    <w:rsid w:val="00753A95"/>
    <w:rsid w:val="00753B0E"/>
    <w:rsid w:val="00753B8A"/>
    <w:rsid w:val="00753BA3"/>
    <w:rsid w:val="00753BFA"/>
    <w:rsid w:val="00753D19"/>
    <w:rsid w:val="00753D8A"/>
    <w:rsid w:val="00753F40"/>
    <w:rsid w:val="00753F4B"/>
    <w:rsid w:val="0075400E"/>
    <w:rsid w:val="00754225"/>
    <w:rsid w:val="00754383"/>
    <w:rsid w:val="007543EC"/>
    <w:rsid w:val="007545AE"/>
    <w:rsid w:val="0075473D"/>
    <w:rsid w:val="0075476D"/>
    <w:rsid w:val="007547F4"/>
    <w:rsid w:val="00754BD4"/>
    <w:rsid w:val="00754BEC"/>
    <w:rsid w:val="00754D20"/>
    <w:rsid w:val="00754EDC"/>
    <w:rsid w:val="007552F7"/>
    <w:rsid w:val="0075551E"/>
    <w:rsid w:val="00755742"/>
    <w:rsid w:val="007559F4"/>
    <w:rsid w:val="007559F8"/>
    <w:rsid w:val="00755CD3"/>
    <w:rsid w:val="00755DA0"/>
    <w:rsid w:val="00755F6C"/>
    <w:rsid w:val="00755F7F"/>
    <w:rsid w:val="0075600B"/>
    <w:rsid w:val="0075618B"/>
    <w:rsid w:val="00756385"/>
    <w:rsid w:val="00756397"/>
    <w:rsid w:val="00756505"/>
    <w:rsid w:val="0075664A"/>
    <w:rsid w:val="007566D1"/>
    <w:rsid w:val="007568E8"/>
    <w:rsid w:val="007568F0"/>
    <w:rsid w:val="00756C9C"/>
    <w:rsid w:val="00756E11"/>
    <w:rsid w:val="00756F06"/>
    <w:rsid w:val="007570DA"/>
    <w:rsid w:val="00757151"/>
    <w:rsid w:val="007571A6"/>
    <w:rsid w:val="007573B2"/>
    <w:rsid w:val="00757511"/>
    <w:rsid w:val="00757683"/>
    <w:rsid w:val="0075775E"/>
    <w:rsid w:val="007577B8"/>
    <w:rsid w:val="007577CC"/>
    <w:rsid w:val="007577D7"/>
    <w:rsid w:val="00757872"/>
    <w:rsid w:val="00757AB6"/>
    <w:rsid w:val="00757C48"/>
    <w:rsid w:val="00757CA1"/>
    <w:rsid w:val="00757D88"/>
    <w:rsid w:val="007600A4"/>
    <w:rsid w:val="007600C0"/>
    <w:rsid w:val="0076010F"/>
    <w:rsid w:val="0076018A"/>
    <w:rsid w:val="007603AE"/>
    <w:rsid w:val="007604FA"/>
    <w:rsid w:val="007605A8"/>
    <w:rsid w:val="007605AE"/>
    <w:rsid w:val="0076085D"/>
    <w:rsid w:val="00760A3C"/>
    <w:rsid w:val="00760B8B"/>
    <w:rsid w:val="00760CC8"/>
    <w:rsid w:val="00760E34"/>
    <w:rsid w:val="0076106D"/>
    <w:rsid w:val="00761536"/>
    <w:rsid w:val="00761581"/>
    <w:rsid w:val="0076171E"/>
    <w:rsid w:val="00761844"/>
    <w:rsid w:val="00761882"/>
    <w:rsid w:val="007619EF"/>
    <w:rsid w:val="00761C1D"/>
    <w:rsid w:val="00761CE3"/>
    <w:rsid w:val="00761E79"/>
    <w:rsid w:val="00761EAD"/>
    <w:rsid w:val="00761F81"/>
    <w:rsid w:val="007620E4"/>
    <w:rsid w:val="0076210B"/>
    <w:rsid w:val="00762807"/>
    <w:rsid w:val="00762C35"/>
    <w:rsid w:val="00762C38"/>
    <w:rsid w:val="00762D9C"/>
    <w:rsid w:val="007639A2"/>
    <w:rsid w:val="00763AFA"/>
    <w:rsid w:val="00763B1E"/>
    <w:rsid w:val="00763BCA"/>
    <w:rsid w:val="00764063"/>
    <w:rsid w:val="0076420A"/>
    <w:rsid w:val="007642A0"/>
    <w:rsid w:val="00764620"/>
    <w:rsid w:val="00764970"/>
    <w:rsid w:val="007649FA"/>
    <w:rsid w:val="00764B05"/>
    <w:rsid w:val="00764C00"/>
    <w:rsid w:val="00764CC7"/>
    <w:rsid w:val="00764CDF"/>
    <w:rsid w:val="00764CF2"/>
    <w:rsid w:val="00764E11"/>
    <w:rsid w:val="00764E73"/>
    <w:rsid w:val="00764F16"/>
    <w:rsid w:val="00764FB6"/>
    <w:rsid w:val="00765479"/>
    <w:rsid w:val="00765707"/>
    <w:rsid w:val="007658A0"/>
    <w:rsid w:val="00765AAB"/>
    <w:rsid w:val="00765ABF"/>
    <w:rsid w:val="00765D00"/>
    <w:rsid w:val="00766268"/>
    <w:rsid w:val="0076629A"/>
    <w:rsid w:val="0076634D"/>
    <w:rsid w:val="0076651D"/>
    <w:rsid w:val="00766637"/>
    <w:rsid w:val="00766761"/>
    <w:rsid w:val="007669AF"/>
    <w:rsid w:val="00766B4B"/>
    <w:rsid w:val="00766F03"/>
    <w:rsid w:val="00766F65"/>
    <w:rsid w:val="00767215"/>
    <w:rsid w:val="007673C2"/>
    <w:rsid w:val="007675CF"/>
    <w:rsid w:val="0076787B"/>
    <w:rsid w:val="00767944"/>
    <w:rsid w:val="00767A0A"/>
    <w:rsid w:val="00767A8D"/>
    <w:rsid w:val="00767A99"/>
    <w:rsid w:val="00767B3C"/>
    <w:rsid w:val="00767B50"/>
    <w:rsid w:val="00767BE5"/>
    <w:rsid w:val="00767C0E"/>
    <w:rsid w:val="00767DBC"/>
    <w:rsid w:val="00767DDA"/>
    <w:rsid w:val="00767ECA"/>
    <w:rsid w:val="00767F3C"/>
    <w:rsid w:val="00767F86"/>
    <w:rsid w:val="00770156"/>
    <w:rsid w:val="00770181"/>
    <w:rsid w:val="007704C1"/>
    <w:rsid w:val="007705CA"/>
    <w:rsid w:val="007705FC"/>
    <w:rsid w:val="00770608"/>
    <w:rsid w:val="00770B6D"/>
    <w:rsid w:val="00770BCC"/>
    <w:rsid w:val="00770D3F"/>
    <w:rsid w:val="007710FD"/>
    <w:rsid w:val="007711C1"/>
    <w:rsid w:val="0077133F"/>
    <w:rsid w:val="0077170A"/>
    <w:rsid w:val="00771723"/>
    <w:rsid w:val="00771824"/>
    <w:rsid w:val="00771856"/>
    <w:rsid w:val="007719AA"/>
    <w:rsid w:val="007719AC"/>
    <w:rsid w:val="007719FC"/>
    <w:rsid w:val="00771B76"/>
    <w:rsid w:val="00771C54"/>
    <w:rsid w:val="0077212C"/>
    <w:rsid w:val="00772658"/>
    <w:rsid w:val="00772AB9"/>
    <w:rsid w:val="00773272"/>
    <w:rsid w:val="00773468"/>
    <w:rsid w:val="007735F9"/>
    <w:rsid w:val="0077374F"/>
    <w:rsid w:val="0077383C"/>
    <w:rsid w:val="00773D28"/>
    <w:rsid w:val="00773E42"/>
    <w:rsid w:val="00773ED1"/>
    <w:rsid w:val="00773F2C"/>
    <w:rsid w:val="0077407D"/>
    <w:rsid w:val="0077430A"/>
    <w:rsid w:val="007746FE"/>
    <w:rsid w:val="00774727"/>
    <w:rsid w:val="00774B67"/>
    <w:rsid w:val="00774BD9"/>
    <w:rsid w:val="00774D00"/>
    <w:rsid w:val="00774DCC"/>
    <w:rsid w:val="00774F09"/>
    <w:rsid w:val="00774FB6"/>
    <w:rsid w:val="00774FC7"/>
    <w:rsid w:val="00774FD7"/>
    <w:rsid w:val="00775068"/>
    <w:rsid w:val="00775095"/>
    <w:rsid w:val="007751A3"/>
    <w:rsid w:val="007751D5"/>
    <w:rsid w:val="0077542C"/>
    <w:rsid w:val="00775533"/>
    <w:rsid w:val="007755B8"/>
    <w:rsid w:val="00775742"/>
    <w:rsid w:val="00775859"/>
    <w:rsid w:val="00775BF6"/>
    <w:rsid w:val="00775CA3"/>
    <w:rsid w:val="007762AA"/>
    <w:rsid w:val="00776664"/>
    <w:rsid w:val="00776945"/>
    <w:rsid w:val="007769D5"/>
    <w:rsid w:val="00776B9A"/>
    <w:rsid w:val="00776BDF"/>
    <w:rsid w:val="00776C87"/>
    <w:rsid w:val="00776E2E"/>
    <w:rsid w:val="00776F06"/>
    <w:rsid w:val="00776F79"/>
    <w:rsid w:val="00776F99"/>
    <w:rsid w:val="00777035"/>
    <w:rsid w:val="007770E7"/>
    <w:rsid w:val="0077723D"/>
    <w:rsid w:val="007772E6"/>
    <w:rsid w:val="00777486"/>
    <w:rsid w:val="0077781D"/>
    <w:rsid w:val="00777850"/>
    <w:rsid w:val="00777864"/>
    <w:rsid w:val="00777AB5"/>
    <w:rsid w:val="00777B9F"/>
    <w:rsid w:val="00777E9C"/>
    <w:rsid w:val="00777EBC"/>
    <w:rsid w:val="00777FA2"/>
    <w:rsid w:val="00780000"/>
    <w:rsid w:val="00780028"/>
    <w:rsid w:val="0078027D"/>
    <w:rsid w:val="00780582"/>
    <w:rsid w:val="0078061D"/>
    <w:rsid w:val="0078064F"/>
    <w:rsid w:val="007807DD"/>
    <w:rsid w:val="00780B42"/>
    <w:rsid w:val="00780B4E"/>
    <w:rsid w:val="00780EE0"/>
    <w:rsid w:val="00781168"/>
    <w:rsid w:val="00781478"/>
    <w:rsid w:val="007815C8"/>
    <w:rsid w:val="0078161C"/>
    <w:rsid w:val="0078167B"/>
    <w:rsid w:val="00781B4E"/>
    <w:rsid w:val="00781C32"/>
    <w:rsid w:val="00781D77"/>
    <w:rsid w:val="00781D8A"/>
    <w:rsid w:val="00782224"/>
    <w:rsid w:val="0078232B"/>
    <w:rsid w:val="00782433"/>
    <w:rsid w:val="00782484"/>
    <w:rsid w:val="007824A7"/>
    <w:rsid w:val="00782629"/>
    <w:rsid w:val="0078267A"/>
    <w:rsid w:val="00782968"/>
    <w:rsid w:val="00783336"/>
    <w:rsid w:val="00783371"/>
    <w:rsid w:val="0078353B"/>
    <w:rsid w:val="00783592"/>
    <w:rsid w:val="007838C4"/>
    <w:rsid w:val="00783947"/>
    <w:rsid w:val="00783A2D"/>
    <w:rsid w:val="00783A9A"/>
    <w:rsid w:val="00783B4F"/>
    <w:rsid w:val="00783C96"/>
    <w:rsid w:val="00783CFB"/>
    <w:rsid w:val="00783E5D"/>
    <w:rsid w:val="00783EC1"/>
    <w:rsid w:val="00783FB7"/>
    <w:rsid w:val="007845C0"/>
    <w:rsid w:val="0078493F"/>
    <w:rsid w:val="00784A29"/>
    <w:rsid w:val="00784CDB"/>
    <w:rsid w:val="00784CEA"/>
    <w:rsid w:val="00785296"/>
    <w:rsid w:val="007854C1"/>
    <w:rsid w:val="0078553F"/>
    <w:rsid w:val="00785596"/>
    <w:rsid w:val="00785945"/>
    <w:rsid w:val="00785AAA"/>
    <w:rsid w:val="00785CD0"/>
    <w:rsid w:val="00785D37"/>
    <w:rsid w:val="00785DD6"/>
    <w:rsid w:val="00785DFD"/>
    <w:rsid w:val="007860D0"/>
    <w:rsid w:val="007860EA"/>
    <w:rsid w:val="007861C7"/>
    <w:rsid w:val="0078662D"/>
    <w:rsid w:val="007867E2"/>
    <w:rsid w:val="00786999"/>
    <w:rsid w:val="00786C8B"/>
    <w:rsid w:val="00786C97"/>
    <w:rsid w:val="00786CCA"/>
    <w:rsid w:val="00786EEF"/>
    <w:rsid w:val="00786F7F"/>
    <w:rsid w:val="0078723F"/>
    <w:rsid w:val="00787342"/>
    <w:rsid w:val="00787407"/>
    <w:rsid w:val="0078744C"/>
    <w:rsid w:val="00787493"/>
    <w:rsid w:val="00787723"/>
    <w:rsid w:val="0079004B"/>
    <w:rsid w:val="00790051"/>
    <w:rsid w:val="0079010D"/>
    <w:rsid w:val="007901E6"/>
    <w:rsid w:val="0079036C"/>
    <w:rsid w:val="00790460"/>
    <w:rsid w:val="007906C3"/>
    <w:rsid w:val="00790837"/>
    <w:rsid w:val="00790C04"/>
    <w:rsid w:val="00790C15"/>
    <w:rsid w:val="00790C4E"/>
    <w:rsid w:val="00790D59"/>
    <w:rsid w:val="00790D87"/>
    <w:rsid w:val="00790EE0"/>
    <w:rsid w:val="007913AE"/>
    <w:rsid w:val="00791475"/>
    <w:rsid w:val="007917C1"/>
    <w:rsid w:val="00791C48"/>
    <w:rsid w:val="00791CCB"/>
    <w:rsid w:val="00791E34"/>
    <w:rsid w:val="00791FAA"/>
    <w:rsid w:val="0079232D"/>
    <w:rsid w:val="00792650"/>
    <w:rsid w:val="00792721"/>
    <w:rsid w:val="00792918"/>
    <w:rsid w:val="00792BAE"/>
    <w:rsid w:val="00792DED"/>
    <w:rsid w:val="00792DF5"/>
    <w:rsid w:val="00793222"/>
    <w:rsid w:val="007933FA"/>
    <w:rsid w:val="007934D6"/>
    <w:rsid w:val="00793504"/>
    <w:rsid w:val="00793605"/>
    <w:rsid w:val="00793692"/>
    <w:rsid w:val="0079369A"/>
    <w:rsid w:val="007936C9"/>
    <w:rsid w:val="0079376A"/>
    <w:rsid w:val="00793805"/>
    <w:rsid w:val="007939FC"/>
    <w:rsid w:val="00793C24"/>
    <w:rsid w:val="00793D85"/>
    <w:rsid w:val="00793EE7"/>
    <w:rsid w:val="00793F98"/>
    <w:rsid w:val="00794063"/>
    <w:rsid w:val="00794110"/>
    <w:rsid w:val="00794262"/>
    <w:rsid w:val="007942EB"/>
    <w:rsid w:val="00794367"/>
    <w:rsid w:val="00794864"/>
    <w:rsid w:val="00795158"/>
    <w:rsid w:val="00795349"/>
    <w:rsid w:val="00795407"/>
    <w:rsid w:val="007957BA"/>
    <w:rsid w:val="00795AEF"/>
    <w:rsid w:val="00795D07"/>
    <w:rsid w:val="00795FCF"/>
    <w:rsid w:val="007961FE"/>
    <w:rsid w:val="0079620D"/>
    <w:rsid w:val="007963B2"/>
    <w:rsid w:val="007964A1"/>
    <w:rsid w:val="007964BC"/>
    <w:rsid w:val="00796556"/>
    <w:rsid w:val="007965A7"/>
    <w:rsid w:val="007965DC"/>
    <w:rsid w:val="0079669E"/>
    <w:rsid w:val="00796753"/>
    <w:rsid w:val="007967EF"/>
    <w:rsid w:val="007969FF"/>
    <w:rsid w:val="00796A00"/>
    <w:rsid w:val="00796C82"/>
    <w:rsid w:val="00796FE5"/>
    <w:rsid w:val="0079760B"/>
    <w:rsid w:val="00797696"/>
    <w:rsid w:val="007976EF"/>
    <w:rsid w:val="007979A2"/>
    <w:rsid w:val="00797CA4"/>
    <w:rsid w:val="00797D25"/>
    <w:rsid w:val="00797E0F"/>
    <w:rsid w:val="00797EAB"/>
    <w:rsid w:val="00797FE5"/>
    <w:rsid w:val="007A002D"/>
    <w:rsid w:val="007A005B"/>
    <w:rsid w:val="007A032B"/>
    <w:rsid w:val="007A0682"/>
    <w:rsid w:val="007A071E"/>
    <w:rsid w:val="007A0C1F"/>
    <w:rsid w:val="007A0C66"/>
    <w:rsid w:val="007A0FF0"/>
    <w:rsid w:val="007A104A"/>
    <w:rsid w:val="007A1056"/>
    <w:rsid w:val="007A10E3"/>
    <w:rsid w:val="007A1112"/>
    <w:rsid w:val="007A1279"/>
    <w:rsid w:val="007A1539"/>
    <w:rsid w:val="007A1637"/>
    <w:rsid w:val="007A1728"/>
    <w:rsid w:val="007A1890"/>
    <w:rsid w:val="007A1897"/>
    <w:rsid w:val="007A18E3"/>
    <w:rsid w:val="007A1A84"/>
    <w:rsid w:val="007A1CBA"/>
    <w:rsid w:val="007A1ED6"/>
    <w:rsid w:val="007A1F3B"/>
    <w:rsid w:val="007A2099"/>
    <w:rsid w:val="007A2140"/>
    <w:rsid w:val="007A22A8"/>
    <w:rsid w:val="007A22D2"/>
    <w:rsid w:val="007A2388"/>
    <w:rsid w:val="007A23FA"/>
    <w:rsid w:val="007A25C2"/>
    <w:rsid w:val="007A2681"/>
    <w:rsid w:val="007A26BE"/>
    <w:rsid w:val="007A297E"/>
    <w:rsid w:val="007A2A08"/>
    <w:rsid w:val="007A2A5E"/>
    <w:rsid w:val="007A2BBC"/>
    <w:rsid w:val="007A2C15"/>
    <w:rsid w:val="007A2EC2"/>
    <w:rsid w:val="007A33DE"/>
    <w:rsid w:val="007A3868"/>
    <w:rsid w:val="007A3D92"/>
    <w:rsid w:val="007A3DF3"/>
    <w:rsid w:val="007A3FF9"/>
    <w:rsid w:val="007A4114"/>
    <w:rsid w:val="007A43D1"/>
    <w:rsid w:val="007A4599"/>
    <w:rsid w:val="007A4C5C"/>
    <w:rsid w:val="007A4D85"/>
    <w:rsid w:val="007A4E8D"/>
    <w:rsid w:val="007A5032"/>
    <w:rsid w:val="007A5089"/>
    <w:rsid w:val="007A5094"/>
    <w:rsid w:val="007A515A"/>
    <w:rsid w:val="007A51B4"/>
    <w:rsid w:val="007A5267"/>
    <w:rsid w:val="007A52D8"/>
    <w:rsid w:val="007A5927"/>
    <w:rsid w:val="007A5A0D"/>
    <w:rsid w:val="007A5AB1"/>
    <w:rsid w:val="007A5AC0"/>
    <w:rsid w:val="007A5B22"/>
    <w:rsid w:val="007A5BC8"/>
    <w:rsid w:val="007A5C41"/>
    <w:rsid w:val="007A5E48"/>
    <w:rsid w:val="007A605D"/>
    <w:rsid w:val="007A6176"/>
    <w:rsid w:val="007A6428"/>
    <w:rsid w:val="007A648E"/>
    <w:rsid w:val="007A670D"/>
    <w:rsid w:val="007A670F"/>
    <w:rsid w:val="007A67EB"/>
    <w:rsid w:val="007A699D"/>
    <w:rsid w:val="007A6BD2"/>
    <w:rsid w:val="007A70A5"/>
    <w:rsid w:val="007A71A1"/>
    <w:rsid w:val="007A71E7"/>
    <w:rsid w:val="007A7205"/>
    <w:rsid w:val="007A7244"/>
    <w:rsid w:val="007A759E"/>
    <w:rsid w:val="007A77ED"/>
    <w:rsid w:val="007A7A81"/>
    <w:rsid w:val="007A7B7C"/>
    <w:rsid w:val="007A7E96"/>
    <w:rsid w:val="007A7F63"/>
    <w:rsid w:val="007B03A9"/>
    <w:rsid w:val="007B07C5"/>
    <w:rsid w:val="007B0A1B"/>
    <w:rsid w:val="007B0A94"/>
    <w:rsid w:val="007B0ADA"/>
    <w:rsid w:val="007B0C4B"/>
    <w:rsid w:val="007B0DA8"/>
    <w:rsid w:val="007B11EC"/>
    <w:rsid w:val="007B135F"/>
    <w:rsid w:val="007B173A"/>
    <w:rsid w:val="007B1A6D"/>
    <w:rsid w:val="007B1B3E"/>
    <w:rsid w:val="007B1C22"/>
    <w:rsid w:val="007B1CD8"/>
    <w:rsid w:val="007B1D0F"/>
    <w:rsid w:val="007B202E"/>
    <w:rsid w:val="007B21F1"/>
    <w:rsid w:val="007B24DE"/>
    <w:rsid w:val="007B2624"/>
    <w:rsid w:val="007B270D"/>
    <w:rsid w:val="007B28B5"/>
    <w:rsid w:val="007B299C"/>
    <w:rsid w:val="007B2E65"/>
    <w:rsid w:val="007B2E8F"/>
    <w:rsid w:val="007B2FFF"/>
    <w:rsid w:val="007B3041"/>
    <w:rsid w:val="007B315A"/>
    <w:rsid w:val="007B326C"/>
    <w:rsid w:val="007B343C"/>
    <w:rsid w:val="007B34F8"/>
    <w:rsid w:val="007B356D"/>
    <w:rsid w:val="007B39DB"/>
    <w:rsid w:val="007B3D00"/>
    <w:rsid w:val="007B3D70"/>
    <w:rsid w:val="007B3D91"/>
    <w:rsid w:val="007B3EAD"/>
    <w:rsid w:val="007B4127"/>
    <w:rsid w:val="007B422F"/>
    <w:rsid w:val="007B42B9"/>
    <w:rsid w:val="007B47C9"/>
    <w:rsid w:val="007B4956"/>
    <w:rsid w:val="007B4BB7"/>
    <w:rsid w:val="007B4BFC"/>
    <w:rsid w:val="007B4EA4"/>
    <w:rsid w:val="007B4EE1"/>
    <w:rsid w:val="007B4FDB"/>
    <w:rsid w:val="007B513C"/>
    <w:rsid w:val="007B57D1"/>
    <w:rsid w:val="007B5ADD"/>
    <w:rsid w:val="007B5BC6"/>
    <w:rsid w:val="007B5DB8"/>
    <w:rsid w:val="007B5DF7"/>
    <w:rsid w:val="007B5EDD"/>
    <w:rsid w:val="007B60F4"/>
    <w:rsid w:val="007B6216"/>
    <w:rsid w:val="007B621A"/>
    <w:rsid w:val="007B6329"/>
    <w:rsid w:val="007B6502"/>
    <w:rsid w:val="007B66A1"/>
    <w:rsid w:val="007B6D2D"/>
    <w:rsid w:val="007B6D6E"/>
    <w:rsid w:val="007B6DBE"/>
    <w:rsid w:val="007B738E"/>
    <w:rsid w:val="007B73AA"/>
    <w:rsid w:val="007B746F"/>
    <w:rsid w:val="007B7470"/>
    <w:rsid w:val="007B7546"/>
    <w:rsid w:val="007B7704"/>
    <w:rsid w:val="007B77B6"/>
    <w:rsid w:val="007B7ACF"/>
    <w:rsid w:val="007B7E04"/>
    <w:rsid w:val="007C0180"/>
    <w:rsid w:val="007C023B"/>
    <w:rsid w:val="007C02BF"/>
    <w:rsid w:val="007C0358"/>
    <w:rsid w:val="007C0410"/>
    <w:rsid w:val="007C0432"/>
    <w:rsid w:val="007C061C"/>
    <w:rsid w:val="007C0BA4"/>
    <w:rsid w:val="007C0C7A"/>
    <w:rsid w:val="007C0D03"/>
    <w:rsid w:val="007C104D"/>
    <w:rsid w:val="007C1238"/>
    <w:rsid w:val="007C1251"/>
    <w:rsid w:val="007C129F"/>
    <w:rsid w:val="007C12C5"/>
    <w:rsid w:val="007C1319"/>
    <w:rsid w:val="007C1323"/>
    <w:rsid w:val="007C15CE"/>
    <w:rsid w:val="007C160C"/>
    <w:rsid w:val="007C1624"/>
    <w:rsid w:val="007C1671"/>
    <w:rsid w:val="007C18AF"/>
    <w:rsid w:val="007C19A7"/>
    <w:rsid w:val="007C19B6"/>
    <w:rsid w:val="007C19EB"/>
    <w:rsid w:val="007C1A63"/>
    <w:rsid w:val="007C1E89"/>
    <w:rsid w:val="007C20BC"/>
    <w:rsid w:val="007C2145"/>
    <w:rsid w:val="007C2481"/>
    <w:rsid w:val="007C252F"/>
    <w:rsid w:val="007C2676"/>
    <w:rsid w:val="007C27F4"/>
    <w:rsid w:val="007C2B63"/>
    <w:rsid w:val="007C2F7F"/>
    <w:rsid w:val="007C2FE3"/>
    <w:rsid w:val="007C3197"/>
    <w:rsid w:val="007C321A"/>
    <w:rsid w:val="007C3258"/>
    <w:rsid w:val="007C337F"/>
    <w:rsid w:val="007C3415"/>
    <w:rsid w:val="007C356B"/>
    <w:rsid w:val="007C35DB"/>
    <w:rsid w:val="007C36A6"/>
    <w:rsid w:val="007C3AAF"/>
    <w:rsid w:val="007C3B7C"/>
    <w:rsid w:val="007C3BED"/>
    <w:rsid w:val="007C3D15"/>
    <w:rsid w:val="007C3DEC"/>
    <w:rsid w:val="007C3F90"/>
    <w:rsid w:val="007C438E"/>
    <w:rsid w:val="007C4410"/>
    <w:rsid w:val="007C4760"/>
    <w:rsid w:val="007C4794"/>
    <w:rsid w:val="007C48AA"/>
    <w:rsid w:val="007C4B8C"/>
    <w:rsid w:val="007C4D38"/>
    <w:rsid w:val="007C4DA0"/>
    <w:rsid w:val="007C4EC1"/>
    <w:rsid w:val="007C4FCA"/>
    <w:rsid w:val="007C50AB"/>
    <w:rsid w:val="007C5112"/>
    <w:rsid w:val="007C5307"/>
    <w:rsid w:val="007C53B4"/>
    <w:rsid w:val="007C5671"/>
    <w:rsid w:val="007C567B"/>
    <w:rsid w:val="007C5A19"/>
    <w:rsid w:val="007C5E71"/>
    <w:rsid w:val="007C5FDD"/>
    <w:rsid w:val="007C644B"/>
    <w:rsid w:val="007C66CF"/>
    <w:rsid w:val="007C6987"/>
    <w:rsid w:val="007C6D11"/>
    <w:rsid w:val="007C71CD"/>
    <w:rsid w:val="007C7292"/>
    <w:rsid w:val="007C74A1"/>
    <w:rsid w:val="007C76D4"/>
    <w:rsid w:val="007C77A5"/>
    <w:rsid w:val="007C7831"/>
    <w:rsid w:val="007C786F"/>
    <w:rsid w:val="007C7A36"/>
    <w:rsid w:val="007C7A86"/>
    <w:rsid w:val="007C7B11"/>
    <w:rsid w:val="007C7C79"/>
    <w:rsid w:val="007C7FFD"/>
    <w:rsid w:val="007D032F"/>
    <w:rsid w:val="007D0377"/>
    <w:rsid w:val="007D0556"/>
    <w:rsid w:val="007D05FC"/>
    <w:rsid w:val="007D0704"/>
    <w:rsid w:val="007D0992"/>
    <w:rsid w:val="007D0A23"/>
    <w:rsid w:val="007D0B4E"/>
    <w:rsid w:val="007D0E6D"/>
    <w:rsid w:val="007D0E71"/>
    <w:rsid w:val="007D0F8C"/>
    <w:rsid w:val="007D106C"/>
    <w:rsid w:val="007D1196"/>
    <w:rsid w:val="007D1284"/>
    <w:rsid w:val="007D1385"/>
    <w:rsid w:val="007D1510"/>
    <w:rsid w:val="007D16F7"/>
    <w:rsid w:val="007D1719"/>
    <w:rsid w:val="007D17D7"/>
    <w:rsid w:val="007D1916"/>
    <w:rsid w:val="007D1A5B"/>
    <w:rsid w:val="007D1E84"/>
    <w:rsid w:val="007D1EA1"/>
    <w:rsid w:val="007D1EB7"/>
    <w:rsid w:val="007D205B"/>
    <w:rsid w:val="007D2538"/>
    <w:rsid w:val="007D26AB"/>
    <w:rsid w:val="007D2803"/>
    <w:rsid w:val="007D29ED"/>
    <w:rsid w:val="007D2EDC"/>
    <w:rsid w:val="007D31E0"/>
    <w:rsid w:val="007D328A"/>
    <w:rsid w:val="007D3537"/>
    <w:rsid w:val="007D363D"/>
    <w:rsid w:val="007D3748"/>
    <w:rsid w:val="007D3ACA"/>
    <w:rsid w:val="007D3BBC"/>
    <w:rsid w:val="007D41D7"/>
    <w:rsid w:val="007D4358"/>
    <w:rsid w:val="007D43DD"/>
    <w:rsid w:val="007D456F"/>
    <w:rsid w:val="007D4598"/>
    <w:rsid w:val="007D4A98"/>
    <w:rsid w:val="007D4EB0"/>
    <w:rsid w:val="007D4F6B"/>
    <w:rsid w:val="007D5027"/>
    <w:rsid w:val="007D5480"/>
    <w:rsid w:val="007D553D"/>
    <w:rsid w:val="007D5598"/>
    <w:rsid w:val="007D5618"/>
    <w:rsid w:val="007D59E0"/>
    <w:rsid w:val="007D5B55"/>
    <w:rsid w:val="007D5FA1"/>
    <w:rsid w:val="007D6166"/>
    <w:rsid w:val="007D6246"/>
    <w:rsid w:val="007D624A"/>
    <w:rsid w:val="007D6255"/>
    <w:rsid w:val="007D625D"/>
    <w:rsid w:val="007D6681"/>
    <w:rsid w:val="007D670A"/>
    <w:rsid w:val="007D6A1F"/>
    <w:rsid w:val="007D6A8D"/>
    <w:rsid w:val="007D6AAB"/>
    <w:rsid w:val="007D6C40"/>
    <w:rsid w:val="007D6E67"/>
    <w:rsid w:val="007D6E7C"/>
    <w:rsid w:val="007D7263"/>
    <w:rsid w:val="007D74AA"/>
    <w:rsid w:val="007D75D8"/>
    <w:rsid w:val="007D76BC"/>
    <w:rsid w:val="007D7A8A"/>
    <w:rsid w:val="007D7E30"/>
    <w:rsid w:val="007D7F65"/>
    <w:rsid w:val="007E029C"/>
    <w:rsid w:val="007E038C"/>
    <w:rsid w:val="007E04B7"/>
    <w:rsid w:val="007E0593"/>
    <w:rsid w:val="007E0635"/>
    <w:rsid w:val="007E0668"/>
    <w:rsid w:val="007E070F"/>
    <w:rsid w:val="007E0AB9"/>
    <w:rsid w:val="007E0B58"/>
    <w:rsid w:val="007E0E64"/>
    <w:rsid w:val="007E0F3D"/>
    <w:rsid w:val="007E0F94"/>
    <w:rsid w:val="007E106D"/>
    <w:rsid w:val="007E1247"/>
    <w:rsid w:val="007E12ED"/>
    <w:rsid w:val="007E147C"/>
    <w:rsid w:val="007E1773"/>
    <w:rsid w:val="007E184F"/>
    <w:rsid w:val="007E198A"/>
    <w:rsid w:val="007E1BBF"/>
    <w:rsid w:val="007E1F11"/>
    <w:rsid w:val="007E1F85"/>
    <w:rsid w:val="007E1FF5"/>
    <w:rsid w:val="007E20B6"/>
    <w:rsid w:val="007E236B"/>
    <w:rsid w:val="007E2399"/>
    <w:rsid w:val="007E23AA"/>
    <w:rsid w:val="007E2599"/>
    <w:rsid w:val="007E26E1"/>
    <w:rsid w:val="007E2942"/>
    <w:rsid w:val="007E2ACB"/>
    <w:rsid w:val="007E2B38"/>
    <w:rsid w:val="007E2CA1"/>
    <w:rsid w:val="007E2D19"/>
    <w:rsid w:val="007E2D1E"/>
    <w:rsid w:val="007E2E09"/>
    <w:rsid w:val="007E2E62"/>
    <w:rsid w:val="007E3430"/>
    <w:rsid w:val="007E392B"/>
    <w:rsid w:val="007E3A3C"/>
    <w:rsid w:val="007E3BFB"/>
    <w:rsid w:val="007E3DC0"/>
    <w:rsid w:val="007E3E56"/>
    <w:rsid w:val="007E415C"/>
    <w:rsid w:val="007E420C"/>
    <w:rsid w:val="007E4213"/>
    <w:rsid w:val="007E45AE"/>
    <w:rsid w:val="007E45CE"/>
    <w:rsid w:val="007E4740"/>
    <w:rsid w:val="007E481D"/>
    <w:rsid w:val="007E4893"/>
    <w:rsid w:val="007E4A3E"/>
    <w:rsid w:val="007E4ADD"/>
    <w:rsid w:val="007E4C9D"/>
    <w:rsid w:val="007E5109"/>
    <w:rsid w:val="007E5120"/>
    <w:rsid w:val="007E513B"/>
    <w:rsid w:val="007E52E5"/>
    <w:rsid w:val="007E54DC"/>
    <w:rsid w:val="007E56D2"/>
    <w:rsid w:val="007E5727"/>
    <w:rsid w:val="007E5742"/>
    <w:rsid w:val="007E592E"/>
    <w:rsid w:val="007E59FF"/>
    <w:rsid w:val="007E5A9E"/>
    <w:rsid w:val="007E5C05"/>
    <w:rsid w:val="007E5CE0"/>
    <w:rsid w:val="007E5DDA"/>
    <w:rsid w:val="007E6051"/>
    <w:rsid w:val="007E62CB"/>
    <w:rsid w:val="007E6375"/>
    <w:rsid w:val="007E66CF"/>
    <w:rsid w:val="007E6982"/>
    <w:rsid w:val="007E699D"/>
    <w:rsid w:val="007E6A13"/>
    <w:rsid w:val="007E6AE4"/>
    <w:rsid w:val="007E6BF4"/>
    <w:rsid w:val="007E6C6E"/>
    <w:rsid w:val="007E6D25"/>
    <w:rsid w:val="007E6E3F"/>
    <w:rsid w:val="007E6F95"/>
    <w:rsid w:val="007E6FB7"/>
    <w:rsid w:val="007E702C"/>
    <w:rsid w:val="007E72AD"/>
    <w:rsid w:val="007E7638"/>
    <w:rsid w:val="007E788D"/>
    <w:rsid w:val="007E78A3"/>
    <w:rsid w:val="007E791A"/>
    <w:rsid w:val="007E7DAA"/>
    <w:rsid w:val="007E7DE0"/>
    <w:rsid w:val="007F0015"/>
    <w:rsid w:val="007F0059"/>
    <w:rsid w:val="007F0080"/>
    <w:rsid w:val="007F02AE"/>
    <w:rsid w:val="007F08A4"/>
    <w:rsid w:val="007F092E"/>
    <w:rsid w:val="007F0A24"/>
    <w:rsid w:val="007F0A3E"/>
    <w:rsid w:val="007F0A52"/>
    <w:rsid w:val="007F0CC3"/>
    <w:rsid w:val="007F0EE7"/>
    <w:rsid w:val="007F0FB3"/>
    <w:rsid w:val="007F10E3"/>
    <w:rsid w:val="007F1530"/>
    <w:rsid w:val="007F17B6"/>
    <w:rsid w:val="007F18B9"/>
    <w:rsid w:val="007F1960"/>
    <w:rsid w:val="007F19E5"/>
    <w:rsid w:val="007F1A1D"/>
    <w:rsid w:val="007F1AEB"/>
    <w:rsid w:val="007F1CC0"/>
    <w:rsid w:val="007F1D1D"/>
    <w:rsid w:val="007F1F86"/>
    <w:rsid w:val="007F1FB2"/>
    <w:rsid w:val="007F24A3"/>
    <w:rsid w:val="007F268C"/>
    <w:rsid w:val="007F2920"/>
    <w:rsid w:val="007F2937"/>
    <w:rsid w:val="007F29E0"/>
    <w:rsid w:val="007F2C1D"/>
    <w:rsid w:val="007F2CAF"/>
    <w:rsid w:val="007F2E3E"/>
    <w:rsid w:val="007F316C"/>
    <w:rsid w:val="007F35DB"/>
    <w:rsid w:val="007F380B"/>
    <w:rsid w:val="007F389C"/>
    <w:rsid w:val="007F38FD"/>
    <w:rsid w:val="007F3E70"/>
    <w:rsid w:val="007F456F"/>
    <w:rsid w:val="007F45E5"/>
    <w:rsid w:val="007F46EF"/>
    <w:rsid w:val="007F46F7"/>
    <w:rsid w:val="007F47D7"/>
    <w:rsid w:val="007F47F5"/>
    <w:rsid w:val="007F4A06"/>
    <w:rsid w:val="007F4B09"/>
    <w:rsid w:val="007F4BC3"/>
    <w:rsid w:val="007F4C99"/>
    <w:rsid w:val="007F4DE1"/>
    <w:rsid w:val="007F4F44"/>
    <w:rsid w:val="007F4FE6"/>
    <w:rsid w:val="007F51CD"/>
    <w:rsid w:val="007F533D"/>
    <w:rsid w:val="007F56CA"/>
    <w:rsid w:val="007F5AE1"/>
    <w:rsid w:val="007F5D68"/>
    <w:rsid w:val="007F6022"/>
    <w:rsid w:val="007F603D"/>
    <w:rsid w:val="007F61C9"/>
    <w:rsid w:val="007F6477"/>
    <w:rsid w:val="007F6812"/>
    <w:rsid w:val="007F6842"/>
    <w:rsid w:val="007F6967"/>
    <w:rsid w:val="007F6A2D"/>
    <w:rsid w:val="007F6CF0"/>
    <w:rsid w:val="007F7040"/>
    <w:rsid w:val="007F7436"/>
    <w:rsid w:val="007F7646"/>
    <w:rsid w:val="007F77DF"/>
    <w:rsid w:val="00800015"/>
    <w:rsid w:val="0080058D"/>
    <w:rsid w:val="008005A3"/>
    <w:rsid w:val="008007C5"/>
    <w:rsid w:val="00800D99"/>
    <w:rsid w:val="008011C5"/>
    <w:rsid w:val="0080146E"/>
    <w:rsid w:val="00801491"/>
    <w:rsid w:val="0080153C"/>
    <w:rsid w:val="0080171D"/>
    <w:rsid w:val="008017E9"/>
    <w:rsid w:val="008019D1"/>
    <w:rsid w:val="00801ABF"/>
    <w:rsid w:val="00801E79"/>
    <w:rsid w:val="00801E98"/>
    <w:rsid w:val="0080203B"/>
    <w:rsid w:val="008020A1"/>
    <w:rsid w:val="00802237"/>
    <w:rsid w:val="00802400"/>
    <w:rsid w:val="00802484"/>
    <w:rsid w:val="00802683"/>
    <w:rsid w:val="008027D1"/>
    <w:rsid w:val="00802D53"/>
    <w:rsid w:val="00802E39"/>
    <w:rsid w:val="00803155"/>
    <w:rsid w:val="0080319C"/>
    <w:rsid w:val="008031D5"/>
    <w:rsid w:val="008035C4"/>
    <w:rsid w:val="00803673"/>
    <w:rsid w:val="00803823"/>
    <w:rsid w:val="00803868"/>
    <w:rsid w:val="008039AD"/>
    <w:rsid w:val="00803AC7"/>
    <w:rsid w:val="00803AD2"/>
    <w:rsid w:val="00803C25"/>
    <w:rsid w:val="00803CBA"/>
    <w:rsid w:val="00803D5F"/>
    <w:rsid w:val="00803EA8"/>
    <w:rsid w:val="00803F51"/>
    <w:rsid w:val="00804329"/>
    <w:rsid w:val="00804371"/>
    <w:rsid w:val="008043DB"/>
    <w:rsid w:val="00804700"/>
    <w:rsid w:val="00804768"/>
    <w:rsid w:val="00804860"/>
    <w:rsid w:val="00804D5C"/>
    <w:rsid w:val="00804E3F"/>
    <w:rsid w:val="00804EE7"/>
    <w:rsid w:val="00804F53"/>
    <w:rsid w:val="00804FBE"/>
    <w:rsid w:val="0080516B"/>
    <w:rsid w:val="00805286"/>
    <w:rsid w:val="0080529F"/>
    <w:rsid w:val="008054BA"/>
    <w:rsid w:val="00805734"/>
    <w:rsid w:val="00805A42"/>
    <w:rsid w:val="00805AD9"/>
    <w:rsid w:val="00806069"/>
    <w:rsid w:val="008064E4"/>
    <w:rsid w:val="00806704"/>
    <w:rsid w:val="00806BB8"/>
    <w:rsid w:val="00806E4E"/>
    <w:rsid w:val="00806E82"/>
    <w:rsid w:val="00806E86"/>
    <w:rsid w:val="008071AA"/>
    <w:rsid w:val="008073D4"/>
    <w:rsid w:val="008075A9"/>
    <w:rsid w:val="00807928"/>
    <w:rsid w:val="00807930"/>
    <w:rsid w:val="0080797E"/>
    <w:rsid w:val="008079B9"/>
    <w:rsid w:val="00807B48"/>
    <w:rsid w:val="00807EB8"/>
    <w:rsid w:val="008101C4"/>
    <w:rsid w:val="008102E1"/>
    <w:rsid w:val="0081035F"/>
    <w:rsid w:val="00810C7A"/>
    <w:rsid w:val="00811103"/>
    <w:rsid w:val="00811236"/>
    <w:rsid w:val="008112E2"/>
    <w:rsid w:val="00811491"/>
    <w:rsid w:val="008116AA"/>
    <w:rsid w:val="0081188E"/>
    <w:rsid w:val="00811B48"/>
    <w:rsid w:val="00811D49"/>
    <w:rsid w:val="00811EDC"/>
    <w:rsid w:val="00812261"/>
    <w:rsid w:val="0081227C"/>
    <w:rsid w:val="008126F9"/>
    <w:rsid w:val="0081291F"/>
    <w:rsid w:val="00812B92"/>
    <w:rsid w:val="00812C99"/>
    <w:rsid w:val="00812EC2"/>
    <w:rsid w:val="00812F27"/>
    <w:rsid w:val="00813041"/>
    <w:rsid w:val="008134B5"/>
    <w:rsid w:val="008137EE"/>
    <w:rsid w:val="008138EA"/>
    <w:rsid w:val="008139B8"/>
    <w:rsid w:val="00813A7C"/>
    <w:rsid w:val="00813CFA"/>
    <w:rsid w:val="00813DEF"/>
    <w:rsid w:val="00813F5F"/>
    <w:rsid w:val="00814021"/>
    <w:rsid w:val="00814190"/>
    <w:rsid w:val="008143DD"/>
    <w:rsid w:val="0081447A"/>
    <w:rsid w:val="008148AD"/>
    <w:rsid w:val="008148B0"/>
    <w:rsid w:val="00814B15"/>
    <w:rsid w:val="00814DAA"/>
    <w:rsid w:val="008150CD"/>
    <w:rsid w:val="00815128"/>
    <w:rsid w:val="0081515E"/>
    <w:rsid w:val="00815566"/>
    <w:rsid w:val="00815571"/>
    <w:rsid w:val="008157A3"/>
    <w:rsid w:val="0081593A"/>
    <w:rsid w:val="0081598D"/>
    <w:rsid w:val="00815E71"/>
    <w:rsid w:val="008161A5"/>
    <w:rsid w:val="0081624A"/>
    <w:rsid w:val="00816298"/>
    <w:rsid w:val="008165AF"/>
    <w:rsid w:val="008165E6"/>
    <w:rsid w:val="00816C64"/>
    <w:rsid w:val="00816D1F"/>
    <w:rsid w:val="00816E0A"/>
    <w:rsid w:val="0081710A"/>
    <w:rsid w:val="00817151"/>
    <w:rsid w:val="0081733D"/>
    <w:rsid w:val="0081748D"/>
    <w:rsid w:val="0081757E"/>
    <w:rsid w:val="0081765A"/>
    <w:rsid w:val="0081781C"/>
    <w:rsid w:val="00817917"/>
    <w:rsid w:val="00817A92"/>
    <w:rsid w:val="00817CD1"/>
    <w:rsid w:val="00817E6D"/>
    <w:rsid w:val="00817F6E"/>
    <w:rsid w:val="00817FB4"/>
    <w:rsid w:val="00820078"/>
    <w:rsid w:val="00820089"/>
    <w:rsid w:val="0082047D"/>
    <w:rsid w:val="00820556"/>
    <w:rsid w:val="00820604"/>
    <w:rsid w:val="0082065B"/>
    <w:rsid w:val="008207A2"/>
    <w:rsid w:val="008207BC"/>
    <w:rsid w:val="00820A5B"/>
    <w:rsid w:val="00820E05"/>
    <w:rsid w:val="00820F5D"/>
    <w:rsid w:val="00820FFF"/>
    <w:rsid w:val="00821089"/>
    <w:rsid w:val="008210F6"/>
    <w:rsid w:val="00821193"/>
    <w:rsid w:val="008211CF"/>
    <w:rsid w:val="0082129E"/>
    <w:rsid w:val="008212A6"/>
    <w:rsid w:val="008213FD"/>
    <w:rsid w:val="0082146E"/>
    <w:rsid w:val="008215E5"/>
    <w:rsid w:val="008216D1"/>
    <w:rsid w:val="00821A30"/>
    <w:rsid w:val="00821A7E"/>
    <w:rsid w:val="00821CE0"/>
    <w:rsid w:val="00821E87"/>
    <w:rsid w:val="00822179"/>
    <w:rsid w:val="008222FD"/>
    <w:rsid w:val="008223DC"/>
    <w:rsid w:val="0082255A"/>
    <w:rsid w:val="0082259C"/>
    <w:rsid w:val="00822610"/>
    <w:rsid w:val="00822615"/>
    <w:rsid w:val="008226CE"/>
    <w:rsid w:val="0082290F"/>
    <w:rsid w:val="00822939"/>
    <w:rsid w:val="00822B87"/>
    <w:rsid w:val="00822C6C"/>
    <w:rsid w:val="00822CCA"/>
    <w:rsid w:val="00822CDB"/>
    <w:rsid w:val="00822D01"/>
    <w:rsid w:val="00822E89"/>
    <w:rsid w:val="00822F6A"/>
    <w:rsid w:val="00822FC9"/>
    <w:rsid w:val="00822FE0"/>
    <w:rsid w:val="0082300C"/>
    <w:rsid w:val="008230E4"/>
    <w:rsid w:val="00823127"/>
    <w:rsid w:val="00823264"/>
    <w:rsid w:val="0082347D"/>
    <w:rsid w:val="008234AB"/>
    <w:rsid w:val="008234D3"/>
    <w:rsid w:val="00823510"/>
    <w:rsid w:val="00823577"/>
    <w:rsid w:val="00824150"/>
    <w:rsid w:val="008243FF"/>
    <w:rsid w:val="008244AB"/>
    <w:rsid w:val="00824595"/>
    <w:rsid w:val="008248C2"/>
    <w:rsid w:val="008248E6"/>
    <w:rsid w:val="0082490C"/>
    <w:rsid w:val="00824B45"/>
    <w:rsid w:val="00824C22"/>
    <w:rsid w:val="00824C47"/>
    <w:rsid w:val="00824EE3"/>
    <w:rsid w:val="00824EE6"/>
    <w:rsid w:val="00824FFB"/>
    <w:rsid w:val="008252CF"/>
    <w:rsid w:val="00825852"/>
    <w:rsid w:val="008258C7"/>
    <w:rsid w:val="00825AFE"/>
    <w:rsid w:val="00825DE3"/>
    <w:rsid w:val="00825EDC"/>
    <w:rsid w:val="008261CF"/>
    <w:rsid w:val="00826242"/>
    <w:rsid w:val="00826297"/>
    <w:rsid w:val="00826392"/>
    <w:rsid w:val="00826AAE"/>
    <w:rsid w:val="00826E35"/>
    <w:rsid w:val="00826EA3"/>
    <w:rsid w:val="0082717E"/>
    <w:rsid w:val="008271A1"/>
    <w:rsid w:val="008271A3"/>
    <w:rsid w:val="008271B6"/>
    <w:rsid w:val="008277F9"/>
    <w:rsid w:val="00827D22"/>
    <w:rsid w:val="00827D3C"/>
    <w:rsid w:val="00827DE5"/>
    <w:rsid w:val="008300A5"/>
    <w:rsid w:val="008301A3"/>
    <w:rsid w:val="008303A9"/>
    <w:rsid w:val="008307F5"/>
    <w:rsid w:val="00830A99"/>
    <w:rsid w:val="00830E2B"/>
    <w:rsid w:val="00830EF3"/>
    <w:rsid w:val="00830F86"/>
    <w:rsid w:val="0083128D"/>
    <w:rsid w:val="0083169A"/>
    <w:rsid w:val="00831A5F"/>
    <w:rsid w:val="00831E25"/>
    <w:rsid w:val="0083211C"/>
    <w:rsid w:val="0083230B"/>
    <w:rsid w:val="008325ED"/>
    <w:rsid w:val="00832F44"/>
    <w:rsid w:val="00833091"/>
    <w:rsid w:val="00833158"/>
    <w:rsid w:val="0083315C"/>
    <w:rsid w:val="0083315D"/>
    <w:rsid w:val="0083338D"/>
    <w:rsid w:val="00833647"/>
    <w:rsid w:val="0083371D"/>
    <w:rsid w:val="00833723"/>
    <w:rsid w:val="008338B2"/>
    <w:rsid w:val="008338B4"/>
    <w:rsid w:val="00833A2A"/>
    <w:rsid w:val="008343C6"/>
    <w:rsid w:val="00834AD4"/>
    <w:rsid w:val="00834AFB"/>
    <w:rsid w:val="00834B01"/>
    <w:rsid w:val="00834B5A"/>
    <w:rsid w:val="00834B65"/>
    <w:rsid w:val="00834BEC"/>
    <w:rsid w:val="00834D3A"/>
    <w:rsid w:val="00834F12"/>
    <w:rsid w:val="0083503A"/>
    <w:rsid w:val="008350EE"/>
    <w:rsid w:val="00835212"/>
    <w:rsid w:val="008354D2"/>
    <w:rsid w:val="008355F6"/>
    <w:rsid w:val="008356C8"/>
    <w:rsid w:val="0083571C"/>
    <w:rsid w:val="0083591B"/>
    <w:rsid w:val="00835AAF"/>
    <w:rsid w:val="00835FCD"/>
    <w:rsid w:val="00836033"/>
    <w:rsid w:val="008361D4"/>
    <w:rsid w:val="00836264"/>
    <w:rsid w:val="008364A3"/>
    <w:rsid w:val="008365F2"/>
    <w:rsid w:val="00836900"/>
    <w:rsid w:val="00836918"/>
    <w:rsid w:val="00836933"/>
    <w:rsid w:val="00836A67"/>
    <w:rsid w:val="00837215"/>
    <w:rsid w:val="00837452"/>
    <w:rsid w:val="00837573"/>
    <w:rsid w:val="00837654"/>
    <w:rsid w:val="008376C4"/>
    <w:rsid w:val="00837802"/>
    <w:rsid w:val="00837852"/>
    <w:rsid w:val="00837953"/>
    <w:rsid w:val="00837B26"/>
    <w:rsid w:val="00837CA7"/>
    <w:rsid w:val="00837D23"/>
    <w:rsid w:val="00837D26"/>
    <w:rsid w:val="00837DC5"/>
    <w:rsid w:val="00837E3A"/>
    <w:rsid w:val="008400A9"/>
    <w:rsid w:val="008401D8"/>
    <w:rsid w:val="0084036B"/>
    <w:rsid w:val="008404D3"/>
    <w:rsid w:val="00840707"/>
    <w:rsid w:val="00840A1E"/>
    <w:rsid w:val="00840A6D"/>
    <w:rsid w:val="00840AA2"/>
    <w:rsid w:val="00840E53"/>
    <w:rsid w:val="00841291"/>
    <w:rsid w:val="008412FF"/>
    <w:rsid w:val="008413BB"/>
    <w:rsid w:val="008416A1"/>
    <w:rsid w:val="0084176D"/>
    <w:rsid w:val="008419C9"/>
    <w:rsid w:val="008419D9"/>
    <w:rsid w:val="00841A11"/>
    <w:rsid w:val="00841A3B"/>
    <w:rsid w:val="00841B3F"/>
    <w:rsid w:val="00841BD8"/>
    <w:rsid w:val="00841C79"/>
    <w:rsid w:val="00841C7B"/>
    <w:rsid w:val="00841D42"/>
    <w:rsid w:val="00842389"/>
    <w:rsid w:val="00842731"/>
    <w:rsid w:val="00842772"/>
    <w:rsid w:val="00842834"/>
    <w:rsid w:val="00842B0F"/>
    <w:rsid w:val="00842B9C"/>
    <w:rsid w:val="00842D38"/>
    <w:rsid w:val="00842FD4"/>
    <w:rsid w:val="00842FD9"/>
    <w:rsid w:val="00843038"/>
    <w:rsid w:val="008431ED"/>
    <w:rsid w:val="00843412"/>
    <w:rsid w:val="008435F7"/>
    <w:rsid w:val="008436A3"/>
    <w:rsid w:val="00843B1A"/>
    <w:rsid w:val="00843B4F"/>
    <w:rsid w:val="00843D3A"/>
    <w:rsid w:val="008442EC"/>
    <w:rsid w:val="00844362"/>
    <w:rsid w:val="0084447C"/>
    <w:rsid w:val="00844664"/>
    <w:rsid w:val="00844759"/>
    <w:rsid w:val="00844909"/>
    <w:rsid w:val="00844AA8"/>
    <w:rsid w:val="00844BDC"/>
    <w:rsid w:val="00844CEA"/>
    <w:rsid w:val="00844D45"/>
    <w:rsid w:val="00844E15"/>
    <w:rsid w:val="00844EF7"/>
    <w:rsid w:val="008451F0"/>
    <w:rsid w:val="008452B6"/>
    <w:rsid w:val="008452CE"/>
    <w:rsid w:val="008453A7"/>
    <w:rsid w:val="008455DC"/>
    <w:rsid w:val="00845679"/>
    <w:rsid w:val="008456E7"/>
    <w:rsid w:val="00845823"/>
    <w:rsid w:val="00845853"/>
    <w:rsid w:val="00845E35"/>
    <w:rsid w:val="00845FEC"/>
    <w:rsid w:val="008461E1"/>
    <w:rsid w:val="008462A0"/>
    <w:rsid w:val="008462C4"/>
    <w:rsid w:val="008463F6"/>
    <w:rsid w:val="00846496"/>
    <w:rsid w:val="0084653F"/>
    <w:rsid w:val="0084686A"/>
    <w:rsid w:val="00846888"/>
    <w:rsid w:val="00846AD5"/>
    <w:rsid w:val="00846B1C"/>
    <w:rsid w:val="00846B36"/>
    <w:rsid w:val="00846D89"/>
    <w:rsid w:val="00846D8F"/>
    <w:rsid w:val="00846DDD"/>
    <w:rsid w:val="00846F2D"/>
    <w:rsid w:val="00847260"/>
    <w:rsid w:val="008478DA"/>
    <w:rsid w:val="00847A12"/>
    <w:rsid w:val="00847AEC"/>
    <w:rsid w:val="00847C06"/>
    <w:rsid w:val="00847C49"/>
    <w:rsid w:val="00847D58"/>
    <w:rsid w:val="008501F0"/>
    <w:rsid w:val="00850461"/>
    <w:rsid w:val="008508FF"/>
    <w:rsid w:val="00850ABB"/>
    <w:rsid w:val="00850B5F"/>
    <w:rsid w:val="00850B8A"/>
    <w:rsid w:val="00850D36"/>
    <w:rsid w:val="00850DFB"/>
    <w:rsid w:val="00850F40"/>
    <w:rsid w:val="00850F5C"/>
    <w:rsid w:val="0085120A"/>
    <w:rsid w:val="0085123B"/>
    <w:rsid w:val="00851448"/>
    <w:rsid w:val="00851913"/>
    <w:rsid w:val="00851919"/>
    <w:rsid w:val="0085198D"/>
    <w:rsid w:val="00851A1C"/>
    <w:rsid w:val="00851F79"/>
    <w:rsid w:val="008522D1"/>
    <w:rsid w:val="0085234A"/>
    <w:rsid w:val="00852356"/>
    <w:rsid w:val="008524CD"/>
    <w:rsid w:val="008527BF"/>
    <w:rsid w:val="00852956"/>
    <w:rsid w:val="00852972"/>
    <w:rsid w:val="00852B1F"/>
    <w:rsid w:val="00852C1A"/>
    <w:rsid w:val="00852F48"/>
    <w:rsid w:val="00852F75"/>
    <w:rsid w:val="00852FA2"/>
    <w:rsid w:val="0085309A"/>
    <w:rsid w:val="00853328"/>
    <w:rsid w:val="008534EC"/>
    <w:rsid w:val="008537A1"/>
    <w:rsid w:val="0085395D"/>
    <w:rsid w:val="00853AD1"/>
    <w:rsid w:val="00853B87"/>
    <w:rsid w:val="00853BB6"/>
    <w:rsid w:val="00853C25"/>
    <w:rsid w:val="00853DA2"/>
    <w:rsid w:val="00854015"/>
    <w:rsid w:val="00854299"/>
    <w:rsid w:val="0085449A"/>
    <w:rsid w:val="008544F3"/>
    <w:rsid w:val="0085478B"/>
    <w:rsid w:val="00854B66"/>
    <w:rsid w:val="00854FA8"/>
    <w:rsid w:val="0085501B"/>
    <w:rsid w:val="00855076"/>
    <w:rsid w:val="0085528C"/>
    <w:rsid w:val="00855342"/>
    <w:rsid w:val="008553CB"/>
    <w:rsid w:val="0085584D"/>
    <w:rsid w:val="00855B13"/>
    <w:rsid w:val="00855DB4"/>
    <w:rsid w:val="00855F34"/>
    <w:rsid w:val="00855F5F"/>
    <w:rsid w:val="00856018"/>
    <w:rsid w:val="00856038"/>
    <w:rsid w:val="00856084"/>
    <w:rsid w:val="008560CD"/>
    <w:rsid w:val="008560EB"/>
    <w:rsid w:val="0085668C"/>
    <w:rsid w:val="00856697"/>
    <w:rsid w:val="00856830"/>
    <w:rsid w:val="00856ADF"/>
    <w:rsid w:val="00856DB7"/>
    <w:rsid w:val="00856F74"/>
    <w:rsid w:val="00856F84"/>
    <w:rsid w:val="008570AD"/>
    <w:rsid w:val="008570C0"/>
    <w:rsid w:val="00857106"/>
    <w:rsid w:val="00857221"/>
    <w:rsid w:val="0085734D"/>
    <w:rsid w:val="0085755B"/>
    <w:rsid w:val="0085769B"/>
    <w:rsid w:val="008577F9"/>
    <w:rsid w:val="00857867"/>
    <w:rsid w:val="00857D33"/>
    <w:rsid w:val="00857D45"/>
    <w:rsid w:val="00857DC7"/>
    <w:rsid w:val="00857E21"/>
    <w:rsid w:val="00857EBE"/>
    <w:rsid w:val="0086004F"/>
    <w:rsid w:val="0086013E"/>
    <w:rsid w:val="008604CE"/>
    <w:rsid w:val="00860640"/>
    <w:rsid w:val="00860692"/>
    <w:rsid w:val="00860AED"/>
    <w:rsid w:val="00860BD1"/>
    <w:rsid w:val="00860D29"/>
    <w:rsid w:val="00860FD8"/>
    <w:rsid w:val="00861324"/>
    <w:rsid w:val="0086132C"/>
    <w:rsid w:val="008615EA"/>
    <w:rsid w:val="00861797"/>
    <w:rsid w:val="00861874"/>
    <w:rsid w:val="0086196C"/>
    <w:rsid w:val="008619ED"/>
    <w:rsid w:val="00861A6A"/>
    <w:rsid w:val="00861B43"/>
    <w:rsid w:val="00861CC5"/>
    <w:rsid w:val="00861DCE"/>
    <w:rsid w:val="00861DDB"/>
    <w:rsid w:val="00861E23"/>
    <w:rsid w:val="00862132"/>
    <w:rsid w:val="008623B4"/>
    <w:rsid w:val="008623CB"/>
    <w:rsid w:val="008625A2"/>
    <w:rsid w:val="0086263F"/>
    <w:rsid w:val="0086277A"/>
    <w:rsid w:val="00862896"/>
    <w:rsid w:val="008628E9"/>
    <w:rsid w:val="00862A02"/>
    <w:rsid w:val="00862A49"/>
    <w:rsid w:val="00862CFA"/>
    <w:rsid w:val="00863003"/>
    <w:rsid w:val="0086317C"/>
    <w:rsid w:val="00863186"/>
    <w:rsid w:val="008633F3"/>
    <w:rsid w:val="0086365A"/>
    <w:rsid w:val="00863882"/>
    <w:rsid w:val="008639A8"/>
    <w:rsid w:val="00863A63"/>
    <w:rsid w:val="00863B77"/>
    <w:rsid w:val="00863C45"/>
    <w:rsid w:val="00863C5A"/>
    <w:rsid w:val="00863D28"/>
    <w:rsid w:val="00863DA7"/>
    <w:rsid w:val="00864272"/>
    <w:rsid w:val="0086434E"/>
    <w:rsid w:val="00864381"/>
    <w:rsid w:val="0086454A"/>
    <w:rsid w:val="00864570"/>
    <w:rsid w:val="0086466C"/>
    <w:rsid w:val="00864B2A"/>
    <w:rsid w:val="00864D48"/>
    <w:rsid w:val="00864E75"/>
    <w:rsid w:val="00864E76"/>
    <w:rsid w:val="00864FEC"/>
    <w:rsid w:val="0086547C"/>
    <w:rsid w:val="00865591"/>
    <w:rsid w:val="008655EA"/>
    <w:rsid w:val="008658E1"/>
    <w:rsid w:val="0086590C"/>
    <w:rsid w:val="00865A8D"/>
    <w:rsid w:val="00865D9B"/>
    <w:rsid w:val="00865DC5"/>
    <w:rsid w:val="00865E3F"/>
    <w:rsid w:val="00865FAC"/>
    <w:rsid w:val="00866017"/>
    <w:rsid w:val="0086603C"/>
    <w:rsid w:val="00866441"/>
    <w:rsid w:val="00866484"/>
    <w:rsid w:val="00866580"/>
    <w:rsid w:val="008667C4"/>
    <w:rsid w:val="008669E1"/>
    <w:rsid w:val="00866C9A"/>
    <w:rsid w:val="00866D9A"/>
    <w:rsid w:val="00866FB9"/>
    <w:rsid w:val="00867237"/>
    <w:rsid w:val="00867782"/>
    <w:rsid w:val="0086785D"/>
    <w:rsid w:val="00867B8C"/>
    <w:rsid w:val="00867BE0"/>
    <w:rsid w:val="00867FC3"/>
    <w:rsid w:val="0087006B"/>
    <w:rsid w:val="008700B0"/>
    <w:rsid w:val="008703CB"/>
    <w:rsid w:val="008703D3"/>
    <w:rsid w:val="00870BD0"/>
    <w:rsid w:val="00870CF2"/>
    <w:rsid w:val="00870F58"/>
    <w:rsid w:val="00871106"/>
    <w:rsid w:val="00871122"/>
    <w:rsid w:val="008711FC"/>
    <w:rsid w:val="0087125A"/>
    <w:rsid w:val="0087130F"/>
    <w:rsid w:val="0087131C"/>
    <w:rsid w:val="0087143A"/>
    <w:rsid w:val="0087151A"/>
    <w:rsid w:val="008717BE"/>
    <w:rsid w:val="00871B20"/>
    <w:rsid w:val="00871CAF"/>
    <w:rsid w:val="00871D16"/>
    <w:rsid w:val="00871F28"/>
    <w:rsid w:val="00871F86"/>
    <w:rsid w:val="0087203C"/>
    <w:rsid w:val="008720B5"/>
    <w:rsid w:val="0087239D"/>
    <w:rsid w:val="008723A8"/>
    <w:rsid w:val="00872513"/>
    <w:rsid w:val="008728A6"/>
    <w:rsid w:val="008729AD"/>
    <w:rsid w:val="00872C5C"/>
    <w:rsid w:val="00872CC3"/>
    <w:rsid w:val="00872F98"/>
    <w:rsid w:val="008731DB"/>
    <w:rsid w:val="008731FB"/>
    <w:rsid w:val="00873440"/>
    <w:rsid w:val="008735E9"/>
    <w:rsid w:val="00873ACA"/>
    <w:rsid w:val="00873B74"/>
    <w:rsid w:val="00873BD1"/>
    <w:rsid w:val="00873E2C"/>
    <w:rsid w:val="00874020"/>
    <w:rsid w:val="00874022"/>
    <w:rsid w:val="0087403E"/>
    <w:rsid w:val="00874088"/>
    <w:rsid w:val="00874136"/>
    <w:rsid w:val="0087414E"/>
    <w:rsid w:val="00874495"/>
    <w:rsid w:val="008744B9"/>
    <w:rsid w:val="00874D71"/>
    <w:rsid w:val="00874E40"/>
    <w:rsid w:val="00874E44"/>
    <w:rsid w:val="00874E7A"/>
    <w:rsid w:val="008750A0"/>
    <w:rsid w:val="0087513F"/>
    <w:rsid w:val="00875198"/>
    <w:rsid w:val="008754BB"/>
    <w:rsid w:val="00875521"/>
    <w:rsid w:val="0087554E"/>
    <w:rsid w:val="008755AE"/>
    <w:rsid w:val="00875661"/>
    <w:rsid w:val="00875A22"/>
    <w:rsid w:val="00875CFC"/>
    <w:rsid w:val="008764C5"/>
    <w:rsid w:val="008765CB"/>
    <w:rsid w:val="0087667F"/>
    <w:rsid w:val="00876814"/>
    <w:rsid w:val="00876A88"/>
    <w:rsid w:val="00876AF0"/>
    <w:rsid w:val="00876D2B"/>
    <w:rsid w:val="00876F77"/>
    <w:rsid w:val="00876FC6"/>
    <w:rsid w:val="0087711A"/>
    <w:rsid w:val="008773CC"/>
    <w:rsid w:val="008775BA"/>
    <w:rsid w:val="0087761B"/>
    <w:rsid w:val="00877684"/>
    <w:rsid w:val="008778D8"/>
    <w:rsid w:val="008778EC"/>
    <w:rsid w:val="00877D92"/>
    <w:rsid w:val="00877E10"/>
    <w:rsid w:val="0088007A"/>
    <w:rsid w:val="00880441"/>
    <w:rsid w:val="00880590"/>
    <w:rsid w:val="008807FE"/>
    <w:rsid w:val="00880993"/>
    <w:rsid w:val="00880B34"/>
    <w:rsid w:val="00880B99"/>
    <w:rsid w:val="00880BC5"/>
    <w:rsid w:val="00881229"/>
    <w:rsid w:val="008812ED"/>
    <w:rsid w:val="008813D1"/>
    <w:rsid w:val="00881600"/>
    <w:rsid w:val="0088176A"/>
    <w:rsid w:val="008817AD"/>
    <w:rsid w:val="00881984"/>
    <w:rsid w:val="00881A3F"/>
    <w:rsid w:val="00881A4C"/>
    <w:rsid w:val="00881BE0"/>
    <w:rsid w:val="00881D35"/>
    <w:rsid w:val="00881E23"/>
    <w:rsid w:val="00881F55"/>
    <w:rsid w:val="008823DC"/>
    <w:rsid w:val="00882497"/>
    <w:rsid w:val="00882675"/>
    <w:rsid w:val="008829C9"/>
    <w:rsid w:val="00882A7D"/>
    <w:rsid w:val="00882B15"/>
    <w:rsid w:val="00882B23"/>
    <w:rsid w:val="00882C18"/>
    <w:rsid w:val="00882C7E"/>
    <w:rsid w:val="00882C96"/>
    <w:rsid w:val="008830DE"/>
    <w:rsid w:val="008834FE"/>
    <w:rsid w:val="008837EB"/>
    <w:rsid w:val="00883850"/>
    <w:rsid w:val="00883981"/>
    <w:rsid w:val="00883F5C"/>
    <w:rsid w:val="0088417D"/>
    <w:rsid w:val="0088420A"/>
    <w:rsid w:val="008844CF"/>
    <w:rsid w:val="008844E7"/>
    <w:rsid w:val="008844F5"/>
    <w:rsid w:val="00884507"/>
    <w:rsid w:val="00884545"/>
    <w:rsid w:val="00884921"/>
    <w:rsid w:val="00884A7B"/>
    <w:rsid w:val="00884B4C"/>
    <w:rsid w:val="00884C6F"/>
    <w:rsid w:val="00884F04"/>
    <w:rsid w:val="00884FC4"/>
    <w:rsid w:val="00885335"/>
    <w:rsid w:val="0088554F"/>
    <w:rsid w:val="00885573"/>
    <w:rsid w:val="0088557B"/>
    <w:rsid w:val="008855CF"/>
    <w:rsid w:val="00885C79"/>
    <w:rsid w:val="008861EC"/>
    <w:rsid w:val="00886229"/>
    <w:rsid w:val="00886459"/>
    <w:rsid w:val="00886580"/>
    <w:rsid w:val="0088662A"/>
    <w:rsid w:val="0088671E"/>
    <w:rsid w:val="00886722"/>
    <w:rsid w:val="00886738"/>
    <w:rsid w:val="00886840"/>
    <w:rsid w:val="008869F3"/>
    <w:rsid w:val="00886AFF"/>
    <w:rsid w:val="00886B30"/>
    <w:rsid w:val="00886C3E"/>
    <w:rsid w:val="00886D4A"/>
    <w:rsid w:val="00886DBB"/>
    <w:rsid w:val="0088703D"/>
    <w:rsid w:val="00887075"/>
    <w:rsid w:val="00887345"/>
    <w:rsid w:val="00887617"/>
    <w:rsid w:val="0088790D"/>
    <w:rsid w:val="00887D23"/>
    <w:rsid w:val="00887D52"/>
    <w:rsid w:val="00887F9D"/>
    <w:rsid w:val="00887FF5"/>
    <w:rsid w:val="00890549"/>
    <w:rsid w:val="00890602"/>
    <w:rsid w:val="00890653"/>
    <w:rsid w:val="0089091B"/>
    <w:rsid w:val="00890C4F"/>
    <w:rsid w:val="00890C8E"/>
    <w:rsid w:val="00890D58"/>
    <w:rsid w:val="00890F9E"/>
    <w:rsid w:val="00891149"/>
    <w:rsid w:val="008911F2"/>
    <w:rsid w:val="00891247"/>
    <w:rsid w:val="00891264"/>
    <w:rsid w:val="0089152E"/>
    <w:rsid w:val="00891537"/>
    <w:rsid w:val="00891620"/>
    <w:rsid w:val="00891BFB"/>
    <w:rsid w:val="00891C4F"/>
    <w:rsid w:val="00891F15"/>
    <w:rsid w:val="00891F5E"/>
    <w:rsid w:val="008921B8"/>
    <w:rsid w:val="0089225B"/>
    <w:rsid w:val="008922D6"/>
    <w:rsid w:val="008922FD"/>
    <w:rsid w:val="008924E1"/>
    <w:rsid w:val="008925B8"/>
    <w:rsid w:val="00892719"/>
    <w:rsid w:val="008927FD"/>
    <w:rsid w:val="008928E5"/>
    <w:rsid w:val="00893012"/>
    <w:rsid w:val="00893121"/>
    <w:rsid w:val="00893299"/>
    <w:rsid w:val="008933AC"/>
    <w:rsid w:val="0089348F"/>
    <w:rsid w:val="00893648"/>
    <w:rsid w:val="00893AB7"/>
    <w:rsid w:val="00893AF1"/>
    <w:rsid w:val="00893B88"/>
    <w:rsid w:val="00893CCB"/>
    <w:rsid w:val="00893E13"/>
    <w:rsid w:val="00893E8E"/>
    <w:rsid w:val="00894287"/>
    <w:rsid w:val="00894A08"/>
    <w:rsid w:val="00894C6D"/>
    <w:rsid w:val="00894D64"/>
    <w:rsid w:val="00895147"/>
    <w:rsid w:val="0089543D"/>
    <w:rsid w:val="008954B6"/>
    <w:rsid w:val="00895AC2"/>
    <w:rsid w:val="00895BEE"/>
    <w:rsid w:val="00896264"/>
    <w:rsid w:val="00896458"/>
    <w:rsid w:val="008965D9"/>
    <w:rsid w:val="0089677C"/>
    <w:rsid w:val="008967E8"/>
    <w:rsid w:val="00896BD2"/>
    <w:rsid w:val="00896CF4"/>
    <w:rsid w:val="00896E0B"/>
    <w:rsid w:val="00896E0E"/>
    <w:rsid w:val="00896EB6"/>
    <w:rsid w:val="00896FDE"/>
    <w:rsid w:val="00897007"/>
    <w:rsid w:val="008971E6"/>
    <w:rsid w:val="00897471"/>
    <w:rsid w:val="00897788"/>
    <w:rsid w:val="00897C32"/>
    <w:rsid w:val="00897CF5"/>
    <w:rsid w:val="008A006F"/>
    <w:rsid w:val="008A00CD"/>
    <w:rsid w:val="008A0174"/>
    <w:rsid w:val="008A01C5"/>
    <w:rsid w:val="008A023A"/>
    <w:rsid w:val="008A0399"/>
    <w:rsid w:val="008A059F"/>
    <w:rsid w:val="008A05F8"/>
    <w:rsid w:val="008A0701"/>
    <w:rsid w:val="008A0787"/>
    <w:rsid w:val="008A0860"/>
    <w:rsid w:val="008A086F"/>
    <w:rsid w:val="008A0871"/>
    <w:rsid w:val="008A09C6"/>
    <w:rsid w:val="008A0A0F"/>
    <w:rsid w:val="008A1115"/>
    <w:rsid w:val="008A1128"/>
    <w:rsid w:val="008A1268"/>
    <w:rsid w:val="008A151E"/>
    <w:rsid w:val="008A176E"/>
    <w:rsid w:val="008A1780"/>
    <w:rsid w:val="008A1A1E"/>
    <w:rsid w:val="008A1AAD"/>
    <w:rsid w:val="008A1B45"/>
    <w:rsid w:val="008A1B8C"/>
    <w:rsid w:val="008A1C97"/>
    <w:rsid w:val="008A20F3"/>
    <w:rsid w:val="008A2164"/>
    <w:rsid w:val="008A23DB"/>
    <w:rsid w:val="008A25E6"/>
    <w:rsid w:val="008A27A5"/>
    <w:rsid w:val="008A28C3"/>
    <w:rsid w:val="008A2A7A"/>
    <w:rsid w:val="008A2BAE"/>
    <w:rsid w:val="008A2BC9"/>
    <w:rsid w:val="008A2C04"/>
    <w:rsid w:val="008A2D21"/>
    <w:rsid w:val="008A2F6A"/>
    <w:rsid w:val="008A2F7A"/>
    <w:rsid w:val="008A3062"/>
    <w:rsid w:val="008A3174"/>
    <w:rsid w:val="008A3253"/>
    <w:rsid w:val="008A32B6"/>
    <w:rsid w:val="008A335B"/>
    <w:rsid w:val="008A34AA"/>
    <w:rsid w:val="008A3526"/>
    <w:rsid w:val="008A356C"/>
    <w:rsid w:val="008A37A1"/>
    <w:rsid w:val="008A3867"/>
    <w:rsid w:val="008A3988"/>
    <w:rsid w:val="008A3A92"/>
    <w:rsid w:val="008A3D09"/>
    <w:rsid w:val="008A3D1B"/>
    <w:rsid w:val="008A3E12"/>
    <w:rsid w:val="008A41B6"/>
    <w:rsid w:val="008A420E"/>
    <w:rsid w:val="008A4228"/>
    <w:rsid w:val="008A429D"/>
    <w:rsid w:val="008A42DA"/>
    <w:rsid w:val="008A42F6"/>
    <w:rsid w:val="008A464A"/>
    <w:rsid w:val="008A4788"/>
    <w:rsid w:val="008A47FB"/>
    <w:rsid w:val="008A48AF"/>
    <w:rsid w:val="008A48D2"/>
    <w:rsid w:val="008A4A79"/>
    <w:rsid w:val="008A4B57"/>
    <w:rsid w:val="008A4D06"/>
    <w:rsid w:val="008A4D83"/>
    <w:rsid w:val="008A4F2C"/>
    <w:rsid w:val="008A5022"/>
    <w:rsid w:val="008A5074"/>
    <w:rsid w:val="008A50CC"/>
    <w:rsid w:val="008A5188"/>
    <w:rsid w:val="008A5321"/>
    <w:rsid w:val="008A5458"/>
    <w:rsid w:val="008A55D6"/>
    <w:rsid w:val="008A5746"/>
    <w:rsid w:val="008A5A3D"/>
    <w:rsid w:val="008A5BE6"/>
    <w:rsid w:val="008A5BE9"/>
    <w:rsid w:val="008A5E08"/>
    <w:rsid w:val="008A5EEF"/>
    <w:rsid w:val="008A5FF2"/>
    <w:rsid w:val="008A608B"/>
    <w:rsid w:val="008A63BF"/>
    <w:rsid w:val="008A64E6"/>
    <w:rsid w:val="008A6519"/>
    <w:rsid w:val="008A65AF"/>
    <w:rsid w:val="008A6784"/>
    <w:rsid w:val="008A6934"/>
    <w:rsid w:val="008A69AA"/>
    <w:rsid w:val="008A69D1"/>
    <w:rsid w:val="008A69EB"/>
    <w:rsid w:val="008A6A19"/>
    <w:rsid w:val="008A6AB1"/>
    <w:rsid w:val="008A6ADF"/>
    <w:rsid w:val="008A6D32"/>
    <w:rsid w:val="008A6D89"/>
    <w:rsid w:val="008A6E42"/>
    <w:rsid w:val="008A6F13"/>
    <w:rsid w:val="008A6F76"/>
    <w:rsid w:val="008A7310"/>
    <w:rsid w:val="008A7323"/>
    <w:rsid w:val="008A748B"/>
    <w:rsid w:val="008A756D"/>
    <w:rsid w:val="008A771A"/>
    <w:rsid w:val="008A77D5"/>
    <w:rsid w:val="008A7AE2"/>
    <w:rsid w:val="008A7ED2"/>
    <w:rsid w:val="008B0251"/>
    <w:rsid w:val="008B0281"/>
    <w:rsid w:val="008B0330"/>
    <w:rsid w:val="008B0407"/>
    <w:rsid w:val="008B05D1"/>
    <w:rsid w:val="008B0652"/>
    <w:rsid w:val="008B06FF"/>
    <w:rsid w:val="008B0727"/>
    <w:rsid w:val="008B0754"/>
    <w:rsid w:val="008B08C8"/>
    <w:rsid w:val="008B0A7C"/>
    <w:rsid w:val="008B0AEB"/>
    <w:rsid w:val="008B0B6E"/>
    <w:rsid w:val="008B0B8D"/>
    <w:rsid w:val="008B0CE3"/>
    <w:rsid w:val="008B0F1E"/>
    <w:rsid w:val="008B1582"/>
    <w:rsid w:val="008B1908"/>
    <w:rsid w:val="008B1915"/>
    <w:rsid w:val="008B1AD9"/>
    <w:rsid w:val="008B1CB6"/>
    <w:rsid w:val="008B1D50"/>
    <w:rsid w:val="008B1DD2"/>
    <w:rsid w:val="008B2006"/>
    <w:rsid w:val="008B2027"/>
    <w:rsid w:val="008B21B6"/>
    <w:rsid w:val="008B22A0"/>
    <w:rsid w:val="008B2549"/>
    <w:rsid w:val="008B2550"/>
    <w:rsid w:val="008B2864"/>
    <w:rsid w:val="008B2ACF"/>
    <w:rsid w:val="008B2D9D"/>
    <w:rsid w:val="008B3068"/>
    <w:rsid w:val="008B307D"/>
    <w:rsid w:val="008B310E"/>
    <w:rsid w:val="008B32CF"/>
    <w:rsid w:val="008B34BE"/>
    <w:rsid w:val="008B37E5"/>
    <w:rsid w:val="008B38F4"/>
    <w:rsid w:val="008B3967"/>
    <w:rsid w:val="008B3A56"/>
    <w:rsid w:val="008B3ED3"/>
    <w:rsid w:val="008B3F1A"/>
    <w:rsid w:val="008B434F"/>
    <w:rsid w:val="008B44FF"/>
    <w:rsid w:val="008B462C"/>
    <w:rsid w:val="008B4983"/>
    <w:rsid w:val="008B4CE4"/>
    <w:rsid w:val="008B4D04"/>
    <w:rsid w:val="008B4FA7"/>
    <w:rsid w:val="008B5191"/>
    <w:rsid w:val="008B51B5"/>
    <w:rsid w:val="008B51FC"/>
    <w:rsid w:val="008B524F"/>
    <w:rsid w:val="008B552D"/>
    <w:rsid w:val="008B5549"/>
    <w:rsid w:val="008B5615"/>
    <w:rsid w:val="008B6067"/>
    <w:rsid w:val="008B6128"/>
    <w:rsid w:val="008B6360"/>
    <w:rsid w:val="008B639A"/>
    <w:rsid w:val="008B670E"/>
    <w:rsid w:val="008B676E"/>
    <w:rsid w:val="008B6B54"/>
    <w:rsid w:val="008B6B76"/>
    <w:rsid w:val="008B6EAC"/>
    <w:rsid w:val="008B700B"/>
    <w:rsid w:val="008B71C8"/>
    <w:rsid w:val="008B7227"/>
    <w:rsid w:val="008B734F"/>
    <w:rsid w:val="008B747C"/>
    <w:rsid w:val="008B74AA"/>
    <w:rsid w:val="008B7578"/>
    <w:rsid w:val="008B7ADB"/>
    <w:rsid w:val="008B7CB9"/>
    <w:rsid w:val="008B7D53"/>
    <w:rsid w:val="008B7DE8"/>
    <w:rsid w:val="008B7F5E"/>
    <w:rsid w:val="008C0045"/>
    <w:rsid w:val="008C0146"/>
    <w:rsid w:val="008C0211"/>
    <w:rsid w:val="008C04B8"/>
    <w:rsid w:val="008C04E8"/>
    <w:rsid w:val="008C0545"/>
    <w:rsid w:val="008C0575"/>
    <w:rsid w:val="008C0711"/>
    <w:rsid w:val="008C0742"/>
    <w:rsid w:val="008C0844"/>
    <w:rsid w:val="008C0910"/>
    <w:rsid w:val="008C0ABD"/>
    <w:rsid w:val="008C0C03"/>
    <w:rsid w:val="008C103E"/>
    <w:rsid w:val="008C1089"/>
    <w:rsid w:val="008C1145"/>
    <w:rsid w:val="008C12FC"/>
    <w:rsid w:val="008C14D8"/>
    <w:rsid w:val="008C1550"/>
    <w:rsid w:val="008C16C1"/>
    <w:rsid w:val="008C187B"/>
    <w:rsid w:val="008C192C"/>
    <w:rsid w:val="008C199A"/>
    <w:rsid w:val="008C1B34"/>
    <w:rsid w:val="008C1B4B"/>
    <w:rsid w:val="008C1C14"/>
    <w:rsid w:val="008C1C6F"/>
    <w:rsid w:val="008C1D2C"/>
    <w:rsid w:val="008C20CF"/>
    <w:rsid w:val="008C23AD"/>
    <w:rsid w:val="008C27C0"/>
    <w:rsid w:val="008C28DC"/>
    <w:rsid w:val="008C2AA9"/>
    <w:rsid w:val="008C2DBD"/>
    <w:rsid w:val="008C2E09"/>
    <w:rsid w:val="008C2F39"/>
    <w:rsid w:val="008C2FD1"/>
    <w:rsid w:val="008C2FFD"/>
    <w:rsid w:val="008C3207"/>
    <w:rsid w:val="008C3806"/>
    <w:rsid w:val="008C38EB"/>
    <w:rsid w:val="008C392E"/>
    <w:rsid w:val="008C3D55"/>
    <w:rsid w:val="008C3E52"/>
    <w:rsid w:val="008C403D"/>
    <w:rsid w:val="008C4164"/>
    <w:rsid w:val="008C4285"/>
    <w:rsid w:val="008C429E"/>
    <w:rsid w:val="008C42FA"/>
    <w:rsid w:val="008C44B0"/>
    <w:rsid w:val="008C4845"/>
    <w:rsid w:val="008C48ED"/>
    <w:rsid w:val="008C4A19"/>
    <w:rsid w:val="008C4BDA"/>
    <w:rsid w:val="008C4C58"/>
    <w:rsid w:val="008C4DA4"/>
    <w:rsid w:val="008C536D"/>
    <w:rsid w:val="008C557E"/>
    <w:rsid w:val="008C559E"/>
    <w:rsid w:val="008C55E1"/>
    <w:rsid w:val="008C572D"/>
    <w:rsid w:val="008C5879"/>
    <w:rsid w:val="008C588E"/>
    <w:rsid w:val="008C59F7"/>
    <w:rsid w:val="008C5B8B"/>
    <w:rsid w:val="008C5B9E"/>
    <w:rsid w:val="008C5CD0"/>
    <w:rsid w:val="008C5CD4"/>
    <w:rsid w:val="008C5CE6"/>
    <w:rsid w:val="008C5E97"/>
    <w:rsid w:val="008C5FF3"/>
    <w:rsid w:val="008C60D1"/>
    <w:rsid w:val="008C6345"/>
    <w:rsid w:val="008C6556"/>
    <w:rsid w:val="008C6601"/>
    <w:rsid w:val="008C67D7"/>
    <w:rsid w:val="008C67FE"/>
    <w:rsid w:val="008C6A05"/>
    <w:rsid w:val="008C6B52"/>
    <w:rsid w:val="008C6B91"/>
    <w:rsid w:val="008C6C96"/>
    <w:rsid w:val="008C6CEB"/>
    <w:rsid w:val="008C7042"/>
    <w:rsid w:val="008C707F"/>
    <w:rsid w:val="008C7172"/>
    <w:rsid w:val="008C7434"/>
    <w:rsid w:val="008C7536"/>
    <w:rsid w:val="008C7588"/>
    <w:rsid w:val="008C779D"/>
    <w:rsid w:val="008C7B1E"/>
    <w:rsid w:val="008C7EC7"/>
    <w:rsid w:val="008D01E6"/>
    <w:rsid w:val="008D048B"/>
    <w:rsid w:val="008D058A"/>
    <w:rsid w:val="008D0606"/>
    <w:rsid w:val="008D06C8"/>
    <w:rsid w:val="008D0732"/>
    <w:rsid w:val="008D0882"/>
    <w:rsid w:val="008D09B1"/>
    <w:rsid w:val="008D0AD8"/>
    <w:rsid w:val="008D0B33"/>
    <w:rsid w:val="008D0B77"/>
    <w:rsid w:val="008D0D56"/>
    <w:rsid w:val="008D0DD4"/>
    <w:rsid w:val="008D0DF7"/>
    <w:rsid w:val="008D0E86"/>
    <w:rsid w:val="008D0E99"/>
    <w:rsid w:val="008D11EF"/>
    <w:rsid w:val="008D17F6"/>
    <w:rsid w:val="008D1957"/>
    <w:rsid w:val="008D1D31"/>
    <w:rsid w:val="008D1EC7"/>
    <w:rsid w:val="008D1F72"/>
    <w:rsid w:val="008D1FD1"/>
    <w:rsid w:val="008D2674"/>
    <w:rsid w:val="008D28A5"/>
    <w:rsid w:val="008D28D5"/>
    <w:rsid w:val="008D2B0D"/>
    <w:rsid w:val="008D2B7D"/>
    <w:rsid w:val="008D2D02"/>
    <w:rsid w:val="008D2E9B"/>
    <w:rsid w:val="008D31D8"/>
    <w:rsid w:val="008D31F2"/>
    <w:rsid w:val="008D3223"/>
    <w:rsid w:val="008D3264"/>
    <w:rsid w:val="008D3566"/>
    <w:rsid w:val="008D368D"/>
    <w:rsid w:val="008D3793"/>
    <w:rsid w:val="008D3AB3"/>
    <w:rsid w:val="008D3C7D"/>
    <w:rsid w:val="008D3D03"/>
    <w:rsid w:val="008D3E96"/>
    <w:rsid w:val="008D3EE1"/>
    <w:rsid w:val="008D4011"/>
    <w:rsid w:val="008D4044"/>
    <w:rsid w:val="008D4054"/>
    <w:rsid w:val="008D424E"/>
    <w:rsid w:val="008D49EF"/>
    <w:rsid w:val="008D4A40"/>
    <w:rsid w:val="008D4E12"/>
    <w:rsid w:val="008D4FBA"/>
    <w:rsid w:val="008D4FE1"/>
    <w:rsid w:val="008D51A7"/>
    <w:rsid w:val="008D5759"/>
    <w:rsid w:val="008D5862"/>
    <w:rsid w:val="008D5901"/>
    <w:rsid w:val="008D59D4"/>
    <w:rsid w:val="008D5B09"/>
    <w:rsid w:val="008D5BC0"/>
    <w:rsid w:val="008D5D7D"/>
    <w:rsid w:val="008D5E91"/>
    <w:rsid w:val="008D5F5F"/>
    <w:rsid w:val="008D6591"/>
    <w:rsid w:val="008D667C"/>
    <w:rsid w:val="008D6810"/>
    <w:rsid w:val="008D6CE4"/>
    <w:rsid w:val="008D73F9"/>
    <w:rsid w:val="008D7410"/>
    <w:rsid w:val="008D743A"/>
    <w:rsid w:val="008D7452"/>
    <w:rsid w:val="008D75B4"/>
    <w:rsid w:val="008D76D1"/>
    <w:rsid w:val="008D781C"/>
    <w:rsid w:val="008D7BC9"/>
    <w:rsid w:val="008D7DAE"/>
    <w:rsid w:val="008D7E29"/>
    <w:rsid w:val="008E00FA"/>
    <w:rsid w:val="008E01F8"/>
    <w:rsid w:val="008E02C8"/>
    <w:rsid w:val="008E05D1"/>
    <w:rsid w:val="008E064F"/>
    <w:rsid w:val="008E0948"/>
    <w:rsid w:val="008E09F5"/>
    <w:rsid w:val="008E0B07"/>
    <w:rsid w:val="008E0B5B"/>
    <w:rsid w:val="008E0D2B"/>
    <w:rsid w:val="008E0EFB"/>
    <w:rsid w:val="008E0F66"/>
    <w:rsid w:val="008E1318"/>
    <w:rsid w:val="008E1604"/>
    <w:rsid w:val="008E16A4"/>
    <w:rsid w:val="008E16F8"/>
    <w:rsid w:val="008E18F8"/>
    <w:rsid w:val="008E19EC"/>
    <w:rsid w:val="008E1C93"/>
    <w:rsid w:val="008E1CBF"/>
    <w:rsid w:val="008E207E"/>
    <w:rsid w:val="008E209D"/>
    <w:rsid w:val="008E237B"/>
    <w:rsid w:val="008E247A"/>
    <w:rsid w:val="008E24A9"/>
    <w:rsid w:val="008E2609"/>
    <w:rsid w:val="008E2A1C"/>
    <w:rsid w:val="008E2A22"/>
    <w:rsid w:val="008E2E3F"/>
    <w:rsid w:val="008E2FB9"/>
    <w:rsid w:val="008E314A"/>
    <w:rsid w:val="008E3275"/>
    <w:rsid w:val="008E3412"/>
    <w:rsid w:val="008E3525"/>
    <w:rsid w:val="008E3694"/>
    <w:rsid w:val="008E374C"/>
    <w:rsid w:val="008E3773"/>
    <w:rsid w:val="008E3A0A"/>
    <w:rsid w:val="008E3AA7"/>
    <w:rsid w:val="008E3CA1"/>
    <w:rsid w:val="008E3D0F"/>
    <w:rsid w:val="008E3E74"/>
    <w:rsid w:val="008E3ECF"/>
    <w:rsid w:val="008E3FA0"/>
    <w:rsid w:val="008E4168"/>
    <w:rsid w:val="008E421E"/>
    <w:rsid w:val="008E424B"/>
    <w:rsid w:val="008E43D4"/>
    <w:rsid w:val="008E43FC"/>
    <w:rsid w:val="008E442F"/>
    <w:rsid w:val="008E453D"/>
    <w:rsid w:val="008E46AB"/>
    <w:rsid w:val="008E4809"/>
    <w:rsid w:val="008E4832"/>
    <w:rsid w:val="008E4A68"/>
    <w:rsid w:val="008E4B2D"/>
    <w:rsid w:val="008E4E40"/>
    <w:rsid w:val="008E4F58"/>
    <w:rsid w:val="008E55A3"/>
    <w:rsid w:val="008E55A4"/>
    <w:rsid w:val="008E56E4"/>
    <w:rsid w:val="008E5738"/>
    <w:rsid w:val="008E5754"/>
    <w:rsid w:val="008E57C3"/>
    <w:rsid w:val="008E589F"/>
    <w:rsid w:val="008E5938"/>
    <w:rsid w:val="008E5D20"/>
    <w:rsid w:val="008E5D74"/>
    <w:rsid w:val="008E5D75"/>
    <w:rsid w:val="008E5F27"/>
    <w:rsid w:val="008E5F51"/>
    <w:rsid w:val="008E6021"/>
    <w:rsid w:val="008E60C9"/>
    <w:rsid w:val="008E6219"/>
    <w:rsid w:val="008E624A"/>
    <w:rsid w:val="008E660E"/>
    <w:rsid w:val="008E686B"/>
    <w:rsid w:val="008E6DBF"/>
    <w:rsid w:val="008E6EA9"/>
    <w:rsid w:val="008E6FDF"/>
    <w:rsid w:val="008E7328"/>
    <w:rsid w:val="008E7382"/>
    <w:rsid w:val="008E741D"/>
    <w:rsid w:val="008E742A"/>
    <w:rsid w:val="008E76F0"/>
    <w:rsid w:val="008E772F"/>
    <w:rsid w:val="008E7975"/>
    <w:rsid w:val="008E79A5"/>
    <w:rsid w:val="008E7EA8"/>
    <w:rsid w:val="008F0027"/>
    <w:rsid w:val="008F011A"/>
    <w:rsid w:val="008F0145"/>
    <w:rsid w:val="008F01EB"/>
    <w:rsid w:val="008F02FF"/>
    <w:rsid w:val="008F03FC"/>
    <w:rsid w:val="008F071B"/>
    <w:rsid w:val="008F0A32"/>
    <w:rsid w:val="008F0AC4"/>
    <w:rsid w:val="008F0EB0"/>
    <w:rsid w:val="008F10BB"/>
    <w:rsid w:val="008F12CD"/>
    <w:rsid w:val="008F1513"/>
    <w:rsid w:val="008F1BF8"/>
    <w:rsid w:val="008F1D07"/>
    <w:rsid w:val="008F1D61"/>
    <w:rsid w:val="008F204B"/>
    <w:rsid w:val="008F21C8"/>
    <w:rsid w:val="008F2263"/>
    <w:rsid w:val="008F2375"/>
    <w:rsid w:val="008F2547"/>
    <w:rsid w:val="008F299A"/>
    <w:rsid w:val="008F2A34"/>
    <w:rsid w:val="008F2A4B"/>
    <w:rsid w:val="008F2B8F"/>
    <w:rsid w:val="008F2C09"/>
    <w:rsid w:val="008F2C54"/>
    <w:rsid w:val="008F2DB5"/>
    <w:rsid w:val="008F309C"/>
    <w:rsid w:val="008F3159"/>
    <w:rsid w:val="008F31E9"/>
    <w:rsid w:val="008F3384"/>
    <w:rsid w:val="008F35C4"/>
    <w:rsid w:val="008F35F7"/>
    <w:rsid w:val="008F395B"/>
    <w:rsid w:val="008F3BE4"/>
    <w:rsid w:val="008F3C48"/>
    <w:rsid w:val="008F3FA6"/>
    <w:rsid w:val="008F4058"/>
    <w:rsid w:val="008F41D1"/>
    <w:rsid w:val="008F435B"/>
    <w:rsid w:val="008F4459"/>
    <w:rsid w:val="008F44C1"/>
    <w:rsid w:val="008F4563"/>
    <w:rsid w:val="008F46BC"/>
    <w:rsid w:val="008F48E6"/>
    <w:rsid w:val="008F495B"/>
    <w:rsid w:val="008F4A21"/>
    <w:rsid w:val="008F4A70"/>
    <w:rsid w:val="008F4B26"/>
    <w:rsid w:val="008F4FD3"/>
    <w:rsid w:val="008F5202"/>
    <w:rsid w:val="008F5297"/>
    <w:rsid w:val="008F541A"/>
    <w:rsid w:val="008F55CF"/>
    <w:rsid w:val="008F5916"/>
    <w:rsid w:val="008F5A9A"/>
    <w:rsid w:val="008F5AFB"/>
    <w:rsid w:val="008F5BB7"/>
    <w:rsid w:val="008F6501"/>
    <w:rsid w:val="008F68DE"/>
    <w:rsid w:val="008F69AD"/>
    <w:rsid w:val="008F69EA"/>
    <w:rsid w:val="008F69F5"/>
    <w:rsid w:val="008F6B5D"/>
    <w:rsid w:val="008F6C25"/>
    <w:rsid w:val="008F71C9"/>
    <w:rsid w:val="008F7211"/>
    <w:rsid w:val="008F7989"/>
    <w:rsid w:val="008F7B34"/>
    <w:rsid w:val="008F7B6C"/>
    <w:rsid w:val="008F7E6F"/>
    <w:rsid w:val="008F7E88"/>
    <w:rsid w:val="008F7EEF"/>
    <w:rsid w:val="008F7F82"/>
    <w:rsid w:val="00900249"/>
    <w:rsid w:val="0090037A"/>
    <w:rsid w:val="009003C9"/>
    <w:rsid w:val="009003E6"/>
    <w:rsid w:val="009004A3"/>
    <w:rsid w:val="0090059F"/>
    <w:rsid w:val="009006E4"/>
    <w:rsid w:val="009007E4"/>
    <w:rsid w:val="009008A5"/>
    <w:rsid w:val="00900C03"/>
    <w:rsid w:val="00900E67"/>
    <w:rsid w:val="0090111F"/>
    <w:rsid w:val="009011A5"/>
    <w:rsid w:val="009011CC"/>
    <w:rsid w:val="0090126A"/>
    <w:rsid w:val="009013C8"/>
    <w:rsid w:val="009018D4"/>
    <w:rsid w:val="009019BC"/>
    <w:rsid w:val="00901B80"/>
    <w:rsid w:val="00901DB9"/>
    <w:rsid w:val="00901F42"/>
    <w:rsid w:val="0090227D"/>
    <w:rsid w:val="009023CF"/>
    <w:rsid w:val="009023DD"/>
    <w:rsid w:val="00902474"/>
    <w:rsid w:val="0090266B"/>
    <w:rsid w:val="0090275E"/>
    <w:rsid w:val="00902949"/>
    <w:rsid w:val="00902983"/>
    <w:rsid w:val="00902B1A"/>
    <w:rsid w:val="00902BFA"/>
    <w:rsid w:val="00902D16"/>
    <w:rsid w:val="00902D80"/>
    <w:rsid w:val="00902E26"/>
    <w:rsid w:val="00902E78"/>
    <w:rsid w:val="00902E7C"/>
    <w:rsid w:val="00902E90"/>
    <w:rsid w:val="00902F55"/>
    <w:rsid w:val="0090317B"/>
    <w:rsid w:val="00903327"/>
    <w:rsid w:val="009033A1"/>
    <w:rsid w:val="0090359A"/>
    <w:rsid w:val="009035BA"/>
    <w:rsid w:val="009037BC"/>
    <w:rsid w:val="009037DF"/>
    <w:rsid w:val="0090395E"/>
    <w:rsid w:val="00903A18"/>
    <w:rsid w:val="00903B21"/>
    <w:rsid w:val="00903BB7"/>
    <w:rsid w:val="00903DA3"/>
    <w:rsid w:val="00903E06"/>
    <w:rsid w:val="00903FC0"/>
    <w:rsid w:val="0090408A"/>
    <w:rsid w:val="009040AF"/>
    <w:rsid w:val="009040DD"/>
    <w:rsid w:val="009041A7"/>
    <w:rsid w:val="009042D4"/>
    <w:rsid w:val="00904358"/>
    <w:rsid w:val="00904556"/>
    <w:rsid w:val="00904CF6"/>
    <w:rsid w:val="00904E33"/>
    <w:rsid w:val="00904F41"/>
    <w:rsid w:val="00904FB3"/>
    <w:rsid w:val="009050FD"/>
    <w:rsid w:val="009053AB"/>
    <w:rsid w:val="00905978"/>
    <w:rsid w:val="009059C8"/>
    <w:rsid w:val="00905CC9"/>
    <w:rsid w:val="00905D9A"/>
    <w:rsid w:val="00905DA5"/>
    <w:rsid w:val="00905EB1"/>
    <w:rsid w:val="00905F91"/>
    <w:rsid w:val="009063F1"/>
    <w:rsid w:val="009064F1"/>
    <w:rsid w:val="00906514"/>
    <w:rsid w:val="009065EB"/>
    <w:rsid w:val="0090662E"/>
    <w:rsid w:val="00906687"/>
    <w:rsid w:val="00906B2A"/>
    <w:rsid w:val="00906BBB"/>
    <w:rsid w:val="0090705C"/>
    <w:rsid w:val="0090706C"/>
    <w:rsid w:val="009070CB"/>
    <w:rsid w:val="00907222"/>
    <w:rsid w:val="0090740A"/>
    <w:rsid w:val="00907563"/>
    <w:rsid w:val="009075BD"/>
    <w:rsid w:val="00907774"/>
    <w:rsid w:val="009077DF"/>
    <w:rsid w:val="00907982"/>
    <w:rsid w:val="009079F4"/>
    <w:rsid w:val="00907AA7"/>
    <w:rsid w:val="00907B0F"/>
    <w:rsid w:val="00907ED7"/>
    <w:rsid w:val="0091003A"/>
    <w:rsid w:val="009103ED"/>
    <w:rsid w:val="00910565"/>
    <w:rsid w:val="009107DE"/>
    <w:rsid w:val="00910964"/>
    <w:rsid w:val="00911264"/>
    <w:rsid w:val="009112EF"/>
    <w:rsid w:val="00911419"/>
    <w:rsid w:val="009116ED"/>
    <w:rsid w:val="00911806"/>
    <w:rsid w:val="00911859"/>
    <w:rsid w:val="00911905"/>
    <w:rsid w:val="00911946"/>
    <w:rsid w:val="00911B87"/>
    <w:rsid w:val="00911D29"/>
    <w:rsid w:val="00911E4C"/>
    <w:rsid w:val="00912129"/>
    <w:rsid w:val="0091219F"/>
    <w:rsid w:val="0091223D"/>
    <w:rsid w:val="0091225D"/>
    <w:rsid w:val="009122CC"/>
    <w:rsid w:val="009125E3"/>
    <w:rsid w:val="0091271C"/>
    <w:rsid w:val="00912AF2"/>
    <w:rsid w:val="00912B67"/>
    <w:rsid w:val="00912CC1"/>
    <w:rsid w:val="00912DEB"/>
    <w:rsid w:val="00912FBD"/>
    <w:rsid w:val="00913450"/>
    <w:rsid w:val="009135CE"/>
    <w:rsid w:val="0091360D"/>
    <w:rsid w:val="009137BE"/>
    <w:rsid w:val="00913A09"/>
    <w:rsid w:val="00913D23"/>
    <w:rsid w:val="00913FA4"/>
    <w:rsid w:val="009143A5"/>
    <w:rsid w:val="0091460B"/>
    <w:rsid w:val="00914BB9"/>
    <w:rsid w:val="00914CC0"/>
    <w:rsid w:val="00914E9A"/>
    <w:rsid w:val="00915174"/>
    <w:rsid w:val="0091556D"/>
    <w:rsid w:val="009155D4"/>
    <w:rsid w:val="009156A7"/>
    <w:rsid w:val="0091581C"/>
    <w:rsid w:val="00915A49"/>
    <w:rsid w:val="00915D1D"/>
    <w:rsid w:val="00915F3E"/>
    <w:rsid w:val="00915F3F"/>
    <w:rsid w:val="00916197"/>
    <w:rsid w:val="009161BF"/>
    <w:rsid w:val="009164CF"/>
    <w:rsid w:val="009165A2"/>
    <w:rsid w:val="009168CA"/>
    <w:rsid w:val="00916A1E"/>
    <w:rsid w:val="00916AA0"/>
    <w:rsid w:val="00916B92"/>
    <w:rsid w:val="00916BB1"/>
    <w:rsid w:val="00916BED"/>
    <w:rsid w:val="00916F7D"/>
    <w:rsid w:val="009170B2"/>
    <w:rsid w:val="00917440"/>
    <w:rsid w:val="00917EBE"/>
    <w:rsid w:val="00917EF5"/>
    <w:rsid w:val="00920048"/>
    <w:rsid w:val="00920140"/>
    <w:rsid w:val="009202B0"/>
    <w:rsid w:val="009202BB"/>
    <w:rsid w:val="009202D9"/>
    <w:rsid w:val="00920401"/>
    <w:rsid w:val="009204A8"/>
    <w:rsid w:val="0092058C"/>
    <w:rsid w:val="00920A82"/>
    <w:rsid w:val="00920B76"/>
    <w:rsid w:val="00920C5A"/>
    <w:rsid w:val="00920E93"/>
    <w:rsid w:val="0092109C"/>
    <w:rsid w:val="009212D2"/>
    <w:rsid w:val="00921383"/>
    <w:rsid w:val="00921522"/>
    <w:rsid w:val="00921526"/>
    <w:rsid w:val="00921574"/>
    <w:rsid w:val="009216AC"/>
    <w:rsid w:val="009218CE"/>
    <w:rsid w:val="00921C69"/>
    <w:rsid w:val="00921D50"/>
    <w:rsid w:val="00921D7C"/>
    <w:rsid w:val="00921E9A"/>
    <w:rsid w:val="00922796"/>
    <w:rsid w:val="00922973"/>
    <w:rsid w:val="00922C43"/>
    <w:rsid w:val="00922E43"/>
    <w:rsid w:val="00922F2A"/>
    <w:rsid w:val="00923138"/>
    <w:rsid w:val="009231FA"/>
    <w:rsid w:val="0092355D"/>
    <w:rsid w:val="00923775"/>
    <w:rsid w:val="00923793"/>
    <w:rsid w:val="0092390E"/>
    <w:rsid w:val="00923C9E"/>
    <w:rsid w:val="00923CDE"/>
    <w:rsid w:val="00923F7B"/>
    <w:rsid w:val="009240F9"/>
    <w:rsid w:val="00924123"/>
    <w:rsid w:val="009242BF"/>
    <w:rsid w:val="0092439D"/>
    <w:rsid w:val="00924653"/>
    <w:rsid w:val="00924715"/>
    <w:rsid w:val="00924AA5"/>
    <w:rsid w:val="00924B71"/>
    <w:rsid w:val="00924FB5"/>
    <w:rsid w:val="00925019"/>
    <w:rsid w:val="009250F1"/>
    <w:rsid w:val="009254DF"/>
    <w:rsid w:val="00925890"/>
    <w:rsid w:val="009258BA"/>
    <w:rsid w:val="009259AD"/>
    <w:rsid w:val="00925BA5"/>
    <w:rsid w:val="00925C14"/>
    <w:rsid w:val="00925CA7"/>
    <w:rsid w:val="00925EDD"/>
    <w:rsid w:val="009264EF"/>
    <w:rsid w:val="009264FD"/>
    <w:rsid w:val="00926764"/>
    <w:rsid w:val="009267E9"/>
    <w:rsid w:val="00926A67"/>
    <w:rsid w:val="00926C38"/>
    <w:rsid w:val="00927013"/>
    <w:rsid w:val="009272D7"/>
    <w:rsid w:val="0092736B"/>
    <w:rsid w:val="009273A7"/>
    <w:rsid w:val="00927473"/>
    <w:rsid w:val="009274C8"/>
    <w:rsid w:val="00927869"/>
    <w:rsid w:val="0092786B"/>
    <w:rsid w:val="009278B5"/>
    <w:rsid w:val="00927992"/>
    <w:rsid w:val="00927AD3"/>
    <w:rsid w:val="00927BDB"/>
    <w:rsid w:val="00927D1D"/>
    <w:rsid w:val="00927E30"/>
    <w:rsid w:val="00930385"/>
    <w:rsid w:val="009303DD"/>
    <w:rsid w:val="009304DF"/>
    <w:rsid w:val="00930589"/>
    <w:rsid w:val="009307E1"/>
    <w:rsid w:val="0093082E"/>
    <w:rsid w:val="009308B7"/>
    <w:rsid w:val="009309A2"/>
    <w:rsid w:val="00930B4F"/>
    <w:rsid w:val="00930B85"/>
    <w:rsid w:val="00930CE1"/>
    <w:rsid w:val="00930DD6"/>
    <w:rsid w:val="00930DF7"/>
    <w:rsid w:val="00930E14"/>
    <w:rsid w:val="00930F8C"/>
    <w:rsid w:val="009310DC"/>
    <w:rsid w:val="009310EE"/>
    <w:rsid w:val="00931248"/>
    <w:rsid w:val="0093125A"/>
    <w:rsid w:val="0093140C"/>
    <w:rsid w:val="00931489"/>
    <w:rsid w:val="00931581"/>
    <w:rsid w:val="0093159F"/>
    <w:rsid w:val="009316A4"/>
    <w:rsid w:val="00931B26"/>
    <w:rsid w:val="00932048"/>
    <w:rsid w:val="00932343"/>
    <w:rsid w:val="0093249C"/>
    <w:rsid w:val="009326FB"/>
    <w:rsid w:val="009329E2"/>
    <w:rsid w:val="00932B61"/>
    <w:rsid w:val="00932B6A"/>
    <w:rsid w:val="00932EBA"/>
    <w:rsid w:val="00932EE5"/>
    <w:rsid w:val="00932FD3"/>
    <w:rsid w:val="009333BA"/>
    <w:rsid w:val="00933498"/>
    <w:rsid w:val="0093395D"/>
    <w:rsid w:val="00933A79"/>
    <w:rsid w:val="00933C33"/>
    <w:rsid w:val="00933D07"/>
    <w:rsid w:val="00933DE3"/>
    <w:rsid w:val="009340CE"/>
    <w:rsid w:val="00934137"/>
    <w:rsid w:val="0093423E"/>
    <w:rsid w:val="009342D4"/>
    <w:rsid w:val="009349F9"/>
    <w:rsid w:val="00934E38"/>
    <w:rsid w:val="00934EA4"/>
    <w:rsid w:val="00935062"/>
    <w:rsid w:val="009350D4"/>
    <w:rsid w:val="009352F4"/>
    <w:rsid w:val="00935466"/>
    <w:rsid w:val="00935536"/>
    <w:rsid w:val="0093562C"/>
    <w:rsid w:val="0093574C"/>
    <w:rsid w:val="00935852"/>
    <w:rsid w:val="00935B02"/>
    <w:rsid w:val="00935D55"/>
    <w:rsid w:val="00935ED6"/>
    <w:rsid w:val="009360C7"/>
    <w:rsid w:val="00936273"/>
    <w:rsid w:val="009363DD"/>
    <w:rsid w:val="009364DF"/>
    <w:rsid w:val="00936552"/>
    <w:rsid w:val="009365A2"/>
    <w:rsid w:val="0093661B"/>
    <w:rsid w:val="009367F7"/>
    <w:rsid w:val="00936919"/>
    <w:rsid w:val="009369B8"/>
    <w:rsid w:val="00936CD2"/>
    <w:rsid w:val="00936F6E"/>
    <w:rsid w:val="00936F9F"/>
    <w:rsid w:val="0093706F"/>
    <w:rsid w:val="009375BF"/>
    <w:rsid w:val="00937908"/>
    <w:rsid w:val="00937ABC"/>
    <w:rsid w:val="00937D73"/>
    <w:rsid w:val="00937EA9"/>
    <w:rsid w:val="00940049"/>
    <w:rsid w:val="0094016B"/>
    <w:rsid w:val="0094020C"/>
    <w:rsid w:val="0094046C"/>
    <w:rsid w:val="0094068F"/>
    <w:rsid w:val="009407A8"/>
    <w:rsid w:val="009408C8"/>
    <w:rsid w:val="00940BE0"/>
    <w:rsid w:val="00940DB4"/>
    <w:rsid w:val="00940EF0"/>
    <w:rsid w:val="009414B7"/>
    <w:rsid w:val="00941598"/>
    <w:rsid w:val="00941720"/>
    <w:rsid w:val="0094192B"/>
    <w:rsid w:val="00941D44"/>
    <w:rsid w:val="00941D8C"/>
    <w:rsid w:val="00941ECD"/>
    <w:rsid w:val="009420A0"/>
    <w:rsid w:val="00942453"/>
    <w:rsid w:val="00942504"/>
    <w:rsid w:val="0094279B"/>
    <w:rsid w:val="009427BA"/>
    <w:rsid w:val="009428D4"/>
    <w:rsid w:val="009428F5"/>
    <w:rsid w:val="0094295A"/>
    <w:rsid w:val="00942BF1"/>
    <w:rsid w:val="00942CDB"/>
    <w:rsid w:val="00942D26"/>
    <w:rsid w:val="00942E86"/>
    <w:rsid w:val="00943111"/>
    <w:rsid w:val="0094330D"/>
    <w:rsid w:val="009433D5"/>
    <w:rsid w:val="0094343C"/>
    <w:rsid w:val="009437BE"/>
    <w:rsid w:val="00943A0A"/>
    <w:rsid w:val="00943A5C"/>
    <w:rsid w:val="00943A7E"/>
    <w:rsid w:val="00943C1A"/>
    <w:rsid w:val="00943D1C"/>
    <w:rsid w:val="00943E29"/>
    <w:rsid w:val="009441F1"/>
    <w:rsid w:val="0094426F"/>
    <w:rsid w:val="009442A6"/>
    <w:rsid w:val="00944945"/>
    <w:rsid w:val="0094499F"/>
    <w:rsid w:val="00944B98"/>
    <w:rsid w:val="00944BD7"/>
    <w:rsid w:val="00944CB4"/>
    <w:rsid w:val="00944CC1"/>
    <w:rsid w:val="009454F1"/>
    <w:rsid w:val="009456F8"/>
    <w:rsid w:val="00945762"/>
    <w:rsid w:val="00945791"/>
    <w:rsid w:val="00945A01"/>
    <w:rsid w:val="00945ED3"/>
    <w:rsid w:val="00945F8B"/>
    <w:rsid w:val="0094612E"/>
    <w:rsid w:val="009461C7"/>
    <w:rsid w:val="009463D9"/>
    <w:rsid w:val="0094645B"/>
    <w:rsid w:val="00946834"/>
    <w:rsid w:val="009468C6"/>
    <w:rsid w:val="009468D0"/>
    <w:rsid w:val="009468F4"/>
    <w:rsid w:val="009469C7"/>
    <w:rsid w:val="00946A97"/>
    <w:rsid w:val="00946AC5"/>
    <w:rsid w:val="00946AD0"/>
    <w:rsid w:val="00946BBE"/>
    <w:rsid w:val="00946BDD"/>
    <w:rsid w:val="00946D1F"/>
    <w:rsid w:val="00946E1B"/>
    <w:rsid w:val="00946EAB"/>
    <w:rsid w:val="00946FC2"/>
    <w:rsid w:val="00947033"/>
    <w:rsid w:val="009470D0"/>
    <w:rsid w:val="009472DC"/>
    <w:rsid w:val="00947308"/>
    <w:rsid w:val="00947391"/>
    <w:rsid w:val="009473C2"/>
    <w:rsid w:val="009475BE"/>
    <w:rsid w:val="009475D4"/>
    <w:rsid w:val="009476C8"/>
    <w:rsid w:val="009477C3"/>
    <w:rsid w:val="00947802"/>
    <w:rsid w:val="0094781F"/>
    <w:rsid w:val="00947872"/>
    <w:rsid w:val="00947934"/>
    <w:rsid w:val="00947939"/>
    <w:rsid w:val="009479FB"/>
    <w:rsid w:val="00947AA3"/>
    <w:rsid w:val="00947C03"/>
    <w:rsid w:val="00950059"/>
    <w:rsid w:val="0095033D"/>
    <w:rsid w:val="00950446"/>
    <w:rsid w:val="0095044F"/>
    <w:rsid w:val="00950929"/>
    <w:rsid w:val="009509B0"/>
    <w:rsid w:val="00950EB7"/>
    <w:rsid w:val="00951B16"/>
    <w:rsid w:val="00951BEC"/>
    <w:rsid w:val="00951DA4"/>
    <w:rsid w:val="00951F87"/>
    <w:rsid w:val="00951F94"/>
    <w:rsid w:val="00952033"/>
    <w:rsid w:val="00952047"/>
    <w:rsid w:val="00952285"/>
    <w:rsid w:val="00952315"/>
    <w:rsid w:val="009526A2"/>
    <w:rsid w:val="00952B88"/>
    <w:rsid w:val="00952BA2"/>
    <w:rsid w:val="00952BF8"/>
    <w:rsid w:val="009532BE"/>
    <w:rsid w:val="00953398"/>
    <w:rsid w:val="0095340B"/>
    <w:rsid w:val="0095340E"/>
    <w:rsid w:val="00953B0A"/>
    <w:rsid w:val="00953C0B"/>
    <w:rsid w:val="00953C12"/>
    <w:rsid w:val="00953D4C"/>
    <w:rsid w:val="00953F96"/>
    <w:rsid w:val="009540E7"/>
    <w:rsid w:val="00954395"/>
    <w:rsid w:val="009543E4"/>
    <w:rsid w:val="0095452A"/>
    <w:rsid w:val="00954B2E"/>
    <w:rsid w:val="00954BB4"/>
    <w:rsid w:val="0095514A"/>
    <w:rsid w:val="00955339"/>
    <w:rsid w:val="00955702"/>
    <w:rsid w:val="00955F1A"/>
    <w:rsid w:val="00956037"/>
    <w:rsid w:val="0095611E"/>
    <w:rsid w:val="0095615C"/>
    <w:rsid w:val="0095619C"/>
    <w:rsid w:val="00956756"/>
    <w:rsid w:val="00956A93"/>
    <w:rsid w:val="00956C6E"/>
    <w:rsid w:val="00956E56"/>
    <w:rsid w:val="00956F28"/>
    <w:rsid w:val="00956F73"/>
    <w:rsid w:val="00957238"/>
    <w:rsid w:val="0095745A"/>
    <w:rsid w:val="00957574"/>
    <w:rsid w:val="009575BF"/>
    <w:rsid w:val="009578C3"/>
    <w:rsid w:val="00957A83"/>
    <w:rsid w:val="00957C6E"/>
    <w:rsid w:val="00957D63"/>
    <w:rsid w:val="00957F53"/>
    <w:rsid w:val="00960113"/>
    <w:rsid w:val="009601F3"/>
    <w:rsid w:val="0096067A"/>
    <w:rsid w:val="00960736"/>
    <w:rsid w:val="009608D5"/>
    <w:rsid w:val="009609D0"/>
    <w:rsid w:val="00960AFE"/>
    <w:rsid w:val="00960F10"/>
    <w:rsid w:val="00961636"/>
    <w:rsid w:val="0096181E"/>
    <w:rsid w:val="00961D30"/>
    <w:rsid w:val="0096225A"/>
    <w:rsid w:val="0096227E"/>
    <w:rsid w:val="009623F1"/>
    <w:rsid w:val="00962622"/>
    <w:rsid w:val="009628EE"/>
    <w:rsid w:val="0096295A"/>
    <w:rsid w:val="00962ABD"/>
    <w:rsid w:val="00962AFC"/>
    <w:rsid w:val="00962B2C"/>
    <w:rsid w:val="00962CE0"/>
    <w:rsid w:val="00962D2C"/>
    <w:rsid w:val="00962E94"/>
    <w:rsid w:val="00962F8A"/>
    <w:rsid w:val="00962F99"/>
    <w:rsid w:val="00963017"/>
    <w:rsid w:val="009630EF"/>
    <w:rsid w:val="009630FB"/>
    <w:rsid w:val="00963389"/>
    <w:rsid w:val="009634C3"/>
    <w:rsid w:val="00963951"/>
    <w:rsid w:val="0096398D"/>
    <w:rsid w:val="00963A51"/>
    <w:rsid w:val="00963D90"/>
    <w:rsid w:val="00963DD2"/>
    <w:rsid w:val="00963F21"/>
    <w:rsid w:val="00964072"/>
    <w:rsid w:val="009643F7"/>
    <w:rsid w:val="00964474"/>
    <w:rsid w:val="00964649"/>
    <w:rsid w:val="009647BA"/>
    <w:rsid w:val="00964A9D"/>
    <w:rsid w:val="00964BCE"/>
    <w:rsid w:val="0096501D"/>
    <w:rsid w:val="00965095"/>
    <w:rsid w:val="009652B8"/>
    <w:rsid w:val="009653E7"/>
    <w:rsid w:val="009656F0"/>
    <w:rsid w:val="00965D01"/>
    <w:rsid w:val="00965D66"/>
    <w:rsid w:val="0096600C"/>
    <w:rsid w:val="009660DD"/>
    <w:rsid w:val="009662BD"/>
    <w:rsid w:val="009663C3"/>
    <w:rsid w:val="00966518"/>
    <w:rsid w:val="00966665"/>
    <w:rsid w:val="0096696C"/>
    <w:rsid w:val="00966A85"/>
    <w:rsid w:val="00966B24"/>
    <w:rsid w:val="00966D15"/>
    <w:rsid w:val="00966D26"/>
    <w:rsid w:val="009670E3"/>
    <w:rsid w:val="00967290"/>
    <w:rsid w:val="009672AC"/>
    <w:rsid w:val="0096745C"/>
    <w:rsid w:val="0096790E"/>
    <w:rsid w:val="00967A58"/>
    <w:rsid w:val="00967ABF"/>
    <w:rsid w:val="00967D9A"/>
    <w:rsid w:val="00967EB6"/>
    <w:rsid w:val="00967F89"/>
    <w:rsid w:val="0097001B"/>
    <w:rsid w:val="009700A3"/>
    <w:rsid w:val="00970172"/>
    <w:rsid w:val="0097017A"/>
    <w:rsid w:val="00970290"/>
    <w:rsid w:val="00970297"/>
    <w:rsid w:val="0097047B"/>
    <w:rsid w:val="00970619"/>
    <w:rsid w:val="00970859"/>
    <w:rsid w:val="00970954"/>
    <w:rsid w:val="00970C96"/>
    <w:rsid w:val="00970CD1"/>
    <w:rsid w:val="00970F07"/>
    <w:rsid w:val="0097109F"/>
    <w:rsid w:val="009710A0"/>
    <w:rsid w:val="00971326"/>
    <w:rsid w:val="009718AC"/>
    <w:rsid w:val="00971A1C"/>
    <w:rsid w:val="00971C40"/>
    <w:rsid w:val="00971D00"/>
    <w:rsid w:val="00971D36"/>
    <w:rsid w:val="009721F5"/>
    <w:rsid w:val="00972255"/>
    <w:rsid w:val="0097236F"/>
    <w:rsid w:val="009724FD"/>
    <w:rsid w:val="0097273D"/>
    <w:rsid w:val="00972973"/>
    <w:rsid w:val="00972B8B"/>
    <w:rsid w:val="00972BC5"/>
    <w:rsid w:val="00972CE8"/>
    <w:rsid w:val="00972F00"/>
    <w:rsid w:val="00973494"/>
    <w:rsid w:val="009734BA"/>
    <w:rsid w:val="00973585"/>
    <w:rsid w:val="00973699"/>
    <w:rsid w:val="00973D5F"/>
    <w:rsid w:val="00973D6E"/>
    <w:rsid w:val="00973D79"/>
    <w:rsid w:val="00973E25"/>
    <w:rsid w:val="00973F10"/>
    <w:rsid w:val="009742E8"/>
    <w:rsid w:val="009744D9"/>
    <w:rsid w:val="00974505"/>
    <w:rsid w:val="0097467F"/>
    <w:rsid w:val="00974762"/>
    <w:rsid w:val="00974871"/>
    <w:rsid w:val="00974944"/>
    <w:rsid w:val="00974BD9"/>
    <w:rsid w:val="00974D74"/>
    <w:rsid w:val="00975195"/>
    <w:rsid w:val="009752D7"/>
    <w:rsid w:val="00975491"/>
    <w:rsid w:val="00975526"/>
    <w:rsid w:val="009759A6"/>
    <w:rsid w:val="00975AD2"/>
    <w:rsid w:val="00975B27"/>
    <w:rsid w:val="00975CED"/>
    <w:rsid w:val="00975D95"/>
    <w:rsid w:val="00975E68"/>
    <w:rsid w:val="00975EEB"/>
    <w:rsid w:val="00975F84"/>
    <w:rsid w:val="009761A5"/>
    <w:rsid w:val="0097621E"/>
    <w:rsid w:val="00976253"/>
    <w:rsid w:val="009763BC"/>
    <w:rsid w:val="009763EE"/>
    <w:rsid w:val="0097673C"/>
    <w:rsid w:val="00976832"/>
    <w:rsid w:val="0097692A"/>
    <w:rsid w:val="00976C1B"/>
    <w:rsid w:val="00976C9E"/>
    <w:rsid w:val="00976F0A"/>
    <w:rsid w:val="009771E6"/>
    <w:rsid w:val="0097757B"/>
    <w:rsid w:val="009776DB"/>
    <w:rsid w:val="00977B6D"/>
    <w:rsid w:val="00977BA7"/>
    <w:rsid w:val="00977BD6"/>
    <w:rsid w:val="00977D98"/>
    <w:rsid w:val="00977DE4"/>
    <w:rsid w:val="00977E1E"/>
    <w:rsid w:val="00980351"/>
    <w:rsid w:val="0098071F"/>
    <w:rsid w:val="00980819"/>
    <w:rsid w:val="009809B1"/>
    <w:rsid w:val="009809FF"/>
    <w:rsid w:val="00980A05"/>
    <w:rsid w:val="00980B6C"/>
    <w:rsid w:val="00980CA0"/>
    <w:rsid w:val="00980CAC"/>
    <w:rsid w:val="00980CD1"/>
    <w:rsid w:val="00980CDD"/>
    <w:rsid w:val="00980D96"/>
    <w:rsid w:val="00980FBE"/>
    <w:rsid w:val="00981077"/>
    <w:rsid w:val="009812B6"/>
    <w:rsid w:val="009815C0"/>
    <w:rsid w:val="009815F4"/>
    <w:rsid w:val="00981990"/>
    <w:rsid w:val="009819E3"/>
    <w:rsid w:val="00981A05"/>
    <w:rsid w:val="00981AC6"/>
    <w:rsid w:val="00981DDA"/>
    <w:rsid w:val="00981EC1"/>
    <w:rsid w:val="00981F8A"/>
    <w:rsid w:val="00982342"/>
    <w:rsid w:val="009824D2"/>
    <w:rsid w:val="00982519"/>
    <w:rsid w:val="00982920"/>
    <w:rsid w:val="00982B9E"/>
    <w:rsid w:val="00982DEB"/>
    <w:rsid w:val="00982E31"/>
    <w:rsid w:val="00982E91"/>
    <w:rsid w:val="00982F40"/>
    <w:rsid w:val="009834E8"/>
    <w:rsid w:val="009837D2"/>
    <w:rsid w:val="00983EC7"/>
    <w:rsid w:val="009841F4"/>
    <w:rsid w:val="009843B2"/>
    <w:rsid w:val="009844DF"/>
    <w:rsid w:val="00984539"/>
    <w:rsid w:val="0098455E"/>
    <w:rsid w:val="00984609"/>
    <w:rsid w:val="009847EF"/>
    <w:rsid w:val="0098482A"/>
    <w:rsid w:val="00984953"/>
    <w:rsid w:val="00984B9D"/>
    <w:rsid w:val="00984C37"/>
    <w:rsid w:val="00984CA0"/>
    <w:rsid w:val="00984CC4"/>
    <w:rsid w:val="00984E87"/>
    <w:rsid w:val="00984EBC"/>
    <w:rsid w:val="00984F52"/>
    <w:rsid w:val="00985009"/>
    <w:rsid w:val="00985075"/>
    <w:rsid w:val="009850F7"/>
    <w:rsid w:val="00985297"/>
    <w:rsid w:val="00985593"/>
    <w:rsid w:val="009855DC"/>
    <w:rsid w:val="009857D0"/>
    <w:rsid w:val="00985841"/>
    <w:rsid w:val="0098595A"/>
    <w:rsid w:val="00985BD8"/>
    <w:rsid w:val="00985CEC"/>
    <w:rsid w:val="00985CF3"/>
    <w:rsid w:val="00985D03"/>
    <w:rsid w:val="00985DF0"/>
    <w:rsid w:val="00985EDC"/>
    <w:rsid w:val="009863C2"/>
    <w:rsid w:val="00986483"/>
    <w:rsid w:val="00986664"/>
    <w:rsid w:val="0098675D"/>
    <w:rsid w:val="00986834"/>
    <w:rsid w:val="00986856"/>
    <w:rsid w:val="00986B1E"/>
    <w:rsid w:val="009870AE"/>
    <w:rsid w:val="009870D8"/>
    <w:rsid w:val="0098767B"/>
    <w:rsid w:val="0098799D"/>
    <w:rsid w:val="00987DCD"/>
    <w:rsid w:val="00990398"/>
    <w:rsid w:val="0099068A"/>
    <w:rsid w:val="00990AEF"/>
    <w:rsid w:val="00990AF5"/>
    <w:rsid w:val="00990D7B"/>
    <w:rsid w:val="00990DD0"/>
    <w:rsid w:val="00990E04"/>
    <w:rsid w:val="00990F75"/>
    <w:rsid w:val="00991371"/>
    <w:rsid w:val="00991460"/>
    <w:rsid w:val="0099151F"/>
    <w:rsid w:val="00991600"/>
    <w:rsid w:val="00991816"/>
    <w:rsid w:val="00991873"/>
    <w:rsid w:val="00991DFD"/>
    <w:rsid w:val="00991E60"/>
    <w:rsid w:val="00991FD2"/>
    <w:rsid w:val="00992055"/>
    <w:rsid w:val="00992163"/>
    <w:rsid w:val="009921F9"/>
    <w:rsid w:val="00992867"/>
    <w:rsid w:val="0099297D"/>
    <w:rsid w:val="0099298B"/>
    <w:rsid w:val="009929FD"/>
    <w:rsid w:val="00992CC3"/>
    <w:rsid w:val="00993033"/>
    <w:rsid w:val="00993273"/>
    <w:rsid w:val="009935F0"/>
    <w:rsid w:val="00993682"/>
    <w:rsid w:val="00993A11"/>
    <w:rsid w:val="00993A5E"/>
    <w:rsid w:val="00993F52"/>
    <w:rsid w:val="00993F8C"/>
    <w:rsid w:val="009942B7"/>
    <w:rsid w:val="00994366"/>
    <w:rsid w:val="00994418"/>
    <w:rsid w:val="00994843"/>
    <w:rsid w:val="00994C06"/>
    <w:rsid w:val="00994FCD"/>
    <w:rsid w:val="009951FC"/>
    <w:rsid w:val="009954F5"/>
    <w:rsid w:val="00995533"/>
    <w:rsid w:val="009955CF"/>
    <w:rsid w:val="00995757"/>
    <w:rsid w:val="00995956"/>
    <w:rsid w:val="0099597B"/>
    <w:rsid w:val="00995EB2"/>
    <w:rsid w:val="0099634E"/>
    <w:rsid w:val="0099636F"/>
    <w:rsid w:val="00996531"/>
    <w:rsid w:val="0099688B"/>
    <w:rsid w:val="00996B98"/>
    <w:rsid w:val="00996D7B"/>
    <w:rsid w:val="00996E31"/>
    <w:rsid w:val="00996FB7"/>
    <w:rsid w:val="0099746C"/>
    <w:rsid w:val="009979F4"/>
    <w:rsid w:val="00997AF1"/>
    <w:rsid w:val="00997BEC"/>
    <w:rsid w:val="00997C94"/>
    <w:rsid w:val="00997E6E"/>
    <w:rsid w:val="009A007F"/>
    <w:rsid w:val="009A00E5"/>
    <w:rsid w:val="009A00F2"/>
    <w:rsid w:val="009A0365"/>
    <w:rsid w:val="009A0526"/>
    <w:rsid w:val="009A0563"/>
    <w:rsid w:val="009A05E5"/>
    <w:rsid w:val="009A09FD"/>
    <w:rsid w:val="009A0AEE"/>
    <w:rsid w:val="009A0CBA"/>
    <w:rsid w:val="009A0CE7"/>
    <w:rsid w:val="009A0D7A"/>
    <w:rsid w:val="009A0E28"/>
    <w:rsid w:val="009A0F63"/>
    <w:rsid w:val="009A1215"/>
    <w:rsid w:val="009A1A3D"/>
    <w:rsid w:val="009A1CD3"/>
    <w:rsid w:val="009A1E33"/>
    <w:rsid w:val="009A1FA3"/>
    <w:rsid w:val="009A2067"/>
    <w:rsid w:val="009A211D"/>
    <w:rsid w:val="009A2726"/>
    <w:rsid w:val="009A27BF"/>
    <w:rsid w:val="009A27D9"/>
    <w:rsid w:val="009A2F66"/>
    <w:rsid w:val="009A322E"/>
    <w:rsid w:val="009A3251"/>
    <w:rsid w:val="009A334B"/>
    <w:rsid w:val="009A33F7"/>
    <w:rsid w:val="009A34E7"/>
    <w:rsid w:val="009A3541"/>
    <w:rsid w:val="009A3546"/>
    <w:rsid w:val="009A35EC"/>
    <w:rsid w:val="009A3629"/>
    <w:rsid w:val="009A3648"/>
    <w:rsid w:val="009A36AE"/>
    <w:rsid w:val="009A36B1"/>
    <w:rsid w:val="009A396D"/>
    <w:rsid w:val="009A3B38"/>
    <w:rsid w:val="009A405A"/>
    <w:rsid w:val="009A43C7"/>
    <w:rsid w:val="009A43C9"/>
    <w:rsid w:val="009A47F0"/>
    <w:rsid w:val="009A4948"/>
    <w:rsid w:val="009A4E10"/>
    <w:rsid w:val="009A4E4C"/>
    <w:rsid w:val="009A4E8F"/>
    <w:rsid w:val="009A56B3"/>
    <w:rsid w:val="009A5867"/>
    <w:rsid w:val="009A59D7"/>
    <w:rsid w:val="009A59F2"/>
    <w:rsid w:val="009A5BA0"/>
    <w:rsid w:val="009A5C21"/>
    <w:rsid w:val="009A5CE7"/>
    <w:rsid w:val="009A5E96"/>
    <w:rsid w:val="009A5ECF"/>
    <w:rsid w:val="009A5FAE"/>
    <w:rsid w:val="009A5FF4"/>
    <w:rsid w:val="009A6008"/>
    <w:rsid w:val="009A62C4"/>
    <w:rsid w:val="009A63CA"/>
    <w:rsid w:val="009A63E1"/>
    <w:rsid w:val="009A6722"/>
    <w:rsid w:val="009A6AFF"/>
    <w:rsid w:val="009A71DF"/>
    <w:rsid w:val="009A72C9"/>
    <w:rsid w:val="009A7538"/>
    <w:rsid w:val="009A7705"/>
    <w:rsid w:val="009A7941"/>
    <w:rsid w:val="009A7987"/>
    <w:rsid w:val="009A79C3"/>
    <w:rsid w:val="009A7B23"/>
    <w:rsid w:val="009A7F26"/>
    <w:rsid w:val="009A7FBB"/>
    <w:rsid w:val="009B0010"/>
    <w:rsid w:val="009B0451"/>
    <w:rsid w:val="009B047E"/>
    <w:rsid w:val="009B058D"/>
    <w:rsid w:val="009B05F7"/>
    <w:rsid w:val="009B0716"/>
    <w:rsid w:val="009B07BD"/>
    <w:rsid w:val="009B0B1C"/>
    <w:rsid w:val="009B0B47"/>
    <w:rsid w:val="009B0CD1"/>
    <w:rsid w:val="009B10CE"/>
    <w:rsid w:val="009B11F3"/>
    <w:rsid w:val="009B1214"/>
    <w:rsid w:val="009B14EA"/>
    <w:rsid w:val="009B1AB1"/>
    <w:rsid w:val="009B1B02"/>
    <w:rsid w:val="009B1B8A"/>
    <w:rsid w:val="009B1BA2"/>
    <w:rsid w:val="009B1BD0"/>
    <w:rsid w:val="009B1D4A"/>
    <w:rsid w:val="009B2096"/>
    <w:rsid w:val="009B225E"/>
    <w:rsid w:val="009B232A"/>
    <w:rsid w:val="009B25B6"/>
    <w:rsid w:val="009B2643"/>
    <w:rsid w:val="009B28D9"/>
    <w:rsid w:val="009B29AC"/>
    <w:rsid w:val="009B2D7D"/>
    <w:rsid w:val="009B2DE4"/>
    <w:rsid w:val="009B2F5F"/>
    <w:rsid w:val="009B2FC4"/>
    <w:rsid w:val="009B300D"/>
    <w:rsid w:val="009B33FD"/>
    <w:rsid w:val="009B3425"/>
    <w:rsid w:val="009B354E"/>
    <w:rsid w:val="009B3720"/>
    <w:rsid w:val="009B38BE"/>
    <w:rsid w:val="009B38D8"/>
    <w:rsid w:val="009B39B3"/>
    <w:rsid w:val="009B3A19"/>
    <w:rsid w:val="009B3A89"/>
    <w:rsid w:val="009B3C07"/>
    <w:rsid w:val="009B3C11"/>
    <w:rsid w:val="009B3C9C"/>
    <w:rsid w:val="009B3DAC"/>
    <w:rsid w:val="009B3FD2"/>
    <w:rsid w:val="009B43E7"/>
    <w:rsid w:val="009B44F5"/>
    <w:rsid w:val="009B488C"/>
    <w:rsid w:val="009B493A"/>
    <w:rsid w:val="009B4DE1"/>
    <w:rsid w:val="009B4E91"/>
    <w:rsid w:val="009B4F39"/>
    <w:rsid w:val="009B4FAE"/>
    <w:rsid w:val="009B5181"/>
    <w:rsid w:val="009B5361"/>
    <w:rsid w:val="009B5389"/>
    <w:rsid w:val="009B554A"/>
    <w:rsid w:val="009B57C7"/>
    <w:rsid w:val="009B5F35"/>
    <w:rsid w:val="009B6216"/>
    <w:rsid w:val="009B62DD"/>
    <w:rsid w:val="009B62F6"/>
    <w:rsid w:val="009B64F8"/>
    <w:rsid w:val="009B64FC"/>
    <w:rsid w:val="009B6587"/>
    <w:rsid w:val="009B6899"/>
    <w:rsid w:val="009B6B48"/>
    <w:rsid w:val="009B6BAE"/>
    <w:rsid w:val="009B6CC7"/>
    <w:rsid w:val="009B6CEE"/>
    <w:rsid w:val="009B6CF8"/>
    <w:rsid w:val="009B70D1"/>
    <w:rsid w:val="009B7201"/>
    <w:rsid w:val="009B724D"/>
    <w:rsid w:val="009B7357"/>
    <w:rsid w:val="009B7427"/>
    <w:rsid w:val="009B75A6"/>
    <w:rsid w:val="009B76D0"/>
    <w:rsid w:val="009B77A5"/>
    <w:rsid w:val="009B795C"/>
    <w:rsid w:val="009B7D90"/>
    <w:rsid w:val="009B7EC1"/>
    <w:rsid w:val="009B7EFB"/>
    <w:rsid w:val="009B7F8C"/>
    <w:rsid w:val="009C0074"/>
    <w:rsid w:val="009C0094"/>
    <w:rsid w:val="009C009A"/>
    <w:rsid w:val="009C026F"/>
    <w:rsid w:val="009C02F9"/>
    <w:rsid w:val="009C034E"/>
    <w:rsid w:val="009C04FE"/>
    <w:rsid w:val="009C0653"/>
    <w:rsid w:val="009C099A"/>
    <w:rsid w:val="009C0A90"/>
    <w:rsid w:val="009C0AB6"/>
    <w:rsid w:val="009C0B1B"/>
    <w:rsid w:val="009C19BA"/>
    <w:rsid w:val="009C1A45"/>
    <w:rsid w:val="009C1ABE"/>
    <w:rsid w:val="009C1BC0"/>
    <w:rsid w:val="009C1D59"/>
    <w:rsid w:val="009C1FCB"/>
    <w:rsid w:val="009C201B"/>
    <w:rsid w:val="009C230C"/>
    <w:rsid w:val="009C232B"/>
    <w:rsid w:val="009C2362"/>
    <w:rsid w:val="009C2512"/>
    <w:rsid w:val="009C26E1"/>
    <w:rsid w:val="009C279B"/>
    <w:rsid w:val="009C27C2"/>
    <w:rsid w:val="009C2999"/>
    <w:rsid w:val="009C2BB2"/>
    <w:rsid w:val="009C2C1A"/>
    <w:rsid w:val="009C2DD2"/>
    <w:rsid w:val="009C3046"/>
    <w:rsid w:val="009C30FC"/>
    <w:rsid w:val="009C3181"/>
    <w:rsid w:val="009C33F8"/>
    <w:rsid w:val="009C34E1"/>
    <w:rsid w:val="009C35D0"/>
    <w:rsid w:val="009C3677"/>
    <w:rsid w:val="009C3ABD"/>
    <w:rsid w:val="009C431A"/>
    <w:rsid w:val="009C43D8"/>
    <w:rsid w:val="009C4457"/>
    <w:rsid w:val="009C447F"/>
    <w:rsid w:val="009C44FA"/>
    <w:rsid w:val="009C45B0"/>
    <w:rsid w:val="009C4756"/>
    <w:rsid w:val="009C47EE"/>
    <w:rsid w:val="009C4907"/>
    <w:rsid w:val="009C490C"/>
    <w:rsid w:val="009C4919"/>
    <w:rsid w:val="009C496E"/>
    <w:rsid w:val="009C4CD8"/>
    <w:rsid w:val="009C4F48"/>
    <w:rsid w:val="009C51B5"/>
    <w:rsid w:val="009C51D7"/>
    <w:rsid w:val="009C52F6"/>
    <w:rsid w:val="009C53B7"/>
    <w:rsid w:val="009C53EE"/>
    <w:rsid w:val="009C54F5"/>
    <w:rsid w:val="009C5866"/>
    <w:rsid w:val="009C58AD"/>
    <w:rsid w:val="009C5D1E"/>
    <w:rsid w:val="009C5DCE"/>
    <w:rsid w:val="009C6173"/>
    <w:rsid w:val="009C6179"/>
    <w:rsid w:val="009C6531"/>
    <w:rsid w:val="009C668C"/>
    <w:rsid w:val="009C673D"/>
    <w:rsid w:val="009C690C"/>
    <w:rsid w:val="009C698D"/>
    <w:rsid w:val="009C69DF"/>
    <w:rsid w:val="009C6C51"/>
    <w:rsid w:val="009C6CE5"/>
    <w:rsid w:val="009C6D83"/>
    <w:rsid w:val="009C6EAC"/>
    <w:rsid w:val="009C70E6"/>
    <w:rsid w:val="009C7174"/>
    <w:rsid w:val="009C72C1"/>
    <w:rsid w:val="009C74EB"/>
    <w:rsid w:val="009C7662"/>
    <w:rsid w:val="009C78B0"/>
    <w:rsid w:val="009C7A15"/>
    <w:rsid w:val="009C7ABC"/>
    <w:rsid w:val="009C7C0F"/>
    <w:rsid w:val="009C7CCA"/>
    <w:rsid w:val="009C7F49"/>
    <w:rsid w:val="009C7F72"/>
    <w:rsid w:val="009D0A21"/>
    <w:rsid w:val="009D0A43"/>
    <w:rsid w:val="009D126F"/>
    <w:rsid w:val="009D139A"/>
    <w:rsid w:val="009D173F"/>
    <w:rsid w:val="009D1A92"/>
    <w:rsid w:val="009D1CF0"/>
    <w:rsid w:val="009D1F58"/>
    <w:rsid w:val="009D21A4"/>
    <w:rsid w:val="009D2275"/>
    <w:rsid w:val="009D2507"/>
    <w:rsid w:val="009D2531"/>
    <w:rsid w:val="009D2569"/>
    <w:rsid w:val="009D2BA6"/>
    <w:rsid w:val="009D2C0E"/>
    <w:rsid w:val="009D2CB9"/>
    <w:rsid w:val="009D2D68"/>
    <w:rsid w:val="009D2E7A"/>
    <w:rsid w:val="009D2EB8"/>
    <w:rsid w:val="009D3028"/>
    <w:rsid w:val="009D3034"/>
    <w:rsid w:val="009D3057"/>
    <w:rsid w:val="009D3541"/>
    <w:rsid w:val="009D36CC"/>
    <w:rsid w:val="009D38A2"/>
    <w:rsid w:val="009D3B6B"/>
    <w:rsid w:val="009D3BC6"/>
    <w:rsid w:val="009D3D75"/>
    <w:rsid w:val="009D3FE7"/>
    <w:rsid w:val="009D4145"/>
    <w:rsid w:val="009D4EAD"/>
    <w:rsid w:val="009D51FF"/>
    <w:rsid w:val="009D5201"/>
    <w:rsid w:val="009D5219"/>
    <w:rsid w:val="009D548C"/>
    <w:rsid w:val="009D556F"/>
    <w:rsid w:val="009D5570"/>
    <w:rsid w:val="009D55A7"/>
    <w:rsid w:val="009D5781"/>
    <w:rsid w:val="009D5807"/>
    <w:rsid w:val="009D5C10"/>
    <w:rsid w:val="009D5E36"/>
    <w:rsid w:val="009D6385"/>
    <w:rsid w:val="009D662C"/>
    <w:rsid w:val="009D6990"/>
    <w:rsid w:val="009D6A63"/>
    <w:rsid w:val="009D6DB9"/>
    <w:rsid w:val="009D6E7C"/>
    <w:rsid w:val="009D6EC7"/>
    <w:rsid w:val="009D6EFD"/>
    <w:rsid w:val="009D70A9"/>
    <w:rsid w:val="009D718F"/>
    <w:rsid w:val="009D7919"/>
    <w:rsid w:val="009D7989"/>
    <w:rsid w:val="009D79A6"/>
    <w:rsid w:val="009D7A82"/>
    <w:rsid w:val="009D7C8F"/>
    <w:rsid w:val="009D7F67"/>
    <w:rsid w:val="009E03B4"/>
    <w:rsid w:val="009E04B6"/>
    <w:rsid w:val="009E0851"/>
    <w:rsid w:val="009E08B4"/>
    <w:rsid w:val="009E0C4A"/>
    <w:rsid w:val="009E0E4F"/>
    <w:rsid w:val="009E0EE4"/>
    <w:rsid w:val="009E0FD3"/>
    <w:rsid w:val="009E0FEE"/>
    <w:rsid w:val="009E10EA"/>
    <w:rsid w:val="009E11FD"/>
    <w:rsid w:val="009E12B2"/>
    <w:rsid w:val="009E13EA"/>
    <w:rsid w:val="009E16A5"/>
    <w:rsid w:val="009E1BF1"/>
    <w:rsid w:val="009E1C10"/>
    <w:rsid w:val="009E1C3E"/>
    <w:rsid w:val="009E1EBE"/>
    <w:rsid w:val="009E1F68"/>
    <w:rsid w:val="009E21BA"/>
    <w:rsid w:val="009E247D"/>
    <w:rsid w:val="009E2550"/>
    <w:rsid w:val="009E2D5C"/>
    <w:rsid w:val="009E2EC5"/>
    <w:rsid w:val="009E34CC"/>
    <w:rsid w:val="009E34E7"/>
    <w:rsid w:val="009E35E8"/>
    <w:rsid w:val="009E3763"/>
    <w:rsid w:val="009E37E1"/>
    <w:rsid w:val="009E3D32"/>
    <w:rsid w:val="009E3F7A"/>
    <w:rsid w:val="009E3FC0"/>
    <w:rsid w:val="009E40D1"/>
    <w:rsid w:val="009E41E6"/>
    <w:rsid w:val="009E4224"/>
    <w:rsid w:val="009E42C2"/>
    <w:rsid w:val="009E42CB"/>
    <w:rsid w:val="009E4330"/>
    <w:rsid w:val="009E43CD"/>
    <w:rsid w:val="009E4540"/>
    <w:rsid w:val="009E4555"/>
    <w:rsid w:val="009E496F"/>
    <w:rsid w:val="009E49A4"/>
    <w:rsid w:val="009E4CAC"/>
    <w:rsid w:val="009E4E62"/>
    <w:rsid w:val="009E4F2C"/>
    <w:rsid w:val="009E4F5C"/>
    <w:rsid w:val="009E4F82"/>
    <w:rsid w:val="009E51F6"/>
    <w:rsid w:val="009E533E"/>
    <w:rsid w:val="009E563D"/>
    <w:rsid w:val="009E5943"/>
    <w:rsid w:val="009E59E5"/>
    <w:rsid w:val="009E5A9B"/>
    <w:rsid w:val="009E5A9C"/>
    <w:rsid w:val="009E5AF1"/>
    <w:rsid w:val="009E6196"/>
    <w:rsid w:val="009E61A0"/>
    <w:rsid w:val="009E63A4"/>
    <w:rsid w:val="009E6499"/>
    <w:rsid w:val="009E6697"/>
    <w:rsid w:val="009E675D"/>
    <w:rsid w:val="009E6797"/>
    <w:rsid w:val="009E67E2"/>
    <w:rsid w:val="009E68A4"/>
    <w:rsid w:val="009E6A0F"/>
    <w:rsid w:val="009E6C10"/>
    <w:rsid w:val="009E6EA1"/>
    <w:rsid w:val="009E6EB1"/>
    <w:rsid w:val="009E6F2D"/>
    <w:rsid w:val="009E7460"/>
    <w:rsid w:val="009E7830"/>
    <w:rsid w:val="009E7982"/>
    <w:rsid w:val="009E7B1A"/>
    <w:rsid w:val="009E7CA0"/>
    <w:rsid w:val="009E7CEA"/>
    <w:rsid w:val="009E7E79"/>
    <w:rsid w:val="009E7EBE"/>
    <w:rsid w:val="009F03EB"/>
    <w:rsid w:val="009F04BF"/>
    <w:rsid w:val="009F0527"/>
    <w:rsid w:val="009F0645"/>
    <w:rsid w:val="009F06BA"/>
    <w:rsid w:val="009F082F"/>
    <w:rsid w:val="009F087C"/>
    <w:rsid w:val="009F088A"/>
    <w:rsid w:val="009F0C3B"/>
    <w:rsid w:val="009F1001"/>
    <w:rsid w:val="009F11BD"/>
    <w:rsid w:val="009F11E9"/>
    <w:rsid w:val="009F150B"/>
    <w:rsid w:val="009F15EB"/>
    <w:rsid w:val="009F1784"/>
    <w:rsid w:val="009F181F"/>
    <w:rsid w:val="009F1DD3"/>
    <w:rsid w:val="009F1F42"/>
    <w:rsid w:val="009F1F4D"/>
    <w:rsid w:val="009F2092"/>
    <w:rsid w:val="009F2105"/>
    <w:rsid w:val="009F25B5"/>
    <w:rsid w:val="009F276E"/>
    <w:rsid w:val="009F277F"/>
    <w:rsid w:val="009F2D5C"/>
    <w:rsid w:val="009F31EF"/>
    <w:rsid w:val="009F3353"/>
    <w:rsid w:val="009F366D"/>
    <w:rsid w:val="009F3806"/>
    <w:rsid w:val="009F3833"/>
    <w:rsid w:val="009F3C8D"/>
    <w:rsid w:val="009F3D43"/>
    <w:rsid w:val="009F411B"/>
    <w:rsid w:val="009F434D"/>
    <w:rsid w:val="009F44B1"/>
    <w:rsid w:val="009F4635"/>
    <w:rsid w:val="009F471A"/>
    <w:rsid w:val="009F47E1"/>
    <w:rsid w:val="009F4A49"/>
    <w:rsid w:val="009F4B68"/>
    <w:rsid w:val="009F4C53"/>
    <w:rsid w:val="009F501C"/>
    <w:rsid w:val="009F511C"/>
    <w:rsid w:val="009F528B"/>
    <w:rsid w:val="009F52F1"/>
    <w:rsid w:val="009F55B6"/>
    <w:rsid w:val="009F5A57"/>
    <w:rsid w:val="009F5DCB"/>
    <w:rsid w:val="009F5DDC"/>
    <w:rsid w:val="009F5FA2"/>
    <w:rsid w:val="009F615D"/>
    <w:rsid w:val="009F618D"/>
    <w:rsid w:val="009F630B"/>
    <w:rsid w:val="009F6394"/>
    <w:rsid w:val="009F654A"/>
    <w:rsid w:val="009F692C"/>
    <w:rsid w:val="009F69F2"/>
    <w:rsid w:val="009F6E69"/>
    <w:rsid w:val="009F72AA"/>
    <w:rsid w:val="009F750D"/>
    <w:rsid w:val="009F76AE"/>
    <w:rsid w:val="009F7873"/>
    <w:rsid w:val="009F7AFA"/>
    <w:rsid w:val="009F7BD5"/>
    <w:rsid w:val="009F7EC3"/>
    <w:rsid w:val="009F7F28"/>
    <w:rsid w:val="009F7FC3"/>
    <w:rsid w:val="00A004EC"/>
    <w:rsid w:val="00A00653"/>
    <w:rsid w:val="00A00729"/>
    <w:rsid w:val="00A00AC3"/>
    <w:rsid w:val="00A00B5B"/>
    <w:rsid w:val="00A00B77"/>
    <w:rsid w:val="00A00D2D"/>
    <w:rsid w:val="00A00E26"/>
    <w:rsid w:val="00A00E45"/>
    <w:rsid w:val="00A0124E"/>
    <w:rsid w:val="00A012F1"/>
    <w:rsid w:val="00A0131A"/>
    <w:rsid w:val="00A013EB"/>
    <w:rsid w:val="00A01746"/>
    <w:rsid w:val="00A017DA"/>
    <w:rsid w:val="00A0190F"/>
    <w:rsid w:val="00A01BAA"/>
    <w:rsid w:val="00A01E50"/>
    <w:rsid w:val="00A0210C"/>
    <w:rsid w:val="00A021A2"/>
    <w:rsid w:val="00A0290D"/>
    <w:rsid w:val="00A029EA"/>
    <w:rsid w:val="00A02AE1"/>
    <w:rsid w:val="00A02BAD"/>
    <w:rsid w:val="00A03048"/>
    <w:rsid w:val="00A03061"/>
    <w:rsid w:val="00A0309F"/>
    <w:rsid w:val="00A03161"/>
    <w:rsid w:val="00A031AC"/>
    <w:rsid w:val="00A033EC"/>
    <w:rsid w:val="00A03755"/>
    <w:rsid w:val="00A03A30"/>
    <w:rsid w:val="00A03C5E"/>
    <w:rsid w:val="00A041F2"/>
    <w:rsid w:val="00A045C6"/>
    <w:rsid w:val="00A04741"/>
    <w:rsid w:val="00A048E9"/>
    <w:rsid w:val="00A04D14"/>
    <w:rsid w:val="00A04D47"/>
    <w:rsid w:val="00A04D69"/>
    <w:rsid w:val="00A04DE2"/>
    <w:rsid w:val="00A050FC"/>
    <w:rsid w:val="00A05150"/>
    <w:rsid w:val="00A0515C"/>
    <w:rsid w:val="00A0522E"/>
    <w:rsid w:val="00A0544E"/>
    <w:rsid w:val="00A05476"/>
    <w:rsid w:val="00A056D5"/>
    <w:rsid w:val="00A0597E"/>
    <w:rsid w:val="00A05AF1"/>
    <w:rsid w:val="00A05AF2"/>
    <w:rsid w:val="00A05D72"/>
    <w:rsid w:val="00A0699E"/>
    <w:rsid w:val="00A06B5C"/>
    <w:rsid w:val="00A06EDD"/>
    <w:rsid w:val="00A0707D"/>
    <w:rsid w:val="00A0711F"/>
    <w:rsid w:val="00A0714A"/>
    <w:rsid w:val="00A073A1"/>
    <w:rsid w:val="00A076F4"/>
    <w:rsid w:val="00A07AF4"/>
    <w:rsid w:val="00A07B59"/>
    <w:rsid w:val="00A07C84"/>
    <w:rsid w:val="00A07D3B"/>
    <w:rsid w:val="00A07DC1"/>
    <w:rsid w:val="00A10311"/>
    <w:rsid w:val="00A1040B"/>
    <w:rsid w:val="00A1055F"/>
    <w:rsid w:val="00A105C2"/>
    <w:rsid w:val="00A105CD"/>
    <w:rsid w:val="00A10A39"/>
    <w:rsid w:val="00A10A78"/>
    <w:rsid w:val="00A10B01"/>
    <w:rsid w:val="00A10B1A"/>
    <w:rsid w:val="00A111B5"/>
    <w:rsid w:val="00A11431"/>
    <w:rsid w:val="00A115F3"/>
    <w:rsid w:val="00A11611"/>
    <w:rsid w:val="00A11A48"/>
    <w:rsid w:val="00A11B0E"/>
    <w:rsid w:val="00A11BB4"/>
    <w:rsid w:val="00A120E2"/>
    <w:rsid w:val="00A122AC"/>
    <w:rsid w:val="00A12342"/>
    <w:rsid w:val="00A12486"/>
    <w:rsid w:val="00A124E1"/>
    <w:rsid w:val="00A126BD"/>
    <w:rsid w:val="00A126DA"/>
    <w:rsid w:val="00A1291A"/>
    <w:rsid w:val="00A129B1"/>
    <w:rsid w:val="00A12E42"/>
    <w:rsid w:val="00A13243"/>
    <w:rsid w:val="00A13268"/>
    <w:rsid w:val="00A13411"/>
    <w:rsid w:val="00A134E4"/>
    <w:rsid w:val="00A13702"/>
    <w:rsid w:val="00A138D4"/>
    <w:rsid w:val="00A13949"/>
    <w:rsid w:val="00A13C03"/>
    <w:rsid w:val="00A13CD5"/>
    <w:rsid w:val="00A13D9B"/>
    <w:rsid w:val="00A13EA1"/>
    <w:rsid w:val="00A14062"/>
    <w:rsid w:val="00A1411C"/>
    <w:rsid w:val="00A141FF"/>
    <w:rsid w:val="00A14218"/>
    <w:rsid w:val="00A142B9"/>
    <w:rsid w:val="00A14313"/>
    <w:rsid w:val="00A146E8"/>
    <w:rsid w:val="00A14982"/>
    <w:rsid w:val="00A149F0"/>
    <w:rsid w:val="00A14AF0"/>
    <w:rsid w:val="00A1517A"/>
    <w:rsid w:val="00A157BD"/>
    <w:rsid w:val="00A15B60"/>
    <w:rsid w:val="00A15B71"/>
    <w:rsid w:val="00A15D08"/>
    <w:rsid w:val="00A15EEC"/>
    <w:rsid w:val="00A15F0D"/>
    <w:rsid w:val="00A15F15"/>
    <w:rsid w:val="00A15FE1"/>
    <w:rsid w:val="00A161AF"/>
    <w:rsid w:val="00A16251"/>
    <w:rsid w:val="00A162B6"/>
    <w:rsid w:val="00A165B8"/>
    <w:rsid w:val="00A16672"/>
    <w:rsid w:val="00A166AF"/>
    <w:rsid w:val="00A166ED"/>
    <w:rsid w:val="00A16827"/>
    <w:rsid w:val="00A16912"/>
    <w:rsid w:val="00A16D98"/>
    <w:rsid w:val="00A16DC0"/>
    <w:rsid w:val="00A16FBE"/>
    <w:rsid w:val="00A17014"/>
    <w:rsid w:val="00A1707E"/>
    <w:rsid w:val="00A170CC"/>
    <w:rsid w:val="00A171D2"/>
    <w:rsid w:val="00A17463"/>
    <w:rsid w:val="00A17500"/>
    <w:rsid w:val="00A1795F"/>
    <w:rsid w:val="00A17979"/>
    <w:rsid w:val="00A17CFC"/>
    <w:rsid w:val="00A17EF5"/>
    <w:rsid w:val="00A17EFB"/>
    <w:rsid w:val="00A17F99"/>
    <w:rsid w:val="00A200C1"/>
    <w:rsid w:val="00A2033B"/>
    <w:rsid w:val="00A205DE"/>
    <w:rsid w:val="00A2099C"/>
    <w:rsid w:val="00A20AAE"/>
    <w:rsid w:val="00A20E94"/>
    <w:rsid w:val="00A20EC9"/>
    <w:rsid w:val="00A20FE3"/>
    <w:rsid w:val="00A21409"/>
    <w:rsid w:val="00A214A8"/>
    <w:rsid w:val="00A2172D"/>
    <w:rsid w:val="00A21741"/>
    <w:rsid w:val="00A21925"/>
    <w:rsid w:val="00A21BF6"/>
    <w:rsid w:val="00A21C00"/>
    <w:rsid w:val="00A21CC2"/>
    <w:rsid w:val="00A21FAA"/>
    <w:rsid w:val="00A221EC"/>
    <w:rsid w:val="00A22265"/>
    <w:rsid w:val="00A226F1"/>
    <w:rsid w:val="00A2281B"/>
    <w:rsid w:val="00A228EF"/>
    <w:rsid w:val="00A22AED"/>
    <w:rsid w:val="00A23031"/>
    <w:rsid w:val="00A23153"/>
    <w:rsid w:val="00A23203"/>
    <w:rsid w:val="00A23226"/>
    <w:rsid w:val="00A23561"/>
    <w:rsid w:val="00A236B4"/>
    <w:rsid w:val="00A238F3"/>
    <w:rsid w:val="00A23A0B"/>
    <w:rsid w:val="00A23A8F"/>
    <w:rsid w:val="00A23B94"/>
    <w:rsid w:val="00A23C6A"/>
    <w:rsid w:val="00A23D7E"/>
    <w:rsid w:val="00A23DC4"/>
    <w:rsid w:val="00A23F6D"/>
    <w:rsid w:val="00A240BD"/>
    <w:rsid w:val="00A24191"/>
    <w:rsid w:val="00A24491"/>
    <w:rsid w:val="00A2453A"/>
    <w:rsid w:val="00A247AE"/>
    <w:rsid w:val="00A249B7"/>
    <w:rsid w:val="00A24BBD"/>
    <w:rsid w:val="00A24CDA"/>
    <w:rsid w:val="00A24D30"/>
    <w:rsid w:val="00A24D6F"/>
    <w:rsid w:val="00A24DCB"/>
    <w:rsid w:val="00A2510C"/>
    <w:rsid w:val="00A25276"/>
    <w:rsid w:val="00A2554B"/>
    <w:rsid w:val="00A257AB"/>
    <w:rsid w:val="00A258D8"/>
    <w:rsid w:val="00A258E4"/>
    <w:rsid w:val="00A25A13"/>
    <w:rsid w:val="00A25A3A"/>
    <w:rsid w:val="00A25A47"/>
    <w:rsid w:val="00A25AA1"/>
    <w:rsid w:val="00A25B62"/>
    <w:rsid w:val="00A25C3F"/>
    <w:rsid w:val="00A26194"/>
    <w:rsid w:val="00A264BF"/>
    <w:rsid w:val="00A26622"/>
    <w:rsid w:val="00A26656"/>
    <w:rsid w:val="00A266C9"/>
    <w:rsid w:val="00A2688E"/>
    <w:rsid w:val="00A2696D"/>
    <w:rsid w:val="00A269B7"/>
    <w:rsid w:val="00A26E25"/>
    <w:rsid w:val="00A26E8D"/>
    <w:rsid w:val="00A26ED3"/>
    <w:rsid w:val="00A27250"/>
    <w:rsid w:val="00A273C0"/>
    <w:rsid w:val="00A273D4"/>
    <w:rsid w:val="00A276F7"/>
    <w:rsid w:val="00A27891"/>
    <w:rsid w:val="00A27B42"/>
    <w:rsid w:val="00A27B48"/>
    <w:rsid w:val="00A27B95"/>
    <w:rsid w:val="00A27BA0"/>
    <w:rsid w:val="00A27E76"/>
    <w:rsid w:val="00A30444"/>
    <w:rsid w:val="00A30700"/>
    <w:rsid w:val="00A30707"/>
    <w:rsid w:val="00A308AA"/>
    <w:rsid w:val="00A3097D"/>
    <w:rsid w:val="00A30D91"/>
    <w:rsid w:val="00A31187"/>
    <w:rsid w:val="00A312C0"/>
    <w:rsid w:val="00A3156C"/>
    <w:rsid w:val="00A3157A"/>
    <w:rsid w:val="00A31613"/>
    <w:rsid w:val="00A3178D"/>
    <w:rsid w:val="00A3184E"/>
    <w:rsid w:val="00A319B6"/>
    <w:rsid w:val="00A319F7"/>
    <w:rsid w:val="00A31A17"/>
    <w:rsid w:val="00A31C5A"/>
    <w:rsid w:val="00A31CD3"/>
    <w:rsid w:val="00A31D21"/>
    <w:rsid w:val="00A31DE3"/>
    <w:rsid w:val="00A31EFA"/>
    <w:rsid w:val="00A32070"/>
    <w:rsid w:val="00A3263B"/>
    <w:rsid w:val="00A32AF3"/>
    <w:rsid w:val="00A32D7E"/>
    <w:rsid w:val="00A32E85"/>
    <w:rsid w:val="00A33295"/>
    <w:rsid w:val="00A33368"/>
    <w:rsid w:val="00A33861"/>
    <w:rsid w:val="00A33A4B"/>
    <w:rsid w:val="00A33C64"/>
    <w:rsid w:val="00A33D68"/>
    <w:rsid w:val="00A33D7C"/>
    <w:rsid w:val="00A33FE4"/>
    <w:rsid w:val="00A34021"/>
    <w:rsid w:val="00A340AF"/>
    <w:rsid w:val="00A341C1"/>
    <w:rsid w:val="00A341EF"/>
    <w:rsid w:val="00A34292"/>
    <w:rsid w:val="00A342AF"/>
    <w:rsid w:val="00A345A3"/>
    <w:rsid w:val="00A34845"/>
    <w:rsid w:val="00A34B0A"/>
    <w:rsid w:val="00A34C72"/>
    <w:rsid w:val="00A34DE7"/>
    <w:rsid w:val="00A34DFF"/>
    <w:rsid w:val="00A34E2B"/>
    <w:rsid w:val="00A34E52"/>
    <w:rsid w:val="00A34EF8"/>
    <w:rsid w:val="00A34FB8"/>
    <w:rsid w:val="00A351FA"/>
    <w:rsid w:val="00A3535C"/>
    <w:rsid w:val="00A35364"/>
    <w:rsid w:val="00A35474"/>
    <w:rsid w:val="00A355BA"/>
    <w:rsid w:val="00A35634"/>
    <w:rsid w:val="00A357C7"/>
    <w:rsid w:val="00A3583A"/>
    <w:rsid w:val="00A35B45"/>
    <w:rsid w:val="00A35CBF"/>
    <w:rsid w:val="00A35E50"/>
    <w:rsid w:val="00A36203"/>
    <w:rsid w:val="00A3642B"/>
    <w:rsid w:val="00A365A6"/>
    <w:rsid w:val="00A365F8"/>
    <w:rsid w:val="00A36899"/>
    <w:rsid w:val="00A369EA"/>
    <w:rsid w:val="00A36A82"/>
    <w:rsid w:val="00A36DF7"/>
    <w:rsid w:val="00A371CA"/>
    <w:rsid w:val="00A3729D"/>
    <w:rsid w:val="00A374F8"/>
    <w:rsid w:val="00A37511"/>
    <w:rsid w:val="00A37548"/>
    <w:rsid w:val="00A37688"/>
    <w:rsid w:val="00A376AB"/>
    <w:rsid w:val="00A376EE"/>
    <w:rsid w:val="00A37810"/>
    <w:rsid w:val="00A37859"/>
    <w:rsid w:val="00A3791B"/>
    <w:rsid w:val="00A37E55"/>
    <w:rsid w:val="00A37F3B"/>
    <w:rsid w:val="00A400E1"/>
    <w:rsid w:val="00A400F8"/>
    <w:rsid w:val="00A40471"/>
    <w:rsid w:val="00A40591"/>
    <w:rsid w:val="00A40636"/>
    <w:rsid w:val="00A40869"/>
    <w:rsid w:val="00A40994"/>
    <w:rsid w:val="00A40A59"/>
    <w:rsid w:val="00A40B51"/>
    <w:rsid w:val="00A40C2E"/>
    <w:rsid w:val="00A41184"/>
    <w:rsid w:val="00A4152E"/>
    <w:rsid w:val="00A41539"/>
    <w:rsid w:val="00A41608"/>
    <w:rsid w:val="00A4162C"/>
    <w:rsid w:val="00A417C2"/>
    <w:rsid w:val="00A418AB"/>
    <w:rsid w:val="00A41953"/>
    <w:rsid w:val="00A419AB"/>
    <w:rsid w:val="00A41D3D"/>
    <w:rsid w:val="00A41F7E"/>
    <w:rsid w:val="00A423F7"/>
    <w:rsid w:val="00A4241A"/>
    <w:rsid w:val="00A42433"/>
    <w:rsid w:val="00A42686"/>
    <w:rsid w:val="00A42788"/>
    <w:rsid w:val="00A427ED"/>
    <w:rsid w:val="00A42896"/>
    <w:rsid w:val="00A428CE"/>
    <w:rsid w:val="00A42995"/>
    <w:rsid w:val="00A42C0B"/>
    <w:rsid w:val="00A42C7A"/>
    <w:rsid w:val="00A42DB8"/>
    <w:rsid w:val="00A42E37"/>
    <w:rsid w:val="00A42EBE"/>
    <w:rsid w:val="00A42F6E"/>
    <w:rsid w:val="00A430CE"/>
    <w:rsid w:val="00A43476"/>
    <w:rsid w:val="00A4363A"/>
    <w:rsid w:val="00A4367F"/>
    <w:rsid w:val="00A439C4"/>
    <w:rsid w:val="00A43D8E"/>
    <w:rsid w:val="00A43FD7"/>
    <w:rsid w:val="00A44053"/>
    <w:rsid w:val="00A441F3"/>
    <w:rsid w:val="00A443DC"/>
    <w:rsid w:val="00A44448"/>
    <w:rsid w:val="00A44AD9"/>
    <w:rsid w:val="00A44BF2"/>
    <w:rsid w:val="00A44C66"/>
    <w:rsid w:val="00A44D96"/>
    <w:rsid w:val="00A450AF"/>
    <w:rsid w:val="00A45130"/>
    <w:rsid w:val="00A451BC"/>
    <w:rsid w:val="00A452AF"/>
    <w:rsid w:val="00A4571A"/>
    <w:rsid w:val="00A457CA"/>
    <w:rsid w:val="00A457EF"/>
    <w:rsid w:val="00A45A58"/>
    <w:rsid w:val="00A45D56"/>
    <w:rsid w:val="00A45F7A"/>
    <w:rsid w:val="00A460DF"/>
    <w:rsid w:val="00A462C2"/>
    <w:rsid w:val="00A464DF"/>
    <w:rsid w:val="00A467E7"/>
    <w:rsid w:val="00A4685A"/>
    <w:rsid w:val="00A46B97"/>
    <w:rsid w:val="00A46F4A"/>
    <w:rsid w:val="00A470C1"/>
    <w:rsid w:val="00A474AE"/>
    <w:rsid w:val="00A4752C"/>
    <w:rsid w:val="00A4795F"/>
    <w:rsid w:val="00A47989"/>
    <w:rsid w:val="00A47ACB"/>
    <w:rsid w:val="00A47CA8"/>
    <w:rsid w:val="00A47D66"/>
    <w:rsid w:val="00A47EBD"/>
    <w:rsid w:val="00A47EC8"/>
    <w:rsid w:val="00A47FE0"/>
    <w:rsid w:val="00A500E7"/>
    <w:rsid w:val="00A500F0"/>
    <w:rsid w:val="00A50175"/>
    <w:rsid w:val="00A504F7"/>
    <w:rsid w:val="00A50AA9"/>
    <w:rsid w:val="00A50CAD"/>
    <w:rsid w:val="00A50CB3"/>
    <w:rsid w:val="00A50DCF"/>
    <w:rsid w:val="00A50E62"/>
    <w:rsid w:val="00A50F0C"/>
    <w:rsid w:val="00A51114"/>
    <w:rsid w:val="00A5125F"/>
    <w:rsid w:val="00A512FC"/>
    <w:rsid w:val="00A514CB"/>
    <w:rsid w:val="00A5158B"/>
    <w:rsid w:val="00A5168A"/>
    <w:rsid w:val="00A5173A"/>
    <w:rsid w:val="00A517E8"/>
    <w:rsid w:val="00A521E9"/>
    <w:rsid w:val="00A5251F"/>
    <w:rsid w:val="00A525CD"/>
    <w:rsid w:val="00A5284F"/>
    <w:rsid w:val="00A52E03"/>
    <w:rsid w:val="00A53489"/>
    <w:rsid w:val="00A53883"/>
    <w:rsid w:val="00A53B79"/>
    <w:rsid w:val="00A53BDF"/>
    <w:rsid w:val="00A53E4C"/>
    <w:rsid w:val="00A53EAF"/>
    <w:rsid w:val="00A53FB9"/>
    <w:rsid w:val="00A54058"/>
    <w:rsid w:val="00A5419B"/>
    <w:rsid w:val="00A544D6"/>
    <w:rsid w:val="00A5455E"/>
    <w:rsid w:val="00A5470E"/>
    <w:rsid w:val="00A54B98"/>
    <w:rsid w:val="00A54C35"/>
    <w:rsid w:val="00A54F42"/>
    <w:rsid w:val="00A551AF"/>
    <w:rsid w:val="00A5544E"/>
    <w:rsid w:val="00A55C3B"/>
    <w:rsid w:val="00A55C83"/>
    <w:rsid w:val="00A55D9A"/>
    <w:rsid w:val="00A55EE7"/>
    <w:rsid w:val="00A55F10"/>
    <w:rsid w:val="00A55F5C"/>
    <w:rsid w:val="00A562FB"/>
    <w:rsid w:val="00A56782"/>
    <w:rsid w:val="00A569BE"/>
    <w:rsid w:val="00A56B2D"/>
    <w:rsid w:val="00A56EA9"/>
    <w:rsid w:val="00A5701B"/>
    <w:rsid w:val="00A573A4"/>
    <w:rsid w:val="00A573A6"/>
    <w:rsid w:val="00A57AA5"/>
    <w:rsid w:val="00A57ABE"/>
    <w:rsid w:val="00A57B7A"/>
    <w:rsid w:val="00A57D54"/>
    <w:rsid w:val="00A57D81"/>
    <w:rsid w:val="00A57DE3"/>
    <w:rsid w:val="00A57EB8"/>
    <w:rsid w:val="00A57ECE"/>
    <w:rsid w:val="00A57FA8"/>
    <w:rsid w:val="00A57FAB"/>
    <w:rsid w:val="00A602F7"/>
    <w:rsid w:val="00A6038B"/>
    <w:rsid w:val="00A607A3"/>
    <w:rsid w:val="00A60D77"/>
    <w:rsid w:val="00A60DB6"/>
    <w:rsid w:val="00A61132"/>
    <w:rsid w:val="00A611F3"/>
    <w:rsid w:val="00A61246"/>
    <w:rsid w:val="00A6127A"/>
    <w:rsid w:val="00A61326"/>
    <w:rsid w:val="00A618BB"/>
    <w:rsid w:val="00A61A37"/>
    <w:rsid w:val="00A61C3B"/>
    <w:rsid w:val="00A61DE6"/>
    <w:rsid w:val="00A61DFD"/>
    <w:rsid w:val="00A61FE4"/>
    <w:rsid w:val="00A6207A"/>
    <w:rsid w:val="00A620A5"/>
    <w:rsid w:val="00A620B2"/>
    <w:rsid w:val="00A627EA"/>
    <w:rsid w:val="00A6290A"/>
    <w:rsid w:val="00A62A6C"/>
    <w:rsid w:val="00A62B01"/>
    <w:rsid w:val="00A62F1F"/>
    <w:rsid w:val="00A62FDE"/>
    <w:rsid w:val="00A630D0"/>
    <w:rsid w:val="00A6329A"/>
    <w:rsid w:val="00A633B4"/>
    <w:rsid w:val="00A63510"/>
    <w:rsid w:val="00A638FE"/>
    <w:rsid w:val="00A639FB"/>
    <w:rsid w:val="00A63EC3"/>
    <w:rsid w:val="00A63FE2"/>
    <w:rsid w:val="00A641B8"/>
    <w:rsid w:val="00A6453D"/>
    <w:rsid w:val="00A64714"/>
    <w:rsid w:val="00A64762"/>
    <w:rsid w:val="00A647AD"/>
    <w:rsid w:val="00A64A30"/>
    <w:rsid w:val="00A64DDC"/>
    <w:rsid w:val="00A64E31"/>
    <w:rsid w:val="00A64F74"/>
    <w:rsid w:val="00A65124"/>
    <w:rsid w:val="00A657CB"/>
    <w:rsid w:val="00A65938"/>
    <w:rsid w:val="00A65987"/>
    <w:rsid w:val="00A65B0D"/>
    <w:rsid w:val="00A65F31"/>
    <w:rsid w:val="00A65FCD"/>
    <w:rsid w:val="00A661E9"/>
    <w:rsid w:val="00A662DD"/>
    <w:rsid w:val="00A66397"/>
    <w:rsid w:val="00A663CB"/>
    <w:rsid w:val="00A6656F"/>
    <w:rsid w:val="00A665E6"/>
    <w:rsid w:val="00A6662E"/>
    <w:rsid w:val="00A66AE1"/>
    <w:rsid w:val="00A66DDD"/>
    <w:rsid w:val="00A67318"/>
    <w:rsid w:val="00A67394"/>
    <w:rsid w:val="00A677D0"/>
    <w:rsid w:val="00A67843"/>
    <w:rsid w:val="00A678F1"/>
    <w:rsid w:val="00A67C72"/>
    <w:rsid w:val="00A67C7D"/>
    <w:rsid w:val="00A67DB9"/>
    <w:rsid w:val="00A67DF9"/>
    <w:rsid w:val="00A70047"/>
    <w:rsid w:val="00A70248"/>
    <w:rsid w:val="00A70544"/>
    <w:rsid w:val="00A705FF"/>
    <w:rsid w:val="00A70601"/>
    <w:rsid w:val="00A7063D"/>
    <w:rsid w:val="00A7079D"/>
    <w:rsid w:val="00A707E7"/>
    <w:rsid w:val="00A708DD"/>
    <w:rsid w:val="00A7095B"/>
    <w:rsid w:val="00A709E4"/>
    <w:rsid w:val="00A70BAF"/>
    <w:rsid w:val="00A70ECD"/>
    <w:rsid w:val="00A713E9"/>
    <w:rsid w:val="00A71486"/>
    <w:rsid w:val="00A71760"/>
    <w:rsid w:val="00A718BC"/>
    <w:rsid w:val="00A71937"/>
    <w:rsid w:val="00A71A94"/>
    <w:rsid w:val="00A71AA2"/>
    <w:rsid w:val="00A71CF9"/>
    <w:rsid w:val="00A71D68"/>
    <w:rsid w:val="00A71EA8"/>
    <w:rsid w:val="00A72171"/>
    <w:rsid w:val="00A72184"/>
    <w:rsid w:val="00A721CD"/>
    <w:rsid w:val="00A7233F"/>
    <w:rsid w:val="00A725FE"/>
    <w:rsid w:val="00A7277C"/>
    <w:rsid w:val="00A727CE"/>
    <w:rsid w:val="00A7293D"/>
    <w:rsid w:val="00A72A5F"/>
    <w:rsid w:val="00A72BFA"/>
    <w:rsid w:val="00A72CD5"/>
    <w:rsid w:val="00A72EC6"/>
    <w:rsid w:val="00A73323"/>
    <w:rsid w:val="00A73564"/>
    <w:rsid w:val="00A735C3"/>
    <w:rsid w:val="00A739FB"/>
    <w:rsid w:val="00A73B18"/>
    <w:rsid w:val="00A73C88"/>
    <w:rsid w:val="00A73F16"/>
    <w:rsid w:val="00A7421C"/>
    <w:rsid w:val="00A742F4"/>
    <w:rsid w:val="00A743B9"/>
    <w:rsid w:val="00A74479"/>
    <w:rsid w:val="00A745D5"/>
    <w:rsid w:val="00A74652"/>
    <w:rsid w:val="00A747A7"/>
    <w:rsid w:val="00A748E3"/>
    <w:rsid w:val="00A748EC"/>
    <w:rsid w:val="00A74C24"/>
    <w:rsid w:val="00A74D44"/>
    <w:rsid w:val="00A74E78"/>
    <w:rsid w:val="00A75157"/>
    <w:rsid w:val="00A7540D"/>
    <w:rsid w:val="00A75422"/>
    <w:rsid w:val="00A75483"/>
    <w:rsid w:val="00A757D8"/>
    <w:rsid w:val="00A75969"/>
    <w:rsid w:val="00A75C69"/>
    <w:rsid w:val="00A75CBD"/>
    <w:rsid w:val="00A75D2C"/>
    <w:rsid w:val="00A75EA7"/>
    <w:rsid w:val="00A764E5"/>
    <w:rsid w:val="00A7654F"/>
    <w:rsid w:val="00A7679D"/>
    <w:rsid w:val="00A76810"/>
    <w:rsid w:val="00A7691B"/>
    <w:rsid w:val="00A7692E"/>
    <w:rsid w:val="00A76B05"/>
    <w:rsid w:val="00A76EF7"/>
    <w:rsid w:val="00A76F0E"/>
    <w:rsid w:val="00A77584"/>
    <w:rsid w:val="00A7772B"/>
    <w:rsid w:val="00A77B01"/>
    <w:rsid w:val="00A77C2F"/>
    <w:rsid w:val="00A77EF1"/>
    <w:rsid w:val="00A80346"/>
    <w:rsid w:val="00A803B6"/>
    <w:rsid w:val="00A8060C"/>
    <w:rsid w:val="00A808D8"/>
    <w:rsid w:val="00A80934"/>
    <w:rsid w:val="00A80999"/>
    <w:rsid w:val="00A80B62"/>
    <w:rsid w:val="00A80B67"/>
    <w:rsid w:val="00A80BFA"/>
    <w:rsid w:val="00A80C48"/>
    <w:rsid w:val="00A80C82"/>
    <w:rsid w:val="00A80CCE"/>
    <w:rsid w:val="00A80EEB"/>
    <w:rsid w:val="00A81002"/>
    <w:rsid w:val="00A81377"/>
    <w:rsid w:val="00A81472"/>
    <w:rsid w:val="00A814B9"/>
    <w:rsid w:val="00A81517"/>
    <w:rsid w:val="00A81544"/>
    <w:rsid w:val="00A81A2D"/>
    <w:rsid w:val="00A81AB9"/>
    <w:rsid w:val="00A81B60"/>
    <w:rsid w:val="00A81D62"/>
    <w:rsid w:val="00A81E6A"/>
    <w:rsid w:val="00A81EAE"/>
    <w:rsid w:val="00A821D2"/>
    <w:rsid w:val="00A8226F"/>
    <w:rsid w:val="00A82370"/>
    <w:rsid w:val="00A8270D"/>
    <w:rsid w:val="00A827AB"/>
    <w:rsid w:val="00A827F7"/>
    <w:rsid w:val="00A8285D"/>
    <w:rsid w:val="00A8292C"/>
    <w:rsid w:val="00A82DAB"/>
    <w:rsid w:val="00A82DFE"/>
    <w:rsid w:val="00A82E7F"/>
    <w:rsid w:val="00A82FD2"/>
    <w:rsid w:val="00A8303D"/>
    <w:rsid w:val="00A83160"/>
    <w:rsid w:val="00A8365F"/>
    <w:rsid w:val="00A83693"/>
    <w:rsid w:val="00A83BF1"/>
    <w:rsid w:val="00A83C92"/>
    <w:rsid w:val="00A83E09"/>
    <w:rsid w:val="00A84068"/>
    <w:rsid w:val="00A84115"/>
    <w:rsid w:val="00A84257"/>
    <w:rsid w:val="00A8486B"/>
    <w:rsid w:val="00A84877"/>
    <w:rsid w:val="00A848CF"/>
    <w:rsid w:val="00A84A54"/>
    <w:rsid w:val="00A84BC1"/>
    <w:rsid w:val="00A84DC5"/>
    <w:rsid w:val="00A85006"/>
    <w:rsid w:val="00A85277"/>
    <w:rsid w:val="00A854C2"/>
    <w:rsid w:val="00A858B2"/>
    <w:rsid w:val="00A85969"/>
    <w:rsid w:val="00A85A4C"/>
    <w:rsid w:val="00A85A7B"/>
    <w:rsid w:val="00A85BE1"/>
    <w:rsid w:val="00A85EBF"/>
    <w:rsid w:val="00A860AC"/>
    <w:rsid w:val="00A8622F"/>
    <w:rsid w:val="00A8643D"/>
    <w:rsid w:val="00A867C6"/>
    <w:rsid w:val="00A86806"/>
    <w:rsid w:val="00A86A63"/>
    <w:rsid w:val="00A86E36"/>
    <w:rsid w:val="00A8708E"/>
    <w:rsid w:val="00A872C1"/>
    <w:rsid w:val="00A8749C"/>
    <w:rsid w:val="00A87534"/>
    <w:rsid w:val="00A87660"/>
    <w:rsid w:val="00A876B8"/>
    <w:rsid w:val="00A87A06"/>
    <w:rsid w:val="00A87B1F"/>
    <w:rsid w:val="00A87B40"/>
    <w:rsid w:val="00A87D04"/>
    <w:rsid w:val="00A87D6B"/>
    <w:rsid w:val="00A87EA4"/>
    <w:rsid w:val="00A90091"/>
    <w:rsid w:val="00A900BE"/>
    <w:rsid w:val="00A90160"/>
    <w:rsid w:val="00A901BC"/>
    <w:rsid w:val="00A9085E"/>
    <w:rsid w:val="00A9095E"/>
    <w:rsid w:val="00A90A55"/>
    <w:rsid w:val="00A90AA1"/>
    <w:rsid w:val="00A90C29"/>
    <w:rsid w:val="00A90D73"/>
    <w:rsid w:val="00A90F54"/>
    <w:rsid w:val="00A9108A"/>
    <w:rsid w:val="00A91279"/>
    <w:rsid w:val="00A91488"/>
    <w:rsid w:val="00A91648"/>
    <w:rsid w:val="00A9165A"/>
    <w:rsid w:val="00A918E3"/>
    <w:rsid w:val="00A919B2"/>
    <w:rsid w:val="00A919E8"/>
    <w:rsid w:val="00A91A98"/>
    <w:rsid w:val="00A91AC5"/>
    <w:rsid w:val="00A91B56"/>
    <w:rsid w:val="00A91BD5"/>
    <w:rsid w:val="00A91BF8"/>
    <w:rsid w:val="00A91CBF"/>
    <w:rsid w:val="00A91F44"/>
    <w:rsid w:val="00A91F8D"/>
    <w:rsid w:val="00A91FDE"/>
    <w:rsid w:val="00A92365"/>
    <w:rsid w:val="00A923E0"/>
    <w:rsid w:val="00A923F4"/>
    <w:rsid w:val="00A9249D"/>
    <w:rsid w:val="00A924AD"/>
    <w:rsid w:val="00A924BB"/>
    <w:rsid w:val="00A92720"/>
    <w:rsid w:val="00A92A0A"/>
    <w:rsid w:val="00A92BAA"/>
    <w:rsid w:val="00A92E8F"/>
    <w:rsid w:val="00A93112"/>
    <w:rsid w:val="00A932C4"/>
    <w:rsid w:val="00A93361"/>
    <w:rsid w:val="00A9342D"/>
    <w:rsid w:val="00A93630"/>
    <w:rsid w:val="00A938A2"/>
    <w:rsid w:val="00A9399B"/>
    <w:rsid w:val="00A93A66"/>
    <w:rsid w:val="00A93B88"/>
    <w:rsid w:val="00A93FFA"/>
    <w:rsid w:val="00A94066"/>
    <w:rsid w:val="00A940F5"/>
    <w:rsid w:val="00A94119"/>
    <w:rsid w:val="00A94168"/>
    <w:rsid w:val="00A94315"/>
    <w:rsid w:val="00A944A5"/>
    <w:rsid w:val="00A94B25"/>
    <w:rsid w:val="00A950B8"/>
    <w:rsid w:val="00A950ED"/>
    <w:rsid w:val="00A95381"/>
    <w:rsid w:val="00A95556"/>
    <w:rsid w:val="00A9574A"/>
    <w:rsid w:val="00A95900"/>
    <w:rsid w:val="00A95948"/>
    <w:rsid w:val="00A95B76"/>
    <w:rsid w:val="00A95C10"/>
    <w:rsid w:val="00A960C6"/>
    <w:rsid w:val="00A96103"/>
    <w:rsid w:val="00A9620E"/>
    <w:rsid w:val="00A965F2"/>
    <w:rsid w:val="00A96626"/>
    <w:rsid w:val="00A96884"/>
    <w:rsid w:val="00A96892"/>
    <w:rsid w:val="00A968F8"/>
    <w:rsid w:val="00A96A06"/>
    <w:rsid w:val="00A96CBE"/>
    <w:rsid w:val="00A96E9B"/>
    <w:rsid w:val="00A96FD8"/>
    <w:rsid w:val="00A970CB"/>
    <w:rsid w:val="00A97263"/>
    <w:rsid w:val="00A97283"/>
    <w:rsid w:val="00A9763A"/>
    <w:rsid w:val="00A978C0"/>
    <w:rsid w:val="00A9795D"/>
    <w:rsid w:val="00A97C50"/>
    <w:rsid w:val="00A97CA1"/>
    <w:rsid w:val="00A97E08"/>
    <w:rsid w:val="00A97EB7"/>
    <w:rsid w:val="00A97EF6"/>
    <w:rsid w:val="00AA017D"/>
    <w:rsid w:val="00AA01ED"/>
    <w:rsid w:val="00AA02DE"/>
    <w:rsid w:val="00AA05DD"/>
    <w:rsid w:val="00AA076A"/>
    <w:rsid w:val="00AA07B5"/>
    <w:rsid w:val="00AA0987"/>
    <w:rsid w:val="00AA0B4F"/>
    <w:rsid w:val="00AA0BDB"/>
    <w:rsid w:val="00AA162C"/>
    <w:rsid w:val="00AA19A4"/>
    <w:rsid w:val="00AA1A1A"/>
    <w:rsid w:val="00AA1A98"/>
    <w:rsid w:val="00AA1B9C"/>
    <w:rsid w:val="00AA1CB6"/>
    <w:rsid w:val="00AA1FD5"/>
    <w:rsid w:val="00AA2239"/>
    <w:rsid w:val="00AA2BC8"/>
    <w:rsid w:val="00AA2C6B"/>
    <w:rsid w:val="00AA2CF5"/>
    <w:rsid w:val="00AA2CFB"/>
    <w:rsid w:val="00AA2F3C"/>
    <w:rsid w:val="00AA313E"/>
    <w:rsid w:val="00AA31E8"/>
    <w:rsid w:val="00AA32D4"/>
    <w:rsid w:val="00AA3303"/>
    <w:rsid w:val="00AA334E"/>
    <w:rsid w:val="00AA3379"/>
    <w:rsid w:val="00AA342A"/>
    <w:rsid w:val="00AA34C0"/>
    <w:rsid w:val="00AA359B"/>
    <w:rsid w:val="00AA3DAA"/>
    <w:rsid w:val="00AA4577"/>
    <w:rsid w:val="00AA49EC"/>
    <w:rsid w:val="00AA4F37"/>
    <w:rsid w:val="00AA5285"/>
    <w:rsid w:val="00AA5465"/>
    <w:rsid w:val="00AA5493"/>
    <w:rsid w:val="00AA554A"/>
    <w:rsid w:val="00AA5615"/>
    <w:rsid w:val="00AA5C5B"/>
    <w:rsid w:val="00AA5D9E"/>
    <w:rsid w:val="00AA5DF6"/>
    <w:rsid w:val="00AA5E13"/>
    <w:rsid w:val="00AA5EF2"/>
    <w:rsid w:val="00AA5F34"/>
    <w:rsid w:val="00AA60FF"/>
    <w:rsid w:val="00AA6494"/>
    <w:rsid w:val="00AA668F"/>
    <w:rsid w:val="00AA6728"/>
    <w:rsid w:val="00AA676D"/>
    <w:rsid w:val="00AA67B6"/>
    <w:rsid w:val="00AA6B09"/>
    <w:rsid w:val="00AA7044"/>
    <w:rsid w:val="00AA7058"/>
    <w:rsid w:val="00AA7169"/>
    <w:rsid w:val="00AA739E"/>
    <w:rsid w:val="00AA73AB"/>
    <w:rsid w:val="00AA756C"/>
    <w:rsid w:val="00AA768B"/>
    <w:rsid w:val="00AA78C7"/>
    <w:rsid w:val="00AA79C1"/>
    <w:rsid w:val="00AA7B47"/>
    <w:rsid w:val="00AB003A"/>
    <w:rsid w:val="00AB00D5"/>
    <w:rsid w:val="00AB0166"/>
    <w:rsid w:val="00AB0243"/>
    <w:rsid w:val="00AB06FE"/>
    <w:rsid w:val="00AB0739"/>
    <w:rsid w:val="00AB088D"/>
    <w:rsid w:val="00AB097D"/>
    <w:rsid w:val="00AB09D9"/>
    <w:rsid w:val="00AB0B7D"/>
    <w:rsid w:val="00AB0E89"/>
    <w:rsid w:val="00AB0EBF"/>
    <w:rsid w:val="00AB1174"/>
    <w:rsid w:val="00AB11A4"/>
    <w:rsid w:val="00AB124F"/>
    <w:rsid w:val="00AB16CF"/>
    <w:rsid w:val="00AB18C2"/>
    <w:rsid w:val="00AB1CA2"/>
    <w:rsid w:val="00AB2615"/>
    <w:rsid w:val="00AB2632"/>
    <w:rsid w:val="00AB2658"/>
    <w:rsid w:val="00AB293A"/>
    <w:rsid w:val="00AB2950"/>
    <w:rsid w:val="00AB29B8"/>
    <w:rsid w:val="00AB2D0F"/>
    <w:rsid w:val="00AB2F17"/>
    <w:rsid w:val="00AB3062"/>
    <w:rsid w:val="00AB3083"/>
    <w:rsid w:val="00AB310B"/>
    <w:rsid w:val="00AB32D1"/>
    <w:rsid w:val="00AB3723"/>
    <w:rsid w:val="00AB383C"/>
    <w:rsid w:val="00AB3BD4"/>
    <w:rsid w:val="00AB3E11"/>
    <w:rsid w:val="00AB4201"/>
    <w:rsid w:val="00AB4407"/>
    <w:rsid w:val="00AB44D4"/>
    <w:rsid w:val="00AB457A"/>
    <w:rsid w:val="00AB46E1"/>
    <w:rsid w:val="00AB47E7"/>
    <w:rsid w:val="00AB4817"/>
    <w:rsid w:val="00AB4961"/>
    <w:rsid w:val="00AB4BC8"/>
    <w:rsid w:val="00AB4D7F"/>
    <w:rsid w:val="00AB4DA9"/>
    <w:rsid w:val="00AB4EC4"/>
    <w:rsid w:val="00AB4EE2"/>
    <w:rsid w:val="00AB4F2A"/>
    <w:rsid w:val="00AB4F61"/>
    <w:rsid w:val="00AB5031"/>
    <w:rsid w:val="00AB51AA"/>
    <w:rsid w:val="00AB53F5"/>
    <w:rsid w:val="00AB543F"/>
    <w:rsid w:val="00AB5476"/>
    <w:rsid w:val="00AB563E"/>
    <w:rsid w:val="00AB56F5"/>
    <w:rsid w:val="00AB578A"/>
    <w:rsid w:val="00AB58B3"/>
    <w:rsid w:val="00AB58BA"/>
    <w:rsid w:val="00AB5988"/>
    <w:rsid w:val="00AB598A"/>
    <w:rsid w:val="00AB5995"/>
    <w:rsid w:val="00AB5B90"/>
    <w:rsid w:val="00AB5C1B"/>
    <w:rsid w:val="00AB5E50"/>
    <w:rsid w:val="00AB6164"/>
    <w:rsid w:val="00AB6421"/>
    <w:rsid w:val="00AB6462"/>
    <w:rsid w:val="00AB6683"/>
    <w:rsid w:val="00AB6702"/>
    <w:rsid w:val="00AB6805"/>
    <w:rsid w:val="00AB68A5"/>
    <w:rsid w:val="00AB697F"/>
    <w:rsid w:val="00AB6B4C"/>
    <w:rsid w:val="00AB6E4E"/>
    <w:rsid w:val="00AB6EDE"/>
    <w:rsid w:val="00AB6FE3"/>
    <w:rsid w:val="00AB71A1"/>
    <w:rsid w:val="00AB71D9"/>
    <w:rsid w:val="00AB747B"/>
    <w:rsid w:val="00AB7695"/>
    <w:rsid w:val="00AB773C"/>
    <w:rsid w:val="00AB77A9"/>
    <w:rsid w:val="00AB78BF"/>
    <w:rsid w:val="00AB7A99"/>
    <w:rsid w:val="00AB7A9C"/>
    <w:rsid w:val="00AB7EDA"/>
    <w:rsid w:val="00AC0012"/>
    <w:rsid w:val="00AC0190"/>
    <w:rsid w:val="00AC0D98"/>
    <w:rsid w:val="00AC0E5D"/>
    <w:rsid w:val="00AC0F77"/>
    <w:rsid w:val="00AC101D"/>
    <w:rsid w:val="00AC14C2"/>
    <w:rsid w:val="00AC1527"/>
    <w:rsid w:val="00AC1788"/>
    <w:rsid w:val="00AC17F2"/>
    <w:rsid w:val="00AC1831"/>
    <w:rsid w:val="00AC18E6"/>
    <w:rsid w:val="00AC196A"/>
    <w:rsid w:val="00AC1C87"/>
    <w:rsid w:val="00AC21B6"/>
    <w:rsid w:val="00AC22A8"/>
    <w:rsid w:val="00AC2434"/>
    <w:rsid w:val="00AC256A"/>
    <w:rsid w:val="00AC259B"/>
    <w:rsid w:val="00AC28AE"/>
    <w:rsid w:val="00AC297C"/>
    <w:rsid w:val="00AC2AA8"/>
    <w:rsid w:val="00AC2B7A"/>
    <w:rsid w:val="00AC2BE1"/>
    <w:rsid w:val="00AC2C60"/>
    <w:rsid w:val="00AC306B"/>
    <w:rsid w:val="00AC3267"/>
    <w:rsid w:val="00AC337B"/>
    <w:rsid w:val="00AC39F6"/>
    <w:rsid w:val="00AC3D9E"/>
    <w:rsid w:val="00AC3E0B"/>
    <w:rsid w:val="00AC41EE"/>
    <w:rsid w:val="00AC42D4"/>
    <w:rsid w:val="00AC4AB1"/>
    <w:rsid w:val="00AC4AF3"/>
    <w:rsid w:val="00AC4B90"/>
    <w:rsid w:val="00AC4EA0"/>
    <w:rsid w:val="00AC507D"/>
    <w:rsid w:val="00AC5094"/>
    <w:rsid w:val="00AC558F"/>
    <w:rsid w:val="00AC5A44"/>
    <w:rsid w:val="00AC5A7A"/>
    <w:rsid w:val="00AC5AD1"/>
    <w:rsid w:val="00AC5ADA"/>
    <w:rsid w:val="00AC5B3B"/>
    <w:rsid w:val="00AC5E35"/>
    <w:rsid w:val="00AC5F30"/>
    <w:rsid w:val="00AC60C3"/>
    <w:rsid w:val="00AC6294"/>
    <w:rsid w:val="00AC6571"/>
    <w:rsid w:val="00AC65F9"/>
    <w:rsid w:val="00AC69F3"/>
    <w:rsid w:val="00AC6C19"/>
    <w:rsid w:val="00AC6D76"/>
    <w:rsid w:val="00AC6F5A"/>
    <w:rsid w:val="00AC70CA"/>
    <w:rsid w:val="00AC7202"/>
    <w:rsid w:val="00AC7261"/>
    <w:rsid w:val="00AC7332"/>
    <w:rsid w:val="00AC7720"/>
    <w:rsid w:val="00AC7BA8"/>
    <w:rsid w:val="00AC7F4B"/>
    <w:rsid w:val="00AC7FA2"/>
    <w:rsid w:val="00AC7FEE"/>
    <w:rsid w:val="00AD0223"/>
    <w:rsid w:val="00AD02F7"/>
    <w:rsid w:val="00AD039F"/>
    <w:rsid w:val="00AD03F3"/>
    <w:rsid w:val="00AD077A"/>
    <w:rsid w:val="00AD09B7"/>
    <w:rsid w:val="00AD0D71"/>
    <w:rsid w:val="00AD1020"/>
    <w:rsid w:val="00AD10E9"/>
    <w:rsid w:val="00AD1467"/>
    <w:rsid w:val="00AD163E"/>
    <w:rsid w:val="00AD1666"/>
    <w:rsid w:val="00AD167F"/>
    <w:rsid w:val="00AD16EA"/>
    <w:rsid w:val="00AD1799"/>
    <w:rsid w:val="00AD18B5"/>
    <w:rsid w:val="00AD19D3"/>
    <w:rsid w:val="00AD1C91"/>
    <w:rsid w:val="00AD1CE4"/>
    <w:rsid w:val="00AD1D96"/>
    <w:rsid w:val="00AD1E54"/>
    <w:rsid w:val="00AD1E75"/>
    <w:rsid w:val="00AD1F5B"/>
    <w:rsid w:val="00AD20A7"/>
    <w:rsid w:val="00AD2117"/>
    <w:rsid w:val="00AD2360"/>
    <w:rsid w:val="00AD259F"/>
    <w:rsid w:val="00AD26B0"/>
    <w:rsid w:val="00AD2809"/>
    <w:rsid w:val="00AD296B"/>
    <w:rsid w:val="00AD2A25"/>
    <w:rsid w:val="00AD2BBB"/>
    <w:rsid w:val="00AD2DBB"/>
    <w:rsid w:val="00AD2DBC"/>
    <w:rsid w:val="00AD2FB4"/>
    <w:rsid w:val="00AD317A"/>
    <w:rsid w:val="00AD3342"/>
    <w:rsid w:val="00AD33A0"/>
    <w:rsid w:val="00AD34EA"/>
    <w:rsid w:val="00AD35A5"/>
    <w:rsid w:val="00AD35D7"/>
    <w:rsid w:val="00AD35DC"/>
    <w:rsid w:val="00AD36A0"/>
    <w:rsid w:val="00AD3879"/>
    <w:rsid w:val="00AD39C7"/>
    <w:rsid w:val="00AD39CA"/>
    <w:rsid w:val="00AD39FE"/>
    <w:rsid w:val="00AD3BDF"/>
    <w:rsid w:val="00AD3C58"/>
    <w:rsid w:val="00AD3CA7"/>
    <w:rsid w:val="00AD407F"/>
    <w:rsid w:val="00AD42D2"/>
    <w:rsid w:val="00AD46D5"/>
    <w:rsid w:val="00AD486F"/>
    <w:rsid w:val="00AD4A0F"/>
    <w:rsid w:val="00AD4F72"/>
    <w:rsid w:val="00AD5019"/>
    <w:rsid w:val="00AD5394"/>
    <w:rsid w:val="00AD5585"/>
    <w:rsid w:val="00AD56CE"/>
    <w:rsid w:val="00AD56F1"/>
    <w:rsid w:val="00AD58E8"/>
    <w:rsid w:val="00AD60C2"/>
    <w:rsid w:val="00AD6143"/>
    <w:rsid w:val="00AD6284"/>
    <w:rsid w:val="00AD6294"/>
    <w:rsid w:val="00AD646A"/>
    <w:rsid w:val="00AD64B6"/>
    <w:rsid w:val="00AD660A"/>
    <w:rsid w:val="00AD679D"/>
    <w:rsid w:val="00AD67C2"/>
    <w:rsid w:val="00AD6828"/>
    <w:rsid w:val="00AD6A32"/>
    <w:rsid w:val="00AD6B1E"/>
    <w:rsid w:val="00AD6CB6"/>
    <w:rsid w:val="00AD6D67"/>
    <w:rsid w:val="00AD6D68"/>
    <w:rsid w:val="00AD7131"/>
    <w:rsid w:val="00AD7332"/>
    <w:rsid w:val="00AD74E4"/>
    <w:rsid w:val="00AD761E"/>
    <w:rsid w:val="00AD79D2"/>
    <w:rsid w:val="00AD7D3F"/>
    <w:rsid w:val="00AD7D99"/>
    <w:rsid w:val="00AD7DC5"/>
    <w:rsid w:val="00AD7DC7"/>
    <w:rsid w:val="00AE0045"/>
    <w:rsid w:val="00AE0063"/>
    <w:rsid w:val="00AE0144"/>
    <w:rsid w:val="00AE0212"/>
    <w:rsid w:val="00AE025E"/>
    <w:rsid w:val="00AE0289"/>
    <w:rsid w:val="00AE03FB"/>
    <w:rsid w:val="00AE0702"/>
    <w:rsid w:val="00AE074B"/>
    <w:rsid w:val="00AE07C5"/>
    <w:rsid w:val="00AE0A2A"/>
    <w:rsid w:val="00AE0A3F"/>
    <w:rsid w:val="00AE0D24"/>
    <w:rsid w:val="00AE0F1E"/>
    <w:rsid w:val="00AE107B"/>
    <w:rsid w:val="00AE10EA"/>
    <w:rsid w:val="00AE11CC"/>
    <w:rsid w:val="00AE1878"/>
    <w:rsid w:val="00AE1CA2"/>
    <w:rsid w:val="00AE1FED"/>
    <w:rsid w:val="00AE20AD"/>
    <w:rsid w:val="00AE20E8"/>
    <w:rsid w:val="00AE2148"/>
    <w:rsid w:val="00AE2B4D"/>
    <w:rsid w:val="00AE2C0C"/>
    <w:rsid w:val="00AE2D47"/>
    <w:rsid w:val="00AE2F0A"/>
    <w:rsid w:val="00AE2FBA"/>
    <w:rsid w:val="00AE311F"/>
    <w:rsid w:val="00AE3375"/>
    <w:rsid w:val="00AE380E"/>
    <w:rsid w:val="00AE3B40"/>
    <w:rsid w:val="00AE3CD5"/>
    <w:rsid w:val="00AE3E04"/>
    <w:rsid w:val="00AE3F5C"/>
    <w:rsid w:val="00AE40E3"/>
    <w:rsid w:val="00AE4197"/>
    <w:rsid w:val="00AE4283"/>
    <w:rsid w:val="00AE42AF"/>
    <w:rsid w:val="00AE44B9"/>
    <w:rsid w:val="00AE4563"/>
    <w:rsid w:val="00AE4596"/>
    <w:rsid w:val="00AE45F2"/>
    <w:rsid w:val="00AE463F"/>
    <w:rsid w:val="00AE4A24"/>
    <w:rsid w:val="00AE4B99"/>
    <w:rsid w:val="00AE5521"/>
    <w:rsid w:val="00AE5579"/>
    <w:rsid w:val="00AE55BF"/>
    <w:rsid w:val="00AE57B4"/>
    <w:rsid w:val="00AE5944"/>
    <w:rsid w:val="00AE6051"/>
    <w:rsid w:val="00AE61A3"/>
    <w:rsid w:val="00AE6234"/>
    <w:rsid w:val="00AE62BE"/>
    <w:rsid w:val="00AE62E0"/>
    <w:rsid w:val="00AE646F"/>
    <w:rsid w:val="00AE652F"/>
    <w:rsid w:val="00AE706C"/>
    <w:rsid w:val="00AE757E"/>
    <w:rsid w:val="00AE75E0"/>
    <w:rsid w:val="00AE77B2"/>
    <w:rsid w:val="00AE7800"/>
    <w:rsid w:val="00AE7819"/>
    <w:rsid w:val="00AE7A07"/>
    <w:rsid w:val="00AE7A5B"/>
    <w:rsid w:val="00AE7B34"/>
    <w:rsid w:val="00AE7C3A"/>
    <w:rsid w:val="00AE7D62"/>
    <w:rsid w:val="00AF0243"/>
    <w:rsid w:val="00AF03B7"/>
    <w:rsid w:val="00AF0419"/>
    <w:rsid w:val="00AF041C"/>
    <w:rsid w:val="00AF0572"/>
    <w:rsid w:val="00AF0620"/>
    <w:rsid w:val="00AF06FD"/>
    <w:rsid w:val="00AF08B5"/>
    <w:rsid w:val="00AF0C2F"/>
    <w:rsid w:val="00AF0CA3"/>
    <w:rsid w:val="00AF1210"/>
    <w:rsid w:val="00AF135E"/>
    <w:rsid w:val="00AF1739"/>
    <w:rsid w:val="00AF18F5"/>
    <w:rsid w:val="00AF1905"/>
    <w:rsid w:val="00AF1E60"/>
    <w:rsid w:val="00AF1EE7"/>
    <w:rsid w:val="00AF1F20"/>
    <w:rsid w:val="00AF1F84"/>
    <w:rsid w:val="00AF20AA"/>
    <w:rsid w:val="00AF238E"/>
    <w:rsid w:val="00AF2465"/>
    <w:rsid w:val="00AF2547"/>
    <w:rsid w:val="00AF26B7"/>
    <w:rsid w:val="00AF279A"/>
    <w:rsid w:val="00AF2913"/>
    <w:rsid w:val="00AF2B33"/>
    <w:rsid w:val="00AF2BB4"/>
    <w:rsid w:val="00AF317B"/>
    <w:rsid w:val="00AF3251"/>
    <w:rsid w:val="00AF3448"/>
    <w:rsid w:val="00AF3714"/>
    <w:rsid w:val="00AF38FF"/>
    <w:rsid w:val="00AF3DDD"/>
    <w:rsid w:val="00AF4183"/>
    <w:rsid w:val="00AF42C1"/>
    <w:rsid w:val="00AF43D3"/>
    <w:rsid w:val="00AF4618"/>
    <w:rsid w:val="00AF4787"/>
    <w:rsid w:val="00AF4AA6"/>
    <w:rsid w:val="00AF4C2E"/>
    <w:rsid w:val="00AF4CA0"/>
    <w:rsid w:val="00AF4D7E"/>
    <w:rsid w:val="00AF4F7F"/>
    <w:rsid w:val="00AF50F3"/>
    <w:rsid w:val="00AF5274"/>
    <w:rsid w:val="00AF558C"/>
    <w:rsid w:val="00AF5695"/>
    <w:rsid w:val="00AF5705"/>
    <w:rsid w:val="00AF57E9"/>
    <w:rsid w:val="00AF5955"/>
    <w:rsid w:val="00AF59A8"/>
    <w:rsid w:val="00AF5CB2"/>
    <w:rsid w:val="00AF5CE1"/>
    <w:rsid w:val="00AF5D3E"/>
    <w:rsid w:val="00AF6168"/>
    <w:rsid w:val="00AF62B3"/>
    <w:rsid w:val="00AF632E"/>
    <w:rsid w:val="00AF6414"/>
    <w:rsid w:val="00AF65BB"/>
    <w:rsid w:val="00AF6964"/>
    <w:rsid w:val="00AF709A"/>
    <w:rsid w:val="00AF71DC"/>
    <w:rsid w:val="00AF7298"/>
    <w:rsid w:val="00AF7372"/>
    <w:rsid w:val="00AF7474"/>
    <w:rsid w:val="00AF7504"/>
    <w:rsid w:val="00AF766D"/>
    <w:rsid w:val="00AF7843"/>
    <w:rsid w:val="00AF7B48"/>
    <w:rsid w:val="00AF7BCE"/>
    <w:rsid w:val="00AF7BDD"/>
    <w:rsid w:val="00AF7CD5"/>
    <w:rsid w:val="00B007CB"/>
    <w:rsid w:val="00B010B5"/>
    <w:rsid w:val="00B011F5"/>
    <w:rsid w:val="00B01383"/>
    <w:rsid w:val="00B0160D"/>
    <w:rsid w:val="00B018ED"/>
    <w:rsid w:val="00B01BA2"/>
    <w:rsid w:val="00B01D26"/>
    <w:rsid w:val="00B01F65"/>
    <w:rsid w:val="00B02228"/>
    <w:rsid w:val="00B02267"/>
    <w:rsid w:val="00B0226F"/>
    <w:rsid w:val="00B0230E"/>
    <w:rsid w:val="00B025FC"/>
    <w:rsid w:val="00B027F9"/>
    <w:rsid w:val="00B02B28"/>
    <w:rsid w:val="00B02B3B"/>
    <w:rsid w:val="00B02CA2"/>
    <w:rsid w:val="00B02F7E"/>
    <w:rsid w:val="00B0301C"/>
    <w:rsid w:val="00B03317"/>
    <w:rsid w:val="00B03351"/>
    <w:rsid w:val="00B03381"/>
    <w:rsid w:val="00B03714"/>
    <w:rsid w:val="00B03779"/>
    <w:rsid w:val="00B03AA4"/>
    <w:rsid w:val="00B03ACF"/>
    <w:rsid w:val="00B04010"/>
    <w:rsid w:val="00B0410C"/>
    <w:rsid w:val="00B043B8"/>
    <w:rsid w:val="00B045D7"/>
    <w:rsid w:val="00B047FC"/>
    <w:rsid w:val="00B04B06"/>
    <w:rsid w:val="00B04DE1"/>
    <w:rsid w:val="00B04F5B"/>
    <w:rsid w:val="00B04FBE"/>
    <w:rsid w:val="00B05060"/>
    <w:rsid w:val="00B0516D"/>
    <w:rsid w:val="00B0518A"/>
    <w:rsid w:val="00B052D0"/>
    <w:rsid w:val="00B05617"/>
    <w:rsid w:val="00B056FA"/>
    <w:rsid w:val="00B0591A"/>
    <w:rsid w:val="00B05947"/>
    <w:rsid w:val="00B0596C"/>
    <w:rsid w:val="00B05A86"/>
    <w:rsid w:val="00B05BC4"/>
    <w:rsid w:val="00B05DBB"/>
    <w:rsid w:val="00B05F31"/>
    <w:rsid w:val="00B05F55"/>
    <w:rsid w:val="00B0628B"/>
    <w:rsid w:val="00B06382"/>
    <w:rsid w:val="00B063D0"/>
    <w:rsid w:val="00B06436"/>
    <w:rsid w:val="00B0685F"/>
    <w:rsid w:val="00B069CA"/>
    <w:rsid w:val="00B06A61"/>
    <w:rsid w:val="00B06B22"/>
    <w:rsid w:val="00B06D50"/>
    <w:rsid w:val="00B06D90"/>
    <w:rsid w:val="00B070CB"/>
    <w:rsid w:val="00B0720D"/>
    <w:rsid w:val="00B07372"/>
    <w:rsid w:val="00B07410"/>
    <w:rsid w:val="00B07417"/>
    <w:rsid w:val="00B076D0"/>
    <w:rsid w:val="00B07BB4"/>
    <w:rsid w:val="00B07DFB"/>
    <w:rsid w:val="00B10467"/>
    <w:rsid w:val="00B10496"/>
    <w:rsid w:val="00B107A2"/>
    <w:rsid w:val="00B10845"/>
    <w:rsid w:val="00B109B5"/>
    <w:rsid w:val="00B10A2A"/>
    <w:rsid w:val="00B10BE3"/>
    <w:rsid w:val="00B10F35"/>
    <w:rsid w:val="00B11208"/>
    <w:rsid w:val="00B11405"/>
    <w:rsid w:val="00B11412"/>
    <w:rsid w:val="00B11452"/>
    <w:rsid w:val="00B1146E"/>
    <w:rsid w:val="00B11571"/>
    <w:rsid w:val="00B11612"/>
    <w:rsid w:val="00B11740"/>
    <w:rsid w:val="00B1174E"/>
    <w:rsid w:val="00B11BBD"/>
    <w:rsid w:val="00B11E87"/>
    <w:rsid w:val="00B11EAE"/>
    <w:rsid w:val="00B11EEA"/>
    <w:rsid w:val="00B11EF6"/>
    <w:rsid w:val="00B12033"/>
    <w:rsid w:val="00B121E0"/>
    <w:rsid w:val="00B124A8"/>
    <w:rsid w:val="00B12664"/>
    <w:rsid w:val="00B12AE5"/>
    <w:rsid w:val="00B12BE4"/>
    <w:rsid w:val="00B12C59"/>
    <w:rsid w:val="00B12D7E"/>
    <w:rsid w:val="00B12FA5"/>
    <w:rsid w:val="00B13097"/>
    <w:rsid w:val="00B133E1"/>
    <w:rsid w:val="00B134C2"/>
    <w:rsid w:val="00B13585"/>
    <w:rsid w:val="00B138A5"/>
    <w:rsid w:val="00B1396C"/>
    <w:rsid w:val="00B13A09"/>
    <w:rsid w:val="00B13DA1"/>
    <w:rsid w:val="00B13F87"/>
    <w:rsid w:val="00B1436B"/>
    <w:rsid w:val="00B14412"/>
    <w:rsid w:val="00B145DA"/>
    <w:rsid w:val="00B147E8"/>
    <w:rsid w:val="00B1498C"/>
    <w:rsid w:val="00B149BB"/>
    <w:rsid w:val="00B14A20"/>
    <w:rsid w:val="00B14B91"/>
    <w:rsid w:val="00B14C73"/>
    <w:rsid w:val="00B14F91"/>
    <w:rsid w:val="00B14FE8"/>
    <w:rsid w:val="00B1505A"/>
    <w:rsid w:val="00B150FD"/>
    <w:rsid w:val="00B15137"/>
    <w:rsid w:val="00B15577"/>
    <w:rsid w:val="00B15602"/>
    <w:rsid w:val="00B15A1A"/>
    <w:rsid w:val="00B15AE5"/>
    <w:rsid w:val="00B15B62"/>
    <w:rsid w:val="00B15BC9"/>
    <w:rsid w:val="00B15D5A"/>
    <w:rsid w:val="00B15D73"/>
    <w:rsid w:val="00B15E64"/>
    <w:rsid w:val="00B15F0A"/>
    <w:rsid w:val="00B1628C"/>
    <w:rsid w:val="00B1695D"/>
    <w:rsid w:val="00B16AD4"/>
    <w:rsid w:val="00B16B6B"/>
    <w:rsid w:val="00B16CE1"/>
    <w:rsid w:val="00B16DA3"/>
    <w:rsid w:val="00B16DED"/>
    <w:rsid w:val="00B16E8E"/>
    <w:rsid w:val="00B16FC6"/>
    <w:rsid w:val="00B17070"/>
    <w:rsid w:val="00B17126"/>
    <w:rsid w:val="00B17130"/>
    <w:rsid w:val="00B171AE"/>
    <w:rsid w:val="00B172FF"/>
    <w:rsid w:val="00B17433"/>
    <w:rsid w:val="00B1745F"/>
    <w:rsid w:val="00B17529"/>
    <w:rsid w:val="00B17573"/>
    <w:rsid w:val="00B17842"/>
    <w:rsid w:val="00B17B2E"/>
    <w:rsid w:val="00B17B4E"/>
    <w:rsid w:val="00B17BF0"/>
    <w:rsid w:val="00B17E2A"/>
    <w:rsid w:val="00B202DD"/>
    <w:rsid w:val="00B203F9"/>
    <w:rsid w:val="00B204FE"/>
    <w:rsid w:val="00B206EC"/>
    <w:rsid w:val="00B20863"/>
    <w:rsid w:val="00B2089D"/>
    <w:rsid w:val="00B20A6B"/>
    <w:rsid w:val="00B20AD0"/>
    <w:rsid w:val="00B20B78"/>
    <w:rsid w:val="00B20B9A"/>
    <w:rsid w:val="00B20E6B"/>
    <w:rsid w:val="00B211FF"/>
    <w:rsid w:val="00B21285"/>
    <w:rsid w:val="00B212E9"/>
    <w:rsid w:val="00B2157B"/>
    <w:rsid w:val="00B21775"/>
    <w:rsid w:val="00B21C09"/>
    <w:rsid w:val="00B21C4B"/>
    <w:rsid w:val="00B21DA9"/>
    <w:rsid w:val="00B22069"/>
    <w:rsid w:val="00B2225C"/>
    <w:rsid w:val="00B2244E"/>
    <w:rsid w:val="00B226CF"/>
    <w:rsid w:val="00B22700"/>
    <w:rsid w:val="00B22823"/>
    <w:rsid w:val="00B228CD"/>
    <w:rsid w:val="00B2293E"/>
    <w:rsid w:val="00B22B27"/>
    <w:rsid w:val="00B22B2F"/>
    <w:rsid w:val="00B22BC3"/>
    <w:rsid w:val="00B22CCA"/>
    <w:rsid w:val="00B22E04"/>
    <w:rsid w:val="00B22E81"/>
    <w:rsid w:val="00B23073"/>
    <w:rsid w:val="00B238A9"/>
    <w:rsid w:val="00B23C0E"/>
    <w:rsid w:val="00B23C3B"/>
    <w:rsid w:val="00B23C4B"/>
    <w:rsid w:val="00B23CB3"/>
    <w:rsid w:val="00B2426E"/>
    <w:rsid w:val="00B24315"/>
    <w:rsid w:val="00B243A9"/>
    <w:rsid w:val="00B243DC"/>
    <w:rsid w:val="00B244E1"/>
    <w:rsid w:val="00B24751"/>
    <w:rsid w:val="00B24B92"/>
    <w:rsid w:val="00B24EB2"/>
    <w:rsid w:val="00B25296"/>
    <w:rsid w:val="00B25863"/>
    <w:rsid w:val="00B2589E"/>
    <w:rsid w:val="00B25A81"/>
    <w:rsid w:val="00B25A86"/>
    <w:rsid w:val="00B25D05"/>
    <w:rsid w:val="00B2653C"/>
    <w:rsid w:val="00B26578"/>
    <w:rsid w:val="00B265A2"/>
    <w:rsid w:val="00B266CB"/>
    <w:rsid w:val="00B267D1"/>
    <w:rsid w:val="00B267D8"/>
    <w:rsid w:val="00B268E1"/>
    <w:rsid w:val="00B26DA2"/>
    <w:rsid w:val="00B2714B"/>
    <w:rsid w:val="00B272A7"/>
    <w:rsid w:val="00B2762A"/>
    <w:rsid w:val="00B27815"/>
    <w:rsid w:val="00B27E85"/>
    <w:rsid w:val="00B27E8B"/>
    <w:rsid w:val="00B27F20"/>
    <w:rsid w:val="00B27F28"/>
    <w:rsid w:val="00B3007D"/>
    <w:rsid w:val="00B30458"/>
    <w:rsid w:val="00B307F5"/>
    <w:rsid w:val="00B30A05"/>
    <w:rsid w:val="00B30AAE"/>
    <w:rsid w:val="00B30BEC"/>
    <w:rsid w:val="00B30D05"/>
    <w:rsid w:val="00B30D75"/>
    <w:rsid w:val="00B30E31"/>
    <w:rsid w:val="00B30E4F"/>
    <w:rsid w:val="00B30FD5"/>
    <w:rsid w:val="00B31073"/>
    <w:rsid w:val="00B312DB"/>
    <w:rsid w:val="00B3175D"/>
    <w:rsid w:val="00B3181C"/>
    <w:rsid w:val="00B3199D"/>
    <w:rsid w:val="00B3218B"/>
    <w:rsid w:val="00B322D1"/>
    <w:rsid w:val="00B3236C"/>
    <w:rsid w:val="00B32439"/>
    <w:rsid w:val="00B32672"/>
    <w:rsid w:val="00B3269B"/>
    <w:rsid w:val="00B326CA"/>
    <w:rsid w:val="00B32741"/>
    <w:rsid w:val="00B32791"/>
    <w:rsid w:val="00B32C08"/>
    <w:rsid w:val="00B32D10"/>
    <w:rsid w:val="00B33055"/>
    <w:rsid w:val="00B33112"/>
    <w:rsid w:val="00B331D1"/>
    <w:rsid w:val="00B33363"/>
    <w:rsid w:val="00B33479"/>
    <w:rsid w:val="00B334D7"/>
    <w:rsid w:val="00B335B7"/>
    <w:rsid w:val="00B336A7"/>
    <w:rsid w:val="00B3377C"/>
    <w:rsid w:val="00B33932"/>
    <w:rsid w:val="00B339B8"/>
    <w:rsid w:val="00B33BBB"/>
    <w:rsid w:val="00B3438E"/>
    <w:rsid w:val="00B347BB"/>
    <w:rsid w:val="00B349AB"/>
    <w:rsid w:val="00B34BBB"/>
    <w:rsid w:val="00B34CDD"/>
    <w:rsid w:val="00B35106"/>
    <w:rsid w:val="00B35155"/>
    <w:rsid w:val="00B3558C"/>
    <w:rsid w:val="00B3575D"/>
    <w:rsid w:val="00B3580A"/>
    <w:rsid w:val="00B359E2"/>
    <w:rsid w:val="00B35A1E"/>
    <w:rsid w:val="00B35B22"/>
    <w:rsid w:val="00B35B24"/>
    <w:rsid w:val="00B35C6A"/>
    <w:rsid w:val="00B35CB8"/>
    <w:rsid w:val="00B3615A"/>
    <w:rsid w:val="00B363E0"/>
    <w:rsid w:val="00B36453"/>
    <w:rsid w:val="00B36506"/>
    <w:rsid w:val="00B365CD"/>
    <w:rsid w:val="00B3682B"/>
    <w:rsid w:val="00B36BC0"/>
    <w:rsid w:val="00B36DD1"/>
    <w:rsid w:val="00B36E22"/>
    <w:rsid w:val="00B36EE5"/>
    <w:rsid w:val="00B372D6"/>
    <w:rsid w:val="00B37313"/>
    <w:rsid w:val="00B374FB"/>
    <w:rsid w:val="00B37556"/>
    <w:rsid w:val="00B37753"/>
    <w:rsid w:val="00B377EC"/>
    <w:rsid w:val="00B37877"/>
    <w:rsid w:val="00B379A4"/>
    <w:rsid w:val="00B37B36"/>
    <w:rsid w:val="00B37B5E"/>
    <w:rsid w:val="00B37B84"/>
    <w:rsid w:val="00B37D38"/>
    <w:rsid w:val="00B37FB3"/>
    <w:rsid w:val="00B403B1"/>
    <w:rsid w:val="00B40404"/>
    <w:rsid w:val="00B406F4"/>
    <w:rsid w:val="00B40B64"/>
    <w:rsid w:val="00B40BDE"/>
    <w:rsid w:val="00B40DD9"/>
    <w:rsid w:val="00B40E58"/>
    <w:rsid w:val="00B40E5E"/>
    <w:rsid w:val="00B41147"/>
    <w:rsid w:val="00B41148"/>
    <w:rsid w:val="00B411A0"/>
    <w:rsid w:val="00B411EC"/>
    <w:rsid w:val="00B414EC"/>
    <w:rsid w:val="00B41678"/>
    <w:rsid w:val="00B418FA"/>
    <w:rsid w:val="00B41999"/>
    <w:rsid w:val="00B4199C"/>
    <w:rsid w:val="00B419E5"/>
    <w:rsid w:val="00B41A8D"/>
    <w:rsid w:val="00B41B8A"/>
    <w:rsid w:val="00B41DDA"/>
    <w:rsid w:val="00B41DE5"/>
    <w:rsid w:val="00B41FBE"/>
    <w:rsid w:val="00B42429"/>
    <w:rsid w:val="00B425F4"/>
    <w:rsid w:val="00B427ED"/>
    <w:rsid w:val="00B42881"/>
    <w:rsid w:val="00B428E1"/>
    <w:rsid w:val="00B42AEB"/>
    <w:rsid w:val="00B42B6B"/>
    <w:rsid w:val="00B42B88"/>
    <w:rsid w:val="00B42E9D"/>
    <w:rsid w:val="00B43020"/>
    <w:rsid w:val="00B4316F"/>
    <w:rsid w:val="00B43204"/>
    <w:rsid w:val="00B4337A"/>
    <w:rsid w:val="00B4339A"/>
    <w:rsid w:val="00B4386E"/>
    <w:rsid w:val="00B43901"/>
    <w:rsid w:val="00B43959"/>
    <w:rsid w:val="00B43A41"/>
    <w:rsid w:val="00B43BDC"/>
    <w:rsid w:val="00B43C5E"/>
    <w:rsid w:val="00B43C76"/>
    <w:rsid w:val="00B43D5B"/>
    <w:rsid w:val="00B43E05"/>
    <w:rsid w:val="00B43E52"/>
    <w:rsid w:val="00B44235"/>
    <w:rsid w:val="00B44290"/>
    <w:rsid w:val="00B444E1"/>
    <w:rsid w:val="00B44679"/>
    <w:rsid w:val="00B44760"/>
    <w:rsid w:val="00B447D7"/>
    <w:rsid w:val="00B448DF"/>
    <w:rsid w:val="00B448FC"/>
    <w:rsid w:val="00B44A00"/>
    <w:rsid w:val="00B44C3E"/>
    <w:rsid w:val="00B44C71"/>
    <w:rsid w:val="00B451A5"/>
    <w:rsid w:val="00B45237"/>
    <w:rsid w:val="00B45649"/>
    <w:rsid w:val="00B4565A"/>
    <w:rsid w:val="00B45759"/>
    <w:rsid w:val="00B45869"/>
    <w:rsid w:val="00B45887"/>
    <w:rsid w:val="00B45C8F"/>
    <w:rsid w:val="00B45D6B"/>
    <w:rsid w:val="00B4602F"/>
    <w:rsid w:val="00B4619F"/>
    <w:rsid w:val="00B46402"/>
    <w:rsid w:val="00B466E1"/>
    <w:rsid w:val="00B46BC9"/>
    <w:rsid w:val="00B46E4C"/>
    <w:rsid w:val="00B46E60"/>
    <w:rsid w:val="00B46EB4"/>
    <w:rsid w:val="00B46FF5"/>
    <w:rsid w:val="00B472B7"/>
    <w:rsid w:val="00B4747F"/>
    <w:rsid w:val="00B47515"/>
    <w:rsid w:val="00B476B5"/>
    <w:rsid w:val="00B476C1"/>
    <w:rsid w:val="00B4771F"/>
    <w:rsid w:val="00B47830"/>
    <w:rsid w:val="00B4790F"/>
    <w:rsid w:val="00B47A9D"/>
    <w:rsid w:val="00B47AD2"/>
    <w:rsid w:val="00B47B4B"/>
    <w:rsid w:val="00B47C50"/>
    <w:rsid w:val="00B47C7D"/>
    <w:rsid w:val="00B50010"/>
    <w:rsid w:val="00B500D1"/>
    <w:rsid w:val="00B5034E"/>
    <w:rsid w:val="00B5036B"/>
    <w:rsid w:val="00B50472"/>
    <w:rsid w:val="00B504D5"/>
    <w:rsid w:val="00B507A3"/>
    <w:rsid w:val="00B50945"/>
    <w:rsid w:val="00B50A05"/>
    <w:rsid w:val="00B50A77"/>
    <w:rsid w:val="00B50C30"/>
    <w:rsid w:val="00B50D5A"/>
    <w:rsid w:val="00B50E0D"/>
    <w:rsid w:val="00B50E4C"/>
    <w:rsid w:val="00B51421"/>
    <w:rsid w:val="00B515AF"/>
    <w:rsid w:val="00B51702"/>
    <w:rsid w:val="00B517EA"/>
    <w:rsid w:val="00B51B67"/>
    <w:rsid w:val="00B51C75"/>
    <w:rsid w:val="00B51CD5"/>
    <w:rsid w:val="00B5214C"/>
    <w:rsid w:val="00B52171"/>
    <w:rsid w:val="00B52190"/>
    <w:rsid w:val="00B522B1"/>
    <w:rsid w:val="00B52401"/>
    <w:rsid w:val="00B52755"/>
    <w:rsid w:val="00B52776"/>
    <w:rsid w:val="00B527A3"/>
    <w:rsid w:val="00B52A81"/>
    <w:rsid w:val="00B52B5C"/>
    <w:rsid w:val="00B52DEF"/>
    <w:rsid w:val="00B5384C"/>
    <w:rsid w:val="00B53852"/>
    <w:rsid w:val="00B53985"/>
    <w:rsid w:val="00B539B8"/>
    <w:rsid w:val="00B53B97"/>
    <w:rsid w:val="00B53CE9"/>
    <w:rsid w:val="00B53E1D"/>
    <w:rsid w:val="00B53E40"/>
    <w:rsid w:val="00B540D3"/>
    <w:rsid w:val="00B54130"/>
    <w:rsid w:val="00B54382"/>
    <w:rsid w:val="00B54BF9"/>
    <w:rsid w:val="00B54DD8"/>
    <w:rsid w:val="00B54E50"/>
    <w:rsid w:val="00B55289"/>
    <w:rsid w:val="00B55355"/>
    <w:rsid w:val="00B55401"/>
    <w:rsid w:val="00B554FA"/>
    <w:rsid w:val="00B5550F"/>
    <w:rsid w:val="00B559EC"/>
    <w:rsid w:val="00B55BC2"/>
    <w:rsid w:val="00B55D81"/>
    <w:rsid w:val="00B55E69"/>
    <w:rsid w:val="00B560FC"/>
    <w:rsid w:val="00B5619D"/>
    <w:rsid w:val="00B56218"/>
    <w:rsid w:val="00B56286"/>
    <w:rsid w:val="00B56696"/>
    <w:rsid w:val="00B569D0"/>
    <w:rsid w:val="00B56A4B"/>
    <w:rsid w:val="00B56ACE"/>
    <w:rsid w:val="00B56D6F"/>
    <w:rsid w:val="00B56DEC"/>
    <w:rsid w:val="00B56F44"/>
    <w:rsid w:val="00B573A4"/>
    <w:rsid w:val="00B57413"/>
    <w:rsid w:val="00B5766A"/>
    <w:rsid w:val="00B577A5"/>
    <w:rsid w:val="00B578D3"/>
    <w:rsid w:val="00B57926"/>
    <w:rsid w:val="00B579D7"/>
    <w:rsid w:val="00B57AA7"/>
    <w:rsid w:val="00B57B28"/>
    <w:rsid w:val="00B57FF3"/>
    <w:rsid w:val="00B604AC"/>
    <w:rsid w:val="00B607C7"/>
    <w:rsid w:val="00B60CE2"/>
    <w:rsid w:val="00B60E46"/>
    <w:rsid w:val="00B60E5D"/>
    <w:rsid w:val="00B610CB"/>
    <w:rsid w:val="00B611C0"/>
    <w:rsid w:val="00B61491"/>
    <w:rsid w:val="00B6149F"/>
    <w:rsid w:val="00B61599"/>
    <w:rsid w:val="00B61644"/>
    <w:rsid w:val="00B61837"/>
    <w:rsid w:val="00B61B19"/>
    <w:rsid w:val="00B61D53"/>
    <w:rsid w:val="00B6227F"/>
    <w:rsid w:val="00B6230A"/>
    <w:rsid w:val="00B624CC"/>
    <w:rsid w:val="00B6275E"/>
    <w:rsid w:val="00B627FF"/>
    <w:rsid w:val="00B62965"/>
    <w:rsid w:val="00B62995"/>
    <w:rsid w:val="00B62E20"/>
    <w:rsid w:val="00B62E3D"/>
    <w:rsid w:val="00B62E61"/>
    <w:rsid w:val="00B631E8"/>
    <w:rsid w:val="00B634D2"/>
    <w:rsid w:val="00B6357F"/>
    <w:rsid w:val="00B636F9"/>
    <w:rsid w:val="00B63A13"/>
    <w:rsid w:val="00B63B3E"/>
    <w:rsid w:val="00B63D3F"/>
    <w:rsid w:val="00B63DAF"/>
    <w:rsid w:val="00B63FA8"/>
    <w:rsid w:val="00B640FD"/>
    <w:rsid w:val="00B6416D"/>
    <w:rsid w:val="00B6435A"/>
    <w:rsid w:val="00B6436B"/>
    <w:rsid w:val="00B6454A"/>
    <w:rsid w:val="00B64781"/>
    <w:rsid w:val="00B648E5"/>
    <w:rsid w:val="00B64B18"/>
    <w:rsid w:val="00B64C51"/>
    <w:rsid w:val="00B64CA0"/>
    <w:rsid w:val="00B64CB3"/>
    <w:rsid w:val="00B64CF2"/>
    <w:rsid w:val="00B64CF8"/>
    <w:rsid w:val="00B64F07"/>
    <w:rsid w:val="00B6518E"/>
    <w:rsid w:val="00B65442"/>
    <w:rsid w:val="00B654AF"/>
    <w:rsid w:val="00B65603"/>
    <w:rsid w:val="00B65609"/>
    <w:rsid w:val="00B6589B"/>
    <w:rsid w:val="00B65A2C"/>
    <w:rsid w:val="00B65B39"/>
    <w:rsid w:val="00B65C41"/>
    <w:rsid w:val="00B65F43"/>
    <w:rsid w:val="00B6600F"/>
    <w:rsid w:val="00B66238"/>
    <w:rsid w:val="00B662E9"/>
    <w:rsid w:val="00B66330"/>
    <w:rsid w:val="00B663C0"/>
    <w:rsid w:val="00B666CD"/>
    <w:rsid w:val="00B667A9"/>
    <w:rsid w:val="00B667E4"/>
    <w:rsid w:val="00B66B19"/>
    <w:rsid w:val="00B66C51"/>
    <w:rsid w:val="00B66E1B"/>
    <w:rsid w:val="00B66E58"/>
    <w:rsid w:val="00B67105"/>
    <w:rsid w:val="00B6733E"/>
    <w:rsid w:val="00B6735B"/>
    <w:rsid w:val="00B67361"/>
    <w:rsid w:val="00B67397"/>
    <w:rsid w:val="00B6751D"/>
    <w:rsid w:val="00B67899"/>
    <w:rsid w:val="00B678E0"/>
    <w:rsid w:val="00B679A5"/>
    <w:rsid w:val="00B67A19"/>
    <w:rsid w:val="00B67C1A"/>
    <w:rsid w:val="00B67C3E"/>
    <w:rsid w:val="00B67D18"/>
    <w:rsid w:val="00B700B9"/>
    <w:rsid w:val="00B7036A"/>
    <w:rsid w:val="00B703A2"/>
    <w:rsid w:val="00B70441"/>
    <w:rsid w:val="00B704AF"/>
    <w:rsid w:val="00B70629"/>
    <w:rsid w:val="00B706FE"/>
    <w:rsid w:val="00B7095A"/>
    <w:rsid w:val="00B709B2"/>
    <w:rsid w:val="00B709C4"/>
    <w:rsid w:val="00B70BC5"/>
    <w:rsid w:val="00B70CB6"/>
    <w:rsid w:val="00B70F72"/>
    <w:rsid w:val="00B70FE3"/>
    <w:rsid w:val="00B7126F"/>
    <w:rsid w:val="00B713AB"/>
    <w:rsid w:val="00B71512"/>
    <w:rsid w:val="00B71608"/>
    <w:rsid w:val="00B718E3"/>
    <w:rsid w:val="00B71903"/>
    <w:rsid w:val="00B71AC7"/>
    <w:rsid w:val="00B72044"/>
    <w:rsid w:val="00B72222"/>
    <w:rsid w:val="00B7235F"/>
    <w:rsid w:val="00B72682"/>
    <w:rsid w:val="00B72744"/>
    <w:rsid w:val="00B72B20"/>
    <w:rsid w:val="00B72C22"/>
    <w:rsid w:val="00B72DE1"/>
    <w:rsid w:val="00B72EC1"/>
    <w:rsid w:val="00B731DB"/>
    <w:rsid w:val="00B73346"/>
    <w:rsid w:val="00B7337D"/>
    <w:rsid w:val="00B734A7"/>
    <w:rsid w:val="00B73A3B"/>
    <w:rsid w:val="00B73AB2"/>
    <w:rsid w:val="00B73BD9"/>
    <w:rsid w:val="00B73C90"/>
    <w:rsid w:val="00B73E09"/>
    <w:rsid w:val="00B740DF"/>
    <w:rsid w:val="00B74638"/>
    <w:rsid w:val="00B74667"/>
    <w:rsid w:val="00B746C4"/>
    <w:rsid w:val="00B74950"/>
    <w:rsid w:val="00B749B8"/>
    <w:rsid w:val="00B74B37"/>
    <w:rsid w:val="00B74B4C"/>
    <w:rsid w:val="00B7505F"/>
    <w:rsid w:val="00B75133"/>
    <w:rsid w:val="00B756BF"/>
    <w:rsid w:val="00B75F78"/>
    <w:rsid w:val="00B75F9A"/>
    <w:rsid w:val="00B761E1"/>
    <w:rsid w:val="00B76206"/>
    <w:rsid w:val="00B762B8"/>
    <w:rsid w:val="00B762EF"/>
    <w:rsid w:val="00B766AE"/>
    <w:rsid w:val="00B766D6"/>
    <w:rsid w:val="00B7679A"/>
    <w:rsid w:val="00B7682B"/>
    <w:rsid w:val="00B76DFF"/>
    <w:rsid w:val="00B76FE5"/>
    <w:rsid w:val="00B77031"/>
    <w:rsid w:val="00B77282"/>
    <w:rsid w:val="00B77441"/>
    <w:rsid w:val="00B7752C"/>
    <w:rsid w:val="00B77668"/>
    <w:rsid w:val="00B7784B"/>
    <w:rsid w:val="00B77AEC"/>
    <w:rsid w:val="00B77AF5"/>
    <w:rsid w:val="00B77B1C"/>
    <w:rsid w:val="00B800F8"/>
    <w:rsid w:val="00B80185"/>
    <w:rsid w:val="00B8070E"/>
    <w:rsid w:val="00B809DD"/>
    <w:rsid w:val="00B80B33"/>
    <w:rsid w:val="00B80CCF"/>
    <w:rsid w:val="00B80E73"/>
    <w:rsid w:val="00B80FE5"/>
    <w:rsid w:val="00B8111B"/>
    <w:rsid w:val="00B81273"/>
    <w:rsid w:val="00B817DB"/>
    <w:rsid w:val="00B81A28"/>
    <w:rsid w:val="00B81C0C"/>
    <w:rsid w:val="00B81D49"/>
    <w:rsid w:val="00B81E53"/>
    <w:rsid w:val="00B823AA"/>
    <w:rsid w:val="00B823AC"/>
    <w:rsid w:val="00B82429"/>
    <w:rsid w:val="00B8247E"/>
    <w:rsid w:val="00B82609"/>
    <w:rsid w:val="00B82707"/>
    <w:rsid w:val="00B82786"/>
    <w:rsid w:val="00B82902"/>
    <w:rsid w:val="00B82A49"/>
    <w:rsid w:val="00B82A67"/>
    <w:rsid w:val="00B83332"/>
    <w:rsid w:val="00B834AB"/>
    <w:rsid w:val="00B83558"/>
    <w:rsid w:val="00B83A26"/>
    <w:rsid w:val="00B83A7D"/>
    <w:rsid w:val="00B84010"/>
    <w:rsid w:val="00B84110"/>
    <w:rsid w:val="00B8422D"/>
    <w:rsid w:val="00B8429E"/>
    <w:rsid w:val="00B843F9"/>
    <w:rsid w:val="00B846FB"/>
    <w:rsid w:val="00B8478E"/>
    <w:rsid w:val="00B84AAA"/>
    <w:rsid w:val="00B84B93"/>
    <w:rsid w:val="00B84CCB"/>
    <w:rsid w:val="00B84D18"/>
    <w:rsid w:val="00B84DB4"/>
    <w:rsid w:val="00B84DC5"/>
    <w:rsid w:val="00B84EB0"/>
    <w:rsid w:val="00B84EE1"/>
    <w:rsid w:val="00B85026"/>
    <w:rsid w:val="00B852D6"/>
    <w:rsid w:val="00B85C59"/>
    <w:rsid w:val="00B8606B"/>
    <w:rsid w:val="00B86110"/>
    <w:rsid w:val="00B861E1"/>
    <w:rsid w:val="00B86941"/>
    <w:rsid w:val="00B86CFA"/>
    <w:rsid w:val="00B86D59"/>
    <w:rsid w:val="00B86F60"/>
    <w:rsid w:val="00B86F98"/>
    <w:rsid w:val="00B87025"/>
    <w:rsid w:val="00B87069"/>
    <w:rsid w:val="00B87090"/>
    <w:rsid w:val="00B871A4"/>
    <w:rsid w:val="00B87262"/>
    <w:rsid w:val="00B87311"/>
    <w:rsid w:val="00B873E7"/>
    <w:rsid w:val="00B8761C"/>
    <w:rsid w:val="00B87A2D"/>
    <w:rsid w:val="00B87BF8"/>
    <w:rsid w:val="00B87CC5"/>
    <w:rsid w:val="00B87CDA"/>
    <w:rsid w:val="00B87E9D"/>
    <w:rsid w:val="00B87EAA"/>
    <w:rsid w:val="00B87F6C"/>
    <w:rsid w:val="00B900DF"/>
    <w:rsid w:val="00B900FA"/>
    <w:rsid w:val="00B90279"/>
    <w:rsid w:val="00B9035E"/>
    <w:rsid w:val="00B90667"/>
    <w:rsid w:val="00B906D2"/>
    <w:rsid w:val="00B906F7"/>
    <w:rsid w:val="00B9079E"/>
    <w:rsid w:val="00B90B0C"/>
    <w:rsid w:val="00B90BD2"/>
    <w:rsid w:val="00B90C93"/>
    <w:rsid w:val="00B90E06"/>
    <w:rsid w:val="00B90E72"/>
    <w:rsid w:val="00B90FCB"/>
    <w:rsid w:val="00B9105F"/>
    <w:rsid w:val="00B91163"/>
    <w:rsid w:val="00B911F7"/>
    <w:rsid w:val="00B912D1"/>
    <w:rsid w:val="00B912F9"/>
    <w:rsid w:val="00B916EC"/>
    <w:rsid w:val="00B91C9A"/>
    <w:rsid w:val="00B91E24"/>
    <w:rsid w:val="00B9248B"/>
    <w:rsid w:val="00B92668"/>
    <w:rsid w:val="00B926CA"/>
    <w:rsid w:val="00B92753"/>
    <w:rsid w:val="00B928A7"/>
    <w:rsid w:val="00B92DCF"/>
    <w:rsid w:val="00B93384"/>
    <w:rsid w:val="00B934DA"/>
    <w:rsid w:val="00B9355B"/>
    <w:rsid w:val="00B938EF"/>
    <w:rsid w:val="00B939A4"/>
    <w:rsid w:val="00B93A67"/>
    <w:rsid w:val="00B93AFF"/>
    <w:rsid w:val="00B940D0"/>
    <w:rsid w:val="00B9424B"/>
    <w:rsid w:val="00B943E7"/>
    <w:rsid w:val="00B94540"/>
    <w:rsid w:val="00B945ED"/>
    <w:rsid w:val="00B94851"/>
    <w:rsid w:val="00B94A75"/>
    <w:rsid w:val="00B94B29"/>
    <w:rsid w:val="00B94BF5"/>
    <w:rsid w:val="00B94E2C"/>
    <w:rsid w:val="00B94F0F"/>
    <w:rsid w:val="00B95021"/>
    <w:rsid w:val="00B9539A"/>
    <w:rsid w:val="00B95648"/>
    <w:rsid w:val="00B956F7"/>
    <w:rsid w:val="00B95947"/>
    <w:rsid w:val="00B959B3"/>
    <w:rsid w:val="00B95C66"/>
    <w:rsid w:val="00B95D0C"/>
    <w:rsid w:val="00B95EDA"/>
    <w:rsid w:val="00B9610B"/>
    <w:rsid w:val="00B961B1"/>
    <w:rsid w:val="00B961C7"/>
    <w:rsid w:val="00B9621D"/>
    <w:rsid w:val="00B96231"/>
    <w:rsid w:val="00B96390"/>
    <w:rsid w:val="00B96495"/>
    <w:rsid w:val="00B96693"/>
    <w:rsid w:val="00B966CC"/>
    <w:rsid w:val="00B966ED"/>
    <w:rsid w:val="00B967EF"/>
    <w:rsid w:val="00B970C7"/>
    <w:rsid w:val="00B971D8"/>
    <w:rsid w:val="00B9726B"/>
    <w:rsid w:val="00B97540"/>
    <w:rsid w:val="00B9769F"/>
    <w:rsid w:val="00B97759"/>
    <w:rsid w:val="00B977BD"/>
    <w:rsid w:val="00B97B25"/>
    <w:rsid w:val="00B97B53"/>
    <w:rsid w:val="00B97BA6"/>
    <w:rsid w:val="00B97F34"/>
    <w:rsid w:val="00B97F83"/>
    <w:rsid w:val="00B97F95"/>
    <w:rsid w:val="00BA00E7"/>
    <w:rsid w:val="00BA02E7"/>
    <w:rsid w:val="00BA07DC"/>
    <w:rsid w:val="00BA083F"/>
    <w:rsid w:val="00BA08D2"/>
    <w:rsid w:val="00BA090B"/>
    <w:rsid w:val="00BA0C56"/>
    <w:rsid w:val="00BA0CB5"/>
    <w:rsid w:val="00BA0D9B"/>
    <w:rsid w:val="00BA0E57"/>
    <w:rsid w:val="00BA1001"/>
    <w:rsid w:val="00BA112D"/>
    <w:rsid w:val="00BA113C"/>
    <w:rsid w:val="00BA11FF"/>
    <w:rsid w:val="00BA1431"/>
    <w:rsid w:val="00BA1875"/>
    <w:rsid w:val="00BA1884"/>
    <w:rsid w:val="00BA193C"/>
    <w:rsid w:val="00BA197D"/>
    <w:rsid w:val="00BA1A6C"/>
    <w:rsid w:val="00BA1A89"/>
    <w:rsid w:val="00BA1B89"/>
    <w:rsid w:val="00BA1DD3"/>
    <w:rsid w:val="00BA1E69"/>
    <w:rsid w:val="00BA1EC0"/>
    <w:rsid w:val="00BA240F"/>
    <w:rsid w:val="00BA2450"/>
    <w:rsid w:val="00BA2528"/>
    <w:rsid w:val="00BA2698"/>
    <w:rsid w:val="00BA2B66"/>
    <w:rsid w:val="00BA2D76"/>
    <w:rsid w:val="00BA2E22"/>
    <w:rsid w:val="00BA2FA9"/>
    <w:rsid w:val="00BA3119"/>
    <w:rsid w:val="00BA31E1"/>
    <w:rsid w:val="00BA32B3"/>
    <w:rsid w:val="00BA331C"/>
    <w:rsid w:val="00BA3321"/>
    <w:rsid w:val="00BA3685"/>
    <w:rsid w:val="00BA375E"/>
    <w:rsid w:val="00BA39CF"/>
    <w:rsid w:val="00BA39F0"/>
    <w:rsid w:val="00BA3A42"/>
    <w:rsid w:val="00BA3AB1"/>
    <w:rsid w:val="00BA3AE2"/>
    <w:rsid w:val="00BA3C3E"/>
    <w:rsid w:val="00BA3CF2"/>
    <w:rsid w:val="00BA40E5"/>
    <w:rsid w:val="00BA43CF"/>
    <w:rsid w:val="00BA44BD"/>
    <w:rsid w:val="00BA4591"/>
    <w:rsid w:val="00BA4600"/>
    <w:rsid w:val="00BA4615"/>
    <w:rsid w:val="00BA463B"/>
    <w:rsid w:val="00BA4713"/>
    <w:rsid w:val="00BA48F8"/>
    <w:rsid w:val="00BA4EAC"/>
    <w:rsid w:val="00BA51FE"/>
    <w:rsid w:val="00BA5423"/>
    <w:rsid w:val="00BA5599"/>
    <w:rsid w:val="00BA5771"/>
    <w:rsid w:val="00BA57F6"/>
    <w:rsid w:val="00BA5913"/>
    <w:rsid w:val="00BA5DD4"/>
    <w:rsid w:val="00BA6032"/>
    <w:rsid w:val="00BA614C"/>
    <w:rsid w:val="00BA62F8"/>
    <w:rsid w:val="00BA6494"/>
    <w:rsid w:val="00BA67D8"/>
    <w:rsid w:val="00BA6875"/>
    <w:rsid w:val="00BA6A88"/>
    <w:rsid w:val="00BA6B33"/>
    <w:rsid w:val="00BA6F94"/>
    <w:rsid w:val="00BA70CF"/>
    <w:rsid w:val="00BA7167"/>
    <w:rsid w:val="00BA71E5"/>
    <w:rsid w:val="00BA7296"/>
    <w:rsid w:val="00BA754E"/>
    <w:rsid w:val="00BA7604"/>
    <w:rsid w:val="00BA763E"/>
    <w:rsid w:val="00BA76A2"/>
    <w:rsid w:val="00BA7FFC"/>
    <w:rsid w:val="00BB05D8"/>
    <w:rsid w:val="00BB0872"/>
    <w:rsid w:val="00BB0964"/>
    <w:rsid w:val="00BB0C65"/>
    <w:rsid w:val="00BB0D85"/>
    <w:rsid w:val="00BB1136"/>
    <w:rsid w:val="00BB1201"/>
    <w:rsid w:val="00BB1263"/>
    <w:rsid w:val="00BB12EF"/>
    <w:rsid w:val="00BB137B"/>
    <w:rsid w:val="00BB1454"/>
    <w:rsid w:val="00BB14AB"/>
    <w:rsid w:val="00BB1A4B"/>
    <w:rsid w:val="00BB1CE0"/>
    <w:rsid w:val="00BB1EB4"/>
    <w:rsid w:val="00BB22DE"/>
    <w:rsid w:val="00BB232C"/>
    <w:rsid w:val="00BB24E1"/>
    <w:rsid w:val="00BB25CC"/>
    <w:rsid w:val="00BB27B3"/>
    <w:rsid w:val="00BB27B5"/>
    <w:rsid w:val="00BB28C8"/>
    <w:rsid w:val="00BB2CA4"/>
    <w:rsid w:val="00BB2D71"/>
    <w:rsid w:val="00BB2D7D"/>
    <w:rsid w:val="00BB2E8D"/>
    <w:rsid w:val="00BB3156"/>
    <w:rsid w:val="00BB3379"/>
    <w:rsid w:val="00BB3405"/>
    <w:rsid w:val="00BB3589"/>
    <w:rsid w:val="00BB3726"/>
    <w:rsid w:val="00BB3826"/>
    <w:rsid w:val="00BB384A"/>
    <w:rsid w:val="00BB38C6"/>
    <w:rsid w:val="00BB3AA8"/>
    <w:rsid w:val="00BB3BDF"/>
    <w:rsid w:val="00BB3BF9"/>
    <w:rsid w:val="00BB3DCD"/>
    <w:rsid w:val="00BB3E9A"/>
    <w:rsid w:val="00BB3F45"/>
    <w:rsid w:val="00BB4825"/>
    <w:rsid w:val="00BB48D9"/>
    <w:rsid w:val="00BB48FD"/>
    <w:rsid w:val="00BB497E"/>
    <w:rsid w:val="00BB4BB1"/>
    <w:rsid w:val="00BB4DF9"/>
    <w:rsid w:val="00BB4EFD"/>
    <w:rsid w:val="00BB5097"/>
    <w:rsid w:val="00BB53E0"/>
    <w:rsid w:val="00BB5C88"/>
    <w:rsid w:val="00BB5D3D"/>
    <w:rsid w:val="00BB5D3F"/>
    <w:rsid w:val="00BB5FC8"/>
    <w:rsid w:val="00BB6091"/>
    <w:rsid w:val="00BB60E4"/>
    <w:rsid w:val="00BB615D"/>
    <w:rsid w:val="00BB6173"/>
    <w:rsid w:val="00BB62D3"/>
    <w:rsid w:val="00BB62E2"/>
    <w:rsid w:val="00BB64B1"/>
    <w:rsid w:val="00BB6500"/>
    <w:rsid w:val="00BB6637"/>
    <w:rsid w:val="00BB67EF"/>
    <w:rsid w:val="00BB6AAA"/>
    <w:rsid w:val="00BB6C2A"/>
    <w:rsid w:val="00BB6DA1"/>
    <w:rsid w:val="00BB738F"/>
    <w:rsid w:val="00BB7411"/>
    <w:rsid w:val="00BB7428"/>
    <w:rsid w:val="00BB74F8"/>
    <w:rsid w:val="00BB77E7"/>
    <w:rsid w:val="00BB7C4E"/>
    <w:rsid w:val="00BB7DDF"/>
    <w:rsid w:val="00BB7EB4"/>
    <w:rsid w:val="00BB7FF2"/>
    <w:rsid w:val="00BC03EC"/>
    <w:rsid w:val="00BC0487"/>
    <w:rsid w:val="00BC0735"/>
    <w:rsid w:val="00BC09C1"/>
    <w:rsid w:val="00BC0D03"/>
    <w:rsid w:val="00BC0FAB"/>
    <w:rsid w:val="00BC1527"/>
    <w:rsid w:val="00BC154A"/>
    <w:rsid w:val="00BC172A"/>
    <w:rsid w:val="00BC1A25"/>
    <w:rsid w:val="00BC1BD3"/>
    <w:rsid w:val="00BC1BE8"/>
    <w:rsid w:val="00BC1E45"/>
    <w:rsid w:val="00BC1F42"/>
    <w:rsid w:val="00BC22E1"/>
    <w:rsid w:val="00BC236B"/>
    <w:rsid w:val="00BC23CF"/>
    <w:rsid w:val="00BC257C"/>
    <w:rsid w:val="00BC270C"/>
    <w:rsid w:val="00BC28FF"/>
    <w:rsid w:val="00BC2B08"/>
    <w:rsid w:val="00BC2B6E"/>
    <w:rsid w:val="00BC2C80"/>
    <w:rsid w:val="00BC30CF"/>
    <w:rsid w:val="00BC30EA"/>
    <w:rsid w:val="00BC330F"/>
    <w:rsid w:val="00BC33DE"/>
    <w:rsid w:val="00BC3402"/>
    <w:rsid w:val="00BC342F"/>
    <w:rsid w:val="00BC350B"/>
    <w:rsid w:val="00BC35E2"/>
    <w:rsid w:val="00BC386A"/>
    <w:rsid w:val="00BC38F0"/>
    <w:rsid w:val="00BC391E"/>
    <w:rsid w:val="00BC3E81"/>
    <w:rsid w:val="00BC40F5"/>
    <w:rsid w:val="00BC43C8"/>
    <w:rsid w:val="00BC4400"/>
    <w:rsid w:val="00BC44D2"/>
    <w:rsid w:val="00BC45AD"/>
    <w:rsid w:val="00BC46BD"/>
    <w:rsid w:val="00BC49DE"/>
    <w:rsid w:val="00BC4AF4"/>
    <w:rsid w:val="00BC4B64"/>
    <w:rsid w:val="00BC4CCD"/>
    <w:rsid w:val="00BC4E35"/>
    <w:rsid w:val="00BC4EF6"/>
    <w:rsid w:val="00BC509D"/>
    <w:rsid w:val="00BC51EF"/>
    <w:rsid w:val="00BC527D"/>
    <w:rsid w:val="00BC530F"/>
    <w:rsid w:val="00BC543E"/>
    <w:rsid w:val="00BC55E7"/>
    <w:rsid w:val="00BC59ED"/>
    <w:rsid w:val="00BC5DD1"/>
    <w:rsid w:val="00BC6054"/>
    <w:rsid w:val="00BC6553"/>
    <w:rsid w:val="00BC659C"/>
    <w:rsid w:val="00BC6851"/>
    <w:rsid w:val="00BC690A"/>
    <w:rsid w:val="00BC6C9E"/>
    <w:rsid w:val="00BC7222"/>
    <w:rsid w:val="00BC72CC"/>
    <w:rsid w:val="00BC739F"/>
    <w:rsid w:val="00BC7662"/>
    <w:rsid w:val="00BC7706"/>
    <w:rsid w:val="00BC7B81"/>
    <w:rsid w:val="00BC7EC9"/>
    <w:rsid w:val="00BC7F28"/>
    <w:rsid w:val="00BD0157"/>
    <w:rsid w:val="00BD0234"/>
    <w:rsid w:val="00BD03F2"/>
    <w:rsid w:val="00BD052C"/>
    <w:rsid w:val="00BD05E2"/>
    <w:rsid w:val="00BD0673"/>
    <w:rsid w:val="00BD0C1D"/>
    <w:rsid w:val="00BD0F21"/>
    <w:rsid w:val="00BD117D"/>
    <w:rsid w:val="00BD125A"/>
    <w:rsid w:val="00BD133F"/>
    <w:rsid w:val="00BD13EB"/>
    <w:rsid w:val="00BD141E"/>
    <w:rsid w:val="00BD1516"/>
    <w:rsid w:val="00BD1519"/>
    <w:rsid w:val="00BD1563"/>
    <w:rsid w:val="00BD1717"/>
    <w:rsid w:val="00BD1793"/>
    <w:rsid w:val="00BD1952"/>
    <w:rsid w:val="00BD1A67"/>
    <w:rsid w:val="00BD1B1E"/>
    <w:rsid w:val="00BD1D70"/>
    <w:rsid w:val="00BD1EB6"/>
    <w:rsid w:val="00BD1F5F"/>
    <w:rsid w:val="00BD1F8E"/>
    <w:rsid w:val="00BD267D"/>
    <w:rsid w:val="00BD2BA7"/>
    <w:rsid w:val="00BD2CBE"/>
    <w:rsid w:val="00BD2E70"/>
    <w:rsid w:val="00BD2EB6"/>
    <w:rsid w:val="00BD2F82"/>
    <w:rsid w:val="00BD301D"/>
    <w:rsid w:val="00BD3147"/>
    <w:rsid w:val="00BD324F"/>
    <w:rsid w:val="00BD34E2"/>
    <w:rsid w:val="00BD35A7"/>
    <w:rsid w:val="00BD35F5"/>
    <w:rsid w:val="00BD3722"/>
    <w:rsid w:val="00BD377B"/>
    <w:rsid w:val="00BD3783"/>
    <w:rsid w:val="00BD379B"/>
    <w:rsid w:val="00BD3931"/>
    <w:rsid w:val="00BD39C1"/>
    <w:rsid w:val="00BD3D07"/>
    <w:rsid w:val="00BD40C4"/>
    <w:rsid w:val="00BD4426"/>
    <w:rsid w:val="00BD45A0"/>
    <w:rsid w:val="00BD4661"/>
    <w:rsid w:val="00BD46B2"/>
    <w:rsid w:val="00BD4919"/>
    <w:rsid w:val="00BD4F6E"/>
    <w:rsid w:val="00BD502C"/>
    <w:rsid w:val="00BD5368"/>
    <w:rsid w:val="00BD5423"/>
    <w:rsid w:val="00BD542D"/>
    <w:rsid w:val="00BD56D0"/>
    <w:rsid w:val="00BD56F1"/>
    <w:rsid w:val="00BD5B2A"/>
    <w:rsid w:val="00BD5FA2"/>
    <w:rsid w:val="00BD6259"/>
    <w:rsid w:val="00BD62C7"/>
    <w:rsid w:val="00BD63C9"/>
    <w:rsid w:val="00BD646C"/>
    <w:rsid w:val="00BD64BF"/>
    <w:rsid w:val="00BD64F3"/>
    <w:rsid w:val="00BD65D6"/>
    <w:rsid w:val="00BD6667"/>
    <w:rsid w:val="00BD6786"/>
    <w:rsid w:val="00BD67E1"/>
    <w:rsid w:val="00BD6970"/>
    <w:rsid w:val="00BD6A52"/>
    <w:rsid w:val="00BD6BD6"/>
    <w:rsid w:val="00BD6F39"/>
    <w:rsid w:val="00BD6F5E"/>
    <w:rsid w:val="00BD724E"/>
    <w:rsid w:val="00BD75E1"/>
    <w:rsid w:val="00BD773F"/>
    <w:rsid w:val="00BD7967"/>
    <w:rsid w:val="00BD798B"/>
    <w:rsid w:val="00BD798D"/>
    <w:rsid w:val="00BD7D40"/>
    <w:rsid w:val="00BE0218"/>
    <w:rsid w:val="00BE066F"/>
    <w:rsid w:val="00BE0911"/>
    <w:rsid w:val="00BE0941"/>
    <w:rsid w:val="00BE0AED"/>
    <w:rsid w:val="00BE0E18"/>
    <w:rsid w:val="00BE0FD9"/>
    <w:rsid w:val="00BE1064"/>
    <w:rsid w:val="00BE11BC"/>
    <w:rsid w:val="00BE11EE"/>
    <w:rsid w:val="00BE13E0"/>
    <w:rsid w:val="00BE15B1"/>
    <w:rsid w:val="00BE174D"/>
    <w:rsid w:val="00BE180F"/>
    <w:rsid w:val="00BE1A96"/>
    <w:rsid w:val="00BE1AA8"/>
    <w:rsid w:val="00BE1BC5"/>
    <w:rsid w:val="00BE1BF6"/>
    <w:rsid w:val="00BE2393"/>
    <w:rsid w:val="00BE23E3"/>
    <w:rsid w:val="00BE259B"/>
    <w:rsid w:val="00BE268D"/>
    <w:rsid w:val="00BE27F2"/>
    <w:rsid w:val="00BE292A"/>
    <w:rsid w:val="00BE2A7B"/>
    <w:rsid w:val="00BE2C7E"/>
    <w:rsid w:val="00BE2FBA"/>
    <w:rsid w:val="00BE321B"/>
    <w:rsid w:val="00BE33CD"/>
    <w:rsid w:val="00BE33FE"/>
    <w:rsid w:val="00BE3504"/>
    <w:rsid w:val="00BE35DE"/>
    <w:rsid w:val="00BE35EE"/>
    <w:rsid w:val="00BE3A45"/>
    <w:rsid w:val="00BE3BFA"/>
    <w:rsid w:val="00BE3C1C"/>
    <w:rsid w:val="00BE3EE8"/>
    <w:rsid w:val="00BE4120"/>
    <w:rsid w:val="00BE4149"/>
    <w:rsid w:val="00BE4559"/>
    <w:rsid w:val="00BE471E"/>
    <w:rsid w:val="00BE4940"/>
    <w:rsid w:val="00BE498A"/>
    <w:rsid w:val="00BE514F"/>
    <w:rsid w:val="00BE5259"/>
    <w:rsid w:val="00BE5803"/>
    <w:rsid w:val="00BE592A"/>
    <w:rsid w:val="00BE5E12"/>
    <w:rsid w:val="00BE5EC6"/>
    <w:rsid w:val="00BE5F8E"/>
    <w:rsid w:val="00BE61F8"/>
    <w:rsid w:val="00BE6228"/>
    <w:rsid w:val="00BE6387"/>
    <w:rsid w:val="00BE63B5"/>
    <w:rsid w:val="00BE64E4"/>
    <w:rsid w:val="00BE6523"/>
    <w:rsid w:val="00BE6916"/>
    <w:rsid w:val="00BE698D"/>
    <w:rsid w:val="00BE6A5B"/>
    <w:rsid w:val="00BE6B36"/>
    <w:rsid w:val="00BE6FC6"/>
    <w:rsid w:val="00BE716C"/>
    <w:rsid w:val="00BE71DF"/>
    <w:rsid w:val="00BE74ED"/>
    <w:rsid w:val="00BE74F2"/>
    <w:rsid w:val="00BE750A"/>
    <w:rsid w:val="00BE7AD9"/>
    <w:rsid w:val="00BE7CC9"/>
    <w:rsid w:val="00BE7D12"/>
    <w:rsid w:val="00BE7DDC"/>
    <w:rsid w:val="00BE7EEE"/>
    <w:rsid w:val="00BF019A"/>
    <w:rsid w:val="00BF0358"/>
    <w:rsid w:val="00BF0391"/>
    <w:rsid w:val="00BF0652"/>
    <w:rsid w:val="00BF06B7"/>
    <w:rsid w:val="00BF0912"/>
    <w:rsid w:val="00BF0CC9"/>
    <w:rsid w:val="00BF0D15"/>
    <w:rsid w:val="00BF0D31"/>
    <w:rsid w:val="00BF0E9E"/>
    <w:rsid w:val="00BF0EE4"/>
    <w:rsid w:val="00BF1032"/>
    <w:rsid w:val="00BF1222"/>
    <w:rsid w:val="00BF12B1"/>
    <w:rsid w:val="00BF15DD"/>
    <w:rsid w:val="00BF161A"/>
    <w:rsid w:val="00BF17EF"/>
    <w:rsid w:val="00BF1AF1"/>
    <w:rsid w:val="00BF1B77"/>
    <w:rsid w:val="00BF1BC8"/>
    <w:rsid w:val="00BF1CE5"/>
    <w:rsid w:val="00BF1E39"/>
    <w:rsid w:val="00BF1FBA"/>
    <w:rsid w:val="00BF203B"/>
    <w:rsid w:val="00BF21F2"/>
    <w:rsid w:val="00BF22EB"/>
    <w:rsid w:val="00BF2456"/>
    <w:rsid w:val="00BF2485"/>
    <w:rsid w:val="00BF24D6"/>
    <w:rsid w:val="00BF25A4"/>
    <w:rsid w:val="00BF270A"/>
    <w:rsid w:val="00BF2759"/>
    <w:rsid w:val="00BF27A1"/>
    <w:rsid w:val="00BF2ACD"/>
    <w:rsid w:val="00BF2C14"/>
    <w:rsid w:val="00BF2E17"/>
    <w:rsid w:val="00BF2F71"/>
    <w:rsid w:val="00BF30A1"/>
    <w:rsid w:val="00BF319E"/>
    <w:rsid w:val="00BF3256"/>
    <w:rsid w:val="00BF3375"/>
    <w:rsid w:val="00BF3581"/>
    <w:rsid w:val="00BF3601"/>
    <w:rsid w:val="00BF37C7"/>
    <w:rsid w:val="00BF3802"/>
    <w:rsid w:val="00BF3C78"/>
    <w:rsid w:val="00BF3CFD"/>
    <w:rsid w:val="00BF3EB5"/>
    <w:rsid w:val="00BF3EE8"/>
    <w:rsid w:val="00BF40FC"/>
    <w:rsid w:val="00BF4171"/>
    <w:rsid w:val="00BF417B"/>
    <w:rsid w:val="00BF457E"/>
    <w:rsid w:val="00BF4702"/>
    <w:rsid w:val="00BF4803"/>
    <w:rsid w:val="00BF48AB"/>
    <w:rsid w:val="00BF4C44"/>
    <w:rsid w:val="00BF4F15"/>
    <w:rsid w:val="00BF4F6D"/>
    <w:rsid w:val="00BF51E0"/>
    <w:rsid w:val="00BF53D6"/>
    <w:rsid w:val="00BF574E"/>
    <w:rsid w:val="00BF599A"/>
    <w:rsid w:val="00BF5A06"/>
    <w:rsid w:val="00BF5D01"/>
    <w:rsid w:val="00BF605D"/>
    <w:rsid w:val="00BF6153"/>
    <w:rsid w:val="00BF629D"/>
    <w:rsid w:val="00BF6501"/>
    <w:rsid w:val="00BF69BF"/>
    <w:rsid w:val="00BF6C8E"/>
    <w:rsid w:val="00BF6CE4"/>
    <w:rsid w:val="00BF6DBE"/>
    <w:rsid w:val="00BF6DCE"/>
    <w:rsid w:val="00BF75F9"/>
    <w:rsid w:val="00BF765A"/>
    <w:rsid w:val="00BF774B"/>
    <w:rsid w:val="00BF7775"/>
    <w:rsid w:val="00BF7793"/>
    <w:rsid w:val="00BF7838"/>
    <w:rsid w:val="00BF7C67"/>
    <w:rsid w:val="00BF7E3D"/>
    <w:rsid w:val="00BF7E94"/>
    <w:rsid w:val="00BF7EC0"/>
    <w:rsid w:val="00C003CA"/>
    <w:rsid w:val="00C00777"/>
    <w:rsid w:val="00C00910"/>
    <w:rsid w:val="00C00959"/>
    <w:rsid w:val="00C00A3B"/>
    <w:rsid w:val="00C00CF7"/>
    <w:rsid w:val="00C00DC7"/>
    <w:rsid w:val="00C00DFA"/>
    <w:rsid w:val="00C00EAF"/>
    <w:rsid w:val="00C010B7"/>
    <w:rsid w:val="00C0112A"/>
    <w:rsid w:val="00C011C8"/>
    <w:rsid w:val="00C012B8"/>
    <w:rsid w:val="00C01319"/>
    <w:rsid w:val="00C013D0"/>
    <w:rsid w:val="00C0151E"/>
    <w:rsid w:val="00C017EE"/>
    <w:rsid w:val="00C01B50"/>
    <w:rsid w:val="00C01E21"/>
    <w:rsid w:val="00C0218B"/>
    <w:rsid w:val="00C0222E"/>
    <w:rsid w:val="00C022D9"/>
    <w:rsid w:val="00C026F2"/>
    <w:rsid w:val="00C028CC"/>
    <w:rsid w:val="00C02AB1"/>
    <w:rsid w:val="00C02BB1"/>
    <w:rsid w:val="00C02E59"/>
    <w:rsid w:val="00C02FBC"/>
    <w:rsid w:val="00C03219"/>
    <w:rsid w:val="00C0345A"/>
    <w:rsid w:val="00C03487"/>
    <w:rsid w:val="00C034E8"/>
    <w:rsid w:val="00C03715"/>
    <w:rsid w:val="00C0392E"/>
    <w:rsid w:val="00C03970"/>
    <w:rsid w:val="00C03980"/>
    <w:rsid w:val="00C03CE5"/>
    <w:rsid w:val="00C03DDC"/>
    <w:rsid w:val="00C03F64"/>
    <w:rsid w:val="00C043E7"/>
    <w:rsid w:val="00C04625"/>
    <w:rsid w:val="00C04641"/>
    <w:rsid w:val="00C04675"/>
    <w:rsid w:val="00C04974"/>
    <w:rsid w:val="00C04A0B"/>
    <w:rsid w:val="00C04A30"/>
    <w:rsid w:val="00C04B97"/>
    <w:rsid w:val="00C04BF3"/>
    <w:rsid w:val="00C04C31"/>
    <w:rsid w:val="00C04C39"/>
    <w:rsid w:val="00C04EDE"/>
    <w:rsid w:val="00C053AA"/>
    <w:rsid w:val="00C0560C"/>
    <w:rsid w:val="00C057DC"/>
    <w:rsid w:val="00C05872"/>
    <w:rsid w:val="00C058F1"/>
    <w:rsid w:val="00C059D6"/>
    <w:rsid w:val="00C05C6C"/>
    <w:rsid w:val="00C05D83"/>
    <w:rsid w:val="00C05EF0"/>
    <w:rsid w:val="00C05F39"/>
    <w:rsid w:val="00C05F40"/>
    <w:rsid w:val="00C06168"/>
    <w:rsid w:val="00C062DE"/>
    <w:rsid w:val="00C06315"/>
    <w:rsid w:val="00C06427"/>
    <w:rsid w:val="00C06709"/>
    <w:rsid w:val="00C06AEB"/>
    <w:rsid w:val="00C06C40"/>
    <w:rsid w:val="00C06CC9"/>
    <w:rsid w:val="00C06D7A"/>
    <w:rsid w:val="00C06DE3"/>
    <w:rsid w:val="00C0700A"/>
    <w:rsid w:val="00C0733E"/>
    <w:rsid w:val="00C07487"/>
    <w:rsid w:val="00C07926"/>
    <w:rsid w:val="00C07AF6"/>
    <w:rsid w:val="00C07DC1"/>
    <w:rsid w:val="00C10132"/>
    <w:rsid w:val="00C1050D"/>
    <w:rsid w:val="00C10824"/>
    <w:rsid w:val="00C10BDE"/>
    <w:rsid w:val="00C10C77"/>
    <w:rsid w:val="00C10D8E"/>
    <w:rsid w:val="00C11493"/>
    <w:rsid w:val="00C114F6"/>
    <w:rsid w:val="00C11554"/>
    <w:rsid w:val="00C115FA"/>
    <w:rsid w:val="00C11609"/>
    <w:rsid w:val="00C116BF"/>
    <w:rsid w:val="00C1181E"/>
    <w:rsid w:val="00C11A39"/>
    <w:rsid w:val="00C11BFC"/>
    <w:rsid w:val="00C11C9A"/>
    <w:rsid w:val="00C12012"/>
    <w:rsid w:val="00C120ED"/>
    <w:rsid w:val="00C120FD"/>
    <w:rsid w:val="00C12354"/>
    <w:rsid w:val="00C123F9"/>
    <w:rsid w:val="00C124C0"/>
    <w:rsid w:val="00C12509"/>
    <w:rsid w:val="00C12532"/>
    <w:rsid w:val="00C12545"/>
    <w:rsid w:val="00C12634"/>
    <w:rsid w:val="00C1269B"/>
    <w:rsid w:val="00C12ED4"/>
    <w:rsid w:val="00C12F63"/>
    <w:rsid w:val="00C13096"/>
    <w:rsid w:val="00C13A8F"/>
    <w:rsid w:val="00C13E21"/>
    <w:rsid w:val="00C140A9"/>
    <w:rsid w:val="00C14436"/>
    <w:rsid w:val="00C14440"/>
    <w:rsid w:val="00C1453E"/>
    <w:rsid w:val="00C14563"/>
    <w:rsid w:val="00C1469C"/>
    <w:rsid w:val="00C1495C"/>
    <w:rsid w:val="00C14967"/>
    <w:rsid w:val="00C14A5B"/>
    <w:rsid w:val="00C14E3A"/>
    <w:rsid w:val="00C14E80"/>
    <w:rsid w:val="00C14FAF"/>
    <w:rsid w:val="00C14FC5"/>
    <w:rsid w:val="00C14FDE"/>
    <w:rsid w:val="00C151E6"/>
    <w:rsid w:val="00C1521A"/>
    <w:rsid w:val="00C15223"/>
    <w:rsid w:val="00C15236"/>
    <w:rsid w:val="00C152F4"/>
    <w:rsid w:val="00C15328"/>
    <w:rsid w:val="00C155F7"/>
    <w:rsid w:val="00C1562B"/>
    <w:rsid w:val="00C159E2"/>
    <w:rsid w:val="00C15A8D"/>
    <w:rsid w:val="00C15F80"/>
    <w:rsid w:val="00C1617F"/>
    <w:rsid w:val="00C1658D"/>
    <w:rsid w:val="00C16892"/>
    <w:rsid w:val="00C16B08"/>
    <w:rsid w:val="00C16B09"/>
    <w:rsid w:val="00C16BDE"/>
    <w:rsid w:val="00C16D68"/>
    <w:rsid w:val="00C16ED6"/>
    <w:rsid w:val="00C1713C"/>
    <w:rsid w:val="00C17253"/>
    <w:rsid w:val="00C173A0"/>
    <w:rsid w:val="00C17440"/>
    <w:rsid w:val="00C177F3"/>
    <w:rsid w:val="00C17828"/>
    <w:rsid w:val="00C17C10"/>
    <w:rsid w:val="00C17CF0"/>
    <w:rsid w:val="00C17D68"/>
    <w:rsid w:val="00C2011D"/>
    <w:rsid w:val="00C2062F"/>
    <w:rsid w:val="00C206A8"/>
    <w:rsid w:val="00C20759"/>
    <w:rsid w:val="00C20ADA"/>
    <w:rsid w:val="00C20B6A"/>
    <w:rsid w:val="00C20C73"/>
    <w:rsid w:val="00C20E06"/>
    <w:rsid w:val="00C2104E"/>
    <w:rsid w:val="00C21335"/>
    <w:rsid w:val="00C2134D"/>
    <w:rsid w:val="00C2163B"/>
    <w:rsid w:val="00C2181E"/>
    <w:rsid w:val="00C218FA"/>
    <w:rsid w:val="00C21A33"/>
    <w:rsid w:val="00C21BEF"/>
    <w:rsid w:val="00C21C7B"/>
    <w:rsid w:val="00C21DE4"/>
    <w:rsid w:val="00C21E49"/>
    <w:rsid w:val="00C22085"/>
    <w:rsid w:val="00C2241A"/>
    <w:rsid w:val="00C22998"/>
    <w:rsid w:val="00C22CCC"/>
    <w:rsid w:val="00C22D9B"/>
    <w:rsid w:val="00C22EE5"/>
    <w:rsid w:val="00C230A9"/>
    <w:rsid w:val="00C2321D"/>
    <w:rsid w:val="00C232A8"/>
    <w:rsid w:val="00C23456"/>
    <w:rsid w:val="00C23470"/>
    <w:rsid w:val="00C23598"/>
    <w:rsid w:val="00C236D8"/>
    <w:rsid w:val="00C239F7"/>
    <w:rsid w:val="00C23AA8"/>
    <w:rsid w:val="00C23AD6"/>
    <w:rsid w:val="00C23BD2"/>
    <w:rsid w:val="00C23BDA"/>
    <w:rsid w:val="00C23CD3"/>
    <w:rsid w:val="00C23DF3"/>
    <w:rsid w:val="00C23E76"/>
    <w:rsid w:val="00C23F8E"/>
    <w:rsid w:val="00C23FAB"/>
    <w:rsid w:val="00C23FE3"/>
    <w:rsid w:val="00C2425F"/>
    <w:rsid w:val="00C24344"/>
    <w:rsid w:val="00C247BA"/>
    <w:rsid w:val="00C24829"/>
    <w:rsid w:val="00C24A7B"/>
    <w:rsid w:val="00C24C5D"/>
    <w:rsid w:val="00C24F65"/>
    <w:rsid w:val="00C25106"/>
    <w:rsid w:val="00C2526D"/>
    <w:rsid w:val="00C25303"/>
    <w:rsid w:val="00C2541D"/>
    <w:rsid w:val="00C25459"/>
    <w:rsid w:val="00C254F4"/>
    <w:rsid w:val="00C25672"/>
    <w:rsid w:val="00C2580B"/>
    <w:rsid w:val="00C258D8"/>
    <w:rsid w:val="00C25CC2"/>
    <w:rsid w:val="00C25D53"/>
    <w:rsid w:val="00C25DFD"/>
    <w:rsid w:val="00C25F9B"/>
    <w:rsid w:val="00C2646C"/>
    <w:rsid w:val="00C26795"/>
    <w:rsid w:val="00C26949"/>
    <w:rsid w:val="00C26AE8"/>
    <w:rsid w:val="00C26B72"/>
    <w:rsid w:val="00C26D18"/>
    <w:rsid w:val="00C2702D"/>
    <w:rsid w:val="00C27218"/>
    <w:rsid w:val="00C2738D"/>
    <w:rsid w:val="00C274A3"/>
    <w:rsid w:val="00C275FE"/>
    <w:rsid w:val="00C27679"/>
    <w:rsid w:val="00C27725"/>
    <w:rsid w:val="00C27819"/>
    <w:rsid w:val="00C278AE"/>
    <w:rsid w:val="00C278ED"/>
    <w:rsid w:val="00C27C46"/>
    <w:rsid w:val="00C27DA7"/>
    <w:rsid w:val="00C27DFF"/>
    <w:rsid w:val="00C27E13"/>
    <w:rsid w:val="00C27E3A"/>
    <w:rsid w:val="00C30058"/>
    <w:rsid w:val="00C30115"/>
    <w:rsid w:val="00C3023C"/>
    <w:rsid w:val="00C30645"/>
    <w:rsid w:val="00C3078F"/>
    <w:rsid w:val="00C308BA"/>
    <w:rsid w:val="00C3090E"/>
    <w:rsid w:val="00C3095C"/>
    <w:rsid w:val="00C30990"/>
    <w:rsid w:val="00C30AC2"/>
    <w:rsid w:val="00C30CBF"/>
    <w:rsid w:val="00C30FB6"/>
    <w:rsid w:val="00C30FB7"/>
    <w:rsid w:val="00C30FE4"/>
    <w:rsid w:val="00C310ED"/>
    <w:rsid w:val="00C314F9"/>
    <w:rsid w:val="00C315D9"/>
    <w:rsid w:val="00C3168C"/>
    <w:rsid w:val="00C3175E"/>
    <w:rsid w:val="00C318E9"/>
    <w:rsid w:val="00C318F9"/>
    <w:rsid w:val="00C31AA2"/>
    <w:rsid w:val="00C31EEA"/>
    <w:rsid w:val="00C31F22"/>
    <w:rsid w:val="00C31F46"/>
    <w:rsid w:val="00C32120"/>
    <w:rsid w:val="00C32284"/>
    <w:rsid w:val="00C32762"/>
    <w:rsid w:val="00C32768"/>
    <w:rsid w:val="00C328D8"/>
    <w:rsid w:val="00C3296B"/>
    <w:rsid w:val="00C32BC1"/>
    <w:rsid w:val="00C32C0C"/>
    <w:rsid w:val="00C32D2C"/>
    <w:rsid w:val="00C3350F"/>
    <w:rsid w:val="00C33750"/>
    <w:rsid w:val="00C337FF"/>
    <w:rsid w:val="00C33956"/>
    <w:rsid w:val="00C33E37"/>
    <w:rsid w:val="00C341BD"/>
    <w:rsid w:val="00C341BE"/>
    <w:rsid w:val="00C34259"/>
    <w:rsid w:val="00C3473B"/>
    <w:rsid w:val="00C3481E"/>
    <w:rsid w:val="00C3487A"/>
    <w:rsid w:val="00C3498B"/>
    <w:rsid w:val="00C34B3A"/>
    <w:rsid w:val="00C34E61"/>
    <w:rsid w:val="00C35492"/>
    <w:rsid w:val="00C357DB"/>
    <w:rsid w:val="00C35BBE"/>
    <w:rsid w:val="00C35D44"/>
    <w:rsid w:val="00C360F0"/>
    <w:rsid w:val="00C36160"/>
    <w:rsid w:val="00C36239"/>
    <w:rsid w:val="00C362CF"/>
    <w:rsid w:val="00C36773"/>
    <w:rsid w:val="00C369A3"/>
    <w:rsid w:val="00C36B1A"/>
    <w:rsid w:val="00C36B87"/>
    <w:rsid w:val="00C36C15"/>
    <w:rsid w:val="00C36F26"/>
    <w:rsid w:val="00C374FB"/>
    <w:rsid w:val="00C37536"/>
    <w:rsid w:val="00C37800"/>
    <w:rsid w:val="00C3785B"/>
    <w:rsid w:val="00C37ABA"/>
    <w:rsid w:val="00C37B07"/>
    <w:rsid w:val="00C37B4C"/>
    <w:rsid w:val="00C37DE4"/>
    <w:rsid w:val="00C40227"/>
    <w:rsid w:val="00C40250"/>
    <w:rsid w:val="00C4085C"/>
    <w:rsid w:val="00C40B54"/>
    <w:rsid w:val="00C40BE5"/>
    <w:rsid w:val="00C40DAF"/>
    <w:rsid w:val="00C40FAB"/>
    <w:rsid w:val="00C410AC"/>
    <w:rsid w:val="00C410B7"/>
    <w:rsid w:val="00C41367"/>
    <w:rsid w:val="00C41628"/>
    <w:rsid w:val="00C418A1"/>
    <w:rsid w:val="00C418A7"/>
    <w:rsid w:val="00C41CF7"/>
    <w:rsid w:val="00C41E31"/>
    <w:rsid w:val="00C42079"/>
    <w:rsid w:val="00C42131"/>
    <w:rsid w:val="00C422CA"/>
    <w:rsid w:val="00C4232D"/>
    <w:rsid w:val="00C42347"/>
    <w:rsid w:val="00C423EE"/>
    <w:rsid w:val="00C42407"/>
    <w:rsid w:val="00C42663"/>
    <w:rsid w:val="00C4267B"/>
    <w:rsid w:val="00C426EF"/>
    <w:rsid w:val="00C42880"/>
    <w:rsid w:val="00C42B54"/>
    <w:rsid w:val="00C42BFA"/>
    <w:rsid w:val="00C42C1D"/>
    <w:rsid w:val="00C42FEA"/>
    <w:rsid w:val="00C43085"/>
    <w:rsid w:val="00C432E9"/>
    <w:rsid w:val="00C4379C"/>
    <w:rsid w:val="00C43815"/>
    <w:rsid w:val="00C43CAB"/>
    <w:rsid w:val="00C43EC2"/>
    <w:rsid w:val="00C43FF5"/>
    <w:rsid w:val="00C441E2"/>
    <w:rsid w:val="00C44201"/>
    <w:rsid w:val="00C4447C"/>
    <w:rsid w:val="00C44862"/>
    <w:rsid w:val="00C448A2"/>
    <w:rsid w:val="00C44A89"/>
    <w:rsid w:val="00C44ACD"/>
    <w:rsid w:val="00C44C04"/>
    <w:rsid w:val="00C44C5E"/>
    <w:rsid w:val="00C44D1B"/>
    <w:rsid w:val="00C452A7"/>
    <w:rsid w:val="00C45381"/>
    <w:rsid w:val="00C4538A"/>
    <w:rsid w:val="00C45441"/>
    <w:rsid w:val="00C45583"/>
    <w:rsid w:val="00C455B4"/>
    <w:rsid w:val="00C456F4"/>
    <w:rsid w:val="00C4571B"/>
    <w:rsid w:val="00C457B4"/>
    <w:rsid w:val="00C457B8"/>
    <w:rsid w:val="00C45B6C"/>
    <w:rsid w:val="00C45EA1"/>
    <w:rsid w:val="00C46029"/>
    <w:rsid w:val="00C46068"/>
    <w:rsid w:val="00C4607D"/>
    <w:rsid w:val="00C460FD"/>
    <w:rsid w:val="00C463D1"/>
    <w:rsid w:val="00C466D1"/>
    <w:rsid w:val="00C4680A"/>
    <w:rsid w:val="00C46A2D"/>
    <w:rsid w:val="00C46C3D"/>
    <w:rsid w:val="00C46D2F"/>
    <w:rsid w:val="00C46E0A"/>
    <w:rsid w:val="00C476AD"/>
    <w:rsid w:val="00C47802"/>
    <w:rsid w:val="00C478CB"/>
    <w:rsid w:val="00C47E75"/>
    <w:rsid w:val="00C47F09"/>
    <w:rsid w:val="00C5027F"/>
    <w:rsid w:val="00C503F7"/>
    <w:rsid w:val="00C5055C"/>
    <w:rsid w:val="00C5077D"/>
    <w:rsid w:val="00C50873"/>
    <w:rsid w:val="00C509F0"/>
    <w:rsid w:val="00C50BC0"/>
    <w:rsid w:val="00C50C52"/>
    <w:rsid w:val="00C50D00"/>
    <w:rsid w:val="00C50F78"/>
    <w:rsid w:val="00C51291"/>
    <w:rsid w:val="00C5135C"/>
    <w:rsid w:val="00C514D4"/>
    <w:rsid w:val="00C5168C"/>
    <w:rsid w:val="00C518BE"/>
    <w:rsid w:val="00C51975"/>
    <w:rsid w:val="00C5201F"/>
    <w:rsid w:val="00C52CE4"/>
    <w:rsid w:val="00C52E01"/>
    <w:rsid w:val="00C52F5E"/>
    <w:rsid w:val="00C5302A"/>
    <w:rsid w:val="00C53158"/>
    <w:rsid w:val="00C5328A"/>
    <w:rsid w:val="00C532D8"/>
    <w:rsid w:val="00C53870"/>
    <w:rsid w:val="00C53938"/>
    <w:rsid w:val="00C53AEB"/>
    <w:rsid w:val="00C53AFC"/>
    <w:rsid w:val="00C53C7B"/>
    <w:rsid w:val="00C53CA8"/>
    <w:rsid w:val="00C540AB"/>
    <w:rsid w:val="00C54293"/>
    <w:rsid w:val="00C54472"/>
    <w:rsid w:val="00C5467B"/>
    <w:rsid w:val="00C546B1"/>
    <w:rsid w:val="00C547C3"/>
    <w:rsid w:val="00C54AD6"/>
    <w:rsid w:val="00C54C44"/>
    <w:rsid w:val="00C54E46"/>
    <w:rsid w:val="00C55038"/>
    <w:rsid w:val="00C55219"/>
    <w:rsid w:val="00C552B8"/>
    <w:rsid w:val="00C55381"/>
    <w:rsid w:val="00C5556C"/>
    <w:rsid w:val="00C55643"/>
    <w:rsid w:val="00C559A8"/>
    <w:rsid w:val="00C55A16"/>
    <w:rsid w:val="00C55B0E"/>
    <w:rsid w:val="00C55D5A"/>
    <w:rsid w:val="00C55F8A"/>
    <w:rsid w:val="00C560FA"/>
    <w:rsid w:val="00C564B2"/>
    <w:rsid w:val="00C56775"/>
    <w:rsid w:val="00C567D6"/>
    <w:rsid w:val="00C56809"/>
    <w:rsid w:val="00C568CB"/>
    <w:rsid w:val="00C568E9"/>
    <w:rsid w:val="00C56981"/>
    <w:rsid w:val="00C56AD4"/>
    <w:rsid w:val="00C56C51"/>
    <w:rsid w:val="00C56EC9"/>
    <w:rsid w:val="00C56FB1"/>
    <w:rsid w:val="00C57097"/>
    <w:rsid w:val="00C5711F"/>
    <w:rsid w:val="00C5715C"/>
    <w:rsid w:val="00C57353"/>
    <w:rsid w:val="00C5737F"/>
    <w:rsid w:val="00C57479"/>
    <w:rsid w:val="00C575ED"/>
    <w:rsid w:val="00C5768B"/>
    <w:rsid w:val="00C578C6"/>
    <w:rsid w:val="00C57B07"/>
    <w:rsid w:val="00C57D54"/>
    <w:rsid w:val="00C57FA2"/>
    <w:rsid w:val="00C6036F"/>
    <w:rsid w:val="00C604DD"/>
    <w:rsid w:val="00C608E7"/>
    <w:rsid w:val="00C60929"/>
    <w:rsid w:val="00C60A13"/>
    <w:rsid w:val="00C60C93"/>
    <w:rsid w:val="00C60CEA"/>
    <w:rsid w:val="00C61001"/>
    <w:rsid w:val="00C6125A"/>
    <w:rsid w:val="00C61475"/>
    <w:rsid w:val="00C61640"/>
    <w:rsid w:val="00C6184C"/>
    <w:rsid w:val="00C61897"/>
    <w:rsid w:val="00C61946"/>
    <w:rsid w:val="00C61B8B"/>
    <w:rsid w:val="00C61C57"/>
    <w:rsid w:val="00C61F5A"/>
    <w:rsid w:val="00C62058"/>
    <w:rsid w:val="00C623CC"/>
    <w:rsid w:val="00C624A4"/>
    <w:rsid w:val="00C62533"/>
    <w:rsid w:val="00C6271F"/>
    <w:rsid w:val="00C62753"/>
    <w:rsid w:val="00C62B2A"/>
    <w:rsid w:val="00C62CD8"/>
    <w:rsid w:val="00C62D57"/>
    <w:rsid w:val="00C6317B"/>
    <w:rsid w:val="00C6390E"/>
    <w:rsid w:val="00C63ECA"/>
    <w:rsid w:val="00C6408E"/>
    <w:rsid w:val="00C64348"/>
    <w:rsid w:val="00C6441D"/>
    <w:rsid w:val="00C644E2"/>
    <w:rsid w:val="00C6466C"/>
    <w:rsid w:val="00C646A5"/>
    <w:rsid w:val="00C649B5"/>
    <w:rsid w:val="00C649B7"/>
    <w:rsid w:val="00C64BB0"/>
    <w:rsid w:val="00C64DAE"/>
    <w:rsid w:val="00C64FE5"/>
    <w:rsid w:val="00C6513C"/>
    <w:rsid w:val="00C65184"/>
    <w:rsid w:val="00C65277"/>
    <w:rsid w:val="00C65638"/>
    <w:rsid w:val="00C6563C"/>
    <w:rsid w:val="00C656A2"/>
    <w:rsid w:val="00C65972"/>
    <w:rsid w:val="00C65E22"/>
    <w:rsid w:val="00C65E26"/>
    <w:rsid w:val="00C664F4"/>
    <w:rsid w:val="00C666CD"/>
    <w:rsid w:val="00C667C2"/>
    <w:rsid w:val="00C667E6"/>
    <w:rsid w:val="00C66E2F"/>
    <w:rsid w:val="00C66FDE"/>
    <w:rsid w:val="00C679BE"/>
    <w:rsid w:val="00C67A60"/>
    <w:rsid w:val="00C67C56"/>
    <w:rsid w:val="00C67F53"/>
    <w:rsid w:val="00C67F72"/>
    <w:rsid w:val="00C70075"/>
    <w:rsid w:val="00C700FF"/>
    <w:rsid w:val="00C70416"/>
    <w:rsid w:val="00C70642"/>
    <w:rsid w:val="00C708D2"/>
    <w:rsid w:val="00C70D51"/>
    <w:rsid w:val="00C70E3A"/>
    <w:rsid w:val="00C71059"/>
    <w:rsid w:val="00C71370"/>
    <w:rsid w:val="00C71413"/>
    <w:rsid w:val="00C71429"/>
    <w:rsid w:val="00C715D2"/>
    <w:rsid w:val="00C71665"/>
    <w:rsid w:val="00C71AF4"/>
    <w:rsid w:val="00C71E12"/>
    <w:rsid w:val="00C7219B"/>
    <w:rsid w:val="00C7271C"/>
    <w:rsid w:val="00C72BB7"/>
    <w:rsid w:val="00C72C99"/>
    <w:rsid w:val="00C72D9E"/>
    <w:rsid w:val="00C72DE1"/>
    <w:rsid w:val="00C72EC6"/>
    <w:rsid w:val="00C731B0"/>
    <w:rsid w:val="00C7321C"/>
    <w:rsid w:val="00C73415"/>
    <w:rsid w:val="00C7345D"/>
    <w:rsid w:val="00C739B6"/>
    <w:rsid w:val="00C73ACC"/>
    <w:rsid w:val="00C73D51"/>
    <w:rsid w:val="00C73E10"/>
    <w:rsid w:val="00C74181"/>
    <w:rsid w:val="00C741C9"/>
    <w:rsid w:val="00C741F5"/>
    <w:rsid w:val="00C7423F"/>
    <w:rsid w:val="00C74415"/>
    <w:rsid w:val="00C74441"/>
    <w:rsid w:val="00C74698"/>
    <w:rsid w:val="00C746CC"/>
    <w:rsid w:val="00C7474E"/>
    <w:rsid w:val="00C74AD8"/>
    <w:rsid w:val="00C74CC9"/>
    <w:rsid w:val="00C74EA9"/>
    <w:rsid w:val="00C75493"/>
    <w:rsid w:val="00C75677"/>
    <w:rsid w:val="00C75BAC"/>
    <w:rsid w:val="00C75D05"/>
    <w:rsid w:val="00C75ED1"/>
    <w:rsid w:val="00C75F58"/>
    <w:rsid w:val="00C760B6"/>
    <w:rsid w:val="00C761C7"/>
    <w:rsid w:val="00C764BF"/>
    <w:rsid w:val="00C765BA"/>
    <w:rsid w:val="00C765C4"/>
    <w:rsid w:val="00C76B32"/>
    <w:rsid w:val="00C76CD4"/>
    <w:rsid w:val="00C771A2"/>
    <w:rsid w:val="00C77223"/>
    <w:rsid w:val="00C7735D"/>
    <w:rsid w:val="00C774EC"/>
    <w:rsid w:val="00C7777B"/>
    <w:rsid w:val="00C77834"/>
    <w:rsid w:val="00C77890"/>
    <w:rsid w:val="00C778B0"/>
    <w:rsid w:val="00C778E6"/>
    <w:rsid w:val="00C77911"/>
    <w:rsid w:val="00C77A37"/>
    <w:rsid w:val="00C77B24"/>
    <w:rsid w:val="00C77B50"/>
    <w:rsid w:val="00C77B7D"/>
    <w:rsid w:val="00C77B91"/>
    <w:rsid w:val="00C77C08"/>
    <w:rsid w:val="00C77C26"/>
    <w:rsid w:val="00C77D79"/>
    <w:rsid w:val="00C8028D"/>
    <w:rsid w:val="00C80393"/>
    <w:rsid w:val="00C80572"/>
    <w:rsid w:val="00C8059D"/>
    <w:rsid w:val="00C80741"/>
    <w:rsid w:val="00C809EF"/>
    <w:rsid w:val="00C80A65"/>
    <w:rsid w:val="00C81022"/>
    <w:rsid w:val="00C81098"/>
    <w:rsid w:val="00C81213"/>
    <w:rsid w:val="00C812CE"/>
    <w:rsid w:val="00C8133C"/>
    <w:rsid w:val="00C815B2"/>
    <w:rsid w:val="00C817CF"/>
    <w:rsid w:val="00C81934"/>
    <w:rsid w:val="00C81CDB"/>
    <w:rsid w:val="00C81ED3"/>
    <w:rsid w:val="00C81F72"/>
    <w:rsid w:val="00C81FF3"/>
    <w:rsid w:val="00C8202B"/>
    <w:rsid w:val="00C821A7"/>
    <w:rsid w:val="00C822B7"/>
    <w:rsid w:val="00C8236B"/>
    <w:rsid w:val="00C8240C"/>
    <w:rsid w:val="00C828D8"/>
    <w:rsid w:val="00C828DB"/>
    <w:rsid w:val="00C82952"/>
    <w:rsid w:val="00C829C9"/>
    <w:rsid w:val="00C82B2A"/>
    <w:rsid w:val="00C82D4C"/>
    <w:rsid w:val="00C82E93"/>
    <w:rsid w:val="00C82F13"/>
    <w:rsid w:val="00C82F49"/>
    <w:rsid w:val="00C833D4"/>
    <w:rsid w:val="00C83434"/>
    <w:rsid w:val="00C834E2"/>
    <w:rsid w:val="00C8352D"/>
    <w:rsid w:val="00C83551"/>
    <w:rsid w:val="00C8355F"/>
    <w:rsid w:val="00C8357F"/>
    <w:rsid w:val="00C8367B"/>
    <w:rsid w:val="00C83808"/>
    <w:rsid w:val="00C838AD"/>
    <w:rsid w:val="00C83C5C"/>
    <w:rsid w:val="00C83E32"/>
    <w:rsid w:val="00C83E8F"/>
    <w:rsid w:val="00C8418C"/>
    <w:rsid w:val="00C84389"/>
    <w:rsid w:val="00C843D8"/>
    <w:rsid w:val="00C843ED"/>
    <w:rsid w:val="00C846E3"/>
    <w:rsid w:val="00C8476D"/>
    <w:rsid w:val="00C847C0"/>
    <w:rsid w:val="00C84922"/>
    <w:rsid w:val="00C84959"/>
    <w:rsid w:val="00C84BB9"/>
    <w:rsid w:val="00C84CB5"/>
    <w:rsid w:val="00C84D56"/>
    <w:rsid w:val="00C85354"/>
    <w:rsid w:val="00C8564E"/>
    <w:rsid w:val="00C856D6"/>
    <w:rsid w:val="00C85F47"/>
    <w:rsid w:val="00C86030"/>
    <w:rsid w:val="00C86294"/>
    <w:rsid w:val="00C864CA"/>
    <w:rsid w:val="00C864FA"/>
    <w:rsid w:val="00C8655D"/>
    <w:rsid w:val="00C86750"/>
    <w:rsid w:val="00C867A4"/>
    <w:rsid w:val="00C86A19"/>
    <w:rsid w:val="00C86A8C"/>
    <w:rsid w:val="00C86C26"/>
    <w:rsid w:val="00C86DE0"/>
    <w:rsid w:val="00C86E52"/>
    <w:rsid w:val="00C86F45"/>
    <w:rsid w:val="00C86F4B"/>
    <w:rsid w:val="00C87292"/>
    <w:rsid w:val="00C87668"/>
    <w:rsid w:val="00C876C4"/>
    <w:rsid w:val="00C877C1"/>
    <w:rsid w:val="00C87B3C"/>
    <w:rsid w:val="00C87B68"/>
    <w:rsid w:val="00C87C9A"/>
    <w:rsid w:val="00C87F5A"/>
    <w:rsid w:val="00C87FDB"/>
    <w:rsid w:val="00C87FFE"/>
    <w:rsid w:val="00C90011"/>
    <w:rsid w:val="00C901AA"/>
    <w:rsid w:val="00C9050C"/>
    <w:rsid w:val="00C90551"/>
    <w:rsid w:val="00C905E0"/>
    <w:rsid w:val="00C90BB3"/>
    <w:rsid w:val="00C90C0A"/>
    <w:rsid w:val="00C90C33"/>
    <w:rsid w:val="00C910E6"/>
    <w:rsid w:val="00C9128E"/>
    <w:rsid w:val="00C91434"/>
    <w:rsid w:val="00C9193E"/>
    <w:rsid w:val="00C91B2C"/>
    <w:rsid w:val="00C91C78"/>
    <w:rsid w:val="00C91E0B"/>
    <w:rsid w:val="00C91E69"/>
    <w:rsid w:val="00C92022"/>
    <w:rsid w:val="00C922BF"/>
    <w:rsid w:val="00C92318"/>
    <w:rsid w:val="00C9243F"/>
    <w:rsid w:val="00C92770"/>
    <w:rsid w:val="00C92A50"/>
    <w:rsid w:val="00C92BF4"/>
    <w:rsid w:val="00C92C59"/>
    <w:rsid w:val="00C92E45"/>
    <w:rsid w:val="00C92E95"/>
    <w:rsid w:val="00C93844"/>
    <w:rsid w:val="00C939AC"/>
    <w:rsid w:val="00C93AB0"/>
    <w:rsid w:val="00C93B48"/>
    <w:rsid w:val="00C93B83"/>
    <w:rsid w:val="00C93C05"/>
    <w:rsid w:val="00C93C1E"/>
    <w:rsid w:val="00C93FDA"/>
    <w:rsid w:val="00C940C6"/>
    <w:rsid w:val="00C94133"/>
    <w:rsid w:val="00C94175"/>
    <w:rsid w:val="00C9465E"/>
    <w:rsid w:val="00C9479B"/>
    <w:rsid w:val="00C947C9"/>
    <w:rsid w:val="00C949B6"/>
    <w:rsid w:val="00C94A07"/>
    <w:rsid w:val="00C94EBB"/>
    <w:rsid w:val="00C94FED"/>
    <w:rsid w:val="00C95227"/>
    <w:rsid w:val="00C9529C"/>
    <w:rsid w:val="00C95396"/>
    <w:rsid w:val="00C953C2"/>
    <w:rsid w:val="00C95730"/>
    <w:rsid w:val="00C95926"/>
    <w:rsid w:val="00C95C0E"/>
    <w:rsid w:val="00C961CA"/>
    <w:rsid w:val="00C961F8"/>
    <w:rsid w:val="00C9627A"/>
    <w:rsid w:val="00C96332"/>
    <w:rsid w:val="00C9635F"/>
    <w:rsid w:val="00C964D0"/>
    <w:rsid w:val="00C96743"/>
    <w:rsid w:val="00C9699E"/>
    <w:rsid w:val="00C96C34"/>
    <w:rsid w:val="00C96C4C"/>
    <w:rsid w:val="00C96C8B"/>
    <w:rsid w:val="00C96CDD"/>
    <w:rsid w:val="00C96CEB"/>
    <w:rsid w:val="00C96F62"/>
    <w:rsid w:val="00C96F7A"/>
    <w:rsid w:val="00C96FF0"/>
    <w:rsid w:val="00C97260"/>
    <w:rsid w:val="00C97340"/>
    <w:rsid w:val="00C97653"/>
    <w:rsid w:val="00C977D6"/>
    <w:rsid w:val="00C97832"/>
    <w:rsid w:val="00C97BC3"/>
    <w:rsid w:val="00CA00B2"/>
    <w:rsid w:val="00CA00E2"/>
    <w:rsid w:val="00CA01BE"/>
    <w:rsid w:val="00CA05EF"/>
    <w:rsid w:val="00CA070E"/>
    <w:rsid w:val="00CA071D"/>
    <w:rsid w:val="00CA09CA"/>
    <w:rsid w:val="00CA0A56"/>
    <w:rsid w:val="00CA0AE2"/>
    <w:rsid w:val="00CA0B11"/>
    <w:rsid w:val="00CA0FDD"/>
    <w:rsid w:val="00CA1137"/>
    <w:rsid w:val="00CA1252"/>
    <w:rsid w:val="00CA1277"/>
    <w:rsid w:val="00CA12FE"/>
    <w:rsid w:val="00CA145F"/>
    <w:rsid w:val="00CA1712"/>
    <w:rsid w:val="00CA1A50"/>
    <w:rsid w:val="00CA1B3D"/>
    <w:rsid w:val="00CA1E7A"/>
    <w:rsid w:val="00CA1EAF"/>
    <w:rsid w:val="00CA1FB0"/>
    <w:rsid w:val="00CA2008"/>
    <w:rsid w:val="00CA230C"/>
    <w:rsid w:val="00CA2493"/>
    <w:rsid w:val="00CA2663"/>
    <w:rsid w:val="00CA2764"/>
    <w:rsid w:val="00CA2827"/>
    <w:rsid w:val="00CA28D5"/>
    <w:rsid w:val="00CA2B1B"/>
    <w:rsid w:val="00CA3159"/>
    <w:rsid w:val="00CA3327"/>
    <w:rsid w:val="00CA3421"/>
    <w:rsid w:val="00CA3538"/>
    <w:rsid w:val="00CA358A"/>
    <w:rsid w:val="00CA35E6"/>
    <w:rsid w:val="00CA3782"/>
    <w:rsid w:val="00CA3992"/>
    <w:rsid w:val="00CA3ADB"/>
    <w:rsid w:val="00CA3D63"/>
    <w:rsid w:val="00CA408D"/>
    <w:rsid w:val="00CA427E"/>
    <w:rsid w:val="00CA42D6"/>
    <w:rsid w:val="00CA446A"/>
    <w:rsid w:val="00CA4493"/>
    <w:rsid w:val="00CA4636"/>
    <w:rsid w:val="00CA48A3"/>
    <w:rsid w:val="00CA48F5"/>
    <w:rsid w:val="00CA4B92"/>
    <w:rsid w:val="00CA4C32"/>
    <w:rsid w:val="00CA4CC8"/>
    <w:rsid w:val="00CA4D1C"/>
    <w:rsid w:val="00CA50BF"/>
    <w:rsid w:val="00CA51EF"/>
    <w:rsid w:val="00CA5301"/>
    <w:rsid w:val="00CA55EC"/>
    <w:rsid w:val="00CA56DE"/>
    <w:rsid w:val="00CA576D"/>
    <w:rsid w:val="00CA5868"/>
    <w:rsid w:val="00CA592A"/>
    <w:rsid w:val="00CA5966"/>
    <w:rsid w:val="00CA5B5A"/>
    <w:rsid w:val="00CA5DB8"/>
    <w:rsid w:val="00CA5E95"/>
    <w:rsid w:val="00CA5F81"/>
    <w:rsid w:val="00CA60F1"/>
    <w:rsid w:val="00CA6190"/>
    <w:rsid w:val="00CA6223"/>
    <w:rsid w:val="00CA641B"/>
    <w:rsid w:val="00CA6665"/>
    <w:rsid w:val="00CA667A"/>
    <w:rsid w:val="00CA66C4"/>
    <w:rsid w:val="00CA678D"/>
    <w:rsid w:val="00CA67AE"/>
    <w:rsid w:val="00CA6B8D"/>
    <w:rsid w:val="00CA703D"/>
    <w:rsid w:val="00CA726B"/>
    <w:rsid w:val="00CA72DF"/>
    <w:rsid w:val="00CA75A2"/>
    <w:rsid w:val="00CA7C10"/>
    <w:rsid w:val="00CA7F9F"/>
    <w:rsid w:val="00CB003D"/>
    <w:rsid w:val="00CB0145"/>
    <w:rsid w:val="00CB0316"/>
    <w:rsid w:val="00CB0527"/>
    <w:rsid w:val="00CB067B"/>
    <w:rsid w:val="00CB0763"/>
    <w:rsid w:val="00CB0ACD"/>
    <w:rsid w:val="00CB0C8D"/>
    <w:rsid w:val="00CB0ED1"/>
    <w:rsid w:val="00CB11FF"/>
    <w:rsid w:val="00CB13C5"/>
    <w:rsid w:val="00CB140A"/>
    <w:rsid w:val="00CB1512"/>
    <w:rsid w:val="00CB15F1"/>
    <w:rsid w:val="00CB1876"/>
    <w:rsid w:val="00CB1968"/>
    <w:rsid w:val="00CB2206"/>
    <w:rsid w:val="00CB26FA"/>
    <w:rsid w:val="00CB27CF"/>
    <w:rsid w:val="00CB2851"/>
    <w:rsid w:val="00CB2921"/>
    <w:rsid w:val="00CB2D6A"/>
    <w:rsid w:val="00CB2EBC"/>
    <w:rsid w:val="00CB2F61"/>
    <w:rsid w:val="00CB31A0"/>
    <w:rsid w:val="00CB3212"/>
    <w:rsid w:val="00CB343F"/>
    <w:rsid w:val="00CB3575"/>
    <w:rsid w:val="00CB3592"/>
    <w:rsid w:val="00CB36C7"/>
    <w:rsid w:val="00CB36E4"/>
    <w:rsid w:val="00CB36E6"/>
    <w:rsid w:val="00CB3702"/>
    <w:rsid w:val="00CB3762"/>
    <w:rsid w:val="00CB3834"/>
    <w:rsid w:val="00CB394F"/>
    <w:rsid w:val="00CB3DD2"/>
    <w:rsid w:val="00CB3EE2"/>
    <w:rsid w:val="00CB40DC"/>
    <w:rsid w:val="00CB42C1"/>
    <w:rsid w:val="00CB44A3"/>
    <w:rsid w:val="00CB45B2"/>
    <w:rsid w:val="00CB4890"/>
    <w:rsid w:val="00CB492E"/>
    <w:rsid w:val="00CB4C53"/>
    <w:rsid w:val="00CB5105"/>
    <w:rsid w:val="00CB5387"/>
    <w:rsid w:val="00CB54AA"/>
    <w:rsid w:val="00CB57C0"/>
    <w:rsid w:val="00CB582B"/>
    <w:rsid w:val="00CB5833"/>
    <w:rsid w:val="00CB5858"/>
    <w:rsid w:val="00CB5A36"/>
    <w:rsid w:val="00CB5DC2"/>
    <w:rsid w:val="00CB5E25"/>
    <w:rsid w:val="00CB5EDB"/>
    <w:rsid w:val="00CB6262"/>
    <w:rsid w:val="00CB62D1"/>
    <w:rsid w:val="00CB639D"/>
    <w:rsid w:val="00CB648D"/>
    <w:rsid w:val="00CB663F"/>
    <w:rsid w:val="00CB6A5C"/>
    <w:rsid w:val="00CB703C"/>
    <w:rsid w:val="00CB704D"/>
    <w:rsid w:val="00CB70F4"/>
    <w:rsid w:val="00CB7108"/>
    <w:rsid w:val="00CB712B"/>
    <w:rsid w:val="00CB7324"/>
    <w:rsid w:val="00CB7505"/>
    <w:rsid w:val="00CB7541"/>
    <w:rsid w:val="00CB756B"/>
    <w:rsid w:val="00CB75BD"/>
    <w:rsid w:val="00CB794E"/>
    <w:rsid w:val="00CB7A39"/>
    <w:rsid w:val="00CB7A69"/>
    <w:rsid w:val="00CC0112"/>
    <w:rsid w:val="00CC0144"/>
    <w:rsid w:val="00CC01F0"/>
    <w:rsid w:val="00CC042D"/>
    <w:rsid w:val="00CC04DB"/>
    <w:rsid w:val="00CC0B92"/>
    <w:rsid w:val="00CC0BBD"/>
    <w:rsid w:val="00CC0C0E"/>
    <w:rsid w:val="00CC0CF5"/>
    <w:rsid w:val="00CC0E7D"/>
    <w:rsid w:val="00CC0E82"/>
    <w:rsid w:val="00CC10FC"/>
    <w:rsid w:val="00CC11BF"/>
    <w:rsid w:val="00CC13CC"/>
    <w:rsid w:val="00CC1458"/>
    <w:rsid w:val="00CC156B"/>
    <w:rsid w:val="00CC1642"/>
    <w:rsid w:val="00CC16AC"/>
    <w:rsid w:val="00CC1821"/>
    <w:rsid w:val="00CC1A04"/>
    <w:rsid w:val="00CC1E25"/>
    <w:rsid w:val="00CC2204"/>
    <w:rsid w:val="00CC2220"/>
    <w:rsid w:val="00CC249A"/>
    <w:rsid w:val="00CC26E4"/>
    <w:rsid w:val="00CC2722"/>
    <w:rsid w:val="00CC276B"/>
    <w:rsid w:val="00CC297A"/>
    <w:rsid w:val="00CC2A4F"/>
    <w:rsid w:val="00CC2BF2"/>
    <w:rsid w:val="00CC2FBE"/>
    <w:rsid w:val="00CC30E9"/>
    <w:rsid w:val="00CC31B8"/>
    <w:rsid w:val="00CC32CD"/>
    <w:rsid w:val="00CC39A8"/>
    <w:rsid w:val="00CC3AA2"/>
    <w:rsid w:val="00CC3BD2"/>
    <w:rsid w:val="00CC3DC7"/>
    <w:rsid w:val="00CC3E8D"/>
    <w:rsid w:val="00CC3F48"/>
    <w:rsid w:val="00CC4192"/>
    <w:rsid w:val="00CC444F"/>
    <w:rsid w:val="00CC49F3"/>
    <w:rsid w:val="00CC4BFF"/>
    <w:rsid w:val="00CC4EE7"/>
    <w:rsid w:val="00CC51E8"/>
    <w:rsid w:val="00CC522C"/>
    <w:rsid w:val="00CC550C"/>
    <w:rsid w:val="00CC5585"/>
    <w:rsid w:val="00CC5597"/>
    <w:rsid w:val="00CC58F7"/>
    <w:rsid w:val="00CC594D"/>
    <w:rsid w:val="00CC5D48"/>
    <w:rsid w:val="00CC5E3E"/>
    <w:rsid w:val="00CC5F24"/>
    <w:rsid w:val="00CC5FED"/>
    <w:rsid w:val="00CC62EB"/>
    <w:rsid w:val="00CC6312"/>
    <w:rsid w:val="00CC63AC"/>
    <w:rsid w:val="00CC6492"/>
    <w:rsid w:val="00CC6782"/>
    <w:rsid w:val="00CC68FA"/>
    <w:rsid w:val="00CC6D4F"/>
    <w:rsid w:val="00CC6DFA"/>
    <w:rsid w:val="00CC6DFC"/>
    <w:rsid w:val="00CC6EC8"/>
    <w:rsid w:val="00CC7052"/>
    <w:rsid w:val="00CC70B4"/>
    <w:rsid w:val="00CC70C3"/>
    <w:rsid w:val="00CC71B6"/>
    <w:rsid w:val="00CC73AD"/>
    <w:rsid w:val="00CC74CD"/>
    <w:rsid w:val="00CC75B2"/>
    <w:rsid w:val="00CC767B"/>
    <w:rsid w:val="00CC772D"/>
    <w:rsid w:val="00CC7866"/>
    <w:rsid w:val="00CC79CC"/>
    <w:rsid w:val="00CC7A0F"/>
    <w:rsid w:val="00CC7AD6"/>
    <w:rsid w:val="00CC7B81"/>
    <w:rsid w:val="00CD004D"/>
    <w:rsid w:val="00CD017E"/>
    <w:rsid w:val="00CD01D0"/>
    <w:rsid w:val="00CD0646"/>
    <w:rsid w:val="00CD0784"/>
    <w:rsid w:val="00CD09F5"/>
    <w:rsid w:val="00CD0BE9"/>
    <w:rsid w:val="00CD0CE2"/>
    <w:rsid w:val="00CD0D85"/>
    <w:rsid w:val="00CD0DF8"/>
    <w:rsid w:val="00CD1157"/>
    <w:rsid w:val="00CD11AB"/>
    <w:rsid w:val="00CD14C1"/>
    <w:rsid w:val="00CD1841"/>
    <w:rsid w:val="00CD1868"/>
    <w:rsid w:val="00CD19F1"/>
    <w:rsid w:val="00CD1C80"/>
    <w:rsid w:val="00CD1FCC"/>
    <w:rsid w:val="00CD23A7"/>
    <w:rsid w:val="00CD2800"/>
    <w:rsid w:val="00CD2A1C"/>
    <w:rsid w:val="00CD2AFB"/>
    <w:rsid w:val="00CD2D98"/>
    <w:rsid w:val="00CD2E55"/>
    <w:rsid w:val="00CD31C0"/>
    <w:rsid w:val="00CD32A1"/>
    <w:rsid w:val="00CD3510"/>
    <w:rsid w:val="00CD36DF"/>
    <w:rsid w:val="00CD3742"/>
    <w:rsid w:val="00CD38AA"/>
    <w:rsid w:val="00CD3D73"/>
    <w:rsid w:val="00CD3DB9"/>
    <w:rsid w:val="00CD3DEC"/>
    <w:rsid w:val="00CD3FA2"/>
    <w:rsid w:val="00CD43E1"/>
    <w:rsid w:val="00CD499C"/>
    <w:rsid w:val="00CD4C38"/>
    <w:rsid w:val="00CD4CC6"/>
    <w:rsid w:val="00CD4DF3"/>
    <w:rsid w:val="00CD4E83"/>
    <w:rsid w:val="00CD5083"/>
    <w:rsid w:val="00CD5106"/>
    <w:rsid w:val="00CD51C3"/>
    <w:rsid w:val="00CD5284"/>
    <w:rsid w:val="00CD5297"/>
    <w:rsid w:val="00CD54E3"/>
    <w:rsid w:val="00CD5609"/>
    <w:rsid w:val="00CD58DD"/>
    <w:rsid w:val="00CD5AD6"/>
    <w:rsid w:val="00CD5B99"/>
    <w:rsid w:val="00CD5BB5"/>
    <w:rsid w:val="00CD5E24"/>
    <w:rsid w:val="00CD5F56"/>
    <w:rsid w:val="00CD60BA"/>
    <w:rsid w:val="00CD60BF"/>
    <w:rsid w:val="00CD61B7"/>
    <w:rsid w:val="00CD621E"/>
    <w:rsid w:val="00CD625E"/>
    <w:rsid w:val="00CD6276"/>
    <w:rsid w:val="00CD635C"/>
    <w:rsid w:val="00CD63B9"/>
    <w:rsid w:val="00CD652C"/>
    <w:rsid w:val="00CD6778"/>
    <w:rsid w:val="00CD6886"/>
    <w:rsid w:val="00CD6C17"/>
    <w:rsid w:val="00CD6C7F"/>
    <w:rsid w:val="00CD7138"/>
    <w:rsid w:val="00CD7354"/>
    <w:rsid w:val="00CD73E3"/>
    <w:rsid w:val="00CD7781"/>
    <w:rsid w:val="00CD77CF"/>
    <w:rsid w:val="00CD78D0"/>
    <w:rsid w:val="00CD7A92"/>
    <w:rsid w:val="00CD7D71"/>
    <w:rsid w:val="00CD7F38"/>
    <w:rsid w:val="00CE0006"/>
    <w:rsid w:val="00CE0221"/>
    <w:rsid w:val="00CE03FD"/>
    <w:rsid w:val="00CE0413"/>
    <w:rsid w:val="00CE04CA"/>
    <w:rsid w:val="00CE07BB"/>
    <w:rsid w:val="00CE0A41"/>
    <w:rsid w:val="00CE0B37"/>
    <w:rsid w:val="00CE0C34"/>
    <w:rsid w:val="00CE0C76"/>
    <w:rsid w:val="00CE0DC7"/>
    <w:rsid w:val="00CE0FF7"/>
    <w:rsid w:val="00CE12DB"/>
    <w:rsid w:val="00CE1945"/>
    <w:rsid w:val="00CE1EDD"/>
    <w:rsid w:val="00CE1F53"/>
    <w:rsid w:val="00CE21EB"/>
    <w:rsid w:val="00CE237B"/>
    <w:rsid w:val="00CE2448"/>
    <w:rsid w:val="00CE24E9"/>
    <w:rsid w:val="00CE2D44"/>
    <w:rsid w:val="00CE2DF2"/>
    <w:rsid w:val="00CE2EC4"/>
    <w:rsid w:val="00CE2F10"/>
    <w:rsid w:val="00CE30BC"/>
    <w:rsid w:val="00CE30C5"/>
    <w:rsid w:val="00CE354E"/>
    <w:rsid w:val="00CE384E"/>
    <w:rsid w:val="00CE398C"/>
    <w:rsid w:val="00CE39F0"/>
    <w:rsid w:val="00CE3F0F"/>
    <w:rsid w:val="00CE3FA9"/>
    <w:rsid w:val="00CE3FC7"/>
    <w:rsid w:val="00CE3FD3"/>
    <w:rsid w:val="00CE3FFD"/>
    <w:rsid w:val="00CE401C"/>
    <w:rsid w:val="00CE4185"/>
    <w:rsid w:val="00CE4238"/>
    <w:rsid w:val="00CE448B"/>
    <w:rsid w:val="00CE4639"/>
    <w:rsid w:val="00CE4727"/>
    <w:rsid w:val="00CE47BA"/>
    <w:rsid w:val="00CE491F"/>
    <w:rsid w:val="00CE4A39"/>
    <w:rsid w:val="00CE4C26"/>
    <w:rsid w:val="00CE4CE8"/>
    <w:rsid w:val="00CE4D5E"/>
    <w:rsid w:val="00CE4D6A"/>
    <w:rsid w:val="00CE5004"/>
    <w:rsid w:val="00CE526D"/>
    <w:rsid w:val="00CE5428"/>
    <w:rsid w:val="00CE55B7"/>
    <w:rsid w:val="00CE57D9"/>
    <w:rsid w:val="00CE5B57"/>
    <w:rsid w:val="00CE5BC6"/>
    <w:rsid w:val="00CE5C54"/>
    <w:rsid w:val="00CE5DC6"/>
    <w:rsid w:val="00CE5F39"/>
    <w:rsid w:val="00CE5FDA"/>
    <w:rsid w:val="00CE609A"/>
    <w:rsid w:val="00CE635E"/>
    <w:rsid w:val="00CE6400"/>
    <w:rsid w:val="00CE66A2"/>
    <w:rsid w:val="00CE68AD"/>
    <w:rsid w:val="00CE6C33"/>
    <w:rsid w:val="00CE6EC9"/>
    <w:rsid w:val="00CE6F25"/>
    <w:rsid w:val="00CE6F9D"/>
    <w:rsid w:val="00CE6FDB"/>
    <w:rsid w:val="00CE700B"/>
    <w:rsid w:val="00CE7014"/>
    <w:rsid w:val="00CE7112"/>
    <w:rsid w:val="00CE7162"/>
    <w:rsid w:val="00CE7242"/>
    <w:rsid w:val="00CE7311"/>
    <w:rsid w:val="00CE7494"/>
    <w:rsid w:val="00CE771F"/>
    <w:rsid w:val="00CE79ED"/>
    <w:rsid w:val="00CE7A5A"/>
    <w:rsid w:val="00CE7ABE"/>
    <w:rsid w:val="00CE7C24"/>
    <w:rsid w:val="00CE7EF6"/>
    <w:rsid w:val="00CF00FB"/>
    <w:rsid w:val="00CF02A9"/>
    <w:rsid w:val="00CF02E6"/>
    <w:rsid w:val="00CF0459"/>
    <w:rsid w:val="00CF0686"/>
    <w:rsid w:val="00CF0A54"/>
    <w:rsid w:val="00CF0B2C"/>
    <w:rsid w:val="00CF0D86"/>
    <w:rsid w:val="00CF0E0D"/>
    <w:rsid w:val="00CF0E53"/>
    <w:rsid w:val="00CF0EA1"/>
    <w:rsid w:val="00CF1058"/>
    <w:rsid w:val="00CF11D0"/>
    <w:rsid w:val="00CF12C2"/>
    <w:rsid w:val="00CF155C"/>
    <w:rsid w:val="00CF1857"/>
    <w:rsid w:val="00CF1894"/>
    <w:rsid w:val="00CF18E1"/>
    <w:rsid w:val="00CF1A69"/>
    <w:rsid w:val="00CF1D11"/>
    <w:rsid w:val="00CF1F2B"/>
    <w:rsid w:val="00CF1FF7"/>
    <w:rsid w:val="00CF217E"/>
    <w:rsid w:val="00CF2186"/>
    <w:rsid w:val="00CF2255"/>
    <w:rsid w:val="00CF22C8"/>
    <w:rsid w:val="00CF22E3"/>
    <w:rsid w:val="00CF236E"/>
    <w:rsid w:val="00CF23CB"/>
    <w:rsid w:val="00CF2521"/>
    <w:rsid w:val="00CF2624"/>
    <w:rsid w:val="00CF2658"/>
    <w:rsid w:val="00CF2748"/>
    <w:rsid w:val="00CF27AA"/>
    <w:rsid w:val="00CF282D"/>
    <w:rsid w:val="00CF28A6"/>
    <w:rsid w:val="00CF29F5"/>
    <w:rsid w:val="00CF2ABD"/>
    <w:rsid w:val="00CF2BC3"/>
    <w:rsid w:val="00CF2C91"/>
    <w:rsid w:val="00CF2CAB"/>
    <w:rsid w:val="00CF2E12"/>
    <w:rsid w:val="00CF305E"/>
    <w:rsid w:val="00CF30DB"/>
    <w:rsid w:val="00CF312D"/>
    <w:rsid w:val="00CF34C1"/>
    <w:rsid w:val="00CF357B"/>
    <w:rsid w:val="00CF3603"/>
    <w:rsid w:val="00CF36E4"/>
    <w:rsid w:val="00CF384D"/>
    <w:rsid w:val="00CF3935"/>
    <w:rsid w:val="00CF3A09"/>
    <w:rsid w:val="00CF3A63"/>
    <w:rsid w:val="00CF4404"/>
    <w:rsid w:val="00CF445A"/>
    <w:rsid w:val="00CF44F3"/>
    <w:rsid w:val="00CF453E"/>
    <w:rsid w:val="00CF465B"/>
    <w:rsid w:val="00CF465D"/>
    <w:rsid w:val="00CF4751"/>
    <w:rsid w:val="00CF4823"/>
    <w:rsid w:val="00CF49C2"/>
    <w:rsid w:val="00CF4AF1"/>
    <w:rsid w:val="00CF4B53"/>
    <w:rsid w:val="00CF4D3B"/>
    <w:rsid w:val="00CF4DBF"/>
    <w:rsid w:val="00CF4DEE"/>
    <w:rsid w:val="00CF5322"/>
    <w:rsid w:val="00CF55ED"/>
    <w:rsid w:val="00CF5B2B"/>
    <w:rsid w:val="00CF5D49"/>
    <w:rsid w:val="00CF6456"/>
    <w:rsid w:val="00CF665C"/>
    <w:rsid w:val="00CF67C8"/>
    <w:rsid w:val="00CF6841"/>
    <w:rsid w:val="00CF688E"/>
    <w:rsid w:val="00CF6B14"/>
    <w:rsid w:val="00CF6BF1"/>
    <w:rsid w:val="00CF6D45"/>
    <w:rsid w:val="00CF6DE7"/>
    <w:rsid w:val="00CF70B8"/>
    <w:rsid w:val="00CF735F"/>
    <w:rsid w:val="00CF7411"/>
    <w:rsid w:val="00CF750E"/>
    <w:rsid w:val="00CF7532"/>
    <w:rsid w:val="00CF7722"/>
    <w:rsid w:val="00CF77A7"/>
    <w:rsid w:val="00CF7811"/>
    <w:rsid w:val="00CF7BB7"/>
    <w:rsid w:val="00CF7C7A"/>
    <w:rsid w:val="00CF7E3F"/>
    <w:rsid w:val="00D00382"/>
    <w:rsid w:val="00D005DF"/>
    <w:rsid w:val="00D007D4"/>
    <w:rsid w:val="00D00EB7"/>
    <w:rsid w:val="00D013D6"/>
    <w:rsid w:val="00D016B6"/>
    <w:rsid w:val="00D016F0"/>
    <w:rsid w:val="00D01E15"/>
    <w:rsid w:val="00D0205E"/>
    <w:rsid w:val="00D02122"/>
    <w:rsid w:val="00D02360"/>
    <w:rsid w:val="00D0246E"/>
    <w:rsid w:val="00D025BF"/>
    <w:rsid w:val="00D02712"/>
    <w:rsid w:val="00D0271F"/>
    <w:rsid w:val="00D02729"/>
    <w:rsid w:val="00D02A92"/>
    <w:rsid w:val="00D02BB1"/>
    <w:rsid w:val="00D02D40"/>
    <w:rsid w:val="00D02EB7"/>
    <w:rsid w:val="00D02F7F"/>
    <w:rsid w:val="00D032B2"/>
    <w:rsid w:val="00D035CB"/>
    <w:rsid w:val="00D035CE"/>
    <w:rsid w:val="00D0367D"/>
    <w:rsid w:val="00D038A7"/>
    <w:rsid w:val="00D03936"/>
    <w:rsid w:val="00D03A33"/>
    <w:rsid w:val="00D03AAF"/>
    <w:rsid w:val="00D040A5"/>
    <w:rsid w:val="00D04239"/>
    <w:rsid w:val="00D043A0"/>
    <w:rsid w:val="00D047A8"/>
    <w:rsid w:val="00D04934"/>
    <w:rsid w:val="00D04948"/>
    <w:rsid w:val="00D04A80"/>
    <w:rsid w:val="00D04EF2"/>
    <w:rsid w:val="00D05059"/>
    <w:rsid w:val="00D051B8"/>
    <w:rsid w:val="00D052AF"/>
    <w:rsid w:val="00D052BA"/>
    <w:rsid w:val="00D05309"/>
    <w:rsid w:val="00D055A0"/>
    <w:rsid w:val="00D055DA"/>
    <w:rsid w:val="00D05606"/>
    <w:rsid w:val="00D056C3"/>
    <w:rsid w:val="00D05733"/>
    <w:rsid w:val="00D0580E"/>
    <w:rsid w:val="00D05BDB"/>
    <w:rsid w:val="00D05C10"/>
    <w:rsid w:val="00D06145"/>
    <w:rsid w:val="00D065E4"/>
    <w:rsid w:val="00D065F4"/>
    <w:rsid w:val="00D0663E"/>
    <w:rsid w:val="00D06BA7"/>
    <w:rsid w:val="00D06C1B"/>
    <w:rsid w:val="00D06C60"/>
    <w:rsid w:val="00D06D50"/>
    <w:rsid w:val="00D06DCE"/>
    <w:rsid w:val="00D06E02"/>
    <w:rsid w:val="00D071F7"/>
    <w:rsid w:val="00D07447"/>
    <w:rsid w:val="00D07534"/>
    <w:rsid w:val="00D075E6"/>
    <w:rsid w:val="00D076A7"/>
    <w:rsid w:val="00D07B15"/>
    <w:rsid w:val="00D07CE1"/>
    <w:rsid w:val="00D07DA4"/>
    <w:rsid w:val="00D100C4"/>
    <w:rsid w:val="00D10227"/>
    <w:rsid w:val="00D10254"/>
    <w:rsid w:val="00D1056F"/>
    <w:rsid w:val="00D10617"/>
    <w:rsid w:val="00D1074C"/>
    <w:rsid w:val="00D10912"/>
    <w:rsid w:val="00D10968"/>
    <w:rsid w:val="00D10A05"/>
    <w:rsid w:val="00D10AD3"/>
    <w:rsid w:val="00D10AE2"/>
    <w:rsid w:val="00D10C29"/>
    <w:rsid w:val="00D11131"/>
    <w:rsid w:val="00D11199"/>
    <w:rsid w:val="00D115CD"/>
    <w:rsid w:val="00D115F2"/>
    <w:rsid w:val="00D117D5"/>
    <w:rsid w:val="00D1186D"/>
    <w:rsid w:val="00D11A2C"/>
    <w:rsid w:val="00D11D18"/>
    <w:rsid w:val="00D121CC"/>
    <w:rsid w:val="00D123DB"/>
    <w:rsid w:val="00D1293F"/>
    <w:rsid w:val="00D12E9D"/>
    <w:rsid w:val="00D12FFA"/>
    <w:rsid w:val="00D13038"/>
    <w:rsid w:val="00D134F6"/>
    <w:rsid w:val="00D13891"/>
    <w:rsid w:val="00D139AC"/>
    <w:rsid w:val="00D13EC2"/>
    <w:rsid w:val="00D13F7A"/>
    <w:rsid w:val="00D13FBD"/>
    <w:rsid w:val="00D140DA"/>
    <w:rsid w:val="00D14564"/>
    <w:rsid w:val="00D145D6"/>
    <w:rsid w:val="00D14882"/>
    <w:rsid w:val="00D1495E"/>
    <w:rsid w:val="00D14A97"/>
    <w:rsid w:val="00D14B25"/>
    <w:rsid w:val="00D14E95"/>
    <w:rsid w:val="00D14EAC"/>
    <w:rsid w:val="00D152FF"/>
    <w:rsid w:val="00D1534B"/>
    <w:rsid w:val="00D153D0"/>
    <w:rsid w:val="00D15407"/>
    <w:rsid w:val="00D15538"/>
    <w:rsid w:val="00D156C7"/>
    <w:rsid w:val="00D15A01"/>
    <w:rsid w:val="00D15A2A"/>
    <w:rsid w:val="00D15C18"/>
    <w:rsid w:val="00D15DFE"/>
    <w:rsid w:val="00D15E61"/>
    <w:rsid w:val="00D15F3A"/>
    <w:rsid w:val="00D16412"/>
    <w:rsid w:val="00D165E2"/>
    <w:rsid w:val="00D1677D"/>
    <w:rsid w:val="00D167D5"/>
    <w:rsid w:val="00D16878"/>
    <w:rsid w:val="00D168FC"/>
    <w:rsid w:val="00D16A72"/>
    <w:rsid w:val="00D16B66"/>
    <w:rsid w:val="00D16F9A"/>
    <w:rsid w:val="00D17219"/>
    <w:rsid w:val="00D1752F"/>
    <w:rsid w:val="00D175D4"/>
    <w:rsid w:val="00D17621"/>
    <w:rsid w:val="00D178AC"/>
    <w:rsid w:val="00D17904"/>
    <w:rsid w:val="00D17BB6"/>
    <w:rsid w:val="00D17C4A"/>
    <w:rsid w:val="00D17CFC"/>
    <w:rsid w:val="00D20057"/>
    <w:rsid w:val="00D205C6"/>
    <w:rsid w:val="00D206E3"/>
    <w:rsid w:val="00D20740"/>
    <w:rsid w:val="00D20796"/>
    <w:rsid w:val="00D20805"/>
    <w:rsid w:val="00D2087F"/>
    <w:rsid w:val="00D20925"/>
    <w:rsid w:val="00D20AC5"/>
    <w:rsid w:val="00D20AFD"/>
    <w:rsid w:val="00D20C64"/>
    <w:rsid w:val="00D20E30"/>
    <w:rsid w:val="00D20E3B"/>
    <w:rsid w:val="00D20E3E"/>
    <w:rsid w:val="00D20E64"/>
    <w:rsid w:val="00D21236"/>
    <w:rsid w:val="00D213E3"/>
    <w:rsid w:val="00D2146F"/>
    <w:rsid w:val="00D214C6"/>
    <w:rsid w:val="00D216BF"/>
    <w:rsid w:val="00D216CA"/>
    <w:rsid w:val="00D21909"/>
    <w:rsid w:val="00D21C6B"/>
    <w:rsid w:val="00D21E26"/>
    <w:rsid w:val="00D21E29"/>
    <w:rsid w:val="00D21E8F"/>
    <w:rsid w:val="00D22347"/>
    <w:rsid w:val="00D22608"/>
    <w:rsid w:val="00D226F6"/>
    <w:rsid w:val="00D22860"/>
    <w:rsid w:val="00D228CA"/>
    <w:rsid w:val="00D228E8"/>
    <w:rsid w:val="00D22A18"/>
    <w:rsid w:val="00D22B3A"/>
    <w:rsid w:val="00D22CB9"/>
    <w:rsid w:val="00D22F66"/>
    <w:rsid w:val="00D22F8D"/>
    <w:rsid w:val="00D22FEB"/>
    <w:rsid w:val="00D2310C"/>
    <w:rsid w:val="00D233DD"/>
    <w:rsid w:val="00D23583"/>
    <w:rsid w:val="00D238EF"/>
    <w:rsid w:val="00D23A79"/>
    <w:rsid w:val="00D23A7D"/>
    <w:rsid w:val="00D23A8E"/>
    <w:rsid w:val="00D23AD4"/>
    <w:rsid w:val="00D23B89"/>
    <w:rsid w:val="00D23CD6"/>
    <w:rsid w:val="00D23CE3"/>
    <w:rsid w:val="00D23F3D"/>
    <w:rsid w:val="00D2402A"/>
    <w:rsid w:val="00D241FC"/>
    <w:rsid w:val="00D24239"/>
    <w:rsid w:val="00D244DD"/>
    <w:rsid w:val="00D24561"/>
    <w:rsid w:val="00D245F3"/>
    <w:rsid w:val="00D24733"/>
    <w:rsid w:val="00D24944"/>
    <w:rsid w:val="00D24985"/>
    <w:rsid w:val="00D24B87"/>
    <w:rsid w:val="00D24E3C"/>
    <w:rsid w:val="00D24EC1"/>
    <w:rsid w:val="00D251BE"/>
    <w:rsid w:val="00D25332"/>
    <w:rsid w:val="00D25507"/>
    <w:rsid w:val="00D25638"/>
    <w:rsid w:val="00D257EF"/>
    <w:rsid w:val="00D258E7"/>
    <w:rsid w:val="00D259F0"/>
    <w:rsid w:val="00D25AAA"/>
    <w:rsid w:val="00D25BE0"/>
    <w:rsid w:val="00D25CC1"/>
    <w:rsid w:val="00D26144"/>
    <w:rsid w:val="00D261EA"/>
    <w:rsid w:val="00D26623"/>
    <w:rsid w:val="00D267D4"/>
    <w:rsid w:val="00D268E9"/>
    <w:rsid w:val="00D2699B"/>
    <w:rsid w:val="00D26AA1"/>
    <w:rsid w:val="00D26C8F"/>
    <w:rsid w:val="00D26D99"/>
    <w:rsid w:val="00D26E60"/>
    <w:rsid w:val="00D26F5F"/>
    <w:rsid w:val="00D26FC2"/>
    <w:rsid w:val="00D27054"/>
    <w:rsid w:val="00D27084"/>
    <w:rsid w:val="00D270C3"/>
    <w:rsid w:val="00D27316"/>
    <w:rsid w:val="00D2740D"/>
    <w:rsid w:val="00D2770A"/>
    <w:rsid w:val="00D27916"/>
    <w:rsid w:val="00D27A9C"/>
    <w:rsid w:val="00D27AF0"/>
    <w:rsid w:val="00D27D67"/>
    <w:rsid w:val="00D27DA1"/>
    <w:rsid w:val="00D27E96"/>
    <w:rsid w:val="00D27EFE"/>
    <w:rsid w:val="00D27F5F"/>
    <w:rsid w:val="00D300C6"/>
    <w:rsid w:val="00D30101"/>
    <w:rsid w:val="00D30109"/>
    <w:rsid w:val="00D30205"/>
    <w:rsid w:val="00D302A6"/>
    <w:rsid w:val="00D30348"/>
    <w:rsid w:val="00D3042E"/>
    <w:rsid w:val="00D30495"/>
    <w:rsid w:val="00D30A75"/>
    <w:rsid w:val="00D31306"/>
    <w:rsid w:val="00D313F2"/>
    <w:rsid w:val="00D3145B"/>
    <w:rsid w:val="00D31A0A"/>
    <w:rsid w:val="00D31DEA"/>
    <w:rsid w:val="00D323A4"/>
    <w:rsid w:val="00D323BF"/>
    <w:rsid w:val="00D3259F"/>
    <w:rsid w:val="00D328AB"/>
    <w:rsid w:val="00D328BC"/>
    <w:rsid w:val="00D32D5A"/>
    <w:rsid w:val="00D32FD6"/>
    <w:rsid w:val="00D33264"/>
    <w:rsid w:val="00D3368C"/>
    <w:rsid w:val="00D33779"/>
    <w:rsid w:val="00D33824"/>
    <w:rsid w:val="00D33DBF"/>
    <w:rsid w:val="00D33DDD"/>
    <w:rsid w:val="00D33F98"/>
    <w:rsid w:val="00D34160"/>
    <w:rsid w:val="00D341DA"/>
    <w:rsid w:val="00D343B5"/>
    <w:rsid w:val="00D34A4D"/>
    <w:rsid w:val="00D34BF9"/>
    <w:rsid w:val="00D34C68"/>
    <w:rsid w:val="00D34D0D"/>
    <w:rsid w:val="00D34EBC"/>
    <w:rsid w:val="00D34FBF"/>
    <w:rsid w:val="00D35317"/>
    <w:rsid w:val="00D357AD"/>
    <w:rsid w:val="00D359AD"/>
    <w:rsid w:val="00D35C31"/>
    <w:rsid w:val="00D35C59"/>
    <w:rsid w:val="00D35F0F"/>
    <w:rsid w:val="00D361A4"/>
    <w:rsid w:val="00D361E8"/>
    <w:rsid w:val="00D3637C"/>
    <w:rsid w:val="00D366B6"/>
    <w:rsid w:val="00D36783"/>
    <w:rsid w:val="00D369A0"/>
    <w:rsid w:val="00D369D6"/>
    <w:rsid w:val="00D36B21"/>
    <w:rsid w:val="00D36D2D"/>
    <w:rsid w:val="00D36D57"/>
    <w:rsid w:val="00D36E89"/>
    <w:rsid w:val="00D37224"/>
    <w:rsid w:val="00D3748D"/>
    <w:rsid w:val="00D37744"/>
    <w:rsid w:val="00D37771"/>
    <w:rsid w:val="00D3779A"/>
    <w:rsid w:val="00D37820"/>
    <w:rsid w:val="00D378CC"/>
    <w:rsid w:val="00D37B00"/>
    <w:rsid w:val="00D37F65"/>
    <w:rsid w:val="00D40088"/>
    <w:rsid w:val="00D402BA"/>
    <w:rsid w:val="00D40730"/>
    <w:rsid w:val="00D40900"/>
    <w:rsid w:val="00D40E28"/>
    <w:rsid w:val="00D40EC1"/>
    <w:rsid w:val="00D40F65"/>
    <w:rsid w:val="00D41088"/>
    <w:rsid w:val="00D410FF"/>
    <w:rsid w:val="00D41158"/>
    <w:rsid w:val="00D4141E"/>
    <w:rsid w:val="00D41604"/>
    <w:rsid w:val="00D416A0"/>
    <w:rsid w:val="00D416CD"/>
    <w:rsid w:val="00D416DF"/>
    <w:rsid w:val="00D417D4"/>
    <w:rsid w:val="00D41CCE"/>
    <w:rsid w:val="00D41F25"/>
    <w:rsid w:val="00D42174"/>
    <w:rsid w:val="00D42198"/>
    <w:rsid w:val="00D42680"/>
    <w:rsid w:val="00D42779"/>
    <w:rsid w:val="00D428CA"/>
    <w:rsid w:val="00D42912"/>
    <w:rsid w:val="00D42C2B"/>
    <w:rsid w:val="00D42E4B"/>
    <w:rsid w:val="00D431A8"/>
    <w:rsid w:val="00D43538"/>
    <w:rsid w:val="00D43703"/>
    <w:rsid w:val="00D4387B"/>
    <w:rsid w:val="00D43973"/>
    <w:rsid w:val="00D43C5C"/>
    <w:rsid w:val="00D43E03"/>
    <w:rsid w:val="00D43E4E"/>
    <w:rsid w:val="00D44103"/>
    <w:rsid w:val="00D443FC"/>
    <w:rsid w:val="00D4440E"/>
    <w:rsid w:val="00D449CB"/>
    <w:rsid w:val="00D44AF2"/>
    <w:rsid w:val="00D454F6"/>
    <w:rsid w:val="00D456E3"/>
    <w:rsid w:val="00D45731"/>
    <w:rsid w:val="00D457A1"/>
    <w:rsid w:val="00D45958"/>
    <w:rsid w:val="00D45C4D"/>
    <w:rsid w:val="00D45C73"/>
    <w:rsid w:val="00D45CA1"/>
    <w:rsid w:val="00D45DA9"/>
    <w:rsid w:val="00D46148"/>
    <w:rsid w:val="00D467E0"/>
    <w:rsid w:val="00D46823"/>
    <w:rsid w:val="00D46A1A"/>
    <w:rsid w:val="00D46A99"/>
    <w:rsid w:val="00D46BEA"/>
    <w:rsid w:val="00D46D80"/>
    <w:rsid w:val="00D46DA6"/>
    <w:rsid w:val="00D46E63"/>
    <w:rsid w:val="00D46EAA"/>
    <w:rsid w:val="00D472EC"/>
    <w:rsid w:val="00D477FF"/>
    <w:rsid w:val="00D47994"/>
    <w:rsid w:val="00D479BB"/>
    <w:rsid w:val="00D47B0D"/>
    <w:rsid w:val="00D47B6B"/>
    <w:rsid w:val="00D47B93"/>
    <w:rsid w:val="00D47C0C"/>
    <w:rsid w:val="00D47F9B"/>
    <w:rsid w:val="00D47FC0"/>
    <w:rsid w:val="00D5025F"/>
    <w:rsid w:val="00D504AF"/>
    <w:rsid w:val="00D507A0"/>
    <w:rsid w:val="00D507A7"/>
    <w:rsid w:val="00D50934"/>
    <w:rsid w:val="00D50B82"/>
    <w:rsid w:val="00D50D4E"/>
    <w:rsid w:val="00D50D65"/>
    <w:rsid w:val="00D50E8E"/>
    <w:rsid w:val="00D511A2"/>
    <w:rsid w:val="00D511B2"/>
    <w:rsid w:val="00D5124C"/>
    <w:rsid w:val="00D5126C"/>
    <w:rsid w:val="00D512C3"/>
    <w:rsid w:val="00D51338"/>
    <w:rsid w:val="00D5137E"/>
    <w:rsid w:val="00D51487"/>
    <w:rsid w:val="00D514D2"/>
    <w:rsid w:val="00D514E9"/>
    <w:rsid w:val="00D51796"/>
    <w:rsid w:val="00D51815"/>
    <w:rsid w:val="00D519B1"/>
    <w:rsid w:val="00D51C82"/>
    <w:rsid w:val="00D51EE8"/>
    <w:rsid w:val="00D51F35"/>
    <w:rsid w:val="00D5218D"/>
    <w:rsid w:val="00D521A9"/>
    <w:rsid w:val="00D523D8"/>
    <w:rsid w:val="00D523F2"/>
    <w:rsid w:val="00D52508"/>
    <w:rsid w:val="00D5262C"/>
    <w:rsid w:val="00D52652"/>
    <w:rsid w:val="00D52686"/>
    <w:rsid w:val="00D52847"/>
    <w:rsid w:val="00D52973"/>
    <w:rsid w:val="00D52975"/>
    <w:rsid w:val="00D52A0E"/>
    <w:rsid w:val="00D52C02"/>
    <w:rsid w:val="00D52D97"/>
    <w:rsid w:val="00D52EAC"/>
    <w:rsid w:val="00D52F44"/>
    <w:rsid w:val="00D53199"/>
    <w:rsid w:val="00D53364"/>
    <w:rsid w:val="00D534DF"/>
    <w:rsid w:val="00D53564"/>
    <w:rsid w:val="00D5358E"/>
    <w:rsid w:val="00D536CD"/>
    <w:rsid w:val="00D539FA"/>
    <w:rsid w:val="00D53C4F"/>
    <w:rsid w:val="00D54015"/>
    <w:rsid w:val="00D5411B"/>
    <w:rsid w:val="00D54264"/>
    <w:rsid w:val="00D542C9"/>
    <w:rsid w:val="00D54392"/>
    <w:rsid w:val="00D54426"/>
    <w:rsid w:val="00D546D3"/>
    <w:rsid w:val="00D5483C"/>
    <w:rsid w:val="00D548B9"/>
    <w:rsid w:val="00D54944"/>
    <w:rsid w:val="00D55058"/>
    <w:rsid w:val="00D550D2"/>
    <w:rsid w:val="00D5529D"/>
    <w:rsid w:val="00D55358"/>
    <w:rsid w:val="00D555B0"/>
    <w:rsid w:val="00D55669"/>
    <w:rsid w:val="00D55671"/>
    <w:rsid w:val="00D55837"/>
    <w:rsid w:val="00D55A7D"/>
    <w:rsid w:val="00D55AAA"/>
    <w:rsid w:val="00D55C44"/>
    <w:rsid w:val="00D55E03"/>
    <w:rsid w:val="00D562D3"/>
    <w:rsid w:val="00D56731"/>
    <w:rsid w:val="00D56CEE"/>
    <w:rsid w:val="00D56FB6"/>
    <w:rsid w:val="00D56FDC"/>
    <w:rsid w:val="00D570D7"/>
    <w:rsid w:val="00D570DA"/>
    <w:rsid w:val="00D5723D"/>
    <w:rsid w:val="00D57269"/>
    <w:rsid w:val="00D57272"/>
    <w:rsid w:val="00D572A2"/>
    <w:rsid w:val="00D57517"/>
    <w:rsid w:val="00D5753F"/>
    <w:rsid w:val="00D57576"/>
    <w:rsid w:val="00D575BB"/>
    <w:rsid w:val="00D575FF"/>
    <w:rsid w:val="00D57897"/>
    <w:rsid w:val="00D578EF"/>
    <w:rsid w:val="00D57C4C"/>
    <w:rsid w:val="00D57C70"/>
    <w:rsid w:val="00D57CFB"/>
    <w:rsid w:val="00D57E27"/>
    <w:rsid w:val="00D6041F"/>
    <w:rsid w:val="00D604DC"/>
    <w:rsid w:val="00D60502"/>
    <w:rsid w:val="00D60660"/>
    <w:rsid w:val="00D60687"/>
    <w:rsid w:val="00D6091B"/>
    <w:rsid w:val="00D60B48"/>
    <w:rsid w:val="00D60F74"/>
    <w:rsid w:val="00D6100D"/>
    <w:rsid w:val="00D610A3"/>
    <w:rsid w:val="00D6122F"/>
    <w:rsid w:val="00D6131D"/>
    <w:rsid w:val="00D6155F"/>
    <w:rsid w:val="00D6162E"/>
    <w:rsid w:val="00D61705"/>
    <w:rsid w:val="00D61948"/>
    <w:rsid w:val="00D619AE"/>
    <w:rsid w:val="00D61B66"/>
    <w:rsid w:val="00D61D8A"/>
    <w:rsid w:val="00D61E2B"/>
    <w:rsid w:val="00D61F58"/>
    <w:rsid w:val="00D62102"/>
    <w:rsid w:val="00D6224A"/>
    <w:rsid w:val="00D62855"/>
    <w:rsid w:val="00D62B9F"/>
    <w:rsid w:val="00D62E57"/>
    <w:rsid w:val="00D62E95"/>
    <w:rsid w:val="00D630AB"/>
    <w:rsid w:val="00D63118"/>
    <w:rsid w:val="00D63237"/>
    <w:rsid w:val="00D6397D"/>
    <w:rsid w:val="00D63A76"/>
    <w:rsid w:val="00D63D50"/>
    <w:rsid w:val="00D63E1D"/>
    <w:rsid w:val="00D6406B"/>
    <w:rsid w:val="00D6407D"/>
    <w:rsid w:val="00D64186"/>
    <w:rsid w:val="00D6425F"/>
    <w:rsid w:val="00D643CF"/>
    <w:rsid w:val="00D6449B"/>
    <w:rsid w:val="00D64818"/>
    <w:rsid w:val="00D6493C"/>
    <w:rsid w:val="00D64A39"/>
    <w:rsid w:val="00D65114"/>
    <w:rsid w:val="00D65121"/>
    <w:rsid w:val="00D65277"/>
    <w:rsid w:val="00D652E9"/>
    <w:rsid w:val="00D65408"/>
    <w:rsid w:val="00D65511"/>
    <w:rsid w:val="00D65548"/>
    <w:rsid w:val="00D65C18"/>
    <w:rsid w:val="00D65F82"/>
    <w:rsid w:val="00D66041"/>
    <w:rsid w:val="00D66546"/>
    <w:rsid w:val="00D66ABD"/>
    <w:rsid w:val="00D67058"/>
    <w:rsid w:val="00D671EA"/>
    <w:rsid w:val="00D6728C"/>
    <w:rsid w:val="00D672B5"/>
    <w:rsid w:val="00D67373"/>
    <w:rsid w:val="00D67441"/>
    <w:rsid w:val="00D6771B"/>
    <w:rsid w:val="00D6781B"/>
    <w:rsid w:val="00D67A8B"/>
    <w:rsid w:val="00D67D7F"/>
    <w:rsid w:val="00D67EAB"/>
    <w:rsid w:val="00D70070"/>
    <w:rsid w:val="00D702BE"/>
    <w:rsid w:val="00D7050C"/>
    <w:rsid w:val="00D706CB"/>
    <w:rsid w:val="00D706DC"/>
    <w:rsid w:val="00D70723"/>
    <w:rsid w:val="00D70A3B"/>
    <w:rsid w:val="00D70ECF"/>
    <w:rsid w:val="00D711FE"/>
    <w:rsid w:val="00D71231"/>
    <w:rsid w:val="00D713AC"/>
    <w:rsid w:val="00D713C6"/>
    <w:rsid w:val="00D71470"/>
    <w:rsid w:val="00D7150D"/>
    <w:rsid w:val="00D716E2"/>
    <w:rsid w:val="00D71798"/>
    <w:rsid w:val="00D71802"/>
    <w:rsid w:val="00D71870"/>
    <w:rsid w:val="00D718C9"/>
    <w:rsid w:val="00D71928"/>
    <w:rsid w:val="00D71C11"/>
    <w:rsid w:val="00D71C3B"/>
    <w:rsid w:val="00D71EAC"/>
    <w:rsid w:val="00D71FB7"/>
    <w:rsid w:val="00D71FFF"/>
    <w:rsid w:val="00D7204D"/>
    <w:rsid w:val="00D721C8"/>
    <w:rsid w:val="00D721E4"/>
    <w:rsid w:val="00D72349"/>
    <w:rsid w:val="00D72386"/>
    <w:rsid w:val="00D7241D"/>
    <w:rsid w:val="00D72474"/>
    <w:rsid w:val="00D7247C"/>
    <w:rsid w:val="00D725E6"/>
    <w:rsid w:val="00D727F2"/>
    <w:rsid w:val="00D729D3"/>
    <w:rsid w:val="00D72A51"/>
    <w:rsid w:val="00D72A66"/>
    <w:rsid w:val="00D72A6D"/>
    <w:rsid w:val="00D72BC2"/>
    <w:rsid w:val="00D72E47"/>
    <w:rsid w:val="00D72F7F"/>
    <w:rsid w:val="00D73143"/>
    <w:rsid w:val="00D733BA"/>
    <w:rsid w:val="00D73529"/>
    <w:rsid w:val="00D737EC"/>
    <w:rsid w:val="00D73A69"/>
    <w:rsid w:val="00D73AD5"/>
    <w:rsid w:val="00D73CC5"/>
    <w:rsid w:val="00D73F1D"/>
    <w:rsid w:val="00D7401C"/>
    <w:rsid w:val="00D7406A"/>
    <w:rsid w:val="00D743F9"/>
    <w:rsid w:val="00D74437"/>
    <w:rsid w:val="00D7459E"/>
    <w:rsid w:val="00D74619"/>
    <w:rsid w:val="00D74688"/>
    <w:rsid w:val="00D74A94"/>
    <w:rsid w:val="00D74DC2"/>
    <w:rsid w:val="00D7506D"/>
    <w:rsid w:val="00D751B4"/>
    <w:rsid w:val="00D752DF"/>
    <w:rsid w:val="00D753B3"/>
    <w:rsid w:val="00D75481"/>
    <w:rsid w:val="00D754A3"/>
    <w:rsid w:val="00D755C4"/>
    <w:rsid w:val="00D75791"/>
    <w:rsid w:val="00D759FF"/>
    <w:rsid w:val="00D75AB1"/>
    <w:rsid w:val="00D75B25"/>
    <w:rsid w:val="00D75C94"/>
    <w:rsid w:val="00D75E73"/>
    <w:rsid w:val="00D75FC1"/>
    <w:rsid w:val="00D76143"/>
    <w:rsid w:val="00D765DC"/>
    <w:rsid w:val="00D7664D"/>
    <w:rsid w:val="00D767D0"/>
    <w:rsid w:val="00D76A57"/>
    <w:rsid w:val="00D76A86"/>
    <w:rsid w:val="00D76CBB"/>
    <w:rsid w:val="00D76CE8"/>
    <w:rsid w:val="00D76E35"/>
    <w:rsid w:val="00D77613"/>
    <w:rsid w:val="00D77BE0"/>
    <w:rsid w:val="00D77CDE"/>
    <w:rsid w:val="00D77D02"/>
    <w:rsid w:val="00D77D48"/>
    <w:rsid w:val="00D77F95"/>
    <w:rsid w:val="00D77F9D"/>
    <w:rsid w:val="00D801A1"/>
    <w:rsid w:val="00D8022A"/>
    <w:rsid w:val="00D808BB"/>
    <w:rsid w:val="00D8092D"/>
    <w:rsid w:val="00D80A1A"/>
    <w:rsid w:val="00D80B53"/>
    <w:rsid w:val="00D80C1E"/>
    <w:rsid w:val="00D80E84"/>
    <w:rsid w:val="00D80F64"/>
    <w:rsid w:val="00D81201"/>
    <w:rsid w:val="00D81600"/>
    <w:rsid w:val="00D817F4"/>
    <w:rsid w:val="00D819D1"/>
    <w:rsid w:val="00D81A5C"/>
    <w:rsid w:val="00D81BD3"/>
    <w:rsid w:val="00D81EF5"/>
    <w:rsid w:val="00D82202"/>
    <w:rsid w:val="00D82232"/>
    <w:rsid w:val="00D82456"/>
    <w:rsid w:val="00D825AF"/>
    <w:rsid w:val="00D82652"/>
    <w:rsid w:val="00D826BF"/>
    <w:rsid w:val="00D827FF"/>
    <w:rsid w:val="00D82ABD"/>
    <w:rsid w:val="00D82F5F"/>
    <w:rsid w:val="00D82F8E"/>
    <w:rsid w:val="00D82FB9"/>
    <w:rsid w:val="00D82FE3"/>
    <w:rsid w:val="00D835BE"/>
    <w:rsid w:val="00D83698"/>
    <w:rsid w:val="00D83815"/>
    <w:rsid w:val="00D83906"/>
    <w:rsid w:val="00D83AA2"/>
    <w:rsid w:val="00D83BAB"/>
    <w:rsid w:val="00D83CD2"/>
    <w:rsid w:val="00D83F16"/>
    <w:rsid w:val="00D83F1F"/>
    <w:rsid w:val="00D83F7C"/>
    <w:rsid w:val="00D84036"/>
    <w:rsid w:val="00D842E0"/>
    <w:rsid w:val="00D8451C"/>
    <w:rsid w:val="00D84939"/>
    <w:rsid w:val="00D84B73"/>
    <w:rsid w:val="00D84ED6"/>
    <w:rsid w:val="00D85199"/>
    <w:rsid w:val="00D855FB"/>
    <w:rsid w:val="00D8574C"/>
    <w:rsid w:val="00D857DA"/>
    <w:rsid w:val="00D85DC0"/>
    <w:rsid w:val="00D86123"/>
    <w:rsid w:val="00D862E5"/>
    <w:rsid w:val="00D8660B"/>
    <w:rsid w:val="00D866FA"/>
    <w:rsid w:val="00D86705"/>
    <w:rsid w:val="00D86828"/>
    <w:rsid w:val="00D8693D"/>
    <w:rsid w:val="00D869A0"/>
    <w:rsid w:val="00D86BA3"/>
    <w:rsid w:val="00D86CC6"/>
    <w:rsid w:val="00D86CD0"/>
    <w:rsid w:val="00D86EA3"/>
    <w:rsid w:val="00D87035"/>
    <w:rsid w:val="00D871C7"/>
    <w:rsid w:val="00D8736A"/>
    <w:rsid w:val="00D87792"/>
    <w:rsid w:val="00D8786F"/>
    <w:rsid w:val="00D878DE"/>
    <w:rsid w:val="00D87A3E"/>
    <w:rsid w:val="00D900E7"/>
    <w:rsid w:val="00D9039F"/>
    <w:rsid w:val="00D90539"/>
    <w:rsid w:val="00D9053D"/>
    <w:rsid w:val="00D908E6"/>
    <w:rsid w:val="00D909A4"/>
    <w:rsid w:val="00D909D3"/>
    <w:rsid w:val="00D90A65"/>
    <w:rsid w:val="00D90B71"/>
    <w:rsid w:val="00D90CF9"/>
    <w:rsid w:val="00D91045"/>
    <w:rsid w:val="00D91183"/>
    <w:rsid w:val="00D911CA"/>
    <w:rsid w:val="00D912A4"/>
    <w:rsid w:val="00D916BC"/>
    <w:rsid w:val="00D9175E"/>
    <w:rsid w:val="00D91CAC"/>
    <w:rsid w:val="00D92006"/>
    <w:rsid w:val="00D920BE"/>
    <w:rsid w:val="00D92286"/>
    <w:rsid w:val="00D922E4"/>
    <w:rsid w:val="00D92479"/>
    <w:rsid w:val="00D925B0"/>
    <w:rsid w:val="00D92661"/>
    <w:rsid w:val="00D926A6"/>
    <w:rsid w:val="00D92851"/>
    <w:rsid w:val="00D928B3"/>
    <w:rsid w:val="00D92990"/>
    <w:rsid w:val="00D92A22"/>
    <w:rsid w:val="00D92AE4"/>
    <w:rsid w:val="00D92CCA"/>
    <w:rsid w:val="00D92D2A"/>
    <w:rsid w:val="00D92DF7"/>
    <w:rsid w:val="00D93040"/>
    <w:rsid w:val="00D930CE"/>
    <w:rsid w:val="00D93134"/>
    <w:rsid w:val="00D93464"/>
    <w:rsid w:val="00D93AE1"/>
    <w:rsid w:val="00D93BD2"/>
    <w:rsid w:val="00D93C2B"/>
    <w:rsid w:val="00D93D1B"/>
    <w:rsid w:val="00D93D4E"/>
    <w:rsid w:val="00D93ECB"/>
    <w:rsid w:val="00D94062"/>
    <w:rsid w:val="00D941DF"/>
    <w:rsid w:val="00D9434D"/>
    <w:rsid w:val="00D943BD"/>
    <w:rsid w:val="00D94494"/>
    <w:rsid w:val="00D945F9"/>
    <w:rsid w:val="00D94658"/>
    <w:rsid w:val="00D94C31"/>
    <w:rsid w:val="00D94E18"/>
    <w:rsid w:val="00D94E87"/>
    <w:rsid w:val="00D94EA0"/>
    <w:rsid w:val="00D94EA5"/>
    <w:rsid w:val="00D94FC8"/>
    <w:rsid w:val="00D950A0"/>
    <w:rsid w:val="00D950CC"/>
    <w:rsid w:val="00D9515F"/>
    <w:rsid w:val="00D952DD"/>
    <w:rsid w:val="00D959BA"/>
    <w:rsid w:val="00D95B64"/>
    <w:rsid w:val="00D95D8F"/>
    <w:rsid w:val="00D960B3"/>
    <w:rsid w:val="00D963C8"/>
    <w:rsid w:val="00D9661A"/>
    <w:rsid w:val="00D96693"/>
    <w:rsid w:val="00D966F9"/>
    <w:rsid w:val="00D9697D"/>
    <w:rsid w:val="00D96BA8"/>
    <w:rsid w:val="00D96E41"/>
    <w:rsid w:val="00D96FDF"/>
    <w:rsid w:val="00D971B6"/>
    <w:rsid w:val="00D97225"/>
    <w:rsid w:val="00D97457"/>
    <w:rsid w:val="00D9776C"/>
    <w:rsid w:val="00D977B6"/>
    <w:rsid w:val="00D97876"/>
    <w:rsid w:val="00D97877"/>
    <w:rsid w:val="00D97A3F"/>
    <w:rsid w:val="00D97C1C"/>
    <w:rsid w:val="00D97CE5"/>
    <w:rsid w:val="00D97D29"/>
    <w:rsid w:val="00D97ED2"/>
    <w:rsid w:val="00D97FDC"/>
    <w:rsid w:val="00DA001A"/>
    <w:rsid w:val="00DA0045"/>
    <w:rsid w:val="00DA0068"/>
    <w:rsid w:val="00DA02F4"/>
    <w:rsid w:val="00DA0359"/>
    <w:rsid w:val="00DA0569"/>
    <w:rsid w:val="00DA0585"/>
    <w:rsid w:val="00DA0776"/>
    <w:rsid w:val="00DA084A"/>
    <w:rsid w:val="00DA0B54"/>
    <w:rsid w:val="00DA0B6A"/>
    <w:rsid w:val="00DA1082"/>
    <w:rsid w:val="00DA1136"/>
    <w:rsid w:val="00DA119E"/>
    <w:rsid w:val="00DA12F6"/>
    <w:rsid w:val="00DA1467"/>
    <w:rsid w:val="00DA14CF"/>
    <w:rsid w:val="00DA1584"/>
    <w:rsid w:val="00DA18B6"/>
    <w:rsid w:val="00DA19AF"/>
    <w:rsid w:val="00DA1AC6"/>
    <w:rsid w:val="00DA1BAA"/>
    <w:rsid w:val="00DA1BAD"/>
    <w:rsid w:val="00DA1BBE"/>
    <w:rsid w:val="00DA1E72"/>
    <w:rsid w:val="00DA222D"/>
    <w:rsid w:val="00DA2231"/>
    <w:rsid w:val="00DA229F"/>
    <w:rsid w:val="00DA24BA"/>
    <w:rsid w:val="00DA2936"/>
    <w:rsid w:val="00DA2AB2"/>
    <w:rsid w:val="00DA2ABF"/>
    <w:rsid w:val="00DA2C90"/>
    <w:rsid w:val="00DA2D82"/>
    <w:rsid w:val="00DA2DAB"/>
    <w:rsid w:val="00DA2ED2"/>
    <w:rsid w:val="00DA331A"/>
    <w:rsid w:val="00DA3375"/>
    <w:rsid w:val="00DA342C"/>
    <w:rsid w:val="00DA368F"/>
    <w:rsid w:val="00DA3696"/>
    <w:rsid w:val="00DA36FB"/>
    <w:rsid w:val="00DA38D6"/>
    <w:rsid w:val="00DA38D9"/>
    <w:rsid w:val="00DA39F3"/>
    <w:rsid w:val="00DA3A99"/>
    <w:rsid w:val="00DA3B23"/>
    <w:rsid w:val="00DA3E87"/>
    <w:rsid w:val="00DA3ECB"/>
    <w:rsid w:val="00DA40FF"/>
    <w:rsid w:val="00DA413B"/>
    <w:rsid w:val="00DA43B1"/>
    <w:rsid w:val="00DA46E2"/>
    <w:rsid w:val="00DA481C"/>
    <w:rsid w:val="00DA48E8"/>
    <w:rsid w:val="00DA4A4E"/>
    <w:rsid w:val="00DA4B27"/>
    <w:rsid w:val="00DA4B82"/>
    <w:rsid w:val="00DA4C60"/>
    <w:rsid w:val="00DA4CFA"/>
    <w:rsid w:val="00DA4EB8"/>
    <w:rsid w:val="00DA4EBF"/>
    <w:rsid w:val="00DA500B"/>
    <w:rsid w:val="00DA50E4"/>
    <w:rsid w:val="00DA5189"/>
    <w:rsid w:val="00DA51C0"/>
    <w:rsid w:val="00DA53EC"/>
    <w:rsid w:val="00DA5412"/>
    <w:rsid w:val="00DA54CD"/>
    <w:rsid w:val="00DA55AF"/>
    <w:rsid w:val="00DA568E"/>
    <w:rsid w:val="00DA56F5"/>
    <w:rsid w:val="00DA57EB"/>
    <w:rsid w:val="00DA587F"/>
    <w:rsid w:val="00DA5A68"/>
    <w:rsid w:val="00DA5ABB"/>
    <w:rsid w:val="00DA5AD9"/>
    <w:rsid w:val="00DA5B54"/>
    <w:rsid w:val="00DA5B99"/>
    <w:rsid w:val="00DA5D0C"/>
    <w:rsid w:val="00DA5D5B"/>
    <w:rsid w:val="00DA607B"/>
    <w:rsid w:val="00DA63EE"/>
    <w:rsid w:val="00DA6406"/>
    <w:rsid w:val="00DA6565"/>
    <w:rsid w:val="00DA65B3"/>
    <w:rsid w:val="00DA6681"/>
    <w:rsid w:val="00DA67CE"/>
    <w:rsid w:val="00DA687B"/>
    <w:rsid w:val="00DA689F"/>
    <w:rsid w:val="00DA6986"/>
    <w:rsid w:val="00DA6BC9"/>
    <w:rsid w:val="00DA6CFD"/>
    <w:rsid w:val="00DA6D62"/>
    <w:rsid w:val="00DA6EE9"/>
    <w:rsid w:val="00DA7100"/>
    <w:rsid w:val="00DA7298"/>
    <w:rsid w:val="00DA72B9"/>
    <w:rsid w:val="00DA7407"/>
    <w:rsid w:val="00DA788B"/>
    <w:rsid w:val="00DA79D8"/>
    <w:rsid w:val="00DA7BD1"/>
    <w:rsid w:val="00DA7F61"/>
    <w:rsid w:val="00DB017F"/>
    <w:rsid w:val="00DB020D"/>
    <w:rsid w:val="00DB0363"/>
    <w:rsid w:val="00DB0521"/>
    <w:rsid w:val="00DB06C9"/>
    <w:rsid w:val="00DB06FD"/>
    <w:rsid w:val="00DB077B"/>
    <w:rsid w:val="00DB0BAB"/>
    <w:rsid w:val="00DB0DEF"/>
    <w:rsid w:val="00DB0E16"/>
    <w:rsid w:val="00DB12B8"/>
    <w:rsid w:val="00DB17E3"/>
    <w:rsid w:val="00DB1AAF"/>
    <w:rsid w:val="00DB1B55"/>
    <w:rsid w:val="00DB209C"/>
    <w:rsid w:val="00DB221B"/>
    <w:rsid w:val="00DB2454"/>
    <w:rsid w:val="00DB26EE"/>
    <w:rsid w:val="00DB290C"/>
    <w:rsid w:val="00DB29FD"/>
    <w:rsid w:val="00DB2BA3"/>
    <w:rsid w:val="00DB2DAF"/>
    <w:rsid w:val="00DB2F32"/>
    <w:rsid w:val="00DB3199"/>
    <w:rsid w:val="00DB32B6"/>
    <w:rsid w:val="00DB3706"/>
    <w:rsid w:val="00DB375B"/>
    <w:rsid w:val="00DB386D"/>
    <w:rsid w:val="00DB38CE"/>
    <w:rsid w:val="00DB3B88"/>
    <w:rsid w:val="00DB3D5A"/>
    <w:rsid w:val="00DB3F8A"/>
    <w:rsid w:val="00DB410C"/>
    <w:rsid w:val="00DB4118"/>
    <w:rsid w:val="00DB423F"/>
    <w:rsid w:val="00DB42B2"/>
    <w:rsid w:val="00DB42F6"/>
    <w:rsid w:val="00DB438A"/>
    <w:rsid w:val="00DB45EA"/>
    <w:rsid w:val="00DB482D"/>
    <w:rsid w:val="00DB48F9"/>
    <w:rsid w:val="00DB4933"/>
    <w:rsid w:val="00DB4975"/>
    <w:rsid w:val="00DB49EE"/>
    <w:rsid w:val="00DB4B06"/>
    <w:rsid w:val="00DB4BC3"/>
    <w:rsid w:val="00DB4F09"/>
    <w:rsid w:val="00DB4F41"/>
    <w:rsid w:val="00DB5196"/>
    <w:rsid w:val="00DB51F6"/>
    <w:rsid w:val="00DB55BB"/>
    <w:rsid w:val="00DB5638"/>
    <w:rsid w:val="00DB597D"/>
    <w:rsid w:val="00DB5D99"/>
    <w:rsid w:val="00DB5ECB"/>
    <w:rsid w:val="00DB5F4D"/>
    <w:rsid w:val="00DB61BB"/>
    <w:rsid w:val="00DB61DE"/>
    <w:rsid w:val="00DB6308"/>
    <w:rsid w:val="00DB6516"/>
    <w:rsid w:val="00DB653E"/>
    <w:rsid w:val="00DB68E3"/>
    <w:rsid w:val="00DB690C"/>
    <w:rsid w:val="00DB6A44"/>
    <w:rsid w:val="00DB6DC9"/>
    <w:rsid w:val="00DB6DDE"/>
    <w:rsid w:val="00DB7192"/>
    <w:rsid w:val="00DB7407"/>
    <w:rsid w:val="00DB758A"/>
    <w:rsid w:val="00DB78C6"/>
    <w:rsid w:val="00DB79CF"/>
    <w:rsid w:val="00DB79DF"/>
    <w:rsid w:val="00DB7E72"/>
    <w:rsid w:val="00DC004B"/>
    <w:rsid w:val="00DC00E4"/>
    <w:rsid w:val="00DC01E2"/>
    <w:rsid w:val="00DC032F"/>
    <w:rsid w:val="00DC03A0"/>
    <w:rsid w:val="00DC05FA"/>
    <w:rsid w:val="00DC072A"/>
    <w:rsid w:val="00DC0C88"/>
    <w:rsid w:val="00DC0FA7"/>
    <w:rsid w:val="00DC1188"/>
    <w:rsid w:val="00DC1231"/>
    <w:rsid w:val="00DC1273"/>
    <w:rsid w:val="00DC17D8"/>
    <w:rsid w:val="00DC1B69"/>
    <w:rsid w:val="00DC1C93"/>
    <w:rsid w:val="00DC1EC1"/>
    <w:rsid w:val="00DC1F0F"/>
    <w:rsid w:val="00DC239E"/>
    <w:rsid w:val="00DC23DE"/>
    <w:rsid w:val="00DC2483"/>
    <w:rsid w:val="00DC2B21"/>
    <w:rsid w:val="00DC2ECC"/>
    <w:rsid w:val="00DC330F"/>
    <w:rsid w:val="00DC358E"/>
    <w:rsid w:val="00DC38AF"/>
    <w:rsid w:val="00DC39CE"/>
    <w:rsid w:val="00DC3EAA"/>
    <w:rsid w:val="00DC3F70"/>
    <w:rsid w:val="00DC40D0"/>
    <w:rsid w:val="00DC4227"/>
    <w:rsid w:val="00DC4540"/>
    <w:rsid w:val="00DC45E8"/>
    <w:rsid w:val="00DC469F"/>
    <w:rsid w:val="00DC4731"/>
    <w:rsid w:val="00DC47EC"/>
    <w:rsid w:val="00DC4F8B"/>
    <w:rsid w:val="00DC50D8"/>
    <w:rsid w:val="00DC5116"/>
    <w:rsid w:val="00DC51C9"/>
    <w:rsid w:val="00DC525E"/>
    <w:rsid w:val="00DC54BA"/>
    <w:rsid w:val="00DC572D"/>
    <w:rsid w:val="00DC57A6"/>
    <w:rsid w:val="00DC5B5D"/>
    <w:rsid w:val="00DC612A"/>
    <w:rsid w:val="00DC6325"/>
    <w:rsid w:val="00DC6348"/>
    <w:rsid w:val="00DC6480"/>
    <w:rsid w:val="00DC667E"/>
    <w:rsid w:val="00DC6766"/>
    <w:rsid w:val="00DC6867"/>
    <w:rsid w:val="00DC69DD"/>
    <w:rsid w:val="00DC6CFB"/>
    <w:rsid w:val="00DC6D26"/>
    <w:rsid w:val="00DC6D78"/>
    <w:rsid w:val="00DC6E65"/>
    <w:rsid w:val="00DC70C8"/>
    <w:rsid w:val="00DC723B"/>
    <w:rsid w:val="00DC7347"/>
    <w:rsid w:val="00DC7382"/>
    <w:rsid w:val="00DC7514"/>
    <w:rsid w:val="00DC7778"/>
    <w:rsid w:val="00DC7B27"/>
    <w:rsid w:val="00DC7B9A"/>
    <w:rsid w:val="00DC7D02"/>
    <w:rsid w:val="00DC7D63"/>
    <w:rsid w:val="00DC7DEB"/>
    <w:rsid w:val="00DC7F0B"/>
    <w:rsid w:val="00DC7F25"/>
    <w:rsid w:val="00DD0188"/>
    <w:rsid w:val="00DD050A"/>
    <w:rsid w:val="00DD053C"/>
    <w:rsid w:val="00DD05F9"/>
    <w:rsid w:val="00DD072D"/>
    <w:rsid w:val="00DD0914"/>
    <w:rsid w:val="00DD0B7F"/>
    <w:rsid w:val="00DD0BB3"/>
    <w:rsid w:val="00DD0BED"/>
    <w:rsid w:val="00DD13D2"/>
    <w:rsid w:val="00DD148A"/>
    <w:rsid w:val="00DD14FA"/>
    <w:rsid w:val="00DD1539"/>
    <w:rsid w:val="00DD179A"/>
    <w:rsid w:val="00DD187F"/>
    <w:rsid w:val="00DD1898"/>
    <w:rsid w:val="00DD18B5"/>
    <w:rsid w:val="00DD1B8D"/>
    <w:rsid w:val="00DD1C59"/>
    <w:rsid w:val="00DD1D58"/>
    <w:rsid w:val="00DD1EB6"/>
    <w:rsid w:val="00DD1F59"/>
    <w:rsid w:val="00DD1F7D"/>
    <w:rsid w:val="00DD22E2"/>
    <w:rsid w:val="00DD27AE"/>
    <w:rsid w:val="00DD2CDA"/>
    <w:rsid w:val="00DD2E76"/>
    <w:rsid w:val="00DD2EDB"/>
    <w:rsid w:val="00DD342A"/>
    <w:rsid w:val="00DD3735"/>
    <w:rsid w:val="00DD3736"/>
    <w:rsid w:val="00DD44C3"/>
    <w:rsid w:val="00DD45EE"/>
    <w:rsid w:val="00DD4641"/>
    <w:rsid w:val="00DD476E"/>
    <w:rsid w:val="00DD4B85"/>
    <w:rsid w:val="00DD4F8C"/>
    <w:rsid w:val="00DD5092"/>
    <w:rsid w:val="00DD5226"/>
    <w:rsid w:val="00DD5421"/>
    <w:rsid w:val="00DD544B"/>
    <w:rsid w:val="00DD571C"/>
    <w:rsid w:val="00DD577C"/>
    <w:rsid w:val="00DD5859"/>
    <w:rsid w:val="00DD594F"/>
    <w:rsid w:val="00DD595A"/>
    <w:rsid w:val="00DD5A01"/>
    <w:rsid w:val="00DD5AAA"/>
    <w:rsid w:val="00DD5FEB"/>
    <w:rsid w:val="00DD6558"/>
    <w:rsid w:val="00DD68B5"/>
    <w:rsid w:val="00DD6AF3"/>
    <w:rsid w:val="00DD6B64"/>
    <w:rsid w:val="00DD6C34"/>
    <w:rsid w:val="00DD708D"/>
    <w:rsid w:val="00DD712F"/>
    <w:rsid w:val="00DD71C5"/>
    <w:rsid w:val="00DD7626"/>
    <w:rsid w:val="00DD76D3"/>
    <w:rsid w:val="00DD781F"/>
    <w:rsid w:val="00DD7BA9"/>
    <w:rsid w:val="00DD7C21"/>
    <w:rsid w:val="00DD7D2A"/>
    <w:rsid w:val="00DD7D87"/>
    <w:rsid w:val="00DD7EA0"/>
    <w:rsid w:val="00DD7EA3"/>
    <w:rsid w:val="00DE04FB"/>
    <w:rsid w:val="00DE05CF"/>
    <w:rsid w:val="00DE05F5"/>
    <w:rsid w:val="00DE0650"/>
    <w:rsid w:val="00DE09E6"/>
    <w:rsid w:val="00DE0BCF"/>
    <w:rsid w:val="00DE0BDA"/>
    <w:rsid w:val="00DE0C11"/>
    <w:rsid w:val="00DE0E1A"/>
    <w:rsid w:val="00DE1016"/>
    <w:rsid w:val="00DE11A7"/>
    <w:rsid w:val="00DE1475"/>
    <w:rsid w:val="00DE1869"/>
    <w:rsid w:val="00DE1B29"/>
    <w:rsid w:val="00DE1D1A"/>
    <w:rsid w:val="00DE220F"/>
    <w:rsid w:val="00DE2573"/>
    <w:rsid w:val="00DE259F"/>
    <w:rsid w:val="00DE264E"/>
    <w:rsid w:val="00DE2808"/>
    <w:rsid w:val="00DE2AF4"/>
    <w:rsid w:val="00DE2F67"/>
    <w:rsid w:val="00DE2FC7"/>
    <w:rsid w:val="00DE3036"/>
    <w:rsid w:val="00DE31CF"/>
    <w:rsid w:val="00DE342D"/>
    <w:rsid w:val="00DE379D"/>
    <w:rsid w:val="00DE382B"/>
    <w:rsid w:val="00DE38C0"/>
    <w:rsid w:val="00DE39BE"/>
    <w:rsid w:val="00DE3BD6"/>
    <w:rsid w:val="00DE3BE5"/>
    <w:rsid w:val="00DE3CAB"/>
    <w:rsid w:val="00DE4351"/>
    <w:rsid w:val="00DE45D5"/>
    <w:rsid w:val="00DE4653"/>
    <w:rsid w:val="00DE495E"/>
    <w:rsid w:val="00DE49EE"/>
    <w:rsid w:val="00DE4F83"/>
    <w:rsid w:val="00DE51C5"/>
    <w:rsid w:val="00DE5226"/>
    <w:rsid w:val="00DE58E0"/>
    <w:rsid w:val="00DE594C"/>
    <w:rsid w:val="00DE5A02"/>
    <w:rsid w:val="00DE5CC3"/>
    <w:rsid w:val="00DE5D9D"/>
    <w:rsid w:val="00DE6030"/>
    <w:rsid w:val="00DE6106"/>
    <w:rsid w:val="00DE6135"/>
    <w:rsid w:val="00DE615F"/>
    <w:rsid w:val="00DE6186"/>
    <w:rsid w:val="00DE622C"/>
    <w:rsid w:val="00DE6645"/>
    <w:rsid w:val="00DE6674"/>
    <w:rsid w:val="00DE68E9"/>
    <w:rsid w:val="00DE68EE"/>
    <w:rsid w:val="00DE6ABF"/>
    <w:rsid w:val="00DE6B5A"/>
    <w:rsid w:val="00DE6CAF"/>
    <w:rsid w:val="00DE6D70"/>
    <w:rsid w:val="00DE6ECA"/>
    <w:rsid w:val="00DE6EE8"/>
    <w:rsid w:val="00DE7304"/>
    <w:rsid w:val="00DE7408"/>
    <w:rsid w:val="00DE779D"/>
    <w:rsid w:val="00DE77EE"/>
    <w:rsid w:val="00DE7997"/>
    <w:rsid w:val="00DE79CF"/>
    <w:rsid w:val="00DE79F5"/>
    <w:rsid w:val="00DE7B8D"/>
    <w:rsid w:val="00DE7BAF"/>
    <w:rsid w:val="00DE7C7D"/>
    <w:rsid w:val="00DE7D87"/>
    <w:rsid w:val="00DE7E07"/>
    <w:rsid w:val="00DE7E1C"/>
    <w:rsid w:val="00DE7E51"/>
    <w:rsid w:val="00DE7F46"/>
    <w:rsid w:val="00DE7FD5"/>
    <w:rsid w:val="00DF01AA"/>
    <w:rsid w:val="00DF0217"/>
    <w:rsid w:val="00DF046F"/>
    <w:rsid w:val="00DF04A6"/>
    <w:rsid w:val="00DF0586"/>
    <w:rsid w:val="00DF05CA"/>
    <w:rsid w:val="00DF0656"/>
    <w:rsid w:val="00DF06A7"/>
    <w:rsid w:val="00DF0B48"/>
    <w:rsid w:val="00DF0C0C"/>
    <w:rsid w:val="00DF0C1B"/>
    <w:rsid w:val="00DF0CA4"/>
    <w:rsid w:val="00DF0CBC"/>
    <w:rsid w:val="00DF0DF5"/>
    <w:rsid w:val="00DF0E84"/>
    <w:rsid w:val="00DF0FCB"/>
    <w:rsid w:val="00DF114A"/>
    <w:rsid w:val="00DF1497"/>
    <w:rsid w:val="00DF14B4"/>
    <w:rsid w:val="00DF157C"/>
    <w:rsid w:val="00DF1950"/>
    <w:rsid w:val="00DF1A31"/>
    <w:rsid w:val="00DF1B05"/>
    <w:rsid w:val="00DF1D2E"/>
    <w:rsid w:val="00DF1E52"/>
    <w:rsid w:val="00DF20D8"/>
    <w:rsid w:val="00DF212A"/>
    <w:rsid w:val="00DF219D"/>
    <w:rsid w:val="00DF21CB"/>
    <w:rsid w:val="00DF239C"/>
    <w:rsid w:val="00DF2501"/>
    <w:rsid w:val="00DF257A"/>
    <w:rsid w:val="00DF2585"/>
    <w:rsid w:val="00DF26E9"/>
    <w:rsid w:val="00DF2B83"/>
    <w:rsid w:val="00DF2CAF"/>
    <w:rsid w:val="00DF2D28"/>
    <w:rsid w:val="00DF2DC7"/>
    <w:rsid w:val="00DF2FAA"/>
    <w:rsid w:val="00DF30A2"/>
    <w:rsid w:val="00DF30DF"/>
    <w:rsid w:val="00DF329D"/>
    <w:rsid w:val="00DF33C4"/>
    <w:rsid w:val="00DF34D7"/>
    <w:rsid w:val="00DF3AA6"/>
    <w:rsid w:val="00DF3D06"/>
    <w:rsid w:val="00DF40A7"/>
    <w:rsid w:val="00DF41BC"/>
    <w:rsid w:val="00DF42CF"/>
    <w:rsid w:val="00DF4534"/>
    <w:rsid w:val="00DF465E"/>
    <w:rsid w:val="00DF4794"/>
    <w:rsid w:val="00DF4B6C"/>
    <w:rsid w:val="00DF4BB2"/>
    <w:rsid w:val="00DF4C71"/>
    <w:rsid w:val="00DF5011"/>
    <w:rsid w:val="00DF507A"/>
    <w:rsid w:val="00DF5ABD"/>
    <w:rsid w:val="00DF5CE6"/>
    <w:rsid w:val="00DF5D04"/>
    <w:rsid w:val="00DF5E25"/>
    <w:rsid w:val="00DF5E6A"/>
    <w:rsid w:val="00DF5FDE"/>
    <w:rsid w:val="00DF648A"/>
    <w:rsid w:val="00DF65B6"/>
    <w:rsid w:val="00DF65F9"/>
    <w:rsid w:val="00DF6AAF"/>
    <w:rsid w:val="00DF6D77"/>
    <w:rsid w:val="00DF6F25"/>
    <w:rsid w:val="00DF7229"/>
    <w:rsid w:val="00DF73C6"/>
    <w:rsid w:val="00DF75EC"/>
    <w:rsid w:val="00DF77A2"/>
    <w:rsid w:val="00DF799F"/>
    <w:rsid w:val="00DF7A40"/>
    <w:rsid w:val="00DF7BE2"/>
    <w:rsid w:val="00DF7D72"/>
    <w:rsid w:val="00DF7E54"/>
    <w:rsid w:val="00E0010D"/>
    <w:rsid w:val="00E0090B"/>
    <w:rsid w:val="00E00B7B"/>
    <w:rsid w:val="00E00D0B"/>
    <w:rsid w:val="00E00D93"/>
    <w:rsid w:val="00E00E41"/>
    <w:rsid w:val="00E00E6F"/>
    <w:rsid w:val="00E00ED9"/>
    <w:rsid w:val="00E00F2E"/>
    <w:rsid w:val="00E010FC"/>
    <w:rsid w:val="00E011A4"/>
    <w:rsid w:val="00E011A6"/>
    <w:rsid w:val="00E01311"/>
    <w:rsid w:val="00E01403"/>
    <w:rsid w:val="00E0143C"/>
    <w:rsid w:val="00E016AE"/>
    <w:rsid w:val="00E01A20"/>
    <w:rsid w:val="00E01DD6"/>
    <w:rsid w:val="00E020E7"/>
    <w:rsid w:val="00E02393"/>
    <w:rsid w:val="00E023D4"/>
    <w:rsid w:val="00E02573"/>
    <w:rsid w:val="00E0262D"/>
    <w:rsid w:val="00E02634"/>
    <w:rsid w:val="00E02856"/>
    <w:rsid w:val="00E02871"/>
    <w:rsid w:val="00E028AD"/>
    <w:rsid w:val="00E02907"/>
    <w:rsid w:val="00E02A29"/>
    <w:rsid w:val="00E02C5D"/>
    <w:rsid w:val="00E02CC9"/>
    <w:rsid w:val="00E02FEC"/>
    <w:rsid w:val="00E03007"/>
    <w:rsid w:val="00E0304A"/>
    <w:rsid w:val="00E033B5"/>
    <w:rsid w:val="00E034B0"/>
    <w:rsid w:val="00E034C4"/>
    <w:rsid w:val="00E036FD"/>
    <w:rsid w:val="00E0376A"/>
    <w:rsid w:val="00E038E1"/>
    <w:rsid w:val="00E038FA"/>
    <w:rsid w:val="00E03A74"/>
    <w:rsid w:val="00E03A80"/>
    <w:rsid w:val="00E03AA4"/>
    <w:rsid w:val="00E03ED1"/>
    <w:rsid w:val="00E04059"/>
    <w:rsid w:val="00E040F7"/>
    <w:rsid w:val="00E04121"/>
    <w:rsid w:val="00E04144"/>
    <w:rsid w:val="00E041F2"/>
    <w:rsid w:val="00E042E4"/>
    <w:rsid w:val="00E0432C"/>
    <w:rsid w:val="00E04391"/>
    <w:rsid w:val="00E043D3"/>
    <w:rsid w:val="00E04613"/>
    <w:rsid w:val="00E04674"/>
    <w:rsid w:val="00E046C5"/>
    <w:rsid w:val="00E0470C"/>
    <w:rsid w:val="00E04A53"/>
    <w:rsid w:val="00E04B6E"/>
    <w:rsid w:val="00E04BF5"/>
    <w:rsid w:val="00E04DE2"/>
    <w:rsid w:val="00E04E42"/>
    <w:rsid w:val="00E05180"/>
    <w:rsid w:val="00E0523F"/>
    <w:rsid w:val="00E05512"/>
    <w:rsid w:val="00E0574A"/>
    <w:rsid w:val="00E058F4"/>
    <w:rsid w:val="00E05CE3"/>
    <w:rsid w:val="00E05CF6"/>
    <w:rsid w:val="00E05F50"/>
    <w:rsid w:val="00E062C9"/>
    <w:rsid w:val="00E06449"/>
    <w:rsid w:val="00E064E4"/>
    <w:rsid w:val="00E065EA"/>
    <w:rsid w:val="00E066D3"/>
    <w:rsid w:val="00E06E53"/>
    <w:rsid w:val="00E06E8D"/>
    <w:rsid w:val="00E07131"/>
    <w:rsid w:val="00E07316"/>
    <w:rsid w:val="00E07320"/>
    <w:rsid w:val="00E07333"/>
    <w:rsid w:val="00E074F5"/>
    <w:rsid w:val="00E0755C"/>
    <w:rsid w:val="00E075D0"/>
    <w:rsid w:val="00E079DD"/>
    <w:rsid w:val="00E07B21"/>
    <w:rsid w:val="00E07D20"/>
    <w:rsid w:val="00E07E52"/>
    <w:rsid w:val="00E07E70"/>
    <w:rsid w:val="00E07EB4"/>
    <w:rsid w:val="00E10018"/>
    <w:rsid w:val="00E1015B"/>
    <w:rsid w:val="00E10509"/>
    <w:rsid w:val="00E10770"/>
    <w:rsid w:val="00E10941"/>
    <w:rsid w:val="00E10A73"/>
    <w:rsid w:val="00E10B5D"/>
    <w:rsid w:val="00E11072"/>
    <w:rsid w:val="00E110B6"/>
    <w:rsid w:val="00E11146"/>
    <w:rsid w:val="00E112BB"/>
    <w:rsid w:val="00E11348"/>
    <w:rsid w:val="00E113FB"/>
    <w:rsid w:val="00E11400"/>
    <w:rsid w:val="00E114E9"/>
    <w:rsid w:val="00E1154C"/>
    <w:rsid w:val="00E11A6C"/>
    <w:rsid w:val="00E11C18"/>
    <w:rsid w:val="00E11D02"/>
    <w:rsid w:val="00E11DD2"/>
    <w:rsid w:val="00E12096"/>
    <w:rsid w:val="00E120D8"/>
    <w:rsid w:val="00E12483"/>
    <w:rsid w:val="00E12AC6"/>
    <w:rsid w:val="00E12B52"/>
    <w:rsid w:val="00E12BE2"/>
    <w:rsid w:val="00E12C6E"/>
    <w:rsid w:val="00E12F09"/>
    <w:rsid w:val="00E1310D"/>
    <w:rsid w:val="00E131DA"/>
    <w:rsid w:val="00E134E0"/>
    <w:rsid w:val="00E134FA"/>
    <w:rsid w:val="00E13698"/>
    <w:rsid w:val="00E1377B"/>
    <w:rsid w:val="00E13A6F"/>
    <w:rsid w:val="00E13C92"/>
    <w:rsid w:val="00E13D31"/>
    <w:rsid w:val="00E13DC4"/>
    <w:rsid w:val="00E13EB7"/>
    <w:rsid w:val="00E1430E"/>
    <w:rsid w:val="00E14380"/>
    <w:rsid w:val="00E145BB"/>
    <w:rsid w:val="00E145EF"/>
    <w:rsid w:val="00E14910"/>
    <w:rsid w:val="00E149C2"/>
    <w:rsid w:val="00E14B99"/>
    <w:rsid w:val="00E14C13"/>
    <w:rsid w:val="00E14CAC"/>
    <w:rsid w:val="00E14ECA"/>
    <w:rsid w:val="00E14F5F"/>
    <w:rsid w:val="00E15025"/>
    <w:rsid w:val="00E15455"/>
    <w:rsid w:val="00E156A7"/>
    <w:rsid w:val="00E15745"/>
    <w:rsid w:val="00E15931"/>
    <w:rsid w:val="00E159E2"/>
    <w:rsid w:val="00E15C5F"/>
    <w:rsid w:val="00E15D45"/>
    <w:rsid w:val="00E15EAD"/>
    <w:rsid w:val="00E15EBD"/>
    <w:rsid w:val="00E15F2C"/>
    <w:rsid w:val="00E15FA5"/>
    <w:rsid w:val="00E16049"/>
    <w:rsid w:val="00E16157"/>
    <w:rsid w:val="00E1635B"/>
    <w:rsid w:val="00E1661C"/>
    <w:rsid w:val="00E16671"/>
    <w:rsid w:val="00E16719"/>
    <w:rsid w:val="00E169B0"/>
    <w:rsid w:val="00E16C34"/>
    <w:rsid w:val="00E16C4B"/>
    <w:rsid w:val="00E16C5C"/>
    <w:rsid w:val="00E16CFB"/>
    <w:rsid w:val="00E16E5A"/>
    <w:rsid w:val="00E16EA1"/>
    <w:rsid w:val="00E1733D"/>
    <w:rsid w:val="00E174DD"/>
    <w:rsid w:val="00E175B6"/>
    <w:rsid w:val="00E17695"/>
    <w:rsid w:val="00E176E4"/>
    <w:rsid w:val="00E17952"/>
    <w:rsid w:val="00E17AF2"/>
    <w:rsid w:val="00E17AF6"/>
    <w:rsid w:val="00E17B31"/>
    <w:rsid w:val="00E17C35"/>
    <w:rsid w:val="00E17CFB"/>
    <w:rsid w:val="00E20032"/>
    <w:rsid w:val="00E200EC"/>
    <w:rsid w:val="00E20260"/>
    <w:rsid w:val="00E2049B"/>
    <w:rsid w:val="00E206D7"/>
    <w:rsid w:val="00E20A11"/>
    <w:rsid w:val="00E20A28"/>
    <w:rsid w:val="00E20A73"/>
    <w:rsid w:val="00E20ADA"/>
    <w:rsid w:val="00E20F27"/>
    <w:rsid w:val="00E21016"/>
    <w:rsid w:val="00E2118C"/>
    <w:rsid w:val="00E21295"/>
    <w:rsid w:val="00E2167E"/>
    <w:rsid w:val="00E2168D"/>
    <w:rsid w:val="00E2193A"/>
    <w:rsid w:val="00E21A7E"/>
    <w:rsid w:val="00E21BDF"/>
    <w:rsid w:val="00E21E98"/>
    <w:rsid w:val="00E21F22"/>
    <w:rsid w:val="00E223B5"/>
    <w:rsid w:val="00E226B5"/>
    <w:rsid w:val="00E226F1"/>
    <w:rsid w:val="00E2274A"/>
    <w:rsid w:val="00E2281F"/>
    <w:rsid w:val="00E22A35"/>
    <w:rsid w:val="00E22B08"/>
    <w:rsid w:val="00E22F81"/>
    <w:rsid w:val="00E2305F"/>
    <w:rsid w:val="00E23265"/>
    <w:rsid w:val="00E23682"/>
    <w:rsid w:val="00E2377D"/>
    <w:rsid w:val="00E2393D"/>
    <w:rsid w:val="00E23A4E"/>
    <w:rsid w:val="00E23C99"/>
    <w:rsid w:val="00E23E22"/>
    <w:rsid w:val="00E23EFF"/>
    <w:rsid w:val="00E2421C"/>
    <w:rsid w:val="00E24413"/>
    <w:rsid w:val="00E244DB"/>
    <w:rsid w:val="00E247CD"/>
    <w:rsid w:val="00E24B45"/>
    <w:rsid w:val="00E24C99"/>
    <w:rsid w:val="00E24D67"/>
    <w:rsid w:val="00E252DF"/>
    <w:rsid w:val="00E253B9"/>
    <w:rsid w:val="00E25430"/>
    <w:rsid w:val="00E25561"/>
    <w:rsid w:val="00E25727"/>
    <w:rsid w:val="00E25986"/>
    <w:rsid w:val="00E25B51"/>
    <w:rsid w:val="00E25C0A"/>
    <w:rsid w:val="00E25DBF"/>
    <w:rsid w:val="00E25E8F"/>
    <w:rsid w:val="00E260D9"/>
    <w:rsid w:val="00E26537"/>
    <w:rsid w:val="00E26821"/>
    <w:rsid w:val="00E268B3"/>
    <w:rsid w:val="00E26A90"/>
    <w:rsid w:val="00E26AAB"/>
    <w:rsid w:val="00E26AAC"/>
    <w:rsid w:val="00E26CEA"/>
    <w:rsid w:val="00E27226"/>
    <w:rsid w:val="00E27230"/>
    <w:rsid w:val="00E272C3"/>
    <w:rsid w:val="00E272DE"/>
    <w:rsid w:val="00E2731B"/>
    <w:rsid w:val="00E273D4"/>
    <w:rsid w:val="00E2773D"/>
    <w:rsid w:val="00E277F1"/>
    <w:rsid w:val="00E278E7"/>
    <w:rsid w:val="00E279F6"/>
    <w:rsid w:val="00E27A30"/>
    <w:rsid w:val="00E27B45"/>
    <w:rsid w:val="00E27BF8"/>
    <w:rsid w:val="00E27CFF"/>
    <w:rsid w:val="00E27FE9"/>
    <w:rsid w:val="00E3005C"/>
    <w:rsid w:val="00E3006C"/>
    <w:rsid w:val="00E30070"/>
    <w:rsid w:val="00E302C6"/>
    <w:rsid w:val="00E303AE"/>
    <w:rsid w:val="00E304CF"/>
    <w:rsid w:val="00E30898"/>
    <w:rsid w:val="00E30934"/>
    <w:rsid w:val="00E30A47"/>
    <w:rsid w:val="00E30A87"/>
    <w:rsid w:val="00E30B58"/>
    <w:rsid w:val="00E30D11"/>
    <w:rsid w:val="00E30DB5"/>
    <w:rsid w:val="00E3104F"/>
    <w:rsid w:val="00E31105"/>
    <w:rsid w:val="00E31229"/>
    <w:rsid w:val="00E312AC"/>
    <w:rsid w:val="00E3155C"/>
    <w:rsid w:val="00E316FB"/>
    <w:rsid w:val="00E3178D"/>
    <w:rsid w:val="00E317F7"/>
    <w:rsid w:val="00E31857"/>
    <w:rsid w:val="00E318FF"/>
    <w:rsid w:val="00E319D3"/>
    <w:rsid w:val="00E320C5"/>
    <w:rsid w:val="00E32376"/>
    <w:rsid w:val="00E323CF"/>
    <w:rsid w:val="00E3247A"/>
    <w:rsid w:val="00E32499"/>
    <w:rsid w:val="00E324BD"/>
    <w:rsid w:val="00E32620"/>
    <w:rsid w:val="00E32787"/>
    <w:rsid w:val="00E32846"/>
    <w:rsid w:val="00E32982"/>
    <w:rsid w:val="00E32BA2"/>
    <w:rsid w:val="00E32D62"/>
    <w:rsid w:val="00E32E4C"/>
    <w:rsid w:val="00E32F3C"/>
    <w:rsid w:val="00E3305E"/>
    <w:rsid w:val="00E3309F"/>
    <w:rsid w:val="00E331EC"/>
    <w:rsid w:val="00E3320D"/>
    <w:rsid w:val="00E3328C"/>
    <w:rsid w:val="00E33373"/>
    <w:rsid w:val="00E33563"/>
    <w:rsid w:val="00E3356C"/>
    <w:rsid w:val="00E3368D"/>
    <w:rsid w:val="00E33893"/>
    <w:rsid w:val="00E33C47"/>
    <w:rsid w:val="00E33DD7"/>
    <w:rsid w:val="00E340BD"/>
    <w:rsid w:val="00E3418E"/>
    <w:rsid w:val="00E341B9"/>
    <w:rsid w:val="00E3441A"/>
    <w:rsid w:val="00E34631"/>
    <w:rsid w:val="00E34A05"/>
    <w:rsid w:val="00E34AD0"/>
    <w:rsid w:val="00E34B32"/>
    <w:rsid w:val="00E34C5C"/>
    <w:rsid w:val="00E34D08"/>
    <w:rsid w:val="00E350E5"/>
    <w:rsid w:val="00E351C3"/>
    <w:rsid w:val="00E352A0"/>
    <w:rsid w:val="00E355E0"/>
    <w:rsid w:val="00E35885"/>
    <w:rsid w:val="00E35AD1"/>
    <w:rsid w:val="00E35C28"/>
    <w:rsid w:val="00E35FA3"/>
    <w:rsid w:val="00E360E0"/>
    <w:rsid w:val="00E36144"/>
    <w:rsid w:val="00E3632E"/>
    <w:rsid w:val="00E365D6"/>
    <w:rsid w:val="00E3676E"/>
    <w:rsid w:val="00E36C3E"/>
    <w:rsid w:val="00E36F08"/>
    <w:rsid w:val="00E36F9E"/>
    <w:rsid w:val="00E371A0"/>
    <w:rsid w:val="00E37633"/>
    <w:rsid w:val="00E37A20"/>
    <w:rsid w:val="00E37A6B"/>
    <w:rsid w:val="00E37E0A"/>
    <w:rsid w:val="00E37E4C"/>
    <w:rsid w:val="00E37FD1"/>
    <w:rsid w:val="00E4011D"/>
    <w:rsid w:val="00E40148"/>
    <w:rsid w:val="00E40292"/>
    <w:rsid w:val="00E4029F"/>
    <w:rsid w:val="00E4034A"/>
    <w:rsid w:val="00E40764"/>
    <w:rsid w:val="00E408FD"/>
    <w:rsid w:val="00E40A3D"/>
    <w:rsid w:val="00E40AD8"/>
    <w:rsid w:val="00E40B08"/>
    <w:rsid w:val="00E40B40"/>
    <w:rsid w:val="00E41741"/>
    <w:rsid w:val="00E41810"/>
    <w:rsid w:val="00E41937"/>
    <w:rsid w:val="00E41BB1"/>
    <w:rsid w:val="00E41C45"/>
    <w:rsid w:val="00E41E98"/>
    <w:rsid w:val="00E4214F"/>
    <w:rsid w:val="00E42223"/>
    <w:rsid w:val="00E4239B"/>
    <w:rsid w:val="00E42580"/>
    <w:rsid w:val="00E42AAA"/>
    <w:rsid w:val="00E42AB0"/>
    <w:rsid w:val="00E42FBA"/>
    <w:rsid w:val="00E43193"/>
    <w:rsid w:val="00E43418"/>
    <w:rsid w:val="00E435BA"/>
    <w:rsid w:val="00E43700"/>
    <w:rsid w:val="00E43724"/>
    <w:rsid w:val="00E43874"/>
    <w:rsid w:val="00E43ABD"/>
    <w:rsid w:val="00E43B07"/>
    <w:rsid w:val="00E43B6D"/>
    <w:rsid w:val="00E43E60"/>
    <w:rsid w:val="00E43EAB"/>
    <w:rsid w:val="00E441BE"/>
    <w:rsid w:val="00E444B6"/>
    <w:rsid w:val="00E445C8"/>
    <w:rsid w:val="00E44989"/>
    <w:rsid w:val="00E449A3"/>
    <w:rsid w:val="00E44EF6"/>
    <w:rsid w:val="00E44FA4"/>
    <w:rsid w:val="00E45021"/>
    <w:rsid w:val="00E450E1"/>
    <w:rsid w:val="00E45512"/>
    <w:rsid w:val="00E4560A"/>
    <w:rsid w:val="00E4583F"/>
    <w:rsid w:val="00E45851"/>
    <w:rsid w:val="00E45957"/>
    <w:rsid w:val="00E45C1D"/>
    <w:rsid w:val="00E45CC7"/>
    <w:rsid w:val="00E45CEF"/>
    <w:rsid w:val="00E45E8C"/>
    <w:rsid w:val="00E45FBB"/>
    <w:rsid w:val="00E45FFF"/>
    <w:rsid w:val="00E46041"/>
    <w:rsid w:val="00E46042"/>
    <w:rsid w:val="00E462CC"/>
    <w:rsid w:val="00E462D8"/>
    <w:rsid w:val="00E4632A"/>
    <w:rsid w:val="00E46387"/>
    <w:rsid w:val="00E46399"/>
    <w:rsid w:val="00E463ED"/>
    <w:rsid w:val="00E46506"/>
    <w:rsid w:val="00E46534"/>
    <w:rsid w:val="00E46766"/>
    <w:rsid w:val="00E46B9A"/>
    <w:rsid w:val="00E46BB9"/>
    <w:rsid w:val="00E46C05"/>
    <w:rsid w:val="00E46DF3"/>
    <w:rsid w:val="00E46EF4"/>
    <w:rsid w:val="00E46FE8"/>
    <w:rsid w:val="00E47208"/>
    <w:rsid w:val="00E47502"/>
    <w:rsid w:val="00E4771B"/>
    <w:rsid w:val="00E47854"/>
    <w:rsid w:val="00E47A2B"/>
    <w:rsid w:val="00E47A7E"/>
    <w:rsid w:val="00E47A95"/>
    <w:rsid w:val="00E47BF5"/>
    <w:rsid w:val="00E47D8D"/>
    <w:rsid w:val="00E47DA0"/>
    <w:rsid w:val="00E47EDD"/>
    <w:rsid w:val="00E47F1B"/>
    <w:rsid w:val="00E47F33"/>
    <w:rsid w:val="00E47FB5"/>
    <w:rsid w:val="00E47FF5"/>
    <w:rsid w:val="00E5012B"/>
    <w:rsid w:val="00E5012D"/>
    <w:rsid w:val="00E50463"/>
    <w:rsid w:val="00E506C6"/>
    <w:rsid w:val="00E50B73"/>
    <w:rsid w:val="00E50DF7"/>
    <w:rsid w:val="00E50E8D"/>
    <w:rsid w:val="00E50E9F"/>
    <w:rsid w:val="00E50FC5"/>
    <w:rsid w:val="00E50FC7"/>
    <w:rsid w:val="00E51102"/>
    <w:rsid w:val="00E516F4"/>
    <w:rsid w:val="00E51A11"/>
    <w:rsid w:val="00E51A7E"/>
    <w:rsid w:val="00E51BDD"/>
    <w:rsid w:val="00E51DC0"/>
    <w:rsid w:val="00E52219"/>
    <w:rsid w:val="00E525DC"/>
    <w:rsid w:val="00E525ED"/>
    <w:rsid w:val="00E527DE"/>
    <w:rsid w:val="00E52D04"/>
    <w:rsid w:val="00E52EA8"/>
    <w:rsid w:val="00E53317"/>
    <w:rsid w:val="00E535E7"/>
    <w:rsid w:val="00E5377D"/>
    <w:rsid w:val="00E537CA"/>
    <w:rsid w:val="00E537FC"/>
    <w:rsid w:val="00E538F1"/>
    <w:rsid w:val="00E53A76"/>
    <w:rsid w:val="00E53ABC"/>
    <w:rsid w:val="00E53DDE"/>
    <w:rsid w:val="00E541DA"/>
    <w:rsid w:val="00E5444B"/>
    <w:rsid w:val="00E5452E"/>
    <w:rsid w:val="00E5461E"/>
    <w:rsid w:val="00E546D6"/>
    <w:rsid w:val="00E549A2"/>
    <w:rsid w:val="00E549B1"/>
    <w:rsid w:val="00E54A98"/>
    <w:rsid w:val="00E54AC3"/>
    <w:rsid w:val="00E54BD9"/>
    <w:rsid w:val="00E54CC9"/>
    <w:rsid w:val="00E54D14"/>
    <w:rsid w:val="00E54D75"/>
    <w:rsid w:val="00E5510D"/>
    <w:rsid w:val="00E5531D"/>
    <w:rsid w:val="00E553B4"/>
    <w:rsid w:val="00E5546B"/>
    <w:rsid w:val="00E55525"/>
    <w:rsid w:val="00E5553F"/>
    <w:rsid w:val="00E555B0"/>
    <w:rsid w:val="00E5571D"/>
    <w:rsid w:val="00E55A0A"/>
    <w:rsid w:val="00E55B9D"/>
    <w:rsid w:val="00E55C7B"/>
    <w:rsid w:val="00E55EB7"/>
    <w:rsid w:val="00E55F14"/>
    <w:rsid w:val="00E55F3D"/>
    <w:rsid w:val="00E56011"/>
    <w:rsid w:val="00E5643C"/>
    <w:rsid w:val="00E568EA"/>
    <w:rsid w:val="00E569D0"/>
    <w:rsid w:val="00E56F9C"/>
    <w:rsid w:val="00E5704C"/>
    <w:rsid w:val="00E573D1"/>
    <w:rsid w:val="00E57767"/>
    <w:rsid w:val="00E57BCB"/>
    <w:rsid w:val="00E57BE6"/>
    <w:rsid w:val="00E57C19"/>
    <w:rsid w:val="00E57CF4"/>
    <w:rsid w:val="00E57D8F"/>
    <w:rsid w:val="00E600FC"/>
    <w:rsid w:val="00E6036E"/>
    <w:rsid w:val="00E6067A"/>
    <w:rsid w:val="00E60E6C"/>
    <w:rsid w:val="00E60FDE"/>
    <w:rsid w:val="00E612E8"/>
    <w:rsid w:val="00E613BE"/>
    <w:rsid w:val="00E614DE"/>
    <w:rsid w:val="00E614E3"/>
    <w:rsid w:val="00E6153F"/>
    <w:rsid w:val="00E616D7"/>
    <w:rsid w:val="00E61A5C"/>
    <w:rsid w:val="00E61B95"/>
    <w:rsid w:val="00E61D34"/>
    <w:rsid w:val="00E61D70"/>
    <w:rsid w:val="00E61DEC"/>
    <w:rsid w:val="00E61F7E"/>
    <w:rsid w:val="00E620C1"/>
    <w:rsid w:val="00E6215E"/>
    <w:rsid w:val="00E621C1"/>
    <w:rsid w:val="00E624BB"/>
    <w:rsid w:val="00E625E8"/>
    <w:rsid w:val="00E6263B"/>
    <w:rsid w:val="00E62717"/>
    <w:rsid w:val="00E62737"/>
    <w:rsid w:val="00E62B2F"/>
    <w:rsid w:val="00E62C8B"/>
    <w:rsid w:val="00E62CEA"/>
    <w:rsid w:val="00E62FB1"/>
    <w:rsid w:val="00E6301B"/>
    <w:rsid w:val="00E63024"/>
    <w:rsid w:val="00E632E5"/>
    <w:rsid w:val="00E63360"/>
    <w:rsid w:val="00E63381"/>
    <w:rsid w:val="00E63393"/>
    <w:rsid w:val="00E6366D"/>
    <w:rsid w:val="00E637B5"/>
    <w:rsid w:val="00E63B58"/>
    <w:rsid w:val="00E63F68"/>
    <w:rsid w:val="00E6418B"/>
    <w:rsid w:val="00E64C8C"/>
    <w:rsid w:val="00E6521B"/>
    <w:rsid w:val="00E654C5"/>
    <w:rsid w:val="00E65592"/>
    <w:rsid w:val="00E655C6"/>
    <w:rsid w:val="00E655FD"/>
    <w:rsid w:val="00E65632"/>
    <w:rsid w:val="00E657A3"/>
    <w:rsid w:val="00E65814"/>
    <w:rsid w:val="00E65849"/>
    <w:rsid w:val="00E65B13"/>
    <w:rsid w:val="00E65C84"/>
    <w:rsid w:val="00E65CCD"/>
    <w:rsid w:val="00E65F62"/>
    <w:rsid w:val="00E65F92"/>
    <w:rsid w:val="00E65FA3"/>
    <w:rsid w:val="00E661DB"/>
    <w:rsid w:val="00E66282"/>
    <w:rsid w:val="00E665DC"/>
    <w:rsid w:val="00E666AD"/>
    <w:rsid w:val="00E66825"/>
    <w:rsid w:val="00E6690C"/>
    <w:rsid w:val="00E66CAF"/>
    <w:rsid w:val="00E66D52"/>
    <w:rsid w:val="00E66D5F"/>
    <w:rsid w:val="00E66E74"/>
    <w:rsid w:val="00E67152"/>
    <w:rsid w:val="00E67207"/>
    <w:rsid w:val="00E67376"/>
    <w:rsid w:val="00E67391"/>
    <w:rsid w:val="00E673E2"/>
    <w:rsid w:val="00E678CD"/>
    <w:rsid w:val="00E67E43"/>
    <w:rsid w:val="00E70126"/>
    <w:rsid w:val="00E70489"/>
    <w:rsid w:val="00E7070F"/>
    <w:rsid w:val="00E7087B"/>
    <w:rsid w:val="00E70899"/>
    <w:rsid w:val="00E709CF"/>
    <w:rsid w:val="00E70B33"/>
    <w:rsid w:val="00E70B51"/>
    <w:rsid w:val="00E70D87"/>
    <w:rsid w:val="00E70D9F"/>
    <w:rsid w:val="00E7109E"/>
    <w:rsid w:val="00E71131"/>
    <w:rsid w:val="00E711DD"/>
    <w:rsid w:val="00E71206"/>
    <w:rsid w:val="00E71350"/>
    <w:rsid w:val="00E71371"/>
    <w:rsid w:val="00E715A3"/>
    <w:rsid w:val="00E716EE"/>
    <w:rsid w:val="00E71AAD"/>
    <w:rsid w:val="00E71BB4"/>
    <w:rsid w:val="00E71C80"/>
    <w:rsid w:val="00E71C9F"/>
    <w:rsid w:val="00E71CED"/>
    <w:rsid w:val="00E71DF0"/>
    <w:rsid w:val="00E72001"/>
    <w:rsid w:val="00E723EC"/>
    <w:rsid w:val="00E726EC"/>
    <w:rsid w:val="00E72B5D"/>
    <w:rsid w:val="00E72C6B"/>
    <w:rsid w:val="00E72D37"/>
    <w:rsid w:val="00E72D76"/>
    <w:rsid w:val="00E72E4C"/>
    <w:rsid w:val="00E72E57"/>
    <w:rsid w:val="00E73043"/>
    <w:rsid w:val="00E73142"/>
    <w:rsid w:val="00E732C3"/>
    <w:rsid w:val="00E73577"/>
    <w:rsid w:val="00E73643"/>
    <w:rsid w:val="00E736D2"/>
    <w:rsid w:val="00E7370E"/>
    <w:rsid w:val="00E73855"/>
    <w:rsid w:val="00E73CD4"/>
    <w:rsid w:val="00E73E5C"/>
    <w:rsid w:val="00E74059"/>
    <w:rsid w:val="00E740A4"/>
    <w:rsid w:val="00E742A5"/>
    <w:rsid w:val="00E74485"/>
    <w:rsid w:val="00E7448A"/>
    <w:rsid w:val="00E7459D"/>
    <w:rsid w:val="00E74638"/>
    <w:rsid w:val="00E74749"/>
    <w:rsid w:val="00E748B8"/>
    <w:rsid w:val="00E74A61"/>
    <w:rsid w:val="00E74C99"/>
    <w:rsid w:val="00E75406"/>
    <w:rsid w:val="00E75611"/>
    <w:rsid w:val="00E7590C"/>
    <w:rsid w:val="00E75C63"/>
    <w:rsid w:val="00E75D0B"/>
    <w:rsid w:val="00E75D77"/>
    <w:rsid w:val="00E75E2A"/>
    <w:rsid w:val="00E75E2C"/>
    <w:rsid w:val="00E75E7E"/>
    <w:rsid w:val="00E75EF7"/>
    <w:rsid w:val="00E75FC6"/>
    <w:rsid w:val="00E76239"/>
    <w:rsid w:val="00E762D1"/>
    <w:rsid w:val="00E7640E"/>
    <w:rsid w:val="00E76489"/>
    <w:rsid w:val="00E76639"/>
    <w:rsid w:val="00E76732"/>
    <w:rsid w:val="00E7679F"/>
    <w:rsid w:val="00E7697F"/>
    <w:rsid w:val="00E76B40"/>
    <w:rsid w:val="00E76C61"/>
    <w:rsid w:val="00E76D2F"/>
    <w:rsid w:val="00E771C5"/>
    <w:rsid w:val="00E77338"/>
    <w:rsid w:val="00E77626"/>
    <w:rsid w:val="00E777BC"/>
    <w:rsid w:val="00E7793C"/>
    <w:rsid w:val="00E77B10"/>
    <w:rsid w:val="00E77B9D"/>
    <w:rsid w:val="00E77ECF"/>
    <w:rsid w:val="00E80150"/>
    <w:rsid w:val="00E80181"/>
    <w:rsid w:val="00E80196"/>
    <w:rsid w:val="00E801FE"/>
    <w:rsid w:val="00E8021D"/>
    <w:rsid w:val="00E80785"/>
    <w:rsid w:val="00E80802"/>
    <w:rsid w:val="00E80B15"/>
    <w:rsid w:val="00E80C7E"/>
    <w:rsid w:val="00E80DF6"/>
    <w:rsid w:val="00E80F84"/>
    <w:rsid w:val="00E80FDB"/>
    <w:rsid w:val="00E81378"/>
    <w:rsid w:val="00E814D1"/>
    <w:rsid w:val="00E8172B"/>
    <w:rsid w:val="00E817D0"/>
    <w:rsid w:val="00E81831"/>
    <w:rsid w:val="00E819A4"/>
    <w:rsid w:val="00E81A06"/>
    <w:rsid w:val="00E81A86"/>
    <w:rsid w:val="00E81AF7"/>
    <w:rsid w:val="00E81C3B"/>
    <w:rsid w:val="00E81CC0"/>
    <w:rsid w:val="00E81F0C"/>
    <w:rsid w:val="00E824EA"/>
    <w:rsid w:val="00E826B1"/>
    <w:rsid w:val="00E82963"/>
    <w:rsid w:val="00E82C37"/>
    <w:rsid w:val="00E82CE9"/>
    <w:rsid w:val="00E82DFB"/>
    <w:rsid w:val="00E82E5F"/>
    <w:rsid w:val="00E830C9"/>
    <w:rsid w:val="00E83301"/>
    <w:rsid w:val="00E83562"/>
    <w:rsid w:val="00E836BC"/>
    <w:rsid w:val="00E83868"/>
    <w:rsid w:val="00E838CF"/>
    <w:rsid w:val="00E8394E"/>
    <w:rsid w:val="00E839D9"/>
    <w:rsid w:val="00E83A7C"/>
    <w:rsid w:val="00E83EEE"/>
    <w:rsid w:val="00E83FE9"/>
    <w:rsid w:val="00E8405E"/>
    <w:rsid w:val="00E84202"/>
    <w:rsid w:val="00E84243"/>
    <w:rsid w:val="00E8443D"/>
    <w:rsid w:val="00E844CB"/>
    <w:rsid w:val="00E8454A"/>
    <w:rsid w:val="00E84591"/>
    <w:rsid w:val="00E8465B"/>
    <w:rsid w:val="00E84677"/>
    <w:rsid w:val="00E847EF"/>
    <w:rsid w:val="00E84A02"/>
    <w:rsid w:val="00E84C44"/>
    <w:rsid w:val="00E84ED2"/>
    <w:rsid w:val="00E84F0F"/>
    <w:rsid w:val="00E8553A"/>
    <w:rsid w:val="00E857AC"/>
    <w:rsid w:val="00E85950"/>
    <w:rsid w:val="00E85E34"/>
    <w:rsid w:val="00E85F19"/>
    <w:rsid w:val="00E86164"/>
    <w:rsid w:val="00E861D4"/>
    <w:rsid w:val="00E8657A"/>
    <w:rsid w:val="00E86654"/>
    <w:rsid w:val="00E8670B"/>
    <w:rsid w:val="00E8673E"/>
    <w:rsid w:val="00E86985"/>
    <w:rsid w:val="00E869A0"/>
    <w:rsid w:val="00E86A86"/>
    <w:rsid w:val="00E86B36"/>
    <w:rsid w:val="00E86CB4"/>
    <w:rsid w:val="00E86D57"/>
    <w:rsid w:val="00E86F74"/>
    <w:rsid w:val="00E86F90"/>
    <w:rsid w:val="00E871C8"/>
    <w:rsid w:val="00E874D5"/>
    <w:rsid w:val="00E87562"/>
    <w:rsid w:val="00E87659"/>
    <w:rsid w:val="00E8768E"/>
    <w:rsid w:val="00E876CF"/>
    <w:rsid w:val="00E8770D"/>
    <w:rsid w:val="00E87855"/>
    <w:rsid w:val="00E87A30"/>
    <w:rsid w:val="00E9015F"/>
    <w:rsid w:val="00E90405"/>
    <w:rsid w:val="00E9073E"/>
    <w:rsid w:val="00E908C6"/>
    <w:rsid w:val="00E9096D"/>
    <w:rsid w:val="00E90B2B"/>
    <w:rsid w:val="00E90E07"/>
    <w:rsid w:val="00E90EAA"/>
    <w:rsid w:val="00E90F46"/>
    <w:rsid w:val="00E90FEC"/>
    <w:rsid w:val="00E91041"/>
    <w:rsid w:val="00E91157"/>
    <w:rsid w:val="00E9162C"/>
    <w:rsid w:val="00E9167B"/>
    <w:rsid w:val="00E9171F"/>
    <w:rsid w:val="00E9190A"/>
    <w:rsid w:val="00E919BF"/>
    <w:rsid w:val="00E919E6"/>
    <w:rsid w:val="00E91F2F"/>
    <w:rsid w:val="00E92071"/>
    <w:rsid w:val="00E92184"/>
    <w:rsid w:val="00E92430"/>
    <w:rsid w:val="00E9256C"/>
    <w:rsid w:val="00E925C4"/>
    <w:rsid w:val="00E9262B"/>
    <w:rsid w:val="00E9264D"/>
    <w:rsid w:val="00E92872"/>
    <w:rsid w:val="00E92903"/>
    <w:rsid w:val="00E929DD"/>
    <w:rsid w:val="00E92B01"/>
    <w:rsid w:val="00E92BDB"/>
    <w:rsid w:val="00E92D5D"/>
    <w:rsid w:val="00E9368B"/>
    <w:rsid w:val="00E936F7"/>
    <w:rsid w:val="00E93778"/>
    <w:rsid w:val="00E93A54"/>
    <w:rsid w:val="00E93AA4"/>
    <w:rsid w:val="00E93AC0"/>
    <w:rsid w:val="00E93DFA"/>
    <w:rsid w:val="00E93DFC"/>
    <w:rsid w:val="00E93F4B"/>
    <w:rsid w:val="00E93F92"/>
    <w:rsid w:val="00E940CC"/>
    <w:rsid w:val="00E942D7"/>
    <w:rsid w:val="00E94399"/>
    <w:rsid w:val="00E9447B"/>
    <w:rsid w:val="00E944E1"/>
    <w:rsid w:val="00E94559"/>
    <w:rsid w:val="00E94637"/>
    <w:rsid w:val="00E94779"/>
    <w:rsid w:val="00E948D6"/>
    <w:rsid w:val="00E94963"/>
    <w:rsid w:val="00E94C94"/>
    <w:rsid w:val="00E95458"/>
    <w:rsid w:val="00E955C3"/>
    <w:rsid w:val="00E9564F"/>
    <w:rsid w:val="00E95696"/>
    <w:rsid w:val="00E95824"/>
    <w:rsid w:val="00E95A1A"/>
    <w:rsid w:val="00E95B55"/>
    <w:rsid w:val="00E95E08"/>
    <w:rsid w:val="00E95FF2"/>
    <w:rsid w:val="00E96335"/>
    <w:rsid w:val="00E96466"/>
    <w:rsid w:val="00E964D5"/>
    <w:rsid w:val="00E96601"/>
    <w:rsid w:val="00E966DB"/>
    <w:rsid w:val="00E96838"/>
    <w:rsid w:val="00E968C3"/>
    <w:rsid w:val="00E96C7E"/>
    <w:rsid w:val="00E96F0D"/>
    <w:rsid w:val="00E972C0"/>
    <w:rsid w:val="00E97313"/>
    <w:rsid w:val="00E97792"/>
    <w:rsid w:val="00E97829"/>
    <w:rsid w:val="00E97833"/>
    <w:rsid w:val="00E978A5"/>
    <w:rsid w:val="00E97CE1"/>
    <w:rsid w:val="00E97E9F"/>
    <w:rsid w:val="00EA00B9"/>
    <w:rsid w:val="00EA0134"/>
    <w:rsid w:val="00EA016E"/>
    <w:rsid w:val="00EA01E9"/>
    <w:rsid w:val="00EA0210"/>
    <w:rsid w:val="00EA0272"/>
    <w:rsid w:val="00EA02EC"/>
    <w:rsid w:val="00EA043E"/>
    <w:rsid w:val="00EA0708"/>
    <w:rsid w:val="00EA09DF"/>
    <w:rsid w:val="00EA0EA1"/>
    <w:rsid w:val="00EA0F5A"/>
    <w:rsid w:val="00EA0F62"/>
    <w:rsid w:val="00EA12DE"/>
    <w:rsid w:val="00EA139B"/>
    <w:rsid w:val="00EA16D5"/>
    <w:rsid w:val="00EA175A"/>
    <w:rsid w:val="00EA1A14"/>
    <w:rsid w:val="00EA1C32"/>
    <w:rsid w:val="00EA1EBA"/>
    <w:rsid w:val="00EA20CE"/>
    <w:rsid w:val="00EA21CB"/>
    <w:rsid w:val="00EA2526"/>
    <w:rsid w:val="00EA2547"/>
    <w:rsid w:val="00EA2969"/>
    <w:rsid w:val="00EA2A6E"/>
    <w:rsid w:val="00EA2B5A"/>
    <w:rsid w:val="00EA2BCD"/>
    <w:rsid w:val="00EA2C27"/>
    <w:rsid w:val="00EA2CBF"/>
    <w:rsid w:val="00EA2CE7"/>
    <w:rsid w:val="00EA302F"/>
    <w:rsid w:val="00EA307A"/>
    <w:rsid w:val="00EA3500"/>
    <w:rsid w:val="00EA3574"/>
    <w:rsid w:val="00EA3575"/>
    <w:rsid w:val="00EA3713"/>
    <w:rsid w:val="00EA3783"/>
    <w:rsid w:val="00EA382D"/>
    <w:rsid w:val="00EA3A36"/>
    <w:rsid w:val="00EA3B0F"/>
    <w:rsid w:val="00EA3C67"/>
    <w:rsid w:val="00EA3E5F"/>
    <w:rsid w:val="00EA3F21"/>
    <w:rsid w:val="00EA3FAB"/>
    <w:rsid w:val="00EA4112"/>
    <w:rsid w:val="00EA4161"/>
    <w:rsid w:val="00EA462F"/>
    <w:rsid w:val="00EA4890"/>
    <w:rsid w:val="00EA4C37"/>
    <w:rsid w:val="00EA4C77"/>
    <w:rsid w:val="00EA4CC9"/>
    <w:rsid w:val="00EA4D76"/>
    <w:rsid w:val="00EA54A3"/>
    <w:rsid w:val="00EA56E0"/>
    <w:rsid w:val="00EA585F"/>
    <w:rsid w:val="00EA58BB"/>
    <w:rsid w:val="00EA5A4B"/>
    <w:rsid w:val="00EA5B2C"/>
    <w:rsid w:val="00EA5CE2"/>
    <w:rsid w:val="00EA5D6B"/>
    <w:rsid w:val="00EA609F"/>
    <w:rsid w:val="00EA60EF"/>
    <w:rsid w:val="00EA622F"/>
    <w:rsid w:val="00EA6283"/>
    <w:rsid w:val="00EA6287"/>
    <w:rsid w:val="00EA62FC"/>
    <w:rsid w:val="00EA63CA"/>
    <w:rsid w:val="00EA6488"/>
    <w:rsid w:val="00EA6711"/>
    <w:rsid w:val="00EA6730"/>
    <w:rsid w:val="00EA680C"/>
    <w:rsid w:val="00EA68F2"/>
    <w:rsid w:val="00EA6A98"/>
    <w:rsid w:val="00EA6F0D"/>
    <w:rsid w:val="00EA6FEE"/>
    <w:rsid w:val="00EA72D7"/>
    <w:rsid w:val="00EA73E8"/>
    <w:rsid w:val="00EA74B5"/>
    <w:rsid w:val="00EA7728"/>
    <w:rsid w:val="00EA7945"/>
    <w:rsid w:val="00EA7CA5"/>
    <w:rsid w:val="00EA7D6A"/>
    <w:rsid w:val="00EA7EA4"/>
    <w:rsid w:val="00EB0449"/>
    <w:rsid w:val="00EB05C8"/>
    <w:rsid w:val="00EB09D2"/>
    <w:rsid w:val="00EB0BE6"/>
    <w:rsid w:val="00EB0FD1"/>
    <w:rsid w:val="00EB1494"/>
    <w:rsid w:val="00EB151D"/>
    <w:rsid w:val="00EB1835"/>
    <w:rsid w:val="00EB1858"/>
    <w:rsid w:val="00EB1B3D"/>
    <w:rsid w:val="00EB1BB4"/>
    <w:rsid w:val="00EB1E0D"/>
    <w:rsid w:val="00EB1EFF"/>
    <w:rsid w:val="00EB2151"/>
    <w:rsid w:val="00EB21FE"/>
    <w:rsid w:val="00EB2273"/>
    <w:rsid w:val="00EB23AD"/>
    <w:rsid w:val="00EB2544"/>
    <w:rsid w:val="00EB28F5"/>
    <w:rsid w:val="00EB2930"/>
    <w:rsid w:val="00EB2A54"/>
    <w:rsid w:val="00EB2B03"/>
    <w:rsid w:val="00EB2DD5"/>
    <w:rsid w:val="00EB2F97"/>
    <w:rsid w:val="00EB34E0"/>
    <w:rsid w:val="00EB37EC"/>
    <w:rsid w:val="00EB3867"/>
    <w:rsid w:val="00EB3E65"/>
    <w:rsid w:val="00EB3FFB"/>
    <w:rsid w:val="00EB4159"/>
    <w:rsid w:val="00EB44BF"/>
    <w:rsid w:val="00EB4827"/>
    <w:rsid w:val="00EB482E"/>
    <w:rsid w:val="00EB4964"/>
    <w:rsid w:val="00EB4B34"/>
    <w:rsid w:val="00EB4C6D"/>
    <w:rsid w:val="00EB4DAE"/>
    <w:rsid w:val="00EB4DAF"/>
    <w:rsid w:val="00EB4E52"/>
    <w:rsid w:val="00EB5562"/>
    <w:rsid w:val="00EB585F"/>
    <w:rsid w:val="00EB5A21"/>
    <w:rsid w:val="00EB5A2C"/>
    <w:rsid w:val="00EB5D1C"/>
    <w:rsid w:val="00EB5D37"/>
    <w:rsid w:val="00EB5F4B"/>
    <w:rsid w:val="00EB6055"/>
    <w:rsid w:val="00EB60D9"/>
    <w:rsid w:val="00EB619B"/>
    <w:rsid w:val="00EB6531"/>
    <w:rsid w:val="00EB65F1"/>
    <w:rsid w:val="00EB667E"/>
    <w:rsid w:val="00EB6A33"/>
    <w:rsid w:val="00EB6F8D"/>
    <w:rsid w:val="00EB6FC1"/>
    <w:rsid w:val="00EB70A0"/>
    <w:rsid w:val="00EB7195"/>
    <w:rsid w:val="00EB71AD"/>
    <w:rsid w:val="00EB7283"/>
    <w:rsid w:val="00EB7832"/>
    <w:rsid w:val="00EB7C27"/>
    <w:rsid w:val="00EC008D"/>
    <w:rsid w:val="00EC0317"/>
    <w:rsid w:val="00EC06F4"/>
    <w:rsid w:val="00EC0775"/>
    <w:rsid w:val="00EC0978"/>
    <w:rsid w:val="00EC09D8"/>
    <w:rsid w:val="00EC0A78"/>
    <w:rsid w:val="00EC0B69"/>
    <w:rsid w:val="00EC0D38"/>
    <w:rsid w:val="00EC0DBE"/>
    <w:rsid w:val="00EC0F38"/>
    <w:rsid w:val="00EC109C"/>
    <w:rsid w:val="00EC10A3"/>
    <w:rsid w:val="00EC117B"/>
    <w:rsid w:val="00EC1314"/>
    <w:rsid w:val="00EC1480"/>
    <w:rsid w:val="00EC157D"/>
    <w:rsid w:val="00EC1932"/>
    <w:rsid w:val="00EC1D56"/>
    <w:rsid w:val="00EC1D6E"/>
    <w:rsid w:val="00EC1ECF"/>
    <w:rsid w:val="00EC1FC3"/>
    <w:rsid w:val="00EC202F"/>
    <w:rsid w:val="00EC20CA"/>
    <w:rsid w:val="00EC20D0"/>
    <w:rsid w:val="00EC2697"/>
    <w:rsid w:val="00EC2835"/>
    <w:rsid w:val="00EC2B1C"/>
    <w:rsid w:val="00EC2D94"/>
    <w:rsid w:val="00EC2F4A"/>
    <w:rsid w:val="00EC315F"/>
    <w:rsid w:val="00EC3161"/>
    <w:rsid w:val="00EC31B9"/>
    <w:rsid w:val="00EC3281"/>
    <w:rsid w:val="00EC3313"/>
    <w:rsid w:val="00EC35CF"/>
    <w:rsid w:val="00EC369F"/>
    <w:rsid w:val="00EC3930"/>
    <w:rsid w:val="00EC3953"/>
    <w:rsid w:val="00EC396E"/>
    <w:rsid w:val="00EC39D3"/>
    <w:rsid w:val="00EC3A7F"/>
    <w:rsid w:val="00EC3B13"/>
    <w:rsid w:val="00EC3B8B"/>
    <w:rsid w:val="00EC40C7"/>
    <w:rsid w:val="00EC473A"/>
    <w:rsid w:val="00EC47CA"/>
    <w:rsid w:val="00EC487E"/>
    <w:rsid w:val="00EC4984"/>
    <w:rsid w:val="00EC4B06"/>
    <w:rsid w:val="00EC4E0A"/>
    <w:rsid w:val="00EC519B"/>
    <w:rsid w:val="00EC51C5"/>
    <w:rsid w:val="00EC52E7"/>
    <w:rsid w:val="00EC540D"/>
    <w:rsid w:val="00EC5746"/>
    <w:rsid w:val="00EC5806"/>
    <w:rsid w:val="00EC5906"/>
    <w:rsid w:val="00EC5AC1"/>
    <w:rsid w:val="00EC5B16"/>
    <w:rsid w:val="00EC5BD8"/>
    <w:rsid w:val="00EC61CA"/>
    <w:rsid w:val="00EC62FE"/>
    <w:rsid w:val="00EC6924"/>
    <w:rsid w:val="00EC6936"/>
    <w:rsid w:val="00EC6A53"/>
    <w:rsid w:val="00EC6AFD"/>
    <w:rsid w:val="00EC6BB1"/>
    <w:rsid w:val="00EC6C16"/>
    <w:rsid w:val="00EC6D40"/>
    <w:rsid w:val="00EC6E67"/>
    <w:rsid w:val="00EC6FDB"/>
    <w:rsid w:val="00EC701E"/>
    <w:rsid w:val="00EC7034"/>
    <w:rsid w:val="00EC7122"/>
    <w:rsid w:val="00EC7249"/>
    <w:rsid w:val="00EC72B0"/>
    <w:rsid w:val="00EC75FA"/>
    <w:rsid w:val="00EC75FD"/>
    <w:rsid w:val="00EC7B05"/>
    <w:rsid w:val="00EC7CF6"/>
    <w:rsid w:val="00EC7E3B"/>
    <w:rsid w:val="00EC7E9E"/>
    <w:rsid w:val="00EC7ED4"/>
    <w:rsid w:val="00EC7F95"/>
    <w:rsid w:val="00ED0048"/>
    <w:rsid w:val="00ED00F0"/>
    <w:rsid w:val="00ED02F0"/>
    <w:rsid w:val="00ED0503"/>
    <w:rsid w:val="00ED0679"/>
    <w:rsid w:val="00ED06A2"/>
    <w:rsid w:val="00ED09A6"/>
    <w:rsid w:val="00ED0B8F"/>
    <w:rsid w:val="00ED0BE9"/>
    <w:rsid w:val="00ED105C"/>
    <w:rsid w:val="00ED11BB"/>
    <w:rsid w:val="00ED1482"/>
    <w:rsid w:val="00ED183A"/>
    <w:rsid w:val="00ED1BBF"/>
    <w:rsid w:val="00ED1BEE"/>
    <w:rsid w:val="00ED2473"/>
    <w:rsid w:val="00ED24BF"/>
    <w:rsid w:val="00ED25BC"/>
    <w:rsid w:val="00ED26AA"/>
    <w:rsid w:val="00ED27E5"/>
    <w:rsid w:val="00ED2D56"/>
    <w:rsid w:val="00ED304B"/>
    <w:rsid w:val="00ED34E0"/>
    <w:rsid w:val="00ED35D5"/>
    <w:rsid w:val="00ED3A6E"/>
    <w:rsid w:val="00ED3ACD"/>
    <w:rsid w:val="00ED3C23"/>
    <w:rsid w:val="00ED3DD3"/>
    <w:rsid w:val="00ED4057"/>
    <w:rsid w:val="00ED4148"/>
    <w:rsid w:val="00ED416A"/>
    <w:rsid w:val="00ED4285"/>
    <w:rsid w:val="00ED44DD"/>
    <w:rsid w:val="00ED45F8"/>
    <w:rsid w:val="00ED49B4"/>
    <w:rsid w:val="00ED4A57"/>
    <w:rsid w:val="00ED4ACC"/>
    <w:rsid w:val="00ED4B23"/>
    <w:rsid w:val="00ED4BEB"/>
    <w:rsid w:val="00ED4C6D"/>
    <w:rsid w:val="00ED4D9F"/>
    <w:rsid w:val="00ED4F9F"/>
    <w:rsid w:val="00ED534A"/>
    <w:rsid w:val="00ED5373"/>
    <w:rsid w:val="00ED53A1"/>
    <w:rsid w:val="00ED55C1"/>
    <w:rsid w:val="00ED59F6"/>
    <w:rsid w:val="00ED5B6F"/>
    <w:rsid w:val="00ED5BE4"/>
    <w:rsid w:val="00ED5C58"/>
    <w:rsid w:val="00ED5C6D"/>
    <w:rsid w:val="00ED5F51"/>
    <w:rsid w:val="00ED6079"/>
    <w:rsid w:val="00ED64E9"/>
    <w:rsid w:val="00ED6550"/>
    <w:rsid w:val="00ED6895"/>
    <w:rsid w:val="00ED6A12"/>
    <w:rsid w:val="00ED6CD4"/>
    <w:rsid w:val="00ED6D49"/>
    <w:rsid w:val="00ED6DEF"/>
    <w:rsid w:val="00ED6FEE"/>
    <w:rsid w:val="00ED70EE"/>
    <w:rsid w:val="00ED7399"/>
    <w:rsid w:val="00ED74EF"/>
    <w:rsid w:val="00ED75A2"/>
    <w:rsid w:val="00ED75FF"/>
    <w:rsid w:val="00ED776A"/>
    <w:rsid w:val="00ED783F"/>
    <w:rsid w:val="00ED7B14"/>
    <w:rsid w:val="00ED7B28"/>
    <w:rsid w:val="00ED7C72"/>
    <w:rsid w:val="00ED7ED3"/>
    <w:rsid w:val="00ED7FE9"/>
    <w:rsid w:val="00EE0109"/>
    <w:rsid w:val="00EE01BD"/>
    <w:rsid w:val="00EE0655"/>
    <w:rsid w:val="00EE0695"/>
    <w:rsid w:val="00EE098B"/>
    <w:rsid w:val="00EE09FF"/>
    <w:rsid w:val="00EE0A4F"/>
    <w:rsid w:val="00EE1011"/>
    <w:rsid w:val="00EE1189"/>
    <w:rsid w:val="00EE1589"/>
    <w:rsid w:val="00EE192E"/>
    <w:rsid w:val="00EE1B6B"/>
    <w:rsid w:val="00EE1BB8"/>
    <w:rsid w:val="00EE1C2F"/>
    <w:rsid w:val="00EE1E10"/>
    <w:rsid w:val="00EE1EBB"/>
    <w:rsid w:val="00EE1F05"/>
    <w:rsid w:val="00EE1FCF"/>
    <w:rsid w:val="00EE23EF"/>
    <w:rsid w:val="00EE250B"/>
    <w:rsid w:val="00EE25B3"/>
    <w:rsid w:val="00EE2A0C"/>
    <w:rsid w:val="00EE2A39"/>
    <w:rsid w:val="00EE2E3C"/>
    <w:rsid w:val="00EE31CE"/>
    <w:rsid w:val="00EE32D3"/>
    <w:rsid w:val="00EE34D7"/>
    <w:rsid w:val="00EE389C"/>
    <w:rsid w:val="00EE3CE2"/>
    <w:rsid w:val="00EE3FFE"/>
    <w:rsid w:val="00EE41CD"/>
    <w:rsid w:val="00EE44FC"/>
    <w:rsid w:val="00EE4613"/>
    <w:rsid w:val="00EE469C"/>
    <w:rsid w:val="00EE4AD5"/>
    <w:rsid w:val="00EE4C2F"/>
    <w:rsid w:val="00EE4CEE"/>
    <w:rsid w:val="00EE5041"/>
    <w:rsid w:val="00EE504B"/>
    <w:rsid w:val="00EE523D"/>
    <w:rsid w:val="00EE525D"/>
    <w:rsid w:val="00EE54BA"/>
    <w:rsid w:val="00EE5775"/>
    <w:rsid w:val="00EE57E0"/>
    <w:rsid w:val="00EE5851"/>
    <w:rsid w:val="00EE5972"/>
    <w:rsid w:val="00EE5ABC"/>
    <w:rsid w:val="00EE5C29"/>
    <w:rsid w:val="00EE5C54"/>
    <w:rsid w:val="00EE5C5B"/>
    <w:rsid w:val="00EE5D1D"/>
    <w:rsid w:val="00EE5D7B"/>
    <w:rsid w:val="00EE5DDE"/>
    <w:rsid w:val="00EE6080"/>
    <w:rsid w:val="00EE6100"/>
    <w:rsid w:val="00EE61E2"/>
    <w:rsid w:val="00EE6784"/>
    <w:rsid w:val="00EE6812"/>
    <w:rsid w:val="00EE6E9F"/>
    <w:rsid w:val="00EE7915"/>
    <w:rsid w:val="00EE79F9"/>
    <w:rsid w:val="00EE7E99"/>
    <w:rsid w:val="00EE7FF1"/>
    <w:rsid w:val="00EF017E"/>
    <w:rsid w:val="00EF0299"/>
    <w:rsid w:val="00EF0680"/>
    <w:rsid w:val="00EF06D4"/>
    <w:rsid w:val="00EF07B9"/>
    <w:rsid w:val="00EF08D3"/>
    <w:rsid w:val="00EF0B96"/>
    <w:rsid w:val="00EF0C33"/>
    <w:rsid w:val="00EF0D36"/>
    <w:rsid w:val="00EF0DAA"/>
    <w:rsid w:val="00EF0DFA"/>
    <w:rsid w:val="00EF120C"/>
    <w:rsid w:val="00EF13F5"/>
    <w:rsid w:val="00EF1859"/>
    <w:rsid w:val="00EF1E30"/>
    <w:rsid w:val="00EF21D0"/>
    <w:rsid w:val="00EF23E3"/>
    <w:rsid w:val="00EF25C0"/>
    <w:rsid w:val="00EF26DB"/>
    <w:rsid w:val="00EF2864"/>
    <w:rsid w:val="00EF28FB"/>
    <w:rsid w:val="00EF2929"/>
    <w:rsid w:val="00EF2E7D"/>
    <w:rsid w:val="00EF32EF"/>
    <w:rsid w:val="00EF3438"/>
    <w:rsid w:val="00EF3C09"/>
    <w:rsid w:val="00EF3CE4"/>
    <w:rsid w:val="00EF3F98"/>
    <w:rsid w:val="00EF4125"/>
    <w:rsid w:val="00EF436B"/>
    <w:rsid w:val="00EF4621"/>
    <w:rsid w:val="00EF491D"/>
    <w:rsid w:val="00EF495D"/>
    <w:rsid w:val="00EF4C3E"/>
    <w:rsid w:val="00EF4D42"/>
    <w:rsid w:val="00EF50FD"/>
    <w:rsid w:val="00EF54BB"/>
    <w:rsid w:val="00EF5661"/>
    <w:rsid w:val="00EF5686"/>
    <w:rsid w:val="00EF57CA"/>
    <w:rsid w:val="00EF5A7D"/>
    <w:rsid w:val="00EF5DB8"/>
    <w:rsid w:val="00EF605C"/>
    <w:rsid w:val="00EF61D3"/>
    <w:rsid w:val="00EF61E1"/>
    <w:rsid w:val="00EF62E5"/>
    <w:rsid w:val="00EF64F2"/>
    <w:rsid w:val="00EF672F"/>
    <w:rsid w:val="00EF6868"/>
    <w:rsid w:val="00EF6E4F"/>
    <w:rsid w:val="00EF70A9"/>
    <w:rsid w:val="00EF712E"/>
    <w:rsid w:val="00EF767A"/>
    <w:rsid w:val="00EF76F0"/>
    <w:rsid w:val="00EF7724"/>
    <w:rsid w:val="00EF7856"/>
    <w:rsid w:val="00EF794E"/>
    <w:rsid w:val="00EF7C50"/>
    <w:rsid w:val="00EF7CDB"/>
    <w:rsid w:val="00EF7EB9"/>
    <w:rsid w:val="00F0002F"/>
    <w:rsid w:val="00F0003F"/>
    <w:rsid w:val="00F000FA"/>
    <w:rsid w:val="00F0014E"/>
    <w:rsid w:val="00F003A2"/>
    <w:rsid w:val="00F006F9"/>
    <w:rsid w:val="00F00A91"/>
    <w:rsid w:val="00F00BAA"/>
    <w:rsid w:val="00F00C1F"/>
    <w:rsid w:val="00F00D99"/>
    <w:rsid w:val="00F01394"/>
    <w:rsid w:val="00F014E3"/>
    <w:rsid w:val="00F016D4"/>
    <w:rsid w:val="00F016DF"/>
    <w:rsid w:val="00F01A11"/>
    <w:rsid w:val="00F01A2E"/>
    <w:rsid w:val="00F02054"/>
    <w:rsid w:val="00F0240A"/>
    <w:rsid w:val="00F02436"/>
    <w:rsid w:val="00F0297E"/>
    <w:rsid w:val="00F02A6C"/>
    <w:rsid w:val="00F02EAF"/>
    <w:rsid w:val="00F031C4"/>
    <w:rsid w:val="00F036EE"/>
    <w:rsid w:val="00F037B6"/>
    <w:rsid w:val="00F03FD0"/>
    <w:rsid w:val="00F03FDF"/>
    <w:rsid w:val="00F04056"/>
    <w:rsid w:val="00F040DD"/>
    <w:rsid w:val="00F0423F"/>
    <w:rsid w:val="00F04456"/>
    <w:rsid w:val="00F04531"/>
    <w:rsid w:val="00F04693"/>
    <w:rsid w:val="00F0476C"/>
    <w:rsid w:val="00F0478A"/>
    <w:rsid w:val="00F048AF"/>
    <w:rsid w:val="00F04941"/>
    <w:rsid w:val="00F0495B"/>
    <w:rsid w:val="00F04B7C"/>
    <w:rsid w:val="00F04B9E"/>
    <w:rsid w:val="00F04C3E"/>
    <w:rsid w:val="00F05035"/>
    <w:rsid w:val="00F05265"/>
    <w:rsid w:val="00F0529B"/>
    <w:rsid w:val="00F05345"/>
    <w:rsid w:val="00F05399"/>
    <w:rsid w:val="00F054C5"/>
    <w:rsid w:val="00F05991"/>
    <w:rsid w:val="00F05C1E"/>
    <w:rsid w:val="00F05C2C"/>
    <w:rsid w:val="00F05E19"/>
    <w:rsid w:val="00F05E25"/>
    <w:rsid w:val="00F05F53"/>
    <w:rsid w:val="00F060AD"/>
    <w:rsid w:val="00F06103"/>
    <w:rsid w:val="00F06128"/>
    <w:rsid w:val="00F06212"/>
    <w:rsid w:val="00F06244"/>
    <w:rsid w:val="00F066DA"/>
    <w:rsid w:val="00F06806"/>
    <w:rsid w:val="00F06A3C"/>
    <w:rsid w:val="00F06AF2"/>
    <w:rsid w:val="00F06AFB"/>
    <w:rsid w:val="00F06B1E"/>
    <w:rsid w:val="00F070C0"/>
    <w:rsid w:val="00F0710D"/>
    <w:rsid w:val="00F07514"/>
    <w:rsid w:val="00F07581"/>
    <w:rsid w:val="00F0760F"/>
    <w:rsid w:val="00F07682"/>
    <w:rsid w:val="00F07703"/>
    <w:rsid w:val="00F079E2"/>
    <w:rsid w:val="00F07B91"/>
    <w:rsid w:val="00F07E62"/>
    <w:rsid w:val="00F07F14"/>
    <w:rsid w:val="00F07F2C"/>
    <w:rsid w:val="00F07F3F"/>
    <w:rsid w:val="00F100C1"/>
    <w:rsid w:val="00F10267"/>
    <w:rsid w:val="00F103A8"/>
    <w:rsid w:val="00F103D6"/>
    <w:rsid w:val="00F103EA"/>
    <w:rsid w:val="00F104BB"/>
    <w:rsid w:val="00F109EB"/>
    <w:rsid w:val="00F10C3B"/>
    <w:rsid w:val="00F10D54"/>
    <w:rsid w:val="00F10D69"/>
    <w:rsid w:val="00F10EEF"/>
    <w:rsid w:val="00F1106F"/>
    <w:rsid w:val="00F110DA"/>
    <w:rsid w:val="00F11112"/>
    <w:rsid w:val="00F112F5"/>
    <w:rsid w:val="00F11964"/>
    <w:rsid w:val="00F11B04"/>
    <w:rsid w:val="00F11BF2"/>
    <w:rsid w:val="00F11C2B"/>
    <w:rsid w:val="00F11CED"/>
    <w:rsid w:val="00F11E51"/>
    <w:rsid w:val="00F12231"/>
    <w:rsid w:val="00F12253"/>
    <w:rsid w:val="00F122AA"/>
    <w:rsid w:val="00F12392"/>
    <w:rsid w:val="00F1243F"/>
    <w:rsid w:val="00F1268F"/>
    <w:rsid w:val="00F12AF4"/>
    <w:rsid w:val="00F12B8A"/>
    <w:rsid w:val="00F12C85"/>
    <w:rsid w:val="00F12E11"/>
    <w:rsid w:val="00F12EAC"/>
    <w:rsid w:val="00F13187"/>
    <w:rsid w:val="00F131B4"/>
    <w:rsid w:val="00F13215"/>
    <w:rsid w:val="00F13430"/>
    <w:rsid w:val="00F134A1"/>
    <w:rsid w:val="00F13881"/>
    <w:rsid w:val="00F13967"/>
    <w:rsid w:val="00F13CE0"/>
    <w:rsid w:val="00F13D39"/>
    <w:rsid w:val="00F13DBC"/>
    <w:rsid w:val="00F13EEA"/>
    <w:rsid w:val="00F1434D"/>
    <w:rsid w:val="00F147F8"/>
    <w:rsid w:val="00F148B4"/>
    <w:rsid w:val="00F14BC5"/>
    <w:rsid w:val="00F14FD4"/>
    <w:rsid w:val="00F1567A"/>
    <w:rsid w:val="00F156B9"/>
    <w:rsid w:val="00F15705"/>
    <w:rsid w:val="00F1599B"/>
    <w:rsid w:val="00F15BAE"/>
    <w:rsid w:val="00F15D38"/>
    <w:rsid w:val="00F15E20"/>
    <w:rsid w:val="00F15FAE"/>
    <w:rsid w:val="00F16201"/>
    <w:rsid w:val="00F16686"/>
    <w:rsid w:val="00F16A99"/>
    <w:rsid w:val="00F16BDF"/>
    <w:rsid w:val="00F16E5E"/>
    <w:rsid w:val="00F16FA1"/>
    <w:rsid w:val="00F1707D"/>
    <w:rsid w:val="00F17A9B"/>
    <w:rsid w:val="00F17B33"/>
    <w:rsid w:val="00F17BF0"/>
    <w:rsid w:val="00F20031"/>
    <w:rsid w:val="00F2026D"/>
    <w:rsid w:val="00F20AF2"/>
    <w:rsid w:val="00F20D45"/>
    <w:rsid w:val="00F20D5C"/>
    <w:rsid w:val="00F20E64"/>
    <w:rsid w:val="00F20F52"/>
    <w:rsid w:val="00F20FC0"/>
    <w:rsid w:val="00F212FB"/>
    <w:rsid w:val="00F2130F"/>
    <w:rsid w:val="00F2136B"/>
    <w:rsid w:val="00F213B7"/>
    <w:rsid w:val="00F21412"/>
    <w:rsid w:val="00F21816"/>
    <w:rsid w:val="00F21B39"/>
    <w:rsid w:val="00F21B89"/>
    <w:rsid w:val="00F21C98"/>
    <w:rsid w:val="00F21CAC"/>
    <w:rsid w:val="00F21D23"/>
    <w:rsid w:val="00F21FB3"/>
    <w:rsid w:val="00F22344"/>
    <w:rsid w:val="00F224B0"/>
    <w:rsid w:val="00F224D5"/>
    <w:rsid w:val="00F22612"/>
    <w:rsid w:val="00F2270F"/>
    <w:rsid w:val="00F22B3C"/>
    <w:rsid w:val="00F22C11"/>
    <w:rsid w:val="00F22EA0"/>
    <w:rsid w:val="00F22EA6"/>
    <w:rsid w:val="00F2325C"/>
    <w:rsid w:val="00F2328C"/>
    <w:rsid w:val="00F234E3"/>
    <w:rsid w:val="00F23589"/>
    <w:rsid w:val="00F23768"/>
    <w:rsid w:val="00F238EE"/>
    <w:rsid w:val="00F23995"/>
    <w:rsid w:val="00F23DAE"/>
    <w:rsid w:val="00F24376"/>
    <w:rsid w:val="00F243DB"/>
    <w:rsid w:val="00F243DD"/>
    <w:rsid w:val="00F24403"/>
    <w:rsid w:val="00F24811"/>
    <w:rsid w:val="00F2483B"/>
    <w:rsid w:val="00F24A2F"/>
    <w:rsid w:val="00F24AEA"/>
    <w:rsid w:val="00F24C56"/>
    <w:rsid w:val="00F24D5A"/>
    <w:rsid w:val="00F24F58"/>
    <w:rsid w:val="00F24F92"/>
    <w:rsid w:val="00F24FC0"/>
    <w:rsid w:val="00F24FCB"/>
    <w:rsid w:val="00F250A4"/>
    <w:rsid w:val="00F250FC"/>
    <w:rsid w:val="00F25173"/>
    <w:rsid w:val="00F251F1"/>
    <w:rsid w:val="00F25676"/>
    <w:rsid w:val="00F257A7"/>
    <w:rsid w:val="00F257B8"/>
    <w:rsid w:val="00F2582E"/>
    <w:rsid w:val="00F258C3"/>
    <w:rsid w:val="00F25B88"/>
    <w:rsid w:val="00F25CC7"/>
    <w:rsid w:val="00F25DF6"/>
    <w:rsid w:val="00F25FC8"/>
    <w:rsid w:val="00F2625F"/>
    <w:rsid w:val="00F262E8"/>
    <w:rsid w:val="00F2641A"/>
    <w:rsid w:val="00F2658F"/>
    <w:rsid w:val="00F265D6"/>
    <w:rsid w:val="00F26739"/>
    <w:rsid w:val="00F26783"/>
    <w:rsid w:val="00F26B9C"/>
    <w:rsid w:val="00F26BF8"/>
    <w:rsid w:val="00F26E4A"/>
    <w:rsid w:val="00F26EE4"/>
    <w:rsid w:val="00F27018"/>
    <w:rsid w:val="00F272E9"/>
    <w:rsid w:val="00F273D3"/>
    <w:rsid w:val="00F2750B"/>
    <w:rsid w:val="00F27644"/>
    <w:rsid w:val="00F27809"/>
    <w:rsid w:val="00F27C35"/>
    <w:rsid w:val="00F27C37"/>
    <w:rsid w:val="00F27C48"/>
    <w:rsid w:val="00F27E8C"/>
    <w:rsid w:val="00F27EC3"/>
    <w:rsid w:val="00F3013C"/>
    <w:rsid w:val="00F3027E"/>
    <w:rsid w:val="00F303F9"/>
    <w:rsid w:val="00F30499"/>
    <w:rsid w:val="00F30540"/>
    <w:rsid w:val="00F305BB"/>
    <w:rsid w:val="00F306E3"/>
    <w:rsid w:val="00F30B0E"/>
    <w:rsid w:val="00F30D17"/>
    <w:rsid w:val="00F3107A"/>
    <w:rsid w:val="00F31F0C"/>
    <w:rsid w:val="00F323D8"/>
    <w:rsid w:val="00F326C3"/>
    <w:rsid w:val="00F326E0"/>
    <w:rsid w:val="00F327D1"/>
    <w:rsid w:val="00F32C0B"/>
    <w:rsid w:val="00F32CA6"/>
    <w:rsid w:val="00F32CB0"/>
    <w:rsid w:val="00F32EE2"/>
    <w:rsid w:val="00F32F77"/>
    <w:rsid w:val="00F32FE7"/>
    <w:rsid w:val="00F33117"/>
    <w:rsid w:val="00F33323"/>
    <w:rsid w:val="00F33386"/>
    <w:rsid w:val="00F33847"/>
    <w:rsid w:val="00F3397C"/>
    <w:rsid w:val="00F33F59"/>
    <w:rsid w:val="00F3411B"/>
    <w:rsid w:val="00F34305"/>
    <w:rsid w:val="00F345D7"/>
    <w:rsid w:val="00F34649"/>
    <w:rsid w:val="00F3465E"/>
    <w:rsid w:val="00F34869"/>
    <w:rsid w:val="00F34893"/>
    <w:rsid w:val="00F349BF"/>
    <w:rsid w:val="00F34BE9"/>
    <w:rsid w:val="00F34BF2"/>
    <w:rsid w:val="00F34BFB"/>
    <w:rsid w:val="00F34C59"/>
    <w:rsid w:val="00F34C7B"/>
    <w:rsid w:val="00F34EA2"/>
    <w:rsid w:val="00F3511A"/>
    <w:rsid w:val="00F35445"/>
    <w:rsid w:val="00F354DC"/>
    <w:rsid w:val="00F354FA"/>
    <w:rsid w:val="00F35599"/>
    <w:rsid w:val="00F35690"/>
    <w:rsid w:val="00F35992"/>
    <w:rsid w:val="00F35A28"/>
    <w:rsid w:val="00F35B67"/>
    <w:rsid w:val="00F35F45"/>
    <w:rsid w:val="00F36211"/>
    <w:rsid w:val="00F36235"/>
    <w:rsid w:val="00F36272"/>
    <w:rsid w:val="00F36353"/>
    <w:rsid w:val="00F363DB"/>
    <w:rsid w:val="00F36545"/>
    <w:rsid w:val="00F36592"/>
    <w:rsid w:val="00F36653"/>
    <w:rsid w:val="00F36656"/>
    <w:rsid w:val="00F36A7E"/>
    <w:rsid w:val="00F36E5F"/>
    <w:rsid w:val="00F36FEA"/>
    <w:rsid w:val="00F374E9"/>
    <w:rsid w:val="00F37609"/>
    <w:rsid w:val="00F37709"/>
    <w:rsid w:val="00F3790F"/>
    <w:rsid w:val="00F37948"/>
    <w:rsid w:val="00F37A94"/>
    <w:rsid w:val="00F37D1E"/>
    <w:rsid w:val="00F4006B"/>
    <w:rsid w:val="00F40138"/>
    <w:rsid w:val="00F40420"/>
    <w:rsid w:val="00F40441"/>
    <w:rsid w:val="00F4057D"/>
    <w:rsid w:val="00F40683"/>
    <w:rsid w:val="00F406A0"/>
    <w:rsid w:val="00F407BA"/>
    <w:rsid w:val="00F40D66"/>
    <w:rsid w:val="00F41042"/>
    <w:rsid w:val="00F411AE"/>
    <w:rsid w:val="00F412BB"/>
    <w:rsid w:val="00F413B1"/>
    <w:rsid w:val="00F419C7"/>
    <w:rsid w:val="00F42059"/>
    <w:rsid w:val="00F421A8"/>
    <w:rsid w:val="00F423BB"/>
    <w:rsid w:val="00F4244B"/>
    <w:rsid w:val="00F42491"/>
    <w:rsid w:val="00F427CE"/>
    <w:rsid w:val="00F429FC"/>
    <w:rsid w:val="00F42CA9"/>
    <w:rsid w:val="00F42E3E"/>
    <w:rsid w:val="00F43092"/>
    <w:rsid w:val="00F430F1"/>
    <w:rsid w:val="00F43760"/>
    <w:rsid w:val="00F43B60"/>
    <w:rsid w:val="00F43C2F"/>
    <w:rsid w:val="00F43D8C"/>
    <w:rsid w:val="00F44186"/>
    <w:rsid w:val="00F443AF"/>
    <w:rsid w:val="00F445D6"/>
    <w:rsid w:val="00F448CE"/>
    <w:rsid w:val="00F44B4E"/>
    <w:rsid w:val="00F44C77"/>
    <w:rsid w:val="00F44D0E"/>
    <w:rsid w:val="00F44DD6"/>
    <w:rsid w:val="00F44F41"/>
    <w:rsid w:val="00F4502A"/>
    <w:rsid w:val="00F4516C"/>
    <w:rsid w:val="00F45255"/>
    <w:rsid w:val="00F453EE"/>
    <w:rsid w:val="00F4549D"/>
    <w:rsid w:val="00F456C9"/>
    <w:rsid w:val="00F45790"/>
    <w:rsid w:val="00F457FD"/>
    <w:rsid w:val="00F45A52"/>
    <w:rsid w:val="00F45E62"/>
    <w:rsid w:val="00F46111"/>
    <w:rsid w:val="00F46198"/>
    <w:rsid w:val="00F461E2"/>
    <w:rsid w:val="00F4629E"/>
    <w:rsid w:val="00F4644E"/>
    <w:rsid w:val="00F46649"/>
    <w:rsid w:val="00F469F7"/>
    <w:rsid w:val="00F46A15"/>
    <w:rsid w:val="00F46A6F"/>
    <w:rsid w:val="00F46E96"/>
    <w:rsid w:val="00F46F30"/>
    <w:rsid w:val="00F472F0"/>
    <w:rsid w:val="00F47400"/>
    <w:rsid w:val="00F47575"/>
    <w:rsid w:val="00F475B3"/>
    <w:rsid w:val="00F479D9"/>
    <w:rsid w:val="00F479E2"/>
    <w:rsid w:val="00F5046F"/>
    <w:rsid w:val="00F504A7"/>
    <w:rsid w:val="00F50557"/>
    <w:rsid w:val="00F507E1"/>
    <w:rsid w:val="00F50AC7"/>
    <w:rsid w:val="00F50EDF"/>
    <w:rsid w:val="00F5144D"/>
    <w:rsid w:val="00F5209E"/>
    <w:rsid w:val="00F52281"/>
    <w:rsid w:val="00F52781"/>
    <w:rsid w:val="00F52805"/>
    <w:rsid w:val="00F5296E"/>
    <w:rsid w:val="00F52985"/>
    <w:rsid w:val="00F52C04"/>
    <w:rsid w:val="00F52D47"/>
    <w:rsid w:val="00F52FC7"/>
    <w:rsid w:val="00F53021"/>
    <w:rsid w:val="00F53049"/>
    <w:rsid w:val="00F53070"/>
    <w:rsid w:val="00F53443"/>
    <w:rsid w:val="00F5369B"/>
    <w:rsid w:val="00F53881"/>
    <w:rsid w:val="00F538D4"/>
    <w:rsid w:val="00F53A44"/>
    <w:rsid w:val="00F53CD8"/>
    <w:rsid w:val="00F53F69"/>
    <w:rsid w:val="00F5473B"/>
    <w:rsid w:val="00F54871"/>
    <w:rsid w:val="00F54A2C"/>
    <w:rsid w:val="00F54C1F"/>
    <w:rsid w:val="00F54DE2"/>
    <w:rsid w:val="00F54EE5"/>
    <w:rsid w:val="00F54F64"/>
    <w:rsid w:val="00F5528F"/>
    <w:rsid w:val="00F55364"/>
    <w:rsid w:val="00F5550D"/>
    <w:rsid w:val="00F55898"/>
    <w:rsid w:val="00F5599B"/>
    <w:rsid w:val="00F56050"/>
    <w:rsid w:val="00F56079"/>
    <w:rsid w:val="00F56140"/>
    <w:rsid w:val="00F56185"/>
    <w:rsid w:val="00F5631F"/>
    <w:rsid w:val="00F565E5"/>
    <w:rsid w:val="00F5669A"/>
    <w:rsid w:val="00F56909"/>
    <w:rsid w:val="00F56953"/>
    <w:rsid w:val="00F569C1"/>
    <w:rsid w:val="00F56A47"/>
    <w:rsid w:val="00F56B09"/>
    <w:rsid w:val="00F56C4D"/>
    <w:rsid w:val="00F56DCD"/>
    <w:rsid w:val="00F56ED9"/>
    <w:rsid w:val="00F5701C"/>
    <w:rsid w:val="00F571F6"/>
    <w:rsid w:val="00F57202"/>
    <w:rsid w:val="00F57383"/>
    <w:rsid w:val="00F573EA"/>
    <w:rsid w:val="00F57420"/>
    <w:rsid w:val="00F575CD"/>
    <w:rsid w:val="00F576AE"/>
    <w:rsid w:val="00F57771"/>
    <w:rsid w:val="00F577E8"/>
    <w:rsid w:val="00F578D5"/>
    <w:rsid w:val="00F57A70"/>
    <w:rsid w:val="00F57F75"/>
    <w:rsid w:val="00F57FE3"/>
    <w:rsid w:val="00F6006A"/>
    <w:rsid w:val="00F60246"/>
    <w:rsid w:val="00F60279"/>
    <w:rsid w:val="00F60386"/>
    <w:rsid w:val="00F605B6"/>
    <w:rsid w:val="00F6090A"/>
    <w:rsid w:val="00F60AF0"/>
    <w:rsid w:val="00F60B3D"/>
    <w:rsid w:val="00F60BBD"/>
    <w:rsid w:val="00F60BC8"/>
    <w:rsid w:val="00F60C0C"/>
    <w:rsid w:val="00F60C22"/>
    <w:rsid w:val="00F60E2D"/>
    <w:rsid w:val="00F60E3D"/>
    <w:rsid w:val="00F60E68"/>
    <w:rsid w:val="00F60F10"/>
    <w:rsid w:val="00F60F1B"/>
    <w:rsid w:val="00F60F3A"/>
    <w:rsid w:val="00F60F8C"/>
    <w:rsid w:val="00F6103A"/>
    <w:rsid w:val="00F61083"/>
    <w:rsid w:val="00F61125"/>
    <w:rsid w:val="00F61149"/>
    <w:rsid w:val="00F6120E"/>
    <w:rsid w:val="00F6122E"/>
    <w:rsid w:val="00F61332"/>
    <w:rsid w:val="00F61389"/>
    <w:rsid w:val="00F6138A"/>
    <w:rsid w:val="00F6151A"/>
    <w:rsid w:val="00F61763"/>
    <w:rsid w:val="00F61AA3"/>
    <w:rsid w:val="00F61B21"/>
    <w:rsid w:val="00F61C21"/>
    <w:rsid w:val="00F61DE9"/>
    <w:rsid w:val="00F61E63"/>
    <w:rsid w:val="00F62260"/>
    <w:rsid w:val="00F623D5"/>
    <w:rsid w:val="00F625D4"/>
    <w:rsid w:val="00F6264D"/>
    <w:rsid w:val="00F62662"/>
    <w:rsid w:val="00F62816"/>
    <w:rsid w:val="00F62836"/>
    <w:rsid w:val="00F62A00"/>
    <w:rsid w:val="00F62B7A"/>
    <w:rsid w:val="00F62C61"/>
    <w:rsid w:val="00F62E47"/>
    <w:rsid w:val="00F62ED4"/>
    <w:rsid w:val="00F62F3B"/>
    <w:rsid w:val="00F62FC8"/>
    <w:rsid w:val="00F6307C"/>
    <w:rsid w:val="00F63175"/>
    <w:rsid w:val="00F63271"/>
    <w:rsid w:val="00F63460"/>
    <w:rsid w:val="00F635B5"/>
    <w:rsid w:val="00F6385C"/>
    <w:rsid w:val="00F638E6"/>
    <w:rsid w:val="00F639F4"/>
    <w:rsid w:val="00F63A98"/>
    <w:rsid w:val="00F63BB8"/>
    <w:rsid w:val="00F64184"/>
    <w:rsid w:val="00F64379"/>
    <w:rsid w:val="00F6441B"/>
    <w:rsid w:val="00F6459A"/>
    <w:rsid w:val="00F646AD"/>
    <w:rsid w:val="00F64721"/>
    <w:rsid w:val="00F6496F"/>
    <w:rsid w:val="00F64A08"/>
    <w:rsid w:val="00F64AEA"/>
    <w:rsid w:val="00F64B47"/>
    <w:rsid w:val="00F64C83"/>
    <w:rsid w:val="00F64E29"/>
    <w:rsid w:val="00F64FCA"/>
    <w:rsid w:val="00F65004"/>
    <w:rsid w:val="00F653AF"/>
    <w:rsid w:val="00F654C8"/>
    <w:rsid w:val="00F65582"/>
    <w:rsid w:val="00F6594E"/>
    <w:rsid w:val="00F65A13"/>
    <w:rsid w:val="00F65C22"/>
    <w:rsid w:val="00F66207"/>
    <w:rsid w:val="00F662BF"/>
    <w:rsid w:val="00F663E6"/>
    <w:rsid w:val="00F6641C"/>
    <w:rsid w:val="00F6675D"/>
    <w:rsid w:val="00F66895"/>
    <w:rsid w:val="00F668B5"/>
    <w:rsid w:val="00F66980"/>
    <w:rsid w:val="00F66ED7"/>
    <w:rsid w:val="00F67045"/>
    <w:rsid w:val="00F6705B"/>
    <w:rsid w:val="00F670B1"/>
    <w:rsid w:val="00F6733D"/>
    <w:rsid w:val="00F673D8"/>
    <w:rsid w:val="00F674B3"/>
    <w:rsid w:val="00F67623"/>
    <w:rsid w:val="00F6792D"/>
    <w:rsid w:val="00F67987"/>
    <w:rsid w:val="00F679CC"/>
    <w:rsid w:val="00F67C26"/>
    <w:rsid w:val="00F67CE6"/>
    <w:rsid w:val="00F67E39"/>
    <w:rsid w:val="00F67F17"/>
    <w:rsid w:val="00F701E1"/>
    <w:rsid w:val="00F707C5"/>
    <w:rsid w:val="00F7083F"/>
    <w:rsid w:val="00F708CB"/>
    <w:rsid w:val="00F709B8"/>
    <w:rsid w:val="00F70AF6"/>
    <w:rsid w:val="00F70CDB"/>
    <w:rsid w:val="00F70F70"/>
    <w:rsid w:val="00F71159"/>
    <w:rsid w:val="00F71170"/>
    <w:rsid w:val="00F71195"/>
    <w:rsid w:val="00F71200"/>
    <w:rsid w:val="00F7124E"/>
    <w:rsid w:val="00F71273"/>
    <w:rsid w:val="00F712DB"/>
    <w:rsid w:val="00F71377"/>
    <w:rsid w:val="00F71560"/>
    <w:rsid w:val="00F715D0"/>
    <w:rsid w:val="00F715D4"/>
    <w:rsid w:val="00F71663"/>
    <w:rsid w:val="00F718B4"/>
    <w:rsid w:val="00F7193C"/>
    <w:rsid w:val="00F719F2"/>
    <w:rsid w:val="00F71B36"/>
    <w:rsid w:val="00F71B49"/>
    <w:rsid w:val="00F71B66"/>
    <w:rsid w:val="00F71BAC"/>
    <w:rsid w:val="00F71C34"/>
    <w:rsid w:val="00F71D4B"/>
    <w:rsid w:val="00F71F86"/>
    <w:rsid w:val="00F721B5"/>
    <w:rsid w:val="00F7232A"/>
    <w:rsid w:val="00F72504"/>
    <w:rsid w:val="00F728D8"/>
    <w:rsid w:val="00F72927"/>
    <w:rsid w:val="00F7292E"/>
    <w:rsid w:val="00F72F23"/>
    <w:rsid w:val="00F730C3"/>
    <w:rsid w:val="00F733E0"/>
    <w:rsid w:val="00F73438"/>
    <w:rsid w:val="00F73587"/>
    <w:rsid w:val="00F73757"/>
    <w:rsid w:val="00F738AC"/>
    <w:rsid w:val="00F738CD"/>
    <w:rsid w:val="00F73C8F"/>
    <w:rsid w:val="00F73CC2"/>
    <w:rsid w:val="00F73D22"/>
    <w:rsid w:val="00F73E94"/>
    <w:rsid w:val="00F73FB1"/>
    <w:rsid w:val="00F7401D"/>
    <w:rsid w:val="00F741D7"/>
    <w:rsid w:val="00F74209"/>
    <w:rsid w:val="00F742F5"/>
    <w:rsid w:val="00F744B3"/>
    <w:rsid w:val="00F74677"/>
    <w:rsid w:val="00F746FA"/>
    <w:rsid w:val="00F74AA5"/>
    <w:rsid w:val="00F74AEA"/>
    <w:rsid w:val="00F74CA1"/>
    <w:rsid w:val="00F74F22"/>
    <w:rsid w:val="00F7518E"/>
    <w:rsid w:val="00F752FD"/>
    <w:rsid w:val="00F7559E"/>
    <w:rsid w:val="00F7560D"/>
    <w:rsid w:val="00F75656"/>
    <w:rsid w:val="00F7579E"/>
    <w:rsid w:val="00F7592D"/>
    <w:rsid w:val="00F75B1E"/>
    <w:rsid w:val="00F75C97"/>
    <w:rsid w:val="00F75CD0"/>
    <w:rsid w:val="00F75E7E"/>
    <w:rsid w:val="00F75EDF"/>
    <w:rsid w:val="00F76154"/>
    <w:rsid w:val="00F7621D"/>
    <w:rsid w:val="00F763E9"/>
    <w:rsid w:val="00F7646D"/>
    <w:rsid w:val="00F76575"/>
    <w:rsid w:val="00F767E4"/>
    <w:rsid w:val="00F76A1C"/>
    <w:rsid w:val="00F76A67"/>
    <w:rsid w:val="00F76C56"/>
    <w:rsid w:val="00F76DBC"/>
    <w:rsid w:val="00F76E42"/>
    <w:rsid w:val="00F7720B"/>
    <w:rsid w:val="00F77254"/>
    <w:rsid w:val="00F77362"/>
    <w:rsid w:val="00F774B0"/>
    <w:rsid w:val="00F776D0"/>
    <w:rsid w:val="00F77F51"/>
    <w:rsid w:val="00F77F59"/>
    <w:rsid w:val="00F80019"/>
    <w:rsid w:val="00F80066"/>
    <w:rsid w:val="00F801DB"/>
    <w:rsid w:val="00F8062E"/>
    <w:rsid w:val="00F80815"/>
    <w:rsid w:val="00F80930"/>
    <w:rsid w:val="00F80B10"/>
    <w:rsid w:val="00F80BBC"/>
    <w:rsid w:val="00F80F10"/>
    <w:rsid w:val="00F810D7"/>
    <w:rsid w:val="00F810F7"/>
    <w:rsid w:val="00F81107"/>
    <w:rsid w:val="00F81117"/>
    <w:rsid w:val="00F8160E"/>
    <w:rsid w:val="00F816C5"/>
    <w:rsid w:val="00F81826"/>
    <w:rsid w:val="00F81B19"/>
    <w:rsid w:val="00F81B23"/>
    <w:rsid w:val="00F81D0F"/>
    <w:rsid w:val="00F81D24"/>
    <w:rsid w:val="00F8236B"/>
    <w:rsid w:val="00F8277D"/>
    <w:rsid w:val="00F82A68"/>
    <w:rsid w:val="00F82B43"/>
    <w:rsid w:val="00F82C54"/>
    <w:rsid w:val="00F82C59"/>
    <w:rsid w:val="00F82DFD"/>
    <w:rsid w:val="00F82F34"/>
    <w:rsid w:val="00F82F8A"/>
    <w:rsid w:val="00F831D1"/>
    <w:rsid w:val="00F831F6"/>
    <w:rsid w:val="00F83382"/>
    <w:rsid w:val="00F833ED"/>
    <w:rsid w:val="00F83699"/>
    <w:rsid w:val="00F836DB"/>
    <w:rsid w:val="00F8375C"/>
    <w:rsid w:val="00F83820"/>
    <w:rsid w:val="00F838AA"/>
    <w:rsid w:val="00F83B2D"/>
    <w:rsid w:val="00F8405C"/>
    <w:rsid w:val="00F84084"/>
    <w:rsid w:val="00F840BA"/>
    <w:rsid w:val="00F84242"/>
    <w:rsid w:val="00F8455F"/>
    <w:rsid w:val="00F846A2"/>
    <w:rsid w:val="00F8484D"/>
    <w:rsid w:val="00F848B3"/>
    <w:rsid w:val="00F84979"/>
    <w:rsid w:val="00F84AED"/>
    <w:rsid w:val="00F84B8D"/>
    <w:rsid w:val="00F84C41"/>
    <w:rsid w:val="00F84D66"/>
    <w:rsid w:val="00F857BD"/>
    <w:rsid w:val="00F85965"/>
    <w:rsid w:val="00F85988"/>
    <w:rsid w:val="00F85D07"/>
    <w:rsid w:val="00F863F6"/>
    <w:rsid w:val="00F8656F"/>
    <w:rsid w:val="00F86660"/>
    <w:rsid w:val="00F868F2"/>
    <w:rsid w:val="00F86902"/>
    <w:rsid w:val="00F8691E"/>
    <w:rsid w:val="00F86C5D"/>
    <w:rsid w:val="00F86DDD"/>
    <w:rsid w:val="00F86F72"/>
    <w:rsid w:val="00F86F94"/>
    <w:rsid w:val="00F870D2"/>
    <w:rsid w:val="00F871C9"/>
    <w:rsid w:val="00F874ED"/>
    <w:rsid w:val="00F875CC"/>
    <w:rsid w:val="00F87797"/>
    <w:rsid w:val="00F8785E"/>
    <w:rsid w:val="00F878CA"/>
    <w:rsid w:val="00F87F32"/>
    <w:rsid w:val="00F87F83"/>
    <w:rsid w:val="00F90711"/>
    <w:rsid w:val="00F90BB9"/>
    <w:rsid w:val="00F90E51"/>
    <w:rsid w:val="00F91048"/>
    <w:rsid w:val="00F9143A"/>
    <w:rsid w:val="00F916F1"/>
    <w:rsid w:val="00F9175E"/>
    <w:rsid w:val="00F91A47"/>
    <w:rsid w:val="00F91BD2"/>
    <w:rsid w:val="00F91D5F"/>
    <w:rsid w:val="00F92069"/>
    <w:rsid w:val="00F92100"/>
    <w:rsid w:val="00F92264"/>
    <w:rsid w:val="00F925CB"/>
    <w:rsid w:val="00F929C2"/>
    <w:rsid w:val="00F92C66"/>
    <w:rsid w:val="00F92DE6"/>
    <w:rsid w:val="00F92F03"/>
    <w:rsid w:val="00F931BD"/>
    <w:rsid w:val="00F93263"/>
    <w:rsid w:val="00F932CF"/>
    <w:rsid w:val="00F934EA"/>
    <w:rsid w:val="00F935D4"/>
    <w:rsid w:val="00F93772"/>
    <w:rsid w:val="00F937FC"/>
    <w:rsid w:val="00F93842"/>
    <w:rsid w:val="00F93948"/>
    <w:rsid w:val="00F93A41"/>
    <w:rsid w:val="00F93B05"/>
    <w:rsid w:val="00F93C79"/>
    <w:rsid w:val="00F93D9A"/>
    <w:rsid w:val="00F93F32"/>
    <w:rsid w:val="00F93FC2"/>
    <w:rsid w:val="00F94253"/>
    <w:rsid w:val="00F9425A"/>
    <w:rsid w:val="00F94931"/>
    <w:rsid w:val="00F94A71"/>
    <w:rsid w:val="00F94D09"/>
    <w:rsid w:val="00F94F0F"/>
    <w:rsid w:val="00F952D1"/>
    <w:rsid w:val="00F956E7"/>
    <w:rsid w:val="00F957F7"/>
    <w:rsid w:val="00F95922"/>
    <w:rsid w:val="00F9599B"/>
    <w:rsid w:val="00F95AC0"/>
    <w:rsid w:val="00F95C81"/>
    <w:rsid w:val="00F95D25"/>
    <w:rsid w:val="00F95FEF"/>
    <w:rsid w:val="00F96175"/>
    <w:rsid w:val="00F9628B"/>
    <w:rsid w:val="00F964E7"/>
    <w:rsid w:val="00F965C8"/>
    <w:rsid w:val="00F9693C"/>
    <w:rsid w:val="00F969EA"/>
    <w:rsid w:val="00F96D5B"/>
    <w:rsid w:val="00F96F7E"/>
    <w:rsid w:val="00F97171"/>
    <w:rsid w:val="00F971E5"/>
    <w:rsid w:val="00F97B70"/>
    <w:rsid w:val="00F97CAE"/>
    <w:rsid w:val="00F97D63"/>
    <w:rsid w:val="00F97D65"/>
    <w:rsid w:val="00FA03A1"/>
    <w:rsid w:val="00FA0632"/>
    <w:rsid w:val="00FA0753"/>
    <w:rsid w:val="00FA07E0"/>
    <w:rsid w:val="00FA0EC8"/>
    <w:rsid w:val="00FA0FC7"/>
    <w:rsid w:val="00FA1288"/>
    <w:rsid w:val="00FA1299"/>
    <w:rsid w:val="00FA1395"/>
    <w:rsid w:val="00FA16C7"/>
    <w:rsid w:val="00FA171F"/>
    <w:rsid w:val="00FA18EB"/>
    <w:rsid w:val="00FA1E58"/>
    <w:rsid w:val="00FA1EAE"/>
    <w:rsid w:val="00FA25EE"/>
    <w:rsid w:val="00FA2759"/>
    <w:rsid w:val="00FA277E"/>
    <w:rsid w:val="00FA2A07"/>
    <w:rsid w:val="00FA2DB4"/>
    <w:rsid w:val="00FA2DC5"/>
    <w:rsid w:val="00FA2E63"/>
    <w:rsid w:val="00FA30CA"/>
    <w:rsid w:val="00FA3136"/>
    <w:rsid w:val="00FA32F1"/>
    <w:rsid w:val="00FA334E"/>
    <w:rsid w:val="00FA3382"/>
    <w:rsid w:val="00FA345F"/>
    <w:rsid w:val="00FA3702"/>
    <w:rsid w:val="00FA3725"/>
    <w:rsid w:val="00FA3887"/>
    <w:rsid w:val="00FA3895"/>
    <w:rsid w:val="00FA3A58"/>
    <w:rsid w:val="00FA3A66"/>
    <w:rsid w:val="00FA3E1D"/>
    <w:rsid w:val="00FA3EAA"/>
    <w:rsid w:val="00FA3EC1"/>
    <w:rsid w:val="00FA4216"/>
    <w:rsid w:val="00FA4516"/>
    <w:rsid w:val="00FA4845"/>
    <w:rsid w:val="00FA4964"/>
    <w:rsid w:val="00FA4A3F"/>
    <w:rsid w:val="00FA4B02"/>
    <w:rsid w:val="00FA4BFE"/>
    <w:rsid w:val="00FA4C2B"/>
    <w:rsid w:val="00FA50B6"/>
    <w:rsid w:val="00FA51C8"/>
    <w:rsid w:val="00FA5343"/>
    <w:rsid w:val="00FA54D6"/>
    <w:rsid w:val="00FA5510"/>
    <w:rsid w:val="00FA556A"/>
    <w:rsid w:val="00FA56B6"/>
    <w:rsid w:val="00FA56C3"/>
    <w:rsid w:val="00FA5ADF"/>
    <w:rsid w:val="00FA5BC5"/>
    <w:rsid w:val="00FA6235"/>
    <w:rsid w:val="00FA62B3"/>
    <w:rsid w:val="00FA62F2"/>
    <w:rsid w:val="00FA6322"/>
    <w:rsid w:val="00FA647D"/>
    <w:rsid w:val="00FA656D"/>
    <w:rsid w:val="00FA6738"/>
    <w:rsid w:val="00FA67AA"/>
    <w:rsid w:val="00FA6808"/>
    <w:rsid w:val="00FA696C"/>
    <w:rsid w:val="00FA6A52"/>
    <w:rsid w:val="00FA6B90"/>
    <w:rsid w:val="00FA6ED6"/>
    <w:rsid w:val="00FA730A"/>
    <w:rsid w:val="00FA77F9"/>
    <w:rsid w:val="00FA7C85"/>
    <w:rsid w:val="00FA7D9A"/>
    <w:rsid w:val="00FA7E0F"/>
    <w:rsid w:val="00FB0258"/>
    <w:rsid w:val="00FB02E2"/>
    <w:rsid w:val="00FB0407"/>
    <w:rsid w:val="00FB0E19"/>
    <w:rsid w:val="00FB138E"/>
    <w:rsid w:val="00FB13BE"/>
    <w:rsid w:val="00FB14D8"/>
    <w:rsid w:val="00FB1608"/>
    <w:rsid w:val="00FB17C1"/>
    <w:rsid w:val="00FB1BA8"/>
    <w:rsid w:val="00FB1CF1"/>
    <w:rsid w:val="00FB1D36"/>
    <w:rsid w:val="00FB1D7A"/>
    <w:rsid w:val="00FB2003"/>
    <w:rsid w:val="00FB23AC"/>
    <w:rsid w:val="00FB246C"/>
    <w:rsid w:val="00FB2613"/>
    <w:rsid w:val="00FB2709"/>
    <w:rsid w:val="00FB28D0"/>
    <w:rsid w:val="00FB29B9"/>
    <w:rsid w:val="00FB2C33"/>
    <w:rsid w:val="00FB2D0F"/>
    <w:rsid w:val="00FB2DE9"/>
    <w:rsid w:val="00FB3065"/>
    <w:rsid w:val="00FB30BA"/>
    <w:rsid w:val="00FB3335"/>
    <w:rsid w:val="00FB3BFE"/>
    <w:rsid w:val="00FB3F20"/>
    <w:rsid w:val="00FB40BE"/>
    <w:rsid w:val="00FB4241"/>
    <w:rsid w:val="00FB444A"/>
    <w:rsid w:val="00FB4508"/>
    <w:rsid w:val="00FB45BF"/>
    <w:rsid w:val="00FB4646"/>
    <w:rsid w:val="00FB4ABB"/>
    <w:rsid w:val="00FB4BA1"/>
    <w:rsid w:val="00FB4BA2"/>
    <w:rsid w:val="00FB4BB0"/>
    <w:rsid w:val="00FB4D41"/>
    <w:rsid w:val="00FB4E3D"/>
    <w:rsid w:val="00FB4E42"/>
    <w:rsid w:val="00FB4EAD"/>
    <w:rsid w:val="00FB4FB0"/>
    <w:rsid w:val="00FB50DF"/>
    <w:rsid w:val="00FB5224"/>
    <w:rsid w:val="00FB5320"/>
    <w:rsid w:val="00FB5416"/>
    <w:rsid w:val="00FB574F"/>
    <w:rsid w:val="00FB58A6"/>
    <w:rsid w:val="00FB5EC7"/>
    <w:rsid w:val="00FB60F6"/>
    <w:rsid w:val="00FB65A1"/>
    <w:rsid w:val="00FB6BA9"/>
    <w:rsid w:val="00FB6BBB"/>
    <w:rsid w:val="00FB6D89"/>
    <w:rsid w:val="00FB6D8B"/>
    <w:rsid w:val="00FB71A6"/>
    <w:rsid w:val="00FB7337"/>
    <w:rsid w:val="00FB7350"/>
    <w:rsid w:val="00FB7424"/>
    <w:rsid w:val="00FB750C"/>
    <w:rsid w:val="00FB75DA"/>
    <w:rsid w:val="00FB77D4"/>
    <w:rsid w:val="00FB7A7E"/>
    <w:rsid w:val="00FB7DB3"/>
    <w:rsid w:val="00FB7DD8"/>
    <w:rsid w:val="00FB7E9B"/>
    <w:rsid w:val="00FB7EA3"/>
    <w:rsid w:val="00FB7ED4"/>
    <w:rsid w:val="00FB7F21"/>
    <w:rsid w:val="00FC0115"/>
    <w:rsid w:val="00FC0388"/>
    <w:rsid w:val="00FC04BD"/>
    <w:rsid w:val="00FC074E"/>
    <w:rsid w:val="00FC0929"/>
    <w:rsid w:val="00FC0B10"/>
    <w:rsid w:val="00FC0B1C"/>
    <w:rsid w:val="00FC0B8E"/>
    <w:rsid w:val="00FC0D0B"/>
    <w:rsid w:val="00FC0D86"/>
    <w:rsid w:val="00FC0D91"/>
    <w:rsid w:val="00FC0DE0"/>
    <w:rsid w:val="00FC154E"/>
    <w:rsid w:val="00FC15A7"/>
    <w:rsid w:val="00FC15C4"/>
    <w:rsid w:val="00FC1748"/>
    <w:rsid w:val="00FC18F7"/>
    <w:rsid w:val="00FC1AB9"/>
    <w:rsid w:val="00FC1ABA"/>
    <w:rsid w:val="00FC1B40"/>
    <w:rsid w:val="00FC1C26"/>
    <w:rsid w:val="00FC1C67"/>
    <w:rsid w:val="00FC1D00"/>
    <w:rsid w:val="00FC203C"/>
    <w:rsid w:val="00FC21B2"/>
    <w:rsid w:val="00FC21B8"/>
    <w:rsid w:val="00FC2201"/>
    <w:rsid w:val="00FC22C1"/>
    <w:rsid w:val="00FC23C5"/>
    <w:rsid w:val="00FC251F"/>
    <w:rsid w:val="00FC258E"/>
    <w:rsid w:val="00FC27ED"/>
    <w:rsid w:val="00FC2883"/>
    <w:rsid w:val="00FC2944"/>
    <w:rsid w:val="00FC2BB6"/>
    <w:rsid w:val="00FC2BE4"/>
    <w:rsid w:val="00FC2C83"/>
    <w:rsid w:val="00FC2E97"/>
    <w:rsid w:val="00FC2ECA"/>
    <w:rsid w:val="00FC308D"/>
    <w:rsid w:val="00FC3292"/>
    <w:rsid w:val="00FC33B7"/>
    <w:rsid w:val="00FC3468"/>
    <w:rsid w:val="00FC34E6"/>
    <w:rsid w:val="00FC3512"/>
    <w:rsid w:val="00FC385D"/>
    <w:rsid w:val="00FC386F"/>
    <w:rsid w:val="00FC389B"/>
    <w:rsid w:val="00FC3938"/>
    <w:rsid w:val="00FC3A8C"/>
    <w:rsid w:val="00FC3B3D"/>
    <w:rsid w:val="00FC3CDD"/>
    <w:rsid w:val="00FC4336"/>
    <w:rsid w:val="00FC4428"/>
    <w:rsid w:val="00FC44D3"/>
    <w:rsid w:val="00FC46F6"/>
    <w:rsid w:val="00FC48AF"/>
    <w:rsid w:val="00FC497E"/>
    <w:rsid w:val="00FC4CBB"/>
    <w:rsid w:val="00FC4D55"/>
    <w:rsid w:val="00FC4D83"/>
    <w:rsid w:val="00FC4D8D"/>
    <w:rsid w:val="00FC4D9B"/>
    <w:rsid w:val="00FC5018"/>
    <w:rsid w:val="00FC5261"/>
    <w:rsid w:val="00FC5367"/>
    <w:rsid w:val="00FC5371"/>
    <w:rsid w:val="00FC551E"/>
    <w:rsid w:val="00FC55CE"/>
    <w:rsid w:val="00FC5831"/>
    <w:rsid w:val="00FC5834"/>
    <w:rsid w:val="00FC5997"/>
    <w:rsid w:val="00FC5DE5"/>
    <w:rsid w:val="00FC5ECD"/>
    <w:rsid w:val="00FC5F45"/>
    <w:rsid w:val="00FC60E3"/>
    <w:rsid w:val="00FC61D5"/>
    <w:rsid w:val="00FC63B1"/>
    <w:rsid w:val="00FC63E3"/>
    <w:rsid w:val="00FC646D"/>
    <w:rsid w:val="00FC64AE"/>
    <w:rsid w:val="00FC6617"/>
    <w:rsid w:val="00FC6712"/>
    <w:rsid w:val="00FC67EB"/>
    <w:rsid w:val="00FC6911"/>
    <w:rsid w:val="00FC6914"/>
    <w:rsid w:val="00FC6A9D"/>
    <w:rsid w:val="00FC6AE9"/>
    <w:rsid w:val="00FC6F04"/>
    <w:rsid w:val="00FC6FB9"/>
    <w:rsid w:val="00FC70BE"/>
    <w:rsid w:val="00FC7167"/>
    <w:rsid w:val="00FC71B3"/>
    <w:rsid w:val="00FC7485"/>
    <w:rsid w:val="00FC75C8"/>
    <w:rsid w:val="00FC7603"/>
    <w:rsid w:val="00FC78BE"/>
    <w:rsid w:val="00FC79B7"/>
    <w:rsid w:val="00FC79BB"/>
    <w:rsid w:val="00FC79DC"/>
    <w:rsid w:val="00FC79E0"/>
    <w:rsid w:val="00FC7FA8"/>
    <w:rsid w:val="00FD0034"/>
    <w:rsid w:val="00FD005A"/>
    <w:rsid w:val="00FD0179"/>
    <w:rsid w:val="00FD0399"/>
    <w:rsid w:val="00FD04C0"/>
    <w:rsid w:val="00FD050E"/>
    <w:rsid w:val="00FD056A"/>
    <w:rsid w:val="00FD08DC"/>
    <w:rsid w:val="00FD0948"/>
    <w:rsid w:val="00FD09DB"/>
    <w:rsid w:val="00FD0C6E"/>
    <w:rsid w:val="00FD0EB4"/>
    <w:rsid w:val="00FD0F05"/>
    <w:rsid w:val="00FD0F65"/>
    <w:rsid w:val="00FD124B"/>
    <w:rsid w:val="00FD124C"/>
    <w:rsid w:val="00FD12CB"/>
    <w:rsid w:val="00FD1352"/>
    <w:rsid w:val="00FD136B"/>
    <w:rsid w:val="00FD142F"/>
    <w:rsid w:val="00FD1435"/>
    <w:rsid w:val="00FD14F2"/>
    <w:rsid w:val="00FD1950"/>
    <w:rsid w:val="00FD1CAC"/>
    <w:rsid w:val="00FD2343"/>
    <w:rsid w:val="00FD243A"/>
    <w:rsid w:val="00FD2688"/>
    <w:rsid w:val="00FD26CD"/>
    <w:rsid w:val="00FD2737"/>
    <w:rsid w:val="00FD2787"/>
    <w:rsid w:val="00FD2795"/>
    <w:rsid w:val="00FD2ADE"/>
    <w:rsid w:val="00FD2AF1"/>
    <w:rsid w:val="00FD2DA8"/>
    <w:rsid w:val="00FD2FAA"/>
    <w:rsid w:val="00FD3047"/>
    <w:rsid w:val="00FD311E"/>
    <w:rsid w:val="00FD3264"/>
    <w:rsid w:val="00FD3292"/>
    <w:rsid w:val="00FD3327"/>
    <w:rsid w:val="00FD347E"/>
    <w:rsid w:val="00FD3543"/>
    <w:rsid w:val="00FD367A"/>
    <w:rsid w:val="00FD3728"/>
    <w:rsid w:val="00FD3802"/>
    <w:rsid w:val="00FD3807"/>
    <w:rsid w:val="00FD3B3A"/>
    <w:rsid w:val="00FD3B6C"/>
    <w:rsid w:val="00FD3C58"/>
    <w:rsid w:val="00FD3CBA"/>
    <w:rsid w:val="00FD3E8A"/>
    <w:rsid w:val="00FD3FD6"/>
    <w:rsid w:val="00FD4001"/>
    <w:rsid w:val="00FD406C"/>
    <w:rsid w:val="00FD407A"/>
    <w:rsid w:val="00FD427B"/>
    <w:rsid w:val="00FD43B4"/>
    <w:rsid w:val="00FD43D1"/>
    <w:rsid w:val="00FD485A"/>
    <w:rsid w:val="00FD49B8"/>
    <w:rsid w:val="00FD4B48"/>
    <w:rsid w:val="00FD4BB9"/>
    <w:rsid w:val="00FD4DE1"/>
    <w:rsid w:val="00FD4F69"/>
    <w:rsid w:val="00FD4F77"/>
    <w:rsid w:val="00FD53DA"/>
    <w:rsid w:val="00FD5551"/>
    <w:rsid w:val="00FD55E8"/>
    <w:rsid w:val="00FD57CB"/>
    <w:rsid w:val="00FD58F7"/>
    <w:rsid w:val="00FD5B1A"/>
    <w:rsid w:val="00FD5B44"/>
    <w:rsid w:val="00FD5C41"/>
    <w:rsid w:val="00FD5C4D"/>
    <w:rsid w:val="00FD60CA"/>
    <w:rsid w:val="00FD6220"/>
    <w:rsid w:val="00FD6322"/>
    <w:rsid w:val="00FD641F"/>
    <w:rsid w:val="00FD6521"/>
    <w:rsid w:val="00FD6758"/>
    <w:rsid w:val="00FD67F5"/>
    <w:rsid w:val="00FD6872"/>
    <w:rsid w:val="00FD6978"/>
    <w:rsid w:val="00FD69FC"/>
    <w:rsid w:val="00FD6EA8"/>
    <w:rsid w:val="00FD6F83"/>
    <w:rsid w:val="00FD6FF9"/>
    <w:rsid w:val="00FD7215"/>
    <w:rsid w:val="00FD721F"/>
    <w:rsid w:val="00FD7291"/>
    <w:rsid w:val="00FD7434"/>
    <w:rsid w:val="00FD7517"/>
    <w:rsid w:val="00FD7688"/>
    <w:rsid w:val="00FD7773"/>
    <w:rsid w:val="00FD7934"/>
    <w:rsid w:val="00FD7963"/>
    <w:rsid w:val="00FD7B49"/>
    <w:rsid w:val="00FD7C45"/>
    <w:rsid w:val="00FD7CDB"/>
    <w:rsid w:val="00FD7DB8"/>
    <w:rsid w:val="00FD7F11"/>
    <w:rsid w:val="00FE02D8"/>
    <w:rsid w:val="00FE0477"/>
    <w:rsid w:val="00FE054D"/>
    <w:rsid w:val="00FE0768"/>
    <w:rsid w:val="00FE0B2A"/>
    <w:rsid w:val="00FE0DD8"/>
    <w:rsid w:val="00FE1212"/>
    <w:rsid w:val="00FE156E"/>
    <w:rsid w:val="00FE15DD"/>
    <w:rsid w:val="00FE19BA"/>
    <w:rsid w:val="00FE1A82"/>
    <w:rsid w:val="00FE1C87"/>
    <w:rsid w:val="00FE1D30"/>
    <w:rsid w:val="00FE2000"/>
    <w:rsid w:val="00FE252C"/>
    <w:rsid w:val="00FE259B"/>
    <w:rsid w:val="00FE25F7"/>
    <w:rsid w:val="00FE2747"/>
    <w:rsid w:val="00FE2A95"/>
    <w:rsid w:val="00FE2DAE"/>
    <w:rsid w:val="00FE2E39"/>
    <w:rsid w:val="00FE2E40"/>
    <w:rsid w:val="00FE2E46"/>
    <w:rsid w:val="00FE2F26"/>
    <w:rsid w:val="00FE311F"/>
    <w:rsid w:val="00FE3474"/>
    <w:rsid w:val="00FE350A"/>
    <w:rsid w:val="00FE353A"/>
    <w:rsid w:val="00FE363B"/>
    <w:rsid w:val="00FE366D"/>
    <w:rsid w:val="00FE3937"/>
    <w:rsid w:val="00FE3D34"/>
    <w:rsid w:val="00FE417A"/>
    <w:rsid w:val="00FE42A7"/>
    <w:rsid w:val="00FE451F"/>
    <w:rsid w:val="00FE47B0"/>
    <w:rsid w:val="00FE48DA"/>
    <w:rsid w:val="00FE4961"/>
    <w:rsid w:val="00FE4C7E"/>
    <w:rsid w:val="00FE4CA8"/>
    <w:rsid w:val="00FE4D6C"/>
    <w:rsid w:val="00FE4F88"/>
    <w:rsid w:val="00FE5060"/>
    <w:rsid w:val="00FE5105"/>
    <w:rsid w:val="00FE5145"/>
    <w:rsid w:val="00FE5232"/>
    <w:rsid w:val="00FE527B"/>
    <w:rsid w:val="00FE52C9"/>
    <w:rsid w:val="00FE5301"/>
    <w:rsid w:val="00FE5420"/>
    <w:rsid w:val="00FE577E"/>
    <w:rsid w:val="00FE583D"/>
    <w:rsid w:val="00FE58F0"/>
    <w:rsid w:val="00FE5AE5"/>
    <w:rsid w:val="00FE5B8F"/>
    <w:rsid w:val="00FE5B9E"/>
    <w:rsid w:val="00FE6144"/>
    <w:rsid w:val="00FE63FC"/>
    <w:rsid w:val="00FE69E6"/>
    <w:rsid w:val="00FE6A4D"/>
    <w:rsid w:val="00FE6B8A"/>
    <w:rsid w:val="00FE6CBE"/>
    <w:rsid w:val="00FE6CDA"/>
    <w:rsid w:val="00FE6FF3"/>
    <w:rsid w:val="00FE726C"/>
    <w:rsid w:val="00FE743C"/>
    <w:rsid w:val="00FE748E"/>
    <w:rsid w:val="00FE74BD"/>
    <w:rsid w:val="00FE77C1"/>
    <w:rsid w:val="00FE782D"/>
    <w:rsid w:val="00FE7C74"/>
    <w:rsid w:val="00FE7D10"/>
    <w:rsid w:val="00FE7E4D"/>
    <w:rsid w:val="00FE7EE4"/>
    <w:rsid w:val="00FF0163"/>
    <w:rsid w:val="00FF026A"/>
    <w:rsid w:val="00FF0455"/>
    <w:rsid w:val="00FF064C"/>
    <w:rsid w:val="00FF0882"/>
    <w:rsid w:val="00FF08F1"/>
    <w:rsid w:val="00FF0B92"/>
    <w:rsid w:val="00FF0BE6"/>
    <w:rsid w:val="00FF0D5F"/>
    <w:rsid w:val="00FF0DD7"/>
    <w:rsid w:val="00FF0DFD"/>
    <w:rsid w:val="00FF0E1F"/>
    <w:rsid w:val="00FF0E7C"/>
    <w:rsid w:val="00FF0FFA"/>
    <w:rsid w:val="00FF1166"/>
    <w:rsid w:val="00FF1180"/>
    <w:rsid w:val="00FF12F9"/>
    <w:rsid w:val="00FF14A1"/>
    <w:rsid w:val="00FF1649"/>
    <w:rsid w:val="00FF166D"/>
    <w:rsid w:val="00FF16FE"/>
    <w:rsid w:val="00FF17FE"/>
    <w:rsid w:val="00FF18B8"/>
    <w:rsid w:val="00FF197F"/>
    <w:rsid w:val="00FF1A5C"/>
    <w:rsid w:val="00FF1F67"/>
    <w:rsid w:val="00FF201C"/>
    <w:rsid w:val="00FF21A5"/>
    <w:rsid w:val="00FF2242"/>
    <w:rsid w:val="00FF224D"/>
    <w:rsid w:val="00FF23B7"/>
    <w:rsid w:val="00FF293A"/>
    <w:rsid w:val="00FF296E"/>
    <w:rsid w:val="00FF2F00"/>
    <w:rsid w:val="00FF30E0"/>
    <w:rsid w:val="00FF3111"/>
    <w:rsid w:val="00FF3163"/>
    <w:rsid w:val="00FF326A"/>
    <w:rsid w:val="00FF32D8"/>
    <w:rsid w:val="00FF3598"/>
    <w:rsid w:val="00FF3895"/>
    <w:rsid w:val="00FF39B9"/>
    <w:rsid w:val="00FF3A3C"/>
    <w:rsid w:val="00FF3A87"/>
    <w:rsid w:val="00FF3DC9"/>
    <w:rsid w:val="00FF3DF8"/>
    <w:rsid w:val="00FF3E4F"/>
    <w:rsid w:val="00FF40AE"/>
    <w:rsid w:val="00FF42FF"/>
    <w:rsid w:val="00FF4405"/>
    <w:rsid w:val="00FF440A"/>
    <w:rsid w:val="00FF446E"/>
    <w:rsid w:val="00FF47B0"/>
    <w:rsid w:val="00FF4823"/>
    <w:rsid w:val="00FF489E"/>
    <w:rsid w:val="00FF492F"/>
    <w:rsid w:val="00FF49B7"/>
    <w:rsid w:val="00FF49F7"/>
    <w:rsid w:val="00FF4ECD"/>
    <w:rsid w:val="00FF4FC5"/>
    <w:rsid w:val="00FF508C"/>
    <w:rsid w:val="00FF50EA"/>
    <w:rsid w:val="00FF5132"/>
    <w:rsid w:val="00FF52E9"/>
    <w:rsid w:val="00FF5481"/>
    <w:rsid w:val="00FF553A"/>
    <w:rsid w:val="00FF57BA"/>
    <w:rsid w:val="00FF5805"/>
    <w:rsid w:val="00FF5858"/>
    <w:rsid w:val="00FF5BB9"/>
    <w:rsid w:val="00FF5E9C"/>
    <w:rsid w:val="00FF5F19"/>
    <w:rsid w:val="00FF60A6"/>
    <w:rsid w:val="00FF60B2"/>
    <w:rsid w:val="00FF63E5"/>
    <w:rsid w:val="00FF65E8"/>
    <w:rsid w:val="00FF6646"/>
    <w:rsid w:val="00FF66E2"/>
    <w:rsid w:val="00FF6787"/>
    <w:rsid w:val="00FF6960"/>
    <w:rsid w:val="00FF6ACA"/>
    <w:rsid w:val="00FF6D32"/>
    <w:rsid w:val="00FF71F7"/>
    <w:rsid w:val="00FF7498"/>
    <w:rsid w:val="00FF7601"/>
    <w:rsid w:val="00FF760B"/>
    <w:rsid w:val="00FF79AD"/>
    <w:rsid w:val="00FF7C19"/>
    <w:rsid w:val="00FF7E00"/>
    <w:rsid w:val="00FF7FAA"/>
    <w:rsid w:val="00FF7FE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59995D6"/>
  <w15:chartTrackingRefBased/>
  <w15:docId w15:val="{91F6D68D-AFE1-4FDE-AA73-DD4A8A7857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qFormat="1"/>
    <w:lsdException w:name="heading 6" w:uiPriority="9" w:qFormat="1"/>
    <w:lsdException w:name="heading 7" w:uiPriority="9" w:qFormat="1"/>
    <w:lsdException w:name="heading 8" w:uiPriority="99" w:qFormat="1"/>
    <w:lsdException w:name="heading 9" w:uiPriority="99" w:qFormat="1"/>
    <w:lsdException w:name="index 1" w:uiPriority="9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qFormat="1"/>
    <w:lsdException w:name="header" w:qFormat="1"/>
    <w:lsdException w:name="footer" w:uiPriority="99"/>
    <w:lsdException w:name="caption" w:uiPriority="99" w:qFormat="1"/>
    <w:lsdException w:name="table of figures" w:uiPriority="99"/>
    <w:lsdException w:name="annotation reference" w:uiPriority="99" w:qFormat="1"/>
    <w:lsdException w:name="List" w:uiPriority="99"/>
    <w:lsdException w:name="List Bullet" w:uiPriority="99"/>
    <w:lsdException w:name="List 2" w:uiPriority="99"/>
    <w:lsdException w:name="List Bullet 2" w:qFormat="1"/>
    <w:lsdException w:name="List Bullet 3" w:qFormat="1"/>
    <w:lsdException w:name="List Number 3" w:qFormat="1"/>
    <w:lsdException w:name="Title" w:qFormat="1"/>
    <w:lsdException w:name="Body Text" w:qFormat="1"/>
    <w:lsdException w:name="Subtitle" w:qFormat="1"/>
    <w:lsdException w:name="Date" w:uiPriority="99"/>
    <w:lsdException w:name="Body Text 2" w:uiPriority="99"/>
    <w:lsdException w:name="Hyperlink" w:uiPriority="99" w:qFormat="1"/>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546D6"/>
    <w:rPr>
      <w:rFonts w:ascii="Times" w:hAnsi="Times"/>
      <w:szCs w:val="24"/>
      <w:lang w:eastAsia="en-US"/>
    </w:rPr>
  </w:style>
  <w:style w:type="paragraph" w:styleId="Heading1">
    <w:name w:val="heading 1"/>
    <w:aliases w:val="NMP Heading 1,H1,h11,h12,h13,h14,h15,h16,app heading 1,l1,Memo Heading 1,Heading 1_a,heading 1,h17,h111,h121,h131,h141,h151,h161,h18,h112,h122,h132,h142,h152,h162,h19,h113,h123,h133,h143,h153,h163,Heading 1 Char,Alt+1,Alt+11,Alt+12,Alt+13,标题 1"/>
    <w:basedOn w:val="Normal"/>
    <w:next w:val="Normal"/>
    <w:link w:val="Heading1Char1"/>
    <w:uiPriority w:val="9"/>
    <w:qFormat/>
    <w:rsid w:val="0089225B"/>
    <w:pPr>
      <w:keepNext/>
      <w:numPr>
        <w:numId w:val="3"/>
      </w:numPr>
      <w:spacing w:before="240" w:after="60"/>
      <w:outlineLvl w:val="0"/>
    </w:pPr>
    <w:rPr>
      <w:rFonts w:ascii="Arial" w:hAnsi="Arial" w:cs="Arial"/>
      <w:b/>
      <w:bCs/>
      <w:kern w:val="32"/>
      <w:sz w:val="32"/>
      <w:szCs w:val="32"/>
    </w:rPr>
  </w:style>
  <w:style w:type="paragraph" w:styleId="Heading2">
    <w:name w:val="heading 2"/>
    <w:aliases w:val="H2,h2,Head2A,2,UNDERRUBRIK 1-2,DO NOT USE_h2,h21,Heading 2 Char,H2 Char,h2 Char,标题 2,Header 2,Header2,22,heading2,2nd level,H21,H22,H23,H24,H25,R2,E2,†berschrift 2,õberschrift 2,插图,Heading 2 3GPP,제목 2"/>
    <w:basedOn w:val="Normal"/>
    <w:next w:val="Normal"/>
    <w:link w:val="Heading2Char1"/>
    <w:uiPriority w:val="9"/>
    <w:qFormat/>
    <w:rsid w:val="0089225B"/>
    <w:pPr>
      <w:keepNext/>
      <w:numPr>
        <w:ilvl w:val="1"/>
        <w:numId w:val="3"/>
      </w:numPr>
      <w:spacing w:before="240" w:after="60"/>
      <w:outlineLvl w:val="1"/>
    </w:pPr>
    <w:rPr>
      <w:rFonts w:ascii="Arial" w:hAnsi="Arial" w:cs="Arial"/>
      <w:b/>
      <w:bCs/>
      <w:i/>
      <w:iCs/>
      <w:sz w:val="24"/>
      <w:szCs w:val="28"/>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link w:val="Heading3Char"/>
    <w:qFormat/>
    <w:rsid w:val="00A03C5E"/>
    <w:pPr>
      <w:keepNext/>
      <w:numPr>
        <w:ilvl w:val="2"/>
        <w:numId w:val="3"/>
      </w:numPr>
      <w:spacing w:before="240" w:after="60"/>
      <w:outlineLvl w:val="2"/>
    </w:pPr>
    <w:rPr>
      <w:rFonts w:ascii="Arial" w:hAnsi="Arial" w:cs="Arial"/>
      <w:b/>
      <w:bCs/>
      <w:szCs w:val="26"/>
    </w:rPr>
  </w:style>
  <w:style w:type="paragraph" w:styleId="Heading4">
    <w:name w:val="heading 4"/>
    <w:aliases w:val="h4,H4,H41,h41,H42,h42,H43,h43,H411,h411,H421,h421,H44,h44,H412,h412,H422,h422,H431,h431,H45,h45,H413,h413,H423,h423,H432,h432,H46,h46,H47,h47,Memo Heading 4,Memo Heading 5,heading 4,标题 4,heading 4 + Indent: Left 0.5 in,标题3a,4th level,Heading,4"/>
    <w:basedOn w:val="Heading3"/>
    <w:next w:val="Normal"/>
    <w:link w:val="Heading4Char"/>
    <w:uiPriority w:val="9"/>
    <w:qFormat/>
    <w:rsid w:val="0089225B"/>
    <w:pPr>
      <w:numPr>
        <w:ilvl w:val="3"/>
      </w:numPr>
      <w:outlineLvl w:val="3"/>
    </w:pPr>
    <w:rPr>
      <w:i/>
    </w:rPr>
  </w:style>
  <w:style w:type="paragraph" w:styleId="Heading5">
    <w:name w:val="heading 5"/>
    <w:aliases w:val="H5,h5,Heading5,标题 5"/>
    <w:basedOn w:val="Heading4"/>
    <w:next w:val="Normal"/>
    <w:link w:val="Heading5Char"/>
    <w:qFormat/>
    <w:rsid w:val="0089225B"/>
    <w:pPr>
      <w:numPr>
        <w:ilvl w:val="4"/>
      </w:numPr>
      <w:outlineLvl w:val="4"/>
    </w:pPr>
    <w:rPr>
      <w:bCs w:val="0"/>
      <w:i w:val="0"/>
      <w:iCs/>
      <w:sz w:val="18"/>
    </w:rPr>
  </w:style>
  <w:style w:type="paragraph" w:styleId="Heading6">
    <w:name w:val="heading 6"/>
    <w:basedOn w:val="Normal"/>
    <w:next w:val="Normal"/>
    <w:link w:val="Heading6Char"/>
    <w:uiPriority w:val="9"/>
    <w:qFormat/>
    <w:rsid w:val="0089225B"/>
    <w:pPr>
      <w:numPr>
        <w:ilvl w:val="5"/>
        <w:numId w:val="3"/>
      </w:numPr>
      <w:spacing w:before="240" w:after="60"/>
      <w:outlineLvl w:val="5"/>
    </w:pPr>
    <w:rPr>
      <w:rFonts w:ascii="Times New Roman" w:hAnsi="Times New Roman"/>
      <w:b/>
      <w:bCs/>
      <w:sz w:val="22"/>
      <w:szCs w:val="22"/>
    </w:rPr>
  </w:style>
  <w:style w:type="paragraph" w:styleId="Heading7">
    <w:name w:val="heading 7"/>
    <w:basedOn w:val="Normal"/>
    <w:next w:val="Normal"/>
    <w:link w:val="Heading7Char"/>
    <w:uiPriority w:val="9"/>
    <w:qFormat/>
    <w:rsid w:val="0089225B"/>
    <w:pPr>
      <w:numPr>
        <w:ilvl w:val="6"/>
        <w:numId w:val="3"/>
      </w:numPr>
      <w:spacing w:before="240" w:after="60"/>
      <w:outlineLvl w:val="6"/>
    </w:pPr>
    <w:rPr>
      <w:rFonts w:ascii="Times New Roman" w:hAnsi="Times New Roman"/>
      <w:sz w:val="24"/>
    </w:rPr>
  </w:style>
  <w:style w:type="paragraph" w:styleId="Heading8">
    <w:name w:val="heading 8"/>
    <w:aliases w:val="Table Heading,标题 8"/>
    <w:basedOn w:val="Normal"/>
    <w:next w:val="Normal"/>
    <w:link w:val="Heading8Char"/>
    <w:uiPriority w:val="99"/>
    <w:qFormat/>
    <w:rsid w:val="0089225B"/>
    <w:pPr>
      <w:numPr>
        <w:ilvl w:val="7"/>
        <w:numId w:val="3"/>
      </w:numPr>
      <w:spacing w:before="240" w:after="60"/>
      <w:outlineLvl w:val="7"/>
    </w:pPr>
    <w:rPr>
      <w:rFonts w:ascii="Times New Roman" w:hAnsi="Times New Roman"/>
      <w:i/>
      <w:iCs/>
      <w:sz w:val="24"/>
    </w:rPr>
  </w:style>
  <w:style w:type="paragraph" w:styleId="Heading9">
    <w:name w:val="heading 9"/>
    <w:aliases w:val="Figure Heading,FH,标题 9"/>
    <w:basedOn w:val="Normal"/>
    <w:next w:val="Normal"/>
    <w:link w:val="Heading9Char"/>
    <w:uiPriority w:val="99"/>
    <w:qFormat/>
    <w:rsid w:val="0089225B"/>
    <w:pPr>
      <w:numPr>
        <w:ilvl w:val="8"/>
        <w:numId w:val="3"/>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rsid w:val="00A03C5E"/>
    <w:rPr>
      <w:rFonts w:ascii="Arial" w:hAnsi="Arial" w:cs="Arial"/>
      <w:b/>
      <w:bCs/>
      <w:szCs w:val="26"/>
      <w:lang w:eastAsia="en-US"/>
    </w:rPr>
  </w:style>
  <w:style w:type="paragraph" w:customStyle="1" w:styleId="TdocHeader2">
    <w:name w:val="Tdoc_Header_2"/>
    <w:basedOn w:val="Normal"/>
    <w:uiPriority w:val="99"/>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autoRedefine/>
    <w:uiPriority w:val="99"/>
    <w:pPr>
      <w:numPr>
        <w:numId w:val="1"/>
      </w:numPr>
      <w:spacing w:after="120"/>
      <w:ind w:left="357" w:hanging="357"/>
      <w:jc w:val="both"/>
    </w:pPr>
    <w:rPr>
      <w:rFonts w:cs="Times New Roman"/>
      <w:bCs w:val="0"/>
      <w:noProof/>
      <w:kern w:val="28"/>
      <w:sz w:val="24"/>
      <w:szCs w:val="20"/>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AvtalBrödtext"/>
    <w:basedOn w:val="Normal"/>
    <w:link w:val="BodyTextChar"/>
    <w:qFormat/>
    <w:pPr>
      <w:spacing w:after="120"/>
      <w:jc w:val="both"/>
    </w:pPr>
  </w:style>
  <w:style w:type="paragraph" w:customStyle="1" w:styleId="TdocHeader1">
    <w:name w:val="Tdoc_Header_1"/>
    <w:basedOn w:val="Header"/>
    <w:uiPriority w:val="99"/>
    <w:pPr>
      <w:widowControl w:val="0"/>
      <w:tabs>
        <w:tab w:val="clear" w:pos="4536"/>
        <w:tab w:val="right" w:pos="10206"/>
      </w:tabs>
      <w:jc w:val="both"/>
    </w:pPr>
    <w:rPr>
      <w:rFonts w:ascii="Arial" w:hAnsi="Arial"/>
      <w:b/>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qFormat/>
    <w:pPr>
      <w:tabs>
        <w:tab w:val="center" w:pos="4536"/>
        <w:tab w:val="right" w:pos="9072"/>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B43E52"/>
    <w:rPr>
      <w:rFonts w:ascii="Times" w:eastAsia="Batang" w:hAnsi="Times"/>
      <w:szCs w:val="24"/>
      <w:lang w:val="en-GB" w:eastAsia="en-US" w:bidi="ar-SA"/>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uiPriority w:val="99"/>
    <w:pPr>
      <w:jc w:val="both"/>
    </w:pPr>
    <w:rPr>
      <w:szCs w:val="20"/>
      <w:lang w:val="en-US"/>
    </w:rPr>
  </w:style>
  <w:style w:type="paragraph" w:styleId="DocumentMap">
    <w:name w:val="Document Map"/>
    <w:basedOn w:val="Normal"/>
    <w:link w:val="DocumentMapChar"/>
    <w:uiPriority w:val="99"/>
    <w:pPr>
      <w:shd w:val="clear" w:color="auto" w:fill="000080"/>
    </w:pPr>
    <w:rPr>
      <w:rFonts w:ascii="Tahoma" w:hAnsi="Tahoma" w:cs="Tahoma"/>
    </w:rPr>
  </w:style>
  <w:style w:type="paragraph" w:customStyle="1" w:styleId="TdocHeading2">
    <w:name w:val="Tdoc_Heading_2"/>
    <w:basedOn w:val="Normal"/>
    <w:uiPriority w:val="99"/>
  </w:style>
  <w:style w:type="character" w:styleId="Hyperlink">
    <w:name w:val="Hyperlink"/>
    <w:uiPriority w:val="99"/>
    <w:qFormat/>
    <w:rPr>
      <w:color w:val="0000FF"/>
      <w:u w:val="single"/>
    </w:rPr>
  </w:style>
  <w:style w:type="character" w:styleId="FollowedHyperlink">
    <w:name w:val="FollowedHyperlink"/>
    <w:rsid w:val="00E10770"/>
    <w:rPr>
      <w:color w:val="0000FF"/>
      <w:u w:val="single"/>
    </w:rPr>
  </w:style>
  <w:style w:type="paragraph" w:styleId="BalloonText">
    <w:name w:val="Balloon Text"/>
    <w:basedOn w:val="Normal"/>
    <w:link w:val="BalloonTextChar"/>
    <w:uiPriority w:val="99"/>
    <w:rPr>
      <w:rFonts w:ascii="Tahoma" w:hAnsi="Tahoma" w:cs="Tahoma"/>
      <w:sz w:val="16"/>
      <w:szCs w:val="16"/>
    </w:rPr>
  </w:style>
  <w:style w:type="paragraph" w:customStyle="1" w:styleId="NO">
    <w:name w:val="NO"/>
    <w:basedOn w:val="Normal"/>
    <w:link w:val="NOChar"/>
    <w:uiPriority w:val="99"/>
    <w:qFormat/>
    <w:rsid w:val="00663BC6"/>
    <w:pPr>
      <w:keepLines/>
      <w:ind w:left="1135" w:hanging="851"/>
    </w:pPr>
    <w:rPr>
      <w:rFonts w:ascii="Times New Roman" w:hAnsi="Times New Roman"/>
      <w:sz w:val="24"/>
      <w:szCs w:val="20"/>
    </w:rPr>
  </w:style>
  <w:style w:type="paragraph" w:customStyle="1" w:styleId="h1">
    <w:name w:val="h1"/>
    <w:basedOn w:val="Normal"/>
    <w:uiPriority w:val="99"/>
  </w:style>
  <w:style w:type="paragraph" w:styleId="NormalWeb">
    <w:name w:val="Normal (Web)"/>
    <w:basedOn w:val="Normal"/>
    <w:uiPriority w:val="99"/>
    <w:qFormat/>
    <w:rsid w:val="00DF3AA6"/>
    <w:pPr>
      <w:spacing w:before="100" w:beforeAutospacing="1" w:after="100" w:afterAutospacing="1"/>
    </w:pPr>
    <w:rPr>
      <w:rFonts w:ascii="Arial" w:eastAsia="SimSun" w:hAnsi="Arial" w:cs="Arial"/>
      <w:color w:val="493118"/>
      <w:sz w:val="18"/>
      <w:szCs w:val="18"/>
      <w:lang w:val="en-US" w:eastAsia="zh-CN"/>
    </w:rPr>
  </w:style>
  <w:style w:type="character" w:styleId="Emphasis">
    <w:name w:val="Emphasis"/>
    <w:uiPriority w:val="20"/>
    <w:qFormat/>
    <w:rsid w:val="000E4D41"/>
    <w:rPr>
      <w:i/>
      <w:iCs/>
    </w:rPr>
  </w:style>
  <w:style w:type="character" w:styleId="CommentReference">
    <w:name w:val="annotation reference"/>
    <w:uiPriority w:val="99"/>
    <w:qFormat/>
    <w:rsid w:val="00F45790"/>
    <w:rPr>
      <w:sz w:val="16"/>
      <w:szCs w:val="16"/>
    </w:rPr>
  </w:style>
  <w:style w:type="paragraph" w:styleId="CommentText">
    <w:name w:val="annotation text"/>
    <w:basedOn w:val="Normal"/>
    <w:link w:val="CommentTextChar"/>
    <w:uiPriority w:val="99"/>
    <w:qFormat/>
    <w:rsid w:val="00F45790"/>
    <w:rPr>
      <w:szCs w:val="20"/>
    </w:rPr>
  </w:style>
  <w:style w:type="paragraph" w:styleId="CommentSubject">
    <w:name w:val="annotation subject"/>
    <w:basedOn w:val="CommentText"/>
    <w:next w:val="CommentText"/>
    <w:link w:val="CommentSubjectChar"/>
    <w:uiPriority w:val="99"/>
    <w:rsid w:val="00F45790"/>
    <w:rPr>
      <w:b/>
      <w:bCs/>
    </w:rPr>
  </w:style>
  <w:style w:type="paragraph" w:customStyle="1" w:styleId="CharChar1CharCharCharCharCharCharCharCharCharCharCharCharCharCharChar">
    <w:name w:val="Char Char1 Char Char Char Char Char Char Char Char Char Char Char Char Char Char Char"/>
    <w:uiPriority w:val="99"/>
    <w:semiHidden/>
    <w:rsid w:val="007D0B4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Index1">
    <w:name w:val="index 1"/>
    <w:basedOn w:val="Normal"/>
    <w:uiPriority w:val="99"/>
    <w:rsid w:val="000A5D78"/>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customStyle="1" w:styleId="StyleHeading1NMPHeading1H1h11h12h13h14h15h16appheadin">
    <w:name w:val="Style Heading 1NMP Heading 1H1h11h12h13h14h15h16app headin..."/>
    <w:basedOn w:val="Heading1"/>
    <w:uiPriority w:val="99"/>
    <w:rsid w:val="004905B7"/>
    <w:pPr>
      <w:numPr>
        <w:numId w:val="2"/>
      </w:numPr>
    </w:pPr>
    <w:rPr>
      <w:sz w:val="28"/>
    </w:rPr>
  </w:style>
  <w:style w:type="paragraph" w:customStyle="1" w:styleId="Comments">
    <w:name w:val="Comments"/>
    <w:basedOn w:val="Normal"/>
    <w:link w:val="CommentsChar"/>
    <w:qFormat/>
    <w:rsid w:val="008F5AFB"/>
    <w:pPr>
      <w:spacing w:before="40"/>
    </w:pPr>
    <w:rPr>
      <w:rFonts w:ascii="Arial" w:eastAsia="MS Mincho" w:hAnsi="Arial"/>
      <w:i/>
      <w:sz w:val="18"/>
      <w:lang w:eastAsia="en-GB"/>
    </w:rPr>
  </w:style>
  <w:style w:type="character" w:customStyle="1" w:styleId="CommentsChar">
    <w:name w:val="Comments Char"/>
    <w:link w:val="Comments"/>
    <w:qFormat/>
    <w:rsid w:val="008F5AFB"/>
    <w:rPr>
      <w:rFonts w:ascii="Arial" w:eastAsia="MS Mincho" w:hAnsi="Arial"/>
      <w:i/>
      <w:sz w:val="18"/>
      <w:szCs w:val="24"/>
      <w:lang w:val="en-GB" w:eastAsia="en-GB" w:bidi="ar-SA"/>
    </w:rPr>
  </w:style>
  <w:style w:type="paragraph" w:styleId="Footer">
    <w:name w:val="footer"/>
    <w:basedOn w:val="Normal"/>
    <w:link w:val="FooterChar"/>
    <w:uiPriority w:val="99"/>
    <w:rsid w:val="00666408"/>
    <w:pPr>
      <w:tabs>
        <w:tab w:val="center" w:pos="4153"/>
        <w:tab w:val="right" w:pos="8306"/>
      </w:tabs>
    </w:pPr>
  </w:style>
  <w:style w:type="paragraph" w:styleId="TOC1">
    <w:name w:val="toc 1"/>
    <w:aliases w:val="Observation TOC2"/>
    <w:basedOn w:val="Normal"/>
    <w:next w:val="Normal"/>
    <w:autoRedefine/>
    <w:uiPriority w:val="39"/>
    <w:rsid w:val="00D50E8E"/>
    <w:pPr>
      <w:spacing w:before="120" w:after="120"/>
    </w:pPr>
    <w:rPr>
      <w:rFonts w:asciiTheme="minorHAnsi" w:hAnsiTheme="minorHAnsi" w:cstheme="minorHAnsi"/>
      <w:b/>
      <w:bCs/>
      <w:caps/>
      <w:szCs w:val="20"/>
    </w:rPr>
  </w:style>
  <w:style w:type="paragraph" w:styleId="TOC2">
    <w:name w:val="toc 2"/>
    <w:basedOn w:val="Normal"/>
    <w:next w:val="Normal"/>
    <w:autoRedefine/>
    <w:uiPriority w:val="39"/>
    <w:rsid w:val="00666408"/>
    <w:pPr>
      <w:ind w:left="200"/>
    </w:pPr>
    <w:rPr>
      <w:rFonts w:asciiTheme="minorHAnsi" w:hAnsiTheme="minorHAnsi" w:cstheme="minorHAnsi"/>
      <w:smallCaps/>
      <w:szCs w:val="20"/>
    </w:rPr>
  </w:style>
  <w:style w:type="paragraph" w:styleId="TOC3">
    <w:name w:val="toc 3"/>
    <w:basedOn w:val="Normal"/>
    <w:next w:val="Normal"/>
    <w:autoRedefine/>
    <w:uiPriority w:val="39"/>
    <w:rsid w:val="00666408"/>
    <w:pPr>
      <w:ind w:left="400"/>
    </w:pPr>
    <w:rPr>
      <w:rFonts w:asciiTheme="minorHAnsi" w:hAnsiTheme="minorHAnsi" w:cstheme="minorHAnsi"/>
      <w:i/>
      <w:iCs/>
      <w:szCs w:val="20"/>
    </w:rPr>
  </w:style>
  <w:style w:type="paragraph" w:styleId="TOC4">
    <w:name w:val="toc 4"/>
    <w:basedOn w:val="Normal"/>
    <w:next w:val="Normal"/>
    <w:autoRedefine/>
    <w:uiPriority w:val="39"/>
    <w:rsid w:val="00666408"/>
    <w:pPr>
      <w:ind w:left="600"/>
    </w:pPr>
    <w:rPr>
      <w:rFonts w:asciiTheme="minorHAnsi" w:hAnsiTheme="minorHAnsi" w:cstheme="minorHAnsi"/>
      <w:sz w:val="18"/>
      <w:szCs w:val="18"/>
    </w:rPr>
  </w:style>
  <w:style w:type="paragraph" w:styleId="TOC5">
    <w:name w:val="toc 5"/>
    <w:basedOn w:val="Normal"/>
    <w:next w:val="Normal"/>
    <w:autoRedefine/>
    <w:uiPriority w:val="39"/>
    <w:rsid w:val="00666408"/>
    <w:pPr>
      <w:ind w:left="800"/>
    </w:pPr>
    <w:rPr>
      <w:rFonts w:asciiTheme="minorHAnsi" w:hAnsiTheme="minorHAnsi" w:cstheme="minorHAnsi"/>
      <w:sz w:val="18"/>
      <w:szCs w:val="18"/>
    </w:rPr>
  </w:style>
  <w:style w:type="paragraph" w:customStyle="1" w:styleId="DocHead">
    <w:name w:val="DocHead"/>
    <w:basedOn w:val="Normal"/>
    <w:next w:val="Normal"/>
    <w:rsid w:val="007A5AC0"/>
    <w:pPr>
      <w:ind w:left="1418" w:hanging="1418"/>
    </w:pPr>
    <w:rPr>
      <w:rFonts w:ascii="Times New Roman" w:eastAsia="Times New Roman" w:hAnsi="Times New Roman"/>
      <w:b/>
      <w:bCs/>
      <w:sz w:val="24"/>
      <w:szCs w:val="20"/>
      <w:lang w:val="en-AU"/>
    </w:rPr>
  </w:style>
  <w:style w:type="character" w:styleId="PageNumber">
    <w:name w:val="page number"/>
    <w:rsid w:val="007A5AC0"/>
    <w:rPr>
      <w:rFonts w:ascii="Arial" w:eastAsia="SimSun" w:hAnsi="Arial" w:cs="Arial"/>
      <w:color w:val="0000FF"/>
      <w:kern w:val="2"/>
      <w:lang w:val="en-US" w:eastAsia="zh-CN" w:bidi="ar-SA"/>
    </w:rPr>
  </w:style>
  <w:style w:type="paragraph" w:customStyle="1" w:styleId="Bulleted">
    <w:name w:val="Bulleted"/>
    <w:aliases w:val="Symbol (symbol),Left:  0,25&quot;,Hanging:  0"/>
    <w:basedOn w:val="Normal"/>
    <w:rsid w:val="007A5AC0"/>
    <w:pPr>
      <w:numPr>
        <w:ilvl w:val="2"/>
        <w:numId w:val="4"/>
      </w:numPr>
      <w:spacing w:after="180"/>
    </w:pPr>
    <w:rPr>
      <w:rFonts w:ascii="Arial" w:hAnsi="Arial"/>
    </w:rPr>
  </w:style>
  <w:style w:type="paragraph" w:styleId="Caption">
    <w:name w:val="caption"/>
    <w:aliases w:val="cap,cap Char,Caption Char,Caption Char1 Char,cap Char Char1,Caption Char Char1 Char,cap Char2,条目,3GPP Caption Table,cap1,cap2,cap11,Légende-figure,Légende-figure Char,Beschrifubg,Beschriftung Char,label,cap11 Char,cap11 Char Char Char,captions,题"/>
    <w:basedOn w:val="Normal"/>
    <w:next w:val="Normal"/>
    <w:link w:val="CaptionChar1"/>
    <w:uiPriority w:val="99"/>
    <w:qFormat/>
    <w:rsid w:val="00A073A1"/>
    <w:pPr>
      <w:overflowPunct w:val="0"/>
      <w:autoSpaceDE w:val="0"/>
      <w:autoSpaceDN w:val="0"/>
      <w:adjustRightInd w:val="0"/>
      <w:spacing w:before="120" w:after="120"/>
      <w:textAlignment w:val="baseline"/>
    </w:pPr>
    <w:rPr>
      <w:rFonts w:ascii="Times New Roman" w:eastAsia="Times New Roman" w:hAnsi="Times New Roman"/>
      <w:b/>
      <w:szCs w:val="20"/>
      <w:lang w:eastAsia="en-GB"/>
    </w:rPr>
  </w:style>
  <w:style w:type="paragraph" w:customStyle="1" w:styleId="CRCoverPage">
    <w:name w:val="CR Cover Page"/>
    <w:link w:val="CRCoverPageChar"/>
    <w:qFormat/>
    <w:rsid w:val="006667B5"/>
    <w:pPr>
      <w:spacing w:after="120"/>
    </w:pPr>
    <w:rPr>
      <w:rFonts w:ascii="Arial" w:eastAsia="Malgun Gothic" w:hAnsi="Arial"/>
      <w:lang w:eastAsia="en-US"/>
    </w:rPr>
  </w:style>
  <w:style w:type="character" w:customStyle="1" w:styleId="CRCoverPageChar">
    <w:name w:val="CR Cover Page Char"/>
    <w:link w:val="CRCoverPage"/>
    <w:rsid w:val="00A6329A"/>
    <w:rPr>
      <w:rFonts w:ascii="Arial" w:eastAsia="Malgun Gothic" w:hAnsi="Arial"/>
      <w:lang w:val="en-GB" w:eastAsia="en-US" w:bidi="ar-SA"/>
    </w:rPr>
  </w:style>
  <w:style w:type="character" w:customStyle="1" w:styleId="a2">
    <w:name w:val="スタイル 標準 +"/>
    <w:rsid w:val="004A339F"/>
    <w:rPr>
      <w:rFonts w:ascii="Times New Roman" w:eastAsia="MS Gothic" w:hAnsi="Times New Roman"/>
      <w:color w:val="auto"/>
      <w:kern w:val="0"/>
      <w:sz w:val="20"/>
      <w:u w:val="none"/>
    </w:rPr>
  </w:style>
  <w:style w:type="paragraph" w:customStyle="1" w:styleId="B1">
    <w:name w:val="B1"/>
    <w:basedOn w:val="List"/>
    <w:link w:val="B1Zchn"/>
    <w:qFormat/>
    <w:rsid w:val="00032716"/>
    <w:pPr>
      <w:overflowPunct w:val="0"/>
      <w:autoSpaceDE w:val="0"/>
      <w:autoSpaceDN w:val="0"/>
      <w:adjustRightInd w:val="0"/>
      <w:spacing w:after="180"/>
      <w:ind w:left="568" w:hanging="284"/>
      <w:textAlignment w:val="baseline"/>
    </w:pPr>
    <w:rPr>
      <w:rFonts w:ascii="CG Times (WN)" w:eastAsia="SimSun" w:hAnsi="CG Times (WN)"/>
      <w:szCs w:val="20"/>
      <w:lang w:val="en-US"/>
    </w:rPr>
  </w:style>
  <w:style w:type="paragraph" w:styleId="List">
    <w:name w:val="List"/>
    <w:basedOn w:val="Normal"/>
    <w:link w:val="ListChar"/>
    <w:uiPriority w:val="99"/>
    <w:rsid w:val="00032716"/>
    <w:pPr>
      <w:ind w:left="283" w:hanging="283"/>
    </w:pPr>
  </w:style>
  <w:style w:type="character" w:customStyle="1" w:styleId="B1Zchn">
    <w:name w:val="B1 Zchn"/>
    <w:link w:val="B1"/>
    <w:qFormat/>
    <w:rsid w:val="00032716"/>
    <w:rPr>
      <w:rFonts w:ascii="CG Times (WN)" w:eastAsia="SimSun" w:hAnsi="CG Times (WN)"/>
      <w:lang w:val="en-US" w:eastAsia="en-US" w:bidi="ar-SA"/>
    </w:rPr>
  </w:style>
  <w:style w:type="character" w:customStyle="1" w:styleId="B10">
    <w:name w:val="B1 (文字)"/>
    <w:qFormat/>
    <w:rsid w:val="00032716"/>
    <w:rPr>
      <w:rFonts w:eastAsia="MS Mincho"/>
      <w:lang w:val="en-GB" w:eastAsia="en-US" w:bidi="ar-SA"/>
    </w:rPr>
  </w:style>
  <w:style w:type="paragraph" w:styleId="ListParagraph">
    <w:name w:val="List Paragraph"/>
    <w:aliases w:val="- Bullets,?? ??,?????,????,Lista1,列出段落,中等深浅网格 1 - 着色 21,列表段落,¥¡¡¡¡ì¬º¥¹¥È¶ÎÂä,ÁÐ³ö¶ÎÂä,¥ê¥¹¥È¶ÎÂä,列表段落1,—ño’i—Ž,1st level - Bullet List Paragraph,Lettre d'introduction,Paragrafo elenco,Normal bullet 2,Bullet list,列表段落11,목록단락,Task Body,列"/>
    <w:basedOn w:val="Normal"/>
    <w:link w:val="ListParagraphChar"/>
    <w:uiPriority w:val="34"/>
    <w:qFormat/>
    <w:rsid w:val="00224562"/>
    <w:pPr>
      <w:overflowPunct w:val="0"/>
      <w:autoSpaceDE w:val="0"/>
      <w:autoSpaceDN w:val="0"/>
      <w:adjustRightInd w:val="0"/>
      <w:spacing w:after="180"/>
      <w:ind w:left="720"/>
      <w:contextualSpacing/>
      <w:textAlignment w:val="baseline"/>
    </w:pPr>
    <w:rPr>
      <w:rFonts w:ascii="Times New Roman" w:eastAsia="SimSun" w:hAnsi="Times New Roman"/>
      <w:szCs w:val="20"/>
      <w:lang w:eastAsia="ja-JP"/>
    </w:rPr>
  </w:style>
  <w:style w:type="paragraph" w:customStyle="1" w:styleId="StatementBody">
    <w:name w:val="Statement Body"/>
    <w:basedOn w:val="Normal"/>
    <w:link w:val="StatementBodyChar"/>
    <w:uiPriority w:val="99"/>
    <w:rsid w:val="00224562"/>
    <w:pPr>
      <w:numPr>
        <w:numId w:val="5"/>
      </w:numPr>
      <w:spacing w:after="100" w:afterAutospacing="1"/>
      <w:contextualSpacing/>
    </w:pPr>
    <w:rPr>
      <w:rFonts w:ascii="Times New Roman" w:eastAsia="Times New Roman" w:hAnsi="Times New Roman"/>
      <w:sz w:val="22"/>
      <w:lang w:val="en-US" w:eastAsia="ko-KR"/>
    </w:rPr>
  </w:style>
  <w:style w:type="character" w:customStyle="1" w:styleId="StatementBodyChar">
    <w:name w:val="Statement Body Char"/>
    <w:link w:val="StatementBody"/>
    <w:uiPriority w:val="99"/>
    <w:rsid w:val="00224562"/>
    <w:rPr>
      <w:rFonts w:eastAsia="Times New Roman"/>
      <w:sz w:val="22"/>
      <w:szCs w:val="24"/>
      <w:lang w:val="en-US" w:eastAsia="ko-KR"/>
    </w:rPr>
  </w:style>
  <w:style w:type="paragraph" w:customStyle="1" w:styleId="bullet">
    <w:name w:val="bullet"/>
    <w:basedOn w:val="Normal"/>
    <w:link w:val="bullet1"/>
    <w:qFormat/>
    <w:rsid w:val="004007DC"/>
    <w:pPr>
      <w:numPr>
        <w:numId w:val="8"/>
      </w:numPr>
      <w:snapToGrid w:val="0"/>
      <w:spacing w:after="100" w:afterAutospacing="1"/>
      <w:jc w:val="both"/>
    </w:pPr>
    <w:rPr>
      <w:rFonts w:ascii="Times New Roman" w:eastAsia="MS Gothic" w:hAnsi="Times New Roman"/>
      <w:sz w:val="24"/>
      <w:szCs w:val="20"/>
      <w:lang w:val="x-none" w:eastAsia="x-none"/>
    </w:rPr>
  </w:style>
  <w:style w:type="character" w:customStyle="1" w:styleId="bullet1">
    <w:name w:val="bullet (文字)"/>
    <w:link w:val="bullet"/>
    <w:rsid w:val="004007DC"/>
    <w:rPr>
      <w:rFonts w:eastAsia="MS Gothic"/>
      <w:sz w:val="24"/>
      <w:lang w:val="x-none" w:eastAsia="x-none"/>
    </w:rPr>
  </w:style>
  <w:style w:type="paragraph" w:customStyle="1" w:styleId="References">
    <w:name w:val="References"/>
    <w:basedOn w:val="Normal"/>
    <w:uiPriority w:val="99"/>
    <w:qFormat/>
    <w:rsid w:val="00CA4C32"/>
    <w:pPr>
      <w:numPr>
        <w:numId w:val="6"/>
      </w:numPr>
      <w:autoSpaceDE w:val="0"/>
      <w:autoSpaceDN w:val="0"/>
      <w:snapToGrid w:val="0"/>
      <w:spacing w:after="60"/>
    </w:pPr>
    <w:rPr>
      <w:rFonts w:ascii="Times New Roman" w:eastAsia="SimSun" w:hAnsi="Times New Roman"/>
      <w:szCs w:val="16"/>
      <w:lang w:val="en-US"/>
    </w:rPr>
  </w:style>
  <w:style w:type="paragraph" w:customStyle="1" w:styleId="Char">
    <w:name w:val="Char"/>
    <w:rsid w:val="00CA4C32"/>
    <w:pPr>
      <w:keepNext/>
      <w:numPr>
        <w:numId w:val="7"/>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a3">
    <w:name w:val="목록 단락"/>
    <w:basedOn w:val="Normal"/>
    <w:uiPriority w:val="34"/>
    <w:qFormat/>
    <w:rsid w:val="00093DD5"/>
    <w:pPr>
      <w:overflowPunct w:val="0"/>
      <w:autoSpaceDE w:val="0"/>
      <w:autoSpaceDN w:val="0"/>
      <w:adjustRightInd w:val="0"/>
      <w:spacing w:after="180"/>
      <w:ind w:leftChars="400" w:left="800"/>
      <w:textAlignment w:val="baseline"/>
    </w:pPr>
    <w:rPr>
      <w:rFonts w:ascii="Times New Roman" w:eastAsia="Times New Roman" w:hAnsi="Times New Roman"/>
      <w:szCs w:val="20"/>
      <w:lang w:eastAsia="en-GB"/>
    </w:rPr>
  </w:style>
  <w:style w:type="paragraph" w:customStyle="1" w:styleId="StatementHeading">
    <w:name w:val="Statement Heading"/>
    <w:basedOn w:val="Normal"/>
    <w:next w:val="StatementBody"/>
    <w:uiPriority w:val="99"/>
    <w:qFormat/>
    <w:rsid w:val="00335250"/>
    <w:pPr>
      <w:keepNext/>
      <w:spacing w:before="100" w:beforeAutospacing="1"/>
      <w:ind w:left="601" w:hanging="601"/>
    </w:pPr>
    <w:rPr>
      <w:rFonts w:ascii="Times New Roman" w:hAnsi="Times New Roman"/>
      <w:b/>
      <w:i/>
      <w:sz w:val="22"/>
      <w:lang w:val="en-US" w:eastAsia="ko-KR"/>
    </w:rPr>
  </w:style>
  <w:style w:type="paragraph" w:customStyle="1" w:styleId="Default">
    <w:name w:val="Default"/>
    <w:uiPriority w:val="99"/>
    <w:rsid w:val="00E13DC4"/>
    <w:pPr>
      <w:widowControl w:val="0"/>
      <w:autoSpaceDE w:val="0"/>
      <w:autoSpaceDN w:val="0"/>
      <w:adjustRightInd w:val="0"/>
    </w:pPr>
    <w:rPr>
      <w:rFonts w:eastAsia="Times New Roman"/>
      <w:noProof/>
      <w:sz w:val="24"/>
      <w:szCs w:val="24"/>
      <w:lang w:val="en-US" w:eastAsia="zh-CN"/>
    </w:rPr>
  </w:style>
  <w:style w:type="paragraph" w:customStyle="1" w:styleId="2222">
    <w:name w:val="스타일 스타일 스타일 스타일 양쪽 첫 줄:  2 글자 + 첫 줄:  2 글자 + 첫 줄:  2 글자 + 첫 줄:  2..."/>
    <w:basedOn w:val="Normal"/>
    <w:link w:val="2222Char"/>
    <w:rsid w:val="00B06D90"/>
    <w:pPr>
      <w:spacing w:after="180" w:line="336" w:lineRule="auto"/>
      <w:ind w:firstLineChars="200" w:firstLine="200"/>
      <w:jc w:val="both"/>
    </w:pPr>
    <w:rPr>
      <w:rFonts w:ascii="Times New Roman" w:eastAsia="Malgun Gothic" w:hAnsi="Times New Roman" w:cs="Batang"/>
      <w:szCs w:val="20"/>
    </w:rPr>
  </w:style>
  <w:style w:type="paragraph" w:styleId="ListBullet">
    <w:name w:val="List Bullet"/>
    <w:basedOn w:val="List"/>
    <w:uiPriority w:val="99"/>
    <w:rsid w:val="009E34E7"/>
    <w:pPr>
      <w:overflowPunct w:val="0"/>
      <w:autoSpaceDE w:val="0"/>
      <w:autoSpaceDN w:val="0"/>
      <w:adjustRightInd w:val="0"/>
      <w:spacing w:after="180"/>
      <w:ind w:left="568" w:hanging="284"/>
      <w:textAlignment w:val="baseline"/>
    </w:pPr>
    <w:rPr>
      <w:rFonts w:ascii="Times New Roman" w:eastAsia="Times New Roman" w:hAnsi="Times New Roman"/>
      <w:szCs w:val="20"/>
      <w:lang w:eastAsia="en-GB"/>
    </w:rPr>
  </w:style>
  <w:style w:type="paragraph" w:customStyle="1" w:styleId="StyleLGTdocAsianSimSunComplex11ptBefore6ptL">
    <w:name w:val="Style LGTdoc_본문 + (Asian) SimSun (Complex) 11 pt Before:  6 pt L..."/>
    <w:basedOn w:val="Normal"/>
    <w:rsid w:val="00F07F2C"/>
    <w:pPr>
      <w:widowControl w:val="0"/>
      <w:autoSpaceDE w:val="0"/>
      <w:autoSpaceDN w:val="0"/>
      <w:adjustRightInd w:val="0"/>
      <w:snapToGrid w:val="0"/>
      <w:spacing w:before="120" w:afterLines="50" w:after="50"/>
      <w:jc w:val="both"/>
    </w:pPr>
    <w:rPr>
      <w:rFonts w:ascii="Times New Roman" w:eastAsia="SimSun" w:hAnsi="Times New Roman"/>
      <w:kern w:val="2"/>
      <w:sz w:val="22"/>
      <w:szCs w:val="22"/>
      <w:lang w:eastAsia="ko-KR"/>
    </w:rPr>
  </w:style>
  <w:style w:type="paragraph" w:customStyle="1" w:styleId="ListParagraph1">
    <w:name w:val="List Paragraph1"/>
    <w:basedOn w:val="Normal"/>
    <w:uiPriority w:val="99"/>
    <w:qFormat/>
    <w:rsid w:val="00261FDC"/>
    <w:pPr>
      <w:spacing w:after="200" w:line="276" w:lineRule="auto"/>
      <w:ind w:firstLineChars="200" w:firstLine="420"/>
    </w:pPr>
    <w:rPr>
      <w:rFonts w:ascii="Calibri" w:eastAsia="SimSun" w:hAnsi="Calibri"/>
      <w:sz w:val="22"/>
      <w:szCs w:val="22"/>
      <w:lang w:val="en-US"/>
    </w:rPr>
  </w:style>
  <w:style w:type="paragraph" w:customStyle="1" w:styleId="section1">
    <w:name w:val="section1"/>
    <w:basedOn w:val="Normal"/>
    <w:rsid w:val="00C27725"/>
    <w:pPr>
      <w:spacing w:before="100" w:beforeAutospacing="1" w:after="100" w:afterAutospacing="1"/>
    </w:pPr>
    <w:rPr>
      <w:rFonts w:ascii="Times New Roman" w:hAnsi="Times New Roman"/>
      <w:sz w:val="24"/>
      <w:lang w:eastAsia="ja-JP"/>
    </w:rPr>
  </w:style>
  <w:style w:type="paragraph" w:customStyle="1" w:styleId="enumlev1">
    <w:name w:val="enumlev1"/>
    <w:basedOn w:val="Normal"/>
    <w:link w:val="enumlev1Char"/>
    <w:rsid w:val="003D2733"/>
    <w:pPr>
      <w:tabs>
        <w:tab w:val="left" w:pos="794"/>
        <w:tab w:val="left" w:pos="1191"/>
        <w:tab w:val="left" w:pos="1588"/>
        <w:tab w:val="left" w:pos="1985"/>
      </w:tabs>
      <w:overflowPunct w:val="0"/>
      <w:autoSpaceDE w:val="0"/>
      <w:autoSpaceDN w:val="0"/>
      <w:adjustRightInd w:val="0"/>
      <w:spacing w:before="80"/>
      <w:ind w:left="794" w:hanging="794"/>
      <w:textAlignment w:val="baseline"/>
    </w:pPr>
    <w:rPr>
      <w:rFonts w:ascii="Times New Roman" w:eastAsia="Times New Roman" w:hAnsi="Times New Roman"/>
      <w:sz w:val="24"/>
      <w:szCs w:val="20"/>
    </w:rPr>
  </w:style>
  <w:style w:type="paragraph" w:customStyle="1" w:styleId="LGTdoc">
    <w:name w:val="LGTdoc_본문"/>
    <w:basedOn w:val="Normal"/>
    <w:link w:val="LGTdocChar"/>
    <w:uiPriority w:val="99"/>
    <w:qFormat/>
    <w:rsid w:val="00A61DE6"/>
    <w:pPr>
      <w:widowControl w:val="0"/>
      <w:autoSpaceDE w:val="0"/>
      <w:autoSpaceDN w:val="0"/>
      <w:adjustRightInd w:val="0"/>
      <w:snapToGrid w:val="0"/>
      <w:spacing w:afterLines="50" w:after="120" w:line="264" w:lineRule="auto"/>
      <w:jc w:val="both"/>
    </w:pPr>
    <w:rPr>
      <w:rFonts w:ascii="Times New Roman" w:hAnsi="Times New Roman"/>
      <w:kern w:val="2"/>
      <w:sz w:val="22"/>
      <w:lang w:eastAsia="ko-KR"/>
    </w:rPr>
  </w:style>
  <w:style w:type="paragraph" w:customStyle="1" w:styleId="LGTdoc1">
    <w:name w:val="LGTdoc_제목1"/>
    <w:basedOn w:val="Normal"/>
    <w:link w:val="LGTdoc1Char"/>
    <w:uiPriority w:val="99"/>
    <w:rsid w:val="00646D92"/>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a4">
    <w:name w:val="본문글"/>
    <w:basedOn w:val="Normal"/>
    <w:qFormat/>
    <w:rsid w:val="00DD7C21"/>
    <w:pPr>
      <w:widowControl w:val="0"/>
      <w:spacing w:after="180" w:line="240" w:lineRule="exact"/>
      <w:jc w:val="both"/>
    </w:pPr>
    <w:rPr>
      <w:rFonts w:ascii="Arial" w:eastAsia="Malgun Gothic" w:hAnsi="Arial" w:cs="Batang"/>
      <w:color w:val="000000"/>
      <w:szCs w:val="20"/>
      <w:lang w:val="en-US" w:eastAsia="ko-KR"/>
    </w:rPr>
  </w:style>
  <w:style w:type="paragraph" w:customStyle="1" w:styleId="00BodyText">
    <w:name w:val="00 BodyText"/>
    <w:basedOn w:val="Normal"/>
    <w:rsid w:val="00DB6DDE"/>
    <w:pPr>
      <w:spacing w:after="220"/>
    </w:pPr>
    <w:rPr>
      <w:rFonts w:ascii="Arial" w:eastAsia="Times New Roman" w:hAnsi="Arial"/>
      <w:sz w:val="22"/>
      <w:szCs w:val="20"/>
      <w:lang w:val="en-US"/>
    </w:rPr>
  </w:style>
  <w:style w:type="character" w:customStyle="1" w:styleId="apple-style-span">
    <w:name w:val="apple-style-span"/>
    <w:basedOn w:val="DefaultParagraphFont"/>
    <w:rsid w:val="00802484"/>
  </w:style>
  <w:style w:type="paragraph" w:customStyle="1" w:styleId="3GPPHeading1">
    <w:name w:val="3GPP Heading 1"/>
    <w:basedOn w:val="Heading1"/>
    <w:link w:val="3GPPHeading1Char"/>
    <w:qFormat/>
    <w:rsid w:val="00BB2E8D"/>
    <w:pPr>
      <w:tabs>
        <w:tab w:val="num" w:pos="426"/>
      </w:tabs>
      <w:spacing w:before="360" w:after="120"/>
      <w:ind w:left="426" w:hanging="425"/>
    </w:pPr>
    <w:rPr>
      <w:rFonts w:eastAsia="MS Mincho" w:cs="Times New Roman"/>
      <w:b w:val="0"/>
      <w:bCs w:val="0"/>
      <w:lang w:val="x-none" w:eastAsia="x-none"/>
    </w:rPr>
  </w:style>
  <w:style w:type="character" w:customStyle="1" w:styleId="3GPPHeading1Char">
    <w:name w:val="3GPP Heading 1 Char"/>
    <w:link w:val="3GPPHeading1"/>
    <w:rsid w:val="00BB2E8D"/>
    <w:rPr>
      <w:rFonts w:ascii="Arial" w:eastAsia="MS Mincho" w:hAnsi="Arial"/>
      <w:kern w:val="32"/>
      <w:sz w:val="32"/>
      <w:szCs w:val="32"/>
      <w:lang w:val="x-none" w:eastAsia="x-none"/>
    </w:rPr>
  </w:style>
  <w:style w:type="paragraph" w:customStyle="1" w:styleId="Doc-text2">
    <w:name w:val="Doc-text2"/>
    <w:basedOn w:val="Normal"/>
    <w:link w:val="Doc-text2Char"/>
    <w:qFormat/>
    <w:rsid w:val="003116DF"/>
    <w:pPr>
      <w:tabs>
        <w:tab w:val="left" w:pos="1622"/>
      </w:tabs>
      <w:ind w:left="1622" w:hanging="363"/>
    </w:pPr>
    <w:rPr>
      <w:rFonts w:ascii="Arial" w:eastAsia="MS Mincho" w:hAnsi="Arial"/>
      <w:lang w:val="x-none" w:eastAsia="en-GB"/>
    </w:rPr>
  </w:style>
  <w:style w:type="character" w:customStyle="1" w:styleId="Doc-text2Char">
    <w:name w:val="Doc-text2 Char"/>
    <w:link w:val="Doc-text2"/>
    <w:qFormat/>
    <w:rsid w:val="003116DF"/>
    <w:rPr>
      <w:rFonts w:ascii="Arial" w:eastAsia="MS Mincho" w:hAnsi="Arial"/>
      <w:szCs w:val="24"/>
      <w:lang w:val="x-none" w:eastAsia="en-GB" w:bidi="ar-SA"/>
    </w:rPr>
  </w:style>
  <w:style w:type="character" w:customStyle="1" w:styleId="B1Char">
    <w:name w:val="B1 Char"/>
    <w:qFormat/>
    <w:locked/>
    <w:rsid w:val="007F0059"/>
    <w:rPr>
      <w:lang w:val="en-GB" w:eastAsia="en-US"/>
    </w:rPr>
  </w:style>
  <w:style w:type="paragraph" w:customStyle="1" w:styleId="CharCharCharCharCharChar">
    <w:name w:val="Char Char Char Char Char Char"/>
    <w:semiHidden/>
    <w:rsid w:val="004F1F3B"/>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paragraph" w:customStyle="1" w:styleId="TAH">
    <w:name w:val="TAH"/>
    <w:basedOn w:val="TAC"/>
    <w:link w:val="TAHCar"/>
    <w:qFormat/>
    <w:rsid w:val="004F1F3B"/>
    <w:rPr>
      <w:b/>
    </w:rPr>
  </w:style>
  <w:style w:type="paragraph" w:customStyle="1" w:styleId="TAC">
    <w:name w:val="TAC"/>
    <w:basedOn w:val="Normal"/>
    <w:link w:val="TACChar"/>
    <w:qFormat/>
    <w:rsid w:val="004F1F3B"/>
    <w:pPr>
      <w:keepNext/>
      <w:keepLines/>
      <w:overflowPunct w:val="0"/>
      <w:autoSpaceDE w:val="0"/>
      <w:autoSpaceDN w:val="0"/>
      <w:adjustRightInd w:val="0"/>
      <w:jc w:val="center"/>
      <w:textAlignment w:val="baseline"/>
    </w:pPr>
    <w:rPr>
      <w:rFonts w:ascii="Arial" w:eastAsia="Times New Roman" w:hAnsi="Arial"/>
      <w:sz w:val="18"/>
      <w:szCs w:val="20"/>
      <w:lang w:eastAsia="ja-JP"/>
    </w:rPr>
  </w:style>
  <w:style w:type="character" w:customStyle="1" w:styleId="TACChar">
    <w:name w:val="TAC Char"/>
    <w:link w:val="TAC"/>
    <w:qFormat/>
    <w:rsid w:val="004F1F3B"/>
    <w:rPr>
      <w:rFonts w:ascii="Arial" w:hAnsi="Arial"/>
      <w:sz w:val="18"/>
      <w:lang w:val="en-GB" w:eastAsia="ja-JP" w:bidi="ar-SA"/>
    </w:rPr>
  </w:style>
  <w:style w:type="paragraph" w:customStyle="1" w:styleId="TAL">
    <w:name w:val="TAL"/>
    <w:basedOn w:val="Normal"/>
    <w:link w:val="TALChar"/>
    <w:qFormat/>
    <w:rsid w:val="004F1F3B"/>
    <w:pPr>
      <w:keepNext/>
      <w:keepLines/>
    </w:pPr>
    <w:rPr>
      <w:rFonts w:ascii="Arial" w:eastAsia="SimSun" w:hAnsi="Arial"/>
      <w:sz w:val="18"/>
      <w:szCs w:val="20"/>
    </w:rPr>
  </w:style>
  <w:style w:type="paragraph" w:customStyle="1" w:styleId="msolistparagraph0">
    <w:name w:val="msolistparagraph"/>
    <w:basedOn w:val="Normal"/>
    <w:rsid w:val="00822B87"/>
    <w:pPr>
      <w:ind w:left="720"/>
      <w:jc w:val="both"/>
    </w:pPr>
    <w:rPr>
      <w:rFonts w:ascii="Calibri" w:hAnsi="Calibri"/>
      <w:sz w:val="21"/>
      <w:szCs w:val="21"/>
      <w:lang w:eastAsia="ja-JP"/>
    </w:rPr>
  </w:style>
  <w:style w:type="character" w:customStyle="1" w:styleId="CRCoverPageZchn">
    <w:name w:val="CR Cover Page Zchn"/>
    <w:locked/>
    <w:rsid w:val="005B611D"/>
    <w:rPr>
      <w:rFonts w:ascii="Arial" w:eastAsia="SimSun" w:hAnsi="Arial"/>
      <w:lang w:val="en-GB" w:eastAsia="en-US" w:bidi="ar-SA"/>
    </w:rPr>
  </w:style>
  <w:style w:type="paragraph" w:styleId="PlainText">
    <w:name w:val="Plain Text"/>
    <w:basedOn w:val="Normal"/>
    <w:link w:val="PlainTextChar"/>
    <w:uiPriority w:val="99"/>
    <w:unhideWhenUsed/>
    <w:rsid w:val="00172EDF"/>
    <w:rPr>
      <w:rFonts w:ascii="Consolas" w:eastAsia="Calibri" w:hAnsi="Consolas" w:cs="Consolas"/>
      <w:sz w:val="21"/>
      <w:szCs w:val="21"/>
      <w:lang w:val="en-US" w:eastAsia="zh-CN"/>
    </w:rPr>
  </w:style>
  <w:style w:type="character" w:customStyle="1" w:styleId="PlainTextChar">
    <w:name w:val="Plain Text Char"/>
    <w:link w:val="PlainText"/>
    <w:uiPriority w:val="99"/>
    <w:rsid w:val="00172EDF"/>
    <w:rPr>
      <w:rFonts w:ascii="Consolas" w:eastAsia="Calibri" w:hAnsi="Consolas" w:cs="Consolas"/>
      <w:sz w:val="21"/>
      <w:szCs w:val="21"/>
      <w:lang w:val="en-US" w:eastAsia="zh-CN" w:bidi="ar-SA"/>
    </w:rPr>
  </w:style>
  <w:style w:type="paragraph" w:customStyle="1" w:styleId="IEEEParagraph">
    <w:name w:val="IEEE Paragraph"/>
    <w:basedOn w:val="Normal"/>
    <w:link w:val="IEEEParagraphChar"/>
    <w:rsid w:val="00AA5285"/>
    <w:pPr>
      <w:adjustRightInd w:val="0"/>
      <w:snapToGrid w:val="0"/>
      <w:ind w:firstLine="216"/>
      <w:jc w:val="both"/>
    </w:pPr>
    <w:rPr>
      <w:rFonts w:ascii="Arial" w:eastAsia="SimSun" w:hAnsi="Arial" w:cs="Arial"/>
      <w:color w:val="0000FF"/>
      <w:kern w:val="2"/>
      <w:lang w:val="en-AU" w:eastAsia="zh-CN"/>
    </w:rPr>
  </w:style>
  <w:style w:type="character" w:customStyle="1" w:styleId="IEEEParagraphChar">
    <w:name w:val="IEEE Paragraph Char"/>
    <w:link w:val="IEEEParagraph"/>
    <w:rsid w:val="00AA5285"/>
    <w:rPr>
      <w:rFonts w:ascii="Arial" w:eastAsia="SimSun" w:hAnsi="Arial" w:cs="Arial"/>
      <w:color w:val="0000FF"/>
      <w:kern w:val="2"/>
      <w:szCs w:val="24"/>
      <w:lang w:val="en-AU" w:eastAsia="zh-CN" w:bidi="ar-SA"/>
    </w:rPr>
  </w:style>
  <w:style w:type="paragraph" w:styleId="TOC6">
    <w:name w:val="toc 6"/>
    <w:basedOn w:val="Normal"/>
    <w:next w:val="Normal"/>
    <w:autoRedefine/>
    <w:uiPriority w:val="39"/>
    <w:rsid w:val="00CE4CE8"/>
    <w:pPr>
      <w:ind w:left="1000"/>
    </w:pPr>
    <w:rPr>
      <w:rFonts w:asciiTheme="minorHAnsi" w:hAnsiTheme="minorHAnsi" w:cstheme="minorHAnsi"/>
      <w:sz w:val="18"/>
      <w:szCs w:val="18"/>
    </w:rPr>
  </w:style>
  <w:style w:type="paragraph" w:styleId="TOC7">
    <w:name w:val="toc 7"/>
    <w:basedOn w:val="Normal"/>
    <w:next w:val="Normal"/>
    <w:autoRedefine/>
    <w:uiPriority w:val="39"/>
    <w:rsid w:val="00CE4CE8"/>
    <w:pPr>
      <w:ind w:left="1200"/>
    </w:pPr>
    <w:rPr>
      <w:rFonts w:asciiTheme="minorHAnsi" w:hAnsiTheme="minorHAnsi" w:cstheme="minorHAnsi"/>
      <w:sz w:val="18"/>
      <w:szCs w:val="18"/>
    </w:rPr>
  </w:style>
  <w:style w:type="paragraph" w:styleId="TOC8">
    <w:name w:val="toc 8"/>
    <w:basedOn w:val="Normal"/>
    <w:next w:val="Normal"/>
    <w:autoRedefine/>
    <w:uiPriority w:val="39"/>
    <w:rsid w:val="00CE4CE8"/>
    <w:pPr>
      <w:ind w:left="1400"/>
    </w:pPr>
    <w:rPr>
      <w:rFonts w:asciiTheme="minorHAnsi" w:hAnsiTheme="minorHAnsi" w:cstheme="minorHAnsi"/>
      <w:sz w:val="18"/>
      <w:szCs w:val="18"/>
    </w:rPr>
  </w:style>
  <w:style w:type="paragraph" w:styleId="TOC9">
    <w:name w:val="toc 9"/>
    <w:basedOn w:val="Normal"/>
    <w:next w:val="Normal"/>
    <w:autoRedefine/>
    <w:uiPriority w:val="39"/>
    <w:rsid w:val="00CE4CE8"/>
    <w:pPr>
      <w:ind w:left="1600"/>
    </w:pPr>
    <w:rPr>
      <w:rFonts w:asciiTheme="minorHAnsi" w:hAnsiTheme="minorHAnsi" w:cstheme="minorHAnsi"/>
      <w:sz w:val="18"/>
      <w:szCs w:val="18"/>
    </w:rPr>
  </w:style>
  <w:style w:type="table" w:styleId="TableGrid">
    <w:name w:val="Table Grid"/>
    <w:aliases w:val="TableGrid"/>
    <w:basedOn w:val="TableNormal"/>
    <w:qFormat/>
    <w:rsid w:val="00EC712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e">
    <w:name w:val="Date"/>
    <w:basedOn w:val="Normal"/>
    <w:next w:val="Normal"/>
    <w:link w:val="DateChar"/>
    <w:uiPriority w:val="99"/>
    <w:rsid w:val="00EC7122"/>
    <w:pPr>
      <w:ind w:left="1440" w:hanging="1440"/>
    </w:pPr>
  </w:style>
  <w:style w:type="paragraph" w:customStyle="1" w:styleId="3GPPNormalText">
    <w:name w:val="3GPP Normal Text"/>
    <w:basedOn w:val="BodyText"/>
    <w:link w:val="3GPPNormalTextChar"/>
    <w:qFormat/>
    <w:rsid w:val="00EC7122"/>
    <w:pPr>
      <w:ind w:left="1440" w:hanging="1440"/>
    </w:pPr>
    <w:rPr>
      <w:rFonts w:ascii="Times New Roman" w:eastAsia="MS Mincho" w:hAnsi="Times New Roman"/>
      <w:sz w:val="22"/>
      <w:lang w:val="x-none" w:eastAsia="x-none"/>
    </w:rPr>
  </w:style>
  <w:style w:type="character" w:customStyle="1" w:styleId="3GPPNormalTextChar">
    <w:name w:val="3GPP Normal Text Char"/>
    <w:link w:val="3GPPNormalText"/>
    <w:qFormat/>
    <w:rsid w:val="00EC7122"/>
    <w:rPr>
      <w:rFonts w:eastAsia="MS Mincho"/>
      <w:sz w:val="22"/>
      <w:szCs w:val="24"/>
      <w:lang w:val="x-none" w:eastAsia="x-none" w:bidi="ar-SA"/>
    </w:rPr>
  </w:style>
  <w:style w:type="paragraph" w:customStyle="1" w:styleId="Statement">
    <w:name w:val="Statement"/>
    <w:basedOn w:val="Normal"/>
    <w:uiPriority w:val="99"/>
    <w:rsid w:val="00EC7122"/>
    <w:pPr>
      <w:keepNext/>
      <w:ind w:left="601" w:hanging="601"/>
    </w:pPr>
    <w:rPr>
      <w:rFonts w:ascii="Times New Roman" w:hAnsi="Times New Roman"/>
      <w:b/>
      <w:i/>
      <w:lang w:val="en-US" w:eastAsia="ko-KR"/>
    </w:rPr>
  </w:style>
  <w:style w:type="paragraph" w:customStyle="1" w:styleId="B2">
    <w:name w:val="B2"/>
    <w:basedOn w:val="List2"/>
    <w:link w:val="B2Char"/>
    <w:qFormat/>
    <w:rsid w:val="00EC7122"/>
    <w:pPr>
      <w:spacing w:after="180"/>
      <w:ind w:left="851" w:hanging="284"/>
    </w:pPr>
    <w:rPr>
      <w:rFonts w:ascii="Times New Roman" w:eastAsia="MS Mincho" w:hAnsi="Times New Roman"/>
      <w:szCs w:val="20"/>
    </w:rPr>
  </w:style>
  <w:style w:type="character" w:customStyle="1" w:styleId="B2Char">
    <w:name w:val="B2 Char"/>
    <w:link w:val="B2"/>
    <w:qFormat/>
    <w:rsid w:val="00EC7122"/>
    <w:rPr>
      <w:rFonts w:eastAsia="MS Mincho"/>
      <w:lang w:val="en-GB" w:eastAsia="en-US" w:bidi="ar-SA"/>
    </w:rPr>
  </w:style>
  <w:style w:type="paragraph" w:styleId="List2">
    <w:name w:val="List 2"/>
    <w:basedOn w:val="Normal"/>
    <w:link w:val="List2Char"/>
    <w:uiPriority w:val="99"/>
    <w:rsid w:val="00EC7122"/>
    <w:pPr>
      <w:ind w:left="566" w:hanging="283"/>
    </w:pPr>
  </w:style>
  <w:style w:type="character" w:customStyle="1" w:styleId="Alcatel-Lucent-4">
    <w:name w:val="Alcatel-Lucent-4"/>
    <w:semiHidden/>
    <w:rsid w:val="00EC7122"/>
    <w:rPr>
      <w:rFonts w:ascii="Arial" w:hAnsi="Arial" w:cs="Arial"/>
      <w:color w:val="auto"/>
      <w:sz w:val="20"/>
      <w:szCs w:val="20"/>
    </w:rPr>
  </w:style>
  <w:style w:type="paragraph" w:customStyle="1" w:styleId="ZchnZchn">
    <w:name w:val="Zchn Zchn"/>
    <w:uiPriority w:val="99"/>
    <w:rsid w:val="00EC7122"/>
    <w:pPr>
      <w:keepNext/>
      <w:numPr>
        <w:numId w:val="10"/>
      </w:numPr>
      <w:suppressAutoHyphens/>
      <w:autoSpaceDE w:val="0"/>
      <w:spacing w:before="60" w:after="60"/>
      <w:jc w:val="both"/>
    </w:pPr>
    <w:rPr>
      <w:rFonts w:ascii="Arial" w:eastAsia="SimSun" w:hAnsi="Arial" w:cs="Arial"/>
      <w:color w:val="0000FF"/>
      <w:kern w:val="1"/>
      <w:lang w:val="en-US" w:eastAsia="ar-SA"/>
    </w:rPr>
  </w:style>
  <w:style w:type="numbering" w:customStyle="1" w:styleId="StyleBulleted">
    <w:name w:val="Style Bulleted"/>
    <w:rsid w:val="00EC7122"/>
  </w:style>
  <w:style w:type="paragraph" w:customStyle="1" w:styleId="EQ">
    <w:name w:val="EQ"/>
    <w:basedOn w:val="Normal"/>
    <w:next w:val="Normal"/>
    <w:uiPriority w:val="99"/>
    <w:qFormat/>
    <w:rsid w:val="00EC7122"/>
    <w:pPr>
      <w:keepLines/>
      <w:tabs>
        <w:tab w:val="center" w:pos="4536"/>
        <w:tab w:val="right" w:pos="9072"/>
      </w:tabs>
      <w:spacing w:after="180"/>
    </w:pPr>
    <w:rPr>
      <w:rFonts w:ascii="Times New Roman" w:eastAsia="Times New Roman" w:hAnsi="Times New Roman"/>
      <w:noProof/>
      <w:szCs w:val="20"/>
    </w:rPr>
  </w:style>
  <w:style w:type="character" w:customStyle="1" w:styleId="Alcatel-Lucent2">
    <w:name w:val="Alcatel-Lucent2"/>
    <w:semiHidden/>
    <w:rsid w:val="00EC7122"/>
    <w:rPr>
      <w:rFonts w:ascii="Arial" w:hAnsi="Arial" w:cs="Arial"/>
      <w:color w:val="auto"/>
      <w:sz w:val="20"/>
      <w:szCs w:val="20"/>
    </w:rPr>
  </w:style>
  <w:style w:type="character" w:customStyle="1" w:styleId="CaptionChar1">
    <w:name w:val="Caption Char1"/>
    <w:aliases w:val="cap Char1,cap Char Char,Caption Char Char,Caption Char1 Char Char,cap Char Char1 Char,Caption Char Char1 Char Char,cap Char2 Char,条目 Char,3GPP Caption Table Char1,cap1 Char,cap2 Char,cap11 Char1,Légende-figure Char1,Beschrifubg Char,题 Char"/>
    <w:link w:val="Caption"/>
    <w:uiPriority w:val="99"/>
    <w:qFormat/>
    <w:rsid w:val="00EC7122"/>
    <w:rPr>
      <w:b/>
      <w:lang w:val="en-GB" w:eastAsia="en-GB" w:bidi="ar-SA"/>
    </w:rPr>
  </w:style>
  <w:style w:type="numbering" w:customStyle="1" w:styleId="1">
    <w:name w:val="現在のリスト1"/>
    <w:rsid w:val="0032429A"/>
    <w:pPr>
      <w:numPr>
        <w:numId w:val="12"/>
      </w:numPr>
    </w:pPr>
  </w:style>
  <w:style w:type="numbering" w:customStyle="1" w:styleId="2">
    <w:name w:val="現在のリスト2"/>
    <w:rsid w:val="0032429A"/>
    <w:pPr>
      <w:numPr>
        <w:numId w:val="13"/>
      </w:numPr>
    </w:pPr>
  </w:style>
  <w:style w:type="numbering" w:styleId="ArticleSection">
    <w:name w:val="Outline List 3"/>
    <w:basedOn w:val="NoList"/>
    <w:rsid w:val="0032429A"/>
    <w:pPr>
      <w:numPr>
        <w:numId w:val="14"/>
      </w:numPr>
    </w:pPr>
  </w:style>
  <w:style w:type="numbering" w:customStyle="1" w:styleId="3">
    <w:name w:val="現在のリスト3"/>
    <w:rsid w:val="0032429A"/>
    <w:pPr>
      <w:numPr>
        <w:numId w:val="15"/>
      </w:numPr>
    </w:pPr>
  </w:style>
  <w:style w:type="numbering" w:customStyle="1" w:styleId="10">
    <w:name w:val="スタイル1"/>
    <w:rsid w:val="0032429A"/>
    <w:pPr>
      <w:numPr>
        <w:numId w:val="16"/>
      </w:numPr>
    </w:pPr>
  </w:style>
  <w:style w:type="numbering" w:styleId="111111">
    <w:name w:val="Outline List 2"/>
    <w:basedOn w:val="NoList"/>
    <w:rsid w:val="0032429A"/>
    <w:pPr>
      <w:numPr>
        <w:numId w:val="17"/>
      </w:numPr>
    </w:pPr>
  </w:style>
  <w:style w:type="paragraph" w:customStyle="1" w:styleId="a5">
    <w:name w:val="リスト段落"/>
    <w:basedOn w:val="Normal"/>
    <w:qFormat/>
    <w:rsid w:val="00074EB6"/>
    <w:pPr>
      <w:ind w:firstLineChars="200" w:firstLine="420"/>
    </w:pPr>
    <w:rPr>
      <w:rFonts w:ascii="Times New Roman" w:eastAsia="Times New Roman" w:hAnsi="Times New Roman"/>
      <w:lang w:val="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rsid w:val="00FD1435"/>
    <w:rPr>
      <w:rFonts w:ascii="Arial" w:hAnsi="Arial" w:cs="Arial"/>
      <w:b/>
      <w:bCs/>
      <w:i/>
      <w:szCs w:val="26"/>
      <w:lang w:eastAsia="en-US"/>
    </w:rPr>
  </w:style>
  <w:style w:type="character" w:customStyle="1" w:styleId="Heading5Char">
    <w:name w:val="Heading 5 Char"/>
    <w:aliases w:val="H5 Char,h5 Char,Heading5 Char,标题 5 Char"/>
    <w:basedOn w:val="DefaultParagraphFont"/>
    <w:link w:val="Heading5"/>
    <w:qFormat/>
    <w:rsid w:val="00FD1435"/>
    <w:rPr>
      <w:rFonts w:ascii="Arial" w:hAnsi="Arial" w:cs="Arial"/>
      <w:b/>
      <w:iCs/>
      <w:sz w:val="18"/>
      <w:szCs w:val="26"/>
      <w:lang w:eastAsia="en-US"/>
    </w:rPr>
  </w:style>
  <w:style w:type="character" w:customStyle="1" w:styleId="NOChar">
    <w:name w:val="NO Char"/>
    <w:link w:val="NO"/>
    <w:locked/>
    <w:rsid w:val="00D51C82"/>
    <w:rPr>
      <w:sz w:val="24"/>
      <w:lang w:eastAsia="en-US"/>
    </w:rPr>
  </w:style>
  <w:style w:type="paragraph" w:customStyle="1" w:styleId="CharChar1CharCharCharCharCharCharCharCharCharCharCharCharCharCharChar1">
    <w:name w:val="Char Char1 Char Char Char Char Char Char Char Char Char Char Char Char Char Char Char1"/>
    <w:semiHidden/>
    <w:rsid w:val="00EC692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CommentTextChar">
    <w:name w:val="Comment Text Char"/>
    <w:link w:val="CommentText"/>
    <w:uiPriority w:val="99"/>
    <w:qFormat/>
    <w:rsid w:val="00EC6924"/>
    <w:rPr>
      <w:rFonts w:ascii="Times" w:hAnsi="Times"/>
      <w:lang w:eastAsia="en-US"/>
    </w:rPr>
  </w:style>
  <w:style w:type="character" w:customStyle="1" w:styleId="NOZchn">
    <w:name w:val="NO Zchn"/>
    <w:rsid w:val="00176707"/>
    <w:rPr>
      <w:color w:val="000000"/>
      <w:lang w:eastAsia="ja-JP"/>
    </w:rPr>
  </w:style>
  <w:style w:type="character" w:customStyle="1" w:styleId="ListParagraphChar">
    <w:name w:val="List Paragraph Char"/>
    <w:aliases w:val="- Bullets Char,?? ?? Char,????? Char,???? Char,Lista1 Char,列出段落 Char1,中等深浅网格 1 - 着色 21 Char,列表段落 Char,¥¡¡¡¡ì¬º¥¹¥È¶ÎÂä Char,ÁÐ³ö¶ÎÂä Char,¥ê¥¹¥È¶ÎÂä Char,列表段落1 Char,—ño’i—Ž Char,1st level - Bullet List Paragraph Char,列表段落11 Char"/>
    <w:link w:val="ListParagraph"/>
    <w:uiPriority w:val="34"/>
    <w:qFormat/>
    <w:locked/>
    <w:rsid w:val="00FF0E7C"/>
    <w:rPr>
      <w:rFonts w:eastAsia="SimSun"/>
      <w:lang w:eastAsia="ja-JP"/>
    </w:rPr>
  </w:style>
  <w:style w:type="paragraph" w:customStyle="1" w:styleId="07cm12pt12">
    <w:name w:val="스타일 첫 줄:  0.7 cm 앞: 12 pt 줄 간격: 배수 1.2 줄"/>
    <w:basedOn w:val="Normal"/>
    <w:rsid w:val="007200CC"/>
    <w:pPr>
      <w:spacing w:before="240" w:after="120" w:line="288" w:lineRule="auto"/>
      <w:ind w:firstLine="397"/>
      <w:jc w:val="both"/>
    </w:pPr>
    <w:rPr>
      <w:rFonts w:cs="Batang"/>
      <w:szCs w:val="20"/>
    </w:rPr>
  </w:style>
  <w:style w:type="character" w:customStyle="1" w:styleId="TAHCar">
    <w:name w:val="TAH Car"/>
    <w:link w:val="TAH"/>
    <w:qFormat/>
    <w:rsid w:val="00A919E8"/>
    <w:rPr>
      <w:rFonts w:ascii="Arial" w:eastAsia="Times New Roman" w:hAnsi="Arial"/>
      <w:b/>
      <w:sz w:val="18"/>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qFormat/>
    <w:locked/>
    <w:rsid w:val="007E4893"/>
    <w:rPr>
      <w:rFonts w:ascii="Times" w:hAnsi="Times"/>
      <w:szCs w:val="24"/>
      <w:lang w:eastAsia="en-US"/>
    </w:rPr>
  </w:style>
  <w:style w:type="character" w:customStyle="1" w:styleId="TALChar">
    <w:name w:val="TAL Char"/>
    <w:link w:val="TAL"/>
    <w:qFormat/>
    <w:locked/>
    <w:rsid w:val="00074313"/>
    <w:rPr>
      <w:rFonts w:ascii="Arial" w:eastAsia="SimSun" w:hAnsi="Arial"/>
      <w:sz w:val="18"/>
      <w:lang w:eastAsia="en-US"/>
    </w:rPr>
  </w:style>
  <w:style w:type="character" w:customStyle="1" w:styleId="Heading2Char1">
    <w:name w:val="Heading 2 Char1"/>
    <w:aliases w:val="H2 Char1,h2 Char1,Head2A Char,2 Char,UNDERRUBRIK 1-2 Char,DO NOT USE_h2 Char,h21 Char,Heading 2 Char Char,H2 Char Char,h2 Char Char,标题 2 Char,Header 2 Char,Header2 Char,22 Char,heading2 Char,2nd level Char,H21 Char,H22 Char,H23 Char"/>
    <w:basedOn w:val="DefaultParagraphFont"/>
    <w:link w:val="Heading2"/>
    <w:uiPriority w:val="9"/>
    <w:rsid w:val="00C010B7"/>
    <w:rPr>
      <w:rFonts w:ascii="Arial" w:hAnsi="Arial" w:cs="Arial"/>
      <w:b/>
      <w:bCs/>
      <w:i/>
      <w:iCs/>
      <w:sz w:val="24"/>
      <w:szCs w:val="28"/>
      <w:lang w:eastAsia="en-US"/>
    </w:rPr>
  </w:style>
  <w:style w:type="character" w:styleId="Strong">
    <w:name w:val="Strong"/>
    <w:basedOn w:val="DefaultParagraphFont"/>
    <w:uiPriority w:val="22"/>
    <w:qFormat/>
    <w:rsid w:val="00C010B7"/>
    <w:rPr>
      <w:b/>
      <w:bCs/>
    </w:rPr>
  </w:style>
  <w:style w:type="paragraph" w:customStyle="1" w:styleId="CharCharCharCharCharChar2">
    <w:name w:val="Char Char Char Char Char Char2"/>
    <w:semiHidden/>
    <w:rsid w:val="0016300F"/>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uiPriority w:val="9"/>
    <w:locked/>
    <w:rsid w:val="0016300F"/>
    <w:rPr>
      <w:rFonts w:ascii="Arial" w:hAnsi="Arial" w:cs="Arial"/>
      <w:b/>
      <w:bCs/>
      <w:kern w:val="32"/>
      <w:sz w:val="32"/>
      <w:szCs w:val="32"/>
      <w:lang w:eastAsia="en-US"/>
    </w:rPr>
  </w:style>
  <w:style w:type="paragraph" w:customStyle="1" w:styleId="H6">
    <w:name w:val="H6"/>
    <w:basedOn w:val="Heading5"/>
    <w:next w:val="Normal"/>
    <w:qFormat/>
    <w:rsid w:val="0016300F"/>
    <w:pPr>
      <w:keepLines/>
      <w:numPr>
        <w:ilvl w:val="0"/>
        <w:numId w:val="0"/>
      </w:numPr>
      <w:tabs>
        <w:tab w:val="num" w:pos="360"/>
        <w:tab w:val="num" w:pos="1008"/>
      </w:tabs>
      <w:spacing w:before="120" w:after="180"/>
      <w:ind w:left="1985" w:hanging="1985"/>
      <w:outlineLvl w:val="9"/>
    </w:pPr>
    <w:rPr>
      <w:rFonts w:eastAsia="MS Mincho" w:cs="Times New Roman"/>
      <w:b w:val="0"/>
      <w:iCs w:val="0"/>
      <w:sz w:val="20"/>
      <w:szCs w:val="20"/>
    </w:rPr>
  </w:style>
  <w:style w:type="character" w:customStyle="1" w:styleId="PlainTextChar1">
    <w:name w:val="Plain Text Char1"/>
    <w:semiHidden/>
    <w:locked/>
    <w:rsid w:val="00CC74CD"/>
    <w:rPr>
      <w:rFonts w:ascii="Consolas" w:hAnsi="Consolas"/>
      <w:sz w:val="21"/>
      <w:szCs w:val="21"/>
      <w:lang w:bidi="ar-SA"/>
    </w:rPr>
  </w:style>
  <w:style w:type="paragraph" w:customStyle="1" w:styleId="CharChar1CharCharCharCharCharCharCharCharCharCharCharCharCharCharChar34">
    <w:name w:val="Char Char1 Char Char Char Char Char Char Char Char Char Char Char Char Char Char Char34"/>
    <w:semiHidden/>
    <w:rsid w:val="00F6151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TableCell">
    <w:name w:val="TableCell"/>
    <w:basedOn w:val="Normal"/>
    <w:uiPriority w:val="99"/>
    <w:qFormat/>
    <w:rsid w:val="00F6151A"/>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FooterChar">
    <w:name w:val="Footer Char"/>
    <w:basedOn w:val="DefaultParagraphFont"/>
    <w:link w:val="Footer"/>
    <w:uiPriority w:val="99"/>
    <w:rsid w:val="00F6151A"/>
    <w:rPr>
      <w:rFonts w:ascii="Times" w:hAnsi="Times"/>
      <w:szCs w:val="24"/>
      <w:lang w:eastAsia="en-US"/>
    </w:rPr>
  </w:style>
  <w:style w:type="paragraph" w:customStyle="1" w:styleId="TH">
    <w:name w:val="TH"/>
    <w:basedOn w:val="Normal"/>
    <w:link w:val="THChar"/>
    <w:qFormat/>
    <w:rsid w:val="008A05F8"/>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sid w:val="008A05F8"/>
    <w:rPr>
      <w:rFonts w:ascii="Arial" w:eastAsia="Times New Roman" w:hAnsi="Arial"/>
      <w:b/>
    </w:rPr>
  </w:style>
  <w:style w:type="character" w:customStyle="1" w:styleId="H2Char2">
    <w:name w:val="H2 Char2"/>
    <w:aliases w:val="h2 Char2,Head2A Char1,2 Char1,UNDERRUBRIK 1-2 Char1,DO NOT USE_h2 Char1,h21 Char1,H2 Char Char1,h2 Char Char1,标题 2 Char1,Header 2 Char1,Header2 Char1,22 Char1,heading2 Char1,2nd level Char1,H21 Char1,H22 Char1,H23 Char1,H24 Char1,H25 Char"/>
    <w:basedOn w:val="DefaultParagraphFont"/>
    <w:uiPriority w:val="9"/>
    <w:rsid w:val="000E6C90"/>
    <w:rPr>
      <w:rFonts w:ascii="Arial" w:eastAsia="Times New Roman" w:hAnsi="Arial" w:cs="Arial"/>
      <w:i/>
      <w:iCs/>
      <w:sz w:val="24"/>
      <w:szCs w:val="28"/>
      <w:lang w:eastAsia="en-US"/>
    </w:rPr>
  </w:style>
  <w:style w:type="character" w:customStyle="1" w:styleId="H1Char1">
    <w:name w:val="H1 Char1"/>
    <w:aliases w:val="h1 Char1,app heading 1 Char1,l1 Char1,Memo Heading 1 Char1,h11 Char1,h12 Char1,h13 Char1,h14 Char1,h15 Char1,h16 Char1,NMP Heading 1 Char1,Heading 1_a Char1,heading 1 Char1,h17 Char1,h111 Char1,h121 Char1,h131 Char1,h141 Char1,h151 Char1"/>
    <w:basedOn w:val="DefaultParagraphFont"/>
    <w:uiPriority w:val="9"/>
    <w:rsid w:val="009A1CD3"/>
    <w:rPr>
      <w:rFonts w:ascii="Arial" w:eastAsia="MS Gothic" w:hAnsi="Arial"/>
      <w:kern w:val="28"/>
      <w:sz w:val="28"/>
      <w:lang w:eastAsia="ja-JP"/>
    </w:rPr>
  </w:style>
  <w:style w:type="character" w:customStyle="1" w:styleId="3GPPCaptionTableChar">
    <w:name w:val="3GPP Caption Table Char"/>
    <w:aliases w:val="cap Char2 Char1,cap Char2 Char Char,Ca Char"/>
    <w:rsid w:val="00FB29B9"/>
    <w:rPr>
      <w:rFonts w:ascii="Times New Roman" w:eastAsia="Times New Roman" w:hAnsi="Times New Roman"/>
      <w:b/>
      <w:bCs/>
    </w:rPr>
  </w:style>
  <w:style w:type="paragraph" w:customStyle="1" w:styleId="Text">
    <w:name w:val="Text"/>
    <w:basedOn w:val="Normal"/>
    <w:link w:val="TextChar"/>
    <w:qFormat/>
    <w:rsid w:val="00FB29B9"/>
    <w:rPr>
      <w:lang w:eastAsia="en-GB"/>
    </w:rPr>
  </w:style>
  <w:style w:type="character" w:customStyle="1" w:styleId="TextChar">
    <w:name w:val="Text Char"/>
    <w:link w:val="Text"/>
    <w:rsid w:val="00FB29B9"/>
    <w:rPr>
      <w:rFonts w:ascii="Times" w:hAnsi="Times"/>
      <w:szCs w:val="24"/>
    </w:rPr>
  </w:style>
  <w:style w:type="character" w:customStyle="1" w:styleId="B1Char1">
    <w:name w:val="B1 Char1"/>
    <w:qFormat/>
    <w:locked/>
    <w:rsid w:val="001278D3"/>
    <w:rPr>
      <w:lang w:eastAsia="en-GB"/>
    </w:rPr>
  </w:style>
  <w:style w:type="paragraph" w:customStyle="1" w:styleId="20">
    <w:name w:val="我的正文首行2缩进"/>
    <w:basedOn w:val="Normal"/>
    <w:rsid w:val="00535DCF"/>
    <w:pPr>
      <w:widowControl w:val="0"/>
      <w:snapToGrid w:val="0"/>
      <w:ind w:firstLine="420"/>
      <w:jc w:val="both"/>
    </w:pPr>
    <w:rPr>
      <w:rFonts w:ascii="Times New Roman" w:eastAsia="SimSun" w:hAnsi="Times New Roman" w:cs="SimSun"/>
      <w:sz w:val="21"/>
      <w:szCs w:val="20"/>
      <w:lang w:val="en-US"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uiPriority w:val="99"/>
    <w:rsid w:val="007B6D2D"/>
    <w:rPr>
      <w:rFonts w:ascii="Times" w:hAnsi="Times"/>
      <w:lang w:val="en-US" w:eastAsia="en-US"/>
    </w:rPr>
  </w:style>
  <w:style w:type="paragraph" w:customStyle="1" w:styleId="Paragraph">
    <w:name w:val="Paragraph"/>
    <w:basedOn w:val="Normal"/>
    <w:link w:val="ParagraphChar"/>
    <w:qFormat/>
    <w:rsid w:val="000F2DDE"/>
    <w:pPr>
      <w:spacing w:before="220"/>
    </w:pPr>
    <w:rPr>
      <w:rFonts w:ascii="Times New Roman" w:eastAsia="MS Mincho" w:hAnsi="Times New Roman"/>
      <w:sz w:val="22"/>
      <w:szCs w:val="20"/>
    </w:rPr>
  </w:style>
  <w:style w:type="character" w:customStyle="1" w:styleId="im-content1">
    <w:name w:val="im-content1"/>
    <w:basedOn w:val="DefaultParagraphFont"/>
    <w:rsid w:val="00840707"/>
    <w:rPr>
      <w:color w:val="333333"/>
    </w:rPr>
  </w:style>
  <w:style w:type="paragraph" w:customStyle="1" w:styleId="Standard">
    <w:name w:val="Standard"/>
    <w:rsid w:val="006C44E3"/>
    <w:pPr>
      <w:widowControl w:val="0"/>
      <w:suppressAutoHyphens/>
      <w:spacing w:after="120"/>
      <w:textAlignment w:val="baseline"/>
    </w:pPr>
    <w:rPr>
      <w:rFonts w:eastAsia="Times" w:cs="Times"/>
      <w:kern w:val="1"/>
      <w:sz w:val="22"/>
      <w:lang w:val="en-US" w:eastAsia="zh-CN"/>
    </w:rPr>
  </w:style>
  <w:style w:type="paragraph" w:customStyle="1" w:styleId="enumlev2">
    <w:name w:val="enumlev2"/>
    <w:basedOn w:val="enumlev1"/>
    <w:rsid w:val="00B87025"/>
    <w:pPr>
      <w:tabs>
        <w:tab w:val="clear" w:pos="794"/>
        <w:tab w:val="clear" w:pos="1191"/>
        <w:tab w:val="clear" w:pos="1588"/>
        <w:tab w:val="clear" w:pos="1985"/>
        <w:tab w:val="left" w:pos="1134"/>
        <w:tab w:val="left" w:pos="1871"/>
        <w:tab w:val="left" w:pos="2608"/>
        <w:tab w:val="left" w:pos="3345"/>
      </w:tabs>
      <w:ind w:left="1871" w:hanging="737"/>
    </w:pPr>
  </w:style>
  <w:style w:type="character" w:customStyle="1" w:styleId="enumlev1Char">
    <w:name w:val="enumlev1 Char"/>
    <w:link w:val="enumlev1"/>
    <w:uiPriority w:val="99"/>
    <w:locked/>
    <w:rsid w:val="00B87025"/>
    <w:rPr>
      <w:rFonts w:eastAsia="Times New Roman"/>
      <w:sz w:val="24"/>
      <w:lang w:eastAsia="en-US"/>
    </w:rPr>
  </w:style>
  <w:style w:type="paragraph" w:customStyle="1" w:styleId="a6">
    <w:name w:val="样式 (中文) 宋体 两端对齐"/>
    <w:basedOn w:val="Normal"/>
    <w:rsid w:val="00722319"/>
    <w:pPr>
      <w:overflowPunct w:val="0"/>
      <w:autoSpaceDE w:val="0"/>
      <w:autoSpaceDN w:val="0"/>
      <w:adjustRightInd w:val="0"/>
      <w:spacing w:after="180"/>
      <w:jc w:val="both"/>
      <w:textAlignment w:val="baseline"/>
    </w:pPr>
    <w:rPr>
      <w:rFonts w:ascii="Times New Roman" w:eastAsia="SimSun" w:hAnsi="Times New Roman" w:cs="SimSun"/>
      <w:szCs w:val="20"/>
      <w:lang w:eastAsia="en-GB"/>
    </w:rPr>
  </w:style>
  <w:style w:type="paragraph" w:customStyle="1" w:styleId="Normal1">
    <w:name w:val="Normal1"/>
    <w:qFormat/>
    <w:rsid w:val="00CA0FDD"/>
    <w:pPr>
      <w:spacing w:after="200" w:line="276" w:lineRule="auto"/>
    </w:pPr>
    <w:rPr>
      <w:rFonts w:eastAsia="Times New Roman"/>
      <w:color w:val="000000"/>
      <w:lang w:val="en-US" w:eastAsia="en-US"/>
    </w:rPr>
  </w:style>
  <w:style w:type="paragraph" w:customStyle="1" w:styleId="maintext">
    <w:name w:val="main text"/>
    <w:basedOn w:val="Normal"/>
    <w:link w:val="maintextChar"/>
    <w:qFormat/>
    <w:rsid w:val="00224354"/>
    <w:pPr>
      <w:spacing w:before="60" w:after="60" w:line="288" w:lineRule="auto"/>
      <w:ind w:firstLineChars="200" w:firstLine="200"/>
      <w:jc w:val="both"/>
    </w:pPr>
    <w:rPr>
      <w:rFonts w:ascii="Times New Roman" w:eastAsia="Malgun Gothic" w:hAnsi="Times New Roman" w:cs="Batang"/>
      <w:szCs w:val="20"/>
      <w:lang w:eastAsia="ko-KR"/>
    </w:rPr>
  </w:style>
  <w:style w:type="character" w:customStyle="1" w:styleId="maintextChar">
    <w:name w:val="main text Char"/>
    <w:basedOn w:val="DefaultParagraphFont"/>
    <w:link w:val="maintext"/>
    <w:qFormat/>
    <w:rsid w:val="00224354"/>
    <w:rPr>
      <w:rFonts w:eastAsia="Malgun Gothic" w:cs="Batang"/>
      <w:lang w:eastAsia="ko-KR"/>
    </w:rPr>
  </w:style>
  <w:style w:type="paragraph" w:customStyle="1" w:styleId="Proposal">
    <w:name w:val="Proposal"/>
    <w:basedOn w:val="Normal"/>
    <w:link w:val="ProposalChar"/>
    <w:uiPriority w:val="99"/>
    <w:qFormat/>
    <w:rsid w:val="004A4B66"/>
    <w:pPr>
      <w:numPr>
        <w:numId w:val="18"/>
      </w:numPr>
      <w:tabs>
        <w:tab w:val="left" w:pos="1701"/>
      </w:tabs>
      <w:overflowPunct w:val="0"/>
      <w:autoSpaceDE w:val="0"/>
      <w:autoSpaceDN w:val="0"/>
      <w:adjustRightInd w:val="0"/>
      <w:spacing w:after="120"/>
      <w:jc w:val="both"/>
      <w:textAlignment w:val="baseline"/>
    </w:pPr>
    <w:rPr>
      <w:rFonts w:ascii="Arial" w:eastAsia="Times New Roman" w:hAnsi="Arial"/>
      <w:b/>
      <w:bCs/>
      <w:szCs w:val="20"/>
      <w:lang w:eastAsia="zh-CN"/>
    </w:rPr>
  </w:style>
  <w:style w:type="paragraph" w:customStyle="1" w:styleId="CharChar1CharCharCharCharCharCharCharCharCharCharCharCharCharCharChar33">
    <w:name w:val="Char Char1 Char Char Char Char Char Char Char Char Char Char Char Char Char Char Char33"/>
    <w:semiHidden/>
    <w:rsid w:val="009E7CE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
    <w:name w:val="(文字) (文字)5"/>
    <w:semiHidden/>
    <w:rsid w:val="009E7CEA"/>
    <w:rPr>
      <w:rFonts w:ascii="Times New Roman" w:hAnsi="Times New Roman"/>
      <w:lang w:eastAsia="en-US"/>
    </w:rPr>
  </w:style>
  <w:style w:type="character" w:customStyle="1" w:styleId="TALCar">
    <w:name w:val="TAL Car"/>
    <w:qFormat/>
    <w:rsid w:val="009E7CEA"/>
    <w:rPr>
      <w:rFonts w:ascii="Arial" w:eastAsia="Times New Roman" w:hAnsi="Arial" w:cs="Times New Roman"/>
      <w:sz w:val="18"/>
      <w:szCs w:val="20"/>
      <w:lang w:val="en-GB" w:eastAsia="en-GB"/>
    </w:rPr>
  </w:style>
  <w:style w:type="paragraph" w:customStyle="1" w:styleId="ListParagraph3">
    <w:name w:val="List Paragraph3"/>
    <w:basedOn w:val="Normal"/>
    <w:uiPriority w:val="99"/>
    <w:qFormat/>
    <w:rsid w:val="009E7CEA"/>
    <w:pPr>
      <w:ind w:left="720"/>
      <w:contextualSpacing/>
    </w:pPr>
    <w:rPr>
      <w:rFonts w:ascii="Times New Roman" w:eastAsia="Times New Roman" w:hAnsi="Times New Roman"/>
      <w:sz w:val="24"/>
      <w:lang w:val="en-US" w:eastAsia="zh-CN"/>
    </w:rPr>
  </w:style>
  <w:style w:type="character" w:customStyle="1" w:styleId="Heading6Char">
    <w:name w:val="Heading 6 Char"/>
    <w:link w:val="Heading6"/>
    <w:uiPriority w:val="9"/>
    <w:rsid w:val="009E7CEA"/>
    <w:rPr>
      <w:b/>
      <w:bCs/>
      <w:sz w:val="22"/>
      <w:szCs w:val="22"/>
      <w:lang w:eastAsia="en-US"/>
    </w:rPr>
  </w:style>
  <w:style w:type="character" w:customStyle="1" w:styleId="Heading7Char">
    <w:name w:val="Heading 7 Char"/>
    <w:link w:val="Heading7"/>
    <w:uiPriority w:val="9"/>
    <w:rsid w:val="009E7CEA"/>
    <w:rPr>
      <w:sz w:val="24"/>
      <w:szCs w:val="24"/>
      <w:lang w:eastAsia="en-US"/>
    </w:rPr>
  </w:style>
  <w:style w:type="character" w:customStyle="1" w:styleId="Heading8Char">
    <w:name w:val="Heading 8 Char"/>
    <w:aliases w:val="Table Heading Char,标题 8 Char"/>
    <w:link w:val="Heading8"/>
    <w:uiPriority w:val="99"/>
    <w:rsid w:val="009E7CEA"/>
    <w:rPr>
      <w:i/>
      <w:iCs/>
      <w:sz w:val="24"/>
      <w:szCs w:val="24"/>
      <w:lang w:eastAsia="en-US"/>
    </w:rPr>
  </w:style>
  <w:style w:type="character" w:customStyle="1" w:styleId="Heading9Char">
    <w:name w:val="Heading 9 Char"/>
    <w:aliases w:val="Figure Heading Char,FH Char,标题 9 Char"/>
    <w:link w:val="Heading9"/>
    <w:uiPriority w:val="99"/>
    <w:rsid w:val="009E7CEA"/>
    <w:rPr>
      <w:rFonts w:ascii="Arial" w:hAnsi="Arial" w:cs="Arial"/>
      <w:sz w:val="22"/>
      <w:szCs w:val="22"/>
      <w:lang w:eastAsia="en-US"/>
    </w:rPr>
  </w:style>
  <w:style w:type="character" w:customStyle="1" w:styleId="DocumentMapChar">
    <w:name w:val="Document Map Char"/>
    <w:link w:val="DocumentMap"/>
    <w:uiPriority w:val="99"/>
    <w:rsid w:val="009E7CEA"/>
    <w:rPr>
      <w:rFonts w:ascii="Tahoma" w:hAnsi="Tahoma" w:cs="Tahoma"/>
      <w:szCs w:val="24"/>
      <w:shd w:val="clear" w:color="auto" w:fill="000080"/>
      <w:lang w:eastAsia="en-US"/>
    </w:rPr>
  </w:style>
  <w:style w:type="character" w:customStyle="1" w:styleId="BalloonTextChar">
    <w:name w:val="Balloon Text Char"/>
    <w:link w:val="BalloonText"/>
    <w:uiPriority w:val="99"/>
    <w:rsid w:val="009E7CEA"/>
    <w:rPr>
      <w:rFonts w:ascii="Tahoma" w:hAnsi="Tahoma" w:cs="Tahoma"/>
      <w:sz w:val="16"/>
      <w:szCs w:val="16"/>
      <w:lang w:eastAsia="en-US"/>
    </w:rPr>
  </w:style>
  <w:style w:type="character" w:customStyle="1" w:styleId="DateChar">
    <w:name w:val="Date Char"/>
    <w:link w:val="Date"/>
    <w:uiPriority w:val="99"/>
    <w:rsid w:val="009E7CEA"/>
    <w:rPr>
      <w:rFonts w:ascii="Times" w:hAnsi="Times"/>
      <w:szCs w:val="24"/>
      <w:lang w:eastAsia="en-US"/>
    </w:rPr>
  </w:style>
  <w:style w:type="character" w:customStyle="1" w:styleId="CommentSubjectChar">
    <w:name w:val="Comment Subject Char"/>
    <w:link w:val="CommentSubject"/>
    <w:uiPriority w:val="99"/>
    <w:rsid w:val="009E7CEA"/>
    <w:rPr>
      <w:rFonts w:ascii="Times" w:hAnsi="Times"/>
      <w:b/>
      <w:bCs/>
      <w:lang w:eastAsia="en-US"/>
    </w:rPr>
  </w:style>
  <w:style w:type="paragraph" w:customStyle="1" w:styleId="ListParagraph2">
    <w:name w:val="List Paragraph2"/>
    <w:basedOn w:val="Normal"/>
    <w:uiPriority w:val="99"/>
    <w:qFormat/>
    <w:rsid w:val="009E7CEA"/>
    <w:pPr>
      <w:ind w:left="720"/>
      <w:contextualSpacing/>
    </w:pPr>
    <w:rPr>
      <w:rFonts w:ascii="Times New Roman" w:eastAsia="Times New Roman" w:hAnsi="Times New Roman"/>
      <w:sz w:val="24"/>
      <w:lang w:val="en-US" w:eastAsia="zh-CN"/>
    </w:rPr>
  </w:style>
  <w:style w:type="paragraph" w:customStyle="1" w:styleId="ListParagraph5">
    <w:name w:val="List Paragraph5"/>
    <w:basedOn w:val="Normal"/>
    <w:uiPriority w:val="99"/>
    <w:qFormat/>
    <w:rsid w:val="009E7CEA"/>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uiPriority w:val="99"/>
    <w:qFormat/>
    <w:rsid w:val="009E7CEA"/>
    <w:pPr>
      <w:ind w:left="720"/>
      <w:contextualSpacing/>
    </w:pPr>
    <w:rPr>
      <w:rFonts w:ascii="Times New Roman" w:eastAsia="Times New Roman" w:hAnsi="Times New Roman"/>
      <w:sz w:val="24"/>
      <w:lang w:val="en-US" w:eastAsia="zh-CN"/>
    </w:rPr>
  </w:style>
  <w:style w:type="paragraph" w:customStyle="1" w:styleId="6">
    <w:name w:val="标题 6"/>
    <w:basedOn w:val="Normal"/>
    <w:uiPriority w:val="99"/>
    <w:rsid w:val="009E7CEA"/>
    <w:pPr>
      <w:tabs>
        <w:tab w:val="num" w:pos="1152"/>
      </w:tabs>
    </w:pPr>
    <w:rPr>
      <w:rFonts w:eastAsia="MS PGothic" w:cs="Times"/>
      <w:szCs w:val="20"/>
      <w:lang w:val="en-US" w:eastAsia="ja-JP"/>
    </w:rPr>
  </w:style>
  <w:style w:type="paragraph" w:customStyle="1" w:styleId="7">
    <w:name w:val="标题 7"/>
    <w:basedOn w:val="Normal"/>
    <w:uiPriority w:val="99"/>
    <w:rsid w:val="009E7CEA"/>
    <w:pPr>
      <w:tabs>
        <w:tab w:val="num" w:pos="1296"/>
      </w:tabs>
    </w:pPr>
    <w:rPr>
      <w:rFonts w:eastAsia="MS PGothic" w:cs="Times"/>
      <w:szCs w:val="20"/>
      <w:lang w:val="en-US" w:eastAsia="ja-JP"/>
    </w:rPr>
  </w:style>
  <w:style w:type="paragraph" w:customStyle="1" w:styleId="heading30">
    <w:name w:val="heading3"/>
    <w:basedOn w:val="Normal"/>
    <w:uiPriority w:val="99"/>
    <w:rsid w:val="009E7CEA"/>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uiPriority w:val="99"/>
    <w:rsid w:val="009E7CEA"/>
    <w:pPr>
      <w:keepNext/>
      <w:spacing w:before="240" w:after="60"/>
      <w:ind w:left="864" w:hanging="864"/>
    </w:pPr>
    <w:rPr>
      <w:rFonts w:ascii="Arial" w:eastAsia="MS PGothic" w:hAnsi="Arial" w:cs="Arial"/>
      <w:i/>
      <w:iCs/>
      <w:color w:val="000000"/>
      <w:szCs w:val="20"/>
      <w:lang w:val="en-US" w:eastAsia="ja-JP"/>
    </w:rPr>
  </w:style>
  <w:style w:type="paragraph" w:customStyle="1" w:styleId="ListParagraph7">
    <w:name w:val="List Paragraph7"/>
    <w:basedOn w:val="Normal"/>
    <w:uiPriority w:val="99"/>
    <w:qFormat/>
    <w:rsid w:val="009E7CEA"/>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uiPriority w:val="99"/>
    <w:qFormat/>
    <w:rsid w:val="009E7CEA"/>
    <w:pPr>
      <w:ind w:left="720"/>
      <w:contextualSpacing/>
    </w:pPr>
    <w:rPr>
      <w:rFonts w:ascii="Times New Roman" w:eastAsia="Times New Roman" w:hAnsi="Times New Roman"/>
      <w:sz w:val="24"/>
      <w:lang w:val="en-US" w:eastAsia="zh-CN"/>
    </w:rPr>
  </w:style>
  <w:style w:type="paragraph" w:customStyle="1" w:styleId="61">
    <w:name w:val="标题 61"/>
    <w:basedOn w:val="Normal"/>
    <w:uiPriority w:val="99"/>
    <w:rsid w:val="009E7CEA"/>
    <w:pPr>
      <w:tabs>
        <w:tab w:val="num" w:pos="1152"/>
      </w:tabs>
    </w:pPr>
    <w:rPr>
      <w:rFonts w:eastAsia="MS PGothic" w:cs="Times"/>
      <w:szCs w:val="20"/>
      <w:lang w:val="en-US" w:eastAsia="ja-JP"/>
    </w:rPr>
  </w:style>
  <w:style w:type="paragraph" w:customStyle="1" w:styleId="71">
    <w:name w:val="标题 71"/>
    <w:basedOn w:val="Normal"/>
    <w:uiPriority w:val="99"/>
    <w:rsid w:val="009E7CEA"/>
    <w:pPr>
      <w:tabs>
        <w:tab w:val="num" w:pos="1296"/>
      </w:tabs>
    </w:pPr>
    <w:rPr>
      <w:rFonts w:eastAsia="MS PGothic" w:cs="Times"/>
      <w:szCs w:val="20"/>
      <w:lang w:val="en-US" w:eastAsia="ja-JP"/>
    </w:rPr>
  </w:style>
  <w:style w:type="paragraph" w:customStyle="1" w:styleId="3GPPHeader">
    <w:name w:val="3GPP_Header"/>
    <w:basedOn w:val="Normal"/>
    <w:uiPriority w:val="99"/>
    <w:qFormat/>
    <w:rsid w:val="009E7CEA"/>
    <w:pPr>
      <w:tabs>
        <w:tab w:val="left" w:pos="1701"/>
        <w:tab w:val="right" w:pos="9639"/>
      </w:tabs>
      <w:overflowPunct w:val="0"/>
      <w:autoSpaceDE w:val="0"/>
      <w:autoSpaceDN w:val="0"/>
      <w:adjustRightInd w:val="0"/>
      <w:spacing w:after="240"/>
      <w:jc w:val="both"/>
      <w:textAlignment w:val="baseline"/>
    </w:pPr>
    <w:rPr>
      <w:rFonts w:ascii="Arial" w:eastAsia="Times New Roman" w:hAnsi="Arial"/>
      <w:b/>
      <w:sz w:val="24"/>
      <w:szCs w:val="20"/>
      <w:lang w:eastAsia="zh-CN"/>
    </w:rPr>
  </w:style>
  <w:style w:type="paragraph" w:customStyle="1" w:styleId="CharChar1CharCharCharCharCharCharCharCharCharCharCharCharCharCharChar32">
    <w:name w:val="Char Char1 Char Char Char Char Char Char Char Char Char Char Char Char Char Char Char32"/>
    <w:semiHidden/>
    <w:rsid w:val="003356C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9">
    <w:name w:val="(文字) (文字)529"/>
    <w:semiHidden/>
    <w:rsid w:val="003356C4"/>
    <w:rPr>
      <w:rFonts w:ascii="Times New Roman" w:hAnsi="Times New Roman"/>
      <w:lang w:eastAsia="en-US"/>
    </w:rPr>
  </w:style>
  <w:style w:type="paragraph" w:customStyle="1" w:styleId="Normalwithindent">
    <w:name w:val="Normal with indent"/>
    <w:basedOn w:val="Normal"/>
    <w:link w:val="NormalwithindentChar"/>
    <w:qFormat/>
    <w:rsid w:val="003356C4"/>
    <w:pPr>
      <w:spacing w:before="120" w:after="120" w:line="336" w:lineRule="auto"/>
      <w:ind w:firstLine="397"/>
      <w:jc w:val="both"/>
    </w:pPr>
    <w:rPr>
      <w:rFonts w:ascii="Times New Roman" w:eastAsia="Malgun Gothic" w:hAnsi="Times New Roman"/>
      <w:szCs w:val="20"/>
      <w:lang w:eastAsia="x-none"/>
    </w:rPr>
  </w:style>
  <w:style w:type="character" w:customStyle="1" w:styleId="NormalwithindentChar">
    <w:name w:val="Normal with indent Char"/>
    <w:link w:val="Normalwithindent"/>
    <w:rsid w:val="003356C4"/>
    <w:rPr>
      <w:rFonts w:eastAsia="Malgun Gothic"/>
      <w:lang w:eastAsia="x-none"/>
    </w:rPr>
  </w:style>
  <w:style w:type="character" w:customStyle="1" w:styleId="2222Char">
    <w:name w:val="스타일 스타일 스타일 스타일 양쪽 첫 줄:  2 글자 + 첫 줄:  2 글자 + 첫 줄:  2 글자 + 첫 줄:  2... Char"/>
    <w:link w:val="2222"/>
    <w:rsid w:val="003356C4"/>
    <w:rPr>
      <w:rFonts w:eastAsia="Malgun Gothic" w:cs="Batang"/>
      <w:lang w:eastAsia="en-US"/>
    </w:rPr>
  </w:style>
  <w:style w:type="paragraph" w:customStyle="1" w:styleId="a7">
    <w:name w:val="스타일 양쪽"/>
    <w:basedOn w:val="Normal"/>
    <w:rsid w:val="00667298"/>
    <w:pPr>
      <w:spacing w:after="120" w:line="300" w:lineRule="auto"/>
      <w:ind w:firstLine="284"/>
      <w:jc w:val="both"/>
    </w:pPr>
    <w:rPr>
      <w:rFonts w:ascii="Times New Roman" w:eastAsia="Malgun Gothic" w:hAnsi="Times New Roman" w:cs="Batang"/>
      <w:szCs w:val="20"/>
      <w:lang w:val="en-US" w:eastAsia="ko-KR"/>
    </w:rPr>
  </w:style>
  <w:style w:type="character" w:styleId="PlaceholderText">
    <w:name w:val="Placeholder Text"/>
    <w:basedOn w:val="DefaultParagraphFont"/>
    <w:uiPriority w:val="99"/>
    <w:qFormat/>
    <w:rsid w:val="00FE6144"/>
    <w:rPr>
      <w:color w:val="808080"/>
    </w:rPr>
  </w:style>
  <w:style w:type="paragraph" w:customStyle="1" w:styleId="CharCharCharCharCharChar1">
    <w:name w:val="Char Char Char Char Char Char1"/>
    <w:semiHidden/>
    <w:rsid w:val="007A5E48"/>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paragraph" w:customStyle="1" w:styleId="CharChar1CharCharCharCharCharCharCharCharCharCharCharCharCharCharChar3">
    <w:name w:val="Char Char1 Char Char Char Char Char Char Char Char Char Char Char Char Char Char Char3"/>
    <w:semiHidden/>
    <w:rsid w:val="007A5E4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a8">
    <w:name w:val="本文 (文字)"/>
    <w:aliases w:val="bt (文字),Corps de texte Car (文字),Corps de texte Car1 Car (文字),Corps de texte Car Car Car (文字),Corps de texte Car1 Car Car Car (文字),Corps de texte Car Car Car Car Car (文字),Corps de texte Car1 Car Car Car Car Car (文字),bt Car (文字)"/>
    <w:basedOn w:val="DefaultParagraphFont"/>
    <w:locked/>
    <w:rsid w:val="007A5E48"/>
    <w:rPr>
      <w:rFonts w:ascii="?? ??" w:hAnsi="?? ??"/>
      <w:lang w:eastAsia="en-US"/>
    </w:rPr>
  </w:style>
  <w:style w:type="paragraph" w:customStyle="1" w:styleId="Doc-text2JK">
    <w:name w:val="Doc-text2_JK"/>
    <w:basedOn w:val="Normal"/>
    <w:link w:val="Doc-text2JKChar"/>
    <w:rsid w:val="007A5E48"/>
    <w:pPr>
      <w:tabs>
        <w:tab w:val="left" w:pos="1622"/>
      </w:tabs>
      <w:ind w:left="1622" w:hanging="363"/>
    </w:pPr>
    <w:rPr>
      <w:rFonts w:ascii="Times New Roman" w:eastAsia="MS Mincho" w:hAnsi="Times New Roman"/>
      <w:lang w:eastAsia="en-GB"/>
    </w:rPr>
  </w:style>
  <w:style w:type="character" w:customStyle="1" w:styleId="Doc-text2JKChar">
    <w:name w:val="Doc-text2_JK Char"/>
    <w:basedOn w:val="DefaultParagraphFont"/>
    <w:link w:val="Doc-text2JK"/>
    <w:rsid w:val="007A5E48"/>
    <w:rPr>
      <w:rFonts w:eastAsia="MS Mincho"/>
      <w:szCs w:val="24"/>
    </w:rPr>
  </w:style>
  <w:style w:type="paragraph" w:customStyle="1" w:styleId="Reference">
    <w:name w:val="Reference"/>
    <w:basedOn w:val="BodyText"/>
    <w:link w:val="ReferenceChar"/>
    <w:qFormat/>
    <w:rsid w:val="007A5E48"/>
    <w:pPr>
      <w:numPr>
        <w:numId w:val="19"/>
      </w:numPr>
      <w:ind w:left="567" w:hanging="567"/>
    </w:pPr>
    <w:rPr>
      <w:rFonts w:ascii="Times New Roman" w:eastAsia="MS Mincho" w:hAnsi="Times New Roman"/>
      <w:sz w:val="22"/>
      <w:lang w:val="en-US"/>
    </w:rPr>
  </w:style>
  <w:style w:type="character" w:customStyle="1" w:styleId="ReferenceChar">
    <w:name w:val="Reference Char"/>
    <w:link w:val="Reference"/>
    <w:rsid w:val="007A5E48"/>
    <w:rPr>
      <w:rFonts w:eastAsia="MS Mincho"/>
      <w:sz w:val="22"/>
      <w:szCs w:val="24"/>
      <w:lang w:val="en-US" w:eastAsia="en-US"/>
    </w:rPr>
  </w:style>
  <w:style w:type="paragraph" w:customStyle="1" w:styleId="CharChar1CharCharCharCharCharCharCharCharCharCharCharCharCharCharChar2">
    <w:name w:val="Char Char1 Char Char Char Char Char Char Char Char Char Char Char Char Char Char Char2"/>
    <w:semiHidden/>
    <w:rsid w:val="007A5E4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LGTdocChar">
    <w:name w:val="LGTdoc_본문 Char"/>
    <w:link w:val="LGTdoc"/>
    <w:qFormat/>
    <w:rsid w:val="007A5E48"/>
    <w:rPr>
      <w:kern w:val="2"/>
      <w:sz w:val="22"/>
      <w:szCs w:val="24"/>
      <w:lang w:eastAsia="ko-KR"/>
    </w:rPr>
  </w:style>
  <w:style w:type="paragraph" w:styleId="NoSpacing">
    <w:name w:val="No Spacing"/>
    <w:uiPriority w:val="1"/>
    <w:qFormat/>
    <w:rsid w:val="007A5E48"/>
    <w:rPr>
      <w:rFonts w:ascii="Calibri" w:eastAsia="SimSun" w:hAnsi="Calibri"/>
      <w:sz w:val="22"/>
      <w:szCs w:val="22"/>
      <w:lang w:val="en-US" w:eastAsia="zh-CN"/>
    </w:rPr>
  </w:style>
  <w:style w:type="paragraph" w:customStyle="1" w:styleId="Equ">
    <w:name w:val="Equ"/>
    <w:basedOn w:val="BodyText"/>
    <w:rsid w:val="007A5E48"/>
    <w:pPr>
      <w:tabs>
        <w:tab w:val="center" w:pos="4395"/>
        <w:tab w:val="right" w:pos="9072"/>
      </w:tabs>
    </w:pPr>
    <w:rPr>
      <w:rFonts w:eastAsia="Times New Roman"/>
      <w:szCs w:val="20"/>
      <w:lang w:val="en-US"/>
    </w:rPr>
  </w:style>
  <w:style w:type="paragraph" w:customStyle="1" w:styleId="Observation">
    <w:name w:val="Observation"/>
    <w:basedOn w:val="Normal"/>
    <w:link w:val="ObservationChar"/>
    <w:uiPriority w:val="99"/>
    <w:qFormat/>
    <w:rsid w:val="007A5E48"/>
    <w:pPr>
      <w:numPr>
        <w:numId w:val="20"/>
      </w:numPr>
      <w:tabs>
        <w:tab w:val="left" w:pos="1701"/>
      </w:tabs>
      <w:overflowPunct w:val="0"/>
      <w:autoSpaceDE w:val="0"/>
      <w:autoSpaceDN w:val="0"/>
      <w:adjustRightInd w:val="0"/>
      <w:spacing w:after="120"/>
      <w:ind w:left="1701" w:hanging="1701"/>
      <w:jc w:val="both"/>
      <w:textAlignment w:val="baseline"/>
    </w:pPr>
    <w:rPr>
      <w:rFonts w:ascii="Arial" w:eastAsia="Times New Roman" w:hAnsi="Arial"/>
      <w:b/>
      <w:bCs/>
      <w:szCs w:val="20"/>
      <w:lang w:eastAsia="zh-CN"/>
    </w:rPr>
  </w:style>
  <w:style w:type="paragraph" w:customStyle="1" w:styleId="Agreement0">
    <w:name w:val="Agreement"/>
    <w:basedOn w:val="Normal"/>
    <w:next w:val="Normal"/>
    <w:qFormat/>
    <w:rsid w:val="00084587"/>
    <w:pPr>
      <w:numPr>
        <w:numId w:val="21"/>
      </w:numPr>
      <w:tabs>
        <w:tab w:val="clear" w:pos="2070"/>
        <w:tab w:val="num" w:pos="1800"/>
      </w:tabs>
      <w:spacing w:before="60"/>
      <w:ind w:left="1800"/>
    </w:pPr>
    <w:rPr>
      <w:rFonts w:ascii="Arial" w:eastAsia="MS Mincho" w:hAnsi="Arial"/>
      <w:b/>
      <w:lang w:eastAsia="en-GB"/>
    </w:rPr>
  </w:style>
  <w:style w:type="paragraph" w:customStyle="1" w:styleId="CharChar1CharCharCharCharCharCharCharCharCharCharCharCharCharCharChar31">
    <w:name w:val="Char Char1 Char Char Char Char Char Char Char Char Char Char Char Char Char Char Char31"/>
    <w:semiHidden/>
    <w:rsid w:val="00144AA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8">
    <w:name w:val="(文字) (文字)528"/>
    <w:semiHidden/>
    <w:rsid w:val="00144AA6"/>
    <w:rPr>
      <w:rFonts w:ascii="Times New Roman" w:hAnsi="Times New Roman"/>
      <w:lang w:eastAsia="en-US"/>
    </w:rPr>
  </w:style>
  <w:style w:type="paragraph" w:customStyle="1" w:styleId="CharChar1CharCharCharCharCharCharCharCharCharCharCharCharCharCharChar30">
    <w:name w:val="Char Char1 Char Char Char Char Char Char Char Char Char Char Char Char Char Char Char30"/>
    <w:uiPriority w:val="99"/>
    <w:semiHidden/>
    <w:rsid w:val="003260D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7">
    <w:name w:val="(文字) (文字)527"/>
    <w:semiHidden/>
    <w:rsid w:val="003260DA"/>
    <w:rPr>
      <w:rFonts w:ascii="Times New Roman" w:hAnsi="Times New Roman"/>
      <w:lang w:eastAsia="en-US"/>
    </w:rPr>
  </w:style>
  <w:style w:type="paragraph" w:customStyle="1" w:styleId="Headingb">
    <w:name w:val="Heading_b"/>
    <w:basedOn w:val="Normal"/>
    <w:next w:val="Normal"/>
    <w:qFormat/>
    <w:rsid w:val="009264FD"/>
    <w:pPr>
      <w:tabs>
        <w:tab w:val="left" w:pos="1134"/>
        <w:tab w:val="left" w:pos="1871"/>
        <w:tab w:val="left" w:pos="2268"/>
      </w:tabs>
      <w:overflowPunct w:val="0"/>
      <w:autoSpaceDE w:val="0"/>
      <w:autoSpaceDN w:val="0"/>
      <w:adjustRightInd w:val="0"/>
      <w:spacing w:before="160"/>
      <w:textAlignment w:val="baseline"/>
    </w:pPr>
    <w:rPr>
      <w:rFonts w:ascii="Times New Roman Bold" w:hAnsi="Times New Roman Bold" w:cs="Times New Roman Bold"/>
      <w:b/>
      <w:sz w:val="24"/>
      <w:szCs w:val="20"/>
      <w:lang w:val="fr-CH"/>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basedOn w:val="DefaultParagraphFont"/>
    <w:rsid w:val="004C0301"/>
    <w:rPr>
      <w:rFonts w:asciiTheme="majorHAnsi" w:eastAsiaTheme="majorEastAsia" w:hAnsiTheme="majorHAnsi" w:cstheme="majorBidi"/>
      <w:color w:val="1F4D78" w:themeColor="accent1" w:themeShade="7F"/>
      <w:sz w:val="24"/>
      <w:szCs w:val="24"/>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basedOn w:val="DefaultParagraphFont"/>
    <w:uiPriority w:val="9"/>
    <w:rsid w:val="004C0301"/>
    <w:rPr>
      <w:rFonts w:asciiTheme="majorHAnsi" w:eastAsiaTheme="majorEastAsia" w:hAnsiTheme="majorHAnsi" w:cstheme="majorBidi"/>
      <w:i/>
      <w:iCs/>
      <w:color w:val="2E74B5" w:themeColor="accent1" w:themeShade="BF"/>
      <w:szCs w:val="24"/>
      <w:lang w:eastAsia="en-US"/>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4C0301"/>
    <w:rPr>
      <w:rFonts w:ascii="Times" w:hAnsi="Times"/>
      <w:szCs w:val="24"/>
      <w:lang w:eastAsia="en-US"/>
    </w:rPr>
  </w:style>
  <w:style w:type="character" w:customStyle="1" w:styleId="BodyTextChar1">
    <w:name w:val="Body Text Char1"/>
    <w:aliases w:val="bt Char1"/>
    <w:basedOn w:val="DefaultParagraphFont"/>
    <w:rsid w:val="004C0301"/>
    <w:rPr>
      <w:rFonts w:ascii="Times" w:hAnsi="Times"/>
      <w:szCs w:val="24"/>
      <w:lang w:eastAsia="en-US"/>
    </w:rPr>
  </w:style>
  <w:style w:type="paragraph" w:customStyle="1" w:styleId="StyleHeading1H1h1appheading1l1MemoHeading1h11h12h13h">
    <w:name w:val="Style Heading 1H1h1app heading 1l1Memo Heading 1h11h12h13h..."/>
    <w:basedOn w:val="Heading1"/>
    <w:uiPriority w:val="99"/>
    <w:rsid w:val="000511DF"/>
    <w:pPr>
      <w:numPr>
        <w:numId w:val="22"/>
      </w:numPr>
    </w:pPr>
    <w:rPr>
      <w:rFonts w:ascii="Helvetica" w:eastAsia="Times New Roman" w:hAnsi="Helvetica" w:cs="Times New Roman"/>
      <w:sz w:val="28"/>
      <w:szCs w:val="20"/>
      <w:lang w:val="en-US"/>
    </w:rPr>
  </w:style>
  <w:style w:type="paragraph" w:customStyle="1" w:styleId="CharChar1CharCharCharCharCharCharCharCharCharCharCharCharCharCharChar29">
    <w:name w:val="Char Char1 Char Char Char Char Char Char Char Char Char Char Char Char Char Char Char29"/>
    <w:semiHidden/>
    <w:rsid w:val="0089543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ListParagraph8">
    <w:name w:val="List Paragraph8"/>
    <w:basedOn w:val="Normal"/>
    <w:uiPriority w:val="99"/>
    <w:qFormat/>
    <w:rsid w:val="0089543D"/>
    <w:pPr>
      <w:ind w:left="720"/>
      <w:contextualSpacing/>
    </w:pPr>
    <w:rPr>
      <w:rFonts w:ascii="Times New Roman" w:eastAsia="Times New Roman" w:hAnsi="Times New Roman"/>
      <w:sz w:val="24"/>
      <w:lang w:val="en-US" w:eastAsia="zh-CN"/>
    </w:rPr>
  </w:style>
  <w:style w:type="character" w:customStyle="1" w:styleId="526">
    <w:name w:val="(文字) (文字)526"/>
    <w:semiHidden/>
    <w:rsid w:val="0089543D"/>
    <w:rPr>
      <w:rFonts w:ascii="Times New Roman" w:hAnsi="Times New Roman"/>
      <w:lang w:eastAsia="en-US"/>
    </w:rPr>
  </w:style>
  <w:style w:type="paragraph" w:customStyle="1" w:styleId="xl63">
    <w:name w:val="xl63"/>
    <w:basedOn w:val="Normal"/>
    <w:rsid w:val="00E3676E"/>
    <w:pPr>
      <w:pBdr>
        <w:top w:val="single" w:sz="4" w:space="0" w:color="auto"/>
        <w:left w:val="single" w:sz="4" w:space="0" w:color="auto"/>
        <w:bottom w:val="single" w:sz="4" w:space="0" w:color="auto"/>
        <w:right w:val="single" w:sz="4" w:space="0" w:color="auto"/>
      </w:pBdr>
      <w:shd w:val="clear" w:color="000000" w:fill="F3F3F3"/>
      <w:spacing w:before="100" w:beforeAutospacing="1" w:after="100" w:afterAutospacing="1"/>
      <w:jc w:val="center"/>
      <w:textAlignment w:val="center"/>
    </w:pPr>
    <w:rPr>
      <w:rFonts w:ascii="Arial" w:eastAsia="Times New Roman" w:hAnsi="Arial" w:cs="Arial"/>
      <w:b/>
      <w:bCs/>
      <w:sz w:val="16"/>
      <w:szCs w:val="16"/>
      <w:lang w:eastAsia="en-GB"/>
    </w:rPr>
  </w:style>
  <w:style w:type="paragraph" w:customStyle="1" w:styleId="xl64">
    <w:name w:val="xl64"/>
    <w:basedOn w:val="Normal"/>
    <w:rsid w:val="00E3676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6"/>
      <w:szCs w:val="16"/>
      <w:lang w:eastAsia="en-GB"/>
    </w:rPr>
  </w:style>
  <w:style w:type="paragraph" w:customStyle="1" w:styleId="CharChar1CharCharCharCharCharCharCharCharCharCharCharCharCharCharChar28">
    <w:name w:val="Char Char1 Char Char Char Char Char Char Char Char Char Char Char Char Char Char Char28"/>
    <w:semiHidden/>
    <w:rsid w:val="001928D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5">
    <w:name w:val="(文字) (文字)525"/>
    <w:semiHidden/>
    <w:rsid w:val="001928D8"/>
    <w:rPr>
      <w:rFonts w:ascii="Times New Roman" w:hAnsi="Times New Roman"/>
      <w:lang w:eastAsia="en-US"/>
    </w:rPr>
  </w:style>
  <w:style w:type="paragraph" w:customStyle="1" w:styleId="paratdoc">
    <w:name w:val="para tdoc"/>
    <w:basedOn w:val="Normal"/>
    <w:link w:val="paratdocChar"/>
    <w:qFormat/>
    <w:rsid w:val="00C947C9"/>
    <w:pPr>
      <w:spacing w:after="120"/>
      <w:jc w:val="both"/>
    </w:pPr>
    <w:rPr>
      <w:rFonts w:ascii="Times New Roman" w:eastAsia="SimSun" w:hAnsi="Times New Roman"/>
      <w:bCs/>
      <w:sz w:val="22"/>
      <w:szCs w:val="22"/>
      <w:lang w:val="en-AU" w:eastAsia="en-AU"/>
    </w:rPr>
  </w:style>
  <w:style w:type="character" w:customStyle="1" w:styleId="paratdocChar">
    <w:name w:val="para tdoc Char"/>
    <w:basedOn w:val="DefaultParagraphFont"/>
    <w:link w:val="paratdoc"/>
    <w:rsid w:val="00C947C9"/>
    <w:rPr>
      <w:rFonts w:eastAsia="SimSun"/>
      <w:bCs/>
      <w:sz w:val="22"/>
      <w:szCs w:val="22"/>
      <w:lang w:val="en-AU" w:eastAsia="en-AU"/>
    </w:rPr>
  </w:style>
  <w:style w:type="paragraph" w:customStyle="1" w:styleId="berschrift1H1">
    <w:name w:val="Überschrift 1.H1"/>
    <w:basedOn w:val="Normal"/>
    <w:next w:val="Normal"/>
    <w:rsid w:val="008F2B8F"/>
    <w:pPr>
      <w:keepNext/>
      <w:keepLines/>
      <w:numPr>
        <w:numId w:val="23"/>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sz w:val="36"/>
      <w:szCs w:val="20"/>
      <w:lang w:eastAsia="de-DE"/>
    </w:rPr>
  </w:style>
  <w:style w:type="paragraph" w:customStyle="1" w:styleId="IvDbodytext">
    <w:name w:val="IvD bodytext"/>
    <w:basedOn w:val="BodyText"/>
    <w:link w:val="IvDbodytextChar"/>
    <w:qFormat/>
    <w:rsid w:val="00036DBD"/>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rPr>
  </w:style>
  <w:style w:type="character" w:customStyle="1" w:styleId="IvDbodytextChar">
    <w:name w:val="IvD bodytext Char"/>
    <w:link w:val="IvDbodytext"/>
    <w:rsid w:val="00036DBD"/>
    <w:rPr>
      <w:rFonts w:ascii="Arial" w:eastAsia="Times New Roman" w:hAnsi="Arial"/>
      <w:spacing w:val="2"/>
      <w:lang w:val="en-US" w:eastAsia="en-US"/>
    </w:rPr>
  </w:style>
  <w:style w:type="paragraph" w:styleId="Revision">
    <w:name w:val="Revision"/>
    <w:hidden/>
    <w:uiPriority w:val="99"/>
    <w:semiHidden/>
    <w:rsid w:val="008138EA"/>
    <w:rPr>
      <w:rFonts w:ascii="Times" w:hAnsi="Times"/>
      <w:szCs w:val="24"/>
      <w:lang w:eastAsia="en-US"/>
    </w:rPr>
  </w:style>
  <w:style w:type="paragraph" w:customStyle="1" w:styleId="CharChar1CharCharCharCharCharCharCharCharCharCharCharCharCharCharChar27">
    <w:name w:val="Char Char1 Char Char Char Char Char Char Char Char Char Char Char Char Char Char Char27"/>
    <w:semiHidden/>
    <w:rsid w:val="00D7241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4">
    <w:name w:val="(文字) (文字)524"/>
    <w:semiHidden/>
    <w:rsid w:val="00D7241D"/>
    <w:rPr>
      <w:rFonts w:ascii="Times New Roman" w:hAnsi="Times New Roman"/>
      <w:lang w:eastAsia="en-US"/>
    </w:rPr>
  </w:style>
  <w:style w:type="paragraph" w:customStyle="1" w:styleId="CharChar1CharCharCharCharCharCharCharCharCharCharCharCharCharCharChar26">
    <w:name w:val="Char Char1 Char Char Char Char Char Char Char Char Char Char Char Char Char Char Char26"/>
    <w:semiHidden/>
    <w:rsid w:val="00F5304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3">
    <w:name w:val="(文字) (文字)523"/>
    <w:semiHidden/>
    <w:rsid w:val="00F53049"/>
    <w:rPr>
      <w:rFonts w:ascii="Times New Roman" w:hAnsi="Times New Roman"/>
      <w:lang w:eastAsia="en-US"/>
    </w:rPr>
  </w:style>
  <w:style w:type="paragraph" w:customStyle="1" w:styleId="tac0">
    <w:name w:val="tac"/>
    <w:basedOn w:val="Normal"/>
    <w:uiPriority w:val="99"/>
    <w:rsid w:val="007A67EB"/>
    <w:pPr>
      <w:keepNext/>
      <w:autoSpaceDE w:val="0"/>
      <w:autoSpaceDN w:val="0"/>
      <w:jc w:val="center"/>
    </w:pPr>
    <w:rPr>
      <w:rFonts w:ascii="Arial" w:eastAsia="SimSun" w:hAnsi="Arial" w:cs="Arial"/>
      <w:sz w:val="18"/>
      <w:szCs w:val="18"/>
      <w:lang w:val="en-US" w:eastAsia="zh-CN"/>
    </w:rPr>
  </w:style>
  <w:style w:type="paragraph" w:customStyle="1" w:styleId="th0">
    <w:name w:val="th"/>
    <w:basedOn w:val="Normal"/>
    <w:uiPriority w:val="99"/>
    <w:rsid w:val="007A67EB"/>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Normal"/>
    <w:uiPriority w:val="99"/>
    <w:rsid w:val="007A67EB"/>
    <w:pPr>
      <w:keepNext/>
      <w:autoSpaceDE w:val="0"/>
      <w:autoSpaceDN w:val="0"/>
      <w:jc w:val="center"/>
    </w:pPr>
    <w:rPr>
      <w:rFonts w:ascii="Arial" w:eastAsia="SimSun" w:hAnsi="Arial" w:cs="Arial"/>
      <w:b/>
      <w:bCs/>
      <w:sz w:val="18"/>
      <w:szCs w:val="18"/>
      <w:lang w:val="en-US" w:eastAsia="zh-CN"/>
    </w:rPr>
  </w:style>
  <w:style w:type="paragraph" w:customStyle="1" w:styleId="CharChar1CharCharCharCharCharCharCharCharCharCharCharCharCharCharChar25">
    <w:name w:val="Char Char1 Char Char Char Char Char Char Char Char Char Char Char Char Char Char Char25"/>
    <w:semiHidden/>
    <w:rsid w:val="006928E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2">
    <w:name w:val="(文字) (文字)522"/>
    <w:semiHidden/>
    <w:rsid w:val="006928EE"/>
    <w:rPr>
      <w:rFonts w:ascii="Times New Roman" w:hAnsi="Times New Roman"/>
      <w:lang w:eastAsia="en-US"/>
    </w:rPr>
  </w:style>
  <w:style w:type="paragraph" w:customStyle="1" w:styleId="CharChar1CharCharCharCharCharCharCharCharCharCharCharCharCharCharChar24">
    <w:name w:val="Char Char1 Char Char Char Char Char Char Char Char Char Char Char Char Char Char Char24"/>
    <w:semiHidden/>
    <w:rsid w:val="0089677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1">
    <w:name w:val="(文字) (文字)521"/>
    <w:semiHidden/>
    <w:rsid w:val="0089677C"/>
    <w:rPr>
      <w:rFonts w:ascii="Times New Roman" w:hAnsi="Times New Roman"/>
      <w:lang w:eastAsia="en-US"/>
    </w:rPr>
  </w:style>
  <w:style w:type="paragraph" w:customStyle="1" w:styleId="CharChar1CharCharCharCharCharCharCharCharCharCharCharCharCharCharChar23">
    <w:name w:val="Char Char1 Char Char Char Char Char Char Char Char Char Char Char Char Char Char Char23"/>
    <w:semiHidden/>
    <w:rsid w:val="00E8459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0">
    <w:name w:val="(文字) (文字)520"/>
    <w:semiHidden/>
    <w:rsid w:val="00E84591"/>
    <w:rPr>
      <w:rFonts w:ascii="Times New Roman" w:hAnsi="Times New Roman"/>
      <w:lang w:eastAsia="en-US"/>
    </w:rPr>
  </w:style>
  <w:style w:type="paragraph" w:customStyle="1" w:styleId="CharChar1CharCharCharCharCharCharCharCharCharCharCharCharCharCharChar22">
    <w:name w:val="Char Char1 Char Char Char Char Char Char Char Char Char Char Char Char Char Char Char22"/>
    <w:semiHidden/>
    <w:rsid w:val="004E1F5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9">
    <w:name w:val="(文字) (文字)519"/>
    <w:semiHidden/>
    <w:rsid w:val="004E1F56"/>
    <w:rPr>
      <w:rFonts w:ascii="Times New Roman" w:hAnsi="Times New Roman"/>
      <w:lang w:eastAsia="en-US"/>
    </w:rPr>
  </w:style>
  <w:style w:type="paragraph" w:customStyle="1" w:styleId="CharChar1CharCharCharCharCharCharCharCharCharCharCharCharCharCharChar21">
    <w:name w:val="Char Char1 Char Char Char Char Char Char Char Char Char Char Char Char Char Char Char21"/>
    <w:semiHidden/>
    <w:rsid w:val="00767EC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8">
    <w:name w:val="(文字) (文字)518"/>
    <w:semiHidden/>
    <w:rsid w:val="00767ECA"/>
    <w:rPr>
      <w:rFonts w:ascii="Times New Roman" w:hAnsi="Times New Roman"/>
      <w:lang w:eastAsia="en-US"/>
    </w:rPr>
  </w:style>
  <w:style w:type="character" w:customStyle="1" w:styleId="gmail-apple-tab-span">
    <w:name w:val="gmail-apple-tab-span"/>
    <w:basedOn w:val="DefaultParagraphFont"/>
    <w:rsid w:val="009E4224"/>
  </w:style>
  <w:style w:type="paragraph" w:customStyle="1" w:styleId="para">
    <w:name w:val="para"/>
    <w:basedOn w:val="Normal"/>
    <w:next w:val="para-ind"/>
    <w:autoRedefine/>
    <w:rsid w:val="00DB42B2"/>
    <w:pPr>
      <w:keepNext/>
    </w:pPr>
    <w:rPr>
      <w:rFonts w:ascii="Times New Roman" w:eastAsia="Times New Roman" w:hAnsi="Times New Roman"/>
      <w:sz w:val="24"/>
      <w:lang w:val="en-US"/>
    </w:rPr>
  </w:style>
  <w:style w:type="paragraph" w:customStyle="1" w:styleId="para-ind">
    <w:name w:val="para-ind"/>
    <w:basedOn w:val="Normal"/>
    <w:autoRedefine/>
    <w:rsid w:val="00DB42B2"/>
    <w:pPr>
      <w:ind w:firstLine="357"/>
    </w:pPr>
    <w:rPr>
      <w:rFonts w:ascii="Times New Roman" w:eastAsia="Times New Roman" w:hAnsi="Times New Roman"/>
      <w:sz w:val="24"/>
      <w:lang w:val="en-US"/>
    </w:rPr>
  </w:style>
  <w:style w:type="paragraph" w:customStyle="1" w:styleId="Style1">
    <w:name w:val="Style1"/>
    <w:basedOn w:val="Heading3"/>
    <w:link w:val="Style1Char"/>
    <w:qFormat/>
    <w:rsid w:val="00363B2A"/>
    <w:pPr>
      <w:keepNext w:val="0"/>
      <w:widowControl w:val="0"/>
      <w:numPr>
        <w:ilvl w:val="0"/>
        <w:numId w:val="0"/>
      </w:numPr>
      <w:tabs>
        <w:tab w:val="num" w:pos="576"/>
      </w:tabs>
      <w:autoSpaceDE w:val="0"/>
      <w:autoSpaceDN w:val="0"/>
      <w:adjustRightInd w:val="0"/>
      <w:spacing w:before="0" w:after="120"/>
      <w:ind w:left="576" w:hanging="576"/>
      <w:jc w:val="both"/>
    </w:pPr>
    <w:rPr>
      <w:rFonts w:ascii="Times New Roman" w:eastAsia="SimSun" w:hAnsi="Times New Roman" w:cs="Times New Roman"/>
      <w:bCs w:val="0"/>
      <w:sz w:val="24"/>
      <w:szCs w:val="22"/>
    </w:rPr>
  </w:style>
  <w:style w:type="character" w:customStyle="1" w:styleId="Style1Char">
    <w:name w:val="Style1 Char"/>
    <w:basedOn w:val="DefaultParagraphFont"/>
    <w:link w:val="Style1"/>
    <w:qFormat/>
    <w:rsid w:val="00363B2A"/>
    <w:rPr>
      <w:rFonts w:eastAsia="SimSun"/>
      <w:b/>
      <w:sz w:val="24"/>
      <w:szCs w:val="22"/>
      <w:lang w:eastAsia="en-US"/>
    </w:rPr>
  </w:style>
  <w:style w:type="paragraph" w:customStyle="1" w:styleId="CharChar1CharCharCharCharCharCharCharCharCharCharCharCharCharCharChar20">
    <w:name w:val="Char Char1 Char Char Char Char Char Char Char Char Char Char Char Char Char Char Char20"/>
    <w:semiHidden/>
    <w:rsid w:val="0033085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7">
    <w:name w:val="(文字) (文字)517"/>
    <w:semiHidden/>
    <w:rsid w:val="0033085B"/>
    <w:rPr>
      <w:rFonts w:ascii="Times New Roman" w:hAnsi="Times New Roman"/>
      <w:lang w:eastAsia="en-US"/>
    </w:rPr>
  </w:style>
  <w:style w:type="character" w:customStyle="1" w:styleId="13">
    <w:name w:val="表 (青) 13 (文字)"/>
    <w:link w:val="ColorfulList-Accent1"/>
    <w:uiPriority w:val="34"/>
    <w:locked/>
    <w:rsid w:val="0033085B"/>
    <w:rPr>
      <w:rFonts w:eastAsia="MS Gothic"/>
      <w:sz w:val="24"/>
      <w:szCs w:val="24"/>
      <w:lang w:val="en-GB" w:eastAsia="en-US"/>
    </w:rPr>
  </w:style>
  <w:style w:type="table" w:styleId="ColorfulList-Accent1">
    <w:name w:val="Colorful List Accent 1"/>
    <w:basedOn w:val="TableNormal"/>
    <w:link w:val="13"/>
    <w:uiPriority w:val="34"/>
    <w:rsid w:val="0033085B"/>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B3">
    <w:name w:val="B3"/>
    <w:basedOn w:val="List3"/>
    <w:link w:val="B3Char"/>
    <w:qFormat/>
    <w:rsid w:val="0032107C"/>
    <w:pPr>
      <w:overflowPunct w:val="0"/>
      <w:autoSpaceDE w:val="0"/>
      <w:autoSpaceDN w:val="0"/>
      <w:adjustRightInd w:val="0"/>
      <w:spacing w:after="180"/>
      <w:ind w:left="1135" w:hanging="284"/>
      <w:contextualSpacing w:val="0"/>
      <w:textAlignment w:val="baseline"/>
    </w:pPr>
    <w:rPr>
      <w:rFonts w:ascii="Times New Roman" w:eastAsia="Times New Roman" w:hAnsi="Times New Roman"/>
      <w:szCs w:val="20"/>
      <w:lang w:eastAsia="en-GB"/>
    </w:rPr>
  </w:style>
  <w:style w:type="character" w:customStyle="1" w:styleId="B3Char">
    <w:name w:val="B3 Char"/>
    <w:link w:val="B3"/>
    <w:qFormat/>
    <w:rsid w:val="0032107C"/>
    <w:rPr>
      <w:rFonts w:eastAsia="Times New Roman"/>
    </w:rPr>
  </w:style>
  <w:style w:type="paragraph" w:styleId="List3">
    <w:name w:val="List 3"/>
    <w:basedOn w:val="Normal"/>
    <w:link w:val="List3Char"/>
    <w:rsid w:val="0032107C"/>
    <w:pPr>
      <w:ind w:left="849" w:hanging="283"/>
      <w:contextualSpacing/>
    </w:pPr>
  </w:style>
  <w:style w:type="paragraph" w:customStyle="1" w:styleId="CharChar1CharCharCharCharCharCharCharCharCharCharCharCharCharCharChar19">
    <w:name w:val="Char Char1 Char Char Char Char Char Char Char Char Char Char Char Char Char Char Char19"/>
    <w:semiHidden/>
    <w:rsid w:val="00A42C0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6">
    <w:name w:val="(文字) (文字)516"/>
    <w:semiHidden/>
    <w:rsid w:val="00A42C0B"/>
    <w:rPr>
      <w:rFonts w:ascii="Times New Roman" w:hAnsi="Times New Roman"/>
      <w:lang w:eastAsia="en-US"/>
    </w:rPr>
  </w:style>
  <w:style w:type="character" w:customStyle="1" w:styleId="131">
    <w:name w:val="表 (青) 13 (文字)1"/>
    <w:uiPriority w:val="34"/>
    <w:rsid w:val="00A42C0B"/>
    <w:rPr>
      <w:rFonts w:ascii="Times" w:hAnsi="Times"/>
      <w:szCs w:val="24"/>
      <w:lang w:val="en-GB"/>
    </w:rPr>
  </w:style>
  <w:style w:type="paragraph" w:customStyle="1" w:styleId="CharChar1CharCharCharCharCharCharCharCharCharCharCharCharCharCharChar18">
    <w:name w:val="Char Char1 Char Char Char Char Char Char Char Char Char Char Char Char Char Char Char18"/>
    <w:semiHidden/>
    <w:rsid w:val="00402B6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5">
    <w:name w:val="(文字) (文字)515"/>
    <w:semiHidden/>
    <w:rsid w:val="00402B64"/>
    <w:rPr>
      <w:rFonts w:ascii="Times New Roman" w:hAnsi="Times New Roman"/>
      <w:lang w:eastAsia="en-US"/>
    </w:rPr>
  </w:style>
  <w:style w:type="paragraph" w:customStyle="1" w:styleId="3nobreakH3Underrubrik2h3MemoHeading3helloTitre">
    <w:name w:val="スタイル 見出し 3no breakH3Underrubrik2h3Memo Heading 3helloTitre ..."/>
    <w:basedOn w:val="Heading3"/>
    <w:uiPriority w:val="99"/>
    <w:rsid w:val="00402B64"/>
    <w:pPr>
      <w:tabs>
        <w:tab w:val="clear" w:pos="862"/>
        <w:tab w:val="num" w:pos="720"/>
      </w:tabs>
      <w:ind w:left="720"/>
    </w:pPr>
    <w:rPr>
      <w:rFonts w:cs="Times New Roman"/>
      <w:bCs w:val="0"/>
      <w:lang w:eastAsia="x-none"/>
    </w:rPr>
  </w:style>
  <w:style w:type="paragraph" w:customStyle="1" w:styleId="4h4H4H41h41H42h42H43h43H411h411H421h421H44h">
    <w:name w:val="スタイル 見出し 4h4H4H41h41H42h42H43h43H411h411H421h421H44h..."/>
    <w:basedOn w:val="Heading4"/>
    <w:uiPriority w:val="99"/>
    <w:rsid w:val="00402B64"/>
    <w:pPr>
      <w:tabs>
        <w:tab w:val="clear" w:pos="1574"/>
        <w:tab w:val="num" w:pos="864"/>
      </w:tabs>
      <w:ind w:left="864"/>
    </w:pPr>
    <w:rPr>
      <w:rFonts w:cs="Times New Roman"/>
      <w:bCs w:val="0"/>
      <w:iCs/>
      <w:lang w:eastAsia="x-none"/>
    </w:rPr>
  </w:style>
  <w:style w:type="paragraph" w:customStyle="1" w:styleId="3nobreakH3Underrubrik2h3MemoHeading3helloTitre1">
    <w:name w:val="スタイル 見出し 3no breakH3Underrubrik2h3Memo Heading 3helloTitre ...1"/>
    <w:basedOn w:val="Heading3"/>
    <w:rsid w:val="00402B64"/>
    <w:pPr>
      <w:tabs>
        <w:tab w:val="clear" w:pos="862"/>
        <w:tab w:val="num" w:pos="720"/>
      </w:tabs>
      <w:ind w:left="720"/>
    </w:pPr>
    <w:rPr>
      <w:rFonts w:eastAsia="MS Mincho" w:cs="Times New Roman"/>
      <w:bCs w:val="0"/>
      <w:lang w:eastAsia="x-none"/>
    </w:rPr>
  </w:style>
  <w:style w:type="paragraph" w:customStyle="1" w:styleId="4h4H4H41h41H42h42H43h43H411h411H421h421H44h1">
    <w:name w:val="スタイル 見出し 4h4H4H41h41H42h42H43h43H411h411H421h421H44h...1"/>
    <w:basedOn w:val="Heading4"/>
    <w:rsid w:val="00402B64"/>
    <w:pPr>
      <w:tabs>
        <w:tab w:val="clear" w:pos="1574"/>
        <w:tab w:val="num" w:pos="864"/>
      </w:tabs>
      <w:ind w:left="864"/>
    </w:pPr>
    <w:rPr>
      <w:rFonts w:eastAsia="Malgun Gothic" w:cs="Times New Roman"/>
      <w:bCs w:val="0"/>
      <w:iCs/>
      <w:lang w:eastAsia="x-none"/>
    </w:rPr>
  </w:style>
  <w:style w:type="paragraph" w:customStyle="1" w:styleId="4h4H4H41h41H42h42H43h43H411h411H421h421H44h2">
    <w:name w:val="スタイル 見出し 4h4H4H41h41H42h42H43h43H411h411H421h421H44h...2"/>
    <w:basedOn w:val="Heading4"/>
    <w:uiPriority w:val="99"/>
    <w:rsid w:val="00402B64"/>
    <w:pPr>
      <w:tabs>
        <w:tab w:val="clear" w:pos="1574"/>
        <w:tab w:val="num" w:pos="864"/>
      </w:tabs>
      <w:ind w:left="864"/>
    </w:pPr>
    <w:rPr>
      <w:rFonts w:eastAsia="MS Mincho" w:cs="Times New Roman"/>
      <w:bCs w:val="0"/>
      <w:iCs/>
      <w:color w:val="000000"/>
      <w:lang w:eastAsia="x-none"/>
    </w:rPr>
  </w:style>
  <w:style w:type="paragraph" w:customStyle="1" w:styleId="4h4H4H41h41H42h42H43h43H411h411H421h421H44h3">
    <w:name w:val="スタイル 見出し 4h4H4H41h41H42h42H43h43H411h411H421h421H44h...3"/>
    <w:basedOn w:val="Heading4"/>
    <w:uiPriority w:val="99"/>
    <w:rsid w:val="00402B64"/>
    <w:pPr>
      <w:tabs>
        <w:tab w:val="clear" w:pos="1574"/>
        <w:tab w:val="num" w:pos="864"/>
      </w:tabs>
      <w:ind w:left="864"/>
    </w:pPr>
    <w:rPr>
      <w:rFonts w:eastAsia="SimSun" w:cs="Times New Roman"/>
      <w:bCs w:val="0"/>
      <w:iCs/>
      <w:lang w:eastAsia="x-none"/>
    </w:rPr>
  </w:style>
  <w:style w:type="paragraph" w:customStyle="1" w:styleId="CharChar1CharCharCharCharCharCharCharCharCharCharCharCharCharCharChar17">
    <w:name w:val="Char Char1 Char Char Char Char Char Char Char Char Char Char Char Char Char Char Char17"/>
    <w:semiHidden/>
    <w:rsid w:val="0044421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4">
    <w:name w:val="(文字) (文字)514"/>
    <w:semiHidden/>
    <w:rsid w:val="00444217"/>
    <w:rPr>
      <w:rFonts w:ascii="Times New Roman" w:hAnsi="Times New Roman"/>
      <w:lang w:eastAsia="en-US"/>
    </w:rPr>
  </w:style>
  <w:style w:type="character" w:customStyle="1" w:styleId="Mention1">
    <w:name w:val="Mention1"/>
    <w:uiPriority w:val="99"/>
    <w:semiHidden/>
    <w:unhideWhenUsed/>
    <w:rsid w:val="00444217"/>
    <w:rPr>
      <w:color w:val="2B579A"/>
      <w:shd w:val="clear" w:color="auto" w:fill="E6E6E6"/>
    </w:rPr>
  </w:style>
  <w:style w:type="paragraph" w:customStyle="1" w:styleId="CharChar1CharCharCharCharCharCharCharCharCharCharCharCharCharCharChar16">
    <w:name w:val="Char Char1 Char Char Char Char Char Char Char Char Char Char Char Char Char Char Char16"/>
    <w:semiHidden/>
    <w:rsid w:val="007D191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3">
    <w:name w:val="(文字) (文字)513"/>
    <w:semiHidden/>
    <w:rsid w:val="007D1916"/>
    <w:rPr>
      <w:rFonts w:ascii="Times New Roman" w:hAnsi="Times New Roman"/>
      <w:lang w:eastAsia="en-US"/>
    </w:rPr>
  </w:style>
  <w:style w:type="paragraph" w:customStyle="1" w:styleId="CharChar1CharCharCharCharCharCharCharCharCharCharCharCharCharCharChar15">
    <w:name w:val="Char Char1 Char Char Char Char Char Char Char Char Char Char Char Char Char Char Char15"/>
    <w:semiHidden/>
    <w:rsid w:val="0078553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2">
    <w:name w:val="(文字) (文字)512"/>
    <w:semiHidden/>
    <w:rsid w:val="0078553F"/>
    <w:rPr>
      <w:rFonts w:ascii="Times New Roman" w:hAnsi="Times New Roman"/>
      <w:lang w:eastAsia="en-US"/>
    </w:rPr>
  </w:style>
  <w:style w:type="paragraph" w:customStyle="1" w:styleId="CharChar1CharCharCharCharCharCharCharCharCharCharCharCharCharCharChar14">
    <w:name w:val="Char Char1 Char Char Char Char Char Char Char Char Char Char Char Char Char Char Char14"/>
    <w:semiHidden/>
    <w:rsid w:val="008451F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1">
    <w:name w:val="(文字) (文字)511"/>
    <w:semiHidden/>
    <w:rsid w:val="008451F0"/>
    <w:rPr>
      <w:rFonts w:ascii="Times New Roman" w:hAnsi="Times New Roman"/>
      <w:lang w:eastAsia="en-US"/>
    </w:rPr>
  </w:style>
  <w:style w:type="paragraph" w:customStyle="1" w:styleId="CharChar1CharCharCharCharCharCharCharCharCharCharCharCharCharCharChar13">
    <w:name w:val="Char Char1 Char Char Char Char Char Char Char Char Char Char Char Char Char Char Char13"/>
    <w:semiHidden/>
    <w:rsid w:val="006F773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0">
    <w:name w:val="(文字) (文字)510"/>
    <w:semiHidden/>
    <w:rsid w:val="006F773A"/>
    <w:rPr>
      <w:rFonts w:ascii="Times New Roman" w:hAnsi="Times New Roman"/>
      <w:lang w:eastAsia="en-US"/>
    </w:rPr>
  </w:style>
  <w:style w:type="character" w:customStyle="1" w:styleId="UnresolvedMention1">
    <w:name w:val="Unresolved Mention1"/>
    <w:uiPriority w:val="99"/>
    <w:semiHidden/>
    <w:unhideWhenUsed/>
    <w:rsid w:val="006F773A"/>
    <w:rPr>
      <w:color w:val="808080"/>
      <w:shd w:val="clear" w:color="auto" w:fill="E6E6E6"/>
    </w:rPr>
  </w:style>
  <w:style w:type="paragraph" w:customStyle="1" w:styleId="CharChar1CharCharCharCharCharCharCharCharCharCharCharCharCharCharChar12">
    <w:name w:val="Char Char1 Char Char Char Char Char Char Char Char Char Char Char Char Char Char Char12"/>
    <w:semiHidden/>
    <w:rsid w:val="0020094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
    <w:name w:val="(文字) (文字)59"/>
    <w:semiHidden/>
    <w:rsid w:val="0020094B"/>
    <w:rPr>
      <w:rFonts w:ascii="Times New Roman" w:hAnsi="Times New Roman"/>
      <w:lang w:eastAsia="en-US"/>
    </w:rPr>
  </w:style>
  <w:style w:type="paragraph" w:customStyle="1" w:styleId="CharChar1CharCharCharCharCharCharCharCharCharCharCharCharCharCharChar11">
    <w:name w:val="Char Char1 Char Char Char Char Char Char Char Char Char Char Char Char Char Char Char11"/>
    <w:semiHidden/>
    <w:rsid w:val="0053620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
    <w:name w:val="(文字) (文字)58"/>
    <w:semiHidden/>
    <w:rsid w:val="0053620C"/>
    <w:rPr>
      <w:rFonts w:ascii="Times New Roman" w:hAnsi="Times New Roman"/>
      <w:lang w:eastAsia="en-US"/>
    </w:rPr>
  </w:style>
  <w:style w:type="paragraph" w:customStyle="1" w:styleId="CharChar1CharCharCharCharCharCharCharCharCharCharCharCharCharCharChar10">
    <w:name w:val="Char Char1 Char Char Char Char Char Char Char Char Char Char Char Char Char Char Char10"/>
    <w:semiHidden/>
    <w:rsid w:val="0021473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
    <w:name w:val="(文字) (文字)57"/>
    <w:semiHidden/>
    <w:rsid w:val="00214739"/>
    <w:rPr>
      <w:rFonts w:ascii="Times New Roman" w:hAnsi="Times New Roman"/>
      <w:lang w:eastAsia="en-US"/>
    </w:rPr>
  </w:style>
  <w:style w:type="paragraph" w:styleId="BodyText2">
    <w:name w:val="Body Text 2"/>
    <w:basedOn w:val="Normal"/>
    <w:link w:val="BodyText2Char"/>
    <w:uiPriority w:val="99"/>
    <w:rsid w:val="00214739"/>
    <w:pPr>
      <w:spacing w:after="120" w:line="480" w:lineRule="auto"/>
      <w:ind w:left="1440" w:hanging="1440"/>
    </w:pPr>
  </w:style>
  <w:style w:type="character" w:customStyle="1" w:styleId="BodyText2Char">
    <w:name w:val="Body Text 2 Char"/>
    <w:basedOn w:val="DefaultParagraphFont"/>
    <w:link w:val="BodyText2"/>
    <w:uiPriority w:val="99"/>
    <w:rsid w:val="00214739"/>
    <w:rPr>
      <w:rFonts w:ascii="Times" w:hAnsi="Times"/>
      <w:szCs w:val="24"/>
      <w:lang w:eastAsia="en-US"/>
    </w:rPr>
  </w:style>
  <w:style w:type="character" w:customStyle="1" w:styleId="ParagraphChar">
    <w:name w:val="Paragraph Char"/>
    <w:link w:val="Paragraph"/>
    <w:locked/>
    <w:rsid w:val="00105EB4"/>
    <w:rPr>
      <w:rFonts w:eastAsia="MS Mincho"/>
      <w:sz w:val="22"/>
      <w:lang w:eastAsia="en-US"/>
    </w:rPr>
  </w:style>
  <w:style w:type="paragraph" w:customStyle="1" w:styleId="CharChar1CharCharCharCharCharCharCharCharCharCharCharCharCharCharChar9">
    <w:name w:val="Char Char1 Char Char Char Char Char Char Char Char Char Char Char Char Char Char Char9"/>
    <w:semiHidden/>
    <w:rsid w:val="00C778B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
    <w:name w:val="(文字) (文字)56"/>
    <w:semiHidden/>
    <w:rsid w:val="00C778B0"/>
    <w:rPr>
      <w:rFonts w:ascii="Times New Roman" w:hAnsi="Times New Roman"/>
      <w:lang w:eastAsia="en-US"/>
    </w:rPr>
  </w:style>
  <w:style w:type="character" w:customStyle="1" w:styleId="ColorfulList-Accent1Char">
    <w:name w:val="Colorful List - Accent 1 Char"/>
    <w:uiPriority w:val="34"/>
    <w:locked/>
    <w:rsid w:val="00C778B0"/>
    <w:rPr>
      <w:rFonts w:eastAsia="MS Gothic"/>
      <w:sz w:val="24"/>
      <w:szCs w:val="24"/>
      <w:lang w:eastAsia="en-US"/>
    </w:rPr>
  </w:style>
  <w:style w:type="paragraph" w:customStyle="1" w:styleId="CharChar1CharCharCharCharCharCharCharCharCharCharCharCharCharCharChar8">
    <w:name w:val="Char Char1 Char Char Char Char Char Char Char Char Char Char Char Char Char Char Char8"/>
    <w:semiHidden/>
    <w:rsid w:val="00354C3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
    <w:name w:val="(文字) (文字)55"/>
    <w:semiHidden/>
    <w:rsid w:val="00354C36"/>
    <w:rPr>
      <w:rFonts w:ascii="Times New Roman" w:hAnsi="Times New Roman"/>
      <w:lang w:eastAsia="en-US"/>
    </w:rPr>
  </w:style>
  <w:style w:type="numbering" w:customStyle="1" w:styleId="StyleBulletedSymbolsymbolLeft025Hanging0">
    <w:name w:val="Style Bulleted Symbol (symbol) Left:  0.25&quot; Hanging:  0."/>
    <w:basedOn w:val="NoList"/>
    <w:rsid w:val="00354C36"/>
    <w:pPr>
      <w:numPr>
        <w:numId w:val="26"/>
      </w:numPr>
    </w:pPr>
  </w:style>
  <w:style w:type="table" w:styleId="GridTable4-Accent5">
    <w:name w:val="Grid Table 4 Accent 5"/>
    <w:basedOn w:val="TableNormal"/>
    <w:uiPriority w:val="49"/>
    <w:rsid w:val="00354C36"/>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354C36"/>
    <w:rPr>
      <w:color w:val="000000"/>
    </w:rPr>
  </w:style>
  <w:style w:type="numbering" w:customStyle="1" w:styleId="StyleBulletedSymbolsymbolLeft025Hanging025">
    <w:name w:val="Style Bulleted Symbol (symbol) Left:  0.25&quot; Hanging:  0.25&quot;"/>
    <w:basedOn w:val="NoList"/>
    <w:rsid w:val="00354C36"/>
    <w:pPr>
      <w:numPr>
        <w:numId w:val="24"/>
      </w:numPr>
    </w:pPr>
  </w:style>
  <w:style w:type="numbering" w:customStyle="1" w:styleId="StyleBulletedSymbolsymbolLeft025Hanging0251">
    <w:name w:val="Style Bulleted Symbol (symbol) Left:  0.25&quot; Hanging:  0.25&quot;1"/>
    <w:basedOn w:val="NoList"/>
    <w:rsid w:val="00354C36"/>
    <w:pPr>
      <w:numPr>
        <w:numId w:val="25"/>
      </w:numPr>
    </w:pPr>
  </w:style>
  <w:style w:type="numbering" w:customStyle="1" w:styleId="StyleBulletedSymbolsymbolLeft025Hanging0252">
    <w:name w:val="Style Bulleted Symbol (symbol) Left:  0.25&quot; Hanging:  0.25&quot;2"/>
    <w:basedOn w:val="NoList"/>
    <w:rsid w:val="00354C36"/>
    <w:pPr>
      <w:numPr>
        <w:numId w:val="27"/>
      </w:numPr>
    </w:pPr>
  </w:style>
  <w:style w:type="paragraph" w:customStyle="1" w:styleId="21">
    <w:name w:val="列出段落2"/>
    <w:basedOn w:val="Normal"/>
    <w:link w:val="Char0"/>
    <w:qFormat/>
    <w:rsid w:val="00A7679D"/>
    <w:pPr>
      <w:ind w:leftChars="400" w:left="840"/>
    </w:pPr>
    <w:rPr>
      <w:rFonts w:ascii="Times New Roman" w:eastAsia="MS Gothic" w:hAnsi="Times New Roman"/>
      <w:sz w:val="24"/>
      <w:szCs w:val="20"/>
      <w:lang w:eastAsia="ja-JP"/>
    </w:rPr>
  </w:style>
  <w:style w:type="character" w:customStyle="1" w:styleId="Char0">
    <w:name w:val="列出段落 Char"/>
    <w:aliases w:val="목록 단락 Char,リスト段落 Char,列出段落1 Char,Paragrafo elenco Char,Lettre d'introduction Char,列 Char"/>
    <w:link w:val="21"/>
    <w:uiPriority w:val="34"/>
    <w:qFormat/>
    <w:rsid w:val="00A7679D"/>
    <w:rPr>
      <w:rFonts w:eastAsia="MS Gothic"/>
      <w:sz w:val="24"/>
      <w:lang w:eastAsia="ja-JP"/>
    </w:rPr>
  </w:style>
  <w:style w:type="paragraph" w:customStyle="1" w:styleId="Normal1CharChar">
    <w:name w:val="Normal1 Char Char"/>
    <w:basedOn w:val="Normal"/>
    <w:rsid w:val="00566F52"/>
    <w:pPr>
      <w:numPr>
        <w:numId w:val="28"/>
      </w:numPr>
      <w:overflowPunct w:val="0"/>
      <w:autoSpaceDE w:val="0"/>
      <w:autoSpaceDN w:val="0"/>
      <w:adjustRightInd w:val="0"/>
      <w:spacing w:after="180"/>
      <w:textAlignment w:val="baseline"/>
    </w:pPr>
    <w:rPr>
      <w:rFonts w:ascii="Times New Roman" w:eastAsia="Times New Roman" w:hAnsi="Times New Roman"/>
      <w:szCs w:val="20"/>
      <w:lang w:eastAsia="en-GB"/>
    </w:rPr>
  </w:style>
  <w:style w:type="character" w:customStyle="1" w:styleId="bulletChar">
    <w:name w:val="bullet Char"/>
    <w:rsid w:val="00E03007"/>
    <w:rPr>
      <w:rFonts w:eastAsia="Times New Roman"/>
      <w:szCs w:val="24"/>
    </w:rPr>
  </w:style>
  <w:style w:type="paragraph" w:customStyle="1" w:styleId="CharChar1CharCharCharCharCharCharCharCharCharCharCharCharCharCharChar7">
    <w:name w:val="Char Char1 Char Char Char Char Char Char Char Char Char Char Char Char Char Char Char7"/>
    <w:semiHidden/>
    <w:rsid w:val="003A150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
    <w:name w:val="(文字) (文字)54"/>
    <w:semiHidden/>
    <w:rsid w:val="003A1500"/>
    <w:rPr>
      <w:rFonts w:ascii="Times New Roman" w:hAnsi="Times New Roman"/>
      <w:lang w:eastAsia="en-US"/>
    </w:rPr>
  </w:style>
  <w:style w:type="paragraph" w:customStyle="1" w:styleId="B-Body">
    <w:name w:val="B-Body"/>
    <w:link w:val="B-BodyChar"/>
    <w:qFormat/>
    <w:rsid w:val="003A1500"/>
    <w:pPr>
      <w:tabs>
        <w:tab w:val="left" w:pos="2160"/>
      </w:tabs>
      <w:spacing w:before="120" w:after="40"/>
      <w:ind w:left="720"/>
    </w:pPr>
    <w:rPr>
      <w:rFonts w:eastAsia="Times New Roman"/>
      <w:sz w:val="22"/>
      <w:lang w:val="en-US" w:eastAsia="en-US"/>
    </w:rPr>
  </w:style>
  <w:style w:type="character" w:customStyle="1" w:styleId="B-BodyChar">
    <w:name w:val="B-Body Char"/>
    <w:basedOn w:val="DefaultParagraphFont"/>
    <w:link w:val="B-Body"/>
    <w:rsid w:val="003A1500"/>
    <w:rPr>
      <w:rFonts w:eastAsia="Times New Roman"/>
      <w:sz w:val="22"/>
      <w:lang w:val="en-US" w:eastAsia="en-US"/>
    </w:rPr>
  </w:style>
  <w:style w:type="paragraph" w:customStyle="1" w:styleId="ComeBack">
    <w:name w:val="ComeBack"/>
    <w:basedOn w:val="Doc-text2"/>
    <w:next w:val="Doc-text2"/>
    <w:link w:val="ComeBackCharChar"/>
    <w:rsid w:val="003A1500"/>
    <w:pPr>
      <w:numPr>
        <w:numId w:val="29"/>
      </w:numPr>
      <w:tabs>
        <w:tab w:val="clear" w:pos="1622"/>
      </w:tabs>
    </w:pPr>
    <w:rPr>
      <w:lang w:val="en-GB"/>
    </w:rPr>
  </w:style>
  <w:style w:type="character" w:customStyle="1" w:styleId="ComeBackCharChar">
    <w:name w:val="ComeBack Char Char"/>
    <w:link w:val="ComeBack"/>
    <w:rsid w:val="003A1500"/>
    <w:rPr>
      <w:rFonts w:ascii="Arial" w:eastAsia="MS Mincho" w:hAnsi="Arial"/>
      <w:szCs w:val="24"/>
    </w:rPr>
  </w:style>
  <w:style w:type="paragraph" w:customStyle="1" w:styleId="RAN1text">
    <w:name w:val="RAN1 text"/>
    <w:basedOn w:val="BodyText"/>
    <w:link w:val="RAN1textChar"/>
    <w:qFormat/>
    <w:rsid w:val="00774BD9"/>
    <w:pPr>
      <w:spacing w:after="0"/>
    </w:pPr>
    <w:rPr>
      <w:rFonts w:ascii="Times New Roman" w:eastAsia="MS Mincho" w:hAnsi="Times New Roman"/>
      <w:lang w:val="x-none" w:eastAsia="x-none"/>
    </w:rPr>
  </w:style>
  <w:style w:type="character" w:customStyle="1" w:styleId="RAN1textChar">
    <w:name w:val="RAN1 text Char"/>
    <w:link w:val="RAN1text"/>
    <w:rsid w:val="00774BD9"/>
    <w:rPr>
      <w:rFonts w:eastAsia="MS Mincho"/>
      <w:szCs w:val="24"/>
      <w:lang w:val="x-none" w:eastAsia="x-none"/>
    </w:rPr>
  </w:style>
  <w:style w:type="paragraph" w:customStyle="1" w:styleId="RAN1tdoc">
    <w:name w:val="RAN1 tdoc"/>
    <w:basedOn w:val="Normal"/>
    <w:link w:val="RAN1tdocChar"/>
    <w:qFormat/>
    <w:rsid w:val="00774BD9"/>
    <w:pPr>
      <w:ind w:left="720" w:hanging="720"/>
    </w:pPr>
    <w:rPr>
      <w:b/>
      <w:color w:val="0000FF"/>
      <w:u w:val="single" w:color="0000FF"/>
      <w:lang w:eastAsia="x-none"/>
    </w:rPr>
  </w:style>
  <w:style w:type="paragraph" w:customStyle="1" w:styleId="RAN1bullet1">
    <w:name w:val="RAN1 bullet1"/>
    <w:basedOn w:val="Normal"/>
    <w:link w:val="RAN1bullet1Char"/>
    <w:uiPriority w:val="99"/>
    <w:qFormat/>
    <w:rsid w:val="00774BD9"/>
    <w:pPr>
      <w:numPr>
        <w:numId w:val="30"/>
      </w:numPr>
    </w:pPr>
    <w:rPr>
      <w:lang w:eastAsia="x-none"/>
    </w:rPr>
  </w:style>
  <w:style w:type="character" w:customStyle="1" w:styleId="RAN1tdocChar">
    <w:name w:val="RAN1 tdoc Char"/>
    <w:link w:val="RAN1tdoc"/>
    <w:rsid w:val="00774BD9"/>
    <w:rPr>
      <w:rFonts w:ascii="Times" w:hAnsi="Times"/>
      <w:b/>
      <w:color w:val="0000FF"/>
      <w:szCs w:val="24"/>
      <w:u w:val="single" w:color="0000FF"/>
      <w:lang w:eastAsia="x-none"/>
    </w:rPr>
  </w:style>
  <w:style w:type="paragraph" w:customStyle="1" w:styleId="RAN1bullet2">
    <w:name w:val="RAN1 bullet2"/>
    <w:basedOn w:val="Normal"/>
    <w:link w:val="RAN1bullet2Char"/>
    <w:qFormat/>
    <w:rsid w:val="00774BD9"/>
    <w:pPr>
      <w:numPr>
        <w:ilvl w:val="1"/>
        <w:numId w:val="32"/>
      </w:numPr>
      <w:tabs>
        <w:tab w:val="left" w:pos="1440"/>
      </w:tabs>
    </w:pPr>
    <w:rPr>
      <w:szCs w:val="20"/>
      <w:lang w:val="en-US"/>
    </w:rPr>
  </w:style>
  <w:style w:type="character" w:customStyle="1" w:styleId="RAN1bullet1Char">
    <w:name w:val="RAN1 bullet1 Char"/>
    <w:link w:val="RAN1bullet1"/>
    <w:uiPriority w:val="99"/>
    <w:qFormat/>
    <w:rsid w:val="00774BD9"/>
    <w:rPr>
      <w:rFonts w:ascii="Times" w:hAnsi="Times"/>
      <w:szCs w:val="24"/>
      <w:lang w:eastAsia="x-none"/>
    </w:rPr>
  </w:style>
  <w:style w:type="paragraph" w:customStyle="1" w:styleId="RAN1bullet3">
    <w:name w:val="RAN1 bullet3"/>
    <w:basedOn w:val="RAN1bullet2"/>
    <w:link w:val="RAN1bullet3Char"/>
    <w:qFormat/>
    <w:rsid w:val="00774BD9"/>
    <w:pPr>
      <w:numPr>
        <w:ilvl w:val="2"/>
        <w:numId w:val="31"/>
      </w:numPr>
    </w:pPr>
  </w:style>
  <w:style w:type="character" w:customStyle="1" w:styleId="RAN1bullet2Char">
    <w:name w:val="RAN1 bullet2 Char"/>
    <w:link w:val="RAN1bullet2"/>
    <w:qFormat/>
    <w:rsid w:val="00774BD9"/>
    <w:rPr>
      <w:rFonts w:ascii="Times" w:hAnsi="Times"/>
      <w:lang w:val="en-US" w:eastAsia="en-US"/>
    </w:rPr>
  </w:style>
  <w:style w:type="paragraph" w:customStyle="1" w:styleId="RAN1normal">
    <w:name w:val="RAN1 normal"/>
    <w:basedOn w:val="Normal"/>
    <w:link w:val="RAN1normalChar"/>
    <w:qFormat/>
    <w:rsid w:val="00774BD9"/>
    <w:pPr>
      <w:ind w:left="720" w:hanging="720"/>
    </w:pPr>
    <w:rPr>
      <w:lang w:eastAsia="x-none"/>
    </w:rPr>
  </w:style>
  <w:style w:type="character" w:customStyle="1" w:styleId="RAN1bullet3Char">
    <w:name w:val="RAN1 bullet3 Char"/>
    <w:basedOn w:val="RAN1bullet2Char"/>
    <w:link w:val="RAN1bullet3"/>
    <w:qFormat/>
    <w:rsid w:val="00774BD9"/>
    <w:rPr>
      <w:rFonts w:ascii="Times" w:hAnsi="Times"/>
      <w:lang w:val="en-US" w:eastAsia="en-US"/>
    </w:rPr>
  </w:style>
  <w:style w:type="character" w:customStyle="1" w:styleId="ProposalChar">
    <w:name w:val="Proposal Char"/>
    <w:link w:val="Proposal"/>
    <w:uiPriority w:val="99"/>
    <w:qFormat/>
    <w:rsid w:val="00774BD9"/>
    <w:rPr>
      <w:rFonts w:ascii="Arial" w:eastAsia="Times New Roman" w:hAnsi="Arial"/>
      <w:b/>
      <w:bCs/>
      <w:lang w:eastAsia="zh-CN"/>
    </w:rPr>
  </w:style>
  <w:style w:type="character" w:customStyle="1" w:styleId="RAN1normalChar">
    <w:name w:val="RAN1 normal Char"/>
    <w:link w:val="RAN1normal"/>
    <w:rsid w:val="00774BD9"/>
    <w:rPr>
      <w:rFonts w:ascii="Times" w:hAnsi="Times"/>
      <w:szCs w:val="24"/>
      <w:lang w:eastAsia="x-none"/>
    </w:rPr>
  </w:style>
  <w:style w:type="character" w:styleId="BookTitle">
    <w:name w:val="Book Title"/>
    <w:uiPriority w:val="33"/>
    <w:qFormat/>
    <w:rsid w:val="00774BD9"/>
    <w:rPr>
      <w:b/>
      <w:bCs/>
      <w:i/>
      <w:iCs/>
      <w:spacing w:val="5"/>
    </w:rPr>
  </w:style>
  <w:style w:type="numbering" w:customStyle="1" w:styleId="NoList1">
    <w:name w:val="No List1"/>
    <w:next w:val="NoList"/>
    <w:uiPriority w:val="99"/>
    <w:semiHidden/>
    <w:rsid w:val="00254752"/>
  </w:style>
  <w:style w:type="paragraph" w:customStyle="1" w:styleId="CharChar1CharCharCharCharCharCharCharCharCharCharCharCharCharCharChar6">
    <w:name w:val="Char Char1 Char Char Char Char Char Char Char Char Char Char Char Char Char Char Char6"/>
    <w:semiHidden/>
    <w:rsid w:val="0025475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1">
    <w:name w:val="Style Bulleted1"/>
    <w:rsid w:val="00254752"/>
  </w:style>
  <w:style w:type="character" w:customStyle="1" w:styleId="53">
    <w:name w:val="(文字) (文字)53"/>
    <w:semiHidden/>
    <w:rsid w:val="00254752"/>
    <w:rPr>
      <w:rFonts w:ascii="Times New Roman" w:hAnsi="Times New Roman"/>
      <w:lang w:eastAsia="en-US"/>
    </w:rPr>
  </w:style>
  <w:style w:type="numbering" w:customStyle="1" w:styleId="StyleBulletedSymbolsymbolLeft025Hanging01">
    <w:name w:val="Style Bulleted Symbol (symbol) Left:  0.25&quot; Hanging:  0.1"/>
    <w:basedOn w:val="NoList"/>
    <w:rsid w:val="00254752"/>
  </w:style>
  <w:style w:type="character" w:styleId="SubtleEmphasis">
    <w:name w:val="Subtle Emphasis"/>
    <w:uiPriority w:val="19"/>
    <w:qFormat/>
    <w:rsid w:val="00254752"/>
    <w:rPr>
      <w:i/>
      <w:iCs/>
      <w:color w:val="404040"/>
    </w:rPr>
  </w:style>
  <w:style w:type="table" w:customStyle="1" w:styleId="ColorfulList-Accent11">
    <w:name w:val="Colorful List - Accent 11"/>
    <w:basedOn w:val="TableNormal"/>
    <w:next w:val="ColorfulList-Accent1"/>
    <w:uiPriority w:val="34"/>
    <w:rsid w:val="00254752"/>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254752"/>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
    <w:name w:val="Style Bulleted Symbol (symbol) Left:  0.25&quot; Hanging:  0.25&quot;3"/>
    <w:basedOn w:val="NoList"/>
    <w:rsid w:val="00254752"/>
  </w:style>
  <w:style w:type="numbering" w:customStyle="1" w:styleId="StyleBulletedSymbolsymbolLeft025Hanging02511">
    <w:name w:val="Style Bulleted Symbol (symbol) Left:  0.25&quot; Hanging:  0.25&quot;11"/>
    <w:basedOn w:val="NoList"/>
    <w:rsid w:val="00254752"/>
    <w:pPr>
      <w:numPr>
        <w:numId w:val="59"/>
      </w:numPr>
    </w:pPr>
  </w:style>
  <w:style w:type="numbering" w:customStyle="1" w:styleId="StyleBulletedSymbolsymbolLeft025Hanging02521">
    <w:name w:val="Style Bulleted Symbol (symbol) Left:  0.25&quot; Hanging:  0.25&quot;21"/>
    <w:basedOn w:val="NoList"/>
    <w:rsid w:val="00254752"/>
  </w:style>
  <w:style w:type="paragraph" w:customStyle="1" w:styleId="CharChar1CharCharCharCharCharCharCharCharCharCharCharCharCharCharChar5">
    <w:name w:val="Char Char1 Char Char Char Char Char Char Char Char Char Char Char Char Char Char Char5"/>
    <w:semiHidden/>
    <w:rsid w:val="00F715D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
    <w:name w:val="(文字) (文字)52"/>
    <w:semiHidden/>
    <w:rsid w:val="00F715D0"/>
    <w:rPr>
      <w:rFonts w:ascii="Times New Roman" w:hAnsi="Times New Roman"/>
      <w:lang w:eastAsia="en-US"/>
    </w:rPr>
  </w:style>
  <w:style w:type="paragraph" w:customStyle="1" w:styleId="a0">
    <w:name w:val="佐藤２"/>
    <w:basedOn w:val="Normal"/>
    <w:qFormat/>
    <w:rsid w:val="00F715D0"/>
    <w:pPr>
      <w:numPr>
        <w:numId w:val="33"/>
      </w:numPr>
      <w:spacing w:after="180"/>
    </w:pPr>
    <w:rPr>
      <w:rFonts w:ascii="Times New Roman" w:eastAsia="MS Gothic" w:hAnsi="Times New Roman"/>
      <w:sz w:val="24"/>
      <w:szCs w:val="20"/>
      <w:lang w:eastAsia="ja-JP"/>
    </w:rPr>
  </w:style>
  <w:style w:type="table" w:customStyle="1" w:styleId="11">
    <w:name w:val="网格型1"/>
    <w:basedOn w:val="TableNormal"/>
    <w:next w:val="TableGrid"/>
    <w:rsid w:val="00F715D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link w:val="bullet2Char"/>
    <w:qFormat/>
    <w:rsid w:val="00F715D0"/>
    <w:pPr>
      <w:numPr>
        <w:ilvl w:val="1"/>
        <w:numId w:val="34"/>
      </w:numPr>
    </w:pPr>
  </w:style>
  <w:style w:type="paragraph" w:customStyle="1" w:styleId="bullet3">
    <w:name w:val="bullet3"/>
    <w:basedOn w:val="Normal"/>
    <w:link w:val="bullet3Char"/>
    <w:qFormat/>
    <w:rsid w:val="00F715D0"/>
    <w:pPr>
      <w:numPr>
        <w:ilvl w:val="2"/>
        <w:numId w:val="34"/>
      </w:numPr>
      <w:ind w:hanging="180"/>
    </w:pPr>
  </w:style>
  <w:style w:type="character" w:customStyle="1" w:styleId="bullet2Char">
    <w:name w:val="bullet2 Char"/>
    <w:link w:val="bullet2"/>
    <w:qFormat/>
    <w:rsid w:val="00F715D0"/>
    <w:rPr>
      <w:rFonts w:ascii="Times" w:hAnsi="Times"/>
      <w:szCs w:val="24"/>
      <w:lang w:eastAsia="en-US"/>
    </w:rPr>
  </w:style>
  <w:style w:type="paragraph" w:customStyle="1" w:styleId="bullet4">
    <w:name w:val="bullet4"/>
    <w:basedOn w:val="Normal"/>
    <w:qFormat/>
    <w:rsid w:val="00F715D0"/>
    <w:pPr>
      <w:numPr>
        <w:ilvl w:val="3"/>
        <w:numId w:val="34"/>
      </w:numPr>
    </w:pPr>
  </w:style>
  <w:style w:type="paragraph" w:customStyle="1" w:styleId="CharChar1CharCharCharChar">
    <w:name w:val="Char Char1 Char Char Char Char"/>
    <w:semiHidden/>
    <w:rsid w:val="00F715D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F715D0"/>
    <w:pPr>
      <w:widowControl w:val="0"/>
      <w:ind w:firstLine="420"/>
      <w:jc w:val="both"/>
    </w:pPr>
    <w:rPr>
      <w:rFonts w:ascii="Times New Roman" w:eastAsia="SimSun" w:hAnsi="Times New Roman"/>
      <w:kern w:val="2"/>
      <w:sz w:val="21"/>
      <w:szCs w:val="20"/>
      <w:lang w:val="en-US" w:eastAsia="zh-CN"/>
    </w:rPr>
  </w:style>
  <w:style w:type="paragraph" w:customStyle="1" w:styleId="a9">
    <w:name w:val="表格文字居左"/>
    <w:basedOn w:val="Normal"/>
    <w:next w:val="Normal"/>
    <w:rsid w:val="00F715D0"/>
    <w:pPr>
      <w:widowControl w:val="0"/>
      <w:jc w:val="both"/>
    </w:pPr>
    <w:rPr>
      <w:rFonts w:ascii="Arial" w:eastAsia="SimSun" w:hAnsi="Arial" w:cs="SimSun"/>
      <w:kern w:val="2"/>
      <w:sz w:val="21"/>
      <w:szCs w:val="20"/>
      <w:lang w:val="en-US" w:eastAsia="zh-CN"/>
    </w:rPr>
  </w:style>
  <w:style w:type="paragraph" w:customStyle="1" w:styleId="ZA">
    <w:name w:val="ZA"/>
    <w:rsid w:val="00F715D0"/>
    <w:pPr>
      <w:framePr w:w="10206" w:h="794" w:hRule="exact" w:wrap="notBeside" w:vAnchor="page" w:hAnchor="margin" w:y="1135"/>
      <w:widowControl w:val="0"/>
      <w:pBdr>
        <w:bottom w:val="single" w:sz="12" w:space="1" w:color="auto"/>
      </w:pBdr>
      <w:jc w:val="right"/>
    </w:pPr>
    <w:rPr>
      <w:rFonts w:ascii="Arial" w:eastAsia="SimSun" w:hAnsi="Arial"/>
      <w:noProof/>
      <w:sz w:val="40"/>
      <w:lang w:eastAsia="en-US"/>
    </w:rPr>
  </w:style>
  <w:style w:type="paragraph" w:styleId="z-TopofForm">
    <w:name w:val="HTML Top of Form"/>
    <w:basedOn w:val="Normal"/>
    <w:next w:val="Normal"/>
    <w:link w:val="z-TopofFormChar"/>
    <w:hidden/>
    <w:uiPriority w:val="99"/>
    <w:unhideWhenUsed/>
    <w:rsid w:val="00F715D0"/>
    <w:pPr>
      <w:pBdr>
        <w:bottom w:val="single" w:sz="6" w:space="1" w:color="auto"/>
      </w:pBdr>
      <w:jc w:val="center"/>
    </w:pPr>
    <w:rPr>
      <w:rFonts w:ascii="Arial" w:eastAsia="SimSun" w:hAnsi="Arial"/>
      <w:vanish/>
      <w:sz w:val="16"/>
      <w:szCs w:val="16"/>
      <w:lang w:val="en-US" w:eastAsia="zh-CN"/>
    </w:rPr>
  </w:style>
  <w:style w:type="character" w:customStyle="1" w:styleId="z-TopofFormChar">
    <w:name w:val="z-Top of Form Char"/>
    <w:basedOn w:val="DefaultParagraphFont"/>
    <w:link w:val="z-TopofForm"/>
    <w:uiPriority w:val="99"/>
    <w:rsid w:val="00F715D0"/>
    <w:rPr>
      <w:rFonts w:ascii="Arial" w:eastAsia="SimSun" w:hAnsi="Arial"/>
      <w:vanish/>
      <w:sz w:val="16"/>
      <w:szCs w:val="16"/>
      <w:lang w:val="en-US" w:eastAsia="zh-CN"/>
    </w:rPr>
  </w:style>
  <w:style w:type="character" w:customStyle="1" w:styleId="hps">
    <w:name w:val="hps"/>
    <w:rsid w:val="00F715D0"/>
  </w:style>
  <w:style w:type="paragraph" w:styleId="z-BottomofForm">
    <w:name w:val="HTML Bottom of Form"/>
    <w:basedOn w:val="Normal"/>
    <w:next w:val="Normal"/>
    <w:link w:val="z-BottomofFormChar"/>
    <w:hidden/>
    <w:uiPriority w:val="99"/>
    <w:unhideWhenUsed/>
    <w:rsid w:val="00F715D0"/>
    <w:pPr>
      <w:pBdr>
        <w:top w:val="single" w:sz="6" w:space="1" w:color="auto"/>
      </w:pBdr>
      <w:jc w:val="center"/>
    </w:pPr>
    <w:rPr>
      <w:rFonts w:ascii="Arial" w:eastAsia="SimSun" w:hAnsi="Arial"/>
      <w:vanish/>
      <w:sz w:val="16"/>
      <w:szCs w:val="16"/>
      <w:lang w:val="en-US" w:eastAsia="zh-CN"/>
    </w:rPr>
  </w:style>
  <w:style w:type="character" w:customStyle="1" w:styleId="z-BottomofFormChar">
    <w:name w:val="z-Bottom of Form Char"/>
    <w:basedOn w:val="DefaultParagraphFont"/>
    <w:link w:val="z-BottomofForm"/>
    <w:uiPriority w:val="99"/>
    <w:rsid w:val="00F715D0"/>
    <w:rPr>
      <w:rFonts w:ascii="Arial" w:eastAsia="SimSun" w:hAnsi="Arial"/>
      <w:vanish/>
      <w:sz w:val="16"/>
      <w:szCs w:val="16"/>
      <w:lang w:val="en-US" w:eastAsia="zh-CN"/>
    </w:rPr>
  </w:style>
  <w:style w:type="paragraph" w:customStyle="1" w:styleId="tablecell0">
    <w:name w:val="tablecell"/>
    <w:basedOn w:val="Normal"/>
    <w:qFormat/>
    <w:rsid w:val="00F715D0"/>
    <w:pPr>
      <w:autoSpaceDE w:val="0"/>
      <w:autoSpaceDN w:val="0"/>
      <w:adjustRightInd w:val="0"/>
      <w:snapToGrid w:val="0"/>
      <w:spacing w:before="40" w:after="40"/>
    </w:pPr>
    <w:rPr>
      <w:rFonts w:ascii="Times New Roman" w:eastAsia="SimSun" w:hAnsi="Times New Roman"/>
      <w:szCs w:val="20"/>
      <w:lang w:val="en-US"/>
    </w:rPr>
  </w:style>
  <w:style w:type="character" w:customStyle="1" w:styleId="shorttext">
    <w:name w:val="short_text"/>
    <w:rsid w:val="00F715D0"/>
  </w:style>
  <w:style w:type="paragraph" w:customStyle="1" w:styleId="tableheader">
    <w:name w:val="tableheader"/>
    <w:basedOn w:val="Normal"/>
    <w:qFormat/>
    <w:rsid w:val="00F715D0"/>
    <w:pPr>
      <w:snapToGrid w:val="0"/>
      <w:spacing w:before="40" w:after="40"/>
      <w:jc w:val="center"/>
    </w:pPr>
    <w:rPr>
      <w:rFonts w:ascii="Times New Roman" w:eastAsia="SimSun" w:hAnsi="Times New Roman" w:cs="Calibri"/>
      <w:b/>
      <w:bCs/>
      <w:color w:val="000000"/>
      <w:szCs w:val="20"/>
      <w:lang w:val="en-US"/>
    </w:rPr>
  </w:style>
  <w:style w:type="paragraph" w:customStyle="1" w:styleId="TAN">
    <w:name w:val="TAN"/>
    <w:basedOn w:val="Normal"/>
    <w:link w:val="TANChar"/>
    <w:qFormat/>
    <w:rsid w:val="00F715D0"/>
    <w:pPr>
      <w:keepNext/>
      <w:keepLines/>
      <w:ind w:left="851" w:hanging="851"/>
    </w:pPr>
    <w:rPr>
      <w:rFonts w:ascii="Arial" w:eastAsia="SimSun" w:hAnsi="Arial"/>
      <w:sz w:val="18"/>
      <w:szCs w:val="20"/>
    </w:rPr>
  </w:style>
  <w:style w:type="character" w:customStyle="1" w:styleId="apple-converted-space">
    <w:name w:val="apple-converted-space"/>
    <w:qFormat/>
    <w:rsid w:val="00F715D0"/>
  </w:style>
  <w:style w:type="character" w:customStyle="1" w:styleId="keyword">
    <w:name w:val="keyword"/>
    <w:rsid w:val="00F715D0"/>
  </w:style>
  <w:style w:type="paragraph" w:customStyle="1" w:styleId="Test">
    <w:name w:val="Test"/>
    <w:basedOn w:val="Normal"/>
    <w:rsid w:val="00F715D0"/>
    <w:pPr>
      <w:spacing w:before="60" w:after="60" w:line="280" w:lineRule="atLeast"/>
      <w:ind w:left="2160"/>
      <w:jc w:val="both"/>
    </w:pPr>
    <w:rPr>
      <w:rFonts w:ascii="Times New Roman" w:eastAsia="MS Mincho" w:hAnsi="Times New Roman"/>
      <w:szCs w:val="20"/>
    </w:rPr>
  </w:style>
  <w:style w:type="paragraph" w:styleId="BodyTextIndent">
    <w:name w:val="Body Text Indent"/>
    <w:basedOn w:val="Normal"/>
    <w:link w:val="BodyTextIndentChar"/>
    <w:unhideWhenUsed/>
    <w:rsid w:val="00F715D0"/>
    <w:pPr>
      <w:spacing w:after="120" w:line="276" w:lineRule="auto"/>
      <w:ind w:left="360"/>
    </w:pPr>
    <w:rPr>
      <w:rFonts w:ascii="Times New Roman" w:eastAsia="SimSun" w:hAnsi="Times New Roman"/>
      <w:szCs w:val="20"/>
      <w:lang w:val="en-US" w:eastAsia="zh-CN"/>
    </w:rPr>
  </w:style>
  <w:style w:type="character" w:customStyle="1" w:styleId="BodyTextIndentChar">
    <w:name w:val="Body Text Indent Char"/>
    <w:basedOn w:val="DefaultParagraphFont"/>
    <w:link w:val="BodyTextIndent"/>
    <w:rsid w:val="00F715D0"/>
    <w:rPr>
      <w:rFonts w:eastAsia="SimSun"/>
      <w:lang w:val="en-US" w:eastAsia="zh-CN"/>
    </w:rPr>
  </w:style>
  <w:style w:type="paragraph" w:customStyle="1" w:styleId="ordinary-output">
    <w:name w:val="ordinary-output"/>
    <w:basedOn w:val="Normal"/>
    <w:rsid w:val="00F715D0"/>
    <w:pPr>
      <w:spacing w:before="100" w:beforeAutospacing="1" w:after="100" w:afterAutospacing="1" w:line="322" w:lineRule="atLeast"/>
    </w:pPr>
    <w:rPr>
      <w:rFonts w:ascii="SimSun" w:eastAsia="SimSun" w:hAnsi="SimSun" w:cs="SimSun"/>
      <w:color w:val="333333"/>
      <w:sz w:val="26"/>
      <w:szCs w:val="26"/>
      <w:lang w:val="en-US" w:eastAsia="zh-CN"/>
    </w:rPr>
  </w:style>
  <w:style w:type="character" w:customStyle="1" w:styleId="ordinary-span-edit2">
    <w:name w:val="ordinary-span-edit2"/>
    <w:rsid w:val="00F715D0"/>
  </w:style>
  <w:style w:type="paragraph" w:customStyle="1" w:styleId="PL">
    <w:name w:val="PL"/>
    <w:link w:val="PLChar"/>
    <w:qFormat/>
    <w:rsid w:val="00F715D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sv-SE" w:eastAsia="sv-SE"/>
    </w:rPr>
  </w:style>
  <w:style w:type="character" w:customStyle="1" w:styleId="PLChar">
    <w:name w:val="PL Char"/>
    <w:link w:val="PL"/>
    <w:qFormat/>
    <w:rsid w:val="00F715D0"/>
    <w:rPr>
      <w:rFonts w:ascii="Courier New" w:eastAsia="Times New Roman" w:hAnsi="Courier New"/>
      <w:noProof/>
      <w:sz w:val="16"/>
      <w:lang w:val="sv-SE" w:eastAsia="sv-SE"/>
    </w:rPr>
  </w:style>
  <w:style w:type="paragraph" w:styleId="ListNumber3">
    <w:name w:val="List Number 3"/>
    <w:basedOn w:val="Normal"/>
    <w:qFormat/>
    <w:rsid w:val="00F715D0"/>
    <w:pPr>
      <w:numPr>
        <w:numId w:val="35"/>
      </w:numPr>
      <w:overflowPunct w:val="0"/>
      <w:autoSpaceDE w:val="0"/>
      <w:autoSpaceDN w:val="0"/>
      <w:adjustRightInd w:val="0"/>
      <w:spacing w:after="180"/>
      <w:textAlignment w:val="baseline"/>
    </w:pPr>
    <w:rPr>
      <w:rFonts w:ascii="Times New Roman" w:eastAsia="Times New Roman" w:hAnsi="Times New Roman"/>
      <w:szCs w:val="20"/>
    </w:rPr>
  </w:style>
  <w:style w:type="paragraph" w:styleId="Subtitle">
    <w:name w:val="Subtitle"/>
    <w:basedOn w:val="Normal"/>
    <w:next w:val="Normal"/>
    <w:link w:val="SubtitleChar"/>
    <w:qFormat/>
    <w:rsid w:val="00F715D0"/>
    <w:pPr>
      <w:numPr>
        <w:ilvl w:val="1"/>
      </w:numPr>
      <w:snapToGrid w:val="0"/>
    </w:pPr>
    <w:rPr>
      <w:rFonts w:ascii="Cambria" w:eastAsia="SimSun" w:hAnsi="Cambria"/>
      <w:b/>
      <w:i/>
      <w:iCs/>
      <w:color w:val="4F81BD"/>
      <w:spacing w:val="15"/>
      <w:lang w:val="en-US" w:eastAsia="zh-CN"/>
    </w:rPr>
  </w:style>
  <w:style w:type="character" w:customStyle="1" w:styleId="SubtitleChar">
    <w:name w:val="Subtitle Char"/>
    <w:basedOn w:val="DefaultParagraphFont"/>
    <w:link w:val="Subtitle"/>
    <w:rsid w:val="00F715D0"/>
    <w:rPr>
      <w:rFonts w:ascii="Cambria" w:eastAsia="SimSun" w:hAnsi="Cambria"/>
      <w:b/>
      <w:i/>
      <w:iCs/>
      <w:color w:val="4F81BD"/>
      <w:spacing w:val="15"/>
      <w:szCs w:val="24"/>
      <w:lang w:val="en-US" w:eastAsia="zh-CN"/>
    </w:rPr>
  </w:style>
  <w:style w:type="table" w:customStyle="1" w:styleId="TableGridLight1">
    <w:name w:val="Table Grid Light1"/>
    <w:basedOn w:val="TableNormal"/>
    <w:uiPriority w:val="40"/>
    <w:rsid w:val="00F715D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F715D0"/>
    <w:rPr>
      <w:rFonts w:ascii="Calibri" w:eastAsia="SimSun"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rsid w:val="00F715D0"/>
  </w:style>
  <w:style w:type="paragraph" w:styleId="Title">
    <w:name w:val="Title"/>
    <w:aliases w:val="Heading 31"/>
    <w:basedOn w:val="Normal"/>
    <w:link w:val="TitleChar1"/>
    <w:qFormat/>
    <w:rsid w:val="00F715D0"/>
    <w:pPr>
      <w:overflowPunct w:val="0"/>
      <w:autoSpaceDE w:val="0"/>
      <w:autoSpaceDN w:val="0"/>
      <w:adjustRightInd w:val="0"/>
      <w:spacing w:after="120"/>
      <w:jc w:val="center"/>
      <w:textAlignment w:val="baseline"/>
    </w:pPr>
    <w:rPr>
      <w:rFonts w:ascii="Arial" w:eastAsia="MS Mincho" w:hAnsi="Arial"/>
      <w:b/>
      <w:sz w:val="24"/>
      <w:szCs w:val="20"/>
      <w:lang w:val="de-DE" w:eastAsia="ja-JP"/>
    </w:rPr>
  </w:style>
  <w:style w:type="character" w:customStyle="1" w:styleId="TitleChar">
    <w:name w:val="Title Char"/>
    <w:aliases w:val="no break Char Car Char,H3 Char Car Char,h3 Char Car Char"/>
    <w:basedOn w:val="DefaultParagraphFont"/>
    <w:rsid w:val="00F715D0"/>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F715D0"/>
    <w:rPr>
      <w:rFonts w:ascii="Arial" w:eastAsia="MS Mincho" w:hAnsi="Arial"/>
      <w:b/>
      <w:sz w:val="24"/>
      <w:lang w:val="de-DE" w:eastAsia="ja-JP"/>
    </w:rPr>
  </w:style>
  <w:style w:type="paragraph" w:customStyle="1" w:styleId="TAR">
    <w:name w:val="TAR"/>
    <w:basedOn w:val="TAL"/>
    <w:rsid w:val="00F715D0"/>
    <w:pPr>
      <w:jc w:val="right"/>
    </w:pPr>
    <w:rPr>
      <w:rFonts w:eastAsia="Times New Roman"/>
    </w:rPr>
  </w:style>
  <w:style w:type="paragraph" w:customStyle="1" w:styleId="TableText">
    <w:name w:val="TableText"/>
    <w:basedOn w:val="BodyTextIndent"/>
    <w:rsid w:val="00F715D0"/>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ZT">
    <w:name w:val="ZT"/>
    <w:rsid w:val="00F715D0"/>
    <w:pPr>
      <w:framePr w:wrap="notBeside" w:hAnchor="margin" w:yAlign="center"/>
      <w:widowControl w:val="0"/>
      <w:spacing w:line="240" w:lineRule="atLeast"/>
      <w:jc w:val="right"/>
    </w:pPr>
    <w:rPr>
      <w:rFonts w:ascii="Arial" w:eastAsia="MS Mincho" w:hAnsi="Arial"/>
      <w:b/>
      <w:sz w:val="34"/>
      <w:lang w:eastAsia="en-US"/>
    </w:rPr>
  </w:style>
  <w:style w:type="paragraph" w:styleId="Index2">
    <w:name w:val="index 2"/>
    <w:basedOn w:val="Index1"/>
    <w:rsid w:val="00F715D0"/>
    <w:pPr>
      <w:overflowPunct/>
      <w:autoSpaceDE/>
      <w:autoSpaceDN/>
      <w:adjustRightInd/>
      <w:ind w:left="284"/>
      <w:textAlignment w:val="auto"/>
    </w:pPr>
    <w:rPr>
      <w:rFonts w:eastAsia="MS Mincho"/>
      <w:lang w:eastAsia="ja-JP"/>
    </w:rPr>
  </w:style>
  <w:style w:type="paragraph" w:customStyle="1" w:styleId="ZH">
    <w:name w:val="ZH"/>
    <w:rsid w:val="00F715D0"/>
    <w:pPr>
      <w:framePr w:wrap="notBeside" w:vAnchor="page" w:hAnchor="margin" w:xAlign="center" w:y="6805"/>
      <w:widowControl w:val="0"/>
    </w:pPr>
    <w:rPr>
      <w:rFonts w:ascii="Arial" w:eastAsia="MS Mincho" w:hAnsi="Arial"/>
      <w:noProof/>
      <w:lang w:eastAsia="en-US"/>
    </w:rPr>
  </w:style>
  <w:style w:type="paragraph" w:customStyle="1" w:styleId="TT">
    <w:name w:val="TT"/>
    <w:basedOn w:val="Heading1"/>
    <w:next w:val="Normal"/>
    <w:rsid w:val="00F715D0"/>
    <w:pPr>
      <w:keepLines/>
      <w:numPr>
        <w:numId w:val="0"/>
      </w:numPr>
      <w:tabs>
        <w:tab w:val="num" w:pos="851"/>
      </w:tabs>
      <w:spacing w:after="180"/>
      <w:ind w:left="851" w:hanging="851"/>
      <w:outlineLvl w:val="9"/>
    </w:pPr>
    <w:rPr>
      <w:rFonts w:eastAsia="MS Mincho" w:cs="Times New Roman"/>
      <w:b w:val="0"/>
      <w:bCs w:val="0"/>
      <w:kern w:val="0"/>
      <w:sz w:val="36"/>
      <w:szCs w:val="20"/>
    </w:rPr>
  </w:style>
  <w:style w:type="paragraph" w:styleId="ListNumber2">
    <w:name w:val="List Number 2"/>
    <w:basedOn w:val="ListNumber"/>
    <w:rsid w:val="00F715D0"/>
    <w:pPr>
      <w:ind w:left="851"/>
    </w:pPr>
  </w:style>
  <w:style w:type="paragraph" w:styleId="ListNumber">
    <w:name w:val="List Number"/>
    <w:basedOn w:val="List"/>
    <w:rsid w:val="00F715D0"/>
    <w:pPr>
      <w:spacing w:after="180"/>
      <w:ind w:left="568" w:hanging="284"/>
    </w:pPr>
    <w:rPr>
      <w:rFonts w:ascii="Times New Roman" w:eastAsia="MS Mincho" w:hAnsi="Times New Roman"/>
      <w:szCs w:val="20"/>
      <w:lang w:eastAsia="ja-JP"/>
    </w:rPr>
  </w:style>
  <w:style w:type="character" w:styleId="FootnoteReference">
    <w:name w:val="footnote reference"/>
    <w:rsid w:val="00F715D0"/>
    <w:rPr>
      <w:b/>
      <w:position w:val="6"/>
      <w:sz w:val="16"/>
    </w:rPr>
  </w:style>
  <w:style w:type="paragraph" w:customStyle="1" w:styleId="TF">
    <w:name w:val="TF"/>
    <w:aliases w:val="left"/>
    <w:basedOn w:val="TH"/>
    <w:link w:val="TFZchn"/>
    <w:rsid w:val="00F715D0"/>
    <w:pPr>
      <w:keepNext w:val="0"/>
      <w:overflowPunct/>
      <w:autoSpaceDE/>
      <w:autoSpaceDN/>
      <w:adjustRightInd/>
      <w:spacing w:before="0" w:after="240"/>
      <w:textAlignment w:val="auto"/>
    </w:pPr>
    <w:rPr>
      <w:rFonts w:eastAsia="MS Mincho"/>
      <w:lang w:eastAsia="ja-JP"/>
    </w:rPr>
  </w:style>
  <w:style w:type="paragraph" w:customStyle="1" w:styleId="EX">
    <w:name w:val="EX"/>
    <w:basedOn w:val="Normal"/>
    <w:rsid w:val="00F715D0"/>
    <w:pPr>
      <w:keepLines/>
      <w:spacing w:after="180"/>
      <w:ind w:left="1702" w:hanging="1418"/>
    </w:pPr>
    <w:rPr>
      <w:rFonts w:ascii="Times New Roman" w:eastAsia="MS Mincho" w:hAnsi="Times New Roman"/>
      <w:szCs w:val="20"/>
      <w:lang w:eastAsia="ja-JP"/>
    </w:rPr>
  </w:style>
  <w:style w:type="paragraph" w:customStyle="1" w:styleId="FP">
    <w:name w:val="FP"/>
    <w:basedOn w:val="Normal"/>
    <w:uiPriority w:val="99"/>
    <w:rsid w:val="00F715D0"/>
    <w:rPr>
      <w:rFonts w:ascii="Times New Roman" w:eastAsia="MS Mincho" w:hAnsi="Times New Roman"/>
      <w:szCs w:val="20"/>
      <w:lang w:eastAsia="ja-JP"/>
    </w:rPr>
  </w:style>
  <w:style w:type="paragraph" w:customStyle="1" w:styleId="LD">
    <w:name w:val="LD"/>
    <w:rsid w:val="00F715D0"/>
    <w:pPr>
      <w:keepNext/>
      <w:keepLines/>
      <w:spacing w:line="180" w:lineRule="exact"/>
    </w:pPr>
    <w:rPr>
      <w:rFonts w:ascii="MS LineDraw" w:eastAsia="MS Mincho" w:hAnsi="MS LineDraw"/>
      <w:noProof/>
      <w:lang w:eastAsia="en-US"/>
    </w:rPr>
  </w:style>
  <w:style w:type="paragraph" w:customStyle="1" w:styleId="NW">
    <w:name w:val="NW"/>
    <w:basedOn w:val="NO"/>
    <w:rsid w:val="00F715D0"/>
    <w:rPr>
      <w:rFonts w:eastAsia="MS Mincho"/>
      <w:sz w:val="20"/>
      <w:lang w:eastAsia="ja-JP"/>
    </w:rPr>
  </w:style>
  <w:style w:type="paragraph" w:customStyle="1" w:styleId="EW">
    <w:name w:val="EW"/>
    <w:basedOn w:val="EX"/>
    <w:rsid w:val="00F715D0"/>
    <w:pPr>
      <w:spacing w:after="0"/>
    </w:pPr>
  </w:style>
  <w:style w:type="paragraph" w:styleId="ListBullet2">
    <w:name w:val="List Bullet 2"/>
    <w:aliases w:val="lb2"/>
    <w:basedOn w:val="ListBullet"/>
    <w:qFormat/>
    <w:rsid w:val="00F715D0"/>
    <w:pPr>
      <w:overflowPunct/>
      <w:autoSpaceDE/>
      <w:autoSpaceDN/>
      <w:adjustRightInd/>
      <w:ind w:left="851"/>
      <w:textAlignment w:val="auto"/>
    </w:pPr>
    <w:rPr>
      <w:rFonts w:eastAsia="MS Mincho"/>
      <w:lang w:eastAsia="ja-JP"/>
    </w:rPr>
  </w:style>
  <w:style w:type="paragraph" w:styleId="ListBullet3">
    <w:name w:val="List Bullet 3"/>
    <w:basedOn w:val="ListBullet2"/>
    <w:qFormat/>
    <w:rsid w:val="00F715D0"/>
    <w:pPr>
      <w:ind w:left="1135"/>
    </w:pPr>
  </w:style>
  <w:style w:type="paragraph" w:customStyle="1" w:styleId="NF">
    <w:name w:val="NF"/>
    <w:basedOn w:val="NO"/>
    <w:rsid w:val="00F715D0"/>
    <w:pPr>
      <w:keepNext/>
    </w:pPr>
    <w:rPr>
      <w:rFonts w:ascii="Arial" w:eastAsia="MS Mincho" w:hAnsi="Arial"/>
      <w:sz w:val="18"/>
      <w:lang w:eastAsia="ja-JP"/>
    </w:rPr>
  </w:style>
  <w:style w:type="paragraph" w:customStyle="1" w:styleId="ZB">
    <w:name w:val="ZB"/>
    <w:rsid w:val="00F715D0"/>
    <w:pPr>
      <w:framePr w:w="10206" w:h="284" w:hRule="exact" w:wrap="notBeside" w:vAnchor="page" w:hAnchor="margin" w:y="1986"/>
      <w:widowControl w:val="0"/>
      <w:ind w:right="28"/>
      <w:jc w:val="right"/>
    </w:pPr>
    <w:rPr>
      <w:rFonts w:ascii="Arial" w:eastAsia="MS Mincho" w:hAnsi="Arial"/>
      <w:i/>
      <w:noProof/>
      <w:lang w:eastAsia="en-US"/>
    </w:rPr>
  </w:style>
  <w:style w:type="paragraph" w:customStyle="1" w:styleId="ZD">
    <w:name w:val="ZD"/>
    <w:rsid w:val="00F715D0"/>
    <w:pPr>
      <w:framePr w:wrap="notBeside" w:vAnchor="page" w:hAnchor="margin" w:y="15764"/>
      <w:widowControl w:val="0"/>
    </w:pPr>
    <w:rPr>
      <w:rFonts w:ascii="Arial" w:eastAsia="MS Mincho" w:hAnsi="Arial"/>
      <w:noProof/>
      <w:sz w:val="32"/>
      <w:lang w:eastAsia="en-US"/>
    </w:rPr>
  </w:style>
  <w:style w:type="paragraph" w:customStyle="1" w:styleId="ZU">
    <w:name w:val="ZU"/>
    <w:rsid w:val="00F715D0"/>
    <w:pPr>
      <w:framePr w:w="10206" w:wrap="notBeside" w:vAnchor="page" w:hAnchor="margin" w:y="6238"/>
      <w:widowControl w:val="0"/>
      <w:pBdr>
        <w:top w:val="single" w:sz="12" w:space="1" w:color="auto"/>
      </w:pBdr>
      <w:jc w:val="right"/>
    </w:pPr>
    <w:rPr>
      <w:rFonts w:ascii="Arial" w:eastAsia="MS Mincho" w:hAnsi="Arial"/>
      <w:noProof/>
      <w:lang w:eastAsia="en-US"/>
    </w:rPr>
  </w:style>
  <w:style w:type="paragraph" w:customStyle="1" w:styleId="ZV">
    <w:name w:val="ZV"/>
    <w:basedOn w:val="ZU"/>
    <w:qFormat/>
    <w:rsid w:val="00F715D0"/>
    <w:pPr>
      <w:framePr w:wrap="notBeside" w:y="16161"/>
    </w:pPr>
  </w:style>
  <w:style w:type="character" w:customStyle="1" w:styleId="ZGSM">
    <w:name w:val="ZGSM"/>
    <w:rsid w:val="00F715D0"/>
  </w:style>
  <w:style w:type="paragraph" w:customStyle="1" w:styleId="ZG">
    <w:name w:val="ZG"/>
    <w:rsid w:val="00F715D0"/>
    <w:pPr>
      <w:framePr w:wrap="notBeside" w:vAnchor="page" w:hAnchor="margin" w:xAlign="right" w:y="6805"/>
      <w:widowControl w:val="0"/>
      <w:jc w:val="right"/>
    </w:pPr>
    <w:rPr>
      <w:rFonts w:ascii="Arial" w:eastAsia="MS Mincho" w:hAnsi="Arial"/>
      <w:noProof/>
      <w:lang w:eastAsia="en-US"/>
    </w:rPr>
  </w:style>
  <w:style w:type="paragraph" w:styleId="List4">
    <w:name w:val="List 4"/>
    <w:basedOn w:val="List3"/>
    <w:rsid w:val="00F715D0"/>
    <w:pPr>
      <w:spacing w:after="180"/>
      <w:ind w:left="1418" w:hanging="284"/>
      <w:contextualSpacing w:val="0"/>
    </w:pPr>
    <w:rPr>
      <w:rFonts w:ascii="Times New Roman" w:eastAsia="SimSun" w:hAnsi="Times New Roman"/>
      <w:szCs w:val="20"/>
      <w:lang w:val="en-US" w:eastAsia="ja-JP"/>
    </w:rPr>
  </w:style>
  <w:style w:type="paragraph" w:styleId="List5">
    <w:name w:val="List 5"/>
    <w:basedOn w:val="List4"/>
    <w:rsid w:val="00F715D0"/>
    <w:pPr>
      <w:ind w:left="1702"/>
    </w:pPr>
  </w:style>
  <w:style w:type="paragraph" w:customStyle="1" w:styleId="EditorsNote">
    <w:name w:val="Editor's Note"/>
    <w:basedOn w:val="NO"/>
    <w:rsid w:val="00F715D0"/>
    <w:pPr>
      <w:spacing w:after="180"/>
    </w:pPr>
    <w:rPr>
      <w:rFonts w:eastAsia="MS Mincho"/>
      <w:color w:val="FF0000"/>
      <w:sz w:val="20"/>
      <w:lang w:eastAsia="ja-JP"/>
    </w:rPr>
  </w:style>
  <w:style w:type="paragraph" w:styleId="ListBullet4">
    <w:name w:val="List Bullet 4"/>
    <w:basedOn w:val="ListBullet3"/>
    <w:rsid w:val="00F715D0"/>
    <w:pPr>
      <w:ind w:left="1418"/>
    </w:pPr>
  </w:style>
  <w:style w:type="paragraph" w:styleId="ListBullet5">
    <w:name w:val="List Bullet 5"/>
    <w:basedOn w:val="ListBullet4"/>
    <w:rsid w:val="00F715D0"/>
    <w:pPr>
      <w:ind w:left="1702"/>
    </w:pPr>
  </w:style>
  <w:style w:type="paragraph" w:customStyle="1" w:styleId="B4">
    <w:name w:val="B4"/>
    <w:basedOn w:val="List4"/>
    <w:link w:val="B4Char"/>
    <w:qFormat/>
    <w:rsid w:val="00F715D0"/>
  </w:style>
  <w:style w:type="paragraph" w:customStyle="1" w:styleId="B5">
    <w:name w:val="B5"/>
    <w:basedOn w:val="List5"/>
    <w:uiPriority w:val="99"/>
    <w:rsid w:val="00F715D0"/>
  </w:style>
  <w:style w:type="paragraph" w:customStyle="1" w:styleId="ZTD">
    <w:name w:val="ZTD"/>
    <w:basedOn w:val="ZB"/>
    <w:rsid w:val="00F715D0"/>
    <w:pPr>
      <w:framePr w:hRule="auto" w:wrap="notBeside" w:y="852"/>
    </w:pPr>
    <w:rPr>
      <w:i w:val="0"/>
      <w:sz w:val="40"/>
    </w:rPr>
  </w:style>
  <w:style w:type="paragraph" w:customStyle="1" w:styleId="tdoc-header">
    <w:name w:val="tdoc-header"/>
    <w:rsid w:val="00F715D0"/>
    <w:rPr>
      <w:rFonts w:ascii="Arial" w:eastAsia="MS Mincho" w:hAnsi="Arial"/>
      <w:noProof/>
      <w:sz w:val="24"/>
      <w:lang w:eastAsia="en-US"/>
    </w:rPr>
  </w:style>
  <w:style w:type="paragraph" w:customStyle="1" w:styleId="HDStyleLS">
    <w:name w:val="HDStyle_LS"/>
    <w:basedOn w:val="Header"/>
    <w:rsid w:val="00F715D0"/>
    <w:pPr>
      <w:tabs>
        <w:tab w:val="clear" w:pos="4536"/>
        <w:tab w:val="clear" w:pos="9072"/>
        <w:tab w:val="center" w:pos="4680"/>
        <w:tab w:val="right" w:pos="9360"/>
        <w:tab w:val="right" w:pos="9639"/>
        <w:tab w:val="right" w:pos="10206"/>
      </w:tabs>
      <w:jc w:val="both"/>
    </w:pPr>
    <w:rPr>
      <w:rFonts w:ascii="Arial" w:eastAsia="MS Mincho" w:hAnsi="Arial" w:cs="Arial"/>
      <w:b/>
      <w:sz w:val="28"/>
      <w:szCs w:val="20"/>
    </w:rPr>
  </w:style>
  <w:style w:type="paragraph" w:customStyle="1" w:styleId="INDENT1">
    <w:name w:val="INDENT1"/>
    <w:basedOn w:val="Normal"/>
    <w:rsid w:val="00F715D0"/>
    <w:pPr>
      <w:overflowPunct w:val="0"/>
      <w:autoSpaceDE w:val="0"/>
      <w:autoSpaceDN w:val="0"/>
      <w:adjustRightInd w:val="0"/>
      <w:spacing w:after="180"/>
      <w:ind w:left="851"/>
      <w:textAlignment w:val="baseline"/>
    </w:pPr>
    <w:rPr>
      <w:rFonts w:ascii="Times New Roman" w:eastAsia="MS Mincho" w:hAnsi="Times New Roman"/>
      <w:szCs w:val="20"/>
      <w:lang w:eastAsia="ja-JP"/>
    </w:rPr>
  </w:style>
  <w:style w:type="paragraph" w:customStyle="1" w:styleId="INDENT2">
    <w:name w:val="INDENT2"/>
    <w:basedOn w:val="Normal"/>
    <w:rsid w:val="00F715D0"/>
    <w:pPr>
      <w:overflowPunct w:val="0"/>
      <w:autoSpaceDE w:val="0"/>
      <w:autoSpaceDN w:val="0"/>
      <w:adjustRightInd w:val="0"/>
      <w:spacing w:after="180"/>
      <w:ind w:left="1135" w:hanging="284"/>
      <w:textAlignment w:val="baseline"/>
    </w:pPr>
    <w:rPr>
      <w:rFonts w:ascii="Times New Roman" w:eastAsia="MS Mincho" w:hAnsi="Times New Roman"/>
      <w:szCs w:val="20"/>
      <w:lang w:eastAsia="ja-JP"/>
    </w:rPr>
  </w:style>
  <w:style w:type="paragraph" w:customStyle="1" w:styleId="INDENT3">
    <w:name w:val="INDENT3"/>
    <w:basedOn w:val="Normal"/>
    <w:rsid w:val="00F715D0"/>
    <w:pPr>
      <w:overflowPunct w:val="0"/>
      <w:autoSpaceDE w:val="0"/>
      <w:autoSpaceDN w:val="0"/>
      <w:adjustRightInd w:val="0"/>
      <w:spacing w:after="180"/>
      <w:ind w:left="1701" w:hanging="567"/>
      <w:textAlignment w:val="baseline"/>
    </w:pPr>
    <w:rPr>
      <w:rFonts w:ascii="Times New Roman" w:eastAsia="MS Mincho" w:hAnsi="Times New Roman"/>
      <w:szCs w:val="20"/>
      <w:lang w:eastAsia="ja-JP"/>
    </w:rPr>
  </w:style>
  <w:style w:type="paragraph" w:customStyle="1" w:styleId="FigureTitle">
    <w:name w:val="Figure_Title"/>
    <w:basedOn w:val="Normal"/>
    <w:next w:val="Normal"/>
    <w:rsid w:val="00F715D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ascii="Times New Roman" w:eastAsia="MS Mincho" w:hAnsi="Times New Roman"/>
      <w:b/>
      <w:sz w:val="24"/>
      <w:szCs w:val="20"/>
      <w:lang w:eastAsia="ja-JP"/>
    </w:rPr>
  </w:style>
  <w:style w:type="paragraph" w:customStyle="1" w:styleId="RecCCITT">
    <w:name w:val="Rec_CCITT_#"/>
    <w:basedOn w:val="Normal"/>
    <w:rsid w:val="00F715D0"/>
    <w:pPr>
      <w:keepNext/>
      <w:keepLines/>
      <w:overflowPunct w:val="0"/>
      <w:autoSpaceDE w:val="0"/>
      <w:autoSpaceDN w:val="0"/>
      <w:adjustRightInd w:val="0"/>
      <w:spacing w:after="180"/>
      <w:textAlignment w:val="baseline"/>
    </w:pPr>
    <w:rPr>
      <w:rFonts w:ascii="Times New Roman" w:eastAsia="MS Mincho" w:hAnsi="Times New Roman"/>
      <w:b/>
      <w:szCs w:val="20"/>
      <w:lang w:eastAsia="ja-JP"/>
    </w:rPr>
  </w:style>
  <w:style w:type="paragraph" w:customStyle="1" w:styleId="CouvRecTitle">
    <w:name w:val="Couv Rec Title"/>
    <w:basedOn w:val="Normal"/>
    <w:rsid w:val="00F715D0"/>
    <w:pPr>
      <w:keepNext/>
      <w:keepLines/>
      <w:overflowPunct w:val="0"/>
      <w:autoSpaceDE w:val="0"/>
      <w:autoSpaceDN w:val="0"/>
      <w:adjustRightInd w:val="0"/>
      <w:spacing w:before="240" w:after="180"/>
      <w:ind w:left="1418"/>
      <w:textAlignment w:val="baseline"/>
    </w:pPr>
    <w:rPr>
      <w:rFonts w:ascii="Arial" w:eastAsia="MS Mincho" w:hAnsi="Arial"/>
      <w:b/>
      <w:sz w:val="36"/>
      <w:szCs w:val="20"/>
      <w:lang w:val="en-US" w:eastAsia="ja-JP"/>
    </w:rPr>
  </w:style>
  <w:style w:type="paragraph" w:customStyle="1" w:styleId="TAJ">
    <w:name w:val="TAJ"/>
    <w:basedOn w:val="TH"/>
    <w:rsid w:val="00F715D0"/>
    <w:rPr>
      <w:rFonts w:eastAsia="MS Mincho"/>
      <w:lang w:eastAsia="ja-JP"/>
    </w:rPr>
  </w:style>
  <w:style w:type="paragraph" w:customStyle="1" w:styleId="Guidance">
    <w:name w:val="Guidance"/>
    <w:basedOn w:val="Normal"/>
    <w:rsid w:val="00F715D0"/>
    <w:pPr>
      <w:overflowPunct w:val="0"/>
      <w:autoSpaceDE w:val="0"/>
      <w:autoSpaceDN w:val="0"/>
      <w:adjustRightInd w:val="0"/>
      <w:spacing w:after="180"/>
      <w:textAlignment w:val="baseline"/>
    </w:pPr>
    <w:rPr>
      <w:rFonts w:ascii="Times New Roman" w:eastAsia="MS Mincho" w:hAnsi="Times New Roman"/>
      <w:i/>
      <w:color w:val="0000FF"/>
      <w:szCs w:val="20"/>
      <w:lang w:eastAsia="ja-JP"/>
    </w:rPr>
  </w:style>
  <w:style w:type="paragraph" w:customStyle="1" w:styleId="TitleText">
    <w:name w:val="Title Text"/>
    <w:basedOn w:val="Normal"/>
    <w:next w:val="Normal"/>
    <w:rsid w:val="00F715D0"/>
    <w:pPr>
      <w:overflowPunct w:val="0"/>
      <w:autoSpaceDE w:val="0"/>
      <w:autoSpaceDN w:val="0"/>
      <w:adjustRightInd w:val="0"/>
      <w:spacing w:after="220"/>
      <w:textAlignment w:val="baseline"/>
    </w:pPr>
    <w:rPr>
      <w:rFonts w:ascii="Times New Roman" w:eastAsia="MS Mincho" w:hAnsi="Times New Roman"/>
      <w:b/>
      <w:szCs w:val="20"/>
      <w:lang w:val="en-US" w:eastAsia="ja-JP"/>
    </w:rPr>
  </w:style>
  <w:style w:type="paragraph" w:customStyle="1" w:styleId="91">
    <w:name w:val="目录 91"/>
    <w:basedOn w:val="TOC8"/>
    <w:uiPriority w:val="39"/>
    <w:rsid w:val="00F715D0"/>
    <w:pPr>
      <w:keepLines/>
      <w:tabs>
        <w:tab w:val="right" w:leader="dot" w:pos="9639"/>
      </w:tabs>
      <w:overflowPunct w:val="0"/>
      <w:autoSpaceDE w:val="0"/>
      <w:autoSpaceDN w:val="0"/>
      <w:adjustRightInd w:val="0"/>
      <w:spacing w:before="180"/>
      <w:ind w:left="1418" w:right="425" w:hanging="1418"/>
      <w:textAlignment w:val="baseline"/>
    </w:pPr>
    <w:rPr>
      <w:rFonts w:ascii="Times New Roman" w:eastAsia="MS Mincho" w:hAnsi="Times New Roman" w:cs="Times New Roman"/>
      <w:b/>
      <w:noProof/>
      <w:sz w:val="22"/>
      <w:szCs w:val="20"/>
    </w:rPr>
  </w:style>
  <w:style w:type="paragraph" w:customStyle="1" w:styleId="CRfront">
    <w:name w:val="CR_front"/>
    <w:next w:val="Normal"/>
    <w:rsid w:val="00F715D0"/>
    <w:rPr>
      <w:rFonts w:ascii="Arial" w:eastAsia="MS Mincho" w:hAnsi="Arial"/>
      <w:lang w:eastAsia="en-US"/>
    </w:rPr>
  </w:style>
  <w:style w:type="paragraph" w:customStyle="1" w:styleId="berschrift2Head2A2">
    <w:name w:val="Überschrift 2.Head2A.2"/>
    <w:basedOn w:val="Heading1"/>
    <w:next w:val="Normal"/>
    <w:rsid w:val="00F715D0"/>
    <w:pPr>
      <w:keepLines/>
      <w:numPr>
        <w:numId w:val="0"/>
      </w:numPr>
      <w:tabs>
        <w:tab w:val="num" w:pos="851"/>
      </w:tabs>
      <w:spacing w:before="180" w:after="180"/>
      <w:ind w:left="851" w:hanging="851"/>
      <w:outlineLvl w:val="1"/>
    </w:pPr>
    <w:rPr>
      <w:rFonts w:eastAsia="MS Mincho" w:cs="Times New Roman"/>
      <w:b w:val="0"/>
      <w:bCs w:val="0"/>
      <w:kern w:val="0"/>
      <w:szCs w:val="20"/>
      <w:lang w:eastAsia="de-DE"/>
    </w:rPr>
  </w:style>
  <w:style w:type="paragraph" w:customStyle="1" w:styleId="berschrift3h3H3Underrubrik2">
    <w:name w:val="Überschrift 3.h3.H3.Underrubrik2"/>
    <w:basedOn w:val="Heading2"/>
    <w:next w:val="Normal"/>
    <w:rsid w:val="00F715D0"/>
    <w:pPr>
      <w:keepLines/>
      <w:numPr>
        <w:numId w:val="7"/>
      </w:numPr>
      <w:spacing w:before="120" w:after="180"/>
      <w:outlineLvl w:val="2"/>
    </w:pPr>
    <w:rPr>
      <w:rFonts w:eastAsia="MS Mincho" w:cs="Times New Roman"/>
      <w:b w:val="0"/>
      <w:bCs w:val="0"/>
      <w:i w:val="0"/>
      <w:iCs w:val="0"/>
      <w:sz w:val="28"/>
      <w:szCs w:val="20"/>
      <w:lang w:eastAsia="de-DE"/>
    </w:rPr>
  </w:style>
  <w:style w:type="paragraph" w:customStyle="1" w:styleId="Bullets">
    <w:name w:val="Bullets"/>
    <w:basedOn w:val="BodyText"/>
    <w:rsid w:val="00F715D0"/>
    <w:pPr>
      <w:widowControl w:val="0"/>
      <w:spacing w:after="0"/>
    </w:pPr>
    <w:rPr>
      <w:rFonts w:ascii="Times New Roman" w:eastAsia="SimSun" w:hAnsi="Times New Roman"/>
      <w:color w:val="0000FF"/>
      <w:kern w:val="2"/>
      <w:sz w:val="21"/>
      <w:szCs w:val="20"/>
      <w:lang w:val="en-US" w:eastAsia="zh-CN"/>
    </w:rPr>
  </w:style>
  <w:style w:type="paragraph" w:customStyle="1" w:styleId="BalloonText1">
    <w:name w:val="Balloon Text1"/>
    <w:basedOn w:val="Normal"/>
    <w:semiHidden/>
    <w:rsid w:val="00F715D0"/>
    <w:pPr>
      <w:overflowPunct w:val="0"/>
      <w:autoSpaceDE w:val="0"/>
      <w:autoSpaceDN w:val="0"/>
      <w:adjustRightInd w:val="0"/>
      <w:spacing w:after="180"/>
      <w:textAlignment w:val="baseline"/>
    </w:pPr>
    <w:rPr>
      <w:rFonts w:ascii="Tahoma" w:eastAsia="MS Mincho" w:hAnsi="Tahoma" w:cs="Tahoma"/>
      <w:sz w:val="16"/>
      <w:szCs w:val="16"/>
      <w:lang w:eastAsia="ja-JP"/>
    </w:rPr>
  </w:style>
  <w:style w:type="paragraph" w:customStyle="1" w:styleId="Normal-Figure">
    <w:name w:val="Normal-Figure"/>
    <w:basedOn w:val="Normal"/>
    <w:rsid w:val="00F715D0"/>
    <w:pPr>
      <w:spacing w:before="360" w:line="240" w:lineRule="atLeast"/>
      <w:jc w:val="center"/>
    </w:pPr>
    <w:rPr>
      <w:rFonts w:ascii="Times New Roman" w:eastAsia="MS Mincho" w:hAnsi="Times New Roman"/>
      <w:szCs w:val="20"/>
      <w:lang w:val="en-US" w:eastAsia="ja-JP"/>
    </w:rPr>
  </w:style>
  <w:style w:type="paragraph" w:styleId="BodyTextIndent2">
    <w:name w:val="Body Text Indent 2"/>
    <w:basedOn w:val="Normal"/>
    <w:link w:val="BodyTextIndent2Char"/>
    <w:rsid w:val="00F715D0"/>
    <w:pPr>
      <w:spacing w:after="180"/>
      <w:ind w:leftChars="100" w:left="200"/>
    </w:pPr>
    <w:rPr>
      <w:rFonts w:ascii="Times New Roman" w:eastAsia="MS Mincho" w:hAnsi="Times New Roman"/>
      <w:szCs w:val="20"/>
      <w:lang w:eastAsia="ja-JP"/>
    </w:rPr>
  </w:style>
  <w:style w:type="character" w:customStyle="1" w:styleId="BodyTextIndent2Char">
    <w:name w:val="Body Text Indent 2 Char"/>
    <w:basedOn w:val="DefaultParagraphFont"/>
    <w:link w:val="BodyTextIndent2"/>
    <w:rsid w:val="00F715D0"/>
    <w:rPr>
      <w:rFonts w:eastAsia="MS Mincho"/>
      <w:lang w:eastAsia="ja-JP"/>
    </w:rPr>
  </w:style>
  <w:style w:type="character" w:customStyle="1" w:styleId="ListChar">
    <w:name w:val="List Char"/>
    <w:link w:val="List"/>
    <w:rsid w:val="00F715D0"/>
    <w:rPr>
      <w:rFonts w:ascii="Times" w:hAnsi="Times"/>
      <w:szCs w:val="24"/>
      <w:lang w:eastAsia="en-US"/>
    </w:rPr>
  </w:style>
  <w:style w:type="character" w:customStyle="1" w:styleId="List2Char">
    <w:name w:val="List 2 Char"/>
    <w:link w:val="List2"/>
    <w:rsid w:val="00F715D0"/>
    <w:rPr>
      <w:rFonts w:ascii="Times" w:hAnsi="Times"/>
      <w:szCs w:val="24"/>
      <w:lang w:eastAsia="en-US"/>
    </w:rPr>
  </w:style>
  <w:style w:type="character" w:customStyle="1" w:styleId="List3Char">
    <w:name w:val="List 3 Char"/>
    <w:link w:val="List3"/>
    <w:rsid w:val="00F715D0"/>
    <w:rPr>
      <w:rFonts w:ascii="Times" w:hAnsi="Times"/>
      <w:szCs w:val="24"/>
      <w:lang w:eastAsia="en-US"/>
    </w:rPr>
  </w:style>
  <w:style w:type="paragraph" w:styleId="ListContinue2">
    <w:name w:val="List Continue 2"/>
    <w:basedOn w:val="Normal"/>
    <w:rsid w:val="00F715D0"/>
    <w:pPr>
      <w:spacing w:after="180"/>
      <w:ind w:leftChars="400" w:left="850"/>
    </w:pPr>
    <w:rPr>
      <w:rFonts w:ascii="Times New Roman" w:eastAsia="MS Mincho" w:hAnsi="Times New Roman"/>
      <w:szCs w:val="20"/>
      <w:lang w:eastAsia="ja-JP"/>
    </w:rPr>
  </w:style>
  <w:style w:type="paragraph" w:styleId="BodyTextFirstIndent2">
    <w:name w:val="Body Text First Indent 2"/>
    <w:basedOn w:val="BodyTextIndent"/>
    <w:link w:val="BodyTextFirstIndent2Char"/>
    <w:rsid w:val="00F715D0"/>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F715D0"/>
    <w:rPr>
      <w:rFonts w:eastAsia="MS Mincho"/>
      <w:lang w:val="en-US" w:eastAsia="en-US"/>
    </w:rPr>
  </w:style>
  <w:style w:type="paragraph" w:customStyle="1" w:styleId="List1">
    <w:name w:val="List 1"/>
    <w:basedOn w:val="Normal"/>
    <w:rsid w:val="00F715D0"/>
    <w:pPr>
      <w:spacing w:after="120"/>
      <w:ind w:left="568" w:hanging="284"/>
    </w:pPr>
    <w:rPr>
      <w:rFonts w:ascii="Arial" w:eastAsia="MS Mincho" w:hAnsi="Arial"/>
      <w:szCs w:val="22"/>
      <w:lang w:eastAsia="ja-JP"/>
    </w:rPr>
  </w:style>
  <w:style w:type="paragraph" w:customStyle="1" w:styleId="assocaitedwith">
    <w:name w:val="assocaited with"/>
    <w:basedOn w:val="Normal"/>
    <w:rsid w:val="00F715D0"/>
    <w:pPr>
      <w:spacing w:after="180"/>
      <w:jc w:val="center"/>
    </w:pPr>
    <w:rPr>
      <w:rFonts w:ascii="Times New Roman" w:eastAsia="MS Mincho" w:hAnsi="Times New Roman"/>
      <w:szCs w:val="20"/>
      <w:lang w:eastAsia="ja-JP"/>
    </w:rPr>
  </w:style>
  <w:style w:type="paragraph" w:customStyle="1" w:styleId="Nor">
    <w:name w:val="Nor'"/>
    <w:basedOn w:val="assocaitedwith"/>
    <w:rsid w:val="00F715D0"/>
    <w:rPr>
      <w:b/>
    </w:rPr>
  </w:style>
  <w:style w:type="table" w:styleId="TableClassic2">
    <w:name w:val="Table Classic 2"/>
    <w:basedOn w:val="TableNormal"/>
    <w:rsid w:val="00F715D0"/>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F715D0"/>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F715D0"/>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F715D0"/>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F715D0"/>
    <w:pPr>
      <w:spacing w:after="180"/>
    </w:pPr>
    <w:rPr>
      <w:rFonts w:ascii="CG Times (WN)" w:eastAsia="MS Mincho" w:hAnsi="CG Times (WN)"/>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
    <w:name w:val="浅色列表1"/>
    <w:basedOn w:val="TableNormal"/>
    <w:uiPriority w:val="61"/>
    <w:rsid w:val="00F715D0"/>
    <w:rPr>
      <w:rFonts w:ascii="CG Times (WN)" w:eastAsia="MS Mincho"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F715D0"/>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F715D0"/>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F715D0"/>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F715D0"/>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F715D0"/>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F715D0"/>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F715D0"/>
    <w:pPr>
      <w:widowControl w:val="0"/>
      <w:tabs>
        <w:tab w:val="center" w:pos="4160"/>
        <w:tab w:val="right" w:pos="8300"/>
      </w:tabs>
      <w:jc w:val="both"/>
    </w:pPr>
    <w:rPr>
      <w:rFonts w:ascii="Calibri" w:eastAsia="SimSun" w:hAnsi="Calibri"/>
      <w:kern w:val="2"/>
      <w:sz w:val="21"/>
      <w:szCs w:val="22"/>
      <w:lang w:val="en-US" w:eastAsia="zh-CN"/>
    </w:rPr>
  </w:style>
  <w:style w:type="character" w:customStyle="1" w:styleId="MTDisplayEquationChar">
    <w:name w:val="MTDisplayEquation Char"/>
    <w:link w:val="MTDisplayEquation"/>
    <w:rsid w:val="00F715D0"/>
    <w:rPr>
      <w:rFonts w:ascii="Calibri" w:eastAsia="SimSun" w:hAnsi="Calibri"/>
      <w:kern w:val="2"/>
      <w:sz w:val="21"/>
      <w:szCs w:val="22"/>
      <w:lang w:val="en-US" w:eastAsia="zh-CN"/>
    </w:rPr>
  </w:style>
  <w:style w:type="paragraph" w:customStyle="1" w:styleId="aa">
    <w:name w:val="样式 正文"/>
    <w:basedOn w:val="Normal"/>
    <w:link w:val="Char1"/>
    <w:rsid w:val="00F715D0"/>
    <w:pPr>
      <w:widowControl w:val="0"/>
      <w:ind w:firstLineChars="200" w:firstLine="420"/>
      <w:jc w:val="both"/>
    </w:pPr>
    <w:rPr>
      <w:rFonts w:ascii="Times New Roman" w:eastAsia="SimSun" w:hAnsi="Times New Roman" w:cs="SimSun"/>
      <w:kern w:val="2"/>
      <w:sz w:val="21"/>
      <w:szCs w:val="20"/>
      <w:lang w:val="en-US" w:eastAsia="zh-CN"/>
    </w:rPr>
  </w:style>
  <w:style w:type="character" w:customStyle="1" w:styleId="Char1">
    <w:name w:val="样式 正文 Char"/>
    <w:link w:val="aa"/>
    <w:rsid w:val="00F715D0"/>
    <w:rPr>
      <w:rFonts w:eastAsia="SimSun" w:cs="SimSun"/>
      <w:kern w:val="2"/>
      <w:sz w:val="21"/>
      <w:lang w:val="en-US" w:eastAsia="zh-CN"/>
    </w:rPr>
  </w:style>
  <w:style w:type="paragraph" w:customStyle="1" w:styleId="ab">
    <w:name w:val="公式"/>
    <w:basedOn w:val="Normal"/>
    <w:rsid w:val="00F715D0"/>
    <w:pPr>
      <w:widowControl w:val="0"/>
      <w:ind w:firstLine="420"/>
      <w:jc w:val="right"/>
    </w:pPr>
    <w:rPr>
      <w:rFonts w:ascii="Times New Roman" w:eastAsia="SimSun" w:hAnsi="Times New Roman" w:cs="SimSun"/>
      <w:kern w:val="2"/>
      <w:sz w:val="21"/>
      <w:szCs w:val="20"/>
      <w:lang w:val="en-US" w:eastAsia="zh-CN"/>
    </w:rPr>
  </w:style>
  <w:style w:type="paragraph" w:customStyle="1" w:styleId="Normal9pointspacing">
    <w:name w:val="Normal 9 point spacing"/>
    <w:basedOn w:val="BodyText"/>
    <w:link w:val="Normal9pointspacingChar"/>
    <w:qFormat/>
    <w:rsid w:val="00F715D0"/>
    <w:pPr>
      <w:spacing w:before="180" w:after="60"/>
    </w:pPr>
    <w:rPr>
      <w:rFonts w:ascii="Times New Roman" w:eastAsia="MS Mincho" w:hAnsi="Times New Roman"/>
    </w:rPr>
  </w:style>
  <w:style w:type="character" w:customStyle="1" w:styleId="Normal9pointspacingChar">
    <w:name w:val="Normal 9 point spacing Char"/>
    <w:link w:val="Normal9pointspacing"/>
    <w:rsid w:val="00F715D0"/>
    <w:rPr>
      <w:rFonts w:eastAsia="MS Mincho"/>
      <w:szCs w:val="24"/>
      <w:lang w:eastAsia="en-US"/>
    </w:rPr>
  </w:style>
  <w:style w:type="paragraph" w:customStyle="1" w:styleId="Doc-title">
    <w:name w:val="Doc-title"/>
    <w:basedOn w:val="Normal"/>
    <w:link w:val="Doc-titleChar"/>
    <w:qFormat/>
    <w:rsid w:val="00F715D0"/>
    <w:pPr>
      <w:spacing w:before="60"/>
      <w:ind w:left="1259" w:hanging="1259"/>
    </w:pPr>
    <w:rPr>
      <w:rFonts w:ascii="Arial" w:eastAsia="SimSun" w:hAnsi="Arial" w:cs="Arial"/>
      <w:szCs w:val="20"/>
      <w:lang w:val="en-US" w:eastAsia="zh-CN"/>
    </w:rPr>
  </w:style>
  <w:style w:type="paragraph" w:customStyle="1" w:styleId="onecomwebmail-msonormal">
    <w:name w:val="onecomwebmail-msonormal"/>
    <w:basedOn w:val="Normal"/>
    <w:rsid w:val="00F715D0"/>
    <w:pPr>
      <w:spacing w:before="100" w:beforeAutospacing="1" w:after="100" w:afterAutospacing="1"/>
    </w:pPr>
    <w:rPr>
      <w:rFonts w:ascii="Times New Roman" w:eastAsia="Times New Roman" w:hAnsi="Times New Roman"/>
      <w:sz w:val="24"/>
      <w:lang w:val="en-US"/>
    </w:rPr>
  </w:style>
  <w:style w:type="paragraph" w:customStyle="1" w:styleId="Figure">
    <w:name w:val="Figure"/>
    <w:basedOn w:val="Normal"/>
    <w:next w:val="Caption"/>
    <w:qFormat/>
    <w:rsid w:val="00F715D0"/>
    <w:pPr>
      <w:keepNext/>
      <w:keepLines/>
      <w:spacing w:before="180" w:after="160" w:line="259" w:lineRule="auto"/>
      <w:jc w:val="center"/>
    </w:pPr>
    <w:rPr>
      <w:rFonts w:ascii="Calibri" w:eastAsia="Calibri" w:hAnsi="Calibri"/>
      <w:sz w:val="22"/>
      <w:szCs w:val="22"/>
      <w:lang w:val="en-US"/>
    </w:rPr>
  </w:style>
  <w:style w:type="paragraph" w:styleId="TableofFigures">
    <w:name w:val="table of figures"/>
    <w:basedOn w:val="Normal"/>
    <w:next w:val="Normal"/>
    <w:uiPriority w:val="99"/>
    <w:rsid w:val="00F715D0"/>
    <w:pPr>
      <w:spacing w:after="160" w:line="259" w:lineRule="auto"/>
      <w:ind w:left="1418" w:hanging="1418"/>
    </w:pPr>
    <w:rPr>
      <w:rFonts w:ascii="Calibri" w:eastAsia="Calibri" w:hAnsi="Calibri"/>
      <w:b/>
      <w:sz w:val="22"/>
      <w:szCs w:val="22"/>
      <w:lang w:val="en-US"/>
    </w:rPr>
  </w:style>
  <w:style w:type="paragraph" w:customStyle="1" w:styleId="references0">
    <w:name w:val="references"/>
    <w:rsid w:val="00F715D0"/>
    <w:pPr>
      <w:numPr>
        <w:numId w:val="36"/>
      </w:numPr>
      <w:spacing w:after="50" w:line="180" w:lineRule="exact"/>
      <w:jc w:val="both"/>
    </w:pPr>
    <w:rPr>
      <w:rFonts w:eastAsia="MS Mincho"/>
      <w:noProof/>
      <w:sz w:val="16"/>
      <w:szCs w:val="16"/>
      <w:lang w:val="en-US" w:eastAsia="en-US"/>
    </w:rPr>
  </w:style>
  <w:style w:type="paragraph" w:styleId="IndexHeading">
    <w:name w:val="index heading"/>
    <w:basedOn w:val="Normal"/>
    <w:next w:val="Normal"/>
    <w:rsid w:val="00F715D0"/>
    <w:pPr>
      <w:pBdr>
        <w:top w:val="single" w:sz="12" w:space="0" w:color="auto"/>
      </w:pBdr>
      <w:spacing w:before="360" w:after="240"/>
    </w:pPr>
    <w:rPr>
      <w:rFonts w:ascii="Times New Roman" w:eastAsia="SimSun" w:hAnsi="Times New Roman"/>
      <w:b/>
      <w:i/>
      <w:sz w:val="26"/>
      <w:szCs w:val="20"/>
    </w:rPr>
  </w:style>
  <w:style w:type="paragraph" w:customStyle="1" w:styleId="NumberedList">
    <w:name w:val="Numbered List"/>
    <w:basedOn w:val="Normal"/>
    <w:rsid w:val="00F715D0"/>
    <w:pPr>
      <w:numPr>
        <w:numId w:val="38"/>
      </w:numPr>
      <w:jc w:val="both"/>
    </w:pPr>
    <w:rPr>
      <w:rFonts w:ascii="Times New Roman" w:eastAsia="MS Mincho" w:hAnsi="Times New Roman"/>
      <w:szCs w:val="20"/>
    </w:rPr>
  </w:style>
  <w:style w:type="paragraph" w:customStyle="1" w:styleId="FigureCaption">
    <w:name w:val="Figure Caption"/>
    <w:aliases w:val="fc Char,Figure Caption Char"/>
    <w:basedOn w:val="Normal"/>
    <w:rsid w:val="00F715D0"/>
    <w:pPr>
      <w:keepLines/>
      <w:spacing w:before="60" w:after="120" w:line="300" w:lineRule="atLeast"/>
      <w:ind w:left="1008" w:hanging="1008"/>
      <w:jc w:val="both"/>
    </w:pPr>
    <w:rPr>
      <w:rFonts w:ascii="Times New Roman" w:eastAsia="????" w:hAnsi="Times New Roman"/>
      <w:szCs w:val="20"/>
      <w:lang w:val="en-US"/>
    </w:rPr>
  </w:style>
  <w:style w:type="paragraph" w:customStyle="1" w:styleId="Equation-Numbered">
    <w:name w:val="Equation-Numbered"/>
    <w:basedOn w:val="Normal"/>
    <w:next w:val="Normal"/>
    <w:autoRedefine/>
    <w:rsid w:val="00F715D0"/>
    <w:pPr>
      <w:spacing w:before="120" w:after="120" w:line="240" w:lineRule="atLeast"/>
      <w:jc w:val="right"/>
    </w:pPr>
    <w:rPr>
      <w:rFonts w:ascii="Times New Roman" w:eastAsia="SimSun" w:hAnsi="Times New Roman"/>
      <w:sz w:val="22"/>
      <w:szCs w:val="20"/>
      <w:lang w:val="en-US"/>
    </w:rPr>
  </w:style>
  <w:style w:type="paragraph" w:customStyle="1" w:styleId="multifig">
    <w:name w:val="multifig"/>
    <w:basedOn w:val="Normal"/>
    <w:rsid w:val="00F715D0"/>
    <w:pPr>
      <w:keepNext/>
      <w:tabs>
        <w:tab w:val="center" w:pos="2160"/>
        <w:tab w:val="center" w:pos="6480"/>
      </w:tabs>
      <w:spacing w:line="240" w:lineRule="atLeast"/>
    </w:pPr>
    <w:rPr>
      <w:rFonts w:ascii="Times New Roman" w:eastAsia="SimSun" w:hAnsi="Times New Roman"/>
      <w:sz w:val="24"/>
      <w:szCs w:val="20"/>
      <w:lang w:val="en-US"/>
    </w:rPr>
  </w:style>
  <w:style w:type="paragraph" w:customStyle="1" w:styleId="TableCaption">
    <w:name w:val="TableCaption"/>
    <w:basedOn w:val="Normal"/>
    <w:rsid w:val="00F715D0"/>
    <w:pPr>
      <w:keepNext/>
      <w:tabs>
        <w:tab w:val="left" w:pos="936"/>
      </w:tabs>
      <w:spacing w:before="120" w:after="60"/>
      <w:ind w:left="936" w:hanging="936"/>
      <w:jc w:val="both"/>
    </w:pPr>
    <w:rPr>
      <w:rFonts w:ascii="Times New Roman" w:eastAsia="SimSun" w:hAnsi="Times New Roman"/>
      <w:sz w:val="22"/>
      <w:szCs w:val="20"/>
      <w:lang w:val="en-US"/>
    </w:rPr>
  </w:style>
  <w:style w:type="paragraph" w:customStyle="1" w:styleId="EquationNumbered">
    <w:name w:val="Equation Numbered"/>
    <w:basedOn w:val="Normal"/>
    <w:rsid w:val="00F715D0"/>
    <w:pPr>
      <w:tabs>
        <w:tab w:val="center" w:pos="4320"/>
        <w:tab w:val="right" w:pos="8640"/>
      </w:tabs>
      <w:spacing w:before="60" w:after="60" w:line="300" w:lineRule="atLeast"/>
    </w:pPr>
    <w:rPr>
      <w:rFonts w:ascii="Times New Roman" w:eastAsia="SimSun" w:hAnsi="Times New Roman"/>
      <w:sz w:val="22"/>
      <w:szCs w:val="20"/>
      <w:lang w:val="en-US"/>
    </w:rPr>
  </w:style>
  <w:style w:type="paragraph" w:customStyle="1" w:styleId="Style10ptChar">
    <w:name w:val="Style 10 pt Char"/>
    <w:basedOn w:val="Normal"/>
    <w:rsid w:val="00F715D0"/>
    <w:pPr>
      <w:spacing w:before="120" w:line="240" w:lineRule="exact"/>
      <w:jc w:val="both"/>
    </w:pPr>
    <w:rPr>
      <w:rFonts w:ascii="Times New Roman" w:eastAsia="MS Mincho" w:hAnsi="Times New Roman"/>
      <w:szCs w:val="20"/>
      <w:lang w:val="en-US"/>
    </w:rPr>
  </w:style>
  <w:style w:type="character" w:customStyle="1" w:styleId="Style10ptCharChar">
    <w:name w:val="Style 10 pt Char Char"/>
    <w:rsid w:val="00F715D0"/>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F715D0"/>
    <w:pPr>
      <w:spacing w:before="60" w:after="60" w:line="240" w:lineRule="exact"/>
      <w:jc w:val="both"/>
    </w:pPr>
    <w:rPr>
      <w:rFonts w:ascii="Times New Roman" w:eastAsia="MS Mincho" w:hAnsi="Times New Roman"/>
      <w:b/>
      <w:szCs w:val="20"/>
      <w:lang w:val="en-US"/>
    </w:rPr>
  </w:style>
  <w:style w:type="character" w:customStyle="1" w:styleId="Style10ptBoldCharChar">
    <w:name w:val="Style 10 pt Bold Char Char"/>
    <w:rsid w:val="00F715D0"/>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F715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Cs w:val="20"/>
      <w:lang w:val="en-US" w:eastAsia="ko-KR"/>
    </w:rPr>
  </w:style>
  <w:style w:type="character" w:customStyle="1" w:styleId="HTMLPreformattedChar">
    <w:name w:val="HTML Preformatted Char"/>
    <w:basedOn w:val="DefaultParagraphFont"/>
    <w:link w:val="HTMLPreformatted"/>
    <w:rsid w:val="00F715D0"/>
    <w:rPr>
      <w:rFonts w:ascii="Courier New" w:hAnsi="Courier New" w:cs="Courier New"/>
      <w:lang w:val="en-US" w:eastAsia="ko-KR"/>
    </w:rPr>
  </w:style>
  <w:style w:type="paragraph" w:customStyle="1" w:styleId="Bullet0">
    <w:name w:val="Bullet"/>
    <w:basedOn w:val="Normal"/>
    <w:rsid w:val="00F715D0"/>
    <w:pPr>
      <w:numPr>
        <w:numId w:val="37"/>
      </w:numPr>
      <w:tabs>
        <w:tab w:val="clear" w:pos="1440"/>
        <w:tab w:val="num" w:pos="432"/>
      </w:tabs>
      <w:ind w:left="432" w:hanging="432"/>
    </w:pPr>
    <w:rPr>
      <w:rFonts w:ascii="Times New Roman" w:eastAsia="SimSun" w:hAnsi="Times New Roman"/>
      <w:sz w:val="24"/>
      <w:lang w:val="en-US"/>
    </w:rPr>
  </w:style>
  <w:style w:type="character" w:customStyle="1" w:styleId="FigureCaption1">
    <w:name w:val="Figure Caption1"/>
    <w:aliases w:val="fc Char1,Figure Caption Char Char"/>
    <w:rsid w:val="00F715D0"/>
    <w:rPr>
      <w:rFonts w:ascii="Arial" w:eastAsia="????" w:hAnsi="Arial" w:cs="Arial"/>
      <w:color w:val="0000FF"/>
      <w:kern w:val="2"/>
      <w:lang w:val="en-US" w:eastAsia="en-US" w:bidi="ar-SA"/>
    </w:rPr>
  </w:style>
  <w:style w:type="paragraph" w:customStyle="1" w:styleId="FigureCentered">
    <w:name w:val="FigureCentered"/>
    <w:basedOn w:val="Normal"/>
    <w:next w:val="Normal"/>
    <w:rsid w:val="00F715D0"/>
    <w:pPr>
      <w:keepNext/>
      <w:spacing w:before="60" w:after="60" w:line="240" w:lineRule="atLeast"/>
      <w:jc w:val="center"/>
    </w:pPr>
    <w:rPr>
      <w:rFonts w:ascii="Times New Roman" w:eastAsia="SimSun" w:hAnsi="Times New Roman"/>
      <w:sz w:val="24"/>
      <w:szCs w:val="20"/>
      <w:lang w:val="en-US"/>
    </w:rPr>
  </w:style>
  <w:style w:type="character" w:customStyle="1" w:styleId="Equation-NumberedChar">
    <w:name w:val="Equation-Numbered Char"/>
    <w:rsid w:val="00F715D0"/>
    <w:rPr>
      <w:rFonts w:ascii="Arial" w:eastAsia="SimSun" w:hAnsi="Arial" w:cs="Arial"/>
      <w:color w:val="0000FF"/>
      <w:kern w:val="2"/>
      <w:sz w:val="22"/>
      <w:lang w:val="en-US" w:eastAsia="en-US" w:bidi="ar-SA"/>
    </w:rPr>
  </w:style>
  <w:style w:type="paragraph" w:customStyle="1" w:styleId="item">
    <w:name w:val="item"/>
    <w:basedOn w:val="Normal"/>
    <w:rsid w:val="00F715D0"/>
    <w:pPr>
      <w:numPr>
        <w:numId w:val="39"/>
      </w:numPr>
      <w:jc w:val="both"/>
    </w:pPr>
    <w:rPr>
      <w:rFonts w:ascii="Times New Roman" w:eastAsia="MS Mincho" w:hAnsi="Times New Roman"/>
      <w:szCs w:val="20"/>
    </w:rPr>
  </w:style>
  <w:style w:type="paragraph" w:customStyle="1" w:styleId="PaperTableCell">
    <w:name w:val="PaperTableCell"/>
    <w:basedOn w:val="Normal"/>
    <w:rsid w:val="00F715D0"/>
    <w:pPr>
      <w:jc w:val="both"/>
    </w:pPr>
    <w:rPr>
      <w:rFonts w:ascii="Times New Roman" w:eastAsia="SimSun" w:hAnsi="Times New Roman"/>
      <w:sz w:val="16"/>
      <w:lang w:val="en-US"/>
    </w:rPr>
  </w:style>
  <w:style w:type="character" w:styleId="LineNumber">
    <w:name w:val="line number"/>
    <w:rsid w:val="00F715D0"/>
    <w:rPr>
      <w:rFonts w:ascii="Arial" w:eastAsia="SimSun" w:hAnsi="Arial" w:cs="Arial"/>
      <w:color w:val="0000FF"/>
      <w:kern w:val="2"/>
      <w:sz w:val="18"/>
      <w:lang w:val="en-US" w:eastAsia="zh-CN" w:bidi="ar-SA"/>
    </w:rPr>
  </w:style>
  <w:style w:type="paragraph" w:customStyle="1" w:styleId="figure0">
    <w:name w:val="figure"/>
    <w:basedOn w:val="Normal"/>
    <w:rsid w:val="00F715D0"/>
    <w:pPr>
      <w:keepNext/>
      <w:keepLines/>
      <w:spacing w:before="60" w:after="60" w:line="240" w:lineRule="atLeast"/>
      <w:jc w:val="center"/>
    </w:pPr>
    <w:rPr>
      <w:rFonts w:ascii="Times New Roman" w:eastAsia="SimSun" w:hAnsi="Times New Roman"/>
      <w:szCs w:val="20"/>
      <w:lang w:val="en-US"/>
    </w:rPr>
  </w:style>
  <w:style w:type="character" w:customStyle="1" w:styleId="moz-txt-tag">
    <w:name w:val="moz-txt-tag"/>
    <w:rsid w:val="00F715D0"/>
    <w:rPr>
      <w:rFonts w:ascii="Arial" w:eastAsia="SimSun" w:hAnsi="Arial" w:cs="Arial"/>
      <w:color w:val="0000FF"/>
      <w:kern w:val="2"/>
      <w:lang w:val="en-US" w:eastAsia="zh-CN" w:bidi="ar-SA"/>
    </w:rPr>
  </w:style>
  <w:style w:type="character" w:customStyle="1" w:styleId="GuidanceChar">
    <w:name w:val="Guidance Char"/>
    <w:rsid w:val="00F715D0"/>
    <w:rPr>
      <w:i/>
      <w:color w:val="0000FF"/>
      <w:lang w:val="en-GB" w:eastAsia="en-US" w:bidi="ar-SA"/>
    </w:rPr>
  </w:style>
  <w:style w:type="paragraph" w:styleId="BodyTextIndent3">
    <w:name w:val="Body Text Indent 3"/>
    <w:basedOn w:val="Normal"/>
    <w:link w:val="BodyTextIndent3Char"/>
    <w:rsid w:val="00F715D0"/>
    <w:pPr>
      <w:overflowPunct w:val="0"/>
      <w:autoSpaceDE w:val="0"/>
      <w:autoSpaceDN w:val="0"/>
      <w:adjustRightInd w:val="0"/>
      <w:ind w:left="1080"/>
      <w:textAlignment w:val="baseline"/>
    </w:pPr>
    <w:rPr>
      <w:rFonts w:ascii="Times New Roman" w:eastAsia="SimSun" w:hAnsi="Times New Roman"/>
      <w:szCs w:val="20"/>
      <w:lang w:val="en-US" w:eastAsia="ja-JP"/>
    </w:rPr>
  </w:style>
  <w:style w:type="character" w:customStyle="1" w:styleId="BodyTextIndent3Char">
    <w:name w:val="Body Text Indent 3 Char"/>
    <w:basedOn w:val="DefaultParagraphFont"/>
    <w:link w:val="BodyTextIndent3"/>
    <w:rsid w:val="00F715D0"/>
    <w:rPr>
      <w:rFonts w:eastAsia="SimSun"/>
      <w:lang w:val="en-US" w:eastAsia="ja-JP"/>
    </w:rPr>
  </w:style>
  <w:style w:type="paragraph" w:customStyle="1" w:styleId="CharCharCharCharCharChar1CharChar">
    <w:name w:val="Char Char Char Char Char Char1 Char Char"/>
    <w:next w:val="Normal"/>
    <w:semiHidden/>
    <w:rsid w:val="00F715D0"/>
    <w:pPr>
      <w:keepNext/>
      <w:tabs>
        <w:tab w:val="num" w:pos="720"/>
      </w:tabs>
      <w:autoSpaceDE w:val="0"/>
      <w:autoSpaceDN w:val="0"/>
      <w:adjustRightInd w:val="0"/>
      <w:ind w:left="720" w:hanging="360"/>
      <w:jc w:val="both"/>
    </w:pPr>
    <w:rPr>
      <w:rFonts w:eastAsia="SimSun"/>
      <w:kern w:val="2"/>
      <w:lang w:eastAsia="zh-CN"/>
    </w:rPr>
  </w:style>
  <w:style w:type="paragraph" w:customStyle="1" w:styleId="numberedlist0">
    <w:name w:val="numbered list"/>
    <w:basedOn w:val="ListBullet"/>
    <w:rsid w:val="00F715D0"/>
    <w:pPr>
      <w:widowControl w:val="0"/>
      <w:tabs>
        <w:tab w:val="num" w:pos="574"/>
      </w:tabs>
      <w:overflowPunct/>
      <w:autoSpaceDE/>
      <w:autoSpaceDN/>
      <w:adjustRightInd/>
      <w:spacing w:after="0"/>
      <w:ind w:left="0" w:hangingChars="200" w:hanging="200"/>
      <w:jc w:val="both"/>
      <w:textAlignment w:val="auto"/>
    </w:pPr>
    <w:rPr>
      <w:rFonts w:eastAsia="MS Gothic"/>
      <w:kern w:val="2"/>
      <w:lang w:val="en-US" w:eastAsia="ja-JP"/>
    </w:rPr>
  </w:style>
  <w:style w:type="paragraph" w:customStyle="1" w:styleId="TabList">
    <w:name w:val="TabList"/>
    <w:basedOn w:val="Normal"/>
    <w:rsid w:val="00F715D0"/>
    <w:pPr>
      <w:tabs>
        <w:tab w:val="left" w:pos="1134"/>
      </w:tabs>
      <w:overflowPunct w:val="0"/>
      <w:autoSpaceDE w:val="0"/>
      <w:autoSpaceDN w:val="0"/>
      <w:adjustRightInd w:val="0"/>
      <w:textAlignment w:val="baseline"/>
    </w:pPr>
    <w:rPr>
      <w:rFonts w:ascii="Times New Roman" w:eastAsia="MS Mincho" w:hAnsi="Times New Roman"/>
      <w:szCs w:val="20"/>
      <w:lang w:eastAsia="en-GB"/>
    </w:rPr>
  </w:style>
  <w:style w:type="paragraph" w:customStyle="1" w:styleId="tabletext0">
    <w:name w:val="table text"/>
    <w:basedOn w:val="Normal"/>
    <w:next w:val="table"/>
    <w:rsid w:val="00F715D0"/>
    <w:pPr>
      <w:overflowPunct w:val="0"/>
      <w:autoSpaceDE w:val="0"/>
      <w:autoSpaceDN w:val="0"/>
      <w:adjustRightInd w:val="0"/>
      <w:textAlignment w:val="baseline"/>
    </w:pPr>
    <w:rPr>
      <w:rFonts w:ascii="Times New Roman" w:eastAsia="MS Mincho" w:hAnsi="Times New Roman"/>
      <w:i/>
      <w:szCs w:val="20"/>
      <w:lang w:eastAsia="en-GB"/>
    </w:rPr>
  </w:style>
  <w:style w:type="paragraph" w:customStyle="1" w:styleId="table">
    <w:name w:val="table"/>
    <w:basedOn w:val="Normal"/>
    <w:next w:val="Normal"/>
    <w:rsid w:val="00F715D0"/>
    <w:pPr>
      <w:overflowPunct w:val="0"/>
      <w:autoSpaceDE w:val="0"/>
      <w:autoSpaceDN w:val="0"/>
      <w:adjustRightInd w:val="0"/>
      <w:jc w:val="center"/>
      <w:textAlignment w:val="baseline"/>
    </w:pPr>
    <w:rPr>
      <w:rFonts w:ascii="Times New Roman" w:eastAsia="MS Mincho" w:hAnsi="Times New Roman"/>
      <w:szCs w:val="20"/>
      <w:lang w:val="en-US" w:eastAsia="en-GB"/>
    </w:rPr>
  </w:style>
  <w:style w:type="paragraph" w:customStyle="1" w:styleId="HE">
    <w:name w:val="HE"/>
    <w:basedOn w:val="Normal"/>
    <w:rsid w:val="00F715D0"/>
    <w:pPr>
      <w:overflowPunct w:val="0"/>
      <w:autoSpaceDE w:val="0"/>
      <w:autoSpaceDN w:val="0"/>
      <w:adjustRightInd w:val="0"/>
      <w:textAlignment w:val="baseline"/>
    </w:pPr>
    <w:rPr>
      <w:rFonts w:ascii="Times New Roman" w:eastAsia="MS Mincho" w:hAnsi="Times New Roman"/>
      <w:b/>
      <w:szCs w:val="20"/>
      <w:lang w:eastAsia="en-GB"/>
    </w:rPr>
  </w:style>
  <w:style w:type="paragraph" w:customStyle="1" w:styleId="text0">
    <w:name w:val="text"/>
    <w:basedOn w:val="Normal"/>
    <w:link w:val="textChar0"/>
    <w:qFormat/>
    <w:rsid w:val="00F715D0"/>
    <w:pPr>
      <w:widowControl w:val="0"/>
      <w:overflowPunct w:val="0"/>
      <w:autoSpaceDE w:val="0"/>
      <w:autoSpaceDN w:val="0"/>
      <w:adjustRightInd w:val="0"/>
      <w:spacing w:after="240"/>
      <w:jc w:val="both"/>
      <w:textAlignment w:val="baseline"/>
    </w:pPr>
    <w:rPr>
      <w:rFonts w:ascii="Times New Roman" w:eastAsia="Times New Roman" w:hAnsi="Times New Roman"/>
      <w:sz w:val="24"/>
      <w:szCs w:val="20"/>
      <w:lang w:val="en-AU" w:eastAsia="en-GB"/>
    </w:rPr>
  </w:style>
  <w:style w:type="paragraph" w:customStyle="1" w:styleId="textintend1">
    <w:name w:val="text intend 1"/>
    <w:basedOn w:val="text0"/>
    <w:rsid w:val="00F715D0"/>
    <w:pPr>
      <w:widowControl/>
      <w:numPr>
        <w:numId w:val="40"/>
      </w:numPr>
      <w:tabs>
        <w:tab w:val="clear" w:pos="992"/>
      </w:tabs>
      <w:spacing w:after="120"/>
      <w:ind w:left="720" w:hanging="360"/>
    </w:pPr>
    <w:rPr>
      <w:rFonts w:eastAsia="MS Mincho"/>
      <w:lang w:val="en-US"/>
    </w:rPr>
  </w:style>
  <w:style w:type="paragraph" w:customStyle="1" w:styleId="textintend2">
    <w:name w:val="text intend 2"/>
    <w:basedOn w:val="text0"/>
    <w:qFormat/>
    <w:rsid w:val="00F715D0"/>
    <w:pPr>
      <w:widowControl/>
      <w:numPr>
        <w:numId w:val="41"/>
      </w:numPr>
      <w:tabs>
        <w:tab w:val="clear" w:pos="1418"/>
      </w:tabs>
      <w:spacing w:after="120"/>
      <w:ind w:left="360" w:firstLine="0"/>
    </w:pPr>
    <w:rPr>
      <w:rFonts w:eastAsia="MS Mincho"/>
      <w:lang w:val="en-US"/>
    </w:rPr>
  </w:style>
  <w:style w:type="paragraph" w:customStyle="1" w:styleId="textintend3">
    <w:name w:val="text intend 3"/>
    <w:basedOn w:val="text0"/>
    <w:rsid w:val="00F715D0"/>
    <w:pPr>
      <w:widowControl/>
      <w:numPr>
        <w:numId w:val="42"/>
      </w:numPr>
      <w:tabs>
        <w:tab w:val="clear" w:pos="1843"/>
        <w:tab w:val="num" w:pos="432"/>
      </w:tabs>
      <w:spacing w:after="120"/>
      <w:ind w:left="432" w:hanging="432"/>
    </w:pPr>
    <w:rPr>
      <w:rFonts w:eastAsia="MS Mincho"/>
      <w:lang w:val="en-US"/>
    </w:rPr>
  </w:style>
  <w:style w:type="paragraph" w:customStyle="1" w:styleId="normalpuce">
    <w:name w:val="normal puce"/>
    <w:basedOn w:val="Normal"/>
    <w:qFormat/>
    <w:rsid w:val="00F715D0"/>
    <w:pPr>
      <w:widowControl w:val="0"/>
      <w:numPr>
        <w:numId w:val="43"/>
      </w:numPr>
      <w:overflowPunct w:val="0"/>
      <w:autoSpaceDE w:val="0"/>
      <w:autoSpaceDN w:val="0"/>
      <w:adjustRightInd w:val="0"/>
      <w:spacing w:before="60" w:after="60"/>
      <w:jc w:val="both"/>
      <w:textAlignment w:val="baseline"/>
    </w:pPr>
    <w:rPr>
      <w:rFonts w:ascii="Times New Roman" w:eastAsia="MS Mincho" w:hAnsi="Times New Roman"/>
      <w:szCs w:val="20"/>
      <w:lang w:eastAsia="en-GB"/>
    </w:rPr>
  </w:style>
  <w:style w:type="paragraph" w:customStyle="1" w:styleId="Meetingcaption">
    <w:name w:val="Meeting caption"/>
    <w:basedOn w:val="Normal"/>
    <w:rsid w:val="00F715D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ascii="Times New Roman" w:eastAsia="Times New Roman" w:hAnsi="Times New Roman"/>
      <w:snapToGrid w:val="0"/>
      <w:sz w:val="22"/>
      <w:szCs w:val="20"/>
      <w:lang w:val="fr-FR" w:eastAsia="en-GB"/>
    </w:rPr>
  </w:style>
  <w:style w:type="paragraph" w:customStyle="1" w:styleId="Cell">
    <w:name w:val="Cell"/>
    <w:basedOn w:val="Normal"/>
    <w:rsid w:val="00F715D0"/>
    <w:pPr>
      <w:overflowPunct w:val="0"/>
      <w:autoSpaceDE w:val="0"/>
      <w:autoSpaceDN w:val="0"/>
      <w:adjustRightInd w:val="0"/>
      <w:spacing w:line="240" w:lineRule="exact"/>
      <w:jc w:val="center"/>
      <w:textAlignment w:val="baseline"/>
    </w:pPr>
    <w:rPr>
      <w:rFonts w:ascii="Times New Roman" w:eastAsia="Times New Roman" w:hAnsi="Times New Roman"/>
      <w:sz w:val="16"/>
      <w:szCs w:val="20"/>
      <w:lang w:val="en-US" w:eastAsia="ja-JP"/>
    </w:rPr>
  </w:style>
  <w:style w:type="paragraph" w:customStyle="1" w:styleId="h60">
    <w:name w:val="h6"/>
    <w:basedOn w:val="Normal"/>
    <w:rsid w:val="00F715D0"/>
    <w:pPr>
      <w:overflowPunct w:val="0"/>
      <w:autoSpaceDE w:val="0"/>
      <w:autoSpaceDN w:val="0"/>
      <w:adjustRightInd w:val="0"/>
      <w:spacing w:before="100" w:beforeAutospacing="1" w:after="100" w:afterAutospacing="1"/>
      <w:textAlignment w:val="baseline"/>
    </w:pPr>
    <w:rPr>
      <w:rFonts w:ascii="Times New Roman" w:eastAsia="Times New Roman" w:hAnsi="Times New Roman"/>
      <w:sz w:val="24"/>
      <w:lang w:val="en-US" w:eastAsia="ja-JP"/>
    </w:rPr>
  </w:style>
  <w:style w:type="paragraph" w:customStyle="1" w:styleId="b11">
    <w:name w:val="b1"/>
    <w:basedOn w:val="Normal"/>
    <w:uiPriority w:val="99"/>
    <w:rsid w:val="00F715D0"/>
    <w:pPr>
      <w:overflowPunct w:val="0"/>
      <w:autoSpaceDE w:val="0"/>
      <w:autoSpaceDN w:val="0"/>
      <w:adjustRightInd w:val="0"/>
      <w:spacing w:before="100" w:beforeAutospacing="1" w:after="100" w:afterAutospacing="1"/>
      <w:textAlignment w:val="baseline"/>
    </w:pPr>
    <w:rPr>
      <w:rFonts w:ascii="Times New Roman" w:eastAsia="Times New Roman" w:hAnsi="Times New Roman"/>
      <w:sz w:val="24"/>
      <w:lang w:val="en-US" w:eastAsia="ja-JP"/>
    </w:rPr>
  </w:style>
  <w:style w:type="paragraph" w:customStyle="1" w:styleId="CharCharCharChar">
    <w:name w:val="Char Char Char Char"/>
    <w:rsid w:val="00F715D0"/>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rsid w:val="00F715D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F715D0"/>
    <w:rPr>
      <w:rFonts w:ascii="Arial" w:hAnsi="Arial"/>
      <w:sz w:val="24"/>
      <w:lang w:val="en-GB" w:eastAsia="ja-JP" w:bidi="ar-SA"/>
    </w:rPr>
  </w:style>
  <w:style w:type="paragraph" w:customStyle="1" w:styleId="NormalAfter3pt">
    <w:name w:val="Normal + After:  3 pt"/>
    <w:basedOn w:val="Normal"/>
    <w:rsid w:val="00F715D0"/>
    <w:pPr>
      <w:tabs>
        <w:tab w:val="num" w:pos="2560"/>
      </w:tabs>
      <w:spacing w:after="180"/>
      <w:ind w:left="2560" w:hanging="357"/>
    </w:pPr>
    <w:rPr>
      <w:rFonts w:ascii="Times New Roman" w:eastAsia="Times New Roman" w:hAnsi="Times New Roman"/>
      <w:szCs w:val="20"/>
      <w:lang w:val="en-AU" w:eastAsia="ko-KR"/>
    </w:rPr>
  </w:style>
  <w:style w:type="character" w:customStyle="1" w:styleId="CharChar5">
    <w:name w:val="Char Char5"/>
    <w:semiHidden/>
    <w:rsid w:val="00F715D0"/>
    <w:rPr>
      <w:rFonts w:ascii="Times New Roman" w:hAnsi="Times New Roman"/>
      <w:lang w:eastAsia="en-US"/>
    </w:rPr>
  </w:style>
  <w:style w:type="paragraph" w:customStyle="1" w:styleId="CharChar3CharCharCharCharCharChar">
    <w:name w:val="Char Char3 Char Char Char Char Char Char"/>
    <w:semiHidden/>
    <w:rsid w:val="00F715D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F715D0"/>
    <w:pPr>
      <w:keepNext/>
      <w:tabs>
        <w:tab w:val="left" w:pos="-1134"/>
      </w:tabs>
      <w:autoSpaceDE w:val="0"/>
      <w:autoSpaceDN w:val="0"/>
      <w:adjustRightInd w:val="0"/>
      <w:spacing w:before="60" w:after="60"/>
      <w:jc w:val="both"/>
    </w:pPr>
    <w:rPr>
      <w:rFonts w:eastAsia="SimSun"/>
    </w:rPr>
  </w:style>
  <w:style w:type="paragraph" w:customStyle="1" w:styleId="TableCell1">
    <w:name w:val="Table Cell"/>
    <w:basedOn w:val="TAC"/>
    <w:link w:val="TableCellChar"/>
    <w:qFormat/>
    <w:rsid w:val="00F715D0"/>
    <w:pPr>
      <w:textAlignment w:val="auto"/>
    </w:pPr>
    <w:rPr>
      <w:rFonts w:eastAsia="SimSun"/>
      <w:lang w:val="en-US" w:eastAsia="zh-CN"/>
    </w:rPr>
  </w:style>
  <w:style w:type="character" w:customStyle="1" w:styleId="TableCellChar">
    <w:name w:val="Table Cell Char"/>
    <w:link w:val="TableCell1"/>
    <w:rsid w:val="00F715D0"/>
    <w:rPr>
      <w:rFonts w:ascii="Arial" w:eastAsia="SimSun" w:hAnsi="Arial"/>
      <w:sz w:val="18"/>
      <w:lang w:val="en-US" w:eastAsia="zh-CN"/>
    </w:rPr>
  </w:style>
  <w:style w:type="paragraph" w:customStyle="1" w:styleId="CharCharCharCharCharChar1CharChar1">
    <w:name w:val="Char Char Char Char Char Char1 Char Char1"/>
    <w:next w:val="Normal"/>
    <w:semiHidden/>
    <w:rsid w:val="00F715D0"/>
    <w:pPr>
      <w:keepNext/>
      <w:tabs>
        <w:tab w:val="num" w:pos="720"/>
      </w:tabs>
      <w:autoSpaceDE w:val="0"/>
      <w:autoSpaceDN w:val="0"/>
      <w:adjustRightInd w:val="0"/>
      <w:ind w:left="720" w:hanging="360"/>
      <w:jc w:val="both"/>
    </w:pPr>
    <w:rPr>
      <w:rFonts w:eastAsia="SimSun"/>
      <w:kern w:val="2"/>
      <w:lang w:eastAsia="zh-CN"/>
    </w:rPr>
  </w:style>
  <w:style w:type="numbering" w:customStyle="1" w:styleId="14">
    <w:name w:val="无列表1"/>
    <w:next w:val="NoList"/>
    <w:uiPriority w:val="99"/>
    <w:semiHidden/>
    <w:unhideWhenUsed/>
    <w:rsid w:val="00F715D0"/>
  </w:style>
  <w:style w:type="character" w:customStyle="1" w:styleId="opdicttext22">
    <w:name w:val="op_dict_text22"/>
    <w:rsid w:val="00F715D0"/>
  </w:style>
  <w:style w:type="character" w:customStyle="1" w:styleId="def">
    <w:name w:val="def"/>
    <w:rsid w:val="00F715D0"/>
  </w:style>
  <w:style w:type="character" w:customStyle="1" w:styleId="high-light-bg4">
    <w:name w:val="high-light-bg4"/>
    <w:rsid w:val="00F715D0"/>
  </w:style>
  <w:style w:type="character" w:customStyle="1" w:styleId="TitleChar2">
    <w:name w:val="Title Char2"/>
    <w:uiPriority w:val="10"/>
    <w:locked/>
    <w:rsid w:val="00F715D0"/>
    <w:rPr>
      <w:rFonts w:ascii="Cambria" w:eastAsia="SimSun" w:hAnsi="Cambria" w:cs="Times New Roman"/>
      <w:spacing w:val="-10"/>
      <w:kern w:val="28"/>
      <w:sz w:val="56"/>
      <w:szCs w:val="56"/>
      <w:lang w:val="en-GB" w:eastAsia="ja-JP"/>
    </w:rPr>
  </w:style>
  <w:style w:type="paragraph" w:customStyle="1" w:styleId="Heading1unnumbered">
    <w:name w:val="Heading 1 unnumbered"/>
    <w:basedOn w:val="Heading1"/>
    <w:next w:val="BodyText"/>
    <w:rsid w:val="00F715D0"/>
    <w:pPr>
      <w:numPr>
        <w:numId w:val="0"/>
      </w:numPr>
      <w:tabs>
        <w:tab w:val="left" w:pos="0"/>
        <w:tab w:val="num" w:pos="360"/>
      </w:tabs>
      <w:spacing w:before="360" w:after="240"/>
      <w:ind w:left="360" w:hanging="360"/>
      <w:outlineLvl w:val="9"/>
    </w:pPr>
    <w:rPr>
      <w:rFonts w:ascii="Times New Roman" w:eastAsia="MS Gothic" w:hAnsi="Times New Roman" w:cs="Times New Roman"/>
      <w:b w:val="0"/>
      <w:bCs w:val="0"/>
      <w:kern w:val="28"/>
      <w:szCs w:val="20"/>
      <w:lang w:eastAsia="ja-JP"/>
    </w:rPr>
  </w:style>
  <w:style w:type="paragraph" w:customStyle="1" w:styleId="lptext">
    <w:name w:val="lˆptext"/>
    <w:basedOn w:val="Normal"/>
    <w:rsid w:val="00F715D0"/>
    <w:pPr>
      <w:spacing w:before="100" w:after="100"/>
      <w:ind w:left="860"/>
    </w:pPr>
    <w:rPr>
      <w:rFonts w:eastAsia="MS Gothic"/>
      <w:sz w:val="24"/>
      <w:szCs w:val="20"/>
      <w:lang w:eastAsia="ja-JP"/>
    </w:rPr>
  </w:style>
  <w:style w:type="paragraph" w:customStyle="1" w:styleId="ListBulletLast">
    <w:name w:val="List Bullet Last"/>
    <w:aliases w:val="lbl"/>
    <w:basedOn w:val="ListBullet"/>
    <w:next w:val="BodyText"/>
    <w:rsid w:val="00F715D0"/>
    <w:pPr>
      <w:widowControl w:val="0"/>
      <w:tabs>
        <w:tab w:val="num" w:pos="574"/>
      </w:tabs>
      <w:overflowPunct/>
      <w:autoSpaceDE/>
      <w:autoSpaceDN/>
      <w:adjustRightInd/>
      <w:spacing w:after="0"/>
      <w:ind w:left="0" w:hangingChars="200" w:hanging="200"/>
      <w:jc w:val="both"/>
      <w:textAlignment w:val="auto"/>
    </w:pPr>
    <w:rPr>
      <w:rFonts w:eastAsia="MS Gothic"/>
      <w:kern w:val="2"/>
      <w:lang w:val="en-US" w:eastAsia="ja-JP"/>
    </w:rPr>
  </w:style>
  <w:style w:type="paragraph" w:styleId="BodyText3">
    <w:name w:val="Body Text 3"/>
    <w:basedOn w:val="Normal"/>
    <w:link w:val="BodyText3Char"/>
    <w:rsid w:val="00F715D0"/>
    <w:pPr>
      <w:jc w:val="both"/>
    </w:pPr>
    <w:rPr>
      <w:rFonts w:ascii="Times New Roman" w:eastAsia="MS Gothic" w:hAnsi="Times New Roman"/>
      <w:sz w:val="24"/>
      <w:szCs w:val="20"/>
      <w:lang w:eastAsia="ja-JP"/>
    </w:rPr>
  </w:style>
  <w:style w:type="character" w:customStyle="1" w:styleId="BodyText3Char">
    <w:name w:val="Body Text 3 Char"/>
    <w:basedOn w:val="DefaultParagraphFont"/>
    <w:link w:val="BodyText3"/>
    <w:rsid w:val="00F715D0"/>
    <w:rPr>
      <w:rFonts w:eastAsia="MS Gothic"/>
      <w:sz w:val="24"/>
      <w:lang w:eastAsia="ja-JP"/>
    </w:rPr>
  </w:style>
  <w:style w:type="paragraph" w:customStyle="1" w:styleId="TableText1">
    <w:name w:val="Table_Text"/>
    <w:basedOn w:val="Normal"/>
    <w:rsid w:val="00F715D0"/>
    <w:pPr>
      <w:keepNext/>
      <w:tabs>
        <w:tab w:val="left" w:pos="794"/>
        <w:tab w:val="left" w:pos="1191"/>
        <w:tab w:val="left" w:pos="1588"/>
        <w:tab w:val="left" w:pos="1985"/>
      </w:tabs>
      <w:spacing w:before="100" w:after="100" w:line="190" w:lineRule="exact"/>
      <w:jc w:val="both"/>
    </w:pPr>
    <w:rPr>
      <w:rFonts w:ascii="Times New Roman" w:eastAsia="MS Gothic" w:hAnsi="Times New Roman"/>
      <w:sz w:val="18"/>
      <w:szCs w:val="20"/>
      <w:lang w:eastAsia="ja-JP"/>
    </w:rPr>
  </w:style>
  <w:style w:type="paragraph" w:customStyle="1" w:styleId="shortcode">
    <w:name w:val="shortcode"/>
    <w:basedOn w:val="BodyText"/>
    <w:rsid w:val="00F715D0"/>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jc w:val="left"/>
      <w:textAlignment w:val="baseline"/>
    </w:pPr>
    <w:rPr>
      <w:rFonts w:eastAsia="Mincho"/>
      <w:sz w:val="24"/>
      <w:szCs w:val="20"/>
      <w:lang w:eastAsia="ja-JP"/>
    </w:rPr>
  </w:style>
  <w:style w:type="paragraph" w:customStyle="1" w:styleId="HTMLBody">
    <w:name w:val="HTML Body"/>
    <w:rsid w:val="00F715D0"/>
    <w:pPr>
      <w:widowControl w:val="0"/>
      <w:autoSpaceDE w:val="0"/>
      <w:autoSpaceDN w:val="0"/>
      <w:adjustRightInd w:val="0"/>
    </w:pPr>
    <w:rPr>
      <w:rFonts w:ascii="MS PGothic" w:eastAsia="MS PGothic" w:hAnsi="Century"/>
      <w:lang w:val="en-US" w:eastAsia="ja-JP"/>
    </w:rPr>
  </w:style>
  <w:style w:type="character" w:customStyle="1" w:styleId="ac">
    <w:name w:val="図表番号 (文字)"/>
    <w:aliases w:val="cap (文字),cap Char (文字) (文字)1"/>
    <w:rsid w:val="00F715D0"/>
    <w:rPr>
      <w:rFonts w:eastAsia="MS Gothic"/>
      <w:b/>
      <w:noProof w:val="0"/>
      <w:kern w:val="2"/>
      <w:sz w:val="24"/>
      <w:lang w:val="en-GB"/>
    </w:rPr>
  </w:style>
  <w:style w:type="paragraph" w:customStyle="1" w:styleId="CharCharCharCarCarCharCharCarCar">
    <w:name w:val="Char Char Char Car Car Char Char Car Car"/>
    <w:rsid w:val="00F715D0"/>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F715D0"/>
    <w:pPr>
      <w:keepNext/>
      <w:tabs>
        <w:tab w:val="num" w:pos="720"/>
      </w:tabs>
      <w:autoSpaceDE w:val="0"/>
      <w:autoSpaceDN w:val="0"/>
      <w:adjustRightInd w:val="0"/>
      <w:ind w:left="720" w:hanging="360"/>
      <w:jc w:val="both"/>
    </w:pPr>
    <w:rPr>
      <w:rFonts w:eastAsia="Times New Roman"/>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F715D0"/>
    <w:pPr>
      <w:keepNext/>
      <w:tabs>
        <w:tab w:val="num" w:pos="720"/>
      </w:tabs>
      <w:autoSpaceDE w:val="0"/>
      <w:autoSpaceDN w:val="0"/>
      <w:adjustRightInd w:val="0"/>
      <w:ind w:left="720" w:hanging="360"/>
      <w:jc w:val="both"/>
    </w:pPr>
    <w:rPr>
      <w:rFonts w:eastAsia="Times New Roman"/>
      <w:kern w:val="2"/>
      <w:lang w:eastAsia="zh-CN"/>
    </w:rPr>
  </w:style>
  <w:style w:type="paragraph" w:customStyle="1" w:styleId="81">
    <w:name w:val="表 (赤)  81"/>
    <w:basedOn w:val="Normal"/>
    <w:uiPriority w:val="34"/>
    <w:qFormat/>
    <w:rsid w:val="00F715D0"/>
    <w:pPr>
      <w:ind w:leftChars="400" w:left="840"/>
    </w:pPr>
    <w:rPr>
      <w:rFonts w:ascii="MS PGothic" w:eastAsia="MS PGothic" w:hAnsi="MS PGothic" w:cs="MS PGothic"/>
      <w:sz w:val="24"/>
      <w:lang w:val="en-US" w:eastAsia="ja-JP"/>
    </w:rPr>
  </w:style>
  <w:style w:type="paragraph" w:customStyle="1" w:styleId="710">
    <w:name w:val="表 (赤)  71"/>
    <w:hidden/>
    <w:uiPriority w:val="99"/>
    <w:semiHidden/>
    <w:rsid w:val="00F715D0"/>
    <w:rPr>
      <w:rFonts w:eastAsia="MS Gothic"/>
      <w:sz w:val="24"/>
      <w:lang w:eastAsia="ja-JP"/>
    </w:rPr>
  </w:style>
  <w:style w:type="character" w:customStyle="1" w:styleId="Doc-titleChar">
    <w:name w:val="Doc-title Char"/>
    <w:link w:val="Doc-title"/>
    <w:rsid w:val="00F715D0"/>
    <w:rPr>
      <w:rFonts w:ascii="Arial" w:eastAsia="SimSun" w:hAnsi="Arial" w:cs="Arial"/>
      <w:lang w:val="en-US" w:eastAsia="zh-CN"/>
    </w:rPr>
  </w:style>
  <w:style w:type="paragraph" w:customStyle="1" w:styleId="msonormal0">
    <w:name w:val="msonormal"/>
    <w:basedOn w:val="Normal"/>
    <w:uiPriority w:val="99"/>
    <w:rsid w:val="00F715D0"/>
    <w:pPr>
      <w:spacing w:before="100" w:beforeAutospacing="1" w:after="100" w:afterAutospacing="1"/>
    </w:pPr>
    <w:rPr>
      <w:rFonts w:ascii="SimSun" w:eastAsia="SimSun" w:hAnsi="SimSun" w:cs="SimSun"/>
      <w:sz w:val="24"/>
      <w:lang w:val="en-US" w:eastAsia="zh-CN"/>
    </w:rPr>
  </w:style>
  <w:style w:type="paragraph" w:customStyle="1" w:styleId="font5">
    <w:name w:val="font5"/>
    <w:basedOn w:val="Normal"/>
    <w:rsid w:val="00F715D0"/>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F715D0"/>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F715D0"/>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F715D0"/>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F715D0"/>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F715D0"/>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F715D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F715D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F715D0"/>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F715D0"/>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F715D0"/>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F715D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F715D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F715D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F715D0"/>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F715D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F715D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F715D0"/>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F715D0"/>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F715D0"/>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F715D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F715D0"/>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F715D0"/>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F715D0"/>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F715D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F715D0"/>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F715D0"/>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F715D0"/>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F715D0"/>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F715D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F715D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F715D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F715D0"/>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F715D0"/>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F715D0"/>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F715D0"/>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F715D0"/>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F715D0"/>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F715D0"/>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F715D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F715D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F715D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F715D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F715D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F715D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F715D0"/>
    <w:rPr>
      <w:rFonts w:ascii="Arial" w:hAnsi="Arial"/>
      <w:vanish w:val="0"/>
      <w:color w:val="FF0000"/>
      <w:sz w:val="24"/>
    </w:rPr>
  </w:style>
  <w:style w:type="paragraph" w:customStyle="1" w:styleId="Bulletedo1">
    <w:name w:val="Bulleted o 1"/>
    <w:basedOn w:val="Normal"/>
    <w:uiPriority w:val="99"/>
    <w:qFormat/>
    <w:rsid w:val="00F715D0"/>
    <w:pPr>
      <w:numPr>
        <w:numId w:val="44"/>
      </w:numPr>
      <w:overflowPunct w:val="0"/>
      <w:autoSpaceDE w:val="0"/>
      <w:autoSpaceDN w:val="0"/>
      <w:adjustRightInd w:val="0"/>
      <w:spacing w:after="180"/>
      <w:textAlignment w:val="baseline"/>
    </w:pPr>
    <w:rPr>
      <w:rFonts w:ascii="Times New Roman" w:eastAsia="SimSun" w:hAnsi="Times New Roman"/>
      <w:szCs w:val="20"/>
      <w:lang w:val="en-US"/>
    </w:rPr>
  </w:style>
  <w:style w:type="paragraph" w:customStyle="1" w:styleId="Equation">
    <w:name w:val="Equation"/>
    <w:basedOn w:val="Normal"/>
    <w:next w:val="Normal"/>
    <w:rsid w:val="00F715D0"/>
    <w:pPr>
      <w:tabs>
        <w:tab w:val="right" w:pos="10206"/>
      </w:tabs>
      <w:overflowPunct w:val="0"/>
      <w:autoSpaceDE w:val="0"/>
      <w:autoSpaceDN w:val="0"/>
      <w:adjustRightInd w:val="0"/>
      <w:spacing w:after="220"/>
      <w:ind w:left="1298"/>
      <w:textAlignment w:val="baseline"/>
    </w:pPr>
    <w:rPr>
      <w:rFonts w:ascii="Arial" w:eastAsia="SimSun" w:hAnsi="Arial"/>
      <w:sz w:val="22"/>
      <w:szCs w:val="20"/>
      <w:lang w:val="en-US" w:eastAsia="zh-CN"/>
    </w:rPr>
  </w:style>
  <w:style w:type="paragraph" w:customStyle="1" w:styleId="11BodyText">
    <w:name w:val="11 BodyText"/>
    <w:basedOn w:val="Normal"/>
    <w:rsid w:val="00F715D0"/>
    <w:pPr>
      <w:overflowPunct w:val="0"/>
      <w:autoSpaceDE w:val="0"/>
      <w:autoSpaceDN w:val="0"/>
      <w:adjustRightInd w:val="0"/>
      <w:spacing w:after="220"/>
      <w:ind w:left="1298"/>
      <w:textAlignment w:val="baseline"/>
    </w:pPr>
    <w:rPr>
      <w:rFonts w:ascii="Arial" w:eastAsia="SimSun" w:hAnsi="Arial"/>
      <w:sz w:val="22"/>
      <w:szCs w:val="20"/>
      <w:lang w:val="en-US"/>
    </w:rPr>
  </w:style>
  <w:style w:type="paragraph" w:customStyle="1" w:styleId="bodyCharCharChar">
    <w:name w:val="body Char Char Char"/>
    <w:basedOn w:val="Normal"/>
    <w:rsid w:val="00F715D0"/>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szCs w:val="20"/>
      <w:lang w:val="en-US"/>
    </w:rPr>
  </w:style>
  <w:style w:type="paragraph" w:customStyle="1" w:styleId="body">
    <w:name w:val="body"/>
    <w:basedOn w:val="Normal"/>
    <w:rsid w:val="00F715D0"/>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szCs w:val="20"/>
      <w:lang w:val="en-US"/>
    </w:rPr>
  </w:style>
  <w:style w:type="character" w:customStyle="1" w:styleId="CharChar3">
    <w:name w:val="Char Char3"/>
    <w:rsid w:val="00F715D0"/>
    <w:rPr>
      <w:rFonts w:ascii="Arial" w:hAnsi="Arial"/>
      <w:sz w:val="36"/>
      <w:lang w:val="en-GB" w:eastAsia="en-US" w:bidi="ar-SA"/>
    </w:rPr>
  </w:style>
  <w:style w:type="character" w:customStyle="1" w:styleId="CharChar2">
    <w:name w:val="Char Char2"/>
    <w:rsid w:val="00F715D0"/>
    <w:rPr>
      <w:rFonts w:ascii="Arial" w:hAnsi="Arial"/>
      <w:sz w:val="32"/>
      <w:lang w:val="en-GB" w:eastAsia="en-US" w:bidi="ar-SA"/>
    </w:rPr>
  </w:style>
  <w:style w:type="character" w:customStyle="1" w:styleId="CharChar1">
    <w:name w:val="Char Char1"/>
    <w:rsid w:val="00F715D0"/>
    <w:rPr>
      <w:rFonts w:ascii="Arial" w:hAnsi="Arial"/>
      <w:sz w:val="28"/>
      <w:lang w:val="en-GB" w:eastAsia="en-US" w:bidi="ar-SA"/>
    </w:rPr>
  </w:style>
  <w:style w:type="character" w:customStyle="1" w:styleId="CharChar">
    <w:name w:val="Char Char"/>
    <w:rsid w:val="00F715D0"/>
    <w:rPr>
      <w:rFonts w:ascii="Arial" w:hAnsi="Arial"/>
      <w:sz w:val="22"/>
      <w:lang w:val="en-GB" w:eastAsia="en-US" w:bidi="ar-SA"/>
    </w:rPr>
  </w:style>
  <w:style w:type="table" w:styleId="DarkList-Accent6">
    <w:name w:val="Dark List Accent 6"/>
    <w:basedOn w:val="TableNormal"/>
    <w:uiPriority w:val="70"/>
    <w:rsid w:val="00F715D0"/>
    <w:rPr>
      <w:rFonts w:ascii="CG Times (WN)" w:eastAsia="SimSu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d">
    <w:name w:val="テキスト"/>
    <w:basedOn w:val="Normal"/>
    <w:link w:val="ae"/>
    <w:qFormat/>
    <w:rsid w:val="00F715D0"/>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e">
    <w:name w:val="テキスト (文字)"/>
    <w:link w:val="ad"/>
    <w:rsid w:val="00F715D0"/>
    <w:rPr>
      <w:rFonts w:ascii="Century" w:eastAsia="MS Mincho" w:hAnsi="Century"/>
      <w:kern w:val="2"/>
      <w:sz w:val="21"/>
      <w:szCs w:val="22"/>
      <w:lang w:eastAsia="ja-JP"/>
    </w:rPr>
  </w:style>
  <w:style w:type="character" w:customStyle="1" w:styleId="TFZchn">
    <w:name w:val="TF Zchn"/>
    <w:link w:val="TF"/>
    <w:locked/>
    <w:rsid w:val="00F715D0"/>
    <w:rPr>
      <w:rFonts w:ascii="Arial" w:eastAsia="MS Mincho" w:hAnsi="Arial"/>
      <w:b/>
      <w:lang w:eastAsia="ja-JP"/>
    </w:rPr>
  </w:style>
  <w:style w:type="paragraph" w:styleId="TOCHeading">
    <w:name w:val="TOC Heading"/>
    <w:basedOn w:val="Heading1"/>
    <w:next w:val="Normal"/>
    <w:uiPriority w:val="39"/>
    <w:unhideWhenUsed/>
    <w:qFormat/>
    <w:rsid w:val="00F715D0"/>
    <w:pPr>
      <w:keepLines/>
      <w:numPr>
        <w:numId w:val="0"/>
      </w:numPr>
      <w:spacing w:after="0" w:line="259" w:lineRule="auto"/>
      <w:outlineLvl w:val="9"/>
    </w:pPr>
    <w:rPr>
      <w:rFonts w:ascii="Calibri Light" w:eastAsia="Times New Roman" w:hAnsi="Calibri Light" w:cs="Times New Roman"/>
      <w:b w:val="0"/>
      <w:bCs w:val="0"/>
      <w:color w:val="2F5496"/>
      <w:kern w:val="0"/>
      <w:lang w:val="en-US"/>
    </w:rPr>
  </w:style>
  <w:style w:type="paragraph" w:customStyle="1" w:styleId="bullet10">
    <w:name w:val="bullet1"/>
    <w:basedOn w:val="text0"/>
    <w:link w:val="bullet1Char"/>
    <w:qFormat/>
    <w:rsid w:val="00F715D0"/>
    <w:pPr>
      <w:widowControl/>
      <w:overflowPunct/>
      <w:autoSpaceDE/>
      <w:autoSpaceDN/>
      <w:adjustRightInd/>
      <w:spacing w:after="0"/>
      <w:ind w:left="720" w:hanging="360"/>
      <w:jc w:val="left"/>
      <w:textAlignment w:val="auto"/>
    </w:pPr>
    <w:rPr>
      <w:rFonts w:ascii="Calibri" w:eastAsia="SimSun" w:hAnsi="Calibri"/>
      <w:kern w:val="2"/>
      <w:szCs w:val="24"/>
      <w:lang w:val="en-GB" w:eastAsia="zh-CN"/>
    </w:rPr>
  </w:style>
  <w:style w:type="character" w:customStyle="1" w:styleId="textChar0">
    <w:name w:val="text Char"/>
    <w:link w:val="text0"/>
    <w:rsid w:val="00F715D0"/>
    <w:rPr>
      <w:rFonts w:eastAsia="Times New Roman"/>
      <w:sz w:val="24"/>
      <w:lang w:val="en-AU"/>
    </w:rPr>
  </w:style>
  <w:style w:type="character" w:customStyle="1" w:styleId="bullet1Char">
    <w:name w:val="bullet1 Char"/>
    <w:link w:val="bullet10"/>
    <w:rsid w:val="00F715D0"/>
    <w:rPr>
      <w:rFonts w:ascii="Calibri" w:eastAsia="SimSun" w:hAnsi="Calibri"/>
      <w:kern w:val="2"/>
      <w:sz w:val="24"/>
      <w:szCs w:val="24"/>
      <w:lang w:eastAsia="zh-CN"/>
    </w:rPr>
  </w:style>
  <w:style w:type="paragraph" w:customStyle="1" w:styleId="tdoc">
    <w:name w:val="tdoc"/>
    <w:basedOn w:val="Normal"/>
    <w:link w:val="tdocChar"/>
    <w:qFormat/>
    <w:rsid w:val="00F715D0"/>
    <w:pPr>
      <w:ind w:left="1440" w:hanging="1440"/>
    </w:pPr>
  </w:style>
  <w:style w:type="character" w:customStyle="1" w:styleId="tdocChar">
    <w:name w:val="tdoc Char"/>
    <w:link w:val="tdoc"/>
    <w:rsid w:val="00F715D0"/>
    <w:rPr>
      <w:rFonts w:ascii="Times" w:hAnsi="Times"/>
      <w:szCs w:val="24"/>
      <w:lang w:eastAsia="en-US"/>
    </w:rPr>
  </w:style>
  <w:style w:type="character" w:customStyle="1" w:styleId="bullet3Char">
    <w:name w:val="bullet3 Char"/>
    <w:link w:val="bullet3"/>
    <w:rsid w:val="00F715D0"/>
    <w:rPr>
      <w:rFonts w:ascii="Times" w:hAnsi="Times"/>
      <w:szCs w:val="24"/>
      <w:lang w:eastAsia="en-US"/>
    </w:rPr>
  </w:style>
  <w:style w:type="paragraph" w:customStyle="1" w:styleId="gmail-msolistparagraph">
    <w:name w:val="gmail-msolistparagraph"/>
    <w:basedOn w:val="Normal"/>
    <w:rsid w:val="00F715D0"/>
    <w:pPr>
      <w:spacing w:before="75" w:after="75"/>
    </w:pPr>
    <w:rPr>
      <w:rFonts w:ascii="Malgun Gothic" w:eastAsia="Malgun Gothic" w:hAnsi="Malgun Gothic" w:cs="Calibri"/>
      <w:szCs w:val="20"/>
      <w:lang w:val="sv-SE" w:eastAsia="sv-SE"/>
    </w:rPr>
  </w:style>
  <w:style w:type="paragraph" w:customStyle="1" w:styleId="gmail-b2">
    <w:name w:val="gmail-b2"/>
    <w:basedOn w:val="Normal"/>
    <w:uiPriority w:val="99"/>
    <w:semiHidden/>
    <w:rsid w:val="00F715D0"/>
    <w:pPr>
      <w:spacing w:before="75" w:after="75"/>
    </w:pPr>
    <w:rPr>
      <w:rFonts w:ascii="Malgun Gothic" w:eastAsia="Malgun Gothic" w:hAnsi="Malgun Gothic" w:cs="Calibri"/>
      <w:szCs w:val="20"/>
      <w:lang w:val="sv-SE" w:eastAsia="sv-SE"/>
    </w:rPr>
  </w:style>
  <w:style w:type="character" w:customStyle="1" w:styleId="onecomwebmail-spelle">
    <w:name w:val="onecomwebmail-spelle"/>
    <w:rsid w:val="00F715D0"/>
  </w:style>
  <w:style w:type="paragraph" w:customStyle="1" w:styleId="onecomwebmail-msolistparagraph">
    <w:name w:val="onecomwebmail-msolistparagraph"/>
    <w:basedOn w:val="Normal"/>
    <w:rsid w:val="00F715D0"/>
    <w:pPr>
      <w:spacing w:before="100" w:beforeAutospacing="1" w:after="100" w:afterAutospacing="1"/>
    </w:pPr>
    <w:rPr>
      <w:rFonts w:ascii="Times New Roman" w:eastAsia="Times New Roman" w:hAnsi="Times New Roman"/>
      <w:sz w:val="24"/>
      <w:lang w:val="sv-SE" w:eastAsia="sv-SE"/>
    </w:rPr>
  </w:style>
  <w:style w:type="paragraph" w:customStyle="1" w:styleId="onecomwebmail-tah">
    <w:name w:val="onecomwebmail-tah"/>
    <w:basedOn w:val="Normal"/>
    <w:rsid w:val="00F715D0"/>
    <w:pPr>
      <w:spacing w:before="100" w:beforeAutospacing="1" w:after="100" w:afterAutospacing="1"/>
    </w:pPr>
    <w:rPr>
      <w:rFonts w:ascii="Times New Roman" w:eastAsia="Times New Roman" w:hAnsi="Times New Roman"/>
      <w:sz w:val="24"/>
      <w:lang w:val="sv-SE" w:eastAsia="sv-SE"/>
    </w:rPr>
  </w:style>
  <w:style w:type="paragraph" w:customStyle="1" w:styleId="onecomwebmail-tac">
    <w:name w:val="onecomwebmail-tac"/>
    <w:basedOn w:val="Normal"/>
    <w:rsid w:val="00F715D0"/>
    <w:pPr>
      <w:spacing w:before="100" w:beforeAutospacing="1" w:after="100" w:afterAutospacing="1"/>
    </w:pPr>
    <w:rPr>
      <w:rFonts w:ascii="Times New Roman" w:eastAsia="Times New Roman" w:hAnsi="Times New Roman"/>
      <w:sz w:val="24"/>
      <w:lang w:val="sv-SE" w:eastAsia="sv-SE"/>
    </w:rPr>
  </w:style>
  <w:style w:type="character" w:customStyle="1" w:styleId="onecomwebmail-font">
    <w:name w:val="onecomwebmail-font"/>
    <w:rsid w:val="00F715D0"/>
  </w:style>
  <w:style w:type="character" w:customStyle="1" w:styleId="onecomwebmail-size">
    <w:name w:val="onecomwebmail-size"/>
    <w:rsid w:val="00F715D0"/>
  </w:style>
  <w:style w:type="numbering" w:customStyle="1" w:styleId="NoList2">
    <w:name w:val="No List2"/>
    <w:next w:val="NoList"/>
    <w:uiPriority w:val="99"/>
    <w:semiHidden/>
    <w:rsid w:val="006B4D00"/>
  </w:style>
  <w:style w:type="paragraph" w:customStyle="1" w:styleId="CharChar1CharCharCharCharCharCharCharCharCharCharCharCharCharCharChar4">
    <w:name w:val="Char Char1 Char Char Char Char Char Char Char Char Char Char Char Char Char Char Char4"/>
    <w:semiHidden/>
    <w:rsid w:val="006B4D0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2">
    <w:name w:val="Style Bulleted2"/>
    <w:rsid w:val="006B4D00"/>
  </w:style>
  <w:style w:type="character" w:customStyle="1" w:styleId="af">
    <w:name w:val="未解決のメンション"/>
    <w:uiPriority w:val="99"/>
    <w:semiHidden/>
    <w:unhideWhenUsed/>
    <w:rsid w:val="006B4D00"/>
    <w:rPr>
      <w:color w:val="808080"/>
      <w:shd w:val="clear" w:color="auto" w:fill="E6E6E6"/>
    </w:rPr>
  </w:style>
  <w:style w:type="character" w:customStyle="1" w:styleId="51">
    <w:name w:val="(文字) (文字)51"/>
    <w:semiHidden/>
    <w:rsid w:val="006B4D00"/>
    <w:rPr>
      <w:rFonts w:ascii="Times New Roman" w:hAnsi="Times New Roman"/>
      <w:lang w:eastAsia="en-US"/>
    </w:rPr>
  </w:style>
  <w:style w:type="numbering" w:customStyle="1" w:styleId="StyleBulletedSymbolsymbolLeft025Hanging02">
    <w:name w:val="Style Bulleted Symbol (symbol) Left:  0.25&quot; Hanging:  0.2"/>
    <w:basedOn w:val="NoList"/>
    <w:rsid w:val="006B4D00"/>
  </w:style>
  <w:style w:type="table" w:customStyle="1" w:styleId="TableGrid1">
    <w:name w:val="Table Grid1"/>
    <w:basedOn w:val="TableNormal"/>
    <w:next w:val="TableGrid"/>
    <w:uiPriority w:val="39"/>
    <w:qFormat/>
    <w:rsid w:val="006B4D00"/>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
    <w:name w:val="Colorful List - Accent 12"/>
    <w:basedOn w:val="TableNormal"/>
    <w:next w:val="ColorfulList-Accent1"/>
    <w:uiPriority w:val="34"/>
    <w:rsid w:val="006B4D00"/>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rProposal">
    <w:name w:val="rProposal"/>
    <w:basedOn w:val="Normal"/>
    <w:next w:val="Normal"/>
    <w:link w:val="rProposalChar"/>
    <w:qFormat/>
    <w:rsid w:val="006B4D00"/>
    <w:pPr>
      <w:spacing w:before="120" w:after="120"/>
      <w:ind w:leftChars="213" w:left="1275" w:hanging="849"/>
      <w:jc w:val="both"/>
    </w:pPr>
    <w:rPr>
      <w:rFonts w:ascii="Times New Roman" w:eastAsia="Malgun Gothic" w:hAnsi="Times New Roman"/>
      <w:i/>
      <w:kern w:val="2"/>
      <w:sz w:val="22"/>
      <w:szCs w:val="22"/>
      <w:lang w:val="en-US" w:eastAsia="ko-KR"/>
    </w:rPr>
  </w:style>
  <w:style w:type="character" w:customStyle="1" w:styleId="rProposalChar">
    <w:name w:val="rProposal Char"/>
    <w:link w:val="rProposal"/>
    <w:rsid w:val="006B4D00"/>
    <w:rPr>
      <w:rFonts w:eastAsia="Malgun Gothic"/>
      <w:i/>
      <w:kern w:val="2"/>
      <w:sz w:val="22"/>
      <w:szCs w:val="22"/>
      <w:lang w:val="en-US" w:eastAsia="ko-KR"/>
    </w:rPr>
  </w:style>
  <w:style w:type="character" w:customStyle="1" w:styleId="af0">
    <w:name w:val="メンション"/>
    <w:uiPriority w:val="99"/>
    <w:semiHidden/>
    <w:unhideWhenUsed/>
    <w:rsid w:val="006B4D00"/>
    <w:rPr>
      <w:color w:val="2B579A"/>
      <w:shd w:val="clear" w:color="auto" w:fill="E6E6E6"/>
    </w:rPr>
  </w:style>
  <w:style w:type="paragraph" w:customStyle="1" w:styleId="Proposalsub">
    <w:name w:val="Proposal_sub"/>
    <w:basedOn w:val="Normal"/>
    <w:link w:val="ProposalsubChar"/>
    <w:qFormat/>
    <w:rsid w:val="006B4D00"/>
    <w:pPr>
      <w:numPr>
        <w:numId w:val="45"/>
      </w:numPr>
      <w:spacing w:before="120" w:after="120"/>
      <w:ind w:left="1167" w:hanging="283"/>
      <w:jc w:val="both"/>
    </w:pPr>
    <w:rPr>
      <w:rFonts w:ascii="Times New Roman" w:eastAsia="Malgun Gothic" w:hAnsi="Times New Roman"/>
      <w:kern w:val="2"/>
      <w:szCs w:val="22"/>
      <w:lang w:val="en-US" w:eastAsia="ko-KR"/>
    </w:rPr>
  </w:style>
  <w:style w:type="paragraph" w:customStyle="1" w:styleId="Proposalsubsub">
    <w:name w:val="Proposal_sub_sub"/>
    <w:basedOn w:val="Normal"/>
    <w:link w:val="ProposalsubsubChar"/>
    <w:qFormat/>
    <w:rsid w:val="006B4D00"/>
    <w:pPr>
      <w:numPr>
        <w:ilvl w:val="1"/>
        <w:numId w:val="45"/>
      </w:numPr>
      <w:spacing w:before="120" w:after="120"/>
      <w:ind w:left="1593"/>
      <w:jc w:val="both"/>
    </w:pPr>
    <w:rPr>
      <w:rFonts w:ascii="Times New Roman" w:eastAsia="Malgun Gothic" w:hAnsi="Times New Roman"/>
      <w:kern w:val="2"/>
      <w:szCs w:val="22"/>
      <w:lang w:val="en-US" w:eastAsia="ko-KR"/>
    </w:rPr>
  </w:style>
  <w:style w:type="paragraph" w:customStyle="1" w:styleId="rProposalsub">
    <w:name w:val="rProposal_sub"/>
    <w:basedOn w:val="Normal"/>
    <w:next w:val="Normal"/>
    <w:link w:val="rProposalsubChar"/>
    <w:qFormat/>
    <w:rsid w:val="006B4D00"/>
    <w:pPr>
      <w:numPr>
        <w:numId w:val="4"/>
      </w:numPr>
      <w:spacing w:before="120" w:after="120"/>
      <w:jc w:val="both"/>
    </w:pPr>
    <w:rPr>
      <w:rFonts w:ascii="Times New Roman" w:eastAsia="Malgun Gothic" w:hAnsi="Times New Roman"/>
      <w:i/>
      <w:kern w:val="2"/>
      <w:sz w:val="22"/>
      <w:szCs w:val="22"/>
      <w:lang w:val="en-US" w:eastAsia="ko-KR"/>
    </w:rPr>
  </w:style>
  <w:style w:type="table" w:customStyle="1" w:styleId="GridTable4-Accent52">
    <w:name w:val="Grid Table 4 - Accent 52"/>
    <w:basedOn w:val="TableNormal"/>
    <w:next w:val="GridTable4-Accent5"/>
    <w:uiPriority w:val="49"/>
    <w:rsid w:val="006B4D00"/>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
    <w:name w:val="Style Bulleted Symbol (symbol) Left:  0.25&quot; Hanging:  0.25&quot;4"/>
    <w:basedOn w:val="NoList"/>
    <w:rsid w:val="006B4D00"/>
  </w:style>
  <w:style w:type="numbering" w:customStyle="1" w:styleId="StyleBulletedSymbolsymbolLeft025Hanging02512">
    <w:name w:val="Style Bulleted Symbol (symbol) Left:  0.25&quot; Hanging:  0.25&quot;12"/>
    <w:basedOn w:val="NoList"/>
    <w:rsid w:val="006B4D00"/>
  </w:style>
  <w:style w:type="numbering" w:customStyle="1" w:styleId="StyleBulletedSymbolsymbolLeft025Hanging02522">
    <w:name w:val="Style Bulleted Symbol (symbol) Left:  0.25&quot; Hanging:  0.25&quot;22"/>
    <w:basedOn w:val="NoList"/>
    <w:rsid w:val="006B4D00"/>
  </w:style>
  <w:style w:type="character" w:customStyle="1" w:styleId="rProposalsubChar">
    <w:name w:val="rProposal_sub Char"/>
    <w:link w:val="rProposalsub"/>
    <w:rsid w:val="006B4D00"/>
    <w:rPr>
      <w:rFonts w:eastAsia="Malgun Gothic"/>
      <w:i/>
      <w:kern w:val="2"/>
      <w:sz w:val="22"/>
      <w:szCs w:val="22"/>
      <w:lang w:val="en-US" w:eastAsia="ko-KR"/>
    </w:rPr>
  </w:style>
  <w:style w:type="numbering" w:customStyle="1" w:styleId="StyleBulletedSymbolsymbolLeft025Hanging02523">
    <w:name w:val="Style Bulleted Symbol (symbol) Left:  0.25&quot; Hanging:  0.25&quot;23"/>
    <w:basedOn w:val="NoList"/>
    <w:rsid w:val="00175422"/>
  </w:style>
  <w:style w:type="paragraph" w:customStyle="1" w:styleId="15">
    <w:name w:val="列出段落1"/>
    <w:basedOn w:val="Normal"/>
    <w:uiPriority w:val="34"/>
    <w:qFormat/>
    <w:rsid w:val="00C95926"/>
    <w:pPr>
      <w:spacing w:line="259" w:lineRule="auto"/>
      <w:ind w:firstLineChars="200" w:firstLine="420"/>
    </w:pPr>
    <w:rPr>
      <w:rFonts w:ascii="SimSun" w:eastAsia="SimSun" w:hAnsi="SimSun"/>
      <w:sz w:val="24"/>
      <w:lang w:val="en-US"/>
    </w:rPr>
  </w:style>
  <w:style w:type="paragraph" w:customStyle="1" w:styleId="ParagraphNumbering">
    <w:name w:val="Paragraph Numbering"/>
    <w:basedOn w:val="Normal"/>
    <w:rsid w:val="00C95926"/>
    <w:pPr>
      <w:numPr>
        <w:numId w:val="46"/>
      </w:numPr>
      <w:tabs>
        <w:tab w:val="left" w:pos="851"/>
      </w:tabs>
      <w:spacing w:line="360" w:lineRule="auto"/>
    </w:pPr>
    <w:rPr>
      <w:rFonts w:ascii="Arial" w:eastAsia="MS Mincho" w:hAnsi="Arial" w:cs="MS PGothic"/>
      <w:sz w:val="22"/>
      <w:szCs w:val="22"/>
      <w:lang w:val="en-US" w:eastAsia="ja-JP"/>
    </w:rPr>
  </w:style>
  <w:style w:type="numbering" w:customStyle="1" w:styleId="NoList3">
    <w:name w:val="No List3"/>
    <w:next w:val="NoList"/>
    <w:uiPriority w:val="99"/>
    <w:semiHidden/>
    <w:unhideWhenUsed/>
    <w:rsid w:val="000F713F"/>
  </w:style>
  <w:style w:type="paragraph" w:customStyle="1" w:styleId="CharChar1CharCharCharCharCharCharCharCharCharCharCharCharCharCharChar40">
    <w:name w:val="Char Char1 Char Char Char Char Char Char Char Char Char Char Char Char Char Char Char40"/>
    <w:semiHidden/>
    <w:rsid w:val="000F713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3">
    <w:name w:val="Style Bulleted3"/>
    <w:rsid w:val="000F713F"/>
  </w:style>
  <w:style w:type="character" w:customStyle="1" w:styleId="535">
    <w:name w:val="(文字) (文字)535"/>
    <w:semiHidden/>
    <w:rsid w:val="000F713F"/>
    <w:rPr>
      <w:rFonts w:ascii="Times New Roman" w:hAnsi="Times New Roman"/>
      <w:lang w:eastAsia="en-US"/>
    </w:rPr>
  </w:style>
  <w:style w:type="numbering" w:customStyle="1" w:styleId="StyleBulletedSymbolsymbolLeft025Hanging03">
    <w:name w:val="Style Bulleted Symbol (symbol) Left:  0.25&quot; Hanging:  0.3"/>
    <w:basedOn w:val="NoList"/>
    <w:rsid w:val="000F713F"/>
  </w:style>
  <w:style w:type="character" w:customStyle="1" w:styleId="CaptionEquationChar">
    <w:name w:val="Caption Equation Char"/>
    <w:aliases w:val="Caption Char1 Char2,Caption Char Char Char2,Caption Char1 Char Char1,Caption Char2 Char1,Caption Char Char Char Char1,Caption Char Char1 Char1,fig and tbl Char1,fighead2 Char1,Table Caption Char1,topic Char,cap Char3,cap Char Char2"/>
    <w:uiPriority w:val="35"/>
    <w:qFormat/>
    <w:rsid w:val="000F713F"/>
    <w:rPr>
      <w:rFonts w:ascii="Times New Roman" w:eastAsia="PMingLiU" w:hAnsi="Times New Roman" w:cs="Times New Roman"/>
      <w:b/>
      <w:bCs/>
      <w:kern w:val="2"/>
      <w:sz w:val="20"/>
      <w:szCs w:val="20"/>
      <w:lang w:eastAsia="zh-CN"/>
    </w:rPr>
  </w:style>
  <w:style w:type="table" w:customStyle="1" w:styleId="ColorfulList-Accent13">
    <w:name w:val="Colorful List - Accent 13"/>
    <w:basedOn w:val="TableNormal"/>
    <w:next w:val="ColorfulList-Accent1"/>
    <w:uiPriority w:val="34"/>
    <w:rsid w:val="000F713F"/>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0F713F"/>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
    <w:name w:val="Style Bulleted Symbol (symbol) Left:  0.25&quot; Hanging:  0.25&quot;5"/>
    <w:basedOn w:val="NoList"/>
    <w:rsid w:val="000F713F"/>
  </w:style>
  <w:style w:type="numbering" w:customStyle="1" w:styleId="StyleBulletedSymbolsymbolLeft025Hanging02513">
    <w:name w:val="Style Bulleted Symbol (symbol) Left:  0.25&quot; Hanging:  0.25&quot;13"/>
    <w:basedOn w:val="NoList"/>
    <w:rsid w:val="000F713F"/>
  </w:style>
  <w:style w:type="numbering" w:customStyle="1" w:styleId="StyleBulletedSymbolsymbolLeft025Hanging02524">
    <w:name w:val="Style Bulleted Symbol (symbol) Left:  0.25&quot; Hanging:  0.25&quot;24"/>
    <w:basedOn w:val="NoList"/>
    <w:rsid w:val="000F713F"/>
  </w:style>
  <w:style w:type="character" w:customStyle="1" w:styleId="NOChar1">
    <w:name w:val="NO Char1"/>
    <w:rsid w:val="000F713F"/>
    <w:rPr>
      <w:sz w:val="24"/>
      <w:lang w:eastAsia="en-US"/>
    </w:rPr>
  </w:style>
  <w:style w:type="character" w:customStyle="1" w:styleId="CommentaireCar">
    <w:name w:val="Commentaire Car"/>
    <w:rsid w:val="000F713F"/>
    <w:rPr>
      <w:sz w:val="20"/>
      <w:szCs w:val="20"/>
    </w:rPr>
  </w:style>
  <w:style w:type="character" w:customStyle="1" w:styleId="citationref">
    <w:name w:val="citationref"/>
    <w:rsid w:val="000F713F"/>
  </w:style>
  <w:style w:type="character" w:customStyle="1" w:styleId="mw-mmv-title">
    <w:name w:val="mw-mmv-title"/>
    <w:rsid w:val="000F713F"/>
  </w:style>
  <w:style w:type="character" w:customStyle="1" w:styleId="legend-color">
    <w:name w:val="legend-color"/>
    <w:rsid w:val="000F713F"/>
  </w:style>
  <w:style w:type="paragraph" w:customStyle="1" w:styleId="Equationlegend">
    <w:name w:val="Equation_legend"/>
    <w:basedOn w:val="NormalIndent"/>
    <w:link w:val="EquationlegendChar"/>
    <w:rsid w:val="000F713F"/>
    <w:pPr>
      <w:widowControl/>
      <w:tabs>
        <w:tab w:val="right" w:pos="1701"/>
        <w:tab w:val="left" w:pos="1985"/>
      </w:tabs>
      <w:overflowPunct w:val="0"/>
      <w:autoSpaceDE w:val="0"/>
      <w:autoSpaceDN w:val="0"/>
      <w:adjustRightInd w:val="0"/>
      <w:spacing w:before="80"/>
      <w:ind w:left="1985" w:hanging="1985"/>
      <w:textAlignment w:val="baseline"/>
    </w:pPr>
    <w:rPr>
      <w:rFonts w:eastAsia="Times New Roman"/>
      <w:kern w:val="0"/>
      <w:sz w:val="24"/>
      <w:lang w:eastAsia="en-US"/>
    </w:rPr>
  </w:style>
  <w:style w:type="character" w:customStyle="1" w:styleId="EquationlegendChar">
    <w:name w:val="Equation_legend Char"/>
    <w:link w:val="Equationlegend"/>
    <w:locked/>
    <w:rsid w:val="000F713F"/>
    <w:rPr>
      <w:rFonts w:eastAsia="Times New Roman"/>
      <w:sz w:val="24"/>
      <w:lang w:val="en-US" w:eastAsia="en-US"/>
    </w:rPr>
  </w:style>
  <w:style w:type="numbering" w:customStyle="1" w:styleId="NoList4">
    <w:name w:val="No List4"/>
    <w:next w:val="NoList"/>
    <w:uiPriority w:val="99"/>
    <w:semiHidden/>
    <w:rsid w:val="00966D15"/>
  </w:style>
  <w:style w:type="paragraph" w:customStyle="1" w:styleId="CharChar1CharCharCharCharCharCharCharCharCharCharCharCharCharCharChar39">
    <w:name w:val="Char Char1 Char Char Char Char Char Char Char Char Char Char Char Char Char Char Char39"/>
    <w:semiHidden/>
    <w:rsid w:val="00966D1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4">
    <w:name w:val="Style Bulleted4"/>
    <w:rsid w:val="00966D15"/>
  </w:style>
  <w:style w:type="character" w:customStyle="1" w:styleId="534">
    <w:name w:val="(文字) (文字)534"/>
    <w:semiHidden/>
    <w:rsid w:val="00966D15"/>
    <w:rPr>
      <w:rFonts w:ascii="Times New Roman" w:hAnsi="Times New Roman"/>
      <w:lang w:eastAsia="en-US"/>
    </w:rPr>
  </w:style>
  <w:style w:type="numbering" w:customStyle="1" w:styleId="StyleBulletedSymbolsymbolLeft025Hanging04">
    <w:name w:val="Style Bulleted Symbol (symbol) Left:  0.25&quot; Hanging:  0.4"/>
    <w:basedOn w:val="NoList"/>
    <w:rsid w:val="00966D15"/>
  </w:style>
  <w:style w:type="table" w:customStyle="1" w:styleId="ColorfulList-Accent14">
    <w:name w:val="Colorful List - Accent 14"/>
    <w:basedOn w:val="TableNormal"/>
    <w:next w:val="ColorfulList-Accent1"/>
    <w:uiPriority w:val="34"/>
    <w:rsid w:val="00966D15"/>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
    <w:name w:val="Grid Table 4 - Accent 54"/>
    <w:basedOn w:val="TableNormal"/>
    <w:next w:val="GridTable4-Accent5"/>
    <w:uiPriority w:val="49"/>
    <w:rsid w:val="00966D1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6">
    <w:name w:val="Style Bulleted Symbol (symbol) Left:  0.25&quot; Hanging:  0.25&quot;6"/>
    <w:basedOn w:val="NoList"/>
    <w:rsid w:val="00966D15"/>
  </w:style>
  <w:style w:type="numbering" w:customStyle="1" w:styleId="StyleBulletedSymbolsymbolLeft025Hanging02514">
    <w:name w:val="Style Bulleted Symbol (symbol) Left:  0.25&quot; Hanging:  0.25&quot;14"/>
    <w:basedOn w:val="NoList"/>
    <w:rsid w:val="00966D15"/>
  </w:style>
  <w:style w:type="numbering" w:customStyle="1" w:styleId="StyleBulletedSymbolsymbolLeft025Hanging02525">
    <w:name w:val="Style Bulleted Symbol (symbol) Left:  0.25&quot; Hanging:  0.25&quot;25"/>
    <w:basedOn w:val="NoList"/>
    <w:rsid w:val="00966D15"/>
  </w:style>
  <w:style w:type="numbering" w:customStyle="1" w:styleId="NoList5">
    <w:name w:val="No List5"/>
    <w:next w:val="NoList"/>
    <w:uiPriority w:val="99"/>
    <w:semiHidden/>
    <w:unhideWhenUsed/>
    <w:rsid w:val="006D7D75"/>
  </w:style>
  <w:style w:type="paragraph" w:customStyle="1" w:styleId="CharChar1CharCharCharCharCharCharCharCharCharCharCharCharCharCharChar38">
    <w:name w:val="Char Char1 Char Char Char Char Char Char Char Char Char Char Char Char Char Char Char38"/>
    <w:semiHidden/>
    <w:rsid w:val="006D7D7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5">
    <w:name w:val="Style Bulleted5"/>
    <w:rsid w:val="006D7D75"/>
  </w:style>
  <w:style w:type="character" w:customStyle="1" w:styleId="533">
    <w:name w:val="(文字) (文字)533"/>
    <w:semiHidden/>
    <w:rsid w:val="006D7D75"/>
    <w:rPr>
      <w:rFonts w:ascii="Times New Roman" w:hAnsi="Times New Roman"/>
      <w:lang w:eastAsia="en-US"/>
    </w:rPr>
  </w:style>
  <w:style w:type="numbering" w:customStyle="1" w:styleId="StyleBulletedSymbolsymbolLeft025Hanging05">
    <w:name w:val="Style Bulleted Symbol (symbol) Left:  0.25&quot; Hanging:  0.5"/>
    <w:basedOn w:val="NoList"/>
    <w:rsid w:val="006D7D75"/>
  </w:style>
  <w:style w:type="table" w:customStyle="1" w:styleId="ColorfulList-Accent15">
    <w:name w:val="Colorful List - Accent 15"/>
    <w:basedOn w:val="TableNormal"/>
    <w:next w:val="ColorfulList-Accent1"/>
    <w:uiPriority w:val="34"/>
    <w:rsid w:val="006D7D75"/>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6">
    <w:name w:val="访问过的超链接1"/>
    <w:rsid w:val="006D7D75"/>
    <w:rPr>
      <w:color w:val="800080"/>
      <w:kern w:val="2"/>
      <w:u w:val="single"/>
      <w:lang w:val="en-GB" w:eastAsia="zh-CN" w:bidi="ar-SA"/>
    </w:rPr>
  </w:style>
  <w:style w:type="paragraph" w:customStyle="1" w:styleId="17">
    <w:name w:val="1"/>
    <w:next w:val="Normal"/>
    <w:rsid w:val="006D7D75"/>
    <w:pPr>
      <w:keepNext/>
      <w:tabs>
        <w:tab w:val="num" w:pos="720"/>
      </w:tabs>
      <w:autoSpaceDE w:val="0"/>
      <w:autoSpaceDN w:val="0"/>
      <w:adjustRightInd w:val="0"/>
      <w:ind w:left="720" w:hanging="360"/>
      <w:jc w:val="both"/>
    </w:pPr>
    <w:rPr>
      <w:rFonts w:eastAsia="Times New Roman"/>
      <w:kern w:val="2"/>
      <w:lang w:eastAsia="zh-CN"/>
    </w:rPr>
  </w:style>
  <w:style w:type="table" w:customStyle="1" w:styleId="GridTable4-Accent55">
    <w:name w:val="Grid Table 4 - Accent 55"/>
    <w:basedOn w:val="TableNormal"/>
    <w:next w:val="GridTable4-Accent5"/>
    <w:uiPriority w:val="49"/>
    <w:rsid w:val="006D7D7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7">
    <w:name w:val="Style Bulleted Symbol (symbol) Left:  0.25&quot; Hanging:  0.25&quot;7"/>
    <w:basedOn w:val="NoList"/>
    <w:rsid w:val="006D7D75"/>
  </w:style>
  <w:style w:type="numbering" w:customStyle="1" w:styleId="StyleBulletedSymbolsymbolLeft025Hanging02515">
    <w:name w:val="Style Bulleted Symbol (symbol) Left:  0.25&quot; Hanging:  0.25&quot;15"/>
    <w:basedOn w:val="NoList"/>
    <w:rsid w:val="006D7D75"/>
  </w:style>
  <w:style w:type="numbering" w:customStyle="1" w:styleId="StyleBulletedSymbolsymbolLeft025Hanging02526">
    <w:name w:val="Style Bulleted Symbol (symbol) Left:  0.25&quot; Hanging:  0.25&quot;26"/>
    <w:basedOn w:val="NoList"/>
    <w:rsid w:val="006D7D75"/>
  </w:style>
  <w:style w:type="paragraph" w:customStyle="1" w:styleId="Eqn">
    <w:name w:val="Eqn"/>
    <w:basedOn w:val="Normal"/>
    <w:qFormat/>
    <w:rsid w:val="006D7D75"/>
    <w:pPr>
      <w:tabs>
        <w:tab w:val="center" w:pos="4608"/>
        <w:tab w:val="right" w:pos="9216"/>
      </w:tabs>
      <w:autoSpaceDE w:val="0"/>
      <w:autoSpaceDN w:val="0"/>
      <w:adjustRightInd w:val="0"/>
      <w:snapToGrid w:val="0"/>
      <w:spacing w:after="120"/>
      <w:jc w:val="both"/>
    </w:pPr>
    <w:rPr>
      <w:rFonts w:ascii="Times New Roman" w:eastAsia="SimSun" w:hAnsi="Times New Roman"/>
      <w:sz w:val="22"/>
      <w:szCs w:val="22"/>
      <w:lang w:val="en-US" w:eastAsia="ja-JP"/>
    </w:rPr>
  </w:style>
  <w:style w:type="paragraph" w:customStyle="1" w:styleId="tablecol">
    <w:name w:val="tablecol"/>
    <w:basedOn w:val="tablecell0"/>
    <w:qFormat/>
    <w:rsid w:val="006D7D75"/>
    <w:pPr>
      <w:spacing w:before="20" w:after="20"/>
      <w:jc w:val="center"/>
    </w:pPr>
    <w:rPr>
      <w:b/>
      <w:sz w:val="22"/>
      <w:szCs w:val="22"/>
    </w:rPr>
  </w:style>
  <w:style w:type="paragraph" w:customStyle="1" w:styleId="ydp76149c4fyiv9573453272msolistparagraph">
    <w:name w:val="ydp76149c4fyiv9573453272msolistparagraph"/>
    <w:basedOn w:val="Normal"/>
    <w:uiPriority w:val="99"/>
    <w:rsid w:val="006D7D75"/>
    <w:pPr>
      <w:spacing w:before="100" w:beforeAutospacing="1" w:after="100" w:afterAutospacing="1"/>
    </w:pPr>
    <w:rPr>
      <w:rFonts w:ascii="Times New Roman" w:eastAsia="Calibri" w:hAnsi="Times New Roman"/>
      <w:sz w:val="24"/>
      <w:lang w:val="en-US"/>
    </w:rPr>
  </w:style>
  <w:style w:type="character" w:customStyle="1" w:styleId="MTConvertedEquation">
    <w:name w:val="MTConvertedEquation"/>
    <w:rsid w:val="006D7D75"/>
    <w:rPr>
      <w:lang w:eastAsia="zh-CN"/>
    </w:rPr>
  </w:style>
  <w:style w:type="character" w:customStyle="1" w:styleId="gmail-il">
    <w:name w:val="gmail-il"/>
    <w:rsid w:val="006D7D75"/>
  </w:style>
  <w:style w:type="paragraph" w:customStyle="1" w:styleId="gmail-m-6486197391449858303msolistparagraph">
    <w:name w:val="gmail-m-6486197391449858303msolistparagraph"/>
    <w:basedOn w:val="Normal"/>
    <w:rsid w:val="006D7D75"/>
    <w:pPr>
      <w:spacing w:before="100" w:beforeAutospacing="1" w:after="100" w:afterAutospacing="1"/>
    </w:pPr>
    <w:rPr>
      <w:rFonts w:ascii="Times New Roman" w:eastAsia="Times New Roman" w:hAnsi="Times New Roman"/>
      <w:sz w:val="24"/>
      <w:lang w:val="en-US" w:eastAsia="zh-CN"/>
    </w:rPr>
  </w:style>
  <w:style w:type="numbering" w:customStyle="1" w:styleId="110">
    <w:name w:val="无列表11"/>
    <w:next w:val="NoList"/>
    <w:uiPriority w:val="99"/>
    <w:semiHidden/>
    <w:unhideWhenUsed/>
    <w:rsid w:val="006D7D75"/>
  </w:style>
  <w:style w:type="character" w:customStyle="1" w:styleId="af1">
    <w:name w:val="上角标"/>
    <w:rsid w:val="006D7D75"/>
    <w:rPr>
      <w:vertAlign w:val="superscript"/>
    </w:rPr>
  </w:style>
  <w:style w:type="character" w:customStyle="1" w:styleId="af2">
    <w:name w:val="下角标"/>
    <w:rsid w:val="006D7D75"/>
    <w:rPr>
      <w:vertAlign w:val="subscript"/>
    </w:rPr>
  </w:style>
  <w:style w:type="character" w:customStyle="1" w:styleId="af3">
    <w:name w:val="正文字符"/>
    <w:rsid w:val="006D7D75"/>
    <w:rPr>
      <w:rFonts w:ascii="Times New Roman" w:eastAsia="SimSun" w:hAnsi="Times New Roman"/>
      <w:spacing w:val="6"/>
      <w:position w:val="0"/>
      <w:sz w:val="26"/>
    </w:rPr>
  </w:style>
  <w:style w:type="paragraph" w:customStyle="1" w:styleId="22">
    <w:name w:val="标题2"/>
    <w:basedOn w:val="Normal"/>
    <w:rsid w:val="006D7D75"/>
    <w:pPr>
      <w:widowControl w:val="0"/>
      <w:autoSpaceDE w:val="0"/>
      <w:autoSpaceDN w:val="0"/>
      <w:adjustRightInd w:val="0"/>
      <w:spacing w:line="360" w:lineRule="auto"/>
    </w:pPr>
    <w:rPr>
      <w:rFonts w:ascii="SimSun" w:eastAsia="SimSun" w:hAnsi="Times New Roman"/>
      <w:sz w:val="24"/>
      <w:szCs w:val="20"/>
      <w:lang w:val="en-US" w:eastAsia="zh-CN"/>
    </w:rPr>
  </w:style>
  <w:style w:type="paragraph" w:customStyle="1" w:styleId="af4">
    <w:name w:val="缺省文本"/>
    <w:basedOn w:val="Normal"/>
    <w:link w:val="Char2"/>
    <w:rsid w:val="006D7D75"/>
    <w:pPr>
      <w:widowControl w:val="0"/>
      <w:autoSpaceDE w:val="0"/>
      <w:autoSpaceDN w:val="0"/>
      <w:adjustRightInd w:val="0"/>
      <w:spacing w:line="360" w:lineRule="auto"/>
    </w:pPr>
    <w:rPr>
      <w:rFonts w:ascii="Times New Roman" w:eastAsia="SimSun" w:hAnsi="Times New Roman"/>
      <w:sz w:val="21"/>
      <w:szCs w:val="20"/>
      <w:lang w:val="en-US" w:eastAsia="zh-CN"/>
    </w:rPr>
  </w:style>
  <w:style w:type="character" w:customStyle="1" w:styleId="Char2">
    <w:name w:val="缺省文本 Char"/>
    <w:link w:val="af4"/>
    <w:rsid w:val="006D7D75"/>
    <w:rPr>
      <w:rFonts w:eastAsia="SimSun"/>
      <w:sz w:val="21"/>
      <w:lang w:val="en-US" w:eastAsia="zh-CN"/>
    </w:rPr>
  </w:style>
  <w:style w:type="paragraph" w:customStyle="1" w:styleId="af5">
    <w:name w:val="编写建议"/>
    <w:basedOn w:val="Normal"/>
    <w:rsid w:val="006D7D75"/>
    <w:pPr>
      <w:widowControl w:val="0"/>
      <w:autoSpaceDE w:val="0"/>
      <w:autoSpaceDN w:val="0"/>
      <w:adjustRightInd w:val="0"/>
      <w:spacing w:line="360" w:lineRule="auto"/>
      <w:ind w:left="1134"/>
      <w:jc w:val="both"/>
    </w:pPr>
    <w:rPr>
      <w:rFonts w:ascii="Times New Roman" w:eastAsia="SimSun" w:hAnsi="Times New Roman"/>
      <w:i/>
      <w:color w:val="0000FF"/>
      <w:sz w:val="21"/>
      <w:szCs w:val="20"/>
      <w:lang w:val="en-US" w:eastAsia="zh-CN"/>
    </w:rPr>
  </w:style>
  <w:style w:type="paragraph" w:customStyle="1" w:styleId="af6">
    <w:name w:val="样式 编写建议"/>
    <w:basedOn w:val="Normal"/>
    <w:next w:val="BodyTextFirstIndent"/>
    <w:autoRedefine/>
    <w:rsid w:val="006D7D75"/>
    <w:pPr>
      <w:widowControl w:val="0"/>
      <w:autoSpaceDE w:val="0"/>
      <w:autoSpaceDN w:val="0"/>
      <w:adjustRightInd w:val="0"/>
      <w:spacing w:line="360" w:lineRule="auto"/>
      <w:jc w:val="both"/>
    </w:pPr>
    <w:rPr>
      <w:rFonts w:ascii="Times New Roman" w:eastAsia="KaiTi_GB2312" w:hAnsi="Times New Roman"/>
      <w:iCs/>
      <w:color w:val="000000"/>
      <w:sz w:val="21"/>
      <w:szCs w:val="20"/>
      <w:lang w:val="en-US" w:eastAsia="zh-CN"/>
    </w:rPr>
  </w:style>
  <w:style w:type="paragraph" w:styleId="BodyTextFirstIndent">
    <w:name w:val="Body Text First Indent"/>
    <w:basedOn w:val="BodyText"/>
    <w:link w:val="BodyTextFirstIndentChar"/>
    <w:rsid w:val="006D7D75"/>
    <w:pPr>
      <w:widowControl w:val="0"/>
      <w:adjustRightInd w:val="0"/>
      <w:spacing w:line="460" w:lineRule="exact"/>
      <w:ind w:firstLineChars="100" w:firstLine="420"/>
      <w:jc w:val="left"/>
      <w:textAlignment w:val="baseline"/>
    </w:pPr>
    <w:rPr>
      <w:rFonts w:ascii="Times New Roman" w:eastAsia="楷体" w:hAnsi="Times New Roman"/>
      <w:kern w:val="28"/>
      <w:sz w:val="28"/>
      <w:szCs w:val="20"/>
      <w:lang w:val="en-US" w:eastAsia="zh-CN"/>
    </w:rPr>
  </w:style>
  <w:style w:type="character" w:customStyle="1" w:styleId="BodyTextFirstIndentChar">
    <w:name w:val="Body Text First Indent Char"/>
    <w:basedOn w:val="BodyTextChar"/>
    <w:link w:val="BodyTextFirstIndent"/>
    <w:rsid w:val="006D7D75"/>
    <w:rPr>
      <w:rFonts w:ascii="Times" w:eastAsia="楷体" w:hAnsi="Times"/>
      <w:kern w:val="28"/>
      <w:sz w:val="28"/>
      <w:szCs w:val="24"/>
      <w:lang w:val="en-US" w:eastAsia="zh-CN"/>
    </w:rPr>
  </w:style>
  <w:style w:type="paragraph" w:customStyle="1" w:styleId="ParaCharCharCharCharCharCharCharCharCharChar">
    <w:name w:val="默认段落字体 Para Char Char Char Char Char Char Char Char Char Char"/>
    <w:basedOn w:val="DocumentMap"/>
    <w:autoRedefine/>
    <w:rsid w:val="006D7D75"/>
    <w:pPr>
      <w:widowControl w:val="0"/>
      <w:adjustRightInd w:val="0"/>
      <w:spacing w:line="436" w:lineRule="exact"/>
      <w:ind w:left="357"/>
      <w:outlineLvl w:val="3"/>
    </w:pPr>
    <w:rPr>
      <w:rFonts w:ascii="Arial" w:eastAsia="SimHei" w:hAnsi="Arial" w:cs="Arial"/>
      <w:snapToGrid w:val="0"/>
      <w:sz w:val="21"/>
      <w:szCs w:val="21"/>
      <w:lang w:val="en-US" w:eastAsia="zh-CN"/>
    </w:rPr>
  </w:style>
  <w:style w:type="paragraph" w:customStyle="1" w:styleId="af7">
    <w:name w:val="È±Ê¡ÎÄ±¾"/>
    <w:basedOn w:val="Normal"/>
    <w:rsid w:val="006D7D75"/>
    <w:pPr>
      <w:overflowPunct w:val="0"/>
      <w:autoSpaceDE w:val="0"/>
      <w:autoSpaceDN w:val="0"/>
      <w:adjustRightInd w:val="0"/>
      <w:textAlignment w:val="baseline"/>
    </w:pPr>
    <w:rPr>
      <w:rFonts w:ascii="Times New Roman" w:eastAsia="SimSun" w:hAnsi="Times New Roman"/>
      <w:sz w:val="24"/>
      <w:szCs w:val="20"/>
      <w:lang w:val="en-US" w:eastAsia="zh-CN"/>
    </w:rPr>
  </w:style>
  <w:style w:type="paragraph" w:customStyle="1" w:styleId="ParaChar">
    <w:name w:val="默认段落字体 Para Char"/>
    <w:basedOn w:val="Normal"/>
    <w:rsid w:val="006D7D75"/>
    <w:pPr>
      <w:keepNext/>
      <w:widowControl w:val="0"/>
      <w:autoSpaceDE w:val="0"/>
      <w:autoSpaceDN w:val="0"/>
      <w:adjustRightInd w:val="0"/>
    </w:pPr>
    <w:rPr>
      <w:rFonts w:ascii="Times New Roman" w:eastAsia="SimSun" w:hAnsi="Times New Roman"/>
      <w:szCs w:val="20"/>
      <w:lang w:val="en-US" w:eastAsia="zh-CN"/>
    </w:rPr>
  </w:style>
  <w:style w:type="paragraph" w:customStyle="1" w:styleId="Char10">
    <w:name w:val="Char1"/>
    <w:basedOn w:val="Normal"/>
    <w:rsid w:val="006D7D75"/>
    <w:pPr>
      <w:spacing w:after="160" w:line="240" w:lineRule="exact"/>
    </w:pPr>
    <w:rPr>
      <w:rFonts w:ascii="Verdana" w:eastAsia="SimSun" w:hAnsi="Verdana"/>
      <w:szCs w:val="20"/>
      <w:lang w:val="en-US"/>
    </w:rPr>
  </w:style>
  <w:style w:type="paragraph" w:customStyle="1" w:styleId="a">
    <w:name w:val="图号"/>
    <w:basedOn w:val="Normal"/>
    <w:rsid w:val="006D7D75"/>
    <w:pPr>
      <w:widowControl w:val="0"/>
      <w:numPr>
        <w:numId w:val="47"/>
      </w:numPr>
      <w:tabs>
        <w:tab w:val="clear" w:pos="720"/>
      </w:tabs>
      <w:autoSpaceDE w:val="0"/>
      <w:autoSpaceDN w:val="0"/>
      <w:adjustRightInd w:val="0"/>
      <w:spacing w:before="105" w:line="360" w:lineRule="auto"/>
      <w:ind w:left="420" w:hanging="420"/>
      <w:jc w:val="center"/>
    </w:pPr>
    <w:rPr>
      <w:rFonts w:ascii="Times New Roman" w:eastAsia="SimSun" w:hAnsi="Times New Roman"/>
      <w:sz w:val="21"/>
      <w:szCs w:val="21"/>
      <w:lang w:val="en-US" w:eastAsia="zh-CN"/>
    </w:rPr>
  </w:style>
  <w:style w:type="paragraph" w:customStyle="1" w:styleId="30">
    <w:name w:val="标题3"/>
    <w:basedOn w:val="Normal"/>
    <w:rsid w:val="006D7D75"/>
    <w:pPr>
      <w:widowControl w:val="0"/>
      <w:autoSpaceDE w:val="0"/>
      <w:autoSpaceDN w:val="0"/>
      <w:adjustRightInd w:val="0"/>
      <w:spacing w:line="360" w:lineRule="auto"/>
      <w:ind w:left="1134"/>
      <w:jc w:val="both"/>
    </w:pPr>
    <w:rPr>
      <w:rFonts w:ascii="Times New Roman" w:eastAsia="SimSun" w:hAnsi="Times New Roman"/>
      <w:i/>
      <w:color w:val="0000FF"/>
      <w:sz w:val="21"/>
      <w:szCs w:val="20"/>
      <w:u w:color="EEECE1"/>
      <w:lang w:val="en-US" w:eastAsia="zh-CN"/>
    </w:rPr>
  </w:style>
  <w:style w:type="table" w:customStyle="1" w:styleId="111">
    <w:name w:val="网格型11"/>
    <w:basedOn w:val="TableNormal"/>
    <w:next w:val="TableGrid"/>
    <w:rsid w:val="006D7D75"/>
    <w:pPr>
      <w:widowControl w:val="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8">
    <w:name w:val="表头文本"/>
    <w:rsid w:val="006D7D75"/>
    <w:pPr>
      <w:jc w:val="center"/>
    </w:pPr>
    <w:rPr>
      <w:rFonts w:ascii="Arial" w:eastAsia="SimSun" w:hAnsi="Arial"/>
      <w:b/>
      <w:color w:val="1F497D"/>
      <w:sz w:val="21"/>
      <w:szCs w:val="21"/>
      <w:u w:color="EEECE1"/>
      <w:lang w:val="en-US" w:eastAsia="zh-CN"/>
    </w:rPr>
  </w:style>
  <w:style w:type="paragraph" w:customStyle="1" w:styleId="GB2312242">
    <w:name w:val="楷体_GB2312 （正文）四号 行距: 固定值 24 磅 首行缩进:  2 字符"/>
    <w:basedOn w:val="Normal"/>
    <w:qFormat/>
    <w:rsid w:val="006D7D75"/>
    <w:pPr>
      <w:widowControl w:val="0"/>
      <w:spacing w:line="480" w:lineRule="exact"/>
      <w:ind w:firstLineChars="200" w:firstLine="560"/>
      <w:jc w:val="both"/>
    </w:pPr>
    <w:rPr>
      <w:rFonts w:ascii="KaiTi_GB2312" w:eastAsia="KaiTi_GB2312" w:hAnsi="KaiTi_GB2312" w:cs="SimSun"/>
      <w:color w:val="000000"/>
      <w:kern w:val="2"/>
      <w:sz w:val="28"/>
      <w:szCs w:val="20"/>
      <w:u w:color="EEECE1"/>
      <w:lang w:val="en-US" w:eastAsia="zh-CN"/>
    </w:rPr>
  </w:style>
  <w:style w:type="paragraph" w:customStyle="1" w:styleId="af9">
    <w:name w:val="表头样式"/>
    <w:basedOn w:val="Normal"/>
    <w:rsid w:val="006D7D75"/>
    <w:pPr>
      <w:keepNext/>
      <w:autoSpaceDE w:val="0"/>
      <w:autoSpaceDN w:val="0"/>
      <w:adjustRightInd w:val="0"/>
      <w:spacing w:line="360" w:lineRule="auto"/>
      <w:jc w:val="center"/>
    </w:pPr>
    <w:rPr>
      <w:rFonts w:ascii="Arial" w:eastAsia="SimSun" w:hAnsi="Arial"/>
      <w:b/>
      <w:sz w:val="21"/>
      <w:szCs w:val="21"/>
      <w:u w:color="EEECE1"/>
      <w:lang w:val="en-US" w:eastAsia="zh-CN"/>
    </w:rPr>
  </w:style>
  <w:style w:type="table" w:customStyle="1" w:styleId="18">
    <w:name w:val="网格型浅色1"/>
    <w:basedOn w:val="TableNormal"/>
    <w:next w:val="TableGridLight1"/>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1">
    <w:name w:val="Table Grid Light11"/>
    <w:basedOn w:val="TableNormal"/>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numbering" w:customStyle="1" w:styleId="23">
    <w:name w:val="无列表2"/>
    <w:next w:val="NoList"/>
    <w:uiPriority w:val="99"/>
    <w:semiHidden/>
    <w:unhideWhenUsed/>
    <w:rsid w:val="006D7D75"/>
  </w:style>
  <w:style w:type="paragraph" w:customStyle="1" w:styleId="810">
    <w:name w:val="目录 81"/>
    <w:basedOn w:val="TOC1"/>
    <w:next w:val="TOC8"/>
    <w:uiPriority w:val="39"/>
    <w:rsid w:val="006D7D75"/>
    <w:pPr>
      <w:keepNext/>
      <w:keepLines/>
      <w:widowControl w:val="0"/>
      <w:tabs>
        <w:tab w:val="right" w:leader="dot" w:pos="9639"/>
      </w:tabs>
      <w:spacing w:before="180" w:after="0"/>
      <w:ind w:left="2693" w:right="425" w:hanging="2693"/>
    </w:pPr>
    <w:rPr>
      <w:rFonts w:ascii="Times New Roman" w:eastAsia="SimSun" w:hAnsi="Times New Roman" w:cs="Times New Roman"/>
      <w:bCs w:val="0"/>
      <w:caps w:val="0"/>
      <w:noProof/>
      <w:sz w:val="22"/>
      <w:u w:color="EEECE1"/>
    </w:rPr>
  </w:style>
  <w:style w:type="paragraph" w:customStyle="1" w:styleId="51a">
    <w:name w:val="目录 51"/>
    <w:basedOn w:val="TOC4"/>
    <w:next w:val="TOC5"/>
    <w:uiPriority w:val="39"/>
    <w:rsid w:val="006D7D75"/>
    <w:pPr>
      <w:keepLines/>
      <w:widowControl w:val="0"/>
      <w:tabs>
        <w:tab w:val="right" w:leader="dot" w:pos="9639"/>
      </w:tabs>
      <w:ind w:left="1701" w:right="425" w:hanging="1701"/>
    </w:pPr>
    <w:rPr>
      <w:rFonts w:ascii="Times New Roman" w:eastAsia="SimSun" w:hAnsi="Times New Roman" w:cs="Times New Roman"/>
      <w:noProof/>
      <w:sz w:val="20"/>
      <w:szCs w:val="20"/>
    </w:rPr>
  </w:style>
  <w:style w:type="paragraph" w:customStyle="1" w:styleId="41">
    <w:name w:val="目录 41"/>
    <w:basedOn w:val="TOC3"/>
    <w:next w:val="TOC4"/>
    <w:uiPriority w:val="39"/>
    <w:rsid w:val="006D7D75"/>
    <w:pPr>
      <w:keepLines/>
      <w:widowControl w:val="0"/>
      <w:tabs>
        <w:tab w:val="right" w:leader="dot" w:pos="9639"/>
      </w:tabs>
      <w:ind w:left="1418" w:right="425" w:hanging="1418"/>
    </w:pPr>
    <w:rPr>
      <w:rFonts w:ascii="Times New Roman" w:eastAsia="SimSun" w:hAnsi="Times New Roman" w:cs="Times New Roman"/>
      <w:i w:val="0"/>
      <w:iCs w:val="0"/>
      <w:noProof/>
      <w:u w:color="EEECE1"/>
    </w:rPr>
  </w:style>
  <w:style w:type="paragraph" w:customStyle="1" w:styleId="610">
    <w:name w:val="目录 61"/>
    <w:basedOn w:val="TOC5"/>
    <w:next w:val="Normal"/>
    <w:uiPriority w:val="39"/>
    <w:rsid w:val="006D7D75"/>
    <w:pPr>
      <w:keepLines/>
      <w:widowControl w:val="0"/>
      <w:tabs>
        <w:tab w:val="right" w:leader="dot" w:pos="9639"/>
      </w:tabs>
      <w:ind w:left="1985" w:right="425" w:hanging="1985"/>
    </w:pPr>
    <w:rPr>
      <w:rFonts w:ascii="Times New Roman" w:eastAsia="SimSun" w:hAnsi="Times New Roman" w:cs="Times New Roman"/>
      <w:noProof/>
      <w:sz w:val="20"/>
      <w:szCs w:val="20"/>
    </w:rPr>
  </w:style>
  <w:style w:type="paragraph" w:customStyle="1" w:styleId="711">
    <w:name w:val="目录 71"/>
    <w:basedOn w:val="TOC6"/>
    <w:next w:val="Normal"/>
    <w:uiPriority w:val="39"/>
    <w:rsid w:val="006D7D75"/>
    <w:pPr>
      <w:keepLines/>
      <w:widowControl w:val="0"/>
      <w:tabs>
        <w:tab w:val="right" w:leader="dot" w:pos="9639"/>
      </w:tabs>
      <w:ind w:left="2268" w:right="425" w:hanging="2268"/>
    </w:pPr>
    <w:rPr>
      <w:rFonts w:ascii="Times New Roman" w:eastAsia="SimSun" w:hAnsi="Times New Roman" w:cs="Times New Roman"/>
      <w:noProof/>
      <w:sz w:val="20"/>
      <w:szCs w:val="20"/>
    </w:rPr>
  </w:style>
  <w:style w:type="table" w:customStyle="1" w:styleId="24">
    <w:name w:val="网格型2"/>
    <w:basedOn w:val="TableNormal"/>
    <w:next w:val="TableGrid"/>
    <w:uiPriority w:val="39"/>
    <w:qFormat/>
    <w:rsid w:val="006D7D75"/>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
    <w:name w:val="无列表3"/>
    <w:next w:val="NoList"/>
    <w:uiPriority w:val="99"/>
    <w:semiHidden/>
    <w:unhideWhenUsed/>
    <w:rsid w:val="006D7D75"/>
  </w:style>
  <w:style w:type="numbering" w:customStyle="1" w:styleId="1110">
    <w:name w:val="无列表111"/>
    <w:next w:val="NoList"/>
    <w:uiPriority w:val="99"/>
    <w:semiHidden/>
    <w:unhideWhenUsed/>
    <w:rsid w:val="006D7D75"/>
  </w:style>
  <w:style w:type="table" w:customStyle="1" w:styleId="32">
    <w:name w:val="网格型3"/>
    <w:basedOn w:val="TableNormal"/>
    <w:next w:val="TableGrid"/>
    <w:uiPriority w:val="39"/>
    <w:rsid w:val="006D7D75"/>
    <w:pPr>
      <w:widowControl w:val="0"/>
      <w:autoSpaceDE w:val="0"/>
      <w:autoSpaceDN w:val="0"/>
      <w:adjustRightInd w:val="0"/>
      <w:spacing w:after="12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
    <w:name w:val="无列表1111"/>
    <w:next w:val="NoList"/>
    <w:uiPriority w:val="99"/>
    <w:semiHidden/>
    <w:unhideWhenUsed/>
    <w:rsid w:val="006D7D75"/>
  </w:style>
  <w:style w:type="table" w:customStyle="1" w:styleId="112">
    <w:name w:val="网格型浅色11"/>
    <w:basedOn w:val="TableNormal"/>
    <w:next w:val="TableGridLight1"/>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5">
    <w:name w:val="网格型浅色2"/>
    <w:basedOn w:val="TableNormal"/>
    <w:next w:val="TableGridLight1"/>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numbering" w:customStyle="1" w:styleId="210">
    <w:name w:val="无列表21"/>
    <w:next w:val="NoList"/>
    <w:uiPriority w:val="99"/>
    <w:semiHidden/>
    <w:unhideWhenUsed/>
    <w:rsid w:val="006D7D75"/>
  </w:style>
  <w:style w:type="table" w:customStyle="1" w:styleId="211">
    <w:name w:val="网格型21"/>
    <w:basedOn w:val="TableNormal"/>
    <w:next w:val="TableGrid"/>
    <w:uiPriority w:val="39"/>
    <w:qFormat/>
    <w:rsid w:val="006D7D75"/>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浅色3"/>
    <w:basedOn w:val="TableNormal"/>
    <w:next w:val="TableGridLight1"/>
    <w:uiPriority w:val="40"/>
    <w:rsid w:val="006D7D75"/>
    <w:rPr>
      <w:rFonts w:ascii="Calibri" w:eastAsia="SimSun" w:hAnsi="Calibri"/>
      <w:kern w:val="2"/>
      <w:sz w:val="21"/>
      <w:szCs w:val="22"/>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CharChar1CharCharCharCharCharCharCharCharCharCharCharCharCharCharChar37">
    <w:name w:val="Char Char1 Char Char Char Char Char Char Char Char Char Char Char Char Char Char Char37"/>
    <w:semiHidden/>
    <w:rsid w:val="0004650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2">
    <w:name w:val="(文字) (文字)532"/>
    <w:semiHidden/>
    <w:rsid w:val="00046502"/>
    <w:rPr>
      <w:rFonts w:ascii="Times New Roman" w:hAnsi="Times New Roman"/>
      <w:lang w:eastAsia="en-US"/>
    </w:rPr>
  </w:style>
  <w:style w:type="table" w:customStyle="1" w:styleId="TableGrid20">
    <w:name w:val="Table Grid2"/>
    <w:basedOn w:val="TableNormal"/>
    <w:next w:val="TableGrid"/>
    <w:rsid w:val="00C96FF0"/>
    <w:pPr>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0">
    <w:name w:val="_Style 1"/>
    <w:basedOn w:val="Normal"/>
    <w:uiPriority w:val="34"/>
    <w:qFormat/>
    <w:rsid w:val="00DB17E3"/>
    <w:pPr>
      <w:widowControl w:val="0"/>
      <w:overflowPunct w:val="0"/>
      <w:autoSpaceDE w:val="0"/>
      <w:autoSpaceDN w:val="0"/>
      <w:adjustRightInd w:val="0"/>
      <w:ind w:firstLineChars="200" w:firstLine="420"/>
      <w:jc w:val="both"/>
    </w:pPr>
    <w:rPr>
      <w:rFonts w:ascii="Times New Roman" w:eastAsia="SimSun" w:hAnsi="Times New Roman"/>
      <w:kern w:val="2"/>
      <w:sz w:val="21"/>
      <w:lang w:val="en-US"/>
    </w:rPr>
  </w:style>
  <w:style w:type="paragraph" w:customStyle="1" w:styleId="rProposalsubsub">
    <w:name w:val="rProposal_sub_sub"/>
    <w:basedOn w:val="Proposalsubsub"/>
    <w:link w:val="rProposalsubsubChar"/>
    <w:qFormat/>
    <w:rsid w:val="00DB17E3"/>
    <w:pPr>
      <w:tabs>
        <w:tab w:val="left" w:pos="1701"/>
      </w:tabs>
      <w:ind w:left="1985" w:hanging="425"/>
    </w:pPr>
    <w:rPr>
      <w:i/>
      <w:sz w:val="22"/>
    </w:rPr>
  </w:style>
  <w:style w:type="character" w:customStyle="1" w:styleId="rProposalsubsubChar">
    <w:name w:val="rProposal_sub_sub Char"/>
    <w:link w:val="rProposalsubsub"/>
    <w:rsid w:val="00DB17E3"/>
    <w:rPr>
      <w:rFonts w:eastAsia="Malgun Gothic"/>
      <w:i/>
      <w:kern w:val="2"/>
      <w:sz w:val="22"/>
      <w:szCs w:val="22"/>
      <w:lang w:val="en-US" w:eastAsia="ko-KR"/>
    </w:rPr>
  </w:style>
  <w:style w:type="paragraph" w:customStyle="1" w:styleId="CharChar1CharCharCharCharCharCharCharCharCharCharCharCharCharCharChar36">
    <w:name w:val="Char Char1 Char Char Char Char Char Char Char Char Char Char Char Char Char Char Char36"/>
    <w:semiHidden/>
    <w:rsid w:val="00F728D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1">
    <w:name w:val="(文字) (文字)531"/>
    <w:semiHidden/>
    <w:rsid w:val="00F728D8"/>
    <w:rPr>
      <w:rFonts w:ascii="Times New Roman" w:hAnsi="Times New Roman"/>
      <w:lang w:eastAsia="en-US"/>
    </w:rPr>
  </w:style>
  <w:style w:type="paragraph" w:customStyle="1" w:styleId="34">
    <w:name w:val="목록 단락3"/>
    <w:basedOn w:val="Normal"/>
    <w:uiPriority w:val="34"/>
    <w:qFormat/>
    <w:rsid w:val="00F728D8"/>
    <w:pPr>
      <w:ind w:left="720"/>
      <w:contextualSpacing/>
      <w:jc w:val="both"/>
    </w:pPr>
    <w:rPr>
      <w:rFonts w:ascii="Calibri" w:eastAsia="Malgun Gothic" w:hAnsi="Calibri"/>
      <w:sz w:val="22"/>
      <w:szCs w:val="22"/>
      <w:lang w:val="en-US"/>
    </w:rPr>
  </w:style>
  <w:style w:type="paragraph" w:customStyle="1" w:styleId="reference0">
    <w:name w:val="reference"/>
    <w:basedOn w:val="Normal"/>
    <w:uiPriority w:val="99"/>
    <w:qFormat/>
    <w:rsid w:val="00F728D8"/>
    <w:pPr>
      <w:widowControl w:val="0"/>
      <w:numPr>
        <w:numId w:val="48"/>
      </w:numPr>
      <w:autoSpaceDE w:val="0"/>
      <w:autoSpaceDN w:val="0"/>
      <w:adjustRightInd w:val="0"/>
      <w:spacing w:after="60"/>
      <w:jc w:val="both"/>
    </w:pPr>
    <w:rPr>
      <w:rFonts w:ascii="Calibri" w:eastAsia="Times New Roman" w:hAnsi="Calibri"/>
      <w:sz w:val="22"/>
      <w:szCs w:val="22"/>
      <w:lang w:val="en-US"/>
    </w:rPr>
  </w:style>
  <w:style w:type="numbering" w:customStyle="1" w:styleId="NoList6">
    <w:name w:val="No List6"/>
    <w:next w:val="NoList"/>
    <w:uiPriority w:val="99"/>
    <w:semiHidden/>
    <w:rsid w:val="00E303AE"/>
  </w:style>
  <w:style w:type="paragraph" w:customStyle="1" w:styleId="CharChar1CharCharCharCharCharCharCharCharCharCharCharCharCharCharChar35">
    <w:name w:val="Char Char1 Char Char Char Char Char Char Char Char Char Char Char Char Char Char Char35"/>
    <w:semiHidden/>
    <w:rsid w:val="00E303A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6">
    <w:name w:val="Style Bulleted6"/>
    <w:rsid w:val="00E303AE"/>
  </w:style>
  <w:style w:type="character" w:customStyle="1" w:styleId="530">
    <w:name w:val="(文字) (文字)530"/>
    <w:semiHidden/>
    <w:rsid w:val="00E303AE"/>
    <w:rPr>
      <w:rFonts w:ascii="Times New Roman" w:hAnsi="Times New Roman"/>
      <w:lang w:eastAsia="en-US"/>
    </w:rPr>
  </w:style>
  <w:style w:type="numbering" w:customStyle="1" w:styleId="StyleBulletedSymbolsymbolLeft025Hanging06">
    <w:name w:val="Style Bulleted Symbol (symbol) Left:  0.25&quot; Hanging:  0.6"/>
    <w:basedOn w:val="NoList"/>
    <w:rsid w:val="00E303AE"/>
  </w:style>
  <w:style w:type="table" w:customStyle="1" w:styleId="ColorfulList-Accent16">
    <w:name w:val="Colorful List - Accent 16"/>
    <w:basedOn w:val="TableNormal"/>
    <w:next w:val="ColorfulList-Accent1"/>
    <w:uiPriority w:val="34"/>
    <w:rsid w:val="00E303AE"/>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6">
    <w:name w:val="Grid Table 4 - Accent 56"/>
    <w:basedOn w:val="TableNormal"/>
    <w:next w:val="GridTable4-Accent5"/>
    <w:uiPriority w:val="49"/>
    <w:rsid w:val="00E303AE"/>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8">
    <w:name w:val="Style Bulleted Symbol (symbol) Left:  0.25&quot; Hanging:  0.25&quot;8"/>
    <w:basedOn w:val="NoList"/>
    <w:rsid w:val="00E303AE"/>
  </w:style>
  <w:style w:type="numbering" w:customStyle="1" w:styleId="StyleBulletedSymbolsymbolLeft025Hanging02516">
    <w:name w:val="Style Bulleted Symbol (symbol) Left:  0.25&quot; Hanging:  0.25&quot;16"/>
    <w:basedOn w:val="NoList"/>
    <w:rsid w:val="00E303AE"/>
  </w:style>
  <w:style w:type="numbering" w:customStyle="1" w:styleId="StyleBulletedSymbolsymbolLeft025Hanging02527">
    <w:name w:val="Style Bulleted Symbol (symbol) Left:  0.25&quot; Hanging:  0.25&quot;27"/>
    <w:basedOn w:val="NoList"/>
    <w:rsid w:val="00E303AE"/>
  </w:style>
  <w:style w:type="numbering" w:customStyle="1" w:styleId="StyleBulletedSymbolsymbolLeft025Hanging0259">
    <w:name w:val="Style Bulleted Symbol (symbol) Left:  0.25&quot; Hanging:  0.25&quot;9"/>
    <w:basedOn w:val="NoList"/>
    <w:rsid w:val="00A62B01"/>
  </w:style>
  <w:style w:type="numbering" w:customStyle="1" w:styleId="3GPPListofBullets">
    <w:name w:val="3GPP List of Bullets"/>
    <w:rsid w:val="00707265"/>
    <w:pPr>
      <w:numPr>
        <w:numId w:val="49"/>
      </w:numPr>
    </w:pPr>
  </w:style>
  <w:style w:type="paragraph" w:customStyle="1" w:styleId="3GPPText">
    <w:name w:val="3GPP Text"/>
    <w:basedOn w:val="Normal"/>
    <w:link w:val="3GPPTextChar"/>
    <w:qFormat/>
    <w:rsid w:val="00707265"/>
    <w:pPr>
      <w:overflowPunct w:val="0"/>
      <w:autoSpaceDE w:val="0"/>
      <w:autoSpaceDN w:val="0"/>
      <w:adjustRightInd w:val="0"/>
      <w:spacing w:before="120" w:after="180"/>
      <w:jc w:val="both"/>
      <w:textAlignment w:val="baseline"/>
    </w:pPr>
    <w:rPr>
      <w:rFonts w:ascii="Times New Roman" w:eastAsia="Times New Roman" w:hAnsi="Times New Roman"/>
      <w:sz w:val="22"/>
      <w:szCs w:val="20"/>
      <w:lang w:val="en-US" w:eastAsia="en-GB"/>
    </w:rPr>
  </w:style>
  <w:style w:type="character" w:customStyle="1" w:styleId="3GPPTextChar">
    <w:name w:val="3GPP Text Char"/>
    <w:link w:val="3GPPText"/>
    <w:qFormat/>
    <w:rsid w:val="00707265"/>
    <w:rPr>
      <w:rFonts w:eastAsia="Times New Roman"/>
      <w:sz w:val="22"/>
      <w:lang w:val="en-US"/>
    </w:rPr>
  </w:style>
  <w:style w:type="paragraph" w:customStyle="1" w:styleId="3GPPAgreements">
    <w:name w:val="3GPP Agreements"/>
    <w:basedOn w:val="Normal"/>
    <w:link w:val="3GPPAgreementsChar"/>
    <w:uiPriority w:val="99"/>
    <w:qFormat/>
    <w:rsid w:val="00707265"/>
    <w:pPr>
      <w:numPr>
        <w:numId w:val="50"/>
      </w:numPr>
      <w:overflowPunct w:val="0"/>
      <w:autoSpaceDE w:val="0"/>
      <w:autoSpaceDN w:val="0"/>
      <w:adjustRightInd w:val="0"/>
      <w:spacing w:before="60" w:after="60"/>
      <w:jc w:val="both"/>
      <w:textAlignment w:val="baseline"/>
    </w:pPr>
    <w:rPr>
      <w:rFonts w:ascii="Times New Roman" w:eastAsia="Times New Roman" w:hAnsi="Times New Roman"/>
      <w:sz w:val="22"/>
      <w:szCs w:val="20"/>
      <w:lang w:val="en-US" w:eastAsia="zh-CN"/>
    </w:rPr>
  </w:style>
  <w:style w:type="character" w:customStyle="1" w:styleId="3GPPAgreementsChar">
    <w:name w:val="3GPP Agreements Char"/>
    <w:link w:val="3GPPAgreements"/>
    <w:uiPriority w:val="99"/>
    <w:qFormat/>
    <w:rsid w:val="00707265"/>
    <w:rPr>
      <w:rFonts w:eastAsia="Times New Roman"/>
      <w:sz w:val="22"/>
      <w:lang w:val="en-US" w:eastAsia="zh-CN"/>
    </w:rPr>
  </w:style>
  <w:style w:type="paragraph" w:customStyle="1" w:styleId="19">
    <w:name w:val="목록 단락1"/>
    <w:basedOn w:val="Normal"/>
    <w:uiPriority w:val="34"/>
    <w:qFormat/>
    <w:rsid w:val="00345194"/>
    <w:pPr>
      <w:snapToGrid w:val="0"/>
      <w:spacing w:after="100" w:afterAutospacing="1"/>
      <w:ind w:leftChars="400" w:left="400"/>
      <w:jc w:val="both"/>
    </w:pPr>
    <w:rPr>
      <w:rFonts w:ascii="Times New Roman" w:eastAsia="MS Gothic" w:hAnsi="Times New Roman"/>
      <w:sz w:val="24"/>
      <w:szCs w:val="20"/>
      <w:lang w:eastAsia="ja-JP"/>
    </w:rPr>
  </w:style>
  <w:style w:type="numbering" w:customStyle="1" w:styleId="NoList7">
    <w:name w:val="No List7"/>
    <w:next w:val="NoList"/>
    <w:uiPriority w:val="99"/>
    <w:semiHidden/>
    <w:rsid w:val="00982E91"/>
  </w:style>
  <w:style w:type="paragraph" w:customStyle="1" w:styleId="CharChar1CharCharCharCharCharCharCharCharCharCharCharCharCharCharChar41">
    <w:name w:val="Char Char1 Char Char Char Char Char Char Char Char Char Char Char Char Char Char Char41"/>
    <w:semiHidden/>
    <w:rsid w:val="00982E9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7">
    <w:name w:val="Style Bulleted7"/>
    <w:rsid w:val="00982E91"/>
  </w:style>
  <w:style w:type="character" w:customStyle="1" w:styleId="536">
    <w:name w:val="(文字) (文字)536"/>
    <w:semiHidden/>
    <w:rsid w:val="00982E91"/>
    <w:rPr>
      <w:rFonts w:ascii="Times New Roman" w:hAnsi="Times New Roman"/>
      <w:lang w:eastAsia="en-US"/>
    </w:rPr>
  </w:style>
  <w:style w:type="numbering" w:customStyle="1" w:styleId="StyleBulletedSymbolsymbolLeft025Hanging07">
    <w:name w:val="Style Bulleted Symbol (symbol) Left:  0.25&quot; Hanging:  0.7"/>
    <w:basedOn w:val="NoList"/>
    <w:rsid w:val="00982E91"/>
  </w:style>
  <w:style w:type="table" w:customStyle="1" w:styleId="ColorfulList-Accent17">
    <w:name w:val="Colorful List - Accent 17"/>
    <w:basedOn w:val="TableNormal"/>
    <w:next w:val="ColorfulList-Accent1"/>
    <w:uiPriority w:val="34"/>
    <w:rsid w:val="00982E91"/>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5">
    <w:name w:val="Table Grid5"/>
    <w:basedOn w:val="TableNormal"/>
    <w:uiPriority w:val="39"/>
    <w:qFormat/>
    <w:rsid w:val="00982E91"/>
    <w:pPr>
      <w:spacing w:after="160" w:line="259" w:lineRule="auto"/>
    </w:pPr>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Accent57">
    <w:name w:val="Grid Table 4 - Accent 57"/>
    <w:basedOn w:val="TableNormal"/>
    <w:next w:val="GridTable4-Accent5"/>
    <w:uiPriority w:val="49"/>
    <w:rsid w:val="00982E91"/>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10">
    <w:name w:val="Style Bulleted Symbol (symbol) Left:  0.25&quot; Hanging:  0.25&quot;10"/>
    <w:basedOn w:val="NoList"/>
    <w:rsid w:val="00982E91"/>
  </w:style>
  <w:style w:type="numbering" w:customStyle="1" w:styleId="StyleBulletedSymbolsymbolLeft025Hanging02517">
    <w:name w:val="Style Bulleted Symbol (symbol) Left:  0.25&quot; Hanging:  0.25&quot;17"/>
    <w:basedOn w:val="NoList"/>
    <w:rsid w:val="00982E91"/>
  </w:style>
  <w:style w:type="numbering" w:customStyle="1" w:styleId="StyleBulletedSymbolsymbolLeft025Hanging02528">
    <w:name w:val="Style Bulleted Symbol (symbol) Left:  0.25&quot; Hanging:  0.25&quot;28"/>
    <w:basedOn w:val="NoList"/>
    <w:rsid w:val="00982E91"/>
  </w:style>
  <w:style w:type="character" w:customStyle="1" w:styleId="B3Char2">
    <w:name w:val="B3 Char2"/>
    <w:qFormat/>
    <w:rsid w:val="00982E91"/>
    <w:rPr>
      <w:rFonts w:eastAsia="SimSun"/>
      <w:lang w:val="en-GB" w:eastAsia="en-US"/>
    </w:rPr>
  </w:style>
  <w:style w:type="character" w:customStyle="1" w:styleId="BoldCommentsChar">
    <w:name w:val="Bold Comments Char"/>
    <w:link w:val="BoldComments"/>
    <w:rsid w:val="00982E91"/>
    <w:rPr>
      <w:rFonts w:ascii="Arial" w:eastAsia="MS Mincho" w:hAnsi="Arial"/>
      <w:b/>
      <w:szCs w:val="24"/>
    </w:rPr>
  </w:style>
  <w:style w:type="paragraph" w:customStyle="1" w:styleId="BoldComments">
    <w:name w:val="Bold Comments"/>
    <w:basedOn w:val="Normal"/>
    <w:link w:val="BoldCommentsChar"/>
    <w:qFormat/>
    <w:rsid w:val="00982E91"/>
    <w:pPr>
      <w:spacing w:before="240" w:after="60"/>
      <w:outlineLvl w:val="8"/>
    </w:pPr>
    <w:rPr>
      <w:rFonts w:ascii="Arial" w:eastAsia="MS Mincho" w:hAnsi="Arial"/>
      <w:b/>
      <w:lang w:eastAsia="en-GB"/>
    </w:rPr>
  </w:style>
  <w:style w:type="numbering" w:customStyle="1" w:styleId="NoList8">
    <w:name w:val="No List8"/>
    <w:next w:val="NoList"/>
    <w:uiPriority w:val="99"/>
    <w:semiHidden/>
    <w:unhideWhenUsed/>
    <w:rsid w:val="00875521"/>
  </w:style>
  <w:style w:type="numbering" w:customStyle="1" w:styleId="StyleBulleted8">
    <w:name w:val="Style Bulleted8"/>
    <w:rsid w:val="00875521"/>
  </w:style>
  <w:style w:type="numbering" w:customStyle="1" w:styleId="StyleBulletedSymbolsymbolLeft025Hanging08">
    <w:name w:val="Style Bulleted Symbol (symbol) Left:  0.25&quot; Hanging:  0.8"/>
    <w:basedOn w:val="NoList"/>
    <w:rsid w:val="00875521"/>
  </w:style>
  <w:style w:type="numbering" w:customStyle="1" w:styleId="StyleBulletedSymbolsymbolLeft025Hanging02518">
    <w:name w:val="Style Bulleted Symbol (symbol) Left:  0.25&quot; Hanging:  0.25&quot;18"/>
    <w:basedOn w:val="NoList"/>
    <w:rsid w:val="00875521"/>
  </w:style>
  <w:style w:type="numbering" w:customStyle="1" w:styleId="StyleBulletedSymbolsymbolLeft025Hanging02519">
    <w:name w:val="Style Bulleted Symbol (symbol) Left:  0.25&quot; Hanging:  0.25&quot;19"/>
    <w:basedOn w:val="NoList"/>
    <w:rsid w:val="00875521"/>
  </w:style>
  <w:style w:type="numbering" w:customStyle="1" w:styleId="StyleBulletedSymbolsymbolLeft025Hanging02529">
    <w:name w:val="Style Bulleted Symbol (symbol) Left:  0.25&quot; Hanging:  0.25&quot;29"/>
    <w:basedOn w:val="NoList"/>
    <w:rsid w:val="00875521"/>
  </w:style>
  <w:style w:type="numbering" w:customStyle="1" w:styleId="NoList9">
    <w:name w:val="No List9"/>
    <w:next w:val="NoList"/>
    <w:uiPriority w:val="99"/>
    <w:semiHidden/>
    <w:rsid w:val="00D41604"/>
  </w:style>
  <w:style w:type="paragraph" w:customStyle="1" w:styleId="CharChar1CharCharCharCharCharCharCharCharCharCharCharCharCharCharChar44">
    <w:name w:val="Char Char1 Char Char Char Char Char Char Char Char Char Char Char Char Char Char Char44"/>
    <w:semiHidden/>
    <w:rsid w:val="00D4160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9">
    <w:name w:val="Style Bulleted9"/>
    <w:rsid w:val="00D41604"/>
  </w:style>
  <w:style w:type="character" w:customStyle="1" w:styleId="539">
    <w:name w:val="(文字) (文字)539"/>
    <w:semiHidden/>
    <w:rsid w:val="00D41604"/>
    <w:rPr>
      <w:rFonts w:ascii="Times New Roman" w:hAnsi="Times New Roman"/>
      <w:lang w:eastAsia="en-US"/>
    </w:rPr>
  </w:style>
  <w:style w:type="numbering" w:customStyle="1" w:styleId="StyleBulletedSymbolsymbolLeft025Hanging09">
    <w:name w:val="Style Bulleted Symbol (symbol) Left:  0.25&quot; Hanging:  0.9"/>
    <w:basedOn w:val="NoList"/>
    <w:rsid w:val="00D41604"/>
  </w:style>
  <w:style w:type="table" w:customStyle="1" w:styleId="ColorfulList-Accent18">
    <w:name w:val="Colorful List - Accent 18"/>
    <w:basedOn w:val="TableNormal"/>
    <w:next w:val="ColorfulList-Accent1"/>
    <w:uiPriority w:val="34"/>
    <w:rsid w:val="00D41604"/>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8">
    <w:name w:val="Grid Table 4 - Accent 58"/>
    <w:basedOn w:val="TableNormal"/>
    <w:next w:val="GridTable4-Accent5"/>
    <w:uiPriority w:val="49"/>
    <w:rsid w:val="00D4160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20">
    <w:name w:val="Style Bulleted Symbol (symbol) Left:  0.25&quot; Hanging:  0.25&quot;20"/>
    <w:basedOn w:val="NoList"/>
    <w:rsid w:val="00D41604"/>
  </w:style>
  <w:style w:type="numbering" w:customStyle="1" w:styleId="StyleBulletedSymbolsymbolLeft025Hanging025110">
    <w:name w:val="Style Bulleted Symbol (symbol) Left:  0.25&quot; Hanging:  0.25&quot;110"/>
    <w:basedOn w:val="NoList"/>
    <w:rsid w:val="00D41604"/>
  </w:style>
  <w:style w:type="numbering" w:customStyle="1" w:styleId="StyleBulletedSymbolsymbolLeft025Hanging025210">
    <w:name w:val="Style Bulleted Symbol (symbol) Left:  0.25&quot; Hanging:  0.25&quot;210"/>
    <w:basedOn w:val="NoList"/>
    <w:rsid w:val="00D41604"/>
  </w:style>
  <w:style w:type="numbering" w:customStyle="1" w:styleId="StyleBulletedSymbolsymbolLeft025Hanging02530">
    <w:name w:val="Style Bulleted Symbol (symbol) Left:  0.25&quot; Hanging:  0.25&quot;30"/>
    <w:basedOn w:val="NoList"/>
    <w:rsid w:val="004527EA"/>
  </w:style>
  <w:style w:type="numbering" w:customStyle="1" w:styleId="3GPPListofBullets1">
    <w:name w:val="3GPP List of Bullets1"/>
    <w:rsid w:val="00441FA6"/>
    <w:pPr>
      <w:numPr>
        <w:numId w:val="5"/>
      </w:numPr>
    </w:pPr>
  </w:style>
  <w:style w:type="paragraph" w:customStyle="1" w:styleId="agreement">
    <w:name w:val="agreement"/>
    <w:basedOn w:val="Normal"/>
    <w:rsid w:val="00347CA4"/>
    <w:pPr>
      <w:numPr>
        <w:numId w:val="51"/>
      </w:numPr>
      <w:spacing w:line="240" w:lineRule="exact"/>
    </w:pPr>
    <w:rPr>
      <w:rFonts w:ascii="Times New Roman" w:hAnsi="Times New Roman"/>
      <w:szCs w:val="20"/>
      <w:lang w:val="en-US" w:eastAsia="zh-CN"/>
    </w:rPr>
  </w:style>
  <w:style w:type="numbering" w:customStyle="1" w:styleId="StyleBulletedSymbolsymbolLeft025Hanging025211">
    <w:name w:val="Style Bulleted Symbol (symbol) Left:  0.25&quot; Hanging:  0.25&quot;211"/>
    <w:basedOn w:val="NoList"/>
    <w:rsid w:val="00C057DC"/>
  </w:style>
  <w:style w:type="numbering" w:customStyle="1" w:styleId="StyleBulletedSymbolsymbolLeft025Hanging010">
    <w:name w:val="Style Bulleted Symbol (symbol) Left:  0.25&quot; Hanging:  0.10"/>
    <w:basedOn w:val="NoList"/>
    <w:rsid w:val="003148C2"/>
  </w:style>
  <w:style w:type="numbering" w:customStyle="1" w:styleId="NoList10">
    <w:name w:val="No List10"/>
    <w:next w:val="NoList"/>
    <w:uiPriority w:val="99"/>
    <w:semiHidden/>
    <w:unhideWhenUsed/>
    <w:rsid w:val="000F59F3"/>
  </w:style>
  <w:style w:type="numbering" w:customStyle="1" w:styleId="StyleBulleted10">
    <w:name w:val="Style Bulleted10"/>
    <w:rsid w:val="000F59F3"/>
  </w:style>
  <w:style w:type="numbering" w:customStyle="1" w:styleId="StyleBulletedSymbolsymbolLeft025Hanging011">
    <w:name w:val="Style Bulleted Symbol (symbol) Left:  0.25&quot; Hanging:  0.11"/>
    <w:basedOn w:val="NoList"/>
    <w:rsid w:val="000F59F3"/>
  </w:style>
  <w:style w:type="numbering" w:customStyle="1" w:styleId="StyleBulletedSymbolsymbolLeft025Hanging02531">
    <w:name w:val="Style Bulleted Symbol (symbol) Left:  0.25&quot; Hanging:  0.25&quot;31"/>
    <w:basedOn w:val="NoList"/>
    <w:rsid w:val="000F59F3"/>
    <w:pPr>
      <w:numPr>
        <w:numId w:val="7"/>
      </w:numPr>
    </w:pPr>
  </w:style>
  <w:style w:type="numbering" w:customStyle="1" w:styleId="StyleBulletedSymbolsymbolLeft025Hanging025111">
    <w:name w:val="Style Bulleted Symbol (symbol) Left:  0.25&quot; Hanging:  0.25&quot;111"/>
    <w:basedOn w:val="NoList"/>
    <w:rsid w:val="000F59F3"/>
  </w:style>
  <w:style w:type="numbering" w:customStyle="1" w:styleId="StyleBulletedSymbolsymbolLeft025Hanging025212">
    <w:name w:val="Style Bulleted Symbol (symbol) Left:  0.25&quot; Hanging:  0.25&quot;212"/>
    <w:basedOn w:val="NoList"/>
    <w:rsid w:val="000F59F3"/>
  </w:style>
  <w:style w:type="paragraph" w:customStyle="1" w:styleId="CharChar1CharCharCharCharCharCharCharCharCharCharCharCharCharCharChar43">
    <w:name w:val="Char Char1 Char Char Char Char Char Char Char Char Char Char Char Char Char Char Char43"/>
    <w:semiHidden/>
    <w:rsid w:val="000F59F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8">
    <w:name w:val="(文字) (文字)538"/>
    <w:semiHidden/>
    <w:rsid w:val="000F59F3"/>
    <w:rPr>
      <w:rFonts w:ascii="Times New Roman" w:hAnsi="Times New Roman"/>
      <w:lang w:eastAsia="en-US"/>
    </w:rPr>
  </w:style>
  <w:style w:type="numbering" w:customStyle="1" w:styleId="NoList11">
    <w:name w:val="No List11"/>
    <w:next w:val="NoList"/>
    <w:uiPriority w:val="99"/>
    <w:semiHidden/>
    <w:rsid w:val="00735CE6"/>
  </w:style>
  <w:style w:type="numbering" w:customStyle="1" w:styleId="StyleBulleted11">
    <w:name w:val="Style Bulleted11"/>
    <w:rsid w:val="00735CE6"/>
  </w:style>
  <w:style w:type="numbering" w:customStyle="1" w:styleId="StyleBulletedSymbolsymbolLeft025Hanging012">
    <w:name w:val="Style Bulleted Symbol (symbol) Left:  0.25&quot; Hanging:  0.12"/>
    <w:basedOn w:val="NoList"/>
    <w:rsid w:val="00735CE6"/>
  </w:style>
  <w:style w:type="table" w:customStyle="1" w:styleId="ColorfulList-Accent19">
    <w:name w:val="Colorful List - Accent 19"/>
    <w:basedOn w:val="TableNormal"/>
    <w:next w:val="ColorfulList-Accent1"/>
    <w:uiPriority w:val="34"/>
    <w:rsid w:val="00735CE6"/>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9">
    <w:name w:val="Grid Table 4 - Accent 59"/>
    <w:basedOn w:val="TableNormal"/>
    <w:next w:val="GridTable4-Accent5"/>
    <w:uiPriority w:val="49"/>
    <w:rsid w:val="00735CE6"/>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2">
    <w:name w:val="Style Bulleted Symbol (symbol) Left:  0.25&quot; Hanging:  0.25&quot;32"/>
    <w:basedOn w:val="NoList"/>
    <w:rsid w:val="00735CE6"/>
  </w:style>
  <w:style w:type="numbering" w:customStyle="1" w:styleId="StyleBulletedSymbolsymbolLeft025Hanging025112">
    <w:name w:val="Style Bulleted Symbol (symbol) Left:  0.25&quot; Hanging:  0.25&quot;112"/>
    <w:basedOn w:val="NoList"/>
    <w:rsid w:val="00735CE6"/>
  </w:style>
  <w:style w:type="numbering" w:customStyle="1" w:styleId="StyleBulletedSymbolsymbolLeft025Hanging025213">
    <w:name w:val="Style Bulleted Symbol (symbol) Left:  0.25&quot; Hanging:  0.25&quot;213"/>
    <w:basedOn w:val="NoList"/>
    <w:rsid w:val="00735CE6"/>
  </w:style>
  <w:style w:type="numbering" w:customStyle="1" w:styleId="NoList12">
    <w:name w:val="No List12"/>
    <w:next w:val="NoList"/>
    <w:uiPriority w:val="99"/>
    <w:semiHidden/>
    <w:rsid w:val="002476B2"/>
  </w:style>
  <w:style w:type="numbering" w:customStyle="1" w:styleId="StyleBulleted12">
    <w:name w:val="Style Bulleted12"/>
    <w:rsid w:val="002476B2"/>
    <w:pPr>
      <w:numPr>
        <w:numId w:val="2"/>
      </w:numPr>
    </w:pPr>
  </w:style>
  <w:style w:type="numbering" w:customStyle="1" w:styleId="StyleBulletedSymbolsymbolLeft025Hanging013">
    <w:name w:val="Style Bulleted Symbol (symbol) Left:  0.25&quot; Hanging:  0.13"/>
    <w:basedOn w:val="NoList"/>
    <w:rsid w:val="002476B2"/>
    <w:pPr>
      <w:numPr>
        <w:numId w:val="10"/>
      </w:numPr>
    </w:pPr>
  </w:style>
  <w:style w:type="table" w:customStyle="1" w:styleId="ColorfulList-Accent110">
    <w:name w:val="Colorful List - Accent 110"/>
    <w:basedOn w:val="TableNormal"/>
    <w:next w:val="ColorfulList-Accent1"/>
    <w:uiPriority w:val="34"/>
    <w:rsid w:val="002476B2"/>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IntenseEmphasis">
    <w:name w:val="Intense Emphasis"/>
    <w:uiPriority w:val="21"/>
    <w:qFormat/>
    <w:rsid w:val="002476B2"/>
    <w:rPr>
      <w:i/>
      <w:iCs/>
      <w:color w:val="4F81BD"/>
    </w:rPr>
  </w:style>
  <w:style w:type="table" w:customStyle="1" w:styleId="GridTable4-Accent510">
    <w:name w:val="Grid Table 4 - Accent 510"/>
    <w:basedOn w:val="TableNormal"/>
    <w:next w:val="GridTable4-Accent5"/>
    <w:uiPriority w:val="49"/>
    <w:rsid w:val="002476B2"/>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3">
    <w:name w:val="Style Bulleted Symbol (symbol) Left:  0.25&quot; Hanging:  0.25&quot;33"/>
    <w:basedOn w:val="NoList"/>
    <w:rsid w:val="002476B2"/>
    <w:pPr>
      <w:numPr>
        <w:numId w:val="8"/>
      </w:numPr>
    </w:pPr>
  </w:style>
  <w:style w:type="numbering" w:customStyle="1" w:styleId="StyleBulletedSymbolsymbolLeft025Hanging025113">
    <w:name w:val="Style Bulleted Symbol (symbol) Left:  0.25&quot; Hanging:  0.25&quot;113"/>
    <w:basedOn w:val="NoList"/>
    <w:rsid w:val="002476B2"/>
    <w:pPr>
      <w:numPr>
        <w:numId w:val="9"/>
      </w:numPr>
    </w:pPr>
  </w:style>
  <w:style w:type="numbering" w:customStyle="1" w:styleId="StyleBulletedSymbolsymbolLeft025Hanging025214">
    <w:name w:val="Style Bulleted Symbol (symbol) Left:  0.25&quot; Hanging:  0.25&quot;214"/>
    <w:basedOn w:val="NoList"/>
    <w:rsid w:val="002476B2"/>
    <w:pPr>
      <w:numPr>
        <w:numId w:val="11"/>
      </w:numPr>
    </w:pPr>
  </w:style>
  <w:style w:type="character" w:styleId="UnresolvedMention">
    <w:name w:val="Unresolved Mention"/>
    <w:basedOn w:val="DefaultParagraphFont"/>
    <w:uiPriority w:val="99"/>
    <w:semiHidden/>
    <w:unhideWhenUsed/>
    <w:rsid w:val="00A443DC"/>
    <w:rPr>
      <w:color w:val="808080"/>
      <w:shd w:val="clear" w:color="auto" w:fill="E6E6E6"/>
    </w:rPr>
  </w:style>
  <w:style w:type="paragraph" w:customStyle="1" w:styleId="paragraph0">
    <w:name w:val="paragraph"/>
    <w:basedOn w:val="Normal"/>
    <w:rsid w:val="002A50C8"/>
    <w:pPr>
      <w:spacing w:line="259" w:lineRule="auto"/>
    </w:pPr>
    <w:rPr>
      <w:rFonts w:asciiTheme="minorHAnsi" w:eastAsia="Times New Roman" w:hAnsiTheme="minorHAnsi" w:cstheme="minorBidi"/>
      <w:sz w:val="24"/>
      <w:lang w:val="en-US"/>
    </w:rPr>
  </w:style>
  <w:style w:type="character" w:customStyle="1" w:styleId="spellingerror">
    <w:name w:val="spellingerror"/>
    <w:basedOn w:val="DefaultParagraphFont"/>
    <w:qFormat/>
    <w:rsid w:val="002A50C8"/>
  </w:style>
  <w:style w:type="character" w:customStyle="1" w:styleId="normaltextrun1">
    <w:name w:val="normaltextrun1"/>
    <w:basedOn w:val="DefaultParagraphFont"/>
    <w:rsid w:val="002A50C8"/>
  </w:style>
  <w:style w:type="character" w:customStyle="1" w:styleId="eop">
    <w:name w:val="eop"/>
    <w:basedOn w:val="DefaultParagraphFont"/>
    <w:qFormat/>
    <w:rsid w:val="002A50C8"/>
  </w:style>
  <w:style w:type="paragraph" w:customStyle="1" w:styleId="CharChar1CharCharCharCharCharCharCharCharCharCharCharCharCharCharChar42">
    <w:name w:val="Char Char1 Char Char Char Char Char Char Char Char Char Char Char Char Char Char Char42"/>
    <w:semiHidden/>
    <w:rsid w:val="00D1762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7">
    <w:name w:val="(文字) (文字)537"/>
    <w:semiHidden/>
    <w:rsid w:val="00D17621"/>
    <w:rPr>
      <w:rFonts w:ascii="Times New Roman" w:hAnsi="Times New Roman"/>
      <w:lang w:eastAsia="en-US"/>
    </w:rPr>
  </w:style>
  <w:style w:type="paragraph" w:customStyle="1" w:styleId="PropObs">
    <w:name w:val="PropObs"/>
    <w:basedOn w:val="Normal"/>
    <w:link w:val="PropObsChar"/>
    <w:qFormat/>
    <w:rsid w:val="00D17621"/>
    <w:pPr>
      <w:numPr>
        <w:numId w:val="52"/>
      </w:numPr>
      <w:ind w:left="1134" w:hanging="1134"/>
      <w:jc w:val="both"/>
    </w:pPr>
    <w:rPr>
      <w:rFonts w:ascii="Calibri" w:eastAsia="MS Mincho" w:hAnsi="Calibri"/>
      <w:b/>
      <w:szCs w:val="20"/>
      <w:lang w:eastAsia="sv-SE"/>
    </w:rPr>
  </w:style>
  <w:style w:type="character" w:customStyle="1" w:styleId="PropObsChar">
    <w:name w:val="PropObs Char"/>
    <w:link w:val="PropObs"/>
    <w:rsid w:val="00D17621"/>
    <w:rPr>
      <w:rFonts w:ascii="Calibri" w:eastAsia="MS Mincho" w:hAnsi="Calibri"/>
      <w:b/>
      <w:lang w:eastAsia="sv-SE"/>
    </w:rPr>
  </w:style>
  <w:style w:type="character" w:styleId="Mention">
    <w:name w:val="Mention"/>
    <w:uiPriority w:val="99"/>
    <w:semiHidden/>
    <w:unhideWhenUsed/>
    <w:rsid w:val="00D17621"/>
    <w:rPr>
      <w:color w:val="2B579A"/>
      <w:shd w:val="clear" w:color="auto" w:fill="E6E6E6"/>
    </w:rPr>
  </w:style>
  <w:style w:type="character" w:customStyle="1" w:styleId="ProposalsubChar">
    <w:name w:val="Proposal_sub Char"/>
    <w:link w:val="Proposalsub"/>
    <w:rsid w:val="00D17621"/>
    <w:rPr>
      <w:rFonts w:eastAsia="Malgun Gothic"/>
      <w:kern w:val="2"/>
      <w:szCs w:val="22"/>
      <w:lang w:val="en-US" w:eastAsia="ko-KR"/>
    </w:rPr>
  </w:style>
  <w:style w:type="character" w:customStyle="1" w:styleId="ProposalsubsubChar">
    <w:name w:val="Proposal_sub_sub Char"/>
    <w:link w:val="Proposalsubsub"/>
    <w:rsid w:val="00D17621"/>
    <w:rPr>
      <w:rFonts w:eastAsia="Malgun Gothic"/>
      <w:kern w:val="2"/>
      <w:szCs w:val="22"/>
      <w:lang w:val="en-US" w:eastAsia="ko-KR"/>
    </w:rPr>
  </w:style>
  <w:style w:type="table" w:styleId="GridTable6Colorful-Accent1">
    <w:name w:val="Grid Table 6 Colorful Accent 1"/>
    <w:basedOn w:val="TableNormal"/>
    <w:uiPriority w:val="51"/>
    <w:rsid w:val="004E34E0"/>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b100">
    <w:name w:val="b10"/>
    <w:basedOn w:val="Normal"/>
    <w:rsid w:val="00BF2ACD"/>
    <w:pPr>
      <w:spacing w:before="100" w:beforeAutospacing="1" w:after="100" w:afterAutospacing="1"/>
    </w:pPr>
    <w:rPr>
      <w:rFonts w:ascii="Calibri" w:eastAsiaTheme="minorHAnsi" w:hAnsi="Calibri" w:cs="Calibri"/>
      <w:sz w:val="22"/>
      <w:szCs w:val="22"/>
      <w:lang w:eastAsia="en-GB"/>
    </w:rPr>
  </w:style>
  <w:style w:type="paragraph" w:customStyle="1" w:styleId="fp0">
    <w:name w:val="fp"/>
    <w:basedOn w:val="Normal"/>
    <w:rsid w:val="00BF2ACD"/>
    <w:pPr>
      <w:spacing w:before="100" w:beforeAutospacing="1" w:after="100" w:afterAutospacing="1"/>
    </w:pPr>
    <w:rPr>
      <w:rFonts w:ascii="Calibri" w:eastAsiaTheme="minorHAnsi" w:hAnsi="Calibri" w:cs="Calibri"/>
      <w:sz w:val="22"/>
      <w:szCs w:val="22"/>
      <w:lang w:eastAsia="en-GB"/>
    </w:rPr>
  </w:style>
  <w:style w:type="paragraph" w:customStyle="1" w:styleId="26">
    <w:name w:val="正文2"/>
    <w:qFormat/>
    <w:rsid w:val="00092386"/>
    <w:pPr>
      <w:spacing w:before="100" w:beforeAutospacing="1" w:after="100" w:afterAutospacing="1"/>
      <w:ind w:left="720" w:hanging="720"/>
    </w:pPr>
    <w:rPr>
      <w:rFonts w:ascii="Times" w:eastAsia="SimSun" w:hAnsi="Times" w:cs="SimSun"/>
      <w:sz w:val="24"/>
      <w:szCs w:val="24"/>
      <w:lang w:val="en-US" w:eastAsia="zh-CN"/>
    </w:rPr>
  </w:style>
  <w:style w:type="paragraph" w:customStyle="1" w:styleId="CharChar1CharCharCharCharCharCharCharCharCharCharCharCharCharCharChar63">
    <w:name w:val="Char Char1 Char Char Char Char Char Char Char Char Char Char Char Char Char Char Char63"/>
    <w:semiHidden/>
    <w:rsid w:val="001B2AB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8">
    <w:name w:val="(文字) (文字)558"/>
    <w:semiHidden/>
    <w:rsid w:val="001B2ABA"/>
    <w:rPr>
      <w:rFonts w:ascii="Times New Roman" w:hAnsi="Times New Roman"/>
      <w:lang w:eastAsia="en-US"/>
    </w:rPr>
  </w:style>
  <w:style w:type="character" w:customStyle="1" w:styleId="fontstyle01">
    <w:name w:val="fontstyle01"/>
    <w:basedOn w:val="DefaultParagraphFont"/>
    <w:rsid w:val="001F60F4"/>
    <w:rPr>
      <w:rFonts w:ascii="TimesNewRomanPSMT" w:hAnsi="TimesNewRomanPSMT" w:hint="default"/>
      <w:b w:val="0"/>
      <w:bCs w:val="0"/>
      <w:i w:val="0"/>
      <w:iCs w:val="0"/>
      <w:color w:val="000000"/>
      <w:sz w:val="20"/>
      <w:szCs w:val="20"/>
    </w:rPr>
  </w:style>
  <w:style w:type="character" w:customStyle="1" w:styleId="fontstyle21">
    <w:name w:val="fontstyle21"/>
    <w:basedOn w:val="DefaultParagraphFont"/>
    <w:rsid w:val="001F60F4"/>
    <w:rPr>
      <w:rFonts w:ascii="TimesNewRomanPS-ItalicMT" w:hAnsi="TimesNewRomanPS-ItalicMT" w:hint="default"/>
      <w:b w:val="0"/>
      <w:bCs w:val="0"/>
      <w:i/>
      <w:iCs/>
      <w:color w:val="000000"/>
      <w:sz w:val="20"/>
      <w:szCs w:val="20"/>
    </w:rPr>
  </w:style>
  <w:style w:type="paragraph" w:customStyle="1" w:styleId="CharChar1CharCharCharCharCharCharCharCharCharCharCharCharCharCharChar62">
    <w:name w:val="Char Char1 Char Char Char Char Char Char Char Char Char Char Char Char Char Char Char62"/>
    <w:semiHidden/>
    <w:rsid w:val="002F087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7">
    <w:name w:val="(文字) (文字)557"/>
    <w:semiHidden/>
    <w:rsid w:val="002F087B"/>
    <w:rPr>
      <w:rFonts w:ascii="Times New Roman" w:hAnsi="Times New Roman"/>
      <w:lang w:eastAsia="en-US"/>
    </w:rPr>
  </w:style>
  <w:style w:type="paragraph" w:customStyle="1" w:styleId="CharChar1CharCharCharCharCharCharCharCharCharCharCharCharCharCharChar61">
    <w:name w:val="Char Char1 Char Char Char Char Char Char Char Char Char Char Char Char Char Char Char61"/>
    <w:semiHidden/>
    <w:rsid w:val="00EF6E4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6">
    <w:name w:val="(文字) (文字)556"/>
    <w:semiHidden/>
    <w:rsid w:val="00EF6E4F"/>
    <w:rPr>
      <w:rFonts w:ascii="Times New Roman" w:hAnsi="Times New Roman"/>
      <w:lang w:eastAsia="en-US"/>
    </w:rPr>
  </w:style>
  <w:style w:type="paragraph" w:customStyle="1" w:styleId="CharChar1CharCharCharCharCharCharCharCharCharCharCharCharCharCharChar60">
    <w:name w:val="Char Char1 Char Char Char Char Char Char Char Char Char Char Char Char Char Char Char60"/>
    <w:semiHidden/>
    <w:rsid w:val="00D16B6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5">
    <w:name w:val="(文字) (文字)555"/>
    <w:semiHidden/>
    <w:rsid w:val="00D16B66"/>
    <w:rPr>
      <w:rFonts w:ascii="Times New Roman" w:hAnsi="Times New Roman"/>
      <w:lang w:eastAsia="en-US"/>
    </w:rPr>
  </w:style>
  <w:style w:type="paragraph" w:customStyle="1" w:styleId="CharChar1CharCharCharCharCharCharCharCharCharCharCharCharCharCharChar59">
    <w:name w:val="Char Char1 Char Char Char Char Char Char Char Char Char Char Char Char Char Char Char59"/>
    <w:semiHidden/>
    <w:rsid w:val="005D1E8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4">
    <w:name w:val="(文字) (文字)554"/>
    <w:semiHidden/>
    <w:rsid w:val="005D1E83"/>
    <w:rPr>
      <w:rFonts w:ascii="Times New Roman" w:hAnsi="Times New Roman"/>
      <w:lang w:eastAsia="en-US"/>
    </w:rPr>
  </w:style>
  <w:style w:type="paragraph" w:customStyle="1" w:styleId="50">
    <w:name w:val="列出段落5"/>
    <w:basedOn w:val="Normal"/>
    <w:uiPriority w:val="99"/>
    <w:qFormat/>
    <w:rsid w:val="005D1E83"/>
    <w:pPr>
      <w:spacing w:beforeLines="50" w:before="50" w:after="120" w:line="276" w:lineRule="auto"/>
      <w:ind w:firstLineChars="200" w:firstLine="420"/>
      <w:jc w:val="both"/>
    </w:pPr>
    <w:rPr>
      <w:rFonts w:ascii="Times New Roman" w:eastAsia="SimSun" w:hAnsi="Times New Roman"/>
      <w:szCs w:val="20"/>
    </w:rPr>
  </w:style>
  <w:style w:type="paragraph" w:customStyle="1" w:styleId="CharChar1CharCharCharCharCharCharCharCharCharCharCharCharCharCharChar58">
    <w:name w:val="Char Char1 Char Char Char Char Char Char Char Char Char Char Char Char Char Char Char58"/>
    <w:semiHidden/>
    <w:rsid w:val="00E079D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3">
    <w:name w:val="(文字) (文字)553"/>
    <w:semiHidden/>
    <w:rsid w:val="00E079DD"/>
    <w:rPr>
      <w:rFonts w:ascii="Times New Roman" w:hAnsi="Times New Roman"/>
      <w:lang w:eastAsia="en-US"/>
    </w:rPr>
  </w:style>
  <w:style w:type="paragraph" w:customStyle="1" w:styleId="CharChar1CharCharCharCharCharCharCharCharCharCharCharCharCharCharChar57">
    <w:name w:val="Char Char1 Char Char Char Char Char Char Char Char Char Char Char Char Char Char Char57"/>
    <w:semiHidden/>
    <w:rsid w:val="008D1D3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2">
    <w:name w:val="(文字) (文字)552"/>
    <w:semiHidden/>
    <w:rsid w:val="008D1D31"/>
    <w:rPr>
      <w:rFonts w:ascii="Times New Roman" w:hAnsi="Times New Roman"/>
      <w:lang w:eastAsia="en-US"/>
    </w:rPr>
  </w:style>
  <w:style w:type="character" w:customStyle="1" w:styleId="normaltextrun">
    <w:name w:val="normaltextrun"/>
    <w:basedOn w:val="DefaultParagraphFont"/>
    <w:qFormat/>
    <w:rsid w:val="009D173F"/>
  </w:style>
  <w:style w:type="paragraph" w:customStyle="1" w:styleId="CharChar1CharCharCharCharCharCharCharCharCharCharCharCharCharCharChar56">
    <w:name w:val="Char Char1 Char Char Char Char Char Char Char Char Char Char Char Char Char Char Char56"/>
    <w:semiHidden/>
    <w:rsid w:val="00F17B3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1">
    <w:name w:val="(文字) (文字)551"/>
    <w:semiHidden/>
    <w:rsid w:val="00F17B33"/>
    <w:rPr>
      <w:rFonts w:ascii="Times New Roman" w:hAnsi="Times New Roman"/>
      <w:lang w:eastAsia="en-US"/>
    </w:rPr>
  </w:style>
  <w:style w:type="paragraph" w:customStyle="1" w:styleId="a1">
    <w:name w:val="들여쓰기"/>
    <w:basedOn w:val="Normal"/>
    <w:qFormat/>
    <w:rsid w:val="00F17B33"/>
    <w:pPr>
      <w:widowControl w:val="0"/>
      <w:numPr>
        <w:numId w:val="53"/>
      </w:numPr>
      <w:autoSpaceDE w:val="0"/>
      <w:autoSpaceDN w:val="0"/>
      <w:spacing w:afterLines="50" w:after="120"/>
      <w:jc w:val="both"/>
    </w:pPr>
    <w:rPr>
      <w:rFonts w:ascii="LG스마트체 Light" w:eastAsia="LG스마트체 Light" w:hAnsi="LG스마트체 Light"/>
      <w:kern w:val="2"/>
      <w:szCs w:val="22"/>
      <w:lang w:eastAsia="ko-KR"/>
    </w:rPr>
  </w:style>
  <w:style w:type="paragraph" w:customStyle="1" w:styleId="summary">
    <w:name w:val="summary"/>
    <w:basedOn w:val="a1"/>
    <w:link w:val="summaryChar"/>
    <w:qFormat/>
    <w:rsid w:val="00F17B33"/>
    <w:pPr>
      <w:numPr>
        <w:ilvl w:val="1"/>
      </w:numPr>
      <w:spacing w:after="180"/>
    </w:pPr>
  </w:style>
  <w:style w:type="character" w:customStyle="1" w:styleId="summaryChar">
    <w:name w:val="summary Char"/>
    <w:link w:val="summary"/>
    <w:rsid w:val="00F17B33"/>
    <w:rPr>
      <w:rFonts w:ascii="LG스마트체 Light" w:eastAsia="LG스마트체 Light" w:hAnsi="LG스마트체 Light"/>
      <w:kern w:val="2"/>
      <w:szCs w:val="22"/>
      <w:lang w:eastAsia="ko-KR"/>
    </w:rPr>
  </w:style>
  <w:style w:type="paragraph" w:customStyle="1" w:styleId="CharChar1CharCharCharCharCharCharCharCharCharCharCharCharCharCharChar55">
    <w:name w:val="Char Char1 Char Char Char Char Char Char Char Char Char Char Char Char Char Char Char55"/>
    <w:semiHidden/>
    <w:rsid w:val="00A872C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0">
    <w:name w:val="(文字) (文字)550"/>
    <w:semiHidden/>
    <w:rsid w:val="00A872C1"/>
    <w:rPr>
      <w:rFonts w:ascii="Times New Roman" w:hAnsi="Times New Roman"/>
      <w:lang w:eastAsia="en-US"/>
    </w:rPr>
  </w:style>
  <w:style w:type="paragraph" w:customStyle="1" w:styleId="TDOCProposal">
    <w:name w:val="TDOC Proposal"/>
    <w:basedOn w:val="Normal"/>
    <w:link w:val="TDOCProposalChar"/>
    <w:qFormat/>
    <w:rsid w:val="004B0E7A"/>
    <w:pPr>
      <w:spacing w:before="120" w:after="120"/>
      <w:jc w:val="both"/>
    </w:pPr>
    <w:rPr>
      <w:rFonts w:ascii="Times New Roman" w:eastAsia="Malgun Gothic" w:hAnsi="Times New Roman"/>
      <w:b/>
      <w:sz w:val="22"/>
      <w:szCs w:val="20"/>
      <w:lang w:val="en-US" w:eastAsia="ko-KR"/>
    </w:rPr>
  </w:style>
  <w:style w:type="character" w:customStyle="1" w:styleId="TDOCProposalChar">
    <w:name w:val="TDOC Proposal Char"/>
    <w:link w:val="TDOCProposal"/>
    <w:rsid w:val="004B0E7A"/>
    <w:rPr>
      <w:rFonts w:eastAsia="Malgun Gothic"/>
      <w:b/>
      <w:sz w:val="22"/>
      <w:lang w:val="en-US" w:eastAsia="ko-KR"/>
    </w:rPr>
  </w:style>
  <w:style w:type="paragraph" w:customStyle="1" w:styleId="N1">
    <w:name w:val="N1"/>
    <w:basedOn w:val="Normal"/>
    <w:link w:val="N1Char"/>
    <w:qFormat/>
    <w:rsid w:val="003E1918"/>
    <w:pPr>
      <w:ind w:left="634"/>
      <w:jc w:val="both"/>
    </w:pPr>
    <w:rPr>
      <w:rFonts w:ascii="Calibri" w:eastAsia="MS Mincho" w:hAnsi="Calibri" w:cs="Calibri"/>
      <w:sz w:val="22"/>
      <w:szCs w:val="22"/>
      <w:lang w:val="en-US" w:eastAsia="ko-KR" w:bidi="hi-IN"/>
    </w:rPr>
  </w:style>
  <w:style w:type="character" w:customStyle="1" w:styleId="N1Char">
    <w:name w:val="N1 Char"/>
    <w:link w:val="N1"/>
    <w:rsid w:val="003E1918"/>
    <w:rPr>
      <w:rFonts w:ascii="Calibri" w:eastAsia="MS Mincho" w:hAnsi="Calibri" w:cs="Calibri"/>
      <w:sz w:val="22"/>
      <w:szCs w:val="22"/>
      <w:lang w:val="en-US" w:eastAsia="ko-KR" w:bidi="hi-IN"/>
    </w:rPr>
  </w:style>
  <w:style w:type="paragraph" w:customStyle="1" w:styleId="CharChar1CharCharCharCharCharCharCharCharCharCharCharCharCharCharChar54">
    <w:name w:val="Char Char1 Char Char Char Char Char Char Char Char Char Char Char Char Char Char Char54"/>
    <w:semiHidden/>
    <w:rsid w:val="007964B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9">
    <w:name w:val="(文字) (文字)549"/>
    <w:semiHidden/>
    <w:rsid w:val="007964BC"/>
    <w:rPr>
      <w:rFonts w:ascii="Times New Roman" w:hAnsi="Times New Roman"/>
      <w:lang w:eastAsia="en-US"/>
    </w:rPr>
  </w:style>
  <w:style w:type="character" w:customStyle="1" w:styleId="LGTdoc1Char">
    <w:name w:val="LGTdoc_제목1 Char"/>
    <w:link w:val="LGTdoc1"/>
    <w:rsid w:val="007964BC"/>
    <w:rPr>
      <w:b/>
      <w:snapToGrid w:val="0"/>
      <w:sz w:val="28"/>
      <w:lang w:eastAsia="ko-KR"/>
    </w:rPr>
  </w:style>
  <w:style w:type="paragraph" w:customStyle="1" w:styleId="CharChar1CharCharCharCharCharCharCharCharCharCharCharCharCharCharChar53">
    <w:name w:val="Char Char1 Char Char Char Char Char Char Char Char Char Char Char Char Char Char Char53"/>
    <w:semiHidden/>
    <w:rsid w:val="00553D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8">
    <w:name w:val="(文字) (文字)548"/>
    <w:semiHidden/>
    <w:rsid w:val="00553DE0"/>
    <w:rPr>
      <w:rFonts w:ascii="Times New Roman" w:hAnsi="Times New Roman"/>
      <w:lang w:eastAsia="en-US"/>
    </w:rPr>
  </w:style>
  <w:style w:type="numbering" w:customStyle="1" w:styleId="3GPPBullets">
    <w:name w:val="3GPP Bullets"/>
    <w:basedOn w:val="NoList"/>
    <w:uiPriority w:val="99"/>
    <w:rsid w:val="0059373B"/>
    <w:pPr>
      <w:numPr>
        <w:numId w:val="54"/>
      </w:numPr>
    </w:pPr>
  </w:style>
  <w:style w:type="paragraph" w:customStyle="1" w:styleId="6pt6pt120">
    <w:name w:val="스타일 목록 단락 + 양쪽 앞: 6 pt 단락 뒤: 6 pt 줄 간격: 배수 1.2 줄 왼쪽 0 글자"/>
    <w:basedOn w:val="ListParagraph"/>
    <w:rsid w:val="00684FB8"/>
    <w:pPr>
      <w:overflowPunct/>
      <w:autoSpaceDE/>
      <w:autoSpaceDN/>
      <w:adjustRightInd/>
      <w:spacing w:before="120" w:after="120" w:line="336" w:lineRule="auto"/>
      <w:ind w:left="0"/>
      <w:contextualSpacing w:val="0"/>
      <w:jc w:val="both"/>
      <w:textAlignment w:val="auto"/>
    </w:pPr>
    <w:rPr>
      <w:rFonts w:eastAsia="Malgun Gothic" w:cs="Batang"/>
      <w:lang w:eastAsia="en-US"/>
    </w:rPr>
  </w:style>
  <w:style w:type="paragraph" w:customStyle="1" w:styleId="xmsonormal">
    <w:name w:val="x_msonormal"/>
    <w:basedOn w:val="Normal"/>
    <w:uiPriority w:val="99"/>
    <w:rsid w:val="0004707A"/>
    <w:pPr>
      <w:spacing w:before="100" w:beforeAutospacing="1" w:after="100" w:afterAutospacing="1"/>
    </w:pPr>
    <w:rPr>
      <w:rFonts w:ascii="Calibri" w:eastAsiaTheme="minorHAnsi" w:hAnsi="Calibri" w:cs="Calibri"/>
      <w:sz w:val="22"/>
      <w:szCs w:val="22"/>
      <w:lang w:eastAsia="en-GB"/>
    </w:rPr>
  </w:style>
  <w:style w:type="paragraph" w:customStyle="1" w:styleId="CharChar1CharCharCharCharCharCharCharCharCharCharCharCharCharCharChar52">
    <w:name w:val="Char Char1 Char Char Char Char Char Char Char Char Char Char Char Char Char Char Char52"/>
    <w:semiHidden/>
    <w:rsid w:val="0031401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7">
    <w:name w:val="(文字) (文字)547"/>
    <w:semiHidden/>
    <w:rsid w:val="0031401B"/>
    <w:rPr>
      <w:rFonts w:ascii="Times New Roman" w:hAnsi="Times New Roman"/>
      <w:lang w:eastAsia="en-US"/>
    </w:rPr>
  </w:style>
  <w:style w:type="paragraph" w:customStyle="1" w:styleId="0Maintext">
    <w:name w:val="0 Main text"/>
    <w:basedOn w:val="Normal"/>
    <w:link w:val="0MaintextChar"/>
    <w:qFormat/>
    <w:rsid w:val="00160D8E"/>
    <w:pPr>
      <w:spacing w:after="100" w:afterAutospacing="1" w:line="288" w:lineRule="auto"/>
      <w:ind w:firstLine="360"/>
      <w:jc w:val="both"/>
    </w:pPr>
    <w:rPr>
      <w:rFonts w:ascii="Times New Roman" w:eastAsia="Malgun Gothic" w:hAnsi="Times New Roman" w:cs="Batang"/>
      <w:szCs w:val="20"/>
    </w:rPr>
  </w:style>
  <w:style w:type="character" w:customStyle="1" w:styleId="0MaintextChar">
    <w:name w:val="0 Main text Char"/>
    <w:link w:val="0Maintext"/>
    <w:rsid w:val="00160D8E"/>
    <w:rPr>
      <w:rFonts w:eastAsia="Malgun Gothic" w:cs="Batang"/>
      <w:lang w:eastAsia="en-US"/>
    </w:rPr>
  </w:style>
  <w:style w:type="paragraph" w:customStyle="1" w:styleId="CharChar1CharCharCharCharCharCharCharCharCharCharCharCharCharCharChar51">
    <w:name w:val="Char Char1 Char Char Char Char Char Char Char Char Char Char Char Char Char Char Char51"/>
    <w:semiHidden/>
    <w:rsid w:val="007F0FB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6">
    <w:name w:val="(文字) (文字)546"/>
    <w:semiHidden/>
    <w:rsid w:val="007F0FB3"/>
    <w:rPr>
      <w:rFonts w:ascii="Times New Roman" w:hAnsi="Times New Roman"/>
      <w:lang w:eastAsia="en-US"/>
    </w:rPr>
  </w:style>
  <w:style w:type="paragraph" w:customStyle="1" w:styleId="CharChar1CharCharCharCharCharCharCharCharCharCharCharCharCharCharChar50">
    <w:name w:val="Char Char1 Char Char Char Char Char Char Char Char Char Char Char Char Char Char Char50"/>
    <w:semiHidden/>
    <w:rsid w:val="00650C0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5">
    <w:name w:val="(文字) (文字)545"/>
    <w:semiHidden/>
    <w:rsid w:val="00650C02"/>
    <w:rPr>
      <w:rFonts w:ascii="Times New Roman" w:hAnsi="Times New Roman"/>
      <w:lang w:eastAsia="en-US"/>
    </w:rPr>
  </w:style>
  <w:style w:type="paragraph" w:customStyle="1" w:styleId="CharChar1CharCharCharCharCharCharCharCharCharCharCharCharCharCharChar49">
    <w:name w:val="Char Char1 Char Char Char Char Char Char Char Char Char Char Char Char Char Char Char49"/>
    <w:semiHidden/>
    <w:rsid w:val="00B4316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4">
    <w:name w:val="(文字) (文字)544"/>
    <w:semiHidden/>
    <w:rsid w:val="00B4316F"/>
    <w:rPr>
      <w:rFonts w:ascii="Times New Roman" w:hAnsi="Times New Roman"/>
      <w:lang w:eastAsia="en-US"/>
    </w:rPr>
  </w:style>
  <w:style w:type="paragraph" w:customStyle="1" w:styleId="CharChar1CharCharCharCharCharCharCharCharCharCharCharCharCharCharChar48">
    <w:name w:val="Char Char1 Char Char Char Char Char Char Char Char Char Char Char Char Char Char Char48"/>
    <w:semiHidden/>
    <w:rsid w:val="000723C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3">
    <w:name w:val="(文字) (文字)543"/>
    <w:semiHidden/>
    <w:rsid w:val="000723C0"/>
    <w:rPr>
      <w:rFonts w:ascii="Times New Roman" w:hAnsi="Times New Roman"/>
      <w:lang w:eastAsia="en-US"/>
    </w:rPr>
  </w:style>
  <w:style w:type="paragraph" w:customStyle="1" w:styleId="CharChar1CharCharCharCharCharCharCharCharCharCharCharCharCharCharChar47">
    <w:name w:val="Char Char1 Char Char Char Char Char Char Char Char Char Char Char Char Char Char Char47"/>
    <w:semiHidden/>
    <w:rsid w:val="00476EF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2">
    <w:name w:val="(文字) (文字)542"/>
    <w:semiHidden/>
    <w:rsid w:val="00476EF6"/>
    <w:rPr>
      <w:rFonts w:ascii="Times New Roman" w:hAnsi="Times New Roman"/>
      <w:lang w:eastAsia="en-US"/>
    </w:rPr>
  </w:style>
  <w:style w:type="paragraph" w:customStyle="1" w:styleId="CharChar1CharCharCharCharCharCharCharCharCharCharCharCharCharCharChar46">
    <w:name w:val="Char Char1 Char Char Char Char Char Char Char Char Char Char Char Char Char Char Char46"/>
    <w:semiHidden/>
    <w:rsid w:val="0080476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1">
    <w:name w:val="(文字) (文字)541"/>
    <w:semiHidden/>
    <w:rsid w:val="00804768"/>
    <w:rPr>
      <w:rFonts w:ascii="Times New Roman" w:hAnsi="Times New Roman"/>
      <w:lang w:eastAsia="en-US"/>
    </w:rPr>
  </w:style>
  <w:style w:type="paragraph" w:customStyle="1" w:styleId="CharChar1CharCharCharCharCharCharCharCharCharCharCharCharCharCharChar45">
    <w:name w:val="Char Char1 Char Char Char Char Char Char Char Char Char Char Char Char Char Char Char45"/>
    <w:semiHidden/>
    <w:rsid w:val="0031321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0">
    <w:name w:val="(文字) (文字)540"/>
    <w:semiHidden/>
    <w:rsid w:val="00313216"/>
    <w:rPr>
      <w:rFonts w:ascii="Times New Roman" w:hAnsi="Times New Roman"/>
      <w:lang w:eastAsia="en-US"/>
    </w:rPr>
  </w:style>
  <w:style w:type="paragraph" w:customStyle="1" w:styleId="Proposal1">
    <w:name w:val="Proposal1"/>
    <w:basedOn w:val="Normal"/>
    <w:link w:val="Proposal1Char"/>
    <w:qFormat/>
    <w:rsid w:val="00FC70BE"/>
    <w:pPr>
      <w:tabs>
        <w:tab w:val="left" w:pos="1620"/>
      </w:tabs>
      <w:spacing w:before="120"/>
      <w:ind w:left="1620" w:hanging="1620"/>
      <w:jc w:val="both"/>
    </w:pPr>
    <w:rPr>
      <w:rFonts w:ascii="Calibri" w:eastAsia="MS Mincho" w:hAnsi="Calibri"/>
      <w:b/>
      <w:szCs w:val="20"/>
      <w:lang w:val="en-US"/>
    </w:rPr>
  </w:style>
  <w:style w:type="character" w:customStyle="1" w:styleId="Proposal1Char">
    <w:name w:val="Proposal1 Char"/>
    <w:link w:val="Proposal1"/>
    <w:rsid w:val="00FC70BE"/>
    <w:rPr>
      <w:rFonts w:ascii="Calibri" w:eastAsia="MS Mincho" w:hAnsi="Calibri"/>
      <w:b/>
      <w:lang w:val="en-US" w:eastAsia="en-US"/>
    </w:rPr>
  </w:style>
  <w:style w:type="table" w:styleId="GridTable2-Accent5">
    <w:name w:val="Grid Table 2 Accent 5"/>
    <w:basedOn w:val="TableNormal"/>
    <w:uiPriority w:val="47"/>
    <w:rsid w:val="00A71D68"/>
    <w:rPr>
      <w:rFonts w:ascii="CG Times (WN)" w:eastAsia="SimSun" w:hAnsi="CG Times (W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3GPPH3">
    <w:name w:val="3GPP H3"/>
    <w:basedOn w:val="Heading3"/>
    <w:next w:val="3GPPText"/>
    <w:link w:val="3GPPH3Char"/>
    <w:qFormat/>
    <w:rsid w:val="00AB5B90"/>
    <w:pPr>
      <w:keepLines/>
      <w:numPr>
        <w:numId w:val="7"/>
      </w:numPr>
      <w:tabs>
        <w:tab w:val="num" w:pos="0"/>
      </w:tabs>
      <w:overflowPunct w:val="0"/>
      <w:autoSpaceDE w:val="0"/>
      <w:autoSpaceDN w:val="0"/>
      <w:adjustRightInd w:val="0"/>
      <w:spacing w:before="120" w:after="120"/>
      <w:ind w:left="709" w:hanging="709"/>
      <w:textAlignment w:val="baseline"/>
    </w:pPr>
    <w:rPr>
      <w:rFonts w:eastAsia="SimSun" w:cs="Times New Roman"/>
      <w:b w:val="0"/>
      <w:bCs w:val="0"/>
      <w:sz w:val="28"/>
      <w:szCs w:val="20"/>
    </w:rPr>
  </w:style>
  <w:style w:type="character" w:customStyle="1" w:styleId="3GPPH3Char">
    <w:name w:val="3GPP H3 Char"/>
    <w:link w:val="3GPPH3"/>
    <w:rsid w:val="00AB5B90"/>
    <w:rPr>
      <w:rFonts w:ascii="Arial" w:eastAsia="SimSun" w:hAnsi="Arial"/>
      <w:sz w:val="28"/>
      <w:lang w:eastAsia="en-US"/>
    </w:rPr>
  </w:style>
  <w:style w:type="paragraph" w:customStyle="1" w:styleId="00Text">
    <w:name w:val="00_Text"/>
    <w:basedOn w:val="Normal"/>
    <w:link w:val="00TextChar"/>
    <w:qFormat/>
    <w:rsid w:val="00AB5B90"/>
    <w:pPr>
      <w:spacing w:after="120"/>
      <w:jc w:val="both"/>
    </w:pPr>
    <w:rPr>
      <w:rFonts w:ascii="Times New Roman" w:eastAsia="SimSun" w:hAnsi="Times New Roman"/>
      <w:lang w:val="en-US" w:eastAsia="zh-CN"/>
    </w:rPr>
  </w:style>
  <w:style w:type="character" w:customStyle="1" w:styleId="00TextChar">
    <w:name w:val="00_Text Char"/>
    <w:link w:val="00Text"/>
    <w:rsid w:val="00AB5B90"/>
    <w:rPr>
      <w:rFonts w:eastAsia="SimSun"/>
      <w:szCs w:val="24"/>
      <w:lang w:val="en-US" w:eastAsia="zh-CN"/>
    </w:rPr>
  </w:style>
  <w:style w:type="paragraph" w:customStyle="1" w:styleId="afa">
    <w:name w:val="문단"/>
    <w:basedOn w:val="Normal"/>
    <w:uiPriority w:val="99"/>
    <w:rsid w:val="00545EFD"/>
    <w:pPr>
      <w:autoSpaceDE w:val="0"/>
      <w:autoSpaceDN w:val="0"/>
      <w:ind w:firstLine="800"/>
      <w:jc w:val="both"/>
    </w:pPr>
    <w:rPr>
      <w:rFonts w:ascii="Gulim" w:eastAsia="Gulim" w:hAnsi="Calibri" w:cs="Calibri"/>
      <w:color w:val="000000"/>
      <w:szCs w:val="20"/>
      <w:lang w:eastAsia="en-GB"/>
    </w:rPr>
  </w:style>
  <w:style w:type="paragraph" w:customStyle="1" w:styleId="CharChar1CharCharCharCharCharCharCharCharCharCharCharCharCharCharChar64">
    <w:name w:val="Char Char1 Char Char Char Char Char Char Char Char Char Char Char Char Char Char Char64"/>
    <w:semiHidden/>
    <w:rsid w:val="002E37F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9">
    <w:name w:val="(文字) (文字)559"/>
    <w:semiHidden/>
    <w:rsid w:val="002E37F6"/>
    <w:rPr>
      <w:rFonts w:ascii="Times New Roman" w:hAnsi="Times New Roman"/>
      <w:lang w:eastAsia="en-US"/>
    </w:rPr>
  </w:style>
  <w:style w:type="paragraph" w:customStyle="1" w:styleId="0maintext0">
    <w:name w:val="0maintext"/>
    <w:basedOn w:val="Normal"/>
    <w:uiPriority w:val="99"/>
    <w:qFormat/>
    <w:rsid w:val="004F214C"/>
    <w:pPr>
      <w:spacing w:before="100" w:beforeAutospacing="1" w:after="100" w:afterAutospacing="1"/>
    </w:pPr>
    <w:rPr>
      <w:rFonts w:ascii="Calibri" w:eastAsia="SimSun" w:hAnsi="Calibri" w:cs="Calibri"/>
      <w:sz w:val="22"/>
      <w:szCs w:val="22"/>
      <w:lang w:val="en-US" w:eastAsia="zh-CN"/>
    </w:rPr>
  </w:style>
  <w:style w:type="paragraph" w:customStyle="1" w:styleId="xxmsonormal">
    <w:name w:val="x_xmsonormal"/>
    <w:basedOn w:val="Normal"/>
    <w:rsid w:val="00A77584"/>
    <w:rPr>
      <w:rFonts w:ascii="Calibri" w:eastAsia="Gulim" w:hAnsi="Calibri" w:cs="Calibri"/>
      <w:sz w:val="22"/>
      <w:szCs w:val="22"/>
      <w:lang w:val="en-US" w:eastAsia="ko-KR"/>
    </w:rPr>
  </w:style>
  <w:style w:type="paragraph" w:customStyle="1" w:styleId="listparagraph0">
    <w:name w:val="listparagraph"/>
    <w:basedOn w:val="Normal"/>
    <w:rsid w:val="00F07703"/>
    <w:pPr>
      <w:spacing w:before="100" w:beforeAutospacing="1" w:after="100" w:afterAutospacing="1"/>
    </w:pPr>
    <w:rPr>
      <w:rFonts w:ascii="Calibri" w:eastAsia="SimSun" w:hAnsi="Calibri" w:cs="Calibri"/>
      <w:sz w:val="22"/>
      <w:szCs w:val="22"/>
      <w:lang w:val="en-US" w:eastAsia="zh-CN"/>
    </w:rPr>
  </w:style>
  <w:style w:type="paragraph" w:customStyle="1" w:styleId="xmsonormal0">
    <w:name w:val="xmsonormal"/>
    <w:basedOn w:val="Normal"/>
    <w:rsid w:val="00F6307C"/>
    <w:pPr>
      <w:spacing w:before="100" w:beforeAutospacing="1" w:after="100" w:afterAutospacing="1"/>
    </w:pPr>
    <w:rPr>
      <w:rFonts w:ascii="Times New Roman" w:eastAsia="SimSun" w:hAnsi="Times New Roman"/>
      <w:sz w:val="24"/>
      <w:lang w:val="en-US" w:eastAsia="zh-CN"/>
    </w:rPr>
  </w:style>
  <w:style w:type="paragraph" w:customStyle="1" w:styleId="xb1">
    <w:name w:val="xb1"/>
    <w:basedOn w:val="Normal"/>
    <w:uiPriority w:val="99"/>
    <w:rsid w:val="00F6307C"/>
    <w:pPr>
      <w:spacing w:before="100" w:beforeAutospacing="1" w:after="100" w:afterAutospacing="1"/>
    </w:pPr>
    <w:rPr>
      <w:rFonts w:ascii="Times New Roman" w:eastAsia="SimSun" w:hAnsi="Times New Roman"/>
      <w:sz w:val="24"/>
      <w:lang w:val="en-US" w:eastAsia="zh-CN"/>
    </w:rPr>
  </w:style>
  <w:style w:type="paragraph" w:customStyle="1" w:styleId="xmsolistparagraph">
    <w:name w:val="xmsolistparagraph"/>
    <w:basedOn w:val="Normal"/>
    <w:rsid w:val="00F6307C"/>
    <w:pPr>
      <w:spacing w:before="100" w:beforeAutospacing="1" w:after="100" w:afterAutospacing="1"/>
    </w:pPr>
    <w:rPr>
      <w:rFonts w:ascii="Times New Roman" w:eastAsia="SimSun" w:hAnsi="Times New Roman"/>
      <w:sz w:val="24"/>
      <w:lang w:val="en-US" w:eastAsia="zh-CN"/>
    </w:rPr>
  </w:style>
  <w:style w:type="character" w:customStyle="1" w:styleId="apple-tab-span">
    <w:name w:val="apple-tab-span"/>
    <w:rsid w:val="00201A7E"/>
  </w:style>
  <w:style w:type="paragraph" w:customStyle="1" w:styleId="CharChar1CharCharCharCharCharCharCharCharCharCharCharCharCharCharChar0">
    <w:name w:val="Char Char1 Char Char Char Char Char Char Char Char Char Char Char Char Char Char Char"/>
    <w:semiHidden/>
    <w:rsid w:val="00B04B0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a">
    <w:name w:val="(文字) (文字)5"/>
    <w:semiHidden/>
    <w:rsid w:val="00B04B06"/>
    <w:rPr>
      <w:rFonts w:ascii="Times New Roman" w:hAnsi="Times New Roman"/>
      <w:lang w:eastAsia="en-US"/>
    </w:rPr>
  </w:style>
  <w:style w:type="paragraph" w:customStyle="1" w:styleId="xxmsolistparagraph">
    <w:name w:val="x_xmsolistparagraph"/>
    <w:basedOn w:val="Normal"/>
    <w:rsid w:val="00B04B06"/>
    <w:pPr>
      <w:ind w:left="720"/>
    </w:pPr>
    <w:rPr>
      <w:rFonts w:ascii="Calibri" w:eastAsia="SimSun" w:hAnsi="Calibri" w:cs="Calibri"/>
      <w:sz w:val="22"/>
      <w:szCs w:val="22"/>
      <w:lang w:val="en-US" w:eastAsia="zh-CN"/>
    </w:rPr>
  </w:style>
  <w:style w:type="paragraph" w:customStyle="1" w:styleId="maintext0">
    <w:name w:val="maintext"/>
    <w:basedOn w:val="Normal"/>
    <w:rsid w:val="007A1728"/>
    <w:pPr>
      <w:spacing w:before="100" w:beforeAutospacing="1" w:after="100" w:afterAutospacing="1"/>
    </w:pPr>
    <w:rPr>
      <w:rFonts w:ascii="Calibri" w:eastAsiaTheme="minorHAnsi" w:hAnsi="Calibri" w:cs="Calibri"/>
      <w:sz w:val="22"/>
      <w:szCs w:val="22"/>
      <w:lang w:eastAsia="en-GB"/>
    </w:rPr>
  </w:style>
  <w:style w:type="paragraph" w:customStyle="1" w:styleId="tal0">
    <w:name w:val="tal"/>
    <w:basedOn w:val="Normal"/>
    <w:rsid w:val="007A1728"/>
    <w:pPr>
      <w:spacing w:before="100" w:beforeAutospacing="1" w:after="100" w:afterAutospacing="1"/>
    </w:pPr>
    <w:rPr>
      <w:rFonts w:ascii="Calibri" w:eastAsiaTheme="minorHAnsi" w:hAnsi="Calibri" w:cs="Calibri"/>
      <w:sz w:val="22"/>
      <w:szCs w:val="22"/>
      <w:lang w:eastAsia="en-GB"/>
    </w:rPr>
  </w:style>
  <w:style w:type="paragraph" w:customStyle="1" w:styleId="x03proposal">
    <w:name w:val="x_03proposal"/>
    <w:basedOn w:val="Normal"/>
    <w:uiPriority w:val="99"/>
    <w:rsid w:val="00B40DD9"/>
    <w:rPr>
      <w:rFonts w:ascii="Times New Roman" w:eastAsia="Gulim" w:hAnsi="Times New Roman"/>
      <w:sz w:val="24"/>
      <w:lang w:val="en-US" w:eastAsia="ko-KR"/>
    </w:rPr>
  </w:style>
  <w:style w:type="paragraph" w:customStyle="1" w:styleId="x00text">
    <w:name w:val="x_00text"/>
    <w:basedOn w:val="Normal"/>
    <w:uiPriority w:val="99"/>
    <w:rsid w:val="00B40DD9"/>
    <w:rPr>
      <w:rFonts w:ascii="Times New Roman" w:eastAsia="Gulim" w:hAnsi="Times New Roman"/>
      <w:sz w:val="24"/>
      <w:lang w:val="en-US" w:eastAsia="ko-KR"/>
    </w:rPr>
  </w:style>
  <w:style w:type="paragraph" w:customStyle="1" w:styleId="xb10">
    <w:name w:val="x_b1"/>
    <w:basedOn w:val="Normal"/>
    <w:uiPriority w:val="99"/>
    <w:rsid w:val="00B40DD9"/>
    <w:rPr>
      <w:rFonts w:ascii="Times New Roman" w:eastAsia="Gulim" w:hAnsi="Times New Roman"/>
      <w:sz w:val="24"/>
      <w:lang w:val="en-US" w:eastAsia="ko-KR"/>
    </w:rPr>
  </w:style>
  <w:style w:type="character" w:customStyle="1" w:styleId="colour">
    <w:name w:val="colour"/>
    <w:rsid w:val="00482CCA"/>
  </w:style>
  <w:style w:type="paragraph" w:customStyle="1" w:styleId="CharChar1CharCharCharCharCharCharCharCharCharCharCharCharCharCharChara">
    <w:name w:val="Char Char1 Char Char Char Char Char Char Char Char Char Char Char Char Char Char Char"/>
    <w:semiHidden/>
    <w:rsid w:val="00085B1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b">
    <w:name w:val="(文字) (文字)5"/>
    <w:semiHidden/>
    <w:rsid w:val="00085B14"/>
    <w:rPr>
      <w:rFonts w:ascii="Times New Roman" w:hAnsi="Times New Roman"/>
      <w:lang w:eastAsia="en-US"/>
    </w:rPr>
  </w:style>
  <w:style w:type="character" w:customStyle="1" w:styleId="afb">
    <w:name w:val="列表段落 字符"/>
    <w:aliases w:val="- Bullets 字符,목록 단락 字符,リスト段落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
    <w:uiPriority w:val="34"/>
    <w:locked/>
    <w:rsid w:val="00085B14"/>
    <w:rPr>
      <w:rFonts w:ascii="Calibri" w:hAnsi="Calibri" w:cs="Calibri"/>
    </w:rPr>
  </w:style>
  <w:style w:type="paragraph" w:customStyle="1" w:styleId="xa0">
    <w:name w:val="x_a0"/>
    <w:basedOn w:val="Normal"/>
    <w:uiPriority w:val="99"/>
    <w:rsid w:val="00085B14"/>
    <w:rPr>
      <w:rFonts w:ascii="SimSun" w:eastAsia="SimSun" w:hAnsi="SimSun" w:cs="Calibri"/>
      <w:sz w:val="24"/>
      <w:lang w:val="en-US" w:eastAsia="zh-CN"/>
    </w:rPr>
  </w:style>
  <w:style w:type="character" w:customStyle="1" w:styleId="xapple-converted-space">
    <w:name w:val="x_apple-converted-space"/>
    <w:rsid w:val="00085B14"/>
  </w:style>
  <w:style w:type="character" w:customStyle="1" w:styleId="msoins0">
    <w:name w:val="msoins"/>
    <w:rsid w:val="00085B14"/>
  </w:style>
  <w:style w:type="paragraph" w:customStyle="1" w:styleId="3gppagreements0">
    <w:name w:val="3gppagreements0"/>
    <w:basedOn w:val="Normal"/>
    <w:uiPriority w:val="99"/>
    <w:rsid w:val="00085B14"/>
    <w:rPr>
      <w:rFonts w:ascii="Times New Roman" w:eastAsia="SimSun" w:hAnsi="Times New Roman"/>
      <w:sz w:val="24"/>
      <w:lang w:val="en-US" w:eastAsia="zh-CN"/>
    </w:rPr>
  </w:style>
  <w:style w:type="paragraph" w:customStyle="1" w:styleId="b22">
    <w:name w:val="b22"/>
    <w:basedOn w:val="Normal"/>
    <w:uiPriority w:val="99"/>
    <w:rsid w:val="00085B14"/>
    <w:rPr>
      <w:rFonts w:ascii="Times New Roman" w:eastAsia="SimSun" w:hAnsi="Times New Roman"/>
      <w:sz w:val="24"/>
      <w:lang w:val="en-US" w:eastAsia="zh-CN"/>
    </w:rPr>
  </w:style>
  <w:style w:type="character" w:customStyle="1" w:styleId="Char20">
    <w:name w:val="正文文本 Char2"/>
    <w:aliases w:val="bt Char2"/>
    <w:locked/>
    <w:rsid w:val="00085B14"/>
    <w:rPr>
      <w:rFonts w:ascii="MS Mincho" w:eastAsia="MS Mincho" w:hAnsi="MS Mincho"/>
      <w:lang w:eastAsia="en-US"/>
    </w:rPr>
  </w:style>
  <w:style w:type="paragraph" w:customStyle="1" w:styleId="tan0">
    <w:name w:val="tan"/>
    <w:basedOn w:val="Normal"/>
    <w:rsid w:val="00085B14"/>
    <w:pPr>
      <w:keepNext/>
      <w:ind w:left="851" w:hanging="851"/>
    </w:pPr>
    <w:rPr>
      <w:rFonts w:ascii="Arial" w:eastAsia="SimSun" w:hAnsi="Arial" w:cs="Arial"/>
      <w:sz w:val="18"/>
      <w:szCs w:val="18"/>
      <w:lang w:val="en-US" w:eastAsia="zh-CN"/>
    </w:rPr>
  </w:style>
  <w:style w:type="paragraph" w:customStyle="1" w:styleId="x2">
    <w:name w:val="x2"/>
    <w:basedOn w:val="Normal"/>
    <w:uiPriority w:val="99"/>
    <w:rsid w:val="00085B14"/>
    <w:rPr>
      <w:rFonts w:ascii="Gulim" w:eastAsia="Gulim" w:hAnsi="Gulim" w:cs="Calibri"/>
      <w:sz w:val="24"/>
      <w:lang w:val="en-US" w:eastAsia="zh-CN"/>
    </w:rPr>
  </w:style>
  <w:style w:type="paragraph" w:customStyle="1" w:styleId="listparagraph11">
    <w:name w:val="listparagraph11"/>
    <w:basedOn w:val="Normal"/>
    <w:uiPriority w:val="99"/>
    <w:rsid w:val="00085B14"/>
    <w:rPr>
      <w:rFonts w:ascii="Calibri" w:eastAsia="Calibri" w:hAnsi="Calibri" w:cs="Calibri"/>
      <w:sz w:val="22"/>
      <w:szCs w:val="22"/>
      <w:lang w:val="en-US"/>
    </w:rPr>
  </w:style>
  <w:style w:type="paragraph" w:customStyle="1" w:styleId="CharChar1CharCharCharCharCharCharCharCharCharCharCharCharCharCharCharb">
    <w:name w:val="Char Char1 Char Char Char Char Char Char Char Char Char Char Char Char Char Char Char"/>
    <w:semiHidden/>
    <w:rsid w:val="00A65B0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c">
    <w:name w:val="(文字) (文字)5"/>
    <w:semiHidden/>
    <w:rsid w:val="00A65B0D"/>
    <w:rPr>
      <w:rFonts w:ascii="Times New Roman" w:hAnsi="Times New Roman"/>
      <w:lang w:eastAsia="en-US"/>
    </w:rPr>
  </w:style>
  <w:style w:type="character" w:customStyle="1" w:styleId="proposalChar0">
    <w:name w:val="proposal Char"/>
    <w:basedOn w:val="DefaultParagraphFont"/>
    <w:link w:val="proposal0"/>
    <w:locked/>
    <w:rsid w:val="00A31187"/>
    <w:rPr>
      <w:b/>
      <w:bCs/>
      <w:i/>
      <w:iCs/>
    </w:rPr>
  </w:style>
  <w:style w:type="paragraph" w:customStyle="1" w:styleId="proposal0">
    <w:name w:val="proposal"/>
    <w:basedOn w:val="Normal"/>
    <w:link w:val="proposalChar0"/>
    <w:uiPriority w:val="99"/>
    <w:rsid w:val="00A31187"/>
    <w:pPr>
      <w:spacing w:before="60" w:after="180" w:line="360" w:lineRule="atLeast"/>
      <w:jc w:val="both"/>
    </w:pPr>
    <w:rPr>
      <w:rFonts w:ascii="Times New Roman" w:hAnsi="Times New Roman"/>
      <w:b/>
      <w:bCs/>
      <w:i/>
      <w:iCs/>
      <w:szCs w:val="20"/>
      <w:lang w:eastAsia="en-GB"/>
    </w:rPr>
  </w:style>
  <w:style w:type="character" w:customStyle="1" w:styleId="B4Char">
    <w:name w:val="B4 Char"/>
    <w:basedOn w:val="DefaultParagraphFont"/>
    <w:link w:val="B4"/>
    <w:locked/>
    <w:rsid w:val="00A31187"/>
    <w:rPr>
      <w:rFonts w:eastAsia="SimSun"/>
      <w:lang w:val="en-US" w:eastAsia="ja-JP"/>
    </w:rPr>
  </w:style>
  <w:style w:type="paragraph" w:customStyle="1" w:styleId="CharChar1CharCharCharCharCharCharCharCharCharCharCharCharCharCharCharc">
    <w:name w:val="Char Char1 Char Char Char Char Char Char Char Char Char Char Char Char Char Char Char"/>
    <w:semiHidden/>
    <w:rsid w:val="00304B4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d">
    <w:name w:val="(文字) (文字)5"/>
    <w:semiHidden/>
    <w:rsid w:val="00304B4F"/>
    <w:rPr>
      <w:rFonts w:ascii="Times New Roman" w:hAnsi="Times New Roman"/>
      <w:lang w:eastAsia="en-US"/>
    </w:rPr>
  </w:style>
  <w:style w:type="paragraph" w:customStyle="1" w:styleId="b110">
    <w:name w:val="b11"/>
    <w:basedOn w:val="Normal"/>
    <w:uiPriority w:val="99"/>
    <w:rsid w:val="00304B4F"/>
    <w:pPr>
      <w:spacing w:before="100" w:beforeAutospacing="1" w:after="100" w:afterAutospacing="1"/>
    </w:pPr>
    <w:rPr>
      <w:rFonts w:ascii="SimSun" w:eastAsia="SimSun" w:hAnsi="SimSun" w:cs="Calibri"/>
      <w:sz w:val="24"/>
      <w:lang w:val="en-US" w:eastAsia="zh-CN"/>
    </w:rPr>
  </w:style>
  <w:style w:type="paragraph" w:customStyle="1" w:styleId="CharChar1CharCharCharCharCharCharCharCharCharCharCharCharCharCharChard">
    <w:name w:val="Char Char1 Char Char Char Char Char Char Char Char Char Char Char Char Char Char Char"/>
    <w:semiHidden/>
    <w:rsid w:val="0038235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e">
    <w:name w:val="(文字) (文字)5"/>
    <w:semiHidden/>
    <w:rsid w:val="0038235A"/>
    <w:rPr>
      <w:rFonts w:ascii="Times New Roman" w:hAnsi="Times New Roman"/>
      <w:lang w:eastAsia="en-US"/>
    </w:rPr>
  </w:style>
  <w:style w:type="paragraph" w:customStyle="1" w:styleId="gmail-m-2909877017254924335a">
    <w:name w:val="gmail-m_-2909877017254924335a"/>
    <w:basedOn w:val="Normal"/>
    <w:uiPriority w:val="99"/>
    <w:semiHidden/>
    <w:rsid w:val="0038235A"/>
    <w:pPr>
      <w:spacing w:before="100" w:beforeAutospacing="1" w:after="100" w:afterAutospacing="1"/>
    </w:pPr>
    <w:rPr>
      <w:rFonts w:ascii="Gulim" w:eastAsia="Gulim" w:hAnsi="Gulim" w:cs="Calibri"/>
      <w:sz w:val="24"/>
      <w:szCs w:val="20"/>
      <w:lang w:val="en-US" w:eastAsia="zh-CN"/>
    </w:rPr>
  </w:style>
  <w:style w:type="paragraph" w:customStyle="1" w:styleId="gmail-m4206033979048168252msolistparagraph">
    <w:name w:val="gmail-m_4206033979048168252msolistparagraph"/>
    <w:basedOn w:val="Normal"/>
    <w:uiPriority w:val="99"/>
    <w:rsid w:val="0038235A"/>
    <w:pPr>
      <w:spacing w:before="100" w:beforeAutospacing="1" w:after="100" w:afterAutospacing="1"/>
    </w:pPr>
    <w:rPr>
      <w:rFonts w:ascii="Gulim" w:eastAsia="Gulim" w:hAnsi="Gulim" w:cs="Calibri"/>
      <w:sz w:val="24"/>
      <w:szCs w:val="20"/>
      <w:lang w:val="en-US" w:eastAsia="zh-CN"/>
    </w:rPr>
  </w:style>
  <w:style w:type="character" w:customStyle="1" w:styleId="4">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basedOn w:val="DefaultParagraphFont"/>
    <w:locked/>
    <w:rsid w:val="00BA3685"/>
    <w:rPr>
      <w:rFonts w:ascii="Arial" w:hAnsi="Arial" w:cs="Arial"/>
      <w:lang w:eastAsia="en-US"/>
    </w:rPr>
  </w:style>
  <w:style w:type="paragraph" w:customStyle="1" w:styleId="CharChar1CharCharCharCharCharCharCharCharCharCharCharCharCharCharChare">
    <w:name w:val="Char Char1 Char Char Char Char Char Char Char Char Char Char Char Char Char Char Char"/>
    <w:semiHidden/>
    <w:rsid w:val="005A4EB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f">
    <w:name w:val="(文字) (文字)5"/>
    <w:semiHidden/>
    <w:rsid w:val="005A4EB3"/>
    <w:rPr>
      <w:rFonts w:ascii="Times New Roman" w:hAnsi="Times New Roman"/>
      <w:lang w:eastAsia="en-US"/>
    </w:rPr>
  </w:style>
  <w:style w:type="paragraph" w:customStyle="1" w:styleId="xmsolistparagraph0">
    <w:name w:val="x_msolistparagraph"/>
    <w:basedOn w:val="Normal"/>
    <w:rsid w:val="005A4EB3"/>
    <w:pPr>
      <w:ind w:left="720"/>
    </w:pPr>
    <w:rPr>
      <w:rFonts w:ascii="Calibri" w:eastAsia="SimSun" w:hAnsi="Calibri" w:cs="Calibri"/>
      <w:sz w:val="22"/>
      <w:szCs w:val="22"/>
      <w:lang w:val="en-US" w:eastAsia="zh-CN"/>
    </w:rPr>
  </w:style>
  <w:style w:type="character" w:customStyle="1" w:styleId="TANChar">
    <w:name w:val="TAN Char"/>
    <w:link w:val="TAN"/>
    <w:qFormat/>
    <w:locked/>
    <w:rsid w:val="005A4EB3"/>
    <w:rPr>
      <w:rFonts w:ascii="Arial" w:eastAsia="SimSun" w:hAnsi="Arial"/>
      <w:sz w:val="18"/>
      <w:lang w:eastAsia="en-US"/>
    </w:rPr>
  </w:style>
  <w:style w:type="paragraph" w:customStyle="1" w:styleId="CharChar1CharCharCharCharCharCharCharCharCharCharCharCharCharCharCharf">
    <w:name w:val="Char Char1 Char Char Char Char Char Char Char Char Char Char Char Char Char Char Char"/>
    <w:uiPriority w:val="99"/>
    <w:semiHidden/>
    <w:rsid w:val="00781B4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f0">
    <w:name w:val="(文字) (文字)5"/>
    <w:semiHidden/>
    <w:rsid w:val="00781B4E"/>
    <w:rPr>
      <w:rFonts w:ascii="Times New Roman" w:hAnsi="Times New Roman"/>
      <w:lang w:eastAsia="en-US"/>
    </w:rPr>
  </w:style>
  <w:style w:type="paragraph" w:customStyle="1" w:styleId="CharChar1CharCharCharCharCharCharCharCharCharCharCharCharCharCharCharf0">
    <w:name w:val="Char Char1 Char Char Char Char Char Char Char Char Char Char Char Char Char Char Char"/>
    <w:uiPriority w:val="99"/>
    <w:semiHidden/>
    <w:rsid w:val="00C1522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f1">
    <w:name w:val="(文字) (文字)5"/>
    <w:semiHidden/>
    <w:rsid w:val="00C15223"/>
    <w:rPr>
      <w:rFonts w:ascii="Times New Roman" w:hAnsi="Times New Roman"/>
      <w:lang w:eastAsia="en-US"/>
    </w:rPr>
  </w:style>
  <w:style w:type="paragraph" w:customStyle="1" w:styleId="b20">
    <w:name w:val="b2"/>
    <w:basedOn w:val="Normal"/>
    <w:uiPriority w:val="99"/>
    <w:rsid w:val="00C15223"/>
    <w:pPr>
      <w:spacing w:before="100" w:beforeAutospacing="1" w:after="100" w:afterAutospacing="1"/>
    </w:pPr>
    <w:rPr>
      <w:rFonts w:ascii="Times New Roman" w:eastAsia="Gulim" w:hAnsi="Times New Roman"/>
      <w:sz w:val="24"/>
      <w:lang w:val="en-US" w:eastAsia="zh-CN"/>
    </w:rPr>
  </w:style>
  <w:style w:type="paragraph" w:customStyle="1" w:styleId="b30">
    <w:name w:val="b3"/>
    <w:basedOn w:val="Normal"/>
    <w:uiPriority w:val="99"/>
    <w:rsid w:val="00C15223"/>
    <w:pPr>
      <w:spacing w:before="100" w:beforeAutospacing="1" w:after="100" w:afterAutospacing="1"/>
    </w:pPr>
    <w:rPr>
      <w:rFonts w:ascii="SimSun" w:eastAsia="SimSun" w:hAnsi="SimSun" w:cs="Gulim"/>
      <w:sz w:val="24"/>
      <w:lang w:val="en-US" w:eastAsia="ko-KR"/>
    </w:rPr>
  </w:style>
  <w:style w:type="paragraph" w:customStyle="1" w:styleId="b40">
    <w:name w:val="b4"/>
    <w:basedOn w:val="Normal"/>
    <w:uiPriority w:val="99"/>
    <w:rsid w:val="00C15223"/>
    <w:pPr>
      <w:spacing w:before="100" w:beforeAutospacing="1" w:after="100" w:afterAutospacing="1"/>
    </w:pPr>
    <w:rPr>
      <w:rFonts w:ascii="SimSun" w:eastAsia="SimSun" w:hAnsi="SimSun" w:cs="Gulim"/>
      <w:sz w:val="24"/>
      <w:lang w:val="en-US" w:eastAsia="ko-KR"/>
    </w:rPr>
  </w:style>
  <w:style w:type="paragraph" w:customStyle="1" w:styleId="b50">
    <w:name w:val="b5"/>
    <w:basedOn w:val="Normal"/>
    <w:uiPriority w:val="99"/>
    <w:rsid w:val="00C15223"/>
    <w:pPr>
      <w:spacing w:before="100" w:beforeAutospacing="1" w:after="100" w:afterAutospacing="1"/>
    </w:pPr>
    <w:rPr>
      <w:rFonts w:ascii="SimSun" w:eastAsia="SimSun" w:hAnsi="SimSun" w:cs="Gulim"/>
      <w:sz w:val="24"/>
      <w:lang w:val="en-US" w:eastAsia="ko-KR"/>
    </w:rPr>
  </w:style>
  <w:style w:type="character" w:customStyle="1" w:styleId="msodel0">
    <w:name w:val="msodel"/>
    <w:rsid w:val="00C15223"/>
  </w:style>
  <w:style w:type="table" w:customStyle="1" w:styleId="afc">
    <w:name w:val="普通表格"/>
    <w:uiPriority w:val="99"/>
    <w:semiHidden/>
    <w:rsid w:val="00C15223"/>
    <w:rPr>
      <w:rFonts w:ascii="Calibri" w:eastAsia="Times New Roman" w:hAnsi="Calibri"/>
      <w:lang w:val="en-US" w:eastAsia="ko-KR"/>
    </w:rPr>
    <w:tblPr>
      <w:tblCellMar>
        <w:top w:w="0" w:type="dxa"/>
        <w:left w:w="108" w:type="dxa"/>
        <w:bottom w:w="0" w:type="dxa"/>
        <w:right w:w="108" w:type="dxa"/>
      </w:tblCellMar>
    </w:tblPr>
  </w:style>
  <w:style w:type="paragraph" w:customStyle="1" w:styleId="CharChar1CharCharCharCharCharCharCharCharCharCharCharCharCharCharCharf1">
    <w:name w:val="Char Char1 Char Char Char Char Char Char Char Char Char Char Char Char Char Char Char"/>
    <w:semiHidden/>
    <w:rsid w:val="00654BD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f2">
    <w:name w:val="(文字) (文字)5"/>
    <w:semiHidden/>
    <w:rsid w:val="00654BD9"/>
    <w:rPr>
      <w:rFonts w:ascii="Times New Roman" w:hAnsi="Times New Roman"/>
      <w:lang w:eastAsia="en-US"/>
    </w:rPr>
  </w:style>
  <w:style w:type="paragraph" w:customStyle="1" w:styleId="CharChar1CharCharCharCharCharCharCharCharCharCharCharCharCharCharCharf2">
    <w:name w:val="Char Char1 Char Char Char Char Char Char Char Char Char Char Char Char Char Char Char"/>
    <w:semiHidden/>
    <w:rsid w:val="00B6560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f3">
    <w:name w:val="(文字) (文字)5"/>
    <w:semiHidden/>
    <w:rsid w:val="00B65609"/>
    <w:rPr>
      <w:rFonts w:ascii="Times New Roman" w:hAnsi="Times New Roman"/>
      <w:lang w:eastAsia="en-US"/>
    </w:rPr>
  </w:style>
  <w:style w:type="character" w:customStyle="1" w:styleId="TAHChar">
    <w:name w:val="TAH Char"/>
    <w:rsid w:val="00077147"/>
    <w:rPr>
      <w:rFonts w:ascii="Arial" w:eastAsia="Times New Roman" w:hAnsi="Arial"/>
      <w:b/>
      <w:sz w:val="18"/>
      <w:lang w:val="en-GB"/>
    </w:rPr>
  </w:style>
  <w:style w:type="character" w:customStyle="1" w:styleId="emailstyle19">
    <w:name w:val="emailstyle19"/>
    <w:basedOn w:val="DefaultParagraphFont"/>
    <w:semiHidden/>
    <w:rsid w:val="00F60279"/>
    <w:rPr>
      <w:rFonts w:ascii="Calibri" w:hAnsi="Calibri" w:cs="Calibri" w:hint="default"/>
      <w:color w:val="auto"/>
    </w:rPr>
  </w:style>
  <w:style w:type="character" w:customStyle="1" w:styleId="None">
    <w:name w:val="None"/>
    <w:basedOn w:val="DefaultParagraphFont"/>
    <w:rsid w:val="00F60279"/>
  </w:style>
  <w:style w:type="paragraph" w:customStyle="1" w:styleId="CharChar1CharCharCharCharCharCharCharCharCharCharCharCharCharCharCharf3">
    <w:name w:val="Char Char1 Char Char Char Char Char Char Char Char Char Char Char Char Char Char Char"/>
    <w:uiPriority w:val="99"/>
    <w:semiHidden/>
    <w:rsid w:val="00785D3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f4">
    <w:name w:val="(文字) (文字)5"/>
    <w:semiHidden/>
    <w:rsid w:val="00785D37"/>
    <w:rPr>
      <w:rFonts w:ascii="Times New Roman" w:hAnsi="Times New Roman"/>
      <w:lang w:eastAsia="en-US"/>
    </w:rPr>
  </w:style>
  <w:style w:type="paragraph" w:customStyle="1" w:styleId="xtal">
    <w:name w:val="x_tal"/>
    <w:basedOn w:val="Normal"/>
    <w:uiPriority w:val="99"/>
    <w:rsid w:val="00785D37"/>
    <w:rPr>
      <w:rFonts w:ascii="Times New Roman" w:eastAsia="SimSun" w:hAnsi="Times New Roman" w:cs="Calibri"/>
      <w:sz w:val="24"/>
      <w:szCs w:val="22"/>
      <w:lang w:val="en-US" w:eastAsia="zh-CN"/>
    </w:rPr>
  </w:style>
  <w:style w:type="character" w:customStyle="1" w:styleId="xnone">
    <w:name w:val="x_none"/>
    <w:rsid w:val="00785D37"/>
  </w:style>
  <w:style w:type="character" w:customStyle="1" w:styleId="gmaildefault">
    <w:name w:val="gmail_default"/>
    <w:rsid w:val="00785D37"/>
  </w:style>
  <w:style w:type="paragraph" w:customStyle="1" w:styleId="afd">
    <w:name w:val="a"/>
    <w:basedOn w:val="Normal"/>
    <w:uiPriority w:val="99"/>
    <w:rsid w:val="00785D37"/>
    <w:pPr>
      <w:spacing w:before="100" w:beforeAutospacing="1" w:after="100" w:afterAutospacing="1"/>
    </w:pPr>
    <w:rPr>
      <w:rFonts w:ascii="Calibri" w:eastAsia="SimSun" w:hAnsi="Calibri" w:cs="Calibri"/>
      <w:sz w:val="22"/>
      <w:szCs w:val="22"/>
      <w:lang w:val="en-US" w:eastAsia="zh-CN"/>
    </w:rPr>
  </w:style>
  <w:style w:type="character" w:customStyle="1" w:styleId="xapple-converted-space0">
    <w:name w:val="xapple-converted-space"/>
    <w:rsid w:val="00785D37"/>
  </w:style>
  <w:style w:type="paragraph" w:customStyle="1" w:styleId="CharChar1CharCharCharCharCharCharCharCharCharCharCharCharCharCharCharf4">
    <w:name w:val="Char Char1 Char Char Char Char Char Char Char Char Char Char Char Char Char Char Char"/>
    <w:uiPriority w:val="99"/>
    <w:semiHidden/>
    <w:rsid w:val="00F64E2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f5">
    <w:name w:val="(文字) (文字)5"/>
    <w:semiHidden/>
    <w:rsid w:val="00F64E29"/>
    <w:rPr>
      <w:rFonts w:ascii="Times New Roman" w:hAnsi="Times New Roman"/>
      <w:lang w:eastAsia="en-US"/>
    </w:rPr>
  </w:style>
  <w:style w:type="paragraph" w:customStyle="1" w:styleId="gmail-msonormal">
    <w:name w:val="gmail-msonormal"/>
    <w:basedOn w:val="Normal"/>
    <w:rsid w:val="00F64E29"/>
    <w:pPr>
      <w:spacing w:before="100" w:beforeAutospacing="1" w:after="100" w:afterAutospacing="1"/>
    </w:pPr>
    <w:rPr>
      <w:rFonts w:ascii="Calibri" w:eastAsia="SimSun" w:hAnsi="Calibri" w:cs="Calibri"/>
      <w:sz w:val="22"/>
      <w:szCs w:val="22"/>
      <w:lang w:val="en-US" w:eastAsia="zh-CN"/>
    </w:rPr>
  </w:style>
  <w:style w:type="character" w:customStyle="1" w:styleId="ListParagraphChar1">
    <w:name w:val="List Paragraph Char1"/>
    <w:aliases w:val="- Bullets Char1,?? ?? Char1,????? Char1,???? Char1,Lista1 Char1,リスト段落 Char1"/>
    <w:uiPriority w:val="34"/>
    <w:qFormat/>
    <w:locked/>
    <w:rsid w:val="00F64E29"/>
    <w:rPr>
      <w:rFonts w:ascii="Times New Roman" w:eastAsia="Calibri" w:hAnsi="Times New Roman"/>
      <w:szCs w:val="22"/>
      <w:lang w:eastAsia="en-US"/>
    </w:rPr>
  </w:style>
  <w:style w:type="character" w:customStyle="1" w:styleId="msoins2">
    <w:name w:val="msoins2"/>
    <w:rsid w:val="00F64E29"/>
  </w:style>
  <w:style w:type="paragraph" w:customStyle="1" w:styleId="xxxmsolistparagraph">
    <w:name w:val="x_xxmsolistparagraph"/>
    <w:basedOn w:val="Normal"/>
    <w:uiPriority w:val="99"/>
    <w:rsid w:val="00F64E29"/>
    <w:pPr>
      <w:ind w:left="800"/>
      <w:jc w:val="both"/>
    </w:pPr>
    <w:rPr>
      <w:rFonts w:ascii="Calibri" w:eastAsia="SimSun" w:hAnsi="Calibri" w:cs="Calibri"/>
      <w:sz w:val="21"/>
      <w:szCs w:val="21"/>
      <w:lang w:val="en-US" w:eastAsia="zh-CN"/>
    </w:rPr>
  </w:style>
  <w:style w:type="paragraph" w:customStyle="1" w:styleId="xxmsonormal0">
    <w:name w:val="xxmsonormal"/>
    <w:basedOn w:val="Normal"/>
    <w:rsid w:val="00F64E29"/>
    <w:rPr>
      <w:rFonts w:ascii="SimSun" w:eastAsia="SimSun" w:hAnsi="SimSun" w:cs="Gulim"/>
      <w:sz w:val="24"/>
      <w:lang w:val="en-US" w:eastAsia="zh-CN"/>
    </w:rPr>
  </w:style>
  <w:style w:type="paragraph" w:customStyle="1" w:styleId="CharChar1CharCharCharCharCharCharCharCharCharCharCharCharCharCharCharf5">
    <w:name w:val="Char Char1 Char Char Char Char Char Char Char Char Char Char Char Char Char Char Char"/>
    <w:semiHidden/>
    <w:rsid w:val="00C93B8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f6">
    <w:name w:val="(文字) (文字)5"/>
    <w:semiHidden/>
    <w:rsid w:val="00C93B83"/>
    <w:rPr>
      <w:rFonts w:ascii="Times New Roman" w:hAnsi="Times New Roman"/>
      <w:lang w:eastAsia="en-US"/>
    </w:rPr>
  </w:style>
  <w:style w:type="paragraph" w:customStyle="1" w:styleId="Obserevation">
    <w:name w:val="Obserevation"/>
    <w:basedOn w:val="Normal"/>
    <w:link w:val="ObserevationChar"/>
    <w:qFormat/>
    <w:rsid w:val="00E47502"/>
    <w:pPr>
      <w:numPr>
        <w:numId w:val="58"/>
      </w:numPr>
      <w:tabs>
        <w:tab w:val="left" w:pos="1620"/>
      </w:tabs>
      <w:spacing w:before="120"/>
      <w:ind w:left="1627" w:hanging="1627"/>
    </w:pPr>
    <w:rPr>
      <w:rFonts w:ascii="Calibri" w:eastAsia="MS Mincho" w:hAnsi="Calibri"/>
      <w:b/>
      <w:szCs w:val="20"/>
      <w:lang w:val="en-US"/>
    </w:rPr>
  </w:style>
  <w:style w:type="character" w:customStyle="1" w:styleId="ObserevationChar">
    <w:name w:val="Obserevation Char"/>
    <w:basedOn w:val="Proposal1Char"/>
    <w:link w:val="Obserevation"/>
    <w:rsid w:val="00E47502"/>
    <w:rPr>
      <w:rFonts w:ascii="Calibri" w:eastAsia="MS Mincho" w:hAnsi="Calibri"/>
      <w:b/>
      <w:lang w:val="en-US" w:eastAsia="en-US"/>
    </w:rPr>
  </w:style>
  <w:style w:type="paragraph" w:customStyle="1" w:styleId="CharChar1CharCharCharCharCharCharCharCharCharCharCharCharCharCharCharf6">
    <w:name w:val="Char Char1 Char Char Char Char Char Char Char Char Char Char Char Char Char Char Char"/>
    <w:semiHidden/>
    <w:rsid w:val="00BE5F8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f7">
    <w:name w:val="(文字) (文字)5"/>
    <w:semiHidden/>
    <w:rsid w:val="00BE5F8E"/>
    <w:rPr>
      <w:rFonts w:ascii="Times New Roman" w:hAnsi="Times New Roman"/>
      <w:lang w:eastAsia="en-US"/>
    </w:rPr>
  </w:style>
  <w:style w:type="character" w:customStyle="1" w:styleId="afe">
    <w:name w:val="リスト段落 (文字)"/>
    <w:aliases w:val="- Bullets (文字),?? ?? (文字),????? (文字),???? (文字),Lista1 (文字),列出段落1 (文字),中等深浅网格 1 - 着色 21 (文字),列表段落 (文字),¥¡¡¡¡ì¬º¥¹¥È¶ÎÂä (文字),ÁÐ³ö¶ÎÂä (文字),列表段落1 (文字),—ño’i—Ž (文字),¥ê¥¹¥È¶ÎÂä (文字),1st level - Bullet List Paragraph (文字),Paragrafo elenco (文字)"/>
    <w:uiPriority w:val="34"/>
    <w:locked/>
    <w:rsid w:val="00BE5F8E"/>
    <w:rPr>
      <w:rFonts w:ascii="Calibri" w:hAnsi="Calibri" w:cs="Calibri"/>
    </w:rPr>
  </w:style>
  <w:style w:type="paragraph" w:customStyle="1" w:styleId="CharChar1CharCharCharCharCharCharCharCharCharCharCharCharCharCharCharf7">
    <w:name w:val="Char Char1 Char Char Char Char Char Char Char Char Char Char Char Char Char Char Char"/>
    <w:semiHidden/>
    <w:rsid w:val="00A012F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f8">
    <w:name w:val="(文字) (文字)5"/>
    <w:semiHidden/>
    <w:rsid w:val="00A012F1"/>
    <w:rPr>
      <w:rFonts w:ascii="Times New Roman" w:hAnsi="Times New Roman"/>
      <w:lang w:eastAsia="en-US"/>
    </w:rPr>
  </w:style>
  <w:style w:type="paragraph" w:customStyle="1" w:styleId="CharChar1CharCharCharCharCharCharCharCharCharCharCharCharCharCharCharf8">
    <w:name w:val="Char Char1 Char Char Char Char Char Char Char Char Char Char Char Char Char Char Char"/>
    <w:semiHidden/>
    <w:rsid w:val="00E110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f9">
    <w:name w:val="(文字) (文字)5"/>
    <w:semiHidden/>
    <w:rsid w:val="00E110B6"/>
    <w:rPr>
      <w:rFonts w:ascii="Times New Roman" w:hAnsi="Times New Roman"/>
      <w:lang w:eastAsia="en-US"/>
    </w:rPr>
  </w:style>
  <w:style w:type="paragraph" w:customStyle="1" w:styleId="gmail-3gppagreements">
    <w:name w:val="gmail-3gppagreements"/>
    <w:basedOn w:val="Normal"/>
    <w:uiPriority w:val="99"/>
    <w:rsid w:val="00E33DD7"/>
    <w:pPr>
      <w:spacing w:before="100" w:beforeAutospacing="1" w:after="100" w:afterAutospacing="1"/>
    </w:pPr>
    <w:rPr>
      <w:rFonts w:ascii="Calibri" w:eastAsia="Calibri" w:hAnsi="Calibri" w:cs="Calibri"/>
      <w:sz w:val="22"/>
      <w:szCs w:val="22"/>
      <w:lang w:val="en-US"/>
    </w:rPr>
  </w:style>
  <w:style w:type="character" w:customStyle="1" w:styleId="ObservationChar">
    <w:name w:val="Observation Char"/>
    <w:link w:val="Observation"/>
    <w:uiPriority w:val="99"/>
    <w:qFormat/>
    <w:locked/>
    <w:rsid w:val="00E33DD7"/>
    <w:rPr>
      <w:rFonts w:ascii="Arial" w:eastAsia="Times New Roman" w:hAnsi="Arial"/>
      <w:b/>
      <w:bCs/>
      <w:lang w:eastAsia="zh-CN"/>
    </w:rPr>
  </w:style>
  <w:style w:type="paragraph" w:customStyle="1" w:styleId="a00">
    <w:name w:val="a0"/>
    <w:basedOn w:val="Normal"/>
    <w:uiPriority w:val="99"/>
    <w:rsid w:val="008A0871"/>
    <w:pPr>
      <w:spacing w:before="100" w:beforeAutospacing="1" w:after="100" w:afterAutospacing="1"/>
    </w:pPr>
    <w:rPr>
      <w:rFonts w:ascii="Calibri" w:eastAsiaTheme="minorHAnsi" w:hAnsi="Calibri" w:cs="Calibri"/>
      <w:sz w:val="22"/>
      <w:szCs w:val="22"/>
      <w:lang w:eastAsia="en-GB"/>
    </w:rPr>
  </w:style>
  <w:style w:type="paragraph" w:customStyle="1" w:styleId="CharChar1CharCharCharCharCharCharCharCharCharCharCharCharCharCharCharf9">
    <w:name w:val="Char Char1 Char Char Char Char Char Char Char Char Char Char Char Char Char Char Char"/>
    <w:semiHidden/>
    <w:rsid w:val="00F93FC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fa">
    <w:name w:val="(文字) (文字)5"/>
    <w:semiHidden/>
    <w:rsid w:val="00F93FC2"/>
    <w:rPr>
      <w:rFonts w:ascii="Times New Roman" w:hAnsi="Times New Roman"/>
      <w:lang w:eastAsia="en-US"/>
    </w:rPr>
  </w:style>
  <w:style w:type="paragraph" w:customStyle="1" w:styleId="CharChar1CharCharCharCharCharCharCharCharCharCharCharCharCharCharCharfa">
    <w:name w:val="Char Char1 Char Char Char Char Char Char Char Char Char Char Char Char Char Char Char"/>
    <w:uiPriority w:val="99"/>
    <w:semiHidden/>
    <w:rsid w:val="00BE622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fb">
    <w:name w:val="(文字) (文字)5"/>
    <w:semiHidden/>
    <w:rsid w:val="00BE6228"/>
    <w:rPr>
      <w:rFonts w:ascii="Times New Roman" w:hAnsi="Times New Roman"/>
      <w:lang w:eastAsia="en-US"/>
    </w:rPr>
  </w:style>
  <w:style w:type="paragraph" w:customStyle="1" w:styleId="CharChar1CharCharCharCharCharCharCharCharCharCharCharCharCharCharCharfb">
    <w:name w:val="Char Char1 Char Char Char Char Char Char Char Char Char Char Char Char Char Char Char"/>
    <w:uiPriority w:val="99"/>
    <w:semiHidden/>
    <w:rsid w:val="00981A0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fc">
    <w:name w:val="(文字) (文字)5"/>
    <w:semiHidden/>
    <w:rsid w:val="00981A05"/>
    <w:rPr>
      <w:rFonts w:ascii="Times New Roman" w:hAnsi="Times New Roman"/>
      <w:lang w:eastAsia="en-US"/>
    </w:rPr>
  </w:style>
  <w:style w:type="paragraph" w:customStyle="1" w:styleId="xxxmsonormal">
    <w:name w:val="x_x_xmsonormal"/>
    <w:basedOn w:val="Normal"/>
    <w:rsid w:val="00981A05"/>
    <w:rPr>
      <w:rFonts w:ascii="Calibri" w:eastAsia="Calibri" w:hAnsi="Calibri" w:cs="Calibri"/>
      <w:sz w:val="22"/>
      <w:szCs w:val="22"/>
      <w:lang w:val="en-US"/>
    </w:rPr>
  </w:style>
  <w:style w:type="character" w:customStyle="1" w:styleId="ListLabel47">
    <w:name w:val="ListLabel 47"/>
    <w:qFormat/>
    <w:rsid w:val="00981A05"/>
    <w:rPr>
      <w:rFonts w:cs="Courier New"/>
    </w:rPr>
  </w:style>
  <w:style w:type="table" w:customStyle="1" w:styleId="113">
    <w:name w:val="网格表 1 浅色1"/>
    <w:basedOn w:val="TableNormal"/>
    <w:uiPriority w:val="46"/>
    <w:rsid w:val="00981A05"/>
    <w:rPr>
      <w:rFonts w:ascii="Calibri" w:eastAsia="SimSun" w:hAnsi="Calibri" w:cs="Arial"/>
      <w:sz w:val="22"/>
      <w:szCs w:val="22"/>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xxxmsonormal0">
    <w:name w:val="x_xxmsonormal"/>
    <w:basedOn w:val="Normal"/>
    <w:uiPriority w:val="99"/>
    <w:rsid w:val="00981A05"/>
    <w:rPr>
      <w:rFonts w:ascii="Gulim" w:eastAsia="Gulim" w:hAnsi="Gulim" w:cs="Calibri"/>
      <w:sz w:val="24"/>
      <w:lang w:val="en-US"/>
    </w:rPr>
  </w:style>
  <w:style w:type="paragraph" w:customStyle="1" w:styleId="xxmsolistparagraph0">
    <w:name w:val="xxmsolistparagraph"/>
    <w:basedOn w:val="Normal"/>
    <w:rsid w:val="00981A05"/>
    <w:rPr>
      <w:rFonts w:ascii="Calibri" w:eastAsia="Calibri" w:hAnsi="Calibri" w:cs="Calibri"/>
      <w:sz w:val="22"/>
      <w:szCs w:val="22"/>
      <w:lang w:val="en-US"/>
    </w:rPr>
  </w:style>
  <w:style w:type="paragraph" w:customStyle="1" w:styleId="3GPPH2">
    <w:name w:val="3GPP H2"/>
    <w:basedOn w:val="Heading2"/>
    <w:next w:val="3GPPText"/>
    <w:uiPriority w:val="99"/>
    <w:qFormat/>
    <w:rsid w:val="00981A05"/>
    <w:pPr>
      <w:keepLines/>
      <w:numPr>
        <w:numId w:val="295"/>
      </w:numPr>
      <w:overflowPunct w:val="0"/>
      <w:autoSpaceDE w:val="0"/>
      <w:autoSpaceDN w:val="0"/>
      <w:adjustRightInd w:val="0"/>
      <w:spacing w:before="180" w:after="120"/>
    </w:pPr>
    <w:rPr>
      <w:rFonts w:eastAsia="SimSun" w:cs="Times New Roman"/>
      <w:b w:val="0"/>
      <w:bCs w:val="0"/>
      <w:i w:val="0"/>
      <w:iCs w:val="0"/>
      <w:sz w:val="32"/>
      <w:szCs w:val="20"/>
    </w:rPr>
  </w:style>
  <w:style w:type="paragraph" w:customStyle="1" w:styleId="m-8344110204669877727observation">
    <w:name w:val="m_-8344110204669877727observation"/>
    <w:basedOn w:val="Normal"/>
    <w:rsid w:val="00981A05"/>
    <w:pPr>
      <w:spacing w:before="100" w:beforeAutospacing="1" w:after="100" w:afterAutospacing="1"/>
    </w:pPr>
    <w:rPr>
      <w:rFonts w:ascii="Calibri" w:eastAsia="Calibri" w:hAnsi="Calibri" w:cs="Calibri"/>
      <w:sz w:val="22"/>
      <w:szCs w:val="22"/>
      <w:lang w:val="en-US"/>
    </w:rPr>
  </w:style>
  <w:style w:type="paragraph" w:customStyle="1" w:styleId="CharChar1CharCharCharCharCharCharCharCharCharCharCharCharCharCharCharfc">
    <w:name w:val="Char Char1 Char Char Char Char Char Char Char Char Char Char Char Char Char Char Char"/>
    <w:uiPriority w:val="99"/>
    <w:semiHidden/>
    <w:rsid w:val="00102C9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fd">
    <w:name w:val="(文字) (文字)5"/>
    <w:semiHidden/>
    <w:rsid w:val="00102C91"/>
    <w:rPr>
      <w:rFonts w:ascii="Times New Roman" w:hAnsi="Times New Roman"/>
      <w:lang w:eastAsia="en-US"/>
    </w:rPr>
  </w:style>
  <w:style w:type="paragraph" w:customStyle="1" w:styleId="CharChar1CharCharCharCharCharCharCharCharCharCharCharCharCharCharCharfd">
    <w:name w:val="Char Char1 Char Char Char Char Char Char Char Char Char Char Char Char Char Char Char"/>
    <w:uiPriority w:val="99"/>
    <w:semiHidden/>
    <w:rsid w:val="001C7C2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fe">
    <w:name w:val="(文字) (文字)5"/>
    <w:semiHidden/>
    <w:rsid w:val="001C7C24"/>
    <w:rPr>
      <w:rFonts w:ascii="Times New Roman" w:hAnsi="Times New Roman"/>
      <w:lang w:eastAsia="en-US"/>
    </w:rPr>
  </w:style>
  <w:style w:type="paragraph" w:customStyle="1" w:styleId="CharChar1CharCharCharCharCharCharCharCharCharCharCharCharCharCharCharfe">
    <w:name w:val="Char Char1 Char Char Char Char Char Char Char Char Char Char Char Char Char Char Char"/>
    <w:uiPriority w:val="99"/>
    <w:semiHidden/>
    <w:rsid w:val="009E746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ff">
    <w:name w:val="(文字) (文字)5"/>
    <w:semiHidden/>
    <w:rsid w:val="009E7460"/>
    <w:rPr>
      <w:rFonts w:ascii="Times New Roman" w:hAnsi="Times New Roman"/>
      <w:lang w:eastAsia="en-US"/>
    </w:rPr>
  </w:style>
  <w:style w:type="paragraph" w:customStyle="1" w:styleId="CharChar1CharCharCharCharCharCharCharCharCharCharCharCharCharCharCharff">
    <w:name w:val="Char Char1 Char Char Char Char Char Char Char Char Char Char Char Char Char Char Char"/>
    <w:semiHidden/>
    <w:rsid w:val="0092471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ff0">
    <w:name w:val="(文字) (文字)5"/>
    <w:semiHidden/>
    <w:rsid w:val="00924715"/>
    <w:rPr>
      <w:rFonts w:ascii="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40314">
      <w:bodyDiv w:val="1"/>
      <w:marLeft w:val="0"/>
      <w:marRight w:val="0"/>
      <w:marTop w:val="0"/>
      <w:marBottom w:val="0"/>
      <w:divBdr>
        <w:top w:val="none" w:sz="0" w:space="0" w:color="auto"/>
        <w:left w:val="none" w:sz="0" w:space="0" w:color="auto"/>
        <w:bottom w:val="none" w:sz="0" w:space="0" w:color="auto"/>
        <w:right w:val="none" w:sz="0" w:space="0" w:color="auto"/>
      </w:divBdr>
    </w:div>
    <w:div w:id="1595036">
      <w:bodyDiv w:val="1"/>
      <w:marLeft w:val="0"/>
      <w:marRight w:val="0"/>
      <w:marTop w:val="0"/>
      <w:marBottom w:val="0"/>
      <w:divBdr>
        <w:top w:val="none" w:sz="0" w:space="0" w:color="auto"/>
        <w:left w:val="none" w:sz="0" w:space="0" w:color="auto"/>
        <w:bottom w:val="none" w:sz="0" w:space="0" w:color="auto"/>
        <w:right w:val="none" w:sz="0" w:space="0" w:color="auto"/>
      </w:divBdr>
    </w:div>
    <w:div w:id="1706783">
      <w:bodyDiv w:val="1"/>
      <w:marLeft w:val="0"/>
      <w:marRight w:val="0"/>
      <w:marTop w:val="0"/>
      <w:marBottom w:val="0"/>
      <w:divBdr>
        <w:top w:val="none" w:sz="0" w:space="0" w:color="auto"/>
        <w:left w:val="none" w:sz="0" w:space="0" w:color="auto"/>
        <w:bottom w:val="none" w:sz="0" w:space="0" w:color="auto"/>
        <w:right w:val="none" w:sz="0" w:space="0" w:color="auto"/>
      </w:divBdr>
      <w:divsChild>
        <w:div w:id="451292181">
          <w:marLeft w:val="1166"/>
          <w:marRight w:val="0"/>
          <w:marTop w:val="240"/>
          <w:marBottom w:val="0"/>
          <w:divBdr>
            <w:top w:val="none" w:sz="0" w:space="0" w:color="auto"/>
            <w:left w:val="none" w:sz="0" w:space="0" w:color="auto"/>
            <w:bottom w:val="none" w:sz="0" w:space="0" w:color="auto"/>
            <w:right w:val="none" w:sz="0" w:space="0" w:color="auto"/>
          </w:divBdr>
        </w:div>
        <w:div w:id="1022244565">
          <w:marLeft w:val="1800"/>
          <w:marRight w:val="0"/>
          <w:marTop w:val="240"/>
          <w:marBottom w:val="0"/>
          <w:divBdr>
            <w:top w:val="none" w:sz="0" w:space="0" w:color="auto"/>
            <w:left w:val="none" w:sz="0" w:space="0" w:color="auto"/>
            <w:bottom w:val="none" w:sz="0" w:space="0" w:color="auto"/>
            <w:right w:val="none" w:sz="0" w:space="0" w:color="auto"/>
          </w:divBdr>
        </w:div>
        <w:div w:id="1238326136">
          <w:marLeft w:val="547"/>
          <w:marRight w:val="0"/>
          <w:marTop w:val="134"/>
          <w:marBottom w:val="0"/>
          <w:divBdr>
            <w:top w:val="none" w:sz="0" w:space="0" w:color="auto"/>
            <w:left w:val="none" w:sz="0" w:space="0" w:color="auto"/>
            <w:bottom w:val="none" w:sz="0" w:space="0" w:color="auto"/>
            <w:right w:val="none" w:sz="0" w:space="0" w:color="auto"/>
          </w:divBdr>
        </w:div>
        <w:div w:id="1331718463">
          <w:marLeft w:val="1800"/>
          <w:marRight w:val="0"/>
          <w:marTop w:val="240"/>
          <w:marBottom w:val="0"/>
          <w:divBdr>
            <w:top w:val="none" w:sz="0" w:space="0" w:color="auto"/>
            <w:left w:val="none" w:sz="0" w:space="0" w:color="auto"/>
            <w:bottom w:val="none" w:sz="0" w:space="0" w:color="auto"/>
            <w:right w:val="none" w:sz="0" w:space="0" w:color="auto"/>
          </w:divBdr>
        </w:div>
        <w:div w:id="1723754092">
          <w:marLeft w:val="1800"/>
          <w:marRight w:val="0"/>
          <w:marTop w:val="240"/>
          <w:marBottom w:val="0"/>
          <w:divBdr>
            <w:top w:val="none" w:sz="0" w:space="0" w:color="auto"/>
            <w:left w:val="none" w:sz="0" w:space="0" w:color="auto"/>
            <w:bottom w:val="none" w:sz="0" w:space="0" w:color="auto"/>
            <w:right w:val="none" w:sz="0" w:space="0" w:color="auto"/>
          </w:divBdr>
        </w:div>
        <w:div w:id="1898932128">
          <w:marLeft w:val="1800"/>
          <w:marRight w:val="0"/>
          <w:marTop w:val="240"/>
          <w:marBottom w:val="0"/>
          <w:divBdr>
            <w:top w:val="none" w:sz="0" w:space="0" w:color="auto"/>
            <w:left w:val="none" w:sz="0" w:space="0" w:color="auto"/>
            <w:bottom w:val="none" w:sz="0" w:space="0" w:color="auto"/>
            <w:right w:val="none" w:sz="0" w:space="0" w:color="auto"/>
          </w:divBdr>
        </w:div>
        <w:div w:id="1971281369">
          <w:marLeft w:val="1166"/>
          <w:marRight w:val="0"/>
          <w:marTop w:val="240"/>
          <w:marBottom w:val="0"/>
          <w:divBdr>
            <w:top w:val="none" w:sz="0" w:space="0" w:color="auto"/>
            <w:left w:val="none" w:sz="0" w:space="0" w:color="auto"/>
            <w:bottom w:val="none" w:sz="0" w:space="0" w:color="auto"/>
            <w:right w:val="none" w:sz="0" w:space="0" w:color="auto"/>
          </w:divBdr>
        </w:div>
        <w:div w:id="2128114291">
          <w:marLeft w:val="1166"/>
          <w:marRight w:val="0"/>
          <w:marTop w:val="240"/>
          <w:marBottom w:val="0"/>
          <w:divBdr>
            <w:top w:val="none" w:sz="0" w:space="0" w:color="auto"/>
            <w:left w:val="none" w:sz="0" w:space="0" w:color="auto"/>
            <w:bottom w:val="none" w:sz="0" w:space="0" w:color="auto"/>
            <w:right w:val="none" w:sz="0" w:space="0" w:color="auto"/>
          </w:divBdr>
        </w:div>
      </w:divsChild>
    </w:div>
    <w:div w:id="2099400">
      <w:bodyDiv w:val="1"/>
      <w:marLeft w:val="0"/>
      <w:marRight w:val="0"/>
      <w:marTop w:val="0"/>
      <w:marBottom w:val="0"/>
      <w:divBdr>
        <w:top w:val="none" w:sz="0" w:space="0" w:color="auto"/>
        <w:left w:val="none" w:sz="0" w:space="0" w:color="auto"/>
        <w:bottom w:val="none" w:sz="0" w:space="0" w:color="auto"/>
        <w:right w:val="none" w:sz="0" w:space="0" w:color="auto"/>
      </w:divBdr>
    </w:div>
    <w:div w:id="2784589">
      <w:bodyDiv w:val="1"/>
      <w:marLeft w:val="0"/>
      <w:marRight w:val="0"/>
      <w:marTop w:val="0"/>
      <w:marBottom w:val="0"/>
      <w:divBdr>
        <w:top w:val="none" w:sz="0" w:space="0" w:color="auto"/>
        <w:left w:val="none" w:sz="0" w:space="0" w:color="auto"/>
        <w:bottom w:val="none" w:sz="0" w:space="0" w:color="auto"/>
        <w:right w:val="none" w:sz="0" w:space="0" w:color="auto"/>
      </w:divBdr>
    </w:div>
    <w:div w:id="3559425">
      <w:bodyDiv w:val="1"/>
      <w:marLeft w:val="0"/>
      <w:marRight w:val="0"/>
      <w:marTop w:val="0"/>
      <w:marBottom w:val="0"/>
      <w:divBdr>
        <w:top w:val="none" w:sz="0" w:space="0" w:color="auto"/>
        <w:left w:val="none" w:sz="0" w:space="0" w:color="auto"/>
        <w:bottom w:val="none" w:sz="0" w:space="0" w:color="auto"/>
        <w:right w:val="none" w:sz="0" w:space="0" w:color="auto"/>
      </w:divBdr>
    </w:div>
    <w:div w:id="3629119">
      <w:bodyDiv w:val="1"/>
      <w:marLeft w:val="0"/>
      <w:marRight w:val="0"/>
      <w:marTop w:val="0"/>
      <w:marBottom w:val="0"/>
      <w:divBdr>
        <w:top w:val="none" w:sz="0" w:space="0" w:color="auto"/>
        <w:left w:val="none" w:sz="0" w:space="0" w:color="auto"/>
        <w:bottom w:val="none" w:sz="0" w:space="0" w:color="auto"/>
        <w:right w:val="none" w:sz="0" w:space="0" w:color="auto"/>
      </w:divBdr>
    </w:div>
    <w:div w:id="3829941">
      <w:bodyDiv w:val="1"/>
      <w:marLeft w:val="0"/>
      <w:marRight w:val="0"/>
      <w:marTop w:val="0"/>
      <w:marBottom w:val="0"/>
      <w:divBdr>
        <w:top w:val="none" w:sz="0" w:space="0" w:color="auto"/>
        <w:left w:val="none" w:sz="0" w:space="0" w:color="auto"/>
        <w:bottom w:val="none" w:sz="0" w:space="0" w:color="auto"/>
        <w:right w:val="none" w:sz="0" w:space="0" w:color="auto"/>
      </w:divBdr>
      <w:divsChild>
        <w:div w:id="808130952">
          <w:marLeft w:val="1886"/>
          <w:marRight w:val="0"/>
          <w:marTop w:val="115"/>
          <w:marBottom w:val="0"/>
          <w:divBdr>
            <w:top w:val="none" w:sz="0" w:space="0" w:color="auto"/>
            <w:left w:val="none" w:sz="0" w:space="0" w:color="auto"/>
            <w:bottom w:val="none" w:sz="0" w:space="0" w:color="auto"/>
            <w:right w:val="none" w:sz="0" w:space="0" w:color="auto"/>
          </w:divBdr>
        </w:div>
        <w:div w:id="1045711944">
          <w:marLeft w:val="1526"/>
          <w:marRight w:val="0"/>
          <w:marTop w:val="115"/>
          <w:marBottom w:val="0"/>
          <w:divBdr>
            <w:top w:val="none" w:sz="0" w:space="0" w:color="auto"/>
            <w:left w:val="none" w:sz="0" w:space="0" w:color="auto"/>
            <w:bottom w:val="none" w:sz="0" w:space="0" w:color="auto"/>
            <w:right w:val="none" w:sz="0" w:space="0" w:color="auto"/>
          </w:divBdr>
        </w:div>
        <w:div w:id="1872961057">
          <w:marLeft w:val="1526"/>
          <w:marRight w:val="0"/>
          <w:marTop w:val="115"/>
          <w:marBottom w:val="0"/>
          <w:divBdr>
            <w:top w:val="none" w:sz="0" w:space="0" w:color="auto"/>
            <w:left w:val="none" w:sz="0" w:space="0" w:color="auto"/>
            <w:bottom w:val="none" w:sz="0" w:space="0" w:color="auto"/>
            <w:right w:val="none" w:sz="0" w:space="0" w:color="auto"/>
          </w:divBdr>
        </w:div>
      </w:divsChild>
    </w:div>
    <w:div w:id="4745724">
      <w:bodyDiv w:val="1"/>
      <w:marLeft w:val="0"/>
      <w:marRight w:val="0"/>
      <w:marTop w:val="0"/>
      <w:marBottom w:val="0"/>
      <w:divBdr>
        <w:top w:val="none" w:sz="0" w:space="0" w:color="auto"/>
        <w:left w:val="none" w:sz="0" w:space="0" w:color="auto"/>
        <w:bottom w:val="none" w:sz="0" w:space="0" w:color="auto"/>
        <w:right w:val="none" w:sz="0" w:space="0" w:color="auto"/>
      </w:divBdr>
      <w:divsChild>
        <w:div w:id="263925945">
          <w:marLeft w:val="1166"/>
          <w:marRight w:val="0"/>
          <w:marTop w:val="134"/>
          <w:marBottom w:val="0"/>
          <w:divBdr>
            <w:top w:val="none" w:sz="0" w:space="0" w:color="auto"/>
            <w:left w:val="none" w:sz="0" w:space="0" w:color="auto"/>
            <w:bottom w:val="none" w:sz="0" w:space="0" w:color="auto"/>
            <w:right w:val="none" w:sz="0" w:space="0" w:color="auto"/>
          </w:divBdr>
        </w:div>
        <w:div w:id="439879927">
          <w:marLeft w:val="1166"/>
          <w:marRight w:val="0"/>
          <w:marTop w:val="134"/>
          <w:marBottom w:val="0"/>
          <w:divBdr>
            <w:top w:val="none" w:sz="0" w:space="0" w:color="auto"/>
            <w:left w:val="none" w:sz="0" w:space="0" w:color="auto"/>
            <w:bottom w:val="none" w:sz="0" w:space="0" w:color="auto"/>
            <w:right w:val="none" w:sz="0" w:space="0" w:color="auto"/>
          </w:divBdr>
        </w:div>
        <w:div w:id="921183055">
          <w:marLeft w:val="1166"/>
          <w:marRight w:val="0"/>
          <w:marTop w:val="134"/>
          <w:marBottom w:val="0"/>
          <w:divBdr>
            <w:top w:val="none" w:sz="0" w:space="0" w:color="auto"/>
            <w:left w:val="none" w:sz="0" w:space="0" w:color="auto"/>
            <w:bottom w:val="none" w:sz="0" w:space="0" w:color="auto"/>
            <w:right w:val="none" w:sz="0" w:space="0" w:color="auto"/>
          </w:divBdr>
        </w:div>
        <w:div w:id="2056349127">
          <w:marLeft w:val="547"/>
          <w:marRight w:val="0"/>
          <w:marTop w:val="154"/>
          <w:marBottom w:val="0"/>
          <w:divBdr>
            <w:top w:val="none" w:sz="0" w:space="0" w:color="auto"/>
            <w:left w:val="none" w:sz="0" w:space="0" w:color="auto"/>
            <w:bottom w:val="none" w:sz="0" w:space="0" w:color="auto"/>
            <w:right w:val="none" w:sz="0" w:space="0" w:color="auto"/>
          </w:divBdr>
        </w:div>
        <w:div w:id="2112429114">
          <w:marLeft w:val="1166"/>
          <w:marRight w:val="0"/>
          <w:marTop w:val="134"/>
          <w:marBottom w:val="0"/>
          <w:divBdr>
            <w:top w:val="none" w:sz="0" w:space="0" w:color="auto"/>
            <w:left w:val="none" w:sz="0" w:space="0" w:color="auto"/>
            <w:bottom w:val="none" w:sz="0" w:space="0" w:color="auto"/>
            <w:right w:val="none" w:sz="0" w:space="0" w:color="auto"/>
          </w:divBdr>
        </w:div>
      </w:divsChild>
    </w:div>
    <w:div w:id="4946945">
      <w:bodyDiv w:val="1"/>
      <w:marLeft w:val="0"/>
      <w:marRight w:val="0"/>
      <w:marTop w:val="0"/>
      <w:marBottom w:val="0"/>
      <w:divBdr>
        <w:top w:val="none" w:sz="0" w:space="0" w:color="auto"/>
        <w:left w:val="none" w:sz="0" w:space="0" w:color="auto"/>
        <w:bottom w:val="none" w:sz="0" w:space="0" w:color="auto"/>
        <w:right w:val="none" w:sz="0" w:space="0" w:color="auto"/>
      </w:divBdr>
      <w:divsChild>
        <w:div w:id="141586243">
          <w:marLeft w:val="1800"/>
          <w:marRight w:val="0"/>
          <w:marTop w:val="96"/>
          <w:marBottom w:val="0"/>
          <w:divBdr>
            <w:top w:val="none" w:sz="0" w:space="0" w:color="auto"/>
            <w:left w:val="none" w:sz="0" w:space="0" w:color="auto"/>
            <w:bottom w:val="none" w:sz="0" w:space="0" w:color="auto"/>
            <w:right w:val="none" w:sz="0" w:space="0" w:color="auto"/>
          </w:divBdr>
        </w:div>
        <w:div w:id="156582925">
          <w:marLeft w:val="1166"/>
          <w:marRight w:val="0"/>
          <w:marTop w:val="115"/>
          <w:marBottom w:val="0"/>
          <w:divBdr>
            <w:top w:val="none" w:sz="0" w:space="0" w:color="auto"/>
            <w:left w:val="none" w:sz="0" w:space="0" w:color="auto"/>
            <w:bottom w:val="none" w:sz="0" w:space="0" w:color="auto"/>
            <w:right w:val="none" w:sz="0" w:space="0" w:color="auto"/>
          </w:divBdr>
        </w:div>
        <w:div w:id="219706605">
          <w:marLeft w:val="1800"/>
          <w:marRight w:val="0"/>
          <w:marTop w:val="96"/>
          <w:marBottom w:val="0"/>
          <w:divBdr>
            <w:top w:val="none" w:sz="0" w:space="0" w:color="auto"/>
            <w:left w:val="none" w:sz="0" w:space="0" w:color="auto"/>
            <w:bottom w:val="none" w:sz="0" w:space="0" w:color="auto"/>
            <w:right w:val="none" w:sz="0" w:space="0" w:color="auto"/>
          </w:divBdr>
        </w:div>
        <w:div w:id="922304442">
          <w:marLeft w:val="1166"/>
          <w:marRight w:val="0"/>
          <w:marTop w:val="115"/>
          <w:marBottom w:val="0"/>
          <w:divBdr>
            <w:top w:val="none" w:sz="0" w:space="0" w:color="auto"/>
            <w:left w:val="none" w:sz="0" w:space="0" w:color="auto"/>
            <w:bottom w:val="none" w:sz="0" w:space="0" w:color="auto"/>
            <w:right w:val="none" w:sz="0" w:space="0" w:color="auto"/>
          </w:divBdr>
        </w:div>
        <w:div w:id="937106235">
          <w:marLeft w:val="1166"/>
          <w:marRight w:val="0"/>
          <w:marTop w:val="115"/>
          <w:marBottom w:val="0"/>
          <w:divBdr>
            <w:top w:val="none" w:sz="0" w:space="0" w:color="auto"/>
            <w:left w:val="none" w:sz="0" w:space="0" w:color="auto"/>
            <w:bottom w:val="none" w:sz="0" w:space="0" w:color="auto"/>
            <w:right w:val="none" w:sz="0" w:space="0" w:color="auto"/>
          </w:divBdr>
        </w:div>
        <w:div w:id="1431001091">
          <w:marLeft w:val="547"/>
          <w:marRight w:val="0"/>
          <w:marTop w:val="130"/>
          <w:marBottom w:val="0"/>
          <w:divBdr>
            <w:top w:val="none" w:sz="0" w:space="0" w:color="auto"/>
            <w:left w:val="none" w:sz="0" w:space="0" w:color="auto"/>
            <w:bottom w:val="none" w:sz="0" w:space="0" w:color="auto"/>
            <w:right w:val="none" w:sz="0" w:space="0" w:color="auto"/>
          </w:divBdr>
        </w:div>
      </w:divsChild>
    </w:div>
    <w:div w:id="5140079">
      <w:bodyDiv w:val="1"/>
      <w:marLeft w:val="0"/>
      <w:marRight w:val="0"/>
      <w:marTop w:val="0"/>
      <w:marBottom w:val="0"/>
      <w:divBdr>
        <w:top w:val="none" w:sz="0" w:space="0" w:color="auto"/>
        <w:left w:val="none" w:sz="0" w:space="0" w:color="auto"/>
        <w:bottom w:val="none" w:sz="0" w:space="0" w:color="auto"/>
        <w:right w:val="none" w:sz="0" w:space="0" w:color="auto"/>
      </w:divBdr>
    </w:div>
    <w:div w:id="6179295">
      <w:bodyDiv w:val="1"/>
      <w:marLeft w:val="0"/>
      <w:marRight w:val="0"/>
      <w:marTop w:val="0"/>
      <w:marBottom w:val="0"/>
      <w:divBdr>
        <w:top w:val="none" w:sz="0" w:space="0" w:color="auto"/>
        <w:left w:val="none" w:sz="0" w:space="0" w:color="auto"/>
        <w:bottom w:val="none" w:sz="0" w:space="0" w:color="auto"/>
        <w:right w:val="none" w:sz="0" w:space="0" w:color="auto"/>
      </w:divBdr>
    </w:div>
    <w:div w:id="6182374">
      <w:bodyDiv w:val="1"/>
      <w:marLeft w:val="0"/>
      <w:marRight w:val="0"/>
      <w:marTop w:val="0"/>
      <w:marBottom w:val="0"/>
      <w:divBdr>
        <w:top w:val="none" w:sz="0" w:space="0" w:color="auto"/>
        <w:left w:val="none" w:sz="0" w:space="0" w:color="auto"/>
        <w:bottom w:val="none" w:sz="0" w:space="0" w:color="auto"/>
        <w:right w:val="none" w:sz="0" w:space="0" w:color="auto"/>
      </w:divBdr>
    </w:div>
    <w:div w:id="6753933">
      <w:bodyDiv w:val="1"/>
      <w:marLeft w:val="0"/>
      <w:marRight w:val="0"/>
      <w:marTop w:val="0"/>
      <w:marBottom w:val="0"/>
      <w:divBdr>
        <w:top w:val="none" w:sz="0" w:space="0" w:color="auto"/>
        <w:left w:val="none" w:sz="0" w:space="0" w:color="auto"/>
        <w:bottom w:val="none" w:sz="0" w:space="0" w:color="auto"/>
        <w:right w:val="none" w:sz="0" w:space="0" w:color="auto"/>
      </w:divBdr>
      <w:divsChild>
        <w:div w:id="219094315">
          <w:marLeft w:val="0"/>
          <w:marRight w:val="0"/>
          <w:marTop w:val="0"/>
          <w:marBottom w:val="0"/>
          <w:divBdr>
            <w:top w:val="none" w:sz="0" w:space="0" w:color="auto"/>
            <w:left w:val="none" w:sz="0" w:space="0" w:color="auto"/>
            <w:bottom w:val="none" w:sz="0" w:space="0" w:color="auto"/>
            <w:right w:val="none" w:sz="0" w:space="0" w:color="auto"/>
          </w:divBdr>
          <w:divsChild>
            <w:div w:id="169568520">
              <w:marLeft w:val="0"/>
              <w:marRight w:val="0"/>
              <w:marTop w:val="0"/>
              <w:marBottom w:val="0"/>
              <w:divBdr>
                <w:top w:val="none" w:sz="0" w:space="0" w:color="auto"/>
                <w:left w:val="none" w:sz="0" w:space="0" w:color="auto"/>
                <w:bottom w:val="none" w:sz="0" w:space="0" w:color="auto"/>
                <w:right w:val="none" w:sz="0" w:space="0" w:color="auto"/>
              </w:divBdr>
            </w:div>
            <w:div w:id="176696020">
              <w:marLeft w:val="0"/>
              <w:marRight w:val="0"/>
              <w:marTop w:val="0"/>
              <w:marBottom w:val="0"/>
              <w:divBdr>
                <w:top w:val="none" w:sz="0" w:space="0" w:color="auto"/>
                <w:left w:val="none" w:sz="0" w:space="0" w:color="auto"/>
                <w:bottom w:val="none" w:sz="0" w:space="0" w:color="auto"/>
                <w:right w:val="none" w:sz="0" w:space="0" w:color="auto"/>
              </w:divBdr>
            </w:div>
            <w:div w:id="729231250">
              <w:marLeft w:val="0"/>
              <w:marRight w:val="0"/>
              <w:marTop w:val="0"/>
              <w:marBottom w:val="0"/>
              <w:divBdr>
                <w:top w:val="none" w:sz="0" w:space="0" w:color="auto"/>
                <w:left w:val="none" w:sz="0" w:space="0" w:color="auto"/>
                <w:bottom w:val="none" w:sz="0" w:space="0" w:color="auto"/>
                <w:right w:val="none" w:sz="0" w:space="0" w:color="auto"/>
              </w:divBdr>
            </w:div>
            <w:div w:id="1877546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59641">
      <w:bodyDiv w:val="1"/>
      <w:marLeft w:val="0"/>
      <w:marRight w:val="0"/>
      <w:marTop w:val="0"/>
      <w:marBottom w:val="0"/>
      <w:divBdr>
        <w:top w:val="none" w:sz="0" w:space="0" w:color="auto"/>
        <w:left w:val="none" w:sz="0" w:space="0" w:color="auto"/>
        <w:bottom w:val="none" w:sz="0" w:space="0" w:color="auto"/>
        <w:right w:val="none" w:sz="0" w:space="0" w:color="auto"/>
      </w:divBdr>
      <w:divsChild>
        <w:div w:id="321355124">
          <w:marLeft w:val="1166"/>
          <w:marRight w:val="0"/>
          <w:marTop w:val="96"/>
          <w:marBottom w:val="0"/>
          <w:divBdr>
            <w:top w:val="none" w:sz="0" w:space="0" w:color="auto"/>
            <w:left w:val="none" w:sz="0" w:space="0" w:color="auto"/>
            <w:bottom w:val="none" w:sz="0" w:space="0" w:color="auto"/>
            <w:right w:val="none" w:sz="0" w:space="0" w:color="auto"/>
          </w:divBdr>
        </w:div>
        <w:div w:id="922879527">
          <w:marLeft w:val="547"/>
          <w:marRight w:val="0"/>
          <w:marTop w:val="115"/>
          <w:marBottom w:val="0"/>
          <w:divBdr>
            <w:top w:val="none" w:sz="0" w:space="0" w:color="auto"/>
            <w:left w:val="none" w:sz="0" w:space="0" w:color="auto"/>
            <w:bottom w:val="none" w:sz="0" w:space="0" w:color="auto"/>
            <w:right w:val="none" w:sz="0" w:space="0" w:color="auto"/>
          </w:divBdr>
        </w:div>
      </w:divsChild>
    </w:div>
    <w:div w:id="7873752">
      <w:bodyDiv w:val="1"/>
      <w:marLeft w:val="0"/>
      <w:marRight w:val="0"/>
      <w:marTop w:val="0"/>
      <w:marBottom w:val="0"/>
      <w:divBdr>
        <w:top w:val="none" w:sz="0" w:space="0" w:color="auto"/>
        <w:left w:val="none" w:sz="0" w:space="0" w:color="auto"/>
        <w:bottom w:val="none" w:sz="0" w:space="0" w:color="auto"/>
        <w:right w:val="none" w:sz="0" w:space="0" w:color="auto"/>
      </w:divBdr>
    </w:div>
    <w:div w:id="9181059">
      <w:bodyDiv w:val="1"/>
      <w:marLeft w:val="0"/>
      <w:marRight w:val="0"/>
      <w:marTop w:val="0"/>
      <w:marBottom w:val="0"/>
      <w:divBdr>
        <w:top w:val="none" w:sz="0" w:space="0" w:color="auto"/>
        <w:left w:val="none" w:sz="0" w:space="0" w:color="auto"/>
        <w:bottom w:val="none" w:sz="0" w:space="0" w:color="auto"/>
        <w:right w:val="none" w:sz="0" w:space="0" w:color="auto"/>
      </w:divBdr>
    </w:div>
    <w:div w:id="9334979">
      <w:bodyDiv w:val="1"/>
      <w:marLeft w:val="0"/>
      <w:marRight w:val="0"/>
      <w:marTop w:val="0"/>
      <w:marBottom w:val="0"/>
      <w:divBdr>
        <w:top w:val="none" w:sz="0" w:space="0" w:color="auto"/>
        <w:left w:val="none" w:sz="0" w:space="0" w:color="auto"/>
        <w:bottom w:val="none" w:sz="0" w:space="0" w:color="auto"/>
        <w:right w:val="none" w:sz="0" w:space="0" w:color="auto"/>
      </w:divBdr>
    </w:div>
    <w:div w:id="10038829">
      <w:bodyDiv w:val="1"/>
      <w:marLeft w:val="0"/>
      <w:marRight w:val="0"/>
      <w:marTop w:val="0"/>
      <w:marBottom w:val="0"/>
      <w:divBdr>
        <w:top w:val="none" w:sz="0" w:space="0" w:color="auto"/>
        <w:left w:val="none" w:sz="0" w:space="0" w:color="auto"/>
        <w:bottom w:val="none" w:sz="0" w:space="0" w:color="auto"/>
        <w:right w:val="none" w:sz="0" w:space="0" w:color="auto"/>
      </w:divBdr>
    </w:div>
    <w:div w:id="10571015">
      <w:bodyDiv w:val="1"/>
      <w:marLeft w:val="0"/>
      <w:marRight w:val="0"/>
      <w:marTop w:val="0"/>
      <w:marBottom w:val="0"/>
      <w:divBdr>
        <w:top w:val="none" w:sz="0" w:space="0" w:color="auto"/>
        <w:left w:val="none" w:sz="0" w:space="0" w:color="auto"/>
        <w:bottom w:val="none" w:sz="0" w:space="0" w:color="auto"/>
        <w:right w:val="none" w:sz="0" w:space="0" w:color="auto"/>
      </w:divBdr>
    </w:div>
    <w:div w:id="11036299">
      <w:bodyDiv w:val="1"/>
      <w:marLeft w:val="0"/>
      <w:marRight w:val="0"/>
      <w:marTop w:val="0"/>
      <w:marBottom w:val="0"/>
      <w:divBdr>
        <w:top w:val="none" w:sz="0" w:space="0" w:color="auto"/>
        <w:left w:val="none" w:sz="0" w:space="0" w:color="auto"/>
        <w:bottom w:val="none" w:sz="0" w:space="0" w:color="auto"/>
        <w:right w:val="none" w:sz="0" w:space="0" w:color="auto"/>
      </w:divBdr>
      <w:divsChild>
        <w:div w:id="953562402">
          <w:marLeft w:val="547"/>
          <w:marRight w:val="0"/>
          <w:marTop w:val="134"/>
          <w:marBottom w:val="0"/>
          <w:divBdr>
            <w:top w:val="none" w:sz="0" w:space="0" w:color="auto"/>
            <w:left w:val="none" w:sz="0" w:space="0" w:color="auto"/>
            <w:bottom w:val="none" w:sz="0" w:space="0" w:color="auto"/>
            <w:right w:val="none" w:sz="0" w:space="0" w:color="auto"/>
          </w:divBdr>
        </w:div>
        <w:div w:id="1955821306">
          <w:marLeft w:val="547"/>
          <w:marRight w:val="0"/>
          <w:marTop w:val="134"/>
          <w:marBottom w:val="0"/>
          <w:divBdr>
            <w:top w:val="none" w:sz="0" w:space="0" w:color="auto"/>
            <w:left w:val="none" w:sz="0" w:space="0" w:color="auto"/>
            <w:bottom w:val="none" w:sz="0" w:space="0" w:color="auto"/>
            <w:right w:val="none" w:sz="0" w:space="0" w:color="auto"/>
          </w:divBdr>
        </w:div>
      </w:divsChild>
    </w:div>
    <w:div w:id="11617055">
      <w:bodyDiv w:val="1"/>
      <w:marLeft w:val="0"/>
      <w:marRight w:val="0"/>
      <w:marTop w:val="0"/>
      <w:marBottom w:val="0"/>
      <w:divBdr>
        <w:top w:val="none" w:sz="0" w:space="0" w:color="auto"/>
        <w:left w:val="none" w:sz="0" w:space="0" w:color="auto"/>
        <w:bottom w:val="none" w:sz="0" w:space="0" w:color="auto"/>
        <w:right w:val="none" w:sz="0" w:space="0" w:color="auto"/>
      </w:divBdr>
      <w:divsChild>
        <w:div w:id="217515571">
          <w:marLeft w:val="1166"/>
          <w:marRight w:val="0"/>
          <w:marTop w:val="96"/>
          <w:marBottom w:val="0"/>
          <w:divBdr>
            <w:top w:val="none" w:sz="0" w:space="0" w:color="auto"/>
            <w:left w:val="none" w:sz="0" w:space="0" w:color="auto"/>
            <w:bottom w:val="none" w:sz="0" w:space="0" w:color="auto"/>
            <w:right w:val="none" w:sz="0" w:space="0" w:color="auto"/>
          </w:divBdr>
        </w:div>
        <w:div w:id="479269274">
          <w:marLeft w:val="1800"/>
          <w:marRight w:val="0"/>
          <w:marTop w:val="86"/>
          <w:marBottom w:val="0"/>
          <w:divBdr>
            <w:top w:val="none" w:sz="0" w:space="0" w:color="auto"/>
            <w:left w:val="none" w:sz="0" w:space="0" w:color="auto"/>
            <w:bottom w:val="none" w:sz="0" w:space="0" w:color="auto"/>
            <w:right w:val="none" w:sz="0" w:space="0" w:color="auto"/>
          </w:divBdr>
        </w:div>
        <w:div w:id="608129043">
          <w:marLeft w:val="1800"/>
          <w:marRight w:val="0"/>
          <w:marTop w:val="86"/>
          <w:marBottom w:val="0"/>
          <w:divBdr>
            <w:top w:val="none" w:sz="0" w:space="0" w:color="auto"/>
            <w:left w:val="none" w:sz="0" w:space="0" w:color="auto"/>
            <w:bottom w:val="none" w:sz="0" w:space="0" w:color="auto"/>
            <w:right w:val="none" w:sz="0" w:space="0" w:color="auto"/>
          </w:divBdr>
        </w:div>
        <w:div w:id="776221357">
          <w:marLeft w:val="547"/>
          <w:marRight w:val="0"/>
          <w:marTop w:val="115"/>
          <w:marBottom w:val="0"/>
          <w:divBdr>
            <w:top w:val="none" w:sz="0" w:space="0" w:color="auto"/>
            <w:left w:val="none" w:sz="0" w:space="0" w:color="auto"/>
            <w:bottom w:val="none" w:sz="0" w:space="0" w:color="auto"/>
            <w:right w:val="none" w:sz="0" w:space="0" w:color="auto"/>
          </w:divBdr>
        </w:div>
        <w:div w:id="1049112649">
          <w:marLeft w:val="1166"/>
          <w:marRight w:val="0"/>
          <w:marTop w:val="96"/>
          <w:marBottom w:val="0"/>
          <w:divBdr>
            <w:top w:val="none" w:sz="0" w:space="0" w:color="auto"/>
            <w:left w:val="none" w:sz="0" w:space="0" w:color="auto"/>
            <w:bottom w:val="none" w:sz="0" w:space="0" w:color="auto"/>
            <w:right w:val="none" w:sz="0" w:space="0" w:color="auto"/>
          </w:divBdr>
        </w:div>
        <w:div w:id="1172140705">
          <w:marLeft w:val="1166"/>
          <w:marRight w:val="0"/>
          <w:marTop w:val="96"/>
          <w:marBottom w:val="0"/>
          <w:divBdr>
            <w:top w:val="none" w:sz="0" w:space="0" w:color="auto"/>
            <w:left w:val="none" w:sz="0" w:space="0" w:color="auto"/>
            <w:bottom w:val="none" w:sz="0" w:space="0" w:color="auto"/>
            <w:right w:val="none" w:sz="0" w:space="0" w:color="auto"/>
          </w:divBdr>
        </w:div>
        <w:div w:id="1873182003">
          <w:marLeft w:val="1166"/>
          <w:marRight w:val="0"/>
          <w:marTop w:val="96"/>
          <w:marBottom w:val="0"/>
          <w:divBdr>
            <w:top w:val="none" w:sz="0" w:space="0" w:color="auto"/>
            <w:left w:val="none" w:sz="0" w:space="0" w:color="auto"/>
            <w:bottom w:val="none" w:sz="0" w:space="0" w:color="auto"/>
            <w:right w:val="none" w:sz="0" w:space="0" w:color="auto"/>
          </w:divBdr>
        </w:div>
        <w:div w:id="2014069489">
          <w:marLeft w:val="1166"/>
          <w:marRight w:val="0"/>
          <w:marTop w:val="96"/>
          <w:marBottom w:val="0"/>
          <w:divBdr>
            <w:top w:val="none" w:sz="0" w:space="0" w:color="auto"/>
            <w:left w:val="none" w:sz="0" w:space="0" w:color="auto"/>
            <w:bottom w:val="none" w:sz="0" w:space="0" w:color="auto"/>
            <w:right w:val="none" w:sz="0" w:space="0" w:color="auto"/>
          </w:divBdr>
        </w:div>
      </w:divsChild>
    </w:div>
    <w:div w:id="12192337">
      <w:bodyDiv w:val="1"/>
      <w:marLeft w:val="0"/>
      <w:marRight w:val="0"/>
      <w:marTop w:val="0"/>
      <w:marBottom w:val="0"/>
      <w:divBdr>
        <w:top w:val="none" w:sz="0" w:space="0" w:color="auto"/>
        <w:left w:val="none" w:sz="0" w:space="0" w:color="auto"/>
        <w:bottom w:val="none" w:sz="0" w:space="0" w:color="auto"/>
        <w:right w:val="none" w:sz="0" w:space="0" w:color="auto"/>
      </w:divBdr>
      <w:divsChild>
        <w:div w:id="215237086">
          <w:marLeft w:val="360"/>
          <w:marRight w:val="0"/>
          <w:marTop w:val="200"/>
          <w:marBottom w:val="0"/>
          <w:divBdr>
            <w:top w:val="none" w:sz="0" w:space="0" w:color="auto"/>
            <w:left w:val="none" w:sz="0" w:space="0" w:color="auto"/>
            <w:bottom w:val="none" w:sz="0" w:space="0" w:color="auto"/>
            <w:right w:val="none" w:sz="0" w:space="0" w:color="auto"/>
          </w:divBdr>
        </w:div>
        <w:div w:id="322784441">
          <w:marLeft w:val="1080"/>
          <w:marRight w:val="0"/>
          <w:marTop w:val="100"/>
          <w:marBottom w:val="0"/>
          <w:divBdr>
            <w:top w:val="none" w:sz="0" w:space="0" w:color="auto"/>
            <w:left w:val="none" w:sz="0" w:space="0" w:color="auto"/>
            <w:bottom w:val="none" w:sz="0" w:space="0" w:color="auto"/>
            <w:right w:val="none" w:sz="0" w:space="0" w:color="auto"/>
          </w:divBdr>
        </w:div>
      </w:divsChild>
    </w:div>
    <w:div w:id="12658128">
      <w:bodyDiv w:val="1"/>
      <w:marLeft w:val="0"/>
      <w:marRight w:val="0"/>
      <w:marTop w:val="0"/>
      <w:marBottom w:val="0"/>
      <w:divBdr>
        <w:top w:val="none" w:sz="0" w:space="0" w:color="auto"/>
        <w:left w:val="none" w:sz="0" w:space="0" w:color="auto"/>
        <w:bottom w:val="none" w:sz="0" w:space="0" w:color="auto"/>
        <w:right w:val="none" w:sz="0" w:space="0" w:color="auto"/>
      </w:divBdr>
    </w:div>
    <w:div w:id="15498781">
      <w:bodyDiv w:val="1"/>
      <w:marLeft w:val="0"/>
      <w:marRight w:val="0"/>
      <w:marTop w:val="0"/>
      <w:marBottom w:val="0"/>
      <w:divBdr>
        <w:top w:val="none" w:sz="0" w:space="0" w:color="auto"/>
        <w:left w:val="none" w:sz="0" w:space="0" w:color="auto"/>
        <w:bottom w:val="none" w:sz="0" w:space="0" w:color="auto"/>
        <w:right w:val="none" w:sz="0" w:space="0" w:color="auto"/>
      </w:divBdr>
    </w:div>
    <w:div w:id="16781600">
      <w:bodyDiv w:val="1"/>
      <w:marLeft w:val="0"/>
      <w:marRight w:val="0"/>
      <w:marTop w:val="0"/>
      <w:marBottom w:val="0"/>
      <w:divBdr>
        <w:top w:val="none" w:sz="0" w:space="0" w:color="auto"/>
        <w:left w:val="none" w:sz="0" w:space="0" w:color="auto"/>
        <w:bottom w:val="none" w:sz="0" w:space="0" w:color="auto"/>
        <w:right w:val="none" w:sz="0" w:space="0" w:color="auto"/>
      </w:divBdr>
    </w:div>
    <w:div w:id="19012796">
      <w:bodyDiv w:val="1"/>
      <w:marLeft w:val="0"/>
      <w:marRight w:val="0"/>
      <w:marTop w:val="0"/>
      <w:marBottom w:val="0"/>
      <w:divBdr>
        <w:top w:val="none" w:sz="0" w:space="0" w:color="auto"/>
        <w:left w:val="none" w:sz="0" w:space="0" w:color="auto"/>
        <w:bottom w:val="none" w:sz="0" w:space="0" w:color="auto"/>
        <w:right w:val="none" w:sz="0" w:space="0" w:color="auto"/>
      </w:divBdr>
    </w:div>
    <w:div w:id="19481485">
      <w:bodyDiv w:val="1"/>
      <w:marLeft w:val="0"/>
      <w:marRight w:val="0"/>
      <w:marTop w:val="0"/>
      <w:marBottom w:val="0"/>
      <w:divBdr>
        <w:top w:val="none" w:sz="0" w:space="0" w:color="auto"/>
        <w:left w:val="none" w:sz="0" w:space="0" w:color="auto"/>
        <w:bottom w:val="none" w:sz="0" w:space="0" w:color="auto"/>
        <w:right w:val="none" w:sz="0" w:space="0" w:color="auto"/>
      </w:divBdr>
    </w:div>
    <w:div w:id="19748929">
      <w:bodyDiv w:val="1"/>
      <w:marLeft w:val="0"/>
      <w:marRight w:val="0"/>
      <w:marTop w:val="0"/>
      <w:marBottom w:val="0"/>
      <w:divBdr>
        <w:top w:val="none" w:sz="0" w:space="0" w:color="auto"/>
        <w:left w:val="none" w:sz="0" w:space="0" w:color="auto"/>
        <w:bottom w:val="none" w:sz="0" w:space="0" w:color="auto"/>
        <w:right w:val="none" w:sz="0" w:space="0" w:color="auto"/>
      </w:divBdr>
      <w:divsChild>
        <w:div w:id="576400825">
          <w:marLeft w:val="1166"/>
          <w:marRight w:val="0"/>
          <w:marTop w:val="96"/>
          <w:marBottom w:val="0"/>
          <w:divBdr>
            <w:top w:val="none" w:sz="0" w:space="0" w:color="auto"/>
            <w:left w:val="none" w:sz="0" w:space="0" w:color="auto"/>
            <w:bottom w:val="none" w:sz="0" w:space="0" w:color="auto"/>
            <w:right w:val="none" w:sz="0" w:space="0" w:color="auto"/>
          </w:divBdr>
        </w:div>
        <w:div w:id="1103498520">
          <w:marLeft w:val="547"/>
          <w:marRight w:val="0"/>
          <w:marTop w:val="115"/>
          <w:marBottom w:val="0"/>
          <w:divBdr>
            <w:top w:val="none" w:sz="0" w:space="0" w:color="auto"/>
            <w:left w:val="none" w:sz="0" w:space="0" w:color="auto"/>
            <w:bottom w:val="none" w:sz="0" w:space="0" w:color="auto"/>
            <w:right w:val="none" w:sz="0" w:space="0" w:color="auto"/>
          </w:divBdr>
        </w:div>
        <w:div w:id="1188758021">
          <w:marLeft w:val="1166"/>
          <w:marRight w:val="0"/>
          <w:marTop w:val="96"/>
          <w:marBottom w:val="0"/>
          <w:divBdr>
            <w:top w:val="none" w:sz="0" w:space="0" w:color="auto"/>
            <w:left w:val="none" w:sz="0" w:space="0" w:color="auto"/>
            <w:bottom w:val="none" w:sz="0" w:space="0" w:color="auto"/>
            <w:right w:val="none" w:sz="0" w:space="0" w:color="auto"/>
          </w:divBdr>
        </w:div>
        <w:div w:id="1224834677">
          <w:marLeft w:val="1166"/>
          <w:marRight w:val="0"/>
          <w:marTop w:val="96"/>
          <w:marBottom w:val="0"/>
          <w:divBdr>
            <w:top w:val="none" w:sz="0" w:space="0" w:color="auto"/>
            <w:left w:val="none" w:sz="0" w:space="0" w:color="auto"/>
            <w:bottom w:val="none" w:sz="0" w:space="0" w:color="auto"/>
            <w:right w:val="none" w:sz="0" w:space="0" w:color="auto"/>
          </w:divBdr>
        </w:div>
      </w:divsChild>
    </w:div>
    <w:div w:id="20715494">
      <w:bodyDiv w:val="1"/>
      <w:marLeft w:val="0"/>
      <w:marRight w:val="0"/>
      <w:marTop w:val="0"/>
      <w:marBottom w:val="0"/>
      <w:divBdr>
        <w:top w:val="none" w:sz="0" w:space="0" w:color="auto"/>
        <w:left w:val="none" w:sz="0" w:space="0" w:color="auto"/>
        <w:bottom w:val="none" w:sz="0" w:space="0" w:color="auto"/>
        <w:right w:val="none" w:sz="0" w:space="0" w:color="auto"/>
      </w:divBdr>
      <w:divsChild>
        <w:div w:id="826019467">
          <w:marLeft w:val="0"/>
          <w:marRight w:val="0"/>
          <w:marTop w:val="0"/>
          <w:marBottom w:val="0"/>
          <w:divBdr>
            <w:top w:val="none" w:sz="0" w:space="0" w:color="auto"/>
            <w:left w:val="none" w:sz="0" w:space="0" w:color="auto"/>
            <w:bottom w:val="none" w:sz="0" w:space="0" w:color="auto"/>
            <w:right w:val="none" w:sz="0" w:space="0" w:color="auto"/>
          </w:divBdr>
          <w:divsChild>
            <w:div w:id="198516604">
              <w:marLeft w:val="0"/>
              <w:marRight w:val="0"/>
              <w:marTop w:val="0"/>
              <w:marBottom w:val="0"/>
              <w:divBdr>
                <w:top w:val="none" w:sz="0" w:space="0" w:color="auto"/>
                <w:left w:val="none" w:sz="0" w:space="0" w:color="auto"/>
                <w:bottom w:val="none" w:sz="0" w:space="0" w:color="auto"/>
                <w:right w:val="none" w:sz="0" w:space="0" w:color="auto"/>
              </w:divBdr>
            </w:div>
            <w:div w:id="300572303">
              <w:marLeft w:val="0"/>
              <w:marRight w:val="0"/>
              <w:marTop w:val="0"/>
              <w:marBottom w:val="0"/>
              <w:divBdr>
                <w:top w:val="none" w:sz="0" w:space="0" w:color="auto"/>
                <w:left w:val="none" w:sz="0" w:space="0" w:color="auto"/>
                <w:bottom w:val="none" w:sz="0" w:space="0" w:color="auto"/>
                <w:right w:val="none" w:sz="0" w:space="0" w:color="auto"/>
              </w:divBdr>
            </w:div>
            <w:div w:id="1808357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53469">
      <w:bodyDiv w:val="1"/>
      <w:marLeft w:val="0"/>
      <w:marRight w:val="0"/>
      <w:marTop w:val="0"/>
      <w:marBottom w:val="0"/>
      <w:divBdr>
        <w:top w:val="none" w:sz="0" w:space="0" w:color="auto"/>
        <w:left w:val="none" w:sz="0" w:space="0" w:color="auto"/>
        <w:bottom w:val="none" w:sz="0" w:space="0" w:color="auto"/>
        <w:right w:val="none" w:sz="0" w:space="0" w:color="auto"/>
      </w:divBdr>
    </w:div>
    <w:div w:id="22021029">
      <w:bodyDiv w:val="1"/>
      <w:marLeft w:val="0"/>
      <w:marRight w:val="0"/>
      <w:marTop w:val="0"/>
      <w:marBottom w:val="0"/>
      <w:divBdr>
        <w:top w:val="none" w:sz="0" w:space="0" w:color="auto"/>
        <w:left w:val="none" w:sz="0" w:space="0" w:color="auto"/>
        <w:bottom w:val="none" w:sz="0" w:space="0" w:color="auto"/>
        <w:right w:val="none" w:sz="0" w:space="0" w:color="auto"/>
      </w:divBdr>
    </w:div>
    <w:div w:id="22097327">
      <w:bodyDiv w:val="1"/>
      <w:marLeft w:val="0"/>
      <w:marRight w:val="0"/>
      <w:marTop w:val="0"/>
      <w:marBottom w:val="0"/>
      <w:divBdr>
        <w:top w:val="none" w:sz="0" w:space="0" w:color="auto"/>
        <w:left w:val="none" w:sz="0" w:space="0" w:color="auto"/>
        <w:bottom w:val="none" w:sz="0" w:space="0" w:color="auto"/>
        <w:right w:val="none" w:sz="0" w:space="0" w:color="auto"/>
      </w:divBdr>
    </w:div>
    <w:div w:id="22445740">
      <w:bodyDiv w:val="1"/>
      <w:marLeft w:val="0"/>
      <w:marRight w:val="0"/>
      <w:marTop w:val="0"/>
      <w:marBottom w:val="0"/>
      <w:divBdr>
        <w:top w:val="none" w:sz="0" w:space="0" w:color="auto"/>
        <w:left w:val="none" w:sz="0" w:space="0" w:color="auto"/>
        <w:bottom w:val="none" w:sz="0" w:space="0" w:color="auto"/>
        <w:right w:val="none" w:sz="0" w:space="0" w:color="auto"/>
      </w:divBdr>
    </w:div>
    <w:div w:id="22748265">
      <w:bodyDiv w:val="1"/>
      <w:marLeft w:val="0"/>
      <w:marRight w:val="0"/>
      <w:marTop w:val="0"/>
      <w:marBottom w:val="0"/>
      <w:divBdr>
        <w:top w:val="none" w:sz="0" w:space="0" w:color="auto"/>
        <w:left w:val="none" w:sz="0" w:space="0" w:color="auto"/>
        <w:bottom w:val="none" w:sz="0" w:space="0" w:color="auto"/>
        <w:right w:val="none" w:sz="0" w:space="0" w:color="auto"/>
      </w:divBdr>
      <w:divsChild>
        <w:div w:id="211693015">
          <w:marLeft w:val="360"/>
          <w:marRight w:val="0"/>
          <w:marTop w:val="200"/>
          <w:marBottom w:val="0"/>
          <w:divBdr>
            <w:top w:val="none" w:sz="0" w:space="0" w:color="auto"/>
            <w:left w:val="none" w:sz="0" w:space="0" w:color="auto"/>
            <w:bottom w:val="none" w:sz="0" w:space="0" w:color="auto"/>
            <w:right w:val="none" w:sz="0" w:space="0" w:color="auto"/>
          </w:divBdr>
        </w:div>
        <w:div w:id="260379862">
          <w:marLeft w:val="360"/>
          <w:marRight w:val="0"/>
          <w:marTop w:val="200"/>
          <w:marBottom w:val="0"/>
          <w:divBdr>
            <w:top w:val="none" w:sz="0" w:space="0" w:color="auto"/>
            <w:left w:val="none" w:sz="0" w:space="0" w:color="auto"/>
            <w:bottom w:val="none" w:sz="0" w:space="0" w:color="auto"/>
            <w:right w:val="none" w:sz="0" w:space="0" w:color="auto"/>
          </w:divBdr>
        </w:div>
        <w:div w:id="300967967">
          <w:marLeft w:val="360"/>
          <w:marRight w:val="0"/>
          <w:marTop w:val="200"/>
          <w:marBottom w:val="0"/>
          <w:divBdr>
            <w:top w:val="none" w:sz="0" w:space="0" w:color="auto"/>
            <w:left w:val="none" w:sz="0" w:space="0" w:color="auto"/>
            <w:bottom w:val="none" w:sz="0" w:space="0" w:color="auto"/>
            <w:right w:val="none" w:sz="0" w:space="0" w:color="auto"/>
          </w:divBdr>
        </w:div>
        <w:div w:id="322198095">
          <w:marLeft w:val="1080"/>
          <w:marRight w:val="0"/>
          <w:marTop w:val="100"/>
          <w:marBottom w:val="0"/>
          <w:divBdr>
            <w:top w:val="none" w:sz="0" w:space="0" w:color="auto"/>
            <w:left w:val="none" w:sz="0" w:space="0" w:color="auto"/>
            <w:bottom w:val="none" w:sz="0" w:space="0" w:color="auto"/>
            <w:right w:val="none" w:sz="0" w:space="0" w:color="auto"/>
          </w:divBdr>
        </w:div>
        <w:div w:id="525413267">
          <w:marLeft w:val="360"/>
          <w:marRight w:val="0"/>
          <w:marTop w:val="200"/>
          <w:marBottom w:val="0"/>
          <w:divBdr>
            <w:top w:val="none" w:sz="0" w:space="0" w:color="auto"/>
            <w:left w:val="none" w:sz="0" w:space="0" w:color="auto"/>
            <w:bottom w:val="none" w:sz="0" w:space="0" w:color="auto"/>
            <w:right w:val="none" w:sz="0" w:space="0" w:color="auto"/>
          </w:divBdr>
        </w:div>
        <w:div w:id="527136747">
          <w:marLeft w:val="360"/>
          <w:marRight w:val="0"/>
          <w:marTop w:val="200"/>
          <w:marBottom w:val="0"/>
          <w:divBdr>
            <w:top w:val="none" w:sz="0" w:space="0" w:color="auto"/>
            <w:left w:val="none" w:sz="0" w:space="0" w:color="auto"/>
            <w:bottom w:val="none" w:sz="0" w:space="0" w:color="auto"/>
            <w:right w:val="none" w:sz="0" w:space="0" w:color="auto"/>
          </w:divBdr>
        </w:div>
        <w:div w:id="608585841">
          <w:marLeft w:val="1800"/>
          <w:marRight w:val="0"/>
          <w:marTop w:val="100"/>
          <w:marBottom w:val="0"/>
          <w:divBdr>
            <w:top w:val="none" w:sz="0" w:space="0" w:color="auto"/>
            <w:left w:val="none" w:sz="0" w:space="0" w:color="auto"/>
            <w:bottom w:val="none" w:sz="0" w:space="0" w:color="auto"/>
            <w:right w:val="none" w:sz="0" w:space="0" w:color="auto"/>
          </w:divBdr>
        </w:div>
        <w:div w:id="810440523">
          <w:marLeft w:val="360"/>
          <w:marRight w:val="0"/>
          <w:marTop w:val="200"/>
          <w:marBottom w:val="0"/>
          <w:divBdr>
            <w:top w:val="none" w:sz="0" w:space="0" w:color="auto"/>
            <w:left w:val="none" w:sz="0" w:space="0" w:color="auto"/>
            <w:bottom w:val="none" w:sz="0" w:space="0" w:color="auto"/>
            <w:right w:val="none" w:sz="0" w:space="0" w:color="auto"/>
          </w:divBdr>
        </w:div>
        <w:div w:id="1306854893">
          <w:marLeft w:val="360"/>
          <w:marRight w:val="0"/>
          <w:marTop w:val="200"/>
          <w:marBottom w:val="0"/>
          <w:divBdr>
            <w:top w:val="none" w:sz="0" w:space="0" w:color="auto"/>
            <w:left w:val="none" w:sz="0" w:space="0" w:color="auto"/>
            <w:bottom w:val="none" w:sz="0" w:space="0" w:color="auto"/>
            <w:right w:val="none" w:sz="0" w:space="0" w:color="auto"/>
          </w:divBdr>
        </w:div>
        <w:div w:id="1418134340">
          <w:marLeft w:val="360"/>
          <w:marRight w:val="0"/>
          <w:marTop w:val="200"/>
          <w:marBottom w:val="0"/>
          <w:divBdr>
            <w:top w:val="none" w:sz="0" w:space="0" w:color="auto"/>
            <w:left w:val="none" w:sz="0" w:space="0" w:color="auto"/>
            <w:bottom w:val="none" w:sz="0" w:space="0" w:color="auto"/>
            <w:right w:val="none" w:sz="0" w:space="0" w:color="auto"/>
          </w:divBdr>
        </w:div>
        <w:div w:id="1432511832">
          <w:marLeft w:val="1800"/>
          <w:marRight w:val="0"/>
          <w:marTop w:val="100"/>
          <w:marBottom w:val="0"/>
          <w:divBdr>
            <w:top w:val="none" w:sz="0" w:space="0" w:color="auto"/>
            <w:left w:val="none" w:sz="0" w:space="0" w:color="auto"/>
            <w:bottom w:val="none" w:sz="0" w:space="0" w:color="auto"/>
            <w:right w:val="none" w:sz="0" w:space="0" w:color="auto"/>
          </w:divBdr>
        </w:div>
        <w:div w:id="1538077790">
          <w:marLeft w:val="1080"/>
          <w:marRight w:val="0"/>
          <w:marTop w:val="100"/>
          <w:marBottom w:val="0"/>
          <w:divBdr>
            <w:top w:val="none" w:sz="0" w:space="0" w:color="auto"/>
            <w:left w:val="none" w:sz="0" w:space="0" w:color="auto"/>
            <w:bottom w:val="none" w:sz="0" w:space="0" w:color="auto"/>
            <w:right w:val="none" w:sz="0" w:space="0" w:color="auto"/>
          </w:divBdr>
        </w:div>
        <w:div w:id="1651708969">
          <w:marLeft w:val="360"/>
          <w:marRight w:val="0"/>
          <w:marTop w:val="200"/>
          <w:marBottom w:val="0"/>
          <w:divBdr>
            <w:top w:val="none" w:sz="0" w:space="0" w:color="auto"/>
            <w:left w:val="none" w:sz="0" w:space="0" w:color="auto"/>
            <w:bottom w:val="none" w:sz="0" w:space="0" w:color="auto"/>
            <w:right w:val="none" w:sz="0" w:space="0" w:color="auto"/>
          </w:divBdr>
        </w:div>
        <w:div w:id="1763649128">
          <w:marLeft w:val="2520"/>
          <w:marRight w:val="0"/>
          <w:marTop w:val="100"/>
          <w:marBottom w:val="0"/>
          <w:divBdr>
            <w:top w:val="none" w:sz="0" w:space="0" w:color="auto"/>
            <w:left w:val="none" w:sz="0" w:space="0" w:color="auto"/>
            <w:bottom w:val="none" w:sz="0" w:space="0" w:color="auto"/>
            <w:right w:val="none" w:sz="0" w:space="0" w:color="auto"/>
          </w:divBdr>
        </w:div>
        <w:div w:id="2032997455">
          <w:marLeft w:val="360"/>
          <w:marRight w:val="0"/>
          <w:marTop w:val="200"/>
          <w:marBottom w:val="0"/>
          <w:divBdr>
            <w:top w:val="none" w:sz="0" w:space="0" w:color="auto"/>
            <w:left w:val="none" w:sz="0" w:space="0" w:color="auto"/>
            <w:bottom w:val="none" w:sz="0" w:space="0" w:color="auto"/>
            <w:right w:val="none" w:sz="0" w:space="0" w:color="auto"/>
          </w:divBdr>
        </w:div>
        <w:div w:id="2066680089">
          <w:marLeft w:val="360"/>
          <w:marRight w:val="0"/>
          <w:marTop w:val="200"/>
          <w:marBottom w:val="0"/>
          <w:divBdr>
            <w:top w:val="none" w:sz="0" w:space="0" w:color="auto"/>
            <w:left w:val="none" w:sz="0" w:space="0" w:color="auto"/>
            <w:bottom w:val="none" w:sz="0" w:space="0" w:color="auto"/>
            <w:right w:val="none" w:sz="0" w:space="0" w:color="auto"/>
          </w:divBdr>
        </w:div>
      </w:divsChild>
    </w:div>
    <w:div w:id="22823454">
      <w:bodyDiv w:val="1"/>
      <w:marLeft w:val="0"/>
      <w:marRight w:val="0"/>
      <w:marTop w:val="0"/>
      <w:marBottom w:val="0"/>
      <w:divBdr>
        <w:top w:val="none" w:sz="0" w:space="0" w:color="auto"/>
        <w:left w:val="none" w:sz="0" w:space="0" w:color="auto"/>
        <w:bottom w:val="none" w:sz="0" w:space="0" w:color="auto"/>
        <w:right w:val="none" w:sz="0" w:space="0" w:color="auto"/>
      </w:divBdr>
      <w:divsChild>
        <w:div w:id="1423604041">
          <w:marLeft w:val="547"/>
          <w:marRight w:val="0"/>
          <w:marTop w:val="154"/>
          <w:marBottom w:val="0"/>
          <w:divBdr>
            <w:top w:val="none" w:sz="0" w:space="0" w:color="auto"/>
            <w:left w:val="none" w:sz="0" w:space="0" w:color="auto"/>
            <w:bottom w:val="none" w:sz="0" w:space="0" w:color="auto"/>
            <w:right w:val="none" w:sz="0" w:space="0" w:color="auto"/>
          </w:divBdr>
        </w:div>
      </w:divsChild>
    </w:div>
    <w:div w:id="22946024">
      <w:bodyDiv w:val="1"/>
      <w:marLeft w:val="0"/>
      <w:marRight w:val="0"/>
      <w:marTop w:val="0"/>
      <w:marBottom w:val="0"/>
      <w:divBdr>
        <w:top w:val="none" w:sz="0" w:space="0" w:color="auto"/>
        <w:left w:val="none" w:sz="0" w:space="0" w:color="auto"/>
        <w:bottom w:val="none" w:sz="0" w:space="0" w:color="auto"/>
        <w:right w:val="none" w:sz="0" w:space="0" w:color="auto"/>
      </w:divBdr>
    </w:div>
    <w:div w:id="23137725">
      <w:bodyDiv w:val="1"/>
      <w:marLeft w:val="0"/>
      <w:marRight w:val="0"/>
      <w:marTop w:val="0"/>
      <w:marBottom w:val="0"/>
      <w:divBdr>
        <w:top w:val="none" w:sz="0" w:space="0" w:color="auto"/>
        <w:left w:val="none" w:sz="0" w:space="0" w:color="auto"/>
        <w:bottom w:val="none" w:sz="0" w:space="0" w:color="auto"/>
        <w:right w:val="none" w:sz="0" w:space="0" w:color="auto"/>
      </w:divBdr>
    </w:div>
    <w:div w:id="24137706">
      <w:bodyDiv w:val="1"/>
      <w:marLeft w:val="0"/>
      <w:marRight w:val="0"/>
      <w:marTop w:val="0"/>
      <w:marBottom w:val="0"/>
      <w:divBdr>
        <w:top w:val="none" w:sz="0" w:space="0" w:color="auto"/>
        <w:left w:val="none" w:sz="0" w:space="0" w:color="auto"/>
        <w:bottom w:val="none" w:sz="0" w:space="0" w:color="auto"/>
        <w:right w:val="none" w:sz="0" w:space="0" w:color="auto"/>
      </w:divBdr>
      <w:divsChild>
        <w:div w:id="461193294">
          <w:marLeft w:val="1800"/>
          <w:marRight w:val="0"/>
          <w:marTop w:val="86"/>
          <w:marBottom w:val="0"/>
          <w:divBdr>
            <w:top w:val="none" w:sz="0" w:space="0" w:color="auto"/>
            <w:left w:val="none" w:sz="0" w:space="0" w:color="auto"/>
            <w:bottom w:val="none" w:sz="0" w:space="0" w:color="auto"/>
            <w:right w:val="none" w:sz="0" w:space="0" w:color="auto"/>
          </w:divBdr>
        </w:div>
        <w:div w:id="782067776">
          <w:marLeft w:val="547"/>
          <w:marRight w:val="0"/>
          <w:marTop w:val="115"/>
          <w:marBottom w:val="0"/>
          <w:divBdr>
            <w:top w:val="none" w:sz="0" w:space="0" w:color="auto"/>
            <w:left w:val="none" w:sz="0" w:space="0" w:color="auto"/>
            <w:bottom w:val="none" w:sz="0" w:space="0" w:color="auto"/>
            <w:right w:val="none" w:sz="0" w:space="0" w:color="auto"/>
          </w:divBdr>
        </w:div>
        <w:div w:id="957839683">
          <w:marLeft w:val="1166"/>
          <w:marRight w:val="0"/>
          <w:marTop w:val="96"/>
          <w:marBottom w:val="0"/>
          <w:divBdr>
            <w:top w:val="none" w:sz="0" w:space="0" w:color="auto"/>
            <w:left w:val="none" w:sz="0" w:space="0" w:color="auto"/>
            <w:bottom w:val="none" w:sz="0" w:space="0" w:color="auto"/>
            <w:right w:val="none" w:sz="0" w:space="0" w:color="auto"/>
          </w:divBdr>
        </w:div>
        <w:div w:id="994340101">
          <w:marLeft w:val="1166"/>
          <w:marRight w:val="0"/>
          <w:marTop w:val="96"/>
          <w:marBottom w:val="0"/>
          <w:divBdr>
            <w:top w:val="none" w:sz="0" w:space="0" w:color="auto"/>
            <w:left w:val="none" w:sz="0" w:space="0" w:color="auto"/>
            <w:bottom w:val="none" w:sz="0" w:space="0" w:color="auto"/>
            <w:right w:val="none" w:sz="0" w:space="0" w:color="auto"/>
          </w:divBdr>
        </w:div>
        <w:div w:id="1189640154">
          <w:marLeft w:val="547"/>
          <w:marRight w:val="0"/>
          <w:marTop w:val="115"/>
          <w:marBottom w:val="0"/>
          <w:divBdr>
            <w:top w:val="none" w:sz="0" w:space="0" w:color="auto"/>
            <w:left w:val="none" w:sz="0" w:space="0" w:color="auto"/>
            <w:bottom w:val="none" w:sz="0" w:space="0" w:color="auto"/>
            <w:right w:val="none" w:sz="0" w:space="0" w:color="auto"/>
          </w:divBdr>
        </w:div>
        <w:div w:id="1425226851">
          <w:marLeft w:val="1166"/>
          <w:marRight w:val="0"/>
          <w:marTop w:val="96"/>
          <w:marBottom w:val="0"/>
          <w:divBdr>
            <w:top w:val="none" w:sz="0" w:space="0" w:color="auto"/>
            <w:left w:val="none" w:sz="0" w:space="0" w:color="auto"/>
            <w:bottom w:val="none" w:sz="0" w:space="0" w:color="auto"/>
            <w:right w:val="none" w:sz="0" w:space="0" w:color="auto"/>
          </w:divBdr>
        </w:div>
        <w:div w:id="1619949431">
          <w:marLeft w:val="1166"/>
          <w:marRight w:val="0"/>
          <w:marTop w:val="96"/>
          <w:marBottom w:val="0"/>
          <w:divBdr>
            <w:top w:val="none" w:sz="0" w:space="0" w:color="auto"/>
            <w:left w:val="none" w:sz="0" w:space="0" w:color="auto"/>
            <w:bottom w:val="none" w:sz="0" w:space="0" w:color="auto"/>
            <w:right w:val="none" w:sz="0" w:space="0" w:color="auto"/>
          </w:divBdr>
        </w:div>
        <w:div w:id="1658999818">
          <w:marLeft w:val="1166"/>
          <w:marRight w:val="0"/>
          <w:marTop w:val="96"/>
          <w:marBottom w:val="0"/>
          <w:divBdr>
            <w:top w:val="none" w:sz="0" w:space="0" w:color="auto"/>
            <w:left w:val="none" w:sz="0" w:space="0" w:color="auto"/>
            <w:bottom w:val="none" w:sz="0" w:space="0" w:color="auto"/>
            <w:right w:val="none" w:sz="0" w:space="0" w:color="auto"/>
          </w:divBdr>
        </w:div>
        <w:div w:id="1736932262">
          <w:marLeft w:val="1166"/>
          <w:marRight w:val="0"/>
          <w:marTop w:val="96"/>
          <w:marBottom w:val="0"/>
          <w:divBdr>
            <w:top w:val="none" w:sz="0" w:space="0" w:color="auto"/>
            <w:left w:val="none" w:sz="0" w:space="0" w:color="auto"/>
            <w:bottom w:val="none" w:sz="0" w:space="0" w:color="auto"/>
            <w:right w:val="none" w:sz="0" w:space="0" w:color="auto"/>
          </w:divBdr>
        </w:div>
      </w:divsChild>
    </w:div>
    <w:div w:id="25638132">
      <w:bodyDiv w:val="1"/>
      <w:marLeft w:val="0"/>
      <w:marRight w:val="0"/>
      <w:marTop w:val="0"/>
      <w:marBottom w:val="0"/>
      <w:divBdr>
        <w:top w:val="none" w:sz="0" w:space="0" w:color="auto"/>
        <w:left w:val="none" w:sz="0" w:space="0" w:color="auto"/>
        <w:bottom w:val="none" w:sz="0" w:space="0" w:color="auto"/>
        <w:right w:val="none" w:sz="0" w:space="0" w:color="auto"/>
      </w:divBdr>
    </w:div>
    <w:div w:id="25713295">
      <w:bodyDiv w:val="1"/>
      <w:marLeft w:val="0"/>
      <w:marRight w:val="0"/>
      <w:marTop w:val="0"/>
      <w:marBottom w:val="0"/>
      <w:divBdr>
        <w:top w:val="none" w:sz="0" w:space="0" w:color="auto"/>
        <w:left w:val="none" w:sz="0" w:space="0" w:color="auto"/>
        <w:bottom w:val="none" w:sz="0" w:space="0" w:color="auto"/>
        <w:right w:val="none" w:sz="0" w:space="0" w:color="auto"/>
      </w:divBdr>
      <w:divsChild>
        <w:div w:id="608662850">
          <w:marLeft w:val="360"/>
          <w:marRight w:val="0"/>
          <w:marTop w:val="200"/>
          <w:marBottom w:val="0"/>
          <w:divBdr>
            <w:top w:val="none" w:sz="0" w:space="0" w:color="auto"/>
            <w:left w:val="none" w:sz="0" w:space="0" w:color="auto"/>
            <w:bottom w:val="none" w:sz="0" w:space="0" w:color="auto"/>
            <w:right w:val="none" w:sz="0" w:space="0" w:color="auto"/>
          </w:divBdr>
        </w:div>
        <w:div w:id="1207064298">
          <w:marLeft w:val="360"/>
          <w:marRight w:val="0"/>
          <w:marTop w:val="200"/>
          <w:marBottom w:val="0"/>
          <w:divBdr>
            <w:top w:val="none" w:sz="0" w:space="0" w:color="auto"/>
            <w:left w:val="none" w:sz="0" w:space="0" w:color="auto"/>
            <w:bottom w:val="none" w:sz="0" w:space="0" w:color="auto"/>
            <w:right w:val="none" w:sz="0" w:space="0" w:color="auto"/>
          </w:divBdr>
        </w:div>
      </w:divsChild>
    </w:div>
    <w:div w:id="26149376">
      <w:bodyDiv w:val="1"/>
      <w:marLeft w:val="0"/>
      <w:marRight w:val="0"/>
      <w:marTop w:val="0"/>
      <w:marBottom w:val="0"/>
      <w:divBdr>
        <w:top w:val="none" w:sz="0" w:space="0" w:color="auto"/>
        <w:left w:val="none" w:sz="0" w:space="0" w:color="auto"/>
        <w:bottom w:val="none" w:sz="0" w:space="0" w:color="auto"/>
        <w:right w:val="none" w:sz="0" w:space="0" w:color="auto"/>
      </w:divBdr>
    </w:div>
    <w:div w:id="26416373">
      <w:bodyDiv w:val="1"/>
      <w:marLeft w:val="0"/>
      <w:marRight w:val="0"/>
      <w:marTop w:val="0"/>
      <w:marBottom w:val="0"/>
      <w:divBdr>
        <w:top w:val="none" w:sz="0" w:space="0" w:color="auto"/>
        <w:left w:val="none" w:sz="0" w:space="0" w:color="auto"/>
        <w:bottom w:val="none" w:sz="0" w:space="0" w:color="auto"/>
        <w:right w:val="none" w:sz="0" w:space="0" w:color="auto"/>
      </w:divBdr>
    </w:div>
    <w:div w:id="26639221">
      <w:bodyDiv w:val="1"/>
      <w:marLeft w:val="0"/>
      <w:marRight w:val="0"/>
      <w:marTop w:val="0"/>
      <w:marBottom w:val="0"/>
      <w:divBdr>
        <w:top w:val="none" w:sz="0" w:space="0" w:color="auto"/>
        <w:left w:val="none" w:sz="0" w:space="0" w:color="auto"/>
        <w:bottom w:val="none" w:sz="0" w:space="0" w:color="auto"/>
        <w:right w:val="none" w:sz="0" w:space="0" w:color="auto"/>
      </w:divBdr>
    </w:div>
    <w:div w:id="26954959">
      <w:bodyDiv w:val="1"/>
      <w:marLeft w:val="0"/>
      <w:marRight w:val="0"/>
      <w:marTop w:val="0"/>
      <w:marBottom w:val="0"/>
      <w:divBdr>
        <w:top w:val="none" w:sz="0" w:space="0" w:color="auto"/>
        <w:left w:val="none" w:sz="0" w:space="0" w:color="auto"/>
        <w:bottom w:val="none" w:sz="0" w:space="0" w:color="auto"/>
        <w:right w:val="none" w:sz="0" w:space="0" w:color="auto"/>
      </w:divBdr>
    </w:div>
    <w:div w:id="27219201">
      <w:bodyDiv w:val="1"/>
      <w:marLeft w:val="0"/>
      <w:marRight w:val="0"/>
      <w:marTop w:val="0"/>
      <w:marBottom w:val="0"/>
      <w:divBdr>
        <w:top w:val="none" w:sz="0" w:space="0" w:color="auto"/>
        <w:left w:val="none" w:sz="0" w:space="0" w:color="auto"/>
        <w:bottom w:val="none" w:sz="0" w:space="0" w:color="auto"/>
        <w:right w:val="none" w:sz="0" w:space="0" w:color="auto"/>
      </w:divBdr>
    </w:div>
    <w:div w:id="27339959">
      <w:bodyDiv w:val="1"/>
      <w:marLeft w:val="0"/>
      <w:marRight w:val="0"/>
      <w:marTop w:val="0"/>
      <w:marBottom w:val="0"/>
      <w:divBdr>
        <w:top w:val="none" w:sz="0" w:space="0" w:color="auto"/>
        <w:left w:val="none" w:sz="0" w:space="0" w:color="auto"/>
        <w:bottom w:val="none" w:sz="0" w:space="0" w:color="auto"/>
        <w:right w:val="none" w:sz="0" w:space="0" w:color="auto"/>
      </w:divBdr>
    </w:div>
    <w:div w:id="27488566">
      <w:bodyDiv w:val="1"/>
      <w:marLeft w:val="0"/>
      <w:marRight w:val="0"/>
      <w:marTop w:val="0"/>
      <w:marBottom w:val="0"/>
      <w:divBdr>
        <w:top w:val="none" w:sz="0" w:space="0" w:color="auto"/>
        <w:left w:val="none" w:sz="0" w:space="0" w:color="auto"/>
        <w:bottom w:val="none" w:sz="0" w:space="0" w:color="auto"/>
        <w:right w:val="none" w:sz="0" w:space="0" w:color="auto"/>
      </w:divBdr>
    </w:div>
    <w:div w:id="28337766">
      <w:bodyDiv w:val="1"/>
      <w:marLeft w:val="0"/>
      <w:marRight w:val="0"/>
      <w:marTop w:val="0"/>
      <w:marBottom w:val="0"/>
      <w:divBdr>
        <w:top w:val="none" w:sz="0" w:space="0" w:color="auto"/>
        <w:left w:val="none" w:sz="0" w:space="0" w:color="auto"/>
        <w:bottom w:val="none" w:sz="0" w:space="0" w:color="auto"/>
        <w:right w:val="none" w:sz="0" w:space="0" w:color="auto"/>
      </w:divBdr>
    </w:div>
    <w:div w:id="28531955">
      <w:bodyDiv w:val="1"/>
      <w:marLeft w:val="0"/>
      <w:marRight w:val="0"/>
      <w:marTop w:val="0"/>
      <w:marBottom w:val="0"/>
      <w:divBdr>
        <w:top w:val="none" w:sz="0" w:space="0" w:color="auto"/>
        <w:left w:val="none" w:sz="0" w:space="0" w:color="auto"/>
        <w:bottom w:val="none" w:sz="0" w:space="0" w:color="auto"/>
        <w:right w:val="none" w:sz="0" w:space="0" w:color="auto"/>
      </w:divBdr>
    </w:div>
    <w:div w:id="28847796">
      <w:bodyDiv w:val="1"/>
      <w:marLeft w:val="0"/>
      <w:marRight w:val="0"/>
      <w:marTop w:val="0"/>
      <w:marBottom w:val="0"/>
      <w:divBdr>
        <w:top w:val="none" w:sz="0" w:space="0" w:color="auto"/>
        <w:left w:val="none" w:sz="0" w:space="0" w:color="auto"/>
        <w:bottom w:val="none" w:sz="0" w:space="0" w:color="auto"/>
        <w:right w:val="none" w:sz="0" w:space="0" w:color="auto"/>
      </w:divBdr>
      <w:divsChild>
        <w:div w:id="1167163251">
          <w:marLeft w:val="547"/>
          <w:marRight w:val="0"/>
          <w:marTop w:val="134"/>
          <w:marBottom w:val="0"/>
          <w:divBdr>
            <w:top w:val="none" w:sz="0" w:space="0" w:color="auto"/>
            <w:left w:val="none" w:sz="0" w:space="0" w:color="auto"/>
            <w:bottom w:val="none" w:sz="0" w:space="0" w:color="auto"/>
            <w:right w:val="none" w:sz="0" w:space="0" w:color="auto"/>
          </w:divBdr>
        </w:div>
        <w:div w:id="1309900509">
          <w:marLeft w:val="547"/>
          <w:marRight w:val="0"/>
          <w:marTop w:val="134"/>
          <w:marBottom w:val="0"/>
          <w:divBdr>
            <w:top w:val="none" w:sz="0" w:space="0" w:color="auto"/>
            <w:left w:val="none" w:sz="0" w:space="0" w:color="auto"/>
            <w:bottom w:val="none" w:sz="0" w:space="0" w:color="auto"/>
            <w:right w:val="none" w:sz="0" w:space="0" w:color="auto"/>
          </w:divBdr>
        </w:div>
        <w:div w:id="2002805721">
          <w:marLeft w:val="547"/>
          <w:marRight w:val="0"/>
          <w:marTop w:val="134"/>
          <w:marBottom w:val="0"/>
          <w:divBdr>
            <w:top w:val="none" w:sz="0" w:space="0" w:color="auto"/>
            <w:left w:val="none" w:sz="0" w:space="0" w:color="auto"/>
            <w:bottom w:val="none" w:sz="0" w:space="0" w:color="auto"/>
            <w:right w:val="none" w:sz="0" w:space="0" w:color="auto"/>
          </w:divBdr>
        </w:div>
      </w:divsChild>
    </w:div>
    <w:div w:id="29302895">
      <w:bodyDiv w:val="1"/>
      <w:marLeft w:val="0"/>
      <w:marRight w:val="0"/>
      <w:marTop w:val="0"/>
      <w:marBottom w:val="0"/>
      <w:divBdr>
        <w:top w:val="none" w:sz="0" w:space="0" w:color="auto"/>
        <w:left w:val="none" w:sz="0" w:space="0" w:color="auto"/>
        <w:bottom w:val="none" w:sz="0" w:space="0" w:color="auto"/>
        <w:right w:val="none" w:sz="0" w:space="0" w:color="auto"/>
      </w:divBdr>
    </w:div>
    <w:div w:id="29962377">
      <w:bodyDiv w:val="1"/>
      <w:marLeft w:val="0"/>
      <w:marRight w:val="0"/>
      <w:marTop w:val="0"/>
      <w:marBottom w:val="0"/>
      <w:divBdr>
        <w:top w:val="none" w:sz="0" w:space="0" w:color="auto"/>
        <w:left w:val="none" w:sz="0" w:space="0" w:color="auto"/>
        <w:bottom w:val="none" w:sz="0" w:space="0" w:color="auto"/>
        <w:right w:val="none" w:sz="0" w:space="0" w:color="auto"/>
      </w:divBdr>
      <w:divsChild>
        <w:div w:id="438332888">
          <w:marLeft w:val="547"/>
          <w:marRight w:val="0"/>
          <w:marTop w:val="96"/>
          <w:marBottom w:val="0"/>
          <w:divBdr>
            <w:top w:val="none" w:sz="0" w:space="0" w:color="auto"/>
            <w:left w:val="none" w:sz="0" w:space="0" w:color="auto"/>
            <w:bottom w:val="none" w:sz="0" w:space="0" w:color="auto"/>
            <w:right w:val="none" w:sz="0" w:space="0" w:color="auto"/>
          </w:divBdr>
        </w:div>
        <w:div w:id="517354880">
          <w:marLeft w:val="1166"/>
          <w:marRight w:val="0"/>
          <w:marTop w:val="77"/>
          <w:marBottom w:val="0"/>
          <w:divBdr>
            <w:top w:val="none" w:sz="0" w:space="0" w:color="auto"/>
            <w:left w:val="none" w:sz="0" w:space="0" w:color="auto"/>
            <w:bottom w:val="none" w:sz="0" w:space="0" w:color="auto"/>
            <w:right w:val="none" w:sz="0" w:space="0" w:color="auto"/>
          </w:divBdr>
        </w:div>
        <w:div w:id="1325550856">
          <w:marLeft w:val="1166"/>
          <w:marRight w:val="0"/>
          <w:marTop w:val="77"/>
          <w:marBottom w:val="0"/>
          <w:divBdr>
            <w:top w:val="none" w:sz="0" w:space="0" w:color="auto"/>
            <w:left w:val="none" w:sz="0" w:space="0" w:color="auto"/>
            <w:bottom w:val="none" w:sz="0" w:space="0" w:color="auto"/>
            <w:right w:val="none" w:sz="0" w:space="0" w:color="auto"/>
          </w:divBdr>
        </w:div>
        <w:div w:id="1687057600">
          <w:marLeft w:val="547"/>
          <w:marRight w:val="0"/>
          <w:marTop w:val="96"/>
          <w:marBottom w:val="0"/>
          <w:divBdr>
            <w:top w:val="none" w:sz="0" w:space="0" w:color="auto"/>
            <w:left w:val="none" w:sz="0" w:space="0" w:color="auto"/>
            <w:bottom w:val="none" w:sz="0" w:space="0" w:color="auto"/>
            <w:right w:val="none" w:sz="0" w:space="0" w:color="auto"/>
          </w:divBdr>
        </w:div>
      </w:divsChild>
    </w:div>
    <w:div w:id="30351381">
      <w:bodyDiv w:val="1"/>
      <w:marLeft w:val="0"/>
      <w:marRight w:val="0"/>
      <w:marTop w:val="0"/>
      <w:marBottom w:val="0"/>
      <w:divBdr>
        <w:top w:val="none" w:sz="0" w:space="0" w:color="auto"/>
        <w:left w:val="none" w:sz="0" w:space="0" w:color="auto"/>
        <w:bottom w:val="none" w:sz="0" w:space="0" w:color="auto"/>
        <w:right w:val="none" w:sz="0" w:space="0" w:color="auto"/>
      </w:divBdr>
    </w:div>
    <w:div w:id="30887987">
      <w:bodyDiv w:val="1"/>
      <w:marLeft w:val="0"/>
      <w:marRight w:val="0"/>
      <w:marTop w:val="0"/>
      <w:marBottom w:val="0"/>
      <w:divBdr>
        <w:top w:val="none" w:sz="0" w:space="0" w:color="auto"/>
        <w:left w:val="none" w:sz="0" w:space="0" w:color="auto"/>
        <w:bottom w:val="none" w:sz="0" w:space="0" w:color="auto"/>
        <w:right w:val="none" w:sz="0" w:space="0" w:color="auto"/>
      </w:divBdr>
    </w:div>
    <w:div w:id="31225511">
      <w:bodyDiv w:val="1"/>
      <w:marLeft w:val="0"/>
      <w:marRight w:val="0"/>
      <w:marTop w:val="0"/>
      <w:marBottom w:val="0"/>
      <w:divBdr>
        <w:top w:val="none" w:sz="0" w:space="0" w:color="auto"/>
        <w:left w:val="none" w:sz="0" w:space="0" w:color="auto"/>
        <w:bottom w:val="none" w:sz="0" w:space="0" w:color="auto"/>
        <w:right w:val="none" w:sz="0" w:space="0" w:color="auto"/>
      </w:divBdr>
    </w:div>
    <w:div w:id="31659732">
      <w:bodyDiv w:val="1"/>
      <w:marLeft w:val="0"/>
      <w:marRight w:val="0"/>
      <w:marTop w:val="0"/>
      <w:marBottom w:val="0"/>
      <w:divBdr>
        <w:top w:val="none" w:sz="0" w:space="0" w:color="auto"/>
        <w:left w:val="none" w:sz="0" w:space="0" w:color="auto"/>
        <w:bottom w:val="none" w:sz="0" w:space="0" w:color="auto"/>
        <w:right w:val="none" w:sz="0" w:space="0" w:color="auto"/>
      </w:divBdr>
      <w:divsChild>
        <w:div w:id="162816063">
          <w:marLeft w:val="1800"/>
          <w:marRight w:val="0"/>
          <w:marTop w:val="96"/>
          <w:marBottom w:val="0"/>
          <w:divBdr>
            <w:top w:val="none" w:sz="0" w:space="0" w:color="auto"/>
            <w:left w:val="none" w:sz="0" w:space="0" w:color="auto"/>
            <w:bottom w:val="none" w:sz="0" w:space="0" w:color="auto"/>
            <w:right w:val="none" w:sz="0" w:space="0" w:color="auto"/>
          </w:divBdr>
        </w:div>
        <w:div w:id="289239795">
          <w:marLeft w:val="1166"/>
          <w:marRight w:val="0"/>
          <w:marTop w:val="115"/>
          <w:marBottom w:val="0"/>
          <w:divBdr>
            <w:top w:val="none" w:sz="0" w:space="0" w:color="auto"/>
            <w:left w:val="none" w:sz="0" w:space="0" w:color="auto"/>
            <w:bottom w:val="none" w:sz="0" w:space="0" w:color="auto"/>
            <w:right w:val="none" w:sz="0" w:space="0" w:color="auto"/>
          </w:divBdr>
        </w:div>
        <w:div w:id="342976586">
          <w:marLeft w:val="1800"/>
          <w:marRight w:val="0"/>
          <w:marTop w:val="96"/>
          <w:marBottom w:val="0"/>
          <w:divBdr>
            <w:top w:val="none" w:sz="0" w:space="0" w:color="auto"/>
            <w:left w:val="none" w:sz="0" w:space="0" w:color="auto"/>
            <w:bottom w:val="none" w:sz="0" w:space="0" w:color="auto"/>
            <w:right w:val="none" w:sz="0" w:space="0" w:color="auto"/>
          </w:divBdr>
        </w:div>
        <w:div w:id="515922878">
          <w:marLeft w:val="1166"/>
          <w:marRight w:val="0"/>
          <w:marTop w:val="115"/>
          <w:marBottom w:val="0"/>
          <w:divBdr>
            <w:top w:val="none" w:sz="0" w:space="0" w:color="auto"/>
            <w:left w:val="none" w:sz="0" w:space="0" w:color="auto"/>
            <w:bottom w:val="none" w:sz="0" w:space="0" w:color="auto"/>
            <w:right w:val="none" w:sz="0" w:space="0" w:color="auto"/>
          </w:divBdr>
        </w:div>
        <w:div w:id="1399593433">
          <w:marLeft w:val="1800"/>
          <w:marRight w:val="0"/>
          <w:marTop w:val="96"/>
          <w:marBottom w:val="0"/>
          <w:divBdr>
            <w:top w:val="none" w:sz="0" w:space="0" w:color="auto"/>
            <w:left w:val="none" w:sz="0" w:space="0" w:color="auto"/>
            <w:bottom w:val="none" w:sz="0" w:space="0" w:color="auto"/>
            <w:right w:val="none" w:sz="0" w:space="0" w:color="auto"/>
          </w:divBdr>
        </w:div>
        <w:div w:id="1824736495">
          <w:marLeft w:val="547"/>
          <w:marRight w:val="0"/>
          <w:marTop w:val="134"/>
          <w:marBottom w:val="0"/>
          <w:divBdr>
            <w:top w:val="none" w:sz="0" w:space="0" w:color="auto"/>
            <w:left w:val="none" w:sz="0" w:space="0" w:color="auto"/>
            <w:bottom w:val="none" w:sz="0" w:space="0" w:color="auto"/>
            <w:right w:val="none" w:sz="0" w:space="0" w:color="auto"/>
          </w:divBdr>
        </w:div>
      </w:divsChild>
    </w:div>
    <w:div w:id="31733033">
      <w:bodyDiv w:val="1"/>
      <w:marLeft w:val="0"/>
      <w:marRight w:val="0"/>
      <w:marTop w:val="0"/>
      <w:marBottom w:val="0"/>
      <w:divBdr>
        <w:top w:val="none" w:sz="0" w:space="0" w:color="auto"/>
        <w:left w:val="none" w:sz="0" w:space="0" w:color="auto"/>
        <w:bottom w:val="none" w:sz="0" w:space="0" w:color="auto"/>
        <w:right w:val="none" w:sz="0" w:space="0" w:color="auto"/>
      </w:divBdr>
    </w:div>
    <w:div w:id="32388913">
      <w:bodyDiv w:val="1"/>
      <w:marLeft w:val="0"/>
      <w:marRight w:val="0"/>
      <w:marTop w:val="0"/>
      <w:marBottom w:val="0"/>
      <w:divBdr>
        <w:top w:val="none" w:sz="0" w:space="0" w:color="auto"/>
        <w:left w:val="none" w:sz="0" w:space="0" w:color="auto"/>
        <w:bottom w:val="none" w:sz="0" w:space="0" w:color="auto"/>
        <w:right w:val="none" w:sz="0" w:space="0" w:color="auto"/>
      </w:divBdr>
    </w:div>
    <w:div w:id="33190878">
      <w:bodyDiv w:val="1"/>
      <w:marLeft w:val="0"/>
      <w:marRight w:val="0"/>
      <w:marTop w:val="0"/>
      <w:marBottom w:val="0"/>
      <w:divBdr>
        <w:top w:val="none" w:sz="0" w:space="0" w:color="auto"/>
        <w:left w:val="none" w:sz="0" w:space="0" w:color="auto"/>
        <w:bottom w:val="none" w:sz="0" w:space="0" w:color="auto"/>
        <w:right w:val="none" w:sz="0" w:space="0" w:color="auto"/>
      </w:divBdr>
    </w:div>
    <w:div w:id="33847710">
      <w:bodyDiv w:val="1"/>
      <w:marLeft w:val="0"/>
      <w:marRight w:val="0"/>
      <w:marTop w:val="0"/>
      <w:marBottom w:val="0"/>
      <w:divBdr>
        <w:top w:val="none" w:sz="0" w:space="0" w:color="auto"/>
        <w:left w:val="none" w:sz="0" w:space="0" w:color="auto"/>
        <w:bottom w:val="none" w:sz="0" w:space="0" w:color="auto"/>
        <w:right w:val="none" w:sz="0" w:space="0" w:color="auto"/>
      </w:divBdr>
    </w:div>
    <w:div w:id="34736502">
      <w:bodyDiv w:val="1"/>
      <w:marLeft w:val="0"/>
      <w:marRight w:val="0"/>
      <w:marTop w:val="0"/>
      <w:marBottom w:val="0"/>
      <w:divBdr>
        <w:top w:val="none" w:sz="0" w:space="0" w:color="auto"/>
        <w:left w:val="none" w:sz="0" w:space="0" w:color="auto"/>
        <w:bottom w:val="none" w:sz="0" w:space="0" w:color="auto"/>
        <w:right w:val="none" w:sz="0" w:space="0" w:color="auto"/>
      </w:divBdr>
      <w:divsChild>
        <w:div w:id="55393804">
          <w:marLeft w:val="1166"/>
          <w:marRight w:val="0"/>
          <w:marTop w:val="115"/>
          <w:marBottom w:val="0"/>
          <w:divBdr>
            <w:top w:val="none" w:sz="0" w:space="0" w:color="auto"/>
            <w:left w:val="none" w:sz="0" w:space="0" w:color="auto"/>
            <w:bottom w:val="none" w:sz="0" w:space="0" w:color="auto"/>
            <w:right w:val="none" w:sz="0" w:space="0" w:color="auto"/>
          </w:divBdr>
        </w:div>
        <w:div w:id="127478815">
          <w:marLeft w:val="1166"/>
          <w:marRight w:val="0"/>
          <w:marTop w:val="115"/>
          <w:marBottom w:val="0"/>
          <w:divBdr>
            <w:top w:val="none" w:sz="0" w:space="0" w:color="auto"/>
            <w:left w:val="none" w:sz="0" w:space="0" w:color="auto"/>
            <w:bottom w:val="none" w:sz="0" w:space="0" w:color="auto"/>
            <w:right w:val="none" w:sz="0" w:space="0" w:color="auto"/>
          </w:divBdr>
        </w:div>
        <w:div w:id="361442411">
          <w:marLeft w:val="1166"/>
          <w:marRight w:val="0"/>
          <w:marTop w:val="115"/>
          <w:marBottom w:val="0"/>
          <w:divBdr>
            <w:top w:val="none" w:sz="0" w:space="0" w:color="auto"/>
            <w:left w:val="none" w:sz="0" w:space="0" w:color="auto"/>
            <w:bottom w:val="none" w:sz="0" w:space="0" w:color="auto"/>
            <w:right w:val="none" w:sz="0" w:space="0" w:color="auto"/>
          </w:divBdr>
        </w:div>
        <w:div w:id="569582042">
          <w:marLeft w:val="1166"/>
          <w:marRight w:val="0"/>
          <w:marTop w:val="115"/>
          <w:marBottom w:val="0"/>
          <w:divBdr>
            <w:top w:val="none" w:sz="0" w:space="0" w:color="auto"/>
            <w:left w:val="none" w:sz="0" w:space="0" w:color="auto"/>
            <w:bottom w:val="none" w:sz="0" w:space="0" w:color="auto"/>
            <w:right w:val="none" w:sz="0" w:space="0" w:color="auto"/>
          </w:divBdr>
        </w:div>
        <w:div w:id="988628489">
          <w:marLeft w:val="547"/>
          <w:marRight w:val="0"/>
          <w:marTop w:val="130"/>
          <w:marBottom w:val="0"/>
          <w:divBdr>
            <w:top w:val="none" w:sz="0" w:space="0" w:color="auto"/>
            <w:left w:val="none" w:sz="0" w:space="0" w:color="auto"/>
            <w:bottom w:val="none" w:sz="0" w:space="0" w:color="auto"/>
            <w:right w:val="none" w:sz="0" w:space="0" w:color="auto"/>
          </w:divBdr>
        </w:div>
        <w:div w:id="1509717078">
          <w:marLeft w:val="547"/>
          <w:marRight w:val="0"/>
          <w:marTop w:val="130"/>
          <w:marBottom w:val="0"/>
          <w:divBdr>
            <w:top w:val="none" w:sz="0" w:space="0" w:color="auto"/>
            <w:left w:val="none" w:sz="0" w:space="0" w:color="auto"/>
            <w:bottom w:val="none" w:sz="0" w:space="0" w:color="auto"/>
            <w:right w:val="none" w:sz="0" w:space="0" w:color="auto"/>
          </w:divBdr>
        </w:div>
        <w:div w:id="1539465324">
          <w:marLeft w:val="1166"/>
          <w:marRight w:val="0"/>
          <w:marTop w:val="115"/>
          <w:marBottom w:val="0"/>
          <w:divBdr>
            <w:top w:val="none" w:sz="0" w:space="0" w:color="auto"/>
            <w:left w:val="none" w:sz="0" w:space="0" w:color="auto"/>
            <w:bottom w:val="none" w:sz="0" w:space="0" w:color="auto"/>
            <w:right w:val="none" w:sz="0" w:space="0" w:color="auto"/>
          </w:divBdr>
        </w:div>
        <w:div w:id="1858695462">
          <w:marLeft w:val="1166"/>
          <w:marRight w:val="0"/>
          <w:marTop w:val="115"/>
          <w:marBottom w:val="0"/>
          <w:divBdr>
            <w:top w:val="none" w:sz="0" w:space="0" w:color="auto"/>
            <w:left w:val="none" w:sz="0" w:space="0" w:color="auto"/>
            <w:bottom w:val="none" w:sz="0" w:space="0" w:color="auto"/>
            <w:right w:val="none" w:sz="0" w:space="0" w:color="auto"/>
          </w:divBdr>
        </w:div>
        <w:div w:id="2016303797">
          <w:marLeft w:val="547"/>
          <w:marRight w:val="0"/>
          <w:marTop w:val="130"/>
          <w:marBottom w:val="0"/>
          <w:divBdr>
            <w:top w:val="none" w:sz="0" w:space="0" w:color="auto"/>
            <w:left w:val="none" w:sz="0" w:space="0" w:color="auto"/>
            <w:bottom w:val="none" w:sz="0" w:space="0" w:color="auto"/>
            <w:right w:val="none" w:sz="0" w:space="0" w:color="auto"/>
          </w:divBdr>
        </w:div>
      </w:divsChild>
    </w:div>
    <w:div w:id="35392570">
      <w:bodyDiv w:val="1"/>
      <w:marLeft w:val="0"/>
      <w:marRight w:val="0"/>
      <w:marTop w:val="0"/>
      <w:marBottom w:val="0"/>
      <w:divBdr>
        <w:top w:val="none" w:sz="0" w:space="0" w:color="auto"/>
        <w:left w:val="none" w:sz="0" w:space="0" w:color="auto"/>
        <w:bottom w:val="none" w:sz="0" w:space="0" w:color="auto"/>
        <w:right w:val="none" w:sz="0" w:space="0" w:color="auto"/>
      </w:divBdr>
    </w:div>
    <w:div w:id="35395938">
      <w:bodyDiv w:val="1"/>
      <w:marLeft w:val="0"/>
      <w:marRight w:val="0"/>
      <w:marTop w:val="0"/>
      <w:marBottom w:val="0"/>
      <w:divBdr>
        <w:top w:val="none" w:sz="0" w:space="0" w:color="auto"/>
        <w:left w:val="none" w:sz="0" w:space="0" w:color="auto"/>
        <w:bottom w:val="none" w:sz="0" w:space="0" w:color="auto"/>
        <w:right w:val="none" w:sz="0" w:space="0" w:color="auto"/>
      </w:divBdr>
    </w:div>
    <w:div w:id="36245195">
      <w:bodyDiv w:val="1"/>
      <w:marLeft w:val="0"/>
      <w:marRight w:val="0"/>
      <w:marTop w:val="0"/>
      <w:marBottom w:val="0"/>
      <w:divBdr>
        <w:top w:val="none" w:sz="0" w:space="0" w:color="auto"/>
        <w:left w:val="none" w:sz="0" w:space="0" w:color="auto"/>
        <w:bottom w:val="none" w:sz="0" w:space="0" w:color="auto"/>
        <w:right w:val="none" w:sz="0" w:space="0" w:color="auto"/>
      </w:divBdr>
    </w:div>
    <w:div w:id="36246837">
      <w:bodyDiv w:val="1"/>
      <w:marLeft w:val="0"/>
      <w:marRight w:val="0"/>
      <w:marTop w:val="0"/>
      <w:marBottom w:val="0"/>
      <w:divBdr>
        <w:top w:val="none" w:sz="0" w:space="0" w:color="auto"/>
        <w:left w:val="none" w:sz="0" w:space="0" w:color="auto"/>
        <w:bottom w:val="none" w:sz="0" w:space="0" w:color="auto"/>
        <w:right w:val="none" w:sz="0" w:space="0" w:color="auto"/>
      </w:divBdr>
    </w:div>
    <w:div w:id="36397593">
      <w:bodyDiv w:val="1"/>
      <w:marLeft w:val="0"/>
      <w:marRight w:val="0"/>
      <w:marTop w:val="0"/>
      <w:marBottom w:val="0"/>
      <w:divBdr>
        <w:top w:val="none" w:sz="0" w:space="0" w:color="auto"/>
        <w:left w:val="none" w:sz="0" w:space="0" w:color="auto"/>
        <w:bottom w:val="none" w:sz="0" w:space="0" w:color="auto"/>
        <w:right w:val="none" w:sz="0" w:space="0" w:color="auto"/>
      </w:divBdr>
      <w:divsChild>
        <w:div w:id="187718782">
          <w:marLeft w:val="547"/>
          <w:marRight w:val="0"/>
          <w:marTop w:val="120"/>
          <w:marBottom w:val="0"/>
          <w:divBdr>
            <w:top w:val="none" w:sz="0" w:space="0" w:color="auto"/>
            <w:left w:val="none" w:sz="0" w:space="0" w:color="auto"/>
            <w:bottom w:val="none" w:sz="0" w:space="0" w:color="auto"/>
            <w:right w:val="none" w:sz="0" w:space="0" w:color="auto"/>
          </w:divBdr>
        </w:div>
        <w:div w:id="195048284">
          <w:marLeft w:val="1800"/>
          <w:marRight w:val="0"/>
          <w:marTop w:val="91"/>
          <w:marBottom w:val="0"/>
          <w:divBdr>
            <w:top w:val="none" w:sz="0" w:space="0" w:color="auto"/>
            <w:left w:val="none" w:sz="0" w:space="0" w:color="auto"/>
            <w:bottom w:val="none" w:sz="0" w:space="0" w:color="auto"/>
            <w:right w:val="none" w:sz="0" w:space="0" w:color="auto"/>
          </w:divBdr>
        </w:div>
        <w:div w:id="571890574">
          <w:marLeft w:val="1800"/>
          <w:marRight w:val="0"/>
          <w:marTop w:val="91"/>
          <w:marBottom w:val="0"/>
          <w:divBdr>
            <w:top w:val="none" w:sz="0" w:space="0" w:color="auto"/>
            <w:left w:val="none" w:sz="0" w:space="0" w:color="auto"/>
            <w:bottom w:val="none" w:sz="0" w:space="0" w:color="auto"/>
            <w:right w:val="none" w:sz="0" w:space="0" w:color="auto"/>
          </w:divBdr>
        </w:div>
        <w:div w:id="888956145">
          <w:marLeft w:val="1166"/>
          <w:marRight w:val="0"/>
          <w:marTop w:val="106"/>
          <w:marBottom w:val="0"/>
          <w:divBdr>
            <w:top w:val="none" w:sz="0" w:space="0" w:color="auto"/>
            <w:left w:val="none" w:sz="0" w:space="0" w:color="auto"/>
            <w:bottom w:val="none" w:sz="0" w:space="0" w:color="auto"/>
            <w:right w:val="none" w:sz="0" w:space="0" w:color="auto"/>
          </w:divBdr>
        </w:div>
        <w:div w:id="1461803975">
          <w:marLeft w:val="1166"/>
          <w:marRight w:val="0"/>
          <w:marTop w:val="106"/>
          <w:marBottom w:val="0"/>
          <w:divBdr>
            <w:top w:val="none" w:sz="0" w:space="0" w:color="auto"/>
            <w:left w:val="none" w:sz="0" w:space="0" w:color="auto"/>
            <w:bottom w:val="none" w:sz="0" w:space="0" w:color="auto"/>
            <w:right w:val="none" w:sz="0" w:space="0" w:color="auto"/>
          </w:divBdr>
        </w:div>
        <w:div w:id="1496847340">
          <w:marLeft w:val="547"/>
          <w:marRight w:val="0"/>
          <w:marTop w:val="120"/>
          <w:marBottom w:val="0"/>
          <w:divBdr>
            <w:top w:val="none" w:sz="0" w:space="0" w:color="auto"/>
            <w:left w:val="none" w:sz="0" w:space="0" w:color="auto"/>
            <w:bottom w:val="none" w:sz="0" w:space="0" w:color="auto"/>
            <w:right w:val="none" w:sz="0" w:space="0" w:color="auto"/>
          </w:divBdr>
        </w:div>
        <w:div w:id="1657760906">
          <w:marLeft w:val="1166"/>
          <w:marRight w:val="0"/>
          <w:marTop w:val="106"/>
          <w:marBottom w:val="0"/>
          <w:divBdr>
            <w:top w:val="none" w:sz="0" w:space="0" w:color="auto"/>
            <w:left w:val="none" w:sz="0" w:space="0" w:color="auto"/>
            <w:bottom w:val="none" w:sz="0" w:space="0" w:color="auto"/>
            <w:right w:val="none" w:sz="0" w:space="0" w:color="auto"/>
          </w:divBdr>
        </w:div>
        <w:div w:id="1771387356">
          <w:marLeft w:val="1166"/>
          <w:marRight w:val="0"/>
          <w:marTop w:val="106"/>
          <w:marBottom w:val="0"/>
          <w:divBdr>
            <w:top w:val="none" w:sz="0" w:space="0" w:color="auto"/>
            <w:left w:val="none" w:sz="0" w:space="0" w:color="auto"/>
            <w:bottom w:val="none" w:sz="0" w:space="0" w:color="auto"/>
            <w:right w:val="none" w:sz="0" w:space="0" w:color="auto"/>
          </w:divBdr>
        </w:div>
        <w:div w:id="1773553561">
          <w:marLeft w:val="547"/>
          <w:marRight w:val="0"/>
          <w:marTop w:val="120"/>
          <w:marBottom w:val="0"/>
          <w:divBdr>
            <w:top w:val="none" w:sz="0" w:space="0" w:color="auto"/>
            <w:left w:val="none" w:sz="0" w:space="0" w:color="auto"/>
            <w:bottom w:val="none" w:sz="0" w:space="0" w:color="auto"/>
            <w:right w:val="none" w:sz="0" w:space="0" w:color="auto"/>
          </w:divBdr>
        </w:div>
      </w:divsChild>
    </w:div>
    <w:div w:id="36707566">
      <w:bodyDiv w:val="1"/>
      <w:marLeft w:val="0"/>
      <w:marRight w:val="0"/>
      <w:marTop w:val="0"/>
      <w:marBottom w:val="0"/>
      <w:divBdr>
        <w:top w:val="none" w:sz="0" w:space="0" w:color="auto"/>
        <w:left w:val="none" w:sz="0" w:space="0" w:color="auto"/>
        <w:bottom w:val="none" w:sz="0" w:space="0" w:color="auto"/>
        <w:right w:val="none" w:sz="0" w:space="0" w:color="auto"/>
      </w:divBdr>
    </w:div>
    <w:div w:id="36857677">
      <w:bodyDiv w:val="1"/>
      <w:marLeft w:val="0"/>
      <w:marRight w:val="0"/>
      <w:marTop w:val="0"/>
      <w:marBottom w:val="0"/>
      <w:divBdr>
        <w:top w:val="none" w:sz="0" w:space="0" w:color="auto"/>
        <w:left w:val="none" w:sz="0" w:space="0" w:color="auto"/>
        <w:bottom w:val="none" w:sz="0" w:space="0" w:color="auto"/>
        <w:right w:val="none" w:sz="0" w:space="0" w:color="auto"/>
      </w:divBdr>
    </w:div>
    <w:div w:id="37629911">
      <w:bodyDiv w:val="1"/>
      <w:marLeft w:val="0"/>
      <w:marRight w:val="0"/>
      <w:marTop w:val="0"/>
      <w:marBottom w:val="0"/>
      <w:divBdr>
        <w:top w:val="none" w:sz="0" w:space="0" w:color="auto"/>
        <w:left w:val="none" w:sz="0" w:space="0" w:color="auto"/>
        <w:bottom w:val="none" w:sz="0" w:space="0" w:color="auto"/>
        <w:right w:val="none" w:sz="0" w:space="0" w:color="auto"/>
      </w:divBdr>
    </w:div>
    <w:div w:id="38675407">
      <w:bodyDiv w:val="1"/>
      <w:marLeft w:val="0"/>
      <w:marRight w:val="0"/>
      <w:marTop w:val="0"/>
      <w:marBottom w:val="0"/>
      <w:divBdr>
        <w:top w:val="none" w:sz="0" w:space="0" w:color="auto"/>
        <w:left w:val="none" w:sz="0" w:space="0" w:color="auto"/>
        <w:bottom w:val="none" w:sz="0" w:space="0" w:color="auto"/>
        <w:right w:val="none" w:sz="0" w:space="0" w:color="auto"/>
      </w:divBdr>
      <w:divsChild>
        <w:div w:id="869800276">
          <w:marLeft w:val="1166"/>
          <w:marRight w:val="0"/>
          <w:marTop w:val="86"/>
          <w:marBottom w:val="0"/>
          <w:divBdr>
            <w:top w:val="none" w:sz="0" w:space="0" w:color="auto"/>
            <w:left w:val="none" w:sz="0" w:space="0" w:color="auto"/>
            <w:bottom w:val="none" w:sz="0" w:space="0" w:color="auto"/>
            <w:right w:val="none" w:sz="0" w:space="0" w:color="auto"/>
          </w:divBdr>
        </w:div>
        <w:div w:id="978801167">
          <w:marLeft w:val="547"/>
          <w:marRight w:val="0"/>
          <w:marTop w:val="106"/>
          <w:marBottom w:val="0"/>
          <w:divBdr>
            <w:top w:val="none" w:sz="0" w:space="0" w:color="auto"/>
            <w:left w:val="none" w:sz="0" w:space="0" w:color="auto"/>
            <w:bottom w:val="none" w:sz="0" w:space="0" w:color="auto"/>
            <w:right w:val="none" w:sz="0" w:space="0" w:color="auto"/>
          </w:divBdr>
        </w:div>
        <w:div w:id="1033651899">
          <w:marLeft w:val="547"/>
          <w:marRight w:val="0"/>
          <w:marTop w:val="96"/>
          <w:marBottom w:val="0"/>
          <w:divBdr>
            <w:top w:val="none" w:sz="0" w:space="0" w:color="auto"/>
            <w:left w:val="none" w:sz="0" w:space="0" w:color="auto"/>
            <w:bottom w:val="none" w:sz="0" w:space="0" w:color="auto"/>
            <w:right w:val="none" w:sz="0" w:space="0" w:color="auto"/>
          </w:divBdr>
        </w:div>
        <w:div w:id="1635524147">
          <w:marLeft w:val="1166"/>
          <w:marRight w:val="0"/>
          <w:marTop w:val="86"/>
          <w:marBottom w:val="0"/>
          <w:divBdr>
            <w:top w:val="none" w:sz="0" w:space="0" w:color="auto"/>
            <w:left w:val="none" w:sz="0" w:space="0" w:color="auto"/>
            <w:bottom w:val="none" w:sz="0" w:space="0" w:color="auto"/>
            <w:right w:val="none" w:sz="0" w:space="0" w:color="auto"/>
          </w:divBdr>
        </w:div>
        <w:div w:id="2087219184">
          <w:marLeft w:val="547"/>
          <w:marRight w:val="0"/>
          <w:marTop w:val="106"/>
          <w:marBottom w:val="0"/>
          <w:divBdr>
            <w:top w:val="none" w:sz="0" w:space="0" w:color="auto"/>
            <w:left w:val="none" w:sz="0" w:space="0" w:color="auto"/>
            <w:bottom w:val="none" w:sz="0" w:space="0" w:color="auto"/>
            <w:right w:val="none" w:sz="0" w:space="0" w:color="auto"/>
          </w:divBdr>
        </w:div>
      </w:divsChild>
    </w:div>
    <w:div w:id="38743441">
      <w:bodyDiv w:val="1"/>
      <w:marLeft w:val="0"/>
      <w:marRight w:val="0"/>
      <w:marTop w:val="0"/>
      <w:marBottom w:val="0"/>
      <w:divBdr>
        <w:top w:val="none" w:sz="0" w:space="0" w:color="auto"/>
        <w:left w:val="none" w:sz="0" w:space="0" w:color="auto"/>
        <w:bottom w:val="none" w:sz="0" w:space="0" w:color="auto"/>
        <w:right w:val="none" w:sz="0" w:space="0" w:color="auto"/>
      </w:divBdr>
    </w:div>
    <w:div w:id="38868306">
      <w:bodyDiv w:val="1"/>
      <w:marLeft w:val="0"/>
      <w:marRight w:val="0"/>
      <w:marTop w:val="0"/>
      <w:marBottom w:val="0"/>
      <w:divBdr>
        <w:top w:val="none" w:sz="0" w:space="0" w:color="auto"/>
        <w:left w:val="none" w:sz="0" w:space="0" w:color="auto"/>
        <w:bottom w:val="none" w:sz="0" w:space="0" w:color="auto"/>
        <w:right w:val="none" w:sz="0" w:space="0" w:color="auto"/>
      </w:divBdr>
      <w:divsChild>
        <w:div w:id="744456145">
          <w:marLeft w:val="547"/>
          <w:marRight w:val="0"/>
          <w:marTop w:val="115"/>
          <w:marBottom w:val="0"/>
          <w:divBdr>
            <w:top w:val="none" w:sz="0" w:space="0" w:color="auto"/>
            <w:left w:val="none" w:sz="0" w:space="0" w:color="auto"/>
            <w:bottom w:val="none" w:sz="0" w:space="0" w:color="auto"/>
            <w:right w:val="none" w:sz="0" w:space="0" w:color="auto"/>
          </w:divBdr>
        </w:div>
        <w:div w:id="1186821772">
          <w:marLeft w:val="547"/>
          <w:marRight w:val="0"/>
          <w:marTop w:val="115"/>
          <w:marBottom w:val="0"/>
          <w:divBdr>
            <w:top w:val="none" w:sz="0" w:space="0" w:color="auto"/>
            <w:left w:val="none" w:sz="0" w:space="0" w:color="auto"/>
            <w:bottom w:val="none" w:sz="0" w:space="0" w:color="auto"/>
            <w:right w:val="none" w:sz="0" w:space="0" w:color="auto"/>
          </w:divBdr>
        </w:div>
      </w:divsChild>
    </w:div>
    <w:div w:id="39860730">
      <w:bodyDiv w:val="1"/>
      <w:marLeft w:val="0"/>
      <w:marRight w:val="0"/>
      <w:marTop w:val="0"/>
      <w:marBottom w:val="0"/>
      <w:divBdr>
        <w:top w:val="none" w:sz="0" w:space="0" w:color="auto"/>
        <w:left w:val="none" w:sz="0" w:space="0" w:color="auto"/>
        <w:bottom w:val="none" w:sz="0" w:space="0" w:color="auto"/>
        <w:right w:val="none" w:sz="0" w:space="0" w:color="auto"/>
      </w:divBdr>
    </w:div>
    <w:div w:id="40399041">
      <w:bodyDiv w:val="1"/>
      <w:marLeft w:val="0"/>
      <w:marRight w:val="0"/>
      <w:marTop w:val="0"/>
      <w:marBottom w:val="0"/>
      <w:divBdr>
        <w:top w:val="none" w:sz="0" w:space="0" w:color="auto"/>
        <w:left w:val="none" w:sz="0" w:space="0" w:color="auto"/>
        <w:bottom w:val="none" w:sz="0" w:space="0" w:color="auto"/>
        <w:right w:val="none" w:sz="0" w:space="0" w:color="auto"/>
      </w:divBdr>
      <w:divsChild>
        <w:div w:id="632564792">
          <w:marLeft w:val="1080"/>
          <w:marRight w:val="0"/>
          <w:marTop w:val="100"/>
          <w:marBottom w:val="0"/>
          <w:divBdr>
            <w:top w:val="none" w:sz="0" w:space="0" w:color="auto"/>
            <w:left w:val="none" w:sz="0" w:space="0" w:color="auto"/>
            <w:bottom w:val="none" w:sz="0" w:space="0" w:color="auto"/>
            <w:right w:val="none" w:sz="0" w:space="0" w:color="auto"/>
          </w:divBdr>
        </w:div>
        <w:div w:id="766269032">
          <w:marLeft w:val="1080"/>
          <w:marRight w:val="0"/>
          <w:marTop w:val="100"/>
          <w:marBottom w:val="0"/>
          <w:divBdr>
            <w:top w:val="none" w:sz="0" w:space="0" w:color="auto"/>
            <w:left w:val="none" w:sz="0" w:space="0" w:color="auto"/>
            <w:bottom w:val="none" w:sz="0" w:space="0" w:color="auto"/>
            <w:right w:val="none" w:sz="0" w:space="0" w:color="auto"/>
          </w:divBdr>
        </w:div>
        <w:div w:id="1044326867">
          <w:marLeft w:val="1080"/>
          <w:marRight w:val="0"/>
          <w:marTop w:val="100"/>
          <w:marBottom w:val="0"/>
          <w:divBdr>
            <w:top w:val="none" w:sz="0" w:space="0" w:color="auto"/>
            <w:left w:val="none" w:sz="0" w:space="0" w:color="auto"/>
            <w:bottom w:val="none" w:sz="0" w:space="0" w:color="auto"/>
            <w:right w:val="none" w:sz="0" w:space="0" w:color="auto"/>
          </w:divBdr>
        </w:div>
        <w:div w:id="1535725117">
          <w:marLeft w:val="1080"/>
          <w:marRight w:val="0"/>
          <w:marTop w:val="100"/>
          <w:marBottom w:val="0"/>
          <w:divBdr>
            <w:top w:val="none" w:sz="0" w:space="0" w:color="auto"/>
            <w:left w:val="none" w:sz="0" w:space="0" w:color="auto"/>
            <w:bottom w:val="none" w:sz="0" w:space="0" w:color="auto"/>
            <w:right w:val="none" w:sz="0" w:space="0" w:color="auto"/>
          </w:divBdr>
        </w:div>
        <w:div w:id="1748381646">
          <w:marLeft w:val="1080"/>
          <w:marRight w:val="0"/>
          <w:marTop w:val="100"/>
          <w:marBottom w:val="0"/>
          <w:divBdr>
            <w:top w:val="none" w:sz="0" w:space="0" w:color="auto"/>
            <w:left w:val="none" w:sz="0" w:space="0" w:color="auto"/>
            <w:bottom w:val="none" w:sz="0" w:space="0" w:color="auto"/>
            <w:right w:val="none" w:sz="0" w:space="0" w:color="auto"/>
          </w:divBdr>
        </w:div>
        <w:div w:id="1790976913">
          <w:marLeft w:val="360"/>
          <w:marRight w:val="0"/>
          <w:marTop w:val="200"/>
          <w:marBottom w:val="0"/>
          <w:divBdr>
            <w:top w:val="none" w:sz="0" w:space="0" w:color="auto"/>
            <w:left w:val="none" w:sz="0" w:space="0" w:color="auto"/>
            <w:bottom w:val="none" w:sz="0" w:space="0" w:color="auto"/>
            <w:right w:val="none" w:sz="0" w:space="0" w:color="auto"/>
          </w:divBdr>
        </w:div>
      </w:divsChild>
    </w:div>
    <w:div w:id="40592763">
      <w:bodyDiv w:val="1"/>
      <w:marLeft w:val="0"/>
      <w:marRight w:val="0"/>
      <w:marTop w:val="0"/>
      <w:marBottom w:val="0"/>
      <w:divBdr>
        <w:top w:val="none" w:sz="0" w:space="0" w:color="auto"/>
        <w:left w:val="none" w:sz="0" w:space="0" w:color="auto"/>
        <w:bottom w:val="none" w:sz="0" w:space="0" w:color="auto"/>
        <w:right w:val="none" w:sz="0" w:space="0" w:color="auto"/>
      </w:divBdr>
    </w:div>
    <w:div w:id="41247991">
      <w:bodyDiv w:val="1"/>
      <w:marLeft w:val="0"/>
      <w:marRight w:val="0"/>
      <w:marTop w:val="0"/>
      <w:marBottom w:val="0"/>
      <w:divBdr>
        <w:top w:val="none" w:sz="0" w:space="0" w:color="auto"/>
        <w:left w:val="none" w:sz="0" w:space="0" w:color="auto"/>
        <w:bottom w:val="none" w:sz="0" w:space="0" w:color="auto"/>
        <w:right w:val="none" w:sz="0" w:space="0" w:color="auto"/>
      </w:divBdr>
    </w:div>
    <w:div w:id="41444141">
      <w:bodyDiv w:val="1"/>
      <w:marLeft w:val="0"/>
      <w:marRight w:val="0"/>
      <w:marTop w:val="0"/>
      <w:marBottom w:val="0"/>
      <w:divBdr>
        <w:top w:val="none" w:sz="0" w:space="0" w:color="auto"/>
        <w:left w:val="none" w:sz="0" w:space="0" w:color="auto"/>
        <w:bottom w:val="none" w:sz="0" w:space="0" w:color="auto"/>
        <w:right w:val="none" w:sz="0" w:space="0" w:color="auto"/>
      </w:divBdr>
    </w:div>
    <w:div w:id="41639708">
      <w:bodyDiv w:val="1"/>
      <w:marLeft w:val="0"/>
      <w:marRight w:val="0"/>
      <w:marTop w:val="0"/>
      <w:marBottom w:val="0"/>
      <w:divBdr>
        <w:top w:val="none" w:sz="0" w:space="0" w:color="auto"/>
        <w:left w:val="none" w:sz="0" w:space="0" w:color="auto"/>
        <w:bottom w:val="none" w:sz="0" w:space="0" w:color="auto"/>
        <w:right w:val="none" w:sz="0" w:space="0" w:color="auto"/>
      </w:divBdr>
    </w:div>
    <w:div w:id="42143426">
      <w:bodyDiv w:val="1"/>
      <w:marLeft w:val="0"/>
      <w:marRight w:val="0"/>
      <w:marTop w:val="0"/>
      <w:marBottom w:val="0"/>
      <w:divBdr>
        <w:top w:val="none" w:sz="0" w:space="0" w:color="auto"/>
        <w:left w:val="none" w:sz="0" w:space="0" w:color="auto"/>
        <w:bottom w:val="none" w:sz="0" w:space="0" w:color="auto"/>
        <w:right w:val="none" w:sz="0" w:space="0" w:color="auto"/>
      </w:divBdr>
    </w:div>
    <w:div w:id="42877133">
      <w:bodyDiv w:val="1"/>
      <w:marLeft w:val="0"/>
      <w:marRight w:val="0"/>
      <w:marTop w:val="0"/>
      <w:marBottom w:val="0"/>
      <w:divBdr>
        <w:top w:val="none" w:sz="0" w:space="0" w:color="auto"/>
        <w:left w:val="none" w:sz="0" w:space="0" w:color="auto"/>
        <w:bottom w:val="none" w:sz="0" w:space="0" w:color="auto"/>
        <w:right w:val="none" w:sz="0" w:space="0" w:color="auto"/>
      </w:divBdr>
    </w:div>
    <w:div w:id="44530690">
      <w:bodyDiv w:val="1"/>
      <w:marLeft w:val="0"/>
      <w:marRight w:val="0"/>
      <w:marTop w:val="0"/>
      <w:marBottom w:val="0"/>
      <w:divBdr>
        <w:top w:val="none" w:sz="0" w:space="0" w:color="auto"/>
        <w:left w:val="none" w:sz="0" w:space="0" w:color="auto"/>
        <w:bottom w:val="none" w:sz="0" w:space="0" w:color="auto"/>
        <w:right w:val="none" w:sz="0" w:space="0" w:color="auto"/>
      </w:divBdr>
    </w:div>
    <w:div w:id="47068578">
      <w:bodyDiv w:val="1"/>
      <w:marLeft w:val="0"/>
      <w:marRight w:val="0"/>
      <w:marTop w:val="0"/>
      <w:marBottom w:val="0"/>
      <w:divBdr>
        <w:top w:val="none" w:sz="0" w:space="0" w:color="auto"/>
        <w:left w:val="none" w:sz="0" w:space="0" w:color="auto"/>
        <w:bottom w:val="none" w:sz="0" w:space="0" w:color="auto"/>
        <w:right w:val="none" w:sz="0" w:space="0" w:color="auto"/>
      </w:divBdr>
    </w:div>
    <w:div w:id="47071541">
      <w:bodyDiv w:val="1"/>
      <w:marLeft w:val="0"/>
      <w:marRight w:val="0"/>
      <w:marTop w:val="0"/>
      <w:marBottom w:val="0"/>
      <w:divBdr>
        <w:top w:val="none" w:sz="0" w:space="0" w:color="auto"/>
        <w:left w:val="none" w:sz="0" w:space="0" w:color="auto"/>
        <w:bottom w:val="none" w:sz="0" w:space="0" w:color="auto"/>
        <w:right w:val="none" w:sz="0" w:space="0" w:color="auto"/>
      </w:divBdr>
    </w:div>
    <w:div w:id="47187910">
      <w:bodyDiv w:val="1"/>
      <w:marLeft w:val="0"/>
      <w:marRight w:val="0"/>
      <w:marTop w:val="0"/>
      <w:marBottom w:val="0"/>
      <w:divBdr>
        <w:top w:val="none" w:sz="0" w:space="0" w:color="auto"/>
        <w:left w:val="none" w:sz="0" w:space="0" w:color="auto"/>
        <w:bottom w:val="none" w:sz="0" w:space="0" w:color="auto"/>
        <w:right w:val="none" w:sz="0" w:space="0" w:color="auto"/>
      </w:divBdr>
    </w:div>
    <w:div w:id="47415218">
      <w:bodyDiv w:val="1"/>
      <w:marLeft w:val="0"/>
      <w:marRight w:val="0"/>
      <w:marTop w:val="0"/>
      <w:marBottom w:val="0"/>
      <w:divBdr>
        <w:top w:val="none" w:sz="0" w:space="0" w:color="auto"/>
        <w:left w:val="none" w:sz="0" w:space="0" w:color="auto"/>
        <w:bottom w:val="none" w:sz="0" w:space="0" w:color="auto"/>
        <w:right w:val="none" w:sz="0" w:space="0" w:color="auto"/>
      </w:divBdr>
    </w:div>
    <w:div w:id="48891182">
      <w:bodyDiv w:val="1"/>
      <w:marLeft w:val="0"/>
      <w:marRight w:val="0"/>
      <w:marTop w:val="0"/>
      <w:marBottom w:val="0"/>
      <w:divBdr>
        <w:top w:val="none" w:sz="0" w:space="0" w:color="auto"/>
        <w:left w:val="none" w:sz="0" w:space="0" w:color="auto"/>
        <w:bottom w:val="none" w:sz="0" w:space="0" w:color="auto"/>
        <w:right w:val="none" w:sz="0" w:space="0" w:color="auto"/>
      </w:divBdr>
    </w:div>
    <w:div w:id="49548513">
      <w:bodyDiv w:val="1"/>
      <w:marLeft w:val="0"/>
      <w:marRight w:val="0"/>
      <w:marTop w:val="0"/>
      <w:marBottom w:val="0"/>
      <w:divBdr>
        <w:top w:val="none" w:sz="0" w:space="0" w:color="auto"/>
        <w:left w:val="none" w:sz="0" w:space="0" w:color="auto"/>
        <w:bottom w:val="none" w:sz="0" w:space="0" w:color="auto"/>
        <w:right w:val="none" w:sz="0" w:space="0" w:color="auto"/>
      </w:divBdr>
    </w:div>
    <w:div w:id="49696925">
      <w:bodyDiv w:val="1"/>
      <w:marLeft w:val="0"/>
      <w:marRight w:val="0"/>
      <w:marTop w:val="0"/>
      <w:marBottom w:val="0"/>
      <w:divBdr>
        <w:top w:val="none" w:sz="0" w:space="0" w:color="auto"/>
        <w:left w:val="none" w:sz="0" w:space="0" w:color="auto"/>
        <w:bottom w:val="none" w:sz="0" w:space="0" w:color="auto"/>
        <w:right w:val="none" w:sz="0" w:space="0" w:color="auto"/>
      </w:divBdr>
    </w:div>
    <w:div w:id="50276038">
      <w:bodyDiv w:val="1"/>
      <w:marLeft w:val="0"/>
      <w:marRight w:val="0"/>
      <w:marTop w:val="0"/>
      <w:marBottom w:val="0"/>
      <w:divBdr>
        <w:top w:val="none" w:sz="0" w:space="0" w:color="auto"/>
        <w:left w:val="none" w:sz="0" w:space="0" w:color="auto"/>
        <w:bottom w:val="none" w:sz="0" w:space="0" w:color="auto"/>
        <w:right w:val="none" w:sz="0" w:space="0" w:color="auto"/>
      </w:divBdr>
    </w:div>
    <w:div w:id="51007590">
      <w:bodyDiv w:val="1"/>
      <w:marLeft w:val="0"/>
      <w:marRight w:val="0"/>
      <w:marTop w:val="0"/>
      <w:marBottom w:val="0"/>
      <w:divBdr>
        <w:top w:val="none" w:sz="0" w:space="0" w:color="auto"/>
        <w:left w:val="none" w:sz="0" w:space="0" w:color="auto"/>
        <w:bottom w:val="none" w:sz="0" w:space="0" w:color="auto"/>
        <w:right w:val="none" w:sz="0" w:space="0" w:color="auto"/>
      </w:divBdr>
    </w:div>
    <w:div w:id="51856641">
      <w:bodyDiv w:val="1"/>
      <w:marLeft w:val="0"/>
      <w:marRight w:val="0"/>
      <w:marTop w:val="0"/>
      <w:marBottom w:val="0"/>
      <w:divBdr>
        <w:top w:val="none" w:sz="0" w:space="0" w:color="auto"/>
        <w:left w:val="none" w:sz="0" w:space="0" w:color="auto"/>
        <w:bottom w:val="none" w:sz="0" w:space="0" w:color="auto"/>
        <w:right w:val="none" w:sz="0" w:space="0" w:color="auto"/>
      </w:divBdr>
    </w:div>
    <w:div w:id="52968211">
      <w:bodyDiv w:val="1"/>
      <w:marLeft w:val="0"/>
      <w:marRight w:val="0"/>
      <w:marTop w:val="0"/>
      <w:marBottom w:val="0"/>
      <w:divBdr>
        <w:top w:val="none" w:sz="0" w:space="0" w:color="auto"/>
        <w:left w:val="none" w:sz="0" w:space="0" w:color="auto"/>
        <w:bottom w:val="none" w:sz="0" w:space="0" w:color="auto"/>
        <w:right w:val="none" w:sz="0" w:space="0" w:color="auto"/>
      </w:divBdr>
    </w:div>
    <w:div w:id="54088812">
      <w:bodyDiv w:val="1"/>
      <w:marLeft w:val="0"/>
      <w:marRight w:val="0"/>
      <w:marTop w:val="0"/>
      <w:marBottom w:val="0"/>
      <w:divBdr>
        <w:top w:val="none" w:sz="0" w:space="0" w:color="auto"/>
        <w:left w:val="none" w:sz="0" w:space="0" w:color="auto"/>
        <w:bottom w:val="none" w:sz="0" w:space="0" w:color="auto"/>
        <w:right w:val="none" w:sz="0" w:space="0" w:color="auto"/>
      </w:divBdr>
    </w:div>
    <w:div w:id="54623399">
      <w:bodyDiv w:val="1"/>
      <w:marLeft w:val="0"/>
      <w:marRight w:val="0"/>
      <w:marTop w:val="0"/>
      <w:marBottom w:val="0"/>
      <w:divBdr>
        <w:top w:val="none" w:sz="0" w:space="0" w:color="auto"/>
        <w:left w:val="none" w:sz="0" w:space="0" w:color="auto"/>
        <w:bottom w:val="none" w:sz="0" w:space="0" w:color="auto"/>
        <w:right w:val="none" w:sz="0" w:space="0" w:color="auto"/>
      </w:divBdr>
      <w:divsChild>
        <w:div w:id="328214718">
          <w:marLeft w:val="547"/>
          <w:marRight w:val="0"/>
          <w:marTop w:val="154"/>
          <w:marBottom w:val="0"/>
          <w:divBdr>
            <w:top w:val="none" w:sz="0" w:space="0" w:color="auto"/>
            <w:left w:val="none" w:sz="0" w:space="0" w:color="auto"/>
            <w:bottom w:val="none" w:sz="0" w:space="0" w:color="auto"/>
            <w:right w:val="none" w:sz="0" w:space="0" w:color="auto"/>
          </w:divBdr>
        </w:div>
        <w:div w:id="771898323">
          <w:marLeft w:val="547"/>
          <w:marRight w:val="0"/>
          <w:marTop w:val="154"/>
          <w:marBottom w:val="0"/>
          <w:divBdr>
            <w:top w:val="none" w:sz="0" w:space="0" w:color="auto"/>
            <w:left w:val="none" w:sz="0" w:space="0" w:color="auto"/>
            <w:bottom w:val="none" w:sz="0" w:space="0" w:color="auto"/>
            <w:right w:val="none" w:sz="0" w:space="0" w:color="auto"/>
          </w:divBdr>
        </w:div>
        <w:div w:id="1708094135">
          <w:marLeft w:val="547"/>
          <w:marRight w:val="0"/>
          <w:marTop w:val="154"/>
          <w:marBottom w:val="0"/>
          <w:divBdr>
            <w:top w:val="none" w:sz="0" w:space="0" w:color="auto"/>
            <w:left w:val="none" w:sz="0" w:space="0" w:color="auto"/>
            <w:bottom w:val="none" w:sz="0" w:space="0" w:color="auto"/>
            <w:right w:val="none" w:sz="0" w:space="0" w:color="auto"/>
          </w:divBdr>
        </w:div>
      </w:divsChild>
    </w:div>
    <w:div w:id="55007086">
      <w:bodyDiv w:val="1"/>
      <w:marLeft w:val="0"/>
      <w:marRight w:val="0"/>
      <w:marTop w:val="0"/>
      <w:marBottom w:val="0"/>
      <w:divBdr>
        <w:top w:val="none" w:sz="0" w:space="0" w:color="auto"/>
        <w:left w:val="none" w:sz="0" w:space="0" w:color="auto"/>
        <w:bottom w:val="none" w:sz="0" w:space="0" w:color="auto"/>
        <w:right w:val="none" w:sz="0" w:space="0" w:color="auto"/>
      </w:divBdr>
    </w:div>
    <w:div w:id="55202464">
      <w:bodyDiv w:val="1"/>
      <w:marLeft w:val="0"/>
      <w:marRight w:val="0"/>
      <w:marTop w:val="0"/>
      <w:marBottom w:val="0"/>
      <w:divBdr>
        <w:top w:val="none" w:sz="0" w:space="0" w:color="auto"/>
        <w:left w:val="none" w:sz="0" w:space="0" w:color="auto"/>
        <w:bottom w:val="none" w:sz="0" w:space="0" w:color="auto"/>
        <w:right w:val="none" w:sz="0" w:space="0" w:color="auto"/>
      </w:divBdr>
    </w:div>
    <w:div w:id="55202471">
      <w:bodyDiv w:val="1"/>
      <w:marLeft w:val="0"/>
      <w:marRight w:val="0"/>
      <w:marTop w:val="0"/>
      <w:marBottom w:val="0"/>
      <w:divBdr>
        <w:top w:val="none" w:sz="0" w:space="0" w:color="auto"/>
        <w:left w:val="none" w:sz="0" w:space="0" w:color="auto"/>
        <w:bottom w:val="none" w:sz="0" w:space="0" w:color="auto"/>
        <w:right w:val="none" w:sz="0" w:space="0" w:color="auto"/>
      </w:divBdr>
    </w:div>
    <w:div w:id="55663559">
      <w:bodyDiv w:val="1"/>
      <w:marLeft w:val="0"/>
      <w:marRight w:val="0"/>
      <w:marTop w:val="0"/>
      <w:marBottom w:val="0"/>
      <w:divBdr>
        <w:top w:val="none" w:sz="0" w:space="0" w:color="auto"/>
        <w:left w:val="none" w:sz="0" w:space="0" w:color="auto"/>
        <w:bottom w:val="none" w:sz="0" w:space="0" w:color="auto"/>
        <w:right w:val="none" w:sz="0" w:space="0" w:color="auto"/>
      </w:divBdr>
    </w:div>
    <w:div w:id="55785020">
      <w:bodyDiv w:val="1"/>
      <w:marLeft w:val="0"/>
      <w:marRight w:val="0"/>
      <w:marTop w:val="0"/>
      <w:marBottom w:val="0"/>
      <w:divBdr>
        <w:top w:val="none" w:sz="0" w:space="0" w:color="auto"/>
        <w:left w:val="none" w:sz="0" w:space="0" w:color="auto"/>
        <w:bottom w:val="none" w:sz="0" w:space="0" w:color="auto"/>
        <w:right w:val="none" w:sz="0" w:space="0" w:color="auto"/>
      </w:divBdr>
      <w:divsChild>
        <w:div w:id="780881234">
          <w:marLeft w:val="1166"/>
          <w:marRight w:val="0"/>
          <w:marTop w:val="134"/>
          <w:marBottom w:val="0"/>
          <w:divBdr>
            <w:top w:val="none" w:sz="0" w:space="0" w:color="auto"/>
            <w:left w:val="none" w:sz="0" w:space="0" w:color="auto"/>
            <w:bottom w:val="none" w:sz="0" w:space="0" w:color="auto"/>
            <w:right w:val="none" w:sz="0" w:space="0" w:color="auto"/>
          </w:divBdr>
        </w:div>
        <w:div w:id="1629970664">
          <w:marLeft w:val="547"/>
          <w:marRight w:val="0"/>
          <w:marTop w:val="154"/>
          <w:marBottom w:val="0"/>
          <w:divBdr>
            <w:top w:val="none" w:sz="0" w:space="0" w:color="auto"/>
            <w:left w:val="none" w:sz="0" w:space="0" w:color="auto"/>
            <w:bottom w:val="none" w:sz="0" w:space="0" w:color="auto"/>
            <w:right w:val="none" w:sz="0" w:space="0" w:color="auto"/>
          </w:divBdr>
        </w:div>
        <w:div w:id="1714498847">
          <w:marLeft w:val="1166"/>
          <w:marRight w:val="0"/>
          <w:marTop w:val="134"/>
          <w:marBottom w:val="0"/>
          <w:divBdr>
            <w:top w:val="none" w:sz="0" w:space="0" w:color="auto"/>
            <w:left w:val="none" w:sz="0" w:space="0" w:color="auto"/>
            <w:bottom w:val="none" w:sz="0" w:space="0" w:color="auto"/>
            <w:right w:val="none" w:sz="0" w:space="0" w:color="auto"/>
          </w:divBdr>
        </w:div>
      </w:divsChild>
    </w:div>
    <w:div w:id="56171416">
      <w:bodyDiv w:val="1"/>
      <w:marLeft w:val="0"/>
      <w:marRight w:val="0"/>
      <w:marTop w:val="0"/>
      <w:marBottom w:val="0"/>
      <w:divBdr>
        <w:top w:val="none" w:sz="0" w:space="0" w:color="auto"/>
        <w:left w:val="none" w:sz="0" w:space="0" w:color="auto"/>
        <w:bottom w:val="none" w:sz="0" w:space="0" w:color="auto"/>
        <w:right w:val="none" w:sz="0" w:space="0" w:color="auto"/>
      </w:divBdr>
    </w:div>
    <w:div w:id="56974185">
      <w:bodyDiv w:val="1"/>
      <w:marLeft w:val="0"/>
      <w:marRight w:val="0"/>
      <w:marTop w:val="0"/>
      <w:marBottom w:val="0"/>
      <w:divBdr>
        <w:top w:val="none" w:sz="0" w:space="0" w:color="auto"/>
        <w:left w:val="none" w:sz="0" w:space="0" w:color="auto"/>
        <w:bottom w:val="none" w:sz="0" w:space="0" w:color="auto"/>
        <w:right w:val="none" w:sz="0" w:space="0" w:color="auto"/>
      </w:divBdr>
    </w:div>
    <w:div w:id="58676312">
      <w:bodyDiv w:val="1"/>
      <w:marLeft w:val="0"/>
      <w:marRight w:val="0"/>
      <w:marTop w:val="0"/>
      <w:marBottom w:val="0"/>
      <w:divBdr>
        <w:top w:val="none" w:sz="0" w:space="0" w:color="auto"/>
        <w:left w:val="none" w:sz="0" w:space="0" w:color="auto"/>
        <w:bottom w:val="none" w:sz="0" w:space="0" w:color="auto"/>
        <w:right w:val="none" w:sz="0" w:space="0" w:color="auto"/>
      </w:divBdr>
    </w:div>
    <w:div w:id="58987108">
      <w:bodyDiv w:val="1"/>
      <w:marLeft w:val="0"/>
      <w:marRight w:val="0"/>
      <w:marTop w:val="0"/>
      <w:marBottom w:val="0"/>
      <w:divBdr>
        <w:top w:val="none" w:sz="0" w:space="0" w:color="auto"/>
        <w:left w:val="none" w:sz="0" w:space="0" w:color="auto"/>
        <w:bottom w:val="none" w:sz="0" w:space="0" w:color="auto"/>
        <w:right w:val="none" w:sz="0" w:space="0" w:color="auto"/>
      </w:divBdr>
    </w:div>
    <w:div w:id="59523979">
      <w:bodyDiv w:val="1"/>
      <w:marLeft w:val="0"/>
      <w:marRight w:val="0"/>
      <w:marTop w:val="0"/>
      <w:marBottom w:val="0"/>
      <w:divBdr>
        <w:top w:val="none" w:sz="0" w:space="0" w:color="auto"/>
        <w:left w:val="none" w:sz="0" w:space="0" w:color="auto"/>
        <w:bottom w:val="none" w:sz="0" w:space="0" w:color="auto"/>
        <w:right w:val="none" w:sz="0" w:space="0" w:color="auto"/>
      </w:divBdr>
      <w:divsChild>
        <w:div w:id="123623039">
          <w:marLeft w:val="1166"/>
          <w:marRight w:val="0"/>
          <w:marTop w:val="125"/>
          <w:marBottom w:val="0"/>
          <w:divBdr>
            <w:top w:val="none" w:sz="0" w:space="0" w:color="auto"/>
            <w:left w:val="none" w:sz="0" w:space="0" w:color="auto"/>
            <w:bottom w:val="none" w:sz="0" w:space="0" w:color="auto"/>
            <w:right w:val="none" w:sz="0" w:space="0" w:color="auto"/>
          </w:divBdr>
        </w:div>
        <w:div w:id="159389755">
          <w:marLeft w:val="547"/>
          <w:marRight w:val="0"/>
          <w:marTop w:val="144"/>
          <w:marBottom w:val="0"/>
          <w:divBdr>
            <w:top w:val="none" w:sz="0" w:space="0" w:color="auto"/>
            <w:left w:val="none" w:sz="0" w:space="0" w:color="auto"/>
            <w:bottom w:val="none" w:sz="0" w:space="0" w:color="auto"/>
            <w:right w:val="none" w:sz="0" w:space="0" w:color="auto"/>
          </w:divBdr>
        </w:div>
        <w:div w:id="478348588">
          <w:marLeft w:val="1166"/>
          <w:marRight w:val="0"/>
          <w:marTop w:val="125"/>
          <w:marBottom w:val="0"/>
          <w:divBdr>
            <w:top w:val="none" w:sz="0" w:space="0" w:color="auto"/>
            <w:left w:val="none" w:sz="0" w:space="0" w:color="auto"/>
            <w:bottom w:val="none" w:sz="0" w:space="0" w:color="auto"/>
            <w:right w:val="none" w:sz="0" w:space="0" w:color="auto"/>
          </w:divBdr>
        </w:div>
        <w:div w:id="941643335">
          <w:marLeft w:val="1166"/>
          <w:marRight w:val="0"/>
          <w:marTop w:val="125"/>
          <w:marBottom w:val="0"/>
          <w:divBdr>
            <w:top w:val="none" w:sz="0" w:space="0" w:color="auto"/>
            <w:left w:val="none" w:sz="0" w:space="0" w:color="auto"/>
            <w:bottom w:val="none" w:sz="0" w:space="0" w:color="auto"/>
            <w:right w:val="none" w:sz="0" w:space="0" w:color="auto"/>
          </w:divBdr>
        </w:div>
        <w:div w:id="1117800445">
          <w:marLeft w:val="547"/>
          <w:marRight w:val="0"/>
          <w:marTop w:val="144"/>
          <w:marBottom w:val="0"/>
          <w:divBdr>
            <w:top w:val="none" w:sz="0" w:space="0" w:color="auto"/>
            <w:left w:val="none" w:sz="0" w:space="0" w:color="auto"/>
            <w:bottom w:val="none" w:sz="0" w:space="0" w:color="auto"/>
            <w:right w:val="none" w:sz="0" w:space="0" w:color="auto"/>
          </w:divBdr>
        </w:div>
        <w:div w:id="1174415218">
          <w:marLeft w:val="547"/>
          <w:marRight w:val="0"/>
          <w:marTop w:val="144"/>
          <w:marBottom w:val="0"/>
          <w:divBdr>
            <w:top w:val="none" w:sz="0" w:space="0" w:color="auto"/>
            <w:left w:val="none" w:sz="0" w:space="0" w:color="auto"/>
            <w:bottom w:val="none" w:sz="0" w:space="0" w:color="auto"/>
            <w:right w:val="none" w:sz="0" w:space="0" w:color="auto"/>
          </w:divBdr>
        </w:div>
        <w:div w:id="1216351929">
          <w:marLeft w:val="547"/>
          <w:marRight w:val="0"/>
          <w:marTop w:val="144"/>
          <w:marBottom w:val="0"/>
          <w:divBdr>
            <w:top w:val="none" w:sz="0" w:space="0" w:color="auto"/>
            <w:left w:val="none" w:sz="0" w:space="0" w:color="auto"/>
            <w:bottom w:val="none" w:sz="0" w:space="0" w:color="auto"/>
            <w:right w:val="none" w:sz="0" w:space="0" w:color="auto"/>
          </w:divBdr>
        </w:div>
        <w:div w:id="1513717385">
          <w:marLeft w:val="1800"/>
          <w:marRight w:val="0"/>
          <w:marTop w:val="106"/>
          <w:marBottom w:val="0"/>
          <w:divBdr>
            <w:top w:val="none" w:sz="0" w:space="0" w:color="auto"/>
            <w:left w:val="none" w:sz="0" w:space="0" w:color="auto"/>
            <w:bottom w:val="none" w:sz="0" w:space="0" w:color="auto"/>
            <w:right w:val="none" w:sz="0" w:space="0" w:color="auto"/>
          </w:divBdr>
        </w:div>
      </w:divsChild>
    </w:div>
    <w:div w:id="59794800">
      <w:bodyDiv w:val="1"/>
      <w:marLeft w:val="0"/>
      <w:marRight w:val="0"/>
      <w:marTop w:val="0"/>
      <w:marBottom w:val="0"/>
      <w:divBdr>
        <w:top w:val="none" w:sz="0" w:space="0" w:color="auto"/>
        <w:left w:val="none" w:sz="0" w:space="0" w:color="auto"/>
        <w:bottom w:val="none" w:sz="0" w:space="0" w:color="auto"/>
        <w:right w:val="none" w:sz="0" w:space="0" w:color="auto"/>
      </w:divBdr>
    </w:div>
    <w:div w:id="60450955">
      <w:bodyDiv w:val="1"/>
      <w:marLeft w:val="0"/>
      <w:marRight w:val="0"/>
      <w:marTop w:val="0"/>
      <w:marBottom w:val="0"/>
      <w:divBdr>
        <w:top w:val="none" w:sz="0" w:space="0" w:color="auto"/>
        <w:left w:val="none" w:sz="0" w:space="0" w:color="auto"/>
        <w:bottom w:val="none" w:sz="0" w:space="0" w:color="auto"/>
        <w:right w:val="none" w:sz="0" w:space="0" w:color="auto"/>
      </w:divBdr>
    </w:div>
    <w:div w:id="60713106">
      <w:bodyDiv w:val="1"/>
      <w:marLeft w:val="0"/>
      <w:marRight w:val="0"/>
      <w:marTop w:val="0"/>
      <w:marBottom w:val="0"/>
      <w:divBdr>
        <w:top w:val="none" w:sz="0" w:space="0" w:color="auto"/>
        <w:left w:val="none" w:sz="0" w:space="0" w:color="auto"/>
        <w:bottom w:val="none" w:sz="0" w:space="0" w:color="auto"/>
        <w:right w:val="none" w:sz="0" w:space="0" w:color="auto"/>
      </w:divBdr>
    </w:div>
    <w:div w:id="61560289">
      <w:bodyDiv w:val="1"/>
      <w:marLeft w:val="0"/>
      <w:marRight w:val="0"/>
      <w:marTop w:val="0"/>
      <w:marBottom w:val="0"/>
      <w:divBdr>
        <w:top w:val="none" w:sz="0" w:space="0" w:color="auto"/>
        <w:left w:val="none" w:sz="0" w:space="0" w:color="auto"/>
        <w:bottom w:val="none" w:sz="0" w:space="0" w:color="auto"/>
        <w:right w:val="none" w:sz="0" w:space="0" w:color="auto"/>
      </w:divBdr>
    </w:div>
    <w:div w:id="63453524">
      <w:bodyDiv w:val="1"/>
      <w:marLeft w:val="0"/>
      <w:marRight w:val="0"/>
      <w:marTop w:val="0"/>
      <w:marBottom w:val="0"/>
      <w:divBdr>
        <w:top w:val="none" w:sz="0" w:space="0" w:color="auto"/>
        <w:left w:val="none" w:sz="0" w:space="0" w:color="auto"/>
        <w:bottom w:val="none" w:sz="0" w:space="0" w:color="auto"/>
        <w:right w:val="none" w:sz="0" w:space="0" w:color="auto"/>
      </w:divBdr>
    </w:div>
    <w:div w:id="64888099">
      <w:bodyDiv w:val="1"/>
      <w:marLeft w:val="0"/>
      <w:marRight w:val="0"/>
      <w:marTop w:val="0"/>
      <w:marBottom w:val="0"/>
      <w:divBdr>
        <w:top w:val="none" w:sz="0" w:space="0" w:color="auto"/>
        <w:left w:val="none" w:sz="0" w:space="0" w:color="auto"/>
        <w:bottom w:val="none" w:sz="0" w:space="0" w:color="auto"/>
        <w:right w:val="none" w:sz="0" w:space="0" w:color="auto"/>
      </w:divBdr>
    </w:div>
    <w:div w:id="65229186">
      <w:bodyDiv w:val="1"/>
      <w:marLeft w:val="0"/>
      <w:marRight w:val="0"/>
      <w:marTop w:val="0"/>
      <w:marBottom w:val="0"/>
      <w:divBdr>
        <w:top w:val="none" w:sz="0" w:space="0" w:color="auto"/>
        <w:left w:val="none" w:sz="0" w:space="0" w:color="auto"/>
        <w:bottom w:val="none" w:sz="0" w:space="0" w:color="auto"/>
        <w:right w:val="none" w:sz="0" w:space="0" w:color="auto"/>
      </w:divBdr>
      <w:divsChild>
        <w:div w:id="1375932250">
          <w:marLeft w:val="547"/>
          <w:marRight w:val="0"/>
          <w:marTop w:val="96"/>
          <w:marBottom w:val="0"/>
          <w:divBdr>
            <w:top w:val="none" w:sz="0" w:space="0" w:color="auto"/>
            <w:left w:val="none" w:sz="0" w:space="0" w:color="auto"/>
            <w:bottom w:val="none" w:sz="0" w:space="0" w:color="auto"/>
            <w:right w:val="none" w:sz="0" w:space="0" w:color="auto"/>
          </w:divBdr>
        </w:div>
      </w:divsChild>
    </w:div>
    <w:div w:id="65733346">
      <w:bodyDiv w:val="1"/>
      <w:marLeft w:val="0"/>
      <w:marRight w:val="0"/>
      <w:marTop w:val="0"/>
      <w:marBottom w:val="0"/>
      <w:divBdr>
        <w:top w:val="none" w:sz="0" w:space="0" w:color="auto"/>
        <w:left w:val="none" w:sz="0" w:space="0" w:color="auto"/>
        <w:bottom w:val="none" w:sz="0" w:space="0" w:color="auto"/>
        <w:right w:val="none" w:sz="0" w:space="0" w:color="auto"/>
      </w:divBdr>
      <w:divsChild>
        <w:div w:id="18630779">
          <w:marLeft w:val="2520"/>
          <w:marRight w:val="0"/>
          <w:marTop w:val="67"/>
          <w:marBottom w:val="0"/>
          <w:divBdr>
            <w:top w:val="none" w:sz="0" w:space="0" w:color="auto"/>
            <w:left w:val="none" w:sz="0" w:space="0" w:color="auto"/>
            <w:bottom w:val="none" w:sz="0" w:space="0" w:color="auto"/>
            <w:right w:val="none" w:sz="0" w:space="0" w:color="auto"/>
          </w:divBdr>
        </w:div>
        <w:div w:id="88278746">
          <w:marLeft w:val="547"/>
          <w:marRight w:val="0"/>
          <w:marTop w:val="96"/>
          <w:marBottom w:val="0"/>
          <w:divBdr>
            <w:top w:val="none" w:sz="0" w:space="0" w:color="auto"/>
            <w:left w:val="none" w:sz="0" w:space="0" w:color="auto"/>
            <w:bottom w:val="none" w:sz="0" w:space="0" w:color="auto"/>
            <w:right w:val="none" w:sz="0" w:space="0" w:color="auto"/>
          </w:divBdr>
        </w:div>
        <w:div w:id="304630055">
          <w:marLeft w:val="547"/>
          <w:marRight w:val="0"/>
          <w:marTop w:val="96"/>
          <w:marBottom w:val="0"/>
          <w:divBdr>
            <w:top w:val="none" w:sz="0" w:space="0" w:color="auto"/>
            <w:left w:val="none" w:sz="0" w:space="0" w:color="auto"/>
            <w:bottom w:val="none" w:sz="0" w:space="0" w:color="auto"/>
            <w:right w:val="none" w:sz="0" w:space="0" w:color="auto"/>
          </w:divBdr>
        </w:div>
        <w:div w:id="310525245">
          <w:marLeft w:val="1800"/>
          <w:marRight w:val="0"/>
          <w:marTop w:val="77"/>
          <w:marBottom w:val="0"/>
          <w:divBdr>
            <w:top w:val="none" w:sz="0" w:space="0" w:color="auto"/>
            <w:left w:val="none" w:sz="0" w:space="0" w:color="auto"/>
            <w:bottom w:val="none" w:sz="0" w:space="0" w:color="auto"/>
            <w:right w:val="none" w:sz="0" w:space="0" w:color="auto"/>
          </w:divBdr>
        </w:div>
        <w:div w:id="412826367">
          <w:marLeft w:val="3240"/>
          <w:marRight w:val="0"/>
          <w:marTop w:val="67"/>
          <w:marBottom w:val="0"/>
          <w:divBdr>
            <w:top w:val="none" w:sz="0" w:space="0" w:color="auto"/>
            <w:left w:val="none" w:sz="0" w:space="0" w:color="auto"/>
            <w:bottom w:val="none" w:sz="0" w:space="0" w:color="auto"/>
            <w:right w:val="none" w:sz="0" w:space="0" w:color="auto"/>
          </w:divBdr>
        </w:div>
        <w:div w:id="985476323">
          <w:marLeft w:val="1800"/>
          <w:marRight w:val="0"/>
          <w:marTop w:val="77"/>
          <w:marBottom w:val="0"/>
          <w:divBdr>
            <w:top w:val="none" w:sz="0" w:space="0" w:color="auto"/>
            <w:left w:val="none" w:sz="0" w:space="0" w:color="auto"/>
            <w:bottom w:val="none" w:sz="0" w:space="0" w:color="auto"/>
            <w:right w:val="none" w:sz="0" w:space="0" w:color="auto"/>
          </w:divBdr>
        </w:div>
        <w:div w:id="1067335389">
          <w:marLeft w:val="1166"/>
          <w:marRight w:val="0"/>
          <w:marTop w:val="86"/>
          <w:marBottom w:val="0"/>
          <w:divBdr>
            <w:top w:val="none" w:sz="0" w:space="0" w:color="auto"/>
            <w:left w:val="none" w:sz="0" w:space="0" w:color="auto"/>
            <w:bottom w:val="none" w:sz="0" w:space="0" w:color="auto"/>
            <w:right w:val="none" w:sz="0" w:space="0" w:color="auto"/>
          </w:divBdr>
        </w:div>
        <w:div w:id="1191800596">
          <w:marLeft w:val="2520"/>
          <w:marRight w:val="0"/>
          <w:marTop w:val="67"/>
          <w:marBottom w:val="0"/>
          <w:divBdr>
            <w:top w:val="none" w:sz="0" w:space="0" w:color="auto"/>
            <w:left w:val="none" w:sz="0" w:space="0" w:color="auto"/>
            <w:bottom w:val="none" w:sz="0" w:space="0" w:color="auto"/>
            <w:right w:val="none" w:sz="0" w:space="0" w:color="auto"/>
          </w:divBdr>
        </w:div>
        <w:div w:id="1333945978">
          <w:marLeft w:val="3240"/>
          <w:marRight w:val="0"/>
          <w:marTop w:val="67"/>
          <w:marBottom w:val="0"/>
          <w:divBdr>
            <w:top w:val="none" w:sz="0" w:space="0" w:color="auto"/>
            <w:left w:val="none" w:sz="0" w:space="0" w:color="auto"/>
            <w:bottom w:val="none" w:sz="0" w:space="0" w:color="auto"/>
            <w:right w:val="none" w:sz="0" w:space="0" w:color="auto"/>
          </w:divBdr>
        </w:div>
        <w:div w:id="1526019989">
          <w:marLeft w:val="1800"/>
          <w:marRight w:val="0"/>
          <w:marTop w:val="86"/>
          <w:marBottom w:val="0"/>
          <w:divBdr>
            <w:top w:val="none" w:sz="0" w:space="0" w:color="auto"/>
            <w:left w:val="none" w:sz="0" w:space="0" w:color="auto"/>
            <w:bottom w:val="none" w:sz="0" w:space="0" w:color="auto"/>
            <w:right w:val="none" w:sz="0" w:space="0" w:color="auto"/>
          </w:divBdr>
        </w:div>
        <w:div w:id="1586106240">
          <w:marLeft w:val="1166"/>
          <w:marRight w:val="0"/>
          <w:marTop w:val="86"/>
          <w:marBottom w:val="0"/>
          <w:divBdr>
            <w:top w:val="none" w:sz="0" w:space="0" w:color="auto"/>
            <w:left w:val="none" w:sz="0" w:space="0" w:color="auto"/>
            <w:bottom w:val="none" w:sz="0" w:space="0" w:color="auto"/>
            <w:right w:val="none" w:sz="0" w:space="0" w:color="auto"/>
          </w:divBdr>
        </w:div>
        <w:div w:id="1967539123">
          <w:marLeft w:val="1800"/>
          <w:marRight w:val="0"/>
          <w:marTop w:val="86"/>
          <w:marBottom w:val="0"/>
          <w:divBdr>
            <w:top w:val="none" w:sz="0" w:space="0" w:color="auto"/>
            <w:left w:val="none" w:sz="0" w:space="0" w:color="auto"/>
            <w:bottom w:val="none" w:sz="0" w:space="0" w:color="auto"/>
            <w:right w:val="none" w:sz="0" w:space="0" w:color="auto"/>
          </w:divBdr>
        </w:div>
      </w:divsChild>
    </w:div>
    <w:div w:id="65803997">
      <w:bodyDiv w:val="1"/>
      <w:marLeft w:val="0"/>
      <w:marRight w:val="0"/>
      <w:marTop w:val="0"/>
      <w:marBottom w:val="0"/>
      <w:divBdr>
        <w:top w:val="none" w:sz="0" w:space="0" w:color="auto"/>
        <w:left w:val="none" w:sz="0" w:space="0" w:color="auto"/>
        <w:bottom w:val="none" w:sz="0" w:space="0" w:color="auto"/>
        <w:right w:val="none" w:sz="0" w:space="0" w:color="auto"/>
      </w:divBdr>
    </w:div>
    <w:div w:id="66149284">
      <w:bodyDiv w:val="1"/>
      <w:marLeft w:val="0"/>
      <w:marRight w:val="0"/>
      <w:marTop w:val="0"/>
      <w:marBottom w:val="0"/>
      <w:divBdr>
        <w:top w:val="none" w:sz="0" w:space="0" w:color="auto"/>
        <w:left w:val="none" w:sz="0" w:space="0" w:color="auto"/>
        <w:bottom w:val="none" w:sz="0" w:space="0" w:color="auto"/>
        <w:right w:val="none" w:sz="0" w:space="0" w:color="auto"/>
      </w:divBdr>
    </w:div>
    <w:div w:id="68040506">
      <w:bodyDiv w:val="1"/>
      <w:marLeft w:val="0"/>
      <w:marRight w:val="0"/>
      <w:marTop w:val="0"/>
      <w:marBottom w:val="0"/>
      <w:divBdr>
        <w:top w:val="none" w:sz="0" w:space="0" w:color="auto"/>
        <w:left w:val="none" w:sz="0" w:space="0" w:color="auto"/>
        <w:bottom w:val="none" w:sz="0" w:space="0" w:color="auto"/>
        <w:right w:val="none" w:sz="0" w:space="0" w:color="auto"/>
      </w:divBdr>
      <w:divsChild>
        <w:div w:id="316153138">
          <w:marLeft w:val="1800"/>
          <w:marRight w:val="0"/>
          <w:marTop w:val="67"/>
          <w:marBottom w:val="0"/>
          <w:divBdr>
            <w:top w:val="none" w:sz="0" w:space="0" w:color="auto"/>
            <w:left w:val="none" w:sz="0" w:space="0" w:color="auto"/>
            <w:bottom w:val="none" w:sz="0" w:space="0" w:color="auto"/>
            <w:right w:val="none" w:sz="0" w:space="0" w:color="auto"/>
          </w:divBdr>
        </w:div>
        <w:div w:id="411245117">
          <w:marLeft w:val="1166"/>
          <w:marRight w:val="0"/>
          <w:marTop w:val="67"/>
          <w:marBottom w:val="0"/>
          <w:divBdr>
            <w:top w:val="none" w:sz="0" w:space="0" w:color="auto"/>
            <w:left w:val="none" w:sz="0" w:space="0" w:color="auto"/>
            <w:bottom w:val="none" w:sz="0" w:space="0" w:color="auto"/>
            <w:right w:val="none" w:sz="0" w:space="0" w:color="auto"/>
          </w:divBdr>
        </w:div>
        <w:div w:id="440149465">
          <w:marLeft w:val="2520"/>
          <w:marRight w:val="0"/>
          <w:marTop w:val="67"/>
          <w:marBottom w:val="0"/>
          <w:divBdr>
            <w:top w:val="none" w:sz="0" w:space="0" w:color="auto"/>
            <w:left w:val="none" w:sz="0" w:space="0" w:color="auto"/>
            <w:bottom w:val="none" w:sz="0" w:space="0" w:color="auto"/>
            <w:right w:val="none" w:sz="0" w:space="0" w:color="auto"/>
          </w:divBdr>
        </w:div>
        <w:div w:id="442043347">
          <w:marLeft w:val="1800"/>
          <w:marRight w:val="0"/>
          <w:marTop w:val="67"/>
          <w:marBottom w:val="0"/>
          <w:divBdr>
            <w:top w:val="none" w:sz="0" w:space="0" w:color="auto"/>
            <w:left w:val="none" w:sz="0" w:space="0" w:color="auto"/>
            <w:bottom w:val="none" w:sz="0" w:space="0" w:color="auto"/>
            <w:right w:val="none" w:sz="0" w:space="0" w:color="auto"/>
          </w:divBdr>
        </w:div>
        <w:div w:id="481624929">
          <w:marLeft w:val="1166"/>
          <w:marRight w:val="0"/>
          <w:marTop w:val="67"/>
          <w:marBottom w:val="0"/>
          <w:divBdr>
            <w:top w:val="none" w:sz="0" w:space="0" w:color="auto"/>
            <w:left w:val="none" w:sz="0" w:space="0" w:color="auto"/>
            <w:bottom w:val="none" w:sz="0" w:space="0" w:color="auto"/>
            <w:right w:val="none" w:sz="0" w:space="0" w:color="auto"/>
          </w:divBdr>
        </w:div>
        <w:div w:id="545605507">
          <w:marLeft w:val="1800"/>
          <w:marRight w:val="0"/>
          <w:marTop w:val="67"/>
          <w:marBottom w:val="0"/>
          <w:divBdr>
            <w:top w:val="none" w:sz="0" w:space="0" w:color="auto"/>
            <w:left w:val="none" w:sz="0" w:space="0" w:color="auto"/>
            <w:bottom w:val="none" w:sz="0" w:space="0" w:color="auto"/>
            <w:right w:val="none" w:sz="0" w:space="0" w:color="auto"/>
          </w:divBdr>
        </w:div>
        <w:div w:id="615258148">
          <w:marLeft w:val="1166"/>
          <w:marRight w:val="0"/>
          <w:marTop w:val="67"/>
          <w:marBottom w:val="0"/>
          <w:divBdr>
            <w:top w:val="none" w:sz="0" w:space="0" w:color="auto"/>
            <w:left w:val="none" w:sz="0" w:space="0" w:color="auto"/>
            <w:bottom w:val="none" w:sz="0" w:space="0" w:color="auto"/>
            <w:right w:val="none" w:sz="0" w:space="0" w:color="auto"/>
          </w:divBdr>
        </w:div>
        <w:div w:id="650208832">
          <w:marLeft w:val="1800"/>
          <w:marRight w:val="0"/>
          <w:marTop w:val="67"/>
          <w:marBottom w:val="0"/>
          <w:divBdr>
            <w:top w:val="none" w:sz="0" w:space="0" w:color="auto"/>
            <w:left w:val="none" w:sz="0" w:space="0" w:color="auto"/>
            <w:bottom w:val="none" w:sz="0" w:space="0" w:color="auto"/>
            <w:right w:val="none" w:sz="0" w:space="0" w:color="auto"/>
          </w:divBdr>
        </w:div>
        <w:div w:id="844326239">
          <w:marLeft w:val="1800"/>
          <w:marRight w:val="0"/>
          <w:marTop w:val="67"/>
          <w:marBottom w:val="0"/>
          <w:divBdr>
            <w:top w:val="none" w:sz="0" w:space="0" w:color="auto"/>
            <w:left w:val="none" w:sz="0" w:space="0" w:color="auto"/>
            <w:bottom w:val="none" w:sz="0" w:space="0" w:color="auto"/>
            <w:right w:val="none" w:sz="0" w:space="0" w:color="auto"/>
          </w:divBdr>
        </w:div>
        <w:div w:id="971520415">
          <w:marLeft w:val="1800"/>
          <w:marRight w:val="0"/>
          <w:marTop w:val="67"/>
          <w:marBottom w:val="0"/>
          <w:divBdr>
            <w:top w:val="none" w:sz="0" w:space="0" w:color="auto"/>
            <w:left w:val="none" w:sz="0" w:space="0" w:color="auto"/>
            <w:bottom w:val="none" w:sz="0" w:space="0" w:color="auto"/>
            <w:right w:val="none" w:sz="0" w:space="0" w:color="auto"/>
          </w:divBdr>
        </w:div>
        <w:div w:id="1188635686">
          <w:marLeft w:val="1166"/>
          <w:marRight w:val="0"/>
          <w:marTop w:val="67"/>
          <w:marBottom w:val="0"/>
          <w:divBdr>
            <w:top w:val="none" w:sz="0" w:space="0" w:color="auto"/>
            <w:left w:val="none" w:sz="0" w:space="0" w:color="auto"/>
            <w:bottom w:val="none" w:sz="0" w:space="0" w:color="auto"/>
            <w:right w:val="none" w:sz="0" w:space="0" w:color="auto"/>
          </w:divBdr>
        </w:div>
        <w:div w:id="1564104234">
          <w:marLeft w:val="1166"/>
          <w:marRight w:val="0"/>
          <w:marTop w:val="67"/>
          <w:marBottom w:val="0"/>
          <w:divBdr>
            <w:top w:val="none" w:sz="0" w:space="0" w:color="auto"/>
            <w:left w:val="none" w:sz="0" w:space="0" w:color="auto"/>
            <w:bottom w:val="none" w:sz="0" w:space="0" w:color="auto"/>
            <w:right w:val="none" w:sz="0" w:space="0" w:color="auto"/>
          </w:divBdr>
        </w:div>
        <w:div w:id="1689062929">
          <w:marLeft w:val="547"/>
          <w:marRight w:val="0"/>
          <w:marTop w:val="67"/>
          <w:marBottom w:val="0"/>
          <w:divBdr>
            <w:top w:val="none" w:sz="0" w:space="0" w:color="auto"/>
            <w:left w:val="none" w:sz="0" w:space="0" w:color="auto"/>
            <w:bottom w:val="none" w:sz="0" w:space="0" w:color="auto"/>
            <w:right w:val="none" w:sz="0" w:space="0" w:color="auto"/>
          </w:divBdr>
        </w:div>
        <w:div w:id="1913344441">
          <w:marLeft w:val="1166"/>
          <w:marRight w:val="0"/>
          <w:marTop w:val="67"/>
          <w:marBottom w:val="0"/>
          <w:divBdr>
            <w:top w:val="none" w:sz="0" w:space="0" w:color="auto"/>
            <w:left w:val="none" w:sz="0" w:space="0" w:color="auto"/>
            <w:bottom w:val="none" w:sz="0" w:space="0" w:color="auto"/>
            <w:right w:val="none" w:sz="0" w:space="0" w:color="auto"/>
          </w:divBdr>
        </w:div>
        <w:div w:id="2002150358">
          <w:marLeft w:val="1166"/>
          <w:marRight w:val="0"/>
          <w:marTop w:val="67"/>
          <w:marBottom w:val="0"/>
          <w:divBdr>
            <w:top w:val="none" w:sz="0" w:space="0" w:color="auto"/>
            <w:left w:val="none" w:sz="0" w:space="0" w:color="auto"/>
            <w:bottom w:val="none" w:sz="0" w:space="0" w:color="auto"/>
            <w:right w:val="none" w:sz="0" w:space="0" w:color="auto"/>
          </w:divBdr>
        </w:div>
        <w:div w:id="2002653830">
          <w:marLeft w:val="1800"/>
          <w:marRight w:val="0"/>
          <w:marTop w:val="67"/>
          <w:marBottom w:val="0"/>
          <w:divBdr>
            <w:top w:val="none" w:sz="0" w:space="0" w:color="auto"/>
            <w:left w:val="none" w:sz="0" w:space="0" w:color="auto"/>
            <w:bottom w:val="none" w:sz="0" w:space="0" w:color="auto"/>
            <w:right w:val="none" w:sz="0" w:space="0" w:color="auto"/>
          </w:divBdr>
        </w:div>
      </w:divsChild>
    </w:div>
    <w:div w:id="69423055">
      <w:bodyDiv w:val="1"/>
      <w:marLeft w:val="0"/>
      <w:marRight w:val="0"/>
      <w:marTop w:val="0"/>
      <w:marBottom w:val="0"/>
      <w:divBdr>
        <w:top w:val="none" w:sz="0" w:space="0" w:color="auto"/>
        <w:left w:val="none" w:sz="0" w:space="0" w:color="auto"/>
        <w:bottom w:val="none" w:sz="0" w:space="0" w:color="auto"/>
        <w:right w:val="none" w:sz="0" w:space="0" w:color="auto"/>
      </w:divBdr>
    </w:div>
    <w:div w:id="69665114">
      <w:bodyDiv w:val="1"/>
      <w:marLeft w:val="0"/>
      <w:marRight w:val="0"/>
      <w:marTop w:val="0"/>
      <w:marBottom w:val="0"/>
      <w:divBdr>
        <w:top w:val="none" w:sz="0" w:space="0" w:color="auto"/>
        <w:left w:val="none" w:sz="0" w:space="0" w:color="auto"/>
        <w:bottom w:val="none" w:sz="0" w:space="0" w:color="auto"/>
        <w:right w:val="none" w:sz="0" w:space="0" w:color="auto"/>
      </w:divBdr>
    </w:div>
    <w:div w:id="71902327">
      <w:bodyDiv w:val="1"/>
      <w:marLeft w:val="0"/>
      <w:marRight w:val="0"/>
      <w:marTop w:val="0"/>
      <w:marBottom w:val="0"/>
      <w:divBdr>
        <w:top w:val="none" w:sz="0" w:space="0" w:color="auto"/>
        <w:left w:val="none" w:sz="0" w:space="0" w:color="auto"/>
        <w:bottom w:val="none" w:sz="0" w:space="0" w:color="auto"/>
        <w:right w:val="none" w:sz="0" w:space="0" w:color="auto"/>
      </w:divBdr>
    </w:div>
    <w:div w:id="72896756">
      <w:bodyDiv w:val="1"/>
      <w:marLeft w:val="0"/>
      <w:marRight w:val="0"/>
      <w:marTop w:val="0"/>
      <w:marBottom w:val="0"/>
      <w:divBdr>
        <w:top w:val="none" w:sz="0" w:space="0" w:color="auto"/>
        <w:left w:val="none" w:sz="0" w:space="0" w:color="auto"/>
        <w:bottom w:val="none" w:sz="0" w:space="0" w:color="auto"/>
        <w:right w:val="none" w:sz="0" w:space="0" w:color="auto"/>
      </w:divBdr>
    </w:div>
    <w:div w:id="73557394">
      <w:bodyDiv w:val="1"/>
      <w:marLeft w:val="0"/>
      <w:marRight w:val="0"/>
      <w:marTop w:val="0"/>
      <w:marBottom w:val="0"/>
      <w:divBdr>
        <w:top w:val="none" w:sz="0" w:space="0" w:color="auto"/>
        <w:left w:val="none" w:sz="0" w:space="0" w:color="auto"/>
        <w:bottom w:val="none" w:sz="0" w:space="0" w:color="auto"/>
        <w:right w:val="none" w:sz="0" w:space="0" w:color="auto"/>
      </w:divBdr>
    </w:div>
    <w:div w:id="74325103">
      <w:bodyDiv w:val="1"/>
      <w:marLeft w:val="0"/>
      <w:marRight w:val="0"/>
      <w:marTop w:val="0"/>
      <w:marBottom w:val="0"/>
      <w:divBdr>
        <w:top w:val="none" w:sz="0" w:space="0" w:color="auto"/>
        <w:left w:val="none" w:sz="0" w:space="0" w:color="auto"/>
        <w:bottom w:val="none" w:sz="0" w:space="0" w:color="auto"/>
        <w:right w:val="none" w:sz="0" w:space="0" w:color="auto"/>
      </w:divBdr>
    </w:div>
    <w:div w:id="74933804">
      <w:bodyDiv w:val="1"/>
      <w:marLeft w:val="0"/>
      <w:marRight w:val="0"/>
      <w:marTop w:val="0"/>
      <w:marBottom w:val="0"/>
      <w:divBdr>
        <w:top w:val="none" w:sz="0" w:space="0" w:color="auto"/>
        <w:left w:val="none" w:sz="0" w:space="0" w:color="auto"/>
        <w:bottom w:val="none" w:sz="0" w:space="0" w:color="auto"/>
        <w:right w:val="none" w:sz="0" w:space="0" w:color="auto"/>
      </w:divBdr>
      <w:divsChild>
        <w:div w:id="746536664">
          <w:marLeft w:val="0"/>
          <w:marRight w:val="0"/>
          <w:marTop w:val="0"/>
          <w:marBottom w:val="0"/>
          <w:divBdr>
            <w:top w:val="none" w:sz="0" w:space="0" w:color="auto"/>
            <w:left w:val="none" w:sz="0" w:space="0" w:color="auto"/>
            <w:bottom w:val="none" w:sz="0" w:space="0" w:color="auto"/>
            <w:right w:val="none" w:sz="0" w:space="0" w:color="auto"/>
          </w:divBdr>
        </w:div>
      </w:divsChild>
    </w:div>
    <w:div w:id="74980219">
      <w:bodyDiv w:val="1"/>
      <w:marLeft w:val="0"/>
      <w:marRight w:val="0"/>
      <w:marTop w:val="0"/>
      <w:marBottom w:val="0"/>
      <w:divBdr>
        <w:top w:val="none" w:sz="0" w:space="0" w:color="auto"/>
        <w:left w:val="none" w:sz="0" w:space="0" w:color="auto"/>
        <w:bottom w:val="none" w:sz="0" w:space="0" w:color="auto"/>
        <w:right w:val="none" w:sz="0" w:space="0" w:color="auto"/>
      </w:divBdr>
    </w:div>
    <w:div w:id="75440824">
      <w:bodyDiv w:val="1"/>
      <w:marLeft w:val="0"/>
      <w:marRight w:val="0"/>
      <w:marTop w:val="0"/>
      <w:marBottom w:val="0"/>
      <w:divBdr>
        <w:top w:val="none" w:sz="0" w:space="0" w:color="auto"/>
        <w:left w:val="none" w:sz="0" w:space="0" w:color="auto"/>
        <w:bottom w:val="none" w:sz="0" w:space="0" w:color="auto"/>
        <w:right w:val="none" w:sz="0" w:space="0" w:color="auto"/>
      </w:divBdr>
    </w:div>
    <w:div w:id="76755152">
      <w:bodyDiv w:val="1"/>
      <w:marLeft w:val="0"/>
      <w:marRight w:val="0"/>
      <w:marTop w:val="0"/>
      <w:marBottom w:val="0"/>
      <w:divBdr>
        <w:top w:val="none" w:sz="0" w:space="0" w:color="auto"/>
        <w:left w:val="none" w:sz="0" w:space="0" w:color="auto"/>
        <w:bottom w:val="none" w:sz="0" w:space="0" w:color="auto"/>
        <w:right w:val="none" w:sz="0" w:space="0" w:color="auto"/>
      </w:divBdr>
      <w:divsChild>
        <w:div w:id="816645999">
          <w:marLeft w:val="547"/>
          <w:marRight w:val="0"/>
          <w:marTop w:val="115"/>
          <w:marBottom w:val="0"/>
          <w:divBdr>
            <w:top w:val="none" w:sz="0" w:space="0" w:color="auto"/>
            <w:left w:val="none" w:sz="0" w:space="0" w:color="auto"/>
            <w:bottom w:val="none" w:sz="0" w:space="0" w:color="auto"/>
            <w:right w:val="none" w:sz="0" w:space="0" w:color="auto"/>
          </w:divBdr>
        </w:div>
        <w:div w:id="1065033616">
          <w:marLeft w:val="1166"/>
          <w:marRight w:val="0"/>
          <w:marTop w:val="96"/>
          <w:marBottom w:val="0"/>
          <w:divBdr>
            <w:top w:val="none" w:sz="0" w:space="0" w:color="auto"/>
            <w:left w:val="none" w:sz="0" w:space="0" w:color="auto"/>
            <w:bottom w:val="none" w:sz="0" w:space="0" w:color="auto"/>
            <w:right w:val="none" w:sz="0" w:space="0" w:color="auto"/>
          </w:divBdr>
        </w:div>
        <w:div w:id="1929537657">
          <w:marLeft w:val="547"/>
          <w:marRight w:val="0"/>
          <w:marTop w:val="115"/>
          <w:marBottom w:val="0"/>
          <w:divBdr>
            <w:top w:val="none" w:sz="0" w:space="0" w:color="auto"/>
            <w:left w:val="none" w:sz="0" w:space="0" w:color="auto"/>
            <w:bottom w:val="none" w:sz="0" w:space="0" w:color="auto"/>
            <w:right w:val="none" w:sz="0" w:space="0" w:color="auto"/>
          </w:divBdr>
        </w:div>
        <w:div w:id="2060353471">
          <w:marLeft w:val="1166"/>
          <w:marRight w:val="0"/>
          <w:marTop w:val="96"/>
          <w:marBottom w:val="0"/>
          <w:divBdr>
            <w:top w:val="none" w:sz="0" w:space="0" w:color="auto"/>
            <w:left w:val="none" w:sz="0" w:space="0" w:color="auto"/>
            <w:bottom w:val="none" w:sz="0" w:space="0" w:color="auto"/>
            <w:right w:val="none" w:sz="0" w:space="0" w:color="auto"/>
          </w:divBdr>
        </w:div>
        <w:div w:id="2139371567">
          <w:marLeft w:val="1166"/>
          <w:marRight w:val="0"/>
          <w:marTop w:val="115"/>
          <w:marBottom w:val="0"/>
          <w:divBdr>
            <w:top w:val="none" w:sz="0" w:space="0" w:color="auto"/>
            <w:left w:val="none" w:sz="0" w:space="0" w:color="auto"/>
            <w:bottom w:val="none" w:sz="0" w:space="0" w:color="auto"/>
            <w:right w:val="none" w:sz="0" w:space="0" w:color="auto"/>
          </w:divBdr>
        </w:div>
      </w:divsChild>
    </w:div>
    <w:div w:id="76875101">
      <w:bodyDiv w:val="1"/>
      <w:marLeft w:val="0"/>
      <w:marRight w:val="0"/>
      <w:marTop w:val="0"/>
      <w:marBottom w:val="0"/>
      <w:divBdr>
        <w:top w:val="none" w:sz="0" w:space="0" w:color="auto"/>
        <w:left w:val="none" w:sz="0" w:space="0" w:color="auto"/>
        <w:bottom w:val="none" w:sz="0" w:space="0" w:color="auto"/>
        <w:right w:val="none" w:sz="0" w:space="0" w:color="auto"/>
      </w:divBdr>
    </w:div>
    <w:div w:id="77023418">
      <w:bodyDiv w:val="1"/>
      <w:marLeft w:val="0"/>
      <w:marRight w:val="0"/>
      <w:marTop w:val="0"/>
      <w:marBottom w:val="0"/>
      <w:divBdr>
        <w:top w:val="none" w:sz="0" w:space="0" w:color="auto"/>
        <w:left w:val="none" w:sz="0" w:space="0" w:color="auto"/>
        <w:bottom w:val="none" w:sz="0" w:space="0" w:color="auto"/>
        <w:right w:val="none" w:sz="0" w:space="0" w:color="auto"/>
      </w:divBdr>
    </w:div>
    <w:div w:id="77406408">
      <w:bodyDiv w:val="1"/>
      <w:marLeft w:val="0"/>
      <w:marRight w:val="0"/>
      <w:marTop w:val="0"/>
      <w:marBottom w:val="0"/>
      <w:divBdr>
        <w:top w:val="none" w:sz="0" w:space="0" w:color="auto"/>
        <w:left w:val="none" w:sz="0" w:space="0" w:color="auto"/>
        <w:bottom w:val="none" w:sz="0" w:space="0" w:color="auto"/>
        <w:right w:val="none" w:sz="0" w:space="0" w:color="auto"/>
      </w:divBdr>
      <w:divsChild>
        <w:div w:id="1684818849">
          <w:marLeft w:val="0"/>
          <w:marRight w:val="0"/>
          <w:marTop w:val="0"/>
          <w:marBottom w:val="0"/>
          <w:divBdr>
            <w:top w:val="none" w:sz="0" w:space="0" w:color="auto"/>
            <w:left w:val="none" w:sz="0" w:space="0" w:color="auto"/>
            <w:bottom w:val="none" w:sz="0" w:space="0" w:color="auto"/>
            <w:right w:val="none" w:sz="0" w:space="0" w:color="auto"/>
          </w:divBdr>
        </w:div>
      </w:divsChild>
    </w:div>
    <w:div w:id="78185482">
      <w:bodyDiv w:val="1"/>
      <w:marLeft w:val="0"/>
      <w:marRight w:val="0"/>
      <w:marTop w:val="0"/>
      <w:marBottom w:val="0"/>
      <w:divBdr>
        <w:top w:val="none" w:sz="0" w:space="0" w:color="auto"/>
        <w:left w:val="none" w:sz="0" w:space="0" w:color="auto"/>
        <w:bottom w:val="none" w:sz="0" w:space="0" w:color="auto"/>
        <w:right w:val="none" w:sz="0" w:space="0" w:color="auto"/>
      </w:divBdr>
    </w:div>
    <w:div w:id="78601552">
      <w:bodyDiv w:val="1"/>
      <w:marLeft w:val="0"/>
      <w:marRight w:val="0"/>
      <w:marTop w:val="0"/>
      <w:marBottom w:val="0"/>
      <w:divBdr>
        <w:top w:val="none" w:sz="0" w:space="0" w:color="auto"/>
        <w:left w:val="none" w:sz="0" w:space="0" w:color="auto"/>
        <w:bottom w:val="none" w:sz="0" w:space="0" w:color="auto"/>
        <w:right w:val="none" w:sz="0" w:space="0" w:color="auto"/>
      </w:divBdr>
    </w:div>
    <w:div w:id="78871254">
      <w:bodyDiv w:val="1"/>
      <w:marLeft w:val="0"/>
      <w:marRight w:val="0"/>
      <w:marTop w:val="0"/>
      <w:marBottom w:val="0"/>
      <w:divBdr>
        <w:top w:val="none" w:sz="0" w:space="0" w:color="auto"/>
        <w:left w:val="none" w:sz="0" w:space="0" w:color="auto"/>
        <w:bottom w:val="none" w:sz="0" w:space="0" w:color="auto"/>
        <w:right w:val="none" w:sz="0" w:space="0" w:color="auto"/>
      </w:divBdr>
      <w:divsChild>
        <w:div w:id="1958677918">
          <w:marLeft w:val="547"/>
          <w:marRight w:val="0"/>
          <w:marTop w:val="96"/>
          <w:marBottom w:val="0"/>
          <w:divBdr>
            <w:top w:val="none" w:sz="0" w:space="0" w:color="auto"/>
            <w:left w:val="none" w:sz="0" w:space="0" w:color="auto"/>
            <w:bottom w:val="none" w:sz="0" w:space="0" w:color="auto"/>
            <w:right w:val="none" w:sz="0" w:space="0" w:color="auto"/>
          </w:divBdr>
        </w:div>
      </w:divsChild>
    </w:div>
    <w:div w:id="81294246">
      <w:bodyDiv w:val="1"/>
      <w:marLeft w:val="0"/>
      <w:marRight w:val="0"/>
      <w:marTop w:val="0"/>
      <w:marBottom w:val="0"/>
      <w:divBdr>
        <w:top w:val="none" w:sz="0" w:space="0" w:color="auto"/>
        <w:left w:val="none" w:sz="0" w:space="0" w:color="auto"/>
        <w:bottom w:val="none" w:sz="0" w:space="0" w:color="auto"/>
        <w:right w:val="none" w:sz="0" w:space="0" w:color="auto"/>
      </w:divBdr>
      <w:divsChild>
        <w:div w:id="1171943509">
          <w:marLeft w:val="547"/>
          <w:marRight w:val="0"/>
          <w:marTop w:val="130"/>
          <w:marBottom w:val="0"/>
          <w:divBdr>
            <w:top w:val="none" w:sz="0" w:space="0" w:color="auto"/>
            <w:left w:val="none" w:sz="0" w:space="0" w:color="auto"/>
            <w:bottom w:val="none" w:sz="0" w:space="0" w:color="auto"/>
            <w:right w:val="none" w:sz="0" w:space="0" w:color="auto"/>
          </w:divBdr>
        </w:div>
        <w:div w:id="1523012742">
          <w:marLeft w:val="547"/>
          <w:marRight w:val="0"/>
          <w:marTop w:val="130"/>
          <w:marBottom w:val="0"/>
          <w:divBdr>
            <w:top w:val="none" w:sz="0" w:space="0" w:color="auto"/>
            <w:left w:val="none" w:sz="0" w:space="0" w:color="auto"/>
            <w:bottom w:val="none" w:sz="0" w:space="0" w:color="auto"/>
            <w:right w:val="none" w:sz="0" w:space="0" w:color="auto"/>
          </w:divBdr>
        </w:div>
      </w:divsChild>
    </w:div>
    <w:div w:id="81336720">
      <w:bodyDiv w:val="1"/>
      <w:marLeft w:val="0"/>
      <w:marRight w:val="0"/>
      <w:marTop w:val="0"/>
      <w:marBottom w:val="0"/>
      <w:divBdr>
        <w:top w:val="none" w:sz="0" w:space="0" w:color="auto"/>
        <w:left w:val="none" w:sz="0" w:space="0" w:color="auto"/>
        <w:bottom w:val="none" w:sz="0" w:space="0" w:color="auto"/>
        <w:right w:val="none" w:sz="0" w:space="0" w:color="auto"/>
      </w:divBdr>
    </w:div>
    <w:div w:id="82999739">
      <w:bodyDiv w:val="1"/>
      <w:marLeft w:val="0"/>
      <w:marRight w:val="0"/>
      <w:marTop w:val="0"/>
      <w:marBottom w:val="0"/>
      <w:divBdr>
        <w:top w:val="none" w:sz="0" w:space="0" w:color="auto"/>
        <w:left w:val="none" w:sz="0" w:space="0" w:color="auto"/>
        <w:bottom w:val="none" w:sz="0" w:space="0" w:color="auto"/>
        <w:right w:val="none" w:sz="0" w:space="0" w:color="auto"/>
      </w:divBdr>
    </w:div>
    <w:div w:id="83304106">
      <w:bodyDiv w:val="1"/>
      <w:marLeft w:val="0"/>
      <w:marRight w:val="0"/>
      <w:marTop w:val="0"/>
      <w:marBottom w:val="0"/>
      <w:divBdr>
        <w:top w:val="none" w:sz="0" w:space="0" w:color="auto"/>
        <w:left w:val="none" w:sz="0" w:space="0" w:color="auto"/>
        <w:bottom w:val="none" w:sz="0" w:space="0" w:color="auto"/>
        <w:right w:val="none" w:sz="0" w:space="0" w:color="auto"/>
      </w:divBdr>
    </w:div>
    <w:div w:id="84039940">
      <w:bodyDiv w:val="1"/>
      <w:marLeft w:val="0"/>
      <w:marRight w:val="0"/>
      <w:marTop w:val="0"/>
      <w:marBottom w:val="0"/>
      <w:divBdr>
        <w:top w:val="none" w:sz="0" w:space="0" w:color="auto"/>
        <w:left w:val="none" w:sz="0" w:space="0" w:color="auto"/>
        <w:bottom w:val="none" w:sz="0" w:space="0" w:color="auto"/>
        <w:right w:val="none" w:sz="0" w:space="0" w:color="auto"/>
      </w:divBdr>
    </w:div>
    <w:div w:id="84425270">
      <w:bodyDiv w:val="1"/>
      <w:marLeft w:val="0"/>
      <w:marRight w:val="0"/>
      <w:marTop w:val="0"/>
      <w:marBottom w:val="0"/>
      <w:divBdr>
        <w:top w:val="none" w:sz="0" w:space="0" w:color="auto"/>
        <w:left w:val="none" w:sz="0" w:space="0" w:color="auto"/>
        <w:bottom w:val="none" w:sz="0" w:space="0" w:color="auto"/>
        <w:right w:val="none" w:sz="0" w:space="0" w:color="auto"/>
      </w:divBdr>
      <w:divsChild>
        <w:div w:id="103767671">
          <w:marLeft w:val="547"/>
          <w:marRight w:val="0"/>
          <w:marTop w:val="96"/>
          <w:marBottom w:val="0"/>
          <w:divBdr>
            <w:top w:val="none" w:sz="0" w:space="0" w:color="auto"/>
            <w:left w:val="none" w:sz="0" w:space="0" w:color="auto"/>
            <w:bottom w:val="none" w:sz="0" w:space="0" w:color="auto"/>
            <w:right w:val="none" w:sz="0" w:space="0" w:color="auto"/>
          </w:divBdr>
        </w:div>
        <w:div w:id="368721103">
          <w:marLeft w:val="1166"/>
          <w:marRight w:val="0"/>
          <w:marTop w:val="96"/>
          <w:marBottom w:val="0"/>
          <w:divBdr>
            <w:top w:val="none" w:sz="0" w:space="0" w:color="auto"/>
            <w:left w:val="none" w:sz="0" w:space="0" w:color="auto"/>
            <w:bottom w:val="none" w:sz="0" w:space="0" w:color="auto"/>
            <w:right w:val="none" w:sz="0" w:space="0" w:color="auto"/>
          </w:divBdr>
        </w:div>
        <w:div w:id="689453909">
          <w:marLeft w:val="1166"/>
          <w:marRight w:val="0"/>
          <w:marTop w:val="96"/>
          <w:marBottom w:val="0"/>
          <w:divBdr>
            <w:top w:val="none" w:sz="0" w:space="0" w:color="auto"/>
            <w:left w:val="none" w:sz="0" w:space="0" w:color="auto"/>
            <w:bottom w:val="none" w:sz="0" w:space="0" w:color="auto"/>
            <w:right w:val="none" w:sz="0" w:space="0" w:color="auto"/>
          </w:divBdr>
        </w:div>
        <w:div w:id="800654990">
          <w:marLeft w:val="547"/>
          <w:marRight w:val="0"/>
          <w:marTop w:val="96"/>
          <w:marBottom w:val="0"/>
          <w:divBdr>
            <w:top w:val="none" w:sz="0" w:space="0" w:color="auto"/>
            <w:left w:val="none" w:sz="0" w:space="0" w:color="auto"/>
            <w:bottom w:val="none" w:sz="0" w:space="0" w:color="auto"/>
            <w:right w:val="none" w:sz="0" w:space="0" w:color="auto"/>
          </w:divBdr>
        </w:div>
        <w:div w:id="1789204509">
          <w:marLeft w:val="1166"/>
          <w:marRight w:val="0"/>
          <w:marTop w:val="96"/>
          <w:marBottom w:val="0"/>
          <w:divBdr>
            <w:top w:val="none" w:sz="0" w:space="0" w:color="auto"/>
            <w:left w:val="none" w:sz="0" w:space="0" w:color="auto"/>
            <w:bottom w:val="none" w:sz="0" w:space="0" w:color="auto"/>
            <w:right w:val="none" w:sz="0" w:space="0" w:color="auto"/>
          </w:divBdr>
        </w:div>
      </w:divsChild>
    </w:div>
    <w:div w:id="84767001">
      <w:bodyDiv w:val="1"/>
      <w:marLeft w:val="0"/>
      <w:marRight w:val="0"/>
      <w:marTop w:val="0"/>
      <w:marBottom w:val="0"/>
      <w:divBdr>
        <w:top w:val="none" w:sz="0" w:space="0" w:color="auto"/>
        <w:left w:val="none" w:sz="0" w:space="0" w:color="auto"/>
        <w:bottom w:val="none" w:sz="0" w:space="0" w:color="auto"/>
        <w:right w:val="none" w:sz="0" w:space="0" w:color="auto"/>
      </w:divBdr>
    </w:div>
    <w:div w:id="84809094">
      <w:bodyDiv w:val="1"/>
      <w:marLeft w:val="0"/>
      <w:marRight w:val="0"/>
      <w:marTop w:val="0"/>
      <w:marBottom w:val="0"/>
      <w:divBdr>
        <w:top w:val="none" w:sz="0" w:space="0" w:color="auto"/>
        <w:left w:val="none" w:sz="0" w:space="0" w:color="auto"/>
        <w:bottom w:val="none" w:sz="0" w:space="0" w:color="auto"/>
        <w:right w:val="none" w:sz="0" w:space="0" w:color="auto"/>
      </w:divBdr>
    </w:div>
    <w:div w:id="86075400">
      <w:bodyDiv w:val="1"/>
      <w:marLeft w:val="0"/>
      <w:marRight w:val="0"/>
      <w:marTop w:val="0"/>
      <w:marBottom w:val="0"/>
      <w:divBdr>
        <w:top w:val="none" w:sz="0" w:space="0" w:color="auto"/>
        <w:left w:val="none" w:sz="0" w:space="0" w:color="auto"/>
        <w:bottom w:val="none" w:sz="0" w:space="0" w:color="auto"/>
        <w:right w:val="none" w:sz="0" w:space="0" w:color="auto"/>
      </w:divBdr>
    </w:div>
    <w:div w:id="86270698">
      <w:bodyDiv w:val="1"/>
      <w:marLeft w:val="0"/>
      <w:marRight w:val="0"/>
      <w:marTop w:val="0"/>
      <w:marBottom w:val="0"/>
      <w:divBdr>
        <w:top w:val="none" w:sz="0" w:space="0" w:color="auto"/>
        <w:left w:val="none" w:sz="0" w:space="0" w:color="auto"/>
        <w:bottom w:val="none" w:sz="0" w:space="0" w:color="auto"/>
        <w:right w:val="none" w:sz="0" w:space="0" w:color="auto"/>
      </w:divBdr>
    </w:div>
    <w:div w:id="86391657">
      <w:bodyDiv w:val="1"/>
      <w:marLeft w:val="0"/>
      <w:marRight w:val="0"/>
      <w:marTop w:val="0"/>
      <w:marBottom w:val="0"/>
      <w:divBdr>
        <w:top w:val="none" w:sz="0" w:space="0" w:color="auto"/>
        <w:left w:val="none" w:sz="0" w:space="0" w:color="auto"/>
        <w:bottom w:val="none" w:sz="0" w:space="0" w:color="auto"/>
        <w:right w:val="none" w:sz="0" w:space="0" w:color="auto"/>
      </w:divBdr>
      <w:divsChild>
        <w:div w:id="612522104">
          <w:marLeft w:val="360"/>
          <w:marRight w:val="0"/>
          <w:marTop w:val="200"/>
          <w:marBottom w:val="0"/>
          <w:divBdr>
            <w:top w:val="none" w:sz="0" w:space="0" w:color="auto"/>
            <w:left w:val="none" w:sz="0" w:space="0" w:color="auto"/>
            <w:bottom w:val="none" w:sz="0" w:space="0" w:color="auto"/>
            <w:right w:val="none" w:sz="0" w:space="0" w:color="auto"/>
          </w:divBdr>
        </w:div>
        <w:div w:id="706685877">
          <w:marLeft w:val="1800"/>
          <w:marRight w:val="0"/>
          <w:marTop w:val="100"/>
          <w:marBottom w:val="0"/>
          <w:divBdr>
            <w:top w:val="none" w:sz="0" w:space="0" w:color="auto"/>
            <w:left w:val="none" w:sz="0" w:space="0" w:color="auto"/>
            <w:bottom w:val="none" w:sz="0" w:space="0" w:color="auto"/>
            <w:right w:val="none" w:sz="0" w:space="0" w:color="auto"/>
          </w:divBdr>
        </w:div>
        <w:div w:id="1110128069">
          <w:marLeft w:val="360"/>
          <w:marRight w:val="0"/>
          <w:marTop w:val="200"/>
          <w:marBottom w:val="0"/>
          <w:divBdr>
            <w:top w:val="none" w:sz="0" w:space="0" w:color="auto"/>
            <w:left w:val="none" w:sz="0" w:space="0" w:color="auto"/>
            <w:bottom w:val="none" w:sz="0" w:space="0" w:color="auto"/>
            <w:right w:val="none" w:sz="0" w:space="0" w:color="auto"/>
          </w:divBdr>
        </w:div>
        <w:div w:id="1129394996">
          <w:marLeft w:val="1080"/>
          <w:marRight w:val="0"/>
          <w:marTop w:val="100"/>
          <w:marBottom w:val="0"/>
          <w:divBdr>
            <w:top w:val="none" w:sz="0" w:space="0" w:color="auto"/>
            <w:left w:val="none" w:sz="0" w:space="0" w:color="auto"/>
            <w:bottom w:val="none" w:sz="0" w:space="0" w:color="auto"/>
            <w:right w:val="none" w:sz="0" w:space="0" w:color="auto"/>
          </w:divBdr>
        </w:div>
        <w:div w:id="1595236523">
          <w:marLeft w:val="1080"/>
          <w:marRight w:val="0"/>
          <w:marTop w:val="100"/>
          <w:marBottom w:val="0"/>
          <w:divBdr>
            <w:top w:val="none" w:sz="0" w:space="0" w:color="auto"/>
            <w:left w:val="none" w:sz="0" w:space="0" w:color="auto"/>
            <w:bottom w:val="none" w:sz="0" w:space="0" w:color="auto"/>
            <w:right w:val="none" w:sz="0" w:space="0" w:color="auto"/>
          </w:divBdr>
        </w:div>
        <w:div w:id="1789154440">
          <w:marLeft w:val="1080"/>
          <w:marRight w:val="0"/>
          <w:marTop w:val="100"/>
          <w:marBottom w:val="0"/>
          <w:divBdr>
            <w:top w:val="none" w:sz="0" w:space="0" w:color="auto"/>
            <w:left w:val="none" w:sz="0" w:space="0" w:color="auto"/>
            <w:bottom w:val="none" w:sz="0" w:space="0" w:color="auto"/>
            <w:right w:val="none" w:sz="0" w:space="0" w:color="auto"/>
          </w:divBdr>
        </w:div>
        <w:div w:id="1861310608">
          <w:marLeft w:val="360"/>
          <w:marRight w:val="0"/>
          <w:marTop w:val="200"/>
          <w:marBottom w:val="0"/>
          <w:divBdr>
            <w:top w:val="none" w:sz="0" w:space="0" w:color="auto"/>
            <w:left w:val="none" w:sz="0" w:space="0" w:color="auto"/>
            <w:bottom w:val="none" w:sz="0" w:space="0" w:color="auto"/>
            <w:right w:val="none" w:sz="0" w:space="0" w:color="auto"/>
          </w:divBdr>
        </w:div>
      </w:divsChild>
    </w:div>
    <w:div w:id="86509546">
      <w:bodyDiv w:val="1"/>
      <w:marLeft w:val="0"/>
      <w:marRight w:val="0"/>
      <w:marTop w:val="0"/>
      <w:marBottom w:val="0"/>
      <w:divBdr>
        <w:top w:val="none" w:sz="0" w:space="0" w:color="auto"/>
        <w:left w:val="none" w:sz="0" w:space="0" w:color="auto"/>
        <w:bottom w:val="none" w:sz="0" w:space="0" w:color="auto"/>
        <w:right w:val="none" w:sz="0" w:space="0" w:color="auto"/>
      </w:divBdr>
    </w:div>
    <w:div w:id="86512003">
      <w:bodyDiv w:val="1"/>
      <w:marLeft w:val="0"/>
      <w:marRight w:val="0"/>
      <w:marTop w:val="0"/>
      <w:marBottom w:val="0"/>
      <w:divBdr>
        <w:top w:val="none" w:sz="0" w:space="0" w:color="auto"/>
        <w:left w:val="none" w:sz="0" w:space="0" w:color="auto"/>
        <w:bottom w:val="none" w:sz="0" w:space="0" w:color="auto"/>
        <w:right w:val="none" w:sz="0" w:space="0" w:color="auto"/>
      </w:divBdr>
    </w:div>
    <w:div w:id="86658647">
      <w:bodyDiv w:val="1"/>
      <w:marLeft w:val="0"/>
      <w:marRight w:val="0"/>
      <w:marTop w:val="0"/>
      <w:marBottom w:val="0"/>
      <w:divBdr>
        <w:top w:val="none" w:sz="0" w:space="0" w:color="auto"/>
        <w:left w:val="none" w:sz="0" w:space="0" w:color="auto"/>
        <w:bottom w:val="none" w:sz="0" w:space="0" w:color="auto"/>
        <w:right w:val="none" w:sz="0" w:space="0" w:color="auto"/>
      </w:divBdr>
    </w:div>
    <w:div w:id="86853426">
      <w:bodyDiv w:val="1"/>
      <w:marLeft w:val="0"/>
      <w:marRight w:val="0"/>
      <w:marTop w:val="0"/>
      <w:marBottom w:val="0"/>
      <w:divBdr>
        <w:top w:val="none" w:sz="0" w:space="0" w:color="auto"/>
        <w:left w:val="none" w:sz="0" w:space="0" w:color="auto"/>
        <w:bottom w:val="none" w:sz="0" w:space="0" w:color="auto"/>
        <w:right w:val="none" w:sz="0" w:space="0" w:color="auto"/>
      </w:divBdr>
    </w:div>
    <w:div w:id="89278296">
      <w:bodyDiv w:val="1"/>
      <w:marLeft w:val="0"/>
      <w:marRight w:val="0"/>
      <w:marTop w:val="0"/>
      <w:marBottom w:val="0"/>
      <w:divBdr>
        <w:top w:val="none" w:sz="0" w:space="0" w:color="auto"/>
        <w:left w:val="none" w:sz="0" w:space="0" w:color="auto"/>
        <w:bottom w:val="none" w:sz="0" w:space="0" w:color="auto"/>
        <w:right w:val="none" w:sz="0" w:space="0" w:color="auto"/>
      </w:divBdr>
      <w:divsChild>
        <w:div w:id="325209436">
          <w:marLeft w:val="1166"/>
          <w:marRight w:val="0"/>
          <w:marTop w:val="134"/>
          <w:marBottom w:val="0"/>
          <w:divBdr>
            <w:top w:val="none" w:sz="0" w:space="0" w:color="auto"/>
            <w:left w:val="none" w:sz="0" w:space="0" w:color="auto"/>
            <w:bottom w:val="none" w:sz="0" w:space="0" w:color="auto"/>
            <w:right w:val="none" w:sz="0" w:space="0" w:color="auto"/>
          </w:divBdr>
        </w:div>
        <w:div w:id="1366368502">
          <w:marLeft w:val="1166"/>
          <w:marRight w:val="0"/>
          <w:marTop w:val="134"/>
          <w:marBottom w:val="0"/>
          <w:divBdr>
            <w:top w:val="none" w:sz="0" w:space="0" w:color="auto"/>
            <w:left w:val="none" w:sz="0" w:space="0" w:color="auto"/>
            <w:bottom w:val="none" w:sz="0" w:space="0" w:color="auto"/>
            <w:right w:val="none" w:sz="0" w:space="0" w:color="auto"/>
          </w:divBdr>
        </w:div>
        <w:div w:id="1627158576">
          <w:marLeft w:val="547"/>
          <w:marRight w:val="0"/>
          <w:marTop w:val="154"/>
          <w:marBottom w:val="0"/>
          <w:divBdr>
            <w:top w:val="none" w:sz="0" w:space="0" w:color="auto"/>
            <w:left w:val="none" w:sz="0" w:space="0" w:color="auto"/>
            <w:bottom w:val="none" w:sz="0" w:space="0" w:color="auto"/>
            <w:right w:val="none" w:sz="0" w:space="0" w:color="auto"/>
          </w:divBdr>
        </w:div>
        <w:div w:id="1634361640">
          <w:marLeft w:val="547"/>
          <w:marRight w:val="0"/>
          <w:marTop w:val="154"/>
          <w:marBottom w:val="0"/>
          <w:divBdr>
            <w:top w:val="none" w:sz="0" w:space="0" w:color="auto"/>
            <w:left w:val="none" w:sz="0" w:space="0" w:color="auto"/>
            <w:bottom w:val="none" w:sz="0" w:space="0" w:color="auto"/>
            <w:right w:val="none" w:sz="0" w:space="0" w:color="auto"/>
          </w:divBdr>
        </w:div>
      </w:divsChild>
    </w:div>
    <w:div w:id="89351406">
      <w:bodyDiv w:val="1"/>
      <w:marLeft w:val="0"/>
      <w:marRight w:val="0"/>
      <w:marTop w:val="0"/>
      <w:marBottom w:val="0"/>
      <w:divBdr>
        <w:top w:val="none" w:sz="0" w:space="0" w:color="auto"/>
        <w:left w:val="none" w:sz="0" w:space="0" w:color="auto"/>
        <w:bottom w:val="none" w:sz="0" w:space="0" w:color="auto"/>
        <w:right w:val="none" w:sz="0" w:space="0" w:color="auto"/>
      </w:divBdr>
    </w:div>
    <w:div w:id="89354639">
      <w:bodyDiv w:val="1"/>
      <w:marLeft w:val="0"/>
      <w:marRight w:val="0"/>
      <w:marTop w:val="0"/>
      <w:marBottom w:val="0"/>
      <w:divBdr>
        <w:top w:val="none" w:sz="0" w:space="0" w:color="auto"/>
        <w:left w:val="none" w:sz="0" w:space="0" w:color="auto"/>
        <w:bottom w:val="none" w:sz="0" w:space="0" w:color="auto"/>
        <w:right w:val="none" w:sz="0" w:space="0" w:color="auto"/>
      </w:divBdr>
      <w:divsChild>
        <w:div w:id="261500091">
          <w:marLeft w:val="0"/>
          <w:marRight w:val="0"/>
          <w:marTop w:val="0"/>
          <w:marBottom w:val="0"/>
          <w:divBdr>
            <w:top w:val="none" w:sz="0" w:space="0" w:color="auto"/>
            <w:left w:val="none" w:sz="0" w:space="0" w:color="auto"/>
            <w:bottom w:val="none" w:sz="0" w:space="0" w:color="auto"/>
            <w:right w:val="none" w:sz="0" w:space="0" w:color="auto"/>
          </w:divBdr>
        </w:div>
      </w:divsChild>
    </w:div>
    <w:div w:id="89665330">
      <w:bodyDiv w:val="1"/>
      <w:marLeft w:val="0"/>
      <w:marRight w:val="0"/>
      <w:marTop w:val="0"/>
      <w:marBottom w:val="0"/>
      <w:divBdr>
        <w:top w:val="none" w:sz="0" w:space="0" w:color="auto"/>
        <w:left w:val="none" w:sz="0" w:space="0" w:color="auto"/>
        <w:bottom w:val="none" w:sz="0" w:space="0" w:color="auto"/>
        <w:right w:val="none" w:sz="0" w:space="0" w:color="auto"/>
      </w:divBdr>
    </w:div>
    <w:div w:id="90469015">
      <w:bodyDiv w:val="1"/>
      <w:marLeft w:val="0"/>
      <w:marRight w:val="0"/>
      <w:marTop w:val="0"/>
      <w:marBottom w:val="0"/>
      <w:divBdr>
        <w:top w:val="none" w:sz="0" w:space="0" w:color="auto"/>
        <w:left w:val="none" w:sz="0" w:space="0" w:color="auto"/>
        <w:bottom w:val="none" w:sz="0" w:space="0" w:color="auto"/>
        <w:right w:val="none" w:sz="0" w:space="0" w:color="auto"/>
      </w:divBdr>
      <w:divsChild>
        <w:div w:id="163252739">
          <w:marLeft w:val="1166"/>
          <w:marRight w:val="0"/>
          <w:marTop w:val="106"/>
          <w:marBottom w:val="0"/>
          <w:divBdr>
            <w:top w:val="none" w:sz="0" w:space="0" w:color="auto"/>
            <w:left w:val="none" w:sz="0" w:space="0" w:color="auto"/>
            <w:bottom w:val="none" w:sz="0" w:space="0" w:color="auto"/>
            <w:right w:val="none" w:sz="0" w:space="0" w:color="auto"/>
          </w:divBdr>
        </w:div>
        <w:div w:id="338778079">
          <w:marLeft w:val="547"/>
          <w:marRight w:val="0"/>
          <w:marTop w:val="120"/>
          <w:marBottom w:val="0"/>
          <w:divBdr>
            <w:top w:val="none" w:sz="0" w:space="0" w:color="auto"/>
            <w:left w:val="none" w:sz="0" w:space="0" w:color="auto"/>
            <w:bottom w:val="none" w:sz="0" w:space="0" w:color="auto"/>
            <w:right w:val="none" w:sz="0" w:space="0" w:color="auto"/>
          </w:divBdr>
        </w:div>
        <w:div w:id="635648457">
          <w:marLeft w:val="1166"/>
          <w:marRight w:val="0"/>
          <w:marTop w:val="106"/>
          <w:marBottom w:val="0"/>
          <w:divBdr>
            <w:top w:val="none" w:sz="0" w:space="0" w:color="auto"/>
            <w:left w:val="none" w:sz="0" w:space="0" w:color="auto"/>
            <w:bottom w:val="none" w:sz="0" w:space="0" w:color="auto"/>
            <w:right w:val="none" w:sz="0" w:space="0" w:color="auto"/>
          </w:divBdr>
        </w:div>
        <w:div w:id="703678526">
          <w:marLeft w:val="547"/>
          <w:marRight w:val="0"/>
          <w:marTop w:val="120"/>
          <w:marBottom w:val="0"/>
          <w:divBdr>
            <w:top w:val="none" w:sz="0" w:space="0" w:color="auto"/>
            <w:left w:val="none" w:sz="0" w:space="0" w:color="auto"/>
            <w:bottom w:val="none" w:sz="0" w:space="0" w:color="auto"/>
            <w:right w:val="none" w:sz="0" w:space="0" w:color="auto"/>
          </w:divBdr>
        </w:div>
        <w:div w:id="976642288">
          <w:marLeft w:val="1166"/>
          <w:marRight w:val="0"/>
          <w:marTop w:val="106"/>
          <w:marBottom w:val="0"/>
          <w:divBdr>
            <w:top w:val="none" w:sz="0" w:space="0" w:color="auto"/>
            <w:left w:val="none" w:sz="0" w:space="0" w:color="auto"/>
            <w:bottom w:val="none" w:sz="0" w:space="0" w:color="auto"/>
            <w:right w:val="none" w:sz="0" w:space="0" w:color="auto"/>
          </w:divBdr>
        </w:div>
        <w:div w:id="996420250">
          <w:marLeft w:val="1800"/>
          <w:marRight w:val="0"/>
          <w:marTop w:val="91"/>
          <w:marBottom w:val="0"/>
          <w:divBdr>
            <w:top w:val="none" w:sz="0" w:space="0" w:color="auto"/>
            <w:left w:val="none" w:sz="0" w:space="0" w:color="auto"/>
            <w:bottom w:val="none" w:sz="0" w:space="0" w:color="auto"/>
            <w:right w:val="none" w:sz="0" w:space="0" w:color="auto"/>
          </w:divBdr>
        </w:div>
        <w:div w:id="1098794822">
          <w:marLeft w:val="1166"/>
          <w:marRight w:val="0"/>
          <w:marTop w:val="106"/>
          <w:marBottom w:val="0"/>
          <w:divBdr>
            <w:top w:val="none" w:sz="0" w:space="0" w:color="auto"/>
            <w:left w:val="none" w:sz="0" w:space="0" w:color="auto"/>
            <w:bottom w:val="none" w:sz="0" w:space="0" w:color="auto"/>
            <w:right w:val="none" w:sz="0" w:space="0" w:color="auto"/>
          </w:divBdr>
        </w:div>
        <w:div w:id="1572814199">
          <w:marLeft w:val="547"/>
          <w:marRight w:val="0"/>
          <w:marTop w:val="120"/>
          <w:marBottom w:val="0"/>
          <w:divBdr>
            <w:top w:val="none" w:sz="0" w:space="0" w:color="auto"/>
            <w:left w:val="none" w:sz="0" w:space="0" w:color="auto"/>
            <w:bottom w:val="none" w:sz="0" w:space="0" w:color="auto"/>
            <w:right w:val="none" w:sz="0" w:space="0" w:color="auto"/>
          </w:divBdr>
        </w:div>
        <w:div w:id="1903170275">
          <w:marLeft w:val="547"/>
          <w:marRight w:val="0"/>
          <w:marTop w:val="120"/>
          <w:marBottom w:val="0"/>
          <w:divBdr>
            <w:top w:val="none" w:sz="0" w:space="0" w:color="auto"/>
            <w:left w:val="none" w:sz="0" w:space="0" w:color="auto"/>
            <w:bottom w:val="none" w:sz="0" w:space="0" w:color="auto"/>
            <w:right w:val="none" w:sz="0" w:space="0" w:color="auto"/>
          </w:divBdr>
        </w:div>
        <w:div w:id="2038848249">
          <w:marLeft w:val="1166"/>
          <w:marRight w:val="0"/>
          <w:marTop w:val="106"/>
          <w:marBottom w:val="0"/>
          <w:divBdr>
            <w:top w:val="none" w:sz="0" w:space="0" w:color="auto"/>
            <w:left w:val="none" w:sz="0" w:space="0" w:color="auto"/>
            <w:bottom w:val="none" w:sz="0" w:space="0" w:color="auto"/>
            <w:right w:val="none" w:sz="0" w:space="0" w:color="auto"/>
          </w:divBdr>
        </w:div>
      </w:divsChild>
    </w:div>
    <w:div w:id="90509415">
      <w:bodyDiv w:val="1"/>
      <w:marLeft w:val="0"/>
      <w:marRight w:val="0"/>
      <w:marTop w:val="0"/>
      <w:marBottom w:val="0"/>
      <w:divBdr>
        <w:top w:val="none" w:sz="0" w:space="0" w:color="auto"/>
        <w:left w:val="none" w:sz="0" w:space="0" w:color="auto"/>
        <w:bottom w:val="none" w:sz="0" w:space="0" w:color="auto"/>
        <w:right w:val="none" w:sz="0" w:space="0" w:color="auto"/>
      </w:divBdr>
    </w:div>
    <w:div w:id="90513074">
      <w:bodyDiv w:val="1"/>
      <w:marLeft w:val="0"/>
      <w:marRight w:val="0"/>
      <w:marTop w:val="0"/>
      <w:marBottom w:val="0"/>
      <w:divBdr>
        <w:top w:val="none" w:sz="0" w:space="0" w:color="auto"/>
        <w:left w:val="none" w:sz="0" w:space="0" w:color="auto"/>
        <w:bottom w:val="none" w:sz="0" w:space="0" w:color="auto"/>
        <w:right w:val="none" w:sz="0" w:space="0" w:color="auto"/>
      </w:divBdr>
    </w:div>
    <w:div w:id="90973023">
      <w:bodyDiv w:val="1"/>
      <w:marLeft w:val="0"/>
      <w:marRight w:val="0"/>
      <w:marTop w:val="0"/>
      <w:marBottom w:val="0"/>
      <w:divBdr>
        <w:top w:val="none" w:sz="0" w:space="0" w:color="auto"/>
        <w:left w:val="none" w:sz="0" w:space="0" w:color="auto"/>
        <w:bottom w:val="none" w:sz="0" w:space="0" w:color="auto"/>
        <w:right w:val="none" w:sz="0" w:space="0" w:color="auto"/>
      </w:divBdr>
    </w:div>
    <w:div w:id="91631418">
      <w:bodyDiv w:val="1"/>
      <w:marLeft w:val="0"/>
      <w:marRight w:val="0"/>
      <w:marTop w:val="0"/>
      <w:marBottom w:val="0"/>
      <w:divBdr>
        <w:top w:val="none" w:sz="0" w:space="0" w:color="auto"/>
        <w:left w:val="none" w:sz="0" w:space="0" w:color="auto"/>
        <w:bottom w:val="none" w:sz="0" w:space="0" w:color="auto"/>
        <w:right w:val="none" w:sz="0" w:space="0" w:color="auto"/>
      </w:divBdr>
      <w:divsChild>
        <w:div w:id="400835098">
          <w:marLeft w:val="1166"/>
          <w:marRight w:val="0"/>
          <w:marTop w:val="134"/>
          <w:marBottom w:val="0"/>
          <w:divBdr>
            <w:top w:val="none" w:sz="0" w:space="0" w:color="auto"/>
            <w:left w:val="none" w:sz="0" w:space="0" w:color="auto"/>
            <w:bottom w:val="none" w:sz="0" w:space="0" w:color="auto"/>
            <w:right w:val="none" w:sz="0" w:space="0" w:color="auto"/>
          </w:divBdr>
        </w:div>
        <w:div w:id="486409212">
          <w:marLeft w:val="547"/>
          <w:marRight w:val="0"/>
          <w:marTop w:val="154"/>
          <w:marBottom w:val="0"/>
          <w:divBdr>
            <w:top w:val="none" w:sz="0" w:space="0" w:color="auto"/>
            <w:left w:val="none" w:sz="0" w:space="0" w:color="auto"/>
            <w:bottom w:val="none" w:sz="0" w:space="0" w:color="auto"/>
            <w:right w:val="none" w:sz="0" w:space="0" w:color="auto"/>
          </w:divBdr>
        </w:div>
      </w:divsChild>
    </w:div>
    <w:div w:id="91901499">
      <w:bodyDiv w:val="1"/>
      <w:marLeft w:val="0"/>
      <w:marRight w:val="0"/>
      <w:marTop w:val="0"/>
      <w:marBottom w:val="0"/>
      <w:divBdr>
        <w:top w:val="none" w:sz="0" w:space="0" w:color="auto"/>
        <w:left w:val="none" w:sz="0" w:space="0" w:color="auto"/>
        <w:bottom w:val="none" w:sz="0" w:space="0" w:color="auto"/>
        <w:right w:val="none" w:sz="0" w:space="0" w:color="auto"/>
      </w:divBdr>
    </w:div>
    <w:div w:id="92288609">
      <w:bodyDiv w:val="1"/>
      <w:marLeft w:val="0"/>
      <w:marRight w:val="0"/>
      <w:marTop w:val="0"/>
      <w:marBottom w:val="0"/>
      <w:divBdr>
        <w:top w:val="none" w:sz="0" w:space="0" w:color="auto"/>
        <w:left w:val="none" w:sz="0" w:space="0" w:color="auto"/>
        <w:bottom w:val="none" w:sz="0" w:space="0" w:color="auto"/>
        <w:right w:val="none" w:sz="0" w:space="0" w:color="auto"/>
      </w:divBdr>
    </w:div>
    <w:div w:id="92476064">
      <w:bodyDiv w:val="1"/>
      <w:marLeft w:val="0"/>
      <w:marRight w:val="0"/>
      <w:marTop w:val="0"/>
      <w:marBottom w:val="0"/>
      <w:divBdr>
        <w:top w:val="none" w:sz="0" w:space="0" w:color="auto"/>
        <w:left w:val="none" w:sz="0" w:space="0" w:color="auto"/>
        <w:bottom w:val="none" w:sz="0" w:space="0" w:color="auto"/>
        <w:right w:val="none" w:sz="0" w:space="0" w:color="auto"/>
      </w:divBdr>
    </w:div>
    <w:div w:id="92670107">
      <w:bodyDiv w:val="1"/>
      <w:marLeft w:val="0"/>
      <w:marRight w:val="0"/>
      <w:marTop w:val="0"/>
      <w:marBottom w:val="0"/>
      <w:divBdr>
        <w:top w:val="none" w:sz="0" w:space="0" w:color="auto"/>
        <w:left w:val="none" w:sz="0" w:space="0" w:color="auto"/>
        <w:bottom w:val="none" w:sz="0" w:space="0" w:color="auto"/>
        <w:right w:val="none" w:sz="0" w:space="0" w:color="auto"/>
      </w:divBdr>
    </w:div>
    <w:div w:id="93400280">
      <w:bodyDiv w:val="1"/>
      <w:marLeft w:val="0"/>
      <w:marRight w:val="0"/>
      <w:marTop w:val="0"/>
      <w:marBottom w:val="0"/>
      <w:divBdr>
        <w:top w:val="none" w:sz="0" w:space="0" w:color="auto"/>
        <w:left w:val="none" w:sz="0" w:space="0" w:color="auto"/>
        <w:bottom w:val="none" w:sz="0" w:space="0" w:color="auto"/>
        <w:right w:val="none" w:sz="0" w:space="0" w:color="auto"/>
      </w:divBdr>
    </w:div>
    <w:div w:id="93983114">
      <w:bodyDiv w:val="1"/>
      <w:marLeft w:val="0"/>
      <w:marRight w:val="0"/>
      <w:marTop w:val="0"/>
      <w:marBottom w:val="0"/>
      <w:divBdr>
        <w:top w:val="none" w:sz="0" w:space="0" w:color="auto"/>
        <w:left w:val="none" w:sz="0" w:space="0" w:color="auto"/>
        <w:bottom w:val="none" w:sz="0" w:space="0" w:color="auto"/>
        <w:right w:val="none" w:sz="0" w:space="0" w:color="auto"/>
      </w:divBdr>
    </w:div>
    <w:div w:id="93985197">
      <w:bodyDiv w:val="1"/>
      <w:marLeft w:val="0"/>
      <w:marRight w:val="0"/>
      <w:marTop w:val="0"/>
      <w:marBottom w:val="0"/>
      <w:divBdr>
        <w:top w:val="none" w:sz="0" w:space="0" w:color="auto"/>
        <w:left w:val="none" w:sz="0" w:space="0" w:color="auto"/>
        <w:bottom w:val="none" w:sz="0" w:space="0" w:color="auto"/>
        <w:right w:val="none" w:sz="0" w:space="0" w:color="auto"/>
      </w:divBdr>
    </w:div>
    <w:div w:id="95029842">
      <w:bodyDiv w:val="1"/>
      <w:marLeft w:val="0"/>
      <w:marRight w:val="0"/>
      <w:marTop w:val="0"/>
      <w:marBottom w:val="0"/>
      <w:divBdr>
        <w:top w:val="none" w:sz="0" w:space="0" w:color="auto"/>
        <w:left w:val="none" w:sz="0" w:space="0" w:color="auto"/>
        <w:bottom w:val="none" w:sz="0" w:space="0" w:color="auto"/>
        <w:right w:val="none" w:sz="0" w:space="0" w:color="auto"/>
      </w:divBdr>
    </w:div>
    <w:div w:id="95254151">
      <w:bodyDiv w:val="1"/>
      <w:marLeft w:val="0"/>
      <w:marRight w:val="0"/>
      <w:marTop w:val="0"/>
      <w:marBottom w:val="0"/>
      <w:divBdr>
        <w:top w:val="none" w:sz="0" w:space="0" w:color="auto"/>
        <w:left w:val="none" w:sz="0" w:space="0" w:color="auto"/>
        <w:bottom w:val="none" w:sz="0" w:space="0" w:color="auto"/>
        <w:right w:val="none" w:sz="0" w:space="0" w:color="auto"/>
      </w:divBdr>
    </w:div>
    <w:div w:id="95373182">
      <w:bodyDiv w:val="1"/>
      <w:marLeft w:val="0"/>
      <w:marRight w:val="0"/>
      <w:marTop w:val="0"/>
      <w:marBottom w:val="0"/>
      <w:divBdr>
        <w:top w:val="none" w:sz="0" w:space="0" w:color="auto"/>
        <w:left w:val="none" w:sz="0" w:space="0" w:color="auto"/>
        <w:bottom w:val="none" w:sz="0" w:space="0" w:color="auto"/>
        <w:right w:val="none" w:sz="0" w:space="0" w:color="auto"/>
      </w:divBdr>
      <w:divsChild>
        <w:div w:id="405419215">
          <w:marLeft w:val="1166"/>
          <w:marRight w:val="0"/>
          <w:marTop w:val="77"/>
          <w:marBottom w:val="0"/>
          <w:divBdr>
            <w:top w:val="none" w:sz="0" w:space="0" w:color="auto"/>
            <w:left w:val="none" w:sz="0" w:space="0" w:color="auto"/>
            <w:bottom w:val="none" w:sz="0" w:space="0" w:color="auto"/>
            <w:right w:val="none" w:sz="0" w:space="0" w:color="auto"/>
          </w:divBdr>
        </w:div>
        <w:div w:id="720858650">
          <w:marLeft w:val="547"/>
          <w:marRight w:val="0"/>
          <w:marTop w:val="86"/>
          <w:marBottom w:val="0"/>
          <w:divBdr>
            <w:top w:val="none" w:sz="0" w:space="0" w:color="auto"/>
            <w:left w:val="none" w:sz="0" w:space="0" w:color="auto"/>
            <w:bottom w:val="none" w:sz="0" w:space="0" w:color="auto"/>
            <w:right w:val="none" w:sz="0" w:space="0" w:color="auto"/>
          </w:divBdr>
        </w:div>
        <w:div w:id="876746914">
          <w:marLeft w:val="2520"/>
          <w:marRight w:val="0"/>
          <w:marTop w:val="77"/>
          <w:marBottom w:val="0"/>
          <w:divBdr>
            <w:top w:val="none" w:sz="0" w:space="0" w:color="auto"/>
            <w:left w:val="none" w:sz="0" w:space="0" w:color="auto"/>
            <w:bottom w:val="none" w:sz="0" w:space="0" w:color="auto"/>
            <w:right w:val="none" w:sz="0" w:space="0" w:color="auto"/>
          </w:divBdr>
        </w:div>
        <w:div w:id="1288513654">
          <w:marLeft w:val="1800"/>
          <w:marRight w:val="0"/>
          <w:marTop w:val="77"/>
          <w:marBottom w:val="0"/>
          <w:divBdr>
            <w:top w:val="none" w:sz="0" w:space="0" w:color="auto"/>
            <w:left w:val="none" w:sz="0" w:space="0" w:color="auto"/>
            <w:bottom w:val="none" w:sz="0" w:space="0" w:color="auto"/>
            <w:right w:val="none" w:sz="0" w:space="0" w:color="auto"/>
          </w:divBdr>
        </w:div>
        <w:div w:id="1358965739">
          <w:marLeft w:val="1166"/>
          <w:marRight w:val="0"/>
          <w:marTop w:val="77"/>
          <w:marBottom w:val="0"/>
          <w:divBdr>
            <w:top w:val="none" w:sz="0" w:space="0" w:color="auto"/>
            <w:left w:val="none" w:sz="0" w:space="0" w:color="auto"/>
            <w:bottom w:val="none" w:sz="0" w:space="0" w:color="auto"/>
            <w:right w:val="none" w:sz="0" w:space="0" w:color="auto"/>
          </w:divBdr>
        </w:div>
        <w:div w:id="1698964249">
          <w:marLeft w:val="1800"/>
          <w:marRight w:val="0"/>
          <w:marTop w:val="77"/>
          <w:marBottom w:val="0"/>
          <w:divBdr>
            <w:top w:val="none" w:sz="0" w:space="0" w:color="auto"/>
            <w:left w:val="none" w:sz="0" w:space="0" w:color="auto"/>
            <w:bottom w:val="none" w:sz="0" w:space="0" w:color="auto"/>
            <w:right w:val="none" w:sz="0" w:space="0" w:color="auto"/>
          </w:divBdr>
        </w:div>
        <w:div w:id="2123376108">
          <w:marLeft w:val="2520"/>
          <w:marRight w:val="0"/>
          <w:marTop w:val="77"/>
          <w:marBottom w:val="0"/>
          <w:divBdr>
            <w:top w:val="none" w:sz="0" w:space="0" w:color="auto"/>
            <w:left w:val="none" w:sz="0" w:space="0" w:color="auto"/>
            <w:bottom w:val="none" w:sz="0" w:space="0" w:color="auto"/>
            <w:right w:val="none" w:sz="0" w:space="0" w:color="auto"/>
          </w:divBdr>
        </w:div>
      </w:divsChild>
    </w:div>
    <w:div w:id="95830008">
      <w:bodyDiv w:val="1"/>
      <w:marLeft w:val="0"/>
      <w:marRight w:val="0"/>
      <w:marTop w:val="0"/>
      <w:marBottom w:val="0"/>
      <w:divBdr>
        <w:top w:val="none" w:sz="0" w:space="0" w:color="auto"/>
        <w:left w:val="none" w:sz="0" w:space="0" w:color="auto"/>
        <w:bottom w:val="none" w:sz="0" w:space="0" w:color="auto"/>
        <w:right w:val="none" w:sz="0" w:space="0" w:color="auto"/>
      </w:divBdr>
    </w:div>
    <w:div w:id="96295688">
      <w:bodyDiv w:val="1"/>
      <w:marLeft w:val="0"/>
      <w:marRight w:val="0"/>
      <w:marTop w:val="0"/>
      <w:marBottom w:val="0"/>
      <w:divBdr>
        <w:top w:val="none" w:sz="0" w:space="0" w:color="auto"/>
        <w:left w:val="none" w:sz="0" w:space="0" w:color="auto"/>
        <w:bottom w:val="none" w:sz="0" w:space="0" w:color="auto"/>
        <w:right w:val="none" w:sz="0" w:space="0" w:color="auto"/>
      </w:divBdr>
    </w:div>
    <w:div w:id="96876663">
      <w:bodyDiv w:val="1"/>
      <w:marLeft w:val="0"/>
      <w:marRight w:val="0"/>
      <w:marTop w:val="0"/>
      <w:marBottom w:val="0"/>
      <w:divBdr>
        <w:top w:val="none" w:sz="0" w:space="0" w:color="auto"/>
        <w:left w:val="none" w:sz="0" w:space="0" w:color="auto"/>
        <w:bottom w:val="none" w:sz="0" w:space="0" w:color="auto"/>
        <w:right w:val="none" w:sz="0" w:space="0" w:color="auto"/>
      </w:divBdr>
    </w:div>
    <w:div w:id="97217065">
      <w:bodyDiv w:val="1"/>
      <w:marLeft w:val="0"/>
      <w:marRight w:val="0"/>
      <w:marTop w:val="0"/>
      <w:marBottom w:val="0"/>
      <w:divBdr>
        <w:top w:val="none" w:sz="0" w:space="0" w:color="auto"/>
        <w:left w:val="none" w:sz="0" w:space="0" w:color="auto"/>
        <w:bottom w:val="none" w:sz="0" w:space="0" w:color="auto"/>
        <w:right w:val="none" w:sz="0" w:space="0" w:color="auto"/>
      </w:divBdr>
    </w:div>
    <w:div w:id="97989462">
      <w:bodyDiv w:val="1"/>
      <w:marLeft w:val="0"/>
      <w:marRight w:val="0"/>
      <w:marTop w:val="0"/>
      <w:marBottom w:val="0"/>
      <w:divBdr>
        <w:top w:val="none" w:sz="0" w:space="0" w:color="auto"/>
        <w:left w:val="none" w:sz="0" w:space="0" w:color="auto"/>
        <w:bottom w:val="none" w:sz="0" w:space="0" w:color="auto"/>
        <w:right w:val="none" w:sz="0" w:space="0" w:color="auto"/>
      </w:divBdr>
    </w:div>
    <w:div w:id="99037428">
      <w:bodyDiv w:val="1"/>
      <w:marLeft w:val="0"/>
      <w:marRight w:val="0"/>
      <w:marTop w:val="0"/>
      <w:marBottom w:val="0"/>
      <w:divBdr>
        <w:top w:val="none" w:sz="0" w:space="0" w:color="auto"/>
        <w:left w:val="none" w:sz="0" w:space="0" w:color="auto"/>
        <w:bottom w:val="none" w:sz="0" w:space="0" w:color="auto"/>
        <w:right w:val="none" w:sz="0" w:space="0" w:color="auto"/>
      </w:divBdr>
      <w:divsChild>
        <w:div w:id="50737467">
          <w:marLeft w:val="547"/>
          <w:marRight w:val="0"/>
          <w:marTop w:val="115"/>
          <w:marBottom w:val="0"/>
          <w:divBdr>
            <w:top w:val="none" w:sz="0" w:space="0" w:color="auto"/>
            <w:left w:val="none" w:sz="0" w:space="0" w:color="auto"/>
            <w:bottom w:val="none" w:sz="0" w:space="0" w:color="auto"/>
            <w:right w:val="none" w:sz="0" w:space="0" w:color="auto"/>
          </w:divBdr>
        </w:div>
        <w:div w:id="411245034">
          <w:marLeft w:val="547"/>
          <w:marRight w:val="0"/>
          <w:marTop w:val="115"/>
          <w:marBottom w:val="0"/>
          <w:divBdr>
            <w:top w:val="none" w:sz="0" w:space="0" w:color="auto"/>
            <w:left w:val="none" w:sz="0" w:space="0" w:color="auto"/>
            <w:bottom w:val="none" w:sz="0" w:space="0" w:color="auto"/>
            <w:right w:val="none" w:sz="0" w:space="0" w:color="auto"/>
          </w:divBdr>
        </w:div>
        <w:div w:id="517236333">
          <w:marLeft w:val="1166"/>
          <w:marRight w:val="0"/>
          <w:marTop w:val="86"/>
          <w:marBottom w:val="0"/>
          <w:divBdr>
            <w:top w:val="none" w:sz="0" w:space="0" w:color="auto"/>
            <w:left w:val="none" w:sz="0" w:space="0" w:color="auto"/>
            <w:bottom w:val="none" w:sz="0" w:space="0" w:color="auto"/>
            <w:right w:val="none" w:sz="0" w:space="0" w:color="auto"/>
          </w:divBdr>
        </w:div>
        <w:div w:id="1327707125">
          <w:marLeft w:val="1166"/>
          <w:marRight w:val="0"/>
          <w:marTop w:val="96"/>
          <w:marBottom w:val="0"/>
          <w:divBdr>
            <w:top w:val="none" w:sz="0" w:space="0" w:color="auto"/>
            <w:left w:val="none" w:sz="0" w:space="0" w:color="auto"/>
            <w:bottom w:val="none" w:sz="0" w:space="0" w:color="auto"/>
            <w:right w:val="none" w:sz="0" w:space="0" w:color="auto"/>
          </w:divBdr>
        </w:div>
      </w:divsChild>
    </w:div>
    <w:div w:id="99496947">
      <w:bodyDiv w:val="1"/>
      <w:marLeft w:val="0"/>
      <w:marRight w:val="0"/>
      <w:marTop w:val="0"/>
      <w:marBottom w:val="0"/>
      <w:divBdr>
        <w:top w:val="none" w:sz="0" w:space="0" w:color="auto"/>
        <w:left w:val="none" w:sz="0" w:space="0" w:color="auto"/>
        <w:bottom w:val="none" w:sz="0" w:space="0" w:color="auto"/>
        <w:right w:val="none" w:sz="0" w:space="0" w:color="auto"/>
      </w:divBdr>
    </w:div>
    <w:div w:id="99497290">
      <w:bodyDiv w:val="1"/>
      <w:marLeft w:val="0"/>
      <w:marRight w:val="0"/>
      <w:marTop w:val="0"/>
      <w:marBottom w:val="0"/>
      <w:divBdr>
        <w:top w:val="none" w:sz="0" w:space="0" w:color="auto"/>
        <w:left w:val="none" w:sz="0" w:space="0" w:color="auto"/>
        <w:bottom w:val="none" w:sz="0" w:space="0" w:color="auto"/>
        <w:right w:val="none" w:sz="0" w:space="0" w:color="auto"/>
      </w:divBdr>
    </w:div>
    <w:div w:id="100301773">
      <w:bodyDiv w:val="1"/>
      <w:marLeft w:val="0"/>
      <w:marRight w:val="0"/>
      <w:marTop w:val="0"/>
      <w:marBottom w:val="0"/>
      <w:divBdr>
        <w:top w:val="none" w:sz="0" w:space="0" w:color="auto"/>
        <w:left w:val="none" w:sz="0" w:space="0" w:color="auto"/>
        <w:bottom w:val="none" w:sz="0" w:space="0" w:color="auto"/>
        <w:right w:val="none" w:sz="0" w:space="0" w:color="auto"/>
      </w:divBdr>
      <w:divsChild>
        <w:div w:id="309601349">
          <w:marLeft w:val="0"/>
          <w:marRight w:val="0"/>
          <w:marTop w:val="0"/>
          <w:marBottom w:val="0"/>
          <w:divBdr>
            <w:top w:val="none" w:sz="0" w:space="0" w:color="auto"/>
            <w:left w:val="none" w:sz="0" w:space="0" w:color="auto"/>
            <w:bottom w:val="none" w:sz="0" w:space="0" w:color="auto"/>
            <w:right w:val="none" w:sz="0" w:space="0" w:color="auto"/>
          </w:divBdr>
          <w:divsChild>
            <w:div w:id="463012334">
              <w:marLeft w:val="0"/>
              <w:marRight w:val="0"/>
              <w:marTop w:val="0"/>
              <w:marBottom w:val="0"/>
              <w:divBdr>
                <w:top w:val="none" w:sz="0" w:space="0" w:color="auto"/>
                <w:left w:val="none" w:sz="0" w:space="0" w:color="auto"/>
                <w:bottom w:val="none" w:sz="0" w:space="0" w:color="auto"/>
                <w:right w:val="none" w:sz="0" w:space="0" w:color="auto"/>
              </w:divBdr>
            </w:div>
            <w:div w:id="1656565987">
              <w:marLeft w:val="0"/>
              <w:marRight w:val="0"/>
              <w:marTop w:val="0"/>
              <w:marBottom w:val="0"/>
              <w:divBdr>
                <w:top w:val="none" w:sz="0" w:space="0" w:color="auto"/>
                <w:left w:val="none" w:sz="0" w:space="0" w:color="auto"/>
                <w:bottom w:val="none" w:sz="0" w:space="0" w:color="auto"/>
                <w:right w:val="none" w:sz="0" w:space="0" w:color="auto"/>
              </w:divBdr>
            </w:div>
            <w:div w:id="1865706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502704">
      <w:bodyDiv w:val="1"/>
      <w:marLeft w:val="0"/>
      <w:marRight w:val="0"/>
      <w:marTop w:val="0"/>
      <w:marBottom w:val="0"/>
      <w:divBdr>
        <w:top w:val="none" w:sz="0" w:space="0" w:color="auto"/>
        <w:left w:val="none" w:sz="0" w:space="0" w:color="auto"/>
        <w:bottom w:val="none" w:sz="0" w:space="0" w:color="auto"/>
        <w:right w:val="none" w:sz="0" w:space="0" w:color="auto"/>
      </w:divBdr>
    </w:div>
    <w:div w:id="104155653">
      <w:bodyDiv w:val="1"/>
      <w:marLeft w:val="0"/>
      <w:marRight w:val="0"/>
      <w:marTop w:val="0"/>
      <w:marBottom w:val="0"/>
      <w:divBdr>
        <w:top w:val="none" w:sz="0" w:space="0" w:color="auto"/>
        <w:left w:val="none" w:sz="0" w:space="0" w:color="auto"/>
        <w:bottom w:val="none" w:sz="0" w:space="0" w:color="auto"/>
        <w:right w:val="none" w:sz="0" w:space="0" w:color="auto"/>
      </w:divBdr>
    </w:div>
    <w:div w:id="105009144">
      <w:bodyDiv w:val="1"/>
      <w:marLeft w:val="0"/>
      <w:marRight w:val="0"/>
      <w:marTop w:val="0"/>
      <w:marBottom w:val="0"/>
      <w:divBdr>
        <w:top w:val="none" w:sz="0" w:space="0" w:color="auto"/>
        <w:left w:val="none" w:sz="0" w:space="0" w:color="auto"/>
        <w:bottom w:val="none" w:sz="0" w:space="0" w:color="auto"/>
        <w:right w:val="none" w:sz="0" w:space="0" w:color="auto"/>
      </w:divBdr>
      <w:divsChild>
        <w:div w:id="215825662">
          <w:marLeft w:val="1166"/>
          <w:marRight w:val="0"/>
          <w:marTop w:val="115"/>
          <w:marBottom w:val="0"/>
          <w:divBdr>
            <w:top w:val="none" w:sz="0" w:space="0" w:color="auto"/>
            <w:left w:val="none" w:sz="0" w:space="0" w:color="auto"/>
            <w:bottom w:val="none" w:sz="0" w:space="0" w:color="auto"/>
            <w:right w:val="none" w:sz="0" w:space="0" w:color="auto"/>
          </w:divBdr>
        </w:div>
        <w:div w:id="565720360">
          <w:marLeft w:val="1800"/>
          <w:marRight w:val="0"/>
          <w:marTop w:val="96"/>
          <w:marBottom w:val="0"/>
          <w:divBdr>
            <w:top w:val="none" w:sz="0" w:space="0" w:color="auto"/>
            <w:left w:val="none" w:sz="0" w:space="0" w:color="auto"/>
            <w:bottom w:val="none" w:sz="0" w:space="0" w:color="auto"/>
            <w:right w:val="none" w:sz="0" w:space="0" w:color="auto"/>
          </w:divBdr>
        </w:div>
        <w:div w:id="702242447">
          <w:marLeft w:val="1800"/>
          <w:marRight w:val="0"/>
          <w:marTop w:val="96"/>
          <w:marBottom w:val="0"/>
          <w:divBdr>
            <w:top w:val="none" w:sz="0" w:space="0" w:color="auto"/>
            <w:left w:val="none" w:sz="0" w:space="0" w:color="auto"/>
            <w:bottom w:val="none" w:sz="0" w:space="0" w:color="auto"/>
            <w:right w:val="none" w:sz="0" w:space="0" w:color="auto"/>
          </w:divBdr>
        </w:div>
        <w:div w:id="997733267">
          <w:marLeft w:val="547"/>
          <w:marRight w:val="0"/>
          <w:marTop w:val="130"/>
          <w:marBottom w:val="0"/>
          <w:divBdr>
            <w:top w:val="none" w:sz="0" w:space="0" w:color="auto"/>
            <w:left w:val="none" w:sz="0" w:space="0" w:color="auto"/>
            <w:bottom w:val="none" w:sz="0" w:space="0" w:color="auto"/>
            <w:right w:val="none" w:sz="0" w:space="0" w:color="auto"/>
          </w:divBdr>
        </w:div>
        <w:div w:id="1520240619">
          <w:marLeft w:val="547"/>
          <w:marRight w:val="0"/>
          <w:marTop w:val="130"/>
          <w:marBottom w:val="0"/>
          <w:divBdr>
            <w:top w:val="none" w:sz="0" w:space="0" w:color="auto"/>
            <w:left w:val="none" w:sz="0" w:space="0" w:color="auto"/>
            <w:bottom w:val="none" w:sz="0" w:space="0" w:color="auto"/>
            <w:right w:val="none" w:sz="0" w:space="0" w:color="auto"/>
          </w:divBdr>
        </w:div>
        <w:div w:id="1528562286">
          <w:marLeft w:val="1166"/>
          <w:marRight w:val="0"/>
          <w:marTop w:val="115"/>
          <w:marBottom w:val="0"/>
          <w:divBdr>
            <w:top w:val="none" w:sz="0" w:space="0" w:color="auto"/>
            <w:left w:val="none" w:sz="0" w:space="0" w:color="auto"/>
            <w:bottom w:val="none" w:sz="0" w:space="0" w:color="auto"/>
            <w:right w:val="none" w:sz="0" w:space="0" w:color="auto"/>
          </w:divBdr>
        </w:div>
        <w:div w:id="1637906914">
          <w:marLeft w:val="547"/>
          <w:marRight w:val="0"/>
          <w:marTop w:val="130"/>
          <w:marBottom w:val="0"/>
          <w:divBdr>
            <w:top w:val="none" w:sz="0" w:space="0" w:color="auto"/>
            <w:left w:val="none" w:sz="0" w:space="0" w:color="auto"/>
            <w:bottom w:val="none" w:sz="0" w:space="0" w:color="auto"/>
            <w:right w:val="none" w:sz="0" w:space="0" w:color="auto"/>
          </w:divBdr>
        </w:div>
        <w:div w:id="1764835235">
          <w:marLeft w:val="547"/>
          <w:marRight w:val="0"/>
          <w:marTop w:val="130"/>
          <w:marBottom w:val="0"/>
          <w:divBdr>
            <w:top w:val="none" w:sz="0" w:space="0" w:color="auto"/>
            <w:left w:val="none" w:sz="0" w:space="0" w:color="auto"/>
            <w:bottom w:val="none" w:sz="0" w:space="0" w:color="auto"/>
            <w:right w:val="none" w:sz="0" w:space="0" w:color="auto"/>
          </w:divBdr>
        </w:div>
        <w:div w:id="1796295708">
          <w:marLeft w:val="1800"/>
          <w:marRight w:val="0"/>
          <w:marTop w:val="96"/>
          <w:marBottom w:val="0"/>
          <w:divBdr>
            <w:top w:val="none" w:sz="0" w:space="0" w:color="auto"/>
            <w:left w:val="none" w:sz="0" w:space="0" w:color="auto"/>
            <w:bottom w:val="none" w:sz="0" w:space="0" w:color="auto"/>
            <w:right w:val="none" w:sz="0" w:space="0" w:color="auto"/>
          </w:divBdr>
        </w:div>
        <w:div w:id="1952318544">
          <w:marLeft w:val="547"/>
          <w:marRight w:val="0"/>
          <w:marTop w:val="130"/>
          <w:marBottom w:val="0"/>
          <w:divBdr>
            <w:top w:val="none" w:sz="0" w:space="0" w:color="auto"/>
            <w:left w:val="none" w:sz="0" w:space="0" w:color="auto"/>
            <w:bottom w:val="none" w:sz="0" w:space="0" w:color="auto"/>
            <w:right w:val="none" w:sz="0" w:space="0" w:color="auto"/>
          </w:divBdr>
        </w:div>
      </w:divsChild>
    </w:div>
    <w:div w:id="105663155">
      <w:bodyDiv w:val="1"/>
      <w:marLeft w:val="0"/>
      <w:marRight w:val="0"/>
      <w:marTop w:val="0"/>
      <w:marBottom w:val="0"/>
      <w:divBdr>
        <w:top w:val="none" w:sz="0" w:space="0" w:color="auto"/>
        <w:left w:val="none" w:sz="0" w:space="0" w:color="auto"/>
        <w:bottom w:val="none" w:sz="0" w:space="0" w:color="auto"/>
        <w:right w:val="none" w:sz="0" w:space="0" w:color="auto"/>
      </w:divBdr>
    </w:div>
    <w:div w:id="105780658">
      <w:bodyDiv w:val="1"/>
      <w:marLeft w:val="0"/>
      <w:marRight w:val="0"/>
      <w:marTop w:val="0"/>
      <w:marBottom w:val="0"/>
      <w:divBdr>
        <w:top w:val="none" w:sz="0" w:space="0" w:color="auto"/>
        <w:left w:val="none" w:sz="0" w:space="0" w:color="auto"/>
        <w:bottom w:val="none" w:sz="0" w:space="0" w:color="auto"/>
        <w:right w:val="none" w:sz="0" w:space="0" w:color="auto"/>
      </w:divBdr>
    </w:div>
    <w:div w:id="106589590">
      <w:bodyDiv w:val="1"/>
      <w:marLeft w:val="0"/>
      <w:marRight w:val="0"/>
      <w:marTop w:val="0"/>
      <w:marBottom w:val="0"/>
      <w:divBdr>
        <w:top w:val="none" w:sz="0" w:space="0" w:color="auto"/>
        <w:left w:val="none" w:sz="0" w:space="0" w:color="auto"/>
        <w:bottom w:val="none" w:sz="0" w:space="0" w:color="auto"/>
        <w:right w:val="none" w:sz="0" w:space="0" w:color="auto"/>
      </w:divBdr>
      <w:divsChild>
        <w:div w:id="76485623">
          <w:marLeft w:val="547"/>
          <w:marRight w:val="0"/>
          <w:marTop w:val="96"/>
          <w:marBottom w:val="0"/>
          <w:divBdr>
            <w:top w:val="none" w:sz="0" w:space="0" w:color="auto"/>
            <w:left w:val="none" w:sz="0" w:space="0" w:color="auto"/>
            <w:bottom w:val="none" w:sz="0" w:space="0" w:color="auto"/>
            <w:right w:val="none" w:sz="0" w:space="0" w:color="auto"/>
          </w:divBdr>
        </w:div>
        <w:div w:id="483592499">
          <w:marLeft w:val="1166"/>
          <w:marRight w:val="0"/>
          <w:marTop w:val="77"/>
          <w:marBottom w:val="0"/>
          <w:divBdr>
            <w:top w:val="none" w:sz="0" w:space="0" w:color="auto"/>
            <w:left w:val="none" w:sz="0" w:space="0" w:color="auto"/>
            <w:bottom w:val="none" w:sz="0" w:space="0" w:color="auto"/>
            <w:right w:val="none" w:sz="0" w:space="0" w:color="auto"/>
          </w:divBdr>
        </w:div>
        <w:div w:id="648050377">
          <w:marLeft w:val="1166"/>
          <w:marRight w:val="0"/>
          <w:marTop w:val="77"/>
          <w:marBottom w:val="0"/>
          <w:divBdr>
            <w:top w:val="none" w:sz="0" w:space="0" w:color="auto"/>
            <w:left w:val="none" w:sz="0" w:space="0" w:color="auto"/>
            <w:bottom w:val="none" w:sz="0" w:space="0" w:color="auto"/>
            <w:right w:val="none" w:sz="0" w:space="0" w:color="auto"/>
          </w:divBdr>
        </w:div>
      </w:divsChild>
    </w:div>
    <w:div w:id="107892553">
      <w:bodyDiv w:val="1"/>
      <w:marLeft w:val="0"/>
      <w:marRight w:val="0"/>
      <w:marTop w:val="0"/>
      <w:marBottom w:val="0"/>
      <w:divBdr>
        <w:top w:val="none" w:sz="0" w:space="0" w:color="auto"/>
        <w:left w:val="none" w:sz="0" w:space="0" w:color="auto"/>
        <w:bottom w:val="none" w:sz="0" w:space="0" w:color="auto"/>
        <w:right w:val="none" w:sz="0" w:space="0" w:color="auto"/>
      </w:divBdr>
    </w:div>
    <w:div w:id="108621365">
      <w:bodyDiv w:val="1"/>
      <w:marLeft w:val="0"/>
      <w:marRight w:val="0"/>
      <w:marTop w:val="0"/>
      <w:marBottom w:val="0"/>
      <w:divBdr>
        <w:top w:val="none" w:sz="0" w:space="0" w:color="auto"/>
        <w:left w:val="none" w:sz="0" w:space="0" w:color="auto"/>
        <w:bottom w:val="none" w:sz="0" w:space="0" w:color="auto"/>
        <w:right w:val="none" w:sz="0" w:space="0" w:color="auto"/>
      </w:divBdr>
    </w:div>
    <w:div w:id="108623039">
      <w:bodyDiv w:val="1"/>
      <w:marLeft w:val="0"/>
      <w:marRight w:val="0"/>
      <w:marTop w:val="0"/>
      <w:marBottom w:val="0"/>
      <w:divBdr>
        <w:top w:val="none" w:sz="0" w:space="0" w:color="auto"/>
        <w:left w:val="none" w:sz="0" w:space="0" w:color="auto"/>
        <w:bottom w:val="none" w:sz="0" w:space="0" w:color="auto"/>
        <w:right w:val="none" w:sz="0" w:space="0" w:color="auto"/>
      </w:divBdr>
      <w:divsChild>
        <w:div w:id="263657667">
          <w:marLeft w:val="547"/>
          <w:marRight w:val="0"/>
          <w:marTop w:val="115"/>
          <w:marBottom w:val="0"/>
          <w:divBdr>
            <w:top w:val="none" w:sz="0" w:space="0" w:color="auto"/>
            <w:left w:val="none" w:sz="0" w:space="0" w:color="auto"/>
            <w:bottom w:val="none" w:sz="0" w:space="0" w:color="auto"/>
            <w:right w:val="none" w:sz="0" w:space="0" w:color="auto"/>
          </w:divBdr>
        </w:div>
      </w:divsChild>
    </w:div>
    <w:div w:id="108939147">
      <w:bodyDiv w:val="1"/>
      <w:marLeft w:val="0"/>
      <w:marRight w:val="0"/>
      <w:marTop w:val="0"/>
      <w:marBottom w:val="0"/>
      <w:divBdr>
        <w:top w:val="none" w:sz="0" w:space="0" w:color="auto"/>
        <w:left w:val="none" w:sz="0" w:space="0" w:color="auto"/>
        <w:bottom w:val="none" w:sz="0" w:space="0" w:color="auto"/>
        <w:right w:val="none" w:sz="0" w:space="0" w:color="auto"/>
      </w:divBdr>
    </w:div>
    <w:div w:id="109401756">
      <w:bodyDiv w:val="1"/>
      <w:marLeft w:val="0"/>
      <w:marRight w:val="0"/>
      <w:marTop w:val="0"/>
      <w:marBottom w:val="0"/>
      <w:divBdr>
        <w:top w:val="none" w:sz="0" w:space="0" w:color="auto"/>
        <w:left w:val="none" w:sz="0" w:space="0" w:color="auto"/>
        <w:bottom w:val="none" w:sz="0" w:space="0" w:color="auto"/>
        <w:right w:val="none" w:sz="0" w:space="0" w:color="auto"/>
      </w:divBdr>
      <w:divsChild>
        <w:div w:id="77485704">
          <w:marLeft w:val="1800"/>
          <w:marRight w:val="0"/>
          <w:marTop w:val="100"/>
          <w:marBottom w:val="0"/>
          <w:divBdr>
            <w:top w:val="none" w:sz="0" w:space="0" w:color="auto"/>
            <w:left w:val="none" w:sz="0" w:space="0" w:color="auto"/>
            <w:bottom w:val="none" w:sz="0" w:space="0" w:color="auto"/>
            <w:right w:val="none" w:sz="0" w:space="0" w:color="auto"/>
          </w:divBdr>
        </w:div>
        <w:div w:id="79329946">
          <w:marLeft w:val="1800"/>
          <w:marRight w:val="0"/>
          <w:marTop w:val="100"/>
          <w:marBottom w:val="0"/>
          <w:divBdr>
            <w:top w:val="none" w:sz="0" w:space="0" w:color="auto"/>
            <w:left w:val="none" w:sz="0" w:space="0" w:color="auto"/>
            <w:bottom w:val="none" w:sz="0" w:space="0" w:color="auto"/>
            <w:right w:val="none" w:sz="0" w:space="0" w:color="auto"/>
          </w:divBdr>
        </w:div>
        <w:div w:id="201523564">
          <w:marLeft w:val="1080"/>
          <w:marRight w:val="0"/>
          <w:marTop w:val="100"/>
          <w:marBottom w:val="0"/>
          <w:divBdr>
            <w:top w:val="none" w:sz="0" w:space="0" w:color="auto"/>
            <w:left w:val="none" w:sz="0" w:space="0" w:color="auto"/>
            <w:bottom w:val="none" w:sz="0" w:space="0" w:color="auto"/>
            <w:right w:val="none" w:sz="0" w:space="0" w:color="auto"/>
          </w:divBdr>
        </w:div>
        <w:div w:id="585696899">
          <w:marLeft w:val="1800"/>
          <w:marRight w:val="0"/>
          <w:marTop w:val="100"/>
          <w:marBottom w:val="0"/>
          <w:divBdr>
            <w:top w:val="none" w:sz="0" w:space="0" w:color="auto"/>
            <w:left w:val="none" w:sz="0" w:space="0" w:color="auto"/>
            <w:bottom w:val="none" w:sz="0" w:space="0" w:color="auto"/>
            <w:right w:val="none" w:sz="0" w:space="0" w:color="auto"/>
          </w:divBdr>
        </w:div>
        <w:div w:id="621309396">
          <w:marLeft w:val="1800"/>
          <w:marRight w:val="0"/>
          <w:marTop w:val="100"/>
          <w:marBottom w:val="0"/>
          <w:divBdr>
            <w:top w:val="none" w:sz="0" w:space="0" w:color="auto"/>
            <w:left w:val="none" w:sz="0" w:space="0" w:color="auto"/>
            <w:bottom w:val="none" w:sz="0" w:space="0" w:color="auto"/>
            <w:right w:val="none" w:sz="0" w:space="0" w:color="auto"/>
          </w:divBdr>
        </w:div>
        <w:div w:id="801458862">
          <w:marLeft w:val="1800"/>
          <w:marRight w:val="0"/>
          <w:marTop w:val="100"/>
          <w:marBottom w:val="0"/>
          <w:divBdr>
            <w:top w:val="none" w:sz="0" w:space="0" w:color="auto"/>
            <w:left w:val="none" w:sz="0" w:space="0" w:color="auto"/>
            <w:bottom w:val="none" w:sz="0" w:space="0" w:color="auto"/>
            <w:right w:val="none" w:sz="0" w:space="0" w:color="auto"/>
          </w:divBdr>
        </w:div>
        <w:div w:id="895361795">
          <w:marLeft w:val="1080"/>
          <w:marRight w:val="0"/>
          <w:marTop w:val="100"/>
          <w:marBottom w:val="0"/>
          <w:divBdr>
            <w:top w:val="none" w:sz="0" w:space="0" w:color="auto"/>
            <w:left w:val="none" w:sz="0" w:space="0" w:color="auto"/>
            <w:bottom w:val="none" w:sz="0" w:space="0" w:color="auto"/>
            <w:right w:val="none" w:sz="0" w:space="0" w:color="auto"/>
          </w:divBdr>
        </w:div>
        <w:div w:id="913322160">
          <w:marLeft w:val="1800"/>
          <w:marRight w:val="0"/>
          <w:marTop w:val="100"/>
          <w:marBottom w:val="0"/>
          <w:divBdr>
            <w:top w:val="none" w:sz="0" w:space="0" w:color="auto"/>
            <w:left w:val="none" w:sz="0" w:space="0" w:color="auto"/>
            <w:bottom w:val="none" w:sz="0" w:space="0" w:color="auto"/>
            <w:right w:val="none" w:sz="0" w:space="0" w:color="auto"/>
          </w:divBdr>
        </w:div>
        <w:div w:id="1021472570">
          <w:marLeft w:val="1800"/>
          <w:marRight w:val="0"/>
          <w:marTop w:val="100"/>
          <w:marBottom w:val="0"/>
          <w:divBdr>
            <w:top w:val="none" w:sz="0" w:space="0" w:color="auto"/>
            <w:left w:val="none" w:sz="0" w:space="0" w:color="auto"/>
            <w:bottom w:val="none" w:sz="0" w:space="0" w:color="auto"/>
            <w:right w:val="none" w:sz="0" w:space="0" w:color="auto"/>
          </w:divBdr>
        </w:div>
        <w:div w:id="1082147181">
          <w:marLeft w:val="1800"/>
          <w:marRight w:val="0"/>
          <w:marTop w:val="100"/>
          <w:marBottom w:val="0"/>
          <w:divBdr>
            <w:top w:val="none" w:sz="0" w:space="0" w:color="auto"/>
            <w:left w:val="none" w:sz="0" w:space="0" w:color="auto"/>
            <w:bottom w:val="none" w:sz="0" w:space="0" w:color="auto"/>
            <w:right w:val="none" w:sz="0" w:space="0" w:color="auto"/>
          </w:divBdr>
        </w:div>
        <w:div w:id="1368405958">
          <w:marLeft w:val="1080"/>
          <w:marRight w:val="0"/>
          <w:marTop w:val="100"/>
          <w:marBottom w:val="0"/>
          <w:divBdr>
            <w:top w:val="none" w:sz="0" w:space="0" w:color="auto"/>
            <w:left w:val="none" w:sz="0" w:space="0" w:color="auto"/>
            <w:bottom w:val="none" w:sz="0" w:space="0" w:color="auto"/>
            <w:right w:val="none" w:sz="0" w:space="0" w:color="auto"/>
          </w:divBdr>
        </w:div>
        <w:div w:id="1952475852">
          <w:marLeft w:val="1800"/>
          <w:marRight w:val="0"/>
          <w:marTop w:val="100"/>
          <w:marBottom w:val="0"/>
          <w:divBdr>
            <w:top w:val="none" w:sz="0" w:space="0" w:color="auto"/>
            <w:left w:val="none" w:sz="0" w:space="0" w:color="auto"/>
            <w:bottom w:val="none" w:sz="0" w:space="0" w:color="auto"/>
            <w:right w:val="none" w:sz="0" w:space="0" w:color="auto"/>
          </w:divBdr>
        </w:div>
        <w:div w:id="2076976023">
          <w:marLeft w:val="360"/>
          <w:marRight w:val="0"/>
          <w:marTop w:val="200"/>
          <w:marBottom w:val="0"/>
          <w:divBdr>
            <w:top w:val="none" w:sz="0" w:space="0" w:color="auto"/>
            <w:left w:val="none" w:sz="0" w:space="0" w:color="auto"/>
            <w:bottom w:val="none" w:sz="0" w:space="0" w:color="auto"/>
            <w:right w:val="none" w:sz="0" w:space="0" w:color="auto"/>
          </w:divBdr>
        </w:div>
        <w:div w:id="2115516924">
          <w:marLeft w:val="1080"/>
          <w:marRight w:val="0"/>
          <w:marTop w:val="100"/>
          <w:marBottom w:val="0"/>
          <w:divBdr>
            <w:top w:val="none" w:sz="0" w:space="0" w:color="auto"/>
            <w:left w:val="none" w:sz="0" w:space="0" w:color="auto"/>
            <w:bottom w:val="none" w:sz="0" w:space="0" w:color="auto"/>
            <w:right w:val="none" w:sz="0" w:space="0" w:color="auto"/>
          </w:divBdr>
        </w:div>
      </w:divsChild>
    </w:div>
    <w:div w:id="109666836">
      <w:bodyDiv w:val="1"/>
      <w:marLeft w:val="0"/>
      <w:marRight w:val="0"/>
      <w:marTop w:val="0"/>
      <w:marBottom w:val="0"/>
      <w:divBdr>
        <w:top w:val="none" w:sz="0" w:space="0" w:color="auto"/>
        <w:left w:val="none" w:sz="0" w:space="0" w:color="auto"/>
        <w:bottom w:val="none" w:sz="0" w:space="0" w:color="auto"/>
        <w:right w:val="none" w:sz="0" w:space="0" w:color="auto"/>
      </w:divBdr>
    </w:div>
    <w:div w:id="109669588">
      <w:bodyDiv w:val="1"/>
      <w:marLeft w:val="0"/>
      <w:marRight w:val="0"/>
      <w:marTop w:val="0"/>
      <w:marBottom w:val="0"/>
      <w:divBdr>
        <w:top w:val="none" w:sz="0" w:space="0" w:color="auto"/>
        <w:left w:val="none" w:sz="0" w:space="0" w:color="auto"/>
        <w:bottom w:val="none" w:sz="0" w:space="0" w:color="auto"/>
        <w:right w:val="none" w:sz="0" w:space="0" w:color="auto"/>
      </w:divBdr>
    </w:div>
    <w:div w:id="110252251">
      <w:bodyDiv w:val="1"/>
      <w:marLeft w:val="0"/>
      <w:marRight w:val="0"/>
      <w:marTop w:val="0"/>
      <w:marBottom w:val="0"/>
      <w:divBdr>
        <w:top w:val="none" w:sz="0" w:space="0" w:color="auto"/>
        <w:left w:val="none" w:sz="0" w:space="0" w:color="auto"/>
        <w:bottom w:val="none" w:sz="0" w:space="0" w:color="auto"/>
        <w:right w:val="none" w:sz="0" w:space="0" w:color="auto"/>
      </w:divBdr>
      <w:divsChild>
        <w:div w:id="617179741">
          <w:marLeft w:val="547"/>
          <w:marRight w:val="0"/>
          <w:marTop w:val="0"/>
          <w:marBottom w:val="0"/>
          <w:divBdr>
            <w:top w:val="none" w:sz="0" w:space="0" w:color="auto"/>
            <w:left w:val="none" w:sz="0" w:space="0" w:color="auto"/>
            <w:bottom w:val="none" w:sz="0" w:space="0" w:color="auto"/>
            <w:right w:val="none" w:sz="0" w:space="0" w:color="auto"/>
          </w:divBdr>
        </w:div>
      </w:divsChild>
    </w:div>
    <w:div w:id="110321561">
      <w:bodyDiv w:val="1"/>
      <w:marLeft w:val="0"/>
      <w:marRight w:val="0"/>
      <w:marTop w:val="0"/>
      <w:marBottom w:val="0"/>
      <w:divBdr>
        <w:top w:val="none" w:sz="0" w:space="0" w:color="auto"/>
        <w:left w:val="none" w:sz="0" w:space="0" w:color="auto"/>
        <w:bottom w:val="none" w:sz="0" w:space="0" w:color="auto"/>
        <w:right w:val="none" w:sz="0" w:space="0" w:color="auto"/>
      </w:divBdr>
      <w:divsChild>
        <w:div w:id="134878093">
          <w:marLeft w:val="547"/>
          <w:marRight w:val="0"/>
          <w:marTop w:val="154"/>
          <w:marBottom w:val="0"/>
          <w:divBdr>
            <w:top w:val="none" w:sz="0" w:space="0" w:color="auto"/>
            <w:left w:val="none" w:sz="0" w:space="0" w:color="auto"/>
            <w:bottom w:val="none" w:sz="0" w:space="0" w:color="auto"/>
            <w:right w:val="none" w:sz="0" w:space="0" w:color="auto"/>
          </w:divBdr>
        </w:div>
        <w:div w:id="320306872">
          <w:marLeft w:val="547"/>
          <w:marRight w:val="0"/>
          <w:marTop w:val="154"/>
          <w:marBottom w:val="0"/>
          <w:divBdr>
            <w:top w:val="none" w:sz="0" w:space="0" w:color="auto"/>
            <w:left w:val="none" w:sz="0" w:space="0" w:color="auto"/>
            <w:bottom w:val="none" w:sz="0" w:space="0" w:color="auto"/>
            <w:right w:val="none" w:sz="0" w:space="0" w:color="auto"/>
          </w:divBdr>
        </w:div>
        <w:div w:id="488715353">
          <w:marLeft w:val="547"/>
          <w:marRight w:val="0"/>
          <w:marTop w:val="154"/>
          <w:marBottom w:val="0"/>
          <w:divBdr>
            <w:top w:val="none" w:sz="0" w:space="0" w:color="auto"/>
            <w:left w:val="none" w:sz="0" w:space="0" w:color="auto"/>
            <w:bottom w:val="none" w:sz="0" w:space="0" w:color="auto"/>
            <w:right w:val="none" w:sz="0" w:space="0" w:color="auto"/>
          </w:divBdr>
        </w:div>
        <w:div w:id="1042244619">
          <w:marLeft w:val="547"/>
          <w:marRight w:val="0"/>
          <w:marTop w:val="154"/>
          <w:marBottom w:val="0"/>
          <w:divBdr>
            <w:top w:val="none" w:sz="0" w:space="0" w:color="auto"/>
            <w:left w:val="none" w:sz="0" w:space="0" w:color="auto"/>
            <w:bottom w:val="none" w:sz="0" w:space="0" w:color="auto"/>
            <w:right w:val="none" w:sz="0" w:space="0" w:color="auto"/>
          </w:divBdr>
        </w:div>
      </w:divsChild>
    </w:div>
    <w:div w:id="110511958">
      <w:bodyDiv w:val="1"/>
      <w:marLeft w:val="0"/>
      <w:marRight w:val="0"/>
      <w:marTop w:val="0"/>
      <w:marBottom w:val="0"/>
      <w:divBdr>
        <w:top w:val="none" w:sz="0" w:space="0" w:color="auto"/>
        <w:left w:val="none" w:sz="0" w:space="0" w:color="auto"/>
        <w:bottom w:val="none" w:sz="0" w:space="0" w:color="auto"/>
        <w:right w:val="none" w:sz="0" w:space="0" w:color="auto"/>
      </w:divBdr>
    </w:div>
    <w:div w:id="110518421">
      <w:bodyDiv w:val="1"/>
      <w:marLeft w:val="0"/>
      <w:marRight w:val="0"/>
      <w:marTop w:val="0"/>
      <w:marBottom w:val="0"/>
      <w:divBdr>
        <w:top w:val="none" w:sz="0" w:space="0" w:color="auto"/>
        <w:left w:val="none" w:sz="0" w:space="0" w:color="auto"/>
        <w:bottom w:val="none" w:sz="0" w:space="0" w:color="auto"/>
        <w:right w:val="none" w:sz="0" w:space="0" w:color="auto"/>
      </w:divBdr>
      <w:divsChild>
        <w:div w:id="197623745">
          <w:marLeft w:val="547"/>
          <w:marRight w:val="0"/>
          <w:marTop w:val="154"/>
          <w:marBottom w:val="0"/>
          <w:divBdr>
            <w:top w:val="none" w:sz="0" w:space="0" w:color="auto"/>
            <w:left w:val="none" w:sz="0" w:space="0" w:color="auto"/>
            <w:bottom w:val="none" w:sz="0" w:space="0" w:color="auto"/>
            <w:right w:val="none" w:sz="0" w:space="0" w:color="auto"/>
          </w:divBdr>
        </w:div>
        <w:div w:id="1612664801">
          <w:marLeft w:val="547"/>
          <w:marRight w:val="0"/>
          <w:marTop w:val="154"/>
          <w:marBottom w:val="0"/>
          <w:divBdr>
            <w:top w:val="none" w:sz="0" w:space="0" w:color="auto"/>
            <w:left w:val="none" w:sz="0" w:space="0" w:color="auto"/>
            <w:bottom w:val="none" w:sz="0" w:space="0" w:color="auto"/>
            <w:right w:val="none" w:sz="0" w:space="0" w:color="auto"/>
          </w:divBdr>
        </w:div>
      </w:divsChild>
    </w:div>
    <w:div w:id="111169273">
      <w:bodyDiv w:val="1"/>
      <w:marLeft w:val="0"/>
      <w:marRight w:val="0"/>
      <w:marTop w:val="0"/>
      <w:marBottom w:val="0"/>
      <w:divBdr>
        <w:top w:val="none" w:sz="0" w:space="0" w:color="auto"/>
        <w:left w:val="none" w:sz="0" w:space="0" w:color="auto"/>
        <w:bottom w:val="none" w:sz="0" w:space="0" w:color="auto"/>
        <w:right w:val="none" w:sz="0" w:space="0" w:color="auto"/>
      </w:divBdr>
    </w:div>
    <w:div w:id="111480175">
      <w:bodyDiv w:val="1"/>
      <w:marLeft w:val="0"/>
      <w:marRight w:val="0"/>
      <w:marTop w:val="0"/>
      <w:marBottom w:val="0"/>
      <w:divBdr>
        <w:top w:val="none" w:sz="0" w:space="0" w:color="auto"/>
        <w:left w:val="none" w:sz="0" w:space="0" w:color="auto"/>
        <w:bottom w:val="none" w:sz="0" w:space="0" w:color="auto"/>
        <w:right w:val="none" w:sz="0" w:space="0" w:color="auto"/>
      </w:divBdr>
    </w:div>
    <w:div w:id="111944163">
      <w:bodyDiv w:val="1"/>
      <w:marLeft w:val="0"/>
      <w:marRight w:val="0"/>
      <w:marTop w:val="0"/>
      <w:marBottom w:val="0"/>
      <w:divBdr>
        <w:top w:val="none" w:sz="0" w:space="0" w:color="auto"/>
        <w:left w:val="none" w:sz="0" w:space="0" w:color="auto"/>
        <w:bottom w:val="none" w:sz="0" w:space="0" w:color="auto"/>
        <w:right w:val="none" w:sz="0" w:space="0" w:color="auto"/>
      </w:divBdr>
    </w:div>
    <w:div w:id="112022891">
      <w:bodyDiv w:val="1"/>
      <w:marLeft w:val="0"/>
      <w:marRight w:val="0"/>
      <w:marTop w:val="0"/>
      <w:marBottom w:val="0"/>
      <w:divBdr>
        <w:top w:val="none" w:sz="0" w:space="0" w:color="auto"/>
        <w:left w:val="none" w:sz="0" w:space="0" w:color="auto"/>
        <w:bottom w:val="none" w:sz="0" w:space="0" w:color="auto"/>
        <w:right w:val="none" w:sz="0" w:space="0" w:color="auto"/>
      </w:divBdr>
    </w:div>
    <w:div w:id="112284796">
      <w:bodyDiv w:val="1"/>
      <w:marLeft w:val="0"/>
      <w:marRight w:val="0"/>
      <w:marTop w:val="0"/>
      <w:marBottom w:val="0"/>
      <w:divBdr>
        <w:top w:val="none" w:sz="0" w:space="0" w:color="auto"/>
        <w:left w:val="none" w:sz="0" w:space="0" w:color="auto"/>
        <w:bottom w:val="none" w:sz="0" w:space="0" w:color="auto"/>
        <w:right w:val="none" w:sz="0" w:space="0" w:color="auto"/>
      </w:divBdr>
    </w:div>
    <w:div w:id="112746698">
      <w:bodyDiv w:val="1"/>
      <w:marLeft w:val="0"/>
      <w:marRight w:val="0"/>
      <w:marTop w:val="0"/>
      <w:marBottom w:val="0"/>
      <w:divBdr>
        <w:top w:val="none" w:sz="0" w:space="0" w:color="auto"/>
        <w:left w:val="none" w:sz="0" w:space="0" w:color="auto"/>
        <w:bottom w:val="none" w:sz="0" w:space="0" w:color="auto"/>
        <w:right w:val="none" w:sz="0" w:space="0" w:color="auto"/>
      </w:divBdr>
    </w:div>
    <w:div w:id="113332233">
      <w:bodyDiv w:val="1"/>
      <w:marLeft w:val="0"/>
      <w:marRight w:val="0"/>
      <w:marTop w:val="0"/>
      <w:marBottom w:val="0"/>
      <w:divBdr>
        <w:top w:val="none" w:sz="0" w:space="0" w:color="auto"/>
        <w:left w:val="none" w:sz="0" w:space="0" w:color="auto"/>
        <w:bottom w:val="none" w:sz="0" w:space="0" w:color="auto"/>
        <w:right w:val="none" w:sz="0" w:space="0" w:color="auto"/>
      </w:divBdr>
      <w:divsChild>
        <w:div w:id="864749899">
          <w:marLeft w:val="0"/>
          <w:marRight w:val="0"/>
          <w:marTop w:val="0"/>
          <w:marBottom w:val="0"/>
          <w:divBdr>
            <w:top w:val="none" w:sz="0" w:space="0" w:color="auto"/>
            <w:left w:val="none" w:sz="0" w:space="0" w:color="auto"/>
            <w:bottom w:val="none" w:sz="0" w:space="0" w:color="auto"/>
            <w:right w:val="none" w:sz="0" w:space="0" w:color="auto"/>
          </w:divBdr>
          <w:divsChild>
            <w:div w:id="814564486">
              <w:marLeft w:val="0"/>
              <w:marRight w:val="0"/>
              <w:marTop w:val="0"/>
              <w:marBottom w:val="0"/>
              <w:divBdr>
                <w:top w:val="none" w:sz="0" w:space="0" w:color="auto"/>
                <w:left w:val="none" w:sz="0" w:space="0" w:color="auto"/>
                <w:bottom w:val="none" w:sz="0" w:space="0" w:color="auto"/>
                <w:right w:val="none" w:sz="0" w:space="0" w:color="auto"/>
              </w:divBdr>
            </w:div>
            <w:div w:id="996499437">
              <w:marLeft w:val="0"/>
              <w:marRight w:val="0"/>
              <w:marTop w:val="0"/>
              <w:marBottom w:val="0"/>
              <w:divBdr>
                <w:top w:val="none" w:sz="0" w:space="0" w:color="auto"/>
                <w:left w:val="none" w:sz="0" w:space="0" w:color="auto"/>
                <w:bottom w:val="none" w:sz="0" w:space="0" w:color="auto"/>
                <w:right w:val="none" w:sz="0" w:space="0" w:color="auto"/>
              </w:divBdr>
            </w:div>
            <w:div w:id="1422335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35387">
      <w:bodyDiv w:val="1"/>
      <w:marLeft w:val="0"/>
      <w:marRight w:val="0"/>
      <w:marTop w:val="0"/>
      <w:marBottom w:val="0"/>
      <w:divBdr>
        <w:top w:val="none" w:sz="0" w:space="0" w:color="auto"/>
        <w:left w:val="none" w:sz="0" w:space="0" w:color="auto"/>
        <w:bottom w:val="none" w:sz="0" w:space="0" w:color="auto"/>
        <w:right w:val="none" w:sz="0" w:space="0" w:color="auto"/>
      </w:divBdr>
    </w:div>
    <w:div w:id="115568762">
      <w:bodyDiv w:val="1"/>
      <w:marLeft w:val="0"/>
      <w:marRight w:val="0"/>
      <w:marTop w:val="0"/>
      <w:marBottom w:val="0"/>
      <w:divBdr>
        <w:top w:val="none" w:sz="0" w:space="0" w:color="auto"/>
        <w:left w:val="none" w:sz="0" w:space="0" w:color="auto"/>
        <w:bottom w:val="none" w:sz="0" w:space="0" w:color="auto"/>
        <w:right w:val="none" w:sz="0" w:space="0" w:color="auto"/>
      </w:divBdr>
    </w:div>
    <w:div w:id="115952416">
      <w:bodyDiv w:val="1"/>
      <w:marLeft w:val="0"/>
      <w:marRight w:val="0"/>
      <w:marTop w:val="0"/>
      <w:marBottom w:val="0"/>
      <w:divBdr>
        <w:top w:val="none" w:sz="0" w:space="0" w:color="auto"/>
        <w:left w:val="none" w:sz="0" w:space="0" w:color="auto"/>
        <w:bottom w:val="none" w:sz="0" w:space="0" w:color="auto"/>
        <w:right w:val="none" w:sz="0" w:space="0" w:color="auto"/>
      </w:divBdr>
    </w:div>
    <w:div w:id="116685028">
      <w:bodyDiv w:val="1"/>
      <w:marLeft w:val="0"/>
      <w:marRight w:val="0"/>
      <w:marTop w:val="0"/>
      <w:marBottom w:val="0"/>
      <w:divBdr>
        <w:top w:val="none" w:sz="0" w:space="0" w:color="auto"/>
        <w:left w:val="none" w:sz="0" w:space="0" w:color="auto"/>
        <w:bottom w:val="none" w:sz="0" w:space="0" w:color="auto"/>
        <w:right w:val="none" w:sz="0" w:space="0" w:color="auto"/>
      </w:divBdr>
      <w:divsChild>
        <w:div w:id="498925818">
          <w:marLeft w:val="1800"/>
          <w:marRight w:val="0"/>
          <w:marTop w:val="77"/>
          <w:marBottom w:val="0"/>
          <w:divBdr>
            <w:top w:val="none" w:sz="0" w:space="0" w:color="auto"/>
            <w:left w:val="none" w:sz="0" w:space="0" w:color="auto"/>
            <w:bottom w:val="none" w:sz="0" w:space="0" w:color="auto"/>
            <w:right w:val="none" w:sz="0" w:space="0" w:color="auto"/>
          </w:divBdr>
        </w:div>
        <w:div w:id="802843732">
          <w:marLeft w:val="1800"/>
          <w:marRight w:val="0"/>
          <w:marTop w:val="77"/>
          <w:marBottom w:val="0"/>
          <w:divBdr>
            <w:top w:val="none" w:sz="0" w:space="0" w:color="auto"/>
            <w:left w:val="none" w:sz="0" w:space="0" w:color="auto"/>
            <w:bottom w:val="none" w:sz="0" w:space="0" w:color="auto"/>
            <w:right w:val="none" w:sz="0" w:space="0" w:color="auto"/>
          </w:divBdr>
        </w:div>
        <w:div w:id="1224369716">
          <w:marLeft w:val="547"/>
          <w:marRight w:val="0"/>
          <w:marTop w:val="115"/>
          <w:marBottom w:val="0"/>
          <w:divBdr>
            <w:top w:val="none" w:sz="0" w:space="0" w:color="auto"/>
            <w:left w:val="none" w:sz="0" w:space="0" w:color="auto"/>
            <w:bottom w:val="none" w:sz="0" w:space="0" w:color="auto"/>
            <w:right w:val="none" w:sz="0" w:space="0" w:color="auto"/>
          </w:divBdr>
        </w:div>
        <w:div w:id="1869950045">
          <w:marLeft w:val="1166"/>
          <w:marRight w:val="0"/>
          <w:marTop w:val="96"/>
          <w:marBottom w:val="0"/>
          <w:divBdr>
            <w:top w:val="none" w:sz="0" w:space="0" w:color="auto"/>
            <w:left w:val="none" w:sz="0" w:space="0" w:color="auto"/>
            <w:bottom w:val="none" w:sz="0" w:space="0" w:color="auto"/>
            <w:right w:val="none" w:sz="0" w:space="0" w:color="auto"/>
          </w:divBdr>
        </w:div>
      </w:divsChild>
    </w:div>
    <w:div w:id="117844871">
      <w:bodyDiv w:val="1"/>
      <w:marLeft w:val="0"/>
      <w:marRight w:val="0"/>
      <w:marTop w:val="0"/>
      <w:marBottom w:val="0"/>
      <w:divBdr>
        <w:top w:val="none" w:sz="0" w:space="0" w:color="auto"/>
        <w:left w:val="none" w:sz="0" w:space="0" w:color="auto"/>
        <w:bottom w:val="none" w:sz="0" w:space="0" w:color="auto"/>
        <w:right w:val="none" w:sz="0" w:space="0" w:color="auto"/>
      </w:divBdr>
    </w:div>
    <w:div w:id="118301114">
      <w:bodyDiv w:val="1"/>
      <w:marLeft w:val="0"/>
      <w:marRight w:val="0"/>
      <w:marTop w:val="0"/>
      <w:marBottom w:val="0"/>
      <w:divBdr>
        <w:top w:val="none" w:sz="0" w:space="0" w:color="auto"/>
        <w:left w:val="none" w:sz="0" w:space="0" w:color="auto"/>
        <w:bottom w:val="none" w:sz="0" w:space="0" w:color="auto"/>
        <w:right w:val="none" w:sz="0" w:space="0" w:color="auto"/>
      </w:divBdr>
      <w:divsChild>
        <w:div w:id="269632380">
          <w:marLeft w:val="547"/>
          <w:marRight w:val="0"/>
          <w:marTop w:val="96"/>
          <w:marBottom w:val="0"/>
          <w:divBdr>
            <w:top w:val="none" w:sz="0" w:space="0" w:color="auto"/>
            <w:left w:val="none" w:sz="0" w:space="0" w:color="auto"/>
            <w:bottom w:val="none" w:sz="0" w:space="0" w:color="auto"/>
            <w:right w:val="none" w:sz="0" w:space="0" w:color="auto"/>
          </w:divBdr>
        </w:div>
        <w:div w:id="937830370">
          <w:marLeft w:val="547"/>
          <w:marRight w:val="0"/>
          <w:marTop w:val="96"/>
          <w:marBottom w:val="0"/>
          <w:divBdr>
            <w:top w:val="none" w:sz="0" w:space="0" w:color="auto"/>
            <w:left w:val="none" w:sz="0" w:space="0" w:color="auto"/>
            <w:bottom w:val="none" w:sz="0" w:space="0" w:color="auto"/>
            <w:right w:val="none" w:sz="0" w:space="0" w:color="auto"/>
          </w:divBdr>
        </w:div>
        <w:div w:id="1541671585">
          <w:marLeft w:val="547"/>
          <w:marRight w:val="0"/>
          <w:marTop w:val="96"/>
          <w:marBottom w:val="0"/>
          <w:divBdr>
            <w:top w:val="none" w:sz="0" w:space="0" w:color="auto"/>
            <w:left w:val="none" w:sz="0" w:space="0" w:color="auto"/>
            <w:bottom w:val="none" w:sz="0" w:space="0" w:color="auto"/>
            <w:right w:val="none" w:sz="0" w:space="0" w:color="auto"/>
          </w:divBdr>
        </w:div>
        <w:div w:id="1700470182">
          <w:marLeft w:val="1166"/>
          <w:marRight w:val="0"/>
          <w:marTop w:val="96"/>
          <w:marBottom w:val="0"/>
          <w:divBdr>
            <w:top w:val="none" w:sz="0" w:space="0" w:color="auto"/>
            <w:left w:val="none" w:sz="0" w:space="0" w:color="auto"/>
            <w:bottom w:val="none" w:sz="0" w:space="0" w:color="auto"/>
            <w:right w:val="none" w:sz="0" w:space="0" w:color="auto"/>
          </w:divBdr>
        </w:div>
        <w:div w:id="1872691916">
          <w:marLeft w:val="1166"/>
          <w:marRight w:val="0"/>
          <w:marTop w:val="96"/>
          <w:marBottom w:val="0"/>
          <w:divBdr>
            <w:top w:val="none" w:sz="0" w:space="0" w:color="auto"/>
            <w:left w:val="none" w:sz="0" w:space="0" w:color="auto"/>
            <w:bottom w:val="none" w:sz="0" w:space="0" w:color="auto"/>
            <w:right w:val="none" w:sz="0" w:space="0" w:color="auto"/>
          </w:divBdr>
        </w:div>
        <w:div w:id="2003659531">
          <w:marLeft w:val="1166"/>
          <w:marRight w:val="0"/>
          <w:marTop w:val="96"/>
          <w:marBottom w:val="0"/>
          <w:divBdr>
            <w:top w:val="none" w:sz="0" w:space="0" w:color="auto"/>
            <w:left w:val="none" w:sz="0" w:space="0" w:color="auto"/>
            <w:bottom w:val="none" w:sz="0" w:space="0" w:color="auto"/>
            <w:right w:val="none" w:sz="0" w:space="0" w:color="auto"/>
          </w:divBdr>
        </w:div>
      </w:divsChild>
    </w:div>
    <w:div w:id="118375267">
      <w:bodyDiv w:val="1"/>
      <w:marLeft w:val="0"/>
      <w:marRight w:val="0"/>
      <w:marTop w:val="0"/>
      <w:marBottom w:val="0"/>
      <w:divBdr>
        <w:top w:val="none" w:sz="0" w:space="0" w:color="auto"/>
        <w:left w:val="none" w:sz="0" w:space="0" w:color="auto"/>
        <w:bottom w:val="none" w:sz="0" w:space="0" w:color="auto"/>
        <w:right w:val="none" w:sz="0" w:space="0" w:color="auto"/>
      </w:divBdr>
    </w:div>
    <w:div w:id="119537682">
      <w:bodyDiv w:val="1"/>
      <w:marLeft w:val="0"/>
      <w:marRight w:val="0"/>
      <w:marTop w:val="0"/>
      <w:marBottom w:val="0"/>
      <w:divBdr>
        <w:top w:val="none" w:sz="0" w:space="0" w:color="auto"/>
        <w:left w:val="none" w:sz="0" w:space="0" w:color="auto"/>
        <w:bottom w:val="none" w:sz="0" w:space="0" w:color="auto"/>
        <w:right w:val="none" w:sz="0" w:space="0" w:color="auto"/>
      </w:divBdr>
    </w:div>
    <w:div w:id="119763527">
      <w:bodyDiv w:val="1"/>
      <w:marLeft w:val="0"/>
      <w:marRight w:val="0"/>
      <w:marTop w:val="0"/>
      <w:marBottom w:val="0"/>
      <w:divBdr>
        <w:top w:val="none" w:sz="0" w:space="0" w:color="auto"/>
        <w:left w:val="none" w:sz="0" w:space="0" w:color="auto"/>
        <w:bottom w:val="none" w:sz="0" w:space="0" w:color="auto"/>
        <w:right w:val="none" w:sz="0" w:space="0" w:color="auto"/>
      </w:divBdr>
    </w:div>
    <w:div w:id="120926285">
      <w:bodyDiv w:val="1"/>
      <w:marLeft w:val="0"/>
      <w:marRight w:val="0"/>
      <w:marTop w:val="0"/>
      <w:marBottom w:val="0"/>
      <w:divBdr>
        <w:top w:val="none" w:sz="0" w:space="0" w:color="auto"/>
        <w:left w:val="none" w:sz="0" w:space="0" w:color="auto"/>
        <w:bottom w:val="none" w:sz="0" w:space="0" w:color="auto"/>
        <w:right w:val="none" w:sz="0" w:space="0" w:color="auto"/>
      </w:divBdr>
      <w:divsChild>
        <w:div w:id="36442486">
          <w:marLeft w:val="1166"/>
          <w:marRight w:val="0"/>
          <w:marTop w:val="96"/>
          <w:marBottom w:val="0"/>
          <w:divBdr>
            <w:top w:val="none" w:sz="0" w:space="0" w:color="auto"/>
            <w:left w:val="none" w:sz="0" w:space="0" w:color="auto"/>
            <w:bottom w:val="none" w:sz="0" w:space="0" w:color="auto"/>
            <w:right w:val="none" w:sz="0" w:space="0" w:color="auto"/>
          </w:divBdr>
        </w:div>
        <w:div w:id="412512541">
          <w:marLeft w:val="547"/>
          <w:marRight w:val="0"/>
          <w:marTop w:val="115"/>
          <w:marBottom w:val="0"/>
          <w:divBdr>
            <w:top w:val="none" w:sz="0" w:space="0" w:color="auto"/>
            <w:left w:val="none" w:sz="0" w:space="0" w:color="auto"/>
            <w:bottom w:val="none" w:sz="0" w:space="0" w:color="auto"/>
            <w:right w:val="none" w:sz="0" w:space="0" w:color="auto"/>
          </w:divBdr>
        </w:div>
        <w:div w:id="986324945">
          <w:marLeft w:val="547"/>
          <w:marRight w:val="0"/>
          <w:marTop w:val="115"/>
          <w:marBottom w:val="0"/>
          <w:divBdr>
            <w:top w:val="none" w:sz="0" w:space="0" w:color="auto"/>
            <w:left w:val="none" w:sz="0" w:space="0" w:color="auto"/>
            <w:bottom w:val="none" w:sz="0" w:space="0" w:color="auto"/>
            <w:right w:val="none" w:sz="0" w:space="0" w:color="auto"/>
          </w:divBdr>
        </w:div>
      </w:divsChild>
    </w:div>
    <w:div w:id="121387252">
      <w:bodyDiv w:val="1"/>
      <w:marLeft w:val="0"/>
      <w:marRight w:val="0"/>
      <w:marTop w:val="0"/>
      <w:marBottom w:val="0"/>
      <w:divBdr>
        <w:top w:val="none" w:sz="0" w:space="0" w:color="auto"/>
        <w:left w:val="none" w:sz="0" w:space="0" w:color="auto"/>
        <w:bottom w:val="none" w:sz="0" w:space="0" w:color="auto"/>
        <w:right w:val="none" w:sz="0" w:space="0" w:color="auto"/>
      </w:divBdr>
    </w:div>
    <w:div w:id="122583627">
      <w:bodyDiv w:val="1"/>
      <w:marLeft w:val="0"/>
      <w:marRight w:val="0"/>
      <w:marTop w:val="0"/>
      <w:marBottom w:val="0"/>
      <w:divBdr>
        <w:top w:val="none" w:sz="0" w:space="0" w:color="auto"/>
        <w:left w:val="none" w:sz="0" w:space="0" w:color="auto"/>
        <w:bottom w:val="none" w:sz="0" w:space="0" w:color="auto"/>
        <w:right w:val="none" w:sz="0" w:space="0" w:color="auto"/>
      </w:divBdr>
      <w:divsChild>
        <w:div w:id="6106348">
          <w:marLeft w:val="1800"/>
          <w:marRight w:val="0"/>
          <w:marTop w:val="77"/>
          <w:marBottom w:val="0"/>
          <w:divBdr>
            <w:top w:val="none" w:sz="0" w:space="0" w:color="auto"/>
            <w:left w:val="none" w:sz="0" w:space="0" w:color="auto"/>
            <w:bottom w:val="none" w:sz="0" w:space="0" w:color="auto"/>
            <w:right w:val="none" w:sz="0" w:space="0" w:color="auto"/>
          </w:divBdr>
        </w:div>
        <w:div w:id="103958874">
          <w:marLeft w:val="1800"/>
          <w:marRight w:val="0"/>
          <w:marTop w:val="77"/>
          <w:marBottom w:val="0"/>
          <w:divBdr>
            <w:top w:val="none" w:sz="0" w:space="0" w:color="auto"/>
            <w:left w:val="none" w:sz="0" w:space="0" w:color="auto"/>
            <w:bottom w:val="none" w:sz="0" w:space="0" w:color="auto"/>
            <w:right w:val="none" w:sz="0" w:space="0" w:color="auto"/>
          </w:divBdr>
        </w:div>
        <w:div w:id="149643650">
          <w:marLeft w:val="1800"/>
          <w:marRight w:val="0"/>
          <w:marTop w:val="77"/>
          <w:marBottom w:val="0"/>
          <w:divBdr>
            <w:top w:val="none" w:sz="0" w:space="0" w:color="auto"/>
            <w:left w:val="none" w:sz="0" w:space="0" w:color="auto"/>
            <w:bottom w:val="none" w:sz="0" w:space="0" w:color="auto"/>
            <w:right w:val="none" w:sz="0" w:space="0" w:color="auto"/>
          </w:divBdr>
        </w:div>
        <w:div w:id="376399377">
          <w:marLeft w:val="1166"/>
          <w:marRight w:val="0"/>
          <w:marTop w:val="86"/>
          <w:marBottom w:val="0"/>
          <w:divBdr>
            <w:top w:val="none" w:sz="0" w:space="0" w:color="auto"/>
            <w:left w:val="none" w:sz="0" w:space="0" w:color="auto"/>
            <w:bottom w:val="none" w:sz="0" w:space="0" w:color="auto"/>
            <w:right w:val="none" w:sz="0" w:space="0" w:color="auto"/>
          </w:divBdr>
        </w:div>
        <w:div w:id="674113777">
          <w:marLeft w:val="1166"/>
          <w:marRight w:val="0"/>
          <w:marTop w:val="86"/>
          <w:marBottom w:val="0"/>
          <w:divBdr>
            <w:top w:val="none" w:sz="0" w:space="0" w:color="auto"/>
            <w:left w:val="none" w:sz="0" w:space="0" w:color="auto"/>
            <w:bottom w:val="none" w:sz="0" w:space="0" w:color="auto"/>
            <w:right w:val="none" w:sz="0" w:space="0" w:color="auto"/>
          </w:divBdr>
        </w:div>
        <w:div w:id="676929801">
          <w:marLeft w:val="1166"/>
          <w:marRight w:val="0"/>
          <w:marTop w:val="86"/>
          <w:marBottom w:val="0"/>
          <w:divBdr>
            <w:top w:val="none" w:sz="0" w:space="0" w:color="auto"/>
            <w:left w:val="none" w:sz="0" w:space="0" w:color="auto"/>
            <w:bottom w:val="none" w:sz="0" w:space="0" w:color="auto"/>
            <w:right w:val="none" w:sz="0" w:space="0" w:color="auto"/>
          </w:divBdr>
        </w:div>
        <w:div w:id="692417323">
          <w:marLeft w:val="547"/>
          <w:marRight w:val="0"/>
          <w:marTop w:val="115"/>
          <w:marBottom w:val="0"/>
          <w:divBdr>
            <w:top w:val="none" w:sz="0" w:space="0" w:color="auto"/>
            <w:left w:val="none" w:sz="0" w:space="0" w:color="auto"/>
            <w:bottom w:val="none" w:sz="0" w:space="0" w:color="auto"/>
            <w:right w:val="none" w:sz="0" w:space="0" w:color="auto"/>
          </w:divBdr>
        </w:div>
        <w:div w:id="722409334">
          <w:marLeft w:val="1800"/>
          <w:marRight w:val="0"/>
          <w:marTop w:val="77"/>
          <w:marBottom w:val="0"/>
          <w:divBdr>
            <w:top w:val="none" w:sz="0" w:space="0" w:color="auto"/>
            <w:left w:val="none" w:sz="0" w:space="0" w:color="auto"/>
            <w:bottom w:val="none" w:sz="0" w:space="0" w:color="auto"/>
            <w:right w:val="none" w:sz="0" w:space="0" w:color="auto"/>
          </w:divBdr>
        </w:div>
        <w:div w:id="1399589644">
          <w:marLeft w:val="2520"/>
          <w:marRight w:val="0"/>
          <w:marTop w:val="53"/>
          <w:marBottom w:val="0"/>
          <w:divBdr>
            <w:top w:val="none" w:sz="0" w:space="0" w:color="auto"/>
            <w:left w:val="none" w:sz="0" w:space="0" w:color="auto"/>
            <w:bottom w:val="none" w:sz="0" w:space="0" w:color="auto"/>
            <w:right w:val="none" w:sz="0" w:space="0" w:color="auto"/>
          </w:divBdr>
        </w:div>
        <w:div w:id="1461066932">
          <w:marLeft w:val="547"/>
          <w:marRight w:val="0"/>
          <w:marTop w:val="115"/>
          <w:marBottom w:val="0"/>
          <w:divBdr>
            <w:top w:val="none" w:sz="0" w:space="0" w:color="auto"/>
            <w:left w:val="none" w:sz="0" w:space="0" w:color="auto"/>
            <w:bottom w:val="none" w:sz="0" w:space="0" w:color="auto"/>
            <w:right w:val="none" w:sz="0" w:space="0" w:color="auto"/>
          </w:divBdr>
        </w:div>
        <w:div w:id="1547832657">
          <w:marLeft w:val="1166"/>
          <w:marRight w:val="0"/>
          <w:marTop w:val="86"/>
          <w:marBottom w:val="0"/>
          <w:divBdr>
            <w:top w:val="none" w:sz="0" w:space="0" w:color="auto"/>
            <w:left w:val="none" w:sz="0" w:space="0" w:color="auto"/>
            <w:bottom w:val="none" w:sz="0" w:space="0" w:color="auto"/>
            <w:right w:val="none" w:sz="0" w:space="0" w:color="auto"/>
          </w:divBdr>
        </w:div>
        <w:div w:id="1654750986">
          <w:marLeft w:val="1800"/>
          <w:marRight w:val="0"/>
          <w:marTop w:val="77"/>
          <w:marBottom w:val="0"/>
          <w:divBdr>
            <w:top w:val="none" w:sz="0" w:space="0" w:color="auto"/>
            <w:left w:val="none" w:sz="0" w:space="0" w:color="auto"/>
            <w:bottom w:val="none" w:sz="0" w:space="0" w:color="auto"/>
            <w:right w:val="none" w:sz="0" w:space="0" w:color="auto"/>
          </w:divBdr>
        </w:div>
        <w:div w:id="1874227649">
          <w:marLeft w:val="1166"/>
          <w:marRight w:val="0"/>
          <w:marTop w:val="86"/>
          <w:marBottom w:val="0"/>
          <w:divBdr>
            <w:top w:val="none" w:sz="0" w:space="0" w:color="auto"/>
            <w:left w:val="none" w:sz="0" w:space="0" w:color="auto"/>
            <w:bottom w:val="none" w:sz="0" w:space="0" w:color="auto"/>
            <w:right w:val="none" w:sz="0" w:space="0" w:color="auto"/>
          </w:divBdr>
        </w:div>
      </w:divsChild>
    </w:div>
    <w:div w:id="123037046">
      <w:bodyDiv w:val="1"/>
      <w:marLeft w:val="0"/>
      <w:marRight w:val="0"/>
      <w:marTop w:val="0"/>
      <w:marBottom w:val="0"/>
      <w:divBdr>
        <w:top w:val="none" w:sz="0" w:space="0" w:color="auto"/>
        <w:left w:val="none" w:sz="0" w:space="0" w:color="auto"/>
        <w:bottom w:val="none" w:sz="0" w:space="0" w:color="auto"/>
        <w:right w:val="none" w:sz="0" w:space="0" w:color="auto"/>
      </w:divBdr>
    </w:div>
    <w:div w:id="124155510">
      <w:bodyDiv w:val="1"/>
      <w:marLeft w:val="0"/>
      <w:marRight w:val="0"/>
      <w:marTop w:val="0"/>
      <w:marBottom w:val="0"/>
      <w:divBdr>
        <w:top w:val="none" w:sz="0" w:space="0" w:color="auto"/>
        <w:left w:val="none" w:sz="0" w:space="0" w:color="auto"/>
        <w:bottom w:val="none" w:sz="0" w:space="0" w:color="auto"/>
        <w:right w:val="none" w:sz="0" w:space="0" w:color="auto"/>
      </w:divBdr>
    </w:div>
    <w:div w:id="124280802">
      <w:bodyDiv w:val="1"/>
      <w:marLeft w:val="0"/>
      <w:marRight w:val="0"/>
      <w:marTop w:val="0"/>
      <w:marBottom w:val="0"/>
      <w:divBdr>
        <w:top w:val="none" w:sz="0" w:space="0" w:color="auto"/>
        <w:left w:val="none" w:sz="0" w:space="0" w:color="auto"/>
        <w:bottom w:val="none" w:sz="0" w:space="0" w:color="auto"/>
        <w:right w:val="none" w:sz="0" w:space="0" w:color="auto"/>
      </w:divBdr>
    </w:div>
    <w:div w:id="124392591">
      <w:bodyDiv w:val="1"/>
      <w:marLeft w:val="0"/>
      <w:marRight w:val="0"/>
      <w:marTop w:val="0"/>
      <w:marBottom w:val="0"/>
      <w:divBdr>
        <w:top w:val="none" w:sz="0" w:space="0" w:color="auto"/>
        <w:left w:val="none" w:sz="0" w:space="0" w:color="auto"/>
        <w:bottom w:val="none" w:sz="0" w:space="0" w:color="auto"/>
        <w:right w:val="none" w:sz="0" w:space="0" w:color="auto"/>
      </w:divBdr>
    </w:div>
    <w:div w:id="125271944">
      <w:bodyDiv w:val="1"/>
      <w:marLeft w:val="0"/>
      <w:marRight w:val="0"/>
      <w:marTop w:val="0"/>
      <w:marBottom w:val="0"/>
      <w:divBdr>
        <w:top w:val="none" w:sz="0" w:space="0" w:color="auto"/>
        <w:left w:val="none" w:sz="0" w:space="0" w:color="auto"/>
        <w:bottom w:val="none" w:sz="0" w:space="0" w:color="auto"/>
        <w:right w:val="none" w:sz="0" w:space="0" w:color="auto"/>
      </w:divBdr>
    </w:div>
    <w:div w:id="125898428">
      <w:bodyDiv w:val="1"/>
      <w:marLeft w:val="0"/>
      <w:marRight w:val="0"/>
      <w:marTop w:val="0"/>
      <w:marBottom w:val="0"/>
      <w:divBdr>
        <w:top w:val="none" w:sz="0" w:space="0" w:color="auto"/>
        <w:left w:val="none" w:sz="0" w:space="0" w:color="auto"/>
        <w:bottom w:val="none" w:sz="0" w:space="0" w:color="auto"/>
        <w:right w:val="none" w:sz="0" w:space="0" w:color="auto"/>
      </w:divBdr>
    </w:div>
    <w:div w:id="127087015">
      <w:bodyDiv w:val="1"/>
      <w:marLeft w:val="0"/>
      <w:marRight w:val="0"/>
      <w:marTop w:val="0"/>
      <w:marBottom w:val="0"/>
      <w:divBdr>
        <w:top w:val="none" w:sz="0" w:space="0" w:color="auto"/>
        <w:left w:val="none" w:sz="0" w:space="0" w:color="auto"/>
        <w:bottom w:val="none" w:sz="0" w:space="0" w:color="auto"/>
        <w:right w:val="none" w:sz="0" w:space="0" w:color="auto"/>
      </w:divBdr>
      <w:divsChild>
        <w:div w:id="214582777">
          <w:marLeft w:val="1166"/>
          <w:marRight w:val="0"/>
          <w:marTop w:val="96"/>
          <w:marBottom w:val="0"/>
          <w:divBdr>
            <w:top w:val="none" w:sz="0" w:space="0" w:color="auto"/>
            <w:left w:val="none" w:sz="0" w:space="0" w:color="auto"/>
            <w:bottom w:val="none" w:sz="0" w:space="0" w:color="auto"/>
            <w:right w:val="none" w:sz="0" w:space="0" w:color="auto"/>
          </w:divBdr>
        </w:div>
        <w:div w:id="1031227911">
          <w:marLeft w:val="547"/>
          <w:marRight w:val="0"/>
          <w:marTop w:val="115"/>
          <w:marBottom w:val="0"/>
          <w:divBdr>
            <w:top w:val="none" w:sz="0" w:space="0" w:color="auto"/>
            <w:left w:val="none" w:sz="0" w:space="0" w:color="auto"/>
            <w:bottom w:val="none" w:sz="0" w:space="0" w:color="auto"/>
            <w:right w:val="none" w:sz="0" w:space="0" w:color="auto"/>
          </w:divBdr>
        </w:div>
        <w:div w:id="1457941826">
          <w:marLeft w:val="1166"/>
          <w:marRight w:val="0"/>
          <w:marTop w:val="96"/>
          <w:marBottom w:val="0"/>
          <w:divBdr>
            <w:top w:val="none" w:sz="0" w:space="0" w:color="auto"/>
            <w:left w:val="none" w:sz="0" w:space="0" w:color="auto"/>
            <w:bottom w:val="none" w:sz="0" w:space="0" w:color="auto"/>
            <w:right w:val="none" w:sz="0" w:space="0" w:color="auto"/>
          </w:divBdr>
        </w:div>
      </w:divsChild>
    </w:div>
    <w:div w:id="128132998">
      <w:bodyDiv w:val="1"/>
      <w:marLeft w:val="0"/>
      <w:marRight w:val="0"/>
      <w:marTop w:val="0"/>
      <w:marBottom w:val="0"/>
      <w:divBdr>
        <w:top w:val="none" w:sz="0" w:space="0" w:color="auto"/>
        <w:left w:val="none" w:sz="0" w:space="0" w:color="auto"/>
        <w:bottom w:val="none" w:sz="0" w:space="0" w:color="auto"/>
        <w:right w:val="none" w:sz="0" w:space="0" w:color="auto"/>
      </w:divBdr>
    </w:div>
    <w:div w:id="128327191">
      <w:bodyDiv w:val="1"/>
      <w:marLeft w:val="0"/>
      <w:marRight w:val="0"/>
      <w:marTop w:val="0"/>
      <w:marBottom w:val="0"/>
      <w:divBdr>
        <w:top w:val="none" w:sz="0" w:space="0" w:color="auto"/>
        <w:left w:val="none" w:sz="0" w:space="0" w:color="auto"/>
        <w:bottom w:val="none" w:sz="0" w:space="0" w:color="auto"/>
        <w:right w:val="none" w:sz="0" w:space="0" w:color="auto"/>
      </w:divBdr>
    </w:div>
    <w:div w:id="128400349">
      <w:bodyDiv w:val="1"/>
      <w:marLeft w:val="0"/>
      <w:marRight w:val="0"/>
      <w:marTop w:val="0"/>
      <w:marBottom w:val="0"/>
      <w:divBdr>
        <w:top w:val="none" w:sz="0" w:space="0" w:color="auto"/>
        <w:left w:val="none" w:sz="0" w:space="0" w:color="auto"/>
        <w:bottom w:val="none" w:sz="0" w:space="0" w:color="auto"/>
        <w:right w:val="none" w:sz="0" w:space="0" w:color="auto"/>
      </w:divBdr>
    </w:div>
    <w:div w:id="128600141">
      <w:bodyDiv w:val="1"/>
      <w:marLeft w:val="0"/>
      <w:marRight w:val="0"/>
      <w:marTop w:val="0"/>
      <w:marBottom w:val="0"/>
      <w:divBdr>
        <w:top w:val="none" w:sz="0" w:space="0" w:color="auto"/>
        <w:left w:val="none" w:sz="0" w:space="0" w:color="auto"/>
        <w:bottom w:val="none" w:sz="0" w:space="0" w:color="auto"/>
        <w:right w:val="none" w:sz="0" w:space="0" w:color="auto"/>
      </w:divBdr>
    </w:div>
    <w:div w:id="129520506">
      <w:bodyDiv w:val="1"/>
      <w:marLeft w:val="0"/>
      <w:marRight w:val="0"/>
      <w:marTop w:val="0"/>
      <w:marBottom w:val="0"/>
      <w:divBdr>
        <w:top w:val="none" w:sz="0" w:space="0" w:color="auto"/>
        <w:left w:val="none" w:sz="0" w:space="0" w:color="auto"/>
        <w:bottom w:val="none" w:sz="0" w:space="0" w:color="auto"/>
        <w:right w:val="none" w:sz="0" w:space="0" w:color="auto"/>
      </w:divBdr>
    </w:div>
    <w:div w:id="129595656">
      <w:bodyDiv w:val="1"/>
      <w:marLeft w:val="0"/>
      <w:marRight w:val="0"/>
      <w:marTop w:val="0"/>
      <w:marBottom w:val="0"/>
      <w:divBdr>
        <w:top w:val="none" w:sz="0" w:space="0" w:color="auto"/>
        <w:left w:val="none" w:sz="0" w:space="0" w:color="auto"/>
        <w:bottom w:val="none" w:sz="0" w:space="0" w:color="auto"/>
        <w:right w:val="none" w:sz="0" w:space="0" w:color="auto"/>
      </w:divBdr>
      <w:divsChild>
        <w:div w:id="618999221">
          <w:marLeft w:val="1166"/>
          <w:marRight w:val="0"/>
          <w:marTop w:val="134"/>
          <w:marBottom w:val="0"/>
          <w:divBdr>
            <w:top w:val="none" w:sz="0" w:space="0" w:color="auto"/>
            <w:left w:val="none" w:sz="0" w:space="0" w:color="auto"/>
            <w:bottom w:val="none" w:sz="0" w:space="0" w:color="auto"/>
            <w:right w:val="none" w:sz="0" w:space="0" w:color="auto"/>
          </w:divBdr>
        </w:div>
        <w:div w:id="699474762">
          <w:marLeft w:val="547"/>
          <w:marRight w:val="0"/>
          <w:marTop w:val="154"/>
          <w:marBottom w:val="0"/>
          <w:divBdr>
            <w:top w:val="none" w:sz="0" w:space="0" w:color="auto"/>
            <w:left w:val="none" w:sz="0" w:space="0" w:color="auto"/>
            <w:bottom w:val="none" w:sz="0" w:space="0" w:color="auto"/>
            <w:right w:val="none" w:sz="0" w:space="0" w:color="auto"/>
          </w:divBdr>
        </w:div>
        <w:div w:id="850099438">
          <w:marLeft w:val="1166"/>
          <w:marRight w:val="0"/>
          <w:marTop w:val="134"/>
          <w:marBottom w:val="0"/>
          <w:divBdr>
            <w:top w:val="none" w:sz="0" w:space="0" w:color="auto"/>
            <w:left w:val="none" w:sz="0" w:space="0" w:color="auto"/>
            <w:bottom w:val="none" w:sz="0" w:space="0" w:color="auto"/>
            <w:right w:val="none" w:sz="0" w:space="0" w:color="auto"/>
          </w:divBdr>
        </w:div>
      </w:divsChild>
    </w:div>
    <w:div w:id="130708692">
      <w:bodyDiv w:val="1"/>
      <w:marLeft w:val="0"/>
      <w:marRight w:val="0"/>
      <w:marTop w:val="0"/>
      <w:marBottom w:val="0"/>
      <w:divBdr>
        <w:top w:val="none" w:sz="0" w:space="0" w:color="auto"/>
        <w:left w:val="none" w:sz="0" w:space="0" w:color="auto"/>
        <w:bottom w:val="none" w:sz="0" w:space="0" w:color="auto"/>
        <w:right w:val="none" w:sz="0" w:space="0" w:color="auto"/>
      </w:divBdr>
    </w:div>
    <w:div w:id="131099609">
      <w:bodyDiv w:val="1"/>
      <w:marLeft w:val="0"/>
      <w:marRight w:val="0"/>
      <w:marTop w:val="0"/>
      <w:marBottom w:val="0"/>
      <w:divBdr>
        <w:top w:val="none" w:sz="0" w:space="0" w:color="auto"/>
        <w:left w:val="none" w:sz="0" w:space="0" w:color="auto"/>
        <w:bottom w:val="none" w:sz="0" w:space="0" w:color="auto"/>
        <w:right w:val="none" w:sz="0" w:space="0" w:color="auto"/>
      </w:divBdr>
    </w:div>
    <w:div w:id="131101712">
      <w:bodyDiv w:val="1"/>
      <w:marLeft w:val="0"/>
      <w:marRight w:val="0"/>
      <w:marTop w:val="0"/>
      <w:marBottom w:val="0"/>
      <w:divBdr>
        <w:top w:val="none" w:sz="0" w:space="0" w:color="auto"/>
        <w:left w:val="none" w:sz="0" w:space="0" w:color="auto"/>
        <w:bottom w:val="none" w:sz="0" w:space="0" w:color="auto"/>
        <w:right w:val="none" w:sz="0" w:space="0" w:color="auto"/>
      </w:divBdr>
      <w:divsChild>
        <w:div w:id="1556813055">
          <w:marLeft w:val="0"/>
          <w:marRight w:val="0"/>
          <w:marTop w:val="0"/>
          <w:marBottom w:val="0"/>
          <w:divBdr>
            <w:top w:val="none" w:sz="0" w:space="0" w:color="auto"/>
            <w:left w:val="none" w:sz="0" w:space="0" w:color="auto"/>
            <w:bottom w:val="none" w:sz="0" w:space="0" w:color="auto"/>
            <w:right w:val="none" w:sz="0" w:space="0" w:color="auto"/>
          </w:divBdr>
          <w:divsChild>
            <w:div w:id="199319234">
              <w:marLeft w:val="0"/>
              <w:marRight w:val="0"/>
              <w:marTop w:val="0"/>
              <w:marBottom w:val="0"/>
              <w:divBdr>
                <w:top w:val="none" w:sz="0" w:space="0" w:color="auto"/>
                <w:left w:val="none" w:sz="0" w:space="0" w:color="auto"/>
                <w:bottom w:val="none" w:sz="0" w:space="0" w:color="auto"/>
                <w:right w:val="none" w:sz="0" w:space="0" w:color="auto"/>
              </w:divBdr>
            </w:div>
            <w:div w:id="699550802">
              <w:marLeft w:val="0"/>
              <w:marRight w:val="0"/>
              <w:marTop w:val="0"/>
              <w:marBottom w:val="0"/>
              <w:divBdr>
                <w:top w:val="none" w:sz="0" w:space="0" w:color="auto"/>
                <w:left w:val="none" w:sz="0" w:space="0" w:color="auto"/>
                <w:bottom w:val="none" w:sz="0" w:space="0" w:color="auto"/>
                <w:right w:val="none" w:sz="0" w:space="0" w:color="auto"/>
              </w:divBdr>
            </w:div>
            <w:div w:id="805701623">
              <w:marLeft w:val="0"/>
              <w:marRight w:val="0"/>
              <w:marTop w:val="0"/>
              <w:marBottom w:val="0"/>
              <w:divBdr>
                <w:top w:val="none" w:sz="0" w:space="0" w:color="auto"/>
                <w:left w:val="none" w:sz="0" w:space="0" w:color="auto"/>
                <w:bottom w:val="none" w:sz="0" w:space="0" w:color="auto"/>
                <w:right w:val="none" w:sz="0" w:space="0" w:color="auto"/>
              </w:divBdr>
            </w:div>
            <w:div w:id="885995790">
              <w:marLeft w:val="0"/>
              <w:marRight w:val="0"/>
              <w:marTop w:val="0"/>
              <w:marBottom w:val="0"/>
              <w:divBdr>
                <w:top w:val="none" w:sz="0" w:space="0" w:color="auto"/>
                <w:left w:val="none" w:sz="0" w:space="0" w:color="auto"/>
                <w:bottom w:val="none" w:sz="0" w:space="0" w:color="auto"/>
                <w:right w:val="none" w:sz="0" w:space="0" w:color="auto"/>
              </w:divBdr>
            </w:div>
            <w:div w:id="2003660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681540">
      <w:bodyDiv w:val="1"/>
      <w:marLeft w:val="0"/>
      <w:marRight w:val="0"/>
      <w:marTop w:val="0"/>
      <w:marBottom w:val="0"/>
      <w:divBdr>
        <w:top w:val="none" w:sz="0" w:space="0" w:color="auto"/>
        <w:left w:val="none" w:sz="0" w:space="0" w:color="auto"/>
        <w:bottom w:val="none" w:sz="0" w:space="0" w:color="auto"/>
        <w:right w:val="none" w:sz="0" w:space="0" w:color="auto"/>
      </w:divBdr>
      <w:divsChild>
        <w:div w:id="805705576">
          <w:marLeft w:val="0"/>
          <w:marRight w:val="0"/>
          <w:marTop w:val="0"/>
          <w:marBottom w:val="0"/>
          <w:divBdr>
            <w:top w:val="none" w:sz="0" w:space="0" w:color="auto"/>
            <w:left w:val="none" w:sz="0" w:space="0" w:color="auto"/>
            <w:bottom w:val="none" w:sz="0" w:space="0" w:color="auto"/>
            <w:right w:val="none" w:sz="0" w:space="0" w:color="auto"/>
          </w:divBdr>
          <w:divsChild>
            <w:div w:id="218178327">
              <w:marLeft w:val="0"/>
              <w:marRight w:val="0"/>
              <w:marTop w:val="0"/>
              <w:marBottom w:val="0"/>
              <w:divBdr>
                <w:top w:val="none" w:sz="0" w:space="0" w:color="auto"/>
                <w:left w:val="none" w:sz="0" w:space="0" w:color="auto"/>
                <w:bottom w:val="none" w:sz="0" w:space="0" w:color="auto"/>
                <w:right w:val="none" w:sz="0" w:space="0" w:color="auto"/>
              </w:divBdr>
            </w:div>
            <w:div w:id="371156890">
              <w:marLeft w:val="0"/>
              <w:marRight w:val="0"/>
              <w:marTop w:val="0"/>
              <w:marBottom w:val="0"/>
              <w:divBdr>
                <w:top w:val="none" w:sz="0" w:space="0" w:color="auto"/>
                <w:left w:val="none" w:sz="0" w:space="0" w:color="auto"/>
                <w:bottom w:val="none" w:sz="0" w:space="0" w:color="auto"/>
                <w:right w:val="none" w:sz="0" w:space="0" w:color="auto"/>
              </w:divBdr>
            </w:div>
            <w:div w:id="822307361">
              <w:marLeft w:val="0"/>
              <w:marRight w:val="0"/>
              <w:marTop w:val="0"/>
              <w:marBottom w:val="0"/>
              <w:divBdr>
                <w:top w:val="none" w:sz="0" w:space="0" w:color="auto"/>
                <w:left w:val="none" w:sz="0" w:space="0" w:color="auto"/>
                <w:bottom w:val="none" w:sz="0" w:space="0" w:color="auto"/>
                <w:right w:val="none" w:sz="0" w:space="0" w:color="auto"/>
              </w:divBdr>
            </w:div>
            <w:div w:id="923301386">
              <w:marLeft w:val="0"/>
              <w:marRight w:val="0"/>
              <w:marTop w:val="0"/>
              <w:marBottom w:val="0"/>
              <w:divBdr>
                <w:top w:val="none" w:sz="0" w:space="0" w:color="auto"/>
                <w:left w:val="none" w:sz="0" w:space="0" w:color="auto"/>
                <w:bottom w:val="none" w:sz="0" w:space="0" w:color="auto"/>
                <w:right w:val="none" w:sz="0" w:space="0" w:color="auto"/>
              </w:divBdr>
            </w:div>
            <w:div w:id="938172532">
              <w:marLeft w:val="0"/>
              <w:marRight w:val="0"/>
              <w:marTop w:val="0"/>
              <w:marBottom w:val="0"/>
              <w:divBdr>
                <w:top w:val="none" w:sz="0" w:space="0" w:color="auto"/>
                <w:left w:val="none" w:sz="0" w:space="0" w:color="auto"/>
                <w:bottom w:val="none" w:sz="0" w:space="0" w:color="auto"/>
                <w:right w:val="none" w:sz="0" w:space="0" w:color="auto"/>
              </w:divBdr>
            </w:div>
            <w:div w:id="1097169409">
              <w:marLeft w:val="0"/>
              <w:marRight w:val="0"/>
              <w:marTop w:val="0"/>
              <w:marBottom w:val="0"/>
              <w:divBdr>
                <w:top w:val="none" w:sz="0" w:space="0" w:color="auto"/>
                <w:left w:val="none" w:sz="0" w:space="0" w:color="auto"/>
                <w:bottom w:val="none" w:sz="0" w:space="0" w:color="auto"/>
                <w:right w:val="none" w:sz="0" w:space="0" w:color="auto"/>
              </w:divBdr>
            </w:div>
            <w:div w:id="1729180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017789">
      <w:bodyDiv w:val="1"/>
      <w:marLeft w:val="0"/>
      <w:marRight w:val="0"/>
      <w:marTop w:val="0"/>
      <w:marBottom w:val="0"/>
      <w:divBdr>
        <w:top w:val="none" w:sz="0" w:space="0" w:color="auto"/>
        <w:left w:val="none" w:sz="0" w:space="0" w:color="auto"/>
        <w:bottom w:val="none" w:sz="0" w:space="0" w:color="auto"/>
        <w:right w:val="none" w:sz="0" w:space="0" w:color="auto"/>
      </w:divBdr>
      <w:divsChild>
        <w:div w:id="1613976462">
          <w:marLeft w:val="547"/>
          <w:marRight w:val="0"/>
          <w:marTop w:val="154"/>
          <w:marBottom w:val="0"/>
          <w:divBdr>
            <w:top w:val="none" w:sz="0" w:space="0" w:color="auto"/>
            <w:left w:val="none" w:sz="0" w:space="0" w:color="auto"/>
            <w:bottom w:val="none" w:sz="0" w:space="0" w:color="auto"/>
            <w:right w:val="none" w:sz="0" w:space="0" w:color="auto"/>
          </w:divBdr>
        </w:div>
      </w:divsChild>
    </w:div>
    <w:div w:id="132061462">
      <w:bodyDiv w:val="1"/>
      <w:marLeft w:val="0"/>
      <w:marRight w:val="0"/>
      <w:marTop w:val="0"/>
      <w:marBottom w:val="0"/>
      <w:divBdr>
        <w:top w:val="none" w:sz="0" w:space="0" w:color="auto"/>
        <w:left w:val="none" w:sz="0" w:space="0" w:color="auto"/>
        <w:bottom w:val="none" w:sz="0" w:space="0" w:color="auto"/>
        <w:right w:val="none" w:sz="0" w:space="0" w:color="auto"/>
      </w:divBdr>
    </w:div>
    <w:div w:id="132604884">
      <w:bodyDiv w:val="1"/>
      <w:marLeft w:val="0"/>
      <w:marRight w:val="0"/>
      <w:marTop w:val="0"/>
      <w:marBottom w:val="0"/>
      <w:divBdr>
        <w:top w:val="none" w:sz="0" w:space="0" w:color="auto"/>
        <w:left w:val="none" w:sz="0" w:space="0" w:color="auto"/>
        <w:bottom w:val="none" w:sz="0" w:space="0" w:color="auto"/>
        <w:right w:val="none" w:sz="0" w:space="0" w:color="auto"/>
      </w:divBdr>
      <w:divsChild>
        <w:div w:id="712966678">
          <w:marLeft w:val="0"/>
          <w:marRight w:val="0"/>
          <w:marTop w:val="96"/>
          <w:marBottom w:val="0"/>
          <w:divBdr>
            <w:top w:val="none" w:sz="0" w:space="0" w:color="auto"/>
            <w:left w:val="none" w:sz="0" w:space="0" w:color="auto"/>
            <w:bottom w:val="none" w:sz="0" w:space="0" w:color="auto"/>
            <w:right w:val="none" w:sz="0" w:space="0" w:color="auto"/>
          </w:divBdr>
        </w:div>
        <w:div w:id="1904559489">
          <w:marLeft w:val="0"/>
          <w:marRight w:val="0"/>
          <w:marTop w:val="96"/>
          <w:marBottom w:val="0"/>
          <w:divBdr>
            <w:top w:val="none" w:sz="0" w:space="0" w:color="auto"/>
            <w:left w:val="none" w:sz="0" w:space="0" w:color="auto"/>
            <w:bottom w:val="none" w:sz="0" w:space="0" w:color="auto"/>
            <w:right w:val="none" w:sz="0" w:space="0" w:color="auto"/>
          </w:divBdr>
        </w:div>
      </w:divsChild>
    </w:div>
    <w:div w:id="132794107">
      <w:bodyDiv w:val="1"/>
      <w:marLeft w:val="0"/>
      <w:marRight w:val="0"/>
      <w:marTop w:val="0"/>
      <w:marBottom w:val="0"/>
      <w:divBdr>
        <w:top w:val="none" w:sz="0" w:space="0" w:color="auto"/>
        <w:left w:val="none" w:sz="0" w:space="0" w:color="auto"/>
        <w:bottom w:val="none" w:sz="0" w:space="0" w:color="auto"/>
        <w:right w:val="none" w:sz="0" w:space="0" w:color="auto"/>
      </w:divBdr>
      <w:divsChild>
        <w:div w:id="52430442">
          <w:marLeft w:val="706"/>
          <w:marRight w:val="0"/>
          <w:marTop w:val="115"/>
          <w:marBottom w:val="0"/>
          <w:divBdr>
            <w:top w:val="none" w:sz="0" w:space="0" w:color="auto"/>
            <w:left w:val="none" w:sz="0" w:space="0" w:color="auto"/>
            <w:bottom w:val="none" w:sz="0" w:space="0" w:color="auto"/>
            <w:right w:val="none" w:sz="0" w:space="0" w:color="auto"/>
          </w:divBdr>
        </w:div>
        <w:div w:id="556824941">
          <w:marLeft w:val="418"/>
          <w:marRight w:val="0"/>
          <w:marTop w:val="115"/>
          <w:marBottom w:val="0"/>
          <w:divBdr>
            <w:top w:val="none" w:sz="0" w:space="0" w:color="auto"/>
            <w:left w:val="none" w:sz="0" w:space="0" w:color="auto"/>
            <w:bottom w:val="none" w:sz="0" w:space="0" w:color="auto"/>
            <w:right w:val="none" w:sz="0" w:space="0" w:color="auto"/>
          </w:divBdr>
        </w:div>
        <w:div w:id="1046761431">
          <w:marLeft w:val="706"/>
          <w:marRight w:val="0"/>
          <w:marTop w:val="115"/>
          <w:marBottom w:val="0"/>
          <w:divBdr>
            <w:top w:val="none" w:sz="0" w:space="0" w:color="auto"/>
            <w:left w:val="none" w:sz="0" w:space="0" w:color="auto"/>
            <w:bottom w:val="none" w:sz="0" w:space="0" w:color="auto"/>
            <w:right w:val="none" w:sz="0" w:space="0" w:color="auto"/>
          </w:divBdr>
        </w:div>
      </w:divsChild>
    </w:div>
    <w:div w:id="132917755">
      <w:bodyDiv w:val="1"/>
      <w:marLeft w:val="0"/>
      <w:marRight w:val="0"/>
      <w:marTop w:val="0"/>
      <w:marBottom w:val="0"/>
      <w:divBdr>
        <w:top w:val="none" w:sz="0" w:space="0" w:color="auto"/>
        <w:left w:val="none" w:sz="0" w:space="0" w:color="auto"/>
        <w:bottom w:val="none" w:sz="0" w:space="0" w:color="auto"/>
        <w:right w:val="none" w:sz="0" w:space="0" w:color="auto"/>
      </w:divBdr>
    </w:div>
    <w:div w:id="134370100">
      <w:bodyDiv w:val="1"/>
      <w:marLeft w:val="0"/>
      <w:marRight w:val="0"/>
      <w:marTop w:val="0"/>
      <w:marBottom w:val="0"/>
      <w:divBdr>
        <w:top w:val="none" w:sz="0" w:space="0" w:color="auto"/>
        <w:left w:val="none" w:sz="0" w:space="0" w:color="auto"/>
        <w:bottom w:val="none" w:sz="0" w:space="0" w:color="auto"/>
        <w:right w:val="none" w:sz="0" w:space="0" w:color="auto"/>
      </w:divBdr>
    </w:div>
    <w:div w:id="135729728">
      <w:bodyDiv w:val="1"/>
      <w:marLeft w:val="0"/>
      <w:marRight w:val="0"/>
      <w:marTop w:val="0"/>
      <w:marBottom w:val="0"/>
      <w:divBdr>
        <w:top w:val="none" w:sz="0" w:space="0" w:color="auto"/>
        <w:left w:val="none" w:sz="0" w:space="0" w:color="auto"/>
        <w:bottom w:val="none" w:sz="0" w:space="0" w:color="auto"/>
        <w:right w:val="none" w:sz="0" w:space="0" w:color="auto"/>
      </w:divBdr>
      <w:divsChild>
        <w:div w:id="611983199">
          <w:marLeft w:val="0"/>
          <w:marRight w:val="0"/>
          <w:marTop w:val="0"/>
          <w:marBottom w:val="0"/>
          <w:divBdr>
            <w:top w:val="none" w:sz="0" w:space="0" w:color="auto"/>
            <w:left w:val="none" w:sz="0" w:space="0" w:color="auto"/>
            <w:bottom w:val="none" w:sz="0" w:space="0" w:color="auto"/>
            <w:right w:val="none" w:sz="0" w:space="0" w:color="auto"/>
          </w:divBdr>
          <w:divsChild>
            <w:div w:id="457376963">
              <w:marLeft w:val="0"/>
              <w:marRight w:val="0"/>
              <w:marTop w:val="0"/>
              <w:marBottom w:val="0"/>
              <w:divBdr>
                <w:top w:val="none" w:sz="0" w:space="0" w:color="auto"/>
                <w:left w:val="none" w:sz="0" w:space="0" w:color="auto"/>
                <w:bottom w:val="none" w:sz="0" w:space="0" w:color="auto"/>
                <w:right w:val="none" w:sz="0" w:space="0" w:color="auto"/>
              </w:divBdr>
            </w:div>
            <w:div w:id="478428198">
              <w:marLeft w:val="0"/>
              <w:marRight w:val="0"/>
              <w:marTop w:val="0"/>
              <w:marBottom w:val="0"/>
              <w:divBdr>
                <w:top w:val="none" w:sz="0" w:space="0" w:color="auto"/>
                <w:left w:val="none" w:sz="0" w:space="0" w:color="auto"/>
                <w:bottom w:val="none" w:sz="0" w:space="0" w:color="auto"/>
                <w:right w:val="none" w:sz="0" w:space="0" w:color="auto"/>
              </w:divBdr>
            </w:div>
            <w:div w:id="908924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341750">
      <w:bodyDiv w:val="1"/>
      <w:marLeft w:val="0"/>
      <w:marRight w:val="0"/>
      <w:marTop w:val="0"/>
      <w:marBottom w:val="0"/>
      <w:divBdr>
        <w:top w:val="none" w:sz="0" w:space="0" w:color="auto"/>
        <w:left w:val="none" w:sz="0" w:space="0" w:color="auto"/>
        <w:bottom w:val="none" w:sz="0" w:space="0" w:color="auto"/>
        <w:right w:val="none" w:sz="0" w:space="0" w:color="auto"/>
      </w:divBdr>
    </w:div>
    <w:div w:id="136385167">
      <w:bodyDiv w:val="1"/>
      <w:marLeft w:val="0"/>
      <w:marRight w:val="0"/>
      <w:marTop w:val="0"/>
      <w:marBottom w:val="0"/>
      <w:divBdr>
        <w:top w:val="none" w:sz="0" w:space="0" w:color="auto"/>
        <w:left w:val="none" w:sz="0" w:space="0" w:color="auto"/>
        <w:bottom w:val="none" w:sz="0" w:space="0" w:color="auto"/>
        <w:right w:val="none" w:sz="0" w:space="0" w:color="auto"/>
      </w:divBdr>
    </w:div>
    <w:div w:id="136581254">
      <w:bodyDiv w:val="1"/>
      <w:marLeft w:val="0"/>
      <w:marRight w:val="0"/>
      <w:marTop w:val="0"/>
      <w:marBottom w:val="0"/>
      <w:divBdr>
        <w:top w:val="none" w:sz="0" w:space="0" w:color="auto"/>
        <w:left w:val="none" w:sz="0" w:space="0" w:color="auto"/>
        <w:bottom w:val="none" w:sz="0" w:space="0" w:color="auto"/>
        <w:right w:val="none" w:sz="0" w:space="0" w:color="auto"/>
      </w:divBdr>
    </w:div>
    <w:div w:id="138151719">
      <w:bodyDiv w:val="1"/>
      <w:marLeft w:val="0"/>
      <w:marRight w:val="0"/>
      <w:marTop w:val="0"/>
      <w:marBottom w:val="0"/>
      <w:divBdr>
        <w:top w:val="none" w:sz="0" w:space="0" w:color="auto"/>
        <w:left w:val="none" w:sz="0" w:space="0" w:color="auto"/>
        <w:bottom w:val="none" w:sz="0" w:space="0" w:color="auto"/>
        <w:right w:val="none" w:sz="0" w:space="0" w:color="auto"/>
      </w:divBdr>
    </w:div>
    <w:div w:id="138961072">
      <w:bodyDiv w:val="1"/>
      <w:marLeft w:val="0"/>
      <w:marRight w:val="0"/>
      <w:marTop w:val="0"/>
      <w:marBottom w:val="0"/>
      <w:divBdr>
        <w:top w:val="none" w:sz="0" w:space="0" w:color="auto"/>
        <w:left w:val="none" w:sz="0" w:space="0" w:color="auto"/>
        <w:bottom w:val="none" w:sz="0" w:space="0" w:color="auto"/>
        <w:right w:val="none" w:sz="0" w:space="0" w:color="auto"/>
      </w:divBdr>
    </w:div>
    <w:div w:id="139346870">
      <w:bodyDiv w:val="1"/>
      <w:marLeft w:val="0"/>
      <w:marRight w:val="0"/>
      <w:marTop w:val="0"/>
      <w:marBottom w:val="0"/>
      <w:divBdr>
        <w:top w:val="none" w:sz="0" w:space="0" w:color="auto"/>
        <w:left w:val="none" w:sz="0" w:space="0" w:color="auto"/>
        <w:bottom w:val="none" w:sz="0" w:space="0" w:color="auto"/>
        <w:right w:val="none" w:sz="0" w:space="0" w:color="auto"/>
      </w:divBdr>
      <w:divsChild>
        <w:div w:id="635455423">
          <w:marLeft w:val="547"/>
          <w:marRight w:val="0"/>
          <w:marTop w:val="106"/>
          <w:marBottom w:val="0"/>
          <w:divBdr>
            <w:top w:val="none" w:sz="0" w:space="0" w:color="auto"/>
            <w:left w:val="none" w:sz="0" w:space="0" w:color="auto"/>
            <w:bottom w:val="none" w:sz="0" w:space="0" w:color="auto"/>
            <w:right w:val="none" w:sz="0" w:space="0" w:color="auto"/>
          </w:divBdr>
        </w:div>
        <w:div w:id="1101875211">
          <w:marLeft w:val="1166"/>
          <w:marRight w:val="0"/>
          <w:marTop w:val="86"/>
          <w:marBottom w:val="0"/>
          <w:divBdr>
            <w:top w:val="none" w:sz="0" w:space="0" w:color="auto"/>
            <w:left w:val="none" w:sz="0" w:space="0" w:color="auto"/>
            <w:bottom w:val="none" w:sz="0" w:space="0" w:color="auto"/>
            <w:right w:val="none" w:sz="0" w:space="0" w:color="auto"/>
          </w:divBdr>
        </w:div>
        <w:div w:id="1221869804">
          <w:marLeft w:val="806"/>
          <w:marRight w:val="0"/>
          <w:marTop w:val="134"/>
          <w:marBottom w:val="0"/>
          <w:divBdr>
            <w:top w:val="none" w:sz="0" w:space="0" w:color="auto"/>
            <w:left w:val="none" w:sz="0" w:space="0" w:color="auto"/>
            <w:bottom w:val="none" w:sz="0" w:space="0" w:color="auto"/>
            <w:right w:val="none" w:sz="0" w:space="0" w:color="auto"/>
          </w:divBdr>
        </w:div>
        <w:div w:id="1699040832">
          <w:marLeft w:val="806"/>
          <w:marRight w:val="0"/>
          <w:marTop w:val="134"/>
          <w:marBottom w:val="0"/>
          <w:divBdr>
            <w:top w:val="none" w:sz="0" w:space="0" w:color="auto"/>
            <w:left w:val="none" w:sz="0" w:space="0" w:color="auto"/>
            <w:bottom w:val="none" w:sz="0" w:space="0" w:color="auto"/>
            <w:right w:val="none" w:sz="0" w:space="0" w:color="auto"/>
          </w:divBdr>
        </w:div>
        <w:div w:id="2042167562">
          <w:marLeft w:val="1166"/>
          <w:marRight w:val="0"/>
          <w:marTop w:val="86"/>
          <w:marBottom w:val="0"/>
          <w:divBdr>
            <w:top w:val="none" w:sz="0" w:space="0" w:color="auto"/>
            <w:left w:val="none" w:sz="0" w:space="0" w:color="auto"/>
            <w:bottom w:val="none" w:sz="0" w:space="0" w:color="auto"/>
            <w:right w:val="none" w:sz="0" w:space="0" w:color="auto"/>
          </w:divBdr>
        </w:div>
      </w:divsChild>
    </w:div>
    <w:div w:id="139461840">
      <w:bodyDiv w:val="1"/>
      <w:marLeft w:val="0"/>
      <w:marRight w:val="0"/>
      <w:marTop w:val="0"/>
      <w:marBottom w:val="0"/>
      <w:divBdr>
        <w:top w:val="none" w:sz="0" w:space="0" w:color="auto"/>
        <w:left w:val="none" w:sz="0" w:space="0" w:color="auto"/>
        <w:bottom w:val="none" w:sz="0" w:space="0" w:color="auto"/>
        <w:right w:val="none" w:sz="0" w:space="0" w:color="auto"/>
      </w:divBdr>
      <w:divsChild>
        <w:div w:id="154994892">
          <w:marLeft w:val="835"/>
          <w:marRight w:val="0"/>
          <w:marTop w:val="96"/>
          <w:marBottom w:val="0"/>
          <w:divBdr>
            <w:top w:val="none" w:sz="0" w:space="0" w:color="auto"/>
            <w:left w:val="none" w:sz="0" w:space="0" w:color="auto"/>
            <w:bottom w:val="none" w:sz="0" w:space="0" w:color="auto"/>
            <w:right w:val="none" w:sz="0" w:space="0" w:color="auto"/>
          </w:divBdr>
        </w:div>
        <w:div w:id="338390742">
          <w:marLeft w:val="274"/>
          <w:marRight w:val="0"/>
          <w:marTop w:val="115"/>
          <w:marBottom w:val="0"/>
          <w:divBdr>
            <w:top w:val="none" w:sz="0" w:space="0" w:color="auto"/>
            <w:left w:val="none" w:sz="0" w:space="0" w:color="auto"/>
            <w:bottom w:val="none" w:sz="0" w:space="0" w:color="auto"/>
            <w:right w:val="none" w:sz="0" w:space="0" w:color="auto"/>
          </w:divBdr>
        </w:div>
        <w:div w:id="805658342">
          <w:marLeft w:val="274"/>
          <w:marRight w:val="0"/>
          <w:marTop w:val="115"/>
          <w:marBottom w:val="0"/>
          <w:divBdr>
            <w:top w:val="none" w:sz="0" w:space="0" w:color="auto"/>
            <w:left w:val="none" w:sz="0" w:space="0" w:color="auto"/>
            <w:bottom w:val="none" w:sz="0" w:space="0" w:color="auto"/>
            <w:right w:val="none" w:sz="0" w:space="0" w:color="auto"/>
          </w:divBdr>
        </w:div>
        <w:div w:id="1032414843">
          <w:marLeft w:val="274"/>
          <w:marRight w:val="0"/>
          <w:marTop w:val="115"/>
          <w:marBottom w:val="0"/>
          <w:divBdr>
            <w:top w:val="none" w:sz="0" w:space="0" w:color="auto"/>
            <w:left w:val="none" w:sz="0" w:space="0" w:color="auto"/>
            <w:bottom w:val="none" w:sz="0" w:space="0" w:color="auto"/>
            <w:right w:val="none" w:sz="0" w:space="0" w:color="auto"/>
          </w:divBdr>
        </w:div>
        <w:div w:id="1719283666">
          <w:marLeft w:val="835"/>
          <w:marRight w:val="0"/>
          <w:marTop w:val="96"/>
          <w:marBottom w:val="0"/>
          <w:divBdr>
            <w:top w:val="none" w:sz="0" w:space="0" w:color="auto"/>
            <w:left w:val="none" w:sz="0" w:space="0" w:color="auto"/>
            <w:bottom w:val="none" w:sz="0" w:space="0" w:color="auto"/>
            <w:right w:val="none" w:sz="0" w:space="0" w:color="auto"/>
          </w:divBdr>
        </w:div>
      </w:divsChild>
    </w:div>
    <w:div w:id="139463005">
      <w:bodyDiv w:val="1"/>
      <w:marLeft w:val="0"/>
      <w:marRight w:val="0"/>
      <w:marTop w:val="0"/>
      <w:marBottom w:val="0"/>
      <w:divBdr>
        <w:top w:val="none" w:sz="0" w:space="0" w:color="auto"/>
        <w:left w:val="none" w:sz="0" w:space="0" w:color="auto"/>
        <w:bottom w:val="none" w:sz="0" w:space="0" w:color="auto"/>
        <w:right w:val="none" w:sz="0" w:space="0" w:color="auto"/>
      </w:divBdr>
      <w:divsChild>
        <w:div w:id="1022900438">
          <w:marLeft w:val="0"/>
          <w:marRight w:val="0"/>
          <w:marTop w:val="0"/>
          <w:marBottom w:val="0"/>
          <w:divBdr>
            <w:top w:val="none" w:sz="0" w:space="0" w:color="auto"/>
            <w:left w:val="none" w:sz="0" w:space="0" w:color="auto"/>
            <w:bottom w:val="none" w:sz="0" w:space="0" w:color="auto"/>
            <w:right w:val="none" w:sz="0" w:space="0" w:color="auto"/>
          </w:divBdr>
          <w:divsChild>
            <w:div w:id="698354505">
              <w:marLeft w:val="0"/>
              <w:marRight w:val="0"/>
              <w:marTop w:val="0"/>
              <w:marBottom w:val="0"/>
              <w:divBdr>
                <w:top w:val="none" w:sz="0" w:space="0" w:color="auto"/>
                <w:left w:val="none" w:sz="0" w:space="0" w:color="auto"/>
                <w:bottom w:val="none" w:sz="0" w:space="0" w:color="auto"/>
                <w:right w:val="none" w:sz="0" w:space="0" w:color="auto"/>
              </w:divBdr>
            </w:div>
            <w:div w:id="1243221444">
              <w:marLeft w:val="0"/>
              <w:marRight w:val="0"/>
              <w:marTop w:val="0"/>
              <w:marBottom w:val="0"/>
              <w:divBdr>
                <w:top w:val="none" w:sz="0" w:space="0" w:color="auto"/>
                <w:left w:val="none" w:sz="0" w:space="0" w:color="auto"/>
                <w:bottom w:val="none" w:sz="0" w:space="0" w:color="auto"/>
                <w:right w:val="none" w:sz="0" w:space="0" w:color="auto"/>
              </w:divBdr>
            </w:div>
            <w:div w:id="1357192406">
              <w:marLeft w:val="0"/>
              <w:marRight w:val="0"/>
              <w:marTop w:val="0"/>
              <w:marBottom w:val="0"/>
              <w:divBdr>
                <w:top w:val="none" w:sz="0" w:space="0" w:color="auto"/>
                <w:left w:val="none" w:sz="0" w:space="0" w:color="auto"/>
                <w:bottom w:val="none" w:sz="0" w:space="0" w:color="auto"/>
                <w:right w:val="none" w:sz="0" w:space="0" w:color="auto"/>
              </w:divBdr>
            </w:div>
            <w:div w:id="1872104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13067">
      <w:bodyDiv w:val="1"/>
      <w:marLeft w:val="0"/>
      <w:marRight w:val="0"/>
      <w:marTop w:val="0"/>
      <w:marBottom w:val="0"/>
      <w:divBdr>
        <w:top w:val="none" w:sz="0" w:space="0" w:color="auto"/>
        <w:left w:val="none" w:sz="0" w:space="0" w:color="auto"/>
        <w:bottom w:val="none" w:sz="0" w:space="0" w:color="auto"/>
        <w:right w:val="none" w:sz="0" w:space="0" w:color="auto"/>
      </w:divBdr>
      <w:divsChild>
        <w:div w:id="709066554">
          <w:marLeft w:val="1166"/>
          <w:marRight w:val="0"/>
          <w:marTop w:val="96"/>
          <w:marBottom w:val="0"/>
          <w:divBdr>
            <w:top w:val="none" w:sz="0" w:space="0" w:color="auto"/>
            <w:left w:val="none" w:sz="0" w:space="0" w:color="auto"/>
            <w:bottom w:val="none" w:sz="0" w:space="0" w:color="auto"/>
            <w:right w:val="none" w:sz="0" w:space="0" w:color="auto"/>
          </w:divBdr>
        </w:div>
        <w:div w:id="806321862">
          <w:marLeft w:val="1800"/>
          <w:marRight w:val="0"/>
          <w:marTop w:val="86"/>
          <w:marBottom w:val="0"/>
          <w:divBdr>
            <w:top w:val="none" w:sz="0" w:space="0" w:color="auto"/>
            <w:left w:val="none" w:sz="0" w:space="0" w:color="auto"/>
            <w:bottom w:val="none" w:sz="0" w:space="0" w:color="auto"/>
            <w:right w:val="none" w:sz="0" w:space="0" w:color="auto"/>
          </w:divBdr>
        </w:div>
        <w:div w:id="1601838673">
          <w:marLeft w:val="1166"/>
          <w:marRight w:val="0"/>
          <w:marTop w:val="96"/>
          <w:marBottom w:val="0"/>
          <w:divBdr>
            <w:top w:val="none" w:sz="0" w:space="0" w:color="auto"/>
            <w:left w:val="none" w:sz="0" w:space="0" w:color="auto"/>
            <w:bottom w:val="none" w:sz="0" w:space="0" w:color="auto"/>
            <w:right w:val="none" w:sz="0" w:space="0" w:color="auto"/>
          </w:divBdr>
        </w:div>
        <w:div w:id="1609697722">
          <w:marLeft w:val="547"/>
          <w:marRight w:val="0"/>
          <w:marTop w:val="115"/>
          <w:marBottom w:val="0"/>
          <w:divBdr>
            <w:top w:val="none" w:sz="0" w:space="0" w:color="auto"/>
            <w:left w:val="none" w:sz="0" w:space="0" w:color="auto"/>
            <w:bottom w:val="none" w:sz="0" w:space="0" w:color="auto"/>
            <w:right w:val="none" w:sz="0" w:space="0" w:color="auto"/>
          </w:divBdr>
        </w:div>
        <w:div w:id="1994866299">
          <w:marLeft w:val="547"/>
          <w:marRight w:val="0"/>
          <w:marTop w:val="115"/>
          <w:marBottom w:val="0"/>
          <w:divBdr>
            <w:top w:val="none" w:sz="0" w:space="0" w:color="auto"/>
            <w:left w:val="none" w:sz="0" w:space="0" w:color="auto"/>
            <w:bottom w:val="none" w:sz="0" w:space="0" w:color="auto"/>
            <w:right w:val="none" w:sz="0" w:space="0" w:color="auto"/>
          </w:divBdr>
        </w:div>
        <w:div w:id="2099400986">
          <w:marLeft w:val="1166"/>
          <w:marRight w:val="0"/>
          <w:marTop w:val="96"/>
          <w:marBottom w:val="0"/>
          <w:divBdr>
            <w:top w:val="none" w:sz="0" w:space="0" w:color="auto"/>
            <w:left w:val="none" w:sz="0" w:space="0" w:color="auto"/>
            <w:bottom w:val="none" w:sz="0" w:space="0" w:color="auto"/>
            <w:right w:val="none" w:sz="0" w:space="0" w:color="auto"/>
          </w:divBdr>
        </w:div>
        <w:div w:id="2134906077">
          <w:marLeft w:val="1800"/>
          <w:marRight w:val="0"/>
          <w:marTop w:val="86"/>
          <w:marBottom w:val="0"/>
          <w:divBdr>
            <w:top w:val="none" w:sz="0" w:space="0" w:color="auto"/>
            <w:left w:val="none" w:sz="0" w:space="0" w:color="auto"/>
            <w:bottom w:val="none" w:sz="0" w:space="0" w:color="auto"/>
            <w:right w:val="none" w:sz="0" w:space="0" w:color="auto"/>
          </w:divBdr>
        </w:div>
      </w:divsChild>
    </w:div>
    <w:div w:id="140005262">
      <w:bodyDiv w:val="1"/>
      <w:marLeft w:val="0"/>
      <w:marRight w:val="0"/>
      <w:marTop w:val="0"/>
      <w:marBottom w:val="0"/>
      <w:divBdr>
        <w:top w:val="none" w:sz="0" w:space="0" w:color="auto"/>
        <w:left w:val="none" w:sz="0" w:space="0" w:color="auto"/>
        <w:bottom w:val="none" w:sz="0" w:space="0" w:color="auto"/>
        <w:right w:val="none" w:sz="0" w:space="0" w:color="auto"/>
      </w:divBdr>
    </w:div>
    <w:div w:id="140663398">
      <w:bodyDiv w:val="1"/>
      <w:marLeft w:val="0"/>
      <w:marRight w:val="0"/>
      <w:marTop w:val="0"/>
      <w:marBottom w:val="0"/>
      <w:divBdr>
        <w:top w:val="none" w:sz="0" w:space="0" w:color="auto"/>
        <w:left w:val="none" w:sz="0" w:space="0" w:color="auto"/>
        <w:bottom w:val="none" w:sz="0" w:space="0" w:color="auto"/>
        <w:right w:val="none" w:sz="0" w:space="0" w:color="auto"/>
      </w:divBdr>
      <w:divsChild>
        <w:div w:id="249849009">
          <w:marLeft w:val="0"/>
          <w:marRight w:val="0"/>
          <w:marTop w:val="0"/>
          <w:marBottom w:val="0"/>
          <w:divBdr>
            <w:top w:val="none" w:sz="0" w:space="0" w:color="auto"/>
            <w:left w:val="none" w:sz="0" w:space="0" w:color="auto"/>
            <w:bottom w:val="none" w:sz="0" w:space="0" w:color="auto"/>
            <w:right w:val="none" w:sz="0" w:space="0" w:color="auto"/>
          </w:divBdr>
        </w:div>
      </w:divsChild>
    </w:div>
    <w:div w:id="140779537">
      <w:bodyDiv w:val="1"/>
      <w:marLeft w:val="0"/>
      <w:marRight w:val="0"/>
      <w:marTop w:val="0"/>
      <w:marBottom w:val="0"/>
      <w:divBdr>
        <w:top w:val="none" w:sz="0" w:space="0" w:color="auto"/>
        <w:left w:val="none" w:sz="0" w:space="0" w:color="auto"/>
        <w:bottom w:val="none" w:sz="0" w:space="0" w:color="auto"/>
        <w:right w:val="none" w:sz="0" w:space="0" w:color="auto"/>
      </w:divBdr>
    </w:div>
    <w:div w:id="141000555">
      <w:bodyDiv w:val="1"/>
      <w:marLeft w:val="0"/>
      <w:marRight w:val="0"/>
      <w:marTop w:val="0"/>
      <w:marBottom w:val="0"/>
      <w:divBdr>
        <w:top w:val="none" w:sz="0" w:space="0" w:color="auto"/>
        <w:left w:val="none" w:sz="0" w:space="0" w:color="auto"/>
        <w:bottom w:val="none" w:sz="0" w:space="0" w:color="auto"/>
        <w:right w:val="none" w:sz="0" w:space="0" w:color="auto"/>
      </w:divBdr>
    </w:div>
    <w:div w:id="141848088">
      <w:bodyDiv w:val="1"/>
      <w:marLeft w:val="0"/>
      <w:marRight w:val="0"/>
      <w:marTop w:val="0"/>
      <w:marBottom w:val="0"/>
      <w:divBdr>
        <w:top w:val="none" w:sz="0" w:space="0" w:color="auto"/>
        <w:left w:val="none" w:sz="0" w:space="0" w:color="auto"/>
        <w:bottom w:val="none" w:sz="0" w:space="0" w:color="auto"/>
        <w:right w:val="none" w:sz="0" w:space="0" w:color="auto"/>
      </w:divBdr>
      <w:divsChild>
        <w:div w:id="140927498">
          <w:marLeft w:val="1166"/>
          <w:marRight w:val="0"/>
          <w:marTop w:val="0"/>
          <w:marBottom w:val="60"/>
          <w:divBdr>
            <w:top w:val="none" w:sz="0" w:space="0" w:color="auto"/>
            <w:left w:val="none" w:sz="0" w:space="0" w:color="auto"/>
            <w:bottom w:val="none" w:sz="0" w:space="0" w:color="auto"/>
            <w:right w:val="none" w:sz="0" w:space="0" w:color="auto"/>
          </w:divBdr>
        </w:div>
        <w:div w:id="239828800">
          <w:marLeft w:val="1166"/>
          <w:marRight w:val="0"/>
          <w:marTop w:val="0"/>
          <w:marBottom w:val="0"/>
          <w:divBdr>
            <w:top w:val="none" w:sz="0" w:space="0" w:color="auto"/>
            <w:left w:val="none" w:sz="0" w:space="0" w:color="auto"/>
            <w:bottom w:val="none" w:sz="0" w:space="0" w:color="auto"/>
            <w:right w:val="none" w:sz="0" w:space="0" w:color="auto"/>
          </w:divBdr>
        </w:div>
        <w:div w:id="384304512">
          <w:marLeft w:val="1800"/>
          <w:marRight w:val="0"/>
          <w:marTop w:val="0"/>
          <w:marBottom w:val="0"/>
          <w:divBdr>
            <w:top w:val="none" w:sz="0" w:space="0" w:color="auto"/>
            <w:left w:val="none" w:sz="0" w:space="0" w:color="auto"/>
            <w:bottom w:val="none" w:sz="0" w:space="0" w:color="auto"/>
            <w:right w:val="none" w:sz="0" w:space="0" w:color="auto"/>
          </w:divBdr>
        </w:div>
        <w:div w:id="512763527">
          <w:marLeft w:val="2520"/>
          <w:marRight w:val="0"/>
          <w:marTop w:val="0"/>
          <w:marBottom w:val="0"/>
          <w:divBdr>
            <w:top w:val="none" w:sz="0" w:space="0" w:color="auto"/>
            <w:left w:val="none" w:sz="0" w:space="0" w:color="auto"/>
            <w:bottom w:val="none" w:sz="0" w:space="0" w:color="auto"/>
            <w:right w:val="none" w:sz="0" w:space="0" w:color="auto"/>
          </w:divBdr>
        </w:div>
        <w:div w:id="576717783">
          <w:marLeft w:val="547"/>
          <w:marRight w:val="0"/>
          <w:marTop w:val="115"/>
          <w:marBottom w:val="120"/>
          <w:divBdr>
            <w:top w:val="none" w:sz="0" w:space="0" w:color="auto"/>
            <w:left w:val="none" w:sz="0" w:space="0" w:color="auto"/>
            <w:bottom w:val="none" w:sz="0" w:space="0" w:color="auto"/>
            <w:right w:val="none" w:sz="0" w:space="0" w:color="auto"/>
          </w:divBdr>
        </w:div>
        <w:div w:id="620116896">
          <w:marLeft w:val="2520"/>
          <w:marRight w:val="0"/>
          <w:marTop w:val="0"/>
          <w:marBottom w:val="0"/>
          <w:divBdr>
            <w:top w:val="none" w:sz="0" w:space="0" w:color="auto"/>
            <w:left w:val="none" w:sz="0" w:space="0" w:color="auto"/>
            <w:bottom w:val="none" w:sz="0" w:space="0" w:color="auto"/>
            <w:right w:val="none" w:sz="0" w:space="0" w:color="auto"/>
          </w:divBdr>
        </w:div>
        <w:div w:id="767654847">
          <w:marLeft w:val="1800"/>
          <w:marRight w:val="0"/>
          <w:marTop w:val="0"/>
          <w:marBottom w:val="0"/>
          <w:divBdr>
            <w:top w:val="none" w:sz="0" w:space="0" w:color="auto"/>
            <w:left w:val="none" w:sz="0" w:space="0" w:color="auto"/>
            <w:bottom w:val="none" w:sz="0" w:space="0" w:color="auto"/>
            <w:right w:val="none" w:sz="0" w:space="0" w:color="auto"/>
          </w:divBdr>
        </w:div>
        <w:div w:id="777413166">
          <w:marLeft w:val="1800"/>
          <w:marRight w:val="0"/>
          <w:marTop w:val="0"/>
          <w:marBottom w:val="0"/>
          <w:divBdr>
            <w:top w:val="none" w:sz="0" w:space="0" w:color="auto"/>
            <w:left w:val="none" w:sz="0" w:space="0" w:color="auto"/>
            <w:bottom w:val="none" w:sz="0" w:space="0" w:color="auto"/>
            <w:right w:val="none" w:sz="0" w:space="0" w:color="auto"/>
          </w:divBdr>
        </w:div>
        <w:div w:id="827404453">
          <w:marLeft w:val="1800"/>
          <w:marRight w:val="0"/>
          <w:marTop w:val="0"/>
          <w:marBottom w:val="0"/>
          <w:divBdr>
            <w:top w:val="none" w:sz="0" w:space="0" w:color="auto"/>
            <w:left w:val="none" w:sz="0" w:space="0" w:color="auto"/>
            <w:bottom w:val="none" w:sz="0" w:space="0" w:color="auto"/>
            <w:right w:val="none" w:sz="0" w:space="0" w:color="auto"/>
          </w:divBdr>
        </w:div>
        <w:div w:id="842889462">
          <w:marLeft w:val="2520"/>
          <w:marRight w:val="0"/>
          <w:marTop w:val="0"/>
          <w:marBottom w:val="0"/>
          <w:divBdr>
            <w:top w:val="none" w:sz="0" w:space="0" w:color="auto"/>
            <w:left w:val="none" w:sz="0" w:space="0" w:color="auto"/>
            <w:bottom w:val="none" w:sz="0" w:space="0" w:color="auto"/>
            <w:right w:val="none" w:sz="0" w:space="0" w:color="auto"/>
          </w:divBdr>
        </w:div>
        <w:div w:id="971205034">
          <w:marLeft w:val="1800"/>
          <w:marRight w:val="0"/>
          <w:marTop w:val="0"/>
          <w:marBottom w:val="0"/>
          <w:divBdr>
            <w:top w:val="none" w:sz="0" w:space="0" w:color="auto"/>
            <w:left w:val="none" w:sz="0" w:space="0" w:color="auto"/>
            <w:bottom w:val="none" w:sz="0" w:space="0" w:color="auto"/>
            <w:right w:val="none" w:sz="0" w:space="0" w:color="auto"/>
          </w:divBdr>
        </w:div>
        <w:div w:id="1133523598">
          <w:marLeft w:val="2520"/>
          <w:marRight w:val="0"/>
          <w:marTop w:val="0"/>
          <w:marBottom w:val="0"/>
          <w:divBdr>
            <w:top w:val="none" w:sz="0" w:space="0" w:color="auto"/>
            <w:left w:val="none" w:sz="0" w:space="0" w:color="auto"/>
            <w:bottom w:val="none" w:sz="0" w:space="0" w:color="auto"/>
            <w:right w:val="none" w:sz="0" w:space="0" w:color="auto"/>
          </w:divBdr>
        </w:div>
        <w:div w:id="1141188219">
          <w:marLeft w:val="1800"/>
          <w:marRight w:val="0"/>
          <w:marTop w:val="0"/>
          <w:marBottom w:val="0"/>
          <w:divBdr>
            <w:top w:val="none" w:sz="0" w:space="0" w:color="auto"/>
            <w:left w:val="none" w:sz="0" w:space="0" w:color="auto"/>
            <w:bottom w:val="none" w:sz="0" w:space="0" w:color="auto"/>
            <w:right w:val="none" w:sz="0" w:space="0" w:color="auto"/>
          </w:divBdr>
        </w:div>
        <w:div w:id="1416903855">
          <w:marLeft w:val="2520"/>
          <w:marRight w:val="0"/>
          <w:marTop w:val="0"/>
          <w:marBottom w:val="0"/>
          <w:divBdr>
            <w:top w:val="none" w:sz="0" w:space="0" w:color="auto"/>
            <w:left w:val="none" w:sz="0" w:space="0" w:color="auto"/>
            <w:bottom w:val="none" w:sz="0" w:space="0" w:color="auto"/>
            <w:right w:val="none" w:sz="0" w:space="0" w:color="auto"/>
          </w:divBdr>
        </w:div>
        <w:div w:id="1610503159">
          <w:marLeft w:val="1166"/>
          <w:marRight w:val="0"/>
          <w:marTop w:val="0"/>
          <w:marBottom w:val="0"/>
          <w:divBdr>
            <w:top w:val="none" w:sz="0" w:space="0" w:color="auto"/>
            <w:left w:val="none" w:sz="0" w:space="0" w:color="auto"/>
            <w:bottom w:val="none" w:sz="0" w:space="0" w:color="auto"/>
            <w:right w:val="none" w:sz="0" w:space="0" w:color="auto"/>
          </w:divBdr>
        </w:div>
        <w:div w:id="2012947504">
          <w:marLeft w:val="1800"/>
          <w:marRight w:val="0"/>
          <w:marTop w:val="0"/>
          <w:marBottom w:val="0"/>
          <w:divBdr>
            <w:top w:val="none" w:sz="0" w:space="0" w:color="auto"/>
            <w:left w:val="none" w:sz="0" w:space="0" w:color="auto"/>
            <w:bottom w:val="none" w:sz="0" w:space="0" w:color="auto"/>
            <w:right w:val="none" w:sz="0" w:space="0" w:color="auto"/>
          </w:divBdr>
        </w:div>
        <w:div w:id="2125806687">
          <w:marLeft w:val="2520"/>
          <w:marRight w:val="0"/>
          <w:marTop w:val="0"/>
          <w:marBottom w:val="0"/>
          <w:divBdr>
            <w:top w:val="none" w:sz="0" w:space="0" w:color="auto"/>
            <w:left w:val="none" w:sz="0" w:space="0" w:color="auto"/>
            <w:bottom w:val="none" w:sz="0" w:space="0" w:color="auto"/>
            <w:right w:val="none" w:sz="0" w:space="0" w:color="auto"/>
          </w:divBdr>
        </w:div>
      </w:divsChild>
    </w:div>
    <w:div w:id="142241334">
      <w:bodyDiv w:val="1"/>
      <w:marLeft w:val="0"/>
      <w:marRight w:val="0"/>
      <w:marTop w:val="0"/>
      <w:marBottom w:val="0"/>
      <w:divBdr>
        <w:top w:val="none" w:sz="0" w:space="0" w:color="auto"/>
        <w:left w:val="none" w:sz="0" w:space="0" w:color="auto"/>
        <w:bottom w:val="none" w:sz="0" w:space="0" w:color="auto"/>
        <w:right w:val="none" w:sz="0" w:space="0" w:color="auto"/>
      </w:divBdr>
    </w:div>
    <w:div w:id="142544718">
      <w:bodyDiv w:val="1"/>
      <w:marLeft w:val="0"/>
      <w:marRight w:val="0"/>
      <w:marTop w:val="0"/>
      <w:marBottom w:val="0"/>
      <w:divBdr>
        <w:top w:val="none" w:sz="0" w:space="0" w:color="auto"/>
        <w:left w:val="none" w:sz="0" w:space="0" w:color="auto"/>
        <w:bottom w:val="none" w:sz="0" w:space="0" w:color="auto"/>
        <w:right w:val="none" w:sz="0" w:space="0" w:color="auto"/>
      </w:divBdr>
    </w:div>
    <w:div w:id="143006843">
      <w:bodyDiv w:val="1"/>
      <w:marLeft w:val="0"/>
      <w:marRight w:val="0"/>
      <w:marTop w:val="0"/>
      <w:marBottom w:val="0"/>
      <w:divBdr>
        <w:top w:val="none" w:sz="0" w:space="0" w:color="auto"/>
        <w:left w:val="none" w:sz="0" w:space="0" w:color="auto"/>
        <w:bottom w:val="none" w:sz="0" w:space="0" w:color="auto"/>
        <w:right w:val="none" w:sz="0" w:space="0" w:color="auto"/>
      </w:divBdr>
    </w:div>
    <w:div w:id="143086481">
      <w:bodyDiv w:val="1"/>
      <w:marLeft w:val="0"/>
      <w:marRight w:val="0"/>
      <w:marTop w:val="0"/>
      <w:marBottom w:val="0"/>
      <w:divBdr>
        <w:top w:val="none" w:sz="0" w:space="0" w:color="auto"/>
        <w:left w:val="none" w:sz="0" w:space="0" w:color="auto"/>
        <w:bottom w:val="none" w:sz="0" w:space="0" w:color="auto"/>
        <w:right w:val="none" w:sz="0" w:space="0" w:color="auto"/>
      </w:divBdr>
    </w:div>
    <w:div w:id="143544118">
      <w:bodyDiv w:val="1"/>
      <w:marLeft w:val="0"/>
      <w:marRight w:val="0"/>
      <w:marTop w:val="0"/>
      <w:marBottom w:val="0"/>
      <w:divBdr>
        <w:top w:val="none" w:sz="0" w:space="0" w:color="auto"/>
        <w:left w:val="none" w:sz="0" w:space="0" w:color="auto"/>
        <w:bottom w:val="none" w:sz="0" w:space="0" w:color="auto"/>
        <w:right w:val="none" w:sz="0" w:space="0" w:color="auto"/>
      </w:divBdr>
    </w:div>
    <w:div w:id="143858561">
      <w:bodyDiv w:val="1"/>
      <w:marLeft w:val="0"/>
      <w:marRight w:val="0"/>
      <w:marTop w:val="0"/>
      <w:marBottom w:val="0"/>
      <w:divBdr>
        <w:top w:val="none" w:sz="0" w:space="0" w:color="auto"/>
        <w:left w:val="none" w:sz="0" w:space="0" w:color="auto"/>
        <w:bottom w:val="none" w:sz="0" w:space="0" w:color="auto"/>
        <w:right w:val="none" w:sz="0" w:space="0" w:color="auto"/>
      </w:divBdr>
      <w:divsChild>
        <w:div w:id="1224682779">
          <w:marLeft w:val="0"/>
          <w:marRight w:val="0"/>
          <w:marTop w:val="0"/>
          <w:marBottom w:val="0"/>
          <w:divBdr>
            <w:top w:val="none" w:sz="0" w:space="0" w:color="auto"/>
            <w:left w:val="none" w:sz="0" w:space="0" w:color="auto"/>
            <w:bottom w:val="none" w:sz="0" w:space="0" w:color="auto"/>
            <w:right w:val="none" w:sz="0" w:space="0" w:color="auto"/>
          </w:divBdr>
          <w:divsChild>
            <w:div w:id="210919907">
              <w:marLeft w:val="0"/>
              <w:marRight w:val="0"/>
              <w:marTop w:val="0"/>
              <w:marBottom w:val="0"/>
              <w:divBdr>
                <w:top w:val="none" w:sz="0" w:space="0" w:color="auto"/>
                <w:left w:val="none" w:sz="0" w:space="0" w:color="auto"/>
                <w:bottom w:val="none" w:sz="0" w:space="0" w:color="auto"/>
                <w:right w:val="none" w:sz="0" w:space="0" w:color="auto"/>
              </w:divBdr>
            </w:div>
            <w:div w:id="343871334">
              <w:marLeft w:val="0"/>
              <w:marRight w:val="0"/>
              <w:marTop w:val="0"/>
              <w:marBottom w:val="0"/>
              <w:divBdr>
                <w:top w:val="none" w:sz="0" w:space="0" w:color="auto"/>
                <w:left w:val="none" w:sz="0" w:space="0" w:color="auto"/>
                <w:bottom w:val="none" w:sz="0" w:space="0" w:color="auto"/>
                <w:right w:val="none" w:sz="0" w:space="0" w:color="auto"/>
              </w:divBdr>
            </w:div>
            <w:div w:id="1277642691">
              <w:marLeft w:val="0"/>
              <w:marRight w:val="0"/>
              <w:marTop w:val="0"/>
              <w:marBottom w:val="0"/>
              <w:divBdr>
                <w:top w:val="none" w:sz="0" w:space="0" w:color="auto"/>
                <w:left w:val="none" w:sz="0" w:space="0" w:color="auto"/>
                <w:bottom w:val="none" w:sz="0" w:space="0" w:color="auto"/>
                <w:right w:val="none" w:sz="0" w:space="0" w:color="auto"/>
              </w:divBdr>
            </w:div>
            <w:div w:id="1494956613">
              <w:marLeft w:val="0"/>
              <w:marRight w:val="0"/>
              <w:marTop w:val="0"/>
              <w:marBottom w:val="0"/>
              <w:divBdr>
                <w:top w:val="none" w:sz="0" w:space="0" w:color="auto"/>
                <w:left w:val="none" w:sz="0" w:space="0" w:color="auto"/>
                <w:bottom w:val="none" w:sz="0" w:space="0" w:color="auto"/>
                <w:right w:val="none" w:sz="0" w:space="0" w:color="auto"/>
              </w:divBdr>
            </w:div>
            <w:div w:id="1547789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472079">
      <w:bodyDiv w:val="1"/>
      <w:marLeft w:val="0"/>
      <w:marRight w:val="0"/>
      <w:marTop w:val="0"/>
      <w:marBottom w:val="0"/>
      <w:divBdr>
        <w:top w:val="none" w:sz="0" w:space="0" w:color="auto"/>
        <w:left w:val="none" w:sz="0" w:space="0" w:color="auto"/>
        <w:bottom w:val="none" w:sz="0" w:space="0" w:color="auto"/>
        <w:right w:val="none" w:sz="0" w:space="0" w:color="auto"/>
      </w:divBdr>
      <w:divsChild>
        <w:div w:id="211307679">
          <w:marLeft w:val="1166"/>
          <w:marRight w:val="0"/>
          <w:marTop w:val="115"/>
          <w:marBottom w:val="0"/>
          <w:divBdr>
            <w:top w:val="none" w:sz="0" w:space="0" w:color="auto"/>
            <w:left w:val="none" w:sz="0" w:space="0" w:color="auto"/>
            <w:bottom w:val="none" w:sz="0" w:space="0" w:color="auto"/>
            <w:right w:val="none" w:sz="0" w:space="0" w:color="auto"/>
          </w:divBdr>
        </w:div>
        <w:div w:id="348801126">
          <w:marLeft w:val="1166"/>
          <w:marRight w:val="0"/>
          <w:marTop w:val="115"/>
          <w:marBottom w:val="0"/>
          <w:divBdr>
            <w:top w:val="none" w:sz="0" w:space="0" w:color="auto"/>
            <w:left w:val="none" w:sz="0" w:space="0" w:color="auto"/>
            <w:bottom w:val="none" w:sz="0" w:space="0" w:color="auto"/>
            <w:right w:val="none" w:sz="0" w:space="0" w:color="auto"/>
          </w:divBdr>
        </w:div>
        <w:div w:id="487282507">
          <w:marLeft w:val="1166"/>
          <w:marRight w:val="0"/>
          <w:marTop w:val="115"/>
          <w:marBottom w:val="0"/>
          <w:divBdr>
            <w:top w:val="none" w:sz="0" w:space="0" w:color="auto"/>
            <w:left w:val="none" w:sz="0" w:space="0" w:color="auto"/>
            <w:bottom w:val="none" w:sz="0" w:space="0" w:color="auto"/>
            <w:right w:val="none" w:sz="0" w:space="0" w:color="auto"/>
          </w:divBdr>
        </w:div>
        <w:div w:id="566695484">
          <w:marLeft w:val="547"/>
          <w:marRight w:val="0"/>
          <w:marTop w:val="115"/>
          <w:marBottom w:val="0"/>
          <w:divBdr>
            <w:top w:val="none" w:sz="0" w:space="0" w:color="auto"/>
            <w:left w:val="none" w:sz="0" w:space="0" w:color="auto"/>
            <w:bottom w:val="none" w:sz="0" w:space="0" w:color="auto"/>
            <w:right w:val="none" w:sz="0" w:space="0" w:color="auto"/>
          </w:divBdr>
        </w:div>
        <w:div w:id="758477828">
          <w:marLeft w:val="1166"/>
          <w:marRight w:val="0"/>
          <w:marTop w:val="115"/>
          <w:marBottom w:val="0"/>
          <w:divBdr>
            <w:top w:val="none" w:sz="0" w:space="0" w:color="auto"/>
            <w:left w:val="none" w:sz="0" w:space="0" w:color="auto"/>
            <w:bottom w:val="none" w:sz="0" w:space="0" w:color="auto"/>
            <w:right w:val="none" w:sz="0" w:space="0" w:color="auto"/>
          </w:divBdr>
        </w:div>
        <w:div w:id="1510679373">
          <w:marLeft w:val="547"/>
          <w:marRight w:val="0"/>
          <w:marTop w:val="115"/>
          <w:marBottom w:val="0"/>
          <w:divBdr>
            <w:top w:val="none" w:sz="0" w:space="0" w:color="auto"/>
            <w:left w:val="none" w:sz="0" w:space="0" w:color="auto"/>
            <w:bottom w:val="none" w:sz="0" w:space="0" w:color="auto"/>
            <w:right w:val="none" w:sz="0" w:space="0" w:color="auto"/>
          </w:divBdr>
        </w:div>
        <w:div w:id="2100179219">
          <w:marLeft w:val="1166"/>
          <w:marRight w:val="0"/>
          <w:marTop w:val="115"/>
          <w:marBottom w:val="0"/>
          <w:divBdr>
            <w:top w:val="none" w:sz="0" w:space="0" w:color="auto"/>
            <w:left w:val="none" w:sz="0" w:space="0" w:color="auto"/>
            <w:bottom w:val="none" w:sz="0" w:space="0" w:color="auto"/>
            <w:right w:val="none" w:sz="0" w:space="0" w:color="auto"/>
          </w:divBdr>
        </w:div>
      </w:divsChild>
    </w:div>
    <w:div w:id="145048186">
      <w:bodyDiv w:val="1"/>
      <w:marLeft w:val="0"/>
      <w:marRight w:val="0"/>
      <w:marTop w:val="0"/>
      <w:marBottom w:val="0"/>
      <w:divBdr>
        <w:top w:val="none" w:sz="0" w:space="0" w:color="auto"/>
        <w:left w:val="none" w:sz="0" w:space="0" w:color="auto"/>
        <w:bottom w:val="none" w:sz="0" w:space="0" w:color="auto"/>
        <w:right w:val="none" w:sz="0" w:space="0" w:color="auto"/>
      </w:divBdr>
    </w:div>
    <w:div w:id="145250144">
      <w:bodyDiv w:val="1"/>
      <w:marLeft w:val="0"/>
      <w:marRight w:val="0"/>
      <w:marTop w:val="0"/>
      <w:marBottom w:val="0"/>
      <w:divBdr>
        <w:top w:val="none" w:sz="0" w:space="0" w:color="auto"/>
        <w:left w:val="none" w:sz="0" w:space="0" w:color="auto"/>
        <w:bottom w:val="none" w:sz="0" w:space="0" w:color="auto"/>
        <w:right w:val="none" w:sz="0" w:space="0" w:color="auto"/>
      </w:divBdr>
      <w:divsChild>
        <w:div w:id="1480612600">
          <w:marLeft w:val="547"/>
          <w:marRight w:val="0"/>
          <w:marTop w:val="134"/>
          <w:marBottom w:val="0"/>
          <w:divBdr>
            <w:top w:val="none" w:sz="0" w:space="0" w:color="auto"/>
            <w:left w:val="none" w:sz="0" w:space="0" w:color="auto"/>
            <w:bottom w:val="none" w:sz="0" w:space="0" w:color="auto"/>
            <w:right w:val="none" w:sz="0" w:space="0" w:color="auto"/>
          </w:divBdr>
        </w:div>
      </w:divsChild>
    </w:div>
    <w:div w:id="145628874">
      <w:bodyDiv w:val="1"/>
      <w:marLeft w:val="0"/>
      <w:marRight w:val="0"/>
      <w:marTop w:val="0"/>
      <w:marBottom w:val="0"/>
      <w:divBdr>
        <w:top w:val="none" w:sz="0" w:space="0" w:color="auto"/>
        <w:left w:val="none" w:sz="0" w:space="0" w:color="auto"/>
        <w:bottom w:val="none" w:sz="0" w:space="0" w:color="auto"/>
        <w:right w:val="none" w:sz="0" w:space="0" w:color="auto"/>
      </w:divBdr>
      <w:divsChild>
        <w:div w:id="227306261">
          <w:marLeft w:val="1800"/>
          <w:marRight w:val="0"/>
          <w:marTop w:val="82"/>
          <w:marBottom w:val="0"/>
          <w:divBdr>
            <w:top w:val="none" w:sz="0" w:space="0" w:color="auto"/>
            <w:left w:val="none" w:sz="0" w:space="0" w:color="auto"/>
            <w:bottom w:val="none" w:sz="0" w:space="0" w:color="auto"/>
            <w:right w:val="none" w:sz="0" w:space="0" w:color="auto"/>
          </w:divBdr>
        </w:div>
        <w:div w:id="320815168">
          <w:marLeft w:val="1800"/>
          <w:marRight w:val="0"/>
          <w:marTop w:val="82"/>
          <w:marBottom w:val="0"/>
          <w:divBdr>
            <w:top w:val="none" w:sz="0" w:space="0" w:color="auto"/>
            <w:left w:val="none" w:sz="0" w:space="0" w:color="auto"/>
            <w:bottom w:val="none" w:sz="0" w:space="0" w:color="auto"/>
            <w:right w:val="none" w:sz="0" w:space="0" w:color="auto"/>
          </w:divBdr>
        </w:div>
        <w:div w:id="388387106">
          <w:marLeft w:val="1166"/>
          <w:marRight w:val="0"/>
          <w:marTop w:val="96"/>
          <w:marBottom w:val="0"/>
          <w:divBdr>
            <w:top w:val="none" w:sz="0" w:space="0" w:color="auto"/>
            <w:left w:val="none" w:sz="0" w:space="0" w:color="auto"/>
            <w:bottom w:val="none" w:sz="0" w:space="0" w:color="auto"/>
            <w:right w:val="none" w:sz="0" w:space="0" w:color="auto"/>
          </w:divBdr>
        </w:div>
        <w:div w:id="605578177">
          <w:marLeft w:val="1800"/>
          <w:marRight w:val="0"/>
          <w:marTop w:val="82"/>
          <w:marBottom w:val="0"/>
          <w:divBdr>
            <w:top w:val="none" w:sz="0" w:space="0" w:color="auto"/>
            <w:left w:val="none" w:sz="0" w:space="0" w:color="auto"/>
            <w:bottom w:val="none" w:sz="0" w:space="0" w:color="auto"/>
            <w:right w:val="none" w:sz="0" w:space="0" w:color="auto"/>
          </w:divBdr>
        </w:div>
        <w:div w:id="644510782">
          <w:marLeft w:val="1800"/>
          <w:marRight w:val="0"/>
          <w:marTop w:val="82"/>
          <w:marBottom w:val="0"/>
          <w:divBdr>
            <w:top w:val="none" w:sz="0" w:space="0" w:color="auto"/>
            <w:left w:val="none" w:sz="0" w:space="0" w:color="auto"/>
            <w:bottom w:val="none" w:sz="0" w:space="0" w:color="auto"/>
            <w:right w:val="none" w:sz="0" w:space="0" w:color="auto"/>
          </w:divBdr>
        </w:div>
        <w:div w:id="986125797">
          <w:marLeft w:val="1166"/>
          <w:marRight w:val="0"/>
          <w:marTop w:val="96"/>
          <w:marBottom w:val="0"/>
          <w:divBdr>
            <w:top w:val="none" w:sz="0" w:space="0" w:color="auto"/>
            <w:left w:val="none" w:sz="0" w:space="0" w:color="auto"/>
            <w:bottom w:val="none" w:sz="0" w:space="0" w:color="auto"/>
            <w:right w:val="none" w:sz="0" w:space="0" w:color="auto"/>
          </w:divBdr>
        </w:div>
        <w:div w:id="1050568093">
          <w:marLeft w:val="1800"/>
          <w:marRight w:val="0"/>
          <w:marTop w:val="82"/>
          <w:marBottom w:val="0"/>
          <w:divBdr>
            <w:top w:val="none" w:sz="0" w:space="0" w:color="auto"/>
            <w:left w:val="none" w:sz="0" w:space="0" w:color="auto"/>
            <w:bottom w:val="none" w:sz="0" w:space="0" w:color="auto"/>
            <w:right w:val="none" w:sz="0" w:space="0" w:color="auto"/>
          </w:divBdr>
        </w:div>
        <w:div w:id="1202204532">
          <w:marLeft w:val="1166"/>
          <w:marRight w:val="0"/>
          <w:marTop w:val="96"/>
          <w:marBottom w:val="0"/>
          <w:divBdr>
            <w:top w:val="none" w:sz="0" w:space="0" w:color="auto"/>
            <w:left w:val="none" w:sz="0" w:space="0" w:color="auto"/>
            <w:bottom w:val="none" w:sz="0" w:space="0" w:color="auto"/>
            <w:right w:val="none" w:sz="0" w:space="0" w:color="auto"/>
          </w:divBdr>
        </w:div>
        <w:div w:id="1357921046">
          <w:marLeft w:val="1166"/>
          <w:marRight w:val="0"/>
          <w:marTop w:val="96"/>
          <w:marBottom w:val="0"/>
          <w:divBdr>
            <w:top w:val="none" w:sz="0" w:space="0" w:color="auto"/>
            <w:left w:val="none" w:sz="0" w:space="0" w:color="auto"/>
            <w:bottom w:val="none" w:sz="0" w:space="0" w:color="auto"/>
            <w:right w:val="none" w:sz="0" w:space="0" w:color="auto"/>
          </w:divBdr>
        </w:div>
        <w:div w:id="1565987073">
          <w:marLeft w:val="547"/>
          <w:marRight w:val="0"/>
          <w:marTop w:val="106"/>
          <w:marBottom w:val="0"/>
          <w:divBdr>
            <w:top w:val="none" w:sz="0" w:space="0" w:color="auto"/>
            <w:left w:val="none" w:sz="0" w:space="0" w:color="auto"/>
            <w:bottom w:val="none" w:sz="0" w:space="0" w:color="auto"/>
            <w:right w:val="none" w:sz="0" w:space="0" w:color="auto"/>
          </w:divBdr>
        </w:div>
        <w:div w:id="1577935592">
          <w:marLeft w:val="1800"/>
          <w:marRight w:val="0"/>
          <w:marTop w:val="82"/>
          <w:marBottom w:val="0"/>
          <w:divBdr>
            <w:top w:val="none" w:sz="0" w:space="0" w:color="auto"/>
            <w:left w:val="none" w:sz="0" w:space="0" w:color="auto"/>
            <w:bottom w:val="none" w:sz="0" w:space="0" w:color="auto"/>
            <w:right w:val="none" w:sz="0" w:space="0" w:color="auto"/>
          </w:divBdr>
        </w:div>
        <w:div w:id="1613320855">
          <w:marLeft w:val="1800"/>
          <w:marRight w:val="0"/>
          <w:marTop w:val="82"/>
          <w:marBottom w:val="0"/>
          <w:divBdr>
            <w:top w:val="none" w:sz="0" w:space="0" w:color="auto"/>
            <w:left w:val="none" w:sz="0" w:space="0" w:color="auto"/>
            <w:bottom w:val="none" w:sz="0" w:space="0" w:color="auto"/>
            <w:right w:val="none" w:sz="0" w:space="0" w:color="auto"/>
          </w:divBdr>
        </w:div>
        <w:div w:id="1849978365">
          <w:marLeft w:val="1800"/>
          <w:marRight w:val="0"/>
          <w:marTop w:val="82"/>
          <w:marBottom w:val="0"/>
          <w:divBdr>
            <w:top w:val="none" w:sz="0" w:space="0" w:color="auto"/>
            <w:left w:val="none" w:sz="0" w:space="0" w:color="auto"/>
            <w:bottom w:val="none" w:sz="0" w:space="0" w:color="auto"/>
            <w:right w:val="none" w:sz="0" w:space="0" w:color="auto"/>
          </w:divBdr>
        </w:div>
        <w:div w:id="2094859788">
          <w:marLeft w:val="1800"/>
          <w:marRight w:val="0"/>
          <w:marTop w:val="82"/>
          <w:marBottom w:val="0"/>
          <w:divBdr>
            <w:top w:val="none" w:sz="0" w:space="0" w:color="auto"/>
            <w:left w:val="none" w:sz="0" w:space="0" w:color="auto"/>
            <w:bottom w:val="none" w:sz="0" w:space="0" w:color="auto"/>
            <w:right w:val="none" w:sz="0" w:space="0" w:color="auto"/>
          </w:divBdr>
        </w:div>
      </w:divsChild>
    </w:div>
    <w:div w:id="147675607">
      <w:bodyDiv w:val="1"/>
      <w:marLeft w:val="0"/>
      <w:marRight w:val="0"/>
      <w:marTop w:val="0"/>
      <w:marBottom w:val="0"/>
      <w:divBdr>
        <w:top w:val="none" w:sz="0" w:space="0" w:color="auto"/>
        <w:left w:val="none" w:sz="0" w:space="0" w:color="auto"/>
        <w:bottom w:val="none" w:sz="0" w:space="0" w:color="auto"/>
        <w:right w:val="none" w:sz="0" w:space="0" w:color="auto"/>
      </w:divBdr>
    </w:div>
    <w:div w:id="148599296">
      <w:bodyDiv w:val="1"/>
      <w:marLeft w:val="0"/>
      <w:marRight w:val="0"/>
      <w:marTop w:val="0"/>
      <w:marBottom w:val="0"/>
      <w:divBdr>
        <w:top w:val="none" w:sz="0" w:space="0" w:color="auto"/>
        <w:left w:val="none" w:sz="0" w:space="0" w:color="auto"/>
        <w:bottom w:val="none" w:sz="0" w:space="0" w:color="auto"/>
        <w:right w:val="none" w:sz="0" w:space="0" w:color="auto"/>
      </w:divBdr>
      <w:divsChild>
        <w:div w:id="1305742400">
          <w:marLeft w:val="547"/>
          <w:marRight w:val="0"/>
          <w:marTop w:val="154"/>
          <w:marBottom w:val="0"/>
          <w:divBdr>
            <w:top w:val="none" w:sz="0" w:space="0" w:color="auto"/>
            <w:left w:val="none" w:sz="0" w:space="0" w:color="auto"/>
            <w:bottom w:val="none" w:sz="0" w:space="0" w:color="auto"/>
            <w:right w:val="none" w:sz="0" w:space="0" w:color="auto"/>
          </w:divBdr>
        </w:div>
      </w:divsChild>
    </w:div>
    <w:div w:id="148795479">
      <w:bodyDiv w:val="1"/>
      <w:marLeft w:val="0"/>
      <w:marRight w:val="0"/>
      <w:marTop w:val="0"/>
      <w:marBottom w:val="0"/>
      <w:divBdr>
        <w:top w:val="none" w:sz="0" w:space="0" w:color="auto"/>
        <w:left w:val="none" w:sz="0" w:space="0" w:color="auto"/>
        <w:bottom w:val="none" w:sz="0" w:space="0" w:color="auto"/>
        <w:right w:val="none" w:sz="0" w:space="0" w:color="auto"/>
      </w:divBdr>
      <w:divsChild>
        <w:div w:id="622805953">
          <w:marLeft w:val="547"/>
          <w:marRight w:val="0"/>
          <w:marTop w:val="134"/>
          <w:marBottom w:val="0"/>
          <w:divBdr>
            <w:top w:val="none" w:sz="0" w:space="0" w:color="auto"/>
            <w:left w:val="none" w:sz="0" w:space="0" w:color="auto"/>
            <w:bottom w:val="none" w:sz="0" w:space="0" w:color="auto"/>
            <w:right w:val="none" w:sz="0" w:space="0" w:color="auto"/>
          </w:divBdr>
        </w:div>
        <w:div w:id="928272527">
          <w:marLeft w:val="547"/>
          <w:marRight w:val="0"/>
          <w:marTop w:val="134"/>
          <w:marBottom w:val="0"/>
          <w:divBdr>
            <w:top w:val="none" w:sz="0" w:space="0" w:color="auto"/>
            <w:left w:val="none" w:sz="0" w:space="0" w:color="auto"/>
            <w:bottom w:val="none" w:sz="0" w:space="0" w:color="auto"/>
            <w:right w:val="none" w:sz="0" w:space="0" w:color="auto"/>
          </w:divBdr>
        </w:div>
        <w:div w:id="1416247580">
          <w:marLeft w:val="547"/>
          <w:marRight w:val="0"/>
          <w:marTop w:val="134"/>
          <w:marBottom w:val="0"/>
          <w:divBdr>
            <w:top w:val="none" w:sz="0" w:space="0" w:color="auto"/>
            <w:left w:val="none" w:sz="0" w:space="0" w:color="auto"/>
            <w:bottom w:val="none" w:sz="0" w:space="0" w:color="auto"/>
            <w:right w:val="none" w:sz="0" w:space="0" w:color="auto"/>
          </w:divBdr>
        </w:div>
      </w:divsChild>
    </w:div>
    <w:div w:id="149254992">
      <w:bodyDiv w:val="1"/>
      <w:marLeft w:val="0"/>
      <w:marRight w:val="0"/>
      <w:marTop w:val="0"/>
      <w:marBottom w:val="0"/>
      <w:divBdr>
        <w:top w:val="none" w:sz="0" w:space="0" w:color="auto"/>
        <w:left w:val="none" w:sz="0" w:space="0" w:color="auto"/>
        <w:bottom w:val="none" w:sz="0" w:space="0" w:color="auto"/>
        <w:right w:val="none" w:sz="0" w:space="0" w:color="auto"/>
      </w:divBdr>
    </w:div>
    <w:div w:id="149714628">
      <w:bodyDiv w:val="1"/>
      <w:marLeft w:val="0"/>
      <w:marRight w:val="0"/>
      <w:marTop w:val="0"/>
      <w:marBottom w:val="0"/>
      <w:divBdr>
        <w:top w:val="none" w:sz="0" w:space="0" w:color="auto"/>
        <w:left w:val="none" w:sz="0" w:space="0" w:color="auto"/>
        <w:bottom w:val="none" w:sz="0" w:space="0" w:color="auto"/>
        <w:right w:val="none" w:sz="0" w:space="0" w:color="auto"/>
      </w:divBdr>
      <w:divsChild>
        <w:div w:id="769619984">
          <w:marLeft w:val="547"/>
          <w:marRight w:val="0"/>
          <w:marTop w:val="115"/>
          <w:marBottom w:val="0"/>
          <w:divBdr>
            <w:top w:val="none" w:sz="0" w:space="0" w:color="auto"/>
            <w:left w:val="none" w:sz="0" w:space="0" w:color="auto"/>
            <w:bottom w:val="none" w:sz="0" w:space="0" w:color="auto"/>
            <w:right w:val="none" w:sz="0" w:space="0" w:color="auto"/>
          </w:divBdr>
        </w:div>
        <w:div w:id="1209681490">
          <w:marLeft w:val="1166"/>
          <w:marRight w:val="0"/>
          <w:marTop w:val="101"/>
          <w:marBottom w:val="0"/>
          <w:divBdr>
            <w:top w:val="none" w:sz="0" w:space="0" w:color="auto"/>
            <w:left w:val="none" w:sz="0" w:space="0" w:color="auto"/>
            <w:bottom w:val="none" w:sz="0" w:space="0" w:color="auto"/>
            <w:right w:val="none" w:sz="0" w:space="0" w:color="auto"/>
          </w:divBdr>
        </w:div>
        <w:div w:id="2086874028">
          <w:marLeft w:val="1800"/>
          <w:marRight w:val="0"/>
          <w:marTop w:val="86"/>
          <w:marBottom w:val="0"/>
          <w:divBdr>
            <w:top w:val="none" w:sz="0" w:space="0" w:color="auto"/>
            <w:left w:val="none" w:sz="0" w:space="0" w:color="auto"/>
            <w:bottom w:val="none" w:sz="0" w:space="0" w:color="auto"/>
            <w:right w:val="none" w:sz="0" w:space="0" w:color="auto"/>
          </w:divBdr>
        </w:div>
        <w:div w:id="2141338521">
          <w:marLeft w:val="1800"/>
          <w:marRight w:val="0"/>
          <w:marTop w:val="86"/>
          <w:marBottom w:val="0"/>
          <w:divBdr>
            <w:top w:val="none" w:sz="0" w:space="0" w:color="auto"/>
            <w:left w:val="none" w:sz="0" w:space="0" w:color="auto"/>
            <w:bottom w:val="none" w:sz="0" w:space="0" w:color="auto"/>
            <w:right w:val="none" w:sz="0" w:space="0" w:color="auto"/>
          </w:divBdr>
        </w:div>
      </w:divsChild>
    </w:div>
    <w:div w:id="149753991">
      <w:bodyDiv w:val="1"/>
      <w:marLeft w:val="0"/>
      <w:marRight w:val="0"/>
      <w:marTop w:val="0"/>
      <w:marBottom w:val="0"/>
      <w:divBdr>
        <w:top w:val="none" w:sz="0" w:space="0" w:color="auto"/>
        <w:left w:val="none" w:sz="0" w:space="0" w:color="auto"/>
        <w:bottom w:val="none" w:sz="0" w:space="0" w:color="auto"/>
        <w:right w:val="none" w:sz="0" w:space="0" w:color="auto"/>
      </w:divBdr>
    </w:div>
    <w:div w:id="149946401">
      <w:bodyDiv w:val="1"/>
      <w:marLeft w:val="0"/>
      <w:marRight w:val="0"/>
      <w:marTop w:val="0"/>
      <w:marBottom w:val="0"/>
      <w:divBdr>
        <w:top w:val="none" w:sz="0" w:space="0" w:color="auto"/>
        <w:left w:val="none" w:sz="0" w:space="0" w:color="auto"/>
        <w:bottom w:val="none" w:sz="0" w:space="0" w:color="auto"/>
        <w:right w:val="none" w:sz="0" w:space="0" w:color="auto"/>
      </w:divBdr>
    </w:div>
    <w:div w:id="150105886">
      <w:bodyDiv w:val="1"/>
      <w:marLeft w:val="0"/>
      <w:marRight w:val="0"/>
      <w:marTop w:val="0"/>
      <w:marBottom w:val="0"/>
      <w:divBdr>
        <w:top w:val="none" w:sz="0" w:space="0" w:color="auto"/>
        <w:left w:val="none" w:sz="0" w:space="0" w:color="auto"/>
        <w:bottom w:val="none" w:sz="0" w:space="0" w:color="auto"/>
        <w:right w:val="none" w:sz="0" w:space="0" w:color="auto"/>
      </w:divBdr>
      <w:divsChild>
        <w:div w:id="318384295">
          <w:marLeft w:val="1166"/>
          <w:marRight w:val="0"/>
          <w:marTop w:val="86"/>
          <w:marBottom w:val="0"/>
          <w:divBdr>
            <w:top w:val="none" w:sz="0" w:space="0" w:color="auto"/>
            <w:left w:val="none" w:sz="0" w:space="0" w:color="auto"/>
            <w:bottom w:val="none" w:sz="0" w:space="0" w:color="auto"/>
            <w:right w:val="none" w:sz="0" w:space="0" w:color="auto"/>
          </w:divBdr>
        </w:div>
        <w:div w:id="332492289">
          <w:marLeft w:val="547"/>
          <w:marRight w:val="0"/>
          <w:marTop w:val="96"/>
          <w:marBottom w:val="0"/>
          <w:divBdr>
            <w:top w:val="none" w:sz="0" w:space="0" w:color="auto"/>
            <w:left w:val="none" w:sz="0" w:space="0" w:color="auto"/>
            <w:bottom w:val="none" w:sz="0" w:space="0" w:color="auto"/>
            <w:right w:val="none" w:sz="0" w:space="0" w:color="auto"/>
          </w:divBdr>
        </w:div>
        <w:div w:id="660037621">
          <w:marLeft w:val="1166"/>
          <w:marRight w:val="0"/>
          <w:marTop w:val="77"/>
          <w:marBottom w:val="0"/>
          <w:divBdr>
            <w:top w:val="none" w:sz="0" w:space="0" w:color="auto"/>
            <w:left w:val="none" w:sz="0" w:space="0" w:color="auto"/>
            <w:bottom w:val="none" w:sz="0" w:space="0" w:color="auto"/>
            <w:right w:val="none" w:sz="0" w:space="0" w:color="auto"/>
          </w:divBdr>
        </w:div>
        <w:div w:id="727260790">
          <w:marLeft w:val="1166"/>
          <w:marRight w:val="0"/>
          <w:marTop w:val="77"/>
          <w:marBottom w:val="0"/>
          <w:divBdr>
            <w:top w:val="none" w:sz="0" w:space="0" w:color="auto"/>
            <w:left w:val="none" w:sz="0" w:space="0" w:color="auto"/>
            <w:bottom w:val="none" w:sz="0" w:space="0" w:color="auto"/>
            <w:right w:val="none" w:sz="0" w:space="0" w:color="auto"/>
          </w:divBdr>
        </w:div>
        <w:div w:id="748773978">
          <w:marLeft w:val="547"/>
          <w:marRight w:val="0"/>
          <w:marTop w:val="96"/>
          <w:marBottom w:val="0"/>
          <w:divBdr>
            <w:top w:val="none" w:sz="0" w:space="0" w:color="auto"/>
            <w:left w:val="none" w:sz="0" w:space="0" w:color="auto"/>
            <w:bottom w:val="none" w:sz="0" w:space="0" w:color="auto"/>
            <w:right w:val="none" w:sz="0" w:space="0" w:color="auto"/>
          </w:divBdr>
        </w:div>
        <w:div w:id="897786704">
          <w:marLeft w:val="547"/>
          <w:marRight w:val="0"/>
          <w:marTop w:val="96"/>
          <w:marBottom w:val="0"/>
          <w:divBdr>
            <w:top w:val="none" w:sz="0" w:space="0" w:color="auto"/>
            <w:left w:val="none" w:sz="0" w:space="0" w:color="auto"/>
            <w:bottom w:val="none" w:sz="0" w:space="0" w:color="auto"/>
            <w:right w:val="none" w:sz="0" w:space="0" w:color="auto"/>
          </w:divBdr>
        </w:div>
        <w:div w:id="1589726605">
          <w:marLeft w:val="1166"/>
          <w:marRight w:val="0"/>
          <w:marTop w:val="86"/>
          <w:marBottom w:val="0"/>
          <w:divBdr>
            <w:top w:val="none" w:sz="0" w:space="0" w:color="auto"/>
            <w:left w:val="none" w:sz="0" w:space="0" w:color="auto"/>
            <w:bottom w:val="none" w:sz="0" w:space="0" w:color="auto"/>
            <w:right w:val="none" w:sz="0" w:space="0" w:color="auto"/>
          </w:divBdr>
        </w:div>
        <w:div w:id="1890720753">
          <w:marLeft w:val="1166"/>
          <w:marRight w:val="0"/>
          <w:marTop w:val="77"/>
          <w:marBottom w:val="0"/>
          <w:divBdr>
            <w:top w:val="none" w:sz="0" w:space="0" w:color="auto"/>
            <w:left w:val="none" w:sz="0" w:space="0" w:color="auto"/>
            <w:bottom w:val="none" w:sz="0" w:space="0" w:color="auto"/>
            <w:right w:val="none" w:sz="0" w:space="0" w:color="auto"/>
          </w:divBdr>
        </w:div>
      </w:divsChild>
    </w:div>
    <w:div w:id="150760741">
      <w:bodyDiv w:val="1"/>
      <w:marLeft w:val="0"/>
      <w:marRight w:val="0"/>
      <w:marTop w:val="0"/>
      <w:marBottom w:val="0"/>
      <w:divBdr>
        <w:top w:val="none" w:sz="0" w:space="0" w:color="auto"/>
        <w:left w:val="none" w:sz="0" w:space="0" w:color="auto"/>
        <w:bottom w:val="none" w:sz="0" w:space="0" w:color="auto"/>
        <w:right w:val="none" w:sz="0" w:space="0" w:color="auto"/>
      </w:divBdr>
    </w:div>
    <w:div w:id="151600347">
      <w:bodyDiv w:val="1"/>
      <w:marLeft w:val="0"/>
      <w:marRight w:val="0"/>
      <w:marTop w:val="0"/>
      <w:marBottom w:val="0"/>
      <w:divBdr>
        <w:top w:val="none" w:sz="0" w:space="0" w:color="auto"/>
        <w:left w:val="none" w:sz="0" w:space="0" w:color="auto"/>
        <w:bottom w:val="none" w:sz="0" w:space="0" w:color="auto"/>
        <w:right w:val="none" w:sz="0" w:space="0" w:color="auto"/>
      </w:divBdr>
    </w:div>
    <w:div w:id="151604392">
      <w:bodyDiv w:val="1"/>
      <w:marLeft w:val="0"/>
      <w:marRight w:val="0"/>
      <w:marTop w:val="0"/>
      <w:marBottom w:val="0"/>
      <w:divBdr>
        <w:top w:val="none" w:sz="0" w:space="0" w:color="auto"/>
        <w:left w:val="none" w:sz="0" w:space="0" w:color="auto"/>
        <w:bottom w:val="none" w:sz="0" w:space="0" w:color="auto"/>
        <w:right w:val="none" w:sz="0" w:space="0" w:color="auto"/>
      </w:divBdr>
    </w:div>
    <w:div w:id="152381210">
      <w:bodyDiv w:val="1"/>
      <w:marLeft w:val="0"/>
      <w:marRight w:val="0"/>
      <w:marTop w:val="0"/>
      <w:marBottom w:val="0"/>
      <w:divBdr>
        <w:top w:val="none" w:sz="0" w:space="0" w:color="auto"/>
        <w:left w:val="none" w:sz="0" w:space="0" w:color="auto"/>
        <w:bottom w:val="none" w:sz="0" w:space="0" w:color="auto"/>
        <w:right w:val="none" w:sz="0" w:space="0" w:color="auto"/>
      </w:divBdr>
      <w:divsChild>
        <w:div w:id="79524598">
          <w:marLeft w:val="547"/>
          <w:marRight w:val="0"/>
          <w:marTop w:val="144"/>
          <w:marBottom w:val="0"/>
          <w:divBdr>
            <w:top w:val="none" w:sz="0" w:space="0" w:color="auto"/>
            <w:left w:val="none" w:sz="0" w:space="0" w:color="auto"/>
            <w:bottom w:val="none" w:sz="0" w:space="0" w:color="auto"/>
            <w:right w:val="none" w:sz="0" w:space="0" w:color="auto"/>
          </w:divBdr>
        </w:div>
        <w:div w:id="366418153">
          <w:marLeft w:val="547"/>
          <w:marRight w:val="0"/>
          <w:marTop w:val="144"/>
          <w:marBottom w:val="0"/>
          <w:divBdr>
            <w:top w:val="none" w:sz="0" w:space="0" w:color="auto"/>
            <w:left w:val="none" w:sz="0" w:space="0" w:color="auto"/>
            <w:bottom w:val="none" w:sz="0" w:space="0" w:color="auto"/>
            <w:right w:val="none" w:sz="0" w:space="0" w:color="auto"/>
          </w:divBdr>
        </w:div>
        <w:div w:id="423108448">
          <w:marLeft w:val="1166"/>
          <w:marRight w:val="0"/>
          <w:marTop w:val="125"/>
          <w:marBottom w:val="0"/>
          <w:divBdr>
            <w:top w:val="none" w:sz="0" w:space="0" w:color="auto"/>
            <w:left w:val="none" w:sz="0" w:space="0" w:color="auto"/>
            <w:bottom w:val="none" w:sz="0" w:space="0" w:color="auto"/>
            <w:right w:val="none" w:sz="0" w:space="0" w:color="auto"/>
          </w:divBdr>
        </w:div>
        <w:div w:id="675112095">
          <w:marLeft w:val="1166"/>
          <w:marRight w:val="0"/>
          <w:marTop w:val="125"/>
          <w:marBottom w:val="0"/>
          <w:divBdr>
            <w:top w:val="none" w:sz="0" w:space="0" w:color="auto"/>
            <w:left w:val="none" w:sz="0" w:space="0" w:color="auto"/>
            <w:bottom w:val="none" w:sz="0" w:space="0" w:color="auto"/>
            <w:right w:val="none" w:sz="0" w:space="0" w:color="auto"/>
          </w:divBdr>
        </w:div>
        <w:div w:id="1407533281">
          <w:marLeft w:val="547"/>
          <w:marRight w:val="0"/>
          <w:marTop w:val="144"/>
          <w:marBottom w:val="0"/>
          <w:divBdr>
            <w:top w:val="none" w:sz="0" w:space="0" w:color="auto"/>
            <w:left w:val="none" w:sz="0" w:space="0" w:color="auto"/>
            <w:bottom w:val="none" w:sz="0" w:space="0" w:color="auto"/>
            <w:right w:val="none" w:sz="0" w:space="0" w:color="auto"/>
          </w:divBdr>
        </w:div>
      </w:divsChild>
    </w:div>
    <w:div w:id="153648230">
      <w:bodyDiv w:val="1"/>
      <w:marLeft w:val="0"/>
      <w:marRight w:val="0"/>
      <w:marTop w:val="0"/>
      <w:marBottom w:val="0"/>
      <w:divBdr>
        <w:top w:val="none" w:sz="0" w:space="0" w:color="auto"/>
        <w:left w:val="none" w:sz="0" w:space="0" w:color="auto"/>
        <w:bottom w:val="none" w:sz="0" w:space="0" w:color="auto"/>
        <w:right w:val="none" w:sz="0" w:space="0" w:color="auto"/>
      </w:divBdr>
      <w:divsChild>
        <w:div w:id="514881638">
          <w:marLeft w:val="547"/>
          <w:marRight w:val="0"/>
          <w:marTop w:val="115"/>
          <w:marBottom w:val="0"/>
          <w:divBdr>
            <w:top w:val="none" w:sz="0" w:space="0" w:color="auto"/>
            <w:left w:val="none" w:sz="0" w:space="0" w:color="auto"/>
            <w:bottom w:val="none" w:sz="0" w:space="0" w:color="auto"/>
            <w:right w:val="none" w:sz="0" w:space="0" w:color="auto"/>
          </w:divBdr>
        </w:div>
        <w:div w:id="521821447">
          <w:marLeft w:val="1166"/>
          <w:marRight w:val="0"/>
          <w:marTop w:val="96"/>
          <w:marBottom w:val="0"/>
          <w:divBdr>
            <w:top w:val="none" w:sz="0" w:space="0" w:color="auto"/>
            <w:left w:val="none" w:sz="0" w:space="0" w:color="auto"/>
            <w:bottom w:val="none" w:sz="0" w:space="0" w:color="auto"/>
            <w:right w:val="none" w:sz="0" w:space="0" w:color="auto"/>
          </w:divBdr>
        </w:div>
      </w:divsChild>
    </w:div>
    <w:div w:id="153953231">
      <w:bodyDiv w:val="1"/>
      <w:marLeft w:val="0"/>
      <w:marRight w:val="0"/>
      <w:marTop w:val="0"/>
      <w:marBottom w:val="0"/>
      <w:divBdr>
        <w:top w:val="none" w:sz="0" w:space="0" w:color="auto"/>
        <w:left w:val="none" w:sz="0" w:space="0" w:color="auto"/>
        <w:bottom w:val="none" w:sz="0" w:space="0" w:color="auto"/>
        <w:right w:val="none" w:sz="0" w:space="0" w:color="auto"/>
      </w:divBdr>
    </w:div>
    <w:div w:id="154224340">
      <w:bodyDiv w:val="1"/>
      <w:marLeft w:val="0"/>
      <w:marRight w:val="0"/>
      <w:marTop w:val="0"/>
      <w:marBottom w:val="0"/>
      <w:divBdr>
        <w:top w:val="none" w:sz="0" w:space="0" w:color="auto"/>
        <w:left w:val="none" w:sz="0" w:space="0" w:color="auto"/>
        <w:bottom w:val="none" w:sz="0" w:space="0" w:color="auto"/>
        <w:right w:val="none" w:sz="0" w:space="0" w:color="auto"/>
      </w:divBdr>
    </w:div>
    <w:div w:id="154535032">
      <w:bodyDiv w:val="1"/>
      <w:marLeft w:val="0"/>
      <w:marRight w:val="0"/>
      <w:marTop w:val="0"/>
      <w:marBottom w:val="0"/>
      <w:divBdr>
        <w:top w:val="none" w:sz="0" w:space="0" w:color="auto"/>
        <w:left w:val="none" w:sz="0" w:space="0" w:color="auto"/>
        <w:bottom w:val="none" w:sz="0" w:space="0" w:color="auto"/>
        <w:right w:val="none" w:sz="0" w:space="0" w:color="auto"/>
      </w:divBdr>
      <w:divsChild>
        <w:div w:id="359624682">
          <w:marLeft w:val="547"/>
          <w:marRight w:val="0"/>
          <w:marTop w:val="134"/>
          <w:marBottom w:val="0"/>
          <w:divBdr>
            <w:top w:val="none" w:sz="0" w:space="0" w:color="auto"/>
            <w:left w:val="none" w:sz="0" w:space="0" w:color="auto"/>
            <w:bottom w:val="none" w:sz="0" w:space="0" w:color="auto"/>
            <w:right w:val="none" w:sz="0" w:space="0" w:color="auto"/>
          </w:divBdr>
        </w:div>
        <w:div w:id="579750247">
          <w:marLeft w:val="1166"/>
          <w:marRight w:val="0"/>
          <w:marTop w:val="115"/>
          <w:marBottom w:val="0"/>
          <w:divBdr>
            <w:top w:val="none" w:sz="0" w:space="0" w:color="auto"/>
            <w:left w:val="none" w:sz="0" w:space="0" w:color="auto"/>
            <w:bottom w:val="none" w:sz="0" w:space="0" w:color="auto"/>
            <w:right w:val="none" w:sz="0" w:space="0" w:color="auto"/>
          </w:divBdr>
        </w:div>
        <w:div w:id="1436973401">
          <w:marLeft w:val="1800"/>
          <w:marRight w:val="0"/>
          <w:marTop w:val="96"/>
          <w:marBottom w:val="0"/>
          <w:divBdr>
            <w:top w:val="none" w:sz="0" w:space="0" w:color="auto"/>
            <w:left w:val="none" w:sz="0" w:space="0" w:color="auto"/>
            <w:bottom w:val="none" w:sz="0" w:space="0" w:color="auto"/>
            <w:right w:val="none" w:sz="0" w:space="0" w:color="auto"/>
          </w:divBdr>
        </w:div>
      </w:divsChild>
    </w:div>
    <w:div w:id="154536209">
      <w:bodyDiv w:val="1"/>
      <w:marLeft w:val="0"/>
      <w:marRight w:val="0"/>
      <w:marTop w:val="0"/>
      <w:marBottom w:val="0"/>
      <w:divBdr>
        <w:top w:val="none" w:sz="0" w:space="0" w:color="auto"/>
        <w:left w:val="none" w:sz="0" w:space="0" w:color="auto"/>
        <w:bottom w:val="none" w:sz="0" w:space="0" w:color="auto"/>
        <w:right w:val="none" w:sz="0" w:space="0" w:color="auto"/>
      </w:divBdr>
    </w:div>
    <w:div w:id="154809045">
      <w:bodyDiv w:val="1"/>
      <w:marLeft w:val="0"/>
      <w:marRight w:val="0"/>
      <w:marTop w:val="0"/>
      <w:marBottom w:val="0"/>
      <w:divBdr>
        <w:top w:val="none" w:sz="0" w:space="0" w:color="auto"/>
        <w:left w:val="none" w:sz="0" w:space="0" w:color="auto"/>
        <w:bottom w:val="none" w:sz="0" w:space="0" w:color="auto"/>
        <w:right w:val="none" w:sz="0" w:space="0" w:color="auto"/>
      </w:divBdr>
    </w:div>
    <w:div w:id="156582256">
      <w:bodyDiv w:val="1"/>
      <w:marLeft w:val="0"/>
      <w:marRight w:val="0"/>
      <w:marTop w:val="0"/>
      <w:marBottom w:val="0"/>
      <w:divBdr>
        <w:top w:val="none" w:sz="0" w:space="0" w:color="auto"/>
        <w:left w:val="none" w:sz="0" w:space="0" w:color="auto"/>
        <w:bottom w:val="none" w:sz="0" w:space="0" w:color="auto"/>
        <w:right w:val="none" w:sz="0" w:space="0" w:color="auto"/>
      </w:divBdr>
      <w:divsChild>
        <w:div w:id="650794547">
          <w:marLeft w:val="1440"/>
          <w:marRight w:val="0"/>
          <w:marTop w:val="120"/>
          <w:marBottom w:val="120"/>
          <w:divBdr>
            <w:top w:val="none" w:sz="0" w:space="0" w:color="auto"/>
            <w:left w:val="none" w:sz="0" w:space="0" w:color="auto"/>
            <w:bottom w:val="none" w:sz="0" w:space="0" w:color="auto"/>
            <w:right w:val="none" w:sz="0" w:space="0" w:color="auto"/>
          </w:divBdr>
        </w:div>
        <w:div w:id="1275210837">
          <w:marLeft w:val="720"/>
          <w:marRight w:val="0"/>
          <w:marTop w:val="120"/>
          <w:marBottom w:val="120"/>
          <w:divBdr>
            <w:top w:val="none" w:sz="0" w:space="0" w:color="auto"/>
            <w:left w:val="none" w:sz="0" w:space="0" w:color="auto"/>
            <w:bottom w:val="none" w:sz="0" w:space="0" w:color="auto"/>
            <w:right w:val="none" w:sz="0" w:space="0" w:color="auto"/>
          </w:divBdr>
        </w:div>
      </w:divsChild>
    </w:div>
    <w:div w:id="159122275">
      <w:bodyDiv w:val="1"/>
      <w:marLeft w:val="0"/>
      <w:marRight w:val="0"/>
      <w:marTop w:val="0"/>
      <w:marBottom w:val="0"/>
      <w:divBdr>
        <w:top w:val="none" w:sz="0" w:space="0" w:color="auto"/>
        <w:left w:val="none" w:sz="0" w:space="0" w:color="auto"/>
        <w:bottom w:val="none" w:sz="0" w:space="0" w:color="auto"/>
        <w:right w:val="none" w:sz="0" w:space="0" w:color="auto"/>
      </w:divBdr>
    </w:div>
    <w:div w:id="159738332">
      <w:bodyDiv w:val="1"/>
      <w:marLeft w:val="0"/>
      <w:marRight w:val="0"/>
      <w:marTop w:val="0"/>
      <w:marBottom w:val="0"/>
      <w:divBdr>
        <w:top w:val="none" w:sz="0" w:space="0" w:color="auto"/>
        <w:left w:val="none" w:sz="0" w:space="0" w:color="auto"/>
        <w:bottom w:val="none" w:sz="0" w:space="0" w:color="auto"/>
        <w:right w:val="none" w:sz="0" w:space="0" w:color="auto"/>
      </w:divBdr>
    </w:div>
    <w:div w:id="160894478">
      <w:bodyDiv w:val="1"/>
      <w:marLeft w:val="0"/>
      <w:marRight w:val="0"/>
      <w:marTop w:val="0"/>
      <w:marBottom w:val="0"/>
      <w:divBdr>
        <w:top w:val="none" w:sz="0" w:space="0" w:color="auto"/>
        <w:left w:val="none" w:sz="0" w:space="0" w:color="auto"/>
        <w:bottom w:val="none" w:sz="0" w:space="0" w:color="auto"/>
        <w:right w:val="none" w:sz="0" w:space="0" w:color="auto"/>
      </w:divBdr>
      <w:divsChild>
        <w:div w:id="439764273">
          <w:marLeft w:val="547"/>
          <w:marRight w:val="0"/>
          <w:marTop w:val="130"/>
          <w:marBottom w:val="0"/>
          <w:divBdr>
            <w:top w:val="none" w:sz="0" w:space="0" w:color="auto"/>
            <w:left w:val="none" w:sz="0" w:space="0" w:color="auto"/>
            <w:bottom w:val="none" w:sz="0" w:space="0" w:color="auto"/>
            <w:right w:val="none" w:sz="0" w:space="0" w:color="auto"/>
          </w:divBdr>
        </w:div>
        <w:div w:id="1198156157">
          <w:marLeft w:val="547"/>
          <w:marRight w:val="0"/>
          <w:marTop w:val="130"/>
          <w:marBottom w:val="0"/>
          <w:divBdr>
            <w:top w:val="none" w:sz="0" w:space="0" w:color="auto"/>
            <w:left w:val="none" w:sz="0" w:space="0" w:color="auto"/>
            <w:bottom w:val="none" w:sz="0" w:space="0" w:color="auto"/>
            <w:right w:val="none" w:sz="0" w:space="0" w:color="auto"/>
          </w:divBdr>
        </w:div>
        <w:div w:id="1534225437">
          <w:marLeft w:val="1800"/>
          <w:marRight w:val="0"/>
          <w:marTop w:val="96"/>
          <w:marBottom w:val="0"/>
          <w:divBdr>
            <w:top w:val="none" w:sz="0" w:space="0" w:color="auto"/>
            <w:left w:val="none" w:sz="0" w:space="0" w:color="auto"/>
            <w:bottom w:val="none" w:sz="0" w:space="0" w:color="auto"/>
            <w:right w:val="none" w:sz="0" w:space="0" w:color="auto"/>
          </w:divBdr>
        </w:div>
        <w:div w:id="1672370684">
          <w:marLeft w:val="1800"/>
          <w:marRight w:val="0"/>
          <w:marTop w:val="96"/>
          <w:marBottom w:val="0"/>
          <w:divBdr>
            <w:top w:val="none" w:sz="0" w:space="0" w:color="auto"/>
            <w:left w:val="none" w:sz="0" w:space="0" w:color="auto"/>
            <w:bottom w:val="none" w:sz="0" w:space="0" w:color="auto"/>
            <w:right w:val="none" w:sz="0" w:space="0" w:color="auto"/>
          </w:divBdr>
        </w:div>
        <w:div w:id="1923442358">
          <w:marLeft w:val="1166"/>
          <w:marRight w:val="0"/>
          <w:marTop w:val="115"/>
          <w:marBottom w:val="0"/>
          <w:divBdr>
            <w:top w:val="none" w:sz="0" w:space="0" w:color="auto"/>
            <w:left w:val="none" w:sz="0" w:space="0" w:color="auto"/>
            <w:bottom w:val="none" w:sz="0" w:space="0" w:color="auto"/>
            <w:right w:val="none" w:sz="0" w:space="0" w:color="auto"/>
          </w:divBdr>
        </w:div>
        <w:div w:id="1935672382">
          <w:marLeft w:val="1166"/>
          <w:marRight w:val="0"/>
          <w:marTop w:val="115"/>
          <w:marBottom w:val="0"/>
          <w:divBdr>
            <w:top w:val="none" w:sz="0" w:space="0" w:color="auto"/>
            <w:left w:val="none" w:sz="0" w:space="0" w:color="auto"/>
            <w:bottom w:val="none" w:sz="0" w:space="0" w:color="auto"/>
            <w:right w:val="none" w:sz="0" w:space="0" w:color="auto"/>
          </w:divBdr>
        </w:div>
      </w:divsChild>
    </w:div>
    <w:div w:id="161163902">
      <w:bodyDiv w:val="1"/>
      <w:marLeft w:val="0"/>
      <w:marRight w:val="0"/>
      <w:marTop w:val="0"/>
      <w:marBottom w:val="0"/>
      <w:divBdr>
        <w:top w:val="none" w:sz="0" w:space="0" w:color="auto"/>
        <w:left w:val="none" w:sz="0" w:space="0" w:color="auto"/>
        <w:bottom w:val="none" w:sz="0" w:space="0" w:color="auto"/>
        <w:right w:val="none" w:sz="0" w:space="0" w:color="auto"/>
      </w:divBdr>
      <w:divsChild>
        <w:div w:id="200480906">
          <w:marLeft w:val="1800"/>
          <w:marRight w:val="0"/>
          <w:marTop w:val="120"/>
          <w:marBottom w:val="60"/>
          <w:divBdr>
            <w:top w:val="none" w:sz="0" w:space="0" w:color="auto"/>
            <w:left w:val="none" w:sz="0" w:space="0" w:color="auto"/>
            <w:bottom w:val="none" w:sz="0" w:space="0" w:color="auto"/>
            <w:right w:val="none" w:sz="0" w:space="0" w:color="auto"/>
          </w:divBdr>
        </w:div>
        <w:div w:id="263921507">
          <w:marLeft w:val="1166"/>
          <w:marRight w:val="0"/>
          <w:marTop w:val="120"/>
          <w:marBottom w:val="60"/>
          <w:divBdr>
            <w:top w:val="none" w:sz="0" w:space="0" w:color="auto"/>
            <w:left w:val="none" w:sz="0" w:space="0" w:color="auto"/>
            <w:bottom w:val="none" w:sz="0" w:space="0" w:color="auto"/>
            <w:right w:val="none" w:sz="0" w:space="0" w:color="auto"/>
          </w:divBdr>
        </w:div>
        <w:div w:id="362676315">
          <w:marLeft w:val="547"/>
          <w:marRight w:val="0"/>
          <w:marTop w:val="120"/>
          <w:marBottom w:val="60"/>
          <w:divBdr>
            <w:top w:val="none" w:sz="0" w:space="0" w:color="auto"/>
            <w:left w:val="none" w:sz="0" w:space="0" w:color="auto"/>
            <w:bottom w:val="none" w:sz="0" w:space="0" w:color="auto"/>
            <w:right w:val="none" w:sz="0" w:space="0" w:color="auto"/>
          </w:divBdr>
        </w:div>
        <w:div w:id="1095785205">
          <w:marLeft w:val="1800"/>
          <w:marRight w:val="0"/>
          <w:marTop w:val="120"/>
          <w:marBottom w:val="60"/>
          <w:divBdr>
            <w:top w:val="none" w:sz="0" w:space="0" w:color="auto"/>
            <w:left w:val="none" w:sz="0" w:space="0" w:color="auto"/>
            <w:bottom w:val="none" w:sz="0" w:space="0" w:color="auto"/>
            <w:right w:val="none" w:sz="0" w:space="0" w:color="auto"/>
          </w:divBdr>
        </w:div>
        <w:div w:id="1172985395">
          <w:marLeft w:val="1800"/>
          <w:marRight w:val="0"/>
          <w:marTop w:val="120"/>
          <w:marBottom w:val="60"/>
          <w:divBdr>
            <w:top w:val="none" w:sz="0" w:space="0" w:color="auto"/>
            <w:left w:val="none" w:sz="0" w:space="0" w:color="auto"/>
            <w:bottom w:val="none" w:sz="0" w:space="0" w:color="auto"/>
            <w:right w:val="none" w:sz="0" w:space="0" w:color="auto"/>
          </w:divBdr>
        </w:div>
      </w:divsChild>
    </w:div>
    <w:div w:id="161506935">
      <w:bodyDiv w:val="1"/>
      <w:marLeft w:val="0"/>
      <w:marRight w:val="0"/>
      <w:marTop w:val="0"/>
      <w:marBottom w:val="0"/>
      <w:divBdr>
        <w:top w:val="none" w:sz="0" w:space="0" w:color="auto"/>
        <w:left w:val="none" w:sz="0" w:space="0" w:color="auto"/>
        <w:bottom w:val="none" w:sz="0" w:space="0" w:color="auto"/>
        <w:right w:val="none" w:sz="0" w:space="0" w:color="auto"/>
      </w:divBdr>
    </w:div>
    <w:div w:id="161623430">
      <w:bodyDiv w:val="1"/>
      <w:marLeft w:val="0"/>
      <w:marRight w:val="0"/>
      <w:marTop w:val="0"/>
      <w:marBottom w:val="0"/>
      <w:divBdr>
        <w:top w:val="none" w:sz="0" w:space="0" w:color="auto"/>
        <w:left w:val="none" w:sz="0" w:space="0" w:color="auto"/>
        <w:bottom w:val="none" w:sz="0" w:space="0" w:color="auto"/>
        <w:right w:val="none" w:sz="0" w:space="0" w:color="auto"/>
      </w:divBdr>
    </w:div>
    <w:div w:id="161824541">
      <w:bodyDiv w:val="1"/>
      <w:marLeft w:val="0"/>
      <w:marRight w:val="0"/>
      <w:marTop w:val="0"/>
      <w:marBottom w:val="0"/>
      <w:divBdr>
        <w:top w:val="none" w:sz="0" w:space="0" w:color="auto"/>
        <w:left w:val="none" w:sz="0" w:space="0" w:color="auto"/>
        <w:bottom w:val="none" w:sz="0" w:space="0" w:color="auto"/>
        <w:right w:val="none" w:sz="0" w:space="0" w:color="auto"/>
      </w:divBdr>
    </w:div>
    <w:div w:id="162399057">
      <w:bodyDiv w:val="1"/>
      <w:marLeft w:val="0"/>
      <w:marRight w:val="0"/>
      <w:marTop w:val="0"/>
      <w:marBottom w:val="0"/>
      <w:divBdr>
        <w:top w:val="none" w:sz="0" w:space="0" w:color="auto"/>
        <w:left w:val="none" w:sz="0" w:space="0" w:color="auto"/>
        <w:bottom w:val="none" w:sz="0" w:space="0" w:color="auto"/>
        <w:right w:val="none" w:sz="0" w:space="0" w:color="auto"/>
      </w:divBdr>
    </w:div>
    <w:div w:id="162666859">
      <w:bodyDiv w:val="1"/>
      <w:marLeft w:val="0"/>
      <w:marRight w:val="0"/>
      <w:marTop w:val="0"/>
      <w:marBottom w:val="0"/>
      <w:divBdr>
        <w:top w:val="none" w:sz="0" w:space="0" w:color="auto"/>
        <w:left w:val="none" w:sz="0" w:space="0" w:color="auto"/>
        <w:bottom w:val="none" w:sz="0" w:space="0" w:color="auto"/>
        <w:right w:val="none" w:sz="0" w:space="0" w:color="auto"/>
      </w:divBdr>
      <w:divsChild>
        <w:div w:id="396782751">
          <w:marLeft w:val="547"/>
          <w:marRight w:val="0"/>
          <w:marTop w:val="154"/>
          <w:marBottom w:val="0"/>
          <w:divBdr>
            <w:top w:val="none" w:sz="0" w:space="0" w:color="auto"/>
            <w:left w:val="none" w:sz="0" w:space="0" w:color="auto"/>
            <w:bottom w:val="none" w:sz="0" w:space="0" w:color="auto"/>
            <w:right w:val="none" w:sz="0" w:space="0" w:color="auto"/>
          </w:divBdr>
        </w:div>
        <w:div w:id="1295255478">
          <w:marLeft w:val="547"/>
          <w:marRight w:val="0"/>
          <w:marTop w:val="154"/>
          <w:marBottom w:val="0"/>
          <w:divBdr>
            <w:top w:val="none" w:sz="0" w:space="0" w:color="auto"/>
            <w:left w:val="none" w:sz="0" w:space="0" w:color="auto"/>
            <w:bottom w:val="none" w:sz="0" w:space="0" w:color="auto"/>
            <w:right w:val="none" w:sz="0" w:space="0" w:color="auto"/>
          </w:divBdr>
        </w:div>
        <w:div w:id="1439980941">
          <w:marLeft w:val="1166"/>
          <w:marRight w:val="0"/>
          <w:marTop w:val="134"/>
          <w:marBottom w:val="0"/>
          <w:divBdr>
            <w:top w:val="none" w:sz="0" w:space="0" w:color="auto"/>
            <w:left w:val="none" w:sz="0" w:space="0" w:color="auto"/>
            <w:bottom w:val="none" w:sz="0" w:space="0" w:color="auto"/>
            <w:right w:val="none" w:sz="0" w:space="0" w:color="auto"/>
          </w:divBdr>
        </w:div>
        <w:div w:id="1513228026">
          <w:marLeft w:val="1166"/>
          <w:marRight w:val="0"/>
          <w:marTop w:val="134"/>
          <w:marBottom w:val="0"/>
          <w:divBdr>
            <w:top w:val="none" w:sz="0" w:space="0" w:color="auto"/>
            <w:left w:val="none" w:sz="0" w:space="0" w:color="auto"/>
            <w:bottom w:val="none" w:sz="0" w:space="0" w:color="auto"/>
            <w:right w:val="none" w:sz="0" w:space="0" w:color="auto"/>
          </w:divBdr>
        </w:div>
      </w:divsChild>
    </w:div>
    <w:div w:id="162669742">
      <w:bodyDiv w:val="1"/>
      <w:marLeft w:val="0"/>
      <w:marRight w:val="0"/>
      <w:marTop w:val="0"/>
      <w:marBottom w:val="0"/>
      <w:divBdr>
        <w:top w:val="none" w:sz="0" w:space="0" w:color="auto"/>
        <w:left w:val="none" w:sz="0" w:space="0" w:color="auto"/>
        <w:bottom w:val="none" w:sz="0" w:space="0" w:color="auto"/>
        <w:right w:val="none" w:sz="0" w:space="0" w:color="auto"/>
      </w:divBdr>
    </w:div>
    <w:div w:id="163788807">
      <w:bodyDiv w:val="1"/>
      <w:marLeft w:val="0"/>
      <w:marRight w:val="0"/>
      <w:marTop w:val="0"/>
      <w:marBottom w:val="0"/>
      <w:divBdr>
        <w:top w:val="none" w:sz="0" w:space="0" w:color="auto"/>
        <w:left w:val="none" w:sz="0" w:space="0" w:color="auto"/>
        <w:bottom w:val="none" w:sz="0" w:space="0" w:color="auto"/>
        <w:right w:val="none" w:sz="0" w:space="0" w:color="auto"/>
      </w:divBdr>
    </w:div>
    <w:div w:id="165636983">
      <w:bodyDiv w:val="1"/>
      <w:marLeft w:val="0"/>
      <w:marRight w:val="0"/>
      <w:marTop w:val="0"/>
      <w:marBottom w:val="0"/>
      <w:divBdr>
        <w:top w:val="none" w:sz="0" w:space="0" w:color="auto"/>
        <w:left w:val="none" w:sz="0" w:space="0" w:color="auto"/>
        <w:bottom w:val="none" w:sz="0" w:space="0" w:color="auto"/>
        <w:right w:val="none" w:sz="0" w:space="0" w:color="auto"/>
      </w:divBdr>
      <w:divsChild>
        <w:div w:id="1409614495">
          <w:marLeft w:val="0"/>
          <w:marRight w:val="0"/>
          <w:marTop w:val="0"/>
          <w:marBottom w:val="0"/>
          <w:divBdr>
            <w:top w:val="none" w:sz="0" w:space="0" w:color="auto"/>
            <w:left w:val="none" w:sz="0" w:space="0" w:color="auto"/>
            <w:bottom w:val="none" w:sz="0" w:space="0" w:color="auto"/>
            <w:right w:val="none" w:sz="0" w:space="0" w:color="auto"/>
          </w:divBdr>
          <w:divsChild>
            <w:div w:id="233129169">
              <w:marLeft w:val="0"/>
              <w:marRight w:val="0"/>
              <w:marTop w:val="0"/>
              <w:marBottom w:val="0"/>
              <w:divBdr>
                <w:top w:val="none" w:sz="0" w:space="0" w:color="auto"/>
                <w:left w:val="none" w:sz="0" w:space="0" w:color="auto"/>
                <w:bottom w:val="none" w:sz="0" w:space="0" w:color="auto"/>
                <w:right w:val="none" w:sz="0" w:space="0" w:color="auto"/>
              </w:divBdr>
            </w:div>
            <w:div w:id="312873057">
              <w:marLeft w:val="0"/>
              <w:marRight w:val="0"/>
              <w:marTop w:val="0"/>
              <w:marBottom w:val="0"/>
              <w:divBdr>
                <w:top w:val="none" w:sz="0" w:space="0" w:color="auto"/>
                <w:left w:val="none" w:sz="0" w:space="0" w:color="auto"/>
                <w:bottom w:val="none" w:sz="0" w:space="0" w:color="auto"/>
                <w:right w:val="none" w:sz="0" w:space="0" w:color="auto"/>
              </w:divBdr>
            </w:div>
            <w:div w:id="1551383460">
              <w:marLeft w:val="0"/>
              <w:marRight w:val="0"/>
              <w:marTop w:val="0"/>
              <w:marBottom w:val="0"/>
              <w:divBdr>
                <w:top w:val="none" w:sz="0" w:space="0" w:color="auto"/>
                <w:left w:val="none" w:sz="0" w:space="0" w:color="auto"/>
                <w:bottom w:val="none" w:sz="0" w:space="0" w:color="auto"/>
                <w:right w:val="none" w:sz="0" w:space="0" w:color="auto"/>
              </w:divBdr>
            </w:div>
            <w:div w:id="1914117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943105">
      <w:bodyDiv w:val="1"/>
      <w:marLeft w:val="0"/>
      <w:marRight w:val="0"/>
      <w:marTop w:val="0"/>
      <w:marBottom w:val="0"/>
      <w:divBdr>
        <w:top w:val="none" w:sz="0" w:space="0" w:color="auto"/>
        <w:left w:val="none" w:sz="0" w:space="0" w:color="auto"/>
        <w:bottom w:val="none" w:sz="0" w:space="0" w:color="auto"/>
        <w:right w:val="none" w:sz="0" w:space="0" w:color="auto"/>
      </w:divBdr>
    </w:div>
    <w:div w:id="167140755">
      <w:bodyDiv w:val="1"/>
      <w:marLeft w:val="0"/>
      <w:marRight w:val="0"/>
      <w:marTop w:val="0"/>
      <w:marBottom w:val="0"/>
      <w:divBdr>
        <w:top w:val="none" w:sz="0" w:space="0" w:color="auto"/>
        <w:left w:val="none" w:sz="0" w:space="0" w:color="auto"/>
        <w:bottom w:val="none" w:sz="0" w:space="0" w:color="auto"/>
        <w:right w:val="none" w:sz="0" w:space="0" w:color="auto"/>
      </w:divBdr>
    </w:div>
    <w:div w:id="167185618">
      <w:bodyDiv w:val="1"/>
      <w:marLeft w:val="0"/>
      <w:marRight w:val="0"/>
      <w:marTop w:val="0"/>
      <w:marBottom w:val="0"/>
      <w:divBdr>
        <w:top w:val="none" w:sz="0" w:space="0" w:color="auto"/>
        <w:left w:val="none" w:sz="0" w:space="0" w:color="auto"/>
        <w:bottom w:val="none" w:sz="0" w:space="0" w:color="auto"/>
        <w:right w:val="none" w:sz="0" w:space="0" w:color="auto"/>
      </w:divBdr>
    </w:div>
    <w:div w:id="167253854">
      <w:bodyDiv w:val="1"/>
      <w:marLeft w:val="0"/>
      <w:marRight w:val="0"/>
      <w:marTop w:val="0"/>
      <w:marBottom w:val="0"/>
      <w:divBdr>
        <w:top w:val="none" w:sz="0" w:space="0" w:color="auto"/>
        <w:left w:val="none" w:sz="0" w:space="0" w:color="auto"/>
        <w:bottom w:val="none" w:sz="0" w:space="0" w:color="auto"/>
        <w:right w:val="none" w:sz="0" w:space="0" w:color="auto"/>
      </w:divBdr>
    </w:div>
    <w:div w:id="167604405">
      <w:bodyDiv w:val="1"/>
      <w:marLeft w:val="0"/>
      <w:marRight w:val="0"/>
      <w:marTop w:val="0"/>
      <w:marBottom w:val="0"/>
      <w:divBdr>
        <w:top w:val="none" w:sz="0" w:space="0" w:color="auto"/>
        <w:left w:val="none" w:sz="0" w:space="0" w:color="auto"/>
        <w:bottom w:val="none" w:sz="0" w:space="0" w:color="auto"/>
        <w:right w:val="none" w:sz="0" w:space="0" w:color="auto"/>
      </w:divBdr>
    </w:div>
    <w:div w:id="167914830">
      <w:bodyDiv w:val="1"/>
      <w:marLeft w:val="0"/>
      <w:marRight w:val="0"/>
      <w:marTop w:val="0"/>
      <w:marBottom w:val="0"/>
      <w:divBdr>
        <w:top w:val="none" w:sz="0" w:space="0" w:color="auto"/>
        <w:left w:val="none" w:sz="0" w:space="0" w:color="auto"/>
        <w:bottom w:val="none" w:sz="0" w:space="0" w:color="auto"/>
        <w:right w:val="none" w:sz="0" w:space="0" w:color="auto"/>
      </w:divBdr>
      <w:divsChild>
        <w:div w:id="1844474201">
          <w:marLeft w:val="547"/>
          <w:marRight w:val="0"/>
          <w:marTop w:val="115"/>
          <w:marBottom w:val="0"/>
          <w:divBdr>
            <w:top w:val="none" w:sz="0" w:space="0" w:color="auto"/>
            <w:left w:val="none" w:sz="0" w:space="0" w:color="auto"/>
            <w:bottom w:val="none" w:sz="0" w:space="0" w:color="auto"/>
            <w:right w:val="none" w:sz="0" w:space="0" w:color="auto"/>
          </w:divBdr>
        </w:div>
      </w:divsChild>
    </w:div>
    <w:div w:id="170729110">
      <w:bodyDiv w:val="1"/>
      <w:marLeft w:val="0"/>
      <w:marRight w:val="0"/>
      <w:marTop w:val="0"/>
      <w:marBottom w:val="0"/>
      <w:divBdr>
        <w:top w:val="none" w:sz="0" w:space="0" w:color="auto"/>
        <w:left w:val="none" w:sz="0" w:space="0" w:color="auto"/>
        <w:bottom w:val="none" w:sz="0" w:space="0" w:color="auto"/>
        <w:right w:val="none" w:sz="0" w:space="0" w:color="auto"/>
      </w:divBdr>
    </w:div>
    <w:div w:id="171189410">
      <w:bodyDiv w:val="1"/>
      <w:marLeft w:val="0"/>
      <w:marRight w:val="0"/>
      <w:marTop w:val="0"/>
      <w:marBottom w:val="0"/>
      <w:divBdr>
        <w:top w:val="none" w:sz="0" w:space="0" w:color="auto"/>
        <w:left w:val="none" w:sz="0" w:space="0" w:color="auto"/>
        <w:bottom w:val="none" w:sz="0" w:space="0" w:color="auto"/>
        <w:right w:val="none" w:sz="0" w:space="0" w:color="auto"/>
      </w:divBdr>
    </w:div>
    <w:div w:id="171264011">
      <w:bodyDiv w:val="1"/>
      <w:marLeft w:val="0"/>
      <w:marRight w:val="0"/>
      <w:marTop w:val="0"/>
      <w:marBottom w:val="0"/>
      <w:divBdr>
        <w:top w:val="none" w:sz="0" w:space="0" w:color="auto"/>
        <w:left w:val="none" w:sz="0" w:space="0" w:color="auto"/>
        <w:bottom w:val="none" w:sz="0" w:space="0" w:color="auto"/>
        <w:right w:val="none" w:sz="0" w:space="0" w:color="auto"/>
      </w:divBdr>
    </w:div>
    <w:div w:id="171724531">
      <w:bodyDiv w:val="1"/>
      <w:marLeft w:val="0"/>
      <w:marRight w:val="0"/>
      <w:marTop w:val="0"/>
      <w:marBottom w:val="0"/>
      <w:divBdr>
        <w:top w:val="none" w:sz="0" w:space="0" w:color="auto"/>
        <w:left w:val="none" w:sz="0" w:space="0" w:color="auto"/>
        <w:bottom w:val="none" w:sz="0" w:space="0" w:color="auto"/>
        <w:right w:val="none" w:sz="0" w:space="0" w:color="auto"/>
      </w:divBdr>
    </w:div>
    <w:div w:id="171800115">
      <w:bodyDiv w:val="1"/>
      <w:marLeft w:val="0"/>
      <w:marRight w:val="0"/>
      <w:marTop w:val="0"/>
      <w:marBottom w:val="0"/>
      <w:divBdr>
        <w:top w:val="none" w:sz="0" w:space="0" w:color="auto"/>
        <w:left w:val="none" w:sz="0" w:space="0" w:color="auto"/>
        <w:bottom w:val="none" w:sz="0" w:space="0" w:color="auto"/>
        <w:right w:val="none" w:sz="0" w:space="0" w:color="auto"/>
      </w:divBdr>
    </w:div>
    <w:div w:id="173619622">
      <w:bodyDiv w:val="1"/>
      <w:marLeft w:val="0"/>
      <w:marRight w:val="0"/>
      <w:marTop w:val="0"/>
      <w:marBottom w:val="0"/>
      <w:divBdr>
        <w:top w:val="none" w:sz="0" w:space="0" w:color="auto"/>
        <w:left w:val="none" w:sz="0" w:space="0" w:color="auto"/>
        <w:bottom w:val="none" w:sz="0" w:space="0" w:color="auto"/>
        <w:right w:val="none" w:sz="0" w:space="0" w:color="auto"/>
      </w:divBdr>
    </w:div>
    <w:div w:id="173954742">
      <w:bodyDiv w:val="1"/>
      <w:marLeft w:val="0"/>
      <w:marRight w:val="0"/>
      <w:marTop w:val="0"/>
      <w:marBottom w:val="0"/>
      <w:divBdr>
        <w:top w:val="none" w:sz="0" w:space="0" w:color="auto"/>
        <w:left w:val="none" w:sz="0" w:space="0" w:color="auto"/>
        <w:bottom w:val="none" w:sz="0" w:space="0" w:color="auto"/>
        <w:right w:val="none" w:sz="0" w:space="0" w:color="auto"/>
      </w:divBdr>
    </w:div>
    <w:div w:id="174153476">
      <w:bodyDiv w:val="1"/>
      <w:marLeft w:val="0"/>
      <w:marRight w:val="0"/>
      <w:marTop w:val="0"/>
      <w:marBottom w:val="0"/>
      <w:divBdr>
        <w:top w:val="none" w:sz="0" w:space="0" w:color="auto"/>
        <w:left w:val="none" w:sz="0" w:space="0" w:color="auto"/>
        <w:bottom w:val="none" w:sz="0" w:space="0" w:color="auto"/>
        <w:right w:val="none" w:sz="0" w:space="0" w:color="auto"/>
      </w:divBdr>
    </w:div>
    <w:div w:id="174468889">
      <w:bodyDiv w:val="1"/>
      <w:marLeft w:val="0"/>
      <w:marRight w:val="0"/>
      <w:marTop w:val="0"/>
      <w:marBottom w:val="0"/>
      <w:divBdr>
        <w:top w:val="none" w:sz="0" w:space="0" w:color="auto"/>
        <w:left w:val="none" w:sz="0" w:space="0" w:color="auto"/>
        <w:bottom w:val="none" w:sz="0" w:space="0" w:color="auto"/>
        <w:right w:val="none" w:sz="0" w:space="0" w:color="auto"/>
      </w:divBdr>
    </w:div>
    <w:div w:id="175853146">
      <w:bodyDiv w:val="1"/>
      <w:marLeft w:val="0"/>
      <w:marRight w:val="0"/>
      <w:marTop w:val="0"/>
      <w:marBottom w:val="0"/>
      <w:divBdr>
        <w:top w:val="none" w:sz="0" w:space="0" w:color="auto"/>
        <w:left w:val="none" w:sz="0" w:space="0" w:color="auto"/>
        <w:bottom w:val="none" w:sz="0" w:space="0" w:color="auto"/>
        <w:right w:val="none" w:sz="0" w:space="0" w:color="auto"/>
      </w:divBdr>
      <w:divsChild>
        <w:div w:id="568002370">
          <w:marLeft w:val="547"/>
          <w:marRight w:val="0"/>
          <w:marTop w:val="120"/>
          <w:marBottom w:val="0"/>
          <w:divBdr>
            <w:top w:val="none" w:sz="0" w:space="0" w:color="auto"/>
            <w:left w:val="none" w:sz="0" w:space="0" w:color="auto"/>
            <w:bottom w:val="none" w:sz="0" w:space="0" w:color="auto"/>
            <w:right w:val="none" w:sz="0" w:space="0" w:color="auto"/>
          </w:divBdr>
        </w:div>
        <w:div w:id="832767535">
          <w:marLeft w:val="1166"/>
          <w:marRight w:val="0"/>
          <w:marTop w:val="106"/>
          <w:marBottom w:val="0"/>
          <w:divBdr>
            <w:top w:val="none" w:sz="0" w:space="0" w:color="auto"/>
            <w:left w:val="none" w:sz="0" w:space="0" w:color="auto"/>
            <w:bottom w:val="none" w:sz="0" w:space="0" w:color="auto"/>
            <w:right w:val="none" w:sz="0" w:space="0" w:color="auto"/>
          </w:divBdr>
        </w:div>
        <w:div w:id="1054431494">
          <w:marLeft w:val="547"/>
          <w:marRight w:val="0"/>
          <w:marTop w:val="120"/>
          <w:marBottom w:val="0"/>
          <w:divBdr>
            <w:top w:val="none" w:sz="0" w:space="0" w:color="auto"/>
            <w:left w:val="none" w:sz="0" w:space="0" w:color="auto"/>
            <w:bottom w:val="none" w:sz="0" w:space="0" w:color="auto"/>
            <w:right w:val="none" w:sz="0" w:space="0" w:color="auto"/>
          </w:divBdr>
        </w:div>
        <w:div w:id="1561133159">
          <w:marLeft w:val="547"/>
          <w:marRight w:val="0"/>
          <w:marTop w:val="120"/>
          <w:marBottom w:val="0"/>
          <w:divBdr>
            <w:top w:val="none" w:sz="0" w:space="0" w:color="auto"/>
            <w:left w:val="none" w:sz="0" w:space="0" w:color="auto"/>
            <w:bottom w:val="none" w:sz="0" w:space="0" w:color="auto"/>
            <w:right w:val="none" w:sz="0" w:space="0" w:color="auto"/>
          </w:divBdr>
        </w:div>
        <w:div w:id="1649935438">
          <w:marLeft w:val="1800"/>
          <w:marRight w:val="0"/>
          <w:marTop w:val="91"/>
          <w:marBottom w:val="0"/>
          <w:divBdr>
            <w:top w:val="none" w:sz="0" w:space="0" w:color="auto"/>
            <w:left w:val="none" w:sz="0" w:space="0" w:color="auto"/>
            <w:bottom w:val="none" w:sz="0" w:space="0" w:color="auto"/>
            <w:right w:val="none" w:sz="0" w:space="0" w:color="auto"/>
          </w:divBdr>
        </w:div>
        <w:div w:id="1762414848">
          <w:marLeft w:val="1166"/>
          <w:marRight w:val="0"/>
          <w:marTop w:val="106"/>
          <w:marBottom w:val="0"/>
          <w:divBdr>
            <w:top w:val="none" w:sz="0" w:space="0" w:color="auto"/>
            <w:left w:val="none" w:sz="0" w:space="0" w:color="auto"/>
            <w:bottom w:val="none" w:sz="0" w:space="0" w:color="auto"/>
            <w:right w:val="none" w:sz="0" w:space="0" w:color="auto"/>
          </w:divBdr>
        </w:div>
        <w:div w:id="1770809181">
          <w:marLeft w:val="1166"/>
          <w:marRight w:val="0"/>
          <w:marTop w:val="106"/>
          <w:marBottom w:val="0"/>
          <w:divBdr>
            <w:top w:val="none" w:sz="0" w:space="0" w:color="auto"/>
            <w:left w:val="none" w:sz="0" w:space="0" w:color="auto"/>
            <w:bottom w:val="none" w:sz="0" w:space="0" w:color="auto"/>
            <w:right w:val="none" w:sz="0" w:space="0" w:color="auto"/>
          </w:divBdr>
        </w:div>
        <w:div w:id="1997031696">
          <w:marLeft w:val="1166"/>
          <w:marRight w:val="0"/>
          <w:marTop w:val="106"/>
          <w:marBottom w:val="0"/>
          <w:divBdr>
            <w:top w:val="none" w:sz="0" w:space="0" w:color="auto"/>
            <w:left w:val="none" w:sz="0" w:space="0" w:color="auto"/>
            <w:bottom w:val="none" w:sz="0" w:space="0" w:color="auto"/>
            <w:right w:val="none" w:sz="0" w:space="0" w:color="auto"/>
          </w:divBdr>
        </w:div>
        <w:div w:id="2067606238">
          <w:marLeft w:val="1166"/>
          <w:marRight w:val="0"/>
          <w:marTop w:val="106"/>
          <w:marBottom w:val="0"/>
          <w:divBdr>
            <w:top w:val="none" w:sz="0" w:space="0" w:color="auto"/>
            <w:left w:val="none" w:sz="0" w:space="0" w:color="auto"/>
            <w:bottom w:val="none" w:sz="0" w:space="0" w:color="auto"/>
            <w:right w:val="none" w:sz="0" w:space="0" w:color="auto"/>
          </w:divBdr>
        </w:div>
      </w:divsChild>
    </w:div>
    <w:div w:id="178931415">
      <w:bodyDiv w:val="1"/>
      <w:marLeft w:val="0"/>
      <w:marRight w:val="0"/>
      <w:marTop w:val="0"/>
      <w:marBottom w:val="0"/>
      <w:divBdr>
        <w:top w:val="none" w:sz="0" w:space="0" w:color="auto"/>
        <w:left w:val="none" w:sz="0" w:space="0" w:color="auto"/>
        <w:bottom w:val="none" w:sz="0" w:space="0" w:color="auto"/>
        <w:right w:val="none" w:sz="0" w:space="0" w:color="auto"/>
      </w:divBdr>
      <w:divsChild>
        <w:div w:id="935016465">
          <w:marLeft w:val="547"/>
          <w:marRight w:val="0"/>
          <w:marTop w:val="154"/>
          <w:marBottom w:val="0"/>
          <w:divBdr>
            <w:top w:val="none" w:sz="0" w:space="0" w:color="auto"/>
            <w:left w:val="none" w:sz="0" w:space="0" w:color="auto"/>
            <w:bottom w:val="none" w:sz="0" w:space="0" w:color="auto"/>
            <w:right w:val="none" w:sz="0" w:space="0" w:color="auto"/>
          </w:divBdr>
        </w:div>
      </w:divsChild>
    </w:div>
    <w:div w:id="179127804">
      <w:bodyDiv w:val="1"/>
      <w:marLeft w:val="0"/>
      <w:marRight w:val="0"/>
      <w:marTop w:val="0"/>
      <w:marBottom w:val="0"/>
      <w:divBdr>
        <w:top w:val="none" w:sz="0" w:space="0" w:color="auto"/>
        <w:left w:val="none" w:sz="0" w:space="0" w:color="auto"/>
        <w:bottom w:val="none" w:sz="0" w:space="0" w:color="auto"/>
        <w:right w:val="none" w:sz="0" w:space="0" w:color="auto"/>
      </w:divBdr>
    </w:div>
    <w:div w:id="180633196">
      <w:bodyDiv w:val="1"/>
      <w:marLeft w:val="0"/>
      <w:marRight w:val="0"/>
      <w:marTop w:val="0"/>
      <w:marBottom w:val="0"/>
      <w:divBdr>
        <w:top w:val="none" w:sz="0" w:space="0" w:color="auto"/>
        <w:left w:val="none" w:sz="0" w:space="0" w:color="auto"/>
        <w:bottom w:val="none" w:sz="0" w:space="0" w:color="auto"/>
        <w:right w:val="none" w:sz="0" w:space="0" w:color="auto"/>
      </w:divBdr>
      <w:divsChild>
        <w:div w:id="1319114327">
          <w:marLeft w:val="720"/>
          <w:marRight w:val="0"/>
          <w:marTop w:val="96"/>
          <w:marBottom w:val="0"/>
          <w:divBdr>
            <w:top w:val="none" w:sz="0" w:space="0" w:color="auto"/>
            <w:left w:val="none" w:sz="0" w:space="0" w:color="auto"/>
            <w:bottom w:val="none" w:sz="0" w:space="0" w:color="auto"/>
            <w:right w:val="none" w:sz="0" w:space="0" w:color="auto"/>
          </w:divBdr>
        </w:div>
        <w:div w:id="1704136229">
          <w:marLeft w:val="720"/>
          <w:marRight w:val="0"/>
          <w:marTop w:val="96"/>
          <w:marBottom w:val="0"/>
          <w:divBdr>
            <w:top w:val="none" w:sz="0" w:space="0" w:color="auto"/>
            <w:left w:val="none" w:sz="0" w:space="0" w:color="auto"/>
            <w:bottom w:val="none" w:sz="0" w:space="0" w:color="auto"/>
            <w:right w:val="none" w:sz="0" w:space="0" w:color="auto"/>
          </w:divBdr>
        </w:div>
        <w:div w:id="1813056975">
          <w:marLeft w:val="1354"/>
          <w:marRight w:val="0"/>
          <w:marTop w:val="77"/>
          <w:marBottom w:val="0"/>
          <w:divBdr>
            <w:top w:val="none" w:sz="0" w:space="0" w:color="auto"/>
            <w:left w:val="none" w:sz="0" w:space="0" w:color="auto"/>
            <w:bottom w:val="none" w:sz="0" w:space="0" w:color="auto"/>
            <w:right w:val="none" w:sz="0" w:space="0" w:color="auto"/>
          </w:divBdr>
        </w:div>
        <w:div w:id="1950310871">
          <w:marLeft w:val="1354"/>
          <w:marRight w:val="0"/>
          <w:marTop w:val="77"/>
          <w:marBottom w:val="0"/>
          <w:divBdr>
            <w:top w:val="none" w:sz="0" w:space="0" w:color="auto"/>
            <w:left w:val="none" w:sz="0" w:space="0" w:color="auto"/>
            <w:bottom w:val="none" w:sz="0" w:space="0" w:color="auto"/>
            <w:right w:val="none" w:sz="0" w:space="0" w:color="auto"/>
          </w:divBdr>
        </w:div>
      </w:divsChild>
    </w:div>
    <w:div w:id="181281721">
      <w:bodyDiv w:val="1"/>
      <w:marLeft w:val="0"/>
      <w:marRight w:val="0"/>
      <w:marTop w:val="0"/>
      <w:marBottom w:val="0"/>
      <w:divBdr>
        <w:top w:val="none" w:sz="0" w:space="0" w:color="auto"/>
        <w:left w:val="none" w:sz="0" w:space="0" w:color="auto"/>
        <w:bottom w:val="none" w:sz="0" w:space="0" w:color="auto"/>
        <w:right w:val="none" w:sz="0" w:space="0" w:color="auto"/>
      </w:divBdr>
      <w:divsChild>
        <w:div w:id="908420737">
          <w:marLeft w:val="547"/>
          <w:marRight w:val="0"/>
          <w:marTop w:val="96"/>
          <w:marBottom w:val="0"/>
          <w:divBdr>
            <w:top w:val="none" w:sz="0" w:space="0" w:color="auto"/>
            <w:left w:val="none" w:sz="0" w:space="0" w:color="auto"/>
            <w:bottom w:val="none" w:sz="0" w:space="0" w:color="auto"/>
            <w:right w:val="none" w:sz="0" w:space="0" w:color="auto"/>
          </w:divBdr>
        </w:div>
        <w:div w:id="1233085172">
          <w:marLeft w:val="1166"/>
          <w:marRight w:val="0"/>
          <w:marTop w:val="77"/>
          <w:marBottom w:val="0"/>
          <w:divBdr>
            <w:top w:val="none" w:sz="0" w:space="0" w:color="auto"/>
            <w:left w:val="none" w:sz="0" w:space="0" w:color="auto"/>
            <w:bottom w:val="none" w:sz="0" w:space="0" w:color="auto"/>
            <w:right w:val="none" w:sz="0" w:space="0" w:color="auto"/>
          </w:divBdr>
        </w:div>
        <w:div w:id="1625116825">
          <w:marLeft w:val="1166"/>
          <w:marRight w:val="0"/>
          <w:marTop w:val="77"/>
          <w:marBottom w:val="0"/>
          <w:divBdr>
            <w:top w:val="none" w:sz="0" w:space="0" w:color="auto"/>
            <w:left w:val="none" w:sz="0" w:space="0" w:color="auto"/>
            <w:bottom w:val="none" w:sz="0" w:space="0" w:color="auto"/>
            <w:right w:val="none" w:sz="0" w:space="0" w:color="auto"/>
          </w:divBdr>
        </w:div>
      </w:divsChild>
    </w:div>
    <w:div w:id="182090462">
      <w:bodyDiv w:val="1"/>
      <w:marLeft w:val="0"/>
      <w:marRight w:val="0"/>
      <w:marTop w:val="0"/>
      <w:marBottom w:val="0"/>
      <w:divBdr>
        <w:top w:val="none" w:sz="0" w:space="0" w:color="auto"/>
        <w:left w:val="none" w:sz="0" w:space="0" w:color="auto"/>
        <w:bottom w:val="none" w:sz="0" w:space="0" w:color="auto"/>
        <w:right w:val="none" w:sz="0" w:space="0" w:color="auto"/>
      </w:divBdr>
    </w:div>
    <w:div w:id="182518452">
      <w:bodyDiv w:val="1"/>
      <w:marLeft w:val="0"/>
      <w:marRight w:val="0"/>
      <w:marTop w:val="0"/>
      <w:marBottom w:val="0"/>
      <w:divBdr>
        <w:top w:val="none" w:sz="0" w:space="0" w:color="auto"/>
        <w:left w:val="none" w:sz="0" w:space="0" w:color="auto"/>
        <w:bottom w:val="none" w:sz="0" w:space="0" w:color="auto"/>
        <w:right w:val="none" w:sz="0" w:space="0" w:color="auto"/>
      </w:divBdr>
    </w:div>
    <w:div w:id="182598763">
      <w:bodyDiv w:val="1"/>
      <w:marLeft w:val="0"/>
      <w:marRight w:val="0"/>
      <w:marTop w:val="0"/>
      <w:marBottom w:val="0"/>
      <w:divBdr>
        <w:top w:val="none" w:sz="0" w:space="0" w:color="auto"/>
        <w:left w:val="none" w:sz="0" w:space="0" w:color="auto"/>
        <w:bottom w:val="none" w:sz="0" w:space="0" w:color="auto"/>
        <w:right w:val="none" w:sz="0" w:space="0" w:color="auto"/>
      </w:divBdr>
      <w:divsChild>
        <w:div w:id="308752530">
          <w:marLeft w:val="1800"/>
          <w:marRight w:val="0"/>
          <w:marTop w:val="77"/>
          <w:marBottom w:val="0"/>
          <w:divBdr>
            <w:top w:val="none" w:sz="0" w:space="0" w:color="auto"/>
            <w:left w:val="none" w:sz="0" w:space="0" w:color="auto"/>
            <w:bottom w:val="none" w:sz="0" w:space="0" w:color="auto"/>
            <w:right w:val="none" w:sz="0" w:space="0" w:color="auto"/>
          </w:divBdr>
        </w:div>
        <w:div w:id="337074162">
          <w:marLeft w:val="547"/>
          <w:marRight w:val="0"/>
          <w:marTop w:val="115"/>
          <w:marBottom w:val="0"/>
          <w:divBdr>
            <w:top w:val="none" w:sz="0" w:space="0" w:color="auto"/>
            <w:left w:val="none" w:sz="0" w:space="0" w:color="auto"/>
            <w:bottom w:val="none" w:sz="0" w:space="0" w:color="auto"/>
            <w:right w:val="none" w:sz="0" w:space="0" w:color="auto"/>
          </w:divBdr>
        </w:div>
        <w:div w:id="434327899">
          <w:marLeft w:val="1166"/>
          <w:marRight w:val="0"/>
          <w:marTop w:val="96"/>
          <w:marBottom w:val="0"/>
          <w:divBdr>
            <w:top w:val="none" w:sz="0" w:space="0" w:color="auto"/>
            <w:left w:val="none" w:sz="0" w:space="0" w:color="auto"/>
            <w:bottom w:val="none" w:sz="0" w:space="0" w:color="auto"/>
            <w:right w:val="none" w:sz="0" w:space="0" w:color="auto"/>
          </w:divBdr>
        </w:div>
        <w:div w:id="703867809">
          <w:marLeft w:val="1800"/>
          <w:marRight w:val="0"/>
          <w:marTop w:val="77"/>
          <w:marBottom w:val="0"/>
          <w:divBdr>
            <w:top w:val="none" w:sz="0" w:space="0" w:color="auto"/>
            <w:left w:val="none" w:sz="0" w:space="0" w:color="auto"/>
            <w:bottom w:val="none" w:sz="0" w:space="0" w:color="auto"/>
            <w:right w:val="none" w:sz="0" w:space="0" w:color="auto"/>
          </w:divBdr>
        </w:div>
        <w:div w:id="779372970">
          <w:marLeft w:val="1166"/>
          <w:marRight w:val="0"/>
          <w:marTop w:val="96"/>
          <w:marBottom w:val="0"/>
          <w:divBdr>
            <w:top w:val="none" w:sz="0" w:space="0" w:color="auto"/>
            <w:left w:val="none" w:sz="0" w:space="0" w:color="auto"/>
            <w:bottom w:val="none" w:sz="0" w:space="0" w:color="auto"/>
            <w:right w:val="none" w:sz="0" w:space="0" w:color="auto"/>
          </w:divBdr>
        </w:div>
        <w:div w:id="843014907">
          <w:marLeft w:val="1166"/>
          <w:marRight w:val="0"/>
          <w:marTop w:val="96"/>
          <w:marBottom w:val="0"/>
          <w:divBdr>
            <w:top w:val="none" w:sz="0" w:space="0" w:color="auto"/>
            <w:left w:val="none" w:sz="0" w:space="0" w:color="auto"/>
            <w:bottom w:val="none" w:sz="0" w:space="0" w:color="auto"/>
            <w:right w:val="none" w:sz="0" w:space="0" w:color="auto"/>
          </w:divBdr>
        </w:div>
        <w:div w:id="1135029598">
          <w:marLeft w:val="1800"/>
          <w:marRight w:val="0"/>
          <w:marTop w:val="77"/>
          <w:marBottom w:val="0"/>
          <w:divBdr>
            <w:top w:val="none" w:sz="0" w:space="0" w:color="auto"/>
            <w:left w:val="none" w:sz="0" w:space="0" w:color="auto"/>
            <w:bottom w:val="none" w:sz="0" w:space="0" w:color="auto"/>
            <w:right w:val="none" w:sz="0" w:space="0" w:color="auto"/>
          </w:divBdr>
        </w:div>
        <w:div w:id="1431311248">
          <w:marLeft w:val="1800"/>
          <w:marRight w:val="0"/>
          <w:marTop w:val="77"/>
          <w:marBottom w:val="0"/>
          <w:divBdr>
            <w:top w:val="none" w:sz="0" w:space="0" w:color="auto"/>
            <w:left w:val="none" w:sz="0" w:space="0" w:color="auto"/>
            <w:bottom w:val="none" w:sz="0" w:space="0" w:color="auto"/>
            <w:right w:val="none" w:sz="0" w:space="0" w:color="auto"/>
          </w:divBdr>
        </w:div>
        <w:div w:id="1479760294">
          <w:marLeft w:val="1800"/>
          <w:marRight w:val="0"/>
          <w:marTop w:val="77"/>
          <w:marBottom w:val="0"/>
          <w:divBdr>
            <w:top w:val="none" w:sz="0" w:space="0" w:color="auto"/>
            <w:left w:val="none" w:sz="0" w:space="0" w:color="auto"/>
            <w:bottom w:val="none" w:sz="0" w:space="0" w:color="auto"/>
            <w:right w:val="none" w:sz="0" w:space="0" w:color="auto"/>
          </w:divBdr>
        </w:div>
      </w:divsChild>
    </w:div>
    <w:div w:id="182860940">
      <w:bodyDiv w:val="1"/>
      <w:marLeft w:val="0"/>
      <w:marRight w:val="0"/>
      <w:marTop w:val="0"/>
      <w:marBottom w:val="0"/>
      <w:divBdr>
        <w:top w:val="none" w:sz="0" w:space="0" w:color="auto"/>
        <w:left w:val="none" w:sz="0" w:space="0" w:color="auto"/>
        <w:bottom w:val="none" w:sz="0" w:space="0" w:color="auto"/>
        <w:right w:val="none" w:sz="0" w:space="0" w:color="auto"/>
      </w:divBdr>
    </w:div>
    <w:div w:id="184246060">
      <w:bodyDiv w:val="1"/>
      <w:marLeft w:val="0"/>
      <w:marRight w:val="0"/>
      <w:marTop w:val="0"/>
      <w:marBottom w:val="0"/>
      <w:divBdr>
        <w:top w:val="none" w:sz="0" w:space="0" w:color="auto"/>
        <w:left w:val="none" w:sz="0" w:space="0" w:color="auto"/>
        <w:bottom w:val="none" w:sz="0" w:space="0" w:color="auto"/>
        <w:right w:val="none" w:sz="0" w:space="0" w:color="auto"/>
      </w:divBdr>
      <w:divsChild>
        <w:div w:id="81806855">
          <w:marLeft w:val="1166"/>
          <w:marRight w:val="0"/>
          <w:marTop w:val="86"/>
          <w:marBottom w:val="0"/>
          <w:divBdr>
            <w:top w:val="none" w:sz="0" w:space="0" w:color="auto"/>
            <w:left w:val="none" w:sz="0" w:space="0" w:color="auto"/>
            <w:bottom w:val="none" w:sz="0" w:space="0" w:color="auto"/>
            <w:right w:val="none" w:sz="0" w:space="0" w:color="auto"/>
          </w:divBdr>
        </w:div>
        <w:div w:id="146870540">
          <w:marLeft w:val="547"/>
          <w:marRight w:val="0"/>
          <w:marTop w:val="96"/>
          <w:marBottom w:val="0"/>
          <w:divBdr>
            <w:top w:val="none" w:sz="0" w:space="0" w:color="auto"/>
            <w:left w:val="none" w:sz="0" w:space="0" w:color="auto"/>
            <w:bottom w:val="none" w:sz="0" w:space="0" w:color="auto"/>
            <w:right w:val="none" w:sz="0" w:space="0" w:color="auto"/>
          </w:divBdr>
        </w:div>
        <w:div w:id="325597343">
          <w:marLeft w:val="547"/>
          <w:marRight w:val="0"/>
          <w:marTop w:val="96"/>
          <w:marBottom w:val="0"/>
          <w:divBdr>
            <w:top w:val="none" w:sz="0" w:space="0" w:color="auto"/>
            <w:left w:val="none" w:sz="0" w:space="0" w:color="auto"/>
            <w:bottom w:val="none" w:sz="0" w:space="0" w:color="auto"/>
            <w:right w:val="none" w:sz="0" w:space="0" w:color="auto"/>
          </w:divBdr>
        </w:div>
        <w:div w:id="468280392">
          <w:marLeft w:val="547"/>
          <w:marRight w:val="0"/>
          <w:marTop w:val="96"/>
          <w:marBottom w:val="0"/>
          <w:divBdr>
            <w:top w:val="none" w:sz="0" w:space="0" w:color="auto"/>
            <w:left w:val="none" w:sz="0" w:space="0" w:color="auto"/>
            <w:bottom w:val="none" w:sz="0" w:space="0" w:color="auto"/>
            <w:right w:val="none" w:sz="0" w:space="0" w:color="auto"/>
          </w:divBdr>
        </w:div>
        <w:div w:id="1128013190">
          <w:marLeft w:val="1800"/>
          <w:marRight w:val="0"/>
          <w:marTop w:val="67"/>
          <w:marBottom w:val="0"/>
          <w:divBdr>
            <w:top w:val="none" w:sz="0" w:space="0" w:color="auto"/>
            <w:left w:val="none" w:sz="0" w:space="0" w:color="auto"/>
            <w:bottom w:val="none" w:sz="0" w:space="0" w:color="auto"/>
            <w:right w:val="none" w:sz="0" w:space="0" w:color="auto"/>
          </w:divBdr>
        </w:div>
        <w:div w:id="1183737410">
          <w:marLeft w:val="1800"/>
          <w:marRight w:val="0"/>
          <w:marTop w:val="77"/>
          <w:marBottom w:val="0"/>
          <w:divBdr>
            <w:top w:val="none" w:sz="0" w:space="0" w:color="auto"/>
            <w:left w:val="none" w:sz="0" w:space="0" w:color="auto"/>
            <w:bottom w:val="none" w:sz="0" w:space="0" w:color="auto"/>
            <w:right w:val="none" w:sz="0" w:space="0" w:color="auto"/>
          </w:divBdr>
        </w:div>
        <w:div w:id="1423525292">
          <w:marLeft w:val="1800"/>
          <w:marRight w:val="0"/>
          <w:marTop w:val="77"/>
          <w:marBottom w:val="0"/>
          <w:divBdr>
            <w:top w:val="none" w:sz="0" w:space="0" w:color="auto"/>
            <w:left w:val="none" w:sz="0" w:space="0" w:color="auto"/>
            <w:bottom w:val="none" w:sz="0" w:space="0" w:color="auto"/>
            <w:right w:val="none" w:sz="0" w:space="0" w:color="auto"/>
          </w:divBdr>
        </w:div>
        <w:div w:id="1431849912">
          <w:marLeft w:val="547"/>
          <w:marRight w:val="0"/>
          <w:marTop w:val="96"/>
          <w:marBottom w:val="0"/>
          <w:divBdr>
            <w:top w:val="none" w:sz="0" w:space="0" w:color="auto"/>
            <w:left w:val="none" w:sz="0" w:space="0" w:color="auto"/>
            <w:bottom w:val="none" w:sz="0" w:space="0" w:color="auto"/>
            <w:right w:val="none" w:sz="0" w:space="0" w:color="auto"/>
          </w:divBdr>
        </w:div>
        <w:div w:id="1513757019">
          <w:marLeft w:val="1166"/>
          <w:marRight w:val="0"/>
          <w:marTop w:val="86"/>
          <w:marBottom w:val="0"/>
          <w:divBdr>
            <w:top w:val="none" w:sz="0" w:space="0" w:color="auto"/>
            <w:left w:val="none" w:sz="0" w:space="0" w:color="auto"/>
            <w:bottom w:val="none" w:sz="0" w:space="0" w:color="auto"/>
            <w:right w:val="none" w:sz="0" w:space="0" w:color="auto"/>
          </w:divBdr>
        </w:div>
        <w:div w:id="1992248990">
          <w:marLeft w:val="1166"/>
          <w:marRight w:val="0"/>
          <w:marTop w:val="86"/>
          <w:marBottom w:val="0"/>
          <w:divBdr>
            <w:top w:val="none" w:sz="0" w:space="0" w:color="auto"/>
            <w:left w:val="none" w:sz="0" w:space="0" w:color="auto"/>
            <w:bottom w:val="none" w:sz="0" w:space="0" w:color="auto"/>
            <w:right w:val="none" w:sz="0" w:space="0" w:color="auto"/>
          </w:divBdr>
        </w:div>
      </w:divsChild>
    </w:div>
    <w:div w:id="184297186">
      <w:bodyDiv w:val="1"/>
      <w:marLeft w:val="0"/>
      <w:marRight w:val="0"/>
      <w:marTop w:val="0"/>
      <w:marBottom w:val="0"/>
      <w:divBdr>
        <w:top w:val="none" w:sz="0" w:space="0" w:color="auto"/>
        <w:left w:val="none" w:sz="0" w:space="0" w:color="auto"/>
        <w:bottom w:val="none" w:sz="0" w:space="0" w:color="auto"/>
        <w:right w:val="none" w:sz="0" w:space="0" w:color="auto"/>
      </w:divBdr>
    </w:div>
    <w:div w:id="184560636">
      <w:bodyDiv w:val="1"/>
      <w:marLeft w:val="0"/>
      <w:marRight w:val="0"/>
      <w:marTop w:val="0"/>
      <w:marBottom w:val="0"/>
      <w:divBdr>
        <w:top w:val="none" w:sz="0" w:space="0" w:color="auto"/>
        <w:left w:val="none" w:sz="0" w:space="0" w:color="auto"/>
        <w:bottom w:val="none" w:sz="0" w:space="0" w:color="auto"/>
        <w:right w:val="none" w:sz="0" w:space="0" w:color="auto"/>
      </w:divBdr>
    </w:div>
    <w:div w:id="184905477">
      <w:bodyDiv w:val="1"/>
      <w:marLeft w:val="0"/>
      <w:marRight w:val="0"/>
      <w:marTop w:val="0"/>
      <w:marBottom w:val="0"/>
      <w:divBdr>
        <w:top w:val="none" w:sz="0" w:space="0" w:color="auto"/>
        <w:left w:val="none" w:sz="0" w:space="0" w:color="auto"/>
        <w:bottom w:val="none" w:sz="0" w:space="0" w:color="auto"/>
        <w:right w:val="none" w:sz="0" w:space="0" w:color="auto"/>
      </w:divBdr>
    </w:div>
    <w:div w:id="188370645">
      <w:bodyDiv w:val="1"/>
      <w:marLeft w:val="0"/>
      <w:marRight w:val="0"/>
      <w:marTop w:val="0"/>
      <w:marBottom w:val="0"/>
      <w:divBdr>
        <w:top w:val="none" w:sz="0" w:space="0" w:color="auto"/>
        <w:left w:val="none" w:sz="0" w:space="0" w:color="auto"/>
        <w:bottom w:val="none" w:sz="0" w:space="0" w:color="auto"/>
        <w:right w:val="none" w:sz="0" w:space="0" w:color="auto"/>
      </w:divBdr>
    </w:div>
    <w:div w:id="188840699">
      <w:bodyDiv w:val="1"/>
      <w:marLeft w:val="0"/>
      <w:marRight w:val="0"/>
      <w:marTop w:val="0"/>
      <w:marBottom w:val="0"/>
      <w:divBdr>
        <w:top w:val="none" w:sz="0" w:space="0" w:color="auto"/>
        <w:left w:val="none" w:sz="0" w:space="0" w:color="auto"/>
        <w:bottom w:val="none" w:sz="0" w:space="0" w:color="auto"/>
        <w:right w:val="none" w:sz="0" w:space="0" w:color="auto"/>
      </w:divBdr>
    </w:div>
    <w:div w:id="189219365">
      <w:bodyDiv w:val="1"/>
      <w:marLeft w:val="0"/>
      <w:marRight w:val="0"/>
      <w:marTop w:val="0"/>
      <w:marBottom w:val="0"/>
      <w:divBdr>
        <w:top w:val="none" w:sz="0" w:space="0" w:color="auto"/>
        <w:left w:val="none" w:sz="0" w:space="0" w:color="auto"/>
        <w:bottom w:val="none" w:sz="0" w:space="0" w:color="auto"/>
        <w:right w:val="none" w:sz="0" w:space="0" w:color="auto"/>
      </w:divBdr>
    </w:div>
    <w:div w:id="191724921">
      <w:bodyDiv w:val="1"/>
      <w:marLeft w:val="0"/>
      <w:marRight w:val="0"/>
      <w:marTop w:val="0"/>
      <w:marBottom w:val="0"/>
      <w:divBdr>
        <w:top w:val="none" w:sz="0" w:space="0" w:color="auto"/>
        <w:left w:val="none" w:sz="0" w:space="0" w:color="auto"/>
        <w:bottom w:val="none" w:sz="0" w:space="0" w:color="auto"/>
        <w:right w:val="none" w:sz="0" w:space="0" w:color="auto"/>
      </w:divBdr>
    </w:div>
    <w:div w:id="192309245">
      <w:bodyDiv w:val="1"/>
      <w:marLeft w:val="0"/>
      <w:marRight w:val="0"/>
      <w:marTop w:val="0"/>
      <w:marBottom w:val="0"/>
      <w:divBdr>
        <w:top w:val="none" w:sz="0" w:space="0" w:color="auto"/>
        <w:left w:val="none" w:sz="0" w:space="0" w:color="auto"/>
        <w:bottom w:val="none" w:sz="0" w:space="0" w:color="auto"/>
        <w:right w:val="none" w:sz="0" w:space="0" w:color="auto"/>
      </w:divBdr>
    </w:div>
    <w:div w:id="193621485">
      <w:bodyDiv w:val="1"/>
      <w:marLeft w:val="0"/>
      <w:marRight w:val="0"/>
      <w:marTop w:val="0"/>
      <w:marBottom w:val="0"/>
      <w:divBdr>
        <w:top w:val="none" w:sz="0" w:space="0" w:color="auto"/>
        <w:left w:val="none" w:sz="0" w:space="0" w:color="auto"/>
        <w:bottom w:val="none" w:sz="0" w:space="0" w:color="auto"/>
        <w:right w:val="none" w:sz="0" w:space="0" w:color="auto"/>
      </w:divBdr>
    </w:div>
    <w:div w:id="193813843">
      <w:bodyDiv w:val="1"/>
      <w:marLeft w:val="0"/>
      <w:marRight w:val="0"/>
      <w:marTop w:val="0"/>
      <w:marBottom w:val="0"/>
      <w:divBdr>
        <w:top w:val="none" w:sz="0" w:space="0" w:color="auto"/>
        <w:left w:val="none" w:sz="0" w:space="0" w:color="auto"/>
        <w:bottom w:val="none" w:sz="0" w:space="0" w:color="auto"/>
        <w:right w:val="none" w:sz="0" w:space="0" w:color="auto"/>
      </w:divBdr>
      <w:divsChild>
        <w:div w:id="14313171">
          <w:marLeft w:val="1080"/>
          <w:marRight w:val="0"/>
          <w:marTop w:val="0"/>
          <w:marBottom w:val="60"/>
          <w:divBdr>
            <w:top w:val="none" w:sz="0" w:space="0" w:color="auto"/>
            <w:left w:val="none" w:sz="0" w:space="0" w:color="auto"/>
            <w:bottom w:val="none" w:sz="0" w:space="0" w:color="auto"/>
            <w:right w:val="none" w:sz="0" w:space="0" w:color="auto"/>
          </w:divBdr>
        </w:div>
        <w:div w:id="40638623">
          <w:marLeft w:val="1080"/>
          <w:marRight w:val="0"/>
          <w:marTop w:val="0"/>
          <w:marBottom w:val="60"/>
          <w:divBdr>
            <w:top w:val="none" w:sz="0" w:space="0" w:color="auto"/>
            <w:left w:val="none" w:sz="0" w:space="0" w:color="auto"/>
            <w:bottom w:val="none" w:sz="0" w:space="0" w:color="auto"/>
            <w:right w:val="none" w:sz="0" w:space="0" w:color="auto"/>
          </w:divBdr>
        </w:div>
        <w:div w:id="49303554">
          <w:marLeft w:val="720"/>
          <w:marRight w:val="0"/>
          <w:marTop w:val="0"/>
          <w:marBottom w:val="60"/>
          <w:divBdr>
            <w:top w:val="none" w:sz="0" w:space="0" w:color="auto"/>
            <w:left w:val="none" w:sz="0" w:space="0" w:color="auto"/>
            <w:bottom w:val="none" w:sz="0" w:space="0" w:color="auto"/>
            <w:right w:val="none" w:sz="0" w:space="0" w:color="auto"/>
          </w:divBdr>
        </w:div>
        <w:div w:id="168715494">
          <w:marLeft w:val="360"/>
          <w:marRight w:val="0"/>
          <w:marTop w:val="0"/>
          <w:marBottom w:val="60"/>
          <w:divBdr>
            <w:top w:val="none" w:sz="0" w:space="0" w:color="auto"/>
            <w:left w:val="none" w:sz="0" w:space="0" w:color="auto"/>
            <w:bottom w:val="none" w:sz="0" w:space="0" w:color="auto"/>
            <w:right w:val="none" w:sz="0" w:space="0" w:color="auto"/>
          </w:divBdr>
        </w:div>
        <w:div w:id="558515608">
          <w:marLeft w:val="1080"/>
          <w:marRight w:val="0"/>
          <w:marTop w:val="0"/>
          <w:marBottom w:val="60"/>
          <w:divBdr>
            <w:top w:val="none" w:sz="0" w:space="0" w:color="auto"/>
            <w:left w:val="none" w:sz="0" w:space="0" w:color="auto"/>
            <w:bottom w:val="none" w:sz="0" w:space="0" w:color="auto"/>
            <w:right w:val="none" w:sz="0" w:space="0" w:color="auto"/>
          </w:divBdr>
        </w:div>
        <w:div w:id="641890408">
          <w:marLeft w:val="720"/>
          <w:marRight w:val="0"/>
          <w:marTop w:val="0"/>
          <w:marBottom w:val="60"/>
          <w:divBdr>
            <w:top w:val="none" w:sz="0" w:space="0" w:color="auto"/>
            <w:left w:val="none" w:sz="0" w:space="0" w:color="auto"/>
            <w:bottom w:val="none" w:sz="0" w:space="0" w:color="auto"/>
            <w:right w:val="none" w:sz="0" w:space="0" w:color="auto"/>
          </w:divBdr>
        </w:div>
        <w:div w:id="1006789783">
          <w:marLeft w:val="1080"/>
          <w:marRight w:val="0"/>
          <w:marTop w:val="0"/>
          <w:marBottom w:val="60"/>
          <w:divBdr>
            <w:top w:val="none" w:sz="0" w:space="0" w:color="auto"/>
            <w:left w:val="none" w:sz="0" w:space="0" w:color="auto"/>
            <w:bottom w:val="none" w:sz="0" w:space="0" w:color="auto"/>
            <w:right w:val="none" w:sz="0" w:space="0" w:color="auto"/>
          </w:divBdr>
        </w:div>
        <w:div w:id="1089539760">
          <w:marLeft w:val="360"/>
          <w:marRight w:val="0"/>
          <w:marTop w:val="0"/>
          <w:marBottom w:val="60"/>
          <w:divBdr>
            <w:top w:val="none" w:sz="0" w:space="0" w:color="auto"/>
            <w:left w:val="none" w:sz="0" w:space="0" w:color="auto"/>
            <w:bottom w:val="none" w:sz="0" w:space="0" w:color="auto"/>
            <w:right w:val="none" w:sz="0" w:space="0" w:color="auto"/>
          </w:divBdr>
        </w:div>
        <w:div w:id="1728721089">
          <w:marLeft w:val="360"/>
          <w:marRight w:val="0"/>
          <w:marTop w:val="0"/>
          <w:marBottom w:val="60"/>
          <w:divBdr>
            <w:top w:val="none" w:sz="0" w:space="0" w:color="auto"/>
            <w:left w:val="none" w:sz="0" w:space="0" w:color="auto"/>
            <w:bottom w:val="none" w:sz="0" w:space="0" w:color="auto"/>
            <w:right w:val="none" w:sz="0" w:space="0" w:color="auto"/>
          </w:divBdr>
        </w:div>
      </w:divsChild>
    </w:div>
    <w:div w:id="194124924">
      <w:bodyDiv w:val="1"/>
      <w:marLeft w:val="0"/>
      <w:marRight w:val="0"/>
      <w:marTop w:val="0"/>
      <w:marBottom w:val="0"/>
      <w:divBdr>
        <w:top w:val="none" w:sz="0" w:space="0" w:color="auto"/>
        <w:left w:val="none" w:sz="0" w:space="0" w:color="auto"/>
        <w:bottom w:val="none" w:sz="0" w:space="0" w:color="auto"/>
        <w:right w:val="none" w:sz="0" w:space="0" w:color="auto"/>
      </w:divBdr>
    </w:div>
    <w:div w:id="194464565">
      <w:bodyDiv w:val="1"/>
      <w:marLeft w:val="0"/>
      <w:marRight w:val="0"/>
      <w:marTop w:val="0"/>
      <w:marBottom w:val="0"/>
      <w:divBdr>
        <w:top w:val="none" w:sz="0" w:space="0" w:color="auto"/>
        <w:left w:val="none" w:sz="0" w:space="0" w:color="auto"/>
        <w:bottom w:val="none" w:sz="0" w:space="0" w:color="auto"/>
        <w:right w:val="none" w:sz="0" w:space="0" w:color="auto"/>
      </w:divBdr>
    </w:div>
    <w:div w:id="194929055">
      <w:bodyDiv w:val="1"/>
      <w:marLeft w:val="0"/>
      <w:marRight w:val="0"/>
      <w:marTop w:val="0"/>
      <w:marBottom w:val="0"/>
      <w:divBdr>
        <w:top w:val="none" w:sz="0" w:space="0" w:color="auto"/>
        <w:left w:val="none" w:sz="0" w:space="0" w:color="auto"/>
        <w:bottom w:val="none" w:sz="0" w:space="0" w:color="auto"/>
        <w:right w:val="none" w:sz="0" w:space="0" w:color="auto"/>
      </w:divBdr>
      <w:divsChild>
        <w:div w:id="402526039">
          <w:marLeft w:val="1800"/>
          <w:marRight w:val="0"/>
          <w:marTop w:val="96"/>
          <w:marBottom w:val="0"/>
          <w:divBdr>
            <w:top w:val="none" w:sz="0" w:space="0" w:color="auto"/>
            <w:left w:val="none" w:sz="0" w:space="0" w:color="auto"/>
            <w:bottom w:val="none" w:sz="0" w:space="0" w:color="auto"/>
            <w:right w:val="none" w:sz="0" w:space="0" w:color="auto"/>
          </w:divBdr>
        </w:div>
        <w:div w:id="484467068">
          <w:marLeft w:val="1166"/>
          <w:marRight w:val="0"/>
          <w:marTop w:val="115"/>
          <w:marBottom w:val="0"/>
          <w:divBdr>
            <w:top w:val="none" w:sz="0" w:space="0" w:color="auto"/>
            <w:left w:val="none" w:sz="0" w:space="0" w:color="auto"/>
            <w:bottom w:val="none" w:sz="0" w:space="0" w:color="auto"/>
            <w:right w:val="none" w:sz="0" w:space="0" w:color="auto"/>
          </w:divBdr>
        </w:div>
        <w:div w:id="586959289">
          <w:marLeft w:val="1166"/>
          <w:marRight w:val="0"/>
          <w:marTop w:val="115"/>
          <w:marBottom w:val="0"/>
          <w:divBdr>
            <w:top w:val="none" w:sz="0" w:space="0" w:color="auto"/>
            <w:left w:val="none" w:sz="0" w:space="0" w:color="auto"/>
            <w:bottom w:val="none" w:sz="0" w:space="0" w:color="auto"/>
            <w:right w:val="none" w:sz="0" w:space="0" w:color="auto"/>
          </w:divBdr>
        </w:div>
        <w:div w:id="694113219">
          <w:marLeft w:val="1800"/>
          <w:marRight w:val="0"/>
          <w:marTop w:val="96"/>
          <w:marBottom w:val="0"/>
          <w:divBdr>
            <w:top w:val="none" w:sz="0" w:space="0" w:color="auto"/>
            <w:left w:val="none" w:sz="0" w:space="0" w:color="auto"/>
            <w:bottom w:val="none" w:sz="0" w:space="0" w:color="auto"/>
            <w:right w:val="none" w:sz="0" w:space="0" w:color="auto"/>
          </w:divBdr>
        </w:div>
        <w:div w:id="995571734">
          <w:marLeft w:val="547"/>
          <w:marRight w:val="0"/>
          <w:marTop w:val="154"/>
          <w:marBottom w:val="0"/>
          <w:divBdr>
            <w:top w:val="none" w:sz="0" w:space="0" w:color="auto"/>
            <w:left w:val="none" w:sz="0" w:space="0" w:color="auto"/>
            <w:bottom w:val="none" w:sz="0" w:space="0" w:color="auto"/>
            <w:right w:val="none" w:sz="0" w:space="0" w:color="auto"/>
          </w:divBdr>
        </w:div>
        <w:div w:id="1068499923">
          <w:marLeft w:val="1166"/>
          <w:marRight w:val="0"/>
          <w:marTop w:val="115"/>
          <w:marBottom w:val="0"/>
          <w:divBdr>
            <w:top w:val="none" w:sz="0" w:space="0" w:color="auto"/>
            <w:left w:val="none" w:sz="0" w:space="0" w:color="auto"/>
            <w:bottom w:val="none" w:sz="0" w:space="0" w:color="auto"/>
            <w:right w:val="none" w:sz="0" w:space="0" w:color="auto"/>
          </w:divBdr>
        </w:div>
        <w:div w:id="1139542024">
          <w:marLeft w:val="1166"/>
          <w:marRight w:val="0"/>
          <w:marTop w:val="115"/>
          <w:marBottom w:val="0"/>
          <w:divBdr>
            <w:top w:val="none" w:sz="0" w:space="0" w:color="auto"/>
            <w:left w:val="none" w:sz="0" w:space="0" w:color="auto"/>
            <w:bottom w:val="none" w:sz="0" w:space="0" w:color="auto"/>
            <w:right w:val="none" w:sz="0" w:space="0" w:color="auto"/>
          </w:divBdr>
        </w:div>
        <w:div w:id="1382904481">
          <w:marLeft w:val="1166"/>
          <w:marRight w:val="0"/>
          <w:marTop w:val="115"/>
          <w:marBottom w:val="0"/>
          <w:divBdr>
            <w:top w:val="none" w:sz="0" w:space="0" w:color="auto"/>
            <w:left w:val="none" w:sz="0" w:space="0" w:color="auto"/>
            <w:bottom w:val="none" w:sz="0" w:space="0" w:color="auto"/>
            <w:right w:val="none" w:sz="0" w:space="0" w:color="auto"/>
          </w:divBdr>
        </w:div>
      </w:divsChild>
    </w:div>
    <w:div w:id="195046851">
      <w:bodyDiv w:val="1"/>
      <w:marLeft w:val="0"/>
      <w:marRight w:val="0"/>
      <w:marTop w:val="0"/>
      <w:marBottom w:val="0"/>
      <w:divBdr>
        <w:top w:val="none" w:sz="0" w:space="0" w:color="auto"/>
        <w:left w:val="none" w:sz="0" w:space="0" w:color="auto"/>
        <w:bottom w:val="none" w:sz="0" w:space="0" w:color="auto"/>
        <w:right w:val="none" w:sz="0" w:space="0" w:color="auto"/>
      </w:divBdr>
    </w:div>
    <w:div w:id="195312886">
      <w:bodyDiv w:val="1"/>
      <w:marLeft w:val="0"/>
      <w:marRight w:val="0"/>
      <w:marTop w:val="0"/>
      <w:marBottom w:val="0"/>
      <w:divBdr>
        <w:top w:val="none" w:sz="0" w:space="0" w:color="auto"/>
        <w:left w:val="none" w:sz="0" w:space="0" w:color="auto"/>
        <w:bottom w:val="none" w:sz="0" w:space="0" w:color="auto"/>
        <w:right w:val="none" w:sz="0" w:space="0" w:color="auto"/>
      </w:divBdr>
      <w:divsChild>
        <w:div w:id="713846632">
          <w:marLeft w:val="547"/>
          <w:marRight w:val="0"/>
          <w:marTop w:val="154"/>
          <w:marBottom w:val="0"/>
          <w:divBdr>
            <w:top w:val="none" w:sz="0" w:space="0" w:color="auto"/>
            <w:left w:val="none" w:sz="0" w:space="0" w:color="auto"/>
            <w:bottom w:val="none" w:sz="0" w:space="0" w:color="auto"/>
            <w:right w:val="none" w:sz="0" w:space="0" w:color="auto"/>
          </w:divBdr>
        </w:div>
      </w:divsChild>
    </w:div>
    <w:div w:id="195656167">
      <w:bodyDiv w:val="1"/>
      <w:marLeft w:val="0"/>
      <w:marRight w:val="0"/>
      <w:marTop w:val="0"/>
      <w:marBottom w:val="0"/>
      <w:divBdr>
        <w:top w:val="none" w:sz="0" w:space="0" w:color="auto"/>
        <w:left w:val="none" w:sz="0" w:space="0" w:color="auto"/>
        <w:bottom w:val="none" w:sz="0" w:space="0" w:color="auto"/>
        <w:right w:val="none" w:sz="0" w:space="0" w:color="auto"/>
      </w:divBdr>
      <w:divsChild>
        <w:div w:id="306668226">
          <w:marLeft w:val="547"/>
          <w:marRight w:val="0"/>
          <w:marTop w:val="115"/>
          <w:marBottom w:val="0"/>
          <w:divBdr>
            <w:top w:val="none" w:sz="0" w:space="0" w:color="auto"/>
            <w:left w:val="none" w:sz="0" w:space="0" w:color="auto"/>
            <w:bottom w:val="none" w:sz="0" w:space="0" w:color="auto"/>
            <w:right w:val="none" w:sz="0" w:space="0" w:color="auto"/>
          </w:divBdr>
        </w:div>
        <w:div w:id="838931387">
          <w:marLeft w:val="1166"/>
          <w:marRight w:val="0"/>
          <w:marTop w:val="96"/>
          <w:marBottom w:val="0"/>
          <w:divBdr>
            <w:top w:val="none" w:sz="0" w:space="0" w:color="auto"/>
            <w:left w:val="none" w:sz="0" w:space="0" w:color="auto"/>
            <w:bottom w:val="none" w:sz="0" w:space="0" w:color="auto"/>
            <w:right w:val="none" w:sz="0" w:space="0" w:color="auto"/>
          </w:divBdr>
        </w:div>
        <w:div w:id="1208570474">
          <w:marLeft w:val="1166"/>
          <w:marRight w:val="0"/>
          <w:marTop w:val="96"/>
          <w:marBottom w:val="0"/>
          <w:divBdr>
            <w:top w:val="none" w:sz="0" w:space="0" w:color="auto"/>
            <w:left w:val="none" w:sz="0" w:space="0" w:color="auto"/>
            <w:bottom w:val="none" w:sz="0" w:space="0" w:color="auto"/>
            <w:right w:val="none" w:sz="0" w:space="0" w:color="auto"/>
          </w:divBdr>
        </w:div>
      </w:divsChild>
    </w:div>
    <w:div w:id="196814679">
      <w:bodyDiv w:val="1"/>
      <w:marLeft w:val="0"/>
      <w:marRight w:val="0"/>
      <w:marTop w:val="0"/>
      <w:marBottom w:val="0"/>
      <w:divBdr>
        <w:top w:val="none" w:sz="0" w:space="0" w:color="auto"/>
        <w:left w:val="none" w:sz="0" w:space="0" w:color="auto"/>
        <w:bottom w:val="none" w:sz="0" w:space="0" w:color="auto"/>
        <w:right w:val="none" w:sz="0" w:space="0" w:color="auto"/>
      </w:divBdr>
    </w:div>
    <w:div w:id="197469048">
      <w:bodyDiv w:val="1"/>
      <w:marLeft w:val="0"/>
      <w:marRight w:val="0"/>
      <w:marTop w:val="0"/>
      <w:marBottom w:val="0"/>
      <w:divBdr>
        <w:top w:val="none" w:sz="0" w:space="0" w:color="auto"/>
        <w:left w:val="none" w:sz="0" w:space="0" w:color="auto"/>
        <w:bottom w:val="none" w:sz="0" w:space="0" w:color="auto"/>
        <w:right w:val="none" w:sz="0" w:space="0" w:color="auto"/>
      </w:divBdr>
    </w:div>
    <w:div w:id="199048695">
      <w:bodyDiv w:val="1"/>
      <w:marLeft w:val="0"/>
      <w:marRight w:val="0"/>
      <w:marTop w:val="0"/>
      <w:marBottom w:val="0"/>
      <w:divBdr>
        <w:top w:val="none" w:sz="0" w:space="0" w:color="auto"/>
        <w:left w:val="none" w:sz="0" w:space="0" w:color="auto"/>
        <w:bottom w:val="none" w:sz="0" w:space="0" w:color="auto"/>
        <w:right w:val="none" w:sz="0" w:space="0" w:color="auto"/>
      </w:divBdr>
    </w:div>
    <w:div w:id="200098760">
      <w:bodyDiv w:val="1"/>
      <w:marLeft w:val="0"/>
      <w:marRight w:val="0"/>
      <w:marTop w:val="0"/>
      <w:marBottom w:val="0"/>
      <w:divBdr>
        <w:top w:val="none" w:sz="0" w:space="0" w:color="auto"/>
        <w:left w:val="none" w:sz="0" w:space="0" w:color="auto"/>
        <w:bottom w:val="none" w:sz="0" w:space="0" w:color="auto"/>
        <w:right w:val="none" w:sz="0" w:space="0" w:color="auto"/>
      </w:divBdr>
    </w:div>
    <w:div w:id="200286730">
      <w:bodyDiv w:val="1"/>
      <w:marLeft w:val="0"/>
      <w:marRight w:val="0"/>
      <w:marTop w:val="0"/>
      <w:marBottom w:val="0"/>
      <w:divBdr>
        <w:top w:val="none" w:sz="0" w:space="0" w:color="auto"/>
        <w:left w:val="none" w:sz="0" w:space="0" w:color="auto"/>
        <w:bottom w:val="none" w:sz="0" w:space="0" w:color="auto"/>
        <w:right w:val="none" w:sz="0" w:space="0" w:color="auto"/>
      </w:divBdr>
    </w:div>
    <w:div w:id="201285819">
      <w:bodyDiv w:val="1"/>
      <w:marLeft w:val="0"/>
      <w:marRight w:val="0"/>
      <w:marTop w:val="0"/>
      <w:marBottom w:val="0"/>
      <w:divBdr>
        <w:top w:val="none" w:sz="0" w:space="0" w:color="auto"/>
        <w:left w:val="none" w:sz="0" w:space="0" w:color="auto"/>
        <w:bottom w:val="none" w:sz="0" w:space="0" w:color="auto"/>
        <w:right w:val="none" w:sz="0" w:space="0" w:color="auto"/>
      </w:divBdr>
      <w:divsChild>
        <w:div w:id="230627303">
          <w:marLeft w:val="0"/>
          <w:marRight w:val="0"/>
          <w:marTop w:val="0"/>
          <w:marBottom w:val="0"/>
          <w:divBdr>
            <w:top w:val="none" w:sz="0" w:space="0" w:color="auto"/>
            <w:left w:val="none" w:sz="0" w:space="0" w:color="auto"/>
            <w:bottom w:val="none" w:sz="0" w:space="0" w:color="auto"/>
            <w:right w:val="none" w:sz="0" w:space="0" w:color="auto"/>
          </w:divBdr>
        </w:div>
        <w:div w:id="659847803">
          <w:marLeft w:val="0"/>
          <w:marRight w:val="0"/>
          <w:marTop w:val="0"/>
          <w:marBottom w:val="0"/>
          <w:divBdr>
            <w:top w:val="none" w:sz="0" w:space="0" w:color="auto"/>
            <w:left w:val="none" w:sz="0" w:space="0" w:color="auto"/>
            <w:bottom w:val="none" w:sz="0" w:space="0" w:color="auto"/>
            <w:right w:val="none" w:sz="0" w:space="0" w:color="auto"/>
          </w:divBdr>
        </w:div>
        <w:div w:id="900334149">
          <w:marLeft w:val="0"/>
          <w:marRight w:val="0"/>
          <w:marTop w:val="0"/>
          <w:marBottom w:val="0"/>
          <w:divBdr>
            <w:top w:val="none" w:sz="0" w:space="0" w:color="auto"/>
            <w:left w:val="none" w:sz="0" w:space="0" w:color="auto"/>
            <w:bottom w:val="none" w:sz="0" w:space="0" w:color="auto"/>
            <w:right w:val="none" w:sz="0" w:space="0" w:color="auto"/>
          </w:divBdr>
        </w:div>
        <w:div w:id="1656183585">
          <w:marLeft w:val="0"/>
          <w:marRight w:val="0"/>
          <w:marTop w:val="0"/>
          <w:marBottom w:val="0"/>
          <w:divBdr>
            <w:top w:val="none" w:sz="0" w:space="0" w:color="auto"/>
            <w:left w:val="none" w:sz="0" w:space="0" w:color="auto"/>
            <w:bottom w:val="none" w:sz="0" w:space="0" w:color="auto"/>
            <w:right w:val="none" w:sz="0" w:space="0" w:color="auto"/>
          </w:divBdr>
        </w:div>
        <w:div w:id="1936554236">
          <w:marLeft w:val="0"/>
          <w:marRight w:val="0"/>
          <w:marTop w:val="0"/>
          <w:marBottom w:val="0"/>
          <w:divBdr>
            <w:top w:val="none" w:sz="0" w:space="0" w:color="auto"/>
            <w:left w:val="none" w:sz="0" w:space="0" w:color="auto"/>
            <w:bottom w:val="none" w:sz="0" w:space="0" w:color="auto"/>
            <w:right w:val="none" w:sz="0" w:space="0" w:color="auto"/>
          </w:divBdr>
        </w:div>
        <w:div w:id="2114015381">
          <w:marLeft w:val="0"/>
          <w:marRight w:val="0"/>
          <w:marTop w:val="0"/>
          <w:marBottom w:val="0"/>
          <w:divBdr>
            <w:top w:val="none" w:sz="0" w:space="0" w:color="auto"/>
            <w:left w:val="none" w:sz="0" w:space="0" w:color="auto"/>
            <w:bottom w:val="none" w:sz="0" w:space="0" w:color="auto"/>
            <w:right w:val="none" w:sz="0" w:space="0" w:color="auto"/>
          </w:divBdr>
        </w:div>
        <w:div w:id="2135516887">
          <w:marLeft w:val="0"/>
          <w:marRight w:val="0"/>
          <w:marTop w:val="0"/>
          <w:marBottom w:val="0"/>
          <w:divBdr>
            <w:top w:val="none" w:sz="0" w:space="0" w:color="auto"/>
            <w:left w:val="none" w:sz="0" w:space="0" w:color="auto"/>
            <w:bottom w:val="none" w:sz="0" w:space="0" w:color="auto"/>
            <w:right w:val="none" w:sz="0" w:space="0" w:color="auto"/>
          </w:divBdr>
        </w:div>
      </w:divsChild>
    </w:div>
    <w:div w:id="202059131">
      <w:bodyDiv w:val="1"/>
      <w:marLeft w:val="0"/>
      <w:marRight w:val="0"/>
      <w:marTop w:val="0"/>
      <w:marBottom w:val="0"/>
      <w:divBdr>
        <w:top w:val="none" w:sz="0" w:space="0" w:color="auto"/>
        <w:left w:val="none" w:sz="0" w:space="0" w:color="auto"/>
        <w:bottom w:val="none" w:sz="0" w:space="0" w:color="auto"/>
        <w:right w:val="none" w:sz="0" w:space="0" w:color="auto"/>
      </w:divBdr>
    </w:div>
    <w:div w:id="203098958">
      <w:bodyDiv w:val="1"/>
      <w:marLeft w:val="0"/>
      <w:marRight w:val="0"/>
      <w:marTop w:val="0"/>
      <w:marBottom w:val="0"/>
      <w:divBdr>
        <w:top w:val="none" w:sz="0" w:space="0" w:color="auto"/>
        <w:left w:val="none" w:sz="0" w:space="0" w:color="auto"/>
        <w:bottom w:val="none" w:sz="0" w:space="0" w:color="auto"/>
        <w:right w:val="none" w:sz="0" w:space="0" w:color="auto"/>
      </w:divBdr>
    </w:div>
    <w:div w:id="204828562">
      <w:bodyDiv w:val="1"/>
      <w:marLeft w:val="0"/>
      <w:marRight w:val="0"/>
      <w:marTop w:val="0"/>
      <w:marBottom w:val="0"/>
      <w:divBdr>
        <w:top w:val="none" w:sz="0" w:space="0" w:color="auto"/>
        <w:left w:val="none" w:sz="0" w:space="0" w:color="auto"/>
        <w:bottom w:val="none" w:sz="0" w:space="0" w:color="auto"/>
        <w:right w:val="none" w:sz="0" w:space="0" w:color="auto"/>
      </w:divBdr>
      <w:divsChild>
        <w:div w:id="999188811">
          <w:marLeft w:val="547"/>
          <w:marRight w:val="0"/>
          <w:marTop w:val="134"/>
          <w:marBottom w:val="0"/>
          <w:divBdr>
            <w:top w:val="none" w:sz="0" w:space="0" w:color="auto"/>
            <w:left w:val="none" w:sz="0" w:space="0" w:color="auto"/>
            <w:bottom w:val="none" w:sz="0" w:space="0" w:color="auto"/>
            <w:right w:val="none" w:sz="0" w:space="0" w:color="auto"/>
          </w:divBdr>
        </w:div>
        <w:div w:id="1066689401">
          <w:marLeft w:val="547"/>
          <w:marRight w:val="0"/>
          <w:marTop w:val="134"/>
          <w:marBottom w:val="0"/>
          <w:divBdr>
            <w:top w:val="none" w:sz="0" w:space="0" w:color="auto"/>
            <w:left w:val="none" w:sz="0" w:space="0" w:color="auto"/>
            <w:bottom w:val="none" w:sz="0" w:space="0" w:color="auto"/>
            <w:right w:val="none" w:sz="0" w:space="0" w:color="auto"/>
          </w:divBdr>
        </w:div>
        <w:div w:id="1581525162">
          <w:marLeft w:val="547"/>
          <w:marRight w:val="0"/>
          <w:marTop w:val="134"/>
          <w:marBottom w:val="0"/>
          <w:divBdr>
            <w:top w:val="none" w:sz="0" w:space="0" w:color="auto"/>
            <w:left w:val="none" w:sz="0" w:space="0" w:color="auto"/>
            <w:bottom w:val="none" w:sz="0" w:space="0" w:color="auto"/>
            <w:right w:val="none" w:sz="0" w:space="0" w:color="auto"/>
          </w:divBdr>
        </w:div>
        <w:div w:id="2062559104">
          <w:marLeft w:val="547"/>
          <w:marRight w:val="0"/>
          <w:marTop w:val="134"/>
          <w:marBottom w:val="0"/>
          <w:divBdr>
            <w:top w:val="none" w:sz="0" w:space="0" w:color="auto"/>
            <w:left w:val="none" w:sz="0" w:space="0" w:color="auto"/>
            <w:bottom w:val="none" w:sz="0" w:space="0" w:color="auto"/>
            <w:right w:val="none" w:sz="0" w:space="0" w:color="auto"/>
          </w:divBdr>
        </w:div>
        <w:div w:id="2111656054">
          <w:marLeft w:val="1166"/>
          <w:marRight w:val="0"/>
          <w:marTop w:val="115"/>
          <w:marBottom w:val="0"/>
          <w:divBdr>
            <w:top w:val="none" w:sz="0" w:space="0" w:color="auto"/>
            <w:left w:val="none" w:sz="0" w:space="0" w:color="auto"/>
            <w:bottom w:val="none" w:sz="0" w:space="0" w:color="auto"/>
            <w:right w:val="none" w:sz="0" w:space="0" w:color="auto"/>
          </w:divBdr>
        </w:div>
      </w:divsChild>
    </w:div>
    <w:div w:id="204830435">
      <w:bodyDiv w:val="1"/>
      <w:marLeft w:val="0"/>
      <w:marRight w:val="0"/>
      <w:marTop w:val="0"/>
      <w:marBottom w:val="0"/>
      <w:divBdr>
        <w:top w:val="none" w:sz="0" w:space="0" w:color="auto"/>
        <w:left w:val="none" w:sz="0" w:space="0" w:color="auto"/>
        <w:bottom w:val="none" w:sz="0" w:space="0" w:color="auto"/>
        <w:right w:val="none" w:sz="0" w:space="0" w:color="auto"/>
      </w:divBdr>
    </w:div>
    <w:div w:id="204950111">
      <w:bodyDiv w:val="1"/>
      <w:marLeft w:val="0"/>
      <w:marRight w:val="0"/>
      <w:marTop w:val="0"/>
      <w:marBottom w:val="0"/>
      <w:divBdr>
        <w:top w:val="none" w:sz="0" w:space="0" w:color="auto"/>
        <w:left w:val="none" w:sz="0" w:space="0" w:color="auto"/>
        <w:bottom w:val="none" w:sz="0" w:space="0" w:color="auto"/>
        <w:right w:val="none" w:sz="0" w:space="0" w:color="auto"/>
      </w:divBdr>
      <w:divsChild>
        <w:div w:id="1161851235">
          <w:marLeft w:val="0"/>
          <w:marRight w:val="0"/>
          <w:marTop w:val="0"/>
          <w:marBottom w:val="0"/>
          <w:divBdr>
            <w:top w:val="none" w:sz="0" w:space="0" w:color="auto"/>
            <w:left w:val="none" w:sz="0" w:space="0" w:color="auto"/>
            <w:bottom w:val="none" w:sz="0" w:space="0" w:color="auto"/>
            <w:right w:val="none" w:sz="0" w:space="0" w:color="auto"/>
          </w:divBdr>
        </w:div>
      </w:divsChild>
    </w:div>
    <w:div w:id="205602592">
      <w:bodyDiv w:val="1"/>
      <w:marLeft w:val="0"/>
      <w:marRight w:val="0"/>
      <w:marTop w:val="0"/>
      <w:marBottom w:val="0"/>
      <w:divBdr>
        <w:top w:val="none" w:sz="0" w:space="0" w:color="auto"/>
        <w:left w:val="none" w:sz="0" w:space="0" w:color="auto"/>
        <w:bottom w:val="none" w:sz="0" w:space="0" w:color="auto"/>
        <w:right w:val="none" w:sz="0" w:space="0" w:color="auto"/>
      </w:divBdr>
      <w:divsChild>
        <w:div w:id="31656146">
          <w:marLeft w:val="547"/>
          <w:marRight w:val="0"/>
          <w:marTop w:val="115"/>
          <w:marBottom w:val="0"/>
          <w:divBdr>
            <w:top w:val="none" w:sz="0" w:space="0" w:color="auto"/>
            <w:left w:val="none" w:sz="0" w:space="0" w:color="auto"/>
            <w:bottom w:val="none" w:sz="0" w:space="0" w:color="auto"/>
            <w:right w:val="none" w:sz="0" w:space="0" w:color="auto"/>
          </w:divBdr>
        </w:div>
        <w:div w:id="745105536">
          <w:marLeft w:val="1166"/>
          <w:marRight w:val="0"/>
          <w:marTop w:val="96"/>
          <w:marBottom w:val="0"/>
          <w:divBdr>
            <w:top w:val="none" w:sz="0" w:space="0" w:color="auto"/>
            <w:left w:val="none" w:sz="0" w:space="0" w:color="auto"/>
            <w:bottom w:val="none" w:sz="0" w:space="0" w:color="auto"/>
            <w:right w:val="none" w:sz="0" w:space="0" w:color="auto"/>
          </w:divBdr>
        </w:div>
        <w:div w:id="869956676">
          <w:marLeft w:val="1166"/>
          <w:marRight w:val="0"/>
          <w:marTop w:val="96"/>
          <w:marBottom w:val="0"/>
          <w:divBdr>
            <w:top w:val="none" w:sz="0" w:space="0" w:color="auto"/>
            <w:left w:val="none" w:sz="0" w:space="0" w:color="auto"/>
            <w:bottom w:val="none" w:sz="0" w:space="0" w:color="auto"/>
            <w:right w:val="none" w:sz="0" w:space="0" w:color="auto"/>
          </w:divBdr>
        </w:div>
        <w:div w:id="1853950028">
          <w:marLeft w:val="1166"/>
          <w:marRight w:val="0"/>
          <w:marTop w:val="96"/>
          <w:marBottom w:val="0"/>
          <w:divBdr>
            <w:top w:val="none" w:sz="0" w:space="0" w:color="auto"/>
            <w:left w:val="none" w:sz="0" w:space="0" w:color="auto"/>
            <w:bottom w:val="none" w:sz="0" w:space="0" w:color="auto"/>
            <w:right w:val="none" w:sz="0" w:space="0" w:color="auto"/>
          </w:divBdr>
        </w:div>
      </w:divsChild>
    </w:div>
    <w:div w:id="207305803">
      <w:bodyDiv w:val="1"/>
      <w:marLeft w:val="0"/>
      <w:marRight w:val="0"/>
      <w:marTop w:val="0"/>
      <w:marBottom w:val="0"/>
      <w:divBdr>
        <w:top w:val="none" w:sz="0" w:space="0" w:color="auto"/>
        <w:left w:val="none" w:sz="0" w:space="0" w:color="auto"/>
        <w:bottom w:val="none" w:sz="0" w:space="0" w:color="auto"/>
        <w:right w:val="none" w:sz="0" w:space="0" w:color="auto"/>
      </w:divBdr>
    </w:div>
    <w:div w:id="208684071">
      <w:bodyDiv w:val="1"/>
      <w:marLeft w:val="0"/>
      <w:marRight w:val="0"/>
      <w:marTop w:val="0"/>
      <w:marBottom w:val="0"/>
      <w:divBdr>
        <w:top w:val="none" w:sz="0" w:space="0" w:color="auto"/>
        <w:left w:val="none" w:sz="0" w:space="0" w:color="auto"/>
        <w:bottom w:val="none" w:sz="0" w:space="0" w:color="auto"/>
        <w:right w:val="none" w:sz="0" w:space="0" w:color="auto"/>
      </w:divBdr>
    </w:div>
    <w:div w:id="210266593">
      <w:bodyDiv w:val="1"/>
      <w:marLeft w:val="0"/>
      <w:marRight w:val="0"/>
      <w:marTop w:val="0"/>
      <w:marBottom w:val="0"/>
      <w:divBdr>
        <w:top w:val="none" w:sz="0" w:space="0" w:color="auto"/>
        <w:left w:val="none" w:sz="0" w:space="0" w:color="auto"/>
        <w:bottom w:val="none" w:sz="0" w:space="0" w:color="auto"/>
        <w:right w:val="none" w:sz="0" w:space="0" w:color="auto"/>
      </w:divBdr>
    </w:div>
    <w:div w:id="210769634">
      <w:bodyDiv w:val="1"/>
      <w:marLeft w:val="0"/>
      <w:marRight w:val="0"/>
      <w:marTop w:val="0"/>
      <w:marBottom w:val="0"/>
      <w:divBdr>
        <w:top w:val="none" w:sz="0" w:space="0" w:color="auto"/>
        <w:left w:val="none" w:sz="0" w:space="0" w:color="auto"/>
        <w:bottom w:val="none" w:sz="0" w:space="0" w:color="auto"/>
        <w:right w:val="none" w:sz="0" w:space="0" w:color="auto"/>
      </w:divBdr>
    </w:div>
    <w:div w:id="211232097">
      <w:bodyDiv w:val="1"/>
      <w:marLeft w:val="0"/>
      <w:marRight w:val="0"/>
      <w:marTop w:val="0"/>
      <w:marBottom w:val="0"/>
      <w:divBdr>
        <w:top w:val="none" w:sz="0" w:space="0" w:color="auto"/>
        <w:left w:val="none" w:sz="0" w:space="0" w:color="auto"/>
        <w:bottom w:val="none" w:sz="0" w:space="0" w:color="auto"/>
        <w:right w:val="none" w:sz="0" w:space="0" w:color="auto"/>
      </w:divBdr>
    </w:div>
    <w:div w:id="212039063">
      <w:bodyDiv w:val="1"/>
      <w:marLeft w:val="0"/>
      <w:marRight w:val="0"/>
      <w:marTop w:val="0"/>
      <w:marBottom w:val="0"/>
      <w:divBdr>
        <w:top w:val="none" w:sz="0" w:space="0" w:color="auto"/>
        <w:left w:val="none" w:sz="0" w:space="0" w:color="auto"/>
        <w:bottom w:val="none" w:sz="0" w:space="0" w:color="auto"/>
        <w:right w:val="none" w:sz="0" w:space="0" w:color="auto"/>
      </w:divBdr>
      <w:divsChild>
        <w:div w:id="398484597">
          <w:marLeft w:val="547"/>
          <w:marRight w:val="0"/>
          <w:marTop w:val="154"/>
          <w:marBottom w:val="0"/>
          <w:divBdr>
            <w:top w:val="none" w:sz="0" w:space="0" w:color="auto"/>
            <w:left w:val="none" w:sz="0" w:space="0" w:color="auto"/>
            <w:bottom w:val="none" w:sz="0" w:space="0" w:color="auto"/>
            <w:right w:val="none" w:sz="0" w:space="0" w:color="auto"/>
          </w:divBdr>
        </w:div>
        <w:div w:id="535434385">
          <w:marLeft w:val="1166"/>
          <w:marRight w:val="0"/>
          <w:marTop w:val="134"/>
          <w:marBottom w:val="0"/>
          <w:divBdr>
            <w:top w:val="none" w:sz="0" w:space="0" w:color="auto"/>
            <w:left w:val="none" w:sz="0" w:space="0" w:color="auto"/>
            <w:bottom w:val="none" w:sz="0" w:space="0" w:color="auto"/>
            <w:right w:val="none" w:sz="0" w:space="0" w:color="auto"/>
          </w:divBdr>
        </w:div>
        <w:div w:id="574432779">
          <w:marLeft w:val="1166"/>
          <w:marRight w:val="0"/>
          <w:marTop w:val="134"/>
          <w:marBottom w:val="0"/>
          <w:divBdr>
            <w:top w:val="none" w:sz="0" w:space="0" w:color="auto"/>
            <w:left w:val="none" w:sz="0" w:space="0" w:color="auto"/>
            <w:bottom w:val="none" w:sz="0" w:space="0" w:color="auto"/>
            <w:right w:val="none" w:sz="0" w:space="0" w:color="auto"/>
          </w:divBdr>
        </w:div>
      </w:divsChild>
    </w:div>
    <w:div w:id="212229441">
      <w:bodyDiv w:val="1"/>
      <w:marLeft w:val="0"/>
      <w:marRight w:val="0"/>
      <w:marTop w:val="0"/>
      <w:marBottom w:val="0"/>
      <w:divBdr>
        <w:top w:val="none" w:sz="0" w:space="0" w:color="auto"/>
        <w:left w:val="none" w:sz="0" w:space="0" w:color="auto"/>
        <w:bottom w:val="none" w:sz="0" w:space="0" w:color="auto"/>
        <w:right w:val="none" w:sz="0" w:space="0" w:color="auto"/>
      </w:divBdr>
    </w:div>
    <w:div w:id="212231233">
      <w:bodyDiv w:val="1"/>
      <w:marLeft w:val="0"/>
      <w:marRight w:val="0"/>
      <w:marTop w:val="0"/>
      <w:marBottom w:val="0"/>
      <w:divBdr>
        <w:top w:val="none" w:sz="0" w:space="0" w:color="auto"/>
        <w:left w:val="none" w:sz="0" w:space="0" w:color="auto"/>
        <w:bottom w:val="none" w:sz="0" w:space="0" w:color="auto"/>
        <w:right w:val="none" w:sz="0" w:space="0" w:color="auto"/>
      </w:divBdr>
      <w:divsChild>
        <w:div w:id="1148286745">
          <w:marLeft w:val="547"/>
          <w:marRight w:val="0"/>
          <w:marTop w:val="115"/>
          <w:marBottom w:val="0"/>
          <w:divBdr>
            <w:top w:val="none" w:sz="0" w:space="0" w:color="auto"/>
            <w:left w:val="none" w:sz="0" w:space="0" w:color="auto"/>
            <w:bottom w:val="none" w:sz="0" w:space="0" w:color="auto"/>
            <w:right w:val="none" w:sz="0" w:space="0" w:color="auto"/>
          </w:divBdr>
        </w:div>
        <w:div w:id="1316295818">
          <w:marLeft w:val="547"/>
          <w:marRight w:val="0"/>
          <w:marTop w:val="115"/>
          <w:marBottom w:val="0"/>
          <w:divBdr>
            <w:top w:val="none" w:sz="0" w:space="0" w:color="auto"/>
            <w:left w:val="none" w:sz="0" w:space="0" w:color="auto"/>
            <w:bottom w:val="none" w:sz="0" w:space="0" w:color="auto"/>
            <w:right w:val="none" w:sz="0" w:space="0" w:color="auto"/>
          </w:divBdr>
        </w:div>
      </w:divsChild>
    </w:div>
    <w:div w:id="213087276">
      <w:bodyDiv w:val="1"/>
      <w:marLeft w:val="0"/>
      <w:marRight w:val="0"/>
      <w:marTop w:val="0"/>
      <w:marBottom w:val="0"/>
      <w:divBdr>
        <w:top w:val="none" w:sz="0" w:space="0" w:color="auto"/>
        <w:left w:val="none" w:sz="0" w:space="0" w:color="auto"/>
        <w:bottom w:val="none" w:sz="0" w:space="0" w:color="auto"/>
        <w:right w:val="none" w:sz="0" w:space="0" w:color="auto"/>
      </w:divBdr>
    </w:div>
    <w:div w:id="215313281">
      <w:bodyDiv w:val="1"/>
      <w:marLeft w:val="0"/>
      <w:marRight w:val="0"/>
      <w:marTop w:val="0"/>
      <w:marBottom w:val="0"/>
      <w:divBdr>
        <w:top w:val="none" w:sz="0" w:space="0" w:color="auto"/>
        <w:left w:val="none" w:sz="0" w:space="0" w:color="auto"/>
        <w:bottom w:val="none" w:sz="0" w:space="0" w:color="auto"/>
        <w:right w:val="none" w:sz="0" w:space="0" w:color="auto"/>
      </w:divBdr>
      <w:divsChild>
        <w:div w:id="546909">
          <w:marLeft w:val="1166"/>
          <w:marRight w:val="0"/>
          <w:marTop w:val="106"/>
          <w:marBottom w:val="0"/>
          <w:divBdr>
            <w:top w:val="none" w:sz="0" w:space="0" w:color="auto"/>
            <w:left w:val="none" w:sz="0" w:space="0" w:color="auto"/>
            <w:bottom w:val="none" w:sz="0" w:space="0" w:color="auto"/>
            <w:right w:val="none" w:sz="0" w:space="0" w:color="auto"/>
          </w:divBdr>
        </w:div>
        <w:div w:id="657926543">
          <w:marLeft w:val="547"/>
          <w:marRight w:val="0"/>
          <w:marTop w:val="125"/>
          <w:marBottom w:val="0"/>
          <w:divBdr>
            <w:top w:val="none" w:sz="0" w:space="0" w:color="auto"/>
            <w:left w:val="none" w:sz="0" w:space="0" w:color="auto"/>
            <w:bottom w:val="none" w:sz="0" w:space="0" w:color="auto"/>
            <w:right w:val="none" w:sz="0" w:space="0" w:color="auto"/>
          </w:divBdr>
        </w:div>
        <w:div w:id="754320583">
          <w:marLeft w:val="1166"/>
          <w:marRight w:val="0"/>
          <w:marTop w:val="106"/>
          <w:marBottom w:val="0"/>
          <w:divBdr>
            <w:top w:val="none" w:sz="0" w:space="0" w:color="auto"/>
            <w:left w:val="none" w:sz="0" w:space="0" w:color="auto"/>
            <w:bottom w:val="none" w:sz="0" w:space="0" w:color="auto"/>
            <w:right w:val="none" w:sz="0" w:space="0" w:color="auto"/>
          </w:divBdr>
        </w:div>
        <w:div w:id="855272450">
          <w:marLeft w:val="1800"/>
          <w:marRight w:val="0"/>
          <w:marTop w:val="91"/>
          <w:marBottom w:val="0"/>
          <w:divBdr>
            <w:top w:val="none" w:sz="0" w:space="0" w:color="auto"/>
            <w:left w:val="none" w:sz="0" w:space="0" w:color="auto"/>
            <w:bottom w:val="none" w:sz="0" w:space="0" w:color="auto"/>
            <w:right w:val="none" w:sz="0" w:space="0" w:color="auto"/>
          </w:divBdr>
        </w:div>
        <w:div w:id="1142622421">
          <w:marLeft w:val="1166"/>
          <w:marRight w:val="0"/>
          <w:marTop w:val="106"/>
          <w:marBottom w:val="0"/>
          <w:divBdr>
            <w:top w:val="none" w:sz="0" w:space="0" w:color="auto"/>
            <w:left w:val="none" w:sz="0" w:space="0" w:color="auto"/>
            <w:bottom w:val="none" w:sz="0" w:space="0" w:color="auto"/>
            <w:right w:val="none" w:sz="0" w:space="0" w:color="auto"/>
          </w:divBdr>
        </w:div>
        <w:div w:id="1754622576">
          <w:marLeft w:val="547"/>
          <w:marRight w:val="0"/>
          <w:marTop w:val="125"/>
          <w:marBottom w:val="0"/>
          <w:divBdr>
            <w:top w:val="none" w:sz="0" w:space="0" w:color="auto"/>
            <w:left w:val="none" w:sz="0" w:space="0" w:color="auto"/>
            <w:bottom w:val="none" w:sz="0" w:space="0" w:color="auto"/>
            <w:right w:val="none" w:sz="0" w:space="0" w:color="auto"/>
          </w:divBdr>
        </w:div>
        <w:div w:id="1781993837">
          <w:marLeft w:val="1800"/>
          <w:marRight w:val="0"/>
          <w:marTop w:val="91"/>
          <w:marBottom w:val="0"/>
          <w:divBdr>
            <w:top w:val="none" w:sz="0" w:space="0" w:color="auto"/>
            <w:left w:val="none" w:sz="0" w:space="0" w:color="auto"/>
            <w:bottom w:val="none" w:sz="0" w:space="0" w:color="auto"/>
            <w:right w:val="none" w:sz="0" w:space="0" w:color="auto"/>
          </w:divBdr>
        </w:div>
        <w:div w:id="2019458482">
          <w:marLeft w:val="1166"/>
          <w:marRight w:val="0"/>
          <w:marTop w:val="106"/>
          <w:marBottom w:val="0"/>
          <w:divBdr>
            <w:top w:val="none" w:sz="0" w:space="0" w:color="auto"/>
            <w:left w:val="none" w:sz="0" w:space="0" w:color="auto"/>
            <w:bottom w:val="none" w:sz="0" w:space="0" w:color="auto"/>
            <w:right w:val="none" w:sz="0" w:space="0" w:color="auto"/>
          </w:divBdr>
        </w:div>
        <w:div w:id="2119526821">
          <w:marLeft w:val="1800"/>
          <w:marRight w:val="0"/>
          <w:marTop w:val="91"/>
          <w:marBottom w:val="0"/>
          <w:divBdr>
            <w:top w:val="none" w:sz="0" w:space="0" w:color="auto"/>
            <w:left w:val="none" w:sz="0" w:space="0" w:color="auto"/>
            <w:bottom w:val="none" w:sz="0" w:space="0" w:color="auto"/>
            <w:right w:val="none" w:sz="0" w:space="0" w:color="auto"/>
          </w:divBdr>
        </w:div>
      </w:divsChild>
    </w:div>
    <w:div w:id="215436159">
      <w:bodyDiv w:val="1"/>
      <w:marLeft w:val="0"/>
      <w:marRight w:val="0"/>
      <w:marTop w:val="0"/>
      <w:marBottom w:val="0"/>
      <w:divBdr>
        <w:top w:val="none" w:sz="0" w:space="0" w:color="auto"/>
        <w:left w:val="none" w:sz="0" w:space="0" w:color="auto"/>
        <w:bottom w:val="none" w:sz="0" w:space="0" w:color="auto"/>
        <w:right w:val="none" w:sz="0" w:space="0" w:color="auto"/>
      </w:divBdr>
    </w:div>
    <w:div w:id="216087801">
      <w:bodyDiv w:val="1"/>
      <w:marLeft w:val="0"/>
      <w:marRight w:val="0"/>
      <w:marTop w:val="0"/>
      <w:marBottom w:val="0"/>
      <w:divBdr>
        <w:top w:val="none" w:sz="0" w:space="0" w:color="auto"/>
        <w:left w:val="none" w:sz="0" w:space="0" w:color="auto"/>
        <w:bottom w:val="none" w:sz="0" w:space="0" w:color="auto"/>
        <w:right w:val="none" w:sz="0" w:space="0" w:color="auto"/>
      </w:divBdr>
    </w:div>
    <w:div w:id="216551591">
      <w:bodyDiv w:val="1"/>
      <w:marLeft w:val="0"/>
      <w:marRight w:val="0"/>
      <w:marTop w:val="0"/>
      <w:marBottom w:val="0"/>
      <w:divBdr>
        <w:top w:val="none" w:sz="0" w:space="0" w:color="auto"/>
        <w:left w:val="none" w:sz="0" w:space="0" w:color="auto"/>
        <w:bottom w:val="none" w:sz="0" w:space="0" w:color="auto"/>
        <w:right w:val="none" w:sz="0" w:space="0" w:color="auto"/>
      </w:divBdr>
    </w:div>
    <w:div w:id="216821788">
      <w:bodyDiv w:val="1"/>
      <w:marLeft w:val="0"/>
      <w:marRight w:val="0"/>
      <w:marTop w:val="0"/>
      <w:marBottom w:val="0"/>
      <w:divBdr>
        <w:top w:val="none" w:sz="0" w:space="0" w:color="auto"/>
        <w:left w:val="none" w:sz="0" w:space="0" w:color="auto"/>
        <w:bottom w:val="none" w:sz="0" w:space="0" w:color="auto"/>
        <w:right w:val="none" w:sz="0" w:space="0" w:color="auto"/>
      </w:divBdr>
    </w:div>
    <w:div w:id="218051616">
      <w:bodyDiv w:val="1"/>
      <w:marLeft w:val="0"/>
      <w:marRight w:val="0"/>
      <w:marTop w:val="0"/>
      <w:marBottom w:val="0"/>
      <w:divBdr>
        <w:top w:val="none" w:sz="0" w:space="0" w:color="auto"/>
        <w:left w:val="none" w:sz="0" w:space="0" w:color="auto"/>
        <w:bottom w:val="none" w:sz="0" w:space="0" w:color="auto"/>
        <w:right w:val="none" w:sz="0" w:space="0" w:color="auto"/>
      </w:divBdr>
    </w:div>
    <w:div w:id="218244909">
      <w:bodyDiv w:val="1"/>
      <w:marLeft w:val="0"/>
      <w:marRight w:val="0"/>
      <w:marTop w:val="0"/>
      <w:marBottom w:val="0"/>
      <w:divBdr>
        <w:top w:val="none" w:sz="0" w:space="0" w:color="auto"/>
        <w:left w:val="none" w:sz="0" w:space="0" w:color="auto"/>
        <w:bottom w:val="none" w:sz="0" w:space="0" w:color="auto"/>
        <w:right w:val="none" w:sz="0" w:space="0" w:color="auto"/>
      </w:divBdr>
    </w:div>
    <w:div w:id="219833259">
      <w:bodyDiv w:val="1"/>
      <w:marLeft w:val="0"/>
      <w:marRight w:val="0"/>
      <w:marTop w:val="0"/>
      <w:marBottom w:val="0"/>
      <w:divBdr>
        <w:top w:val="none" w:sz="0" w:space="0" w:color="auto"/>
        <w:left w:val="none" w:sz="0" w:space="0" w:color="auto"/>
        <w:bottom w:val="none" w:sz="0" w:space="0" w:color="auto"/>
        <w:right w:val="none" w:sz="0" w:space="0" w:color="auto"/>
      </w:divBdr>
      <w:divsChild>
        <w:div w:id="559904046">
          <w:marLeft w:val="1166"/>
          <w:marRight w:val="0"/>
          <w:marTop w:val="96"/>
          <w:marBottom w:val="0"/>
          <w:divBdr>
            <w:top w:val="none" w:sz="0" w:space="0" w:color="auto"/>
            <w:left w:val="none" w:sz="0" w:space="0" w:color="auto"/>
            <w:bottom w:val="none" w:sz="0" w:space="0" w:color="auto"/>
            <w:right w:val="none" w:sz="0" w:space="0" w:color="auto"/>
          </w:divBdr>
        </w:div>
        <w:div w:id="716048713">
          <w:marLeft w:val="547"/>
          <w:marRight w:val="0"/>
          <w:marTop w:val="115"/>
          <w:marBottom w:val="0"/>
          <w:divBdr>
            <w:top w:val="none" w:sz="0" w:space="0" w:color="auto"/>
            <w:left w:val="none" w:sz="0" w:space="0" w:color="auto"/>
            <w:bottom w:val="none" w:sz="0" w:space="0" w:color="auto"/>
            <w:right w:val="none" w:sz="0" w:space="0" w:color="auto"/>
          </w:divBdr>
        </w:div>
        <w:div w:id="1414010473">
          <w:marLeft w:val="1166"/>
          <w:marRight w:val="0"/>
          <w:marTop w:val="96"/>
          <w:marBottom w:val="0"/>
          <w:divBdr>
            <w:top w:val="none" w:sz="0" w:space="0" w:color="auto"/>
            <w:left w:val="none" w:sz="0" w:space="0" w:color="auto"/>
            <w:bottom w:val="none" w:sz="0" w:space="0" w:color="auto"/>
            <w:right w:val="none" w:sz="0" w:space="0" w:color="auto"/>
          </w:divBdr>
        </w:div>
        <w:div w:id="1724056620">
          <w:marLeft w:val="547"/>
          <w:marRight w:val="0"/>
          <w:marTop w:val="115"/>
          <w:marBottom w:val="0"/>
          <w:divBdr>
            <w:top w:val="none" w:sz="0" w:space="0" w:color="auto"/>
            <w:left w:val="none" w:sz="0" w:space="0" w:color="auto"/>
            <w:bottom w:val="none" w:sz="0" w:space="0" w:color="auto"/>
            <w:right w:val="none" w:sz="0" w:space="0" w:color="auto"/>
          </w:divBdr>
        </w:div>
        <w:div w:id="1883133425">
          <w:marLeft w:val="547"/>
          <w:marRight w:val="0"/>
          <w:marTop w:val="115"/>
          <w:marBottom w:val="0"/>
          <w:divBdr>
            <w:top w:val="none" w:sz="0" w:space="0" w:color="auto"/>
            <w:left w:val="none" w:sz="0" w:space="0" w:color="auto"/>
            <w:bottom w:val="none" w:sz="0" w:space="0" w:color="auto"/>
            <w:right w:val="none" w:sz="0" w:space="0" w:color="auto"/>
          </w:divBdr>
        </w:div>
      </w:divsChild>
    </w:div>
    <w:div w:id="219948106">
      <w:bodyDiv w:val="1"/>
      <w:marLeft w:val="0"/>
      <w:marRight w:val="0"/>
      <w:marTop w:val="0"/>
      <w:marBottom w:val="0"/>
      <w:divBdr>
        <w:top w:val="none" w:sz="0" w:space="0" w:color="auto"/>
        <w:left w:val="none" w:sz="0" w:space="0" w:color="auto"/>
        <w:bottom w:val="none" w:sz="0" w:space="0" w:color="auto"/>
        <w:right w:val="none" w:sz="0" w:space="0" w:color="auto"/>
      </w:divBdr>
    </w:div>
    <w:div w:id="220406487">
      <w:bodyDiv w:val="1"/>
      <w:marLeft w:val="0"/>
      <w:marRight w:val="0"/>
      <w:marTop w:val="0"/>
      <w:marBottom w:val="0"/>
      <w:divBdr>
        <w:top w:val="none" w:sz="0" w:space="0" w:color="auto"/>
        <w:left w:val="none" w:sz="0" w:space="0" w:color="auto"/>
        <w:bottom w:val="none" w:sz="0" w:space="0" w:color="auto"/>
        <w:right w:val="none" w:sz="0" w:space="0" w:color="auto"/>
      </w:divBdr>
    </w:div>
    <w:div w:id="220486051">
      <w:bodyDiv w:val="1"/>
      <w:marLeft w:val="0"/>
      <w:marRight w:val="0"/>
      <w:marTop w:val="0"/>
      <w:marBottom w:val="0"/>
      <w:divBdr>
        <w:top w:val="none" w:sz="0" w:space="0" w:color="auto"/>
        <w:left w:val="none" w:sz="0" w:space="0" w:color="auto"/>
        <w:bottom w:val="none" w:sz="0" w:space="0" w:color="auto"/>
        <w:right w:val="none" w:sz="0" w:space="0" w:color="auto"/>
      </w:divBdr>
    </w:div>
    <w:div w:id="221674103">
      <w:bodyDiv w:val="1"/>
      <w:marLeft w:val="0"/>
      <w:marRight w:val="0"/>
      <w:marTop w:val="0"/>
      <w:marBottom w:val="0"/>
      <w:divBdr>
        <w:top w:val="none" w:sz="0" w:space="0" w:color="auto"/>
        <w:left w:val="none" w:sz="0" w:space="0" w:color="auto"/>
        <w:bottom w:val="none" w:sz="0" w:space="0" w:color="auto"/>
        <w:right w:val="none" w:sz="0" w:space="0" w:color="auto"/>
      </w:divBdr>
    </w:div>
    <w:div w:id="222059550">
      <w:bodyDiv w:val="1"/>
      <w:marLeft w:val="0"/>
      <w:marRight w:val="0"/>
      <w:marTop w:val="0"/>
      <w:marBottom w:val="0"/>
      <w:divBdr>
        <w:top w:val="none" w:sz="0" w:space="0" w:color="auto"/>
        <w:left w:val="none" w:sz="0" w:space="0" w:color="auto"/>
        <w:bottom w:val="none" w:sz="0" w:space="0" w:color="auto"/>
        <w:right w:val="none" w:sz="0" w:space="0" w:color="auto"/>
      </w:divBdr>
      <w:divsChild>
        <w:div w:id="1550527708">
          <w:marLeft w:val="0"/>
          <w:marRight w:val="0"/>
          <w:marTop w:val="0"/>
          <w:marBottom w:val="0"/>
          <w:divBdr>
            <w:top w:val="none" w:sz="0" w:space="0" w:color="auto"/>
            <w:left w:val="none" w:sz="0" w:space="0" w:color="auto"/>
            <w:bottom w:val="none" w:sz="0" w:space="0" w:color="auto"/>
            <w:right w:val="none" w:sz="0" w:space="0" w:color="auto"/>
          </w:divBdr>
        </w:div>
      </w:divsChild>
    </w:div>
    <w:div w:id="222520401">
      <w:bodyDiv w:val="1"/>
      <w:marLeft w:val="0"/>
      <w:marRight w:val="0"/>
      <w:marTop w:val="0"/>
      <w:marBottom w:val="0"/>
      <w:divBdr>
        <w:top w:val="none" w:sz="0" w:space="0" w:color="auto"/>
        <w:left w:val="none" w:sz="0" w:space="0" w:color="auto"/>
        <w:bottom w:val="none" w:sz="0" w:space="0" w:color="auto"/>
        <w:right w:val="none" w:sz="0" w:space="0" w:color="auto"/>
      </w:divBdr>
    </w:div>
    <w:div w:id="224534211">
      <w:bodyDiv w:val="1"/>
      <w:marLeft w:val="0"/>
      <w:marRight w:val="0"/>
      <w:marTop w:val="0"/>
      <w:marBottom w:val="0"/>
      <w:divBdr>
        <w:top w:val="none" w:sz="0" w:space="0" w:color="auto"/>
        <w:left w:val="none" w:sz="0" w:space="0" w:color="auto"/>
        <w:bottom w:val="none" w:sz="0" w:space="0" w:color="auto"/>
        <w:right w:val="none" w:sz="0" w:space="0" w:color="auto"/>
      </w:divBdr>
      <w:divsChild>
        <w:div w:id="107899014">
          <w:marLeft w:val="1800"/>
          <w:marRight w:val="0"/>
          <w:marTop w:val="77"/>
          <w:marBottom w:val="0"/>
          <w:divBdr>
            <w:top w:val="none" w:sz="0" w:space="0" w:color="auto"/>
            <w:left w:val="none" w:sz="0" w:space="0" w:color="auto"/>
            <w:bottom w:val="none" w:sz="0" w:space="0" w:color="auto"/>
            <w:right w:val="none" w:sz="0" w:space="0" w:color="auto"/>
          </w:divBdr>
        </w:div>
        <w:div w:id="269969566">
          <w:marLeft w:val="1800"/>
          <w:marRight w:val="0"/>
          <w:marTop w:val="77"/>
          <w:marBottom w:val="0"/>
          <w:divBdr>
            <w:top w:val="none" w:sz="0" w:space="0" w:color="auto"/>
            <w:left w:val="none" w:sz="0" w:space="0" w:color="auto"/>
            <w:bottom w:val="none" w:sz="0" w:space="0" w:color="auto"/>
            <w:right w:val="none" w:sz="0" w:space="0" w:color="auto"/>
          </w:divBdr>
        </w:div>
        <w:div w:id="282348874">
          <w:marLeft w:val="547"/>
          <w:marRight w:val="0"/>
          <w:marTop w:val="96"/>
          <w:marBottom w:val="0"/>
          <w:divBdr>
            <w:top w:val="none" w:sz="0" w:space="0" w:color="auto"/>
            <w:left w:val="none" w:sz="0" w:space="0" w:color="auto"/>
            <w:bottom w:val="none" w:sz="0" w:space="0" w:color="auto"/>
            <w:right w:val="none" w:sz="0" w:space="0" w:color="auto"/>
          </w:divBdr>
        </w:div>
        <w:div w:id="560096325">
          <w:marLeft w:val="1800"/>
          <w:marRight w:val="0"/>
          <w:marTop w:val="77"/>
          <w:marBottom w:val="0"/>
          <w:divBdr>
            <w:top w:val="none" w:sz="0" w:space="0" w:color="auto"/>
            <w:left w:val="none" w:sz="0" w:space="0" w:color="auto"/>
            <w:bottom w:val="none" w:sz="0" w:space="0" w:color="auto"/>
            <w:right w:val="none" w:sz="0" w:space="0" w:color="auto"/>
          </w:divBdr>
        </w:div>
        <w:div w:id="617177834">
          <w:marLeft w:val="1166"/>
          <w:marRight w:val="0"/>
          <w:marTop w:val="96"/>
          <w:marBottom w:val="0"/>
          <w:divBdr>
            <w:top w:val="none" w:sz="0" w:space="0" w:color="auto"/>
            <w:left w:val="none" w:sz="0" w:space="0" w:color="auto"/>
            <w:bottom w:val="none" w:sz="0" w:space="0" w:color="auto"/>
            <w:right w:val="none" w:sz="0" w:space="0" w:color="auto"/>
          </w:divBdr>
        </w:div>
        <w:div w:id="674187116">
          <w:marLeft w:val="1800"/>
          <w:marRight w:val="0"/>
          <w:marTop w:val="77"/>
          <w:marBottom w:val="0"/>
          <w:divBdr>
            <w:top w:val="none" w:sz="0" w:space="0" w:color="auto"/>
            <w:left w:val="none" w:sz="0" w:space="0" w:color="auto"/>
            <w:bottom w:val="none" w:sz="0" w:space="0" w:color="auto"/>
            <w:right w:val="none" w:sz="0" w:space="0" w:color="auto"/>
          </w:divBdr>
        </w:div>
        <w:div w:id="1095982834">
          <w:marLeft w:val="1166"/>
          <w:marRight w:val="0"/>
          <w:marTop w:val="96"/>
          <w:marBottom w:val="0"/>
          <w:divBdr>
            <w:top w:val="none" w:sz="0" w:space="0" w:color="auto"/>
            <w:left w:val="none" w:sz="0" w:space="0" w:color="auto"/>
            <w:bottom w:val="none" w:sz="0" w:space="0" w:color="auto"/>
            <w:right w:val="none" w:sz="0" w:space="0" w:color="auto"/>
          </w:divBdr>
        </w:div>
        <w:div w:id="1266226144">
          <w:marLeft w:val="1800"/>
          <w:marRight w:val="0"/>
          <w:marTop w:val="77"/>
          <w:marBottom w:val="0"/>
          <w:divBdr>
            <w:top w:val="none" w:sz="0" w:space="0" w:color="auto"/>
            <w:left w:val="none" w:sz="0" w:space="0" w:color="auto"/>
            <w:bottom w:val="none" w:sz="0" w:space="0" w:color="auto"/>
            <w:right w:val="none" w:sz="0" w:space="0" w:color="auto"/>
          </w:divBdr>
        </w:div>
        <w:div w:id="1417021134">
          <w:marLeft w:val="1166"/>
          <w:marRight w:val="0"/>
          <w:marTop w:val="96"/>
          <w:marBottom w:val="0"/>
          <w:divBdr>
            <w:top w:val="none" w:sz="0" w:space="0" w:color="auto"/>
            <w:left w:val="none" w:sz="0" w:space="0" w:color="auto"/>
            <w:bottom w:val="none" w:sz="0" w:space="0" w:color="auto"/>
            <w:right w:val="none" w:sz="0" w:space="0" w:color="auto"/>
          </w:divBdr>
        </w:div>
        <w:div w:id="1662393593">
          <w:marLeft w:val="1800"/>
          <w:marRight w:val="0"/>
          <w:marTop w:val="77"/>
          <w:marBottom w:val="0"/>
          <w:divBdr>
            <w:top w:val="none" w:sz="0" w:space="0" w:color="auto"/>
            <w:left w:val="none" w:sz="0" w:space="0" w:color="auto"/>
            <w:bottom w:val="none" w:sz="0" w:space="0" w:color="auto"/>
            <w:right w:val="none" w:sz="0" w:space="0" w:color="auto"/>
          </w:divBdr>
        </w:div>
        <w:div w:id="1925723997">
          <w:marLeft w:val="1800"/>
          <w:marRight w:val="0"/>
          <w:marTop w:val="77"/>
          <w:marBottom w:val="0"/>
          <w:divBdr>
            <w:top w:val="none" w:sz="0" w:space="0" w:color="auto"/>
            <w:left w:val="none" w:sz="0" w:space="0" w:color="auto"/>
            <w:bottom w:val="none" w:sz="0" w:space="0" w:color="auto"/>
            <w:right w:val="none" w:sz="0" w:space="0" w:color="auto"/>
          </w:divBdr>
        </w:div>
      </w:divsChild>
    </w:div>
    <w:div w:id="227226708">
      <w:bodyDiv w:val="1"/>
      <w:marLeft w:val="0"/>
      <w:marRight w:val="0"/>
      <w:marTop w:val="0"/>
      <w:marBottom w:val="0"/>
      <w:divBdr>
        <w:top w:val="none" w:sz="0" w:space="0" w:color="auto"/>
        <w:left w:val="none" w:sz="0" w:space="0" w:color="auto"/>
        <w:bottom w:val="none" w:sz="0" w:space="0" w:color="auto"/>
        <w:right w:val="none" w:sz="0" w:space="0" w:color="auto"/>
      </w:divBdr>
    </w:div>
    <w:div w:id="230694962">
      <w:bodyDiv w:val="1"/>
      <w:marLeft w:val="0"/>
      <w:marRight w:val="0"/>
      <w:marTop w:val="0"/>
      <w:marBottom w:val="0"/>
      <w:divBdr>
        <w:top w:val="none" w:sz="0" w:space="0" w:color="auto"/>
        <w:left w:val="none" w:sz="0" w:space="0" w:color="auto"/>
        <w:bottom w:val="none" w:sz="0" w:space="0" w:color="auto"/>
        <w:right w:val="none" w:sz="0" w:space="0" w:color="auto"/>
      </w:divBdr>
      <w:divsChild>
        <w:div w:id="326710112">
          <w:marLeft w:val="547"/>
          <w:marRight w:val="0"/>
          <w:marTop w:val="115"/>
          <w:marBottom w:val="0"/>
          <w:divBdr>
            <w:top w:val="none" w:sz="0" w:space="0" w:color="auto"/>
            <w:left w:val="none" w:sz="0" w:space="0" w:color="auto"/>
            <w:bottom w:val="none" w:sz="0" w:space="0" w:color="auto"/>
            <w:right w:val="none" w:sz="0" w:space="0" w:color="auto"/>
          </w:divBdr>
        </w:div>
        <w:div w:id="1281303024">
          <w:marLeft w:val="1166"/>
          <w:marRight w:val="0"/>
          <w:marTop w:val="96"/>
          <w:marBottom w:val="0"/>
          <w:divBdr>
            <w:top w:val="none" w:sz="0" w:space="0" w:color="auto"/>
            <w:left w:val="none" w:sz="0" w:space="0" w:color="auto"/>
            <w:bottom w:val="none" w:sz="0" w:space="0" w:color="auto"/>
            <w:right w:val="none" w:sz="0" w:space="0" w:color="auto"/>
          </w:divBdr>
        </w:div>
        <w:div w:id="1561868422">
          <w:marLeft w:val="547"/>
          <w:marRight w:val="0"/>
          <w:marTop w:val="115"/>
          <w:marBottom w:val="0"/>
          <w:divBdr>
            <w:top w:val="none" w:sz="0" w:space="0" w:color="auto"/>
            <w:left w:val="none" w:sz="0" w:space="0" w:color="auto"/>
            <w:bottom w:val="none" w:sz="0" w:space="0" w:color="auto"/>
            <w:right w:val="none" w:sz="0" w:space="0" w:color="auto"/>
          </w:divBdr>
        </w:div>
      </w:divsChild>
    </w:div>
    <w:div w:id="230777444">
      <w:bodyDiv w:val="1"/>
      <w:marLeft w:val="0"/>
      <w:marRight w:val="0"/>
      <w:marTop w:val="0"/>
      <w:marBottom w:val="0"/>
      <w:divBdr>
        <w:top w:val="none" w:sz="0" w:space="0" w:color="auto"/>
        <w:left w:val="none" w:sz="0" w:space="0" w:color="auto"/>
        <w:bottom w:val="none" w:sz="0" w:space="0" w:color="auto"/>
        <w:right w:val="none" w:sz="0" w:space="0" w:color="auto"/>
      </w:divBdr>
    </w:div>
    <w:div w:id="231239395">
      <w:bodyDiv w:val="1"/>
      <w:marLeft w:val="0"/>
      <w:marRight w:val="0"/>
      <w:marTop w:val="0"/>
      <w:marBottom w:val="0"/>
      <w:divBdr>
        <w:top w:val="none" w:sz="0" w:space="0" w:color="auto"/>
        <w:left w:val="none" w:sz="0" w:space="0" w:color="auto"/>
        <w:bottom w:val="none" w:sz="0" w:space="0" w:color="auto"/>
        <w:right w:val="none" w:sz="0" w:space="0" w:color="auto"/>
      </w:divBdr>
      <w:divsChild>
        <w:div w:id="145124460">
          <w:marLeft w:val="547"/>
          <w:marRight w:val="0"/>
          <w:marTop w:val="72"/>
          <w:marBottom w:val="0"/>
          <w:divBdr>
            <w:top w:val="none" w:sz="0" w:space="0" w:color="auto"/>
            <w:left w:val="none" w:sz="0" w:space="0" w:color="auto"/>
            <w:bottom w:val="none" w:sz="0" w:space="0" w:color="auto"/>
            <w:right w:val="none" w:sz="0" w:space="0" w:color="auto"/>
          </w:divBdr>
        </w:div>
        <w:div w:id="379986676">
          <w:marLeft w:val="1166"/>
          <w:marRight w:val="0"/>
          <w:marTop w:val="62"/>
          <w:marBottom w:val="0"/>
          <w:divBdr>
            <w:top w:val="none" w:sz="0" w:space="0" w:color="auto"/>
            <w:left w:val="none" w:sz="0" w:space="0" w:color="auto"/>
            <w:bottom w:val="none" w:sz="0" w:space="0" w:color="auto"/>
            <w:right w:val="none" w:sz="0" w:space="0" w:color="auto"/>
          </w:divBdr>
        </w:div>
        <w:div w:id="426661626">
          <w:marLeft w:val="2520"/>
          <w:marRight w:val="0"/>
          <w:marTop w:val="48"/>
          <w:marBottom w:val="0"/>
          <w:divBdr>
            <w:top w:val="none" w:sz="0" w:space="0" w:color="auto"/>
            <w:left w:val="none" w:sz="0" w:space="0" w:color="auto"/>
            <w:bottom w:val="none" w:sz="0" w:space="0" w:color="auto"/>
            <w:right w:val="none" w:sz="0" w:space="0" w:color="auto"/>
          </w:divBdr>
        </w:div>
        <w:div w:id="497229590">
          <w:marLeft w:val="2520"/>
          <w:marRight w:val="0"/>
          <w:marTop w:val="48"/>
          <w:marBottom w:val="0"/>
          <w:divBdr>
            <w:top w:val="none" w:sz="0" w:space="0" w:color="auto"/>
            <w:left w:val="none" w:sz="0" w:space="0" w:color="auto"/>
            <w:bottom w:val="none" w:sz="0" w:space="0" w:color="auto"/>
            <w:right w:val="none" w:sz="0" w:space="0" w:color="auto"/>
          </w:divBdr>
        </w:div>
        <w:div w:id="508377466">
          <w:marLeft w:val="1166"/>
          <w:marRight w:val="0"/>
          <w:marTop w:val="62"/>
          <w:marBottom w:val="0"/>
          <w:divBdr>
            <w:top w:val="none" w:sz="0" w:space="0" w:color="auto"/>
            <w:left w:val="none" w:sz="0" w:space="0" w:color="auto"/>
            <w:bottom w:val="none" w:sz="0" w:space="0" w:color="auto"/>
            <w:right w:val="none" w:sz="0" w:space="0" w:color="auto"/>
          </w:divBdr>
        </w:div>
        <w:div w:id="605121512">
          <w:marLeft w:val="2520"/>
          <w:marRight w:val="0"/>
          <w:marTop w:val="48"/>
          <w:marBottom w:val="0"/>
          <w:divBdr>
            <w:top w:val="none" w:sz="0" w:space="0" w:color="auto"/>
            <w:left w:val="none" w:sz="0" w:space="0" w:color="auto"/>
            <w:bottom w:val="none" w:sz="0" w:space="0" w:color="auto"/>
            <w:right w:val="none" w:sz="0" w:space="0" w:color="auto"/>
          </w:divBdr>
        </w:div>
        <w:div w:id="867647925">
          <w:marLeft w:val="1800"/>
          <w:marRight w:val="0"/>
          <w:marTop w:val="53"/>
          <w:marBottom w:val="0"/>
          <w:divBdr>
            <w:top w:val="none" w:sz="0" w:space="0" w:color="auto"/>
            <w:left w:val="none" w:sz="0" w:space="0" w:color="auto"/>
            <w:bottom w:val="none" w:sz="0" w:space="0" w:color="auto"/>
            <w:right w:val="none" w:sz="0" w:space="0" w:color="auto"/>
          </w:divBdr>
        </w:div>
        <w:div w:id="878670145">
          <w:marLeft w:val="1166"/>
          <w:marRight w:val="0"/>
          <w:marTop w:val="62"/>
          <w:marBottom w:val="0"/>
          <w:divBdr>
            <w:top w:val="none" w:sz="0" w:space="0" w:color="auto"/>
            <w:left w:val="none" w:sz="0" w:space="0" w:color="auto"/>
            <w:bottom w:val="none" w:sz="0" w:space="0" w:color="auto"/>
            <w:right w:val="none" w:sz="0" w:space="0" w:color="auto"/>
          </w:divBdr>
        </w:div>
        <w:div w:id="934049939">
          <w:marLeft w:val="1800"/>
          <w:marRight w:val="0"/>
          <w:marTop w:val="53"/>
          <w:marBottom w:val="0"/>
          <w:divBdr>
            <w:top w:val="none" w:sz="0" w:space="0" w:color="auto"/>
            <w:left w:val="none" w:sz="0" w:space="0" w:color="auto"/>
            <w:bottom w:val="none" w:sz="0" w:space="0" w:color="auto"/>
            <w:right w:val="none" w:sz="0" w:space="0" w:color="auto"/>
          </w:divBdr>
        </w:div>
        <w:div w:id="970593080">
          <w:marLeft w:val="1800"/>
          <w:marRight w:val="0"/>
          <w:marTop w:val="53"/>
          <w:marBottom w:val="0"/>
          <w:divBdr>
            <w:top w:val="none" w:sz="0" w:space="0" w:color="auto"/>
            <w:left w:val="none" w:sz="0" w:space="0" w:color="auto"/>
            <w:bottom w:val="none" w:sz="0" w:space="0" w:color="auto"/>
            <w:right w:val="none" w:sz="0" w:space="0" w:color="auto"/>
          </w:divBdr>
        </w:div>
        <w:div w:id="1320303413">
          <w:marLeft w:val="1166"/>
          <w:marRight w:val="0"/>
          <w:marTop w:val="62"/>
          <w:marBottom w:val="0"/>
          <w:divBdr>
            <w:top w:val="none" w:sz="0" w:space="0" w:color="auto"/>
            <w:left w:val="none" w:sz="0" w:space="0" w:color="auto"/>
            <w:bottom w:val="none" w:sz="0" w:space="0" w:color="auto"/>
            <w:right w:val="none" w:sz="0" w:space="0" w:color="auto"/>
          </w:divBdr>
        </w:div>
        <w:div w:id="1362055290">
          <w:marLeft w:val="1800"/>
          <w:marRight w:val="0"/>
          <w:marTop w:val="53"/>
          <w:marBottom w:val="0"/>
          <w:divBdr>
            <w:top w:val="none" w:sz="0" w:space="0" w:color="auto"/>
            <w:left w:val="none" w:sz="0" w:space="0" w:color="auto"/>
            <w:bottom w:val="none" w:sz="0" w:space="0" w:color="auto"/>
            <w:right w:val="none" w:sz="0" w:space="0" w:color="auto"/>
          </w:divBdr>
        </w:div>
        <w:div w:id="1491291890">
          <w:marLeft w:val="1800"/>
          <w:marRight w:val="0"/>
          <w:marTop w:val="53"/>
          <w:marBottom w:val="0"/>
          <w:divBdr>
            <w:top w:val="none" w:sz="0" w:space="0" w:color="auto"/>
            <w:left w:val="none" w:sz="0" w:space="0" w:color="auto"/>
            <w:bottom w:val="none" w:sz="0" w:space="0" w:color="auto"/>
            <w:right w:val="none" w:sz="0" w:space="0" w:color="auto"/>
          </w:divBdr>
        </w:div>
        <w:div w:id="1491604434">
          <w:marLeft w:val="2520"/>
          <w:marRight w:val="0"/>
          <w:marTop w:val="48"/>
          <w:marBottom w:val="0"/>
          <w:divBdr>
            <w:top w:val="none" w:sz="0" w:space="0" w:color="auto"/>
            <w:left w:val="none" w:sz="0" w:space="0" w:color="auto"/>
            <w:bottom w:val="none" w:sz="0" w:space="0" w:color="auto"/>
            <w:right w:val="none" w:sz="0" w:space="0" w:color="auto"/>
          </w:divBdr>
        </w:div>
        <w:div w:id="1570460784">
          <w:marLeft w:val="547"/>
          <w:marRight w:val="0"/>
          <w:marTop w:val="72"/>
          <w:marBottom w:val="0"/>
          <w:divBdr>
            <w:top w:val="none" w:sz="0" w:space="0" w:color="auto"/>
            <w:left w:val="none" w:sz="0" w:space="0" w:color="auto"/>
            <w:bottom w:val="none" w:sz="0" w:space="0" w:color="auto"/>
            <w:right w:val="none" w:sz="0" w:space="0" w:color="auto"/>
          </w:divBdr>
        </w:div>
        <w:div w:id="1621107288">
          <w:marLeft w:val="1800"/>
          <w:marRight w:val="0"/>
          <w:marTop w:val="53"/>
          <w:marBottom w:val="0"/>
          <w:divBdr>
            <w:top w:val="none" w:sz="0" w:space="0" w:color="auto"/>
            <w:left w:val="none" w:sz="0" w:space="0" w:color="auto"/>
            <w:bottom w:val="none" w:sz="0" w:space="0" w:color="auto"/>
            <w:right w:val="none" w:sz="0" w:space="0" w:color="auto"/>
          </w:divBdr>
        </w:div>
        <w:div w:id="1675067360">
          <w:marLeft w:val="1166"/>
          <w:marRight w:val="0"/>
          <w:marTop w:val="62"/>
          <w:marBottom w:val="0"/>
          <w:divBdr>
            <w:top w:val="none" w:sz="0" w:space="0" w:color="auto"/>
            <w:left w:val="none" w:sz="0" w:space="0" w:color="auto"/>
            <w:bottom w:val="none" w:sz="0" w:space="0" w:color="auto"/>
            <w:right w:val="none" w:sz="0" w:space="0" w:color="auto"/>
          </w:divBdr>
        </w:div>
        <w:div w:id="1688099109">
          <w:marLeft w:val="1800"/>
          <w:marRight w:val="0"/>
          <w:marTop w:val="53"/>
          <w:marBottom w:val="0"/>
          <w:divBdr>
            <w:top w:val="none" w:sz="0" w:space="0" w:color="auto"/>
            <w:left w:val="none" w:sz="0" w:space="0" w:color="auto"/>
            <w:bottom w:val="none" w:sz="0" w:space="0" w:color="auto"/>
            <w:right w:val="none" w:sz="0" w:space="0" w:color="auto"/>
          </w:divBdr>
        </w:div>
        <w:div w:id="1845632110">
          <w:marLeft w:val="1166"/>
          <w:marRight w:val="0"/>
          <w:marTop w:val="62"/>
          <w:marBottom w:val="0"/>
          <w:divBdr>
            <w:top w:val="none" w:sz="0" w:space="0" w:color="auto"/>
            <w:left w:val="none" w:sz="0" w:space="0" w:color="auto"/>
            <w:bottom w:val="none" w:sz="0" w:space="0" w:color="auto"/>
            <w:right w:val="none" w:sz="0" w:space="0" w:color="auto"/>
          </w:divBdr>
        </w:div>
        <w:div w:id="2008360209">
          <w:marLeft w:val="1166"/>
          <w:marRight w:val="0"/>
          <w:marTop w:val="62"/>
          <w:marBottom w:val="0"/>
          <w:divBdr>
            <w:top w:val="none" w:sz="0" w:space="0" w:color="auto"/>
            <w:left w:val="none" w:sz="0" w:space="0" w:color="auto"/>
            <w:bottom w:val="none" w:sz="0" w:space="0" w:color="auto"/>
            <w:right w:val="none" w:sz="0" w:space="0" w:color="auto"/>
          </w:divBdr>
        </w:div>
      </w:divsChild>
    </w:div>
    <w:div w:id="231354636">
      <w:bodyDiv w:val="1"/>
      <w:marLeft w:val="0"/>
      <w:marRight w:val="0"/>
      <w:marTop w:val="0"/>
      <w:marBottom w:val="0"/>
      <w:divBdr>
        <w:top w:val="none" w:sz="0" w:space="0" w:color="auto"/>
        <w:left w:val="none" w:sz="0" w:space="0" w:color="auto"/>
        <w:bottom w:val="none" w:sz="0" w:space="0" w:color="auto"/>
        <w:right w:val="none" w:sz="0" w:space="0" w:color="auto"/>
      </w:divBdr>
    </w:div>
    <w:div w:id="232008426">
      <w:bodyDiv w:val="1"/>
      <w:marLeft w:val="0"/>
      <w:marRight w:val="0"/>
      <w:marTop w:val="0"/>
      <w:marBottom w:val="0"/>
      <w:divBdr>
        <w:top w:val="none" w:sz="0" w:space="0" w:color="auto"/>
        <w:left w:val="none" w:sz="0" w:space="0" w:color="auto"/>
        <w:bottom w:val="none" w:sz="0" w:space="0" w:color="auto"/>
        <w:right w:val="none" w:sz="0" w:space="0" w:color="auto"/>
      </w:divBdr>
      <w:divsChild>
        <w:div w:id="999845129">
          <w:marLeft w:val="0"/>
          <w:marRight w:val="0"/>
          <w:marTop w:val="0"/>
          <w:marBottom w:val="0"/>
          <w:divBdr>
            <w:top w:val="none" w:sz="0" w:space="0" w:color="auto"/>
            <w:left w:val="none" w:sz="0" w:space="0" w:color="auto"/>
            <w:bottom w:val="none" w:sz="0" w:space="0" w:color="auto"/>
            <w:right w:val="none" w:sz="0" w:space="0" w:color="auto"/>
          </w:divBdr>
          <w:divsChild>
            <w:div w:id="319577577">
              <w:marLeft w:val="0"/>
              <w:marRight w:val="0"/>
              <w:marTop w:val="0"/>
              <w:marBottom w:val="0"/>
              <w:divBdr>
                <w:top w:val="none" w:sz="0" w:space="0" w:color="auto"/>
                <w:left w:val="none" w:sz="0" w:space="0" w:color="auto"/>
                <w:bottom w:val="none" w:sz="0" w:space="0" w:color="auto"/>
                <w:right w:val="none" w:sz="0" w:space="0" w:color="auto"/>
              </w:divBdr>
            </w:div>
            <w:div w:id="830220835">
              <w:marLeft w:val="0"/>
              <w:marRight w:val="0"/>
              <w:marTop w:val="0"/>
              <w:marBottom w:val="0"/>
              <w:divBdr>
                <w:top w:val="none" w:sz="0" w:space="0" w:color="auto"/>
                <w:left w:val="none" w:sz="0" w:space="0" w:color="auto"/>
                <w:bottom w:val="none" w:sz="0" w:space="0" w:color="auto"/>
                <w:right w:val="none" w:sz="0" w:space="0" w:color="auto"/>
              </w:divBdr>
            </w:div>
            <w:div w:id="1698004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2743610">
      <w:bodyDiv w:val="1"/>
      <w:marLeft w:val="0"/>
      <w:marRight w:val="0"/>
      <w:marTop w:val="0"/>
      <w:marBottom w:val="0"/>
      <w:divBdr>
        <w:top w:val="none" w:sz="0" w:space="0" w:color="auto"/>
        <w:left w:val="none" w:sz="0" w:space="0" w:color="auto"/>
        <w:bottom w:val="none" w:sz="0" w:space="0" w:color="auto"/>
        <w:right w:val="none" w:sz="0" w:space="0" w:color="auto"/>
      </w:divBdr>
    </w:div>
    <w:div w:id="232744496">
      <w:bodyDiv w:val="1"/>
      <w:marLeft w:val="0"/>
      <w:marRight w:val="0"/>
      <w:marTop w:val="0"/>
      <w:marBottom w:val="0"/>
      <w:divBdr>
        <w:top w:val="none" w:sz="0" w:space="0" w:color="auto"/>
        <w:left w:val="none" w:sz="0" w:space="0" w:color="auto"/>
        <w:bottom w:val="none" w:sz="0" w:space="0" w:color="auto"/>
        <w:right w:val="none" w:sz="0" w:space="0" w:color="auto"/>
      </w:divBdr>
      <w:divsChild>
        <w:div w:id="1316951469">
          <w:marLeft w:val="0"/>
          <w:marRight w:val="0"/>
          <w:marTop w:val="0"/>
          <w:marBottom w:val="0"/>
          <w:divBdr>
            <w:top w:val="none" w:sz="0" w:space="0" w:color="auto"/>
            <w:left w:val="none" w:sz="0" w:space="0" w:color="auto"/>
            <w:bottom w:val="none" w:sz="0" w:space="0" w:color="auto"/>
            <w:right w:val="none" w:sz="0" w:space="0" w:color="auto"/>
          </w:divBdr>
          <w:divsChild>
            <w:div w:id="17633572">
              <w:marLeft w:val="0"/>
              <w:marRight w:val="0"/>
              <w:marTop w:val="0"/>
              <w:marBottom w:val="0"/>
              <w:divBdr>
                <w:top w:val="none" w:sz="0" w:space="0" w:color="auto"/>
                <w:left w:val="none" w:sz="0" w:space="0" w:color="auto"/>
                <w:bottom w:val="none" w:sz="0" w:space="0" w:color="auto"/>
                <w:right w:val="none" w:sz="0" w:space="0" w:color="auto"/>
              </w:divBdr>
            </w:div>
            <w:div w:id="357584346">
              <w:marLeft w:val="0"/>
              <w:marRight w:val="0"/>
              <w:marTop w:val="0"/>
              <w:marBottom w:val="0"/>
              <w:divBdr>
                <w:top w:val="none" w:sz="0" w:space="0" w:color="auto"/>
                <w:left w:val="none" w:sz="0" w:space="0" w:color="auto"/>
                <w:bottom w:val="none" w:sz="0" w:space="0" w:color="auto"/>
                <w:right w:val="none" w:sz="0" w:space="0" w:color="auto"/>
              </w:divBdr>
            </w:div>
            <w:div w:id="370804259">
              <w:marLeft w:val="0"/>
              <w:marRight w:val="0"/>
              <w:marTop w:val="0"/>
              <w:marBottom w:val="0"/>
              <w:divBdr>
                <w:top w:val="none" w:sz="0" w:space="0" w:color="auto"/>
                <w:left w:val="none" w:sz="0" w:space="0" w:color="auto"/>
                <w:bottom w:val="none" w:sz="0" w:space="0" w:color="auto"/>
                <w:right w:val="none" w:sz="0" w:space="0" w:color="auto"/>
              </w:divBdr>
            </w:div>
            <w:div w:id="1042750239">
              <w:marLeft w:val="0"/>
              <w:marRight w:val="0"/>
              <w:marTop w:val="0"/>
              <w:marBottom w:val="0"/>
              <w:divBdr>
                <w:top w:val="none" w:sz="0" w:space="0" w:color="auto"/>
                <w:left w:val="none" w:sz="0" w:space="0" w:color="auto"/>
                <w:bottom w:val="none" w:sz="0" w:space="0" w:color="auto"/>
                <w:right w:val="none" w:sz="0" w:space="0" w:color="auto"/>
              </w:divBdr>
            </w:div>
            <w:div w:id="1331711881">
              <w:marLeft w:val="0"/>
              <w:marRight w:val="0"/>
              <w:marTop w:val="0"/>
              <w:marBottom w:val="0"/>
              <w:divBdr>
                <w:top w:val="none" w:sz="0" w:space="0" w:color="auto"/>
                <w:left w:val="none" w:sz="0" w:space="0" w:color="auto"/>
                <w:bottom w:val="none" w:sz="0" w:space="0" w:color="auto"/>
                <w:right w:val="none" w:sz="0" w:space="0" w:color="auto"/>
              </w:divBdr>
            </w:div>
            <w:div w:id="1340818090">
              <w:marLeft w:val="0"/>
              <w:marRight w:val="0"/>
              <w:marTop w:val="0"/>
              <w:marBottom w:val="0"/>
              <w:divBdr>
                <w:top w:val="none" w:sz="0" w:space="0" w:color="auto"/>
                <w:left w:val="none" w:sz="0" w:space="0" w:color="auto"/>
                <w:bottom w:val="none" w:sz="0" w:space="0" w:color="auto"/>
                <w:right w:val="none" w:sz="0" w:space="0" w:color="auto"/>
              </w:divBdr>
            </w:div>
            <w:div w:id="1498032984">
              <w:marLeft w:val="0"/>
              <w:marRight w:val="0"/>
              <w:marTop w:val="0"/>
              <w:marBottom w:val="0"/>
              <w:divBdr>
                <w:top w:val="none" w:sz="0" w:space="0" w:color="auto"/>
                <w:left w:val="none" w:sz="0" w:space="0" w:color="auto"/>
                <w:bottom w:val="none" w:sz="0" w:space="0" w:color="auto"/>
                <w:right w:val="none" w:sz="0" w:space="0" w:color="auto"/>
              </w:divBdr>
            </w:div>
            <w:div w:id="1602059294">
              <w:marLeft w:val="0"/>
              <w:marRight w:val="0"/>
              <w:marTop w:val="0"/>
              <w:marBottom w:val="0"/>
              <w:divBdr>
                <w:top w:val="none" w:sz="0" w:space="0" w:color="auto"/>
                <w:left w:val="none" w:sz="0" w:space="0" w:color="auto"/>
                <w:bottom w:val="none" w:sz="0" w:space="0" w:color="auto"/>
                <w:right w:val="none" w:sz="0" w:space="0" w:color="auto"/>
              </w:divBdr>
            </w:div>
            <w:div w:id="1635477528">
              <w:marLeft w:val="0"/>
              <w:marRight w:val="0"/>
              <w:marTop w:val="0"/>
              <w:marBottom w:val="0"/>
              <w:divBdr>
                <w:top w:val="none" w:sz="0" w:space="0" w:color="auto"/>
                <w:left w:val="none" w:sz="0" w:space="0" w:color="auto"/>
                <w:bottom w:val="none" w:sz="0" w:space="0" w:color="auto"/>
                <w:right w:val="none" w:sz="0" w:space="0" w:color="auto"/>
              </w:divBdr>
            </w:div>
            <w:div w:id="1867863969">
              <w:marLeft w:val="0"/>
              <w:marRight w:val="0"/>
              <w:marTop w:val="0"/>
              <w:marBottom w:val="0"/>
              <w:divBdr>
                <w:top w:val="none" w:sz="0" w:space="0" w:color="auto"/>
                <w:left w:val="none" w:sz="0" w:space="0" w:color="auto"/>
                <w:bottom w:val="none" w:sz="0" w:space="0" w:color="auto"/>
                <w:right w:val="none" w:sz="0" w:space="0" w:color="auto"/>
              </w:divBdr>
            </w:div>
            <w:div w:id="1992562722">
              <w:marLeft w:val="0"/>
              <w:marRight w:val="0"/>
              <w:marTop w:val="0"/>
              <w:marBottom w:val="0"/>
              <w:divBdr>
                <w:top w:val="none" w:sz="0" w:space="0" w:color="auto"/>
                <w:left w:val="none" w:sz="0" w:space="0" w:color="auto"/>
                <w:bottom w:val="none" w:sz="0" w:space="0" w:color="auto"/>
                <w:right w:val="none" w:sz="0" w:space="0" w:color="auto"/>
              </w:divBdr>
            </w:div>
            <w:div w:id="2114082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3976987">
      <w:bodyDiv w:val="1"/>
      <w:marLeft w:val="0"/>
      <w:marRight w:val="0"/>
      <w:marTop w:val="0"/>
      <w:marBottom w:val="0"/>
      <w:divBdr>
        <w:top w:val="none" w:sz="0" w:space="0" w:color="auto"/>
        <w:left w:val="none" w:sz="0" w:space="0" w:color="auto"/>
        <w:bottom w:val="none" w:sz="0" w:space="0" w:color="auto"/>
        <w:right w:val="none" w:sz="0" w:space="0" w:color="auto"/>
      </w:divBdr>
    </w:div>
    <w:div w:id="234441678">
      <w:bodyDiv w:val="1"/>
      <w:marLeft w:val="0"/>
      <w:marRight w:val="0"/>
      <w:marTop w:val="0"/>
      <w:marBottom w:val="0"/>
      <w:divBdr>
        <w:top w:val="none" w:sz="0" w:space="0" w:color="auto"/>
        <w:left w:val="none" w:sz="0" w:space="0" w:color="auto"/>
        <w:bottom w:val="none" w:sz="0" w:space="0" w:color="auto"/>
        <w:right w:val="none" w:sz="0" w:space="0" w:color="auto"/>
      </w:divBdr>
    </w:div>
    <w:div w:id="234509001">
      <w:bodyDiv w:val="1"/>
      <w:marLeft w:val="0"/>
      <w:marRight w:val="0"/>
      <w:marTop w:val="0"/>
      <w:marBottom w:val="0"/>
      <w:divBdr>
        <w:top w:val="none" w:sz="0" w:space="0" w:color="auto"/>
        <w:left w:val="none" w:sz="0" w:space="0" w:color="auto"/>
        <w:bottom w:val="none" w:sz="0" w:space="0" w:color="auto"/>
        <w:right w:val="none" w:sz="0" w:space="0" w:color="auto"/>
      </w:divBdr>
    </w:div>
    <w:div w:id="234559886">
      <w:bodyDiv w:val="1"/>
      <w:marLeft w:val="0"/>
      <w:marRight w:val="0"/>
      <w:marTop w:val="0"/>
      <w:marBottom w:val="0"/>
      <w:divBdr>
        <w:top w:val="none" w:sz="0" w:space="0" w:color="auto"/>
        <w:left w:val="none" w:sz="0" w:space="0" w:color="auto"/>
        <w:bottom w:val="none" w:sz="0" w:space="0" w:color="auto"/>
        <w:right w:val="none" w:sz="0" w:space="0" w:color="auto"/>
      </w:divBdr>
      <w:divsChild>
        <w:div w:id="343288050">
          <w:marLeft w:val="1166"/>
          <w:marRight w:val="0"/>
          <w:marTop w:val="115"/>
          <w:marBottom w:val="0"/>
          <w:divBdr>
            <w:top w:val="none" w:sz="0" w:space="0" w:color="auto"/>
            <w:left w:val="none" w:sz="0" w:space="0" w:color="auto"/>
            <w:bottom w:val="none" w:sz="0" w:space="0" w:color="auto"/>
            <w:right w:val="none" w:sz="0" w:space="0" w:color="auto"/>
          </w:divBdr>
        </w:div>
        <w:div w:id="1132789917">
          <w:marLeft w:val="1166"/>
          <w:marRight w:val="0"/>
          <w:marTop w:val="115"/>
          <w:marBottom w:val="0"/>
          <w:divBdr>
            <w:top w:val="none" w:sz="0" w:space="0" w:color="auto"/>
            <w:left w:val="none" w:sz="0" w:space="0" w:color="auto"/>
            <w:bottom w:val="none" w:sz="0" w:space="0" w:color="auto"/>
            <w:right w:val="none" w:sz="0" w:space="0" w:color="auto"/>
          </w:divBdr>
        </w:div>
        <w:div w:id="1471898601">
          <w:marLeft w:val="547"/>
          <w:marRight w:val="0"/>
          <w:marTop w:val="134"/>
          <w:marBottom w:val="0"/>
          <w:divBdr>
            <w:top w:val="none" w:sz="0" w:space="0" w:color="auto"/>
            <w:left w:val="none" w:sz="0" w:space="0" w:color="auto"/>
            <w:bottom w:val="none" w:sz="0" w:space="0" w:color="auto"/>
            <w:right w:val="none" w:sz="0" w:space="0" w:color="auto"/>
          </w:divBdr>
        </w:div>
        <w:div w:id="1660572175">
          <w:marLeft w:val="547"/>
          <w:marRight w:val="0"/>
          <w:marTop w:val="134"/>
          <w:marBottom w:val="0"/>
          <w:divBdr>
            <w:top w:val="none" w:sz="0" w:space="0" w:color="auto"/>
            <w:left w:val="none" w:sz="0" w:space="0" w:color="auto"/>
            <w:bottom w:val="none" w:sz="0" w:space="0" w:color="auto"/>
            <w:right w:val="none" w:sz="0" w:space="0" w:color="auto"/>
          </w:divBdr>
        </w:div>
        <w:div w:id="1752459708">
          <w:marLeft w:val="1166"/>
          <w:marRight w:val="0"/>
          <w:marTop w:val="115"/>
          <w:marBottom w:val="0"/>
          <w:divBdr>
            <w:top w:val="none" w:sz="0" w:space="0" w:color="auto"/>
            <w:left w:val="none" w:sz="0" w:space="0" w:color="auto"/>
            <w:bottom w:val="none" w:sz="0" w:space="0" w:color="auto"/>
            <w:right w:val="none" w:sz="0" w:space="0" w:color="auto"/>
          </w:divBdr>
        </w:div>
        <w:div w:id="1779332482">
          <w:marLeft w:val="1166"/>
          <w:marRight w:val="0"/>
          <w:marTop w:val="115"/>
          <w:marBottom w:val="0"/>
          <w:divBdr>
            <w:top w:val="none" w:sz="0" w:space="0" w:color="auto"/>
            <w:left w:val="none" w:sz="0" w:space="0" w:color="auto"/>
            <w:bottom w:val="none" w:sz="0" w:space="0" w:color="auto"/>
            <w:right w:val="none" w:sz="0" w:space="0" w:color="auto"/>
          </w:divBdr>
        </w:div>
      </w:divsChild>
    </w:div>
    <w:div w:id="234975107">
      <w:bodyDiv w:val="1"/>
      <w:marLeft w:val="0"/>
      <w:marRight w:val="0"/>
      <w:marTop w:val="0"/>
      <w:marBottom w:val="0"/>
      <w:divBdr>
        <w:top w:val="none" w:sz="0" w:space="0" w:color="auto"/>
        <w:left w:val="none" w:sz="0" w:space="0" w:color="auto"/>
        <w:bottom w:val="none" w:sz="0" w:space="0" w:color="auto"/>
        <w:right w:val="none" w:sz="0" w:space="0" w:color="auto"/>
      </w:divBdr>
      <w:divsChild>
        <w:div w:id="214048931">
          <w:marLeft w:val="547"/>
          <w:marRight w:val="0"/>
          <w:marTop w:val="130"/>
          <w:marBottom w:val="0"/>
          <w:divBdr>
            <w:top w:val="none" w:sz="0" w:space="0" w:color="auto"/>
            <w:left w:val="none" w:sz="0" w:space="0" w:color="auto"/>
            <w:bottom w:val="none" w:sz="0" w:space="0" w:color="auto"/>
            <w:right w:val="none" w:sz="0" w:space="0" w:color="auto"/>
          </w:divBdr>
        </w:div>
        <w:div w:id="741175046">
          <w:marLeft w:val="1166"/>
          <w:marRight w:val="0"/>
          <w:marTop w:val="96"/>
          <w:marBottom w:val="0"/>
          <w:divBdr>
            <w:top w:val="none" w:sz="0" w:space="0" w:color="auto"/>
            <w:left w:val="none" w:sz="0" w:space="0" w:color="auto"/>
            <w:bottom w:val="none" w:sz="0" w:space="0" w:color="auto"/>
            <w:right w:val="none" w:sz="0" w:space="0" w:color="auto"/>
          </w:divBdr>
        </w:div>
        <w:div w:id="840244608">
          <w:marLeft w:val="1166"/>
          <w:marRight w:val="0"/>
          <w:marTop w:val="96"/>
          <w:marBottom w:val="0"/>
          <w:divBdr>
            <w:top w:val="none" w:sz="0" w:space="0" w:color="auto"/>
            <w:left w:val="none" w:sz="0" w:space="0" w:color="auto"/>
            <w:bottom w:val="none" w:sz="0" w:space="0" w:color="auto"/>
            <w:right w:val="none" w:sz="0" w:space="0" w:color="auto"/>
          </w:divBdr>
        </w:div>
        <w:div w:id="934167434">
          <w:marLeft w:val="547"/>
          <w:marRight w:val="0"/>
          <w:marTop w:val="115"/>
          <w:marBottom w:val="0"/>
          <w:divBdr>
            <w:top w:val="none" w:sz="0" w:space="0" w:color="auto"/>
            <w:left w:val="none" w:sz="0" w:space="0" w:color="auto"/>
            <w:bottom w:val="none" w:sz="0" w:space="0" w:color="auto"/>
            <w:right w:val="none" w:sz="0" w:space="0" w:color="auto"/>
          </w:divBdr>
        </w:div>
        <w:div w:id="1342661513">
          <w:marLeft w:val="1166"/>
          <w:marRight w:val="0"/>
          <w:marTop w:val="96"/>
          <w:marBottom w:val="0"/>
          <w:divBdr>
            <w:top w:val="none" w:sz="0" w:space="0" w:color="auto"/>
            <w:left w:val="none" w:sz="0" w:space="0" w:color="auto"/>
            <w:bottom w:val="none" w:sz="0" w:space="0" w:color="auto"/>
            <w:right w:val="none" w:sz="0" w:space="0" w:color="auto"/>
          </w:divBdr>
        </w:div>
        <w:div w:id="1510294202">
          <w:marLeft w:val="547"/>
          <w:marRight w:val="0"/>
          <w:marTop w:val="115"/>
          <w:marBottom w:val="0"/>
          <w:divBdr>
            <w:top w:val="none" w:sz="0" w:space="0" w:color="auto"/>
            <w:left w:val="none" w:sz="0" w:space="0" w:color="auto"/>
            <w:bottom w:val="none" w:sz="0" w:space="0" w:color="auto"/>
            <w:right w:val="none" w:sz="0" w:space="0" w:color="auto"/>
          </w:divBdr>
        </w:div>
        <w:div w:id="1922332418">
          <w:marLeft w:val="1166"/>
          <w:marRight w:val="0"/>
          <w:marTop w:val="96"/>
          <w:marBottom w:val="0"/>
          <w:divBdr>
            <w:top w:val="none" w:sz="0" w:space="0" w:color="auto"/>
            <w:left w:val="none" w:sz="0" w:space="0" w:color="auto"/>
            <w:bottom w:val="none" w:sz="0" w:space="0" w:color="auto"/>
            <w:right w:val="none" w:sz="0" w:space="0" w:color="auto"/>
          </w:divBdr>
        </w:div>
        <w:div w:id="1968194448">
          <w:marLeft w:val="1166"/>
          <w:marRight w:val="0"/>
          <w:marTop w:val="96"/>
          <w:marBottom w:val="0"/>
          <w:divBdr>
            <w:top w:val="none" w:sz="0" w:space="0" w:color="auto"/>
            <w:left w:val="none" w:sz="0" w:space="0" w:color="auto"/>
            <w:bottom w:val="none" w:sz="0" w:space="0" w:color="auto"/>
            <w:right w:val="none" w:sz="0" w:space="0" w:color="auto"/>
          </w:divBdr>
        </w:div>
      </w:divsChild>
    </w:div>
    <w:div w:id="234977995">
      <w:bodyDiv w:val="1"/>
      <w:marLeft w:val="0"/>
      <w:marRight w:val="0"/>
      <w:marTop w:val="0"/>
      <w:marBottom w:val="0"/>
      <w:divBdr>
        <w:top w:val="none" w:sz="0" w:space="0" w:color="auto"/>
        <w:left w:val="none" w:sz="0" w:space="0" w:color="auto"/>
        <w:bottom w:val="none" w:sz="0" w:space="0" w:color="auto"/>
        <w:right w:val="none" w:sz="0" w:space="0" w:color="auto"/>
      </w:divBdr>
    </w:div>
    <w:div w:id="235212851">
      <w:bodyDiv w:val="1"/>
      <w:marLeft w:val="0"/>
      <w:marRight w:val="0"/>
      <w:marTop w:val="0"/>
      <w:marBottom w:val="0"/>
      <w:divBdr>
        <w:top w:val="none" w:sz="0" w:space="0" w:color="auto"/>
        <w:left w:val="none" w:sz="0" w:space="0" w:color="auto"/>
        <w:bottom w:val="none" w:sz="0" w:space="0" w:color="auto"/>
        <w:right w:val="none" w:sz="0" w:space="0" w:color="auto"/>
      </w:divBdr>
      <w:divsChild>
        <w:div w:id="12926821">
          <w:marLeft w:val="1166"/>
          <w:marRight w:val="0"/>
          <w:marTop w:val="96"/>
          <w:marBottom w:val="0"/>
          <w:divBdr>
            <w:top w:val="none" w:sz="0" w:space="0" w:color="auto"/>
            <w:left w:val="none" w:sz="0" w:space="0" w:color="auto"/>
            <w:bottom w:val="none" w:sz="0" w:space="0" w:color="auto"/>
            <w:right w:val="none" w:sz="0" w:space="0" w:color="auto"/>
          </w:divBdr>
        </w:div>
        <w:div w:id="74595742">
          <w:marLeft w:val="1166"/>
          <w:marRight w:val="0"/>
          <w:marTop w:val="96"/>
          <w:marBottom w:val="0"/>
          <w:divBdr>
            <w:top w:val="none" w:sz="0" w:space="0" w:color="auto"/>
            <w:left w:val="none" w:sz="0" w:space="0" w:color="auto"/>
            <w:bottom w:val="none" w:sz="0" w:space="0" w:color="auto"/>
            <w:right w:val="none" w:sz="0" w:space="0" w:color="auto"/>
          </w:divBdr>
        </w:div>
        <w:div w:id="387805372">
          <w:marLeft w:val="547"/>
          <w:marRight w:val="0"/>
          <w:marTop w:val="115"/>
          <w:marBottom w:val="0"/>
          <w:divBdr>
            <w:top w:val="none" w:sz="0" w:space="0" w:color="auto"/>
            <w:left w:val="none" w:sz="0" w:space="0" w:color="auto"/>
            <w:bottom w:val="none" w:sz="0" w:space="0" w:color="auto"/>
            <w:right w:val="none" w:sz="0" w:space="0" w:color="auto"/>
          </w:divBdr>
        </w:div>
        <w:div w:id="435518735">
          <w:marLeft w:val="1800"/>
          <w:marRight w:val="0"/>
          <w:marTop w:val="77"/>
          <w:marBottom w:val="0"/>
          <w:divBdr>
            <w:top w:val="none" w:sz="0" w:space="0" w:color="auto"/>
            <w:left w:val="none" w:sz="0" w:space="0" w:color="auto"/>
            <w:bottom w:val="none" w:sz="0" w:space="0" w:color="auto"/>
            <w:right w:val="none" w:sz="0" w:space="0" w:color="auto"/>
          </w:divBdr>
        </w:div>
        <w:div w:id="526875857">
          <w:marLeft w:val="1166"/>
          <w:marRight w:val="0"/>
          <w:marTop w:val="96"/>
          <w:marBottom w:val="0"/>
          <w:divBdr>
            <w:top w:val="none" w:sz="0" w:space="0" w:color="auto"/>
            <w:left w:val="none" w:sz="0" w:space="0" w:color="auto"/>
            <w:bottom w:val="none" w:sz="0" w:space="0" w:color="auto"/>
            <w:right w:val="none" w:sz="0" w:space="0" w:color="auto"/>
          </w:divBdr>
        </w:div>
        <w:div w:id="715542731">
          <w:marLeft w:val="547"/>
          <w:marRight w:val="0"/>
          <w:marTop w:val="115"/>
          <w:marBottom w:val="0"/>
          <w:divBdr>
            <w:top w:val="none" w:sz="0" w:space="0" w:color="auto"/>
            <w:left w:val="none" w:sz="0" w:space="0" w:color="auto"/>
            <w:bottom w:val="none" w:sz="0" w:space="0" w:color="auto"/>
            <w:right w:val="none" w:sz="0" w:space="0" w:color="auto"/>
          </w:divBdr>
        </w:div>
        <w:div w:id="748304667">
          <w:marLeft w:val="1800"/>
          <w:marRight w:val="0"/>
          <w:marTop w:val="77"/>
          <w:marBottom w:val="0"/>
          <w:divBdr>
            <w:top w:val="none" w:sz="0" w:space="0" w:color="auto"/>
            <w:left w:val="none" w:sz="0" w:space="0" w:color="auto"/>
            <w:bottom w:val="none" w:sz="0" w:space="0" w:color="auto"/>
            <w:right w:val="none" w:sz="0" w:space="0" w:color="auto"/>
          </w:divBdr>
        </w:div>
        <w:div w:id="850412268">
          <w:marLeft w:val="1166"/>
          <w:marRight w:val="0"/>
          <w:marTop w:val="96"/>
          <w:marBottom w:val="0"/>
          <w:divBdr>
            <w:top w:val="none" w:sz="0" w:space="0" w:color="auto"/>
            <w:left w:val="none" w:sz="0" w:space="0" w:color="auto"/>
            <w:bottom w:val="none" w:sz="0" w:space="0" w:color="auto"/>
            <w:right w:val="none" w:sz="0" w:space="0" w:color="auto"/>
          </w:divBdr>
        </w:div>
        <w:div w:id="1145778292">
          <w:marLeft w:val="1800"/>
          <w:marRight w:val="0"/>
          <w:marTop w:val="77"/>
          <w:marBottom w:val="0"/>
          <w:divBdr>
            <w:top w:val="none" w:sz="0" w:space="0" w:color="auto"/>
            <w:left w:val="none" w:sz="0" w:space="0" w:color="auto"/>
            <w:bottom w:val="none" w:sz="0" w:space="0" w:color="auto"/>
            <w:right w:val="none" w:sz="0" w:space="0" w:color="auto"/>
          </w:divBdr>
        </w:div>
        <w:div w:id="1539781761">
          <w:marLeft w:val="1800"/>
          <w:marRight w:val="0"/>
          <w:marTop w:val="77"/>
          <w:marBottom w:val="0"/>
          <w:divBdr>
            <w:top w:val="none" w:sz="0" w:space="0" w:color="auto"/>
            <w:left w:val="none" w:sz="0" w:space="0" w:color="auto"/>
            <w:bottom w:val="none" w:sz="0" w:space="0" w:color="auto"/>
            <w:right w:val="none" w:sz="0" w:space="0" w:color="auto"/>
          </w:divBdr>
        </w:div>
        <w:div w:id="1571888505">
          <w:marLeft w:val="547"/>
          <w:marRight w:val="0"/>
          <w:marTop w:val="115"/>
          <w:marBottom w:val="0"/>
          <w:divBdr>
            <w:top w:val="none" w:sz="0" w:space="0" w:color="auto"/>
            <w:left w:val="none" w:sz="0" w:space="0" w:color="auto"/>
            <w:bottom w:val="none" w:sz="0" w:space="0" w:color="auto"/>
            <w:right w:val="none" w:sz="0" w:space="0" w:color="auto"/>
          </w:divBdr>
        </w:div>
        <w:div w:id="2060545400">
          <w:marLeft w:val="1800"/>
          <w:marRight w:val="0"/>
          <w:marTop w:val="77"/>
          <w:marBottom w:val="0"/>
          <w:divBdr>
            <w:top w:val="none" w:sz="0" w:space="0" w:color="auto"/>
            <w:left w:val="none" w:sz="0" w:space="0" w:color="auto"/>
            <w:bottom w:val="none" w:sz="0" w:space="0" w:color="auto"/>
            <w:right w:val="none" w:sz="0" w:space="0" w:color="auto"/>
          </w:divBdr>
        </w:div>
      </w:divsChild>
    </w:div>
    <w:div w:id="235475825">
      <w:bodyDiv w:val="1"/>
      <w:marLeft w:val="0"/>
      <w:marRight w:val="0"/>
      <w:marTop w:val="0"/>
      <w:marBottom w:val="0"/>
      <w:divBdr>
        <w:top w:val="none" w:sz="0" w:space="0" w:color="auto"/>
        <w:left w:val="none" w:sz="0" w:space="0" w:color="auto"/>
        <w:bottom w:val="none" w:sz="0" w:space="0" w:color="auto"/>
        <w:right w:val="none" w:sz="0" w:space="0" w:color="auto"/>
      </w:divBdr>
    </w:div>
    <w:div w:id="235669556">
      <w:bodyDiv w:val="1"/>
      <w:marLeft w:val="0"/>
      <w:marRight w:val="0"/>
      <w:marTop w:val="0"/>
      <w:marBottom w:val="0"/>
      <w:divBdr>
        <w:top w:val="none" w:sz="0" w:space="0" w:color="auto"/>
        <w:left w:val="none" w:sz="0" w:space="0" w:color="auto"/>
        <w:bottom w:val="none" w:sz="0" w:space="0" w:color="auto"/>
        <w:right w:val="none" w:sz="0" w:space="0" w:color="auto"/>
      </w:divBdr>
    </w:div>
    <w:div w:id="236286914">
      <w:bodyDiv w:val="1"/>
      <w:marLeft w:val="0"/>
      <w:marRight w:val="0"/>
      <w:marTop w:val="0"/>
      <w:marBottom w:val="0"/>
      <w:divBdr>
        <w:top w:val="none" w:sz="0" w:space="0" w:color="auto"/>
        <w:left w:val="none" w:sz="0" w:space="0" w:color="auto"/>
        <w:bottom w:val="none" w:sz="0" w:space="0" w:color="auto"/>
        <w:right w:val="none" w:sz="0" w:space="0" w:color="auto"/>
      </w:divBdr>
      <w:divsChild>
        <w:div w:id="648050547">
          <w:marLeft w:val="1080"/>
          <w:marRight w:val="0"/>
          <w:marTop w:val="100"/>
          <w:marBottom w:val="0"/>
          <w:divBdr>
            <w:top w:val="none" w:sz="0" w:space="0" w:color="auto"/>
            <w:left w:val="none" w:sz="0" w:space="0" w:color="auto"/>
            <w:bottom w:val="none" w:sz="0" w:space="0" w:color="auto"/>
            <w:right w:val="none" w:sz="0" w:space="0" w:color="auto"/>
          </w:divBdr>
        </w:div>
        <w:div w:id="704257448">
          <w:marLeft w:val="360"/>
          <w:marRight w:val="0"/>
          <w:marTop w:val="200"/>
          <w:marBottom w:val="0"/>
          <w:divBdr>
            <w:top w:val="none" w:sz="0" w:space="0" w:color="auto"/>
            <w:left w:val="none" w:sz="0" w:space="0" w:color="auto"/>
            <w:bottom w:val="none" w:sz="0" w:space="0" w:color="auto"/>
            <w:right w:val="none" w:sz="0" w:space="0" w:color="auto"/>
          </w:divBdr>
        </w:div>
        <w:div w:id="1523127057">
          <w:marLeft w:val="360"/>
          <w:marRight w:val="0"/>
          <w:marTop w:val="200"/>
          <w:marBottom w:val="0"/>
          <w:divBdr>
            <w:top w:val="none" w:sz="0" w:space="0" w:color="auto"/>
            <w:left w:val="none" w:sz="0" w:space="0" w:color="auto"/>
            <w:bottom w:val="none" w:sz="0" w:space="0" w:color="auto"/>
            <w:right w:val="none" w:sz="0" w:space="0" w:color="auto"/>
          </w:divBdr>
        </w:div>
        <w:div w:id="1563637099">
          <w:marLeft w:val="1080"/>
          <w:marRight w:val="0"/>
          <w:marTop w:val="100"/>
          <w:marBottom w:val="0"/>
          <w:divBdr>
            <w:top w:val="none" w:sz="0" w:space="0" w:color="auto"/>
            <w:left w:val="none" w:sz="0" w:space="0" w:color="auto"/>
            <w:bottom w:val="none" w:sz="0" w:space="0" w:color="auto"/>
            <w:right w:val="none" w:sz="0" w:space="0" w:color="auto"/>
          </w:divBdr>
        </w:div>
        <w:div w:id="1673025643">
          <w:marLeft w:val="360"/>
          <w:marRight w:val="0"/>
          <w:marTop w:val="200"/>
          <w:marBottom w:val="0"/>
          <w:divBdr>
            <w:top w:val="none" w:sz="0" w:space="0" w:color="auto"/>
            <w:left w:val="none" w:sz="0" w:space="0" w:color="auto"/>
            <w:bottom w:val="none" w:sz="0" w:space="0" w:color="auto"/>
            <w:right w:val="none" w:sz="0" w:space="0" w:color="auto"/>
          </w:divBdr>
        </w:div>
      </w:divsChild>
    </w:div>
    <w:div w:id="236671990">
      <w:bodyDiv w:val="1"/>
      <w:marLeft w:val="0"/>
      <w:marRight w:val="0"/>
      <w:marTop w:val="0"/>
      <w:marBottom w:val="0"/>
      <w:divBdr>
        <w:top w:val="none" w:sz="0" w:space="0" w:color="auto"/>
        <w:left w:val="none" w:sz="0" w:space="0" w:color="auto"/>
        <w:bottom w:val="none" w:sz="0" w:space="0" w:color="auto"/>
        <w:right w:val="none" w:sz="0" w:space="0" w:color="auto"/>
      </w:divBdr>
    </w:div>
    <w:div w:id="239875944">
      <w:bodyDiv w:val="1"/>
      <w:marLeft w:val="0"/>
      <w:marRight w:val="0"/>
      <w:marTop w:val="0"/>
      <w:marBottom w:val="0"/>
      <w:divBdr>
        <w:top w:val="none" w:sz="0" w:space="0" w:color="auto"/>
        <w:left w:val="none" w:sz="0" w:space="0" w:color="auto"/>
        <w:bottom w:val="none" w:sz="0" w:space="0" w:color="auto"/>
        <w:right w:val="none" w:sz="0" w:space="0" w:color="auto"/>
      </w:divBdr>
    </w:div>
    <w:div w:id="240526830">
      <w:bodyDiv w:val="1"/>
      <w:marLeft w:val="0"/>
      <w:marRight w:val="0"/>
      <w:marTop w:val="0"/>
      <w:marBottom w:val="0"/>
      <w:divBdr>
        <w:top w:val="none" w:sz="0" w:space="0" w:color="auto"/>
        <w:left w:val="none" w:sz="0" w:space="0" w:color="auto"/>
        <w:bottom w:val="none" w:sz="0" w:space="0" w:color="auto"/>
        <w:right w:val="none" w:sz="0" w:space="0" w:color="auto"/>
      </w:divBdr>
      <w:divsChild>
        <w:div w:id="948314321">
          <w:marLeft w:val="547"/>
          <w:marRight w:val="0"/>
          <w:marTop w:val="115"/>
          <w:marBottom w:val="0"/>
          <w:divBdr>
            <w:top w:val="none" w:sz="0" w:space="0" w:color="auto"/>
            <w:left w:val="none" w:sz="0" w:space="0" w:color="auto"/>
            <w:bottom w:val="none" w:sz="0" w:space="0" w:color="auto"/>
            <w:right w:val="none" w:sz="0" w:space="0" w:color="auto"/>
          </w:divBdr>
        </w:div>
      </w:divsChild>
    </w:div>
    <w:div w:id="241260560">
      <w:bodyDiv w:val="1"/>
      <w:marLeft w:val="0"/>
      <w:marRight w:val="0"/>
      <w:marTop w:val="0"/>
      <w:marBottom w:val="0"/>
      <w:divBdr>
        <w:top w:val="none" w:sz="0" w:space="0" w:color="auto"/>
        <w:left w:val="none" w:sz="0" w:space="0" w:color="auto"/>
        <w:bottom w:val="none" w:sz="0" w:space="0" w:color="auto"/>
        <w:right w:val="none" w:sz="0" w:space="0" w:color="auto"/>
      </w:divBdr>
      <w:divsChild>
        <w:div w:id="67773892">
          <w:marLeft w:val="1800"/>
          <w:marRight w:val="0"/>
          <w:marTop w:val="115"/>
          <w:marBottom w:val="0"/>
          <w:divBdr>
            <w:top w:val="none" w:sz="0" w:space="0" w:color="auto"/>
            <w:left w:val="none" w:sz="0" w:space="0" w:color="auto"/>
            <w:bottom w:val="none" w:sz="0" w:space="0" w:color="auto"/>
            <w:right w:val="none" w:sz="0" w:space="0" w:color="auto"/>
          </w:divBdr>
        </w:div>
        <w:div w:id="146095399">
          <w:marLeft w:val="1166"/>
          <w:marRight w:val="0"/>
          <w:marTop w:val="134"/>
          <w:marBottom w:val="0"/>
          <w:divBdr>
            <w:top w:val="none" w:sz="0" w:space="0" w:color="auto"/>
            <w:left w:val="none" w:sz="0" w:space="0" w:color="auto"/>
            <w:bottom w:val="none" w:sz="0" w:space="0" w:color="auto"/>
            <w:right w:val="none" w:sz="0" w:space="0" w:color="auto"/>
          </w:divBdr>
        </w:div>
        <w:div w:id="778570318">
          <w:marLeft w:val="547"/>
          <w:marRight w:val="0"/>
          <w:marTop w:val="134"/>
          <w:marBottom w:val="0"/>
          <w:divBdr>
            <w:top w:val="none" w:sz="0" w:space="0" w:color="auto"/>
            <w:left w:val="none" w:sz="0" w:space="0" w:color="auto"/>
            <w:bottom w:val="none" w:sz="0" w:space="0" w:color="auto"/>
            <w:right w:val="none" w:sz="0" w:space="0" w:color="auto"/>
          </w:divBdr>
        </w:div>
        <w:div w:id="1761637474">
          <w:marLeft w:val="1166"/>
          <w:marRight w:val="0"/>
          <w:marTop w:val="134"/>
          <w:marBottom w:val="0"/>
          <w:divBdr>
            <w:top w:val="none" w:sz="0" w:space="0" w:color="auto"/>
            <w:left w:val="none" w:sz="0" w:space="0" w:color="auto"/>
            <w:bottom w:val="none" w:sz="0" w:space="0" w:color="auto"/>
            <w:right w:val="none" w:sz="0" w:space="0" w:color="auto"/>
          </w:divBdr>
        </w:div>
      </w:divsChild>
    </w:div>
    <w:div w:id="242225170">
      <w:bodyDiv w:val="1"/>
      <w:marLeft w:val="0"/>
      <w:marRight w:val="0"/>
      <w:marTop w:val="0"/>
      <w:marBottom w:val="0"/>
      <w:divBdr>
        <w:top w:val="none" w:sz="0" w:space="0" w:color="auto"/>
        <w:left w:val="none" w:sz="0" w:space="0" w:color="auto"/>
        <w:bottom w:val="none" w:sz="0" w:space="0" w:color="auto"/>
        <w:right w:val="none" w:sz="0" w:space="0" w:color="auto"/>
      </w:divBdr>
    </w:div>
    <w:div w:id="242253805">
      <w:bodyDiv w:val="1"/>
      <w:marLeft w:val="0"/>
      <w:marRight w:val="0"/>
      <w:marTop w:val="0"/>
      <w:marBottom w:val="0"/>
      <w:divBdr>
        <w:top w:val="none" w:sz="0" w:space="0" w:color="auto"/>
        <w:left w:val="none" w:sz="0" w:space="0" w:color="auto"/>
        <w:bottom w:val="none" w:sz="0" w:space="0" w:color="auto"/>
        <w:right w:val="none" w:sz="0" w:space="0" w:color="auto"/>
      </w:divBdr>
    </w:div>
    <w:div w:id="244263504">
      <w:bodyDiv w:val="1"/>
      <w:marLeft w:val="0"/>
      <w:marRight w:val="0"/>
      <w:marTop w:val="0"/>
      <w:marBottom w:val="0"/>
      <w:divBdr>
        <w:top w:val="none" w:sz="0" w:space="0" w:color="auto"/>
        <w:left w:val="none" w:sz="0" w:space="0" w:color="auto"/>
        <w:bottom w:val="none" w:sz="0" w:space="0" w:color="auto"/>
        <w:right w:val="none" w:sz="0" w:space="0" w:color="auto"/>
      </w:divBdr>
    </w:div>
    <w:div w:id="244612362">
      <w:bodyDiv w:val="1"/>
      <w:marLeft w:val="0"/>
      <w:marRight w:val="0"/>
      <w:marTop w:val="0"/>
      <w:marBottom w:val="0"/>
      <w:divBdr>
        <w:top w:val="none" w:sz="0" w:space="0" w:color="auto"/>
        <w:left w:val="none" w:sz="0" w:space="0" w:color="auto"/>
        <w:bottom w:val="none" w:sz="0" w:space="0" w:color="auto"/>
        <w:right w:val="none" w:sz="0" w:space="0" w:color="auto"/>
      </w:divBdr>
    </w:div>
    <w:div w:id="247738349">
      <w:bodyDiv w:val="1"/>
      <w:marLeft w:val="0"/>
      <w:marRight w:val="0"/>
      <w:marTop w:val="0"/>
      <w:marBottom w:val="0"/>
      <w:divBdr>
        <w:top w:val="none" w:sz="0" w:space="0" w:color="auto"/>
        <w:left w:val="none" w:sz="0" w:space="0" w:color="auto"/>
        <w:bottom w:val="none" w:sz="0" w:space="0" w:color="auto"/>
        <w:right w:val="none" w:sz="0" w:space="0" w:color="auto"/>
      </w:divBdr>
    </w:div>
    <w:div w:id="248386940">
      <w:bodyDiv w:val="1"/>
      <w:marLeft w:val="0"/>
      <w:marRight w:val="0"/>
      <w:marTop w:val="0"/>
      <w:marBottom w:val="0"/>
      <w:divBdr>
        <w:top w:val="none" w:sz="0" w:space="0" w:color="auto"/>
        <w:left w:val="none" w:sz="0" w:space="0" w:color="auto"/>
        <w:bottom w:val="none" w:sz="0" w:space="0" w:color="auto"/>
        <w:right w:val="none" w:sz="0" w:space="0" w:color="auto"/>
      </w:divBdr>
    </w:div>
    <w:div w:id="248394304">
      <w:bodyDiv w:val="1"/>
      <w:marLeft w:val="0"/>
      <w:marRight w:val="0"/>
      <w:marTop w:val="0"/>
      <w:marBottom w:val="0"/>
      <w:divBdr>
        <w:top w:val="none" w:sz="0" w:space="0" w:color="auto"/>
        <w:left w:val="none" w:sz="0" w:space="0" w:color="auto"/>
        <w:bottom w:val="none" w:sz="0" w:space="0" w:color="auto"/>
        <w:right w:val="none" w:sz="0" w:space="0" w:color="auto"/>
      </w:divBdr>
    </w:div>
    <w:div w:id="249196585">
      <w:bodyDiv w:val="1"/>
      <w:marLeft w:val="0"/>
      <w:marRight w:val="0"/>
      <w:marTop w:val="0"/>
      <w:marBottom w:val="0"/>
      <w:divBdr>
        <w:top w:val="none" w:sz="0" w:space="0" w:color="auto"/>
        <w:left w:val="none" w:sz="0" w:space="0" w:color="auto"/>
        <w:bottom w:val="none" w:sz="0" w:space="0" w:color="auto"/>
        <w:right w:val="none" w:sz="0" w:space="0" w:color="auto"/>
      </w:divBdr>
    </w:div>
    <w:div w:id="249850228">
      <w:bodyDiv w:val="1"/>
      <w:marLeft w:val="0"/>
      <w:marRight w:val="0"/>
      <w:marTop w:val="0"/>
      <w:marBottom w:val="0"/>
      <w:divBdr>
        <w:top w:val="none" w:sz="0" w:space="0" w:color="auto"/>
        <w:left w:val="none" w:sz="0" w:space="0" w:color="auto"/>
        <w:bottom w:val="none" w:sz="0" w:space="0" w:color="auto"/>
        <w:right w:val="none" w:sz="0" w:space="0" w:color="auto"/>
      </w:divBdr>
    </w:div>
    <w:div w:id="250897055">
      <w:bodyDiv w:val="1"/>
      <w:marLeft w:val="0"/>
      <w:marRight w:val="0"/>
      <w:marTop w:val="0"/>
      <w:marBottom w:val="0"/>
      <w:divBdr>
        <w:top w:val="none" w:sz="0" w:space="0" w:color="auto"/>
        <w:left w:val="none" w:sz="0" w:space="0" w:color="auto"/>
        <w:bottom w:val="none" w:sz="0" w:space="0" w:color="auto"/>
        <w:right w:val="none" w:sz="0" w:space="0" w:color="auto"/>
      </w:divBdr>
    </w:div>
    <w:div w:id="251015421">
      <w:bodyDiv w:val="1"/>
      <w:marLeft w:val="0"/>
      <w:marRight w:val="0"/>
      <w:marTop w:val="0"/>
      <w:marBottom w:val="0"/>
      <w:divBdr>
        <w:top w:val="none" w:sz="0" w:space="0" w:color="auto"/>
        <w:left w:val="none" w:sz="0" w:space="0" w:color="auto"/>
        <w:bottom w:val="none" w:sz="0" w:space="0" w:color="auto"/>
        <w:right w:val="none" w:sz="0" w:space="0" w:color="auto"/>
      </w:divBdr>
    </w:div>
    <w:div w:id="251161832">
      <w:bodyDiv w:val="1"/>
      <w:marLeft w:val="0"/>
      <w:marRight w:val="0"/>
      <w:marTop w:val="0"/>
      <w:marBottom w:val="0"/>
      <w:divBdr>
        <w:top w:val="none" w:sz="0" w:space="0" w:color="auto"/>
        <w:left w:val="none" w:sz="0" w:space="0" w:color="auto"/>
        <w:bottom w:val="none" w:sz="0" w:space="0" w:color="auto"/>
        <w:right w:val="none" w:sz="0" w:space="0" w:color="auto"/>
      </w:divBdr>
      <w:divsChild>
        <w:div w:id="543058617">
          <w:marLeft w:val="547"/>
          <w:marRight w:val="0"/>
          <w:marTop w:val="115"/>
          <w:marBottom w:val="0"/>
          <w:divBdr>
            <w:top w:val="none" w:sz="0" w:space="0" w:color="auto"/>
            <w:left w:val="none" w:sz="0" w:space="0" w:color="auto"/>
            <w:bottom w:val="none" w:sz="0" w:space="0" w:color="auto"/>
            <w:right w:val="none" w:sz="0" w:space="0" w:color="auto"/>
          </w:divBdr>
        </w:div>
        <w:div w:id="676466654">
          <w:marLeft w:val="1166"/>
          <w:marRight w:val="0"/>
          <w:marTop w:val="96"/>
          <w:marBottom w:val="0"/>
          <w:divBdr>
            <w:top w:val="none" w:sz="0" w:space="0" w:color="auto"/>
            <w:left w:val="none" w:sz="0" w:space="0" w:color="auto"/>
            <w:bottom w:val="none" w:sz="0" w:space="0" w:color="auto"/>
            <w:right w:val="none" w:sz="0" w:space="0" w:color="auto"/>
          </w:divBdr>
        </w:div>
        <w:div w:id="929125040">
          <w:marLeft w:val="1166"/>
          <w:marRight w:val="0"/>
          <w:marTop w:val="96"/>
          <w:marBottom w:val="0"/>
          <w:divBdr>
            <w:top w:val="none" w:sz="0" w:space="0" w:color="auto"/>
            <w:left w:val="none" w:sz="0" w:space="0" w:color="auto"/>
            <w:bottom w:val="none" w:sz="0" w:space="0" w:color="auto"/>
            <w:right w:val="none" w:sz="0" w:space="0" w:color="auto"/>
          </w:divBdr>
        </w:div>
        <w:div w:id="1810316051">
          <w:marLeft w:val="1166"/>
          <w:marRight w:val="0"/>
          <w:marTop w:val="96"/>
          <w:marBottom w:val="0"/>
          <w:divBdr>
            <w:top w:val="none" w:sz="0" w:space="0" w:color="auto"/>
            <w:left w:val="none" w:sz="0" w:space="0" w:color="auto"/>
            <w:bottom w:val="none" w:sz="0" w:space="0" w:color="auto"/>
            <w:right w:val="none" w:sz="0" w:space="0" w:color="auto"/>
          </w:divBdr>
        </w:div>
        <w:div w:id="1879708310">
          <w:marLeft w:val="547"/>
          <w:marRight w:val="0"/>
          <w:marTop w:val="115"/>
          <w:marBottom w:val="0"/>
          <w:divBdr>
            <w:top w:val="none" w:sz="0" w:space="0" w:color="auto"/>
            <w:left w:val="none" w:sz="0" w:space="0" w:color="auto"/>
            <w:bottom w:val="none" w:sz="0" w:space="0" w:color="auto"/>
            <w:right w:val="none" w:sz="0" w:space="0" w:color="auto"/>
          </w:divBdr>
        </w:div>
        <w:div w:id="1914046367">
          <w:marLeft w:val="547"/>
          <w:marRight w:val="0"/>
          <w:marTop w:val="115"/>
          <w:marBottom w:val="0"/>
          <w:divBdr>
            <w:top w:val="none" w:sz="0" w:space="0" w:color="auto"/>
            <w:left w:val="none" w:sz="0" w:space="0" w:color="auto"/>
            <w:bottom w:val="none" w:sz="0" w:space="0" w:color="auto"/>
            <w:right w:val="none" w:sz="0" w:space="0" w:color="auto"/>
          </w:divBdr>
        </w:div>
      </w:divsChild>
    </w:div>
    <w:div w:id="252788893">
      <w:bodyDiv w:val="1"/>
      <w:marLeft w:val="0"/>
      <w:marRight w:val="0"/>
      <w:marTop w:val="0"/>
      <w:marBottom w:val="0"/>
      <w:divBdr>
        <w:top w:val="none" w:sz="0" w:space="0" w:color="auto"/>
        <w:left w:val="none" w:sz="0" w:space="0" w:color="auto"/>
        <w:bottom w:val="none" w:sz="0" w:space="0" w:color="auto"/>
        <w:right w:val="none" w:sz="0" w:space="0" w:color="auto"/>
      </w:divBdr>
    </w:div>
    <w:div w:id="253437373">
      <w:bodyDiv w:val="1"/>
      <w:marLeft w:val="0"/>
      <w:marRight w:val="0"/>
      <w:marTop w:val="0"/>
      <w:marBottom w:val="0"/>
      <w:divBdr>
        <w:top w:val="none" w:sz="0" w:space="0" w:color="auto"/>
        <w:left w:val="none" w:sz="0" w:space="0" w:color="auto"/>
        <w:bottom w:val="none" w:sz="0" w:space="0" w:color="auto"/>
        <w:right w:val="none" w:sz="0" w:space="0" w:color="auto"/>
      </w:divBdr>
      <w:divsChild>
        <w:div w:id="100300813">
          <w:marLeft w:val="1166"/>
          <w:marRight w:val="0"/>
          <w:marTop w:val="96"/>
          <w:marBottom w:val="0"/>
          <w:divBdr>
            <w:top w:val="none" w:sz="0" w:space="0" w:color="auto"/>
            <w:left w:val="none" w:sz="0" w:space="0" w:color="auto"/>
            <w:bottom w:val="none" w:sz="0" w:space="0" w:color="auto"/>
            <w:right w:val="none" w:sz="0" w:space="0" w:color="auto"/>
          </w:divBdr>
        </w:div>
        <w:div w:id="130679862">
          <w:marLeft w:val="1166"/>
          <w:marRight w:val="0"/>
          <w:marTop w:val="96"/>
          <w:marBottom w:val="0"/>
          <w:divBdr>
            <w:top w:val="none" w:sz="0" w:space="0" w:color="auto"/>
            <w:left w:val="none" w:sz="0" w:space="0" w:color="auto"/>
            <w:bottom w:val="none" w:sz="0" w:space="0" w:color="auto"/>
            <w:right w:val="none" w:sz="0" w:space="0" w:color="auto"/>
          </w:divBdr>
        </w:div>
        <w:div w:id="413549729">
          <w:marLeft w:val="547"/>
          <w:marRight w:val="0"/>
          <w:marTop w:val="115"/>
          <w:marBottom w:val="0"/>
          <w:divBdr>
            <w:top w:val="none" w:sz="0" w:space="0" w:color="auto"/>
            <w:left w:val="none" w:sz="0" w:space="0" w:color="auto"/>
            <w:bottom w:val="none" w:sz="0" w:space="0" w:color="auto"/>
            <w:right w:val="none" w:sz="0" w:space="0" w:color="auto"/>
          </w:divBdr>
        </w:div>
        <w:div w:id="435291270">
          <w:marLeft w:val="1166"/>
          <w:marRight w:val="0"/>
          <w:marTop w:val="96"/>
          <w:marBottom w:val="0"/>
          <w:divBdr>
            <w:top w:val="none" w:sz="0" w:space="0" w:color="auto"/>
            <w:left w:val="none" w:sz="0" w:space="0" w:color="auto"/>
            <w:bottom w:val="none" w:sz="0" w:space="0" w:color="auto"/>
            <w:right w:val="none" w:sz="0" w:space="0" w:color="auto"/>
          </w:divBdr>
        </w:div>
        <w:div w:id="544409276">
          <w:marLeft w:val="547"/>
          <w:marRight w:val="0"/>
          <w:marTop w:val="115"/>
          <w:marBottom w:val="0"/>
          <w:divBdr>
            <w:top w:val="none" w:sz="0" w:space="0" w:color="auto"/>
            <w:left w:val="none" w:sz="0" w:space="0" w:color="auto"/>
            <w:bottom w:val="none" w:sz="0" w:space="0" w:color="auto"/>
            <w:right w:val="none" w:sz="0" w:space="0" w:color="auto"/>
          </w:divBdr>
        </w:div>
        <w:div w:id="766585285">
          <w:marLeft w:val="2520"/>
          <w:marRight w:val="0"/>
          <w:marTop w:val="58"/>
          <w:marBottom w:val="0"/>
          <w:divBdr>
            <w:top w:val="none" w:sz="0" w:space="0" w:color="auto"/>
            <w:left w:val="none" w:sz="0" w:space="0" w:color="auto"/>
            <w:bottom w:val="none" w:sz="0" w:space="0" w:color="auto"/>
            <w:right w:val="none" w:sz="0" w:space="0" w:color="auto"/>
          </w:divBdr>
        </w:div>
        <w:div w:id="1102844137">
          <w:marLeft w:val="1800"/>
          <w:marRight w:val="0"/>
          <w:marTop w:val="77"/>
          <w:marBottom w:val="0"/>
          <w:divBdr>
            <w:top w:val="none" w:sz="0" w:space="0" w:color="auto"/>
            <w:left w:val="none" w:sz="0" w:space="0" w:color="auto"/>
            <w:bottom w:val="none" w:sz="0" w:space="0" w:color="auto"/>
            <w:right w:val="none" w:sz="0" w:space="0" w:color="auto"/>
          </w:divBdr>
        </w:div>
        <w:div w:id="1276598874">
          <w:marLeft w:val="2520"/>
          <w:marRight w:val="0"/>
          <w:marTop w:val="58"/>
          <w:marBottom w:val="0"/>
          <w:divBdr>
            <w:top w:val="none" w:sz="0" w:space="0" w:color="auto"/>
            <w:left w:val="none" w:sz="0" w:space="0" w:color="auto"/>
            <w:bottom w:val="none" w:sz="0" w:space="0" w:color="auto"/>
            <w:right w:val="none" w:sz="0" w:space="0" w:color="auto"/>
          </w:divBdr>
        </w:div>
        <w:div w:id="2037270387">
          <w:marLeft w:val="1800"/>
          <w:marRight w:val="0"/>
          <w:marTop w:val="77"/>
          <w:marBottom w:val="0"/>
          <w:divBdr>
            <w:top w:val="none" w:sz="0" w:space="0" w:color="auto"/>
            <w:left w:val="none" w:sz="0" w:space="0" w:color="auto"/>
            <w:bottom w:val="none" w:sz="0" w:space="0" w:color="auto"/>
            <w:right w:val="none" w:sz="0" w:space="0" w:color="auto"/>
          </w:divBdr>
        </w:div>
      </w:divsChild>
    </w:div>
    <w:div w:id="255945096">
      <w:bodyDiv w:val="1"/>
      <w:marLeft w:val="0"/>
      <w:marRight w:val="0"/>
      <w:marTop w:val="0"/>
      <w:marBottom w:val="0"/>
      <w:divBdr>
        <w:top w:val="none" w:sz="0" w:space="0" w:color="auto"/>
        <w:left w:val="none" w:sz="0" w:space="0" w:color="auto"/>
        <w:bottom w:val="none" w:sz="0" w:space="0" w:color="auto"/>
        <w:right w:val="none" w:sz="0" w:space="0" w:color="auto"/>
      </w:divBdr>
    </w:div>
    <w:div w:id="257755674">
      <w:bodyDiv w:val="1"/>
      <w:marLeft w:val="0"/>
      <w:marRight w:val="0"/>
      <w:marTop w:val="0"/>
      <w:marBottom w:val="0"/>
      <w:divBdr>
        <w:top w:val="none" w:sz="0" w:space="0" w:color="auto"/>
        <w:left w:val="none" w:sz="0" w:space="0" w:color="auto"/>
        <w:bottom w:val="none" w:sz="0" w:space="0" w:color="auto"/>
        <w:right w:val="none" w:sz="0" w:space="0" w:color="auto"/>
      </w:divBdr>
    </w:div>
    <w:div w:id="258221963">
      <w:bodyDiv w:val="1"/>
      <w:marLeft w:val="0"/>
      <w:marRight w:val="0"/>
      <w:marTop w:val="0"/>
      <w:marBottom w:val="0"/>
      <w:divBdr>
        <w:top w:val="none" w:sz="0" w:space="0" w:color="auto"/>
        <w:left w:val="none" w:sz="0" w:space="0" w:color="auto"/>
        <w:bottom w:val="none" w:sz="0" w:space="0" w:color="auto"/>
        <w:right w:val="none" w:sz="0" w:space="0" w:color="auto"/>
      </w:divBdr>
    </w:div>
    <w:div w:id="259065061">
      <w:bodyDiv w:val="1"/>
      <w:marLeft w:val="0"/>
      <w:marRight w:val="0"/>
      <w:marTop w:val="0"/>
      <w:marBottom w:val="0"/>
      <w:divBdr>
        <w:top w:val="none" w:sz="0" w:space="0" w:color="auto"/>
        <w:left w:val="none" w:sz="0" w:space="0" w:color="auto"/>
        <w:bottom w:val="none" w:sz="0" w:space="0" w:color="auto"/>
        <w:right w:val="none" w:sz="0" w:space="0" w:color="auto"/>
      </w:divBdr>
    </w:div>
    <w:div w:id="259264798">
      <w:bodyDiv w:val="1"/>
      <w:marLeft w:val="0"/>
      <w:marRight w:val="0"/>
      <w:marTop w:val="0"/>
      <w:marBottom w:val="0"/>
      <w:divBdr>
        <w:top w:val="none" w:sz="0" w:space="0" w:color="auto"/>
        <w:left w:val="none" w:sz="0" w:space="0" w:color="auto"/>
        <w:bottom w:val="none" w:sz="0" w:space="0" w:color="auto"/>
        <w:right w:val="none" w:sz="0" w:space="0" w:color="auto"/>
      </w:divBdr>
    </w:div>
    <w:div w:id="259530619">
      <w:bodyDiv w:val="1"/>
      <w:marLeft w:val="0"/>
      <w:marRight w:val="0"/>
      <w:marTop w:val="0"/>
      <w:marBottom w:val="0"/>
      <w:divBdr>
        <w:top w:val="none" w:sz="0" w:space="0" w:color="auto"/>
        <w:left w:val="none" w:sz="0" w:space="0" w:color="auto"/>
        <w:bottom w:val="none" w:sz="0" w:space="0" w:color="auto"/>
        <w:right w:val="none" w:sz="0" w:space="0" w:color="auto"/>
      </w:divBdr>
    </w:div>
    <w:div w:id="260450615">
      <w:bodyDiv w:val="1"/>
      <w:marLeft w:val="0"/>
      <w:marRight w:val="0"/>
      <w:marTop w:val="0"/>
      <w:marBottom w:val="0"/>
      <w:divBdr>
        <w:top w:val="none" w:sz="0" w:space="0" w:color="auto"/>
        <w:left w:val="none" w:sz="0" w:space="0" w:color="auto"/>
        <w:bottom w:val="none" w:sz="0" w:space="0" w:color="auto"/>
        <w:right w:val="none" w:sz="0" w:space="0" w:color="auto"/>
      </w:divBdr>
      <w:divsChild>
        <w:div w:id="1312440365">
          <w:marLeft w:val="0"/>
          <w:marRight w:val="0"/>
          <w:marTop w:val="0"/>
          <w:marBottom w:val="0"/>
          <w:divBdr>
            <w:top w:val="none" w:sz="0" w:space="0" w:color="auto"/>
            <w:left w:val="none" w:sz="0" w:space="0" w:color="auto"/>
            <w:bottom w:val="none" w:sz="0" w:space="0" w:color="auto"/>
            <w:right w:val="none" w:sz="0" w:space="0" w:color="auto"/>
          </w:divBdr>
        </w:div>
      </w:divsChild>
    </w:div>
    <w:div w:id="261035525">
      <w:bodyDiv w:val="1"/>
      <w:marLeft w:val="0"/>
      <w:marRight w:val="0"/>
      <w:marTop w:val="0"/>
      <w:marBottom w:val="0"/>
      <w:divBdr>
        <w:top w:val="none" w:sz="0" w:space="0" w:color="auto"/>
        <w:left w:val="none" w:sz="0" w:space="0" w:color="auto"/>
        <w:bottom w:val="none" w:sz="0" w:space="0" w:color="auto"/>
        <w:right w:val="none" w:sz="0" w:space="0" w:color="auto"/>
      </w:divBdr>
      <w:divsChild>
        <w:div w:id="183593343">
          <w:marLeft w:val="1080"/>
          <w:marRight w:val="0"/>
          <w:marTop w:val="100"/>
          <w:marBottom w:val="0"/>
          <w:divBdr>
            <w:top w:val="none" w:sz="0" w:space="0" w:color="auto"/>
            <w:left w:val="none" w:sz="0" w:space="0" w:color="auto"/>
            <w:bottom w:val="none" w:sz="0" w:space="0" w:color="auto"/>
            <w:right w:val="none" w:sz="0" w:space="0" w:color="auto"/>
          </w:divBdr>
        </w:div>
        <w:div w:id="902759645">
          <w:marLeft w:val="1080"/>
          <w:marRight w:val="0"/>
          <w:marTop w:val="100"/>
          <w:marBottom w:val="0"/>
          <w:divBdr>
            <w:top w:val="none" w:sz="0" w:space="0" w:color="auto"/>
            <w:left w:val="none" w:sz="0" w:space="0" w:color="auto"/>
            <w:bottom w:val="none" w:sz="0" w:space="0" w:color="auto"/>
            <w:right w:val="none" w:sz="0" w:space="0" w:color="auto"/>
          </w:divBdr>
        </w:div>
        <w:div w:id="1136873499">
          <w:marLeft w:val="1800"/>
          <w:marRight w:val="0"/>
          <w:marTop w:val="100"/>
          <w:marBottom w:val="0"/>
          <w:divBdr>
            <w:top w:val="none" w:sz="0" w:space="0" w:color="auto"/>
            <w:left w:val="none" w:sz="0" w:space="0" w:color="auto"/>
            <w:bottom w:val="none" w:sz="0" w:space="0" w:color="auto"/>
            <w:right w:val="none" w:sz="0" w:space="0" w:color="auto"/>
          </w:divBdr>
        </w:div>
        <w:div w:id="1820613213">
          <w:marLeft w:val="1800"/>
          <w:marRight w:val="0"/>
          <w:marTop w:val="100"/>
          <w:marBottom w:val="0"/>
          <w:divBdr>
            <w:top w:val="none" w:sz="0" w:space="0" w:color="auto"/>
            <w:left w:val="none" w:sz="0" w:space="0" w:color="auto"/>
            <w:bottom w:val="none" w:sz="0" w:space="0" w:color="auto"/>
            <w:right w:val="none" w:sz="0" w:space="0" w:color="auto"/>
          </w:divBdr>
        </w:div>
        <w:div w:id="2036230648">
          <w:marLeft w:val="360"/>
          <w:marRight w:val="0"/>
          <w:marTop w:val="200"/>
          <w:marBottom w:val="0"/>
          <w:divBdr>
            <w:top w:val="none" w:sz="0" w:space="0" w:color="auto"/>
            <w:left w:val="none" w:sz="0" w:space="0" w:color="auto"/>
            <w:bottom w:val="none" w:sz="0" w:space="0" w:color="auto"/>
            <w:right w:val="none" w:sz="0" w:space="0" w:color="auto"/>
          </w:divBdr>
        </w:div>
      </w:divsChild>
    </w:div>
    <w:div w:id="265040606">
      <w:bodyDiv w:val="1"/>
      <w:marLeft w:val="0"/>
      <w:marRight w:val="0"/>
      <w:marTop w:val="0"/>
      <w:marBottom w:val="0"/>
      <w:divBdr>
        <w:top w:val="none" w:sz="0" w:space="0" w:color="auto"/>
        <w:left w:val="none" w:sz="0" w:space="0" w:color="auto"/>
        <w:bottom w:val="none" w:sz="0" w:space="0" w:color="auto"/>
        <w:right w:val="none" w:sz="0" w:space="0" w:color="auto"/>
      </w:divBdr>
    </w:div>
    <w:div w:id="265503817">
      <w:bodyDiv w:val="1"/>
      <w:marLeft w:val="0"/>
      <w:marRight w:val="0"/>
      <w:marTop w:val="0"/>
      <w:marBottom w:val="0"/>
      <w:divBdr>
        <w:top w:val="none" w:sz="0" w:space="0" w:color="auto"/>
        <w:left w:val="none" w:sz="0" w:space="0" w:color="auto"/>
        <w:bottom w:val="none" w:sz="0" w:space="0" w:color="auto"/>
        <w:right w:val="none" w:sz="0" w:space="0" w:color="auto"/>
      </w:divBdr>
    </w:div>
    <w:div w:id="265576141">
      <w:bodyDiv w:val="1"/>
      <w:marLeft w:val="0"/>
      <w:marRight w:val="0"/>
      <w:marTop w:val="0"/>
      <w:marBottom w:val="0"/>
      <w:divBdr>
        <w:top w:val="none" w:sz="0" w:space="0" w:color="auto"/>
        <w:left w:val="none" w:sz="0" w:space="0" w:color="auto"/>
        <w:bottom w:val="none" w:sz="0" w:space="0" w:color="auto"/>
        <w:right w:val="none" w:sz="0" w:space="0" w:color="auto"/>
      </w:divBdr>
    </w:div>
    <w:div w:id="266042040">
      <w:bodyDiv w:val="1"/>
      <w:marLeft w:val="0"/>
      <w:marRight w:val="0"/>
      <w:marTop w:val="0"/>
      <w:marBottom w:val="0"/>
      <w:divBdr>
        <w:top w:val="none" w:sz="0" w:space="0" w:color="auto"/>
        <w:left w:val="none" w:sz="0" w:space="0" w:color="auto"/>
        <w:bottom w:val="none" w:sz="0" w:space="0" w:color="auto"/>
        <w:right w:val="none" w:sz="0" w:space="0" w:color="auto"/>
      </w:divBdr>
      <w:divsChild>
        <w:div w:id="687754506">
          <w:marLeft w:val="547"/>
          <w:marRight w:val="0"/>
          <w:marTop w:val="115"/>
          <w:marBottom w:val="0"/>
          <w:divBdr>
            <w:top w:val="none" w:sz="0" w:space="0" w:color="auto"/>
            <w:left w:val="none" w:sz="0" w:space="0" w:color="auto"/>
            <w:bottom w:val="none" w:sz="0" w:space="0" w:color="auto"/>
            <w:right w:val="none" w:sz="0" w:space="0" w:color="auto"/>
          </w:divBdr>
        </w:div>
        <w:div w:id="1147893188">
          <w:marLeft w:val="547"/>
          <w:marRight w:val="0"/>
          <w:marTop w:val="115"/>
          <w:marBottom w:val="0"/>
          <w:divBdr>
            <w:top w:val="none" w:sz="0" w:space="0" w:color="auto"/>
            <w:left w:val="none" w:sz="0" w:space="0" w:color="auto"/>
            <w:bottom w:val="none" w:sz="0" w:space="0" w:color="auto"/>
            <w:right w:val="none" w:sz="0" w:space="0" w:color="auto"/>
          </w:divBdr>
        </w:div>
      </w:divsChild>
    </w:div>
    <w:div w:id="266812193">
      <w:bodyDiv w:val="1"/>
      <w:marLeft w:val="0"/>
      <w:marRight w:val="0"/>
      <w:marTop w:val="0"/>
      <w:marBottom w:val="0"/>
      <w:divBdr>
        <w:top w:val="none" w:sz="0" w:space="0" w:color="auto"/>
        <w:left w:val="none" w:sz="0" w:space="0" w:color="auto"/>
        <w:bottom w:val="none" w:sz="0" w:space="0" w:color="auto"/>
        <w:right w:val="none" w:sz="0" w:space="0" w:color="auto"/>
      </w:divBdr>
    </w:div>
    <w:div w:id="266929829">
      <w:bodyDiv w:val="1"/>
      <w:marLeft w:val="0"/>
      <w:marRight w:val="0"/>
      <w:marTop w:val="0"/>
      <w:marBottom w:val="0"/>
      <w:divBdr>
        <w:top w:val="none" w:sz="0" w:space="0" w:color="auto"/>
        <w:left w:val="none" w:sz="0" w:space="0" w:color="auto"/>
        <w:bottom w:val="none" w:sz="0" w:space="0" w:color="auto"/>
        <w:right w:val="none" w:sz="0" w:space="0" w:color="auto"/>
      </w:divBdr>
    </w:div>
    <w:div w:id="268777384">
      <w:bodyDiv w:val="1"/>
      <w:marLeft w:val="0"/>
      <w:marRight w:val="0"/>
      <w:marTop w:val="0"/>
      <w:marBottom w:val="0"/>
      <w:divBdr>
        <w:top w:val="none" w:sz="0" w:space="0" w:color="auto"/>
        <w:left w:val="none" w:sz="0" w:space="0" w:color="auto"/>
        <w:bottom w:val="none" w:sz="0" w:space="0" w:color="auto"/>
        <w:right w:val="none" w:sz="0" w:space="0" w:color="auto"/>
      </w:divBdr>
    </w:div>
    <w:div w:id="269625896">
      <w:bodyDiv w:val="1"/>
      <w:marLeft w:val="0"/>
      <w:marRight w:val="0"/>
      <w:marTop w:val="0"/>
      <w:marBottom w:val="0"/>
      <w:divBdr>
        <w:top w:val="none" w:sz="0" w:space="0" w:color="auto"/>
        <w:left w:val="none" w:sz="0" w:space="0" w:color="auto"/>
        <w:bottom w:val="none" w:sz="0" w:space="0" w:color="auto"/>
        <w:right w:val="none" w:sz="0" w:space="0" w:color="auto"/>
      </w:divBdr>
    </w:div>
    <w:div w:id="269819735">
      <w:bodyDiv w:val="1"/>
      <w:marLeft w:val="0"/>
      <w:marRight w:val="0"/>
      <w:marTop w:val="0"/>
      <w:marBottom w:val="0"/>
      <w:divBdr>
        <w:top w:val="none" w:sz="0" w:space="0" w:color="auto"/>
        <w:left w:val="none" w:sz="0" w:space="0" w:color="auto"/>
        <w:bottom w:val="none" w:sz="0" w:space="0" w:color="auto"/>
        <w:right w:val="none" w:sz="0" w:space="0" w:color="auto"/>
      </w:divBdr>
      <w:divsChild>
        <w:div w:id="226838945">
          <w:marLeft w:val="547"/>
          <w:marRight w:val="0"/>
          <w:marTop w:val="115"/>
          <w:marBottom w:val="0"/>
          <w:divBdr>
            <w:top w:val="none" w:sz="0" w:space="0" w:color="auto"/>
            <w:left w:val="none" w:sz="0" w:space="0" w:color="auto"/>
            <w:bottom w:val="none" w:sz="0" w:space="0" w:color="auto"/>
            <w:right w:val="none" w:sz="0" w:space="0" w:color="auto"/>
          </w:divBdr>
        </w:div>
        <w:div w:id="319045490">
          <w:marLeft w:val="1166"/>
          <w:marRight w:val="0"/>
          <w:marTop w:val="96"/>
          <w:marBottom w:val="0"/>
          <w:divBdr>
            <w:top w:val="none" w:sz="0" w:space="0" w:color="auto"/>
            <w:left w:val="none" w:sz="0" w:space="0" w:color="auto"/>
            <w:bottom w:val="none" w:sz="0" w:space="0" w:color="auto"/>
            <w:right w:val="none" w:sz="0" w:space="0" w:color="auto"/>
          </w:divBdr>
        </w:div>
        <w:div w:id="518127851">
          <w:marLeft w:val="1166"/>
          <w:marRight w:val="0"/>
          <w:marTop w:val="96"/>
          <w:marBottom w:val="0"/>
          <w:divBdr>
            <w:top w:val="none" w:sz="0" w:space="0" w:color="auto"/>
            <w:left w:val="none" w:sz="0" w:space="0" w:color="auto"/>
            <w:bottom w:val="none" w:sz="0" w:space="0" w:color="auto"/>
            <w:right w:val="none" w:sz="0" w:space="0" w:color="auto"/>
          </w:divBdr>
        </w:div>
        <w:div w:id="1320695713">
          <w:marLeft w:val="547"/>
          <w:marRight w:val="0"/>
          <w:marTop w:val="115"/>
          <w:marBottom w:val="0"/>
          <w:divBdr>
            <w:top w:val="none" w:sz="0" w:space="0" w:color="auto"/>
            <w:left w:val="none" w:sz="0" w:space="0" w:color="auto"/>
            <w:bottom w:val="none" w:sz="0" w:space="0" w:color="auto"/>
            <w:right w:val="none" w:sz="0" w:space="0" w:color="auto"/>
          </w:divBdr>
        </w:div>
        <w:div w:id="1386876656">
          <w:marLeft w:val="1166"/>
          <w:marRight w:val="0"/>
          <w:marTop w:val="96"/>
          <w:marBottom w:val="0"/>
          <w:divBdr>
            <w:top w:val="none" w:sz="0" w:space="0" w:color="auto"/>
            <w:left w:val="none" w:sz="0" w:space="0" w:color="auto"/>
            <w:bottom w:val="none" w:sz="0" w:space="0" w:color="auto"/>
            <w:right w:val="none" w:sz="0" w:space="0" w:color="auto"/>
          </w:divBdr>
        </w:div>
        <w:div w:id="1734306951">
          <w:marLeft w:val="1800"/>
          <w:marRight w:val="0"/>
          <w:marTop w:val="86"/>
          <w:marBottom w:val="0"/>
          <w:divBdr>
            <w:top w:val="none" w:sz="0" w:space="0" w:color="auto"/>
            <w:left w:val="none" w:sz="0" w:space="0" w:color="auto"/>
            <w:bottom w:val="none" w:sz="0" w:space="0" w:color="auto"/>
            <w:right w:val="none" w:sz="0" w:space="0" w:color="auto"/>
          </w:divBdr>
        </w:div>
        <w:div w:id="2022126899">
          <w:marLeft w:val="1800"/>
          <w:marRight w:val="0"/>
          <w:marTop w:val="86"/>
          <w:marBottom w:val="0"/>
          <w:divBdr>
            <w:top w:val="none" w:sz="0" w:space="0" w:color="auto"/>
            <w:left w:val="none" w:sz="0" w:space="0" w:color="auto"/>
            <w:bottom w:val="none" w:sz="0" w:space="0" w:color="auto"/>
            <w:right w:val="none" w:sz="0" w:space="0" w:color="auto"/>
          </w:divBdr>
        </w:div>
      </w:divsChild>
    </w:div>
    <w:div w:id="270432053">
      <w:bodyDiv w:val="1"/>
      <w:marLeft w:val="0"/>
      <w:marRight w:val="0"/>
      <w:marTop w:val="0"/>
      <w:marBottom w:val="0"/>
      <w:divBdr>
        <w:top w:val="none" w:sz="0" w:space="0" w:color="auto"/>
        <w:left w:val="none" w:sz="0" w:space="0" w:color="auto"/>
        <w:bottom w:val="none" w:sz="0" w:space="0" w:color="auto"/>
        <w:right w:val="none" w:sz="0" w:space="0" w:color="auto"/>
      </w:divBdr>
    </w:div>
    <w:div w:id="271940849">
      <w:bodyDiv w:val="1"/>
      <w:marLeft w:val="0"/>
      <w:marRight w:val="0"/>
      <w:marTop w:val="0"/>
      <w:marBottom w:val="0"/>
      <w:divBdr>
        <w:top w:val="none" w:sz="0" w:space="0" w:color="auto"/>
        <w:left w:val="none" w:sz="0" w:space="0" w:color="auto"/>
        <w:bottom w:val="none" w:sz="0" w:space="0" w:color="auto"/>
        <w:right w:val="none" w:sz="0" w:space="0" w:color="auto"/>
      </w:divBdr>
    </w:div>
    <w:div w:id="272248951">
      <w:bodyDiv w:val="1"/>
      <w:marLeft w:val="0"/>
      <w:marRight w:val="0"/>
      <w:marTop w:val="0"/>
      <w:marBottom w:val="0"/>
      <w:divBdr>
        <w:top w:val="none" w:sz="0" w:space="0" w:color="auto"/>
        <w:left w:val="none" w:sz="0" w:space="0" w:color="auto"/>
        <w:bottom w:val="none" w:sz="0" w:space="0" w:color="auto"/>
        <w:right w:val="none" w:sz="0" w:space="0" w:color="auto"/>
      </w:divBdr>
    </w:div>
    <w:div w:id="273751508">
      <w:bodyDiv w:val="1"/>
      <w:marLeft w:val="0"/>
      <w:marRight w:val="0"/>
      <w:marTop w:val="0"/>
      <w:marBottom w:val="0"/>
      <w:divBdr>
        <w:top w:val="none" w:sz="0" w:space="0" w:color="auto"/>
        <w:left w:val="none" w:sz="0" w:space="0" w:color="auto"/>
        <w:bottom w:val="none" w:sz="0" w:space="0" w:color="auto"/>
        <w:right w:val="none" w:sz="0" w:space="0" w:color="auto"/>
      </w:divBdr>
      <w:divsChild>
        <w:div w:id="726686757">
          <w:marLeft w:val="0"/>
          <w:marRight w:val="0"/>
          <w:marTop w:val="0"/>
          <w:marBottom w:val="0"/>
          <w:divBdr>
            <w:top w:val="none" w:sz="0" w:space="0" w:color="auto"/>
            <w:left w:val="none" w:sz="0" w:space="0" w:color="auto"/>
            <w:bottom w:val="none" w:sz="0" w:space="0" w:color="auto"/>
            <w:right w:val="none" w:sz="0" w:space="0" w:color="auto"/>
          </w:divBdr>
        </w:div>
      </w:divsChild>
    </w:div>
    <w:div w:id="273944855">
      <w:bodyDiv w:val="1"/>
      <w:marLeft w:val="0"/>
      <w:marRight w:val="0"/>
      <w:marTop w:val="0"/>
      <w:marBottom w:val="0"/>
      <w:divBdr>
        <w:top w:val="none" w:sz="0" w:space="0" w:color="auto"/>
        <w:left w:val="none" w:sz="0" w:space="0" w:color="auto"/>
        <w:bottom w:val="none" w:sz="0" w:space="0" w:color="auto"/>
        <w:right w:val="none" w:sz="0" w:space="0" w:color="auto"/>
      </w:divBdr>
    </w:div>
    <w:div w:id="274021456">
      <w:bodyDiv w:val="1"/>
      <w:marLeft w:val="0"/>
      <w:marRight w:val="0"/>
      <w:marTop w:val="0"/>
      <w:marBottom w:val="0"/>
      <w:divBdr>
        <w:top w:val="none" w:sz="0" w:space="0" w:color="auto"/>
        <w:left w:val="none" w:sz="0" w:space="0" w:color="auto"/>
        <w:bottom w:val="none" w:sz="0" w:space="0" w:color="auto"/>
        <w:right w:val="none" w:sz="0" w:space="0" w:color="auto"/>
      </w:divBdr>
      <w:divsChild>
        <w:div w:id="369116382">
          <w:marLeft w:val="1166"/>
          <w:marRight w:val="0"/>
          <w:marTop w:val="86"/>
          <w:marBottom w:val="0"/>
          <w:divBdr>
            <w:top w:val="none" w:sz="0" w:space="0" w:color="auto"/>
            <w:left w:val="none" w:sz="0" w:space="0" w:color="auto"/>
            <w:bottom w:val="none" w:sz="0" w:space="0" w:color="auto"/>
            <w:right w:val="none" w:sz="0" w:space="0" w:color="auto"/>
          </w:divBdr>
        </w:div>
        <w:div w:id="384762598">
          <w:marLeft w:val="1800"/>
          <w:marRight w:val="0"/>
          <w:marTop w:val="77"/>
          <w:marBottom w:val="0"/>
          <w:divBdr>
            <w:top w:val="none" w:sz="0" w:space="0" w:color="auto"/>
            <w:left w:val="none" w:sz="0" w:space="0" w:color="auto"/>
            <w:bottom w:val="none" w:sz="0" w:space="0" w:color="auto"/>
            <w:right w:val="none" w:sz="0" w:space="0" w:color="auto"/>
          </w:divBdr>
        </w:div>
        <w:div w:id="680930814">
          <w:marLeft w:val="1800"/>
          <w:marRight w:val="0"/>
          <w:marTop w:val="77"/>
          <w:marBottom w:val="0"/>
          <w:divBdr>
            <w:top w:val="none" w:sz="0" w:space="0" w:color="auto"/>
            <w:left w:val="none" w:sz="0" w:space="0" w:color="auto"/>
            <w:bottom w:val="none" w:sz="0" w:space="0" w:color="auto"/>
            <w:right w:val="none" w:sz="0" w:space="0" w:color="auto"/>
          </w:divBdr>
        </w:div>
      </w:divsChild>
    </w:div>
    <w:div w:id="274024678">
      <w:bodyDiv w:val="1"/>
      <w:marLeft w:val="0"/>
      <w:marRight w:val="0"/>
      <w:marTop w:val="0"/>
      <w:marBottom w:val="0"/>
      <w:divBdr>
        <w:top w:val="none" w:sz="0" w:space="0" w:color="auto"/>
        <w:left w:val="none" w:sz="0" w:space="0" w:color="auto"/>
        <w:bottom w:val="none" w:sz="0" w:space="0" w:color="auto"/>
        <w:right w:val="none" w:sz="0" w:space="0" w:color="auto"/>
      </w:divBdr>
    </w:div>
    <w:div w:id="274025810">
      <w:bodyDiv w:val="1"/>
      <w:marLeft w:val="0"/>
      <w:marRight w:val="0"/>
      <w:marTop w:val="0"/>
      <w:marBottom w:val="0"/>
      <w:divBdr>
        <w:top w:val="none" w:sz="0" w:space="0" w:color="auto"/>
        <w:left w:val="none" w:sz="0" w:space="0" w:color="auto"/>
        <w:bottom w:val="none" w:sz="0" w:space="0" w:color="auto"/>
        <w:right w:val="none" w:sz="0" w:space="0" w:color="auto"/>
      </w:divBdr>
    </w:div>
    <w:div w:id="274946695">
      <w:bodyDiv w:val="1"/>
      <w:marLeft w:val="0"/>
      <w:marRight w:val="0"/>
      <w:marTop w:val="0"/>
      <w:marBottom w:val="0"/>
      <w:divBdr>
        <w:top w:val="none" w:sz="0" w:space="0" w:color="auto"/>
        <w:left w:val="none" w:sz="0" w:space="0" w:color="auto"/>
        <w:bottom w:val="none" w:sz="0" w:space="0" w:color="auto"/>
        <w:right w:val="none" w:sz="0" w:space="0" w:color="auto"/>
      </w:divBdr>
    </w:div>
    <w:div w:id="275212736">
      <w:bodyDiv w:val="1"/>
      <w:marLeft w:val="0"/>
      <w:marRight w:val="0"/>
      <w:marTop w:val="0"/>
      <w:marBottom w:val="0"/>
      <w:divBdr>
        <w:top w:val="none" w:sz="0" w:space="0" w:color="auto"/>
        <w:left w:val="none" w:sz="0" w:space="0" w:color="auto"/>
        <w:bottom w:val="none" w:sz="0" w:space="0" w:color="auto"/>
        <w:right w:val="none" w:sz="0" w:space="0" w:color="auto"/>
      </w:divBdr>
    </w:div>
    <w:div w:id="275866165">
      <w:bodyDiv w:val="1"/>
      <w:marLeft w:val="0"/>
      <w:marRight w:val="0"/>
      <w:marTop w:val="0"/>
      <w:marBottom w:val="0"/>
      <w:divBdr>
        <w:top w:val="none" w:sz="0" w:space="0" w:color="auto"/>
        <w:left w:val="none" w:sz="0" w:space="0" w:color="auto"/>
        <w:bottom w:val="none" w:sz="0" w:space="0" w:color="auto"/>
        <w:right w:val="none" w:sz="0" w:space="0" w:color="auto"/>
      </w:divBdr>
    </w:div>
    <w:div w:id="277419306">
      <w:bodyDiv w:val="1"/>
      <w:marLeft w:val="0"/>
      <w:marRight w:val="0"/>
      <w:marTop w:val="0"/>
      <w:marBottom w:val="0"/>
      <w:divBdr>
        <w:top w:val="none" w:sz="0" w:space="0" w:color="auto"/>
        <w:left w:val="none" w:sz="0" w:space="0" w:color="auto"/>
        <w:bottom w:val="none" w:sz="0" w:space="0" w:color="auto"/>
        <w:right w:val="none" w:sz="0" w:space="0" w:color="auto"/>
      </w:divBdr>
    </w:div>
    <w:div w:id="277420220">
      <w:bodyDiv w:val="1"/>
      <w:marLeft w:val="0"/>
      <w:marRight w:val="0"/>
      <w:marTop w:val="0"/>
      <w:marBottom w:val="0"/>
      <w:divBdr>
        <w:top w:val="none" w:sz="0" w:space="0" w:color="auto"/>
        <w:left w:val="none" w:sz="0" w:space="0" w:color="auto"/>
        <w:bottom w:val="none" w:sz="0" w:space="0" w:color="auto"/>
        <w:right w:val="none" w:sz="0" w:space="0" w:color="auto"/>
      </w:divBdr>
      <w:divsChild>
        <w:div w:id="17198306">
          <w:marLeft w:val="547"/>
          <w:marRight w:val="0"/>
          <w:marTop w:val="96"/>
          <w:marBottom w:val="0"/>
          <w:divBdr>
            <w:top w:val="none" w:sz="0" w:space="0" w:color="auto"/>
            <w:left w:val="none" w:sz="0" w:space="0" w:color="auto"/>
            <w:bottom w:val="none" w:sz="0" w:space="0" w:color="auto"/>
            <w:right w:val="none" w:sz="0" w:space="0" w:color="auto"/>
          </w:divBdr>
        </w:div>
        <w:div w:id="34819080">
          <w:marLeft w:val="547"/>
          <w:marRight w:val="0"/>
          <w:marTop w:val="96"/>
          <w:marBottom w:val="0"/>
          <w:divBdr>
            <w:top w:val="none" w:sz="0" w:space="0" w:color="auto"/>
            <w:left w:val="none" w:sz="0" w:space="0" w:color="auto"/>
            <w:bottom w:val="none" w:sz="0" w:space="0" w:color="auto"/>
            <w:right w:val="none" w:sz="0" w:space="0" w:color="auto"/>
          </w:divBdr>
        </w:div>
        <w:div w:id="546989617">
          <w:marLeft w:val="1166"/>
          <w:marRight w:val="0"/>
          <w:marTop w:val="86"/>
          <w:marBottom w:val="0"/>
          <w:divBdr>
            <w:top w:val="none" w:sz="0" w:space="0" w:color="auto"/>
            <w:left w:val="none" w:sz="0" w:space="0" w:color="auto"/>
            <w:bottom w:val="none" w:sz="0" w:space="0" w:color="auto"/>
            <w:right w:val="none" w:sz="0" w:space="0" w:color="auto"/>
          </w:divBdr>
        </w:div>
        <w:div w:id="558251283">
          <w:marLeft w:val="1166"/>
          <w:marRight w:val="0"/>
          <w:marTop w:val="86"/>
          <w:marBottom w:val="0"/>
          <w:divBdr>
            <w:top w:val="none" w:sz="0" w:space="0" w:color="auto"/>
            <w:left w:val="none" w:sz="0" w:space="0" w:color="auto"/>
            <w:bottom w:val="none" w:sz="0" w:space="0" w:color="auto"/>
            <w:right w:val="none" w:sz="0" w:space="0" w:color="auto"/>
          </w:divBdr>
        </w:div>
        <w:div w:id="620653613">
          <w:marLeft w:val="1166"/>
          <w:marRight w:val="0"/>
          <w:marTop w:val="86"/>
          <w:marBottom w:val="0"/>
          <w:divBdr>
            <w:top w:val="none" w:sz="0" w:space="0" w:color="auto"/>
            <w:left w:val="none" w:sz="0" w:space="0" w:color="auto"/>
            <w:bottom w:val="none" w:sz="0" w:space="0" w:color="auto"/>
            <w:right w:val="none" w:sz="0" w:space="0" w:color="auto"/>
          </w:divBdr>
        </w:div>
        <w:div w:id="1277787587">
          <w:marLeft w:val="1166"/>
          <w:marRight w:val="0"/>
          <w:marTop w:val="86"/>
          <w:marBottom w:val="0"/>
          <w:divBdr>
            <w:top w:val="none" w:sz="0" w:space="0" w:color="auto"/>
            <w:left w:val="none" w:sz="0" w:space="0" w:color="auto"/>
            <w:bottom w:val="none" w:sz="0" w:space="0" w:color="auto"/>
            <w:right w:val="none" w:sz="0" w:space="0" w:color="auto"/>
          </w:divBdr>
        </w:div>
        <w:div w:id="1576431205">
          <w:marLeft w:val="1166"/>
          <w:marRight w:val="0"/>
          <w:marTop w:val="86"/>
          <w:marBottom w:val="0"/>
          <w:divBdr>
            <w:top w:val="none" w:sz="0" w:space="0" w:color="auto"/>
            <w:left w:val="none" w:sz="0" w:space="0" w:color="auto"/>
            <w:bottom w:val="none" w:sz="0" w:space="0" w:color="auto"/>
            <w:right w:val="none" w:sz="0" w:space="0" w:color="auto"/>
          </w:divBdr>
        </w:div>
        <w:div w:id="1580944092">
          <w:marLeft w:val="547"/>
          <w:marRight w:val="0"/>
          <w:marTop w:val="96"/>
          <w:marBottom w:val="0"/>
          <w:divBdr>
            <w:top w:val="none" w:sz="0" w:space="0" w:color="auto"/>
            <w:left w:val="none" w:sz="0" w:space="0" w:color="auto"/>
            <w:bottom w:val="none" w:sz="0" w:space="0" w:color="auto"/>
            <w:right w:val="none" w:sz="0" w:space="0" w:color="auto"/>
          </w:divBdr>
        </w:div>
        <w:div w:id="1605259984">
          <w:marLeft w:val="1166"/>
          <w:marRight w:val="0"/>
          <w:marTop w:val="86"/>
          <w:marBottom w:val="0"/>
          <w:divBdr>
            <w:top w:val="none" w:sz="0" w:space="0" w:color="auto"/>
            <w:left w:val="none" w:sz="0" w:space="0" w:color="auto"/>
            <w:bottom w:val="none" w:sz="0" w:space="0" w:color="auto"/>
            <w:right w:val="none" w:sz="0" w:space="0" w:color="auto"/>
          </w:divBdr>
        </w:div>
        <w:div w:id="1625185576">
          <w:marLeft w:val="547"/>
          <w:marRight w:val="0"/>
          <w:marTop w:val="96"/>
          <w:marBottom w:val="0"/>
          <w:divBdr>
            <w:top w:val="none" w:sz="0" w:space="0" w:color="auto"/>
            <w:left w:val="none" w:sz="0" w:space="0" w:color="auto"/>
            <w:bottom w:val="none" w:sz="0" w:space="0" w:color="auto"/>
            <w:right w:val="none" w:sz="0" w:space="0" w:color="auto"/>
          </w:divBdr>
        </w:div>
        <w:div w:id="1932658218">
          <w:marLeft w:val="1166"/>
          <w:marRight w:val="0"/>
          <w:marTop w:val="86"/>
          <w:marBottom w:val="0"/>
          <w:divBdr>
            <w:top w:val="none" w:sz="0" w:space="0" w:color="auto"/>
            <w:left w:val="none" w:sz="0" w:space="0" w:color="auto"/>
            <w:bottom w:val="none" w:sz="0" w:space="0" w:color="auto"/>
            <w:right w:val="none" w:sz="0" w:space="0" w:color="auto"/>
          </w:divBdr>
        </w:div>
      </w:divsChild>
    </w:div>
    <w:div w:id="278604551">
      <w:bodyDiv w:val="1"/>
      <w:marLeft w:val="0"/>
      <w:marRight w:val="0"/>
      <w:marTop w:val="0"/>
      <w:marBottom w:val="0"/>
      <w:divBdr>
        <w:top w:val="none" w:sz="0" w:space="0" w:color="auto"/>
        <w:left w:val="none" w:sz="0" w:space="0" w:color="auto"/>
        <w:bottom w:val="none" w:sz="0" w:space="0" w:color="auto"/>
        <w:right w:val="none" w:sz="0" w:space="0" w:color="auto"/>
      </w:divBdr>
      <w:divsChild>
        <w:div w:id="701903789">
          <w:marLeft w:val="1800"/>
          <w:marRight w:val="0"/>
          <w:marTop w:val="77"/>
          <w:marBottom w:val="0"/>
          <w:divBdr>
            <w:top w:val="none" w:sz="0" w:space="0" w:color="auto"/>
            <w:left w:val="none" w:sz="0" w:space="0" w:color="auto"/>
            <w:bottom w:val="none" w:sz="0" w:space="0" w:color="auto"/>
            <w:right w:val="none" w:sz="0" w:space="0" w:color="auto"/>
          </w:divBdr>
        </w:div>
        <w:div w:id="720787673">
          <w:marLeft w:val="1166"/>
          <w:marRight w:val="0"/>
          <w:marTop w:val="96"/>
          <w:marBottom w:val="0"/>
          <w:divBdr>
            <w:top w:val="none" w:sz="0" w:space="0" w:color="auto"/>
            <w:left w:val="none" w:sz="0" w:space="0" w:color="auto"/>
            <w:bottom w:val="none" w:sz="0" w:space="0" w:color="auto"/>
            <w:right w:val="none" w:sz="0" w:space="0" w:color="auto"/>
          </w:divBdr>
        </w:div>
        <w:div w:id="1004354910">
          <w:marLeft w:val="547"/>
          <w:marRight w:val="0"/>
          <w:marTop w:val="115"/>
          <w:marBottom w:val="0"/>
          <w:divBdr>
            <w:top w:val="none" w:sz="0" w:space="0" w:color="auto"/>
            <w:left w:val="none" w:sz="0" w:space="0" w:color="auto"/>
            <w:bottom w:val="none" w:sz="0" w:space="0" w:color="auto"/>
            <w:right w:val="none" w:sz="0" w:space="0" w:color="auto"/>
          </w:divBdr>
        </w:div>
        <w:div w:id="1310937630">
          <w:marLeft w:val="1800"/>
          <w:marRight w:val="0"/>
          <w:marTop w:val="77"/>
          <w:marBottom w:val="0"/>
          <w:divBdr>
            <w:top w:val="none" w:sz="0" w:space="0" w:color="auto"/>
            <w:left w:val="none" w:sz="0" w:space="0" w:color="auto"/>
            <w:bottom w:val="none" w:sz="0" w:space="0" w:color="auto"/>
            <w:right w:val="none" w:sz="0" w:space="0" w:color="auto"/>
          </w:divBdr>
        </w:div>
        <w:div w:id="1542093276">
          <w:marLeft w:val="1166"/>
          <w:marRight w:val="0"/>
          <w:marTop w:val="96"/>
          <w:marBottom w:val="0"/>
          <w:divBdr>
            <w:top w:val="none" w:sz="0" w:space="0" w:color="auto"/>
            <w:left w:val="none" w:sz="0" w:space="0" w:color="auto"/>
            <w:bottom w:val="none" w:sz="0" w:space="0" w:color="auto"/>
            <w:right w:val="none" w:sz="0" w:space="0" w:color="auto"/>
          </w:divBdr>
        </w:div>
        <w:div w:id="1700818394">
          <w:marLeft w:val="1800"/>
          <w:marRight w:val="0"/>
          <w:marTop w:val="77"/>
          <w:marBottom w:val="0"/>
          <w:divBdr>
            <w:top w:val="none" w:sz="0" w:space="0" w:color="auto"/>
            <w:left w:val="none" w:sz="0" w:space="0" w:color="auto"/>
            <w:bottom w:val="none" w:sz="0" w:space="0" w:color="auto"/>
            <w:right w:val="none" w:sz="0" w:space="0" w:color="auto"/>
          </w:divBdr>
        </w:div>
        <w:div w:id="1742751722">
          <w:marLeft w:val="1800"/>
          <w:marRight w:val="0"/>
          <w:marTop w:val="77"/>
          <w:marBottom w:val="0"/>
          <w:divBdr>
            <w:top w:val="none" w:sz="0" w:space="0" w:color="auto"/>
            <w:left w:val="none" w:sz="0" w:space="0" w:color="auto"/>
            <w:bottom w:val="none" w:sz="0" w:space="0" w:color="auto"/>
            <w:right w:val="none" w:sz="0" w:space="0" w:color="auto"/>
          </w:divBdr>
        </w:div>
        <w:div w:id="1884520390">
          <w:marLeft w:val="1800"/>
          <w:marRight w:val="0"/>
          <w:marTop w:val="77"/>
          <w:marBottom w:val="0"/>
          <w:divBdr>
            <w:top w:val="none" w:sz="0" w:space="0" w:color="auto"/>
            <w:left w:val="none" w:sz="0" w:space="0" w:color="auto"/>
            <w:bottom w:val="none" w:sz="0" w:space="0" w:color="auto"/>
            <w:right w:val="none" w:sz="0" w:space="0" w:color="auto"/>
          </w:divBdr>
        </w:div>
        <w:div w:id="1945067203">
          <w:marLeft w:val="1800"/>
          <w:marRight w:val="0"/>
          <w:marTop w:val="77"/>
          <w:marBottom w:val="0"/>
          <w:divBdr>
            <w:top w:val="none" w:sz="0" w:space="0" w:color="auto"/>
            <w:left w:val="none" w:sz="0" w:space="0" w:color="auto"/>
            <w:bottom w:val="none" w:sz="0" w:space="0" w:color="auto"/>
            <w:right w:val="none" w:sz="0" w:space="0" w:color="auto"/>
          </w:divBdr>
        </w:div>
      </w:divsChild>
    </w:div>
    <w:div w:id="278921307">
      <w:bodyDiv w:val="1"/>
      <w:marLeft w:val="0"/>
      <w:marRight w:val="0"/>
      <w:marTop w:val="0"/>
      <w:marBottom w:val="0"/>
      <w:divBdr>
        <w:top w:val="none" w:sz="0" w:space="0" w:color="auto"/>
        <w:left w:val="none" w:sz="0" w:space="0" w:color="auto"/>
        <w:bottom w:val="none" w:sz="0" w:space="0" w:color="auto"/>
        <w:right w:val="none" w:sz="0" w:space="0" w:color="auto"/>
      </w:divBdr>
    </w:div>
    <w:div w:id="279189282">
      <w:bodyDiv w:val="1"/>
      <w:marLeft w:val="0"/>
      <w:marRight w:val="0"/>
      <w:marTop w:val="0"/>
      <w:marBottom w:val="0"/>
      <w:divBdr>
        <w:top w:val="none" w:sz="0" w:space="0" w:color="auto"/>
        <w:left w:val="none" w:sz="0" w:space="0" w:color="auto"/>
        <w:bottom w:val="none" w:sz="0" w:space="0" w:color="auto"/>
        <w:right w:val="none" w:sz="0" w:space="0" w:color="auto"/>
      </w:divBdr>
    </w:div>
    <w:div w:id="280261352">
      <w:bodyDiv w:val="1"/>
      <w:marLeft w:val="0"/>
      <w:marRight w:val="0"/>
      <w:marTop w:val="0"/>
      <w:marBottom w:val="0"/>
      <w:divBdr>
        <w:top w:val="none" w:sz="0" w:space="0" w:color="auto"/>
        <w:left w:val="none" w:sz="0" w:space="0" w:color="auto"/>
        <w:bottom w:val="none" w:sz="0" w:space="0" w:color="auto"/>
        <w:right w:val="none" w:sz="0" w:space="0" w:color="auto"/>
      </w:divBdr>
    </w:div>
    <w:div w:id="280578058">
      <w:bodyDiv w:val="1"/>
      <w:marLeft w:val="0"/>
      <w:marRight w:val="0"/>
      <w:marTop w:val="0"/>
      <w:marBottom w:val="0"/>
      <w:divBdr>
        <w:top w:val="none" w:sz="0" w:space="0" w:color="auto"/>
        <w:left w:val="none" w:sz="0" w:space="0" w:color="auto"/>
        <w:bottom w:val="none" w:sz="0" w:space="0" w:color="auto"/>
        <w:right w:val="none" w:sz="0" w:space="0" w:color="auto"/>
      </w:divBdr>
      <w:divsChild>
        <w:div w:id="949094094">
          <w:marLeft w:val="1166"/>
          <w:marRight w:val="0"/>
          <w:marTop w:val="134"/>
          <w:marBottom w:val="0"/>
          <w:divBdr>
            <w:top w:val="none" w:sz="0" w:space="0" w:color="auto"/>
            <w:left w:val="none" w:sz="0" w:space="0" w:color="auto"/>
            <w:bottom w:val="none" w:sz="0" w:space="0" w:color="auto"/>
            <w:right w:val="none" w:sz="0" w:space="0" w:color="auto"/>
          </w:divBdr>
        </w:div>
        <w:div w:id="951594721">
          <w:marLeft w:val="547"/>
          <w:marRight w:val="0"/>
          <w:marTop w:val="154"/>
          <w:marBottom w:val="0"/>
          <w:divBdr>
            <w:top w:val="none" w:sz="0" w:space="0" w:color="auto"/>
            <w:left w:val="none" w:sz="0" w:space="0" w:color="auto"/>
            <w:bottom w:val="none" w:sz="0" w:space="0" w:color="auto"/>
            <w:right w:val="none" w:sz="0" w:space="0" w:color="auto"/>
          </w:divBdr>
        </w:div>
      </w:divsChild>
    </w:div>
    <w:div w:id="281300963">
      <w:bodyDiv w:val="1"/>
      <w:marLeft w:val="0"/>
      <w:marRight w:val="0"/>
      <w:marTop w:val="0"/>
      <w:marBottom w:val="0"/>
      <w:divBdr>
        <w:top w:val="none" w:sz="0" w:space="0" w:color="auto"/>
        <w:left w:val="none" w:sz="0" w:space="0" w:color="auto"/>
        <w:bottom w:val="none" w:sz="0" w:space="0" w:color="auto"/>
        <w:right w:val="none" w:sz="0" w:space="0" w:color="auto"/>
      </w:divBdr>
    </w:div>
    <w:div w:id="281617875">
      <w:bodyDiv w:val="1"/>
      <w:marLeft w:val="0"/>
      <w:marRight w:val="0"/>
      <w:marTop w:val="0"/>
      <w:marBottom w:val="0"/>
      <w:divBdr>
        <w:top w:val="none" w:sz="0" w:space="0" w:color="auto"/>
        <w:left w:val="none" w:sz="0" w:space="0" w:color="auto"/>
        <w:bottom w:val="none" w:sz="0" w:space="0" w:color="auto"/>
        <w:right w:val="none" w:sz="0" w:space="0" w:color="auto"/>
      </w:divBdr>
      <w:divsChild>
        <w:div w:id="182863130">
          <w:marLeft w:val="1080"/>
          <w:marRight w:val="0"/>
          <w:marTop w:val="100"/>
          <w:marBottom w:val="0"/>
          <w:divBdr>
            <w:top w:val="none" w:sz="0" w:space="0" w:color="auto"/>
            <w:left w:val="none" w:sz="0" w:space="0" w:color="auto"/>
            <w:bottom w:val="none" w:sz="0" w:space="0" w:color="auto"/>
            <w:right w:val="none" w:sz="0" w:space="0" w:color="auto"/>
          </w:divBdr>
        </w:div>
        <w:div w:id="344674816">
          <w:marLeft w:val="360"/>
          <w:marRight w:val="0"/>
          <w:marTop w:val="200"/>
          <w:marBottom w:val="0"/>
          <w:divBdr>
            <w:top w:val="none" w:sz="0" w:space="0" w:color="auto"/>
            <w:left w:val="none" w:sz="0" w:space="0" w:color="auto"/>
            <w:bottom w:val="none" w:sz="0" w:space="0" w:color="auto"/>
            <w:right w:val="none" w:sz="0" w:space="0" w:color="auto"/>
          </w:divBdr>
        </w:div>
        <w:div w:id="587084194">
          <w:marLeft w:val="1080"/>
          <w:marRight w:val="0"/>
          <w:marTop w:val="100"/>
          <w:marBottom w:val="0"/>
          <w:divBdr>
            <w:top w:val="none" w:sz="0" w:space="0" w:color="auto"/>
            <w:left w:val="none" w:sz="0" w:space="0" w:color="auto"/>
            <w:bottom w:val="none" w:sz="0" w:space="0" w:color="auto"/>
            <w:right w:val="none" w:sz="0" w:space="0" w:color="auto"/>
          </w:divBdr>
        </w:div>
        <w:div w:id="612594334">
          <w:marLeft w:val="1080"/>
          <w:marRight w:val="0"/>
          <w:marTop w:val="100"/>
          <w:marBottom w:val="0"/>
          <w:divBdr>
            <w:top w:val="none" w:sz="0" w:space="0" w:color="auto"/>
            <w:left w:val="none" w:sz="0" w:space="0" w:color="auto"/>
            <w:bottom w:val="none" w:sz="0" w:space="0" w:color="auto"/>
            <w:right w:val="none" w:sz="0" w:space="0" w:color="auto"/>
          </w:divBdr>
        </w:div>
        <w:div w:id="1055003750">
          <w:marLeft w:val="1080"/>
          <w:marRight w:val="0"/>
          <w:marTop w:val="100"/>
          <w:marBottom w:val="0"/>
          <w:divBdr>
            <w:top w:val="none" w:sz="0" w:space="0" w:color="auto"/>
            <w:left w:val="none" w:sz="0" w:space="0" w:color="auto"/>
            <w:bottom w:val="none" w:sz="0" w:space="0" w:color="auto"/>
            <w:right w:val="none" w:sz="0" w:space="0" w:color="auto"/>
          </w:divBdr>
        </w:div>
        <w:div w:id="1061246591">
          <w:marLeft w:val="1080"/>
          <w:marRight w:val="0"/>
          <w:marTop w:val="100"/>
          <w:marBottom w:val="0"/>
          <w:divBdr>
            <w:top w:val="none" w:sz="0" w:space="0" w:color="auto"/>
            <w:left w:val="none" w:sz="0" w:space="0" w:color="auto"/>
            <w:bottom w:val="none" w:sz="0" w:space="0" w:color="auto"/>
            <w:right w:val="none" w:sz="0" w:space="0" w:color="auto"/>
          </w:divBdr>
        </w:div>
      </w:divsChild>
    </w:div>
    <w:div w:id="282268575">
      <w:bodyDiv w:val="1"/>
      <w:marLeft w:val="0"/>
      <w:marRight w:val="0"/>
      <w:marTop w:val="0"/>
      <w:marBottom w:val="0"/>
      <w:divBdr>
        <w:top w:val="none" w:sz="0" w:space="0" w:color="auto"/>
        <w:left w:val="none" w:sz="0" w:space="0" w:color="auto"/>
        <w:bottom w:val="none" w:sz="0" w:space="0" w:color="auto"/>
        <w:right w:val="none" w:sz="0" w:space="0" w:color="auto"/>
      </w:divBdr>
    </w:div>
    <w:div w:id="284240909">
      <w:bodyDiv w:val="1"/>
      <w:marLeft w:val="0"/>
      <w:marRight w:val="0"/>
      <w:marTop w:val="0"/>
      <w:marBottom w:val="0"/>
      <w:divBdr>
        <w:top w:val="none" w:sz="0" w:space="0" w:color="auto"/>
        <w:left w:val="none" w:sz="0" w:space="0" w:color="auto"/>
        <w:bottom w:val="none" w:sz="0" w:space="0" w:color="auto"/>
        <w:right w:val="none" w:sz="0" w:space="0" w:color="auto"/>
      </w:divBdr>
      <w:divsChild>
        <w:div w:id="99381091">
          <w:marLeft w:val="547"/>
          <w:marRight w:val="0"/>
          <w:marTop w:val="115"/>
          <w:marBottom w:val="0"/>
          <w:divBdr>
            <w:top w:val="none" w:sz="0" w:space="0" w:color="auto"/>
            <w:left w:val="none" w:sz="0" w:space="0" w:color="auto"/>
            <w:bottom w:val="none" w:sz="0" w:space="0" w:color="auto"/>
            <w:right w:val="none" w:sz="0" w:space="0" w:color="auto"/>
          </w:divBdr>
        </w:div>
        <w:div w:id="195049682">
          <w:marLeft w:val="1166"/>
          <w:marRight w:val="0"/>
          <w:marTop w:val="96"/>
          <w:marBottom w:val="0"/>
          <w:divBdr>
            <w:top w:val="none" w:sz="0" w:space="0" w:color="auto"/>
            <w:left w:val="none" w:sz="0" w:space="0" w:color="auto"/>
            <w:bottom w:val="none" w:sz="0" w:space="0" w:color="auto"/>
            <w:right w:val="none" w:sz="0" w:space="0" w:color="auto"/>
          </w:divBdr>
        </w:div>
        <w:div w:id="287859125">
          <w:marLeft w:val="1166"/>
          <w:marRight w:val="0"/>
          <w:marTop w:val="96"/>
          <w:marBottom w:val="0"/>
          <w:divBdr>
            <w:top w:val="none" w:sz="0" w:space="0" w:color="auto"/>
            <w:left w:val="none" w:sz="0" w:space="0" w:color="auto"/>
            <w:bottom w:val="none" w:sz="0" w:space="0" w:color="auto"/>
            <w:right w:val="none" w:sz="0" w:space="0" w:color="auto"/>
          </w:divBdr>
        </w:div>
        <w:div w:id="1026252341">
          <w:marLeft w:val="547"/>
          <w:marRight w:val="0"/>
          <w:marTop w:val="115"/>
          <w:marBottom w:val="0"/>
          <w:divBdr>
            <w:top w:val="none" w:sz="0" w:space="0" w:color="auto"/>
            <w:left w:val="none" w:sz="0" w:space="0" w:color="auto"/>
            <w:bottom w:val="none" w:sz="0" w:space="0" w:color="auto"/>
            <w:right w:val="none" w:sz="0" w:space="0" w:color="auto"/>
          </w:divBdr>
        </w:div>
        <w:div w:id="1419013677">
          <w:marLeft w:val="1800"/>
          <w:marRight w:val="0"/>
          <w:marTop w:val="77"/>
          <w:marBottom w:val="0"/>
          <w:divBdr>
            <w:top w:val="none" w:sz="0" w:space="0" w:color="auto"/>
            <w:left w:val="none" w:sz="0" w:space="0" w:color="auto"/>
            <w:bottom w:val="none" w:sz="0" w:space="0" w:color="auto"/>
            <w:right w:val="none" w:sz="0" w:space="0" w:color="auto"/>
          </w:divBdr>
        </w:div>
        <w:div w:id="1646936687">
          <w:marLeft w:val="1166"/>
          <w:marRight w:val="0"/>
          <w:marTop w:val="96"/>
          <w:marBottom w:val="0"/>
          <w:divBdr>
            <w:top w:val="none" w:sz="0" w:space="0" w:color="auto"/>
            <w:left w:val="none" w:sz="0" w:space="0" w:color="auto"/>
            <w:bottom w:val="none" w:sz="0" w:space="0" w:color="auto"/>
            <w:right w:val="none" w:sz="0" w:space="0" w:color="auto"/>
          </w:divBdr>
        </w:div>
        <w:div w:id="1892769916">
          <w:marLeft w:val="1800"/>
          <w:marRight w:val="0"/>
          <w:marTop w:val="77"/>
          <w:marBottom w:val="0"/>
          <w:divBdr>
            <w:top w:val="none" w:sz="0" w:space="0" w:color="auto"/>
            <w:left w:val="none" w:sz="0" w:space="0" w:color="auto"/>
            <w:bottom w:val="none" w:sz="0" w:space="0" w:color="auto"/>
            <w:right w:val="none" w:sz="0" w:space="0" w:color="auto"/>
          </w:divBdr>
        </w:div>
      </w:divsChild>
    </w:div>
    <w:div w:id="284317047">
      <w:bodyDiv w:val="1"/>
      <w:marLeft w:val="0"/>
      <w:marRight w:val="0"/>
      <w:marTop w:val="0"/>
      <w:marBottom w:val="0"/>
      <w:divBdr>
        <w:top w:val="none" w:sz="0" w:space="0" w:color="auto"/>
        <w:left w:val="none" w:sz="0" w:space="0" w:color="auto"/>
        <w:bottom w:val="none" w:sz="0" w:space="0" w:color="auto"/>
        <w:right w:val="none" w:sz="0" w:space="0" w:color="auto"/>
      </w:divBdr>
    </w:div>
    <w:div w:id="284385164">
      <w:bodyDiv w:val="1"/>
      <w:marLeft w:val="0"/>
      <w:marRight w:val="0"/>
      <w:marTop w:val="0"/>
      <w:marBottom w:val="0"/>
      <w:divBdr>
        <w:top w:val="none" w:sz="0" w:space="0" w:color="auto"/>
        <w:left w:val="none" w:sz="0" w:space="0" w:color="auto"/>
        <w:bottom w:val="none" w:sz="0" w:space="0" w:color="auto"/>
        <w:right w:val="none" w:sz="0" w:space="0" w:color="auto"/>
      </w:divBdr>
      <w:divsChild>
        <w:div w:id="1180047419">
          <w:marLeft w:val="547"/>
          <w:marRight w:val="0"/>
          <w:marTop w:val="0"/>
          <w:marBottom w:val="0"/>
          <w:divBdr>
            <w:top w:val="none" w:sz="0" w:space="0" w:color="auto"/>
            <w:left w:val="none" w:sz="0" w:space="0" w:color="auto"/>
            <w:bottom w:val="none" w:sz="0" w:space="0" w:color="auto"/>
            <w:right w:val="none" w:sz="0" w:space="0" w:color="auto"/>
          </w:divBdr>
        </w:div>
      </w:divsChild>
    </w:div>
    <w:div w:id="285816391">
      <w:bodyDiv w:val="1"/>
      <w:marLeft w:val="0"/>
      <w:marRight w:val="0"/>
      <w:marTop w:val="0"/>
      <w:marBottom w:val="0"/>
      <w:divBdr>
        <w:top w:val="none" w:sz="0" w:space="0" w:color="auto"/>
        <w:left w:val="none" w:sz="0" w:space="0" w:color="auto"/>
        <w:bottom w:val="none" w:sz="0" w:space="0" w:color="auto"/>
        <w:right w:val="none" w:sz="0" w:space="0" w:color="auto"/>
      </w:divBdr>
    </w:div>
    <w:div w:id="286014035">
      <w:bodyDiv w:val="1"/>
      <w:marLeft w:val="0"/>
      <w:marRight w:val="0"/>
      <w:marTop w:val="0"/>
      <w:marBottom w:val="0"/>
      <w:divBdr>
        <w:top w:val="none" w:sz="0" w:space="0" w:color="auto"/>
        <w:left w:val="none" w:sz="0" w:space="0" w:color="auto"/>
        <w:bottom w:val="none" w:sz="0" w:space="0" w:color="auto"/>
        <w:right w:val="none" w:sz="0" w:space="0" w:color="auto"/>
      </w:divBdr>
    </w:div>
    <w:div w:id="286161822">
      <w:bodyDiv w:val="1"/>
      <w:marLeft w:val="0"/>
      <w:marRight w:val="0"/>
      <w:marTop w:val="0"/>
      <w:marBottom w:val="0"/>
      <w:divBdr>
        <w:top w:val="none" w:sz="0" w:space="0" w:color="auto"/>
        <w:left w:val="none" w:sz="0" w:space="0" w:color="auto"/>
        <w:bottom w:val="none" w:sz="0" w:space="0" w:color="auto"/>
        <w:right w:val="none" w:sz="0" w:space="0" w:color="auto"/>
      </w:divBdr>
    </w:div>
    <w:div w:id="287005461">
      <w:bodyDiv w:val="1"/>
      <w:marLeft w:val="0"/>
      <w:marRight w:val="0"/>
      <w:marTop w:val="0"/>
      <w:marBottom w:val="0"/>
      <w:divBdr>
        <w:top w:val="none" w:sz="0" w:space="0" w:color="auto"/>
        <w:left w:val="none" w:sz="0" w:space="0" w:color="auto"/>
        <w:bottom w:val="none" w:sz="0" w:space="0" w:color="auto"/>
        <w:right w:val="none" w:sz="0" w:space="0" w:color="auto"/>
      </w:divBdr>
    </w:div>
    <w:div w:id="290744173">
      <w:bodyDiv w:val="1"/>
      <w:marLeft w:val="0"/>
      <w:marRight w:val="0"/>
      <w:marTop w:val="0"/>
      <w:marBottom w:val="0"/>
      <w:divBdr>
        <w:top w:val="none" w:sz="0" w:space="0" w:color="auto"/>
        <w:left w:val="none" w:sz="0" w:space="0" w:color="auto"/>
        <w:bottom w:val="none" w:sz="0" w:space="0" w:color="auto"/>
        <w:right w:val="none" w:sz="0" w:space="0" w:color="auto"/>
      </w:divBdr>
    </w:div>
    <w:div w:id="290937062">
      <w:bodyDiv w:val="1"/>
      <w:marLeft w:val="0"/>
      <w:marRight w:val="0"/>
      <w:marTop w:val="0"/>
      <w:marBottom w:val="0"/>
      <w:divBdr>
        <w:top w:val="none" w:sz="0" w:space="0" w:color="auto"/>
        <w:left w:val="none" w:sz="0" w:space="0" w:color="auto"/>
        <w:bottom w:val="none" w:sz="0" w:space="0" w:color="auto"/>
        <w:right w:val="none" w:sz="0" w:space="0" w:color="auto"/>
      </w:divBdr>
    </w:div>
    <w:div w:id="291637882">
      <w:bodyDiv w:val="1"/>
      <w:marLeft w:val="0"/>
      <w:marRight w:val="0"/>
      <w:marTop w:val="0"/>
      <w:marBottom w:val="0"/>
      <w:divBdr>
        <w:top w:val="none" w:sz="0" w:space="0" w:color="auto"/>
        <w:left w:val="none" w:sz="0" w:space="0" w:color="auto"/>
        <w:bottom w:val="none" w:sz="0" w:space="0" w:color="auto"/>
        <w:right w:val="none" w:sz="0" w:space="0" w:color="auto"/>
      </w:divBdr>
    </w:div>
    <w:div w:id="292097817">
      <w:bodyDiv w:val="1"/>
      <w:marLeft w:val="0"/>
      <w:marRight w:val="0"/>
      <w:marTop w:val="0"/>
      <w:marBottom w:val="0"/>
      <w:divBdr>
        <w:top w:val="none" w:sz="0" w:space="0" w:color="auto"/>
        <w:left w:val="none" w:sz="0" w:space="0" w:color="auto"/>
        <w:bottom w:val="none" w:sz="0" w:space="0" w:color="auto"/>
        <w:right w:val="none" w:sz="0" w:space="0" w:color="auto"/>
      </w:divBdr>
      <w:divsChild>
        <w:div w:id="539248432">
          <w:marLeft w:val="547"/>
          <w:marRight w:val="0"/>
          <w:marTop w:val="134"/>
          <w:marBottom w:val="120"/>
          <w:divBdr>
            <w:top w:val="none" w:sz="0" w:space="0" w:color="auto"/>
            <w:left w:val="none" w:sz="0" w:space="0" w:color="auto"/>
            <w:bottom w:val="none" w:sz="0" w:space="0" w:color="auto"/>
            <w:right w:val="none" w:sz="0" w:space="0" w:color="auto"/>
          </w:divBdr>
        </w:div>
      </w:divsChild>
    </w:div>
    <w:div w:id="292491170">
      <w:bodyDiv w:val="1"/>
      <w:marLeft w:val="0"/>
      <w:marRight w:val="0"/>
      <w:marTop w:val="0"/>
      <w:marBottom w:val="0"/>
      <w:divBdr>
        <w:top w:val="none" w:sz="0" w:space="0" w:color="auto"/>
        <w:left w:val="none" w:sz="0" w:space="0" w:color="auto"/>
        <w:bottom w:val="none" w:sz="0" w:space="0" w:color="auto"/>
        <w:right w:val="none" w:sz="0" w:space="0" w:color="auto"/>
      </w:divBdr>
    </w:div>
    <w:div w:id="292757019">
      <w:bodyDiv w:val="1"/>
      <w:marLeft w:val="0"/>
      <w:marRight w:val="0"/>
      <w:marTop w:val="0"/>
      <w:marBottom w:val="0"/>
      <w:divBdr>
        <w:top w:val="none" w:sz="0" w:space="0" w:color="auto"/>
        <w:left w:val="none" w:sz="0" w:space="0" w:color="auto"/>
        <w:bottom w:val="none" w:sz="0" w:space="0" w:color="auto"/>
        <w:right w:val="none" w:sz="0" w:space="0" w:color="auto"/>
      </w:divBdr>
    </w:div>
    <w:div w:id="293145517">
      <w:bodyDiv w:val="1"/>
      <w:marLeft w:val="0"/>
      <w:marRight w:val="0"/>
      <w:marTop w:val="0"/>
      <w:marBottom w:val="0"/>
      <w:divBdr>
        <w:top w:val="none" w:sz="0" w:space="0" w:color="auto"/>
        <w:left w:val="none" w:sz="0" w:space="0" w:color="auto"/>
        <w:bottom w:val="none" w:sz="0" w:space="0" w:color="auto"/>
        <w:right w:val="none" w:sz="0" w:space="0" w:color="auto"/>
      </w:divBdr>
    </w:div>
    <w:div w:id="293800441">
      <w:bodyDiv w:val="1"/>
      <w:marLeft w:val="0"/>
      <w:marRight w:val="0"/>
      <w:marTop w:val="0"/>
      <w:marBottom w:val="0"/>
      <w:divBdr>
        <w:top w:val="none" w:sz="0" w:space="0" w:color="auto"/>
        <w:left w:val="none" w:sz="0" w:space="0" w:color="auto"/>
        <w:bottom w:val="none" w:sz="0" w:space="0" w:color="auto"/>
        <w:right w:val="none" w:sz="0" w:space="0" w:color="auto"/>
      </w:divBdr>
    </w:div>
    <w:div w:id="293951279">
      <w:bodyDiv w:val="1"/>
      <w:marLeft w:val="0"/>
      <w:marRight w:val="0"/>
      <w:marTop w:val="0"/>
      <w:marBottom w:val="0"/>
      <w:divBdr>
        <w:top w:val="none" w:sz="0" w:space="0" w:color="auto"/>
        <w:left w:val="none" w:sz="0" w:space="0" w:color="auto"/>
        <w:bottom w:val="none" w:sz="0" w:space="0" w:color="auto"/>
        <w:right w:val="none" w:sz="0" w:space="0" w:color="auto"/>
      </w:divBdr>
    </w:div>
    <w:div w:id="293953004">
      <w:bodyDiv w:val="1"/>
      <w:marLeft w:val="0"/>
      <w:marRight w:val="0"/>
      <w:marTop w:val="0"/>
      <w:marBottom w:val="0"/>
      <w:divBdr>
        <w:top w:val="none" w:sz="0" w:space="0" w:color="auto"/>
        <w:left w:val="none" w:sz="0" w:space="0" w:color="auto"/>
        <w:bottom w:val="none" w:sz="0" w:space="0" w:color="auto"/>
        <w:right w:val="none" w:sz="0" w:space="0" w:color="auto"/>
      </w:divBdr>
    </w:div>
    <w:div w:id="294260138">
      <w:bodyDiv w:val="1"/>
      <w:marLeft w:val="0"/>
      <w:marRight w:val="0"/>
      <w:marTop w:val="0"/>
      <w:marBottom w:val="0"/>
      <w:divBdr>
        <w:top w:val="none" w:sz="0" w:space="0" w:color="auto"/>
        <w:left w:val="none" w:sz="0" w:space="0" w:color="auto"/>
        <w:bottom w:val="none" w:sz="0" w:space="0" w:color="auto"/>
        <w:right w:val="none" w:sz="0" w:space="0" w:color="auto"/>
      </w:divBdr>
    </w:div>
    <w:div w:id="295915010">
      <w:bodyDiv w:val="1"/>
      <w:marLeft w:val="0"/>
      <w:marRight w:val="0"/>
      <w:marTop w:val="0"/>
      <w:marBottom w:val="0"/>
      <w:divBdr>
        <w:top w:val="none" w:sz="0" w:space="0" w:color="auto"/>
        <w:left w:val="none" w:sz="0" w:space="0" w:color="auto"/>
        <w:bottom w:val="none" w:sz="0" w:space="0" w:color="auto"/>
        <w:right w:val="none" w:sz="0" w:space="0" w:color="auto"/>
      </w:divBdr>
    </w:div>
    <w:div w:id="296228749">
      <w:bodyDiv w:val="1"/>
      <w:marLeft w:val="0"/>
      <w:marRight w:val="0"/>
      <w:marTop w:val="0"/>
      <w:marBottom w:val="0"/>
      <w:divBdr>
        <w:top w:val="none" w:sz="0" w:space="0" w:color="auto"/>
        <w:left w:val="none" w:sz="0" w:space="0" w:color="auto"/>
        <w:bottom w:val="none" w:sz="0" w:space="0" w:color="auto"/>
        <w:right w:val="none" w:sz="0" w:space="0" w:color="auto"/>
      </w:divBdr>
      <w:divsChild>
        <w:div w:id="672026877">
          <w:marLeft w:val="0"/>
          <w:marRight w:val="0"/>
          <w:marTop w:val="0"/>
          <w:marBottom w:val="0"/>
          <w:divBdr>
            <w:top w:val="none" w:sz="0" w:space="0" w:color="auto"/>
            <w:left w:val="none" w:sz="0" w:space="0" w:color="auto"/>
            <w:bottom w:val="none" w:sz="0" w:space="0" w:color="auto"/>
            <w:right w:val="none" w:sz="0" w:space="0" w:color="auto"/>
          </w:divBdr>
        </w:div>
      </w:divsChild>
    </w:div>
    <w:div w:id="296229192">
      <w:bodyDiv w:val="1"/>
      <w:marLeft w:val="0"/>
      <w:marRight w:val="0"/>
      <w:marTop w:val="0"/>
      <w:marBottom w:val="0"/>
      <w:divBdr>
        <w:top w:val="none" w:sz="0" w:space="0" w:color="auto"/>
        <w:left w:val="none" w:sz="0" w:space="0" w:color="auto"/>
        <w:bottom w:val="none" w:sz="0" w:space="0" w:color="auto"/>
        <w:right w:val="none" w:sz="0" w:space="0" w:color="auto"/>
      </w:divBdr>
      <w:divsChild>
        <w:div w:id="504973859">
          <w:marLeft w:val="1166"/>
          <w:marRight w:val="0"/>
          <w:marTop w:val="5"/>
          <w:marBottom w:val="0"/>
          <w:divBdr>
            <w:top w:val="none" w:sz="0" w:space="0" w:color="auto"/>
            <w:left w:val="none" w:sz="0" w:space="0" w:color="auto"/>
            <w:bottom w:val="none" w:sz="0" w:space="0" w:color="auto"/>
            <w:right w:val="none" w:sz="0" w:space="0" w:color="auto"/>
          </w:divBdr>
        </w:div>
        <w:div w:id="662659012">
          <w:marLeft w:val="1166"/>
          <w:marRight w:val="0"/>
          <w:marTop w:val="5"/>
          <w:marBottom w:val="0"/>
          <w:divBdr>
            <w:top w:val="none" w:sz="0" w:space="0" w:color="auto"/>
            <w:left w:val="none" w:sz="0" w:space="0" w:color="auto"/>
            <w:bottom w:val="none" w:sz="0" w:space="0" w:color="auto"/>
            <w:right w:val="none" w:sz="0" w:space="0" w:color="auto"/>
          </w:divBdr>
        </w:div>
        <w:div w:id="1427455968">
          <w:marLeft w:val="1166"/>
          <w:marRight w:val="0"/>
          <w:marTop w:val="5"/>
          <w:marBottom w:val="0"/>
          <w:divBdr>
            <w:top w:val="none" w:sz="0" w:space="0" w:color="auto"/>
            <w:left w:val="none" w:sz="0" w:space="0" w:color="auto"/>
            <w:bottom w:val="none" w:sz="0" w:space="0" w:color="auto"/>
            <w:right w:val="none" w:sz="0" w:space="0" w:color="auto"/>
          </w:divBdr>
        </w:div>
        <w:div w:id="1981301730">
          <w:marLeft w:val="547"/>
          <w:marRight w:val="0"/>
          <w:marTop w:val="134"/>
          <w:marBottom w:val="0"/>
          <w:divBdr>
            <w:top w:val="none" w:sz="0" w:space="0" w:color="auto"/>
            <w:left w:val="none" w:sz="0" w:space="0" w:color="auto"/>
            <w:bottom w:val="none" w:sz="0" w:space="0" w:color="auto"/>
            <w:right w:val="none" w:sz="0" w:space="0" w:color="auto"/>
          </w:divBdr>
        </w:div>
      </w:divsChild>
    </w:div>
    <w:div w:id="296378057">
      <w:bodyDiv w:val="1"/>
      <w:marLeft w:val="0"/>
      <w:marRight w:val="0"/>
      <w:marTop w:val="0"/>
      <w:marBottom w:val="0"/>
      <w:divBdr>
        <w:top w:val="none" w:sz="0" w:space="0" w:color="auto"/>
        <w:left w:val="none" w:sz="0" w:space="0" w:color="auto"/>
        <w:bottom w:val="none" w:sz="0" w:space="0" w:color="auto"/>
        <w:right w:val="none" w:sz="0" w:space="0" w:color="auto"/>
      </w:divBdr>
    </w:div>
    <w:div w:id="297613373">
      <w:bodyDiv w:val="1"/>
      <w:marLeft w:val="0"/>
      <w:marRight w:val="0"/>
      <w:marTop w:val="0"/>
      <w:marBottom w:val="0"/>
      <w:divBdr>
        <w:top w:val="none" w:sz="0" w:space="0" w:color="auto"/>
        <w:left w:val="none" w:sz="0" w:space="0" w:color="auto"/>
        <w:bottom w:val="none" w:sz="0" w:space="0" w:color="auto"/>
        <w:right w:val="none" w:sz="0" w:space="0" w:color="auto"/>
      </w:divBdr>
      <w:divsChild>
        <w:div w:id="991711238">
          <w:marLeft w:val="1166"/>
          <w:marRight w:val="0"/>
          <w:marTop w:val="134"/>
          <w:marBottom w:val="0"/>
          <w:divBdr>
            <w:top w:val="none" w:sz="0" w:space="0" w:color="auto"/>
            <w:left w:val="none" w:sz="0" w:space="0" w:color="auto"/>
            <w:bottom w:val="none" w:sz="0" w:space="0" w:color="auto"/>
            <w:right w:val="none" w:sz="0" w:space="0" w:color="auto"/>
          </w:divBdr>
        </w:div>
        <w:div w:id="1458912555">
          <w:marLeft w:val="547"/>
          <w:marRight w:val="0"/>
          <w:marTop w:val="134"/>
          <w:marBottom w:val="0"/>
          <w:divBdr>
            <w:top w:val="none" w:sz="0" w:space="0" w:color="auto"/>
            <w:left w:val="none" w:sz="0" w:space="0" w:color="auto"/>
            <w:bottom w:val="none" w:sz="0" w:space="0" w:color="auto"/>
            <w:right w:val="none" w:sz="0" w:space="0" w:color="auto"/>
          </w:divBdr>
        </w:div>
      </w:divsChild>
    </w:div>
    <w:div w:id="297955846">
      <w:bodyDiv w:val="1"/>
      <w:marLeft w:val="0"/>
      <w:marRight w:val="0"/>
      <w:marTop w:val="0"/>
      <w:marBottom w:val="0"/>
      <w:divBdr>
        <w:top w:val="none" w:sz="0" w:space="0" w:color="auto"/>
        <w:left w:val="none" w:sz="0" w:space="0" w:color="auto"/>
        <w:bottom w:val="none" w:sz="0" w:space="0" w:color="auto"/>
        <w:right w:val="none" w:sz="0" w:space="0" w:color="auto"/>
      </w:divBdr>
    </w:div>
    <w:div w:id="298221033">
      <w:bodyDiv w:val="1"/>
      <w:marLeft w:val="0"/>
      <w:marRight w:val="0"/>
      <w:marTop w:val="0"/>
      <w:marBottom w:val="0"/>
      <w:divBdr>
        <w:top w:val="none" w:sz="0" w:space="0" w:color="auto"/>
        <w:left w:val="none" w:sz="0" w:space="0" w:color="auto"/>
        <w:bottom w:val="none" w:sz="0" w:space="0" w:color="auto"/>
        <w:right w:val="none" w:sz="0" w:space="0" w:color="auto"/>
      </w:divBdr>
      <w:divsChild>
        <w:div w:id="356809964">
          <w:marLeft w:val="1166"/>
          <w:marRight w:val="0"/>
          <w:marTop w:val="96"/>
          <w:marBottom w:val="0"/>
          <w:divBdr>
            <w:top w:val="none" w:sz="0" w:space="0" w:color="auto"/>
            <w:left w:val="none" w:sz="0" w:space="0" w:color="auto"/>
            <w:bottom w:val="none" w:sz="0" w:space="0" w:color="auto"/>
            <w:right w:val="none" w:sz="0" w:space="0" w:color="auto"/>
          </w:divBdr>
        </w:div>
        <w:div w:id="1510564652">
          <w:marLeft w:val="547"/>
          <w:marRight w:val="0"/>
          <w:marTop w:val="115"/>
          <w:marBottom w:val="0"/>
          <w:divBdr>
            <w:top w:val="none" w:sz="0" w:space="0" w:color="auto"/>
            <w:left w:val="none" w:sz="0" w:space="0" w:color="auto"/>
            <w:bottom w:val="none" w:sz="0" w:space="0" w:color="auto"/>
            <w:right w:val="none" w:sz="0" w:space="0" w:color="auto"/>
          </w:divBdr>
        </w:div>
      </w:divsChild>
    </w:div>
    <w:div w:id="298265413">
      <w:bodyDiv w:val="1"/>
      <w:marLeft w:val="0"/>
      <w:marRight w:val="0"/>
      <w:marTop w:val="0"/>
      <w:marBottom w:val="0"/>
      <w:divBdr>
        <w:top w:val="none" w:sz="0" w:space="0" w:color="auto"/>
        <w:left w:val="none" w:sz="0" w:space="0" w:color="auto"/>
        <w:bottom w:val="none" w:sz="0" w:space="0" w:color="auto"/>
        <w:right w:val="none" w:sz="0" w:space="0" w:color="auto"/>
      </w:divBdr>
      <w:divsChild>
        <w:div w:id="122844712">
          <w:marLeft w:val="547"/>
          <w:marRight w:val="0"/>
          <w:marTop w:val="96"/>
          <w:marBottom w:val="0"/>
          <w:divBdr>
            <w:top w:val="none" w:sz="0" w:space="0" w:color="auto"/>
            <w:left w:val="none" w:sz="0" w:space="0" w:color="auto"/>
            <w:bottom w:val="none" w:sz="0" w:space="0" w:color="auto"/>
            <w:right w:val="none" w:sz="0" w:space="0" w:color="auto"/>
          </w:divBdr>
        </w:div>
        <w:div w:id="547180708">
          <w:marLeft w:val="547"/>
          <w:marRight w:val="0"/>
          <w:marTop w:val="96"/>
          <w:marBottom w:val="0"/>
          <w:divBdr>
            <w:top w:val="none" w:sz="0" w:space="0" w:color="auto"/>
            <w:left w:val="none" w:sz="0" w:space="0" w:color="auto"/>
            <w:bottom w:val="none" w:sz="0" w:space="0" w:color="auto"/>
            <w:right w:val="none" w:sz="0" w:space="0" w:color="auto"/>
          </w:divBdr>
        </w:div>
        <w:div w:id="1806119686">
          <w:marLeft w:val="1166"/>
          <w:marRight w:val="0"/>
          <w:marTop w:val="96"/>
          <w:marBottom w:val="0"/>
          <w:divBdr>
            <w:top w:val="none" w:sz="0" w:space="0" w:color="auto"/>
            <w:left w:val="none" w:sz="0" w:space="0" w:color="auto"/>
            <w:bottom w:val="none" w:sz="0" w:space="0" w:color="auto"/>
            <w:right w:val="none" w:sz="0" w:space="0" w:color="auto"/>
          </w:divBdr>
        </w:div>
        <w:div w:id="1969780963">
          <w:marLeft w:val="547"/>
          <w:marRight w:val="0"/>
          <w:marTop w:val="96"/>
          <w:marBottom w:val="0"/>
          <w:divBdr>
            <w:top w:val="none" w:sz="0" w:space="0" w:color="auto"/>
            <w:left w:val="none" w:sz="0" w:space="0" w:color="auto"/>
            <w:bottom w:val="none" w:sz="0" w:space="0" w:color="auto"/>
            <w:right w:val="none" w:sz="0" w:space="0" w:color="auto"/>
          </w:divBdr>
        </w:div>
      </w:divsChild>
    </w:div>
    <w:div w:id="298413470">
      <w:bodyDiv w:val="1"/>
      <w:marLeft w:val="0"/>
      <w:marRight w:val="0"/>
      <w:marTop w:val="0"/>
      <w:marBottom w:val="0"/>
      <w:divBdr>
        <w:top w:val="none" w:sz="0" w:space="0" w:color="auto"/>
        <w:left w:val="none" w:sz="0" w:space="0" w:color="auto"/>
        <w:bottom w:val="none" w:sz="0" w:space="0" w:color="auto"/>
        <w:right w:val="none" w:sz="0" w:space="0" w:color="auto"/>
      </w:divBdr>
    </w:div>
    <w:div w:id="298534522">
      <w:bodyDiv w:val="1"/>
      <w:marLeft w:val="0"/>
      <w:marRight w:val="0"/>
      <w:marTop w:val="0"/>
      <w:marBottom w:val="0"/>
      <w:divBdr>
        <w:top w:val="none" w:sz="0" w:space="0" w:color="auto"/>
        <w:left w:val="none" w:sz="0" w:space="0" w:color="auto"/>
        <w:bottom w:val="none" w:sz="0" w:space="0" w:color="auto"/>
        <w:right w:val="none" w:sz="0" w:space="0" w:color="auto"/>
      </w:divBdr>
    </w:div>
    <w:div w:id="299194527">
      <w:bodyDiv w:val="1"/>
      <w:marLeft w:val="0"/>
      <w:marRight w:val="0"/>
      <w:marTop w:val="0"/>
      <w:marBottom w:val="0"/>
      <w:divBdr>
        <w:top w:val="none" w:sz="0" w:space="0" w:color="auto"/>
        <w:left w:val="none" w:sz="0" w:space="0" w:color="auto"/>
        <w:bottom w:val="none" w:sz="0" w:space="0" w:color="auto"/>
        <w:right w:val="none" w:sz="0" w:space="0" w:color="auto"/>
      </w:divBdr>
    </w:div>
    <w:div w:id="299966610">
      <w:bodyDiv w:val="1"/>
      <w:marLeft w:val="0"/>
      <w:marRight w:val="0"/>
      <w:marTop w:val="0"/>
      <w:marBottom w:val="0"/>
      <w:divBdr>
        <w:top w:val="none" w:sz="0" w:space="0" w:color="auto"/>
        <w:left w:val="none" w:sz="0" w:space="0" w:color="auto"/>
        <w:bottom w:val="none" w:sz="0" w:space="0" w:color="auto"/>
        <w:right w:val="none" w:sz="0" w:space="0" w:color="auto"/>
      </w:divBdr>
    </w:div>
    <w:div w:id="300119124">
      <w:bodyDiv w:val="1"/>
      <w:marLeft w:val="0"/>
      <w:marRight w:val="0"/>
      <w:marTop w:val="0"/>
      <w:marBottom w:val="0"/>
      <w:divBdr>
        <w:top w:val="none" w:sz="0" w:space="0" w:color="auto"/>
        <w:left w:val="none" w:sz="0" w:space="0" w:color="auto"/>
        <w:bottom w:val="none" w:sz="0" w:space="0" w:color="auto"/>
        <w:right w:val="none" w:sz="0" w:space="0" w:color="auto"/>
      </w:divBdr>
    </w:div>
    <w:div w:id="300841755">
      <w:bodyDiv w:val="1"/>
      <w:marLeft w:val="0"/>
      <w:marRight w:val="0"/>
      <w:marTop w:val="0"/>
      <w:marBottom w:val="0"/>
      <w:divBdr>
        <w:top w:val="none" w:sz="0" w:space="0" w:color="auto"/>
        <w:left w:val="none" w:sz="0" w:space="0" w:color="auto"/>
        <w:bottom w:val="none" w:sz="0" w:space="0" w:color="auto"/>
        <w:right w:val="none" w:sz="0" w:space="0" w:color="auto"/>
      </w:divBdr>
    </w:div>
    <w:div w:id="302394150">
      <w:bodyDiv w:val="1"/>
      <w:marLeft w:val="0"/>
      <w:marRight w:val="0"/>
      <w:marTop w:val="0"/>
      <w:marBottom w:val="0"/>
      <w:divBdr>
        <w:top w:val="none" w:sz="0" w:space="0" w:color="auto"/>
        <w:left w:val="none" w:sz="0" w:space="0" w:color="auto"/>
        <w:bottom w:val="none" w:sz="0" w:space="0" w:color="auto"/>
        <w:right w:val="none" w:sz="0" w:space="0" w:color="auto"/>
      </w:divBdr>
      <w:divsChild>
        <w:div w:id="1876697311">
          <w:marLeft w:val="0"/>
          <w:marRight w:val="0"/>
          <w:marTop w:val="0"/>
          <w:marBottom w:val="0"/>
          <w:divBdr>
            <w:top w:val="none" w:sz="0" w:space="0" w:color="auto"/>
            <w:left w:val="none" w:sz="0" w:space="0" w:color="auto"/>
            <w:bottom w:val="none" w:sz="0" w:space="0" w:color="auto"/>
            <w:right w:val="none" w:sz="0" w:space="0" w:color="auto"/>
          </w:divBdr>
          <w:divsChild>
            <w:div w:id="185603359">
              <w:marLeft w:val="0"/>
              <w:marRight w:val="0"/>
              <w:marTop w:val="0"/>
              <w:marBottom w:val="0"/>
              <w:divBdr>
                <w:top w:val="none" w:sz="0" w:space="0" w:color="auto"/>
                <w:left w:val="none" w:sz="0" w:space="0" w:color="auto"/>
                <w:bottom w:val="none" w:sz="0" w:space="0" w:color="auto"/>
                <w:right w:val="none" w:sz="0" w:space="0" w:color="auto"/>
              </w:divBdr>
            </w:div>
            <w:div w:id="523515926">
              <w:marLeft w:val="0"/>
              <w:marRight w:val="0"/>
              <w:marTop w:val="0"/>
              <w:marBottom w:val="0"/>
              <w:divBdr>
                <w:top w:val="none" w:sz="0" w:space="0" w:color="auto"/>
                <w:left w:val="none" w:sz="0" w:space="0" w:color="auto"/>
                <w:bottom w:val="none" w:sz="0" w:space="0" w:color="auto"/>
                <w:right w:val="none" w:sz="0" w:space="0" w:color="auto"/>
              </w:divBdr>
            </w:div>
            <w:div w:id="878708332">
              <w:marLeft w:val="0"/>
              <w:marRight w:val="0"/>
              <w:marTop w:val="0"/>
              <w:marBottom w:val="0"/>
              <w:divBdr>
                <w:top w:val="none" w:sz="0" w:space="0" w:color="auto"/>
                <w:left w:val="none" w:sz="0" w:space="0" w:color="auto"/>
                <w:bottom w:val="none" w:sz="0" w:space="0" w:color="auto"/>
                <w:right w:val="none" w:sz="0" w:space="0" w:color="auto"/>
              </w:divBdr>
            </w:div>
            <w:div w:id="1105612212">
              <w:marLeft w:val="0"/>
              <w:marRight w:val="0"/>
              <w:marTop w:val="0"/>
              <w:marBottom w:val="0"/>
              <w:divBdr>
                <w:top w:val="none" w:sz="0" w:space="0" w:color="auto"/>
                <w:left w:val="none" w:sz="0" w:space="0" w:color="auto"/>
                <w:bottom w:val="none" w:sz="0" w:space="0" w:color="auto"/>
                <w:right w:val="none" w:sz="0" w:space="0" w:color="auto"/>
              </w:divBdr>
            </w:div>
            <w:div w:id="1215890068">
              <w:marLeft w:val="0"/>
              <w:marRight w:val="0"/>
              <w:marTop w:val="0"/>
              <w:marBottom w:val="0"/>
              <w:divBdr>
                <w:top w:val="none" w:sz="0" w:space="0" w:color="auto"/>
                <w:left w:val="none" w:sz="0" w:space="0" w:color="auto"/>
                <w:bottom w:val="none" w:sz="0" w:space="0" w:color="auto"/>
                <w:right w:val="none" w:sz="0" w:space="0" w:color="auto"/>
              </w:divBdr>
            </w:div>
            <w:div w:id="1234698665">
              <w:marLeft w:val="0"/>
              <w:marRight w:val="0"/>
              <w:marTop w:val="0"/>
              <w:marBottom w:val="0"/>
              <w:divBdr>
                <w:top w:val="none" w:sz="0" w:space="0" w:color="auto"/>
                <w:left w:val="none" w:sz="0" w:space="0" w:color="auto"/>
                <w:bottom w:val="none" w:sz="0" w:space="0" w:color="auto"/>
                <w:right w:val="none" w:sz="0" w:space="0" w:color="auto"/>
              </w:divBdr>
            </w:div>
            <w:div w:id="1629896031">
              <w:marLeft w:val="0"/>
              <w:marRight w:val="0"/>
              <w:marTop w:val="0"/>
              <w:marBottom w:val="0"/>
              <w:divBdr>
                <w:top w:val="none" w:sz="0" w:space="0" w:color="auto"/>
                <w:left w:val="none" w:sz="0" w:space="0" w:color="auto"/>
                <w:bottom w:val="none" w:sz="0" w:space="0" w:color="auto"/>
                <w:right w:val="none" w:sz="0" w:space="0" w:color="auto"/>
              </w:divBdr>
            </w:div>
            <w:div w:id="1631083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2464414">
      <w:bodyDiv w:val="1"/>
      <w:marLeft w:val="0"/>
      <w:marRight w:val="0"/>
      <w:marTop w:val="0"/>
      <w:marBottom w:val="0"/>
      <w:divBdr>
        <w:top w:val="none" w:sz="0" w:space="0" w:color="auto"/>
        <w:left w:val="none" w:sz="0" w:space="0" w:color="auto"/>
        <w:bottom w:val="none" w:sz="0" w:space="0" w:color="auto"/>
        <w:right w:val="none" w:sz="0" w:space="0" w:color="auto"/>
      </w:divBdr>
    </w:div>
    <w:div w:id="302660103">
      <w:bodyDiv w:val="1"/>
      <w:marLeft w:val="0"/>
      <w:marRight w:val="0"/>
      <w:marTop w:val="0"/>
      <w:marBottom w:val="0"/>
      <w:divBdr>
        <w:top w:val="none" w:sz="0" w:space="0" w:color="auto"/>
        <w:left w:val="none" w:sz="0" w:space="0" w:color="auto"/>
        <w:bottom w:val="none" w:sz="0" w:space="0" w:color="auto"/>
        <w:right w:val="none" w:sz="0" w:space="0" w:color="auto"/>
      </w:divBdr>
      <w:divsChild>
        <w:div w:id="495733312">
          <w:marLeft w:val="1166"/>
          <w:marRight w:val="0"/>
          <w:marTop w:val="96"/>
          <w:marBottom w:val="0"/>
          <w:divBdr>
            <w:top w:val="none" w:sz="0" w:space="0" w:color="auto"/>
            <w:left w:val="none" w:sz="0" w:space="0" w:color="auto"/>
            <w:bottom w:val="none" w:sz="0" w:space="0" w:color="auto"/>
            <w:right w:val="none" w:sz="0" w:space="0" w:color="auto"/>
          </w:divBdr>
        </w:div>
        <w:div w:id="616332476">
          <w:marLeft w:val="1166"/>
          <w:marRight w:val="0"/>
          <w:marTop w:val="96"/>
          <w:marBottom w:val="0"/>
          <w:divBdr>
            <w:top w:val="none" w:sz="0" w:space="0" w:color="auto"/>
            <w:left w:val="none" w:sz="0" w:space="0" w:color="auto"/>
            <w:bottom w:val="none" w:sz="0" w:space="0" w:color="auto"/>
            <w:right w:val="none" w:sz="0" w:space="0" w:color="auto"/>
          </w:divBdr>
        </w:div>
        <w:div w:id="1330595101">
          <w:marLeft w:val="547"/>
          <w:marRight w:val="0"/>
          <w:marTop w:val="115"/>
          <w:marBottom w:val="0"/>
          <w:divBdr>
            <w:top w:val="none" w:sz="0" w:space="0" w:color="auto"/>
            <w:left w:val="none" w:sz="0" w:space="0" w:color="auto"/>
            <w:bottom w:val="none" w:sz="0" w:space="0" w:color="auto"/>
            <w:right w:val="none" w:sz="0" w:space="0" w:color="auto"/>
          </w:divBdr>
        </w:div>
        <w:div w:id="1664040486">
          <w:marLeft w:val="1166"/>
          <w:marRight w:val="0"/>
          <w:marTop w:val="96"/>
          <w:marBottom w:val="0"/>
          <w:divBdr>
            <w:top w:val="none" w:sz="0" w:space="0" w:color="auto"/>
            <w:left w:val="none" w:sz="0" w:space="0" w:color="auto"/>
            <w:bottom w:val="none" w:sz="0" w:space="0" w:color="auto"/>
            <w:right w:val="none" w:sz="0" w:space="0" w:color="auto"/>
          </w:divBdr>
        </w:div>
        <w:div w:id="1765880542">
          <w:marLeft w:val="547"/>
          <w:marRight w:val="0"/>
          <w:marTop w:val="115"/>
          <w:marBottom w:val="0"/>
          <w:divBdr>
            <w:top w:val="none" w:sz="0" w:space="0" w:color="auto"/>
            <w:left w:val="none" w:sz="0" w:space="0" w:color="auto"/>
            <w:bottom w:val="none" w:sz="0" w:space="0" w:color="auto"/>
            <w:right w:val="none" w:sz="0" w:space="0" w:color="auto"/>
          </w:divBdr>
        </w:div>
        <w:div w:id="1885747628">
          <w:marLeft w:val="1166"/>
          <w:marRight w:val="0"/>
          <w:marTop w:val="96"/>
          <w:marBottom w:val="0"/>
          <w:divBdr>
            <w:top w:val="none" w:sz="0" w:space="0" w:color="auto"/>
            <w:left w:val="none" w:sz="0" w:space="0" w:color="auto"/>
            <w:bottom w:val="none" w:sz="0" w:space="0" w:color="auto"/>
            <w:right w:val="none" w:sz="0" w:space="0" w:color="auto"/>
          </w:divBdr>
        </w:div>
        <w:div w:id="1961107037">
          <w:marLeft w:val="547"/>
          <w:marRight w:val="0"/>
          <w:marTop w:val="115"/>
          <w:marBottom w:val="0"/>
          <w:divBdr>
            <w:top w:val="none" w:sz="0" w:space="0" w:color="auto"/>
            <w:left w:val="none" w:sz="0" w:space="0" w:color="auto"/>
            <w:bottom w:val="none" w:sz="0" w:space="0" w:color="auto"/>
            <w:right w:val="none" w:sz="0" w:space="0" w:color="auto"/>
          </w:divBdr>
        </w:div>
        <w:div w:id="2104378634">
          <w:marLeft w:val="1166"/>
          <w:marRight w:val="0"/>
          <w:marTop w:val="96"/>
          <w:marBottom w:val="0"/>
          <w:divBdr>
            <w:top w:val="none" w:sz="0" w:space="0" w:color="auto"/>
            <w:left w:val="none" w:sz="0" w:space="0" w:color="auto"/>
            <w:bottom w:val="none" w:sz="0" w:space="0" w:color="auto"/>
            <w:right w:val="none" w:sz="0" w:space="0" w:color="auto"/>
          </w:divBdr>
        </w:div>
      </w:divsChild>
    </w:div>
    <w:div w:id="303047566">
      <w:bodyDiv w:val="1"/>
      <w:marLeft w:val="0"/>
      <w:marRight w:val="0"/>
      <w:marTop w:val="0"/>
      <w:marBottom w:val="0"/>
      <w:divBdr>
        <w:top w:val="none" w:sz="0" w:space="0" w:color="auto"/>
        <w:left w:val="none" w:sz="0" w:space="0" w:color="auto"/>
        <w:bottom w:val="none" w:sz="0" w:space="0" w:color="auto"/>
        <w:right w:val="none" w:sz="0" w:space="0" w:color="auto"/>
      </w:divBdr>
    </w:div>
    <w:div w:id="303582448">
      <w:bodyDiv w:val="1"/>
      <w:marLeft w:val="0"/>
      <w:marRight w:val="0"/>
      <w:marTop w:val="0"/>
      <w:marBottom w:val="0"/>
      <w:divBdr>
        <w:top w:val="none" w:sz="0" w:space="0" w:color="auto"/>
        <w:left w:val="none" w:sz="0" w:space="0" w:color="auto"/>
        <w:bottom w:val="none" w:sz="0" w:space="0" w:color="auto"/>
        <w:right w:val="none" w:sz="0" w:space="0" w:color="auto"/>
      </w:divBdr>
    </w:div>
    <w:div w:id="303706118">
      <w:bodyDiv w:val="1"/>
      <w:marLeft w:val="0"/>
      <w:marRight w:val="0"/>
      <w:marTop w:val="0"/>
      <w:marBottom w:val="0"/>
      <w:divBdr>
        <w:top w:val="none" w:sz="0" w:space="0" w:color="auto"/>
        <w:left w:val="none" w:sz="0" w:space="0" w:color="auto"/>
        <w:bottom w:val="none" w:sz="0" w:space="0" w:color="auto"/>
        <w:right w:val="none" w:sz="0" w:space="0" w:color="auto"/>
      </w:divBdr>
      <w:divsChild>
        <w:div w:id="218177422">
          <w:marLeft w:val="1166"/>
          <w:marRight w:val="0"/>
          <w:marTop w:val="86"/>
          <w:marBottom w:val="0"/>
          <w:divBdr>
            <w:top w:val="none" w:sz="0" w:space="0" w:color="auto"/>
            <w:left w:val="none" w:sz="0" w:space="0" w:color="auto"/>
            <w:bottom w:val="none" w:sz="0" w:space="0" w:color="auto"/>
            <w:right w:val="none" w:sz="0" w:space="0" w:color="auto"/>
          </w:divBdr>
        </w:div>
        <w:div w:id="1523473651">
          <w:marLeft w:val="547"/>
          <w:marRight w:val="0"/>
          <w:marTop w:val="96"/>
          <w:marBottom w:val="0"/>
          <w:divBdr>
            <w:top w:val="none" w:sz="0" w:space="0" w:color="auto"/>
            <w:left w:val="none" w:sz="0" w:space="0" w:color="auto"/>
            <w:bottom w:val="none" w:sz="0" w:space="0" w:color="auto"/>
            <w:right w:val="none" w:sz="0" w:space="0" w:color="auto"/>
          </w:divBdr>
        </w:div>
      </w:divsChild>
    </w:div>
    <w:div w:id="304622852">
      <w:bodyDiv w:val="1"/>
      <w:marLeft w:val="0"/>
      <w:marRight w:val="0"/>
      <w:marTop w:val="0"/>
      <w:marBottom w:val="0"/>
      <w:divBdr>
        <w:top w:val="none" w:sz="0" w:space="0" w:color="auto"/>
        <w:left w:val="none" w:sz="0" w:space="0" w:color="auto"/>
        <w:bottom w:val="none" w:sz="0" w:space="0" w:color="auto"/>
        <w:right w:val="none" w:sz="0" w:space="0" w:color="auto"/>
      </w:divBdr>
      <w:divsChild>
        <w:div w:id="1039208620">
          <w:marLeft w:val="0"/>
          <w:marRight w:val="0"/>
          <w:marTop w:val="0"/>
          <w:marBottom w:val="0"/>
          <w:divBdr>
            <w:top w:val="none" w:sz="0" w:space="0" w:color="auto"/>
            <w:left w:val="none" w:sz="0" w:space="0" w:color="auto"/>
            <w:bottom w:val="none" w:sz="0" w:space="0" w:color="auto"/>
            <w:right w:val="none" w:sz="0" w:space="0" w:color="auto"/>
          </w:divBdr>
        </w:div>
      </w:divsChild>
    </w:div>
    <w:div w:id="304630991">
      <w:bodyDiv w:val="1"/>
      <w:marLeft w:val="0"/>
      <w:marRight w:val="0"/>
      <w:marTop w:val="0"/>
      <w:marBottom w:val="0"/>
      <w:divBdr>
        <w:top w:val="none" w:sz="0" w:space="0" w:color="auto"/>
        <w:left w:val="none" w:sz="0" w:space="0" w:color="auto"/>
        <w:bottom w:val="none" w:sz="0" w:space="0" w:color="auto"/>
        <w:right w:val="none" w:sz="0" w:space="0" w:color="auto"/>
      </w:divBdr>
    </w:div>
    <w:div w:id="305621261">
      <w:bodyDiv w:val="1"/>
      <w:marLeft w:val="0"/>
      <w:marRight w:val="0"/>
      <w:marTop w:val="0"/>
      <w:marBottom w:val="0"/>
      <w:divBdr>
        <w:top w:val="none" w:sz="0" w:space="0" w:color="auto"/>
        <w:left w:val="none" w:sz="0" w:space="0" w:color="auto"/>
        <w:bottom w:val="none" w:sz="0" w:space="0" w:color="auto"/>
        <w:right w:val="none" w:sz="0" w:space="0" w:color="auto"/>
      </w:divBdr>
    </w:div>
    <w:div w:id="305746155">
      <w:bodyDiv w:val="1"/>
      <w:marLeft w:val="0"/>
      <w:marRight w:val="0"/>
      <w:marTop w:val="0"/>
      <w:marBottom w:val="0"/>
      <w:divBdr>
        <w:top w:val="none" w:sz="0" w:space="0" w:color="auto"/>
        <w:left w:val="none" w:sz="0" w:space="0" w:color="auto"/>
        <w:bottom w:val="none" w:sz="0" w:space="0" w:color="auto"/>
        <w:right w:val="none" w:sz="0" w:space="0" w:color="auto"/>
      </w:divBdr>
      <w:divsChild>
        <w:div w:id="1093355072">
          <w:marLeft w:val="0"/>
          <w:marRight w:val="0"/>
          <w:marTop w:val="0"/>
          <w:marBottom w:val="0"/>
          <w:divBdr>
            <w:top w:val="none" w:sz="0" w:space="0" w:color="auto"/>
            <w:left w:val="none" w:sz="0" w:space="0" w:color="auto"/>
            <w:bottom w:val="none" w:sz="0" w:space="0" w:color="auto"/>
            <w:right w:val="none" w:sz="0" w:space="0" w:color="auto"/>
          </w:divBdr>
        </w:div>
      </w:divsChild>
    </w:div>
    <w:div w:id="307250254">
      <w:bodyDiv w:val="1"/>
      <w:marLeft w:val="0"/>
      <w:marRight w:val="0"/>
      <w:marTop w:val="0"/>
      <w:marBottom w:val="0"/>
      <w:divBdr>
        <w:top w:val="none" w:sz="0" w:space="0" w:color="auto"/>
        <w:left w:val="none" w:sz="0" w:space="0" w:color="auto"/>
        <w:bottom w:val="none" w:sz="0" w:space="0" w:color="auto"/>
        <w:right w:val="none" w:sz="0" w:space="0" w:color="auto"/>
      </w:divBdr>
    </w:div>
    <w:div w:id="307513468">
      <w:bodyDiv w:val="1"/>
      <w:marLeft w:val="0"/>
      <w:marRight w:val="0"/>
      <w:marTop w:val="0"/>
      <w:marBottom w:val="0"/>
      <w:divBdr>
        <w:top w:val="none" w:sz="0" w:space="0" w:color="auto"/>
        <w:left w:val="none" w:sz="0" w:space="0" w:color="auto"/>
        <w:bottom w:val="none" w:sz="0" w:space="0" w:color="auto"/>
        <w:right w:val="none" w:sz="0" w:space="0" w:color="auto"/>
      </w:divBdr>
    </w:div>
    <w:div w:id="307823031">
      <w:bodyDiv w:val="1"/>
      <w:marLeft w:val="0"/>
      <w:marRight w:val="0"/>
      <w:marTop w:val="0"/>
      <w:marBottom w:val="0"/>
      <w:divBdr>
        <w:top w:val="none" w:sz="0" w:space="0" w:color="auto"/>
        <w:left w:val="none" w:sz="0" w:space="0" w:color="auto"/>
        <w:bottom w:val="none" w:sz="0" w:space="0" w:color="auto"/>
        <w:right w:val="none" w:sz="0" w:space="0" w:color="auto"/>
      </w:divBdr>
    </w:div>
    <w:div w:id="309140557">
      <w:bodyDiv w:val="1"/>
      <w:marLeft w:val="0"/>
      <w:marRight w:val="0"/>
      <w:marTop w:val="0"/>
      <w:marBottom w:val="0"/>
      <w:divBdr>
        <w:top w:val="none" w:sz="0" w:space="0" w:color="auto"/>
        <w:left w:val="none" w:sz="0" w:space="0" w:color="auto"/>
        <w:bottom w:val="none" w:sz="0" w:space="0" w:color="auto"/>
        <w:right w:val="none" w:sz="0" w:space="0" w:color="auto"/>
      </w:divBdr>
      <w:divsChild>
        <w:div w:id="31809266">
          <w:marLeft w:val="1166"/>
          <w:marRight w:val="0"/>
          <w:marTop w:val="96"/>
          <w:marBottom w:val="0"/>
          <w:divBdr>
            <w:top w:val="none" w:sz="0" w:space="0" w:color="auto"/>
            <w:left w:val="none" w:sz="0" w:space="0" w:color="auto"/>
            <w:bottom w:val="none" w:sz="0" w:space="0" w:color="auto"/>
            <w:right w:val="none" w:sz="0" w:space="0" w:color="auto"/>
          </w:divBdr>
        </w:div>
        <w:div w:id="1244796779">
          <w:marLeft w:val="1166"/>
          <w:marRight w:val="0"/>
          <w:marTop w:val="96"/>
          <w:marBottom w:val="0"/>
          <w:divBdr>
            <w:top w:val="none" w:sz="0" w:space="0" w:color="auto"/>
            <w:left w:val="none" w:sz="0" w:space="0" w:color="auto"/>
            <w:bottom w:val="none" w:sz="0" w:space="0" w:color="auto"/>
            <w:right w:val="none" w:sz="0" w:space="0" w:color="auto"/>
          </w:divBdr>
        </w:div>
        <w:div w:id="2145586586">
          <w:marLeft w:val="547"/>
          <w:marRight w:val="0"/>
          <w:marTop w:val="115"/>
          <w:marBottom w:val="0"/>
          <w:divBdr>
            <w:top w:val="none" w:sz="0" w:space="0" w:color="auto"/>
            <w:left w:val="none" w:sz="0" w:space="0" w:color="auto"/>
            <w:bottom w:val="none" w:sz="0" w:space="0" w:color="auto"/>
            <w:right w:val="none" w:sz="0" w:space="0" w:color="auto"/>
          </w:divBdr>
        </w:div>
      </w:divsChild>
    </w:div>
    <w:div w:id="309140761">
      <w:bodyDiv w:val="1"/>
      <w:marLeft w:val="0"/>
      <w:marRight w:val="0"/>
      <w:marTop w:val="0"/>
      <w:marBottom w:val="0"/>
      <w:divBdr>
        <w:top w:val="none" w:sz="0" w:space="0" w:color="auto"/>
        <w:left w:val="none" w:sz="0" w:space="0" w:color="auto"/>
        <w:bottom w:val="none" w:sz="0" w:space="0" w:color="auto"/>
        <w:right w:val="none" w:sz="0" w:space="0" w:color="auto"/>
      </w:divBdr>
    </w:div>
    <w:div w:id="309746640">
      <w:bodyDiv w:val="1"/>
      <w:marLeft w:val="0"/>
      <w:marRight w:val="0"/>
      <w:marTop w:val="0"/>
      <w:marBottom w:val="0"/>
      <w:divBdr>
        <w:top w:val="none" w:sz="0" w:space="0" w:color="auto"/>
        <w:left w:val="none" w:sz="0" w:space="0" w:color="auto"/>
        <w:bottom w:val="none" w:sz="0" w:space="0" w:color="auto"/>
        <w:right w:val="none" w:sz="0" w:space="0" w:color="auto"/>
      </w:divBdr>
    </w:div>
    <w:div w:id="309748249">
      <w:bodyDiv w:val="1"/>
      <w:marLeft w:val="0"/>
      <w:marRight w:val="0"/>
      <w:marTop w:val="0"/>
      <w:marBottom w:val="0"/>
      <w:divBdr>
        <w:top w:val="none" w:sz="0" w:space="0" w:color="auto"/>
        <w:left w:val="none" w:sz="0" w:space="0" w:color="auto"/>
        <w:bottom w:val="none" w:sz="0" w:space="0" w:color="auto"/>
        <w:right w:val="none" w:sz="0" w:space="0" w:color="auto"/>
      </w:divBdr>
    </w:div>
    <w:div w:id="309793611">
      <w:bodyDiv w:val="1"/>
      <w:marLeft w:val="0"/>
      <w:marRight w:val="0"/>
      <w:marTop w:val="0"/>
      <w:marBottom w:val="0"/>
      <w:divBdr>
        <w:top w:val="none" w:sz="0" w:space="0" w:color="auto"/>
        <w:left w:val="none" w:sz="0" w:space="0" w:color="auto"/>
        <w:bottom w:val="none" w:sz="0" w:space="0" w:color="auto"/>
        <w:right w:val="none" w:sz="0" w:space="0" w:color="auto"/>
      </w:divBdr>
    </w:div>
    <w:div w:id="312756715">
      <w:bodyDiv w:val="1"/>
      <w:marLeft w:val="0"/>
      <w:marRight w:val="0"/>
      <w:marTop w:val="0"/>
      <w:marBottom w:val="0"/>
      <w:divBdr>
        <w:top w:val="none" w:sz="0" w:space="0" w:color="auto"/>
        <w:left w:val="none" w:sz="0" w:space="0" w:color="auto"/>
        <w:bottom w:val="none" w:sz="0" w:space="0" w:color="auto"/>
        <w:right w:val="none" w:sz="0" w:space="0" w:color="auto"/>
      </w:divBdr>
    </w:div>
    <w:div w:id="313030292">
      <w:bodyDiv w:val="1"/>
      <w:marLeft w:val="0"/>
      <w:marRight w:val="0"/>
      <w:marTop w:val="0"/>
      <w:marBottom w:val="0"/>
      <w:divBdr>
        <w:top w:val="none" w:sz="0" w:space="0" w:color="auto"/>
        <w:left w:val="none" w:sz="0" w:space="0" w:color="auto"/>
        <w:bottom w:val="none" w:sz="0" w:space="0" w:color="auto"/>
        <w:right w:val="none" w:sz="0" w:space="0" w:color="auto"/>
      </w:divBdr>
    </w:div>
    <w:div w:id="313485870">
      <w:bodyDiv w:val="1"/>
      <w:marLeft w:val="0"/>
      <w:marRight w:val="0"/>
      <w:marTop w:val="0"/>
      <w:marBottom w:val="0"/>
      <w:divBdr>
        <w:top w:val="none" w:sz="0" w:space="0" w:color="auto"/>
        <w:left w:val="none" w:sz="0" w:space="0" w:color="auto"/>
        <w:bottom w:val="none" w:sz="0" w:space="0" w:color="auto"/>
        <w:right w:val="none" w:sz="0" w:space="0" w:color="auto"/>
      </w:divBdr>
    </w:div>
    <w:div w:id="313536564">
      <w:bodyDiv w:val="1"/>
      <w:marLeft w:val="0"/>
      <w:marRight w:val="0"/>
      <w:marTop w:val="0"/>
      <w:marBottom w:val="0"/>
      <w:divBdr>
        <w:top w:val="none" w:sz="0" w:space="0" w:color="auto"/>
        <w:left w:val="none" w:sz="0" w:space="0" w:color="auto"/>
        <w:bottom w:val="none" w:sz="0" w:space="0" w:color="auto"/>
        <w:right w:val="none" w:sz="0" w:space="0" w:color="auto"/>
      </w:divBdr>
    </w:div>
    <w:div w:id="314841885">
      <w:bodyDiv w:val="1"/>
      <w:marLeft w:val="0"/>
      <w:marRight w:val="0"/>
      <w:marTop w:val="0"/>
      <w:marBottom w:val="0"/>
      <w:divBdr>
        <w:top w:val="none" w:sz="0" w:space="0" w:color="auto"/>
        <w:left w:val="none" w:sz="0" w:space="0" w:color="auto"/>
        <w:bottom w:val="none" w:sz="0" w:space="0" w:color="auto"/>
        <w:right w:val="none" w:sz="0" w:space="0" w:color="auto"/>
      </w:divBdr>
      <w:divsChild>
        <w:div w:id="97139931">
          <w:marLeft w:val="547"/>
          <w:marRight w:val="0"/>
          <w:marTop w:val="134"/>
          <w:marBottom w:val="0"/>
          <w:divBdr>
            <w:top w:val="none" w:sz="0" w:space="0" w:color="auto"/>
            <w:left w:val="none" w:sz="0" w:space="0" w:color="auto"/>
            <w:bottom w:val="none" w:sz="0" w:space="0" w:color="auto"/>
            <w:right w:val="none" w:sz="0" w:space="0" w:color="auto"/>
          </w:divBdr>
        </w:div>
        <w:div w:id="1418019445">
          <w:marLeft w:val="547"/>
          <w:marRight w:val="0"/>
          <w:marTop w:val="134"/>
          <w:marBottom w:val="0"/>
          <w:divBdr>
            <w:top w:val="none" w:sz="0" w:space="0" w:color="auto"/>
            <w:left w:val="none" w:sz="0" w:space="0" w:color="auto"/>
            <w:bottom w:val="none" w:sz="0" w:space="0" w:color="auto"/>
            <w:right w:val="none" w:sz="0" w:space="0" w:color="auto"/>
          </w:divBdr>
        </w:div>
      </w:divsChild>
    </w:div>
    <w:div w:id="315259189">
      <w:bodyDiv w:val="1"/>
      <w:marLeft w:val="0"/>
      <w:marRight w:val="0"/>
      <w:marTop w:val="0"/>
      <w:marBottom w:val="0"/>
      <w:divBdr>
        <w:top w:val="none" w:sz="0" w:space="0" w:color="auto"/>
        <w:left w:val="none" w:sz="0" w:space="0" w:color="auto"/>
        <w:bottom w:val="none" w:sz="0" w:space="0" w:color="auto"/>
        <w:right w:val="none" w:sz="0" w:space="0" w:color="auto"/>
      </w:divBdr>
    </w:div>
    <w:div w:id="315426364">
      <w:bodyDiv w:val="1"/>
      <w:marLeft w:val="0"/>
      <w:marRight w:val="0"/>
      <w:marTop w:val="0"/>
      <w:marBottom w:val="0"/>
      <w:divBdr>
        <w:top w:val="none" w:sz="0" w:space="0" w:color="auto"/>
        <w:left w:val="none" w:sz="0" w:space="0" w:color="auto"/>
        <w:bottom w:val="none" w:sz="0" w:space="0" w:color="auto"/>
        <w:right w:val="none" w:sz="0" w:space="0" w:color="auto"/>
      </w:divBdr>
      <w:divsChild>
        <w:div w:id="35739861">
          <w:marLeft w:val="1987"/>
          <w:marRight w:val="0"/>
          <w:marTop w:val="86"/>
          <w:marBottom w:val="0"/>
          <w:divBdr>
            <w:top w:val="none" w:sz="0" w:space="0" w:color="auto"/>
            <w:left w:val="none" w:sz="0" w:space="0" w:color="auto"/>
            <w:bottom w:val="none" w:sz="0" w:space="0" w:color="auto"/>
            <w:right w:val="none" w:sz="0" w:space="0" w:color="auto"/>
          </w:divBdr>
        </w:div>
        <w:div w:id="1310284713">
          <w:marLeft w:val="547"/>
          <w:marRight w:val="0"/>
          <w:marTop w:val="115"/>
          <w:marBottom w:val="0"/>
          <w:divBdr>
            <w:top w:val="none" w:sz="0" w:space="0" w:color="auto"/>
            <w:left w:val="none" w:sz="0" w:space="0" w:color="auto"/>
            <w:bottom w:val="none" w:sz="0" w:space="0" w:color="auto"/>
            <w:right w:val="none" w:sz="0" w:space="0" w:color="auto"/>
          </w:divBdr>
        </w:div>
      </w:divsChild>
    </w:div>
    <w:div w:id="317466014">
      <w:bodyDiv w:val="1"/>
      <w:marLeft w:val="0"/>
      <w:marRight w:val="0"/>
      <w:marTop w:val="0"/>
      <w:marBottom w:val="0"/>
      <w:divBdr>
        <w:top w:val="none" w:sz="0" w:space="0" w:color="auto"/>
        <w:left w:val="none" w:sz="0" w:space="0" w:color="auto"/>
        <w:bottom w:val="none" w:sz="0" w:space="0" w:color="auto"/>
        <w:right w:val="none" w:sz="0" w:space="0" w:color="auto"/>
      </w:divBdr>
    </w:div>
    <w:div w:id="317467793">
      <w:bodyDiv w:val="1"/>
      <w:marLeft w:val="0"/>
      <w:marRight w:val="0"/>
      <w:marTop w:val="0"/>
      <w:marBottom w:val="0"/>
      <w:divBdr>
        <w:top w:val="none" w:sz="0" w:space="0" w:color="auto"/>
        <w:left w:val="none" w:sz="0" w:space="0" w:color="auto"/>
        <w:bottom w:val="none" w:sz="0" w:space="0" w:color="auto"/>
        <w:right w:val="none" w:sz="0" w:space="0" w:color="auto"/>
      </w:divBdr>
    </w:div>
    <w:div w:id="317535340">
      <w:bodyDiv w:val="1"/>
      <w:marLeft w:val="0"/>
      <w:marRight w:val="0"/>
      <w:marTop w:val="0"/>
      <w:marBottom w:val="0"/>
      <w:divBdr>
        <w:top w:val="none" w:sz="0" w:space="0" w:color="auto"/>
        <w:left w:val="none" w:sz="0" w:space="0" w:color="auto"/>
        <w:bottom w:val="none" w:sz="0" w:space="0" w:color="auto"/>
        <w:right w:val="none" w:sz="0" w:space="0" w:color="auto"/>
      </w:divBdr>
    </w:div>
    <w:div w:id="317684877">
      <w:bodyDiv w:val="1"/>
      <w:marLeft w:val="0"/>
      <w:marRight w:val="0"/>
      <w:marTop w:val="0"/>
      <w:marBottom w:val="0"/>
      <w:divBdr>
        <w:top w:val="none" w:sz="0" w:space="0" w:color="auto"/>
        <w:left w:val="none" w:sz="0" w:space="0" w:color="auto"/>
        <w:bottom w:val="none" w:sz="0" w:space="0" w:color="auto"/>
        <w:right w:val="none" w:sz="0" w:space="0" w:color="auto"/>
      </w:divBdr>
    </w:div>
    <w:div w:id="317923442">
      <w:bodyDiv w:val="1"/>
      <w:marLeft w:val="0"/>
      <w:marRight w:val="0"/>
      <w:marTop w:val="0"/>
      <w:marBottom w:val="0"/>
      <w:divBdr>
        <w:top w:val="none" w:sz="0" w:space="0" w:color="auto"/>
        <w:left w:val="none" w:sz="0" w:space="0" w:color="auto"/>
        <w:bottom w:val="none" w:sz="0" w:space="0" w:color="auto"/>
        <w:right w:val="none" w:sz="0" w:space="0" w:color="auto"/>
      </w:divBdr>
      <w:divsChild>
        <w:div w:id="605120951">
          <w:marLeft w:val="547"/>
          <w:marRight w:val="0"/>
          <w:marTop w:val="115"/>
          <w:marBottom w:val="0"/>
          <w:divBdr>
            <w:top w:val="none" w:sz="0" w:space="0" w:color="auto"/>
            <w:left w:val="none" w:sz="0" w:space="0" w:color="auto"/>
            <w:bottom w:val="none" w:sz="0" w:space="0" w:color="auto"/>
            <w:right w:val="none" w:sz="0" w:space="0" w:color="auto"/>
          </w:divBdr>
        </w:div>
        <w:div w:id="1006203586">
          <w:marLeft w:val="1800"/>
          <w:marRight w:val="0"/>
          <w:marTop w:val="91"/>
          <w:marBottom w:val="0"/>
          <w:divBdr>
            <w:top w:val="none" w:sz="0" w:space="0" w:color="auto"/>
            <w:left w:val="none" w:sz="0" w:space="0" w:color="auto"/>
            <w:bottom w:val="none" w:sz="0" w:space="0" w:color="auto"/>
            <w:right w:val="none" w:sz="0" w:space="0" w:color="auto"/>
          </w:divBdr>
        </w:div>
        <w:div w:id="1123614987">
          <w:marLeft w:val="2520"/>
          <w:marRight w:val="0"/>
          <w:marTop w:val="77"/>
          <w:marBottom w:val="0"/>
          <w:divBdr>
            <w:top w:val="none" w:sz="0" w:space="0" w:color="auto"/>
            <w:left w:val="none" w:sz="0" w:space="0" w:color="auto"/>
            <w:bottom w:val="none" w:sz="0" w:space="0" w:color="auto"/>
            <w:right w:val="none" w:sz="0" w:space="0" w:color="auto"/>
          </w:divBdr>
        </w:div>
        <w:div w:id="1260870479">
          <w:marLeft w:val="1800"/>
          <w:marRight w:val="0"/>
          <w:marTop w:val="91"/>
          <w:marBottom w:val="0"/>
          <w:divBdr>
            <w:top w:val="none" w:sz="0" w:space="0" w:color="auto"/>
            <w:left w:val="none" w:sz="0" w:space="0" w:color="auto"/>
            <w:bottom w:val="none" w:sz="0" w:space="0" w:color="auto"/>
            <w:right w:val="none" w:sz="0" w:space="0" w:color="auto"/>
          </w:divBdr>
        </w:div>
        <w:div w:id="1293294284">
          <w:marLeft w:val="1166"/>
          <w:marRight w:val="0"/>
          <w:marTop w:val="91"/>
          <w:marBottom w:val="0"/>
          <w:divBdr>
            <w:top w:val="none" w:sz="0" w:space="0" w:color="auto"/>
            <w:left w:val="none" w:sz="0" w:space="0" w:color="auto"/>
            <w:bottom w:val="none" w:sz="0" w:space="0" w:color="auto"/>
            <w:right w:val="none" w:sz="0" w:space="0" w:color="auto"/>
          </w:divBdr>
        </w:div>
        <w:div w:id="1860242002">
          <w:marLeft w:val="1800"/>
          <w:marRight w:val="0"/>
          <w:marTop w:val="91"/>
          <w:marBottom w:val="0"/>
          <w:divBdr>
            <w:top w:val="none" w:sz="0" w:space="0" w:color="auto"/>
            <w:left w:val="none" w:sz="0" w:space="0" w:color="auto"/>
            <w:bottom w:val="none" w:sz="0" w:space="0" w:color="auto"/>
            <w:right w:val="none" w:sz="0" w:space="0" w:color="auto"/>
          </w:divBdr>
        </w:div>
      </w:divsChild>
    </w:div>
    <w:div w:id="318269475">
      <w:bodyDiv w:val="1"/>
      <w:marLeft w:val="0"/>
      <w:marRight w:val="0"/>
      <w:marTop w:val="0"/>
      <w:marBottom w:val="0"/>
      <w:divBdr>
        <w:top w:val="none" w:sz="0" w:space="0" w:color="auto"/>
        <w:left w:val="none" w:sz="0" w:space="0" w:color="auto"/>
        <w:bottom w:val="none" w:sz="0" w:space="0" w:color="auto"/>
        <w:right w:val="none" w:sz="0" w:space="0" w:color="auto"/>
      </w:divBdr>
    </w:div>
    <w:div w:id="319967433">
      <w:bodyDiv w:val="1"/>
      <w:marLeft w:val="0"/>
      <w:marRight w:val="0"/>
      <w:marTop w:val="0"/>
      <w:marBottom w:val="0"/>
      <w:divBdr>
        <w:top w:val="none" w:sz="0" w:space="0" w:color="auto"/>
        <w:left w:val="none" w:sz="0" w:space="0" w:color="auto"/>
        <w:bottom w:val="none" w:sz="0" w:space="0" w:color="auto"/>
        <w:right w:val="none" w:sz="0" w:space="0" w:color="auto"/>
      </w:divBdr>
    </w:div>
    <w:div w:id="320235902">
      <w:bodyDiv w:val="1"/>
      <w:marLeft w:val="0"/>
      <w:marRight w:val="0"/>
      <w:marTop w:val="0"/>
      <w:marBottom w:val="0"/>
      <w:divBdr>
        <w:top w:val="none" w:sz="0" w:space="0" w:color="auto"/>
        <w:left w:val="none" w:sz="0" w:space="0" w:color="auto"/>
        <w:bottom w:val="none" w:sz="0" w:space="0" w:color="auto"/>
        <w:right w:val="none" w:sz="0" w:space="0" w:color="auto"/>
      </w:divBdr>
    </w:div>
    <w:div w:id="320894090">
      <w:bodyDiv w:val="1"/>
      <w:marLeft w:val="0"/>
      <w:marRight w:val="0"/>
      <w:marTop w:val="0"/>
      <w:marBottom w:val="0"/>
      <w:divBdr>
        <w:top w:val="none" w:sz="0" w:space="0" w:color="auto"/>
        <w:left w:val="none" w:sz="0" w:space="0" w:color="auto"/>
        <w:bottom w:val="none" w:sz="0" w:space="0" w:color="auto"/>
        <w:right w:val="none" w:sz="0" w:space="0" w:color="auto"/>
      </w:divBdr>
      <w:divsChild>
        <w:div w:id="189999501">
          <w:marLeft w:val="1166"/>
          <w:marRight w:val="0"/>
          <w:marTop w:val="134"/>
          <w:marBottom w:val="0"/>
          <w:divBdr>
            <w:top w:val="none" w:sz="0" w:space="0" w:color="auto"/>
            <w:left w:val="none" w:sz="0" w:space="0" w:color="auto"/>
            <w:bottom w:val="none" w:sz="0" w:space="0" w:color="auto"/>
            <w:right w:val="none" w:sz="0" w:space="0" w:color="auto"/>
          </w:divBdr>
        </w:div>
        <w:div w:id="1003315988">
          <w:marLeft w:val="547"/>
          <w:marRight w:val="0"/>
          <w:marTop w:val="154"/>
          <w:marBottom w:val="0"/>
          <w:divBdr>
            <w:top w:val="none" w:sz="0" w:space="0" w:color="auto"/>
            <w:left w:val="none" w:sz="0" w:space="0" w:color="auto"/>
            <w:bottom w:val="none" w:sz="0" w:space="0" w:color="auto"/>
            <w:right w:val="none" w:sz="0" w:space="0" w:color="auto"/>
          </w:divBdr>
        </w:div>
        <w:div w:id="1104223941">
          <w:marLeft w:val="2520"/>
          <w:marRight w:val="0"/>
          <w:marTop w:val="96"/>
          <w:marBottom w:val="0"/>
          <w:divBdr>
            <w:top w:val="none" w:sz="0" w:space="0" w:color="auto"/>
            <w:left w:val="none" w:sz="0" w:space="0" w:color="auto"/>
            <w:bottom w:val="none" w:sz="0" w:space="0" w:color="auto"/>
            <w:right w:val="none" w:sz="0" w:space="0" w:color="auto"/>
          </w:divBdr>
        </w:div>
        <w:div w:id="1160004383">
          <w:marLeft w:val="1166"/>
          <w:marRight w:val="0"/>
          <w:marTop w:val="134"/>
          <w:marBottom w:val="0"/>
          <w:divBdr>
            <w:top w:val="none" w:sz="0" w:space="0" w:color="auto"/>
            <w:left w:val="none" w:sz="0" w:space="0" w:color="auto"/>
            <w:bottom w:val="none" w:sz="0" w:space="0" w:color="auto"/>
            <w:right w:val="none" w:sz="0" w:space="0" w:color="auto"/>
          </w:divBdr>
        </w:div>
        <w:div w:id="1640644924">
          <w:marLeft w:val="1800"/>
          <w:marRight w:val="0"/>
          <w:marTop w:val="115"/>
          <w:marBottom w:val="0"/>
          <w:divBdr>
            <w:top w:val="none" w:sz="0" w:space="0" w:color="auto"/>
            <w:left w:val="none" w:sz="0" w:space="0" w:color="auto"/>
            <w:bottom w:val="none" w:sz="0" w:space="0" w:color="auto"/>
            <w:right w:val="none" w:sz="0" w:space="0" w:color="auto"/>
          </w:divBdr>
        </w:div>
        <w:div w:id="1921215597">
          <w:marLeft w:val="1166"/>
          <w:marRight w:val="0"/>
          <w:marTop w:val="134"/>
          <w:marBottom w:val="0"/>
          <w:divBdr>
            <w:top w:val="none" w:sz="0" w:space="0" w:color="auto"/>
            <w:left w:val="none" w:sz="0" w:space="0" w:color="auto"/>
            <w:bottom w:val="none" w:sz="0" w:space="0" w:color="auto"/>
            <w:right w:val="none" w:sz="0" w:space="0" w:color="auto"/>
          </w:divBdr>
        </w:div>
      </w:divsChild>
    </w:div>
    <w:div w:id="322438453">
      <w:bodyDiv w:val="1"/>
      <w:marLeft w:val="0"/>
      <w:marRight w:val="0"/>
      <w:marTop w:val="0"/>
      <w:marBottom w:val="0"/>
      <w:divBdr>
        <w:top w:val="none" w:sz="0" w:space="0" w:color="auto"/>
        <w:left w:val="none" w:sz="0" w:space="0" w:color="auto"/>
        <w:bottom w:val="none" w:sz="0" w:space="0" w:color="auto"/>
        <w:right w:val="none" w:sz="0" w:space="0" w:color="auto"/>
      </w:divBdr>
    </w:div>
    <w:div w:id="323513177">
      <w:bodyDiv w:val="1"/>
      <w:marLeft w:val="0"/>
      <w:marRight w:val="0"/>
      <w:marTop w:val="0"/>
      <w:marBottom w:val="0"/>
      <w:divBdr>
        <w:top w:val="none" w:sz="0" w:space="0" w:color="auto"/>
        <w:left w:val="none" w:sz="0" w:space="0" w:color="auto"/>
        <w:bottom w:val="none" w:sz="0" w:space="0" w:color="auto"/>
        <w:right w:val="none" w:sz="0" w:space="0" w:color="auto"/>
      </w:divBdr>
    </w:div>
    <w:div w:id="323976279">
      <w:bodyDiv w:val="1"/>
      <w:marLeft w:val="0"/>
      <w:marRight w:val="0"/>
      <w:marTop w:val="0"/>
      <w:marBottom w:val="0"/>
      <w:divBdr>
        <w:top w:val="none" w:sz="0" w:space="0" w:color="auto"/>
        <w:left w:val="none" w:sz="0" w:space="0" w:color="auto"/>
        <w:bottom w:val="none" w:sz="0" w:space="0" w:color="auto"/>
        <w:right w:val="none" w:sz="0" w:space="0" w:color="auto"/>
      </w:divBdr>
    </w:div>
    <w:div w:id="324405662">
      <w:bodyDiv w:val="1"/>
      <w:marLeft w:val="0"/>
      <w:marRight w:val="0"/>
      <w:marTop w:val="0"/>
      <w:marBottom w:val="0"/>
      <w:divBdr>
        <w:top w:val="none" w:sz="0" w:space="0" w:color="auto"/>
        <w:left w:val="none" w:sz="0" w:space="0" w:color="auto"/>
        <w:bottom w:val="none" w:sz="0" w:space="0" w:color="auto"/>
        <w:right w:val="none" w:sz="0" w:space="0" w:color="auto"/>
      </w:divBdr>
      <w:divsChild>
        <w:div w:id="234584284">
          <w:marLeft w:val="547"/>
          <w:marRight w:val="0"/>
          <w:marTop w:val="154"/>
          <w:marBottom w:val="0"/>
          <w:divBdr>
            <w:top w:val="none" w:sz="0" w:space="0" w:color="auto"/>
            <w:left w:val="none" w:sz="0" w:space="0" w:color="auto"/>
            <w:bottom w:val="none" w:sz="0" w:space="0" w:color="auto"/>
            <w:right w:val="none" w:sz="0" w:space="0" w:color="auto"/>
          </w:divBdr>
        </w:div>
        <w:div w:id="341275235">
          <w:marLeft w:val="1166"/>
          <w:marRight w:val="0"/>
          <w:marTop w:val="134"/>
          <w:marBottom w:val="0"/>
          <w:divBdr>
            <w:top w:val="none" w:sz="0" w:space="0" w:color="auto"/>
            <w:left w:val="none" w:sz="0" w:space="0" w:color="auto"/>
            <w:bottom w:val="none" w:sz="0" w:space="0" w:color="auto"/>
            <w:right w:val="none" w:sz="0" w:space="0" w:color="auto"/>
          </w:divBdr>
        </w:div>
        <w:div w:id="1151405415">
          <w:marLeft w:val="1166"/>
          <w:marRight w:val="0"/>
          <w:marTop w:val="134"/>
          <w:marBottom w:val="0"/>
          <w:divBdr>
            <w:top w:val="none" w:sz="0" w:space="0" w:color="auto"/>
            <w:left w:val="none" w:sz="0" w:space="0" w:color="auto"/>
            <w:bottom w:val="none" w:sz="0" w:space="0" w:color="auto"/>
            <w:right w:val="none" w:sz="0" w:space="0" w:color="auto"/>
          </w:divBdr>
        </w:div>
        <w:div w:id="1960211875">
          <w:marLeft w:val="1800"/>
          <w:marRight w:val="0"/>
          <w:marTop w:val="115"/>
          <w:marBottom w:val="0"/>
          <w:divBdr>
            <w:top w:val="none" w:sz="0" w:space="0" w:color="auto"/>
            <w:left w:val="none" w:sz="0" w:space="0" w:color="auto"/>
            <w:bottom w:val="none" w:sz="0" w:space="0" w:color="auto"/>
            <w:right w:val="none" w:sz="0" w:space="0" w:color="auto"/>
          </w:divBdr>
        </w:div>
      </w:divsChild>
    </w:div>
    <w:div w:id="324936557">
      <w:bodyDiv w:val="1"/>
      <w:marLeft w:val="0"/>
      <w:marRight w:val="0"/>
      <w:marTop w:val="0"/>
      <w:marBottom w:val="0"/>
      <w:divBdr>
        <w:top w:val="none" w:sz="0" w:space="0" w:color="auto"/>
        <w:left w:val="none" w:sz="0" w:space="0" w:color="auto"/>
        <w:bottom w:val="none" w:sz="0" w:space="0" w:color="auto"/>
        <w:right w:val="none" w:sz="0" w:space="0" w:color="auto"/>
      </w:divBdr>
    </w:div>
    <w:div w:id="324943210">
      <w:bodyDiv w:val="1"/>
      <w:marLeft w:val="0"/>
      <w:marRight w:val="0"/>
      <w:marTop w:val="0"/>
      <w:marBottom w:val="0"/>
      <w:divBdr>
        <w:top w:val="none" w:sz="0" w:space="0" w:color="auto"/>
        <w:left w:val="none" w:sz="0" w:space="0" w:color="auto"/>
        <w:bottom w:val="none" w:sz="0" w:space="0" w:color="auto"/>
        <w:right w:val="none" w:sz="0" w:space="0" w:color="auto"/>
      </w:divBdr>
      <w:divsChild>
        <w:div w:id="1067873150">
          <w:marLeft w:val="1166"/>
          <w:marRight w:val="0"/>
          <w:marTop w:val="106"/>
          <w:marBottom w:val="0"/>
          <w:divBdr>
            <w:top w:val="none" w:sz="0" w:space="0" w:color="auto"/>
            <w:left w:val="none" w:sz="0" w:space="0" w:color="auto"/>
            <w:bottom w:val="none" w:sz="0" w:space="0" w:color="auto"/>
            <w:right w:val="none" w:sz="0" w:space="0" w:color="auto"/>
          </w:divBdr>
        </w:div>
        <w:div w:id="1529567950">
          <w:marLeft w:val="1166"/>
          <w:marRight w:val="0"/>
          <w:marTop w:val="106"/>
          <w:marBottom w:val="0"/>
          <w:divBdr>
            <w:top w:val="none" w:sz="0" w:space="0" w:color="auto"/>
            <w:left w:val="none" w:sz="0" w:space="0" w:color="auto"/>
            <w:bottom w:val="none" w:sz="0" w:space="0" w:color="auto"/>
            <w:right w:val="none" w:sz="0" w:space="0" w:color="auto"/>
          </w:divBdr>
        </w:div>
        <w:div w:id="1789592133">
          <w:marLeft w:val="1166"/>
          <w:marRight w:val="0"/>
          <w:marTop w:val="106"/>
          <w:marBottom w:val="0"/>
          <w:divBdr>
            <w:top w:val="none" w:sz="0" w:space="0" w:color="auto"/>
            <w:left w:val="none" w:sz="0" w:space="0" w:color="auto"/>
            <w:bottom w:val="none" w:sz="0" w:space="0" w:color="auto"/>
            <w:right w:val="none" w:sz="0" w:space="0" w:color="auto"/>
          </w:divBdr>
        </w:div>
      </w:divsChild>
    </w:div>
    <w:div w:id="325744646">
      <w:bodyDiv w:val="1"/>
      <w:marLeft w:val="0"/>
      <w:marRight w:val="0"/>
      <w:marTop w:val="0"/>
      <w:marBottom w:val="0"/>
      <w:divBdr>
        <w:top w:val="none" w:sz="0" w:space="0" w:color="auto"/>
        <w:left w:val="none" w:sz="0" w:space="0" w:color="auto"/>
        <w:bottom w:val="none" w:sz="0" w:space="0" w:color="auto"/>
        <w:right w:val="none" w:sz="0" w:space="0" w:color="auto"/>
      </w:divBdr>
    </w:div>
    <w:div w:id="326328626">
      <w:bodyDiv w:val="1"/>
      <w:marLeft w:val="0"/>
      <w:marRight w:val="0"/>
      <w:marTop w:val="0"/>
      <w:marBottom w:val="0"/>
      <w:divBdr>
        <w:top w:val="none" w:sz="0" w:space="0" w:color="auto"/>
        <w:left w:val="none" w:sz="0" w:space="0" w:color="auto"/>
        <w:bottom w:val="none" w:sz="0" w:space="0" w:color="auto"/>
        <w:right w:val="none" w:sz="0" w:space="0" w:color="auto"/>
      </w:divBdr>
    </w:div>
    <w:div w:id="326590759">
      <w:bodyDiv w:val="1"/>
      <w:marLeft w:val="0"/>
      <w:marRight w:val="0"/>
      <w:marTop w:val="0"/>
      <w:marBottom w:val="0"/>
      <w:divBdr>
        <w:top w:val="none" w:sz="0" w:space="0" w:color="auto"/>
        <w:left w:val="none" w:sz="0" w:space="0" w:color="auto"/>
        <w:bottom w:val="none" w:sz="0" w:space="0" w:color="auto"/>
        <w:right w:val="none" w:sz="0" w:space="0" w:color="auto"/>
      </w:divBdr>
    </w:div>
    <w:div w:id="326906854">
      <w:bodyDiv w:val="1"/>
      <w:marLeft w:val="0"/>
      <w:marRight w:val="0"/>
      <w:marTop w:val="0"/>
      <w:marBottom w:val="0"/>
      <w:divBdr>
        <w:top w:val="none" w:sz="0" w:space="0" w:color="auto"/>
        <w:left w:val="none" w:sz="0" w:space="0" w:color="auto"/>
        <w:bottom w:val="none" w:sz="0" w:space="0" w:color="auto"/>
        <w:right w:val="none" w:sz="0" w:space="0" w:color="auto"/>
      </w:divBdr>
    </w:div>
    <w:div w:id="326985133">
      <w:bodyDiv w:val="1"/>
      <w:marLeft w:val="0"/>
      <w:marRight w:val="0"/>
      <w:marTop w:val="0"/>
      <w:marBottom w:val="0"/>
      <w:divBdr>
        <w:top w:val="none" w:sz="0" w:space="0" w:color="auto"/>
        <w:left w:val="none" w:sz="0" w:space="0" w:color="auto"/>
        <w:bottom w:val="none" w:sz="0" w:space="0" w:color="auto"/>
        <w:right w:val="none" w:sz="0" w:space="0" w:color="auto"/>
      </w:divBdr>
      <w:divsChild>
        <w:div w:id="12389419">
          <w:marLeft w:val="2520"/>
          <w:marRight w:val="0"/>
          <w:marTop w:val="60"/>
          <w:marBottom w:val="0"/>
          <w:divBdr>
            <w:top w:val="none" w:sz="0" w:space="0" w:color="auto"/>
            <w:left w:val="none" w:sz="0" w:space="0" w:color="auto"/>
            <w:bottom w:val="none" w:sz="0" w:space="0" w:color="auto"/>
            <w:right w:val="none" w:sz="0" w:space="0" w:color="auto"/>
          </w:divBdr>
        </w:div>
        <w:div w:id="97330919">
          <w:marLeft w:val="1800"/>
          <w:marRight w:val="0"/>
          <w:marTop w:val="60"/>
          <w:marBottom w:val="0"/>
          <w:divBdr>
            <w:top w:val="none" w:sz="0" w:space="0" w:color="auto"/>
            <w:left w:val="none" w:sz="0" w:space="0" w:color="auto"/>
            <w:bottom w:val="none" w:sz="0" w:space="0" w:color="auto"/>
            <w:right w:val="none" w:sz="0" w:space="0" w:color="auto"/>
          </w:divBdr>
        </w:div>
        <w:div w:id="408967537">
          <w:marLeft w:val="3240"/>
          <w:marRight w:val="0"/>
          <w:marTop w:val="60"/>
          <w:marBottom w:val="0"/>
          <w:divBdr>
            <w:top w:val="none" w:sz="0" w:space="0" w:color="auto"/>
            <w:left w:val="none" w:sz="0" w:space="0" w:color="auto"/>
            <w:bottom w:val="none" w:sz="0" w:space="0" w:color="auto"/>
            <w:right w:val="none" w:sz="0" w:space="0" w:color="auto"/>
          </w:divBdr>
        </w:div>
        <w:div w:id="409279346">
          <w:marLeft w:val="3240"/>
          <w:marRight w:val="0"/>
          <w:marTop w:val="60"/>
          <w:marBottom w:val="0"/>
          <w:divBdr>
            <w:top w:val="none" w:sz="0" w:space="0" w:color="auto"/>
            <w:left w:val="none" w:sz="0" w:space="0" w:color="auto"/>
            <w:bottom w:val="none" w:sz="0" w:space="0" w:color="auto"/>
            <w:right w:val="none" w:sz="0" w:space="0" w:color="auto"/>
          </w:divBdr>
        </w:div>
        <w:div w:id="509804738">
          <w:marLeft w:val="2520"/>
          <w:marRight w:val="0"/>
          <w:marTop w:val="60"/>
          <w:marBottom w:val="0"/>
          <w:divBdr>
            <w:top w:val="none" w:sz="0" w:space="0" w:color="auto"/>
            <w:left w:val="none" w:sz="0" w:space="0" w:color="auto"/>
            <w:bottom w:val="none" w:sz="0" w:space="0" w:color="auto"/>
            <w:right w:val="none" w:sz="0" w:space="0" w:color="auto"/>
          </w:divBdr>
        </w:div>
        <w:div w:id="771976693">
          <w:marLeft w:val="1166"/>
          <w:marRight w:val="0"/>
          <w:marTop w:val="60"/>
          <w:marBottom w:val="0"/>
          <w:divBdr>
            <w:top w:val="none" w:sz="0" w:space="0" w:color="auto"/>
            <w:left w:val="none" w:sz="0" w:space="0" w:color="auto"/>
            <w:bottom w:val="none" w:sz="0" w:space="0" w:color="auto"/>
            <w:right w:val="none" w:sz="0" w:space="0" w:color="auto"/>
          </w:divBdr>
        </w:div>
        <w:div w:id="886142221">
          <w:marLeft w:val="3240"/>
          <w:marRight w:val="0"/>
          <w:marTop w:val="60"/>
          <w:marBottom w:val="0"/>
          <w:divBdr>
            <w:top w:val="none" w:sz="0" w:space="0" w:color="auto"/>
            <w:left w:val="none" w:sz="0" w:space="0" w:color="auto"/>
            <w:bottom w:val="none" w:sz="0" w:space="0" w:color="auto"/>
            <w:right w:val="none" w:sz="0" w:space="0" w:color="auto"/>
          </w:divBdr>
        </w:div>
        <w:div w:id="1118839055">
          <w:marLeft w:val="2520"/>
          <w:marRight w:val="0"/>
          <w:marTop w:val="60"/>
          <w:marBottom w:val="0"/>
          <w:divBdr>
            <w:top w:val="none" w:sz="0" w:space="0" w:color="auto"/>
            <w:left w:val="none" w:sz="0" w:space="0" w:color="auto"/>
            <w:bottom w:val="none" w:sz="0" w:space="0" w:color="auto"/>
            <w:right w:val="none" w:sz="0" w:space="0" w:color="auto"/>
          </w:divBdr>
        </w:div>
        <w:div w:id="1265765532">
          <w:marLeft w:val="2520"/>
          <w:marRight w:val="0"/>
          <w:marTop w:val="60"/>
          <w:marBottom w:val="0"/>
          <w:divBdr>
            <w:top w:val="none" w:sz="0" w:space="0" w:color="auto"/>
            <w:left w:val="none" w:sz="0" w:space="0" w:color="auto"/>
            <w:bottom w:val="none" w:sz="0" w:space="0" w:color="auto"/>
            <w:right w:val="none" w:sz="0" w:space="0" w:color="auto"/>
          </w:divBdr>
        </w:div>
        <w:div w:id="1606620031">
          <w:marLeft w:val="2520"/>
          <w:marRight w:val="0"/>
          <w:marTop w:val="60"/>
          <w:marBottom w:val="0"/>
          <w:divBdr>
            <w:top w:val="none" w:sz="0" w:space="0" w:color="auto"/>
            <w:left w:val="none" w:sz="0" w:space="0" w:color="auto"/>
            <w:bottom w:val="none" w:sz="0" w:space="0" w:color="auto"/>
            <w:right w:val="none" w:sz="0" w:space="0" w:color="auto"/>
          </w:divBdr>
        </w:div>
        <w:div w:id="1644580854">
          <w:marLeft w:val="1800"/>
          <w:marRight w:val="0"/>
          <w:marTop w:val="60"/>
          <w:marBottom w:val="0"/>
          <w:divBdr>
            <w:top w:val="none" w:sz="0" w:space="0" w:color="auto"/>
            <w:left w:val="none" w:sz="0" w:space="0" w:color="auto"/>
            <w:bottom w:val="none" w:sz="0" w:space="0" w:color="auto"/>
            <w:right w:val="none" w:sz="0" w:space="0" w:color="auto"/>
          </w:divBdr>
        </w:div>
        <w:div w:id="1735422334">
          <w:marLeft w:val="2520"/>
          <w:marRight w:val="0"/>
          <w:marTop w:val="60"/>
          <w:marBottom w:val="0"/>
          <w:divBdr>
            <w:top w:val="none" w:sz="0" w:space="0" w:color="auto"/>
            <w:left w:val="none" w:sz="0" w:space="0" w:color="auto"/>
            <w:bottom w:val="none" w:sz="0" w:space="0" w:color="auto"/>
            <w:right w:val="none" w:sz="0" w:space="0" w:color="auto"/>
          </w:divBdr>
        </w:div>
      </w:divsChild>
    </w:div>
    <w:div w:id="327485184">
      <w:bodyDiv w:val="1"/>
      <w:marLeft w:val="0"/>
      <w:marRight w:val="0"/>
      <w:marTop w:val="0"/>
      <w:marBottom w:val="0"/>
      <w:divBdr>
        <w:top w:val="none" w:sz="0" w:space="0" w:color="auto"/>
        <w:left w:val="none" w:sz="0" w:space="0" w:color="auto"/>
        <w:bottom w:val="none" w:sz="0" w:space="0" w:color="auto"/>
        <w:right w:val="none" w:sz="0" w:space="0" w:color="auto"/>
      </w:divBdr>
    </w:div>
    <w:div w:id="328406400">
      <w:bodyDiv w:val="1"/>
      <w:marLeft w:val="0"/>
      <w:marRight w:val="0"/>
      <w:marTop w:val="0"/>
      <w:marBottom w:val="0"/>
      <w:divBdr>
        <w:top w:val="none" w:sz="0" w:space="0" w:color="auto"/>
        <w:left w:val="none" w:sz="0" w:space="0" w:color="auto"/>
        <w:bottom w:val="none" w:sz="0" w:space="0" w:color="auto"/>
        <w:right w:val="none" w:sz="0" w:space="0" w:color="auto"/>
      </w:divBdr>
      <w:divsChild>
        <w:div w:id="100686161">
          <w:marLeft w:val="0"/>
          <w:marRight w:val="0"/>
          <w:marTop w:val="0"/>
          <w:marBottom w:val="0"/>
          <w:divBdr>
            <w:top w:val="none" w:sz="0" w:space="0" w:color="auto"/>
            <w:left w:val="none" w:sz="0" w:space="0" w:color="auto"/>
            <w:bottom w:val="none" w:sz="0" w:space="0" w:color="auto"/>
            <w:right w:val="none" w:sz="0" w:space="0" w:color="auto"/>
          </w:divBdr>
          <w:divsChild>
            <w:div w:id="58021027">
              <w:marLeft w:val="0"/>
              <w:marRight w:val="0"/>
              <w:marTop w:val="0"/>
              <w:marBottom w:val="0"/>
              <w:divBdr>
                <w:top w:val="none" w:sz="0" w:space="0" w:color="auto"/>
                <w:left w:val="none" w:sz="0" w:space="0" w:color="auto"/>
                <w:bottom w:val="none" w:sz="0" w:space="0" w:color="auto"/>
                <w:right w:val="none" w:sz="0" w:space="0" w:color="auto"/>
              </w:divBdr>
            </w:div>
            <w:div w:id="332227612">
              <w:marLeft w:val="0"/>
              <w:marRight w:val="0"/>
              <w:marTop w:val="0"/>
              <w:marBottom w:val="0"/>
              <w:divBdr>
                <w:top w:val="none" w:sz="0" w:space="0" w:color="auto"/>
                <w:left w:val="none" w:sz="0" w:space="0" w:color="auto"/>
                <w:bottom w:val="none" w:sz="0" w:space="0" w:color="auto"/>
                <w:right w:val="none" w:sz="0" w:space="0" w:color="auto"/>
              </w:divBdr>
            </w:div>
            <w:div w:id="373703069">
              <w:marLeft w:val="0"/>
              <w:marRight w:val="0"/>
              <w:marTop w:val="0"/>
              <w:marBottom w:val="0"/>
              <w:divBdr>
                <w:top w:val="none" w:sz="0" w:space="0" w:color="auto"/>
                <w:left w:val="none" w:sz="0" w:space="0" w:color="auto"/>
                <w:bottom w:val="none" w:sz="0" w:space="0" w:color="auto"/>
                <w:right w:val="none" w:sz="0" w:space="0" w:color="auto"/>
              </w:divBdr>
            </w:div>
            <w:div w:id="684213532">
              <w:marLeft w:val="0"/>
              <w:marRight w:val="0"/>
              <w:marTop w:val="0"/>
              <w:marBottom w:val="0"/>
              <w:divBdr>
                <w:top w:val="none" w:sz="0" w:space="0" w:color="auto"/>
                <w:left w:val="none" w:sz="0" w:space="0" w:color="auto"/>
                <w:bottom w:val="none" w:sz="0" w:space="0" w:color="auto"/>
                <w:right w:val="none" w:sz="0" w:space="0" w:color="auto"/>
              </w:divBdr>
            </w:div>
            <w:div w:id="884635422">
              <w:marLeft w:val="0"/>
              <w:marRight w:val="0"/>
              <w:marTop w:val="0"/>
              <w:marBottom w:val="0"/>
              <w:divBdr>
                <w:top w:val="none" w:sz="0" w:space="0" w:color="auto"/>
                <w:left w:val="none" w:sz="0" w:space="0" w:color="auto"/>
                <w:bottom w:val="none" w:sz="0" w:space="0" w:color="auto"/>
                <w:right w:val="none" w:sz="0" w:space="0" w:color="auto"/>
              </w:divBdr>
            </w:div>
            <w:div w:id="989558192">
              <w:marLeft w:val="0"/>
              <w:marRight w:val="0"/>
              <w:marTop w:val="0"/>
              <w:marBottom w:val="0"/>
              <w:divBdr>
                <w:top w:val="none" w:sz="0" w:space="0" w:color="auto"/>
                <w:left w:val="none" w:sz="0" w:space="0" w:color="auto"/>
                <w:bottom w:val="none" w:sz="0" w:space="0" w:color="auto"/>
                <w:right w:val="none" w:sz="0" w:space="0" w:color="auto"/>
              </w:divBdr>
            </w:div>
            <w:div w:id="1457485722">
              <w:marLeft w:val="0"/>
              <w:marRight w:val="0"/>
              <w:marTop w:val="0"/>
              <w:marBottom w:val="0"/>
              <w:divBdr>
                <w:top w:val="none" w:sz="0" w:space="0" w:color="auto"/>
                <w:left w:val="none" w:sz="0" w:space="0" w:color="auto"/>
                <w:bottom w:val="none" w:sz="0" w:space="0" w:color="auto"/>
                <w:right w:val="none" w:sz="0" w:space="0" w:color="auto"/>
              </w:divBdr>
            </w:div>
            <w:div w:id="1731070579">
              <w:marLeft w:val="0"/>
              <w:marRight w:val="0"/>
              <w:marTop w:val="0"/>
              <w:marBottom w:val="0"/>
              <w:divBdr>
                <w:top w:val="none" w:sz="0" w:space="0" w:color="auto"/>
                <w:left w:val="none" w:sz="0" w:space="0" w:color="auto"/>
                <w:bottom w:val="none" w:sz="0" w:space="0" w:color="auto"/>
                <w:right w:val="none" w:sz="0" w:space="0" w:color="auto"/>
              </w:divBdr>
            </w:div>
            <w:div w:id="1736080949">
              <w:marLeft w:val="0"/>
              <w:marRight w:val="0"/>
              <w:marTop w:val="0"/>
              <w:marBottom w:val="0"/>
              <w:divBdr>
                <w:top w:val="none" w:sz="0" w:space="0" w:color="auto"/>
                <w:left w:val="none" w:sz="0" w:space="0" w:color="auto"/>
                <w:bottom w:val="none" w:sz="0" w:space="0" w:color="auto"/>
                <w:right w:val="none" w:sz="0" w:space="0" w:color="auto"/>
              </w:divBdr>
            </w:div>
            <w:div w:id="1752585015">
              <w:marLeft w:val="0"/>
              <w:marRight w:val="0"/>
              <w:marTop w:val="0"/>
              <w:marBottom w:val="0"/>
              <w:divBdr>
                <w:top w:val="none" w:sz="0" w:space="0" w:color="auto"/>
                <w:left w:val="none" w:sz="0" w:space="0" w:color="auto"/>
                <w:bottom w:val="none" w:sz="0" w:space="0" w:color="auto"/>
                <w:right w:val="none" w:sz="0" w:space="0" w:color="auto"/>
              </w:divBdr>
            </w:div>
            <w:div w:id="1778403729">
              <w:marLeft w:val="0"/>
              <w:marRight w:val="0"/>
              <w:marTop w:val="0"/>
              <w:marBottom w:val="0"/>
              <w:divBdr>
                <w:top w:val="none" w:sz="0" w:space="0" w:color="auto"/>
                <w:left w:val="none" w:sz="0" w:space="0" w:color="auto"/>
                <w:bottom w:val="none" w:sz="0" w:space="0" w:color="auto"/>
                <w:right w:val="none" w:sz="0" w:space="0" w:color="auto"/>
              </w:divBdr>
            </w:div>
            <w:div w:id="2084838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795957">
      <w:bodyDiv w:val="1"/>
      <w:marLeft w:val="0"/>
      <w:marRight w:val="0"/>
      <w:marTop w:val="0"/>
      <w:marBottom w:val="0"/>
      <w:divBdr>
        <w:top w:val="none" w:sz="0" w:space="0" w:color="auto"/>
        <w:left w:val="none" w:sz="0" w:space="0" w:color="auto"/>
        <w:bottom w:val="none" w:sz="0" w:space="0" w:color="auto"/>
        <w:right w:val="none" w:sz="0" w:space="0" w:color="auto"/>
      </w:divBdr>
      <w:divsChild>
        <w:div w:id="516580039">
          <w:marLeft w:val="547"/>
          <w:marRight w:val="0"/>
          <w:marTop w:val="134"/>
          <w:marBottom w:val="0"/>
          <w:divBdr>
            <w:top w:val="none" w:sz="0" w:space="0" w:color="auto"/>
            <w:left w:val="none" w:sz="0" w:space="0" w:color="auto"/>
            <w:bottom w:val="none" w:sz="0" w:space="0" w:color="auto"/>
            <w:right w:val="none" w:sz="0" w:space="0" w:color="auto"/>
          </w:divBdr>
        </w:div>
      </w:divsChild>
    </w:div>
    <w:div w:id="329678679">
      <w:bodyDiv w:val="1"/>
      <w:marLeft w:val="0"/>
      <w:marRight w:val="0"/>
      <w:marTop w:val="0"/>
      <w:marBottom w:val="0"/>
      <w:divBdr>
        <w:top w:val="none" w:sz="0" w:space="0" w:color="auto"/>
        <w:left w:val="none" w:sz="0" w:space="0" w:color="auto"/>
        <w:bottom w:val="none" w:sz="0" w:space="0" w:color="auto"/>
        <w:right w:val="none" w:sz="0" w:space="0" w:color="auto"/>
      </w:divBdr>
    </w:div>
    <w:div w:id="329910386">
      <w:bodyDiv w:val="1"/>
      <w:marLeft w:val="0"/>
      <w:marRight w:val="0"/>
      <w:marTop w:val="0"/>
      <w:marBottom w:val="0"/>
      <w:divBdr>
        <w:top w:val="none" w:sz="0" w:space="0" w:color="auto"/>
        <w:left w:val="none" w:sz="0" w:space="0" w:color="auto"/>
        <w:bottom w:val="none" w:sz="0" w:space="0" w:color="auto"/>
        <w:right w:val="none" w:sz="0" w:space="0" w:color="auto"/>
      </w:divBdr>
    </w:div>
    <w:div w:id="329913621">
      <w:bodyDiv w:val="1"/>
      <w:marLeft w:val="0"/>
      <w:marRight w:val="0"/>
      <w:marTop w:val="0"/>
      <w:marBottom w:val="0"/>
      <w:divBdr>
        <w:top w:val="none" w:sz="0" w:space="0" w:color="auto"/>
        <w:left w:val="none" w:sz="0" w:space="0" w:color="auto"/>
        <w:bottom w:val="none" w:sz="0" w:space="0" w:color="auto"/>
        <w:right w:val="none" w:sz="0" w:space="0" w:color="auto"/>
      </w:divBdr>
    </w:div>
    <w:div w:id="330110220">
      <w:bodyDiv w:val="1"/>
      <w:marLeft w:val="0"/>
      <w:marRight w:val="0"/>
      <w:marTop w:val="0"/>
      <w:marBottom w:val="0"/>
      <w:divBdr>
        <w:top w:val="none" w:sz="0" w:space="0" w:color="auto"/>
        <w:left w:val="none" w:sz="0" w:space="0" w:color="auto"/>
        <w:bottom w:val="none" w:sz="0" w:space="0" w:color="auto"/>
        <w:right w:val="none" w:sz="0" w:space="0" w:color="auto"/>
      </w:divBdr>
      <w:divsChild>
        <w:div w:id="1341083384">
          <w:marLeft w:val="0"/>
          <w:marRight w:val="0"/>
          <w:marTop w:val="0"/>
          <w:marBottom w:val="0"/>
          <w:divBdr>
            <w:top w:val="none" w:sz="0" w:space="0" w:color="auto"/>
            <w:left w:val="none" w:sz="0" w:space="0" w:color="auto"/>
            <w:bottom w:val="none" w:sz="0" w:space="0" w:color="auto"/>
            <w:right w:val="none" w:sz="0" w:space="0" w:color="auto"/>
          </w:divBdr>
          <w:divsChild>
            <w:div w:id="1142691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0374928">
      <w:bodyDiv w:val="1"/>
      <w:marLeft w:val="0"/>
      <w:marRight w:val="0"/>
      <w:marTop w:val="0"/>
      <w:marBottom w:val="0"/>
      <w:divBdr>
        <w:top w:val="none" w:sz="0" w:space="0" w:color="auto"/>
        <w:left w:val="none" w:sz="0" w:space="0" w:color="auto"/>
        <w:bottom w:val="none" w:sz="0" w:space="0" w:color="auto"/>
        <w:right w:val="none" w:sz="0" w:space="0" w:color="auto"/>
      </w:divBdr>
      <w:divsChild>
        <w:div w:id="656493350">
          <w:marLeft w:val="1166"/>
          <w:marRight w:val="0"/>
          <w:marTop w:val="115"/>
          <w:marBottom w:val="0"/>
          <w:divBdr>
            <w:top w:val="none" w:sz="0" w:space="0" w:color="auto"/>
            <w:left w:val="none" w:sz="0" w:space="0" w:color="auto"/>
            <w:bottom w:val="none" w:sz="0" w:space="0" w:color="auto"/>
            <w:right w:val="none" w:sz="0" w:space="0" w:color="auto"/>
          </w:divBdr>
        </w:div>
        <w:div w:id="1108887119">
          <w:marLeft w:val="1800"/>
          <w:marRight w:val="0"/>
          <w:marTop w:val="96"/>
          <w:marBottom w:val="0"/>
          <w:divBdr>
            <w:top w:val="none" w:sz="0" w:space="0" w:color="auto"/>
            <w:left w:val="none" w:sz="0" w:space="0" w:color="auto"/>
            <w:bottom w:val="none" w:sz="0" w:space="0" w:color="auto"/>
            <w:right w:val="none" w:sz="0" w:space="0" w:color="auto"/>
          </w:divBdr>
        </w:div>
        <w:div w:id="1570577485">
          <w:marLeft w:val="2520"/>
          <w:marRight w:val="0"/>
          <w:marTop w:val="77"/>
          <w:marBottom w:val="0"/>
          <w:divBdr>
            <w:top w:val="none" w:sz="0" w:space="0" w:color="auto"/>
            <w:left w:val="none" w:sz="0" w:space="0" w:color="auto"/>
            <w:bottom w:val="none" w:sz="0" w:space="0" w:color="auto"/>
            <w:right w:val="none" w:sz="0" w:space="0" w:color="auto"/>
          </w:divBdr>
        </w:div>
        <w:div w:id="1951546997">
          <w:marLeft w:val="547"/>
          <w:marRight w:val="0"/>
          <w:marTop w:val="134"/>
          <w:marBottom w:val="0"/>
          <w:divBdr>
            <w:top w:val="none" w:sz="0" w:space="0" w:color="auto"/>
            <w:left w:val="none" w:sz="0" w:space="0" w:color="auto"/>
            <w:bottom w:val="none" w:sz="0" w:space="0" w:color="auto"/>
            <w:right w:val="none" w:sz="0" w:space="0" w:color="auto"/>
          </w:divBdr>
        </w:div>
        <w:div w:id="2040231047">
          <w:marLeft w:val="1166"/>
          <w:marRight w:val="0"/>
          <w:marTop w:val="115"/>
          <w:marBottom w:val="0"/>
          <w:divBdr>
            <w:top w:val="none" w:sz="0" w:space="0" w:color="auto"/>
            <w:left w:val="none" w:sz="0" w:space="0" w:color="auto"/>
            <w:bottom w:val="none" w:sz="0" w:space="0" w:color="auto"/>
            <w:right w:val="none" w:sz="0" w:space="0" w:color="auto"/>
          </w:divBdr>
        </w:div>
        <w:div w:id="2092501362">
          <w:marLeft w:val="1800"/>
          <w:marRight w:val="0"/>
          <w:marTop w:val="96"/>
          <w:marBottom w:val="0"/>
          <w:divBdr>
            <w:top w:val="none" w:sz="0" w:space="0" w:color="auto"/>
            <w:left w:val="none" w:sz="0" w:space="0" w:color="auto"/>
            <w:bottom w:val="none" w:sz="0" w:space="0" w:color="auto"/>
            <w:right w:val="none" w:sz="0" w:space="0" w:color="auto"/>
          </w:divBdr>
        </w:div>
      </w:divsChild>
    </w:div>
    <w:div w:id="330523915">
      <w:bodyDiv w:val="1"/>
      <w:marLeft w:val="0"/>
      <w:marRight w:val="0"/>
      <w:marTop w:val="0"/>
      <w:marBottom w:val="0"/>
      <w:divBdr>
        <w:top w:val="none" w:sz="0" w:space="0" w:color="auto"/>
        <w:left w:val="none" w:sz="0" w:space="0" w:color="auto"/>
        <w:bottom w:val="none" w:sz="0" w:space="0" w:color="auto"/>
        <w:right w:val="none" w:sz="0" w:space="0" w:color="auto"/>
      </w:divBdr>
    </w:div>
    <w:div w:id="331955513">
      <w:bodyDiv w:val="1"/>
      <w:marLeft w:val="0"/>
      <w:marRight w:val="0"/>
      <w:marTop w:val="0"/>
      <w:marBottom w:val="0"/>
      <w:divBdr>
        <w:top w:val="none" w:sz="0" w:space="0" w:color="auto"/>
        <w:left w:val="none" w:sz="0" w:space="0" w:color="auto"/>
        <w:bottom w:val="none" w:sz="0" w:space="0" w:color="auto"/>
        <w:right w:val="none" w:sz="0" w:space="0" w:color="auto"/>
      </w:divBdr>
      <w:divsChild>
        <w:div w:id="78597536">
          <w:marLeft w:val="1166"/>
          <w:marRight w:val="0"/>
          <w:marTop w:val="96"/>
          <w:marBottom w:val="0"/>
          <w:divBdr>
            <w:top w:val="none" w:sz="0" w:space="0" w:color="auto"/>
            <w:left w:val="none" w:sz="0" w:space="0" w:color="auto"/>
            <w:bottom w:val="none" w:sz="0" w:space="0" w:color="auto"/>
            <w:right w:val="none" w:sz="0" w:space="0" w:color="auto"/>
          </w:divBdr>
        </w:div>
        <w:div w:id="1025060207">
          <w:marLeft w:val="547"/>
          <w:marRight w:val="0"/>
          <w:marTop w:val="115"/>
          <w:marBottom w:val="0"/>
          <w:divBdr>
            <w:top w:val="none" w:sz="0" w:space="0" w:color="auto"/>
            <w:left w:val="none" w:sz="0" w:space="0" w:color="auto"/>
            <w:bottom w:val="none" w:sz="0" w:space="0" w:color="auto"/>
            <w:right w:val="none" w:sz="0" w:space="0" w:color="auto"/>
          </w:divBdr>
        </w:div>
        <w:div w:id="1698240997">
          <w:marLeft w:val="547"/>
          <w:marRight w:val="0"/>
          <w:marTop w:val="115"/>
          <w:marBottom w:val="0"/>
          <w:divBdr>
            <w:top w:val="none" w:sz="0" w:space="0" w:color="auto"/>
            <w:left w:val="none" w:sz="0" w:space="0" w:color="auto"/>
            <w:bottom w:val="none" w:sz="0" w:space="0" w:color="auto"/>
            <w:right w:val="none" w:sz="0" w:space="0" w:color="auto"/>
          </w:divBdr>
        </w:div>
        <w:div w:id="2035694136">
          <w:marLeft w:val="1166"/>
          <w:marRight w:val="0"/>
          <w:marTop w:val="96"/>
          <w:marBottom w:val="0"/>
          <w:divBdr>
            <w:top w:val="none" w:sz="0" w:space="0" w:color="auto"/>
            <w:left w:val="none" w:sz="0" w:space="0" w:color="auto"/>
            <w:bottom w:val="none" w:sz="0" w:space="0" w:color="auto"/>
            <w:right w:val="none" w:sz="0" w:space="0" w:color="auto"/>
          </w:divBdr>
        </w:div>
      </w:divsChild>
    </w:div>
    <w:div w:id="332146887">
      <w:bodyDiv w:val="1"/>
      <w:marLeft w:val="0"/>
      <w:marRight w:val="0"/>
      <w:marTop w:val="0"/>
      <w:marBottom w:val="0"/>
      <w:divBdr>
        <w:top w:val="none" w:sz="0" w:space="0" w:color="auto"/>
        <w:left w:val="none" w:sz="0" w:space="0" w:color="auto"/>
        <w:bottom w:val="none" w:sz="0" w:space="0" w:color="auto"/>
        <w:right w:val="none" w:sz="0" w:space="0" w:color="auto"/>
      </w:divBdr>
      <w:divsChild>
        <w:div w:id="170141252">
          <w:marLeft w:val="0"/>
          <w:marRight w:val="0"/>
          <w:marTop w:val="0"/>
          <w:marBottom w:val="0"/>
          <w:divBdr>
            <w:top w:val="none" w:sz="0" w:space="0" w:color="auto"/>
            <w:left w:val="none" w:sz="0" w:space="0" w:color="auto"/>
            <w:bottom w:val="none" w:sz="0" w:space="0" w:color="auto"/>
            <w:right w:val="none" w:sz="0" w:space="0" w:color="auto"/>
          </w:divBdr>
        </w:div>
        <w:div w:id="170803305">
          <w:marLeft w:val="0"/>
          <w:marRight w:val="0"/>
          <w:marTop w:val="0"/>
          <w:marBottom w:val="0"/>
          <w:divBdr>
            <w:top w:val="none" w:sz="0" w:space="0" w:color="auto"/>
            <w:left w:val="none" w:sz="0" w:space="0" w:color="auto"/>
            <w:bottom w:val="none" w:sz="0" w:space="0" w:color="auto"/>
            <w:right w:val="none" w:sz="0" w:space="0" w:color="auto"/>
          </w:divBdr>
        </w:div>
        <w:div w:id="217013144">
          <w:marLeft w:val="0"/>
          <w:marRight w:val="0"/>
          <w:marTop w:val="0"/>
          <w:marBottom w:val="0"/>
          <w:divBdr>
            <w:top w:val="none" w:sz="0" w:space="0" w:color="auto"/>
            <w:left w:val="none" w:sz="0" w:space="0" w:color="auto"/>
            <w:bottom w:val="none" w:sz="0" w:space="0" w:color="auto"/>
            <w:right w:val="none" w:sz="0" w:space="0" w:color="auto"/>
          </w:divBdr>
        </w:div>
        <w:div w:id="285697592">
          <w:marLeft w:val="0"/>
          <w:marRight w:val="0"/>
          <w:marTop w:val="0"/>
          <w:marBottom w:val="0"/>
          <w:divBdr>
            <w:top w:val="none" w:sz="0" w:space="0" w:color="auto"/>
            <w:left w:val="none" w:sz="0" w:space="0" w:color="auto"/>
            <w:bottom w:val="none" w:sz="0" w:space="0" w:color="auto"/>
            <w:right w:val="none" w:sz="0" w:space="0" w:color="auto"/>
          </w:divBdr>
        </w:div>
        <w:div w:id="324742985">
          <w:marLeft w:val="0"/>
          <w:marRight w:val="0"/>
          <w:marTop w:val="0"/>
          <w:marBottom w:val="0"/>
          <w:divBdr>
            <w:top w:val="none" w:sz="0" w:space="0" w:color="auto"/>
            <w:left w:val="none" w:sz="0" w:space="0" w:color="auto"/>
            <w:bottom w:val="none" w:sz="0" w:space="0" w:color="auto"/>
            <w:right w:val="none" w:sz="0" w:space="0" w:color="auto"/>
          </w:divBdr>
        </w:div>
        <w:div w:id="340472900">
          <w:marLeft w:val="0"/>
          <w:marRight w:val="0"/>
          <w:marTop w:val="0"/>
          <w:marBottom w:val="0"/>
          <w:divBdr>
            <w:top w:val="none" w:sz="0" w:space="0" w:color="auto"/>
            <w:left w:val="none" w:sz="0" w:space="0" w:color="auto"/>
            <w:bottom w:val="none" w:sz="0" w:space="0" w:color="auto"/>
            <w:right w:val="none" w:sz="0" w:space="0" w:color="auto"/>
          </w:divBdr>
        </w:div>
        <w:div w:id="345132142">
          <w:marLeft w:val="0"/>
          <w:marRight w:val="0"/>
          <w:marTop w:val="0"/>
          <w:marBottom w:val="0"/>
          <w:divBdr>
            <w:top w:val="none" w:sz="0" w:space="0" w:color="auto"/>
            <w:left w:val="none" w:sz="0" w:space="0" w:color="auto"/>
            <w:bottom w:val="none" w:sz="0" w:space="0" w:color="auto"/>
            <w:right w:val="none" w:sz="0" w:space="0" w:color="auto"/>
          </w:divBdr>
        </w:div>
        <w:div w:id="352734307">
          <w:marLeft w:val="0"/>
          <w:marRight w:val="0"/>
          <w:marTop w:val="0"/>
          <w:marBottom w:val="0"/>
          <w:divBdr>
            <w:top w:val="none" w:sz="0" w:space="0" w:color="auto"/>
            <w:left w:val="none" w:sz="0" w:space="0" w:color="auto"/>
            <w:bottom w:val="none" w:sz="0" w:space="0" w:color="auto"/>
            <w:right w:val="none" w:sz="0" w:space="0" w:color="auto"/>
          </w:divBdr>
        </w:div>
        <w:div w:id="370224942">
          <w:marLeft w:val="0"/>
          <w:marRight w:val="0"/>
          <w:marTop w:val="0"/>
          <w:marBottom w:val="0"/>
          <w:divBdr>
            <w:top w:val="none" w:sz="0" w:space="0" w:color="auto"/>
            <w:left w:val="none" w:sz="0" w:space="0" w:color="auto"/>
            <w:bottom w:val="none" w:sz="0" w:space="0" w:color="auto"/>
            <w:right w:val="none" w:sz="0" w:space="0" w:color="auto"/>
          </w:divBdr>
        </w:div>
        <w:div w:id="372929821">
          <w:marLeft w:val="0"/>
          <w:marRight w:val="0"/>
          <w:marTop w:val="0"/>
          <w:marBottom w:val="0"/>
          <w:divBdr>
            <w:top w:val="none" w:sz="0" w:space="0" w:color="auto"/>
            <w:left w:val="none" w:sz="0" w:space="0" w:color="auto"/>
            <w:bottom w:val="none" w:sz="0" w:space="0" w:color="auto"/>
            <w:right w:val="none" w:sz="0" w:space="0" w:color="auto"/>
          </w:divBdr>
        </w:div>
        <w:div w:id="414517304">
          <w:marLeft w:val="0"/>
          <w:marRight w:val="0"/>
          <w:marTop w:val="0"/>
          <w:marBottom w:val="0"/>
          <w:divBdr>
            <w:top w:val="none" w:sz="0" w:space="0" w:color="auto"/>
            <w:left w:val="none" w:sz="0" w:space="0" w:color="auto"/>
            <w:bottom w:val="none" w:sz="0" w:space="0" w:color="auto"/>
            <w:right w:val="none" w:sz="0" w:space="0" w:color="auto"/>
          </w:divBdr>
        </w:div>
        <w:div w:id="417363360">
          <w:marLeft w:val="0"/>
          <w:marRight w:val="0"/>
          <w:marTop w:val="0"/>
          <w:marBottom w:val="0"/>
          <w:divBdr>
            <w:top w:val="none" w:sz="0" w:space="0" w:color="auto"/>
            <w:left w:val="none" w:sz="0" w:space="0" w:color="auto"/>
            <w:bottom w:val="none" w:sz="0" w:space="0" w:color="auto"/>
            <w:right w:val="none" w:sz="0" w:space="0" w:color="auto"/>
          </w:divBdr>
        </w:div>
        <w:div w:id="515076452">
          <w:marLeft w:val="0"/>
          <w:marRight w:val="0"/>
          <w:marTop w:val="0"/>
          <w:marBottom w:val="0"/>
          <w:divBdr>
            <w:top w:val="none" w:sz="0" w:space="0" w:color="auto"/>
            <w:left w:val="none" w:sz="0" w:space="0" w:color="auto"/>
            <w:bottom w:val="none" w:sz="0" w:space="0" w:color="auto"/>
            <w:right w:val="none" w:sz="0" w:space="0" w:color="auto"/>
          </w:divBdr>
        </w:div>
        <w:div w:id="560943906">
          <w:marLeft w:val="0"/>
          <w:marRight w:val="0"/>
          <w:marTop w:val="0"/>
          <w:marBottom w:val="0"/>
          <w:divBdr>
            <w:top w:val="none" w:sz="0" w:space="0" w:color="auto"/>
            <w:left w:val="none" w:sz="0" w:space="0" w:color="auto"/>
            <w:bottom w:val="none" w:sz="0" w:space="0" w:color="auto"/>
            <w:right w:val="none" w:sz="0" w:space="0" w:color="auto"/>
          </w:divBdr>
        </w:div>
        <w:div w:id="588200759">
          <w:marLeft w:val="0"/>
          <w:marRight w:val="0"/>
          <w:marTop w:val="0"/>
          <w:marBottom w:val="0"/>
          <w:divBdr>
            <w:top w:val="none" w:sz="0" w:space="0" w:color="auto"/>
            <w:left w:val="none" w:sz="0" w:space="0" w:color="auto"/>
            <w:bottom w:val="none" w:sz="0" w:space="0" w:color="auto"/>
            <w:right w:val="none" w:sz="0" w:space="0" w:color="auto"/>
          </w:divBdr>
        </w:div>
        <w:div w:id="946087312">
          <w:marLeft w:val="0"/>
          <w:marRight w:val="0"/>
          <w:marTop w:val="0"/>
          <w:marBottom w:val="0"/>
          <w:divBdr>
            <w:top w:val="none" w:sz="0" w:space="0" w:color="auto"/>
            <w:left w:val="none" w:sz="0" w:space="0" w:color="auto"/>
            <w:bottom w:val="none" w:sz="0" w:space="0" w:color="auto"/>
            <w:right w:val="none" w:sz="0" w:space="0" w:color="auto"/>
          </w:divBdr>
        </w:div>
        <w:div w:id="952400030">
          <w:marLeft w:val="0"/>
          <w:marRight w:val="0"/>
          <w:marTop w:val="0"/>
          <w:marBottom w:val="0"/>
          <w:divBdr>
            <w:top w:val="none" w:sz="0" w:space="0" w:color="auto"/>
            <w:left w:val="none" w:sz="0" w:space="0" w:color="auto"/>
            <w:bottom w:val="none" w:sz="0" w:space="0" w:color="auto"/>
            <w:right w:val="none" w:sz="0" w:space="0" w:color="auto"/>
          </w:divBdr>
        </w:div>
        <w:div w:id="1049843063">
          <w:marLeft w:val="0"/>
          <w:marRight w:val="0"/>
          <w:marTop w:val="0"/>
          <w:marBottom w:val="0"/>
          <w:divBdr>
            <w:top w:val="none" w:sz="0" w:space="0" w:color="auto"/>
            <w:left w:val="none" w:sz="0" w:space="0" w:color="auto"/>
            <w:bottom w:val="none" w:sz="0" w:space="0" w:color="auto"/>
            <w:right w:val="none" w:sz="0" w:space="0" w:color="auto"/>
          </w:divBdr>
        </w:div>
        <w:div w:id="1077286385">
          <w:marLeft w:val="0"/>
          <w:marRight w:val="0"/>
          <w:marTop w:val="0"/>
          <w:marBottom w:val="0"/>
          <w:divBdr>
            <w:top w:val="none" w:sz="0" w:space="0" w:color="auto"/>
            <w:left w:val="none" w:sz="0" w:space="0" w:color="auto"/>
            <w:bottom w:val="none" w:sz="0" w:space="0" w:color="auto"/>
            <w:right w:val="none" w:sz="0" w:space="0" w:color="auto"/>
          </w:divBdr>
        </w:div>
        <w:div w:id="1148404104">
          <w:marLeft w:val="0"/>
          <w:marRight w:val="0"/>
          <w:marTop w:val="0"/>
          <w:marBottom w:val="0"/>
          <w:divBdr>
            <w:top w:val="none" w:sz="0" w:space="0" w:color="auto"/>
            <w:left w:val="none" w:sz="0" w:space="0" w:color="auto"/>
            <w:bottom w:val="none" w:sz="0" w:space="0" w:color="auto"/>
            <w:right w:val="none" w:sz="0" w:space="0" w:color="auto"/>
          </w:divBdr>
        </w:div>
        <w:div w:id="1213493609">
          <w:marLeft w:val="0"/>
          <w:marRight w:val="0"/>
          <w:marTop w:val="0"/>
          <w:marBottom w:val="0"/>
          <w:divBdr>
            <w:top w:val="none" w:sz="0" w:space="0" w:color="auto"/>
            <w:left w:val="none" w:sz="0" w:space="0" w:color="auto"/>
            <w:bottom w:val="none" w:sz="0" w:space="0" w:color="auto"/>
            <w:right w:val="none" w:sz="0" w:space="0" w:color="auto"/>
          </w:divBdr>
        </w:div>
        <w:div w:id="1300961826">
          <w:marLeft w:val="0"/>
          <w:marRight w:val="0"/>
          <w:marTop w:val="0"/>
          <w:marBottom w:val="0"/>
          <w:divBdr>
            <w:top w:val="none" w:sz="0" w:space="0" w:color="auto"/>
            <w:left w:val="none" w:sz="0" w:space="0" w:color="auto"/>
            <w:bottom w:val="none" w:sz="0" w:space="0" w:color="auto"/>
            <w:right w:val="none" w:sz="0" w:space="0" w:color="auto"/>
          </w:divBdr>
        </w:div>
        <w:div w:id="1358506528">
          <w:marLeft w:val="0"/>
          <w:marRight w:val="0"/>
          <w:marTop w:val="0"/>
          <w:marBottom w:val="0"/>
          <w:divBdr>
            <w:top w:val="none" w:sz="0" w:space="0" w:color="auto"/>
            <w:left w:val="none" w:sz="0" w:space="0" w:color="auto"/>
            <w:bottom w:val="none" w:sz="0" w:space="0" w:color="auto"/>
            <w:right w:val="none" w:sz="0" w:space="0" w:color="auto"/>
          </w:divBdr>
        </w:div>
        <w:div w:id="1447844837">
          <w:marLeft w:val="0"/>
          <w:marRight w:val="0"/>
          <w:marTop w:val="0"/>
          <w:marBottom w:val="0"/>
          <w:divBdr>
            <w:top w:val="none" w:sz="0" w:space="0" w:color="auto"/>
            <w:left w:val="none" w:sz="0" w:space="0" w:color="auto"/>
            <w:bottom w:val="none" w:sz="0" w:space="0" w:color="auto"/>
            <w:right w:val="none" w:sz="0" w:space="0" w:color="auto"/>
          </w:divBdr>
        </w:div>
        <w:div w:id="1690569786">
          <w:marLeft w:val="0"/>
          <w:marRight w:val="0"/>
          <w:marTop w:val="0"/>
          <w:marBottom w:val="0"/>
          <w:divBdr>
            <w:top w:val="none" w:sz="0" w:space="0" w:color="auto"/>
            <w:left w:val="none" w:sz="0" w:space="0" w:color="auto"/>
            <w:bottom w:val="none" w:sz="0" w:space="0" w:color="auto"/>
            <w:right w:val="none" w:sz="0" w:space="0" w:color="auto"/>
          </w:divBdr>
        </w:div>
        <w:div w:id="1708606031">
          <w:marLeft w:val="0"/>
          <w:marRight w:val="0"/>
          <w:marTop w:val="0"/>
          <w:marBottom w:val="0"/>
          <w:divBdr>
            <w:top w:val="none" w:sz="0" w:space="0" w:color="auto"/>
            <w:left w:val="none" w:sz="0" w:space="0" w:color="auto"/>
            <w:bottom w:val="none" w:sz="0" w:space="0" w:color="auto"/>
            <w:right w:val="none" w:sz="0" w:space="0" w:color="auto"/>
          </w:divBdr>
        </w:div>
        <w:div w:id="1891964437">
          <w:marLeft w:val="0"/>
          <w:marRight w:val="0"/>
          <w:marTop w:val="0"/>
          <w:marBottom w:val="0"/>
          <w:divBdr>
            <w:top w:val="none" w:sz="0" w:space="0" w:color="auto"/>
            <w:left w:val="none" w:sz="0" w:space="0" w:color="auto"/>
            <w:bottom w:val="none" w:sz="0" w:space="0" w:color="auto"/>
            <w:right w:val="none" w:sz="0" w:space="0" w:color="auto"/>
          </w:divBdr>
        </w:div>
        <w:div w:id="1893032563">
          <w:marLeft w:val="0"/>
          <w:marRight w:val="0"/>
          <w:marTop w:val="0"/>
          <w:marBottom w:val="0"/>
          <w:divBdr>
            <w:top w:val="none" w:sz="0" w:space="0" w:color="auto"/>
            <w:left w:val="none" w:sz="0" w:space="0" w:color="auto"/>
            <w:bottom w:val="none" w:sz="0" w:space="0" w:color="auto"/>
            <w:right w:val="none" w:sz="0" w:space="0" w:color="auto"/>
          </w:divBdr>
        </w:div>
        <w:div w:id="1936014464">
          <w:marLeft w:val="0"/>
          <w:marRight w:val="0"/>
          <w:marTop w:val="0"/>
          <w:marBottom w:val="0"/>
          <w:divBdr>
            <w:top w:val="none" w:sz="0" w:space="0" w:color="auto"/>
            <w:left w:val="none" w:sz="0" w:space="0" w:color="auto"/>
            <w:bottom w:val="none" w:sz="0" w:space="0" w:color="auto"/>
            <w:right w:val="none" w:sz="0" w:space="0" w:color="auto"/>
          </w:divBdr>
        </w:div>
      </w:divsChild>
    </w:div>
    <w:div w:id="332924799">
      <w:bodyDiv w:val="1"/>
      <w:marLeft w:val="0"/>
      <w:marRight w:val="0"/>
      <w:marTop w:val="0"/>
      <w:marBottom w:val="0"/>
      <w:divBdr>
        <w:top w:val="none" w:sz="0" w:space="0" w:color="auto"/>
        <w:left w:val="none" w:sz="0" w:space="0" w:color="auto"/>
        <w:bottom w:val="none" w:sz="0" w:space="0" w:color="auto"/>
        <w:right w:val="none" w:sz="0" w:space="0" w:color="auto"/>
      </w:divBdr>
    </w:div>
    <w:div w:id="333534515">
      <w:bodyDiv w:val="1"/>
      <w:marLeft w:val="0"/>
      <w:marRight w:val="0"/>
      <w:marTop w:val="0"/>
      <w:marBottom w:val="0"/>
      <w:divBdr>
        <w:top w:val="none" w:sz="0" w:space="0" w:color="auto"/>
        <w:left w:val="none" w:sz="0" w:space="0" w:color="auto"/>
        <w:bottom w:val="none" w:sz="0" w:space="0" w:color="auto"/>
        <w:right w:val="none" w:sz="0" w:space="0" w:color="auto"/>
      </w:divBdr>
    </w:div>
    <w:div w:id="334190463">
      <w:bodyDiv w:val="1"/>
      <w:marLeft w:val="0"/>
      <w:marRight w:val="0"/>
      <w:marTop w:val="0"/>
      <w:marBottom w:val="0"/>
      <w:divBdr>
        <w:top w:val="none" w:sz="0" w:space="0" w:color="auto"/>
        <w:left w:val="none" w:sz="0" w:space="0" w:color="auto"/>
        <w:bottom w:val="none" w:sz="0" w:space="0" w:color="auto"/>
        <w:right w:val="none" w:sz="0" w:space="0" w:color="auto"/>
      </w:divBdr>
    </w:div>
    <w:div w:id="334503576">
      <w:bodyDiv w:val="1"/>
      <w:marLeft w:val="0"/>
      <w:marRight w:val="0"/>
      <w:marTop w:val="0"/>
      <w:marBottom w:val="0"/>
      <w:divBdr>
        <w:top w:val="none" w:sz="0" w:space="0" w:color="auto"/>
        <w:left w:val="none" w:sz="0" w:space="0" w:color="auto"/>
        <w:bottom w:val="none" w:sz="0" w:space="0" w:color="auto"/>
        <w:right w:val="none" w:sz="0" w:space="0" w:color="auto"/>
      </w:divBdr>
      <w:divsChild>
        <w:div w:id="97603821">
          <w:marLeft w:val="1440"/>
          <w:marRight w:val="0"/>
          <w:marTop w:val="0"/>
          <w:marBottom w:val="0"/>
          <w:divBdr>
            <w:top w:val="none" w:sz="0" w:space="0" w:color="auto"/>
            <w:left w:val="none" w:sz="0" w:space="0" w:color="auto"/>
            <w:bottom w:val="none" w:sz="0" w:space="0" w:color="auto"/>
            <w:right w:val="none" w:sz="0" w:space="0" w:color="auto"/>
          </w:divBdr>
        </w:div>
        <w:div w:id="199560361">
          <w:marLeft w:val="720"/>
          <w:marRight w:val="0"/>
          <w:marTop w:val="0"/>
          <w:marBottom w:val="0"/>
          <w:divBdr>
            <w:top w:val="none" w:sz="0" w:space="0" w:color="auto"/>
            <w:left w:val="none" w:sz="0" w:space="0" w:color="auto"/>
            <w:bottom w:val="none" w:sz="0" w:space="0" w:color="auto"/>
            <w:right w:val="none" w:sz="0" w:space="0" w:color="auto"/>
          </w:divBdr>
        </w:div>
        <w:div w:id="327832526">
          <w:marLeft w:val="1440"/>
          <w:marRight w:val="0"/>
          <w:marTop w:val="0"/>
          <w:marBottom w:val="0"/>
          <w:divBdr>
            <w:top w:val="none" w:sz="0" w:space="0" w:color="auto"/>
            <w:left w:val="none" w:sz="0" w:space="0" w:color="auto"/>
            <w:bottom w:val="none" w:sz="0" w:space="0" w:color="auto"/>
            <w:right w:val="none" w:sz="0" w:space="0" w:color="auto"/>
          </w:divBdr>
        </w:div>
        <w:div w:id="767311847">
          <w:marLeft w:val="720"/>
          <w:marRight w:val="0"/>
          <w:marTop w:val="0"/>
          <w:marBottom w:val="0"/>
          <w:divBdr>
            <w:top w:val="none" w:sz="0" w:space="0" w:color="auto"/>
            <w:left w:val="none" w:sz="0" w:space="0" w:color="auto"/>
            <w:bottom w:val="none" w:sz="0" w:space="0" w:color="auto"/>
            <w:right w:val="none" w:sz="0" w:space="0" w:color="auto"/>
          </w:divBdr>
        </w:div>
        <w:div w:id="1190024893">
          <w:marLeft w:val="1440"/>
          <w:marRight w:val="0"/>
          <w:marTop w:val="0"/>
          <w:marBottom w:val="0"/>
          <w:divBdr>
            <w:top w:val="none" w:sz="0" w:space="0" w:color="auto"/>
            <w:left w:val="none" w:sz="0" w:space="0" w:color="auto"/>
            <w:bottom w:val="none" w:sz="0" w:space="0" w:color="auto"/>
            <w:right w:val="none" w:sz="0" w:space="0" w:color="auto"/>
          </w:divBdr>
        </w:div>
        <w:div w:id="1235121474">
          <w:marLeft w:val="1440"/>
          <w:marRight w:val="0"/>
          <w:marTop w:val="0"/>
          <w:marBottom w:val="0"/>
          <w:divBdr>
            <w:top w:val="none" w:sz="0" w:space="0" w:color="auto"/>
            <w:left w:val="none" w:sz="0" w:space="0" w:color="auto"/>
            <w:bottom w:val="none" w:sz="0" w:space="0" w:color="auto"/>
            <w:right w:val="none" w:sz="0" w:space="0" w:color="auto"/>
          </w:divBdr>
        </w:div>
        <w:div w:id="1848254626">
          <w:marLeft w:val="1440"/>
          <w:marRight w:val="0"/>
          <w:marTop w:val="0"/>
          <w:marBottom w:val="0"/>
          <w:divBdr>
            <w:top w:val="none" w:sz="0" w:space="0" w:color="auto"/>
            <w:left w:val="none" w:sz="0" w:space="0" w:color="auto"/>
            <w:bottom w:val="none" w:sz="0" w:space="0" w:color="auto"/>
            <w:right w:val="none" w:sz="0" w:space="0" w:color="auto"/>
          </w:divBdr>
        </w:div>
      </w:divsChild>
    </w:div>
    <w:div w:id="334846744">
      <w:bodyDiv w:val="1"/>
      <w:marLeft w:val="0"/>
      <w:marRight w:val="0"/>
      <w:marTop w:val="0"/>
      <w:marBottom w:val="0"/>
      <w:divBdr>
        <w:top w:val="none" w:sz="0" w:space="0" w:color="auto"/>
        <w:left w:val="none" w:sz="0" w:space="0" w:color="auto"/>
        <w:bottom w:val="none" w:sz="0" w:space="0" w:color="auto"/>
        <w:right w:val="none" w:sz="0" w:space="0" w:color="auto"/>
      </w:divBdr>
    </w:div>
    <w:div w:id="336078520">
      <w:bodyDiv w:val="1"/>
      <w:marLeft w:val="0"/>
      <w:marRight w:val="0"/>
      <w:marTop w:val="0"/>
      <w:marBottom w:val="0"/>
      <w:divBdr>
        <w:top w:val="none" w:sz="0" w:space="0" w:color="auto"/>
        <w:left w:val="none" w:sz="0" w:space="0" w:color="auto"/>
        <w:bottom w:val="none" w:sz="0" w:space="0" w:color="auto"/>
        <w:right w:val="none" w:sz="0" w:space="0" w:color="auto"/>
      </w:divBdr>
      <w:divsChild>
        <w:div w:id="220869644">
          <w:marLeft w:val="360"/>
          <w:marRight w:val="0"/>
          <w:marTop w:val="200"/>
          <w:marBottom w:val="0"/>
          <w:divBdr>
            <w:top w:val="none" w:sz="0" w:space="0" w:color="auto"/>
            <w:left w:val="none" w:sz="0" w:space="0" w:color="auto"/>
            <w:bottom w:val="none" w:sz="0" w:space="0" w:color="auto"/>
            <w:right w:val="none" w:sz="0" w:space="0" w:color="auto"/>
          </w:divBdr>
        </w:div>
        <w:div w:id="275254588">
          <w:marLeft w:val="1800"/>
          <w:marRight w:val="0"/>
          <w:marTop w:val="100"/>
          <w:marBottom w:val="0"/>
          <w:divBdr>
            <w:top w:val="none" w:sz="0" w:space="0" w:color="auto"/>
            <w:left w:val="none" w:sz="0" w:space="0" w:color="auto"/>
            <w:bottom w:val="none" w:sz="0" w:space="0" w:color="auto"/>
            <w:right w:val="none" w:sz="0" w:space="0" w:color="auto"/>
          </w:divBdr>
        </w:div>
        <w:div w:id="899293494">
          <w:marLeft w:val="1080"/>
          <w:marRight w:val="0"/>
          <w:marTop w:val="100"/>
          <w:marBottom w:val="0"/>
          <w:divBdr>
            <w:top w:val="none" w:sz="0" w:space="0" w:color="auto"/>
            <w:left w:val="none" w:sz="0" w:space="0" w:color="auto"/>
            <w:bottom w:val="none" w:sz="0" w:space="0" w:color="auto"/>
            <w:right w:val="none" w:sz="0" w:space="0" w:color="auto"/>
          </w:divBdr>
        </w:div>
        <w:div w:id="905068903">
          <w:marLeft w:val="360"/>
          <w:marRight w:val="0"/>
          <w:marTop w:val="200"/>
          <w:marBottom w:val="0"/>
          <w:divBdr>
            <w:top w:val="none" w:sz="0" w:space="0" w:color="auto"/>
            <w:left w:val="none" w:sz="0" w:space="0" w:color="auto"/>
            <w:bottom w:val="none" w:sz="0" w:space="0" w:color="auto"/>
            <w:right w:val="none" w:sz="0" w:space="0" w:color="auto"/>
          </w:divBdr>
        </w:div>
        <w:div w:id="961618487">
          <w:marLeft w:val="1080"/>
          <w:marRight w:val="0"/>
          <w:marTop w:val="100"/>
          <w:marBottom w:val="0"/>
          <w:divBdr>
            <w:top w:val="none" w:sz="0" w:space="0" w:color="auto"/>
            <w:left w:val="none" w:sz="0" w:space="0" w:color="auto"/>
            <w:bottom w:val="none" w:sz="0" w:space="0" w:color="auto"/>
            <w:right w:val="none" w:sz="0" w:space="0" w:color="auto"/>
          </w:divBdr>
        </w:div>
        <w:div w:id="1287934484">
          <w:marLeft w:val="2520"/>
          <w:marRight w:val="0"/>
          <w:marTop w:val="100"/>
          <w:marBottom w:val="0"/>
          <w:divBdr>
            <w:top w:val="none" w:sz="0" w:space="0" w:color="auto"/>
            <w:left w:val="none" w:sz="0" w:space="0" w:color="auto"/>
            <w:bottom w:val="none" w:sz="0" w:space="0" w:color="auto"/>
            <w:right w:val="none" w:sz="0" w:space="0" w:color="auto"/>
          </w:divBdr>
        </w:div>
        <w:div w:id="1740711040">
          <w:marLeft w:val="1080"/>
          <w:marRight w:val="0"/>
          <w:marTop w:val="100"/>
          <w:marBottom w:val="0"/>
          <w:divBdr>
            <w:top w:val="none" w:sz="0" w:space="0" w:color="auto"/>
            <w:left w:val="none" w:sz="0" w:space="0" w:color="auto"/>
            <w:bottom w:val="none" w:sz="0" w:space="0" w:color="auto"/>
            <w:right w:val="none" w:sz="0" w:space="0" w:color="auto"/>
          </w:divBdr>
        </w:div>
        <w:div w:id="2015961393">
          <w:marLeft w:val="2520"/>
          <w:marRight w:val="0"/>
          <w:marTop w:val="100"/>
          <w:marBottom w:val="0"/>
          <w:divBdr>
            <w:top w:val="none" w:sz="0" w:space="0" w:color="auto"/>
            <w:left w:val="none" w:sz="0" w:space="0" w:color="auto"/>
            <w:bottom w:val="none" w:sz="0" w:space="0" w:color="auto"/>
            <w:right w:val="none" w:sz="0" w:space="0" w:color="auto"/>
          </w:divBdr>
        </w:div>
      </w:divsChild>
    </w:div>
    <w:div w:id="336276769">
      <w:bodyDiv w:val="1"/>
      <w:marLeft w:val="0"/>
      <w:marRight w:val="0"/>
      <w:marTop w:val="0"/>
      <w:marBottom w:val="0"/>
      <w:divBdr>
        <w:top w:val="none" w:sz="0" w:space="0" w:color="auto"/>
        <w:left w:val="none" w:sz="0" w:space="0" w:color="auto"/>
        <w:bottom w:val="none" w:sz="0" w:space="0" w:color="auto"/>
        <w:right w:val="none" w:sz="0" w:space="0" w:color="auto"/>
      </w:divBdr>
    </w:div>
    <w:div w:id="336809898">
      <w:bodyDiv w:val="1"/>
      <w:marLeft w:val="0"/>
      <w:marRight w:val="0"/>
      <w:marTop w:val="0"/>
      <w:marBottom w:val="0"/>
      <w:divBdr>
        <w:top w:val="none" w:sz="0" w:space="0" w:color="auto"/>
        <w:left w:val="none" w:sz="0" w:space="0" w:color="auto"/>
        <w:bottom w:val="none" w:sz="0" w:space="0" w:color="auto"/>
        <w:right w:val="none" w:sz="0" w:space="0" w:color="auto"/>
      </w:divBdr>
    </w:div>
    <w:div w:id="338509334">
      <w:bodyDiv w:val="1"/>
      <w:marLeft w:val="0"/>
      <w:marRight w:val="0"/>
      <w:marTop w:val="0"/>
      <w:marBottom w:val="0"/>
      <w:divBdr>
        <w:top w:val="none" w:sz="0" w:space="0" w:color="auto"/>
        <w:left w:val="none" w:sz="0" w:space="0" w:color="auto"/>
        <w:bottom w:val="none" w:sz="0" w:space="0" w:color="auto"/>
        <w:right w:val="none" w:sz="0" w:space="0" w:color="auto"/>
      </w:divBdr>
      <w:divsChild>
        <w:div w:id="68239615">
          <w:marLeft w:val="1166"/>
          <w:marRight w:val="0"/>
          <w:marTop w:val="125"/>
          <w:marBottom w:val="0"/>
          <w:divBdr>
            <w:top w:val="none" w:sz="0" w:space="0" w:color="auto"/>
            <w:left w:val="none" w:sz="0" w:space="0" w:color="auto"/>
            <w:bottom w:val="none" w:sz="0" w:space="0" w:color="auto"/>
            <w:right w:val="none" w:sz="0" w:space="0" w:color="auto"/>
          </w:divBdr>
        </w:div>
        <w:div w:id="697900939">
          <w:marLeft w:val="1166"/>
          <w:marRight w:val="0"/>
          <w:marTop w:val="125"/>
          <w:marBottom w:val="0"/>
          <w:divBdr>
            <w:top w:val="none" w:sz="0" w:space="0" w:color="auto"/>
            <w:left w:val="none" w:sz="0" w:space="0" w:color="auto"/>
            <w:bottom w:val="none" w:sz="0" w:space="0" w:color="auto"/>
            <w:right w:val="none" w:sz="0" w:space="0" w:color="auto"/>
          </w:divBdr>
        </w:div>
        <w:div w:id="772240514">
          <w:marLeft w:val="1166"/>
          <w:marRight w:val="0"/>
          <w:marTop w:val="125"/>
          <w:marBottom w:val="0"/>
          <w:divBdr>
            <w:top w:val="none" w:sz="0" w:space="0" w:color="auto"/>
            <w:left w:val="none" w:sz="0" w:space="0" w:color="auto"/>
            <w:bottom w:val="none" w:sz="0" w:space="0" w:color="auto"/>
            <w:right w:val="none" w:sz="0" w:space="0" w:color="auto"/>
          </w:divBdr>
        </w:div>
        <w:div w:id="2085029774">
          <w:marLeft w:val="547"/>
          <w:marRight w:val="0"/>
          <w:marTop w:val="144"/>
          <w:marBottom w:val="0"/>
          <w:divBdr>
            <w:top w:val="none" w:sz="0" w:space="0" w:color="auto"/>
            <w:left w:val="none" w:sz="0" w:space="0" w:color="auto"/>
            <w:bottom w:val="none" w:sz="0" w:space="0" w:color="auto"/>
            <w:right w:val="none" w:sz="0" w:space="0" w:color="auto"/>
          </w:divBdr>
        </w:div>
      </w:divsChild>
    </w:div>
    <w:div w:id="338699804">
      <w:bodyDiv w:val="1"/>
      <w:marLeft w:val="0"/>
      <w:marRight w:val="0"/>
      <w:marTop w:val="0"/>
      <w:marBottom w:val="0"/>
      <w:divBdr>
        <w:top w:val="none" w:sz="0" w:space="0" w:color="auto"/>
        <w:left w:val="none" w:sz="0" w:space="0" w:color="auto"/>
        <w:bottom w:val="none" w:sz="0" w:space="0" w:color="auto"/>
        <w:right w:val="none" w:sz="0" w:space="0" w:color="auto"/>
      </w:divBdr>
      <w:divsChild>
        <w:div w:id="642780388">
          <w:marLeft w:val="1800"/>
          <w:marRight w:val="0"/>
          <w:marTop w:val="96"/>
          <w:marBottom w:val="0"/>
          <w:divBdr>
            <w:top w:val="none" w:sz="0" w:space="0" w:color="auto"/>
            <w:left w:val="none" w:sz="0" w:space="0" w:color="auto"/>
            <w:bottom w:val="none" w:sz="0" w:space="0" w:color="auto"/>
            <w:right w:val="none" w:sz="0" w:space="0" w:color="auto"/>
          </w:divBdr>
        </w:div>
        <w:div w:id="693383947">
          <w:marLeft w:val="1800"/>
          <w:marRight w:val="0"/>
          <w:marTop w:val="96"/>
          <w:marBottom w:val="0"/>
          <w:divBdr>
            <w:top w:val="none" w:sz="0" w:space="0" w:color="auto"/>
            <w:left w:val="none" w:sz="0" w:space="0" w:color="auto"/>
            <w:bottom w:val="none" w:sz="0" w:space="0" w:color="auto"/>
            <w:right w:val="none" w:sz="0" w:space="0" w:color="auto"/>
          </w:divBdr>
        </w:div>
        <w:div w:id="1091244879">
          <w:marLeft w:val="1800"/>
          <w:marRight w:val="0"/>
          <w:marTop w:val="96"/>
          <w:marBottom w:val="0"/>
          <w:divBdr>
            <w:top w:val="none" w:sz="0" w:space="0" w:color="auto"/>
            <w:left w:val="none" w:sz="0" w:space="0" w:color="auto"/>
            <w:bottom w:val="none" w:sz="0" w:space="0" w:color="auto"/>
            <w:right w:val="none" w:sz="0" w:space="0" w:color="auto"/>
          </w:divBdr>
        </w:div>
        <w:div w:id="1289312032">
          <w:marLeft w:val="1166"/>
          <w:marRight w:val="0"/>
          <w:marTop w:val="115"/>
          <w:marBottom w:val="0"/>
          <w:divBdr>
            <w:top w:val="none" w:sz="0" w:space="0" w:color="auto"/>
            <w:left w:val="none" w:sz="0" w:space="0" w:color="auto"/>
            <w:bottom w:val="none" w:sz="0" w:space="0" w:color="auto"/>
            <w:right w:val="none" w:sz="0" w:space="0" w:color="auto"/>
          </w:divBdr>
        </w:div>
        <w:div w:id="1315640003">
          <w:marLeft w:val="547"/>
          <w:marRight w:val="0"/>
          <w:marTop w:val="134"/>
          <w:marBottom w:val="0"/>
          <w:divBdr>
            <w:top w:val="none" w:sz="0" w:space="0" w:color="auto"/>
            <w:left w:val="none" w:sz="0" w:space="0" w:color="auto"/>
            <w:bottom w:val="none" w:sz="0" w:space="0" w:color="auto"/>
            <w:right w:val="none" w:sz="0" w:space="0" w:color="auto"/>
          </w:divBdr>
        </w:div>
        <w:div w:id="2084640060">
          <w:marLeft w:val="1166"/>
          <w:marRight w:val="0"/>
          <w:marTop w:val="115"/>
          <w:marBottom w:val="0"/>
          <w:divBdr>
            <w:top w:val="none" w:sz="0" w:space="0" w:color="auto"/>
            <w:left w:val="none" w:sz="0" w:space="0" w:color="auto"/>
            <w:bottom w:val="none" w:sz="0" w:space="0" w:color="auto"/>
            <w:right w:val="none" w:sz="0" w:space="0" w:color="auto"/>
          </w:divBdr>
        </w:div>
      </w:divsChild>
    </w:div>
    <w:div w:id="338964770">
      <w:bodyDiv w:val="1"/>
      <w:marLeft w:val="0"/>
      <w:marRight w:val="0"/>
      <w:marTop w:val="0"/>
      <w:marBottom w:val="0"/>
      <w:divBdr>
        <w:top w:val="none" w:sz="0" w:space="0" w:color="auto"/>
        <w:left w:val="none" w:sz="0" w:space="0" w:color="auto"/>
        <w:bottom w:val="none" w:sz="0" w:space="0" w:color="auto"/>
        <w:right w:val="none" w:sz="0" w:space="0" w:color="auto"/>
      </w:divBdr>
    </w:div>
    <w:div w:id="340088347">
      <w:bodyDiv w:val="1"/>
      <w:marLeft w:val="0"/>
      <w:marRight w:val="0"/>
      <w:marTop w:val="0"/>
      <w:marBottom w:val="0"/>
      <w:divBdr>
        <w:top w:val="none" w:sz="0" w:space="0" w:color="auto"/>
        <w:left w:val="none" w:sz="0" w:space="0" w:color="auto"/>
        <w:bottom w:val="none" w:sz="0" w:space="0" w:color="auto"/>
        <w:right w:val="none" w:sz="0" w:space="0" w:color="auto"/>
      </w:divBdr>
    </w:div>
    <w:div w:id="340812722">
      <w:bodyDiv w:val="1"/>
      <w:marLeft w:val="0"/>
      <w:marRight w:val="0"/>
      <w:marTop w:val="0"/>
      <w:marBottom w:val="0"/>
      <w:divBdr>
        <w:top w:val="none" w:sz="0" w:space="0" w:color="auto"/>
        <w:left w:val="none" w:sz="0" w:space="0" w:color="auto"/>
        <w:bottom w:val="none" w:sz="0" w:space="0" w:color="auto"/>
        <w:right w:val="none" w:sz="0" w:space="0" w:color="auto"/>
      </w:divBdr>
      <w:divsChild>
        <w:div w:id="1688436428">
          <w:marLeft w:val="0"/>
          <w:marRight w:val="0"/>
          <w:marTop w:val="0"/>
          <w:marBottom w:val="0"/>
          <w:divBdr>
            <w:top w:val="none" w:sz="0" w:space="0" w:color="auto"/>
            <w:left w:val="none" w:sz="0" w:space="0" w:color="auto"/>
            <w:bottom w:val="none" w:sz="0" w:space="0" w:color="auto"/>
            <w:right w:val="none" w:sz="0" w:space="0" w:color="auto"/>
          </w:divBdr>
          <w:divsChild>
            <w:div w:id="198514278">
              <w:marLeft w:val="0"/>
              <w:marRight w:val="0"/>
              <w:marTop w:val="0"/>
              <w:marBottom w:val="0"/>
              <w:divBdr>
                <w:top w:val="none" w:sz="0" w:space="0" w:color="auto"/>
                <w:left w:val="none" w:sz="0" w:space="0" w:color="auto"/>
                <w:bottom w:val="none" w:sz="0" w:space="0" w:color="auto"/>
                <w:right w:val="none" w:sz="0" w:space="0" w:color="auto"/>
              </w:divBdr>
            </w:div>
            <w:div w:id="543297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0856611">
      <w:bodyDiv w:val="1"/>
      <w:marLeft w:val="0"/>
      <w:marRight w:val="0"/>
      <w:marTop w:val="0"/>
      <w:marBottom w:val="0"/>
      <w:divBdr>
        <w:top w:val="none" w:sz="0" w:space="0" w:color="auto"/>
        <w:left w:val="none" w:sz="0" w:space="0" w:color="auto"/>
        <w:bottom w:val="none" w:sz="0" w:space="0" w:color="auto"/>
        <w:right w:val="none" w:sz="0" w:space="0" w:color="auto"/>
      </w:divBdr>
    </w:div>
    <w:div w:id="342321631">
      <w:bodyDiv w:val="1"/>
      <w:marLeft w:val="0"/>
      <w:marRight w:val="0"/>
      <w:marTop w:val="0"/>
      <w:marBottom w:val="0"/>
      <w:divBdr>
        <w:top w:val="none" w:sz="0" w:space="0" w:color="auto"/>
        <w:left w:val="none" w:sz="0" w:space="0" w:color="auto"/>
        <w:bottom w:val="none" w:sz="0" w:space="0" w:color="auto"/>
        <w:right w:val="none" w:sz="0" w:space="0" w:color="auto"/>
      </w:divBdr>
      <w:divsChild>
        <w:div w:id="255484705">
          <w:marLeft w:val="1166"/>
          <w:marRight w:val="0"/>
          <w:marTop w:val="96"/>
          <w:marBottom w:val="0"/>
          <w:divBdr>
            <w:top w:val="none" w:sz="0" w:space="0" w:color="auto"/>
            <w:left w:val="none" w:sz="0" w:space="0" w:color="auto"/>
            <w:bottom w:val="none" w:sz="0" w:space="0" w:color="auto"/>
            <w:right w:val="none" w:sz="0" w:space="0" w:color="auto"/>
          </w:divBdr>
        </w:div>
        <w:div w:id="414740193">
          <w:marLeft w:val="1800"/>
          <w:marRight w:val="0"/>
          <w:marTop w:val="86"/>
          <w:marBottom w:val="0"/>
          <w:divBdr>
            <w:top w:val="none" w:sz="0" w:space="0" w:color="auto"/>
            <w:left w:val="none" w:sz="0" w:space="0" w:color="auto"/>
            <w:bottom w:val="none" w:sz="0" w:space="0" w:color="auto"/>
            <w:right w:val="none" w:sz="0" w:space="0" w:color="auto"/>
          </w:divBdr>
        </w:div>
        <w:div w:id="765033147">
          <w:marLeft w:val="547"/>
          <w:marRight w:val="0"/>
          <w:marTop w:val="115"/>
          <w:marBottom w:val="0"/>
          <w:divBdr>
            <w:top w:val="none" w:sz="0" w:space="0" w:color="auto"/>
            <w:left w:val="none" w:sz="0" w:space="0" w:color="auto"/>
            <w:bottom w:val="none" w:sz="0" w:space="0" w:color="auto"/>
            <w:right w:val="none" w:sz="0" w:space="0" w:color="auto"/>
          </w:divBdr>
        </w:div>
        <w:div w:id="960842424">
          <w:marLeft w:val="1166"/>
          <w:marRight w:val="0"/>
          <w:marTop w:val="96"/>
          <w:marBottom w:val="0"/>
          <w:divBdr>
            <w:top w:val="none" w:sz="0" w:space="0" w:color="auto"/>
            <w:left w:val="none" w:sz="0" w:space="0" w:color="auto"/>
            <w:bottom w:val="none" w:sz="0" w:space="0" w:color="auto"/>
            <w:right w:val="none" w:sz="0" w:space="0" w:color="auto"/>
          </w:divBdr>
        </w:div>
        <w:div w:id="1464226891">
          <w:marLeft w:val="1800"/>
          <w:marRight w:val="0"/>
          <w:marTop w:val="86"/>
          <w:marBottom w:val="0"/>
          <w:divBdr>
            <w:top w:val="none" w:sz="0" w:space="0" w:color="auto"/>
            <w:left w:val="none" w:sz="0" w:space="0" w:color="auto"/>
            <w:bottom w:val="none" w:sz="0" w:space="0" w:color="auto"/>
            <w:right w:val="none" w:sz="0" w:space="0" w:color="auto"/>
          </w:divBdr>
        </w:div>
        <w:div w:id="1968850707">
          <w:marLeft w:val="547"/>
          <w:marRight w:val="0"/>
          <w:marTop w:val="115"/>
          <w:marBottom w:val="0"/>
          <w:divBdr>
            <w:top w:val="none" w:sz="0" w:space="0" w:color="auto"/>
            <w:left w:val="none" w:sz="0" w:space="0" w:color="auto"/>
            <w:bottom w:val="none" w:sz="0" w:space="0" w:color="auto"/>
            <w:right w:val="none" w:sz="0" w:space="0" w:color="auto"/>
          </w:divBdr>
        </w:div>
      </w:divsChild>
    </w:div>
    <w:div w:id="342635662">
      <w:bodyDiv w:val="1"/>
      <w:marLeft w:val="0"/>
      <w:marRight w:val="0"/>
      <w:marTop w:val="0"/>
      <w:marBottom w:val="0"/>
      <w:divBdr>
        <w:top w:val="none" w:sz="0" w:space="0" w:color="auto"/>
        <w:left w:val="none" w:sz="0" w:space="0" w:color="auto"/>
        <w:bottom w:val="none" w:sz="0" w:space="0" w:color="auto"/>
        <w:right w:val="none" w:sz="0" w:space="0" w:color="auto"/>
      </w:divBdr>
      <w:divsChild>
        <w:div w:id="11105625">
          <w:marLeft w:val="806"/>
          <w:marRight w:val="0"/>
          <w:marTop w:val="120"/>
          <w:marBottom w:val="0"/>
          <w:divBdr>
            <w:top w:val="none" w:sz="0" w:space="0" w:color="auto"/>
            <w:left w:val="none" w:sz="0" w:space="0" w:color="auto"/>
            <w:bottom w:val="none" w:sz="0" w:space="0" w:color="auto"/>
            <w:right w:val="none" w:sz="0" w:space="0" w:color="auto"/>
          </w:divBdr>
        </w:div>
        <w:div w:id="238370341">
          <w:marLeft w:val="1354"/>
          <w:marRight w:val="0"/>
          <w:marTop w:val="120"/>
          <w:marBottom w:val="0"/>
          <w:divBdr>
            <w:top w:val="none" w:sz="0" w:space="0" w:color="auto"/>
            <w:left w:val="none" w:sz="0" w:space="0" w:color="auto"/>
            <w:bottom w:val="none" w:sz="0" w:space="0" w:color="auto"/>
            <w:right w:val="none" w:sz="0" w:space="0" w:color="auto"/>
          </w:divBdr>
        </w:div>
        <w:div w:id="1119102546">
          <w:marLeft w:val="1354"/>
          <w:marRight w:val="0"/>
          <w:marTop w:val="120"/>
          <w:marBottom w:val="0"/>
          <w:divBdr>
            <w:top w:val="none" w:sz="0" w:space="0" w:color="auto"/>
            <w:left w:val="none" w:sz="0" w:space="0" w:color="auto"/>
            <w:bottom w:val="none" w:sz="0" w:space="0" w:color="auto"/>
            <w:right w:val="none" w:sz="0" w:space="0" w:color="auto"/>
          </w:divBdr>
        </w:div>
        <w:div w:id="1247496409">
          <w:marLeft w:val="806"/>
          <w:marRight w:val="0"/>
          <w:marTop w:val="120"/>
          <w:marBottom w:val="0"/>
          <w:divBdr>
            <w:top w:val="none" w:sz="0" w:space="0" w:color="auto"/>
            <w:left w:val="none" w:sz="0" w:space="0" w:color="auto"/>
            <w:bottom w:val="none" w:sz="0" w:space="0" w:color="auto"/>
            <w:right w:val="none" w:sz="0" w:space="0" w:color="auto"/>
          </w:divBdr>
        </w:div>
        <w:div w:id="1470594111">
          <w:marLeft w:val="274"/>
          <w:marRight w:val="0"/>
          <w:marTop w:val="120"/>
          <w:marBottom w:val="0"/>
          <w:divBdr>
            <w:top w:val="none" w:sz="0" w:space="0" w:color="auto"/>
            <w:left w:val="none" w:sz="0" w:space="0" w:color="auto"/>
            <w:bottom w:val="none" w:sz="0" w:space="0" w:color="auto"/>
            <w:right w:val="none" w:sz="0" w:space="0" w:color="auto"/>
          </w:divBdr>
        </w:div>
      </w:divsChild>
    </w:div>
    <w:div w:id="342978859">
      <w:bodyDiv w:val="1"/>
      <w:marLeft w:val="0"/>
      <w:marRight w:val="0"/>
      <w:marTop w:val="0"/>
      <w:marBottom w:val="0"/>
      <w:divBdr>
        <w:top w:val="none" w:sz="0" w:space="0" w:color="auto"/>
        <w:left w:val="none" w:sz="0" w:space="0" w:color="auto"/>
        <w:bottom w:val="none" w:sz="0" w:space="0" w:color="auto"/>
        <w:right w:val="none" w:sz="0" w:space="0" w:color="auto"/>
      </w:divBdr>
    </w:div>
    <w:div w:id="344212047">
      <w:bodyDiv w:val="1"/>
      <w:marLeft w:val="0"/>
      <w:marRight w:val="0"/>
      <w:marTop w:val="0"/>
      <w:marBottom w:val="0"/>
      <w:divBdr>
        <w:top w:val="none" w:sz="0" w:space="0" w:color="auto"/>
        <w:left w:val="none" w:sz="0" w:space="0" w:color="auto"/>
        <w:bottom w:val="none" w:sz="0" w:space="0" w:color="auto"/>
        <w:right w:val="none" w:sz="0" w:space="0" w:color="auto"/>
      </w:divBdr>
    </w:div>
    <w:div w:id="344214242">
      <w:bodyDiv w:val="1"/>
      <w:marLeft w:val="0"/>
      <w:marRight w:val="0"/>
      <w:marTop w:val="0"/>
      <w:marBottom w:val="0"/>
      <w:divBdr>
        <w:top w:val="none" w:sz="0" w:space="0" w:color="auto"/>
        <w:left w:val="none" w:sz="0" w:space="0" w:color="auto"/>
        <w:bottom w:val="none" w:sz="0" w:space="0" w:color="auto"/>
        <w:right w:val="none" w:sz="0" w:space="0" w:color="auto"/>
      </w:divBdr>
      <w:divsChild>
        <w:div w:id="119762463">
          <w:marLeft w:val="0"/>
          <w:marRight w:val="0"/>
          <w:marTop w:val="0"/>
          <w:marBottom w:val="0"/>
          <w:divBdr>
            <w:top w:val="none" w:sz="0" w:space="0" w:color="auto"/>
            <w:left w:val="none" w:sz="0" w:space="0" w:color="auto"/>
            <w:bottom w:val="none" w:sz="0" w:space="0" w:color="auto"/>
            <w:right w:val="none" w:sz="0" w:space="0" w:color="auto"/>
          </w:divBdr>
        </w:div>
        <w:div w:id="518472611">
          <w:marLeft w:val="0"/>
          <w:marRight w:val="0"/>
          <w:marTop w:val="0"/>
          <w:marBottom w:val="0"/>
          <w:divBdr>
            <w:top w:val="none" w:sz="0" w:space="0" w:color="auto"/>
            <w:left w:val="none" w:sz="0" w:space="0" w:color="auto"/>
            <w:bottom w:val="none" w:sz="0" w:space="0" w:color="auto"/>
            <w:right w:val="none" w:sz="0" w:space="0" w:color="auto"/>
          </w:divBdr>
        </w:div>
        <w:div w:id="1152797959">
          <w:marLeft w:val="0"/>
          <w:marRight w:val="0"/>
          <w:marTop w:val="0"/>
          <w:marBottom w:val="0"/>
          <w:divBdr>
            <w:top w:val="none" w:sz="0" w:space="0" w:color="auto"/>
            <w:left w:val="none" w:sz="0" w:space="0" w:color="auto"/>
            <w:bottom w:val="none" w:sz="0" w:space="0" w:color="auto"/>
            <w:right w:val="none" w:sz="0" w:space="0" w:color="auto"/>
          </w:divBdr>
        </w:div>
        <w:div w:id="1196699691">
          <w:marLeft w:val="0"/>
          <w:marRight w:val="0"/>
          <w:marTop w:val="0"/>
          <w:marBottom w:val="0"/>
          <w:divBdr>
            <w:top w:val="none" w:sz="0" w:space="0" w:color="auto"/>
            <w:left w:val="none" w:sz="0" w:space="0" w:color="auto"/>
            <w:bottom w:val="none" w:sz="0" w:space="0" w:color="auto"/>
            <w:right w:val="none" w:sz="0" w:space="0" w:color="auto"/>
          </w:divBdr>
        </w:div>
        <w:div w:id="1562254868">
          <w:marLeft w:val="0"/>
          <w:marRight w:val="0"/>
          <w:marTop w:val="0"/>
          <w:marBottom w:val="0"/>
          <w:divBdr>
            <w:top w:val="none" w:sz="0" w:space="0" w:color="auto"/>
            <w:left w:val="none" w:sz="0" w:space="0" w:color="auto"/>
            <w:bottom w:val="none" w:sz="0" w:space="0" w:color="auto"/>
            <w:right w:val="none" w:sz="0" w:space="0" w:color="auto"/>
          </w:divBdr>
        </w:div>
        <w:div w:id="1911424775">
          <w:marLeft w:val="0"/>
          <w:marRight w:val="0"/>
          <w:marTop w:val="0"/>
          <w:marBottom w:val="0"/>
          <w:divBdr>
            <w:top w:val="none" w:sz="0" w:space="0" w:color="auto"/>
            <w:left w:val="none" w:sz="0" w:space="0" w:color="auto"/>
            <w:bottom w:val="none" w:sz="0" w:space="0" w:color="auto"/>
            <w:right w:val="none" w:sz="0" w:space="0" w:color="auto"/>
          </w:divBdr>
        </w:div>
      </w:divsChild>
    </w:div>
    <w:div w:id="344751822">
      <w:bodyDiv w:val="1"/>
      <w:marLeft w:val="0"/>
      <w:marRight w:val="0"/>
      <w:marTop w:val="0"/>
      <w:marBottom w:val="0"/>
      <w:divBdr>
        <w:top w:val="none" w:sz="0" w:space="0" w:color="auto"/>
        <w:left w:val="none" w:sz="0" w:space="0" w:color="auto"/>
        <w:bottom w:val="none" w:sz="0" w:space="0" w:color="auto"/>
        <w:right w:val="none" w:sz="0" w:space="0" w:color="auto"/>
      </w:divBdr>
    </w:div>
    <w:div w:id="345057860">
      <w:bodyDiv w:val="1"/>
      <w:marLeft w:val="0"/>
      <w:marRight w:val="0"/>
      <w:marTop w:val="0"/>
      <w:marBottom w:val="0"/>
      <w:divBdr>
        <w:top w:val="none" w:sz="0" w:space="0" w:color="auto"/>
        <w:left w:val="none" w:sz="0" w:space="0" w:color="auto"/>
        <w:bottom w:val="none" w:sz="0" w:space="0" w:color="auto"/>
        <w:right w:val="none" w:sz="0" w:space="0" w:color="auto"/>
      </w:divBdr>
    </w:div>
    <w:div w:id="345401919">
      <w:bodyDiv w:val="1"/>
      <w:marLeft w:val="0"/>
      <w:marRight w:val="0"/>
      <w:marTop w:val="0"/>
      <w:marBottom w:val="0"/>
      <w:divBdr>
        <w:top w:val="none" w:sz="0" w:space="0" w:color="auto"/>
        <w:left w:val="none" w:sz="0" w:space="0" w:color="auto"/>
        <w:bottom w:val="none" w:sz="0" w:space="0" w:color="auto"/>
        <w:right w:val="none" w:sz="0" w:space="0" w:color="auto"/>
      </w:divBdr>
    </w:div>
    <w:div w:id="345642595">
      <w:bodyDiv w:val="1"/>
      <w:marLeft w:val="0"/>
      <w:marRight w:val="0"/>
      <w:marTop w:val="0"/>
      <w:marBottom w:val="0"/>
      <w:divBdr>
        <w:top w:val="none" w:sz="0" w:space="0" w:color="auto"/>
        <w:left w:val="none" w:sz="0" w:space="0" w:color="auto"/>
        <w:bottom w:val="none" w:sz="0" w:space="0" w:color="auto"/>
        <w:right w:val="none" w:sz="0" w:space="0" w:color="auto"/>
      </w:divBdr>
    </w:div>
    <w:div w:id="345791768">
      <w:bodyDiv w:val="1"/>
      <w:marLeft w:val="0"/>
      <w:marRight w:val="0"/>
      <w:marTop w:val="0"/>
      <w:marBottom w:val="0"/>
      <w:divBdr>
        <w:top w:val="none" w:sz="0" w:space="0" w:color="auto"/>
        <w:left w:val="none" w:sz="0" w:space="0" w:color="auto"/>
        <w:bottom w:val="none" w:sz="0" w:space="0" w:color="auto"/>
        <w:right w:val="none" w:sz="0" w:space="0" w:color="auto"/>
      </w:divBdr>
    </w:div>
    <w:div w:id="346061277">
      <w:bodyDiv w:val="1"/>
      <w:marLeft w:val="0"/>
      <w:marRight w:val="0"/>
      <w:marTop w:val="0"/>
      <w:marBottom w:val="0"/>
      <w:divBdr>
        <w:top w:val="none" w:sz="0" w:space="0" w:color="auto"/>
        <w:left w:val="none" w:sz="0" w:space="0" w:color="auto"/>
        <w:bottom w:val="none" w:sz="0" w:space="0" w:color="auto"/>
        <w:right w:val="none" w:sz="0" w:space="0" w:color="auto"/>
      </w:divBdr>
    </w:div>
    <w:div w:id="346299814">
      <w:bodyDiv w:val="1"/>
      <w:marLeft w:val="0"/>
      <w:marRight w:val="0"/>
      <w:marTop w:val="0"/>
      <w:marBottom w:val="0"/>
      <w:divBdr>
        <w:top w:val="none" w:sz="0" w:space="0" w:color="auto"/>
        <w:left w:val="none" w:sz="0" w:space="0" w:color="auto"/>
        <w:bottom w:val="none" w:sz="0" w:space="0" w:color="auto"/>
        <w:right w:val="none" w:sz="0" w:space="0" w:color="auto"/>
      </w:divBdr>
    </w:div>
    <w:div w:id="346643993">
      <w:bodyDiv w:val="1"/>
      <w:marLeft w:val="0"/>
      <w:marRight w:val="0"/>
      <w:marTop w:val="0"/>
      <w:marBottom w:val="0"/>
      <w:divBdr>
        <w:top w:val="none" w:sz="0" w:space="0" w:color="auto"/>
        <w:left w:val="none" w:sz="0" w:space="0" w:color="auto"/>
        <w:bottom w:val="none" w:sz="0" w:space="0" w:color="auto"/>
        <w:right w:val="none" w:sz="0" w:space="0" w:color="auto"/>
      </w:divBdr>
    </w:div>
    <w:div w:id="347878043">
      <w:bodyDiv w:val="1"/>
      <w:marLeft w:val="0"/>
      <w:marRight w:val="0"/>
      <w:marTop w:val="0"/>
      <w:marBottom w:val="0"/>
      <w:divBdr>
        <w:top w:val="none" w:sz="0" w:space="0" w:color="auto"/>
        <w:left w:val="none" w:sz="0" w:space="0" w:color="auto"/>
        <w:bottom w:val="none" w:sz="0" w:space="0" w:color="auto"/>
        <w:right w:val="none" w:sz="0" w:space="0" w:color="auto"/>
      </w:divBdr>
    </w:div>
    <w:div w:id="348996111">
      <w:bodyDiv w:val="1"/>
      <w:marLeft w:val="0"/>
      <w:marRight w:val="0"/>
      <w:marTop w:val="0"/>
      <w:marBottom w:val="0"/>
      <w:divBdr>
        <w:top w:val="none" w:sz="0" w:space="0" w:color="auto"/>
        <w:left w:val="none" w:sz="0" w:space="0" w:color="auto"/>
        <w:bottom w:val="none" w:sz="0" w:space="0" w:color="auto"/>
        <w:right w:val="none" w:sz="0" w:space="0" w:color="auto"/>
      </w:divBdr>
    </w:div>
    <w:div w:id="349068446">
      <w:bodyDiv w:val="1"/>
      <w:marLeft w:val="0"/>
      <w:marRight w:val="0"/>
      <w:marTop w:val="0"/>
      <w:marBottom w:val="0"/>
      <w:divBdr>
        <w:top w:val="none" w:sz="0" w:space="0" w:color="auto"/>
        <w:left w:val="none" w:sz="0" w:space="0" w:color="auto"/>
        <w:bottom w:val="none" w:sz="0" w:space="0" w:color="auto"/>
        <w:right w:val="none" w:sz="0" w:space="0" w:color="auto"/>
      </w:divBdr>
      <w:divsChild>
        <w:div w:id="161433596">
          <w:marLeft w:val="1166"/>
          <w:marRight w:val="0"/>
          <w:marTop w:val="72"/>
          <w:marBottom w:val="0"/>
          <w:divBdr>
            <w:top w:val="none" w:sz="0" w:space="0" w:color="auto"/>
            <w:left w:val="none" w:sz="0" w:space="0" w:color="auto"/>
            <w:bottom w:val="none" w:sz="0" w:space="0" w:color="auto"/>
            <w:right w:val="none" w:sz="0" w:space="0" w:color="auto"/>
          </w:divBdr>
        </w:div>
        <w:div w:id="279149712">
          <w:marLeft w:val="1166"/>
          <w:marRight w:val="0"/>
          <w:marTop w:val="72"/>
          <w:marBottom w:val="0"/>
          <w:divBdr>
            <w:top w:val="none" w:sz="0" w:space="0" w:color="auto"/>
            <w:left w:val="none" w:sz="0" w:space="0" w:color="auto"/>
            <w:bottom w:val="none" w:sz="0" w:space="0" w:color="auto"/>
            <w:right w:val="none" w:sz="0" w:space="0" w:color="auto"/>
          </w:divBdr>
        </w:div>
        <w:div w:id="305818495">
          <w:marLeft w:val="547"/>
          <w:marRight w:val="0"/>
          <w:marTop w:val="86"/>
          <w:marBottom w:val="0"/>
          <w:divBdr>
            <w:top w:val="none" w:sz="0" w:space="0" w:color="auto"/>
            <w:left w:val="none" w:sz="0" w:space="0" w:color="auto"/>
            <w:bottom w:val="none" w:sz="0" w:space="0" w:color="auto"/>
            <w:right w:val="none" w:sz="0" w:space="0" w:color="auto"/>
          </w:divBdr>
        </w:div>
        <w:div w:id="312225009">
          <w:marLeft w:val="1166"/>
          <w:marRight w:val="0"/>
          <w:marTop w:val="72"/>
          <w:marBottom w:val="0"/>
          <w:divBdr>
            <w:top w:val="none" w:sz="0" w:space="0" w:color="auto"/>
            <w:left w:val="none" w:sz="0" w:space="0" w:color="auto"/>
            <w:bottom w:val="none" w:sz="0" w:space="0" w:color="auto"/>
            <w:right w:val="none" w:sz="0" w:space="0" w:color="auto"/>
          </w:divBdr>
        </w:div>
        <w:div w:id="324676264">
          <w:marLeft w:val="1800"/>
          <w:marRight w:val="0"/>
          <w:marTop w:val="62"/>
          <w:marBottom w:val="0"/>
          <w:divBdr>
            <w:top w:val="none" w:sz="0" w:space="0" w:color="auto"/>
            <w:left w:val="none" w:sz="0" w:space="0" w:color="auto"/>
            <w:bottom w:val="none" w:sz="0" w:space="0" w:color="auto"/>
            <w:right w:val="none" w:sz="0" w:space="0" w:color="auto"/>
          </w:divBdr>
        </w:div>
        <w:div w:id="423191252">
          <w:marLeft w:val="1800"/>
          <w:marRight w:val="0"/>
          <w:marTop w:val="62"/>
          <w:marBottom w:val="0"/>
          <w:divBdr>
            <w:top w:val="none" w:sz="0" w:space="0" w:color="auto"/>
            <w:left w:val="none" w:sz="0" w:space="0" w:color="auto"/>
            <w:bottom w:val="none" w:sz="0" w:space="0" w:color="auto"/>
            <w:right w:val="none" w:sz="0" w:space="0" w:color="auto"/>
          </w:divBdr>
        </w:div>
        <w:div w:id="556279205">
          <w:marLeft w:val="547"/>
          <w:marRight w:val="0"/>
          <w:marTop w:val="86"/>
          <w:marBottom w:val="0"/>
          <w:divBdr>
            <w:top w:val="none" w:sz="0" w:space="0" w:color="auto"/>
            <w:left w:val="none" w:sz="0" w:space="0" w:color="auto"/>
            <w:bottom w:val="none" w:sz="0" w:space="0" w:color="auto"/>
            <w:right w:val="none" w:sz="0" w:space="0" w:color="auto"/>
          </w:divBdr>
        </w:div>
        <w:div w:id="696931181">
          <w:marLeft w:val="1166"/>
          <w:marRight w:val="0"/>
          <w:marTop w:val="72"/>
          <w:marBottom w:val="0"/>
          <w:divBdr>
            <w:top w:val="none" w:sz="0" w:space="0" w:color="auto"/>
            <w:left w:val="none" w:sz="0" w:space="0" w:color="auto"/>
            <w:bottom w:val="none" w:sz="0" w:space="0" w:color="auto"/>
            <w:right w:val="none" w:sz="0" w:space="0" w:color="auto"/>
          </w:divBdr>
        </w:div>
        <w:div w:id="994723225">
          <w:marLeft w:val="1166"/>
          <w:marRight w:val="0"/>
          <w:marTop w:val="72"/>
          <w:marBottom w:val="0"/>
          <w:divBdr>
            <w:top w:val="none" w:sz="0" w:space="0" w:color="auto"/>
            <w:left w:val="none" w:sz="0" w:space="0" w:color="auto"/>
            <w:bottom w:val="none" w:sz="0" w:space="0" w:color="auto"/>
            <w:right w:val="none" w:sz="0" w:space="0" w:color="auto"/>
          </w:divBdr>
        </w:div>
        <w:div w:id="1097674016">
          <w:marLeft w:val="1800"/>
          <w:marRight w:val="0"/>
          <w:marTop w:val="62"/>
          <w:marBottom w:val="0"/>
          <w:divBdr>
            <w:top w:val="none" w:sz="0" w:space="0" w:color="auto"/>
            <w:left w:val="none" w:sz="0" w:space="0" w:color="auto"/>
            <w:bottom w:val="none" w:sz="0" w:space="0" w:color="auto"/>
            <w:right w:val="none" w:sz="0" w:space="0" w:color="auto"/>
          </w:divBdr>
        </w:div>
        <w:div w:id="1104304219">
          <w:marLeft w:val="1166"/>
          <w:marRight w:val="0"/>
          <w:marTop w:val="72"/>
          <w:marBottom w:val="0"/>
          <w:divBdr>
            <w:top w:val="none" w:sz="0" w:space="0" w:color="auto"/>
            <w:left w:val="none" w:sz="0" w:space="0" w:color="auto"/>
            <w:bottom w:val="none" w:sz="0" w:space="0" w:color="auto"/>
            <w:right w:val="none" w:sz="0" w:space="0" w:color="auto"/>
          </w:divBdr>
        </w:div>
        <w:div w:id="1209688138">
          <w:marLeft w:val="1166"/>
          <w:marRight w:val="0"/>
          <w:marTop w:val="72"/>
          <w:marBottom w:val="0"/>
          <w:divBdr>
            <w:top w:val="none" w:sz="0" w:space="0" w:color="auto"/>
            <w:left w:val="none" w:sz="0" w:space="0" w:color="auto"/>
            <w:bottom w:val="none" w:sz="0" w:space="0" w:color="auto"/>
            <w:right w:val="none" w:sz="0" w:space="0" w:color="auto"/>
          </w:divBdr>
        </w:div>
        <w:div w:id="1454009633">
          <w:marLeft w:val="1800"/>
          <w:marRight w:val="0"/>
          <w:marTop w:val="62"/>
          <w:marBottom w:val="0"/>
          <w:divBdr>
            <w:top w:val="none" w:sz="0" w:space="0" w:color="auto"/>
            <w:left w:val="none" w:sz="0" w:space="0" w:color="auto"/>
            <w:bottom w:val="none" w:sz="0" w:space="0" w:color="auto"/>
            <w:right w:val="none" w:sz="0" w:space="0" w:color="auto"/>
          </w:divBdr>
        </w:div>
        <w:div w:id="1647199524">
          <w:marLeft w:val="1166"/>
          <w:marRight w:val="0"/>
          <w:marTop w:val="72"/>
          <w:marBottom w:val="0"/>
          <w:divBdr>
            <w:top w:val="none" w:sz="0" w:space="0" w:color="auto"/>
            <w:left w:val="none" w:sz="0" w:space="0" w:color="auto"/>
            <w:bottom w:val="none" w:sz="0" w:space="0" w:color="auto"/>
            <w:right w:val="none" w:sz="0" w:space="0" w:color="auto"/>
          </w:divBdr>
        </w:div>
        <w:div w:id="1695956476">
          <w:marLeft w:val="1166"/>
          <w:marRight w:val="0"/>
          <w:marTop w:val="72"/>
          <w:marBottom w:val="0"/>
          <w:divBdr>
            <w:top w:val="none" w:sz="0" w:space="0" w:color="auto"/>
            <w:left w:val="none" w:sz="0" w:space="0" w:color="auto"/>
            <w:bottom w:val="none" w:sz="0" w:space="0" w:color="auto"/>
            <w:right w:val="none" w:sz="0" w:space="0" w:color="auto"/>
          </w:divBdr>
        </w:div>
        <w:div w:id="1771000873">
          <w:marLeft w:val="1166"/>
          <w:marRight w:val="0"/>
          <w:marTop w:val="72"/>
          <w:marBottom w:val="0"/>
          <w:divBdr>
            <w:top w:val="none" w:sz="0" w:space="0" w:color="auto"/>
            <w:left w:val="none" w:sz="0" w:space="0" w:color="auto"/>
            <w:bottom w:val="none" w:sz="0" w:space="0" w:color="auto"/>
            <w:right w:val="none" w:sz="0" w:space="0" w:color="auto"/>
          </w:divBdr>
        </w:div>
        <w:div w:id="1870144670">
          <w:marLeft w:val="1800"/>
          <w:marRight w:val="0"/>
          <w:marTop w:val="62"/>
          <w:marBottom w:val="0"/>
          <w:divBdr>
            <w:top w:val="none" w:sz="0" w:space="0" w:color="auto"/>
            <w:left w:val="none" w:sz="0" w:space="0" w:color="auto"/>
            <w:bottom w:val="none" w:sz="0" w:space="0" w:color="auto"/>
            <w:right w:val="none" w:sz="0" w:space="0" w:color="auto"/>
          </w:divBdr>
        </w:div>
        <w:div w:id="1917276432">
          <w:marLeft w:val="1166"/>
          <w:marRight w:val="0"/>
          <w:marTop w:val="72"/>
          <w:marBottom w:val="0"/>
          <w:divBdr>
            <w:top w:val="none" w:sz="0" w:space="0" w:color="auto"/>
            <w:left w:val="none" w:sz="0" w:space="0" w:color="auto"/>
            <w:bottom w:val="none" w:sz="0" w:space="0" w:color="auto"/>
            <w:right w:val="none" w:sz="0" w:space="0" w:color="auto"/>
          </w:divBdr>
        </w:div>
        <w:div w:id="2008558194">
          <w:marLeft w:val="1166"/>
          <w:marRight w:val="0"/>
          <w:marTop w:val="72"/>
          <w:marBottom w:val="0"/>
          <w:divBdr>
            <w:top w:val="none" w:sz="0" w:space="0" w:color="auto"/>
            <w:left w:val="none" w:sz="0" w:space="0" w:color="auto"/>
            <w:bottom w:val="none" w:sz="0" w:space="0" w:color="auto"/>
            <w:right w:val="none" w:sz="0" w:space="0" w:color="auto"/>
          </w:divBdr>
        </w:div>
        <w:div w:id="2080521186">
          <w:marLeft w:val="1166"/>
          <w:marRight w:val="0"/>
          <w:marTop w:val="72"/>
          <w:marBottom w:val="0"/>
          <w:divBdr>
            <w:top w:val="none" w:sz="0" w:space="0" w:color="auto"/>
            <w:left w:val="none" w:sz="0" w:space="0" w:color="auto"/>
            <w:bottom w:val="none" w:sz="0" w:space="0" w:color="auto"/>
            <w:right w:val="none" w:sz="0" w:space="0" w:color="auto"/>
          </w:divBdr>
        </w:div>
        <w:div w:id="2121532083">
          <w:marLeft w:val="547"/>
          <w:marRight w:val="0"/>
          <w:marTop w:val="86"/>
          <w:marBottom w:val="0"/>
          <w:divBdr>
            <w:top w:val="none" w:sz="0" w:space="0" w:color="auto"/>
            <w:left w:val="none" w:sz="0" w:space="0" w:color="auto"/>
            <w:bottom w:val="none" w:sz="0" w:space="0" w:color="auto"/>
            <w:right w:val="none" w:sz="0" w:space="0" w:color="auto"/>
          </w:divBdr>
        </w:div>
        <w:div w:id="2135326374">
          <w:marLeft w:val="547"/>
          <w:marRight w:val="0"/>
          <w:marTop w:val="86"/>
          <w:marBottom w:val="0"/>
          <w:divBdr>
            <w:top w:val="none" w:sz="0" w:space="0" w:color="auto"/>
            <w:left w:val="none" w:sz="0" w:space="0" w:color="auto"/>
            <w:bottom w:val="none" w:sz="0" w:space="0" w:color="auto"/>
            <w:right w:val="none" w:sz="0" w:space="0" w:color="auto"/>
          </w:divBdr>
        </w:div>
      </w:divsChild>
    </w:div>
    <w:div w:id="350299675">
      <w:bodyDiv w:val="1"/>
      <w:marLeft w:val="0"/>
      <w:marRight w:val="0"/>
      <w:marTop w:val="0"/>
      <w:marBottom w:val="0"/>
      <w:divBdr>
        <w:top w:val="none" w:sz="0" w:space="0" w:color="auto"/>
        <w:left w:val="none" w:sz="0" w:space="0" w:color="auto"/>
        <w:bottom w:val="none" w:sz="0" w:space="0" w:color="auto"/>
        <w:right w:val="none" w:sz="0" w:space="0" w:color="auto"/>
      </w:divBdr>
    </w:div>
    <w:div w:id="350648568">
      <w:bodyDiv w:val="1"/>
      <w:marLeft w:val="0"/>
      <w:marRight w:val="0"/>
      <w:marTop w:val="0"/>
      <w:marBottom w:val="0"/>
      <w:divBdr>
        <w:top w:val="none" w:sz="0" w:space="0" w:color="auto"/>
        <w:left w:val="none" w:sz="0" w:space="0" w:color="auto"/>
        <w:bottom w:val="none" w:sz="0" w:space="0" w:color="auto"/>
        <w:right w:val="none" w:sz="0" w:space="0" w:color="auto"/>
      </w:divBdr>
      <w:divsChild>
        <w:div w:id="16779662">
          <w:marLeft w:val="1800"/>
          <w:marRight w:val="0"/>
          <w:marTop w:val="100"/>
          <w:marBottom w:val="0"/>
          <w:divBdr>
            <w:top w:val="none" w:sz="0" w:space="0" w:color="auto"/>
            <w:left w:val="none" w:sz="0" w:space="0" w:color="auto"/>
            <w:bottom w:val="none" w:sz="0" w:space="0" w:color="auto"/>
            <w:right w:val="none" w:sz="0" w:space="0" w:color="auto"/>
          </w:divBdr>
        </w:div>
        <w:div w:id="250703441">
          <w:marLeft w:val="1800"/>
          <w:marRight w:val="0"/>
          <w:marTop w:val="100"/>
          <w:marBottom w:val="0"/>
          <w:divBdr>
            <w:top w:val="none" w:sz="0" w:space="0" w:color="auto"/>
            <w:left w:val="none" w:sz="0" w:space="0" w:color="auto"/>
            <w:bottom w:val="none" w:sz="0" w:space="0" w:color="auto"/>
            <w:right w:val="none" w:sz="0" w:space="0" w:color="auto"/>
          </w:divBdr>
        </w:div>
        <w:div w:id="265580748">
          <w:marLeft w:val="1800"/>
          <w:marRight w:val="0"/>
          <w:marTop w:val="100"/>
          <w:marBottom w:val="0"/>
          <w:divBdr>
            <w:top w:val="none" w:sz="0" w:space="0" w:color="auto"/>
            <w:left w:val="none" w:sz="0" w:space="0" w:color="auto"/>
            <w:bottom w:val="none" w:sz="0" w:space="0" w:color="auto"/>
            <w:right w:val="none" w:sz="0" w:space="0" w:color="auto"/>
          </w:divBdr>
        </w:div>
        <w:div w:id="289476456">
          <w:marLeft w:val="1080"/>
          <w:marRight w:val="0"/>
          <w:marTop w:val="100"/>
          <w:marBottom w:val="0"/>
          <w:divBdr>
            <w:top w:val="none" w:sz="0" w:space="0" w:color="auto"/>
            <w:left w:val="none" w:sz="0" w:space="0" w:color="auto"/>
            <w:bottom w:val="none" w:sz="0" w:space="0" w:color="auto"/>
            <w:right w:val="none" w:sz="0" w:space="0" w:color="auto"/>
          </w:divBdr>
        </w:div>
        <w:div w:id="313607614">
          <w:marLeft w:val="1080"/>
          <w:marRight w:val="0"/>
          <w:marTop w:val="100"/>
          <w:marBottom w:val="0"/>
          <w:divBdr>
            <w:top w:val="none" w:sz="0" w:space="0" w:color="auto"/>
            <w:left w:val="none" w:sz="0" w:space="0" w:color="auto"/>
            <w:bottom w:val="none" w:sz="0" w:space="0" w:color="auto"/>
            <w:right w:val="none" w:sz="0" w:space="0" w:color="auto"/>
          </w:divBdr>
        </w:div>
        <w:div w:id="343022163">
          <w:marLeft w:val="1800"/>
          <w:marRight w:val="0"/>
          <w:marTop w:val="100"/>
          <w:marBottom w:val="0"/>
          <w:divBdr>
            <w:top w:val="none" w:sz="0" w:space="0" w:color="auto"/>
            <w:left w:val="none" w:sz="0" w:space="0" w:color="auto"/>
            <w:bottom w:val="none" w:sz="0" w:space="0" w:color="auto"/>
            <w:right w:val="none" w:sz="0" w:space="0" w:color="auto"/>
          </w:divBdr>
        </w:div>
        <w:div w:id="938677167">
          <w:marLeft w:val="1800"/>
          <w:marRight w:val="0"/>
          <w:marTop w:val="100"/>
          <w:marBottom w:val="0"/>
          <w:divBdr>
            <w:top w:val="none" w:sz="0" w:space="0" w:color="auto"/>
            <w:left w:val="none" w:sz="0" w:space="0" w:color="auto"/>
            <w:bottom w:val="none" w:sz="0" w:space="0" w:color="auto"/>
            <w:right w:val="none" w:sz="0" w:space="0" w:color="auto"/>
          </w:divBdr>
        </w:div>
        <w:div w:id="971401952">
          <w:marLeft w:val="360"/>
          <w:marRight w:val="0"/>
          <w:marTop w:val="200"/>
          <w:marBottom w:val="0"/>
          <w:divBdr>
            <w:top w:val="none" w:sz="0" w:space="0" w:color="auto"/>
            <w:left w:val="none" w:sz="0" w:space="0" w:color="auto"/>
            <w:bottom w:val="none" w:sz="0" w:space="0" w:color="auto"/>
            <w:right w:val="none" w:sz="0" w:space="0" w:color="auto"/>
          </w:divBdr>
        </w:div>
        <w:div w:id="1585215894">
          <w:marLeft w:val="1080"/>
          <w:marRight w:val="0"/>
          <w:marTop w:val="100"/>
          <w:marBottom w:val="0"/>
          <w:divBdr>
            <w:top w:val="none" w:sz="0" w:space="0" w:color="auto"/>
            <w:left w:val="none" w:sz="0" w:space="0" w:color="auto"/>
            <w:bottom w:val="none" w:sz="0" w:space="0" w:color="auto"/>
            <w:right w:val="none" w:sz="0" w:space="0" w:color="auto"/>
          </w:divBdr>
        </w:div>
        <w:div w:id="1790902633">
          <w:marLeft w:val="2520"/>
          <w:marRight w:val="0"/>
          <w:marTop w:val="100"/>
          <w:marBottom w:val="0"/>
          <w:divBdr>
            <w:top w:val="none" w:sz="0" w:space="0" w:color="auto"/>
            <w:left w:val="none" w:sz="0" w:space="0" w:color="auto"/>
            <w:bottom w:val="none" w:sz="0" w:space="0" w:color="auto"/>
            <w:right w:val="none" w:sz="0" w:space="0" w:color="auto"/>
          </w:divBdr>
        </w:div>
      </w:divsChild>
    </w:div>
    <w:div w:id="350760884">
      <w:bodyDiv w:val="1"/>
      <w:marLeft w:val="0"/>
      <w:marRight w:val="0"/>
      <w:marTop w:val="0"/>
      <w:marBottom w:val="0"/>
      <w:divBdr>
        <w:top w:val="none" w:sz="0" w:space="0" w:color="auto"/>
        <w:left w:val="none" w:sz="0" w:space="0" w:color="auto"/>
        <w:bottom w:val="none" w:sz="0" w:space="0" w:color="auto"/>
        <w:right w:val="none" w:sz="0" w:space="0" w:color="auto"/>
      </w:divBdr>
    </w:div>
    <w:div w:id="351107959">
      <w:bodyDiv w:val="1"/>
      <w:marLeft w:val="0"/>
      <w:marRight w:val="0"/>
      <w:marTop w:val="0"/>
      <w:marBottom w:val="0"/>
      <w:divBdr>
        <w:top w:val="none" w:sz="0" w:space="0" w:color="auto"/>
        <w:left w:val="none" w:sz="0" w:space="0" w:color="auto"/>
        <w:bottom w:val="none" w:sz="0" w:space="0" w:color="auto"/>
        <w:right w:val="none" w:sz="0" w:space="0" w:color="auto"/>
      </w:divBdr>
      <w:divsChild>
        <w:div w:id="792747942">
          <w:marLeft w:val="547"/>
          <w:marRight w:val="0"/>
          <w:marTop w:val="154"/>
          <w:marBottom w:val="0"/>
          <w:divBdr>
            <w:top w:val="none" w:sz="0" w:space="0" w:color="auto"/>
            <w:left w:val="none" w:sz="0" w:space="0" w:color="auto"/>
            <w:bottom w:val="none" w:sz="0" w:space="0" w:color="auto"/>
            <w:right w:val="none" w:sz="0" w:space="0" w:color="auto"/>
          </w:divBdr>
        </w:div>
        <w:div w:id="1146512502">
          <w:marLeft w:val="1166"/>
          <w:marRight w:val="0"/>
          <w:marTop w:val="134"/>
          <w:marBottom w:val="0"/>
          <w:divBdr>
            <w:top w:val="none" w:sz="0" w:space="0" w:color="auto"/>
            <w:left w:val="none" w:sz="0" w:space="0" w:color="auto"/>
            <w:bottom w:val="none" w:sz="0" w:space="0" w:color="auto"/>
            <w:right w:val="none" w:sz="0" w:space="0" w:color="auto"/>
          </w:divBdr>
        </w:div>
        <w:div w:id="1754231187">
          <w:marLeft w:val="547"/>
          <w:marRight w:val="0"/>
          <w:marTop w:val="154"/>
          <w:marBottom w:val="0"/>
          <w:divBdr>
            <w:top w:val="none" w:sz="0" w:space="0" w:color="auto"/>
            <w:left w:val="none" w:sz="0" w:space="0" w:color="auto"/>
            <w:bottom w:val="none" w:sz="0" w:space="0" w:color="auto"/>
            <w:right w:val="none" w:sz="0" w:space="0" w:color="auto"/>
          </w:divBdr>
        </w:div>
      </w:divsChild>
    </w:div>
    <w:div w:id="351108974">
      <w:bodyDiv w:val="1"/>
      <w:marLeft w:val="0"/>
      <w:marRight w:val="0"/>
      <w:marTop w:val="0"/>
      <w:marBottom w:val="0"/>
      <w:divBdr>
        <w:top w:val="none" w:sz="0" w:space="0" w:color="auto"/>
        <w:left w:val="none" w:sz="0" w:space="0" w:color="auto"/>
        <w:bottom w:val="none" w:sz="0" w:space="0" w:color="auto"/>
        <w:right w:val="none" w:sz="0" w:space="0" w:color="auto"/>
      </w:divBdr>
      <w:divsChild>
        <w:div w:id="1692410279">
          <w:marLeft w:val="547"/>
          <w:marRight w:val="0"/>
          <w:marTop w:val="154"/>
          <w:marBottom w:val="0"/>
          <w:divBdr>
            <w:top w:val="none" w:sz="0" w:space="0" w:color="auto"/>
            <w:left w:val="none" w:sz="0" w:space="0" w:color="auto"/>
            <w:bottom w:val="none" w:sz="0" w:space="0" w:color="auto"/>
            <w:right w:val="none" w:sz="0" w:space="0" w:color="auto"/>
          </w:divBdr>
        </w:div>
      </w:divsChild>
    </w:div>
    <w:div w:id="351882679">
      <w:bodyDiv w:val="1"/>
      <w:marLeft w:val="0"/>
      <w:marRight w:val="0"/>
      <w:marTop w:val="0"/>
      <w:marBottom w:val="0"/>
      <w:divBdr>
        <w:top w:val="none" w:sz="0" w:space="0" w:color="auto"/>
        <w:left w:val="none" w:sz="0" w:space="0" w:color="auto"/>
        <w:bottom w:val="none" w:sz="0" w:space="0" w:color="auto"/>
        <w:right w:val="none" w:sz="0" w:space="0" w:color="auto"/>
      </w:divBdr>
      <w:divsChild>
        <w:div w:id="574434431">
          <w:marLeft w:val="1166"/>
          <w:marRight w:val="0"/>
          <w:marTop w:val="115"/>
          <w:marBottom w:val="0"/>
          <w:divBdr>
            <w:top w:val="none" w:sz="0" w:space="0" w:color="auto"/>
            <w:left w:val="none" w:sz="0" w:space="0" w:color="auto"/>
            <w:bottom w:val="none" w:sz="0" w:space="0" w:color="auto"/>
            <w:right w:val="none" w:sz="0" w:space="0" w:color="auto"/>
          </w:divBdr>
        </w:div>
        <w:div w:id="1934821514">
          <w:marLeft w:val="1166"/>
          <w:marRight w:val="0"/>
          <w:marTop w:val="115"/>
          <w:marBottom w:val="0"/>
          <w:divBdr>
            <w:top w:val="none" w:sz="0" w:space="0" w:color="auto"/>
            <w:left w:val="none" w:sz="0" w:space="0" w:color="auto"/>
            <w:bottom w:val="none" w:sz="0" w:space="0" w:color="auto"/>
            <w:right w:val="none" w:sz="0" w:space="0" w:color="auto"/>
          </w:divBdr>
        </w:div>
      </w:divsChild>
    </w:div>
    <w:div w:id="351954033">
      <w:bodyDiv w:val="1"/>
      <w:marLeft w:val="0"/>
      <w:marRight w:val="0"/>
      <w:marTop w:val="0"/>
      <w:marBottom w:val="0"/>
      <w:divBdr>
        <w:top w:val="none" w:sz="0" w:space="0" w:color="auto"/>
        <w:left w:val="none" w:sz="0" w:space="0" w:color="auto"/>
        <w:bottom w:val="none" w:sz="0" w:space="0" w:color="auto"/>
        <w:right w:val="none" w:sz="0" w:space="0" w:color="auto"/>
      </w:divBdr>
      <w:divsChild>
        <w:div w:id="413666022">
          <w:marLeft w:val="1166"/>
          <w:marRight w:val="0"/>
          <w:marTop w:val="96"/>
          <w:marBottom w:val="0"/>
          <w:divBdr>
            <w:top w:val="none" w:sz="0" w:space="0" w:color="auto"/>
            <w:left w:val="none" w:sz="0" w:space="0" w:color="auto"/>
            <w:bottom w:val="none" w:sz="0" w:space="0" w:color="auto"/>
            <w:right w:val="none" w:sz="0" w:space="0" w:color="auto"/>
          </w:divBdr>
        </w:div>
        <w:div w:id="557477825">
          <w:marLeft w:val="547"/>
          <w:marRight w:val="0"/>
          <w:marTop w:val="115"/>
          <w:marBottom w:val="0"/>
          <w:divBdr>
            <w:top w:val="none" w:sz="0" w:space="0" w:color="auto"/>
            <w:left w:val="none" w:sz="0" w:space="0" w:color="auto"/>
            <w:bottom w:val="none" w:sz="0" w:space="0" w:color="auto"/>
            <w:right w:val="none" w:sz="0" w:space="0" w:color="auto"/>
          </w:divBdr>
        </w:div>
      </w:divsChild>
    </w:div>
    <w:div w:id="352271689">
      <w:bodyDiv w:val="1"/>
      <w:marLeft w:val="0"/>
      <w:marRight w:val="0"/>
      <w:marTop w:val="0"/>
      <w:marBottom w:val="0"/>
      <w:divBdr>
        <w:top w:val="none" w:sz="0" w:space="0" w:color="auto"/>
        <w:left w:val="none" w:sz="0" w:space="0" w:color="auto"/>
        <w:bottom w:val="none" w:sz="0" w:space="0" w:color="auto"/>
        <w:right w:val="none" w:sz="0" w:space="0" w:color="auto"/>
      </w:divBdr>
      <w:divsChild>
        <w:div w:id="792287792">
          <w:marLeft w:val="0"/>
          <w:marRight w:val="0"/>
          <w:marTop w:val="0"/>
          <w:marBottom w:val="0"/>
          <w:divBdr>
            <w:top w:val="none" w:sz="0" w:space="0" w:color="auto"/>
            <w:left w:val="none" w:sz="0" w:space="0" w:color="auto"/>
            <w:bottom w:val="none" w:sz="0" w:space="0" w:color="auto"/>
            <w:right w:val="none" w:sz="0" w:space="0" w:color="auto"/>
          </w:divBdr>
          <w:divsChild>
            <w:div w:id="367413736">
              <w:marLeft w:val="0"/>
              <w:marRight w:val="0"/>
              <w:marTop w:val="0"/>
              <w:marBottom w:val="0"/>
              <w:divBdr>
                <w:top w:val="none" w:sz="0" w:space="0" w:color="auto"/>
                <w:left w:val="none" w:sz="0" w:space="0" w:color="auto"/>
                <w:bottom w:val="none" w:sz="0" w:space="0" w:color="auto"/>
                <w:right w:val="none" w:sz="0" w:space="0" w:color="auto"/>
              </w:divBdr>
            </w:div>
            <w:div w:id="1113938135">
              <w:marLeft w:val="0"/>
              <w:marRight w:val="0"/>
              <w:marTop w:val="0"/>
              <w:marBottom w:val="0"/>
              <w:divBdr>
                <w:top w:val="none" w:sz="0" w:space="0" w:color="auto"/>
                <w:left w:val="none" w:sz="0" w:space="0" w:color="auto"/>
                <w:bottom w:val="none" w:sz="0" w:space="0" w:color="auto"/>
                <w:right w:val="none" w:sz="0" w:space="0" w:color="auto"/>
              </w:divBdr>
            </w:div>
            <w:div w:id="1114638779">
              <w:marLeft w:val="0"/>
              <w:marRight w:val="0"/>
              <w:marTop w:val="0"/>
              <w:marBottom w:val="0"/>
              <w:divBdr>
                <w:top w:val="none" w:sz="0" w:space="0" w:color="auto"/>
                <w:left w:val="none" w:sz="0" w:space="0" w:color="auto"/>
                <w:bottom w:val="none" w:sz="0" w:space="0" w:color="auto"/>
                <w:right w:val="none" w:sz="0" w:space="0" w:color="auto"/>
              </w:divBdr>
            </w:div>
            <w:div w:id="1152864546">
              <w:marLeft w:val="0"/>
              <w:marRight w:val="0"/>
              <w:marTop w:val="0"/>
              <w:marBottom w:val="0"/>
              <w:divBdr>
                <w:top w:val="none" w:sz="0" w:space="0" w:color="auto"/>
                <w:left w:val="none" w:sz="0" w:space="0" w:color="auto"/>
                <w:bottom w:val="none" w:sz="0" w:space="0" w:color="auto"/>
                <w:right w:val="none" w:sz="0" w:space="0" w:color="auto"/>
              </w:divBdr>
            </w:div>
            <w:div w:id="1183398842">
              <w:marLeft w:val="0"/>
              <w:marRight w:val="0"/>
              <w:marTop w:val="0"/>
              <w:marBottom w:val="0"/>
              <w:divBdr>
                <w:top w:val="none" w:sz="0" w:space="0" w:color="auto"/>
                <w:left w:val="none" w:sz="0" w:space="0" w:color="auto"/>
                <w:bottom w:val="none" w:sz="0" w:space="0" w:color="auto"/>
                <w:right w:val="none" w:sz="0" w:space="0" w:color="auto"/>
              </w:divBdr>
            </w:div>
            <w:div w:id="1479686666">
              <w:marLeft w:val="0"/>
              <w:marRight w:val="0"/>
              <w:marTop w:val="0"/>
              <w:marBottom w:val="0"/>
              <w:divBdr>
                <w:top w:val="none" w:sz="0" w:space="0" w:color="auto"/>
                <w:left w:val="none" w:sz="0" w:space="0" w:color="auto"/>
                <w:bottom w:val="none" w:sz="0" w:space="0" w:color="auto"/>
                <w:right w:val="none" w:sz="0" w:space="0" w:color="auto"/>
              </w:divBdr>
            </w:div>
            <w:div w:id="1481118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072774">
      <w:bodyDiv w:val="1"/>
      <w:marLeft w:val="0"/>
      <w:marRight w:val="0"/>
      <w:marTop w:val="0"/>
      <w:marBottom w:val="0"/>
      <w:divBdr>
        <w:top w:val="none" w:sz="0" w:space="0" w:color="auto"/>
        <w:left w:val="none" w:sz="0" w:space="0" w:color="auto"/>
        <w:bottom w:val="none" w:sz="0" w:space="0" w:color="auto"/>
        <w:right w:val="none" w:sz="0" w:space="0" w:color="auto"/>
      </w:divBdr>
    </w:div>
    <w:div w:id="353195211">
      <w:bodyDiv w:val="1"/>
      <w:marLeft w:val="0"/>
      <w:marRight w:val="0"/>
      <w:marTop w:val="0"/>
      <w:marBottom w:val="0"/>
      <w:divBdr>
        <w:top w:val="none" w:sz="0" w:space="0" w:color="auto"/>
        <w:left w:val="none" w:sz="0" w:space="0" w:color="auto"/>
        <w:bottom w:val="none" w:sz="0" w:space="0" w:color="auto"/>
        <w:right w:val="none" w:sz="0" w:space="0" w:color="auto"/>
      </w:divBdr>
    </w:div>
    <w:div w:id="353389196">
      <w:bodyDiv w:val="1"/>
      <w:marLeft w:val="0"/>
      <w:marRight w:val="0"/>
      <w:marTop w:val="0"/>
      <w:marBottom w:val="0"/>
      <w:divBdr>
        <w:top w:val="none" w:sz="0" w:space="0" w:color="auto"/>
        <w:left w:val="none" w:sz="0" w:space="0" w:color="auto"/>
        <w:bottom w:val="none" w:sz="0" w:space="0" w:color="auto"/>
        <w:right w:val="none" w:sz="0" w:space="0" w:color="auto"/>
      </w:divBdr>
    </w:div>
    <w:div w:id="353961649">
      <w:bodyDiv w:val="1"/>
      <w:marLeft w:val="0"/>
      <w:marRight w:val="0"/>
      <w:marTop w:val="0"/>
      <w:marBottom w:val="0"/>
      <w:divBdr>
        <w:top w:val="none" w:sz="0" w:space="0" w:color="auto"/>
        <w:left w:val="none" w:sz="0" w:space="0" w:color="auto"/>
        <w:bottom w:val="none" w:sz="0" w:space="0" w:color="auto"/>
        <w:right w:val="none" w:sz="0" w:space="0" w:color="auto"/>
      </w:divBdr>
      <w:divsChild>
        <w:div w:id="866063225">
          <w:marLeft w:val="0"/>
          <w:marRight w:val="0"/>
          <w:marTop w:val="0"/>
          <w:marBottom w:val="0"/>
          <w:divBdr>
            <w:top w:val="none" w:sz="0" w:space="0" w:color="auto"/>
            <w:left w:val="none" w:sz="0" w:space="0" w:color="auto"/>
            <w:bottom w:val="none" w:sz="0" w:space="0" w:color="auto"/>
            <w:right w:val="none" w:sz="0" w:space="0" w:color="auto"/>
          </w:divBdr>
          <w:divsChild>
            <w:div w:id="209345637">
              <w:marLeft w:val="0"/>
              <w:marRight w:val="0"/>
              <w:marTop w:val="0"/>
              <w:marBottom w:val="0"/>
              <w:divBdr>
                <w:top w:val="none" w:sz="0" w:space="0" w:color="auto"/>
                <w:left w:val="none" w:sz="0" w:space="0" w:color="auto"/>
                <w:bottom w:val="none" w:sz="0" w:space="0" w:color="auto"/>
                <w:right w:val="none" w:sz="0" w:space="0" w:color="auto"/>
              </w:divBdr>
            </w:div>
            <w:div w:id="1225065628">
              <w:marLeft w:val="0"/>
              <w:marRight w:val="0"/>
              <w:marTop w:val="0"/>
              <w:marBottom w:val="0"/>
              <w:divBdr>
                <w:top w:val="none" w:sz="0" w:space="0" w:color="auto"/>
                <w:left w:val="none" w:sz="0" w:space="0" w:color="auto"/>
                <w:bottom w:val="none" w:sz="0" w:space="0" w:color="auto"/>
                <w:right w:val="none" w:sz="0" w:space="0" w:color="auto"/>
              </w:divBdr>
            </w:div>
            <w:div w:id="1653102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965605">
      <w:bodyDiv w:val="1"/>
      <w:marLeft w:val="0"/>
      <w:marRight w:val="0"/>
      <w:marTop w:val="0"/>
      <w:marBottom w:val="0"/>
      <w:divBdr>
        <w:top w:val="none" w:sz="0" w:space="0" w:color="auto"/>
        <w:left w:val="none" w:sz="0" w:space="0" w:color="auto"/>
        <w:bottom w:val="none" w:sz="0" w:space="0" w:color="auto"/>
        <w:right w:val="none" w:sz="0" w:space="0" w:color="auto"/>
      </w:divBdr>
    </w:div>
    <w:div w:id="356195492">
      <w:bodyDiv w:val="1"/>
      <w:marLeft w:val="0"/>
      <w:marRight w:val="0"/>
      <w:marTop w:val="0"/>
      <w:marBottom w:val="0"/>
      <w:divBdr>
        <w:top w:val="none" w:sz="0" w:space="0" w:color="auto"/>
        <w:left w:val="none" w:sz="0" w:space="0" w:color="auto"/>
        <w:bottom w:val="none" w:sz="0" w:space="0" w:color="auto"/>
        <w:right w:val="none" w:sz="0" w:space="0" w:color="auto"/>
      </w:divBdr>
    </w:div>
    <w:div w:id="356853904">
      <w:bodyDiv w:val="1"/>
      <w:marLeft w:val="0"/>
      <w:marRight w:val="0"/>
      <w:marTop w:val="0"/>
      <w:marBottom w:val="0"/>
      <w:divBdr>
        <w:top w:val="none" w:sz="0" w:space="0" w:color="auto"/>
        <w:left w:val="none" w:sz="0" w:space="0" w:color="auto"/>
        <w:bottom w:val="none" w:sz="0" w:space="0" w:color="auto"/>
        <w:right w:val="none" w:sz="0" w:space="0" w:color="auto"/>
      </w:divBdr>
    </w:div>
    <w:div w:id="358162370">
      <w:bodyDiv w:val="1"/>
      <w:marLeft w:val="0"/>
      <w:marRight w:val="0"/>
      <w:marTop w:val="0"/>
      <w:marBottom w:val="0"/>
      <w:divBdr>
        <w:top w:val="none" w:sz="0" w:space="0" w:color="auto"/>
        <w:left w:val="none" w:sz="0" w:space="0" w:color="auto"/>
        <w:bottom w:val="none" w:sz="0" w:space="0" w:color="auto"/>
        <w:right w:val="none" w:sz="0" w:space="0" w:color="auto"/>
      </w:divBdr>
    </w:div>
    <w:div w:id="359664533">
      <w:bodyDiv w:val="1"/>
      <w:marLeft w:val="0"/>
      <w:marRight w:val="0"/>
      <w:marTop w:val="0"/>
      <w:marBottom w:val="0"/>
      <w:divBdr>
        <w:top w:val="none" w:sz="0" w:space="0" w:color="auto"/>
        <w:left w:val="none" w:sz="0" w:space="0" w:color="auto"/>
        <w:bottom w:val="none" w:sz="0" w:space="0" w:color="auto"/>
        <w:right w:val="none" w:sz="0" w:space="0" w:color="auto"/>
      </w:divBdr>
    </w:div>
    <w:div w:id="360013518">
      <w:bodyDiv w:val="1"/>
      <w:marLeft w:val="0"/>
      <w:marRight w:val="0"/>
      <w:marTop w:val="0"/>
      <w:marBottom w:val="0"/>
      <w:divBdr>
        <w:top w:val="none" w:sz="0" w:space="0" w:color="auto"/>
        <w:left w:val="none" w:sz="0" w:space="0" w:color="auto"/>
        <w:bottom w:val="none" w:sz="0" w:space="0" w:color="auto"/>
        <w:right w:val="none" w:sz="0" w:space="0" w:color="auto"/>
      </w:divBdr>
    </w:div>
    <w:div w:id="361248927">
      <w:bodyDiv w:val="1"/>
      <w:marLeft w:val="0"/>
      <w:marRight w:val="0"/>
      <w:marTop w:val="0"/>
      <w:marBottom w:val="0"/>
      <w:divBdr>
        <w:top w:val="none" w:sz="0" w:space="0" w:color="auto"/>
        <w:left w:val="none" w:sz="0" w:space="0" w:color="auto"/>
        <w:bottom w:val="none" w:sz="0" w:space="0" w:color="auto"/>
        <w:right w:val="none" w:sz="0" w:space="0" w:color="auto"/>
      </w:divBdr>
    </w:div>
    <w:div w:id="361789652">
      <w:bodyDiv w:val="1"/>
      <w:marLeft w:val="0"/>
      <w:marRight w:val="0"/>
      <w:marTop w:val="0"/>
      <w:marBottom w:val="0"/>
      <w:divBdr>
        <w:top w:val="none" w:sz="0" w:space="0" w:color="auto"/>
        <w:left w:val="none" w:sz="0" w:space="0" w:color="auto"/>
        <w:bottom w:val="none" w:sz="0" w:space="0" w:color="auto"/>
        <w:right w:val="none" w:sz="0" w:space="0" w:color="auto"/>
      </w:divBdr>
      <w:divsChild>
        <w:div w:id="604771884">
          <w:marLeft w:val="1166"/>
          <w:marRight w:val="0"/>
          <w:marTop w:val="134"/>
          <w:marBottom w:val="0"/>
          <w:divBdr>
            <w:top w:val="none" w:sz="0" w:space="0" w:color="auto"/>
            <w:left w:val="none" w:sz="0" w:space="0" w:color="auto"/>
            <w:bottom w:val="none" w:sz="0" w:space="0" w:color="auto"/>
            <w:right w:val="none" w:sz="0" w:space="0" w:color="auto"/>
          </w:divBdr>
        </w:div>
        <w:div w:id="1939023009">
          <w:marLeft w:val="547"/>
          <w:marRight w:val="0"/>
          <w:marTop w:val="154"/>
          <w:marBottom w:val="0"/>
          <w:divBdr>
            <w:top w:val="none" w:sz="0" w:space="0" w:color="auto"/>
            <w:left w:val="none" w:sz="0" w:space="0" w:color="auto"/>
            <w:bottom w:val="none" w:sz="0" w:space="0" w:color="auto"/>
            <w:right w:val="none" w:sz="0" w:space="0" w:color="auto"/>
          </w:divBdr>
        </w:div>
      </w:divsChild>
    </w:div>
    <w:div w:id="361902052">
      <w:bodyDiv w:val="1"/>
      <w:marLeft w:val="0"/>
      <w:marRight w:val="0"/>
      <w:marTop w:val="0"/>
      <w:marBottom w:val="0"/>
      <w:divBdr>
        <w:top w:val="none" w:sz="0" w:space="0" w:color="auto"/>
        <w:left w:val="none" w:sz="0" w:space="0" w:color="auto"/>
        <w:bottom w:val="none" w:sz="0" w:space="0" w:color="auto"/>
        <w:right w:val="none" w:sz="0" w:space="0" w:color="auto"/>
      </w:divBdr>
    </w:div>
    <w:div w:id="362095620">
      <w:bodyDiv w:val="1"/>
      <w:marLeft w:val="0"/>
      <w:marRight w:val="0"/>
      <w:marTop w:val="0"/>
      <w:marBottom w:val="0"/>
      <w:divBdr>
        <w:top w:val="none" w:sz="0" w:space="0" w:color="auto"/>
        <w:left w:val="none" w:sz="0" w:space="0" w:color="auto"/>
        <w:bottom w:val="none" w:sz="0" w:space="0" w:color="auto"/>
        <w:right w:val="none" w:sz="0" w:space="0" w:color="auto"/>
      </w:divBdr>
    </w:div>
    <w:div w:id="363485400">
      <w:bodyDiv w:val="1"/>
      <w:marLeft w:val="0"/>
      <w:marRight w:val="0"/>
      <w:marTop w:val="0"/>
      <w:marBottom w:val="0"/>
      <w:divBdr>
        <w:top w:val="none" w:sz="0" w:space="0" w:color="auto"/>
        <w:left w:val="none" w:sz="0" w:space="0" w:color="auto"/>
        <w:bottom w:val="none" w:sz="0" w:space="0" w:color="auto"/>
        <w:right w:val="none" w:sz="0" w:space="0" w:color="auto"/>
      </w:divBdr>
    </w:div>
    <w:div w:id="363869308">
      <w:bodyDiv w:val="1"/>
      <w:marLeft w:val="0"/>
      <w:marRight w:val="0"/>
      <w:marTop w:val="0"/>
      <w:marBottom w:val="0"/>
      <w:divBdr>
        <w:top w:val="none" w:sz="0" w:space="0" w:color="auto"/>
        <w:left w:val="none" w:sz="0" w:space="0" w:color="auto"/>
        <w:bottom w:val="none" w:sz="0" w:space="0" w:color="auto"/>
        <w:right w:val="none" w:sz="0" w:space="0" w:color="auto"/>
      </w:divBdr>
    </w:div>
    <w:div w:id="364216278">
      <w:bodyDiv w:val="1"/>
      <w:marLeft w:val="0"/>
      <w:marRight w:val="0"/>
      <w:marTop w:val="0"/>
      <w:marBottom w:val="0"/>
      <w:divBdr>
        <w:top w:val="none" w:sz="0" w:space="0" w:color="auto"/>
        <w:left w:val="none" w:sz="0" w:space="0" w:color="auto"/>
        <w:bottom w:val="none" w:sz="0" w:space="0" w:color="auto"/>
        <w:right w:val="none" w:sz="0" w:space="0" w:color="auto"/>
      </w:divBdr>
      <w:divsChild>
        <w:div w:id="609320265">
          <w:marLeft w:val="547"/>
          <w:marRight w:val="0"/>
          <w:marTop w:val="134"/>
          <w:marBottom w:val="0"/>
          <w:divBdr>
            <w:top w:val="none" w:sz="0" w:space="0" w:color="auto"/>
            <w:left w:val="none" w:sz="0" w:space="0" w:color="auto"/>
            <w:bottom w:val="none" w:sz="0" w:space="0" w:color="auto"/>
            <w:right w:val="none" w:sz="0" w:space="0" w:color="auto"/>
          </w:divBdr>
        </w:div>
      </w:divsChild>
    </w:div>
    <w:div w:id="365641756">
      <w:bodyDiv w:val="1"/>
      <w:marLeft w:val="0"/>
      <w:marRight w:val="0"/>
      <w:marTop w:val="0"/>
      <w:marBottom w:val="0"/>
      <w:divBdr>
        <w:top w:val="none" w:sz="0" w:space="0" w:color="auto"/>
        <w:left w:val="none" w:sz="0" w:space="0" w:color="auto"/>
        <w:bottom w:val="none" w:sz="0" w:space="0" w:color="auto"/>
        <w:right w:val="none" w:sz="0" w:space="0" w:color="auto"/>
      </w:divBdr>
    </w:div>
    <w:div w:id="365722054">
      <w:bodyDiv w:val="1"/>
      <w:marLeft w:val="0"/>
      <w:marRight w:val="0"/>
      <w:marTop w:val="0"/>
      <w:marBottom w:val="0"/>
      <w:divBdr>
        <w:top w:val="none" w:sz="0" w:space="0" w:color="auto"/>
        <w:left w:val="none" w:sz="0" w:space="0" w:color="auto"/>
        <w:bottom w:val="none" w:sz="0" w:space="0" w:color="auto"/>
        <w:right w:val="none" w:sz="0" w:space="0" w:color="auto"/>
      </w:divBdr>
    </w:div>
    <w:div w:id="367031643">
      <w:bodyDiv w:val="1"/>
      <w:marLeft w:val="0"/>
      <w:marRight w:val="0"/>
      <w:marTop w:val="0"/>
      <w:marBottom w:val="0"/>
      <w:divBdr>
        <w:top w:val="none" w:sz="0" w:space="0" w:color="auto"/>
        <w:left w:val="none" w:sz="0" w:space="0" w:color="auto"/>
        <w:bottom w:val="none" w:sz="0" w:space="0" w:color="auto"/>
        <w:right w:val="none" w:sz="0" w:space="0" w:color="auto"/>
      </w:divBdr>
    </w:div>
    <w:div w:id="367684387">
      <w:bodyDiv w:val="1"/>
      <w:marLeft w:val="0"/>
      <w:marRight w:val="0"/>
      <w:marTop w:val="0"/>
      <w:marBottom w:val="0"/>
      <w:divBdr>
        <w:top w:val="none" w:sz="0" w:space="0" w:color="auto"/>
        <w:left w:val="none" w:sz="0" w:space="0" w:color="auto"/>
        <w:bottom w:val="none" w:sz="0" w:space="0" w:color="auto"/>
        <w:right w:val="none" w:sz="0" w:space="0" w:color="auto"/>
      </w:divBdr>
      <w:divsChild>
        <w:div w:id="172451241">
          <w:marLeft w:val="1166"/>
          <w:marRight w:val="0"/>
          <w:marTop w:val="77"/>
          <w:marBottom w:val="0"/>
          <w:divBdr>
            <w:top w:val="none" w:sz="0" w:space="0" w:color="auto"/>
            <w:left w:val="none" w:sz="0" w:space="0" w:color="auto"/>
            <w:bottom w:val="none" w:sz="0" w:space="0" w:color="auto"/>
            <w:right w:val="none" w:sz="0" w:space="0" w:color="auto"/>
          </w:divBdr>
        </w:div>
        <w:div w:id="256326613">
          <w:marLeft w:val="1800"/>
          <w:marRight w:val="0"/>
          <w:marTop w:val="67"/>
          <w:marBottom w:val="0"/>
          <w:divBdr>
            <w:top w:val="none" w:sz="0" w:space="0" w:color="auto"/>
            <w:left w:val="none" w:sz="0" w:space="0" w:color="auto"/>
            <w:bottom w:val="none" w:sz="0" w:space="0" w:color="auto"/>
            <w:right w:val="none" w:sz="0" w:space="0" w:color="auto"/>
          </w:divBdr>
        </w:div>
        <w:div w:id="266616698">
          <w:marLeft w:val="1800"/>
          <w:marRight w:val="0"/>
          <w:marTop w:val="67"/>
          <w:marBottom w:val="0"/>
          <w:divBdr>
            <w:top w:val="none" w:sz="0" w:space="0" w:color="auto"/>
            <w:left w:val="none" w:sz="0" w:space="0" w:color="auto"/>
            <w:bottom w:val="none" w:sz="0" w:space="0" w:color="auto"/>
            <w:right w:val="none" w:sz="0" w:space="0" w:color="auto"/>
          </w:divBdr>
        </w:div>
        <w:div w:id="301541211">
          <w:marLeft w:val="1166"/>
          <w:marRight w:val="0"/>
          <w:marTop w:val="77"/>
          <w:marBottom w:val="0"/>
          <w:divBdr>
            <w:top w:val="none" w:sz="0" w:space="0" w:color="auto"/>
            <w:left w:val="none" w:sz="0" w:space="0" w:color="auto"/>
            <w:bottom w:val="none" w:sz="0" w:space="0" w:color="auto"/>
            <w:right w:val="none" w:sz="0" w:space="0" w:color="auto"/>
          </w:divBdr>
        </w:div>
        <w:div w:id="490633754">
          <w:marLeft w:val="1166"/>
          <w:marRight w:val="0"/>
          <w:marTop w:val="77"/>
          <w:marBottom w:val="0"/>
          <w:divBdr>
            <w:top w:val="none" w:sz="0" w:space="0" w:color="auto"/>
            <w:left w:val="none" w:sz="0" w:space="0" w:color="auto"/>
            <w:bottom w:val="none" w:sz="0" w:space="0" w:color="auto"/>
            <w:right w:val="none" w:sz="0" w:space="0" w:color="auto"/>
          </w:divBdr>
        </w:div>
        <w:div w:id="602228841">
          <w:marLeft w:val="2520"/>
          <w:marRight w:val="0"/>
          <w:marTop w:val="58"/>
          <w:marBottom w:val="0"/>
          <w:divBdr>
            <w:top w:val="none" w:sz="0" w:space="0" w:color="auto"/>
            <w:left w:val="none" w:sz="0" w:space="0" w:color="auto"/>
            <w:bottom w:val="none" w:sz="0" w:space="0" w:color="auto"/>
            <w:right w:val="none" w:sz="0" w:space="0" w:color="auto"/>
          </w:divBdr>
        </w:div>
        <w:div w:id="764225982">
          <w:marLeft w:val="1166"/>
          <w:marRight w:val="0"/>
          <w:marTop w:val="77"/>
          <w:marBottom w:val="0"/>
          <w:divBdr>
            <w:top w:val="none" w:sz="0" w:space="0" w:color="auto"/>
            <w:left w:val="none" w:sz="0" w:space="0" w:color="auto"/>
            <w:bottom w:val="none" w:sz="0" w:space="0" w:color="auto"/>
            <w:right w:val="none" w:sz="0" w:space="0" w:color="auto"/>
          </w:divBdr>
        </w:div>
        <w:div w:id="910966618">
          <w:marLeft w:val="547"/>
          <w:marRight w:val="0"/>
          <w:marTop w:val="86"/>
          <w:marBottom w:val="0"/>
          <w:divBdr>
            <w:top w:val="none" w:sz="0" w:space="0" w:color="auto"/>
            <w:left w:val="none" w:sz="0" w:space="0" w:color="auto"/>
            <w:bottom w:val="none" w:sz="0" w:space="0" w:color="auto"/>
            <w:right w:val="none" w:sz="0" w:space="0" w:color="auto"/>
          </w:divBdr>
        </w:div>
        <w:div w:id="1299726682">
          <w:marLeft w:val="1166"/>
          <w:marRight w:val="0"/>
          <w:marTop w:val="77"/>
          <w:marBottom w:val="0"/>
          <w:divBdr>
            <w:top w:val="none" w:sz="0" w:space="0" w:color="auto"/>
            <w:left w:val="none" w:sz="0" w:space="0" w:color="auto"/>
            <w:bottom w:val="none" w:sz="0" w:space="0" w:color="auto"/>
            <w:right w:val="none" w:sz="0" w:space="0" w:color="auto"/>
          </w:divBdr>
        </w:div>
        <w:div w:id="1305238264">
          <w:marLeft w:val="1800"/>
          <w:marRight w:val="0"/>
          <w:marTop w:val="67"/>
          <w:marBottom w:val="0"/>
          <w:divBdr>
            <w:top w:val="none" w:sz="0" w:space="0" w:color="auto"/>
            <w:left w:val="none" w:sz="0" w:space="0" w:color="auto"/>
            <w:bottom w:val="none" w:sz="0" w:space="0" w:color="auto"/>
            <w:right w:val="none" w:sz="0" w:space="0" w:color="auto"/>
          </w:divBdr>
        </w:div>
        <w:div w:id="1361474880">
          <w:marLeft w:val="547"/>
          <w:marRight w:val="0"/>
          <w:marTop w:val="86"/>
          <w:marBottom w:val="0"/>
          <w:divBdr>
            <w:top w:val="none" w:sz="0" w:space="0" w:color="auto"/>
            <w:left w:val="none" w:sz="0" w:space="0" w:color="auto"/>
            <w:bottom w:val="none" w:sz="0" w:space="0" w:color="auto"/>
            <w:right w:val="none" w:sz="0" w:space="0" w:color="auto"/>
          </w:divBdr>
        </w:div>
        <w:div w:id="1481657470">
          <w:marLeft w:val="1166"/>
          <w:marRight w:val="0"/>
          <w:marTop w:val="77"/>
          <w:marBottom w:val="0"/>
          <w:divBdr>
            <w:top w:val="none" w:sz="0" w:space="0" w:color="auto"/>
            <w:left w:val="none" w:sz="0" w:space="0" w:color="auto"/>
            <w:bottom w:val="none" w:sz="0" w:space="0" w:color="auto"/>
            <w:right w:val="none" w:sz="0" w:space="0" w:color="auto"/>
          </w:divBdr>
        </w:div>
        <w:div w:id="1668244928">
          <w:marLeft w:val="1166"/>
          <w:marRight w:val="0"/>
          <w:marTop w:val="77"/>
          <w:marBottom w:val="0"/>
          <w:divBdr>
            <w:top w:val="none" w:sz="0" w:space="0" w:color="auto"/>
            <w:left w:val="none" w:sz="0" w:space="0" w:color="auto"/>
            <w:bottom w:val="none" w:sz="0" w:space="0" w:color="auto"/>
            <w:right w:val="none" w:sz="0" w:space="0" w:color="auto"/>
          </w:divBdr>
        </w:div>
        <w:div w:id="2012831763">
          <w:marLeft w:val="1800"/>
          <w:marRight w:val="0"/>
          <w:marTop w:val="67"/>
          <w:marBottom w:val="0"/>
          <w:divBdr>
            <w:top w:val="none" w:sz="0" w:space="0" w:color="auto"/>
            <w:left w:val="none" w:sz="0" w:space="0" w:color="auto"/>
            <w:bottom w:val="none" w:sz="0" w:space="0" w:color="auto"/>
            <w:right w:val="none" w:sz="0" w:space="0" w:color="auto"/>
          </w:divBdr>
        </w:div>
      </w:divsChild>
    </w:div>
    <w:div w:id="368339338">
      <w:bodyDiv w:val="1"/>
      <w:marLeft w:val="0"/>
      <w:marRight w:val="0"/>
      <w:marTop w:val="0"/>
      <w:marBottom w:val="0"/>
      <w:divBdr>
        <w:top w:val="none" w:sz="0" w:space="0" w:color="auto"/>
        <w:left w:val="none" w:sz="0" w:space="0" w:color="auto"/>
        <w:bottom w:val="none" w:sz="0" w:space="0" w:color="auto"/>
        <w:right w:val="none" w:sz="0" w:space="0" w:color="auto"/>
      </w:divBdr>
    </w:div>
    <w:div w:id="369231140">
      <w:bodyDiv w:val="1"/>
      <w:marLeft w:val="0"/>
      <w:marRight w:val="0"/>
      <w:marTop w:val="0"/>
      <w:marBottom w:val="0"/>
      <w:divBdr>
        <w:top w:val="none" w:sz="0" w:space="0" w:color="auto"/>
        <w:left w:val="none" w:sz="0" w:space="0" w:color="auto"/>
        <w:bottom w:val="none" w:sz="0" w:space="0" w:color="auto"/>
        <w:right w:val="none" w:sz="0" w:space="0" w:color="auto"/>
      </w:divBdr>
      <w:divsChild>
        <w:div w:id="192308382">
          <w:marLeft w:val="360"/>
          <w:marRight w:val="0"/>
          <w:marTop w:val="200"/>
          <w:marBottom w:val="0"/>
          <w:divBdr>
            <w:top w:val="none" w:sz="0" w:space="0" w:color="auto"/>
            <w:left w:val="none" w:sz="0" w:space="0" w:color="auto"/>
            <w:bottom w:val="none" w:sz="0" w:space="0" w:color="auto"/>
            <w:right w:val="none" w:sz="0" w:space="0" w:color="auto"/>
          </w:divBdr>
        </w:div>
        <w:div w:id="276909621">
          <w:marLeft w:val="1080"/>
          <w:marRight w:val="0"/>
          <w:marTop w:val="100"/>
          <w:marBottom w:val="0"/>
          <w:divBdr>
            <w:top w:val="none" w:sz="0" w:space="0" w:color="auto"/>
            <w:left w:val="none" w:sz="0" w:space="0" w:color="auto"/>
            <w:bottom w:val="none" w:sz="0" w:space="0" w:color="auto"/>
            <w:right w:val="none" w:sz="0" w:space="0" w:color="auto"/>
          </w:divBdr>
        </w:div>
        <w:div w:id="584724084">
          <w:marLeft w:val="1080"/>
          <w:marRight w:val="0"/>
          <w:marTop w:val="100"/>
          <w:marBottom w:val="0"/>
          <w:divBdr>
            <w:top w:val="none" w:sz="0" w:space="0" w:color="auto"/>
            <w:left w:val="none" w:sz="0" w:space="0" w:color="auto"/>
            <w:bottom w:val="none" w:sz="0" w:space="0" w:color="auto"/>
            <w:right w:val="none" w:sz="0" w:space="0" w:color="auto"/>
          </w:divBdr>
        </w:div>
        <w:div w:id="969870104">
          <w:marLeft w:val="1080"/>
          <w:marRight w:val="0"/>
          <w:marTop w:val="100"/>
          <w:marBottom w:val="0"/>
          <w:divBdr>
            <w:top w:val="none" w:sz="0" w:space="0" w:color="auto"/>
            <w:left w:val="none" w:sz="0" w:space="0" w:color="auto"/>
            <w:bottom w:val="none" w:sz="0" w:space="0" w:color="auto"/>
            <w:right w:val="none" w:sz="0" w:space="0" w:color="auto"/>
          </w:divBdr>
        </w:div>
        <w:div w:id="1555506326">
          <w:marLeft w:val="1080"/>
          <w:marRight w:val="0"/>
          <w:marTop w:val="100"/>
          <w:marBottom w:val="0"/>
          <w:divBdr>
            <w:top w:val="none" w:sz="0" w:space="0" w:color="auto"/>
            <w:left w:val="none" w:sz="0" w:space="0" w:color="auto"/>
            <w:bottom w:val="none" w:sz="0" w:space="0" w:color="auto"/>
            <w:right w:val="none" w:sz="0" w:space="0" w:color="auto"/>
          </w:divBdr>
        </w:div>
        <w:div w:id="1632007802">
          <w:marLeft w:val="1080"/>
          <w:marRight w:val="0"/>
          <w:marTop w:val="100"/>
          <w:marBottom w:val="0"/>
          <w:divBdr>
            <w:top w:val="none" w:sz="0" w:space="0" w:color="auto"/>
            <w:left w:val="none" w:sz="0" w:space="0" w:color="auto"/>
            <w:bottom w:val="none" w:sz="0" w:space="0" w:color="auto"/>
            <w:right w:val="none" w:sz="0" w:space="0" w:color="auto"/>
          </w:divBdr>
        </w:div>
        <w:div w:id="1711756399">
          <w:marLeft w:val="1080"/>
          <w:marRight w:val="0"/>
          <w:marTop w:val="100"/>
          <w:marBottom w:val="0"/>
          <w:divBdr>
            <w:top w:val="none" w:sz="0" w:space="0" w:color="auto"/>
            <w:left w:val="none" w:sz="0" w:space="0" w:color="auto"/>
            <w:bottom w:val="none" w:sz="0" w:space="0" w:color="auto"/>
            <w:right w:val="none" w:sz="0" w:space="0" w:color="auto"/>
          </w:divBdr>
        </w:div>
        <w:div w:id="1947224494">
          <w:marLeft w:val="1080"/>
          <w:marRight w:val="0"/>
          <w:marTop w:val="100"/>
          <w:marBottom w:val="0"/>
          <w:divBdr>
            <w:top w:val="none" w:sz="0" w:space="0" w:color="auto"/>
            <w:left w:val="none" w:sz="0" w:space="0" w:color="auto"/>
            <w:bottom w:val="none" w:sz="0" w:space="0" w:color="auto"/>
            <w:right w:val="none" w:sz="0" w:space="0" w:color="auto"/>
          </w:divBdr>
        </w:div>
        <w:div w:id="2088333881">
          <w:marLeft w:val="360"/>
          <w:marRight w:val="0"/>
          <w:marTop w:val="200"/>
          <w:marBottom w:val="0"/>
          <w:divBdr>
            <w:top w:val="none" w:sz="0" w:space="0" w:color="auto"/>
            <w:left w:val="none" w:sz="0" w:space="0" w:color="auto"/>
            <w:bottom w:val="none" w:sz="0" w:space="0" w:color="auto"/>
            <w:right w:val="none" w:sz="0" w:space="0" w:color="auto"/>
          </w:divBdr>
        </w:div>
      </w:divsChild>
    </w:div>
    <w:div w:id="369376853">
      <w:bodyDiv w:val="1"/>
      <w:marLeft w:val="0"/>
      <w:marRight w:val="0"/>
      <w:marTop w:val="0"/>
      <w:marBottom w:val="0"/>
      <w:divBdr>
        <w:top w:val="none" w:sz="0" w:space="0" w:color="auto"/>
        <w:left w:val="none" w:sz="0" w:space="0" w:color="auto"/>
        <w:bottom w:val="none" w:sz="0" w:space="0" w:color="auto"/>
        <w:right w:val="none" w:sz="0" w:space="0" w:color="auto"/>
      </w:divBdr>
    </w:div>
    <w:div w:id="373315667">
      <w:bodyDiv w:val="1"/>
      <w:marLeft w:val="0"/>
      <w:marRight w:val="0"/>
      <w:marTop w:val="0"/>
      <w:marBottom w:val="0"/>
      <w:divBdr>
        <w:top w:val="none" w:sz="0" w:space="0" w:color="auto"/>
        <w:left w:val="none" w:sz="0" w:space="0" w:color="auto"/>
        <w:bottom w:val="none" w:sz="0" w:space="0" w:color="auto"/>
        <w:right w:val="none" w:sz="0" w:space="0" w:color="auto"/>
      </w:divBdr>
    </w:div>
    <w:div w:id="373769162">
      <w:bodyDiv w:val="1"/>
      <w:marLeft w:val="0"/>
      <w:marRight w:val="0"/>
      <w:marTop w:val="0"/>
      <w:marBottom w:val="0"/>
      <w:divBdr>
        <w:top w:val="none" w:sz="0" w:space="0" w:color="auto"/>
        <w:left w:val="none" w:sz="0" w:space="0" w:color="auto"/>
        <w:bottom w:val="none" w:sz="0" w:space="0" w:color="auto"/>
        <w:right w:val="none" w:sz="0" w:space="0" w:color="auto"/>
      </w:divBdr>
      <w:divsChild>
        <w:div w:id="162741139">
          <w:marLeft w:val="1166"/>
          <w:marRight w:val="0"/>
          <w:marTop w:val="134"/>
          <w:marBottom w:val="0"/>
          <w:divBdr>
            <w:top w:val="none" w:sz="0" w:space="0" w:color="auto"/>
            <w:left w:val="none" w:sz="0" w:space="0" w:color="auto"/>
            <w:bottom w:val="none" w:sz="0" w:space="0" w:color="auto"/>
            <w:right w:val="none" w:sz="0" w:space="0" w:color="auto"/>
          </w:divBdr>
        </w:div>
        <w:div w:id="188644628">
          <w:marLeft w:val="1166"/>
          <w:marRight w:val="0"/>
          <w:marTop w:val="134"/>
          <w:marBottom w:val="0"/>
          <w:divBdr>
            <w:top w:val="none" w:sz="0" w:space="0" w:color="auto"/>
            <w:left w:val="none" w:sz="0" w:space="0" w:color="auto"/>
            <w:bottom w:val="none" w:sz="0" w:space="0" w:color="auto"/>
            <w:right w:val="none" w:sz="0" w:space="0" w:color="auto"/>
          </w:divBdr>
        </w:div>
        <w:div w:id="348066851">
          <w:marLeft w:val="1166"/>
          <w:marRight w:val="0"/>
          <w:marTop w:val="134"/>
          <w:marBottom w:val="0"/>
          <w:divBdr>
            <w:top w:val="none" w:sz="0" w:space="0" w:color="auto"/>
            <w:left w:val="none" w:sz="0" w:space="0" w:color="auto"/>
            <w:bottom w:val="none" w:sz="0" w:space="0" w:color="auto"/>
            <w:right w:val="none" w:sz="0" w:space="0" w:color="auto"/>
          </w:divBdr>
        </w:div>
        <w:div w:id="1080056417">
          <w:marLeft w:val="1166"/>
          <w:marRight w:val="0"/>
          <w:marTop w:val="134"/>
          <w:marBottom w:val="0"/>
          <w:divBdr>
            <w:top w:val="none" w:sz="0" w:space="0" w:color="auto"/>
            <w:left w:val="none" w:sz="0" w:space="0" w:color="auto"/>
            <w:bottom w:val="none" w:sz="0" w:space="0" w:color="auto"/>
            <w:right w:val="none" w:sz="0" w:space="0" w:color="auto"/>
          </w:divBdr>
        </w:div>
        <w:div w:id="2035424922">
          <w:marLeft w:val="547"/>
          <w:marRight w:val="0"/>
          <w:marTop w:val="154"/>
          <w:marBottom w:val="0"/>
          <w:divBdr>
            <w:top w:val="none" w:sz="0" w:space="0" w:color="auto"/>
            <w:left w:val="none" w:sz="0" w:space="0" w:color="auto"/>
            <w:bottom w:val="none" w:sz="0" w:space="0" w:color="auto"/>
            <w:right w:val="none" w:sz="0" w:space="0" w:color="auto"/>
          </w:divBdr>
        </w:div>
      </w:divsChild>
    </w:div>
    <w:div w:id="373817522">
      <w:bodyDiv w:val="1"/>
      <w:marLeft w:val="0"/>
      <w:marRight w:val="0"/>
      <w:marTop w:val="0"/>
      <w:marBottom w:val="0"/>
      <w:divBdr>
        <w:top w:val="none" w:sz="0" w:space="0" w:color="auto"/>
        <w:left w:val="none" w:sz="0" w:space="0" w:color="auto"/>
        <w:bottom w:val="none" w:sz="0" w:space="0" w:color="auto"/>
        <w:right w:val="none" w:sz="0" w:space="0" w:color="auto"/>
      </w:divBdr>
    </w:div>
    <w:div w:id="374353421">
      <w:bodyDiv w:val="1"/>
      <w:marLeft w:val="0"/>
      <w:marRight w:val="0"/>
      <w:marTop w:val="0"/>
      <w:marBottom w:val="0"/>
      <w:divBdr>
        <w:top w:val="none" w:sz="0" w:space="0" w:color="auto"/>
        <w:left w:val="none" w:sz="0" w:space="0" w:color="auto"/>
        <w:bottom w:val="none" w:sz="0" w:space="0" w:color="auto"/>
        <w:right w:val="none" w:sz="0" w:space="0" w:color="auto"/>
      </w:divBdr>
    </w:div>
    <w:div w:id="374546263">
      <w:bodyDiv w:val="1"/>
      <w:marLeft w:val="0"/>
      <w:marRight w:val="0"/>
      <w:marTop w:val="0"/>
      <w:marBottom w:val="0"/>
      <w:divBdr>
        <w:top w:val="none" w:sz="0" w:space="0" w:color="auto"/>
        <w:left w:val="none" w:sz="0" w:space="0" w:color="auto"/>
        <w:bottom w:val="none" w:sz="0" w:space="0" w:color="auto"/>
        <w:right w:val="none" w:sz="0" w:space="0" w:color="auto"/>
      </w:divBdr>
    </w:div>
    <w:div w:id="374669678">
      <w:bodyDiv w:val="1"/>
      <w:marLeft w:val="0"/>
      <w:marRight w:val="0"/>
      <w:marTop w:val="0"/>
      <w:marBottom w:val="0"/>
      <w:divBdr>
        <w:top w:val="none" w:sz="0" w:space="0" w:color="auto"/>
        <w:left w:val="none" w:sz="0" w:space="0" w:color="auto"/>
        <w:bottom w:val="none" w:sz="0" w:space="0" w:color="auto"/>
        <w:right w:val="none" w:sz="0" w:space="0" w:color="auto"/>
      </w:divBdr>
    </w:div>
    <w:div w:id="374696427">
      <w:bodyDiv w:val="1"/>
      <w:marLeft w:val="0"/>
      <w:marRight w:val="0"/>
      <w:marTop w:val="0"/>
      <w:marBottom w:val="0"/>
      <w:divBdr>
        <w:top w:val="none" w:sz="0" w:space="0" w:color="auto"/>
        <w:left w:val="none" w:sz="0" w:space="0" w:color="auto"/>
        <w:bottom w:val="none" w:sz="0" w:space="0" w:color="auto"/>
        <w:right w:val="none" w:sz="0" w:space="0" w:color="auto"/>
      </w:divBdr>
    </w:div>
    <w:div w:id="374744001">
      <w:bodyDiv w:val="1"/>
      <w:marLeft w:val="0"/>
      <w:marRight w:val="0"/>
      <w:marTop w:val="0"/>
      <w:marBottom w:val="0"/>
      <w:divBdr>
        <w:top w:val="none" w:sz="0" w:space="0" w:color="auto"/>
        <w:left w:val="none" w:sz="0" w:space="0" w:color="auto"/>
        <w:bottom w:val="none" w:sz="0" w:space="0" w:color="auto"/>
        <w:right w:val="none" w:sz="0" w:space="0" w:color="auto"/>
      </w:divBdr>
      <w:divsChild>
        <w:div w:id="164980490">
          <w:marLeft w:val="0"/>
          <w:marRight w:val="0"/>
          <w:marTop w:val="0"/>
          <w:marBottom w:val="0"/>
          <w:divBdr>
            <w:top w:val="none" w:sz="0" w:space="0" w:color="auto"/>
            <w:left w:val="none" w:sz="0" w:space="0" w:color="auto"/>
            <w:bottom w:val="none" w:sz="0" w:space="0" w:color="auto"/>
            <w:right w:val="none" w:sz="0" w:space="0" w:color="auto"/>
          </w:divBdr>
          <w:divsChild>
            <w:div w:id="823812587">
              <w:marLeft w:val="0"/>
              <w:marRight w:val="0"/>
              <w:marTop w:val="0"/>
              <w:marBottom w:val="0"/>
              <w:divBdr>
                <w:top w:val="none" w:sz="0" w:space="0" w:color="auto"/>
                <w:left w:val="none" w:sz="0" w:space="0" w:color="auto"/>
                <w:bottom w:val="none" w:sz="0" w:space="0" w:color="auto"/>
                <w:right w:val="none" w:sz="0" w:space="0" w:color="auto"/>
              </w:divBdr>
            </w:div>
            <w:div w:id="907304381">
              <w:marLeft w:val="0"/>
              <w:marRight w:val="0"/>
              <w:marTop w:val="0"/>
              <w:marBottom w:val="0"/>
              <w:divBdr>
                <w:top w:val="none" w:sz="0" w:space="0" w:color="auto"/>
                <w:left w:val="none" w:sz="0" w:space="0" w:color="auto"/>
                <w:bottom w:val="none" w:sz="0" w:space="0" w:color="auto"/>
                <w:right w:val="none" w:sz="0" w:space="0" w:color="auto"/>
              </w:divBdr>
            </w:div>
            <w:div w:id="1269236400">
              <w:marLeft w:val="0"/>
              <w:marRight w:val="0"/>
              <w:marTop w:val="0"/>
              <w:marBottom w:val="0"/>
              <w:divBdr>
                <w:top w:val="none" w:sz="0" w:space="0" w:color="auto"/>
                <w:left w:val="none" w:sz="0" w:space="0" w:color="auto"/>
                <w:bottom w:val="none" w:sz="0" w:space="0" w:color="auto"/>
                <w:right w:val="none" w:sz="0" w:space="0" w:color="auto"/>
              </w:divBdr>
            </w:div>
            <w:div w:id="1511797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6009170">
      <w:bodyDiv w:val="1"/>
      <w:marLeft w:val="0"/>
      <w:marRight w:val="0"/>
      <w:marTop w:val="0"/>
      <w:marBottom w:val="0"/>
      <w:divBdr>
        <w:top w:val="none" w:sz="0" w:space="0" w:color="auto"/>
        <w:left w:val="none" w:sz="0" w:space="0" w:color="auto"/>
        <w:bottom w:val="none" w:sz="0" w:space="0" w:color="auto"/>
        <w:right w:val="none" w:sz="0" w:space="0" w:color="auto"/>
      </w:divBdr>
      <w:divsChild>
        <w:div w:id="48309354">
          <w:marLeft w:val="1166"/>
          <w:marRight w:val="0"/>
          <w:marTop w:val="96"/>
          <w:marBottom w:val="0"/>
          <w:divBdr>
            <w:top w:val="none" w:sz="0" w:space="0" w:color="auto"/>
            <w:left w:val="none" w:sz="0" w:space="0" w:color="auto"/>
            <w:bottom w:val="none" w:sz="0" w:space="0" w:color="auto"/>
            <w:right w:val="none" w:sz="0" w:space="0" w:color="auto"/>
          </w:divBdr>
        </w:div>
        <w:div w:id="674965509">
          <w:marLeft w:val="1166"/>
          <w:marRight w:val="0"/>
          <w:marTop w:val="96"/>
          <w:marBottom w:val="0"/>
          <w:divBdr>
            <w:top w:val="none" w:sz="0" w:space="0" w:color="auto"/>
            <w:left w:val="none" w:sz="0" w:space="0" w:color="auto"/>
            <w:bottom w:val="none" w:sz="0" w:space="0" w:color="auto"/>
            <w:right w:val="none" w:sz="0" w:space="0" w:color="auto"/>
          </w:divBdr>
        </w:div>
        <w:div w:id="848763055">
          <w:marLeft w:val="1166"/>
          <w:marRight w:val="0"/>
          <w:marTop w:val="96"/>
          <w:marBottom w:val="0"/>
          <w:divBdr>
            <w:top w:val="none" w:sz="0" w:space="0" w:color="auto"/>
            <w:left w:val="none" w:sz="0" w:space="0" w:color="auto"/>
            <w:bottom w:val="none" w:sz="0" w:space="0" w:color="auto"/>
            <w:right w:val="none" w:sz="0" w:space="0" w:color="auto"/>
          </w:divBdr>
        </w:div>
        <w:div w:id="1335184334">
          <w:marLeft w:val="547"/>
          <w:marRight w:val="0"/>
          <w:marTop w:val="115"/>
          <w:marBottom w:val="0"/>
          <w:divBdr>
            <w:top w:val="none" w:sz="0" w:space="0" w:color="auto"/>
            <w:left w:val="none" w:sz="0" w:space="0" w:color="auto"/>
            <w:bottom w:val="none" w:sz="0" w:space="0" w:color="auto"/>
            <w:right w:val="none" w:sz="0" w:space="0" w:color="auto"/>
          </w:divBdr>
        </w:div>
        <w:div w:id="1533886682">
          <w:marLeft w:val="2520"/>
          <w:marRight w:val="0"/>
          <w:marTop w:val="77"/>
          <w:marBottom w:val="0"/>
          <w:divBdr>
            <w:top w:val="none" w:sz="0" w:space="0" w:color="auto"/>
            <w:left w:val="none" w:sz="0" w:space="0" w:color="auto"/>
            <w:bottom w:val="none" w:sz="0" w:space="0" w:color="auto"/>
            <w:right w:val="none" w:sz="0" w:space="0" w:color="auto"/>
          </w:divBdr>
        </w:div>
        <w:div w:id="1563327682">
          <w:marLeft w:val="1166"/>
          <w:marRight w:val="0"/>
          <w:marTop w:val="96"/>
          <w:marBottom w:val="0"/>
          <w:divBdr>
            <w:top w:val="none" w:sz="0" w:space="0" w:color="auto"/>
            <w:left w:val="none" w:sz="0" w:space="0" w:color="auto"/>
            <w:bottom w:val="none" w:sz="0" w:space="0" w:color="auto"/>
            <w:right w:val="none" w:sz="0" w:space="0" w:color="auto"/>
          </w:divBdr>
        </w:div>
        <w:div w:id="1641768284">
          <w:marLeft w:val="3240"/>
          <w:marRight w:val="0"/>
          <w:marTop w:val="77"/>
          <w:marBottom w:val="0"/>
          <w:divBdr>
            <w:top w:val="none" w:sz="0" w:space="0" w:color="auto"/>
            <w:left w:val="none" w:sz="0" w:space="0" w:color="auto"/>
            <w:bottom w:val="none" w:sz="0" w:space="0" w:color="auto"/>
            <w:right w:val="none" w:sz="0" w:space="0" w:color="auto"/>
          </w:divBdr>
        </w:div>
        <w:div w:id="1733575578">
          <w:marLeft w:val="2520"/>
          <w:marRight w:val="0"/>
          <w:marTop w:val="77"/>
          <w:marBottom w:val="0"/>
          <w:divBdr>
            <w:top w:val="none" w:sz="0" w:space="0" w:color="auto"/>
            <w:left w:val="none" w:sz="0" w:space="0" w:color="auto"/>
            <w:bottom w:val="none" w:sz="0" w:space="0" w:color="auto"/>
            <w:right w:val="none" w:sz="0" w:space="0" w:color="auto"/>
          </w:divBdr>
        </w:div>
        <w:div w:id="1771731729">
          <w:marLeft w:val="2520"/>
          <w:marRight w:val="0"/>
          <w:marTop w:val="77"/>
          <w:marBottom w:val="0"/>
          <w:divBdr>
            <w:top w:val="none" w:sz="0" w:space="0" w:color="auto"/>
            <w:left w:val="none" w:sz="0" w:space="0" w:color="auto"/>
            <w:bottom w:val="none" w:sz="0" w:space="0" w:color="auto"/>
            <w:right w:val="none" w:sz="0" w:space="0" w:color="auto"/>
          </w:divBdr>
        </w:div>
        <w:div w:id="1830949684">
          <w:marLeft w:val="1800"/>
          <w:marRight w:val="0"/>
          <w:marTop w:val="86"/>
          <w:marBottom w:val="0"/>
          <w:divBdr>
            <w:top w:val="none" w:sz="0" w:space="0" w:color="auto"/>
            <w:left w:val="none" w:sz="0" w:space="0" w:color="auto"/>
            <w:bottom w:val="none" w:sz="0" w:space="0" w:color="auto"/>
            <w:right w:val="none" w:sz="0" w:space="0" w:color="auto"/>
          </w:divBdr>
        </w:div>
        <w:div w:id="2104909263">
          <w:marLeft w:val="1800"/>
          <w:marRight w:val="0"/>
          <w:marTop w:val="86"/>
          <w:marBottom w:val="0"/>
          <w:divBdr>
            <w:top w:val="none" w:sz="0" w:space="0" w:color="auto"/>
            <w:left w:val="none" w:sz="0" w:space="0" w:color="auto"/>
            <w:bottom w:val="none" w:sz="0" w:space="0" w:color="auto"/>
            <w:right w:val="none" w:sz="0" w:space="0" w:color="auto"/>
          </w:divBdr>
        </w:div>
        <w:div w:id="2125423686">
          <w:marLeft w:val="3240"/>
          <w:marRight w:val="0"/>
          <w:marTop w:val="77"/>
          <w:marBottom w:val="0"/>
          <w:divBdr>
            <w:top w:val="none" w:sz="0" w:space="0" w:color="auto"/>
            <w:left w:val="none" w:sz="0" w:space="0" w:color="auto"/>
            <w:bottom w:val="none" w:sz="0" w:space="0" w:color="auto"/>
            <w:right w:val="none" w:sz="0" w:space="0" w:color="auto"/>
          </w:divBdr>
        </w:div>
      </w:divsChild>
    </w:div>
    <w:div w:id="376316753">
      <w:bodyDiv w:val="1"/>
      <w:marLeft w:val="0"/>
      <w:marRight w:val="0"/>
      <w:marTop w:val="0"/>
      <w:marBottom w:val="0"/>
      <w:divBdr>
        <w:top w:val="none" w:sz="0" w:space="0" w:color="auto"/>
        <w:left w:val="none" w:sz="0" w:space="0" w:color="auto"/>
        <w:bottom w:val="none" w:sz="0" w:space="0" w:color="auto"/>
        <w:right w:val="none" w:sz="0" w:space="0" w:color="auto"/>
      </w:divBdr>
    </w:div>
    <w:div w:id="377898208">
      <w:bodyDiv w:val="1"/>
      <w:marLeft w:val="0"/>
      <w:marRight w:val="0"/>
      <w:marTop w:val="0"/>
      <w:marBottom w:val="0"/>
      <w:divBdr>
        <w:top w:val="none" w:sz="0" w:space="0" w:color="auto"/>
        <w:left w:val="none" w:sz="0" w:space="0" w:color="auto"/>
        <w:bottom w:val="none" w:sz="0" w:space="0" w:color="auto"/>
        <w:right w:val="none" w:sz="0" w:space="0" w:color="auto"/>
      </w:divBdr>
    </w:div>
    <w:div w:id="381439687">
      <w:bodyDiv w:val="1"/>
      <w:marLeft w:val="0"/>
      <w:marRight w:val="0"/>
      <w:marTop w:val="0"/>
      <w:marBottom w:val="0"/>
      <w:divBdr>
        <w:top w:val="none" w:sz="0" w:space="0" w:color="auto"/>
        <w:left w:val="none" w:sz="0" w:space="0" w:color="auto"/>
        <w:bottom w:val="none" w:sz="0" w:space="0" w:color="auto"/>
        <w:right w:val="none" w:sz="0" w:space="0" w:color="auto"/>
      </w:divBdr>
    </w:div>
    <w:div w:id="382101359">
      <w:bodyDiv w:val="1"/>
      <w:marLeft w:val="0"/>
      <w:marRight w:val="0"/>
      <w:marTop w:val="0"/>
      <w:marBottom w:val="0"/>
      <w:divBdr>
        <w:top w:val="none" w:sz="0" w:space="0" w:color="auto"/>
        <w:left w:val="none" w:sz="0" w:space="0" w:color="auto"/>
        <w:bottom w:val="none" w:sz="0" w:space="0" w:color="auto"/>
        <w:right w:val="none" w:sz="0" w:space="0" w:color="auto"/>
      </w:divBdr>
    </w:div>
    <w:div w:id="382946746">
      <w:bodyDiv w:val="1"/>
      <w:marLeft w:val="0"/>
      <w:marRight w:val="0"/>
      <w:marTop w:val="0"/>
      <w:marBottom w:val="0"/>
      <w:divBdr>
        <w:top w:val="none" w:sz="0" w:space="0" w:color="auto"/>
        <w:left w:val="none" w:sz="0" w:space="0" w:color="auto"/>
        <w:bottom w:val="none" w:sz="0" w:space="0" w:color="auto"/>
        <w:right w:val="none" w:sz="0" w:space="0" w:color="auto"/>
      </w:divBdr>
      <w:divsChild>
        <w:div w:id="1321040827">
          <w:marLeft w:val="1166"/>
          <w:marRight w:val="0"/>
          <w:marTop w:val="115"/>
          <w:marBottom w:val="0"/>
          <w:divBdr>
            <w:top w:val="none" w:sz="0" w:space="0" w:color="auto"/>
            <w:left w:val="none" w:sz="0" w:space="0" w:color="auto"/>
            <w:bottom w:val="none" w:sz="0" w:space="0" w:color="auto"/>
            <w:right w:val="none" w:sz="0" w:space="0" w:color="auto"/>
          </w:divBdr>
        </w:div>
        <w:div w:id="1502041733">
          <w:marLeft w:val="547"/>
          <w:marRight w:val="0"/>
          <w:marTop w:val="134"/>
          <w:marBottom w:val="0"/>
          <w:divBdr>
            <w:top w:val="none" w:sz="0" w:space="0" w:color="auto"/>
            <w:left w:val="none" w:sz="0" w:space="0" w:color="auto"/>
            <w:bottom w:val="none" w:sz="0" w:space="0" w:color="auto"/>
            <w:right w:val="none" w:sz="0" w:space="0" w:color="auto"/>
          </w:divBdr>
        </w:div>
        <w:div w:id="1629623719">
          <w:marLeft w:val="547"/>
          <w:marRight w:val="0"/>
          <w:marTop w:val="134"/>
          <w:marBottom w:val="0"/>
          <w:divBdr>
            <w:top w:val="none" w:sz="0" w:space="0" w:color="auto"/>
            <w:left w:val="none" w:sz="0" w:space="0" w:color="auto"/>
            <w:bottom w:val="none" w:sz="0" w:space="0" w:color="auto"/>
            <w:right w:val="none" w:sz="0" w:space="0" w:color="auto"/>
          </w:divBdr>
        </w:div>
        <w:div w:id="1657605611">
          <w:marLeft w:val="1166"/>
          <w:marRight w:val="0"/>
          <w:marTop w:val="115"/>
          <w:marBottom w:val="0"/>
          <w:divBdr>
            <w:top w:val="none" w:sz="0" w:space="0" w:color="auto"/>
            <w:left w:val="none" w:sz="0" w:space="0" w:color="auto"/>
            <w:bottom w:val="none" w:sz="0" w:space="0" w:color="auto"/>
            <w:right w:val="none" w:sz="0" w:space="0" w:color="auto"/>
          </w:divBdr>
        </w:div>
        <w:div w:id="1785727334">
          <w:marLeft w:val="1166"/>
          <w:marRight w:val="0"/>
          <w:marTop w:val="115"/>
          <w:marBottom w:val="0"/>
          <w:divBdr>
            <w:top w:val="none" w:sz="0" w:space="0" w:color="auto"/>
            <w:left w:val="none" w:sz="0" w:space="0" w:color="auto"/>
            <w:bottom w:val="none" w:sz="0" w:space="0" w:color="auto"/>
            <w:right w:val="none" w:sz="0" w:space="0" w:color="auto"/>
          </w:divBdr>
        </w:div>
        <w:div w:id="1811702810">
          <w:marLeft w:val="1166"/>
          <w:marRight w:val="0"/>
          <w:marTop w:val="115"/>
          <w:marBottom w:val="0"/>
          <w:divBdr>
            <w:top w:val="none" w:sz="0" w:space="0" w:color="auto"/>
            <w:left w:val="none" w:sz="0" w:space="0" w:color="auto"/>
            <w:bottom w:val="none" w:sz="0" w:space="0" w:color="auto"/>
            <w:right w:val="none" w:sz="0" w:space="0" w:color="auto"/>
          </w:divBdr>
        </w:div>
      </w:divsChild>
    </w:div>
    <w:div w:id="385032475">
      <w:bodyDiv w:val="1"/>
      <w:marLeft w:val="0"/>
      <w:marRight w:val="0"/>
      <w:marTop w:val="0"/>
      <w:marBottom w:val="0"/>
      <w:divBdr>
        <w:top w:val="none" w:sz="0" w:space="0" w:color="auto"/>
        <w:left w:val="none" w:sz="0" w:space="0" w:color="auto"/>
        <w:bottom w:val="none" w:sz="0" w:space="0" w:color="auto"/>
        <w:right w:val="none" w:sz="0" w:space="0" w:color="auto"/>
      </w:divBdr>
      <w:divsChild>
        <w:div w:id="212084858">
          <w:marLeft w:val="1800"/>
          <w:marRight w:val="144"/>
          <w:marTop w:val="0"/>
          <w:marBottom w:val="120"/>
          <w:divBdr>
            <w:top w:val="none" w:sz="0" w:space="0" w:color="auto"/>
            <w:left w:val="none" w:sz="0" w:space="0" w:color="auto"/>
            <w:bottom w:val="none" w:sz="0" w:space="0" w:color="auto"/>
            <w:right w:val="none" w:sz="0" w:space="0" w:color="auto"/>
          </w:divBdr>
        </w:div>
        <w:div w:id="457187677">
          <w:marLeft w:val="1800"/>
          <w:marRight w:val="144"/>
          <w:marTop w:val="0"/>
          <w:marBottom w:val="120"/>
          <w:divBdr>
            <w:top w:val="none" w:sz="0" w:space="0" w:color="auto"/>
            <w:left w:val="none" w:sz="0" w:space="0" w:color="auto"/>
            <w:bottom w:val="none" w:sz="0" w:space="0" w:color="auto"/>
            <w:right w:val="none" w:sz="0" w:space="0" w:color="auto"/>
          </w:divBdr>
        </w:div>
        <w:div w:id="545607239">
          <w:marLeft w:val="1800"/>
          <w:marRight w:val="144"/>
          <w:marTop w:val="0"/>
          <w:marBottom w:val="120"/>
          <w:divBdr>
            <w:top w:val="none" w:sz="0" w:space="0" w:color="auto"/>
            <w:left w:val="none" w:sz="0" w:space="0" w:color="auto"/>
            <w:bottom w:val="none" w:sz="0" w:space="0" w:color="auto"/>
            <w:right w:val="none" w:sz="0" w:space="0" w:color="auto"/>
          </w:divBdr>
        </w:div>
        <w:div w:id="878081671">
          <w:marLeft w:val="1166"/>
          <w:marRight w:val="144"/>
          <w:marTop w:val="0"/>
          <w:marBottom w:val="120"/>
          <w:divBdr>
            <w:top w:val="none" w:sz="0" w:space="0" w:color="auto"/>
            <w:left w:val="none" w:sz="0" w:space="0" w:color="auto"/>
            <w:bottom w:val="none" w:sz="0" w:space="0" w:color="auto"/>
            <w:right w:val="none" w:sz="0" w:space="0" w:color="auto"/>
          </w:divBdr>
        </w:div>
        <w:div w:id="1050152825">
          <w:marLeft w:val="1166"/>
          <w:marRight w:val="144"/>
          <w:marTop w:val="0"/>
          <w:marBottom w:val="120"/>
          <w:divBdr>
            <w:top w:val="none" w:sz="0" w:space="0" w:color="auto"/>
            <w:left w:val="none" w:sz="0" w:space="0" w:color="auto"/>
            <w:bottom w:val="none" w:sz="0" w:space="0" w:color="auto"/>
            <w:right w:val="none" w:sz="0" w:space="0" w:color="auto"/>
          </w:divBdr>
        </w:div>
        <w:div w:id="1288732307">
          <w:marLeft w:val="1800"/>
          <w:marRight w:val="144"/>
          <w:marTop w:val="0"/>
          <w:marBottom w:val="120"/>
          <w:divBdr>
            <w:top w:val="none" w:sz="0" w:space="0" w:color="auto"/>
            <w:left w:val="none" w:sz="0" w:space="0" w:color="auto"/>
            <w:bottom w:val="none" w:sz="0" w:space="0" w:color="auto"/>
            <w:right w:val="none" w:sz="0" w:space="0" w:color="auto"/>
          </w:divBdr>
        </w:div>
        <w:div w:id="1606575153">
          <w:marLeft w:val="547"/>
          <w:marRight w:val="144"/>
          <w:marTop w:val="0"/>
          <w:marBottom w:val="120"/>
          <w:divBdr>
            <w:top w:val="none" w:sz="0" w:space="0" w:color="auto"/>
            <w:left w:val="none" w:sz="0" w:space="0" w:color="auto"/>
            <w:bottom w:val="none" w:sz="0" w:space="0" w:color="auto"/>
            <w:right w:val="none" w:sz="0" w:space="0" w:color="auto"/>
          </w:divBdr>
        </w:div>
        <w:div w:id="2101176306">
          <w:marLeft w:val="1166"/>
          <w:marRight w:val="144"/>
          <w:marTop w:val="0"/>
          <w:marBottom w:val="120"/>
          <w:divBdr>
            <w:top w:val="none" w:sz="0" w:space="0" w:color="auto"/>
            <w:left w:val="none" w:sz="0" w:space="0" w:color="auto"/>
            <w:bottom w:val="none" w:sz="0" w:space="0" w:color="auto"/>
            <w:right w:val="none" w:sz="0" w:space="0" w:color="auto"/>
          </w:divBdr>
        </w:div>
      </w:divsChild>
    </w:div>
    <w:div w:id="388576589">
      <w:bodyDiv w:val="1"/>
      <w:marLeft w:val="0"/>
      <w:marRight w:val="0"/>
      <w:marTop w:val="0"/>
      <w:marBottom w:val="0"/>
      <w:divBdr>
        <w:top w:val="none" w:sz="0" w:space="0" w:color="auto"/>
        <w:left w:val="none" w:sz="0" w:space="0" w:color="auto"/>
        <w:bottom w:val="none" w:sz="0" w:space="0" w:color="auto"/>
        <w:right w:val="none" w:sz="0" w:space="0" w:color="auto"/>
      </w:divBdr>
    </w:div>
    <w:div w:id="389110335">
      <w:bodyDiv w:val="1"/>
      <w:marLeft w:val="0"/>
      <w:marRight w:val="0"/>
      <w:marTop w:val="0"/>
      <w:marBottom w:val="0"/>
      <w:divBdr>
        <w:top w:val="none" w:sz="0" w:space="0" w:color="auto"/>
        <w:left w:val="none" w:sz="0" w:space="0" w:color="auto"/>
        <w:bottom w:val="none" w:sz="0" w:space="0" w:color="auto"/>
        <w:right w:val="none" w:sz="0" w:space="0" w:color="auto"/>
      </w:divBdr>
    </w:div>
    <w:div w:id="389311502">
      <w:bodyDiv w:val="1"/>
      <w:marLeft w:val="0"/>
      <w:marRight w:val="0"/>
      <w:marTop w:val="0"/>
      <w:marBottom w:val="0"/>
      <w:divBdr>
        <w:top w:val="none" w:sz="0" w:space="0" w:color="auto"/>
        <w:left w:val="none" w:sz="0" w:space="0" w:color="auto"/>
        <w:bottom w:val="none" w:sz="0" w:space="0" w:color="auto"/>
        <w:right w:val="none" w:sz="0" w:space="0" w:color="auto"/>
      </w:divBdr>
      <w:divsChild>
        <w:div w:id="151289299">
          <w:marLeft w:val="547"/>
          <w:marRight w:val="0"/>
          <w:marTop w:val="144"/>
          <w:marBottom w:val="0"/>
          <w:divBdr>
            <w:top w:val="none" w:sz="0" w:space="0" w:color="auto"/>
            <w:left w:val="none" w:sz="0" w:space="0" w:color="auto"/>
            <w:bottom w:val="none" w:sz="0" w:space="0" w:color="auto"/>
            <w:right w:val="none" w:sz="0" w:space="0" w:color="auto"/>
          </w:divBdr>
        </w:div>
        <w:div w:id="649600508">
          <w:marLeft w:val="547"/>
          <w:marRight w:val="0"/>
          <w:marTop w:val="144"/>
          <w:marBottom w:val="0"/>
          <w:divBdr>
            <w:top w:val="none" w:sz="0" w:space="0" w:color="auto"/>
            <w:left w:val="none" w:sz="0" w:space="0" w:color="auto"/>
            <w:bottom w:val="none" w:sz="0" w:space="0" w:color="auto"/>
            <w:right w:val="none" w:sz="0" w:space="0" w:color="auto"/>
          </w:divBdr>
        </w:div>
        <w:div w:id="1108040212">
          <w:marLeft w:val="1166"/>
          <w:marRight w:val="0"/>
          <w:marTop w:val="125"/>
          <w:marBottom w:val="0"/>
          <w:divBdr>
            <w:top w:val="none" w:sz="0" w:space="0" w:color="auto"/>
            <w:left w:val="none" w:sz="0" w:space="0" w:color="auto"/>
            <w:bottom w:val="none" w:sz="0" w:space="0" w:color="auto"/>
            <w:right w:val="none" w:sz="0" w:space="0" w:color="auto"/>
          </w:divBdr>
        </w:div>
        <w:div w:id="1542281306">
          <w:marLeft w:val="547"/>
          <w:marRight w:val="0"/>
          <w:marTop w:val="115"/>
          <w:marBottom w:val="0"/>
          <w:divBdr>
            <w:top w:val="none" w:sz="0" w:space="0" w:color="auto"/>
            <w:left w:val="none" w:sz="0" w:space="0" w:color="auto"/>
            <w:bottom w:val="none" w:sz="0" w:space="0" w:color="auto"/>
            <w:right w:val="none" w:sz="0" w:space="0" w:color="auto"/>
          </w:divBdr>
        </w:div>
        <w:div w:id="1742484727">
          <w:marLeft w:val="1166"/>
          <w:marRight w:val="0"/>
          <w:marTop w:val="125"/>
          <w:marBottom w:val="0"/>
          <w:divBdr>
            <w:top w:val="none" w:sz="0" w:space="0" w:color="auto"/>
            <w:left w:val="none" w:sz="0" w:space="0" w:color="auto"/>
            <w:bottom w:val="none" w:sz="0" w:space="0" w:color="auto"/>
            <w:right w:val="none" w:sz="0" w:space="0" w:color="auto"/>
          </w:divBdr>
        </w:div>
        <w:div w:id="1898395034">
          <w:marLeft w:val="547"/>
          <w:marRight w:val="0"/>
          <w:marTop w:val="144"/>
          <w:marBottom w:val="0"/>
          <w:divBdr>
            <w:top w:val="none" w:sz="0" w:space="0" w:color="auto"/>
            <w:left w:val="none" w:sz="0" w:space="0" w:color="auto"/>
            <w:bottom w:val="none" w:sz="0" w:space="0" w:color="auto"/>
            <w:right w:val="none" w:sz="0" w:space="0" w:color="auto"/>
          </w:divBdr>
        </w:div>
      </w:divsChild>
    </w:div>
    <w:div w:id="390469648">
      <w:bodyDiv w:val="1"/>
      <w:marLeft w:val="0"/>
      <w:marRight w:val="0"/>
      <w:marTop w:val="0"/>
      <w:marBottom w:val="0"/>
      <w:divBdr>
        <w:top w:val="none" w:sz="0" w:space="0" w:color="auto"/>
        <w:left w:val="none" w:sz="0" w:space="0" w:color="auto"/>
        <w:bottom w:val="none" w:sz="0" w:space="0" w:color="auto"/>
        <w:right w:val="none" w:sz="0" w:space="0" w:color="auto"/>
      </w:divBdr>
    </w:div>
    <w:div w:id="390688565">
      <w:bodyDiv w:val="1"/>
      <w:marLeft w:val="0"/>
      <w:marRight w:val="0"/>
      <w:marTop w:val="0"/>
      <w:marBottom w:val="0"/>
      <w:divBdr>
        <w:top w:val="none" w:sz="0" w:space="0" w:color="auto"/>
        <w:left w:val="none" w:sz="0" w:space="0" w:color="auto"/>
        <w:bottom w:val="none" w:sz="0" w:space="0" w:color="auto"/>
        <w:right w:val="none" w:sz="0" w:space="0" w:color="auto"/>
      </w:divBdr>
    </w:div>
    <w:div w:id="391347959">
      <w:bodyDiv w:val="1"/>
      <w:marLeft w:val="0"/>
      <w:marRight w:val="0"/>
      <w:marTop w:val="0"/>
      <w:marBottom w:val="0"/>
      <w:divBdr>
        <w:top w:val="none" w:sz="0" w:space="0" w:color="auto"/>
        <w:left w:val="none" w:sz="0" w:space="0" w:color="auto"/>
        <w:bottom w:val="none" w:sz="0" w:space="0" w:color="auto"/>
        <w:right w:val="none" w:sz="0" w:space="0" w:color="auto"/>
      </w:divBdr>
      <w:divsChild>
        <w:div w:id="176383517">
          <w:marLeft w:val="1166"/>
          <w:marRight w:val="0"/>
          <w:marTop w:val="240"/>
          <w:marBottom w:val="0"/>
          <w:divBdr>
            <w:top w:val="none" w:sz="0" w:space="0" w:color="auto"/>
            <w:left w:val="none" w:sz="0" w:space="0" w:color="auto"/>
            <w:bottom w:val="none" w:sz="0" w:space="0" w:color="auto"/>
            <w:right w:val="none" w:sz="0" w:space="0" w:color="auto"/>
          </w:divBdr>
        </w:div>
        <w:div w:id="864097176">
          <w:marLeft w:val="547"/>
          <w:marRight w:val="0"/>
          <w:marTop w:val="240"/>
          <w:marBottom w:val="0"/>
          <w:divBdr>
            <w:top w:val="none" w:sz="0" w:space="0" w:color="auto"/>
            <w:left w:val="none" w:sz="0" w:space="0" w:color="auto"/>
            <w:bottom w:val="none" w:sz="0" w:space="0" w:color="auto"/>
            <w:right w:val="none" w:sz="0" w:space="0" w:color="auto"/>
          </w:divBdr>
        </w:div>
      </w:divsChild>
    </w:div>
    <w:div w:id="391852695">
      <w:bodyDiv w:val="1"/>
      <w:marLeft w:val="0"/>
      <w:marRight w:val="0"/>
      <w:marTop w:val="0"/>
      <w:marBottom w:val="0"/>
      <w:divBdr>
        <w:top w:val="none" w:sz="0" w:space="0" w:color="auto"/>
        <w:left w:val="none" w:sz="0" w:space="0" w:color="auto"/>
        <w:bottom w:val="none" w:sz="0" w:space="0" w:color="auto"/>
        <w:right w:val="none" w:sz="0" w:space="0" w:color="auto"/>
      </w:divBdr>
    </w:div>
    <w:div w:id="391856869">
      <w:bodyDiv w:val="1"/>
      <w:marLeft w:val="0"/>
      <w:marRight w:val="0"/>
      <w:marTop w:val="0"/>
      <w:marBottom w:val="0"/>
      <w:divBdr>
        <w:top w:val="none" w:sz="0" w:space="0" w:color="auto"/>
        <w:left w:val="none" w:sz="0" w:space="0" w:color="auto"/>
        <w:bottom w:val="none" w:sz="0" w:space="0" w:color="auto"/>
        <w:right w:val="none" w:sz="0" w:space="0" w:color="auto"/>
      </w:divBdr>
      <w:divsChild>
        <w:div w:id="306009607">
          <w:marLeft w:val="1800"/>
          <w:marRight w:val="0"/>
          <w:marTop w:val="77"/>
          <w:marBottom w:val="0"/>
          <w:divBdr>
            <w:top w:val="none" w:sz="0" w:space="0" w:color="auto"/>
            <w:left w:val="none" w:sz="0" w:space="0" w:color="auto"/>
            <w:bottom w:val="none" w:sz="0" w:space="0" w:color="auto"/>
            <w:right w:val="none" w:sz="0" w:space="0" w:color="auto"/>
          </w:divBdr>
        </w:div>
        <w:div w:id="409079876">
          <w:marLeft w:val="1800"/>
          <w:marRight w:val="0"/>
          <w:marTop w:val="77"/>
          <w:marBottom w:val="0"/>
          <w:divBdr>
            <w:top w:val="none" w:sz="0" w:space="0" w:color="auto"/>
            <w:left w:val="none" w:sz="0" w:space="0" w:color="auto"/>
            <w:bottom w:val="none" w:sz="0" w:space="0" w:color="auto"/>
            <w:right w:val="none" w:sz="0" w:space="0" w:color="auto"/>
          </w:divBdr>
        </w:div>
        <w:div w:id="678895786">
          <w:marLeft w:val="1166"/>
          <w:marRight w:val="0"/>
          <w:marTop w:val="96"/>
          <w:marBottom w:val="0"/>
          <w:divBdr>
            <w:top w:val="none" w:sz="0" w:space="0" w:color="auto"/>
            <w:left w:val="none" w:sz="0" w:space="0" w:color="auto"/>
            <w:bottom w:val="none" w:sz="0" w:space="0" w:color="auto"/>
            <w:right w:val="none" w:sz="0" w:space="0" w:color="auto"/>
          </w:divBdr>
        </w:div>
        <w:div w:id="1234271638">
          <w:marLeft w:val="1800"/>
          <w:marRight w:val="0"/>
          <w:marTop w:val="77"/>
          <w:marBottom w:val="0"/>
          <w:divBdr>
            <w:top w:val="none" w:sz="0" w:space="0" w:color="auto"/>
            <w:left w:val="none" w:sz="0" w:space="0" w:color="auto"/>
            <w:bottom w:val="none" w:sz="0" w:space="0" w:color="auto"/>
            <w:right w:val="none" w:sz="0" w:space="0" w:color="auto"/>
          </w:divBdr>
        </w:div>
        <w:div w:id="1289315593">
          <w:marLeft w:val="1166"/>
          <w:marRight w:val="0"/>
          <w:marTop w:val="96"/>
          <w:marBottom w:val="0"/>
          <w:divBdr>
            <w:top w:val="none" w:sz="0" w:space="0" w:color="auto"/>
            <w:left w:val="none" w:sz="0" w:space="0" w:color="auto"/>
            <w:bottom w:val="none" w:sz="0" w:space="0" w:color="auto"/>
            <w:right w:val="none" w:sz="0" w:space="0" w:color="auto"/>
          </w:divBdr>
        </w:div>
        <w:div w:id="1333921274">
          <w:marLeft w:val="547"/>
          <w:marRight w:val="0"/>
          <w:marTop w:val="115"/>
          <w:marBottom w:val="0"/>
          <w:divBdr>
            <w:top w:val="none" w:sz="0" w:space="0" w:color="auto"/>
            <w:left w:val="none" w:sz="0" w:space="0" w:color="auto"/>
            <w:bottom w:val="none" w:sz="0" w:space="0" w:color="auto"/>
            <w:right w:val="none" w:sz="0" w:space="0" w:color="auto"/>
          </w:divBdr>
        </w:div>
        <w:div w:id="1351182866">
          <w:marLeft w:val="1166"/>
          <w:marRight w:val="0"/>
          <w:marTop w:val="96"/>
          <w:marBottom w:val="0"/>
          <w:divBdr>
            <w:top w:val="none" w:sz="0" w:space="0" w:color="auto"/>
            <w:left w:val="none" w:sz="0" w:space="0" w:color="auto"/>
            <w:bottom w:val="none" w:sz="0" w:space="0" w:color="auto"/>
            <w:right w:val="none" w:sz="0" w:space="0" w:color="auto"/>
          </w:divBdr>
        </w:div>
        <w:div w:id="1600218401">
          <w:marLeft w:val="1800"/>
          <w:marRight w:val="0"/>
          <w:marTop w:val="77"/>
          <w:marBottom w:val="0"/>
          <w:divBdr>
            <w:top w:val="none" w:sz="0" w:space="0" w:color="auto"/>
            <w:left w:val="none" w:sz="0" w:space="0" w:color="auto"/>
            <w:bottom w:val="none" w:sz="0" w:space="0" w:color="auto"/>
            <w:right w:val="none" w:sz="0" w:space="0" w:color="auto"/>
          </w:divBdr>
        </w:div>
        <w:div w:id="1614895795">
          <w:marLeft w:val="1800"/>
          <w:marRight w:val="0"/>
          <w:marTop w:val="77"/>
          <w:marBottom w:val="0"/>
          <w:divBdr>
            <w:top w:val="none" w:sz="0" w:space="0" w:color="auto"/>
            <w:left w:val="none" w:sz="0" w:space="0" w:color="auto"/>
            <w:bottom w:val="none" w:sz="0" w:space="0" w:color="auto"/>
            <w:right w:val="none" w:sz="0" w:space="0" w:color="auto"/>
          </w:divBdr>
        </w:div>
        <w:div w:id="2112822872">
          <w:marLeft w:val="1800"/>
          <w:marRight w:val="0"/>
          <w:marTop w:val="77"/>
          <w:marBottom w:val="0"/>
          <w:divBdr>
            <w:top w:val="none" w:sz="0" w:space="0" w:color="auto"/>
            <w:left w:val="none" w:sz="0" w:space="0" w:color="auto"/>
            <w:bottom w:val="none" w:sz="0" w:space="0" w:color="auto"/>
            <w:right w:val="none" w:sz="0" w:space="0" w:color="auto"/>
          </w:divBdr>
        </w:div>
      </w:divsChild>
    </w:div>
    <w:div w:id="391931752">
      <w:bodyDiv w:val="1"/>
      <w:marLeft w:val="0"/>
      <w:marRight w:val="0"/>
      <w:marTop w:val="0"/>
      <w:marBottom w:val="0"/>
      <w:divBdr>
        <w:top w:val="none" w:sz="0" w:space="0" w:color="auto"/>
        <w:left w:val="none" w:sz="0" w:space="0" w:color="auto"/>
        <w:bottom w:val="none" w:sz="0" w:space="0" w:color="auto"/>
        <w:right w:val="none" w:sz="0" w:space="0" w:color="auto"/>
      </w:divBdr>
    </w:div>
    <w:div w:id="393286091">
      <w:bodyDiv w:val="1"/>
      <w:marLeft w:val="0"/>
      <w:marRight w:val="0"/>
      <w:marTop w:val="0"/>
      <w:marBottom w:val="0"/>
      <w:divBdr>
        <w:top w:val="none" w:sz="0" w:space="0" w:color="auto"/>
        <w:left w:val="none" w:sz="0" w:space="0" w:color="auto"/>
        <w:bottom w:val="none" w:sz="0" w:space="0" w:color="auto"/>
        <w:right w:val="none" w:sz="0" w:space="0" w:color="auto"/>
      </w:divBdr>
    </w:div>
    <w:div w:id="393893418">
      <w:bodyDiv w:val="1"/>
      <w:marLeft w:val="0"/>
      <w:marRight w:val="0"/>
      <w:marTop w:val="0"/>
      <w:marBottom w:val="0"/>
      <w:divBdr>
        <w:top w:val="none" w:sz="0" w:space="0" w:color="auto"/>
        <w:left w:val="none" w:sz="0" w:space="0" w:color="auto"/>
        <w:bottom w:val="none" w:sz="0" w:space="0" w:color="auto"/>
        <w:right w:val="none" w:sz="0" w:space="0" w:color="auto"/>
      </w:divBdr>
      <w:divsChild>
        <w:div w:id="639648970">
          <w:marLeft w:val="0"/>
          <w:marRight w:val="0"/>
          <w:marTop w:val="0"/>
          <w:marBottom w:val="0"/>
          <w:divBdr>
            <w:top w:val="none" w:sz="0" w:space="0" w:color="auto"/>
            <w:left w:val="none" w:sz="0" w:space="0" w:color="auto"/>
            <w:bottom w:val="none" w:sz="0" w:space="0" w:color="auto"/>
            <w:right w:val="none" w:sz="0" w:space="0" w:color="auto"/>
          </w:divBdr>
          <w:divsChild>
            <w:div w:id="951478578">
              <w:marLeft w:val="0"/>
              <w:marRight w:val="0"/>
              <w:marTop w:val="0"/>
              <w:marBottom w:val="0"/>
              <w:divBdr>
                <w:top w:val="none" w:sz="0" w:space="0" w:color="auto"/>
                <w:left w:val="none" w:sz="0" w:space="0" w:color="auto"/>
                <w:bottom w:val="none" w:sz="0" w:space="0" w:color="auto"/>
                <w:right w:val="none" w:sz="0" w:space="0" w:color="auto"/>
              </w:divBdr>
            </w:div>
            <w:div w:id="1239746626">
              <w:marLeft w:val="0"/>
              <w:marRight w:val="0"/>
              <w:marTop w:val="0"/>
              <w:marBottom w:val="0"/>
              <w:divBdr>
                <w:top w:val="none" w:sz="0" w:space="0" w:color="auto"/>
                <w:left w:val="none" w:sz="0" w:space="0" w:color="auto"/>
                <w:bottom w:val="none" w:sz="0" w:space="0" w:color="auto"/>
                <w:right w:val="none" w:sz="0" w:space="0" w:color="auto"/>
              </w:divBdr>
            </w:div>
            <w:div w:id="1272709770">
              <w:marLeft w:val="0"/>
              <w:marRight w:val="0"/>
              <w:marTop w:val="0"/>
              <w:marBottom w:val="0"/>
              <w:divBdr>
                <w:top w:val="none" w:sz="0" w:space="0" w:color="auto"/>
                <w:left w:val="none" w:sz="0" w:space="0" w:color="auto"/>
                <w:bottom w:val="none" w:sz="0" w:space="0" w:color="auto"/>
                <w:right w:val="none" w:sz="0" w:space="0" w:color="auto"/>
              </w:divBdr>
            </w:div>
            <w:div w:id="1471941884">
              <w:marLeft w:val="0"/>
              <w:marRight w:val="0"/>
              <w:marTop w:val="0"/>
              <w:marBottom w:val="0"/>
              <w:divBdr>
                <w:top w:val="none" w:sz="0" w:space="0" w:color="auto"/>
                <w:left w:val="none" w:sz="0" w:space="0" w:color="auto"/>
                <w:bottom w:val="none" w:sz="0" w:space="0" w:color="auto"/>
                <w:right w:val="none" w:sz="0" w:space="0" w:color="auto"/>
              </w:divBdr>
            </w:div>
            <w:div w:id="1945651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4819336">
      <w:bodyDiv w:val="1"/>
      <w:marLeft w:val="0"/>
      <w:marRight w:val="0"/>
      <w:marTop w:val="0"/>
      <w:marBottom w:val="0"/>
      <w:divBdr>
        <w:top w:val="none" w:sz="0" w:space="0" w:color="auto"/>
        <w:left w:val="none" w:sz="0" w:space="0" w:color="auto"/>
        <w:bottom w:val="none" w:sz="0" w:space="0" w:color="auto"/>
        <w:right w:val="none" w:sz="0" w:space="0" w:color="auto"/>
      </w:divBdr>
    </w:div>
    <w:div w:id="394937687">
      <w:bodyDiv w:val="1"/>
      <w:marLeft w:val="0"/>
      <w:marRight w:val="0"/>
      <w:marTop w:val="0"/>
      <w:marBottom w:val="0"/>
      <w:divBdr>
        <w:top w:val="none" w:sz="0" w:space="0" w:color="auto"/>
        <w:left w:val="none" w:sz="0" w:space="0" w:color="auto"/>
        <w:bottom w:val="none" w:sz="0" w:space="0" w:color="auto"/>
        <w:right w:val="none" w:sz="0" w:space="0" w:color="auto"/>
      </w:divBdr>
    </w:div>
    <w:div w:id="395325239">
      <w:bodyDiv w:val="1"/>
      <w:marLeft w:val="0"/>
      <w:marRight w:val="0"/>
      <w:marTop w:val="0"/>
      <w:marBottom w:val="0"/>
      <w:divBdr>
        <w:top w:val="none" w:sz="0" w:space="0" w:color="auto"/>
        <w:left w:val="none" w:sz="0" w:space="0" w:color="auto"/>
        <w:bottom w:val="none" w:sz="0" w:space="0" w:color="auto"/>
        <w:right w:val="none" w:sz="0" w:space="0" w:color="auto"/>
      </w:divBdr>
    </w:div>
    <w:div w:id="395906287">
      <w:bodyDiv w:val="1"/>
      <w:marLeft w:val="0"/>
      <w:marRight w:val="0"/>
      <w:marTop w:val="0"/>
      <w:marBottom w:val="0"/>
      <w:divBdr>
        <w:top w:val="none" w:sz="0" w:space="0" w:color="auto"/>
        <w:left w:val="none" w:sz="0" w:space="0" w:color="auto"/>
        <w:bottom w:val="none" w:sz="0" w:space="0" w:color="auto"/>
        <w:right w:val="none" w:sz="0" w:space="0" w:color="auto"/>
      </w:divBdr>
    </w:div>
    <w:div w:id="397245956">
      <w:bodyDiv w:val="1"/>
      <w:marLeft w:val="0"/>
      <w:marRight w:val="0"/>
      <w:marTop w:val="0"/>
      <w:marBottom w:val="0"/>
      <w:divBdr>
        <w:top w:val="none" w:sz="0" w:space="0" w:color="auto"/>
        <w:left w:val="none" w:sz="0" w:space="0" w:color="auto"/>
        <w:bottom w:val="none" w:sz="0" w:space="0" w:color="auto"/>
        <w:right w:val="none" w:sz="0" w:space="0" w:color="auto"/>
      </w:divBdr>
    </w:div>
    <w:div w:id="397673612">
      <w:bodyDiv w:val="1"/>
      <w:marLeft w:val="0"/>
      <w:marRight w:val="0"/>
      <w:marTop w:val="0"/>
      <w:marBottom w:val="0"/>
      <w:divBdr>
        <w:top w:val="none" w:sz="0" w:space="0" w:color="auto"/>
        <w:left w:val="none" w:sz="0" w:space="0" w:color="auto"/>
        <w:bottom w:val="none" w:sz="0" w:space="0" w:color="auto"/>
        <w:right w:val="none" w:sz="0" w:space="0" w:color="auto"/>
      </w:divBdr>
    </w:div>
    <w:div w:id="398484465">
      <w:bodyDiv w:val="1"/>
      <w:marLeft w:val="0"/>
      <w:marRight w:val="0"/>
      <w:marTop w:val="0"/>
      <w:marBottom w:val="0"/>
      <w:divBdr>
        <w:top w:val="none" w:sz="0" w:space="0" w:color="auto"/>
        <w:left w:val="none" w:sz="0" w:space="0" w:color="auto"/>
        <w:bottom w:val="none" w:sz="0" w:space="0" w:color="auto"/>
        <w:right w:val="none" w:sz="0" w:space="0" w:color="auto"/>
      </w:divBdr>
    </w:div>
    <w:div w:id="398787489">
      <w:bodyDiv w:val="1"/>
      <w:marLeft w:val="0"/>
      <w:marRight w:val="0"/>
      <w:marTop w:val="0"/>
      <w:marBottom w:val="0"/>
      <w:divBdr>
        <w:top w:val="none" w:sz="0" w:space="0" w:color="auto"/>
        <w:left w:val="none" w:sz="0" w:space="0" w:color="auto"/>
        <w:bottom w:val="none" w:sz="0" w:space="0" w:color="auto"/>
        <w:right w:val="none" w:sz="0" w:space="0" w:color="auto"/>
      </w:divBdr>
    </w:div>
    <w:div w:id="399838721">
      <w:bodyDiv w:val="1"/>
      <w:marLeft w:val="0"/>
      <w:marRight w:val="0"/>
      <w:marTop w:val="0"/>
      <w:marBottom w:val="0"/>
      <w:divBdr>
        <w:top w:val="none" w:sz="0" w:space="0" w:color="auto"/>
        <w:left w:val="none" w:sz="0" w:space="0" w:color="auto"/>
        <w:bottom w:val="none" w:sz="0" w:space="0" w:color="auto"/>
        <w:right w:val="none" w:sz="0" w:space="0" w:color="auto"/>
      </w:divBdr>
    </w:div>
    <w:div w:id="399908872">
      <w:bodyDiv w:val="1"/>
      <w:marLeft w:val="0"/>
      <w:marRight w:val="0"/>
      <w:marTop w:val="0"/>
      <w:marBottom w:val="0"/>
      <w:divBdr>
        <w:top w:val="none" w:sz="0" w:space="0" w:color="auto"/>
        <w:left w:val="none" w:sz="0" w:space="0" w:color="auto"/>
        <w:bottom w:val="none" w:sz="0" w:space="0" w:color="auto"/>
        <w:right w:val="none" w:sz="0" w:space="0" w:color="auto"/>
      </w:divBdr>
    </w:div>
    <w:div w:id="400298880">
      <w:bodyDiv w:val="1"/>
      <w:marLeft w:val="0"/>
      <w:marRight w:val="0"/>
      <w:marTop w:val="0"/>
      <w:marBottom w:val="0"/>
      <w:divBdr>
        <w:top w:val="none" w:sz="0" w:space="0" w:color="auto"/>
        <w:left w:val="none" w:sz="0" w:space="0" w:color="auto"/>
        <w:bottom w:val="none" w:sz="0" w:space="0" w:color="auto"/>
        <w:right w:val="none" w:sz="0" w:space="0" w:color="auto"/>
      </w:divBdr>
    </w:div>
    <w:div w:id="400373457">
      <w:bodyDiv w:val="1"/>
      <w:marLeft w:val="0"/>
      <w:marRight w:val="0"/>
      <w:marTop w:val="0"/>
      <w:marBottom w:val="0"/>
      <w:divBdr>
        <w:top w:val="none" w:sz="0" w:space="0" w:color="auto"/>
        <w:left w:val="none" w:sz="0" w:space="0" w:color="auto"/>
        <w:bottom w:val="none" w:sz="0" w:space="0" w:color="auto"/>
        <w:right w:val="none" w:sz="0" w:space="0" w:color="auto"/>
      </w:divBdr>
    </w:div>
    <w:div w:id="400955458">
      <w:bodyDiv w:val="1"/>
      <w:marLeft w:val="0"/>
      <w:marRight w:val="0"/>
      <w:marTop w:val="0"/>
      <w:marBottom w:val="0"/>
      <w:divBdr>
        <w:top w:val="none" w:sz="0" w:space="0" w:color="auto"/>
        <w:left w:val="none" w:sz="0" w:space="0" w:color="auto"/>
        <w:bottom w:val="none" w:sz="0" w:space="0" w:color="auto"/>
        <w:right w:val="none" w:sz="0" w:space="0" w:color="auto"/>
      </w:divBdr>
      <w:divsChild>
        <w:div w:id="329480339">
          <w:marLeft w:val="0"/>
          <w:marRight w:val="0"/>
          <w:marTop w:val="0"/>
          <w:marBottom w:val="0"/>
          <w:divBdr>
            <w:top w:val="none" w:sz="0" w:space="0" w:color="auto"/>
            <w:left w:val="none" w:sz="0" w:space="0" w:color="auto"/>
            <w:bottom w:val="none" w:sz="0" w:space="0" w:color="auto"/>
            <w:right w:val="none" w:sz="0" w:space="0" w:color="auto"/>
          </w:divBdr>
        </w:div>
        <w:div w:id="1119488625">
          <w:marLeft w:val="0"/>
          <w:marRight w:val="0"/>
          <w:marTop w:val="0"/>
          <w:marBottom w:val="0"/>
          <w:divBdr>
            <w:top w:val="none" w:sz="0" w:space="0" w:color="auto"/>
            <w:left w:val="none" w:sz="0" w:space="0" w:color="auto"/>
            <w:bottom w:val="none" w:sz="0" w:space="0" w:color="auto"/>
            <w:right w:val="none" w:sz="0" w:space="0" w:color="auto"/>
          </w:divBdr>
        </w:div>
      </w:divsChild>
    </w:div>
    <w:div w:id="401367074">
      <w:bodyDiv w:val="1"/>
      <w:marLeft w:val="0"/>
      <w:marRight w:val="0"/>
      <w:marTop w:val="0"/>
      <w:marBottom w:val="0"/>
      <w:divBdr>
        <w:top w:val="none" w:sz="0" w:space="0" w:color="auto"/>
        <w:left w:val="none" w:sz="0" w:space="0" w:color="auto"/>
        <w:bottom w:val="none" w:sz="0" w:space="0" w:color="auto"/>
        <w:right w:val="none" w:sz="0" w:space="0" w:color="auto"/>
      </w:divBdr>
    </w:div>
    <w:div w:id="402216614">
      <w:bodyDiv w:val="1"/>
      <w:marLeft w:val="0"/>
      <w:marRight w:val="0"/>
      <w:marTop w:val="0"/>
      <w:marBottom w:val="0"/>
      <w:divBdr>
        <w:top w:val="none" w:sz="0" w:space="0" w:color="auto"/>
        <w:left w:val="none" w:sz="0" w:space="0" w:color="auto"/>
        <w:bottom w:val="none" w:sz="0" w:space="0" w:color="auto"/>
        <w:right w:val="none" w:sz="0" w:space="0" w:color="auto"/>
      </w:divBdr>
    </w:div>
    <w:div w:id="402265343">
      <w:bodyDiv w:val="1"/>
      <w:marLeft w:val="0"/>
      <w:marRight w:val="0"/>
      <w:marTop w:val="0"/>
      <w:marBottom w:val="0"/>
      <w:divBdr>
        <w:top w:val="none" w:sz="0" w:space="0" w:color="auto"/>
        <w:left w:val="none" w:sz="0" w:space="0" w:color="auto"/>
        <w:bottom w:val="none" w:sz="0" w:space="0" w:color="auto"/>
        <w:right w:val="none" w:sz="0" w:space="0" w:color="auto"/>
      </w:divBdr>
    </w:div>
    <w:div w:id="402795600">
      <w:bodyDiv w:val="1"/>
      <w:marLeft w:val="0"/>
      <w:marRight w:val="0"/>
      <w:marTop w:val="0"/>
      <w:marBottom w:val="0"/>
      <w:divBdr>
        <w:top w:val="none" w:sz="0" w:space="0" w:color="auto"/>
        <w:left w:val="none" w:sz="0" w:space="0" w:color="auto"/>
        <w:bottom w:val="none" w:sz="0" w:space="0" w:color="auto"/>
        <w:right w:val="none" w:sz="0" w:space="0" w:color="auto"/>
      </w:divBdr>
      <w:divsChild>
        <w:div w:id="225730453">
          <w:marLeft w:val="1166"/>
          <w:marRight w:val="0"/>
          <w:marTop w:val="86"/>
          <w:marBottom w:val="0"/>
          <w:divBdr>
            <w:top w:val="none" w:sz="0" w:space="0" w:color="auto"/>
            <w:left w:val="none" w:sz="0" w:space="0" w:color="auto"/>
            <w:bottom w:val="none" w:sz="0" w:space="0" w:color="auto"/>
            <w:right w:val="none" w:sz="0" w:space="0" w:color="auto"/>
          </w:divBdr>
        </w:div>
        <w:div w:id="407313023">
          <w:marLeft w:val="1166"/>
          <w:marRight w:val="0"/>
          <w:marTop w:val="86"/>
          <w:marBottom w:val="0"/>
          <w:divBdr>
            <w:top w:val="none" w:sz="0" w:space="0" w:color="auto"/>
            <w:left w:val="none" w:sz="0" w:space="0" w:color="auto"/>
            <w:bottom w:val="none" w:sz="0" w:space="0" w:color="auto"/>
            <w:right w:val="none" w:sz="0" w:space="0" w:color="auto"/>
          </w:divBdr>
        </w:div>
        <w:div w:id="719520453">
          <w:marLeft w:val="1166"/>
          <w:marRight w:val="0"/>
          <w:marTop w:val="86"/>
          <w:marBottom w:val="0"/>
          <w:divBdr>
            <w:top w:val="none" w:sz="0" w:space="0" w:color="auto"/>
            <w:left w:val="none" w:sz="0" w:space="0" w:color="auto"/>
            <w:bottom w:val="none" w:sz="0" w:space="0" w:color="auto"/>
            <w:right w:val="none" w:sz="0" w:space="0" w:color="auto"/>
          </w:divBdr>
        </w:div>
        <w:div w:id="1254511965">
          <w:marLeft w:val="1166"/>
          <w:marRight w:val="0"/>
          <w:marTop w:val="86"/>
          <w:marBottom w:val="0"/>
          <w:divBdr>
            <w:top w:val="none" w:sz="0" w:space="0" w:color="auto"/>
            <w:left w:val="none" w:sz="0" w:space="0" w:color="auto"/>
            <w:bottom w:val="none" w:sz="0" w:space="0" w:color="auto"/>
            <w:right w:val="none" w:sz="0" w:space="0" w:color="auto"/>
          </w:divBdr>
        </w:div>
        <w:div w:id="1413432176">
          <w:marLeft w:val="547"/>
          <w:marRight w:val="0"/>
          <w:marTop w:val="86"/>
          <w:marBottom w:val="0"/>
          <w:divBdr>
            <w:top w:val="none" w:sz="0" w:space="0" w:color="auto"/>
            <w:left w:val="none" w:sz="0" w:space="0" w:color="auto"/>
            <w:bottom w:val="none" w:sz="0" w:space="0" w:color="auto"/>
            <w:right w:val="none" w:sz="0" w:space="0" w:color="auto"/>
          </w:divBdr>
        </w:div>
        <w:div w:id="1503547173">
          <w:marLeft w:val="1166"/>
          <w:marRight w:val="0"/>
          <w:marTop w:val="86"/>
          <w:marBottom w:val="0"/>
          <w:divBdr>
            <w:top w:val="none" w:sz="0" w:space="0" w:color="auto"/>
            <w:left w:val="none" w:sz="0" w:space="0" w:color="auto"/>
            <w:bottom w:val="none" w:sz="0" w:space="0" w:color="auto"/>
            <w:right w:val="none" w:sz="0" w:space="0" w:color="auto"/>
          </w:divBdr>
        </w:div>
        <w:div w:id="1901284586">
          <w:marLeft w:val="1166"/>
          <w:marRight w:val="0"/>
          <w:marTop w:val="86"/>
          <w:marBottom w:val="0"/>
          <w:divBdr>
            <w:top w:val="none" w:sz="0" w:space="0" w:color="auto"/>
            <w:left w:val="none" w:sz="0" w:space="0" w:color="auto"/>
            <w:bottom w:val="none" w:sz="0" w:space="0" w:color="auto"/>
            <w:right w:val="none" w:sz="0" w:space="0" w:color="auto"/>
          </w:divBdr>
        </w:div>
      </w:divsChild>
    </w:div>
    <w:div w:id="402991793">
      <w:bodyDiv w:val="1"/>
      <w:marLeft w:val="0"/>
      <w:marRight w:val="0"/>
      <w:marTop w:val="0"/>
      <w:marBottom w:val="0"/>
      <w:divBdr>
        <w:top w:val="none" w:sz="0" w:space="0" w:color="auto"/>
        <w:left w:val="none" w:sz="0" w:space="0" w:color="auto"/>
        <w:bottom w:val="none" w:sz="0" w:space="0" w:color="auto"/>
        <w:right w:val="none" w:sz="0" w:space="0" w:color="auto"/>
      </w:divBdr>
      <w:divsChild>
        <w:div w:id="595671717">
          <w:marLeft w:val="547"/>
          <w:marRight w:val="0"/>
          <w:marTop w:val="154"/>
          <w:marBottom w:val="0"/>
          <w:divBdr>
            <w:top w:val="none" w:sz="0" w:space="0" w:color="auto"/>
            <w:left w:val="none" w:sz="0" w:space="0" w:color="auto"/>
            <w:bottom w:val="none" w:sz="0" w:space="0" w:color="auto"/>
            <w:right w:val="none" w:sz="0" w:space="0" w:color="auto"/>
          </w:divBdr>
        </w:div>
        <w:div w:id="787510654">
          <w:marLeft w:val="1800"/>
          <w:marRight w:val="0"/>
          <w:marTop w:val="115"/>
          <w:marBottom w:val="0"/>
          <w:divBdr>
            <w:top w:val="none" w:sz="0" w:space="0" w:color="auto"/>
            <w:left w:val="none" w:sz="0" w:space="0" w:color="auto"/>
            <w:bottom w:val="none" w:sz="0" w:space="0" w:color="auto"/>
            <w:right w:val="none" w:sz="0" w:space="0" w:color="auto"/>
          </w:divBdr>
        </w:div>
        <w:div w:id="1055736149">
          <w:marLeft w:val="1166"/>
          <w:marRight w:val="0"/>
          <w:marTop w:val="134"/>
          <w:marBottom w:val="0"/>
          <w:divBdr>
            <w:top w:val="none" w:sz="0" w:space="0" w:color="auto"/>
            <w:left w:val="none" w:sz="0" w:space="0" w:color="auto"/>
            <w:bottom w:val="none" w:sz="0" w:space="0" w:color="auto"/>
            <w:right w:val="none" w:sz="0" w:space="0" w:color="auto"/>
          </w:divBdr>
        </w:div>
        <w:div w:id="1135484153">
          <w:marLeft w:val="1166"/>
          <w:marRight w:val="0"/>
          <w:marTop w:val="134"/>
          <w:marBottom w:val="0"/>
          <w:divBdr>
            <w:top w:val="none" w:sz="0" w:space="0" w:color="auto"/>
            <w:left w:val="none" w:sz="0" w:space="0" w:color="auto"/>
            <w:bottom w:val="none" w:sz="0" w:space="0" w:color="auto"/>
            <w:right w:val="none" w:sz="0" w:space="0" w:color="auto"/>
          </w:divBdr>
        </w:div>
        <w:div w:id="1386370271">
          <w:marLeft w:val="1800"/>
          <w:marRight w:val="0"/>
          <w:marTop w:val="115"/>
          <w:marBottom w:val="0"/>
          <w:divBdr>
            <w:top w:val="none" w:sz="0" w:space="0" w:color="auto"/>
            <w:left w:val="none" w:sz="0" w:space="0" w:color="auto"/>
            <w:bottom w:val="none" w:sz="0" w:space="0" w:color="auto"/>
            <w:right w:val="none" w:sz="0" w:space="0" w:color="auto"/>
          </w:divBdr>
        </w:div>
        <w:div w:id="2092771307">
          <w:marLeft w:val="1800"/>
          <w:marRight w:val="0"/>
          <w:marTop w:val="115"/>
          <w:marBottom w:val="0"/>
          <w:divBdr>
            <w:top w:val="none" w:sz="0" w:space="0" w:color="auto"/>
            <w:left w:val="none" w:sz="0" w:space="0" w:color="auto"/>
            <w:bottom w:val="none" w:sz="0" w:space="0" w:color="auto"/>
            <w:right w:val="none" w:sz="0" w:space="0" w:color="auto"/>
          </w:divBdr>
        </w:div>
      </w:divsChild>
    </w:div>
    <w:div w:id="404499808">
      <w:bodyDiv w:val="1"/>
      <w:marLeft w:val="0"/>
      <w:marRight w:val="0"/>
      <w:marTop w:val="0"/>
      <w:marBottom w:val="0"/>
      <w:divBdr>
        <w:top w:val="none" w:sz="0" w:space="0" w:color="auto"/>
        <w:left w:val="none" w:sz="0" w:space="0" w:color="auto"/>
        <w:bottom w:val="none" w:sz="0" w:space="0" w:color="auto"/>
        <w:right w:val="none" w:sz="0" w:space="0" w:color="auto"/>
      </w:divBdr>
    </w:div>
    <w:div w:id="404762760">
      <w:bodyDiv w:val="1"/>
      <w:marLeft w:val="0"/>
      <w:marRight w:val="0"/>
      <w:marTop w:val="0"/>
      <w:marBottom w:val="0"/>
      <w:divBdr>
        <w:top w:val="none" w:sz="0" w:space="0" w:color="auto"/>
        <w:left w:val="none" w:sz="0" w:space="0" w:color="auto"/>
        <w:bottom w:val="none" w:sz="0" w:space="0" w:color="auto"/>
        <w:right w:val="none" w:sz="0" w:space="0" w:color="auto"/>
      </w:divBdr>
    </w:div>
    <w:div w:id="408120545">
      <w:bodyDiv w:val="1"/>
      <w:marLeft w:val="0"/>
      <w:marRight w:val="0"/>
      <w:marTop w:val="0"/>
      <w:marBottom w:val="0"/>
      <w:divBdr>
        <w:top w:val="none" w:sz="0" w:space="0" w:color="auto"/>
        <w:left w:val="none" w:sz="0" w:space="0" w:color="auto"/>
        <w:bottom w:val="none" w:sz="0" w:space="0" w:color="auto"/>
        <w:right w:val="none" w:sz="0" w:space="0" w:color="auto"/>
      </w:divBdr>
      <w:divsChild>
        <w:div w:id="1944074762">
          <w:marLeft w:val="0"/>
          <w:marRight w:val="0"/>
          <w:marTop w:val="0"/>
          <w:marBottom w:val="0"/>
          <w:divBdr>
            <w:top w:val="none" w:sz="0" w:space="0" w:color="auto"/>
            <w:left w:val="none" w:sz="0" w:space="0" w:color="auto"/>
            <w:bottom w:val="none" w:sz="0" w:space="0" w:color="auto"/>
            <w:right w:val="none" w:sz="0" w:space="0" w:color="auto"/>
          </w:divBdr>
          <w:divsChild>
            <w:div w:id="89814512">
              <w:marLeft w:val="0"/>
              <w:marRight w:val="0"/>
              <w:marTop w:val="0"/>
              <w:marBottom w:val="0"/>
              <w:divBdr>
                <w:top w:val="none" w:sz="0" w:space="0" w:color="auto"/>
                <w:left w:val="none" w:sz="0" w:space="0" w:color="auto"/>
                <w:bottom w:val="none" w:sz="0" w:space="0" w:color="auto"/>
                <w:right w:val="none" w:sz="0" w:space="0" w:color="auto"/>
              </w:divBdr>
            </w:div>
            <w:div w:id="139855365">
              <w:marLeft w:val="0"/>
              <w:marRight w:val="0"/>
              <w:marTop w:val="0"/>
              <w:marBottom w:val="0"/>
              <w:divBdr>
                <w:top w:val="none" w:sz="0" w:space="0" w:color="auto"/>
                <w:left w:val="none" w:sz="0" w:space="0" w:color="auto"/>
                <w:bottom w:val="none" w:sz="0" w:space="0" w:color="auto"/>
                <w:right w:val="none" w:sz="0" w:space="0" w:color="auto"/>
              </w:divBdr>
            </w:div>
            <w:div w:id="325867131">
              <w:marLeft w:val="0"/>
              <w:marRight w:val="0"/>
              <w:marTop w:val="0"/>
              <w:marBottom w:val="0"/>
              <w:divBdr>
                <w:top w:val="none" w:sz="0" w:space="0" w:color="auto"/>
                <w:left w:val="none" w:sz="0" w:space="0" w:color="auto"/>
                <w:bottom w:val="none" w:sz="0" w:space="0" w:color="auto"/>
                <w:right w:val="none" w:sz="0" w:space="0" w:color="auto"/>
              </w:divBdr>
            </w:div>
            <w:div w:id="619799529">
              <w:marLeft w:val="0"/>
              <w:marRight w:val="0"/>
              <w:marTop w:val="0"/>
              <w:marBottom w:val="0"/>
              <w:divBdr>
                <w:top w:val="none" w:sz="0" w:space="0" w:color="auto"/>
                <w:left w:val="none" w:sz="0" w:space="0" w:color="auto"/>
                <w:bottom w:val="none" w:sz="0" w:space="0" w:color="auto"/>
                <w:right w:val="none" w:sz="0" w:space="0" w:color="auto"/>
              </w:divBdr>
            </w:div>
            <w:div w:id="758873013">
              <w:marLeft w:val="0"/>
              <w:marRight w:val="0"/>
              <w:marTop w:val="0"/>
              <w:marBottom w:val="0"/>
              <w:divBdr>
                <w:top w:val="none" w:sz="0" w:space="0" w:color="auto"/>
                <w:left w:val="none" w:sz="0" w:space="0" w:color="auto"/>
                <w:bottom w:val="none" w:sz="0" w:space="0" w:color="auto"/>
                <w:right w:val="none" w:sz="0" w:space="0" w:color="auto"/>
              </w:divBdr>
            </w:div>
            <w:div w:id="1469856762">
              <w:marLeft w:val="0"/>
              <w:marRight w:val="0"/>
              <w:marTop w:val="0"/>
              <w:marBottom w:val="0"/>
              <w:divBdr>
                <w:top w:val="none" w:sz="0" w:space="0" w:color="auto"/>
                <w:left w:val="none" w:sz="0" w:space="0" w:color="auto"/>
                <w:bottom w:val="none" w:sz="0" w:space="0" w:color="auto"/>
                <w:right w:val="none" w:sz="0" w:space="0" w:color="auto"/>
              </w:divBdr>
            </w:div>
            <w:div w:id="1856071878">
              <w:marLeft w:val="0"/>
              <w:marRight w:val="0"/>
              <w:marTop w:val="0"/>
              <w:marBottom w:val="0"/>
              <w:divBdr>
                <w:top w:val="none" w:sz="0" w:space="0" w:color="auto"/>
                <w:left w:val="none" w:sz="0" w:space="0" w:color="auto"/>
                <w:bottom w:val="none" w:sz="0" w:space="0" w:color="auto"/>
                <w:right w:val="none" w:sz="0" w:space="0" w:color="auto"/>
              </w:divBdr>
            </w:div>
            <w:div w:id="1930429363">
              <w:marLeft w:val="0"/>
              <w:marRight w:val="0"/>
              <w:marTop w:val="0"/>
              <w:marBottom w:val="0"/>
              <w:divBdr>
                <w:top w:val="none" w:sz="0" w:space="0" w:color="auto"/>
                <w:left w:val="none" w:sz="0" w:space="0" w:color="auto"/>
                <w:bottom w:val="none" w:sz="0" w:space="0" w:color="auto"/>
                <w:right w:val="none" w:sz="0" w:space="0" w:color="auto"/>
              </w:divBdr>
            </w:div>
            <w:div w:id="1973169742">
              <w:marLeft w:val="0"/>
              <w:marRight w:val="0"/>
              <w:marTop w:val="0"/>
              <w:marBottom w:val="0"/>
              <w:divBdr>
                <w:top w:val="none" w:sz="0" w:space="0" w:color="auto"/>
                <w:left w:val="none" w:sz="0" w:space="0" w:color="auto"/>
                <w:bottom w:val="none" w:sz="0" w:space="0" w:color="auto"/>
                <w:right w:val="none" w:sz="0" w:space="0" w:color="auto"/>
              </w:divBdr>
            </w:div>
            <w:div w:id="2066181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8504458">
      <w:bodyDiv w:val="1"/>
      <w:marLeft w:val="0"/>
      <w:marRight w:val="0"/>
      <w:marTop w:val="0"/>
      <w:marBottom w:val="0"/>
      <w:divBdr>
        <w:top w:val="none" w:sz="0" w:space="0" w:color="auto"/>
        <w:left w:val="none" w:sz="0" w:space="0" w:color="auto"/>
        <w:bottom w:val="none" w:sz="0" w:space="0" w:color="auto"/>
        <w:right w:val="none" w:sz="0" w:space="0" w:color="auto"/>
      </w:divBdr>
    </w:div>
    <w:div w:id="409425888">
      <w:bodyDiv w:val="1"/>
      <w:marLeft w:val="0"/>
      <w:marRight w:val="0"/>
      <w:marTop w:val="0"/>
      <w:marBottom w:val="0"/>
      <w:divBdr>
        <w:top w:val="none" w:sz="0" w:space="0" w:color="auto"/>
        <w:left w:val="none" w:sz="0" w:space="0" w:color="auto"/>
        <w:bottom w:val="none" w:sz="0" w:space="0" w:color="auto"/>
        <w:right w:val="none" w:sz="0" w:space="0" w:color="auto"/>
      </w:divBdr>
      <w:divsChild>
        <w:div w:id="1719357263">
          <w:marLeft w:val="547"/>
          <w:marRight w:val="0"/>
          <w:marTop w:val="115"/>
          <w:marBottom w:val="0"/>
          <w:divBdr>
            <w:top w:val="none" w:sz="0" w:space="0" w:color="auto"/>
            <w:left w:val="none" w:sz="0" w:space="0" w:color="auto"/>
            <w:bottom w:val="none" w:sz="0" w:space="0" w:color="auto"/>
            <w:right w:val="none" w:sz="0" w:space="0" w:color="auto"/>
          </w:divBdr>
        </w:div>
      </w:divsChild>
    </w:div>
    <w:div w:id="409541425">
      <w:bodyDiv w:val="1"/>
      <w:marLeft w:val="0"/>
      <w:marRight w:val="0"/>
      <w:marTop w:val="0"/>
      <w:marBottom w:val="0"/>
      <w:divBdr>
        <w:top w:val="none" w:sz="0" w:space="0" w:color="auto"/>
        <w:left w:val="none" w:sz="0" w:space="0" w:color="auto"/>
        <w:bottom w:val="none" w:sz="0" w:space="0" w:color="auto"/>
        <w:right w:val="none" w:sz="0" w:space="0" w:color="auto"/>
      </w:divBdr>
    </w:div>
    <w:div w:id="409890250">
      <w:bodyDiv w:val="1"/>
      <w:marLeft w:val="0"/>
      <w:marRight w:val="0"/>
      <w:marTop w:val="0"/>
      <w:marBottom w:val="0"/>
      <w:divBdr>
        <w:top w:val="none" w:sz="0" w:space="0" w:color="auto"/>
        <w:left w:val="none" w:sz="0" w:space="0" w:color="auto"/>
        <w:bottom w:val="none" w:sz="0" w:space="0" w:color="auto"/>
        <w:right w:val="none" w:sz="0" w:space="0" w:color="auto"/>
      </w:divBdr>
      <w:divsChild>
        <w:div w:id="1686058031">
          <w:marLeft w:val="1166"/>
          <w:marRight w:val="0"/>
          <w:marTop w:val="106"/>
          <w:marBottom w:val="0"/>
          <w:divBdr>
            <w:top w:val="none" w:sz="0" w:space="0" w:color="auto"/>
            <w:left w:val="none" w:sz="0" w:space="0" w:color="auto"/>
            <w:bottom w:val="none" w:sz="0" w:space="0" w:color="auto"/>
            <w:right w:val="none" w:sz="0" w:space="0" w:color="auto"/>
          </w:divBdr>
        </w:div>
        <w:div w:id="1776441343">
          <w:marLeft w:val="547"/>
          <w:marRight w:val="0"/>
          <w:marTop w:val="115"/>
          <w:marBottom w:val="0"/>
          <w:divBdr>
            <w:top w:val="none" w:sz="0" w:space="0" w:color="auto"/>
            <w:left w:val="none" w:sz="0" w:space="0" w:color="auto"/>
            <w:bottom w:val="none" w:sz="0" w:space="0" w:color="auto"/>
            <w:right w:val="none" w:sz="0" w:space="0" w:color="auto"/>
          </w:divBdr>
        </w:div>
      </w:divsChild>
    </w:div>
    <w:div w:id="409931030">
      <w:bodyDiv w:val="1"/>
      <w:marLeft w:val="0"/>
      <w:marRight w:val="0"/>
      <w:marTop w:val="0"/>
      <w:marBottom w:val="0"/>
      <w:divBdr>
        <w:top w:val="none" w:sz="0" w:space="0" w:color="auto"/>
        <w:left w:val="none" w:sz="0" w:space="0" w:color="auto"/>
        <w:bottom w:val="none" w:sz="0" w:space="0" w:color="auto"/>
        <w:right w:val="none" w:sz="0" w:space="0" w:color="auto"/>
      </w:divBdr>
    </w:div>
    <w:div w:id="411699980">
      <w:bodyDiv w:val="1"/>
      <w:marLeft w:val="0"/>
      <w:marRight w:val="0"/>
      <w:marTop w:val="0"/>
      <w:marBottom w:val="0"/>
      <w:divBdr>
        <w:top w:val="none" w:sz="0" w:space="0" w:color="auto"/>
        <w:left w:val="none" w:sz="0" w:space="0" w:color="auto"/>
        <w:bottom w:val="none" w:sz="0" w:space="0" w:color="auto"/>
        <w:right w:val="none" w:sz="0" w:space="0" w:color="auto"/>
      </w:divBdr>
    </w:div>
    <w:div w:id="411784084">
      <w:bodyDiv w:val="1"/>
      <w:marLeft w:val="0"/>
      <w:marRight w:val="0"/>
      <w:marTop w:val="0"/>
      <w:marBottom w:val="0"/>
      <w:divBdr>
        <w:top w:val="none" w:sz="0" w:space="0" w:color="auto"/>
        <w:left w:val="none" w:sz="0" w:space="0" w:color="auto"/>
        <w:bottom w:val="none" w:sz="0" w:space="0" w:color="auto"/>
        <w:right w:val="none" w:sz="0" w:space="0" w:color="auto"/>
      </w:divBdr>
    </w:div>
    <w:div w:id="412822136">
      <w:bodyDiv w:val="1"/>
      <w:marLeft w:val="0"/>
      <w:marRight w:val="0"/>
      <w:marTop w:val="0"/>
      <w:marBottom w:val="0"/>
      <w:divBdr>
        <w:top w:val="none" w:sz="0" w:space="0" w:color="auto"/>
        <w:left w:val="none" w:sz="0" w:space="0" w:color="auto"/>
        <w:bottom w:val="none" w:sz="0" w:space="0" w:color="auto"/>
        <w:right w:val="none" w:sz="0" w:space="0" w:color="auto"/>
      </w:divBdr>
      <w:divsChild>
        <w:div w:id="1014772637">
          <w:marLeft w:val="0"/>
          <w:marRight w:val="0"/>
          <w:marTop w:val="0"/>
          <w:marBottom w:val="0"/>
          <w:divBdr>
            <w:top w:val="none" w:sz="0" w:space="0" w:color="auto"/>
            <w:left w:val="none" w:sz="0" w:space="0" w:color="auto"/>
            <w:bottom w:val="none" w:sz="0" w:space="0" w:color="auto"/>
            <w:right w:val="none" w:sz="0" w:space="0" w:color="auto"/>
          </w:divBdr>
          <w:divsChild>
            <w:div w:id="55979206">
              <w:marLeft w:val="0"/>
              <w:marRight w:val="0"/>
              <w:marTop w:val="0"/>
              <w:marBottom w:val="0"/>
              <w:divBdr>
                <w:top w:val="none" w:sz="0" w:space="0" w:color="auto"/>
                <w:left w:val="none" w:sz="0" w:space="0" w:color="auto"/>
                <w:bottom w:val="none" w:sz="0" w:space="0" w:color="auto"/>
                <w:right w:val="none" w:sz="0" w:space="0" w:color="auto"/>
              </w:divBdr>
            </w:div>
            <w:div w:id="596209577">
              <w:marLeft w:val="0"/>
              <w:marRight w:val="0"/>
              <w:marTop w:val="0"/>
              <w:marBottom w:val="0"/>
              <w:divBdr>
                <w:top w:val="none" w:sz="0" w:space="0" w:color="auto"/>
                <w:left w:val="none" w:sz="0" w:space="0" w:color="auto"/>
                <w:bottom w:val="none" w:sz="0" w:space="0" w:color="auto"/>
                <w:right w:val="none" w:sz="0" w:space="0" w:color="auto"/>
              </w:divBdr>
            </w:div>
            <w:div w:id="2002153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3164502">
      <w:bodyDiv w:val="1"/>
      <w:marLeft w:val="0"/>
      <w:marRight w:val="0"/>
      <w:marTop w:val="0"/>
      <w:marBottom w:val="0"/>
      <w:divBdr>
        <w:top w:val="none" w:sz="0" w:space="0" w:color="auto"/>
        <w:left w:val="none" w:sz="0" w:space="0" w:color="auto"/>
        <w:bottom w:val="none" w:sz="0" w:space="0" w:color="auto"/>
        <w:right w:val="none" w:sz="0" w:space="0" w:color="auto"/>
      </w:divBdr>
    </w:div>
    <w:div w:id="413283625">
      <w:bodyDiv w:val="1"/>
      <w:marLeft w:val="0"/>
      <w:marRight w:val="0"/>
      <w:marTop w:val="0"/>
      <w:marBottom w:val="0"/>
      <w:divBdr>
        <w:top w:val="none" w:sz="0" w:space="0" w:color="auto"/>
        <w:left w:val="none" w:sz="0" w:space="0" w:color="auto"/>
        <w:bottom w:val="none" w:sz="0" w:space="0" w:color="auto"/>
        <w:right w:val="none" w:sz="0" w:space="0" w:color="auto"/>
      </w:divBdr>
    </w:div>
    <w:div w:id="413626442">
      <w:bodyDiv w:val="1"/>
      <w:marLeft w:val="0"/>
      <w:marRight w:val="0"/>
      <w:marTop w:val="0"/>
      <w:marBottom w:val="0"/>
      <w:divBdr>
        <w:top w:val="none" w:sz="0" w:space="0" w:color="auto"/>
        <w:left w:val="none" w:sz="0" w:space="0" w:color="auto"/>
        <w:bottom w:val="none" w:sz="0" w:space="0" w:color="auto"/>
        <w:right w:val="none" w:sz="0" w:space="0" w:color="auto"/>
      </w:divBdr>
    </w:div>
    <w:div w:id="413670038">
      <w:bodyDiv w:val="1"/>
      <w:marLeft w:val="0"/>
      <w:marRight w:val="0"/>
      <w:marTop w:val="0"/>
      <w:marBottom w:val="0"/>
      <w:divBdr>
        <w:top w:val="none" w:sz="0" w:space="0" w:color="auto"/>
        <w:left w:val="none" w:sz="0" w:space="0" w:color="auto"/>
        <w:bottom w:val="none" w:sz="0" w:space="0" w:color="auto"/>
        <w:right w:val="none" w:sz="0" w:space="0" w:color="auto"/>
      </w:divBdr>
    </w:div>
    <w:div w:id="414284756">
      <w:bodyDiv w:val="1"/>
      <w:marLeft w:val="0"/>
      <w:marRight w:val="0"/>
      <w:marTop w:val="0"/>
      <w:marBottom w:val="0"/>
      <w:divBdr>
        <w:top w:val="none" w:sz="0" w:space="0" w:color="auto"/>
        <w:left w:val="none" w:sz="0" w:space="0" w:color="auto"/>
        <w:bottom w:val="none" w:sz="0" w:space="0" w:color="auto"/>
        <w:right w:val="none" w:sz="0" w:space="0" w:color="auto"/>
      </w:divBdr>
    </w:div>
    <w:div w:id="414285169">
      <w:bodyDiv w:val="1"/>
      <w:marLeft w:val="0"/>
      <w:marRight w:val="0"/>
      <w:marTop w:val="0"/>
      <w:marBottom w:val="0"/>
      <w:divBdr>
        <w:top w:val="none" w:sz="0" w:space="0" w:color="auto"/>
        <w:left w:val="none" w:sz="0" w:space="0" w:color="auto"/>
        <w:bottom w:val="none" w:sz="0" w:space="0" w:color="auto"/>
        <w:right w:val="none" w:sz="0" w:space="0" w:color="auto"/>
      </w:divBdr>
    </w:div>
    <w:div w:id="414670838">
      <w:bodyDiv w:val="1"/>
      <w:marLeft w:val="0"/>
      <w:marRight w:val="0"/>
      <w:marTop w:val="0"/>
      <w:marBottom w:val="0"/>
      <w:divBdr>
        <w:top w:val="none" w:sz="0" w:space="0" w:color="auto"/>
        <w:left w:val="none" w:sz="0" w:space="0" w:color="auto"/>
        <w:bottom w:val="none" w:sz="0" w:space="0" w:color="auto"/>
        <w:right w:val="none" w:sz="0" w:space="0" w:color="auto"/>
      </w:divBdr>
      <w:divsChild>
        <w:div w:id="244648579">
          <w:marLeft w:val="1166"/>
          <w:marRight w:val="0"/>
          <w:marTop w:val="115"/>
          <w:marBottom w:val="0"/>
          <w:divBdr>
            <w:top w:val="none" w:sz="0" w:space="0" w:color="auto"/>
            <w:left w:val="none" w:sz="0" w:space="0" w:color="auto"/>
            <w:bottom w:val="none" w:sz="0" w:space="0" w:color="auto"/>
            <w:right w:val="none" w:sz="0" w:space="0" w:color="auto"/>
          </w:divBdr>
        </w:div>
        <w:div w:id="319970847">
          <w:marLeft w:val="1166"/>
          <w:marRight w:val="0"/>
          <w:marTop w:val="115"/>
          <w:marBottom w:val="0"/>
          <w:divBdr>
            <w:top w:val="none" w:sz="0" w:space="0" w:color="auto"/>
            <w:left w:val="none" w:sz="0" w:space="0" w:color="auto"/>
            <w:bottom w:val="none" w:sz="0" w:space="0" w:color="auto"/>
            <w:right w:val="none" w:sz="0" w:space="0" w:color="auto"/>
          </w:divBdr>
        </w:div>
        <w:div w:id="1033730648">
          <w:marLeft w:val="1166"/>
          <w:marRight w:val="0"/>
          <w:marTop w:val="115"/>
          <w:marBottom w:val="0"/>
          <w:divBdr>
            <w:top w:val="none" w:sz="0" w:space="0" w:color="auto"/>
            <w:left w:val="none" w:sz="0" w:space="0" w:color="auto"/>
            <w:bottom w:val="none" w:sz="0" w:space="0" w:color="auto"/>
            <w:right w:val="none" w:sz="0" w:space="0" w:color="auto"/>
          </w:divBdr>
        </w:div>
        <w:div w:id="1651061074">
          <w:marLeft w:val="547"/>
          <w:marRight w:val="0"/>
          <w:marTop w:val="134"/>
          <w:marBottom w:val="0"/>
          <w:divBdr>
            <w:top w:val="none" w:sz="0" w:space="0" w:color="auto"/>
            <w:left w:val="none" w:sz="0" w:space="0" w:color="auto"/>
            <w:bottom w:val="none" w:sz="0" w:space="0" w:color="auto"/>
            <w:right w:val="none" w:sz="0" w:space="0" w:color="auto"/>
          </w:divBdr>
        </w:div>
        <w:div w:id="1745446449">
          <w:marLeft w:val="1166"/>
          <w:marRight w:val="0"/>
          <w:marTop w:val="115"/>
          <w:marBottom w:val="0"/>
          <w:divBdr>
            <w:top w:val="none" w:sz="0" w:space="0" w:color="auto"/>
            <w:left w:val="none" w:sz="0" w:space="0" w:color="auto"/>
            <w:bottom w:val="none" w:sz="0" w:space="0" w:color="auto"/>
            <w:right w:val="none" w:sz="0" w:space="0" w:color="auto"/>
          </w:divBdr>
        </w:div>
      </w:divsChild>
    </w:div>
    <w:div w:id="414790147">
      <w:bodyDiv w:val="1"/>
      <w:marLeft w:val="0"/>
      <w:marRight w:val="0"/>
      <w:marTop w:val="0"/>
      <w:marBottom w:val="0"/>
      <w:divBdr>
        <w:top w:val="none" w:sz="0" w:space="0" w:color="auto"/>
        <w:left w:val="none" w:sz="0" w:space="0" w:color="auto"/>
        <w:bottom w:val="none" w:sz="0" w:space="0" w:color="auto"/>
        <w:right w:val="none" w:sz="0" w:space="0" w:color="auto"/>
      </w:divBdr>
    </w:div>
    <w:div w:id="415253547">
      <w:bodyDiv w:val="1"/>
      <w:marLeft w:val="0"/>
      <w:marRight w:val="0"/>
      <w:marTop w:val="0"/>
      <w:marBottom w:val="0"/>
      <w:divBdr>
        <w:top w:val="none" w:sz="0" w:space="0" w:color="auto"/>
        <w:left w:val="none" w:sz="0" w:space="0" w:color="auto"/>
        <w:bottom w:val="none" w:sz="0" w:space="0" w:color="auto"/>
        <w:right w:val="none" w:sz="0" w:space="0" w:color="auto"/>
      </w:divBdr>
      <w:divsChild>
        <w:div w:id="95947253">
          <w:marLeft w:val="1800"/>
          <w:marRight w:val="0"/>
          <w:marTop w:val="86"/>
          <w:marBottom w:val="120"/>
          <w:divBdr>
            <w:top w:val="none" w:sz="0" w:space="0" w:color="auto"/>
            <w:left w:val="none" w:sz="0" w:space="0" w:color="auto"/>
            <w:bottom w:val="none" w:sz="0" w:space="0" w:color="auto"/>
            <w:right w:val="none" w:sz="0" w:space="0" w:color="auto"/>
          </w:divBdr>
        </w:div>
        <w:div w:id="439379756">
          <w:marLeft w:val="1166"/>
          <w:marRight w:val="0"/>
          <w:marTop w:val="96"/>
          <w:marBottom w:val="120"/>
          <w:divBdr>
            <w:top w:val="none" w:sz="0" w:space="0" w:color="auto"/>
            <w:left w:val="none" w:sz="0" w:space="0" w:color="auto"/>
            <w:bottom w:val="none" w:sz="0" w:space="0" w:color="auto"/>
            <w:right w:val="none" w:sz="0" w:space="0" w:color="auto"/>
          </w:divBdr>
        </w:div>
        <w:div w:id="614211413">
          <w:marLeft w:val="1800"/>
          <w:marRight w:val="0"/>
          <w:marTop w:val="86"/>
          <w:marBottom w:val="120"/>
          <w:divBdr>
            <w:top w:val="none" w:sz="0" w:space="0" w:color="auto"/>
            <w:left w:val="none" w:sz="0" w:space="0" w:color="auto"/>
            <w:bottom w:val="none" w:sz="0" w:space="0" w:color="auto"/>
            <w:right w:val="none" w:sz="0" w:space="0" w:color="auto"/>
          </w:divBdr>
        </w:div>
        <w:div w:id="775566679">
          <w:marLeft w:val="1800"/>
          <w:marRight w:val="0"/>
          <w:marTop w:val="86"/>
          <w:marBottom w:val="120"/>
          <w:divBdr>
            <w:top w:val="none" w:sz="0" w:space="0" w:color="auto"/>
            <w:left w:val="none" w:sz="0" w:space="0" w:color="auto"/>
            <w:bottom w:val="none" w:sz="0" w:space="0" w:color="auto"/>
            <w:right w:val="none" w:sz="0" w:space="0" w:color="auto"/>
          </w:divBdr>
        </w:div>
        <w:div w:id="970667595">
          <w:marLeft w:val="547"/>
          <w:marRight w:val="0"/>
          <w:marTop w:val="134"/>
          <w:marBottom w:val="120"/>
          <w:divBdr>
            <w:top w:val="none" w:sz="0" w:space="0" w:color="auto"/>
            <w:left w:val="none" w:sz="0" w:space="0" w:color="auto"/>
            <w:bottom w:val="none" w:sz="0" w:space="0" w:color="auto"/>
            <w:right w:val="none" w:sz="0" w:space="0" w:color="auto"/>
          </w:divBdr>
        </w:div>
        <w:div w:id="1274442654">
          <w:marLeft w:val="1166"/>
          <w:marRight w:val="0"/>
          <w:marTop w:val="96"/>
          <w:marBottom w:val="120"/>
          <w:divBdr>
            <w:top w:val="none" w:sz="0" w:space="0" w:color="auto"/>
            <w:left w:val="none" w:sz="0" w:space="0" w:color="auto"/>
            <w:bottom w:val="none" w:sz="0" w:space="0" w:color="auto"/>
            <w:right w:val="none" w:sz="0" w:space="0" w:color="auto"/>
          </w:divBdr>
        </w:div>
        <w:div w:id="1411004791">
          <w:marLeft w:val="1800"/>
          <w:marRight w:val="0"/>
          <w:marTop w:val="86"/>
          <w:marBottom w:val="120"/>
          <w:divBdr>
            <w:top w:val="none" w:sz="0" w:space="0" w:color="auto"/>
            <w:left w:val="none" w:sz="0" w:space="0" w:color="auto"/>
            <w:bottom w:val="none" w:sz="0" w:space="0" w:color="auto"/>
            <w:right w:val="none" w:sz="0" w:space="0" w:color="auto"/>
          </w:divBdr>
        </w:div>
        <w:div w:id="1534728462">
          <w:marLeft w:val="1166"/>
          <w:marRight w:val="0"/>
          <w:marTop w:val="96"/>
          <w:marBottom w:val="120"/>
          <w:divBdr>
            <w:top w:val="none" w:sz="0" w:space="0" w:color="auto"/>
            <w:left w:val="none" w:sz="0" w:space="0" w:color="auto"/>
            <w:bottom w:val="none" w:sz="0" w:space="0" w:color="auto"/>
            <w:right w:val="none" w:sz="0" w:space="0" w:color="auto"/>
          </w:divBdr>
        </w:div>
        <w:div w:id="2092461806">
          <w:marLeft w:val="1166"/>
          <w:marRight w:val="0"/>
          <w:marTop w:val="96"/>
          <w:marBottom w:val="120"/>
          <w:divBdr>
            <w:top w:val="none" w:sz="0" w:space="0" w:color="auto"/>
            <w:left w:val="none" w:sz="0" w:space="0" w:color="auto"/>
            <w:bottom w:val="none" w:sz="0" w:space="0" w:color="auto"/>
            <w:right w:val="none" w:sz="0" w:space="0" w:color="auto"/>
          </w:divBdr>
        </w:div>
      </w:divsChild>
    </w:div>
    <w:div w:id="415446771">
      <w:bodyDiv w:val="1"/>
      <w:marLeft w:val="0"/>
      <w:marRight w:val="0"/>
      <w:marTop w:val="0"/>
      <w:marBottom w:val="0"/>
      <w:divBdr>
        <w:top w:val="none" w:sz="0" w:space="0" w:color="auto"/>
        <w:left w:val="none" w:sz="0" w:space="0" w:color="auto"/>
        <w:bottom w:val="none" w:sz="0" w:space="0" w:color="auto"/>
        <w:right w:val="none" w:sz="0" w:space="0" w:color="auto"/>
      </w:divBdr>
    </w:div>
    <w:div w:id="417096577">
      <w:bodyDiv w:val="1"/>
      <w:marLeft w:val="0"/>
      <w:marRight w:val="0"/>
      <w:marTop w:val="0"/>
      <w:marBottom w:val="0"/>
      <w:divBdr>
        <w:top w:val="none" w:sz="0" w:space="0" w:color="auto"/>
        <w:left w:val="none" w:sz="0" w:space="0" w:color="auto"/>
        <w:bottom w:val="none" w:sz="0" w:space="0" w:color="auto"/>
        <w:right w:val="none" w:sz="0" w:space="0" w:color="auto"/>
      </w:divBdr>
    </w:div>
    <w:div w:id="418870418">
      <w:bodyDiv w:val="1"/>
      <w:marLeft w:val="0"/>
      <w:marRight w:val="0"/>
      <w:marTop w:val="0"/>
      <w:marBottom w:val="0"/>
      <w:divBdr>
        <w:top w:val="none" w:sz="0" w:space="0" w:color="auto"/>
        <w:left w:val="none" w:sz="0" w:space="0" w:color="auto"/>
        <w:bottom w:val="none" w:sz="0" w:space="0" w:color="auto"/>
        <w:right w:val="none" w:sz="0" w:space="0" w:color="auto"/>
      </w:divBdr>
      <w:divsChild>
        <w:div w:id="1552309051">
          <w:marLeft w:val="0"/>
          <w:marRight w:val="0"/>
          <w:marTop w:val="0"/>
          <w:marBottom w:val="0"/>
          <w:divBdr>
            <w:top w:val="none" w:sz="0" w:space="0" w:color="auto"/>
            <w:left w:val="none" w:sz="0" w:space="0" w:color="auto"/>
            <w:bottom w:val="none" w:sz="0" w:space="0" w:color="auto"/>
            <w:right w:val="none" w:sz="0" w:space="0" w:color="auto"/>
          </w:divBdr>
          <w:divsChild>
            <w:div w:id="87626829">
              <w:marLeft w:val="0"/>
              <w:marRight w:val="0"/>
              <w:marTop w:val="0"/>
              <w:marBottom w:val="0"/>
              <w:divBdr>
                <w:top w:val="none" w:sz="0" w:space="0" w:color="auto"/>
                <w:left w:val="none" w:sz="0" w:space="0" w:color="auto"/>
                <w:bottom w:val="none" w:sz="0" w:space="0" w:color="auto"/>
                <w:right w:val="none" w:sz="0" w:space="0" w:color="auto"/>
              </w:divBdr>
            </w:div>
            <w:div w:id="283776285">
              <w:marLeft w:val="0"/>
              <w:marRight w:val="0"/>
              <w:marTop w:val="0"/>
              <w:marBottom w:val="0"/>
              <w:divBdr>
                <w:top w:val="none" w:sz="0" w:space="0" w:color="auto"/>
                <w:left w:val="none" w:sz="0" w:space="0" w:color="auto"/>
                <w:bottom w:val="none" w:sz="0" w:space="0" w:color="auto"/>
                <w:right w:val="none" w:sz="0" w:space="0" w:color="auto"/>
              </w:divBdr>
            </w:div>
            <w:div w:id="442728219">
              <w:marLeft w:val="0"/>
              <w:marRight w:val="0"/>
              <w:marTop w:val="0"/>
              <w:marBottom w:val="0"/>
              <w:divBdr>
                <w:top w:val="none" w:sz="0" w:space="0" w:color="auto"/>
                <w:left w:val="none" w:sz="0" w:space="0" w:color="auto"/>
                <w:bottom w:val="none" w:sz="0" w:space="0" w:color="auto"/>
                <w:right w:val="none" w:sz="0" w:space="0" w:color="auto"/>
              </w:divBdr>
            </w:div>
            <w:div w:id="913785630">
              <w:marLeft w:val="0"/>
              <w:marRight w:val="0"/>
              <w:marTop w:val="0"/>
              <w:marBottom w:val="0"/>
              <w:divBdr>
                <w:top w:val="none" w:sz="0" w:space="0" w:color="auto"/>
                <w:left w:val="none" w:sz="0" w:space="0" w:color="auto"/>
                <w:bottom w:val="none" w:sz="0" w:space="0" w:color="auto"/>
                <w:right w:val="none" w:sz="0" w:space="0" w:color="auto"/>
              </w:divBdr>
            </w:div>
            <w:div w:id="1278217529">
              <w:marLeft w:val="0"/>
              <w:marRight w:val="0"/>
              <w:marTop w:val="0"/>
              <w:marBottom w:val="0"/>
              <w:divBdr>
                <w:top w:val="none" w:sz="0" w:space="0" w:color="auto"/>
                <w:left w:val="none" w:sz="0" w:space="0" w:color="auto"/>
                <w:bottom w:val="none" w:sz="0" w:space="0" w:color="auto"/>
                <w:right w:val="none" w:sz="0" w:space="0" w:color="auto"/>
              </w:divBdr>
            </w:div>
            <w:div w:id="1297637075">
              <w:marLeft w:val="0"/>
              <w:marRight w:val="0"/>
              <w:marTop w:val="0"/>
              <w:marBottom w:val="0"/>
              <w:divBdr>
                <w:top w:val="none" w:sz="0" w:space="0" w:color="auto"/>
                <w:left w:val="none" w:sz="0" w:space="0" w:color="auto"/>
                <w:bottom w:val="none" w:sz="0" w:space="0" w:color="auto"/>
                <w:right w:val="none" w:sz="0" w:space="0" w:color="auto"/>
              </w:divBdr>
            </w:div>
            <w:div w:id="1353267069">
              <w:marLeft w:val="0"/>
              <w:marRight w:val="0"/>
              <w:marTop w:val="0"/>
              <w:marBottom w:val="0"/>
              <w:divBdr>
                <w:top w:val="none" w:sz="0" w:space="0" w:color="auto"/>
                <w:left w:val="none" w:sz="0" w:space="0" w:color="auto"/>
                <w:bottom w:val="none" w:sz="0" w:space="0" w:color="auto"/>
                <w:right w:val="none" w:sz="0" w:space="0" w:color="auto"/>
              </w:divBdr>
            </w:div>
            <w:div w:id="1489328054">
              <w:marLeft w:val="0"/>
              <w:marRight w:val="0"/>
              <w:marTop w:val="0"/>
              <w:marBottom w:val="0"/>
              <w:divBdr>
                <w:top w:val="none" w:sz="0" w:space="0" w:color="auto"/>
                <w:left w:val="none" w:sz="0" w:space="0" w:color="auto"/>
                <w:bottom w:val="none" w:sz="0" w:space="0" w:color="auto"/>
                <w:right w:val="none" w:sz="0" w:space="0" w:color="auto"/>
              </w:divBdr>
            </w:div>
            <w:div w:id="1671719340">
              <w:marLeft w:val="0"/>
              <w:marRight w:val="0"/>
              <w:marTop w:val="0"/>
              <w:marBottom w:val="0"/>
              <w:divBdr>
                <w:top w:val="none" w:sz="0" w:space="0" w:color="auto"/>
                <w:left w:val="none" w:sz="0" w:space="0" w:color="auto"/>
                <w:bottom w:val="none" w:sz="0" w:space="0" w:color="auto"/>
                <w:right w:val="none" w:sz="0" w:space="0" w:color="auto"/>
              </w:divBdr>
            </w:div>
            <w:div w:id="1810972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327555">
      <w:bodyDiv w:val="1"/>
      <w:marLeft w:val="0"/>
      <w:marRight w:val="0"/>
      <w:marTop w:val="0"/>
      <w:marBottom w:val="0"/>
      <w:divBdr>
        <w:top w:val="none" w:sz="0" w:space="0" w:color="auto"/>
        <w:left w:val="none" w:sz="0" w:space="0" w:color="auto"/>
        <w:bottom w:val="none" w:sz="0" w:space="0" w:color="auto"/>
        <w:right w:val="none" w:sz="0" w:space="0" w:color="auto"/>
      </w:divBdr>
    </w:div>
    <w:div w:id="420565504">
      <w:bodyDiv w:val="1"/>
      <w:marLeft w:val="0"/>
      <w:marRight w:val="0"/>
      <w:marTop w:val="0"/>
      <w:marBottom w:val="0"/>
      <w:divBdr>
        <w:top w:val="none" w:sz="0" w:space="0" w:color="auto"/>
        <w:left w:val="none" w:sz="0" w:space="0" w:color="auto"/>
        <w:bottom w:val="none" w:sz="0" w:space="0" w:color="auto"/>
        <w:right w:val="none" w:sz="0" w:space="0" w:color="auto"/>
      </w:divBdr>
    </w:div>
    <w:div w:id="421683748">
      <w:bodyDiv w:val="1"/>
      <w:marLeft w:val="0"/>
      <w:marRight w:val="0"/>
      <w:marTop w:val="0"/>
      <w:marBottom w:val="0"/>
      <w:divBdr>
        <w:top w:val="none" w:sz="0" w:space="0" w:color="auto"/>
        <w:left w:val="none" w:sz="0" w:space="0" w:color="auto"/>
        <w:bottom w:val="none" w:sz="0" w:space="0" w:color="auto"/>
        <w:right w:val="none" w:sz="0" w:space="0" w:color="auto"/>
      </w:divBdr>
      <w:divsChild>
        <w:div w:id="39400910">
          <w:marLeft w:val="1166"/>
          <w:marRight w:val="0"/>
          <w:marTop w:val="115"/>
          <w:marBottom w:val="0"/>
          <w:divBdr>
            <w:top w:val="none" w:sz="0" w:space="0" w:color="auto"/>
            <w:left w:val="none" w:sz="0" w:space="0" w:color="auto"/>
            <w:bottom w:val="none" w:sz="0" w:space="0" w:color="auto"/>
            <w:right w:val="none" w:sz="0" w:space="0" w:color="auto"/>
          </w:divBdr>
        </w:div>
        <w:div w:id="117528289">
          <w:marLeft w:val="1166"/>
          <w:marRight w:val="0"/>
          <w:marTop w:val="115"/>
          <w:marBottom w:val="0"/>
          <w:divBdr>
            <w:top w:val="none" w:sz="0" w:space="0" w:color="auto"/>
            <w:left w:val="none" w:sz="0" w:space="0" w:color="auto"/>
            <w:bottom w:val="none" w:sz="0" w:space="0" w:color="auto"/>
            <w:right w:val="none" w:sz="0" w:space="0" w:color="auto"/>
          </w:divBdr>
        </w:div>
        <w:div w:id="387802753">
          <w:marLeft w:val="547"/>
          <w:marRight w:val="0"/>
          <w:marTop w:val="130"/>
          <w:marBottom w:val="0"/>
          <w:divBdr>
            <w:top w:val="none" w:sz="0" w:space="0" w:color="auto"/>
            <w:left w:val="none" w:sz="0" w:space="0" w:color="auto"/>
            <w:bottom w:val="none" w:sz="0" w:space="0" w:color="auto"/>
            <w:right w:val="none" w:sz="0" w:space="0" w:color="auto"/>
          </w:divBdr>
        </w:div>
        <w:div w:id="893854359">
          <w:marLeft w:val="1800"/>
          <w:marRight w:val="0"/>
          <w:marTop w:val="96"/>
          <w:marBottom w:val="0"/>
          <w:divBdr>
            <w:top w:val="none" w:sz="0" w:space="0" w:color="auto"/>
            <w:left w:val="none" w:sz="0" w:space="0" w:color="auto"/>
            <w:bottom w:val="none" w:sz="0" w:space="0" w:color="auto"/>
            <w:right w:val="none" w:sz="0" w:space="0" w:color="auto"/>
          </w:divBdr>
        </w:div>
        <w:div w:id="1521629860">
          <w:marLeft w:val="547"/>
          <w:marRight w:val="0"/>
          <w:marTop w:val="130"/>
          <w:marBottom w:val="0"/>
          <w:divBdr>
            <w:top w:val="none" w:sz="0" w:space="0" w:color="auto"/>
            <w:left w:val="none" w:sz="0" w:space="0" w:color="auto"/>
            <w:bottom w:val="none" w:sz="0" w:space="0" w:color="auto"/>
            <w:right w:val="none" w:sz="0" w:space="0" w:color="auto"/>
          </w:divBdr>
        </w:div>
        <w:div w:id="1885436055">
          <w:marLeft w:val="547"/>
          <w:marRight w:val="0"/>
          <w:marTop w:val="130"/>
          <w:marBottom w:val="0"/>
          <w:divBdr>
            <w:top w:val="none" w:sz="0" w:space="0" w:color="auto"/>
            <w:left w:val="none" w:sz="0" w:space="0" w:color="auto"/>
            <w:bottom w:val="none" w:sz="0" w:space="0" w:color="auto"/>
            <w:right w:val="none" w:sz="0" w:space="0" w:color="auto"/>
          </w:divBdr>
        </w:div>
      </w:divsChild>
    </w:div>
    <w:div w:id="421920964">
      <w:bodyDiv w:val="1"/>
      <w:marLeft w:val="0"/>
      <w:marRight w:val="0"/>
      <w:marTop w:val="0"/>
      <w:marBottom w:val="0"/>
      <w:divBdr>
        <w:top w:val="none" w:sz="0" w:space="0" w:color="auto"/>
        <w:left w:val="none" w:sz="0" w:space="0" w:color="auto"/>
        <w:bottom w:val="none" w:sz="0" w:space="0" w:color="auto"/>
        <w:right w:val="none" w:sz="0" w:space="0" w:color="auto"/>
      </w:divBdr>
      <w:divsChild>
        <w:div w:id="35934866">
          <w:marLeft w:val="1080"/>
          <w:marRight w:val="0"/>
          <w:marTop w:val="100"/>
          <w:marBottom w:val="0"/>
          <w:divBdr>
            <w:top w:val="none" w:sz="0" w:space="0" w:color="auto"/>
            <w:left w:val="none" w:sz="0" w:space="0" w:color="auto"/>
            <w:bottom w:val="none" w:sz="0" w:space="0" w:color="auto"/>
            <w:right w:val="none" w:sz="0" w:space="0" w:color="auto"/>
          </w:divBdr>
        </w:div>
        <w:div w:id="342047735">
          <w:marLeft w:val="1080"/>
          <w:marRight w:val="0"/>
          <w:marTop w:val="100"/>
          <w:marBottom w:val="0"/>
          <w:divBdr>
            <w:top w:val="none" w:sz="0" w:space="0" w:color="auto"/>
            <w:left w:val="none" w:sz="0" w:space="0" w:color="auto"/>
            <w:bottom w:val="none" w:sz="0" w:space="0" w:color="auto"/>
            <w:right w:val="none" w:sz="0" w:space="0" w:color="auto"/>
          </w:divBdr>
        </w:div>
        <w:div w:id="536502553">
          <w:marLeft w:val="360"/>
          <w:marRight w:val="0"/>
          <w:marTop w:val="200"/>
          <w:marBottom w:val="0"/>
          <w:divBdr>
            <w:top w:val="none" w:sz="0" w:space="0" w:color="auto"/>
            <w:left w:val="none" w:sz="0" w:space="0" w:color="auto"/>
            <w:bottom w:val="none" w:sz="0" w:space="0" w:color="auto"/>
            <w:right w:val="none" w:sz="0" w:space="0" w:color="auto"/>
          </w:divBdr>
        </w:div>
      </w:divsChild>
    </w:div>
    <w:div w:id="422607322">
      <w:bodyDiv w:val="1"/>
      <w:marLeft w:val="0"/>
      <w:marRight w:val="0"/>
      <w:marTop w:val="0"/>
      <w:marBottom w:val="0"/>
      <w:divBdr>
        <w:top w:val="none" w:sz="0" w:space="0" w:color="auto"/>
        <w:left w:val="none" w:sz="0" w:space="0" w:color="auto"/>
        <w:bottom w:val="none" w:sz="0" w:space="0" w:color="auto"/>
        <w:right w:val="none" w:sz="0" w:space="0" w:color="auto"/>
      </w:divBdr>
      <w:divsChild>
        <w:div w:id="979458752">
          <w:marLeft w:val="0"/>
          <w:marRight w:val="0"/>
          <w:marTop w:val="0"/>
          <w:marBottom w:val="0"/>
          <w:divBdr>
            <w:top w:val="none" w:sz="0" w:space="0" w:color="auto"/>
            <w:left w:val="none" w:sz="0" w:space="0" w:color="auto"/>
            <w:bottom w:val="none" w:sz="0" w:space="0" w:color="auto"/>
            <w:right w:val="none" w:sz="0" w:space="0" w:color="auto"/>
          </w:divBdr>
          <w:divsChild>
            <w:div w:id="502627522">
              <w:marLeft w:val="0"/>
              <w:marRight w:val="0"/>
              <w:marTop w:val="0"/>
              <w:marBottom w:val="0"/>
              <w:divBdr>
                <w:top w:val="none" w:sz="0" w:space="0" w:color="auto"/>
                <w:left w:val="none" w:sz="0" w:space="0" w:color="auto"/>
                <w:bottom w:val="none" w:sz="0" w:space="0" w:color="auto"/>
                <w:right w:val="none" w:sz="0" w:space="0" w:color="auto"/>
              </w:divBdr>
            </w:div>
            <w:div w:id="1325819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2840585">
      <w:bodyDiv w:val="1"/>
      <w:marLeft w:val="0"/>
      <w:marRight w:val="0"/>
      <w:marTop w:val="0"/>
      <w:marBottom w:val="0"/>
      <w:divBdr>
        <w:top w:val="none" w:sz="0" w:space="0" w:color="auto"/>
        <w:left w:val="none" w:sz="0" w:space="0" w:color="auto"/>
        <w:bottom w:val="none" w:sz="0" w:space="0" w:color="auto"/>
        <w:right w:val="none" w:sz="0" w:space="0" w:color="auto"/>
      </w:divBdr>
    </w:div>
    <w:div w:id="423109233">
      <w:bodyDiv w:val="1"/>
      <w:marLeft w:val="0"/>
      <w:marRight w:val="0"/>
      <w:marTop w:val="0"/>
      <w:marBottom w:val="0"/>
      <w:divBdr>
        <w:top w:val="none" w:sz="0" w:space="0" w:color="auto"/>
        <w:left w:val="none" w:sz="0" w:space="0" w:color="auto"/>
        <w:bottom w:val="none" w:sz="0" w:space="0" w:color="auto"/>
        <w:right w:val="none" w:sz="0" w:space="0" w:color="auto"/>
      </w:divBdr>
      <w:divsChild>
        <w:div w:id="69735244">
          <w:marLeft w:val="547"/>
          <w:marRight w:val="0"/>
          <w:marTop w:val="134"/>
          <w:marBottom w:val="0"/>
          <w:divBdr>
            <w:top w:val="none" w:sz="0" w:space="0" w:color="auto"/>
            <w:left w:val="none" w:sz="0" w:space="0" w:color="auto"/>
            <w:bottom w:val="none" w:sz="0" w:space="0" w:color="auto"/>
            <w:right w:val="none" w:sz="0" w:space="0" w:color="auto"/>
          </w:divBdr>
        </w:div>
        <w:div w:id="134762875">
          <w:marLeft w:val="1166"/>
          <w:marRight w:val="0"/>
          <w:marTop w:val="115"/>
          <w:marBottom w:val="0"/>
          <w:divBdr>
            <w:top w:val="none" w:sz="0" w:space="0" w:color="auto"/>
            <w:left w:val="none" w:sz="0" w:space="0" w:color="auto"/>
            <w:bottom w:val="none" w:sz="0" w:space="0" w:color="auto"/>
            <w:right w:val="none" w:sz="0" w:space="0" w:color="auto"/>
          </w:divBdr>
        </w:div>
        <w:div w:id="1000814874">
          <w:marLeft w:val="1800"/>
          <w:marRight w:val="0"/>
          <w:marTop w:val="96"/>
          <w:marBottom w:val="0"/>
          <w:divBdr>
            <w:top w:val="none" w:sz="0" w:space="0" w:color="auto"/>
            <w:left w:val="none" w:sz="0" w:space="0" w:color="auto"/>
            <w:bottom w:val="none" w:sz="0" w:space="0" w:color="auto"/>
            <w:right w:val="none" w:sz="0" w:space="0" w:color="auto"/>
          </w:divBdr>
        </w:div>
        <w:div w:id="1393655046">
          <w:marLeft w:val="547"/>
          <w:marRight w:val="0"/>
          <w:marTop w:val="134"/>
          <w:marBottom w:val="0"/>
          <w:divBdr>
            <w:top w:val="none" w:sz="0" w:space="0" w:color="auto"/>
            <w:left w:val="none" w:sz="0" w:space="0" w:color="auto"/>
            <w:bottom w:val="none" w:sz="0" w:space="0" w:color="auto"/>
            <w:right w:val="none" w:sz="0" w:space="0" w:color="auto"/>
          </w:divBdr>
        </w:div>
        <w:div w:id="1889536661">
          <w:marLeft w:val="1166"/>
          <w:marRight w:val="0"/>
          <w:marTop w:val="115"/>
          <w:marBottom w:val="0"/>
          <w:divBdr>
            <w:top w:val="none" w:sz="0" w:space="0" w:color="auto"/>
            <w:left w:val="none" w:sz="0" w:space="0" w:color="auto"/>
            <w:bottom w:val="none" w:sz="0" w:space="0" w:color="auto"/>
            <w:right w:val="none" w:sz="0" w:space="0" w:color="auto"/>
          </w:divBdr>
        </w:div>
        <w:div w:id="1889797241">
          <w:marLeft w:val="1166"/>
          <w:marRight w:val="0"/>
          <w:marTop w:val="115"/>
          <w:marBottom w:val="0"/>
          <w:divBdr>
            <w:top w:val="none" w:sz="0" w:space="0" w:color="auto"/>
            <w:left w:val="none" w:sz="0" w:space="0" w:color="auto"/>
            <w:bottom w:val="none" w:sz="0" w:space="0" w:color="auto"/>
            <w:right w:val="none" w:sz="0" w:space="0" w:color="auto"/>
          </w:divBdr>
        </w:div>
        <w:div w:id="1932396488">
          <w:marLeft w:val="1166"/>
          <w:marRight w:val="0"/>
          <w:marTop w:val="115"/>
          <w:marBottom w:val="0"/>
          <w:divBdr>
            <w:top w:val="none" w:sz="0" w:space="0" w:color="auto"/>
            <w:left w:val="none" w:sz="0" w:space="0" w:color="auto"/>
            <w:bottom w:val="none" w:sz="0" w:space="0" w:color="auto"/>
            <w:right w:val="none" w:sz="0" w:space="0" w:color="auto"/>
          </w:divBdr>
        </w:div>
      </w:divsChild>
    </w:div>
    <w:div w:id="423843755">
      <w:bodyDiv w:val="1"/>
      <w:marLeft w:val="0"/>
      <w:marRight w:val="0"/>
      <w:marTop w:val="0"/>
      <w:marBottom w:val="0"/>
      <w:divBdr>
        <w:top w:val="none" w:sz="0" w:space="0" w:color="auto"/>
        <w:left w:val="none" w:sz="0" w:space="0" w:color="auto"/>
        <w:bottom w:val="none" w:sz="0" w:space="0" w:color="auto"/>
        <w:right w:val="none" w:sz="0" w:space="0" w:color="auto"/>
      </w:divBdr>
      <w:divsChild>
        <w:div w:id="1408724359">
          <w:marLeft w:val="547"/>
          <w:marRight w:val="0"/>
          <w:marTop w:val="154"/>
          <w:marBottom w:val="0"/>
          <w:divBdr>
            <w:top w:val="none" w:sz="0" w:space="0" w:color="auto"/>
            <w:left w:val="none" w:sz="0" w:space="0" w:color="auto"/>
            <w:bottom w:val="none" w:sz="0" w:space="0" w:color="auto"/>
            <w:right w:val="none" w:sz="0" w:space="0" w:color="auto"/>
          </w:divBdr>
        </w:div>
        <w:div w:id="1633442086">
          <w:marLeft w:val="1166"/>
          <w:marRight w:val="0"/>
          <w:marTop w:val="134"/>
          <w:marBottom w:val="0"/>
          <w:divBdr>
            <w:top w:val="none" w:sz="0" w:space="0" w:color="auto"/>
            <w:left w:val="none" w:sz="0" w:space="0" w:color="auto"/>
            <w:bottom w:val="none" w:sz="0" w:space="0" w:color="auto"/>
            <w:right w:val="none" w:sz="0" w:space="0" w:color="auto"/>
          </w:divBdr>
        </w:div>
      </w:divsChild>
    </w:div>
    <w:div w:id="424808660">
      <w:bodyDiv w:val="1"/>
      <w:marLeft w:val="0"/>
      <w:marRight w:val="0"/>
      <w:marTop w:val="0"/>
      <w:marBottom w:val="0"/>
      <w:divBdr>
        <w:top w:val="none" w:sz="0" w:space="0" w:color="auto"/>
        <w:left w:val="none" w:sz="0" w:space="0" w:color="auto"/>
        <w:bottom w:val="none" w:sz="0" w:space="0" w:color="auto"/>
        <w:right w:val="none" w:sz="0" w:space="0" w:color="auto"/>
      </w:divBdr>
    </w:div>
    <w:div w:id="424884680">
      <w:bodyDiv w:val="1"/>
      <w:marLeft w:val="0"/>
      <w:marRight w:val="0"/>
      <w:marTop w:val="0"/>
      <w:marBottom w:val="0"/>
      <w:divBdr>
        <w:top w:val="none" w:sz="0" w:space="0" w:color="auto"/>
        <w:left w:val="none" w:sz="0" w:space="0" w:color="auto"/>
        <w:bottom w:val="none" w:sz="0" w:space="0" w:color="auto"/>
        <w:right w:val="none" w:sz="0" w:space="0" w:color="auto"/>
      </w:divBdr>
      <w:divsChild>
        <w:div w:id="1082798965">
          <w:marLeft w:val="547"/>
          <w:marRight w:val="0"/>
          <w:marTop w:val="115"/>
          <w:marBottom w:val="0"/>
          <w:divBdr>
            <w:top w:val="none" w:sz="0" w:space="0" w:color="auto"/>
            <w:left w:val="none" w:sz="0" w:space="0" w:color="auto"/>
            <w:bottom w:val="none" w:sz="0" w:space="0" w:color="auto"/>
            <w:right w:val="none" w:sz="0" w:space="0" w:color="auto"/>
          </w:divBdr>
        </w:div>
        <w:div w:id="1555048085">
          <w:marLeft w:val="547"/>
          <w:marRight w:val="0"/>
          <w:marTop w:val="115"/>
          <w:marBottom w:val="0"/>
          <w:divBdr>
            <w:top w:val="none" w:sz="0" w:space="0" w:color="auto"/>
            <w:left w:val="none" w:sz="0" w:space="0" w:color="auto"/>
            <w:bottom w:val="none" w:sz="0" w:space="0" w:color="auto"/>
            <w:right w:val="none" w:sz="0" w:space="0" w:color="auto"/>
          </w:divBdr>
        </w:div>
        <w:div w:id="1605111046">
          <w:marLeft w:val="547"/>
          <w:marRight w:val="0"/>
          <w:marTop w:val="115"/>
          <w:marBottom w:val="0"/>
          <w:divBdr>
            <w:top w:val="none" w:sz="0" w:space="0" w:color="auto"/>
            <w:left w:val="none" w:sz="0" w:space="0" w:color="auto"/>
            <w:bottom w:val="none" w:sz="0" w:space="0" w:color="auto"/>
            <w:right w:val="none" w:sz="0" w:space="0" w:color="auto"/>
          </w:divBdr>
        </w:div>
      </w:divsChild>
    </w:div>
    <w:div w:id="424889831">
      <w:bodyDiv w:val="1"/>
      <w:marLeft w:val="0"/>
      <w:marRight w:val="0"/>
      <w:marTop w:val="0"/>
      <w:marBottom w:val="0"/>
      <w:divBdr>
        <w:top w:val="none" w:sz="0" w:space="0" w:color="auto"/>
        <w:left w:val="none" w:sz="0" w:space="0" w:color="auto"/>
        <w:bottom w:val="none" w:sz="0" w:space="0" w:color="auto"/>
        <w:right w:val="none" w:sz="0" w:space="0" w:color="auto"/>
      </w:divBdr>
    </w:div>
    <w:div w:id="425417722">
      <w:bodyDiv w:val="1"/>
      <w:marLeft w:val="0"/>
      <w:marRight w:val="0"/>
      <w:marTop w:val="0"/>
      <w:marBottom w:val="0"/>
      <w:divBdr>
        <w:top w:val="none" w:sz="0" w:space="0" w:color="auto"/>
        <w:left w:val="none" w:sz="0" w:space="0" w:color="auto"/>
        <w:bottom w:val="none" w:sz="0" w:space="0" w:color="auto"/>
        <w:right w:val="none" w:sz="0" w:space="0" w:color="auto"/>
      </w:divBdr>
    </w:div>
    <w:div w:id="425737897">
      <w:bodyDiv w:val="1"/>
      <w:marLeft w:val="0"/>
      <w:marRight w:val="0"/>
      <w:marTop w:val="0"/>
      <w:marBottom w:val="0"/>
      <w:divBdr>
        <w:top w:val="none" w:sz="0" w:space="0" w:color="auto"/>
        <w:left w:val="none" w:sz="0" w:space="0" w:color="auto"/>
        <w:bottom w:val="none" w:sz="0" w:space="0" w:color="auto"/>
        <w:right w:val="none" w:sz="0" w:space="0" w:color="auto"/>
      </w:divBdr>
    </w:div>
    <w:div w:id="427586064">
      <w:bodyDiv w:val="1"/>
      <w:marLeft w:val="0"/>
      <w:marRight w:val="0"/>
      <w:marTop w:val="0"/>
      <w:marBottom w:val="0"/>
      <w:divBdr>
        <w:top w:val="none" w:sz="0" w:space="0" w:color="auto"/>
        <w:left w:val="none" w:sz="0" w:space="0" w:color="auto"/>
        <w:bottom w:val="none" w:sz="0" w:space="0" w:color="auto"/>
        <w:right w:val="none" w:sz="0" w:space="0" w:color="auto"/>
      </w:divBdr>
    </w:div>
    <w:div w:id="427969578">
      <w:bodyDiv w:val="1"/>
      <w:marLeft w:val="0"/>
      <w:marRight w:val="0"/>
      <w:marTop w:val="0"/>
      <w:marBottom w:val="0"/>
      <w:divBdr>
        <w:top w:val="none" w:sz="0" w:space="0" w:color="auto"/>
        <w:left w:val="none" w:sz="0" w:space="0" w:color="auto"/>
        <w:bottom w:val="none" w:sz="0" w:space="0" w:color="auto"/>
        <w:right w:val="none" w:sz="0" w:space="0" w:color="auto"/>
      </w:divBdr>
    </w:div>
    <w:div w:id="428162153">
      <w:bodyDiv w:val="1"/>
      <w:marLeft w:val="0"/>
      <w:marRight w:val="0"/>
      <w:marTop w:val="0"/>
      <w:marBottom w:val="0"/>
      <w:divBdr>
        <w:top w:val="none" w:sz="0" w:space="0" w:color="auto"/>
        <w:left w:val="none" w:sz="0" w:space="0" w:color="auto"/>
        <w:bottom w:val="none" w:sz="0" w:space="0" w:color="auto"/>
        <w:right w:val="none" w:sz="0" w:space="0" w:color="auto"/>
      </w:divBdr>
    </w:div>
    <w:div w:id="428697947">
      <w:bodyDiv w:val="1"/>
      <w:marLeft w:val="0"/>
      <w:marRight w:val="0"/>
      <w:marTop w:val="0"/>
      <w:marBottom w:val="0"/>
      <w:divBdr>
        <w:top w:val="none" w:sz="0" w:space="0" w:color="auto"/>
        <w:left w:val="none" w:sz="0" w:space="0" w:color="auto"/>
        <w:bottom w:val="none" w:sz="0" w:space="0" w:color="auto"/>
        <w:right w:val="none" w:sz="0" w:space="0" w:color="auto"/>
      </w:divBdr>
      <w:divsChild>
        <w:div w:id="1733231130">
          <w:marLeft w:val="0"/>
          <w:marRight w:val="0"/>
          <w:marTop w:val="0"/>
          <w:marBottom w:val="0"/>
          <w:divBdr>
            <w:top w:val="none" w:sz="0" w:space="0" w:color="auto"/>
            <w:left w:val="none" w:sz="0" w:space="0" w:color="auto"/>
            <w:bottom w:val="none" w:sz="0" w:space="0" w:color="auto"/>
            <w:right w:val="none" w:sz="0" w:space="0" w:color="auto"/>
          </w:divBdr>
          <w:divsChild>
            <w:div w:id="100996614">
              <w:marLeft w:val="0"/>
              <w:marRight w:val="0"/>
              <w:marTop w:val="0"/>
              <w:marBottom w:val="0"/>
              <w:divBdr>
                <w:top w:val="none" w:sz="0" w:space="0" w:color="auto"/>
                <w:left w:val="none" w:sz="0" w:space="0" w:color="auto"/>
                <w:bottom w:val="none" w:sz="0" w:space="0" w:color="auto"/>
                <w:right w:val="none" w:sz="0" w:space="0" w:color="auto"/>
              </w:divBdr>
            </w:div>
            <w:div w:id="1249341013">
              <w:marLeft w:val="0"/>
              <w:marRight w:val="0"/>
              <w:marTop w:val="0"/>
              <w:marBottom w:val="0"/>
              <w:divBdr>
                <w:top w:val="none" w:sz="0" w:space="0" w:color="auto"/>
                <w:left w:val="none" w:sz="0" w:space="0" w:color="auto"/>
                <w:bottom w:val="none" w:sz="0" w:space="0" w:color="auto"/>
                <w:right w:val="none" w:sz="0" w:space="0" w:color="auto"/>
              </w:divBdr>
            </w:div>
            <w:div w:id="1560677065">
              <w:marLeft w:val="0"/>
              <w:marRight w:val="0"/>
              <w:marTop w:val="0"/>
              <w:marBottom w:val="0"/>
              <w:divBdr>
                <w:top w:val="none" w:sz="0" w:space="0" w:color="auto"/>
                <w:left w:val="none" w:sz="0" w:space="0" w:color="auto"/>
                <w:bottom w:val="none" w:sz="0" w:space="0" w:color="auto"/>
                <w:right w:val="none" w:sz="0" w:space="0" w:color="auto"/>
              </w:divBdr>
            </w:div>
            <w:div w:id="1921911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9011035">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0">
          <w:marLeft w:val="1267"/>
          <w:marRight w:val="0"/>
          <w:marTop w:val="100"/>
          <w:marBottom w:val="0"/>
          <w:divBdr>
            <w:top w:val="none" w:sz="0" w:space="0" w:color="auto"/>
            <w:left w:val="none" w:sz="0" w:space="0" w:color="auto"/>
            <w:bottom w:val="none" w:sz="0" w:space="0" w:color="auto"/>
            <w:right w:val="none" w:sz="0" w:space="0" w:color="auto"/>
          </w:divBdr>
        </w:div>
        <w:div w:id="2109349085">
          <w:marLeft w:val="547"/>
          <w:marRight w:val="0"/>
          <w:marTop w:val="200"/>
          <w:marBottom w:val="0"/>
          <w:divBdr>
            <w:top w:val="none" w:sz="0" w:space="0" w:color="auto"/>
            <w:left w:val="none" w:sz="0" w:space="0" w:color="auto"/>
            <w:bottom w:val="none" w:sz="0" w:space="0" w:color="auto"/>
            <w:right w:val="none" w:sz="0" w:space="0" w:color="auto"/>
          </w:divBdr>
        </w:div>
      </w:divsChild>
    </w:div>
    <w:div w:id="429620284">
      <w:bodyDiv w:val="1"/>
      <w:marLeft w:val="0"/>
      <w:marRight w:val="0"/>
      <w:marTop w:val="0"/>
      <w:marBottom w:val="0"/>
      <w:divBdr>
        <w:top w:val="none" w:sz="0" w:space="0" w:color="auto"/>
        <w:left w:val="none" w:sz="0" w:space="0" w:color="auto"/>
        <w:bottom w:val="none" w:sz="0" w:space="0" w:color="auto"/>
        <w:right w:val="none" w:sz="0" w:space="0" w:color="auto"/>
      </w:divBdr>
    </w:div>
    <w:div w:id="429663013">
      <w:bodyDiv w:val="1"/>
      <w:marLeft w:val="0"/>
      <w:marRight w:val="0"/>
      <w:marTop w:val="0"/>
      <w:marBottom w:val="0"/>
      <w:divBdr>
        <w:top w:val="none" w:sz="0" w:space="0" w:color="auto"/>
        <w:left w:val="none" w:sz="0" w:space="0" w:color="auto"/>
        <w:bottom w:val="none" w:sz="0" w:space="0" w:color="auto"/>
        <w:right w:val="none" w:sz="0" w:space="0" w:color="auto"/>
      </w:divBdr>
    </w:div>
    <w:div w:id="429665242">
      <w:bodyDiv w:val="1"/>
      <w:marLeft w:val="0"/>
      <w:marRight w:val="0"/>
      <w:marTop w:val="0"/>
      <w:marBottom w:val="0"/>
      <w:divBdr>
        <w:top w:val="none" w:sz="0" w:space="0" w:color="auto"/>
        <w:left w:val="none" w:sz="0" w:space="0" w:color="auto"/>
        <w:bottom w:val="none" w:sz="0" w:space="0" w:color="auto"/>
        <w:right w:val="none" w:sz="0" w:space="0" w:color="auto"/>
      </w:divBdr>
      <w:divsChild>
        <w:div w:id="632102433">
          <w:marLeft w:val="547"/>
          <w:marRight w:val="0"/>
          <w:marTop w:val="154"/>
          <w:marBottom w:val="0"/>
          <w:divBdr>
            <w:top w:val="none" w:sz="0" w:space="0" w:color="auto"/>
            <w:left w:val="none" w:sz="0" w:space="0" w:color="auto"/>
            <w:bottom w:val="none" w:sz="0" w:space="0" w:color="auto"/>
            <w:right w:val="none" w:sz="0" w:space="0" w:color="auto"/>
          </w:divBdr>
        </w:div>
        <w:div w:id="1308243779">
          <w:marLeft w:val="547"/>
          <w:marRight w:val="0"/>
          <w:marTop w:val="154"/>
          <w:marBottom w:val="0"/>
          <w:divBdr>
            <w:top w:val="none" w:sz="0" w:space="0" w:color="auto"/>
            <w:left w:val="none" w:sz="0" w:space="0" w:color="auto"/>
            <w:bottom w:val="none" w:sz="0" w:space="0" w:color="auto"/>
            <w:right w:val="none" w:sz="0" w:space="0" w:color="auto"/>
          </w:divBdr>
        </w:div>
      </w:divsChild>
    </w:div>
    <w:div w:id="430013851">
      <w:bodyDiv w:val="1"/>
      <w:marLeft w:val="0"/>
      <w:marRight w:val="0"/>
      <w:marTop w:val="0"/>
      <w:marBottom w:val="0"/>
      <w:divBdr>
        <w:top w:val="none" w:sz="0" w:space="0" w:color="auto"/>
        <w:left w:val="none" w:sz="0" w:space="0" w:color="auto"/>
        <w:bottom w:val="none" w:sz="0" w:space="0" w:color="auto"/>
        <w:right w:val="none" w:sz="0" w:space="0" w:color="auto"/>
      </w:divBdr>
    </w:div>
    <w:div w:id="430318576">
      <w:bodyDiv w:val="1"/>
      <w:marLeft w:val="0"/>
      <w:marRight w:val="0"/>
      <w:marTop w:val="0"/>
      <w:marBottom w:val="0"/>
      <w:divBdr>
        <w:top w:val="none" w:sz="0" w:space="0" w:color="auto"/>
        <w:left w:val="none" w:sz="0" w:space="0" w:color="auto"/>
        <w:bottom w:val="none" w:sz="0" w:space="0" w:color="auto"/>
        <w:right w:val="none" w:sz="0" w:space="0" w:color="auto"/>
      </w:divBdr>
      <w:divsChild>
        <w:div w:id="1923636975">
          <w:marLeft w:val="547"/>
          <w:marRight w:val="0"/>
          <w:marTop w:val="154"/>
          <w:marBottom w:val="0"/>
          <w:divBdr>
            <w:top w:val="none" w:sz="0" w:space="0" w:color="auto"/>
            <w:left w:val="none" w:sz="0" w:space="0" w:color="auto"/>
            <w:bottom w:val="none" w:sz="0" w:space="0" w:color="auto"/>
            <w:right w:val="none" w:sz="0" w:space="0" w:color="auto"/>
          </w:divBdr>
        </w:div>
      </w:divsChild>
    </w:div>
    <w:div w:id="430324054">
      <w:bodyDiv w:val="1"/>
      <w:marLeft w:val="0"/>
      <w:marRight w:val="0"/>
      <w:marTop w:val="0"/>
      <w:marBottom w:val="0"/>
      <w:divBdr>
        <w:top w:val="none" w:sz="0" w:space="0" w:color="auto"/>
        <w:left w:val="none" w:sz="0" w:space="0" w:color="auto"/>
        <w:bottom w:val="none" w:sz="0" w:space="0" w:color="auto"/>
        <w:right w:val="none" w:sz="0" w:space="0" w:color="auto"/>
      </w:divBdr>
      <w:divsChild>
        <w:div w:id="70352606">
          <w:marLeft w:val="1166"/>
          <w:marRight w:val="0"/>
          <w:marTop w:val="134"/>
          <w:marBottom w:val="0"/>
          <w:divBdr>
            <w:top w:val="none" w:sz="0" w:space="0" w:color="auto"/>
            <w:left w:val="none" w:sz="0" w:space="0" w:color="auto"/>
            <w:bottom w:val="none" w:sz="0" w:space="0" w:color="auto"/>
            <w:right w:val="none" w:sz="0" w:space="0" w:color="auto"/>
          </w:divBdr>
        </w:div>
        <w:div w:id="653602808">
          <w:marLeft w:val="1800"/>
          <w:marRight w:val="0"/>
          <w:marTop w:val="115"/>
          <w:marBottom w:val="0"/>
          <w:divBdr>
            <w:top w:val="none" w:sz="0" w:space="0" w:color="auto"/>
            <w:left w:val="none" w:sz="0" w:space="0" w:color="auto"/>
            <w:bottom w:val="none" w:sz="0" w:space="0" w:color="auto"/>
            <w:right w:val="none" w:sz="0" w:space="0" w:color="auto"/>
          </w:divBdr>
        </w:div>
        <w:div w:id="983311149">
          <w:marLeft w:val="547"/>
          <w:marRight w:val="0"/>
          <w:marTop w:val="154"/>
          <w:marBottom w:val="0"/>
          <w:divBdr>
            <w:top w:val="none" w:sz="0" w:space="0" w:color="auto"/>
            <w:left w:val="none" w:sz="0" w:space="0" w:color="auto"/>
            <w:bottom w:val="none" w:sz="0" w:space="0" w:color="auto"/>
            <w:right w:val="none" w:sz="0" w:space="0" w:color="auto"/>
          </w:divBdr>
        </w:div>
        <w:div w:id="990062061">
          <w:marLeft w:val="1800"/>
          <w:marRight w:val="0"/>
          <w:marTop w:val="115"/>
          <w:marBottom w:val="0"/>
          <w:divBdr>
            <w:top w:val="none" w:sz="0" w:space="0" w:color="auto"/>
            <w:left w:val="none" w:sz="0" w:space="0" w:color="auto"/>
            <w:bottom w:val="none" w:sz="0" w:space="0" w:color="auto"/>
            <w:right w:val="none" w:sz="0" w:space="0" w:color="auto"/>
          </w:divBdr>
        </w:div>
        <w:div w:id="1061438221">
          <w:marLeft w:val="1166"/>
          <w:marRight w:val="0"/>
          <w:marTop w:val="134"/>
          <w:marBottom w:val="0"/>
          <w:divBdr>
            <w:top w:val="none" w:sz="0" w:space="0" w:color="auto"/>
            <w:left w:val="none" w:sz="0" w:space="0" w:color="auto"/>
            <w:bottom w:val="none" w:sz="0" w:space="0" w:color="auto"/>
            <w:right w:val="none" w:sz="0" w:space="0" w:color="auto"/>
          </w:divBdr>
        </w:div>
      </w:divsChild>
    </w:div>
    <w:div w:id="431509291">
      <w:bodyDiv w:val="1"/>
      <w:marLeft w:val="0"/>
      <w:marRight w:val="0"/>
      <w:marTop w:val="0"/>
      <w:marBottom w:val="0"/>
      <w:divBdr>
        <w:top w:val="none" w:sz="0" w:space="0" w:color="auto"/>
        <w:left w:val="none" w:sz="0" w:space="0" w:color="auto"/>
        <w:bottom w:val="none" w:sz="0" w:space="0" w:color="auto"/>
        <w:right w:val="none" w:sz="0" w:space="0" w:color="auto"/>
      </w:divBdr>
    </w:div>
    <w:div w:id="432631414">
      <w:bodyDiv w:val="1"/>
      <w:marLeft w:val="0"/>
      <w:marRight w:val="0"/>
      <w:marTop w:val="0"/>
      <w:marBottom w:val="0"/>
      <w:divBdr>
        <w:top w:val="none" w:sz="0" w:space="0" w:color="auto"/>
        <w:left w:val="none" w:sz="0" w:space="0" w:color="auto"/>
        <w:bottom w:val="none" w:sz="0" w:space="0" w:color="auto"/>
        <w:right w:val="none" w:sz="0" w:space="0" w:color="auto"/>
      </w:divBdr>
      <w:divsChild>
        <w:div w:id="385494597">
          <w:marLeft w:val="1166"/>
          <w:marRight w:val="0"/>
          <w:marTop w:val="96"/>
          <w:marBottom w:val="0"/>
          <w:divBdr>
            <w:top w:val="none" w:sz="0" w:space="0" w:color="auto"/>
            <w:left w:val="none" w:sz="0" w:space="0" w:color="auto"/>
            <w:bottom w:val="none" w:sz="0" w:space="0" w:color="auto"/>
            <w:right w:val="none" w:sz="0" w:space="0" w:color="auto"/>
          </w:divBdr>
        </w:div>
        <w:div w:id="461070974">
          <w:marLeft w:val="1166"/>
          <w:marRight w:val="0"/>
          <w:marTop w:val="96"/>
          <w:marBottom w:val="0"/>
          <w:divBdr>
            <w:top w:val="none" w:sz="0" w:space="0" w:color="auto"/>
            <w:left w:val="none" w:sz="0" w:space="0" w:color="auto"/>
            <w:bottom w:val="none" w:sz="0" w:space="0" w:color="auto"/>
            <w:right w:val="none" w:sz="0" w:space="0" w:color="auto"/>
          </w:divBdr>
        </w:div>
        <w:div w:id="592209165">
          <w:marLeft w:val="547"/>
          <w:marRight w:val="0"/>
          <w:marTop w:val="115"/>
          <w:marBottom w:val="0"/>
          <w:divBdr>
            <w:top w:val="none" w:sz="0" w:space="0" w:color="auto"/>
            <w:left w:val="none" w:sz="0" w:space="0" w:color="auto"/>
            <w:bottom w:val="none" w:sz="0" w:space="0" w:color="auto"/>
            <w:right w:val="none" w:sz="0" w:space="0" w:color="auto"/>
          </w:divBdr>
        </w:div>
        <w:div w:id="1447381897">
          <w:marLeft w:val="1800"/>
          <w:marRight w:val="0"/>
          <w:marTop w:val="96"/>
          <w:marBottom w:val="0"/>
          <w:divBdr>
            <w:top w:val="none" w:sz="0" w:space="0" w:color="auto"/>
            <w:left w:val="none" w:sz="0" w:space="0" w:color="auto"/>
            <w:bottom w:val="none" w:sz="0" w:space="0" w:color="auto"/>
            <w:right w:val="none" w:sz="0" w:space="0" w:color="auto"/>
          </w:divBdr>
        </w:div>
        <w:div w:id="1515076743">
          <w:marLeft w:val="1166"/>
          <w:marRight w:val="0"/>
          <w:marTop w:val="96"/>
          <w:marBottom w:val="0"/>
          <w:divBdr>
            <w:top w:val="none" w:sz="0" w:space="0" w:color="auto"/>
            <w:left w:val="none" w:sz="0" w:space="0" w:color="auto"/>
            <w:bottom w:val="none" w:sz="0" w:space="0" w:color="auto"/>
            <w:right w:val="none" w:sz="0" w:space="0" w:color="auto"/>
          </w:divBdr>
        </w:div>
        <w:div w:id="1987969047">
          <w:marLeft w:val="1166"/>
          <w:marRight w:val="0"/>
          <w:marTop w:val="96"/>
          <w:marBottom w:val="0"/>
          <w:divBdr>
            <w:top w:val="none" w:sz="0" w:space="0" w:color="auto"/>
            <w:left w:val="none" w:sz="0" w:space="0" w:color="auto"/>
            <w:bottom w:val="none" w:sz="0" w:space="0" w:color="auto"/>
            <w:right w:val="none" w:sz="0" w:space="0" w:color="auto"/>
          </w:divBdr>
        </w:div>
      </w:divsChild>
    </w:div>
    <w:div w:id="432675230">
      <w:bodyDiv w:val="1"/>
      <w:marLeft w:val="0"/>
      <w:marRight w:val="0"/>
      <w:marTop w:val="0"/>
      <w:marBottom w:val="0"/>
      <w:divBdr>
        <w:top w:val="none" w:sz="0" w:space="0" w:color="auto"/>
        <w:left w:val="none" w:sz="0" w:space="0" w:color="auto"/>
        <w:bottom w:val="none" w:sz="0" w:space="0" w:color="auto"/>
        <w:right w:val="none" w:sz="0" w:space="0" w:color="auto"/>
      </w:divBdr>
    </w:div>
    <w:div w:id="432896121">
      <w:bodyDiv w:val="1"/>
      <w:marLeft w:val="0"/>
      <w:marRight w:val="0"/>
      <w:marTop w:val="0"/>
      <w:marBottom w:val="0"/>
      <w:divBdr>
        <w:top w:val="none" w:sz="0" w:space="0" w:color="auto"/>
        <w:left w:val="none" w:sz="0" w:space="0" w:color="auto"/>
        <w:bottom w:val="none" w:sz="0" w:space="0" w:color="auto"/>
        <w:right w:val="none" w:sz="0" w:space="0" w:color="auto"/>
      </w:divBdr>
      <w:divsChild>
        <w:div w:id="588661615">
          <w:marLeft w:val="1166"/>
          <w:marRight w:val="0"/>
          <w:marTop w:val="134"/>
          <w:marBottom w:val="0"/>
          <w:divBdr>
            <w:top w:val="none" w:sz="0" w:space="0" w:color="auto"/>
            <w:left w:val="none" w:sz="0" w:space="0" w:color="auto"/>
            <w:bottom w:val="none" w:sz="0" w:space="0" w:color="auto"/>
            <w:right w:val="none" w:sz="0" w:space="0" w:color="auto"/>
          </w:divBdr>
        </w:div>
        <w:div w:id="1056123007">
          <w:marLeft w:val="547"/>
          <w:marRight w:val="0"/>
          <w:marTop w:val="154"/>
          <w:marBottom w:val="0"/>
          <w:divBdr>
            <w:top w:val="none" w:sz="0" w:space="0" w:color="auto"/>
            <w:left w:val="none" w:sz="0" w:space="0" w:color="auto"/>
            <w:bottom w:val="none" w:sz="0" w:space="0" w:color="auto"/>
            <w:right w:val="none" w:sz="0" w:space="0" w:color="auto"/>
          </w:divBdr>
        </w:div>
        <w:div w:id="1300569525">
          <w:marLeft w:val="1166"/>
          <w:marRight w:val="0"/>
          <w:marTop w:val="134"/>
          <w:marBottom w:val="0"/>
          <w:divBdr>
            <w:top w:val="none" w:sz="0" w:space="0" w:color="auto"/>
            <w:left w:val="none" w:sz="0" w:space="0" w:color="auto"/>
            <w:bottom w:val="none" w:sz="0" w:space="0" w:color="auto"/>
            <w:right w:val="none" w:sz="0" w:space="0" w:color="auto"/>
          </w:divBdr>
        </w:div>
        <w:div w:id="1599292485">
          <w:marLeft w:val="1166"/>
          <w:marRight w:val="0"/>
          <w:marTop w:val="134"/>
          <w:marBottom w:val="0"/>
          <w:divBdr>
            <w:top w:val="none" w:sz="0" w:space="0" w:color="auto"/>
            <w:left w:val="none" w:sz="0" w:space="0" w:color="auto"/>
            <w:bottom w:val="none" w:sz="0" w:space="0" w:color="auto"/>
            <w:right w:val="none" w:sz="0" w:space="0" w:color="auto"/>
          </w:divBdr>
        </w:div>
        <w:div w:id="2096630814">
          <w:marLeft w:val="1166"/>
          <w:marRight w:val="0"/>
          <w:marTop w:val="134"/>
          <w:marBottom w:val="0"/>
          <w:divBdr>
            <w:top w:val="none" w:sz="0" w:space="0" w:color="auto"/>
            <w:left w:val="none" w:sz="0" w:space="0" w:color="auto"/>
            <w:bottom w:val="none" w:sz="0" w:space="0" w:color="auto"/>
            <w:right w:val="none" w:sz="0" w:space="0" w:color="auto"/>
          </w:divBdr>
        </w:div>
        <w:div w:id="2144733010">
          <w:marLeft w:val="547"/>
          <w:marRight w:val="0"/>
          <w:marTop w:val="154"/>
          <w:marBottom w:val="0"/>
          <w:divBdr>
            <w:top w:val="none" w:sz="0" w:space="0" w:color="auto"/>
            <w:left w:val="none" w:sz="0" w:space="0" w:color="auto"/>
            <w:bottom w:val="none" w:sz="0" w:space="0" w:color="auto"/>
            <w:right w:val="none" w:sz="0" w:space="0" w:color="auto"/>
          </w:divBdr>
        </w:div>
      </w:divsChild>
    </w:div>
    <w:div w:id="433326528">
      <w:bodyDiv w:val="1"/>
      <w:marLeft w:val="0"/>
      <w:marRight w:val="0"/>
      <w:marTop w:val="0"/>
      <w:marBottom w:val="0"/>
      <w:divBdr>
        <w:top w:val="none" w:sz="0" w:space="0" w:color="auto"/>
        <w:left w:val="none" w:sz="0" w:space="0" w:color="auto"/>
        <w:bottom w:val="none" w:sz="0" w:space="0" w:color="auto"/>
        <w:right w:val="none" w:sz="0" w:space="0" w:color="auto"/>
      </w:divBdr>
    </w:div>
    <w:div w:id="433940289">
      <w:bodyDiv w:val="1"/>
      <w:marLeft w:val="0"/>
      <w:marRight w:val="0"/>
      <w:marTop w:val="0"/>
      <w:marBottom w:val="0"/>
      <w:divBdr>
        <w:top w:val="none" w:sz="0" w:space="0" w:color="auto"/>
        <w:left w:val="none" w:sz="0" w:space="0" w:color="auto"/>
        <w:bottom w:val="none" w:sz="0" w:space="0" w:color="auto"/>
        <w:right w:val="none" w:sz="0" w:space="0" w:color="auto"/>
      </w:divBdr>
    </w:div>
    <w:div w:id="435292591">
      <w:bodyDiv w:val="1"/>
      <w:marLeft w:val="0"/>
      <w:marRight w:val="0"/>
      <w:marTop w:val="0"/>
      <w:marBottom w:val="0"/>
      <w:divBdr>
        <w:top w:val="none" w:sz="0" w:space="0" w:color="auto"/>
        <w:left w:val="none" w:sz="0" w:space="0" w:color="auto"/>
        <w:bottom w:val="none" w:sz="0" w:space="0" w:color="auto"/>
        <w:right w:val="none" w:sz="0" w:space="0" w:color="auto"/>
      </w:divBdr>
    </w:div>
    <w:div w:id="435443417">
      <w:bodyDiv w:val="1"/>
      <w:marLeft w:val="0"/>
      <w:marRight w:val="0"/>
      <w:marTop w:val="0"/>
      <w:marBottom w:val="0"/>
      <w:divBdr>
        <w:top w:val="none" w:sz="0" w:space="0" w:color="auto"/>
        <w:left w:val="none" w:sz="0" w:space="0" w:color="auto"/>
        <w:bottom w:val="none" w:sz="0" w:space="0" w:color="auto"/>
        <w:right w:val="none" w:sz="0" w:space="0" w:color="auto"/>
      </w:divBdr>
    </w:div>
    <w:div w:id="436294163">
      <w:bodyDiv w:val="1"/>
      <w:marLeft w:val="0"/>
      <w:marRight w:val="0"/>
      <w:marTop w:val="0"/>
      <w:marBottom w:val="0"/>
      <w:divBdr>
        <w:top w:val="none" w:sz="0" w:space="0" w:color="auto"/>
        <w:left w:val="none" w:sz="0" w:space="0" w:color="auto"/>
        <w:bottom w:val="none" w:sz="0" w:space="0" w:color="auto"/>
        <w:right w:val="none" w:sz="0" w:space="0" w:color="auto"/>
      </w:divBdr>
    </w:div>
    <w:div w:id="436605568">
      <w:bodyDiv w:val="1"/>
      <w:marLeft w:val="0"/>
      <w:marRight w:val="0"/>
      <w:marTop w:val="0"/>
      <w:marBottom w:val="0"/>
      <w:divBdr>
        <w:top w:val="none" w:sz="0" w:space="0" w:color="auto"/>
        <w:left w:val="none" w:sz="0" w:space="0" w:color="auto"/>
        <w:bottom w:val="none" w:sz="0" w:space="0" w:color="auto"/>
        <w:right w:val="none" w:sz="0" w:space="0" w:color="auto"/>
      </w:divBdr>
    </w:div>
    <w:div w:id="437411508">
      <w:bodyDiv w:val="1"/>
      <w:marLeft w:val="0"/>
      <w:marRight w:val="0"/>
      <w:marTop w:val="0"/>
      <w:marBottom w:val="0"/>
      <w:divBdr>
        <w:top w:val="none" w:sz="0" w:space="0" w:color="auto"/>
        <w:left w:val="none" w:sz="0" w:space="0" w:color="auto"/>
        <w:bottom w:val="none" w:sz="0" w:space="0" w:color="auto"/>
        <w:right w:val="none" w:sz="0" w:space="0" w:color="auto"/>
      </w:divBdr>
    </w:div>
    <w:div w:id="437914871">
      <w:bodyDiv w:val="1"/>
      <w:marLeft w:val="0"/>
      <w:marRight w:val="0"/>
      <w:marTop w:val="0"/>
      <w:marBottom w:val="0"/>
      <w:divBdr>
        <w:top w:val="none" w:sz="0" w:space="0" w:color="auto"/>
        <w:left w:val="none" w:sz="0" w:space="0" w:color="auto"/>
        <w:bottom w:val="none" w:sz="0" w:space="0" w:color="auto"/>
        <w:right w:val="none" w:sz="0" w:space="0" w:color="auto"/>
      </w:divBdr>
    </w:div>
    <w:div w:id="438598502">
      <w:bodyDiv w:val="1"/>
      <w:marLeft w:val="0"/>
      <w:marRight w:val="0"/>
      <w:marTop w:val="0"/>
      <w:marBottom w:val="0"/>
      <w:divBdr>
        <w:top w:val="none" w:sz="0" w:space="0" w:color="auto"/>
        <w:left w:val="none" w:sz="0" w:space="0" w:color="auto"/>
        <w:bottom w:val="none" w:sz="0" w:space="0" w:color="auto"/>
        <w:right w:val="none" w:sz="0" w:space="0" w:color="auto"/>
      </w:divBdr>
      <w:divsChild>
        <w:div w:id="24060338">
          <w:marLeft w:val="274"/>
          <w:marRight w:val="0"/>
          <w:marTop w:val="115"/>
          <w:marBottom w:val="0"/>
          <w:divBdr>
            <w:top w:val="none" w:sz="0" w:space="0" w:color="auto"/>
            <w:left w:val="none" w:sz="0" w:space="0" w:color="auto"/>
            <w:bottom w:val="none" w:sz="0" w:space="0" w:color="auto"/>
            <w:right w:val="none" w:sz="0" w:space="0" w:color="auto"/>
          </w:divBdr>
        </w:div>
        <w:div w:id="568879021">
          <w:marLeft w:val="274"/>
          <w:marRight w:val="0"/>
          <w:marTop w:val="115"/>
          <w:marBottom w:val="0"/>
          <w:divBdr>
            <w:top w:val="none" w:sz="0" w:space="0" w:color="auto"/>
            <w:left w:val="none" w:sz="0" w:space="0" w:color="auto"/>
            <w:bottom w:val="none" w:sz="0" w:space="0" w:color="auto"/>
            <w:right w:val="none" w:sz="0" w:space="0" w:color="auto"/>
          </w:divBdr>
        </w:div>
        <w:div w:id="1277523001">
          <w:marLeft w:val="1411"/>
          <w:marRight w:val="0"/>
          <w:marTop w:val="96"/>
          <w:marBottom w:val="0"/>
          <w:divBdr>
            <w:top w:val="none" w:sz="0" w:space="0" w:color="auto"/>
            <w:left w:val="none" w:sz="0" w:space="0" w:color="auto"/>
            <w:bottom w:val="none" w:sz="0" w:space="0" w:color="auto"/>
            <w:right w:val="none" w:sz="0" w:space="0" w:color="auto"/>
          </w:divBdr>
        </w:div>
        <w:div w:id="1372538732">
          <w:marLeft w:val="835"/>
          <w:marRight w:val="0"/>
          <w:marTop w:val="96"/>
          <w:marBottom w:val="0"/>
          <w:divBdr>
            <w:top w:val="none" w:sz="0" w:space="0" w:color="auto"/>
            <w:left w:val="none" w:sz="0" w:space="0" w:color="auto"/>
            <w:bottom w:val="none" w:sz="0" w:space="0" w:color="auto"/>
            <w:right w:val="none" w:sz="0" w:space="0" w:color="auto"/>
          </w:divBdr>
        </w:div>
        <w:div w:id="1634673420">
          <w:marLeft w:val="1411"/>
          <w:marRight w:val="0"/>
          <w:marTop w:val="96"/>
          <w:marBottom w:val="0"/>
          <w:divBdr>
            <w:top w:val="none" w:sz="0" w:space="0" w:color="auto"/>
            <w:left w:val="none" w:sz="0" w:space="0" w:color="auto"/>
            <w:bottom w:val="none" w:sz="0" w:space="0" w:color="auto"/>
            <w:right w:val="none" w:sz="0" w:space="0" w:color="auto"/>
          </w:divBdr>
        </w:div>
        <w:div w:id="1992438860">
          <w:marLeft w:val="835"/>
          <w:marRight w:val="0"/>
          <w:marTop w:val="96"/>
          <w:marBottom w:val="0"/>
          <w:divBdr>
            <w:top w:val="none" w:sz="0" w:space="0" w:color="auto"/>
            <w:left w:val="none" w:sz="0" w:space="0" w:color="auto"/>
            <w:bottom w:val="none" w:sz="0" w:space="0" w:color="auto"/>
            <w:right w:val="none" w:sz="0" w:space="0" w:color="auto"/>
          </w:divBdr>
        </w:div>
      </w:divsChild>
    </w:div>
    <w:div w:id="439573702">
      <w:bodyDiv w:val="1"/>
      <w:marLeft w:val="0"/>
      <w:marRight w:val="0"/>
      <w:marTop w:val="0"/>
      <w:marBottom w:val="0"/>
      <w:divBdr>
        <w:top w:val="none" w:sz="0" w:space="0" w:color="auto"/>
        <w:left w:val="none" w:sz="0" w:space="0" w:color="auto"/>
        <w:bottom w:val="none" w:sz="0" w:space="0" w:color="auto"/>
        <w:right w:val="none" w:sz="0" w:space="0" w:color="auto"/>
      </w:divBdr>
    </w:div>
    <w:div w:id="439837460">
      <w:bodyDiv w:val="1"/>
      <w:marLeft w:val="0"/>
      <w:marRight w:val="0"/>
      <w:marTop w:val="0"/>
      <w:marBottom w:val="0"/>
      <w:divBdr>
        <w:top w:val="none" w:sz="0" w:space="0" w:color="auto"/>
        <w:left w:val="none" w:sz="0" w:space="0" w:color="auto"/>
        <w:bottom w:val="none" w:sz="0" w:space="0" w:color="auto"/>
        <w:right w:val="none" w:sz="0" w:space="0" w:color="auto"/>
      </w:divBdr>
    </w:div>
    <w:div w:id="440030290">
      <w:bodyDiv w:val="1"/>
      <w:marLeft w:val="0"/>
      <w:marRight w:val="0"/>
      <w:marTop w:val="0"/>
      <w:marBottom w:val="0"/>
      <w:divBdr>
        <w:top w:val="none" w:sz="0" w:space="0" w:color="auto"/>
        <w:left w:val="none" w:sz="0" w:space="0" w:color="auto"/>
        <w:bottom w:val="none" w:sz="0" w:space="0" w:color="auto"/>
        <w:right w:val="none" w:sz="0" w:space="0" w:color="auto"/>
      </w:divBdr>
    </w:div>
    <w:div w:id="440102051">
      <w:bodyDiv w:val="1"/>
      <w:marLeft w:val="0"/>
      <w:marRight w:val="0"/>
      <w:marTop w:val="0"/>
      <w:marBottom w:val="0"/>
      <w:divBdr>
        <w:top w:val="none" w:sz="0" w:space="0" w:color="auto"/>
        <w:left w:val="none" w:sz="0" w:space="0" w:color="auto"/>
        <w:bottom w:val="none" w:sz="0" w:space="0" w:color="auto"/>
        <w:right w:val="none" w:sz="0" w:space="0" w:color="auto"/>
      </w:divBdr>
    </w:div>
    <w:div w:id="440492092">
      <w:bodyDiv w:val="1"/>
      <w:marLeft w:val="0"/>
      <w:marRight w:val="0"/>
      <w:marTop w:val="0"/>
      <w:marBottom w:val="0"/>
      <w:divBdr>
        <w:top w:val="none" w:sz="0" w:space="0" w:color="auto"/>
        <w:left w:val="none" w:sz="0" w:space="0" w:color="auto"/>
        <w:bottom w:val="none" w:sz="0" w:space="0" w:color="auto"/>
        <w:right w:val="none" w:sz="0" w:space="0" w:color="auto"/>
      </w:divBdr>
      <w:divsChild>
        <w:div w:id="55711423">
          <w:marLeft w:val="1166"/>
          <w:marRight w:val="0"/>
          <w:marTop w:val="96"/>
          <w:marBottom w:val="0"/>
          <w:divBdr>
            <w:top w:val="none" w:sz="0" w:space="0" w:color="auto"/>
            <w:left w:val="none" w:sz="0" w:space="0" w:color="auto"/>
            <w:bottom w:val="none" w:sz="0" w:space="0" w:color="auto"/>
            <w:right w:val="none" w:sz="0" w:space="0" w:color="auto"/>
          </w:divBdr>
        </w:div>
        <w:div w:id="713118611">
          <w:marLeft w:val="1166"/>
          <w:marRight w:val="0"/>
          <w:marTop w:val="96"/>
          <w:marBottom w:val="0"/>
          <w:divBdr>
            <w:top w:val="none" w:sz="0" w:space="0" w:color="auto"/>
            <w:left w:val="none" w:sz="0" w:space="0" w:color="auto"/>
            <w:bottom w:val="none" w:sz="0" w:space="0" w:color="auto"/>
            <w:right w:val="none" w:sz="0" w:space="0" w:color="auto"/>
          </w:divBdr>
        </w:div>
        <w:div w:id="867714356">
          <w:marLeft w:val="1166"/>
          <w:marRight w:val="0"/>
          <w:marTop w:val="96"/>
          <w:marBottom w:val="0"/>
          <w:divBdr>
            <w:top w:val="none" w:sz="0" w:space="0" w:color="auto"/>
            <w:left w:val="none" w:sz="0" w:space="0" w:color="auto"/>
            <w:bottom w:val="none" w:sz="0" w:space="0" w:color="auto"/>
            <w:right w:val="none" w:sz="0" w:space="0" w:color="auto"/>
          </w:divBdr>
        </w:div>
        <w:div w:id="1916623957">
          <w:marLeft w:val="1166"/>
          <w:marRight w:val="0"/>
          <w:marTop w:val="96"/>
          <w:marBottom w:val="0"/>
          <w:divBdr>
            <w:top w:val="none" w:sz="0" w:space="0" w:color="auto"/>
            <w:left w:val="none" w:sz="0" w:space="0" w:color="auto"/>
            <w:bottom w:val="none" w:sz="0" w:space="0" w:color="auto"/>
            <w:right w:val="none" w:sz="0" w:space="0" w:color="auto"/>
          </w:divBdr>
        </w:div>
        <w:div w:id="2143383247">
          <w:marLeft w:val="1800"/>
          <w:marRight w:val="0"/>
          <w:marTop w:val="86"/>
          <w:marBottom w:val="0"/>
          <w:divBdr>
            <w:top w:val="none" w:sz="0" w:space="0" w:color="auto"/>
            <w:left w:val="none" w:sz="0" w:space="0" w:color="auto"/>
            <w:bottom w:val="none" w:sz="0" w:space="0" w:color="auto"/>
            <w:right w:val="none" w:sz="0" w:space="0" w:color="auto"/>
          </w:divBdr>
        </w:div>
      </w:divsChild>
    </w:div>
    <w:div w:id="441001827">
      <w:bodyDiv w:val="1"/>
      <w:marLeft w:val="0"/>
      <w:marRight w:val="0"/>
      <w:marTop w:val="0"/>
      <w:marBottom w:val="0"/>
      <w:divBdr>
        <w:top w:val="none" w:sz="0" w:space="0" w:color="auto"/>
        <w:left w:val="none" w:sz="0" w:space="0" w:color="auto"/>
        <w:bottom w:val="none" w:sz="0" w:space="0" w:color="auto"/>
        <w:right w:val="none" w:sz="0" w:space="0" w:color="auto"/>
      </w:divBdr>
    </w:div>
    <w:div w:id="441072779">
      <w:bodyDiv w:val="1"/>
      <w:marLeft w:val="0"/>
      <w:marRight w:val="0"/>
      <w:marTop w:val="0"/>
      <w:marBottom w:val="0"/>
      <w:divBdr>
        <w:top w:val="none" w:sz="0" w:space="0" w:color="auto"/>
        <w:left w:val="none" w:sz="0" w:space="0" w:color="auto"/>
        <w:bottom w:val="none" w:sz="0" w:space="0" w:color="auto"/>
        <w:right w:val="none" w:sz="0" w:space="0" w:color="auto"/>
      </w:divBdr>
    </w:div>
    <w:div w:id="441337425">
      <w:bodyDiv w:val="1"/>
      <w:marLeft w:val="0"/>
      <w:marRight w:val="0"/>
      <w:marTop w:val="0"/>
      <w:marBottom w:val="0"/>
      <w:divBdr>
        <w:top w:val="none" w:sz="0" w:space="0" w:color="auto"/>
        <w:left w:val="none" w:sz="0" w:space="0" w:color="auto"/>
        <w:bottom w:val="none" w:sz="0" w:space="0" w:color="auto"/>
        <w:right w:val="none" w:sz="0" w:space="0" w:color="auto"/>
      </w:divBdr>
      <w:divsChild>
        <w:div w:id="420444857">
          <w:marLeft w:val="1354"/>
          <w:marRight w:val="0"/>
          <w:marTop w:val="0"/>
          <w:marBottom w:val="134"/>
          <w:divBdr>
            <w:top w:val="none" w:sz="0" w:space="0" w:color="auto"/>
            <w:left w:val="none" w:sz="0" w:space="0" w:color="auto"/>
            <w:bottom w:val="none" w:sz="0" w:space="0" w:color="auto"/>
            <w:right w:val="none" w:sz="0" w:space="0" w:color="auto"/>
          </w:divBdr>
        </w:div>
        <w:div w:id="662122773">
          <w:marLeft w:val="1166"/>
          <w:marRight w:val="0"/>
          <w:marTop w:val="0"/>
          <w:marBottom w:val="154"/>
          <w:divBdr>
            <w:top w:val="none" w:sz="0" w:space="0" w:color="auto"/>
            <w:left w:val="none" w:sz="0" w:space="0" w:color="auto"/>
            <w:bottom w:val="none" w:sz="0" w:space="0" w:color="auto"/>
            <w:right w:val="none" w:sz="0" w:space="0" w:color="auto"/>
          </w:divBdr>
        </w:div>
        <w:div w:id="1295333575">
          <w:marLeft w:val="1166"/>
          <w:marRight w:val="0"/>
          <w:marTop w:val="0"/>
          <w:marBottom w:val="154"/>
          <w:divBdr>
            <w:top w:val="none" w:sz="0" w:space="0" w:color="auto"/>
            <w:left w:val="none" w:sz="0" w:space="0" w:color="auto"/>
            <w:bottom w:val="none" w:sz="0" w:space="0" w:color="auto"/>
            <w:right w:val="none" w:sz="0" w:space="0" w:color="auto"/>
          </w:divBdr>
        </w:div>
        <w:div w:id="1410155460">
          <w:marLeft w:val="1354"/>
          <w:marRight w:val="0"/>
          <w:marTop w:val="0"/>
          <w:marBottom w:val="134"/>
          <w:divBdr>
            <w:top w:val="none" w:sz="0" w:space="0" w:color="auto"/>
            <w:left w:val="none" w:sz="0" w:space="0" w:color="auto"/>
            <w:bottom w:val="none" w:sz="0" w:space="0" w:color="auto"/>
            <w:right w:val="none" w:sz="0" w:space="0" w:color="auto"/>
          </w:divBdr>
        </w:div>
        <w:div w:id="1541894667">
          <w:marLeft w:val="1354"/>
          <w:marRight w:val="0"/>
          <w:marTop w:val="0"/>
          <w:marBottom w:val="134"/>
          <w:divBdr>
            <w:top w:val="none" w:sz="0" w:space="0" w:color="auto"/>
            <w:left w:val="none" w:sz="0" w:space="0" w:color="auto"/>
            <w:bottom w:val="none" w:sz="0" w:space="0" w:color="auto"/>
            <w:right w:val="none" w:sz="0" w:space="0" w:color="auto"/>
          </w:divBdr>
        </w:div>
        <w:div w:id="2096314893">
          <w:marLeft w:val="1354"/>
          <w:marRight w:val="0"/>
          <w:marTop w:val="0"/>
          <w:marBottom w:val="134"/>
          <w:divBdr>
            <w:top w:val="none" w:sz="0" w:space="0" w:color="auto"/>
            <w:left w:val="none" w:sz="0" w:space="0" w:color="auto"/>
            <w:bottom w:val="none" w:sz="0" w:space="0" w:color="auto"/>
            <w:right w:val="none" w:sz="0" w:space="0" w:color="auto"/>
          </w:divBdr>
        </w:div>
      </w:divsChild>
    </w:div>
    <w:div w:id="443500316">
      <w:bodyDiv w:val="1"/>
      <w:marLeft w:val="0"/>
      <w:marRight w:val="0"/>
      <w:marTop w:val="0"/>
      <w:marBottom w:val="0"/>
      <w:divBdr>
        <w:top w:val="none" w:sz="0" w:space="0" w:color="auto"/>
        <w:left w:val="none" w:sz="0" w:space="0" w:color="auto"/>
        <w:bottom w:val="none" w:sz="0" w:space="0" w:color="auto"/>
        <w:right w:val="none" w:sz="0" w:space="0" w:color="auto"/>
      </w:divBdr>
    </w:div>
    <w:div w:id="443771009">
      <w:bodyDiv w:val="1"/>
      <w:marLeft w:val="0"/>
      <w:marRight w:val="0"/>
      <w:marTop w:val="0"/>
      <w:marBottom w:val="0"/>
      <w:divBdr>
        <w:top w:val="none" w:sz="0" w:space="0" w:color="auto"/>
        <w:left w:val="none" w:sz="0" w:space="0" w:color="auto"/>
        <w:bottom w:val="none" w:sz="0" w:space="0" w:color="auto"/>
        <w:right w:val="none" w:sz="0" w:space="0" w:color="auto"/>
      </w:divBdr>
    </w:div>
    <w:div w:id="444811028">
      <w:bodyDiv w:val="1"/>
      <w:marLeft w:val="0"/>
      <w:marRight w:val="0"/>
      <w:marTop w:val="0"/>
      <w:marBottom w:val="0"/>
      <w:divBdr>
        <w:top w:val="none" w:sz="0" w:space="0" w:color="auto"/>
        <w:left w:val="none" w:sz="0" w:space="0" w:color="auto"/>
        <w:bottom w:val="none" w:sz="0" w:space="0" w:color="auto"/>
        <w:right w:val="none" w:sz="0" w:space="0" w:color="auto"/>
      </w:divBdr>
    </w:div>
    <w:div w:id="445125955">
      <w:bodyDiv w:val="1"/>
      <w:marLeft w:val="0"/>
      <w:marRight w:val="0"/>
      <w:marTop w:val="0"/>
      <w:marBottom w:val="0"/>
      <w:divBdr>
        <w:top w:val="none" w:sz="0" w:space="0" w:color="auto"/>
        <w:left w:val="none" w:sz="0" w:space="0" w:color="auto"/>
        <w:bottom w:val="none" w:sz="0" w:space="0" w:color="auto"/>
        <w:right w:val="none" w:sz="0" w:space="0" w:color="auto"/>
      </w:divBdr>
      <w:divsChild>
        <w:div w:id="161629239">
          <w:marLeft w:val="1166"/>
          <w:marRight w:val="0"/>
          <w:marTop w:val="134"/>
          <w:marBottom w:val="0"/>
          <w:divBdr>
            <w:top w:val="none" w:sz="0" w:space="0" w:color="auto"/>
            <w:left w:val="none" w:sz="0" w:space="0" w:color="auto"/>
            <w:bottom w:val="none" w:sz="0" w:space="0" w:color="auto"/>
            <w:right w:val="none" w:sz="0" w:space="0" w:color="auto"/>
          </w:divBdr>
        </w:div>
        <w:div w:id="822894085">
          <w:marLeft w:val="547"/>
          <w:marRight w:val="0"/>
          <w:marTop w:val="154"/>
          <w:marBottom w:val="0"/>
          <w:divBdr>
            <w:top w:val="none" w:sz="0" w:space="0" w:color="auto"/>
            <w:left w:val="none" w:sz="0" w:space="0" w:color="auto"/>
            <w:bottom w:val="none" w:sz="0" w:space="0" w:color="auto"/>
            <w:right w:val="none" w:sz="0" w:space="0" w:color="auto"/>
          </w:divBdr>
        </w:div>
      </w:divsChild>
    </w:div>
    <w:div w:id="446394579">
      <w:bodyDiv w:val="1"/>
      <w:marLeft w:val="0"/>
      <w:marRight w:val="0"/>
      <w:marTop w:val="0"/>
      <w:marBottom w:val="0"/>
      <w:divBdr>
        <w:top w:val="none" w:sz="0" w:space="0" w:color="auto"/>
        <w:left w:val="none" w:sz="0" w:space="0" w:color="auto"/>
        <w:bottom w:val="none" w:sz="0" w:space="0" w:color="auto"/>
        <w:right w:val="none" w:sz="0" w:space="0" w:color="auto"/>
      </w:divBdr>
    </w:div>
    <w:div w:id="446629074">
      <w:bodyDiv w:val="1"/>
      <w:marLeft w:val="0"/>
      <w:marRight w:val="0"/>
      <w:marTop w:val="0"/>
      <w:marBottom w:val="0"/>
      <w:divBdr>
        <w:top w:val="none" w:sz="0" w:space="0" w:color="auto"/>
        <w:left w:val="none" w:sz="0" w:space="0" w:color="auto"/>
        <w:bottom w:val="none" w:sz="0" w:space="0" w:color="auto"/>
        <w:right w:val="none" w:sz="0" w:space="0" w:color="auto"/>
      </w:divBdr>
    </w:div>
    <w:div w:id="447086714">
      <w:bodyDiv w:val="1"/>
      <w:marLeft w:val="0"/>
      <w:marRight w:val="0"/>
      <w:marTop w:val="0"/>
      <w:marBottom w:val="0"/>
      <w:divBdr>
        <w:top w:val="none" w:sz="0" w:space="0" w:color="auto"/>
        <w:left w:val="none" w:sz="0" w:space="0" w:color="auto"/>
        <w:bottom w:val="none" w:sz="0" w:space="0" w:color="auto"/>
        <w:right w:val="none" w:sz="0" w:space="0" w:color="auto"/>
      </w:divBdr>
    </w:div>
    <w:div w:id="448820610">
      <w:bodyDiv w:val="1"/>
      <w:marLeft w:val="0"/>
      <w:marRight w:val="0"/>
      <w:marTop w:val="0"/>
      <w:marBottom w:val="0"/>
      <w:divBdr>
        <w:top w:val="none" w:sz="0" w:space="0" w:color="auto"/>
        <w:left w:val="none" w:sz="0" w:space="0" w:color="auto"/>
        <w:bottom w:val="none" w:sz="0" w:space="0" w:color="auto"/>
        <w:right w:val="none" w:sz="0" w:space="0" w:color="auto"/>
      </w:divBdr>
    </w:div>
    <w:div w:id="449393742">
      <w:bodyDiv w:val="1"/>
      <w:marLeft w:val="0"/>
      <w:marRight w:val="0"/>
      <w:marTop w:val="0"/>
      <w:marBottom w:val="0"/>
      <w:divBdr>
        <w:top w:val="none" w:sz="0" w:space="0" w:color="auto"/>
        <w:left w:val="none" w:sz="0" w:space="0" w:color="auto"/>
        <w:bottom w:val="none" w:sz="0" w:space="0" w:color="auto"/>
        <w:right w:val="none" w:sz="0" w:space="0" w:color="auto"/>
      </w:divBdr>
    </w:div>
    <w:div w:id="449469276">
      <w:bodyDiv w:val="1"/>
      <w:marLeft w:val="0"/>
      <w:marRight w:val="0"/>
      <w:marTop w:val="0"/>
      <w:marBottom w:val="0"/>
      <w:divBdr>
        <w:top w:val="none" w:sz="0" w:space="0" w:color="auto"/>
        <w:left w:val="none" w:sz="0" w:space="0" w:color="auto"/>
        <w:bottom w:val="none" w:sz="0" w:space="0" w:color="auto"/>
        <w:right w:val="none" w:sz="0" w:space="0" w:color="auto"/>
      </w:divBdr>
    </w:div>
    <w:div w:id="450128401">
      <w:bodyDiv w:val="1"/>
      <w:marLeft w:val="0"/>
      <w:marRight w:val="0"/>
      <w:marTop w:val="0"/>
      <w:marBottom w:val="0"/>
      <w:divBdr>
        <w:top w:val="none" w:sz="0" w:space="0" w:color="auto"/>
        <w:left w:val="none" w:sz="0" w:space="0" w:color="auto"/>
        <w:bottom w:val="none" w:sz="0" w:space="0" w:color="auto"/>
        <w:right w:val="none" w:sz="0" w:space="0" w:color="auto"/>
      </w:divBdr>
    </w:div>
    <w:div w:id="450520007">
      <w:bodyDiv w:val="1"/>
      <w:marLeft w:val="0"/>
      <w:marRight w:val="0"/>
      <w:marTop w:val="0"/>
      <w:marBottom w:val="0"/>
      <w:divBdr>
        <w:top w:val="none" w:sz="0" w:space="0" w:color="auto"/>
        <w:left w:val="none" w:sz="0" w:space="0" w:color="auto"/>
        <w:bottom w:val="none" w:sz="0" w:space="0" w:color="auto"/>
        <w:right w:val="none" w:sz="0" w:space="0" w:color="auto"/>
      </w:divBdr>
    </w:div>
    <w:div w:id="451942657">
      <w:bodyDiv w:val="1"/>
      <w:marLeft w:val="0"/>
      <w:marRight w:val="0"/>
      <w:marTop w:val="0"/>
      <w:marBottom w:val="0"/>
      <w:divBdr>
        <w:top w:val="none" w:sz="0" w:space="0" w:color="auto"/>
        <w:left w:val="none" w:sz="0" w:space="0" w:color="auto"/>
        <w:bottom w:val="none" w:sz="0" w:space="0" w:color="auto"/>
        <w:right w:val="none" w:sz="0" w:space="0" w:color="auto"/>
      </w:divBdr>
      <w:divsChild>
        <w:div w:id="86586512">
          <w:marLeft w:val="1166"/>
          <w:marRight w:val="0"/>
          <w:marTop w:val="115"/>
          <w:marBottom w:val="0"/>
          <w:divBdr>
            <w:top w:val="none" w:sz="0" w:space="0" w:color="auto"/>
            <w:left w:val="none" w:sz="0" w:space="0" w:color="auto"/>
            <w:bottom w:val="none" w:sz="0" w:space="0" w:color="auto"/>
            <w:right w:val="none" w:sz="0" w:space="0" w:color="auto"/>
          </w:divBdr>
        </w:div>
        <w:div w:id="595865318">
          <w:marLeft w:val="547"/>
          <w:marRight w:val="0"/>
          <w:marTop w:val="134"/>
          <w:marBottom w:val="0"/>
          <w:divBdr>
            <w:top w:val="none" w:sz="0" w:space="0" w:color="auto"/>
            <w:left w:val="none" w:sz="0" w:space="0" w:color="auto"/>
            <w:bottom w:val="none" w:sz="0" w:space="0" w:color="auto"/>
            <w:right w:val="none" w:sz="0" w:space="0" w:color="auto"/>
          </w:divBdr>
        </w:div>
        <w:div w:id="813984628">
          <w:marLeft w:val="1166"/>
          <w:marRight w:val="0"/>
          <w:marTop w:val="115"/>
          <w:marBottom w:val="0"/>
          <w:divBdr>
            <w:top w:val="none" w:sz="0" w:space="0" w:color="auto"/>
            <w:left w:val="none" w:sz="0" w:space="0" w:color="auto"/>
            <w:bottom w:val="none" w:sz="0" w:space="0" w:color="auto"/>
            <w:right w:val="none" w:sz="0" w:space="0" w:color="auto"/>
          </w:divBdr>
        </w:div>
        <w:div w:id="1040326160">
          <w:marLeft w:val="1166"/>
          <w:marRight w:val="0"/>
          <w:marTop w:val="115"/>
          <w:marBottom w:val="0"/>
          <w:divBdr>
            <w:top w:val="none" w:sz="0" w:space="0" w:color="auto"/>
            <w:left w:val="none" w:sz="0" w:space="0" w:color="auto"/>
            <w:bottom w:val="none" w:sz="0" w:space="0" w:color="auto"/>
            <w:right w:val="none" w:sz="0" w:space="0" w:color="auto"/>
          </w:divBdr>
        </w:div>
        <w:div w:id="1097679303">
          <w:marLeft w:val="1166"/>
          <w:marRight w:val="0"/>
          <w:marTop w:val="115"/>
          <w:marBottom w:val="0"/>
          <w:divBdr>
            <w:top w:val="none" w:sz="0" w:space="0" w:color="auto"/>
            <w:left w:val="none" w:sz="0" w:space="0" w:color="auto"/>
            <w:bottom w:val="none" w:sz="0" w:space="0" w:color="auto"/>
            <w:right w:val="none" w:sz="0" w:space="0" w:color="auto"/>
          </w:divBdr>
        </w:div>
        <w:div w:id="1117527570">
          <w:marLeft w:val="1166"/>
          <w:marRight w:val="0"/>
          <w:marTop w:val="115"/>
          <w:marBottom w:val="0"/>
          <w:divBdr>
            <w:top w:val="none" w:sz="0" w:space="0" w:color="auto"/>
            <w:left w:val="none" w:sz="0" w:space="0" w:color="auto"/>
            <w:bottom w:val="none" w:sz="0" w:space="0" w:color="auto"/>
            <w:right w:val="none" w:sz="0" w:space="0" w:color="auto"/>
          </w:divBdr>
        </w:div>
        <w:div w:id="2091190315">
          <w:marLeft w:val="1166"/>
          <w:marRight w:val="0"/>
          <w:marTop w:val="115"/>
          <w:marBottom w:val="0"/>
          <w:divBdr>
            <w:top w:val="none" w:sz="0" w:space="0" w:color="auto"/>
            <w:left w:val="none" w:sz="0" w:space="0" w:color="auto"/>
            <w:bottom w:val="none" w:sz="0" w:space="0" w:color="auto"/>
            <w:right w:val="none" w:sz="0" w:space="0" w:color="auto"/>
          </w:divBdr>
        </w:div>
      </w:divsChild>
    </w:div>
    <w:div w:id="452292333">
      <w:bodyDiv w:val="1"/>
      <w:marLeft w:val="0"/>
      <w:marRight w:val="0"/>
      <w:marTop w:val="0"/>
      <w:marBottom w:val="0"/>
      <w:divBdr>
        <w:top w:val="none" w:sz="0" w:space="0" w:color="auto"/>
        <w:left w:val="none" w:sz="0" w:space="0" w:color="auto"/>
        <w:bottom w:val="none" w:sz="0" w:space="0" w:color="auto"/>
        <w:right w:val="none" w:sz="0" w:space="0" w:color="auto"/>
      </w:divBdr>
    </w:div>
    <w:div w:id="453182821">
      <w:bodyDiv w:val="1"/>
      <w:marLeft w:val="0"/>
      <w:marRight w:val="0"/>
      <w:marTop w:val="0"/>
      <w:marBottom w:val="0"/>
      <w:divBdr>
        <w:top w:val="none" w:sz="0" w:space="0" w:color="auto"/>
        <w:left w:val="none" w:sz="0" w:space="0" w:color="auto"/>
        <w:bottom w:val="none" w:sz="0" w:space="0" w:color="auto"/>
        <w:right w:val="none" w:sz="0" w:space="0" w:color="auto"/>
      </w:divBdr>
    </w:div>
    <w:div w:id="453258645">
      <w:bodyDiv w:val="1"/>
      <w:marLeft w:val="0"/>
      <w:marRight w:val="0"/>
      <w:marTop w:val="0"/>
      <w:marBottom w:val="0"/>
      <w:divBdr>
        <w:top w:val="none" w:sz="0" w:space="0" w:color="auto"/>
        <w:left w:val="none" w:sz="0" w:space="0" w:color="auto"/>
        <w:bottom w:val="none" w:sz="0" w:space="0" w:color="auto"/>
        <w:right w:val="none" w:sz="0" w:space="0" w:color="auto"/>
      </w:divBdr>
    </w:div>
    <w:div w:id="453525337">
      <w:bodyDiv w:val="1"/>
      <w:marLeft w:val="0"/>
      <w:marRight w:val="0"/>
      <w:marTop w:val="0"/>
      <w:marBottom w:val="0"/>
      <w:divBdr>
        <w:top w:val="none" w:sz="0" w:space="0" w:color="auto"/>
        <w:left w:val="none" w:sz="0" w:space="0" w:color="auto"/>
        <w:bottom w:val="none" w:sz="0" w:space="0" w:color="auto"/>
        <w:right w:val="none" w:sz="0" w:space="0" w:color="auto"/>
      </w:divBdr>
    </w:div>
    <w:div w:id="453985131">
      <w:bodyDiv w:val="1"/>
      <w:marLeft w:val="0"/>
      <w:marRight w:val="0"/>
      <w:marTop w:val="0"/>
      <w:marBottom w:val="0"/>
      <w:divBdr>
        <w:top w:val="none" w:sz="0" w:space="0" w:color="auto"/>
        <w:left w:val="none" w:sz="0" w:space="0" w:color="auto"/>
        <w:bottom w:val="none" w:sz="0" w:space="0" w:color="auto"/>
        <w:right w:val="none" w:sz="0" w:space="0" w:color="auto"/>
      </w:divBdr>
    </w:div>
    <w:div w:id="454369685">
      <w:bodyDiv w:val="1"/>
      <w:marLeft w:val="0"/>
      <w:marRight w:val="0"/>
      <w:marTop w:val="0"/>
      <w:marBottom w:val="0"/>
      <w:divBdr>
        <w:top w:val="none" w:sz="0" w:space="0" w:color="auto"/>
        <w:left w:val="none" w:sz="0" w:space="0" w:color="auto"/>
        <w:bottom w:val="none" w:sz="0" w:space="0" w:color="auto"/>
        <w:right w:val="none" w:sz="0" w:space="0" w:color="auto"/>
      </w:divBdr>
    </w:div>
    <w:div w:id="455375704">
      <w:bodyDiv w:val="1"/>
      <w:marLeft w:val="0"/>
      <w:marRight w:val="0"/>
      <w:marTop w:val="0"/>
      <w:marBottom w:val="0"/>
      <w:divBdr>
        <w:top w:val="none" w:sz="0" w:space="0" w:color="auto"/>
        <w:left w:val="none" w:sz="0" w:space="0" w:color="auto"/>
        <w:bottom w:val="none" w:sz="0" w:space="0" w:color="auto"/>
        <w:right w:val="none" w:sz="0" w:space="0" w:color="auto"/>
      </w:divBdr>
      <w:divsChild>
        <w:div w:id="911157405">
          <w:marLeft w:val="547"/>
          <w:marRight w:val="0"/>
          <w:marTop w:val="154"/>
          <w:marBottom w:val="0"/>
          <w:divBdr>
            <w:top w:val="none" w:sz="0" w:space="0" w:color="auto"/>
            <w:left w:val="none" w:sz="0" w:space="0" w:color="auto"/>
            <w:bottom w:val="none" w:sz="0" w:space="0" w:color="auto"/>
            <w:right w:val="none" w:sz="0" w:space="0" w:color="auto"/>
          </w:divBdr>
        </w:div>
        <w:div w:id="915431772">
          <w:marLeft w:val="547"/>
          <w:marRight w:val="0"/>
          <w:marTop w:val="154"/>
          <w:marBottom w:val="0"/>
          <w:divBdr>
            <w:top w:val="none" w:sz="0" w:space="0" w:color="auto"/>
            <w:left w:val="none" w:sz="0" w:space="0" w:color="auto"/>
            <w:bottom w:val="none" w:sz="0" w:space="0" w:color="auto"/>
            <w:right w:val="none" w:sz="0" w:space="0" w:color="auto"/>
          </w:divBdr>
        </w:div>
        <w:div w:id="1219897233">
          <w:marLeft w:val="1166"/>
          <w:marRight w:val="0"/>
          <w:marTop w:val="134"/>
          <w:marBottom w:val="0"/>
          <w:divBdr>
            <w:top w:val="none" w:sz="0" w:space="0" w:color="auto"/>
            <w:left w:val="none" w:sz="0" w:space="0" w:color="auto"/>
            <w:bottom w:val="none" w:sz="0" w:space="0" w:color="auto"/>
            <w:right w:val="none" w:sz="0" w:space="0" w:color="auto"/>
          </w:divBdr>
        </w:div>
        <w:div w:id="1541363108">
          <w:marLeft w:val="1166"/>
          <w:marRight w:val="0"/>
          <w:marTop w:val="134"/>
          <w:marBottom w:val="0"/>
          <w:divBdr>
            <w:top w:val="none" w:sz="0" w:space="0" w:color="auto"/>
            <w:left w:val="none" w:sz="0" w:space="0" w:color="auto"/>
            <w:bottom w:val="none" w:sz="0" w:space="0" w:color="auto"/>
            <w:right w:val="none" w:sz="0" w:space="0" w:color="auto"/>
          </w:divBdr>
        </w:div>
      </w:divsChild>
    </w:div>
    <w:div w:id="455635893">
      <w:bodyDiv w:val="1"/>
      <w:marLeft w:val="0"/>
      <w:marRight w:val="0"/>
      <w:marTop w:val="0"/>
      <w:marBottom w:val="0"/>
      <w:divBdr>
        <w:top w:val="none" w:sz="0" w:space="0" w:color="auto"/>
        <w:left w:val="none" w:sz="0" w:space="0" w:color="auto"/>
        <w:bottom w:val="none" w:sz="0" w:space="0" w:color="auto"/>
        <w:right w:val="none" w:sz="0" w:space="0" w:color="auto"/>
      </w:divBdr>
    </w:div>
    <w:div w:id="455878999">
      <w:bodyDiv w:val="1"/>
      <w:marLeft w:val="0"/>
      <w:marRight w:val="0"/>
      <w:marTop w:val="0"/>
      <w:marBottom w:val="0"/>
      <w:divBdr>
        <w:top w:val="none" w:sz="0" w:space="0" w:color="auto"/>
        <w:left w:val="none" w:sz="0" w:space="0" w:color="auto"/>
        <w:bottom w:val="none" w:sz="0" w:space="0" w:color="auto"/>
        <w:right w:val="none" w:sz="0" w:space="0" w:color="auto"/>
      </w:divBdr>
    </w:div>
    <w:div w:id="456333671">
      <w:bodyDiv w:val="1"/>
      <w:marLeft w:val="0"/>
      <w:marRight w:val="0"/>
      <w:marTop w:val="0"/>
      <w:marBottom w:val="0"/>
      <w:divBdr>
        <w:top w:val="none" w:sz="0" w:space="0" w:color="auto"/>
        <w:left w:val="none" w:sz="0" w:space="0" w:color="auto"/>
        <w:bottom w:val="none" w:sz="0" w:space="0" w:color="auto"/>
        <w:right w:val="none" w:sz="0" w:space="0" w:color="auto"/>
      </w:divBdr>
    </w:div>
    <w:div w:id="456337818">
      <w:bodyDiv w:val="1"/>
      <w:marLeft w:val="0"/>
      <w:marRight w:val="0"/>
      <w:marTop w:val="0"/>
      <w:marBottom w:val="0"/>
      <w:divBdr>
        <w:top w:val="none" w:sz="0" w:space="0" w:color="auto"/>
        <w:left w:val="none" w:sz="0" w:space="0" w:color="auto"/>
        <w:bottom w:val="none" w:sz="0" w:space="0" w:color="auto"/>
        <w:right w:val="none" w:sz="0" w:space="0" w:color="auto"/>
      </w:divBdr>
    </w:div>
    <w:div w:id="456996588">
      <w:bodyDiv w:val="1"/>
      <w:marLeft w:val="0"/>
      <w:marRight w:val="0"/>
      <w:marTop w:val="0"/>
      <w:marBottom w:val="0"/>
      <w:divBdr>
        <w:top w:val="none" w:sz="0" w:space="0" w:color="auto"/>
        <w:left w:val="none" w:sz="0" w:space="0" w:color="auto"/>
        <w:bottom w:val="none" w:sz="0" w:space="0" w:color="auto"/>
        <w:right w:val="none" w:sz="0" w:space="0" w:color="auto"/>
      </w:divBdr>
    </w:div>
    <w:div w:id="458687841">
      <w:bodyDiv w:val="1"/>
      <w:marLeft w:val="0"/>
      <w:marRight w:val="0"/>
      <w:marTop w:val="0"/>
      <w:marBottom w:val="0"/>
      <w:divBdr>
        <w:top w:val="none" w:sz="0" w:space="0" w:color="auto"/>
        <w:left w:val="none" w:sz="0" w:space="0" w:color="auto"/>
        <w:bottom w:val="none" w:sz="0" w:space="0" w:color="auto"/>
        <w:right w:val="none" w:sz="0" w:space="0" w:color="auto"/>
      </w:divBdr>
    </w:div>
    <w:div w:id="459299093">
      <w:bodyDiv w:val="1"/>
      <w:marLeft w:val="0"/>
      <w:marRight w:val="0"/>
      <w:marTop w:val="0"/>
      <w:marBottom w:val="0"/>
      <w:divBdr>
        <w:top w:val="none" w:sz="0" w:space="0" w:color="auto"/>
        <w:left w:val="none" w:sz="0" w:space="0" w:color="auto"/>
        <w:bottom w:val="none" w:sz="0" w:space="0" w:color="auto"/>
        <w:right w:val="none" w:sz="0" w:space="0" w:color="auto"/>
      </w:divBdr>
      <w:divsChild>
        <w:div w:id="1004208756">
          <w:marLeft w:val="1166"/>
          <w:marRight w:val="0"/>
          <w:marTop w:val="134"/>
          <w:marBottom w:val="0"/>
          <w:divBdr>
            <w:top w:val="none" w:sz="0" w:space="0" w:color="auto"/>
            <w:left w:val="none" w:sz="0" w:space="0" w:color="auto"/>
            <w:bottom w:val="none" w:sz="0" w:space="0" w:color="auto"/>
            <w:right w:val="none" w:sz="0" w:space="0" w:color="auto"/>
          </w:divBdr>
        </w:div>
        <w:div w:id="1788965555">
          <w:marLeft w:val="547"/>
          <w:marRight w:val="0"/>
          <w:marTop w:val="154"/>
          <w:marBottom w:val="0"/>
          <w:divBdr>
            <w:top w:val="none" w:sz="0" w:space="0" w:color="auto"/>
            <w:left w:val="none" w:sz="0" w:space="0" w:color="auto"/>
            <w:bottom w:val="none" w:sz="0" w:space="0" w:color="auto"/>
            <w:right w:val="none" w:sz="0" w:space="0" w:color="auto"/>
          </w:divBdr>
        </w:div>
      </w:divsChild>
    </w:div>
    <w:div w:id="459417552">
      <w:bodyDiv w:val="1"/>
      <w:marLeft w:val="0"/>
      <w:marRight w:val="0"/>
      <w:marTop w:val="0"/>
      <w:marBottom w:val="0"/>
      <w:divBdr>
        <w:top w:val="none" w:sz="0" w:space="0" w:color="auto"/>
        <w:left w:val="none" w:sz="0" w:space="0" w:color="auto"/>
        <w:bottom w:val="none" w:sz="0" w:space="0" w:color="auto"/>
        <w:right w:val="none" w:sz="0" w:space="0" w:color="auto"/>
      </w:divBdr>
      <w:divsChild>
        <w:div w:id="662585964">
          <w:marLeft w:val="1166"/>
          <w:marRight w:val="0"/>
          <w:marTop w:val="134"/>
          <w:marBottom w:val="0"/>
          <w:divBdr>
            <w:top w:val="none" w:sz="0" w:space="0" w:color="auto"/>
            <w:left w:val="none" w:sz="0" w:space="0" w:color="auto"/>
            <w:bottom w:val="none" w:sz="0" w:space="0" w:color="auto"/>
            <w:right w:val="none" w:sz="0" w:space="0" w:color="auto"/>
          </w:divBdr>
        </w:div>
        <w:div w:id="991373518">
          <w:marLeft w:val="547"/>
          <w:marRight w:val="0"/>
          <w:marTop w:val="154"/>
          <w:marBottom w:val="0"/>
          <w:divBdr>
            <w:top w:val="none" w:sz="0" w:space="0" w:color="auto"/>
            <w:left w:val="none" w:sz="0" w:space="0" w:color="auto"/>
            <w:bottom w:val="none" w:sz="0" w:space="0" w:color="auto"/>
            <w:right w:val="none" w:sz="0" w:space="0" w:color="auto"/>
          </w:divBdr>
        </w:div>
        <w:div w:id="1008369130">
          <w:marLeft w:val="547"/>
          <w:marRight w:val="0"/>
          <w:marTop w:val="154"/>
          <w:marBottom w:val="0"/>
          <w:divBdr>
            <w:top w:val="none" w:sz="0" w:space="0" w:color="auto"/>
            <w:left w:val="none" w:sz="0" w:space="0" w:color="auto"/>
            <w:bottom w:val="none" w:sz="0" w:space="0" w:color="auto"/>
            <w:right w:val="none" w:sz="0" w:space="0" w:color="auto"/>
          </w:divBdr>
        </w:div>
        <w:div w:id="1413771186">
          <w:marLeft w:val="1166"/>
          <w:marRight w:val="0"/>
          <w:marTop w:val="134"/>
          <w:marBottom w:val="0"/>
          <w:divBdr>
            <w:top w:val="none" w:sz="0" w:space="0" w:color="auto"/>
            <w:left w:val="none" w:sz="0" w:space="0" w:color="auto"/>
            <w:bottom w:val="none" w:sz="0" w:space="0" w:color="auto"/>
            <w:right w:val="none" w:sz="0" w:space="0" w:color="auto"/>
          </w:divBdr>
        </w:div>
      </w:divsChild>
    </w:div>
    <w:div w:id="460653579">
      <w:bodyDiv w:val="1"/>
      <w:marLeft w:val="0"/>
      <w:marRight w:val="0"/>
      <w:marTop w:val="0"/>
      <w:marBottom w:val="0"/>
      <w:divBdr>
        <w:top w:val="none" w:sz="0" w:space="0" w:color="auto"/>
        <w:left w:val="none" w:sz="0" w:space="0" w:color="auto"/>
        <w:bottom w:val="none" w:sz="0" w:space="0" w:color="auto"/>
        <w:right w:val="none" w:sz="0" w:space="0" w:color="auto"/>
      </w:divBdr>
    </w:div>
    <w:div w:id="460850679">
      <w:bodyDiv w:val="1"/>
      <w:marLeft w:val="0"/>
      <w:marRight w:val="0"/>
      <w:marTop w:val="0"/>
      <w:marBottom w:val="0"/>
      <w:divBdr>
        <w:top w:val="none" w:sz="0" w:space="0" w:color="auto"/>
        <w:left w:val="none" w:sz="0" w:space="0" w:color="auto"/>
        <w:bottom w:val="none" w:sz="0" w:space="0" w:color="auto"/>
        <w:right w:val="none" w:sz="0" w:space="0" w:color="auto"/>
      </w:divBdr>
      <w:divsChild>
        <w:div w:id="435491842">
          <w:marLeft w:val="547"/>
          <w:marRight w:val="0"/>
          <w:marTop w:val="96"/>
          <w:marBottom w:val="0"/>
          <w:divBdr>
            <w:top w:val="none" w:sz="0" w:space="0" w:color="auto"/>
            <w:left w:val="none" w:sz="0" w:space="0" w:color="auto"/>
            <w:bottom w:val="none" w:sz="0" w:space="0" w:color="auto"/>
            <w:right w:val="none" w:sz="0" w:space="0" w:color="auto"/>
          </w:divBdr>
        </w:div>
        <w:div w:id="536160989">
          <w:marLeft w:val="1166"/>
          <w:marRight w:val="0"/>
          <w:marTop w:val="86"/>
          <w:marBottom w:val="0"/>
          <w:divBdr>
            <w:top w:val="none" w:sz="0" w:space="0" w:color="auto"/>
            <w:left w:val="none" w:sz="0" w:space="0" w:color="auto"/>
            <w:bottom w:val="none" w:sz="0" w:space="0" w:color="auto"/>
            <w:right w:val="none" w:sz="0" w:space="0" w:color="auto"/>
          </w:divBdr>
        </w:div>
        <w:div w:id="1627541023">
          <w:marLeft w:val="547"/>
          <w:marRight w:val="0"/>
          <w:marTop w:val="106"/>
          <w:marBottom w:val="0"/>
          <w:divBdr>
            <w:top w:val="none" w:sz="0" w:space="0" w:color="auto"/>
            <w:left w:val="none" w:sz="0" w:space="0" w:color="auto"/>
            <w:bottom w:val="none" w:sz="0" w:space="0" w:color="auto"/>
            <w:right w:val="none" w:sz="0" w:space="0" w:color="auto"/>
          </w:divBdr>
        </w:div>
        <w:div w:id="1824812449">
          <w:marLeft w:val="547"/>
          <w:marRight w:val="0"/>
          <w:marTop w:val="106"/>
          <w:marBottom w:val="0"/>
          <w:divBdr>
            <w:top w:val="none" w:sz="0" w:space="0" w:color="auto"/>
            <w:left w:val="none" w:sz="0" w:space="0" w:color="auto"/>
            <w:bottom w:val="none" w:sz="0" w:space="0" w:color="auto"/>
            <w:right w:val="none" w:sz="0" w:space="0" w:color="auto"/>
          </w:divBdr>
        </w:div>
        <w:div w:id="1976905164">
          <w:marLeft w:val="1166"/>
          <w:marRight w:val="0"/>
          <w:marTop w:val="86"/>
          <w:marBottom w:val="0"/>
          <w:divBdr>
            <w:top w:val="none" w:sz="0" w:space="0" w:color="auto"/>
            <w:left w:val="none" w:sz="0" w:space="0" w:color="auto"/>
            <w:bottom w:val="none" w:sz="0" w:space="0" w:color="auto"/>
            <w:right w:val="none" w:sz="0" w:space="0" w:color="auto"/>
          </w:divBdr>
        </w:div>
      </w:divsChild>
    </w:div>
    <w:div w:id="462115926">
      <w:bodyDiv w:val="1"/>
      <w:marLeft w:val="0"/>
      <w:marRight w:val="0"/>
      <w:marTop w:val="0"/>
      <w:marBottom w:val="0"/>
      <w:divBdr>
        <w:top w:val="none" w:sz="0" w:space="0" w:color="auto"/>
        <w:left w:val="none" w:sz="0" w:space="0" w:color="auto"/>
        <w:bottom w:val="none" w:sz="0" w:space="0" w:color="auto"/>
        <w:right w:val="none" w:sz="0" w:space="0" w:color="auto"/>
      </w:divBdr>
      <w:divsChild>
        <w:div w:id="3678521">
          <w:marLeft w:val="1800"/>
          <w:marRight w:val="0"/>
          <w:marTop w:val="115"/>
          <w:marBottom w:val="0"/>
          <w:divBdr>
            <w:top w:val="none" w:sz="0" w:space="0" w:color="auto"/>
            <w:left w:val="none" w:sz="0" w:space="0" w:color="auto"/>
            <w:bottom w:val="none" w:sz="0" w:space="0" w:color="auto"/>
            <w:right w:val="none" w:sz="0" w:space="0" w:color="auto"/>
          </w:divBdr>
        </w:div>
        <w:div w:id="535235691">
          <w:marLeft w:val="547"/>
          <w:marRight w:val="0"/>
          <w:marTop w:val="134"/>
          <w:marBottom w:val="0"/>
          <w:divBdr>
            <w:top w:val="none" w:sz="0" w:space="0" w:color="auto"/>
            <w:left w:val="none" w:sz="0" w:space="0" w:color="auto"/>
            <w:bottom w:val="none" w:sz="0" w:space="0" w:color="auto"/>
            <w:right w:val="none" w:sz="0" w:space="0" w:color="auto"/>
          </w:divBdr>
        </w:div>
        <w:div w:id="618952486">
          <w:marLeft w:val="547"/>
          <w:marRight w:val="0"/>
          <w:marTop w:val="134"/>
          <w:marBottom w:val="0"/>
          <w:divBdr>
            <w:top w:val="none" w:sz="0" w:space="0" w:color="auto"/>
            <w:left w:val="none" w:sz="0" w:space="0" w:color="auto"/>
            <w:bottom w:val="none" w:sz="0" w:space="0" w:color="auto"/>
            <w:right w:val="none" w:sz="0" w:space="0" w:color="auto"/>
          </w:divBdr>
        </w:div>
        <w:div w:id="818695473">
          <w:marLeft w:val="1800"/>
          <w:marRight w:val="0"/>
          <w:marTop w:val="115"/>
          <w:marBottom w:val="0"/>
          <w:divBdr>
            <w:top w:val="none" w:sz="0" w:space="0" w:color="auto"/>
            <w:left w:val="none" w:sz="0" w:space="0" w:color="auto"/>
            <w:bottom w:val="none" w:sz="0" w:space="0" w:color="auto"/>
            <w:right w:val="none" w:sz="0" w:space="0" w:color="auto"/>
          </w:divBdr>
        </w:div>
        <w:div w:id="830027363">
          <w:marLeft w:val="1800"/>
          <w:marRight w:val="0"/>
          <w:marTop w:val="115"/>
          <w:marBottom w:val="0"/>
          <w:divBdr>
            <w:top w:val="none" w:sz="0" w:space="0" w:color="auto"/>
            <w:left w:val="none" w:sz="0" w:space="0" w:color="auto"/>
            <w:bottom w:val="none" w:sz="0" w:space="0" w:color="auto"/>
            <w:right w:val="none" w:sz="0" w:space="0" w:color="auto"/>
          </w:divBdr>
        </w:div>
        <w:div w:id="923955300">
          <w:marLeft w:val="1166"/>
          <w:marRight w:val="0"/>
          <w:marTop w:val="115"/>
          <w:marBottom w:val="0"/>
          <w:divBdr>
            <w:top w:val="none" w:sz="0" w:space="0" w:color="auto"/>
            <w:left w:val="none" w:sz="0" w:space="0" w:color="auto"/>
            <w:bottom w:val="none" w:sz="0" w:space="0" w:color="auto"/>
            <w:right w:val="none" w:sz="0" w:space="0" w:color="auto"/>
          </w:divBdr>
        </w:div>
        <w:div w:id="1680614761">
          <w:marLeft w:val="1800"/>
          <w:marRight w:val="0"/>
          <w:marTop w:val="115"/>
          <w:marBottom w:val="0"/>
          <w:divBdr>
            <w:top w:val="none" w:sz="0" w:space="0" w:color="auto"/>
            <w:left w:val="none" w:sz="0" w:space="0" w:color="auto"/>
            <w:bottom w:val="none" w:sz="0" w:space="0" w:color="auto"/>
            <w:right w:val="none" w:sz="0" w:space="0" w:color="auto"/>
          </w:divBdr>
        </w:div>
        <w:div w:id="2028826395">
          <w:marLeft w:val="1800"/>
          <w:marRight w:val="0"/>
          <w:marTop w:val="115"/>
          <w:marBottom w:val="0"/>
          <w:divBdr>
            <w:top w:val="none" w:sz="0" w:space="0" w:color="auto"/>
            <w:left w:val="none" w:sz="0" w:space="0" w:color="auto"/>
            <w:bottom w:val="none" w:sz="0" w:space="0" w:color="auto"/>
            <w:right w:val="none" w:sz="0" w:space="0" w:color="auto"/>
          </w:divBdr>
        </w:div>
      </w:divsChild>
    </w:div>
    <w:div w:id="462769813">
      <w:bodyDiv w:val="1"/>
      <w:marLeft w:val="0"/>
      <w:marRight w:val="0"/>
      <w:marTop w:val="0"/>
      <w:marBottom w:val="0"/>
      <w:divBdr>
        <w:top w:val="none" w:sz="0" w:space="0" w:color="auto"/>
        <w:left w:val="none" w:sz="0" w:space="0" w:color="auto"/>
        <w:bottom w:val="none" w:sz="0" w:space="0" w:color="auto"/>
        <w:right w:val="none" w:sz="0" w:space="0" w:color="auto"/>
      </w:divBdr>
    </w:div>
    <w:div w:id="463428423">
      <w:bodyDiv w:val="1"/>
      <w:marLeft w:val="0"/>
      <w:marRight w:val="0"/>
      <w:marTop w:val="0"/>
      <w:marBottom w:val="0"/>
      <w:divBdr>
        <w:top w:val="none" w:sz="0" w:space="0" w:color="auto"/>
        <w:left w:val="none" w:sz="0" w:space="0" w:color="auto"/>
        <w:bottom w:val="none" w:sz="0" w:space="0" w:color="auto"/>
        <w:right w:val="none" w:sz="0" w:space="0" w:color="auto"/>
      </w:divBdr>
      <w:divsChild>
        <w:div w:id="24407021">
          <w:marLeft w:val="1800"/>
          <w:marRight w:val="0"/>
          <w:marTop w:val="106"/>
          <w:marBottom w:val="0"/>
          <w:divBdr>
            <w:top w:val="none" w:sz="0" w:space="0" w:color="auto"/>
            <w:left w:val="none" w:sz="0" w:space="0" w:color="auto"/>
            <w:bottom w:val="none" w:sz="0" w:space="0" w:color="auto"/>
            <w:right w:val="none" w:sz="0" w:space="0" w:color="auto"/>
          </w:divBdr>
        </w:div>
        <w:div w:id="240531095">
          <w:marLeft w:val="1166"/>
          <w:marRight w:val="0"/>
          <w:marTop w:val="125"/>
          <w:marBottom w:val="0"/>
          <w:divBdr>
            <w:top w:val="none" w:sz="0" w:space="0" w:color="auto"/>
            <w:left w:val="none" w:sz="0" w:space="0" w:color="auto"/>
            <w:bottom w:val="none" w:sz="0" w:space="0" w:color="auto"/>
            <w:right w:val="none" w:sz="0" w:space="0" w:color="auto"/>
          </w:divBdr>
        </w:div>
        <w:div w:id="472137813">
          <w:marLeft w:val="1166"/>
          <w:marRight w:val="0"/>
          <w:marTop w:val="125"/>
          <w:marBottom w:val="0"/>
          <w:divBdr>
            <w:top w:val="none" w:sz="0" w:space="0" w:color="auto"/>
            <w:left w:val="none" w:sz="0" w:space="0" w:color="auto"/>
            <w:bottom w:val="none" w:sz="0" w:space="0" w:color="auto"/>
            <w:right w:val="none" w:sz="0" w:space="0" w:color="auto"/>
          </w:divBdr>
        </w:div>
        <w:div w:id="1654220277">
          <w:marLeft w:val="547"/>
          <w:marRight w:val="0"/>
          <w:marTop w:val="144"/>
          <w:marBottom w:val="0"/>
          <w:divBdr>
            <w:top w:val="none" w:sz="0" w:space="0" w:color="auto"/>
            <w:left w:val="none" w:sz="0" w:space="0" w:color="auto"/>
            <w:bottom w:val="none" w:sz="0" w:space="0" w:color="auto"/>
            <w:right w:val="none" w:sz="0" w:space="0" w:color="auto"/>
          </w:divBdr>
        </w:div>
      </w:divsChild>
    </w:div>
    <w:div w:id="463816390">
      <w:bodyDiv w:val="1"/>
      <w:marLeft w:val="0"/>
      <w:marRight w:val="0"/>
      <w:marTop w:val="0"/>
      <w:marBottom w:val="0"/>
      <w:divBdr>
        <w:top w:val="none" w:sz="0" w:space="0" w:color="auto"/>
        <w:left w:val="none" w:sz="0" w:space="0" w:color="auto"/>
        <w:bottom w:val="none" w:sz="0" w:space="0" w:color="auto"/>
        <w:right w:val="none" w:sz="0" w:space="0" w:color="auto"/>
      </w:divBdr>
    </w:div>
    <w:div w:id="464354026">
      <w:bodyDiv w:val="1"/>
      <w:marLeft w:val="0"/>
      <w:marRight w:val="0"/>
      <w:marTop w:val="0"/>
      <w:marBottom w:val="0"/>
      <w:divBdr>
        <w:top w:val="none" w:sz="0" w:space="0" w:color="auto"/>
        <w:left w:val="none" w:sz="0" w:space="0" w:color="auto"/>
        <w:bottom w:val="none" w:sz="0" w:space="0" w:color="auto"/>
        <w:right w:val="none" w:sz="0" w:space="0" w:color="auto"/>
      </w:divBdr>
    </w:div>
    <w:div w:id="464398409">
      <w:bodyDiv w:val="1"/>
      <w:marLeft w:val="0"/>
      <w:marRight w:val="0"/>
      <w:marTop w:val="0"/>
      <w:marBottom w:val="0"/>
      <w:divBdr>
        <w:top w:val="none" w:sz="0" w:space="0" w:color="auto"/>
        <w:left w:val="none" w:sz="0" w:space="0" w:color="auto"/>
        <w:bottom w:val="none" w:sz="0" w:space="0" w:color="auto"/>
        <w:right w:val="none" w:sz="0" w:space="0" w:color="auto"/>
      </w:divBdr>
      <w:divsChild>
        <w:div w:id="169833603">
          <w:marLeft w:val="1800"/>
          <w:marRight w:val="0"/>
          <w:marTop w:val="67"/>
          <w:marBottom w:val="0"/>
          <w:divBdr>
            <w:top w:val="none" w:sz="0" w:space="0" w:color="auto"/>
            <w:left w:val="none" w:sz="0" w:space="0" w:color="auto"/>
            <w:bottom w:val="none" w:sz="0" w:space="0" w:color="auto"/>
            <w:right w:val="none" w:sz="0" w:space="0" w:color="auto"/>
          </w:divBdr>
        </w:div>
        <w:div w:id="232549489">
          <w:marLeft w:val="1166"/>
          <w:marRight w:val="0"/>
          <w:marTop w:val="67"/>
          <w:marBottom w:val="0"/>
          <w:divBdr>
            <w:top w:val="none" w:sz="0" w:space="0" w:color="auto"/>
            <w:left w:val="none" w:sz="0" w:space="0" w:color="auto"/>
            <w:bottom w:val="none" w:sz="0" w:space="0" w:color="auto"/>
            <w:right w:val="none" w:sz="0" w:space="0" w:color="auto"/>
          </w:divBdr>
        </w:div>
        <w:div w:id="263459094">
          <w:marLeft w:val="1166"/>
          <w:marRight w:val="0"/>
          <w:marTop w:val="67"/>
          <w:marBottom w:val="0"/>
          <w:divBdr>
            <w:top w:val="none" w:sz="0" w:space="0" w:color="auto"/>
            <w:left w:val="none" w:sz="0" w:space="0" w:color="auto"/>
            <w:bottom w:val="none" w:sz="0" w:space="0" w:color="auto"/>
            <w:right w:val="none" w:sz="0" w:space="0" w:color="auto"/>
          </w:divBdr>
        </w:div>
        <w:div w:id="790628902">
          <w:marLeft w:val="1800"/>
          <w:marRight w:val="0"/>
          <w:marTop w:val="58"/>
          <w:marBottom w:val="0"/>
          <w:divBdr>
            <w:top w:val="none" w:sz="0" w:space="0" w:color="auto"/>
            <w:left w:val="none" w:sz="0" w:space="0" w:color="auto"/>
            <w:bottom w:val="none" w:sz="0" w:space="0" w:color="auto"/>
            <w:right w:val="none" w:sz="0" w:space="0" w:color="auto"/>
          </w:divBdr>
        </w:div>
        <w:div w:id="806240658">
          <w:marLeft w:val="1166"/>
          <w:marRight w:val="0"/>
          <w:marTop w:val="67"/>
          <w:marBottom w:val="0"/>
          <w:divBdr>
            <w:top w:val="none" w:sz="0" w:space="0" w:color="auto"/>
            <w:left w:val="none" w:sz="0" w:space="0" w:color="auto"/>
            <w:bottom w:val="none" w:sz="0" w:space="0" w:color="auto"/>
            <w:right w:val="none" w:sz="0" w:space="0" w:color="auto"/>
          </w:divBdr>
        </w:div>
        <w:div w:id="858158729">
          <w:marLeft w:val="547"/>
          <w:marRight w:val="0"/>
          <w:marTop w:val="86"/>
          <w:marBottom w:val="0"/>
          <w:divBdr>
            <w:top w:val="none" w:sz="0" w:space="0" w:color="auto"/>
            <w:left w:val="none" w:sz="0" w:space="0" w:color="auto"/>
            <w:bottom w:val="none" w:sz="0" w:space="0" w:color="auto"/>
            <w:right w:val="none" w:sz="0" w:space="0" w:color="auto"/>
          </w:divBdr>
        </w:div>
        <w:div w:id="908030934">
          <w:marLeft w:val="1800"/>
          <w:marRight w:val="0"/>
          <w:marTop w:val="67"/>
          <w:marBottom w:val="0"/>
          <w:divBdr>
            <w:top w:val="none" w:sz="0" w:space="0" w:color="auto"/>
            <w:left w:val="none" w:sz="0" w:space="0" w:color="auto"/>
            <w:bottom w:val="none" w:sz="0" w:space="0" w:color="auto"/>
            <w:right w:val="none" w:sz="0" w:space="0" w:color="auto"/>
          </w:divBdr>
        </w:div>
        <w:div w:id="949970797">
          <w:marLeft w:val="1800"/>
          <w:marRight w:val="0"/>
          <w:marTop w:val="58"/>
          <w:marBottom w:val="0"/>
          <w:divBdr>
            <w:top w:val="none" w:sz="0" w:space="0" w:color="auto"/>
            <w:left w:val="none" w:sz="0" w:space="0" w:color="auto"/>
            <w:bottom w:val="none" w:sz="0" w:space="0" w:color="auto"/>
            <w:right w:val="none" w:sz="0" w:space="0" w:color="auto"/>
          </w:divBdr>
        </w:div>
        <w:div w:id="982781640">
          <w:marLeft w:val="1166"/>
          <w:marRight w:val="0"/>
          <w:marTop w:val="67"/>
          <w:marBottom w:val="0"/>
          <w:divBdr>
            <w:top w:val="none" w:sz="0" w:space="0" w:color="auto"/>
            <w:left w:val="none" w:sz="0" w:space="0" w:color="auto"/>
            <w:bottom w:val="none" w:sz="0" w:space="0" w:color="auto"/>
            <w:right w:val="none" w:sz="0" w:space="0" w:color="auto"/>
          </w:divBdr>
        </w:div>
        <w:div w:id="1013068849">
          <w:marLeft w:val="1166"/>
          <w:marRight w:val="0"/>
          <w:marTop w:val="67"/>
          <w:marBottom w:val="0"/>
          <w:divBdr>
            <w:top w:val="none" w:sz="0" w:space="0" w:color="auto"/>
            <w:left w:val="none" w:sz="0" w:space="0" w:color="auto"/>
            <w:bottom w:val="none" w:sz="0" w:space="0" w:color="auto"/>
            <w:right w:val="none" w:sz="0" w:space="0" w:color="auto"/>
          </w:divBdr>
        </w:div>
        <w:div w:id="1328098936">
          <w:marLeft w:val="1166"/>
          <w:marRight w:val="0"/>
          <w:marTop w:val="67"/>
          <w:marBottom w:val="0"/>
          <w:divBdr>
            <w:top w:val="none" w:sz="0" w:space="0" w:color="auto"/>
            <w:left w:val="none" w:sz="0" w:space="0" w:color="auto"/>
            <w:bottom w:val="none" w:sz="0" w:space="0" w:color="auto"/>
            <w:right w:val="none" w:sz="0" w:space="0" w:color="auto"/>
          </w:divBdr>
        </w:div>
        <w:div w:id="1428309333">
          <w:marLeft w:val="1800"/>
          <w:marRight w:val="0"/>
          <w:marTop w:val="67"/>
          <w:marBottom w:val="0"/>
          <w:divBdr>
            <w:top w:val="none" w:sz="0" w:space="0" w:color="auto"/>
            <w:left w:val="none" w:sz="0" w:space="0" w:color="auto"/>
            <w:bottom w:val="none" w:sz="0" w:space="0" w:color="auto"/>
            <w:right w:val="none" w:sz="0" w:space="0" w:color="auto"/>
          </w:divBdr>
        </w:div>
        <w:div w:id="1480078704">
          <w:marLeft w:val="1166"/>
          <w:marRight w:val="0"/>
          <w:marTop w:val="67"/>
          <w:marBottom w:val="0"/>
          <w:divBdr>
            <w:top w:val="none" w:sz="0" w:space="0" w:color="auto"/>
            <w:left w:val="none" w:sz="0" w:space="0" w:color="auto"/>
            <w:bottom w:val="none" w:sz="0" w:space="0" w:color="auto"/>
            <w:right w:val="none" w:sz="0" w:space="0" w:color="auto"/>
          </w:divBdr>
        </w:div>
        <w:div w:id="1629319864">
          <w:marLeft w:val="547"/>
          <w:marRight w:val="0"/>
          <w:marTop w:val="86"/>
          <w:marBottom w:val="0"/>
          <w:divBdr>
            <w:top w:val="none" w:sz="0" w:space="0" w:color="auto"/>
            <w:left w:val="none" w:sz="0" w:space="0" w:color="auto"/>
            <w:bottom w:val="none" w:sz="0" w:space="0" w:color="auto"/>
            <w:right w:val="none" w:sz="0" w:space="0" w:color="auto"/>
          </w:divBdr>
        </w:div>
        <w:div w:id="1659307014">
          <w:marLeft w:val="1800"/>
          <w:marRight w:val="0"/>
          <w:marTop w:val="67"/>
          <w:marBottom w:val="0"/>
          <w:divBdr>
            <w:top w:val="none" w:sz="0" w:space="0" w:color="auto"/>
            <w:left w:val="none" w:sz="0" w:space="0" w:color="auto"/>
            <w:bottom w:val="none" w:sz="0" w:space="0" w:color="auto"/>
            <w:right w:val="none" w:sz="0" w:space="0" w:color="auto"/>
          </w:divBdr>
        </w:div>
        <w:div w:id="1726563843">
          <w:marLeft w:val="1800"/>
          <w:marRight w:val="0"/>
          <w:marTop w:val="67"/>
          <w:marBottom w:val="0"/>
          <w:divBdr>
            <w:top w:val="none" w:sz="0" w:space="0" w:color="auto"/>
            <w:left w:val="none" w:sz="0" w:space="0" w:color="auto"/>
            <w:bottom w:val="none" w:sz="0" w:space="0" w:color="auto"/>
            <w:right w:val="none" w:sz="0" w:space="0" w:color="auto"/>
          </w:divBdr>
        </w:div>
        <w:div w:id="2080050501">
          <w:marLeft w:val="1800"/>
          <w:marRight w:val="0"/>
          <w:marTop w:val="58"/>
          <w:marBottom w:val="0"/>
          <w:divBdr>
            <w:top w:val="none" w:sz="0" w:space="0" w:color="auto"/>
            <w:left w:val="none" w:sz="0" w:space="0" w:color="auto"/>
            <w:bottom w:val="none" w:sz="0" w:space="0" w:color="auto"/>
            <w:right w:val="none" w:sz="0" w:space="0" w:color="auto"/>
          </w:divBdr>
        </w:div>
      </w:divsChild>
    </w:div>
    <w:div w:id="465052436">
      <w:bodyDiv w:val="1"/>
      <w:marLeft w:val="0"/>
      <w:marRight w:val="0"/>
      <w:marTop w:val="0"/>
      <w:marBottom w:val="0"/>
      <w:divBdr>
        <w:top w:val="none" w:sz="0" w:space="0" w:color="auto"/>
        <w:left w:val="none" w:sz="0" w:space="0" w:color="auto"/>
        <w:bottom w:val="none" w:sz="0" w:space="0" w:color="auto"/>
        <w:right w:val="none" w:sz="0" w:space="0" w:color="auto"/>
      </w:divBdr>
    </w:div>
    <w:div w:id="466240840">
      <w:bodyDiv w:val="1"/>
      <w:marLeft w:val="0"/>
      <w:marRight w:val="0"/>
      <w:marTop w:val="0"/>
      <w:marBottom w:val="0"/>
      <w:divBdr>
        <w:top w:val="none" w:sz="0" w:space="0" w:color="auto"/>
        <w:left w:val="none" w:sz="0" w:space="0" w:color="auto"/>
        <w:bottom w:val="none" w:sz="0" w:space="0" w:color="auto"/>
        <w:right w:val="none" w:sz="0" w:space="0" w:color="auto"/>
      </w:divBdr>
    </w:div>
    <w:div w:id="467091282">
      <w:bodyDiv w:val="1"/>
      <w:marLeft w:val="0"/>
      <w:marRight w:val="0"/>
      <w:marTop w:val="0"/>
      <w:marBottom w:val="0"/>
      <w:divBdr>
        <w:top w:val="none" w:sz="0" w:space="0" w:color="auto"/>
        <w:left w:val="none" w:sz="0" w:space="0" w:color="auto"/>
        <w:bottom w:val="none" w:sz="0" w:space="0" w:color="auto"/>
        <w:right w:val="none" w:sz="0" w:space="0" w:color="auto"/>
      </w:divBdr>
      <w:divsChild>
        <w:div w:id="1468426114">
          <w:marLeft w:val="547"/>
          <w:marRight w:val="0"/>
          <w:marTop w:val="154"/>
          <w:marBottom w:val="0"/>
          <w:divBdr>
            <w:top w:val="none" w:sz="0" w:space="0" w:color="auto"/>
            <w:left w:val="none" w:sz="0" w:space="0" w:color="auto"/>
            <w:bottom w:val="none" w:sz="0" w:space="0" w:color="auto"/>
            <w:right w:val="none" w:sz="0" w:space="0" w:color="auto"/>
          </w:divBdr>
        </w:div>
      </w:divsChild>
    </w:div>
    <w:div w:id="469636271">
      <w:bodyDiv w:val="1"/>
      <w:marLeft w:val="0"/>
      <w:marRight w:val="0"/>
      <w:marTop w:val="0"/>
      <w:marBottom w:val="0"/>
      <w:divBdr>
        <w:top w:val="none" w:sz="0" w:space="0" w:color="auto"/>
        <w:left w:val="none" w:sz="0" w:space="0" w:color="auto"/>
        <w:bottom w:val="none" w:sz="0" w:space="0" w:color="auto"/>
        <w:right w:val="none" w:sz="0" w:space="0" w:color="auto"/>
      </w:divBdr>
    </w:div>
    <w:div w:id="470754305">
      <w:bodyDiv w:val="1"/>
      <w:marLeft w:val="0"/>
      <w:marRight w:val="0"/>
      <w:marTop w:val="0"/>
      <w:marBottom w:val="0"/>
      <w:divBdr>
        <w:top w:val="none" w:sz="0" w:space="0" w:color="auto"/>
        <w:left w:val="none" w:sz="0" w:space="0" w:color="auto"/>
        <w:bottom w:val="none" w:sz="0" w:space="0" w:color="auto"/>
        <w:right w:val="none" w:sz="0" w:space="0" w:color="auto"/>
      </w:divBdr>
    </w:div>
    <w:div w:id="471949491">
      <w:bodyDiv w:val="1"/>
      <w:marLeft w:val="0"/>
      <w:marRight w:val="0"/>
      <w:marTop w:val="0"/>
      <w:marBottom w:val="0"/>
      <w:divBdr>
        <w:top w:val="none" w:sz="0" w:space="0" w:color="auto"/>
        <w:left w:val="none" w:sz="0" w:space="0" w:color="auto"/>
        <w:bottom w:val="none" w:sz="0" w:space="0" w:color="auto"/>
        <w:right w:val="none" w:sz="0" w:space="0" w:color="auto"/>
      </w:divBdr>
    </w:div>
    <w:div w:id="472063327">
      <w:bodyDiv w:val="1"/>
      <w:marLeft w:val="0"/>
      <w:marRight w:val="0"/>
      <w:marTop w:val="0"/>
      <w:marBottom w:val="0"/>
      <w:divBdr>
        <w:top w:val="none" w:sz="0" w:space="0" w:color="auto"/>
        <w:left w:val="none" w:sz="0" w:space="0" w:color="auto"/>
        <w:bottom w:val="none" w:sz="0" w:space="0" w:color="auto"/>
        <w:right w:val="none" w:sz="0" w:space="0" w:color="auto"/>
      </w:divBdr>
      <w:divsChild>
        <w:div w:id="140316307">
          <w:marLeft w:val="547"/>
          <w:marRight w:val="0"/>
          <w:marTop w:val="115"/>
          <w:marBottom w:val="0"/>
          <w:divBdr>
            <w:top w:val="none" w:sz="0" w:space="0" w:color="auto"/>
            <w:left w:val="none" w:sz="0" w:space="0" w:color="auto"/>
            <w:bottom w:val="none" w:sz="0" w:space="0" w:color="auto"/>
            <w:right w:val="none" w:sz="0" w:space="0" w:color="auto"/>
          </w:divBdr>
        </w:div>
        <w:div w:id="528640258">
          <w:marLeft w:val="547"/>
          <w:marRight w:val="0"/>
          <w:marTop w:val="115"/>
          <w:marBottom w:val="0"/>
          <w:divBdr>
            <w:top w:val="none" w:sz="0" w:space="0" w:color="auto"/>
            <w:left w:val="none" w:sz="0" w:space="0" w:color="auto"/>
            <w:bottom w:val="none" w:sz="0" w:space="0" w:color="auto"/>
            <w:right w:val="none" w:sz="0" w:space="0" w:color="auto"/>
          </w:divBdr>
        </w:div>
        <w:div w:id="1011570618">
          <w:marLeft w:val="1166"/>
          <w:marRight w:val="0"/>
          <w:marTop w:val="96"/>
          <w:marBottom w:val="0"/>
          <w:divBdr>
            <w:top w:val="none" w:sz="0" w:space="0" w:color="auto"/>
            <w:left w:val="none" w:sz="0" w:space="0" w:color="auto"/>
            <w:bottom w:val="none" w:sz="0" w:space="0" w:color="auto"/>
            <w:right w:val="none" w:sz="0" w:space="0" w:color="auto"/>
          </w:divBdr>
        </w:div>
        <w:div w:id="1388411694">
          <w:marLeft w:val="547"/>
          <w:marRight w:val="0"/>
          <w:marTop w:val="115"/>
          <w:marBottom w:val="0"/>
          <w:divBdr>
            <w:top w:val="none" w:sz="0" w:space="0" w:color="auto"/>
            <w:left w:val="none" w:sz="0" w:space="0" w:color="auto"/>
            <w:bottom w:val="none" w:sz="0" w:space="0" w:color="auto"/>
            <w:right w:val="none" w:sz="0" w:space="0" w:color="auto"/>
          </w:divBdr>
        </w:div>
        <w:div w:id="1920600782">
          <w:marLeft w:val="1166"/>
          <w:marRight w:val="0"/>
          <w:marTop w:val="96"/>
          <w:marBottom w:val="0"/>
          <w:divBdr>
            <w:top w:val="none" w:sz="0" w:space="0" w:color="auto"/>
            <w:left w:val="none" w:sz="0" w:space="0" w:color="auto"/>
            <w:bottom w:val="none" w:sz="0" w:space="0" w:color="auto"/>
            <w:right w:val="none" w:sz="0" w:space="0" w:color="auto"/>
          </w:divBdr>
        </w:div>
      </w:divsChild>
    </w:div>
    <w:div w:id="472141649">
      <w:bodyDiv w:val="1"/>
      <w:marLeft w:val="0"/>
      <w:marRight w:val="0"/>
      <w:marTop w:val="0"/>
      <w:marBottom w:val="0"/>
      <w:divBdr>
        <w:top w:val="none" w:sz="0" w:space="0" w:color="auto"/>
        <w:left w:val="none" w:sz="0" w:space="0" w:color="auto"/>
        <w:bottom w:val="none" w:sz="0" w:space="0" w:color="auto"/>
        <w:right w:val="none" w:sz="0" w:space="0" w:color="auto"/>
      </w:divBdr>
    </w:div>
    <w:div w:id="473723618">
      <w:bodyDiv w:val="1"/>
      <w:marLeft w:val="0"/>
      <w:marRight w:val="0"/>
      <w:marTop w:val="0"/>
      <w:marBottom w:val="0"/>
      <w:divBdr>
        <w:top w:val="none" w:sz="0" w:space="0" w:color="auto"/>
        <w:left w:val="none" w:sz="0" w:space="0" w:color="auto"/>
        <w:bottom w:val="none" w:sz="0" w:space="0" w:color="auto"/>
        <w:right w:val="none" w:sz="0" w:space="0" w:color="auto"/>
      </w:divBdr>
      <w:divsChild>
        <w:div w:id="455175905">
          <w:marLeft w:val="1166"/>
          <w:marRight w:val="0"/>
          <w:marTop w:val="125"/>
          <w:marBottom w:val="0"/>
          <w:divBdr>
            <w:top w:val="none" w:sz="0" w:space="0" w:color="auto"/>
            <w:left w:val="none" w:sz="0" w:space="0" w:color="auto"/>
            <w:bottom w:val="none" w:sz="0" w:space="0" w:color="auto"/>
            <w:right w:val="none" w:sz="0" w:space="0" w:color="auto"/>
          </w:divBdr>
        </w:div>
        <w:div w:id="521627762">
          <w:marLeft w:val="547"/>
          <w:marRight w:val="0"/>
          <w:marTop w:val="144"/>
          <w:marBottom w:val="0"/>
          <w:divBdr>
            <w:top w:val="none" w:sz="0" w:space="0" w:color="auto"/>
            <w:left w:val="none" w:sz="0" w:space="0" w:color="auto"/>
            <w:bottom w:val="none" w:sz="0" w:space="0" w:color="auto"/>
            <w:right w:val="none" w:sz="0" w:space="0" w:color="auto"/>
          </w:divBdr>
        </w:div>
        <w:div w:id="855266754">
          <w:marLeft w:val="1166"/>
          <w:marRight w:val="0"/>
          <w:marTop w:val="125"/>
          <w:marBottom w:val="0"/>
          <w:divBdr>
            <w:top w:val="none" w:sz="0" w:space="0" w:color="auto"/>
            <w:left w:val="none" w:sz="0" w:space="0" w:color="auto"/>
            <w:bottom w:val="none" w:sz="0" w:space="0" w:color="auto"/>
            <w:right w:val="none" w:sz="0" w:space="0" w:color="auto"/>
          </w:divBdr>
        </w:div>
        <w:div w:id="1038971672">
          <w:marLeft w:val="1166"/>
          <w:marRight w:val="0"/>
          <w:marTop w:val="125"/>
          <w:marBottom w:val="0"/>
          <w:divBdr>
            <w:top w:val="none" w:sz="0" w:space="0" w:color="auto"/>
            <w:left w:val="none" w:sz="0" w:space="0" w:color="auto"/>
            <w:bottom w:val="none" w:sz="0" w:space="0" w:color="auto"/>
            <w:right w:val="none" w:sz="0" w:space="0" w:color="auto"/>
          </w:divBdr>
        </w:div>
        <w:div w:id="1191726543">
          <w:marLeft w:val="1800"/>
          <w:marRight w:val="0"/>
          <w:marTop w:val="106"/>
          <w:marBottom w:val="0"/>
          <w:divBdr>
            <w:top w:val="none" w:sz="0" w:space="0" w:color="auto"/>
            <w:left w:val="none" w:sz="0" w:space="0" w:color="auto"/>
            <w:bottom w:val="none" w:sz="0" w:space="0" w:color="auto"/>
            <w:right w:val="none" w:sz="0" w:space="0" w:color="auto"/>
          </w:divBdr>
        </w:div>
        <w:div w:id="2062358636">
          <w:marLeft w:val="1800"/>
          <w:marRight w:val="0"/>
          <w:marTop w:val="106"/>
          <w:marBottom w:val="0"/>
          <w:divBdr>
            <w:top w:val="none" w:sz="0" w:space="0" w:color="auto"/>
            <w:left w:val="none" w:sz="0" w:space="0" w:color="auto"/>
            <w:bottom w:val="none" w:sz="0" w:space="0" w:color="auto"/>
            <w:right w:val="none" w:sz="0" w:space="0" w:color="auto"/>
          </w:divBdr>
        </w:div>
      </w:divsChild>
    </w:div>
    <w:div w:id="474378986">
      <w:bodyDiv w:val="1"/>
      <w:marLeft w:val="0"/>
      <w:marRight w:val="0"/>
      <w:marTop w:val="0"/>
      <w:marBottom w:val="0"/>
      <w:divBdr>
        <w:top w:val="none" w:sz="0" w:space="0" w:color="auto"/>
        <w:left w:val="none" w:sz="0" w:space="0" w:color="auto"/>
        <w:bottom w:val="none" w:sz="0" w:space="0" w:color="auto"/>
        <w:right w:val="none" w:sz="0" w:space="0" w:color="auto"/>
      </w:divBdr>
    </w:div>
    <w:div w:id="474487594">
      <w:bodyDiv w:val="1"/>
      <w:marLeft w:val="0"/>
      <w:marRight w:val="0"/>
      <w:marTop w:val="0"/>
      <w:marBottom w:val="0"/>
      <w:divBdr>
        <w:top w:val="none" w:sz="0" w:space="0" w:color="auto"/>
        <w:left w:val="none" w:sz="0" w:space="0" w:color="auto"/>
        <w:bottom w:val="none" w:sz="0" w:space="0" w:color="auto"/>
        <w:right w:val="none" w:sz="0" w:space="0" w:color="auto"/>
      </w:divBdr>
      <w:divsChild>
        <w:div w:id="1235622688">
          <w:marLeft w:val="1166"/>
          <w:marRight w:val="0"/>
          <w:marTop w:val="134"/>
          <w:marBottom w:val="0"/>
          <w:divBdr>
            <w:top w:val="none" w:sz="0" w:space="0" w:color="auto"/>
            <w:left w:val="none" w:sz="0" w:space="0" w:color="auto"/>
            <w:bottom w:val="none" w:sz="0" w:space="0" w:color="auto"/>
            <w:right w:val="none" w:sz="0" w:space="0" w:color="auto"/>
          </w:divBdr>
        </w:div>
        <w:div w:id="1410888601">
          <w:marLeft w:val="1166"/>
          <w:marRight w:val="0"/>
          <w:marTop w:val="134"/>
          <w:marBottom w:val="0"/>
          <w:divBdr>
            <w:top w:val="none" w:sz="0" w:space="0" w:color="auto"/>
            <w:left w:val="none" w:sz="0" w:space="0" w:color="auto"/>
            <w:bottom w:val="none" w:sz="0" w:space="0" w:color="auto"/>
            <w:right w:val="none" w:sz="0" w:space="0" w:color="auto"/>
          </w:divBdr>
        </w:div>
        <w:div w:id="2018073042">
          <w:marLeft w:val="547"/>
          <w:marRight w:val="0"/>
          <w:marTop w:val="134"/>
          <w:marBottom w:val="0"/>
          <w:divBdr>
            <w:top w:val="none" w:sz="0" w:space="0" w:color="auto"/>
            <w:left w:val="none" w:sz="0" w:space="0" w:color="auto"/>
            <w:bottom w:val="none" w:sz="0" w:space="0" w:color="auto"/>
            <w:right w:val="none" w:sz="0" w:space="0" w:color="auto"/>
          </w:divBdr>
        </w:div>
      </w:divsChild>
    </w:div>
    <w:div w:id="475491782">
      <w:bodyDiv w:val="1"/>
      <w:marLeft w:val="0"/>
      <w:marRight w:val="0"/>
      <w:marTop w:val="0"/>
      <w:marBottom w:val="0"/>
      <w:divBdr>
        <w:top w:val="none" w:sz="0" w:space="0" w:color="auto"/>
        <w:left w:val="none" w:sz="0" w:space="0" w:color="auto"/>
        <w:bottom w:val="none" w:sz="0" w:space="0" w:color="auto"/>
        <w:right w:val="none" w:sz="0" w:space="0" w:color="auto"/>
      </w:divBdr>
    </w:div>
    <w:div w:id="475875002">
      <w:bodyDiv w:val="1"/>
      <w:marLeft w:val="0"/>
      <w:marRight w:val="0"/>
      <w:marTop w:val="0"/>
      <w:marBottom w:val="0"/>
      <w:divBdr>
        <w:top w:val="none" w:sz="0" w:space="0" w:color="auto"/>
        <w:left w:val="none" w:sz="0" w:space="0" w:color="auto"/>
        <w:bottom w:val="none" w:sz="0" w:space="0" w:color="auto"/>
        <w:right w:val="none" w:sz="0" w:space="0" w:color="auto"/>
      </w:divBdr>
    </w:div>
    <w:div w:id="476802007">
      <w:bodyDiv w:val="1"/>
      <w:marLeft w:val="0"/>
      <w:marRight w:val="0"/>
      <w:marTop w:val="0"/>
      <w:marBottom w:val="0"/>
      <w:divBdr>
        <w:top w:val="none" w:sz="0" w:space="0" w:color="auto"/>
        <w:left w:val="none" w:sz="0" w:space="0" w:color="auto"/>
        <w:bottom w:val="none" w:sz="0" w:space="0" w:color="auto"/>
        <w:right w:val="none" w:sz="0" w:space="0" w:color="auto"/>
      </w:divBdr>
    </w:div>
    <w:div w:id="477461462">
      <w:bodyDiv w:val="1"/>
      <w:marLeft w:val="0"/>
      <w:marRight w:val="0"/>
      <w:marTop w:val="0"/>
      <w:marBottom w:val="0"/>
      <w:divBdr>
        <w:top w:val="none" w:sz="0" w:space="0" w:color="auto"/>
        <w:left w:val="none" w:sz="0" w:space="0" w:color="auto"/>
        <w:bottom w:val="none" w:sz="0" w:space="0" w:color="auto"/>
        <w:right w:val="none" w:sz="0" w:space="0" w:color="auto"/>
      </w:divBdr>
      <w:divsChild>
        <w:div w:id="783579728">
          <w:marLeft w:val="1166"/>
          <w:marRight w:val="0"/>
          <w:marTop w:val="134"/>
          <w:marBottom w:val="0"/>
          <w:divBdr>
            <w:top w:val="none" w:sz="0" w:space="0" w:color="auto"/>
            <w:left w:val="none" w:sz="0" w:space="0" w:color="auto"/>
            <w:bottom w:val="none" w:sz="0" w:space="0" w:color="auto"/>
            <w:right w:val="none" w:sz="0" w:space="0" w:color="auto"/>
          </w:divBdr>
        </w:div>
        <w:div w:id="904099379">
          <w:marLeft w:val="547"/>
          <w:marRight w:val="0"/>
          <w:marTop w:val="154"/>
          <w:marBottom w:val="0"/>
          <w:divBdr>
            <w:top w:val="none" w:sz="0" w:space="0" w:color="auto"/>
            <w:left w:val="none" w:sz="0" w:space="0" w:color="auto"/>
            <w:bottom w:val="none" w:sz="0" w:space="0" w:color="auto"/>
            <w:right w:val="none" w:sz="0" w:space="0" w:color="auto"/>
          </w:divBdr>
        </w:div>
        <w:div w:id="1208837825">
          <w:marLeft w:val="1800"/>
          <w:marRight w:val="0"/>
          <w:marTop w:val="115"/>
          <w:marBottom w:val="0"/>
          <w:divBdr>
            <w:top w:val="none" w:sz="0" w:space="0" w:color="auto"/>
            <w:left w:val="none" w:sz="0" w:space="0" w:color="auto"/>
            <w:bottom w:val="none" w:sz="0" w:space="0" w:color="auto"/>
            <w:right w:val="none" w:sz="0" w:space="0" w:color="auto"/>
          </w:divBdr>
        </w:div>
      </w:divsChild>
    </w:div>
    <w:div w:id="477957733">
      <w:bodyDiv w:val="1"/>
      <w:marLeft w:val="0"/>
      <w:marRight w:val="0"/>
      <w:marTop w:val="0"/>
      <w:marBottom w:val="0"/>
      <w:divBdr>
        <w:top w:val="none" w:sz="0" w:space="0" w:color="auto"/>
        <w:left w:val="none" w:sz="0" w:space="0" w:color="auto"/>
        <w:bottom w:val="none" w:sz="0" w:space="0" w:color="auto"/>
        <w:right w:val="none" w:sz="0" w:space="0" w:color="auto"/>
      </w:divBdr>
      <w:divsChild>
        <w:div w:id="7218591">
          <w:marLeft w:val="3240"/>
          <w:marRight w:val="0"/>
          <w:marTop w:val="96"/>
          <w:marBottom w:val="0"/>
          <w:divBdr>
            <w:top w:val="none" w:sz="0" w:space="0" w:color="auto"/>
            <w:left w:val="none" w:sz="0" w:space="0" w:color="auto"/>
            <w:bottom w:val="none" w:sz="0" w:space="0" w:color="auto"/>
            <w:right w:val="none" w:sz="0" w:space="0" w:color="auto"/>
          </w:divBdr>
        </w:div>
        <w:div w:id="698361146">
          <w:marLeft w:val="1166"/>
          <w:marRight w:val="0"/>
          <w:marTop w:val="134"/>
          <w:marBottom w:val="0"/>
          <w:divBdr>
            <w:top w:val="none" w:sz="0" w:space="0" w:color="auto"/>
            <w:left w:val="none" w:sz="0" w:space="0" w:color="auto"/>
            <w:bottom w:val="none" w:sz="0" w:space="0" w:color="auto"/>
            <w:right w:val="none" w:sz="0" w:space="0" w:color="auto"/>
          </w:divBdr>
        </w:div>
        <w:div w:id="1201362490">
          <w:marLeft w:val="3240"/>
          <w:marRight w:val="0"/>
          <w:marTop w:val="96"/>
          <w:marBottom w:val="0"/>
          <w:divBdr>
            <w:top w:val="none" w:sz="0" w:space="0" w:color="auto"/>
            <w:left w:val="none" w:sz="0" w:space="0" w:color="auto"/>
            <w:bottom w:val="none" w:sz="0" w:space="0" w:color="auto"/>
            <w:right w:val="none" w:sz="0" w:space="0" w:color="auto"/>
          </w:divBdr>
        </w:div>
        <w:div w:id="1341006723">
          <w:marLeft w:val="547"/>
          <w:marRight w:val="0"/>
          <w:marTop w:val="154"/>
          <w:marBottom w:val="0"/>
          <w:divBdr>
            <w:top w:val="none" w:sz="0" w:space="0" w:color="auto"/>
            <w:left w:val="none" w:sz="0" w:space="0" w:color="auto"/>
            <w:bottom w:val="none" w:sz="0" w:space="0" w:color="auto"/>
            <w:right w:val="none" w:sz="0" w:space="0" w:color="auto"/>
          </w:divBdr>
        </w:div>
        <w:div w:id="1632442170">
          <w:marLeft w:val="1800"/>
          <w:marRight w:val="0"/>
          <w:marTop w:val="115"/>
          <w:marBottom w:val="0"/>
          <w:divBdr>
            <w:top w:val="none" w:sz="0" w:space="0" w:color="auto"/>
            <w:left w:val="none" w:sz="0" w:space="0" w:color="auto"/>
            <w:bottom w:val="none" w:sz="0" w:space="0" w:color="auto"/>
            <w:right w:val="none" w:sz="0" w:space="0" w:color="auto"/>
          </w:divBdr>
        </w:div>
        <w:div w:id="1740863051">
          <w:marLeft w:val="2520"/>
          <w:marRight w:val="0"/>
          <w:marTop w:val="96"/>
          <w:marBottom w:val="0"/>
          <w:divBdr>
            <w:top w:val="none" w:sz="0" w:space="0" w:color="auto"/>
            <w:left w:val="none" w:sz="0" w:space="0" w:color="auto"/>
            <w:bottom w:val="none" w:sz="0" w:space="0" w:color="auto"/>
            <w:right w:val="none" w:sz="0" w:space="0" w:color="auto"/>
          </w:divBdr>
        </w:div>
        <w:div w:id="1927885401">
          <w:marLeft w:val="3240"/>
          <w:marRight w:val="0"/>
          <w:marTop w:val="96"/>
          <w:marBottom w:val="0"/>
          <w:divBdr>
            <w:top w:val="none" w:sz="0" w:space="0" w:color="auto"/>
            <w:left w:val="none" w:sz="0" w:space="0" w:color="auto"/>
            <w:bottom w:val="none" w:sz="0" w:space="0" w:color="auto"/>
            <w:right w:val="none" w:sz="0" w:space="0" w:color="auto"/>
          </w:divBdr>
        </w:div>
      </w:divsChild>
    </w:div>
    <w:div w:id="478425847">
      <w:bodyDiv w:val="1"/>
      <w:marLeft w:val="0"/>
      <w:marRight w:val="0"/>
      <w:marTop w:val="0"/>
      <w:marBottom w:val="0"/>
      <w:divBdr>
        <w:top w:val="none" w:sz="0" w:space="0" w:color="auto"/>
        <w:left w:val="none" w:sz="0" w:space="0" w:color="auto"/>
        <w:bottom w:val="none" w:sz="0" w:space="0" w:color="auto"/>
        <w:right w:val="none" w:sz="0" w:space="0" w:color="auto"/>
      </w:divBdr>
      <w:divsChild>
        <w:div w:id="886528279">
          <w:marLeft w:val="1166"/>
          <w:marRight w:val="0"/>
          <w:marTop w:val="96"/>
          <w:marBottom w:val="0"/>
          <w:divBdr>
            <w:top w:val="none" w:sz="0" w:space="0" w:color="auto"/>
            <w:left w:val="none" w:sz="0" w:space="0" w:color="auto"/>
            <w:bottom w:val="none" w:sz="0" w:space="0" w:color="auto"/>
            <w:right w:val="none" w:sz="0" w:space="0" w:color="auto"/>
          </w:divBdr>
        </w:div>
        <w:div w:id="972640675">
          <w:marLeft w:val="1886"/>
          <w:marRight w:val="0"/>
          <w:marTop w:val="77"/>
          <w:marBottom w:val="0"/>
          <w:divBdr>
            <w:top w:val="none" w:sz="0" w:space="0" w:color="auto"/>
            <w:left w:val="none" w:sz="0" w:space="0" w:color="auto"/>
            <w:bottom w:val="none" w:sz="0" w:space="0" w:color="auto"/>
            <w:right w:val="none" w:sz="0" w:space="0" w:color="auto"/>
          </w:divBdr>
        </w:div>
        <w:div w:id="1208449799">
          <w:marLeft w:val="547"/>
          <w:marRight w:val="0"/>
          <w:marTop w:val="115"/>
          <w:marBottom w:val="0"/>
          <w:divBdr>
            <w:top w:val="none" w:sz="0" w:space="0" w:color="auto"/>
            <w:left w:val="none" w:sz="0" w:space="0" w:color="auto"/>
            <w:bottom w:val="none" w:sz="0" w:space="0" w:color="auto"/>
            <w:right w:val="none" w:sz="0" w:space="0" w:color="auto"/>
          </w:divBdr>
        </w:div>
        <w:div w:id="1578704755">
          <w:marLeft w:val="1166"/>
          <w:marRight w:val="0"/>
          <w:marTop w:val="96"/>
          <w:marBottom w:val="0"/>
          <w:divBdr>
            <w:top w:val="none" w:sz="0" w:space="0" w:color="auto"/>
            <w:left w:val="none" w:sz="0" w:space="0" w:color="auto"/>
            <w:bottom w:val="none" w:sz="0" w:space="0" w:color="auto"/>
            <w:right w:val="none" w:sz="0" w:space="0" w:color="auto"/>
          </w:divBdr>
        </w:div>
        <w:div w:id="2056077703">
          <w:marLeft w:val="1886"/>
          <w:marRight w:val="0"/>
          <w:marTop w:val="77"/>
          <w:marBottom w:val="0"/>
          <w:divBdr>
            <w:top w:val="none" w:sz="0" w:space="0" w:color="auto"/>
            <w:left w:val="none" w:sz="0" w:space="0" w:color="auto"/>
            <w:bottom w:val="none" w:sz="0" w:space="0" w:color="auto"/>
            <w:right w:val="none" w:sz="0" w:space="0" w:color="auto"/>
          </w:divBdr>
        </w:div>
      </w:divsChild>
    </w:div>
    <w:div w:id="478494752">
      <w:bodyDiv w:val="1"/>
      <w:marLeft w:val="0"/>
      <w:marRight w:val="0"/>
      <w:marTop w:val="0"/>
      <w:marBottom w:val="0"/>
      <w:divBdr>
        <w:top w:val="none" w:sz="0" w:space="0" w:color="auto"/>
        <w:left w:val="none" w:sz="0" w:space="0" w:color="auto"/>
        <w:bottom w:val="none" w:sz="0" w:space="0" w:color="auto"/>
        <w:right w:val="none" w:sz="0" w:space="0" w:color="auto"/>
      </w:divBdr>
    </w:div>
    <w:div w:id="478613800">
      <w:bodyDiv w:val="1"/>
      <w:marLeft w:val="0"/>
      <w:marRight w:val="0"/>
      <w:marTop w:val="0"/>
      <w:marBottom w:val="0"/>
      <w:divBdr>
        <w:top w:val="none" w:sz="0" w:space="0" w:color="auto"/>
        <w:left w:val="none" w:sz="0" w:space="0" w:color="auto"/>
        <w:bottom w:val="none" w:sz="0" w:space="0" w:color="auto"/>
        <w:right w:val="none" w:sz="0" w:space="0" w:color="auto"/>
      </w:divBdr>
    </w:div>
    <w:div w:id="479658243">
      <w:bodyDiv w:val="1"/>
      <w:marLeft w:val="0"/>
      <w:marRight w:val="0"/>
      <w:marTop w:val="0"/>
      <w:marBottom w:val="0"/>
      <w:divBdr>
        <w:top w:val="none" w:sz="0" w:space="0" w:color="auto"/>
        <w:left w:val="none" w:sz="0" w:space="0" w:color="auto"/>
        <w:bottom w:val="none" w:sz="0" w:space="0" w:color="auto"/>
        <w:right w:val="none" w:sz="0" w:space="0" w:color="auto"/>
      </w:divBdr>
      <w:divsChild>
        <w:div w:id="242230309">
          <w:marLeft w:val="547"/>
          <w:marRight w:val="0"/>
          <w:marTop w:val="125"/>
          <w:marBottom w:val="0"/>
          <w:divBdr>
            <w:top w:val="none" w:sz="0" w:space="0" w:color="auto"/>
            <w:left w:val="none" w:sz="0" w:space="0" w:color="auto"/>
            <w:bottom w:val="none" w:sz="0" w:space="0" w:color="auto"/>
            <w:right w:val="none" w:sz="0" w:space="0" w:color="auto"/>
          </w:divBdr>
        </w:div>
        <w:div w:id="324864762">
          <w:marLeft w:val="547"/>
          <w:marRight w:val="0"/>
          <w:marTop w:val="125"/>
          <w:marBottom w:val="0"/>
          <w:divBdr>
            <w:top w:val="none" w:sz="0" w:space="0" w:color="auto"/>
            <w:left w:val="none" w:sz="0" w:space="0" w:color="auto"/>
            <w:bottom w:val="none" w:sz="0" w:space="0" w:color="auto"/>
            <w:right w:val="none" w:sz="0" w:space="0" w:color="auto"/>
          </w:divBdr>
        </w:div>
        <w:div w:id="1022435499">
          <w:marLeft w:val="547"/>
          <w:marRight w:val="0"/>
          <w:marTop w:val="125"/>
          <w:marBottom w:val="0"/>
          <w:divBdr>
            <w:top w:val="none" w:sz="0" w:space="0" w:color="auto"/>
            <w:left w:val="none" w:sz="0" w:space="0" w:color="auto"/>
            <w:bottom w:val="none" w:sz="0" w:space="0" w:color="auto"/>
            <w:right w:val="none" w:sz="0" w:space="0" w:color="auto"/>
          </w:divBdr>
        </w:div>
        <w:div w:id="2092576932">
          <w:marLeft w:val="547"/>
          <w:marRight w:val="0"/>
          <w:marTop w:val="125"/>
          <w:marBottom w:val="0"/>
          <w:divBdr>
            <w:top w:val="none" w:sz="0" w:space="0" w:color="auto"/>
            <w:left w:val="none" w:sz="0" w:space="0" w:color="auto"/>
            <w:bottom w:val="none" w:sz="0" w:space="0" w:color="auto"/>
            <w:right w:val="none" w:sz="0" w:space="0" w:color="auto"/>
          </w:divBdr>
        </w:div>
      </w:divsChild>
    </w:div>
    <w:div w:id="480121338">
      <w:bodyDiv w:val="1"/>
      <w:marLeft w:val="0"/>
      <w:marRight w:val="0"/>
      <w:marTop w:val="0"/>
      <w:marBottom w:val="0"/>
      <w:divBdr>
        <w:top w:val="none" w:sz="0" w:space="0" w:color="auto"/>
        <w:left w:val="none" w:sz="0" w:space="0" w:color="auto"/>
        <w:bottom w:val="none" w:sz="0" w:space="0" w:color="auto"/>
        <w:right w:val="none" w:sz="0" w:space="0" w:color="auto"/>
      </w:divBdr>
      <w:divsChild>
        <w:div w:id="1468014181">
          <w:marLeft w:val="0"/>
          <w:marRight w:val="0"/>
          <w:marTop w:val="0"/>
          <w:marBottom w:val="0"/>
          <w:divBdr>
            <w:top w:val="none" w:sz="0" w:space="0" w:color="auto"/>
            <w:left w:val="none" w:sz="0" w:space="0" w:color="auto"/>
            <w:bottom w:val="none" w:sz="0" w:space="0" w:color="auto"/>
            <w:right w:val="none" w:sz="0" w:space="0" w:color="auto"/>
          </w:divBdr>
          <w:divsChild>
            <w:div w:id="58986340">
              <w:marLeft w:val="0"/>
              <w:marRight w:val="0"/>
              <w:marTop w:val="0"/>
              <w:marBottom w:val="0"/>
              <w:divBdr>
                <w:top w:val="none" w:sz="0" w:space="0" w:color="auto"/>
                <w:left w:val="none" w:sz="0" w:space="0" w:color="auto"/>
                <w:bottom w:val="none" w:sz="0" w:space="0" w:color="auto"/>
                <w:right w:val="none" w:sz="0" w:space="0" w:color="auto"/>
              </w:divBdr>
            </w:div>
            <w:div w:id="136266615">
              <w:marLeft w:val="0"/>
              <w:marRight w:val="0"/>
              <w:marTop w:val="0"/>
              <w:marBottom w:val="0"/>
              <w:divBdr>
                <w:top w:val="none" w:sz="0" w:space="0" w:color="auto"/>
                <w:left w:val="none" w:sz="0" w:space="0" w:color="auto"/>
                <w:bottom w:val="none" w:sz="0" w:space="0" w:color="auto"/>
                <w:right w:val="none" w:sz="0" w:space="0" w:color="auto"/>
              </w:divBdr>
            </w:div>
            <w:div w:id="545260346">
              <w:marLeft w:val="0"/>
              <w:marRight w:val="0"/>
              <w:marTop w:val="0"/>
              <w:marBottom w:val="0"/>
              <w:divBdr>
                <w:top w:val="none" w:sz="0" w:space="0" w:color="auto"/>
                <w:left w:val="none" w:sz="0" w:space="0" w:color="auto"/>
                <w:bottom w:val="none" w:sz="0" w:space="0" w:color="auto"/>
                <w:right w:val="none" w:sz="0" w:space="0" w:color="auto"/>
              </w:divBdr>
            </w:div>
            <w:div w:id="661734792">
              <w:marLeft w:val="0"/>
              <w:marRight w:val="0"/>
              <w:marTop w:val="0"/>
              <w:marBottom w:val="0"/>
              <w:divBdr>
                <w:top w:val="none" w:sz="0" w:space="0" w:color="auto"/>
                <w:left w:val="none" w:sz="0" w:space="0" w:color="auto"/>
                <w:bottom w:val="none" w:sz="0" w:space="0" w:color="auto"/>
                <w:right w:val="none" w:sz="0" w:space="0" w:color="auto"/>
              </w:divBdr>
            </w:div>
            <w:div w:id="935552543">
              <w:marLeft w:val="0"/>
              <w:marRight w:val="0"/>
              <w:marTop w:val="0"/>
              <w:marBottom w:val="0"/>
              <w:divBdr>
                <w:top w:val="none" w:sz="0" w:space="0" w:color="auto"/>
                <w:left w:val="none" w:sz="0" w:space="0" w:color="auto"/>
                <w:bottom w:val="none" w:sz="0" w:space="0" w:color="auto"/>
                <w:right w:val="none" w:sz="0" w:space="0" w:color="auto"/>
              </w:divBdr>
            </w:div>
            <w:div w:id="1000813056">
              <w:marLeft w:val="0"/>
              <w:marRight w:val="0"/>
              <w:marTop w:val="0"/>
              <w:marBottom w:val="0"/>
              <w:divBdr>
                <w:top w:val="none" w:sz="0" w:space="0" w:color="auto"/>
                <w:left w:val="none" w:sz="0" w:space="0" w:color="auto"/>
                <w:bottom w:val="none" w:sz="0" w:space="0" w:color="auto"/>
                <w:right w:val="none" w:sz="0" w:space="0" w:color="auto"/>
              </w:divBdr>
            </w:div>
            <w:div w:id="1022125046">
              <w:marLeft w:val="0"/>
              <w:marRight w:val="0"/>
              <w:marTop w:val="0"/>
              <w:marBottom w:val="0"/>
              <w:divBdr>
                <w:top w:val="none" w:sz="0" w:space="0" w:color="auto"/>
                <w:left w:val="none" w:sz="0" w:space="0" w:color="auto"/>
                <w:bottom w:val="none" w:sz="0" w:space="0" w:color="auto"/>
                <w:right w:val="none" w:sz="0" w:space="0" w:color="auto"/>
              </w:divBdr>
            </w:div>
            <w:div w:id="1355768786">
              <w:marLeft w:val="0"/>
              <w:marRight w:val="0"/>
              <w:marTop w:val="0"/>
              <w:marBottom w:val="0"/>
              <w:divBdr>
                <w:top w:val="none" w:sz="0" w:space="0" w:color="auto"/>
                <w:left w:val="none" w:sz="0" w:space="0" w:color="auto"/>
                <w:bottom w:val="none" w:sz="0" w:space="0" w:color="auto"/>
                <w:right w:val="none" w:sz="0" w:space="0" w:color="auto"/>
              </w:divBdr>
            </w:div>
            <w:div w:id="1573658195">
              <w:marLeft w:val="0"/>
              <w:marRight w:val="0"/>
              <w:marTop w:val="0"/>
              <w:marBottom w:val="0"/>
              <w:divBdr>
                <w:top w:val="none" w:sz="0" w:space="0" w:color="auto"/>
                <w:left w:val="none" w:sz="0" w:space="0" w:color="auto"/>
                <w:bottom w:val="none" w:sz="0" w:space="0" w:color="auto"/>
                <w:right w:val="none" w:sz="0" w:space="0" w:color="auto"/>
              </w:divBdr>
            </w:div>
            <w:div w:id="1712873626">
              <w:marLeft w:val="0"/>
              <w:marRight w:val="0"/>
              <w:marTop w:val="0"/>
              <w:marBottom w:val="0"/>
              <w:divBdr>
                <w:top w:val="none" w:sz="0" w:space="0" w:color="auto"/>
                <w:left w:val="none" w:sz="0" w:space="0" w:color="auto"/>
                <w:bottom w:val="none" w:sz="0" w:space="0" w:color="auto"/>
                <w:right w:val="none" w:sz="0" w:space="0" w:color="auto"/>
              </w:divBdr>
            </w:div>
            <w:div w:id="1985425486">
              <w:marLeft w:val="0"/>
              <w:marRight w:val="0"/>
              <w:marTop w:val="0"/>
              <w:marBottom w:val="0"/>
              <w:divBdr>
                <w:top w:val="none" w:sz="0" w:space="0" w:color="auto"/>
                <w:left w:val="none" w:sz="0" w:space="0" w:color="auto"/>
                <w:bottom w:val="none" w:sz="0" w:space="0" w:color="auto"/>
                <w:right w:val="none" w:sz="0" w:space="0" w:color="auto"/>
              </w:divBdr>
            </w:div>
            <w:div w:id="2105222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1197193">
      <w:bodyDiv w:val="1"/>
      <w:marLeft w:val="0"/>
      <w:marRight w:val="0"/>
      <w:marTop w:val="0"/>
      <w:marBottom w:val="0"/>
      <w:divBdr>
        <w:top w:val="none" w:sz="0" w:space="0" w:color="auto"/>
        <w:left w:val="none" w:sz="0" w:space="0" w:color="auto"/>
        <w:bottom w:val="none" w:sz="0" w:space="0" w:color="auto"/>
        <w:right w:val="none" w:sz="0" w:space="0" w:color="auto"/>
      </w:divBdr>
    </w:div>
    <w:div w:id="483473757">
      <w:bodyDiv w:val="1"/>
      <w:marLeft w:val="0"/>
      <w:marRight w:val="0"/>
      <w:marTop w:val="0"/>
      <w:marBottom w:val="0"/>
      <w:divBdr>
        <w:top w:val="none" w:sz="0" w:space="0" w:color="auto"/>
        <w:left w:val="none" w:sz="0" w:space="0" w:color="auto"/>
        <w:bottom w:val="none" w:sz="0" w:space="0" w:color="auto"/>
        <w:right w:val="none" w:sz="0" w:space="0" w:color="auto"/>
      </w:divBdr>
    </w:div>
    <w:div w:id="484710895">
      <w:bodyDiv w:val="1"/>
      <w:marLeft w:val="0"/>
      <w:marRight w:val="0"/>
      <w:marTop w:val="0"/>
      <w:marBottom w:val="0"/>
      <w:divBdr>
        <w:top w:val="none" w:sz="0" w:space="0" w:color="auto"/>
        <w:left w:val="none" w:sz="0" w:space="0" w:color="auto"/>
        <w:bottom w:val="none" w:sz="0" w:space="0" w:color="auto"/>
        <w:right w:val="none" w:sz="0" w:space="0" w:color="auto"/>
      </w:divBdr>
    </w:div>
    <w:div w:id="484904409">
      <w:bodyDiv w:val="1"/>
      <w:marLeft w:val="0"/>
      <w:marRight w:val="0"/>
      <w:marTop w:val="0"/>
      <w:marBottom w:val="0"/>
      <w:divBdr>
        <w:top w:val="none" w:sz="0" w:space="0" w:color="auto"/>
        <w:left w:val="none" w:sz="0" w:space="0" w:color="auto"/>
        <w:bottom w:val="none" w:sz="0" w:space="0" w:color="auto"/>
        <w:right w:val="none" w:sz="0" w:space="0" w:color="auto"/>
      </w:divBdr>
    </w:div>
    <w:div w:id="486365641">
      <w:bodyDiv w:val="1"/>
      <w:marLeft w:val="0"/>
      <w:marRight w:val="0"/>
      <w:marTop w:val="0"/>
      <w:marBottom w:val="0"/>
      <w:divBdr>
        <w:top w:val="none" w:sz="0" w:space="0" w:color="auto"/>
        <w:left w:val="none" w:sz="0" w:space="0" w:color="auto"/>
        <w:bottom w:val="none" w:sz="0" w:space="0" w:color="auto"/>
        <w:right w:val="none" w:sz="0" w:space="0" w:color="auto"/>
      </w:divBdr>
    </w:div>
    <w:div w:id="486827459">
      <w:bodyDiv w:val="1"/>
      <w:marLeft w:val="0"/>
      <w:marRight w:val="0"/>
      <w:marTop w:val="0"/>
      <w:marBottom w:val="0"/>
      <w:divBdr>
        <w:top w:val="none" w:sz="0" w:space="0" w:color="auto"/>
        <w:left w:val="none" w:sz="0" w:space="0" w:color="auto"/>
        <w:bottom w:val="none" w:sz="0" w:space="0" w:color="auto"/>
        <w:right w:val="none" w:sz="0" w:space="0" w:color="auto"/>
      </w:divBdr>
    </w:div>
    <w:div w:id="488135901">
      <w:bodyDiv w:val="1"/>
      <w:marLeft w:val="0"/>
      <w:marRight w:val="0"/>
      <w:marTop w:val="0"/>
      <w:marBottom w:val="0"/>
      <w:divBdr>
        <w:top w:val="none" w:sz="0" w:space="0" w:color="auto"/>
        <w:left w:val="none" w:sz="0" w:space="0" w:color="auto"/>
        <w:bottom w:val="none" w:sz="0" w:space="0" w:color="auto"/>
        <w:right w:val="none" w:sz="0" w:space="0" w:color="auto"/>
      </w:divBdr>
      <w:divsChild>
        <w:div w:id="486822338">
          <w:marLeft w:val="547"/>
          <w:marRight w:val="0"/>
          <w:marTop w:val="154"/>
          <w:marBottom w:val="0"/>
          <w:divBdr>
            <w:top w:val="none" w:sz="0" w:space="0" w:color="auto"/>
            <w:left w:val="none" w:sz="0" w:space="0" w:color="auto"/>
            <w:bottom w:val="none" w:sz="0" w:space="0" w:color="auto"/>
            <w:right w:val="none" w:sz="0" w:space="0" w:color="auto"/>
          </w:divBdr>
        </w:div>
        <w:div w:id="2134277763">
          <w:marLeft w:val="547"/>
          <w:marRight w:val="0"/>
          <w:marTop w:val="154"/>
          <w:marBottom w:val="0"/>
          <w:divBdr>
            <w:top w:val="none" w:sz="0" w:space="0" w:color="auto"/>
            <w:left w:val="none" w:sz="0" w:space="0" w:color="auto"/>
            <w:bottom w:val="none" w:sz="0" w:space="0" w:color="auto"/>
            <w:right w:val="none" w:sz="0" w:space="0" w:color="auto"/>
          </w:divBdr>
        </w:div>
      </w:divsChild>
    </w:div>
    <w:div w:id="488327070">
      <w:bodyDiv w:val="1"/>
      <w:marLeft w:val="0"/>
      <w:marRight w:val="0"/>
      <w:marTop w:val="0"/>
      <w:marBottom w:val="0"/>
      <w:divBdr>
        <w:top w:val="none" w:sz="0" w:space="0" w:color="auto"/>
        <w:left w:val="none" w:sz="0" w:space="0" w:color="auto"/>
        <w:bottom w:val="none" w:sz="0" w:space="0" w:color="auto"/>
        <w:right w:val="none" w:sz="0" w:space="0" w:color="auto"/>
      </w:divBdr>
    </w:div>
    <w:div w:id="488447427">
      <w:bodyDiv w:val="1"/>
      <w:marLeft w:val="0"/>
      <w:marRight w:val="0"/>
      <w:marTop w:val="0"/>
      <w:marBottom w:val="0"/>
      <w:divBdr>
        <w:top w:val="none" w:sz="0" w:space="0" w:color="auto"/>
        <w:left w:val="none" w:sz="0" w:space="0" w:color="auto"/>
        <w:bottom w:val="none" w:sz="0" w:space="0" w:color="auto"/>
        <w:right w:val="none" w:sz="0" w:space="0" w:color="auto"/>
      </w:divBdr>
    </w:div>
    <w:div w:id="490488812">
      <w:bodyDiv w:val="1"/>
      <w:marLeft w:val="0"/>
      <w:marRight w:val="0"/>
      <w:marTop w:val="0"/>
      <w:marBottom w:val="0"/>
      <w:divBdr>
        <w:top w:val="none" w:sz="0" w:space="0" w:color="auto"/>
        <w:left w:val="none" w:sz="0" w:space="0" w:color="auto"/>
        <w:bottom w:val="none" w:sz="0" w:space="0" w:color="auto"/>
        <w:right w:val="none" w:sz="0" w:space="0" w:color="auto"/>
      </w:divBdr>
    </w:div>
    <w:div w:id="490675670">
      <w:bodyDiv w:val="1"/>
      <w:marLeft w:val="0"/>
      <w:marRight w:val="0"/>
      <w:marTop w:val="0"/>
      <w:marBottom w:val="0"/>
      <w:divBdr>
        <w:top w:val="none" w:sz="0" w:space="0" w:color="auto"/>
        <w:left w:val="none" w:sz="0" w:space="0" w:color="auto"/>
        <w:bottom w:val="none" w:sz="0" w:space="0" w:color="auto"/>
        <w:right w:val="none" w:sz="0" w:space="0" w:color="auto"/>
      </w:divBdr>
    </w:div>
    <w:div w:id="490878197">
      <w:bodyDiv w:val="1"/>
      <w:marLeft w:val="0"/>
      <w:marRight w:val="0"/>
      <w:marTop w:val="0"/>
      <w:marBottom w:val="0"/>
      <w:divBdr>
        <w:top w:val="none" w:sz="0" w:space="0" w:color="auto"/>
        <w:left w:val="none" w:sz="0" w:space="0" w:color="auto"/>
        <w:bottom w:val="none" w:sz="0" w:space="0" w:color="auto"/>
        <w:right w:val="none" w:sz="0" w:space="0" w:color="auto"/>
      </w:divBdr>
    </w:div>
    <w:div w:id="491143735">
      <w:bodyDiv w:val="1"/>
      <w:marLeft w:val="0"/>
      <w:marRight w:val="0"/>
      <w:marTop w:val="0"/>
      <w:marBottom w:val="0"/>
      <w:divBdr>
        <w:top w:val="none" w:sz="0" w:space="0" w:color="auto"/>
        <w:left w:val="none" w:sz="0" w:space="0" w:color="auto"/>
        <w:bottom w:val="none" w:sz="0" w:space="0" w:color="auto"/>
        <w:right w:val="none" w:sz="0" w:space="0" w:color="auto"/>
      </w:divBdr>
    </w:div>
    <w:div w:id="492646991">
      <w:bodyDiv w:val="1"/>
      <w:marLeft w:val="0"/>
      <w:marRight w:val="0"/>
      <w:marTop w:val="0"/>
      <w:marBottom w:val="0"/>
      <w:divBdr>
        <w:top w:val="none" w:sz="0" w:space="0" w:color="auto"/>
        <w:left w:val="none" w:sz="0" w:space="0" w:color="auto"/>
        <w:bottom w:val="none" w:sz="0" w:space="0" w:color="auto"/>
        <w:right w:val="none" w:sz="0" w:space="0" w:color="auto"/>
      </w:divBdr>
    </w:div>
    <w:div w:id="492835747">
      <w:bodyDiv w:val="1"/>
      <w:marLeft w:val="0"/>
      <w:marRight w:val="0"/>
      <w:marTop w:val="0"/>
      <w:marBottom w:val="0"/>
      <w:divBdr>
        <w:top w:val="none" w:sz="0" w:space="0" w:color="auto"/>
        <w:left w:val="none" w:sz="0" w:space="0" w:color="auto"/>
        <w:bottom w:val="none" w:sz="0" w:space="0" w:color="auto"/>
        <w:right w:val="none" w:sz="0" w:space="0" w:color="auto"/>
      </w:divBdr>
    </w:div>
    <w:div w:id="493108252">
      <w:bodyDiv w:val="1"/>
      <w:marLeft w:val="0"/>
      <w:marRight w:val="0"/>
      <w:marTop w:val="0"/>
      <w:marBottom w:val="0"/>
      <w:divBdr>
        <w:top w:val="none" w:sz="0" w:space="0" w:color="auto"/>
        <w:left w:val="none" w:sz="0" w:space="0" w:color="auto"/>
        <w:bottom w:val="none" w:sz="0" w:space="0" w:color="auto"/>
        <w:right w:val="none" w:sz="0" w:space="0" w:color="auto"/>
      </w:divBdr>
    </w:div>
    <w:div w:id="493373600">
      <w:bodyDiv w:val="1"/>
      <w:marLeft w:val="0"/>
      <w:marRight w:val="0"/>
      <w:marTop w:val="0"/>
      <w:marBottom w:val="0"/>
      <w:divBdr>
        <w:top w:val="none" w:sz="0" w:space="0" w:color="auto"/>
        <w:left w:val="none" w:sz="0" w:space="0" w:color="auto"/>
        <w:bottom w:val="none" w:sz="0" w:space="0" w:color="auto"/>
        <w:right w:val="none" w:sz="0" w:space="0" w:color="auto"/>
      </w:divBdr>
    </w:div>
    <w:div w:id="493380171">
      <w:bodyDiv w:val="1"/>
      <w:marLeft w:val="0"/>
      <w:marRight w:val="0"/>
      <w:marTop w:val="0"/>
      <w:marBottom w:val="0"/>
      <w:divBdr>
        <w:top w:val="none" w:sz="0" w:space="0" w:color="auto"/>
        <w:left w:val="none" w:sz="0" w:space="0" w:color="auto"/>
        <w:bottom w:val="none" w:sz="0" w:space="0" w:color="auto"/>
        <w:right w:val="none" w:sz="0" w:space="0" w:color="auto"/>
      </w:divBdr>
    </w:div>
    <w:div w:id="494032769">
      <w:bodyDiv w:val="1"/>
      <w:marLeft w:val="0"/>
      <w:marRight w:val="0"/>
      <w:marTop w:val="0"/>
      <w:marBottom w:val="0"/>
      <w:divBdr>
        <w:top w:val="none" w:sz="0" w:space="0" w:color="auto"/>
        <w:left w:val="none" w:sz="0" w:space="0" w:color="auto"/>
        <w:bottom w:val="none" w:sz="0" w:space="0" w:color="auto"/>
        <w:right w:val="none" w:sz="0" w:space="0" w:color="auto"/>
      </w:divBdr>
    </w:div>
    <w:div w:id="494150002">
      <w:bodyDiv w:val="1"/>
      <w:marLeft w:val="0"/>
      <w:marRight w:val="0"/>
      <w:marTop w:val="0"/>
      <w:marBottom w:val="0"/>
      <w:divBdr>
        <w:top w:val="none" w:sz="0" w:space="0" w:color="auto"/>
        <w:left w:val="none" w:sz="0" w:space="0" w:color="auto"/>
        <w:bottom w:val="none" w:sz="0" w:space="0" w:color="auto"/>
        <w:right w:val="none" w:sz="0" w:space="0" w:color="auto"/>
      </w:divBdr>
      <w:divsChild>
        <w:div w:id="357049862">
          <w:marLeft w:val="1166"/>
          <w:marRight w:val="0"/>
          <w:marTop w:val="96"/>
          <w:marBottom w:val="0"/>
          <w:divBdr>
            <w:top w:val="none" w:sz="0" w:space="0" w:color="auto"/>
            <w:left w:val="none" w:sz="0" w:space="0" w:color="auto"/>
            <w:bottom w:val="none" w:sz="0" w:space="0" w:color="auto"/>
            <w:right w:val="none" w:sz="0" w:space="0" w:color="auto"/>
          </w:divBdr>
        </w:div>
        <w:div w:id="855770251">
          <w:marLeft w:val="547"/>
          <w:marRight w:val="0"/>
          <w:marTop w:val="115"/>
          <w:marBottom w:val="0"/>
          <w:divBdr>
            <w:top w:val="none" w:sz="0" w:space="0" w:color="auto"/>
            <w:left w:val="none" w:sz="0" w:space="0" w:color="auto"/>
            <w:bottom w:val="none" w:sz="0" w:space="0" w:color="auto"/>
            <w:right w:val="none" w:sz="0" w:space="0" w:color="auto"/>
          </w:divBdr>
        </w:div>
        <w:div w:id="1323584802">
          <w:marLeft w:val="547"/>
          <w:marRight w:val="0"/>
          <w:marTop w:val="106"/>
          <w:marBottom w:val="0"/>
          <w:divBdr>
            <w:top w:val="none" w:sz="0" w:space="0" w:color="auto"/>
            <w:left w:val="none" w:sz="0" w:space="0" w:color="auto"/>
            <w:bottom w:val="none" w:sz="0" w:space="0" w:color="auto"/>
            <w:right w:val="none" w:sz="0" w:space="0" w:color="auto"/>
          </w:divBdr>
        </w:div>
        <w:div w:id="1436174611">
          <w:marLeft w:val="1166"/>
          <w:marRight w:val="0"/>
          <w:marTop w:val="96"/>
          <w:marBottom w:val="0"/>
          <w:divBdr>
            <w:top w:val="none" w:sz="0" w:space="0" w:color="auto"/>
            <w:left w:val="none" w:sz="0" w:space="0" w:color="auto"/>
            <w:bottom w:val="none" w:sz="0" w:space="0" w:color="auto"/>
            <w:right w:val="none" w:sz="0" w:space="0" w:color="auto"/>
          </w:divBdr>
        </w:div>
      </w:divsChild>
    </w:div>
    <w:div w:id="494300348">
      <w:bodyDiv w:val="1"/>
      <w:marLeft w:val="0"/>
      <w:marRight w:val="0"/>
      <w:marTop w:val="0"/>
      <w:marBottom w:val="0"/>
      <w:divBdr>
        <w:top w:val="none" w:sz="0" w:space="0" w:color="auto"/>
        <w:left w:val="none" w:sz="0" w:space="0" w:color="auto"/>
        <w:bottom w:val="none" w:sz="0" w:space="0" w:color="auto"/>
        <w:right w:val="none" w:sz="0" w:space="0" w:color="auto"/>
      </w:divBdr>
    </w:div>
    <w:div w:id="495999620">
      <w:bodyDiv w:val="1"/>
      <w:marLeft w:val="0"/>
      <w:marRight w:val="0"/>
      <w:marTop w:val="0"/>
      <w:marBottom w:val="0"/>
      <w:divBdr>
        <w:top w:val="none" w:sz="0" w:space="0" w:color="auto"/>
        <w:left w:val="none" w:sz="0" w:space="0" w:color="auto"/>
        <w:bottom w:val="none" w:sz="0" w:space="0" w:color="auto"/>
        <w:right w:val="none" w:sz="0" w:space="0" w:color="auto"/>
      </w:divBdr>
      <w:divsChild>
        <w:div w:id="445514423">
          <w:marLeft w:val="1800"/>
          <w:marRight w:val="0"/>
          <w:marTop w:val="67"/>
          <w:marBottom w:val="0"/>
          <w:divBdr>
            <w:top w:val="none" w:sz="0" w:space="0" w:color="auto"/>
            <w:left w:val="none" w:sz="0" w:space="0" w:color="auto"/>
            <w:bottom w:val="none" w:sz="0" w:space="0" w:color="auto"/>
            <w:right w:val="none" w:sz="0" w:space="0" w:color="auto"/>
          </w:divBdr>
        </w:div>
        <w:div w:id="730268986">
          <w:marLeft w:val="547"/>
          <w:marRight w:val="0"/>
          <w:marTop w:val="96"/>
          <w:marBottom w:val="0"/>
          <w:divBdr>
            <w:top w:val="none" w:sz="0" w:space="0" w:color="auto"/>
            <w:left w:val="none" w:sz="0" w:space="0" w:color="auto"/>
            <w:bottom w:val="none" w:sz="0" w:space="0" w:color="auto"/>
            <w:right w:val="none" w:sz="0" w:space="0" w:color="auto"/>
          </w:divBdr>
        </w:div>
        <w:div w:id="1214539252">
          <w:marLeft w:val="1166"/>
          <w:marRight w:val="0"/>
          <w:marTop w:val="86"/>
          <w:marBottom w:val="0"/>
          <w:divBdr>
            <w:top w:val="none" w:sz="0" w:space="0" w:color="auto"/>
            <w:left w:val="none" w:sz="0" w:space="0" w:color="auto"/>
            <w:bottom w:val="none" w:sz="0" w:space="0" w:color="auto"/>
            <w:right w:val="none" w:sz="0" w:space="0" w:color="auto"/>
          </w:divBdr>
        </w:div>
        <w:div w:id="2132480977">
          <w:marLeft w:val="1166"/>
          <w:marRight w:val="0"/>
          <w:marTop w:val="86"/>
          <w:marBottom w:val="0"/>
          <w:divBdr>
            <w:top w:val="none" w:sz="0" w:space="0" w:color="auto"/>
            <w:left w:val="none" w:sz="0" w:space="0" w:color="auto"/>
            <w:bottom w:val="none" w:sz="0" w:space="0" w:color="auto"/>
            <w:right w:val="none" w:sz="0" w:space="0" w:color="auto"/>
          </w:divBdr>
        </w:div>
      </w:divsChild>
    </w:div>
    <w:div w:id="496460338">
      <w:bodyDiv w:val="1"/>
      <w:marLeft w:val="0"/>
      <w:marRight w:val="0"/>
      <w:marTop w:val="0"/>
      <w:marBottom w:val="0"/>
      <w:divBdr>
        <w:top w:val="none" w:sz="0" w:space="0" w:color="auto"/>
        <w:left w:val="none" w:sz="0" w:space="0" w:color="auto"/>
        <w:bottom w:val="none" w:sz="0" w:space="0" w:color="auto"/>
        <w:right w:val="none" w:sz="0" w:space="0" w:color="auto"/>
      </w:divBdr>
    </w:div>
    <w:div w:id="497185770">
      <w:bodyDiv w:val="1"/>
      <w:marLeft w:val="0"/>
      <w:marRight w:val="0"/>
      <w:marTop w:val="0"/>
      <w:marBottom w:val="0"/>
      <w:divBdr>
        <w:top w:val="none" w:sz="0" w:space="0" w:color="auto"/>
        <w:left w:val="none" w:sz="0" w:space="0" w:color="auto"/>
        <w:bottom w:val="none" w:sz="0" w:space="0" w:color="auto"/>
        <w:right w:val="none" w:sz="0" w:space="0" w:color="auto"/>
      </w:divBdr>
    </w:div>
    <w:div w:id="497231087">
      <w:bodyDiv w:val="1"/>
      <w:marLeft w:val="0"/>
      <w:marRight w:val="0"/>
      <w:marTop w:val="0"/>
      <w:marBottom w:val="0"/>
      <w:divBdr>
        <w:top w:val="none" w:sz="0" w:space="0" w:color="auto"/>
        <w:left w:val="none" w:sz="0" w:space="0" w:color="auto"/>
        <w:bottom w:val="none" w:sz="0" w:space="0" w:color="auto"/>
        <w:right w:val="none" w:sz="0" w:space="0" w:color="auto"/>
      </w:divBdr>
    </w:div>
    <w:div w:id="497311297">
      <w:bodyDiv w:val="1"/>
      <w:marLeft w:val="0"/>
      <w:marRight w:val="0"/>
      <w:marTop w:val="0"/>
      <w:marBottom w:val="0"/>
      <w:divBdr>
        <w:top w:val="none" w:sz="0" w:space="0" w:color="auto"/>
        <w:left w:val="none" w:sz="0" w:space="0" w:color="auto"/>
        <w:bottom w:val="none" w:sz="0" w:space="0" w:color="auto"/>
        <w:right w:val="none" w:sz="0" w:space="0" w:color="auto"/>
      </w:divBdr>
    </w:div>
    <w:div w:id="498887512">
      <w:bodyDiv w:val="1"/>
      <w:marLeft w:val="0"/>
      <w:marRight w:val="0"/>
      <w:marTop w:val="0"/>
      <w:marBottom w:val="0"/>
      <w:divBdr>
        <w:top w:val="none" w:sz="0" w:space="0" w:color="auto"/>
        <w:left w:val="none" w:sz="0" w:space="0" w:color="auto"/>
        <w:bottom w:val="none" w:sz="0" w:space="0" w:color="auto"/>
        <w:right w:val="none" w:sz="0" w:space="0" w:color="auto"/>
      </w:divBdr>
      <w:divsChild>
        <w:div w:id="989212112">
          <w:marLeft w:val="1800"/>
          <w:marRight w:val="0"/>
          <w:marTop w:val="115"/>
          <w:marBottom w:val="0"/>
          <w:divBdr>
            <w:top w:val="none" w:sz="0" w:space="0" w:color="auto"/>
            <w:left w:val="none" w:sz="0" w:space="0" w:color="auto"/>
            <w:bottom w:val="none" w:sz="0" w:space="0" w:color="auto"/>
            <w:right w:val="none" w:sz="0" w:space="0" w:color="auto"/>
          </w:divBdr>
        </w:div>
        <w:div w:id="1463188668">
          <w:marLeft w:val="1800"/>
          <w:marRight w:val="0"/>
          <w:marTop w:val="115"/>
          <w:marBottom w:val="0"/>
          <w:divBdr>
            <w:top w:val="none" w:sz="0" w:space="0" w:color="auto"/>
            <w:left w:val="none" w:sz="0" w:space="0" w:color="auto"/>
            <w:bottom w:val="none" w:sz="0" w:space="0" w:color="auto"/>
            <w:right w:val="none" w:sz="0" w:space="0" w:color="auto"/>
          </w:divBdr>
        </w:div>
        <w:div w:id="1649438031">
          <w:marLeft w:val="1166"/>
          <w:marRight w:val="0"/>
          <w:marTop w:val="134"/>
          <w:marBottom w:val="0"/>
          <w:divBdr>
            <w:top w:val="none" w:sz="0" w:space="0" w:color="auto"/>
            <w:left w:val="none" w:sz="0" w:space="0" w:color="auto"/>
            <w:bottom w:val="none" w:sz="0" w:space="0" w:color="auto"/>
            <w:right w:val="none" w:sz="0" w:space="0" w:color="auto"/>
          </w:divBdr>
        </w:div>
        <w:div w:id="1934045668">
          <w:marLeft w:val="547"/>
          <w:marRight w:val="0"/>
          <w:marTop w:val="154"/>
          <w:marBottom w:val="0"/>
          <w:divBdr>
            <w:top w:val="none" w:sz="0" w:space="0" w:color="auto"/>
            <w:left w:val="none" w:sz="0" w:space="0" w:color="auto"/>
            <w:bottom w:val="none" w:sz="0" w:space="0" w:color="auto"/>
            <w:right w:val="none" w:sz="0" w:space="0" w:color="auto"/>
          </w:divBdr>
        </w:div>
      </w:divsChild>
    </w:div>
    <w:div w:id="500394628">
      <w:bodyDiv w:val="1"/>
      <w:marLeft w:val="0"/>
      <w:marRight w:val="0"/>
      <w:marTop w:val="0"/>
      <w:marBottom w:val="0"/>
      <w:divBdr>
        <w:top w:val="none" w:sz="0" w:space="0" w:color="auto"/>
        <w:left w:val="none" w:sz="0" w:space="0" w:color="auto"/>
        <w:bottom w:val="none" w:sz="0" w:space="0" w:color="auto"/>
        <w:right w:val="none" w:sz="0" w:space="0" w:color="auto"/>
      </w:divBdr>
      <w:divsChild>
        <w:div w:id="8222623">
          <w:marLeft w:val="1800"/>
          <w:marRight w:val="0"/>
          <w:marTop w:val="91"/>
          <w:marBottom w:val="0"/>
          <w:divBdr>
            <w:top w:val="none" w:sz="0" w:space="0" w:color="auto"/>
            <w:left w:val="none" w:sz="0" w:space="0" w:color="auto"/>
            <w:bottom w:val="none" w:sz="0" w:space="0" w:color="auto"/>
            <w:right w:val="none" w:sz="0" w:space="0" w:color="auto"/>
          </w:divBdr>
        </w:div>
        <w:div w:id="762609087">
          <w:marLeft w:val="1800"/>
          <w:marRight w:val="0"/>
          <w:marTop w:val="91"/>
          <w:marBottom w:val="0"/>
          <w:divBdr>
            <w:top w:val="none" w:sz="0" w:space="0" w:color="auto"/>
            <w:left w:val="none" w:sz="0" w:space="0" w:color="auto"/>
            <w:bottom w:val="none" w:sz="0" w:space="0" w:color="auto"/>
            <w:right w:val="none" w:sz="0" w:space="0" w:color="auto"/>
          </w:divBdr>
        </w:div>
        <w:div w:id="1139542427">
          <w:marLeft w:val="1166"/>
          <w:marRight w:val="0"/>
          <w:marTop w:val="106"/>
          <w:marBottom w:val="0"/>
          <w:divBdr>
            <w:top w:val="none" w:sz="0" w:space="0" w:color="auto"/>
            <w:left w:val="none" w:sz="0" w:space="0" w:color="auto"/>
            <w:bottom w:val="none" w:sz="0" w:space="0" w:color="auto"/>
            <w:right w:val="none" w:sz="0" w:space="0" w:color="auto"/>
          </w:divBdr>
        </w:div>
        <w:div w:id="1459488744">
          <w:marLeft w:val="1166"/>
          <w:marRight w:val="0"/>
          <w:marTop w:val="106"/>
          <w:marBottom w:val="0"/>
          <w:divBdr>
            <w:top w:val="none" w:sz="0" w:space="0" w:color="auto"/>
            <w:left w:val="none" w:sz="0" w:space="0" w:color="auto"/>
            <w:bottom w:val="none" w:sz="0" w:space="0" w:color="auto"/>
            <w:right w:val="none" w:sz="0" w:space="0" w:color="auto"/>
          </w:divBdr>
        </w:div>
        <w:div w:id="1714304775">
          <w:marLeft w:val="1166"/>
          <w:marRight w:val="0"/>
          <w:marTop w:val="106"/>
          <w:marBottom w:val="0"/>
          <w:divBdr>
            <w:top w:val="none" w:sz="0" w:space="0" w:color="auto"/>
            <w:left w:val="none" w:sz="0" w:space="0" w:color="auto"/>
            <w:bottom w:val="none" w:sz="0" w:space="0" w:color="auto"/>
            <w:right w:val="none" w:sz="0" w:space="0" w:color="auto"/>
          </w:divBdr>
        </w:div>
        <w:div w:id="1900549937">
          <w:marLeft w:val="547"/>
          <w:marRight w:val="0"/>
          <w:marTop w:val="120"/>
          <w:marBottom w:val="0"/>
          <w:divBdr>
            <w:top w:val="none" w:sz="0" w:space="0" w:color="auto"/>
            <w:left w:val="none" w:sz="0" w:space="0" w:color="auto"/>
            <w:bottom w:val="none" w:sz="0" w:space="0" w:color="auto"/>
            <w:right w:val="none" w:sz="0" w:space="0" w:color="auto"/>
          </w:divBdr>
        </w:div>
        <w:div w:id="1983146577">
          <w:marLeft w:val="1166"/>
          <w:marRight w:val="0"/>
          <w:marTop w:val="106"/>
          <w:marBottom w:val="0"/>
          <w:divBdr>
            <w:top w:val="none" w:sz="0" w:space="0" w:color="auto"/>
            <w:left w:val="none" w:sz="0" w:space="0" w:color="auto"/>
            <w:bottom w:val="none" w:sz="0" w:space="0" w:color="auto"/>
            <w:right w:val="none" w:sz="0" w:space="0" w:color="auto"/>
          </w:divBdr>
        </w:div>
      </w:divsChild>
    </w:div>
    <w:div w:id="500434217">
      <w:bodyDiv w:val="1"/>
      <w:marLeft w:val="0"/>
      <w:marRight w:val="0"/>
      <w:marTop w:val="0"/>
      <w:marBottom w:val="0"/>
      <w:divBdr>
        <w:top w:val="none" w:sz="0" w:space="0" w:color="auto"/>
        <w:left w:val="none" w:sz="0" w:space="0" w:color="auto"/>
        <w:bottom w:val="none" w:sz="0" w:space="0" w:color="auto"/>
        <w:right w:val="none" w:sz="0" w:space="0" w:color="auto"/>
      </w:divBdr>
    </w:div>
    <w:div w:id="500774537">
      <w:bodyDiv w:val="1"/>
      <w:marLeft w:val="0"/>
      <w:marRight w:val="0"/>
      <w:marTop w:val="0"/>
      <w:marBottom w:val="0"/>
      <w:divBdr>
        <w:top w:val="none" w:sz="0" w:space="0" w:color="auto"/>
        <w:left w:val="none" w:sz="0" w:space="0" w:color="auto"/>
        <w:bottom w:val="none" w:sz="0" w:space="0" w:color="auto"/>
        <w:right w:val="none" w:sz="0" w:space="0" w:color="auto"/>
      </w:divBdr>
    </w:div>
    <w:div w:id="501899051">
      <w:bodyDiv w:val="1"/>
      <w:marLeft w:val="0"/>
      <w:marRight w:val="0"/>
      <w:marTop w:val="0"/>
      <w:marBottom w:val="0"/>
      <w:divBdr>
        <w:top w:val="none" w:sz="0" w:space="0" w:color="auto"/>
        <w:left w:val="none" w:sz="0" w:space="0" w:color="auto"/>
        <w:bottom w:val="none" w:sz="0" w:space="0" w:color="auto"/>
        <w:right w:val="none" w:sz="0" w:space="0" w:color="auto"/>
      </w:divBdr>
    </w:div>
    <w:div w:id="501966849">
      <w:bodyDiv w:val="1"/>
      <w:marLeft w:val="0"/>
      <w:marRight w:val="0"/>
      <w:marTop w:val="0"/>
      <w:marBottom w:val="0"/>
      <w:divBdr>
        <w:top w:val="none" w:sz="0" w:space="0" w:color="auto"/>
        <w:left w:val="none" w:sz="0" w:space="0" w:color="auto"/>
        <w:bottom w:val="none" w:sz="0" w:space="0" w:color="auto"/>
        <w:right w:val="none" w:sz="0" w:space="0" w:color="auto"/>
      </w:divBdr>
    </w:div>
    <w:div w:id="502010825">
      <w:bodyDiv w:val="1"/>
      <w:marLeft w:val="0"/>
      <w:marRight w:val="0"/>
      <w:marTop w:val="0"/>
      <w:marBottom w:val="0"/>
      <w:divBdr>
        <w:top w:val="none" w:sz="0" w:space="0" w:color="auto"/>
        <w:left w:val="none" w:sz="0" w:space="0" w:color="auto"/>
        <w:bottom w:val="none" w:sz="0" w:space="0" w:color="auto"/>
        <w:right w:val="none" w:sz="0" w:space="0" w:color="auto"/>
      </w:divBdr>
    </w:div>
    <w:div w:id="502890191">
      <w:bodyDiv w:val="1"/>
      <w:marLeft w:val="0"/>
      <w:marRight w:val="0"/>
      <w:marTop w:val="0"/>
      <w:marBottom w:val="0"/>
      <w:divBdr>
        <w:top w:val="none" w:sz="0" w:space="0" w:color="auto"/>
        <w:left w:val="none" w:sz="0" w:space="0" w:color="auto"/>
        <w:bottom w:val="none" w:sz="0" w:space="0" w:color="auto"/>
        <w:right w:val="none" w:sz="0" w:space="0" w:color="auto"/>
      </w:divBdr>
    </w:div>
    <w:div w:id="504200601">
      <w:bodyDiv w:val="1"/>
      <w:marLeft w:val="0"/>
      <w:marRight w:val="0"/>
      <w:marTop w:val="0"/>
      <w:marBottom w:val="0"/>
      <w:divBdr>
        <w:top w:val="none" w:sz="0" w:space="0" w:color="auto"/>
        <w:left w:val="none" w:sz="0" w:space="0" w:color="auto"/>
        <w:bottom w:val="none" w:sz="0" w:space="0" w:color="auto"/>
        <w:right w:val="none" w:sz="0" w:space="0" w:color="auto"/>
      </w:divBdr>
    </w:div>
    <w:div w:id="504443386">
      <w:bodyDiv w:val="1"/>
      <w:marLeft w:val="0"/>
      <w:marRight w:val="0"/>
      <w:marTop w:val="0"/>
      <w:marBottom w:val="0"/>
      <w:divBdr>
        <w:top w:val="none" w:sz="0" w:space="0" w:color="auto"/>
        <w:left w:val="none" w:sz="0" w:space="0" w:color="auto"/>
        <w:bottom w:val="none" w:sz="0" w:space="0" w:color="auto"/>
        <w:right w:val="none" w:sz="0" w:space="0" w:color="auto"/>
      </w:divBdr>
    </w:div>
    <w:div w:id="506483442">
      <w:bodyDiv w:val="1"/>
      <w:marLeft w:val="0"/>
      <w:marRight w:val="0"/>
      <w:marTop w:val="0"/>
      <w:marBottom w:val="0"/>
      <w:divBdr>
        <w:top w:val="none" w:sz="0" w:space="0" w:color="auto"/>
        <w:left w:val="none" w:sz="0" w:space="0" w:color="auto"/>
        <w:bottom w:val="none" w:sz="0" w:space="0" w:color="auto"/>
        <w:right w:val="none" w:sz="0" w:space="0" w:color="auto"/>
      </w:divBdr>
    </w:div>
    <w:div w:id="506486268">
      <w:bodyDiv w:val="1"/>
      <w:marLeft w:val="0"/>
      <w:marRight w:val="0"/>
      <w:marTop w:val="0"/>
      <w:marBottom w:val="0"/>
      <w:divBdr>
        <w:top w:val="none" w:sz="0" w:space="0" w:color="auto"/>
        <w:left w:val="none" w:sz="0" w:space="0" w:color="auto"/>
        <w:bottom w:val="none" w:sz="0" w:space="0" w:color="auto"/>
        <w:right w:val="none" w:sz="0" w:space="0" w:color="auto"/>
      </w:divBdr>
      <w:divsChild>
        <w:div w:id="117796478">
          <w:marLeft w:val="1166"/>
          <w:marRight w:val="0"/>
          <w:marTop w:val="134"/>
          <w:marBottom w:val="0"/>
          <w:divBdr>
            <w:top w:val="none" w:sz="0" w:space="0" w:color="auto"/>
            <w:left w:val="none" w:sz="0" w:space="0" w:color="auto"/>
            <w:bottom w:val="none" w:sz="0" w:space="0" w:color="auto"/>
            <w:right w:val="none" w:sz="0" w:space="0" w:color="auto"/>
          </w:divBdr>
        </w:div>
        <w:div w:id="195852025">
          <w:marLeft w:val="1800"/>
          <w:marRight w:val="0"/>
          <w:marTop w:val="115"/>
          <w:marBottom w:val="0"/>
          <w:divBdr>
            <w:top w:val="none" w:sz="0" w:space="0" w:color="auto"/>
            <w:left w:val="none" w:sz="0" w:space="0" w:color="auto"/>
            <w:bottom w:val="none" w:sz="0" w:space="0" w:color="auto"/>
            <w:right w:val="none" w:sz="0" w:space="0" w:color="auto"/>
          </w:divBdr>
        </w:div>
        <w:div w:id="308362470">
          <w:marLeft w:val="1166"/>
          <w:marRight w:val="0"/>
          <w:marTop w:val="134"/>
          <w:marBottom w:val="0"/>
          <w:divBdr>
            <w:top w:val="none" w:sz="0" w:space="0" w:color="auto"/>
            <w:left w:val="none" w:sz="0" w:space="0" w:color="auto"/>
            <w:bottom w:val="none" w:sz="0" w:space="0" w:color="auto"/>
            <w:right w:val="none" w:sz="0" w:space="0" w:color="auto"/>
          </w:divBdr>
        </w:div>
        <w:div w:id="592203543">
          <w:marLeft w:val="1800"/>
          <w:marRight w:val="0"/>
          <w:marTop w:val="115"/>
          <w:marBottom w:val="0"/>
          <w:divBdr>
            <w:top w:val="none" w:sz="0" w:space="0" w:color="auto"/>
            <w:left w:val="none" w:sz="0" w:space="0" w:color="auto"/>
            <w:bottom w:val="none" w:sz="0" w:space="0" w:color="auto"/>
            <w:right w:val="none" w:sz="0" w:space="0" w:color="auto"/>
          </w:divBdr>
        </w:div>
        <w:div w:id="1068377838">
          <w:marLeft w:val="1166"/>
          <w:marRight w:val="0"/>
          <w:marTop w:val="134"/>
          <w:marBottom w:val="0"/>
          <w:divBdr>
            <w:top w:val="none" w:sz="0" w:space="0" w:color="auto"/>
            <w:left w:val="none" w:sz="0" w:space="0" w:color="auto"/>
            <w:bottom w:val="none" w:sz="0" w:space="0" w:color="auto"/>
            <w:right w:val="none" w:sz="0" w:space="0" w:color="auto"/>
          </w:divBdr>
        </w:div>
        <w:div w:id="1096361342">
          <w:marLeft w:val="547"/>
          <w:marRight w:val="0"/>
          <w:marTop w:val="154"/>
          <w:marBottom w:val="0"/>
          <w:divBdr>
            <w:top w:val="none" w:sz="0" w:space="0" w:color="auto"/>
            <w:left w:val="none" w:sz="0" w:space="0" w:color="auto"/>
            <w:bottom w:val="none" w:sz="0" w:space="0" w:color="auto"/>
            <w:right w:val="none" w:sz="0" w:space="0" w:color="auto"/>
          </w:divBdr>
        </w:div>
        <w:div w:id="1371302854">
          <w:marLeft w:val="1166"/>
          <w:marRight w:val="0"/>
          <w:marTop w:val="134"/>
          <w:marBottom w:val="0"/>
          <w:divBdr>
            <w:top w:val="none" w:sz="0" w:space="0" w:color="auto"/>
            <w:left w:val="none" w:sz="0" w:space="0" w:color="auto"/>
            <w:bottom w:val="none" w:sz="0" w:space="0" w:color="auto"/>
            <w:right w:val="none" w:sz="0" w:space="0" w:color="auto"/>
          </w:divBdr>
        </w:div>
        <w:div w:id="1739597390">
          <w:marLeft w:val="1800"/>
          <w:marRight w:val="0"/>
          <w:marTop w:val="115"/>
          <w:marBottom w:val="0"/>
          <w:divBdr>
            <w:top w:val="none" w:sz="0" w:space="0" w:color="auto"/>
            <w:left w:val="none" w:sz="0" w:space="0" w:color="auto"/>
            <w:bottom w:val="none" w:sz="0" w:space="0" w:color="auto"/>
            <w:right w:val="none" w:sz="0" w:space="0" w:color="auto"/>
          </w:divBdr>
        </w:div>
      </w:divsChild>
    </w:div>
    <w:div w:id="507135150">
      <w:bodyDiv w:val="1"/>
      <w:marLeft w:val="0"/>
      <w:marRight w:val="0"/>
      <w:marTop w:val="0"/>
      <w:marBottom w:val="0"/>
      <w:divBdr>
        <w:top w:val="none" w:sz="0" w:space="0" w:color="auto"/>
        <w:left w:val="none" w:sz="0" w:space="0" w:color="auto"/>
        <w:bottom w:val="none" w:sz="0" w:space="0" w:color="auto"/>
        <w:right w:val="none" w:sz="0" w:space="0" w:color="auto"/>
      </w:divBdr>
      <w:divsChild>
        <w:div w:id="378166039">
          <w:marLeft w:val="547"/>
          <w:marRight w:val="0"/>
          <w:marTop w:val="154"/>
          <w:marBottom w:val="0"/>
          <w:divBdr>
            <w:top w:val="none" w:sz="0" w:space="0" w:color="auto"/>
            <w:left w:val="none" w:sz="0" w:space="0" w:color="auto"/>
            <w:bottom w:val="none" w:sz="0" w:space="0" w:color="auto"/>
            <w:right w:val="none" w:sz="0" w:space="0" w:color="auto"/>
          </w:divBdr>
        </w:div>
        <w:div w:id="661157321">
          <w:marLeft w:val="1166"/>
          <w:marRight w:val="0"/>
          <w:marTop w:val="134"/>
          <w:marBottom w:val="0"/>
          <w:divBdr>
            <w:top w:val="none" w:sz="0" w:space="0" w:color="auto"/>
            <w:left w:val="none" w:sz="0" w:space="0" w:color="auto"/>
            <w:bottom w:val="none" w:sz="0" w:space="0" w:color="auto"/>
            <w:right w:val="none" w:sz="0" w:space="0" w:color="auto"/>
          </w:divBdr>
        </w:div>
        <w:div w:id="969091225">
          <w:marLeft w:val="1166"/>
          <w:marRight w:val="0"/>
          <w:marTop w:val="134"/>
          <w:marBottom w:val="0"/>
          <w:divBdr>
            <w:top w:val="none" w:sz="0" w:space="0" w:color="auto"/>
            <w:left w:val="none" w:sz="0" w:space="0" w:color="auto"/>
            <w:bottom w:val="none" w:sz="0" w:space="0" w:color="auto"/>
            <w:right w:val="none" w:sz="0" w:space="0" w:color="auto"/>
          </w:divBdr>
        </w:div>
        <w:div w:id="1681538856">
          <w:marLeft w:val="547"/>
          <w:marRight w:val="0"/>
          <w:marTop w:val="154"/>
          <w:marBottom w:val="0"/>
          <w:divBdr>
            <w:top w:val="none" w:sz="0" w:space="0" w:color="auto"/>
            <w:left w:val="none" w:sz="0" w:space="0" w:color="auto"/>
            <w:bottom w:val="none" w:sz="0" w:space="0" w:color="auto"/>
            <w:right w:val="none" w:sz="0" w:space="0" w:color="auto"/>
          </w:divBdr>
        </w:div>
      </w:divsChild>
    </w:div>
    <w:div w:id="507214861">
      <w:bodyDiv w:val="1"/>
      <w:marLeft w:val="0"/>
      <w:marRight w:val="0"/>
      <w:marTop w:val="0"/>
      <w:marBottom w:val="0"/>
      <w:divBdr>
        <w:top w:val="none" w:sz="0" w:space="0" w:color="auto"/>
        <w:left w:val="none" w:sz="0" w:space="0" w:color="auto"/>
        <w:bottom w:val="none" w:sz="0" w:space="0" w:color="auto"/>
        <w:right w:val="none" w:sz="0" w:space="0" w:color="auto"/>
      </w:divBdr>
    </w:div>
    <w:div w:id="507601357">
      <w:bodyDiv w:val="1"/>
      <w:marLeft w:val="0"/>
      <w:marRight w:val="0"/>
      <w:marTop w:val="0"/>
      <w:marBottom w:val="0"/>
      <w:divBdr>
        <w:top w:val="none" w:sz="0" w:space="0" w:color="auto"/>
        <w:left w:val="none" w:sz="0" w:space="0" w:color="auto"/>
        <w:bottom w:val="none" w:sz="0" w:space="0" w:color="auto"/>
        <w:right w:val="none" w:sz="0" w:space="0" w:color="auto"/>
      </w:divBdr>
    </w:div>
    <w:div w:id="508254208">
      <w:bodyDiv w:val="1"/>
      <w:marLeft w:val="0"/>
      <w:marRight w:val="0"/>
      <w:marTop w:val="0"/>
      <w:marBottom w:val="0"/>
      <w:divBdr>
        <w:top w:val="none" w:sz="0" w:space="0" w:color="auto"/>
        <w:left w:val="none" w:sz="0" w:space="0" w:color="auto"/>
        <w:bottom w:val="none" w:sz="0" w:space="0" w:color="auto"/>
        <w:right w:val="none" w:sz="0" w:space="0" w:color="auto"/>
      </w:divBdr>
    </w:div>
    <w:div w:id="508374422">
      <w:bodyDiv w:val="1"/>
      <w:marLeft w:val="0"/>
      <w:marRight w:val="0"/>
      <w:marTop w:val="0"/>
      <w:marBottom w:val="0"/>
      <w:divBdr>
        <w:top w:val="none" w:sz="0" w:space="0" w:color="auto"/>
        <w:left w:val="none" w:sz="0" w:space="0" w:color="auto"/>
        <w:bottom w:val="none" w:sz="0" w:space="0" w:color="auto"/>
        <w:right w:val="none" w:sz="0" w:space="0" w:color="auto"/>
      </w:divBdr>
    </w:div>
    <w:div w:id="508446506">
      <w:bodyDiv w:val="1"/>
      <w:marLeft w:val="0"/>
      <w:marRight w:val="0"/>
      <w:marTop w:val="0"/>
      <w:marBottom w:val="0"/>
      <w:divBdr>
        <w:top w:val="none" w:sz="0" w:space="0" w:color="auto"/>
        <w:left w:val="none" w:sz="0" w:space="0" w:color="auto"/>
        <w:bottom w:val="none" w:sz="0" w:space="0" w:color="auto"/>
        <w:right w:val="none" w:sz="0" w:space="0" w:color="auto"/>
      </w:divBdr>
    </w:div>
    <w:div w:id="509176766">
      <w:bodyDiv w:val="1"/>
      <w:marLeft w:val="0"/>
      <w:marRight w:val="0"/>
      <w:marTop w:val="0"/>
      <w:marBottom w:val="0"/>
      <w:divBdr>
        <w:top w:val="none" w:sz="0" w:space="0" w:color="auto"/>
        <w:left w:val="none" w:sz="0" w:space="0" w:color="auto"/>
        <w:bottom w:val="none" w:sz="0" w:space="0" w:color="auto"/>
        <w:right w:val="none" w:sz="0" w:space="0" w:color="auto"/>
      </w:divBdr>
    </w:div>
    <w:div w:id="509220836">
      <w:bodyDiv w:val="1"/>
      <w:marLeft w:val="0"/>
      <w:marRight w:val="0"/>
      <w:marTop w:val="0"/>
      <w:marBottom w:val="0"/>
      <w:divBdr>
        <w:top w:val="none" w:sz="0" w:space="0" w:color="auto"/>
        <w:left w:val="none" w:sz="0" w:space="0" w:color="auto"/>
        <w:bottom w:val="none" w:sz="0" w:space="0" w:color="auto"/>
        <w:right w:val="none" w:sz="0" w:space="0" w:color="auto"/>
      </w:divBdr>
    </w:div>
    <w:div w:id="509443466">
      <w:bodyDiv w:val="1"/>
      <w:marLeft w:val="0"/>
      <w:marRight w:val="0"/>
      <w:marTop w:val="0"/>
      <w:marBottom w:val="0"/>
      <w:divBdr>
        <w:top w:val="none" w:sz="0" w:space="0" w:color="auto"/>
        <w:left w:val="none" w:sz="0" w:space="0" w:color="auto"/>
        <w:bottom w:val="none" w:sz="0" w:space="0" w:color="auto"/>
        <w:right w:val="none" w:sz="0" w:space="0" w:color="auto"/>
      </w:divBdr>
      <w:divsChild>
        <w:div w:id="106436393">
          <w:marLeft w:val="1166"/>
          <w:marRight w:val="0"/>
          <w:marTop w:val="91"/>
          <w:marBottom w:val="0"/>
          <w:divBdr>
            <w:top w:val="none" w:sz="0" w:space="0" w:color="auto"/>
            <w:left w:val="none" w:sz="0" w:space="0" w:color="auto"/>
            <w:bottom w:val="none" w:sz="0" w:space="0" w:color="auto"/>
            <w:right w:val="none" w:sz="0" w:space="0" w:color="auto"/>
          </w:divBdr>
        </w:div>
        <w:div w:id="380250803">
          <w:marLeft w:val="1800"/>
          <w:marRight w:val="0"/>
          <w:marTop w:val="72"/>
          <w:marBottom w:val="0"/>
          <w:divBdr>
            <w:top w:val="none" w:sz="0" w:space="0" w:color="auto"/>
            <w:left w:val="none" w:sz="0" w:space="0" w:color="auto"/>
            <w:bottom w:val="none" w:sz="0" w:space="0" w:color="auto"/>
            <w:right w:val="none" w:sz="0" w:space="0" w:color="auto"/>
          </w:divBdr>
        </w:div>
        <w:div w:id="898054808">
          <w:marLeft w:val="1800"/>
          <w:marRight w:val="0"/>
          <w:marTop w:val="72"/>
          <w:marBottom w:val="0"/>
          <w:divBdr>
            <w:top w:val="none" w:sz="0" w:space="0" w:color="auto"/>
            <w:left w:val="none" w:sz="0" w:space="0" w:color="auto"/>
            <w:bottom w:val="none" w:sz="0" w:space="0" w:color="auto"/>
            <w:right w:val="none" w:sz="0" w:space="0" w:color="auto"/>
          </w:divBdr>
        </w:div>
        <w:div w:id="994382870">
          <w:marLeft w:val="1166"/>
          <w:marRight w:val="0"/>
          <w:marTop w:val="91"/>
          <w:marBottom w:val="0"/>
          <w:divBdr>
            <w:top w:val="none" w:sz="0" w:space="0" w:color="auto"/>
            <w:left w:val="none" w:sz="0" w:space="0" w:color="auto"/>
            <w:bottom w:val="none" w:sz="0" w:space="0" w:color="auto"/>
            <w:right w:val="none" w:sz="0" w:space="0" w:color="auto"/>
          </w:divBdr>
        </w:div>
        <w:div w:id="1025139015">
          <w:marLeft w:val="1166"/>
          <w:marRight w:val="0"/>
          <w:marTop w:val="91"/>
          <w:marBottom w:val="0"/>
          <w:divBdr>
            <w:top w:val="none" w:sz="0" w:space="0" w:color="auto"/>
            <w:left w:val="none" w:sz="0" w:space="0" w:color="auto"/>
            <w:bottom w:val="none" w:sz="0" w:space="0" w:color="auto"/>
            <w:right w:val="none" w:sz="0" w:space="0" w:color="auto"/>
          </w:divBdr>
        </w:div>
        <w:div w:id="1067535254">
          <w:marLeft w:val="547"/>
          <w:marRight w:val="0"/>
          <w:marTop w:val="106"/>
          <w:marBottom w:val="0"/>
          <w:divBdr>
            <w:top w:val="none" w:sz="0" w:space="0" w:color="auto"/>
            <w:left w:val="none" w:sz="0" w:space="0" w:color="auto"/>
            <w:bottom w:val="none" w:sz="0" w:space="0" w:color="auto"/>
            <w:right w:val="none" w:sz="0" w:space="0" w:color="auto"/>
          </w:divBdr>
        </w:div>
        <w:div w:id="1342246009">
          <w:marLeft w:val="1800"/>
          <w:marRight w:val="0"/>
          <w:marTop w:val="72"/>
          <w:marBottom w:val="0"/>
          <w:divBdr>
            <w:top w:val="none" w:sz="0" w:space="0" w:color="auto"/>
            <w:left w:val="none" w:sz="0" w:space="0" w:color="auto"/>
            <w:bottom w:val="none" w:sz="0" w:space="0" w:color="auto"/>
            <w:right w:val="none" w:sz="0" w:space="0" w:color="auto"/>
          </w:divBdr>
        </w:div>
        <w:div w:id="1367681243">
          <w:marLeft w:val="1800"/>
          <w:marRight w:val="0"/>
          <w:marTop w:val="72"/>
          <w:marBottom w:val="0"/>
          <w:divBdr>
            <w:top w:val="none" w:sz="0" w:space="0" w:color="auto"/>
            <w:left w:val="none" w:sz="0" w:space="0" w:color="auto"/>
            <w:bottom w:val="none" w:sz="0" w:space="0" w:color="auto"/>
            <w:right w:val="none" w:sz="0" w:space="0" w:color="auto"/>
          </w:divBdr>
        </w:div>
        <w:div w:id="1480414191">
          <w:marLeft w:val="547"/>
          <w:marRight w:val="0"/>
          <w:marTop w:val="125"/>
          <w:marBottom w:val="0"/>
          <w:divBdr>
            <w:top w:val="none" w:sz="0" w:space="0" w:color="auto"/>
            <w:left w:val="none" w:sz="0" w:space="0" w:color="auto"/>
            <w:bottom w:val="none" w:sz="0" w:space="0" w:color="auto"/>
            <w:right w:val="none" w:sz="0" w:space="0" w:color="auto"/>
          </w:divBdr>
        </w:div>
        <w:div w:id="1678539239">
          <w:marLeft w:val="1166"/>
          <w:marRight w:val="0"/>
          <w:marTop w:val="91"/>
          <w:marBottom w:val="0"/>
          <w:divBdr>
            <w:top w:val="none" w:sz="0" w:space="0" w:color="auto"/>
            <w:left w:val="none" w:sz="0" w:space="0" w:color="auto"/>
            <w:bottom w:val="none" w:sz="0" w:space="0" w:color="auto"/>
            <w:right w:val="none" w:sz="0" w:space="0" w:color="auto"/>
          </w:divBdr>
        </w:div>
        <w:div w:id="2033409398">
          <w:marLeft w:val="1166"/>
          <w:marRight w:val="0"/>
          <w:marTop w:val="91"/>
          <w:marBottom w:val="0"/>
          <w:divBdr>
            <w:top w:val="none" w:sz="0" w:space="0" w:color="auto"/>
            <w:left w:val="none" w:sz="0" w:space="0" w:color="auto"/>
            <w:bottom w:val="none" w:sz="0" w:space="0" w:color="auto"/>
            <w:right w:val="none" w:sz="0" w:space="0" w:color="auto"/>
          </w:divBdr>
        </w:div>
      </w:divsChild>
    </w:div>
    <w:div w:id="509569989">
      <w:bodyDiv w:val="1"/>
      <w:marLeft w:val="0"/>
      <w:marRight w:val="0"/>
      <w:marTop w:val="0"/>
      <w:marBottom w:val="0"/>
      <w:divBdr>
        <w:top w:val="none" w:sz="0" w:space="0" w:color="auto"/>
        <w:left w:val="none" w:sz="0" w:space="0" w:color="auto"/>
        <w:bottom w:val="none" w:sz="0" w:space="0" w:color="auto"/>
        <w:right w:val="none" w:sz="0" w:space="0" w:color="auto"/>
      </w:divBdr>
      <w:divsChild>
        <w:div w:id="322127661">
          <w:marLeft w:val="1166"/>
          <w:marRight w:val="0"/>
          <w:marTop w:val="96"/>
          <w:marBottom w:val="0"/>
          <w:divBdr>
            <w:top w:val="none" w:sz="0" w:space="0" w:color="auto"/>
            <w:left w:val="none" w:sz="0" w:space="0" w:color="auto"/>
            <w:bottom w:val="none" w:sz="0" w:space="0" w:color="auto"/>
            <w:right w:val="none" w:sz="0" w:space="0" w:color="auto"/>
          </w:divBdr>
        </w:div>
        <w:div w:id="427119461">
          <w:marLeft w:val="1166"/>
          <w:marRight w:val="0"/>
          <w:marTop w:val="96"/>
          <w:marBottom w:val="0"/>
          <w:divBdr>
            <w:top w:val="none" w:sz="0" w:space="0" w:color="auto"/>
            <w:left w:val="none" w:sz="0" w:space="0" w:color="auto"/>
            <w:bottom w:val="none" w:sz="0" w:space="0" w:color="auto"/>
            <w:right w:val="none" w:sz="0" w:space="0" w:color="auto"/>
          </w:divBdr>
        </w:div>
        <w:div w:id="694381084">
          <w:marLeft w:val="547"/>
          <w:marRight w:val="0"/>
          <w:marTop w:val="115"/>
          <w:marBottom w:val="0"/>
          <w:divBdr>
            <w:top w:val="none" w:sz="0" w:space="0" w:color="auto"/>
            <w:left w:val="none" w:sz="0" w:space="0" w:color="auto"/>
            <w:bottom w:val="none" w:sz="0" w:space="0" w:color="auto"/>
            <w:right w:val="none" w:sz="0" w:space="0" w:color="auto"/>
          </w:divBdr>
        </w:div>
        <w:div w:id="864095825">
          <w:marLeft w:val="1166"/>
          <w:marRight w:val="0"/>
          <w:marTop w:val="96"/>
          <w:marBottom w:val="0"/>
          <w:divBdr>
            <w:top w:val="none" w:sz="0" w:space="0" w:color="auto"/>
            <w:left w:val="none" w:sz="0" w:space="0" w:color="auto"/>
            <w:bottom w:val="none" w:sz="0" w:space="0" w:color="auto"/>
            <w:right w:val="none" w:sz="0" w:space="0" w:color="auto"/>
          </w:divBdr>
        </w:div>
        <w:div w:id="1206678059">
          <w:marLeft w:val="547"/>
          <w:marRight w:val="0"/>
          <w:marTop w:val="115"/>
          <w:marBottom w:val="0"/>
          <w:divBdr>
            <w:top w:val="none" w:sz="0" w:space="0" w:color="auto"/>
            <w:left w:val="none" w:sz="0" w:space="0" w:color="auto"/>
            <w:bottom w:val="none" w:sz="0" w:space="0" w:color="auto"/>
            <w:right w:val="none" w:sz="0" w:space="0" w:color="auto"/>
          </w:divBdr>
        </w:div>
        <w:div w:id="1321688887">
          <w:marLeft w:val="1166"/>
          <w:marRight w:val="0"/>
          <w:marTop w:val="96"/>
          <w:marBottom w:val="0"/>
          <w:divBdr>
            <w:top w:val="none" w:sz="0" w:space="0" w:color="auto"/>
            <w:left w:val="none" w:sz="0" w:space="0" w:color="auto"/>
            <w:bottom w:val="none" w:sz="0" w:space="0" w:color="auto"/>
            <w:right w:val="none" w:sz="0" w:space="0" w:color="auto"/>
          </w:divBdr>
        </w:div>
        <w:div w:id="1426226439">
          <w:marLeft w:val="1166"/>
          <w:marRight w:val="0"/>
          <w:marTop w:val="96"/>
          <w:marBottom w:val="0"/>
          <w:divBdr>
            <w:top w:val="none" w:sz="0" w:space="0" w:color="auto"/>
            <w:left w:val="none" w:sz="0" w:space="0" w:color="auto"/>
            <w:bottom w:val="none" w:sz="0" w:space="0" w:color="auto"/>
            <w:right w:val="none" w:sz="0" w:space="0" w:color="auto"/>
          </w:divBdr>
        </w:div>
        <w:div w:id="1480341022">
          <w:marLeft w:val="1166"/>
          <w:marRight w:val="0"/>
          <w:marTop w:val="96"/>
          <w:marBottom w:val="0"/>
          <w:divBdr>
            <w:top w:val="none" w:sz="0" w:space="0" w:color="auto"/>
            <w:left w:val="none" w:sz="0" w:space="0" w:color="auto"/>
            <w:bottom w:val="none" w:sz="0" w:space="0" w:color="auto"/>
            <w:right w:val="none" w:sz="0" w:space="0" w:color="auto"/>
          </w:divBdr>
        </w:div>
        <w:div w:id="2017267991">
          <w:marLeft w:val="1166"/>
          <w:marRight w:val="0"/>
          <w:marTop w:val="96"/>
          <w:marBottom w:val="0"/>
          <w:divBdr>
            <w:top w:val="none" w:sz="0" w:space="0" w:color="auto"/>
            <w:left w:val="none" w:sz="0" w:space="0" w:color="auto"/>
            <w:bottom w:val="none" w:sz="0" w:space="0" w:color="auto"/>
            <w:right w:val="none" w:sz="0" w:space="0" w:color="auto"/>
          </w:divBdr>
        </w:div>
      </w:divsChild>
    </w:div>
    <w:div w:id="509612316">
      <w:bodyDiv w:val="1"/>
      <w:marLeft w:val="0"/>
      <w:marRight w:val="0"/>
      <w:marTop w:val="0"/>
      <w:marBottom w:val="0"/>
      <w:divBdr>
        <w:top w:val="none" w:sz="0" w:space="0" w:color="auto"/>
        <w:left w:val="none" w:sz="0" w:space="0" w:color="auto"/>
        <w:bottom w:val="none" w:sz="0" w:space="0" w:color="auto"/>
        <w:right w:val="none" w:sz="0" w:space="0" w:color="auto"/>
      </w:divBdr>
    </w:div>
    <w:div w:id="510797854">
      <w:bodyDiv w:val="1"/>
      <w:marLeft w:val="0"/>
      <w:marRight w:val="0"/>
      <w:marTop w:val="0"/>
      <w:marBottom w:val="0"/>
      <w:divBdr>
        <w:top w:val="none" w:sz="0" w:space="0" w:color="auto"/>
        <w:left w:val="none" w:sz="0" w:space="0" w:color="auto"/>
        <w:bottom w:val="none" w:sz="0" w:space="0" w:color="auto"/>
        <w:right w:val="none" w:sz="0" w:space="0" w:color="auto"/>
      </w:divBdr>
      <w:divsChild>
        <w:div w:id="75518957">
          <w:marLeft w:val="0"/>
          <w:marRight w:val="0"/>
          <w:marTop w:val="0"/>
          <w:marBottom w:val="0"/>
          <w:divBdr>
            <w:top w:val="none" w:sz="0" w:space="0" w:color="auto"/>
            <w:left w:val="none" w:sz="0" w:space="0" w:color="auto"/>
            <w:bottom w:val="none" w:sz="0" w:space="0" w:color="auto"/>
            <w:right w:val="none" w:sz="0" w:space="0" w:color="auto"/>
          </w:divBdr>
        </w:div>
        <w:div w:id="285814837">
          <w:marLeft w:val="0"/>
          <w:marRight w:val="0"/>
          <w:marTop w:val="0"/>
          <w:marBottom w:val="0"/>
          <w:divBdr>
            <w:top w:val="none" w:sz="0" w:space="0" w:color="auto"/>
            <w:left w:val="none" w:sz="0" w:space="0" w:color="auto"/>
            <w:bottom w:val="none" w:sz="0" w:space="0" w:color="auto"/>
            <w:right w:val="none" w:sz="0" w:space="0" w:color="auto"/>
          </w:divBdr>
        </w:div>
        <w:div w:id="286276930">
          <w:marLeft w:val="0"/>
          <w:marRight w:val="0"/>
          <w:marTop w:val="0"/>
          <w:marBottom w:val="0"/>
          <w:divBdr>
            <w:top w:val="none" w:sz="0" w:space="0" w:color="auto"/>
            <w:left w:val="none" w:sz="0" w:space="0" w:color="auto"/>
            <w:bottom w:val="none" w:sz="0" w:space="0" w:color="auto"/>
            <w:right w:val="none" w:sz="0" w:space="0" w:color="auto"/>
          </w:divBdr>
        </w:div>
        <w:div w:id="392310234">
          <w:marLeft w:val="0"/>
          <w:marRight w:val="0"/>
          <w:marTop w:val="0"/>
          <w:marBottom w:val="0"/>
          <w:divBdr>
            <w:top w:val="none" w:sz="0" w:space="0" w:color="auto"/>
            <w:left w:val="none" w:sz="0" w:space="0" w:color="auto"/>
            <w:bottom w:val="none" w:sz="0" w:space="0" w:color="auto"/>
            <w:right w:val="none" w:sz="0" w:space="0" w:color="auto"/>
          </w:divBdr>
        </w:div>
        <w:div w:id="461579006">
          <w:marLeft w:val="0"/>
          <w:marRight w:val="0"/>
          <w:marTop w:val="0"/>
          <w:marBottom w:val="0"/>
          <w:divBdr>
            <w:top w:val="none" w:sz="0" w:space="0" w:color="auto"/>
            <w:left w:val="none" w:sz="0" w:space="0" w:color="auto"/>
            <w:bottom w:val="none" w:sz="0" w:space="0" w:color="auto"/>
            <w:right w:val="none" w:sz="0" w:space="0" w:color="auto"/>
          </w:divBdr>
        </w:div>
        <w:div w:id="532811643">
          <w:marLeft w:val="0"/>
          <w:marRight w:val="0"/>
          <w:marTop w:val="0"/>
          <w:marBottom w:val="0"/>
          <w:divBdr>
            <w:top w:val="none" w:sz="0" w:space="0" w:color="auto"/>
            <w:left w:val="none" w:sz="0" w:space="0" w:color="auto"/>
            <w:bottom w:val="none" w:sz="0" w:space="0" w:color="auto"/>
            <w:right w:val="none" w:sz="0" w:space="0" w:color="auto"/>
          </w:divBdr>
        </w:div>
        <w:div w:id="570116275">
          <w:marLeft w:val="0"/>
          <w:marRight w:val="0"/>
          <w:marTop w:val="0"/>
          <w:marBottom w:val="0"/>
          <w:divBdr>
            <w:top w:val="none" w:sz="0" w:space="0" w:color="auto"/>
            <w:left w:val="none" w:sz="0" w:space="0" w:color="auto"/>
            <w:bottom w:val="none" w:sz="0" w:space="0" w:color="auto"/>
            <w:right w:val="none" w:sz="0" w:space="0" w:color="auto"/>
          </w:divBdr>
        </w:div>
        <w:div w:id="575482003">
          <w:marLeft w:val="0"/>
          <w:marRight w:val="0"/>
          <w:marTop w:val="0"/>
          <w:marBottom w:val="0"/>
          <w:divBdr>
            <w:top w:val="none" w:sz="0" w:space="0" w:color="auto"/>
            <w:left w:val="none" w:sz="0" w:space="0" w:color="auto"/>
            <w:bottom w:val="none" w:sz="0" w:space="0" w:color="auto"/>
            <w:right w:val="none" w:sz="0" w:space="0" w:color="auto"/>
          </w:divBdr>
        </w:div>
        <w:div w:id="758599399">
          <w:marLeft w:val="0"/>
          <w:marRight w:val="0"/>
          <w:marTop w:val="0"/>
          <w:marBottom w:val="0"/>
          <w:divBdr>
            <w:top w:val="none" w:sz="0" w:space="0" w:color="auto"/>
            <w:left w:val="none" w:sz="0" w:space="0" w:color="auto"/>
            <w:bottom w:val="none" w:sz="0" w:space="0" w:color="auto"/>
            <w:right w:val="none" w:sz="0" w:space="0" w:color="auto"/>
          </w:divBdr>
        </w:div>
        <w:div w:id="952900514">
          <w:marLeft w:val="0"/>
          <w:marRight w:val="0"/>
          <w:marTop w:val="0"/>
          <w:marBottom w:val="0"/>
          <w:divBdr>
            <w:top w:val="none" w:sz="0" w:space="0" w:color="auto"/>
            <w:left w:val="none" w:sz="0" w:space="0" w:color="auto"/>
            <w:bottom w:val="none" w:sz="0" w:space="0" w:color="auto"/>
            <w:right w:val="none" w:sz="0" w:space="0" w:color="auto"/>
          </w:divBdr>
        </w:div>
        <w:div w:id="1091045773">
          <w:marLeft w:val="0"/>
          <w:marRight w:val="0"/>
          <w:marTop w:val="0"/>
          <w:marBottom w:val="0"/>
          <w:divBdr>
            <w:top w:val="none" w:sz="0" w:space="0" w:color="auto"/>
            <w:left w:val="none" w:sz="0" w:space="0" w:color="auto"/>
            <w:bottom w:val="none" w:sz="0" w:space="0" w:color="auto"/>
            <w:right w:val="none" w:sz="0" w:space="0" w:color="auto"/>
          </w:divBdr>
        </w:div>
        <w:div w:id="1226724058">
          <w:marLeft w:val="0"/>
          <w:marRight w:val="0"/>
          <w:marTop w:val="0"/>
          <w:marBottom w:val="0"/>
          <w:divBdr>
            <w:top w:val="none" w:sz="0" w:space="0" w:color="auto"/>
            <w:left w:val="none" w:sz="0" w:space="0" w:color="auto"/>
            <w:bottom w:val="none" w:sz="0" w:space="0" w:color="auto"/>
            <w:right w:val="none" w:sz="0" w:space="0" w:color="auto"/>
          </w:divBdr>
        </w:div>
        <w:div w:id="1554852200">
          <w:marLeft w:val="0"/>
          <w:marRight w:val="0"/>
          <w:marTop w:val="0"/>
          <w:marBottom w:val="0"/>
          <w:divBdr>
            <w:top w:val="none" w:sz="0" w:space="0" w:color="auto"/>
            <w:left w:val="none" w:sz="0" w:space="0" w:color="auto"/>
            <w:bottom w:val="none" w:sz="0" w:space="0" w:color="auto"/>
            <w:right w:val="none" w:sz="0" w:space="0" w:color="auto"/>
          </w:divBdr>
        </w:div>
        <w:div w:id="1563710927">
          <w:marLeft w:val="0"/>
          <w:marRight w:val="0"/>
          <w:marTop w:val="0"/>
          <w:marBottom w:val="0"/>
          <w:divBdr>
            <w:top w:val="none" w:sz="0" w:space="0" w:color="auto"/>
            <w:left w:val="none" w:sz="0" w:space="0" w:color="auto"/>
            <w:bottom w:val="none" w:sz="0" w:space="0" w:color="auto"/>
            <w:right w:val="none" w:sz="0" w:space="0" w:color="auto"/>
          </w:divBdr>
        </w:div>
        <w:div w:id="1607076331">
          <w:marLeft w:val="0"/>
          <w:marRight w:val="0"/>
          <w:marTop w:val="0"/>
          <w:marBottom w:val="0"/>
          <w:divBdr>
            <w:top w:val="none" w:sz="0" w:space="0" w:color="auto"/>
            <w:left w:val="none" w:sz="0" w:space="0" w:color="auto"/>
            <w:bottom w:val="none" w:sz="0" w:space="0" w:color="auto"/>
            <w:right w:val="none" w:sz="0" w:space="0" w:color="auto"/>
          </w:divBdr>
        </w:div>
        <w:div w:id="1714379008">
          <w:marLeft w:val="0"/>
          <w:marRight w:val="0"/>
          <w:marTop w:val="0"/>
          <w:marBottom w:val="0"/>
          <w:divBdr>
            <w:top w:val="none" w:sz="0" w:space="0" w:color="auto"/>
            <w:left w:val="none" w:sz="0" w:space="0" w:color="auto"/>
            <w:bottom w:val="none" w:sz="0" w:space="0" w:color="auto"/>
            <w:right w:val="none" w:sz="0" w:space="0" w:color="auto"/>
          </w:divBdr>
        </w:div>
        <w:div w:id="1867863567">
          <w:marLeft w:val="0"/>
          <w:marRight w:val="0"/>
          <w:marTop w:val="0"/>
          <w:marBottom w:val="0"/>
          <w:divBdr>
            <w:top w:val="none" w:sz="0" w:space="0" w:color="auto"/>
            <w:left w:val="none" w:sz="0" w:space="0" w:color="auto"/>
            <w:bottom w:val="none" w:sz="0" w:space="0" w:color="auto"/>
            <w:right w:val="none" w:sz="0" w:space="0" w:color="auto"/>
          </w:divBdr>
        </w:div>
        <w:div w:id="1871797657">
          <w:marLeft w:val="0"/>
          <w:marRight w:val="0"/>
          <w:marTop w:val="0"/>
          <w:marBottom w:val="0"/>
          <w:divBdr>
            <w:top w:val="none" w:sz="0" w:space="0" w:color="auto"/>
            <w:left w:val="none" w:sz="0" w:space="0" w:color="auto"/>
            <w:bottom w:val="none" w:sz="0" w:space="0" w:color="auto"/>
            <w:right w:val="none" w:sz="0" w:space="0" w:color="auto"/>
          </w:divBdr>
        </w:div>
        <w:div w:id="1917545059">
          <w:marLeft w:val="0"/>
          <w:marRight w:val="0"/>
          <w:marTop w:val="0"/>
          <w:marBottom w:val="0"/>
          <w:divBdr>
            <w:top w:val="none" w:sz="0" w:space="0" w:color="auto"/>
            <w:left w:val="none" w:sz="0" w:space="0" w:color="auto"/>
            <w:bottom w:val="none" w:sz="0" w:space="0" w:color="auto"/>
            <w:right w:val="none" w:sz="0" w:space="0" w:color="auto"/>
          </w:divBdr>
        </w:div>
        <w:div w:id="2045446807">
          <w:marLeft w:val="0"/>
          <w:marRight w:val="0"/>
          <w:marTop w:val="0"/>
          <w:marBottom w:val="0"/>
          <w:divBdr>
            <w:top w:val="none" w:sz="0" w:space="0" w:color="auto"/>
            <w:left w:val="none" w:sz="0" w:space="0" w:color="auto"/>
            <w:bottom w:val="none" w:sz="0" w:space="0" w:color="auto"/>
            <w:right w:val="none" w:sz="0" w:space="0" w:color="auto"/>
          </w:divBdr>
        </w:div>
      </w:divsChild>
    </w:div>
    <w:div w:id="510994519">
      <w:bodyDiv w:val="1"/>
      <w:marLeft w:val="0"/>
      <w:marRight w:val="0"/>
      <w:marTop w:val="0"/>
      <w:marBottom w:val="0"/>
      <w:divBdr>
        <w:top w:val="none" w:sz="0" w:space="0" w:color="auto"/>
        <w:left w:val="none" w:sz="0" w:space="0" w:color="auto"/>
        <w:bottom w:val="none" w:sz="0" w:space="0" w:color="auto"/>
        <w:right w:val="none" w:sz="0" w:space="0" w:color="auto"/>
      </w:divBdr>
    </w:div>
    <w:div w:id="511451977">
      <w:bodyDiv w:val="1"/>
      <w:marLeft w:val="0"/>
      <w:marRight w:val="0"/>
      <w:marTop w:val="0"/>
      <w:marBottom w:val="0"/>
      <w:divBdr>
        <w:top w:val="none" w:sz="0" w:space="0" w:color="auto"/>
        <w:left w:val="none" w:sz="0" w:space="0" w:color="auto"/>
        <w:bottom w:val="none" w:sz="0" w:space="0" w:color="auto"/>
        <w:right w:val="none" w:sz="0" w:space="0" w:color="auto"/>
      </w:divBdr>
    </w:div>
    <w:div w:id="511456513">
      <w:bodyDiv w:val="1"/>
      <w:marLeft w:val="0"/>
      <w:marRight w:val="0"/>
      <w:marTop w:val="0"/>
      <w:marBottom w:val="0"/>
      <w:divBdr>
        <w:top w:val="none" w:sz="0" w:space="0" w:color="auto"/>
        <w:left w:val="none" w:sz="0" w:space="0" w:color="auto"/>
        <w:bottom w:val="none" w:sz="0" w:space="0" w:color="auto"/>
        <w:right w:val="none" w:sz="0" w:space="0" w:color="auto"/>
      </w:divBdr>
    </w:div>
    <w:div w:id="511648906">
      <w:bodyDiv w:val="1"/>
      <w:marLeft w:val="0"/>
      <w:marRight w:val="0"/>
      <w:marTop w:val="0"/>
      <w:marBottom w:val="0"/>
      <w:divBdr>
        <w:top w:val="none" w:sz="0" w:space="0" w:color="auto"/>
        <w:left w:val="none" w:sz="0" w:space="0" w:color="auto"/>
        <w:bottom w:val="none" w:sz="0" w:space="0" w:color="auto"/>
        <w:right w:val="none" w:sz="0" w:space="0" w:color="auto"/>
      </w:divBdr>
    </w:div>
    <w:div w:id="513231618">
      <w:bodyDiv w:val="1"/>
      <w:marLeft w:val="0"/>
      <w:marRight w:val="0"/>
      <w:marTop w:val="0"/>
      <w:marBottom w:val="0"/>
      <w:divBdr>
        <w:top w:val="none" w:sz="0" w:space="0" w:color="auto"/>
        <w:left w:val="none" w:sz="0" w:space="0" w:color="auto"/>
        <w:bottom w:val="none" w:sz="0" w:space="0" w:color="auto"/>
        <w:right w:val="none" w:sz="0" w:space="0" w:color="auto"/>
      </w:divBdr>
      <w:divsChild>
        <w:div w:id="377171601">
          <w:marLeft w:val="1166"/>
          <w:marRight w:val="0"/>
          <w:marTop w:val="96"/>
          <w:marBottom w:val="0"/>
          <w:divBdr>
            <w:top w:val="none" w:sz="0" w:space="0" w:color="auto"/>
            <w:left w:val="none" w:sz="0" w:space="0" w:color="auto"/>
            <w:bottom w:val="none" w:sz="0" w:space="0" w:color="auto"/>
            <w:right w:val="none" w:sz="0" w:space="0" w:color="auto"/>
          </w:divBdr>
        </w:div>
        <w:div w:id="389161098">
          <w:marLeft w:val="547"/>
          <w:marRight w:val="0"/>
          <w:marTop w:val="115"/>
          <w:marBottom w:val="0"/>
          <w:divBdr>
            <w:top w:val="none" w:sz="0" w:space="0" w:color="auto"/>
            <w:left w:val="none" w:sz="0" w:space="0" w:color="auto"/>
            <w:bottom w:val="none" w:sz="0" w:space="0" w:color="auto"/>
            <w:right w:val="none" w:sz="0" w:space="0" w:color="auto"/>
          </w:divBdr>
        </w:div>
        <w:div w:id="697005474">
          <w:marLeft w:val="547"/>
          <w:marRight w:val="0"/>
          <w:marTop w:val="115"/>
          <w:marBottom w:val="0"/>
          <w:divBdr>
            <w:top w:val="none" w:sz="0" w:space="0" w:color="auto"/>
            <w:left w:val="none" w:sz="0" w:space="0" w:color="auto"/>
            <w:bottom w:val="none" w:sz="0" w:space="0" w:color="auto"/>
            <w:right w:val="none" w:sz="0" w:space="0" w:color="auto"/>
          </w:divBdr>
        </w:div>
        <w:div w:id="753360294">
          <w:marLeft w:val="1166"/>
          <w:marRight w:val="0"/>
          <w:marTop w:val="96"/>
          <w:marBottom w:val="0"/>
          <w:divBdr>
            <w:top w:val="none" w:sz="0" w:space="0" w:color="auto"/>
            <w:left w:val="none" w:sz="0" w:space="0" w:color="auto"/>
            <w:bottom w:val="none" w:sz="0" w:space="0" w:color="auto"/>
            <w:right w:val="none" w:sz="0" w:space="0" w:color="auto"/>
          </w:divBdr>
        </w:div>
        <w:div w:id="1695423821">
          <w:marLeft w:val="1166"/>
          <w:marRight w:val="0"/>
          <w:marTop w:val="96"/>
          <w:marBottom w:val="0"/>
          <w:divBdr>
            <w:top w:val="none" w:sz="0" w:space="0" w:color="auto"/>
            <w:left w:val="none" w:sz="0" w:space="0" w:color="auto"/>
            <w:bottom w:val="none" w:sz="0" w:space="0" w:color="auto"/>
            <w:right w:val="none" w:sz="0" w:space="0" w:color="auto"/>
          </w:divBdr>
        </w:div>
        <w:div w:id="1862163222">
          <w:marLeft w:val="547"/>
          <w:marRight w:val="0"/>
          <w:marTop w:val="115"/>
          <w:marBottom w:val="0"/>
          <w:divBdr>
            <w:top w:val="none" w:sz="0" w:space="0" w:color="auto"/>
            <w:left w:val="none" w:sz="0" w:space="0" w:color="auto"/>
            <w:bottom w:val="none" w:sz="0" w:space="0" w:color="auto"/>
            <w:right w:val="none" w:sz="0" w:space="0" w:color="auto"/>
          </w:divBdr>
        </w:div>
      </w:divsChild>
    </w:div>
    <w:div w:id="513500206">
      <w:bodyDiv w:val="1"/>
      <w:marLeft w:val="0"/>
      <w:marRight w:val="0"/>
      <w:marTop w:val="0"/>
      <w:marBottom w:val="0"/>
      <w:divBdr>
        <w:top w:val="none" w:sz="0" w:space="0" w:color="auto"/>
        <w:left w:val="none" w:sz="0" w:space="0" w:color="auto"/>
        <w:bottom w:val="none" w:sz="0" w:space="0" w:color="auto"/>
        <w:right w:val="none" w:sz="0" w:space="0" w:color="auto"/>
      </w:divBdr>
    </w:div>
    <w:div w:id="513569046">
      <w:bodyDiv w:val="1"/>
      <w:marLeft w:val="0"/>
      <w:marRight w:val="0"/>
      <w:marTop w:val="0"/>
      <w:marBottom w:val="0"/>
      <w:divBdr>
        <w:top w:val="none" w:sz="0" w:space="0" w:color="auto"/>
        <w:left w:val="none" w:sz="0" w:space="0" w:color="auto"/>
        <w:bottom w:val="none" w:sz="0" w:space="0" w:color="auto"/>
        <w:right w:val="none" w:sz="0" w:space="0" w:color="auto"/>
      </w:divBdr>
    </w:div>
    <w:div w:id="515119865">
      <w:bodyDiv w:val="1"/>
      <w:marLeft w:val="0"/>
      <w:marRight w:val="0"/>
      <w:marTop w:val="0"/>
      <w:marBottom w:val="0"/>
      <w:divBdr>
        <w:top w:val="none" w:sz="0" w:space="0" w:color="auto"/>
        <w:left w:val="none" w:sz="0" w:space="0" w:color="auto"/>
        <w:bottom w:val="none" w:sz="0" w:space="0" w:color="auto"/>
        <w:right w:val="none" w:sz="0" w:space="0" w:color="auto"/>
      </w:divBdr>
    </w:div>
    <w:div w:id="515121022">
      <w:bodyDiv w:val="1"/>
      <w:marLeft w:val="0"/>
      <w:marRight w:val="0"/>
      <w:marTop w:val="0"/>
      <w:marBottom w:val="0"/>
      <w:divBdr>
        <w:top w:val="none" w:sz="0" w:space="0" w:color="auto"/>
        <w:left w:val="none" w:sz="0" w:space="0" w:color="auto"/>
        <w:bottom w:val="none" w:sz="0" w:space="0" w:color="auto"/>
        <w:right w:val="none" w:sz="0" w:space="0" w:color="auto"/>
      </w:divBdr>
    </w:div>
    <w:div w:id="516505883">
      <w:bodyDiv w:val="1"/>
      <w:marLeft w:val="0"/>
      <w:marRight w:val="0"/>
      <w:marTop w:val="0"/>
      <w:marBottom w:val="0"/>
      <w:divBdr>
        <w:top w:val="none" w:sz="0" w:space="0" w:color="auto"/>
        <w:left w:val="none" w:sz="0" w:space="0" w:color="auto"/>
        <w:bottom w:val="none" w:sz="0" w:space="0" w:color="auto"/>
        <w:right w:val="none" w:sz="0" w:space="0" w:color="auto"/>
      </w:divBdr>
      <w:divsChild>
        <w:div w:id="132187697">
          <w:marLeft w:val="1166"/>
          <w:marRight w:val="0"/>
          <w:marTop w:val="115"/>
          <w:marBottom w:val="0"/>
          <w:divBdr>
            <w:top w:val="none" w:sz="0" w:space="0" w:color="auto"/>
            <w:left w:val="none" w:sz="0" w:space="0" w:color="auto"/>
            <w:bottom w:val="none" w:sz="0" w:space="0" w:color="auto"/>
            <w:right w:val="none" w:sz="0" w:space="0" w:color="auto"/>
          </w:divBdr>
        </w:div>
        <w:div w:id="763495834">
          <w:marLeft w:val="547"/>
          <w:marRight w:val="0"/>
          <w:marTop w:val="134"/>
          <w:marBottom w:val="0"/>
          <w:divBdr>
            <w:top w:val="none" w:sz="0" w:space="0" w:color="auto"/>
            <w:left w:val="none" w:sz="0" w:space="0" w:color="auto"/>
            <w:bottom w:val="none" w:sz="0" w:space="0" w:color="auto"/>
            <w:right w:val="none" w:sz="0" w:space="0" w:color="auto"/>
          </w:divBdr>
        </w:div>
        <w:div w:id="1118841823">
          <w:marLeft w:val="1166"/>
          <w:marRight w:val="0"/>
          <w:marTop w:val="115"/>
          <w:marBottom w:val="0"/>
          <w:divBdr>
            <w:top w:val="none" w:sz="0" w:space="0" w:color="auto"/>
            <w:left w:val="none" w:sz="0" w:space="0" w:color="auto"/>
            <w:bottom w:val="none" w:sz="0" w:space="0" w:color="auto"/>
            <w:right w:val="none" w:sz="0" w:space="0" w:color="auto"/>
          </w:divBdr>
        </w:div>
        <w:div w:id="1264191149">
          <w:marLeft w:val="547"/>
          <w:marRight w:val="0"/>
          <w:marTop w:val="134"/>
          <w:marBottom w:val="0"/>
          <w:divBdr>
            <w:top w:val="none" w:sz="0" w:space="0" w:color="auto"/>
            <w:left w:val="none" w:sz="0" w:space="0" w:color="auto"/>
            <w:bottom w:val="none" w:sz="0" w:space="0" w:color="auto"/>
            <w:right w:val="none" w:sz="0" w:space="0" w:color="auto"/>
          </w:divBdr>
        </w:div>
        <w:div w:id="1402169795">
          <w:marLeft w:val="1166"/>
          <w:marRight w:val="0"/>
          <w:marTop w:val="115"/>
          <w:marBottom w:val="0"/>
          <w:divBdr>
            <w:top w:val="none" w:sz="0" w:space="0" w:color="auto"/>
            <w:left w:val="none" w:sz="0" w:space="0" w:color="auto"/>
            <w:bottom w:val="none" w:sz="0" w:space="0" w:color="auto"/>
            <w:right w:val="none" w:sz="0" w:space="0" w:color="auto"/>
          </w:divBdr>
        </w:div>
      </w:divsChild>
    </w:div>
    <w:div w:id="518855726">
      <w:bodyDiv w:val="1"/>
      <w:marLeft w:val="0"/>
      <w:marRight w:val="0"/>
      <w:marTop w:val="0"/>
      <w:marBottom w:val="0"/>
      <w:divBdr>
        <w:top w:val="none" w:sz="0" w:space="0" w:color="auto"/>
        <w:left w:val="none" w:sz="0" w:space="0" w:color="auto"/>
        <w:bottom w:val="none" w:sz="0" w:space="0" w:color="auto"/>
        <w:right w:val="none" w:sz="0" w:space="0" w:color="auto"/>
      </w:divBdr>
    </w:div>
    <w:div w:id="519394877">
      <w:bodyDiv w:val="1"/>
      <w:marLeft w:val="0"/>
      <w:marRight w:val="0"/>
      <w:marTop w:val="0"/>
      <w:marBottom w:val="0"/>
      <w:divBdr>
        <w:top w:val="none" w:sz="0" w:space="0" w:color="auto"/>
        <w:left w:val="none" w:sz="0" w:space="0" w:color="auto"/>
        <w:bottom w:val="none" w:sz="0" w:space="0" w:color="auto"/>
        <w:right w:val="none" w:sz="0" w:space="0" w:color="auto"/>
      </w:divBdr>
    </w:div>
    <w:div w:id="519666125">
      <w:bodyDiv w:val="1"/>
      <w:marLeft w:val="0"/>
      <w:marRight w:val="0"/>
      <w:marTop w:val="0"/>
      <w:marBottom w:val="0"/>
      <w:divBdr>
        <w:top w:val="none" w:sz="0" w:space="0" w:color="auto"/>
        <w:left w:val="none" w:sz="0" w:space="0" w:color="auto"/>
        <w:bottom w:val="none" w:sz="0" w:space="0" w:color="auto"/>
        <w:right w:val="none" w:sz="0" w:space="0" w:color="auto"/>
      </w:divBdr>
    </w:div>
    <w:div w:id="519857695">
      <w:bodyDiv w:val="1"/>
      <w:marLeft w:val="0"/>
      <w:marRight w:val="0"/>
      <w:marTop w:val="0"/>
      <w:marBottom w:val="0"/>
      <w:divBdr>
        <w:top w:val="none" w:sz="0" w:space="0" w:color="auto"/>
        <w:left w:val="none" w:sz="0" w:space="0" w:color="auto"/>
        <w:bottom w:val="none" w:sz="0" w:space="0" w:color="auto"/>
        <w:right w:val="none" w:sz="0" w:space="0" w:color="auto"/>
      </w:divBdr>
    </w:div>
    <w:div w:id="520437530">
      <w:bodyDiv w:val="1"/>
      <w:marLeft w:val="0"/>
      <w:marRight w:val="0"/>
      <w:marTop w:val="0"/>
      <w:marBottom w:val="0"/>
      <w:divBdr>
        <w:top w:val="none" w:sz="0" w:space="0" w:color="auto"/>
        <w:left w:val="none" w:sz="0" w:space="0" w:color="auto"/>
        <w:bottom w:val="none" w:sz="0" w:space="0" w:color="auto"/>
        <w:right w:val="none" w:sz="0" w:space="0" w:color="auto"/>
      </w:divBdr>
    </w:div>
    <w:div w:id="520514747">
      <w:bodyDiv w:val="1"/>
      <w:marLeft w:val="0"/>
      <w:marRight w:val="0"/>
      <w:marTop w:val="0"/>
      <w:marBottom w:val="0"/>
      <w:divBdr>
        <w:top w:val="none" w:sz="0" w:space="0" w:color="auto"/>
        <w:left w:val="none" w:sz="0" w:space="0" w:color="auto"/>
        <w:bottom w:val="none" w:sz="0" w:space="0" w:color="auto"/>
        <w:right w:val="none" w:sz="0" w:space="0" w:color="auto"/>
      </w:divBdr>
      <w:divsChild>
        <w:div w:id="53434267">
          <w:marLeft w:val="1166"/>
          <w:marRight w:val="0"/>
          <w:marTop w:val="106"/>
          <w:marBottom w:val="0"/>
          <w:divBdr>
            <w:top w:val="none" w:sz="0" w:space="0" w:color="auto"/>
            <w:left w:val="none" w:sz="0" w:space="0" w:color="auto"/>
            <w:bottom w:val="none" w:sz="0" w:space="0" w:color="auto"/>
            <w:right w:val="none" w:sz="0" w:space="0" w:color="auto"/>
          </w:divBdr>
        </w:div>
        <w:div w:id="1962882776">
          <w:marLeft w:val="547"/>
          <w:marRight w:val="0"/>
          <w:marTop w:val="106"/>
          <w:marBottom w:val="0"/>
          <w:divBdr>
            <w:top w:val="none" w:sz="0" w:space="0" w:color="auto"/>
            <w:left w:val="none" w:sz="0" w:space="0" w:color="auto"/>
            <w:bottom w:val="none" w:sz="0" w:space="0" w:color="auto"/>
            <w:right w:val="none" w:sz="0" w:space="0" w:color="auto"/>
          </w:divBdr>
        </w:div>
        <w:div w:id="2071491720">
          <w:marLeft w:val="1166"/>
          <w:marRight w:val="0"/>
          <w:marTop w:val="106"/>
          <w:marBottom w:val="0"/>
          <w:divBdr>
            <w:top w:val="none" w:sz="0" w:space="0" w:color="auto"/>
            <w:left w:val="none" w:sz="0" w:space="0" w:color="auto"/>
            <w:bottom w:val="none" w:sz="0" w:space="0" w:color="auto"/>
            <w:right w:val="none" w:sz="0" w:space="0" w:color="auto"/>
          </w:divBdr>
        </w:div>
        <w:div w:id="2108887846">
          <w:marLeft w:val="1166"/>
          <w:marRight w:val="0"/>
          <w:marTop w:val="106"/>
          <w:marBottom w:val="0"/>
          <w:divBdr>
            <w:top w:val="none" w:sz="0" w:space="0" w:color="auto"/>
            <w:left w:val="none" w:sz="0" w:space="0" w:color="auto"/>
            <w:bottom w:val="none" w:sz="0" w:space="0" w:color="auto"/>
            <w:right w:val="none" w:sz="0" w:space="0" w:color="auto"/>
          </w:divBdr>
        </w:div>
      </w:divsChild>
    </w:div>
    <w:div w:id="520749574">
      <w:bodyDiv w:val="1"/>
      <w:marLeft w:val="0"/>
      <w:marRight w:val="0"/>
      <w:marTop w:val="0"/>
      <w:marBottom w:val="0"/>
      <w:divBdr>
        <w:top w:val="none" w:sz="0" w:space="0" w:color="auto"/>
        <w:left w:val="none" w:sz="0" w:space="0" w:color="auto"/>
        <w:bottom w:val="none" w:sz="0" w:space="0" w:color="auto"/>
        <w:right w:val="none" w:sz="0" w:space="0" w:color="auto"/>
      </w:divBdr>
    </w:div>
    <w:div w:id="522010620">
      <w:bodyDiv w:val="1"/>
      <w:marLeft w:val="0"/>
      <w:marRight w:val="0"/>
      <w:marTop w:val="0"/>
      <w:marBottom w:val="0"/>
      <w:divBdr>
        <w:top w:val="none" w:sz="0" w:space="0" w:color="auto"/>
        <w:left w:val="none" w:sz="0" w:space="0" w:color="auto"/>
        <w:bottom w:val="none" w:sz="0" w:space="0" w:color="auto"/>
        <w:right w:val="none" w:sz="0" w:space="0" w:color="auto"/>
      </w:divBdr>
    </w:div>
    <w:div w:id="522134631">
      <w:bodyDiv w:val="1"/>
      <w:marLeft w:val="0"/>
      <w:marRight w:val="0"/>
      <w:marTop w:val="0"/>
      <w:marBottom w:val="0"/>
      <w:divBdr>
        <w:top w:val="none" w:sz="0" w:space="0" w:color="auto"/>
        <w:left w:val="none" w:sz="0" w:space="0" w:color="auto"/>
        <w:bottom w:val="none" w:sz="0" w:space="0" w:color="auto"/>
        <w:right w:val="none" w:sz="0" w:space="0" w:color="auto"/>
      </w:divBdr>
      <w:divsChild>
        <w:div w:id="229579285">
          <w:marLeft w:val="547"/>
          <w:marRight w:val="0"/>
          <w:marTop w:val="106"/>
          <w:marBottom w:val="0"/>
          <w:divBdr>
            <w:top w:val="none" w:sz="0" w:space="0" w:color="auto"/>
            <w:left w:val="none" w:sz="0" w:space="0" w:color="auto"/>
            <w:bottom w:val="none" w:sz="0" w:space="0" w:color="auto"/>
            <w:right w:val="none" w:sz="0" w:space="0" w:color="auto"/>
          </w:divBdr>
        </w:div>
        <w:div w:id="1400787040">
          <w:marLeft w:val="1800"/>
          <w:marRight w:val="0"/>
          <w:marTop w:val="86"/>
          <w:marBottom w:val="0"/>
          <w:divBdr>
            <w:top w:val="none" w:sz="0" w:space="0" w:color="auto"/>
            <w:left w:val="none" w:sz="0" w:space="0" w:color="auto"/>
            <w:bottom w:val="none" w:sz="0" w:space="0" w:color="auto"/>
            <w:right w:val="none" w:sz="0" w:space="0" w:color="auto"/>
          </w:divBdr>
        </w:div>
        <w:div w:id="1744179823">
          <w:marLeft w:val="1166"/>
          <w:marRight w:val="0"/>
          <w:marTop w:val="106"/>
          <w:marBottom w:val="0"/>
          <w:divBdr>
            <w:top w:val="none" w:sz="0" w:space="0" w:color="auto"/>
            <w:left w:val="none" w:sz="0" w:space="0" w:color="auto"/>
            <w:bottom w:val="none" w:sz="0" w:space="0" w:color="auto"/>
            <w:right w:val="none" w:sz="0" w:space="0" w:color="auto"/>
          </w:divBdr>
        </w:div>
        <w:div w:id="1751269209">
          <w:marLeft w:val="1166"/>
          <w:marRight w:val="0"/>
          <w:marTop w:val="96"/>
          <w:marBottom w:val="0"/>
          <w:divBdr>
            <w:top w:val="none" w:sz="0" w:space="0" w:color="auto"/>
            <w:left w:val="none" w:sz="0" w:space="0" w:color="auto"/>
            <w:bottom w:val="none" w:sz="0" w:space="0" w:color="auto"/>
            <w:right w:val="none" w:sz="0" w:space="0" w:color="auto"/>
          </w:divBdr>
        </w:div>
        <w:div w:id="1905985835">
          <w:marLeft w:val="547"/>
          <w:marRight w:val="0"/>
          <w:marTop w:val="115"/>
          <w:marBottom w:val="0"/>
          <w:divBdr>
            <w:top w:val="none" w:sz="0" w:space="0" w:color="auto"/>
            <w:left w:val="none" w:sz="0" w:space="0" w:color="auto"/>
            <w:bottom w:val="none" w:sz="0" w:space="0" w:color="auto"/>
            <w:right w:val="none" w:sz="0" w:space="0" w:color="auto"/>
          </w:divBdr>
        </w:div>
        <w:div w:id="2034842718">
          <w:marLeft w:val="1800"/>
          <w:marRight w:val="0"/>
          <w:marTop w:val="86"/>
          <w:marBottom w:val="0"/>
          <w:divBdr>
            <w:top w:val="none" w:sz="0" w:space="0" w:color="auto"/>
            <w:left w:val="none" w:sz="0" w:space="0" w:color="auto"/>
            <w:bottom w:val="none" w:sz="0" w:space="0" w:color="auto"/>
            <w:right w:val="none" w:sz="0" w:space="0" w:color="auto"/>
          </w:divBdr>
        </w:div>
      </w:divsChild>
    </w:div>
    <w:div w:id="522864913">
      <w:bodyDiv w:val="1"/>
      <w:marLeft w:val="0"/>
      <w:marRight w:val="0"/>
      <w:marTop w:val="0"/>
      <w:marBottom w:val="0"/>
      <w:divBdr>
        <w:top w:val="none" w:sz="0" w:space="0" w:color="auto"/>
        <w:left w:val="none" w:sz="0" w:space="0" w:color="auto"/>
        <w:bottom w:val="none" w:sz="0" w:space="0" w:color="auto"/>
        <w:right w:val="none" w:sz="0" w:space="0" w:color="auto"/>
      </w:divBdr>
    </w:div>
    <w:div w:id="523055975">
      <w:bodyDiv w:val="1"/>
      <w:marLeft w:val="0"/>
      <w:marRight w:val="0"/>
      <w:marTop w:val="0"/>
      <w:marBottom w:val="0"/>
      <w:divBdr>
        <w:top w:val="none" w:sz="0" w:space="0" w:color="auto"/>
        <w:left w:val="none" w:sz="0" w:space="0" w:color="auto"/>
        <w:bottom w:val="none" w:sz="0" w:space="0" w:color="auto"/>
        <w:right w:val="none" w:sz="0" w:space="0" w:color="auto"/>
      </w:divBdr>
    </w:div>
    <w:div w:id="523250633">
      <w:bodyDiv w:val="1"/>
      <w:marLeft w:val="0"/>
      <w:marRight w:val="0"/>
      <w:marTop w:val="0"/>
      <w:marBottom w:val="0"/>
      <w:divBdr>
        <w:top w:val="none" w:sz="0" w:space="0" w:color="auto"/>
        <w:left w:val="none" w:sz="0" w:space="0" w:color="auto"/>
        <w:bottom w:val="none" w:sz="0" w:space="0" w:color="auto"/>
        <w:right w:val="none" w:sz="0" w:space="0" w:color="auto"/>
      </w:divBdr>
    </w:div>
    <w:div w:id="524053559">
      <w:bodyDiv w:val="1"/>
      <w:marLeft w:val="0"/>
      <w:marRight w:val="0"/>
      <w:marTop w:val="0"/>
      <w:marBottom w:val="0"/>
      <w:divBdr>
        <w:top w:val="none" w:sz="0" w:space="0" w:color="auto"/>
        <w:left w:val="none" w:sz="0" w:space="0" w:color="auto"/>
        <w:bottom w:val="none" w:sz="0" w:space="0" w:color="auto"/>
        <w:right w:val="none" w:sz="0" w:space="0" w:color="auto"/>
      </w:divBdr>
    </w:div>
    <w:div w:id="524641371">
      <w:bodyDiv w:val="1"/>
      <w:marLeft w:val="0"/>
      <w:marRight w:val="0"/>
      <w:marTop w:val="0"/>
      <w:marBottom w:val="0"/>
      <w:divBdr>
        <w:top w:val="none" w:sz="0" w:space="0" w:color="auto"/>
        <w:left w:val="none" w:sz="0" w:space="0" w:color="auto"/>
        <w:bottom w:val="none" w:sz="0" w:space="0" w:color="auto"/>
        <w:right w:val="none" w:sz="0" w:space="0" w:color="auto"/>
      </w:divBdr>
    </w:div>
    <w:div w:id="524750379">
      <w:bodyDiv w:val="1"/>
      <w:marLeft w:val="0"/>
      <w:marRight w:val="0"/>
      <w:marTop w:val="0"/>
      <w:marBottom w:val="0"/>
      <w:divBdr>
        <w:top w:val="none" w:sz="0" w:space="0" w:color="auto"/>
        <w:left w:val="none" w:sz="0" w:space="0" w:color="auto"/>
        <w:bottom w:val="none" w:sz="0" w:space="0" w:color="auto"/>
        <w:right w:val="none" w:sz="0" w:space="0" w:color="auto"/>
      </w:divBdr>
    </w:div>
    <w:div w:id="526678706">
      <w:bodyDiv w:val="1"/>
      <w:marLeft w:val="0"/>
      <w:marRight w:val="0"/>
      <w:marTop w:val="0"/>
      <w:marBottom w:val="0"/>
      <w:divBdr>
        <w:top w:val="none" w:sz="0" w:space="0" w:color="auto"/>
        <w:left w:val="none" w:sz="0" w:space="0" w:color="auto"/>
        <w:bottom w:val="none" w:sz="0" w:space="0" w:color="auto"/>
        <w:right w:val="none" w:sz="0" w:space="0" w:color="auto"/>
      </w:divBdr>
    </w:div>
    <w:div w:id="526716934">
      <w:bodyDiv w:val="1"/>
      <w:marLeft w:val="0"/>
      <w:marRight w:val="0"/>
      <w:marTop w:val="0"/>
      <w:marBottom w:val="0"/>
      <w:divBdr>
        <w:top w:val="none" w:sz="0" w:space="0" w:color="auto"/>
        <w:left w:val="none" w:sz="0" w:space="0" w:color="auto"/>
        <w:bottom w:val="none" w:sz="0" w:space="0" w:color="auto"/>
        <w:right w:val="none" w:sz="0" w:space="0" w:color="auto"/>
      </w:divBdr>
    </w:div>
    <w:div w:id="527523643">
      <w:bodyDiv w:val="1"/>
      <w:marLeft w:val="0"/>
      <w:marRight w:val="0"/>
      <w:marTop w:val="0"/>
      <w:marBottom w:val="0"/>
      <w:divBdr>
        <w:top w:val="none" w:sz="0" w:space="0" w:color="auto"/>
        <w:left w:val="none" w:sz="0" w:space="0" w:color="auto"/>
        <w:bottom w:val="none" w:sz="0" w:space="0" w:color="auto"/>
        <w:right w:val="none" w:sz="0" w:space="0" w:color="auto"/>
      </w:divBdr>
      <w:divsChild>
        <w:div w:id="796068181">
          <w:marLeft w:val="0"/>
          <w:marRight w:val="0"/>
          <w:marTop w:val="0"/>
          <w:marBottom w:val="0"/>
          <w:divBdr>
            <w:top w:val="none" w:sz="0" w:space="0" w:color="auto"/>
            <w:left w:val="none" w:sz="0" w:space="0" w:color="auto"/>
            <w:bottom w:val="none" w:sz="0" w:space="0" w:color="auto"/>
            <w:right w:val="none" w:sz="0" w:space="0" w:color="auto"/>
          </w:divBdr>
          <w:divsChild>
            <w:div w:id="37167317">
              <w:marLeft w:val="0"/>
              <w:marRight w:val="0"/>
              <w:marTop w:val="0"/>
              <w:marBottom w:val="0"/>
              <w:divBdr>
                <w:top w:val="none" w:sz="0" w:space="0" w:color="auto"/>
                <w:left w:val="none" w:sz="0" w:space="0" w:color="auto"/>
                <w:bottom w:val="none" w:sz="0" w:space="0" w:color="auto"/>
                <w:right w:val="none" w:sz="0" w:space="0" w:color="auto"/>
              </w:divBdr>
            </w:div>
            <w:div w:id="170949385">
              <w:marLeft w:val="0"/>
              <w:marRight w:val="0"/>
              <w:marTop w:val="0"/>
              <w:marBottom w:val="0"/>
              <w:divBdr>
                <w:top w:val="none" w:sz="0" w:space="0" w:color="auto"/>
                <w:left w:val="none" w:sz="0" w:space="0" w:color="auto"/>
                <w:bottom w:val="none" w:sz="0" w:space="0" w:color="auto"/>
                <w:right w:val="none" w:sz="0" w:space="0" w:color="auto"/>
              </w:divBdr>
            </w:div>
            <w:div w:id="290325353">
              <w:marLeft w:val="0"/>
              <w:marRight w:val="0"/>
              <w:marTop w:val="0"/>
              <w:marBottom w:val="0"/>
              <w:divBdr>
                <w:top w:val="none" w:sz="0" w:space="0" w:color="auto"/>
                <w:left w:val="none" w:sz="0" w:space="0" w:color="auto"/>
                <w:bottom w:val="none" w:sz="0" w:space="0" w:color="auto"/>
                <w:right w:val="none" w:sz="0" w:space="0" w:color="auto"/>
              </w:divBdr>
            </w:div>
            <w:div w:id="309136326">
              <w:marLeft w:val="0"/>
              <w:marRight w:val="0"/>
              <w:marTop w:val="0"/>
              <w:marBottom w:val="0"/>
              <w:divBdr>
                <w:top w:val="none" w:sz="0" w:space="0" w:color="auto"/>
                <w:left w:val="none" w:sz="0" w:space="0" w:color="auto"/>
                <w:bottom w:val="none" w:sz="0" w:space="0" w:color="auto"/>
                <w:right w:val="none" w:sz="0" w:space="0" w:color="auto"/>
              </w:divBdr>
            </w:div>
            <w:div w:id="592781457">
              <w:marLeft w:val="0"/>
              <w:marRight w:val="0"/>
              <w:marTop w:val="0"/>
              <w:marBottom w:val="0"/>
              <w:divBdr>
                <w:top w:val="none" w:sz="0" w:space="0" w:color="auto"/>
                <w:left w:val="none" w:sz="0" w:space="0" w:color="auto"/>
                <w:bottom w:val="none" w:sz="0" w:space="0" w:color="auto"/>
                <w:right w:val="none" w:sz="0" w:space="0" w:color="auto"/>
              </w:divBdr>
            </w:div>
            <w:div w:id="760099690">
              <w:marLeft w:val="0"/>
              <w:marRight w:val="0"/>
              <w:marTop w:val="0"/>
              <w:marBottom w:val="0"/>
              <w:divBdr>
                <w:top w:val="none" w:sz="0" w:space="0" w:color="auto"/>
                <w:left w:val="none" w:sz="0" w:space="0" w:color="auto"/>
                <w:bottom w:val="none" w:sz="0" w:space="0" w:color="auto"/>
                <w:right w:val="none" w:sz="0" w:space="0" w:color="auto"/>
              </w:divBdr>
            </w:div>
            <w:div w:id="891622534">
              <w:marLeft w:val="0"/>
              <w:marRight w:val="0"/>
              <w:marTop w:val="0"/>
              <w:marBottom w:val="0"/>
              <w:divBdr>
                <w:top w:val="none" w:sz="0" w:space="0" w:color="auto"/>
                <w:left w:val="none" w:sz="0" w:space="0" w:color="auto"/>
                <w:bottom w:val="none" w:sz="0" w:space="0" w:color="auto"/>
                <w:right w:val="none" w:sz="0" w:space="0" w:color="auto"/>
              </w:divBdr>
            </w:div>
            <w:div w:id="982193510">
              <w:marLeft w:val="0"/>
              <w:marRight w:val="0"/>
              <w:marTop w:val="0"/>
              <w:marBottom w:val="0"/>
              <w:divBdr>
                <w:top w:val="none" w:sz="0" w:space="0" w:color="auto"/>
                <w:left w:val="none" w:sz="0" w:space="0" w:color="auto"/>
                <w:bottom w:val="none" w:sz="0" w:space="0" w:color="auto"/>
                <w:right w:val="none" w:sz="0" w:space="0" w:color="auto"/>
              </w:divBdr>
            </w:div>
            <w:div w:id="1015956151">
              <w:marLeft w:val="0"/>
              <w:marRight w:val="0"/>
              <w:marTop w:val="0"/>
              <w:marBottom w:val="0"/>
              <w:divBdr>
                <w:top w:val="none" w:sz="0" w:space="0" w:color="auto"/>
                <w:left w:val="none" w:sz="0" w:space="0" w:color="auto"/>
                <w:bottom w:val="none" w:sz="0" w:space="0" w:color="auto"/>
                <w:right w:val="none" w:sz="0" w:space="0" w:color="auto"/>
              </w:divBdr>
            </w:div>
            <w:div w:id="1086029435">
              <w:marLeft w:val="0"/>
              <w:marRight w:val="0"/>
              <w:marTop w:val="0"/>
              <w:marBottom w:val="0"/>
              <w:divBdr>
                <w:top w:val="none" w:sz="0" w:space="0" w:color="auto"/>
                <w:left w:val="none" w:sz="0" w:space="0" w:color="auto"/>
                <w:bottom w:val="none" w:sz="0" w:space="0" w:color="auto"/>
                <w:right w:val="none" w:sz="0" w:space="0" w:color="auto"/>
              </w:divBdr>
            </w:div>
            <w:div w:id="1316449754">
              <w:marLeft w:val="0"/>
              <w:marRight w:val="0"/>
              <w:marTop w:val="0"/>
              <w:marBottom w:val="0"/>
              <w:divBdr>
                <w:top w:val="none" w:sz="0" w:space="0" w:color="auto"/>
                <w:left w:val="none" w:sz="0" w:space="0" w:color="auto"/>
                <w:bottom w:val="none" w:sz="0" w:space="0" w:color="auto"/>
                <w:right w:val="none" w:sz="0" w:space="0" w:color="auto"/>
              </w:divBdr>
            </w:div>
            <w:div w:id="1322395180">
              <w:marLeft w:val="0"/>
              <w:marRight w:val="0"/>
              <w:marTop w:val="0"/>
              <w:marBottom w:val="0"/>
              <w:divBdr>
                <w:top w:val="none" w:sz="0" w:space="0" w:color="auto"/>
                <w:left w:val="none" w:sz="0" w:space="0" w:color="auto"/>
                <w:bottom w:val="none" w:sz="0" w:space="0" w:color="auto"/>
                <w:right w:val="none" w:sz="0" w:space="0" w:color="auto"/>
              </w:divBdr>
            </w:div>
            <w:div w:id="1329863842">
              <w:marLeft w:val="0"/>
              <w:marRight w:val="0"/>
              <w:marTop w:val="0"/>
              <w:marBottom w:val="0"/>
              <w:divBdr>
                <w:top w:val="none" w:sz="0" w:space="0" w:color="auto"/>
                <w:left w:val="none" w:sz="0" w:space="0" w:color="auto"/>
                <w:bottom w:val="none" w:sz="0" w:space="0" w:color="auto"/>
                <w:right w:val="none" w:sz="0" w:space="0" w:color="auto"/>
              </w:divBdr>
            </w:div>
            <w:div w:id="1348290967">
              <w:marLeft w:val="0"/>
              <w:marRight w:val="0"/>
              <w:marTop w:val="0"/>
              <w:marBottom w:val="0"/>
              <w:divBdr>
                <w:top w:val="none" w:sz="0" w:space="0" w:color="auto"/>
                <w:left w:val="none" w:sz="0" w:space="0" w:color="auto"/>
                <w:bottom w:val="none" w:sz="0" w:space="0" w:color="auto"/>
                <w:right w:val="none" w:sz="0" w:space="0" w:color="auto"/>
              </w:divBdr>
            </w:div>
            <w:div w:id="1545017097">
              <w:marLeft w:val="0"/>
              <w:marRight w:val="0"/>
              <w:marTop w:val="0"/>
              <w:marBottom w:val="0"/>
              <w:divBdr>
                <w:top w:val="none" w:sz="0" w:space="0" w:color="auto"/>
                <w:left w:val="none" w:sz="0" w:space="0" w:color="auto"/>
                <w:bottom w:val="none" w:sz="0" w:space="0" w:color="auto"/>
                <w:right w:val="none" w:sz="0" w:space="0" w:color="auto"/>
              </w:divBdr>
            </w:div>
            <w:div w:id="1865821564">
              <w:marLeft w:val="0"/>
              <w:marRight w:val="0"/>
              <w:marTop w:val="0"/>
              <w:marBottom w:val="0"/>
              <w:divBdr>
                <w:top w:val="none" w:sz="0" w:space="0" w:color="auto"/>
                <w:left w:val="none" w:sz="0" w:space="0" w:color="auto"/>
                <w:bottom w:val="none" w:sz="0" w:space="0" w:color="auto"/>
                <w:right w:val="none" w:sz="0" w:space="0" w:color="auto"/>
              </w:divBdr>
            </w:div>
            <w:div w:id="1877355506">
              <w:marLeft w:val="0"/>
              <w:marRight w:val="0"/>
              <w:marTop w:val="0"/>
              <w:marBottom w:val="0"/>
              <w:divBdr>
                <w:top w:val="none" w:sz="0" w:space="0" w:color="auto"/>
                <w:left w:val="none" w:sz="0" w:space="0" w:color="auto"/>
                <w:bottom w:val="none" w:sz="0" w:space="0" w:color="auto"/>
                <w:right w:val="none" w:sz="0" w:space="0" w:color="auto"/>
              </w:divBdr>
            </w:div>
            <w:div w:id="1884443360">
              <w:marLeft w:val="0"/>
              <w:marRight w:val="0"/>
              <w:marTop w:val="0"/>
              <w:marBottom w:val="0"/>
              <w:divBdr>
                <w:top w:val="none" w:sz="0" w:space="0" w:color="auto"/>
                <w:left w:val="none" w:sz="0" w:space="0" w:color="auto"/>
                <w:bottom w:val="none" w:sz="0" w:space="0" w:color="auto"/>
                <w:right w:val="none" w:sz="0" w:space="0" w:color="auto"/>
              </w:divBdr>
            </w:div>
            <w:div w:id="1898777535">
              <w:marLeft w:val="0"/>
              <w:marRight w:val="0"/>
              <w:marTop w:val="0"/>
              <w:marBottom w:val="0"/>
              <w:divBdr>
                <w:top w:val="none" w:sz="0" w:space="0" w:color="auto"/>
                <w:left w:val="none" w:sz="0" w:space="0" w:color="auto"/>
                <w:bottom w:val="none" w:sz="0" w:space="0" w:color="auto"/>
                <w:right w:val="none" w:sz="0" w:space="0" w:color="auto"/>
              </w:divBdr>
            </w:div>
            <w:div w:id="1900434189">
              <w:marLeft w:val="0"/>
              <w:marRight w:val="0"/>
              <w:marTop w:val="0"/>
              <w:marBottom w:val="0"/>
              <w:divBdr>
                <w:top w:val="none" w:sz="0" w:space="0" w:color="auto"/>
                <w:left w:val="none" w:sz="0" w:space="0" w:color="auto"/>
                <w:bottom w:val="none" w:sz="0" w:space="0" w:color="auto"/>
                <w:right w:val="none" w:sz="0" w:space="0" w:color="auto"/>
              </w:divBdr>
            </w:div>
            <w:div w:id="1929846387">
              <w:marLeft w:val="0"/>
              <w:marRight w:val="0"/>
              <w:marTop w:val="0"/>
              <w:marBottom w:val="0"/>
              <w:divBdr>
                <w:top w:val="none" w:sz="0" w:space="0" w:color="auto"/>
                <w:left w:val="none" w:sz="0" w:space="0" w:color="auto"/>
                <w:bottom w:val="none" w:sz="0" w:space="0" w:color="auto"/>
                <w:right w:val="none" w:sz="0" w:space="0" w:color="auto"/>
              </w:divBdr>
            </w:div>
            <w:div w:id="1984773622">
              <w:marLeft w:val="0"/>
              <w:marRight w:val="0"/>
              <w:marTop w:val="0"/>
              <w:marBottom w:val="0"/>
              <w:divBdr>
                <w:top w:val="none" w:sz="0" w:space="0" w:color="auto"/>
                <w:left w:val="none" w:sz="0" w:space="0" w:color="auto"/>
                <w:bottom w:val="none" w:sz="0" w:space="0" w:color="auto"/>
                <w:right w:val="none" w:sz="0" w:space="0" w:color="auto"/>
              </w:divBdr>
            </w:div>
            <w:div w:id="2042247605">
              <w:marLeft w:val="0"/>
              <w:marRight w:val="0"/>
              <w:marTop w:val="0"/>
              <w:marBottom w:val="0"/>
              <w:divBdr>
                <w:top w:val="none" w:sz="0" w:space="0" w:color="auto"/>
                <w:left w:val="none" w:sz="0" w:space="0" w:color="auto"/>
                <w:bottom w:val="none" w:sz="0" w:space="0" w:color="auto"/>
                <w:right w:val="none" w:sz="0" w:space="0" w:color="auto"/>
              </w:divBdr>
            </w:div>
            <w:div w:id="2089495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835850">
      <w:bodyDiv w:val="1"/>
      <w:marLeft w:val="0"/>
      <w:marRight w:val="0"/>
      <w:marTop w:val="0"/>
      <w:marBottom w:val="0"/>
      <w:divBdr>
        <w:top w:val="none" w:sz="0" w:space="0" w:color="auto"/>
        <w:left w:val="none" w:sz="0" w:space="0" w:color="auto"/>
        <w:bottom w:val="none" w:sz="0" w:space="0" w:color="auto"/>
        <w:right w:val="none" w:sz="0" w:space="0" w:color="auto"/>
      </w:divBdr>
    </w:div>
    <w:div w:id="529103365">
      <w:bodyDiv w:val="1"/>
      <w:marLeft w:val="0"/>
      <w:marRight w:val="0"/>
      <w:marTop w:val="0"/>
      <w:marBottom w:val="0"/>
      <w:divBdr>
        <w:top w:val="none" w:sz="0" w:space="0" w:color="auto"/>
        <w:left w:val="none" w:sz="0" w:space="0" w:color="auto"/>
        <w:bottom w:val="none" w:sz="0" w:space="0" w:color="auto"/>
        <w:right w:val="none" w:sz="0" w:space="0" w:color="auto"/>
      </w:divBdr>
    </w:div>
    <w:div w:id="530074762">
      <w:bodyDiv w:val="1"/>
      <w:marLeft w:val="0"/>
      <w:marRight w:val="0"/>
      <w:marTop w:val="0"/>
      <w:marBottom w:val="0"/>
      <w:divBdr>
        <w:top w:val="none" w:sz="0" w:space="0" w:color="auto"/>
        <w:left w:val="none" w:sz="0" w:space="0" w:color="auto"/>
        <w:bottom w:val="none" w:sz="0" w:space="0" w:color="auto"/>
        <w:right w:val="none" w:sz="0" w:space="0" w:color="auto"/>
      </w:divBdr>
    </w:div>
    <w:div w:id="530608738">
      <w:bodyDiv w:val="1"/>
      <w:marLeft w:val="0"/>
      <w:marRight w:val="0"/>
      <w:marTop w:val="0"/>
      <w:marBottom w:val="0"/>
      <w:divBdr>
        <w:top w:val="none" w:sz="0" w:space="0" w:color="auto"/>
        <w:left w:val="none" w:sz="0" w:space="0" w:color="auto"/>
        <w:bottom w:val="none" w:sz="0" w:space="0" w:color="auto"/>
        <w:right w:val="none" w:sz="0" w:space="0" w:color="auto"/>
      </w:divBdr>
    </w:div>
    <w:div w:id="530730695">
      <w:bodyDiv w:val="1"/>
      <w:marLeft w:val="0"/>
      <w:marRight w:val="0"/>
      <w:marTop w:val="0"/>
      <w:marBottom w:val="0"/>
      <w:divBdr>
        <w:top w:val="none" w:sz="0" w:space="0" w:color="auto"/>
        <w:left w:val="none" w:sz="0" w:space="0" w:color="auto"/>
        <w:bottom w:val="none" w:sz="0" w:space="0" w:color="auto"/>
        <w:right w:val="none" w:sz="0" w:space="0" w:color="auto"/>
      </w:divBdr>
      <w:divsChild>
        <w:div w:id="59596463">
          <w:marLeft w:val="1166"/>
          <w:marRight w:val="0"/>
          <w:marTop w:val="96"/>
          <w:marBottom w:val="0"/>
          <w:divBdr>
            <w:top w:val="none" w:sz="0" w:space="0" w:color="auto"/>
            <w:left w:val="none" w:sz="0" w:space="0" w:color="auto"/>
            <w:bottom w:val="none" w:sz="0" w:space="0" w:color="auto"/>
            <w:right w:val="none" w:sz="0" w:space="0" w:color="auto"/>
          </w:divBdr>
        </w:div>
        <w:div w:id="1146820112">
          <w:marLeft w:val="1166"/>
          <w:marRight w:val="0"/>
          <w:marTop w:val="96"/>
          <w:marBottom w:val="0"/>
          <w:divBdr>
            <w:top w:val="none" w:sz="0" w:space="0" w:color="auto"/>
            <w:left w:val="none" w:sz="0" w:space="0" w:color="auto"/>
            <w:bottom w:val="none" w:sz="0" w:space="0" w:color="auto"/>
            <w:right w:val="none" w:sz="0" w:space="0" w:color="auto"/>
          </w:divBdr>
        </w:div>
        <w:div w:id="1528836951">
          <w:marLeft w:val="547"/>
          <w:marRight w:val="0"/>
          <w:marTop w:val="115"/>
          <w:marBottom w:val="0"/>
          <w:divBdr>
            <w:top w:val="none" w:sz="0" w:space="0" w:color="auto"/>
            <w:left w:val="none" w:sz="0" w:space="0" w:color="auto"/>
            <w:bottom w:val="none" w:sz="0" w:space="0" w:color="auto"/>
            <w:right w:val="none" w:sz="0" w:space="0" w:color="auto"/>
          </w:divBdr>
        </w:div>
        <w:div w:id="1585645582">
          <w:marLeft w:val="547"/>
          <w:marRight w:val="0"/>
          <w:marTop w:val="115"/>
          <w:marBottom w:val="0"/>
          <w:divBdr>
            <w:top w:val="none" w:sz="0" w:space="0" w:color="auto"/>
            <w:left w:val="none" w:sz="0" w:space="0" w:color="auto"/>
            <w:bottom w:val="none" w:sz="0" w:space="0" w:color="auto"/>
            <w:right w:val="none" w:sz="0" w:space="0" w:color="auto"/>
          </w:divBdr>
        </w:div>
        <w:div w:id="1739744982">
          <w:marLeft w:val="1166"/>
          <w:marRight w:val="0"/>
          <w:marTop w:val="96"/>
          <w:marBottom w:val="0"/>
          <w:divBdr>
            <w:top w:val="none" w:sz="0" w:space="0" w:color="auto"/>
            <w:left w:val="none" w:sz="0" w:space="0" w:color="auto"/>
            <w:bottom w:val="none" w:sz="0" w:space="0" w:color="auto"/>
            <w:right w:val="none" w:sz="0" w:space="0" w:color="auto"/>
          </w:divBdr>
        </w:div>
        <w:div w:id="1848591282">
          <w:marLeft w:val="1166"/>
          <w:marRight w:val="0"/>
          <w:marTop w:val="96"/>
          <w:marBottom w:val="0"/>
          <w:divBdr>
            <w:top w:val="none" w:sz="0" w:space="0" w:color="auto"/>
            <w:left w:val="none" w:sz="0" w:space="0" w:color="auto"/>
            <w:bottom w:val="none" w:sz="0" w:space="0" w:color="auto"/>
            <w:right w:val="none" w:sz="0" w:space="0" w:color="auto"/>
          </w:divBdr>
        </w:div>
        <w:div w:id="1867595592">
          <w:marLeft w:val="547"/>
          <w:marRight w:val="0"/>
          <w:marTop w:val="115"/>
          <w:marBottom w:val="0"/>
          <w:divBdr>
            <w:top w:val="none" w:sz="0" w:space="0" w:color="auto"/>
            <w:left w:val="none" w:sz="0" w:space="0" w:color="auto"/>
            <w:bottom w:val="none" w:sz="0" w:space="0" w:color="auto"/>
            <w:right w:val="none" w:sz="0" w:space="0" w:color="auto"/>
          </w:divBdr>
        </w:div>
      </w:divsChild>
    </w:div>
    <w:div w:id="531501528">
      <w:bodyDiv w:val="1"/>
      <w:marLeft w:val="0"/>
      <w:marRight w:val="0"/>
      <w:marTop w:val="0"/>
      <w:marBottom w:val="0"/>
      <w:divBdr>
        <w:top w:val="none" w:sz="0" w:space="0" w:color="auto"/>
        <w:left w:val="none" w:sz="0" w:space="0" w:color="auto"/>
        <w:bottom w:val="none" w:sz="0" w:space="0" w:color="auto"/>
        <w:right w:val="none" w:sz="0" w:space="0" w:color="auto"/>
      </w:divBdr>
    </w:div>
    <w:div w:id="532352925">
      <w:bodyDiv w:val="1"/>
      <w:marLeft w:val="0"/>
      <w:marRight w:val="0"/>
      <w:marTop w:val="0"/>
      <w:marBottom w:val="0"/>
      <w:divBdr>
        <w:top w:val="none" w:sz="0" w:space="0" w:color="auto"/>
        <w:left w:val="none" w:sz="0" w:space="0" w:color="auto"/>
        <w:bottom w:val="none" w:sz="0" w:space="0" w:color="auto"/>
        <w:right w:val="none" w:sz="0" w:space="0" w:color="auto"/>
      </w:divBdr>
      <w:divsChild>
        <w:div w:id="255284122">
          <w:marLeft w:val="1166"/>
          <w:marRight w:val="0"/>
          <w:marTop w:val="96"/>
          <w:marBottom w:val="0"/>
          <w:divBdr>
            <w:top w:val="none" w:sz="0" w:space="0" w:color="auto"/>
            <w:left w:val="none" w:sz="0" w:space="0" w:color="auto"/>
            <w:bottom w:val="none" w:sz="0" w:space="0" w:color="auto"/>
            <w:right w:val="none" w:sz="0" w:space="0" w:color="auto"/>
          </w:divBdr>
        </w:div>
        <w:div w:id="952829385">
          <w:marLeft w:val="547"/>
          <w:marRight w:val="0"/>
          <w:marTop w:val="96"/>
          <w:marBottom w:val="0"/>
          <w:divBdr>
            <w:top w:val="none" w:sz="0" w:space="0" w:color="auto"/>
            <w:left w:val="none" w:sz="0" w:space="0" w:color="auto"/>
            <w:bottom w:val="none" w:sz="0" w:space="0" w:color="auto"/>
            <w:right w:val="none" w:sz="0" w:space="0" w:color="auto"/>
          </w:divBdr>
        </w:div>
        <w:div w:id="1240600638">
          <w:marLeft w:val="547"/>
          <w:marRight w:val="0"/>
          <w:marTop w:val="96"/>
          <w:marBottom w:val="0"/>
          <w:divBdr>
            <w:top w:val="none" w:sz="0" w:space="0" w:color="auto"/>
            <w:left w:val="none" w:sz="0" w:space="0" w:color="auto"/>
            <w:bottom w:val="none" w:sz="0" w:space="0" w:color="auto"/>
            <w:right w:val="none" w:sz="0" w:space="0" w:color="auto"/>
          </w:divBdr>
        </w:div>
        <w:div w:id="1650012690">
          <w:marLeft w:val="1166"/>
          <w:marRight w:val="0"/>
          <w:marTop w:val="96"/>
          <w:marBottom w:val="0"/>
          <w:divBdr>
            <w:top w:val="none" w:sz="0" w:space="0" w:color="auto"/>
            <w:left w:val="none" w:sz="0" w:space="0" w:color="auto"/>
            <w:bottom w:val="none" w:sz="0" w:space="0" w:color="auto"/>
            <w:right w:val="none" w:sz="0" w:space="0" w:color="auto"/>
          </w:divBdr>
        </w:div>
        <w:div w:id="1789471918">
          <w:marLeft w:val="1166"/>
          <w:marRight w:val="0"/>
          <w:marTop w:val="96"/>
          <w:marBottom w:val="0"/>
          <w:divBdr>
            <w:top w:val="none" w:sz="0" w:space="0" w:color="auto"/>
            <w:left w:val="none" w:sz="0" w:space="0" w:color="auto"/>
            <w:bottom w:val="none" w:sz="0" w:space="0" w:color="auto"/>
            <w:right w:val="none" w:sz="0" w:space="0" w:color="auto"/>
          </w:divBdr>
        </w:div>
        <w:div w:id="1805541884">
          <w:marLeft w:val="1166"/>
          <w:marRight w:val="0"/>
          <w:marTop w:val="96"/>
          <w:marBottom w:val="0"/>
          <w:divBdr>
            <w:top w:val="none" w:sz="0" w:space="0" w:color="auto"/>
            <w:left w:val="none" w:sz="0" w:space="0" w:color="auto"/>
            <w:bottom w:val="none" w:sz="0" w:space="0" w:color="auto"/>
            <w:right w:val="none" w:sz="0" w:space="0" w:color="auto"/>
          </w:divBdr>
        </w:div>
        <w:div w:id="2038239940">
          <w:marLeft w:val="1166"/>
          <w:marRight w:val="0"/>
          <w:marTop w:val="96"/>
          <w:marBottom w:val="0"/>
          <w:divBdr>
            <w:top w:val="none" w:sz="0" w:space="0" w:color="auto"/>
            <w:left w:val="none" w:sz="0" w:space="0" w:color="auto"/>
            <w:bottom w:val="none" w:sz="0" w:space="0" w:color="auto"/>
            <w:right w:val="none" w:sz="0" w:space="0" w:color="auto"/>
          </w:divBdr>
        </w:div>
      </w:divsChild>
    </w:div>
    <w:div w:id="533423223">
      <w:bodyDiv w:val="1"/>
      <w:marLeft w:val="0"/>
      <w:marRight w:val="0"/>
      <w:marTop w:val="0"/>
      <w:marBottom w:val="0"/>
      <w:divBdr>
        <w:top w:val="none" w:sz="0" w:space="0" w:color="auto"/>
        <w:left w:val="none" w:sz="0" w:space="0" w:color="auto"/>
        <w:bottom w:val="none" w:sz="0" w:space="0" w:color="auto"/>
        <w:right w:val="none" w:sz="0" w:space="0" w:color="auto"/>
      </w:divBdr>
      <w:divsChild>
        <w:div w:id="159783198">
          <w:marLeft w:val="547"/>
          <w:marRight w:val="0"/>
          <w:marTop w:val="115"/>
          <w:marBottom w:val="0"/>
          <w:divBdr>
            <w:top w:val="none" w:sz="0" w:space="0" w:color="auto"/>
            <w:left w:val="none" w:sz="0" w:space="0" w:color="auto"/>
            <w:bottom w:val="none" w:sz="0" w:space="0" w:color="auto"/>
            <w:right w:val="none" w:sz="0" w:space="0" w:color="auto"/>
          </w:divBdr>
        </w:div>
        <w:div w:id="192885698">
          <w:marLeft w:val="1800"/>
          <w:marRight w:val="0"/>
          <w:marTop w:val="96"/>
          <w:marBottom w:val="0"/>
          <w:divBdr>
            <w:top w:val="none" w:sz="0" w:space="0" w:color="auto"/>
            <w:left w:val="none" w:sz="0" w:space="0" w:color="auto"/>
            <w:bottom w:val="none" w:sz="0" w:space="0" w:color="auto"/>
            <w:right w:val="none" w:sz="0" w:space="0" w:color="auto"/>
          </w:divBdr>
        </w:div>
        <w:div w:id="763376234">
          <w:marLeft w:val="547"/>
          <w:marRight w:val="0"/>
          <w:marTop w:val="115"/>
          <w:marBottom w:val="0"/>
          <w:divBdr>
            <w:top w:val="none" w:sz="0" w:space="0" w:color="auto"/>
            <w:left w:val="none" w:sz="0" w:space="0" w:color="auto"/>
            <w:bottom w:val="none" w:sz="0" w:space="0" w:color="auto"/>
            <w:right w:val="none" w:sz="0" w:space="0" w:color="auto"/>
          </w:divBdr>
        </w:div>
        <w:div w:id="1204905395">
          <w:marLeft w:val="1800"/>
          <w:marRight w:val="0"/>
          <w:marTop w:val="96"/>
          <w:marBottom w:val="0"/>
          <w:divBdr>
            <w:top w:val="none" w:sz="0" w:space="0" w:color="auto"/>
            <w:left w:val="none" w:sz="0" w:space="0" w:color="auto"/>
            <w:bottom w:val="none" w:sz="0" w:space="0" w:color="auto"/>
            <w:right w:val="none" w:sz="0" w:space="0" w:color="auto"/>
          </w:divBdr>
        </w:div>
        <w:div w:id="1301111568">
          <w:marLeft w:val="1166"/>
          <w:marRight w:val="0"/>
          <w:marTop w:val="96"/>
          <w:marBottom w:val="0"/>
          <w:divBdr>
            <w:top w:val="none" w:sz="0" w:space="0" w:color="auto"/>
            <w:left w:val="none" w:sz="0" w:space="0" w:color="auto"/>
            <w:bottom w:val="none" w:sz="0" w:space="0" w:color="auto"/>
            <w:right w:val="none" w:sz="0" w:space="0" w:color="auto"/>
          </w:divBdr>
        </w:div>
        <w:div w:id="1578830956">
          <w:marLeft w:val="1166"/>
          <w:marRight w:val="0"/>
          <w:marTop w:val="96"/>
          <w:marBottom w:val="0"/>
          <w:divBdr>
            <w:top w:val="none" w:sz="0" w:space="0" w:color="auto"/>
            <w:left w:val="none" w:sz="0" w:space="0" w:color="auto"/>
            <w:bottom w:val="none" w:sz="0" w:space="0" w:color="auto"/>
            <w:right w:val="none" w:sz="0" w:space="0" w:color="auto"/>
          </w:divBdr>
        </w:div>
      </w:divsChild>
    </w:div>
    <w:div w:id="535774470">
      <w:bodyDiv w:val="1"/>
      <w:marLeft w:val="0"/>
      <w:marRight w:val="0"/>
      <w:marTop w:val="0"/>
      <w:marBottom w:val="0"/>
      <w:divBdr>
        <w:top w:val="none" w:sz="0" w:space="0" w:color="auto"/>
        <w:left w:val="none" w:sz="0" w:space="0" w:color="auto"/>
        <w:bottom w:val="none" w:sz="0" w:space="0" w:color="auto"/>
        <w:right w:val="none" w:sz="0" w:space="0" w:color="auto"/>
      </w:divBdr>
      <w:divsChild>
        <w:div w:id="1990861023">
          <w:marLeft w:val="547"/>
          <w:marRight w:val="0"/>
          <w:marTop w:val="134"/>
          <w:marBottom w:val="120"/>
          <w:divBdr>
            <w:top w:val="none" w:sz="0" w:space="0" w:color="auto"/>
            <w:left w:val="none" w:sz="0" w:space="0" w:color="auto"/>
            <w:bottom w:val="none" w:sz="0" w:space="0" w:color="auto"/>
            <w:right w:val="none" w:sz="0" w:space="0" w:color="auto"/>
          </w:divBdr>
        </w:div>
      </w:divsChild>
    </w:div>
    <w:div w:id="536624302">
      <w:bodyDiv w:val="1"/>
      <w:marLeft w:val="0"/>
      <w:marRight w:val="0"/>
      <w:marTop w:val="0"/>
      <w:marBottom w:val="0"/>
      <w:divBdr>
        <w:top w:val="none" w:sz="0" w:space="0" w:color="auto"/>
        <w:left w:val="none" w:sz="0" w:space="0" w:color="auto"/>
        <w:bottom w:val="none" w:sz="0" w:space="0" w:color="auto"/>
        <w:right w:val="none" w:sz="0" w:space="0" w:color="auto"/>
      </w:divBdr>
    </w:div>
    <w:div w:id="537400866">
      <w:bodyDiv w:val="1"/>
      <w:marLeft w:val="0"/>
      <w:marRight w:val="0"/>
      <w:marTop w:val="0"/>
      <w:marBottom w:val="0"/>
      <w:divBdr>
        <w:top w:val="none" w:sz="0" w:space="0" w:color="auto"/>
        <w:left w:val="none" w:sz="0" w:space="0" w:color="auto"/>
        <w:bottom w:val="none" w:sz="0" w:space="0" w:color="auto"/>
        <w:right w:val="none" w:sz="0" w:space="0" w:color="auto"/>
      </w:divBdr>
    </w:div>
    <w:div w:id="538930314">
      <w:bodyDiv w:val="1"/>
      <w:marLeft w:val="0"/>
      <w:marRight w:val="0"/>
      <w:marTop w:val="0"/>
      <w:marBottom w:val="0"/>
      <w:divBdr>
        <w:top w:val="none" w:sz="0" w:space="0" w:color="auto"/>
        <w:left w:val="none" w:sz="0" w:space="0" w:color="auto"/>
        <w:bottom w:val="none" w:sz="0" w:space="0" w:color="auto"/>
        <w:right w:val="none" w:sz="0" w:space="0" w:color="auto"/>
      </w:divBdr>
    </w:div>
    <w:div w:id="540245024">
      <w:bodyDiv w:val="1"/>
      <w:marLeft w:val="0"/>
      <w:marRight w:val="0"/>
      <w:marTop w:val="0"/>
      <w:marBottom w:val="0"/>
      <w:divBdr>
        <w:top w:val="none" w:sz="0" w:space="0" w:color="auto"/>
        <w:left w:val="none" w:sz="0" w:space="0" w:color="auto"/>
        <w:bottom w:val="none" w:sz="0" w:space="0" w:color="auto"/>
        <w:right w:val="none" w:sz="0" w:space="0" w:color="auto"/>
      </w:divBdr>
    </w:div>
    <w:div w:id="540289301">
      <w:bodyDiv w:val="1"/>
      <w:marLeft w:val="0"/>
      <w:marRight w:val="0"/>
      <w:marTop w:val="0"/>
      <w:marBottom w:val="0"/>
      <w:divBdr>
        <w:top w:val="none" w:sz="0" w:space="0" w:color="auto"/>
        <w:left w:val="none" w:sz="0" w:space="0" w:color="auto"/>
        <w:bottom w:val="none" w:sz="0" w:space="0" w:color="auto"/>
        <w:right w:val="none" w:sz="0" w:space="0" w:color="auto"/>
      </w:divBdr>
      <w:divsChild>
        <w:div w:id="566309176">
          <w:marLeft w:val="547"/>
          <w:marRight w:val="0"/>
          <w:marTop w:val="154"/>
          <w:marBottom w:val="0"/>
          <w:divBdr>
            <w:top w:val="none" w:sz="0" w:space="0" w:color="auto"/>
            <w:left w:val="none" w:sz="0" w:space="0" w:color="auto"/>
            <w:bottom w:val="none" w:sz="0" w:space="0" w:color="auto"/>
            <w:right w:val="none" w:sz="0" w:space="0" w:color="auto"/>
          </w:divBdr>
        </w:div>
        <w:div w:id="610010761">
          <w:marLeft w:val="1166"/>
          <w:marRight w:val="0"/>
          <w:marTop w:val="134"/>
          <w:marBottom w:val="0"/>
          <w:divBdr>
            <w:top w:val="none" w:sz="0" w:space="0" w:color="auto"/>
            <w:left w:val="none" w:sz="0" w:space="0" w:color="auto"/>
            <w:bottom w:val="none" w:sz="0" w:space="0" w:color="auto"/>
            <w:right w:val="none" w:sz="0" w:space="0" w:color="auto"/>
          </w:divBdr>
        </w:div>
        <w:div w:id="859271643">
          <w:marLeft w:val="547"/>
          <w:marRight w:val="0"/>
          <w:marTop w:val="154"/>
          <w:marBottom w:val="0"/>
          <w:divBdr>
            <w:top w:val="none" w:sz="0" w:space="0" w:color="auto"/>
            <w:left w:val="none" w:sz="0" w:space="0" w:color="auto"/>
            <w:bottom w:val="none" w:sz="0" w:space="0" w:color="auto"/>
            <w:right w:val="none" w:sz="0" w:space="0" w:color="auto"/>
          </w:divBdr>
        </w:div>
        <w:div w:id="1191335266">
          <w:marLeft w:val="547"/>
          <w:marRight w:val="0"/>
          <w:marTop w:val="154"/>
          <w:marBottom w:val="0"/>
          <w:divBdr>
            <w:top w:val="none" w:sz="0" w:space="0" w:color="auto"/>
            <w:left w:val="none" w:sz="0" w:space="0" w:color="auto"/>
            <w:bottom w:val="none" w:sz="0" w:space="0" w:color="auto"/>
            <w:right w:val="none" w:sz="0" w:space="0" w:color="auto"/>
          </w:divBdr>
        </w:div>
        <w:div w:id="1365669707">
          <w:marLeft w:val="1166"/>
          <w:marRight w:val="0"/>
          <w:marTop w:val="134"/>
          <w:marBottom w:val="0"/>
          <w:divBdr>
            <w:top w:val="none" w:sz="0" w:space="0" w:color="auto"/>
            <w:left w:val="none" w:sz="0" w:space="0" w:color="auto"/>
            <w:bottom w:val="none" w:sz="0" w:space="0" w:color="auto"/>
            <w:right w:val="none" w:sz="0" w:space="0" w:color="auto"/>
          </w:divBdr>
        </w:div>
        <w:div w:id="1405298842">
          <w:marLeft w:val="1800"/>
          <w:marRight w:val="0"/>
          <w:marTop w:val="115"/>
          <w:marBottom w:val="0"/>
          <w:divBdr>
            <w:top w:val="none" w:sz="0" w:space="0" w:color="auto"/>
            <w:left w:val="none" w:sz="0" w:space="0" w:color="auto"/>
            <w:bottom w:val="none" w:sz="0" w:space="0" w:color="auto"/>
            <w:right w:val="none" w:sz="0" w:space="0" w:color="auto"/>
          </w:divBdr>
        </w:div>
      </w:divsChild>
    </w:div>
    <w:div w:id="540674508">
      <w:bodyDiv w:val="1"/>
      <w:marLeft w:val="0"/>
      <w:marRight w:val="0"/>
      <w:marTop w:val="0"/>
      <w:marBottom w:val="0"/>
      <w:divBdr>
        <w:top w:val="none" w:sz="0" w:space="0" w:color="auto"/>
        <w:left w:val="none" w:sz="0" w:space="0" w:color="auto"/>
        <w:bottom w:val="none" w:sz="0" w:space="0" w:color="auto"/>
        <w:right w:val="none" w:sz="0" w:space="0" w:color="auto"/>
      </w:divBdr>
      <w:divsChild>
        <w:div w:id="640427101">
          <w:marLeft w:val="1166"/>
          <w:marRight w:val="0"/>
          <w:marTop w:val="115"/>
          <w:marBottom w:val="0"/>
          <w:divBdr>
            <w:top w:val="none" w:sz="0" w:space="0" w:color="auto"/>
            <w:left w:val="none" w:sz="0" w:space="0" w:color="auto"/>
            <w:bottom w:val="none" w:sz="0" w:space="0" w:color="auto"/>
            <w:right w:val="none" w:sz="0" w:space="0" w:color="auto"/>
          </w:divBdr>
        </w:div>
        <w:div w:id="1497377881">
          <w:marLeft w:val="547"/>
          <w:marRight w:val="0"/>
          <w:marTop w:val="154"/>
          <w:marBottom w:val="0"/>
          <w:divBdr>
            <w:top w:val="none" w:sz="0" w:space="0" w:color="auto"/>
            <w:left w:val="none" w:sz="0" w:space="0" w:color="auto"/>
            <w:bottom w:val="none" w:sz="0" w:space="0" w:color="auto"/>
            <w:right w:val="none" w:sz="0" w:space="0" w:color="auto"/>
          </w:divBdr>
        </w:div>
        <w:div w:id="1933274570">
          <w:marLeft w:val="1166"/>
          <w:marRight w:val="0"/>
          <w:marTop w:val="115"/>
          <w:marBottom w:val="0"/>
          <w:divBdr>
            <w:top w:val="none" w:sz="0" w:space="0" w:color="auto"/>
            <w:left w:val="none" w:sz="0" w:space="0" w:color="auto"/>
            <w:bottom w:val="none" w:sz="0" w:space="0" w:color="auto"/>
            <w:right w:val="none" w:sz="0" w:space="0" w:color="auto"/>
          </w:divBdr>
        </w:div>
      </w:divsChild>
    </w:div>
    <w:div w:id="541092712">
      <w:bodyDiv w:val="1"/>
      <w:marLeft w:val="0"/>
      <w:marRight w:val="0"/>
      <w:marTop w:val="0"/>
      <w:marBottom w:val="0"/>
      <w:divBdr>
        <w:top w:val="none" w:sz="0" w:space="0" w:color="auto"/>
        <w:left w:val="none" w:sz="0" w:space="0" w:color="auto"/>
        <w:bottom w:val="none" w:sz="0" w:space="0" w:color="auto"/>
        <w:right w:val="none" w:sz="0" w:space="0" w:color="auto"/>
      </w:divBdr>
    </w:div>
    <w:div w:id="541359749">
      <w:bodyDiv w:val="1"/>
      <w:marLeft w:val="0"/>
      <w:marRight w:val="0"/>
      <w:marTop w:val="0"/>
      <w:marBottom w:val="0"/>
      <w:divBdr>
        <w:top w:val="none" w:sz="0" w:space="0" w:color="auto"/>
        <w:left w:val="none" w:sz="0" w:space="0" w:color="auto"/>
        <w:bottom w:val="none" w:sz="0" w:space="0" w:color="auto"/>
        <w:right w:val="none" w:sz="0" w:space="0" w:color="auto"/>
      </w:divBdr>
    </w:div>
    <w:div w:id="541407183">
      <w:bodyDiv w:val="1"/>
      <w:marLeft w:val="0"/>
      <w:marRight w:val="0"/>
      <w:marTop w:val="0"/>
      <w:marBottom w:val="0"/>
      <w:divBdr>
        <w:top w:val="none" w:sz="0" w:space="0" w:color="auto"/>
        <w:left w:val="none" w:sz="0" w:space="0" w:color="auto"/>
        <w:bottom w:val="none" w:sz="0" w:space="0" w:color="auto"/>
        <w:right w:val="none" w:sz="0" w:space="0" w:color="auto"/>
      </w:divBdr>
    </w:div>
    <w:div w:id="541870457">
      <w:bodyDiv w:val="1"/>
      <w:marLeft w:val="0"/>
      <w:marRight w:val="0"/>
      <w:marTop w:val="0"/>
      <w:marBottom w:val="0"/>
      <w:divBdr>
        <w:top w:val="none" w:sz="0" w:space="0" w:color="auto"/>
        <w:left w:val="none" w:sz="0" w:space="0" w:color="auto"/>
        <w:bottom w:val="none" w:sz="0" w:space="0" w:color="auto"/>
        <w:right w:val="none" w:sz="0" w:space="0" w:color="auto"/>
      </w:divBdr>
    </w:div>
    <w:div w:id="542059867">
      <w:bodyDiv w:val="1"/>
      <w:marLeft w:val="0"/>
      <w:marRight w:val="0"/>
      <w:marTop w:val="0"/>
      <w:marBottom w:val="0"/>
      <w:divBdr>
        <w:top w:val="none" w:sz="0" w:space="0" w:color="auto"/>
        <w:left w:val="none" w:sz="0" w:space="0" w:color="auto"/>
        <w:bottom w:val="none" w:sz="0" w:space="0" w:color="auto"/>
        <w:right w:val="none" w:sz="0" w:space="0" w:color="auto"/>
      </w:divBdr>
      <w:divsChild>
        <w:div w:id="1454789348">
          <w:marLeft w:val="0"/>
          <w:marRight w:val="0"/>
          <w:marTop w:val="0"/>
          <w:marBottom w:val="0"/>
          <w:divBdr>
            <w:top w:val="none" w:sz="0" w:space="0" w:color="auto"/>
            <w:left w:val="none" w:sz="0" w:space="0" w:color="auto"/>
            <w:bottom w:val="none" w:sz="0" w:space="0" w:color="auto"/>
            <w:right w:val="none" w:sz="0" w:space="0" w:color="auto"/>
          </w:divBdr>
          <w:divsChild>
            <w:div w:id="13195549">
              <w:marLeft w:val="0"/>
              <w:marRight w:val="0"/>
              <w:marTop w:val="0"/>
              <w:marBottom w:val="0"/>
              <w:divBdr>
                <w:top w:val="none" w:sz="0" w:space="0" w:color="auto"/>
                <w:left w:val="none" w:sz="0" w:space="0" w:color="auto"/>
                <w:bottom w:val="none" w:sz="0" w:space="0" w:color="auto"/>
                <w:right w:val="none" w:sz="0" w:space="0" w:color="auto"/>
              </w:divBdr>
            </w:div>
            <w:div w:id="178854958">
              <w:marLeft w:val="0"/>
              <w:marRight w:val="0"/>
              <w:marTop w:val="0"/>
              <w:marBottom w:val="0"/>
              <w:divBdr>
                <w:top w:val="none" w:sz="0" w:space="0" w:color="auto"/>
                <w:left w:val="none" w:sz="0" w:space="0" w:color="auto"/>
                <w:bottom w:val="none" w:sz="0" w:space="0" w:color="auto"/>
                <w:right w:val="none" w:sz="0" w:space="0" w:color="auto"/>
              </w:divBdr>
            </w:div>
            <w:div w:id="310671505">
              <w:marLeft w:val="0"/>
              <w:marRight w:val="0"/>
              <w:marTop w:val="0"/>
              <w:marBottom w:val="0"/>
              <w:divBdr>
                <w:top w:val="none" w:sz="0" w:space="0" w:color="auto"/>
                <w:left w:val="none" w:sz="0" w:space="0" w:color="auto"/>
                <w:bottom w:val="none" w:sz="0" w:space="0" w:color="auto"/>
                <w:right w:val="none" w:sz="0" w:space="0" w:color="auto"/>
              </w:divBdr>
            </w:div>
            <w:div w:id="476410618">
              <w:marLeft w:val="0"/>
              <w:marRight w:val="0"/>
              <w:marTop w:val="0"/>
              <w:marBottom w:val="0"/>
              <w:divBdr>
                <w:top w:val="none" w:sz="0" w:space="0" w:color="auto"/>
                <w:left w:val="none" w:sz="0" w:space="0" w:color="auto"/>
                <w:bottom w:val="none" w:sz="0" w:space="0" w:color="auto"/>
                <w:right w:val="none" w:sz="0" w:space="0" w:color="auto"/>
              </w:divBdr>
            </w:div>
            <w:div w:id="845904622">
              <w:marLeft w:val="0"/>
              <w:marRight w:val="0"/>
              <w:marTop w:val="0"/>
              <w:marBottom w:val="0"/>
              <w:divBdr>
                <w:top w:val="none" w:sz="0" w:space="0" w:color="auto"/>
                <w:left w:val="none" w:sz="0" w:space="0" w:color="auto"/>
                <w:bottom w:val="none" w:sz="0" w:space="0" w:color="auto"/>
                <w:right w:val="none" w:sz="0" w:space="0" w:color="auto"/>
              </w:divBdr>
            </w:div>
            <w:div w:id="952321715">
              <w:marLeft w:val="0"/>
              <w:marRight w:val="0"/>
              <w:marTop w:val="0"/>
              <w:marBottom w:val="0"/>
              <w:divBdr>
                <w:top w:val="none" w:sz="0" w:space="0" w:color="auto"/>
                <w:left w:val="none" w:sz="0" w:space="0" w:color="auto"/>
                <w:bottom w:val="none" w:sz="0" w:space="0" w:color="auto"/>
                <w:right w:val="none" w:sz="0" w:space="0" w:color="auto"/>
              </w:divBdr>
            </w:div>
            <w:div w:id="1031537754">
              <w:marLeft w:val="0"/>
              <w:marRight w:val="0"/>
              <w:marTop w:val="0"/>
              <w:marBottom w:val="0"/>
              <w:divBdr>
                <w:top w:val="none" w:sz="0" w:space="0" w:color="auto"/>
                <w:left w:val="none" w:sz="0" w:space="0" w:color="auto"/>
                <w:bottom w:val="none" w:sz="0" w:space="0" w:color="auto"/>
                <w:right w:val="none" w:sz="0" w:space="0" w:color="auto"/>
              </w:divBdr>
            </w:div>
            <w:div w:id="1297444782">
              <w:marLeft w:val="0"/>
              <w:marRight w:val="0"/>
              <w:marTop w:val="0"/>
              <w:marBottom w:val="0"/>
              <w:divBdr>
                <w:top w:val="none" w:sz="0" w:space="0" w:color="auto"/>
                <w:left w:val="none" w:sz="0" w:space="0" w:color="auto"/>
                <w:bottom w:val="none" w:sz="0" w:space="0" w:color="auto"/>
                <w:right w:val="none" w:sz="0" w:space="0" w:color="auto"/>
              </w:divBdr>
            </w:div>
            <w:div w:id="1775204308">
              <w:marLeft w:val="0"/>
              <w:marRight w:val="0"/>
              <w:marTop w:val="0"/>
              <w:marBottom w:val="0"/>
              <w:divBdr>
                <w:top w:val="none" w:sz="0" w:space="0" w:color="auto"/>
                <w:left w:val="none" w:sz="0" w:space="0" w:color="auto"/>
                <w:bottom w:val="none" w:sz="0" w:space="0" w:color="auto"/>
                <w:right w:val="none" w:sz="0" w:space="0" w:color="auto"/>
              </w:divBdr>
            </w:div>
            <w:div w:id="1775205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2451454">
      <w:bodyDiv w:val="1"/>
      <w:marLeft w:val="0"/>
      <w:marRight w:val="0"/>
      <w:marTop w:val="0"/>
      <w:marBottom w:val="0"/>
      <w:divBdr>
        <w:top w:val="none" w:sz="0" w:space="0" w:color="auto"/>
        <w:left w:val="none" w:sz="0" w:space="0" w:color="auto"/>
        <w:bottom w:val="none" w:sz="0" w:space="0" w:color="auto"/>
        <w:right w:val="none" w:sz="0" w:space="0" w:color="auto"/>
      </w:divBdr>
    </w:div>
    <w:div w:id="542600335">
      <w:bodyDiv w:val="1"/>
      <w:marLeft w:val="0"/>
      <w:marRight w:val="0"/>
      <w:marTop w:val="0"/>
      <w:marBottom w:val="0"/>
      <w:divBdr>
        <w:top w:val="none" w:sz="0" w:space="0" w:color="auto"/>
        <w:left w:val="none" w:sz="0" w:space="0" w:color="auto"/>
        <w:bottom w:val="none" w:sz="0" w:space="0" w:color="auto"/>
        <w:right w:val="none" w:sz="0" w:space="0" w:color="auto"/>
      </w:divBdr>
    </w:div>
    <w:div w:id="543441315">
      <w:bodyDiv w:val="1"/>
      <w:marLeft w:val="0"/>
      <w:marRight w:val="0"/>
      <w:marTop w:val="0"/>
      <w:marBottom w:val="0"/>
      <w:divBdr>
        <w:top w:val="none" w:sz="0" w:space="0" w:color="auto"/>
        <w:left w:val="none" w:sz="0" w:space="0" w:color="auto"/>
        <w:bottom w:val="none" w:sz="0" w:space="0" w:color="auto"/>
        <w:right w:val="none" w:sz="0" w:space="0" w:color="auto"/>
      </w:divBdr>
    </w:div>
    <w:div w:id="545338074">
      <w:bodyDiv w:val="1"/>
      <w:marLeft w:val="0"/>
      <w:marRight w:val="0"/>
      <w:marTop w:val="0"/>
      <w:marBottom w:val="0"/>
      <w:divBdr>
        <w:top w:val="none" w:sz="0" w:space="0" w:color="auto"/>
        <w:left w:val="none" w:sz="0" w:space="0" w:color="auto"/>
        <w:bottom w:val="none" w:sz="0" w:space="0" w:color="auto"/>
        <w:right w:val="none" w:sz="0" w:space="0" w:color="auto"/>
      </w:divBdr>
      <w:divsChild>
        <w:div w:id="237786686">
          <w:marLeft w:val="547"/>
          <w:marRight w:val="0"/>
          <w:marTop w:val="134"/>
          <w:marBottom w:val="120"/>
          <w:divBdr>
            <w:top w:val="none" w:sz="0" w:space="0" w:color="auto"/>
            <w:left w:val="none" w:sz="0" w:space="0" w:color="auto"/>
            <w:bottom w:val="none" w:sz="0" w:space="0" w:color="auto"/>
            <w:right w:val="none" w:sz="0" w:space="0" w:color="auto"/>
          </w:divBdr>
        </w:div>
      </w:divsChild>
    </w:div>
    <w:div w:id="545987425">
      <w:bodyDiv w:val="1"/>
      <w:marLeft w:val="0"/>
      <w:marRight w:val="0"/>
      <w:marTop w:val="0"/>
      <w:marBottom w:val="0"/>
      <w:divBdr>
        <w:top w:val="none" w:sz="0" w:space="0" w:color="auto"/>
        <w:left w:val="none" w:sz="0" w:space="0" w:color="auto"/>
        <w:bottom w:val="none" w:sz="0" w:space="0" w:color="auto"/>
        <w:right w:val="none" w:sz="0" w:space="0" w:color="auto"/>
      </w:divBdr>
    </w:div>
    <w:div w:id="546063825">
      <w:bodyDiv w:val="1"/>
      <w:marLeft w:val="0"/>
      <w:marRight w:val="0"/>
      <w:marTop w:val="0"/>
      <w:marBottom w:val="0"/>
      <w:divBdr>
        <w:top w:val="none" w:sz="0" w:space="0" w:color="auto"/>
        <w:left w:val="none" w:sz="0" w:space="0" w:color="auto"/>
        <w:bottom w:val="none" w:sz="0" w:space="0" w:color="auto"/>
        <w:right w:val="none" w:sz="0" w:space="0" w:color="auto"/>
      </w:divBdr>
      <w:divsChild>
        <w:div w:id="112090800">
          <w:marLeft w:val="0"/>
          <w:marRight w:val="0"/>
          <w:marTop w:val="0"/>
          <w:marBottom w:val="0"/>
          <w:divBdr>
            <w:top w:val="none" w:sz="0" w:space="0" w:color="auto"/>
            <w:left w:val="none" w:sz="0" w:space="0" w:color="auto"/>
            <w:bottom w:val="none" w:sz="0" w:space="0" w:color="auto"/>
            <w:right w:val="none" w:sz="0" w:space="0" w:color="auto"/>
          </w:divBdr>
          <w:divsChild>
            <w:div w:id="1249732571">
              <w:marLeft w:val="0"/>
              <w:marRight w:val="0"/>
              <w:marTop w:val="0"/>
              <w:marBottom w:val="0"/>
              <w:divBdr>
                <w:top w:val="none" w:sz="0" w:space="0" w:color="auto"/>
                <w:left w:val="none" w:sz="0" w:space="0" w:color="auto"/>
                <w:bottom w:val="none" w:sz="0" w:space="0" w:color="auto"/>
                <w:right w:val="none" w:sz="0" w:space="0" w:color="auto"/>
              </w:divBdr>
            </w:div>
            <w:div w:id="1310667111">
              <w:marLeft w:val="0"/>
              <w:marRight w:val="0"/>
              <w:marTop w:val="0"/>
              <w:marBottom w:val="0"/>
              <w:divBdr>
                <w:top w:val="none" w:sz="0" w:space="0" w:color="auto"/>
                <w:left w:val="none" w:sz="0" w:space="0" w:color="auto"/>
                <w:bottom w:val="none" w:sz="0" w:space="0" w:color="auto"/>
                <w:right w:val="none" w:sz="0" w:space="0" w:color="auto"/>
              </w:divBdr>
            </w:div>
            <w:div w:id="1571043372">
              <w:marLeft w:val="0"/>
              <w:marRight w:val="0"/>
              <w:marTop w:val="0"/>
              <w:marBottom w:val="0"/>
              <w:divBdr>
                <w:top w:val="none" w:sz="0" w:space="0" w:color="auto"/>
                <w:left w:val="none" w:sz="0" w:space="0" w:color="auto"/>
                <w:bottom w:val="none" w:sz="0" w:space="0" w:color="auto"/>
                <w:right w:val="none" w:sz="0" w:space="0" w:color="auto"/>
              </w:divBdr>
            </w:div>
            <w:div w:id="1901093306">
              <w:marLeft w:val="0"/>
              <w:marRight w:val="0"/>
              <w:marTop w:val="0"/>
              <w:marBottom w:val="0"/>
              <w:divBdr>
                <w:top w:val="none" w:sz="0" w:space="0" w:color="auto"/>
                <w:left w:val="none" w:sz="0" w:space="0" w:color="auto"/>
                <w:bottom w:val="none" w:sz="0" w:space="0" w:color="auto"/>
                <w:right w:val="none" w:sz="0" w:space="0" w:color="auto"/>
              </w:divBdr>
            </w:div>
            <w:div w:id="1972444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7256538">
      <w:bodyDiv w:val="1"/>
      <w:marLeft w:val="0"/>
      <w:marRight w:val="0"/>
      <w:marTop w:val="0"/>
      <w:marBottom w:val="0"/>
      <w:divBdr>
        <w:top w:val="none" w:sz="0" w:space="0" w:color="auto"/>
        <w:left w:val="none" w:sz="0" w:space="0" w:color="auto"/>
        <w:bottom w:val="none" w:sz="0" w:space="0" w:color="auto"/>
        <w:right w:val="none" w:sz="0" w:space="0" w:color="auto"/>
      </w:divBdr>
    </w:div>
    <w:div w:id="547379867">
      <w:bodyDiv w:val="1"/>
      <w:marLeft w:val="0"/>
      <w:marRight w:val="0"/>
      <w:marTop w:val="0"/>
      <w:marBottom w:val="0"/>
      <w:divBdr>
        <w:top w:val="none" w:sz="0" w:space="0" w:color="auto"/>
        <w:left w:val="none" w:sz="0" w:space="0" w:color="auto"/>
        <w:bottom w:val="none" w:sz="0" w:space="0" w:color="auto"/>
        <w:right w:val="none" w:sz="0" w:space="0" w:color="auto"/>
      </w:divBdr>
    </w:div>
    <w:div w:id="547689358">
      <w:bodyDiv w:val="1"/>
      <w:marLeft w:val="0"/>
      <w:marRight w:val="0"/>
      <w:marTop w:val="0"/>
      <w:marBottom w:val="0"/>
      <w:divBdr>
        <w:top w:val="none" w:sz="0" w:space="0" w:color="auto"/>
        <w:left w:val="none" w:sz="0" w:space="0" w:color="auto"/>
        <w:bottom w:val="none" w:sz="0" w:space="0" w:color="auto"/>
        <w:right w:val="none" w:sz="0" w:space="0" w:color="auto"/>
      </w:divBdr>
    </w:div>
    <w:div w:id="547913289">
      <w:bodyDiv w:val="1"/>
      <w:marLeft w:val="0"/>
      <w:marRight w:val="0"/>
      <w:marTop w:val="0"/>
      <w:marBottom w:val="0"/>
      <w:divBdr>
        <w:top w:val="none" w:sz="0" w:space="0" w:color="auto"/>
        <w:left w:val="none" w:sz="0" w:space="0" w:color="auto"/>
        <w:bottom w:val="none" w:sz="0" w:space="0" w:color="auto"/>
        <w:right w:val="none" w:sz="0" w:space="0" w:color="auto"/>
      </w:divBdr>
    </w:div>
    <w:div w:id="548107174">
      <w:bodyDiv w:val="1"/>
      <w:marLeft w:val="0"/>
      <w:marRight w:val="0"/>
      <w:marTop w:val="0"/>
      <w:marBottom w:val="0"/>
      <w:divBdr>
        <w:top w:val="none" w:sz="0" w:space="0" w:color="auto"/>
        <w:left w:val="none" w:sz="0" w:space="0" w:color="auto"/>
        <w:bottom w:val="none" w:sz="0" w:space="0" w:color="auto"/>
        <w:right w:val="none" w:sz="0" w:space="0" w:color="auto"/>
      </w:divBdr>
    </w:div>
    <w:div w:id="548154125">
      <w:bodyDiv w:val="1"/>
      <w:marLeft w:val="0"/>
      <w:marRight w:val="0"/>
      <w:marTop w:val="0"/>
      <w:marBottom w:val="0"/>
      <w:divBdr>
        <w:top w:val="none" w:sz="0" w:space="0" w:color="auto"/>
        <w:left w:val="none" w:sz="0" w:space="0" w:color="auto"/>
        <w:bottom w:val="none" w:sz="0" w:space="0" w:color="auto"/>
        <w:right w:val="none" w:sz="0" w:space="0" w:color="auto"/>
      </w:divBdr>
      <w:divsChild>
        <w:div w:id="1585067616">
          <w:marLeft w:val="0"/>
          <w:marRight w:val="0"/>
          <w:marTop w:val="0"/>
          <w:marBottom w:val="0"/>
          <w:divBdr>
            <w:top w:val="none" w:sz="0" w:space="0" w:color="auto"/>
            <w:left w:val="none" w:sz="0" w:space="0" w:color="auto"/>
            <w:bottom w:val="none" w:sz="0" w:space="0" w:color="auto"/>
            <w:right w:val="none" w:sz="0" w:space="0" w:color="auto"/>
          </w:divBdr>
        </w:div>
      </w:divsChild>
    </w:div>
    <w:div w:id="548306087">
      <w:bodyDiv w:val="1"/>
      <w:marLeft w:val="0"/>
      <w:marRight w:val="0"/>
      <w:marTop w:val="0"/>
      <w:marBottom w:val="0"/>
      <w:divBdr>
        <w:top w:val="none" w:sz="0" w:space="0" w:color="auto"/>
        <w:left w:val="none" w:sz="0" w:space="0" w:color="auto"/>
        <w:bottom w:val="none" w:sz="0" w:space="0" w:color="auto"/>
        <w:right w:val="none" w:sz="0" w:space="0" w:color="auto"/>
      </w:divBdr>
      <w:divsChild>
        <w:div w:id="250050843">
          <w:marLeft w:val="0"/>
          <w:marRight w:val="0"/>
          <w:marTop w:val="0"/>
          <w:marBottom w:val="0"/>
          <w:divBdr>
            <w:top w:val="none" w:sz="0" w:space="0" w:color="auto"/>
            <w:left w:val="none" w:sz="0" w:space="0" w:color="auto"/>
            <w:bottom w:val="none" w:sz="0" w:space="0" w:color="auto"/>
            <w:right w:val="none" w:sz="0" w:space="0" w:color="auto"/>
          </w:divBdr>
          <w:divsChild>
            <w:div w:id="126822775">
              <w:marLeft w:val="0"/>
              <w:marRight w:val="0"/>
              <w:marTop w:val="0"/>
              <w:marBottom w:val="0"/>
              <w:divBdr>
                <w:top w:val="none" w:sz="0" w:space="0" w:color="auto"/>
                <w:left w:val="none" w:sz="0" w:space="0" w:color="auto"/>
                <w:bottom w:val="none" w:sz="0" w:space="0" w:color="auto"/>
                <w:right w:val="none" w:sz="0" w:space="0" w:color="auto"/>
              </w:divBdr>
            </w:div>
            <w:div w:id="463012975">
              <w:marLeft w:val="0"/>
              <w:marRight w:val="0"/>
              <w:marTop w:val="0"/>
              <w:marBottom w:val="0"/>
              <w:divBdr>
                <w:top w:val="none" w:sz="0" w:space="0" w:color="auto"/>
                <w:left w:val="none" w:sz="0" w:space="0" w:color="auto"/>
                <w:bottom w:val="none" w:sz="0" w:space="0" w:color="auto"/>
                <w:right w:val="none" w:sz="0" w:space="0" w:color="auto"/>
              </w:divBdr>
            </w:div>
            <w:div w:id="690838797">
              <w:marLeft w:val="0"/>
              <w:marRight w:val="0"/>
              <w:marTop w:val="0"/>
              <w:marBottom w:val="0"/>
              <w:divBdr>
                <w:top w:val="none" w:sz="0" w:space="0" w:color="auto"/>
                <w:left w:val="none" w:sz="0" w:space="0" w:color="auto"/>
                <w:bottom w:val="none" w:sz="0" w:space="0" w:color="auto"/>
                <w:right w:val="none" w:sz="0" w:space="0" w:color="auto"/>
              </w:divBdr>
            </w:div>
            <w:div w:id="1177429842">
              <w:marLeft w:val="0"/>
              <w:marRight w:val="0"/>
              <w:marTop w:val="0"/>
              <w:marBottom w:val="0"/>
              <w:divBdr>
                <w:top w:val="none" w:sz="0" w:space="0" w:color="auto"/>
                <w:left w:val="none" w:sz="0" w:space="0" w:color="auto"/>
                <w:bottom w:val="none" w:sz="0" w:space="0" w:color="auto"/>
                <w:right w:val="none" w:sz="0" w:space="0" w:color="auto"/>
              </w:divBdr>
            </w:div>
            <w:div w:id="1481729713">
              <w:marLeft w:val="0"/>
              <w:marRight w:val="0"/>
              <w:marTop w:val="0"/>
              <w:marBottom w:val="0"/>
              <w:divBdr>
                <w:top w:val="none" w:sz="0" w:space="0" w:color="auto"/>
                <w:left w:val="none" w:sz="0" w:space="0" w:color="auto"/>
                <w:bottom w:val="none" w:sz="0" w:space="0" w:color="auto"/>
                <w:right w:val="none" w:sz="0" w:space="0" w:color="auto"/>
              </w:divBdr>
            </w:div>
            <w:div w:id="1488861124">
              <w:marLeft w:val="0"/>
              <w:marRight w:val="0"/>
              <w:marTop w:val="0"/>
              <w:marBottom w:val="0"/>
              <w:divBdr>
                <w:top w:val="none" w:sz="0" w:space="0" w:color="auto"/>
                <w:left w:val="none" w:sz="0" w:space="0" w:color="auto"/>
                <w:bottom w:val="none" w:sz="0" w:space="0" w:color="auto"/>
                <w:right w:val="none" w:sz="0" w:space="0" w:color="auto"/>
              </w:divBdr>
            </w:div>
            <w:div w:id="1883790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9805541">
      <w:bodyDiv w:val="1"/>
      <w:marLeft w:val="0"/>
      <w:marRight w:val="0"/>
      <w:marTop w:val="0"/>
      <w:marBottom w:val="0"/>
      <w:divBdr>
        <w:top w:val="none" w:sz="0" w:space="0" w:color="auto"/>
        <w:left w:val="none" w:sz="0" w:space="0" w:color="auto"/>
        <w:bottom w:val="none" w:sz="0" w:space="0" w:color="auto"/>
        <w:right w:val="none" w:sz="0" w:space="0" w:color="auto"/>
      </w:divBdr>
      <w:divsChild>
        <w:div w:id="88237614">
          <w:marLeft w:val="1800"/>
          <w:marRight w:val="0"/>
          <w:marTop w:val="77"/>
          <w:marBottom w:val="0"/>
          <w:divBdr>
            <w:top w:val="none" w:sz="0" w:space="0" w:color="auto"/>
            <w:left w:val="none" w:sz="0" w:space="0" w:color="auto"/>
            <w:bottom w:val="none" w:sz="0" w:space="0" w:color="auto"/>
            <w:right w:val="none" w:sz="0" w:space="0" w:color="auto"/>
          </w:divBdr>
        </w:div>
        <w:div w:id="704796174">
          <w:marLeft w:val="547"/>
          <w:marRight w:val="0"/>
          <w:marTop w:val="115"/>
          <w:marBottom w:val="0"/>
          <w:divBdr>
            <w:top w:val="none" w:sz="0" w:space="0" w:color="auto"/>
            <w:left w:val="none" w:sz="0" w:space="0" w:color="auto"/>
            <w:bottom w:val="none" w:sz="0" w:space="0" w:color="auto"/>
            <w:right w:val="none" w:sz="0" w:space="0" w:color="auto"/>
          </w:divBdr>
        </w:div>
        <w:div w:id="910232942">
          <w:marLeft w:val="1166"/>
          <w:marRight w:val="0"/>
          <w:marTop w:val="96"/>
          <w:marBottom w:val="0"/>
          <w:divBdr>
            <w:top w:val="none" w:sz="0" w:space="0" w:color="auto"/>
            <w:left w:val="none" w:sz="0" w:space="0" w:color="auto"/>
            <w:bottom w:val="none" w:sz="0" w:space="0" w:color="auto"/>
            <w:right w:val="none" w:sz="0" w:space="0" w:color="auto"/>
          </w:divBdr>
        </w:div>
        <w:div w:id="999581893">
          <w:marLeft w:val="547"/>
          <w:marRight w:val="0"/>
          <w:marTop w:val="115"/>
          <w:marBottom w:val="0"/>
          <w:divBdr>
            <w:top w:val="none" w:sz="0" w:space="0" w:color="auto"/>
            <w:left w:val="none" w:sz="0" w:space="0" w:color="auto"/>
            <w:bottom w:val="none" w:sz="0" w:space="0" w:color="auto"/>
            <w:right w:val="none" w:sz="0" w:space="0" w:color="auto"/>
          </w:divBdr>
        </w:div>
        <w:div w:id="1526868156">
          <w:marLeft w:val="1166"/>
          <w:marRight w:val="0"/>
          <w:marTop w:val="96"/>
          <w:marBottom w:val="0"/>
          <w:divBdr>
            <w:top w:val="none" w:sz="0" w:space="0" w:color="auto"/>
            <w:left w:val="none" w:sz="0" w:space="0" w:color="auto"/>
            <w:bottom w:val="none" w:sz="0" w:space="0" w:color="auto"/>
            <w:right w:val="none" w:sz="0" w:space="0" w:color="auto"/>
          </w:divBdr>
        </w:div>
        <w:div w:id="1721905955">
          <w:marLeft w:val="1800"/>
          <w:marRight w:val="0"/>
          <w:marTop w:val="77"/>
          <w:marBottom w:val="0"/>
          <w:divBdr>
            <w:top w:val="none" w:sz="0" w:space="0" w:color="auto"/>
            <w:left w:val="none" w:sz="0" w:space="0" w:color="auto"/>
            <w:bottom w:val="none" w:sz="0" w:space="0" w:color="auto"/>
            <w:right w:val="none" w:sz="0" w:space="0" w:color="auto"/>
          </w:divBdr>
        </w:div>
        <w:div w:id="1926761005">
          <w:marLeft w:val="1800"/>
          <w:marRight w:val="0"/>
          <w:marTop w:val="77"/>
          <w:marBottom w:val="0"/>
          <w:divBdr>
            <w:top w:val="none" w:sz="0" w:space="0" w:color="auto"/>
            <w:left w:val="none" w:sz="0" w:space="0" w:color="auto"/>
            <w:bottom w:val="none" w:sz="0" w:space="0" w:color="auto"/>
            <w:right w:val="none" w:sz="0" w:space="0" w:color="auto"/>
          </w:divBdr>
        </w:div>
      </w:divsChild>
    </w:div>
    <w:div w:id="550503087">
      <w:bodyDiv w:val="1"/>
      <w:marLeft w:val="0"/>
      <w:marRight w:val="0"/>
      <w:marTop w:val="0"/>
      <w:marBottom w:val="0"/>
      <w:divBdr>
        <w:top w:val="none" w:sz="0" w:space="0" w:color="auto"/>
        <w:left w:val="none" w:sz="0" w:space="0" w:color="auto"/>
        <w:bottom w:val="none" w:sz="0" w:space="0" w:color="auto"/>
        <w:right w:val="none" w:sz="0" w:space="0" w:color="auto"/>
      </w:divBdr>
    </w:div>
    <w:div w:id="550921519">
      <w:bodyDiv w:val="1"/>
      <w:marLeft w:val="0"/>
      <w:marRight w:val="0"/>
      <w:marTop w:val="0"/>
      <w:marBottom w:val="0"/>
      <w:divBdr>
        <w:top w:val="none" w:sz="0" w:space="0" w:color="auto"/>
        <w:left w:val="none" w:sz="0" w:space="0" w:color="auto"/>
        <w:bottom w:val="none" w:sz="0" w:space="0" w:color="auto"/>
        <w:right w:val="none" w:sz="0" w:space="0" w:color="auto"/>
      </w:divBdr>
      <w:divsChild>
        <w:div w:id="597324868">
          <w:marLeft w:val="547"/>
          <w:marRight w:val="0"/>
          <w:marTop w:val="115"/>
          <w:marBottom w:val="0"/>
          <w:divBdr>
            <w:top w:val="none" w:sz="0" w:space="0" w:color="auto"/>
            <w:left w:val="none" w:sz="0" w:space="0" w:color="auto"/>
            <w:bottom w:val="none" w:sz="0" w:space="0" w:color="auto"/>
            <w:right w:val="none" w:sz="0" w:space="0" w:color="auto"/>
          </w:divBdr>
        </w:div>
        <w:div w:id="760294184">
          <w:marLeft w:val="1800"/>
          <w:marRight w:val="0"/>
          <w:marTop w:val="77"/>
          <w:marBottom w:val="0"/>
          <w:divBdr>
            <w:top w:val="none" w:sz="0" w:space="0" w:color="auto"/>
            <w:left w:val="none" w:sz="0" w:space="0" w:color="auto"/>
            <w:bottom w:val="none" w:sz="0" w:space="0" w:color="auto"/>
            <w:right w:val="none" w:sz="0" w:space="0" w:color="auto"/>
          </w:divBdr>
        </w:div>
        <w:div w:id="893321313">
          <w:marLeft w:val="1800"/>
          <w:marRight w:val="0"/>
          <w:marTop w:val="77"/>
          <w:marBottom w:val="0"/>
          <w:divBdr>
            <w:top w:val="none" w:sz="0" w:space="0" w:color="auto"/>
            <w:left w:val="none" w:sz="0" w:space="0" w:color="auto"/>
            <w:bottom w:val="none" w:sz="0" w:space="0" w:color="auto"/>
            <w:right w:val="none" w:sz="0" w:space="0" w:color="auto"/>
          </w:divBdr>
        </w:div>
        <w:div w:id="1399745868">
          <w:marLeft w:val="1166"/>
          <w:marRight w:val="0"/>
          <w:marTop w:val="96"/>
          <w:marBottom w:val="0"/>
          <w:divBdr>
            <w:top w:val="none" w:sz="0" w:space="0" w:color="auto"/>
            <w:left w:val="none" w:sz="0" w:space="0" w:color="auto"/>
            <w:bottom w:val="none" w:sz="0" w:space="0" w:color="auto"/>
            <w:right w:val="none" w:sz="0" w:space="0" w:color="auto"/>
          </w:divBdr>
        </w:div>
        <w:div w:id="2016884540">
          <w:marLeft w:val="1166"/>
          <w:marRight w:val="0"/>
          <w:marTop w:val="96"/>
          <w:marBottom w:val="0"/>
          <w:divBdr>
            <w:top w:val="none" w:sz="0" w:space="0" w:color="auto"/>
            <w:left w:val="none" w:sz="0" w:space="0" w:color="auto"/>
            <w:bottom w:val="none" w:sz="0" w:space="0" w:color="auto"/>
            <w:right w:val="none" w:sz="0" w:space="0" w:color="auto"/>
          </w:divBdr>
        </w:div>
      </w:divsChild>
    </w:div>
    <w:div w:id="552086114">
      <w:bodyDiv w:val="1"/>
      <w:marLeft w:val="0"/>
      <w:marRight w:val="0"/>
      <w:marTop w:val="0"/>
      <w:marBottom w:val="0"/>
      <w:divBdr>
        <w:top w:val="none" w:sz="0" w:space="0" w:color="auto"/>
        <w:left w:val="none" w:sz="0" w:space="0" w:color="auto"/>
        <w:bottom w:val="none" w:sz="0" w:space="0" w:color="auto"/>
        <w:right w:val="none" w:sz="0" w:space="0" w:color="auto"/>
      </w:divBdr>
    </w:div>
    <w:div w:id="552237866">
      <w:bodyDiv w:val="1"/>
      <w:marLeft w:val="0"/>
      <w:marRight w:val="0"/>
      <w:marTop w:val="0"/>
      <w:marBottom w:val="0"/>
      <w:divBdr>
        <w:top w:val="none" w:sz="0" w:space="0" w:color="auto"/>
        <w:left w:val="none" w:sz="0" w:space="0" w:color="auto"/>
        <w:bottom w:val="none" w:sz="0" w:space="0" w:color="auto"/>
        <w:right w:val="none" w:sz="0" w:space="0" w:color="auto"/>
      </w:divBdr>
    </w:div>
    <w:div w:id="555354742">
      <w:bodyDiv w:val="1"/>
      <w:marLeft w:val="0"/>
      <w:marRight w:val="0"/>
      <w:marTop w:val="0"/>
      <w:marBottom w:val="0"/>
      <w:divBdr>
        <w:top w:val="none" w:sz="0" w:space="0" w:color="auto"/>
        <w:left w:val="none" w:sz="0" w:space="0" w:color="auto"/>
        <w:bottom w:val="none" w:sz="0" w:space="0" w:color="auto"/>
        <w:right w:val="none" w:sz="0" w:space="0" w:color="auto"/>
      </w:divBdr>
    </w:div>
    <w:div w:id="555967239">
      <w:bodyDiv w:val="1"/>
      <w:marLeft w:val="0"/>
      <w:marRight w:val="0"/>
      <w:marTop w:val="0"/>
      <w:marBottom w:val="0"/>
      <w:divBdr>
        <w:top w:val="none" w:sz="0" w:space="0" w:color="auto"/>
        <w:left w:val="none" w:sz="0" w:space="0" w:color="auto"/>
        <w:bottom w:val="none" w:sz="0" w:space="0" w:color="auto"/>
        <w:right w:val="none" w:sz="0" w:space="0" w:color="auto"/>
      </w:divBdr>
    </w:div>
    <w:div w:id="556479691">
      <w:bodyDiv w:val="1"/>
      <w:marLeft w:val="0"/>
      <w:marRight w:val="0"/>
      <w:marTop w:val="0"/>
      <w:marBottom w:val="0"/>
      <w:divBdr>
        <w:top w:val="none" w:sz="0" w:space="0" w:color="auto"/>
        <w:left w:val="none" w:sz="0" w:space="0" w:color="auto"/>
        <w:bottom w:val="none" w:sz="0" w:space="0" w:color="auto"/>
        <w:right w:val="none" w:sz="0" w:space="0" w:color="auto"/>
      </w:divBdr>
      <w:divsChild>
        <w:div w:id="1668246286">
          <w:marLeft w:val="0"/>
          <w:marRight w:val="0"/>
          <w:marTop w:val="0"/>
          <w:marBottom w:val="0"/>
          <w:divBdr>
            <w:top w:val="none" w:sz="0" w:space="0" w:color="auto"/>
            <w:left w:val="none" w:sz="0" w:space="0" w:color="auto"/>
            <w:bottom w:val="none" w:sz="0" w:space="0" w:color="auto"/>
            <w:right w:val="none" w:sz="0" w:space="0" w:color="auto"/>
          </w:divBdr>
          <w:divsChild>
            <w:div w:id="495456465">
              <w:marLeft w:val="0"/>
              <w:marRight w:val="0"/>
              <w:marTop w:val="0"/>
              <w:marBottom w:val="0"/>
              <w:divBdr>
                <w:top w:val="none" w:sz="0" w:space="0" w:color="auto"/>
                <w:left w:val="none" w:sz="0" w:space="0" w:color="auto"/>
                <w:bottom w:val="none" w:sz="0" w:space="0" w:color="auto"/>
                <w:right w:val="none" w:sz="0" w:space="0" w:color="auto"/>
              </w:divBdr>
            </w:div>
            <w:div w:id="542987246">
              <w:marLeft w:val="0"/>
              <w:marRight w:val="0"/>
              <w:marTop w:val="0"/>
              <w:marBottom w:val="0"/>
              <w:divBdr>
                <w:top w:val="none" w:sz="0" w:space="0" w:color="auto"/>
                <w:left w:val="none" w:sz="0" w:space="0" w:color="auto"/>
                <w:bottom w:val="none" w:sz="0" w:space="0" w:color="auto"/>
                <w:right w:val="none" w:sz="0" w:space="0" w:color="auto"/>
              </w:divBdr>
            </w:div>
            <w:div w:id="950208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6628981">
      <w:bodyDiv w:val="1"/>
      <w:marLeft w:val="0"/>
      <w:marRight w:val="0"/>
      <w:marTop w:val="0"/>
      <w:marBottom w:val="0"/>
      <w:divBdr>
        <w:top w:val="none" w:sz="0" w:space="0" w:color="auto"/>
        <w:left w:val="none" w:sz="0" w:space="0" w:color="auto"/>
        <w:bottom w:val="none" w:sz="0" w:space="0" w:color="auto"/>
        <w:right w:val="none" w:sz="0" w:space="0" w:color="auto"/>
      </w:divBdr>
    </w:div>
    <w:div w:id="557320852">
      <w:bodyDiv w:val="1"/>
      <w:marLeft w:val="0"/>
      <w:marRight w:val="0"/>
      <w:marTop w:val="0"/>
      <w:marBottom w:val="0"/>
      <w:divBdr>
        <w:top w:val="none" w:sz="0" w:space="0" w:color="auto"/>
        <w:left w:val="none" w:sz="0" w:space="0" w:color="auto"/>
        <w:bottom w:val="none" w:sz="0" w:space="0" w:color="auto"/>
        <w:right w:val="none" w:sz="0" w:space="0" w:color="auto"/>
      </w:divBdr>
    </w:div>
    <w:div w:id="557712512">
      <w:bodyDiv w:val="1"/>
      <w:marLeft w:val="0"/>
      <w:marRight w:val="0"/>
      <w:marTop w:val="0"/>
      <w:marBottom w:val="0"/>
      <w:divBdr>
        <w:top w:val="none" w:sz="0" w:space="0" w:color="auto"/>
        <w:left w:val="none" w:sz="0" w:space="0" w:color="auto"/>
        <w:bottom w:val="none" w:sz="0" w:space="0" w:color="auto"/>
        <w:right w:val="none" w:sz="0" w:space="0" w:color="auto"/>
      </w:divBdr>
    </w:div>
    <w:div w:id="557787817">
      <w:bodyDiv w:val="1"/>
      <w:marLeft w:val="0"/>
      <w:marRight w:val="0"/>
      <w:marTop w:val="0"/>
      <w:marBottom w:val="0"/>
      <w:divBdr>
        <w:top w:val="none" w:sz="0" w:space="0" w:color="auto"/>
        <w:left w:val="none" w:sz="0" w:space="0" w:color="auto"/>
        <w:bottom w:val="none" w:sz="0" w:space="0" w:color="auto"/>
        <w:right w:val="none" w:sz="0" w:space="0" w:color="auto"/>
      </w:divBdr>
    </w:div>
    <w:div w:id="558789288">
      <w:bodyDiv w:val="1"/>
      <w:marLeft w:val="0"/>
      <w:marRight w:val="0"/>
      <w:marTop w:val="0"/>
      <w:marBottom w:val="0"/>
      <w:divBdr>
        <w:top w:val="none" w:sz="0" w:space="0" w:color="auto"/>
        <w:left w:val="none" w:sz="0" w:space="0" w:color="auto"/>
        <w:bottom w:val="none" w:sz="0" w:space="0" w:color="auto"/>
        <w:right w:val="none" w:sz="0" w:space="0" w:color="auto"/>
      </w:divBdr>
    </w:div>
    <w:div w:id="559902330">
      <w:bodyDiv w:val="1"/>
      <w:marLeft w:val="0"/>
      <w:marRight w:val="0"/>
      <w:marTop w:val="0"/>
      <w:marBottom w:val="0"/>
      <w:divBdr>
        <w:top w:val="none" w:sz="0" w:space="0" w:color="auto"/>
        <w:left w:val="none" w:sz="0" w:space="0" w:color="auto"/>
        <w:bottom w:val="none" w:sz="0" w:space="0" w:color="auto"/>
        <w:right w:val="none" w:sz="0" w:space="0" w:color="auto"/>
      </w:divBdr>
    </w:div>
    <w:div w:id="560601133">
      <w:bodyDiv w:val="1"/>
      <w:marLeft w:val="0"/>
      <w:marRight w:val="0"/>
      <w:marTop w:val="0"/>
      <w:marBottom w:val="0"/>
      <w:divBdr>
        <w:top w:val="none" w:sz="0" w:space="0" w:color="auto"/>
        <w:left w:val="none" w:sz="0" w:space="0" w:color="auto"/>
        <w:bottom w:val="none" w:sz="0" w:space="0" w:color="auto"/>
        <w:right w:val="none" w:sz="0" w:space="0" w:color="auto"/>
      </w:divBdr>
      <w:divsChild>
        <w:div w:id="114914553">
          <w:marLeft w:val="0"/>
          <w:marRight w:val="0"/>
          <w:marTop w:val="0"/>
          <w:marBottom w:val="0"/>
          <w:divBdr>
            <w:top w:val="none" w:sz="0" w:space="0" w:color="auto"/>
            <w:left w:val="none" w:sz="0" w:space="0" w:color="auto"/>
            <w:bottom w:val="none" w:sz="0" w:space="0" w:color="auto"/>
            <w:right w:val="none" w:sz="0" w:space="0" w:color="auto"/>
          </w:divBdr>
          <w:divsChild>
            <w:div w:id="1346790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0871192">
      <w:bodyDiv w:val="1"/>
      <w:marLeft w:val="0"/>
      <w:marRight w:val="0"/>
      <w:marTop w:val="0"/>
      <w:marBottom w:val="0"/>
      <w:divBdr>
        <w:top w:val="none" w:sz="0" w:space="0" w:color="auto"/>
        <w:left w:val="none" w:sz="0" w:space="0" w:color="auto"/>
        <w:bottom w:val="none" w:sz="0" w:space="0" w:color="auto"/>
        <w:right w:val="none" w:sz="0" w:space="0" w:color="auto"/>
      </w:divBdr>
    </w:div>
    <w:div w:id="561714464">
      <w:bodyDiv w:val="1"/>
      <w:marLeft w:val="0"/>
      <w:marRight w:val="0"/>
      <w:marTop w:val="0"/>
      <w:marBottom w:val="0"/>
      <w:divBdr>
        <w:top w:val="none" w:sz="0" w:space="0" w:color="auto"/>
        <w:left w:val="none" w:sz="0" w:space="0" w:color="auto"/>
        <w:bottom w:val="none" w:sz="0" w:space="0" w:color="auto"/>
        <w:right w:val="none" w:sz="0" w:space="0" w:color="auto"/>
      </w:divBdr>
    </w:div>
    <w:div w:id="561793257">
      <w:bodyDiv w:val="1"/>
      <w:marLeft w:val="0"/>
      <w:marRight w:val="0"/>
      <w:marTop w:val="0"/>
      <w:marBottom w:val="0"/>
      <w:divBdr>
        <w:top w:val="none" w:sz="0" w:space="0" w:color="auto"/>
        <w:left w:val="none" w:sz="0" w:space="0" w:color="auto"/>
        <w:bottom w:val="none" w:sz="0" w:space="0" w:color="auto"/>
        <w:right w:val="none" w:sz="0" w:space="0" w:color="auto"/>
      </w:divBdr>
    </w:div>
    <w:div w:id="562644477">
      <w:bodyDiv w:val="1"/>
      <w:marLeft w:val="0"/>
      <w:marRight w:val="0"/>
      <w:marTop w:val="0"/>
      <w:marBottom w:val="0"/>
      <w:divBdr>
        <w:top w:val="none" w:sz="0" w:space="0" w:color="auto"/>
        <w:left w:val="none" w:sz="0" w:space="0" w:color="auto"/>
        <w:bottom w:val="none" w:sz="0" w:space="0" w:color="auto"/>
        <w:right w:val="none" w:sz="0" w:space="0" w:color="auto"/>
      </w:divBdr>
    </w:div>
    <w:div w:id="562714215">
      <w:bodyDiv w:val="1"/>
      <w:marLeft w:val="0"/>
      <w:marRight w:val="0"/>
      <w:marTop w:val="0"/>
      <w:marBottom w:val="0"/>
      <w:divBdr>
        <w:top w:val="none" w:sz="0" w:space="0" w:color="auto"/>
        <w:left w:val="none" w:sz="0" w:space="0" w:color="auto"/>
        <w:bottom w:val="none" w:sz="0" w:space="0" w:color="auto"/>
        <w:right w:val="none" w:sz="0" w:space="0" w:color="auto"/>
      </w:divBdr>
      <w:divsChild>
        <w:div w:id="488908069">
          <w:marLeft w:val="547"/>
          <w:marRight w:val="0"/>
          <w:marTop w:val="96"/>
          <w:marBottom w:val="0"/>
          <w:divBdr>
            <w:top w:val="none" w:sz="0" w:space="0" w:color="auto"/>
            <w:left w:val="none" w:sz="0" w:space="0" w:color="auto"/>
            <w:bottom w:val="none" w:sz="0" w:space="0" w:color="auto"/>
            <w:right w:val="none" w:sz="0" w:space="0" w:color="auto"/>
          </w:divBdr>
        </w:div>
        <w:div w:id="743647205">
          <w:marLeft w:val="547"/>
          <w:marRight w:val="0"/>
          <w:marTop w:val="96"/>
          <w:marBottom w:val="0"/>
          <w:divBdr>
            <w:top w:val="none" w:sz="0" w:space="0" w:color="auto"/>
            <w:left w:val="none" w:sz="0" w:space="0" w:color="auto"/>
            <w:bottom w:val="none" w:sz="0" w:space="0" w:color="auto"/>
            <w:right w:val="none" w:sz="0" w:space="0" w:color="auto"/>
          </w:divBdr>
        </w:div>
        <w:div w:id="1189757861">
          <w:marLeft w:val="1166"/>
          <w:marRight w:val="0"/>
          <w:marTop w:val="96"/>
          <w:marBottom w:val="0"/>
          <w:divBdr>
            <w:top w:val="none" w:sz="0" w:space="0" w:color="auto"/>
            <w:left w:val="none" w:sz="0" w:space="0" w:color="auto"/>
            <w:bottom w:val="none" w:sz="0" w:space="0" w:color="auto"/>
            <w:right w:val="none" w:sz="0" w:space="0" w:color="auto"/>
          </w:divBdr>
        </w:div>
        <w:div w:id="1864856708">
          <w:marLeft w:val="1166"/>
          <w:marRight w:val="0"/>
          <w:marTop w:val="96"/>
          <w:marBottom w:val="0"/>
          <w:divBdr>
            <w:top w:val="none" w:sz="0" w:space="0" w:color="auto"/>
            <w:left w:val="none" w:sz="0" w:space="0" w:color="auto"/>
            <w:bottom w:val="none" w:sz="0" w:space="0" w:color="auto"/>
            <w:right w:val="none" w:sz="0" w:space="0" w:color="auto"/>
          </w:divBdr>
        </w:div>
      </w:divsChild>
    </w:div>
    <w:div w:id="562759554">
      <w:bodyDiv w:val="1"/>
      <w:marLeft w:val="0"/>
      <w:marRight w:val="0"/>
      <w:marTop w:val="0"/>
      <w:marBottom w:val="0"/>
      <w:divBdr>
        <w:top w:val="none" w:sz="0" w:space="0" w:color="auto"/>
        <w:left w:val="none" w:sz="0" w:space="0" w:color="auto"/>
        <w:bottom w:val="none" w:sz="0" w:space="0" w:color="auto"/>
        <w:right w:val="none" w:sz="0" w:space="0" w:color="auto"/>
      </w:divBdr>
      <w:divsChild>
        <w:div w:id="1975215509">
          <w:marLeft w:val="547"/>
          <w:marRight w:val="0"/>
          <w:marTop w:val="134"/>
          <w:marBottom w:val="0"/>
          <w:divBdr>
            <w:top w:val="none" w:sz="0" w:space="0" w:color="auto"/>
            <w:left w:val="none" w:sz="0" w:space="0" w:color="auto"/>
            <w:bottom w:val="none" w:sz="0" w:space="0" w:color="auto"/>
            <w:right w:val="none" w:sz="0" w:space="0" w:color="auto"/>
          </w:divBdr>
        </w:div>
      </w:divsChild>
    </w:div>
    <w:div w:id="563570003">
      <w:bodyDiv w:val="1"/>
      <w:marLeft w:val="0"/>
      <w:marRight w:val="0"/>
      <w:marTop w:val="0"/>
      <w:marBottom w:val="0"/>
      <w:divBdr>
        <w:top w:val="none" w:sz="0" w:space="0" w:color="auto"/>
        <w:left w:val="none" w:sz="0" w:space="0" w:color="auto"/>
        <w:bottom w:val="none" w:sz="0" w:space="0" w:color="auto"/>
        <w:right w:val="none" w:sz="0" w:space="0" w:color="auto"/>
      </w:divBdr>
    </w:div>
    <w:div w:id="563756933">
      <w:bodyDiv w:val="1"/>
      <w:marLeft w:val="0"/>
      <w:marRight w:val="0"/>
      <w:marTop w:val="0"/>
      <w:marBottom w:val="0"/>
      <w:divBdr>
        <w:top w:val="none" w:sz="0" w:space="0" w:color="auto"/>
        <w:left w:val="none" w:sz="0" w:space="0" w:color="auto"/>
        <w:bottom w:val="none" w:sz="0" w:space="0" w:color="auto"/>
        <w:right w:val="none" w:sz="0" w:space="0" w:color="auto"/>
      </w:divBdr>
      <w:divsChild>
        <w:div w:id="207571804">
          <w:marLeft w:val="1166"/>
          <w:marRight w:val="0"/>
          <w:marTop w:val="115"/>
          <w:marBottom w:val="0"/>
          <w:divBdr>
            <w:top w:val="none" w:sz="0" w:space="0" w:color="auto"/>
            <w:left w:val="none" w:sz="0" w:space="0" w:color="auto"/>
            <w:bottom w:val="none" w:sz="0" w:space="0" w:color="auto"/>
            <w:right w:val="none" w:sz="0" w:space="0" w:color="auto"/>
          </w:divBdr>
        </w:div>
        <w:div w:id="434063182">
          <w:marLeft w:val="547"/>
          <w:marRight w:val="0"/>
          <w:marTop w:val="130"/>
          <w:marBottom w:val="0"/>
          <w:divBdr>
            <w:top w:val="none" w:sz="0" w:space="0" w:color="auto"/>
            <w:left w:val="none" w:sz="0" w:space="0" w:color="auto"/>
            <w:bottom w:val="none" w:sz="0" w:space="0" w:color="auto"/>
            <w:right w:val="none" w:sz="0" w:space="0" w:color="auto"/>
          </w:divBdr>
        </w:div>
        <w:div w:id="1083260239">
          <w:marLeft w:val="1166"/>
          <w:marRight w:val="0"/>
          <w:marTop w:val="115"/>
          <w:marBottom w:val="0"/>
          <w:divBdr>
            <w:top w:val="none" w:sz="0" w:space="0" w:color="auto"/>
            <w:left w:val="none" w:sz="0" w:space="0" w:color="auto"/>
            <w:bottom w:val="none" w:sz="0" w:space="0" w:color="auto"/>
            <w:right w:val="none" w:sz="0" w:space="0" w:color="auto"/>
          </w:divBdr>
        </w:div>
        <w:div w:id="1895847970">
          <w:marLeft w:val="1166"/>
          <w:marRight w:val="0"/>
          <w:marTop w:val="115"/>
          <w:marBottom w:val="0"/>
          <w:divBdr>
            <w:top w:val="none" w:sz="0" w:space="0" w:color="auto"/>
            <w:left w:val="none" w:sz="0" w:space="0" w:color="auto"/>
            <w:bottom w:val="none" w:sz="0" w:space="0" w:color="auto"/>
            <w:right w:val="none" w:sz="0" w:space="0" w:color="auto"/>
          </w:divBdr>
        </w:div>
        <w:div w:id="1923489635">
          <w:marLeft w:val="547"/>
          <w:marRight w:val="0"/>
          <w:marTop w:val="130"/>
          <w:marBottom w:val="0"/>
          <w:divBdr>
            <w:top w:val="none" w:sz="0" w:space="0" w:color="auto"/>
            <w:left w:val="none" w:sz="0" w:space="0" w:color="auto"/>
            <w:bottom w:val="none" w:sz="0" w:space="0" w:color="auto"/>
            <w:right w:val="none" w:sz="0" w:space="0" w:color="auto"/>
          </w:divBdr>
        </w:div>
      </w:divsChild>
    </w:div>
    <w:div w:id="564027026">
      <w:bodyDiv w:val="1"/>
      <w:marLeft w:val="0"/>
      <w:marRight w:val="0"/>
      <w:marTop w:val="0"/>
      <w:marBottom w:val="0"/>
      <w:divBdr>
        <w:top w:val="none" w:sz="0" w:space="0" w:color="auto"/>
        <w:left w:val="none" w:sz="0" w:space="0" w:color="auto"/>
        <w:bottom w:val="none" w:sz="0" w:space="0" w:color="auto"/>
        <w:right w:val="none" w:sz="0" w:space="0" w:color="auto"/>
      </w:divBdr>
    </w:div>
    <w:div w:id="564141314">
      <w:bodyDiv w:val="1"/>
      <w:marLeft w:val="0"/>
      <w:marRight w:val="0"/>
      <w:marTop w:val="0"/>
      <w:marBottom w:val="0"/>
      <w:divBdr>
        <w:top w:val="none" w:sz="0" w:space="0" w:color="auto"/>
        <w:left w:val="none" w:sz="0" w:space="0" w:color="auto"/>
        <w:bottom w:val="none" w:sz="0" w:space="0" w:color="auto"/>
        <w:right w:val="none" w:sz="0" w:space="0" w:color="auto"/>
      </w:divBdr>
    </w:div>
    <w:div w:id="564293104">
      <w:bodyDiv w:val="1"/>
      <w:marLeft w:val="0"/>
      <w:marRight w:val="0"/>
      <w:marTop w:val="0"/>
      <w:marBottom w:val="0"/>
      <w:divBdr>
        <w:top w:val="none" w:sz="0" w:space="0" w:color="auto"/>
        <w:left w:val="none" w:sz="0" w:space="0" w:color="auto"/>
        <w:bottom w:val="none" w:sz="0" w:space="0" w:color="auto"/>
        <w:right w:val="none" w:sz="0" w:space="0" w:color="auto"/>
      </w:divBdr>
      <w:divsChild>
        <w:div w:id="250940079">
          <w:marLeft w:val="2160"/>
          <w:marRight w:val="0"/>
          <w:marTop w:val="0"/>
          <w:marBottom w:val="0"/>
          <w:divBdr>
            <w:top w:val="none" w:sz="0" w:space="0" w:color="auto"/>
            <w:left w:val="none" w:sz="0" w:space="0" w:color="auto"/>
            <w:bottom w:val="none" w:sz="0" w:space="0" w:color="auto"/>
            <w:right w:val="none" w:sz="0" w:space="0" w:color="auto"/>
          </w:divBdr>
        </w:div>
        <w:div w:id="737553487">
          <w:marLeft w:val="720"/>
          <w:marRight w:val="0"/>
          <w:marTop w:val="0"/>
          <w:marBottom w:val="0"/>
          <w:divBdr>
            <w:top w:val="none" w:sz="0" w:space="0" w:color="auto"/>
            <w:left w:val="none" w:sz="0" w:space="0" w:color="auto"/>
            <w:bottom w:val="none" w:sz="0" w:space="0" w:color="auto"/>
            <w:right w:val="none" w:sz="0" w:space="0" w:color="auto"/>
          </w:divBdr>
        </w:div>
        <w:div w:id="896479530">
          <w:marLeft w:val="720"/>
          <w:marRight w:val="0"/>
          <w:marTop w:val="0"/>
          <w:marBottom w:val="0"/>
          <w:divBdr>
            <w:top w:val="none" w:sz="0" w:space="0" w:color="auto"/>
            <w:left w:val="none" w:sz="0" w:space="0" w:color="auto"/>
            <w:bottom w:val="none" w:sz="0" w:space="0" w:color="auto"/>
            <w:right w:val="none" w:sz="0" w:space="0" w:color="auto"/>
          </w:divBdr>
        </w:div>
        <w:div w:id="1233201441">
          <w:marLeft w:val="1440"/>
          <w:marRight w:val="0"/>
          <w:marTop w:val="0"/>
          <w:marBottom w:val="0"/>
          <w:divBdr>
            <w:top w:val="none" w:sz="0" w:space="0" w:color="auto"/>
            <w:left w:val="none" w:sz="0" w:space="0" w:color="auto"/>
            <w:bottom w:val="none" w:sz="0" w:space="0" w:color="auto"/>
            <w:right w:val="none" w:sz="0" w:space="0" w:color="auto"/>
          </w:divBdr>
        </w:div>
        <w:div w:id="1430810217">
          <w:marLeft w:val="720"/>
          <w:marRight w:val="0"/>
          <w:marTop w:val="0"/>
          <w:marBottom w:val="0"/>
          <w:divBdr>
            <w:top w:val="none" w:sz="0" w:space="0" w:color="auto"/>
            <w:left w:val="none" w:sz="0" w:space="0" w:color="auto"/>
            <w:bottom w:val="none" w:sz="0" w:space="0" w:color="auto"/>
            <w:right w:val="none" w:sz="0" w:space="0" w:color="auto"/>
          </w:divBdr>
        </w:div>
        <w:div w:id="1432580092">
          <w:marLeft w:val="1440"/>
          <w:marRight w:val="0"/>
          <w:marTop w:val="0"/>
          <w:marBottom w:val="0"/>
          <w:divBdr>
            <w:top w:val="none" w:sz="0" w:space="0" w:color="auto"/>
            <w:left w:val="none" w:sz="0" w:space="0" w:color="auto"/>
            <w:bottom w:val="none" w:sz="0" w:space="0" w:color="auto"/>
            <w:right w:val="none" w:sz="0" w:space="0" w:color="auto"/>
          </w:divBdr>
        </w:div>
        <w:div w:id="1545213656">
          <w:marLeft w:val="1440"/>
          <w:marRight w:val="0"/>
          <w:marTop w:val="0"/>
          <w:marBottom w:val="0"/>
          <w:divBdr>
            <w:top w:val="none" w:sz="0" w:space="0" w:color="auto"/>
            <w:left w:val="none" w:sz="0" w:space="0" w:color="auto"/>
            <w:bottom w:val="none" w:sz="0" w:space="0" w:color="auto"/>
            <w:right w:val="none" w:sz="0" w:space="0" w:color="auto"/>
          </w:divBdr>
        </w:div>
        <w:div w:id="2084908569">
          <w:marLeft w:val="720"/>
          <w:marRight w:val="0"/>
          <w:marTop w:val="0"/>
          <w:marBottom w:val="0"/>
          <w:divBdr>
            <w:top w:val="none" w:sz="0" w:space="0" w:color="auto"/>
            <w:left w:val="none" w:sz="0" w:space="0" w:color="auto"/>
            <w:bottom w:val="none" w:sz="0" w:space="0" w:color="auto"/>
            <w:right w:val="none" w:sz="0" w:space="0" w:color="auto"/>
          </w:divBdr>
        </w:div>
        <w:div w:id="2089380272">
          <w:marLeft w:val="2160"/>
          <w:marRight w:val="0"/>
          <w:marTop w:val="0"/>
          <w:marBottom w:val="0"/>
          <w:divBdr>
            <w:top w:val="none" w:sz="0" w:space="0" w:color="auto"/>
            <w:left w:val="none" w:sz="0" w:space="0" w:color="auto"/>
            <w:bottom w:val="none" w:sz="0" w:space="0" w:color="auto"/>
            <w:right w:val="none" w:sz="0" w:space="0" w:color="auto"/>
          </w:divBdr>
        </w:div>
      </w:divsChild>
    </w:div>
    <w:div w:id="564803539">
      <w:bodyDiv w:val="1"/>
      <w:marLeft w:val="0"/>
      <w:marRight w:val="0"/>
      <w:marTop w:val="0"/>
      <w:marBottom w:val="0"/>
      <w:divBdr>
        <w:top w:val="none" w:sz="0" w:space="0" w:color="auto"/>
        <w:left w:val="none" w:sz="0" w:space="0" w:color="auto"/>
        <w:bottom w:val="none" w:sz="0" w:space="0" w:color="auto"/>
        <w:right w:val="none" w:sz="0" w:space="0" w:color="auto"/>
      </w:divBdr>
    </w:div>
    <w:div w:id="565532648">
      <w:bodyDiv w:val="1"/>
      <w:marLeft w:val="0"/>
      <w:marRight w:val="0"/>
      <w:marTop w:val="0"/>
      <w:marBottom w:val="0"/>
      <w:divBdr>
        <w:top w:val="none" w:sz="0" w:space="0" w:color="auto"/>
        <w:left w:val="none" w:sz="0" w:space="0" w:color="auto"/>
        <w:bottom w:val="none" w:sz="0" w:space="0" w:color="auto"/>
        <w:right w:val="none" w:sz="0" w:space="0" w:color="auto"/>
      </w:divBdr>
    </w:div>
    <w:div w:id="565608396">
      <w:bodyDiv w:val="1"/>
      <w:marLeft w:val="0"/>
      <w:marRight w:val="0"/>
      <w:marTop w:val="0"/>
      <w:marBottom w:val="0"/>
      <w:divBdr>
        <w:top w:val="none" w:sz="0" w:space="0" w:color="auto"/>
        <w:left w:val="none" w:sz="0" w:space="0" w:color="auto"/>
        <w:bottom w:val="none" w:sz="0" w:space="0" w:color="auto"/>
        <w:right w:val="none" w:sz="0" w:space="0" w:color="auto"/>
      </w:divBdr>
      <w:divsChild>
        <w:div w:id="462122012">
          <w:marLeft w:val="1800"/>
          <w:marRight w:val="0"/>
          <w:marTop w:val="96"/>
          <w:marBottom w:val="0"/>
          <w:divBdr>
            <w:top w:val="none" w:sz="0" w:space="0" w:color="auto"/>
            <w:left w:val="none" w:sz="0" w:space="0" w:color="auto"/>
            <w:bottom w:val="none" w:sz="0" w:space="0" w:color="auto"/>
            <w:right w:val="none" w:sz="0" w:space="0" w:color="auto"/>
          </w:divBdr>
        </w:div>
        <w:div w:id="1181358115">
          <w:marLeft w:val="1166"/>
          <w:marRight w:val="0"/>
          <w:marTop w:val="115"/>
          <w:marBottom w:val="0"/>
          <w:divBdr>
            <w:top w:val="none" w:sz="0" w:space="0" w:color="auto"/>
            <w:left w:val="none" w:sz="0" w:space="0" w:color="auto"/>
            <w:bottom w:val="none" w:sz="0" w:space="0" w:color="auto"/>
            <w:right w:val="none" w:sz="0" w:space="0" w:color="auto"/>
          </w:divBdr>
        </w:div>
        <w:div w:id="1429236279">
          <w:marLeft w:val="547"/>
          <w:marRight w:val="0"/>
          <w:marTop w:val="134"/>
          <w:marBottom w:val="0"/>
          <w:divBdr>
            <w:top w:val="none" w:sz="0" w:space="0" w:color="auto"/>
            <w:left w:val="none" w:sz="0" w:space="0" w:color="auto"/>
            <w:bottom w:val="none" w:sz="0" w:space="0" w:color="auto"/>
            <w:right w:val="none" w:sz="0" w:space="0" w:color="auto"/>
          </w:divBdr>
        </w:div>
      </w:divsChild>
    </w:div>
    <w:div w:id="567690621">
      <w:bodyDiv w:val="1"/>
      <w:marLeft w:val="0"/>
      <w:marRight w:val="0"/>
      <w:marTop w:val="0"/>
      <w:marBottom w:val="0"/>
      <w:divBdr>
        <w:top w:val="none" w:sz="0" w:space="0" w:color="auto"/>
        <w:left w:val="none" w:sz="0" w:space="0" w:color="auto"/>
        <w:bottom w:val="none" w:sz="0" w:space="0" w:color="auto"/>
        <w:right w:val="none" w:sz="0" w:space="0" w:color="auto"/>
      </w:divBdr>
      <w:divsChild>
        <w:div w:id="920989877">
          <w:marLeft w:val="547"/>
          <w:marRight w:val="0"/>
          <w:marTop w:val="134"/>
          <w:marBottom w:val="120"/>
          <w:divBdr>
            <w:top w:val="none" w:sz="0" w:space="0" w:color="auto"/>
            <w:left w:val="none" w:sz="0" w:space="0" w:color="auto"/>
            <w:bottom w:val="none" w:sz="0" w:space="0" w:color="auto"/>
            <w:right w:val="none" w:sz="0" w:space="0" w:color="auto"/>
          </w:divBdr>
        </w:div>
        <w:div w:id="1259561988">
          <w:marLeft w:val="1166"/>
          <w:marRight w:val="0"/>
          <w:marTop w:val="115"/>
          <w:marBottom w:val="120"/>
          <w:divBdr>
            <w:top w:val="none" w:sz="0" w:space="0" w:color="auto"/>
            <w:left w:val="none" w:sz="0" w:space="0" w:color="auto"/>
            <w:bottom w:val="none" w:sz="0" w:space="0" w:color="auto"/>
            <w:right w:val="none" w:sz="0" w:space="0" w:color="auto"/>
          </w:divBdr>
        </w:div>
        <w:div w:id="1492260852">
          <w:marLeft w:val="1166"/>
          <w:marRight w:val="0"/>
          <w:marTop w:val="115"/>
          <w:marBottom w:val="120"/>
          <w:divBdr>
            <w:top w:val="none" w:sz="0" w:space="0" w:color="auto"/>
            <w:left w:val="none" w:sz="0" w:space="0" w:color="auto"/>
            <w:bottom w:val="none" w:sz="0" w:space="0" w:color="auto"/>
            <w:right w:val="none" w:sz="0" w:space="0" w:color="auto"/>
          </w:divBdr>
        </w:div>
        <w:div w:id="1721712700">
          <w:marLeft w:val="547"/>
          <w:marRight w:val="0"/>
          <w:marTop w:val="134"/>
          <w:marBottom w:val="120"/>
          <w:divBdr>
            <w:top w:val="none" w:sz="0" w:space="0" w:color="auto"/>
            <w:left w:val="none" w:sz="0" w:space="0" w:color="auto"/>
            <w:bottom w:val="none" w:sz="0" w:space="0" w:color="auto"/>
            <w:right w:val="none" w:sz="0" w:space="0" w:color="auto"/>
          </w:divBdr>
        </w:div>
        <w:div w:id="1765761584">
          <w:marLeft w:val="1166"/>
          <w:marRight w:val="0"/>
          <w:marTop w:val="115"/>
          <w:marBottom w:val="120"/>
          <w:divBdr>
            <w:top w:val="none" w:sz="0" w:space="0" w:color="auto"/>
            <w:left w:val="none" w:sz="0" w:space="0" w:color="auto"/>
            <w:bottom w:val="none" w:sz="0" w:space="0" w:color="auto"/>
            <w:right w:val="none" w:sz="0" w:space="0" w:color="auto"/>
          </w:divBdr>
        </w:div>
      </w:divsChild>
    </w:div>
    <w:div w:id="567761843">
      <w:bodyDiv w:val="1"/>
      <w:marLeft w:val="0"/>
      <w:marRight w:val="0"/>
      <w:marTop w:val="0"/>
      <w:marBottom w:val="0"/>
      <w:divBdr>
        <w:top w:val="none" w:sz="0" w:space="0" w:color="auto"/>
        <w:left w:val="none" w:sz="0" w:space="0" w:color="auto"/>
        <w:bottom w:val="none" w:sz="0" w:space="0" w:color="auto"/>
        <w:right w:val="none" w:sz="0" w:space="0" w:color="auto"/>
      </w:divBdr>
    </w:div>
    <w:div w:id="567804152">
      <w:bodyDiv w:val="1"/>
      <w:marLeft w:val="0"/>
      <w:marRight w:val="0"/>
      <w:marTop w:val="0"/>
      <w:marBottom w:val="0"/>
      <w:divBdr>
        <w:top w:val="none" w:sz="0" w:space="0" w:color="auto"/>
        <w:left w:val="none" w:sz="0" w:space="0" w:color="auto"/>
        <w:bottom w:val="none" w:sz="0" w:space="0" w:color="auto"/>
        <w:right w:val="none" w:sz="0" w:space="0" w:color="auto"/>
      </w:divBdr>
    </w:div>
    <w:div w:id="568424921">
      <w:bodyDiv w:val="1"/>
      <w:marLeft w:val="0"/>
      <w:marRight w:val="0"/>
      <w:marTop w:val="0"/>
      <w:marBottom w:val="0"/>
      <w:divBdr>
        <w:top w:val="none" w:sz="0" w:space="0" w:color="auto"/>
        <w:left w:val="none" w:sz="0" w:space="0" w:color="auto"/>
        <w:bottom w:val="none" w:sz="0" w:space="0" w:color="auto"/>
        <w:right w:val="none" w:sz="0" w:space="0" w:color="auto"/>
      </w:divBdr>
      <w:divsChild>
        <w:div w:id="72899968">
          <w:marLeft w:val="1166"/>
          <w:marRight w:val="0"/>
          <w:marTop w:val="134"/>
          <w:marBottom w:val="0"/>
          <w:divBdr>
            <w:top w:val="none" w:sz="0" w:space="0" w:color="auto"/>
            <w:left w:val="none" w:sz="0" w:space="0" w:color="auto"/>
            <w:bottom w:val="none" w:sz="0" w:space="0" w:color="auto"/>
            <w:right w:val="none" w:sz="0" w:space="0" w:color="auto"/>
          </w:divBdr>
        </w:div>
        <w:div w:id="231544459">
          <w:marLeft w:val="547"/>
          <w:marRight w:val="0"/>
          <w:marTop w:val="154"/>
          <w:marBottom w:val="0"/>
          <w:divBdr>
            <w:top w:val="none" w:sz="0" w:space="0" w:color="auto"/>
            <w:left w:val="none" w:sz="0" w:space="0" w:color="auto"/>
            <w:bottom w:val="none" w:sz="0" w:space="0" w:color="auto"/>
            <w:right w:val="none" w:sz="0" w:space="0" w:color="auto"/>
          </w:divBdr>
        </w:div>
        <w:div w:id="582033902">
          <w:marLeft w:val="547"/>
          <w:marRight w:val="0"/>
          <w:marTop w:val="154"/>
          <w:marBottom w:val="0"/>
          <w:divBdr>
            <w:top w:val="none" w:sz="0" w:space="0" w:color="auto"/>
            <w:left w:val="none" w:sz="0" w:space="0" w:color="auto"/>
            <w:bottom w:val="none" w:sz="0" w:space="0" w:color="auto"/>
            <w:right w:val="none" w:sz="0" w:space="0" w:color="auto"/>
          </w:divBdr>
        </w:div>
        <w:div w:id="614335895">
          <w:marLeft w:val="1166"/>
          <w:marRight w:val="0"/>
          <w:marTop w:val="134"/>
          <w:marBottom w:val="0"/>
          <w:divBdr>
            <w:top w:val="none" w:sz="0" w:space="0" w:color="auto"/>
            <w:left w:val="none" w:sz="0" w:space="0" w:color="auto"/>
            <w:bottom w:val="none" w:sz="0" w:space="0" w:color="auto"/>
            <w:right w:val="none" w:sz="0" w:space="0" w:color="auto"/>
          </w:divBdr>
        </w:div>
        <w:div w:id="1258099207">
          <w:marLeft w:val="1166"/>
          <w:marRight w:val="0"/>
          <w:marTop w:val="134"/>
          <w:marBottom w:val="0"/>
          <w:divBdr>
            <w:top w:val="none" w:sz="0" w:space="0" w:color="auto"/>
            <w:left w:val="none" w:sz="0" w:space="0" w:color="auto"/>
            <w:bottom w:val="none" w:sz="0" w:space="0" w:color="auto"/>
            <w:right w:val="none" w:sz="0" w:space="0" w:color="auto"/>
          </w:divBdr>
        </w:div>
      </w:divsChild>
    </w:div>
    <w:div w:id="570240993">
      <w:bodyDiv w:val="1"/>
      <w:marLeft w:val="0"/>
      <w:marRight w:val="0"/>
      <w:marTop w:val="0"/>
      <w:marBottom w:val="0"/>
      <w:divBdr>
        <w:top w:val="none" w:sz="0" w:space="0" w:color="auto"/>
        <w:left w:val="none" w:sz="0" w:space="0" w:color="auto"/>
        <w:bottom w:val="none" w:sz="0" w:space="0" w:color="auto"/>
        <w:right w:val="none" w:sz="0" w:space="0" w:color="auto"/>
      </w:divBdr>
    </w:div>
    <w:div w:id="570432235">
      <w:bodyDiv w:val="1"/>
      <w:marLeft w:val="0"/>
      <w:marRight w:val="0"/>
      <w:marTop w:val="0"/>
      <w:marBottom w:val="0"/>
      <w:divBdr>
        <w:top w:val="none" w:sz="0" w:space="0" w:color="auto"/>
        <w:left w:val="none" w:sz="0" w:space="0" w:color="auto"/>
        <w:bottom w:val="none" w:sz="0" w:space="0" w:color="auto"/>
        <w:right w:val="none" w:sz="0" w:space="0" w:color="auto"/>
      </w:divBdr>
    </w:div>
    <w:div w:id="570627808">
      <w:bodyDiv w:val="1"/>
      <w:marLeft w:val="0"/>
      <w:marRight w:val="0"/>
      <w:marTop w:val="0"/>
      <w:marBottom w:val="0"/>
      <w:divBdr>
        <w:top w:val="none" w:sz="0" w:space="0" w:color="auto"/>
        <w:left w:val="none" w:sz="0" w:space="0" w:color="auto"/>
        <w:bottom w:val="none" w:sz="0" w:space="0" w:color="auto"/>
        <w:right w:val="none" w:sz="0" w:space="0" w:color="auto"/>
      </w:divBdr>
      <w:divsChild>
        <w:div w:id="271480258">
          <w:marLeft w:val="1166"/>
          <w:marRight w:val="0"/>
          <w:marTop w:val="77"/>
          <w:marBottom w:val="0"/>
          <w:divBdr>
            <w:top w:val="none" w:sz="0" w:space="0" w:color="auto"/>
            <w:left w:val="none" w:sz="0" w:space="0" w:color="auto"/>
            <w:bottom w:val="none" w:sz="0" w:space="0" w:color="auto"/>
            <w:right w:val="none" w:sz="0" w:space="0" w:color="auto"/>
          </w:divBdr>
        </w:div>
        <w:div w:id="397703733">
          <w:marLeft w:val="547"/>
          <w:marRight w:val="0"/>
          <w:marTop w:val="86"/>
          <w:marBottom w:val="0"/>
          <w:divBdr>
            <w:top w:val="none" w:sz="0" w:space="0" w:color="auto"/>
            <w:left w:val="none" w:sz="0" w:space="0" w:color="auto"/>
            <w:bottom w:val="none" w:sz="0" w:space="0" w:color="auto"/>
            <w:right w:val="none" w:sz="0" w:space="0" w:color="auto"/>
          </w:divBdr>
        </w:div>
        <w:div w:id="597178500">
          <w:marLeft w:val="1166"/>
          <w:marRight w:val="0"/>
          <w:marTop w:val="67"/>
          <w:marBottom w:val="0"/>
          <w:divBdr>
            <w:top w:val="none" w:sz="0" w:space="0" w:color="auto"/>
            <w:left w:val="none" w:sz="0" w:space="0" w:color="auto"/>
            <w:bottom w:val="none" w:sz="0" w:space="0" w:color="auto"/>
            <w:right w:val="none" w:sz="0" w:space="0" w:color="auto"/>
          </w:divBdr>
        </w:div>
        <w:div w:id="751776034">
          <w:marLeft w:val="547"/>
          <w:marRight w:val="0"/>
          <w:marTop w:val="86"/>
          <w:marBottom w:val="0"/>
          <w:divBdr>
            <w:top w:val="none" w:sz="0" w:space="0" w:color="auto"/>
            <w:left w:val="none" w:sz="0" w:space="0" w:color="auto"/>
            <w:bottom w:val="none" w:sz="0" w:space="0" w:color="auto"/>
            <w:right w:val="none" w:sz="0" w:space="0" w:color="auto"/>
          </w:divBdr>
        </w:div>
        <w:div w:id="1079205725">
          <w:marLeft w:val="1166"/>
          <w:marRight w:val="0"/>
          <w:marTop w:val="86"/>
          <w:marBottom w:val="0"/>
          <w:divBdr>
            <w:top w:val="none" w:sz="0" w:space="0" w:color="auto"/>
            <w:left w:val="none" w:sz="0" w:space="0" w:color="auto"/>
            <w:bottom w:val="none" w:sz="0" w:space="0" w:color="auto"/>
            <w:right w:val="none" w:sz="0" w:space="0" w:color="auto"/>
          </w:divBdr>
        </w:div>
        <w:div w:id="1196230874">
          <w:marLeft w:val="1166"/>
          <w:marRight w:val="0"/>
          <w:marTop w:val="77"/>
          <w:marBottom w:val="0"/>
          <w:divBdr>
            <w:top w:val="none" w:sz="0" w:space="0" w:color="auto"/>
            <w:left w:val="none" w:sz="0" w:space="0" w:color="auto"/>
            <w:bottom w:val="none" w:sz="0" w:space="0" w:color="auto"/>
            <w:right w:val="none" w:sz="0" w:space="0" w:color="auto"/>
          </w:divBdr>
        </w:div>
        <w:div w:id="1265263674">
          <w:marLeft w:val="1800"/>
          <w:marRight w:val="0"/>
          <w:marTop w:val="67"/>
          <w:marBottom w:val="0"/>
          <w:divBdr>
            <w:top w:val="none" w:sz="0" w:space="0" w:color="auto"/>
            <w:left w:val="none" w:sz="0" w:space="0" w:color="auto"/>
            <w:bottom w:val="none" w:sz="0" w:space="0" w:color="auto"/>
            <w:right w:val="none" w:sz="0" w:space="0" w:color="auto"/>
          </w:divBdr>
        </w:div>
        <w:div w:id="1283458706">
          <w:marLeft w:val="1800"/>
          <w:marRight w:val="0"/>
          <w:marTop w:val="67"/>
          <w:marBottom w:val="0"/>
          <w:divBdr>
            <w:top w:val="none" w:sz="0" w:space="0" w:color="auto"/>
            <w:left w:val="none" w:sz="0" w:space="0" w:color="auto"/>
            <w:bottom w:val="none" w:sz="0" w:space="0" w:color="auto"/>
            <w:right w:val="none" w:sz="0" w:space="0" w:color="auto"/>
          </w:divBdr>
        </w:div>
        <w:div w:id="1429084794">
          <w:marLeft w:val="1800"/>
          <w:marRight w:val="0"/>
          <w:marTop w:val="67"/>
          <w:marBottom w:val="0"/>
          <w:divBdr>
            <w:top w:val="none" w:sz="0" w:space="0" w:color="auto"/>
            <w:left w:val="none" w:sz="0" w:space="0" w:color="auto"/>
            <w:bottom w:val="none" w:sz="0" w:space="0" w:color="auto"/>
            <w:right w:val="none" w:sz="0" w:space="0" w:color="auto"/>
          </w:divBdr>
        </w:div>
        <w:div w:id="1559508474">
          <w:marLeft w:val="1800"/>
          <w:marRight w:val="0"/>
          <w:marTop w:val="67"/>
          <w:marBottom w:val="0"/>
          <w:divBdr>
            <w:top w:val="none" w:sz="0" w:space="0" w:color="auto"/>
            <w:left w:val="none" w:sz="0" w:space="0" w:color="auto"/>
            <w:bottom w:val="none" w:sz="0" w:space="0" w:color="auto"/>
            <w:right w:val="none" w:sz="0" w:space="0" w:color="auto"/>
          </w:divBdr>
        </w:div>
        <w:div w:id="1666930939">
          <w:marLeft w:val="1166"/>
          <w:marRight w:val="0"/>
          <w:marTop w:val="67"/>
          <w:marBottom w:val="0"/>
          <w:divBdr>
            <w:top w:val="none" w:sz="0" w:space="0" w:color="auto"/>
            <w:left w:val="none" w:sz="0" w:space="0" w:color="auto"/>
            <w:bottom w:val="none" w:sz="0" w:space="0" w:color="auto"/>
            <w:right w:val="none" w:sz="0" w:space="0" w:color="auto"/>
          </w:divBdr>
        </w:div>
        <w:div w:id="1814635781">
          <w:marLeft w:val="1166"/>
          <w:marRight w:val="0"/>
          <w:marTop w:val="67"/>
          <w:marBottom w:val="0"/>
          <w:divBdr>
            <w:top w:val="none" w:sz="0" w:space="0" w:color="auto"/>
            <w:left w:val="none" w:sz="0" w:space="0" w:color="auto"/>
            <w:bottom w:val="none" w:sz="0" w:space="0" w:color="auto"/>
            <w:right w:val="none" w:sz="0" w:space="0" w:color="auto"/>
          </w:divBdr>
        </w:div>
        <w:div w:id="1985116528">
          <w:marLeft w:val="547"/>
          <w:marRight w:val="0"/>
          <w:marTop w:val="96"/>
          <w:marBottom w:val="0"/>
          <w:divBdr>
            <w:top w:val="none" w:sz="0" w:space="0" w:color="auto"/>
            <w:left w:val="none" w:sz="0" w:space="0" w:color="auto"/>
            <w:bottom w:val="none" w:sz="0" w:space="0" w:color="auto"/>
            <w:right w:val="none" w:sz="0" w:space="0" w:color="auto"/>
          </w:divBdr>
        </w:div>
        <w:div w:id="2018458716">
          <w:marLeft w:val="1166"/>
          <w:marRight w:val="0"/>
          <w:marTop w:val="67"/>
          <w:marBottom w:val="0"/>
          <w:divBdr>
            <w:top w:val="none" w:sz="0" w:space="0" w:color="auto"/>
            <w:left w:val="none" w:sz="0" w:space="0" w:color="auto"/>
            <w:bottom w:val="none" w:sz="0" w:space="0" w:color="auto"/>
            <w:right w:val="none" w:sz="0" w:space="0" w:color="auto"/>
          </w:divBdr>
        </w:div>
      </w:divsChild>
    </w:div>
    <w:div w:id="570890095">
      <w:bodyDiv w:val="1"/>
      <w:marLeft w:val="0"/>
      <w:marRight w:val="0"/>
      <w:marTop w:val="0"/>
      <w:marBottom w:val="0"/>
      <w:divBdr>
        <w:top w:val="none" w:sz="0" w:space="0" w:color="auto"/>
        <w:left w:val="none" w:sz="0" w:space="0" w:color="auto"/>
        <w:bottom w:val="none" w:sz="0" w:space="0" w:color="auto"/>
        <w:right w:val="none" w:sz="0" w:space="0" w:color="auto"/>
      </w:divBdr>
    </w:div>
    <w:div w:id="571159728">
      <w:bodyDiv w:val="1"/>
      <w:marLeft w:val="0"/>
      <w:marRight w:val="0"/>
      <w:marTop w:val="0"/>
      <w:marBottom w:val="0"/>
      <w:divBdr>
        <w:top w:val="none" w:sz="0" w:space="0" w:color="auto"/>
        <w:left w:val="none" w:sz="0" w:space="0" w:color="auto"/>
        <w:bottom w:val="none" w:sz="0" w:space="0" w:color="auto"/>
        <w:right w:val="none" w:sz="0" w:space="0" w:color="auto"/>
      </w:divBdr>
    </w:div>
    <w:div w:id="572004490">
      <w:bodyDiv w:val="1"/>
      <w:marLeft w:val="0"/>
      <w:marRight w:val="0"/>
      <w:marTop w:val="0"/>
      <w:marBottom w:val="0"/>
      <w:divBdr>
        <w:top w:val="none" w:sz="0" w:space="0" w:color="auto"/>
        <w:left w:val="none" w:sz="0" w:space="0" w:color="auto"/>
        <w:bottom w:val="none" w:sz="0" w:space="0" w:color="auto"/>
        <w:right w:val="none" w:sz="0" w:space="0" w:color="auto"/>
      </w:divBdr>
    </w:div>
    <w:div w:id="572275058">
      <w:bodyDiv w:val="1"/>
      <w:marLeft w:val="0"/>
      <w:marRight w:val="0"/>
      <w:marTop w:val="0"/>
      <w:marBottom w:val="0"/>
      <w:divBdr>
        <w:top w:val="none" w:sz="0" w:space="0" w:color="auto"/>
        <w:left w:val="none" w:sz="0" w:space="0" w:color="auto"/>
        <w:bottom w:val="none" w:sz="0" w:space="0" w:color="auto"/>
        <w:right w:val="none" w:sz="0" w:space="0" w:color="auto"/>
      </w:divBdr>
      <w:divsChild>
        <w:div w:id="154808598">
          <w:marLeft w:val="3600"/>
          <w:marRight w:val="0"/>
          <w:marTop w:val="0"/>
          <w:marBottom w:val="0"/>
          <w:divBdr>
            <w:top w:val="none" w:sz="0" w:space="0" w:color="auto"/>
            <w:left w:val="none" w:sz="0" w:space="0" w:color="auto"/>
            <w:bottom w:val="none" w:sz="0" w:space="0" w:color="auto"/>
            <w:right w:val="none" w:sz="0" w:space="0" w:color="auto"/>
          </w:divBdr>
        </w:div>
        <w:div w:id="456796685">
          <w:marLeft w:val="2160"/>
          <w:marRight w:val="0"/>
          <w:marTop w:val="0"/>
          <w:marBottom w:val="0"/>
          <w:divBdr>
            <w:top w:val="none" w:sz="0" w:space="0" w:color="auto"/>
            <w:left w:val="none" w:sz="0" w:space="0" w:color="auto"/>
            <w:bottom w:val="none" w:sz="0" w:space="0" w:color="auto"/>
            <w:right w:val="none" w:sz="0" w:space="0" w:color="auto"/>
          </w:divBdr>
        </w:div>
        <w:div w:id="921646301">
          <w:marLeft w:val="2160"/>
          <w:marRight w:val="0"/>
          <w:marTop w:val="0"/>
          <w:marBottom w:val="0"/>
          <w:divBdr>
            <w:top w:val="none" w:sz="0" w:space="0" w:color="auto"/>
            <w:left w:val="none" w:sz="0" w:space="0" w:color="auto"/>
            <w:bottom w:val="none" w:sz="0" w:space="0" w:color="auto"/>
            <w:right w:val="none" w:sz="0" w:space="0" w:color="auto"/>
          </w:divBdr>
        </w:div>
        <w:div w:id="991563265">
          <w:marLeft w:val="1440"/>
          <w:marRight w:val="0"/>
          <w:marTop w:val="0"/>
          <w:marBottom w:val="0"/>
          <w:divBdr>
            <w:top w:val="none" w:sz="0" w:space="0" w:color="auto"/>
            <w:left w:val="none" w:sz="0" w:space="0" w:color="auto"/>
            <w:bottom w:val="none" w:sz="0" w:space="0" w:color="auto"/>
            <w:right w:val="none" w:sz="0" w:space="0" w:color="auto"/>
          </w:divBdr>
        </w:div>
        <w:div w:id="1407189472">
          <w:marLeft w:val="1440"/>
          <w:marRight w:val="0"/>
          <w:marTop w:val="0"/>
          <w:marBottom w:val="0"/>
          <w:divBdr>
            <w:top w:val="none" w:sz="0" w:space="0" w:color="auto"/>
            <w:left w:val="none" w:sz="0" w:space="0" w:color="auto"/>
            <w:bottom w:val="none" w:sz="0" w:space="0" w:color="auto"/>
            <w:right w:val="none" w:sz="0" w:space="0" w:color="auto"/>
          </w:divBdr>
        </w:div>
        <w:div w:id="1557206108">
          <w:marLeft w:val="2880"/>
          <w:marRight w:val="0"/>
          <w:marTop w:val="0"/>
          <w:marBottom w:val="0"/>
          <w:divBdr>
            <w:top w:val="none" w:sz="0" w:space="0" w:color="auto"/>
            <w:left w:val="none" w:sz="0" w:space="0" w:color="auto"/>
            <w:bottom w:val="none" w:sz="0" w:space="0" w:color="auto"/>
            <w:right w:val="none" w:sz="0" w:space="0" w:color="auto"/>
          </w:divBdr>
        </w:div>
        <w:div w:id="1910268674">
          <w:marLeft w:val="2160"/>
          <w:marRight w:val="0"/>
          <w:marTop w:val="0"/>
          <w:marBottom w:val="0"/>
          <w:divBdr>
            <w:top w:val="none" w:sz="0" w:space="0" w:color="auto"/>
            <w:left w:val="none" w:sz="0" w:space="0" w:color="auto"/>
            <w:bottom w:val="none" w:sz="0" w:space="0" w:color="auto"/>
            <w:right w:val="none" w:sz="0" w:space="0" w:color="auto"/>
          </w:divBdr>
        </w:div>
      </w:divsChild>
    </w:div>
    <w:div w:id="573248119">
      <w:bodyDiv w:val="1"/>
      <w:marLeft w:val="0"/>
      <w:marRight w:val="0"/>
      <w:marTop w:val="0"/>
      <w:marBottom w:val="0"/>
      <w:divBdr>
        <w:top w:val="none" w:sz="0" w:space="0" w:color="auto"/>
        <w:left w:val="none" w:sz="0" w:space="0" w:color="auto"/>
        <w:bottom w:val="none" w:sz="0" w:space="0" w:color="auto"/>
        <w:right w:val="none" w:sz="0" w:space="0" w:color="auto"/>
      </w:divBdr>
    </w:div>
    <w:div w:id="573395218">
      <w:bodyDiv w:val="1"/>
      <w:marLeft w:val="0"/>
      <w:marRight w:val="0"/>
      <w:marTop w:val="0"/>
      <w:marBottom w:val="0"/>
      <w:divBdr>
        <w:top w:val="none" w:sz="0" w:space="0" w:color="auto"/>
        <w:left w:val="none" w:sz="0" w:space="0" w:color="auto"/>
        <w:bottom w:val="none" w:sz="0" w:space="0" w:color="auto"/>
        <w:right w:val="none" w:sz="0" w:space="0" w:color="auto"/>
      </w:divBdr>
    </w:div>
    <w:div w:id="573590759">
      <w:bodyDiv w:val="1"/>
      <w:marLeft w:val="0"/>
      <w:marRight w:val="0"/>
      <w:marTop w:val="0"/>
      <w:marBottom w:val="0"/>
      <w:divBdr>
        <w:top w:val="none" w:sz="0" w:space="0" w:color="auto"/>
        <w:left w:val="none" w:sz="0" w:space="0" w:color="auto"/>
        <w:bottom w:val="none" w:sz="0" w:space="0" w:color="auto"/>
        <w:right w:val="none" w:sz="0" w:space="0" w:color="auto"/>
      </w:divBdr>
      <w:divsChild>
        <w:div w:id="434133297">
          <w:marLeft w:val="547"/>
          <w:marRight w:val="0"/>
          <w:marTop w:val="154"/>
          <w:marBottom w:val="0"/>
          <w:divBdr>
            <w:top w:val="none" w:sz="0" w:space="0" w:color="auto"/>
            <w:left w:val="none" w:sz="0" w:space="0" w:color="auto"/>
            <w:bottom w:val="none" w:sz="0" w:space="0" w:color="auto"/>
            <w:right w:val="none" w:sz="0" w:space="0" w:color="auto"/>
          </w:divBdr>
        </w:div>
        <w:div w:id="1483540575">
          <w:marLeft w:val="547"/>
          <w:marRight w:val="0"/>
          <w:marTop w:val="154"/>
          <w:marBottom w:val="0"/>
          <w:divBdr>
            <w:top w:val="none" w:sz="0" w:space="0" w:color="auto"/>
            <w:left w:val="none" w:sz="0" w:space="0" w:color="auto"/>
            <w:bottom w:val="none" w:sz="0" w:space="0" w:color="auto"/>
            <w:right w:val="none" w:sz="0" w:space="0" w:color="auto"/>
          </w:divBdr>
        </w:div>
        <w:div w:id="1555389925">
          <w:marLeft w:val="1166"/>
          <w:marRight w:val="0"/>
          <w:marTop w:val="139"/>
          <w:marBottom w:val="0"/>
          <w:divBdr>
            <w:top w:val="none" w:sz="0" w:space="0" w:color="auto"/>
            <w:left w:val="none" w:sz="0" w:space="0" w:color="auto"/>
            <w:bottom w:val="none" w:sz="0" w:space="0" w:color="auto"/>
            <w:right w:val="none" w:sz="0" w:space="0" w:color="auto"/>
          </w:divBdr>
        </w:div>
        <w:div w:id="1703362801">
          <w:marLeft w:val="1800"/>
          <w:marRight w:val="0"/>
          <w:marTop w:val="120"/>
          <w:marBottom w:val="0"/>
          <w:divBdr>
            <w:top w:val="none" w:sz="0" w:space="0" w:color="auto"/>
            <w:left w:val="none" w:sz="0" w:space="0" w:color="auto"/>
            <w:bottom w:val="none" w:sz="0" w:space="0" w:color="auto"/>
            <w:right w:val="none" w:sz="0" w:space="0" w:color="auto"/>
          </w:divBdr>
        </w:div>
        <w:div w:id="1924757927">
          <w:marLeft w:val="1166"/>
          <w:marRight w:val="0"/>
          <w:marTop w:val="139"/>
          <w:marBottom w:val="0"/>
          <w:divBdr>
            <w:top w:val="none" w:sz="0" w:space="0" w:color="auto"/>
            <w:left w:val="none" w:sz="0" w:space="0" w:color="auto"/>
            <w:bottom w:val="none" w:sz="0" w:space="0" w:color="auto"/>
            <w:right w:val="none" w:sz="0" w:space="0" w:color="auto"/>
          </w:divBdr>
        </w:div>
      </w:divsChild>
    </w:div>
    <w:div w:id="573777357">
      <w:bodyDiv w:val="1"/>
      <w:marLeft w:val="0"/>
      <w:marRight w:val="0"/>
      <w:marTop w:val="0"/>
      <w:marBottom w:val="0"/>
      <w:divBdr>
        <w:top w:val="none" w:sz="0" w:space="0" w:color="auto"/>
        <w:left w:val="none" w:sz="0" w:space="0" w:color="auto"/>
        <w:bottom w:val="none" w:sz="0" w:space="0" w:color="auto"/>
        <w:right w:val="none" w:sz="0" w:space="0" w:color="auto"/>
      </w:divBdr>
    </w:div>
    <w:div w:id="575091111">
      <w:bodyDiv w:val="1"/>
      <w:marLeft w:val="0"/>
      <w:marRight w:val="0"/>
      <w:marTop w:val="0"/>
      <w:marBottom w:val="0"/>
      <w:divBdr>
        <w:top w:val="none" w:sz="0" w:space="0" w:color="auto"/>
        <w:left w:val="none" w:sz="0" w:space="0" w:color="auto"/>
        <w:bottom w:val="none" w:sz="0" w:space="0" w:color="auto"/>
        <w:right w:val="none" w:sz="0" w:space="0" w:color="auto"/>
      </w:divBdr>
    </w:div>
    <w:div w:id="575631004">
      <w:bodyDiv w:val="1"/>
      <w:marLeft w:val="0"/>
      <w:marRight w:val="0"/>
      <w:marTop w:val="0"/>
      <w:marBottom w:val="0"/>
      <w:divBdr>
        <w:top w:val="none" w:sz="0" w:space="0" w:color="auto"/>
        <w:left w:val="none" w:sz="0" w:space="0" w:color="auto"/>
        <w:bottom w:val="none" w:sz="0" w:space="0" w:color="auto"/>
        <w:right w:val="none" w:sz="0" w:space="0" w:color="auto"/>
      </w:divBdr>
    </w:div>
    <w:div w:id="575751665">
      <w:bodyDiv w:val="1"/>
      <w:marLeft w:val="0"/>
      <w:marRight w:val="0"/>
      <w:marTop w:val="0"/>
      <w:marBottom w:val="0"/>
      <w:divBdr>
        <w:top w:val="none" w:sz="0" w:space="0" w:color="auto"/>
        <w:left w:val="none" w:sz="0" w:space="0" w:color="auto"/>
        <w:bottom w:val="none" w:sz="0" w:space="0" w:color="auto"/>
        <w:right w:val="none" w:sz="0" w:space="0" w:color="auto"/>
      </w:divBdr>
    </w:div>
    <w:div w:id="575821253">
      <w:bodyDiv w:val="1"/>
      <w:marLeft w:val="0"/>
      <w:marRight w:val="0"/>
      <w:marTop w:val="0"/>
      <w:marBottom w:val="0"/>
      <w:divBdr>
        <w:top w:val="none" w:sz="0" w:space="0" w:color="auto"/>
        <w:left w:val="none" w:sz="0" w:space="0" w:color="auto"/>
        <w:bottom w:val="none" w:sz="0" w:space="0" w:color="auto"/>
        <w:right w:val="none" w:sz="0" w:space="0" w:color="auto"/>
      </w:divBdr>
    </w:div>
    <w:div w:id="576135252">
      <w:bodyDiv w:val="1"/>
      <w:marLeft w:val="0"/>
      <w:marRight w:val="0"/>
      <w:marTop w:val="0"/>
      <w:marBottom w:val="0"/>
      <w:divBdr>
        <w:top w:val="none" w:sz="0" w:space="0" w:color="auto"/>
        <w:left w:val="none" w:sz="0" w:space="0" w:color="auto"/>
        <w:bottom w:val="none" w:sz="0" w:space="0" w:color="auto"/>
        <w:right w:val="none" w:sz="0" w:space="0" w:color="auto"/>
      </w:divBdr>
    </w:div>
    <w:div w:id="577641674">
      <w:bodyDiv w:val="1"/>
      <w:marLeft w:val="0"/>
      <w:marRight w:val="0"/>
      <w:marTop w:val="0"/>
      <w:marBottom w:val="0"/>
      <w:divBdr>
        <w:top w:val="none" w:sz="0" w:space="0" w:color="auto"/>
        <w:left w:val="none" w:sz="0" w:space="0" w:color="auto"/>
        <w:bottom w:val="none" w:sz="0" w:space="0" w:color="auto"/>
        <w:right w:val="none" w:sz="0" w:space="0" w:color="auto"/>
      </w:divBdr>
    </w:div>
    <w:div w:id="577859795">
      <w:bodyDiv w:val="1"/>
      <w:marLeft w:val="0"/>
      <w:marRight w:val="0"/>
      <w:marTop w:val="0"/>
      <w:marBottom w:val="0"/>
      <w:divBdr>
        <w:top w:val="none" w:sz="0" w:space="0" w:color="auto"/>
        <w:left w:val="none" w:sz="0" w:space="0" w:color="auto"/>
        <w:bottom w:val="none" w:sz="0" w:space="0" w:color="auto"/>
        <w:right w:val="none" w:sz="0" w:space="0" w:color="auto"/>
      </w:divBdr>
      <w:divsChild>
        <w:div w:id="957025465">
          <w:marLeft w:val="0"/>
          <w:marRight w:val="0"/>
          <w:marTop w:val="0"/>
          <w:marBottom w:val="0"/>
          <w:divBdr>
            <w:top w:val="none" w:sz="0" w:space="0" w:color="auto"/>
            <w:left w:val="none" w:sz="0" w:space="0" w:color="auto"/>
            <w:bottom w:val="none" w:sz="0" w:space="0" w:color="auto"/>
            <w:right w:val="none" w:sz="0" w:space="0" w:color="auto"/>
          </w:divBdr>
        </w:div>
      </w:divsChild>
    </w:div>
    <w:div w:id="578565337">
      <w:bodyDiv w:val="1"/>
      <w:marLeft w:val="0"/>
      <w:marRight w:val="0"/>
      <w:marTop w:val="0"/>
      <w:marBottom w:val="0"/>
      <w:divBdr>
        <w:top w:val="none" w:sz="0" w:space="0" w:color="auto"/>
        <w:left w:val="none" w:sz="0" w:space="0" w:color="auto"/>
        <w:bottom w:val="none" w:sz="0" w:space="0" w:color="auto"/>
        <w:right w:val="none" w:sz="0" w:space="0" w:color="auto"/>
      </w:divBdr>
    </w:div>
    <w:div w:id="579561412">
      <w:bodyDiv w:val="1"/>
      <w:marLeft w:val="0"/>
      <w:marRight w:val="0"/>
      <w:marTop w:val="0"/>
      <w:marBottom w:val="0"/>
      <w:divBdr>
        <w:top w:val="none" w:sz="0" w:space="0" w:color="auto"/>
        <w:left w:val="none" w:sz="0" w:space="0" w:color="auto"/>
        <w:bottom w:val="none" w:sz="0" w:space="0" w:color="auto"/>
        <w:right w:val="none" w:sz="0" w:space="0" w:color="auto"/>
      </w:divBdr>
    </w:div>
    <w:div w:id="579871751">
      <w:bodyDiv w:val="1"/>
      <w:marLeft w:val="0"/>
      <w:marRight w:val="0"/>
      <w:marTop w:val="0"/>
      <w:marBottom w:val="0"/>
      <w:divBdr>
        <w:top w:val="none" w:sz="0" w:space="0" w:color="auto"/>
        <w:left w:val="none" w:sz="0" w:space="0" w:color="auto"/>
        <w:bottom w:val="none" w:sz="0" w:space="0" w:color="auto"/>
        <w:right w:val="none" w:sz="0" w:space="0" w:color="auto"/>
      </w:divBdr>
    </w:div>
    <w:div w:id="580024284">
      <w:bodyDiv w:val="1"/>
      <w:marLeft w:val="0"/>
      <w:marRight w:val="0"/>
      <w:marTop w:val="0"/>
      <w:marBottom w:val="0"/>
      <w:divBdr>
        <w:top w:val="none" w:sz="0" w:space="0" w:color="auto"/>
        <w:left w:val="none" w:sz="0" w:space="0" w:color="auto"/>
        <w:bottom w:val="none" w:sz="0" w:space="0" w:color="auto"/>
        <w:right w:val="none" w:sz="0" w:space="0" w:color="auto"/>
      </w:divBdr>
    </w:div>
    <w:div w:id="580219247">
      <w:bodyDiv w:val="1"/>
      <w:marLeft w:val="0"/>
      <w:marRight w:val="0"/>
      <w:marTop w:val="0"/>
      <w:marBottom w:val="0"/>
      <w:divBdr>
        <w:top w:val="none" w:sz="0" w:space="0" w:color="auto"/>
        <w:left w:val="none" w:sz="0" w:space="0" w:color="auto"/>
        <w:bottom w:val="none" w:sz="0" w:space="0" w:color="auto"/>
        <w:right w:val="none" w:sz="0" w:space="0" w:color="auto"/>
      </w:divBdr>
      <w:divsChild>
        <w:div w:id="203294181">
          <w:marLeft w:val="0"/>
          <w:marRight w:val="0"/>
          <w:marTop w:val="0"/>
          <w:marBottom w:val="0"/>
          <w:divBdr>
            <w:top w:val="none" w:sz="0" w:space="0" w:color="auto"/>
            <w:left w:val="none" w:sz="0" w:space="0" w:color="auto"/>
            <w:bottom w:val="none" w:sz="0" w:space="0" w:color="auto"/>
            <w:right w:val="none" w:sz="0" w:space="0" w:color="auto"/>
          </w:divBdr>
          <w:divsChild>
            <w:div w:id="1555116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0599546">
      <w:bodyDiv w:val="1"/>
      <w:marLeft w:val="0"/>
      <w:marRight w:val="0"/>
      <w:marTop w:val="0"/>
      <w:marBottom w:val="0"/>
      <w:divBdr>
        <w:top w:val="none" w:sz="0" w:space="0" w:color="auto"/>
        <w:left w:val="none" w:sz="0" w:space="0" w:color="auto"/>
        <w:bottom w:val="none" w:sz="0" w:space="0" w:color="auto"/>
        <w:right w:val="none" w:sz="0" w:space="0" w:color="auto"/>
      </w:divBdr>
    </w:div>
    <w:div w:id="580606473">
      <w:bodyDiv w:val="1"/>
      <w:marLeft w:val="0"/>
      <w:marRight w:val="0"/>
      <w:marTop w:val="0"/>
      <w:marBottom w:val="0"/>
      <w:divBdr>
        <w:top w:val="none" w:sz="0" w:space="0" w:color="auto"/>
        <w:left w:val="none" w:sz="0" w:space="0" w:color="auto"/>
        <w:bottom w:val="none" w:sz="0" w:space="0" w:color="auto"/>
        <w:right w:val="none" w:sz="0" w:space="0" w:color="auto"/>
      </w:divBdr>
      <w:divsChild>
        <w:div w:id="165630272">
          <w:marLeft w:val="1800"/>
          <w:marRight w:val="0"/>
          <w:marTop w:val="115"/>
          <w:marBottom w:val="0"/>
          <w:divBdr>
            <w:top w:val="none" w:sz="0" w:space="0" w:color="auto"/>
            <w:left w:val="none" w:sz="0" w:space="0" w:color="auto"/>
            <w:bottom w:val="none" w:sz="0" w:space="0" w:color="auto"/>
            <w:right w:val="none" w:sz="0" w:space="0" w:color="auto"/>
          </w:divBdr>
        </w:div>
        <w:div w:id="386732873">
          <w:marLeft w:val="547"/>
          <w:marRight w:val="0"/>
          <w:marTop w:val="154"/>
          <w:marBottom w:val="0"/>
          <w:divBdr>
            <w:top w:val="none" w:sz="0" w:space="0" w:color="auto"/>
            <w:left w:val="none" w:sz="0" w:space="0" w:color="auto"/>
            <w:bottom w:val="none" w:sz="0" w:space="0" w:color="auto"/>
            <w:right w:val="none" w:sz="0" w:space="0" w:color="auto"/>
          </w:divBdr>
        </w:div>
        <w:div w:id="475728679">
          <w:marLeft w:val="1800"/>
          <w:marRight w:val="0"/>
          <w:marTop w:val="96"/>
          <w:marBottom w:val="0"/>
          <w:divBdr>
            <w:top w:val="none" w:sz="0" w:space="0" w:color="auto"/>
            <w:left w:val="none" w:sz="0" w:space="0" w:color="auto"/>
            <w:bottom w:val="none" w:sz="0" w:space="0" w:color="auto"/>
            <w:right w:val="none" w:sz="0" w:space="0" w:color="auto"/>
          </w:divBdr>
        </w:div>
        <w:div w:id="588974430">
          <w:marLeft w:val="1166"/>
          <w:marRight w:val="0"/>
          <w:marTop w:val="134"/>
          <w:marBottom w:val="0"/>
          <w:divBdr>
            <w:top w:val="none" w:sz="0" w:space="0" w:color="auto"/>
            <w:left w:val="none" w:sz="0" w:space="0" w:color="auto"/>
            <w:bottom w:val="none" w:sz="0" w:space="0" w:color="auto"/>
            <w:right w:val="none" w:sz="0" w:space="0" w:color="auto"/>
          </w:divBdr>
        </w:div>
        <w:div w:id="1145857039">
          <w:marLeft w:val="1166"/>
          <w:marRight w:val="0"/>
          <w:marTop w:val="134"/>
          <w:marBottom w:val="0"/>
          <w:divBdr>
            <w:top w:val="none" w:sz="0" w:space="0" w:color="auto"/>
            <w:left w:val="none" w:sz="0" w:space="0" w:color="auto"/>
            <w:bottom w:val="none" w:sz="0" w:space="0" w:color="auto"/>
            <w:right w:val="none" w:sz="0" w:space="0" w:color="auto"/>
          </w:divBdr>
        </w:div>
        <w:div w:id="1269629118">
          <w:marLeft w:val="1166"/>
          <w:marRight w:val="0"/>
          <w:marTop w:val="134"/>
          <w:marBottom w:val="0"/>
          <w:divBdr>
            <w:top w:val="none" w:sz="0" w:space="0" w:color="auto"/>
            <w:left w:val="none" w:sz="0" w:space="0" w:color="auto"/>
            <w:bottom w:val="none" w:sz="0" w:space="0" w:color="auto"/>
            <w:right w:val="none" w:sz="0" w:space="0" w:color="auto"/>
          </w:divBdr>
        </w:div>
        <w:div w:id="1568295351">
          <w:marLeft w:val="1800"/>
          <w:marRight w:val="0"/>
          <w:marTop w:val="115"/>
          <w:marBottom w:val="0"/>
          <w:divBdr>
            <w:top w:val="none" w:sz="0" w:space="0" w:color="auto"/>
            <w:left w:val="none" w:sz="0" w:space="0" w:color="auto"/>
            <w:bottom w:val="none" w:sz="0" w:space="0" w:color="auto"/>
            <w:right w:val="none" w:sz="0" w:space="0" w:color="auto"/>
          </w:divBdr>
        </w:div>
        <w:div w:id="1574699154">
          <w:marLeft w:val="1166"/>
          <w:marRight w:val="0"/>
          <w:marTop w:val="134"/>
          <w:marBottom w:val="0"/>
          <w:divBdr>
            <w:top w:val="none" w:sz="0" w:space="0" w:color="auto"/>
            <w:left w:val="none" w:sz="0" w:space="0" w:color="auto"/>
            <w:bottom w:val="none" w:sz="0" w:space="0" w:color="auto"/>
            <w:right w:val="none" w:sz="0" w:space="0" w:color="auto"/>
          </w:divBdr>
        </w:div>
      </w:divsChild>
    </w:div>
    <w:div w:id="580791930">
      <w:bodyDiv w:val="1"/>
      <w:marLeft w:val="0"/>
      <w:marRight w:val="0"/>
      <w:marTop w:val="0"/>
      <w:marBottom w:val="0"/>
      <w:divBdr>
        <w:top w:val="none" w:sz="0" w:space="0" w:color="auto"/>
        <w:left w:val="none" w:sz="0" w:space="0" w:color="auto"/>
        <w:bottom w:val="none" w:sz="0" w:space="0" w:color="auto"/>
        <w:right w:val="none" w:sz="0" w:space="0" w:color="auto"/>
      </w:divBdr>
    </w:div>
    <w:div w:id="580919143">
      <w:bodyDiv w:val="1"/>
      <w:marLeft w:val="0"/>
      <w:marRight w:val="0"/>
      <w:marTop w:val="0"/>
      <w:marBottom w:val="0"/>
      <w:divBdr>
        <w:top w:val="none" w:sz="0" w:space="0" w:color="auto"/>
        <w:left w:val="none" w:sz="0" w:space="0" w:color="auto"/>
        <w:bottom w:val="none" w:sz="0" w:space="0" w:color="auto"/>
        <w:right w:val="none" w:sz="0" w:space="0" w:color="auto"/>
      </w:divBdr>
      <w:divsChild>
        <w:div w:id="965742935">
          <w:marLeft w:val="1080"/>
          <w:marRight w:val="0"/>
          <w:marTop w:val="100"/>
          <w:marBottom w:val="0"/>
          <w:divBdr>
            <w:top w:val="none" w:sz="0" w:space="0" w:color="auto"/>
            <w:left w:val="none" w:sz="0" w:space="0" w:color="auto"/>
            <w:bottom w:val="none" w:sz="0" w:space="0" w:color="auto"/>
            <w:right w:val="none" w:sz="0" w:space="0" w:color="auto"/>
          </w:divBdr>
        </w:div>
        <w:div w:id="1179926021">
          <w:marLeft w:val="1080"/>
          <w:marRight w:val="0"/>
          <w:marTop w:val="100"/>
          <w:marBottom w:val="0"/>
          <w:divBdr>
            <w:top w:val="none" w:sz="0" w:space="0" w:color="auto"/>
            <w:left w:val="none" w:sz="0" w:space="0" w:color="auto"/>
            <w:bottom w:val="none" w:sz="0" w:space="0" w:color="auto"/>
            <w:right w:val="none" w:sz="0" w:space="0" w:color="auto"/>
          </w:divBdr>
        </w:div>
        <w:div w:id="1349675694">
          <w:marLeft w:val="360"/>
          <w:marRight w:val="0"/>
          <w:marTop w:val="200"/>
          <w:marBottom w:val="0"/>
          <w:divBdr>
            <w:top w:val="none" w:sz="0" w:space="0" w:color="auto"/>
            <w:left w:val="none" w:sz="0" w:space="0" w:color="auto"/>
            <w:bottom w:val="none" w:sz="0" w:space="0" w:color="auto"/>
            <w:right w:val="none" w:sz="0" w:space="0" w:color="auto"/>
          </w:divBdr>
        </w:div>
        <w:div w:id="1358384725">
          <w:marLeft w:val="1800"/>
          <w:marRight w:val="0"/>
          <w:marTop w:val="100"/>
          <w:marBottom w:val="0"/>
          <w:divBdr>
            <w:top w:val="none" w:sz="0" w:space="0" w:color="auto"/>
            <w:left w:val="none" w:sz="0" w:space="0" w:color="auto"/>
            <w:bottom w:val="none" w:sz="0" w:space="0" w:color="auto"/>
            <w:right w:val="none" w:sz="0" w:space="0" w:color="auto"/>
          </w:divBdr>
        </w:div>
        <w:div w:id="1703434654">
          <w:marLeft w:val="1800"/>
          <w:marRight w:val="0"/>
          <w:marTop w:val="100"/>
          <w:marBottom w:val="0"/>
          <w:divBdr>
            <w:top w:val="none" w:sz="0" w:space="0" w:color="auto"/>
            <w:left w:val="none" w:sz="0" w:space="0" w:color="auto"/>
            <w:bottom w:val="none" w:sz="0" w:space="0" w:color="auto"/>
            <w:right w:val="none" w:sz="0" w:space="0" w:color="auto"/>
          </w:divBdr>
        </w:div>
        <w:div w:id="1747460364">
          <w:marLeft w:val="1800"/>
          <w:marRight w:val="0"/>
          <w:marTop w:val="100"/>
          <w:marBottom w:val="0"/>
          <w:divBdr>
            <w:top w:val="none" w:sz="0" w:space="0" w:color="auto"/>
            <w:left w:val="none" w:sz="0" w:space="0" w:color="auto"/>
            <w:bottom w:val="none" w:sz="0" w:space="0" w:color="auto"/>
            <w:right w:val="none" w:sz="0" w:space="0" w:color="auto"/>
          </w:divBdr>
        </w:div>
      </w:divsChild>
    </w:div>
    <w:div w:id="581184623">
      <w:bodyDiv w:val="1"/>
      <w:marLeft w:val="0"/>
      <w:marRight w:val="0"/>
      <w:marTop w:val="0"/>
      <w:marBottom w:val="0"/>
      <w:divBdr>
        <w:top w:val="none" w:sz="0" w:space="0" w:color="auto"/>
        <w:left w:val="none" w:sz="0" w:space="0" w:color="auto"/>
        <w:bottom w:val="none" w:sz="0" w:space="0" w:color="auto"/>
        <w:right w:val="none" w:sz="0" w:space="0" w:color="auto"/>
      </w:divBdr>
    </w:div>
    <w:div w:id="581566645">
      <w:bodyDiv w:val="1"/>
      <w:marLeft w:val="0"/>
      <w:marRight w:val="0"/>
      <w:marTop w:val="0"/>
      <w:marBottom w:val="0"/>
      <w:divBdr>
        <w:top w:val="none" w:sz="0" w:space="0" w:color="auto"/>
        <w:left w:val="none" w:sz="0" w:space="0" w:color="auto"/>
        <w:bottom w:val="none" w:sz="0" w:space="0" w:color="auto"/>
        <w:right w:val="none" w:sz="0" w:space="0" w:color="auto"/>
      </w:divBdr>
    </w:div>
    <w:div w:id="581834791">
      <w:bodyDiv w:val="1"/>
      <w:marLeft w:val="0"/>
      <w:marRight w:val="0"/>
      <w:marTop w:val="0"/>
      <w:marBottom w:val="0"/>
      <w:divBdr>
        <w:top w:val="none" w:sz="0" w:space="0" w:color="auto"/>
        <w:left w:val="none" w:sz="0" w:space="0" w:color="auto"/>
        <w:bottom w:val="none" w:sz="0" w:space="0" w:color="auto"/>
        <w:right w:val="none" w:sz="0" w:space="0" w:color="auto"/>
      </w:divBdr>
    </w:div>
    <w:div w:id="582106053">
      <w:bodyDiv w:val="1"/>
      <w:marLeft w:val="0"/>
      <w:marRight w:val="0"/>
      <w:marTop w:val="0"/>
      <w:marBottom w:val="0"/>
      <w:divBdr>
        <w:top w:val="none" w:sz="0" w:space="0" w:color="auto"/>
        <w:left w:val="none" w:sz="0" w:space="0" w:color="auto"/>
        <w:bottom w:val="none" w:sz="0" w:space="0" w:color="auto"/>
        <w:right w:val="none" w:sz="0" w:space="0" w:color="auto"/>
      </w:divBdr>
    </w:div>
    <w:div w:id="582879445">
      <w:bodyDiv w:val="1"/>
      <w:marLeft w:val="0"/>
      <w:marRight w:val="0"/>
      <w:marTop w:val="0"/>
      <w:marBottom w:val="0"/>
      <w:divBdr>
        <w:top w:val="none" w:sz="0" w:space="0" w:color="auto"/>
        <w:left w:val="none" w:sz="0" w:space="0" w:color="auto"/>
        <w:bottom w:val="none" w:sz="0" w:space="0" w:color="auto"/>
        <w:right w:val="none" w:sz="0" w:space="0" w:color="auto"/>
      </w:divBdr>
    </w:div>
    <w:div w:id="583101619">
      <w:bodyDiv w:val="1"/>
      <w:marLeft w:val="0"/>
      <w:marRight w:val="0"/>
      <w:marTop w:val="0"/>
      <w:marBottom w:val="0"/>
      <w:divBdr>
        <w:top w:val="none" w:sz="0" w:space="0" w:color="auto"/>
        <w:left w:val="none" w:sz="0" w:space="0" w:color="auto"/>
        <w:bottom w:val="none" w:sz="0" w:space="0" w:color="auto"/>
        <w:right w:val="none" w:sz="0" w:space="0" w:color="auto"/>
      </w:divBdr>
    </w:div>
    <w:div w:id="585381467">
      <w:bodyDiv w:val="1"/>
      <w:marLeft w:val="0"/>
      <w:marRight w:val="0"/>
      <w:marTop w:val="0"/>
      <w:marBottom w:val="0"/>
      <w:divBdr>
        <w:top w:val="none" w:sz="0" w:space="0" w:color="auto"/>
        <w:left w:val="none" w:sz="0" w:space="0" w:color="auto"/>
        <w:bottom w:val="none" w:sz="0" w:space="0" w:color="auto"/>
        <w:right w:val="none" w:sz="0" w:space="0" w:color="auto"/>
      </w:divBdr>
      <w:divsChild>
        <w:div w:id="412431345">
          <w:marLeft w:val="1166"/>
          <w:marRight w:val="0"/>
          <w:marTop w:val="96"/>
          <w:marBottom w:val="0"/>
          <w:divBdr>
            <w:top w:val="none" w:sz="0" w:space="0" w:color="auto"/>
            <w:left w:val="none" w:sz="0" w:space="0" w:color="auto"/>
            <w:bottom w:val="none" w:sz="0" w:space="0" w:color="auto"/>
            <w:right w:val="none" w:sz="0" w:space="0" w:color="auto"/>
          </w:divBdr>
        </w:div>
        <w:div w:id="511384122">
          <w:marLeft w:val="1800"/>
          <w:marRight w:val="0"/>
          <w:marTop w:val="86"/>
          <w:marBottom w:val="0"/>
          <w:divBdr>
            <w:top w:val="none" w:sz="0" w:space="0" w:color="auto"/>
            <w:left w:val="none" w:sz="0" w:space="0" w:color="auto"/>
            <w:bottom w:val="none" w:sz="0" w:space="0" w:color="auto"/>
            <w:right w:val="none" w:sz="0" w:space="0" w:color="auto"/>
          </w:divBdr>
        </w:div>
        <w:div w:id="738357680">
          <w:marLeft w:val="547"/>
          <w:marRight w:val="0"/>
          <w:marTop w:val="106"/>
          <w:marBottom w:val="0"/>
          <w:divBdr>
            <w:top w:val="none" w:sz="0" w:space="0" w:color="auto"/>
            <w:left w:val="none" w:sz="0" w:space="0" w:color="auto"/>
            <w:bottom w:val="none" w:sz="0" w:space="0" w:color="auto"/>
            <w:right w:val="none" w:sz="0" w:space="0" w:color="auto"/>
          </w:divBdr>
        </w:div>
        <w:div w:id="776873903">
          <w:marLeft w:val="1166"/>
          <w:marRight w:val="0"/>
          <w:marTop w:val="96"/>
          <w:marBottom w:val="0"/>
          <w:divBdr>
            <w:top w:val="none" w:sz="0" w:space="0" w:color="auto"/>
            <w:left w:val="none" w:sz="0" w:space="0" w:color="auto"/>
            <w:bottom w:val="none" w:sz="0" w:space="0" w:color="auto"/>
            <w:right w:val="none" w:sz="0" w:space="0" w:color="auto"/>
          </w:divBdr>
        </w:div>
        <w:div w:id="1178889689">
          <w:marLeft w:val="547"/>
          <w:marRight w:val="0"/>
          <w:marTop w:val="106"/>
          <w:marBottom w:val="0"/>
          <w:divBdr>
            <w:top w:val="none" w:sz="0" w:space="0" w:color="auto"/>
            <w:left w:val="none" w:sz="0" w:space="0" w:color="auto"/>
            <w:bottom w:val="none" w:sz="0" w:space="0" w:color="auto"/>
            <w:right w:val="none" w:sz="0" w:space="0" w:color="auto"/>
          </w:divBdr>
        </w:div>
        <w:div w:id="1308559420">
          <w:marLeft w:val="1166"/>
          <w:marRight w:val="0"/>
          <w:marTop w:val="96"/>
          <w:marBottom w:val="0"/>
          <w:divBdr>
            <w:top w:val="none" w:sz="0" w:space="0" w:color="auto"/>
            <w:left w:val="none" w:sz="0" w:space="0" w:color="auto"/>
            <w:bottom w:val="none" w:sz="0" w:space="0" w:color="auto"/>
            <w:right w:val="none" w:sz="0" w:space="0" w:color="auto"/>
          </w:divBdr>
        </w:div>
        <w:div w:id="2074232077">
          <w:marLeft w:val="1166"/>
          <w:marRight w:val="0"/>
          <w:marTop w:val="96"/>
          <w:marBottom w:val="0"/>
          <w:divBdr>
            <w:top w:val="none" w:sz="0" w:space="0" w:color="auto"/>
            <w:left w:val="none" w:sz="0" w:space="0" w:color="auto"/>
            <w:bottom w:val="none" w:sz="0" w:space="0" w:color="auto"/>
            <w:right w:val="none" w:sz="0" w:space="0" w:color="auto"/>
          </w:divBdr>
        </w:div>
      </w:divsChild>
    </w:div>
    <w:div w:id="586041061">
      <w:bodyDiv w:val="1"/>
      <w:marLeft w:val="0"/>
      <w:marRight w:val="0"/>
      <w:marTop w:val="0"/>
      <w:marBottom w:val="0"/>
      <w:divBdr>
        <w:top w:val="none" w:sz="0" w:space="0" w:color="auto"/>
        <w:left w:val="none" w:sz="0" w:space="0" w:color="auto"/>
        <w:bottom w:val="none" w:sz="0" w:space="0" w:color="auto"/>
        <w:right w:val="none" w:sz="0" w:space="0" w:color="auto"/>
      </w:divBdr>
    </w:div>
    <w:div w:id="586957700">
      <w:bodyDiv w:val="1"/>
      <w:marLeft w:val="0"/>
      <w:marRight w:val="0"/>
      <w:marTop w:val="0"/>
      <w:marBottom w:val="0"/>
      <w:divBdr>
        <w:top w:val="none" w:sz="0" w:space="0" w:color="auto"/>
        <w:left w:val="none" w:sz="0" w:space="0" w:color="auto"/>
        <w:bottom w:val="none" w:sz="0" w:space="0" w:color="auto"/>
        <w:right w:val="none" w:sz="0" w:space="0" w:color="auto"/>
      </w:divBdr>
    </w:div>
    <w:div w:id="587151142">
      <w:bodyDiv w:val="1"/>
      <w:marLeft w:val="0"/>
      <w:marRight w:val="0"/>
      <w:marTop w:val="0"/>
      <w:marBottom w:val="0"/>
      <w:divBdr>
        <w:top w:val="none" w:sz="0" w:space="0" w:color="auto"/>
        <w:left w:val="none" w:sz="0" w:space="0" w:color="auto"/>
        <w:bottom w:val="none" w:sz="0" w:space="0" w:color="auto"/>
        <w:right w:val="none" w:sz="0" w:space="0" w:color="auto"/>
      </w:divBdr>
    </w:div>
    <w:div w:id="587159174">
      <w:bodyDiv w:val="1"/>
      <w:marLeft w:val="0"/>
      <w:marRight w:val="0"/>
      <w:marTop w:val="0"/>
      <w:marBottom w:val="0"/>
      <w:divBdr>
        <w:top w:val="none" w:sz="0" w:space="0" w:color="auto"/>
        <w:left w:val="none" w:sz="0" w:space="0" w:color="auto"/>
        <w:bottom w:val="none" w:sz="0" w:space="0" w:color="auto"/>
        <w:right w:val="none" w:sz="0" w:space="0" w:color="auto"/>
      </w:divBdr>
    </w:div>
    <w:div w:id="587620719">
      <w:bodyDiv w:val="1"/>
      <w:marLeft w:val="0"/>
      <w:marRight w:val="0"/>
      <w:marTop w:val="0"/>
      <w:marBottom w:val="0"/>
      <w:divBdr>
        <w:top w:val="none" w:sz="0" w:space="0" w:color="auto"/>
        <w:left w:val="none" w:sz="0" w:space="0" w:color="auto"/>
        <w:bottom w:val="none" w:sz="0" w:space="0" w:color="auto"/>
        <w:right w:val="none" w:sz="0" w:space="0" w:color="auto"/>
      </w:divBdr>
    </w:div>
    <w:div w:id="587734656">
      <w:bodyDiv w:val="1"/>
      <w:marLeft w:val="0"/>
      <w:marRight w:val="0"/>
      <w:marTop w:val="0"/>
      <w:marBottom w:val="0"/>
      <w:divBdr>
        <w:top w:val="none" w:sz="0" w:space="0" w:color="auto"/>
        <w:left w:val="none" w:sz="0" w:space="0" w:color="auto"/>
        <w:bottom w:val="none" w:sz="0" w:space="0" w:color="auto"/>
        <w:right w:val="none" w:sz="0" w:space="0" w:color="auto"/>
      </w:divBdr>
    </w:div>
    <w:div w:id="588000685">
      <w:bodyDiv w:val="1"/>
      <w:marLeft w:val="0"/>
      <w:marRight w:val="0"/>
      <w:marTop w:val="0"/>
      <w:marBottom w:val="0"/>
      <w:divBdr>
        <w:top w:val="none" w:sz="0" w:space="0" w:color="auto"/>
        <w:left w:val="none" w:sz="0" w:space="0" w:color="auto"/>
        <w:bottom w:val="none" w:sz="0" w:space="0" w:color="auto"/>
        <w:right w:val="none" w:sz="0" w:space="0" w:color="auto"/>
      </w:divBdr>
      <w:divsChild>
        <w:div w:id="55126997">
          <w:marLeft w:val="1800"/>
          <w:marRight w:val="0"/>
          <w:marTop w:val="86"/>
          <w:marBottom w:val="0"/>
          <w:divBdr>
            <w:top w:val="none" w:sz="0" w:space="0" w:color="auto"/>
            <w:left w:val="none" w:sz="0" w:space="0" w:color="auto"/>
            <w:bottom w:val="none" w:sz="0" w:space="0" w:color="auto"/>
            <w:right w:val="none" w:sz="0" w:space="0" w:color="auto"/>
          </w:divBdr>
        </w:div>
        <w:div w:id="226453227">
          <w:marLeft w:val="1800"/>
          <w:marRight w:val="0"/>
          <w:marTop w:val="86"/>
          <w:marBottom w:val="0"/>
          <w:divBdr>
            <w:top w:val="none" w:sz="0" w:space="0" w:color="auto"/>
            <w:left w:val="none" w:sz="0" w:space="0" w:color="auto"/>
            <w:bottom w:val="none" w:sz="0" w:space="0" w:color="auto"/>
            <w:right w:val="none" w:sz="0" w:space="0" w:color="auto"/>
          </w:divBdr>
        </w:div>
        <w:div w:id="478960353">
          <w:marLeft w:val="547"/>
          <w:marRight w:val="0"/>
          <w:marTop w:val="96"/>
          <w:marBottom w:val="0"/>
          <w:divBdr>
            <w:top w:val="none" w:sz="0" w:space="0" w:color="auto"/>
            <w:left w:val="none" w:sz="0" w:space="0" w:color="auto"/>
            <w:bottom w:val="none" w:sz="0" w:space="0" w:color="auto"/>
            <w:right w:val="none" w:sz="0" w:space="0" w:color="auto"/>
          </w:divBdr>
        </w:div>
        <w:div w:id="512426502">
          <w:marLeft w:val="1800"/>
          <w:marRight w:val="0"/>
          <w:marTop w:val="86"/>
          <w:marBottom w:val="0"/>
          <w:divBdr>
            <w:top w:val="none" w:sz="0" w:space="0" w:color="auto"/>
            <w:left w:val="none" w:sz="0" w:space="0" w:color="auto"/>
            <w:bottom w:val="none" w:sz="0" w:space="0" w:color="auto"/>
            <w:right w:val="none" w:sz="0" w:space="0" w:color="auto"/>
          </w:divBdr>
        </w:div>
        <w:div w:id="985472917">
          <w:marLeft w:val="547"/>
          <w:marRight w:val="0"/>
          <w:marTop w:val="96"/>
          <w:marBottom w:val="0"/>
          <w:divBdr>
            <w:top w:val="none" w:sz="0" w:space="0" w:color="auto"/>
            <w:left w:val="none" w:sz="0" w:space="0" w:color="auto"/>
            <w:bottom w:val="none" w:sz="0" w:space="0" w:color="auto"/>
            <w:right w:val="none" w:sz="0" w:space="0" w:color="auto"/>
          </w:divBdr>
        </w:div>
        <w:div w:id="1187402529">
          <w:marLeft w:val="1166"/>
          <w:marRight w:val="0"/>
          <w:marTop w:val="96"/>
          <w:marBottom w:val="0"/>
          <w:divBdr>
            <w:top w:val="none" w:sz="0" w:space="0" w:color="auto"/>
            <w:left w:val="none" w:sz="0" w:space="0" w:color="auto"/>
            <w:bottom w:val="none" w:sz="0" w:space="0" w:color="auto"/>
            <w:right w:val="none" w:sz="0" w:space="0" w:color="auto"/>
          </w:divBdr>
        </w:div>
        <w:div w:id="1346522283">
          <w:marLeft w:val="1800"/>
          <w:marRight w:val="0"/>
          <w:marTop w:val="86"/>
          <w:marBottom w:val="0"/>
          <w:divBdr>
            <w:top w:val="none" w:sz="0" w:space="0" w:color="auto"/>
            <w:left w:val="none" w:sz="0" w:space="0" w:color="auto"/>
            <w:bottom w:val="none" w:sz="0" w:space="0" w:color="auto"/>
            <w:right w:val="none" w:sz="0" w:space="0" w:color="auto"/>
          </w:divBdr>
        </w:div>
        <w:div w:id="1774588651">
          <w:marLeft w:val="1800"/>
          <w:marRight w:val="0"/>
          <w:marTop w:val="86"/>
          <w:marBottom w:val="0"/>
          <w:divBdr>
            <w:top w:val="none" w:sz="0" w:space="0" w:color="auto"/>
            <w:left w:val="none" w:sz="0" w:space="0" w:color="auto"/>
            <w:bottom w:val="none" w:sz="0" w:space="0" w:color="auto"/>
            <w:right w:val="none" w:sz="0" w:space="0" w:color="auto"/>
          </w:divBdr>
        </w:div>
        <w:div w:id="2035186741">
          <w:marLeft w:val="1166"/>
          <w:marRight w:val="0"/>
          <w:marTop w:val="96"/>
          <w:marBottom w:val="0"/>
          <w:divBdr>
            <w:top w:val="none" w:sz="0" w:space="0" w:color="auto"/>
            <w:left w:val="none" w:sz="0" w:space="0" w:color="auto"/>
            <w:bottom w:val="none" w:sz="0" w:space="0" w:color="auto"/>
            <w:right w:val="none" w:sz="0" w:space="0" w:color="auto"/>
          </w:divBdr>
        </w:div>
      </w:divsChild>
    </w:div>
    <w:div w:id="589124639">
      <w:bodyDiv w:val="1"/>
      <w:marLeft w:val="0"/>
      <w:marRight w:val="0"/>
      <w:marTop w:val="0"/>
      <w:marBottom w:val="0"/>
      <w:divBdr>
        <w:top w:val="none" w:sz="0" w:space="0" w:color="auto"/>
        <w:left w:val="none" w:sz="0" w:space="0" w:color="auto"/>
        <w:bottom w:val="none" w:sz="0" w:space="0" w:color="auto"/>
        <w:right w:val="none" w:sz="0" w:space="0" w:color="auto"/>
      </w:divBdr>
    </w:div>
    <w:div w:id="591166276">
      <w:bodyDiv w:val="1"/>
      <w:marLeft w:val="0"/>
      <w:marRight w:val="0"/>
      <w:marTop w:val="0"/>
      <w:marBottom w:val="0"/>
      <w:divBdr>
        <w:top w:val="none" w:sz="0" w:space="0" w:color="auto"/>
        <w:left w:val="none" w:sz="0" w:space="0" w:color="auto"/>
        <w:bottom w:val="none" w:sz="0" w:space="0" w:color="auto"/>
        <w:right w:val="none" w:sz="0" w:space="0" w:color="auto"/>
      </w:divBdr>
      <w:divsChild>
        <w:div w:id="28995495">
          <w:marLeft w:val="1800"/>
          <w:marRight w:val="0"/>
          <w:marTop w:val="106"/>
          <w:marBottom w:val="0"/>
          <w:divBdr>
            <w:top w:val="none" w:sz="0" w:space="0" w:color="auto"/>
            <w:left w:val="none" w:sz="0" w:space="0" w:color="auto"/>
            <w:bottom w:val="none" w:sz="0" w:space="0" w:color="auto"/>
            <w:right w:val="none" w:sz="0" w:space="0" w:color="auto"/>
          </w:divBdr>
        </w:div>
        <w:div w:id="128784183">
          <w:marLeft w:val="1166"/>
          <w:marRight w:val="0"/>
          <w:marTop w:val="125"/>
          <w:marBottom w:val="0"/>
          <w:divBdr>
            <w:top w:val="none" w:sz="0" w:space="0" w:color="auto"/>
            <w:left w:val="none" w:sz="0" w:space="0" w:color="auto"/>
            <w:bottom w:val="none" w:sz="0" w:space="0" w:color="auto"/>
            <w:right w:val="none" w:sz="0" w:space="0" w:color="auto"/>
          </w:divBdr>
        </w:div>
        <w:div w:id="142934400">
          <w:marLeft w:val="547"/>
          <w:marRight w:val="0"/>
          <w:marTop w:val="144"/>
          <w:marBottom w:val="0"/>
          <w:divBdr>
            <w:top w:val="none" w:sz="0" w:space="0" w:color="auto"/>
            <w:left w:val="none" w:sz="0" w:space="0" w:color="auto"/>
            <w:bottom w:val="none" w:sz="0" w:space="0" w:color="auto"/>
            <w:right w:val="none" w:sz="0" w:space="0" w:color="auto"/>
          </w:divBdr>
        </w:div>
        <w:div w:id="1183935423">
          <w:marLeft w:val="1166"/>
          <w:marRight w:val="0"/>
          <w:marTop w:val="125"/>
          <w:marBottom w:val="0"/>
          <w:divBdr>
            <w:top w:val="none" w:sz="0" w:space="0" w:color="auto"/>
            <w:left w:val="none" w:sz="0" w:space="0" w:color="auto"/>
            <w:bottom w:val="none" w:sz="0" w:space="0" w:color="auto"/>
            <w:right w:val="none" w:sz="0" w:space="0" w:color="auto"/>
          </w:divBdr>
        </w:div>
        <w:div w:id="1777406032">
          <w:marLeft w:val="1800"/>
          <w:marRight w:val="0"/>
          <w:marTop w:val="106"/>
          <w:marBottom w:val="0"/>
          <w:divBdr>
            <w:top w:val="none" w:sz="0" w:space="0" w:color="auto"/>
            <w:left w:val="none" w:sz="0" w:space="0" w:color="auto"/>
            <w:bottom w:val="none" w:sz="0" w:space="0" w:color="auto"/>
            <w:right w:val="none" w:sz="0" w:space="0" w:color="auto"/>
          </w:divBdr>
        </w:div>
        <w:div w:id="1909266071">
          <w:marLeft w:val="1800"/>
          <w:marRight w:val="0"/>
          <w:marTop w:val="106"/>
          <w:marBottom w:val="0"/>
          <w:divBdr>
            <w:top w:val="none" w:sz="0" w:space="0" w:color="auto"/>
            <w:left w:val="none" w:sz="0" w:space="0" w:color="auto"/>
            <w:bottom w:val="none" w:sz="0" w:space="0" w:color="auto"/>
            <w:right w:val="none" w:sz="0" w:space="0" w:color="auto"/>
          </w:divBdr>
        </w:div>
        <w:div w:id="2066684268">
          <w:marLeft w:val="1166"/>
          <w:marRight w:val="0"/>
          <w:marTop w:val="125"/>
          <w:marBottom w:val="0"/>
          <w:divBdr>
            <w:top w:val="none" w:sz="0" w:space="0" w:color="auto"/>
            <w:left w:val="none" w:sz="0" w:space="0" w:color="auto"/>
            <w:bottom w:val="none" w:sz="0" w:space="0" w:color="auto"/>
            <w:right w:val="none" w:sz="0" w:space="0" w:color="auto"/>
          </w:divBdr>
        </w:div>
      </w:divsChild>
    </w:div>
    <w:div w:id="591207322">
      <w:bodyDiv w:val="1"/>
      <w:marLeft w:val="0"/>
      <w:marRight w:val="0"/>
      <w:marTop w:val="0"/>
      <w:marBottom w:val="0"/>
      <w:divBdr>
        <w:top w:val="none" w:sz="0" w:space="0" w:color="auto"/>
        <w:left w:val="none" w:sz="0" w:space="0" w:color="auto"/>
        <w:bottom w:val="none" w:sz="0" w:space="0" w:color="auto"/>
        <w:right w:val="none" w:sz="0" w:space="0" w:color="auto"/>
      </w:divBdr>
    </w:div>
    <w:div w:id="591741216">
      <w:bodyDiv w:val="1"/>
      <w:marLeft w:val="0"/>
      <w:marRight w:val="0"/>
      <w:marTop w:val="0"/>
      <w:marBottom w:val="0"/>
      <w:divBdr>
        <w:top w:val="none" w:sz="0" w:space="0" w:color="auto"/>
        <w:left w:val="none" w:sz="0" w:space="0" w:color="auto"/>
        <w:bottom w:val="none" w:sz="0" w:space="0" w:color="auto"/>
        <w:right w:val="none" w:sz="0" w:space="0" w:color="auto"/>
      </w:divBdr>
      <w:divsChild>
        <w:div w:id="70660737">
          <w:marLeft w:val="1800"/>
          <w:marRight w:val="0"/>
          <w:marTop w:val="82"/>
          <w:marBottom w:val="0"/>
          <w:divBdr>
            <w:top w:val="none" w:sz="0" w:space="0" w:color="auto"/>
            <w:left w:val="none" w:sz="0" w:space="0" w:color="auto"/>
            <w:bottom w:val="none" w:sz="0" w:space="0" w:color="auto"/>
            <w:right w:val="none" w:sz="0" w:space="0" w:color="auto"/>
          </w:divBdr>
        </w:div>
        <w:div w:id="349378908">
          <w:marLeft w:val="1800"/>
          <w:marRight w:val="0"/>
          <w:marTop w:val="82"/>
          <w:marBottom w:val="0"/>
          <w:divBdr>
            <w:top w:val="none" w:sz="0" w:space="0" w:color="auto"/>
            <w:left w:val="none" w:sz="0" w:space="0" w:color="auto"/>
            <w:bottom w:val="none" w:sz="0" w:space="0" w:color="auto"/>
            <w:right w:val="none" w:sz="0" w:space="0" w:color="auto"/>
          </w:divBdr>
        </w:div>
        <w:div w:id="425148963">
          <w:marLeft w:val="547"/>
          <w:marRight w:val="0"/>
          <w:marTop w:val="106"/>
          <w:marBottom w:val="0"/>
          <w:divBdr>
            <w:top w:val="none" w:sz="0" w:space="0" w:color="auto"/>
            <w:left w:val="none" w:sz="0" w:space="0" w:color="auto"/>
            <w:bottom w:val="none" w:sz="0" w:space="0" w:color="auto"/>
            <w:right w:val="none" w:sz="0" w:space="0" w:color="auto"/>
          </w:divBdr>
        </w:div>
        <w:div w:id="823014762">
          <w:marLeft w:val="547"/>
          <w:marRight w:val="0"/>
          <w:marTop w:val="106"/>
          <w:marBottom w:val="0"/>
          <w:divBdr>
            <w:top w:val="none" w:sz="0" w:space="0" w:color="auto"/>
            <w:left w:val="none" w:sz="0" w:space="0" w:color="auto"/>
            <w:bottom w:val="none" w:sz="0" w:space="0" w:color="auto"/>
            <w:right w:val="none" w:sz="0" w:space="0" w:color="auto"/>
          </w:divBdr>
        </w:div>
        <w:div w:id="914709902">
          <w:marLeft w:val="1166"/>
          <w:marRight w:val="0"/>
          <w:marTop w:val="96"/>
          <w:marBottom w:val="0"/>
          <w:divBdr>
            <w:top w:val="none" w:sz="0" w:space="0" w:color="auto"/>
            <w:left w:val="none" w:sz="0" w:space="0" w:color="auto"/>
            <w:bottom w:val="none" w:sz="0" w:space="0" w:color="auto"/>
            <w:right w:val="none" w:sz="0" w:space="0" w:color="auto"/>
          </w:divBdr>
        </w:div>
        <w:div w:id="988023499">
          <w:marLeft w:val="547"/>
          <w:marRight w:val="0"/>
          <w:marTop w:val="106"/>
          <w:marBottom w:val="0"/>
          <w:divBdr>
            <w:top w:val="none" w:sz="0" w:space="0" w:color="auto"/>
            <w:left w:val="none" w:sz="0" w:space="0" w:color="auto"/>
            <w:bottom w:val="none" w:sz="0" w:space="0" w:color="auto"/>
            <w:right w:val="none" w:sz="0" w:space="0" w:color="auto"/>
          </w:divBdr>
        </w:div>
        <w:div w:id="1091047202">
          <w:marLeft w:val="1166"/>
          <w:marRight w:val="0"/>
          <w:marTop w:val="96"/>
          <w:marBottom w:val="0"/>
          <w:divBdr>
            <w:top w:val="none" w:sz="0" w:space="0" w:color="auto"/>
            <w:left w:val="none" w:sz="0" w:space="0" w:color="auto"/>
            <w:bottom w:val="none" w:sz="0" w:space="0" w:color="auto"/>
            <w:right w:val="none" w:sz="0" w:space="0" w:color="auto"/>
          </w:divBdr>
        </w:div>
        <w:div w:id="1107192613">
          <w:marLeft w:val="547"/>
          <w:marRight w:val="0"/>
          <w:marTop w:val="106"/>
          <w:marBottom w:val="0"/>
          <w:divBdr>
            <w:top w:val="none" w:sz="0" w:space="0" w:color="auto"/>
            <w:left w:val="none" w:sz="0" w:space="0" w:color="auto"/>
            <w:bottom w:val="none" w:sz="0" w:space="0" w:color="auto"/>
            <w:right w:val="none" w:sz="0" w:space="0" w:color="auto"/>
          </w:divBdr>
        </w:div>
        <w:div w:id="1182861225">
          <w:marLeft w:val="1166"/>
          <w:marRight w:val="0"/>
          <w:marTop w:val="96"/>
          <w:marBottom w:val="0"/>
          <w:divBdr>
            <w:top w:val="none" w:sz="0" w:space="0" w:color="auto"/>
            <w:left w:val="none" w:sz="0" w:space="0" w:color="auto"/>
            <w:bottom w:val="none" w:sz="0" w:space="0" w:color="auto"/>
            <w:right w:val="none" w:sz="0" w:space="0" w:color="auto"/>
          </w:divBdr>
        </w:div>
        <w:div w:id="1194685349">
          <w:marLeft w:val="1800"/>
          <w:marRight w:val="0"/>
          <w:marTop w:val="82"/>
          <w:marBottom w:val="0"/>
          <w:divBdr>
            <w:top w:val="none" w:sz="0" w:space="0" w:color="auto"/>
            <w:left w:val="none" w:sz="0" w:space="0" w:color="auto"/>
            <w:bottom w:val="none" w:sz="0" w:space="0" w:color="auto"/>
            <w:right w:val="none" w:sz="0" w:space="0" w:color="auto"/>
          </w:divBdr>
        </w:div>
        <w:div w:id="1456826114">
          <w:marLeft w:val="1800"/>
          <w:marRight w:val="0"/>
          <w:marTop w:val="82"/>
          <w:marBottom w:val="0"/>
          <w:divBdr>
            <w:top w:val="none" w:sz="0" w:space="0" w:color="auto"/>
            <w:left w:val="none" w:sz="0" w:space="0" w:color="auto"/>
            <w:bottom w:val="none" w:sz="0" w:space="0" w:color="auto"/>
            <w:right w:val="none" w:sz="0" w:space="0" w:color="auto"/>
          </w:divBdr>
        </w:div>
        <w:div w:id="1498031560">
          <w:marLeft w:val="1166"/>
          <w:marRight w:val="0"/>
          <w:marTop w:val="96"/>
          <w:marBottom w:val="0"/>
          <w:divBdr>
            <w:top w:val="none" w:sz="0" w:space="0" w:color="auto"/>
            <w:left w:val="none" w:sz="0" w:space="0" w:color="auto"/>
            <w:bottom w:val="none" w:sz="0" w:space="0" w:color="auto"/>
            <w:right w:val="none" w:sz="0" w:space="0" w:color="auto"/>
          </w:divBdr>
        </w:div>
      </w:divsChild>
    </w:div>
    <w:div w:id="591935781">
      <w:bodyDiv w:val="1"/>
      <w:marLeft w:val="0"/>
      <w:marRight w:val="0"/>
      <w:marTop w:val="0"/>
      <w:marBottom w:val="0"/>
      <w:divBdr>
        <w:top w:val="none" w:sz="0" w:space="0" w:color="auto"/>
        <w:left w:val="none" w:sz="0" w:space="0" w:color="auto"/>
        <w:bottom w:val="none" w:sz="0" w:space="0" w:color="auto"/>
        <w:right w:val="none" w:sz="0" w:space="0" w:color="auto"/>
      </w:divBdr>
      <w:divsChild>
        <w:div w:id="162211216">
          <w:marLeft w:val="1800"/>
          <w:marRight w:val="0"/>
          <w:marTop w:val="100"/>
          <w:marBottom w:val="0"/>
          <w:divBdr>
            <w:top w:val="none" w:sz="0" w:space="0" w:color="auto"/>
            <w:left w:val="none" w:sz="0" w:space="0" w:color="auto"/>
            <w:bottom w:val="none" w:sz="0" w:space="0" w:color="auto"/>
            <w:right w:val="none" w:sz="0" w:space="0" w:color="auto"/>
          </w:divBdr>
        </w:div>
        <w:div w:id="529338528">
          <w:marLeft w:val="1080"/>
          <w:marRight w:val="0"/>
          <w:marTop w:val="100"/>
          <w:marBottom w:val="0"/>
          <w:divBdr>
            <w:top w:val="none" w:sz="0" w:space="0" w:color="auto"/>
            <w:left w:val="none" w:sz="0" w:space="0" w:color="auto"/>
            <w:bottom w:val="none" w:sz="0" w:space="0" w:color="auto"/>
            <w:right w:val="none" w:sz="0" w:space="0" w:color="auto"/>
          </w:divBdr>
        </w:div>
        <w:div w:id="1703675214">
          <w:marLeft w:val="1800"/>
          <w:marRight w:val="0"/>
          <w:marTop w:val="100"/>
          <w:marBottom w:val="0"/>
          <w:divBdr>
            <w:top w:val="none" w:sz="0" w:space="0" w:color="auto"/>
            <w:left w:val="none" w:sz="0" w:space="0" w:color="auto"/>
            <w:bottom w:val="none" w:sz="0" w:space="0" w:color="auto"/>
            <w:right w:val="none" w:sz="0" w:space="0" w:color="auto"/>
          </w:divBdr>
        </w:div>
        <w:div w:id="1714690263">
          <w:marLeft w:val="1080"/>
          <w:marRight w:val="0"/>
          <w:marTop w:val="100"/>
          <w:marBottom w:val="0"/>
          <w:divBdr>
            <w:top w:val="none" w:sz="0" w:space="0" w:color="auto"/>
            <w:left w:val="none" w:sz="0" w:space="0" w:color="auto"/>
            <w:bottom w:val="none" w:sz="0" w:space="0" w:color="auto"/>
            <w:right w:val="none" w:sz="0" w:space="0" w:color="auto"/>
          </w:divBdr>
        </w:div>
        <w:div w:id="1847331025">
          <w:marLeft w:val="360"/>
          <w:marRight w:val="0"/>
          <w:marTop w:val="200"/>
          <w:marBottom w:val="0"/>
          <w:divBdr>
            <w:top w:val="none" w:sz="0" w:space="0" w:color="auto"/>
            <w:left w:val="none" w:sz="0" w:space="0" w:color="auto"/>
            <w:bottom w:val="none" w:sz="0" w:space="0" w:color="auto"/>
            <w:right w:val="none" w:sz="0" w:space="0" w:color="auto"/>
          </w:divBdr>
        </w:div>
      </w:divsChild>
    </w:div>
    <w:div w:id="592126296">
      <w:bodyDiv w:val="1"/>
      <w:marLeft w:val="0"/>
      <w:marRight w:val="0"/>
      <w:marTop w:val="0"/>
      <w:marBottom w:val="0"/>
      <w:divBdr>
        <w:top w:val="none" w:sz="0" w:space="0" w:color="auto"/>
        <w:left w:val="none" w:sz="0" w:space="0" w:color="auto"/>
        <w:bottom w:val="none" w:sz="0" w:space="0" w:color="auto"/>
        <w:right w:val="none" w:sz="0" w:space="0" w:color="auto"/>
      </w:divBdr>
    </w:div>
    <w:div w:id="592515019">
      <w:bodyDiv w:val="1"/>
      <w:marLeft w:val="0"/>
      <w:marRight w:val="0"/>
      <w:marTop w:val="0"/>
      <w:marBottom w:val="0"/>
      <w:divBdr>
        <w:top w:val="none" w:sz="0" w:space="0" w:color="auto"/>
        <w:left w:val="none" w:sz="0" w:space="0" w:color="auto"/>
        <w:bottom w:val="none" w:sz="0" w:space="0" w:color="auto"/>
        <w:right w:val="none" w:sz="0" w:space="0" w:color="auto"/>
      </w:divBdr>
    </w:div>
    <w:div w:id="592739762">
      <w:bodyDiv w:val="1"/>
      <w:marLeft w:val="0"/>
      <w:marRight w:val="0"/>
      <w:marTop w:val="0"/>
      <w:marBottom w:val="0"/>
      <w:divBdr>
        <w:top w:val="none" w:sz="0" w:space="0" w:color="auto"/>
        <w:left w:val="none" w:sz="0" w:space="0" w:color="auto"/>
        <w:bottom w:val="none" w:sz="0" w:space="0" w:color="auto"/>
        <w:right w:val="none" w:sz="0" w:space="0" w:color="auto"/>
      </w:divBdr>
    </w:div>
    <w:div w:id="593830062">
      <w:bodyDiv w:val="1"/>
      <w:marLeft w:val="0"/>
      <w:marRight w:val="0"/>
      <w:marTop w:val="0"/>
      <w:marBottom w:val="0"/>
      <w:divBdr>
        <w:top w:val="none" w:sz="0" w:space="0" w:color="auto"/>
        <w:left w:val="none" w:sz="0" w:space="0" w:color="auto"/>
        <w:bottom w:val="none" w:sz="0" w:space="0" w:color="auto"/>
        <w:right w:val="none" w:sz="0" w:space="0" w:color="auto"/>
      </w:divBdr>
    </w:div>
    <w:div w:id="594440848">
      <w:bodyDiv w:val="1"/>
      <w:marLeft w:val="0"/>
      <w:marRight w:val="0"/>
      <w:marTop w:val="0"/>
      <w:marBottom w:val="0"/>
      <w:divBdr>
        <w:top w:val="none" w:sz="0" w:space="0" w:color="auto"/>
        <w:left w:val="none" w:sz="0" w:space="0" w:color="auto"/>
        <w:bottom w:val="none" w:sz="0" w:space="0" w:color="auto"/>
        <w:right w:val="none" w:sz="0" w:space="0" w:color="auto"/>
      </w:divBdr>
    </w:div>
    <w:div w:id="594636846">
      <w:bodyDiv w:val="1"/>
      <w:marLeft w:val="0"/>
      <w:marRight w:val="0"/>
      <w:marTop w:val="0"/>
      <w:marBottom w:val="0"/>
      <w:divBdr>
        <w:top w:val="none" w:sz="0" w:space="0" w:color="auto"/>
        <w:left w:val="none" w:sz="0" w:space="0" w:color="auto"/>
        <w:bottom w:val="none" w:sz="0" w:space="0" w:color="auto"/>
        <w:right w:val="none" w:sz="0" w:space="0" w:color="auto"/>
      </w:divBdr>
    </w:div>
    <w:div w:id="594827258">
      <w:bodyDiv w:val="1"/>
      <w:marLeft w:val="0"/>
      <w:marRight w:val="0"/>
      <w:marTop w:val="0"/>
      <w:marBottom w:val="0"/>
      <w:divBdr>
        <w:top w:val="none" w:sz="0" w:space="0" w:color="auto"/>
        <w:left w:val="none" w:sz="0" w:space="0" w:color="auto"/>
        <w:bottom w:val="none" w:sz="0" w:space="0" w:color="auto"/>
        <w:right w:val="none" w:sz="0" w:space="0" w:color="auto"/>
      </w:divBdr>
      <w:divsChild>
        <w:div w:id="2017685443">
          <w:marLeft w:val="0"/>
          <w:marRight w:val="0"/>
          <w:marTop w:val="0"/>
          <w:marBottom w:val="0"/>
          <w:divBdr>
            <w:top w:val="none" w:sz="0" w:space="0" w:color="auto"/>
            <w:left w:val="none" w:sz="0" w:space="0" w:color="auto"/>
            <w:bottom w:val="none" w:sz="0" w:space="0" w:color="auto"/>
            <w:right w:val="none" w:sz="0" w:space="0" w:color="auto"/>
          </w:divBdr>
          <w:divsChild>
            <w:div w:id="66078789">
              <w:marLeft w:val="0"/>
              <w:marRight w:val="0"/>
              <w:marTop w:val="0"/>
              <w:marBottom w:val="0"/>
              <w:divBdr>
                <w:top w:val="none" w:sz="0" w:space="0" w:color="auto"/>
                <w:left w:val="none" w:sz="0" w:space="0" w:color="auto"/>
                <w:bottom w:val="none" w:sz="0" w:space="0" w:color="auto"/>
                <w:right w:val="none" w:sz="0" w:space="0" w:color="auto"/>
              </w:divBdr>
            </w:div>
            <w:div w:id="627392255">
              <w:marLeft w:val="0"/>
              <w:marRight w:val="0"/>
              <w:marTop w:val="0"/>
              <w:marBottom w:val="0"/>
              <w:divBdr>
                <w:top w:val="none" w:sz="0" w:space="0" w:color="auto"/>
                <w:left w:val="none" w:sz="0" w:space="0" w:color="auto"/>
                <w:bottom w:val="none" w:sz="0" w:space="0" w:color="auto"/>
                <w:right w:val="none" w:sz="0" w:space="0" w:color="auto"/>
              </w:divBdr>
            </w:div>
            <w:div w:id="768622115">
              <w:marLeft w:val="0"/>
              <w:marRight w:val="0"/>
              <w:marTop w:val="0"/>
              <w:marBottom w:val="0"/>
              <w:divBdr>
                <w:top w:val="none" w:sz="0" w:space="0" w:color="auto"/>
                <w:left w:val="none" w:sz="0" w:space="0" w:color="auto"/>
                <w:bottom w:val="none" w:sz="0" w:space="0" w:color="auto"/>
                <w:right w:val="none" w:sz="0" w:space="0" w:color="auto"/>
              </w:divBdr>
            </w:div>
            <w:div w:id="1267225879">
              <w:marLeft w:val="0"/>
              <w:marRight w:val="0"/>
              <w:marTop w:val="0"/>
              <w:marBottom w:val="0"/>
              <w:divBdr>
                <w:top w:val="none" w:sz="0" w:space="0" w:color="auto"/>
                <w:left w:val="none" w:sz="0" w:space="0" w:color="auto"/>
                <w:bottom w:val="none" w:sz="0" w:space="0" w:color="auto"/>
                <w:right w:val="none" w:sz="0" w:space="0" w:color="auto"/>
              </w:divBdr>
            </w:div>
            <w:div w:id="1855537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5139316">
      <w:bodyDiv w:val="1"/>
      <w:marLeft w:val="0"/>
      <w:marRight w:val="0"/>
      <w:marTop w:val="0"/>
      <w:marBottom w:val="0"/>
      <w:divBdr>
        <w:top w:val="none" w:sz="0" w:space="0" w:color="auto"/>
        <w:left w:val="none" w:sz="0" w:space="0" w:color="auto"/>
        <w:bottom w:val="none" w:sz="0" w:space="0" w:color="auto"/>
        <w:right w:val="none" w:sz="0" w:space="0" w:color="auto"/>
      </w:divBdr>
    </w:div>
    <w:div w:id="595556546">
      <w:bodyDiv w:val="1"/>
      <w:marLeft w:val="0"/>
      <w:marRight w:val="0"/>
      <w:marTop w:val="0"/>
      <w:marBottom w:val="0"/>
      <w:divBdr>
        <w:top w:val="none" w:sz="0" w:space="0" w:color="auto"/>
        <w:left w:val="none" w:sz="0" w:space="0" w:color="auto"/>
        <w:bottom w:val="none" w:sz="0" w:space="0" w:color="auto"/>
        <w:right w:val="none" w:sz="0" w:space="0" w:color="auto"/>
      </w:divBdr>
      <w:divsChild>
        <w:div w:id="39979880">
          <w:marLeft w:val="1080"/>
          <w:marRight w:val="0"/>
          <w:marTop w:val="100"/>
          <w:marBottom w:val="0"/>
          <w:divBdr>
            <w:top w:val="none" w:sz="0" w:space="0" w:color="auto"/>
            <w:left w:val="none" w:sz="0" w:space="0" w:color="auto"/>
            <w:bottom w:val="none" w:sz="0" w:space="0" w:color="auto"/>
            <w:right w:val="none" w:sz="0" w:space="0" w:color="auto"/>
          </w:divBdr>
        </w:div>
        <w:div w:id="82997594">
          <w:marLeft w:val="360"/>
          <w:marRight w:val="0"/>
          <w:marTop w:val="200"/>
          <w:marBottom w:val="0"/>
          <w:divBdr>
            <w:top w:val="none" w:sz="0" w:space="0" w:color="auto"/>
            <w:left w:val="none" w:sz="0" w:space="0" w:color="auto"/>
            <w:bottom w:val="none" w:sz="0" w:space="0" w:color="auto"/>
            <w:right w:val="none" w:sz="0" w:space="0" w:color="auto"/>
          </w:divBdr>
        </w:div>
        <w:div w:id="342711537">
          <w:marLeft w:val="1800"/>
          <w:marRight w:val="0"/>
          <w:marTop w:val="100"/>
          <w:marBottom w:val="0"/>
          <w:divBdr>
            <w:top w:val="none" w:sz="0" w:space="0" w:color="auto"/>
            <w:left w:val="none" w:sz="0" w:space="0" w:color="auto"/>
            <w:bottom w:val="none" w:sz="0" w:space="0" w:color="auto"/>
            <w:right w:val="none" w:sz="0" w:space="0" w:color="auto"/>
          </w:divBdr>
        </w:div>
        <w:div w:id="448090837">
          <w:marLeft w:val="1800"/>
          <w:marRight w:val="0"/>
          <w:marTop w:val="100"/>
          <w:marBottom w:val="0"/>
          <w:divBdr>
            <w:top w:val="none" w:sz="0" w:space="0" w:color="auto"/>
            <w:left w:val="none" w:sz="0" w:space="0" w:color="auto"/>
            <w:bottom w:val="none" w:sz="0" w:space="0" w:color="auto"/>
            <w:right w:val="none" w:sz="0" w:space="0" w:color="auto"/>
          </w:divBdr>
        </w:div>
        <w:div w:id="641274962">
          <w:marLeft w:val="360"/>
          <w:marRight w:val="0"/>
          <w:marTop w:val="200"/>
          <w:marBottom w:val="0"/>
          <w:divBdr>
            <w:top w:val="none" w:sz="0" w:space="0" w:color="auto"/>
            <w:left w:val="none" w:sz="0" w:space="0" w:color="auto"/>
            <w:bottom w:val="none" w:sz="0" w:space="0" w:color="auto"/>
            <w:right w:val="none" w:sz="0" w:space="0" w:color="auto"/>
          </w:divBdr>
        </w:div>
        <w:div w:id="797643589">
          <w:marLeft w:val="1800"/>
          <w:marRight w:val="0"/>
          <w:marTop w:val="100"/>
          <w:marBottom w:val="0"/>
          <w:divBdr>
            <w:top w:val="none" w:sz="0" w:space="0" w:color="auto"/>
            <w:left w:val="none" w:sz="0" w:space="0" w:color="auto"/>
            <w:bottom w:val="none" w:sz="0" w:space="0" w:color="auto"/>
            <w:right w:val="none" w:sz="0" w:space="0" w:color="auto"/>
          </w:divBdr>
        </w:div>
        <w:div w:id="862934649">
          <w:marLeft w:val="1080"/>
          <w:marRight w:val="0"/>
          <w:marTop w:val="100"/>
          <w:marBottom w:val="0"/>
          <w:divBdr>
            <w:top w:val="none" w:sz="0" w:space="0" w:color="auto"/>
            <w:left w:val="none" w:sz="0" w:space="0" w:color="auto"/>
            <w:bottom w:val="none" w:sz="0" w:space="0" w:color="auto"/>
            <w:right w:val="none" w:sz="0" w:space="0" w:color="auto"/>
          </w:divBdr>
        </w:div>
        <w:div w:id="984312780">
          <w:marLeft w:val="1080"/>
          <w:marRight w:val="0"/>
          <w:marTop w:val="100"/>
          <w:marBottom w:val="0"/>
          <w:divBdr>
            <w:top w:val="none" w:sz="0" w:space="0" w:color="auto"/>
            <w:left w:val="none" w:sz="0" w:space="0" w:color="auto"/>
            <w:bottom w:val="none" w:sz="0" w:space="0" w:color="auto"/>
            <w:right w:val="none" w:sz="0" w:space="0" w:color="auto"/>
          </w:divBdr>
        </w:div>
        <w:div w:id="1058238470">
          <w:marLeft w:val="1080"/>
          <w:marRight w:val="0"/>
          <w:marTop w:val="100"/>
          <w:marBottom w:val="0"/>
          <w:divBdr>
            <w:top w:val="none" w:sz="0" w:space="0" w:color="auto"/>
            <w:left w:val="none" w:sz="0" w:space="0" w:color="auto"/>
            <w:bottom w:val="none" w:sz="0" w:space="0" w:color="auto"/>
            <w:right w:val="none" w:sz="0" w:space="0" w:color="auto"/>
          </w:divBdr>
        </w:div>
        <w:div w:id="1417093638">
          <w:marLeft w:val="1080"/>
          <w:marRight w:val="0"/>
          <w:marTop w:val="100"/>
          <w:marBottom w:val="0"/>
          <w:divBdr>
            <w:top w:val="none" w:sz="0" w:space="0" w:color="auto"/>
            <w:left w:val="none" w:sz="0" w:space="0" w:color="auto"/>
            <w:bottom w:val="none" w:sz="0" w:space="0" w:color="auto"/>
            <w:right w:val="none" w:sz="0" w:space="0" w:color="auto"/>
          </w:divBdr>
        </w:div>
        <w:div w:id="1584222032">
          <w:marLeft w:val="1080"/>
          <w:marRight w:val="0"/>
          <w:marTop w:val="100"/>
          <w:marBottom w:val="0"/>
          <w:divBdr>
            <w:top w:val="none" w:sz="0" w:space="0" w:color="auto"/>
            <w:left w:val="none" w:sz="0" w:space="0" w:color="auto"/>
            <w:bottom w:val="none" w:sz="0" w:space="0" w:color="auto"/>
            <w:right w:val="none" w:sz="0" w:space="0" w:color="auto"/>
          </w:divBdr>
        </w:div>
        <w:div w:id="1713798526">
          <w:marLeft w:val="1800"/>
          <w:marRight w:val="0"/>
          <w:marTop w:val="100"/>
          <w:marBottom w:val="0"/>
          <w:divBdr>
            <w:top w:val="none" w:sz="0" w:space="0" w:color="auto"/>
            <w:left w:val="none" w:sz="0" w:space="0" w:color="auto"/>
            <w:bottom w:val="none" w:sz="0" w:space="0" w:color="auto"/>
            <w:right w:val="none" w:sz="0" w:space="0" w:color="auto"/>
          </w:divBdr>
        </w:div>
        <w:div w:id="1951741383">
          <w:marLeft w:val="1800"/>
          <w:marRight w:val="0"/>
          <w:marTop w:val="100"/>
          <w:marBottom w:val="0"/>
          <w:divBdr>
            <w:top w:val="none" w:sz="0" w:space="0" w:color="auto"/>
            <w:left w:val="none" w:sz="0" w:space="0" w:color="auto"/>
            <w:bottom w:val="none" w:sz="0" w:space="0" w:color="auto"/>
            <w:right w:val="none" w:sz="0" w:space="0" w:color="auto"/>
          </w:divBdr>
        </w:div>
        <w:div w:id="2075085016">
          <w:marLeft w:val="1800"/>
          <w:marRight w:val="0"/>
          <w:marTop w:val="100"/>
          <w:marBottom w:val="0"/>
          <w:divBdr>
            <w:top w:val="none" w:sz="0" w:space="0" w:color="auto"/>
            <w:left w:val="none" w:sz="0" w:space="0" w:color="auto"/>
            <w:bottom w:val="none" w:sz="0" w:space="0" w:color="auto"/>
            <w:right w:val="none" w:sz="0" w:space="0" w:color="auto"/>
          </w:divBdr>
        </w:div>
      </w:divsChild>
    </w:div>
    <w:div w:id="596057633">
      <w:bodyDiv w:val="1"/>
      <w:marLeft w:val="0"/>
      <w:marRight w:val="0"/>
      <w:marTop w:val="0"/>
      <w:marBottom w:val="0"/>
      <w:divBdr>
        <w:top w:val="none" w:sz="0" w:space="0" w:color="auto"/>
        <w:left w:val="none" w:sz="0" w:space="0" w:color="auto"/>
        <w:bottom w:val="none" w:sz="0" w:space="0" w:color="auto"/>
        <w:right w:val="none" w:sz="0" w:space="0" w:color="auto"/>
      </w:divBdr>
    </w:div>
    <w:div w:id="596914177">
      <w:bodyDiv w:val="1"/>
      <w:marLeft w:val="0"/>
      <w:marRight w:val="0"/>
      <w:marTop w:val="0"/>
      <w:marBottom w:val="0"/>
      <w:divBdr>
        <w:top w:val="none" w:sz="0" w:space="0" w:color="auto"/>
        <w:left w:val="none" w:sz="0" w:space="0" w:color="auto"/>
        <w:bottom w:val="none" w:sz="0" w:space="0" w:color="auto"/>
        <w:right w:val="none" w:sz="0" w:space="0" w:color="auto"/>
      </w:divBdr>
    </w:div>
    <w:div w:id="597493273">
      <w:bodyDiv w:val="1"/>
      <w:marLeft w:val="0"/>
      <w:marRight w:val="0"/>
      <w:marTop w:val="0"/>
      <w:marBottom w:val="0"/>
      <w:divBdr>
        <w:top w:val="none" w:sz="0" w:space="0" w:color="auto"/>
        <w:left w:val="none" w:sz="0" w:space="0" w:color="auto"/>
        <w:bottom w:val="none" w:sz="0" w:space="0" w:color="auto"/>
        <w:right w:val="none" w:sz="0" w:space="0" w:color="auto"/>
      </w:divBdr>
    </w:div>
    <w:div w:id="597566202">
      <w:bodyDiv w:val="1"/>
      <w:marLeft w:val="0"/>
      <w:marRight w:val="0"/>
      <w:marTop w:val="0"/>
      <w:marBottom w:val="0"/>
      <w:divBdr>
        <w:top w:val="none" w:sz="0" w:space="0" w:color="auto"/>
        <w:left w:val="none" w:sz="0" w:space="0" w:color="auto"/>
        <w:bottom w:val="none" w:sz="0" w:space="0" w:color="auto"/>
        <w:right w:val="none" w:sz="0" w:space="0" w:color="auto"/>
      </w:divBdr>
    </w:div>
    <w:div w:id="598562813">
      <w:bodyDiv w:val="1"/>
      <w:marLeft w:val="0"/>
      <w:marRight w:val="0"/>
      <w:marTop w:val="0"/>
      <w:marBottom w:val="0"/>
      <w:divBdr>
        <w:top w:val="none" w:sz="0" w:space="0" w:color="auto"/>
        <w:left w:val="none" w:sz="0" w:space="0" w:color="auto"/>
        <w:bottom w:val="none" w:sz="0" w:space="0" w:color="auto"/>
        <w:right w:val="none" w:sz="0" w:space="0" w:color="auto"/>
      </w:divBdr>
      <w:divsChild>
        <w:div w:id="824316383">
          <w:marLeft w:val="0"/>
          <w:marRight w:val="0"/>
          <w:marTop w:val="0"/>
          <w:marBottom w:val="0"/>
          <w:divBdr>
            <w:top w:val="none" w:sz="0" w:space="0" w:color="auto"/>
            <w:left w:val="none" w:sz="0" w:space="0" w:color="auto"/>
            <w:bottom w:val="none" w:sz="0" w:space="0" w:color="auto"/>
            <w:right w:val="none" w:sz="0" w:space="0" w:color="auto"/>
          </w:divBdr>
          <w:divsChild>
            <w:div w:id="141194918">
              <w:marLeft w:val="0"/>
              <w:marRight w:val="0"/>
              <w:marTop w:val="0"/>
              <w:marBottom w:val="0"/>
              <w:divBdr>
                <w:top w:val="none" w:sz="0" w:space="0" w:color="auto"/>
                <w:left w:val="none" w:sz="0" w:space="0" w:color="auto"/>
                <w:bottom w:val="none" w:sz="0" w:space="0" w:color="auto"/>
                <w:right w:val="none" w:sz="0" w:space="0" w:color="auto"/>
              </w:divBdr>
            </w:div>
            <w:div w:id="618490484">
              <w:marLeft w:val="0"/>
              <w:marRight w:val="0"/>
              <w:marTop w:val="0"/>
              <w:marBottom w:val="0"/>
              <w:divBdr>
                <w:top w:val="none" w:sz="0" w:space="0" w:color="auto"/>
                <w:left w:val="none" w:sz="0" w:space="0" w:color="auto"/>
                <w:bottom w:val="none" w:sz="0" w:space="0" w:color="auto"/>
                <w:right w:val="none" w:sz="0" w:space="0" w:color="auto"/>
              </w:divBdr>
            </w:div>
            <w:div w:id="795106199">
              <w:marLeft w:val="0"/>
              <w:marRight w:val="0"/>
              <w:marTop w:val="0"/>
              <w:marBottom w:val="0"/>
              <w:divBdr>
                <w:top w:val="none" w:sz="0" w:space="0" w:color="auto"/>
                <w:left w:val="none" w:sz="0" w:space="0" w:color="auto"/>
                <w:bottom w:val="none" w:sz="0" w:space="0" w:color="auto"/>
                <w:right w:val="none" w:sz="0" w:space="0" w:color="auto"/>
              </w:divBdr>
            </w:div>
            <w:div w:id="987982189">
              <w:marLeft w:val="0"/>
              <w:marRight w:val="0"/>
              <w:marTop w:val="0"/>
              <w:marBottom w:val="0"/>
              <w:divBdr>
                <w:top w:val="none" w:sz="0" w:space="0" w:color="auto"/>
                <w:left w:val="none" w:sz="0" w:space="0" w:color="auto"/>
                <w:bottom w:val="none" w:sz="0" w:space="0" w:color="auto"/>
                <w:right w:val="none" w:sz="0" w:space="0" w:color="auto"/>
              </w:divBdr>
            </w:div>
            <w:div w:id="1388450113">
              <w:marLeft w:val="0"/>
              <w:marRight w:val="0"/>
              <w:marTop w:val="0"/>
              <w:marBottom w:val="0"/>
              <w:divBdr>
                <w:top w:val="none" w:sz="0" w:space="0" w:color="auto"/>
                <w:left w:val="none" w:sz="0" w:space="0" w:color="auto"/>
                <w:bottom w:val="none" w:sz="0" w:space="0" w:color="auto"/>
                <w:right w:val="none" w:sz="0" w:space="0" w:color="auto"/>
              </w:divBdr>
            </w:div>
            <w:div w:id="1811052877">
              <w:marLeft w:val="0"/>
              <w:marRight w:val="0"/>
              <w:marTop w:val="0"/>
              <w:marBottom w:val="0"/>
              <w:divBdr>
                <w:top w:val="none" w:sz="0" w:space="0" w:color="auto"/>
                <w:left w:val="none" w:sz="0" w:space="0" w:color="auto"/>
                <w:bottom w:val="none" w:sz="0" w:space="0" w:color="auto"/>
                <w:right w:val="none" w:sz="0" w:space="0" w:color="auto"/>
              </w:divBdr>
            </w:div>
            <w:div w:id="1811171486">
              <w:marLeft w:val="0"/>
              <w:marRight w:val="0"/>
              <w:marTop w:val="0"/>
              <w:marBottom w:val="0"/>
              <w:divBdr>
                <w:top w:val="none" w:sz="0" w:space="0" w:color="auto"/>
                <w:left w:val="none" w:sz="0" w:space="0" w:color="auto"/>
                <w:bottom w:val="none" w:sz="0" w:space="0" w:color="auto"/>
                <w:right w:val="none" w:sz="0" w:space="0" w:color="auto"/>
              </w:divBdr>
            </w:div>
            <w:div w:id="2017145630">
              <w:marLeft w:val="0"/>
              <w:marRight w:val="0"/>
              <w:marTop w:val="0"/>
              <w:marBottom w:val="0"/>
              <w:divBdr>
                <w:top w:val="none" w:sz="0" w:space="0" w:color="auto"/>
                <w:left w:val="none" w:sz="0" w:space="0" w:color="auto"/>
                <w:bottom w:val="none" w:sz="0" w:space="0" w:color="auto"/>
                <w:right w:val="none" w:sz="0" w:space="0" w:color="auto"/>
              </w:divBdr>
            </w:div>
            <w:div w:id="2040861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8606750">
      <w:bodyDiv w:val="1"/>
      <w:marLeft w:val="0"/>
      <w:marRight w:val="0"/>
      <w:marTop w:val="0"/>
      <w:marBottom w:val="0"/>
      <w:divBdr>
        <w:top w:val="none" w:sz="0" w:space="0" w:color="auto"/>
        <w:left w:val="none" w:sz="0" w:space="0" w:color="auto"/>
        <w:bottom w:val="none" w:sz="0" w:space="0" w:color="auto"/>
        <w:right w:val="none" w:sz="0" w:space="0" w:color="auto"/>
      </w:divBdr>
    </w:div>
    <w:div w:id="598828987">
      <w:bodyDiv w:val="1"/>
      <w:marLeft w:val="0"/>
      <w:marRight w:val="0"/>
      <w:marTop w:val="0"/>
      <w:marBottom w:val="0"/>
      <w:divBdr>
        <w:top w:val="none" w:sz="0" w:space="0" w:color="auto"/>
        <w:left w:val="none" w:sz="0" w:space="0" w:color="auto"/>
        <w:bottom w:val="none" w:sz="0" w:space="0" w:color="auto"/>
        <w:right w:val="none" w:sz="0" w:space="0" w:color="auto"/>
      </w:divBdr>
    </w:div>
    <w:div w:id="599216275">
      <w:bodyDiv w:val="1"/>
      <w:marLeft w:val="0"/>
      <w:marRight w:val="0"/>
      <w:marTop w:val="0"/>
      <w:marBottom w:val="0"/>
      <w:divBdr>
        <w:top w:val="none" w:sz="0" w:space="0" w:color="auto"/>
        <w:left w:val="none" w:sz="0" w:space="0" w:color="auto"/>
        <w:bottom w:val="none" w:sz="0" w:space="0" w:color="auto"/>
        <w:right w:val="none" w:sz="0" w:space="0" w:color="auto"/>
      </w:divBdr>
      <w:divsChild>
        <w:div w:id="1604730748">
          <w:marLeft w:val="547"/>
          <w:marRight w:val="0"/>
          <w:marTop w:val="115"/>
          <w:marBottom w:val="0"/>
          <w:divBdr>
            <w:top w:val="none" w:sz="0" w:space="0" w:color="auto"/>
            <w:left w:val="none" w:sz="0" w:space="0" w:color="auto"/>
            <w:bottom w:val="none" w:sz="0" w:space="0" w:color="auto"/>
            <w:right w:val="none" w:sz="0" w:space="0" w:color="auto"/>
          </w:divBdr>
        </w:div>
      </w:divsChild>
    </w:div>
    <w:div w:id="599263560">
      <w:bodyDiv w:val="1"/>
      <w:marLeft w:val="0"/>
      <w:marRight w:val="0"/>
      <w:marTop w:val="0"/>
      <w:marBottom w:val="0"/>
      <w:divBdr>
        <w:top w:val="none" w:sz="0" w:space="0" w:color="auto"/>
        <w:left w:val="none" w:sz="0" w:space="0" w:color="auto"/>
        <w:bottom w:val="none" w:sz="0" w:space="0" w:color="auto"/>
        <w:right w:val="none" w:sz="0" w:space="0" w:color="auto"/>
      </w:divBdr>
    </w:div>
    <w:div w:id="599333218">
      <w:bodyDiv w:val="1"/>
      <w:marLeft w:val="0"/>
      <w:marRight w:val="0"/>
      <w:marTop w:val="0"/>
      <w:marBottom w:val="0"/>
      <w:divBdr>
        <w:top w:val="none" w:sz="0" w:space="0" w:color="auto"/>
        <w:left w:val="none" w:sz="0" w:space="0" w:color="auto"/>
        <w:bottom w:val="none" w:sz="0" w:space="0" w:color="auto"/>
        <w:right w:val="none" w:sz="0" w:space="0" w:color="auto"/>
      </w:divBdr>
    </w:div>
    <w:div w:id="599342128">
      <w:bodyDiv w:val="1"/>
      <w:marLeft w:val="0"/>
      <w:marRight w:val="0"/>
      <w:marTop w:val="0"/>
      <w:marBottom w:val="0"/>
      <w:divBdr>
        <w:top w:val="none" w:sz="0" w:space="0" w:color="auto"/>
        <w:left w:val="none" w:sz="0" w:space="0" w:color="auto"/>
        <w:bottom w:val="none" w:sz="0" w:space="0" w:color="auto"/>
        <w:right w:val="none" w:sz="0" w:space="0" w:color="auto"/>
      </w:divBdr>
    </w:div>
    <w:div w:id="599408688">
      <w:bodyDiv w:val="1"/>
      <w:marLeft w:val="0"/>
      <w:marRight w:val="0"/>
      <w:marTop w:val="0"/>
      <w:marBottom w:val="0"/>
      <w:divBdr>
        <w:top w:val="none" w:sz="0" w:space="0" w:color="auto"/>
        <w:left w:val="none" w:sz="0" w:space="0" w:color="auto"/>
        <w:bottom w:val="none" w:sz="0" w:space="0" w:color="auto"/>
        <w:right w:val="none" w:sz="0" w:space="0" w:color="auto"/>
      </w:divBdr>
      <w:divsChild>
        <w:div w:id="184641617">
          <w:marLeft w:val="1166"/>
          <w:marRight w:val="0"/>
          <w:marTop w:val="134"/>
          <w:marBottom w:val="0"/>
          <w:divBdr>
            <w:top w:val="none" w:sz="0" w:space="0" w:color="auto"/>
            <w:left w:val="none" w:sz="0" w:space="0" w:color="auto"/>
            <w:bottom w:val="none" w:sz="0" w:space="0" w:color="auto"/>
            <w:right w:val="none" w:sz="0" w:space="0" w:color="auto"/>
          </w:divBdr>
        </w:div>
        <w:div w:id="818041112">
          <w:marLeft w:val="547"/>
          <w:marRight w:val="0"/>
          <w:marTop w:val="154"/>
          <w:marBottom w:val="0"/>
          <w:divBdr>
            <w:top w:val="none" w:sz="0" w:space="0" w:color="auto"/>
            <w:left w:val="none" w:sz="0" w:space="0" w:color="auto"/>
            <w:bottom w:val="none" w:sz="0" w:space="0" w:color="auto"/>
            <w:right w:val="none" w:sz="0" w:space="0" w:color="auto"/>
          </w:divBdr>
        </w:div>
        <w:div w:id="1846899027">
          <w:marLeft w:val="547"/>
          <w:marRight w:val="0"/>
          <w:marTop w:val="154"/>
          <w:marBottom w:val="0"/>
          <w:divBdr>
            <w:top w:val="none" w:sz="0" w:space="0" w:color="auto"/>
            <w:left w:val="none" w:sz="0" w:space="0" w:color="auto"/>
            <w:bottom w:val="none" w:sz="0" w:space="0" w:color="auto"/>
            <w:right w:val="none" w:sz="0" w:space="0" w:color="auto"/>
          </w:divBdr>
        </w:div>
      </w:divsChild>
    </w:div>
    <w:div w:id="599535088">
      <w:bodyDiv w:val="1"/>
      <w:marLeft w:val="0"/>
      <w:marRight w:val="0"/>
      <w:marTop w:val="0"/>
      <w:marBottom w:val="0"/>
      <w:divBdr>
        <w:top w:val="none" w:sz="0" w:space="0" w:color="auto"/>
        <w:left w:val="none" w:sz="0" w:space="0" w:color="auto"/>
        <w:bottom w:val="none" w:sz="0" w:space="0" w:color="auto"/>
        <w:right w:val="none" w:sz="0" w:space="0" w:color="auto"/>
      </w:divBdr>
    </w:div>
    <w:div w:id="599609678">
      <w:bodyDiv w:val="1"/>
      <w:marLeft w:val="0"/>
      <w:marRight w:val="0"/>
      <w:marTop w:val="0"/>
      <w:marBottom w:val="0"/>
      <w:divBdr>
        <w:top w:val="none" w:sz="0" w:space="0" w:color="auto"/>
        <w:left w:val="none" w:sz="0" w:space="0" w:color="auto"/>
        <w:bottom w:val="none" w:sz="0" w:space="0" w:color="auto"/>
        <w:right w:val="none" w:sz="0" w:space="0" w:color="auto"/>
      </w:divBdr>
      <w:divsChild>
        <w:div w:id="202133959">
          <w:marLeft w:val="1166"/>
          <w:marRight w:val="0"/>
          <w:marTop w:val="77"/>
          <w:marBottom w:val="0"/>
          <w:divBdr>
            <w:top w:val="none" w:sz="0" w:space="0" w:color="auto"/>
            <w:left w:val="none" w:sz="0" w:space="0" w:color="auto"/>
            <w:bottom w:val="none" w:sz="0" w:space="0" w:color="auto"/>
            <w:right w:val="none" w:sz="0" w:space="0" w:color="auto"/>
          </w:divBdr>
        </w:div>
        <w:div w:id="228462980">
          <w:marLeft w:val="1166"/>
          <w:marRight w:val="0"/>
          <w:marTop w:val="77"/>
          <w:marBottom w:val="0"/>
          <w:divBdr>
            <w:top w:val="none" w:sz="0" w:space="0" w:color="auto"/>
            <w:left w:val="none" w:sz="0" w:space="0" w:color="auto"/>
            <w:bottom w:val="none" w:sz="0" w:space="0" w:color="auto"/>
            <w:right w:val="none" w:sz="0" w:space="0" w:color="auto"/>
          </w:divBdr>
        </w:div>
        <w:div w:id="323094163">
          <w:marLeft w:val="1800"/>
          <w:marRight w:val="0"/>
          <w:marTop w:val="67"/>
          <w:marBottom w:val="0"/>
          <w:divBdr>
            <w:top w:val="none" w:sz="0" w:space="0" w:color="auto"/>
            <w:left w:val="none" w:sz="0" w:space="0" w:color="auto"/>
            <w:bottom w:val="none" w:sz="0" w:space="0" w:color="auto"/>
            <w:right w:val="none" w:sz="0" w:space="0" w:color="auto"/>
          </w:divBdr>
        </w:div>
        <w:div w:id="329331516">
          <w:marLeft w:val="2520"/>
          <w:marRight w:val="0"/>
          <w:marTop w:val="58"/>
          <w:marBottom w:val="0"/>
          <w:divBdr>
            <w:top w:val="none" w:sz="0" w:space="0" w:color="auto"/>
            <w:left w:val="none" w:sz="0" w:space="0" w:color="auto"/>
            <w:bottom w:val="none" w:sz="0" w:space="0" w:color="auto"/>
            <w:right w:val="none" w:sz="0" w:space="0" w:color="auto"/>
          </w:divBdr>
        </w:div>
        <w:div w:id="464733796">
          <w:marLeft w:val="1166"/>
          <w:marRight w:val="0"/>
          <w:marTop w:val="77"/>
          <w:marBottom w:val="0"/>
          <w:divBdr>
            <w:top w:val="none" w:sz="0" w:space="0" w:color="auto"/>
            <w:left w:val="none" w:sz="0" w:space="0" w:color="auto"/>
            <w:bottom w:val="none" w:sz="0" w:space="0" w:color="auto"/>
            <w:right w:val="none" w:sz="0" w:space="0" w:color="auto"/>
          </w:divBdr>
        </w:div>
        <w:div w:id="528224564">
          <w:marLeft w:val="1800"/>
          <w:marRight w:val="0"/>
          <w:marTop w:val="67"/>
          <w:marBottom w:val="0"/>
          <w:divBdr>
            <w:top w:val="none" w:sz="0" w:space="0" w:color="auto"/>
            <w:left w:val="none" w:sz="0" w:space="0" w:color="auto"/>
            <w:bottom w:val="none" w:sz="0" w:space="0" w:color="auto"/>
            <w:right w:val="none" w:sz="0" w:space="0" w:color="auto"/>
          </w:divBdr>
        </w:div>
        <w:div w:id="703410060">
          <w:marLeft w:val="1166"/>
          <w:marRight w:val="0"/>
          <w:marTop w:val="67"/>
          <w:marBottom w:val="0"/>
          <w:divBdr>
            <w:top w:val="none" w:sz="0" w:space="0" w:color="auto"/>
            <w:left w:val="none" w:sz="0" w:space="0" w:color="auto"/>
            <w:bottom w:val="none" w:sz="0" w:space="0" w:color="auto"/>
            <w:right w:val="none" w:sz="0" w:space="0" w:color="auto"/>
          </w:divBdr>
        </w:div>
        <w:div w:id="727916615">
          <w:marLeft w:val="1166"/>
          <w:marRight w:val="0"/>
          <w:marTop w:val="77"/>
          <w:marBottom w:val="0"/>
          <w:divBdr>
            <w:top w:val="none" w:sz="0" w:space="0" w:color="auto"/>
            <w:left w:val="none" w:sz="0" w:space="0" w:color="auto"/>
            <w:bottom w:val="none" w:sz="0" w:space="0" w:color="auto"/>
            <w:right w:val="none" w:sz="0" w:space="0" w:color="auto"/>
          </w:divBdr>
        </w:div>
        <w:div w:id="812912395">
          <w:marLeft w:val="1800"/>
          <w:marRight w:val="0"/>
          <w:marTop w:val="67"/>
          <w:marBottom w:val="0"/>
          <w:divBdr>
            <w:top w:val="none" w:sz="0" w:space="0" w:color="auto"/>
            <w:left w:val="none" w:sz="0" w:space="0" w:color="auto"/>
            <w:bottom w:val="none" w:sz="0" w:space="0" w:color="auto"/>
            <w:right w:val="none" w:sz="0" w:space="0" w:color="auto"/>
          </w:divBdr>
        </w:div>
        <w:div w:id="1032799614">
          <w:marLeft w:val="547"/>
          <w:marRight w:val="0"/>
          <w:marTop w:val="77"/>
          <w:marBottom w:val="0"/>
          <w:divBdr>
            <w:top w:val="none" w:sz="0" w:space="0" w:color="auto"/>
            <w:left w:val="none" w:sz="0" w:space="0" w:color="auto"/>
            <w:bottom w:val="none" w:sz="0" w:space="0" w:color="auto"/>
            <w:right w:val="none" w:sz="0" w:space="0" w:color="auto"/>
          </w:divBdr>
        </w:div>
        <w:div w:id="1131703268">
          <w:marLeft w:val="1800"/>
          <w:marRight w:val="0"/>
          <w:marTop w:val="67"/>
          <w:marBottom w:val="0"/>
          <w:divBdr>
            <w:top w:val="none" w:sz="0" w:space="0" w:color="auto"/>
            <w:left w:val="none" w:sz="0" w:space="0" w:color="auto"/>
            <w:bottom w:val="none" w:sz="0" w:space="0" w:color="auto"/>
            <w:right w:val="none" w:sz="0" w:space="0" w:color="auto"/>
          </w:divBdr>
        </w:div>
        <w:div w:id="1196115429">
          <w:marLeft w:val="547"/>
          <w:marRight w:val="0"/>
          <w:marTop w:val="77"/>
          <w:marBottom w:val="0"/>
          <w:divBdr>
            <w:top w:val="none" w:sz="0" w:space="0" w:color="auto"/>
            <w:left w:val="none" w:sz="0" w:space="0" w:color="auto"/>
            <w:bottom w:val="none" w:sz="0" w:space="0" w:color="auto"/>
            <w:right w:val="none" w:sz="0" w:space="0" w:color="auto"/>
          </w:divBdr>
        </w:div>
        <w:div w:id="1241914856">
          <w:marLeft w:val="2520"/>
          <w:marRight w:val="0"/>
          <w:marTop w:val="58"/>
          <w:marBottom w:val="0"/>
          <w:divBdr>
            <w:top w:val="none" w:sz="0" w:space="0" w:color="auto"/>
            <w:left w:val="none" w:sz="0" w:space="0" w:color="auto"/>
            <w:bottom w:val="none" w:sz="0" w:space="0" w:color="auto"/>
            <w:right w:val="none" w:sz="0" w:space="0" w:color="auto"/>
          </w:divBdr>
        </w:div>
        <w:div w:id="1291133399">
          <w:marLeft w:val="1166"/>
          <w:marRight w:val="0"/>
          <w:marTop w:val="70"/>
          <w:marBottom w:val="0"/>
          <w:divBdr>
            <w:top w:val="none" w:sz="0" w:space="0" w:color="auto"/>
            <w:left w:val="none" w:sz="0" w:space="0" w:color="auto"/>
            <w:bottom w:val="none" w:sz="0" w:space="0" w:color="auto"/>
            <w:right w:val="none" w:sz="0" w:space="0" w:color="auto"/>
          </w:divBdr>
        </w:div>
        <w:div w:id="1357267546">
          <w:marLeft w:val="1800"/>
          <w:marRight w:val="0"/>
          <w:marTop w:val="67"/>
          <w:marBottom w:val="0"/>
          <w:divBdr>
            <w:top w:val="none" w:sz="0" w:space="0" w:color="auto"/>
            <w:left w:val="none" w:sz="0" w:space="0" w:color="auto"/>
            <w:bottom w:val="none" w:sz="0" w:space="0" w:color="auto"/>
            <w:right w:val="none" w:sz="0" w:space="0" w:color="auto"/>
          </w:divBdr>
        </w:div>
        <w:div w:id="1649672560">
          <w:marLeft w:val="1800"/>
          <w:marRight w:val="0"/>
          <w:marTop w:val="67"/>
          <w:marBottom w:val="0"/>
          <w:divBdr>
            <w:top w:val="none" w:sz="0" w:space="0" w:color="auto"/>
            <w:left w:val="none" w:sz="0" w:space="0" w:color="auto"/>
            <w:bottom w:val="none" w:sz="0" w:space="0" w:color="auto"/>
            <w:right w:val="none" w:sz="0" w:space="0" w:color="auto"/>
          </w:divBdr>
        </w:div>
        <w:div w:id="1837377072">
          <w:marLeft w:val="547"/>
          <w:marRight w:val="0"/>
          <w:marTop w:val="77"/>
          <w:marBottom w:val="0"/>
          <w:divBdr>
            <w:top w:val="none" w:sz="0" w:space="0" w:color="auto"/>
            <w:left w:val="none" w:sz="0" w:space="0" w:color="auto"/>
            <w:bottom w:val="none" w:sz="0" w:space="0" w:color="auto"/>
            <w:right w:val="none" w:sz="0" w:space="0" w:color="auto"/>
          </w:divBdr>
        </w:div>
        <w:div w:id="1971856015">
          <w:marLeft w:val="1166"/>
          <w:marRight w:val="0"/>
          <w:marTop w:val="67"/>
          <w:marBottom w:val="0"/>
          <w:divBdr>
            <w:top w:val="none" w:sz="0" w:space="0" w:color="auto"/>
            <w:left w:val="none" w:sz="0" w:space="0" w:color="auto"/>
            <w:bottom w:val="none" w:sz="0" w:space="0" w:color="auto"/>
            <w:right w:val="none" w:sz="0" w:space="0" w:color="auto"/>
          </w:divBdr>
        </w:div>
      </w:divsChild>
    </w:div>
    <w:div w:id="599797525">
      <w:bodyDiv w:val="1"/>
      <w:marLeft w:val="0"/>
      <w:marRight w:val="0"/>
      <w:marTop w:val="0"/>
      <w:marBottom w:val="0"/>
      <w:divBdr>
        <w:top w:val="none" w:sz="0" w:space="0" w:color="auto"/>
        <w:left w:val="none" w:sz="0" w:space="0" w:color="auto"/>
        <w:bottom w:val="none" w:sz="0" w:space="0" w:color="auto"/>
        <w:right w:val="none" w:sz="0" w:space="0" w:color="auto"/>
      </w:divBdr>
    </w:div>
    <w:div w:id="602423350">
      <w:bodyDiv w:val="1"/>
      <w:marLeft w:val="0"/>
      <w:marRight w:val="0"/>
      <w:marTop w:val="0"/>
      <w:marBottom w:val="0"/>
      <w:divBdr>
        <w:top w:val="none" w:sz="0" w:space="0" w:color="auto"/>
        <w:left w:val="none" w:sz="0" w:space="0" w:color="auto"/>
        <w:bottom w:val="none" w:sz="0" w:space="0" w:color="auto"/>
        <w:right w:val="none" w:sz="0" w:space="0" w:color="auto"/>
      </w:divBdr>
    </w:div>
    <w:div w:id="604193683">
      <w:bodyDiv w:val="1"/>
      <w:marLeft w:val="0"/>
      <w:marRight w:val="0"/>
      <w:marTop w:val="0"/>
      <w:marBottom w:val="0"/>
      <w:divBdr>
        <w:top w:val="none" w:sz="0" w:space="0" w:color="auto"/>
        <w:left w:val="none" w:sz="0" w:space="0" w:color="auto"/>
        <w:bottom w:val="none" w:sz="0" w:space="0" w:color="auto"/>
        <w:right w:val="none" w:sz="0" w:space="0" w:color="auto"/>
      </w:divBdr>
      <w:divsChild>
        <w:div w:id="116684021">
          <w:marLeft w:val="547"/>
          <w:marRight w:val="0"/>
          <w:marTop w:val="144"/>
          <w:marBottom w:val="0"/>
          <w:divBdr>
            <w:top w:val="none" w:sz="0" w:space="0" w:color="auto"/>
            <w:left w:val="none" w:sz="0" w:space="0" w:color="auto"/>
            <w:bottom w:val="none" w:sz="0" w:space="0" w:color="auto"/>
            <w:right w:val="none" w:sz="0" w:space="0" w:color="auto"/>
          </w:divBdr>
        </w:div>
        <w:div w:id="650139998">
          <w:marLeft w:val="1166"/>
          <w:marRight w:val="0"/>
          <w:marTop w:val="125"/>
          <w:marBottom w:val="0"/>
          <w:divBdr>
            <w:top w:val="none" w:sz="0" w:space="0" w:color="auto"/>
            <w:left w:val="none" w:sz="0" w:space="0" w:color="auto"/>
            <w:bottom w:val="none" w:sz="0" w:space="0" w:color="auto"/>
            <w:right w:val="none" w:sz="0" w:space="0" w:color="auto"/>
          </w:divBdr>
        </w:div>
        <w:div w:id="654262585">
          <w:marLeft w:val="547"/>
          <w:marRight w:val="0"/>
          <w:marTop w:val="144"/>
          <w:marBottom w:val="0"/>
          <w:divBdr>
            <w:top w:val="none" w:sz="0" w:space="0" w:color="auto"/>
            <w:left w:val="none" w:sz="0" w:space="0" w:color="auto"/>
            <w:bottom w:val="none" w:sz="0" w:space="0" w:color="auto"/>
            <w:right w:val="none" w:sz="0" w:space="0" w:color="auto"/>
          </w:divBdr>
        </w:div>
        <w:div w:id="1058866981">
          <w:marLeft w:val="1166"/>
          <w:marRight w:val="0"/>
          <w:marTop w:val="125"/>
          <w:marBottom w:val="0"/>
          <w:divBdr>
            <w:top w:val="none" w:sz="0" w:space="0" w:color="auto"/>
            <w:left w:val="none" w:sz="0" w:space="0" w:color="auto"/>
            <w:bottom w:val="none" w:sz="0" w:space="0" w:color="auto"/>
            <w:right w:val="none" w:sz="0" w:space="0" w:color="auto"/>
          </w:divBdr>
        </w:div>
        <w:div w:id="1302079284">
          <w:marLeft w:val="1166"/>
          <w:marRight w:val="0"/>
          <w:marTop w:val="125"/>
          <w:marBottom w:val="0"/>
          <w:divBdr>
            <w:top w:val="none" w:sz="0" w:space="0" w:color="auto"/>
            <w:left w:val="none" w:sz="0" w:space="0" w:color="auto"/>
            <w:bottom w:val="none" w:sz="0" w:space="0" w:color="auto"/>
            <w:right w:val="none" w:sz="0" w:space="0" w:color="auto"/>
          </w:divBdr>
        </w:div>
        <w:div w:id="1461341671">
          <w:marLeft w:val="547"/>
          <w:marRight w:val="0"/>
          <w:marTop w:val="144"/>
          <w:marBottom w:val="0"/>
          <w:divBdr>
            <w:top w:val="none" w:sz="0" w:space="0" w:color="auto"/>
            <w:left w:val="none" w:sz="0" w:space="0" w:color="auto"/>
            <w:bottom w:val="none" w:sz="0" w:space="0" w:color="auto"/>
            <w:right w:val="none" w:sz="0" w:space="0" w:color="auto"/>
          </w:divBdr>
        </w:div>
        <w:div w:id="1981417073">
          <w:marLeft w:val="547"/>
          <w:marRight w:val="0"/>
          <w:marTop w:val="144"/>
          <w:marBottom w:val="0"/>
          <w:divBdr>
            <w:top w:val="none" w:sz="0" w:space="0" w:color="auto"/>
            <w:left w:val="none" w:sz="0" w:space="0" w:color="auto"/>
            <w:bottom w:val="none" w:sz="0" w:space="0" w:color="auto"/>
            <w:right w:val="none" w:sz="0" w:space="0" w:color="auto"/>
          </w:divBdr>
        </w:div>
        <w:div w:id="2131122461">
          <w:marLeft w:val="547"/>
          <w:marRight w:val="0"/>
          <w:marTop w:val="144"/>
          <w:marBottom w:val="0"/>
          <w:divBdr>
            <w:top w:val="none" w:sz="0" w:space="0" w:color="auto"/>
            <w:left w:val="none" w:sz="0" w:space="0" w:color="auto"/>
            <w:bottom w:val="none" w:sz="0" w:space="0" w:color="auto"/>
            <w:right w:val="none" w:sz="0" w:space="0" w:color="auto"/>
          </w:divBdr>
        </w:div>
      </w:divsChild>
    </w:div>
    <w:div w:id="604963337">
      <w:bodyDiv w:val="1"/>
      <w:marLeft w:val="0"/>
      <w:marRight w:val="0"/>
      <w:marTop w:val="0"/>
      <w:marBottom w:val="0"/>
      <w:divBdr>
        <w:top w:val="none" w:sz="0" w:space="0" w:color="auto"/>
        <w:left w:val="none" w:sz="0" w:space="0" w:color="auto"/>
        <w:bottom w:val="none" w:sz="0" w:space="0" w:color="auto"/>
        <w:right w:val="none" w:sz="0" w:space="0" w:color="auto"/>
      </w:divBdr>
    </w:div>
    <w:div w:id="604970378">
      <w:bodyDiv w:val="1"/>
      <w:marLeft w:val="0"/>
      <w:marRight w:val="0"/>
      <w:marTop w:val="0"/>
      <w:marBottom w:val="0"/>
      <w:divBdr>
        <w:top w:val="none" w:sz="0" w:space="0" w:color="auto"/>
        <w:left w:val="none" w:sz="0" w:space="0" w:color="auto"/>
        <w:bottom w:val="none" w:sz="0" w:space="0" w:color="auto"/>
        <w:right w:val="none" w:sz="0" w:space="0" w:color="auto"/>
      </w:divBdr>
    </w:div>
    <w:div w:id="605498987">
      <w:bodyDiv w:val="1"/>
      <w:marLeft w:val="0"/>
      <w:marRight w:val="0"/>
      <w:marTop w:val="0"/>
      <w:marBottom w:val="0"/>
      <w:divBdr>
        <w:top w:val="none" w:sz="0" w:space="0" w:color="auto"/>
        <w:left w:val="none" w:sz="0" w:space="0" w:color="auto"/>
        <w:bottom w:val="none" w:sz="0" w:space="0" w:color="auto"/>
        <w:right w:val="none" w:sz="0" w:space="0" w:color="auto"/>
      </w:divBdr>
      <w:divsChild>
        <w:div w:id="117646984">
          <w:marLeft w:val="1166"/>
          <w:marRight w:val="0"/>
          <w:marTop w:val="86"/>
          <w:marBottom w:val="0"/>
          <w:divBdr>
            <w:top w:val="none" w:sz="0" w:space="0" w:color="auto"/>
            <w:left w:val="none" w:sz="0" w:space="0" w:color="auto"/>
            <w:bottom w:val="none" w:sz="0" w:space="0" w:color="auto"/>
            <w:right w:val="none" w:sz="0" w:space="0" w:color="auto"/>
          </w:divBdr>
        </w:div>
        <w:div w:id="387530586">
          <w:marLeft w:val="547"/>
          <w:marRight w:val="0"/>
          <w:marTop w:val="115"/>
          <w:marBottom w:val="0"/>
          <w:divBdr>
            <w:top w:val="none" w:sz="0" w:space="0" w:color="auto"/>
            <w:left w:val="none" w:sz="0" w:space="0" w:color="auto"/>
            <w:bottom w:val="none" w:sz="0" w:space="0" w:color="auto"/>
            <w:right w:val="none" w:sz="0" w:space="0" w:color="auto"/>
          </w:divBdr>
        </w:div>
        <w:div w:id="823398625">
          <w:marLeft w:val="1166"/>
          <w:marRight w:val="0"/>
          <w:marTop w:val="86"/>
          <w:marBottom w:val="0"/>
          <w:divBdr>
            <w:top w:val="none" w:sz="0" w:space="0" w:color="auto"/>
            <w:left w:val="none" w:sz="0" w:space="0" w:color="auto"/>
            <w:bottom w:val="none" w:sz="0" w:space="0" w:color="auto"/>
            <w:right w:val="none" w:sz="0" w:space="0" w:color="auto"/>
          </w:divBdr>
        </w:div>
      </w:divsChild>
    </w:div>
    <w:div w:id="605623660">
      <w:bodyDiv w:val="1"/>
      <w:marLeft w:val="0"/>
      <w:marRight w:val="0"/>
      <w:marTop w:val="0"/>
      <w:marBottom w:val="0"/>
      <w:divBdr>
        <w:top w:val="none" w:sz="0" w:space="0" w:color="auto"/>
        <w:left w:val="none" w:sz="0" w:space="0" w:color="auto"/>
        <w:bottom w:val="none" w:sz="0" w:space="0" w:color="auto"/>
        <w:right w:val="none" w:sz="0" w:space="0" w:color="auto"/>
      </w:divBdr>
    </w:div>
    <w:div w:id="606236523">
      <w:bodyDiv w:val="1"/>
      <w:marLeft w:val="0"/>
      <w:marRight w:val="0"/>
      <w:marTop w:val="0"/>
      <w:marBottom w:val="0"/>
      <w:divBdr>
        <w:top w:val="none" w:sz="0" w:space="0" w:color="auto"/>
        <w:left w:val="none" w:sz="0" w:space="0" w:color="auto"/>
        <w:bottom w:val="none" w:sz="0" w:space="0" w:color="auto"/>
        <w:right w:val="none" w:sz="0" w:space="0" w:color="auto"/>
      </w:divBdr>
    </w:div>
    <w:div w:id="607543582">
      <w:bodyDiv w:val="1"/>
      <w:marLeft w:val="0"/>
      <w:marRight w:val="0"/>
      <w:marTop w:val="0"/>
      <w:marBottom w:val="0"/>
      <w:divBdr>
        <w:top w:val="none" w:sz="0" w:space="0" w:color="auto"/>
        <w:left w:val="none" w:sz="0" w:space="0" w:color="auto"/>
        <w:bottom w:val="none" w:sz="0" w:space="0" w:color="auto"/>
        <w:right w:val="none" w:sz="0" w:space="0" w:color="auto"/>
      </w:divBdr>
      <w:divsChild>
        <w:div w:id="1209341601">
          <w:marLeft w:val="0"/>
          <w:marRight w:val="0"/>
          <w:marTop w:val="0"/>
          <w:marBottom w:val="0"/>
          <w:divBdr>
            <w:top w:val="none" w:sz="0" w:space="0" w:color="auto"/>
            <w:left w:val="none" w:sz="0" w:space="0" w:color="auto"/>
            <w:bottom w:val="none" w:sz="0" w:space="0" w:color="auto"/>
            <w:right w:val="none" w:sz="0" w:space="0" w:color="auto"/>
          </w:divBdr>
          <w:divsChild>
            <w:div w:id="600259001">
              <w:marLeft w:val="0"/>
              <w:marRight w:val="0"/>
              <w:marTop w:val="0"/>
              <w:marBottom w:val="0"/>
              <w:divBdr>
                <w:top w:val="none" w:sz="0" w:space="0" w:color="auto"/>
                <w:left w:val="none" w:sz="0" w:space="0" w:color="auto"/>
                <w:bottom w:val="none" w:sz="0" w:space="0" w:color="auto"/>
                <w:right w:val="none" w:sz="0" w:space="0" w:color="auto"/>
              </w:divBdr>
            </w:div>
            <w:div w:id="1457024790">
              <w:marLeft w:val="0"/>
              <w:marRight w:val="0"/>
              <w:marTop w:val="0"/>
              <w:marBottom w:val="0"/>
              <w:divBdr>
                <w:top w:val="none" w:sz="0" w:space="0" w:color="auto"/>
                <w:left w:val="none" w:sz="0" w:space="0" w:color="auto"/>
                <w:bottom w:val="none" w:sz="0" w:space="0" w:color="auto"/>
                <w:right w:val="none" w:sz="0" w:space="0" w:color="auto"/>
              </w:divBdr>
            </w:div>
            <w:div w:id="2091923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8850260">
      <w:bodyDiv w:val="1"/>
      <w:marLeft w:val="0"/>
      <w:marRight w:val="0"/>
      <w:marTop w:val="0"/>
      <w:marBottom w:val="0"/>
      <w:divBdr>
        <w:top w:val="none" w:sz="0" w:space="0" w:color="auto"/>
        <w:left w:val="none" w:sz="0" w:space="0" w:color="auto"/>
        <w:bottom w:val="none" w:sz="0" w:space="0" w:color="auto"/>
        <w:right w:val="none" w:sz="0" w:space="0" w:color="auto"/>
      </w:divBdr>
      <w:divsChild>
        <w:div w:id="40860241">
          <w:marLeft w:val="1800"/>
          <w:marRight w:val="0"/>
          <w:marTop w:val="77"/>
          <w:marBottom w:val="0"/>
          <w:divBdr>
            <w:top w:val="none" w:sz="0" w:space="0" w:color="auto"/>
            <w:left w:val="none" w:sz="0" w:space="0" w:color="auto"/>
            <w:bottom w:val="none" w:sz="0" w:space="0" w:color="auto"/>
            <w:right w:val="none" w:sz="0" w:space="0" w:color="auto"/>
          </w:divBdr>
        </w:div>
        <w:div w:id="152990124">
          <w:marLeft w:val="1800"/>
          <w:marRight w:val="0"/>
          <w:marTop w:val="77"/>
          <w:marBottom w:val="0"/>
          <w:divBdr>
            <w:top w:val="none" w:sz="0" w:space="0" w:color="auto"/>
            <w:left w:val="none" w:sz="0" w:space="0" w:color="auto"/>
            <w:bottom w:val="none" w:sz="0" w:space="0" w:color="auto"/>
            <w:right w:val="none" w:sz="0" w:space="0" w:color="auto"/>
          </w:divBdr>
        </w:div>
        <w:div w:id="1199780414">
          <w:marLeft w:val="1166"/>
          <w:marRight w:val="0"/>
          <w:marTop w:val="96"/>
          <w:marBottom w:val="0"/>
          <w:divBdr>
            <w:top w:val="none" w:sz="0" w:space="0" w:color="auto"/>
            <w:left w:val="none" w:sz="0" w:space="0" w:color="auto"/>
            <w:bottom w:val="none" w:sz="0" w:space="0" w:color="auto"/>
            <w:right w:val="none" w:sz="0" w:space="0" w:color="auto"/>
          </w:divBdr>
        </w:div>
        <w:div w:id="1313754314">
          <w:marLeft w:val="1800"/>
          <w:marRight w:val="0"/>
          <w:marTop w:val="77"/>
          <w:marBottom w:val="0"/>
          <w:divBdr>
            <w:top w:val="none" w:sz="0" w:space="0" w:color="auto"/>
            <w:left w:val="none" w:sz="0" w:space="0" w:color="auto"/>
            <w:bottom w:val="none" w:sz="0" w:space="0" w:color="auto"/>
            <w:right w:val="none" w:sz="0" w:space="0" w:color="auto"/>
          </w:divBdr>
        </w:div>
      </w:divsChild>
    </w:div>
    <w:div w:id="609363838">
      <w:bodyDiv w:val="1"/>
      <w:marLeft w:val="0"/>
      <w:marRight w:val="0"/>
      <w:marTop w:val="0"/>
      <w:marBottom w:val="0"/>
      <w:divBdr>
        <w:top w:val="none" w:sz="0" w:space="0" w:color="auto"/>
        <w:left w:val="none" w:sz="0" w:space="0" w:color="auto"/>
        <w:bottom w:val="none" w:sz="0" w:space="0" w:color="auto"/>
        <w:right w:val="none" w:sz="0" w:space="0" w:color="auto"/>
      </w:divBdr>
    </w:div>
    <w:div w:id="610166186">
      <w:bodyDiv w:val="1"/>
      <w:marLeft w:val="0"/>
      <w:marRight w:val="0"/>
      <w:marTop w:val="0"/>
      <w:marBottom w:val="0"/>
      <w:divBdr>
        <w:top w:val="none" w:sz="0" w:space="0" w:color="auto"/>
        <w:left w:val="none" w:sz="0" w:space="0" w:color="auto"/>
        <w:bottom w:val="none" w:sz="0" w:space="0" w:color="auto"/>
        <w:right w:val="none" w:sz="0" w:space="0" w:color="auto"/>
      </w:divBdr>
      <w:divsChild>
        <w:div w:id="83692010">
          <w:marLeft w:val="1166"/>
          <w:marRight w:val="0"/>
          <w:marTop w:val="96"/>
          <w:marBottom w:val="0"/>
          <w:divBdr>
            <w:top w:val="none" w:sz="0" w:space="0" w:color="auto"/>
            <w:left w:val="none" w:sz="0" w:space="0" w:color="auto"/>
            <w:bottom w:val="none" w:sz="0" w:space="0" w:color="auto"/>
            <w:right w:val="none" w:sz="0" w:space="0" w:color="auto"/>
          </w:divBdr>
        </w:div>
        <w:div w:id="162598032">
          <w:marLeft w:val="1166"/>
          <w:marRight w:val="0"/>
          <w:marTop w:val="96"/>
          <w:marBottom w:val="0"/>
          <w:divBdr>
            <w:top w:val="none" w:sz="0" w:space="0" w:color="auto"/>
            <w:left w:val="none" w:sz="0" w:space="0" w:color="auto"/>
            <w:bottom w:val="none" w:sz="0" w:space="0" w:color="auto"/>
            <w:right w:val="none" w:sz="0" w:space="0" w:color="auto"/>
          </w:divBdr>
        </w:div>
        <w:div w:id="190263412">
          <w:marLeft w:val="1800"/>
          <w:marRight w:val="0"/>
          <w:marTop w:val="77"/>
          <w:marBottom w:val="0"/>
          <w:divBdr>
            <w:top w:val="none" w:sz="0" w:space="0" w:color="auto"/>
            <w:left w:val="none" w:sz="0" w:space="0" w:color="auto"/>
            <w:bottom w:val="none" w:sz="0" w:space="0" w:color="auto"/>
            <w:right w:val="none" w:sz="0" w:space="0" w:color="auto"/>
          </w:divBdr>
        </w:div>
        <w:div w:id="542062774">
          <w:marLeft w:val="1166"/>
          <w:marRight w:val="0"/>
          <w:marTop w:val="96"/>
          <w:marBottom w:val="0"/>
          <w:divBdr>
            <w:top w:val="none" w:sz="0" w:space="0" w:color="auto"/>
            <w:left w:val="none" w:sz="0" w:space="0" w:color="auto"/>
            <w:bottom w:val="none" w:sz="0" w:space="0" w:color="auto"/>
            <w:right w:val="none" w:sz="0" w:space="0" w:color="auto"/>
          </w:divBdr>
        </w:div>
        <w:div w:id="670181912">
          <w:marLeft w:val="1166"/>
          <w:marRight w:val="0"/>
          <w:marTop w:val="96"/>
          <w:marBottom w:val="0"/>
          <w:divBdr>
            <w:top w:val="none" w:sz="0" w:space="0" w:color="auto"/>
            <w:left w:val="none" w:sz="0" w:space="0" w:color="auto"/>
            <w:bottom w:val="none" w:sz="0" w:space="0" w:color="auto"/>
            <w:right w:val="none" w:sz="0" w:space="0" w:color="auto"/>
          </w:divBdr>
        </w:div>
        <w:div w:id="919798355">
          <w:marLeft w:val="547"/>
          <w:marRight w:val="0"/>
          <w:marTop w:val="115"/>
          <w:marBottom w:val="0"/>
          <w:divBdr>
            <w:top w:val="none" w:sz="0" w:space="0" w:color="auto"/>
            <w:left w:val="none" w:sz="0" w:space="0" w:color="auto"/>
            <w:bottom w:val="none" w:sz="0" w:space="0" w:color="auto"/>
            <w:right w:val="none" w:sz="0" w:space="0" w:color="auto"/>
          </w:divBdr>
        </w:div>
      </w:divsChild>
    </w:div>
    <w:div w:id="611087881">
      <w:bodyDiv w:val="1"/>
      <w:marLeft w:val="0"/>
      <w:marRight w:val="0"/>
      <w:marTop w:val="0"/>
      <w:marBottom w:val="0"/>
      <w:divBdr>
        <w:top w:val="none" w:sz="0" w:space="0" w:color="auto"/>
        <w:left w:val="none" w:sz="0" w:space="0" w:color="auto"/>
        <w:bottom w:val="none" w:sz="0" w:space="0" w:color="auto"/>
        <w:right w:val="none" w:sz="0" w:space="0" w:color="auto"/>
      </w:divBdr>
    </w:div>
    <w:div w:id="611745289">
      <w:bodyDiv w:val="1"/>
      <w:marLeft w:val="0"/>
      <w:marRight w:val="0"/>
      <w:marTop w:val="0"/>
      <w:marBottom w:val="0"/>
      <w:divBdr>
        <w:top w:val="none" w:sz="0" w:space="0" w:color="auto"/>
        <w:left w:val="none" w:sz="0" w:space="0" w:color="auto"/>
        <w:bottom w:val="none" w:sz="0" w:space="0" w:color="auto"/>
        <w:right w:val="none" w:sz="0" w:space="0" w:color="auto"/>
      </w:divBdr>
      <w:divsChild>
        <w:div w:id="273942592">
          <w:marLeft w:val="547"/>
          <w:marRight w:val="0"/>
          <w:marTop w:val="120"/>
          <w:marBottom w:val="0"/>
          <w:divBdr>
            <w:top w:val="none" w:sz="0" w:space="0" w:color="auto"/>
            <w:left w:val="none" w:sz="0" w:space="0" w:color="auto"/>
            <w:bottom w:val="none" w:sz="0" w:space="0" w:color="auto"/>
            <w:right w:val="none" w:sz="0" w:space="0" w:color="auto"/>
          </w:divBdr>
        </w:div>
        <w:div w:id="402266218">
          <w:marLeft w:val="1166"/>
          <w:marRight w:val="0"/>
          <w:marTop w:val="106"/>
          <w:marBottom w:val="0"/>
          <w:divBdr>
            <w:top w:val="none" w:sz="0" w:space="0" w:color="auto"/>
            <w:left w:val="none" w:sz="0" w:space="0" w:color="auto"/>
            <w:bottom w:val="none" w:sz="0" w:space="0" w:color="auto"/>
            <w:right w:val="none" w:sz="0" w:space="0" w:color="auto"/>
          </w:divBdr>
        </w:div>
        <w:div w:id="668991600">
          <w:marLeft w:val="547"/>
          <w:marRight w:val="0"/>
          <w:marTop w:val="120"/>
          <w:marBottom w:val="0"/>
          <w:divBdr>
            <w:top w:val="none" w:sz="0" w:space="0" w:color="auto"/>
            <w:left w:val="none" w:sz="0" w:space="0" w:color="auto"/>
            <w:bottom w:val="none" w:sz="0" w:space="0" w:color="auto"/>
            <w:right w:val="none" w:sz="0" w:space="0" w:color="auto"/>
          </w:divBdr>
        </w:div>
        <w:div w:id="825819806">
          <w:marLeft w:val="1166"/>
          <w:marRight w:val="0"/>
          <w:marTop w:val="106"/>
          <w:marBottom w:val="0"/>
          <w:divBdr>
            <w:top w:val="none" w:sz="0" w:space="0" w:color="auto"/>
            <w:left w:val="none" w:sz="0" w:space="0" w:color="auto"/>
            <w:bottom w:val="none" w:sz="0" w:space="0" w:color="auto"/>
            <w:right w:val="none" w:sz="0" w:space="0" w:color="auto"/>
          </w:divBdr>
        </w:div>
        <w:div w:id="1053237091">
          <w:marLeft w:val="1166"/>
          <w:marRight w:val="0"/>
          <w:marTop w:val="106"/>
          <w:marBottom w:val="0"/>
          <w:divBdr>
            <w:top w:val="none" w:sz="0" w:space="0" w:color="auto"/>
            <w:left w:val="none" w:sz="0" w:space="0" w:color="auto"/>
            <w:bottom w:val="none" w:sz="0" w:space="0" w:color="auto"/>
            <w:right w:val="none" w:sz="0" w:space="0" w:color="auto"/>
          </w:divBdr>
        </w:div>
        <w:div w:id="2015105523">
          <w:marLeft w:val="1166"/>
          <w:marRight w:val="0"/>
          <w:marTop w:val="106"/>
          <w:marBottom w:val="0"/>
          <w:divBdr>
            <w:top w:val="none" w:sz="0" w:space="0" w:color="auto"/>
            <w:left w:val="none" w:sz="0" w:space="0" w:color="auto"/>
            <w:bottom w:val="none" w:sz="0" w:space="0" w:color="auto"/>
            <w:right w:val="none" w:sz="0" w:space="0" w:color="auto"/>
          </w:divBdr>
        </w:div>
      </w:divsChild>
    </w:div>
    <w:div w:id="613291086">
      <w:bodyDiv w:val="1"/>
      <w:marLeft w:val="0"/>
      <w:marRight w:val="0"/>
      <w:marTop w:val="0"/>
      <w:marBottom w:val="0"/>
      <w:divBdr>
        <w:top w:val="none" w:sz="0" w:space="0" w:color="auto"/>
        <w:left w:val="none" w:sz="0" w:space="0" w:color="auto"/>
        <w:bottom w:val="none" w:sz="0" w:space="0" w:color="auto"/>
        <w:right w:val="none" w:sz="0" w:space="0" w:color="auto"/>
      </w:divBdr>
    </w:div>
    <w:div w:id="613367805">
      <w:bodyDiv w:val="1"/>
      <w:marLeft w:val="0"/>
      <w:marRight w:val="0"/>
      <w:marTop w:val="0"/>
      <w:marBottom w:val="0"/>
      <w:divBdr>
        <w:top w:val="none" w:sz="0" w:space="0" w:color="auto"/>
        <w:left w:val="none" w:sz="0" w:space="0" w:color="auto"/>
        <w:bottom w:val="none" w:sz="0" w:space="0" w:color="auto"/>
        <w:right w:val="none" w:sz="0" w:space="0" w:color="auto"/>
      </w:divBdr>
      <w:divsChild>
        <w:div w:id="412900876">
          <w:marLeft w:val="0"/>
          <w:marRight w:val="0"/>
          <w:marTop w:val="0"/>
          <w:marBottom w:val="0"/>
          <w:divBdr>
            <w:top w:val="none" w:sz="0" w:space="0" w:color="auto"/>
            <w:left w:val="none" w:sz="0" w:space="0" w:color="auto"/>
            <w:bottom w:val="none" w:sz="0" w:space="0" w:color="auto"/>
            <w:right w:val="none" w:sz="0" w:space="0" w:color="auto"/>
          </w:divBdr>
          <w:divsChild>
            <w:div w:id="3478538">
              <w:marLeft w:val="0"/>
              <w:marRight w:val="0"/>
              <w:marTop w:val="0"/>
              <w:marBottom w:val="0"/>
              <w:divBdr>
                <w:top w:val="none" w:sz="0" w:space="0" w:color="auto"/>
                <w:left w:val="none" w:sz="0" w:space="0" w:color="auto"/>
                <w:bottom w:val="none" w:sz="0" w:space="0" w:color="auto"/>
                <w:right w:val="none" w:sz="0" w:space="0" w:color="auto"/>
              </w:divBdr>
            </w:div>
            <w:div w:id="1173103103">
              <w:marLeft w:val="0"/>
              <w:marRight w:val="0"/>
              <w:marTop w:val="0"/>
              <w:marBottom w:val="0"/>
              <w:divBdr>
                <w:top w:val="none" w:sz="0" w:space="0" w:color="auto"/>
                <w:left w:val="none" w:sz="0" w:space="0" w:color="auto"/>
                <w:bottom w:val="none" w:sz="0" w:space="0" w:color="auto"/>
                <w:right w:val="none" w:sz="0" w:space="0" w:color="auto"/>
              </w:divBdr>
            </w:div>
            <w:div w:id="1425685732">
              <w:marLeft w:val="0"/>
              <w:marRight w:val="0"/>
              <w:marTop w:val="0"/>
              <w:marBottom w:val="0"/>
              <w:divBdr>
                <w:top w:val="none" w:sz="0" w:space="0" w:color="auto"/>
                <w:left w:val="none" w:sz="0" w:space="0" w:color="auto"/>
                <w:bottom w:val="none" w:sz="0" w:space="0" w:color="auto"/>
                <w:right w:val="none" w:sz="0" w:space="0" w:color="auto"/>
              </w:divBdr>
            </w:div>
            <w:div w:id="1602299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4018986">
      <w:bodyDiv w:val="1"/>
      <w:marLeft w:val="0"/>
      <w:marRight w:val="0"/>
      <w:marTop w:val="0"/>
      <w:marBottom w:val="0"/>
      <w:divBdr>
        <w:top w:val="none" w:sz="0" w:space="0" w:color="auto"/>
        <w:left w:val="none" w:sz="0" w:space="0" w:color="auto"/>
        <w:bottom w:val="none" w:sz="0" w:space="0" w:color="auto"/>
        <w:right w:val="none" w:sz="0" w:space="0" w:color="auto"/>
      </w:divBdr>
      <w:divsChild>
        <w:div w:id="1172254754">
          <w:marLeft w:val="0"/>
          <w:marRight w:val="0"/>
          <w:marTop w:val="0"/>
          <w:marBottom w:val="0"/>
          <w:divBdr>
            <w:top w:val="none" w:sz="0" w:space="0" w:color="auto"/>
            <w:left w:val="none" w:sz="0" w:space="0" w:color="auto"/>
            <w:bottom w:val="none" w:sz="0" w:space="0" w:color="auto"/>
            <w:right w:val="none" w:sz="0" w:space="0" w:color="auto"/>
          </w:divBdr>
          <w:divsChild>
            <w:div w:id="38749367">
              <w:marLeft w:val="0"/>
              <w:marRight w:val="0"/>
              <w:marTop w:val="0"/>
              <w:marBottom w:val="0"/>
              <w:divBdr>
                <w:top w:val="none" w:sz="0" w:space="0" w:color="auto"/>
                <w:left w:val="none" w:sz="0" w:space="0" w:color="auto"/>
                <w:bottom w:val="none" w:sz="0" w:space="0" w:color="auto"/>
                <w:right w:val="none" w:sz="0" w:space="0" w:color="auto"/>
              </w:divBdr>
            </w:div>
            <w:div w:id="881870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4606594">
      <w:bodyDiv w:val="1"/>
      <w:marLeft w:val="0"/>
      <w:marRight w:val="0"/>
      <w:marTop w:val="0"/>
      <w:marBottom w:val="0"/>
      <w:divBdr>
        <w:top w:val="none" w:sz="0" w:space="0" w:color="auto"/>
        <w:left w:val="none" w:sz="0" w:space="0" w:color="auto"/>
        <w:bottom w:val="none" w:sz="0" w:space="0" w:color="auto"/>
        <w:right w:val="none" w:sz="0" w:space="0" w:color="auto"/>
      </w:divBdr>
    </w:div>
    <w:div w:id="615864989">
      <w:bodyDiv w:val="1"/>
      <w:marLeft w:val="0"/>
      <w:marRight w:val="0"/>
      <w:marTop w:val="0"/>
      <w:marBottom w:val="0"/>
      <w:divBdr>
        <w:top w:val="none" w:sz="0" w:space="0" w:color="auto"/>
        <w:left w:val="none" w:sz="0" w:space="0" w:color="auto"/>
        <w:bottom w:val="none" w:sz="0" w:space="0" w:color="auto"/>
        <w:right w:val="none" w:sz="0" w:space="0" w:color="auto"/>
      </w:divBdr>
    </w:div>
    <w:div w:id="616831332">
      <w:bodyDiv w:val="1"/>
      <w:marLeft w:val="0"/>
      <w:marRight w:val="0"/>
      <w:marTop w:val="0"/>
      <w:marBottom w:val="0"/>
      <w:divBdr>
        <w:top w:val="none" w:sz="0" w:space="0" w:color="auto"/>
        <w:left w:val="none" w:sz="0" w:space="0" w:color="auto"/>
        <w:bottom w:val="none" w:sz="0" w:space="0" w:color="auto"/>
        <w:right w:val="none" w:sz="0" w:space="0" w:color="auto"/>
      </w:divBdr>
    </w:div>
    <w:div w:id="617177292">
      <w:bodyDiv w:val="1"/>
      <w:marLeft w:val="0"/>
      <w:marRight w:val="0"/>
      <w:marTop w:val="0"/>
      <w:marBottom w:val="0"/>
      <w:divBdr>
        <w:top w:val="none" w:sz="0" w:space="0" w:color="auto"/>
        <w:left w:val="none" w:sz="0" w:space="0" w:color="auto"/>
        <w:bottom w:val="none" w:sz="0" w:space="0" w:color="auto"/>
        <w:right w:val="none" w:sz="0" w:space="0" w:color="auto"/>
      </w:divBdr>
    </w:div>
    <w:div w:id="617179089">
      <w:bodyDiv w:val="1"/>
      <w:marLeft w:val="0"/>
      <w:marRight w:val="0"/>
      <w:marTop w:val="0"/>
      <w:marBottom w:val="0"/>
      <w:divBdr>
        <w:top w:val="none" w:sz="0" w:space="0" w:color="auto"/>
        <w:left w:val="none" w:sz="0" w:space="0" w:color="auto"/>
        <w:bottom w:val="none" w:sz="0" w:space="0" w:color="auto"/>
        <w:right w:val="none" w:sz="0" w:space="0" w:color="auto"/>
      </w:divBdr>
    </w:div>
    <w:div w:id="617445351">
      <w:bodyDiv w:val="1"/>
      <w:marLeft w:val="0"/>
      <w:marRight w:val="0"/>
      <w:marTop w:val="0"/>
      <w:marBottom w:val="0"/>
      <w:divBdr>
        <w:top w:val="none" w:sz="0" w:space="0" w:color="auto"/>
        <w:left w:val="none" w:sz="0" w:space="0" w:color="auto"/>
        <w:bottom w:val="none" w:sz="0" w:space="0" w:color="auto"/>
        <w:right w:val="none" w:sz="0" w:space="0" w:color="auto"/>
      </w:divBdr>
    </w:div>
    <w:div w:id="618688369">
      <w:bodyDiv w:val="1"/>
      <w:marLeft w:val="0"/>
      <w:marRight w:val="0"/>
      <w:marTop w:val="0"/>
      <w:marBottom w:val="0"/>
      <w:divBdr>
        <w:top w:val="none" w:sz="0" w:space="0" w:color="auto"/>
        <w:left w:val="none" w:sz="0" w:space="0" w:color="auto"/>
        <w:bottom w:val="none" w:sz="0" w:space="0" w:color="auto"/>
        <w:right w:val="none" w:sz="0" w:space="0" w:color="auto"/>
      </w:divBdr>
    </w:div>
    <w:div w:id="618993425">
      <w:bodyDiv w:val="1"/>
      <w:marLeft w:val="0"/>
      <w:marRight w:val="0"/>
      <w:marTop w:val="0"/>
      <w:marBottom w:val="0"/>
      <w:divBdr>
        <w:top w:val="none" w:sz="0" w:space="0" w:color="auto"/>
        <w:left w:val="none" w:sz="0" w:space="0" w:color="auto"/>
        <w:bottom w:val="none" w:sz="0" w:space="0" w:color="auto"/>
        <w:right w:val="none" w:sz="0" w:space="0" w:color="auto"/>
      </w:divBdr>
      <w:divsChild>
        <w:div w:id="1878083880">
          <w:marLeft w:val="547"/>
          <w:marRight w:val="0"/>
          <w:marTop w:val="134"/>
          <w:marBottom w:val="0"/>
          <w:divBdr>
            <w:top w:val="none" w:sz="0" w:space="0" w:color="auto"/>
            <w:left w:val="none" w:sz="0" w:space="0" w:color="auto"/>
            <w:bottom w:val="none" w:sz="0" w:space="0" w:color="auto"/>
            <w:right w:val="none" w:sz="0" w:space="0" w:color="auto"/>
          </w:divBdr>
        </w:div>
      </w:divsChild>
    </w:div>
    <w:div w:id="620110273">
      <w:bodyDiv w:val="1"/>
      <w:marLeft w:val="0"/>
      <w:marRight w:val="0"/>
      <w:marTop w:val="0"/>
      <w:marBottom w:val="0"/>
      <w:divBdr>
        <w:top w:val="none" w:sz="0" w:space="0" w:color="auto"/>
        <w:left w:val="none" w:sz="0" w:space="0" w:color="auto"/>
        <w:bottom w:val="none" w:sz="0" w:space="0" w:color="auto"/>
        <w:right w:val="none" w:sz="0" w:space="0" w:color="auto"/>
      </w:divBdr>
    </w:div>
    <w:div w:id="621426272">
      <w:bodyDiv w:val="1"/>
      <w:marLeft w:val="0"/>
      <w:marRight w:val="0"/>
      <w:marTop w:val="0"/>
      <w:marBottom w:val="0"/>
      <w:divBdr>
        <w:top w:val="none" w:sz="0" w:space="0" w:color="auto"/>
        <w:left w:val="none" w:sz="0" w:space="0" w:color="auto"/>
        <w:bottom w:val="none" w:sz="0" w:space="0" w:color="auto"/>
        <w:right w:val="none" w:sz="0" w:space="0" w:color="auto"/>
      </w:divBdr>
    </w:div>
    <w:div w:id="621808935">
      <w:bodyDiv w:val="1"/>
      <w:marLeft w:val="0"/>
      <w:marRight w:val="0"/>
      <w:marTop w:val="0"/>
      <w:marBottom w:val="0"/>
      <w:divBdr>
        <w:top w:val="none" w:sz="0" w:space="0" w:color="auto"/>
        <w:left w:val="none" w:sz="0" w:space="0" w:color="auto"/>
        <w:bottom w:val="none" w:sz="0" w:space="0" w:color="auto"/>
        <w:right w:val="none" w:sz="0" w:space="0" w:color="auto"/>
      </w:divBdr>
    </w:div>
    <w:div w:id="621963566">
      <w:bodyDiv w:val="1"/>
      <w:marLeft w:val="0"/>
      <w:marRight w:val="0"/>
      <w:marTop w:val="0"/>
      <w:marBottom w:val="0"/>
      <w:divBdr>
        <w:top w:val="none" w:sz="0" w:space="0" w:color="auto"/>
        <w:left w:val="none" w:sz="0" w:space="0" w:color="auto"/>
        <w:bottom w:val="none" w:sz="0" w:space="0" w:color="auto"/>
        <w:right w:val="none" w:sz="0" w:space="0" w:color="auto"/>
      </w:divBdr>
    </w:div>
    <w:div w:id="622922309">
      <w:bodyDiv w:val="1"/>
      <w:marLeft w:val="0"/>
      <w:marRight w:val="0"/>
      <w:marTop w:val="0"/>
      <w:marBottom w:val="0"/>
      <w:divBdr>
        <w:top w:val="none" w:sz="0" w:space="0" w:color="auto"/>
        <w:left w:val="none" w:sz="0" w:space="0" w:color="auto"/>
        <w:bottom w:val="none" w:sz="0" w:space="0" w:color="auto"/>
        <w:right w:val="none" w:sz="0" w:space="0" w:color="auto"/>
      </w:divBdr>
      <w:divsChild>
        <w:div w:id="1144660512">
          <w:marLeft w:val="1080"/>
          <w:marRight w:val="0"/>
          <w:marTop w:val="100"/>
          <w:marBottom w:val="0"/>
          <w:divBdr>
            <w:top w:val="none" w:sz="0" w:space="0" w:color="auto"/>
            <w:left w:val="none" w:sz="0" w:space="0" w:color="auto"/>
            <w:bottom w:val="none" w:sz="0" w:space="0" w:color="auto"/>
            <w:right w:val="none" w:sz="0" w:space="0" w:color="auto"/>
          </w:divBdr>
        </w:div>
        <w:div w:id="1162504657">
          <w:marLeft w:val="360"/>
          <w:marRight w:val="0"/>
          <w:marTop w:val="200"/>
          <w:marBottom w:val="0"/>
          <w:divBdr>
            <w:top w:val="none" w:sz="0" w:space="0" w:color="auto"/>
            <w:left w:val="none" w:sz="0" w:space="0" w:color="auto"/>
            <w:bottom w:val="none" w:sz="0" w:space="0" w:color="auto"/>
            <w:right w:val="none" w:sz="0" w:space="0" w:color="auto"/>
          </w:divBdr>
        </w:div>
        <w:div w:id="1638074581">
          <w:marLeft w:val="360"/>
          <w:marRight w:val="0"/>
          <w:marTop w:val="200"/>
          <w:marBottom w:val="0"/>
          <w:divBdr>
            <w:top w:val="none" w:sz="0" w:space="0" w:color="auto"/>
            <w:left w:val="none" w:sz="0" w:space="0" w:color="auto"/>
            <w:bottom w:val="none" w:sz="0" w:space="0" w:color="auto"/>
            <w:right w:val="none" w:sz="0" w:space="0" w:color="auto"/>
          </w:divBdr>
        </w:div>
      </w:divsChild>
    </w:div>
    <w:div w:id="623194441">
      <w:bodyDiv w:val="1"/>
      <w:marLeft w:val="0"/>
      <w:marRight w:val="0"/>
      <w:marTop w:val="0"/>
      <w:marBottom w:val="0"/>
      <w:divBdr>
        <w:top w:val="none" w:sz="0" w:space="0" w:color="auto"/>
        <w:left w:val="none" w:sz="0" w:space="0" w:color="auto"/>
        <w:bottom w:val="none" w:sz="0" w:space="0" w:color="auto"/>
        <w:right w:val="none" w:sz="0" w:space="0" w:color="auto"/>
      </w:divBdr>
    </w:div>
    <w:div w:id="623275231">
      <w:bodyDiv w:val="1"/>
      <w:marLeft w:val="0"/>
      <w:marRight w:val="0"/>
      <w:marTop w:val="0"/>
      <w:marBottom w:val="0"/>
      <w:divBdr>
        <w:top w:val="none" w:sz="0" w:space="0" w:color="auto"/>
        <w:left w:val="none" w:sz="0" w:space="0" w:color="auto"/>
        <w:bottom w:val="none" w:sz="0" w:space="0" w:color="auto"/>
        <w:right w:val="none" w:sz="0" w:space="0" w:color="auto"/>
      </w:divBdr>
    </w:div>
    <w:div w:id="623654083">
      <w:bodyDiv w:val="1"/>
      <w:marLeft w:val="0"/>
      <w:marRight w:val="0"/>
      <w:marTop w:val="0"/>
      <w:marBottom w:val="0"/>
      <w:divBdr>
        <w:top w:val="none" w:sz="0" w:space="0" w:color="auto"/>
        <w:left w:val="none" w:sz="0" w:space="0" w:color="auto"/>
        <w:bottom w:val="none" w:sz="0" w:space="0" w:color="auto"/>
        <w:right w:val="none" w:sz="0" w:space="0" w:color="auto"/>
      </w:divBdr>
    </w:div>
    <w:div w:id="623968925">
      <w:bodyDiv w:val="1"/>
      <w:marLeft w:val="0"/>
      <w:marRight w:val="0"/>
      <w:marTop w:val="0"/>
      <w:marBottom w:val="0"/>
      <w:divBdr>
        <w:top w:val="none" w:sz="0" w:space="0" w:color="auto"/>
        <w:left w:val="none" w:sz="0" w:space="0" w:color="auto"/>
        <w:bottom w:val="none" w:sz="0" w:space="0" w:color="auto"/>
        <w:right w:val="none" w:sz="0" w:space="0" w:color="auto"/>
      </w:divBdr>
      <w:divsChild>
        <w:div w:id="70280488">
          <w:marLeft w:val="1166"/>
          <w:marRight w:val="0"/>
          <w:marTop w:val="115"/>
          <w:marBottom w:val="0"/>
          <w:divBdr>
            <w:top w:val="none" w:sz="0" w:space="0" w:color="auto"/>
            <w:left w:val="none" w:sz="0" w:space="0" w:color="auto"/>
            <w:bottom w:val="none" w:sz="0" w:space="0" w:color="auto"/>
            <w:right w:val="none" w:sz="0" w:space="0" w:color="auto"/>
          </w:divBdr>
        </w:div>
        <w:div w:id="227570114">
          <w:marLeft w:val="547"/>
          <w:marRight w:val="0"/>
          <w:marTop w:val="115"/>
          <w:marBottom w:val="0"/>
          <w:divBdr>
            <w:top w:val="none" w:sz="0" w:space="0" w:color="auto"/>
            <w:left w:val="none" w:sz="0" w:space="0" w:color="auto"/>
            <w:bottom w:val="none" w:sz="0" w:space="0" w:color="auto"/>
            <w:right w:val="none" w:sz="0" w:space="0" w:color="auto"/>
          </w:divBdr>
        </w:div>
        <w:div w:id="476651578">
          <w:marLeft w:val="1800"/>
          <w:marRight w:val="0"/>
          <w:marTop w:val="67"/>
          <w:marBottom w:val="0"/>
          <w:divBdr>
            <w:top w:val="none" w:sz="0" w:space="0" w:color="auto"/>
            <w:left w:val="none" w:sz="0" w:space="0" w:color="auto"/>
            <w:bottom w:val="none" w:sz="0" w:space="0" w:color="auto"/>
            <w:right w:val="none" w:sz="0" w:space="0" w:color="auto"/>
          </w:divBdr>
        </w:div>
        <w:div w:id="559832638">
          <w:marLeft w:val="1166"/>
          <w:marRight w:val="0"/>
          <w:marTop w:val="115"/>
          <w:marBottom w:val="0"/>
          <w:divBdr>
            <w:top w:val="none" w:sz="0" w:space="0" w:color="auto"/>
            <w:left w:val="none" w:sz="0" w:space="0" w:color="auto"/>
            <w:bottom w:val="none" w:sz="0" w:space="0" w:color="auto"/>
            <w:right w:val="none" w:sz="0" w:space="0" w:color="auto"/>
          </w:divBdr>
        </w:div>
        <w:div w:id="601451813">
          <w:marLeft w:val="1166"/>
          <w:marRight w:val="0"/>
          <w:marTop w:val="115"/>
          <w:marBottom w:val="0"/>
          <w:divBdr>
            <w:top w:val="none" w:sz="0" w:space="0" w:color="auto"/>
            <w:left w:val="none" w:sz="0" w:space="0" w:color="auto"/>
            <w:bottom w:val="none" w:sz="0" w:space="0" w:color="auto"/>
            <w:right w:val="none" w:sz="0" w:space="0" w:color="auto"/>
          </w:divBdr>
        </w:div>
        <w:div w:id="934287024">
          <w:marLeft w:val="1166"/>
          <w:marRight w:val="0"/>
          <w:marTop w:val="115"/>
          <w:marBottom w:val="0"/>
          <w:divBdr>
            <w:top w:val="none" w:sz="0" w:space="0" w:color="auto"/>
            <w:left w:val="none" w:sz="0" w:space="0" w:color="auto"/>
            <w:bottom w:val="none" w:sz="0" w:space="0" w:color="auto"/>
            <w:right w:val="none" w:sz="0" w:space="0" w:color="auto"/>
          </w:divBdr>
        </w:div>
        <w:div w:id="1378968747">
          <w:marLeft w:val="1800"/>
          <w:marRight w:val="0"/>
          <w:marTop w:val="67"/>
          <w:marBottom w:val="0"/>
          <w:divBdr>
            <w:top w:val="none" w:sz="0" w:space="0" w:color="auto"/>
            <w:left w:val="none" w:sz="0" w:space="0" w:color="auto"/>
            <w:bottom w:val="none" w:sz="0" w:space="0" w:color="auto"/>
            <w:right w:val="none" w:sz="0" w:space="0" w:color="auto"/>
          </w:divBdr>
        </w:div>
        <w:div w:id="1791902058">
          <w:marLeft w:val="547"/>
          <w:marRight w:val="0"/>
          <w:marTop w:val="115"/>
          <w:marBottom w:val="0"/>
          <w:divBdr>
            <w:top w:val="none" w:sz="0" w:space="0" w:color="auto"/>
            <w:left w:val="none" w:sz="0" w:space="0" w:color="auto"/>
            <w:bottom w:val="none" w:sz="0" w:space="0" w:color="auto"/>
            <w:right w:val="none" w:sz="0" w:space="0" w:color="auto"/>
          </w:divBdr>
        </w:div>
        <w:div w:id="2018462858">
          <w:marLeft w:val="1800"/>
          <w:marRight w:val="0"/>
          <w:marTop w:val="67"/>
          <w:marBottom w:val="0"/>
          <w:divBdr>
            <w:top w:val="none" w:sz="0" w:space="0" w:color="auto"/>
            <w:left w:val="none" w:sz="0" w:space="0" w:color="auto"/>
            <w:bottom w:val="none" w:sz="0" w:space="0" w:color="auto"/>
            <w:right w:val="none" w:sz="0" w:space="0" w:color="auto"/>
          </w:divBdr>
        </w:div>
      </w:divsChild>
    </w:div>
    <w:div w:id="624581675">
      <w:bodyDiv w:val="1"/>
      <w:marLeft w:val="0"/>
      <w:marRight w:val="0"/>
      <w:marTop w:val="0"/>
      <w:marBottom w:val="0"/>
      <w:divBdr>
        <w:top w:val="none" w:sz="0" w:space="0" w:color="auto"/>
        <w:left w:val="none" w:sz="0" w:space="0" w:color="auto"/>
        <w:bottom w:val="none" w:sz="0" w:space="0" w:color="auto"/>
        <w:right w:val="none" w:sz="0" w:space="0" w:color="auto"/>
      </w:divBdr>
    </w:div>
    <w:div w:id="624963733">
      <w:bodyDiv w:val="1"/>
      <w:marLeft w:val="0"/>
      <w:marRight w:val="0"/>
      <w:marTop w:val="0"/>
      <w:marBottom w:val="0"/>
      <w:divBdr>
        <w:top w:val="none" w:sz="0" w:space="0" w:color="auto"/>
        <w:left w:val="none" w:sz="0" w:space="0" w:color="auto"/>
        <w:bottom w:val="none" w:sz="0" w:space="0" w:color="auto"/>
        <w:right w:val="none" w:sz="0" w:space="0" w:color="auto"/>
      </w:divBdr>
    </w:div>
    <w:div w:id="627009617">
      <w:bodyDiv w:val="1"/>
      <w:marLeft w:val="0"/>
      <w:marRight w:val="0"/>
      <w:marTop w:val="0"/>
      <w:marBottom w:val="0"/>
      <w:divBdr>
        <w:top w:val="none" w:sz="0" w:space="0" w:color="auto"/>
        <w:left w:val="none" w:sz="0" w:space="0" w:color="auto"/>
        <w:bottom w:val="none" w:sz="0" w:space="0" w:color="auto"/>
        <w:right w:val="none" w:sz="0" w:space="0" w:color="auto"/>
      </w:divBdr>
      <w:divsChild>
        <w:div w:id="206336799">
          <w:marLeft w:val="547"/>
          <w:marRight w:val="0"/>
          <w:marTop w:val="154"/>
          <w:marBottom w:val="0"/>
          <w:divBdr>
            <w:top w:val="none" w:sz="0" w:space="0" w:color="auto"/>
            <w:left w:val="none" w:sz="0" w:space="0" w:color="auto"/>
            <w:bottom w:val="none" w:sz="0" w:space="0" w:color="auto"/>
            <w:right w:val="none" w:sz="0" w:space="0" w:color="auto"/>
          </w:divBdr>
        </w:div>
      </w:divsChild>
    </w:div>
    <w:div w:id="629240975">
      <w:bodyDiv w:val="1"/>
      <w:marLeft w:val="0"/>
      <w:marRight w:val="0"/>
      <w:marTop w:val="0"/>
      <w:marBottom w:val="0"/>
      <w:divBdr>
        <w:top w:val="none" w:sz="0" w:space="0" w:color="auto"/>
        <w:left w:val="none" w:sz="0" w:space="0" w:color="auto"/>
        <w:bottom w:val="none" w:sz="0" w:space="0" w:color="auto"/>
        <w:right w:val="none" w:sz="0" w:space="0" w:color="auto"/>
      </w:divBdr>
      <w:divsChild>
        <w:div w:id="39478409">
          <w:marLeft w:val="1166"/>
          <w:marRight w:val="0"/>
          <w:marTop w:val="134"/>
          <w:marBottom w:val="0"/>
          <w:divBdr>
            <w:top w:val="none" w:sz="0" w:space="0" w:color="auto"/>
            <w:left w:val="none" w:sz="0" w:space="0" w:color="auto"/>
            <w:bottom w:val="none" w:sz="0" w:space="0" w:color="auto"/>
            <w:right w:val="none" w:sz="0" w:space="0" w:color="auto"/>
          </w:divBdr>
        </w:div>
        <w:div w:id="312149504">
          <w:marLeft w:val="1800"/>
          <w:marRight w:val="0"/>
          <w:marTop w:val="115"/>
          <w:marBottom w:val="0"/>
          <w:divBdr>
            <w:top w:val="none" w:sz="0" w:space="0" w:color="auto"/>
            <w:left w:val="none" w:sz="0" w:space="0" w:color="auto"/>
            <w:bottom w:val="none" w:sz="0" w:space="0" w:color="auto"/>
            <w:right w:val="none" w:sz="0" w:space="0" w:color="auto"/>
          </w:divBdr>
        </w:div>
        <w:div w:id="699286140">
          <w:marLeft w:val="1166"/>
          <w:marRight w:val="0"/>
          <w:marTop w:val="134"/>
          <w:marBottom w:val="0"/>
          <w:divBdr>
            <w:top w:val="none" w:sz="0" w:space="0" w:color="auto"/>
            <w:left w:val="none" w:sz="0" w:space="0" w:color="auto"/>
            <w:bottom w:val="none" w:sz="0" w:space="0" w:color="auto"/>
            <w:right w:val="none" w:sz="0" w:space="0" w:color="auto"/>
          </w:divBdr>
        </w:div>
        <w:div w:id="797190492">
          <w:marLeft w:val="1166"/>
          <w:marRight w:val="0"/>
          <w:marTop w:val="134"/>
          <w:marBottom w:val="0"/>
          <w:divBdr>
            <w:top w:val="none" w:sz="0" w:space="0" w:color="auto"/>
            <w:left w:val="none" w:sz="0" w:space="0" w:color="auto"/>
            <w:bottom w:val="none" w:sz="0" w:space="0" w:color="auto"/>
            <w:right w:val="none" w:sz="0" w:space="0" w:color="auto"/>
          </w:divBdr>
        </w:div>
        <w:div w:id="1179320514">
          <w:marLeft w:val="1166"/>
          <w:marRight w:val="0"/>
          <w:marTop w:val="134"/>
          <w:marBottom w:val="0"/>
          <w:divBdr>
            <w:top w:val="none" w:sz="0" w:space="0" w:color="auto"/>
            <w:left w:val="none" w:sz="0" w:space="0" w:color="auto"/>
            <w:bottom w:val="none" w:sz="0" w:space="0" w:color="auto"/>
            <w:right w:val="none" w:sz="0" w:space="0" w:color="auto"/>
          </w:divBdr>
        </w:div>
        <w:div w:id="1182820206">
          <w:marLeft w:val="547"/>
          <w:marRight w:val="0"/>
          <w:marTop w:val="154"/>
          <w:marBottom w:val="0"/>
          <w:divBdr>
            <w:top w:val="none" w:sz="0" w:space="0" w:color="auto"/>
            <w:left w:val="none" w:sz="0" w:space="0" w:color="auto"/>
            <w:bottom w:val="none" w:sz="0" w:space="0" w:color="auto"/>
            <w:right w:val="none" w:sz="0" w:space="0" w:color="auto"/>
          </w:divBdr>
        </w:div>
      </w:divsChild>
    </w:div>
    <w:div w:id="629434941">
      <w:bodyDiv w:val="1"/>
      <w:marLeft w:val="0"/>
      <w:marRight w:val="0"/>
      <w:marTop w:val="0"/>
      <w:marBottom w:val="0"/>
      <w:divBdr>
        <w:top w:val="none" w:sz="0" w:space="0" w:color="auto"/>
        <w:left w:val="none" w:sz="0" w:space="0" w:color="auto"/>
        <w:bottom w:val="none" w:sz="0" w:space="0" w:color="auto"/>
        <w:right w:val="none" w:sz="0" w:space="0" w:color="auto"/>
      </w:divBdr>
    </w:div>
    <w:div w:id="630326876">
      <w:bodyDiv w:val="1"/>
      <w:marLeft w:val="0"/>
      <w:marRight w:val="0"/>
      <w:marTop w:val="0"/>
      <w:marBottom w:val="0"/>
      <w:divBdr>
        <w:top w:val="none" w:sz="0" w:space="0" w:color="auto"/>
        <w:left w:val="none" w:sz="0" w:space="0" w:color="auto"/>
        <w:bottom w:val="none" w:sz="0" w:space="0" w:color="auto"/>
        <w:right w:val="none" w:sz="0" w:space="0" w:color="auto"/>
      </w:divBdr>
    </w:div>
    <w:div w:id="630522999">
      <w:bodyDiv w:val="1"/>
      <w:marLeft w:val="0"/>
      <w:marRight w:val="0"/>
      <w:marTop w:val="0"/>
      <w:marBottom w:val="0"/>
      <w:divBdr>
        <w:top w:val="none" w:sz="0" w:space="0" w:color="auto"/>
        <w:left w:val="none" w:sz="0" w:space="0" w:color="auto"/>
        <w:bottom w:val="none" w:sz="0" w:space="0" w:color="auto"/>
        <w:right w:val="none" w:sz="0" w:space="0" w:color="auto"/>
      </w:divBdr>
    </w:div>
    <w:div w:id="631863445">
      <w:bodyDiv w:val="1"/>
      <w:marLeft w:val="0"/>
      <w:marRight w:val="0"/>
      <w:marTop w:val="0"/>
      <w:marBottom w:val="0"/>
      <w:divBdr>
        <w:top w:val="none" w:sz="0" w:space="0" w:color="auto"/>
        <w:left w:val="none" w:sz="0" w:space="0" w:color="auto"/>
        <w:bottom w:val="none" w:sz="0" w:space="0" w:color="auto"/>
        <w:right w:val="none" w:sz="0" w:space="0" w:color="auto"/>
      </w:divBdr>
      <w:divsChild>
        <w:div w:id="93523859">
          <w:marLeft w:val="547"/>
          <w:marRight w:val="0"/>
          <w:marTop w:val="115"/>
          <w:marBottom w:val="0"/>
          <w:divBdr>
            <w:top w:val="none" w:sz="0" w:space="0" w:color="auto"/>
            <w:left w:val="none" w:sz="0" w:space="0" w:color="auto"/>
            <w:bottom w:val="none" w:sz="0" w:space="0" w:color="auto"/>
            <w:right w:val="none" w:sz="0" w:space="0" w:color="auto"/>
          </w:divBdr>
        </w:div>
        <w:div w:id="556665197">
          <w:marLeft w:val="547"/>
          <w:marRight w:val="0"/>
          <w:marTop w:val="115"/>
          <w:marBottom w:val="0"/>
          <w:divBdr>
            <w:top w:val="none" w:sz="0" w:space="0" w:color="auto"/>
            <w:left w:val="none" w:sz="0" w:space="0" w:color="auto"/>
            <w:bottom w:val="none" w:sz="0" w:space="0" w:color="auto"/>
            <w:right w:val="none" w:sz="0" w:space="0" w:color="auto"/>
          </w:divBdr>
        </w:div>
        <w:div w:id="647125820">
          <w:marLeft w:val="1166"/>
          <w:marRight w:val="0"/>
          <w:marTop w:val="86"/>
          <w:marBottom w:val="0"/>
          <w:divBdr>
            <w:top w:val="none" w:sz="0" w:space="0" w:color="auto"/>
            <w:left w:val="none" w:sz="0" w:space="0" w:color="auto"/>
            <w:bottom w:val="none" w:sz="0" w:space="0" w:color="auto"/>
            <w:right w:val="none" w:sz="0" w:space="0" w:color="auto"/>
          </w:divBdr>
        </w:div>
        <w:div w:id="960234420">
          <w:marLeft w:val="1166"/>
          <w:marRight w:val="0"/>
          <w:marTop w:val="86"/>
          <w:marBottom w:val="0"/>
          <w:divBdr>
            <w:top w:val="none" w:sz="0" w:space="0" w:color="auto"/>
            <w:left w:val="none" w:sz="0" w:space="0" w:color="auto"/>
            <w:bottom w:val="none" w:sz="0" w:space="0" w:color="auto"/>
            <w:right w:val="none" w:sz="0" w:space="0" w:color="auto"/>
          </w:divBdr>
        </w:div>
        <w:div w:id="1031879168">
          <w:marLeft w:val="547"/>
          <w:marRight w:val="0"/>
          <w:marTop w:val="115"/>
          <w:marBottom w:val="0"/>
          <w:divBdr>
            <w:top w:val="none" w:sz="0" w:space="0" w:color="auto"/>
            <w:left w:val="none" w:sz="0" w:space="0" w:color="auto"/>
            <w:bottom w:val="none" w:sz="0" w:space="0" w:color="auto"/>
            <w:right w:val="none" w:sz="0" w:space="0" w:color="auto"/>
          </w:divBdr>
        </w:div>
        <w:div w:id="1033923497">
          <w:marLeft w:val="547"/>
          <w:marRight w:val="0"/>
          <w:marTop w:val="115"/>
          <w:marBottom w:val="0"/>
          <w:divBdr>
            <w:top w:val="none" w:sz="0" w:space="0" w:color="auto"/>
            <w:left w:val="none" w:sz="0" w:space="0" w:color="auto"/>
            <w:bottom w:val="none" w:sz="0" w:space="0" w:color="auto"/>
            <w:right w:val="none" w:sz="0" w:space="0" w:color="auto"/>
          </w:divBdr>
        </w:div>
        <w:div w:id="1046641769">
          <w:marLeft w:val="1166"/>
          <w:marRight w:val="0"/>
          <w:marTop w:val="86"/>
          <w:marBottom w:val="0"/>
          <w:divBdr>
            <w:top w:val="none" w:sz="0" w:space="0" w:color="auto"/>
            <w:left w:val="none" w:sz="0" w:space="0" w:color="auto"/>
            <w:bottom w:val="none" w:sz="0" w:space="0" w:color="auto"/>
            <w:right w:val="none" w:sz="0" w:space="0" w:color="auto"/>
          </w:divBdr>
        </w:div>
        <w:div w:id="1247955218">
          <w:marLeft w:val="547"/>
          <w:marRight w:val="0"/>
          <w:marTop w:val="115"/>
          <w:marBottom w:val="0"/>
          <w:divBdr>
            <w:top w:val="none" w:sz="0" w:space="0" w:color="auto"/>
            <w:left w:val="none" w:sz="0" w:space="0" w:color="auto"/>
            <w:bottom w:val="none" w:sz="0" w:space="0" w:color="auto"/>
            <w:right w:val="none" w:sz="0" w:space="0" w:color="auto"/>
          </w:divBdr>
        </w:div>
        <w:div w:id="1601523447">
          <w:marLeft w:val="1166"/>
          <w:marRight w:val="0"/>
          <w:marTop w:val="86"/>
          <w:marBottom w:val="0"/>
          <w:divBdr>
            <w:top w:val="none" w:sz="0" w:space="0" w:color="auto"/>
            <w:left w:val="none" w:sz="0" w:space="0" w:color="auto"/>
            <w:bottom w:val="none" w:sz="0" w:space="0" w:color="auto"/>
            <w:right w:val="none" w:sz="0" w:space="0" w:color="auto"/>
          </w:divBdr>
        </w:div>
        <w:div w:id="2062166092">
          <w:marLeft w:val="1800"/>
          <w:marRight w:val="0"/>
          <w:marTop w:val="67"/>
          <w:marBottom w:val="0"/>
          <w:divBdr>
            <w:top w:val="none" w:sz="0" w:space="0" w:color="auto"/>
            <w:left w:val="none" w:sz="0" w:space="0" w:color="auto"/>
            <w:bottom w:val="none" w:sz="0" w:space="0" w:color="auto"/>
            <w:right w:val="none" w:sz="0" w:space="0" w:color="auto"/>
          </w:divBdr>
        </w:div>
      </w:divsChild>
    </w:div>
    <w:div w:id="632055596">
      <w:bodyDiv w:val="1"/>
      <w:marLeft w:val="0"/>
      <w:marRight w:val="0"/>
      <w:marTop w:val="0"/>
      <w:marBottom w:val="0"/>
      <w:divBdr>
        <w:top w:val="none" w:sz="0" w:space="0" w:color="auto"/>
        <w:left w:val="none" w:sz="0" w:space="0" w:color="auto"/>
        <w:bottom w:val="none" w:sz="0" w:space="0" w:color="auto"/>
        <w:right w:val="none" w:sz="0" w:space="0" w:color="auto"/>
      </w:divBdr>
      <w:divsChild>
        <w:div w:id="255481847">
          <w:marLeft w:val="1800"/>
          <w:marRight w:val="0"/>
          <w:marTop w:val="96"/>
          <w:marBottom w:val="0"/>
          <w:divBdr>
            <w:top w:val="none" w:sz="0" w:space="0" w:color="auto"/>
            <w:left w:val="none" w:sz="0" w:space="0" w:color="auto"/>
            <w:bottom w:val="none" w:sz="0" w:space="0" w:color="auto"/>
            <w:right w:val="none" w:sz="0" w:space="0" w:color="auto"/>
          </w:divBdr>
        </w:div>
        <w:div w:id="340209333">
          <w:marLeft w:val="1800"/>
          <w:marRight w:val="0"/>
          <w:marTop w:val="96"/>
          <w:marBottom w:val="0"/>
          <w:divBdr>
            <w:top w:val="none" w:sz="0" w:space="0" w:color="auto"/>
            <w:left w:val="none" w:sz="0" w:space="0" w:color="auto"/>
            <w:bottom w:val="none" w:sz="0" w:space="0" w:color="auto"/>
            <w:right w:val="none" w:sz="0" w:space="0" w:color="auto"/>
          </w:divBdr>
        </w:div>
        <w:div w:id="460618190">
          <w:marLeft w:val="547"/>
          <w:marRight w:val="0"/>
          <w:marTop w:val="134"/>
          <w:marBottom w:val="0"/>
          <w:divBdr>
            <w:top w:val="none" w:sz="0" w:space="0" w:color="auto"/>
            <w:left w:val="none" w:sz="0" w:space="0" w:color="auto"/>
            <w:bottom w:val="none" w:sz="0" w:space="0" w:color="auto"/>
            <w:right w:val="none" w:sz="0" w:space="0" w:color="auto"/>
          </w:divBdr>
        </w:div>
        <w:div w:id="674528413">
          <w:marLeft w:val="1166"/>
          <w:marRight w:val="0"/>
          <w:marTop w:val="115"/>
          <w:marBottom w:val="0"/>
          <w:divBdr>
            <w:top w:val="none" w:sz="0" w:space="0" w:color="auto"/>
            <w:left w:val="none" w:sz="0" w:space="0" w:color="auto"/>
            <w:bottom w:val="none" w:sz="0" w:space="0" w:color="auto"/>
            <w:right w:val="none" w:sz="0" w:space="0" w:color="auto"/>
          </w:divBdr>
        </w:div>
        <w:div w:id="722632090">
          <w:marLeft w:val="1166"/>
          <w:marRight w:val="0"/>
          <w:marTop w:val="115"/>
          <w:marBottom w:val="0"/>
          <w:divBdr>
            <w:top w:val="none" w:sz="0" w:space="0" w:color="auto"/>
            <w:left w:val="none" w:sz="0" w:space="0" w:color="auto"/>
            <w:bottom w:val="none" w:sz="0" w:space="0" w:color="auto"/>
            <w:right w:val="none" w:sz="0" w:space="0" w:color="auto"/>
          </w:divBdr>
        </w:div>
        <w:div w:id="1063912776">
          <w:marLeft w:val="1800"/>
          <w:marRight w:val="0"/>
          <w:marTop w:val="96"/>
          <w:marBottom w:val="0"/>
          <w:divBdr>
            <w:top w:val="none" w:sz="0" w:space="0" w:color="auto"/>
            <w:left w:val="none" w:sz="0" w:space="0" w:color="auto"/>
            <w:bottom w:val="none" w:sz="0" w:space="0" w:color="auto"/>
            <w:right w:val="none" w:sz="0" w:space="0" w:color="auto"/>
          </w:divBdr>
        </w:div>
        <w:div w:id="1903905409">
          <w:marLeft w:val="1166"/>
          <w:marRight w:val="0"/>
          <w:marTop w:val="115"/>
          <w:marBottom w:val="0"/>
          <w:divBdr>
            <w:top w:val="none" w:sz="0" w:space="0" w:color="auto"/>
            <w:left w:val="none" w:sz="0" w:space="0" w:color="auto"/>
            <w:bottom w:val="none" w:sz="0" w:space="0" w:color="auto"/>
            <w:right w:val="none" w:sz="0" w:space="0" w:color="auto"/>
          </w:divBdr>
        </w:div>
      </w:divsChild>
    </w:div>
    <w:div w:id="632180234">
      <w:bodyDiv w:val="1"/>
      <w:marLeft w:val="0"/>
      <w:marRight w:val="0"/>
      <w:marTop w:val="0"/>
      <w:marBottom w:val="0"/>
      <w:divBdr>
        <w:top w:val="none" w:sz="0" w:space="0" w:color="auto"/>
        <w:left w:val="none" w:sz="0" w:space="0" w:color="auto"/>
        <w:bottom w:val="none" w:sz="0" w:space="0" w:color="auto"/>
        <w:right w:val="none" w:sz="0" w:space="0" w:color="auto"/>
      </w:divBdr>
    </w:div>
    <w:div w:id="633558649">
      <w:bodyDiv w:val="1"/>
      <w:marLeft w:val="0"/>
      <w:marRight w:val="0"/>
      <w:marTop w:val="0"/>
      <w:marBottom w:val="0"/>
      <w:divBdr>
        <w:top w:val="none" w:sz="0" w:space="0" w:color="auto"/>
        <w:left w:val="none" w:sz="0" w:space="0" w:color="auto"/>
        <w:bottom w:val="none" w:sz="0" w:space="0" w:color="auto"/>
        <w:right w:val="none" w:sz="0" w:space="0" w:color="auto"/>
      </w:divBdr>
    </w:div>
    <w:div w:id="633947327">
      <w:bodyDiv w:val="1"/>
      <w:marLeft w:val="0"/>
      <w:marRight w:val="0"/>
      <w:marTop w:val="0"/>
      <w:marBottom w:val="0"/>
      <w:divBdr>
        <w:top w:val="none" w:sz="0" w:space="0" w:color="auto"/>
        <w:left w:val="none" w:sz="0" w:space="0" w:color="auto"/>
        <w:bottom w:val="none" w:sz="0" w:space="0" w:color="auto"/>
        <w:right w:val="none" w:sz="0" w:space="0" w:color="auto"/>
      </w:divBdr>
    </w:div>
    <w:div w:id="633951095">
      <w:bodyDiv w:val="1"/>
      <w:marLeft w:val="0"/>
      <w:marRight w:val="0"/>
      <w:marTop w:val="0"/>
      <w:marBottom w:val="0"/>
      <w:divBdr>
        <w:top w:val="none" w:sz="0" w:space="0" w:color="auto"/>
        <w:left w:val="none" w:sz="0" w:space="0" w:color="auto"/>
        <w:bottom w:val="none" w:sz="0" w:space="0" w:color="auto"/>
        <w:right w:val="none" w:sz="0" w:space="0" w:color="auto"/>
      </w:divBdr>
    </w:div>
    <w:div w:id="634914219">
      <w:bodyDiv w:val="1"/>
      <w:marLeft w:val="0"/>
      <w:marRight w:val="0"/>
      <w:marTop w:val="0"/>
      <w:marBottom w:val="0"/>
      <w:divBdr>
        <w:top w:val="none" w:sz="0" w:space="0" w:color="auto"/>
        <w:left w:val="none" w:sz="0" w:space="0" w:color="auto"/>
        <w:bottom w:val="none" w:sz="0" w:space="0" w:color="auto"/>
        <w:right w:val="none" w:sz="0" w:space="0" w:color="auto"/>
      </w:divBdr>
    </w:div>
    <w:div w:id="635064951">
      <w:bodyDiv w:val="1"/>
      <w:marLeft w:val="0"/>
      <w:marRight w:val="0"/>
      <w:marTop w:val="0"/>
      <w:marBottom w:val="0"/>
      <w:divBdr>
        <w:top w:val="none" w:sz="0" w:space="0" w:color="auto"/>
        <w:left w:val="none" w:sz="0" w:space="0" w:color="auto"/>
        <w:bottom w:val="none" w:sz="0" w:space="0" w:color="auto"/>
        <w:right w:val="none" w:sz="0" w:space="0" w:color="auto"/>
      </w:divBdr>
    </w:div>
    <w:div w:id="636033624">
      <w:bodyDiv w:val="1"/>
      <w:marLeft w:val="0"/>
      <w:marRight w:val="0"/>
      <w:marTop w:val="0"/>
      <w:marBottom w:val="0"/>
      <w:divBdr>
        <w:top w:val="none" w:sz="0" w:space="0" w:color="auto"/>
        <w:left w:val="none" w:sz="0" w:space="0" w:color="auto"/>
        <w:bottom w:val="none" w:sz="0" w:space="0" w:color="auto"/>
        <w:right w:val="none" w:sz="0" w:space="0" w:color="auto"/>
      </w:divBdr>
    </w:div>
    <w:div w:id="636297886">
      <w:bodyDiv w:val="1"/>
      <w:marLeft w:val="0"/>
      <w:marRight w:val="0"/>
      <w:marTop w:val="0"/>
      <w:marBottom w:val="0"/>
      <w:divBdr>
        <w:top w:val="none" w:sz="0" w:space="0" w:color="auto"/>
        <w:left w:val="none" w:sz="0" w:space="0" w:color="auto"/>
        <w:bottom w:val="none" w:sz="0" w:space="0" w:color="auto"/>
        <w:right w:val="none" w:sz="0" w:space="0" w:color="auto"/>
      </w:divBdr>
    </w:div>
    <w:div w:id="637227263">
      <w:bodyDiv w:val="1"/>
      <w:marLeft w:val="0"/>
      <w:marRight w:val="0"/>
      <w:marTop w:val="0"/>
      <w:marBottom w:val="0"/>
      <w:divBdr>
        <w:top w:val="none" w:sz="0" w:space="0" w:color="auto"/>
        <w:left w:val="none" w:sz="0" w:space="0" w:color="auto"/>
        <w:bottom w:val="none" w:sz="0" w:space="0" w:color="auto"/>
        <w:right w:val="none" w:sz="0" w:space="0" w:color="auto"/>
      </w:divBdr>
    </w:div>
    <w:div w:id="639115516">
      <w:bodyDiv w:val="1"/>
      <w:marLeft w:val="0"/>
      <w:marRight w:val="0"/>
      <w:marTop w:val="0"/>
      <w:marBottom w:val="0"/>
      <w:divBdr>
        <w:top w:val="none" w:sz="0" w:space="0" w:color="auto"/>
        <w:left w:val="none" w:sz="0" w:space="0" w:color="auto"/>
        <w:bottom w:val="none" w:sz="0" w:space="0" w:color="auto"/>
        <w:right w:val="none" w:sz="0" w:space="0" w:color="auto"/>
      </w:divBdr>
    </w:div>
    <w:div w:id="639455155">
      <w:bodyDiv w:val="1"/>
      <w:marLeft w:val="0"/>
      <w:marRight w:val="0"/>
      <w:marTop w:val="0"/>
      <w:marBottom w:val="0"/>
      <w:divBdr>
        <w:top w:val="none" w:sz="0" w:space="0" w:color="auto"/>
        <w:left w:val="none" w:sz="0" w:space="0" w:color="auto"/>
        <w:bottom w:val="none" w:sz="0" w:space="0" w:color="auto"/>
        <w:right w:val="none" w:sz="0" w:space="0" w:color="auto"/>
      </w:divBdr>
      <w:divsChild>
        <w:div w:id="368914477">
          <w:marLeft w:val="1166"/>
          <w:marRight w:val="0"/>
          <w:marTop w:val="115"/>
          <w:marBottom w:val="0"/>
          <w:divBdr>
            <w:top w:val="none" w:sz="0" w:space="0" w:color="auto"/>
            <w:left w:val="none" w:sz="0" w:space="0" w:color="auto"/>
            <w:bottom w:val="none" w:sz="0" w:space="0" w:color="auto"/>
            <w:right w:val="none" w:sz="0" w:space="0" w:color="auto"/>
          </w:divBdr>
        </w:div>
        <w:div w:id="745884438">
          <w:marLeft w:val="1166"/>
          <w:marRight w:val="0"/>
          <w:marTop w:val="115"/>
          <w:marBottom w:val="0"/>
          <w:divBdr>
            <w:top w:val="none" w:sz="0" w:space="0" w:color="auto"/>
            <w:left w:val="none" w:sz="0" w:space="0" w:color="auto"/>
            <w:bottom w:val="none" w:sz="0" w:space="0" w:color="auto"/>
            <w:right w:val="none" w:sz="0" w:space="0" w:color="auto"/>
          </w:divBdr>
        </w:div>
        <w:div w:id="1384333185">
          <w:marLeft w:val="1166"/>
          <w:marRight w:val="0"/>
          <w:marTop w:val="115"/>
          <w:marBottom w:val="0"/>
          <w:divBdr>
            <w:top w:val="none" w:sz="0" w:space="0" w:color="auto"/>
            <w:left w:val="none" w:sz="0" w:space="0" w:color="auto"/>
            <w:bottom w:val="none" w:sz="0" w:space="0" w:color="auto"/>
            <w:right w:val="none" w:sz="0" w:space="0" w:color="auto"/>
          </w:divBdr>
        </w:div>
        <w:div w:id="1904366325">
          <w:marLeft w:val="547"/>
          <w:marRight w:val="0"/>
          <w:marTop w:val="115"/>
          <w:marBottom w:val="0"/>
          <w:divBdr>
            <w:top w:val="none" w:sz="0" w:space="0" w:color="auto"/>
            <w:left w:val="none" w:sz="0" w:space="0" w:color="auto"/>
            <w:bottom w:val="none" w:sz="0" w:space="0" w:color="auto"/>
            <w:right w:val="none" w:sz="0" w:space="0" w:color="auto"/>
          </w:divBdr>
        </w:div>
      </w:divsChild>
    </w:div>
    <w:div w:id="640773779">
      <w:bodyDiv w:val="1"/>
      <w:marLeft w:val="0"/>
      <w:marRight w:val="0"/>
      <w:marTop w:val="0"/>
      <w:marBottom w:val="0"/>
      <w:divBdr>
        <w:top w:val="none" w:sz="0" w:space="0" w:color="auto"/>
        <w:left w:val="none" w:sz="0" w:space="0" w:color="auto"/>
        <w:bottom w:val="none" w:sz="0" w:space="0" w:color="auto"/>
        <w:right w:val="none" w:sz="0" w:space="0" w:color="auto"/>
      </w:divBdr>
    </w:div>
    <w:div w:id="641423550">
      <w:bodyDiv w:val="1"/>
      <w:marLeft w:val="0"/>
      <w:marRight w:val="0"/>
      <w:marTop w:val="0"/>
      <w:marBottom w:val="0"/>
      <w:divBdr>
        <w:top w:val="none" w:sz="0" w:space="0" w:color="auto"/>
        <w:left w:val="none" w:sz="0" w:space="0" w:color="auto"/>
        <w:bottom w:val="none" w:sz="0" w:space="0" w:color="auto"/>
        <w:right w:val="none" w:sz="0" w:space="0" w:color="auto"/>
      </w:divBdr>
    </w:div>
    <w:div w:id="642854006">
      <w:bodyDiv w:val="1"/>
      <w:marLeft w:val="0"/>
      <w:marRight w:val="0"/>
      <w:marTop w:val="0"/>
      <w:marBottom w:val="0"/>
      <w:divBdr>
        <w:top w:val="none" w:sz="0" w:space="0" w:color="auto"/>
        <w:left w:val="none" w:sz="0" w:space="0" w:color="auto"/>
        <w:bottom w:val="none" w:sz="0" w:space="0" w:color="auto"/>
        <w:right w:val="none" w:sz="0" w:space="0" w:color="auto"/>
      </w:divBdr>
      <w:divsChild>
        <w:div w:id="474487456">
          <w:marLeft w:val="1166"/>
          <w:marRight w:val="0"/>
          <w:marTop w:val="96"/>
          <w:marBottom w:val="0"/>
          <w:divBdr>
            <w:top w:val="none" w:sz="0" w:space="0" w:color="auto"/>
            <w:left w:val="none" w:sz="0" w:space="0" w:color="auto"/>
            <w:bottom w:val="none" w:sz="0" w:space="0" w:color="auto"/>
            <w:right w:val="none" w:sz="0" w:space="0" w:color="auto"/>
          </w:divBdr>
        </w:div>
        <w:div w:id="590817129">
          <w:marLeft w:val="1166"/>
          <w:marRight w:val="0"/>
          <w:marTop w:val="96"/>
          <w:marBottom w:val="0"/>
          <w:divBdr>
            <w:top w:val="none" w:sz="0" w:space="0" w:color="auto"/>
            <w:left w:val="none" w:sz="0" w:space="0" w:color="auto"/>
            <w:bottom w:val="none" w:sz="0" w:space="0" w:color="auto"/>
            <w:right w:val="none" w:sz="0" w:space="0" w:color="auto"/>
          </w:divBdr>
        </w:div>
        <w:div w:id="733704689">
          <w:marLeft w:val="1166"/>
          <w:marRight w:val="0"/>
          <w:marTop w:val="96"/>
          <w:marBottom w:val="0"/>
          <w:divBdr>
            <w:top w:val="none" w:sz="0" w:space="0" w:color="auto"/>
            <w:left w:val="none" w:sz="0" w:space="0" w:color="auto"/>
            <w:bottom w:val="none" w:sz="0" w:space="0" w:color="auto"/>
            <w:right w:val="none" w:sz="0" w:space="0" w:color="auto"/>
          </w:divBdr>
        </w:div>
        <w:div w:id="909466941">
          <w:marLeft w:val="1800"/>
          <w:marRight w:val="0"/>
          <w:marTop w:val="77"/>
          <w:marBottom w:val="0"/>
          <w:divBdr>
            <w:top w:val="none" w:sz="0" w:space="0" w:color="auto"/>
            <w:left w:val="none" w:sz="0" w:space="0" w:color="auto"/>
            <w:bottom w:val="none" w:sz="0" w:space="0" w:color="auto"/>
            <w:right w:val="none" w:sz="0" w:space="0" w:color="auto"/>
          </w:divBdr>
        </w:div>
        <w:div w:id="993990413">
          <w:marLeft w:val="1800"/>
          <w:marRight w:val="0"/>
          <w:marTop w:val="77"/>
          <w:marBottom w:val="0"/>
          <w:divBdr>
            <w:top w:val="none" w:sz="0" w:space="0" w:color="auto"/>
            <w:left w:val="none" w:sz="0" w:space="0" w:color="auto"/>
            <w:bottom w:val="none" w:sz="0" w:space="0" w:color="auto"/>
            <w:right w:val="none" w:sz="0" w:space="0" w:color="auto"/>
          </w:divBdr>
        </w:div>
        <w:div w:id="1002776257">
          <w:marLeft w:val="2520"/>
          <w:marRight w:val="0"/>
          <w:marTop w:val="77"/>
          <w:marBottom w:val="0"/>
          <w:divBdr>
            <w:top w:val="none" w:sz="0" w:space="0" w:color="auto"/>
            <w:left w:val="none" w:sz="0" w:space="0" w:color="auto"/>
            <w:bottom w:val="none" w:sz="0" w:space="0" w:color="auto"/>
            <w:right w:val="none" w:sz="0" w:space="0" w:color="auto"/>
          </w:divBdr>
        </w:div>
        <w:div w:id="1129125921">
          <w:marLeft w:val="1800"/>
          <w:marRight w:val="0"/>
          <w:marTop w:val="96"/>
          <w:marBottom w:val="0"/>
          <w:divBdr>
            <w:top w:val="none" w:sz="0" w:space="0" w:color="auto"/>
            <w:left w:val="none" w:sz="0" w:space="0" w:color="auto"/>
            <w:bottom w:val="none" w:sz="0" w:space="0" w:color="auto"/>
            <w:right w:val="none" w:sz="0" w:space="0" w:color="auto"/>
          </w:divBdr>
        </w:div>
        <w:div w:id="1372725384">
          <w:marLeft w:val="547"/>
          <w:marRight w:val="0"/>
          <w:marTop w:val="115"/>
          <w:marBottom w:val="0"/>
          <w:divBdr>
            <w:top w:val="none" w:sz="0" w:space="0" w:color="auto"/>
            <w:left w:val="none" w:sz="0" w:space="0" w:color="auto"/>
            <w:bottom w:val="none" w:sz="0" w:space="0" w:color="auto"/>
            <w:right w:val="none" w:sz="0" w:space="0" w:color="auto"/>
          </w:divBdr>
        </w:div>
        <w:div w:id="1664627453">
          <w:marLeft w:val="2520"/>
          <w:marRight w:val="0"/>
          <w:marTop w:val="77"/>
          <w:marBottom w:val="0"/>
          <w:divBdr>
            <w:top w:val="none" w:sz="0" w:space="0" w:color="auto"/>
            <w:left w:val="none" w:sz="0" w:space="0" w:color="auto"/>
            <w:bottom w:val="none" w:sz="0" w:space="0" w:color="auto"/>
            <w:right w:val="none" w:sz="0" w:space="0" w:color="auto"/>
          </w:divBdr>
        </w:div>
        <w:div w:id="2010980682">
          <w:marLeft w:val="1800"/>
          <w:marRight w:val="0"/>
          <w:marTop w:val="96"/>
          <w:marBottom w:val="0"/>
          <w:divBdr>
            <w:top w:val="none" w:sz="0" w:space="0" w:color="auto"/>
            <w:left w:val="none" w:sz="0" w:space="0" w:color="auto"/>
            <w:bottom w:val="none" w:sz="0" w:space="0" w:color="auto"/>
            <w:right w:val="none" w:sz="0" w:space="0" w:color="auto"/>
          </w:divBdr>
        </w:div>
        <w:div w:id="2136556643">
          <w:marLeft w:val="547"/>
          <w:marRight w:val="0"/>
          <w:marTop w:val="115"/>
          <w:marBottom w:val="0"/>
          <w:divBdr>
            <w:top w:val="none" w:sz="0" w:space="0" w:color="auto"/>
            <w:left w:val="none" w:sz="0" w:space="0" w:color="auto"/>
            <w:bottom w:val="none" w:sz="0" w:space="0" w:color="auto"/>
            <w:right w:val="none" w:sz="0" w:space="0" w:color="auto"/>
          </w:divBdr>
        </w:div>
      </w:divsChild>
    </w:div>
    <w:div w:id="642932499">
      <w:bodyDiv w:val="1"/>
      <w:marLeft w:val="0"/>
      <w:marRight w:val="0"/>
      <w:marTop w:val="0"/>
      <w:marBottom w:val="0"/>
      <w:divBdr>
        <w:top w:val="none" w:sz="0" w:space="0" w:color="auto"/>
        <w:left w:val="none" w:sz="0" w:space="0" w:color="auto"/>
        <w:bottom w:val="none" w:sz="0" w:space="0" w:color="auto"/>
        <w:right w:val="none" w:sz="0" w:space="0" w:color="auto"/>
      </w:divBdr>
    </w:div>
    <w:div w:id="643512631">
      <w:bodyDiv w:val="1"/>
      <w:marLeft w:val="0"/>
      <w:marRight w:val="0"/>
      <w:marTop w:val="0"/>
      <w:marBottom w:val="0"/>
      <w:divBdr>
        <w:top w:val="none" w:sz="0" w:space="0" w:color="auto"/>
        <w:left w:val="none" w:sz="0" w:space="0" w:color="auto"/>
        <w:bottom w:val="none" w:sz="0" w:space="0" w:color="auto"/>
        <w:right w:val="none" w:sz="0" w:space="0" w:color="auto"/>
      </w:divBdr>
      <w:divsChild>
        <w:div w:id="113213019">
          <w:marLeft w:val="1166"/>
          <w:marRight w:val="0"/>
          <w:marTop w:val="91"/>
          <w:marBottom w:val="0"/>
          <w:divBdr>
            <w:top w:val="none" w:sz="0" w:space="0" w:color="auto"/>
            <w:left w:val="none" w:sz="0" w:space="0" w:color="auto"/>
            <w:bottom w:val="none" w:sz="0" w:space="0" w:color="auto"/>
            <w:right w:val="none" w:sz="0" w:space="0" w:color="auto"/>
          </w:divBdr>
        </w:div>
        <w:div w:id="680667622">
          <w:marLeft w:val="547"/>
          <w:marRight w:val="0"/>
          <w:marTop w:val="106"/>
          <w:marBottom w:val="0"/>
          <w:divBdr>
            <w:top w:val="none" w:sz="0" w:space="0" w:color="auto"/>
            <w:left w:val="none" w:sz="0" w:space="0" w:color="auto"/>
            <w:bottom w:val="none" w:sz="0" w:space="0" w:color="auto"/>
            <w:right w:val="none" w:sz="0" w:space="0" w:color="auto"/>
          </w:divBdr>
        </w:div>
        <w:div w:id="898367599">
          <w:marLeft w:val="1166"/>
          <w:marRight w:val="0"/>
          <w:marTop w:val="91"/>
          <w:marBottom w:val="0"/>
          <w:divBdr>
            <w:top w:val="none" w:sz="0" w:space="0" w:color="auto"/>
            <w:left w:val="none" w:sz="0" w:space="0" w:color="auto"/>
            <w:bottom w:val="none" w:sz="0" w:space="0" w:color="auto"/>
            <w:right w:val="none" w:sz="0" w:space="0" w:color="auto"/>
          </w:divBdr>
        </w:div>
        <w:div w:id="1004698733">
          <w:marLeft w:val="1166"/>
          <w:marRight w:val="0"/>
          <w:marTop w:val="91"/>
          <w:marBottom w:val="0"/>
          <w:divBdr>
            <w:top w:val="none" w:sz="0" w:space="0" w:color="auto"/>
            <w:left w:val="none" w:sz="0" w:space="0" w:color="auto"/>
            <w:bottom w:val="none" w:sz="0" w:space="0" w:color="auto"/>
            <w:right w:val="none" w:sz="0" w:space="0" w:color="auto"/>
          </w:divBdr>
        </w:div>
        <w:div w:id="1093210215">
          <w:marLeft w:val="547"/>
          <w:marRight w:val="0"/>
          <w:marTop w:val="106"/>
          <w:marBottom w:val="0"/>
          <w:divBdr>
            <w:top w:val="none" w:sz="0" w:space="0" w:color="auto"/>
            <w:left w:val="none" w:sz="0" w:space="0" w:color="auto"/>
            <w:bottom w:val="none" w:sz="0" w:space="0" w:color="auto"/>
            <w:right w:val="none" w:sz="0" w:space="0" w:color="auto"/>
          </w:divBdr>
        </w:div>
        <w:div w:id="1287543591">
          <w:marLeft w:val="547"/>
          <w:marRight w:val="0"/>
          <w:marTop w:val="106"/>
          <w:marBottom w:val="0"/>
          <w:divBdr>
            <w:top w:val="none" w:sz="0" w:space="0" w:color="auto"/>
            <w:left w:val="none" w:sz="0" w:space="0" w:color="auto"/>
            <w:bottom w:val="none" w:sz="0" w:space="0" w:color="auto"/>
            <w:right w:val="none" w:sz="0" w:space="0" w:color="auto"/>
          </w:divBdr>
        </w:div>
        <w:div w:id="1520244025">
          <w:marLeft w:val="1166"/>
          <w:marRight w:val="0"/>
          <w:marTop w:val="91"/>
          <w:marBottom w:val="0"/>
          <w:divBdr>
            <w:top w:val="none" w:sz="0" w:space="0" w:color="auto"/>
            <w:left w:val="none" w:sz="0" w:space="0" w:color="auto"/>
            <w:bottom w:val="none" w:sz="0" w:space="0" w:color="auto"/>
            <w:right w:val="none" w:sz="0" w:space="0" w:color="auto"/>
          </w:divBdr>
        </w:div>
        <w:div w:id="2023126779">
          <w:marLeft w:val="547"/>
          <w:marRight w:val="0"/>
          <w:marTop w:val="106"/>
          <w:marBottom w:val="0"/>
          <w:divBdr>
            <w:top w:val="none" w:sz="0" w:space="0" w:color="auto"/>
            <w:left w:val="none" w:sz="0" w:space="0" w:color="auto"/>
            <w:bottom w:val="none" w:sz="0" w:space="0" w:color="auto"/>
            <w:right w:val="none" w:sz="0" w:space="0" w:color="auto"/>
          </w:divBdr>
        </w:div>
        <w:div w:id="2115128810">
          <w:marLeft w:val="1166"/>
          <w:marRight w:val="0"/>
          <w:marTop w:val="91"/>
          <w:marBottom w:val="0"/>
          <w:divBdr>
            <w:top w:val="none" w:sz="0" w:space="0" w:color="auto"/>
            <w:left w:val="none" w:sz="0" w:space="0" w:color="auto"/>
            <w:bottom w:val="none" w:sz="0" w:space="0" w:color="auto"/>
            <w:right w:val="none" w:sz="0" w:space="0" w:color="auto"/>
          </w:divBdr>
        </w:div>
      </w:divsChild>
    </w:div>
    <w:div w:id="644286692">
      <w:bodyDiv w:val="1"/>
      <w:marLeft w:val="0"/>
      <w:marRight w:val="0"/>
      <w:marTop w:val="0"/>
      <w:marBottom w:val="0"/>
      <w:divBdr>
        <w:top w:val="none" w:sz="0" w:space="0" w:color="auto"/>
        <w:left w:val="none" w:sz="0" w:space="0" w:color="auto"/>
        <w:bottom w:val="none" w:sz="0" w:space="0" w:color="auto"/>
        <w:right w:val="none" w:sz="0" w:space="0" w:color="auto"/>
      </w:divBdr>
      <w:divsChild>
        <w:div w:id="107167899">
          <w:marLeft w:val="1800"/>
          <w:marRight w:val="0"/>
          <w:marTop w:val="115"/>
          <w:marBottom w:val="0"/>
          <w:divBdr>
            <w:top w:val="none" w:sz="0" w:space="0" w:color="auto"/>
            <w:left w:val="none" w:sz="0" w:space="0" w:color="auto"/>
            <w:bottom w:val="none" w:sz="0" w:space="0" w:color="auto"/>
            <w:right w:val="none" w:sz="0" w:space="0" w:color="auto"/>
          </w:divBdr>
        </w:div>
        <w:div w:id="690641666">
          <w:marLeft w:val="547"/>
          <w:marRight w:val="0"/>
          <w:marTop w:val="154"/>
          <w:marBottom w:val="0"/>
          <w:divBdr>
            <w:top w:val="none" w:sz="0" w:space="0" w:color="auto"/>
            <w:left w:val="none" w:sz="0" w:space="0" w:color="auto"/>
            <w:bottom w:val="none" w:sz="0" w:space="0" w:color="auto"/>
            <w:right w:val="none" w:sz="0" w:space="0" w:color="auto"/>
          </w:divBdr>
        </w:div>
        <w:div w:id="1052192962">
          <w:marLeft w:val="1800"/>
          <w:marRight w:val="0"/>
          <w:marTop w:val="115"/>
          <w:marBottom w:val="0"/>
          <w:divBdr>
            <w:top w:val="none" w:sz="0" w:space="0" w:color="auto"/>
            <w:left w:val="none" w:sz="0" w:space="0" w:color="auto"/>
            <w:bottom w:val="none" w:sz="0" w:space="0" w:color="auto"/>
            <w:right w:val="none" w:sz="0" w:space="0" w:color="auto"/>
          </w:divBdr>
        </w:div>
        <w:div w:id="2015186792">
          <w:marLeft w:val="1800"/>
          <w:marRight w:val="0"/>
          <w:marTop w:val="115"/>
          <w:marBottom w:val="0"/>
          <w:divBdr>
            <w:top w:val="none" w:sz="0" w:space="0" w:color="auto"/>
            <w:left w:val="none" w:sz="0" w:space="0" w:color="auto"/>
            <w:bottom w:val="none" w:sz="0" w:space="0" w:color="auto"/>
            <w:right w:val="none" w:sz="0" w:space="0" w:color="auto"/>
          </w:divBdr>
        </w:div>
      </w:divsChild>
    </w:div>
    <w:div w:id="644434871">
      <w:bodyDiv w:val="1"/>
      <w:marLeft w:val="0"/>
      <w:marRight w:val="0"/>
      <w:marTop w:val="0"/>
      <w:marBottom w:val="0"/>
      <w:divBdr>
        <w:top w:val="none" w:sz="0" w:space="0" w:color="auto"/>
        <w:left w:val="none" w:sz="0" w:space="0" w:color="auto"/>
        <w:bottom w:val="none" w:sz="0" w:space="0" w:color="auto"/>
        <w:right w:val="none" w:sz="0" w:space="0" w:color="auto"/>
      </w:divBdr>
    </w:div>
    <w:div w:id="647786459">
      <w:bodyDiv w:val="1"/>
      <w:marLeft w:val="0"/>
      <w:marRight w:val="0"/>
      <w:marTop w:val="0"/>
      <w:marBottom w:val="0"/>
      <w:divBdr>
        <w:top w:val="none" w:sz="0" w:space="0" w:color="auto"/>
        <w:left w:val="none" w:sz="0" w:space="0" w:color="auto"/>
        <w:bottom w:val="none" w:sz="0" w:space="0" w:color="auto"/>
        <w:right w:val="none" w:sz="0" w:space="0" w:color="auto"/>
      </w:divBdr>
      <w:divsChild>
        <w:div w:id="1367606103">
          <w:marLeft w:val="0"/>
          <w:marRight w:val="0"/>
          <w:marTop w:val="0"/>
          <w:marBottom w:val="0"/>
          <w:divBdr>
            <w:top w:val="none" w:sz="0" w:space="0" w:color="auto"/>
            <w:left w:val="none" w:sz="0" w:space="0" w:color="auto"/>
            <w:bottom w:val="none" w:sz="0" w:space="0" w:color="auto"/>
            <w:right w:val="none" w:sz="0" w:space="0" w:color="auto"/>
          </w:divBdr>
          <w:divsChild>
            <w:div w:id="319357631">
              <w:marLeft w:val="0"/>
              <w:marRight w:val="0"/>
              <w:marTop w:val="0"/>
              <w:marBottom w:val="0"/>
              <w:divBdr>
                <w:top w:val="none" w:sz="0" w:space="0" w:color="auto"/>
                <w:left w:val="none" w:sz="0" w:space="0" w:color="auto"/>
                <w:bottom w:val="none" w:sz="0" w:space="0" w:color="auto"/>
                <w:right w:val="none" w:sz="0" w:space="0" w:color="auto"/>
              </w:divBdr>
            </w:div>
            <w:div w:id="1184175945">
              <w:marLeft w:val="0"/>
              <w:marRight w:val="0"/>
              <w:marTop w:val="0"/>
              <w:marBottom w:val="0"/>
              <w:divBdr>
                <w:top w:val="none" w:sz="0" w:space="0" w:color="auto"/>
                <w:left w:val="none" w:sz="0" w:space="0" w:color="auto"/>
                <w:bottom w:val="none" w:sz="0" w:space="0" w:color="auto"/>
                <w:right w:val="none" w:sz="0" w:space="0" w:color="auto"/>
              </w:divBdr>
            </w:div>
            <w:div w:id="1280643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8485139">
      <w:bodyDiv w:val="1"/>
      <w:marLeft w:val="0"/>
      <w:marRight w:val="0"/>
      <w:marTop w:val="0"/>
      <w:marBottom w:val="0"/>
      <w:divBdr>
        <w:top w:val="none" w:sz="0" w:space="0" w:color="auto"/>
        <w:left w:val="none" w:sz="0" w:space="0" w:color="auto"/>
        <w:bottom w:val="none" w:sz="0" w:space="0" w:color="auto"/>
        <w:right w:val="none" w:sz="0" w:space="0" w:color="auto"/>
      </w:divBdr>
      <w:divsChild>
        <w:div w:id="90901558">
          <w:marLeft w:val="547"/>
          <w:marRight w:val="0"/>
          <w:marTop w:val="96"/>
          <w:marBottom w:val="0"/>
          <w:divBdr>
            <w:top w:val="none" w:sz="0" w:space="0" w:color="auto"/>
            <w:left w:val="none" w:sz="0" w:space="0" w:color="auto"/>
            <w:bottom w:val="none" w:sz="0" w:space="0" w:color="auto"/>
            <w:right w:val="none" w:sz="0" w:space="0" w:color="auto"/>
          </w:divBdr>
        </w:div>
        <w:div w:id="373309884">
          <w:marLeft w:val="547"/>
          <w:marRight w:val="0"/>
          <w:marTop w:val="96"/>
          <w:marBottom w:val="0"/>
          <w:divBdr>
            <w:top w:val="none" w:sz="0" w:space="0" w:color="auto"/>
            <w:left w:val="none" w:sz="0" w:space="0" w:color="auto"/>
            <w:bottom w:val="none" w:sz="0" w:space="0" w:color="auto"/>
            <w:right w:val="none" w:sz="0" w:space="0" w:color="auto"/>
          </w:divBdr>
        </w:div>
        <w:div w:id="740950381">
          <w:marLeft w:val="1166"/>
          <w:marRight w:val="0"/>
          <w:marTop w:val="86"/>
          <w:marBottom w:val="0"/>
          <w:divBdr>
            <w:top w:val="none" w:sz="0" w:space="0" w:color="auto"/>
            <w:left w:val="none" w:sz="0" w:space="0" w:color="auto"/>
            <w:bottom w:val="none" w:sz="0" w:space="0" w:color="auto"/>
            <w:right w:val="none" w:sz="0" w:space="0" w:color="auto"/>
          </w:divBdr>
        </w:div>
        <w:div w:id="843126730">
          <w:marLeft w:val="547"/>
          <w:marRight w:val="0"/>
          <w:marTop w:val="96"/>
          <w:marBottom w:val="0"/>
          <w:divBdr>
            <w:top w:val="none" w:sz="0" w:space="0" w:color="auto"/>
            <w:left w:val="none" w:sz="0" w:space="0" w:color="auto"/>
            <w:bottom w:val="none" w:sz="0" w:space="0" w:color="auto"/>
            <w:right w:val="none" w:sz="0" w:space="0" w:color="auto"/>
          </w:divBdr>
        </w:div>
        <w:div w:id="1115177947">
          <w:marLeft w:val="547"/>
          <w:marRight w:val="0"/>
          <w:marTop w:val="96"/>
          <w:marBottom w:val="0"/>
          <w:divBdr>
            <w:top w:val="none" w:sz="0" w:space="0" w:color="auto"/>
            <w:left w:val="none" w:sz="0" w:space="0" w:color="auto"/>
            <w:bottom w:val="none" w:sz="0" w:space="0" w:color="auto"/>
            <w:right w:val="none" w:sz="0" w:space="0" w:color="auto"/>
          </w:divBdr>
        </w:div>
        <w:div w:id="1472626435">
          <w:marLeft w:val="547"/>
          <w:marRight w:val="0"/>
          <w:marTop w:val="96"/>
          <w:marBottom w:val="0"/>
          <w:divBdr>
            <w:top w:val="none" w:sz="0" w:space="0" w:color="auto"/>
            <w:left w:val="none" w:sz="0" w:space="0" w:color="auto"/>
            <w:bottom w:val="none" w:sz="0" w:space="0" w:color="auto"/>
            <w:right w:val="none" w:sz="0" w:space="0" w:color="auto"/>
          </w:divBdr>
        </w:div>
        <w:div w:id="1730349043">
          <w:marLeft w:val="547"/>
          <w:marRight w:val="0"/>
          <w:marTop w:val="96"/>
          <w:marBottom w:val="0"/>
          <w:divBdr>
            <w:top w:val="none" w:sz="0" w:space="0" w:color="auto"/>
            <w:left w:val="none" w:sz="0" w:space="0" w:color="auto"/>
            <w:bottom w:val="none" w:sz="0" w:space="0" w:color="auto"/>
            <w:right w:val="none" w:sz="0" w:space="0" w:color="auto"/>
          </w:divBdr>
        </w:div>
        <w:div w:id="1957566213">
          <w:marLeft w:val="547"/>
          <w:marRight w:val="0"/>
          <w:marTop w:val="96"/>
          <w:marBottom w:val="0"/>
          <w:divBdr>
            <w:top w:val="none" w:sz="0" w:space="0" w:color="auto"/>
            <w:left w:val="none" w:sz="0" w:space="0" w:color="auto"/>
            <w:bottom w:val="none" w:sz="0" w:space="0" w:color="auto"/>
            <w:right w:val="none" w:sz="0" w:space="0" w:color="auto"/>
          </w:divBdr>
        </w:div>
      </w:divsChild>
    </w:div>
    <w:div w:id="648704511">
      <w:bodyDiv w:val="1"/>
      <w:marLeft w:val="0"/>
      <w:marRight w:val="0"/>
      <w:marTop w:val="0"/>
      <w:marBottom w:val="0"/>
      <w:divBdr>
        <w:top w:val="none" w:sz="0" w:space="0" w:color="auto"/>
        <w:left w:val="none" w:sz="0" w:space="0" w:color="auto"/>
        <w:bottom w:val="none" w:sz="0" w:space="0" w:color="auto"/>
        <w:right w:val="none" w:sz="0" w:space="0" w:color="auto"/>
      </w:divBdr>
    </w:div>
    <w:div w:id="650915078">
      <w:bodyDiv w:val="1"/>
      <w:marLeft w:val="0"/>
      <w:marRight w:val="0"/>
      <w:marTop w:val="0"/>
      <w:marBottom w:val="0"/>
      <w:divBdr>
        <w:top w:val="none" w:sz="0" w:space="0" w:color="auto"/>
        <w:left w:val="none" w:sz="0" w:space="0" w:color="auto"/>
        <w:bottom w:val="none" w:sz="0" w:space="0" w:color="auto"/>
        <w:right w:val="none" w:sz="0" w:space="0" w:color="auto"/>
      </w:divBdr>
    </w:div>
    <w:div w:id="651061613">
      <w:bodyDiv w:val="1"/>
      <w:marLeft w:val="0"/>
      <w:marRight w:val="0"/>
      <w:marTop w:val="0"/>
      <w:marBottom w:val="0"/>
      <w:divBdr>
        <w:top w:val="none" w:sz="0" w:space="0" w:color="auto"/>
        <w:left w:val="none" w:sz="0" w:space="0" w:color="auto"/>
        <w:bottom w:val="none" w:sz="0" w:space="0" w:color="auto"/>
        <w:right w:val="none" w:sz="0" w:space="0" w:color="auto"/>
      </w:divBdr>
      <w:divsChild>
        <w:div w:id="89206351">
          <w:marLeft w:val="360"/>
          <w:marRight w:val="0"/>
          <w:marTop w:val="200"/>
          <w:marBottom w:val="0"/>
          <w:divBdr>
            <w:top w:val="none" w:sz="0" w:space="0" w:color="auto"/>
            <w:left w:val="none" w:sz="0" w:space="0" w:color="auto"/>
            <w:bottom w:val="none" w:sz="0" w:space="0" w:color="auto"/>
            <w:right w:val="none" w:sz="0" w:space="0" w:color="auto"/>
          </w:divBdr>
        </w:div>
        <w:div w:id="557669868">
          <w:marLeft w:val="360"/>
          <w:marRight w:val="0"/>
          <w:marTop w:val="200"/>
          <w:marBottom w:val="0"/>
          <w:divBdr>
            <w:top w:val="none" w:sz="0" w:space="0" w:color="auto"/>
            <w:left w:val="none" w:sz="0" w:space="0" w:color="auto"/>
            <w:bottom w:val="none" w:sz="0" w:space="0" w:color="auto"/>
            <w:right w:val="none" w:sz="0" w:space="0" w:color="auto"/>
          </w:divBdr>
        </w:div>
        <w:div w:id="1561164409">
          <w:marLeft w:val="360"/>
          <w:marRight w:val="0"/>
          <w:marTop w:val="200"/>
          <w:marBottom w:val="0"/>
          <w:divBdr>
            <w:top w:val="none" w:sz="0" w:space="0" w:color="auto"/>
            <w:left w:val="none" w:sz="0" w:space="0" w:color="auto"/>
            <w:bottom w:val="none" w:sz="0" w:space="0" w:color="auto"/>
            <w:right w:val="none" w:sz="0" w:space="0" w:color="auto"/>
          </w:divBdr>
        </w:div>
        <w:div w:id="1732970063">
          <w:marLeft w:val="360"/>
          <w:marRight w:val="0"/>
          <w:marTop w:val="200"/>
          <w:marBottom w:val="0"/>
          <w:divBdr>
            <w:top w:val="none" w:sz="0" w:space="0" w:color="auto"/>
            <w:left w:val="none" w:sz="0" w:space="0" w:color="auto"/>
            <w:bottom w:val="none" w:sz="0" w:space="0" w:color="auto"/>
            <w:right w:val="none" w:sz="0" w:space="0" w:color="auto"/>
          </w:divBdr>
        </w:div>
      </w:divsChild>
    </w:div>
    <w:div w:id="653147266">
      <w:bodyDiv w:val="1"/>
      <w:marLeft w:val="0"/>
      <w:marRight w:val="0"/>
      <w:marTop w:val="0"/>
      <w:marBottom w:val="0"/>
      <w:divBdr>
        <w:top w:val="none" w:sz="0" w:space="0" w:color="auto"/>
        <w:left w:val="none" w:sz="0" w:space="0" w:color="auto"/>
        <w:bottom w:val="none" w:sz="0" w:space="0" w:color="auto"/>
        <w:right w:val="none" w:sz="0" w:space="0" w:color="auto"/>
      </w:divBdr>
      <w:divsChild>
        <w:div w:id="405080545">
          <w:marLeft w:val="1166"/>
          <w:marRight w:val="0"/>
          <w:marTop w:val="115"/>
          <w:marBottom w:val="120"/>
          <w:divBdr>
            <w:top w:val="none" w:sz="0" w:space="0" w:color="auto"/>
            <w:left w:val="none" w:sz="0" w:space="0" w:color="auto"/>
            <w:bottom w:val="none" w:sz="0" w:space="0" w:color="auto"/>
            <w:right w:val="none" w:sz="0" w:space="0" w:color="auto"/>
          </w:divBdr>
        </w:div>
        <w:div w:id="602147014">
          <w:marLeft w:val="1166"/>
          <w:marRight w:val="0"/>
          <w:marTop w:val="115"/>
          <w:marBottom w:val="120"/>
          <w:divBdr>
            <w:top w:val="none" w:sz="0" w:space="0" w:color="auto"/>
            <w:left w:val="none" w:sz="0" w:space="0" w:color="auto"/>
            <w:bottom w:val="none" w:sz="0" w:space="0" w:color="auto"/>
            <w:right w:val="none" w:sz="0" w:space="0" w:color="auto"/>
          </w:divBdr>
        </w:div>
        <w:div w:id="1005014742">
          <w:marLeft w:val="547"/>
          <w:marRight w:val="0"/>
          <w:marTop w:val="134"/>
          <w:marBottom w:val="120"/>
          <w:divBdr>
            <w:top w:val="none" w:sz="0" w:space="0" w:color="auto"/>
            <w:left w:val="none" w:sz="0" w:space="0" w:color="auto"/>
            <w:bottom w:val="none" w:sz="0" w:space="0" w:color="auto"/>
            <w:right w:val="none" w:sz="0" w:space="0" w:color="auto"/>
          </w:divBdr>
        </w:div>
        <w:div w:id="1056854941">
          <w:marLeft w:val="547"/>
          <w:marRight w:val="0"/>
          <w:marTop w:val="134"/>
          <w:marBottom w:val="120"/>
          <w:divBdr>
            <w:top w:val="none" w:sz="0" w:space="0" w:color="auto"/>
            <w:left w:val="none" w:sz="0" w:space="0" w:color="auto"/>
            <w:bottom w:val="none" w:sz="0" w:space="0" w:color="auto"/>
            <w:right w:val="none" w:sz="0" w:space="0" w:color="auto"/>
          </w:divBdr>
        </w:div>
        <w:div w:id="1175728581">
          <w:marLeft w:val="547"/>
          <w:marRight w:val="0"/>
          <w:marTop w:val="134"/>
          <w:marBottom w:val="120"/>
          <w:divBdr>
            <w:top w:val="none" w:sz="0" w:space="0" w:color="auto"/>
            <w:left w:val="none" w:sz="0" w:space="0" w:color="auto"/>
            <w:bottom w:val="none" w:sz="0" w:space="0" w:color="auto"/>
            <w:right w:val="none" w:sz="0" w:space="0" w:color="auto"/>
          </w:divBdr>
        </w:div>
        <w:div w:id="1230264077">
          <w:marLeft w:val="1166"/>
          <w:marRight w:val="0"/>
          <w:marTop w:val="115"/>
          <w:marBottom w:val="120"/>
          <w:divBdr>
            <w:top w:val="none" w:sz="0" w:space="0" w:color="auto"/>
            <w:left w:val="none" w:sz="0" w:space="0" w:color="auto"/>
            <w:bottom w:val="none" w:sz="0" w:space="0" w:color="auto"/>
            <w:right w:val="none" w:sz="0" w:space="0" w:color="auto"/>
          </w:divBdr>
        </w:div>
      </w:divsChild>
    </w:div>
    <w:div w:id="653529569">
      <w:bodyDiv w:val="1"/>
      <w:marLeft w:val="0"/>
      <w:marRight w:val="0"/>
      <w:marTop w:val="0"/>
      <w:marBottom w:val="0"/>
      <w:divBdr>
        <w:top w:val="none" w:sz="0" w:space="0" w:color="auto"/>
        <w:left w:val="none" w:sz="0" w:space="0" w:color="auto"/>
        <w:bottom w:val="none" w:sz="0" w:space="0" w:color="auto"/>
        <w:right w:val="none" w:sz="0" w:space="0" w:color="auto"/>
      </w:divBdr>
    </w:div>
    <w:div w:id="654455276">
      <w:bodyDiv w:val="1"/>
      <w:marLeft w:val="0"/>
      <w:marRight w:val="0"/>
      <w:marTop w:val="0"/>
      <w:marBottom w:val="0"/>
      <w:divBdr>
        <w:top w:val="none" w:sz="0" w:space="0" w:color="auto"/>
        <w:left w:val="none" w:sz="0" w:space="0" w:color="auto"/>
        <w:bottom w:val="none" w:sz="0" w:space="0" w:color="auto"/>
        <w:right w:val="none" w:sz="0" w:space="0" w:color="auto"/>
      </w:divBdr>
    </w:div>
    <w:div w:id="654801325">
      <w:bodyDiv w:val="1"/>
      <w:marLeft w:val="0"/>
      <w:marRight w:val="0"/>
      <w:marTop w:val="0"/>
      <w:marBottom w:val="0"/>
      <w:divBdr>
        <w:top w:val="none" w:sz="0" w:space="0" w:color="auto"/>
        <w:left w:val="none" w:sz="0" w:space="0" w:color="auto"/>
        <w:bottom w:val="none" w:sz="0" w:space="0" w:color="auto"/>
        <w:right w:val="none" w:sz="0" w:space="0" w:color="auto"/>
      </w:divBdr>
      <w:divsChild>
        <w:div w:id="143275352">
          <w:marLeft w:val="1166"/>
          <w:marRight w:val="0"/>
          <w:marTop w:val="96"/>
          <w:marBottom w:val="0"/>
          <w:divBdr>
            <w:top w:val="none" w:sz="0" w:space="0" w:color="auto"/>
            <w:left w:val="none" w:sz="0" w:space="0" w:color="auto"/>
            <w:bottom w:val="none" w:sz="0" w:space="0" w:color="auto"/>
            <w:right w:val="none" w:sz="0" w:space="0" w:color="auto"/>
          </w:divBdr>
        </w:div>
        <w:div w:id="488793567">
          <w:marLeft w:val="547"/>
          <w:marRight w:val="0"/>
          <w:marTop w:val="115"/>
          <w:marBottom w:val="0"/>
          <w:divBdr>
            <w:top w:val="none" w:sz="0" w:space="0" w:color="auto"/>
            <w:left w:val="none" w:sz="0" w:space="0" w:color="auto"/>
            <w:bottom w:val="none" w:sz="0" w:space="0" w:color="auto"/>
            <w:right w:val="none" w:sz="0" w:space="0" w:color="auto"/>
          </w:divBdr>
        </w:div>
        <w:div w:id="560486935">
          <w:marLeft w:val="547"/>
          <w:marRight w:val="0"/>
          <w:marTop w:val="115"/>
          <w:marBottom w:val="0"/>
          <w:divBdr>
            <w:top w:val="none" w:sz="0" w:space="0" w:color="auto"/>
            <w:left w:val="none" w:sz="0" w:space="0" w:color="auto"/>
            <w:bottom w:val="none" w:sz="0" w:space="0" w:color="auto"/>
            <w:right w:val="none" w:sz="0" w:space="0" w:color="auto"/>
          </w:divBdr>
        </w:div>
        <w:div w:id="928581500">
          <w:marLeft w:val="1166"/>
          <w:marRight w:val="0"/>
          <w:marTop w:val="96"/>
          <w:marBottom w:val="0"/>
          <w:divBdr>
            <w:top w:val="none" w:sz="0" w:space="0" w:color="auto"/>
            <w:left w:val="none" w:sz="0" w:space="0" w:color="auto"/>
            <w:bottom w:val="none" w:sz="0" w:space="0" w:color="auto"/>
            <w:right w:val="none" w:sz="0" w:space="0" w:color="auto"/>
          </w:divBdr>
        </w:div>
        <w:div w:id="1248732113">
          <w:marLeft w:val="1166"/>
          <w:marRight w:val="0"/>
          <w:marTop w:val="96"/>
          <w:marBottom w:val="0"/>
          <w:divBdr>
            <w:top w:val="none" w:sz="0" w:space="0" w:color="auto"/>
            <w:left w:val="none" w:sz="0" w:space="0" w:color="auto"/>
            <w:bottom w:val="none" w:sz="0" w:space="0" w:color="auto"/>
            <w:right w:val="none" w:sz="0" w:space="0" w:color="auto"/>
          </w:divBdr>
        </w:div>
        <w:div w:id="1602951021">
          <w:marLeft w:val="1166"/>
          <w:marRight w:val="0"/>
          <w:marTop w:val="96"/>
          <w:marBottom w:val="0"/>
          <w:divBdr>
            <w:top w:val="none" w:sz="0" w:space="0" w:color="auto"/>
            <w:left w:val="none" w:sz="0" w:space="0" w:color="auto"/>
            <w:bottom w:val="none" w:sz="0" w:space="0" w:color="auto"/>
            <w:right w:val="none" w:sz="0" w:space="0" w:color="auto"/>
          </w:divBdr>
        </w:div>
        <w:div w:id="1677076493">
          <w:marLeft w:val="1166"/>
          <w:marRight w:val="0"/>
          <w:marTop w:val="96"/>
          <w:marBottom w:val="0"/>
          <w:divBdr>
            <w:top w:val="none" w:sz="0" w:space="0" w:color="auto"/>
            <w:left w:val="none" w:sz="0" w:space="0" w:color="auto"/>
            <w:bottom w:val="none" w:sz="0" w:space="0" w:color="auto"/>
            <w:right w:val="none" w:sz="0" w:space="0" w:color="auto"/>
          </w:divBdr>
        </w:div>
        <w:div w:id="2097163181">
          <w:marLeft w:val="1166"/>
          <w:marRight w:val="0"/>
          <w:marTop w:val="96"/>
          <w:marBottom w:val="0"/>
          <w:divBdr>
            <w:top w:val="none" w:sz="0" w:space="0" w:color="auto"/>
            <w:left w:val="none" w:sz="0" w:space="0" w:color="auto"/>
            <w:bottom w:val="none" w:sz="0" w:space="0" w:color="auto"/>
            <w:right w:val="none" w:sz="0" w:space="0" w:color="auto"/>
          </w:divBdr>
        </w:div>
      </w:divsChild>
    </w:div>
    <w:div w:id="655381052">
      <w:bodyDiv w:val="1"/>
      <w:marLeft w:val="0"/>
      <w:marRight w:val="0"/>
      <w:marTop w:val="0"/>
      <w:marBottom w:val="0"/>
      <w:divBdr>
        <w:top w:val="none" w:sz="0" w:space="0" w:color="auto"/>
        <w:left w:val="none" w:sz="0" w:space="0" w:color="auto"/>
        <w:bottom w:val="none" w:sz="0" w:space="0" w:color="auto"/>
        <w:right w:val="none" w:sz="0" w:space="0" w:color="auto"/>
      </w:divBdr>
    </w:div>
    <w:div w:id="655840457">
      <w:bodyDiv w:val="1"/>
      <w:marLeft w:val="0"/>
      <w:marRight w:val="0"/>
      <w:marTop w:val="0"/>
      <w:marBottom w:val="0"/>
      <w:divBdr>
        <w:top w:val="none" w:sz="0" w:space="0" w:color="auto"/>
        <w:left w:val="none" w:sz="0" w:space="0" w:color="auto"/>
        <w:bottom w:val="none" w:sz="0" w:space="0" w:color="auto"/>
        <w:right w:val="none" w:sz="0" w:space="0" w:color="auto"/>
      </w:divBdr>
    </w:div>
    <w:div w:id="656419109">
      <w:bodyDiv w:val="1"/>
      <w:marLeft w:val="0"/>
      <w:marRight w:val="0"/>
      <w:marTop w:val="0"/>
      <w:marBottom w:val="0"/>
      <w:divBdr>
        <w:top w:val="none" w:sz="0" w:space="0" w:color="auto"/>
        <w:left w:val="none" w:sz="0" w:space="0" w:color="auto"/>
        <w:bottom w:val="none" w:sz="0" w:space="0" w:color="auto"/>
        <w:right w:val="none" w:sz="0" w:space="0" w:color="auto"/>
      </w:divBdr>
    </w:div>
    <w:div w:id="656693817">
      <w:bodyDiv w:val="1"/>
      <w:marLeft w:val="0"/>
      <w:marRight w:val="0"/>
      <w:marTop w:val="0"/>
      <w:marBottom w:val="0"/>
      <w:divBdr>
        <w:top w:val="none" w:sz="0" w:space="0" w:color="auto"/>
        <w:left w:val="none" w:sz="0" w:space="0" w:color="auto"/>
        <w:bottom w:val="none" w:sz="0" w:space="0" w:color="auto"/>
        <w:right w:val="none" w:sz="0" w:space="0" w:color="auto"/>
      </w:divBdr>
    </w:div>
    <w:div w:id="657659825">
      <w:bodyDiv w:val="1"/>
      <w:marLeft w:val="0"/>
      <w:marRight w:val="0"/>
      <w:marTop w:val="0"/>
      <w:marBottom w:val="0"/>
      <w:divBdr>
        <w:top w:val="none" w:sz="0" w:space="0" w:color="auto"/>
        <w:left w:val="none" w:sz="0" w:space="0" w:color="auto"/>
        <w:bottom w:val="none" w:sz="0" w:space="0" w:color="auto"/>
        <w:right w:val="none" w:sz="0" w:space="0" w:color="auto"/>
      </w:divBdr>
    </w:div>
    <w:div w:id="657880833">
      <w:bodyDiv w:val="1"/>
      <w:marLeft w:val="0"/>
      <w:marRight w:val="0"/>
      <w:marTop w:val="0"/>
      <w:marBottom w:val="0"/>
      <w:divBdr>
        <w:top w:val="none" w:sz="0" w:space="0" w:color="auto"/>
        <w:left w:val="none" w:sz="0" w:space="0" w:color="auto"/>
        <w:bottom w:val="none" w:sz="0" w:space="0" w:color="auto"/>
        <w:right w:val="none" w:sz="0" w:space="0" w:color="auto"/>
      </w:divBdr>
    </w:div>
    <w:div w:id="658851465">
      <w:bodyDiv w:val="1"/>
      <w:marLeft w:val="0"/>
      <w:marRight w:val="0"/>
      <w:marTop w:val="0"/>
      <w:marBottom w:val="0"/>
      <w:divBdr>
        <w:top w:val="none" w:sz="0" w:space="0" w:color="auto"/>
        <w:left w:val="none" w:sz="0" w:space="0" w:color="auto"/>
        <w:bottom w:val="none" w:sz="0" w:space="0" w:color="auto"/>
        <w:right w:val="none" w:sz="0" w:space="0" w:color="auto"/>
      </w:divBdr>
    </w:div>
    <w:div w:id="659384981">
      <w:bodyDiv w:val="1"/>
      <w:marLeft w:val="0"/>
      <w:marRight w:val="0"/>
      <w:marTop w:val="0"/>
      <w:marBottom w:val="0"/>
      <w:divBdr>
        <w:top w:val="none" w:sz="0" w:space="0" w:color="auto"/>
        <w:left w:val="none" w:sz="0" w:space="0" w:color="auto"/>
        <w:bottom w:val="none" w:sz="0" w:space="0" w:color="auto"/>
        <w:right w:val="none" w:sz="0" w:space="0" w:color="auto"/>
      </w:divBdr>
    </w:div>
    <w:div w:id="659652349">
      <w:bodyDiv w:val="1"/>
      <w:marLeft w:val="0"/>
      <w:marRight w:val="0"/>
      <w:marTop w:val="0"/>
      <w:marBottom w:val="0"/>
      <w:divBdr>
        <w:top w:val="none" w:sz="0" w:space="0" w:color="auto"/>
        <w:left w:val="none" w:sz="0" w:space="0" w:color="auto"/>
        <w:bottom w:val="none" w:sz="0" w:space="0" w:color="auto"/>
        <w:right w:val="none" w:sz="0" w:space="0" w:color="auto"/>
      </w:divBdr>
    </w:div>
    <w:div w:id="659695399">
      <w:bodyDiv w:val="1"/>
      <w:marLeft w:val="0"/>
      <w:marRight w:val="0"/>
      <w:marTop w:val="0"/>
      <w:marBottom w:val="0"/>
      <w:divBdr>
        <w:top w:val="none" w:sz="0" w:space="0" w:color="auto"/>
        <w:left w:val="none" w:sz="0" w:space="0" w:color="auto"/>
        <w:bottom w:val="none" w:sz="0" w:space="0" w:color="auto"/>
        <w:right w:val="none" w:sz="0" w:space="0" w:color="auto"/>
      </w:divBdr>
    </w:div>
    <w:div w:id="660541090">
      <w:bodyDiv w:val="1"/>
      <w:marLeft w:val="0"/>
      <w:marRight w:val="0"/>
      <w:marTop w:val="0"/>
      <w:marBottom w:val="0"/>
      <w:divBdr>
        <w:top w:val="none" w:sz="0" w:space="0" w:color="auto"/>
        <w:left w:val="none" w:sz="0" w:space="0" w:color="auto"/>
        <w:bottom w:val="none" w:sz="0" w:space="0" w:color="auto"/>
        <w:right w:val="none" w:sz="0" w:space="0" w:color="auto"/>
      </w:divBdr>
      <w:divsChild>
        <w:div w:id="2098209378">
          <w:marLeft w:val="0"/>
          <w:marRight w:val="0"/>
          <w:marTop w:val="0"/>
          <w:marBottom w:val="0"/>
          <w:divBdr>
            <w:top w:val="none" w:sz="0" w:space="0" w:color="auto"/>
            <w:left w:val="none" w:sz="0" w:space="0" w:color="auto"/>
            <w:bottom w:val="none" w:sz="0" w:space="0" w:color="auto"/>
            <w:right w:val="none" w:sz="0" w:space="0" w:color="auto"/>
          </w:divBdr>
          <w:divsChild>
            <w:div w:id="1714497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1205584">
      <w:bodyDiv w:val="1"/>
      <w:marLeft w:val="0"/>
      <w:marRight w:val="0"/>
      <w:marTop w:val="0"/>
      <w:marBottom w:val="0"/>
      <w:divBdr>
        <w:top w:val="none" w:sz="0" w:space="0" w:color="auto"/>
        <w:left w:val="none" w:sz="0" w:space="0" w:color="auto"/>
        <w:bottom w:val="none" w:sz="0" w:space="0" w:color="auto"/>
        <w:right w:val="none" w:sz="0" w:space="0" w:color="auto"/>
      </w:divBdr>
    </w:div>
    <w:div w:id="661280839">
      <w:bodyDiv w:val="1"/>
      <w:marLeft w:val="0"/>
      <w:marRight w:val="0"/>
      <w:marTop w:val="0"/>
      <w:marBottom w:val="0"/>
      <w:divBdr>
        <w:top w:val="none" w:sz="0" w:space="0" w:color="auto"/>
        <w:left w:val="none" w:sz="0" w:space="0" w:color="auto"/>
        <w:bottom w:val="none" w:sz="0" w:space="0" w:color="auto"/>
        <w:right w:val="none" w:sz="0" w:space="0" w:color="auto"/>
      </w:divBdr>
    </w:div>
    <w:div w:id="661809447">
      <w:bodyDiv w:val="1"/>
      <w:marLeft w:val="0"/>
      <w:marRight w:val="0"/>
      <w:marTop w:val="0"/>
      <w:marBottom w:val="0"/>
      <w:divBdr>
        <w:top w:val="none" w:sz="0" w:space="0" w:color="auto"/>
        <w:left w:val="none" w:sz="0" w:space="0" w:color="auto"/>
        <w:bottom w:val="none" w:sz="0" w:space="0" w:color="auto"/>
        <w:right w:val="none" w:sz="0" w:space="0" w:color="auto"/>
      </w:divBdr>
    </w:div>
    <w:div w:id="662120860">
      <w:bodyDiv w:val="1"/>
      <w:marLeft w:val="0"/>
      <w:marRight w:val="0"/>
      <w:marTop w:val="0"/>
      <w:marBottom w:val="0"/>
      <w:divBdr>
        <w:top w:val="none" w:sz="0" w:space="0" w:color="auto"/>
        <w:left w:val="none" w:sz="0" w:space="0" w:color="auto"/>
        <w:bottom w:val="none" w:sz="0" w:space="0" w:color="auto"/>
        <w:right w:val="none" w:sz="0" w:space="0" w:color="auto"/>
      </w:divBdr>
    </w:div>
    <w:div w:id="662585639">
      <w:bodyDiv w:val="1"/>
      <w:marLeft w:val="0"/>
      <w:marRight w:val="0"/>
      <w:marTop w:val="0"/>
      <w:marBottom w:val="0"/>
      <w:divBdr>
        <w:top w:val="none" w:sz="0" w:space="0" w:color="auto"/>
        <w:left w:val="none" w:sz="0" w:space="0" w:color="auto"/>
        <w:bottom w:val="none" w:sz="0" w:space="0" w:color="auto"/>
        <w:right w:val="none" w:sz="0" w:space="0" w:color="auto"/>
      </w:divBdr>
    </w:div>
    <w:div w:id="662705837">
      <w:bodyDiv w:val="1"/>
      <w:marLeft w:val="0"/>
      <w:marRight w:val="0"/>
      <w:marTop w:val="0"/>
      <w:marBottom w:val="0"/>
      <w:divBdr>
        <w:top w:val="none" w:sz="0" w:space="0" w:color="auto"/>
        <w:left w:val="none" w:sz="0" w:space="0" w:color="auto"/>
        <w:bottom w:val="none" w:sz="0" w:space="0" w:color="auto"/>
        <w:right w:val="none" w:sz="0" w:space="0" w:color="auto"/>
      </w:divBdr>
    </w:div>
    <w:div w:id="663046913">
      <w:bodyDiv w:val="1"/>
      <w:marLeft w:val="0"/>
      <w:marRight w:val="0"/>
      <w:marTop w:val="0"/>
      <w:marBottom w:val="0"/>
      <w:divBdr>
        <w:top w:val="none" w:sz="0" w:space="0" w:color="auto"/>
        <w:left w:val="none" w:sz="0" w:space="0" w:color="auto"/>
        <w:bottom w:val="none" w:sz="0" w:space="0" w:color="auto"/>
        <w:right w:val="none" w:sz="0" w:space="0" w:color="auto"/>
      </w:divBdr>
    </w:div>
    <w:div w:id="663974211">
      <w:bodyDiv w:val="1"/>
      <w:marLeft w:val="0"/>
      <w:marRight w:val="0"/>
      <w:marTop w:val="0"/>
      <w:marBottom w:val="0"/>
      <w:divBdr>
        <w:top w:val="none" w:sz="0" w:space="0" w:color="auto"/>
        <w:left w:val="none" w:sz="0" w:space="0" w:color="auto"/>
        <w:bottom w:val="none" w:sz="0" w:space="0" w:color="auto"/>
        <w:right w:val="none" w:sz="0" w:space="0" w:color="auto"/>
      </w:divBdr>
      <w:divsChild>
        <w:div w:id="125852690">
          <w:marLeft w:val="1166"/>
          <w:marRight w:val="0"/>
          <w:marTop w:val="106"/>
          <w:marBottom w:val="0"/>
          <w:divBdr>
            <w:top w:val="none" w:sz="0" w:space="0" w:color="auto"/>
            <w:left w:val="none" w:sz="0" w:space="0" w:color="auto"/>
            <w:bottom w:val="none" w:sz="0" w:space="0" w:color="auto"/>
            <w:right w:val="none" w:sz="0" w:space="0" w:color="auto"/>
          </w:divBdr>
        </w:div>
        <w:div w:id="345715449">
          <w:marLeft w:val="1800"/>
          <w:marRight w:val="0"/>
          <w:marTop w:val="86"/>
          <w:marBottom w:val="0"/>
          <w:divBdr>
            <w:top w:val="none" w:sz="0" w:space="0" w:color="auto"/>
            <w:left w:val="none" w:sz="0" w:space="0" w:color="auto"/>
            <w:bottom w:val="none" w:sz="0" w:space="0" w:color="auto"/>
            <w:right w:val="none" w:sz="0" w:space="0" w:color="auto"/>
          </w:divBdr>
        </w:div>
        <w:div w:id="1145505825">
          <w:marLeft w:val="547"/>
          <w:marRight w:val="0"/>
          <w:marTop w:val="96"/>
          <w:marBottom w:val="0"/>
          <w:divBdr>
            <w:top w:val="none" w:sz="0" w:space="0" w:color="auto"/>
            <w:left w:val="none" w:sz="0" w:space="0" w:color="auto"/>
            <w:bottom w:val="none" w:sz="0" w:space="0" w:color="auto"/>
            <w:right w:val="none" w:sz="0" w:space="0" w:color="auto"/>
          </w:divBdr>
        </w:div>
        <w:div w:id="1471828279">
          <w:marLeft w:val="1800"/>
          <w:marRight w:val="0"/>
          <w:marTop w:val="86"/>
          <w:marBottom w:val="0"/>
          <w:divBdr>
            <w:top w:val="none" w:sz="0" w:space="0" w:color="auto"/>
            <w:left w:val="none" w:sz="0" w:space="0" w:color="auto"/>
            <w:bottom w:val="none" w:sz="0" w:space="0" w:color="auto"/>
            <w:right w:val="none" w:sz="0" w:space="0" w:color="auto"/>
          </w:divBdr>
        </w:div>
        <w:div w:id="1848786664">
          <w:marLeft w:val="1166"/>
          <w:marRight w:val="0"/>
          <w:marTop w:val="86"/>
          <w:marBottom w:val="0"/>
          <w:divBdr>
            <w:top w:val="none" w:sz="0" w:space="0" w:color="auto"/>
            <w:left w:val="none" w:sz="0" w:space="0" w:color="auto"/>
            <w:bottom w:val="none" w:sz="0" w:space="0" w:color="auto"/>
            <w:right w:val="none" w:sz="0" w:space="0" w:color="auto"/>
          </w:divBdr>
        </w:div>
        <w:div w:id="1894847153">
          <w:marLeft w:val="1800"/>
          <w:marRight w:val="0"/>
          <w:marTop w:val="86"/>
          <w:marBottom w:val="0"/>
          <w:divBdr>
            <w:top w:val="none" w:sz="0" w:space="0" w:color="auto"/>
            <w:left w:val="none" w:sz="0" w:space="0" w:color="auto"/>
            <w:bottom w:val="none" w:sz="0" w:space="0" w:color="auto"/>
            <w:right w:val="none" w:sz="0" w:space="0" w:color="auto"/>
          </w:divBdr>
        </w:div>
        <w:div w:id="1955749959">
          <w:marLeft w:val="1166"/>
          <w:marRight w:val="0"/>
          <w:marTop w:val="86"/>
          <w:marBottom w:val="0"/>
          <w:divBdr>
            <w:top w:val="none" w:sz="0" w:space="0" w:color="auto"/>
            <w:left w:val="none" w:sz="0" w:space="0" w:color="auto"/>
            <w:bottom w:val="none" w:sz="0" w:space="0" w:color="auto"/>
            <w:right w:val="none" w:sz="0" w:space="0" w:color="auto"/>
          </w:divBdr>
        </w:div>
        <w:div w:id="2038386561">
          <w:marLeft w:val="1166"/>
          <w:marRight w:val="0"/>
          <w:marTop w:val="86"/>
          <w:marBottom w:val="0"/>
          <w:divBdr>
            <w:top w:val="none" w:sz="0" w:space="0" w:color="auto"/>
            <w:left w:val="none" w:sz="0" w:space="0" w:color="auto"/>
            <w:bottom w:val="none" w:sz="0" w:space="0" w:color="auto"/>
            <w:right w:val="none" w:sz="0" w:space="0" w:color="auto"/>
          </w:divBdr>
        </w:div>
        <w:div w:id="2111779656">
          <w:marLeft w:val="1166"/>
          <w:marRight w:val="0"/>
          <w:marTop w:val="86"/>
          <w:marBottom w:val="0"/>
          <w:divBdr>
            <w:top w:val="none" w:sz="0" w:space="0" w:color="auto"/>
            <w:left w:val="none" w:sz="0" w:space="0" w:color="auto"/>
            <w:bottom w:val="none" w:sz="0" w:space="0" w:color="auto"/>
            <w:right w:val="none" w:sz="0" w:space="0" w:color="auto"/>
          </w:divBdr>
        </w:div>
      </w:divsChild>
    </w:div>
    <w:div w:id="664670192">
      <w:bodyDiv w:val="1"/>
      <w:marLeft w:val="0"/>
      <w:marRight w:val="0"/>
      <w:marTop w:val="0"/>
      <w:marBottom w:val="0"/>
      <w:divBdr>
        <w:top w:val="none" w:sz="0" w:space="0" w:color="auto"/>
        <w:left w:val="none" w:sz="0" w:space="0" w:color="auto"/>
        <w:bottom w:val="none" w:sz="0" w:space="0" w:color="auto"/>
        <w:right w:val="none" w:sz="0" w:space="0" w:color="auto"/>
      </w:divBdr>
    </w:div>
    <w:div w:id="664944233">
      <w:bodyDiv w:val="1"/>
      <w:marLeft w:val="0"/>
      <w:marRight w:val="0"/>
      <w:marTop w:val="0"/>
      <w:marBottom w:val="0"/>
      <w:divBdr>
        <w:top w:val="none" w:sz="0" w:space="0" w:color="auto"/>
        <w:left w:val="none" w:sz="0" w:space="0" w:color="auto"/>
        <w:bottom w:val="none" w:sz="0" w:space="0" w:color="auto"/>
        <w:right w:val="none" w:sz="0" w:space="0" w:color="auto"/>
      </w:divBdr>
    </w:div>
    <w:div w:id="665550082">
      <w:bodyDiv w:val="1"/>
      <w:marLeft w:val="0"/>
      <w:marRight w:val="0"/>
      <w:marTop w:val="0"/>
      <w:marBottom w:val="0"/>
      <w:divBdr>
        <w:top w:val="none" w:sz="0" w:space="0" w:color="auto"/>
        <w:left w:val="none" w:sz="0" w:space="0" w:color="auto"/>
        <w:bottom w:val="none" w:sz="0" w:space="0" w:color="auto"/>
        <w:right w:val="none" w:sz="0" w:space="0" w:color="auto"/>
      </w:divBdr>
    </w:div>
    <w:div w:id="665984133">
      <w:bodyDiv w:val="1"/>
      <w:marLeft w:val="0"/>
      <w:marRight w:val="0"/>
      <w:marTop w:val="0"/>
      <w:marBottom w:val="0"/>
      <w:divBdr>
        <w:top w:val="none" w:sz="0" w:space="0" w:color="auto"/>
        <w:left w:val="none" w:sz="0" w:space="0" w:color="auto"/>
        <w:bottom w:val="none" w:sz="0" w:space="0" w:color="auto"/>
        <w:right w:val="none" w:sz="0" w:space="0" w:color="auto"/>
      </w:divBdr>
    </w:div>
    <w:div w:id="668212361">
      <w:bodyDiv w:val="1"/>
      <w:marLeft w:val="0"/>
      <w:marRight w:val="0"/>
      <w:marTop w:val="0"/>
      <w:marBottom w:val="0"/>
      <w:divBdr>
        <w:top w:val="none" w:sz="0" w:space="0" w:color="auto"/>
        <w:left w:val="none" w:sz="0" w:space="0" w:color="auto"/>
        <w:bottom w:val="none" w:sz="0" w:space="0" w:color="auto"/>
        <w:right w:val="none" w:sz="0" w:space="0" w:color="auto"/>
      </w:divBdr>
      <w:divsChild>
        <w:div w:id="89199235">
          <w:marLeft w:val="1800"/>
          <w:marRight w:val="0"/>
          <w:marTop w:val="86"/>
          <w:marBottom w:val="0"/>
          <w:divBdr>
            <w:top w:val="none" w:sz="0" w:space="0" w:color="auto"/>
            <w:left w:val="none" w:sz="0" w:space="0" w:color="auto"/>
            <w:bottom w:val="none" w:sz="0" w:space="0" w:color="auto"/>
            <w:right w:val="none" w:sz="0" w:space="0" w:color="auto"/>
          </w:divBdr>
        </w:div>
        <w:div w:id="413284651">
          <w:marLeft w:val="1800"/>
          <w:marRight w:val="0"/>
          <w:marTop w:val="86"/>
          <w:marBottom w:val="0"/>
          <w:divBdr>
            <w:top w:val="none" w:sz="0" w:space="0" w:color="auto"/>
            <w:left w:val="none" w:sz="0" w:space="0" w:color="auto"/>
            <w:bottom w:val="none" w:sz="0" w:space="0" w:color="auto"/>
            <w:right w:val="none" w:sz="0" w:space="0" w:color="auto"/>
          </w:divBdr>
        </w:div>
        <w:div w:id="476647484">
          <w:marLeft w:val="1166"/>
          <w:marRight w:val="0"/>
          <w:marTop w:val="86"/>
          <w:marBottom w:val="0"/>
          <w:divBdr>
            <w:top w:val="none" w:sz="0" w:space="0" w:color="auto"/>
            <w:left w:val="none" w:sz="0" w:space="0" w:color="auto"/>
            <w:bottom w:val="none" w:sz="0" w:space="0" w:color="auto"/>
            <w:right w:val="none" w:sz="0" w:space="0" w:color="auto"/>
          </w:divBdr>
        </w:div>
        <w:div w:id="715930600">
          <w:marLeft w:val="1800"/>
          <w:marRight w:val="0"/>
          <w:marTop w:val="86"/>
          <w:marBottom w:val="0"/>
          <w:divBdr>
            <w:top w:val="none" w:sz="0" w:space="0" w:color="auto"/>
            <w:left w:val="none" w:sz="0" w:space="0" w:color="auto"/>
            <w:bottom w:val="none" w:sz="0" w:space="0" w:color="auto"/>
            <w:right w:val="none" w:sz="0" w:space="0" w:color="auto"/>
          </w:divBdr>
        </w:div>
        <w:div w:id="1125076806">
          <w:marLeft w:val="1800"/>
          <w:marRight w:val="0"/>
          <w:marTop w:val="86"/>
          <w:marBottom w:val="0"/>
          <w:divBdr>
            <w:top w:val="none" w:sz="0" w:space="0" w:color="auto"/>
            <w:left w:val="none" w:sz="0" w:space="0" w:color="auto"/>
            <w:bottom w:val="none" w:sz="0" w:space="0" w:color="auto"/>
            <w:right w:val="none" w:sz="0" w:space="0" w:color="auto"/>
          </w:divBdr>
        </w:div>
        <w:div w:id="1385829220">
          <w:marLeft w:val="1166"/>
          <w:marRight w:val="0"/>
          <w:marTop w:val="86"/>
          <w:marBottom w:val="0"/>
          <w:divBdr>
            <w:top w:val="none" w:sz="0" w:space="0" w:color="auto"/>
            <w:left w:val="none" w:sz="0" w:space="0" w:color="auto"/>
            <w:bottom w:val="none" w:sz="0" w:space="0" w:color="auto"/>
            <w:right w:val="none" w:sz="0" w:space="0" w:color="auto"/>
          </w:divBdr>
        </w:div>
        <w:div w:id="1894460477">
          <w:marLeft w:val="1800"/>
          <w:marRight w:val="0"/>
          <w:marTop w:val="86"/>
          <w:marBottom w:val="0"/>
          <w:divBdr>
            <w:top w:val="none" w:sz="0" w:space="0" w:color="auto"/>
            <w:left w:val="none" w:sz="0" w:space="0" w:color="auto"/>
            <w:bottom w:val="none" w:sz="0" w:space="0" w:color="auto"/>
            <w:right w:val="none" w:sz="0" w:space="0" w:color="auto"/>
          </w:divBdr>
        </w:div>
        <w:div w:id="1961960206">
          <w:marLeft w:val="1166"/>
          <w:marRight w:val="0"/>
          <w:marTop w:val="86"/>
          <w:marBottom w:val="0"/>
          <w:divBdr>
            <w:top w:val="none" w:sz="0" w:space="0" w:color="auto"/>
            <w:left w:val="none" w:sz="0" w:space="0" w:color="auto"/>
            <w:bottom w:val="none" w:sz="0" w:space="0" w:color="auto"/>
            <w:right w:val="none" w:sz="0" w:space="0" w:color="auto"/>
          </w:divBdr>
        </w:div>
      </w:divsChild>
    </w:div>
    <w:div w:id="668363626">
      <w:bodyDiv w:val="1"/>
      <w:marLeft w:val="0"/>
      <w:marRight w:val="0"/>
      <w:marTop w:val="0"/>
      <w:marBottom w:val="0"/>
      <w:divBdr>
        <w:top w:val="none" w:sz="0" w:space="0" w:color="auto"/>
        <w:left w:val="none" w:sz="0" w:space="0" w:color="auto"/>
        <w:bottom w:val="none" w:sz="0" w:space="0" w:color="auto"/>
        <w:right w:val="none" w:sz="0" w:space="0" w:color="auto"/>
      </w:divBdr>
    </w:div>
    <w:div w:id="669214728">
      <w:bodyDiv w:val="1"/>
      <w:marLeft w:val="0"/>
      <w:marRight w:val="0"/>
      <w:marTop w:val="0"/>
      <w:marBottom w:val="0"/>
      <w:divBdr>
        <w:top w:val="none" w:sz="0" w:space="0" w:color="auto"/>
        <w:left w:val="none" w:sz="0" w:space="0" w:color="auto"/>
        <w:bottom w:val="none" w:sz="0" w:space="0" w:color="auto"/>
        <w:right w:val="none" w:sz="0" w:space="0" w:color="auto"/>
      </w:divBdr>
    </w:div>
    <w:div w:id="670185949">
      <w:bodyDiv w:val="1"/>
      <w:marLeft w:val="0"/>
      <w:marRight w:val="0"/>
      <w:marTop w:val="0"/>
      <w:marBottom w:val="0"/>
      <w:divBdr>
        <w:top w:val="none" w:sz="0" w:space="0" w:color="auto"/>
        <w:left w:val="none" w:sz="0" w:space="0" w:color="auto"/>
        <w:bottom w:val="none" w:sz="0" w:space="0" w:color="auto"/>
        <w:right w:val="none" w:sz="0" w:space="0" w:color="auto"/>
      </w:divBdr>
    </w:div>
    <w:div w:id="670378523">
      <w:bodyDiv w:val="1"/>
      <w:marLeft w:val="0"/>
      <w:marRight w:val="0"/>
      <w:marTop w:val="0"/>
      <w:marBottom w:val="0"/>
      <w:divBdr>
        <w:top w:val="none" w:sz="0" w:space="0" w:color="auto"/>
        <w:left w:val="none" w:sz="0" w:space="0" w:color="auto"/>
        <w:bottom w:val="none" w:sz="0" w:space="0" w:color="auto"/>
        <w:right w:val="none" w:sz="0" w:space="0" w:color="auto"/>
      </w:divBdr>
      <w:divsChild>
        <w:div w:id="972322692">
          <w:marLeft w:val="1166"/>
          <w:marRight w:val="0"/>
          <w:marTop w:val="96"/>
          <w:marBottom w:val="0"/>
          <w:divBdr>
            <w:top w:val="none" w:sz="0" w:space="0" w:color="auto"/>
            <w:left w:val="none" w:sz="0" w:space="0" w:color="auto"/>
            <w:bottom w:val="none" w:sz="0" w:space="0" w:color="auto"/>
            <w:right w:val="none" w:sz="0" w:space="0" w:color="auto"/>
          </w:divBdr>
        </w:div>
      </w:divsChild>
    </w:div>
    <w:div w:id="670526378">
      <w:bodyDiv w:val="1"/>
      <w:marLeft w:val="0"/>
      <w:marRight w:val="0"/>
      <w:marTop w:val="0"/>
      <w:marBottom w:val="0"/>
      <w:divBdr>
        <w:top w:val="none" w:sz="0" w:space="0" w:color="auto"/>
        <w:left w:val="none" w:sz="0" w:space="0" w:color="auto"/>
        <w:bottom w:val="none" w:sz="0" w:space="0" w:color="auto"/>
        <w:right w:val="none" w:sz="0" w:space="0" w:color="auto"/>
      </w:divBdr>
    </w:div>
    <w:div w:id="671228329">
      <w:bodyDiv w:val="1"/>
      <w:marLeft w:val="0"/>
      <w:marRight w:val="0"/>
      <w:marTop w:val="0"/>
      <w:marBottom w:val="0"/>
      <w:divBdr>
        <w:top w:val="none" w:sz="0" w:space="0" w:color="auto"/>
        <w:left w:val="none" w:sz="0" w:space="0" w:color="auto"/>
        <w:bottom w:val="none" w:sz="0" w:space="0" w:color="auto"/>
        <w:right w:val="none" w:sz="0" w:space="0" w:color="auto"/>
      </w:divBdr>
    </w:div>
    <w:div w:id="671563539">
      <w:bodyDiv w:val="1"/>
      <w:marLeft w:val="0"/>
      <w:marRight w:val="0"/>
      <w:marTop w:val="0"/>
      <w:marBottom w:val="0"/>
      <w:divBdr>
        <w:top w:val="none" w:sz="0" w:space="0" w:color="auto"/>
        <w:left w:val="none" w:sz="0" w:space="0" w:color="auto"/>
        <w:bottom w:val="none" w:sz="0" w:space="0" w:color="auto"/>
        <w:right w:val="none" w:sz="0" w:space="0" w:color="auto"/>
      </w:divBdr>
    </w:div>
    <w:div w:id="671759220">
      <w:bodyDiv w:val="1"/>
      <w:marLeft w:val="0"/>
      <w:marRight w:val="0"/>
      <w:marTop w:val="0"/>
      <w:marBottom w:val="0"/>
      <w:divBdr>
        <w:top w:val="none" w:sz="0" w:space="0" w:color="auto"/>
        <w:left w:val="none" w:sz="0" w:space="0" w:color="auto"/>
        <w:bottom w:val="none" w:sz="0" w:space="0" w:color="auto"/>
        <w:right w:val="none" w:sz="0" w:space="0" w:color="auto"/>
      </w:divBdr>
      <w:divsChild>
        <w:div w:id="232667375">
          <w:marLeft w:val="547"/>
          <w:marRight w:val="0"/>
          <w:marTop w:val="115"/>
          <w:marBottom w:val="0"/>
          <w:divBdr>
            <w:top w:val="none" w:sz="0" w:space="0" w:color="auto"/>
            <w:left w:val="none" w:sz="0" w:space="0" w:color="auto"/>
            <w:bottom w:val="none" w:sz="0" w:space="0" w:color="auto"/>
            <w:right w:val="none" w:sz="0" w:space="0" w:color="auto"/>
          </w:divBdr>
        </w:div>
        <w:div w:id="1222247482">
          <w:marLeft w:val="1800"/>
          <w:marRight w:val="0"/>
          <w:marTop w:val="86"/>
          <w:marBottom w:val="0"/>
          <w:divBdr>
            <w:top w:val="none" w:sz="0" w:space="0" w:color="auto"/>
            <w:left w:val="none" w:sz="0" w:space="0" w:color="auto"/>
            <w:bottom w:val="none" w:sz="0" w:space="0" w:color="auto"/>
            <w:right w:val="none" w:sz="0" w:space="0" w:color="auto"/>
          </w:divBdr>
        </w:div>
        <w:div w:id="1728915587">
          <w:marLeft w:val="1166"/>
          <w:marRight w:val="0"/>
          <w:marTop w:val="96"/>
          <w:marBottom w:val="0"/>
          <w:divBdr>
            <w:top w:val="none" w:sz="0" w:space="0" w:color="auto"/>
            <w:left w:val="none" w:sz="0" w:space="0" w:color="auto"/>
            <w:bottom w:val="none" w:sz="0" w:space="0" w:color="auto"/>
            <w:right w:val="none" w:sz="0" w:space="0" w:color="auto"/>
          </w:divBdr>
        </w:div>
      </w:divsChild>
    </w:div>
    <w:div w:id="673651248">
      <w:bodyDiv w:val="1"/>
      <w:marLeft w:val="0"/>
      <w:marRight w:val="0"/>
      <w:marTop w:val="0"/>
      <w:marBottom w:val="0"/>
      <w:divBdr>
        <w:top w:val="none" w:sz="0" w:space="0" w:color="auto"/>
        <w:left w:val="none" w:sz="0" w:space="0" w:color="auto"/>
        <w:bottom w:val="none" w:sz="0" w:space="0" w:color="auto"/>
        <w:right w:val="none" w:sz="0" w:space="0" w:color="auto"/>
      </w:divBdr>
    </w:div>
    <w:div w:id="673805316">
      <w:bodyDiv w:val="1"/>
      <w:marLeft w:val="0"/>
      <w:marRight w:val="0"/>
      <w:marTop w:val="0"/>
      <w:marBottom w:val="0"/>
      <w:divBdr>
        <w:top w:val="none" w:sz="0" w:space="0" w:color="auto"/>
        <w:left w:val="none" w:sz="0" w:space="0" w:color="auto"/>
        <w:bottom w:val="none" w:sz="0" w:space="0" w:color="auto"/>
        <w:right w:val="none" w:sz="0" w:space="0" w:color="auto"/>
      </w:divBdr>
    </w:div>
    <w:div w:id="676423449">
      <w:bodyDiv w:val="1"/>
      <w:marLeft w:val="0"/>
      <w:marRight w:val="0"/>
      <w:marTop w:val="0"/>
      <w:marBottom w:val="0"/>
      <w:divBdr>
        <w:top w:val="none" w:sz="0" w:space="0" w:color="auto"/>
        <w:left w:val="none" w:sz="0" w:space="0" w:color="auto"/>
        <w:bottom w:val="none" w:sz="0" w:space="0" w:color="auto"/>
        <w:right w:val="none" w:sz="0" w:space="0" w:color="auto"/>
      </w:divBdr>
    </w:div>
    <w:div w:id="678314484">
      <w:bodyDiv w:val="1"/>
      <w:marLeft w:val="0"/>
      <w:marRight w:val="0"/>
      <w:marTop w:val="0"/>
      <w:marBottom w:val="0"/>
      <w:divBdr>
        <w:top w:val="none" w:sz="0" w:space="0" w:color="auto"/>
        <w:left w:val="none" w:sz="0" w:space="0" w:color="auto"/>
        <w:bottom w:val="none" w:sz="0" w:space="0" w:color="auto"/>
        <w:right w:val="none" w:sz="0" w:space="0" w:color="auto"/>
      </w:divBdr>
      <w:divsChild>
        <w:div w:id="7567278">
          <w:marLeft w:val="547"/>
          <w:marRight w:val="0"/>
          <w:marTop w:val="0"/>
          <w:marBottom w:val="60"/>
          <w:divBdr>
            <w:top w:val="none" w:sz="0" w:space="0" w:color="auto"/>
            <w:left w:val="none" w:sz="0" w:space="0" w:color="auto"/>
            <w:bottom w:val="none" w:sz="0" w:space="0" w:color="auto"/>
            <w:right w:val="none" w:sz="0" w:space="0" w:color="auto"/>
          </w:divBdr>
        </w:div>
        <w:div w:id="18051695">
          <w:marLeft w:val="1166"/>
          <w:marRight w:val="0"/>
          <w:marTop w:val="0"/>
          <w:marBottom w:val="60"/>
          <w:divBdr>
            <w:top w:val="none" w:sz="0" w:space="0" w:color="auto"/>
            <w:left w:val="none" w:sz="0" w:space="0" w:color="auto"/>
            <w:bottom w:val="none" w:sz="0" w:space="0" w:color="auto"/>
            <w:right w:val="none" w:sz="0" w:space="0" w:color="auto"/>
          </w:divBdr>
        </w:div>
        <w:div w:id="361513502">
          <w:marLeft w:val="547"/>
          <w:marRight w:val="0"/>
          <w:marTop w:val="0"/>
          <w:marBottom w:val="60"/>
          <w:divBdr>
            <w:top w:val="none" w:sz="0" w:space="0" w:color="auto"/>
            <w:left w:val="none" w:sz="0" w:space="0" w:color="auto"/>
            <w:bottom w:val="none" w:sz="0" w:space="0" w:color="auto"/>
            <w:right w:val="none" w:sz="0" w:space="0" w:color="auto"/>
          </w:divBdr>
        </w:div>
        <w:div w:id="415445838">
          <w:marLeft w:val="1166"/>
          <w:marRight w:val="0"/>
          <w:marTop w:val="0"/>
          <w:marBottom w:val="60"/>
          <w:divBdr>
            <w:top w:val="none" w:sz="0" w:space="0" w:color="auto"/>
            <w:left w:val="none" w:sz="0" w:space="0" w:color="auto"/>
            <w:bottom w:val="none" w:sz="0" w:space="0" w:color="auto"/>
            <w:right w:val="none" w:sz="0" w:space="0" w:color="auto"/>
          </w:divBdr>
        </w:div>
        <w:div w:id="638806508">
          <w:marLeft w:val="1166"/>
          <w:marRight w:val="0"/>
          <w:marTop w:val="0"/>
          <w:marBottom w:val="60"/>
          <w:divBdr>
            <w:top w:val="none" w:sz="0" w:space="0" w:color="auto"/>
            <w:left w:val="none" w:sz="0" w:space="0" w:color="auto"/>
            <w:bottom w:val="none" w:sz="0" w:space="0" w:color="auto"/>
            <w:right w:val="none" w:sz="0" w:space="0" w:color="auto"/>
          </w:divBdr>
        </w:div>
        <w:div w:id="834106976">
          <w:marLeft w:val="547"/>
          <w:marRight w:val="0"/>
          <w:marTop w:val="0"/>
          <w:marBottom w:val="60"/>
          <w:divBdr>
            <w:top w:val="none" w:sz="0" w:space="0" w:color="auto"/>
            <w:left w:val="none" w:sz="0" w:space="0" w:color="auto"/>
            <w:bottom w:val="none" w:sz="0" w:space="0" w:color="auto"/>
            <w:right w:val="none" w:sz="0" w:space="0" w:color="auto"/>
          </w:divBdr>
        </w:div>
        <w:div w:id="1153179701">
          <w:marLeft w:val="547"/>
          <w:marRight w:val="0"/>
          <w:marTop w:val="0"/>
          <w:marBottom w:val="60"/>
          <w:divBdr>
            <w:top w:val="none" w:sz="0" w:space="0" w:color="auto"/>
            <w:left w:val="none" w:sz="0" w:space="0" w:color="auto"/>
            <w:bottom w:val="none" w:sz="0" w:space="0" w:color="auto"/>
            <w:right w:val="none" w:sz="0" w:space="0" w:color="auto"/>
          </w:divBdr>
        </w:div>
        <w:div w:id="1263763009">
          <w:marLeft w:val="1166"/>
          <w:marRight w:val="0"/>
          <w:marTop w:val="67"/>
          <w:marBottom w:val="0"/>
          <w:divBdr>
            <w:top w:val="none" w:sz="0" w:space="0" w:color="auto"/>
            <w:left w:val="none" w:sz="0" w:space="0" w:color="auto"/>
            <w:bottom w:val="none" w:sz="0" w:space="0" w:color="auto"/>
            <w:right w:val="none" w:sz="0" w:space="0" w:color="auto"/>
          </w:divBdr>
        </w:div>
        <w:div w:id="1312908640">
          <w:marLeft w:val="1166"/>
          <w:marRight w:val="0"/>
          <w:marTop w:val="67"/>
          <w:marBottom w:val="0"/>
          <w:divBdr>
            <w:top w:val="none" w:sz="0" w:space="0" w:color="auto"/>
            <w:left w:val="none" w:sz="0" w:space="0" w:color="auto"/>
            <w:bottom w:val="none" w:sz="0" w:space="0" w:color="auto"/>
            <w:right w:val="none" w:sz="0" w:space="0" w:color="auto"/>
          </w:divBdr>
        </w:div>
        <w:div w:id="1473594506">
          <w:marLeft w:val="1166"/>
          <w:marRight w:val="0"/>
          <w:marTop w:val="0"/>
          <w:marBottom w:val="60"/>
          <w:divBdr>
            <w:top w:val="none" w:sz="0" w:space="0" w:color="auto"/>
            <w:left w:val="none" w:sz="0" w:space="0" w:color="auto"/>
            <w:bottom w:val="none" w:sz="0" w:space="0" w:color="auto"/>
            <w:right w:val="none" w:sz="0" w:space="0" w:color="auto"/>
          </w:divBdr>
        </w:div>
        <w:div w:id="1656881358">
          <w:marLeft w:val="547"/>
          <w:marRight w:val="0"/>
          <w:marTop w:val="0"/>
          <w:marBottom w:val="60"/>
          <w:divBdr>
            <w:top w:val="none" w:sz="0" w:space="0" w:color="auto"/>
            <w:left w:val="none" w:sz="0" w:space="0" w:color="auto"/>
            <w:bottom w:val="none" w:sz="0" w:space="0" w:color="auto"/>
            <w:right w:val="none" w:sz="0" w:space="0" w:color="auto"/>
          </w:divBdr>
        </w:div>
        <w:div w:id="1943107303">
          <w:marLeft w:val="1166"/>
          <w:marRight w:val="0"/>
          <w:marTop w:val="0"/>
          <w:marBottom w:val="60"/>
          <w:divBdr>
            <w:top w:val="none" w:sz="0" w:space="0" w:color="auto"/>
            <w:left w:val="none" w:sz="0" w:space="0" w:color="auto"/>
            <w:bottom w:val="none" w:sz="0" w:space="0" w:color="auto"/>
            <w:right w:val="none" w:sz="0" w:space="0" w:color="auto"/>
          </w:divBdr>
        </w:div>
        <w:div w:id="2041740807">
          <w:marLeft w:val="1166"/>
          <w:marRight w:val="0"/>
          <w:marTop w:val="0"/>
          <w:marBottom w:val="60"/>
          <w:divBdr>
            <w:top w:val="none" w:sz="0" w:space="0" w:color="auto"/>
            <w:left w:val="none" w:sz="0" w:space="0" w:color="auto"/>
            <w:bottom w:val="none" w:sz="0" w:space="0" w:color="auto"/>
            <w:right w:val="none" w:sz="0" w:space="0" w:color="auto"/>
          </w:divBdr>
        </w:div>
        <w:div w:id="2061318185">
          <w:marLeft w:val="1166"/>
          <w:marRight w:val="0"/>
          <w:marTop w:val="0"/>
          <w:marBottom w:val="60"/>
          <w:divBdr>
            <w:top w:val="none" w:sz="0" w:space="0" w:color="auto"/>
            <w:left w:val="none" w:sz="0" w:space="0" w:color="auto"/>
            <w:bottom w:val="none" w:sz="0" w:space="0" w:color="auto"/>
            <w:right w:val="none" w:sz="0" w:space="0" w:color="auto"/>
          </w:divBdr>
        </w:div>
        <w:div w:id="2115129110">
          <w:marLeft w:val="547"/>
          <w:marRight w:val="0"/>
          <w:marTop w:val="0"/>
          <w:marBottom w:val="60"/>
          <w:divBdr>
            <w:top w:val="none" w:sz="0" w:space="0" w:color="auto"/>
            <w:left w:val="none" w:sz="0" w:space="0" w:color="auto"/>
            <w:bottom w:val="none" w:sz="0" w:space="0" w:color="auto"/>
            <w:right w:val="none" w:sz="0" w:space="0" w:color="auto"/>
          </w:divBdr>
        </w:div>
      </w:divsChild>
    </w:div>
    <w:div w:id="678965734">
      <w:bodyDiv w:val="1"/>
      <w:marLeft w:val="0"/>
      <w:marRight w:val="0"/>
      <w:marTop w:val="0"/>
      <w:marBottom w:val="0"/>
      <w:divBdr>
        <w:top w:val="none" w:sz="0" w:space="0" w:color="auto"/>
        <w:left w:val="none" w:sz="0" w:space="0" w:color="auto"/>
        <w:bottom w:val="none" w:sz="0" w:space="0" w:color="auto"/>
        <w:right w:val="none" w:sz="0" w:space="0" w:color="auto"/>
      </w:divBdr>
      <w:divsChild>
        <w:div w:id="702366549">
          <w:marLeft w:val="0"/>
          <w:marRight w:val="0"/>
          <w:marTop w:val="0"/>
          <w:marBottom w:val="0"/>
          <w:divBdr>
            <w:top w:val="none" w:sz="0" w:space="0" w:color="auto"/>
            <w:left w:val="none" w:sz="0" w:space="0" w:color="auto"/>
            <w:bottom w:val="none" w:sz="0" w:space="0" w:color="auto"/>
            <w:right w:val="none" w:sz="0" w:space="0" w:color="auto"/>
          </w:divBdr>
        </w:div>
      </w:divsChild>
    </w:div>
    <w:div w:id="679047925">
      <w:bodyDiv w:val="1"/>
      <w:marLeft w:val="0"/>
      <w:marRight w:val="0"/>
      <w:marTop w:val="0"/>
      <w:marBottom w:val="0"/>
      <w:divBdr>
        <w:top w:val="none" w:sz="0" w:space="0" w:color="auto"/>
        <w:left w:val="none" w:sz="0" w:space="0" w:color="auto"/>
        <w:bottom w:val="none" w:sz="0" w:space="0" w:color="auto"/>
        <w:right w:val="none" w:sz="0" w:space="0" w:color="auto"/>
      </w:divBdr>
      <w:divsChild>
        <w:div w:id="1058935673">
          <w:marLeft w:val="0"/>
          <w:marRight w:val="0"/>
          <w:marTop w:val="0"/>
          <w:marBottom w:val="0"/>
          <w:divBdr>
            <w:top w:val="none" w:sz="0" w:space="0" w:color="auto"/>
            <w:left w:val="none" w:sz="0" w:space="0" w:color="auto"/>
            <w:bottom w:val="none" w:sz="0" w:space="0" w:color="auto"/>
            <w:right w:val="none" w:sz="0" w:space="0" w:color="auto"/>
          </w:divBdr>
          <w:divsChild>
            <w:div w:id="1216625016">
              <w:marLeft w:val="0"/>
              <w:marRight w:val="0"/>
              <w:marTop w:val="0"/>
              <w:marBottom w:val="0"/>
              <w:divBdr>
                <w:top w:val="none" w:sz="0" w:space="0" w:color="auto"/>
                <w:left w:val="none" w:sz="0" w:space="0" w:color="auto"/>
                <w:bottom w:val="none" w:sz="0" w:space="0" w:color="auto"/>
                <w:right w:val="none" w:sz="0" w:space="0" w:color="auto"/>
              </w:divBdr>
            </w:div>
            <w:div w:id="1854342691">
              <w:marLeft w:val="0"/>
              <w:marRight w:val="0"/>
              <w:marTop w:val="0"/>
              <w:marBottom w:val="0"/>
              <w:divBdr>
                <w:top w:val="none" w:sz="0" w:space="0" w:color="auto"/>
                <w:left w:val="none" w:sz="0" w:space="0" w:color="auto"/>
                <w:bottom w:val="none" w:sz="0" w:space="0" w:color="auto"/>
                <w:right w:val="none" w:sz="0" w:space="0" w:color="auto"/>
              </w:divBdr>
            </w:div>
            <w:div w:id="1993092895">
              <w:marLeft w:val="0"/>
              <w:marRight w:val="0"/>
              <w:marTop w:val="0"/>
              <w:marBottom w:val="0"/>
              <w:divBdr>
                <w:top w:val="none" w:sz="0" w:space="0" w:color="auto"/>
                <w:left w:val="none" w:sz="0" w:space="0" w:color="auto"/>
                <w:bottom w:val="none" w:sz="0" w:space="0" w:color="auto"/>
                <w:right w:val="none" w:sz="0" w:space="0" w:color="auto"/>
              </w:divBdr>
            </w:div>
            <w:div w:id="2085100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9426893">
      <w:bodyDiv w:val="1"/>
      <w:marLeft w:val="0"/>
      <w:marRight w:val="0"/>
      <w:marTop w:val="0"/>
      <w:marBottom w:val="0"/>
      <w:divBdr>
        <w:top w:val="none" w:sz="0" w:space="0" w:color="auto"/>
        <w:left w:val="none" w:sz="0" w:space="0" w:color="auto"/>
        <w:bottom w:val="none" w:sz="0" w:space="0" w:color="auto"/>
        <w:right w:val="none" w:sz="0" w:space="0" w:color="auto"/>
      </w:divBdr>
      <w:divsChild>
        <w:div w:id="347802475">
          <w:marLeft w:val="547"/>
          <w:marRight w:val="0"/>
          <w:marTop w:val="96"/>
          <w:marBottom w:val="0"/>
          <w:divBdr>
            <w:top w:val="none" w:sz="0" w:space="0" w:color="auto"/>
            <w:left w:val="none" w:sz="0" w:space="0" w:color="auto"/>
            <w:bottom w:val="none" w:sz="0" w:space="0" w:color="auto"/>
            <w:right w:val="none" w:sz="0" w:space="0" w:color="auto"/>
          </w:divBdr>
        </w:div>
        <w:div w:id="746535926">
          <w:marLeft w:val="547"/>
          <w:marRight w:val="0"/>
          <w:marTop w:val="96"/>
          <w:marBottom w:val="0"/>
          <w:divBdr>
            <w:top w:val="none" w:sz="0" w:space="0" w:color="auto"/>
            <w:left w:val="none" w:sz="0" w:space="0" w:color="auto"/>
            <w:bottom w:val="none" w:sz="0" w:space="0" w:color="auto"/>
            <w:right w:val="none" w:sz="0" w:space="0" w:color="auto"/>
          </w:divBdr>
        </w:div>
        <w:div w:id="835192355">
          <w:marLeft w:val="547"/>
          <w:marRight w:val="0"/>
          <w:marTop w:val="96"/>
          <w:marBottom w:val="0"/>
          <w:divBdr>
            <w:top w:val="none" w:sz="0" w:space="0" w:color="auto"/>
            <w:left w:val="none" w:sz="0" w:space="0" w:color="auto"/>
            <w:bottom w:val="none" w:sz="0" w:space="0" w:color="auto"/>
            <w:right w:val="none" w:sz="0" w:space="0" w:color="auto"/>
          </w:divBdr>
        </w:div>
        <w:div w:id="1237204960">
          <w:marLeft w:val="547"/>
          <w:marRight w:val="0"/>
          <w:marTop w:val="96"/>
          <w:marBottom w:val="0"/>
          <w:divBdr>
            <w:top w:val="none" w:sz="0" w:space="0" w:color="auto"/>
            <w:left w:val="none" w:sz="0" w:space="0" w:color="auto"/>
            <w:bottom w:val="none" w:sz="0" w:space="0" w:color="auto"/>
            <w:right w:val="none" w:sz="0" w:space="0" w:color="auto"/>
          </w:divBdr>
        </w:div>
        <w:div w:id="1276519339">
          <w:marLeft w:val="547"/>
          <w:marRight w:val="0"/>
          <w:marTop w:val="96"/>
          <w:marBottom w:val="0"/>
          <w:divBdr>
            <w:top w:val="none" w:sz="0" w:space="0" w:color="auto"/>
            <w:left w:val="none" w:sz="0" w:space="0" w:color="auto"/>
            <w:bottom w:val="none" w:sz="0" w:space="0" w:color="auto"/>
            <w:right w:val="none" w:sz="0" w:space="0" w:color="auto"/>
          </w:divBdr>
        </w:div>
        <w:div w:id="1435982412">
          <w:marLeft w:val="1166"/>
          <w:marRight w:val="0"/>
          <w:marTop w:val="86"/>
          <w:marBottom w:val="0"/>
          <w:divBdr>
            <w:top w:val="none" w:sz="0" w:space="0" w:color="auto"/>
            <w:left w:val="none" w:sz="0" w:space="0" w:color="auto"/>
            <w:bottom w:val="none" w:sz="0" w:space="0" w:color="auto"/>
            <w:right w:val="none" w:sz="0" w:space="0" w:color="auto"/>
          </w:divBdr>
        </w:div>
        <w:div w:id="1493444992">
          <w:marLeft w:val="1166"/>
          <w:marRight w:val="0"/>
          <w:marTop w:val="86"/>
          <w:marBottom w:val="0"/>
          <w:divBdr>
            <w:top w:val="none" w:sz="0" w:space="0" w:color="auto"/>
            <w:left w:val="none" w:sz="0" w:space="0" w:color="auto"/>
            <w:bottom w:val="none" w:sz="0" w:space="0" w:color="auto"/>
            <w:right w:val="none" w:sz="0" w:space="0" w:color="auto"/>
          </w:divBdr>
        </w:div>
        <w:div w:id="1630550038">
          <w:marLeft w:val="1166"/>
          <w:marRight w:val="0"/>
          <w:marTop w:val="86"/>
          <w:marBottom w:val="0"/>
          <w:divBdr>
            <w:top w:val="none" w:sz="0" w:space="0" w:color="auto"/>
            <w:left w:val="none" w:sz="0" w:space="0" w:color="auto"/>
            <w:bottom w:val="none" w:sz="0" w:space="0" w:color="auto"/>
            <w:right w:val="none" w:sz="0" w:space="0" w:color="auto"/>
          </w:divBdr>
        </w:div>
        <w:div w:id="2027518729">
          <w:marLeft w:val="1166"/>
          <w:marRight w:val="0"/>
          <w:marTop w:val="86"/>
          <w:marBottom w:val="0"/>
          <w:divBdr>
            <w:top w:val="none" w:sz="0" w:space="0" w:color="auto"/>
            <w:left w:val="none" w:sz="0" w:space="0" w:color="auto"/>
            <w:bottom w:val="none" w:sz="0" w:space="0" w:color="auto"/>
            <w:right w:val="none" w:sz="0" w:space="0" w:color="auto"/>
          </w:divBdr>
        </w:div>
        <w:div w:id="2138990095">
          <w:marLeft w:val="1800"/>
          <w:marRight w:val="0"/>
          <w:marTop w:val="72"/>
          <w:marBottom w:val="0"/>
          <w:divBdr>
            <w:top w:val="none" w:sz="0" w:space="0" w:color="auto"/>
            <w:left w:val="none" w:sz="0" w:space="0" w:color="auto"/>
            <w:bottom w:val="none" w:sz="0" w:space="0" w:color="auto"/>
            <w:right w:val="none" w:sz="0" w:space="0" w:color="auto"/>
          </w:divBdr>
        </w:div>
      </w:divsChild>
    </w:div>
    <w:div w:id="680200403">
      <w:bodyDiv w:val="1"/>
      <w:marLeft w:val="0"/>
      <w:marRight w:val="0"/>
      <w:marTop w:val="0"/>
      <w:marBottom w:val="0"/>
      <w:divBdr>
        <w:top w:val="none" w:sz="0" w:space="0" w:color="auto"/>
        <w:left w:val="none" w:sz="0" w:space="0" w:color="auto"/>
        <w:bottom w:val="none" w:sz="0" w:space="0" w:color="auto"/>
        <w:right w:val="none" w:sz="0" w:space="0" w:color="auto"/>
      </w:divBdr>
    </w:div>
    <w:div w:id="680206454">
      <w:bodyDiv w:val="1"/>
      <w:marLeft w:val="0"/>
      <w:marRight w:val="0"/>
      <w:marTop w:val="0"/>
      <w:marBottom w:val="0"/>
      <w:divBdr>
        <w:top w:val="none" w:sz="0" w:space="0" w:color="auto"/>
        <w:left w:val="none" w:sz="0" w:space="0" w:color="auto"/>
        <w:bottom w:val="none" w:sz="0" w:space="0" w:color="auto"/>
        <w:right w:val="none" w:sz="0" w:space="0" w:color="auto"/>
      </w:divBdr>
    </w:div>
    <w:div w:id="680400595">
      <w:bodyDiv w:val="1"/>
      <w:marLeft w:val="0"/>
      <w:marRight w:val="0"/>
      <w:marTop w:val="0"/>
      <w:marBottom w:val="0"/>
      <w:divBdr>
        <w:top w:val="none" w:sz="0" w:space="0" w:color="auto"/>
        <w:left w:val="none" w:sz="0" w:space="0" w:color="auto"/>
        <w:bottom w:val="none" w:sz="0" w:space="0" w:color="auto"/>
        <w:right w:val="none" w:sz="0" w:space="0" w:color="auto"/>
      </w:divBdr>
    </w:div>
    <w:div w:id="680476795">
      <w:bodyDiv w:val="1"/>
      <w:marLeft w:val="0"/>
      <w:marRight w:val="0"/>
      <w:marTop w:val="0"/>
      <w:marBottom w:val="0"/>
      <w:divBdr>
        <w:top w:val="none" w:sz="0" w:space="0" w:color="auto"/>
        <w:left w:val="none" w:sz="0" w:space="0" w:color="auto"/>
        <w:bottom w:val="none" w:sz="0" w:space="0" w:color="auto"/>
        <w:right w:val="none" w:sz="0" w:space="0" w:color="auto"/>
      </w:divBdr>
      <w:divsChild>
        <w:div w:id="861552969">
          <w:marLeft w:val="1166"/>
          <w:marRight w:val="0"/>
          <w:marTop w:val="134"/>
          <w:marBottom w:val="0"/>
          <w:divBdr>
            <w:top w:val="none" w:sz="0" w:space="0" w:color="auto"/>
            <w:left w:val="none" w:sz="0" w:space="0" w:color="auto"/>
            <w:bottom w:val="none" w:sz="0" w:space="0" w:color="auto"/>
            <w:right w:val="none" w:sz="0" w:space="0" w:color="auto"/>
          </w:divBdr>
        </w:div>
        <w:div w:id="1644970784">
          <w:marLeft w:val="1166"/>
          <w:marRight w:val="0"/>
          <w:marTop w:val="134"/>
          <w:marBottom w:val="0"/>
          <w:divBdr>
            <w:top w:val="none" w:sz="0" w:space="0" w:color="auto"/>
            <w:left w:val="none" w:sz="0" w:space="0" w:color="auto"/>
            <w:bottom w:val="none" w:sz="0" w:space="0" w:color="auto"/>
            <w:right w:val="none" w:sz="0" w:space="0" w:color="auto"/>
          </w:divBdr>
        </w:div>
        <w:div w:id="1660425769">
          <w:marLeft w:val="1166"/>
          <w:marRight w:val="0"/>
          <w:marTop w:val="134"/>
          <w:marBottom w:val="0"/>
          <w:divBdr>
            <w:top w:val="none" w:sz="0" w:space="0" w:color="auto"/>
            <w:left w:val="none" w:sz="0" w:space="0" w:color="auto"/>
            <w:bottom w:val="none" w:sz="0" w:space="0" w:color="auto"/>
            <w:right w:val="none" w:sz="0" w:space="0" w:color="auto"/>
          </w:divBdr>
        </w:div>
        <w:div w:id="1694040641">
          <w:marLeft w:val="547"/>
          <w:marRight w:val="0"/>
          <w:marTop w:val="154"/>
          <w:marBottom w:val="0"/>
          <w:divBdr>
            <w:top w:val="none" w:sz="0" w:space="0" w:color="auto"/>
            <w:left w:val="none" w:sz="0" w:space="0" w:color="auto"/>
            <w:bottom w:val="none" w:sz="0" w:space="0" w:color="auto"/>
            <w:right w:val="none" w:sz="0" w:space="0" w:color="auto"/>
          </w:divBdr>
        </w:div>
        <w:div w:id="2133594242">
          <w:marLeft w:val="1166"/>
          <w:marRight w:val="0"/>
          <w:marTop w:val="134"/>
          <w:marBottom w:val="0"/>
          <w:divBdr>
            <w:top w:val="none" w:sz="0" w:space="0" w:color="auto"/>
            <w:left w:val="none" w:sz="0" w:space="0" w:color="auto"/>
            <w:bottom w:val="none" w:sz="0" w:space="0" w:color="auto"/>
            <w:right w:val="none" w:sz="0" w:space="0" w:color="auto"/>
          </w:divBdr>
        </w:div>
      </w:divsChild>
    </w:div>
    <w:div w:id="680547776">
      <w:bodyDiv w:val="1"/>
      <w:marLeft w:val="0"/>
      <w:marRight w:val="0"/>
      <w:marTop w:val="0"/>
      <w:marBottom w:val="0"/>
      <w:divBdr>
        <w:top w:val="none" w:sz="0" w:space="0" w:color="auto"/>
        <w:left w:val="none" w:sz="0" w:space="0" w:color="auto"/>
        <w:bottom w:val="none" w:sz="0" w:space="0" w:color="auto"/>
        <w:right w:val="none" w:sz="0" w:space="0" w:color="auto"/>
      </w:divBdr>
    </w:div>
    <w:div w:id="680813363">
      <w:bodyDiv w:val="1"/>
      <w:marLeft w:val="0"/>
      <w:marRight w:val="0"/>
      <w:marTop w:val="0"/>
      <w:marBottom w:val="0"/>
      <w:divBdr>
        <w:top w:val="none" w:sz="0" w:space="0" w:color="auto"/>
        <w:left w:val="none" w:sz="0" w:space="0" w:color="auto"/>
        <w:bottom w:val="none" w:sz="0" w:space="0" w:color="auto"/>
        <w:right w:val="none" w:sz="0" w:space="0" w:color="auto"/>
      </w:divBdr>
    </w:div>
    <w:div w:id="681473263">
      <w:bodyDiv w:val="1"/>
      <w:marLeft w:val="0"/>
      <w:marRight w:val="0"/>
      <w:marTop w:val="0"/>
      <w:marBottom w:val="0"/>
      <w:divBdr>
        <w:top w:val="none" w:sz="0" w:space="0" w:color="auto"/>
        <w:left w:val="none" w:sz="0" w:space="0" w:color="auto"/>
        <w:bottom w:val="none" w:sz="0" w:space="0" w:color="auto"/>
        <w:right w:val="none" w:sz="0" w:space="0" w:color="auto"/>
      </w:divBdr>
      <w:divsChild>
        <w:div w:id="289627213">
          <w:marLeft w:val="547"/>
          <w:marRight w:val="0"/>
          <w:marTop w:val="115"/>
          <w:marBottom w:val="0"/>
          <w:divBdr>
            <w:top w:val="none" w:sz="0" w:space="0" w:color="auto"/>
            <w:left w:val="none" w:sz="0" w:space="0" w:color="auto"/>
            <w:bottom w:val="none" w:sz="0" w:space="0" w:color="auto"/>
            <w:right w:val="none" w:sz="0" w:space="0" w:color="auto"/>
          </w:divBdr>
        </w:div>
        <w:div w:id="1174568471">
          <w:marLeft w:val="547"/>
          <w:marRight w:val="0"/>
          <w:marTop w:val="115"/>
          <w:marBottom w:val="0"/>
          <w:divBdr>
            <w:top w:val="none" w:sz="0" w:space="0" w:color="auto"/>
            <w:left w:val="none" w:sz="0" w:space="0" w:color="auto"/>
            <w:bottom w:val="none" w:sz="0" w:space="0" w:color="auto"/>
            <w:right w:val="none" w:sz="0" w:space="0" w:color="auto"/>
          </w:divBdr>
        </w:div>
        <w:div w:id="1371765518">
          <w:marLeft w:val="1166"/>
          <w:marRight w:val="0"/>
          <w:marTop w:val="96"/>
          <w:marBottom w:val="0"/>
          <w:divBdr>
            <w:top w:val="none" w:sz="0" w:space="0" w:color="auto"/>
            <w:left w:val="none" w:sz="0" w:space="0" w:color="auto"/>
            <w:bottom w:val="none" w:sz="0" w:space="0" w:color="auto"/>
            <w:right w:val="none" w:sz="0" w:space="0" w:color="auto"/>
          </w:divBdr>
        </w:div>
      </w:divsChild>
    </w:div>
    <w:div w:id="681594362">
      <w:bodyDiv w:val="1"/>
      <w:marLeft w:val="0"/>
      <w:marRight w:val="0"/>
      <w:marTop w:val="0"/>
      <w:marBottom w:val="0"/>
      <w:divBdr>
        <w:top w:val="none" w:sz="0" w:space="0" w:color="auto"/>
        <w:left w:val="none" w:sz="0" w:space="0" w:color="auto"/>
        <w:bottom w:val="none" w:sz="0" w:space="0" w:color="auto"/>
        <w:right w:val="none" w:sz="0" w:space="0" w:color="auto"/>
      </w:divBdr>
    </w:div>
    <w:div w:id="682047780">
      <w:bodyDiv w:val="1"/>
      <w:marLeft w:val="0"/>
      <w:marRight w:val="0"/>
      <w:marTop w:val="0"/>
      <w:marBottom w:val="0"/>
      <w:divBdr>
        <w:top w:val="none" w:sz="0" w:space="0" w:color="auto"/>
        <w:left w:val="none" w:sz="0" w:space="0" w:color="auto"/>
        <w:bottom w:val="none" w:sz="0" w:space="0" w:color="auto"/>
        <w:right w:val="none" w:sz="0" w:space="0" w:color="auto"/>
      </w:divBdr>
      <w:divsChild>
        <w:div w:id="550187976">
          <w:marLeft w:val="0"/>
          <w:marRight w:val="0"/>
          <w:marTop w:val="0"/>
          <w:marBottom w:val="0"/>
          <w:divBdr>
            <w:top w:val="none" w:sz="0" w:space="0" w:color="auto"/>
            <w:left w:val="none" w:sz="0" w:space="0" w:color="auto"/>
            <w:bottom w:val="none" w:sz="0" w:space="0" w:color="auto"/>
            <w:right w:val="none" w:sz="0" w:space="0" w:color="auto"/>
          </w:divBdr>
        </w:div>
      </w:divsChild>
    </w:div>
    <w:div w:id="682129704">
      <w:bodyDiv w:val="1"/>
      <w:marLeft w:val="0"/>
      <w:marRight w:val="0"/>
      <w:marTop w:val="0"/>
      <w:marBottom w:val="0"/>
      <w:divBdr>
        <w:top w:val="none" w:sz="0" w:space="0" w:color="auto"/>
        <w:left w:val="none" w:sz="0" w:space="0" w:color="auto"/>
        <w:bottom w:val="none" w:sz="0" w:space="0" w:color="auto"/>
        <w:right w:val="none" w:sz="0" w:space="0" w:color="auto"/>
      </w:divBdr>
    </w:div>
    <w:div w:id="682706181">
      <w:bodyDiv w:val="1"/>
      <w:marLeft w:val="0"/>
      <w:marRight w:val="0"/>
      <w:marTop w:val="0"/>
      <w:marBottom w:val="0"/>
      <w:divBdr>
        <w:top w:val="none" w:sz="0" w:space="0" w:color="auto"/>
        <w:left w:val="none" w:sz="0" w:space="0" w:color="auto"/>
        <w:bottom w:val="none" w:sz="0" w:space="0" w:color="auto"/>
        <w:right w:val="none" w:sz="0" w:space="0" w:color="auto"/>
      </w:divBdr>
    </w:div>
    <w:div w:id="682898947">
      <w:bodyDiv w:val="1"/>
      <w:marLeft w:val="0"/>
      <w:marRight w:val="0"/>
      <w:marTop w:val="0"/>
      <w:marBottom w:val="0"/>
      <w:divBdr>
        <w:top w:val="none" w:sz="0" w:space="0" w:color="auto"/>
        <w:left w:val="none" w:sz="0" w:space="0" w:color="auto"/>
        <w:bottom w:val="none" w:sz="0" w:space="0" w:color="auto"/>
        <w:right w:val="none" w:sz="0" w:space="0" w:color="auto"/>
      </w:divBdr>
    </w:div>
    <w:div w:id="683552560">
      <w:bodyDiv w:val="1"/>
      <w:marLeft w:val="0"/>
      <w:marRight w:val="0"/>
      <w:marTop w:val="0"/>
      <w:marBottom w:val="0"/>
      <w:divBdr>
        <w:top w:val="none" w:sz="0" w:space="0" w:color="auto"/>
        <w:left w:val="none" w:sz="0" w:space="0" w:color="auto"/>
        <w:bottom w:val="none" w:sz="0" w:space="0" w:color="auto"/>
        <w:right w:val="none" w:sz="0" w:space="0" w:color="auto"/>
      </w:divBdr>
    </w:div>
    <w:div w:id="684288374">
      <w:bodyDiv w:val="1"/>
      <w:marLeft w:val="0"/>
      <w:marRight w:val="0"/>
      <w:marTop w:val="0"/>
      <w:marBottom w:val="0"/>
      <w:divBdr>
        <w:top w:val="none" w:sz="0" w:space="0" w:color="auto"/>
        <w:left w:val="none" w:sz="0" w:space="0" w:color="auto"/>
        <w:bottom w:val="none" w:sz="0" w:space="0" w:color="auto"/>
        <w:right w:val="none" w:sz="0" w:space="0" w:color="auto"/>
      </w:divBdr>
    </w:div>
    <w:div w:id="684551105">
      <w:bodyDiv w:val="1"/>
      <w:marLeft w:val="0"/>
      <w:marRight w:val="0"/>
      <w:marTop w:val="0"/>
      <w:marBottom w:val="0"/>
      <w:divBdr>
        <w:top w:val="none" w:sz="0" w:space="0" w:color="auto"/>
        <w:left w:val="none" w:sz="0" w:space="0" w:color="auto"/>
        <w:bottom w:val="none" w:sz="0" w:space="0" w:color="auto"/>
        <w:right w:val="none" w:sz="0" w:space="0" w:color="auto"/>
      </w:divBdr>
    </w:div>
    <w:div w:id="684751803">
      <w:bodyDiv w:val="1"/>
      <w:marLeft w:val="0"/>
      <w:marRight w:val="0"/>
      <w:marTop w:val="0"/>
      <w:marBottom w:val="0"/>
      <w:divBdr>
        <w:top w:val="none" w:sz="0" w:space="0" w:color="auto"/>
        <w:left w:val="none" w:sz="0" w:space="0" w:color="auto"/>
        <w:bottom w:val="none" w:sz="0" w:space="0" w:color="auto"/>
        <w:right w:val="none" w:sz="0" w:space="0" w:color="auto"/>
      </w:divBdr>
      <w:divsChild>
        <w:div w:id="416219658">
          <w:marLeft w:val="547"/>
          <w:marRight w:val="0"/>
          <w:marTop w:val="120"/>
          <w:marBottom w:val="0"/>
          <w:divBdr>
            <w:top w:val="none" w:sz="0" w:space="0" w:color="auto"/>
            <w:left w:val="none" w:sz="0" w:space="0" w:color="auto"/>
            <w:bottom w:val="none" w:sz="0" w:space="0" w:color="auto"/>
            <w:right w:val="none" w:sz="0" w:space="0" w:color="auto"/>
          </w:divBdr>
        </w:div>
        <w:div w:id="639964489">
          <w:marLeft w:val="547"/>
          <w:marRight w:val="0"/>
          <w:marTop w:val="120"/>
          <w:marBottom w:val="0"/>
          <w:divBdr>
            <w:top w:val="none" w:sz="0" w:space="0" w:color="auto"/>
            <w:left w:val="none" w:sz="0" w:space="0" w:color="auto"/>
            <w:bottom w:val="none" w:sz="0" w:space="0" w:color="auto"/>
            <w:right w:val="none" w:sz="0" w:space="0" w:color="auto"/>
          </w:divBdr>
        </w:div>
        <w:div w:id="693531605">
          <w:marLeft w:val="1166"/>
          <w:marRight w:val="0"/>
          <w:marTop w:val="106"/>
          <w:marBottom w:val="0"/>
          <w:divBdr>
            <w:top w:val="none" w:sz="0" w:space="0" w:color="auto"/>
            <w:left w:val="none" w:sz="0" w:space="0" w:color="auto"/>
            <w:bottom w:val="none" w:sz="0" w:space="0" w:color="auto"/>
            <w:right w:val="none" w:sz="0" w:space="0" w:color="auto"/>
          </w:divBdr>
        </w:div>
        <w:div w:id="949892986">
          <w:marLeft w:val="1800"/>
          <w:marRight w:val="0"/>
          <w:marTop w:val="91"/>
          <w:marBottom w:val="0"/>
          <w:divBdr>
            <w:top w:val="none" w:sz="0" w:space="0" w:color="auto"/>
            <w:left w:val="none" w:sz="0" w:space="0" w:color="auto"/>
            <w:bottom w:val="none" w:sz="0" w:space="0" w:color="auto"/>
            <w:right w:val="none" w:sz="0" w:space="0" w:color="auto"/>
          </w:divBdr>
        </w:div>
        <w:div w:id="957175349">
          <w:marLeft w:val="1800"/>
          <w:marRight w:val="0"/>
          <w:marTop w:val="91"/>
          <w:marBottom w:val="0"/>
          <w:divBdr>
            <w:top w:val="none" w:sz="0" w:space="0" w:color="auto"/>
            <w:left w:val="none" w:sz="0" w:space="0" w:color="auto"/>
            <w:bottom w:val="none" w:sz="0" w:space="0" w:color="auto"/>
            <w:right w:val="none" w:sz="0" w:space="0" w:color="auto"/>
          </w:divBdr>
        </w:div>
        <w:div w:id="1297029744">
          <w:marLeft w:val="1166"/>
          <w:marRight w:val="0"/>
          <w:marTop w:val="106"/>
          <w:marBottom w:val="0"/>
          <w:divBdr>
            <w:top w:val="none" w:sz="0" w:space="0" w:color="auto"/>
            <w:left w:val="none" w:sz="0" w:space="0" w:color="auto"/>
            <w:bottom w:val="none" w:sz="0" w:space="0" w:color="auto"/>
            <w:right w:val="none" w:sz="0" w:space="0" w:color="auto"/>
          </w:divBdr>
        </w:div>
        <w:div w:id="1432509113">
          <w:marLeft w:val="547"/>
          <w:marRight w:val="0"/>
          <w:marTop w:val="120"/>
          <w:marBottom w:val="0"/>
          <w:divBdr>
            <w:top w:val="none" w:sz="0" w:space="0" w:color="auto"/>
            <w:left w:val="none" w:sz="0" w:space="0" w:color="auto"/>
            <w:bottom w:val="none" w:sz="0" w:space="0" w:color="auto"/>
            <w:right w:val="none" w:sz="0" w:space="0" w:color="auto"/>
          </w:divBdr>
        </w:div>
        <w:div w:id="1792941111">
          <w:marLeft w:val="1166"/>
          <w:marRight w:val="0"/>
          <w:marTop w:val="106"/>
          <w:marBottom w:val="0"/>
          <w:divBdr>
            <w:top w:val="none" w:sz="0" w:space="0" w:color="auto"/>
            <w:left w:val="none" w:sz="0" w:space="0" w:color="auto"/>
            <w:bottom w:val="none" w:sz="0" w:space="0" w:color="auto"/>
            <w:right w:val="none" w:sz="0" w:space="0" w:color="auto"/>
          </w:divBdr>
        </w:div>
        <w:div w:id="1897936650">
          <w:marLeft w:val="1166"/>
          <w:marRight w:val="0"/>
          <w:marTop w:val="106"/>
          <w:marBottom w:val="0"/>
          <w:divBdr>
            <w:top w:val="none" w:sz="0" w:space="0" w:color="auto"/>
            <w:left w:val="none" w:sz="0" w:space="0" w:color="auto"/>
            <w:bottom w:val="none" w:sz="0" w:space="0" w:color="auto"/>
            <w:right w:val="none" w:sz="0" w:space="0" w:color="auto"/>
          </w:divBdr>
        </w:div>
        <w:div w:id="2046254421">
          <w:marLeft w:val="1166"/>
          <w:marRight w:val="0"/>
          <w:marTop w:val="106"/>
          <w:marBottom w:val="0"/>
          <w:divBdr>
            <w:top w:val="none" w:sz="0" w:space="0" w:color="auto"/>
            <w:left w:val="none" w:sz="0" w:space="0" w:color="auto"/>
            <w:bottom w:val="none" w:sz="0" w:space="0" w:color="auto"/>
            <w:right w:val="none" w:sz="0" w:space="0" w:color="auto"/>
          </w:divBdr>
        </w:div>
      </w:divsChild>
    </w:div>
    <w:div w:id="686173205">
      <w:bodyDiv w:val="1"/>
      <w:marLeft w:val="0"/>
      <w:marRight w:val="0"/>
      <w:marTop w:val="0"/>
      <w:marBottom w:val="0"/>
      <w:divBdr>
        <w:top w:val="none" w:sz="0" w:space="0" w:color="auto"/>
        <w:left w:val="none" w:sz="0" w:space="0" w:color="auto"/>
        <w:bottom w:val="none" w:sz="0" w:space="0" w:color="auto"/>
        <w:right w:val="none" w:sz="0" w:space="0" w:color="auto"/>
      </w:divBdr>
      <w:divsChild>
        <w:div w:id="245649676">
          <w:marLeft w:val="2520"/>
          <w:marRight w:val="0"/>
          <w:marTop w:val="67"/>
          <w:marBottom w:val="0"/>
          <w:divBdr>
            <w:top w:val="none" w:sz="0" w:space="0" w:color="auto"/>
            <w:left w:val="none" w:sz="0" w:space="0" w:color="auto"/>
            <w:bottom w:val="none" w:sz="0" w:space="0" w:color="auto"/>
            <w:right w:val="none" w:sz="0" w:space="0" w:color="auto"/>
          </w:divBdr>
        </w:div>
        <w:div w:id="405618130">
          <w:marLeft w:val="1166"/>
          <w:marRight w:val="0"/>
          <w:marTop w:val="96"/>
          <w:marBottom w:val="0"/>
          <w:divBdr>
            <w:top w:val="none" w:sz="0" w:space="0" w:color="auto"/>
            <w:left w:val="none" w:sz="0" w:space="0" w:color="auto"/>
            <w:bottom w:val="none" w:sz="0" w:space="0" w:color="auto"/>
            <w:right w:val="none" w:sz="0" w:space="0" w:color="auto"/>
          </w:divBdr>
        </w:div>
        <w:div w:id="428819854">
          <w:marLeft w:val="1166"/>
          <w:marRight w:val="0"/>
          <w:marTop w:val="106"/>
          <w:marBottom w:val="0"/>
          <w:divBdr>
            <w:top w:val="none" w:sz="0" w:space="0" w:color="auto"/>
            <w:left w:val="none" w:sz="0" w:space="0" w:color="auto"/>
            <w:bottom w:val="none" w:sz="0" w:space="0" w:color="auto"/>
            <w:right w:val="none" w:sz="0" w:space="0" w:color="auto"/>
          </w:divBdr>
        </w:div>
        <w:div w:id="513956243">
          <w:marLeft w:val="1800"/>
          <w:marRight w:val="0"/>
          <w:marTop w:val="86"/>
          <w:marBottom w:val="0"/>
          <w:divBdr>
            <w:top w:val="none" w:sz="0" w:space="0" w:color="auto"/>
            <w:left w:val="none" w:sz="0" w:space="0" w:color="auto"/>
            <w:bottom w:val="none" w:sz="0" w:space="0" w:color="auto"/>
            <w:right w:val="none" w:sz="0" w:space="0" w:color="auto"/>
          </w:divBdr>
        </w:div>
        <w:div w:id="544146353">
          <w:marLeft w:val="1800"/>
          <w:marRight w:val="0"/>
          <w:marTop w:val="86"/>
          <w:marBottom w:val="0"/>
          <w:divBdr>
            <w:top w:val="none" w:sz="0" w:space="0" w:color="auto"/>
            <w:left w:val="none" w:sz="0" w:space="0" w:color="auto"/>
            <w:bottom w:val="none" w:sz="0" w:space="0" w:color="auto"/>
            <w:right w:val="none" w:sz="0" w:space="0" w:color="auto"/>
          </w:divBdr>
        </w:div>
        <w:div w:id="604701588">
          <w:marLeft w:val="1166"/>
          <w:marRight w:val="0"/>
          <w:marTop w:val="106"/>
          <w:marBottom w:val="0"/>
          <w:divBdr>
            <w:top w:val="none" w:sz="0" w:space="0" w:color="auto"/>
            <w:left w:val="none" w:sz="0" w:space="0" w:color="auto"/>
            <w:bottom w:val="none" w:sz="0" w:space="0" w:color="auto"/>
            <w:right w:val="none" w:sz="0" w:space="0" w:color="auto"/>
          </w:divBdr>
        </w:div>
        <w:div w:id="725642720">
          <w:marLeft w:val="1800"/>
          <w:marRight w:val="0"/>
          <w:marTop w:val="86"/>
          <w:marBottom w:val="0"/>
          <w:divBdr>
            <w:top w:val="none" w:sz="0" w:space="0" w:color="auto"/>
            <w:left w:val="none" w:sz="0" w:space="0" w:color="auto"/>
            <w:bottom w:val="none" w:sz="0" w:space="0" w:color="auto"/>
            <w:right w:val="none" w:sz="0" w:space="0" w:color="auto"/>
          </w:divBdr>
        </w:div>
        <w:div w:id="1044212940">
          <w:marLeft w:val="547"/>
          <w:marRight w:val="0"/>
          <w:marTop w:val="115"/>
          <w:marBottom w:val="0"/>
          <w:divBdr>
            <w:top w:val="none" w:sz="0" w:space="0" w:color="auto"/>
            <w:left w:val="none" w:sz="0" w:space="0" w:color="auto"/>
            <w:bottom w:val="none" w:sz="0" w:space="0" w:color="auto"/>
            <w:right w:val="none" w:sz="0" w:space="0" w:color="auto"/>
          </w:divBdr>
        </w:div>
        <w:div w:id="1051807776">
          <w:marLeft w:val="2520"/>
          <w:marRight w:val="0"/>
          <w:marTop w:val="67"/>
          <w:marBottom w:val="0"/>
          <w:divBdr>
            <w:top w:val="none" w:sz="0" w:space="0" w:color="auto"/>
            <w:left w:val="none" w:sz="0" w:space="0" w:color="auto"/>
            <w:bottom w:val="none" w:sz="0" w:space="0" w:color="auto"/>
            <w:right w:val="none" w:sz="0" w:space="0" w:color="auto"/>
          </w:divBdr>
        </w:div>
        <w:div w:id="1460760048">
          <w:marLeft w:val="2520"/>
          <w:marRight w:val="0"/>
          <w:marTop w:val="67"/>
          <w:marBottom w:val="0"/>
          <w:divBdr>
            <w:top w:val="none" w:sz="0" w:space="0" w:color="auto"/>
            <w:left w:val="none" w:sz="0" w:space="0" w:color="auto"/>
            <w:bottom w:val="none" w:sz="0" w:space="0" w:color="auto"/>
            <w:right w:val="none" w:sz="0" w:space="0" w:color="auto"/>
          </w:divBdr>
        </w:div>
        <w:div w:id="1762677867">
          <w:marLeft w:val="1800"/>
          <w:marRight w:val="0"/>
          <w:marTop w:val="86"/>
          <w:marBottom w:val="0"/>
          <w:divBdr>
            <w:top w:val="none" w:sz="0" w:space="0" w:color="auto"/>
            <w:left w:val="none" w:sz="0" w:space="0" w:color="auto"/>
            <w:bottom w:val="none" w:sz="0" w:space="0" w:color="auto"/>
            <w:right w:val="none" w:sz="0" w:space="0" w:color="auto"/>
          </w:divBdr>
        </w:div>
      </w:divsChild>
    </w:div>
    <w:div w:id="686368306">
      <w:bodyDiv w:val="1"/>
      <w:marLeft w:val="0"/>
      <w:marRight w:val="0"/>
      <w:marTop w:val="0"/>
      <w:marBottom w:val="0"/>
      <w:divBdr>
        <w:top w:val="none" w:sz="0" w:space="0" w:color="auto"/>
        <w:left w:val="none" w:sz="0" w:space="0" w:color="auto"/>
        <w:bottom w:val="none" w:sz="0" w:space="0" w:color="auto"/>
        <w:right w:val="none" w:sz="0" w:space="0" w:color="auto"/>
      </w:divBdr>
    </w:div>
    <w:div w:id="686368361">
      <w:bodyDiv w:val="1"/>
      <w:marLeft w:val="0"/>
      <w:marRight w:val="0"/>
      <w:marTop w:val="0"/>
      <w:marBottom w:val="0"/>
      <w:divBdr>
        <w:top w:val="none" w:sz="0" w:space="0" w:color="auto"/>
        <w:left w:val="none" w:sz="0" w:space="0" w:color="auto"/>
        <w:bottom w:val="none" w:sz="0" w:space="0" w:color="auto"/>
        <w:right w:val="none" w:sz="0" w:space="0" w:color="auto"/>
      </w:divBdr>
    </w:div>
    <w:div w:id="686639317">
      <w:bodyDiv w:val="1"/>
      <w:marLeft w:val="0"/>
      <w:marRight w:val="0"/>
      <w:marTop w:val="0"/>
      <w:marBottom w:val="0"/>
      <w:divBdr>
        <w:top w:val="none" w:sz="0" w:space="0" w:color="auto"/>
        <w:left w:val="none" w:sz="0" w:space="0" w:color="auto"/>
        <w:bottom w:val="none" w:sz="0" w:space="0" w:color="auto"/>
        <w:right w:val="none" w:sz="0" w:space="0" w:color="auto"/>
      </w:divBdr>
      <w:divsChild>
        <w:div w:id="473530331">
          <w:marLeft w:val="0"/>
          <w:marRight w:val="0"/>
          <w:marTop w:val="0"/>
          <w:marBottom w:val="0"/>
          <w:divBdr>
            <w:top w:val="none" w:sz="0" w:space="0" w:color="auto"/>
            <w:left w:val="none" w:sz="0" w:space="0" w:color="auto"/>
            <w:bottom w:val="none" w:sz="0" w:space="0" w:color="auto"/>
            <w:right w:val="none" w:sz="0" w:space="0" w:color="auto"/>
          </w:divBdr>
        </w:div>
      </w:divsChild>
    </w:div>
    <w:div w:id="686756398">
      <w:bodyDiv w:val="1"/>
      <w:marLeft w:val="0"/>
      <w:marRight w:val="0"/>
      <w:marTop w:val="0"/>
      <w:marBottom w:val="0"/>
      <w:divBdr>
        <w:top w:val="none" w:sz="0" w:space="0" w:color="auto"/>
        <w:left w:val="none" w:sz="0" w:space="0" w:color="auto"/>
        <w:bottom w:val="none" w:sz="0" w:space="0" w:color="auto"/>
        <w:right w:val="none" w:sz="0" w:space="0" w:color="auto"/>
      </w:divBdr>
      <w:divsChild>
        <w:div w:id="70393133">
          <w:marLeft w:val="1166"/>
          <w:marRight w:val="0"/>
          <w:marTop w:val="0"/>
          <w:marBottom w:val="60"/>
          <w:divBdr>
            <w:top w:val="none" w:sz="0" w:space="0" w:color="auto"/>
            <w:left w:val="none" w:sz="0" w:space="0" w:color="auto"/>
            <w:bottom w:val="none" w:sz="0" w:space="0" w:color="auto"/>
            <w:right w:val="none" w:sz="0" w:space="0" w:color="auto"/>
          </w:divBdr>
        </w:div>
        <w:div w:id="341317831">
          <w:marLeft w:val="1166"/>
          <w:marRight w:val="0"/>
          <w:marTop w:val="0"/>
          <w:marBottom w:val="60"/>
          <w:divBdr>
            <w:top w:val="none" w:sz="0" w:space="0" w:color="auto"/>
            <w:left w:val="none" w:sz="0" w:space="0" w:color="auto"/>
            <w:bottom w:val="none" w:sz="0" w:space="0" w:color="auto"/>
            <w:right w:val="none" w:sz="0" w:space="0" w:color="auto"/>
          </w:divBdr>
        </w:div>
        <w:div w:id="449978255">
          <w:marLeft w:val="2520"/>
          <w:marRight w:val="0"/>
          <w:marTop w:val="0"/>
          <w:marBottom w:val="60"/>
          <w:divBdr>
            <w:top w:val="none" w:sz="0" w:space="0" w:color="auto"/>
            <w:left w:val="none" w:sz="0" w:space="0" w:color="auto"/>
            <w:bottom w:val="none" w:sz="0" w:space="0" w:color="auto"/>
            <w:right w:val="none" w:sz="0" w:space="0" w:color="auto"/>
          </w:divBdr>
        </w:div>
        <w:div w:id="495847458">
          <w:marLeft w:val="1800"/>
          <w:marRight w:val="0"/>
          <w:marTop w:val="0"/>
          <w:marBottom w:val="60"/>
          <w:divBdr>
            <w:top w:val="none" w:sz="0" w:space="0" w:color="auto"/>
            <w:left w:val="none" w:sz="0" w:space="0" w:color="auto"/>
            <w:bottom w:val="none" w:sz="0" w:space="0" w:color="auto"/>
            <w:right w:val="none" w:sz="0" w:space="0" w:color="auto"/>
          </w:divBdr>
        </w:div>
        <w:div w:id="606012013">
          <w:marLeft w:val="1166"/>
          <w:marRight w:val="0"/>
          <w:marTop w:val="0"/>
          <w:marBottom w:val="60"/>
          <w:divBdr>
            <w:top w:val="none" w:sz="0" w:space="0" w:color="auto"/>
            <w:left w:val="none" w:sz="0" w:space="0" w:color="auto"/>
            <w:bottom w:val="none" w:sz="0" w:space="0" w:color="auto"/>
            <w:right w:val="none" w:sz="0" w:space="0" w:color="auto"/>
          </w:divBdr>
        </w:div>
        <w:div w:id="649792180">
          <w:marLeft w:val="1800"/>
          <w:marRight w:val="0"/>
          <w:marTop w:val="0"/>
          <w:marBottom w:val="60"/>
          <w:divBdr>
            <w:top w:val="none" w:sz="0" w:space="0" w:color="auto"/>
            <w:left w:val="none" w:sz="0" w:space="0" w:color="auto"/>
            <w:bottom w:val="none" w:sz="0" w:space="0" w:color="auto"/>
            <w:right w:val="none" w:sz="0" w:space="0" w:color="auto"/>
          </w:divBdr>
        </w:div>
        <w:div w:id="654800798">
          <w:marLeft w:val="1166"/>
          <w:marRight w:val="0"/>
          <w:marTop w:val="0"/>
          <w:marBottom w:val="60"/>
          <w:divBdr>
            <w:top w:val="none" w:sz="0" w:space="0" w:color="auto"/>
            <w:left w:val="none" w:sz="0" w:space="0" w:color="auto"/>
            <w:bottom w:val="none" w:sz="0" w:space="0" w:color="auto"/>
            <w:right w:val="none" w:sz="0" w:space="0" w:color="auto"/>
          </w:divBdr>
        </w:div>
        <w:div w:id="1020159724">
          <w:marLeft w:val="547"/>
          <w:marRight w:val="0"/>
          <w:marTop w:val="0"/>
          <w:marBottom w:val="60"/>
          <w:divBdr>
            <w:top w:val="none" w:sz="0" w:space="0" w:color="auto"/>
            <w:left w:val="none" w:sz="0" w:space="0" w:color="auto"/>
            <w:bottom w:val="none" w:sz="0" w:space="0" w:color="auto"/>
            <w:right w:val="none" w:sz="0" w:space="0" w:color="auto"/>
          </w:divBdr>
        </w:div>
        <w:div w:id="1148132889">
          <w:marLeft w:val="1800"/>
          <w:marRight w:val="0"/>
          <w:marTop w:val="0"/>
          <w:marBottom w:val="60"/>
          <w:divBdr>
            <w:top w:val="none" w:sz="0" w:space="0" w:color="auto"/>
            <w:left w:val="none" w:sz="0" w:space="0" w:color="auto"/>
            <w:bottom w:val="none" w:sz="0" w:space="0" w:color="auto"/>
            <w:right w:val="none" w:sz="0" w:space="0" w:color="auto"/>
          </w:divBdr>
        </w:div>
        <w:div w:id="1258295475">
          <w:marLeft w:val="1800"/>
          <w:marRight w:val="0"/>
          <w:marTop w:val="0"/>
          <w:marBottom w:val="60"/>
          <w:divBdr>
            <w:top w:val="none" w:sz="0" w:space="0" w:color="auto"/>
            <w:left w:val="none" w:sz="0" w:space="0" w:color="auto"/>
            <w:bottom w:val="none" w:sz="0" w:space="0" w:color="auto"/>
            <w:right w:val="none" w:sz="0" w:space="0" w:color="auto"/>
          </w:divBdr>
        </w:div>
        <w:div w:id="1373577125">
          <w:marLeft w:val="1166"/>
          <w:marRight w:val="0"/>
          <w:marTop w:val="0"/>
          <w:marBottom w:val="60"/>
          <w:divBdr>
            <w:top w:val="none" w:sz="0" w:space="0" w:color="auto"/>
            <w:left w:val="none" w:sz="0" w:space="0" w:color="auto"/>
            <w:bottom w:val="none" w:sz="0" w:space="0" w:color="auto"/>
            <w:right w:val="none" w:sz="0" w:space="0" w:color="auto"/>
          </w:divBdr>
        </w:div>
        <w:div w:id="1481724262">
          <w:marLeft w:val="1166"/>
          <w:marRight w:val="0"/>
          <w:marTop w:val="0"/>
          <w:marBottom w:val="60"/>
          <w:divBdr>
            <w:top w:val="none" w:sz="0" w:space="0" w:color="auto"/>
            <w:left w:val="none" w:sz="0" w:space="0" w:color="auto"/>
            <w:bottom w:val="none" w:sz="0" w:space="0" w:color="auto"/>
            <w:right w:val="none" w:sz="0" w:space="0" w:color="auto"/>
          </w:divBdr>
        </w:div>
        <w:div w:id="2102867299">
          <w:marLeft w:val="547"/>
          <w:marRight w:val="0"/>
          <w:marTop w:val="0"/>
          <w:marBottom w:val="60"/>
          <w:divBdr>
            <w:top w:val="none" w:sz="0" w:space="0" w:color="auto"/>
            <w:left w:val="none" w:sz="0" w:space="0" w:color="auto"/>
            <w:bottom w:val="none" w:sz="0" w:space="0" w:color="auto"/>
            <w:right w:val="none" w:sz="0" w:space="0" w:color="auto"/>
          </w:divBdr>
        </w:div>
      </w:divsChild>
    </w:div>
    <w:div w:id="687677414">
      <w:bodyDiv w:val="1"/>
      <w:marLeft w:val="0"/>
      <w:marRight w:val="0"/>
      <w:marTop w:val="0"/>
      <w:marBottom w:val="0"/>
      <w:divBdr>
        <w:top w:val="none" w:sz="0" w:space="0" w:color="auto"/>
        <w:left w:val="none" w:sz="0" w:space="0" w:color="auto"/>
        <w:bottom w:val="none" w:sz="0" w:space="0" w:color="auto"/>
        <w:right w:val="none" w:sz="0" w:space="0" w:color="auto"/>
      </w:divBdr>
    </w:div>
    <w:div w:id="688601683">
      <w:bodyDiv w:val="1"/>
      <w:marLeft w:val="0"/>
      <w:marRight w:val="0"/>
      <w:marTop w:val="0"/>
      <w:marBottom w:val="0"/>
      <w:divBdr>
        <w:top w:val="none" w:sz="0" w:space="0" w:color="auto"/>
        <w:left w:val="none" w:sz="0" w:space="0" w:color="auto"/>
        <w:bottom w:val="none" w:sz="0" w:space="0" w:color="auto"/>
        <w:right w:val="none" w:sz="0" w:space="0" w:color="auto"/>
      </w:divBdr>
    </w:div>
    <w:div w:id="689137147">
      <w:bodyDiv w:val="1"/>
      <w:marLeft w:val="0"/>
      <w:marRight w:val="0"/>
      <w:marTop w:val="0"/>
      <w:marBottom w:val="0"/>
      <w:divBdr>
        <w:top w:val="none" w:sz="0" w:space="0" w:color="auto"/>
        <w:left w:val="none" w:sz="0" w:space="0" w:color="auto"/>
        <w:bottom w:val="none" w:sz="0" w:space="0" w:color="auto"/>
        <w:right w:val="none" w:sz="0" w:space="0" w:color="auto"/>
      </w:divBdr>
    </w:div>
    <w:div w:id="691566317">
      <w:bodyDiv w:val="1"/>
      <w:marLeft w:val="0"/>
      <w:marRight w:val="0"/>
      <w:marTop w:val="0"/>
      <w:marBottom w:val="0"/>
      <w:divBdr>
        <w:top w:val="none" w:sz="0" w:space="0" w:color="auto"/>
        <w:left w:val="none" w:sz="0" w:space="0" w:color="auto"/>
        <w:bottom w:val="none" w:sz="0" w:space="0" w:color="auto"/>
        <w:right w:val="none" w:sz="0" w:space="0" w:color="auto"/>
      </w:divBdr>
      <w:divsChild>
        <w:div w:id="980689375">
          <w:marLeft w:val="547"/>
          <w:marRight w:val="0"/>
          <w:marTop w:val="106"/>
          <w:marBottom w:val="0"/>
          <w:divBdr>
            <w:top w:val="none" w:sz="0" w:space="0" w:color="auto"/>
            <w:left w:val="none" w:sz="0" w:space="0" w:color="auto"/>
            <w:bottom w:val="none" w:sz="0" w:space="0" w:color="auto"/>
            <w:right w:val="none" w:sz="0" w:space="0" w:color="auto"/>
          </w:divBdr>
        </w:div>
        <w:div w:id="1995138983">
          <w:marLeft w:val="547"/>
          <w:marRight w:val="0"/>
          <w:marTop w:val="106"/>
          <w:marBottom w:val="0"/>
          <w:divBdr>
            <w:top w:val="none" w:sz="0" w:space="0" w:color="auto"/>
            <w:left w:val="none" w:sz="0" w:space="0" w:color="auto"/>
            <w:bottom w:val="none" w:sz="0" w:space="0" w:color="auto"/>
            <w:right w:val="none" w:sz="0" w:space="0" w:color="auto"/>
          </w:divBdr>
        </w:div>
      </w:divsChild>
    </w:div>
    <w:div w:id="693070556">
      <w:bodyDiv w:val="1"/>
      <w:marLeft w:val="0"/>
      <w:marRight w:val="0"/>
      <w:marTop w:val="0"/>
      <w:marBottom w:val="0"/>
      <w:divBdr>
        <w:top w:val="none" w:sz="0" w:space="0" w:color="auto"/>
        <w:left w:val="none" w:sz="0" w:space="0" w:color="auto"/>
        <w:bottom w:val="none" w:sz="0" w:space="0" w:color="auto"/>
        <w:right w:val="none" w:sz="0" w:space="0" w:color="auto"/>
      </w:divBdr>
    </w:div>
    <w:div w:id="693727888">
      <w:bodyDiv w:val="1"/>
      <w:marLeft w:val="0"/>
      <w:marRight w:val="0"/>
      <w:marTop w:val="0"/>
      <w:marBottom w:val="0"/>
      <w:divBdr>
        <w:top w:val="none" w:sz="0" w:space="0" w:color="auto"/>
        <w:left w:val="none" w:sz="0" w:space="0" w:color="auto"/>
        <w:bottom w:val="none" w:sz="0" w:space="0" w:color="auto"/>
        <w:right w:val="none" w:sz="0" w:space="0" w:color="auto"/>
      </w:divBdr>
    </w:div>
    <w:div w:id="694037069">
      <w:bodyDiv w:val="1"/>
      <w:marLeft w:val="0"/>
      <w:marRight w:val="0"/>
      <w:marTop w:val="0"/>
      <w:marBottom w:val="0"/>
      <w:divBdr>
        <w:top w:val="none" w:sz="0" w:space="0" w:color="auto"/>
        <w:left w:val="none" w:sz="0" w:space="0" w:color="auto"/>
        <w:bottom w:val="none" w:sz="0" w:space="0" w:color="auto"/>
        <w:right w:val="none" w:sz="0" w:space="0" w:color="auto"/>
      </w:divBdr>
    </w:div>
    <w:div w:id="694814616">
      <w:bodyDiv w:val="1"/>
      <w:marLeft w:val="0"/>
      <w:marRight w:val="0"/>
      <w:marTop w:val="0"/>
      <w:marBottom w:val="0"/>
      <w:divBdr>
        <w:top w:val="none" w:sz="0" w:space="0" w:color="auto"/>
        <w:left w:val="none" w:sz="0" w:space="0" w:color="auto"/>
        <w:bottom w:val="none" w:sz="0" w:space="0" w:color="auto"/>
        <w:right w:val="none" w:sz="0" w:space="0" w:color="auto"/>
      </w:divBdr>
      <w:divsChild>
        <w:div w:id="89939091">
          <w:marLeft w:val="1800"/>
          <w:marRight w:val="0"/>
          <w:marTop w:val="58"/>
          <w:marBottom w:val="0"/>
          <w:divBdr>
            <w:top w:val="none" w:sz="0" w:space="0" w:color="auto"/>
            <w:left w:val="none" w:sz="0" w:space="0" w:color="auto"/>
            <w:bottom w:val="none" w:sz="0" w:space="0" w:color="auto"/>
            <w:right w:val="none" w:sz="0" w:space="0" w:color="auto"/>
          </w:divBdr>
        </w:div>
        <w:div w:id="275060988">
          <w:marLeft w:val="1800"/>
          <w:marRight w:val="0"/>
          <w:marTop w:val="58"/>
          <w:marBottom w:val="0"/>
          <w:divBdr>
            <w:top w:val="none" w:sz="0" w:space="0" w:color="auto"/>
            <w:left w:val="none" w:sz="0" w:space="0" w:color="auto"/>
            <w:bottom w:val="none" w:sz="0" w:space="0" w:color="auto"/>
            <w:right w:val="none" w:sz="0" w:space="0" w:color="auto"/>
          </w:divBdr>
        </w:div>
        <w:div w:id="380708680">
          <w:marLeft w:val="1800"/>
          <w:marRight w:val="0"/>
          <w:marTop w:val="58"/>
          <w:marBottom w:val="0"/>
          <w:divBdr>
            <w:top w:val="none" w:sz="0" w:space="0" w:color="auto"/>
            <w:left w:val="none" w:sz="0" w:space="0" w:color="auto"/>
            <w:bottom w:val="none" w:sz="0" w:space="0" w:color="auto"/>
            <w:right w:val="none" w:sz="0" w:space="0" w:color="auto"/>
          </w:divBdr>
        </w:div>
        <w:div w:id="414325165">
          <w:marLeft w:val="1800"/>
          <w:marRight w:val="0"/>
          <w:marTop w:val="58"/>
          <w:marBottom w:val="0"/>
          <w:divBdr>
            <w:top w:val="none" w:sz="0" w:space="0" w:color="auto"/>
            <w:left w:val="none" w:sz="0" w:space="0" w:color="auto"/>
            <w:bottom w:val="none" w:sz="0" w:space="0" w:color="auto"/>
            <w:right w:val="none" w:sz="0" w:space="0" w:color="auto"/>
          </w:divBdr>
        </w:div>
        <w:div w:id="576747729">
          <w:marLeft w:val="1800"/>
          <w:marRight w:val="0"/>
          <w:marTop w:val="58"/>
          <w:marBottom w:val="0"/>
          <w:divBdr>
            <w:top w:val="none" w:sz="0" w:space="0" w:color="auto"/>
            <w:left w:val="none" w:sz="0" w:space="0" w:color="auto"/>
            <w:bottom w:val="none" w:sz="0" w:space="0" w:color="auto"/>
            <w:right w:val="none" w:sz="0" w:space="0" w:color="auto"/>
          </w:divBdr>
        </w:div>
        <w:div w:id="580984976">
          <w:marLeft w:val="1800"/>
          <w:marRight w:val="0"/>
          <w:marTop w:val="58"/>
          <w:marBottom w:val="0"/>
          <w:divBdr>
            <w:top w:val="none" w:sz="0" w:space="0" w:color="auto"/>
            <w:left w:val="none" w:sz="0" w:space="0" w:color="auto"/>
            <w:bottom w:val="none" w:sz="0" w:space="0" w:color="auto"/>
            <w:right w:val="none" w:sz="0" w:space="0" w:color="auto"/>
          </w:divBdr>
        </w:div>
        <w:div w:id="610280317">
          <w:marLeft w:val="1166"/>
          <w:marRight w:val="0"/>
          <w:marTop w:val="77"/>
          <w:marBottom w:val="0"/>
          <w:divBdr>
            <w:top w:val="none" w:sz="0" w:space="0" w:color="auto"/>
            <w:left w:val="none" w:sz="0" w:space="0" w:color="auto"/>
            <w:bottom w:val="none" w:sz="0" w:space="0" w:color="auto"/>
            <w:right w:val="none" w:sz="0" w:space="0" w:color="auto"/>
          </w:divBdr>
        </w:div>
        <w:div w:id="756633326">
          <w:marLeft w:val="1800"/>
          <w:marRight w:val="0"/>
          <w:marTop w:val="58"/>
          <w:marBottom w:val="0"/>
          <w:divBdr>
            <w:top w:val="none" w:sz="0" w:space="0" w:color="auto"/>
            <w:left w:val="none" w:sz="0" w:space="0" w:color="auto"/>
            <w:bottom w:val="none" w:sz="0" w:space="0" w:color="auto"/>
            <w:right w:val="none" w:sz="0" w:space="0" w:color="auto"/>
          </w:divBdr>
        </w:div>
        <w:div w:id="1036195765">
          <w:marLeft w:val="1800"/>
          <w:marRight w:val="0"/>
          <w:marTop w:val="58"/>
          <w:marBottom w:val="0"/>
          <w:divBdr>
            <w:top w:val="none" w:sz="0" w:space="0" w:color="auto"/>
            <w:left w:val="none" w:sz="0" w:space="0" w:color="auto"/>
            <w:bottom w:val="none" w:sz="0" w:space="0" w:color="auto"/>
            <w:right w:val="none" w:sz="0" w:space="0" w:color="auto"/>
          </w:divBdr>
        </w:div>
        <w:div w:id="1106538474">
          <w:marLeft w:val="1166"/>
          <w:marRight w:val="0"/>
          <w:marTop w:val="77"/>
          <w:marBottom w:val="0"/>
          <w:divBdr>
            <w:top w:val="none" w:sz="0" w:space="0" w:color="auto"/>
            <w:left w:val="none" w:sz="0" w:space="0" w:color="auto"/>
            <w:bottom w:val="none" w:sz="0" w:space="0" w:color="auto"/>
            <w:right w:val="none" w:sz="0" w:space="0" w:color="auto"/>
          </w:divBdr>
        </w:div>
        <w:div w:id="1460881500">
          <w:marLeft w:val="1166"/>
          <w:marRight w:val="0"/>
          <w:marTop w:val="77"/>
          <w:marBottom w:val="0"/>
          <w:divBdr>
            <w:top w:val="none" w:sz="0" w:space="0" w:color="auto"/>
            <w:left w:val="none" w:sz="0" w:space="0" w:color="auto"/>
            <w:bottom w:val="none" w:sz="0" w:space="0" w:color="auto"/>
            <w:right w:val="none" w:sz="0" w:space="0" w:color="auto"/>
          </w:divBdr>
        </w:div>
        <w:div w:id="1499463961">
          <w:marLeft w:val="1166"/>
          <w:marRight w:val="0"/>
          <w:marTop w:val="77"/>
          <w:marBottom w:val="0"/>
          <w:divBdr>
            <w:top w:val="none" w:sz="0" w:space="0" w:color="auto"/>
            <w:left w:val="none" w:sz="0" w:space="0" w:color="auto"/>
            <w:bottom w:val="none" w:sz="0" w:space="0" w:color="auto"/>
            <w:right w:val="none" w:sz="0" w:space="0" w:color="auto"/>
          </w:divBdr>
        </w:div>
        <w:div w:id="1575241768">
          <w:marLeft w:val="1800"/>
          <w:marRight w:val="0"/>
          <w:marTop w:val="58"/>
          <w:marBottom w:val="0"/>
          <w:divBdr>
            <w:top w:val="none" w:sz="0" w:space="0" w:color="auto"/>
            <w:left w:val="none" w:sz="0" w:space="0" w:color="auto"/>
            <w:bottom w:val="none" w:sz="0" w:space="0" w:color="auto"/>
            <w:right w:val="none" w:sz="0" w:space="0" w:color="auto"/>
          </w:divBdr>
        </w:div>
        <w:div w:id="1667905198">
          <w:marLeft w:val="547"/>
          <w:marRight w:val="0"/>
          <w:marTop w:val="86"/>
          <w:marBottom w:val="0"/>
          <w:divBdr>
            <w:top w:val="none" w:sz="0" w:space="0" w:color="auto"/>
            <w:left w:val="none" w:sz="0" w:space="0" w:color="auto"/>
            <w:bottom w:val="none" w:sz="0" w:space="0" w:color="auto"/>
            <w:right w:val="none" w:sz="0" w:space="0" w:color="auto"/>
          </w:divBdr>
        </w:div>
        <w:div w:id="1944652385">
          <w:marLeft w:val="1800"/>
          <w:marRight w:val="0"/>
          <w:marTop w:val="58"/>
          <w:marBottom w:val="0"/>
          <w:divBdr>
            <w:top w:val="none" w:sz="0" w:space="0" w:color="auto"/>
            <w:left w:val="none" w:sz="0" w:space="0" w:color="auto"/>
            <w:bottom w:val="none" w:sz="0" w:space="0" w:color="auto"/>
            <w:right w:val="none" w:sz="0" w:space="0" w:color="auto"/>
          </w:divBdr>
        </w:div>
        <w:div w:id="2053992608">
          <w:marLeft w:val="1800"/>
          <w:marRight w:val="0"/>
          <w:marTop w:val="58"/>
          <w:marBottom w:val="0"/>
          <w:divBdr>
            <w:top w:val="none" w:sz="0" w:space="0" w:color="auto"/>
            <w:left w:val="none" w:sz="0" w:space="0" w:color="auto"/>
            <w:bottom w:val="none" w:sz="0" w:space="0" w:color="auto"/>
            <w:right w:val="none" w:sz="0" w:space="0" w:color="auto"/>
          </w:divBdr>
        </w:div>
      </w:divsChild>
    </w:div>
    <w:div w:id="695469924">
      <w:bodyDiv w:val="1"/>
      <w:marLeft w:val="0"/>
      <w:marRight w:val="0"/>
      <w:marTop w:val="0"/>
      <w:marBottom w:val="0"/>
      <w:divBdr>
        <w:top w:val="none" w:sz="0" w:space="0" w:color="auto"/>
        <w:left w:val="none" w:sz="0" w:space="0" w:color="auto"/>
        <w:bottom w:val="none" w:sz="0" w:space="0" w:color="auto"/>
        <w:right w:val="none" w:sz="0" w:space="0" w:color="auto"/>
      </w:divBdr>
    </w:div>
    <w:div w:id="695542257">
      <w:bodyDiv w:val="1"/>
      <w:marLeft w:val="0"/>
      <w:marRight w:val="0"/>
      <w:marTop w:val="0"/>
      <w:marBottom w:val="0"/>
      <w:divBdr>
        <w:top w:val="none" w:sz="0" w:space="0" w:color="auto"/>
        <w:left w:val="none" w:sz="0" w:space="0" w:color="auto"/>
        <w:bottom w:val="none" w:sz="0" w:space="0" w:color="auto"/>
        <w:right w:val="none" w:sz="0" w:space="0" w:color="auto"/>
      </w:divBdr>
    </w:div>
    <w:div w:id="696152009">
      <w:bodyDiv w:val="1"/>
      <w:marLeft w:val="0"/>
      <w:marRight w:val="0"/>
      <w:marTop w:val="0"/>
      <w:marBottom w:val="0"/>
      <w:divBdr>
        <w:top w:val="none" w:sz="0" w:space="0" w:color="auto"/>
        <w:left w:val="none" w:sz="0" w:space="0" w:color="auto"/>
        <w:bottom w:val="none" w:sz="0" w:space="0" w:color="auto"/>
        <w:right w:val="none" w:sz="0" w:space="0" w:color="auto"/>
      </w:divBdr>
    </w:div>
    <w:div w:id="696350525">
      <w:bodyDiv w:val="1"/>
      <w:marLeft w:val="0"/>
      <w:marRight w:val="0"/>
      <w:marTop w:val="0"/>
      <w:marBottom w:val="0"/>
      <w:divBdr>
        <w:top w:val="none" w:sz="0" w:space="0" w:color="auto"/>
        <w:left w:val="none" w:sz="0" w:space="0" w:color="auto"/>
        <w:bottom w:val="none" w:sz="0" w:space="0" w:color="auto"/>
        <w:right w:val="none" w:sz="0" w:space="0" w:color="auto"/>
      </w:divBdr>
    </w:div>
    <w:div w:id="696665787">
      <w:bodyDiv w:val="1"/>
      <w:marLeft w:val="0"/>
      <w:marRight w:val="0"/>
      <w:marTop w:val="0"/>
      <w:marBottom w:val="0"/>
      <w:divBdr>
        <w:top w:val="none" w:sz="0" w:space="0" w:color="auto"/>
        <w:left w:val="none" w:sz="0" w:space="0" w:color="auto"/>
        <w:bottom w:val="none" w:sz="0" w:space="0" w:color="auto"/>
        <w:right w:val="none" w:sz="0" w:space="0" w:color="auto"/>
      </w:divBdr>
    </w:div>
    <w:div w:id="696851378">
      <w:bodyDiv w:val="1"/>
      <w:marLeft w:val="0"/>
      <w:marRight w:val="0"/>
      <w:marTop w:val="0"/>
      <w:marBottom w:val="0"/>
      <w:divBdr>
        <w:top w:val="none" w:sz="0" w:space="0" w:color="auto"/>
        <w:left w:val="none" w:sz="0" w:space="0" w:color="auto"/>
        <w:bottom w:val="none" w:sz="0" w:space="0" w:color="auto"/>
        <w:right w:val="none" w:sz="0" w:space="0" w:color="auto"/>
      </w:divBdr>
      <w:divsChild>
        <w:div w:id="1433476583">
          <w:marLeft w:val="1800"/>
          <w:marRight w:val="0"/>
          <w:marTop w:val="86"/>
          <w:marBottom w:val="0"/>
          <w:divBdr>
            <w:top w:val="none" w:sz="0" w:space="0" w:color="auto"/>
            <w:left w:val="none" w:sz="0" w:space="0" w:color="auto"/>
            <w:bottom w:val="none" w:sz="0" w:space="0" w:color="auto"/>
            <w:right w:val="none" w:sz="0" w:space="0" w:color="auto"/>
          </w:divBdr>
        </w:div>
        <w:div w:id="1721204492">
          <w:marLeft w:val="1800"/>
          <w:marRight w:val="0"/>
          <w:marTop w:val="86"/>
          <w:marBottom w:val="0"/>
          <w:divBdr>
            <w:top w:val="none" w:sz="0" w:space="0" w:color="auto"/>
            <w:left w:val="none" w:sz="0" w:space="0" w:color="auto"/>
            <w:bottom w:val="none" w:sz="0" w:space="0" w:color="auto"/>
            <w:right w:val="none" w:sz="0" w:space="0" w:color="auto"/>
          </w:divBdr>
        </w:div>
        <w:div w:id="1962223753">
          <w:marLeft w:val="1166"/>
          <w:marRight w:val="0"/>
          <w:marTop w:val="96"/>
          <w:marBottom w:val="0"/>
          <w:divBdr>
            <w:top w:val="none" w:sz="0" w:space="0" w:color="auto"/>
            <w:left w:val="none" w:sz="0" w:space="0" w:color="auto"/>
            <w:bottom w:val="none" w:sz="0" w:space="0" w:color="auto"/>
            <w:right w:val="none" w:sz="0" w:space="0" w:color="auto"/>
          </w:divBdr>
        </w:div>
        <w:div w:id="2117019524">
          <w:marLeft w:val="547"/>
          <w:marRight w:val="0"/>
          <w:marTop w:val="115"/>
          <w:marBottom w:val="0"/>
          <w:divBdr>
            <w:top w:val="none" w:sz="0" w:space="0" w:color="auto"/>
            <w:left w:val="none" w:sz="0" w:space="0" w:color="auto"/>
            <w:bottom w:val="none" w:sz="0" w:space="0" w:color="auto"/>
            <w:right w:val="none" w:sz="0" w:space="0" w:color="auto"/>
          </w:divBdr>
        </w:div>
      </w:divsChild>
    </w:div>
    <w:div w:id="699940551">
      <w:bodyDiv w:val="1"/>
      <w:marLeft w:val="0"/>
      <w:marRight w:val="0"/>
      <w:marTop w:val="0"/>
      <w:marBottom w:val="0"/>
      <w:divBdr>
        <w:top w:val="none" w:sz="0" w:space="0" w:color="auto"/>
        <w:left w:val="none" w:sz="0" w:space="0" w:color="auto"/>
        <w:bottom w:val="none" w:sz="0" w:space="0" w:color="auto"/>
        <w:right w:val="none" w:sz="0" w:space="0" w:color="auto"/>
      </w:divBdr>
      <w:divsChild>
        <w:div w:id="305748412">
          <w:marLeft w:val="1800"/>
          <w:marRight w:val="0"/>
          <w:marTop w:val="77"/>
          <w:marBottom w:val="0"/>
          <w:divBdr>
            <w:top w:val="none" w:sz="0" w:space="0" w:color="auto"/>
            <w:left w:val="none" w:sz="0" w:space="0" w:color="auto"/>
            <w:bottom w:val="none" w:sz="0" w:space="0" w:color="auto"/>
            <w:right w:val="none" w:sz="0" w:space="0" w:color="auto"/>
          </w:divBdr>
        </w:div>
        <w:div w:id="455756499">
          <w:marLeft w:val="1166"/>
          <w:marRight w:val="0"/>
          <w:marTop w:val="86"/>
          <w:marBottom w:val="0"/>
          <w:divBdr>
            <w:top w:val="none" w:sz="0" w:space="0" w:color="auto"/>
            <w:left w:val="none" w:sz="0" w:space="0" w:color="auto"/>
            <w:bottom w:val="none" w:sz="0" w:space="0" w:color="auto"/>
            <w:right w:val="none" w:sz="0" w:space="0" w:color="auto"/>
          </w:divBdr>
        </w:div>
        <w:div w:id="577982811">
          <w:marLeft w:val="1166"/>
          <w:marRight w:val="0"/>
          <w:marTop w:val="86"/>
          <w:marBottom w:val="0"/>
          <w:divBdr>
            <w:top w:val="none" w:sz="0" w:space="0" w:color="auto"/>
            <w:left w:val="none" w:sz="0" w:space="0" w:color="auto"/>
            <w:bottom w:val="none" w:sz="0" w:space="0" w:color="auto"/>
            <w:right w:val="none" w:sz="0" w:space="0" w:color="auto"/>
          </w:divBdr>
        </w:div>
        <w:div w:id="704865042">
          <w:marLeft w:val="547"/>
          <w:marRight w:val="0"/>
          <w:marTop w:val="96"/>
          <w:marBottom w:val="0"/>
          <w:divBdr>
            <w:top w:val="none" w:sz="0" w:space="0" w:color="auto"/>
            <w:left w:val="none" w:sz="0" w:space="0" w:color="auto"/>
            <w:bottom w:val="none" w:sz="0" w:space="0" w:color="auto"/>
            <w:right w:val="none" w:sz="0" w:space="0" w:color="auto"/>
          </w:divBdr>
        </w:div>
        <w:div w:id="896009658">
          <w:marLeft w:val="547"/>
          <w:marRight w:val="0"/>
          <w:marTop w:val="96"/>
          <w:marBottom w:val="0"/>
          <w:divBdr>
            <w:top w:val="none" w:sz="0" w:space="0" w:color="auto"/>
            <w:left w:val="none" w:sz="0" w:space="0" w:color="auto"/>
            <w:bottom w:val="none" w:sz="0" w:space="0" w:color="auto"/>
            <w:right w:val="none" w:sz="0" w:space="0" w:color="auto"/>
          </w:divBdr>
        </w:div>
        <w:div w:id="916480340">
          <w:marLeft w:val="1166"/>
          <w:marRight w:val="0"/>
          <w:marTop w:val="86"/>
          <w:marBottom w:val="0"/>
          <w:divBdr>
            <w:top w:val="none" w:sz="0" w:space="0" w:color="auto"/>
            <w:left w:val="none" w:sz="0" w:space="0" w:color="auto"/>
            <w:bottom w:val="none" w:sz="0" w:space="0" w:color="auto"/>
            <w:right w:val="none" w:sz="0" w:space="0" w:color="auto"/>
          </w:divBdr>
        </w:div>
        <w:div w:id="948971646">
          <w:marLeft w:val="1166"/>
          <w:marRight w:val="0"/>
          <w:marTop w:val="86"/>
          <w:marBottom w:val="0"/>
          <w:divBdr>
            <w:top w:val="none" w:sz="0" w:space="0" w:color="auto"/>
            <w:left w:val="none" w:sz="0" w:space="0" w:color="auto"/>
            <w:bottom w:val="none" w:sz="0" w:space="0" w:color="auto"/>
            <w:right w:val="none" w:sz="0" w:space="0" w:color="auto"/>
          </w:divBdr>
        </w:div>
        <w:div w:id="1725986698">
          <w:marLeft w:val="547"/>
          <w:marRight w:val="0"/>
          <w:marTop w:val="96"/>
          <w:marBottom w:val="0"/>
          <w:divBdr>
            <w:top w:val="none" w:sz="0" w:space="0" w:color="auto"/>
            <w:left w:val="none" w:sz="0" w:space="0" w:color="auto"/>
            <w:bottom w:val="none" w:sz="0" w:space="0" w:color="auto"/>
            <w:right w:val="none" w:sz="0" w:space="0" w:color="auto"/>
          </w:divBdr>
        </w:div>
        <w:div w:id="1744445325">
          <w:marLeft w:val="1166"/>
          <w:marRight w:val="0"/>
          <w:marTop w:val="86"/>
          <w:marBottom w:val="0"/>
          <w:divBdr>
            <w:top w:val="none" w:sz="0" w:space="0" w:color="auto"/>
            <w:left w:val="none" w:sz="0" w:space="0" w:color="auto"/>
            <w:bottom w:val="none" w:sz="0" w:space="0" w:color="auto"/>
            <w:right w:val="none" w:sz="0" w:space="0" w:color="auto"/>
          </w:divBdr>
        </w:div>
      </w:divsChild>
    </w:div>
    <w:div w:id="700059835">
      <w:bodyDiv w:val="1"/>
      <w:marLeft w:val="0"/>
      <w:marRight w:val="0"/>
      <w:marTop w:val="0"/>
      <w:marBottom w:val="0"/>
      <w:divBdr>
        <w:top w:val="none" w:sz="0" w:space="0" w:color="auto"/>
        <w:left w:val="none" w:sz="0" w:space="0" w:color="auto"/>
        <w:bottom w:val="none" w:sz="0" w:space="0" w:color="auto"/>
        <w:right w:val="none" w:sz="0" w:space="0" w:color="auto"/>
      </w:divBdr>
      <w:divsChild>
        <w:div w:id="325744062">
          <w:marLeft w:val="547"/>
          <w:marRight w:val="0"/>
          <w:marTop w:val="173"/>
          <w:marBottom w:val="0"/>
          <w:divBdr>
            <w:top w:val="none" w:sz="0" w:space="0" w:color="auto"/>
            <w:left w:val="none" w:sz="0" w:space="0" w:color="auto"/>
            <w:bottom w:val="none" w:sz="0" w:space="0" w:color="auto"/>
            <w:right w:val="none" w:sz="0" w:space="0" w:color="auto"/>
          </w:divBdr>
        </w:div>
      </w:divsChild>
    </w:div>
    <w:div w:id="701324556">
      <w:bodyDiv w:val="1"/>
      <w:marLeft w:val="0"/>
      <w:marRight w:val="0"/>
      <w:marTop w:val="0"/>
      <w:marBottom w:val="0"/>
      <w:divBdr>
        <w:top w:val="none" w:sz="0" w:space="0" w:color="auto"/>
        <w:left w:val="none" w:sz="0" w:space="0" w:color="auto"/>
        <w:bottom w:val="none" w:sz="0" w:space="0" w:color="auto"/>
        <w:right w:val="none" w:sz="0" w:space="0" w:color="auto"/>
      </w:divBdr>
      <w:divsChild>
        <w:div w:id="18775305">
          <w:marLeft w:val="1166"/>
          <w:marRight w:val="0"/>
          <w:marTop w:val="86"/>
          <w:marBottom w:val="0"/>
          <w:divBdr>
            <w:top w:val="none" w:sz="0" w:space="0" w:color="auto"/>
            <w:left w:val="none" w:sz="0" w:space="0" w:color="auto"/>
            <w:bottom w:val="none" w:sz="0" w:space="0" w:color="auto"/>
            <w:right w:val="none" w:sz="0" w:space="0" w:color="auto"/>
          </w:divBdr>
        </w:div>
        <w:div w:id="259221791">
          <w:marLeft w:val="1166"/>
          <w:marRight w:val="0"/>
          <w:marTop w:val="86"/>
          <w:marBottom w:val="0"/>
          <w:divBdr>
            <w:top w:val="none" w:sz="0" w:space="0" w:color="auto"/>
            <w:left w:val="none" w:sz="0" w:space="0" w:color="auto"/>
            <w:bottom w:val="none" w:sz="0" w:space="0" w:color="auto"/>
            <w:right w:val="none" w:sz="0" w:space="0" w:color="auto"/>
          </w:divBdr>
        </w:div>
        <w:div w:id="708647818">
          <w:marLeft w:val="547"/>
          <w:marRight w:val="0"/>
          <w:marTop w:val="96"/>
          <w:marBottom w:val="0"/>
          <w:divBdr>
            <w:top w:val="none" w:sz="0" w:space="0" w:color="auto"/>
            <w:left w:val="none" w:sz="0" w:space="0" w:color="auto"/>
            <w:bottom w:val="none" w:sz="0" w:space="0" w:color="auto"/>
            <w:right w:val="none" w:sz="0" w:space="0" w:color="auto"/>
          </w:divBdr>
        </w:div>
        <w:div w:id="1380669569">
          <w:marLeft w:val="1166"/>
          <w:marRight w:val="0"/>
          <w:marTop w:val="86"/>
          <w:marBottom w:val="0"/>
          <w:divBdr>
            <w:top w:val="none" w:sz="0" w:space="0" w:color="auto"/>
            <w:left w:val="none" w:sz="0" w:space="0" w:color="auto"/>
            <w:bottom w:val="none" w:sz="0" w:space="0" w:color="auto"/>
            <w:right w:val="none" w:sz="0" w:space="0" w:color="auto"/>
          </w:divBdr>
        </w:div>
        <w:div w:id="1455716371">
          <w:marLeft w:val="547"/>
          <w:marRight w:val="0"/>
          <w:marTop w:val="96"/>
          <w:marBottom w:val="0"/>
          <w:divBdr>
            <w:top w:val="none" w:sz="0" w:space="0" w:color="auto"/>
            <w:left w:val="none" w:sz="0" w:space="0" w:color="auto"/>
            <w:bottom w:val="none" w:sz="0" w:space="0" w:color="auto"/>
            <w:right w:val="none" w:sz="0" w:space="0" w:color="auto"/>
          </w:divBdr>
        </w:div>
        <w:div w:id="1491172253">
          <w:marLeft w:val="1166"/>
          <w:marRight w:val="0"/>
          <w:marTop w:val="86"/>
          <w:marBottom w:val="0"/>
          <w:divBdr>
            <w:top w:val="none" w:sz="0" w:space="0" w:color="auto"/>
            <w:left w:val="none" w:sz="0" w:space="0" w:color="auto"/>
            <w:bottom w:val="none" w:sz="0" w:space="0" w:color="auto"/>
            <w:right w:val="none" w:sz="0" w:space="0" w:color="auto"/>
          </w:divBdr>
        </w:div>
        <w:div w:id="2111003582">
          <w:marLeft w:val="547"/>
          <w:marRight w:val="0"/>
          <w:marTop w:val="96"/>
          <w:marBottom w:val="0"/>
          <w:divBdr>
            <w:top w:val="none" w:sz="0" w:space="0" w:color="auto"/>
            <w:left w:val="none" w:sz="0" w:space="0" w:color="auto"/>
            <w:bottom w:val="none" w:sz="0" w:space="0" w:color="auto"/>
            <w:right w:val="none" w:sz="0" w:space="0" w:color="auto"/>
          </w:divBdr>
        </w:div>
      </w:divsChild>
    </w:div>
    <w:div w:id="701437625">
      <w:bodyDiv w:val="1"/>
      <w:marLeft w:val="0"/>
      <w:marRight w:val="0"/>
      <w:marTop w:val="0"/>
      <w:marBottom w:val="0"/>
      <w:divBdr>
        <w:top w:val="none" w:sz="0" w:space="0" w:color="auto"/>
        <w:left w:val="none" w:sz="0" w:space="0" w:color="auto"/>
        <w:bottom w:val="none" w:sz="0" w:space="0" w:color="auto"/>
        <w:right w:val="none" w:sz="0" w:space="0" w:color="auto"/>
      </w:divBdr>
    </w:div>
    <w:div w:id="702290955">
      <w:bodyDiv w:val="1"/>
      <w:marLeft w:val="0"/>
      <w:marRight w:val="0"/>
      <w:marTop w:val="0"/>
      <w:marBottom w:val="0"/>
      <w:divBdr>
        <w:top w:val="none" w:sz="0" w:space="0" w:color="auto"/>
        <w:left w:val="none" w:sz="0" w:space="0" w:color="auto"/>
        <w:bottom w:val="none" w:sz="0" w:space="0" w:color="auto"/>
        <w:right w:val="none" w:sz="0" w:space="0" w:color="auto"/>
      </w:divBdr>
    </w:div>
    <w:div w:id="703284289">
      <w:bodyDiv w:val="1"/>
      <w:marLeft w:val="0"/>
      <w:marRight w:val="0"/>
      <w:marTop w:val="0"/>
      <w:marBottom w:val="0"/>
      <w:divBdr>
        <w:top w:val="none" w:sz="0" w:space="0" w:color="auto"/>
        <w:left w:val="none" w:sz="0" w:space="0" w:color="auto"/>
        <w:bottom w:val="none" w:sz="0" w:space="0" w:color="auto"/>
        <w:right w:val="none" w:sz="0" w:space="0" w:color="auto"/>
      </w:divBdr>
    </w:div>
    <w:div w:id="705102950">
      <w:bodyDiv w:val="1"/>
      <w:marLeft w:val="0"/>
      <w:marRight w:val="0"/>
      <w:marTop w:val="0"/>
      <w:marBottom w:val="0"/>
      <w:divBdr>
        <w:top w:val="none" w:sz="0" w:space="0" w:color="auto"/>
        <w:left w:val="none" w:sz="0" w:space="0" w:color="auto"/>
        <w:bottom w:val="none" w:sz="0" w:space="0" w:color="auto"/>
        <w:right w:val="none" w:sz="0" w:space="0" w:color="auto"/>
      </w:divBdr>
    </w:div>
    <w:div w:id="705108560">
      <w:bodyDiv w:val="1"/>
      <w:marLeft w:val="0"/>
      <w:marRight w:val="0"/>
      <w:marTop w:val="0"/>
      <w:marBottom w:val="0"/>
      <w:divBdr>
        <w:top w:val="none" w:sz="0" w:space="0" w:color="auto"/>
        <w:left w:val="none" w:sz="0" w:space="0" w:color="auto"/>
        <w:bottom w:val="none" w:sz="0" w:space="0" w:color="auto"/>
        <w:right w:val="none" w:sz="0" w:space="0" w:color="auto"/>
      </w:divBdr>
    </w:div>
    <w:div w:id="705567637">
      <w:bodyDiv w:val="1"/>
      <w:marLeft w:val="0"/>
      <w:marRight w:val="0"/>
      <w:marTop w:val="0"/>
      <w:marBottom w:val="0"/>
      <w:divBdr>
        <w:top w:val="none" w:sz="0" w:space="0" w:color="auto"/>
        <w:left w:val="none" w:sz="0" w:space="0" w:color="auto"/>
        <w:bottom w:val="none" w:sz="0" w:space="0" w:color="auto"/>
        <w:right w:val="none" w:sz="0" w:space="0" w:color="auto"/>
      </w:divBdr>
    </w:div>
    <w:div w:id="706492965">
      <w:bodyDiv w:val="1"/>
      <w:marLeft w:val="0"/>
      <w:marRight w:val="0"/>
      <w:marTop w:val="0"/>
      <w:marBottom w:val="0"/>
      <w:divBdr>
        <w:top w:val="none" w:sz="0" w:space="0" w:color="auto"/>
        <w:left w:val="none" w:sz="0" w:space="0" w:color="auto"/>
        <w:bottom w:val="none" w:sz="0" w:space="0" w:color="auto"/>
        <w:right w:val="none" w:sz="0" w:space="0" w:color="auto"/>
      </w:divBdr>
      <w:divsChild>
        <w:div w:id="573663377">
          <w:marLeft w:val="0"/>
          <w:marRight w:val="0"/>
          <w:marTop w:val="0"/>
          <w:marBottom w:val="0"/>
          <w:divBdr>
            <w:top w:val="none" w:sz="0" w:space="0" w:color="auto"/>
            <w:left w:val="none" w:sz="0" w:space="0" w:color="auto"/>
            <w:bottom w:val="none" w:sz="0" w:space="0" w:color="auto"/>
            <w:right w:val="none" w:sz="0" w:space="0" w:color="auto"/>
          </w:divBdr>
          <w:divsChild>
            <w:div w:id="298803366">
              <w:marLeft w:val="0"/>
              <w:marRight w:val="0"/>
              <w:marTop w:val="0"/>
              <w:marBottom w:val="0"/>
              <w:divBdr>
                <w:top w:val="none" w:sz="0" w:space="0" w:color="auto"/>
                <w:left w:val="none" w:sz="0" w:space="0" w:color="auto"/>
                <w:bottom w:val="none" w:sz="0" w:space="0" w:color="auto"/>
                <w:right w:val="none" w:sz="0" w:space="0" w:color="auto"/>
              </w:divBdr>
            </w:div>
            <w:div w:id="1526288033">
              <w:marLeft w:val="0"/>
              <w:marRight w:val="0"/>
              <w:marTop w:val="0"/>
              <w:marBottom w:val="0"/>
              <w:divBdr>
                <w:top w:val="none" w:sz="0" w:space="0" w:color="auto"/>
                <w:left w:val="none" w:sz="0" w:space="0" w:color="auto"/>
                <w:bottom w:val="none" w:sz="0" w:space="0" w:color="auto"/>
                <w:right w:val="none" w:sz="0" w:space="0" w:color="auto"/>
              </w:divBdr>
            </w:div>
            <w:div w:id="1594701623">
              <w:marLeft w:val="0"/>
              <w:marRight w:val="0"/>
              <w:marTop w:val="0"/>
              <w:marBottom w:val="0"/>
              <w:divBdr>
                <w:top w:val="none" w:sz="0" w:space="0" w:color="auto"/>
                <w:left w:val="none" w:sz="0" w:space="0" w:color="auto"/>
                <w:bottom w:val="none" w:sz="0" w:space="0" w:color="auto"/>
                <w:right w:val="none" w:sz="0" w:space="0" w:color="auto"/>
              </w:divBdr>
            </w:div>
            <w:div w:id="1740320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6879377">
      <w:bodyDiv w:val="1"/>
      <w:marLeft w:val="0"/>
      <w:marRight w:val="0"/>
      <w:marTop w:val="0"/>
      <w:marBottom w:val="0"/>
      <w:divBdr>
        <w:top w:val="none" w:sz="0" w:space="0" w:color="auto"/>
        <w:left w:val="none" w:sz="0" w:space="0" w:color="auto"/>
        <w:bottom w:val="none" w:sz="0" w:space="0" w:color="auto"/>
        <w:right w:val="none" w:sz="0" w:space="0" w:color="auto"/>
      </w:divBdr>
      <w:divsChild>
        <w:div w:id="339241959">
          <w:marLeft w:val="547"/>
          <w:marRight w:val="0"/>
          <w:marTop w:val="134"/>
          <w:marBottom w:val="0"/>
          <w:divBdr>
            <w:top w:val="none" w:sz="0" w:space="0" w:color="auto"/>
            <w:left w:val="none" w:sz="0" w:space="0" w:color="auto"/>
            <w:bottom w:val="none" w:sz="0" w:space="0" w:color="auto"/>
            <w:right w:val="none" w:sz="0" w:space="0" w:color="auto"/>
          </w:divBdr>
        </w:div>
        <w:div w:id="1118187109">
          <w:marLeft w:val="1166"/>
          <w:marRight w:val="0"/>
          <w:marTop w:val="115"/>
          <w:marBottom w:val="0"/>
          <w:divBdr>
            <w:top w:val="none" w:sz="0" w:space="0" w:color="auto"/>
            <w:left w:val="none" w:sz="0" w:space="0" w:color="auto"/>
            <w:bottom w:val="none" w:sz="0" w:space="0" w:color="auto"/>
            <w:right w:val="none" w:sz="0" w:space="0" w:color="auto"/>
          </w:divBdr>
        </w:div>
        <w:div w:id="1292058129">
          <w:marLeft w:val="547"/>
          <w:marRight w:val="0"/>
          <w:marTop w:val="134"/>
          <w:marBottom w:val="0"/>
          <w:divBdr>
            <w:top w:val="none" w:sz="0" w:space="0" w:color="auto"/>
            <w:left w:val="none" w:sz="0" w:space="0" w:color="auto"/>
            <w:bottom w:val="none" w:sz="0" w:space="0" w:color="auto"/>
            <w:right w:val="none" w:sz="0" w:space="0" w:color="auto"/>
          </w:divBdr>
        </w:div>
        <w:div w:id="1525943666">
          <w:marLeft w:val="1166"/>
          <w:marRight w:val="0"/>
          <w:marTop w:val="115"/>
          <w:marBottom w:val="0"/>
          <w:divBdr>
            <w:top w:val="none" w:sz="0" w:space="0" w:color="auto"/>
            <w:left w:val="none" w:sz="0" w:space="0" w:color="auto"/>
            <w:bottom w:val="none" w:sz="0" w:space="0" w:color="auto"/>
            <w:right w:val="none" w:sz="0" w:space="0" w:color="auto"/>
          </w:divBdr>
        </w:div>
      </w:divsChild>
    </w:div>
    <w:div w:id="712272378">
      <w:bodyDiv w:val="1"/>
      <w:marLeft w:val="0"/>
      <w:marRight w:val="0"/>
      <w:marTop w:val="0"/>
      <w:marBottom w:val="0"/>
      <w:divBdr>
        <w:top w:val="none" w:sz="0" w:space="0" w:color="auto"/>
        <w:left w:val="none" w:sz="0" w:space="0" w:color="auto"/>
        <w:bottom w:val="none" w:sz="0" w:space="0" w:color="auto"/>
        <w:right w:val="none" w:sz="0" w:space="0" w:color="auto"/>
      </w:divBdr>
    </w:div>
    <w:div w:id="712460228">
      <w:bodyDiv w:val="1"/>
      <w:marLeft w:val="0"/>
      <w:marRight w:val="0"/>
      <w:marTop w:val="0"/>
      <w:marBottom w:val="0"/>
      <w:divBdr>
        <w:top w:val="none" w:sz="0" w:space="0" w:color="auto"/>
        <w:left w:val="none" w:sz="0" w:space="0" w:color="auto"/>
        <w:bottom w:val="none" w:sz="0" w:space="0" w:color="auto"/>
        <w:right w:val="none" w:sz="0" w:space="0" w:color="auto"/>
      </w:divBdr>
      <w:divsChild>
        <w:div w:id="659235169">
          <w:marLeft w:val="1166"/>
          <w:marRight w:val="0"/>
          <w:marTop w:val="115"/>
          <w:marBottom w:val="0"/>
          <w:divBdr>
            <w:top w:val="none" w:sz="0" w:space="0" w:color="auto"/>
            <w:left w:val="none" w:sz="0" w:space="0" w:color="auto"/>
            <w:bottom w:val="none" w:sz="0" w:space="0" w:color="auto"/>
            <w:right w:val="none" w:sz="0" w:space="0" w:color="auto"/>
          </w:divBdr>
        </w:div>
        <w:div w:id="2009743202">
          <w:marLeft w:val="547"/>
          <w:marRight w:val="0"/>
          <w:marTop w:val="134"/>
          <w:marBottom w:val="0"/>
          <w:divBdr>
            <w:top w:val="none" w:sz="0" w:space="0" w:color="auto"/>
            <w:left w:val="none" w:sz="0" w:space="0" w:color="auto"/>
            <w:bottom w:val="none" w:sz="0" w:space="0" w:color="auto"/>
            <w:right w:val="none" w:sz="0" w:space="0" w:color="auto"/>
          </w:divBdr>
        </w:div>
        <w:div w:id="2106657212">
          <w:marLeft w:val="1166"/>
          <w:marRight w:val="0"/>
          <w:marTop w:val="115"/>
          <w:marBottom w:val="0"/>
          <w:divBdr>
            <w:top w:val="none" w:sz="0" w:space="0" w:color="auto"/>
            <w:left w:val="none" w:sz="0" w:space="0" w:color="auto"/>
            <w:bottom w:val="none" w:sz="0" w:space="0" w:color="auto"/>
            <w:right w:val="none" w:sz="0" w:space="0" w:color="auto"/>
          </w:divBdr>
        </w:div>
      </w:divsChild>
    </w:div>
    <w:div w:id="712463193">
      <w:bodyDiv w:val="1"/>
      <w:marLeft w:val="0"/>
      <w:marRight w:val="0"/>
      <w:marTop w:val="0"/>
      <w:marBottom w:val="0"/>
      <w:divBdr>
        <w:top w:val="none" w:sz="0" w:space="0" w:color="auto"/>
        <w:left w:val="none" w:sz="0" w:space="0" w:color="auto"/>
        <w:bottom w:val="none" w:sz="0" w:space="0" w:color="auto"/>
        <w:right w:val="none" w:sz="0" w:space="0" w:color="auto"/>
      </w:divBdr>
      <w:divsChild>
        <w:div w:id="478619028">
          <w:marLeft w:val="0"/>
          <w:marRight w:val="0"/>
          <w:marTop w:val="0"/>
          <w:marBottom w:val="0"/>
          <w:divBdr>
            <w:top w:val="none" w:sz="0" w:space="0" w:color="auto"/>
            <w:left w:val="none" w:sz="0" w:space="0" w:color="auto"/>
            <w:bottom w:val="none" w:sz="0" w:space="0" w:color="auto"/>
            <w:right w:val="none" w:sz="0" w:space="0" w:color="auto"/>
          </w:divBdr>
        </w:div>
      </w:divsChild>
    </w:div>
    <w:div w:id="712539929">
      <w:bodyDiv w:val="1"/>
      <w:marLeft w:val="0"/>
      <w:marRight w:val="0"/>
      <w:marTop w:val="0"/>
      <w:marBottom w:val="0"/>
      <w:divBdr>
        <w:top w:val="none" w:sz="0" w:space="0" w:color="auto"/>
        <w:left w:val="none" w:sz="0" w:space="0" w:color="auto"/>
        <w:bottom w:val="none" w:sz="0" w:space="0" w:color="auto"/>
        <w:right w:val="none" w:sz="0" w:space="0" w:color="auto"/>
      </w:divBdr>
    </w:div>
    <w:div w:id="712728176">
      <w:bodyDiv w:val="1"/>
      <w:marLeft w:val="0"/>
      <w:marRight w:val="0"/>
      <w:marTop w:val="0"/>
      <w:marBottom w:val="0"/>
      <w:divBdr>
        <w:top w:val="none" w:sz="0" w:space="0" w:color="auto"/>
        <w:left w:val="none" w:sz="0" w:space="0" w:color="auto"/>
        <w:bottom w:val="none" w:sz="0" w:space="0" w:color="auto"/>
        <w:right w:val="none" w:sz="0" w:space="0" w:color="auto"/>
      </w:divBdr>
    </w:div>
    <w:div w:id="714429658">
      <w:bodyDiv w:val="1"/>
      <w:marLeft w:val="0"/>
      <w:marRight w:val="0"/>
      <w:marTop w:val="0"/>
      <w:marBottom w:val="0"/>
      <w:divBdr>
        <w:top w:val="none" w:sz="0" w:space="0" w:color="auto"/>
        <w:left w:val="none" w:sz="0" w:space="0" w:color="auto"/>
        <w:bottom w:val="none" w:sz="0" w:space="0" w:color="auto"/>
        <w:right w:val="none" w:sz="0" w:space="0" w:color="auto"/>
      </w:divBdr>
      <w:divsChild>
        <w:div w:id="158932227">
          <w:marLeft w:val="1166"/>
          <w:marRight w:val="0"/>
          <w:marTop w:val="77"/>
          <w:marBottom w:val="0"/>
          <w:divBdr>
            <w:top w:val="none" w:sz="0" w:space="0" w:color="auto"/>
            <w:left w:val="none" w:sz="0" w:space="0" w:color="auto"/>
            <w:bottom w:val="none" w:sz="0" w:space="0" w:color="auto"/>
            <w:right w:val="none" w:sz="0" w:space="0" w:color="auto"/>
          </w:divBdr>
        </w:div>
        <w:div w:id="862594557">
          <w:marLeft w:val="1166"/>
          <w:marRight w:val="0"/>
          <w:marTop w:val="77"/>
          <w:marBottom w:val="0"/>
          <w:divBdr>
            <w:top w:val="none" w:sz="0" w:space="0" w:color="auto"/>
            <w:left w:val="none" w:sz="0" w:space="0" w:color="auto"/>
            <w:bottom w:val="none" w:sz="0" w:space="0" w:color="auto"/>
            <w:right w:val="none" w:sz="0" w:space="0" w:color="auto"/>
          </w:divBdr>
        </w:div>
        <w:div w:id="1824349310">
          <w:marLeft w:val="1166"/>
          <w:marRight w:val="0"/>
          <w:marTop w:val="77"/>
          <w:marBottom w:val="0"/>
          <w:divBdr>
            <w:top w:val="none" w:sz="0" w:space="0" w:color="auto"/>
            <w:left w:val="none" w:sz="0" w:space="0" w:color="auto"/>
            <w:bottom w:val="none" w:sz="0" w:space="0" w:color="auto"/>
            <w:right w:val="none" w:sz="0" w:space="0" w:color="auto"/>
          </w:divBdr>
        </w:div>
        <w:div w:id="1845239795">
          <w:marLeft w:val="547"/>
          <w:marRight w:val="0"/>
          <w:marTop w:val="96"/>
          <w:marBottom w:val="0"/>
          <w:divBdr>
            <w:top w:val="none" w:sz="0" w:space="0" w:color="auto"/>
            <w:left w:val="none" w:sz="0" w:space="0" w:color="auto"/>
            <w:bottom w:val="none" w:sz="0" w:space="0" w:color="auto"/>
            <w:right w:val="none" w:sz="0" w:space="0" w:color="auto"/>
          </w:divBdr>
        </w:div>
        <w:div w:id="1928269075">
          <w:marLeft w:val="547"/>
          <w:marRight w:val="0"/>
          <w:marTop w:val="96"/>
          <w:marBottom w:val="0"/>
          <w:divBdr>
            <w:top w:val="none" w:sz="0" w:space="0" w:color="auto"/>
            <w:left w:val="none" w:sz="0" w:space="0" w:color="auto"/>
            <w:bottom w:val="none" w:sz="0" w:space="0" w:color="auto"/>
            <w:right w:val="none" w:sz="0" w:space="0" w:color="auto"/>
          </w:divBdr>
        </w:div>
        <w:div w:id="1964076239">
          <w:marLeft w:val="1166"/>
          <w:marRight w:val="0"/>
          <w:marTop w:val="77"/>
          <w:marBottom w:val="0"/>
          <w:divBdr>
            <w:top w:val="none" w:sz="0" w:space="0" w:color="auto"/>
            <w:left w:val="none" w:sz="0" w:space="0" w:color="auto"/>
            <w:bottom w:val="none" w:sz="0" w:space="0" w:color="auto"/>
            <w:right w:val="none" w:sz="0" w:space="0" w:color="auto"/>
          </w:divBdr>
        </w:div>
        <w:div w:id="1981762442">
          <w:marLeft w:val="547"/>
          <w:marRight w:val="0"/>
          <w:marTop w:val="96"/>
          <w:marBottom w:val="0"/>
          <w:divBdr>
            <w:top w:val="none" w:sz="0" w:space="0" w:color="auto"/>
            <w:left w:val="none" w:sz="0" w:space="0" w:color="auto"/>
            <w:bottom w:val="none" w:sz="0" w:space="0" w:color="auto"/>
            <w:right w:val="none" w:sz="0" w:space="0" w:color="auto"/>
          </w:divBdr>
        </w:div>
        <w:div w:id="1986742213">
          <w:marLeft w:val="1166"/>
          <w:marRight w:val="0"/>
          <w:marTop w:val="77"/>
          <w:marBottom w:val="0"/>
          <w:divBdr>
            <w:top w:val="none" w:sz="0" w:space="0" w:color="auto"/>
            <w:left w:val="none" w:sz="0" w:space="0" w:color="auto"/>
            <w:bottom w:val="none" w:sz="0" w:space="0" w:color="auto"/>
            <w:right w:val="none" w:sz="0" w:space="0" w:color="auto"/>
          </w:divBdr>
        </w:div>
        <w:div w:id="2141412804">
          <w:marLeft w:val="1166"/>
          <w:marRight w:val="0"/>
          <w:marTop w:val="77"/>
          <w:marBottom w:val="0"/>
          <w:divBdr>
            <w:top w:val="none" w:sz="0" w:space="0" w:color="auto"/>
            <w:left w:val="none" w:sz="0" w:space="0" w:color="auto"/>
            <w:bottom w:val="none" w:sz="0" w:space="0" w:color="auto"/>
            <w:right w:val="none" w:sz="0" w:space="0" w:color="auto"/>
          </w:divBdr>
        </w:div>
      </w:divsChild>
    </w:div>
    <w:div w:id="715082293">
      <w:bodyDiv w:val="1"/>
      <w:marLeft w:val="0"/>
      <w:marRight w:val="0"/>
      <w:marTop w:val="0"/>
      <w:marBottom w:val="0"/>
      <w:divBdr>
        <w:top w:val="none" w:sz="0" w:space="0" w:color="auto"/>
        <w:left w:val="none" w:sz="0" w:space="0" w:color="auto"/>
        <w:bottom w:val="none" w:sz="0" w:space="0" w:color="auto"/>
        <w:right w:val="none" w:sz="0" w:space="0" w:color="auto"/>
      </w:divBdr>
    </w:div>
    <w:div w:id="715087987">
      <w:bodyDiv w:val="1"/>
      <w:marLeft w:val="0"/>
      <w:marRight w:val="0"/>
      <w:marTop w:val="0"/>
      <w:marBottom w:val="0"/>
      <w:divBdr>
        <w:top w:val="none" w:sz="0" w:space="0" w:color="auto"/>
        <w:left w:val="none" w:sz="0" w:space="0" w:color="auto"/>
        <w:bottom w:val="none" w:sz="0" w:space="0" w:color="auto"/>
        <w:right w:val="none" w:sz="0" w:space="0" w:color="auto"/>
      </w:divBdr>
    </w:div>
    <w:div w:id="715354812">
      <w:bodyDiv w:val="1"/>
      <w:marLeft w:val="0"/>
      <w:marRight w:val="0"/>
      <w:marTop w:val="0"/>
      <w:marBottom w:val="0"/>
      <w:divBdr>
        <w:top w:val="none" w:sz="0" w:space="0" w:color="auto"/>
        <w:left w:val="none" w:sz="0" w:space="0" w:color="auto"/>
        <w:bottom w:val="none" w:sz="0" w:space="0" w:color="auto"/>
        <w:right w:val="none" w:sz="0" w:space="0" w:color="auto"/>
      </w:divBdr>
    </w:div>
    <w:div w:id="715858050">
      <w:bodyDiv w:val="1"/>
      <w:marLeft w:val="0"/>
      <w:marRight w:val="0"/>
      <w:marTop w:val="0"/>
      <w:marBottom w:val="0"/>
      <w:divBdr>
        <w:top w:val="none" w:sz="0" w:space="0" w:color="auto"/>
        <w:left w:val="none" w:sz="0" w:space="0" w:color="auto"/>
        <w:bottom w:val="none" w:sz="0" w:space="0" w:color="auto"/>
        <w:right w:val="none" w:sz="0" w:space="0" w:color="auto"/>
      </w:divBdr>
    </w:div>
    <w:div w:id="715935910">
      <w:bodyDiv w:val="1"/>
      <w:marLeft w:val="0"/>
      <w:marRight w:val="0"/>
      <w:marTop w:val="0"/>
      <w:marBottom w:val="0"/>
      <w:divBdr>
        <w:top w:val="none" w:sz="0" w:space="0" w:color="auto"/>
        <w:left w:val="none" w:sz="0" w:space="0" w:color="auto"/>
        <w:bottom w:val="none" w:sz="0" w:space="0" w:color="auto"/>
        <w:right w:val="none" w:sz="0" w:space="0" w:color="auto"/>
      </w:divBdr>
      <w:divsChild>
        <w:div w:id="194974185">
          <w:marLeft w:val="1166"/>
          <w:marRight w:val="0"/>
          <w:marTop w:val="125"/>
          <w:marBottom w:val="0"/>
          <w:divBdr>
            <w:top w:val="none" w:sz="0" w:space="0" w:color="auto"/>
            <w:left w:val="none" w:sz="0" w:space="0" w:color="auto"/>
            <w:bottom w:val="none" w:sz="0" w:space="0" w:color="auto"/>
            <w:right w:val="none" w:sz="0" w:space="0" w:color="auto"/>
          </w:divBdr>
        </w:div>
        <w:div w:id="507595460">
          <w:marLeft w:val="1166"/>
          <w:marRight w:val="0"/>
          <w:marTop w:val="125"/>
          <w:marBottom w:val="0"/>
          <w:divBdr>
            <w:top w:val="none" w:sz="0" w:space="0" w:color="auto"/>
            <w:left w:val="none" w:sz="0" w:space="0" w:color="auto"/>
            <w:bottom w:val="none" w:sz="0" w:space="0" w:color="auto"/>
            <w:right w:val="none" w:sz="0" w:space="0" w:color="auto"/>
          </w:divBdr>
        </w:div>
        <w:div w:id="748884590">
          <w:marLeft w:val="1166"/>
          <w:marRight w:val="0"/>
          <w:marTop w:val="125"/>
          <w:marBottom w:val="0"/>
          <w:divBdr>
            <w:top w:val="none" w:sz="0" w:space="0" w:color="auto"/>
            <w:left w:val="none" w:sz="0" w:space="0" w:color="auto"/>
            <w:bottom w:val="none" w:sz="0" w:space="0" w:color="auto"/>
            <w:right w:val="none" w:sz="0" w:space="0" w:color="auto"/>
          </w:divBdr>
        </w:div>
        <w:div w:id="1215501785">
          <w:marLeft w:val="1166"/>
          <w:marRight w:val="0"/>
          <w:marTop w:val="125"/>
          <w:marBottom w:val="0"/>
          <w:divBdr>
            <w:top w:val="none" w:sz="0" w:space="0" w:color="auto"/>
            <w:left w:val="none" w:sz="0" w:space="0" w:color="auto"/>
            <w:bottom w:val="none" w:sz="0" w:space="0" w:color="auto"/>
            <w:right w:val="none" w:sz="0" w:space="0" w:color="auto"/>
          </w:divBdr>
        </w:div>
        <w:div w:id="1629318595">
          <w:marLeft w:val="547"/>
          <w:marRight w:val="0"/>
          <w:marTop w:val="144"/>
          <w:marBottom w:val="0"/>
          <w:divBdr>
            <w:top w:val="none" w:sz="0" w:space="0" w:color="auto"/>
            <w:left w:val="none" w:sz="0" w:space="0" w:color="auto"/>
            <w:bottom w:val="none" w:sz="0" w:space="0" w:color="auto"/>
            <w:right w:val="none" w:sz="0" w:space="0" w:color="auto"/>
          </w:divBdr>
        </w:div>
        <w:div w:id="1740209308">
          <w:marLeft w:val="547"/>
          <w:marRight w:val="0"/>
          <w:marTop w:val="144"/>
          <w:marBottom w:val="0"/>
          <w:divBdr>
            <w:top w:val="none" w:sz="0" w:space="0" w:color="auto"/>
            <w:left w:val="none" w:sz="0" w:space="0" w:color="auto"/>
            <w:bottom w:val="none" w:sz="0" w:space="0" w:color="auto"/>
            <w:right w:val="none" w:sz="0" w:space="0" w:color="auto"/>
          </w:divBdr>
        </w:div>
        <w:div w:id="1772971246">
          <w:marLeft w:val="1166"/>
          <w:marRight w:val="0"/>
          <w:marTop w:val="125"/>
          <w:marBottom w:val="0"/>
          <w:divBdr>
            <w:top w:val="none" w:sz="0" w:space="0" w:color="auto"/>
            <w:left w:val="none" w:sz="0" w:space="0" w:color="auto"/>
            <w:bottom w:val="none" w:sz="0" w:space="0" w:color="auto"/>
            <w:right w:val="none" w:sz="0" w:space="0" w:color="auto"/>
          </w:divBdr>
        </w:div>
        <w:div w:id="1825970476">
          <w:marLeft w:val="1166"/>
          <w:marRight w:val="0"/>
          <w:marTop w:val="125"/>
          <w:marBottom w:val="0"/>
          <w:divBdr>
            <w:top w:val="none" w:sz="0" w:space="0" w:color="auto"/>
            <w:left w:val="none" w:sz="0" w:space="0" w:color="auto"/>
            <w:bottom w:val="none" w:sz="0" w:space="0" w:color="auto"/>
            <w:right w:val="none" w:sz="0" w:space="0" w:color="auto"/>
          </w:divBdr>
        </w:div>
      </w:divsChild>
    </w:div>
    <w:div w:id="716003701">
      <w:bodyDiv w:val="1"/>
      <w:marLeft w:val="0"/>
      <w:marRight w:val="0"/>
      <w:marTop w:val="0"/>
      <w:marBottom w:val="0"/>
      <w:divBdr>
        <w:top w:val="none" w:sz="0" w:space="0" w:color="auto"/>
        <w:left w:val="none" w:sz="0" w:space="0" w:color="auto"/>
        <w:bottom w:val="none" w:sz="0" w:space="0" w:color="auto"/>
        <w:right w:val="none" w:sz="0" w:space="0" w:color="auto"/>
      </w:divBdr>
    </w:div>
    <w:div w:id="718824142">
      <w:bodyDiv w:val="1"/>
      <w:marLeft w:val="0"/>
      <w:marRight w:val="0"/>
      <w:marTop w:val="0"/>
      <w:marBottom w:val="0"/>
      <w:divBdr>
        <w:top w:val="none" w:sz="0" w:space="0" w:color="auto"/>
        <w:left w:val="none" w:sz="0" w:space="0" w:color="auto"/>
        <w:bottom w:val="none" w:sz="0" w:space="0" w:color="auto"/>
        <w:right w:val="none" w:sz="0" w:space="0" w:color="auto"/>
      </w:divBdr>
    </w:div>
    <w:div w:id="719204155">
      <w:bodyDiv w:val="1"/>
      <w:marLeft w:val="0"/>
      <w:marRight w:val="0"/>
      <w:marTop w:val="0"/>
      <w:marBottom w:val="0"/>
      <w:divBdr>
        <w:top w:val="none" w:sz="0" w:space="0" w:color="auto"/>
        <w:left w:val="none" w:sz="0" w:space="0" w:color="auto"/>
        <w:bottom w:val="none" w:sz="0" w:space="0" w:color="auto"/>
        <w:right w:val="none" w:sz="0" w:space="0" w:color="auto"/>
      </w:divBdr>
    </w:div>
    <w:div w:id="719667388">
      <w:bodyDiv w:val="1"/>
      <w:marLeft w:val="0"/>
      <w:marRight w:val="0"/>
      <w:marTop w:val="0"/>
      <w:marBottom w:val="0"/>
      <w:divBdr>
        <w:top w:val="none" w:sz="0" w:space="0" w:color="auto"/>
        <w:left w:val="none" w:sz="0" w:space="0" w:color="auto"/>
        <w:bottom w:val="none" w:sz="0" w:space="0" w:color="auto"/>
        <w:right w:val="none" w:sz="0" w:space="0" w:color="auto"/>
      </w:divBdr>
    </w:div>
    <w:div w:id="719940158">
      <w:bodyDiv w:val="1"/>
      <w:marLeft w:val="0"/>
      <w:marRight w:val="0"/>
      <w:marTop w:val="0"/>
      <w:marBottom w:val="0"/>
      <w:divBdr>
        <w:top w:val="none" w:sz="0" w:space="0" w:color="auto"/>
        <w:left w:val="none" w:sz="0" w:space="0" w:color="auto"/>
        <w:bottom w:val="none" w:sz="0" w:space="0" w:color="auto"/>
        <w:right w:val="none" w:sz="0" w:space="0" w:color="auto"/>
      </w:divBdr>
    </w:div>
    <w:div w:id="720831038">
      <w:bodyDiv w:val="1"/>
      <w:marLeft w:val="0"/>
      <w:marRight w:val="0"/>
      <w:marTop w:val="0"/>
      <w:marBottom w:val="0"/>
      <w:divBdr>
        <w:top w:val="none" w:sz="0" w:space="0" w:color="auto"/>
        <w:left w:val="none" w:sz="0" w:space="0" w:color="auto"/>
        <w:bottom w:val="none" w:sz="0" w:space="0" w:color="auto"/>
        <w:right w:val="none" w:sz="0" w:space="0" w:color="auto"/>
      </w:divBdr>
    </w:div>
    <w:div w:id="721097938">
      <w:bodyDiv w:val="1"/>
      <w:marLeft w:val="0"/>
      <w:marRight w:val="0"/>
      <w:marTop w:val="0"/>
      <w:marBottom w:val="0"/>
      <w:divBdr>
        <w:top w:val="none" w:sz="0" w:space="0" w:color="auto"/>
        <w:left w:val="none" w:sz="0" w:space="0" w:color="auto"/>
        <w:bottom w:val="none" w:sz="0" w:space="0" w:color="auto"/>
        <w:right w:val="none" w:sz="0" w:space="0" w:color="auto"/>
      </w:divBdr>
    </w:div>
    <w:div w:id="722410511">
      <w:bodyDiv w:val="1"/>
      <w:marLeft w:val="0"/>
      <w:marRight w:val="0"/>
      <w:marTop w:val="0"/>
      <w:marBottom w:val="0"/>
      <w:divBdr>
        <w:top w:val="none" w:sz="0" w:space="0" w:color="auto"/>
        <w:left w:val="none" w:sz="0" w:space="0" w:color="auto"/>
        <w:bottom w:val="none" w:sz="0" w:space="0" w:color="auto"/>
        <w:right w:val="none" w:sz="0" w:space="0" w:color="auto"/>
      </w:divBdr>
      <w:divsChild>
        <w:div w:id="77946527">
          <w:marLeft w:val="1166"/>
          <w:marRight w:val="0"/>
          <w:marTop w:val="115"/>
          <w:marBottom w:val="0"/>
          <w:divBdr>
            <w:top w:val="none" w:sz="0" w:space="0" w:color="auto"/>
            <w:left w:val="none" w:sz="0" w:space="0" w:color="auto"/>
            <w:bottom w:val="none" w:sz="0" w:space="0" w:color="auto"/>
            <w:right w:val="none" w:sz="0" w:space="0" w:color="auto"/>
          </w:divBdr>
        </w:div>
        <w:div w:id="278337836">
          <w:marLeft w:val="1166"/>
          <w:marRight w:val="0"/>
          <w:marTop w:val="115"/>
          <w:marBottom w:val="0"/>
          <w:divBdr>
            <w:top w:val="none" w:sz="0" w:space="0" w:color="auto"/>
            <w:left w:val="none" w:sz="0" w:space="0" w:color="auto"/>
            <w:bottom w:val="none" w:sz="0" w:space="0" w:color="auto"/>
            <w:right w:val="none" w:sz="0" w:space="0" w:color="auto"/>
          </w:divBdr>
        </w:div>
        <w:div w:id="375617761">
          <w:marLeft w:val="1166"/>
          <w:marRight w:val="0"/>
          <w:marTop w:val="115"/>
          <w:marBottom w:val="0"/>
          <w:divBdr>
            <w:top w:val="none" w:sz="0" w:space="0" w:color="auto"/>
            <w:left w:val="none" w:sz="0" w:space="0" w:color="auto"/>
            <w:bottom w:val="none" w:sz="0" w:space="0" w:color="auto"/>
            <w:right w:val="none" w:sz="0" w:space="0" w:color="auto"/>
          </w:divBdr>
        </w:div>
        <w:div w:id="1988628654">
          <w:marLeft w:val="547"/>
          <w:marRight w:val="0"/>
          <w:marTop w:val="134"/>
          <w:marBottom w:val="0"/>
          <w:divBdr>
            <w:top w:val="none" w:sz="0" w:space="0" w:color="auto"/>
            <w:left w:val="none" w:sz="0" w:space="0" w:color="auto"/>
            <w:bottom w:val="none" w:sz="0" w:space="0" w:color="auto"/>
            <w:right w:val="none" w:sz="0" w:space="0" w:color="auto"/>
          </w:divBdr>
        </w:div>
      </w:divsChild>
    </w:div>
    <w:div w:id="723220745">
      <w:bodyDiv w:val="1"/>
      <w:marLeft w:val="0"/>
      <w:marRight w:val="0"/>
      <w:marTop w:val="0"/>
      <w:marBottom w:val="0"/>
      <w:divBdr>
        <w:top w:val="none" w:sz="0" w:space="0" w:color="auto"/>
        <w:left w:val="none" w:sz="0" w:space="0" w:color="auto"/>
        <w:bottom w:val="none" w:sz="0" w:space="0" w:color="auto"/>
        <w:right w:val="none" w:sz="0" w:space="0" w:color="auto"/>
      </w:divBdr>
    </w:div>
    <w:div w:id="723406144">
      <w:bodyDiv w:val="1"/>
      <w:marLeft w:val="0"/>
      <w:marRight w:val="0"/>
      <w:marTop w:val="0"/>
      <w:marBottom w:val="0"/>
      <w:divBdr>
        <w:top w:val="none" w:sz="0" w:space="0" w:color="auto"/>
        <w:left w:val="none" w:sz="0" w:space="0" w:color="auto"/>
        <w:bottom w:val="none" w:sz="0" w:space="0" w:color="auto"/>
        <w:right w:val="none" w:sz="0" w:space="0" w:color="auto"/>
      </w:divBdr>
    </w:div>
    <w:div w:id="723526240">
      <w:bodyDiv w:val="1"/>
      <w:marLeft w:val="0"/>
      <w:marRight w:val="0"/>
      <w:marTop w:val="0"/>
      <w:marBottom w:val="0"/>
      <w:divBdr>
        <w:top w:val="none" w:sz="0" w:space="0" w:color="auto"/>
        <w:left w:val="none" w:sz="0" w:space="0" w:color="auto"/>
        <w:bottom w:val="none" w:sz="0" w:space="0" w:color="auto"/>
        <w:right w:val="none" w:sz="0" w:space="0" w:color="auto"/>
      </w:divBdr>
      <w:divsChild>
        <w:div w:id="120728313">
          <w:marLeft w:val="1166"/>
          <w:marRight w:val="0"/>
          <w:marTop w:val="134"/>
          <w:marBottom w:val="0"/>
          <w:divBdr>
            <w:top w:val="none" w:sz="0" w:space="0" w:color="auto"/>
            <w:left w:val="none" w:sz="0" w:space="0" w:color="auto"/>
            <w:bottom w:val="none" w:sz="0" w:space="0" w:color="auto"/>
            <w:right w:val="none" w:sz="0" w:space="0" w:color="auto"/>
          </w:divBdr>
        </w:div>
        <w:div w:id="2042438106">
          <w:marLeft w:val="547"/>
          <w:marRight w:val="0"/>
          <w:marTop w:val="154"/>
          <w:marBottom w:val="0"/>
          <w:divBdr>
            <w:top w:val="none" w:sz="0" w:space="0" w:color="auto"/>
            <w:left w:val="none" w:sz="0" w:space="0" w:color="auto"/>
            <w:bottom w:val="none" w:sz="0" w:space="0" w:color="auto"/>
            <w:right w:val="none" w:sz="0" w:space="0" w:color="auto"/>
          </w:divBdr>
        </w:div>
      </w:divsChild>
    </w:div>
    <w:div w:id="724109772">
      <w:bodyDiv w:val="1"/>
      <w:marLeft w:val="0"/>
      <w:marRight w:val="0"/>
      <w:marTop w:val="0"/>
      <w:marBottom w:val="0"/>
      <w:divBdr>
        <w:top w:val="none" w:sz="0" w:space="0" w:color="auto"/>
        <w:left w:val="none" w:sz="0" w:space="0" w:color="auto"/>
        <w:bottom w:val="none" w:sz="0" w:space="0" w:color="auto"/>
        <w:right w:val="none" w:sz="0" w:space="0" w:color="auto"/>
      </w:divBdr>
    </w:div>
    <w:div w:id="724449779">
      <w:bodyDiv w:val="1"/>
      <w:marLeft w:val="0"/>
      <w:marRight w:val="0"/>
      <w:marTop w:val="0"/>
      <w:marBottom w:val="0"/>
      <w:divBdr>
        <w:top w:val="none" w:sz="0" w:space="0" w:color="auto"/>
        <w:left w:val="none" w:sz="0" w:space="0" w:color="auto"/>
        <w:bottom w:val="none" w:sz="0" w:space="0" w:color="auto"/>
        <w:right w:val="none" w:sz="0" w:space="0" w:color="auto"/>
      </w:divBdr>
      <w:divsChild>
        <w:div w:id="482746802">
          <w:marLeft w:val="0"/>
          <w:marRight w:val="0"/>
          <w:marTop w:val="0"/>
          <w:marBottom w:val="0"/>
          <w:divBdr>
            <w:top w:val="none" w:sz="0" w:space="0" w:color="auto"/>
            <w:left w:val="none" w:sz="0" w:space="0" w:color="auto"/>
            <w:bottom w:val="none" w:sz="0" w:space="0" w:color="auto"/>
            <w:right w:val="none" w:sz="0" w:space="0" w:color="auto"/>
          </w:divBdr>
        </w:div>
      </w:divsChild>
    </w:div>
    <w:div w:id="724453826">
      <w:bodyDiv w:val="1"/>
      <w:marLeft w:val="0"/>
      <w:marRight w:val="0"/>
      <w:marTop w:val="0"/>
      <w:marBottom w:val="0"/>
      <w:divBdr>
        <w:top w:val="none" w:sz="0" w:space="0" w:color="auto"/>
        <w:left w:val="none" w:sz="0" w:space="0" w:color="auto"/>
        <w:bottom w:val="none" w:sz="0" w:space="0" w:color="auto"/>
        <w:right w:val="none" w:sz="0" w:space="0" w:color="auto"/>
      </w:divBdr>
    </w:div>
    <w:div w:id="725032292">
      <w:bodyDiv w:val="1"/>
      <w:marLeft w:val="0"/>
      <w:marRight w:val="0"/>
      <w:marTop w:val="0"/>
      <w:marBottom w:val="0"/>
      <w:divBdr>
        <w:top w:val="none" w:sz="0" w:space="0" w:color="auto"/>
        <w:left w:val="none" w:sz="0" w:space="0" w:color="auto"/>
        <w:bottom w:val="none" w:sz="0" w:space="0" w:color="auto"/>
        <w:right w:val="none" w:sz="0" w:space="0" w:color="auto"/>
      </w:divBdr>
    </w:div>
    <w:div w:id="726487820">
      <w:bodyDiv w:val="1"/>
      <w:marLeft w:val="0"/>
      <w:marRight w:val="0"/>
      <w:marTop w:val="0"/>
      <w:marBottom w:val="0"/>
      <w:divBdr>
        <w:top w:val="none" w:sz="0" w:space="0" w:color="auto"/>
        <w:left w:val="none" w:sz="0" w:space="0" w:color="auto"/>
        <w:bottom w:val="none" w:sz="0" w:space="0" w:color="auto"/>
        <w:right w:val="none" w:sz="0" w:space="0" w:color="auto"/>
      </w:divBdr>
    </w:div>
    <w:div w:id="726490369">
      <w:bodyDiv w:val="1"/>
      <w:marLeft w:val="0"/>
      <w:marRight w:val="0"/>
      <w:marTop w:val="0"/>
      <w:marBottom w:val="0"/>
      <w:divBdr>
        <w:top w:val="none" w:sz="0" w:space="0" w:color="auto"/>
        <w:left w:val="none" w:sz="0" w:space="0" w:color="auto"/>
        <w:bottom w:val="none" w:sz="0" w:space="0" w:color="auto"/>
        <w:right w:val="none" w:sz="0" w:space="0" w:color="auto"/>
      </w:divBdr>
    </w:div>
    <w:div w:id="726491009">
      <w:bodyDiv w:val="1"/>
      <w:marLeft w:val="0"/>
      <w:marRight w:val="0"/>
      <w:marTop w:val="0"/>
      <w:marBottom w:val="0"/>
      <w:divBdr>
        <w:top w:val="none" w:sz="0" w:space="0" w:color="auto"/>
        <w:left w:val="none" w:sz="0" w:space="0" w:color="auto"/>
        <w:bottom w:val="none" w:sz="0" w:space="0" w:color="auto"/>
        <w:right w:val="none" w:sz="0" w:space="0" w:color="auto"/>
      </w:divBdr>
    </w:div>
    <w:div w:id="726798619">
      <w:bodyDiv w:val="1"/>
      <w:marLeft w:val="0"/>
      <w:marRight w:val="0"/>
      <w:marTop w:val="0"/>
      <w:marBottom w:val="0"/>
      <w:divBdr>
        <w:top w:val="none" w:sz="0" w:space="0" w:color="auto"/>
        <w:left w:val="none" w:sz="0" w:space="0" w:color="auto"/>
        <w:bottom w:val="none" w:sz="0" w:space="0" w:color="auto"/>
        <w:right w:val="none" w:sz="0" w:space="0" w:color="auto"/>
      </w:divBdr>
    </w:div>
    <w:div w:id="731539250">
      <w:bodyDiv w:val="1"/>
      <w:marLeft w:val="0"/>
      <w:marRight w:val="0"/>
      <w:marTop w:val="0"/>
      <w:marBottom w:val="0"/>
      <w:divBdr>
        <w:top w:val="none" w:sz="0" w:space="0" w:color="auto"/>
        <w:left w:val="none" w:sz="0" w:space="0" w:color="auto"/>
        <w:bottom w:val="none" w:sz="0" w:space="0" w:color="auto"/>
        <w:right w:val="none" w:sz="0" w:space="0" w:color="auto"/>
      </w:divBdr>
    </w:div>
    <w:div w:id="732628278">
      <w:bodyDiv w:val="1"/>
      <w:marLeft w:val="0"/>
      <w:marRight w:val="0"/>
      <w:marTop w:val="0"/>
      <w:marBottom w:val="0"/>
      <w:divBdr>
        <w:top w:val="none" w:sz="0" w:space="0" w:color="auto"/>
        <w:left w:val="none" w:sz="0" w:space="0" w:color="auto"/>
        <w:bottom w:val="none" w:sz="0" w:space="0" w:color="auto"/>
        <w:right w:val="none" w:sz="0" w:space="0" w:color="auto"/>
      </w:divBdr>
    </w:div>
    <w:div w:id="733549056">
      <w:bodyDiv w:val="1"/>
      <w:marLeft w:val="0"/>
      <w:marRight w:val="0"/>
      <w:marTop w:val="0"/>
      <w:marBottom w:val="0"/>
      <w:divBdr>
        <w:top w:val="none" w:sz="0" w:space="0" w:color="auto"/>
        <w:left w:val="none" w:sz="0" w:space="0" w:color="auto"/>
        <w:bottom w:val="none" w:sz="0" w:space="0" w:color="auto"/>
        <w:right w:val="none" w:sz="0" w:space="0" w:color="auto"/>
      </w:divBdr>
    </w:div>
    <w:div w:id="734739017">
      <w:bodyDiv w:val="1"/>
      <w:marLeft w:val="0"/>
      <w:marRight w:val="0"/>
      <w:marTop w:val="0"/>
      <w:marBottom w:val="0"/>
      <w:divBdr>
        <w:top w:val="none" w:sz="0" w:space="0" w:color="auto"/>
        <w:left w:val="none" w:sz="0" w:space="0" w:color="auto"/>
        <w:bottom w:val="none" w:sz="0" w:space="0" w:color="auto"/>
        <w:right w:val="none" w:sz="0" w:space="0" w:color="auto"/>
      </w:divBdr>
    </w:div>
    <w:div w:id="735053875">
      <w:bodyDiv w:val="1"/>
      <w:marLeft w:val="0"/>
      <w:marRight w:val="0"/>
      <w:marTop w:val="0"/>
      <w:marBottom w:val="0"/>
      <w:divBdr>
        <w:top w:val="none" w:sz="0" w:space="0" w:color="auto"/>
        <w:left w:val="none" w:sz="0" w:space="0" w:color="auto"/>
        <w:bottom w:val="none" w:sz="0" w:space="0" w:color="auto"/>
        <w:right w:val="none" w:sz="0" w:space="0" w:color="auto"/>
      </w:divBdr>
      <w:divsChild>
        <w:div w:id="22021991">
          <w:marLeft w:val="1166"/>
          <w:marRight w:val="0"/>
          <w:marTop w:val="115"/>
          <w:marBottom w:val="0"/>
          <w:divBdr>
            <w:top w:val="none" w:sz="0" w:space="0" w:color="auto"/>
            <w:left w:val="none" w:sz="0" w:space="0" w:color="auto"/>
            <w:bottom w:val="none" w:sz="0" w:space="0" w:color="auto"/>
            <w:right w:val="none" w:sz="0" w:space="0" w:color="auto"/>
          </w:divBdr>
        </w:div>
        <w:div w:id="34083858">
          <w:marLeft w:val="547"/>
          <w:marRight w:val="0"/>
          <w:marTop w:val="134"/>
          <w:marBottom w:val="0"/>
          <w:divBdr>
            <w:top w:val="none" w:sz="0" w:space="0" w:color="auto"/>
            <w:left w:val="none" w:sz="0" w:space="0" w:color="auto"/>
            <w:bottom w:val="none" w:sz="0" w:space="0" w:color="auto"/>
            <w:right w:val="none" w:sz="0" w:space="0" w:color="auto"/>
          </w:divBdr>
        </w:div>
        <w:div w:id="1421298255">
          <w:marLeft w:val="547"/>
          <w:marRight w:val="0"/>
          <w:marTop w:val="134"/>
          <w:marBottom w:val="0"/>
          <w:divBdr>
            <w:top w:val="none" w:sz="0" w:space="0" w:color="auto"/>
            <w:left w:val="none" w:sz="0" w:space="0" w:color="auto"/>
            <w:bottom w:val="none" w:sz="0" w:space="0" w:color="auto"/>
            <w:right w:val="none" w:sz="0" w:space="0" w:color="auto"/>
          </w:divBdr>
        </w:div>
        <w:div w:id="1724937734">
          <w:marLeft w:val="1166"/>
          <w:marRight w:val="0"/>
          <w:marTop w:val="115"/>
          <w:marBottom w:val="0"/>
          <w:divBdr>
            <w:top w:val="none" w:sz="0" w:space="0" w:color="auto"/>
            <w:left w:val="none" w:sz="0" w:space="0" w:color="auto"/>
            <w:bottom w:val="none" w:sz="0" w:space="0" w:color="auto"/>
            <w:right w:val="none" w:sz="0" w:space="0" w:color="auto"/>
          </w:divBdr>
        </w:div>
        <w:div w:id="2138066333">
          <w:marLeft w:val="1166"/>
          <w:marRight w:val="0"/>
          <w:marTop w:val="115"/>
          <w:marBottom w:val="0"/>
          <w:divBdr>
            <w:top w:val="none" w:sz="0" w:space="0" w:color="auto"/>
            <w:left w:val="none" w:sz="0" w:space="0" w:color="auto"/>
            <w:bottom w:val="none" w:sz="0" w:space="0" w:color="auto"/>
            <w:right w:val="none" w:sz="0" w:space="0" w:color="auto"/>
          </w:divBdr>
        </w:div>
      </w:divsChild>
    </w:div>
    <w:div w:id="735204829">
      <w:bodyDiv w:val="1"/>
      <w:marLeft w:val="0"/>
      <w:marRight w:val="0"/>
      <w:marTop w:val="0"/>
      <w:marBottom w:val="0"/>
      <w:divBdr>
        <w:top w:val="none" w:sz="0" w:space="0" w:color="auto"/>
        <w:left w:val="none" w:sz="0" w:space="0" w:color="auto"/>
        <w:bottom w:val="none" w:sz="0" w:space="0" w:color="auto"/>
        <w:right w:val="none" w:sz="0" w:space="0" w:color="auto"/>
      </w:divBdr>
    </w:div>
    <w:div w:id="735663424">
      <w:bodyDiv w:val="1"/>
      <w:marLeft w:val="0"/>
      <w:marRight w:val="0"/>
      <w:marTop w:val="0"/>
      <w:marBottom w:val="0"/>
      <w:divBdr>
        <w:top w:val="none" w:sz="0" w:space="0" w:color="auto"/>
        <w:left w:val="none" w:sz="0" w:space="0" w:color="auto"/>
        <w:bottom w:val="none" w:sz="0" w:space="0" w:color="auto"/>
        <w:right w:val="none" w:sz="0" w:space="0" w:color="auto"/>
      </w:divBdr>
      <w:divsChild>
        <w:div w:id="1558203285">
          <w:marLeft w:val="547"/>
          <w:marRight w:val="0"/>
          <w:marTop w:val="154"/>
          <w:marBottom w:val="0"/>
          <w:divBdr>
            <w:top w:val="none" w:sz="0" w:space="0" w:color="auto"/>
            <w:left w:val="none" w:sz="0" w:space="0" w:color="auto"/>
            <w:bottom w:val="none" w:sz="0" w:space="0" w:color="auto"/>
            <w:right w:val="none" w:sz="0" w:space="0" w:color="auto"/>
          </w:divBdr>
        </w:div>
      </w:divsChild>
    </w:div>
    <w:div w:id="736438536">
      <w:bodyDiv w:val="1"/>
      <w:marLeft w:val="0"/>
      <w:marRight w:val="0"/>
      <w:marTop w:val="0"/>
      <w:marBottom w:val="0"/>
      <w:divBdr>
        <w:top w:val="none" w:sz="0" w:space="0" w:color="auto"/>
        <w:left w:val="none" w:sz="0" w:space="0" w:color="auto"/>
        <w:bottom w:val="none" w:sz="0" w:space="0" w:color="auto"/>
        <w:right w:val="none" w:sz="0" w:space="0" w:color="auto"/>
      </w:divBdr>
    </w:div>
    <w:div w:id="736441180">
      <w:bodyDiv w:val="1"/>
      <w:marLeft w:val="0"/>
      <w:marRight w:val="0"/>
      <w:marTop w:val="0"/>
      <w:marBottom w:val="0"/>
      <w:divBdr>
        <w:top w:val="none" w:sz="0" w:space="0" w:color="auto"/>
        <w:left w:val="none" w:sz="0" w:space="0" w:color="auto"/>
        <w:bottom w:val="none" w:sz="0" w:space="0" w:color="auto"/>
        <w:right w:val="none" w:sz="0" w:space="0" w:color="auto"/>
      </w:divBdr>
    </w:div>
    <w:div w:id="737284343">
      <w:bodyDiv w:val="1"/>
      <w:marLeft w:val="0"/>
      <w:marRight w:val="0"/>
      <w:marTop w:val="0"/>
      <w:marBottom w:val="0"/>
      <w:divBdr>
        <w:top w:val="none" w:sz="0" w:space="0" w:color="auto"/>
        <w:left w:val="none" w:sz="0" w:space="0" w:color="auto"/>
        <w:bottom w:val="none" w:sz="0" w:space="0" w:color="auto"/>
        <w:right w:val="none" w:sz="0" w:space="0" w:color="auto"/>
      </w:divBdr>
    </w:div>
    <w:div w:id="737363846">
      <w:bodyDiv w:val="1"/>
      <w:marLeft w:val="0"/>
      <w:marRight w:val="0"/>
      <w:marTop w:val="0"/>
      <w:marBottom w:val="0"/>
      <w:divBdr>
        <w:top w:val="none" w:sz="0" w:space="0" w:color="auto"/>
        <w:left w:val="none" w:sz="0" w:space="0" w:color="auto"/>
        <w:bottom w:val="none" w:sz="0" w:space="0" w:color="auto"/>
        <w:right w:val="none" w:sz="0" w:space="0" w:color="auto"/>
      </w:divBdr>
      <w:divsChild>
        <w:div w:id="266082227">
          <w:marLeft w:val="1166"/>
          <w:marRight w:val="0"/>
          <w:marTop w:val="96"/>
          <w:marBottom w:val="0"/>
          <w:divBdr>
            <w:top w:val="none" w:sz="0" w:space="0" w:color="auto"/>
            <w:left w:val="none" w:sz="0" w:space="0" w:color="auto"/>
            <w:bottom w:val="none" w:sz="0" w:space="0" w:color="auto"/>
            <w:right w:val="none" w:sz="0" w:space="0" w:color="auto"/>
          </w:divBdr>
        </w:div>
        <w:div w:id="1158378949">
          <w:marLeft w:val="1800"/>
          <w:marRight w:val="0"/>
          <w:marTop w:val="77"/>
          <w:marBottom w:val="0"/>
          <w:divBdr>
            <w:top w:val="none" w:sz="0" w:space="0" w:color="auto"/>
            <w:left w:val="none" w:sz="0" w:space="0" w:color="auto"/>
            <w:bottom w:val="none" w:sz="0" w:space="0" w:color="auto"/>
            <w:right w:val="none" w:sz="0" w:space="0" w:color="auto"/>
          </w:divBdr>
        </w:div>
        <w:div w:id="1268122872">
          <w:marLeft w:val="1166"/>
          <w:marRight w:val="0"/>
          <w:marTop w:val="96"/>
          <w:marBottom w:val="0"/>
          <w:divBdr>
            <w:top w:val="none" w:sz="0" w:space="0" w:color="auto"/>
            <w:left w:val="none" w:sz="0" w:space="0" w:color="auto"/>
            <w:bottom w:val="none" w:sz="0" w:space="0" w:color="auto"/>
            <w:right w:val="none" w:sz="0" w:space="0" w:color="auto"/>
          </w:divBdr>
        </w:div>
        <w:div w:id="1840463421">
          <w:marLeft w:val="547"/>
          <w:marRight w:val="0"/>
          <w:marTop w:val="115"/>
          <w:marBottom w:val="0"/>
          <w:divBdr>
            <w:top w:val="none" w:sz="0" w:space="0" w:color="auto"/>
            <w:left w:val="none" w:sz="0" w:space="0" w:color="auto"/>
            <w:bottom w:val="none" w:sz="0" w:space="0" w:color="auto"/>
            <w:right w:val="none" w:sz="0" w:space="0" w:color="auto"/>
          </w:divBdr>
        </w:div>
        <w:div w:id="1987314801">
          <w:marLeft w:val="1800"/>
          <w:marRight w:val="0"/>
          <w:marTop w:val="77"/>
          <w:marBottom w:val="0"/>
          <w:divBdr>
            <w:top w:val="none" w:sz="0" w:space="0" w:color="auto"/>
            <w:left w:val="none" w:sz="0" w:space="0" w:color="auto"/>
            <w:bottom w:val="none" w:sz="0" w:space="0" w:color="auto"/>
            <w:right w:val="none" w:sz="0" w:space="0" w:color="auto"/>
          </w:divBdr>
        </w:div>
      </w:divsChild>
    </w:div>
    <w:div w:id="738291078">
      <w:bodyDiv w:val="1"/>
      <w:marLeft w:val="0"/>
      <w:marRight w:val="0"/>
      <w:marTop w:val="0"/>
      <w:marBottom w:val="0"/>
      <w:divBdr>
        <w:top w:val="none" w:sz="0" w:space="0" w:color="auto"/>
        <w:left w:val="none" w:sz="0" w:space="0" w:color="auto"/>
        <w:bottom w:val="none" w:sz="0" w:space="0" w:color="auto"/>
        <w:right w:val="none" w:sz="0" w:space="0" w:color="auto"/>
      </w:divBdr>
    </w:div>
    <w:div w:id="739131481">
      <w:bodyDiv w:val="1"/>
      <w:marLeft w:val="0"/>
      <w:marRight w:val="0"/>
      <w:marTop w:val="0"/>
      <w:marBottom w:val="0"/>
      <w:divBdr>
        <w:top w:val="none" w:sz="0" w:space="0" w:color="auto"/>
        <w:left w:val="none" w:sz="0" w:space="0" w:color="auto"/>
        <w:bottom w:val="none" w:sz="0" w:space="0" w:color="auto"/>
        <w:right w:val="none" w:sz="0" w:space="0" w:color="auto"/>
      </w:divBdr>
    </w:div>
    <w:div w:id="739905870">
      <w:bodyDiv w:val="1"/>
      <w:marLeft w:val="0"/>
      <w:marRight w:val="0"/>
      <w:marTop w:val="0"/>
      <w:marBottom w:val="0"/>
      <w:divBdr>
        <w:top w:val="none" w:sz="0" w:space="0" w:color="auto"/>
        <w:left w:val="none" w:sz="0" w:space="0" w:color="auto"/>
        <w:bottom w:val="none" w:sz="0" w:space="0" w:color="auto"/>
        <w:right w:val="none" w:sz="0" w:space="0" w:color="auto"/>
      </w:divBdr>
    </w:div>
    <w:div w:id="741178597">
      <w:bodyDiv w:val="1"/>
      <w:marLeft w:val="0"/>
      <w:marRight w:val="0"/>
      <w:marTop w:val="0"/>
      <w:marBottom w:val="0"/>
      <w:divBdr>
        <w:top w:val="none" w:sz="0" w:space="0" w:color="auto"/>
        <w:left w:val="none" w:sz="0" w:space="0" w:color="auto"/>
        <w:bottom w:val="none" w:sz="0" w:space="0" w:color="auto"/>
        <w:right w:val="none" w:sz="0" w:space="0" w:color="auto"/>
      </w:divBdr>
      <w:divsChild>
        <w:div w:id="1150632379">
          <w:marLeft w:val="360"/>
          <w:marRight w:val="0"/>
          <w:marTop w:val="200"/>
          <w:marBottom w:val="0"/>
          <w:divBdr>
            <w:top w:val="none" w:sz="0" w:space="0" w:color="auto"/>
            <w:left w:val="none" w:sz="0" w:space="0" w:color="auto"/>
            <w:bottom w:val="none" w:sz="0" w:space="0" w:color="auto"/>
            <w:right w:val="none" w:sz="0" w:space="0" w:color="auto"/>
          </w:divBdr>
        </w:div>
      </w:divsChild>
    </w:div>
    <w:div w:id="742139926">
      <w:bodyDiv w:val="1"/>
      <w:marLeft w:val="0"/>
      <w:marRight w:val="0"/>
      <w:marTop w:val="0"/>
      <w:marBottom w:val="0"/>
      <w:divBdr>
        <w:top w:val="none" w:sz="0" w:space="0" w:color="auto"/>
        <w:left w:val="none" w:sz="0" w:space="0" w:color="auto"/>
        <w:bottom w:val="none" w:sz="0" w:space="0" w:color="auto"/>
        <w:right w:val="none" w:sz="0" w:space="0" w:color="auto"/>
      </w:divBdr>
      <w:divsChild>
        <w:div w:id="1665474">
          <w:marLeft w:val="1166"/>
          <w:marRight w:val="0"/>
          <w:marTop w:val="115"/>
          <w:marBottom w:val="0"/>
          <w:divBdr>
            <w:top w:val="none" w:sz="0" w:space="0" w:color="auto"/>
            <w:left w:val="none" w:sz="0" w:space="0" w:color="auto"/>
            <w:bottom w:val="none" w:sz="0" w:space="0" w:color="auto"/>
            <w:right w:val="none" w:sz="0" w:space="0" w:color="auto"/>
          </w:divBdr>
        </w:div>
        <w:div w:id="1082986928">
          <w:marLeft w:val="547"/>
          <w:marRight w:val="0"/>
          <w:marTop w:val="134"/>
          <w:marBottom w:val="0"/>
          <w:divBdr>
            <w:top w:val="none" w:sz="0" w:space="0" w:color="auto"/>
            <w:left w:val="none" w:sz="0" w:space="0" w:color="auto"/>
            <w:bottom w:val="none" w:sz="0" w:space="0" w:color="auto"/>
            <w:right w:val="none" w:sz="0" w:space="0" w:color="auto"/>
          </w:divBdr>
        </w:div>
        <w:div w:id="1463428390">
          <w:marLeft w:val="1166"/>
          <w:marRight w:val="0"/>
          <w:marTop w:val="115"/>
          <w:marBottom w:val="0"/>
          <w:divBdr>
            <w:top w:val="none" w:sz="0" w:space="0" w:color="auto"/>
            <w:left w:val="none" w:sz="0" w:space="0" w:color="auto"/>
            <w:bottom w:val="none" w:sz="0" w:space="0" w:color="auto"/>
            <w:right w:val="none" w:sz="0" w:space="0" w:color="auto"/>
          </w:divBdr>
        </w:div>
        <w:div w:id="1800763879">
          <w:marLeft w:val="1886"/>
          <w:marRight w:val="0"/>
          <w:marTop w:val="96"/>
          <w:marBottom w:val="0"/>
          <w:divBdr>
            <w:top w:val="none" w:sz="0" w:space="0" w:color="auto"/>
            <w:left w:val="none" w:sz="0" w:space="0" w:color="auto"/>
            <w:bottom w:val="none" w:sz="0" w:space="0" w:color="auto"/>
            <w:right w:val="none" w:sz="0" w:space="0" w:color="auto"/>
          </w:divBdr>
        </w:div>
      </w:divsChild>
    </w:div>
    <w:div w:id="743454605">
      <w:bodyDiv w:val="1"/>
      <w:marLeft w:val="0"/>
      <w:marRight w:val="0"/>
      <w:marTop w:val="0"/>
      <w:marBottom w:val="0"/>
      <w:divBdr>
        <w:top w:val="none" w:sz="0" w:space="0" w:color="auto"/>
        <w:left w:val="none" w:sz="0" w:space="0" w:color="auto"/>
        <w:bottom w:val="none" w:sz="0" w:space="0" w:color="auto"/>
        <w:right w:val="none" w:sz="0" w:space="0" w:color="auto"/>
      </w:divBdr>
    </w:div>
    <w:div w:id="743649099">
      <w:bodyDiv w:val="1"/>
      <w:marLeft w:val="0"/>
      <w:marRight w:val="0"/>
      <w:marTop w:val="0"/>
      <w:marBottom w:val="0"/>
      <w:divBdr>
        <w:top w:val="none" w:sz="0" w:space="0" w:color="auto"/>
        <w:left w:val="none" w:sz="0" w:space="0" w:color="auto"/>
        <w:bottom w:val="none" w:sz="0" w:space="0" w:color="auto"/>
        <w:right w:val="none" w:sz="0" w:space="0" w:color="auto"/>
      </w:divBdr>
      <w:divsChild>
        <w:div w:id="243957531">
          <w:marLeft w:val="547"/>
          <w:marRight w:val="0"/>
          <w:marTop w:val="115"/>
          <w:marBottom w:val="0"/>
          <w:divBdr>
            <w:top w:val="none" w:sz="0" w:space="0" w:color="auto"/>
            <w:left w:val="none" w:sz="0" w:space="0" w:color="auto"/>
            <w:bottom w:val="none" w:sz="0" w:space="0" w:color="auto"/>
            <w:right w:val="none" w:sz="0" w:space="0" w:color="auto"/>
          </w:divBdr>
        </w:div>
        <w:div w:id="523901223">
          <w:marLeft w:val="1166"/>
          <w:marRight w:val="0"/>
          <w:marTop w:val="96"/>
          <w:marBottom w:val="0"/>
          <w:divBdr>
            <w:top w:val="none" w:sz="0" w:space="0" w:color="auto"/>
            <w:left w:val="none" w:sz="0" w:space="0" w:color="auto"/>
            <w:bottom w:val="none" w:sz="0" w:space="0" w:color="auto"/>
            <w:right w:val="none" w:sz="0" w:space="0" w:color="auto"/>
          </w:divBdr>
        </w:div>
        <w:div w:id="1005549901">
          <w:marLeft w:val="547"/>
          <w:marRight w:val="0"/>
          <w:marTop w:val="115"/>
          <w:marBottom w:val="0"/>
          <w:divBdr>
            <w:top w:val="none" w:sz="0" w:space="0" w:color="auto"/>
            <w:left w:val="none" w:sz="0" w:space="0" w:color="auto"/>
            <w:bottom w:val="none" w:sz="0" w:space="0" w:color="auto"/>
            <w:right w:val="none" w:sz="0" w:space="0" w:color="auto"/>
          </w:divBdr>
        </w:div>
        <w:div w:id="1159418103">
          <w:marLeft w:val="1800"/>
          <w:marRight w:val="0"/>
          <w:marTop w:val="77"/>
          <w:marBottom w:val="0"/>
          <w:divBdr>
            <w:top w:val="none" w:sz="0" w:space="0" w:color="auto"/>
            <w:left w:val="none" w:sz="0" w:space="0" w:color="auto"/>
            <w:bottom w:val="none" w:sz="0" w:space="0" w:color="auto"/>
            <w:right w:val="none" w:sz="0" w:space="0" w:color="auto"/>
          </w:divBdr>
        </w:div>
        <w:div w:id="1559393593">
          <w:marLeft w:val="1166"/>
          <w:marRight w:val="0"/>
          <w:marTop w:val="96"/>
          <w:marBottom w:val="0"/>
          <w:divBdr>
            <w:top w:val="none" w:sz="0" w:space="0" w:color="auto"/>
            <w:left w:val="none" w:sz="0" w:space="0" w:color="auto"/>
            <w:bottom w:val="none" w:sz="0" w:space="0" w:color="auto"/>
            <w:right w:val="none" w:sz="0" w:space="0" w:color="auto"/>
          </w:divBdr>
        </w:div>
        <w:div w:id="2082867111">
          <w:marLeft w:val="1166"/>
          <w:marRight w:val="0"/>
          <w:marTop w:val="96"/>
          <w:marBottom w:val="0"/>
          <w:divBdr>
            <w:top w:val="none" w:sz="0" w:space="0" w:color="auto"/>
            <w:left w:val="none" w:sz="0" w:space="0" w:color="auto"/>
            <w:bottom w:val="none" w:sz="0" w:space="0" w:color="auto"/>
            <w:right w:val="none" w:sz="0" w:space="0" w:color="auto"/>
          </w:divBdr>
        </w:div>
      </w:divsChild>
    </w:div>
    <w:div w:id="744306388">
      <w:bodyDiv w:val="1"/>
      <w:marLeft w:val="0"/>
      <w:marRight w:val="0"/>
      <w:marTop w:val="0"/>
      <w:marBottom w:val="0"/>
      <w:divBdr>
        <w:top w:val="none" w:sz="0" w:space="0" w:color="auto"/>
        <w:left w:val="none" w:sz="0" w:space="0" w:color="auto"/>
        <w:bottom w:val="none" w:sz="0" w:space="0" w:color="auto"/>
        <w:right w:val="none" w:sz="0" w:space="0" w:color="auto"/>
      </w:divBdr>
    </w:div>
    <w:div w:id="744839086">
      <w:bodyDiv w:val="1"/>
      <w:marLeft w:val="0"/>
      <w:marRight w:val="0"/>
      <w:marTop w:val="0"/>
      <w:marBottom w:val="0"/>
      <w:divBdr>
        <w:top w:val="none" w:sz="0" w:space="0" w:color="auto"/>
        <w:left w:val="none" w:sz="0" w:space="0" w:color="auto"/>
        <w:bottom w:val="none" w:sz="0" w:space="0" w:color="auto"/>
        <w:right w:val="none" w:sz="0" w:space="0" w:color="auto"/>
      </w:divBdr>
    </w:div>
    <w:div w:id="744955479">
      <w:bodyDiv w:val="1"/>
      <w:marLeft w:val="0"/>
      <w:marRight w:val="0"/>
      <w:marTop w:val="0"/>
      <w:marBottom w:val="0"/>
      <w:divBdr>
        <w:top w:val="none" w:sz="0" w:space="0" w:color="auto"/>
        <w:left w:val="none" w:sz="0" w:space="0" w:color="auto"/>
        <w:bottom w:val="none" w:sz="0" w:space="0" w:color="auto"/>
        <w:right w:val="none" w:sz="0" w:space="0" w:color="auto"/>
      </w:divBdr>
    </w:div>
    <w:div w:id="745032316">
      <w:bodyDiv w:val="1"/>
      <w:marLeft w:val="0"/>
      <w:marRight w:val="0"/>
      <w:marTop w:val="0"/>
      <w:marBottom w:val="0"/>
      <w:divBdr>
        <w:top w:val="none" w:sz="0" w:space="0" w:color="auto"/>
        <w:left w:val="none" w:sz="0" w:space="0" w:color="auto"/>
        <w:bottom w:val="none" w:sz="0" w:space="0" w:color="auto"/>
        <w:right w:val="none" w:sz="0" w:space="0" w:color="auto"/>
      </w:divBdr>
    </w:div>
    <w:div w:id="745421756">
      <w:bodyDiv w:val="1"/>
      <w:marLeft w:val="0"/>
      <w:marRight w:val="0"/>
      <w:marTop w:val="0"/>
      <w:marBottom w:val="0"/>
      <w:divBdr>
        <w:top w:val="none" w:sz="0" w:space="0" w:color="auto"/>
        <w:left w:val="none" w:sz="0" w:space="0" w:color="auto"/>
        <w:bottom w:val="none" w:sz="0" w:space="0" w:color="auto"/>
        <w:right w:val="none" w:sz="0" w:space="0" w:color="auto"/>
      </w:divBdr>
    </w:div>
    <w:div w:id="746532488">
      <w:bodyDiv w:val="1"/>
      <w:marLeft w:val="0"/>
      <w:marRight w:val="0"/>
      <w:marTop w:val="0"/>
      <w:marBottom w:val="0"/>
      <w:divBdr>
        <w:top w:val="none" w:sz="0" w:space="0" w:color="auto"/>
        <w:left w:val="none" w:sz="0" w:space="0" w:color="auto"/>
        <w:bottom w:val="none" w:sz="0" w:space="0" w:color="auto"/>
        <w:right w:val="none" w:sz="0" w:space="0" w:color="auto"/>
      </w:divBdr>
    </w:div>
    <w:div w:id="746609233">
      <w:bodyDiv w:val="1"/>
      <w:marLeft w:val="0"/>
      <w:marRight w:val="0"/>
      <w:marTop w:val="0"/>
      <w:marBottom w:val="0"/>
      <w:divBdr>
        <w:top w:val="none" w:sz="0" w:space="0" w:color="auto"/>
        <w:left w:val="none" w:sz="0" w:space="0" w:color="auto"/>
        <w:bottom w:val="none" w:sz="0" w:space="0" w:color="auto"/>
        <w:right w:val="none" w:sz="0" w:space="0" w:color="auto"/>
      </w:divBdr>
    </w:div>
    <w:div w:id="747002940">
      <w:bodyDiv w:val="1"/>
      <w:marLeft w:val="0"/>
      <w:marRight w:val="0"/>
      <w:marTop w:val="0"/>
      <w:marBottom w:val="0"/>
      <w:divBdr>
        <w:top w:val="none" w:sz="0" w:space="0" w:color="auto"/>
        <w:left w:val="none" w:sz="0" w:space="0" w:color="auto"/>
        <w:bottom w:val="none" w:sz="0" w:space="0" w:color="auto"/>
        <w:right w:val="none" w:sz="0" w:space="0" w:color="auto"/>
      </w:divBdr>
    </w:div>
    <w:div w:id="747968602">
      <w:bodyDiv w:val="1"/>
      <w:marLeft w:val="0"/>
      <w:marRight w:val="0"/>
      <w:marTop w:val="0"/>
      <w:marBottom w:val="0"/>
      <w:divBdr>
        <w:top w:val="none" w:sz="0" w:space="0" w:color="auto"/>
        <w:left w:val="none" w:sz="0" w:space="0" w:color="auto"/>
        <w:bottom w:val="none" w:sz="0" w:space="0" w:color="auto"/>
        <w:right w:val="none" w:sz="0" w:space="0" w:color="auto"/>
      </w:divBdr>
    </w:div>
    <w:div w:id="748118810">
      <w:bodyDiv w:val="1"/>
      <w:marLeft w:val="0"/>
      <w:marRight w:val="0"/>
      <w:marTop w:val="0"/>
      <w:marBottom w:val="0"/>
      <w:divBdr>
        <w:top w:val="none" w:sz="0" w:space="0" w:color="auto"/>
        <w:left w:val="none" w:sz="0" w:space="0" w:color="auto"/>
        <w:bottom w:val="none" w:sz="0" w:space="0" w:color="auto"/>
        <w:right w:val="none" w:sz="0" w:space="0" w:color="auto"/>
      </w:divBdr>
      <w:divsChild>
        <w:div w:id="784352329">
          <w:marLeft w:val="547"/>
          <w:marRight w:val="0"/>
          <w:marTop w:val="115"/>
          <w:marBottom w:val="0"/>
          <w:divBdr>
            <w:top w:val="none" w:sz="0" w:space="0" w:color="auto"/>
            <w:left w:val="none" w:sz="0" w:space="0" w:color="auto"/>
            <w:bottom w:val="none" w:sz="0" w:space="0" w:color="auto"/>
            <w:right w:val="none" w:sz="0" w:space="0" w:color="auto"/>
          </w:divBdr>
        </w:div>
        <w:div w:id="913977085">
          <w:marLeft w:val="1166"/>
          <w:marRight w:val="0"/>
          <w:marTop w:val="96"/>
          <w:marBottom w:val="0"/>
          <w:divBdr>
            <w:top w:val="none" w:sz="0" w:space="0" w:color="auto"/>
            <w:left w:val="none" w:sz="0" w:space="0" w:color="auto"/>
            <w:bottom w:val="none" w:sz="0" w:space="0" w:color="auto"/>
            <w:right w:val="none" w:sz="0" w:space="0" w:color="auto"/>
          </w:divBdr>
        </w:div>
        <w:div w:id="1055811127">
          <w:marLeft w:val="547"/>
          <w:marRight w:val="0"/>
          <w:marTop w:val="115"/>
          <w:marBottom w:val="0"/>
          <w:divBdr>
            <w:top w:val="none" w:sz="0" w:space="0" w:color="auto"/>
            <w:left w:val="none" w:sz="0" w:space="0" w:color="auto"/>
            <w:bottom w:val="none" w:sz="0" w:space="0" w:color="auto"/>
            <w:right w:val="none" w:sz="0" w:space="0" w:color="auto"/>
          </w:divBdr>
        </w:div>
        <w:div w:id="1271662885">
          <w:marLeft w:val="1166"/>
          <w:marRight w:val="0"/>
          <w:marTop w:val="96"/>
          <w:marBottom w:val="0"/>
          <w:divBdr>
            <w:top w:val="none" w:sz="0" w:space="0" w:color="auto"/>
            <w:left w:val="none" w:sz="0" w:space="0" w:color="auto"/>
            <w:bottom w:val="none" w:sz="0" w:space="0" w:color="auto"/>
            <w:right w:val="none" w:sz="0" w:space="0" w:color="auto"/>
          </w:divBdr>
        </w:div>
        <w:div w:id="1453671026">
          <w:marLeft w:val="1166"/>
          <w:marRight w:val="0"/>
          <w:marTop w:val="96"/>
          <w:marBottom w:val="0"/>
          <w:divBdr>
            <w:top w:val="none" w:sz="0" w:space="0" w:color="auto"/>
            <w:left w:val="none" w:sz="0" w:space="0" w:color="auto"/>
            <w:bottom w:val="none" w:sz="0" w:space="0" w:color="auto"/>
            <w:right w:val="none" w:sz="0" w:space="0" w:color="auto"/>
          </w:divBdr>
        </w:div>
        <w:div w:id="2017994567">
          <w:marLeft w:val="1166"/>
          <w:marRight w:val="0"/>
          <w:marTop w:val="96"/>
          <w:marBottom w:val="0"/>
          <w:divBdr>
            <w:top w:val="none" w:sz="0" w:space="0" w:color="auto"/>
            <w:left w:val="none" w:sz="0" w:space="0" w:color="auto"/>
            <w:bottom w:val="none" w:sz="0" w:space="0" w:color="auto"/>
            <w:right w:val="none" w:sz="0" w:space="0" w:color="auto"/>
          </w:divBdr>
        </w:div>
      </w:divsChild>
    </w:div>
    <w:div w:id="748120919">
      <w:bodyDiv w:val="1"/>
      <w:marLeft w:val="0"/>
      <w:marRight w:val="0"/>
      <w:marTop w:val="0"/>
      <w:marBottom w:val="0"/>
      <w:divBdr>
        <w:top w:val="none" w:sz="0" w:space="0" w:color="auto"/>
        <w:left w:val="none" w:sz="0" w:space="0" w:color="auto"/>
        <w:bottom w:val="none" w:sz="0" w:space="0" w:color="auto"/>
        <w:right w:val="none" w:sz="0" w:space="0" w:color="auto"/>
      </w:divBdr>
    </w:div>
    <w:div w:id="751002245">
      <w:bodyDiv w:val="1"/>
      <w:marLeft w:val="0"/>
      <w:marRight w:val="0"/>
      <w:marTop w:val="0"/>
      <w:marBottom w:val="0"/>
      <w:divBdr>
        <w:top w:val="none" w:sz="0" w:space="0" w:color="auto"/>
        <w:left w:val="none" w:sz="0" w:space="0" w:color="auto"/>
        <w:bottom w:val="none" w:sz="0" w:space="0" w:color="auto"/>
        <w:right w:val="none" w:sz="0" w:space="0" w:color="auto"/>
      </w:divBdr>
      <w:divsChild>
        <w:div w:id="1971547198">
          <w:marLeft w:val="0"/>
          <w:marRight w:val="0"/>
          <w:marTop w:val="0"/>
          <w:marBottom w:val="0"/>
          <w:divBdr>
            <w:top w:val="none" w:sz="0" w:space="0" w:color="auto"/>
            <w:left w:val="none" w:sz="0" w:space="0" w:color="auto"/>
            <w:bottom w:val="none" w:sz="0" w:space="0" w:color="auto"/>
            <w:right w:val="none" w:sz="0" w:space="0" w:color="auto"/>
          </w:divBdr>
          <w:divsChild>
            <w:div w:id="692877937">
              <w:marLeft w:val="0"/>
              <w:marRight w:val="0"/>
              <w:marTop w:val="0"/>
              <w:marBottom w:val="0"/>
              <w:divBdr>
                <w:top w:val="none" w:sz="0" w:space="0" w:color="auto"/>
                <w:left w:val="none" w:sz="0" w:space="0" w:color="auto"/>
                <w:bottom w:val="none" w:sz="0" w:space="0" w:color="auto"/>
                <w:right w:val="none" w:sz="0" w:space="0" w:color="auto"/>
              </w:divBdr>
            </w:div>
            <w:div w:id="1472795043">
              <w:marLeft w:val="0"/>
              <w:marRight w:val="0"/>
              <w:marTop w:val="0"/>
              <w:marBottom w:val="0"/>
              <w:divBdr>
                <w:top w:val="none" w:sz="0" w:space="0" w:color="auto"/>
                <w:left w:val="none" w:sz="0" w:space="0" w:color="auto"/>
                <w:bottom w:val="none" w:sz="0" w:space="0" w:color="auto"/>
                <w:right w:val="none" w:sz="0" w:space="0" w:color="auto"/>
              </w:divBdr>
            </w:div>
            <w:div w:id="1547643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2359061">
      <w:bodyDiv w:val="1"/>
      <w:marLeft w:val="0"/>
      <w:marRight w:val="0"/>
      <w:marTop w:val="0"/>
      <w:marBottom w:val="0"/>
      <w:divBdr>
        <w:top w:val="none" w:sz="0" w:space="0" w:color="auto"/>
        <w:left w:val="none" w:sz="0" w:space="0" w:color="auto"/>
        <w:bottom w:val="none" w:sz="0" w:space="0" w:color="auto"/>
        <w:right w:val="none" w:sz="0" w:space="0" w:color="auto"/>
      </w:divBdr>
    </w:div>
    <w:div w:id="752506444">
      <w:bodyDiv w:val="1"/>
      <w:marLeft w:val="0"/>
      <w:marRight w:val="0"/>
      <w:marTop w:val="0"/>
      <w:marBottom w:val="0"/>
      <w:divBdr>
        <w:top w:val="none" w:sz="0" w:space="0" w:color="auto"/>
        <w:left w:val="none" w:sz="0" w:space="0" w:color="auto"/>
        <w:bottom w:val="none" w:sz="0" w:space="0" w:color="auto"/>
        <w:right w:val="none" w:sz="0" w:space="0" w:color="auto"/>
      </w:divBdr>
      <w:divsChild>
        <w:div w:id="1817911182">
          <w:marLeft w:val="547"/>
          <w:marRight w:val="0"/>
          <w:marTop w:val="106"/>
          <w:marBottom w:val="0"/>
          <w:divBdr>
            <w:top w:val="none" w:sz="0" w:space="0" w:color="auto"/>
            <w:left w:val="none" w:sz="0" w:space="0" w:color="auto"/>
            <w:bottom w:val="none" w:sz="0" w:space="0" w:color="auto"/>
            <w:right w:val="none" w:sz="0" w:space="0" w:color="auto"/>
          </w:divBdr>
        </w:div>
      </w:divsChild>
    </w:div>
    <w:div w:id="752507760">
      <w:bodyDiv w:val="1"/>
      <w:marLeft w:val="0"/>
      <w:marRight w:val="0"/>
      <w:marTop w:val="0"/>
      <w:marBottom w:val="0"/>
      <w:divBdr>
        <w:top w:val="none" w:sz="0" w:space="0" w:color="auto"/>
        <w:left w:val="none" w:sz="0" w:space="0" w:color="auto"/>
        <w:bottom w:val="none" w:sz="0" w:space="0" w:color="auto"/>
        <w:right w:val="none" w:sz="0" w:space="0" w:color="auto"/>
      </w:divBdr>
    </w:div>
    <w:div w:id="752510043">
      <w:bodyDiv w:val="1"/>
      <w:marLeft w:val="0"/>
      <w:marRight w:val="0"/>
      <w:marTop w:val="0"/>
      <w:marBottom w:val="0"/>
      <w:divBdr>
        <w:top w:val="none" w:sz="0" w:space="0" w:color="auto"/>
        <w:left w:val="none" w:sz="0" w:space="0" w:color="auto"/>
        <w:bottom w:val="none" w:sz="0" w:space="0" w:color="auto"/>
        <w:right w:val="none" w:sz="0" w:space="0" w:color="auto"/>
      </w:divBdr>
    </w:div>
    <w:div w:id="752554177">
      <w:bodyDiv w:val="1"/>
      <w:marLeft w:val="0"/>
      <w:marRight w:val="0"/>
      <w:marTop w:val="0"/>
      <w:marBottom w:val="0"/>
      <w:divBdr>
        <w:top w:val="none" w:sz="0" w:space="0" w:color="auto"/>
        <w:left w:val="none" w:sz="0" w:space="0" w:color="auto"/>
        <w:bottom w:val="none" w:sz="0" w:space="0" w:color="auto"/>
        <w:right w:val="none" w:sz="0" w:space="0" w:color="auto"/>
      </w:divBdr>
    </w:div>
    <w:div w:id="752628286">
      <w:bodyDiv w:val="1"/>
      <w:marLeft w:val="0"/>
      <w:marRight w:val="0"/>
      <w:marTop w:val="0"/>
      <w:marBottom w:val="0"/>
      <w:divBdr>
        <w:top w:val="none" w:sz="0" w:space="0" w:color="auto"/>
        <w:left w:val="none" w:sz="0" w:space="0" w:color="auto"/>
        <w:bottom w:val="none" w:sz="0" w:space="0" w:color="auto"/>
        <w:right w:val="none" w:sz="0" w:space="0" w:color="auto"/>
      </w:divBdr>
      <w:divsChild>
        <w:div w:id="1702630682">
          <w:marLeft w:val="1166"/>
          <w:marRight w:val="0"/>
          <w:marTop w:val="96"/>
          <w:marBottom w:val="0"/>
          <w:divBdr>
            <w:top w:val="none" w:sz="0" w:space="0" w:color="auto"/>
            <w:left w:val="none" w:sz="0" w:space="0" w:color="auto"/>
            <w:bottom w:val="none" w:sz="0" w:space="0" w:color="auto"/>
            <w:right w:val="none" w:sz="0" w:space="0" w:color="auto"/>
          </w:divBdr>
        </w:div>
        <w:div w:id="1927297513">
          <w:marLeft w:val="1800"/>
          <w:marRight w:val="0"/>
          <w:marTop w:val="86"/>
          <w:marBottom w:val="0"/>
          <w:divBdr>
            <w:top w:val="none" w:sz="0" w:space="0" w:color="auto"/>
            <w:left w:val="none" w:sz="0" w:space="0" w:color="auto"/>
            <w:bottom w:val="none" w:sz="0" w:space="0" w:color="auto"/>
            <w:right w:val="none" w:sz="0" w:space="0" w:color="auto"/>
          </w:divBdr>
        </w:div>
        <w:div w:id="1937207793">
          <w:marLeft w:val="1166"/>
          <w:marRight w:val="0"/>
          <w:marTop w:val="96"/>
          <w:marBottom w:val="0"/>
          <w:divBdr>
            <w:top w:val="none" w:sz="0" w:space="0" w:color="auto"/>
            <w:left w:val="none" w:sz="0" w:space="0" w:color="auto"/>
            <w:bottom w:val="none" w:sz="0" w:space="0" w:color="auto"/>
            <w:right w:val="none" w:sz="0" w:space="0" w:color="auto"/>
          </w:divBdr>
        </w:div>
        <w:div w:id="2040888777">
          <w:marLeft w:val="547"/>
          <w:marRight w:val="0"/>
          <w:marTop w:val="115"/>
          <w:marBottom w:val="0"/>
          <w:divBdr>
            <w:top w:val="none" w:sz="0" w:space="0" w:color="auto"/>
            <w:left w:val="none" w:sz="0" w:space="0" w:color="auto"/>
            <w:bottom w:val="none" w:sz="0" w:space="0" w:color="auto"/>
            <w:right w:val="none" w:sz="0" w:space="0" w:color="auto"/>
          </w:divBdr>
        </w:div>
      </w:divsChild>
    </w:div>
    <w:div w:id="752698456">
      <w:bodyDiv w:val="1"/>
      <w:marLeft w:val="0"/>
      <w:marRight w:val="0"/>
      <w:marTop w:val="0"/>
      <w:marBottom w:val="0"/>
      <w:divBdr>
        <w:top w:val="none" w:sz="0" w:space="0" w:color="auto"/>
        <w:left w:val="none" w:sz="0" w:space="0" w:color="auto"/>
        <w:bottom w:val="none" w:sz="0" w:space="0" w:color="auto"/>
        <w:right w:val="none" w:sz="0" w:space="0" w:color="auto"/>
      </w:divBdr>
    </w:div>
    <w:div w:id="753549412">
      <w:bodyDiv w:val="1"/>
      <w:marLeft w:val="0"/>
      <w:marRight w:val="0"/>
      <w:marTop w:val="0"/>
      <w:marBottom w:val="0"/>
      <w:divBdr>
        <w:top w:val="none" w:sz="0" w:space="0" w:color="auto"/>
        <w:left w:val="none" w:sz="0" w:space="0" w:color="auto"/>
        <w:bottom w:val="none" w:sz="0" w:space="0" w:color="auto"/>
        <w:right w:val="none" w:sz="0" w:space="0" w:color="auto"/>
      </w:divBdr>
    </w:div>
    <w:div w:id="753939163">
      <w:bodyDiv w:val="1"/>
      <w:marLeft w:val="0"/>
      <w:marRight w:val="0"/>
      <w:marTop w:val="0"/>
      <w:marBottom w:val="0"/>
      <w:divBdr>
        <w:top w:val="none" w:sz="0" w:space="0" w:color="auto"/>
        <w:left w:val="none" w:sz="0" w:space="0" w:color="auto"/>
        <w:bottom w:val="none" w:sz="0" w:space="0" w:color="auto"/>
        <w:right w:val="none" w:sz="0" w:space="0" w:color="auto"/>
      </w:divBdr>
    </w:div>
    <w:div w:id="755201929">
      <w:bodyDiv w:val="1"/>
      <w:marLeft w:val="0"/>
      <w:marRight w:val="0"/>
      <w:marTop w:val="0"/>
      <w:marBottom w:val="0"/>
      <w:divBdr>
        <w:top w:val="none" w:sz="0" w:space="0" w:color="auto"/>
        <w:left w:val="none" w:sz="0" w:space="0" w:color="auto"/>
        <w:bottom w:val="none" w:sz="0" w:space="0" w:color="auto"/>
        <w:right w:val="none" w:sz="0" w:space="0" w:color="auto"/>
      </w:divBdr>
      <w:divsChild>
        <w:div w:id="875776846">
          <w:marLeft w:val="547"/>
          <w:marRight w:val="0"/>
          <w:marTop w:val="154"/>
          <w:marBottom w:val="0"/>
          <w:divBdr>
            <w:top w:val="none" w:sz="0" w:space="0" w:color="auto"/>
            <w:left w:val="none" w:sz="0" w:space="0" w:color="auto"/>
            <w:bottom w:val="none" w:sz="0" w:space="0" w:color="auto"/>
            <w:right w:val="none" w:sz="0" w:space="0" w:color="auto"/>
          </w:divBdr>
        </w:div>
        <w:div w:id="2138794433">
          <w:marLeft w:val="1166"/>
          <w:marRight w:val="0"/>
          <w:marTop w:val="134"/>
          <w:marBottom w:val="0"/>
          <w:divBdr>
            <w:top w:val="none" w:sz="0" w:space="0" w:color="auto"/>
            <w:left w:val="none" w:sz="0" w:space="0" w:color="auto"/>
            <w:bottom w:val="none" w:sz="0" w:space="0" w:color="auto"/>
            <w:right w:val="none" w:sz="0" w:space="0" w:color="auto"/>
          </w:divBdr>
        </w:div>
      </w:divsChild>
    </w:div>
    <w:div w:id="755202875">
      <w:bodyDiv w:val="1"/>
      <w:marLeft w:val="0"/>
      <w:marRight w:val="0"/>
      <w:marTop w:val="0"/>
      <w:marBottom w:val="0"/>
      <w:divBdr>
        <w:top w:val="none" w:sz="0" w:space="0" w:color="auto"/>
        <w:left w:val="none" w:sz="0" w:space="0" w:color="auto"/>
        <w:bottom w:val="none" w:sz="0" w:space="0" w:color="auto"/>
        <w:right w:val="none" w:sz="0" w:space="0" w:color="auto"/>
      </w:divBdr>
    </w:div>
    <w:div w:id="755438863">
      <w:bodyDiv w:val="1"/>
      <w:marLeft w:val="0"/>
      <w:marRight w:val="0"/>
      <w:marTop w:val="0"/>
      <w:marBottom w:val="0"/>
      <w:divBdr>
        <w:top w:val="none" w:sz="0" w:space="0" w:color="auto"/>
        <w:left w:val="none" w:sz="0" w:space="0" w:color="auto"/>
        <w:bottom w:val="none" w:sz="0" w:space="0" w:color="auto"/>
        <w:right w:val="none" w:sz="0" w:space="0" w:color="auto"/>
      </w:divBdr>
    </w:div>
    <w:div w:id="755903663">
      <w:bodyDiv w:val="1"/>
      <w:marLeft w:val="0"/>
      <w:marRight w:val="0"/>
      <w:marTop w:val="0"/>
      <w:marBottom w:val="0"/>
      <w:divBdr>
        <w:top w:val="none" w:sz="0" w:space="0" w:color="auto"/>
        <w:left w:val="none" w:sz="0" w:space="0" w:color="auto"/>
        <w:bottom w:val="none" w:sz="0" w:space="0" w:color="auto"/>
        <w:right w:val="none" w:sz="0" w:space="0" w:color="auto"/>
      </w:divBdr>
      <w:divsChild>
        <w:div w:id="330721311">
          <w:marLeft w:val="1800"/>
          <w:marRight w:val="0"/>
          <w:marTop w:val="77"/>
          <w:marBottom w:val="0"/>
          <w:divBdr>
            <w:top w:val="none" w:sz="0" w:space="0" w:color="auto"/>
            <w:left w:val="none" w:sz="0" w:space="0" w:color="auto"/>
            <w:bottom w:val="none" w:sz="0" w:space="0" w:color="auto"/>
            <w:right w:val="none" w:sz="0" w:space="0" w:color="auto"/>
          </w:divBdr>
        </w:div>
        <w:div w:id="410279946">
          <w:marLeft w:val="1166"/>
          <w:marRight w:val="0"/>
          <w:marTop w:val="96"/>
          <w:marBottom w:val="0"/>
          <w:divBdr>
            <w:top w:val="none" w:sz="0" w:space="0" w:color="auto"/>
            <w:left w:val="none" w:sz="0" w:space="0" w:color="auto"/>
            <w:bottom w:val="none" w:sz="0" w:space="0" w:color="auto"/>
            <w:right w:val="none" w:sz="0" w:space="0" w:color="auto"/>
          </w:divBdr>
        </w:div>
        <w:div w:id="494492711">
          <w:marLeft w:val="547"/>
          <w:marRight w:val="0"/>
          <w:marTop w:val="115"/>
          <w:marBottom w:val="0"/>
          <w:divBdr>
            <w:top w:val="none" w:sz="0" w:space="0" w:color="auto"/>
            <w:left w:val="none" w:sz="0" w:space="0" w:color="auto"/>
            <w:bottom w:val="none" w:sz="0" w:space="0" w:color="auto"/>
            <w:right w:val="none" w:sz="0" w:space="0" w:color="auto"/>
          </w:divBdr>
        </w:div>
        <w:div w:id="911550571">
          <w:marLeft w:val="1166"/>
          <w:marRight w:val="0"/>
          <w:marTop w:val="96"/>
          <w:marBottom w:val="0"/>
          <w:divBdr>
            <w:top w:val="none" w:sz="0" w:space="0" w:color="auto"/>
            <w:left w:val="none" w:sz="0" w:space="0" w:color="auto"/>
            <w:bottom w:val="none" w:sz="0" w:space="0" w:color="auto"/>
            <w:right w:val="none" w:sz="0" w:space="0" w:color="auto"/>
          </w:divBdr>
        </w:div>
        <w:div w:id="950237747">
          <w:marLeft w:val="1166"/>
          <w:marRight w:val="0"/>
          <w:marTop w:val="96"/>
          <w:marBottom w:val="0"/>
          <w:divBdr>
            <w:top w:val="none" w:sz="0" w:space="0" w:color="auto"/>
            <w:left w:val="none" w:sz="0" w:space="0" w:color="auto"/>
            <w:bottom w:val="none" w:sz="0" w:space="0" w:color="auto"/>
            <w:right w:val="none" w:sz="0" w:space="0" w:color="auto"/>
          </w:divBdr>
        </w:div>
        <w:div w:id="1109665757">
          <w:marLeft w:val="1166"/>
          <w:marRight w:val="0"/>
          <w:marTop w:val="96"/>
          <w:marBottom w:val="0"/>
          <w:divBdr>
            <w:top w:val="none" w:sz="0" w:space="0" w:color="auto"/>
            <w:left w:val="none" w:sz="0" w:space="0" w:color="auto"/>
            <w:bottom w:val="none" w:sz="0" w:space="0" w:color="auto"/>
            <w:right w:val="none" w:sz="0" w:space="0" w:color="auto"/>
          </w:divBdr>
        </w:div>
        <w:div w:id="1460413569">
          <w:marLeft w:val="547"/>
          <w:marRight w:val="0"/>
          <w:marTop w:val="115"/>
          <w:marBottom w:val="0"/>
          <w:divBdr>
            <w:top w:val="none" w:sz="0" w:space="0" w:color="auto"/>
            <w:left w:val="none" w:sz="0" w:space="0" w:color="auto"/>
            <w:bottom w:val="none" w:sz="0" w:space="0" w:color="auto"/>
            <w:right w:val="none" w:sz="0" w:space="0" w:color="auto"/>
          </w:divBdr>
        </w:div>
      </w:divsChild>
    </w:div>
    <w:div w:id="756052146">
      <w:bodyDiv w:val="1"/>
      <w:marLeft w:val="0"/>
      <w:marRight w:val="0"/>
      <w:marTop w:val="0"/>
      <w:marBottom w:val="0"/>
      <w:divBdr>
        <w:top w:val="none" w:sz="0" w:space="0" w:color="auto"/>
        <w:left w:val="none" w:sz="0" w:space="0" w:color="auto"/>
        <w:bottom w:val="none" w:sz="0" w:space="0" w:color="auto"/>
        <w:right w:val="none" w:sz="0" w:space="0" w:color="auto"/>
      </w:divBdr>
    </w:div>
    <w:div w:id="756245992">
      <w:bodyDiv w:val="1"/>
      <w:marLeft w:val="0"/>
      <w:marRight w:val="0"/>
      <w:marTop w:val="0"/>
      <w:marBottom w:val="0"/>
      <w:divBdr>
        <w:top w:val="none" w:sz="0" w:space="0" w:color="auto"/>
        <w:left w:val="none" w:sz="0" w:space="0" w:color="auto"/>
        <w:bottom w:val="none" w:sz="0" w:space="0" w:color="auto"/>
        <w:right w:val="none" w:sz="0" w:space="0" w:color="auto"/>
      </w:divBdr>
      <w:divsChild>
        <w:div w:id="1190989946">
          <w:marLeft w:val="0"/>
          <w:marRight w:val="0"/>
          <w:marTop w:val="0"/>
          <w:marBottom w:val="0"/>
          <w:divBdr>
            <w:top w:val="none" w:sz="0" w:space="0" w:color="auto"/>
            <w:left w:val="none" w:sz="0" w:space="0" w:color="auto"/>
            <w:bottom w:val="none" w:sz="0" w:space="0" w:color="auto"/>
            <w:right w:val="none" w:sz="0" w:space="0" w:color="auto"/>
          </w:divBdr>
        </w:div>
      </w:divsChild>
    </w:div>
    <w:div w:id="759329257">
      <w:bodyDiv w:val="1"/>
      <w:marLeft w:val="0"/>
      <w:marRight w:val="0"/>
      <w:marTop w:val="0"/>
      <w:marBottom w:val="0"/>
      <w:divBdr>
        <w:top w:val="none" w:sz="0" w:space="0" w:color="auto"/>
        <w:left w:val="none" w:sz="0" w:space="0" w:color="auto"/>
        <w:bottom w:val="none" w:sz="0" w:space="0" w:color="auto"/>
        <w:right w:val="none" w:sz="0" w:space="0" w:color="auto"/>
      </w:divBdr>
    </w:div>
    <w:div w:id="759368759">
      <w:bodyDiv w:val="1"/>
      <w:marLeft w:val="0"/>
      <w:marRight w:val="0"/>
      <w:marTop w:val="0"/>
      <w:marBottom w:val="0"/>
      <w:divBdr>
        <w:top w:val="none" w:sz="0" w:space="0" w:color="auto"/>
        <w:left w:val="none" w:sz="0" w:space="0" w:color="auto"/>
        <w:bottom w:val="none" w:sz="0" w:space="0" w:color="auto"/>
        <w:right w:val="none" w:sz="0" w:space="0" w:color="auto"/>
      </w:divBdr>
    </w:div>
    <w:div w:id="760570846">
      <w:bodyDiv w:val="1"/>
      <w:marLeft w:val="0"/>
      <w:marRight w:val="0"/>
      <w:marTop w:val="0"/>
      <w:marBottom w:val="0"/>
      <w:divBdr>
        <w:top w:val="none" w:sz="0" w:space="0" w:color="auto"/>
        <w:left w:val="none" w:sz="0" w:space="0" w:color="auto"/>
        <w:bottom w:val="none" w:sz="0" w:space="0" w:color="auto"/>
        <w:right w:val="none" w:sz="0" w:space="0" w:color="auto"/>
      </w:divBdr>
    </w:div>
    <w:div w:id="760836368">
      <w:bodyDiv w:val="1"/>
      <w:marLeft w:val="0"/>
      <w:marRight w:val="0"/>
      <w:marTop w:val="0"/>
      <w:marBottom w:val="0"/>
      <w:divBdr>
        <w:top w:val="none" w:sz="0" w:space="0" w:color="auto"/>
        <w:left w:val="none" w:sz="0" w:space="0" w:color="auto"/>
        <w:bottom w:val="none" w:sz="0" w:space="0" w:color="auto"/>
        <w:right w:val="none" w:sz="0" w:space="0" w:color="auto"/>
      </w:divBdr>
    </w:div>
    <w:div w:id="762608113">
      <w:bodyDiv w:val="1"/>
      <w:marLeft w:val="0"/>
      <w:marRight w:val="0"/>
      <w:marTop w:val="0"/>
      <w:marBottom w:val="0"/>
      <w:divBdr>
        <w:top w:val="none" w:sz="0" w:space="0" w:color="auto"/>
        <w:left w:val="none" w:sz="0" w:space="0" w:color="auto"/>
        <w:bottom w:val="none" w:sz="0" w:space="0" w:color="auto"/>
        <w:right w:val="none" w:sz="0" w:space="0" w:color="auto"/>
      </w:divBdr>
    </w:div>
    <w:div w:id="763304337">
      <w:bodyDiv w:val="1"/>
      <w:marLeft w:val="0"/>
      <w:marRight w:val="0"/>
      <w:marTop w:val="0"/>
      <w:marBottom w:val="0"/>
      <w:divBdr>
        <w:top w:val="none" w:sz="0" w:space="0" w:color="auto"/>
        <w:left w:val="none" w:sz="0" w:space="0" w:color="auto"/>
        <w:bottom w:val="none" w:sz="0" w:space="0" w:color="auto"/>
        <w:right w:val="none" w:sz="0" w:space="0" w:color="auto"/>
      </w:divBdr>
      <w:divsChild>
        <w:div w:id="240603766">
          <w:marLeft w:val="547"/>
          <w:marRight w:val="0"/>
          <w:marTop w:val="106"/>
          <w:marBottom w:val="0"/>
          <w:divBdr>
            <w:top w:val="none" w:sz="0" w:space="0" w:color="auto"/>
            <w:left w:val="none" w:sz="0" w:space="0" w:color="auto"/>
            <w:bottom w:val="none" w:sz="0" w:space="0" w:color="auto"/>
            <w:right w:val="none" w:sz="0" w:space="0" w:color="auto"/>
          </w:divBdr>
        </w:div>
        <w:div w:id="372192196">
          <w:marLeft w:val="1166"/>
          <w:marRight w:val="0"/>
          <w:marTop w:val="106"/>
          <w:marBottom w:val="0"/>
          <w:divBdr>
            <w:top w:val="none" w:sz="0" w:space="0" w:color="auto"/>
            <w:left w:val="none" w:sz="0" w:space="0" w:color="auto"/>
            <w:bottom w:val="none" w:sz="0" w:space="0" w:color="auto"/>
            <w:right w:val="none" w:sz="0" w:space="0" w:color="auto"/>
          </w:divBdr>
        </w:div>
        <w:div w:id="818807743">
          <w:marLeft w:val="547"/>
          <w:marRight w:val="0"/>
          <w:marTop w:val="106"/>
          <w:marBottom w:val="0"/>
          <w:divBdr>
            <w:top w:val="none" w:sz="0" w:space="0" w:color="auto"/>
            <w:left w:val="none" w:sz="0" w:space="0" w:color="auto"/>
            <w:bottom w:val="none" w:sz="0" w:space="0" w:color="auto"/>
            <w:right w:val="none" w:sz="0" w:space="0" w:color="auto"/>
          </w:divBdr>
        </w:div>
        <w:div w:id="1781683048">
          <w:marLeft w:val="547"/>
          <w:marRight w:val="0"/>
          <w:marTop w:val="106"/>
          <w:marBottom w:val="0"/>
          <w:divBdr>
            <w:top w:val="none" w:sz="0" w:space="0" w:color="auto"/>
            <w:left w:val="none" w:sz="0" w:space="0" w:color="auto"/>
            <w:bottom w:val="none" w:sz="0" w:space="0" w:color="auto"/>
            <w:right w:val="none" w:sz="0" w:space="0" w:color="auto"/>
          </w:divBdr>
        </w:div>
        <w:div w:id="1801026780">
          <w:marLeft w:val="547"/>
          <w:marRight w:val="0"/>
          <w:marTop w:val="106"/>
          <w:marBottom w:val="0"/>
          <w:divBdr>
            <w:top w:val="none" w:sz="0" w:space="0" w:color="auto"/>
            <w:left w:val="none" w:sz="0" w:space="0" w:color="auto"/>
            <w:bottom w:val="none" w:sz="0" w:space="0" w:color="auto"/>
            <w:right w:val="none" w:sz="0" w:space="0" w:color="auto"/>
          </w:divBdr>
        </w:div>
        <w:div w:id="1991514113">
          <w:marLeft w:val="1166"/>
          <w:marRight w:val="0"/>
          <w:marTop w:val="106"/>
          <w:marBottom w:val="0"/>
          <w:divBdr>
            <w:top w:val="none" w:sz="0" w:space="0" w:color="auto"/>
            <w:left w:val="none" w:sz="0" w:space="0" w:color="auto"/>
            <w:bottom w:val="none" w:sz="0" w:space="0" w:color="auto"/>
            <w:right w:val="none" w:sz="0" w:space="0" w:color="auto"/>
          </w:divBdr>
        </w:div>
      </w:divsChild>
    </w:div>
    <w:div w:id="764347384">
      <w:bodyDiv w:val="1"/>
      <w:marLeft w:val="0"/>
      <w:marRight w:val="0"/>
      <w:marTop w:val="0"/>
      <w:marBottom w:val="0"/>
      <w:divBdr>
        <w:top w:val="none" w:sz="0" w:space="0" w:color="auto"/>
        <w:left w:val="none" w:sz="0" w:space="0" w:color="auto"/>
        <w:bottom w:val="none" w:sz="0" w:space="0" w:color="auto"/>
        <w:right w:val="none" w:sz="0" w:space="0" w:color="auto"/>
      </w:divBdr>
    </w:div>
    <w:div w:id="766460292">
      <w:bodyDiv w:val="1"/>
      <w:marLeft w:val="0"/>
      <w:marRight w:val="0"/>
      <w:marTop w:val="0"/>
      <w:marBottom w:val="0"/>
      <w:divBdr>
        <w:top w:val="none" w:sz="0" w:space="0" w:color="auto"/>
        <w:left w:val="none" w:sz="0" w:space="0" w:color="auto"/>
        <w:bottom w:val="none" w:sz="0" w:space="0" w:color="auto"/>
        <w:right w:val="none" w:sz="0" w:space="0" w:color="auto"/>
      </w:divBdr>
    </w:div>
    <w:div w:id="766852970">
      <w:bodyDiv w:val="1"/>
      <w:marLeft w:val="0"/>
      <w:marRight w:val="0"/>
      <w:marTop w:val="0"/>
      <w:marBottom w:val="0"/>
      <w:divBdr>
        <w:top w:val="none" w:sz="0" w:space="0" w:color="auto"/>
        <w:left w:val="none" w:sz="0" w:space="0" w:color="auto"/>
        <w:bottom w:val="none" w:sz="0" w:space="0" w:color="auto"/>
        <w:right w:val="none" w:sz="0" w:space="0" w:color="auto"/>
      </w:divBdr>
    </w:div>
    <w:div w:id="766971037">
      <w:bodyDiv w:val="1"/>
      <w:marLeft w:val="0"/>
      <w:marRight w:val="0"/>
      <w:marTop w:val="0"/>
      <w:marBottom w:val="0"/>
      <w:divBdr>
        <w:top w:val="none" w:sz="0" w:space="0" w:color="auto"/>
        <w:left w:val="none" w:sz="0" w:space="0" w:color="auto"/>
        <w:bottom w:val="none" w:sz="0" w:space="0" w:color="auto"/>
        <w:right w:val="none" w:sz="0" w:space="0" w:color="auto"/>
      </w:divBdr>
      <w:divsChild>
        <w:div w:id="169638499">
          <w:marLeft w:val="547"/>
          <w:marRight w:val="0"/>
          <w:marTop w:val="120"/>
          <w:marBottom w:val="0"/>
          <w:divBdr>
            <w:top w:val="none" w:sz="0" w:space="0" w:color="auto"/>
            <w:left w:val="none" w:sz="0" w:space="0" w:color="auto"/>
            <w:bottom w:val="none" w:sz="0" w:space="0" w:color="auto"/>
            <w:right w:val="none" w:sz="0" w:space="0" w:color="auto"/>
          </w:divBdr>
        </w:div>
        <w:div w:id="574557339">
          <w:marLeft w:val="547"/>
          <w:marRight w:val="0"/>
          <w:marTop w:val="115"/>
          <w:marBottom w:val="0"/>
          <w:divBdr>
            <w:top w:val="none" w:sz="0" w:space="0" w:color="auto"/>
            <w:left w:val="none" w:sz="0" w:space="0" w:color="auto"/>
            <w:bottom w:val="none" w:sz="0" w:space="0" w:color="auto"/>
            <w:right w:val="none" w:sz="0" w:space="0" w:color="auto"/>
          </w:divBdr>
        </w:div>
        <w:div w:id="705644183">
          <w:marLeft w:val="547"/>
          <w:marRight w:val="0"/>
          <w:marTop w:val="115"/>
          <w:marBottom w:val="0"/>
          <w:divBdr>
            <w:top w:val="none" w:sz="0" w:space="0" w:color="auto"/>
            <w:left w:val="none" w:sz="0" w:space="0" w:color="auto"/>
            <w:bottom w:val="none" w:sz="0" w:space="0" w:color="auto"/>
            <w:right w:val="none" w:sz="0" w:space="0" w:color="auto"/>
          </w:divBdr>
        </w:div>
        <w:div w:id="1072898129">
          <w:marLeft w:val="547"/>
          <w:marRight w:val="0"/>
          <w:marTop w:val="120"/>
          <w:marBottom w:val="0"/>
          <w:divBdr>
            <w:top w:val="none" w:sz="0" w:space="0" w:color="auto"/>
            <w:left w:val="none" w:sz="0" w:space="0" w:color="auto"/>
            <w:bottom w:val="none" w:sz="0" w:space="0" w:color="auto"/>
            <w:right w:val="none" w:sz="0" w:space="0" w:color="auto"/>
          </w:divBdr>
        </w:div>
      </w:divsChild>
    </w:div>
    <w:div w:id="766996748">
      <w:bodyDiv w:val="1"/>
      <w:marLeft w:val="0"/>
      <w:marRight w:val="0"/>
      <w:marTop w:val="0"/>
      <w:marBottom w:val="0"/>
      <w:divBdr>
        <w:top w:val="none" w:sz="0" w:space="0" w:color="auto"/>
        <w:left w:val="none" w:sz="0" w:space="0" w:color="auto"/>
        <w:bottom w:val="none" w:sz="0" w:space="0" w:color="auto"/>
        <w:right w:val="none" w:sz="0" w:space="0" w:color="auto"/>
      </w:divBdr>
    </w:div>
    <w:div w:id="767234059">
      <w:bodyDiv w:val="1"/>
      <w:marLeft w:val="0"/>
      <w:marRight w:val="0"/>
      <w:marTop w:val="0"/>
      <w:marBottom w:val="0"/>
      <w:divBdr>
        <w:top w:val="none" w:sz="0" w:space="0" w:color="auto"/>
        <w:left w:val="none" w:sz="0" w:space="0" w:color="auto"/>
        <w:bottom w:val="none" w:sz="0" w:space="0" w:color="auto"/>
        <w:right w:val="none" w:sz="0" w:space="0" w:color="auto"/>
      </w:divBdr>
    </w:div>
    <w:div w:id="767387637">
      <w:bodyDiv w:val="1"/>
      <w:marLeft w:val="0"/>
      <w:marRight w:val="0"/>
      <w:marTop w:val="0"/>
      <w:marBottom w:val="0"/>
      <w:divBdr>
        <w:top w:val="none" w:sz="0" w:space="0" w:color="auto"/>
        <w:left w:val="none" w:sz="0" w:space="0" w:color="auto"/>
        <w:bottom w:val="none" w:sz="0" w:space="0" w:color="auto"/>
        <w:right w:val="none" w:sz="0" w:space="0" w:color="auto"/>
      </w:divBdr>
    </w:div>
    <w:div w:id="767778898">
      <w:bodyDiv w:val="1"/>
      <w:marLeft w:val="0"/>
      <w:marRight w:val="0"/>
      <w:marTop w:val="0"/>
      <w:marBottom w:val="0"/>
      <w:divBdr>
        <w:top w:val="none" w:sz="0" w:space="0" w:color="auto"/>
        <w:left w:val="none" w:sz="0" w:space="0" w:color="auto"/>
        <w:bottom w:val="none" w:sz="0" w:space="0" w:color="auto"/>
        <w:right w:val="none" w:sz="0" w:space="0" w:color="auto"/>
      </w:divBdr>
    </w:div>
    <w:div w:id="768506293">
      <w:bodyDiv w:val="1"/>
      <w:marLeft w:val="0"/>
      <w:marRight w:val="0"/>
      <w:marTop w:val="0"/>
      <w:marBottom w:val="0"/>
      <w:divBdr>
        <w:top w:val="none" w:sz="0" w:space="0" w:color="auto"/>
        <w:left w:val="none" w:sz="0" w:space="0" w:color="auto"/>
        <w:bottom w:val="none" w:sz="0" w:space="0" w:color="auto"/>
        <w:right w:val="none" w:sz="0" w:space="0" w:color="auto"/>
      </w:divBdr>
    </w:div>
    <w:div w:id="769664488">
      <w:bodyDiv w:val="1"/>
      <w:marLeft w:val="0"/>
      <w:marRight w:val="0"/>
      <w:marTop w:val="0"/>
      <w:marBottom w:val="0"/>
      <w:divBdr>
        <w:top w:val="none" w:sz="0" w:space="0" w:color="auto"/>
        <w:left w:val="none" w:sz="0" w:space="0" w:color="auto"/>
        <w:bottom w:val="none" w:sz="0" w:space="0" w:color="auto"/>
        <w:right w:val="none" w:sz="0" w:space="0" w:color="auto"/>
      </w:divBdr>
    </w:div>
    <w:div w:id="770247419">
      <w:bodyDiv w:val="1"/>
      <w:marLeft w:val="0"/>
      <w:marRight w:val="0"/>
      <w:marTop w:val="0"/>
      <w:marBottom w:val="0"/>
      <w:divBdr>
        <w:top w:val="none" w:sz="0" w:space="0" w:color="auto"/>
        <w:left w:val="none" w:sz="0" w:space="0" w:color="auto"/>
        <w:bottom w:val="none" w:sz="0" w:space="0" w:color="auto"/>
        <w:right w:val="none" w:sz="0" w:space="0" w:color="auto"/>
      </w:divBdr>
      <w:divsChild>
        <w:div w:id="1212426631">
          <w:marLeft w:val="1166"/>
          <w:marRight w:val="0"/>
          <w:marTop w:val="86"/>
          <w:marBottom w:val="0"/>
          <w:divBdr>
            <w:top w:val="none" w:sz="0" w:space="0" w:color="auto"/>
            <w:left w:val="none" w:sz="0" w:space="0" w:color="auto"/>
            <w:bottom w:val="none" w:sz="0" w:space="0" w:color="auto"/>
            <w:right w:val="none" w:sz="0" w:space="0" w:color="auto"/>
          </w:divBdr>
        </w:div>
        <w:div w:id="1385789234">
          <w:marLeft w:val="547"/>
          <w:marRight w:val="0"/>
          <w:marTop w:val="86"/>
          <w:marBottom w:val="0"/>
          <w:divBdr>
            <w:top w:val="none" w:sz="0" w:space="0" w:color="auto"/>
            <w:left w:val="none" w:sz="0" w:space="0" w:color="auto"/>
            <w:bottom w:val="none" w:sz="0" w:space="0" w:color="auto"/>
            <w:right w:val="none" w:sz="0" w:space="0" w:color="auto"/>
          </w:divBdr>
        </w:div>
        <w:div w:id="1885095655">
          <w:marLeft w:val="547"/>
          <w:marRight w:val="0"/>
          <w:marTop w:val="86"/>
          <w:marBottom w:val="0"/>
          <w:divBdr>
            <w:top w:val="none" w:sz="0" w:space="0" w:color="auto"/>
            <w:left w:val="none" w:sz="0" w:space="0" w:color="auto"/>
            <w:bottom w:val="none" w:sz="0" w:space="0" w:color="auto"/>
            <w:right w:val="none" w:sz="0" w:space="0" w:color="auto"/>
          </w:divBdr>
        </w:div>
      </w:divsChild>
    </w:div>
    <w:div w:id="770510415">
      <w:bodyDiv w:val="1"/>
      <w:marLeft w:val="0"/>
      <w:marRight w:val="0"/>
      <w:marTop w:val="0"/>
      <w:marBottom w:val="0"/>
      <w:divBdr>
        <w:top w:val="none" w:sz="0" w:space="0" w:color="auto"/>
        <w:left w:val="none" w:sz="0" w:space="0" w:color="auto"/>
        <w:bottom w:val="none" w:sz="0" w:space="0" w:color="auto"/>
        <w:right w:val="none" w:sz="0" w:space="0" w:color="auto"/>
      </w:divBdr>
    </w:div>
    <w:div w:id="770901748">
      <w:bodyDiv w:val="1"/>
      <w:marLeft w:val="0"/>
      <w:marRight w:val="0"/>
      <w:marTop w:val="0"/>
      <w:marBottom w:val="0"/>
      <w:divBdr>
        <w:top w:val="none" w:sz="0" w:space="0" w:color="auto"/>
        <w:left w:val="none" w:sz="0" w:space="0" w:color="auto"/>
        <w:bottom w:val="none" w:sz="0" w:space="0" w:color="auto"/>
        <w:right w:val="none" w:sz="0" w:space="0" w:color="auto"/>
      </w:divBdr>
    </w:div>
    <w:div w:id="771165059">
      <w:bodyDiv w:val="1"/>
      <w:marLeft w:val="0"/>
      <w:marRight w:val="0"/>
      <w:marTop w:val="0"/>
      <w:marBottom w:val="0"/>
      <w:divBdr>
        <w:top w:val="none" w:sz="0" w:space="0" w:color="auto"/>
        <w:left w:val="none" w:sz="0" w:space="0" w:color="auto"/>
        <w:bottom w:val="none" w:sz="0" w:space="0" w:color="auto"/>
        <w:right w:val="none" w:sz="0" w:space="0" w:color="auto"/>
      </w:divBdr>
    </w:div>
    <w:div w:id="772167076">
      <w:bodyDiv w:val="1"/>
      <w:marLeft w:val="0"/>
      <w:marRight w:val="0"/>
      <w:marTop w:val="0"/>
      <w:marBottom w:val="0"/>
      <w:divBdr>
        <w:top w:val="none" w:sz="0" w:space="0" w:color="auto"/>
        <w:left w:val="none" w:sz="0" w:space="0" w:color="auto"/>
        <w:bottom w:val="none" w:sz="0" w:space="0" w:color="auto"/>
        <w:right w:val="none" w:sz="0" w:space="0" w:color="auto"/>
      </w:divBdr>
    </w:div>
    <w:div w:id="772434450">
      <w:bodyDiv w:val="1"/>
      <w:marLeft w:val="0"/>
      <w:marRight w:val="0"/>
      <w:marTop w:val="0"/>
      <w:marBottom w:val="0"/>
      <w:divBdr>
        <w:top w:val="none" w:sz="0" w:space="0" w:color="auto"/>
        <w:left w:val="none" w:sz="0" w:space="0" w:color="auto"/>
        <w:bottom w:val="none" w:sz="0" w:space="0" w:color="auto"/>
        <w:right w:val="none" w:sz="0" w:space="0" w:color="auto"/>
      </w:divBdr>
    </w:div>
    <w:div w:id="772941012">
      <w:bodyDiv w:val="1"/>
      <w:marLeft w:val="0"/>
      <w:marRight w:val="0"/>
      <w:marTop w:val="0"/>
      <w:marBottom w:val="0"/>
      <w:divBdr>
        <w:top w:val="none" w:sz="0" w:space="0" w:color="auto"/>
        <w:left w:val="none" w:sz="0" w:space="0" w:color="auto"/>
        <w:bottom w:val="none" w:sz="0" w:space="0" w:color="auto"/>
        <w:right w:val="none" w:sz="0" w:space="0" w:color="auto"/>
      </w:divBdr>
    </w:div>
    <w:div w:id="774327985">
      <w:bodyDiv w:val="1"/>
      <w:marLeft w:val="0"/>
      <w:marRight w:val="0"/>
      <w:marTop w:val="0"/>
      <w:marBottom w:val="0"/>
      <w:divBdr>
        <w:top w:val="none" w:sz="0" w:space="0" w:color="auto"/>
        <w:left w:val="none" w:sz="0" w:space="0" w:color="auto"/>
        <w:bottom w:val="none" w:sz="0" w:space="0" w:color="auto"/>
        <w:right w:val="none" w:sz="0" w:space="0" w:color="auto"/>
      </w:divBdr>
      <w:divsChild>
        <w:div w:id="6490782">
          <w:marLeft w:val="547"/>
          <w:marRight w:val="0"/>
          <w:marTop w:val="115"/>
          <w:marBottom w:val="0"/>
          <w:divBdr>
            <w:top w:val="none" w:sz="0" w:space="0" w:color="auto"/>
            <w:left w:val="none" w:sz="0" w:space="0" w:color="auto"/>
            <w:bottom w:val="none" w:sz="0" w:space="0" w:color="auto"/>
            <w:right w:val="none" w:sz="0" w:space="0" w:color="auto"/>
          </w:divBdr>
        </w:div>
        <w:div w:id="508060437">
          <w:marLeft w:val="1166"/>
          <w:marRight w:val="0"/>
          <w:marTop w:val="96"/>
          <w:marBottom w:val="0"/>
          <w:divBdr>
            <w:top w:val="none" w:sz="0" w:space="0" w:color="auto"/>
            <w:left w:val="none" w:sz="0" w:space="0" w:color="auto"/>
            <w:bottom w:val="none" w:sz="0" w:space="0" w:color="auto"/>
            <w:right w:val="none" w:sz="0" w:space="0" w:color="auto"/>
          </w:divBdr>
        </w:div>
        <w:div w:id="835726920">
          <w:marLeft w:val="547"/>
          <w:marRight w:val="0"/>
          <w:marTop w:val="115"/>
          <w:marBottom w:val="0"/>
          <w:divBdr>
            <w:top w:val="none" w:sz="0" w:space="0" w:color="auto"/>
            <w:left w:val="none" w:sz="0" w:space="0" w:color="auto"/>
            <w:bottom w:val="none" w:sz="0" w:space="0" w:color="auto"/>
            <w:right w:val="none" w:sz="0" w:space="0" w:color="auto"/>
          </w:divBdr>
        </w:div>
        <w:div w:id="972102854">
          <w:marLeft w:val="547"/>
          <w:marRight w:val="0"/>
          <w:marTop w:val="115"/>
          <w:marBottom w:val="0"/>
          <w:divBdr>
            <w:top w:val="none" w:sz="0" w:space="0" w:color="auto"/>
            <w:left w:val="none" w:sz="0" w:space="0" w:color="auto"/>
            <w:bottom w:val="none" w:sz="0" w:space="0" w:color="auto"/>
            <w:right w:val="none" w:sz="0" w:space="0" w:color="auto"/>
          </w:divBdr>
        </w:div>
        <w:div w:id="1041440067">
          <w:marLeft w:val="1166"/>
          <w:marRight w:val="0"/>
          <w:marTop w:val="96"/>
          <w:marBottom w:val="0"/>
          <w:divBdr>
            <w:top w:val="none" w:sz="0" w:space="0" w:color="auto"/>
            <w:left w:val="none" w:sz="0" w:space="0" w:color="auto"/>
            <w:bottom w:val="none" w:sz="0" w:space="0" w:color="auto"/>
            <w:right w:val="none" w:sz="0" w:space="0" w:color="auto"/>
          </w:divBdr>
        </w:div>
        <w:div w:id="1042706252">
          <w:marLeft w:val="1166"/>
          <w:marRight w:val="0"/>
          <w:marTop w:val="96"/>
          <w:marBottom w:val="0"/>
          <w:divBdr>
            <w:top w:val="none" w:sz="0" w:space="0" w:color="auto"/>
            <w:left w:val="none" w:sz="0" w:space="0" w:color="auto"/>
            <w:bottom w:val="none" w:sz="0" w:space="0" w:color="auto"/>
            <w:right w:val="none" w:sz="0" w:space="0" w:color="auto"/>
          </w:divBdr>
        </w:div>
        <w:div w:id="1435594123">
          <w:marLeft w:val="1166"/>
          <w:marRight w:val="0"/>
          <w:marTop w:val="96"/>
          <w:marBottom w:val="0"/>
          <w:divBdr>
            <w:top w:val="none" w:sz="0" w:space="0" w:color="auto"/>
            <w:left w:val="none" w:sz="0" w:space="0" w:color="auto"/>
            <w:bottom w:val="none" w:sz="0" w:space="0" w:color="auto"/>
            <w:right w:val="none" w:sz="0" w:space="0" w:color="auto"/>
          </w:divBdr>
        </w:div>
        <w:div w:id="1817214266">
          <w:marLeft w:val="1166"/>
          <w:marRight w:val="0"/>
          <w:marTop w:val="96"/>
          <w:marBottom w:val="0"/>
          <w:divBdr>
            <w:top w:val="none" w:sz="0" w:space="0" w:color="auto"/>
            <w:left w:val="none" w:sz="0" w:space="0" w:color="auto"/>
            <w:bottom w:val="none" w:sz="0" w:space="0" w:color="auto"/>
            <w:right w:val="none" w:sz="0" w:space="0" w:color="auto"/>
          </w:divBdr>
        </w:div>
        <w:div w:id="1885631996">
          <w:marLeft w:val="1800"/>
          <w:marRight w:val="0"/>
          <w:marTop w:val="86"/>
          <w:marBottom w:val="0"/>
          <w:divBdr>
            <w:top w:val="none" w:sz="0" w:space="0" w:color="auto"/>
            <w:left w:val="none" w:sz="0" w:space="0" w:color="auto"/>
            <w:bottom w:val="none" w:sz="0" w:space="0" w:color="auto"/>
            <w:right w:val="none" w:sz="0" w:space="0" w:color="auto"/>
          </w:divBdr>
        </w:div>
        <w:div w:id="1971857109">
          <w:marLeft w:val="547"/>
          <w:marRight w:val="0"/>
          <w:marTop w:val="115"/>
          <w:marBottom w:val="0"/>
          <w:divBdr>
            <w:top w:val="none" w:sz="0" w:space="0" w:color="auto"/>
            <w:left w:val="none" w:sz="0" w:space="0" w:color="auto"/>
            <w:bottom w:val="none" w:sz="0" w:space="0" w:color="auto"/>
            <w:right w:val="none" w:sz="0" w:space="0" w:color="auto"/>
          </w:divBdr>
        </w:div>
      </w:divsChild>
    </w:div>
    <w:div w:id="774986614">
      <w:bodyDiv w:val="1"/>
      <w:marLeft w:val="0"/>
      <w:marRight w:val="0"/>
      <w:marTop w:val="0"/>
      <w:marBottom w:val="0"/>
      <w:divBdr>
        <w:top w:val="none" w:sz="0" w:space="0" w:color="auto"/>
        <w:left w:val="none" w:sz="0" w:space="0" w:color="auto"/>
        <w:bottom w:val="none" w:sz="0" w:space="0" w:color="auto"/>
        <w:right w:val="none" w:sz="0" w:space="0" w:color="auto"/>
      </w:divBdr>
    </w:div>
    <w:div w:id="775249580">
      <w:bodyDiv w:val="1"/>
      <w:marLeft w:val="0"/>
      <w:marRight w:val="0"/>
      <w:marTop w:val="0"/>
      <w:marBottom w:val="0"/>
      <w:divBdr>
        <w:top w:val="none" w:sz="0" w:space="0" w:color="auto"/>
        <w:left w:val="none" w:sz="0" w:space="0" w:color="auto"/>
        <w:bottom w:val="none" w:sz="0" w:space="0" w:color="auto"/>
        <w:right w:val="none" w:sz="0" w:space="0" w:color="auto"/>
      </w:divBdr>
    </w:div>
    <w:div w:id="775371141">
      <w:bodyDiv w:val="1"/>
      <w:marLeft w:val="0"/>
      <w:marRight w:val="0"/>
      <w:marTop w:val="0"/>
      <w:marBottom w:val="0"/>
      <w:divBdr>
        <w:top w:val="none" w:sz="0" w:space="0" w:color="auto"/>
        <w:left w:val="none" w:sz="0" w:space="0" w:color="auto"/>
        <w:bottom w:val="none" w:sz="0" w:space="0" w:color="auto"/>
        <w:right w:val="none" w:sz="0" w:space="0" w:color="auto"/>
      </w:divBdr>
      <w:divsChild>
        <w:div w:id="125007011">
          <w:marLeft w:val="547"/>
          <w:marRight w:val="0"/>
          <w:marTop w:val="96"/>
          <w:marBottom w:val="0"/>
          <w:divBdr>
            <w:top w:val="none" w:sz="0" w:space="0" w:color="auto"/>
            <w:left w:val="none" w:sz="0" w:space="0" w:color="auto"/>
            <w:bottom w:val="none" w:sz="0" w:space="0" w:color="auto"/>
            <w:right w:val="none" w:sz="0" w:space="0" w:color="auto"/>
          </w:divBdr>
        </w:div>
        <w:div w:id="151682367">
          <w:marLeft w:val="547"/>
          <w:marRight w:val="0"/>
          <w:marTop w:val="96"/>
          <w:marBottom w:val="0"/>
          <w:divBdr>
            <w:top w:val="none" w:sz="0" w:space="0" w:color="auto"/>
            <w:left w:val="none" w:sz="0" w:space="0" w:color="auto"/>
            <w:bottom w:val="none" w:sz="0" w:space="0" w:color="auto"/>
            <w:right w:val="none" w:sz="0" w:space="0" w:color="auto"/>
          </w:divBdr>
        </w:div>
        <w:div w:id="913051862">
          <w:marLeft w:val="547"/>
          <w:marRight w:val="0"/>
          <w:marTop w:val="96"/>
          <w:marBottom w:val="0"/>
          <w:divBdr>
            <w:top w:val="none" w:sz="0" w:space="0" w:color="auto"/>
            <w:left w:val="none" w:sz="0" w:space="0" w:color="auto"/>
            <w:bottom w:val="none" w:sz="0" w:space="0" w:color="auto"/>
            <w:right w:val="none" w:sz="0" w:space="0" w:color="auto"/>
          </w:divBdr>
        </w:div>
        <w:div w:id="982076853">
          <w:marLeft w:val="547"/>
          <w:marRight w:val="0"/>
          <w:marTop w:val="96"/>
          <w:marBottom w:val="0"/>
          <w:divBdr>
            <w:top w:val="none" w:sz="0" w:space="0" w:color="auto"/>
            <w:left w:val="none" w:sz="0" w:space="0" w:color="auto"/>
            <w:bottom w:val="none" w:sz="0" w:space="0" w:color="auto"/>
            <w:right w:val="none" w:sz="0" w:space="0" w:color="auto"/>
          </w:divBdr>
        </w:div>
        <w:div w:id="1138186220">
          <w:marLeft w:val="1166"/>
          <w:marRight w:val="0"/>
          <w:marTop w:val="77"/>
          <w:marBottom w:val="0"/>
          <w:divBdr>
            <w:top w:val="none" w:sz="0" w:space="0" w:color="auto"/>
            <w:left w:val="none" w:sz="0" w:space="0" w:color="auto"/>
            <w:bottom w:val="none" w:sz="0" w:space="0" w:color="auto"/>
            <w:right w:val="none" w:sz="0" w:space="0" w:color="auto"/>
          </w:divBdr>
        </w:div>
        <w:div w:id="1798328326">
          <w:marLeft w:val="547"/>
          <w:marRight w:val="0"/>
          <w:marTop w:val="96"/>
          <w:marBottom w:val="0"/>
          <w:divBdr>
            <w:top w:val="none" w:sz="0" w:space="0" w:color="auto"/>
            <w:left w:val="none" w:sz="0" w:space="0" w:color="auto"/>
            <w:bottom w:val="none" w:sz="0" w:space="0" w:color="auto"/>
            <w:right w:val="none" w:sz="0" w:space="0" w:color="auto"/>
          </w:divBdr>
        </w:div>
        <w:div w:id="1893079080">
          <w:marLeft w:val="1166"/>
          <w:marRight w:val="0"/>
          <w:marTop w:val="77"/>
          <w:marBottom w:val="0"/>
          <w:divBdr>
            <w:top w:val="none" w:sz="0" w:space="0" w:color="auto"/>
            <w:left w:val="none" w:sz="0" w:space="0" w:color="auto"/>
            <w:bottom w:val="none" w:sz="0" w:space="0" w:color="auto"/>
            <w:right w:val="none" w:sz="0" w:space="0" w:color="auto"/>
          </w:divBdr>
        </w:div>
      </w:divsChild>
    </w:div>
    <w:div w:id="775563349">
      <w:bodyDiv w:val="1"/>
      <w:marLeft w:val="0"/>
      <w:marRight w:val="0"/>
      <w:marTop w:val="0"/>
      <w:marBottom w:val="0"/>
      <w:divBdr>
        <w:top w:val="none" w:sz="0" w:space="0" w:color="auto"/>
        <w:left w:val="none" w:sz="0" w:space="0" w:color="auto"/>
        <w:bottom w:val="none" w:sz="0" w:space="0" w:color="auto"/>
        <w:right w:val="none" w:sz="0" w:space="0" w:color="auto"/>
      </w:divBdr>
      <w:divsChild>
        <w:div w:id="1470826404">
          <w:marLeft w:val="547"/>
          <w:marRight w:val="0"/>
          <w:marTop w:val="154"/>
          <w:marBottom w:val="0"/>
          <w:divBdr>
            <w:top w:val="none" w:sz="0" w:space="0" w:color="auto"/>
            <w:left w:val="none" w:sz="0" w:space="0" w:color="auto"/>
            <w:bottom w:val="none" w:sz="0" w:space="0" w:color="auto"/>
            <w:right w:val="none" w:sz="0" w:space="0" w:color="auto"/>
          </w:divBdr>
        </w:div>
      </w:divsChild>
    </w:div>
    <w:div w:id="775948151">
      <w:bodyDiv w:val="1"/>
      <w:marLeft w:val="0"/>
      <w:marRight w:val="0"/>
      <w:marTop w:val="0"/>
      <w:marBottom w:val="0"/>
      <w:divBdr>
        <w:top w:val="none" w:sz="0" w:space="0" w:color="auto"/>
        <w:left w:val="none" w:sz="0" w:space="0" w:color="auto"/>
        <w:bottom w:val="none" w:sz="0" w:space="0" w:color="auto"/>
        <w:right w:val="none" w:sz="0" w:space="0" w:color="auto"/>
      </w:divBdr>
      <w:divsChild>
        <w:div w:id="66416303">
          <w:marLeft w:val="1800"/>
          <w:marRight w:val="0"/>
          <w:marTop w:val="77"/>
          <w:marBottom w:val="0"/>
          <w:divBdr>
            <w:top w:val="none" w:sz="0" w:space="0" w:color="auto"/>
            <w:left w:val="none" w:sz="0" w:space="0" w:color="auto"/>
            <w:bottom w:val="none" w:sz="0" w:space="0" w:color="auto"/>
            <w:right w:val="none" w:sz="0" w:space="0" w:color="auto"/>
          </w:divBdr>
        </w:div>
        <w:div w:id="111829982">
          <w:marLeft w:val="1800"/>
          <w:marRight w:val="0"/>
          <w:marTop w:val="77"/>
          <w:marBottom w:val="0"/>
          <w:divBdr>
            <w:top w:val="none" w:sz="0" w:space="0" w:color="auto"/>
            <w:left w:val="none" w:sz="0" w:space="0" w:color="auto"/>
            <w:bottom w:val="none" w:sz="0" w:space="0" w:color="auto"/>
            <w:right w:val="none" w:sz="0" w:space="0" w:color="auto"/>
          </w:divBdr>
        </w:div>
        <w:div w:id="207647471">
          <w:marLeft w:val="1800"/>
          <w:marRight w:val="0"/>
          <w:marTop w:val="77"/>
          <w:marBottom w:val="0"/>
          <w:divBdr>
            <w:top w:val="none" w:sz="0" w:space="0" w:color="auto"/>
            <w:left w:val="none" w:sz="0" w:space="0" w:color="auto"/>
            <w:bottom w:val="none" w:sz="0" w:space="0" w:color="auto"/>
            <w:right w:val="none" w:sz="0" w:space="0" w:color="auto"/>
          </w:divBdr>
        </w:div>
        <w:div w:id="324868328">
          <w:marLeft w:val="1166"/>
          <w:marRight w:val="0"/>
          <w:marTop w:val="86"/>
          <w:marBottom w:val="0"/>
          <w:divBdr>
            <w:top w:val="none" w:sz="0" w:space="0" w:color="auto"/>
            <w:left w:val="none" w:sz="0" w:space="0" w:color="auto"/>
            <w:bottom w:val="none" w:sz="0" w:space="0" w:color="auto"/>
            <w:right w:val="none" w:sz="0" w:space="0" w:color="auto"/>
          </w:divBdr>
        </w:div>
        <w:div w:id="437649689">
          <w:marLeft w:val="1800"/>
          <w:marRight w:val="0"/>
          <w:marTop w:val="77"/>
          <w:marBottom w:val="0"/>
          <w:divBdr>
            <w:top w:val="none" w:sz="0" w:space="0" w:color="auto"/>
            <w:left w:val="none" w:sz="0" w:space="0" w:color="auto"/>
            <w:bottom w:val="none" w:sz="0" w:space="0" w:color="auto"/>
            <w:right w:val="none" w:sz="0" w:space="0" w:color="auto"/>
          </w:divBdr>
        </w:div>
        <w:div w:id="547300122">
          <w:marLeft w:val="547"/>
          <w:marRight w:val="0"/>
          <w:marTop w:val="96"/>
          <w:marBottom w:val="0"/>
          <w:divBdr>
            <w:top w:val="none" w:sz="0" w:space="0" w:color="auto"/>
            <w:left w:val="none" w:sz="0" w:space="0" w:color="auto"/>
            <w:bottom w:val="none" w:sz="0" w:space="0" w:color="auto"/>
            <w:right w:val="none" w:sz="0" w:space="0" w:color="auto"/>
          </w:divBdr>
        </w:div>
        <w:div w:id="579872493">
          <w:marLeft w:val="1166"/>
          <w:marRight w:val="0"/>
          <w:marTop w:val="86"/>
          <w:marBottom w:val="0"/>
          <w:divBdr>
            <w:top w:val="none" w:sz="0" w:space="0" w:color="auto"/>
            <w:left w:val="none" w:sz="0" w:space="0" w:color="auto"/>
            <w:bottom w:val="none" w:sz="0" w:space="0" w:color="auto"/>
            <w:right w:val="none" w:sz="0" w:space="0" w:color="auto"/>
          </w:divBdr>
        </w:div>
        <w:div w:id="717586148">
          <w:marLeft w:val="1800"/>
          <w:marRight w:val="0"/>
          <w:marTop w:val="77"/>
          <w:marBottom w:val="0"/>
          <w:divBdr>
            <w:top w:val="none" w:sz="0" w:space="0" w:color="auto"/>
            <w:left w:val="none" w:sz="0" w:space="0" w:color="auto"/>
            <w:bottom w:val="none" w:sz="0" w:space="0" w:color="auto"/>
            <w:right w:val="none" w:sz="0" w:space="0" w:color="auto"/>
          </w:divBdr>
        </w:div>
        <w:div w:id="1769813501">
          <w:marLeft w:val="1800"/>
          <w:marRight w:val="0"/>
          <w:marTop w:val="77"/>
          <w:marBottom w:val="0"/>
          <w:divBdr>
            <w:top w:val="none" w:sz="0" w:space="0" w:color="auto"/>
            <w:left w:val="none" w:sz="0" w:space="0" w:color="auto"/>
            <w:bottom w:val="none" w:sz="0" w:space="0" w:color="auto"/>
            <w:right w:val="none" w:sz="0" w:space="0" w:color="auto"/>
          </w:divBdr>
        </w:div>
      </w:divsChild>
    </w:div>
    <w:div w:id="776173290">
      <w:bodyDiv w:val="1"/>
      <w:marLeft w:val="0"/>
      <w:marRight w:val="0"/>
      <w:marTop w:val="0"/>
      <w:marBottom w:val="0"/>
      <w:divBdr>
        <w:top w:val="none" w:sz="0" w:space="0" w:color="auto"/>
        <w:left w:val="none" w:sz="0" w:space="0" w:color="auto"/>
        <w:bottom w:val="none" w:sz="0" w:space="0" w:color="auto"/>
        <w:right w:val="none" w:sz="0" w:space="0" w:color="auto"/>
      </w:divBdr>
    </w:div>
    <w:div w:id="776340009">
      <w:bodyDiv w:val="1"/>
      <w:marLeft w:val="0"/>
      <w:marRight w:val="0"/>
      <w:marTop w:val="0"/>
      <w:marBottom w:val="0"/>
      <w:divBdr>
        <w:top w:val="none" w:sz="0" w:space="0" w:color="auto"/>
        <w:left w:val="none" w:sz="0" w:space="0" w:color="auto"/>
        <w:bottom w:val="none" w:sz="0" w:space="0" w:color="auto"/>
        <w:right w:val="none" w:sz="0" w:space="0" w:color="auto"/>
      </w:divBdr>
    </w:div>
    <w:div w:id="776561367">
      <w:bodyDiv w:val="1"/>
      <w:marLeft w:val="0"/>
      <w:marRight w:val="0"/>
      <w:marTop w:val="0"/>
      <w:marBottom w:val="0"/>
      <w:divBdr>
        <w:top w:val="none" w:sz="0" w:space="0" w:color="auto"/>
        <w:left w:val="none" w:sz="0" w:space="0" w:color="auto"/>
        <w:bottom w:val="none" w:sz="0" w:space="0" w:color="auto"/>
        <w:right w:val="none" w:sz="0" w:space="0" w:color="auto"/>
      </w:divBdr>
    </w:div>
    <w:div w:id="776800429">
      <w:bodyDiv w:val="1"/>
      <w:marLeft w:val="0"/>
      <w:marRight w:val="0"/>
      <w:marTop w:val="0"/>
      <w:marBottom w:val="0"/>
      <w:divBdr>
        <w:top w:val="none" w:sz="0" w:space="0" w:color="auto"/>
        <w:left w:val="none" w:sz="0" w:space="0" w:color="auto"/>
        <w:bottom w:val="none" w:sz="0" w:space="0" w:color="auto"/>
        <w:right w:val="none" w:sz="0" w:space="0" w:color="auto"/>
      </w:divBdr>
    </w:div>
    <w:div w:id="780107479">
      <w:bodyDiv w:val="1"/>
      <w:marLeft w:val="0"/>
      <w:marRight w:val="0"/>
      <w:marTop w:val="0"/>
      <w:marBottom w:val="0"/>
      <w:divBdr>
        <w:top w:val="none" w:sz="0" w:space="0" w:color="auto"/>
        <w:left w:val="none" w:sz="0" w:space="0" w:color="auto"/>
        <w:bottom w:val="none" w:sz="0" w:space="0" w:color="auto"/>
        <w:right w:val="none" w:sz="0" w:space="0" w:color="auto"/>
      </w:divBdr>
      <w:divsChild>
        <w:div w:id="111215249">
          <w:marLeft w:val="547"/>
          <w:marRight w:val="0"/>
          <w:marTop w:val="134"/>
          <w:marBottom w:val="0"/>
          <w:divBdr>
            <w:top w:val="none" w:sz="0" w:space="0" w:color="auto"/>
            <w:left w:val="none" w:sz="0" w:space="0" w:color="auto"/>
            <w:bottom w:val="none" w:sz="0" w:space="0" w:color="auto"/>
            <w:right w:val="none" w:sz="0" w:space="0" w:color="auto"/>
          </w:divBdr>
        </w:div>
        <w:div w:id="336614714">
          <w:marLeft w:val="1800"/>
          <w:marRight w:val="0"/>
          <w:marTop w:val="106"/>
          <w:marBottom w:val="0"/>
          <w:divBdr>
            <w:top w:val="none" w:sz="0" w:space="0" w:color="auto"/>
            <w:left w:val="none" w:sz="0" w:space="0" w:color="auto"/>
            <w:bottom w:val="none" w:sz="0" w:space="0" w:color="auto"/>
            <w:right w:val="none" w:sz="0" w:space="0" w:color="auto"/>
          </w:divBdr>
        </w:div>
        <w:div w:id="525096486">
          <w:marLeft w:val="1800"/>
          <w:marRight w:val="0"/>
          <w:marTop w:val="106"/>
          <w:marBottom w:val="0"/>
          <w:divBdr>
            <w:top w:val="none" w:sz="0" w:space="0" w:color="auto"/>
            <w:left w:val="none" w:sz="0" w:space="0" w:color="auto"/>
            <w:bottom w:val="none" w:sz="0" w:space="0" w:color="auto"/>
            <w:right w:val="none" w:sz="0" w:space="0" w:color="auto"/>
          </w:divBdr>
        </w:div>
        <w:div w:id="1753431308">
          <w:marLeft w:val="1800"/>
          <w:marRight w:val="0"/>
          <w:marTop w:val="106"/>
          <w:marBottom w:val="0"/>
          <w:divBdr>
            <w:top w:val="none" w:sz="0" w:space="0" w:color="auto"/>
            <w:left w:val="none" w:sz="0" w:space="0" w:color="auto"/>
            <w:bottom w:val="none" w:sz="0" w:space="0" w:color="auto"/>
            <w:right w:val="none" w:sz="0" w:space="0" w:color="auto"/>
          </w:divBdr>
        </w:div>
      </w:divsChild>
    </w:div>
    <w:div w:id="780686747">
      <w:bodyDiv w:val="1"/>
      <w:marLeft w:val="0"/>
      <w:marRight w:val="0"/>
      <w:marTop w:val="0"/>
      <w:marBottom w:val="0"/>
      <w:divBdr>
        <w:top w:val="none" w:sz="0" w:space="0" w:color="auto"/>
        <w:left w:val="none" w:sz="0" w:space="0" w:color="auto"/>
        <w:bottom w:val="none" w:sz="0" w:space="0" w:color="auto"/>
        <w:right w:val="none" w:sz="0" w:space="0" w:color="auto"/>
      </w:divBdr>
    </w:div>
    <w:div w:id="781535553">
      <w:bodyDiv w:val="1"/>
      <w:marLeft w:val="0"/>
      <w:marRight w:val="0"/>
      <w:marTop w:val="0"/>
      <w:marBottom w:val="0"/>
      <w:divBdr>
        <w:top w:val="none" w:sz="0" w:space="0" w:color="auto"/>
        <w:left w:val="none" w:sz="0" w:space="0" w:color="auto"/>
        <w:bottom w:val="none" w:sz="0" w:space="0" w:color="auto"/>
        <w:right w:val="none" w:sz="0" w:space="0" w:color="auto"/>
      </w:divBdr>
    </w:div>
    <w:div w:id="781656502">
      <w:bodyDiv w:val="1"/>
      <w:marLeft w:val="0"/>
      <w:marRight w:val="0"/>
      <w:marTop w:val="0"/>
      <w:marBottom w:val="0"/>
      <w:divBdr>
        <w:top w:val="none" w:sz="0" w:space="0" w:color="auto"/>
        <w:left w:val="none" w:sz="0" w:space="0" w:color="auto"/>
        <w:bottom w:val="none" w:sz="0" w:space="0" w:color="auto"/>
        <w:right w:val="none" w:sz="0" w:space="0" w:color="auto"/>
      </w:divBdr>
      <w:divsChild>
        <w:div w:id="879247649">
          <w:marLeft w:val="0"/>
          <w:marRight w:val="0"/>
          <w:marTop w:val="0"/>
          <w:marBottom w:val="0"/>
          <w:divBdr>
            <w:top w:val="none" w:sz="0" w:space="0" w:color="auto"/>
            <w:left w:val="none" w:sz="0" w:space="0" w:color="auto"/>
            <w:bottom w:val="none" w:sz="0" w:space="0" w:color="auto"/>
            <w:right w:val="none" w:sz="0" w:space="0" w:color="auto"/>
          </w:divBdr>
          <w:divsChild>
            <w:div w:id="349643344">
              <w:marLeft w:val="0"/>
              <w:marRight w:val="0"/>
              <w:marTop w:val="0"/>
              <w:marBottom w:val="0"/>
              <w:divBdr>
                <w:top w:val="none" w:sz="0" w:space="0" w:color="auto"/>
                <w:left w:val="none" w:sz="0" w:space="0" w:color="auto"/>
                <w:bottom w:val="none" w:sz="0" w:space="0" w:color="auto"/>
                <w:right w:val="none" w:sz="0" w:space="0" w:color="auto"/>
              </w:divBdr>
            </w:div>
            <w:div w:id="946883930">
              <w:marLeft w:val="0"/>
              <w:marRight w:val="0"/>
              <w:marTop w:val="0"/>
              <w:marBottom w:val="0"/>
              <w:divBdr>
                <w:top w:val="none" w:sz="0" w:space="0" w:color="auto"/>
                <w:left w:val="none" w:sz="0" w:space="0" w:color="auto"/>
                <w:bottom w:val="none" w:sz="0" w:space="0" w:color="auto"/>
                <w:right w:val="none" w:sz="0" w:space="0" w:color="auto"/>
              </w:divBdr>
            </w:div>
            <w:div w:id="956178192">
              <w:marLeft w:val="0"/>
              <w:marRight w:val="0"/>
              <w:marTop w:val="0"/>
              <w:marBottom w:val="0"/>
              <w:divBdr>
                <w:top w:val="none" w:sz="0" w:space="0" w:color="auto"/>
                <w:left w:val="none" w:sz="0" w:space="0" w:color="auto"/>
                <w:bottom w:val="none" w:sz="0" w:space="0" w:color="auto"/>
                <w:right w:val="none" w:sz="0" w:space="0" w:color="auto"/>
              </w:divBdr>
            </w:div>
            <w:div w:id="1765035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2575232">
      <w:bodyDiv w:val="1"/>
      <w:marLeft w:val="0"/>
      <w:marRight w:val="0"/>
      <w:marTop w:val="0"/>
      <w:marBottom w:val="0"/>
      <w:divBdr>
        <w:top w:val="none" w:sz="0" w:space="0" w:color="auto"/>
        <w:left w:val="none" w:sz="0" w:space="0" w:color="auto"/>
        <w:bottom w:val="none" w:sz="0" w:space="0" w:color="auto"/>
        <w:right w:val="none" w:sz="0" w:space="0" w:color="auto"/>
      </w:divBdr>
    </w:div>
    <w:div w:id="782770245">
      <w:bodyDiv w:val="1"/>
      <w:marLeft w:val="0"/>
      <w:marRight w:val="0"/>
      <w:marTop w:val="0"/>
      <w:marBottom w:val="0"/>
      <w:divBdr>
        <w:top w:val="none" w:sz="0" w:space="0" w:color="auto"/>
        <w:left w:val="none" w:sz="0" w:space="0" w:color="auto"/>
        <w:bottom w:val="none" w:sz="0" w:space="0" w:color="auto"/>
        <w:right w:val="none" w:sz="0" w:space="0" w:color="auto"/>
      </w:divBdr>
    </w:div>
    <w:div w:id="783309218">
      <w:bodyDiv w:val="1"/>
      <w:marLeft w:val="0"/>
      <w:marRight w:val="0"/>
      <w:marTop w:val="0"/>
      <w:marBottom w:val="0"/>
      <w:divBdr>
        <w:top w:val="none" w:sz="0" w:space="0" w:color="auto"/>
        <w:left w:val="none" w:sz="0" w:space="0" w:color="auto"/>
        <w:bottom w:val="none" w:sz="0" w:space="0" w:color="auto"/>
        <w:right w:val="none" w:sz="0" w:space="0" w:color="auto"/>
      </w:divBdr>
      <w:divsChild>
        <w:div w:id="386153197">
          <w:marLeft w:val="0"/>
          <w:marRight w:val="0"/>
          <w:marTop w:val="0"/>
          <w:marBottom w:val="0"/>
          <w:divBdr>
            <w:top w:val="none" w:sz="0" w:space="0" w:color="auto"/>
            <w:left w:val="none" w:sz="0" w:space="0" w:color="auto"/>
            <w:bottom w:val="none" w:sz="0" w:space="0" w:color="auto"/>
            <w:right w:val="none" w:sz="0" w:space="0" w:color="auto"/>
          </w:divBdr>
          <w:divsChild>
            <w:div w:id="413864443">
              <w:marLeft w:val="0"/>
              <w:marRight w:val="0"/>
              <w:marTop w:val="0"/>
              <w:marBottom w:val="0"/>
              <w:divBdr>
                <w:top w:val="none" w:sz="0" w:space="0" w:color="auto"/>
                <w:left w:val="none" w:sz="0" w:space="0" w:color="auto"/>
                <w:bottom w:val="none" w:sz="0" w:space="0" w:color="auto"/>
                <w:right w:val="none" w:sz="0" w:space="0" w:color="auto"/>
              </w:divBdr>
            </w:div>
            <w:div w:id="434447940">
              <w:marLeft w:val="0"/>
              <w:marRight w:val="0"/>
              <w:marTop w:val="0"/>
              <w:marBottom w:val="0"/>
              <w:divBdr>
                <w:top w:val="none" w:sz="0" w:space="0" w:color="auto"/>
                <w:left w:val="none" w:sz="0" w:space="0" w:color="auto"/>
                <w:bottom w:val="none" w:sz="0" w:space="0" w:color="auto"/>
                <w:right w:val="none" w:sz="0" w:space="0" w:color="auto"/>
              </w:divBdr>
            </w:div>
            <w:div w:id="723215324">
              <w:marLeft w:val="0"/>
              <w:marRight w:val="0"/>
              <w:marTop w:val="0"/>
              <w:marBottom w:val="0"/>
              <w:divBdr>
                <w:top w:val="none" w:sz="0" w:space="0" w:color="auto"/>
                <w:left w:val="none" w:sz="0" w:space="0" w:color="auto"/>
                <w:bottom w:val="none" w:sz="0" w:space="0" w:color="auto"/>
                <w:right w:val="none" w:sz="0" w:space="0" w:color="auto"/>
              </w:divBdr>
            </w:div>
            <w:div w:id="903108165">
              <w:marLeft w:val="0"/>
              <w:marRight w:val="0"/>
              <w:marTop w:val="0"/>
              <w:marBottom w:val="0"/>
              <w:divBdr>
                <w:top w:val="none" w:sz="0" w:space="0" w:color="auto"/>
                <w:left w:val="none" w:sz="0" w:space="0" w:color="auto"/>
                <w:bottom w:val="none" w:sz="0" w:space="0" w:color="auto"/>
                <w:right w:val="none" w:sz="0" w:space="0" w:color="auto"/>
              </w:divBdr>
            </w:div>
            <w:div w:id="1250189912">
              <w:marLeft w:val="0"/>
              <w:marRight w:val="0"/>
              <w:marTop w:val="0"/>
              <w:marBottom w:val="0"/>
              <w:divBdr>
                <w:top w:val="none" w:sz="0" w:space="0" w:color="auto"/>
                <w:left w:val="none" w:sz="0" w:space="0" w:color="auto"/>
                <w:bottom w:val="none" w:sz="0" w:space="0" w:color="auto"/>
                <w:right w:val="none" w:sz="0" w:space="0" w:color="auto"/>
              </w:divBdr>
            </w:div>
            <w:div w:id="1471283666">
              <w:marLeft w:val="0"/>
              <w:marRight w:val="0"/>
              <w:marTop w:val="0"/>
              <w:marBottom w:val="0"/>
              <w:divBdr>
                <w:top w:val="none" w:sz="0" w:space="0" w:color="auto"/>
                <w:left w:val="none" w:sz="0" w:space="0" w:color="auto"/>
                <w:bottom w:val="none" w:sz="0" w:space="0" w:color="auto"/>
                <w:right w:val="none" w:sz="0" w:space="0" w:color="auto"/>
              </w:divBdr>
            </w:div>
            <w:div w:id="1516579138">
              <w:marLeft w:val="0"/>
              <w:marRight w:val="0"/>
              <w:marTop w:val="0"/>
              <w:marBottom w:val="0"/>
              <w:divBdr>
                <w:top w:val="none" w:sz="0" w:space="0" w:color="auto"/>
                <w:left w:val="none" w:sz="0" w:space="0" w:color="auto"/>
                <w:bottom w:val="none" w:sz="0" w:space="0" w:color="auto"/>
                <w:right w:val="none" w:sz="0" w:space="0" w:color="auto"/>
              </w:divBdr>
            </w:div>
            <w:div w:id="1759669210">
              <w:marLeft w:val="0"/>
              <w:marRight w:val="0"/>
              <w:marTop w:val="0"/>
              <w:marBottom w:val="0"/>
              <w:divBdr>
                <w:top w:val="none" w:sz="0" w:space="0" w:color="auto"/>
                <w:left w:val="none" w:sz="0" w:space="0" w:color="auto"/>
                <w:bottom w:val="none" w:sz="0" w:space="0" w:color="auto"/>
                <w:right w:val="none" w:sz="0" w:space="0" w:color="auto"/>
              </w:divBdr>
            </w:div>
            <w:div w:id="1865943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4348485">
      <w:bodyDiv w:val="1"/>
      <w:marLeft w:val="0"/>
      <w:marRight w:val="0"/>
      <w:marTop w:val="0"/>
      <w:marBottom w:val="0"/>
      <w:divBdr>
        <w:top w:val="none" w:sz="0" w:space="0" w:color="auto"/>
        <w:left w:val="none" w:sz="0" w:space="0" w:color="auto"/>
        <w:bottom w:val="none" w:sz="0" w:space="0" w:color="auto"/>
        <w:right w:val="none" w:sz="0" w:space="0" w:color="auto"/>
      </w:divBdr>
    </w:div>
    <w:div w:id="786511884">
      <w:bodyDiv w:val="1"/>
      <w:marLeft w:val="0"/>
      <w:marRight w:val="0"/>
      <w:marTop w:val="0"/>
      <w:marBottom w:val="0"/>
      <w:divBdr>
        <w:top w:val="none" w:sz="0" w:space="0" w:color="auto"/>
        <w:left w:val="none" w:sz="0" w:space="0" w:color="auto"/>
        <w:bottom w:val="none" w:sz="0" w:space="0" w:color="auto"/>
        <w:right w:val="none" w:sz="0" w:space="0" w:color="auto"/>
      </w:divBdr>
      <w:divsChild>
        <w:div w:id="326709120">
          <w:marLeft w:val="360"/>
          <w:marRight w:val="0"/>
          <w:marTop w:val="200"/>
          <w:marBottom w:val="0"/>
          <w:divBdr>
            <w:top w:val="none" w:sz="0" w:space="0" w:color="auto"/>
            <w:left w:val="none" w:sz="0" w:space="0" w:color="auto"/>
            <w:bottom w:val="none" w:sz="0" w:space="0" w:color="auto"/>
            <w:right w:val="none" w:sz="0" w:space="0" w:color="auto"/>
          </w:divBdr>
        </w:div>
        <w:div w:id="1158038258">
          <w:marLeft w:val="360"/>
          <w:marRight w:val="0"/>
          <w:marTop w:val="200"/>
          <w:marBottom w:val="0"/>
          <w:divBdr>
            <w:top w:val="none" w:sz="0" w:space="0" w:color="auto"/>
            <w:left w:val="none" w:sz="0" w:space="0" w:color="auto"/>
            <w:bottom w:val="none" w:sz="0" w:space="0" w:color="auto"/>
            <w:right w:val="none" w:sz="0" w:space="0" w:color="auto"/>
          </w:divBdr>
        </w:div>
        <w:div w:id="1312754870">
          <w:marLeft w:val="1080"/>
          <w:marRight w:val="0"/>
          <w:marTop w:val="100"/>
          <w:marBottom w:val="0"/>
          <w:divBdr>
            <w:top w:val="none" w:sz="0" w:space="0" w:color="auto"/>
            <w:left w:val="none" w:sz="0" w:space="0" w:color="auto"/>
            <w:bottom w:val="none" w:sz="0" w:space="0" w:color="auto"/>
            <w:right w:val="none" w:sz="0" w:space="0" w:color="auto"/>
          </w:divBdr>
        </w:div>
        <w:div w:id="1321736614">
          <w:marLeft w:val="1080"/>
          <w:marRight w:val="0"/>
          <w:marTop w:val="100"/>
          <w:marBottom w:val="0"/>
          <w:divBdr>
            <w:top w:val="none" w:sz="0" w:space="0" w:color="auto"/>
            <w:left w:val="none" w:sz="0" w:space="0" w:color="auto"/>
            <w:bottom w:val="none" w:sz="0" w:space="0" w:color="auto"/>
            <w:right w:val="none" w:sz="0" w:space="0" w:color="auto"/>
          </w:divBdr>
        </w:div>
        <w:div w:id="1505589068">
          <w:marLeft w:val="1080"/>
          <w:marRight w:val="0"/>
          <w:marTop w:val="100"/>
          <w:marBottom w:val="0"/>
          <w:divBdr>
            <w:top w:val="none" w:sz="0" w:space="0" w:color="auto"/>
            <w:left w:val="none" w:sz="0" w:space="0" w:color="auto"/>
            <w:bottom w:val="none" w:sz="0" w:space="0" w:color="auto"/>
            <w:right w:val="none" w:sz="0" w:space="0" w:color="auto"/>
          </w:divBdr>
        </w:div>
      </w:divsChild>
    </w:div>
    <w:div w:id="786579674">
      <w:bodyDiv w:val="1"/>
      <w:marLeft w:val="0"/>
      <w:marRight w:val="0"/>
      <w:marTop w:val="0"/>
      <w:marBottom w:val="0"/>
      <w:divBdr>
        <w:top w:val="none" w:sz="0" w:space="0" w:color="auto"/>
        <w:left w:val="none" w:sz="0" w:space="0" w:color="auto"/>
        <w:bottom w:val="none" w:sz="0" w:space="0" w:color="auto"/>
        <w:right w:val="none" w:sz="0" w:space="0" w:color="auto"/>
      </w:divBdr>
    </w:div>
    <w:div w:id="786700810">
      <w:bodyDiv w:val="1"/>
      <w:marLeft w:val="0"/>
      <w:marRight w:val="0"/>
      <w:marTop w:val="0"/>
      <w:marBottom w:val="0"/>
      <w:divBdr>
        <w:top w:val="none" w:sz="0" w:space="0" w:color="auto"/>
        <w:left w:val="none" w:sz="0" w:space="0" w:color="auto"/>
        <w:bottom w:val="none" w:sz="0" w:space="0" w:color="auto"/>
        <w:right w:val="none" w:sz="0" w:space="0" w:color="auto"/>
      </w:divBdr>
    </w:div>
    <w:div w:id="788669809">
      <w:bodyDiv w:val="1"/>
      <w:marLeft w:val="0"/>
      <w:marRight w:val="0"/>
      <w:marTop w:val="0"/>
      <w:marBottom w:val="0"/>
      <w:divBdr>
        <w:top w:val="none" w:sz="0" w:space="0" w:color="auto"/>
        <w:left w:val="none" w:sz="0" w:space="0" w:color="auto"/>
        <w:bottom w:val="none" w:sz="0" w:space="0" w:color="auto"/>
        <w:right w:val="none" w:sz="0" w:space="0" w:color="auto"/>
      </w:divBdr>
    </w:div>
    <w:div w:id="788739295">
      <w:bodyDiv w:val="1"/>
      <w:marLeft w:val="0"/>
      <w:marRight w:val="0"/>
      <w:marTop w:val="0"/>
      <w:marBottom w:val="0"/>
      <w:divBdr>
        <w:top w:val="none" w:sz="0" w:space="0" w:color="auto"/>
        <w:left w:val="none" w:sz="0" w:space="0" w:color="auto"/>
        <w:bottom w:val="none" w:sz="0" w:space="0" w:color="auto"/>
        <w:right w:val="none" w:sz="0" w:space="0" w:color="auto"/>
      </w:divBdr>
      <w:divsChild>
        <w:div w:id="159663992">
          <w:marLeft w:val="1800"/>
          <w:marRight w:val="0"/>
          <w:marTop w:val="86"/>
          <w:marBottom w:val="0"/>
          <w:divBdr>
            <w:top w:val="none" w:sz="0" w:space="0" w:color="auto"/>
            <w:left w:val="none" w:sz="0" w:space="0" w:color="auto"/>
            <w:bottom w:val="none" w:sz="0" w:space="0" w:color="auto"/>
            <w:right w:val="none" w:sz="0" w:space="0" w:color="auto"/>
          </w:divBdr>
        </w:div>
        <w:div w:id="751391434">
          <w:marLeft w:val="1800"/>
          <w:marRight w:val="0"/>
          <w:marTop w:val="86"/>
          <w:marBottom w:val="0"/>
          <w:divBdr>
            <w:top w:val="none" w:sz="0" w:space="0" w:color="auto"/>
            <w:left w:val="none" w:sz="0" w:space="0" w:color="auto"/>
            <w:bottom w:val="none" w:sz="0" w:space="0" w:color="auto"/>
            <w:right w:val="none" w:sz="0" w:space="0" w:color="auto"/>
          </w:divBdr>
        </w:div>
        <w:div w:id="788819553">
          <w:marLeft w:val="2520"/>
          <w:marRight w:val="0"/>
          <w:marTop w:val="86"/>
          <w:marBottom w:val="0"/>
          <w:divBdr>
            <w:top w:val="none" w:sz="0" w:space="0" w:color="auto"/>
            <w:left w:val="none" w:sz="0" w:space="0" w:color="auto"/>
            <w:bottom w:val="none" w:sz="0" w:space="0" w:color="auto"/>
            <w:right w:val="none" w:sz="0" w:space="0" w:color="auto"/>
          </w:divBdr>
        </w:div>
        <w:div w:id="981230097">
          <w:marLeft w:val="1800"/>
          <w:marRight w:val="0"/>
          <w:marTop w:val="86"/>
          <w:marBottom w:val="0"/>
          <w:divBdr>
            <w:top w:val="none" w:sz="0" w:space="0" w:color="auto"/>
            <w:left w:val="none" w:sz="0" w:space="0" w:color="auto"/>
            <w:bottom w:val="none" w:sz="0" w:space="0" w:color="auto"/>
            <w:right w:val="none" w:sz="0" w:space="0" w:color="auto"/>
          </w:divBdr>
        </w:div>
        <w:div w:id="1163356089">
          <w:marLeft w:val="1166"/>
          <w:marRight w:val="0"/>
          <w:marTop w:val="96"/>
          <w:marBottom w:val="0"/>
          <w:divBdr>
            <w:top w:val="none" w:sz="0" w:space="0" w:color="auto"/>
            <w:left w:val="none" w:sz="0" w:space="0" w:color="auto"/>
            <w:bottom w:val="none" w:sz="0" w:space="0" w:color="auto"/>
            <w:right w:val="none" w:sz="0" w:space="0" w:color="auto"/>
          </w:divBdr>
        </w:div>
        <w:div w:id="1226574711">
          <w:marLeft w:val="2520"/>
          <w:marRight w:val="0"/>
          <w:marTop w:val="86"/>
          <w:marBottom w:val="0"/>
          <w:divBdr>
            <w:top w:val="none" w:sz="0" w:space="0" w:color="auto"/>
            <w:left w:val="none" w:sz="0" w:space="0" w:color="auto"/>
            <w:bottom w:val="none" w:sz="0" w:space="0" w:color="auto"/>
            <w:right w:val="none" w:sz="0" w:space="0" w:color="auto"/>
          </w:divBdr>
        </w:div>
        <w:div w:id="1315914865">
          <w:marLeft w:val="1166"/>
          <w:marRight w:val="0"/>
          <w:marTop w:val="96"/>
          <w:marBottom w:val="0"/>
          <w:divBdr>
            <w:top w:val="none" w:sz="0" w:space="0" w:color="auto"/>
            <w:left w:val="none" w:sz="0" w:space="0" w:color="auto"/>
            <w:bottom w:val="none" w:sz="0" w:space="0" w:color="auto"/>
            <w:right w:val="none" w:sz="0" w:space="0" w:color="auto"/>
          </w:divBdr>
        </w:div>
        <w:div w:id="1503008826">
          <w:marLeft w:val="547"/>
          <w:marRight w:val="0"/>
          <w:marTop w:val="115"/>
          <w:marBottom w:val="0"/>
          <w:divBdr>
            <w:top w:val="none" w:sz="0" w:space="0" w:color="auto"/>
            <w:left w:val="none" w:sz="0" w:space="0" w:color="auto"/>
            <w:bottom w:val="none" w:sz="0" w:space="0" w:color="auto"/>
            <w:right w:val="none" w:sz="0" w:space="0" w:color="auto"/>
          </w:divBdr>
        </w:div>
        <w:div w:id="1765027846">
          <w:marLeft w:val="2520"/>
          <w:marRight w:val="0"/>
          <w:marTop w:val="86"/>
          <w:marBottom w:val="0"/>
          <w:divBdr>
            <w:top w:val="none" w:sz="0" w:space="0" w:color="auto"/>
            <w:left w:val="none" w:sz="0" w:space="0" w:color="auto"/>
            <w:bottom w:val="none" w:sz="0" w:space="0" w:color="auto"/>
            <w:right w:val="none" w:sz="0" w:space="0" w:color="auto"/>
          </w:divBdr>
        </w:div>
        <w:div w:id="1936589761">
          <w:marLeft w:val="1166"/>
          <w:marRight w:val="0"/>
          <w:marTop w:val="96"/>
          <w:marBottom w:val="0"/>
          <w:divBdr>
            <w:top w:val="none" w:sz="0" w:space="0" w:color="auto"/>
            <w:left w:val="none" w:sz="0" w:space="0" w:color="auto"/>
            <w:bottom w:val="none" w:sz="0" w:space="0" w:color="auto"/>
            <w:right w:val="none" w:sz="0" w:space="0" w:color="auto"/>
          </w:divBdr>
        </w:div>
      </w:divsChild>
    </w:div>
    <w:div w:id="788817520">
      <w:bodyDiv w:val="1"/>
      <w:marLeft w:val="0"/>
      <w:marRight w:val="0"/>
      <w:marTop w:val="0"/>
      <w:marBottom w:val="0"/>
      <w:divBdr>
        <w:top w:val="none" w:sz="0" w:space="0" w:color="auto"/>
        <w:left w:val="none" w:sz="0" w:space="0" w:color="auto"/>
        <w:bottom w:val="none" w:sz="0" w:space="0" w:color="auto"/>
        <w:right w:val="none" w:sz="0" w:space="0" w:color="auto"/>
      </w:divBdr>
      <w:divsChild>
        <w:div w:id="2133281665">
          <w:marLeft w:val="0"/>
          <w:marRight w:val="0"/>
          <w:marTop w:val="0"/>
          <w:marBottom w:val="0"/>
          <w:divBdr>
            <w:top w:val="none" w:sz="0" w:space="0" w:color="auto"/>
            <w:left w:val="none" w:sz="0" w:space="0" w:color="auto"/>
            <w:bottom w:val="none" w:sz="0" w:space="0" w:color="auto"/>
            <w:right w:val="none" w:sz="0" w:space="0" w:color="auto"/>
          </w:divBdr>
          <w:divsChild>
            <w:div w:id="178547194">
              <w:marLeft w:val="0"/>
              <w:marRight w:val="0"/>
              <w:marTop w:val="0"/>
              <w:marBottom w:val="0"/>
              <w:divBdr>
                <w:top w:val="none" w:sz="0" w:space="0" w:color="auto"/>
                <w:left w:val="none" w:sz="0" w:space="0" w:color="auto"/>
                <w:bottom w:val="none" w:sz="0" w:space="0" w:color="auto"/>
                <w:right w:val="none" w:sz="0" w:space="0" w:color="auto"/>
              </w:divBdr>
            </w:div>
            <w:div w:id="1261991294">
              <w:marLeft w:val="0"/>
              <w:marRight w:val="0"/>
              <w:marTop w:val="0"/>
              <w:marBottom w:val="0"/>
              <w:divBdr>
                <w:top w:val="none" w:sz="0" w:space="0" w:color="auto"/>
                <w:left w:val="none" w:sz="0" w:space="0" w:color="auto"/>
                <w:bottom w:val="none" w:sz="0" w:space="0" w:color="auto"/>
                <w:right w:val="none" w:sz="0" w:space="0" w:color="auto"/>
              </w:divBdr>
            </w:div>
            <w:div w:id="1321230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8857375">
      <w:bodyDiv w:val="1"/>
      <w:marLeft w:val="0"/>
      <w:marRight w:val="0"/>
      <w:marTop w:val="0"/>
      <w:marBottom w:val="0"/>
      <w:divBdr>
        <w:top w:val="none" w:sz="0" w:space="0" w:color="auto"/>
        <w:left w:val="none" w:sz="0" w:space="0" w:color="auto"/>
        <w:bottom w:val="none" w:sz="0" w:space="0" w:color="auto"/>
        <w:right w:val="none" w:sz="0" w:space="0" w:color="auto"/>
      </w:divBdr>
    </w:div>
    <w:div w:id="789519883">
      <w:bodyDiv w:val="1"/>
      <w:marLeft w:val="0"/>
      <w:marRight w:val="0"/>
      <w:marTop w:val="0"/>
      <w:marBottom w:val="0"/>
      <w:divBdr>
        <w:top w:val="none" w:sz="0" w:space="0" w:color="auto"/>
        <w:left w:val="none" w:sz="0" w:space="0" w:color="auto"/>
        <w:bottom w:val="none" w:sz="0" w:space="0" w:color="auto"/>
        <w:right w:val="none" w:sz="0" w:space="0" w:color="auto"/>
      </w:divBdr>
    </w:div>
    <w:div w:id="790324438">
      <w:bodyDiv w:val="1"/>
      <w:marLeft w:val="0"/>
      <w:marRight w:val="0"/>
      <w:marTop w:val="0"/>
      <w:marBottom w:val="0"/>
      <w:divBdr>
        <w:top w:val="none" w:sz="0" w:space="0" w:color="auto"/>
        <w:left w:val="none" w:sz="0" w:space="0" w:color="auto"/>
        <w:bottom w:val="none" w:sz="0" w:space="0" w:color="auto"/>
        <w:right w:val="none" w:sz="0" w:space="0" w:color="auto"/>
      </w:divBdr>
      <w:divsChild>
        <w:div w:id="235550098">
          <w:marLeft w:val="360"/>
          <w:marRight w:val="0"/>
          <w:marTop w:val="0"/>
          <w:marBottom w:val="0"/>
          <w:divBdr>
            <w:top w:val="none" w:sz="0" w:space="0" w:color="auto"/>
            <w:left w:val="none" w:sz="0" w:space="0" w:color="auto"/>
            <w:bottom w:val="none" w:sz="0" w:space="0" w:color="auto"/>
            <w:right w:val="none" w:sz="0" w:space="0" w:color="auto"/>
          </w:divBdr>
        </w:div>
        <w:div w:id="953974664">
          <w:marLeft w:val="1080"/>
          <w:marRight w:val="0"/>
          <w:marTop w:val="240"/>
          <w:marBottom w:val="0"/>
          <w:divBdr>
            <w:top w:val="none" w:sz="0" w:space="0" w:color="auto"/>
            <w:left w:val="none" w:sz="0" w:space="0" w:color="auto"/>
            <w:bottom w:val="none" w:sz="0" w:space="0" w:color="auto"/>
            <w:right w:val="none" w:sz="0" w:space="0" w:color="auto"/>
          </w:divBdr>
        </w:div>
      </w:divsChild>
    </w:div>
    <w:div w:id="790709909">
      <w:bodyDiv w:val="1"/>
      <w:marLeft w:val="0"/>
      <w:marRight w:val="0"/>
      <w:marTop w:val="0"/>
      <w:marBottom w:val="0"/>
      <w:divBdr>
        <w:top w:val="none" w:sz="0" w:space="0" w:color="auto"/>
        <w:left w:val="none" w:sz="0" w:space="0" w:color="auto"/>
        <w:bottom w:val="none" w:sz="0" w:space="0" w:color="auto"/>
        <w:right w:val="none" w:sz="0" w:space="0" w:color="auto"/>
      </w:divBdr>
    </w:div>
    <w:div w:id="791291604">
      <w:bodyDiv w:val="1"/>
      <w:marLeft w:val="0"/>
      <w:marRight w:val="0"/>
      <w:marTop w:val="0"/>
      <w:marBottom w:val="0"/>
      <w:divBdr>
        <w:top w:val="none" w:sz="0" w:space="0" w:color="auto"/>
        <w:left w:val="none" w:sz="0" w:space="0" w:color="auto"/>
        <w:bottom w:val="none" w:sz="0" w:space="0" w:color="auto"/>
        <w:right w:val="none" w:sz="0" w:space="0" w:color="auto"/>
      </w:divBdr>
    </w:div>
    <w:div w:id="792484976">
      <w:bodyDiv w:val="1"/>
      <w:marLeft w:val="0"/>
      <w:marRight w:val="0"/>
      <w:marTop w:val="0"/>
      <w:marBottom w:val="0"/>
      <w:divBdr>
        <w:top w:val="none" w:sz="0" w:space="0" w:color="auto"/>
        <w:left w:val="none" w:sz="0" w:space="0" w:color="auto"/>
        <w:bottom w:val="none" w:sz="0" w:space="0" w:color="auto"/>
        <w:right w:val="none" w:sz="0" w:space="0" w:color="auto"/>
      </w:divBdr>
    </w:div>
    <w:div w:id="792796777">
      <w:bodyDiv w:val="1"/>
      <w:marLeft w:val="0"/>
      <w:marRight w:val="0"/>
      <w:marTop w:val="0"/>
      <w:marBottom w:val="0"/>
      <w:divBdr>
        <w:top w:val="none" w:sz="0" w:space="0" w:color="auto"/>
        <w:left w:val="none" w:sz="0" w:space="0" w:color="auto"/>
        <w:bottom w:val="none" w:sz="0" w:space="0" w:color="auto"/>
        <w:right w:val="none" w:sz="0" w:space="0" w:color="auto"/>
      </w:divBdr>
      <w:divsChild>
        <w:div w:id="23870893">
          <w:marLeft w:val="1166"/>
          <w:marRight w:val="0"/>
          <w:marTop w:val="115"/>
          <w:marBottom w:val="0"/>
          <w:divBdr>
            <w:top w:val="none" w:sz="0" w:space="0" w:color="auto"/>
            <w:left w:val="none" w:sz="0" w:space="0" w:color="auto"/>
            <w:bottom w:val="none" w:sz="0" w:space="0" w:color="auto"/>
            <w:right w:val="none" w:sz="0" w:space="0" w:color="auto"/>
          </w:divBdr>
        </w:div>
        <w:div w:id="415640603">
          <w:marLeft w:val="547"/>
          <w:marRight w:val="0"/>
          <w:marTop w:val="154"/>
          <w:marBottom w:val="0"/>
          <w:divBdr>
            <w:top w:val="none" w:sz="0" w:space="0" w:color="auto"/>
            <w:left w:val="none" w:sz="0" w:space="0" w:color="auto"/>
            <w:bottom w:val="none" w:sz="0" w:space="0" w:color="auto"/>
            <w:right w:val="none" w:sz="0" w:space="0" w:color="auto"/>
          </w:divBdr>
        </w:div>
        <w:div w:id="833452595">
          <w:marLeft w:val="1166"/>
          <w:marRight w:val="0"/>
          <w:marTop w:val="115"/>
          <w:marBottom w:val="0"/>
          <w:divBdr>
            <w:top w:val="none" w:sz="0" w:space="0" w:color="auto"/>
            <w:left w:val="none" w:sz="0" w:space="0" w:color="auto"/>
            <w:bottom w:val="none" w:sz="0" w:space="0" w:color="auto"/>
            <w:right w:val="none" w:sz="0" w:space="0" w:color="auto"/>
          </w:divBdr>
        </w:div>
        <w:div w:id="1515219689">
          <w:marLeft w:val="1166"/>
          <w:marRight w:val="0"/>
          <w:marTop w:val="115"/>
          <w:marBottom w:val="0"/>
          <w:divBdr>
            <w:top w:val="none" w:sz="0" w:space="0" w:color="auto"/>
            <w:left w:val="none" w:sz="0" w:space="0" w:color="auto"/>
            <w:bottom w:val="none" w:sz="0" w:space="0" w:color="auto"/>
            <w:right w:val="none" w:sz="0" w:space="0" w:color="auto"/>
          </w:divBdr>
        </w:div>
        <w:div w:id="1792825692">
          <w:marLeft w:val="1166"/>
          <w:marRight w:val="0"/>
          <w:marTop w:val="115"/>
          <w:marBottom w:val="0"/>
          <w:divBdr>
            <w:top w:val="none" w:sz="0" w:space="0" w:color="auto"/>
            <w:left w:val="none" w:sz="0" w:space="0" w:color="auto"/>
            <w:bottom w:val="none" w:sz="0" w:space="0" w:color="auto"/>
            <w:right w:val="none" w:sz="0" w:space="0" w:color="auto"/>
          </w:divBdr>
        </w:div>
      </w:divsChild>
    </w:div>
    <w:div w:id="792940175">
      <w:bodyDiv w:val="1"/>
      <w:marLeft w:val="0"/>
      <w:marRight w:val="0"/>
      <w:marTop w:val="0"/>
      <w:marBottom w:val="0"/>
      <w:divBdr>
        <w:top w:val="none" w:sz="0" w:space="0" w:color="auto"/>
        <w:left w:val="none" w:sz="0" w:space="0" w:color="auto"/>
        <w:bottom w:val="none" w:sz="0" w:space="0" w:color="auto"/>
        <w:right w:val="none" w:sz="0" w:space="0" w:color="auto"/>
      </w:divBdr>
    </w:div>
    <w:div w:id="793984789">
      <w:bodyDiv w:val="1"/>
      <w:marLeft w:val="0"/>
      <w:marRight w:val="0"/>
      <w:marTop w:val="0"/>
      <w:marBottom w:val="0"/>
      <w:divBdr>
        <w:top w:val="none" w:sz="0" w:space="0" w:color="auto"/>
        <w:left w:val="none" w:sz="0" w:space="0" w:color="auto"/>
        <w:bottom w:val="none" w:sz="0" w:space="0" w:color="auto"/>
        <w:right w:val="none" w:sz="0" w:space="0" w:color="auto"/>
      </w:divBdr>
    </w:div>
    <w:div w:id="794643326">
      <w:bodyDiv w:val="1"/>
      <w:marLeft w:val="0"/>
      <w:marRight w:val="0"/>
      <w:marTop w:val="0"/>
      <w:marBottom w:val="0"/>
      <w:divBdr>
        <w:top w:val="none" w:sz="0" w:space="0" w:color="auto"/>
        <w:left w:val="none" w:sz="0" w:space="0" w:color="auto"/>
        <w:bottom w:val="none" w:sz="0" w:space="0" w:color="auto"/>
        <w:right w:val="none" w:sz="0" w:space="0" w:color="auto"/>
      </w:divBdr>
      <w:divsChild>
        <w:div w:id="37435053">
          <w:marLeft w:val="1800"/>
          <w:marRight w:val="0"/>
          <w:marTop w:val="86"/>
          <w:marBottom w:val="0"/>
          <w:divBdr>
            <w:top w:val="none" w:sz="0" w:space="0" w:color="auto"/>
            <w:left w:val="none" w:sz="0" w:space="0" w:color="auto"/>
            <w:bottom w:val="none" w:sz="0" w:space="0" w:color="auto"/>
            <w:right w:val="none" w:sz="0" w:space="0" w:color="auto"/>
          </w:divBdr>
        </w:div>
        <w:div w:id="86974150">
          <w:marLeft w:val="1166"/>
          <w:marRight w:val="0"/>
          <w:marTop w:val="96"/>
          <w:marBottom w:val="0"/>
          <w:divBdr>
            <w:top w:val="none" w:sz="0" w:space="0" w:color="auto"/>
            <w:left w:val="none" w:sz="0" w:space="0" w:color="auto"/>
            <w:bottom w:val="none" w:sz="0" w:space="0" w:color="auto"/>
            <w:right w:val="none" w:sz="0" w:space="0" w:color="auto"/>
          </w:divBdr>
        </w:div>
        <w:div w:id="1941067465">
          <w:marLeft w:val="547"/>
          <w:marRight w:val="0"/>
          <w:marTop w:val="115"/>
          <w:marBottom w:val="0"/>
          <w:divBdr>
            <w:top w:val="none" w:sz="0" w:space="0" w:color="auto"/>
            <w:left w:val="none" w:sz="0" w:space="0" w:color="auto"/>
            <w:bottom w:val="none" w:sz="0" w:space="0" w:color="auto"/>
            <w:right w:val="none" w:sz="0" w:space="0" w:color="auto"/>
          </w:divBdr>
        </w:div>
      </w:divsChild>
    </w:div>
    <w:div w:id="794952803">
      <w:bodyDiv w:val="1"/>
      <w:marLeft w:val="0"/>
      <w:marRight w:val="0"/>
      <w:marTop w:val="0"/>
      <w:marBottom w:val="0"/>
      <w:divBdr>
        <w:top w:val="none" w:sz="0" w:space="0" w:color="auto"/>
        <w:left w:val="none" w:sz="0" w:space="0" w:color="auto"/>
        <w:bottom w:val="none" w:sz="0" w:space="0" w:color="auto"/>
        <w:right w:val="none" w:sz="0" w:space="0" w:color="auto"/>
      </w:divBdr>
      <w:divsChild>
        <w:div w:id="318928673">
          <w:marLeft w:val="1166"/>
          <w:marRight w:val="0"/>
          <w:marTop w:val="115"/>
          <w:marBottom w:val="0"/>
          <w:divBdr>
            <w:top w:val="none" w:sz="0" w:space="0" w:color="auto"/>
            <w:left w:val="none" w:sz="0" w:space="0" w:color="auto"/>
            <w:bottom w:val="none" w:sz="0" w:space="0" w:color="auto"/>
            <w:right w:val="none" w:sz="0" w:space="0" w:color="auto"/>
          </w:divBdr>
        </w:div>
        <w:div w:id="997687015">
          <w:marLeft w:val="1166"/>
          <w:marRight w:val="0"/>
          <w:marTop w:val="115"/>
          <w:marBottom w:val="0"/>
          <w:divBdr>
            <w:top w:val="none" w:sz="0" w:space="0" w:color="auto"/>
            <w:left w:val="none" w:sz="0" w:space="0" w:color="auto"/>
            <w:bottom w:val="none" w:sz="0" w:space="0" w:color="auto"/>
            <w:right w:val="none" w:sz="0" w:space="0" w:color="auto"/>
          </w:divBdr>
        </w:div>
        <w:div w:id="1056972302">
          <w:marLeft w:val="1166"/>
          <w:marRight w:val="0"/>
          <w:marTop w:val="115"/>
          <w:marBottom w:val="0"/>
          <w:divBdr>
            <w:top w:val="none" w:sz="0" w:space="0" w:color="auto"/>
            <w:left w:val="none" w:sz="0" w:space="0" w:color="auto"/>
            <w:bottom w:val="none" w:sz="0" w:space="0" w:color="auto"/>
            <w:right w:val="none" w:sz="0" w:space="0" w:color="auto"/>
          </w:divBdr>
        </w:div>
        <w:div w:id="1441561692">
          <w:marLeft w:val="547"/>
          <w:marRight w:val="0"/>
          <w:marTop w:val="134"/>
          <w:marBottom w:val="0"/>
          <w:divBdr>
            <w:top w:val="none" w:sz="0" w:space="0" w:color="auto"/>
            <w:left w:val="none" w:sz="0" w:space="0" w:color="auto"/>
            <w:bottom w:val="none" w:sz="0" w:space="0" w:color="auto"/>
            <w:right w:val="none" w:sz="0" w:space="0" w:color="auto"/>
          </w:divBdr>
        </w:div>
        <w:div w:id="1826049107">
          <w:marLeft w:val="1166"/>
          <w:marRight w:val="0"/>
          <w:marTop w:val="115"/>
          <w:marBottom w:val="0"/>
          <w:divBdr>
            <w:top w:val="none" w:sz="0" w:space="0" w:color="auto"/>
            <w:left w:val="none" w:sz="0" w:space="0" w:color="auto"/>
            <w:bottom w:val="none" w:sz="0" w:space="0" w:color="auto"/>
            <w:right w:val="none" w:sz="0" w:space="0" w:color="auto"/>
          </w:divBdr>
        </w:div>
        <w:div w:id="1963685705">
          <w:marLeft w:val="547"/>
          <w:marRight w:val="0"/>
          <w:marTop w:val="134"/>
          <w:marBottom w:val="0"/>
          <w:divBdr>
            <w:top w:val="none" w:sz="0" w:space="0" w:color="auto"/>
            <w:left w:val="none" w:sz="0" w:space="0" w:color="auto"/>
            <w:bottom w:val="none" w:sz="0" w:space="0" w:color="auto"/>
            <w:right w:val="none" w:sz="0" w:space="0" w:color="auto"/>
          </w:divBdr>
        </w:div>
      </w:divsChild>
    </w:div>
    <w:div w:id="795298224">
      <w:bodyDiv w:val="1"/>
      <w:marLeft w:val="0"/>
      <w:marRight w:val="0"/>
      <w:marTop w:val="0"/>
      <w:marBottom w:val="0"/>
      <w:divBdr>
        <w:top w:val="none" w:sz="0" w:space="0" w:color="auto"/>
        <w:left w:val="none" w:sz="0" w:space="0" w:color="auto"/>
        <w:bottom w:val="none" w:sz="0" w:space="0" w:color="auto"/>
        <w:right w:val="none" w:sz="0" w:space="0" w:color="auto"/>
      </w:divBdr>
    </w:div>
    <w:div w:id="795678521">
      <w:bodyDiv w:val="1"/>
      <w:marLeft w:val="0"/>
      <w:marRight w:val="0"/>
      <w:marTop w:val="0"/>
      <w:marBottom w:val="0"/>
      <w:divBdr>
        <w:top w:val="none" w:sz="0" w:space="0" w:color="auto"/>
        <w:left w:val="none" w:sz="0" w:space="0" w:color="auto"/>
        <w:bottom w:val="none" w:sz="0" w:space="0" w:color="auto"/>
        <w:right w:val="none" w:sz="0" w:space="0" w:color="auto"/>
      </w:divBdr>
    </w:div>
    <w:div w:id="796417264">
      <w:bodyDiv w:val="1"/>
      <w:marLeft w:val="0"/>
      <w:marRight w:val="0"/>
      <w:marTop w:val="0"/>
      <w:marBottom w:val="0"/>
      <w:divBdr>
        <w:top w:val="none" w:sz="0" w:space="0" w:color="auto"/>
        <w:left w:val="none" w:sz="0" w:space="0" w:color="auto"/>
        <w:bottom w:val="none" w:sz="0" w:space="0" w:color="auto"/>
        <w:right w:val="none" w:sz="0" w:space="0" w:color="auto"/>
      </w:divBdr>
    </w:div>
    <w:div w:id="796992330">
      <w:bodyDiv w:val="1"/>
      <w:marLeft w:val="0"/>
      <w:marRight w:val="0"/>
      <w:marTop w:val="0"/>
      <w:marBottom w:val="0"/>
      <w:divBdr>
        <w:top w:val="none" w:sz="0" w:space="0" w:color="auto"/>
        <w:left w:val="none" w:sz="0" w:space="0" w:color="auto"/>
        <w:bottom w:val="none" w:sz="0" w:space="0" w:color="auto"/>
        <w:right w:val="none" w:sz="0" w:space="0" w:color="auto"/>
      </w:divBdr>
    </w:div>
    <w:div w:id="799106864">
      <w:bodyDiv w:val="1"/>
      <w:marLeft w:val="0"/>
      <w:marRight w:val="0"/>
      <w:marTop w:val="0"/>
      <w:marBottom w:val="0"/>
      <w:divBdr>
        <w:top w:val="none" w:sz="0" w:space="0" w:color="auto"/>
        <w:left w:val="none" w:sz="0" w:space="0" w:color="auto"/>
        <w:bottom w:val="none" w:sz="0" w:space="0" w:color="auto"/>
        <w:right w:val="none" w:sz="0" w:space="0" w:color="auto"/>
      </w:divBdr>
    </w:div>
    <w:div w:id="799148084">
      <w:bodyDiv w:val="1"/>
      <w:marLeft w:val="0"/>
      <w:marRight w:val="0"/>
      <w:marTop w:val="0"/>
      <w:marBottom w:val="0"/>
      <w:divBdr>
        <w:top w:val="none" w:sz="0" w:space="0" w:color="auto"/>
        <w:left w:val="none" w:sz="0" w:space="0" w:color="auto"/>
        <w:bottom w:val="none" w:sz="0" w:space="0" w:color="auto"/>
        <w:right w:val="none" w:sz="0" w:space="0" w:color="auto"/>
      </w:divBdr>
    </w:div>
    <w:div w:id="799416708">
      <w:bodyDiv w:val="1"/>
      <w:marLeft w:val="0"/>
      <w:marRight w:val="0"/>
      <w:marTop w:val="0"/>
      <w:marBottom w:val="0"/>
      <w:divBdr>
        <w:top w:val="none" w:sz="0" w:space="0" w:color="auto"/>
        <w:left w:val="none" w:sz="0" w:space="0" w:color="auto"/>
        <w:bottom w:val="none" w:sz="0" w:space="0" w:color="auto"/>
        <w:right w:val="none" w:sz="0" w:space="0" w:color="auto"/>
      </w:divBdr>
    </w:div>
    <w:div w:id="800001270">
      <w:bodyDiv w:val="1"/>
      <w:marLeft w:val="0"/>
      <w:marRight w:val="0"/>
      <w:marTop w:val="0"/>
      <w:marBottom w:val="0"/>
      <w:divBdr>
        <w:top w:val="none" w:sz="0" w:space="0" w:color="auto"/>
        <w:left w:val="none" w:sz="0" w:space="0" w:color="auto"/>
        <w:bottom w:val="none" w:sz="0" w:space="0" w:color="auto"/>
        <w:right w:val="none" w:sz="0" w:space="0" w:color="auto"/>
      </w:divBdr>
      <w:divsChild>
        <w:div w:id="1145077056">
          <w:marLeft w:val="0"/>
          <w:marRight w:val="0"/>
          <w:marTop w:val="0"/>
          <w:marBottom w:val="0"/>
          <w:divBdr>
            <w:top w:val="none" w:sz="0" w:space="0" w:color="auto"/>
            <w:left w:val="none" w:sz="0" w:space="0" w:color="auto"/>
            <w:bottom w:val="none" w:sz="0" w:space="0" w:color="auto"/>
            <w:right w:val="none" w:sz="0" w:space="0" w:color="auto"/>
          </w:divBdr>
          <w:divsChild>
            <w:div w:id="72435150">
              <w:marLeft w:val="0"/>
              <w:marRight w:val="0"/>
              <w:marTop w:val="0"/>
              <w:marBottom w:val="0"/>
              <w:divBdr>
                <w:top w:val="none" w:sz="0" w:space="0" w:color="auto"/>
                <w:left w:val="none" w:sz="0" w:space="0" w:color="auto"/>
                <w:bottom w:val="none" w:sz="0" w:space="0" w:color="auto"/>
                <w:right w:val="none" w:sz="0" w:space="0" w:color="auto"/>
              </w:divBdr>
            </w:div>
            <w:div w:id="232476555">
              <w:marLeft w:val="0"/>
              <w:marRight w:val="0"/>
              <w:marTop w:val="0"/>
              <w:marBottom w:val="0"/>
              <w:divBdr>
                <w:top w:val="none" w:sz="0" w:space="0" w:color="auto"/>
                <w:left w:val="none" w:sz="0" w:space="0" w:color="auto"/>
                <w:bottom w:val="none" w:sz="0" w:space="0" w:color="auto"/>
                <w:right w:val="none" w:sz="0" w:space="0" w:color="auto"/>
              </w:divBdr>
            </w:div>
            <w:div w:id="550923917">
              <w:marLeft w:val="0"/>
              <w:marRight w:val="0"/>
              <w:marTop w:val="0"/>
              <w:marBottom w:val="0"/>
              <w:divBdr>
                <w:top w:val="none" w:sz="0" w:space="0" w:color="auto"/>
                <w:left w:val="none" w:sz="0" w:space="0" w:color="auto"/>
                <w:bottom w:val="none" w:sz="0" w:space="0" w:color="auto"/>
                <w:right w:val="none" w:sz="0" w:space="0" w:color="auto"/>
              </w:divBdr>
            </w:div>
            <w:div w:id="666715680">
              <w:marLeft w:val="0"/>
              <w:marRight w:val="0"/>
              <w:marTop w:val="0"/>
              <w:marBottom w:val="0"/>
              <w:divBdr>
                <w:top w:val="none" w:sz="0" w:space="0" w:color="auto"/>
                <w:left w:val="none" w:sz="0" w:space="0" w:color="auto"/>
                <w:bottom w:val="none" w:sz="0" w:space="0" w:color="auto"/>
                <w:right w:val="none" w:sz="0" w:space="0" w:color="auto"/>
              </w:divBdr>
            </w:div>
            <w:div w:id="845898510">
              <w:marLeft w:val="0"/>
              <w:marRight w:val="0"/>
              <w:marTop w:val="0"/>
              <w:marBottom w:val="0"/>
              <w:divBdr>
                <w:top w:val="none" w:sz="0" w:space="0" w:color="auto"/>
                <w:left w:val="none" w:sz="0" w:space="0" w:color="auto"/>
                <w:bottom w:val="none" w:sz="0" w:space="0" w:color="auto"/>
                <w:right w:val="none" w:sz="0" w:space="0" w:color="auto"/>
              </w:divBdr>
            </w:div>
            <w:div w:id="954672688">
              <w:marLeft w:val="0"/>
              <w:marRight w:val="0"/>
              <w:marTop w:val="0"/>
              <w:marBottom w:val="0"/>
              <w:divBdr>
                <w:top w:val="none" w:sz="0" w:space="0" w:color="auto"/>
                <w:left w:val="none" w:sz="0" w:space="0" w:color="auto"/>
                <w:bottom w:val="none" w:sz="0" w:space="0" w:color="auto"/>
                <w:right w:val="none" w:sz="0" w:space="0" w:color="auto"/>
              </w:divBdr>
            </w:div>
            <w:div w:id="1136221238">
              <w:marLeft w:val="0"/>
              <w:marRight w:val="0"/>
              <w:marTop w:val="0"/>
              <w:marBottom w:val="0"/>
              <w:divBdr>
                <w:top w:val="none" w:sz="0" w:space="0" w:color="auto"/>
                <w:left w:val="none" w:sz="0" w:space="0" w:color="auto"/>
                <w:bottom w:val="none" w:sz="0" w:space="0" w:color="auto"/>
                <w:right w:val="none" w:sz="0" w:space="0" w:color="auto"/>
              </w:divBdr>
            </w:div>
            <w:div w:id="1367221915">
              <w:marLeft w:val="0"/>
              <w:marRight w:val="0"/>
              <w:marTop w:val="0"/>
              <w:marBottom w:val="0"/>
              <w:divBdr>
                <w:top w:val="none" w:sz="0" w:space="0" w:color="auto"/>
                <w:left w:val="none" w:sz="0" w:space="0" w:color="auto"/>
                <w:bottom w:val="none" w:sz="0" w:space="0" w:color="auto"/>
                <w:right w:val="none" w:sz="0" w:space="0" w:color="auto"/>
              </w:divBdr>
            </w:div>
            <w:div w:id="1555776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0535334">
      <w:bodyDiv w:val="1"/>
      <w:marLeft w:val="0"/>
      <w:marRight w:val="0"/>
      <w:marTop w:val="0"/>
      <w:marBottom w:val="0"/>
      <w:divBdr>
        <w:top w:val="none" w:sz="0" w:space="0" w:color="auto"/>
        <w:left w:val="none" w:sz="0" w:space="0" w:color="auto"/>
        <w:bottom w:val="none" w:sz="0" w:space="0" w:color="auto"/>
        <w:right w:val="none" w:sz="0" w:space="0" w:color="auto"/>
      </w:divBdr>
      <w:divsChild>
        <w:div w:id="215360799">
          <w:marLeft w:val="0"/>
          <w:marRight w:val="0"/>
          <w:marTop w:val="0"/>
          <w:marBottom w:val="0"/>
          <w:divBdr>
            <w:top w:val="none" w:sz="0" w:space="0" w:color="auto"/>
            <w:left w:val="none" w:sz="0" w:space="0" w:color="auto"/>
            <w:bottom w:val="none" w:sz="0" w:space="0" w:color="auto"/>
            <w:right w:val="none" w:sz="0" w:space="0" w:color="auto"/>
          </w:divBdr>
          <w:divsChild>
            <w:div w:id="61176052">
              <w:marLeft w:val="0"/>
              <w:marRight w:val="0"/>
              <w:marTop w:val="0"/>
              <w:marBottom w:val="0"/>
              <w:divBdr>
                <w:top w:val="none" w:sz="0" w:space="0" w:color="auto"/>
                <w:left w:val="none" w:sz="0" w:space="0" w:color="auto"/>
                <w:bottom w:val="none" w:sz="0" w:space="0" w:color="auto"/>
                <w:right w:val="none" w:sz="0" w:space="0" w:color="auto"/>
              </w:divBdr>
            </w:div>
            <w:div w:id="575868283">
              <w:marLeft w:val="0"/>
              <w:marRight w:val="0"/>
              <w:marTop w:val="0"/>
              <w:marBottom w:val="0"/>
              <w:divBdr>
                <w:top w:val="none" w:sz="0" w:space="0" w:color="auto"/>
                <w:left w:val="none" w:sz="0" w:space="0" w:color="auto"/>
                <w:bottom w:val="none" w:sz="0" w:space="0" w:color="auto"/>
                <w:right w:val="none" w:sz="0" w:space="0" w:color="auto"/>
              </w:divBdr>
            </w:div>
            <w:div w:id="653023068">
              <w:marLeft w:val="0"/>
              <w:marRight w:val="0"/>
              <w:marTop w:val="0"/>
              <w:marBottom w:val="0"/>
              <w:divBdr>
                <w:top w:val="none" w:sz="0" w:space="0" w:color="auto"/>
                <w:left w:val="none" w:sz="0" w:space="0" w:color="auto"/>
                <w:bottom w:val="none" w:sz="0" w:space="0" w:color="auto"/>
                <w:right w:val="none" w:sz="0" w:space="0" w:color="auto"/>
              </w:divBdr>
            </w:div>
            <w:div w:id="996298403">
              <w:marLeft w:val="0"/>
              <w:marRight w:val="0"/>
              <w:marTop w:val="0"/>
              <w:marBottom w:val="0"/>
              <w:divBdr>
                <w:top w:val="none" w:sz="0" w:space="0" w:color="auto"/>
                <w:left w:val="none" w:sz="0" w:space="0" w:color="auto"/>
                <w:bottom w:val="none" w:sz="0" w:space="0" w:color="auto"/>
                <w:right w:val="none" w:sz="0" w:space="0" w:color="auto"/>
              </w:divBdr>
            </w:div>
            <w:div w:id="1124926924">
              <w:marLeft w:val="0"/>
              <w:marRight w:val="0"/>
              <w:marTop w:val="0"/>
              <w:marBottom w:val="0"/>
              <w:divBdr>
                <w:top w:val="none" w:sz="0" w:space="0" w:color="auto"/>
                <w:left w:val="none" w:sz="0" w:space="0" w:color="auto"/>
                <w:bottom w:val="none" w:sz="0" w:space="0" w:color="auto"/>
                <w:right w:val="none" w:sz="0" w:space="0" w:color="auto"/>
              </w:divBdr>
            </w:div>
            <w:div w:id="1707900621">
              <w:marLeft w:val="0"/>
              <w:marRight w:val="0"/>
              <w:marTop w:val="0"/>
              <w:marBottom w:val="0"/>
              <w:divBdr>
                <w:top w:val="none" w:sz="0" w:space="0" w:color="auto"/>
                <w:left w:val="none" w:sz="0" w:space="0" w:color="auto"/>
                <w:bottom w:val="none" w:sz="0" w:space="0" w:color="auto"/>
                <w:right w:val="none" w:sz="0" w:space="0" w:color="auto"/>
              </w:divBdr>
            </w:div>
            <w:div w:id="1760104286">
              <w:marLeft w:val="0"/>
              <w:marRight w:val="0"/>
              <w:marTop w:val="0"/>
              <w:marBottom w:val="0"/>
              <w:divBdr>
                <w:top w:val="none" w:sz="0" w:space="0" w:color="auto"/>
                <w:left w:val="none" w:sz="0" w:space="0" w:color="auto"/>
                <w:bottom w:val="none" w:sz="0" w:space="0" w:color="auto"/>
                <w:right w:val="none" w:sz="0" w:space="0" w:color="auto"/>
              </w:divBdr>
            </w:div>
            <w:div w:id="1912693460">
              <w:marLeft w:val="0"/>
              <w:marRight w:val="0"/>
              <w:marTop w:val="0"/>
              <w:marBottom w:val="0"/>
              <w:divBdr>
                <w:top w:val="none" w:sz="0" w:space="0" w:color="auto"/>
                <w:left w:val="none" w:sz="0" w:space="0" w:color="auto"/>
                <w:bottom w:val="none" w:sz="0" w:space="0" w:color="auto"/>
                <w:right w:val="none" w:sz="0" w:space="0" w:color="auto"/>
              </w:divBdr>
            </w:div>
            <w:div w:id="2082100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1852811">
      <w:bodyDiv w:val="1"/>
      <w:marLeft w:val="0"/>
      <w:marRight w:val="0"/>
      <w:marTop w:val="0"/>
      <w:marBottom w:val="0"/>
      <w:divBdr>
        <w:top w:val="none" w:sz="0" w:space="0" w:color="auto"/>
        <w:left w:val="none" w:sz="0" w:space="0" w:color="auto"/>
        <w:bottom w:val="none" w:sz="0" w:space="0" w:color="auto"/>
        <w:right w:val="none" w:sz="0" w:space="0" w:color="auto"/>
      </w:divBdr>
    </w:div>
    <w:div w:id="802189386">
      <w:bodyDiv w:val="1"/>
      <w:marLeft w:val="0"/>
      <w:marRight w:val="0"/>
      <w:marTop w:val="0"/>
      <w:marBottom w:val="0"/>
      <w:divBdr>
        <w:top w:val="none" w:sz="0" w:space="0" w:color="auto"/>
        <w:left w:val="none" w:sz="0" w:space="0" w:color="auto"/>
        <w:bottom w:val="none" w:sz="0" w:space="0" w:color="auto"/>
        <w:right w:val="none" w:sz="0" w:space="0" w:color="auto"/>
      </w:divBdr>
    </w:div>
    <w:div w:id="802773360">
      <w:bodyDiv w:val="1"/>
      <w:marLeft w:val="0"/>
      <w:marRight w:val="0"/>
      <w:marTop w:val="0"/>
      <w:marBottom w:val="0"/>
      <w:divBdr>
        <w:top w:val="none" w:sz="0" w:space="0" w:color="auto"/>
        <w:left w:val="none" w:sz="0" w:space="0" w:color="auto"/>
        <w:bottom w:val="none" w:sz="0" w:space="0" w:color="auto"/>
        <w:right w:val="none" w:sz="0" w:space="0" w:color="auto"/>
      </w:divBdr>
    </w:div>
    <w:div w:id="802845729">
      <w:bodyDiv w:val="1"/>
      <w:marLeft w:val="0"/>
      <w:marRight w:val="0"/>
      <w:marTop w:val="0"/>
      <w:marBottom w:val="0"/>
      <w:divBdr>
        <w:top w:val="none" w:sz="0" w:space="0" w:color="auto"/>
        <w:left w:val="none" w:sz="0" w:space="0" w:color="auto"/>
        <w:bottom w:val="none" w:sz="0" w:space="0" w:color="auto"/>
        <w:right w:val="none" w:sz="0" w:space="0" w:color="auto"/>
      </w:divBdr>
    </w:div>
    <w:div w:id="803548541">
      <w:bodyDiv w:val="1"/>
      <w:marLeft w:val="0"/>
      <w:marRight w:val="0"/>
      <w:marTop w:val="0"/>
      <w:marBottom w:val="0"/>
      <w:divBdr>
        <w:top w:val="none" w:sz="0" w:space="0" w:color="auto"/>
        <w:left w:val="none" w:sz="0" w:space="0" w:color="auto"/>
        <w:bottom w:val="none" w:sz="0" w:space="0" w:color="auto"/>
        <w:right w:val="none" w:sz="0" w:space="0" w:color="auto"/>
      </w:divBdr>
      <w:divsChild>
        <w:div w:id="1722753618">
          <w:marLeft w:val="360"/>
          <w:marRight w:val="0"/>
          <w:marTop w:val="200"/>
          <w:marBottom w:val="0"/>
          <w:divBdr>
            <w:top w:val="none" w:sz="0" w:space="0" w:color="auto"/>
            <w:left w:val="none" w:sz="0" w:space="0" w:color="auto"/>
            <w:bottom w:val="none" w:sz="0" w:space="0" w:color="auto"/>
            <w:right w:val="none" w:sz="0" w:space="0" w:color="auto"/>
          </w:divBdr>
        </w:div>
      </w:divsChild>
    </w:div>
    <w:div w:id="803699901">
      <w:bodyDiv w:val="1"/>
      <w:marLeft w:val="0"/>
      <w:marRight w:val="0"/>
      <w:marTop w:val="0"/>
      <w:marBottom w:val="0"/>
      <w:divBdr>
        <w:top w:val="none" w:sz="0" w:space="0" w:color="auto"/>
        <w:left w:val="none" w:sz="0" w:space="0" w:color="auto"/>
        <w:bottom w:val="none" w:sz="0" w:space="0" w:color="auto"/>
        <w:right w:val="none" w:sz="0" w:space="0" w:color="auto"/>
      </w:divBdr>
    </w:div>
    <w:div w:id="803734930">
      <w:bodyDiv w:val="1"/>
      <w:marLeft w:val="0"/>
      <w:marRight w:val="0"/>
      <w:marTop w:val="0"/>
      <w:marBottom w:val="0"/>
      <w:divBdr>
        <w:top w:val="none" w:sz="0" w:space="0" w:color="auto"/>
        <w:left w:val="none" w:sz="0" w:space="0" w:color="auto"/>
        <w:bottom w:val="none" w:sz="0" w:space="0" w:color="auto"/>
        <w:right w:val="none" w:sz="0" w:space="0" w:color="auto"/>
      </w:divBdr>
    </w:div>
    <w:div w:id="805126774">
      <w:bodyDiv w:val="1"/>
      <w:marLeft w:val="0"/>
      <w:marRight w:val="0"/>
      <w:marTop w:val="0"/>
      <w:marBottom w:val="0"/>
      <w:divBdr>
        <w:top w:val="none" w:sz="0" w:space="0" w:color="auto"/>
        <w:left w:val="none" w:sz="0" w:space="0" w:color="auto"/>
        <w:bottom w:val="none" w:sz="0" w:space="0" w:color="auto"/>
        <w:right w:val="none" w:sz="0" w:space="0" w:color="auto"/>
      </w:divBdr>
    </w:div>
    <w:div w:id="805970303">
      <w:bodyDiv w:val="1"/>
      <w:marLeft w:val="0"/>
      <w:marRight w:val="0"/>
      <w:marTop w:val="0"/>
      <w:marBottom w:val="0"/>
      <w:divBdr>
        <w:top w:val="none" w:sz="0" w:space="0" w:color="auto"/>
        <w:left w:val="none" w:sz="0" w:space="0" w:color="auto"/>
        <w:bottom w:val="none" w:sz="0" w:space="0" w:color="auto"/>
        <w:right w:val="none" w:sz="0" w:space="0" w:color="auto"/>
      </w:divBdr>
    </w:div>
    <w:div w:id="806438955">
      <w:bodyDiv w:val="1"/>
      <w:marLeft w:val="0"/>
      <w:marRight w:val="0"/>
      <w:marTop w:val="0"/>
      <w:marBottom w:val="0"/>
      <w:divBdr>
        <w:top w:val="none" w:sz="0" w:space="0" w:color="auto"/>
        <w:left w:val="none" w:sz="0" w:space="0" w:color="auto"/>
        <w:bottom w:val="none" w:sz="0" w:space="0" w:color="auto"/>
        <w:right w:val="none" w:sz="0" w:space="0" w:color="auto"/>
      </w:divBdr>
      <w:divsChild>
        <w:div w:id="557328436">
          <w:marLeft w:val="547"/>
          <w:marRight w:val="0"/>
          <w:marTop w:val="134"/>
          <w:marBottom w:val="120"/>
          <w:divBdr>
            <w:top w:val="none" w:sz="0" w:space="0" w:color="auto"/>
            <w:left w:val="none" w:sz="0" w:space="0" w:color="auto"/>
            <w:bottom w:val="none" w:sz="0" w:space="0" w:color="auto"/>
            <w:right w:val="none" w:sz="0" w:space="0" w:color="auto"/>
          </w:divBdr>
        </w:div>
        <w:div w:id="702637603">
          <w:marLeft w:val="1166"/>
          <w:marRight w:val="0"/>
          <w:marTop w:val="115"/>
          <w:marBottom w:val="120"/>
          <w:divBdr>
            <w:top w:val="none" w:sz="0" w:space="0" w:color="auto"/>
            <w:left w:val="none" w:sz="0" w:space="0" w:color="auto"/>
            <w:bottom w:val="none" w:sz="0" w:space="0" w:color="auto"/>
            <w:right w:val="none" w:sz="0" w:space="0" w:color="auto"/>
          </w:divBdr>
        </w:div>
        <w:div w:id="1146627127">
          <w:marLeft w:val="1166"/>
          <w:marRight w:val="0"/>
          <w:marTop w:val="115"/>
          <w:marBottom w:val="120"/>
          <w:divBdr>
            <w:top w:val="none" w:sz="0" w:space="0" w:color="auto"/>
            <w:left w:val="none" w:sz="0" w:space="0" w:color="auto"/>
            <w:bottom w:val="none" w:sz="0" w:space="0" w:color="auto"/>
            <w:right w:val="none" w:sz="0" w:space="0" w:color="auto"/>
          </w:divBdr>
        </w:div>
        <w:div w:id="1694916312">
          <w:marLeft w:val="1166"/>
          <w:marRight w:val="0"/>
          <w:marTop w:val="115"/>
          <w:marBottom w:val="120"/>
          <w:divBdr>
            <w:top w:val="none" w:sz="0" w:space="0" w:color="auto"/>
            <w:left w:val="none" w:sz="0" w:space="0" w:color="auto"/>
            <w:bottom w:val="none" w:sz="0" w:space="0" w:color="auto"/>
            <w:right w:val="none" w:sz="0" w:space="0" w:color="auto"/>
          </w:divBdr>
        </w:div>
      </w:divsChild>
    </w:div>
    <w:div w:id="807281017">
      <w:bodyDiv w:val="1"/>
      <w:marLeft w:val="0"/>
      <w:marRight w:val="0"/>
      <w:marTop w:val="0"/>
      <w:marBottom w:val="0"/>
      <w:divBdr>
        <w:top w:val="none" w:sz="0" w:space="0" w:color="auto"/>
        <w:left w:val="none" w:sz="0" w:space="0" w:color="auto"/>
        <w:bottom w:val="none" w:sz="0" w:space="0" w:color="auto"/>
        <w:right w:val="none" w:sz="0" w:space="0" w:color="auto"/>
      </w:divBdr>
    </w:div>
    <w:div w:id="807479182">
      <w:bodyDiv w:val="1"/>
      <w:marLeft w:val="0"/>
      <w:marRight w:val="0"/>
      <w:marTop w:val="0"/>
      <w:marBottom w:val="0"/>
      <w:divBdr>
        <w:top w:val="none" w:sz="0" w:space="0" w:color="auto"/>
        <w:left w:val="none" w:sz="0" w:space="0" w:color="auto"/>
        <w:bottom w:val="none" w:sz="0" w:space="0" w:color="auto"/>
        <w:right w:val="none" w:sz="0" w:space="0" w:color="auto"/>
      </w:divBdr>
      <w:divsChild>
        <w:div w:id="16464324">
          <w:marLeft w:val="0"/>
          <w:marRight w:val="0"/>
          <w:marTop w:val="0"/>
          <w:marBottom w:val="0"/>
          <w:divBdr>
            <w:top w:val="none" w:sz="0" w:space="0" w:color="auto"/>
            <w:left w:val="none" w:sz="0" w:space="0" w:color="auto"/>
            <w:bottom w:val="none" w:sz="0" w:space="0" w:color="auto"/>
            <w:right w:val="none" w:sz="0" w:space="0" w:color="auto"/>
          </w:divBdr>
          <w:divsChild>
            <w:div w:id="374231065">
              <w:marLeft w:val="0"/>
              <w:marRight w:val="0"/>
              <w:marTop w:val="0"/>
              <w:marBottom w:val="0"/>
              <w:divBdr>
                <w:top w:val="none" w:sz="0" w:space="0" w:color="auto"/>
                <w:left w:val="none" w:sz="0" w:space="0" w:color="auto"/>
                <w:bottom w:val="none" w:sz="0" w:space="0" w:color="auto"/>
                <w:right w:val="none" w:sz="0" w:space="0" w:color="auto"/>
              </w:divBdr>
            </w:div>
            <w:div w:id="570773689">
              <w:marLeft w:val="0"/>
              <w:marRight w:val="0"/>
              <w:marTop w:val="0"/>
              <w:marBottom w:val="0"/>
              <w:divBdr>
                <w:top w:val="none" w:sz="0" w:space="0" w:color="auto"/>
                <w:left w:val="none" w:sz="0" w:space="0" w:color="auto"/>
                <w:bottom w:val="none" w:sz="0" w:space="0" w:color="auto"/>
                <w:right w:val="none" w:sz="0" w:space="0" w:color="auto"/>
              </w:divBdr>
            </w:div>
            <w:div w:id="924651598">
              <w:marLeft w:val="0"/>
              <w:marRight w:val="0"/>
              <w:marTop w:val="0"/>
              <w:marBottom w:val="0"/>
              <w:divBdr>
                <w:top w:val="none" w:sz="0" w:space="0" w:color="auto"/>
                <w:left w:val="none" w:sz="0" w:space="0" w:color="auto"/>
                <w:bottom w:val="none" w:sz="0" w:space="0" w:color="auto"/>
                <w:right w:val="none" w:sz="0" w:space="0" w:color="auto"/>
              </w:divBdr>
            </w:div>
            <w:div w:id="1586380589">
              <w:marLeft w:val="0"/>
              <w:marRight w:val="0"/>
              <w:marTop w:val="0"/>
              <w:marBottom w:val="0"/>
              <w:divBdr>
                <w:top w:val="none" w:sz="0" w:space="0" w:color="auto"/>
                <w:left w:val="none" w:sz="0" w:space="0" w:color="auto"/>
                <w:bottom w:val="none" w:sz="0" w:space="0" w:color="auto"/>
                <w:right w:val="none" w:sz="0" w:space="0" w:color="auto"/>
              </w:divBdr>
            </w:div>
            <w:div w:id="1832596797">
              <w:marLeft w:val="0"/>
              <w:marRight w:val="0"/>
              <w:marTop w:val="0"/>
              <w:marBottom w:val="0"/>
              <w:divBdr>
                <w:top w:val="none" w:sz="0" w:space="0" w:color="auto"/>
                <w:left w:val="none" w:sz="0" w:space="0" w:color="auto"/>
                <w:bottom w:val="none" w:sz="0" w:space="0" w:color="auto"/>
                <w:right w:val="none" w:sz="0" w:space="0" w:color="auto"/>
              </w:divBdr>
            </w:div>
            <w:div w:id="2141796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7549129">
      <w:bodyDiv w:val="1"/>
      <w:marLeft w:val="0"/>
      <w:marRight w:val="0"/>
      <w:marTop w:val="0"/>
      <w:marBottom w:val="0"/>
      <w:divBdr>
        <w:top w:val="none" w:sz="0" w:space="0" w:color="auto"/>
        <w:left w:val="none" w:sz="0" w:space="0" w:color="auto"/>
        <w:bottom w:val="none" w:sz="0" w:space="0" w:color="auto"/>
        <w:right w:val="none" w:sz="0" w:space="0" w:color="auto"/>
      </w:divBdr>
    </w:div>
    <w:div w:id="807741427">
      <w:bodyDiv w:val="1"/>
      <w:marLeft w:val="0"/>
      <w:marRight w:val="0"/>
      <w:marTop w:val="0"/>
      <w:marBottom w:val="0"/>
      <w:divBdr>
        <w:top w:val="none" w:sz="0" w:space="0" w:color="auto"/>
        <w:left w:val="none" w:sz="0" w:space="0" w:color="auto"/>
        <w:bottom w:val="none" w:sz="0" w:space="0" w:color="auto"/>
        <w:right w:val="none" w:sz="0" w:space="0" w:color="auto"/>
      </w:divBdr>
    </w:div>
    <w:div w:id="807747795">
      <w:bodyDiv w:val="1"/>
      <w:marLeft w:val="0"/>
      <w:marRight w:val="0"/>
      <w:marTop w:val="0"/>
      <w:marBottom w:val="0"/>
      <w:divBdr>
        <w:top w:val="none" w:sz="0" w:space="0" w:color="auto"/>
        <w:left w:val="none" w:sz="0" w:space="0" w:color="auto"/>
        <w:bottom w:val="none" w:sz="0" w:space="0" w:color="auto"/>
        <w:right w:val="none" w:sz="0" w:space="0" w:color="auto"/>
      </w:divBdr>
      <w:divsChild>
        <w:div w:id="244144182">
          <w:marLeft w:val="1166"/>
          <w:marRight w:val="0"/>
          <w:marTop w:val="134"/>
          <w:marBottom w:val="0"/>
          <w:divBdr>
            <w:top w:val="none" w:sz="0" w:space="0" w:color="auto"/>
            <w:left w:val="none" w:sz="0" w:space="0" w:color="auto"/>
            <w:bottom w:val="none" w:sz="0" w:space="0" w:color="auto"/>
            <w:right w:val="none" w:sz="0" w:space="0" w:color="auto"/>
          </w:divBdr>
        </w:div>
        <w:div w:id="409238028">
          <w:marLeft w:val="547"/>
          <w:marRight w:val="0"/>
          <w:marTop w:val="154"/>
          <w:marBottom w:val="0"/>
          <w:divBdr>
            <w:top w:val="none" w:sz="0" w:space="0" w:color="auto"/>
            <w:left w:val="none" w:sz="0" w:space="0" w:color="auto"/>
            <w:bottom w:val="none" w:sz="0" w:space="0" w:color="auto"/>
            <w:right w:val="none" w:sz="0" w:space="0" w:color="auto"/>
          </w:divBdr>
        </w:div>
        <w:div w:id="1511137732">
          <w:marLeft w:val="1166"/>
          <w:marRight w:val="0"/>
          <w:marTop w:val="134"/>
          <w:marBottom w:val="0"/>
          <w:divBdr>
            <w:top w:val="none" w:sz="0" w:space="0" w:color="auto"/>
            <w:left w:val="none" w:sz="0" w:space="0" w:color="auto"/>
            <w:bottom w:val="none" w:sz="0" w:space="0" w:color="auto"/>
            <w:right w:val="none" w:sz="0" w:space="0" w:color="auto"/>
          </w:divBdr>
        </w:div>
      </w:divsChild>
    </w:div>
    <w:div w:id="807939853">
      <w:bodyDiv w:val="1"/>
      <w:marLeft w:val="0"/>
      <w:marRight w:val="0"/>
      <w:marTop w:val="0"/>
      <w:marBottom w:val="0"/>
      <w:divBdr>
        <w:top w:val="none" w:sz="0" w:space="0" w:color="auto"/>
        <w:left w:val="none" w:sz="0" w:space="0" w:color="auto"/>
        <w:bottom w:val="none" w:sz="0" w:space="0" w:color="auto"/>
        <w:right w:val="none" w:sz="0" w:space="0" w:color="auto"/>
      </w:divBdr>
    </w:div>
    <w:div w:id="808131032">
      <w:bodyDiv w:val="1"/>
      <w:marLeft w:val="0"/>
      <w:marRight w:val="0"/>
      <w:marTop w:val="0"/>
      <w:marBottom w:val="0"/>
      <w:divBdr>
        <w:top w:val="none" w:sz="0" w:space="0" w:color="auto"/>
        <w:left w:val="none" w:sz="0" w:space="0" w:color="auto"/>
        <w:bottom w:val="none" w:sz="0" w:space="0" w:color="auto"/>
        <w:right w:val="none" w:sz="0" w:space="0" w:color="auto"/>
      </w:divBdr>
    </w:div>
    <w:div w:id="808790460">
      <w:bodyDiv w:val="1"/>
      <w:marLeft w:val="0"/>
      <w:marRight w:val="0"/>
      <w:marTop w:val="0"/>
      <w:marBottom w:val="0"/>
      <w:divBdr>
        <w:top w:val="none" w:sz="0" w:space="0" w:color="auto"/>
        <w:left w:val="none" w:sz="0" w:space="0" w:color="auto"/>
        <w:bottom w:val="none" w:sz="0" w:space="0" w:color="auto"/>
        <w:right w:val="none" w:sz="0" w:space="0" w:color="auto"/>
      </w:divBdr>
    </w:div>
    <w:div w:id="809134194">
      <w:bodyDiv w:val="1"/>
      <w:marLeft w:val="0"/>
      <w:marRight w:val="0"/>
      <w:marTop w:val="0"/>
      <w:marBottom w:val="0"/>
      <w:divBdr>
        <w:top w:val="none" w:sz="0" w:space="0" w:color="auto"/>
        <w:left w:val="none" w:sz="0" w:space="0" w:color="auto"/>
        <w:bottom w:val="none" w:sz="0" w:space="0" w:color="auto"/>
        <w:right w:val="none" w:sz="0" w:space="0" w:color="auto"/>
      </w:divBdr>
    </w:div>
    <w:div w:id="809598270">
      <w:bodyDiv w:val="1"/>
      <w:marLeft w:val="0"/>
      <w:marRight w:val="0"/>
      <w:marTop w:val="0"/>
      <w:marBottom w:val="0"/>
      <w:divBdr>
        <w:top w:val="none" w:sz="0" w:space="0" w:color="auto"/>
        <w:left w:val="none" w:sz="0" w:space="0" w:color="auto"/>
        <w:bottom w:val="none" w:sz="0" w:space="0" w:color="auto"/>
        <w:right w:val="none" w:sz="0" w:space="0" w:color="auto"/>
      </w:divBdr>
      <w:divsChild>
        <w:div w:id="599411440">
          <w:marLeft w:val="1166"/>
          <w:marRight w:val="0"/>
          <w:marTop w:val="125"/>
          <w:marBottom w:val="0"/>
          <w:divBdr>
            <w:top w:val="none" w:sz="0" w:space="0" w:color="auto"/>
            <w:left w:val="none" w:sz="0" w:space="0" w:color="auto"/>
            <w:bottom w:val="none" w:sz="0" w:space="0" w:color="auto"/>
            <w:right w:val="none" w:sz="0" w:space="0" w:color="auto"/>
          </w:divBdr>
        </w:div>
        <w:div w:id="704408794">
          <w:marLeft w:val="547"/>
          <w:marRight w:val="0"/>
          <w:marTop w:val="144"/>
          <w:marBottom w:val="0"/>
          <w:divBdr>
            <w:top w:val="none" w:sz="0" w:space="0" w:color="auto"/>
            <w:left w:val="none" w:sz="0" w:space="0" w:color="auto"/>
            <w:bottom w:val="none" w:sz="0" w:space="0" w:color="auto"/>
            <w:right w:val="none" w:sz="0" w:space="0" w:color="auto"/>
          </w:divBdr>
        </w:div>
        <w:div w:id="913971745">
          <w:marLeft w:val="547"/>
          <w:marRight w:val="0"/>
          <w:marTop w:val="144"/>
          <w:marBottom w:val="0"/>
          <w:divBdr>
            <w:top w:val="none" w:sz="0" w:space="0" w:color="auto"/>
            <w:left w:val="none" w:sz="0" w:space="0" w:color="auto"/>
            <w:bottom w:val="none" w:sz="0" w:space="0" w:color="auto"/>
            <w:right w:val="none" w:sz="0" w:space="0" w:color="auto"/>
          </w:divBdr>
        </w:div>
        <w:div w:id="1972906508">
          <w:marLeft w:val="1166"/>
          <w:marRight w:val="0"/>
          <w:marTop w:val="125"/>
          <w:marBottom w:val="0"/>
          <w:divBdr>
            <w:top w:val="none" w:sz="0" w:space="0" w:color="auto"/>
            <w:left w:val="none" w:sz="0" w:space="0" w:color="auto"/>
            <w:bottom w:val="none" w:sz="0" w:space="0" w:color="auto"/>
            <w:right w:val="none" w:sz="0" w:space="0" w:color="auto"/>
          </w:divBdr>
        </w:div>
      </w:divsChild>
    </w:div>
    <w:div w:id="809901408">
      <w:bodyDiv w:val="1"/>
      <w:marLeft w:val="0"/>
      <w:marRight w:val="0"/>
      <w:marTop w:val="0"/>
      <w:marBottom w:val="0"/>
      <w:divBdr>
        <w:top w:val="none" w:sz="0" w:space="0" w:color="auto"/>
        <w:left w:val="none" w:sz="0" w:space="0" w:color="auto"/>
        <w:bottom w:val="none" w:sz="0" w:space="0" w:color="auto"/>
        <w:right w:val="none" w:sz="0" w:space="0" w:color="auto"/>
      </w:divBdr>
    </w:div>
    <w:div w:id="809906846">
      <w:bodyDiv w:val="1"/>
      <w:marLeft w:val="0"/>
      <w:marRight w:val="0"/>
      <w:marTop w:val="0"/>
      <w:marBottom w:val="0"/>
      <w:divBdr>
        <w:top w:val="none" w:sz="0" w:space="0" w:color="auto"/>
        <w:left w:val="none" w:sz="0" w:space="0" w:color="auto"/>
        <w:bottom w:val="none" w:sz="0" w:space="0" w:color="auto"/>
        <w:right w:val="none" w:sz="0" w:space="0" w:color="auto"/>
      </w:divBdr>
    </w:div>
    <w:div w:id="810287909">
      <w:bodyDiv w:val="1"/>
      <w:marLeft w:val="0"/>
      <w:marRight w:val="0"/>
      <w:marTop w:val="0"/>
      <w:marBottom w:val="0"/>
      <w:divBdr>
        <w:top w:val="none" w:sz="0" w:space="0" w:color="auto"/>
        <w:left w:val="none" w:sz="0" w:space="0" w:color="auto"/>
        <w:bottom w:val="none" w:sz="0" w:space="0" w:color="auto"/>
        <w:right w:val="none" w:sz="0" w:space="0" w:color="auto"/>
      </w:divBdr>
    </w:div>
    <w:div w:id="815099816">
      <w:bodyDiv w:val="1"/>
      <w:marLeft w:val="0"/>
      <w:marRight w:val="0"/>
      <w:marTop w:val="0"/>
      <w:marBottom w:val="0"/>
      <w:divBdr>
        <w:top w:val="none" w:sz="0" w:space="0" w:color="auto"/>
        <w:left w:val="none" w:sz="0" w:space="0" w:color="auto"/>
        <w:bottom w:val="none" w:sz="0" w:space="0" w:color="auto"/>
        <w:right w:val="none" w:sz="0" w:space="0" w:color="auto"/>
      </w:divBdr>
    </w:div>
    <w:div w:id="815219918">
      <w:bodyDiv w:val="1"/>
      <w:marLeft w:val="0"/>
      <w:marRight w:val="0"/>
      <w:marTop w:val="0"/>
      <w:marBottom w:val="0"/>
      <w:divBdr>
        <w:top w:val="none" w:sz="0" w:space="0" w:color="auto"/>
        <w:left w:val="none" w:sz="0" w:space="0" w:color="auto"/>
        <w:bottom w:val="none" w:sz="0" w:space="0" w:color="auto"/>
        <w:right w:val="none" w:sz="0" w:space="0" w:color="auto"/>
      </w:divBdr>
    </w:div>
    <w:div w:id="816142489">
      <w:bodyDiv w:val="1"/>
      <w:marLeft w:val="0"/>
      <w:marRight w:val="0"/>
      <w:marTop w:val="0"/>
      <w:marBottom w:val="0"/>
      <w:divBdr>
        <w:top w:val="none" w:sz="0" w:space="0" w:color="auto"/>
        <w:left w:val="none" w:sz="0" w:space="0" w:color="auto"/>
        <w:bottom w:val="none" w:sz="0" w:space="0" w:color="auto"/>
        <w:right w:val="none" w:sz="0" w:space="0" w:color="auto"/>
      </w:divBdr>
    </w:div>
    <w:div w:id="817065416">
      <w:bodyDiv w:val="1"/>
      <w:marLeft w:val="0"/>
      <w:marRight w:val="0"/>
      <w:marTop w:val="0"/>
      <w:marBottom w:val="0"/>
      <w:divBdr>
        <w:top w:val="none" w:sz="0" w:space="0" w:color="auto"/>
        <w:left w:val="none" w:sz="0" w:space="0" w:color="auto"/>
        <w:bottom w:val="none" w:sz="0" w:space="0" w:color="auto"/>
        <w:right w:val="none" w:sz="0" w:space="0" w:color="auto"/>
      </w:divBdr>
    </w:div>
    <w:div w:id="817301535">
      <w:bodyDiv w:val="1"/>
      <w:marLeft w:val="0"/>
      <w:marRight w:val="0"/>
      <w:marTop w:val="0"/>
      <w:marBottom w:val="0"/>
      <w:divBdr>
        <w:top w:val="none" w:sz="0" w:space="0" w:color="auto"/>
        <w:left w:val="none" w:sz="0" w:space="0" w:color="auto"/>
        <w:bottom w:val="none" w:sz="0" w:space="0" w:color="auto"/>
        <w:right w:val="none" w:sz="0" w:space="0" w:color="auto"/>
      </w:divBdr>
    </w:div>
    <w:div w:id="818422109">
      <w:bodyDiv w:val="1"/>
      <w:marLeft w:val="0"/>
      <w:marRight w:val="0"/>
      <w:marTop w:val="0"/>
      <w:marBottom w:val="0"/>
      <w:divBdr>
        <w:top w:val="none" w:sz="0" w:space="0" w:color="auto"/>
        <w:left w:val="none" w:sz="0" w:space="0" w:color="auto"/>
        <w:bottom w:val="none" w:sz="0" w:space="0" w:color="auto"/>
        <w:right w:val="none" w:sz="0" w:space="0" w:color="auto"/>
      </w:divBdr>
      <w:divsChild>
        <w:div w:id="620042028">
          <w:marLeft w:val="850"/>
          <w:marRight w:val="0"/>
          <w:marTop w:val="77"/>
          <w:marBottom w:val="0"/>
          <w:divBdr>
            <w:top w:val="none" w:sz="0" w:space="0" w:color="auto"/>
            <w:left w:val="none" w:sz="0" w:space="0" w:color="auto"/>
            <w:bottom w:val="none" w:sz="0" w:space="0" w:color="auto"/>
            <w:right w:val="none" w:sz="0" w:space="0" w:color="auto"/>
          </w:divBdr>
        </w:div>
        <w:div w:id="679088133">
          <w:marLeft w:val="432"/>
          <w:marRight w:val="0"/>
          <w:marTop w:val="86"/>
          <w:marBottom w:val="0"/>
          <w:divBdr>
            <w:top w:val="none" w:sz="0" w:space="0" w:color="auto"/>
            <w:left w:val="none" w:sz="0" w:space="0" w:color="auto"/>
            <w:bottom w:val="none" w:sz="0" w:space="0" w:color="auto"/>
            <w:right w:val="none" w:sz="0" w:space="0" w:color="auto"/>
          </w:divBdr>
        </w:div>
        <w:div w:id="867716627">
          <w:marLeft w:val="850"/>
          <w:marRight w:val="0"/>
          <w:marTop w:val="77"/>
          <w:marBottom w:val="0"/>
          <w:divBdr>
            <w:top w:val="none" w:sz="0" w:space="0" w:color="auto"/>
            <w:left w:val="none" w:sz="0" w:space="0" w:color="auto"/>
            <w:bottom w:val="none" w:sz="0" w:space="0" w:color="auto"/>
            <w:right w:val="none" w:sz="0" w:space="0" w:color="auto"/>
          </w:divBdr>
        </w:div>
        <w:div w:id="968128710">
          <w:marLeft w:val="432"/>
          <w:marRight w:val="0"/>
          <w:marTop w:val="86"/>
          <w:marBottom w:val="0"/>
          <w:divBdr>
            <w:top w:val="none" w:sz="0" w:space="0" w:color="auto"/>
            <w:left w:val="none" w:sz="0" w:space="0" w:color="auto"/>
            <w:bottom w:val="none" w:sz="0" w:space="0" w:color="auto"/>
            <w:right w:val="none" w:sz="0" w:space="0" w:color="auto"/>
          </w:divBdr>
        </w:div>
        <w:div w:id="1251543519">
          <w:marLeft w:val="850"/>
          <w:marRight w:val="0"/>
          <w:marTop w:val="77"/>
          <w:marBottom w:val="0"/>
          <w:divBdr>
            <w:top w:val="none" w:sz="0" w:space="0" w:color="auto"/>
            <w:left w:val="none" w:sz="0" w:space="0" w:color="auto"/>
            <w:bottom w:val="none" w:sz="0" w:space="0" w:color="auto"/>
            <w:right w:val="none" w:sz="0" w:space="0" w:color="auto"/>
          </w:divBdr>
        </w:div>
        <w:div w:id="1440875579">
          <w:marLeft w:val="850"/>
          <w:marRight w:val="0"/>
          <w:marTop w:val="77"/>
          <w:marBottom w:val="0"/>
          <w:divBdr>
            <w:top w:val="none" w:sz="0" w:space="0" w:color="auto"/>
            <w:left w:val="none" w:sz="0" w:space="0" w:color="auto"/>
            <w:bottom w:val="none" w:sz="0" w:space="0" w:color="auto"/>
            <w:right w:val="none" w:sz="0" w:space="0" w:color="auto"/>
          </w:divBdr>
        </w:div>
        <w:div w:id="1746875987">
          <w:marLeft w:val="850"/>
          <w:marRight w:val="0"/>
          <w:marTop w:val="77"/>
          <w:marBottom w:val="0"/>
          <w:divBdr>
            <w:top w:val="none" w:sz="0" w:space="0" w:color="auto"/>
            <w:left w:val="none" w:sz="0" w:space="0" w:color="auto"/>
            <w:bottom w:val="none" w:sz="0" w:space="0" w:color="auto"/>
            <w:right w:val="none" w:sz="0" w:space="0" w:color="auto"/>
          </w:divBdr>
        </w:div>
        <w:div w:id="1786073474">
          <w:marLeft w:val="850"/>
          <w:marRight w:val="0"/>
          <w:marTop w:val="77"/>
          <w:marBottom w:val="0"/>
          <w:divBdr>
            <w:top w:val="none" w:sz="0" w:space="0" w:color="auto"/>
            <w:left w:val="none" w:sz="0" w:space="0" w:color="auto"/>
            <w:bottom w:val="none" w:sz="0" w:space="0" w:color="auto"/>
            <w:right w:val="none" w:sz="0" w:space="0" w:color="auto"/>
          </w:divBdr>
        </w:div>
        <w:div w:id="1982610982">
          <w:marLeft w:val="432"/>
          <w:marRight w:val="0"/>
          <w:marTop w:val="86"/>
          <w:marBottom w:val="0"/>
          <w:divBdr>
            <w:top w:val="none" w:sz="0" w:space="0" w:color="auto"/>
            <w:left w:val="none" w:sz="0" w:space="0" w:color="auto"/>
            <w:bottom w:val="none" w:sz="0" w:space="0" w:color="auto"/>
            <w:right w:val="none" w:sz="0" w:space="0" w:color="auto"/>
          </w:divBdr>
        </w:div>
        <w:div w:id="2139882431">
          <w:marLeft w:val="850"/>
          <w:marRight w:val="0"/>
          <w:marTop w:val="77"/>
          <w:marBottom w:val="0"/>
          <w:divBdr>
            <w:top w:val="none" w:sz="0" w:space="0" w:color="auto"/>
            <w:left w:val="none" w:sz="0" w:space="0" w:color="auto"/>
            <w:bottom w:val="none" w:sz="0" w:space="0" w:color="auto"/>
            <w:right w:val="none" w:sz="0" w:space="0" w:color="auto"/>
          </w:divBdr>
        </w:div>
      </w:divsChild>
    </w:div>
    <w:div w:id="818887283">
      <w:bodyDiv w:val="1"/>
      <w:marLeft w:val="0"/>
      <w:marRight w:val="0"/>
      <w:marTop w:val="0"/>
      <w:marBottom w:val="0"/>
      <w:divBdr>
        <w:top w:val="none" w:sz="0" w:space="0" w:color="auto"/>
        <w:left w:val="none" w:sz="0" w:space="0" w:color="auto"/>
        <w:bottom w:val="none" w:sz="0" w:space="0" w:color="auto"/>
        <w:right w:val="none" w:sz="0" w:space="0" w:color="auto"/>
      </w:divBdr>
    </w:div>
    <w:div w:id="821504157">
      <w:bodyDiv w:val="1"/>
      <w:marLeft w:val="0"/>
      <w:marRight w:val="0"/>
      <w:marTop w:val="0"/>
      <w:marBottom w:val="0"/>
      <w:divBdr>
        <w:top w:val="none" w:sz="0" w:space="0" w:color="auto"/>
        <w:left w:val="none" w:sz="0" w:space="0" w:color="auto"/>
        <w:bottom w:val="none" w:sz="0" w:space="0" w:color="auto"/>
        <w:right w:val="none" w:sz="0" w:space="0" w:color="auto"/>
      </w:divBdr>
      <w:divsChild>
        <w:div w:id="102923714">
          <w:marLeft w:val="1166"/>
          <w:marRight w:val="0"/>
          <w:marTop w:val="106"/>
          <w:marBottom w:val="0"/>
          <w:divBdr>
            <w:top w:val="none" w:sz="0" w:space="0" w:color="auto"/>
            <w:left w:val="none" w:sz="0" w:space="0" w:color="auto"/>
            <w:bottom w:val="none" w:sz="0" w:space="0" w:color="auto"/>
            <w:right w:val="none" w:sz="0" w:space="0" w:color="auto"/>
          </w:divBdr>
        </w:div>
        <w:div w:id="369763154">
          <w:marLeft w:val="1166"/>
          <w:marRight w:val="0"/>
          <w:marTop w:val="106"/>
          <w:marBottom w:val="0"/>
          <w:divBdr>
            <w:top w:val="none" w:sz="0" w:space="0" w:color="auto"/>
            <w:left w:val="none" w:sz="0" w:space="0" w:color="auto"/>
            <w:bottom w:val="none" w:sz="0" w:space="0" w:color="auto"/>
            <w:right w:val="none" w:sz="0" w:space="0" w:color="auto"/>
          </w:divBdr>
        </w:div>
        <w:div w:id="511182520">
          <w:marLeft w:val="1166"/>
          <w:marRight w:val="0"/>
          <w:marTop w:val="106"/>
          <w:marBottom w:val="0"/>
          <w:divBdr>
            <w:top w:val="none" w:sz="0" w:space="0" w:color="auto"/>
            <w:left w:val="none" w:sz="0" w:space="0" w:color="auto"/>
            <w:bottom w:val="none" w:sz="0" w:space="0" w:color="auto"/>
            <w:right w:val="none" w:sz="0" w:space="0" w:color="auto"/>
          </w:divBdr>
        </w:div>
        <w:div w:id="553780170">
          <w:marLeft w:val="1800"/>
          <w:marRight w:val="0"/>
          <w:marTop w:val="96"/>
          <w:marBottom w:val="0"/>
          <w:divBdr>
            <w:top w:val="none" w:sz="0" w:space="0" w:color="auto"/>
            <w:left w:val="none" w:sz="0" w:space="0" w:color="auto"/>
            <w:bottom w:val="none" w:sz="0" w:space="0" w:color="auto"/>
            <w:right w:val="none" w:sz="0" w:space="0" w:color="auto"/>
          </w:divBdr>
        </w:div>
        <w:div w:id="637026983">
          <w:marLeft w:val="1800"/>
          <w:marRight w:val="0"/>
          <w:marTop w:val="96"/>
          <w:marBottom w:val="0"/>
          <w:divBdr>
            <w:top w:val="none" w:sz="0" w:space="0" w:color="auto"/>
            <w:left w:val="none" w:sz="0" w:space="0" w:color="auto"/>
            <w:bottom w:val="none" w:sz="0" w:space="0" w:color="auto"/>
            <w:right w:val="none" w:sz="0" w:space="0" w:color="auto"/>
          </w:divBdr>
        </w:div>
        <w:div w:id="1009792922">
          <w:marLeft w:val="1166"/>
          <w:marRight w:val="0"/>
          <w:marTop w:val="106"/>
          <w:marBottom w:val="0"/>
          <w:divBdr>
            <w:top w:val="none" w:sz="0" w:space="0" w:color="auto"/>
            <w:left w:val="none" w:sz="0" w:space="0" w:color="auto"/>
            <w:bottom w:val="none" w:sz="0" w:space="0" w:color="auto"/>
            <w:right w:val="none" w:sz="0" w:space="0" w:color="auto"/>
          </w:divBdr>
        </w:div>
        <w:div w:id="1044793019">
          <w:marLeft w:val="1800"/>
          <w:marRight w:val="0"/>
          <w:marTop w:val="96"/>
          <w:marBottom w:val="0"/>
          <w:divBdr>
            <w:top w:val="none" w:sz="0" w:space="0" w:color="auto"/>
            <w:left w:val="none" w:sz="0" w:space="0" w:color="auto"/>
            <w:bottom w:val="none" w:sz="0" w:space="0" w:color="auto"/>
            <w:right w:val="none" w:sz="0" w:space="0" w:color="auto"/>
          </w:divBdr>
        </w:div>
        <w:div w:id="1464999771">
          <w:marLeft w:val="1800"/>
          <w:marRight w:val="0"/>
          <w:marTop w:val="96"/>
          <w:marBottom w:val="0"/>
          <w:divBdr>
            <w:top w:val="none" w:sz="0" w:space="0" w:color="auto"/>
            <w:left w:val="none" w:sz="0" w:space="0" w:color="auto"/>
            <w:bottom w:val="none" w:sz="0" w:space="0" w:color="auto"/>
            <w:right w:val="none" w:sz="0" w:space="0" w:color="auto"/>
          </w:divBdr>
        </w:div>
        <w:div w:id="1485273386">
          <w:marLeft w:val="1800"/>
          <w:marRight w:val="0"/>
          <w:marTop w:val="96"/>
          <w:marBottom w:val="0"/>
          <w:divBdr>
            <w:top w:val="none" w:sz="0" w:space="0" w:color="auto"/>
            <w:left w:val="none" w:sz="0" w:space="0" w:color="auto"/>
            <w:bottom w:val="none" w:sz="0" w:space="0" w:color="auto"/>
            <w:right w:val="none" w:sz="0" w:space="0" w:color="auto"/>
          </w:divBdr>
        </w:div>
        <w:div w:id="1667436875">
          <w:marLeft w:val="1800"/>
          <w:marRight w:val="0"/>
          <w:marTop w:val="96"/>
          <w:marBottom w:val="0"/>
          <w:divBdr>
            <w:top w:val="none" w:sz="0" w:space="0" w:color="auto"/>
            <w:left w:val="none" w:sz="0" w:space="0" w:color="auto"/>
            <w:bottom w:val="none" w:sz="0" w:space="0" w:color="auto"/>
            <w:right w:val="none" w:sz="0" w:space="0" w:color="auto"/>
          </w:divBdr>
        </w:div>
        <w:div w:id="1730492106">
          <w:marLeft w:val="547"/>
          <w:marRight w:val="0"/>
          <w:marTop w:val="0"/>
          <w:marBottom w:val="0"/>
          <w:divBdr>
            <w:top w:val="none" w:sz="0" w:space="0" w:color="auto"/>
            <w:left w:val="none" w:sz="0" w:space="0" w:color="auto"/>
            <w:bottom w:val="none" w:sz="0" w:space="0" w:color="auto"/>
            <w:right w:val="none" w:sz="0" w:space="0" w:color="auto"/>
          </w:divBdr>
        </w:div>
        <w:div w:id="1967546713">
          <w:marLeft w:val="1800"/>
          <w:marRight w:val="0"/>
          <w:marTop w:val="96"/>
          <w:marBottom w:val="0"/>
          <w:divBdr>
            <w:top w:val="none" w:sz="0" w:space="0" w:color="auto"/>
            <w:left w:val="none" w:sz="0" w:space="0" w:color="auto"/>
            <w:bottom w:val="none" w:sz="0" w:space="0" w:color="auto"/>
            <w:right w:val="none" w:sz="0" w:space="0" w:color="auto"/>
          </w:divBdr>
        </w:div>
      </w:divsChild>
    </w:div>
    <w:div w:id="821771333">
      <w:bodyDiv w:val="1"/>
      <w:marLeft w:val="0"/>
      <w:marRight w:val="0"/>
      <w:marTop w:val="0"/>
      <w:marBottom w:val="0"/>
      <w:divBdr>
        <w:top w:val="none" w:sz="0" w:space="0" w:color="auto"/>
        <w:left w:val="none" w:sz="0" w:space="0" w:color="auto"/>
        <w:bottom w:val="none" w:sz="0" w:space="0" w:color="auto"/>
        <w:right w:val="none" w:sz="0" w:space="0" w:color="auto"/>
      </w:divBdr>
    </w:div>
    <w:div w:id="823164362">
      <w:bodyDiv w:val="1"/>
      <w:marLeft w:val="0"/>
      <w:marRight w:val="0"/>
      <w:marTop w:val="0"/>
      <w:marBottom w:val="0"/>
      <w:divBdr>
        <w:top w:val="none" w:sz="0" w:space="0" w:color="auto"/>
        <w:left w:val="none" w:sz="0" w:space="0" w:color="auto"/>
        <w:bottom w:val="none" w:sz="0" w:space="0" w:color="auto"/>
        <w:right w:val="none" w:sz="0" w:space="0" w:color="auto"/>
      </w:divBdr>
    </w:div>
    <w:div w:id="824054522">
      <w:bodyDiv w:val="1"/>
      <w:marLeft w:val="0"/>
      <w:marRight w:val="0"/>
      <w:marTop w:val="0"/>
      <w:marBottom w:val="0"/>
      <w:divBdr>
        <w:top w:val="none" w:sz="0" w:space="0" w:color="auto"/>
        <w:left w:val="none" w:sz="0" w:space="0" w:color="auto"/>
        <w:bottom w:val="none" w:sz="0" w:space="0" w:color="auto"/>
        <w:right w:val="none" w:sz="0" w:space="0" w:color="auto"/>
      </w:divBdr>
    </w:div>
    <w:div w:id="824123718">
      <w:bodyDiv w:val="1"/>
      <w:marLeft w:val="0"/>
      <w:marRight w:val="0"/>
      <w:marTop w:val="0"/>
      <w:marBottom w:val="0"/>
      <w:divBdr>
        <w:top w:val="none" w:sz="0" w:space="0" w:color="auto"/>
        <w:left w:val="none" w:sz="0" w:space="0" w:color="auto"/>
        <w:bottom w:val="none" w:sz="0" w:space="0" w:color="auto"/>
        <w:right w:val="none" w:sz="0" w:space="0" w:color="auto"/>
      </w:divBdr>
      <w:divsChild>
        <w:div w:id="140971465">
          <w:marLeft w:val="1166"/>
          <w:marRight w:val="0"/>
          <w:marTop w:val="96"/>
          <w:marBottom w:val="0"/>
          <w:divBdr>
            <w:top w:val="none" w:sz="0" w:space="0" w:color="auto"/>
            <w:left w:val="none" w:sz="0" w:space="0" w:color="auto"/>
            <w:bottom w:val="none" w:sz="0" w:space="0" w:color="auto"/>
            <w:right w:val="none" w:sz="0" w:space="0" w:color="auto"/>
          </w:divBdr>
        </w:div>
        <w:div w:id="279533008">
          <w:marLeft w:val="1800"/>
          <w:marRight w:val="0"/>
          <w:marTop w:val="86"/>
          <w:marBottom w:val="0"/>
          <w:divBdr>
            <w:top w:val="none" w:sz="0" w:space="0" w:color="auto"/>
            <w:left w:val="none" w:sz="0" w:space="0" w:color="auto"/>
            <w:bottom w:val="none" w:sz="0" w:space="0" w:color="auto"/>
            <w:right w:val="none" w:sz="0" w:space="0" w:color="auto"/>
          </w:divBdr>
        </w:div>
        <w:div w:id="376009851">
          <w:marLeft w:val="1166"/>
          <w:marRight w:val="0"/>
          <w:marTop w:val="96"/>
          <w:marBottom w:val="0"/>
          <w:divBdr>
            <w:top w:val="none" w:sz="0" w:space="0" w:color="auto"/>
            <w:left w:val="none" w:sz="0" w:space="0" w:color="auto"/>
            <w:bottom w:val="none" w:sz="0" w:space="0" w:color="auto"/>
            <w:right w:val="none" w:sz="0" w:space="0" w:color="auto"/>
          </w:divBdr>
        </w:div>
        <w:div w:id="686759842">
          <w:marLeft w:val="1166"/>
          <w:marRight w:val="0"/>
          <w:marTop w:val="96"/>
          <w:marBottom w:val="0"/>
          <w:divBdr>
            <w:top w:val="none" w:sz="0" w:space="0" w:color="auto"/>
            <w:left w:val="none" w:sz="0" w:space="0" w:color="auto"/>
            <w:bottom w:val="none" w:sz="0" w:space="0" w:color="auto"/>
            <w:right w:val="none" w:sz="0" w:space="0" w:color="auto"/>
          </w:divBdr>
        </w:div>
        <w:div w:id="1010328350">
          <w:marLeft w:val="1800"/>
          <w:marRight w:val="0"/>
          <w:marTop w:val="86"/>
          <w:marBottom w:val="0"/>
          <w:divBdr>
            <w:top w:val="none" w:sz="0" w:space="0" w:color="auto"/>
            <w:left w:val="none" w:sz="0" w:space="0" w:color="auto"/>
            <w:bottom w:val="none" w:sz="0" w:space="0" w:color="auto"/>
            <w:right w:val="none" w:sz="0" w:space="0" w:color="auto"/>
          </w:divBdr>
        </w:div>
        <w:div w:id="1036589569">
          <w:marLeft w:val="1166"/>
          <w:marRight w:val="0"/>
          <w:marTop w:val="96"/>
          <w:marBottom w:val="0"/>
          <w:divBdr>
            <w:top w:val="none" w:sz="0" w:space="0" w:color="auto"/>
            <w:left w:val="none" w:sz="0" w:space="0" w:color="auto"/>
            <w:bottom w:val="none" w:sz="0" w:space="0" w:color="auto"/>
            <w:right w:val="none" w:sz="0" w:space="0" w:color="auto"/>
          </w:divBdr>
        </w:div>
        <w:div w:id="1138492324">
          <w:marLeft w:val="1800"/>
          <w:marRight w:val="0"/>
          <w:marTop w:val="86"/>
          <w:marBottom w:val="0"/>
          <w:divBdr>
            <w:top w:val="none" w:sz="0" w:space="0" w:color="auto"/>
            <w:left w:val="none" w:sz="0" w:space="0" w:color="auto"/>
            <w:bottom w:val="none" w:sz="0" w:space="0" w:color="auto"/>
            <w:right w:val="none" w:sz="0" w:space="0" w:color="auto"/>
          </w:divBdr>
        </w:div>
        <w:div w:id="1887258891">
          <w:marLeft w:val="1800"/>
          <w:marRight w:val="0"/>
          <w:marTop w:val="86"/>
          <w:marBottom w:val="0"/>
          <w:divBdr>
            <w:top w:val="none" w:sz="0" w:space="0" w:color="auto"/>
            <w:left w:val="none" w:sz="0" w:space="0" w:color="auto"/>
            <w:bottom w:val="none" w:sz="0" w:space="0" w:color="auto"/>
            <w:right w:val="none" w:sz="0" w:space="0" w:color="auto"/>
          </w:divBdr>
        </w:div>
        <w:div w:id="1920747474">
          <w:marLeft w:val="1800"/>
          <w:marRight w:val="0"/>
          <w:marTop w:val="86"/>
          <w:marBottom w:val="0"/>
          <w:divBdr>
            <w:top w:val="none" w:sz="0" w:space="0" w:color="auto"/>
            <w:left w:val="none" w:sz="0" w:space="0" w:color="auto"/>
            <w:bottom w:val="none" w:sz="0" w:space="0" w:color="auto"/>
            <w:right w:val="none" w:sz="0" w:space="0" w:color="auto"/>
          </w:divBdr>
        </w:div>
      </w:divsChild>
    </w:div>
    <w:div w:id="824322954">
      <w:bodyDiv w:val="1"/>
      <w:marLeft w:val="0"/>
      <w:marRight w:val="0"/>
      <w:marTop w:val="0"/>
      <w:marBottom w:val="0"/>
      <w:divBdr>
        <w:top w:val="none" w:sz="0" w:space="0" w:color="auto"/>
        <w:left w:val="none" w:sz="0" w:space="0" w:color="auto"/>
        <w:bottom w:val="none" w:sz="0" w:space="0" w:color="auto"/>
        <w:right w:val="none" w:sz="0" w:space="0" w:color="auto"/>
      </w:divBdr>
      <w:divsChild>
        <w:div w:id="305546644">
          <w:marLeft w:val="547"/>
          <w:marRight w:val="0"/>
          <w:marTop w:val="115"/>
          <w:marBottom w:val="0"/>
          <w:divBdr>
            <w:top w:val="none" w:sz="0" w:space="0" w:color="auto"/>
            <w:left w:val="none" w:sz="0" w:space="0" w:color="auto"/>
            <w:bottom w:val="none" w:sz="0" w:space="0" w:color="auto"/>
            <w:right w:val="none" w:sz="0" w:space="0" w:color="auto"/>
          </w:divBdr>
        </w:div>
        <w:div w:id="856697056">
          <w:marLeft w:val="547"/>
          <w:marRight w:val="0"/>
          <w:marTop w:val="115"/>
          <w:marBottom w:val="0"/>
          <w:divBdr>
            <w:top w:val="none" w:sz="0" w:space="0" w:color="auto"/>
            <w:left w:val="none" w:sz="0" w:space="0" w:color="auto"/>
            <w:bottom w:val="none" w:sz="0" w:space="0" w:color="auto"/>
            <w:right w:val="none" w:sz="0" w:space="0" w:color="auto"/>
          </w:divBdr>
        </w:div>
        <w:div w:id="894311806">
          <w:marLeft w:val="547"/>
          <w:marRight w:val="0"/>
          <w:marTop w:val="115"/>
          <w:marBottom w:val="0"/>
          <w:divBdr>
            <w:top w:val="none" w:sz="0" w:space="0" w:color="auto"/>
            <w:left w:val="none" w:sz="0" w:space="0" w:color="auto"/>
            <w:bottom w:val="none" w:sz="0" w:space="0" w:color="auto"/>
            <w:right w:val="none" w:sz="0" w:space="0" w:color="auto"/>
          </w:divBdr>
        </w:div>
        <w:div w:id="971520353">
          <w:marLeft w:val="547"/>
          <w:marRight w:val="0"/>
          <w:marTop w:val="115"/>
          <w:marBottom w:val="0"/>
          <w:divBdr>
            <w:top w:val="none" w:sz="0" w:space="0" w:color="auto"/>
            <w:left w:val="none" w:sz="0" w:space="0" w:color="auto"/>
            <w:bottom w:val="none" w:sz="0" w:space="0" w:color="auto"/>
            <w:right w:val="none" w:sz="0" w:space="0" w:color="auto"/>
          </w:divBdr>
        </w:div>
        <w:div w:id="1221986041">
          <w:marLeft w:val="1166"/>
          <w:marRight w:val="0"/>
          <w:marTop w:val="96"/>
          <w:marBottom w:val="0"/>
          <w:divBdr>
            <w:top w:val="none" w:sz="0" w:space="0" w:color="auto"/>
            <w:left w:val="none" w:sz="0" w:space="0" w:color="auto"/>
            <w:bottom w:val="none" w:sz="0" w:space="0" w:color="auto"/>
            <w:right w:val="none" w:sz="0" w:space="0" w:color="auto"/>
          </w:divBdr>
        </w:div>
        <w:div w:id="1603302269">
          <w:marLeft w:val="1166"/>
          <w:marRight w:val="0"/>
          <w:marTop w:val="96"/>
          <w:marBottom w:val="0"/>
          <w:divBdr>
            <w:top w:val="none" w:sz="0" w:space="0" w:color="auto"/>
            <w:left w:val="none" w:sz="0" w:space="0" w:color="auto"/>
            <w:bottom w:val="none" w:sz="0" w:space="0" w:color="auto"/>
            <w:right w:val="none" w:sz="0" w:space="0" w:color="auto"/>
          </w:divBdr>
        </w:div>
      </w:divsChild>
    </w:div>
    <w:div w:id="824933342">
      <w:bodyDiv w:val="1"/>
      <w:marLeft w:val="0"/>
      <w:marRight w:val="0"/>
      <w:marTop w:val="0"/>
      <w:marBottom w:val="0"/>
      <w:divBdr>
        <w:top w:val="none" w:sz="0" w:space="0" w:color="auto"/>
        <w:left w:val="none" w:sz="0" w:space="0" w:color="auto"/>
        <w:bottom w:val="none" w:sz="0" w:space="0" w:color="auto"/>
        <w:right w:val="none" w:sz="0" w:space="0" w:color="auto"/>
      </w:divBdr>
    </w:div>
    <w:div w:id="824973137">
      <w:bodyDiv w:val="1"/>
      <w:marLeft w:val="0"/>
      <w:marRight w:val="0"/>
      <w:marTop w:val="0"/>
      <w:marBottom w:val="0"/>
      <w:divBdr>
        <w:top w:val="none" w:sz="0" w:space="0" w:color="auto"/>
        <w:left w:val="none" w:sz="0" w:space="0" w:color="auto"/>
        <w:bottom w:val="none" w:sz="0" w:space="0" w:color="auto"/>
        <w:right w:val="none" w:sz="0" w:space="0" w:color="auto"/>
      </w:divBdr>
    </w:div>
    <w:div w:id="826477358">
      <w:bodyDiv w:val="1"/>
      <w:marLeft w:val="0"/>
      <w:marRight w:val="0"/>
      <w:marTop w:val="0"/>
      <w:marBottom w:val="0"/>
      <w:divBdr>
        <w:top w:val="none" w:sz="0" w:space="0" w:color="auto"/>
        <w:left w:val="none" w:sz="0" w:space="0" w:color="auto"/>
        <w:bottom w:val="none" w:sz="0" w:space="0" w:color="auto"/>
        <w:right w:val="none" w:sz="0" w:space="0" w:color="auto"/>
      </w:divBdr>
      <w:divsChild>
        <w:div w:id="1878396906">
          <w:marLeft w:val="547"/>
          <w:marRight w:val="0"/>
          <w:marTop w:val="134"/>
          <w:marBottom w:val="120"/>
          <w:divBdr>
            <w:top w:val="none" w:sz="0" w:space="0" w:color="auto"/>
            <w:left w:val="none" w:sz="0" w:space="0" w:color="auto"/>
            <w:bottom w:val="none" w:sz="0" w:space="0" w:color="auto"/>
            <w:right w:val="none" w:sz="0" w:space="0" w:color="auto"/>
          </w:divBdr>
        </w:div>
        <w:div w:id="2045445241">
          <w:marLeft w:val="1166"/>
          <w:marRight w:val="0"/>
          <w:marTop w:val="115"/>
          <w:marBottom w:val="120"/>
          <w:divBdr>
            <w:top w:val="none" w:sz="0" w:space="0" w:color="auto"/>
            <w:left w:val="none" w:sz="0" w:space="0" w:color="auto"/>
            <w:bottom w:val="none" w:sz="0" w:space="0" w:color="auto"/>
            <w:right w:val="none" w:sz="0" w:space="0" w:color="auto"/>
          </w:divBdr>
        </w:div>
      </w:divsChild>
    </w:div>
    <w:div w:id="826674029">
      <w:bodyDiv w:val="1"/>
      <w:marLeft w:val="0"/>
      <w:marRight w:val="0"/>
      <w:marTop w:val="0"/>
      <w:marBottom w:val="0"/>
      <w:divBdr>
        <w:top w:val="none" w:sz="0" w:space="0" w:color="auto"/>
        <w:left w:val="none" w:sz="0" w:space="0" w:color="auto"/>
        <w:bottom w:val="none" w:sz="0" w:space="0" w:color="auto"/>
        <w:right w:val="none" w:sz="0" w:space="0" w:color="auto"/>
      </w:divBdr>
    </w:div>
    <w:div w:id="826750151">
      <w:bodyDiv w:val="1"/>
      <w:marLeft w:val="0"/>
      <w:marRight w:val="0"/>
      <w:marTop w:val="0"/>
      <w:marBottom w:val="0"/>
      <w:divBdr>
        <w:top w:val="none" w:sz="0" w:space="0" w:color="auto"/>
        <w:left w:val="none" w:sz="0" w:space="0" w:color="auto"/>
        <w:bottom w:val="none" w:sz="0" w:space="0" w:color="auto"/>
        <w:right w:val="none" w:sz="0" w:space="0" w:color="auto"/>
      </w:divBdr>
      <w:divsChild>
        <w:div w:id="1137338266">
          <w:marLeft w:val="0"/>
          <w:marRight w:val="0"/>
          <w:marTop w:val="0"/>
          <w:marBottom w:val="0"/>
          <w:divBdr>
            <w:top w:val="none" w:sz="0" w:space="0" w:color="auto"/>
            <w:left w:val="none" w:sz="0" w:space="0" w:color="auto"/>
            <w:bottom w:val="none" w:sz="0" w:space="0" w:color="auto"/>
            <w:right w:val="none" w:sz="0" w:space="0" w:color="auto"/>
          </w:divBdr>
          <w:divsChild>
            <w:div w:id="579876226">
              <w:marLeft w:val="0"/>
              <w:marRight w:val="0"/>
              <w:marTop w:val="0"/>
              <w:marBottom w:val="0"/>
              <w:divBdr>
                <w:top w:val="none" w:sz="0" w:space="0" w:color="auto"/>
                <w:left w:val="none" w:sz="0" w:space="0" w:color="auto"/>
                <w:bottom w:val="none" w:sz="0" w:space="0" w:color="auto"/>
                <w:right w:val="none" w:sz="0" w:space="0" w:color="auto"/>
              </w:divBdr>
            </w:div>
            <w:div w:id="1069114840">
              <w:marLeft w:val="0"/>
              <w:marRight w:val="0"/>
              <w:marTop w:val="0"/>
              <w:marBottom w:val="0"/>
              <w:divBdr>
                <w:top w:val="none" w:sz="0" w:space="0" w:color="auto"/>
                <w:left w:val="none" w:sz="0" w:space="0" w:color="auto"/>
                <w:bottom w:val="none" w:sz="0" w:space="0" w:color="auto"/>
                <w:right w:val="none" w:sz="0" w:space="0" w:color="auto"/>
              </w:divBdr>
            </w:div>
            <w:div w:id="1498182222">
              <w:marLeft w:val="0"/>
              <w:marRight w:val="0"/>
              <w:marTop w:val="0"/>
              <w:marBottom w:val="0"/>
              <w:divBdr>
                <w:top w:val="none" w:sz="0" w:space="0" w:color="auto"/>
                <w:left w:val="none" w:sz="0" w:space="0" w:color="auto"/>
                <w:bottom w:val="none" w:sz="0" w:space="0" w:color="auto"/>
                <w:right w:val="none" w:sz="0" w:space="0" w:color="auto"/>
              </w:divBdr>
            </w:div>
            <w:div w:id="1763405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7330510">
      <w:bodyDiv w:val="1"/>
      <w:marLeft w:val="0"/>
      <w:marRight w:val="0"/>
      <w:marTop w:val="0"/>
      <w:marBottom w:val="0"/>
      <w:divBdr>
        <w:top w:val="none" w:sz="0" w:space="0" w:color="auto"/>
        <w:left w:val="none" w:sz="0" w:space="0" w:color="auto"/>
        <w:bottom w:val="none" w:sz="0" w:space="0" w:color="auto"/>
        <w:right w:val="none" w:sz="0" w:space="0" w:color="auto"/>
      </w:divBdr>
    </w:div>
    <w:div w:id="827676997">
      <w:bodyDiv w:val="1"/>
      <w:marLeft w:val="0"/>
      <w:marRight w:val="0"/>
      <w:marTop w:val="0"/>
      <w:marBottom w:val="0"/>
      <w:divBdr>
        <w:top w:val="none" w:sz="0" w:space="0" w:color="auto"/>
        <w:left w:val="none" w:sz="0" w:space="0" w:color="auto"/>
        <w:bottom w:val="none" w:sz="0" w:space="0" w:color="auto"/>
        <w:right w:val="none" w:sz="0" w:space="0" w:color="auto"/>
      </w:divBdr>
    </w:div>
    <w:div w:id="828249180">
      <w:bodyDiv w:val="1"/>
      <w:marLeft w:val="0"/>
      <w:marRight w:val="0"/>
      <w:marTop w:val="0"/>
      <w:marBottom w:val="0"/>
      <w:divBdr>
        <w:top w:val="none" w:sz="0" w:space="0" w:color="auto"/>
        <w:left w:val="none" w:sz="0" w:space="0" w:color="auto"/>
        <w:bottom w:val="none" w:sz="0" w:space="0" w:color="auto"/>
        <w:right w:val="none" w:sz="0" w:space="0" w:color="auto"/>
      </w:divBdr>
    </w:div>
    <w:div w:id="829520187">
      <w:bodyDiv w:val="1"/>
      <w:marLeft w:val="0"/>
      <w:marRight w:val="0"/>
      <w:marTop w:val="0"/>
      <w:marBottom w:val="0"/>
      <w:divBdr>
        <w:top w:val="none" w:sz="0" w:space="0" w:color="auto"/>
        <w:left w:val="none" w:sz="0" w:space="0" w:color="auto"/>
        <w:bottom w:val="none" w:sz="0" w:space="0" w:color="auto"/>
        <w:right w:val="none" w:sz="0" w:space="0" w:color="auto"/>
      </w:divBdr>
    </w:div>
    <w:div w:id="830095239">
      <w:bodyDiv w:val="1"/>
      <w:marLeft w:val="0"/>
      <w:marRight w:val="0"/>
      <w:marTop w:val="0"/>
      <w:marBottom w:val="0"/>
      <w:divBdr>
        <w:top w:val="none" w:sz="0" w:space="0" w:color="auto"/>
        <w:left w:val="none" w:sz="0" w:space="0" w:color="auto"/>
        <w:bottom w:val="none" w:sz="0" w:space="0" w:color="auto"/>
        <w:right w:val="none" w:sz="0" w:space="0" w:color="auto"/>
      </w:divBdr>
    </w:div>
    <w:div w:id="831217973">
      <w:bodyDiv w:val="1"/>
      <w:marLeft w:val="0"/>
      <w:marRight w:val="0"/>
      <w:marTop w:val="0"/>
      <w:marBottom w:val="0"/>
      <w:divBdr>
        <w:top w:val="none" w:sz="0" w:space="0" w:color="auto"/>
        <w:left w:val="none" w:sz="0" w:space="0" w:color="auto"/>
        <w:bottom w:val="none" w:sz="0" w:space="0" w:color="auto"/>
        <w:right w:val="none" w:sz="0" w:space="0" w:color="auto"/>
      </w:divBdr>
      <w:divsChild>
        <w:div w:id="180974507">
          <w:marLeft w:val="1152"/>
          <w:marRight w:val="0"/>
          <w:marTop w:val="0"/>
          <w:marBottom w:val="0"/>
          <w:divBdr>
            <w:top w:val="none" w:sz="0" w:space="0" w:color="auto"/>
            <w:left w:val="none" w:sz="0" w:space="0" w:color="auto"/>
            <w:bottom w:val="none" w:sz="0" w:space="0" w:color="auto"/>
            <w:right w:val="none" w:sz="0" w:space="0" w:color="auto"/>
          </w:divBdr>
        </w:div>
        <w:div w:id="450977627">
          <w:marLeft w:val="432"/>
          <w:marRight w:val="0"/>
          <w:marTop w:val="0"/>
          <w:marBottom w:val="0"/>
          <w:divBdr>
            <w:top w:val="none" w:sz="0" w:space="0" w:color="auto"/>
            <w:left w:val="none" w:sz="0" w:space="0" w:color="auto"/>
            <w:bottom w:val="none" w:sz="0" w:space="0" w:color="auto"/>
            <w:right w:val="none" w:sz="0" w:space="0" w:color="auto"/>
          </w:divBdr>
        </w:div>
        <w:div w:id="846403937">
          <w:marLeft w:val="1872"/>
          <w:marRight w:val="0"/>
          <w:marTop w:val="0"/>
          <w:marBottom w:val="0"/>
          <w:divBdr>
            <w:top w:val="none" w:sz="0" w:space="0" w:color="auto"/>
            <w:left w:val="none" w:sz="0" w:space="0" w:color="auto"/>
            <w:bottom w:val="none" w:sz="0" w:space="0" w:color="auto"/>
            <w:right w:val="none" w:sz="0" w:space="0" w:color="auto"/>
          </w:divBdr>
        </w:div>
        <w:div w:id="1586721861">
          <w:marLeft w:val="1872"/>
          <w:marRight w:val="0"/>
          <w:marTop w:val="0"/>
          <w:marBottom w:val="0"/>
          <w:divBdr>
            <w:top w:val="none" w:sz="0" w:space="0" w:color="auto"/>
            <w:left w:val="none" w:sz="0" w:space="0" w:color="auto"/>
            <w:bottom w:val="none" w:sz="0" w:space="0" w:color="auto"/>
            <w:right w:val="none" w:sz="0" w:space="0" w:color="auto"/>
          </w:divBdr>
        </w:div>
        <w:div w:id="1658610428">
          <w:marLeft w:val="1152"/>
          <w:marRight w:val="0"/>
          <w:marTop w:val="0"/>
          <w:marBottom w:val="0"/>
          <w:divBdr>
            <w:top w:val="none" w:sz="0" w:space="0" w:color="auto"/>
            <w:left w:val="none" w:sz="0" w:space="0" w:color="auto"/>
            <w:bottom w:val="none" w:sz="0" w:space="0" w:color="auto"/>
            <w:right w:val="none" w:sz="0" w:space="0" w:color="auto"/>
          </w:divBdr>
        </w:div>
      </w:divsChild>
    </w:div>
    <w:div w:id="832380848">
      <w:bodyDiv w:val="1"/>
      <w:marLeft w:val="0"/>
      <w:marRight w:val="0"/>
      <w:marTop w:val="0"/>
      <w:marBottom w:val="0"/>
      <w:divBdr>
        <w:top w:val="none" w:sz="0" w:space="0" w:color="auto"/>
        <w:left w:val="none" w:sz="0" w:space="0" w:color="auto"/>
        <w:bottom w:val="none" w:sz="0" w:space="0" w:color="auto"/>
        <w:right w:val="none" w:sz="0" w:space="0" w:color="auto"/>
      </w:divBdr>
    </w:div>
    <w:div w:id="832453913">
      <w:bodyDiv w:val="1"/>
      <w:marLeft w:val="0"/>
      <w:marRight w:val="0"/>
      <w:marTop w:val="0"/>
      <w:marBottom w:val="0"/>
      <w:divBdr>
        <w:top w:val="none" w:sz="0" w:space="0" w:color="auto"/>
        <w:left w:val="none" w:sz="0" w:space="0" w:color="auto"/>
        <w:bottom w:val="none" w:sz="0" w:space="0" w:color="auto"/>
        <w:right w:val="none" w:sz="0" w:space="0" w:color="auto"/>
      </w:divBdr>
    </w:div>
    <w:div w:id="834104190">
      <w:bodyDiv w:val="1"/>
      <w:marLeft w:val="0"/>
      <w:marRight w:val="0"/>
      <w:marTop w:val="0"/>
      <w:marBottom w:val="0"/>
      <w:divBdr>
        <w:top w:val="none" w:sz="0" w:space="0" w:color="auto"/>
        <w:left w:val="none" w:sz="0" w:space="0" w:color="auto"/>
        <w:bottom w:val="none" w:sz="0" w:space="0" w:color="auto"/>
        <w:right w:val="none" w:sz="0" w:space="0" w:color="auto"/>
      </w:divBdr>
    </w:div>
    <w:div w:id="834106639">
      <w:bodyDiv w:val="1"/>
      <w:marLeft w:val="0"/>
      <w:marRight w:val="0"/>
      <w:marTop w:val="0"/>
      <w:marBottom w:val="0"/>
      <w:divBdr>
        <w:top w:val="none" w:sz="0" w:space="0" w:color="auto"/>
        <w:left w:val="none" w:sz="0" w:space="0" w:color="auto"/>
        <w:bottom w:val="none" w:sz="0" w:space="0" w:color="auto"/>
        <w:right w:val="none" w:sz="0" w:space="0" w:color="auto"/>
      </w:divBdr>
    </w:div>
    <w:div w:id="835069150">
      <w:bodyDiv w:val="1"/>
      <w:marLeft w:val="0"/>
      <w:marRight w:val="0"/>
      <w:marTop w:val="0"/>
      <w:marBottom w:val="0"/>
      <w:divBdr>
        <w:top w:val="none" w:sz="0" w:space="0" w:color="auto"/>
        <w:left w:val="none" w:sz="0" w:space="0" w:color="auto"/>
        <w:bottom w:val="none" w:sz="0" w:space="0" w:color="auto"/>
        <w:right w:val="none" w:sz="0" w:space="0" w:color="auto"/>
      </w:divBdr>
    </w:div>
    <w:div w:id="835337727">
      <w:bodyDiv w:val="1"/>
      <w:marLeft w:val="0"/>
      <w:marRight w:val="0"/>
      <w:marTop w:val="0"/>
      <w:marBottom w:val="0"/>
      <w:divBdr>
        <w:top w:val="none" w:sz="0" w:space="0" w:color="auto"/>
        <w:left w:val="none" w:sz="0" w:space="0" w:color="auto"/>
        <w:bottom w:val="none" w:sz="0" w:space="0" w:color="auto"/>
        <w:right w:val="none" w:sz="0" w:space="0" w:color="auto"/>
      </w:divBdr>
      <w:divsChild>
        <w:div w:id="5909062">
          <w:marLeft w:val="0"/>
          <w:marRight w:val="0"/>
          <w:marTop w:val="0"/>
          <w:marBottom w:val="0"/>
          <w:divBdr>
            <w:top w:val="none" w:sz="0" w:space="0" w:color="auto"/>
            <w:left w:val="none" w:sz="0" w:space="0" w:color="auto"/>
            <w:bottom w:val="none" w:sz="0" w:space="0" w:color="auto"/>
            <w:right w:val="none" w:sz="0" w:space="0" w:color="auto"/>
          </w:divBdr>
        </w:div>
        <w:div w:id="21785976">
          <w:marLeft w:val="0"/>
          <w:marRight w:val="0"/>
          <w:marTop w:val="0"/>
          <w:marBottom w:val="0"/>
          <w:divBdr>
            <w:top w:val="none" w:sz="0" w:space="0" w:color="auto"/>
            <w:left w:val="none" w:sz="0" w:space="0" w:color="auto"/>
            <w:bottom w:val="none" w:sz="0" w:space="0" w:color="auto"/>
            <w:right w:val="none" w:sz="0" w:space="0" w:color="auto"/>
          </w:divBdr>
        </w:div>
        <w:div w:id="89743784">
          <w:marLeft w:val="0"/>
          <w:marRight w:val="0"/>
          <w:marTop w:val="0"/>
          <w:marBottom w:val="0"/>
          <w:divBdr>
            <w:top w:val="none" w:sz="0" w:space="0" w:color="auto"/>
            <w:left w:val="none" w:sz="0" w:space="0" w:color="auto"/>
            <w:bottom w:val="none" w:sz="0" w:space="0" w:color="auto"/>
            <w:right w:val="none" w:sz="0" w:space="0" w:color="auto"/>
          </w:divBdr>
        </w:div>
        <w:div w:id="121005343">
          <w:marLeft w:val="0"/>
          <w:marRight w:val="0"/>
          <w:marTop w:val="0"/>
          <w:marBottom w:val="0"/>
          <w:divBdr>
            <w:top w:val="none" w:sz="0" w:space="0" w:color="auto"/>
            <w:left w:val="none" w:sz="0" w:space="0" w:color="auto"/>
            <w:bottom w:val="none" w:sz="0" w:space="0" w:color="auto"/>
            <w:right w:val="none" w:sz="0" w:space="0" w:color="auto"/>
          </w:divBdr>
        </w:div>
        <w:div w:id="137889253">
          <w:marLeft w:val="0"/>
          <w:marRight w:val="0"/>
          <w:marTop w:val="0"/>
          <w:marBottom w:val="0"/>
          <w:divBdr>
            <w:top w:val="none" w:sz="0" w:space="0" w:color="auto"/>
            <w:left w:val="none" w:sz="0" w:space="0" w:color="auto"/>
            <w:bottom w:val="none" w:sz="0" w:space="0" w:color="auto"/>
            <w:right w:val="none" w:sz="0" w:space="0" w:color="auto"/>
          </w:divBdr>
        </w:div>
        <w:div w:id="262155373">
          <w:marLeft w:val="0"/>
          <w:marRight w:val="0"/>
          <w:marTop w:val="0"/>
          <w:marBottom w:val="0"/>
          <w:divBdr>
            <w:top w:val="none" w:sz="0" w:space="0" w:color="auto"/>
            <w:left w:val="none" w:sz="0" w:space="0" w:color="auto"/>
            <w:bottom w:val="none" w:sz="0" w:space="0" w:color="auto"/>
            <w:right w:val="none" w:sz="0" w:space="0" w:color="auto"/>
          </w:divBdr>
        </w:div>
        <w:div w:id="379282122">
          <w:marLeft w:val="0"/>
          <w:marRight w:val="0"/>
          <w:marTop w:val="0"/>
          <w:marBottom w:val="0"/>
          <w:divBdr>
            <w:top w:val="none" w:sz="0" w:space="0" w:color="auto"/>
            <w:left w:val="none" w:sz="0" w:space="0" w:color="auto"/>
            <w:bottom w:val="none" w:sz="0" w:space="0" w:color="auto"/>
            <w:right w:val="none" w:sz="0" w:space="0" w:color="auto"/>
          </w:divBdr>
        </w:div>
        <w:div w:id="499395490">
          <w:marLeft w:val="0"/>
          <w:marRight w:val="0"/>
          <w:marTop w:val="0"/>
          <w:marBottom w:val="0"/>
          <w:divBdr>
            <w:top w:val="none" w:sz="0" w:space="0" w:color="auto"/>
            <w:left w:val="none" w:sz="0" w:space="0" w:color="auto"/>
            <w:bottom w:val="none" w:sz="0" w:space="0" w:color="auto"/>
            <w:right w:val="none" w:sz="0" w:space="0" w:color="auto"/>
          </w:divBdr>
        </w:div>
        <w:div w:id="524750155">
          <w:marLeft w:val="0"/>
          <w:marRight w:val="0"/>
          <w:marTop w:val="0"/>
          <w:marBottom w:val="0"/>
          <w:divBdr>
            <w:top w:val="none" w:sz="0" w:space="0" w:color="auto"/>
            <w:left w:val="none" w:sz="0" w:space="0" w:color="auto"/>
            <w:bottom w:val="none" w:sz="0" w:space="0" w:color="auto"/>
            <w:right w:val="none" w:sz="0" w:space="0" w:color="auto"/>
          </w:divBdr>
        </w:div>
        <w:div w:id="629357488">
          <w:marLeft w:val="0"/>
          <w:marRight w:val="0"/>
          <w:marTop w:val="0"/>
          <w:marBottom w:val="0"/>
          <w:divBdr>
            <w:top w:val="none" w:sz="0" w:space="0" w:color="auto"/>
            <w:left w:val="none" w:sz="0" w:space="0" w:color="auto"/>
            <w:bottom w:val="none" w:sz="0" w:space="0" w:color="auto"/>
            <w:right w:val="none" w:sz="0" w:space="0" w:color="auto"/>
          </w:divBdr>
        </w:div>
        <w:div w:id="703797668">
          <w:marLeft w:val="0"/>
          <w:marRight w:val="0"/>
          <w:marTop w:val="0"/>
          <w:marBottom w:val="0"/>
          <w:divBdr>
            <w:top w:val="none" w:sz="0" w:space="0" w:color="auto"/>
            <w:left w:val="none" w:sz="0" w:space="0" w:color="auto"/>
            <w:bottom w:val="none" w:sz="0" w:space="0" w:color="auto"/>
            <w:right w:val="none" w:sz="0" w:space="0" w:color="auto"/>
          </w:divBdr>
        </w:div>
        <w:div w:id="716783446">
          <w:marLeft w:val="0"/>
          <w:marRight w:val="0"/>
          <w:marTop w:val="0"/>
          <w:marBottom w:val="0"/>
          <w:divBdr>
            <w:top w:val="none" w:sz="0" w:space="0" w:color="auto"/>
            <w:left w:val="none" w:sz="0" w:space="0" w:color="auto"/>
            <w:bottom w:val="none" w:sz="0" w:space="0" w:color="auto"/>
            <w:right w:val="none" w:sz="0" w:space="0" w:color="auto"/>
          </w:divBdr>
        </w:div>
        <w:div w:id="892935064">
          <w:marLeft w:val="0"/>
          <w:marRight w:val="0"/>
          <w:marTop w:val="0"/>
          <w:marBottom w:val="0"/>
          <w:divBdr>
            <w:top w:val="none" w:sz="0" w:space="0" w:color="auto"/>
            <w:left w:val="none" w:sz="0" w:space="0" w:color="auto"/>
            <w:bottom w:val="none" w:sz="0" w:space="0" w:color="auto"/>
            <w:right w:val="none" w:sz="0" w:space="0" w:color="auto"/>
          </w:divBdr>
        </w:div>
        <w:div w:id="910582559">
          <w:marLeft w:val="0"/>
          <w:marRight w:val="0"/>
          <w:marTop w:val="0"/>
          <w:marBottom w:val="0"/>
          <w:divBdr>
            <w:top w:val="none" w:sz="0" w:space="0" w:color="auto"/>
            <w:left w:val="none" w:sz="0" w:space="0" w:color="auto"/>
            <w:bottom w:val="none" w:sz="0" w:space="0" w:color="auto"/>
            <w:right w:val="none" w:sz="0" w:space="0" w:color="auto"/>
          </w:divBdr>
        </w:div>
        <w:div w:id="975451825">
          <w:marLeft w:val="0"/>
          <w:marRight w:val="0"/>
          <w:marTop w:val="0"/>
          <w:marBottom w:val="0"/>
          <w:divBdr>
            <w:top w:val="none" w:sz="0" w:space="0" w:color="auto"/>
            <w:left w:val="none" w:sz="0" w:space="0" w:color="auto"/>
            <w:bottom w:val="none" w:sz="0" w:space="0" w:color="auto"/>
            <w:right w:val="none" w:sz="0" w:space="0" w:color="auto"/>
          </w:divBdr>
        </w:div>
        <w:div w:id="1031688954">
          <w:marLeft w:val="0"/>
          <w:marRight w:val="0"/>
          <w:marTop w:val="0"/>
          <w:marBottom w:val="0"/>
          <w:divBdr>
            <w:top w:val="none" w:sz="0" w:space="0" w:color="auto"/>
            <w:left w:val="none" w:sz="0" w:space="0" w:color="auto"/>
            <w:bottom w:val="none" w:sz="0" w:space="0" w:color="auto"/>
            <w:right w:val="none" w:sz="0" w:space="0" w:color="auto"/>
          </w:divBdr>
        </w:div>
        <w:div w:id="1156073983">
          <w:marLeft w:val="0"/>
          <w:marRight w:val="0"/>
          <w:marTop w:val="0"/>
          <w:marBottom w:val="0"/>
          <w:divBdr>
            <w:top w:val="none" w:sz="0" w:space="0" w:color="auto"/>
            <w:left w:val="none" w:sz="0" w:space="0" w:color="auto"/>
            <w:bottom w:val="none" w:sz="0" w:space="0" w:color="auto"/>
            <w:right w:val="none" w:sz="0" w:space="0" w:color="auto"/>
          </w:divBdr>
        </w:div>
        <w:div w:id="1326396296">
          <w:marLeft w:val="0"/>
          <w:marRight w:val="0"/>
          <w:marTop w:val="0"/>
          <w:marBottom w:val="0"/>
          <w:divBdr>
            <w:top w:val="none" w:sz="0" w:space="0" w:color="auto"/>
            <w:left w:val="none" w:sz="0" w:space="0" w:color="auto"/>
            <w:bottom w:val="none" w:sz="0" w:space="0" w:color="auto"/>
            <w:right w:val="none" w:sz="0" w:space="0" w:color="auto"/>
          </w:divBdr>
        </w:div>
        <w:div w:id="1349024347">
          <w:marLeft w:val="0"/>
          <w:marRight w:val="0"/>
          <w:marTop w:val="0"/>
          <w:marBottom w:val="0"/>
          <w:divBdr>
            <w:top w:val="none" w:sz="0" w:space="0" w:color="auto"/>
            <w:left w:val="none" w:sz="0" w:space="0" w:color="auto"/>
            <w:bottom w:val="none" w:sz="0" w:space="0" w:color="auto"/>
            <w:right w:val="none" w:sz="0" w:space="0" w:color="auto"/>
          </w:divBdr>
        </w:div>
        <w:div w:id="1371226670">
          <w:marLeft w:val="0"/>
          <w:marRight w:val="0"/>
          <w:marTop w:val="0"/>
          <w:marBottom w:val="0"/>
          <w:divBdr>
            <w:top w:val="none" w:sz="0" w:space="0" w:color="auto"/>
            <w:left w:val="none" w:sz="0" w:space="0" w:color="auto"/>
            <w:bottom w:val="none" w:sz="0" w:space="0" w:color="auto"/>
            <w:right w:val="none" w:sz="0" w:space="0" w:color="auto"/>
          </w:divBdr>
        </w:div>
        <w:div w:id="1390349419">
          <w:marLeft w:val="0"/>
          <w:marRight w:val="0"/>
          <w:marTop w:val="0"/>
          <w:marBottom w:val="0"/>
          <w:divBdr>
            <w:top w:val="none" w:sz="0" w:space="0" w:color="auto"/>
            <w:left w:val="none" w:sz="0" w:space="0" w:color="auto"/>
            <w:bottom w:val="none" w:sz="0" w:space="0" w:color="auto"/>
            <w:right w:val="none" w:sz="0" w:space="0" w:color="auto"/>
          </w:divBdr>
        </w:div>
        <w:div w:id="1456288822">
          <w:marLeft w:val="0"/>
          <w:marRight w:val="0"/>
          <w:marTop w:val="0"/>
          <w:marBottom w:val="0"/>
          <w:divBdr>
            <w:top w:val="none" w:sz="0" w:space="0" w:color="auto"/>
            <w:left w:val="none" w:sz="0" w:space="0" w:color="auto"/>
            <w:bottom w:val="none" w:sz="0" w:space="0" w:color="auto"/>
            <w:right w:val="none" w:sz="0" w:space="0" w:color="auto"/>
          </w:divBdr>
        </w:div>
        <w:div w:id="1479415611">
          <w:marLeft w:val="0"/>
          <w:marRight w:val="0"/>
          <w:marTop w:val="0"/>
          <w:marBottom w:val="0"/>
          <w:divBdr>
            <w:top w:val="none" w:sz="0" w:space="0" w:color="auto"/>
            <w:left w:val="none" w:sz="0" w:space="0" w:color="auto"/>
            <w:bottom w:val="none" w:sz="0" w:space="0" w:color="auto"/>
            <w:right w:val="none" w:sz="0" w:space="0" w:color="auto"/>
          </w:divBdr>
        </w:div>
        <w:div w:id="1675112374">
          <w:marLeft w:val="0"/>
          <w:marRight w:val="0"/>
          <w:marTop w:val="0"/>
          <w:marBottom w:val="0"/>
          <w:divBdr>
            <w:top w:val="none" w:sz="0" w:space="0" w:color="auto"/>
            <w:left w:val="none" w:sz="0" w:space="0" w:color="auto"/>
            <w:bottom w:val="none" w:sz="0" w:space="0" w:color="auto"/>
            <w:right w:val="none" w:sz="0" w:space="0" w:color="auto"/>
          </w:divBdr>
        </w:div>
        <w:div w:id="1799251414">
          <w:marLeft w:val="0"/>
          <w:marRight w:val="0"/>
          <w:marTop w:val="0"/>
          <w:marBottom w:val="0"/>
          <w:divBdr>
            <w:top w:val="none" w:sz="0" w:space="0" w:color="auto"/>
            <w:left w:val="none" w:sz="0" w:space="0" w:color="auto"/>
            <w:bottom w:val="none" w:sz="0" w:space="0" w:color="auto"/>
            <w:right w:val="none" w:sz="0" w:space="0" w:color="auto"/>
          </w:divBdr>
        </w:div>
        <w:div w:id="1832212666">
          <w:marLeft w:val="0"/>
          <w:marRight w:val="0"/>
          <w:marTop w:val="0"/>
          <w:marBottom w:val="0"/>
          <w:divBdr>
            <w:top w:val="none" w:sz="0" w:space="0" w:color="auto"/>
            <w:left w:val="none" w:sz="0" w:space="0" w:color="auto"/>
            <w:bottom w:val="none" w:sz="0" w:space="0" w:color="auto"/>
            <w:right w:val="none" w:sz="0" w:space="0" w:color="auto"/>
          </w:divBdr>
        </w:div>
        <w:div w:id="1906723354">
          <w:marLeft w:val="0"/>
          <w:marRight w:val="0"/>
          <w:marTop w:val="0"/>
          <w:marBottom w:val="0"/>
          <w:divBdr>
            <w:top w:val="none" w:sz="0" w:space="0" w:color="auto"/>
            <w:left w:val="none" w:sz="0" w:space="0" w:color="auto"/>
            <w:bottom w:val="none" w:sz="0" w:space="0" w:color="auto"/>
            <w:right w:val="none" w:sz="0" w:space="0" w:color="auto"/>
          </w:divBdr>
        </w:div>
        <w:div w:id="1926183975">
          <w:marLeft w:val="0"/>
          <w:marRight w:val="0"/>
          <w:marTop w:val="0"/>
          <w:marBottom w:val="0"/>
          <w:divBdr>
            <w:top w:val="none" w:sz="0" w:space="0" w:color="auto"/>
            <w:left w:val="none" w:sz="0" w:space="0" w:color="auto"/>
            <w:bottom w:val="none" w:sz="0" w:space="0" w:color="auto"/>
            <w:right w:val="none" w:sz="0" w:space="0" w:color="auto"/>
          </w:divBdr>
        </w:div>
        <w:div w:id="1938097185">
          <w:marLeft w:val="0"/>
          <w:marRight w:val="0"/>
          <w:marTop w:val="0"/>
          <w:marBottom w:val="0"/>
          <w:divBdr>
            <w:top w:val="none" w:sz="0" w:space="0" w:color="auto"/>
            <w:left w:val="none" w:sz="0" w:space="0" w:color="auto"/>
            <w:bottom w:val="none" w:sz="0" w:space="0" w:color="auto"/>
            <w:right w:val="none" w:sz="0" w:space="0" w:color="auto"/>
          </w:divBdr>
        </w:div>
        <w:div w:id="1967927990">
          <w:marLeft w:val="0"/>
          <w:marRight w:val="0"/>
          <w:marTop w:val="0"/>
          <w:marBottom w:val="0"/>
          <w:divBdr>
            <w:top w:val="none" w:sz="0" w:space="0" w:color="auto"/>
            <w:left w:val="none" w:sz="0" w:space="0" w:color="auto"/>
            <w:bottom w:val="none" w:sz="0" w:space="0" w:color="auto"/>
            <w:right w:val="none" w:sz="0" w:space="0" w:color="auto"/>
          </w:divBdr>
        </w:div>
        <w:div w:id="1994677538">
          <w:marLeft w:val="0"/>
          <w:marRight w:val="0"/>
          <w:marTop w:val="0"/>
          <w:marBottom w:val="0"/>
          <w:divBdr>
            <w:top w:val="none" w:sz="0" w:space="0" w:color="auto"/>
            <w:left w:val="none" w:sz="0" w:space="0" w:color="auto"/>
            <w:bottom w:val="none" w:sz="0" w:space="0" w:color="auto"/>
            <w:right w:val="none" w:sz="0" w:space="0" w:color="auto"/>
          </w:divBdr>
        </w:div>
        <w:div w:id="2001616047">
          <w:marLeft w:val="0"/>
          <w:marRight w:val="0"/>
          <w:marTop w:val="0"/>
          <w:marBottom w:val="0"/>
          <w:divBdr>
            <w:top w:val="none" w:sz="0" w:space="0" w:color="auto"/>
            <w:left w:val="none" w:sz="0" w:space="0" w:color="auto"/>
            <w:bottom w:val="none" w:sz="0" w:space="0" w:color="auto"/>
            <w:right w:val="none" w:sz="0" w:space="0" w:color="auto"/>
          </w:divBdr>
        </w:div>
        <w:div w:id="2014454174">
          <w:marLeft w:val="0"/>
          <w:marRight w:val="0"/>
          <w:marTop w:val="0"/>
          <w:marBottom w:val="0"/>
          <w:divBdr>
            <w:top w:val="none" w:sz="0" w:space="0" w:color="auto"/>
            <w:left w:val="none" w:sz="0" w:space="0" w:color="auto"/>
            <w:bottom w:val="none" w:sz="0" w:space="0" w:color="auto"/>
            <w:right w:val="none" w:sz="0" w:space="0" w:color="auto"/>
          </w:divBdr>
        </w:div>
        <w:div w:id="2053995862">
          <w:marLeft w:val="0"/>
          <w:marRight w:val="0"/>
          <w:marTop w:val="0"/>
          <w:marBottom w:val="0"/>
          <w:divBdr>
            <w:top w:val="none" w:sz="0" w:space="0" w:color="auto"/>
            <w:left w:val="none" w:sz="0" w:space="0" w:color="auto"/>
            <w:bottom w:val="none" w:sz="0" w:space="0" w:color="auto"/>
            <w:right w:val="none" w:sz="0" w:space="0" w:color="auto"/>
          </w:divBdr>
        </w:div>
        <w:div w:id="2089962673">
          <w:marLeft w:val="0"/>
          <w:marRight w:val="0"/>
          <w:marTop w:val="0"/>
          <w:marBottom w:val="0"/>
          <w:divBdr>
            <w:top w:val="none" w:sz="0" w:space="0" w:color="auto"/>
            <w:left w:val="none" w:sz="0" w:space="0" w:color="auto"/>
            <w:bottom w:val="none" w:sz="0" w:space="0" w:color="auto"/>
            <w:right w:val="none" w:sz="0" w:space="0" w:color="auto"/>
          </w:divBdr>
        </w:div>
        <w:div w:id="2130977013">
          <w:marLeft w:val="0"/>
          <w:marRight w:val="0"/>
          <w:marTop w:val="0"/>
          <w:marBottom w:val="0"/>
          <w:divBdr>
            <w:top w:val="none" w:sz="0" w:space="0" w:color="auto"/>
            <w:left w:val="none" w:sz="0" w:space="0" w:color="auto"/>
            <w:bottom w:val="none" w:sz="0" w:space="0" w:color="auto"/>
            <w:right w:val="none" w:sz="0" w:space="0" w:color="auto"/>
          </w:divBdr>
        </w:div>
        <w:div w:id="2146391841">
          <w:marLeft w:val="0"/>
          <w:marRight w:val="0"/>
          <w:marTop w:val="0"/>
          <w:marBottom w:val="0"/>
          <w:divBdr>
            <w:top w:val="none" w:sz="0" w:space="0" w:color="auto"/>
            <w:left w:val="none" w:sz="0" w:space="0" w:color="auto"/>
            <w:bottom w:val="none" w:sz="0" w:space="0" w:color="auto"/>
            <w:right w:val="none" w:sz="0" w:space="0" w:color="auto"/>
          </w:divBdr>
        </w:div>
      </w:divsChild>
    </w:div>
    <w:div w:id="835657896">
      <w:bodyDiv w:val="1"/>
      <w:marLeft w:val="0"/>
      <w:marRight w:val="0"/>
      <w:marTop w:val="0"/>
      <w:marBottom w:val="0"/>
      <w:divBdr>
        <w:top w:val="none" w:sz="0" w:space="0" w:color="auto"/>
        <w:left w:val="none" w:sz="0" w:space="0" w:color="auto"/>
        <w:bottom w:val="none" w:sz="0" w:space="0" w:color="auto"/>
        <w:right w:val="none" w:sz="0" w:space="0" w:color="auto"/>
      </w:divBdr>
    </w:div>
    <w:div w:id="836501730">
      <w:bodyDiv w:val="1"/>
      <w:marLeft w:val="0"/>
      <w:marRight w:val="0"/>
      <w:marTop w:val="0"/>
      <w:marBottom w:val="0"/>
      <w:divBdr>
        <w:top w:val="none" w:sz="0" w:space="0" w:color="auto"/>
        <w:left w:val="none" w:sz="0" w:space="0" w:color="auto"/>
        <w:bottom w:val="none" w:sz="0" w:space="0" w:color="auto"/>
        <w:right w:val="none" w:sz="0" w:space="0" w:color="auto"/>
      </w:divBdr>
    </w:div>
    <w:div w:id="836531112">
      <w:bodyDiv w:val="1"/>
      <w:marLeft w:val="0"/>
      <w:marRight w:val="0"/>
      <w:marTop w:val="0"/>
      <w:marBottom w:val="0"/>
      <w:divBdr>
        <w:top w:val="none" w:sz="0" w:space="0" w:color="auto"/>
        <w:left w:val="none" w:sz="0" w:space="0" w:color="auto"/>
        <w:bottom w:val="none" w:sz="0" w:space="0" w:color="auto"/>
        <w:right w:val="none" w:sz="0" w:space="0" w:color="auto"/>
      </w:divBdr>
    </w:div>
    <w:div w:id="836916600">
      <w:bodyDiv w:val="1"/>
      <w:marLeft w:val="0"/>
      <w:marRight w:val="0"/>
      <w:marTop w:val="0"/>
      <w:marBottom w:val="0"/>
      <w:divBdr>
        <w:top w:val="none" w:sz="0" w:space="0" w:color="auto"/>
        <w:left w:val="none" w:sz="0" w:space="0" w:color="auto"/>
        <w:bottom w:val="none" w:sz="0" w:space="0" w:color="auto"/>
        <w:right w:val="none" w:sz="0" w:space="0" w:color="auto"/>
      </w:divBdr>
      <w:divsChild>
        <w:div w:id="466895869">
          <w:marLeft w:val="806"/>
          <w:marRight w:val="0"/>
          <w:marTop w:val="120"/>
          <w:marBottom w:val="0"/>
          <w:divBdr>
            <w:top w:val="none" w:sz="0" w:space="0" w:color="auto"/>
            <w:left w:val="none" w:sz="0" w:space="0" w:color="auto"/>
            <w:bottom w:val="none" w:sz="0" w:space="0" w:color="auto"/>
            <w:right w:val="none" w:sz="0" w:space="0" w:color="auto"/>
          </w:divBdr>
        </w:div>
        <w:div w:id="807631939">
          <w:marLeft w:val="806"/>
          <w:marRight w:val="0"/>
          <w:marTop w:val="120"/>
          <w:marBottom w:val="0"/>
          <w:divBdr>
            <w:top w:val="none" w:sz="0" w:space="0" w:color="auto"/>
            <w:left w:val="none" w:sz="0" w:space="0" w:color="auto"/>
            <w:bottom w:val="none" w:sz="0" w:space="0" w:color="auto"/>
            <w:right w:val="none" w:sz="0" w:space="0" w:color="auto"/>
          </w:divBdr>
        </w:div>
        <w:div w:id="967206560">
          <w:marLeft w:val="806"/>
          <w:marRight w:val="0"/>
          <w:marTop w:val="120"/>
          <w:marBottom w:val="0"/>
          <w:divBdr>
            <w:top w:val="none" w:sz="0" w:space="0" w:color="auto"/>
            <w:left w:val="none" w:sz="0" w:space="0" w:color="auto"/>
            <w:bottom w:val="none" w:sz="0" w:space="0" w:color="auto"/>
            <w:right w:val="none" w:sz="0" w:space="0" w:color="auto"/>
          </w:divBdr>
        </w:div>
        <w:div w:id="1353650457">
          <w:marLeft w:val="274"/>
          <w:marRight w:val="0"/>
          <w:marTop w:val="120"/>
          <w:marBottom w:val="0"/>
          <w:divBdr>
            <w:top w:val="none" w:sz="0" w:space="0" w:color="auto"/>
            <w:left w:val="none" w:sz="0" w:space="0" w:color="auto"/>
            <w:bottom w:val="none" w:sz="0" w:space="0" w:color="auto"/>
            <w:right w:val="none" w:sz="0" w:space="0" w:color="auto"/>
          </w:divBdr>
        </w:div>
      </w:divsChild>
    </w:div>
    <w:div w:id="837159911">
      <w:bodyDiv w:val="1"/>
      <w:marLeft w:val="0"/>
      <w:marRight w:val="0"/>
      <w:marTop w:val="0"/>
      <w:marBottom w:val="0"/>
      <w:divBdr>
        <w:top w:val="none" w:sz="0" w:space="0" w:color="auto"/>
        <w:left w:val="none" w:sz="0" w:space="0" w:color="auto"/>
        <w:bottom w:val="none" w:sz="0" w:space="0" w:color="auto"/>
        <w:right w:val="none" w:sz="0" w:space="0" w:color="auto"/>
      </w:divBdr>
      <w:divsChild>
        <w:div w:id="188221065">
          <w:marLeft w:val="1166"/>
          <w:marRight w:val="0"/>
          <w:marTop w:val="86"/>
          <w:marBottom w:val="0"/>
          <w:divBdr>
            <w:top w:val="none" w:sz="0" w:space="0" w:color="auto"/>
            <w:left w:val="none" w:sz="0" w:space="0" w:color="auto"/>
            <w:bottom w:val="none" w:sz="0" w:space="0" w:color="auto"/>
            <w:right w:val="none" w:sz="0" w:space="0" w:color="auto"/>
          </w:divBdr>
        </w:div>
        <w:div w:id="393242162">
          <w:marLeft w:val="1166"/>
          <w:marRight w:val="0"/>
          <w:marTop w:val="86"/>
          <w:marBottom w:val="0"/>
          <w:divBdr>
            <w:top w:val="none" w:sz="0" w:space="0" w:color="auto"/>
            <w:left w:val="none" w:sz="0" w:space="0" w:color="auto"/>
            <w:bottom w:val="none" w:sz="0" w:space="0" w:color="auto"/>
            <w:right w:val="none" w:sz="0" w:space="0" w:color="auto"/>
          </w:divBdr>
        </w:div>
        <w:div w:id="554780289">
          <w:marLeft w:val="547"/>
          <w:marRight w:val="0"/>
          <w:marTop w:val="106"/>
          <w:marBottom w:val="0"/>
          <w:divBdr>
            <w:top w:val="none" w:sz="0" w:space="0" w:color="auto"/>
            <w:left w:val="none" w:sz="0" w:space="0" w:color="auto"/>
            <w:bottom w:val="none" w:sz="0" w:space="0" w:color="auto"/>
            <w:right w:val="none" w:sz="0" w:space="0" w:color="auto"/>
          </w:divBdr>
        </w:div>
        <w:div w:id="710765609">
          <w:marLeft w:val="1166"/>
          <w:marRight w:val="0"/>
          <w:marTop w:val="86"/>
          <w:marBottom w:val="0"/>
          <w:divBdr>
            <w:top w:val="none" w:sz="0" w:space="0" w:color="auto"/>
            <w:left w:val="none" w:sz="0" w:space="0" w:color="auto"/>
            <w:bottom w:val="none" w:sz="0" w:space="0" w:color="auto"/>
            <w:right w:val="none" w:sz="0" w:space="0" w:color="auto"/>
          </w:divBdr>
        </w:div>
        <w:div w:id="1202865565">
          <w:marLeft w:val="1166"/>
          <w:marRight w:val="0"/>
          <w:marTop w:val="86"/>
          <w:marBottom w:val="0"/>
          <w:divBdr>
            <w:top w:val="none" w:sz="0" w:space="0" w:color="auto"/>
            <w:left w:val="none" w:sz="0" w:space="0" w:color="auto"/>
            <w:bottom w:val="none" w:sz="0" w:space="0" w:color="auto"/>
            <w:right w:val="none" w:sz="0" w:space="0" w:color="auto"/>
          </w:divBdr>
        </w:div>
        <w:div w:id="1229072107">
          <w:marLeft w:val="547"/>
          <w:marRight w:val="0"/>
          <w:marTop w:val="106"/>
          <w:marBottom w:val="0"/>
          <w:divBdr>
            <w:top w:val="none" w:sz="0" w:space="0" w:color="auto"/>
            <w:left w:val="none" w:sz="0" w:space="0" w:color="auto"/>
            <w:bottom w:val="none" w:sz="0" w:space="0" w:color="auto"/>
            <w:right w:val="none" w:sz="0" w:space="0" w:color="auto"/>
          </w:divBdr>
        </w:div>
        <w:div w:id="1519082989">
          <w:marLeft w:val="547"/>
          <w:marRight w:val="0"/>
          <w:marTop w:val="106"/>
          <w:marBottom w:val="0"/>
          <w:divBdr>
            <w:top w:val="none" w:sz="0" w:space="0" w:color="auto"/>
            <w:left w:val="none" w:sz="0" w:space="0" w:color="auto"/>
            <w:bottom w:val="none" w:sz="0" w:space="0" w:color="auto"/>
            <w:right w:val="none" w:sz="0" w:space="0" w:color="auto"/>
          </w:divBdr>
        </w:div>
        <w:div w:id="1650860119">
          <w:marLeft w:val="1800"/>
          <w:marRight w:val="0"/>
          <w:marTop w:val="67"/>
          <w:marBottom w:val="0"/>
          <w:divBdr>
            <w:top w:val="none" w:sz="0" w:space="0" w:color="auto"/>
            <w:left w:val="none" w:sz="0" w:space="0" w:color="auto"/>
            <w:bottom w:val="none" w:sz="0" w:space="0" w:color="auto"/>
            <w:right w:val="none" w:sz="0" w:space="0" w:color="auto"/>
          </w:divBdr>
        </w:div>
        <w:div w:id="1731541164">
          <w:marLeft w:val="1166"/>
          <w:marRight w:val="0"/>
          <w:marTop w:val="86"/>
          <w:marBottom w:val="0"/>
          <w:divBdr>
            <w:top w:val="none" w:sz="0" w:space="0" w:color="auto"/>
            <w:left w:val="none" w:sz="0" w:space="0" w:color="auto"/>
            <w:bottom w:val="none" w:sz="0" w:space="0" w:color="auto"/>
            <w:right w:val="none" w:sz="0" w:space="0" w:color="auto"/>
          </w:divBdr>
        </w:div>
        <w:div w:id="1772892375">
          <w:marLeft w:val="1800"/>
          <w:marRight w:val="0"/>
          <w:marTop w:val="67"/>
          <w:marBottom w:val="0"/>
          <w:divBdr>
            <w:top w:val="none" w:sz="0" w:space="0" w:color="auto"/>
            <w:left w:val="none" w:sz="0" w:space="0" w:color="auto"/>
            <w:bottom w:val="none" w:sz="0" w:space="0" w:color="auto"/>
            <w:right w:val="none" w:sz="0" w:space="0" w:color="auto"/>
          </w:divBdr>
        </w:div>
        <w:div w:id="1857034639">
          <w:marLeft w:val="1166"/>
          <w:marRight w:val="0"/>
          <w:marTop w:val="86"/>
          <w:marBottom w:val="0"/>
          <w:divBdr>
            <w:top w:val="none" w:sz="0" w:space="0" w:color="auto"/>
            <w:left w:val="none" w:sz="0" w:space="0" w:color="auto"/>
            <w:bottom w:val="none" w:sz="0" w:space="0" w:color="auto"/>
            <w:right w:val="none" w:sz="0" w:space="0" w:color="auto"/>
          </w:divBdr>
        </w:div>
        <w:div w:id="1952083649">
          <w:marLeft w:val="1800"/>
          <w:marRight w:val="0"/>
          <w:marTop w:val="67"/>
          <w:marBottom w:val="0"/>
          <w:divBdr>
            <w:top w:val="none" w:sz="0" w:space="0" w:color="auto"/>
            <w:left w:val="none" w:sz="0" w:space="0" w:color="auto"/>
            <w:bottom w:val="none" w:sz="0" w:space="0" w:color="auto"/>
            <w:right w:val="none" w:sz="0" w:space="0" w:color="auto"/>
          </w:divBdr>
        </w:div>
      </w:divsChild>
    </w:div>
    <w:div w:id="837962282">
      <w:bodyDiv w:val="1"/>
      <w:marLeft w:val="0"/>
      <w:marRight w:val="0"/>
      <w:marTop w:val="0"/>
      <w:marBottom w:val="0"/>
      <w:divBdr>
        <w:top w:val="none" w:sz="0" w:space="0" w:color="auto"/>
        <w:left w:val="none" w:sz="0" w:space="0" w:color="auto"/>
        <w:bottom w:val="none" w:sz="0" w:space="0" w:color="auto"/>
        <w:right w:val="none" w:sz="0" w:space="0" w:color="auto"/>
      </w:divBdr>
    </w:div>
    <w:div w:id="838696095">
      <w:bodyDiv w:val="1"/>
      <w:marLeft w:val="0"/>
      <w:marRight w:val="0"/>
      <w:marTop w:val="0"/>
      <w:marBottom w:val="0"/>
      <w:divBdr>
        <w:top w:val="none" w:sz="0" w:space="0" w:color="auto"/>
        <w:left w:val="none" w:sz="0" w:space="0" w:color="auto"/>
        <w:bottom w:val="none" w:sz="0" w:space="0" w:color="auto"/>
        <w:right w:val="none" w:sz="0" w:space="0" w:color="auto"/>
      </w:divBdr>
    </w:div>
    <w:div w:id="839155206">
      <w:bodyDiv w:val="1"/>
      <w:marLeft w:val="0"/>
      <w:marRight w:val="0"/>
      <w:marTop w:val="0"/>
      <w:marBottom w:val="0"/>
      <w:divBdr>
        <w:top w:val="none" w:sz="0" w:space="0" w:color="auto"/>
        <w:left w:val="none" w:sz="0" w:space="0" w:color="auto"/>
        <w:bottom w:val="none" w:sz="0" w:space="0" w:color="auto"/>
        <w:right w:val="none" w:sz="0" w:space="0" w:color="auto"/>
      </w:divBdr>
    </w:div>
    <w:div w:id="839344463">
      <w:bodyDiv w:val="1"/>
      <w:marLeft w:val="0"/>
      <w:marRight w:val="0"/>
      <w:marTop w:val="0"/>
      <w:marBottom w:val="0"/>
      <w:divBdr>
        <w:top w:val="none" w:sz="0" w:space="0" w:color="auto"/>
        <w:left w:val="none" w:sz="0" w:space="0" w:color="auto"/>
        <w:bottom w:val="none" w:sz="0" w:space="0" w:color="auto"/>
        <w:right w:val="none" w:sz="0" w:space="0" w:color="auto"/>
      </w:divBdr>
    </w:div>
    <w:div w:id="842087666">
      <w:bodyDiv w:val="1"/>
      <w:marLeft w:val="0"/>
      <w:marRight w:val="0"/>
      <w:marTop w:val="0"/>
      <w:marBottom w:val="0"/>
      <w:divBdr>
        <w:top w:val="none" w:sz="0" w:space="0" w:color="auto"/>
        <w:left w:val="none" w:sz="0" w:space="0" w:color="auto"/>
        <w:bottom w:val="none" w:sz="0" w:space="0" w:color="auto"/>
        <w:right w:val="none" w:sz="0" w:space="0" w:color="auto"/>
      </w:divBdr>
    </w:div>
    <w:div w:id="842205181">
      <w:bodyDiv w:val="1"/>
      <w:marLeft w:val="0"/>
      <w:marRight w:val="0"/>
      <w:marTop w:val="0"/>
      <w:marBottom w:val="0"/>
      <w:divBdr>
        <w:top w:val="none" w:sz="0" w:space="0" w:color="auto"/>
        <w:left w:val="none" w:sz="0" w:space="0" w:color="auto"/>
        <w:bottom w:val="none" w:sz="0" w:space="0" w:color="auto"/>
        <w:right w:val="none" w:sz="0" w:space="0" w:color="auto"/>
      </w:divBdr>
    </w:div>
    <w:div w:id="844325545">
      <w:bodyDiv w:val="1"/>
      <w:marLeft w:val="0"/>
      <w:marRight w:val="0"/>
      <w:marTop w:val="0"/>
      <w:marBottom w:val="0"/>
      <w:divBdr>
        <w:top w:val="none" w:sz="0" w:space="0" w:color="auto"/>
        <w:left w:val="none" w:sz="0" w:space="0" w:color="auto"/>
        <w:bottom w:val="none" w:sz="0" w:space="0" w:color="auto"/>
        <w:right w:val="none" w:sz="0" w:space="0" w:color="auto"/>
      </w:divBdr>
      <w:divsChild>
        <w:div w:id="180239355">
          <w:marLeft w:val="1166"/>
          <w:marRight w:val="0"/>
          <w:marTop w:val="77"/>
          <w:marBottom w:val="0"/>
          <w:divBdr>
            <w:top w:val="none" w:sz="0" w:space="0" w:color="auto"/>
            <w:left w:val="none" w:sz="0" w:space="0" w:color="auto"/>
            <w:bottom w:val="none" w:sz="0" w:space="0" w:color="auto"/>
            <w:right w:val="none" w:sz="0" w:space="0" w:color="auto"/>
          </w:divBdr>
        </w:div>
        <w:div w:id="262033424">
          <w:marLeft w:val="1166"/>
          <w:marRight w:val="0"/>
          <w:marTop w:val="77"/>
          <w:marBottom w:val="0"/>
          <w:divBdr>
            <w:top w:val="none" w:sz="0" w:space="0" w:color="auto"/>
            <w:left w:val="none" w:sz="0" w:space="0" w:color="auto"/>
            <w:bottom w:val="none" w:sz="0" w:space="0" w:color="auto"/>
            <w:right w:val="none" w:sz="0" w:space="0" w:color="auto"/>
          </w:divBdr>
        </w:div>
        <w:div w:id="545408443">
          <w:marLeft w:val="1166"/>
          <w:marRight w:val="0"/>
          <w:marTop w:val="82"/>
          <w:marBottom w:val="0"/>
          <w:divBdr>
            <w:top w:val="none" w:sz="0" w:space="0" w:color="auto"/>
            <w:left w:val="none" w:sz="0" w:space="0" w:color="auto"/>
            <w:bottom w:val="none" w:sz="0" w:space="0" w:color="auto"/>
            <w:right w:val="none" w:sz="0" w:space="0" w:color="auto"/>
          </w:divBdr>
        </w:div>
        <w:div w:id="588928119">
          <w:marLeft w:val="547"/>
          <w:marRight w:val="0"/>
          <w:marTop w:val="77"/>
          <w:marBottom w:val="0"/>
          <w:divBdr>
            <w:top w:val="none" w:sz="0" w:space="0" w:color="auto"/>
            <w:left w:val="none" w:sz="0" w:space="0" w:color="auto"/>
            <w:bottom w:val="none" w:sz="0" w:space="0" w:color="auto"/>
            <w:right w:val="none" w:sz="0" w:space="0" w:color="auto"/>
          </w:divBdr>
        </w:div>
        <w:div w:id="809174322">
          <w:marLeft w:val="1166"/>
          <w:marRight w:val="0"/>
          <w:marTop w:val="77"/>
          <w:marBottom w:val="0"/>
          <w:divBdr>
            <w:top w:val="none" w:sz="0" w:space="0" w:color="auto"/>
            <w:left w:val="none" w:sz="0" w:space="0" w:color="auto"/>
            <w:bottom w:val="none" w:sz="0" w:space="0" w:color="auto"/>
            <w:right w:val="none" w:sz="0" w:space="0" w:color="auto"/>
          </w:divBdr>
        </w:div>
        <w:div w:id="1012680773">
          <w:marLeft w:val="1166"/>
          <w:marRight w:val="0"/>
          <w:marTop w:val="77"/>
          <w:marBottom w:val="0"/>
          <w:divBdr>
            <w:top w:val="none" w:sz="0" w:space="0" w:color="auto"/>
            <w:left w:val="none" w:sz="0" w:space="0" w:color="auto"/>
            <w:bottom w:val="none" w:sz="0" w:space="0" w:color="auto"/>
            <w:right w:val="none" w:sz="0" w:space="0" w:color="auto"/>
          </w:divBdr>
        </w:div>
        <w:div w:id="1283657278">
          <w:marLeft w:val="1166"/>
          <w:marRight w:val="0"/>
          <w:marTop w:val="77"/>
          <w:marBottom w:val="0"/>
          <w:divBdr>
            <w:top w:val="none" w:sz="0" w:space="0" w:color="auto"/>
            <w:left w:val="none" w:sz="0" w:space="0" w:color="auto"/>
            <w:bottom w:val="none" w:sz="0" w:space="0" w:color="auto"/>
            <w:right w:val="none" w:sz="0" w:space="0" w:color="auto"/>
          </w:divBdr>
        </w:div>
        <w:div w:id="1396976735">
          <w:marLeft w:val="1166"/>
          <w:marRight w:val="0"/>
          <w:marTop w:val="77"/>
          <w:marBottom w:val="0"/>
          <w:divBdr>
            <w:top w:val="none" w:sz="0" w:space="0" w:color="auto"/>
            <w:left w:val="none" w:sz="0" w:space="0" w:color="auto"/>
            <w:bottom w:val="none" w:sz="0" w:space="0" w:color="auto"/>
            <w:right w:val="none" w:sz="0" w:space="0" w:color="auto"/>
          </w:divBdr>
        </w:div>
        <w:div w:id="1411922065">
          <w:marLeft w:val="1166"/>
          <w:marRight w:val="0"/>
          <w:marTop w:val="77"/>
          <w:marBottom w:val="0"/>
          <w:divBdr>
            <w:top w:val="none" w:sz="0" w:space="0" w:color="auto"/>
            <w:left w:val="none" w:sz="0" w:space="0" w:color="auto"/>
            <w:bottom w:val="none" w:sz="0" w:space="0" w:color="auto"/>
            <w:right w:val="none" w:sz="0" w:space="0" w:color="auto"/>
          </w:divBdr>
        </w:div>
        <w:div w:id="1551914431">
          <w:marLeft w:val="1166"/>
          <w:marRight w:val="0"/>
          <w:marTop w:val="77"/>
          <w:marBottom w:val="0"/>
          <w:divBdr>
            <w:top w:val="none" w:sz="0" w:space="0" w:color="auto"/>
            <w:left w:val="none" w:sz="0" w:space="0" w:color="auto"/>
            <w:bottom w:val="none" w:sz="0" w:space="0" w:color="auto"/>
            <w:right w:val="none" w:sz="0" w:space="0" w:color="auto"/>
          </w:divBdr>
        </w:div>
        <w:div w:id="1625889651">
          <w:marLeft w:val="547"/>
          <w:marRight w:val="0"/>
          <w:marTop w:val="77"/>
          <w:marBottom w:val="0"/>
          <w:divBdr>
            <w:top w:val="none" w:sz="0" w:space="0" w:color="auto"/>
            <w:left w:val="none" w:sz="0" w:space="0" w:color="auto"/>
            <w:bottom w:val="none" w:sz="0" w:space="0" w:color="auto"/>
            <w:right w:val="none" w:sz="0" w:space="0" w:color="auto"/>
          </w:divBdr>
        </w:div>
        <w:div w:id="1743791862">
          <w:marLeft w:val="547"/>
          <w:marRight w:val="0"/>
          <w:marTop w:val="77"/>
          <w:marBottom w:val="0"/>
          <w:divBdr>
            <w:top w:val="none" w:sz="0" w:space="0" w:color="auto"/>
            <w:left w:val="none" w:sz="0" w:space="0" w:color="auto"/>
            <w:bottom w:val="none" w:sz="0" w:space="0" w:color="auto"/>
            <w:right w:val="none" w:sz="0" w:space="0" w:color="auto"/>
          </w:divBdr>
        </w:div>
      </w:divsChild>
    </w:div>
    <w:div w:id="845943239">
      <w:bodyDiv w:val="1"/>
      <w:marLeft w:val="0"/>
      <w:marRight w:val="0"/>
      <w:marTop w:val="0"/>
      <w:marBottom w:val="0"/>
      <w:divBdr>
        <w:top w:val="none" w:sz="0" w:space="0" w:color="auto"/>
        <w:left w:val="none" w:sz="0" w:space="0" w:color="auto"/>
        <w:bottom w:val="none" w:sz="0" w:space="0" w:color="auto"/>
        <w:right w:val="none" w:sz="0" w:space="0" w:color="auto"/>
      </w:divBdr>
    </w:div>
    <w:div w:id="846135785">
      <w:bodyDiv w:val="1"/>
      <w:marLeft w:val="0"/>
      <w:marRight w:val="0"/>
      <w:marTop w:val="0"/>
      <w:marBottom w:val="0"/>
      <w:divBdr>
        <w:top w:val="none" w:sz="0" w:space="0" w:color="auto"/>
        <w:left w:val="none" w:sz="0" w:space="0" w:color="auto"/>
        <w:bottom w:val="none" w:sz="0" w:space="0" w:color="auto"/>
        <w:right w:val="none" w:sz="0" w:space="0" w:color="auto"/>
      </w:divBdr>
    </w:div>
    <w:div w:id="846407848">
      <w:bodyDiv w:val="1"/>
      <w:marLeft w:val="0"/>
      <w:marRight w:val="0"/>
      <w:marTop w:val="0"/>
      <w:marBottom w:val="0"/>
      <w:divBdr>
        <w:top w:val="none" w:sz="0" w:space="0" w:color="auto"/>
        <w:left w:val="none" w:sz="0" w:space="0" w:color="auto"/>
        <w:bottom w:val="none" w:sz="0" w:space="0" w:color="auto"/>
        <w:right w:val="none" w:sz="0" w:space="0" w:color="auto"/>
      </w:divBdr>
      <w:divsChild>
        <w:div w:id="1722318561">
          <w:marLeft w:val="547"/>
          <w:marRight w:val="0"/>
          <w:marTop w:val="115"/>
          <w:marBottom w:val="0"/>
          <w:divBdr>
            <w:top w:val="none" w:sz="0" w:space="0" w:color="auto"/>
            <w:left w:val="none" w:sz="0" w:space="0" w:color="auto"/>
            <w:bottom w:val="none" w:sz="0" w:space="0" w:color="auto"/>
            <w:right w:val="none" w:sz="0" w:space="0" w:color="auto"/>
          </w:divBdr>
        </w:div>
      </w:divsChild>
    </w:div>
    <w:div w:id="846753303">
      <w:bodyDiv w:val="1"/>
      <w:marLeft w:val="0"/>
      <w:marRight w:val="0"/>
      <w:marTop w:val="0"/>
      <w:marBottom w:val="0"/>
      <w:divBdr>
        <w:top w:val="none" w:sz="0" w:space="0" w:color="auto"/>
        <w:left w:val="none" w:sz="0" w:space="0" w:color="auto"/>
        <w:bottom w:val="none" w:sz="0" w:space="0" w:color="auto"/>
        <w:right w:val="none" w:sz="0" w:space="0" w:color="auto"/>
      </w:divBdr>
    </w:div>
    <w:div w:id="846821398">
      <w:bodyDiv w:val="1"/>
      <w:marLeft w:val="0"/>
      <w:marRight w:val="0"/>
      <w:marTop w:val="0"/>
      <w:marBottom w:val="0"/>
      <w:divBdr>
        <w:top w:val="none" w:sz="0" w:space="0" w:color="auto"/>
        <w:left w:val="none" w:sz="0" w:space="0" w:color="auto"/>
        <w:bottom w:val="none" w:sz="0" w:space="0" w:color="auto"/>
        <w:right w:val="none" w:sz="0" w:space="0" w:color="auto"/>
      </w:divBdr>
    </w:div>
    <w:div w:id="847136262">
      <w:bodyDiv w:val="1"/>
      <w:marLeft w:val="0"/>
      <w:marRight w:val="0"/>
      <w:marTop w:val="0"/>
      <w:marBottom w:val="0"/>
      <w:divBdr>
        <w:top w:val="none" w:sz="0" w:space="0" w:color="auto"/>
        <w:left w:val="none" w:sz="0" w:space="0" w:color="auto"/>
        <w:bottom w:val="none" w:sz="0" w:space="0" w:color="auto"/>
        <w:right w:val="none" w:sz="0" w:space="0" w:color="auto"/>
      </w:divBdr>
    </w:div>
    <w:div w:id="848325548">
      <w:bodyDiv w:val="1"/>
      <w:marLeft w:val="0"/>
      <w:marRight w:val="0"/>
      <w:marTop w:val="0"/>
      <w:marBottom w:val="0"/>
      <w:divBdr>
        <w:top w:val="none" w:sz="0" w:space="0" w:color="auto"/>
        <w:left w:val="none" w:sz="0" w:space="0" w:color="auto"/>
        <w:bottom w:val="none" w:sz="0" w:space="0" w:color="auto"/>
        <w:right w:val="none" w:sz="0" w:space="0" w:color="auto"/>
      </w:divBdr>
    </w:div>
    <w:div w:id="848909445">
      <w:bodyDiv w:val="1"/>
      <w:marLeft w:val="0"/>
      <w:marRight w:val="0"/>
      <w:marTop w:val="0"/>
      <w:marBottom w:val="0"/>
      <w:divBdr>
        <w:top w:val="none" w:sz="0" w:space="0" w:color="auto"/>
        <w:left w:val="none" w:sz="0" w:space="0" w:color="auto"/>
        <w:bottom w:val="none" w:sz="0" w:space="0" w:color="auto"/>
        <w:right w:val="none" w:sz="0" w:space="0" w:color="auto"/>
      </w:divBdr>
      <w:divsChild>
        <w:div w:id="553466045">
          <w:marLeft w:val="1166"/>
          <w:marRight w:val="0"/>
          <w:marTop w:val="115"/>
          <w:marBottom w:val="0"/>
          <w:divBdr>
            <w:top w:val="none" w:sz="0" w:space="0" w:color="auto"/>
            <w:left w:val="none" w:sz="0" w:space="0" w:color="auto"/>
            <w:bottom w:val="none" w:sz="0" w:space="0" w:color="auto"/>
            <w:right w:val="none" w:sz="0" w:space="0" w:color="auto"/>
          </w:divBdr>
        </w:div>
        <w:div w:id="577792158">
          <w:marLeft w:val="547"/>
          <w:marRight w:val="0"/>
          <w:marTop w:val="130"/>
          <w:marBottom w:val="0"/>
          <w:divBdr>
            <w:top w:val="none" w:sz="0" w:space="0" w:color="auto"/>
            <w:left w:val="none" w:sz="0" w:space="0" w:color="auto"/>
            <w:bottom w:val="none" w:sz="0" w:space="0" w:color="auto"/>
            <w:right w:val="none" w:sz="0" w:space="0" w:color="auto"/>
          </w:divBdr>
        </w:div>
        <w:div w:id="933250545">
          <w:marLeft w:val="1166"/>
          <w:marRight w:val="0"/>
          <w:marTop w:val="115"/>
          <w:marBottom w:val="0"/>
          <w:divBdr>
            <w:top w:val="none" w:sz="0" w:space="0" w:color="auto"/>
            <w:left w:val="none" w:sz="0" w:space="0" w:color="auto"/>
            <w:bottom w:val="none" w:sz="0" w:space="0" w:color="auto"/>
            <w:right w:val="none" w:sz="0" w:space="0" w:color="auto"/>
          </w:divBdr>
        </w:div>
        <w:div w:id="1060177438">
          <w:marLeft w:val="547"/>
          <w:marRight w:val="0"/>
          <w:marTop w:val="130"/>
          <w:marBottom w:val="0"/>
          <w:divBdr>
            <w:top w:val="none" w:sz="0" w:space="0" w:color="auto"/>
            <w:left w:val="none" w:sz="0" w:space="0" w:color="auto"/>
            <w:bottom w:val="none" w:sz="0" w:space="0" w:color="auto"/>
            <w:right w:val="none" w:sz="0" w:space="0" w:color="auto"/>
          </w:divBdr>
        </w:div>
        <w:div w:id="1782995640">
          <w:marLeft w:val="1166"/>
          <w:marRight w:val="0"/>
          <w:marTop w:val="115"/>
          <w:marBottom w:val="0"/>
          <w:divBdr>
            <w:top w:val="none" w:sz="0" w:space="0" w:color="auto"/>
            <w:left w:val="none" w:sz="0" w:space="0" w:color="auto"/>
            <w:bottom w:val="none" w:sz="0" w:space="0" w:color="auto"/>
            <w:right w:val="none" w:sz="0" w:space="0" w:color="auto"/>
          </w:divBdr>
        </w:div>
      </w:divsChild>
    </w:div>
    <w:div w:id="849492326">
      <w:bodyDiv w:val="1"/>
      <w:marLeft w:val="0"/>
      <w:marRight w:val="0"/>
      <w:marTop w:val="0"/>
      <w:marBottom w:val="0"/>
      <w:divBdr>
        <w:top w:val="none" w:sz="0" w:space="0" w:color="auto"/>
        <w:left w:val="none" w:sz="0" w:space="0" w:color="auto"/>
        <w:bottom w:val="none" w:sz="0" w:space="0" w:color="auto"/>
        <w:right w:val="none" w:sz="0" w:space="0" w:color="auto"/>
      </w:divBdr>
    </w:div>
    <w:div w:id="850610988">
      <w:bodyDiv w:val="1"/>
      <w:marLeft w:val="0"/>
      <w:marRight w:val="0"/>
      <w:marTop w:val="0"/>
      <w:marBottom w:val="0"/>
      <w:divBdr>
        <w:top w:val="none" w:sz="0" w:space="0" w:color="auto"/>
        <w:left w:val="none" w:sz="0" w:space="0" w:color="auto"/>
        <w:bottom w:val="none" w:sz="0" w:space="0" w:color="auto"/>
        <w:right w:val="none" w:sz="0" w:space="0" w:color="auto"/>
      </w:divBdr>
      <w:divsChild>
        <w:div w:id="111635819">
          <w:marLeft w:val="547"/>
          <w:marRight w:val="0"/>
          <w:marTop w:val="134"/>
          <w:marBottom w:val="0"/>
          <w:divBdr>
            <w:top w:val="none" w:sz="0" w:space="0" w:color="auto"/>
            <w:left w:val="none" w:sz="0" w:space="0" w:color="auto"/>
            <w:bottom w:val="none" w:sz="0" w:space="0" w:color="auto"/>
            <w:right w:val="none" w:sz="0" w:space="0" w:color="auto"/>
          </w:divBdr>
        </w:div>
        <w:div w:id="723022871">
          <w:marLeft w:val="1166"/>
          <w:marRight w:val="0"/>
          <w:marTop w:val="134"/>
          <w:marBottom w:val="0"/>
          <w:divBdr>
            <w:top w:val="none" w:sz="0" w:space="0" w:color="auto"/>
            <w:left w:val="none" w:sz="0" w:space="0" w:color="auto"/>
            <w:bottom w:val="none" w:sz="0" w:space="0" w:color="auto"/>
            <w:right w:val="none" w:sz="0" w:space="0" w:color="auto"/>
          </w:divBdr>
        </w:div>
        <w:div w:id="790242153">
          <w:marLeft w:val="547"/>
          <w:marRight w:val="0"/>
          <w:marTop w:val="154"/>
          <w:marBottom w:val="0"/>
          <w:divBdr>
            <w:top w:val="none" w:sz="0" w:space="0" w:color="auto"/>
            <w:left w:val="none" w:sz="0" w:space="0" w:color="auto"/>
            <w:bottom w:val="none" w:sz="0" w:space="0" w:color="auto"/>
            <w:right w:val="none" w:sz="0" w:space="0" w:color="auto"/>
          </w:divBdr>
        </w:div>
        <w:div w:id="920915935">
          <w:marLeft w:val="547"/>
          <w:marRight w:val="0"/>
          <w:marTop w:val="134"/>
          <w:marBottom w:val="0"/>
          <w:divBdr>
            <w:top w:val="none" w:sz="0" w:space="0" w:color="auto"/>
            <w:left w:val="none" w:sz="0" w:space="0" w:color="auto"/>
            <w:bottom w:val="none" w:sz="0" w:space="0" w:color="auto"/>
            <w:right w:val="none" w:sz="0" w:space="0" w:color="auto"/>
          </w:divBdr>
        </w:div>
        <w:div w:id="1161385895">
          <w:marLeft w:val="1166"/>
          <w:marRight w:val="0"/>
          <w:marTop w:val="134"/>
          <w:marBottom w:val="0"/>
          <w:divBdr>
            <w:top w:val="none" w:sz="0" w:space="0" w:color="auto"/>
            <w:left w:val="none" w:sz="0" w:space="0" w:color="auto"/>
            <w:bottom w:val="none" w:sz="0" w:space="0" w:color="auto"/>
            <w:right w:val="none" w:sz="0" w:space="0" w:color="auto"/>
          </w:divBdr>
        </w:div>
        <w:div w:id="1808552160">
          <w:marLeft w:val="1166"/>
          <w:marRight w:val="0"/>
          <w:marTop w:val="115"/>
          <w:marBottom w:val="0"/>
          <w:divBdr>
            <w:top w:val="none" w:sz="0" w:space="0" w:color="auto"/>
            <w:left w:val="none" w:sz="0" w:space="0" w:color="auto"/>
            <w:bottom w:val="none" w:sz="0" w:space="0" w:color="auto"/>
            <w:right w:val="none" w:sz="0" w:space="0" w:color="auto"/>
          </w:divBdr>
        </w:div>
      </w:divsChild>
    </w:div>
    <w:div w:id="850725873">
      <w:bodyDiv w:val="1"/>
      <w:marLeft w:val="0"/>
      <w:marRight w:val="0"/>
      <w:marTop w:val="0"/>
      <w:marBottom w:val="0"/>
      <w:divBdr>
        <w:top w:val="none" w:sz="0" w:space="0" w:color="auto"/>
        <w:left w:val="none" w:sz="0" w:space="0" w:color="auto"/>
        <w:bottom w:val="none" w:sz="0" w:space="0" w:color="auto"/>
        <w:right w:val="none" w:sz="0" w:space="0" w:color="auto"/>
      </w:divBdr>
      <w:divsChild>
        <w:div w:id="197133527">
          <w:marLeft w:val="547"/>
          <w:marRight w:val="0"/>
          <w:marTop w:val="192"/>
          <w:marBottom w:val="0"/>
          <w:divBdr>
            <w:top w:val="none" w:sz="0" w:space="0" w:color="auto"/>
            <w:left w:val="none" w:sz="0" w:space="0" w:color="auto"/>
            <w:bottom w:val="none" w:sz="0" w:space="0" w:color="auto"/>
            <w:right w:val="none" w:sz="0" w:space="0" w:color="auto"/>
          </w:divBdr>
        </w:div>
      </w:divsChild>
    </w:div>
    <w:div w:id="851913036">
      <w:bodyDiv w:val="1"/>
      <w:marLeft w:val="0"/>
      <w:marRight w:val="0"/>
      <w:marTop w:val="0"/>
      <w:marBottom w:val="0"/>
      <w:divBdr>
        <w:top w:val="none" w:sz="0" w:space="0" w:color="auto"/>
        <w:left w:val="none" w:sz="0" w:space="0" w:color="auto"/>
        <w:bottom w:val="none" w:sz="0" w:space="0" w:color="auto"/>
        <w:right w:val="none" w:sz="0" w:space="0" w:color="auto"/>
      </w:divBdr>
    </w:div>
    <w:div w:id="851921904">
      <w:bodyDiv w:val="1"/>
      <w:marLeft w:val="0"/>
      <w:marRight w:val="0"/>
      <w:marTop w:val="0"/>
      <w:marBottom w:val="0"/>
      <w:divBdr>
        <w:top w:val="none" w:sz="0" w:space="0" w:color="auto"/>
        <w:left w:val="none" w:sz="0" w:space="0" w:color="auto"/>
        <w:bottom w:val="none" w:sz="0" w:space="0" w:color="auto"/>
        <w:right w:val="none" w:sz="0" w:space="0" w:color="auto"/>
      </w:divBdr>
      <w:divsChild>
        <w:div w:id="702484672">
          <w:marLeft w:val="0"/>
          <w:marRight w:val="0"/>
          <w:marTop w:val="0"/>
          <w:marBottom w:val="0"/>
          <w:divBdr>
            <w:top w:val="none" w:sz="0" w:space="0" w:color="auto"/>
            <w:left w:val="none" w:sz="0" w:space="0" w:color="auto"/>
            <w:bottom w:val="none" w:sz="0" w:space="0" w:color="auto"/>
            <w:right w:val="none" w:sz="0" w:space="0" w:color="auto"/>
          </w:divBdr>
        </w:div>
      </w:divsChild>
    </w:div>
    <w:div w:id="853150053">
      <w:bodyDiv w:val="1"/>
      <w:marLeft w:val="0"/>
      <w:marRight w:val="0"/>
      <w:marTop w:val="0"/>
      <w:marBottom w:val="0"/>
      <w:divBdr>
        <w:top w:val="none" w:sz="0" w:space="0" w:color="auto"/>
        <w:left w:val="none" w:sz="0" w:space="0" w:color="auto"/>
        <w:bottom w:val="none" w:sz="0" w:space="0" w:color="auto"/>
        <w:right w:val="none" w:sz="0" w:space="0" w:color="auto"/>
      </w:divBdr>
      <w:divsChild>
        <w:div w:id="521240012">
          <w:marLeft w:val="547"/>
          <w:marRight w:val="0"/>
          <w:marTop w:val="154"/>
          <w:marBottom w:val="0"/>
          <w:divBdr>
            <w:top w:val="none" w:sz="0" w:space="0" w:color="auto"/>
            <w:left w:val="none" w:sz="0" w:space="0" w:color="auto"/>
            <w:bottom w:val="none" w:sz="0" w:space="0" w:color="auto"/>
            <w:right w:val="none" w:sz="0" w:space="0" w:color="auto"/>
          </w:divBdr>
        </w:div>
        <w:div w:id="1701587191">
          <w:marLeft w:val="1166"/>
          <w:marRight w:val="0"/>
          <w:marTop w:val="134"/>
          <w:marBottom w:val="0"/>
          <w:divBdr>
            <w:top w:val="none" w:sz="0" w:space="0" w:color="auto"/>
            <w:left w:val="none" w:sz="0" w:space="0" w:color="auto"/>
            <w:bottom w:val="none" w:sz="0" w:space="0" w:color="auto"/>
            <w:right w:val="none" w:sz="0" w:space="0" w:color="auto"/>
          </w:divBdr>
        </w:div>
      </w:divsChild>
    </w:div>
    <w:div w:id="853694330">
      <w:bodyDiv w:val="1"/>
      <w:marLeft w:val="0"/>
      <w:marRight w:val="0"/>
      <w:marTop w:val="0"/>
      <w:marBottom w:val="0"/>
      <w:divBdr>
        <w:top w:val="none" w:sz="0" w:space="0" w:color="auto"/>
        <w:left w:val="none" w:sz="0" w:space="0" w:color="auto"/>
        <w:bottom w:val="none" w:sz="0" w:space="0" w:color="auto"/>
        <w:right w:val="none" w:sz="0" w:space="0" w:color="auto"/>
      </w:divBdr>
    </w:div>
    <w:div w:id="855077253">
      <w:bodyDiv w:val="1"/>
      <w:marLeft w:val="0"/>
      <w:marRight w:val="0"/>
      <w:marTop w:val="0"/>
      <w:marBottom w:val="0"/>
      <w:divBdr>
        <w:top w:val="none" w:sz="0" w:space="0" w:color="auto"/>
        <w:left w:val="none" w:sz="0" w:space="0" w:color="auto"/>
        <w:bottom w:val="none" w:sz="0" w:space="0" w:color="auto"/>
        <w:right w:val="none" w:sz="0" w:space="0" w:color="auto"/>
      </w:divBdr>
      <w:divsChild>
        <w:div w:id="219750653">
          <w:marLeft w:val="1166"/>
          <w:marRight w:val="0"/>
          <w:marTop w:val="96"/>
          <w:marBottom w:val="0"/>
          <w:divBdr>
            <w:top w:val="none" w:sz="0" w:space="0" w:color="auto"/>
            <w:left w:val="none" w:sz="0" w:space="0" w:color="auto"/>
            <w:bottom w:val="none" w:sz="0" w:space="0" w:color="auto"/>
            <w:right w:val="none" w:sz="0" w:space="0" w:color="auto"/>
          </w:divBdr>
        </w:div>
        <w:div w:id="299261809">
          <w:marLeft w:val="1166"/>
          <w:marRight w:val="0"/>
          <w:marTop w:val="96"/>
          <w:marBottom w:val="0"/>
          <w:divBdr>
            <w:top w:val="none" w:sz="0" w:space="0" w:color="auto"/>
            <w:left w:val="none" w:sz="0" w:space="0" w:color="auto"/>
            <w:bottom w:val="none" w:sz="0" w:space="0" w:color="auto"/>
            <w:right w:val="none" w:sz="0" w:space="0" w:color="auto"/>
          </w:divBdr>
        </w:div>
        <w:div w:id="498692212">
          <w:marLeft w:val="1166"/>
          <w:marRight w:val="0"/>
          <w:marTop w:val="96"/>
          <w:marBottom w:val="0"/>
          <w:divBdr>
            <w:top w:val="none" w:sz="0" w:space="0" w:color="auto"/>
            <w:left w:val="none" w:sz="0" w:space="0" w:color="auto"/>
            <w:bottom w:val="none" w:sz="0" w:space="0" w:color="auto"/>
            <w:right w:val="none" w:sz="0" w:space="0" w:color="auto"/>
          </w:divBdr>
        </w:div>
        <w:div w:id="1058359284">
          <w:marLeft w:val="547"/>
          <w:marRight w:val="0"/>
          <w:marTop w:val="115"/>
          <w:marBottom w:val="0"/>
          <w:divBdr>
            <w:top w:val="none" w:sz="0" w:space="0" w:color="auto"/>
            <w:left w:val="none" w:sz="0" w:space="0" w:color="auto"/>
            <w:bottom w:val="none" w:sz="0" w:space="0" w:color="auto"/>
            <w:right w:val="none" w:sz="0" w:space="0" w:color="auto"/>
          </w:divBdr>
        </w:div>
        <w:div w:id="1143305939">
          <w:marLeft w:val="1800"/>
          <w:marRight w:val="0"/>
          <w:marTop w:val="86"/>
          <w:marBottom w:val="0"/>
          <w:divBdr>
            <w:top w:val="none" w:sz="0" w:space="0" w:color="auto"/>
            <w:left w:val="none" w:sz="0" w:space="0" w:color="auto"/>
            <w:bottom w:val="none" w:sz="0" w:space="0" w:color="auto"/>
            <w:right w:val="none" w:sz="0" w:space="0" w:color="auto"/>
          </w:divBdr>
        </w:div>
        <w:div w:id="1368943238">
          <w:marLeft w:val="1800"/>
          <w:marRight w:val="0"/>
          <w:marTop w:val="86"/>
          <w:marBottom w:val="0"/>
          <w:divBdr>
            <w:top w:val="none" w:sz="0" w:space="0" w:color="auto"/>
            <w:left w:val="none" w:sz="0" w:space="0" w:color="auto"/>
            <w:bottom w:val="none" w:sz="0" w:space="0" w:color="auto"/>
            <w:right w:val="none" w:sz="0" w:space="0" w:color="auto"/>
          </w:divBdr>
        </w:div>
        <w:div w:id="1533222251">
          <w:marLeft w:val="1800"/>
          <w:marRight w:val="0"/>
          <w:marTop w:val="86"/>
          <w:marBottom w:val="0"/>
          <w:divBdr>
            <w:top w:val="none" w:sz="0" w:space="0" w:color="auto"/>
            <w:left w:val="none" w:sz="0" w:space="0" w:color="auto"/>
            <w:bottom w:val="none" w:sz="0" w:space="0" w:color="auto"/>
            <w:right w:val="none" w:sz="0" w:space="0" w:color="auto"/>
          </w:divBdr>
        </w:div>
        <w:div w:id="1556546399">
          <w:marLeft w:val="1166"/>
          <w:marRight w:val="0"/>
          <w:marTop w:val="96"/>
          <w:marBottom w:val="0"/>
          <w:divBdr>
            <w:top w:val="none" w:sz="0" w:space="0" w:color="auto"/>
            <w:left w:val="none" w:sz="0" w:space="0" w:color="auto"/>
            <w:bottom w:val="none" w:sz="0" w:space="0" w:color="auto"/>
            <w:right w:val="none" w:sz="0" w:space="0" w:color="auto"/>
          </w:divBdr>
        </w:div>
        <w:div w:id="1806971263">
          <w:marLeft w:val="2520"/>
          <w:marRight w:val="0"/>
          <w:marTop w:val="67"/>
          <w:marBottom w:val="0"/>
          <w:divBdr>
            <w:top w:val="none" w:sz="0" w:space="0" w:color="auto"/>
            <w:left w:val="none" w:sz="0" w:space="0" w:color="auto"/>
            <w:bottom w:val="none" w:sz="0" w:space="0" w:color="auto"/>
            <w:right w:val="none" w:sz="0" w:space="0" w:color="auto"/>
          </w:divBdr>
        </w:div>
      </w:divsChild>
    </w:div>
    <w:div w:id="856887651">
      <w:bodyDiv w:val="1"/>
      <w:marLeft w:val="0"/>
      <w:marRight w:val="0"/>
      <w:marTop w:val="0"/>
      <w:marBottom w:val="0"/>
      <w:divBdr>
        <w:top w:val="none" w:sz="0" w:space="0" w:color="auto"/>
        <w:left w:val="none" w:sz="0" w:space="0" w:color="auto"/>
        <w:bottom w:val="none" w:sz="0" w:space="0" w:color="auto"/>
        <w:right w:val="none" w:sz="0" w:space="0" w:color="auto"/>
      </w:divBdr>
      <w:divsChild>
        <w:div w:id="249200230">
          <w:marLeft w:val="1267"/>
          <w:marRight w:val="0"/>
          <w:marTop w:val="96"/>
          <w:marBottom w:val="0"/>
          <w:divBdr>
            <w:top w:val="none" w:sz="0" w:space="0" w:color="auto"/>
            <w:left w:val="none" w:sz="0" w:space="0" w:color="auto"/>
            <w:bottom w:val="none" w:sz="0" w:space="0" w:color="auto"/>
            <w:right w:val="none" w:sz="0" w:space="0" w:color="auto"/>
          </w:divBdr>
        </w:div>
        <w:div w:id="723525832">
          <w:marLeft w:val="1166"/>
          <w:marRight w:val="0"/>
          <w:marTop w:val="96"/>
          <w:marBottom w:val="0"/>
          <w:divBdr>
            <w:top w:val="none" w:sz="0" w:space="0" w:color="auto"/>
            <w:left w:val="none" w:sz="0" w:space="0" w:color="auto"/>
            <w:bottom w:val="none" w:sz="0" w:space="0" w:color="auto"/>
            <w:right w:val="none" w:sz="0" w:space="0" w:color="auto"/>
          </w:divBdr>
        </w:div>
        <w:div w:id="946812038">
          <w:marLeft w:val="1166"/>
          <w:marRight w:val="0"/>
          <w:marTop w:val="96"/>
          <w:marBottom w:val="0"/>
          <w:divBdr>
            <w:top w:val="none" w:sz="0" w:space="0" w:color="auto"/>
            <w:left w:val="none" w:sz="0" w:space="0" w:color="auto"/>
            <w:bottom w:val="none" w:sz="0" w:space="0" w:color="auto"/>
            <w:right w:val="none" w:sz="0" w:space="0" w:color="auto"/>
          </w:divBdr>
        </w:div>
        <w:div w:id="981349168">
          <w:marLeft w:val="1166"/>
          <w:marRight w:val="0"/>
          <w:marTop w:val="96"/>
          <w:marBottom w:val="0"/>
          <w:divBdr>
            <w:top w:val="none" w:sz="0" w:space="0" w:color="auto"/>
            <w:left w:val="none" w:sz="0" w:space="0" w:color="auto"/>
            <w:bottom w:val="none" w:sz="0" w:space="0" w:color="auto"/>
            <w:right w:val="none" w:sz="0" w:space="0" w:color="auto"/>
          </w:divBdr>
        </w:div>
        <w:div w:id="1116828041">
          <w:marLeft w:val="547"/>
          <w:marRight w:val="0"/>
          <w:marTop w:val="106"/>
          <w:marBottom w:val="0"/>
          <w:divBdr>
            <w:top w:val="none" w:sz="0" w:space="0" w:color="auto"/>
            <w:left w:val="none" w:sz="0" w:space="0" w:color="auto"/>
            <w:bottom w:val="none" w:sz="0" w:space="0" w:color="auto"/>
            <w:right w:val="none" w:sz="0" w:space="0" w:color="auto"/>
          </w:divBdr>
        </w:div>
        <w:div w:id="1689524682">
          <w:marLeft w:val="1166"/>
          <w:marRight w:val="0"/>
          <w:marTop w:val="96"/>
          <w:marBottom w:val="0"/>
          <w:divBdr>
            <w:top w:val="none" w:sz="0" w:space="0" w:color="auto"/>
            <w:left w:val="none" w:sz="0" w:space="0" w:color="auto"/>
            <w:bottom w:val="none" w:sz="0" w:space="0" w:color="auto"/>
            <w:right w:val="none" w:sz="0" w:space="0" w:color="auto"/>
          </w:divBdr>
        </w:div>
        <w:div w:id="1992558989">
          <w:marLeft w:val="547"/>
          <w:marRight w:val="0"/>
          <w:marTop w:val="106"/>
          <w:marBottom w:val="0"/>
          <w:divBdr>
            <w:top w:val="none" w:sz="0" w:space="0" w:color="auto"/>
            <w:left w:val="none" w:sz="0" w:space="0" w:color="auto"/>
            <w:bottom w:val="none" w:sz="0" w:space="0" w:color="auto"/>
            <w:right w:val="none" w:sz="0" w:space="0" w:color="auto"/>
          </w:divBdr>
        </w:div>
        <w:div w:id="2145273940">
          <w:marLeft w:val="547"/>
          <w:marRight w:val="0"/>
          <w:marTop w:val="106"/>
          <w:marBottom w:val="0"/>
          <w:divBdr>
            <w:top w:val="none" w:sz="0" w:space="0" w:color="auto"/>
            <w:left w:val="none" w:sz="0" w:space="0" w:color="auto"/>
            <w:bottom w:val="none" w:sz="0" w:space="0" w:color="auto"/>
            <w:right w:val="none" w:sz="0" w:space="0" w:color="auto"/>
          </w:divBdr>
        </w:div>
      </w:divsChild>
    </w:div>
    <w:div w:id="857086404">
      <w:bodyDiv w:val="1"/>
      <w:marLeft w:val="0"/>
      <w:marRight w:val="0"/>
      <w:marTop w:val="0"/>
      <w:marBottom w:val="0"/>
      <w:divBdr>
        <w:top w:val="none" w:sz="0" w:space="0" w:color="auto"/>
        <w:left w:val="none" w:sz="0" w:space="0" w:color="auto"/>
        <w:bottom w:val="none" w:sz="0" w:space="0" w:color="auto"/>
        <w:right w:val="none" w:sz="0" w:space="0" w:color="auto"/>
      </w:divBdr>
      <w:divsChild>
        <w:div w:id="622885698">
          <w:marLeft w:val="547"/>
          <w:marRight w:val="0"/>
          <w:marTop w:val="134"/>
          <w:marBottom w:val="0"/>
          <w:divBdr>
            <w:top w:val="none" w:sz="0" w:space="0" w:color="auto"/>
            <w:left w:val="none" w:sz="0" w:space="0" w:color="auto"/>
            <w:bottom w:val="none" w:sz="0" w:space="0" w:color="auto"/>
            <w:right w:val="none" w:sz="0" w:space="0" w:color="auto"/>
          </w:divBdr>
        </w:div>
        <w:div w:id="749817130">
          <w:marLeft w:val="1166"/>
          <w:marRight w:val="0"/>
          <w:marTop w:val="115"/>
          <w:marBottom w:val="0"/>
          <w:divBdr>
            <w:top w:val="none" w:sz="0" w:space="0" w:color="auto"/>
            <w:left w:val="none" w:sz="0" w:space="0" w:color="auto"/>
            <w:bottom w:val="none" w:sz="0" w:space="0" w:color="auto"/>
            <w:right w:val="none" w:sz="0" w:space="0" w:color="auto"/>
          </w:divBdr>
        </w:div>
        <w:div w:id="1121341411">
          <w:marLeft w:val="1166"/>
          <w:marRight w:val="0"/>
          <w:marTop w:val="115"/>
          <w:marBottom w:val="0"/>
          <w:divBdr>
            <w:top w:val="none" w:sz="0" w:space="0" w:color="auto"/>
            <w:left w:val="none" w:sz="0" w:space="0" w:color="auto"/>
            <w:bottom w:val="none" w:sz="0" w:space="0" w:color="auto"/>
            <w:right w:val="none" w:sz="0" w:space="0" w:color="auto"/>
          </w:divBdr>
        </w:div>
        <w:div w:id="1136608621">
          <w:marLeft w:val="1166"/>
          <w:marRight w:val="0"/>
          <w:marTop w:val="115"/>
          <w:marBottom w:val="0"/>
          <w:divBdr>
            <w:top w:val="none" w:sz="0" w:space="0" w:color="auto"/>
            <w:left w:val="none" w:sz="0" w:space="0" w:color="auto"/>
            <w:bottom w:val="none" w:sz="0" w:space="0" w:color="auto"/>
            <w:right w:val="none" w:sz="0" w:space="0" w:color="auto"/>
          </w:divBdr>
        </w:div>
        <w:div w:id="1138183694">
          <w:marLeft w:val="1800"/>
          <w:marRight w:val="0"/>
          <w:marTop w:val="86"/>
          <w:marBottom w:val="0"/>
          <w:divBdr>
            <w:top w:val="none" w:sz="0" w:space="0" w:color="auto"/>
            <w:left w:val="none" w:sz="0" w:space="0" w:color="auto"/>
            <w:bottom w:val="none" w:sz="0" w:space="0" w:color="auto"/>
            <w:right w:val="none" w:sz="0" w:space="0" w:color="auto"/>
          </w:divBdr>
        </w:div>
        <w:div w:id="1638995391">
          <w:marLeft w:val="1800"/>
          <w:marRight w:val="0"/>
          <w:marTop w:val="86"/>
          <w:marBottom w:val="0"/>
          <w:divBdr>
            <w:top w:val="none" w:sz="0" w:space="0" w:color="auto"/>
            <w:left w:val="none" w:sz="0" w:space="0" w:color="auto"/>
            <w:bottom w:val="none" w:sz="0" w:space="0" w:color="auto"/>
            <w:right w:val="none" w:sz="0" w:space="0" w:color="auto"/>
          </w:divBdr>
        </w:div>
        <w:div w:id="1656568496">
          <w:marLeft w:val="1800"/>
          <w:marRight w:val="0"/>
          <w:marTop w:val="86"/>
          <w:marBottom w:val="0"/>
          <w:divBdr>
            <w:top w:val="none" w:sz="0" w:space="0" w:color="auto"/>
            <w:left w:val="none" w:sz="0" w:space="0" w:color="auto"/>
            <w:bottom w:val="none" w:sz="0" w:space="0" w:color="auto"/>
            <w:right w:val="none" w:sz="0" w:space="0" w:color="auto"/>
          </w:divBdr>
        </w:div>
        <w:div w:id="1898856388">
          <w:marLeft w:val="1800"/>
          <w:marRight w:val="0"/>
          <w:marTop w:val="86"/>
          <w:marBottom w:val="0"/>
          <w:divBdr>
            <w:top w:val="none" w:sz="0" w:space="0" w:color="auto"/>
            <w:left w:val="none" w:sz="0" w:space="0" w:color="auto"/>
            <w:bottom w:val="none" w:sz="0" w:space="0" w:color="auto"/>
            <w:right w:val="none" w:sz="0" w:space="0" w:color="auto"/>
          </w:divBdr>
        </w:div>
        <w:div w:id="1972860687">
          <w:marLeft w:val="1800"/>
          <w:marRight w:val="0"/>
          <w:marTop w:val="86"/>
          <w:marBottom w:val="0"/>
          <w:divBdr>
            <w:top w:val="none" w:sz="0" w:space="0" w:color="auto"/>
            <w:left w:val="none" w:sz="0" w:space="0" w:color="auto"/>
            <w:bottom w:val="none" w:sz="0" w:space="0" w:color="auto"/>
            <w:right w:val="none" w:sz="0" w:space="0" w:color="auto"/>
          </w:divBdr>
        </w:div>
      </w:divsChild>
    </w:div>
    <w:div w:id="858012277">
      <w:bodyDiv w:val="1"/>
      <w:marLeft w:val="0"/>
      <w:marRight w:val="0"/>
      <w:marTop w:val="0"/>
      <w:marBottom w:val="0"/>
      <w:divBdr>
        <w:top w:val="none" w:sz="0" w:space="0" w:color="auto"/>
        <w:left w:val="none" w:sz="0" w:space="0" w:color="auto"/>
        <w:bottom w:val="none" w:sz="0" w:space="0" w:color="auto"/>
        <w:right w:val="none" w:sz="0" w:space="0" w:color="auto"/>
      </w:divBdr>
      <w:divsChild>
        <w:div w:id="50231570">
          <w:marLeft w:val="1166"/>
          <w:marRight w:val="0"/>
          <w:marTop w:val="115"/>
          <w:marBottom w:val="0"/>
          <w:divBdr>
            <w:top w:val="none" w:sz="0" w:space="0" w:color="auto"/>
            <w:left w:val="none" w:sz="0" w:space="0" w:color="auto"/>
            <w:bottom w:val="none" w:sz="0" w:space="0" w:color="auto"/>
            <w:right w:val="none" w:sz="0" w:space="0" w:color="auto"/>
          </w:divBdr>
        </w:div>
        <w:div w:id="265117513">
          <w:marLeft w:val="1166"/>
          <w:marRight w:val="0"/>
          <w:marTop w:val="115"/>
          <w:marBottom w:val="0"/>
          <w:divBdr>
            <w:top w:val="none" w:sz="0" w:space="0" w:color="auto"/>
            <w:left w:val="none" w:sz="0" w:space="0" w:color="auto"/>
            <w:bottom w:val="none" w:sz="0" w:space="0" w:color="auto"/>
            <w:right w:val="none" w:sz="0" w:space="0" w:color="auto"/>
          </w:divBdr>
        </w:div>
        <w:div w:id="615019407">
          <w:marLeft w:val="1166"/>
          <w:marRight w:val="0"/>
          <w:marTop w:val="115"/>
          <w:marBottom w:val="0"/>
          <w:divBdr>
            <w:top w:val="none" w:sz="0" w:space="0" w:color="auto"/>
            <w:left w:val="none" w:sz="0" w:space="0" w:color="auto"/>
            <w:bottom w:val="none" w:sz="0" w:space="0" w:color="auto"/>
            <w:right w:val="none" w:sz="0" w:space="0" w:color="auto"/>
          </w:divBdr>
        </w:div>
        <w:div w:id="1223253591">
          <w:marLeft w:val="547"/>
          <w:marRight w:val="0"/>
          <w:marTop w:val="154"/>
          <w:marBottom w:val="0"/>
          <w:divBdr>
            <w:top w:val="none" w:sz="0" w:space="0" w:color="auto"/>
            <w:left w:val="none" w:sz="0" w:space="0" w:color="auto"/>
            <w:bottom w:val="none" w:sz="0" w:space="0" w:color="auto"/>
            <w:right w:val="none" w:sz="0" w:space="0" w:color="auto"/>
          </w:divBdr>
        </w:div>
        <w:div w:id="1410271711">
          <w:marLeft w:val="547"/>
          <w:marRight w:val="0"/>
          <w:marTop w:val="154"/>
          <w:marBottom w:val="0"/>
          <w:divBdr>
            <w:top w:val="none" w:sz="0" w:space="0" w:color="auto"/>
            <w:left w:val="none" w:sz="0" w:space="0" w:color="auto"/>
            <w:bottom w:val="none" w:sz="0" w:space="0" w:color="auto"/>
            <w:right w:val="none" w:sz="0" w:space="0" w:color="auto"/>
          </w:divBdr>
        </w:div>
        <w:div w:id="1595934761">
          <w:marLeft w:val="1166"/>
          <w:marRight w:val="0"/>
          <w:marTop w:val="115"/>
          <w:marBottom w:val="0"/>
          <w:divBdr>
            <w:top w:val="none" w:sz="0" w:space="0" w:color="auto"/>
            <w:left w:val="none" w:sz="0" w:space="0" w:color="auto"/>
            <w:bottom w:val="none" w:sz="0" w:space="0" w:color="auto"/>
            <w:right w:val="none" w:sz="0" w:space="0" w:color="auto"/>
          </w:divBdr>
        </w:div>
        <w:div w:id="1781028570">
          <w:marLeft w:val="547"/>
          <w:marRight w:val="0"/>
          <w:marTop w:val="154"/>
          <w:marBottom w:val="0"/>
          <w:divBdr>
            <w:top w:val="none" w:sz="0" w:space="0" w:color="auto"/>
            <w:left w:val="none" w:sz="0" w:space="0" w:color="auto"/>
            <w:bottom w:val="none" w:sz="0" w:space="0" w:color="auto"/>
            <w:right w:val="none" w:sz="0" w:space="0" w:color="auto"/>
          </w:divBdr>
        </w:div>
        <w:div w:id="2112970790">
          <w:marLeft w:val="1166"/>
          <w:marRight w:val="0"/>
          <w:marTop w:val="115"/>
          <w:marBottom w:val="0"/>
          <w:divBdr>
            <w:top w:val="none" w:sz="0" w:space="0" w:color="auto"/>
            <w:left w:val="none" w:sz="0" w:space="0" w:color="auto"/>
            <w:bottom w:val="none" w:sz="0" w:space="0" w:color="auto"/>
            <w:right w:val="none" w:sz="0" w:space="0" w:color="auto"/>
          </w:divBdr>
        </w:div>
      </w:divsChild>
    </w:div>
    <w:div w:id="858202651">
      <w:bodyDiv w:val="1"/>
      <w:marLeft w:val="0"/>
      <w:marRight w:val="0"/>
      <w:marTop w:val="0"/>
      <w:marBottom w:val="0"/>
      <w:divBdr>
        <w:top w:val="none" w:sz="0" w:space="0" w:color="auto"/>
        <w:left w:val="none" w:sz="0" w:space="0" w:color="auto"/>
        <w:bottom w:val="none" w:sz="0" w:space="0" w:color="auto"/>
        <w:right w:val="none" w:sz="0" w:space="0" w:color="auto"/>
      </w:divBdr>
    </w:div>
    <w:div w:id="858474697">
      <w:bodyDiv w:val="1"/>
      <w:marLeft w:val="0"/>
      <w:marRight w:val="0"/>
      <w:marTop w:val="0"/>
      <w:marBottom w:val="0"/>
      <w:divBdr>
        <w:top w:val="none" w:sz="0" w:space="0" w:color="auto"/>
        <w:left w:val="none" w:sz="0" w:space="0" w:color="auto"/>
        <w:bottom w:val="none" w:sz="0" w:space="0" w:color="auto"/>
        <w:right w:val="none" w:sz="0" w:space="0" w:color="auto"/>
      </w:divBdr>
      <w:divsChild>
        <w:div w:id="1550385267">
          <w:marLeft w:val="547"/>
          <w:marRight w:val="0"/>
          <w:marTop w:val="115"/>
          <w:marBottom w:val="0"/>
          <w:divBdr>
            <w:top w:val="none" w:sz="0" w:space="0" w:color="auto"/>
            <w:left w:val="none" w:sz="0" w:space="0" w:color="auto"/>
            <w:bottom w:val="none" w:sz="0" w:space="0" w:color="auto"/>
            <w:right w:val="none" w:sz="0" w:space="0" w:color="auto"/>
          </w:divBdr>
        </w:div>
        <w:div w:id="1826311551">
          <w:marLeft w:val="547"/>
          <w:marRight w:val="0"/>
          <w:marTop w:val="115"/>
          <w:marBottom w:val="0"/>
          <w:divBdr>
            <w:top w:val="none" w:sz="0" w:space="0" w:color="auto"/>
            <w:left w:val="none" w:sz="0" w:space="0" w:color="auto"/>
            <w:bottom w:val="none" w:sz="0" w:space="0" w:color="auto"/>
            <w:right w:val="none" w:sz="0" w:space="0" w:color="auto"/>
          </w:divBdr>
        </w:div>
      </w:divsChild>
    </w:div>
    <w:div w:id="858737596">
      <w:bodyDiv w:val="1"/>
      <w:marLeft w:val="0"/>
      <w:marRight w:val="0"/>
      <w:marTop w:val="0"/>
      <w:marBottom w:val="0"/>
      <w:divBdr>
        <w:top w:val="none" w:sz="0" w:space="0" w:color="auto"/>
        <w:left w:val="none" w:sz="0" w:space="0" w:color="auto"/>
        <w:bottom w:val="none" w:sz="0" w:space="0" w:color="auto"/>
        <w:right w:val="none" w:sz="0" w:space="0" w:color="auto"/>
      </w:divBdr>
    </w:div>
    <w:div w:id="858936367">
      <w:bodyDiv w:val="1"/>
      <w:marLeft w:val="0"/>
      <w:marRight w:val="0"/>
      <w:marTop w:val="0"/>
      <w:marBottom w:val="0"/>
      <w:divBdr>
        <w:top w:val="none" w:sz="0" w:space="0" w:color="auto"/>
        <w:left w:val="none" w:sz="0" w:space="0" w:color="auto"/>
        <w:bottom w:val="none" w:sz="0" w:space="0" w:color="auto"/>
        <w:right w:val="none" w:sz="0" w:space="0" w:color="auto"/>
      </w:divBdr>
    </w:div>
    <w:div w:id="859007487">
      <w:bodyDiv w:val="1"/>
      <w:marLeft w:val="0"/>
      <w:marRight w:val="0"/>
      <w:marTop w:val="0"/>
      <w:marBottom w:val="0"/>
      <w:divBdr>
        <w:top w:val="none" w:sz="0" w:space="0" w:color="auto"/>
        <w:left w:val="none" w:sz="0" w:space="0" w:color="auto"/>
        <w:bottom w:val="none" w:sz="0" w:space="0" w:color="auto"/>
        <w:right w:val="none" w:sz="0" w:space="0" w:color="auto"/>
      </w:divBdr>
    </w:div>
    <w:div w:id="859009136">
      <w:bodyDiv w:val="1"/>
      <w:marLeft w:val="0"/>
      <w:marRight w:val="0"/>
      <w:marTop w:val="0"/>
      <w:marBottom w:val="0"/>
      <w:divBdr>
        <w:top w:val="none" w:sz="0" w:space="0" w:color="auto"/>
        <w:left w:val="none" w:sz="0" w:space="0" w:color="auto"/>
        <w:bottom w:val="none" w:sz="0" w:space="0" w:color="auto"/>
        <w:right w:val="none" w:sz="0" w:space="0" w:color="auto"/>
      </w:divBdr>
      <w:divsChild>
        <w:div w:id="1040863676">
          <w:marLeft w:val="0"/>
          <w:marRight w:val="0"/>
          <w:marTop w:val="0"/>
          <w:marBottom w:val="0"/>
          <w:divBdr>
            <w:top w:val="none" w:sz="0" w:space="0" w:color="auto"/>
            <w:left w:val="none" w:sz="0" w:space="0" w:color="auto"/>
            <w:bottom w:val="none" w:sz="0" w:space="0" w:color="auto"/>
            <w:right w:val="none" w:sz="0" w:space="0" w:color="auto"/>
          </w:divBdr>
          <w:divsChild>
            <w:div w:id="1148395778">
              <w:marLeft w:val="0"/>
              <w:marRight w:val="0"/>
              <w:marTop w:val="0"/>
              <w:marBottom w:val="0"/>
              <w:divBdr>
                <w:top w:val="none" w:sz="0" w:space="0" w:color="auto"/>
                <w:left w:val="none" w:sz="0" w:space="0" w:color="auto"/>
                <w:bottom w:val="none" w:sz="0" w:space="0" w:color="auto"/>
                <w:right w:val="none" w:sz="0" w:space="0" w:color="auto"/>
              </w:divBdr>
            </w:div>
            <w:div w:id="1371761947">
              <w:marLeft w:val="0"/>
              <w:marRight w:val="0"/>
              <w:marTop w:val="0"/>
              <w:marBottom w:val="0"/>
              <w:divBdr>
                <w:top w:val="none" w:sz="0" w:space="0" w:color="auto"/>
                <w:left w:val="none" w:sz="0" w:space="0" w:color="auto"/>
                <w:bottom w:val="none" w:sz="0" w:space="0" w:color="auto"/>
                <w:right w:val="none" w:sz="0" w:space="0" w:color="auto"/>
              </w:divBdr>
            </w:div>
            <w:div w:id="1699893206">
              <w:marLeft w:val="0"/>
              <w:marRight w:val="0"/>
              <w:marTop w:val="0"/>
              <w:marBottom w:val="0"/>
              <w:divBdr>
                <w:top w:val="none" w:sz="0" w:space="0" w:color="auto"/>
                <w:left w:val="none" w:sz="0" w:space="0" w:color="auto"/>
                <w:bottom w:val="none" w:sz="0" w:space="0" w:color="auto"/>
                <w:right w:val="none" w:sz="0" w:space="0" w:color="auto"/>
              </w:divBdr>
            </w:div>
            <w:div w:id="1826043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9123158">
      <w:bodyDiv w:val="1"/>
      <w:marLeft w:val="0"/>
      <w:marRight w:val="0"/>
      <w:marTop w:val="0"/>
      <w:marBottom w:val="0"/>
      <w:divBdr>
        <w:top w:val="none" w:sz="0" w:space="0" w:color="auto"/>
        <w:left w:val="none" w:sz="0" w:space="0" w:color="auto"/>
        <w:bottom w:val="none" w:sz="0" w:space="0" w:color="auto"/>
        <w:right w:val="none" w:sz="0" w:space="0" w:color="auto"/>
      </w:divBdr>
      <w:divsChild>
        <w:div w:id="192427022">
          <w:marLeft w:val="1166"/>
          <w:marRight w:val="0"/>
          <w:marTop w:val="125"/>
          <w:marBottom w:val="0"/>
          <w:divBdr>
            <w:top w:val="none" w:sz="0" w:space="0" w:color="auto"/>
            <w:left w:val="none" w:sz="0" w:space="0" w:color="auto"/>
            <w:bottom w:val="none" w:sz="0" w:space="0" w:color="auto"/>
            <w:right w:val="none" w:sz="0" w:space="0" w:color="auto"/>
          </w:divBdr>
        </w:div>
        <w:div w:id="598028382">
          <w:marLeft w:val="547"/>
          <w:marRight w:val="0"/>
          <w:marTop w:val="144"/>
          <w:marBottom w:val="0"/>
          <w:divBdr>
            <w:top w:val="none" w:sz="0" w:space="0" w:color="auto"/>
            <w:left w:val="none" w:sz="0" w:space="0" w:color="auto"/>
            <w:bottom w:val="none" w:sz="0" w:space="0" w:color="auto"/>
            <w:right w:val="none" w:sz="0" w:space="0" w:color="auto"/>
          </w:divBdr>
        </w:div>
        <w:div w:id="751271109">
          <w:marLeft w:val="547"/>
          <w:marRight w:val="0"/>
          <w:marTop w:val="144"/>
          <w:marBottom w:val="0"/>
          <w:divBdr>
            <w:top w:val="none" w:sz="0" w:space="0" w:color="auto"/>
            <w:left w:val="none" w:sz="0" w:space="0" w:color="auto"/>
            <w:bottom w:val="none" w:sz="0" w:space="0" w:color="auto"/>
            <w:right w:val="none" w:sz="0" w:space="0" w:color="auto"/>
          </w:divBdr>
        </w:div>
        <w:div w:id="752320475">
          <w:marLeft w:val="547"/>
          <w:marRight w:val="0"/>
          <w:marTop w:val="144"/>
          <w:marBottom w:val="0"/>
          <w:divBdr>
            <w:top w:val="none" w:sz="0" w:space="0" w:color="auto"/>
            <w:left w:val="none" w:sz="0" w:space="0" w:color="auto"/>
            <w:bottom w:val="none" w:sz="0" w:space="0" w:color="auto"/>
            <w:right w:val="none" w:sz="0" w:space="0" w:color="auto"/>
          </w:divBdr>
        </w:div>
        <w:div w:id="1018894436">
          <w:marLeft w:val="1800"/>
          <w:marRight w:val="0"/>
          <w:marTop w:val="144"/>
          <w:marBottom w:val="0"/>
          <w:divBdr>
            <w:top w:val="none" w:sz="0" w:space="0" w:color="auto"/>
            <w:left w:val="none" w:sz="0" w:space="0" w:color="auto"/>
            <w:bottom w:val="none" w:sz="0" w:space="0" w:color="auto"/>
            <w:right w:val="none" w:sz="0" w:space="0" w:color="auto"/>
          </w:divBdr>
        </w:div>
        <w:div w:id="1465155418">
          <w:marLeft w:val="1166"/>
          <w:marRight w:val="0"/>
          <w:marTop w:val="125"/>
          <w:marBottom w:val="0"/>
          <w:divBdr>
            <w:top w:val="none" w:sz="0" w:space="0" w:color="auto"/>
            <w:left w:val="none" w:sz="0" w:space="0" w:color="auto"/>
            <w:bottom w:val="none" w:sz="0" w:space="0" w:color="auto"/>
            <w:right w:val="none" w:sz="0" w:space="0" w:color="auto"/>
          </w:divBdr>
        </w:div>
        <w:div w:id="1976065530">
          <w:marLeft w:val="547"/>
          <w:marRight w:val="0"/>
          <w:marTop w:val="144"/>
          <w:marBottom w:val="0"/>
          <w:divBdr>
            <w:top w:val="none" w:sz="0" w:space="0" w:color="auto"/>
            <w:left w:val="none" w:sz="0" w:space="0" w:color="auto"/>
            <w:bottom w:val="none" w:sz="0" w:space="0" w:color="auto"/>
            <w:right w:val="none" w:sz="0" w:space="0" w:color="auto"/>
          </w:divBdr>
        </w:div>
        <w:div w:id="2054579009">
          <w:marLeft w:val="1800"/>
          <w:marRight w:val="0"/>
          <w:marTop w:val="144"/>
          <w:marBottom w:val="0"/>
          <w:divBdr>
            <w:top w:val="none" w:sz="0" w:space="0" w:color="auto"/>
            <w:left w:val="none" w:sz="0" w:space="0" w:color="auto"/>
            <w:bottom w:val="none" w:sz="0" w:space="0" w:color="auto"/>
            <w:right w:val="none" w:sz="0" w:space="0" w:color="auto"/>
          </w:divBdr>
        </w:div>
      </w:divsChild>
    </w:div>
    <w:div w:id="859511594">
      <w:bodyDiv w:val="1"/>
      <w:marLeft w:val="0"/>
      <w:marRight w:val="0"/>
      <w:marTop w:val="0"/>
      <w:marBottom w:val="0"/>
      <w:divBdr>
        <w:top w:val="none" w:sz="0" w:space="0" w:color="auto"/>
        <w:left w:val="none" w:sz="0" w:space="0" w:color="auto"/>
        <w:bottom w:val="none" w:sz="0" w:space="0" w:color="auto"/>
        <w:right w:val="none" w:sz="0" w:space="0" w:color="auto"/>
      </w:divBdr>
    </w:div>
    <w:div w:id="861089784">
      <w:bodyDiv w:val="1"/>
      <w:marLeft w:val="0"/>
      <w:marRight w:val="0"/>
      <w:marTop w:val="0"/>
      <w:marBottom w:val="0"/>
      <w:divBdr>
        <w:top w:val="none" w:sz="0" w:space="0" w:color="auto"/>
        <w:left w:val="none" w:sz="0" w:space="0" w:color="auto"/>
        <w:bottom w:val="none" w:sz="0" w:space="0" w:color="auto"/>
        <w:right w:val="none" w:sz="0" w:space="0" w:color="auto"/>
      </w:divBdr>
    </w:div>
    <w:div w:id="861433706">
      <w:bodyDiv w:val="1"/>
      <w:marLeft w:val="0"/>
      <w:marRight w:val="0"/>
      <w:marTop w:val="0"/>
      <w:marBottom w:val="0"/>
      <w:divBdr>
        <w:top w:val="none" w:sz="0" w:space="0" w:color="auto"/>
        <w:left w:val="none" w:sz="0" w:space="0" w:color="auto"/>
        <w:bottom w:val="none" w:sz="0" w:space="0" w:color="auto"/>
        <w:right w:val="none" w:sz="0" w:space="0" w:color="auto"/>
      </w:divBdr>
      <w:divsChild>
        <w:div w:id="122429727">
          <w:marLeft w:val="1166"/>
          <w:marRight w:val="0"/>
          <w:marTop w:val="86"/>
          <w:marBottom w:val="0"/>
          <w:divBdr>
            <w:top w:val="none" w:sz="0" w:space="0" w:color="auto"/>
            <w:left w:val="none" w:sz="0" w:space="0" w:color="auto"/>
            <w:bottom w:val="none" w:sz="0" w:space="0" w:color="auto"/>
            <w:right w:val="none" w:sz="0" w:space="0" w:color="auto"/>
          </w:divBdr>
        </w:div>
        <w:div w:id="355811059">
          <w:marLeft w:val="547"/>
          <w:marRight w:val="0"/>
          <w:marTop w:val="96"/>
          <w:marBottom w:val="0"/>
          <w:divBdr>
            <w:top w:val="none" w:sz="0" w:space="0" w:color="auto"/>
            <w:left w:val="none" w:sz="0" w:space="0" w:color="auto"/>
            <w:bottom w:val="none" w:sz="0" w:space="0" w:color="auto"/>
            <w:right w:val="none" w:sz="0" w:space="0" w:color="auto"/>
          </w:divBdr>
        </w:div>
        <w:div w:id="366955177">
          <w:marLeft w:val="547"/>
          <w:marRight w:val="0"/>
          <w:marTop w:val="96"/>
          <w:marBottom w:val="0"/>
          <w:divBdr>
            <w:top w:val="none" w:sz="0" w:space="0" w:color="auto"/>
            <w:left w:val="none" w:sz="0" w:space="0" w:color="auto"/>
            <w:bottom w:val="none" w:sz="0" w:space="0" w:color="auto"/>
            <w:right w:val="none" w:sz="0" w:space="0" w:color="auto"/>
          </w:divBdr>
        </w:div>
        <w:div w:id="728454404">
          <w:marLeft w:val="1166"/>
          <w:marRight w:val="0"/>
          <w:marTop w:val="86"/>
          <w:marBottom w:val="0"/>
          <w:divBdr>
            <w:top w:val="none" w:sz="0" w:space="0" w:color="auto"/>
            <w:left w:val="none" w:sz="0" w:space="0" w:color="auto"/>
            <w:bottom w:val="none" w:sz="0" w:space="0" w:color="auto"/>
            <w:right w:val="none" w:sz="0" w:space="0" w:color="auto"/>
          </w:divBdr>
        </w:div>
        <w:div w:id="821963734">
          <w:marLeft w:val="1166"/>
          <w:marRight w:val="0"/>
          <w:marTop w:val="86"/>
          <w:marBottom w:val="0"/>
          <w:divBdr>
            <w:top w:val="none" w:sz="0" w:space="0" w:color="auto"/>
            <w:left w:val="none" w:sz="0" w:space="0" w:color="auto"/>
            <w:bottom w:val="none" w:sz="0" w:space="0" w:color="auto"/>
            <w:right w:val="none" w:sz="0" w:space="0" w:color="auto"/>
          </w:divBdr>
        </w:div>
        <w:div w:id="1190417078">
          <w:marLeft w:val="547"/>
          <w:marRight w:val="0"/>
          <w:marTop w:val="96"/>
          <w:marBottom w:val="0"/>
          <w:divBdr>
            <w:top w:val="none" w:sz="0" w:space="0" w:color="auto"/>
            <w:left w:val="none" w:sz="0" w:space="0" w:color="auto"/>
            <w:bottom w:val="none" w:sz="0" w:space="0" w:color="auto"/>
            <w:right w:val="none" w:sz="0" w:space="0" w:color="auto"/>
          </w:divBdr>
        </w:div>
        <w:div w:id="1316766199">
          <w:marLeft w:val="547"/>
          <w:marRight w:val="0"/>
          <w:marTop w:val="96"/>
          <w:marBottom w:val="0"/>
          <w:divBdr>
            <w:top w:val="none" w:sz="0" w:space="0" w:color="auto"/>
            <w:left w:val="none" w:sz="0" w:space="0" w:color="auto"/>
            <w:bottom w:val="none" w:sz="0" w:space="0" w:color="auto"/>
            <w:right w:val="none" w:sz="0" w:space="0" w:color="auto"/>
          </w:divBdr>
        </w:div>
        <w:div w:id="1435782995">
          <w:marLeft w:val="1166"/>
          <w:marRight w:val="0"/>
          <w:marTop w:val="86"/>
          <w:marBottom w:val="0"/>
          <w:divBdr>
            <w:top w:val="none" w:sz="0" w:space="0" w:color="auto"/>
            <w:left w:val="none" w:sz="0" w:space="0" w:color="auto"/>
            <w:bottom w:val="none" w:sz="0" w:space="0" w:color="auto"/>
            <w:right w:val="none" w:sz="0" w:space="0" w:color="auto"/>
          </w:divBdr>
        </w:div>
        <w:div w:id="1451246045">
          <w:marLeft w:val="547"/>
          <w:marRight w:val="0"/>
          <w:marTop w:val="96"/>
          <w:marBottom w:val="0"/>
          <w:divBdr>
            <w:top w:val="none" w:sz="0" w:space="0" w:color="auto"/>
            <w:left w:val="none" w:sz="0" w:space="0" w:color="auto"/>
            <w:bottom w:val="none" w:sz="0" w:space="0" w:color="auto"/>
            <w:right w:val="none" w:sz="0" w:space="0" w:color="auto"/>
          </w:divBdr>
        </w:div>
        <w:div w:id="1824466353">
          <w:marLeft w:val="1166"/>
          <w:marRight w:val="0"/>
          <w:marTop w:val="86"/>
          <w:marBottom w:val="0"/>
          <w:divBdr>
            <w:top w:val="none" w:sz="0" w:space="0" w:color="auto"/>
            <w:left w:val="none" w:sz="0" w:space="0" w:color="auto"/>
            <w:bottom w:val="none" w:sz="0" w:space="0" w:color="auto"/>
            <w:right w:val="none" w:sz="0" w:space="0" w:color="auto"/>
          </w:divBdr>
        </w:div>
        <w:div w:id="1967195438">
          <w:marLeft w:val="547"/>
          <w:marRight w:val="0"/>
          <w:marTop w:val="96"/>
          <w:marBottom w:val="0"/>
          <w:divBdr>
            <w:top w:val="none" w:sz="0" w:space="0" w:color="auto"/>
            <w:left w:val="none" w:sz="0" w:space="0" w:color="auto"/>
            <w:bottom w:val="none" w:sz="0" w:space="0" w:color="auto"/>
            <w:right w:val="none" w:sz="0" w:space="0" w:color="auto"/>
          </w:divBdr>
        </w:div>
        <w:div w:id="2045903621">
          <w:marLeft w:val="1166"/>
          <w:marRight w:val="0"/>
          <w:marTop w:val="86"/>
          <w:marBottom w:val="0"/>
          <w:divBdr>
            <w:top w:val="none" w:sz="0" w:space="0" w:color="auto"/>
            <w:left w:val="none" w:sz="0" w:space="0" w:color="auto"/>
            <w:bottom w:val="none" w:sz="0" w:space="0" w:color="auto"/>
            <w:right w:val="none" w:sz="0" w:space="0" w:color="auto"/>
          </w:divBdr>
        </w:div>
      </w:divsChild>
    </w:div>
    <w:div w:id="863133377">
      <w:bodyDiv w:val="1"/>
      <w:marLeft w:val="0"/>
      <w:marRight w:val="0"/>
      <w:marTop w:val="0"/>
      <w:marBottom w:val="0"/>
      <w:divBdr>
        <w:top w:val="none" w:sz="0" w:space="0" w:color="auto"/>
        <w:left w:val="none" w:sz="0" w:space="0" w:color="auto"/>
        <w:bottom w:val="none" w:sz="0" w:space="0" w:color="auto"/>
        <w:right w:val="none" w:sz="0" w:space="0" w:color="auto"/>
      </w:divBdr>
    </w:div>
    <w:div w:id="863714891">
      <w:bodyDiv w:val="1"/>
      <w:marLeft w:val="0"/>
      <w:marRight w:val="0"/>
      <w:marTop w:val="0"/>
      <w:marBottom w:val="0"/>
      <w:divBdr>
        <w:top w:val="none" w:sz="0" w:space="0" w:color="auto"/>
        <w:left w:val="none" w:sz="0" w:space="0" w:color="auto"/>
        <w:bottom w:val="none" w:sz="0" w:space="0" w:color="auto"/>
        <w:right w:val="none" w:sz="0" w:space="0" w:color="auto"/>
      </w:divBdr>
    </w:div>
    <w:div w:id="864250402">
      <w:bodyDiv w:val="1"/>
      <w:marLeft w:val="0"/>
      <w:marRight w:val="0"/>
      <w:marTop w:val="0"/>
      <w:marBottom w:val="0"/>
      <w:divBdr>
        <w:top w:val="none" w:sz="0" w:space="0" w:color="auto"/>
        <w:left w:val="none" w:sz="0" w:space="0" w:color="auto"/>
        <w:bottom w:val="none" w:sz="0" w:space="0" w:color="auto"/>
        <w:right w:val="none" w:sz="0" w:space="0" w:color="auto"/>
      </w:divBdr>
    </w:div>
    <w:div w:id="865363788">
      <w:bodyDiv w:val="1"/>
      <w:marLeft w:val="0"/>
      <w:marRight w:val="0"/>
      <w:marTop w:val="0"/>
      <w:marBottom w:val="0"/>
      <w:divBdr>
        <w:top w:val="none" w:sz="0" w:space="0" w:color="auto"/>
        <w:left w:val="none" w:sz="0" w:space="0" w:color="auto"/>
        <w:bottom w:val="none" w:sz="0" w:space="0" w:color="auto"/>
        <w:right w:val="none" w:sz="0" w:space="0" w:color="auto"/>
      </w:divBdr>
    </w:div>
    <w:div w:id="866218354">
      <w:bodyDiv w:val="1"/>
      <w:marLeft w:val="0"/>
      <w:marRight w:val="0"/>
      <w:marTop w:val="0"/>
      <w:marBottom w:val="0"/>
      <w:divBdr>
        <w:top w:val="none" w:sz="0" w:space="0" w:color="auto"/>
        <w:left w:val="none" w:sz="0" w:space="0" w:color="auto"/>
        <w:bottom w:val="none" w:sz="0" w:space="0" w:color="auto"/>
        <w:right w:val="none" w:sz="0" w:space="0" w:color="auto"/>
      </w:divBdr>
    </w:div>
    <w:div w:id="866408289">
      <w:bodyDiv w:val="1"/>
      <w:marLeft w:val="0"/>
      <w:marRight w:val="0"/>
      <w:marTop w:val="0"/>
      <w:marBottom w:val="0"/>
      <w:divBdr>
        <w:top w:val="none" w:sz="0" w:space="0" w:color="auto"/>
        <w:left w:val="none" w:sz="0" w:space="0" w:color="auto"/>
        <w:bottom w:val="none" w:sz="0" w:space="0" w:color="auto"/>
        <w:right w:val="none" w:sz="0" w:space="0" w:color="auto"/>
      </w:divBdr>
    </w:div>
    <w:div w:id="866676009">
      <w:bodyDiv w:val="1"/>
      <w:marLeft w:val="0"/>
      <w:marRight w:val="0"/>
      <w:marTop w:val="0"/>
      <w:marBottom w:val="0"/>
      <w:divBdr>
        <w:top w:val="none" w:sz="0" w:space="0" w:color="auto"/>
        <w:left w:val="none" w:sz="0" w:space="0" w:color="auto"/>
        <w:bottom w:val="none" w:sz="0" w:space="0" w:color="auto"/>
        <w:right w:val="none" w:sz="0" w:space="0" w:color="auto"/>
      </w:divBdr>
      <w:divsChild>
        <w:div w:id="29917071">
          <w:marLeft w:val="1166"/>
          <w:marRight w:val="0"/>
          <w:marTop w:val="115"/>
          <w:marBottom w:val="0"/>
          <w:divBdr>
            <w:top w:val="none" w:sz="0" w:space="0" w:color="auto"/>
            <w:left w:val="none" w:sz="0" w:space="0" w:color="auto"/>
            <w:bottom w:val="none" w:sz="0" w:space="0" w:color="auto"/>
            <w:right w:val="none" w:sz="0" w:space="0" w:color="auto"/>
          </w:divBdr>
        </w:div>
        <w:div w:id="575239439">
          <w:marLeft w:val="1166"/>
          <w:marRight w:val="0"/>
          <w:marTop w:val="115"/>
          <w:marBottom w:val="0"/>
          <w:divBdr>
            <w:top w:val="none" w:sz="0" w:space="0" w:color="auto"/>
            <w:left w:val="none" w:sz="0" w:space="0" w:color="auto"/>
            <w:bottom w:val="none" w:sz="0" w:space="0" w:color="auto"/>
            <w:right w:val="none" w:sz="0" w:space="0" w:color="auto"/>
          </w:divBdr>
        </w:div>
        <w:div w:id="607740947">
          <w:marLeft w:val="1166"/>
          <w:marRight w:val="0"/>
          <w:marTop w:val="115"/>
          <w:marBottom w:val="0"/>
          <w:divBdr>
            <w:top w:val="none" w:sz="0" w:space="0" w:color="auto"/>
            <w:left w:val="none" w:sz="0" w:space="0" w:color="auto"/>
            <w:bottom w:val="none" w:sz="0" w:space="0" w:color="auto"/>
            <w:right w:val="none" w:sz="0" w:space="0" w:color="auto"/>
          </w:divBdr>
        </w:div>
        <w:div w:id="1022976157">
          <w:marLeft w:val="547"/>
          <w:marRight w:val="0"/>
          <w:marTop w:val="115"/>
          <w:marBottom w:val="0"/>
          <w:divBdr>
            <w:top w:val="none" w:sz="0" w:space="0" w:color="auto"/>
            <w:left w:val="none" w:sz="0" w:space="0" w:color="auto"/>
            <w:bottom w:val="none" w:sz="0" w:space="0" w:color="auto"/>
            <w:right w:val="none" w:sz="0" w:space="0" w:color="auto"/>
          </w:divBdr>
        </w:div>
        <w:div w:id="1203178251">
          <w:marLeft w:val="1166"/>
          <w:marRight w:val="0"/>
          <w:marTop w:val="115"/>
          <w:marBottom w:val="0"/>
          <w:divBdr>
            <w:top w:val="none" w:sz="0" w:space="0" w:color="auto"/>
            <w:left w:val="none" w:sz="0" w:space="0" w:color="auto"/>
            <w:bottom w:val="none" w:sz="0" w:space="0" w:color="auto"/>
            <w:right w:val="none" w:sz="0" w:space="0" w:color="auto"/>
          </w:divBdr>
        </w:div>
      </w:divsChild>
    </w:div>
    <w:div w:id="866913274">
      <w:bodyDiv w:val="1"/>
      <w:marLeft w:val="0"/>
      <w:marRight w:val="0"/>
      <w:marTop w:val="0"/>
      <w:marBottom w:val="0"/>
      <w:divBdr>
        <w:top w:val="none" w:sz="0" w:space="0" w:color="auto"/>
        <w:left w:val="none" w:sz="0" w:space="0" w:color="auto"/>
        <w:bottom w:val="none" w:sz="0" w:space="0" w:color="auto"/>
        <w:right w:val="none" w:sz="0" w:space="0" w:color="auto"/>
      </w:divBdr>
    </w:div>
    <w:div w:id="867524709">
      <w:bodyDiv w:val="1"/>
      <w:marLeft w:val="0"/>
      <w:marRight w:val="0"/>
      <w:marTop w:val="0"/>
      <w:marBottom w:val="0"/>
      <w:divBdr>
        <w:top w:val="none" w:sz="0" w:space="0" w:color="auto"/>
        <w:left w:val="none" w:sz="0" w:space="0" w:color="auto"/>
        <w:bottom w:val="none" w:sz="0" w:space="0" w:color="auto"/>
        <w:right w:val="none" w:sz="0" w:space="0" w:color="auto"/>
      </w:divBdr>
    </w:div>
    <w:div w:id="868296696">
      <w:bodyDiv w:val="1"/>
      <w:marLeft w:val="0"/>
      <w:marRight w:val="0"/>
      <w:marTop w:val="0"/>
      <w:marBottom w:val="0"/>
      <w:divBdr>
        <w:top w:val="none" w:sz="0" w:space="0" w:color="auto"/>
        <w:left w:val="none" w:sz="0" w:space="0" w:color="auto"/>
        <w:bottom w:val="none" w:sz="0" w:space="0" w:color="auto"/>
        <w:right w:val="none" w:sz="0" w:space="0" w:color="auto"/>
      </w:divBdr>
    </w:div>
    <w:div w:id="868417911">
      <w:bodyDiv w:val="1"/>
      <w:marLeft w:val="0"/>
      <w:marRight w:val="0"/>
      <w:marTop w:val="0"/>
      <w:marBottom w:val="0"/>
      <w:divBdr>
        <w:top w:val="none" w:sz="0" w:space="0" w:color="auto"/>
        <w:left w:val="none" w:sz="0" w:space="0" w:color="auto"/>
        <w:bottom w:val="none" w:sz="0" w:space="0" w:color="auto"/>
        <w:right w:val="none" w:sz="0" w:space="0" w:color="auto"/>
      </w:divBdr>
      <w:divsChild>
        <w:div w:id="8025675">
          <w:marLeft w:val="1166"/>
          <w:marRight w:val="0"/>
          <w:marTop w:val="106"/>
          <w:marBottom w:val="0"/>
          <w:divBdr>
            <w:top w:val="none" w:sz="0" w:space="0" w:color="auto"/>
            <w:left w:val="none" w:sz="0" w:space="0" w:color="auto"/>
            <w:bottom w:val="none" w:sz="0" w:space="0" w:color="auto"/>
            <w:right w:val="none" w:sz="0" w:space="0" w:color="auto"/>
          </w:divBdr>
        </w:div>
        <w:div w:id="110563042">
          <w:marLeft w:val="547"/>
          <w:marRight w:val="0"/>
          <w:marTop w:val="106"/>
          <w:marBottom w:val="0"/>
          <w:divBdr>
            <w:top w:val="none" w:sz="0" w:space="0" w:color="auto"/>
            <w:left w:val="none" w:sz="0" w:space="0" w:color="auto"/>
            <w:bottom w:val="none" w:sz="0" w:space="0" w:color="auto"/>
            <w:right w:val="none" w:sz="0" w:space="0" w:color="auto"/>
          </w:divBdr>
        </w:div>
        <w:div w:id="981271867">
          <w:marLeft w:val="1166"/>
          <w:marRight w:val="0"/>
          <w:marTop w:val="106"/>
          <w:marBottom w:val="0"/>
          <w:divBdr>
            <w:top w:val="none" w:sz="0" w:space="0" w:color="auto"/>
            <w:left w:val="none" w:sz="0" w:space="0" w:color="auto"/>
            <w:bottom w:val="none" w:sz="0" w:space="0" w:color="auto"/>
            <w:right w:val="none" w:sz="0" w:space="0" w:color="auto"/>
          </w:divBdr>
        </w:div>
        <w:div w:id="1160389419">
          <w:marLeft w:val="547"/>
          <w:marRight w:val="0"/>
          <w:marTop w:val="106"/>
          <w:marBottom w:val="0"/>
          <w:divBdr>
            <w:top w:val="none" w:sz="0" w:space="0" w:color="auto"/>
            <w:left w:val="none" w:sz="0" w:space="0" w:color="auto"/>
            <w:bottom w:val="none" w:sz="0" w:space="0" w:color="auto"/>
            <w:right w:val="none" w:sz="0" w:space="0" w:color="auto"/>
          </w:divBdr>
        </w:div>
        <w:div w:id="1522236562">
          <w:marLeft w:val="547"/>
          <w:marRight w:val="0"/>
          <w:marTop w:val="106"/>
          <w:marBottom w:val="0"/>
          <w:divBdr>
            <w:top w:val="none" w:sz="0" w:space="0" w:color="auto"/>
            <w:left w:val="none" w:sz="0" w:space="0" w:color="auto"/>
            <w:bottom w:val="none" w:sz="0" w:space="0" w:color="auto"/>
            <w:right w:val="none" w:sz="0" w:space="0" w:color="auto"/>
          </w:divBdr>
        </w:div>
      </w:divsChild>
    </w:div>
    <w:div w:id="870386128">
      <w:bodyDiv w:val="1"/>
      <w:marLeft w:val="0"/>
      <w:marRight w:val="0"/>
      <w:marTop w:val="0"/>
      <w:marBottom w:val="0"/>
      <w:divBdr>
        <w:top w:val="none" w:sz="0" w:space="0" w:color="auto"/>
        <w:left w:val="none" w:sz="0" w:space="0" w:color="auto"/>
        <w:bottom w:val="none" w:sz="0" w:space="0" w:color="auto"/>
        <w:right w:val="none" w:sz="0" w:space="0" w:color="auto"/>
      </w:divBdr>
    </w:div>
    <w:div w:id="871040481">
      <w:bodyDiv w:val="1"/>
      <w:marLeft w:val="0"/>
      <w:marRight w:val="0"/>
      <w:marTop w:val="0"/>
      <w:marBottom w:val="0"/>
      <w:divBdr>
        <w:top w:val="none" w:sz="0" w:space="0" w:color="auto"/>
        <w:left w:val="none" w:sz="0" w:space="0" w:color="auto"/>
        <w:bottom w:val="none" w:sz="0" w:space="0" w:color="auto"/>
        <w:right w:val="none" w:sz="0" w:space="0" w:color="auto"/>
      </w:divBdr>
    </w:div>
    <w:div w:id="871112926">
      <w:bodyDiv w:val="1"/>
      <w:marLeft w:val="0"/>
      <w:marRight w:val="0"/>
      <w:marTop w:val="0"/>
      <w:marBottom w:val="0"/>
      <w:divBdr>
        <w:top w:val="none" w:sz="0" w:space="0" w:color="auto"/>
        <w:left w:val="none" w:sz="0" w:space="0" w:color="auto"/>
        <w:bottom w:val="none" w:sz="0" w:space="0" w:color="auto"/>
        <w:right w:val="none" w:sz="0" w:space="0" w:color="auto"/>
      </w:divBdr>
    </w:div>
    <w:div w:id="871378635">
      <w:bodyDiv w:val="1"/>
      <w:marLeft w:val="0"/>
      <w:marRight w:val="0"/>
      <w:marTop w:val="0"/>
      <w:marBottom w:val="0"/>
      <w:divBdr>
        <w:top w:val="none" w:sz="0" w:space="0" w:color="auto"/>
        <w:left w:val="none" w:sz="0" w:space="0" w:color="auto"/>
        <w:bottom w:val="none" w:sz="0" w:space="0" w:color="auto"/>
        <w:right w:val="none" w:sz="0" w:space="0" w:color="auto"/>
      </w:divBdr>
    </w:div>
    <w:div w:id="873151649">
      <w:bodyDiv w:val="1"/>
      <w:marLeft w:val="0"/>
      <w:marRight w:val="0"/>
      <w:marTop w:val="0"/>
      <w:marBottom w:val="0"/>
      <w:divBdr>
        <w:top w:val="none" w:sz="0" w:space="0" w:color="auto"/>
        <w:left w:val="none" w:sz="0" w:space="0" w:color="auto"/>
        <w:bottom w:val="none" w:sz="0" w:space="0" w:color="auto"/>
        <w:right w:val="none" w:sz="0" w:space="0" w:color="auto"/>
      </w:divBdr>
    </w:div>
    <w:div w:id="874584803">
      <w:bodyDiv w:val="1"/>
      <w:marLeft w:val="0"/>
      <w:marRight w:val="0"/>
      <w:marTop w:val="0"/>
      <w:marBottom w:val="0"/>
      <w:divBdr>
        <w:top w:val="none" w:sz="0" w:space="0" w:color="auto"/>
        <w:left w:val="none" w:sz="0" w:space="0" w:color="auto"/>
        <w:bottom w:val="none" w:sz="0" w:space="0" w:color="auto"/>
        <w:right w:val="none" w:sz="0" w:space="0" w:color="auto"/>
      </w:divBdr>
      <w:divsChild>
        <w:div w:id="161511964">
          <w:marLeft w:val="547"/>
          <w:marRight w:val="0"/>
          <w:marTop w:val="115"/>
          <w:marBottom w:val="0"/>
          <w:divBdr>
            <w:top w:val="none" w:sz="0" w:space="0" w:color="auto"/>
            <w:left w:val="none" w:sz="0" w:space="0" w:color="auto"/>
            <w:bottom w:val="none" w:sz="0" w:space="0" w:color="auto"/>
            <w:right w:val="none" w:sz="0" w:space="0" w:color="auto"/>
          </w:divBdr>
        </w:div>
        <w:div w:id="997922555">
          <w:marLeft w:val="1800"/>
          <w:marRight w:val="0"/>
          <w:marTop w:val="77"/>
          <w:marBottom w:val="0"/>
          <w:divBdr>
            <w:top w:val="none" w:sz="0" w:space="0" w:color="auto"/>
            <w:left w:val="none" w:sz="0" w:space="0" w:color="auto"/>
            <w:bottom w:val="none" w:sz="0" w:space="0" w:color="auto"/>
            <w:right w:val="none" w:sz="0" w:space="0" w:color="auto"/>
          </w:divBdr>
        </w:div>
        <w:div w:id="1206453988">
          <w:marLeft w:val="1166"/>
          <w:marRight w:val="0"/>
          <w:marTop w:val="96"/>
          <w:marBottom w:val="0"/>
          <w:divBdr>
            <w:top w:val="none" w:sz="0" w:space="0" w:color="auto"/>
            <w:left w:val="none" w:sz="0" w:space="0" w:color="auto"/>
            <w:bottom w:val="none" w:sz="0" w:space="0" w:color="auto"/>
            <w:right w:val="none" w:sz="0" w:space="0" w:color="auto"/>
          </w:divBdr>
        </w:div>
        <w:div w:id="1638416157">
          <w:marLeft w:val="1800"/>
          <w:marRight w:val="0"/>
          <w:marTop w:val="77"/>
          <w:marBottom w:val="0"/>
          <w:divBdr>
            <w:top w:val="none" w:sz="0" w:space="0" w:color="auto"/>
            <w:left w:val="none" w:sz="0" w:space="0" w:color="auto"/>
            <w:bottom w:val="none" w:sz="0" w:space="0" w:color="auto"/>
            <w:right w:val="none" w:sz="0" w:space="0" w:color="auto"/>
          </w:divBdr>
        </w:div>
        <w:div w:id="1919171076">
          <w:marLeft w:val="1166"/>
          <w:marRight w:val="0"/>
          <w:marTop w:val="96"/>
          <w:marBottom w:val="0"/>
          <w:divBdr>
            <w:top w:val="none" w:sz="0" w:space="0" w:color="auto"/>
            <w:left w:val="none" w:sz="0" w:space="0" w:color="auto"/>
            <w:bottom w:val="none" w:sz="0" w:space="0" w:color="auto"/>
            <w:right w:val="none" w:sz="0" w:space="0" w:color="auto"/>
          </w:divBdr>
        </w:div>
        <w:div w:id="2138180116">
          <w:marLeft w:val="547"/>
          <w:marRight w:val="0"/>
          <w:marTop w:val="115"/>
          <w:marBottom w:val="0"/>
          <w:divBdr>
            <w:top w:val="none" w:sz="0" w:space="0" w:color="auto"/>
            <w:left w:val="none" w:sz="0" w:space="0" w:color="auto"/>
            <w:bottom w:val="none" w:sz="0" w:space="0" w:color="auto"/>
            <w:right w:val="none" w:sz="0" w:space="0" w:color="auto"/>
          </w:divBdr>
        </w:div>
      </w:divsChild>
    </w:div>
    <w:div w:id="876351102">
      <w:bodyDiv w:val="1"/>
      <w:marLeft w:val="0"/>
      <w:marRight w:val="0"/>
      <w:marTop w:val="0"/>
      <w:marBottom w:val="0"/>
      <w:divBdr>
        <w:top w:val="none" w:sz="0" w:space="0" w:color="auto"/>
        <w:left w:val="none" w:sz="0" w:space="0" w:color="auto"/>
        <w:bottom w:val="none" w:sz="0" w:space="0" w:color="auto"/>
        <w:right w:val="none" w:sz="0" w:space="0" w:color="auto"/>
      </w:divBdr>
      <w:divsChild>
        <w:div w:id="69549376">
          <w:marLeft w:val="1166"/>
          <w:marRight w:val="0"/>
          <w:marTop w:val="86"/>
          <w:marBottom w:val="0"/>
          <w:divBdr>
            <w:top w:val="none" w:sz="0" w:space="0" w:color="auto"/>
            <w:left w:val="none" w:sz="0" w:space="0" w:color="auto"/>
            <w:bottom w:val="none" w:sz="0" w:space="0" w:color="auto"/>
            <w:right w:val="none" w:sz="0" w:space="0" w:color="auto"/>
          </w:divBdr>
        </w:div>
        <w:div w:id="77751487">
          <w:marLeft w:val="2520"/>
          <w:marRight w:val="0"/>
          <w:marTop w:val="67"/>
          <w:marBottom w:val="0"/>
          <w:divBdr>
            <w:top w:val="none" w:sz="0" w:space="0" w:color="auto"/>
            <w:left w:val="none" w:sz="0" w:space="0" w:color="auto"/>
            <w:bottom w:val="none" w:sz="0" w:space="0" w:color="auto"/>
            <w:right w:val="none" w:sz="0" w:space="0" w:color="auto"/>
          </w:divBdr>
        </w:div>
        <w:div w:id="641038305">
          <w:marLeft w:val="1166"/>
          <w:marRight w:val="0"/>
          <w:marTop w:val="86"/>
          <w:marBottom w:val="0"/>
          <w:divBdr>
            <w:top w:val="none" w:sz="0" w:space="0" w:color="auto"/>
            <w:left w:val="none" w:sz="0" w:space="0" w:color="auto"/>
            <w:bottom w:val="none" w:sz="0" w:space="0" w:color="auto"/>
            <w:right w:val="none" w:sz="0" w:space="0" w:color="auto"/>
          </w:divBdr>
        </w:div>
        <w:div w:id="697313239">
          <w:marLeft w:val="1800"/>
          <w:marRight w:val="0"/>
          <w:marTop w:val="77"/>
          <w:marBottom w:val="0"/>
          <w:divBdr>
            <w:top w:val="none" w:sz="0" w:space="0" w:color="auto"/>
            <w:left w:val="none" w:sz="0" w:space="0" w:color="auto"/>
            <w:bottom w:val="none" w:sz="0" w:space="0" w:color="auto"/>
            <w:right w:val="none" w:sz="0" w:space="0" w:color="auto"/>
          </w:divBdr>
        </w:div>
        <w:div w:id="742878791">
          <w:marLeft w:val="547"/>
          <w:marRight w:val="0"/>
          <w:marTop w:val="96"/>
          <w:marBottom w:val="0"/>
          <w:divBdr>
            <w:top w:val="none" w:sz="0" w:space="0" w:color="auto"/>
            <w:left w:val="none" w:sz="0" w:space="0" w:color="auto"/>
            <w:bottom w:val="none" w:sz="0" w:space="0" w:color="auto"/>
            <w:right w:val="none" w:sz="0" w:space="0" w:color="auto"/>
          </w:divBdr>
        </w:div>
        <w:div w:id="831290188">
          <w:marLeft w:val="1800"/>
          <w:marRight w:val="0"/>
          <w:marTop w:val="77"/>
          <w:marBottom w:val="0"/>
          <w:divBdr>
            <w:top w:val="none" w:sz="0" w:space="0" w:color="auto"/>
            <w:left w:val="none" w:sz="0" w:space="0" w:color="auto"/>
            <w:bottom w:val="none" w:sz="0" w:space="0" w:color="auto"/>
            <w:right w:val="none" w:sz="0" w:space="0" w:color="auto"/>
          </w:divBdr>
        </w:div>
        <w:div w:id="862399836">
          <w:marLeft w:val="2520"/>
          <w:marRight w:val="0"/>
          <w:marTop w:val="67"/>
          <w:marBottom w:val="0"/>
          <w:divBdr>
            <w:top w:val="none" w:sz="0" w:space="0" w:color="auto"/>
            <w:left w:val="none" w:sz="0" w:space="0" w:color="auto"/>
            <w:bottom w:val="none" w:sz="0" w:space="0" w:color="auto"/>
            <w:right w:val="none" w:sz="0" w:space="0" w:color="auto"/>
          </w:divBdr>
        </w:div>
        <w:div w:id="1213421502">
          <w:marLeft w:val="1166"/>
          <w:marRight w:val="0"/>
          <w:marTop w:val="86"/>
          <w:marBottom w:val="0"/>
          <w:divBdr>
            <w:top w:val="none" w:sz="0" w:space="0" w:color="auto"/>
            <w:left w:val="none" w:sz="0" w:space="0" w:color="auto"/>
            <w:bottom w:val="none" w:sz="0" w:space="0" w:color="auto"/>
            <w:right w:val="none" w:sz="0" w:space="0" w:color="auto"/>
          </w:divBdr>
        </w:div>
        <w:div w:id="1663662373">
          <w:marLeft w:val="547"/>
          <w:marRight w:val="0"/>
          <w:marTop w:val="96"/>
          <w:marBottom w:val="0"/>
          <w:divBdr>
            <w:top w:val="none" w:sz="0" w:space="0" w:color="auto"/>
            <w:left w:val="none" w:sz="0" w:space="0" w:color="auto"/>
            <w:bottom w:val="none" w:sz="0" w:space="0" w:color="auto"/>
            <w:right w:val="none" w:sz="0" w:space="0" w:color="auto"/>
          </w:divBdr>
        </w:div>
        <w:div w:id="2044288941">
          <w:marLeft w:val="547"/>
          <w:marRight w:val="0"/>
          <w:marTop w:val="96"/>
          <w:marBottom w:val="0"/>
          <w:divBdr>
            <w:top w:val="none" w:sz="0" w:space="0" w:color="auto"/>
            <w:left w:val="none" w:sz="0" w:space="0" w:color="auto"/>
            <w:bottom w:val="none" w:sz="0" w:space="0" w:color="auto"/>
            <w:right w:val="none" w:sz="0" w:space="0" w:color="auto"/>
          </w:divBdr>
        </w:div>
      </w:divsChild>
    </w:div>
    <w:div w:id="876501433">
      <w:bodyDiv w:val="1"/>
      <w:marLeft w:val="0"/>
      <w:marRight w:val="0"/>
      <w:marTop w:val="0"/>
      <w:marBottom w:val="0"/>
      <w:divBdr>
        <w:top w:val="none" w:sz="0" w:space="0" w:color="auto"/>
        <w:left w:val="none" w:sz="0" w:space="0" w:color="auto"/>
        <w:bottom w:val="none" w:sz="0" w:space="0" w:color="auto"/>
        <w:right w:val="none" w:sz="0" w:space="0" w:color="auto"/>
      </w:divBdr>
    </w:div>
    <w:div w:id="877156704">
      <w:bodyDiv w:val="1"/>
      <w:marLeft w:val="0"/>
      <w:marRight w:val="0"/>
      <w:marTop w:val="0"/>
      <w:marBottom w:val="0"/>
      <w:divBdr>
        <w:top w:val="none" w:sz="0" w:space="0" w:color="auto"/>
        <w:left w:val="none" w:sz="0" w:space="0" w:color="auto"/>
        <w:bottom w:val="none" w:sz="0" w:space="0" w:color="auto"/>
        <w:right w:val="none" w:sz="0" w:space="0" w:color="auto"/>
      </w:divBdr>
    </w:div>
    <w:div w:id="877476140">
      <w:bodyDiv w:val="1"/>
      <w:marLeft w:val="0"/>
      <w:marRight w:val="0"/>
      <w:marTop w:val="0"/>
      <w:marBottom w:val="0"/>
      <w:divBdr>
        <w:top w:val="none" w:sz="0" w:space="0" w:color="auto"/>
        <w:left w:val="none" w:sz="0" w:space="0" w:color="auto"/>
        <w:bottom w:val="none" w:sz="0" w:space="0" w:color="auto"/>
        <w:right w:val="none" w:sz="0" w:space="0" w:color="auto"/>
      </w:divBdr>
    </w:div>
    <w:div w:id="877668525">
      <w:bodyDiv w:val="1"/>
      <w:marLeft w:val="0"/>
      <w:marRight w:val="0"/>
      <w:marTop w:val="0"/>
      <w:marBottom w:val="0"/>
      <w:divBdr>
        <w:top w:val="none" w:sz="0" w:space="0" w:color="auto"/>
        <w:left w:val="none" w:sz="0" w:space="0" w:color="auto"/>
        <w:bottom w:val="none" w:sz="0" w:space="0" w:color="auto"/>
        <w:right w:val="none" w:sz="0" w:space="0" w:color="auto"/>
      </w:divBdr>
    </w:div>
    <w:div w:id="878057166">
      <w:bodyDiv w:val="1"/>
      <w:marLeft w:val="0"/>
      <w:marRight w:val="0"/>
      <w:marTop w:val="0"/>
      <w:marBottom w:val="0"/>
      <w:divBdr>
        <w:top w:val="none" w:sz="0" w:space="0" w:color="auto"/>
        <w:left w:val="none" w:sz="0" w:space="0" w:color="auto"/>
        <w:bottom w:val="none" w:sz="0" w:space="0" w:color="auto"/>
        <w:right w:val="none" w:sz="0" w:space="0" w:color="auto"/>
      </w:divBdr>
    </w:div>
    <w:div w:id="878467556">
      <w:bodyDiv w:val="1"/>
      <w:marLeft w:val="0"/>
      <w:marRight w:val="0"/>
      <w:marTop w:val="0"/>
      <w:marBottom w:val="0"/>
      <w:divBdr>
        <w:top w:val="none" w:sz="0" w:space="0" w:color="auto"/>
        <w:left w:val="none" w:sz="0" w:space="0" w:color="auto"/>
        <w:bottom w:val="none" w:sz="0" w:space="0" w:color="auto"/>
        <w:right w:val="none" w:sz="0" w:space="0" w:color="auto"/>
      </w:divBdr>
      <w:divsChild>
        <w:div w:id="229311866">
          <w:marLeft w:val="806"/>
          <w:marRight w:val="0"/>
          <w:marTop w:val="75"/>
          <w:marBottom w:val="0"/>
          <w:divBdr>
            <w:top w:val="none" w:sz="0" w:space="0" w:color="auto"/>
            <w:left w:val="none" w:sz="0" w:space="0" w:color="auto"/>
            <w:bottom w:val="none" w:sz="0" w:space="0" w:color="auto"/>
            <w:right w:val="none" w:sz="0" w:space="0" w:color="auto"/>
          </w:divBdr>
        </w:div>
        <w:div w:id="465659711">
          <w:marLeft w:val="806"/>
          <w:marRight w:val="0"/>
          <w:marTop w:val="75"/>
          <w:marBottom w:val="0"/>
          <w:divBdr>
            <w:top w:val="none" w:sz="0" w:space="0" w:color="auto"/>
            <w:left w:val="none" w:sz="0" w:space="0" w:color="auto"/>
            <w:bottom w:val="none" w:sz="0" w:space="0" w:color="auto"/>
            <w:right w:val="none" w:sz="0" w:space="0" w:color="auto"/>
          </w:divBdr>
        </w:div>
        <w:div w:id="872306322">
          <w:marLeft w:val="274"/>
          <w:marRight w:val="0"/>
          <w:marTop w:val="150"/>
          <w:marBottom w:val="0"/>
          <w:divBdr>
            <w:top w:val="none" w:sz="0" w:space="0" w:color="auto"/>
            <w:left w:val="none" w:sz="0" w:space="0" w:color="auto"/>
            <w:bottom w:val="none" w:sz="0" w:space="0" w:color="auto"/>
            <w:right w:val="none" w:sz="0" w:space="0" w:color="auto"/>
          </w:divBdr>
        </w:div>
        <w:div w:id="1986010653">
          <w:marLeft w:val="806"/>
          <w:marRight w:val="0"/>
          <w:marTop w:val="75"/>
          <w:marBottom w:val="0"/>
          <w:divBdr>
            <w:top w:val="none" w:sz="0" w:space="0" w:color="auto"/>
            <w:left w:val="none" w:sz="0" w:space="0" w:color="auto"/>
            <w:bottom w:val="none" w:sz="0" w:space="0" w:color="auto"/>
            <w:right w:val="none" w:sz="0" w:space="0" w:color="auto"/>
          </w:divBdr>
        </w:div>
      </w:divsChild>
    </w:div>
    <w:div w:id="878472412">
      <w:bodyDiv w:val="1"/>
      <w:marLeft w:val="0"/>
      <w:marRight w:val="0"/>
      <w:marTop w:val="0"/>
      <w:marBottom w:val="0"/>
      <w:divBdr>
        <w:top w:val="none" w:sz="0" w:space="0" w:color="auto"/>
        <w:left w:val="none" w:sz="0" w:space="0" w:color="auto"/>
        <w:bottom w:val="none" w:sz="0" w:space="0" w:color="auto"/>
        <w:right w:val="none" w:sz="0" w:space="0" w:color="auto"/>
      </w:divBdr>
      <w:divsChild>
        <w:div w:id="265816462">
          <w:marLeft w:val="1800"/>
          <w:marRight w:val="0"/>
          <w:marTop w:val="96"/>
          <w:marBottom w:val="0"/>
          <w:divBdr>
            <w:top w:val="none" w:sz="0" w:space="0" w:color="auto"/>
            <w:left w:val="none" w:sz="0" w:space="0" w:color="auto"/>
            <w:bottom w:val="none" w:sz="0" w:space="0" w:color="auto"/>
            <w:right w:val="none" w:sz="0" w:space="0" w:color="auto"/>
          </w:divBdr>
        </w:div>
        <w:div w:id="567497844">
          <w:marLeft w:val="1166"/>
          <w:marRight w:val="0"/>
          <w:marTop w:val="115"/>
          <w:marBottom w:val="0"/>
          <w:divBdr>
            <w:top w:val="none" w:sz="0" w:space="0" w:color="auto"/>
            <w:left w:val="none" w:sz="0" w:space="0" w:color="auto"/>
            <w:bottom w:val="none" w:sz="0" w:space="0" w:color="auto"/>
            <w:right w:val="none" w:sz="0" w:space="0" w:color="auto"/>
          </w:divBdr>
        </w:div>
        <w:div w:id="732657438">
          <w:marLeft w:val="1166"/>
          <w:marRight w:val="0"/>
          <w:marTop w:val="115"/>
          <w:marBottom w:val="0"/>
          <w:divBdr>
            <w:top w:val="none" w:sz="0" w:space="0" w:color="auto"/>
            <w:left w:val="none" w:sz="0" w:space="0" w:color="auto"/>
            <w:bottom w:val="none" w:sz="0" w:space="0" w:color="auto"/>
            <w:right w:val="none" w:sz="0" w:space="0" w:color="auto"/>
          </w:divBdr>
        </w:div>
        <w:div w:id="1152023612">
          <w:marLeft w:val="547"/>
          <w:marRight w:val="0"/>
          <w:marTop w:val="134"/>
          <w:marBottom w:val="0"/>
          <w:divBdr>
            <w:top w:val="none" w:sz="0" w:space="0" w:color="auto"/>
            <w:left w:val="none" w:sz="0" w:space="0" w:color="auto"/>
            <w:bottom w:val="none" w:sz="0" w:space="0" w:color="auto"/>
            <w:right w:val="none" w:sz="0" w:space="0" w:color="auto"/>
          </w:divBdr>
        </w:div>
        <w:div w:id="1644196053">
          <w:marLeft w:val="1800"/>
          <w:marRight w:val="0"/>
          <w:marTop w:val="96"/>
          <w:marBottom w:val="0"/>
          <w:divBdr>
            <w:top w:val="none" w:sz="0" w:space="0" w:color="auto"/>
            <w:left w:val="none" w:sz="0" w:space="0" w:color="auto"/>
            <w:bottom w:val="none" w:sz="0" w:space="0" w:color="auto"/>
            <w:right w:val="none" w:sz="0" w:space="0" w:color="auto"/>
          </w:divBdr>
        </w:div>
      </w:divsChild>
    </w:div>
    <w:div w:id="878594273">
      <w:bodyDiv w:val="1"/>
      <w:marLeft w:val="0"/>
      <w:marRight w:val="0"/>
      <w:marTop w:val="0"/>
      <w:marBottom w:val="0"/>
      <w:divBdr>
        <w:top w:val="none" w:sz="0" w:space="0" w:color="auto"/>
        <w:left w:val="none" w:sz="0" w:space="0" w:color="auto"/>
        <w:bottom w:val="none" w:sz="0" w:space="0" w:color="auto"/>
        <w:right w:val="none" w:sz="0" w:space="0" w:color="auto"/>
      </w:divBdr>
    </w:div>
    <w:div w:id="878935853">
      <w:bodyDiv w:val="1"/>
      <w:marLeft w:val="0"/>
      <w:marRight w:val="0"/>
      <w:marTop w:val="0"/>
      <w:marBottom w:val="0"/>
      <w:divBdr>
        <w:top w:val="none" w:sz="0" w:space="0" w:color="auto"/>
        <w:left w:val="none" w:sz="0" w:space="0" w:color="auto"/>
        <w:bottom w:val="none" w:sz="0" w:space="0" w:color="auto"/>
        <w:right w:val="none" w:sz="0" w:space="0" w:color="auto"/>
      </w:divBdr>
    </w:div>
    <w:div w:id="879509211">
      <w:bodyDiv w:val="1"/>
      <w:marLeft w:val="0"/>
      <w:marRight w:val="0"/>
      <w:marTop w:val="0"/>
      <w:marBottom w:val="0"/>
      <w:divBdr>
        <w:top w:val="none" w:sz="0" w:space="0" w:color="auto"/>
        <w:left w:val="none" w:sz="0" w:space="0" w:color="auto"/>
        <w:bottom w:val="none" w:sz="0" w:space="0" w:color="auto"/>
        <w:right w:val="none" w:sz="0" w:space="0" w:color="auto"/>
      </w:divBdr>
    </w:div>
    <w:div w:id="880092921">
      <w:bodyDiv w:val="1"/>
      <w:marLeft w:val="0"/>
      <w:marRight w:val="0"/>
      <w:marTop w:val="0"/>
      <w:marBottom w:val="0"/>
      <w:divBdr>
        <w:top w:val="none" w:sz="0" w:space="0" w:color="auto"/>
        <w:left w:val="none" w:sz="0" w:space="0" w:color="auto"/>
        <w:bottom w:val="none" w:sz="0" w:space="0" w:color="auto"/>
        <w:right w:val="none" w:sz="0" w:space="0" w:color="auto"/>
      </w:divBdr>
    </w:div>
    <w:div w:id="880946692">
      <w:bodyDiv w:val="1"/>
      <w:marLeft w:val="0"/>
      <w:marRight w:val="0"/>
      <w:marTop w:val="0"/>
      <w:marBottom w:val="0"/>
      <w:divBdr>
        <w:top w:val="none" w:sz="0" w:space="0" w:color="auto"/>
        <w:left w:val="none" w:sz="0" w:space="0" w:color="auto"/>
        <w:bottom w:val="none" w:sz="0" w:space="0" w:color="auto"/>
        <w:right w:val="none" w:sz="0" w:space="0" w:color="auto"/>
      </w:divBdr>
    </w:div>
    <w:div w:id="883367491">
      <w:bodyDiv w:val="1"/>
      <w:marLeft w:val="0"/>
      <w:marRight w:val="0"/>
      <w:marTop w:val="0"/>
      <w:marBottom w:val="0"/>
      <w:divBdr>
        <w:top w:val="none" w:sz="0" w:space="0" w:color="auto"/>
        <w:left w:val="none" w:sz="0" w:space="0" w:color="auto"/>
        <w:bottom w:val="none" w:sz="0" w:space="0" w:color="auto"/>
        <w:right w:val="none" w:sz="0" w:space="0" w:color="auto"/>
      </w:divBdr>
    </w:div>
    <w:div w:id="883635676">
      <w:bodyDiv w:val="1"/>
      <w:marLeft w:val="0"/>
      <w:marRight w:val="0"/>
      <w:marTop w:val="0"/>
      <w:marBottom w:val="0"/>
      <w:divBdr>
        <w:top w:val="none" w:sz="0" w:space="0" w:color="auto"/>
        <w:left w:val="none" w:sz="0" w:space="0" w:color="auto"/>
        <w:bottom w:val="none" w:sz="0" w:space="0" w:color="auto"/>
        <w:right w:val="none" w:sz="0" w:space="0" w:color="auto"/>
      </w:divBdr>
      <w:divsChild>
        <w:div w:id="10496761">
          <w:marLeft w:val="547"/>
          <w:marRight w:val="0"/>
          <w:marTop w:val="96"/>
          <w:marBottom w:val="0"/>
          <w:divBdr>
            <w:top w:val="none" w:sz="0" w:space="0" w:color="auto"/>
            <w:left w:val="none" w:sz="0" w:space="0" w:color="auto"/>
            <w:bottom w:val="none" w:sz="0" w:space="0" w:color="auto"/>
            <w:right w:val="none" w:sz="0" w:space="0" w:color="auto"/>
          </w:divBdr>
        </w:div>
        <w:div w:id="399836769">
          <w:marLeft w:val="1166"/>
          <w:marRight w:val="0"/>
          <w:marTop w:val="96"/>
          <w:marBottom w:val="0"/>
          <w:divBdr>
            <w:top w:val="none" w:sz="0" w:space="0" w:color="auto"/>
            <w:left w:val="none" w:sz="0" w:space="0" w:color="auto"/>
            <w:bottom w:val="none" w:sz="0" w:space="0" w:color="auto"/>
            <w:right w:val="none" w:sz="0" w:space="0" w:color="auto"/>
          </w:divBdr>
        </w:div>
        <w:div w:id="482311760">
          <w:marLeft w:val="1166"/>
          <w:marRight w:val="0"/>
          <w:marTop w:val="96"/>
          <w:marBottom w:val="0"/>
          <w:divBdr>
            <w:top w:val="none" w:sz="0" w:space="0" w:color="auto"/>
            <w:left w:val="none" w:sz="0" w:space="0" w:color="auto"/>
            <w:bottom w:val="none" w:sz="0" w:space="0" w:color="auto"/>
            <w:right w:val="none" w:sz="0" w:space="0" w:color="auto"/>
          </w:divBdr>
        </w:div>
        <w:div w:id="585384789">
          <w:marLeft w:val="1800"/>
          <w:marRight w:val="0"/>
          <w:marTop w:val="82"/>
          <w:marBottom w:val="0"/>
          <w:divBdr>
            <w:top w:val="none" w:sz="0" w:space="0" w:color="auto"/>
            <w:left w:val="none" w:sz="0" w:space="0" w:color="auto"/>
            <w:bottom w:val="none" w:sz="0" w:space="0" w:color="auto"/>
            <w:right w:val="none" w:sz="0" w:space="0" w:color="auto"/>
          </w:divBdr>
        </w:div>
        <w:div w:id="830483787">
          <w:marLeft w:val="1800"/>
          <w:marRight w:val="0"/>
          <w:marTop w:val="82"/>
          <w:marBottom w:val="0"/>
          <w:divBdr>
            <w:top w:val="none" w:sz="0" w:space="0" w:color="auto"/>
            <w:left w:val="none" w:sz="0" w:space="0" w:color="auto"/>
            <w:bottom w:val="none" w:sz="0" w:space="0" w:color="auto"/>
            <w:right w:val="none" w:sz="0" w:space="0" w:color="auto"/>
          </w:divBdr>
        </w:div>
        <w:div w:id="849875578">
          <w:marLeft w:val="1166"/>
          <w:marRight w:val="0"/>
          <w:marTop w:val="96"/>
          <w:marBottom w:val="0"/>
          <w:divBdr>
            <w:top w:val="none" w:sz="0" w:space="0" w:color="auto"/>
            <w:left w:val="none" w:sz="0" w:space="0" w:color="auto"/>
            <w:bottom w:val="none" w:sz="0" w:space="0" w:color="auto"/>
            <w:right w:val="none" w:sz="0" w:space="0" w:color="auto"/>
          </w:divBdr>
        </w:div>
        <w:div w:id="998582101">
          <w:marLeft w:val="547"/>
          <w:marRight w:val="0"/>
          <w:marTop w:val="96"/>
          <w:marBottom w:val="0"/>
          <w:divBdr>
            <w:top w:val="none" w:sz="0" w:space="0" w:color="auto"/>
            <w:left w:val="none" w:sz="0" w:space="0" w:color="auto"/>
            <w:bottom w:val="none" w:sz="0" w:space="0" w:color="auto"/>
            <w:right w:val="none" w:sz="0" w:space="0" w:color="auto"/>
          </w:divBdr>
        </w:div>
        <w:div w:id="1616907097">
          <w:marLeft w:val="1166"/>
          <w:marRight w:val="0"/>
          <w:marTop w:val="96"/>
          <w:marBottom w:val="0"/>
          <w:divBdr>
            <w:top w:val="none" w:sz="0" w:space="0" w:color="auto"/>
            <w:left w:val="none" w:sz="0" w:space="0" w:color="auto"/>
            <w:bottom w:val="none" w:sz="0" w:space="0" w:color="auto"/>
            <w:right w:val="none" w:sz="0" w:space="0" w:color="auto"/>
          </w:divBdr>
        </w:div>
        <w:div w:id="1708330803">
          <w:marLeft w:val="1800"/>
          <w:marRight w:val="0"/>
          <w:marTop w:val="82"/>
          <w:marBottom w:val="0"/>
          <w:divBdr>
            <w:top w:val="none" w:sz="0" w:space="0" w:color="auto"/>
            <w:left w:val="none" w:sz="0" w:space="0" w:color="auto"/>
            <w:bottom w:val="none" w:sz="0" w:space="0" w:color="auto"/>
            <w:right w:val="none" w:sz="0" w:space="0" w:color="auto"/>
          </w:divBdr>
        </w:div>
        <w:div w:id="1997175567">
          <w:marLeft w:val="1166"/>
          <w:marRight w:val="0"/>
          <w:marTop w:val="96"/>
          <w:marBottom w:val="0"/>
          <w:divBdr>
            <w:top w:val="none" w:sz="0" w:space="0" w:color="auto"/>
            <w:left w:val="none" w:sz="0" w:space="0" w:color="auto"/>
            <w:bottom w:val="none" w:sz="0" w:space="0" w:color="auto"/>
            <w:right w:val="none" w:sz="0" w:space="0" w:color="auto"/>
          </w:divBdr>
        </w:div>
      </w:divsChild>
    </w:div>
    <w:div w:id="886069897">
      <w:bodyDiv w:val="1"/>
      <w:marLeft w:val="0"/>
      <w:marRight w:val="0"/>
      <w:marTop w:val="0"/>
      <w:marBottom w:val="0"/>
      <w:divBdr>
        <w:top w:val="none" w:sz="0" w:space="0" w:color="auto"/>
        <w:left w:val="none" w:sz="0" w:space="0" w:color="auto"/>
        <w:bottom w:val="none" w:sz="0" w:space="0" w:color="auto"/>
        <w:right w:val="none" w:sz="0" w:space="0" w:color="auto"/>
      </w:divBdr>
      <w:divsChild>
        <w:div w:id="2036344759">
          <w:marLeft w:val="0"/>
          <w:marRight w:val="0"/>
          <w:marTop w:val="0"/>
          <w:marBottom w:val="0"/>
          <w:divBdr>
            <w:top w:val="none" w:sz="0" w:space="0" w:color="auto"/>
            <w:left w:val="none" w:sz="0" w:space="0" w:color="auto"/>
            <w:bottom w:val="none" w:sz="0" w:space="0" w:color="auto"/>
            <w:right w:val="none" w:sz="0" w:space="0" w:color="auto"/>
          </w:divBdr>
          <w:divsChild>
            <w:div w:id="177735849">
              <w:marLeft w:val="0"/>
              <w:marRight w:val="0"/>
              <w:marTop w:val="0"/>
              <w:marBottom w:val="0"/>
              <w:divBdr>
                <w:top w:val="none" w:sz="0" w:space="0" w:color="auto"/>
                <w:left w:val="none" w:sz="0" w:space="0" w:color="auto"/>
                <w:bottom w:val="none" w:sz="0" w:space="0" w:color="auto"/>
                <w:right w:val="none" w:sz="0" w:space="0" w:color="auto"/>
              </w:divBdr>
            </w:div>
            <w:div w:id="537936891">
              <w:marLeft w:val="0"/>
              <w:marRight w:val="0"/>
              <w:marTop w:val="0"/>
              <w:marBottom w:val="0"/>
              <w:divBdr>
                <w:top w:val="none" w:sz="0" w:space="0" w:color="auto"/>
                <w:left w:val="none" w:sz="0" w:space="0" w:color="auto"/>
                <w:bottom w:val="none" w:sz="0" w:space="0" w:color="auto"/>
                <w:right w:val="none" w:sz="0" w:space="0" w:color="auto"/>
              </w:divBdr>
            </w:div>
            <w:div w:id="539634173">
              <w:marLeft w:val="0"/>
              <w:marRight w:val="0"/>
              <w:marTop w:val="0"/>
              <w:marBottom w:val="0"/>
              <w:divBdr>
                <w:top w:val="none" w:sz="0" w:space="0" w:color="auto"/>
                <w:left w:val="none" w:sz="0" w:space="0" w:color="auto"/>
                <w:bottom w:val="none" w:sz="0" w:space="0" w:color="auto"/>
                <w:right w:val="none" w:sz="0" w:space="0" w:color="auto"/>
              </w:divBdr>
            </w:div>
            <w:div w:id="725688819">
              <w:marLeft w:val="0"/>
              <w:marRight w:val="0"/>
              <w:marTop w:val="0"/>
              <w:marBottom w:val="0"/>
              <w:divBdr>
                <w:top w:val="none" w:sz="0" w:space="0" w:color="auto"/>
                <w:left w:val="none" w:sz="0" w:space="0" w:color="auto"/>
                <w:bottom w:val="none" w:sz="0" w:space="0" w:color="auto"/>
                <w:right w:val="none" w:sz="0" w:space="0" w:color="auto"/>
              </w:divBdr>
            </w:div>
            <w:div w:id="1198129889">
              <w:marLeft w:val="0"/>
              <w:marRight w:val="0"/>
              <w:marTop w:val="0"/>
              <w:marBottom w:val="0"/>
              <w:divBdr>
                <w:top w:val="none" w:sz="0" w:space="0" w:color="auto"/>
                <w:left w:val="none" w:sz="0" w:space="0" w:color="auto"/>
                <w:bottom w:val="none" w:sz="0" w:space="0" w:color="auto"/>
                <w:right w:val="none" w:sz="0" w:space="0" w:color="auto"/>
              </w:divBdr>
            </w:div>
            <w:div w:id="1504122860">
              <w:marLeft w:val="0"/>
              <w:marRight w:val="0"/>
              <w:marTop w:val="0"/>
              <w:marBottom w:val="0"/>
              <w:divBdr>
                <w:top w:val="none" w:sz="0" w:space="0" w:color="auto"/>
                <w:left w:val="none" w:sz="0" w:space="0" w:color="auto"/>
                <w:bottom w:val="none" w:sz="0" w:space="0" w:color="auto"/>
                <w:right w:val="none" w:sz="0" w:space="0" w:color="auto"/>
              </w:divBdr>
            </w:div>
            <w:div w:id="1559127706">
              <w:marLeft w:val="0"/>
              <w:marRight w:val="0"/>
              <w:marTop w:val="0"/>
              <w:marBottom w:val="0"/>
              <w:divBdr>
                <w:top w:val="none" w:sz="0" w:space="0" w:color="auto"/>
                <w:left w:val="none" w:sz="0" w:space="0" w:color="auto"/>
                <w:bottom w:val="none" w:sz="0" w:space="0" w:color="auto"/>
                <w:right w:val="none" w:sz="0" w:space="0" w:color="auto"/>
              </w:divBdr>
            </w:div>
            <w:div w:id="1730417281">
              <w:marLeft w:val="0"/>
              <w:marRight w:val="0"/>
              <w:marTop w:val="0"/>
              <w:marBottom w:val="0"/>
              <w:divBdr>
                <w:top w:val="none" w:sz="0" w:space="0" w:color="auto"/>
                <w:left w:val="none" w:sz="0" w:space="0" w:color="auto"/>
                <w:bottom w:val="none" w:sz="0" w:space="0" w:color="auto"/>
                <w:right w:val="none" w:sz="0" w:space="0" w:color="auto"/>
              </w:divBdr>
            </w:div>
            <w:div w:id="2121801789">
              <w:marLeft w:val="0"/>
              <w:marRight w:val="0"/>
              <w:marTop w:val="0"/>
              <w:marBottom w:val="0"/>
              <w:divBdr>
                <w:top w:val="none" w:sz="0" w:space="0" w:color="auto"/>
                <w:left w:val="none" w:sz="0" w:space="0" w:color="auto"/>
                <w:bottom w:val="none" w:sz="0" w:space="0" w:color="auto"/>
                <w:right w:val="none" w:sz="0" w:space="0" w:color="auto"/>
              </w:divBdr>
            </w:div>
            <w:div w:id="2142729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6187443">
      <w:bodyDiv w:val="1"/>
      <w:marLeft w:val="0"/>
      <w:marRight w:val="0"/>
      <w:marTop w:val="0"/>
      <w:marBottom w:val="0"/>
      <w:divBdr>
        <w:top w:val="none" w:sz="0" w:space="0" w:color="auto"/>
        <w:left w:val="none" w:sz="0" w:space="0" w:color="auto"/>
        <w:bottom w:val="none" w:sz="0" w:space="0" w:color="auto"/>
        <w:right w:val="none" w:sz="0" w:space="0" w:color="auto"/>
      </w:divBdr>
      <w:divsChild>
        <w:div w:id="108161903">
          <w:marLeft w:val="360"/>
          <w:marRight w:val="0"/>
          <w:marTop w:val="200"/>
          <w:marBottom w:val="0"/>
          <w:divBdr>
            <w:top w:val="none" w:sz="0" w:space="0" w:color="auto"/>
            <w:left w:val="none" w:sz="0" w:space="0" w:color="auto"/>
            <w:bottom w:val="none" w:sz="0" w:space="0" w:color="auto"/>
            <w:right w:val="none" w:sz="0" w:space="0" w:color="auto"/>
          </w:divBdr>
        </w:div>
      </w:divsChild>
    </w:div>
    <w:div w:id="886451275">
      <w:bodyDiv w:val="1"/>
      <w:marLeft w:val="0"/>
      <w:marRight w:val="0"/>
      <w:marTop w:val="0"/>
      <w:marBottom w:val="0"/>
      <w:divBdr>
        <w:top w:val="none" w:sz="0" w:space="0" w:color="auto"/>
        <w:left w:val="none" w:sz="0" w:space="0" w:color="auto"/>
        <w:bottom w:val="none" w:sz="0" w:space="0" w:color="auto"/>
        <w:right w:val="none" w:sz="0" w:space="0" w:color="auto"/>
      </w:divBdr>
    </w:div>
    <w:div w:id="887768624">
      <w:bodyDiv w:val="1"/>
      <w:marLeft w:val="0"/>
      <w:marRight w:val="0"/>
      <w:marTop w:val="0"/>
      <w:marBottom w:val="0"/>
      <w:divBdr>
        <w:top w:val="none" w:sz="0" w:space="0" w:color="auto"/>
        <w:left w:val="none" w:sz="0" w:space="0" w:color="auto"/>
        <w:bottom w:val="none" w:sz="0" w:space="0" w:color="auto"/>
        <w:right w:val="none" w:sz="0" w:space="0" w:color="auto"/>
      </w:divBdr>
    </w:div>
    <w:div w:id="887884778">
      <w:bodyDiv w:val="1"/>
      <w:marLeft w:val="0"/>
      <w:marRight w:val="0"/>
      <w:marTop w:val="0"/>
      <w:marBottom w:val="0"/>
      <w:divBdr>
        <w:top w:val="none" w:sz="0" w:space="0" w:color="auto"/>
        <w:left w:val="none" w:sz="0" w:space="0" w:color="auto"/>
        <w:bottom w:val="none" w:sz="0" w:space="0" w:color="auto"/>
        <w:right w:val="none" w:sz="0" w:space="0" w:color="auto"/>
      </w:divBdr>
    </w:div>
    <w:div w:id="888036134">
      <w:bodyDiv w:val="1"/>
      <w:marLeft w:val="0"/>
      <w:marRight w:val="0"/>
      <w:marTop w:val="0"/>
      <w:marBottom w:val="0"/>
      <w:divBdr>
        <w:top w:val="none" w:sz="0" w:space="0" w:color="auto"/>
        <w:left w:val="none" w:sz="0" w:space="0" w:color="auto"/>
        <w:bottom w:val="none" w:sz="0" w:space="0" w:color="auto"/>
        <w:right w:val="none" w:sz="0" w:space="0" w:color="auto"/>
      </w:divBdr>
    </w:div>
    <w:div w:id="888803156">
      <w:bodyDiv w:val="1"/>
      <w:marLeft w:val="0"/>
      <w:marRight w:val="0"/>
      <w:marTop w:val="0"/>
      <w:marBottom w:val="0"/>
      <w:divBdr>
        <w:top w:val="none" w:sz="0" w:space="0" w:color="auto"/>
        <w:left w:val="none" w:sz="0" w:space="0" w:color="auto"/>
        <w:bottom w:val="none" w:sz="0" w:space="0" w:color="auto"/>
        <w:right w:val="none" w:sz="0" w:space="0" w:color="auto"/>
      </w:divBdr>
    </w:div>
    <w:div w:id="889608808">
      <w:bodyDiv w:val="1"/>
      <w:marLeft w:val="0"/>
      <w:marRight w:val="0"/>
      <w:marTop w:val="0"/>
      <w:marBottom w:val="0"/>
      <w:divBdr>
        <w:top w:val="none" w:sz="0" w:space="0" w:color="auto"/>
        <w:left w:val="none" w:sz="0" w:space="0" w:color="auto"/>
        <w:bottom w:val="none" w:sz="0" w:space="0" w:color="auto"/>
        <w:right w:val="none" w:sz="0" w:space="0" w:color="auto"/>
      </w:divBdr>
    </w:div>
    <w:div w:id="891427587">
      <w:bodyDiv w:val="1"/>
      <w:marLeft w:val="0"/>
      <w:marRight w:val="0"/>
      <w:marTop w:val="0"/>
      <w:marBottom w:val="0"/>
      <w:divBdr>
        <w:top w:val="none" w:sz="0" w:space="0" w:color="auto"/>
        <w:left w:val="none" w:sz="0" w:space="0" w:color="auto"/>
        <w:bottom w:val="none" w:sz="0" w:space="0" w:color="auto"/>
        <w:right w:val="none" w:sz="0" w:space="0" w:color="auto"/>
      </w:divBdr>
    </w:div>
    <w:div w:id="892618691">
      <w:bodyDiv w:val="1"/>
      <w:marLeft w:val="0"/>
      <w:marRight w:val="0"/>
      <w:marTop w:val="0"/>
      <w:marBottom w:val="0"/>
      <w:divBdr>
        <w:top w:val="none" w:sz="0" w:space="0" w:color="auto"/>
        <w:left w:val="none" w:sz="0" w:space="0" w:color="auto"/>
        <w:bottom w:val="none" w:sz="0" w:space="0" w:color="auto"/>
        <w:right w:val="none" w:sz="0" w:space="0" w:color="auto"/>
      </w:divBdr>
      <w:divsChild>
        <w:div w:id="915671012">
          <w:marLeft w:val="1166"/>
          <w:marRight w:val="0"/>
          <w:marTop w:val="115"/>
          <w:marBottom w:val="0"/>
          <w:divBdr>
            <w:top w:val="none" w:sz="0" w:space="0" w:color="auto"/>
            <w:left w:val="none" w:sz="0" w:space="0" w:color="auto"/>
            <w:bottom w:val="none" w:sz="0" w:space="0" w:color="auto"/>
            <w:right w:val="none" w:sz="0" w:space="0" w:color="auto"/>
          </w:divBdr>
        </w:div>
        <w:div w:id="1065759615">
          <w:marLeft w:val="547"/>
          <w:marRight w:val="0"/>
          <w:marTop w:val="115"/>
          <w:marBottom w:val="0"/>
          <w:divBdr>
            <w:top w:val="none" w:sz="0" w:space="0" w:color="auto"/>
            <w:left w:val="none" w:sz="0" w:space="0" w:color="auto"/>
            <w:bottom w:val="none" w:sz="0" w:space="0" w:color="auto"/>
            <w:right w:val="none" w:sz="0" w:space="0" w:color="auto"/>
          </w:divBdr>
        </w:div>
      </w:divsChild>
    </w:div>
    <w:div w:id="892693744">
      <w:bodyDiv w:val="1"/>
      <w:marLeft w:val="0"/>
      <w:marRight w:val="0"/>
      <w:marTop w:val="0"/>
      <w:marBottom w:val="0"/>
      <w:divBdr>
        <w:top w:val="none" w:sz="0" w:space="0" w:color="auto"/>
        <w:left w:val="none" w:sz="0" w:space="0" w:color="auto"/>
        <w:bottom w:val="none" w:sz="0" w:space="0" w:color="auto"/>
        <w:right w:val="none" w:sz="0" w:space="0" w:color="auto"/>
      </w:divBdr>
      <w:divsChild>
        <w:div w:id="1858277015">
          <w:marLeft w:val="0"/>
          <w:marRight w:val="0"/>
          <w:marTop w:val="0"/>
          <w:marBottom w:val="0"/>
          <w:divBdr>
            <w:top w:val="none" w:sz="0" w:space="0" w:color="auto"/>
            <w:left w:val="none" w:sz="0" w:space="0" w:color="auto"/>
            <w:bottom w:val="none" w:sz="0" w:space="0" w:color="auto"/>
            <w:right w:val="none" w:sz="0" w:space="0" w:color="auto"/>
          </w:divBdr>
          <w:divsChild>
            <w:div w:id="102042274">
              <w:marLeft w:val="0"/>
              <w:marRight w:val="0"/>
              <w:marTop w:val="0"/>
              <w:marBottom w:val="0"/>
              <w:divBdr>
                <w:top w:val="none" w:sz="0" w:space="0" w:color="auto"/>
                <w:left w:val="none" w:sz="0" w:space="0" w:color="auto"/>
                <w:bottom w:val="none" w:sz="0" w:space="0" w:color="auto"/>
                <w:right w:val="none" w:sz="0" w:space="0" w:color="auto"/>
              </w:divBdr>
            </w:div>
            <w:div w:id="1703050321">
              <w:marLeft w:val="0"/>
              <w:marRight w:val="0"/>
              <w:marTop w:val="0"/>
              <w:marBottom w:val="0"/>
              <w:divBdr>
                <w:top w:val="none" w:sz="0" w:space="0" w:color="auto"/>
                <w:left w:val="none" w:sz="0" w:space="0" w:color="auto"/>
                <w:bottom w:val="none" w:sz="0" w:space="0" w:color="auto"/>
                <w:right w:val="none" w:sz="0" w:space="0" w:color="auto"/>
              </w:divBdr>
            </w:div>
            <w:div w:id="1946762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3662103">
      <w:bodyDiv w:val="1"/>
      <w:marLeft w:val="0"/>
      <w:marRight w:val="0"/>
      <w:marTop w:val="0"/>
      <w:marBottom w:val="0"/>
      <w:divBdr>
        <w:top w:val="none" w:sz="0" w:space="0" w:color="auto"/>
        <w:left w:val="none" w:sz="0" w:space="0" w:color="auto"/>
        <w:bottom w:val="none" w:sz="0" w:space="0" w:color="auto"/>
        <w:right w:val="none" w:sz="0" w:space="0" w:color="auto"/>
      </w:divBdr>
    </w:div>
    <w:div w:id="893858615">
      <w:bodyDiv w:val="1"/>
      <w:marLeft w:val="0"/>
      <w:marRight w:val="0"/>
      <w:marTop w:val="0"/>
      <w:marBottom w:val="0"/>
      <w:divBdr>
        <w:top w:val="none" w:sz="0" w:space="0" w:color="auto"/>
        <w:left w:val="none" w:sz="0" w:space="0" w:color="auto"/>
        <w:bottom w:val="none" w:sz="0" w:space="0" w:color="auto"/>
        <w:right w:val="none" w:sz="0" w:space="0" w:color="auto"/>
      </w:divBdr>
    </w:div>
    <w:div w:id="894435805">
      <w:bodyDiv w:val="1"/>
      <w:marLeft w:val="0"/>
      <w:marRight w:val="0"/>
      <w:marTop w:val="0"/>
      <w:marBottom w:val="0"/>
      <w:divBdr>
        <w:top w:val="none" w:sz="0" w:space="0" w:color="auto"/>
        <w:left w:val="none" w:sz="0" w:space="0" w:color="auto"/>
        <w:bottom w:val="none" w:sz="0" w:space="0" w:color="auto"/>
        <w:right w:val="none" w:sz="0" w:space="0" w:color="auto"/>
      </w:divBdr>
    </w:div>
    <w:div w:id="894464701">
      <w:bodyDiv w:val="1"/>
      <w:marLeft w:val="0"/>
      <w:marRight w:val="0"/>
      <w:marTop w:val="0"/>
      <w:marBottom w:val="0"/>
      <w:divBdr>
        <w:top w:val="none" w:sz="0" w:space="0" w:color="auto"/>
        <w:left w:val="none" w:sz="0" w:space="0" w:color="auto"/>
        <w:bottom w:val="none" w:sz="0" w:space="0" w:color="auto"/>
        <w:right w:val="none" w:sz="0" w:space="0" w:color="auto"/>
      </w:divBdr>
    </w:div>
    <w:div w:id="895357284">
      <w:bodyDiv w:val="1"/>
      <w:marLeft w:val="0"/>
      <w:marRight w:val="0"/>
      <w:marTop w:val="0"/>
      <w:marBottom w:val="0"/>
      <w:divBdr>
        <w:top w:val="none" w:sz="0" w:space="0" w:color="auto"/>
        <w:left w:val="none" w:sz="0" w:space="0" w:color="auto"/>
        <w:bottom w:val="none" w:sz="0" w:space="0" w:color="auto"/>
        <w:right w:val="none" w:sz="0" w:space="0" w:color="auto"/>
      </w:divBdr>
    </w:div>
    <w:div w:id="895623034">
      <w:bodyDiv w:val="1"/>
      <w:marLeft w:val="0"/>
      <w:marRight w:val="0"/>
      <w:marTop w:val="0"/>
      <w:marBottom w:val="0"/>
      <w:divBdr>
        <w:top w:val="none" w:sz="0" w:space="0" w:color="auto"/>
        <w:left w:val="none" w:sz="0" w:space="0" w:color="auto"/>
        <w:bottom w:val="none" w:sz="0" w:space="0" w:color="auto"/>
        <w:right w:val="none" w:sz="0" w:space="0" w:color="auto"/>
      </w:divBdr>
    </w:div>
    <w:div w:id="895746972">
      <w:bodyDiv w:val="1"/>
      <w:marLeft w:val="0"/>
      <w:marRight w:val="0"/>
      <w:marTop w:val="0"/>
      <w:marBottom w:val="0"/>
      <w:divBdr>
        <w:top w:val="none" w:sz="0" w:space="0" w:color="auto"/>
        <w:left w:val="none" w:sz="0" w:space="0" w:color="auto"/>
        <w:bottom w:val="none" w:sz="0" w:space="0" w:color="auto"/>
        <w:right w:val="none" w:sz="0" w:space="0" w:color="auto"/>
      </w:divBdr>
    </w:div>
    <w:div w:id="895773741">
      <w:bodyDiv w:val="1"/>
      <w:marLeft w:val="0"/>
      <w:marRight w:val="0"/>
      <w:marTop w:val="0"/>
      <w:marBottom w:val="0"/>
      <w:divBdr>
        <w:top w:val="none" w:sz="0" w:space="0" w:color="auto"/>
        <w:left w:val="none" w:sz="0" w:space="0" w:color="auto"/>
        <w:bottom w:val="none" w:sz="0" w:space="0" w:color="auto"/>
        <w:right w:val="none" w:sz="0" w:space="0" w:color="auto"/>
      </w:divBdr>
    </w:div>
    <w:div w:id="896009353">
      <w:bodyDiv w:val="1"/>
      <w:marLeft w:val="0"/>
      <w:marRight w:val="0"/>
      <w:marTop w:val="0"/>
      <w:marBottom w:val="0"/>
      <w:divBdr>
        <w:top w:val="none" w:sz="0" w:space="0" w:color="auto"/>
        <w:left w:val="none" w:sz="0" w:space="0" w:color="auto"/>
        <w:bottom w:val="none" w:sz="0" w:space="0" w:color="auto"/>
        <w:right w:val="none" w:sz="0" w:space="0" w:color="auto"/>
      </w:divBdr>
    </w:div>
    <w:div w:id="897401361">
      <w:bodyDiv w:val="1"/>
      <w:marLeft w:val="0"/>
      <w:marRight w:val="0"/>
      <w:marTop w:val="0"/>
      <w:marBottom w:val="0"/>
      <w:divBdr>
        <w:top w:val="none" w:sz="0" w:space="0" w:color="auto"/>
        <w:left w:val="none" w:sz="0" w:space="0" w:color="auto"/>
        <w:bottom w:val="none" w:sz="0" w:space="0" w:color="auto"/>
        <w:right w:val="none" w:sz="0" w:space="0" w:color="auto"/>
      </w:divBdr>
      <w:divsChild>
        <w:div w:id="173959306">
          <w:marLeft w:val="547"/>
          <w:marRight w:val="0"/>
          <w:marTop w:val="134"/>
          <w:marBottom w:val="0"/>
          <w:divBdr>
            <w:top w:val="none" w:sz="0" w:space="0" w:color="auto"/>
            <w:left w:val="none" w:sz="0" w:space="0" w:color="auto"/>
            <w:bottom w:val="none" w:sz="0" w:space="0" w:color="auto"/>
            <w:right w:val="none" w:sz="0" w:space="0" w:color="auto"/>
          </w:divBdr>
        </w:div>
        <w:div w:id="1167012923">
          <w:marLeft w:val="1166"/>
          <w:marRight w:val="0"/>
          <w:marTop w:val="115"/>
          <w:marBottom w:val="0"/>
          <w:divBdr>
            <w:top w:val="none" w:sz="0" w:space="0" w:color="auto"/>
            <w:left w:val="none" w:sz="0" w:space="0" w:color="auto"/>
            <w:bottom w:val="none" w:sz="0" w:space="0" w:color="auto"/>
            <w:right w:val="none" w:sz="0" w:space="0" w:color="auto"/>
          </w:divBdr>
        </w:div>
        <w:div w:id="1416198906">
          <w:marLeft w:val="1166"/>
          <w:marRight w:val="0"/>
          <w:marTop w:val="115"/>
          <w:marBottom w:val="0"/>
          <w:divBdr>
            <w:top w:val="none" w:sz="0" w:space="0" w:color="auto"/>
            <w:left w:val="none" w:sz="0" w:space="0" w:color="auto"/>
            <w:bottom w:val="none" w:sz="0" w:space="0" w:color="auto"/>
            <w:right w:val="none" w:sz="0" w:space="0" w:color="auto"/>
          </w:divBdr>
        </w:div>
        <w:div w:id="2115587269">
          <w:marLeft w:val="1166"/>
          <w:marRight w:val="0"/>
          <w:marTop w:val="115"/>
          <w:marBottom w:val="0"/>
          <w:divBdr>
            <w:top w:val="none" w:sz="0" w:space="0" w:color="auto"/>
            <w:left w:val="none" w:sz="0" w:space="0" w:color="auto"/>
            <w:bottom w:val="none" w:sz="0" w:space="0" w:color="auto"/>
            <w:right w:val="none" w:sz="0" w:space="0" w:color="auto"/>
          </w:divBdr>
        </w:div>
      </w:divsChild>
    </w:div>
    <w:div w:id="898781110">
      <w:bodyDiv w:val="1"/>
      <w:marLeft w:val="0"/>
      <w:marRight w:val="0"/>
      <w:marTop w:val="0"/>
      <w:marBottom w:val="0"/>
      <w:divBdr>
        <w:top w:val="none" w:sz="0" w:space="0" w:color="auto"/>
        <w:left w:val="none" w:sz="0" w:space="0" w:color="auto"/>
        <w:bottom w:val="none" w:sz="0" w:space="0" w:color="auto"/>
        <w:right w:val="none" w:sz="0" w:space="0" w:color="auto"/>
      </w:divBdr>
    </w:div>
    <w:div w:id="898783595">
      <w:bodyDiv w:val="1"/>
      <w:marLeft w:val="0"/>
      <w:marRight w:val="0"/>
      <w:marTop w:val="0"/>
      <w:marBottom w:val="0"/>
      <w:divBdr>
        <w:top w:val="none" w:sz="0" w:space="0" w:color="auto"/>
        <w:left w:val="none" w:sz="0" w:space="0" w:color="auto"/>
        <w:bottom w:val="none" w:sz="0" w:space="0" w:color="auto"/>
        <w:right w:val="none" w:sz="0" w:space="0" w:color="auto"/>
      </w:divBdr>
    </w:div>
    <w:div w:id="898832053">
      <w:bodyDiv w:val="1"/>
      <w:marLeft w:val="0"/>
      <w:marRight w:val="0"/>
      <w:marTop w:val="0"/>
      <w:marBottom w:val="0"/>
      <w:divBdr>
        <w:top w:val="none" w:sz="0" w:space="0" w:color="auto"/>
        <w:left w:val="none" w:sz="0" w:space="0" w:color="auto"/>
        <w:bottom w:val="none" w:sz="0" w:space="0" w:color="auto"/>
        <w:right w:val="none" w:sz="0" w:space="0" w:color="auto"/>
      </w:divBdr>
    </w:div>
    <w:div w:id="898899305">
      <w:bodyDiv w:val="1"/>
      <w:marLeft w:val="0"/>
      <w:marRight w:val="0"/>
      <w:marTop w:val="0"/>
      <w:marBottom w:val="0"/>
      <w:divBdr>
        <w:top w:val="none" w:sz="0" w:space="0" w:color="auto"/>
        <w:left w:val="none" w:sz="0" w:space="0" w:color="auto"/>
        <w:bottom w:val="none" w:sz="0" w:space="0" w:color="auto"/>
        <w:right w:val="none" w:sz="0" w:space="0" w:color="auto"/>
      </w:divBdr>
      <w:divsChild>
        <w:div w:id="1000738188">
          <w:marLeft w:val="0"/>
          <w:marRight w:val="0"/>
          <w:marTop w:val="0"/>
          <w:marBottom w:val="0"/>
          <w:divBdr>
            <w:top w:val="none" w:sz="0" w:space="0" w:color="auto"/>
            <w:left w:val="none" w:sz="0" w:space="0" w:color="auto"/>
            <w:bottom w:val="none" w:sz="0" w:space="0" w:color="auto"/>
            <w:right w:val="none" w:sz="0" w:space="0" w:color="auto"/>
          </w:divBdr>
          <w:divsChild>
            <w:div w:id="447361739">
              <w:marLeft w:val="0"/>
              <w:marRight w:val="0"/>
              <w:marTop w:val="0"/>
              <w:marBottom w:val="0"/>
              <w:divBdr>
                <w:top w:val="none" w:sz="0" w:space="0" w:color="auto"/>
                <w:left w:val="none" w:sz="0" w:space="0" w:color="auto"/>
                <w:bottom w:val="none" w:sz="0" w:space="0" w:color="auto"/>
                <w:right w:val="none" w:sz="0" w:space="0" w:color="auto"/>
              </w:divBdr>
            </w:div>
            <w:div w:id="616329141">
              <w:marLeft w:val="0"/>
              <w:marRight w:val="0"/>
              <w:marTop w:val="0"/>
              <w:marBottom w:val="0"/>
              <w:divBdr>
                <w:top w:val="none" w:sz="0" w:space="0" w:color="auto"/>
                <w:left w:val="none" w:sz="0" w:space="0" w:color="auto"/>
                <w:bottom w:val="none" w:sz="0" w:space="0" w:color="auto"/>
                <w:right w:val="none" w:sz="0" w:space="0" w:color="auto"/>
              </w:divBdr>
            </w:div>
            <w:div w:id="109585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365778">
      <w:bodyDiv w:val="1"/>
      <w:marLeft w:val="0"/>
      <w:marRight w:val="0"/>
      <w:marTop w:val="0"/>
      <w:marBottom w:val="0"/>
      <w:divBdr>
        <w:top w:val="none" w:sz="0" w:space="0" w:color="auto"/>
        <w:left w:val="none" w:sz="0" w:space="0" w:color="auto"/>
        <w:bottom w:val="none" w:sz="0" w:space="0" w:color="auto"/>
        <w:right w:val="none" w:sz="0" w:space="0" w:color="auto"/>
      </w:divBdr>
    </w:div>
    <w:div w:id="901017500">
      <w:bodyDiv w:val="1"/>
      <w:marLeft w:val="0"/>
      <w:marRight w:val="0"/>
      <w:marTop w:val="0"/>
      <w:marBottom w:val="0"/>
      <w:divBdr>
        <w:top w:val="none" w:sz="0" w:space="0" w:color="auto"/>
        <w:left w:val="none" w:sz="0" w:space="0" w:color="auto"/>
        <w:bottom w:val="none" w:sz="0" w:space="0" w:color="auto"/>
        <w:right w:val="none" w:sz="0" w:space="0" w:color="auto"/>
      </w:divBdr>
    </w:div>
    <w:div w:id="901017965">
      <w:bodyDiv w:val="1"/>
      <w:marLeft w:val="0"/>
      <w:marRight w:val="0"/>
      <w:marTop w:val="0"/>
      <w:marBottom w:val="0"/>
      <w:divBdr>
        <w:top w:val="none" w:sz="0" w:space="0" w:color="auto"/>
        <w:left w:val="none" w:sz="0" w:space="0" w:color="auto"/>
        <w:bottom w:val="none" w:sz="0" w:space="0" w:color="auto"/>
        <w:right w:val="none" w:sz="0" w:space="0" w:color="auto"/>
      </w:divBdr>
    </w:div>
    <w:div w:id="901254805">
      <w:bodyDiv w:val="1"/>
      <w:marLeft w:val="0"/>
      <w:marRight w:val="0"/>
      <w:marTop w:val="0"/>
      <w:marBottom w:val="0"/>
      <w:divBdr>
        <w:top w:val="none" w:sz="0" w:space="0" w:color="auto"/>
        <w:left w:val="none" w:sz="0" w:space="0" w:color="auto"/>
        <w:bottom w:val="none" w:sz="0" w:space="0" w:color="auto"/>
        <w:right w:val="none" w:sz="0" w:space="0" w:color="auto"/>
      </w:divBdr>
    </w:div>
    <w:div w:id="901988539">
      <w:bodyDiv w:val="1"/>
      <w:marLeft w:val="0"/>
      <w:marRight w:val="0"/>
      <w:marTop w:val="0"/>
      <w:marBottom w:val="0"/>
      <w:divBdr>
        <w:top w:val="none" w:sz="0" w:space="0" w:color="auto"/>
        <w:left w:val="none" w:sz="0" w:space="0" w:color="auto"/>
        <w:bottom w:val="none" w:sz="0" w:space="0" w:color="auto"/>
        <w:right w:val="none" w:sz="0" w:space="0" w:color="auto"/>
      </w:divBdr>
    </w:div>
    <w:div w:id="902762331">
      <w:bodyDiv w:val="1"/>
      <w:marLeft w:val="0"/>
      <w:marRight w:val="0"/>
      <w:marTop w:val="0"/>
      <w:marBottom w:val="0"/>
      <w:divBdr>
        <w:top w:val="none" w:sz="0" w:space="0" w:color="auto"/>
        <w:left w:val="none" w:sz="0" w:space="0" w:color="auto"/>
        <w:bottom w:val="none" w:sz="0" w:space="0" w:color="auto"/>
        <w:right w:val="none" w:sz="0" w:space="0" w:color="auto"/>
      </w:divBdr>
    </w:div>
    <w:div w:id="903219595">
      <w:bodyDiv w:val="1"/>
      <w:marLeft w:val="0"/>
      <w:marRight w:val="0"/>
      <w:marTop w:val="0"/>
      <w:marBottom w:val="0"/>
      <w:divBdr>
        <w:top w:val="none" w:sz="0" w:space="0" w:color="auto"/>
        <w:left w:val="none" w:sz="0" w:space="0" w:color="auto"/>
        <w:bottom w:val="none" w:sz="0" w:space="0" w:color="auto"/>
        <w:right w:val="none" w:sz="0" w:space="0" w:color="auto"/>
      </w:divBdr>
    </w:div>
    <w:div w:id="904144866">
      <w:bodyDiv w:val="1"/>
      <w:marLeft w:val="0"/>
      <w:marRight w:val="0"/>
      <w:marTop w:val="0"/>
      <w:marBottom w:val="0"/>
      <w:divBdr>
        <w:top w:val="none" w:sz="0" w:space="0" w:color="auto"/>
        <w:left w:val="none" w:sz="0" w:space="0" w:color="auto"/>
        <w:bottom w:val="none" w:sz="0" w:space="0" w:color="auto"/>
        <w:right w:val="none" w:sz="0" w:space="0" w:color="auto"/>
      </w:divBdr>
    </w:div>
    <w:div w:id="904222926">
      <w:bodyDiv w:val="1"/>
      <w:marLeft w:val="0"/>
      <w:marRight w:val="0"/>
      <w:marTop w:val="0"/>
      <w:marBottom w:val="0"/>
      <w:divBdr>
        <w:top w:val="none" w:sz="0" w:space="0" w:color="auto"/>
        <w:left w:val="none" w:sz="0" w:space="0" w:color="auto"/>
        <w:bottom w:val="none" w:sz="0" w:space="0" w:color="auto"/>
        <w:right w:val="none" w:sz="0" w:space="0" w:color="auto"/>
      </w:divBdr>
    </w:div>
    <w:div w:id="904412746">
      <w:bodyDiv w:val="1"/>
      <w:marLeft w:val="0"/>
      <w:marRight w:val="0"/>
      <w:marTop w:val="0"/>
      <w:marBottom w:val="0"/>
      <w:divBdr>
        <w:top w:val="none" w:sz="0" w:space="0" w:color="auto"/>
        <w:left w:val="none" w:sz="0" w:space="0" w:color="auto"/>
        <w:bottom w:val="none" w:sz="0" w:space="0" w:color="auto"/>
        <w:right w:val="none" w:sz="0" w:space="0" w:color="auto"/>
      </w:divBdr>
    </w:div>
    <w:div w:id="904492670">
      <w:bodyDiv w:val="1"/>
      <w:marLeft w:val="0"/>
      <w:marRight w:val="0"/>
      <w:marTop w:val="0"/>
      <w:marBottom w:val="0"/>
      <w:divBdr>
        <w:top w:val="none" w:sz="0" w:space="0" w:color="auto"/>
        <w:left w:val="none" w:sz="0" w:space="0" w:color="auto"/>
        <w:bottom w:val="none" w:sz="0" w:space="0" w:color="auto"/>
        <w:right w:val="none" w:sz="0" w:space="0" w:color="auto"/>
      </w:divBdr>
      <w:divsChild>
        <w:div w:id="729303136">
          <w:marLeft w:val="1166"/>
          <w:marRight w:val="0"/>
          <w:marTop w:val="115"/>
          <w:marBottom w:val="0"/>
          <w:divBdr>
            <w:top w:val="none" w:sz="0" w:space="0" w:color="auto"/>
            <w:left w:val="none" w:sz="0" w:space="0" w:color="auto"/>
            <w:bottom w:val="none" w:sz="0" w:space="0" w:color="auto"/>
            <w:right w:val="none" w:sz="0" w:space="0" w:color="auto"/>
          </w:divBdr>
        </w:div>
        <w:div w:id="1871990885">
          <w:marLeft w:val="547"/>
          <w:marRight w:val="0"/>
          <w:marTop w:val="134"/>
          <w:marBottom w:val="0"/>
          <w:divBdr>
            <w:top w:val="none" w:sz="0" w:space="0" w:color="auto"/>
            <w:left w:val="none" w:sz="0" w:space="0" w:color="auto"/>
            <w:bottom w:val="none" w:sz="0" w:space="0" w:color="auto"/>
            <w:right w:val="none" w:sz="0" w:space="0" w:color="auto"/>
          </w:divBdr>
        </w:div>
      </w:divsChild>
    </w:div>
    <w:div w:id="904995329">
      <w:bodyDiv w:val="1"/>
      <w:marLeft w:val="0"/>
      <w:marRight w:val="0"/>
      <w:marTop w:val="0"/>
      <w:marBottom w:val="0"/>
      <w:divBdr>
        <w:top w:val="none" w:sz="0" w:space="0" w:color="auto"/>
        <w:left w:val="none" w:sz="0" w:space="0" w:color="auto"/>
        <w:bottom w:val="none" w:sz="0" w:space="0" w:color="auto"/>
        <w:right w:val="none" w:sz="0" w:space="0" w:color="auto"/>
      </w:divBdr>
    </w:div>
    <w:div w:id="905065002">
      <w:bodyDiv w:val="1"/>
      <w:marLeft w:val="0"/>
      <w:marRight w:val="0"/>
      <w:marTop w:val="0"/>
      <w:marBottom w:val="0"/>
      <w:divBdr>
        <w:top w:val="none" w:sz="0" w:space="0" w:color="auto"/>
        <w:left w:val="none" w:sz="0" w:space="0" w:color="auto"/>
        <w:bottom w:val="none" w:sz="0" w:space="0" w:color="auto"/>
        <w:right w:val="none" w:sz="0" w:space="0" w:color="auto"/>
      </w:divBdr>
    </w:div>
    <w:div w:id="905258559">
      <w:bodyDiv w:val="1"/>
      <w:marLeft w:val="0"/>
      <w:marRight w:val="0"/>
      <w:marTop w:val="0"/>
      <w:marBottom w:val="0"/>
      <w:divBdr>
        <w:top w:val="none" w:sz="0" w:space="0" w:color="auto"/>
        <w:left w:val="none" w:sz="0" w:space="0" w:color="auto"/>
        <w:bottom w:val="none" w:sz="0" w:space="0" w:color="auto"/>
        <w:right w:val="none" w:sz="0" w:space="0" w:color="auto"/>
      </w:divBdr>
    </w:div>
    <w:div w:id="905457817">
      <w:bodyDiv w:val="1"/>
      <w:marLeft w:val="0"/>
      <w:marRight w:val="0"/>
      <w:marTop w:val="0"/>
      <w:marBottom w:val="0"/>
      <w:divBdr>
        <w:top w:val="none" w:sz="0" w:space="0" w:color="auto"/>
        <w:left w:val="none" w:sz="0" w:space="0" w:color="auto"/>
        <w:bottom w:val="none" w:sz="0" w:space="0" w:color="auto"/>
        <w:right w:val="none" w:sz="0" w:space="0" w:color="auto"/>
      </w:divBdr>
    </w:div>
    <w:div w:id="905919516">
      <w:bodyDiv w:val="1"/>
      <w:marLeft w:val="0"/>
      <w:marRight w:val="0"/>
      <w:marTop w:val="0"/>
      <w:marBottom w:val="0"/>
      <w:divBdr>
        <w:top w:val="none" w:sz="0" w:space="0" w:color="auto"/>
        <w:left w:val="none" w:sz="0" w:space="0" w:color="auto"/>
        <w:bottom w:val="none" w:sz="0" w:space="0" w:color="auto"/>
        <w:right w:val="none" w:sz="0" w:space="0" w:color="auto"/>
      </w:divBdr>
      <w:divsChild>
        <w:div w:id="645669069">
          <w:marLeft w:val="547"/>
          <w:marRight w:val="0"/>
          <w:marTop w:val="115"/>
          <w:marBottom w:val="0"/>
          <w:divBdr>
            <w:top w:val="none" w:sz="0" w:space="0" w:color="auto"/>
            <w:left w:val="none" w:sz="0" w:space="0" w:color="auto"/>
            <w:bottom w:val="none" w:sz="0" w:space="0" w:color="auto"/>
            <w:right w:val="none" w:sz="0" w:space="0" w:color="auto"/>
          </w:divBdr>
        </w:div>
        <w:div w:id="2007976997">
          <w:marLeft w:val="547"/>
          <w:marRight w:val="0"/>
          <w:marTop w:val="115"/>
          <w:marBottom w:val="0"/>
          <w:divBdr>
            <w:top w:val="none" w:sz="0" w:space="0" w:color="auto"/>
            <w:left w:val="none" w:sz="0" w:space="0" w:color="auto"/>
            <w:bottom w:val="none" w:sz="0" w:space="0" w:color="auto"/>
            <w:right w:val="none" w:sz="0" w:space="0" w:color="auto"/>
          </w:divBdr>
        </w:div>
      </w:divsChild>
    </w:div>
    <w:div w:id="906383710">
      <w:bodyDiv w:val="1"/>
      <w:marLeft w:val="0"/>
      <w:marRight w:val="0"/>
      <w:marTop w:val="0"/>
      <w:marBottom w:val="0"/>
      <w:divBdr>
        <w:top w:val="none" w:sz="0" w:space="0" w:color="auto"/>
        <w:left w:val="none" w:sz="0" w:space="0" w:color="auto"/>
        <w:bottom w:val="none" w:sz="0" w:space="0" w:color="auto"/>
        <w:right w:val="none" w:sz="0" w:space="0" w:color="auto"/>
      </w:divBdr>
    </w:div>
    <w:div w:id="907962573">
      <w:bodyDiv w:val="1"/>
      <w:marLeft w:val="0"/>
      <w:marRight w:val="0"/>
      <w:marTop w:val="0"/>
      <w:marBottom w:val="0"/>
      <w:divBdr>
        <w:top w:val="none" w:sz="0" w:space="0" w:color="auto"/>
        <w:left w:val="none" w:sz="0" w:space="0" w:color="auto"/>
        <w:bottom w:val="none" w:sz="0" w:space="0" w:color="auto"/>
        <w:right w:val="none" w:sz="0" w:space="0" w:color="auto"/>
      </w:divBdr>
    </w:div>
    <w:div w:id="908271172">
      <w:bodyDiv w:val="1"/>
      <w:marLeft w:val="0"/>
      <w:marRight w:val="0"/>
      <w:marTop w:val="0"/>
      <w:marBottom w:val="0"/>
      <w:divBdr>
        <w:top w:val="none" w:sz="0" w:space="0" w:color="auto"/>
        <w:left w:val="none" w:sz="0" w:space="0" w:color="auto"/>
        <w:bottom w:val="none" w:sz="0" w:space="0" w:color="auto"/>
        <w:right w:val="none" w:sz="0" w:space="0" w:color="auto"/>
      </w:divBdr>
      <w:divsChild>
        <w:div w:id="496848511">
          <w:marLeft w:val="1800"/>
          <w:marRight w:val="0"/>
          <w:marTop w:val="115"/>
          <w:marBottom w:val="0"/>
          <w:divBdr>
            <w:top w:val="none" w:sz="0" w:space="0" w:color="auto"/>
            <w:left w:val="none" w:sz="0" w:space="0" w:color="auto"/>
            <w:bottom w:val="none" w:sz="0" w:space="0" w:color="auto"/>
            <w:right w:val="none" w:sz="0" w:space="0" w:color="auto"/>
          </w:divBdr>
        </w:div>
        <w:div w:id="1343048219">
          <w:marLeft w:val="547"/>
          <w:marRight w:val="0"/>
          <w:marTop w:val="134"/>
          <w:marBottom w:val="0"/>
          <w:divBdr>
            <w:top w:val="none" w:sz="0" w:space="0" w:color="auto"/>
            <w:left w:val="none" w:sz="0" w:space="0" w:color="auto"/>
            <w:bottom w:val="none" w:sz="0" w:space="0" w:color="auto"/>
            <w:right w:val="none" w:sz="0" w:space="0" w:color="auto"/>
          </w:divBdr>
        </w:div>
        <w:div w:id="1822575656">
          <w:marLeft w:val="1166"/>
          <w:marRight w:val="0"/>
          <w:marTop w:val="134"/>
          <w:marBottom w:val="0"/>
          <w:divBdr>
            <w:top w:val="none" w:sz="0" w:space="0" w:color="auto"/>
            <w:left w:val="none" w:sz="0" w:space="0" w:color="auto"/>
            <w:bottom w:val="none" w:sz="0" w:space="0" w:color="auto"/>
            <w:right w:val="none" w:sz="0" w:space="0" w:color="auto"/>
          </w:divBdr>
        </w:div>
        <w:div w:id="2054772957">
          <w:marLeft w:val="1166"/>
          <w:marRight w:val="0"/>
          <w:marTop w:val="134"/>
          <w:marBottom w:val="0"/>
          <w:divBdr>
            <w:top w:val="none" w:sz="0" w:space="0" w:color="auto"/>
            <w:left w:val="none" w:sz="0" w:space="0" w:color="auto"/>
            <w:bottom w:val="none" w:sz="0" w:space="0" w:color="auto"/>
            <w:right w:val="none" w:sz="0" w:space="0" w:color="auto"/>
          </w:divBdr>
        </w:div>
      </w:divsChild>
    </w:div>
    <w:div w:id="908344281">
      <w:bodyDiv w:val="1"/>
      <w:marLeft w:val="0"/>
      <w:marRight w:val="0"/>
      <w:marTop w:val="0"/>
      <w:marBottom w:val="0"/>
      <w:divBdr>
        <w:top w:val="none" w:sz="0" w:space="0" w:color="auto"/>
        <w:left w:val="none" w:sz="0" w:space="0" w:color="auto"/>
        <w:bottom w:val="none" w:sz="0" w:space="0" w:color="auto"/>
        <w:right w:val="none" w:sz="0" w:space="0" w:color="auto"/>
      </w:divBdr>
    </w:div>
    <w:div w:id="908421235">
      <w:bodyDiv w:val="1"/>
      <w:marLeft w:val="0"/>
      <w:marRight w:val="0"/>
      <w:marTop w:val="0"/>
      <w:marBottom w:val="0"/>
      <w:divBdr>
        <w:top w:val="none" w:sz="0" w:space="0" w:color="auto"/>
        <w:left w:val="none" w:sz="0" w:space="0" w:color="auto"/>
        <w:bottom w:val="none" w:sz="0" w:space="0" w:color="auto"/>
        <w:right w:val="none" w:sz="0" w:space="0" w:color="auto"/>
      </w:divBdr>
    </w:div>
    <w:div w:id="909148016">
      <w:bodyDiv w:val="1"/>
      <w:marLeft w:val="0"/>
      <w:marRight w:val="0"/>
      <w:marTop w:val="0"/>
      <w:marBottom w:val="0"/>
      <w:divBdr>
        <w:top w:val="none" w:sz="0" w:space="0" w:color="auto"/>
        <w:left w:val="none" w:sz="0" w:space="0" w:color="auto"/>
        <w:bottom w:val="none" w:sz="0" w:space="0" w:color="auto"/>
        <w:right w:val="none" w:sz="0" w:space="0" w:color="auto"/>
      </w:divBdr>
      <w:divsChild>
        <w:div w:id="418720626">
          <w:marLeft w:val="1166"/>
          <w:marRight w:val="0"/>
          <w:marTop w:val="96"/>
          <w:marBottom w:val="0"/>
          <w:divBdr>
            <w:top w:val="none" w:sz="0" w:space="0" w:color="auto"/>
            <w:left w:val="none" w:sz="0" w:space="0" w:color="auto"/>
            <w:bottom w:val="none" w:sz="0" w:space="0" w:color="auto"/>
            <w:right w:val="none" w:sz="0" w:space="0" w:color="auto"/>
          </w:divBdr>
        </w:div>
        <w:div w:id="644241784">
          <w:marLeft w:val="1166"/>
          <w:marRight w:val="0"/>
          <w:marTop w:val="96"/>
          <w:marBottom w:val="0"/>
          <w:divBdr>
            <w:top w:val="none" w:sz="0" w:space="0" w:color="auto"/>
            <w:left w:val="none" w:sz="0" w:space="0" w:color="auto"/>
            <w:bottom w:val="none" w:sz="0" w:space="0" w:color="auto"/>
            <w:right w:val="none" w:sz="0" w:space="0" w:color="auto"/>
          </w:divBdr>
        </w:div>
        <w:div w:id="1355425611">
          <w:marLeft w:val="1166"/>
          <w:marRight w:val="0"/>
          <w:marTop w:val="96"/>
          <w:marBottom w:val="0"/>
          <w:divBdr>
            <w:top w:val="none" w:sz="0" w:space="0" w:color="auto"/>
            <w:left w:val="none" w:sz="0" w:space="0" w:color="auto"/>
            <w:bottom w:val="none" w:sz="0" w:space="0" w:color="auto"/>
            <w:right w:val="none" w:sz="0" w:space="0" w:color="auto"/>
          </w:divBdr>
        </w:div>
        <w:div w:id="1390037688">
          <w:marLeft w:val="1800"/>
          <w:marRight w:val="0"/>
          <w:marTop w:val="86"/>
          <w:marBottom w:val="0"/>
          <w:divBdr>
            <w:top w:val="none" w:sz="0" w:space="0" w:color="auto"/>
            <w:left w:val="none" w:sz="0" w:space="0" w:color="auto"/>
            <w:bottom w:val="none" w:sz="0" w:space="0" w:color="auto"/>
            <w:right w:val="none" w:sz="0" w:space="0" w:color="auto"/>
          </w:divBdr>
        </w:div>
        <w:div w:id="1414815195">
          <w:marLeft w:val="1166"/>
          <w:marRight w:val="0"/>
          <w:marTop w:val="96"/>
          <w:marBottom w:val="0"/>
          <w:divBdr>
            <w:top w:val="none" w:sz="0" w:space="0" w:color="auto"/>
            <w:left w:val="none" w:sz="0" w:space="0" w:color="auto"/>
            <w:bottom w:val="none" w:sz="0" w:space="0" w:color="auto"/>
            <w:right w:val="none" w:sz="0" w:space="0" w:color="auto"/>
          </w:divBdr>
        </w:div>
        <w:div w:id="2097437526">
          <w:marLeft w:val="1800"/>
          <w:marRight w:val="0"/>
          <w:marTop w:val="86"/>
          <w:marBottom w:val="0"/>
          <w:divBdr>
            <w:top w:val="none" w:sz="0" w:space="0" w:color="auto"/>
            <w:left w:val="none" w:sz="0" w:space="0" w:color="auto"/>
            <w:bottom w:val="none" w:sz="0" w:space="0" w:color="auto"/>
            <w:right w:val="none" w:sz="0" w:space="0" w:color="auto"/>
          </w:divBdr>
        </w:div>
        <w:div w:id="2103602403">
          <w:marLeft w:val="1166"/>
          <w:marRight w:val="0"/>
          <w:marTop w:val="96"/>
          <w:marBottom w:val="0"/>
          <w:divBdr>
            <w:top w:val="none" w:sz="0" w:space="0" w:color="auto"/>
            <w:left w:val="none" w:sz="0" w:space="0" w:color="auto"/>
            <w:bottom w:val="none" w:sz="0" w:space="0" w:color="auto"/>
            <w:right w:val="none" w:sz="0" w:space="0" w:color="auto"/>
          </w:divBdr>
        </w:div>
        <w:div w:id="2144807213">
          <w:marLeft w:val="547"/>
          <w:marRight w:val="0"/>
          <w:marTop w:val="115"/>
          <w:marBottom w:val="0"/>
          <w:divBdr>
            <w:top w:val="none" w:sz="0" w:space="0" w:color="auto"/>
            <w:left w:val="none" w:sz="0" w:space="0" w:color="auto"/>
            <w:bottom w:val="none" w:sz="0" w:space="0" w:color="auto"/>
            <w:right w:val="none" w:sz="0" w:space="0" w:color="auto"/>
          </w:divBdr>
        </w:div>
      </w:divsChild>
    </w:div>
    <w:div w:id="910118558">
      <w:bodyDiv w:val="1"/>
      <w:marLeft w:val="0"/>
      <w:marRight w:val="0"/>
      <w:marTop w:val="0"/>
      <w:marBottom w:val="0"/>
      <w:divBdr>
        <w:top w:val="none" w:sz="0" w:space="0" w:color="auto"/>
        <w:left w:val="none" w:sz="0" w:space="0" w:color="auto"/>
        <w:bottom w:val="none" w:sz="0" w:space="0" w:color="auto"/>
        <w:right w:val="none" w:sz="0" w:space="0" w:color="auto"/>
      </w:divBdr>
    </w:div>
    <w:div w:id="910238276">
      <w:bodyDiv w:val="1"/>
      <w:marLeft w:val="0"/>
      <w:marRight w:val="0"/>
      <w:marTop w:val="0"/>
      <w:marBottom w:val="0"/>
      <w:divBdr>
        <w:top w:val="none" w:sz="0" w:space="0" w:color="auto"/>
        <w:left w:val="none" w:sz="0" w:space="0" w:color="auto"/>
        <w:bottom w:val="none" w:sz="0" w:space="0" w:color="auto"/>
        <w:right w:val="none" w:sz="0" w:space="0" w:color="auto"/>
      </w:divBdr>
    </w:div>
    <w:div w:id="911428725">
      <w:bodyDiv w:val="1"/>
      <w:marLeft w:val="0"/>
      <w:marRight w:val="0"/>
      <w:marTop w:val="0"/>
      <w:marBottom w:val="0"/>
      <w:divBdr>
        <w:top w:val="none" w:sz="0" w:space="0" w:color="auto"/>
        <w:left w:val="none" w:sz="0" w:space="0" w:color="auto"/>
        <w:bottom w:val="none" w:sz="0" w:space="0" w:color="auto"/>
        <w:right w:val="none" w:sz="0" w:space="0" w:color="auto"/>
      </w:divBdr>
      <w:divsChild>
        <w:div w:id="1706444403">
          <w:marLeft w:val="0"/>
          <w:marRight w:val="0"/>
          <w:marTop w:val="0"/>
          <w:marBottom w:val="0"/>
          <w:divBdr>
            <w:top w:val="none" w:sz="0" w:space="0" w:color="auto"/>
            <w:left w:val="none" w:sz="0" w:space="0" w:color="auto"/>
            <w:bottom w:val="none" w:sz="0" w:space="0" w:color="auto"/>
            <w:right w:val="none" w:sz="0" w:space="0" w:color="auto"/>
          </w:divBdr>
          <w:divsChild>
            <w:div w:id="723061437">
              <w:marLeft w:val="0"/>
              <w:marRight w:val="0"/>
              <w:marTop w:val="0"/>
              <w:marBottom w:val="0"/>
              <w:divBdr>
                <w:top w:val="none" w:sz="0" w:space="0" w:color="auto"/>
                <w:left w:val="none" w:sz="0" w:space="0" w:color="auto"/>
                <w:bottom w:val="none" w:sz="0" w:space="0" w:color="auto"/>
                <w:right w:val="none" w:sz="0" w:space="0" w:color="auto"/>
              </w:divBdr>
            </w:div>
            <w:div w:id="1039011488">
              <w:marLeft w:val="0"/>
              <w:marRight w:val="0"/>
              <w:marTop w:val="0"/>
              <w:marBottom w:val="0"/>
              <w:divBdr>
                <w:top w:val="none" w:sz="0" w:space="0" w:color="auto"/>
                <w:left w:val="none" w:sz="0" w:space="0" w:color="auto"/>
                <w:bottom w:val="none" w:sz="0" w:space="0" w:color="auto"/>
                <w:right w:val="none" w:sz="0" w:space="0" w:color="auto"/>
              </w:divBdr>
            </w:div>
            <w:div w:id="1113206465">
              <w:marLeft w:val="0"/>
              <w:marRight w:val="0"/>
              <w:marTop w:val="0"/>
              <w:marBottom w:val="0"/>
              <w:divBdr>
                <w:top w:val="none" w:sz="0" w:space="0" w:color="auto"/>
                <w:left w:val="none" w:sz="0" w:space="0" w:color="auto"/>
                <w:bottom w:val="none" w:sz="0" w:space="0" w:color="auto"/>
                <w:right w:val="none" w:sz="0" w:space="0" w:color="auto"/>
              </w:divBdr>
            </w:div>
            <w:div w:id="1155224290">
              <w:marLeft w:val="0"/>
              <w:marRight w:val="0"/>
              <w:marTop w:val="0"/>
              <w:marBottom w:val="0"/>
              <w:divBdr>
                <w:top w:val="none" w:sz="0" w:space="0" w:color="auto"/>
                <w:left w:val="none" w:sz="0" w:space="0" w:color="auto"/>
                <w:bottom w:val="none" w:sz="0" w:space="0" w:color="auto"/>
                <w:right w:val="none" w:sz="0" w:space="0" w:color="auto"/>
              </w:divBdr>
            </w:div>
            <w:div w:id="1404836785">
              <w:marLeft w:val="0"/>
              <w:marRight w:val="0"/>
              <w:marTop w:val="0"/>
              <w:marBottom w:val="0"/>
              <w:divBdr>
                <w:top w:val="none" w:sz="0" w:space="0" w:color="auto"/>
                <w:left w:val="none" w:sz="0" w:space="0" w:color="auto"/>
                <w:bottom w:val="none" w:sz="0" w:space="0" w:color="auto"/>
                <w:right w:val="none" w:sz="0" w:space="0" w:color="auto"/>
              </w:divBdr>
            </w:div>
            <w:div w:id="1906328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1505340">
      <w:bodyDiv w:val="1"/>
      <w:marLeft w:val="0"/>
      <w:marRight w:val="0"/>
      <w:marTop w:val="0"/>
      <w:marBottom w:val="0"/>
      <w:divBdr>
        <w:top w:val="none" w:sz="0" w:space="0" w:color="auto"/>
        <w:left w:val="none" w:sz="0" w:space="0" w:color="auto"/>
        <w:bottom w:val="none" w:sz="0" w:space="0" w:color="auto"/>
        <w:right w:val="none" w:sz="0" w:space="0" w:color="auto"/>
      </w:divBdr>
    </w:div>
    <w:div w:id="911739970">
      <w:bodyDiv w:val="1"/>
      <w:marLeft w:val="0"/>
      <w:marRight w:val="0"/>
      <w:marTop w:val="0"/>
      <w:marBottom w:val="0"/>
      <w:divBdr>
        <w:top w:val="none" w:sz="0" w:space="0" w:color="auto"/>
        <w:left w:val="none" w:sz="0" w:space="0" w:color="auto"/>
        <w:bottom w:val="none" w:sz="0" w:space="0" w:color="auto"/>
        <w:right w:val="none" w:sz="0" w:space="0" w:color="auto"/>
      </w:divBdr>
      <w:divsChild>
        <w:div w:id="560748324">
          <w:marLeft w:val="1800"/>
          <w:marRight w:val="0"/>
          <w:marTop w:val="91"/>
          <w:marBottom w:val="0"/>
          <w:divBdr>
            <w:top w:val="none" w:sz="0" w:space="0" w:color="auto"/>
            <w:left w:val="none" w:sz="0" w:space="0" w:color="auto"/>
            <w:bottom w:val="none" w:sz="0" w:space="0" w:color="auto"/>
            <w:right w:val="none" w:sz="0" w:space="0" w:color="auto"/>
          </w:divBdr>
        </w:div>
        <w:div w:id="663819952">
          <w:marLeft w:val="547"/>
          <w:marRight w:val="0"/>
          <w:marTop w:val="120"/>
          <w:marBottom w:val="0"/>
          <w:divBdr>
            <w:top w:val="none" w:sz="0" w:space="0" w:color="auto"/>
            <w:left w:val="none" w:sz="0" w:space="0" w:color="auto"/>
            <w:bottom w:val="none" w:sz="0" w:space="0" w:color="auto"/>
            <w:right w:val="none" w:sz="0" w:space="0" w:color="auto"/>
          </w:divBdr>
        </w:div>
        <w:div w:id="1201942479">
          <w:marLeft w:val="1800"/>
          <w:marRight w:val="0"/>
          <w:marTop w:val="91"/>
          <w:marBottom w:val="0"/>
          <w:divBdr>
            <w:top w:val="none" w:sz="0" w:space="0" w:color="auto"/>
            <w:left w:val="none" w:sz="0" w:space="0" w:color="auto"/>
            <w:bottom w:val="none" w:sz="0" w:space="0" w:color="auto"/>
            <w:right w:val="none" w:sz="0" w:space="0" w:color="auto"/>
          </w:divBdr>
        </w:div>
        <w:div w:id="1433359367">
          <w:marLeft w:val="547"/>
          <w:marRight w:val="0"/>
          <w:marTop w:val="120"/>
          <w:marBottom w:val="0"/>
          <w:divBdr>
            <w:top w:val="none" w:sz="0" w:space="0" w:color="auto"/>
            <w:left w:val="none" w:sz="0" w:space="0" w:color="auto"/>
            <w:bottom w:val="none" w:sz="0" w:space="0" w:color="auto"/>
            <w:right w:val="none" w:sz="0" w:space="0" w:color="auto"/>
          </w:divBdr>
        </w:div>
        <w:div w:id="1513758797">
          <w:marLeft w:val="1166"/>
          <w:marRight w:val="0"/>
          <w:marTop w:val="106"/>
          <w:marBottom w:val="0"/>
          <w:divBdr>
            <w:top w:val="none" w:sz="0" w:space="0" w:color="auto"/>
            <w:left w:val="none" w:sz="0" w:space="0" w:color="auto"/>
            <w:bottom w:val="none" w:sz="0" w:space="0" w:color="auto"/>
            <w:right w:val="none" w:sz="0" w:space="0" w:color="auto"/>
          </w:divBdr>
        </w:div>
        <w:div w:id="1594900131">
          <w:marLeft w:val="1800"/>
          <w:marRight w:val="0"/>
          <w:marTop w:val="91"/>
          <w:marBottom w:val="0"/>
          <w:divBdr>
            <w:top w:val="none" w:sz="0" w:space="0" w:color="auto"/>
            <w:left w:val="none" w:sz="0" w:space="0" w:color="auto"/>
            <w:bottom w:val="none" w:sz="0" w:space="0" w:color="auto"/>
            <w:right w:val="none" w:sz="0" w:space="0" w:color="auto"/>
          </w:divBdr>
        </w:div>
        <w:div w:id="1638533538">
          <w:marLeft w:val="1800"/>
          <w:marRight w:val="0"/>
          <w:marTop w:val="91"/>
          <w:marBottom w:val="0"/>
          <w:divBdr>
            <w:top w:val="none" w:sz="0" w:space="0" w:color="auto"/>
            <w:left w:val="none" w:sz="0" w:space="0" w:color="auto"/>
            <w:bottom w:val="none" w:sz="0" w:space="0" w:color="auto"/>
            <w:right w:val="none" w:sz="0" w:space="0" w:color="auto"/>
          </w:divBdr>
        </w:div>
        <w:div w:id="2057662321">
          <w:marLeft w:val="1166"/>
          <w:marRight w:val="0"/>
          <w:marTop w:val="106"/>
          <w:marBottom w:val="0"/>
          <w:divBdr>
            <w:top w:val="none" w:sz="0" w:space="0" w:color="auto"/>
            <w:left w:val="none" w:sz="0" w:space="0" w:color="auto"/>
            <w:bottom w:val="none" w:sz="0" w:space="0" w:color="auto"/>
            <w:right w:val="none" w:sz="0" w:space="0" w:color="auto"/>
          </w:divBdr>
        </w:div>
      </w:divsChild>
    </w:div>
    <w:div w:id="913054715">
      <w:bodyDiv w:val="1"/>
      <w:marLeft w:val="0"/>
      <w:marRight w:val="0"/>
      <w:marTop w:val="0"/>
      <w:marBottom w:val="0"/>
      <w:divBdr>
        <w:top w:val="none" w:sz="0" w:space="0" w:color="auto"/>
        <w:left w:val="none" w:sz="0" w:space="0" w:color="auto"/>
        <w:bottom w:val="none" w:sz="0" w:space="0" w:color="auto"/>
        <w:right w:val="none" w:sz="0" w:space="0" w:color="auto"/>
      </w:divBdr>
      <w:divsChild>
        <w:div w:id="67578827">
          <w:marLeft w:val="1166"/>
          <w:marRight w:val="0"/>
          <w:marTop w:val="0"/>
          <w:marBottom w:val="0"/>
          <w:divBdr>
            <w:top w:val="none" w:sz="0" w:space="0" w:color="auto"/>
            <w:left w:val="none" w:sz="0" w:space="0" w:color="auto"/>
            <w:bottom w:val="none" w:sz="0" w:space="0" w:color="auto"/>
            <w:right w:val="none" w:sz="0" w:space="0" w:color="auto"/>
          </w:divBdr>
        </w:div>
        <w:div w:id="596258499">
          <w:marLeft w:val="1166"/>
          <w:marRight w:val="0"/>
          <w:marTop w:val="0"/>
          <w:marBottom w:val="0"/>
          <w:divBdr>
            <w:top w:val="none" w:sz="0" w:space="0" w:color="auto"/>
            <w:left w:val="none" w:sz="0" w:space="0" w:color="auto"/>
            <w:bottom w:val="none" w:sz="0" w:space="0" w:color="auto"/>
            <w:right w:val="none" w:sz="0" w:space="0" w:color="auto"/>
          </w:divBdr>
        </w:div>
        <w:div w:id="724449558">
          <w:marLeft w:val="1166"/>
          <w:marRight w:val="0"/>
          <w:marTop w:val="0"/>
          <w:marBottom w:val="0"/>
          <w:divBdr>
            <w:top w:val="none" w:sz="0" w:space="0" w:color="auto"/>
            <w:left w:val="none" w:sz="0" w:space="0" w:color="auto"/>
            <w:bottom w:val="none" w:sz="0" w:space="0" w:color="auto"/>
            <w:right w:val="none" w:sz="0" w:space="0" w:color="auto"/>
          </w:divBdr>
        </w:div>
        <w:div w:id="835918652">
          <w:marLeft w:val="1166"/>
          <w:marRight w:val="0"/>
          <w:marTop w:val="0"/>
          <w:marBottom w:val="0"/>
          <w:divBdr>
            <w:top w:val="none" w:sz="0" w:space="0" w:color="auto"/>
            <w:left w:val="none" w:sz="0" w:space="0" w:color="auto"/>
            <w:bottom w:val="none" w:sz="0" w:space="0" w:color="auto"/>
            <w:right w:val="none" w:sz="0" w:space="0" w:color="auto"/>
          </w:divBdr>
        </w:div>
        <w:div w:id="924460713">
          <w:marLeft w:val="547"/>
          <w:marRight w:val="0"/>
          <w:marTop w:val="0"/>
          <w:marBottom w:val="0"/>
          <w:divBdr>
            <w:top w:val="none" w:sz="0" w:space="0" w:color="auto"/>
            <w:left w:val="none" w:sz="0" w:space="0" w:color="auto"/>
            <w:bottom w:val="none" w:sz="0" w:space="0" w:color="auto"/>
            <w:right w:val="none" w:sz="0" w:space="0" w:color="auto"/>
          </w:divBdr>
        </w:div>
        <w:div w:id="954944806">
          <w:marLeft w:val="1166"/>
          <w:marRight w:val="0"/>
          <w:marTop w:val="0"/>
          <w:marBottom w:val="0"/>
          <w:divBdr>
            <w:top w:val="none" w:sz="0" w:space="0" w:color="auto"/>
            <w:left w:val="none" w:sz="0" w:space="0" w:color="auto"/>
            <w:bottom w:val="none" w:sz="0" w:space="0" w:color="auto"/>
            <w:right w:val="none" w:sz="0" w:space="0" w:color="auto"/>
          </w:divBdr>
        </w:div>
        <w:div w:id="977153775">
          <w:marLeft w:val="1166"/>
          <w:marRight w:val="0"/>
          <w:marTop w:val="0"/>
          <w:marBottom w:val="0"/>
          <w:divBdr>
            <w:top w:val="none" w:sz="0" w:space="0" w:color="auto"/>
            <w:left w:val="none" w:sz="0" w:space="0" w:color="auto"/>
            <w:bottom w:val="none" w:sz="0" w:space="0" w:color="auto"/>
            <w:right w:val="none" w:sz="0" w:space="0" w:color="auto"/>
          </w:divBdr>
        </w:div>
        <w:div w:id="987980172">
          <w:marLeft w:val="547"/>
          <w:marRight w:val="0"/>
          <w:marTop w:val="0"/>
          <w:marBottom w:val="0"/>
          <w:divBdr>
            <w:top w:val="none" w:sz="0" w:space="0" w:color="auto"/>
            <w:left w:val="none" w:sz="0" w:space="0" w:color="auto"/>
            <w:bottom w:val="none" w:sz="0" w:space="0" w:color="auto"/>
            <w:right w:val="none" w:sz="0" w:space="0" w:color="auto"/>
          </w:divBdr>
        </w:div>
        <w:div w:id="1489783561">
          <w:marLeft w:val="547"/>
          <w:marRight w:val="0"/>
          <w:marTop w:val="0"/>
          <w:marBottom w:val="0"/>
          <w:divBdr>
            <w:top w:val="none" w:sz="0" w:space="0" w:color="auto"/>
            <w:left w:val="none" w:sz="0" w:space="0" w:color="auto"/>
            <w:bottom w:val="none" w:sz="0" w:space="0" w:color="auto"/>
            <w:right w:val="none" w:sz="0" w:space="0" w:color="auto"/>
          </w:divBdr>
        </w:div>
        <w:div w:id="1638755323">
          <w:marLeft w:val="547"/>
          <w:marRight w:val="0"/>
          <w:marTop w:val="0"/>
          <w:marBottom w:val="0"/>
          <w:divBdr>
            <w:top w:val="none" w:sz="0" w:space="0" w:color="auto"/>
            <w:left w:val="none" w:sz="0" w:space="0" w:color="auto"/>
            <w:bottom w:val="none" w:sz="0" w:space="0" w:color="auto"/>
            <w:right w:val="none" w:sz="0" w:space="0" w:color="auto"/>
          </w:divBdr>
        </w:div>
        <w:div w:id="1688944313">
          <w:marLeft w:val="547"/>
          <w:marRight w:val="0"/>
          <w:marTop w:val="0"/>
          <w:marBottom w:val="0"/>
          <w:divBdr>
            <w:top w:val="none" w:sz="0" w:space="0" w:color="auto"/>
            <w:left w:val="none" w:sz="0" w:space="0" w:color="auto"/>
            <w:bottom w:val="none" w:sz="0" w:space="0" w:color="auto"/>
            <w:right w:val="none" w:sz="0" w:space="0" w:color="auto"/>
          </w:divBdr>
        </w:div>
      </w:divsChild>
    </w:div>
    <w:div w:id="914437520">
      <w:bodyDiv w:val="1"/>
      <w:marLeft w:val="0"/>
      <w:marRight w:val="0"/>
      <w:marTop w:val="0"/>
      <w:marBottom w:val="0"/>
      <w:divBdr>
        <w:top w:val="none" w:sz="0" w:space="0" w:color="auto"/>
        <w:left w:val="none" w:sz="0" w:space="0" w:color="auto"/>
        <w:bottom w:val="none" w:sz="0" w:space="0" w:color="auto"/>
        <w:right w:val="none" w:sz="0" w:space="0" w:color="auto"/>
      </w:divBdr>
    </w:div>
    <w:div w:id="915285353">
      <w:bodyDiv w:val="1"/>
      <w:marLeft w:val="0"/>
      <w:marRight w:val="0"/>
      <w:marTop w:val="0"/>
      <w:marBottom w:val="0"/>
      <w:divBdr>
        <w:top w:val="none" w:sz="0" w:space="0" w:color="auto"/>
        <w:left w:val="none" w:sz="0" w:space="0" w:color="auto"/>
        <w:bottom w:val="none" w:sz="0" w:space="0" w:color="auto"/>
        <w:right w:val="none" w:sz="0" w:space="0" w:color="auto"/>
      </w:divBdr>
      <w:divsChild>
        <w:div w:id="634532785">
          <w:marLeft w:val="547"/>
          <w:marRight w:val="0"/>
          <w:marTop w:val="154"/>
          <w:marBottom w:val="0"/>
          <w:divBdr>
            <w:top w:val="none" w:sz="0" w:space="0" w:color="auto"/>
            <w:left w:val="none" w:sz="0" w:space="0" w:color="auto"/>
            <w:bottom w:val="none" w:sz="0" w:space="0" w:color="auto"/>
            <w:right w:val="none" w:sz="0" w:space="0" w:color="auto"/>
          </w:divBdr>
        </w:div>
        <w:div w:id="787360689">
          <w:marLeft w:val="547"/>
          <w:marRight w:val="0"/>
          <w:marTop w:val="154"/>
          <w:marBottom w:val="0"/>
          <w:divBdr>
            <w:top w:val="none" w:sz="0" w:space="0" w:color="auto"/>
            <w:left w:val="none" w:sz="0" w:space="0" w:color="auto"/>
            <w:bottom w:val="none" w:sz="0" w:space="0" w:color="auto"/>
            <w:right w:val="none" w:sz="0" w:space="0" w:color="auto"/>
          </w:divBdr>
        </w:div>
        <w:div w:id="1861969989">
          <w:marLeft w:val="1166"/>
          <w:marRight w:val="0"/>
          <w:marTop w:val="134"/>
          <w:marBottom w:val="0"/>
          <w:divBdr>
            <w:top w:val="none" w:sz="0" w:space="0" w:color="auto"/>
            <w:left w:val="none" w:sz="0" w:space="0" w:color="auto"/>
            <w:bottom w:val="none" w:sz="0" w:space="0" w:color="auto"/>
            <w:right w:val="none" w:sz="0" w:space="0" w:color="auto"/>
          </w:divBdr>
        </w:div>
      </w:divsChild>
    </w:div>
    <w:div w:id="915745893">
      <w:bodyDiv w:val="1"/>
      <w:marLeft w:val="0"/>
      <w:marRight w:val="0"/>
      <w:marTop w:val="0"/>
      <w:marBottom w:val="0"/>
      <w:divBdr>
        <w:top w:val="none" w:sz="0" w:space="0" w:color="auto"/>
        <w:left w:val="none" w:sz="0" w:space="0" w:color="auto"/>
        <w:bottom w:val="none" w:sz="0" w:space="0" w:color="auto"/>
        <w:right w:val="none" w:sz="0" w:space="0" w:color="auto"/>
      </w:divBdr>
    </w:div>
    <w:div w:id="915936041">
      <w:bodyDiv w:val="1"/>
      <w:marLeft w:val="0"/>
      <w:marRight w:val="0"/>
      <w:marTop w:val="0"/>
      <w:marBottom w:val="0"/>
      <w:divBdr>
        <w:top w:val="none" w:sz="0" w:space="0" w:color="auto"/>
        <w:left w:val="none" w:sz="0" w:space="0" w:color="auto"/>
        <w:bottom w:val="none" w:sz="0" w:space="0" w:color="auto"/>
        <w:right w:val="none" w:sz="0" w:space="0" w:color="auto"/>
      </w:divBdr>
      <w:divsChild>
        <w:div w:id="958269030">
          <w:marLeft w:val="547"/>
          <w:marRight w:val="0"/>
          <w:marTop w:val="115"/>
          <w:marBottom w:val="0"/>
          <w:divBdr>
            <w:top w:val="none" w:sz="0" w:space="0" w:color="auto"/>
            <w:left w:val="none" w:sz="0" w:space="0" w:color="auto"/>
            <w:bottom w:val="none" w:sz="0" w:space="0" w:color="auto"/>
            <w:right w:val="none" w:sz="0" w:space="0" w:color="auto"/>
          </w:divBdr>
        </w:div>
        <w:div w:id="986012792">
          <w:marLeft w:val="547"/>
          <w:marRight w:val="0"/>
          <w:marTop w:val="115"/>
          <w:marBottom w:val="0"/>
          <w:divBdr>
            <w:top w:val="none" w:sz="0" w:space="0" w:color="auto"/>
            <w:left w:val="none" w:sz="0" w:space="0" w:color="auto"/>
            <w:bottom w:val="none" w:sz="0" w:space="0" w:color="auto"/>
            <w:right w:val="none" w:sz="0" w:space="0" w:color="auto"/>
          </w:divBdr>
        </w:div>
        <w:div w:id="1361131564">
          <w:marLeft w:val="1166"/>
          <w:marRight w:val="0"/>
          <w:marTop w:val="96"/>
          <w:marBottom w:val="0"/>
          <w:divBdr>
            <w:top w:val="none" w:sz="0" w:space="0" w:color="auto"/>
            <w:left w:val="none" w:sz="0" w:space="0" w:color="auto"/>
            <w:bottom w:val="none" w:sz="0" w:space="0" w:color="auto"/>
            <w:right w:val="none" w:sz="0" w:space="0" w:color="auto"/>
          </w:divBdr>
        </w:div>
        <w:div w:id="1372219378">
          <w:marLeft w:val="1166"/>
          <w:marRight w:val="0"/>
          <w:marTop w:val="96"/>
          <w:marBottom w:val="0"/>
          <w:divBdr>
            <w:top w:val="none" w:sz="0" w:space="0" w:color="auto"/>
            <w:left w:val="none" w:sz="0" w:space="0" w:color="auto"/>
            <w:bottom w:val="none" w:sz="0" w:space="0" w:color="auto"/>
            <w:right w:val="none" w:sz="0" w:space="0" w:color="auto"/>
          </w:divBdr>
        </w:div>
        <w:div w:id="1484812091">
          <w:marLeft w:val="1166"/>
          <w:marRight w:val="0"/>
          <w:marTop w:val="96"/>
          <w:marBottom w:val="0"/>
          <w:divBdr>
            <w:top w:val="none" w:sz="0" w:space="0" w:color="auto"/>
            <w:left w:val="none" w:sz="0" w:space="0" w:color="auto"/>
            <w:bottom w:val="none" w:sz="0" w:space="0" w:color="auto"/>
            <w:right w:val="none" w:sz="0" w:space="0" w:color="auto"/>
          </w:divBdr>
        </w:div>
        <w:div w:id="1659767145">
          <w:marLeft w:val="547"/>
          <w:marRight w:val="0"/>
          <w:marTop w:val="115"/>
          <w:marBottom w:val="0"/>
          <w:divBdr>
            <w:top w:val="none" w:sz="0" w:space="0" w:color="auto"/>
            <w:left w:val="none" w:sz="0" w:space="0" w:color="auto"/>
            <w:bottom w:val="none" w:sz="0" w:space="0" w:color="auto"/>
            <w:right w:val="none" w:sz="0" w:space="0" w:color="auto"/>
          </w:divBdr>
        </w:div>
        <w:div w:id="2024890726">
          <w:marLeft w:val="1166"/>
          <w:marRight w:val="0"/>
          <w:marTop w:val="96"/>
          <w:marBottom w:val="0"/>
          <w:divBdr>
            <w:top w:val="none" w:sz="0" w:space="0" w:color="auto"/>
            <w:left w:val="none" w:sz="0" w:space="0" w:color="auto"/>
            <w:bottom w:val="none" w:sz="0" w:space="0" w:color="auto"/>
            <w:right w:val="none" w:sz="0" w:space="0" w:color="auto"/>
          </w:divBdr>
        </w:div>
        <w:div w:id="2071995251">
          <w:marLeft w:val="1166"/>
          <w:marRight w:val="0"/>
          <w:marTop w:val="77"/>
          <w:marBottom w:val="0"/>
          <w:divBdr>
            <w:top w:val="none" w:sz="0" w:space="0" w:color="auto"/>
            <w:left w:val="none" w:sz="0" w:space="0" w:color="auto"/>
            <w:bottom w:val="none" w:sz="0" w:space="0" w:color="auto"/>
            <w:right w:val="none" w:sz="0" w:space="0" w:color="auto"/>
          </w:divBdr>
        </w:div>
      </w:divsChild>
    </w:div>
    <w:div w:id="917716601">
      <w:bodyDiv w:val="1"/>
      <w:marLeft w:val="0"/>
      <w:marRight w:val="0"/>
      <w:marTop w:val="0"/>
      <w:marBottom w:val="0"/>
      <w:divBdr>
        <w:top w:val="none" w:sz="0" w:space="0" w:color="auto"/>
        <w:left w:val="none" w:sz="0" w:space="0" w:color="auto"/>
        <w:bottom w:val="none" w:sz="0" w:space="0" w:color="auto"/>
        <w:right w:val="none" w:sz="0" w:space="0" w:color="auto"/>
      </w:divBdr>
    </w:div>
    <w:div w:id="919291910">
      <w:bodyDiv w:val="1"/>
      <w:marLeft w:val="0"/>
      <w:marRight w:val="0"/>
      <w:marTop w:val="0"/>
      <w:marBottom w:val="0"/>
      <w:divBdr>
        <w:top w:val="none" w:sz="0" w:space="0" w:color="auto"/>
        <w:left w:val="none" w:sz="0" w:space="0" w:color="auto"/>
        <w:bottom w:val="none" w:sz="0" w:space="0" w:color="auto"/>
        <w:right w:val="none" w:sz="0" w:space="0" w:color="auto"/>
      </w:divBdr>
    </w:div>
    <w:div w:id="919994504">
      <w:bodyDiv w:val="1"/>
      <w:marLeft w:val="0"/>
      <w:marRight w:val="0"/>
      <w:marTop w:val="0"/>
      <w:marBottom w:val="0"/>
      <w:divBdr>
        <w:top w:val="none" w:sz="0" w:space="0" w:color="auto"/>
        <w:left w:val="none" w:sz="0" w:space="0" w:color="auto"/>
        <w:bottom w:val="none" w:sz="0" w:space="0" w:color="auto"/>
        <w:right w:val="none" w:sz="0" w:space="0" w:color="auto"/>
      </w:divBdr>
    </w:div>
    <w:div w:id="920023182">
      <w:bodyDiv w:val="1"/>
      <w:marLeft w:val="0"/>
      <w:marRight w:val="0"/>
      <w:marTop w:val="0"/>
      <w:marBottom w:val="0"/>
      <w:divBdr>
        <w:top w:val="none" w:sz="0" w:space="0" w:color="auto"/>
        <w:left w:val="none" w:sz="0" w:space="0" w:color="auto"/>
        <w:bottom w:val="none" w:sz="0" w:space="0" w:color="auto"/>
        <w:right w:val="none" w:sz="0" w:space="0" w:color="auto"/>
      </w:divBdr>
    </w:div>
    <w:div w:id="920526485">
      <w:bodyDiv w:val="1"/>
      <w:marLeft w:val="0"/>
      <w:marRight w:val="0"/>
      <w:marTop w:val="0"/>
      <w:marBottom w:val="0"/>
      <w:divBdr>
        <w:top w:val="none" w:sz="0" w:space="0" w:color="auto"/>
        <w:left w:val="none" w:sz="0" w:space="0" w:color="auto"/>
        <w:bottom w:val="none" w:sz="0" w:space="0" w:color="auto"/>
        <w:right w:val="none" w:sz="0" w:space="0" w:color="auto"/>
      </w:divBdr>
      <w:divsChild>
        <w:div w:id="518858813">
          <w:marLeft w:val="360"/>
          <w:marRight w:val="0"/>
          <w:marTop w:val="200"/>
          <w:marBottom w:val="0"/>
          <w:divBdr>
            <w:top w:val="none" w:sz="0" w:space="0" w:color="auto"/>
            <w:left w:val="none" w:sz="0" w:space="0" w:color="auto"/>
            <w:bottom w:val="none" w:sz="0" w:space="0" w:color="auto"/>
            <w:right w:val="none" w:sz="0" w:space="0" w:color="auto"/>
          </w:divBdr>
        </w:div>
        <w:div w:id="1013848945">
          <w:marLeft w:val="360"/>
          <w:marRight w:val="0"/>
          <w:marTop w:val="200"/>
          <w:marBottom w:val="0"/>
          <w:divBdr>
            <w:top w:val="none" w:sz="0" w:space="0" w:color="auto"/>
            <w:left w:val="none" w:sz="0" w:space="0" w:color="auto"/>
            <w:bottom w:val="none" w:sz="0" w:space="0" w:color="auto"/>
            <w:right w:val="none" w:sz="0" w:space="0" w:color="auto"/>
          </w:divBdr>
        </w:div>
        <w:div w:id="1169439586">
          <w:marLeft w:val="360"/>
          <w:marRight w:val="0"/>
          <w:marTop w:val="200"/>
          <w:marBottom w:val="0"/>
          <w:divBdr>
            <w:top w:val="none" w:sz="0" w:space="0" w:color="auto"/>
            <w:left w:val="none" w:sz="0" w:space="0" w:color="auto"/>
            <w:bottom w:val="none" w:sz="0" w:space="0" w:color="auto"/>
            <w:right w:val="none" w:sz="0" w:space="0" w:color="auto"/>
          </w:divBdr>
        </w:div>
      </w:divsChild>
    </w:div>
    <w:div w:id="925653406">
      <w:bodyDiv w:val="1"/>
      <w:marLeft w:val="0"/>
      <w:marRight w:val="0"/>
      <w:marTop w:val="0"/>
      <w:marBottom w:val="0"/>
      <w:divBdr>
        <w:top w:val="none" w:sz="0" w:space="0" w:color="auto"/>
        <w:left w:val="none" w:sz="0" w:space="0" w:color="auto"/>
        <w:bottom w:val="none" w:sz="0" w:space="0" w:color="auto"/>
        <w:right w:val="none" w:sz="0" w:space="0" w:color="auto"/>
      </w:divBdr>
    </w:div>
    <w:div w:id="926381045">
      <w:bodyDiv w:val="1"/>
      <w:marLeft w:val="0"/>
      <w:marRight w:val="0"/>
      <w:marTop w:val="0"/>
      <w:marBottom w:val="0"/>
      <w:divBdr>
        <w:top w:val="none" w:sz="0" w:space="0" w:color="auto"/>
        <w:left w:val="none" w:sz="0" w:space="0" w:color="auto"/>
        <w:bottom w:val="none" w:sz="0" w:space="0" w:color="auto"/>
        <w:right w:val="none" w:sz="0" w:space="0" w:color="auto"/>
      </w:divBdr>
      <w:divsChild>
        <w:div w:id="461266503">
          <w:marLeft w:val="1166"/>
          <w:marRight w:val="0"/>
          <w:marTop w:val="134"/>
          <w:marBottom w:val="0"/>
          <w:divBdr>
            <w:top w:val="none" w:sz="0" w:space="0" w:color="auto"/>
            <w:left w:val="none" w:sz="0" w:space="0" w:color="auto"/>
            <w:bottom w:val="none" w:sz="0" w:space="0" w:color="auto"/>
            <w:right w:val="none" w:sz="0" w:space="0" w:color="auto"/>
          </w:divBdr>
        </w:div>
        <w:div w:id="851724442">
          <w:marLeft w:val="547"/>
          <w:marRight w:val="0"/>
          <w:marTop w:val="154"/>
          <w:marBottom w:val="0"/>
          <w:divBdr>
            <w:top w:val="none" w:sz="0" w:space="0" w:color="auto"/>
            <w:left w:val="none" w:sz="0" w:space="0" w:color="auto"/>
            <w:bottom w:val="none" w:sz="0" w:space="0" w:color="auto"/>
            <w:right w:val="none" w:sz="0" w:space="0" w:color="auto"/>
          </w:divBdr>
        </w:div>
        <w:div w:id="1775199848">
          <w:marLeft w:val="547"/>
          <w:marRight w:val="0"/>
          <w:marTop w:val="154"/>
          <w:marBottom w:val="0"/>
          <w:divBdr>
            <w:top w:val="none" w:sz="0" w:space="0" w:color="auto"/>
            <w:left w:val="none" w:sz="0" w:space="0" w:color="auto"/>
            <w:bottom w:val="none" w:sz="0" w:space="0" w:color="auto"/>
            <w:right w:val="none" w:sz="0" w:space="0" w:color="auto"/>
          </w:divBdr>
        </w:div>
      </w:divsChild>
    </w:div>
    <w:div w:id="926693016">
      <w:bodyDiv w:val="1"/>
      <w:marLeft w:val="0"/>
      <w:marRight w:val="0"/>
      <w:marTop w:val="0"/>
      <w:marBottom w:val="0"/>
      <w:divBdr>
        <w:top w:val="none" w:sz="0" w:space="0" w:color="auto"/>
        <w:left w:val="none" w:sz="0" w:space="0" w:color="auto"/>
        <w:bottom w:val="none" w:sz="0" w:space="0" w:color="auto"/>
        <w:right w:val="none" w:sz="0" w:space="0" w:color="auto"/>
      </w:divBdr>
    </w:div>
    <w:div w:id="926810525">
      <w:bodyDiv w:val="1"/>
      <w:marLeft w:val="0"/>
      <w:marRight w:val="0"/>
      <w:marTop w:val="0"/>
      <w:marBottom w:val="0"/>
      <w:divBdr>
        <w:top w:val="none" w:sz="0" w:space="0" w:color="auto"/>
        <w:left w:val="none" w:sz="0" w:space="0" w:color="auto"/>
        <w:bottom w:val="none" w:sz="0" w:space="0" w:color="auto"/>
        <w:right w:val="none" w:sz="0" w:space="0" w:color="auto"/>
      </w:divBdr>
    </w:div>
    <w:div w:id="926889385">
      <w:bodyDiv w:val="1"/>
      <w:marLeft w:val="0"/>
      <w:marRight w:val="0"/>
      <w:marTop w:val="0"/>
      <w:marBottom w:val="0"/>
      <w:divBdr>
        <w:top w:val="none" w:sz="0" w:space="0" w:color="auto"/>
        <w:left w:val="none" w:sz="0" w:space="0" w:color="auto"/>
        <w:bottom w:val="none" w:sz="0" w:space="0" w:color="auto"/>
        <w:right w:val="none" w:sz="0" w:space="0" w:color="auto"/>
      </w:divBdr>
    </w:div>
    <w:div w:id="927616006">
      <w:bodyDiv w:val="1"/>
      <w:marLeft w:val="0"/>
      <w:marRight w:val="0"/>
      <w:marTop w:val="0"/>
      <w:marBottom w:val="0"/>
      <w:divBdr>
        <w:top w:val="none" w:sz="0" w:space="0" w:color="auto"/>
        <w:left w:val="none" w:sz="0" w:space="0" w:color="auto"/>
        <w:bottom w:val="none" w:sz="0" w:space="0" w:color="auto"/>
        <w:right w:val="none" w:sz="0" w:space="0" w:color="auto"/>
      </w:divBdr>
    </w:div>
    <w:div w:id="927616886">
      <w:bodyDiv w:val="1"/>
      <w:marLeft w:val="0"/>
      <w:marRight w:val="0"/>
      <w:marTop w:val="0"/>
      <w:marBottom w:val="0"/>
      <w:divBdr>
        <w:top w:val="none" w:sz="0" w:space="0" w:color="auto"/>
        <w:left w:val="none" w:sz="0" w:space="0" w:color="auto"/>
        <w:bottom w:val="none" w:sz="0" w:space="0" w:color="auto"/>
        <w:right w:val="none" w:sz="0" w:space="0" w:color="auto"/>
      </w:divBdr>
    </w:div>
    <w:div w:id="927621900">
      <w:bodyDiv w:val="1"/>
      <w:marLeft w:val="0"/>
      <w:marRight w:val="0"/>
      <w:marTop w:val="0"/>
      <w:marBottom w:val="0"/>
      <w:divBdr>
        <w:top w:val="none" w:sz="0" w:space="0" w:color="auto"/>
        <w:left w:val="none" w:sz="0" w:space="0" w:color="auto"/>
        <w:bottom w:val="none" w:sz="0" w:space="0" w:color="auto"/>
        <w:right w:val="none" w:sz="0" w:space="0" w:color="auto"/>
      </w:divBdr>
    </w:div>
    <w:div w:id="928807951">
      <w:bodyDiv w:val="1"/>
      <w:marLeft w:val="0"/>
      <w:marRight w:val="0"/>
      <w:marTop w:val="0"/>
      <w:marBottom w:val="0"/>
      <w:divBdr>
        <w:top w:val="none" w:sz="0" w:space="0" w:color="auto"/>
        <w:left w:val="none" w:sz="0" w:space="0" w:color="auto"/>
        <w:bottom w:val="none" w:sz="0" w:space="0" w:color="auto"/>
        <w:right w:val="none" w:sz="0" w:space="0" w:color="auto"/>
      </w:divBdr>
    </w:div>
    <w:div w:id="928928931">
      <w:bodyDiv w:val="1"/>
      <w:marLeft w:val="0"/>
      <w:marRight w:val="0"/>
      <w:marTop w:val="0"/>
      <w:marBottom w:val="0"/>
      <w:divBdr>
        <w:top w:val="none" w:sz="0" w:space="0" w:color="auto"/>
        <w:left w:val="none" w:sz="0" w:space="0" w:color="auto"/>
        <w:bottom w:val="none" w:sz="0" w:space="0" w:color="auto"/>
        <w:right w:val="none" w:sz="0" w:space="0" w:color="auto"/>
      </w:divBdr>
      <w:divsChild>
        <w:div w:id="228736082">
          <w:marLeft w:val="0"/>
          <w:marRight w:val="0"/>
          <w:marTop w:val="0"/>
          <w:marBottom w:val="0"/>
          <w:divBdr>
            <w:top w:val="none" w:sz="0" w:space="0" w:color="auto"/>
            <w:left w:val="none" w:sz="0" w:space="0" w:color="auto"/>
            <w:bottom w:val="none" w:sz="0" w:space="0" w:color="auto"/>
            <w:right w:val="none" w:sz="0" w:space="0" w:color="auto"/>
          </w:divBdr>
          <w:divsChild>
            <w:div w:id="571087541">
              <w:marLeft w:val="0"/>
              <w:marRight w:val="0"/>
              <w:marTop w:val="0"/>
              <w:marBottom w:val="0"/>
              <w:divBdr>
                <w:top w:val="none" w:sz="0" w:space="0" w:color="auto"/>
                <w:left w:val="none" w:sz="0" w:space="0" w:color="auto"/>
                <w:bottom w:val="none" w:sz="0" w:space="0" w:color="auto"/>
                <w:right w:val="none" w:sz="0" w:space="0" w:color="auto"/>
              </w:divBdr>
            </w:div>
            <w:div w:id="813061660">
              <w:marLeft w:val="0"/>
              <w:marRight w:val="0"/>
              <w:marTop w:val="0"/>
              <w:marBottom w:val="0"/>
              <w:divBdr>
                <w:top w:val="none" w:sz="0" w:space="0" w:color="auto"/>
                <w:left w:val="none" w:sz="0" w:space="0" w:color="auto"/>
                <w:bottom w:val="none" w:sz="0" w:space="0" w:color="auto"/>
                <w:right w:val="none" w:sz="0" w:space="0" w:color="auto"/>
              </w:divBdr>
            </w:div>
            <w:div w:id="1923680668">
              <w:marLeft w:val="0"/>
              <w:marRight w:val="0"/>
              <w:marTop w:val="0"/>
              <w:marBottom w:val="0"/>
              <w:divBdr>
                <w:top w:val="none" w:sz="0" w:space="0" w:color="auto"/>
                <w:left w:val="none" w:sz="0" w:space="0" w:color="auto"/>
                <w:bottom w:val="none" w:sz="0" w:space="0" w:color="auto"/>
                <w:right w:val="none" w:sz="0" w:space="0" w:color="auto"/>
              </w:divBdr>
            </w:div>
            <w:div w:id="2107380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9387449">
      <w:bodyDiv w:val="1"/>
      <w:marLeft w:val="0"/>
      <w:marRight w:val="0"/>
      <w:marTop w:val="0"/>
      <w:marBottom w:val="0"/>
      <w:divBdr>
        <w:top w:val="none" w:sz="0" w:space="0" w:color="auto"/>
        <w:left w:val="none" w:sz="0" w:space="0" w:color="auto"/>
        <w:bottom w:val="none" w:sz="0" w:space="0" w:color="auto"/>
        <w:right w:val="none" w:sz="0" w:space="0" w:color="auto"/>
      </w:divBdr>
      <w:divsChild>
        <w:div w:id="337729943">
          <w:marLeft w:val="547"/>
          <w:marRight w:val="0"/>
          <w:marTop w:val="96"/>
          <w:marBottom w:val="0"/>
          <w:divBdr>
            <w:top w:val="none" w:sz="0" w:space="0" w:color="auto"/>
            <w:left w:val="none" w:sz="0" w:space="0" w:color="auto"/>
            <w:bottom w:val="none" w:sz="0" w:space="0" w:color="auto"/>
            <w:right w:val="none" w:sz="0" w:space="0" w:color="auto"/>
          </w:divBdr>
        </w:div>
        <w:div w:id="464471149">
          <w:marLeft w:val="1166"/>
          <w:marRight w:val="0"/>
          <w:marTop w:val="86"/>
          <w:marBottom w:val="0"/>
          <w:divBdr>
            <w:top w:val="none" w:sz="0" w:space="0" w:color="auto"/>
            <w:left w:val="none" w:sz="0" w:space="0" w:color="auto"/>
            <w:bottom w:val="none" w:sz="0" w:space="0" w:color="auto"/>
            <w:right w:val="none" w:sz="0" w:space="0" w:color="auto"/>
          </w:divBdr>
        </w:div>
        <w:div w:id="927734617">
          <w:marLeft w:val="1166"/>
          <w:marRight w:val="0"/>
          <w:marTop w:val="86"/>
          <w:marBottom w:val="0"/>
          <w:divBdr>
            <w:top w:val="none" w:sz="0" w:space="0" w:color="auto"/>
            <w:left w:val="none" w:sz="0" w:space="0" w:color="auto"/>
            <w:bottom w:val="none" w:sz="0" w:space="0" w:color="auto"/>
            <w:right w:val="none" w:sz="0" w:space="0" w:color="auto"/>
          </w:divBdr>
        </w:div>
        <w:div w:id="970211578">
          <w:marLeft w:val="1166"/>
          <w:marRight w:val="0"/>
          <w:marTop w:val="86"/>
          <w:marBottom w:val="0"/>
          <w:divBdr>
            <w:top w:val="none" w:sz="0" w:space="0" w:color="auto"/>
            <w:left w:val="none" w:sz="0" w:space="0" w:color="auto"/>
            <w:bottom w:val="none" w:sz="0" w:space="0" w:color="auto"/>
            <w:right w:val="none" w:sz="0" w:space="0" w:color="auto"/>
          </w:divBdr>
        </w:div>
        <w:div w:id="1201825519">
          <w:marLeft w:val="1166"/>
          <w:marRight w:val="0"/>
          <w:marTop w:val="86"/>
          <w:marBottom w:val="0"/>
          <w:divBdr>
            <w:top w:val="none" w:sz="0" w:space="0" w:color="auto"/>
            <w:left w:val="none" w:sz="0" w:space="0" w:color="auto"/>
            <w:bottom w:val="none" w:sz="0" w:space="0" w:color="auto"/>
            <w:right w:val="none" w:sz="0" w:space="0" w:color="auto"/>
          </w:divBdr>
        </w:div>
        <w:div w:id="1325355228">
          <w:marLeft w:val="1166"/>
          <w:marRight w:val="0"/>
          <w:marTop w:val="86"/>
          <w:marBottom w:val="0"/>
          <w:divBdr>
            <w:top w:val="none" w:sz="0" w:space="0" w:color="auto"/>
            <w:left w:val="none" w:sz="0" w:space="0" w:color="auto"/>
            <w:bottom w:val="none" w:sz="0" w:space="0" w:color="auto"/>
            <w:right w:val="none" w:sz="0" w:space="0" w:color="auto"/>
          </w:divBdr>
        </w:div>
        <w:div w:id="1935673858">
          <w:marLeft w:val="1166"/>
          <w:marRight w:val="0"/>
          <w:marTop w:val="86"/>
          <w:marBottom w:val="0"/>
          <w:divBdr>
            <w:top w:val="none" w:sz="0" w:space="0" w:color="auto"/>
            <w:left w:val="none" w:sz="0" w:space="0" w:color="auto"/>
            <w:bottom w:val="none" w:sz="0" w:space="0" w:color="auto"/>
            <w:right w:val="none" w:sz="0" w:space="0" w:color="auto"/>
          </w:divBdr>
        </w:div>
        <w:div w:id="2087072567">
          <w:marLeft w:val="547"/>
          <w:marRight w:val="0"/>
          <w:marTop w:val="96"/>
          <w:marBottom w:val="0"/>
          <w:divBdr>
            <w:top w:val="none" w:sz="0" w:space="0" w:color="auto"/>
            <w:left w:val="none" w:sz="0" w:space="0" w:color="auto"/>
            <w:bottom w:val="none" w:sz="0" w:space="0" w:color="auto"/>
            <w:right w:val="none" w:sz="0" w:space="0" w:color="auto"/>
          </w:divBdr>
        </w:div>
      </w:divsChild>
    </w:div>
    <w:div w:id="929432312">
      <w:bodyDiv w:val="1"/>
      <w:marLeft w:val="0"/>
      <w:marRight w:val="0"/>
      <w:marTop w:val="0"/>
      <w:marBottom w:val="0"/>
      <w:divBdr>
        <w:top w:val="none" w:sz="0" w:space="0" w:color="auto"/>
        <w:left w:val="none" w:sz="0" w:space="0" w:color="auto"/>
        <w:bottom w:val="none" w:sz="0" w:space="0" w:color="auto"/>
        <w:right w:val="none" w:sz="0" w:space="0" w:color="auto"/>
      </w:divBdr>
      <w:divsChild>
        <w:div w:id="1073433680">
          <w:marLeft w:val="1800"/>
          <w:marRight w:val="0"/>
          <w:marTop w:val="139"/>
          <w:marBottom w:val="0"/>
          <w:divBdr>
            <w:top w:val="none" w:sz="0" w:space="0" w:color="auto"/>
            <w:left w:val="none" w:sz="0" w:space="0" w:color="auto"/>
            <w:bottom w:val="none" w:sz="0" w:space="0" w:color="auto"/>
            <w:right w:val="none" w:sz="0" w:space="0" w:color="auto"/>
          </w:divBdr>
        </w:div>
        <w:div w:id="1412892949">
          <w:marLeft w:val="1800"/>
          <w:marRight w:val="0"/>
          <w:marTop w:val="134"/>
          <w:marBottom w:val="0"/>
          <w:divBdr>
            <w:top w:val="none" w:sz="0" w:space="0" w:color="auto"/>
            <w:left w:val="none" w:sz="0" w:space="0" w:color="auto"/>
            <w:bottom w:val="none" w:sz="0" w:space="0" w:color="auto"/>
            <w:right w:val="none" w:sz="0" w:space="0" w:color="auto"/>
          </w:divBdr>
        </w:div>
        <w:div w:id="1889876772">
          <w:marLeft w:val="547"/>
          <w:marRight w:val="0"/>
          <w:marTop w:val="163"/>
          <w:marBottom w:val="0"/>
          <w:divBdr>
            <w:top w:val="none" w:sz="0" w:space="0" w:color="auto"/>
            <w:left w:val="none" w:sz="0" w:space="0" w:color="auto"/>
            <w:bottom w:val="none" w:sz="0" w:space="0" w:color="auto"/>
            <w:right w:val="none" w:sz="0" w:space="0" w:color="auto"/>
          </w:divBdr>
        </w:div>
        <w:div w:id="2114740916">
          <w:marLeft w:val="1166"/>
          <w:marRight w:val="0"/>
          <w:marTop w:val="163"/>
          <w:marBottom w:val="0"/>
          <w:divBdr>
            <w:top w:val="none" w:sz="0" w:space="0" w:color="auto"/>
            <w:left w:val="none" w:sz="0" w:space="0" w:color="auto"/>
            <w:bottom w:val="none" w:sz="0" w:space="0" w:color="auto"/>
            <w:right w:val="none" w:sz="0" w:space="0" w:color="auto"/>
          </w:divBdr>
        </w:div>
      </w:divsChild>
    </w:div>
    <w:div w:id="930161430">
      <w:bodyDiv w:val="1"/>
      <w:marLeft w:val="0"/>
      <w:marRight w:val="0"/>
      <w:marTop w:val="0"/>
      <w:marBottom w:val="0"/>
      <w:divBdr>
        <w:top w:val="none" w:sz="0" w:space="0" w:color="auto"/>
        <w:left w:val="none" w:sz="0" w:space="0" w:color="auto"/>
        <w:bottom w:val="none" w:sz="0" w:space="0" w:color="auto"/>
        <w:right w:val="none" w:sz="0" w:space="0" w:color="auto"/>
      </w:divBdr>
    </w:div>
    <w:div w:id="930698173">
      <w:bodyDiv w:val="1"/>
      <w:marLeft w:val="0"/>
      <w:marRight w:val="0"/>
      <w:marTop w:val="0"/>
      <w:marBottom w:val="0"/>
      <w:divBdr>
        <w:top w:val="none" w:sz="0" w:space="0" w:color="auto"/>
        <w:left w:val="none" w:sz="0" w:space="0" w:color="auto"/>
        <w:bottom w:val="none" w:sz="0" w:space="0" w:color="auto"/>
        <w:right w:val="none" w:sz="0" w:space="0" w:color="auto"/>
      </w:divBdr>
    </w:div>
    <w:div w:id="932589590">
      <w:bodyDiv w:val="1"/>
      <w:marLeft w:val="0"/>
      <w:marRight w:val="0"/>
      <w:marTop w:val="0"/>
      <w:marBottom w:val="0"/>
      <w:divBdr>
        <w:top w:val="none" w:sz="0" w:space="0" w:color="auto"/>
        <w:left w:val="none" w:sz="0" w:space="0" w:color="auto"/>
        <w:bottom w:val="none" w:sz="0" w:space="0" w:color="auto"/>
        <w:right w:val="none" w:sz="0" w:space="0" w:color="auto"/>
      </w:divBdr>
    </w:div>
    <w:div w:id="932710808">
      <w:bodyDiv w:val="1"/>
      <w:marLeft w:val="0"/>
      <w:marRight w:val="0"/>
      <w:marTop w:val="0"/>
      <w:marBottom w:val="0"/>
      <w:divBdr>
        <w:top w:val="none" w:sz="0" w:space="0" w:color="auto"/>
        <w:left w:val="none" w:sz="0" w:space="0" w:color="auto"/>
        <w:bottom w:val="none" w:sz="0" w:space="0" w:color="auto"/>
        <w:right w:val="none" w:sz="0" w:space="0" w:color="auto"/>
      </w:divBdr>
    </w:div>
    <w:div w:id="934242468">
      <w:bodyDiv w:val="1"/>
      <w:marLeft w:val="0"/>
      <w:marRight w:val="0"/>
      <w:marTop w:val="0"/>
      <w:marBottom w:val="0"/>
      <w:divBdr>
        <w:top w:val="none" w:sz="0" w:space="0" w:color="auto"/>
        <w:left w:val="none" w:sz="0" w:space="0" w:color="auto"/>
        <w:bottom w:val="none" w:sz="0" w:space="0" w:color="auto"/>
        <w:right w:val="none" w:sz="0" w:space="0" w:color="auto"/>
      </w:divBdr>
    </w:div>
    <w:div w:id="934436959">
      <w:bodyDiv w:val="1"/>
      <w:marLeft w:val="0"/>
      <w:marRight w:val="0"/>
      <w:marTop w:val="0"/>
      <w:marBottom w:val="0"/>
      <w:divBdr>
        <w:top w:val="none" w:sz="0" w:space="0" w:color="auto"/>
        <w:left w:val="none" w:sz="0" w:space="0" w:color="auto"/>
        <w:bottom w:val="none" w:sz="0" w:space="0" w:color="auto"/>
        <w:right w:val="none" w:sz="0" w:space="0" w:color="auto"/>
      </w:divBdr>
    </w:div>
    <w:div w:id="934635789">
      <w:bodyDiv w:val="1"/>
      <w:marLeft w:val="0"/>
      <w:marRight w:val="0"/>
      <w:marTop w:val="0"/>
      <w:marBottom w:val="0"/>
      <w:divBdr>
        <w:top w:val="none" w:sz="0" w:space="0" w:color="auto"/>
        <w:left w:val="none" w:sz="0" w:space="0" w:color="auto"/>
        <w:bottom w:val="none" w:sz="0" w:space="0" w:color="auto"/>
        <w:right w:val="none" w:sz="0" w:space="0" w:color="auto"/>
      </w:divBdr>
    </w:div>
    <w:div w:id="934706310">
      <w:bodyDiv w:val="1"/>
      <w:marLeft w:val="0"/>
      <w:marRight w:val="0"/>
      <w:marTop w:val="0"/>
      <w:marBottom w:val="0"/>
      <w:divBdr>
        <w:top w:val="none" w:sz="0" w:space="0" w:color="auto"/>
        <w:left w:val="none" w:sz="0" w:space="0" w:color="auto"/>
        <w:bottom w:val="none" w:sz="0" w:space="0" w:color="auto"/>
        <w:right w:val="none" w:sz="0" w:space="0" w:color="auto"/>
      </w:divBdr>
      <w:divsChild>
        <w:div w:id="1115447330">
          <w:marLeft w:val="547"/>
          <w:marRight w:val="0"/>
          <w:marTop w:val="96"/>
          <w:marBottom w:val="0"/>
          <w:divBdr>
            <w:top w:val="none" w:sz="0" w:space="0" w:color="auto"/>
            <w:left w:val="none" w:sz="0" w:space="0" w:color="auto"/>
            <w:bottom w:val="none" w:sz="0" w:space="0" w:color="auto"/>
            <w:right w:val="none" w:sz="0" w:space="0" w:color="auto"/>
          </w:divBdr>
        </w:div>
        <w:div w:id="1532263308">
          <w:marLeft w:val="547"/>
          <w:marRight w:val="0"/>
          <w:marTop w:val="96"/>
          <w:marBottom w:val="0"/>
          <w:divBdr>
            <w:top w:val="none" w:sz="0" w:space="0" w:color="auto"/>
            <w:left w:val="none" w:sz="0" w:space="0" w:color="auto"/>
            <w:bottom w:val="none" w:sz="0" w:space="0" w:color="auto"/>
            <w:right w:val="none" w:sz="0" w:space="0" w:color="auto"/>
          </w:divBdr>
        </w:div>
        <w:div w:id="1611165800">
          <w:marLeft w:val="547"/>
          <w:marRight w:val="0"/>
          <w:marTop w:val="96"/>
          <w:marBottom w:val="0"/>
          <w:divBdr>
            <w:top w:val="none" w:sz="0" w:space="0" w:color="auto"/>
            <w:left w:val="none" w:sz="0" w:space="0" w:color="auto"/>
            <w:bottom w:val="none" w:sz="0" w:space="0" w:color="auto"/>
            <w:right w:val="none" w:sz="0" w:space="0" w:color="auto"/>
          </w:divBdr>
        </w:div>
        <w:div w:id="1831099730">
          <w:marLeft w:val="1166"/>
          <w:marRight w:val="0"/>
          <w:marTop w:val="77"/>
          <w:marBottom w:val="0"/>
          <w:divBdr>
            <w:top w:val="none" w:sz="0" w:space="0" w:color="auto"/>
            <w:left w:val="none" w:sz="0" w:space="0" w:color="auto"/>
            <w:bottom w:val="none" w:sz="0" w:space="0" w:color="auto"/>
            <w:right w:val="none" w:sz="0" w:space="0" w:color="auto"/>
          </w:divBdr>
        </w:div>
      </w:divsChild>
    </w:div>
    <w:div w:id="934899474">
      <w:bodyDiv w:val="1"/>
      <w:marLeft w:val="0"/>
      <w:marRight w:val="0"/>
      <w:marTop w:val="0"/>
      <w:marBottom w:val="0"/>
      <w:divBdr>
        <w:top w:val="none" w:sz="0" w:space="0" w:color="auto"/>
        <w:left w:val="none" w:sz="0" w:space="0" w:color="auto"/>
        <w:bottom w:val="none" w:sz="0" w:space="0" w:color="auto"/>
        <w:right w:val="none" w:sz="0" w:space="0" w:color="auto"/>
      </w:divBdr>
    </w:div>
    <w:div w:id="936446019">
      <w:bodyDiv w:val="1"/>
      <w:marLeft w:val="0"/>
      <w:marRight w:val="0"/>
      <w:marTop w:val="0"/>
      <w:marBottom w:val="0"/>
      <w:divBdr>
        <w:top w:val="none" w:sz="0" w:space="0" w:color="auto"/>
        <w:left w:val="none" w:sz="0" w:space="0" w:color="auto"/>
        <w:bottom w:val="none" w:sz="0" w:space="0" w:color="auto"/>
        <w:right w:val="none" w:sz="0" w:space="0" w:color="auto"/>
      </w:divBdr>
      <w:divsChild>
        <w:div w:id="1672904327">
          <w:marLeft w:val="0"/>
          <w:marRight w:val="0"/>
          <w:marTop w:val="0"/>
          <w:marBottom w:val="0"/>
          <w:divBdr>
            <w:top w:val="none" w:sz="0" w:space="0" w:color="auto"/>
            <w:left w:val="none" w:sz="0" w:space="0" w:color="auto"/>
            <w:bottom w:val="none" w:sz="0" w:space="0" w:color="auto"/>
            <w:right w:val="none" w:sz="0" w:space="0" w:color="auto"/>
          </w:divBdr>
        </w:div>
      </w:divsChild>
    </w:div>
    <w:div w:id="937249671">
      <w:bodyDiv w:val="1"/>
      <w:marLeft w:val="0"/>
      <w:marRight w:val="0"/>
      <w:marTop w:val="0"/>
      <w:marBottom w:val="0"/>
      <w:divBdr>
        <w:top w:val="none" w:sz="0" w:space="0" w:color="auto"/>
        <w:left w:val="none" w:sz="0" w:space="0" w:color="auto"/>
        <w:bottom w:val="none" w:sz="0" w:space="0" w:color="auto"/>
        <w:right w:val="none" w:sz="0" w:space="0" w:color="auto"/>
      </w:divBdr>
      <w:divsChild>
        <w:div w:id="174423031">
          <w:marLeft w:val="1166"/>
          <w:marRight w:val="0"/>
          <w:marTop w:val="96"/>
          <w:marBottom w:val="0"/>
          <w:divBdr>
            <w:top w:val="none" w:sz="0" w:space="0" w:color="auto"/>
            <w:left w:val="none" w:sz="0" w:space="0" w:color="auto"/>
            <w:bottom w:val="none" w:sz="0" w:space="0" w:color="auto"/>
            <w:right w:val="none" w:sz="0" w:space="0" w:color="auto"/>
          </w:divBdr>
        </w:div>
        <w:div w:id="469129395">
          <w:marLeft w:val="547"/>
          <w:marRight w:val="0"/>
          <w:marTop w:val="106"/>
          <w:marBottom w:val="0"/>
          <w:divBdr>
            <w:top w:val="none" w:sz="0" w:space="0" w:color="auto"/>
            <w:left w:val="none" w:sz="0" w:space="0" w:color="auto"/>
            <w:bottom w:val="none" w:sz="0" w:space="0" w:color="auto"/>
            <w:right w:val="none" w:sz="0" w:space="0" w:color="auto"/>
          </w:divBdr>
        </w:div>
        <w:div w:id="723800208">
          <w:marLeft w:val="547"/>
          <w:marRight w:val="0"/>
          <w:marTop w:val="106"/>
          <w:marBottom w:val="0"/>
          <w:divBdr>
            <w:top w:val="none" w:sz="0" w:space="0" w:color="auto"/>
            <w:left w:val="none" w:sz="0" w:space="0" w:color="auto"/>
            <w:bottom w:val="none" w:sz="0" w:space="0" w:color="auto"/>
            <w:right w:val="none" w:sz="0" w:space="0" w:color="auto"/>
          </w:divBdr>
        </w:div>
        <w:div w:id="983041976">
          <w:marLeft w:val="547"/>
          <w:marRight w:val="0"/>
          <w:marTop w:val="106"/>
          <w:marBottom w:val="0"/>
          <w:divBdr>
            <w:top w:val="none" w:sz="0" w:space="0" w:color="auto"/>
            <w:left w:val="none" w:sz="0" w:space="0" w:color="auto"/>
            <w:bottom w:val="none" w:sz="0" w:space="0" w:color="auto"/>
            <w:right w:val="none" w:sz="0" w:space="0" w:color="auto"/>
          </w:divBdr>
        </w:div>
        <w:div w:id="1080718626">
          <w:marLeft w:val="1166"/>
          <w:marRight w:val="0"/>
          <w:marTop w:val="96"/>
          <w:marBottom w:val="0"/>
          <w:divBdr>
            <w:top w:val="none" w:sz="0" w:space="0" w:color="auto"/>
            <w:left w:val="none" w:sz="0" w:space="0" w:color="auto"/>
            <w:bottom w:val="none" w:sz="0" w:space="0" w:color="auto"/>
            <w:right w:val="none" w:sz="0" w:space="0" w:color="auto"/>
          </w:divBdr>
        </w:div>
        <w:div w:id="1799104021">
          <w:marLeft w:val="547"/>
          <w:marRight w:val="0"/>
          <w:marTop w:val="106"/>
          <w:marBottom w:val="0"/>
          <w:divBdr>
            <w:top w:val="none" w:sz="0" w:space="0" w:color="auto"/>
            <w:left w:val="none" w:sz="0" w:space="0" w:color="auto"/>
            <w:bottom w:val="none" w:sz="0" w:space="0" w:color="auto"/>
            <w:right w:val="none" w:sz="0" w:space="0" w:color="auto"/>
          </w:divBdr>
        </w:div>
      </w:divsChild>
    </w:div>
    <w:div w:id="937253990">
      <w:bodyDiv w:val="1"/>
      <w:marLeft w:val="0"/>
      <w:marRight w:val="0"/>
      <w:marTop w:val="0"/>
      <w:marBottom w:val="0"/>
      <w:divBdr>
        <w:top w:val="none" w:sz="0" w:space="0" w:color="auto"/>
        <w:left w:val="none" w:sz="0" w:space="0" w:color="auto"/>
        <w:bottom w:val="none" w:sz="0" w:space="0" w:color="auto"/>
        <w:right w:val="none" w:sz="0" w:space="0" w:color="auto"/>
      </w:divBdr>
      <w:divsChild>
        <w:div w:id="370031972">
          <w:marLeft w:val="547"/>
          <w:marRight w:val="0"/>
          <w:marTop w:val="96"/>
          <w:marBottom w:val="0"/>
          <w:divBdr>
            <w:top w:val="none" w:sz="0" w:space="0" w:color="auto"/>
            <w:left w:val="none" w:sz="0" w:space="0" w:color="auto"/>
            <w:bottom w:val="none" w:sz="0" w:space="0" w:color="auto"/>
            <w:right w:val="none" w:sz="0" w:space="0" w:color="auto"/>
          </w:divBdr>
        </w:div>
        <w:div w:id="433786800">
          <w:marLeft w:val="547"/>
          <w:marRight w:val="0"/>
          <w:marTop w:val="96"/>
          <w:marBottom w:val="0"/>
          <w:divBdr>
            <w:top w:val="none" w:sz="0" w:space="0" w:color="auto"/>
            <w:left w:val="none" w:sz="0" w:space="0" w:color="auto"/>
            <w:bottom w:val="none" w:sz="0" w:space="0" w:color="auto"/>
            <w:right w:val="none" w:sz="0" w:space="0" w:color="auto"/>
          </w:divBdr>
        </w:div>
        <w:div w:id="481123288">
          <w:marLeft w:val="1166"/>
          <w:marRight w:val="0"/>
          <w:marTop w:val="86"/>
          <w:marBottom w:val="0"/>
          <w:divBdr>
            <w:top w:val="none" w:sz="0" w:space="0" w:color="auto"/>
            <w:left w:val="none" w:sz="0" w:space="0" w:color="auto"/>
            <w:bottom w:val="none" w:sz="0" w:space="0" w:color="auto"/>
            <w:right w:val="none" w:sz="0" w:space="0" w:color="auto"/>
          </w:divBdr>
        </w:div>
        <w:div w:id="884175578">
          <w:marLeft w:val="547"/>
          <w:marRight w:val="0"/>
          <w:marTop w:val="96"/>
          <w:marBottom w:val="0"/>
          <w:divBdr>
            <w:top w:val="none" w:sz="0" w:space="0" w:color="auto"/>
            <w:left w:val="none" w:sz="0" w:space="0" w:color="auto"/>
            <w:bottom w:val="none" w:sz="0" w:space="0" w:color="auto"/>
            <w:right w:val="none" w:sz="0" w:space="0" w:color="auto"/>
          </w:divBdr>
        </w:div>
        <w:div w:id="1073892651">
          <w:marLeft w:val="547"/>
          <w:marRight w:val="0"/>
          <w:marTop w:val="96"/>
          <w:marBottom w:val="0"/>
          <w:divBdr>
            <w:top w:val="none" w:sz="0" w:space="0" w:color="auto"/>
            <w:left w:val="none" w:sz="0" w:space="0" w:color="auto"/>
            <w:bottom w:val="none" w:sz="0" w:space="0" w:color="auto"/>
            <w:right w:val="none" w:sz="0" w:space="0" w:color="auto"/>
          </w:divBdr>
        </w:div>
        <w:div w:id="1143813787">
          <w:marLeft w:val="1166"/>
          <w:marRight w:val="0"/>
          <w:marTop w:val="86"/>
          <w:marBottom w:val="0"/>
          <w:divBdr>
            <w:top w:val="none" w:sz="0" w:space="0" w:color="auto"/>
            <w:left w:val="none" w:sz="0" w:space="0" w:color="auto"/>
            <w:bottom w:val="none" w:sz="0" w:space="0" w:color="auto"/>
            <w:right w:val="none" w:sz="0" w:space="0" w:color="auto"/>
          </w:divBdr>
        </w:div>
        <w:div w:id="1595626208">
          <w:marLeft w:val="547"/>
          <w:marRight w:val="0"/>
          <w:marTop w:val="96"/>
          <w:marBottom w:val="0"/>
          <w:divBdr>
            <w:top w:val="none" w:sz="0" w:space="0" w:color="auto"/>
            <w:left w:val="none" w:sz="0" w:space="0" w:color="auto"/>
            <w:bottom w:val="none" w:sz="0" w:space="0" w:color="auto"/>
            <w:right w:val="none" w:sz="0" w:space="0" w:color="auto"/>
          </w:divBdr>
        </w:div>
        <w:div w:id="1612515569">
          <w:marLeft w:val="1166"/>
          <w:marRight w:val="0"/>
          <w:marTop w:val="86"/>
          <w:marBottom w:val="0"/>
          <w:divBdr>
            <w:top w:val="none" w:sz="0" w:space="0" w:color="auto"/>
            <w:left w:val="none" w:sz="0" w:space="0" w:color="auto"/>
            <w:bottom w:val="none" w:sz="0" w:space="0" w:color="auto"/>
            <w:right w:val="none" w:sz="0" w:space="0" w:color="auto"/>
          </w:divBdr>
        </w:div>
        <w:div w:id="1644846895">
          <w:marLeft w:val="1166"/>
          <w:marRight w:val="0"/>
          <w:marTop w:val="86"/>
          <w:marBottom w:val="0"/>
          <w:divBdr>
            <w:top w:val="none" w:sz="0" w:space="0" w:color="auto"/>
            <w:left w:val="none" w:sz="0" w:space="0" w:color="auto"/>
            <w:bottom w:val="none" w:sz="0" w:space="0" w:color="auto"/>
            <w:right w:val="none" w:sz="0" w:space="0" w:color="auto"/>
          </w:divBdr>
        </w:div>
        <w:div w:id="1809009714">
          <w:marLeft w:val="1166"/>
          <w:marRight w:val="0"/>
          <w:marTop w:val="86"/>
          <w:marBottom w:val="0"/>
          <w:divBdr>
            <w:top w:val="none" w:sz="0" w:space="0" w:color="auto"/>
            <w:left w:val="none" w:sz="0" w:space="0" w:color="auto"/>
            <w:bottom w:val="none" w:sz="0" w:space="0" w:color="auto"/>
            <w:right w:val="none" w:sz="0" w:space="0" w:color="auto"/>
          </w:divBdr>
        </w:div>
      </w:divsChild>
    </w:div>
    <w:div w:id="937371345">
      <w:bodyDiv w:val="1"/>
      <w:marLeft w:val="0"/>
      <w:marRight w:val="0"/>
      <w:marTop w:val="0"/>
      <w:marBottom w:val="0"/>
      <w:divBdr>
        <w:top w:val="none" w:sz="0" w:space="0" w:color="auto"/>
        <w:left w:val="none" w:sz="0" w:space="0" w:color="auto"/>
        <w:bottom w:val="none" w:sz="0" w:space="0" w:color="auto"/>
        <w:right w:val="none" w:sz="0" w:space="0" w:color="auto"/>
      </w:divBdr>
      <w:divsChild>
        <w:div w:id="336542271">
          <w:marLeft w:val="2520"/>
          <w:marRight w:val="0"/>
          <w:marTop w:val="58"/>
          <w:marBottom w:val="0"/>
          <w:divBdr>
            <w:top w:val="none" w:sz="0" w:space="0" w:color="auto"/>
            <w:left w:val="none" w:sz="0" w:space="0" w:color="auto"/>
            <w:bottom w:val="none" w:sz="0" w:space="0" w:color="auto"/>
            <w:right w:val="none" w:sz="0" w:space="0" w:color="auto"/>
          </w:divBdr>
        </w:div>
        <w:div w:id="368334446">
          <w:marLeft w:val="1166"/>
          <w:marRight w:val="0"/>
          <w:marTop w:val="91"/>
          <w:marBottom w:val="0"/>
          <w:divBdr>
            <w:top w:val="none" w:sz="0" w:space="0" w:color="auto"/>
            <w:left w:val="none" w:sz="0" w:space="0" w:color="auto"/>
            <w:bottom w:val="none" w:sz="0" w:space="0" w:color="auto"/>
            <w:right w:val="none" w:sz="0" w:space="0" w:color="auto"/>
          </w:divBdr>
        </w:div>
        <w:div w:id="410666131">
          <w:marLeft w:val="2520"/>
          <w:marRight w:val="0"/>
          <w:marTop w:val="58"/>
          <w:marBottom w:val="0"/>
          <w:divBdr>
            <w:top w:val="none" w:sz="0" w:space="0" w:color="auto"/>
            <w:left w:val="none" w:sz="0" w:space="0" w:color="auto"/>
            <w:bottom w:val="none" w:sz="0" w:space="0" w:color="auto"/>
            <w:right w:val="none" w:sz="0" w:space="0" w:color="auto"/>
          </w:divBdr>
        </w:div>
        <w:div w:id="426585091">
          <w:marLeft w:val="547"/>
          <w:marRight w:val="0"/>
          <w:marTop w:val="106"/>
          <w:marBottom w:val="0"/>
          <w:divBdr>
            <w:top w:val="none" w:sz="0" w:space="0" w:color="auto"/>
            <w:left w:val="none" w:sz="0" w:space="0" w:color="auto"/>
            <w:bottom w:val="none" w:sz="0" w:space="0" w:color="auto"/>
            <w:right w:val="none" w:sz="0" w:space="0" w:color="auto"/>
          </w:divBdr>
        </w:div>
        <w:div w:id="666906407">
          <w:marLeft w:val="2520"/>
          <w:marRight w:val="0"/>
          <w:marTop w:val="58"/>
          <w:marBottom w:val="0"/>
          <w:divBdr>
            <w:top w:val="none" w:sz="0" w:space="0" w:color="auto"/>
            <w:left w:val="none" w:sz="0" w:space="0" w:color="auto"/>
            <w:bottom w:val="none" w:sz="0" w:space="0" w:color="auto"/>
            <w:right w:val="none" w:sz="0" w:space="0" w:color="auto"/>
          </w:divBdr>
        </w:div>
        <w:div w:id="687024003">
          <w:marLeft w:val="1166"/>
          <w:marRight w:val="0"/>
          <w:marTop w:val="91"/>
          <w:marBottom w:val="0"/>
          <w:divBdr>
            <w:top w:val="none" w:sz="0" w:space="0" w:color="auto"/>
            <w:left w:val="none" w:sz="0" w:space="0" w:color="auto"/>
            <w:bottom w:val="none" w:sz="0" w:space="0" w:color="auto"/>
            <w:right w:val="none" w:sz="0" w:space="0" w:color="auto"/>
          </w:divBdr>
        </w:div>
        <w:div w:id="762074844">
          <w:marLeft w:val="1166"/>
          <w:marRight w:val="0"/>
          <w:marTop w:val="91"/>
          <w:marBottom w:val="0"/>
          <w:divBdr>
            <w:top w:val="none" w:sz="0" w:space="0" w:color="auto"/>
            <w:left w:val="none" w:sz="0" w:space="0" w:color="auto"/>
            <w:bottom w:val="none" w:sz="0" w:space="0" w:color="auto"/>
            <w:right w:val="none" w:sz="0" w:space="0" w:color="auto"/>
          </w:divBdr>
        </w:div>
        <w:div w:id="817068691">
          <w:marLeft w:val="1166"/>
          <w:marRight w:val="0"/>
          <w:marTop w:val="91"/>
          <w:marBottom w:val="0"/>
          <w:divBdr>
            <w:top w:val="none" w:sz="0" w:space="0" w:color="auto"/>
            <w:left w:val="none" w:sz="0" w:space="0" w:color="auto"/>
            <w:bottom w:val="none" w:sz="0" w:space="0" w:color="auto"/>
            <w:right w:val="none" w:sz="0" w:space="0" w:color="auto"/>
          </w:divBdr>
        </w:div>
        <w:div w:id="917862602">
          <w:marLeft w:val="547"/>
          <w:marRight w:val="0"/>
          <w:marTop w:val="106"/>
          <w:marBottom w:val="0"/>
          <w:divBdr>
            <w:top w:val="none" w:sz="0" w:space="0" w:color="auto"/>
            <w:left w:val="none" w:sz="0" w:space="0" w:color="auto"/>
            <w:bottom w:val="none" w:sz="0" w:space="0" w:color="auto"/>
            <w:right w:val="none" w:sz="0" w:space="0" w:color="auto"/>
          </w:divBdr>
        </w:div>
        <w:div w:id="932008207">
          <w:marLeft w:val="2520"/>
          <w:marRight w:val="0"/>
          <w:marTop w:val="58"/>
          <w:marBottom w:val="0"/>
          <w:divBdr>
            <w:top w:val="none" w:sz="0" w:space="0" w:color="auto"/>
            <w:left w:val="none" w:sz="0" w:space="0" w:color="auto"/>
            <w:bottom w:val="none" w:sz="0" w:space="0" w:color="auto"/>
            <w:right w:val="none" w:sz="0" w:space="0" w:color="auto"/>
          </w:divBdr>
        </w:div>
        <w:div w:id="935987176">
          <w:marLeft w:val="1800"/>
          <w:marRight w:val="0"/>
          <w:marTop w:val="72"/>
          <w:marBottom w:val="0"/>
          <w:divBdr>
            <w:top w:val="none" w:sz="0" w:space="0" w:color="auto"/>
            <w:left w:val="none" w:sz="0" w:space="0" w:color="auto"/>
            <w:bottom w:val="none" w:sz="0" w:space="0" w:color="auto"/>
            <w:right w:val="none" w:sz="0" w:space="0" w:color="auto"/>
          </w:divBdr>
        </w:div>
        <w:div w:id="953444051">
          <w:marLeft w:val="1800"/>
          <w:marRight w:val="0"/>
          <w:marTop w:val="72"/>
          <w:marBottom w:val="0"/>
          <w:divBdr>
            <w:top w:val="none" w:sz="0" w:space="0" w:color="auto"/>
            <w:left w:val="none" w:sz="0" w:space="0" w:color="auto"/>
            <w:bottom w:val="none" w:sz="0" w:space="0" w:color="auto"/>
            <w:right w:val="none" w:sz="0" w:space="0" w:color="auto"/>
          </w:divBdr>
        </w:div>
        <w:div w:id="1076245466">
          <w:marLeft w:val="1800"/>
          <w:marRight w:val="0"/>
          <w:marTop w:val="72"/>
          <w:marBottom w:val="0"/>
          <w:divBdr>
            <w:top w:val="none" w:sz="0" w:space="0" w:color="auto"/>
            <w:left w:val="none" w:sz="0" w:space="0" w:color="auto"/>
            <w:bottom w:val="none" w:sz="0" w:space="0" w:color="auto"/>
            <w:right w:val="none" w:sz="0" w:space="0" w:color="auto"/>
          </w:divBdr>
        </w:div>
        <w:div w:id="1078094328">
          <w:marLeft w:val="1800"/>
          <w:marRight w:val="0"/>
          <w:marTop w:val="72"/>
          <w:marBottom w:val="0"/>
          <w:divBdr>
            <w:top w:val="none" w:sz="0" w:space="0" w:color="auto"/>
            <w:left w:val="none" w:sz="0" w:space="0" w:color="auto"/>
            <w:bottom w:val="none" w:sz="0" w:space="0" w:color="auto"/>
            <w:right w:val="none" w:sz="0" w:space="0" w:color="auto"/>
          </w:divBdr>
        </w:div>
        <w:div w:id="1337077902">
          <w:marLeft w:val="2520"/>
          <w:marRight w:val="0"/>
          <w:marTop w:val="58"/>
          <w:marBottom w:val="0"/>
          <w:divBdr>
            <w:top w:val="none" w:sz="0" w:space="0" w:color="auto"/>
            <w:left w:val="none" w:sz="0" w:space="0" w:color="auto"/>
            <w:bottom w:val="none" w:sz="0" w:space="0" w:color="auto"/>
            <w:right w:val="none" w:sz="0" w:space="0" w:color="auto"/>
          </w:divBdr>
        </w:div>
        <w:div w:id="1401174153">
          <w:marLeft w:val="1166"/>
          <w:marRight w:val="0"/>
          <w:marTop w:val="91"/>
          <w:marBottom w:val="0"/>
          <w:divBdr>
            <w:top w:val="none" w:sz="0" w:space="0" w:color="auto"/>
            <w:left w:val="none" w:sz="0" w:space="0" w:color="auto"/>
            <w:bottom w:val="none" w:sz="0" w:space="0" w:color="auto"/>
            <w:right w:val="none" w:sz="0" w:space="0" w:color="auto"/>
          </w:divBdr>
        </w:div>
        <w:div w:id="2027823408">
          <w:marLeft w:val="1800"/>
          <w:marRight w:val="0"/>
          <w:marTop w:val="72"/>
          <w:marBottom w:val="0"/>
          <w:divBdr>
            <w:top w:val="none" w:sz="0" w:space="0" w:color="auto"/>
            <w:left w:val="none" w:sz="0" w:space="0" w:color="auto"/>
            <w:bottom w:val="none" w:sz="0" w:space="0" w:color="auto"/>
            <w:right w:val="none" w:sz="0" w:space="0" w:color="auto"/>
          </w:divBdr>
        </w:div>
        <w:div w:id="2143690820">
          <w:marLeft w:val="1166"/>
          <w:marRight w:val="0"/>
          <w:marTop w:val="91"/>
          <w:marBottom w:val="0"/>
          <w:divBdr>
            <w:top w:val="none" w:sz="0" w:space="0" w:color="auto"/>
            <w:left w:val="none" w:sz="0" w:space="0" w:color="auto"/>
            <w:bottom w:val="none" w:sz="0" w:space="0" w:color="auto"/>
            <w:right w:val="none" w:sz="0" w:space="0" w:color="auto"/>
          </w:divBdr>
        </w:div>
      </w:divsChild>
    </w:div>
    <w:div w:id="937449000">
      <w:bodyDiv w:val="1"/>
      <w:marLeft w:val="0"/>
      <w:marRight w:val="0"/>
      <w:marTop w:val="0"/>
      <w:marBottom w:val="0"/>
      <w:divBdr>
        <w:top w:val="none" w:sz="0" w:space="0" w:color="auto"/>
        <w:left w:val="none" w:sz="0" w:space="0" w:color="auto"/>
        <w:bottom w:val="none" w:sz="0" w:space="0" w:color="auto"/>
        <w:right w:val="none" w:sz="0" w:space="0" w:color="auto"/>
      </w:divBdr>
      <w:divsChild>
        <w:div w:id="285236665">
          <w:marLeft w:val="547"/>
          <w:marRight w:val="0"/>
          <w:marTop w:val="115"/>
          <w:marBottom w:val="0"/>
          <w:divBdr>
            <w:top w:val="none" w:sz="0" w:space="0" w:color="auto"/>
            <w:left w:val="none" w:sz="0" w:space="0" w:color="auto"/>
            <w:bottom w:val="none" w:sz="0" w:space="0" w:color="auto"/>
            <w:right w:val="none" w:sz="0" w:space="0" w:color="auto"/>
          </w:divBdr>
        </w:div>
        <w:div w:id="997610986">
          <w:marLeft w:val="547"/>
          <w:marRight w:val="0"/>
          <w:marTop w:val="115"/>
          <w:marBottom w:val="0"/>
          <w:divBdr>
            <w:top w:val="none" w:sz="0" w:space="0" w:color="auto"/>
            <w:left w:val="none" w:sz="0" w:space="0" w:color="auto"/>
            <w:bottom w:val="none" w:sz="0" w:space="0" w:color="auto"/>
            <w:right w:val="none" w:sz="0" w:space="0" w:color="auto"/>
          </w:divBdr>
        </w:div>
        <w:div w:id="1149175194">
          <w:marLeft w:val="1166"/>
          <w:marRight w:val="0"/>
          <w:marTop w:val="96"/>
          <w:marBottom w:val="0"/>
          <w:divBdr>
            <w:top w:val="none" w:sz="0" w:space="0" w:color="auto"/>
            <w:left w:val="none" w:sz="0" w:space="0" w:color="auto"/>
            <w:bottom w:val="none" w:sz="0" w:space="0" w:color="auto"/>
            <w:right w:val="none" w:sz="0" w:space="0" w:color="auto"/>
          </w:divBdr>
        </w:div>
        <w:div w:id="1803427462">
          <w:marLeft w:val="547"/>
          <w:marRight w:val="0"/>
          <w:marTop w:val="115"/>
          <w:marBottom w:val="0"/>
          <w:divBdr>
            <w:top w:val="none" w:sz="0" w:space="0" w:color="auto"/>
            <w:left w:val="none" w:sz="0" w:space="0" w:color="auto"/>
            <w:bottom w:val="none" w:sz="0" w:space="0" w:color="auto"/>
            <w:right w:val="none" w:sz="0" w:space="0" w:color="auto"/>
          </w:divBdr>
        </w:div>
        <w:div w:id="2048792718">
          <w:marLeft w:val="1166"/>
          <w:marRight w:val="0"/>
          <w:marTop w:val="96"/>
          <w:marBottom w:val="0"/>
          <w:divBdr>
            <w:top w:val="none" w:sz="0" w:space="0" w:color="auto"/>
            <w:left w:val="none" w:sz="0" w:space="0" w:color="auto"/>
            <w:bottom w:val="none" w:sz="0" w:space="0" w:color="auto"/>
            <w:right w:val="none" w:sz="0" w:space="0" w:color="auto"/>
          </w:divBdr>
        </w:div>
        <w:div w:id="2084251849">
          <w:marLeft w:val="1166"/>
          <w:marRight w:val="0"/>
          <w:marTop w:val="96"/>
          <w:marBottom w:val="0"/>
          <w:divBdr>
            <w:top w:val="none" w:sz="0" w:space="0" w:color="auto"/>
            <w:left w:val="none" w:sz="0" w:space="0" w:color="auto"/>
            <w:bottom w:val="none" w:sz="0" w:space="0" w:color="auto"/>
            <w:right w:val="none" w:sz="0" w:space="0" w:color="auto"/>
          </w:divBdr>
        </w:div>
      </w:divsChild>
    </w:div>
    <w:div w:id="937566006">
      <w:bodyDiv w:val="1"/>
      <w:marLeft w:val="0"/>
      <w:marRight w:val="0"/>
      <w:marTop w:val="0"/>
      <w:marBottom w:val="0"/>
      <w:divBdr>
        <w:top w:val="none" w:sz="0" w:space="0" w:color="auto"/>
        <w:left w:val="none" w:sz="0" w:space="0" w:color="auto"/>
        <w:bottom w:val="none" w:sz="0" w:space="0" w:color="auto"/>
        <w:right w:val="none" w:sz="0" w:space="0" w:color="auto"/>
      </w:divBdr>
    </w:div>
    <w:div w:id="937568220">
      <w:bodyDiv w:val="1"/>
      <w:marLeft w:val="0"/>
      <w:marRight w:val="0"/>
      <w:marTop w:val="0"/>
      <w:marBottom w:val="0"/>
      <w:divBdr>
        <w:top w:val="none" w:sz="0" w:space="0" w:color="auto"/>
        <w:left w:val="none" w:sz="0" w:space="0" w:color="auto"/>
        <w:bottom w:val="none" w:sz="0" w:space="0" w:color="auto"/>
        <w:right w:val="none" w:sz="0" w:space="0" w:color="auto"/>
      </w:divBdr>
    </w:div>
    <w:div w:id="937635203">
      <w:bodyDiv w:val="1"/>
      <w:marLeft w:val="0"/>
      <w:marRight w:val="0"/>
      <w:marTop w:val="0"/>
      <w:marBottom w:val="0"/>
      <w:divBdr>
        <w:top w:val="none" w:sz="0" w:space="0" w:color="auto"/>
        <w:left w:val="none" w:sz="0" w:space="0" w:color="auto"/>
        <w:bottom w:val="none" w:sz="0" w:space="0" w:color="auto"/>
        <w:right w:val="none" w:sz="0" w:space="0" w:color="auto"/>
      </w:divBdr>
    </w:div>
    <w:div w:id="938221414">
      <w:bodyDiv w:val="1"/>
      <w:marLeft w:val="0"/>
      <w:marRight w:val="0"/>
      <w:marTop w:val="0"/>
      <w:marBottom w:val="0"/>
      <w:divBdr>
        <w:top w:val="none" w:sz="0" w:space="0" w:color="auto"/>
        <w:left w:val="none" w:sz="0" w:space="0" w:color="auto"/>
        <w:bottom w:val="none" w:sz="0" w:space="0" w:color="auto"/>
        <w:right w:val="none" w:sz="0" w:space="0" w:color="auto"/>
      </w:divBdr>
      <w:divsChild>
        <w:div w:id="515004480">
          <w:marLeft w:val="0"/>
          <w:marRight w:val="0"/>
          <w:marTop w:val="0"/>
          <w:marBottom w:val="0"/>
          <w:divBdr>
            <w:top w:val="none" w:sz="0" w:space="0" w:color="auto"/>
            <w:left w:val="none" w:sz="0" w:space="0" w:color="auto"/>
            <w:bottom w:val="none" w:sz="0" w:space="0" w:color="auto"/>
            <w:right w:val="none" w:sz="0" w:space="0" w:color="auto"/>
          </w:divBdr>
          <w:divsChild>
            <w:div w:id="170222920">
              <w:marLeft w:val="0"/>
              <w:marRight w:val="0"/>
              <w:marTop w:val="0"/>
              <w:marBottom w:val="0"/>
              <w:divBdr>
                <w:top w:val="none" w:sz="0" w:space="0" w:color="auto"/>
                <w:left w:val="none" w:sz="0" w:space="0" w:color="auto"/>
                <w:bottom w:val="none" w:sz="0" w:space="0" w:color="auto"/>
                <w:right w:val="none" w:sz="0" w:space="0" w:color="auto"/>
              </w:divBdr>
            </w:div>
            <w:div w:id="670330379">
              <w:marLeft w:val="0"/>
              <w:marRight w:val="0"/>
              <w:marTop w:val="0"/>
              <w:marBottom w:val="0"/>
              <w:divBdr>
                <w:top w:val="none" w:sz="0" w:space="0" w:color="auto"/>
                <w:left w:val="none" w:sz="0" w:space="0" w:color="auto"/>
                <w:bottom w:val="none" w:sz="0" w:space="0" w:color="auto"/>
                <w:right w:val="none" w:sz="0" w:space="0" w:color="auto"/>
              </w:divBdr>
            </w:div>
            <w:div w:id="766081006">
              <w:marLeft w:val="0"/>
              <w:marRight w:val="0"/>
              <w:marTop w:val="0"/>
              <w:marBottom w:val="0"/>
              <w:divBdr>
                <w:top w:val="none" w:sz="0" w:space="0" w:color="auto"/>
                <w:left w:val="none" w:sz="0" w:space="0" w:color="auto"/>
                <w:bottom w:val="none" w:sz="0" w:space="0" w:color="auto"/>
                <w:right w:val="none" w:sz="0" w:space="0" w:color="auto"/>
              </w:divBdr>
            </w:div>
            <w:div w:id="863830601">
              <w:marLeft w:val="0"/>
              <w:marRight w:val="0"/>
              <w:marTop w:val="0"/>
              <w:marBottom w:val="0"/>
              <w:divBdr>
                <w:top w:val="none" w:sz="0" w:space="0" w:color="auto"/>
                <w:left w:val="none" w:sz="0" w:space="0" w:color="auto"/>
                <w:bottom w:val="none" w:sz="0" w:space="0" w:color="auto"/>
                <w:right w:val="none" w:sz="0" w:space="0" w:color="auto"/>
              </w:divBdr>
            </w:div>
            <w:div w:id="1019313025">
              <w:marLeft w:val="0"/>
              <w:marRight w:val="0"/>
              <w:marTop w:val="0"/>
              <w:marBottom w:val="0"/>
              <w:divBdr>
                <w:top w:val="none" w:sz="0" w:space="0" w:color="auto"/>
                <w:left w:val="none" w:sz="0" w:space="0" w:color="auto"/>
                <w:bottom w:val="none" w:sz="0" w:space="0" w:color="auto"/>
                <w:right w:val="none" w:sz="0" w:space="0" w:color="auto"/>
              </w:divBdr>
            </w:div>
            <w:div w:id="1044603342">
              <w:marLeft w:val="0"/>
              <w:marRight w:val="0"/>
              <w:marTop w:val="0"/>
              <w:marBottom w:val="0"/>
              <w:divBdr>
                <w:top w:val="none" w:sz="0" w:space="0" w:color="auto"/>
                <w:left w:val="none" w:sz="0" w:space="0" w:color="auto"/>
                <w:bottom w:val="none" w:sz="0" w:space="0" w:color="auto"/>
                <w:right w:val="none" w:sz="0" w:space="0" w:color="auto"/>
              </w:divBdr>
            </w:div>
            <w:div w:id="1103182944">
              <w:marLeft w:val="0"/>
              <w:marRight w:val="0"/>
              <w:marTop w:val="0"/>
              <w:marBottom w:val="0"/>
              <w:divBdr>
                <w:top w:val="none" w:sz="0" w:space="0" w:color="auto"/>
                <w:left w:val="none" w:sz="0" w:space="0" w:color="auto"/>
                <w:bottom w:val="none" w:sz="0" w:space="0" w:color="auto"/>
                <w:right w:val="none" w:sz="0" w:space="0" w:color="auto"/>
              </w:divBdr>
            </w:div>
            <w:div w:id="1138187382">
              <w:marLeft w:val="0"/>
              <w:marRight w:val="0"/>
              <w:marTop w:val="0"/>
              <w:marBottom w:val="0"/>
              <w:divBdr>
                <w:top w:val="none" w:sz="0" w:space="0" w:color="auto"/>
                <w:left w:val="none" w:sz="0" w:space="0" w:color="auto"/>
                <w:bottom w:val="none" w:sz="0" w:space="0" w:color="auto"/>
                <w:right w:val="none" w:sz="0" w:space="0" w:color="auto"/>
              </w:divBdr>
            </w:div>
            <w:div w:id="1159148398">
              <w:marLeft w:val="0"/>
              <w:marRight w:val="0"/>
              <w:marTop w:val="0"/>
              <w:marBottom w:val="0"/>
              <w:divBdr>
                <w:top w:val="none" w:sz="0" w:space="0" w:color="auto"/>
                <w:left w:val="none" w:sz="0" w:space="0" w:color="auto"/>
                <w:bottom w:val="none" w:sz="0" w:space="0" w:color="auto"/>
                <w:right w:val="none" w:sz="0" w:space="0" w:color="auto"/>
              </w:divBdr>
            </w:div>
            <w:div w:id="1239172834">
              <w:marLeft w:val="0"/>
              <w:marRight w:val="0"/>
              <w:marTop w:val="0"/>
              <w:marBottom w:val="0"/>
              <w:divBdr>
                <w:top w:val="none" w:sz="0" w:space="0" w:color="auto"/>
                <w:left w:val="none" w:sz="0" w:space="0" w:color="auto"/>
                <w:bottom w:val="none" w:sz="0" w:space="0" w:color="auto"/>
                <w:right w:val="none" w:sz="0" w:space="0" w:color="auto"/>
              </w:divBdr>
            </w:div>
            <w:div w:id="1314485536">
              <w:marLeft w:val="0"/>
              <w:marRight w:val="0"/>
              <w:marTop w:val="0"/>
              <w:marBottom w:val="0"/>
              <w:divBdr>
                <w:top w:val="none" w:sz="0" w:space="0" w:color="auto"/>
                <w:left w:val="none" w:sz="0" w:space="0" w:color="auto"/>
                <w:bottom w:val="none" w:sz="0" w:space="0" w:color="auto"/>
                <w:right w:val="none" w:sz="0" w:space="0" w:color="auto"/>
              </w:divBdr>
            </w:div>
            <w:div w:id="1666930459">
              <w:marLeft w:val="0"/>
              <w:marRight w:val="0"/>
              <w:marTop w:val="0"/>
              <w:marBottom w:val="0"/>
              <w:divBdr>
                <w:top w:val="none" w:sz="0" w:space="0" w:color="auto"/>
                <w:left w:val="none" w:sz="0" w:space="0" w:color="auto"/>
                <w:bottom w:val="none" w:sz="0" w:space="0" w:color="auto"/>
                <w:right w:val="none" w:sz="0" w:space="0" w:color="auto"/>
              </w:divBdr>
            </w:div>
            <w:div w:id="1921209997">
              <w:marLeft w:val="0"/>
              <w:marRight w:val="0"/>
              <w:marTop w:val="0"/>
              <w:marBottom w:val="0"/>
              <w:divBdr>
                <w:top w:val="none" w:sz="0" w:space="0" w:color="auto"/>
                <w:left w:val="none" w:sz="0" w:space="0" w:color="auto"/>
                <w:bottom w:val="none" w:sz="0" w:space="0" w:color="auto"/>
                <w:right w:val="none" w:sz="0" w:space="0" w:color="auto"/>
              </w:divBdr>
            </w:div>
            <w:div w:id="2059668198">
              <w:marLeft w:val="0"/>
              <w:marRight w:val="0"/>
              <w:marTop w:val="0"/>
              <w:marBottom w:val="0"/>
              <w:divBdr>
                <w:top w:val="none" w:sz="0" w:space="0" w:color="auto"/>
                <w:left w:val="none" w:sz="0" w:space="0" w:color="auto"/>
                <w:bottom w:val="none" w:sz="0" w:space="0" w:color="auto"/>
                <w:right w:val="none" w:sz="0" w:space="0" w:color="auto"/>
              </w:divBdr>
            </w:div>
            <w:div w:id="2126731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9338217">
      <w:bodyDiv w:val="1"/>
      <w:marLeft w:val="0"/>
      <w:marRight w:val="0"/>
      <w:marTop w:val="0"/>
      <w:marBottom w:val="0"/>
      <w:divBdr>
        <w:top w:val="none" w:sz="0" w:space="0" w:color="auto"/>
        <w:left w:val="none" w:sz="0" w:space="0" w:color="auto"/>
        <w:bottom w:val="none" w:sz="0" w:space="0" w:color="auto"/>
        <w:right w:val="none" w:sz="0" w:space="0" w:color="auto"/>
      </w:divBdr>
    </w:div>
    <w:div w:id="939411399">
      <w:bodyDiv w:val="1"/>
      <w:marLeft w:val="0"/>
      <w:marRight w:val="0"/>
      <w:marTop w:val="0"/>
      <w:marBottom w:val="0"/>
      <w:divBdr>
        <w:top w:val="none" w:sz="0" w:space="0" w:color="auto"/>
        <w:left w:val="none" w:sz="0" w:space="0" w:color="auto"/>
        <w:bottom w:val="none" w:sz="0" w:space="0" w:color="auto"/>
        <w:right w:val="none" w:sz="0" w:space="0" w:color="auto"/>
      </w:divBdr>
    </w:div>
    <w:div w:id="940524828">
      <w:bodyDiv w:val="1"/>
      <w:marLeft w:val="0"/>
      <w:marRight w:val="0"/>
      <w:marTop w:val="0"/>
      <w:marBottom w:val="0"/>
      <w:divBdr>
        <w:top w:val="none" w:sz="0" w:space="0" w:color="auto"/>
        <w:left w:val="none" w:sz="0" w:space="0" w:color="auto"/>
        <w:bottom w:val="none" w:sz="0" w:space="0" w:color="auto"/>
        <w:right w:val="none" w:sz="0" w:space="0" w:color="auto"/>
      </w:divBdr>
    </w:div>
    <w:div w:id="942808668">
      <w:bodyDiv w:val="1"/>
      <w:marLeft w:val="0"/>
      <w:marRight w:val="0"/>
      <w:marTop w:val="0"/>
      <w:marBottom w:val="0"/>
      <w:divBdr>
        <w:top w:val="none" w:sz="0" w:space="0" w:color="auto"/>
        <w:left w:val="none" w:sz="0" w:space="0" w:color="auto"/>
        <w:bottom w:val="none" w:sz="0" w:space="0" w:color="auto"/>
        <w:right w:val="none" w:sz="0" w:space="0" w:color="auto"/>
      </w:divBdr>
      <w:divsChild>
        <w:div w:id="532158468">
          <w:marLeft w:val="1166"/>
          <w:marRight w:val="0"/>
          <w:marTop w:val="115"/>
          <w:marBottom w:val="0"/>
          <w:divBdr>
            <w:top w:val="none" w:sz="0" w:space="0" w:color="auto"/>
            <w:left w:val="none" w:sz="0" w:space="0" w:color="auto"/>
            <w:bottom w:val="none" w:sz="0" w:space="0" w:color="auto"/>
            <w:right w:val="none" w:sz="0" w:space="0" w:color="auto"/>
          </w:divBdr>
        </w:div>
        <w:div w:id="1267427156">
          <w:marLeft w:val="1886"/>
          <w:marRight w:val="0"/>
          <w:marTop w:val="115"/>
          <w:marBottom w:val="0"/>
          <w:divBdr>
            <w:top w:val="none" w:sz="0" w:space="0" w:color="auto"/>
            <w:left w:val="none" w:sz="0" w:space="0" w:color="auto"/>
            <w:bottom w:val="none" w:sz="0" w:space="0" w:color="auto"/>
            <w:right w:val="none" w:sz="0" w:space="0" w:color="auto"/>
          </w:divBdr>
        </w:div>
        <w:div w:id="1508330569">
          <w:marLeft w:val="547"/>
          <w:marRight w:val="0"/>
          <w:marTop w:val="115"/>
          <w:marBottom w:val="0"/>
          <w:divBdr>
            <w:top w:val="none" w:sz="0" w:space="0" w:color="auto"/>
            <w:left w:val="none" w:sz="0" w:space="0" w:color="auto"/>
            <w:bottom w:val="none" w:sz="0" w:space="0" w:color="auto"/>
            <w:right w:val="none" w:sz="0" w:space="0" w:color="auto"/>
          </w:divBdr>
        </w:div>
      </w:divsChild>
    </w:div>
    <w:div w:id="943459068">
      <w:bodyDiv w:val="1"/>
      <w:marLeft w:val="0"/>
      <w:marRight w:val="0"/>
      <w:marTop w:val="0"/>
      <w:marBottom w:val="0"/>
      <w:divBdr>
        <w:top w:val="none" w:sz="0" w:space="0" w:color="auto"/>
        <w:left w:val="none" w:sz="0" w:space="0" w:color="auto"/>
        <w:bottom w:val="none" w:sz="0" w:space="0" w:color="auto"/>
        <w:right w:val="none" w:sz="0" w:space="0" w:color="auto"/>
      </w:divBdr>
    </w:div>
    <w:div w:id="943684665">
      <w:bodyDiv w:val="1"/>
      <w:marLeft w:val="0"/>
      <w:marRight w:val="0"/>
      <w:marTop w:val="0"/>
      <w:marBottom w:val="0"/>
      <w:divBdr>
        <w:top w:val="none" w:sz="0" w:space="0" w:color="auto"/>
        <w:left w:val="none" w:sz="0" w:space="0" w:color="auto"/>
        <w:bottom w:val="none" w:sz="0" w:space="0" w:color="auto"/>
        <w:right w:val="none" w:sz="0" w:space="0" w:color="auto"/>
      </w:divBdr>
    </w:div>
    <w:div w:id="943803151">
      <w:bodyDiv w:val="1"/>
      <w:marLeft w:val="0"/>
      <w:marRight w:val="0"/>
      <w:marTop w:val="0"/>
      <w:marBottom w:val="0"/>
      <w:divBdr>
        <w:top w:val="none" w:sz="0" w:space="0" w:color="auto"/>
        <w:left w:val="none" w:sz="0" w:space="0" w:color="auto"/>
        <w:bottom w:val="none" w:sz="0" w:space="0" w:color="auto"/>
        <w:right w:val="none" w:sz="0" w:space="0" w:color="auto"/>
      </w:divBdr>
      <w:divsChild>
        <w:div w:id="2053654608">
          <w:marLeft w:val="360"/>
          <w:marRight w:val="0"/>
          <w:marTop w:val="200"/>
          <w:marBottom w:val="0"/>
          <w:divBdr>
            <w:top w:val="none" w:sz="0" w:space="0" w:color="auto"/>
            <w:left w:val="none" w:sz="0" w:space="0" w:color="auto"/>
            <w:bottom w:val="none" w:sz="0" w:space="0" w:color="auto"/>
            <w:right w:val="none" w:sz="0" w:space="0" w:color="auto"/>
          </w:divBdr>
        </w:div>
      </w:divsChild>
    </w:div>
    <w:div w:id="944119799">
      <w:bodyDiv w:val="1"/>
      <w:marLeft w:val="0"/>
      <w:marRight w:val="0"/>
      <w:marTop w:val="0"/>
      <w:marBottom w:val="0"/>
      <w:divBdr>
        <w:top w:val="none" w:sz="0" w:space="0" w:color="auto"/>
        <w:left w:val="none" w:sz="0" w:space="0" w:color="auto"/>
        <w:bottom w:val="none" w:sz="0" w:space="0" w:color="auto"/>
        <w:right w:val="none" w:sz="0" w:space="0" w:color="auto"/>
      </w:divBdr>
      <w:divsChild>
        <w:div w:id="955939653">
          <w:marLeft w:val="547"/>
          <w:marRight w:val="0"/>
          <w:marTop w:val="96"/>
          <w:marBottom w:val="0"/>
          <w:divBdr>
            <w:top w:val="none" w:sz="0" w:space="0" w:color="auto"/>
            <w:left w:val="none" w:sz="0" w:space="0" w:color="auto"/>
            <w:bottom w:val="none" w:sz="0" w:space="0" w:color="auto"/>
            <w:right w:val="none" w:sz="0" w:space="0" w:color="auto"/>
          </w:divBdr>
        </w:div>
      </w:divsChild>
    </w:div>
    <w:div w:id="944730529">
      <w:bodyDiv w:val="1"/>
      <w:marLeft w:val="0"/>
      <w:marRight w:val="0"/>
      <w:marTop w:val="0"/>
      <w:marBottom w:val="0"/>
      <w:divBdr>
        <w:top w:val="none" w:sz="0" w:space="0" w:color="auto"/>
        <w:left w:val="none" w:sz="0" w:space="0" w:color="auto"/>
        <w:bottom w:val="none" w:sz="0" w:space="0" w:color="auto"/>
        <w:right w:val="none" w:sz="0" w:space="0" w:color="auto"/>
      </w:divBdr>
    </w:div>
    <w:div w:id="945118524">
      <w:bodyDiv w:val="1"/>
      <w:marLeft w:val="0"/>
      <w:marRight w:val="0"/>
      <w:marTop w:val="0"/>
      <w:marBottom w:val="0"/>
      <w:divBdr>
        <w:top w:val="none" w:sz="0" w:space="0" w:color="auto"/>
        <w:left w:val="none" w:sz="0" w:space="0" w:color="auto"/>
        <w:bottom w:val="none" w:sz="0" w:space="0" w:color="auto"/>
        <w:right w:val="none" w:sz="0" w:space="0" w:color="auto"/>
      </w:divBdr>
      <w:divsChild>
        <w:div w:id="184486707">
          <w:marLeft w:val="1166"/>
          <w:marRight w:val="0"/>
          <w:marTop w:val="96"/>
          <w:marBottom w:val="0"/>
          <w:divBdr>
            <w:top w:val="none" w:sz="0" w:space="0" w:color="auto"/>
            <w:left w:val="none" w:sz="0" w:space="0" w:color="auto"/>
            <w:bottom w:val="none" w:sz="0" w:space="0" w:color="auto"/>
            <w:right w:val="none" w:sz="0" w:space="0" w:color="auto"/>
          </w:divBdr>
        </w:div>
        <w:div w:id="313294654">
          <w:marLeft w:val="1166"/>
          <w:marRight w:val="0"/>
          <w:marTop w:val="96"/>
          <w:marBottom w:val="0"/>
          <w:divBdr>
            <w:top w:val="none" w:sz="0" w:space="0" w:color="auto"/>
            <w:left w:val="none" w:sz="0" w:space="0" w:color="auto"/>
            <w:bottom w:val="none" w:sz="0" w:space="0" w:color="auto"/>
            <w:right w:val="none" w:sz="0" w:space="0" w:color="auto"/>
          </w:divBdr>
        </w:div>
        <w:div w:id="832450949">
          <w:marLeft w:val="547"/>
          <w:marRight w:val="0"/>
          <w:marTop w:val="115"/>
          <w:marBottom w:val="0"/>
          <w:divBdr>
            <w:top w:val="none" w:sz="0" w:space="0" w:color="auto"/>
            <w:left w:val="none" w:sz="0" w:space="0" w:color="auto"/>
            <w:bottom w:val="none" w:sz="0" w:space="0" w:color="auto"/>
            <w:right w:val="none" w:sz="0" w:space="0" w:color="auto"/>
          </w:divBdr>
        </w:div>
        <w:div w:id="836268144">
          <w:marLeft w:val="547"/>
          <w:marRight w:val="0"/>
          <w:marTop w:val="115"/>
          <w:marBottom w:val="0"/>
          <w:divBdr>
            <w:top w:val="none" w:sz="0" w:space="0" w:color="auto"/>
            <w:left w:val="none" w:sz="0" w:space="0" w:color="auto"/>
            <w:bottom w:val="none" w:sz="0" w:space="0" w:color="auto"/>
            <w:right w:val="none" w:sz="0" w:space="0" w:color="auto"/>
          </w:divBdr>
        </w:div>
        <w:div w:id="1077630380">
          <w:marLeft w:val="547"/>
          <w:marRight w:val="0"/>
          <w:marTop w:val="115"/>
          <w:marBottom w:val="0"/>
          <w:divBdr>
            <w:top w:val="none" w:sz="0" w:space="0" w:color="auto"/>
            <w:left w:val="none" w:sz="0" w:space="0" w:color="auto"/>
            <w:bottom w:val="none" w:sz="0" w:space="0" w:color="auto"/>
            <w:right w:val="none" w:sz="0" w:space="0" w:color="auto"/>
          </w:divBdr>
        </w:div>
        <w:div w:id="1548296289">
          <w:marLeft w:val="1166"/>
          <w:marRight w:val="0"/>
          <w:marTop w:val="96"/>
          <w:marBottom w:val="0"/>
          <w:divBdr>
            <w:top w:val="none" w:sz="0" w:space="0" w:color="auto"/>
            <w:left w:val="none" w:sz="0" w:space="0" w:color="auto"/>
            <w:bottom w:val="none" w:sz="0" w:space="0" w:color="auto"/>
            <w:right w:val="none" w:sz="0" w:space="0" w:color="auto"/>
          </w:divBdr>
        </w:div>
      </w:divsChild>
    </w:div>
    <w:div w:id="946037088">
      <w:bodyDiv w:val="1"/>
      <w:marLeft w:val="0"/>
      <w:marRight w:val="0"/>
      <w:marTop w:val="0"/>
      <w:marBottom w:val="0"/>
      <w:divBdr>
        <w:top w:val="none" w:sz="0" w:space="0" w:color="auto"/>
        <w:left w:val="none" w:sz="0" w:space="0" w:color="auto"/>
        <w:bottom w:val="none" w:sz="0" w:space="0" w:color="auto"/>
        <w:right w:val="none" w:sz="0" w:space="0" w:color="auto"/>
      </w:divBdr>
    </w:div>
    <w:div w:id="946160037">
      <w:bodyDiv w:val="1"/>
      <w:marLeft w:val="0"/>
      <w:marRight w:val="0"/>
      <w:marTop w:val="0"/>
      <w:marBottom w:val="0"/>
      <w:divBdr>
        <w:top w:val="none" w:sz="0" w:space="0" w:color="auto"/>
        <w:left w:val="none" w:sz="0" w:space="0" w:color="auto"/>
        <w:bottom w:val="none" w:sz="0" w:space="0" w:color="auto"/>
        <w:right w:val="none" w:sz="0" w:space="0" w:color="auto"/>
      </w:divBdr>
    </w:div>
    <w:div w:id="946692174">
      <w:bodyDiv w:val="1"/>
      <w:marLeft w:val="0"/>
      <w:marRight w:val="0"/>
      <w:marTop w:val="0"/>
      <w:marBottom w:val="0"/>
      <w:divBdr>
        <w:top w:val="none" w:sz="0" w:space="0" w:color="auto"/>
        <w:left w:val="none" w:sz="0" w:space="0" w:color="auto"/>
        <w:bottom w:val="none" w:sz="0" w:space="0" w:color="auto"/>
        <w:right w:val="none" w:sz="0" w:space="0" w:color="auto"/>
      </w:divBdr>
    </w:div>
    <w:div w:id="946884426">
      <w:bodyDiv w:val="1"/>
      <w:marLeft w:val="0"/>
      <w:marRight w:val="0"/>
      <w:marTop w:val="0"/>
      <w:marBottom w:val="0"/>
      <w:divBdr>
        <w:top w:val="none" w:sz="0" w:space="0" w:color="auto"/>
        <w:left w:val="none" w:sz="0" w:space="0" w:color="auto"/>
        <w:bottom w:val="none" w:sz="0" w:space="0" w:color="auto"/>
        <w:right w:val="none" w:sz="0" w:space="0" w:color="auto"/>
      </w:divBdr>
    </w:div>
    <w:div w:id="947085394">
      <w:bodyDiv w:val="1"/>
      <w:marLeft w:val="0"/>
      <w:marRight w:val="0"/>
      <w:marTop w:val="0"/>
      <w:marBottom w:val="0"/>
      <w:divBdr>
        <w:top w:val="none" w:sz="0" w:space="0" w:color="auto"/>
        <w:left w:val="none" w:sz="0" w:space="0" w:color="auto"/>
        <w:bottom w:val="none" w:sz="0" w:space="0" w:color="auto"/>
        <w:right w:val="none" w:sz="0" w:space="0" w:color="auto"/>
      </w:divBdr>
      <w:divsChild>
        <w:div w:id="271790674">
          <w:marLeft w:val="547"/>
          <w:marRight w:val="0"/>
          <w:marTop w:val="115"/>
          <w:marBottom w:val="0"/>
          <w:divBdr>
            <w:top w:val="none" w:sz="0" w:space="0" w:color="auto"/>
            <w:left w:val="none" w:sz="0" w:space="0" w:color="auto"/>
            <w:bottom w:val="none" w:sz="0" w:space="0" w:color="auto"/>
            <w:right w:val="none" w:sz="0" w:space="0" w:color="auto"/>
          </w:divBdr>
        </w:div>
        <w:div w:id="602418494">
          <w:marLeft w:val="1166"/>
          <w:marRight w:val="0"/>
          <w:marTop w:val="96"/>
          <w:marBottom w:val="0"/>
          <w:divBdr>
            <w:top w:val="none" w:sz="0" w:space="0" w:color="auto"/>
            <w:left w:val="none" w:sz="0" w:space="0" w:color="auto"/>
            <w:bottom w:val="none" w:sz="0" w:space="0" w:color="auto"/>
            <w:right w:val="none" w:sz="0" w:space="0" w:color="auto"/>
          </w:divBdr>
        </w:div>
        <w:div w:id="1520310599">
          <w:marLeft w:val="1800"/>
          <w:marRight w:val="0"/>
          <w:marTop w:val="96"/>
          <w:marBottom w:val="0"/>
          <w:divBdr>
            <w:top w:val="none" w:sz="0" w:space="0" w:color="auto"/>
            <w:left w:val="none" w:sz="0" w:space="0" w:color="auto"/>
            <w:bottom w:val="none" w:sz="0" w:space="0" w:color="auto"/>
            <w:right w:val="none" w:sz="0" w:space="0" w:color="auto"/>
          </w:divBdr>
        </w:div>
      </w:divsChild>
    </w:div>
    <w:div w:id="947276101">
      <w:bodyDiv w:val="1"/>
      <w:marLeft w:val="0"/>
      <w:marRight w:val="0"/>
      <w:marTop w:val="0"/>
      <w:marBottom w:val="0"/>
      <w:divBdr>
        <w:top w:val="none" w:sz="0" w:space="0" w:color="auto"/>
        <w:left w:val="none" w:sz="0" w:space="0" w:color="auto"/>
        <w:bottom w:val="none" w:sz="0" w:space="0" w:color="auto"/>
        <w:right w:val="none" w:sz="0" w:space="0" w:color="auto"/>
      </w:divBdr>
    </w:div>
    <w:div w:id="948656371">
      <w:bodyDiv w:val="1"/>
      <w:marLeft w:val="0"/>
      <w:marRight w:val="0"/>
      <w:marTop w:val="0"/>
      <w:marBottom w:val="0"/>
      <w:divBdr>
        <w:top w:val="none" w:sz="0" w:space="0" w:color="auto"/>
        <w:left w:val="none" w:sz="0" w:space="0" w:color="auto"/>
        <w:bottom w:val="none" w:sz="0" w:space="0" w:color="auto"/>
        <w:right w:val="none" w:sz="0" w:space="0" w:color="auto"/>
      </w:divBdr>
      <w:divsChild>
        <w:div w:id="682511258">
          <w:marLeft w:val="1166"/>
          <w:marRight w:val="0"/>
          <w:marTop w:val="125"/>
          <w:marBottom w:val="0"/>
          <w:divBdr>
            <w:top w:val="none" w:sz="0" w:space="0" w:color="auto"/>
            <w:left w:val="none" w:sz="0" w:space="0" w:color="auto"/>
            <w:bottom w:val="none" w:sz="0" w:space="0" w:color="auto"/>
            <w:right w:val="none" w:sz="0" w:space="0" w:color="auto"/>
          </w:divBdr>
        </w:div>
        <w:div w:id="684475750">
          <w:marLeft w:val="1800"/>
          <w:marRight w:val="0"/>
          <w:marTop w:val="106"/>
          <w:marBottom w:val="0"/>
          <w:divBdr>
            <w:top w:val="none" w:sz="0" w:space="0" w:color="auto"/>
            <w:left w:val="none" w:sz="0" w:space="0" w:color="auto"/>
            <w:bottom w:val="none" w:sz="0" w:space="0" w:color="auto"/>
            <w:right w:val="none" w:sz="0" w:space="0" w:color="auto"/>
          </w:divBdr>
        </w:div>
        <w:div w:id="692613885">
          <w:marLeft w:val="1800"/>
          <w:marRight w:val="0"/>
          <w:marTop w:val="106"/>
          <w:marBottom w:val="0"/>
          <w:divBdr>
            <w:top w:val="none" w:sz="0" w:space="0" w:color="auto"/>
            <w:left w:val="none" w:sz="0" w:space="0" w:color="auto"/>
            <w:bottom w:val="none" w:sz="0" w:space="0" w:color="auto"/>
            <w:right w:val="none" w:sz="0" w:space="0" w:color="auto"/>
          </w:divBdr>
        </w:div>
        <w:div w:id="750354042">
          <w:marLeft w:val="1166"/>
          <w:marRight w:val="0"/>
          <w:marTop w:val="125"/>
          <w:marBottom w:val="0"/>
          <w:divBdr>
            <w:top w:val="none" w:sz="0" w:space="0" w:color="auto"/>
            <w:left w:val="none" w:sz="0" w:space="0" w:color="auto"/>
            <w:bottom w:val="none" w:sz="0" w:space="0" w:color="auto"/>
            <w:right w:val="none" w:sz="0" w:space="0" w:color="auto"/>
          </w:divBdr>
        </w:div>
        <w:div w:id="1361206747">
          <w:marLeft w:val="1166"/>
          <w:marRight w:val="0"/>
          <w:marTop w:val="125"/>
          <w:marBottom w:val="0"/>
          <w:divBdr>
            <w:top w:val="none" w:sz="0" w:space="0" w:color="auto"/>
            <w:left w:val="none" w:sz="0" w:space="0" w:color="auto"/>
            <w:bottom w:val="none" w:sz="0" w:space="0" w:color="auto"/>
            <w:right w:val="none" w:sz="0" w:space="0" w:color="auto"/>
          </w:divBdr>
        </w:div>
        <w:div w:id="1445614344">
          <w:marLeft w:val="547"/>
          <w:marRight w:val="0"/>
          <w:marTop w:val="144"/>
          <w:marBottom w:val="0"/>
          <w:divBdr>
            <w:top w:val="none" w:sz="0" w:space="0" w:color="auto"/>
            <w:left w:val="none" w:sz="0" w:space="0" w:color="auto"/>
            <w:bottom w:val="none" w:sz="0" w:space="0" w:color="auto"/>
            <w:right w:val="none" w:sz="0" w:space="0" w:color="auto"/>
          </w:divBdr>
        </w:div>
      </w:divsChild>
    </w:div>
    <w:div w:id="949438199">
      <w:bodyDiv w:val="1"/>
      <w:marLeft w:val="0"/>
      <w:marRight w:val="0"/>
      <w:marTop w:val="0"/>
      <w:marBottom w:val="0"/>
      <w:divBdr>
        <w:top w:val="none" w:sz="0" w:space="0" w:color="auto"/>
        <w:left w:val="none" w:sz="0" w:space="0" w:color="auto"/>
        <w:bottom w:val="none" w:sz="0" w:space="0" w:color="auto"/>
        <w:right w:val="none" w:sz="0" w:space="0" w:color="auto"/>
      </w:divBdr>
    </w:div>
    <w:div w:id="949556186">
      <w:bodyDiv w:val="1"/>
      <w:marLeft w:val="0"/>
      <w:marRight w:val="0"/>
      <w:marTop w:val="0"/>
      <w:marBottom w:val="0"/>
      <w:divBdr>
        <w:top w:val="none" w:sz="0" w:space="0" w:color="auto"/>
        <w:left w:val="none" w:sz="0" w:space="0" w:color="auto"/>
        <w:bottom w:val="none" w:sz="0" w:space="0" w:color="auto"/>
        <w:right w:val="none" w:sz="0" w:space="0" w:color="auto"/>
      </w:divBdr>
      <w:divsChild>
        <w:div w:id="55860907">
          <w:marLeft w:val="547"/>
          <w:marRight w:val="0"/>
          <w:marTop w:val="134"/>
          <w:marBottom w:val="0"/>
          <w:divBdr>
            <w:top w:val="none" w:sz="0" w:space="0" w:color="auto"/>
            <w:left w:val="none" w:sz="0" w:space="0" w:color="auto"/>
            <w:bottom w:val="none" w:sz="0" w:space="0" w:color="auto"/>
            <w:right w:val="none" w:sz="0" w:space="0" w:color="auto"/>
          </w:divBdr>
        </w:div>
        <w:div w:id="519857975">
          <w:marLeft w:val="1800"/>
          <w:marRight w:val="0"/>
          <w:marTop w:val="96"/>
          <w:marBottom w:val="0"/>
          <w:divBdr>
            <w:top w:val="none" w:sz="0" w:space="0" w:color="auto"/>
            <w:left w:val="none" w:sz="0" w:space="0" w:color="auto"/>
            <w:bottom w:val="none" w:sz="0" w:space="0" w:color="auto"/>
            <w:right w:val="none" w:sz="0" w:space="0" w:color="auto"/>
          </w:divBdr>
        </w:div>
        <w:div w:id="702901023">
          <w:marLeft w:val="1166"/>
          <w:marRight w:val="0"/>
          <w:marTop w:val="115"/>
          <w:marBottom w:val="0"/>
          <w:divBdr>
            <w:top w:val="none" w:sz="0" w:space="0" w:color="auto"/>
            <w:left w:val="none" w:sz="0" w:space="0" w:color="auto"/>
            <w:bottom w:val="none" w:sz="0" w:space="0" w:color="auto"/>
            <w:right w:val="none" w:sz="0" w:space="0" w:color="auto"/>
          </w:divBdr>
        </w:div>
        <w:div w:id="747188821">
          <w:marLeft w:val="1166"/>
          <w:marRight w:val="0"/>
          <w:marTop w:val="115"/>
          <w:marBottom w:val="0"/>
          <w:divBdr>
            <w:top w:val="none" w:sz="0" w:space="0" w:color="auto"/>
            <w:left w:val="none" w:sz="0" w:space="0" w:color="auto"/>
            <w:bottom w:val="none" w:sz="0" w:space="0" w:color="auto"/>
            <w:right w:val="none" w:sz="0" w:space="0" w:color="auto"/>
          </w:divBdr>
        </w:div>
        <w:div w:id="1137575035">
          <w:marLeft w:val="1166"/>
          <w:marRight w:val="0"/>
          <w:marTop w:val="115"/>
          <w:marBottom w:val="0"/>
          <w:divBdr>
            <w:top w:val="none" w:sz="0" w:space="0" w:color="auto"/>
            <w:left w:val="none" w:sz="0" w:space="0" w:color="auto"/>
            <w:bottom w:val="none" w:sz="0" w:space="0" w:color="auto"/>
            <w:right w:val="none" w:sz="0" w:space="0" w:color="auto"/>
          </w:divBdr>
        </w:div>
        <w:div w:id="1381439245">
          <w:marLeft w:val="1166"/>
          <w:marRight w:val="0"/>
          <w:marTop w:val="115"/>
          <w:marBottom w:val="0"/>
          <w:divBdr>
            <w:top w:val="none" w:sz="0" w:space="0" w:color="auto"/>
            <w:left w:val="none" w:sz="0" w:space="0" w:color="auto"/>
            <w:bottom w:val="none" w:sz="0" w:space="0" w:color="auto"/>
            <w:right w:val="none" w:sz="0" w:space="0" w:color="auto"/>
          </w:divBdr>
        </w:div>
        <w:div w:id="1431201578">
          <w:marLeft w:val="1800"/>
          <w:marRight w:val="0"/>
          <w:marTop w:val="96"/>
          <w:marBottom w:val="0"/>
          <w:divBdr>
            <w:top w:val="none" w:sz="0" w:space="0" w:color="auto"/>
            <w:left w:val="none" w:sz="0" w:space="0" w:color="auto"/>
            <w:bottom w:val="none" w:sz="0" w:space="0" w:color="auto"/>
            <w:right w:val="none" w:sz="0" w:space="0" w:color="auto"/>
          </w:divBdr>
        </w:div>
        <w:div w:id="1616788956">
          <w:marLeft w:val="1166"/>
          <w:marRight w:val="0"/>
          <w:marTop w:val="115"/>
          <w:marBottom w:val="0"/>
          <w:divBdr>
            <w:top w:val="none" w:sz="0" w:space="0" w:color="auto"/>
            <w:left w:val="none" w:sz="0" w:space="0" w:color="auto"/>
            <w:bottom w:val="none" w:sz="0" w:space="0" w:color="auto"/>
            <w:right w:val="none" w:sz="0" w:space="0" w:color="auto"/>
          </w:divBdr>
        </w:div>
        <w:div w:id="2122214168">
          <w:marLeft w:val="1166"/>
          <w:marRight w:val="0"/>
          <w:marTop w:val="115"/>
          <w:marBottom w:val="0"/>
          <w:divBdr>
            <w:top w:val="none" w:sz="0" w:space="0" w:color="auto"/>
            <w:left w:val="none" w:sz="0" w:space="0" w:color="auto"/>
            <w:bottom w:val="none" w:sz="0" w:space="0" w:color="auto"/>
            <w:right w:val="none" w:sz="0" w:space="0" w:color="auto"/>
          </w:divBdr>
        </w:div>
      </w:divsChild>
    </w:div>
    <w:div w:id="949750462">
      <w:bodyDiv w:val="1"/>
      <w:marLeft w:val="0"/>
      <w:marRight w:val="0"/>
      <w:marTop w:val="0"/>
      <w:marBottom w:val="0"/>
      <w:divBdr>
        <w:top w:val="none" w:sz="0" w:space="0" w:color="auto"/>
        <w:left w:val="none" w:sz="0" w:space="0" w:color="auto"/>
        <w:bottom w:val="none" w:sz="0" w:space="0" w:color="auto"/>
        <w:right w:val="none" w:sz="0" w:space="0" w:color="auto"/>
      </w:divBdr>
    </w:div>
    <w:div w:id="950211607">
      <w:bodyDiv w:val="1"/>
      <w:marLeft w:val="0"/>
      <w:marRight w:val="0"/>
      <w:marTop w:val="0"/>
      <w:marBottom w:val="0"/>
      <w:divBdr>
        <w:top w:val="none" w:sz="0" w:space="0" w:color="auto"/>
        <w:left w:val="none" w:sz="0" w:space="0" w:color="auto"/>
        <w:bottom w:val="none" w:sz="0" w:space="0" w:color="auto"/>
        <w:right w:val="none" w:sz="0" w:space="0" w:color="auto"/>
      </w:divBdr>
    </w:div>
    <w:div w:id="951474107">
      <w:bodyDiv w:val="1"/>
      <w:marLeft w:val="0"/>
      <w:marRight w:val="0"/>
      <w:marTop w:val="0"/>
      <w:marBottom w:val="0"/>
      <w:divBdr>
        <w:top w:val="none" w:sz="0" w:space="0" w:color="auto"/>
        <w:left w:val="none" w:sz="0" w:space="0" w:color="auto"/>
        <w:bottom w:val="none" w:sz="0" w:space="0" w:color="auto"/>
        <w:right w:val="none" w:sz="0" w:space="0" w:color="auto"/>
      </w:divBdr>
    </w:div>
    <w:div w:id="951975993">
      <w:bodyDiv w:val="1"/>
      <w:marLeft w:val="0"/>
      <w:marRight w:val="0"/>
      <w:marTop w:val="0"/>
      <w:marBottom w:val="0"/>
      <w:divBdr>
        <w:top w:val="none" w:sz="0" w:space="0" w:color="auto"/>
        <w:left w:val="none" w:sz="0" w:space="0" w:color="auto"/>
        <w:bottom w:val="none" w:sz="0" w:space="0" w:color="auto"/>
        <w:right w:val="none" w:sz="0" w:space="0" w:color="auto"/>
      </w:divBdr>
    </w:div>
    <w:div w:id="952177017">
      <w:bodyDiv w:val="1"/>
      <w:marLeft w:val="0"/>
      <w:marRight w:val="0"/>
      <w:marTop w:val="0"/>
      <w:marBottom w:val="0"/>
      <w:divBdr>
        <w:top w:val="none" w:sz="0" w:space="0" w:color="auto"/>
        <w:left w:val="none" w:sz="0" w:space="0" w:color="auto"/>
        <w:bottom w:val="none" w:sz="0" w:space="0" w:color="auto"/>
        <w:right w:val="none" w:sz="0" w:space="0" w:color="auto"/>
      </w:divBdr>
    </w:div>
    <w:div w:id="952201368">
      <w:bodyDiv w:val="1"/>
      <w:marLeft w:val="0"/>
      <w:marRight w:val="0"/>
      <w:marTop w:val="0"/>
      <w:marBottom w:val="0"/>
      <w:divBdr>
        <w:top w:val="none" w:sz="0" w:space="0" w:color="auto"/>
        <w:left w:val="none" w:sz="0" w:space="0" w:color="auto"/>
        <w:bottom w:val="none" w:sz="0" w:space="0" w:color="auto"/>
        <w:right w:val="none" w:sz="0" w:space="0" w:color="auto"/>
      </w:divBdr>
    </w:div>
    <w:div w:id="952400838">
      <w:bodyDiv w:val="1"/>
      <w:marLeft w:val="0"/>
      <w:marRight w:val="0"/>
      <w:marTop w:val="0"/>
      <w:marBottom w:val="0"/>
      <w:divBdr>
        <w:top w:val="none" w:sz="0" w:space="0" w:color="auto"/>
        <w:left w:val="none" w:sz="0" w:space="0" w:color="auto"/>
        <w:bottom w:val="none" w:sz="0" w:space="0" w:color="auto"/>
        <w:right w:val="none" w:sz="0" w:space="0" w:color="auto"/>
      </w:divBdr>
    </w:div>
    <w:div w:id="952830383">
      <w:bodyDiv w:val="1"/>
      <w:marLeft w:val="0"/>
      <w:marRight w:val="0"/>
      <w:marTop w:val="0"/>
      <w:marBottom w:val="0"/>
      <w:divBdr>
        <w:top w:val="none" w:sz="0" w:space="0" w:color="auto"/>
        <w:left w:val="none" w:sz="0" w:space="0" w:color="auto"/>
        <w:bottom w:val="none" w:sz="0" w:space="0" w:color="auto"/>
        <w:right w:val="none" w:sz="0" w:space="0" w:color="auto"/>
      </w:divBdr>
      <w:divsChild>
        <w:div w:id="542252611">
          <w:marLeft w:val="547"/>
          <w:marRight w:val="0"/>
          <w:marTop w:val="154"/>
          <w:marBottom w:val="0"/>
          <w:divBdr>
            <w:top w:val="none" w:sz="0" w:space="0" w:color="auto"/>
            <w:left w:val="none" w:sz="0" w:space="0" w:color="auto"/>
            <w:bottom w:val="none" w:sz="0" w:space="0" w:color="auto"/>
            <w:right w:val="none" w:sz="0" w:space="0" w:color="auto"/>
          </w:divBdr>
        </w:div>
        <w:div w:id="1455252439">
          <w:marLeft w:val="547"/>
          <w:marRight w:val="0"/>
          <w:marTop w:val="154"/>
          <w:marBottom w:val="0"/>
          <w:divBdr>
            <w:top w:val="none" w:sz="0" w:space="0" w:color="auto"/>
            <w:left w:val="none" w:sz="0" w:space="0" w:color="auto"/>
            <w:bottom w:val="none" w:sz="0" w:space="0" w:color="auto"/>
            <w:right w:val="none" w:sz="0" w:space="0" w:color="auto"/>
          </w:divBdr>
        </w:div>
        <w:div w:id="1525053323">
          <w:marLeft w:val="547"/>
          <w:marRight w:val="0"/>
          <w:marTop w:val="154"/>
          <w:marBottom w:val="0"/>
          <w:divBdr>
            <w:top w:val="none" w:sz="0" w:space="0" w:color="auto"/>
            <w:left w:val="none" w:sz="0" w:space="0" w:color="auto"/>
            <w:bottom w:val="none" w:sz="0" w:space="0" w:color="auto"/>
            <w:right w:val="none" w:sz="0" w:space="0" w:color="auto"/>
          </w:divBdr>
        </w:div>
      </w:divsChild>
    </w:div>
    <w:div w:id="952902161">
      <w:bodyDiv w:val="1"/>
      <w:marLeft w:val="0"/>
      <w:marRight w:val="0"/>
      <w:marTop w:val="0"/>
      <w:marBottom w:val="0"/>
      <w:divBdr>
        <w:top w:val="none" w:sz="0" w:space="0" w:color="auto"/>
        <w:left w:val="none" w:sz="0" w:space="0" w:color="auto"/>
        <w:bottom w:val="none" w:sz="0" w:space="0" w:color="auto"/>
        <w:right w:val="none" w:sz="0" w:space="0" w:color="auto"/>
      </w:divBdr>
      <w:divsChild>
        <w:div w:id="157884923">
          <w:marLeft w:val="0"/>
          <w:marRight w:val="0"/>
          <w:marTop w:val="0"/>
          <w:marBottom w:val="0"/>
          <w:divBdr>
            <w:top w:val="none" w:sz="0" w:space="0" w:color="auto"/>
            <w:left w:val="none" w:sz="0" w:space="0" w:color="auto"/>
            <w:bottom w:val="none" w:sz="0" w:space="0" w:color="auto"/>
            <w:right w:val="none" w:sz="0" w:space="0" w:color="auto"/>
          </w:divBdr>
          <w:divsChild>
            <w:div w:id="994410462">
              <w:marLeft w:val="0"/>
              <w:marRight w:val="0"/>
              <w:marTop w:val="0"/>
              <w:marBottom w:val="0"/>
              <w:divBdr>
                <w:top w:val="none" w:sz="0" w:space="0" w:color="auto"/>
                <w:left w:val="none" w:sz="0" w:space="0" w:color="auto"/>
                <w:bottom w:val="none" w:sz="0" w:space="0" w:color="auto"/>
                <w:right w:val="none" w:sz="0" w:space="0" w:color="auto"/>
              </w:divBdr>
            </w:div>
            <w:div w:id="1973559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706897">
      <w:bodyDiv w:val="1"/>
      <w:marLeft w:val="0"/>
      <w:marRight w:val="0"/>
      <w:marTop w:val="0"/>
      <w:marBottom w:val="0"/>
      <w:divBdr>
        <w:top w:val="none" w:sz="0" w:space="0" w:color="auto"/>
        <w:left w:val="none" w:sz="0" w:space="0" w:color="auto"/>
        <w:bottom w:val="none" w:sz="0" w:space="0" w:color="auto"/>
        <w:right w:val="none" w:sz="0" w:space="0" w:color="auto"/>
      </w:divBdr>
    </w:div>
    <w:div w:id="954555521">
      <w:bodyDiv w:val="1"/>
      <w:marLeft w:val="0"/>
      <w:marRight w:val="0"/>
      <w:marTop w:val="0"/>
      <w:marBottom w:val="0"/>
      <w:divBdr>
        <w:top w:val="none" w:sz="0" w:space="0" w:color="auto"/>
        <w:left w:val="none" w:sz="0" w:space="0" w:color="auto"/>
        <w:bottom w:val="none" w:sz="0" w:space="0" w:color="auto"/>
        <w:right w:val="none" w:sz="0" w:space="0" w:color="auto"/>
      </w:divBdr>
    </w:div>
    <w:div w:id="955719729">
      <w:bodyDiv w:val="1"/>
      <w:marLeft w:val="0"/>
      <w:marRight w:val="0"/>
      <w:marTop w:val="0"/>
      <w:marBottom w:val="0"/>
      <w:divBdr>
        <w:top w:val="none" w:sz="0" w:space="0" w:color="auto"/>
        <w:left w:val="none" w:sz="0" w:space="0" w:color="auto"/>
        <w:bottom w:val="none" w:sz="0" w:space="0" w:color="auto"/>
        <w:right w:val="none" w:sz="0" w:space="0" w:color="auto"/>
      </w:divBdr>
    </w:div>
    <w:div w:id="956065642">
      <w:bodyDiv w:val="1"/>
      <w:marLeft w:val="0"/>
      <w:marRight w:val="0"/>
      <w:marTop w:val="0"/>
      <w:marBottom w:val="0"/>
      <w:divBdr>
        <w:top w:val="none" w:sz="0" w:space="0" w:color="auto"/>
        <w:left w:val="none" w:sz="0" w:space="0" w:color="auto"/>
        <w:bottom w:val="none" w:sz="0" w:space="0" w:color="auto"/>
        <w:right w:val="none" w:sz="0" w:space="0" w:color="auto"/>
      </w:divBdr>
    </w:div>
    <w:div w:id="956066213">
      <w:bodyDiv w:val="1"/>
      <w:marLeft w:val="0"/>
      <w:marRight w:val="0"/>
      <w:marTop w:val="0"/>
      <w:marBottom w:val="0"/>
      <w:divBdr>
        <w:top w:val="none" w:sz="0" w:space="0" w:color="auto"/>
        <w:left w:val="none" w:sz="0" w:space="0" w:color="auto"/>
        <w:bottom w:val="none" w:sz="0" w:space="0" w:color="auto"/>
        <w:right w:val="none" w:sz="0" w:space="0" w:color="auto"/>
      </w:divBdr>
    </w:div>
    <w:div w:id="956254679">
      <w:bodyDiv w:val="1"/>
      <w:marLeft w:val="0"/>
      <w:marRight w:val="0"/>
      <w:marTop w:val="0"/>
      <w:marBottom w:val="0"/>
      <w:divBdr>
        <w:top w:val="none" w:sz="0" w:space="0" w:color="auto"/>
        <w:left w:val="none" w:sz="0" w:space="0" w:color="auto"/>
        <w:bottom w:val="none" w:sz="0" w:space="0" w:color="auto"/>
        <w:right w:val="none" w:sz="0" w:space="0" w:color="auto"/>
      </w:divBdr>
    </w:div>
    <w:div w:id="956646275">
      <w:bodyDiv w:val="1"/>
      <w:marLeft w:val="0"/>
      <w:marRight w:val="0"/>
      <w:marTop w:val="0"/>
      <w:marBottom w:val="0"/>
      <w:divBdr>
        <w:top w:val="none" w:sz="0" w:space="0" w:color="auto"/>
        <w:left w:val="none" w:sz="0" w:space="0" w:color="auto"/>
        <w:bottom w:val="none" w:sz="0" w:space="0" w:color="auto"/>
        <w:right w:val="none" w:sz="0" w:space="0" w:color="auto"/>
      </w:divBdr>
    </w:div>
    <w:div w:id="956788365">
      <w:bodyDiv w:val="1"/>
      <w:marLeft w:val="0"/>
      <w:marRight w:val="0"/>
      <w:marTop w:val="0"/>
      <w:marBottom w:val="0"/>
      <w:divBdr>
        <w:top w:val="none" w:sz="0" w:space="0" w:color="auto"/>
        <w:left w:val="none" w:sz="0" w:space="0" w:color="auto"/>
        <w:bottom w:val="none" w:sz="0" w:space="0" w:color="auto"/>
        <w:right w:val="none" w:sz="0" w:space="0" w:color="auto"/>
      </w:divBdr>
      <w:divsChild>
        <w:div w:id="1989356345">
          <w:marLeft w:val="0"/>
          <w:marRight w:val="0"/>
          <w:marTop w:val="0"/>
          <w:marBottom w:val="0"/>
          <w:divBdr>
            <w:top w:val="none" w:sz="0" w:space="0" w:color="auto"/>
            <w:left w:val="none" w:sz="0" w:space="0" w:color="auto"/>
            <w:bottom w:val="none" w:sz="0" w:space="0" w:color="auto"/>
            <w:right w:val="none" w:sz="0" w:space="0" w:color="auto"/>
          </w:divBdr>
          <w:divsChild>
            <w:div w:id="503204632">
              <w:marLeft w:val="0"/>
              <w:marRight w:val="0"/>
              <w:marTop w:val="0"/>
              <w:marBottom w:val="0"/>
              <w:divBdr>
                <w:top w:val="none" w:sz="0" w:space="0" w:color="auto"/>
                <w:left w:val="none" w:sz="0" w:space="0" w:color="auto"/>
                <w:bottom w:val="none" w:sz="0" w:space="0" w:color="auto"/>
                <w:right w:val="none" w:sz="0" w:space="0" w:color="auto"/>
              </w:divBdr>
            </w:div>
            <w:div w:id="808519702">
              <w:marLeft w:val="0"/>
              <w:marRight w:val="0"/>
              <w:marTop w:val="0"/>
              <w:marBottom w:val="0"/>
              <w:divBdr>
                <w:top w:val="none" w:sz="0" w:space="0" w:color="auto"/>
                <w:left w:val="none" w:sz="0" w:space="0" w:color="auto"/>
                <w:bottom w:val="none" w:sz="0" w:space="0" w:color="auto"/>
                <w:right w:val="none" w:sz="0" w:space="0" w:color="auto"/>
              </w:divBdr>
            </w:div>
            <w:div w:id="1027298338">
              <w:marLeft w:val="0"/>
              <w:marRight w:val="0"/>
              <w:marTop w:val="0"/>
              <w:marBottom w:val="0"/>
              <w:divBdr>
                <w:top w:val="none" w:sz="0" w:space="0" w:color="auto"/>
                <w:left w:val="none" w:sz="0" w:space="0" w:color="auto"/>
                <w:bottom w:val="none" w:sz="0" w:space="0" w:color="auto"/>
                <w:right w:val="none" w:sz="0" w:space="0" w:color="auto"/>
              </w:divBdr>
            </w:div>
            <w:div w:id="1236940157">
              <w:marLeft w:val="0"/>
              <w:marRight w:val="0"/>
              <w:marTop w:val="0"/>
              <w:marBottom w:val="0"/>
              <w:divBdr>
                <w:top w:val="none" w:sz="0" w:space="0" w:color="auto"/>
                <w:left w:val="none" w:sz="0" w:space="0" w:color="auto"/>
                <w:bottom w:val="none" w:sz="0" w:space="0" w:color="auto"/>
                <w:right w:val="none" w:sz="0" w:space="0" w:color="auto"/>
              </w:divBdr>
            </w:div>
            <w:div w:id="1930195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6788771">
      <w:bodyDiv w:val="1"/>
      <w:marLeft w:val="0"/>
      <w:marRight w:val="0"/>
      <w:marTop w:val="0"/>
      <w:marBottom w:val="0"/>
      <w:divBdr>
        <w:top w:val="none" w:sz="0" w:space="0" w:color="auto"/>
        <w:left w:val="none" w:sz="0" w:space="0" w:color="auto"/>
        <w:bottom w:val="none" w:sz="0" w:space="0" w:color="auto"/>
        <w:right w:val="none" w:sz="0" w:space="0" w:color="auto"/>
      </w:divBdr>
    </w:div>
    <w:div w:id="956981976">
      <w:bodyDiv w:val="1"/>
      <w:marLeft w:val="0"/>
      <w:marRight w:val="0"/>
      <w:marTop w:val="0"/>
      <w:marBottom w:val="0"/>
      <w:divBdr>
        <w:top w:val="none" w:sz="0" w:space="0" w:color="auto"/>
        <w:left w:val="none" w:sz="0" w:space="0" w:color="auto"/>
        <w:bottom w:val="none" w:sz="0" w:space="0" w:color="auto"/>
        <w:right w:val="none" w:sz="0" w:space="0" w:color="auto"/>
      </w:divBdr>
    </w:div>
    <w:div w:id="957563612">
      <w:bodyDiv w:val="1"/>
      <w:marLeft w:val="0"/>
      <w:marRight w:val="0"/>
      <w:marTop w:val="0"/>
      <w:marBottom w:val="0"/>
      <w:divBdr>
        <w:top w:val="none" w:sz="0" w:space="0" w:color="auto"/>
        <w:left w:val="none" w:sz="0" w:space="0" w:color="auto"/>
        <w:bottom w:val="none" w:sz="0" w:space="0" w:color="auto"/>
        <w:right w:val="none" w:sz="0" w:space="0" w:color="auto"/>
      </w:divBdr>
    </w:div>
    <w:div w:id="957683103">
      <w:bodyDiv w:val="1"/>
      <w:marLeft w:val="0"/>
      <w:marRight w:val="0"/>
      <w:marTop w:val="0"/>
      <w:marBottom w:val="0"/>
      <w:divBdr>
        <w:top w:val="none" w:sz="0" w:space="0" w:color="auto"/>
        <w:left w:val="none" w:sz="0" w:space="0" w:color="auto"/>
        <w:bottom w:val="none" w:sz="0" w:space="0" w:color="auto"/>
        <w:right w:val="none" w:sz="0" w:space="0" w:color="auto"/>
      </w:divBdr>
    </w:div>
    <w:div w:id="958410354">
      <w:bodyDiv w:val="1"/>
      <w:marLeft w:val="0"/>
      <w:marRight w:val="0"/>
      <w:marTop w:val="0"/>
      <w:marBottom w:val="0"/>
      <w:divBdr>
        <w:top w:val="none" w:sz="0" w:space="0" w:color="auto"/>
        <w:left w:val="none" w:sz="0" w:space="0" w:color="auto"/>
        <w:bottom w:val="none" w:sz="0" w:space="0" w:color="auto"/>
        <w:right w:val="none" w:sz="0" w:space="0" w:color="auto"/>
      </w:divBdr>
    </w:div>
    <w:div w:id="958923932">
      <w:bodyDiv w:val="1"/>
      <w:marLeft w:val="0"/>
      <w:marRight w:val="0"/>
      <w:marTop w:val="0"/>
      <w:marBottom w:val="0"/>
      <w:divBdr>
        <w:top w:val="none" w:sz="0" w:space="0" w:color="auto"/>
        <w:left w:val="none" w:sz="0" w:space="0" w:color="auto"/>
        <w:bottom w:val="none" w:sz="0" w:space="0" w:color="auto"/>
        <w:right w:val="none" w:sz="0" w:space="0" w:color="auto"/>
      </w:divBdr>
      <w:divsChild>
        <w:div w:id="222568943">
          <w:marLeft w:val="1166"/>
          <w:marRight w:val="0"/>
          <w:marTop w:val="96"/>
          <w:marBottom w:val="0"/>
          <w:divBdr>
            <w:top w:val="none" w:sz="0" w:space="0" w:color="auto"/>
            <w:left w:val="none" w:sz="0" w:space="0" w:color="auto"/>
            <w:bottom w:val="none" w:sz="0" w:space="0" w:color="auto"/>
            <w:right w:val="none" w:sz="0" w:space="0" w:color="auto"/>
          </w:divBdr>
        </w:div>
        <w:div w:id="228228040">
          <w:marLeft w:val="1166"/>
          <w:marRight w:val="0"/>
          <w:marTop w:val="96"/>
          <w:marBottom w:val="0"/>
          <w:divBdr>
            <w:top w:val="none" w:sz="0" w:space="0" w:color="auto"/>
            <w:left w:val="none" w:sz="0" w:space="0" w:color="auto"/>
            <w:bottom w:val="none" w:sz="0" w:space="0" w:color="auto"/>
            <w:right w:val="none" w:sz="0" w:space="0" w:color="auto"/>
          </w:divBdr>
        </w:div>
        <w:div w:id="228463931">
          <w:marLeft w:val="1800"/>
          <w:marRight w:val="0"/>
          <w:marTop w:val="77"/>
          <w:marBottom w:val="0"/>
          <w:divBdr>
            <w:top w:val="none" w:sz="0" w:space="0" w:color="auto"/>
            <w:left w:val="none" w:sz="0" w:space="0" w:color="auto"/>
            <w:bottom w:val="none" w:sz="0" w:space="0" w:color="auto"/>
            <w:right w:val="none" w:sz="0" w:space="0" w:color="auto"/>
          </w:divBdr>
        </w:div>
        <w:div w:id="383217641">
          <w:marLeft w:val="547"/>
          <w:marRight w:val="0"/>
          <w:marTop w:val="115"/>
          <w:marBottom w:val="0"/>
          <w:divBdr>
            <w:top w:val="none" w:sz="0" w:space="0" w:color="auto"/>
            <w:left w:val="none" w:sz="0" w:space="0" w:color="auto"/>
            <w:bottom w:val="none" w:sz="0" w:space="0" w:color="auto"/>
            <w:right w:val="none" w:sz="0" w:space="0" w:color="auto"/>
          </w:divBdr>
        </w:div>
        <w:div w:id="725027981">
          <w:marLeft w:val="1800"/>
          <w:marRight w:val="0"/>
          <w:marTop w:val="77"/>
          <w:marBottom w:val="0"/>
          <w:divBdr>
            <w:top w:val="none" w:sz="0" w:space="0" w:color="auto"/>
            <w:left w:val="none" w:sz="0" w:space="0" w:color="auto"/>
            <w:bottom w:val="none" w:sz="0" w:space="0" w:color="auto"/>
            <w:right w:val="none" w:sz="0" w:space="0" w:color="auto"/>
          </w:divBdr>
        </w:div>
        <w:div w:id="1416433405">
          <w:marLeft w:val="547"/>
          <w:marRight w:val="0"/>
          <w:marTop w:val="115"/>
          <w:marBottom w:val="0"/>
          <w:divBdr>
            <w:top w:val="none" w:sz="0" w:space="0" w:color="auto"/>
            <w:left w:val="none" w:sz="0" w:space="0" w:color="auto"/>
            <w:bottom w:val="none" w:sz="0" w:space="0" w:color="auto"/>
            <w:right w:val="none" w:sz="0" w:space="0" w:color="auto"/>
          </w:divBdr>
        </w:div>
        <w:div w:id="1501584789">
          <w:marLeft w:val="1800"/>
          <w:marRight w:val="0"/>
          <w:marTop w:val="77"/>
          <w:marBottom w:val="0"/>
          <w:divBdr>
            <w:top w:val="none" w:sz="0" w:space="0" w:color="auto"/>
            <w:left w:val="none" w:sz="0" w:space="0" w:color="auto"/>
            <w:bottom w:val="none" w:sz="0" w:space="0" w:color="auto"/>
            <w:right w:val="none" w:sz="0" w:space="0" w:color="auto"/>
          </w:divBdr>
        </w:div>
        <w:div w:id="1589652989">
          <w:marLeft w:val="1800"/>
          <w:marRight w:val="0"/>
          <w:marTop w:val="77"/>
          <w:marBottom w:val="0"/>
          <w:divBdr>
            <w:top w:val="none" w:sz="0" w:space="0" w:color="auto"/>
            <w:left w:val="none" w:sz="0" w:space="0" w:color="auto"/>
            <w:bottom w:val="none" w:sz="0" w:space="0" w:color="auto"/>
            <w:right w:val="none" w:sz="0" w:space="0" w:color="auto"/>
          </w:divBdr>
        </w:div>
        <w:div w:id="1655062095">
          <w:marLeft w:val="1800"/>
          <w:marRight w:val="0"/>
          <w:marTop w:val="77"/>
          <w:marBottom w:val="0"/>
          <w:divBdr>
            <w:top w:val="none" w:sz="0" w:space="0" w:color="auto"/>
            <w:left w:val="none" w:sz="0" w:space="0" w:color="auto"/>
            <w:bottom w:val="none" w:sz="0" w:space="0" w:color="auto"/>
            <w:right w:val="none" w:sz="0" w:space="0" w:color="auto"/>
          </w:divBdr>
        </w:div>
        <w:div w:id="1703243735">
          <w:marLeft w:val="1800"/>
          <w:marRight w:val="0"/>
          <w:marTop w:val="77"/>
          <w:marBottom w:val="0"/>
          <w:divBdr>
            <w:top w:val="none" w:sz="0" w:space="0" w:color="auto"/>
            <w:left w:val="none" w:sz="0" w:space="0" w:color="auto"/>
            <w:bottom w:val="none" w:sz="0" w:space="0" w:color="auto"/>
            <w:right w:val="none" w:sz="0" w:space="0" w:color="auto"/>
          </w:divBdr>
        </w:div>
      </w:divsChild>
    </w:div>
    <w:div w:id="959268110">
      <w:bodyDiv w:val="1"/>
      <w:marLeft w:val="0"/>
      <w:marRight w:val="0"/>
      <w:marTop w:val="0"/>
      <w:marBottom w:val="0"/>
      <w:divBdr>
        <w:top w:val="none" w:sz="0" w:space="0" w:color="auto"/>
        <w:left w:val="none" w:sz="0" w:space="0" w:color="auto"/>
        <w:bottom w:val="none" w:sz="0" w:space="0" w:color="auto"/>
        <w:right w:val="none" w:sz="0" w:space="0" w:color="auto"/>
      </w:divBdr>
    </w:div>
    <w:div w:id="959530605">
      <w:bodyDiv w:val="1"/>
      <w:marLeft w:val="0"/>
      <w:marRight w:val="0"/>
      <w:marTop w:val="0"/>
      <w:marBottom w:val="0"/>
      <w:divBdr>
        <w:top w:val="none" w:sz="0" w:space="0" w:color="auto"/>
        <w:left w:val="none" w:sz="0" w:space="0" w:color="auto"/>
        <w:bottom w:val="none" w:sz="0" w:space="0" w:color="auto"/>
        <w:right w:val="none" w:sz="0" w:space="0" w:color="auto"/>
      </w:divBdr>
    </w:div>
    <w:div w:id="959921971">
      <w:bodyDiv w:val="1"/>
      <w:marLeft w:val="0"/>
      <w:marRight w:val="0"/>
      <w:marTop w:val="0"/>
      <w:marBottom w:val="0"/>
      <w:divBdr>
        <w:top w:val="none" w:sz="0" w:space="0" w:color="auto"/>
        <w:left w:val="none" w:sz="0" w:space="0" w:color="auto"/>
        <w:bottom w:val="none" w:sz="0" w:space="0" w:color="auto"/>
        <w:right w:val="none" w:sz="0" w:space="0" w:color="auto"/>
      </w:divBdr>
    </w:div>
    <w:div w:id="961224961">
      <w:bodyDiv w:val="1"/>
      <w:marLeft w:val="0"/>
      <w:marRight w:val="0"/>
      <w:marTop w:val="0"/>
      <w:marBottom w:val="0"/>
      <w:divBdr>
        <w:top w:val="none" w:sz="0" w:space="0" w:color="auto"/>
        <w:left w:val="none" w:sz="0" w:space="0" w:color="auto"/>
        <w:bottom w:val="none" w:sz="0" w:space="0" w:color="auto"/>
        <w:right w:val="none" w:sz="0" w:space="0" w:color="auto"/>
      </w:divBdr>
    </w:div>
    <w:div w:id="962034485">
      <w:bodyDiv w:val="1"/>
      <w:marLeft w:val="0"/>
      <w:marRight w:val="0"/>
      <w:marTop w:val="0"/>
      <w:marBottom w:val="0"/>
      <w:divBdr>
        <w:top w:val="none" w:sz="0" w:space="0" w:color="auto"/>
        <w:left w:val="none" w:sz="0" w:space="0" w:color="auto"/>
        <w:bottom w:val="none" w:sz="0" w:space="0" w:color="auto"/>
        <w:right w:val="none" w:sz="0" w:space="0" w:color="auto"/>
      </w:divBdr>
    </w:div>
    <w:div w:id="962154978">
      <w:bodyDiv w:val="1"/>
      <w:marLeft w:val="0"/>
      <w:marRight w:val="0"/>
      <w:marTop w:val="0"/>
      <w:marBottom w:val="0"/>
      <w:divBdr>
        <w:top w:val="none" w:sz="0" w:space="0" w:color="auto"/>
        <w:left w:val="none" w:sz="0" w:space="0" w:color="auto"/>
        <w:bottom w:val="none" w:sz="0" w:space="0" w:color="auto"/>
        <w:right w:val="none" w:sz="0" w:space="0" w:color="auto"/>
      </w:divBdr>
    </w:div>
    <w:div w:id="962997591">
      <w:bodyDiv w:val="1"/>
      <w:marLeft w:val="0"/>
      <w:marRight w:val="0"/>
      <w:marTop w:val="0"/>
      <w:marBottom w:val="0"/>
      <w:divBdr>
        <w:top w:val="none" w:sz="0" w:space="0" w:color="auto"/>
        <w:left w:val="none" w:sz="0" w:space="0" w:color="auto"/>
        <w:bottom w:val="none" w:sz="0" w:space="0" w:color="auto"/>
        <w:right w:val="none" w:sz="0" w:space="0" w:color="auto"/>
      </w:divBdr>
    </w:div>
    <w:div w:id="963266257">
      <w:bodyDiv w:val="1"/>
      <w:marLeft w:val="0"/>
      <w:marRight w:val="0"/>
      <w:marTop w:val="0"/>
      <w:marBottom w:val="0"/>
      <w:divBdr>
        <w:top w:val="none" w:sz="0" w:space="0" w:color="auto"/>
        <w:left w:val="none" w:sz="0" w:space="0" w:color="auto"/>
        <w:bottom w:val="none" w:sz="0" w:space="0" w:color="auto"/>
        <w:right w:val="none" w:sz="0" w:space="0" w:color="auto"/>
      </w:divBdr>
    </w:div>
    <w:div w:id="963271677">
      <w:bodyDiv w:val="1"/>
      <w:marLeft w:val="0"/>
      <w:marRight w:val="0"/>
      <w:marTop w:val="0"/>
      <w:marBottom w:val="0"/>
      <w:divBdr>
        <w:top w:val="none" w:sz="0" w:space="0" w:color="auto"/>
        <w:left w:val="none" w:sz="0" w:space="0" w:color="auto"/>
        <w:bottom w:val="none" w:sz="0" w:space="0" w:color="auto"/>
        <w:right w:val="none" w:sz="0" w:space="0" w:color="auto"/>
      </w:divBdr>
    </w:div>
    <w:div w:id="963851083">
      <w:bodyDiv w:val="1"/>
      <w:marLeft w:val="0"/>
      <w:marRight w:val="0"/>
      <w:marTop w:val="0"/>
      <w:marBottom w:val="0"/>
      <w:divBdr>
        <w:top w:val="none" w:sz="0" w:space="0" w:color="auto"/>
        <w:left w:val="none" w:sz="0" w:space="0" w:color="auto"/>
        <w:bottom w:val="none" w:sz="0" w:space="0" w:color="auto"/>
        <w:right w:val="none" w:sz="0" w:space="0" w:color="auto"/>
      </w:divBdr>
    </w:div>
    <w:div w:id="963924327">
      <w:bodyDiv w:val="1"/>
      <w:marLeft w:val="0"/>
      <w:marRight w:val="0"/>
      <w:marTop w:val="0"/>
      <w:marBottom w:val="0"/>
      <w:divBdr>
        <w:top w:val="none" w:sz="0" w:space="0" w:color="auto"/>
        <w:left w:val="none" w:sz="0" w:space="0" w:color="auto"/>
        <w:bottom w:val="none" w:sz="0" w:space="0" w:color="auto"/>
        <w:right w:val="none" w:sz="0" w:space="0" w:color="auto"/>
      </w:divBdr>
      <w:divsChild>
        <w:div w:id="8334491">
          <w:marLeft w:val="547"/>
          <w:marRight w:val="0"/>
          <w:marTop w:val="154"/>
          <w:marBottom w:val="0"/>
          <w:divBdr>
            <w:top w:val="none" w:sz="0" w:space="0" w:color="auto"/>
            <w:left w:val="none" w:sz="0" w:space="0" w:color="auto"/>
            <w:bottom w:val="none" w:sz="0" w:space="0" w:color="auto"/>
            <w:right w:val="none" w:sz="0" w:space="0" w:color="auto"/>
          </w:divBdr>
        </w:div>
      </w:divsChild>
    </w:div>
    <w:div w:id="964310519">
      <w:bodyDiv w:val="1"/>
      <w:marLeft w:val="0"/>
      <w:marRight w:val="0"/>
      <w:marTop w:val="0"/>
      <w:marBottom w:val="0"/>
      <w:divBdr>
        <w:top w:val="none" w:sz="0" w:space="0" w:color="auto"/>
        <w:left w:val="none" w:sz="0" w:space="0" w:color="auto"/>
        <w:bottom w:val="none" w:sz="0" w:space="0" w:color="auto"/>
        <w:right w:val="none" w:sz="0" w:space="0" w:color="auto"/>
      </w:divBdr>
    </w:div>
    <w:div w:id="964386557">
      <w:bodyDiv w:val="1"/>
      <w:marLeft w:val="0"/>
      <w:marRight w:val="0"/>
      <w:marTop w:val="0"/>
      <w:marBottom w:val="0"/>
      <w:divBdr>
        <w:top w:val="none" w:sz="0" w:space="0" w:color="auto"/>
        <w:left w:val="none" w:sz="0" w:space="0" w:color="auto"/>
        <w:bottom w:val="none" w:sz="0" w:space="0" w:color="auto"/>
        <w:right w:val="none" w:sz="0" w:space="0" w:color="auto"/>
      </w:divBdr>
    </w:div>
    <w:div w:id="965698230">
      <w:bodyDiv w:val="1"/>
      <w:marLeft w:val="0"/>
      <w:marRight w:val="0"/>
      <w:marTop w:val="0"/>
      <w:marBottom w:val="0"/>
      <w:divBdr>
        <w:top w:val="none" w:sz="0" w:space="0" w:color="auto"/>
        <w:left w:val="none" w:sz="0" w:space="0" w:color="auto"/>
        <w:bottom w:val="none" w:sz="0" w:space="0" w:color="auto"/>
        <w:right w:val="none" w:sz="0" w:space="0" w:color="auto"/>
      </w:divBdr>
    </w:div>
    <w:div w:id="965819072">
      <w:bodyDiv w:val="1"/>
      <w:marLeft w:val="0"/>
      <w:marRight w:val="0"/>
      <w:marTop w:val="0"/>
      <w:marBottom w:val="0"/>
      <w:divBdr>
        <w:top w:val="none" w:sz="0" w:space="0" w:color="auto"/>
        <w:left w:val="none" w:sz="0" w:space="0" w:color="auto"/>
        <w:bottom w:val="none" w:sz="0" w:space="0" w:color="auto"/>
        <w:right w:val="none" w:sz="0" w:space="0" w:color="auto"/>
      </w:divBdr>
      <w:divsChild>
        <w:div w:id="72706220">
          <w:marLeft w:val="547"/>
          <w:marRight w:val="0"/>
          <w:marTop w:val="115"/>
          <w:marBottom w:val="0"/>
          <w:divBdr>
            <w:top w:val="none" w:sz="0" w:space="0" w:color="auto"/>
            <w:left w:val="none" w:sz="0" w:space="0" w:color="auto"/>
            <w:bottom w:val="none" w:sz="0" w:space="0" w:color="auto"/>
            <w:right w:val="none" w:sz="0" w:space="0" w:color="auto"/>
          </w:divBdr>
        </w:div>
        <w:div w:id="510918806">
          <w:marLeft w:val="547"/>
          <w:marRight w:val="0"/>
          <w:marTop w:val="115"/>
          <w:marBottom w:val="0"/>
          <w:divBdr>
            <w:top w:val="none" w:sz="0" w:space="0" w:color="auto"/>
            <w:left w:val="none" w:sz="0" w:space="0" w:color="auto"/>
            <w:bottom w:val="none" w:sz="0" w:space="0" w:color="auto"/>
            <w:right w:val="none" w:sz="0" w:space="0" w:color="auto"/>
          </w:divBdr>
        </w:div>
        <w:div w:id="870266871">
          <w:marLeft w:val="1166"/>
          <w:marRight w:val="0"/>
          <w:marTop w:val="96"/>
          <w:marBottom w:val="0"/>
          <w:divBdr>
            <w:top w:val="none" w:sz="0" w:space="0" w:color="auto"/>
            <w:left w:val="none" w:sz="0" w:space="0" w:color="auto"/>
            <w:bottom w:val="none" w:sz="0" w:space="0" w:color="auto"/>
            <w:right w:val="none" w:sz="0" w:space="0" w:color="auto"/>
          </w:divBdr>
        </w:div>
        <w:div w:id="963389885">
          <w:marLeft w:val="1166"/>
          <w:marRight w:val="0"/>
          <w:marTop w:val="96"/>
          <w:marBottom w:val="0"/>
          <w:divBdr>
            <w:top w:val="none" w:sz="0" w:space="0" w:color="auto"/>
            <w:left w:val="none" w:sz="0" w:space="0" w:color="auto"/>
            <w:bottom w:val="none" w:sz="0" w:space="0" w:color="auto"/>
            <w:right w:val="none" w:sz="0" w:space="0" w:color="auto"/>
          </w:divBdr>
        </w:div>
        <w:div w:id="1261454514">
          <w:marLeft w:val="1166"/>
          <w:marRight w:val="0"/>
          <w:marTop w:val="96"/>
          <w:marBottom w:val="0"/>
          <w:divBdr>
            <w:top w:val="none" w:sz="0" w:space="0" w:color="auto"/>
            <w:left w:val="none" w:sz="0" w:space="0" w:color="auto"/>
            <w:bottom w:val="none" w:sz="0" w:space="0" w:color="auto"/>
            <w:right w:val="none" w:sz="0" w:space="0" w:color="auto"/>
          </w:divBdr>
        </w:div>
        <w:div w:id="1488475848">
          <w:marLeft w:val="1800"/>
          <w:marRight w:val="0"/>
          <w:marTop w:val="86"/>
          <w:marBottom w:val="0"/>
          <w:divBdr>
            <w:top w:val="none" w:sz="0" w:space="0" w:color="auto"/>
            <w:left w:val="none" w:sz="0" w:space="0" w:color="auto"/>
            <w:bottom w:val="none" w:sz="0" w:space="0" w:color="auto"/>
            <w:right w:val="none" w:sz="0" w:space="0" w:color="auto"/>
          </w:divBdr>
        </w:div>
        <w:div w:id="1635793634">
          <w:marLeft w:val="1166"/>
          <w:marRight w:val="0"/>
          <w:marTop w:val="96"/>
          <w:marBottom w:val="0"/>
          <w:divBdr>
            <w:top w:val="none" w:sz="0" w:space="0" w:color="auto"/>
            <w:left w:val="none" w:sz="0" w:space="0" w:color="auto"/>
            <w:bottom w:val="none" w:sz="0" w:space="0" w:color="auto"/>
            <w:right w:val="none" w:sz="0" w:space="0" w:color="auto"/>
          </w:divBdr>
        </w:div>
        <w:div w:id="1710060119">
          <w:marLeft w:val="1166"/>
          <w:marRight w:val="0"/>
          <w:marTop w:val="96"/>
          <w:marBottom w:val="0"/>
          <w:divBdr>
            <w:top w:val="none" w:sz="0" w:space="0" w:color="auto"/>
            <w:left w:val="none" w:sz="0" w:space="0" w:color="auto"/>
            <w:bottom w:val="none" w:sz="0" w:space="0" w:color="auto"/>
            <w:right w:val="none" w:sz="0" w:space="0" w:color="auto"/>
          </w:divBdr>
        </w:div>
        <w:div w:id="1834450300">
          <w:marLeft w:val="1166"/>
          <w:marRight w:val="0"/>
          <w:marTop w:val="96"/>
          <w:marBottom w:val="0"/>
          <w:divBdr>
            <w:top w:val="none" w:sz="0" w:space="0" w:color="auto"/>
            <w:left w:val="none" w:sz="0" w:space="0" w:color="auto"/>
            <w:bottom w:val="none" w:sz="0" w:space="0" w:color="auto"/>
            <w:right w:val="none" w:sz="0" w:space="0" w:color="auto"/>
          </w:divBdr>
        </w:div>
        <w:div w:id="1984308220">
          <w:marLeft w:val="1166"/>
          <w:marRight w:val="0"/>
          <w:marTop w:val="96"/>
          <w:marBottom w:val="0"/>
          <w:divBdr>
            <w:top w:val="none" w:sz="0" w:space="0" w:color="auto"/>
            <w:left w:val="none" w:sz="0" w:space="0" w:color="auto"/>
            <w:bottom w:val="none" w:sz="0" w:space="0" w:color="auto"/>
            <w:right w:val="none" w:sz="0" w:space="0" w:color="auto"/>
          </w:divBdr>
        </w:div>
        <w:div w:id="2106922938">
          <w:marLeft w:val="1166"/>
          <w:marRight w:val="0"/>
          <w:marTop w:val="96"/>
          <w:marBottom w:val="0"/>
          <w:divBdr>
            <w:top w:val="none" w:sz="0" w:space="0" w:color="auto"/>
            <w:left w:val="none" w:sz="0" w:space="0" w:color="auto"/>
            <w:bottom w:val="none" w:sz="0" w:space="0" w:color="auto"/>
            <w:right w:val="none" w:sz="0" w:space="0" w:color="auto"/>
          </w:divBdr>
        </w:div>
      </w:divsChild>
    </w:div>
    <w:div w:id="965892034">
      <w:bodyDiv w:val="1"/>
      <w:marLeft w:val="0"/>
      <w:marRight w:val="0"/>
      <w:marTop w:val="0"/>
      <w:marBottom w:val="0"/>
      <w:divBdr>
        <w:top w:val="none" w:sz="0" w:space="0" w:color="auto"/>
        <w:left w:val="none" w:sz="0" w:space="0" w:color="auto"/>
        <w:bottom w:val="none" w:sz="0" w:space="0" w:color="auto"/>
        <w:right w:val="none" w:sz="0" w:space="0" w:color="auto"/>
      </w:divBdr>
    </w:div>
    <w:div w:id="966081387">
      <w:bodyDiv w:val="1"/>
      <w:marLeft w:val="0"/>
      <w:marRight w:val="0"/>
      <w:marTop w:val="0"/>
      <w:marBottom w:val="0"/>
      <w:divBdr>
        <w:top w:val="none" w:sz="0" w:space="0" w:color="auto"/>
        <w:left w:val="none" w:sz="0" w:space="0" w:color="auto"/>
        <w:bottom w:val="none" w:sz="0" w:space="0" w:color="auto"/>
        <w:right w:val="none" w:sz="0" w:space="0" w:color="auto"/>
      </w:divBdr>
    </w:div>
    <w:div w:id="966088189">
      <w:bodyDiv w:val="1"/>
      <w:marLeft w:val="0"/>
      <w:marRight w:val="0"/>
      <w:marTop w:val="0"/>
      <w:marBottom w:val="0"/>
      <w:divBdr>
        <w:top w:val="none" w:sz="0" w:space="0" w:color="auto"/>
        <w:left w:val="none" w:sz="0" w:space="0" w:color="auto"/>
        <w:bottom w:val="none" w:sz="0" w:space="0" w:color="auto"/>
        <w:right w:val="none" w:sz="0" w:space="0" w:color="auto"/>
      </w:divBdr>
    </w:div>
    <w:div w:id="967079459">
      <w:bodyDiv w:val="1"/>
      <w:marLeft w:val="0"/>
      <w:marRight w:val="0"/>
      <w:marTop w:val="0"/>
      <w:marBottom w:val="0"/>
      <w:divBdr>
        <w:top w:val="none" w:sz="0" w:space="0" w:color="auto"/>
        <w:left w:val="none" w:sz="0" w:space="0" w:color="auto"/>
        <w:bottom w:val="none" w:sz="0" w:space="0" w:color="auto"/>
        <w:right w:val="none" w:sz="0" w:space="0" w:color="auto"/>
      </w:divBdr>
      <w:divsChild>
        <w:div w:id="27528635">
          <w:marLeft w:val="1800"/>
          <w:marRight w:val="0"/>
          <w:marTop w:val="77"/>
          <w:marBottom w:val="0"/>
          <w:divBdr>
            <w:top w:val="none" w:sz="0" w:space="0" w:color="auto"/>
            <w:left w:val="none" w:sz="0" w:space="0" w:color="auto"/>
            <w:bottom w:val="none" w:sz="0" w:space="0" w:color="auto"/>
            <w:right w:val="none" w:sz="0" w:space="0" w:color="auto"/>
          </w:divBdr>
        </w:div>
        <w:div w:id="124274454">
          <w:marLeft w:val="1800"/>
          <w:marRight w:val="0"/>
          <w:marTop w:val="77"/>
          <w:marBottom w:val="0"/>
          <w:divBdr>
            <w:top w:val="none" w:sz="0" w:space="0" w:color="auto"/>
            <w:left w:val="none" w:sz="0" w:space="0" w:color="auto"/>
            <w:bottom w:val="none" w:sz="0" w:space="0" w:color="auto"/>
            <w:right w:val="none" w:sz="0" w:space="0" w:color="auto"/>
          </w:divBdr>
        </w:div>
        <w:div w:id="842553353">
          <w:marLeft w:val="1166"/>
          <w:marRight w:val="0"/>
          <w:marTop w:val="96"/>
          <w:marBottom w:val="0"/>
          <w:divBdr>
            <w:top w:val="none" w:sz="0" w:space="0" w:color="auto"/>
            <w:left w:val="none" w:sz="0" w:space="0" w:color="auto"/>
            <w:bottom w:val="none" w:sz="0" w:space="0" w:color="auto"/>
            <w:right w:val="none" w:sz="0" w:space="0" w:color="auto"/>
          </w:divBdr>
        </w:div>
        <w:div w:id="1575504889">
          <w:marLeft w:val="547"/>
          <w:marRight w:val="0"/>
          <w:marTop w:val="115"/>
          <w:marBottom w:val="0"/>
          <w:divBdr>
            <w:top w:val="none" w:sz="0" w:space="0" w:color="auto"/>
            <w:left w:val="none" w:sz="0" w:space="0" w:color="auto"/>
            <w:bottom w:val="none" w:sz="0" w:space="0" w:color="auto"/>
            <w:right w:val="none" w:sz="0" w:space="0" w:color="auto"/>
          </w:divBdr>
        </w:div>
        <w:div w:id="1622029068">
          <w:marLeft w:val="1800"/>
          <w:marRight w:val="0"/>
          <w:marTop w:val="77"/>
          <w:marBottom w:val="0"/>
          <w:divBdr>
            <w:top w:val="none" w:sz="0" w:space="0" w:color="auto"/>
            <w:left w:val="none" w:sz="0" w:space="0" w:color="auto"/>
            <w:bottom w:val="none" w:sz="0" w:space="0" w:color="auto"/>
            <w:right w:val="none" w:sz="0" w:space="0" w:color="auto"/>
          </w:divBdr>
        </w:div>
        <w:div w:id="2046101773">
          <w:marLeft w:val="1166"/>
          <w:marRight w:val="0"/>
          <w:marTop w:val="96"/>
          <w:marBottom w:val="0"/>
          <w:divBdr>
            <w:top w:val="none" w:sz="0" w:space="0" w:color="auto"/>
            <w:left w:val="none" w:sz="0" w:space="0" w:color="auto"/>
            <w:bottom w:val="none" w:sz="0" w:space="0" w:color="auto"/>
            <w:right w:val="none" w:sz="0" w:space="0" w:color="auto"/>
          </w:divBdr>
        </w:div>
        <w:div w:id="2142772357">
          <w:marLeft w:val="1166"/>
          <w:marRight w:val="0"/>
          <w:marTop w:val="96"/>
          <w:marBottom w:val="0"/>
          <w:divBdr>
            <w:top w:val="none" w:sz="0" w:space="0" w:color="auto"/>
            <w:left w:val="none" w:sz="0" w:space="0" w:color="auto"/>
            <w:bottom w:val="none" w:sz="0" w:space="0" w:color="auto"/>
            <w:right w:val="none" w:sz="0" w:space="0" w:color="auto"/>
          </w:divBdr>
        </w:div>
      </w:divsChild>
    </w:div>
    <w:div w:id="967466945">
      <w:bodyDiv w:val="1"/>
      <w:marLeft w:val="0"/>
      <w:marRight w:val="0"/>
      <w:marTop w:val="0"/>
      <w:marBottom w:val="0"/>
      <w:divBdr>
        <w:top w:val="none" w:sz="0" w:space="0" w:color="auto"/>
        <w:left w:val="none" w:sz="0" w:space="0" w:color="auto"/>
        <w:bottom w:val="none" w:sz="0" w:space="0" w:color="auto"/>
        <w:right w:val="none" w:sz="0" w:space="0" w:color="auto"/>
      </w:divBdr>
      <w:divsChild>
        <w:div w:id="8070512">
          <w:marLeft w:val="547"/>
          <w:marRight w:val="0"/>
          <w:marTop w:val="134"/>
          <w:marBottom w:val="0"/>
          <w:divBdr>
            <w:top w:val="none" w:sz="0" w:space="0" w:color="auto"/>
            <w:left w:val="none" w:sz="0" w:space="0" w:color="auto"/>
            <w:bottom w:val="none" w:sz="0" w:space="0" w:color="auto"/>
            <w:right w:val="none" w:sz="0" w:space="0" w:color="auto"/>
          </w:divBdr>
        </w:div>
      </w:divsChild>
    </w:div>
    <w:div w:id="967468874">
      <w:bodyDiv w:val="1"/>
      <w:marLeft w:val="0"/>
      <w:marRight w:val="0"/>
      <w:marTop w:val="0"/>
      <w:marBottom w:val="0"/>
      <w:divBdr>
        <w:top w:val="none" w:sz="0" w:space="0" w:color="auto"/>
        <w:left w:val="none" w:sz="0" w:space="0" w:color="auto"/>
        <w:bottom w:val="none" w:sz="0" w:space="0" w:color="auto"/>
        <w:right w:val="none" w:sz="0" w:space="0" w:color="auto"/>
      </w:divBdr>
    </w:div>
    <w:div w:id="967859222">
      <w:bodyDiv w:val="1"/>
      <w:marLeft w:val="0"/>
      <w:marRight w:val="0"/>
      <w:marTop w:val="0"/>
      <w:marBottom w:val="0"/>
      <w:divBdr>
        <w:top w:val="none" w:sz="0" w:space="0" w:color="auto"/>
        <w:left w:val="none" w:sz="0" w:space="0" w:color="auto"/>
        <w:bottom w:val="none" w:sz="0" w:space="0" w:color="auto"/>
        <w:right w:val="none" w:sz="0" w:space="0" w:color="auto"/>
      </w:divBdr>
    </w:div>
    <w:div w:id="968318311">
      <w:bodyDiv w:val="1"/>
      <w:marLeft w:val="0"/>
      <w:marRight w:val="0"/>
      <w:marTop w:val="0"/>
      <w:marBottom w:val="0"/>
      <w:divBdr>
        <w:top w:val="none" w:sz="0" w:space="0" w:color="auto"/>
        <w:left w:val="none" w:sz="0" w:space="0" w:color="auto"/>
        <w:bottom w:val="none" w:sz="0" w:space="0" w:color="auto"/>
        <w:right w:val="none" w:sz="0" w:space="0" w:color="auto"/>
      </w:divBdr>
    </w:div>
    <w:div w:id="970020412">
      <w:bodyDiv w:val="1"/>
      <w:marLeft w:val="0"/>
      <w:marRight w:val="0"/>
      <w:marTop w:val="0"/>
      <w:marBottom w:val="0"/>
      <w:divBdr>
        <w:top w:val="none" w:sz="0" w:space="0" w:color="auto"/>
        <w:left w:val="none" w:sz="0" w:space="0" w:color="auto"/>
        <w:bottom w:val="none" w:sz="0" w:space="0" w:color="auto"/>
        <w:right w:val="none" w:sz="0" w:space="0" w:color="auto"/>
      </w:divBdr>
    </w:div>
    <w:div w:id="970792457">
      <w:bodyDiv w:val="1"/>
      <w:marLeft w:val="0"/>
      <w:marRight w:val="0"/>
      <w:marTop w:val="0"/>
      <w:marBottom w:val="0"/>
      <w:divBdr>
        <w:top w:val="none" w:sz="0" w:space="0" w:color="auto"/>
        <w:left w:val="none" w:sz="0" w:space="0" w:color="auto"/>
        <w:bottom w:val="none" w:sz="0" w:space="0" w:color="auto"/>
        <w:right w:val="none" w:sz="0" w:space="0" w:color="auto"/>
      </w:divBdr>
    </w:div>
    <w:div w:id="972446260">
      <w:bodyDiv w:val="1"/>
      <w:marLeft w:val="0"/>
      <w:marRight w:val="0"/>
      <w:marTop w:val="0"/>
      <w:marBottom w:val="0"/>
      <w:divBdr>
        <w:top w:val="none" w:sz="0" w:space="0" w:color="auto"/>
        <w:left w:val="none" w:sz="0" w:space="0" w:color="auto"/>
        <w:bottom w:val="none" w:sz="0" w:space="0" w:color="auto"/>
        <w:right w:val="none" w:sz="0" w:space="0" w:color="auto"/>
      </w:divBdr>
    </w:div>
    <w:div w:id="973220527">
      <w:bodyDiv w:val="1"/>
      <w:marLeft w:val="0"/>
      <w:marRight w:val="0"/>
      <w:marTop w:val="0"/>
      <w:marBottom w:val="0"/>
      <w:divBdr>
        <w:top w:val="none" w:sz="0" w:space="0" w:color="auto"/>
        <w:left w:val="none" w:sz="0" w:space="0" w:color="auto"/>
        <w:bottom w:val="none" w:sz="0" w:space="0" w:color="auto"/>
        <w:right w:val="none" w:sz="0" w:space="0" w:color="auto"/>
      </w:divBdr>
    </w:div>
    <w:div w:id="973487495">
      <w:bodyDiv w:val="1"/>
      <w:marLeft w:val="0"/>
      <w:marRight w:val="0"/>
      <w:marTop w:val="0"/>
      <w:marBottom w:val="0"/>
      <w:divBdr>
        <w:top w:val="none" w:sz="0" w:space="0" w:color="auto"/>
        <w:left w:val="none" w:sz="0" w:space="0" w:color="auto"/>
        <w:bottom w:val="none" w:sz="0" w:space="0" w:color="auto"/>
        <w:right w:val="none" w:sz="0" w:space="0" w:color="auto"/>
      </w:divBdr>
    </w:div>
    <w:div w:id="973608246">
      <w:bodyDiv w:val="1"/>
      <w:marLeft w:val="0"/>
      <w:marRight w:val="0"/>
      <w:marTop w:val="0"/>
      <w:marBottom w:val="0"/>
      <w:divBdr>
        <w:top w:val="none" w:sz="0" w:space="0" w:color="auto"/>
        <w:left w:val="none" w:sz="0" w:space="0" w:color="auto"/>
        <w:bottom w:val="none" w:sz="0" w:space="0" w:color="auto"/>
        <w:right w:val="none" w:sz="0" w:space="0" w:color="auto"/>
      </w:divBdr>
    </w:div>
    <w:div w:id="974022780">
      <w:bodyDiv w:val="1"/>
      <w:marLeft w:val="0"/>
      <w:marRight w:val="0"/>
      <w:marTop w:val="0"/>
      <w:marBottom w:val="0"/>
      <w:divBdr>
        <w:top w:val="none" w:sz="0" w:space="0" w:color="auto"/>
        <w:left w:val="none" w:sz="0" w:space="0" w:color="auto"/>
        <w:bottom w:val="none" w:sz="0" w:space="0" w:color="auto"/>
        <w:right w:val="none" w:sz="0" w:space="0" w:color="auto"/>
      </w:divBdr>
    </w:div>
    <w:div w:id="975254853">
      <w:bodyDiv w:val="1"/>
      <w:marLeft w:val="0"/>
      <w:marRight w:val="0"/>
      <w:marTop w:val="0"/>
      <w:marBottom w:val="0"/>
      <w:divBdr>
        <w:top w:val="none" w:sz="0" w:space="0" w:color="auto"/>
        <w:left w:val="none" w:sz="0" w:space="0" w:color="auto"/>
        <w:bottom w:val="none" w:sz="0" w:space="0" w:color="auto"/>
        <w:right w:val="none" w:sz="0" w:space="0" w:color="auto"/>
      </w:divBdr>
      <w:divsChild>
        <w:div w:id="79915398">
          <w:marLeft w:val="1166"/>
          <w:marRight w:val="0"/>
          <w:marTop w:val="86"/>
          <w:marBottom w:val="0"/>
          <w:divBdr>
            <w:top w:val="none" w:sz="0" w:space="0" w:color="auto"/>
            <w:left w:val="none" w:sz="0" w:space="0" w:color="auto"/>
            <w:bottom w:val="none" w:sz="0" w:space="0" w:color="auto"/>
            <w:right w:val="none" w:sz="0" w:space="0" w:color="auto"/>
          </w:divBdr>
        </w:div>
        <w:div w:id="298340457">
          <w:marLeft w:val="1166"/>
          <w:marRight w:val="0"/>
          <w:marTop w:val="86"/>
          <w:marBottom w:val="0"/>
          <w:divBdr>
            <w:top w:val="none" w:sz="0" w:space="0" w:color="auto"/>
            <w:left w:val="none" w:sz="0" w:space="0" w:color="auto"/>
            <w:bottom w:val="none" w:sz="0" w:space="0" w:color="auto"/>
            <w:right w:val="none" w:sz="0" w:space="0" w:color="auto"/>
          </w:divBdr>
        </w:div>
        <w:div w:id="516890517">
          <w:marLeft w:val="1166"/>
          <w:marRight w:val="0"/>
          <w:marTop w:val="86"/>
          <w:marBottom w:val="0"/>
          <w:divBdr>
            <w:top w:val="none" w:sz="0" w:space="0" w:color="auto"/>
            <w:left w:val="none" w:sz="0" w:space="0" w:color="auto"/>
            <w:bottom w:val="none" w:sz="0" w:space="0" w:color="auto"/>
            <w:right w:val="none" w:sz="0" w:space="0" w:color="auto"/>
          </w:divBdr>
        </w:div>
        <w:div w:id="682170317">
          <w:marLeft w:val="547"/>
          <w:marRight w:val="0"/>
          <w:marTop w:val="96"/>
          <w:marBottom w:val="0"/>
          <w:divBdr>
            <w:top w:val="none" w:sz="0" w:space="0" w:color="auto"/>
            <w:left w:val="none" w:sz="0" w:space="0" w:color="auto"/>
            <w:bottom w:val="none" w:sz="0" w:space="0" w:color="auto"/>
            <w:right w:val="none" w:sz="0" w:space="0" w:color="auto"/>
          </w:divBdr>
        </w:div>
        <w:div w:id="886453419">
          <w:marLeft w:val="1166"/>
          <w:marRight w:val="0"/>
          <w:marTop w:val="86"/>
          <w:marBottom w:val="0"/>
          <w:divBdr>
            <w:top w:val="none" w:sz="0" w:space="0" w:color="auto"/>
            <w:left w:val="none" w:sz="0" w:space="0" w:color="auto"/>
            <w:bottom w:val="none" w:sz="0" w:space="0" w:color="auto"/>
            <w:right w:val="none" w:sz="0" w:space="0" w:color="auto"/>
          </w:divBdr>
        </w:div>
        <w:div w:id="1011571092">
          <w:marLeft w:val="1166"/>
          <w:marRight w:val="0"/>
          <w:marTop w:val="86"/>
          <w:marBottom w:val="0"/>
          <w:divBdr>
            <w:top w:val="none" w:sz="0" w:space="0" w:color="auto"/>
            <w:left w:val="none" w:sz="0" w:space="0" w:color="auto"/>
            <w:bottom w:val="none" w:sz="0" w:space="0" w:color="auto"/>
            <w:right w:val="none" w:sz="0" w:space="0" w:color="auto"/>
          </w:divBdr>
        </w:div>
        <w:div w:id="1456753508">
          <w:marLeft w:val="1166"/>
          <w:marRight w:val="0"/>
          <w:marTop w:val="86"/>
          <w:marBottom w:val="0"/>
          <w:divBdr>
            <w:top w:val="none" w:sz="0" w:space="0" w:color="auto"/>
            <w:left w:val="none" w:sz="0" w:space="0" w:color="auto"/>
            <w:bottom w:val="none" w:sz="0" w:space="0" w:color="auto"/>
            <w:right w:val="none" w:sz="0" w:space="0" w:color="auto"/>
          </w:divBdr>
        </w:div>
        <w:div w:id="1721898489">
          <w:marLeft w:val="1800"/>
          <w:marRight w:val="0"/>
          <w:marTop w:val="86"/>
          <w:marBottom w:val="0"/>
          <w:divBdr>
            <w:top w:val="none" w:sz="0" w:space="0" w:color="auto"/>
            <w:left w:val="none" w:sz="0" w:space="0" w:color="auto"/>
            <w:bottom w:val="none" w:sz="0" w:space="0" w:color="auto"/>
            <w:right w:val="none" w:sz="0" w:space="0" w:color="auto"/>
          </w:divBdr>
        </w:div>
        <w:div w:id="1914050446">
          <w:marLeft w:val="1166"/>
          <w:marRight w:val="0"/>
          <w:marTop w:val="86"/>
          <w:marBottom w:val="0"/>
          <w:divBdr>
            <w:top w:val="none" w:sz="0" w:space="0" w:color="auto"/>
            <w:left w:val="none" w:sz="0" w:space="0" w:color="auto"/>
            <w:bottom w:val="none" w:sz="0" w:space="0" w:color="auto"/>
            <w:right w:val="none" w:sz="0" w:space="0" w:color="auto"/>
          </w:divBdr>
        </w:div>
        <w:div w:id="1916279382">
          <w:marLeft w:val="1166"/>
          <w:marRight w:val="0"/>
          <w:marTop w:val="86"/>
          <w:marBottom w:val="0"/>
          <w:divBdr>
            <w:top w:val="none" w:sz="0" w:space="0" w:color="auto"/>
            <w:left w:val="none" w:sz="0" w:space="0" w:color="auto"/>
            <w:bottom w:val="none" w:sz="0" w:space="0" w:color="auto"/>
            <w:right w:val="none" w:sz="0" w:space="0" w:color="auto"/>
          </w:divBdr>
        </w:div>
        <w:div w:id="1916284783">
          <w:marLeft w:val="1166"/>
          <w:marRight w:val="0"/>
          <w:marTop w:val="86"/>
          <w:marBottom w:val="0"/>
          <w:divBdr>
            <w:top w:val="none" w:sz="0" w:space="0" w:color="auto"/>
            <w:left w:val="none" w:sz="0" w:space="0" w:color="auto"/>
            <w:bottom w:val="none" w:sz="0" w:space="0" w:color="auto"/>
            <w:right w:val="none" w:sz="0" w:space="0" w:color="auto"/>
          </w:divBdr>
        </w:div>
        <w:div w:id="1934632057">
          <w:marLeft w:val="1166"/>
          <w:marRight w:val="0"/>
          <w:marTop w:val="86"/>
          <w:marBottom w:val="0"/>
          <w:divBdr>
            <w:top w:val="none" w:sz="0" w:space="0" w:color="auto"/>
            <w:left w:val="none" w:sz="0" w:space="0" w:color="auto"/>
            <w:bottom w:val="none" w:sz="0" w:space="0" w:color="auto"/>
            <w:right w:val="none" w:sz="0" w:space="0" w:color="auto"/>
          </w:divBdr>
        </w:div>
        <w:div w:id="2096437049">
          <w:marLeft w:val="547"/>
          <w:marRight w:val="0"/>
          <w:marTop w:val="96"/>
          <w:marBottom w:val="0"/>
          <w:divBdr>
            <w:top w:val="none" w:sz="0" w:space="0" w:color="auto"/>
            <w:left w:val="none" w:sz="0" w:space="0" w:color="auto"/>
            <w:bottom w:val="none" w:sz="0" w:space="0" w:color="auto"/>
            <w:right w:val="none" w:sz="0" w:space="0" w:color="auto"/>
          </w:divBdr>
        </w:div>
        <w:div w:id="2143041137">
          <w:marLeft w:val="547"/>
          <w:marRight w:val="0"/>
          <w:marTop w:val="96"/>
          <w:marBottom w:val="0"/>
          <w:divBdr>
            <w:top w:val="none" w:sz="0" w:space="0" w:color="auto"/>
            <w:left w:val="none" w:sz="0" w:space="0" w:color="auto"/>
            <w:bottom w:val="none" w:sz="0" w:space="0" w:color="auto"/>
            <w:right w:val="none" w:sz="0" w:space="0" w:color="auto"/>
          </w:divBdr>
        </w:div>
      </w:divsChild>
    </w:div>
    <w:div w:id="975573670">
      <w:bodyDiv w:val="1"/>
      <w:marLeft w:val="0"/>
      <w:marRight w:val="0"/>
      <w:marTop w:val="0"/>
      <w:marBottom w:val="0"/>
      <w:divBdr>
        <w:top w:val="none" w:sz="0" w:space="0" w:color="auto"/>
        <w:left w:val="none" w:sz="0" w:space="0" w:color="auto"/>
        <w:bottom w:val="none" w:sz="0" w:space="0" w:color="auto"/>
        <w:right w:val="none" w:sz="0" w:space="0" w:color="auto"/>
      </w:divBdr>
    </w:div>
    <w:div w:id="975644669">
      <w:bodyDiv w:val="1"/>
      <w:marLeft w:val="0"/>
      <w:marRight w:val="0"/>
      <w:marTop w:val="0"/>
      <w:marBottom w:val="0"/>
      <w:divBdr>
        <w:top w:val="none" w:sz="0" w:space="0" w:color="auto"/>
        <w:left w:val="none" w:sz="0" w:space="0" w:color="auto"/>
        <w:bottom w:val="none" w:sz="0" w:space="0" w:color="auto"/>
        <w:right w:val="none" w:sz="0" w:space="0" w:color="auto"/>
      </w:divBdr>
    </w:div>
    <w:div w:id="975793221">
      <w:bodyDiv w:val="1"/>
      <w:marLeft w:val="0"/>
      <w:marRight w:val="0"/>
      <w:marTop w:val="0"/>
      <w:marBottom w:val="0"/>
      <w:divBdr>
        <w:top w:val="none" w:sz="0" w:space="0" w:color="auto"/>
        <w:left w:val="none" w:sz="0" w:space="0" w:color="auto"/>
        <w:bottom w:val="none" w:sz="0" w:space="0" w:color="auto"/>
        <w:right w:val="none" w:sz="0" w:space="0" w:color="auto"/>
      </w:divBdr>
    </w:div>
    <w:div w:id="976180837">
      <w:bodyDiv w:val="1"/>
      <w:marLeft w:val="0"/>
      <w:marRight w:val="0"/>
      <w:marTop w:val="0"/>
      <w:marBottom w:val="0"/>
      <w:divBdr>
        <w:top w:val="none" w:sz="0" w:space="0" w:color="auto"/>
        <w:left w:val="none" w:sz="0" w:space="0" w:color="auto"/>
        <w:bottom w:val="none" w:sz="0" w:space="0" w:color="auto"/>
        <w:right w:val="none" w:sz="0" w:space="0" w:color="auto"/>
      </w:divBdr>
    </w:div>
    <w:div w:id="979842739">
      <w:bodyDiv w:val="1"/>
      <w:marLeft w:val="0"/>
      <w:marRight w:val="0"/>
      <w:marTop w:val="0"/>
      <w:marBottom w:val="0"/>
      <w:divBdr>
        <w:top w:val="none" w:sz="0" w:space="0" w:color="auto"/>
        <w:left w:val="none" w:sz="0" w:space="0" w:color="auto"/>
        <w:bottom w:val="none" w:sz="0" w:space="0" w:color="auto"/>
        <w:right w:val="none" w:sz="0" w:space="0" w:color="auto"/>
      </w:divBdr>
    </w:div>
    <w:div w:id="980117807">
      <w:bodyDiv w:val="1"/>
      <w:marLeft w:val="0"/>
      <w:marRight w:val="0"/>
      <w:marTop w:val="0"/>
      <w:marBottom w:val="0"/>
      <w:divBdr>
        <w:top w:val="none" w:sz="0" w:space="0" w:color="auto"/>
        <w:left w:val="none" w:sz="0" w:space="0" w:color="auto"/>
        <w:bottom w:val="none" w:sz="0" w:space="0" w:color="auto"/>
        <w:right w:val="none" w:sz="0" w:space="0" w:color="auto"/>
      </w:divBdr>
    </w:div>
    <w:div w:id="980619733">
      <w:bodyDiv w:val="1"/>
      <w:marLeft w:val="0"/>
      <w:marRight w:val="0"/>
      <w:marTop w:val="0"/>
      <w:marBottom w:val="0"/>
      <w:divBdr>
        <w:top w:val="none" w:sz="0" w:space="0" w:color="auto"/>
        <w:left w:val="none" w:sz="0" w:space="0" w:color="auto"/>
        <w:bottom w:val="none" w:sz="0" w:space="0" w:color="auto"/>
        <w:right w:val="none" w:sz="0" w:space="0" w:color="auto"/>
      </w:divBdr>
    </w:div>
    <w:div w:id="980814266">
      <w:bodyDiv w:val="1"/>
      <w:marLeft w:val="0"/>
      <w:marRight w:val="0"/>
      <w:marTop w:val="0"/>
      <w:marBottom w:val="0"/>
      <w:divBdr>
        <w:top w:val="none" w:sz="0" w:space="0" w:color="auto"/>
        <w:left w:val="none" w:sz="0" w:space="0" w:color="auto"/>
        <w:bottom w:val="none" w:sz="0" w:space="0" w:color="auto"/>
        <w:right w:val="none" w:sz="0" w:space="0" w:color="auto"/>
      </w:divBdr>
    </w:div>
    <w:div w:id="981348537">
      <w:bodyDiv w:val="1"/>
      <w:marLeft w:val="0"/>
      <w:marRight w:val="0"/>
      <w:marTop w:val="0"/>
      <w:marBottom w:val="0"/>
      <w:divBdr>
        <w:top w:val="none" w:sz="0" w:space="0" w:color="auto"/>
        <w:left w:val="none" w:sz="0" w:space="0" w:color="auto"/>
        <w:bottom w:val="none" w:sz="0" w:space="0" w:color="auto"/>
        <w:right w:val="none" w:sz="0" w:space="0" w:color="auto"/>
      </w:divBdr>
    </w:div>
    <w:div w:id="981932676">
      <w:bodyDiv w:val="1"/>
      <w:marLeft w:val="0"/>
      <w:marRight w:val="0"/>
      <w:marTop w:val="0"/>
      <w:marBottom w:val="0"/>
      <w:divBdr>
        <w:top w:val="none" w:sz="0" w:space="0" w:color="auto"/>
        <w:left w:val="none" w:sz="0" w:space="0" w:color="auto"/>
        <w:bottom w:val="none" w:sz="0" w:space="0" w:color="auto"/>
        <w:right w:val="none" w:sz="0" w:space="0" w:color="auto"/>
      </w:divBdr>
    </w:div>
    <w:div w:id="983773246">
      <w:bodyDiv w:val="1"/>
      <w:marLeft w:val="0"/>
      <w:marRight w:val="0"/>
      <w:marTop w:val="0"/>
      <w:marBottom w:val="0"/>
      <w:divBdr>
        <w:top w:val="none" w:sz="0" w:space="0" w:color="auto"/>
        <w:left w:val="none" w:sz="0" w:space="0" w:color="auto"/>
        <w:bottom w:val="none" w:sz="0" w:space="0" w:color="auto"/>
        <w:right w:val="none" w:sz="0" w:space="0" w:color="auto"/>
      </w:divBdr>
    </w:div>
    <w:div w:id="984889913">
      <w:bodyDiv w:val="1"/>
      <w:marLeft w:val="0"/>
      <w:marRight w:val="0"/>
      <w:marTop w:val="0"/>
      <w:marBottom w:val="0"/>
      <w:divBdr>
        <w:top w:val="none" w:sz="0" w:space="0" w:color="auto"/>
        <w:left w:val="none" w:sz="0" w:space="0" w:color="auto"/>
        <w:bottom w:val="none" w:sz="0" w:space="0" w:color="auto"/>
        <w:right w:val="none" w:sz="0" w:space="0" w:color="auto"/>
      </w:divBdr>
    </w:div>
    <w:div w:id="986516167">
      <w:bodyDiv w:val="1"/>
      <w:marLeft w:val="0"/>
      <w:marRight w:val="0"/>
      <w:marTop w:val="0"/>
      <w:marBottom w:val="0"/>
      <w:divBdr>
        <w:top w:val="none" w:sz="0" w:space="0" w:color="auto"/>
        <w:left w:val="none" w:sz="0" w:space="0" w:color="auto"/>
        <w:bottom w:val="none" w:sz="0" w:space="0" w:color="auto"/>
        <w:right w:val="none" w:sz="0" w:space="0" w:color="auto"/>
      </w:divBdr>
    </w:div>
    <w:div w:id="986663029">
      <w:bodyDiv w:val="1"/>
      <w:marLeft w:val="0"/>
      <w:marRight w:val="0"/>
      <w:marTop w:val="0"/>
      <w:marBottom w:val="0"/>
      <w:divBdr>
        <w:top w:val="none" w:sz="0" w:space="0" w:color="auto"/>
        <w:left w:val="none" w:sz="0" w:space="0" w:color="auto"/>
        <w:bottom w:val="none" w:sz="0" w:space="0" w:color="auto"/>
        <w:right w:val="none" w:sz="0" w:space="0" w:color="auto"/>
      </w:divBdr>
      <w:divsChild>
        <w:div w:id="450248013">
          <w:marLeft w:val="1166"/>
          <w:marRight w:val="0"/>
          <w:marTop w:val="115"/>
          <w:marBottom w:val="0"/>
          <w:divBdr>
            <w:top w:val="none" w:sz="0" w:space="0" w:color="auto"/>
            <w:left w:val="none" w:sz="0" w:space="0" w:color="auto"/>
            <w:bottom w:val="none" w:sz="0" w:space="0" w:color="auto"/>
            <w:right w:val="none" w:sz="0" w:space="0" w:color="auto"/>
          </w:divBdr>
        </w:div>
        <w:div w:id="693767481">
          <w:marLeft w:val="547"/>
          <w:marRight w:val="0"/>
          <w:marTop w:val="154"/>
          <w:marBottom w:val="0"/>
          <w:divBdr>
            <w:top w:val="none" w:sz="0" w:space="0" w:color="auto"/>
            <w:left w:val="none" w:sz="0" w:space="0" w:color="auto"/>
            <w:bottom w:val="none" w:sz="0" w:space="0" w:color="auto"/>
            <w:right w:val="none" w:sz="0" w:space="0" w:color="auto"/>
          </w:divBdr>
        </w:div>
        <w:div w:id="1206680258">
          <w:marLeft w:val="1800"/>
          <w:marRight w:val="0"/>
          <w:marTop w:val="86"/>
          <w:marBottom w:val="0"/>
          <w:divBdr>
            <w:top w:val="none" w:sz="0" w:space="0" w:color="auto"/>
            <w:left w:val="none" w:sz="0" w:space="0" w:color="auto"/>
            <w:bottom w:val="none" w:sz="0" w:space="0" w:color="auto"/>
            <w:right w:val="none" w:sz="0" w:space="0" w:color="auto"/>
          </w:divBdr>
        </w:div>
        <w:div w:id="1747150266">
          <w:marLeft w:val="1166"/>
          <w:marRight w:val="0"/>
          <w:marTop w:val="115"/>
          <w:marBottom w:val="0"/>
          <w:divBdr>
            <w:top w:val="none" w:sz="0" w:space="0" w:color="auto"/>
            <w:left w:val="none" w:sz="0" w:space="0" w:color="auto"/>
            <w:bottom w:val="none" w:sz="0" w:space="0" w:color="auto"/>
            <w:right w:val="none" w:sz="0" w:space="0" w:color="auto"/>
          </w:divBdr>
        </w:div>
        <w:div w:id="2079327129">
          <w:marLeft w:val="547"/>
          <w:marRight w:val="0"/>
          <w:marTop w:val="154"/>
          <w:marBottom w:val="0"/>
          <w:divBdr>
            <w:top w:val="none" w:sz="0" w:space="0" w:color="auto"/>
            <w:left w:val="none" w:sz="0" w:space="0" w:color="auto"/>
            <w:bottom w:val="none" w:sz="0" w:space="0" w:color="auto"/>
            <w:right w:val="none" w:sz="0" w:space="0" w:color="auto"/>
          </w:divBdr>
        </w:div>
      </w:divsChild>
    </w:div>
    <w:div w:id="988092755">
      <w:bodyDiv w:val="1"/>
      <w:marLeft w:val="0"/>
      <w:marRight w:val="0"/>
      <w:marTop w:val="0"/>
      <w:marBottom w:val="0"/>
      <w:divBdr>
        <w:top w:val="none" w:sz="0" w:space="0" w:color="auto"/>
        <w:left w:val="none" w:sz="0" w:space="0" w:color="auto"/>
        <w:bottom w:val="none" w:sz="0" w:space="0" w:color="auto"/>
        <w:right w:val="none" w:sz="0" w:space="0" w:color="auto"/>
      </w:divBdr>
      <w:divsChild>
        <w:div w:id="74010365">
          <w:marLeft w:val="1800"/>
          <w:marRight w:val="0"/>
          <w:marTop w:val="77"/>
          <w:marBottom w:val="0"/>
          <w:divBdr>
            <w:top w:val="none" w:sz="0" w:space="0" w:color="auto"/>
            <w:left w:val="none" w:sz="0" w:space="0" w:color="auto"/>
            <w:bottom w:val="none" w:sz="0" w:space="0" w:color="auto"/>
            <w:right w:val="none" w:sz="0" w:space="0" w:color="auto"/>
          </w:divBdr>
        </w:div>
        <w:div w:id="281378640">
          <w:marLeft w:val="547"/>
          <w:marRight w:val="0"/>
          <w:marTop w:val="115"/>
          <w:marBottom w:val="0"/>
          <w:divBdr>
            <w:top w:val="none" w:sz="0" w:space="0" w:color="auto"/>
            <w:left w:val="none" w:sz="0" w:space="0" w:color="auto"/>
            <w:bottom w:val="none" w:sz="0" w:space="0" w:color="auto"/>
            <w:right w:val="none" w:sz="0" w:space="0" w:color="auto"/>
          </w:divBdr>
        </w:div>
        <w:div w:id="717825804">
          <w:marLeft w:val="1166"/>
          <w:marRight w:val="0"/>
          <w:marTop w:val="96"/>
          <w:marBottom w:val="0"/>
          <w:divBdr>
            <w:top w:val="none" w:sz="0" w:space="0" w:color="auto"/>
            <w:left w:val="none" w:sz="0" w:space="0" w:color="auto"/>
            <w:bottom w:val="none" w:sz="0" w:space="0" w:color="auto"/>
            <w:right w:val="none" w:sz="0" w:space="0" w:color="auto"/>
          </w:divBdr>
        </w:div>
        <w:div w:id="999382739">
          <w:marLeft w:val="2520"/>
          <w:marRight w:val="0"/>
          <w:marTop w:val="67"/>
          <w:marBottom w:val="0"/>
          <w:divBdr>
            <w:top w:val="none" w:sz="0" w:space="0" w:color="auto"/>
            <w:left w:val="none" w:sz="0" w:space="0" w:color="auto"/>
            <w:bottom w:val="none" w:sz="0" w:space="0" w:color="auto"/>
            <w:right w:val="none" w:sz="0" w:space="0" w:color="auto"/>
          </w:divBdr>
        </w:div>
        <w:div w:id="1248734423">
          <w:marLeft w:val="1800"/>
          <w:marRight w:val="0"/>
          <w:marTop w:val="77"/>
          <w:marBottom w:val="0"/>
          <w:divBdr>
            <w:top w:val="none" w:sz="0" w:space="0" w:color="auto"/>
            <w:left w:val="none" w:sz="0" w:space="0" w:color="auto"/>
            <w:bottom w:val="none" w:sz="0" w:space="0" w:color="auto"/>
            <w:right w:val="none" w:sz="0" w:space="0" w:color="auto"/>
          </w:divBdr>
        </w:div>
        <w:div w:id="1422800649">
          <w:marLeft w:val="1166"/>
          <w:marRight w:val="0"/>
          <w:marTop w:val="96"/>
          <w:marBottom w:val="0"/>
          <w:divBdr>
            <w:top w:val="none" w:sz="0" w:space="0" w:color="auto"/>
            <w:left w:val="none" w:sz="0" w:space="0" w:color="auto"/>
            <w:bottom w:val="none" w:sz="0" w:space="0" w:color="auto"/>
            <w:right w:val="none" w:sz="0" w:space="0" w:color="auto"/>
          </w:divBdr>
        </w:div>
        <w:div w:id="1753895592">
          <w:marLeft w:val="3240"/>
          <w:marRight w:val="0"/>
          <w:marTop w:val="58"/>
          <w:marBottom w:val="0"/>
          <w:divBdr>
            <w:top w:val="none" w:sz="0" w:space="0" w:color="auto"/>
            <w:left w:val="none" w:sz="0" w:space="0" w:color="auto"/>
            <w:bottom w:val="none" w:sz="0" w:space="0" w:color="auto"/>
            <w:right w:val="none" w:sz="0" w:space="0" w:color="auto"/>
          </w:divBdr>
        </w:div>
        <w:div w:id="1821187161">
          <w:marLeft w:val="1800"/>
          <w:marRight w:val="0"/>
          <w:marTop w:val="77"/>
          <w:marBottom w:val="0"/>
          <w:divBdr>
            <w:top w:val="none" w:sz="0" w:space="0" w:color="auto"/>
            <w:left w:val="none" w:sz="0" w:space="0" w:color="auto"/>
            <w:bottom w:val="none" w:sz="0" w:space="0" w:color="auto"/>
            <w:right w:val="none" w:sz="0" w:space="0" w:color="auto"/>
          </w:divBdr>
        </w:div>
      </w:divsChild>
    </w:div>
    <w:div w:id="988898330">
      <w:bodyDiv w:val="1"/>
      <w:marLeft w:val="0"/>
      <w:marRight w:val="0"/>
      <w:marTop w:val="0"/>
      <w:marBottom w:val="0"/>
      <w:divBdr>
        <w:top w:val="none" w:sz="0" w:space="0" w:color="auto"/>
        <w:left w:val="none" w:sz="0" w:space="0" w:color="auto"/>
        <w:bottom w:val="none" w:sz="0" w:space="0" w:color="auto"/>
        <w:right w:val="none" w:sz="0" w:space="0" w:color="auto"/>
      </w:divBdr>
    </w:div>
    <w:div w:id="992415334">
      <w:bodyDiv w:val="1"/>
      <w:marLeft w:val="0"/>
      <w:marRight w:val="0"/>
      <w:marTop w:val="0"/>
      <w:marBottom w:val="0"/>
      <w:divBdr>
        <w:top w:val="none" w:sz="0" w:space="0" w:color="auto"/>
        <w:left w:val="none" w:sz="0" w:space="0" w:color="auto"/>
        <w:bottom w:val="none" w:sz="0" w:space="0" w:color="auto"/>
        <w:right w:val="none" w:sz="0" w:space="0" w:color="auto"/>
      </w:divBdr>
    </w:div>
    <w:div w:id="993142650">
      <w:bodyDiv w:val="1"/>
      <w:marLeft w:val="0"/>
      <w:marRight w:val="0"/>
      <w:marTop w:val="0"/>
      <w:marBottom w:val="0"/>
      <w:divBdr>
        <w:top w:val="none" w:sz="0" w:space="0" w:color="auto"/>
        <w:left w:val="none" w:sz="0" w:space="0" w:color="auto"/>
        <w:bottom w:val="none" w:sz="0" w:space="0" w:color="auto"/>
        <w:right w:val="none" w:sz="0" w:space="0" w:color="auto"/>
      </w:divBdr>
    </w:div>
    <w:div w:id="995299737">
      <w:bodyDiv w:val="1"/>
      <w:marLeft w:val="0"/>
      <w:marRight w:val="0"/>
      <w:marTop w:val="0"/>
      <w:marBottom w:val="0"/>
      <w:divBdr>
        <w:top w:val="none" w:sz="0" w:space="0" w:color="auto"/>
        <w:left w:val="none" w:sz="0" w:space="0" w:color="auto"/>
        <w:bottom w:val="none" w:sz="0" w:space="0" w:color="auto"/>
        <w:right w:val="none" w:sz="0" w:space="0" w:color="auto"/>
      </w:divBdr>
    </w:div>
    <w:div w:id="995451176">
      <w:bodyDiv w:val="1"/>
      <w:marLeft w:val="0"/>
      <w:marRight w:val="0"/>
      <w:marTop w:val="0"/>
      <w:marBottom w:val="0"/>
      <w:divBdr>
        <w:top w:val="none" w:sz="0" w:space="0" w:color="auto"/>
        <w:left w:val="none" w:sz="0" w:space="0" w:color="auto"/>
        <w:bottom w:val="none" w:sz="0" w:space="0" w:color="auto"/>
        <w:right w:val="none" w:sz="0" w:space="0" w:color="auto"/>
      </w:divBdr>
    </w:div>
    <w:div w:id="996886761">
      <w:bodyDiv w:val="1"/>
      <w:marLeft w:val="0"/>
      <w:marRight w:val="0"/>
      <w:marTop w:val="0"/>
      <w:marBottom w:val="0"/>
      <w:divBdr>
        <w:top w:val="none" w:sz="0" w:space="0" w:color="auto"/>
        <w:left w:val="none" w:sz="0" w:space="0" w:color="auto"/>
        <w:bottom w:val="none" w:sz="0" w:space="0" w:color="auto"/>
        <w:right w:val="none" w:sz="0" w:space="0" w:color="auto"/>
      </w:divBdr>
    </w:div>
    <w:div w:id="997226201">
      <w:bodyDiv w:val="1"/>
      <w:marLeft w:val="0"/>
      <w:marRight w:val="0"/>
      <w:marTop w:val="0"/>
      <w:marBottom w:val="0"/>
      <w:divBdr>
        <w:top w:val="none" w:sz="0" w:space="0" w:color="auto"/>
        <w:left w:val="none" w:sz="0" w:space="0" w:color="auto"/>
        <w:bottom w:val="none" w:sz="0" w:space="0" w:color="auto"/>
        <w:right w:val="none" w:sz="0" w:space="0" w:color="auto"/>
      </w:divBdr>
      <w:divsChild>
        <w:div w:id="372115585">
          <w:marLeft w:val="1166"/>
          <w:marRight w:val="0"/>
          <w:marTop w:val="134"/>
          <w:marBottom w:val="0"/>
          <w:divBdr>
            <w:top w:val="none" w:sz="0" w:space="0" w:color="auto"/>
            <w:left w:val="none" w:sz="0" w:space="0" w:color="auto"/>
            <w:bottom w:val="none" w:sz="0" w:space="0" w:color="auto"/>
            <w:right w:val="none" w:sz="0" w:space="0" w:color="auto"/>
          </w:divBdr>
        </w:div>
        <w:div w:id="710225073">
          <w:marLeft w:val="1166"/>
          <w:marRight w:val="0"/>
          <w:marTop w:val="134"/>
          <w:marBottom w:val="0"/>
          <w:divBdr>
            <w:top w:val="none" w:sz="0" w:space="0" w:color="auto"/>
            <w:left w:val="none" w:sz="0" w:space="0" w:color="auto"/>
            <w:bottom w:val="none" w:sz="0" w:space="0" w:color="auto"/>
            <w:right w:val="none" w:sz="0" w:space="0" w:color="auto"/>
          </w:divBdr>
        </w:div>
        <w:div w:id="880092556">
          <w:marLeft w:val="547"/>
          <w:marRight w:val="0"/>
          <w:marTop w:val="144"/>
          <w:marBottom w:val="0"/>
          <w:divBdr>
            <w:top w:val="none" w:sz="0" w:space="0" w:color="auto"/>
            <w:left w:val="none" w:sz="0" w:space="0" w:color="auto"/>
            <w:bottom w:val="none" w:sz="0" w:space="0" w:color="auto"/>
            <w:right w:val="none" w:sz="0" w:space="0" w:color="auto"/>
          </w:divBdr>
        </w:div>
        <w:div w:id="1238900688">
          <w:marLeft w:val="1166"/>
          <w:marRight w:val="0"/>
          <w:marTop w:val="134"/>
          <w:marBottom w:val="0"/>
          <w:divBdr>
            <w:top w:val="none" w:sz="0" w:space="0" w:color="auto"/>
            <w:left w:val="none" w:sz="0" w:space="0" w:color="auto"/>
            <w:bottom w:val="none" w:sz="0" w:space="0" w:color="auto"/>
            <w:right w:val="none" w:sz="0" w:space="0" w:color="auto"/>
          </w:divBdr>
        </w:div>
        <w:div w:id="1249003612">
          <w:marLeft w:val="547"/>
          <w:marRight w:val="0"/>
          <w:marTop w:val="144"/>
          <w:marBottom w:val="0"/>
          <w:divBdr>
            <w:top w:val="none" w:sz="0" w:space="0" w:color="auto"/>
            <w:left w:val="none" w:sz="0" w:space="0" w:color="auto"/>
            <w:bottom w:val="none" w:sz="0" w:space="0" w:color="auto"/>
            <w:right w:val="none" w:sz="0" w:space="0" w:color="auto"/>
          </w:divBdr>
        </w:div>
        <w:div w:id="1651013409">
          <w:marLeft w:val="1166"/>
          <w:marRight w:val="0"/>
          <w:marTop w:val="134"/>
          <w:marBottom w:val="0"/>
          <w:divBdr>
            <w:top w:val="none" w:sz="0" w:space="0" w:color="auto"/>
            <w:left w:val="none" w:sz="0" w:space="0" w:color="auto"/>
            <w:bottom w:val="none" w:sz="0" w:space="0" w:color="auto"/>
            <w:right w:val="none" w:sz="0" w:space="0" w:color="auto"/>
          </w:divBdr>
        </w:div>
        <w:div w:id="1888948664">
          <w:marLeft w:val="547"/>
          <w:marRight w:val="0"/>
          <w:marTop w:val="144"/>
          <w:marBottom w:val="0"/>
          <w:divBdr>
            <w:top w:val="none" w:sz="0" w:space="0" w:color="auto"/>
            <w:left w:val="none" w:sz="0" w:space="0" w:color="auto"/>
            <w:bottom w:val="none" w:sz="0" w:space="0" w:color="auto"/>
            <w:right w:val="none" w:sz="0" w:space="0" w:color="auto"/>
          </w:divBdr>
        </w:div>
        <w:div w:id="2067758487">
          <w:marLeft w:val="1166"/>
          <w:marRight w:val="0"/>
          <w:marTop w:val="134"/>
          <w:marBottom w:val="0"/>
          <w:divBdr>
            <w:top w:val="none" w:sz="0" w:space="0" w:color="auto"/>
            <w:left w:val="none" w:sz="0" w:space="0" w:color="auto"/>
            <w:bottom w:val="none" w:sz="0" w:space="0" w:color="auto"/>
            <w:right w:val="none" w:sz="0" w:space="0" w:color="auto"/>
          </w:divBdr>
        </w:div>
      </w:divsChild>
    </w:div>
    <w:div w:id="997341752">
      <w:bodyDiv w:val="1"/>
      <w:marLeft w:val="0"/>
      <w:marRight w:val="0"/>
      <w:marTop w:val="0"/>
      <w:marBottom w:val="0"/>
      <w:divBdr>
        <w:top w:val="none" w:sz="0" w:space="0" w:color="auto"/>
        <w:left w:val="none" w:sz="0" w:space="0" w:color="auto"/>
        <w:bottom w:val="none" w:sz="0" w:space="0" w:color="auto"/>
        <w:right w:val="none" w:sz="0" w:space="0" w:color="auto"/>
      </w:divBdr>
      <w:divsChild>
        <w:div w:id="125128688">
          <w:marLeft w:val="1166"/>
          <w:marRight w:val="0"/>
          <w:marTop w:val="106"/>
          <w:marBottom w:val="0"/>
          <w:divBdr>
            <w:top w:val="none" w:sz="0" w:space="0" w:color="auto"/>
            <w:left w:val="none" w:sz="0" w:space="0" w:color="auto"/>
            <w:bottom w:val="none" w:sz="0" w:space="0" w:color="auto"/>
            <w:right w:val="none" w:sz="0" w:space="0" w:color="auto"/>
          </w:divBdr>
        </w:div>
        <w:div w:id="421221588">
          <w:marLeft w:val="1166"/>
          <w:marRight w:val="0"/>
          <w:marTop w:val="106"/>
          <w:marBottom w:val="0"/>
          <w:divBdr>
            <w:top w:val="none" w:sz="0" w:space="0" w:color="auto"/>
            <w:left w:val="none" w:sz="0" w:space="0" w:color="auto"/>
            <w:bottom w:val="none" w:sz="0" w:space="0" w:color="auto"/>
            <w:right w:val="none" w:sz="0" w:space="0" w:color="auto"/>
          </w:divBdr>
        </w:div>
      </w:divsChild>
    </w:div>
    <w:div w:id="998191716">
      <w:bodyDiv w:val="1"/>
      <w:marLeft w:val="0"/>
      <w:marRight w:val="0"/>
      <w:marTop w:val="0"/>
      <w:marBottom w:val="0"/>
      <w:divBdr>
        <w:top w:val="none" w:sz="0" w:space="0" w:color="auto"/>
        <w:left w:val="none" w:sz="0" w:space="0" w:color="auto"/>
        <w:bottom w:val="none" w:sz="0" w:space="0" w:color="auto"/>
        <w:right w:val="none" w:sz="0" w:space="0" w:color="auto"/>
      </w:divBdr>
    </w:div>
    <w:div w:id="999045825">
      <w:bodyDiv w:val="1"/>
      <w:marLeft w:val="0"/>
      <w:marRight w:val="0"/>
      <w:marTop w:val="0"/>
      <w:marBottom w:val="0"/>
      <w:divBdr>
        <w:top w:val="none" w:sz="0" w:space="0" w:color="auto"/>
        <w:left w:val="none" w:sz="0" w:space="0" w:color="auto"/>
        <w:bottom w:val="none" w:sz="0" w:space="0" w:color="auto"/>
        <w:right w:val="none" w:sz="0" w:space="0" w:color="auto"/>
      </w:divBdr>
    </w:div>
    <w:div w:id="1000278657">
      <w:bodyDiv w:val="1"/>
      <w:marLeft w:val="0"/>
      <w:marRight w:val="0"/>
      <w:marTop w:val="0"/>
      <w:marBottom w:val="0"/>
      <w:divBdr>
        <w:top w:val="none" w:sz="0" w:space="0" w:color="auto"/>
        <w:left w:val="none" w:sz="0" w:space="0" w:color="auto"/>
        <w:bottom w:val="none" w:sz="0" w:space="0" w:color="auto"/>
        <w:right w:val="none" w:sz="0" w:space="0" w:color="auto"/>
      </w:divBdr>
      <w:divsChild>
        <w:div w:id="1660646389">
          <w:marLeft w:val="1800"/>
          <w:marRight w:val="0"/>
          <w:marTop w:val="115"/>
          <w:marBottom w:val="0"/>
          <w:divBdr>
            <w:top w:val="none" w:sz="0" w:space="0" w:color="auto"/>
            <w:left w:val="none" w:sz="0" w:space="0" w:color="auto"/>
            <w:bottom w:val="none" w:sz="0" w:space="0" w:color="auto"/>
            <w:right w:val="none" w:sz="0" w:space="0" w:color="auto"/>
          </w:divBdr>
        </w:div>
        <w:div w:id="1673949720">
          <w:marLeft w:val="1166"/>
          <w:marRight w:val="0"/>
          <w:marTop w:val="134"/>
          <w:marBottom w:val="0"/>
          <w:divBdr>
            <w:top w:val="none" w:sz="0" w:space="0" w:color="auto"/>
            <w:left w:val="none" w:sz="0" w:space="0" w:color="auto"/>
            <w:bottom w:val="none" w:sz="0" w:space="0" w:color="auto"/>
            <w:right w:val="none" w:sz="0" w:space="0" w:color="auto"/>
          </w:divBdr>
        </w:div>
      </w:divsChild>
    </w:div>
    <w:div w:id="1001390644">
      <w:bodyDiv w:val="1"/>
      <w:marLeft w:val="0"/>
      <w:marRight w:val="0"/>
      <w:marTop w:val="0"/>
      <w:marBottom w:val="0"/>
      <w:divBdr>
        <w:top w:val="none" w:sz="0" w:space="0" w:color="auto"/>
        <w:left w:val="none" w:sz="0" w:space="0" w:color="auto"/>
        <w:bottom w:val="none" w:sz="0" w:space="0" w:color="auto"/>
        <w:right w:val="none" w:sz="0" w:space="0" w:color="auto"/>
      </w:divBdr>
      <w:divsChild>
        <w:div w:id="295723990">
          <w:marLeft w:val="547"/>
          <w:marRight w:val="0"/>
          <w:marTop w:val="134"/>
          <w:marBottom w:val="0"/>
          <w:divBdr>
            <w:top w:val="none" w:sz="0" w:space="0" w:color="auto"/>
            <w:left w:val="none" w:sz="0" w:space="0" w:color="auto"/>
            <w:bottom w:val="none" w:sz="0" w:space="0" w:color="auto"/>
            <w:right w:val="none" w:sz="0" w:space="0" w:color="auto"/>
          </w:divBdr>
        </w:div>
        <w:div w:id="862088044">
          <w:marLeft w:val="1166"/>
          <w:marRight w:val="0"/>
          <w:marTop w:val="115"/>
          <w:marBottom w:val="0"/>
          <w:divBdr>
            <w:top w:val="none" w:sz="0" w:space="0" w:color="auto"/>
            <w:left w:val="none" w:sz="0" w:space="0" w:color="auto"/>
            <w:bottom w:val="none" w:sz="0" w:space="0" w:color="auto"/>
            <w:right w:val="none" w:sz="0" w:space="0" w:color="auto"/>
          </w:divBdr>
        </w:div>
        <w:div w:id="923414949">
          <w:marLeft w:val="1166"/>
          <w:marRight w:val="0"/>
          <w:marTop w:val="115"/>
          <w:marBottom w:val="0"/>
          <w:divBdr>
            <w:top w:val="none" w:sz="0" w:space="0" w:color="auto"/>
            <w:left w:val="none" w:sz="0" w:space="0" w:color="auto"/>
            <w:bottom w:val="none" w:sz="0" w:space="0" w:color="auto"/>
            <w:right w:val="none" w:sz="0" w:space="0" w:color="auto"/>
          </w:divBdr>
        </w:div>
        <w:div w:id="1255671881">
          <w:marLeft w:val="1166"/>
          <w:marRight w:val="0"/>
          <w:marTop w:val="115"/>
          <w:marBottom w:val="0"/>
          <w:divBdr>
            <w:top w:val="none" w:sz="0" w:space="0" w:color="auto"/>
            <w:left w:val="none" w:sz="0" w:space="0" w:color="auto"/>
            <w:bottom w:val="none" w:sz="0" w:space="0" w:color="auto"/>
            <w:right w:val="none" w:sz="0" w:space="0" w:color="auto"/>
          </w:divBdr>
        </w:div>
        <w:div w:id="1522281346">
          <w:marLeft w:val="1166"/>
          <w:marRight w:val="0"/>
          <w:marTop w:val="115"/>
          <w:marBottom w:val="0"/>
          <w:divBdr>
            <w:top w:val="none" w:sz="0" w:space="0" w:color="auto"/>
            <w:left w:val="none" w:sz="0" w:space="0" w:color="auto"/>
            <w:bottom w:val="none" w:sz="0" w:space="0" w:color="auto"/>
            <w:right w:val="none" w:sz="0" w:space="0" w:color="auto"/>
          </w:divBdr>
        </w:div>
        <w:div w:id="2016766464">
          <w:marLeft w:val="1166"/>
          <w:marRight w:val="0"/>
          <w:marTop w:val="115"/>
          <w:marBottom w:val="0"/>
          <w:divBdr>
            <w:top w:val="none" w:sz="0" w:space="0" w:color="auto"/>
            <w:left w:val="none" w:sz="0" w:space="0" w:color="auto"/>
            <w:bottom w:val="none" w:sz="0" w:space="0" w:color="auto"/>
            <w:right w:val="none" w:sz="0" w:space="0" w:color="auto"/>
          </w:divBdr>
        </w:div>
        <w:div w:id="2092266987">
          <w:marLeft w:val="1166"/>
          <w:marRight w:val="0"/>
          <w:marTop w:val="115"/>
          <w:marBottom w:val="0"/>
          <w:divBdr>
            <w:top w:val="none" w:sz="0" w:space="0" w:color="auto"/>
            <w:left w:val="none" w:sz="0" w:space="0" w:color="auto"/>
            <w:bottom w:val="none" w:sz="0" w:space="0" w:color="auto"/>
            <w:right w:val="none" w:sz="0" w:space="0" w:color="auto"/>
          </w:divBdr>
        </w:div>
      </w:divsChild>
    </w:div>
    <w:div w:id="1002901680">
      <w:bodyDiv w:val="1"/>
      <w:marLeft w:val="0"/>
      <w:marRight w:val="0"/>
      <w:marTop w:val="0"/>
      <w:marBottom w:val="0"/>
      <w:divBdr>
        <w:top w:val="none" w:sz="0" w:space="0" w:color="auto"/>
        <w:left w:val="none" w:sz="0" w:space="0" w:color="auto"/>
        <w:bottom w:val="none" w:sz="0" w:space="0" w:color="auto"/>
        <w:right w:val="none" w:sz="0" w:space="0" w:color="auto"/>
      </w:divBdr>
    </w:div>
    <w:div w:id="1003321777">
      <w:bodyDiv w:val="1"/>
      <w:marLeft w:val="0"/>
      <w:marRight w:val="0"/>
      <w:marTop w:val="0"/>
      <w:marBottom w:val="0"/>
      <w:divBdr>
        <w:top w:val="none" w:sz="0" w:space="0" w:color="auto"/>
        <w:left w:val="none" w:sz="0" w:space="0" w:color="auto"/>
        <w:bottom w:val="none" w:sz="0" w:space="0" w:color="auto"/>
        <w:right w:val="none" w:sz="0" w:space="0" w:color="auto"/>
      </w:divBdr>
    </w:div>
    <w:div w:id="1004168361">
      <w:bodyDiv w:val="1"/>
      <w:marLeft w:val="0"/>
      <w:marRight w:val="0"/>
      <w:marTop w:val="0"/>
      <w:marBottom w:val="0"/>
      <w:divBdr>
        <w:top w:val="none" w:sz="0" w:space="0" w:color="auto"/>
        <w:left w:val="none" w:sz="0" w:space="0" w:color="auto"/>
        <w:bottom w:val="none" w:sz="0" w:space="0" w:color="auto"/>
        <w:right w:val="none" w:sz="0" w:space="0" w:color="auto"/>
      </w:divBdr>
    </w:div>
    <w:div w:id="1004551492">
      <w:bodyDiv w:val="1"/>
      <w:marLeft w:val="0"/>
      <w:marRight w:val="0"/>
      <w:marTop w:val="0"/>
      <w:marBottom w:val="0"/>
      <w:divBdr>
        <w:top w:val="none" w:sz="0" w:space="0" w:color="auto"/>
        <w:left w:val="none" w:sz="0" w:space="0" w:color="auto"/>
        <w:bottom w:val="none" w:sz="0" w:space="0" w:color="auto"/>
        <w:right w:val="none" w:sz="0" w:space="0" w:color="auto"/>
      </w:divBdr>
      <w:divsChild>
        <w:div w:id="128060356">
          <w:marLeft w:val="1166"/>
          <w:marRight w:val="0"/>
          <w:marTop w:val="106"/>
          <w:marBottom w:val="0"/>
          <w:divBdr>
            <w:top w:val="none" w:sz="0" w:space="0" w:color="auto"/>
            <w:left w:val="none" w:sz="0" w:space="0" w:color="auto"/>
            <w:bottom w:val="none" w:sz="0" w:space="0" w:color="auto"/>
            <w:right w:val="none" w:sz="0" w:space="0" w:color="auto"/>
          </w:divBdr>
        </w:div>
        <w:div w:id="1359434262">
          <w:marLeft w:val="1166"/>
          <w:marRight w:val="0"/>
          <w:marTop w:val="106"/>
          <w:marBottom w:val="0"/>
          <w:divBdr>
            <w:top w:val="none" w:sz="0" w:space="0" w:color="auto"/>
            <w:left w:val="none" w:sz="0" w:space="0" w:color="auto"/>
            <w:bottom w:val="none" w:sz="0" w:space="0" w:color="auto"/>
            <w:right w:val="none" w:sz="0" w:space="0" w:color="auto"/>
          </w:divBdr>
        </w:div>
      </w:divsChild>
    </w:div>
    <w:div w:id="1004817102">
      <w:bodyDiv w:val="1"/>
      <w:marLeft w:val="0"/>
      <w:marRight w:val="0"/>
      <w:marTop w:val="0"/>
      <w:marBottom w:val="0"/>
      <w:divBdr>
        <w:top w:val="none" w:sz="0" w:space="0" w:color="auto"/>
        <w:left w:val="none" w:sz="0" w:space="0" w:color="auto"/>
        <w:bottom w:val="none" w:sz="0" w:space="0" w:color="auto"/>
        <w:right w:val="none" w:sz="0" w:space="0" w:color="auto"/>
      </w:divBdr>
    </w:div>
    <w:div w:id="1005665724">
      <w:bodyDiv w:val="1"/>
      <w:marLeft w:val="0"/>
      <w:marRight w:val="0"/>
      <w:marTop w:val="0"/>
      <w:marBottom w:val="0"/>
      <w:divBdr>
        <w:top w:val="none" w:sz="0" w:space="0" w:color="auto"/>
        <w:left w:val="none" w:sz="0" w:space="0" w:color="auto"/>
        <w:bottom w:val="none" w:sz="0" w:space="0" w:color="auto"/>
        <w:right w:val="none" w:sz="0" w:space="0" w:color="auto"/>
      </w:divBdr>
    </w:div>
    <w:div w:id="1005669787">
      <w:bodyDiv w:val="1"/>
      <w:marLeft w:val="0"/>
      <w:marRight w:val="0"/>
      <w:marTop w:val="0"/>
      <w:marBottom w:val="0"/>
      <w:divBdr>
        <w:top w:val="none" w:sz="0" w:space="0" w:color="auto"/>
        <w:left w:val="none" w:sz="0" w:space="0" w:color="auto"/>
        <w:bottom w:val="none" w:sz="0" w:space="0" w:color="auto"/>
        <w:right w:val="none" w:sz="0" w:space="0" w:color="auto"/>
      </w:divBdr>
      <w:divsChild>
        <w:div w:id="73357483">
          <w:marLeft w:val="1166"/>
          <w:marRight w:val="0"/>
          <w:marTop w:val="106"/>
          <w:marBottom w:val="0"/>
          <w:divBdr>
            <w:top w:val="none" w:sz="0" w:space="0" w:color="auto"/>
            <w:left w:val="none" w:sz="0" w:space="0" w:color="auto"/>
            <w:bottom w:val="none" w:sz="0" w:space="0" w:color="auto"/>
            <w:right w:val="none" w:sz="0" w:space="0" w:color="auto"/>
          </w:divBdr>
        </w:div>
        <w:div w:id="417336392">
          <w:marLeft w:val="547"/>
          <w:marRight w:val="0"/>
          <w:marTop w:val="115"/>
          <w:marBottom w:val="0"/>
          <w:divBdr>
            <w:top w:val="none" w:sz="0" w:space="0" w:color="auto"/>
            <w:left w:val="none" w:sz="0" w:space="0" w:color="auto"/>
            <w:bottom w:val="none" w:sz="0" w:space="0" w:color="auto"/>
            <w:right w:val="none" w:sz="0" w:space="0" w:color="auto"/>
          </w:divBdr>
        </w:div>
        <w:div w:id="715012435">
          <w:marLeft w:val="1800"/>
          <w:marRight w:val="0"/>
          <w:marTop w:val="86"/>
          <w:marBottom w:val="0"/>
          <w:divBdr>
            <w:top w:val="none" w:sz="0" w:space="0" w:color="auto"/>
            <w:left w:val="none" w:sz="0" w:space="0" w:color="auto"/>
            <w:bottom w:val="none" w:sz="0" w:space="0" w:color="auto"/>
            <w:right w:val="none" w:sz="0" w:space="0" w:color="auto"/>
          </w:divBdr>
        </w:div>
        <w:div w:id="1035428515">
          <w:marLeft w:val="1800"/>
          <w:marRight w:val="0"/>
          <w:marTop w:val="86"/>
          <w:marBottom w:val="0"/>
          <w:divBdr>
            <w:top w:val="none" w:sz="0" w:space="0" w:color="auto"/>
            <w:left w:val="none" w:sz="0" w:space="0" w:color="auto"/>
            <w:bottom w:val="none" w:sz="0" w:space="0" w:color="auto"/>
            <w:right w:val="none" w:sz="0" w:space="0" w:color="auto"/>
          </w:divBdr>
        </w:div>
        <w:div w:id="1375422997">
          <w:marLeft w:val="1166"/>
          <w:marRight w:val="0"/>
          <w:marTop w:val="106"/>
          <w:marBottom w:val="0"/>
          <w:divBdr>
            <w:top w:val="none" w:sz="0" w:space="0" w:color="auto"/>
            <w:left w:val="none" w:sz="0" w:space="0" w:color="auto"/>
            <w:bottom w:val="none" w:sz="0" w:space="0" w:color="auto"/>
            <w:right w:val="none" w:sz="0" w:space="0" w:color="auto"/>
          </w:divBdr>
        </w:div>
      </w:divsChild>
    </w:div>
    <w:div w:id="1006325357">
      <w:bodyDiv w:val="1"/>
      <w:marLeft w:val="0"/>
      <w:marRight w:val="0"/>
      <w:marTop w:val="0"/>
      <w:marBottom w:val="0"/>
      <w:divBdr>
        <w:top w:val="none" w:sz="0" w:space="0" w:color="auto"/>
        <w:left w:val="none" w:sz="0" w:space="0" w:color="auto"/>
        <w:bottom w:val="none" w:sz="0" w:space="0" w:color="auto"/>
        <w:right w:val="none" w:sz="0" w:space="0" w:color="auto"/>
      </w:divBdr>
      <w:divsChild>
        <w:div w:id="1836918988">
          <w:marLeft w:val="0"/>
          <w:marRight w:val="0"/>
          <w:marTop w:val="0"/>
          <w:marBottom w:val="0"/>
          <w:divBdr>
            <w:top w:val="none" w:sz="0" w:space="0" w:color="auto"/>
            <w:left w:val="none" w:sz="0" w:space="0" w:color="auto"/>
            <w:bottom w:val="none" w:sz="0" w:space="0" w:color="auto"/>
            <w:right w:val="none" w:sz="0" w:space="0" w:color="auto"/>
          </w:divBdr>
          <w:divsChild>
            <w:div w:id="289552504">
              <w:marLeft w:val="0"/>
              <w:marRight w:val="0"/>
              <w:marTop w:val="0"/>
              <w:marBottom w:val="0"/>
              <w:divBdr>
                <w:top w:val="none" w:sz="0" w:space="0" w:color="auto"/>
                <w:left w:val="none" w:sz="0" w:space="0" w:color="auto"/>
                <w:bottom w:val="none" w:sz="0" w:space="0" w:color="auto"/>
                <w:right w:val="none" w:sz="0" w:space="0" w:color="auto"/>
              </w:divBdr>
            </w:div>
            <w:div w:id="953446174">
              <w:marLeft w:val="0"/>
              <w:marRight w:val="0"/>
              <w:marTop w:val="0"/>
              <w:marBottom w:val="0"/>
              <w:divBdr>
                <w:top w:val="none" w:sz="0" w:space="0" w:color="auto"/>
                <w:left w:val="none" w:sz="0" w:space="0" w:color="auto"/>
                <w:bottom w:val="none" w:sz="0" w:space="0" w:color="auto"/>
                <w:right w:val="none" w:sz="0" w:space="0" w:color="auto"/>
              </w:divBdr>
            </w:div>
            <w:div w:id="964967886">
              <w:marLeft w:val="0"/>
              <w:marRight w:val="0"/>
              <w:marTop w:val="0"/>
              <w:marBottom w:val="0"/>
              <w:divBdr>
                <w:top w:val="none" w:sz="0" w:space="0" w:color="auto"/>
                <w:left w:val="none" w:sz="0" w:space="0" w:color="auto"/>
                <w:bottom w:val="none" w:sz="0" w:space="0" w:color="auto"/>
                <w:right w:val="none" w:sz="0" w:space="0" w:color="auto"/>
              </w:divBdr>
            </w:div>
            <w:div w:id="2056082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6786881">
      <w:bodyDiv w:val="1"/>
      <w:marLeft w:val="0"/>
      <w:marRight w:val="0"/>
      <w:marTop w:val="0"/>
      <w:marBottom w:val="0"/>
      <w:divBdr>
        <w:top w:val="none" w:sz="0" w:space="0" w:color="auto"/>
        <w:left w:val="none" w:sz="0" w:space="0" w:color="auto"/>
        <w:bottom w:val="none" w:sz="0" w:space="0" w:color="auto"/>
        <w:right w:val="none" w:sz="0" w:space="0" w:color="auto"/>
      </w:divBdr>
    </w:div>
    <w:div w:id="1008169713">
      <w:bodyDiv w:val="1"/>
      <w:marLeft w:val="0"/>
      <w:marRight w:val="0"/>
      <w:marTop w:val="0"/>
      <w:marBottom w:val="0"/>
      <w:divBdr>
        <w:top w:val="none" w:sz="0" w:space="0" w:color="auto"/>
        <w:left w:val="none" w:sz="0" w:space="0" w:color="auto"/>
        <w:bottom w:val="none" w:sz="0" w:space="0" w:color="auto"/>
        <w:right w:val="none" w:sz="0" w:space="0" w:color="auto"/>
      </w:divBdr>
    </w:div>
    <w:div w:id="1008556168">
      <w:bodyDiv w:val="1"/>
      <w:marLeft w:val="0"/>
      <w:marRight w:val="0"/>
      <w:marTop w:val="0"/>
      <w:marBottom w:val="0"/>
      <w:divBdr>
        <w:top w:val="none" w:sz="0" w:space="0" w:color="auto"/>
        <w:left w:val="none" w:sz="0" w:space="0" w:color="auto"/>
        <w:bottom w:val="none" w:sz="0" w:space="0" w:color="auto"/>
        <w:right w:val="none" w:sz="0" w:space="0" w:color="auto"/>
      </w:divBdr>
    </w:div>
    <w:div w:id="1008993331">
      <w:bodyDiv w:val="1"/>
      <w:marLeft w:val="0"/>
      <w:marRight w:val="0"/>
      <w:marTop w:val="0"/>
      <w:marBottom w:val="0"/>
      <w:divBdr>
        <w:top w:val="none" w:sz="0" w:space="0" w:color="auto"/>
        <w:left w:val="none" w:sz="0" w:space="0" w:color="auto"/>
        <w:bottom w:val="none" w:sz="0" w:space="0" w:color="auto"/>
        <w:right w:val="none" w:sz="0" w:space="0" w:color="auto"/>
      </w:divBdr>
      <w:divsChild>
        <w:div w:id="263924714">
          <w:marLeft w:val="1800"/>
          <w:marRight w:val="0"/>
          <w:marTop w:val="86"/>
          <w:marBottom w:val="0"/>
          <w:divBdr>
            <w:top w:val="none" w:sz="0" w:space="0" w:color="auto"/>
            <w:left w:val="none" w:sz="0" w:space="0" w:color="auto"/>
            <w:bottom w:val="none" w:sz="0" w:space="0" w:color="auto"/>
            <w:right w:val="none" w:sz="0" w:space="0" w:color="auto"/>
          </w:divBdr>
        </w:div>
        <w:div w:id="565989758">
          <w:marLeft w:val="1166"/>
          <w:marRight w:val="0"/>
          <w:marTop w:val="86"/>
          <w:marBottom w:val="0"/>
          <w:divBdr>
            <w:top w:val="none" w:sz="0" w:space="0" w:color="auto"/>
            <w:left w:val="none" w:sz="0" w:space="0" w:color="auto"/>
            <w:bottom w:val="none" w:sz="0" w:space="0" w:color="auto"/>
            <w:right w:val="none" w:sz="0" w:space="0" w:color="auto"/>
          </w:divBdr>
        </w:div>
        <w:div w:id="735127686">
          <w:marLeft w:val="1800"/>
          <w:marRight w:val="0"/>
          <w:marTop w:val="86"/>
          <w:marBottom w:val="0"/>
          <w:divBdr>
            <w:top w:val="none" w:sz="0" w:space="0" w:color="auto"/>
            <w:left w:val="none" w:sz="0" w:space="0" w:color="auto"/>
            <w:bottom w:val="none" w:sz="0" w:space="0" w:color="auto"/>
            <w:right w:val="none" w:sz="0" w:space="0" w:color="auto"/>
          </w:divBdr>
        </w:div>
        <w:div w:id="744376912">
          <w:marLeft w:val="1166"/>
          <w:marRight w:val="0"/>
          <w:marTop w:val="86"/>
          <w:marBottom w:val="0"/>
          <w:divBdr>
            <w:top w:val="none" w:sz="0" w:space="0" w:color="auto"/>
            <w:left w:val="none" w:sz="0" w:space="0" w:color="auto"/>
            <w:bottom w:val="none" w:sz="0" w:space="0" w:color="auto"/>
            <w:right w:val="none" w:sz="0" w:space="0" w:color="auto"/>
          </w:divBdr>
        </w:div>
        <w:div w:id="929774384">
          <w:marLeft w:val="1166"/>
          <w:marRight w:val="0"/>
          <w:marTop w:val="86"/>
          <w:marBottom w:val="0"/>
          <w:divBdr>
            <w:top w:val="none" w:sz="0" w:space="0" w:color="auto"/>
            <w:left w:val="none" w:sz="0" w:space="0" w:color="auto"/>
            <w:bottom w:val="none" w:sz="0" w:space="0" w:color="auto"/>
            <w:right w:val="none" w:sz="0" w:space="0" w:color="auto"/>
          </w:divBdr>
        </w:div>
        <w:div w:id="1275013362">
          <w:marLeft w:val="1800"/>
          <w:marRight w:val="0"/>
          <w:marTop w:val="86"/>
          <w:marBottom w:val="0"/>
          <w:divBdr>
            <w:top w:val="none" w:sz="0" w:space="0" w:color="auto"/>
            <w:left w:val="none" w:sz="0" w:space="0" w:color="auto"/>
            <w:bottom w:val="none" w:sz="0" w:space="0" w:color="auto"/>
            <w:right w:val="none" w:sz="0" w:space="0" w:color="auto"/>
          </w:divBdr>
        </w:div>
        <w:div w:id="1391033612">
          <w:marLeft w:val="547"/>
          <w:marRight w:val="0"/>
          <w:marTop w:val="96"/>
          <w:marBottom w:val="0"/>
          <w:divBdr>
            <w:top w:val="none" w:sz="0" w:space="0" w:color="auto"/>
            <w:left w:val="none" w:sz="0" w:space="0" w:color="auto"/>
            <w:bottom w:val="none" w:sz="0" w:space="0" w:color="auto"/>
            <w:right w:val="none" w:sz="0" w:space="0" w:color="auto"/>
          </w:divBdr>
        </w:div>
      </w:divsChild>
    </w:div>
    <w:div w:id="1011491244">
      <w:bodyDiv w:val="1"/>
      <w:marLeft w:val="0"/>
      <w:marRight w:val="0"/>
      <w:marTop w:val="0"/>
      <w:marBottom w:val="0"/>
      <w:divBdr>
        <w:top w:val="none" w:sz="0" w:space="0" w:color="auto"/>
        <w:left w:val="none" w:sz="0" w:space="0" w:color="auto"/>
        <w:bottom w:val="none" w:sz="0" w:space="0" w:color="auto"/>
        <w:right w:val="none" w:sz="0" w:space="0" w:color="auto"/>
      </w:divBdr>
    </w:div>
    <w:div w:id="1011614420">
      <w:bodyDiv w:val="1"/>
      <w:marLeft w:val="0"/>
      <w:marRight w:val="0"/>
      <w:marTop w:val="0"/>
      <w:marBottom w:val="0"/>
      <w:divBdr>
        <w:top w:val="none" w:sz="0" w:space="0" w:color="auto"/>
        <w:left w:val="none" w:sz="0" w:space="0" w:color="auto"/>
        <w:bottom w:val="none" w:sz="0" w:space="0" w:color="auto"/>
        <w:right w:val="none" w:sz="0" w:space="0" w:color="auto"/>
      </w:divBdr>
      <w:divsChild>
        <w:div w:id="301888949">
          <w:marLeft w:val="547"/>
          <w:marRight w:val="0"/>
          <w:marTop w:val="96"/>
          <w:marBottom w:val="0"/>
          <w:divBdr>
            <w:top w:val="none" w:sz="0" w:space="0" w:color="auto"/>
            <w:left w:val="none" w:sz="0" w:space="0" w:color="auto"/>
            <w:bottom w:val="none" w:sz="0" w:space="0" w:color="auto"/>
            <w:right w:val="none" w:sz="0" w:space="0" w:color="auto"/>
          </w:divBdr>
        </w:div>
        <w:div w:id="1287616268">
          <w:marLeft w:val="547"/>
          <w:marRight w:val="0"/>
          <w:marTop w:val="96"/>
          <w:marBottom w:val="0"/>
          <w:divBdr>
            <w:top w:val="none" w:sz="0" w:space="0" w:color="auto"/>
            <w:left w:val="none" w:sz="0" w:space="0" w:color="auto"/>
            <w:bottom w:val="none" w:sz="0" w:space="0" w:color="auto"/>
            <w:right w:val="none" w:sz="0" w:space="0" w:color="auto"/>
          </w:divBdr>
        </w:div>
        <w:div w:id="1508907977">
          <w:marLeft w:val="547"/>
          <w:marRight w:val="0"/>
          <w:marTop w:val="96"/>
          <w:marBottom w:val="0"/>
          <w:divBdr>
            <w:top w:val="none" w:sz="0" w:space="0" w:color="auto"/>
            <w:left w:val="none" w:sz="0" w:space="0" w:color="auto"/>
            <w:bottom w:val="none" w:sz="0" w:space="0" w:color="auto"/>
            <w:right w:val="none" w:sz="0" w:space="0" w:color="auto"/>
          </w:divBdr>
        </w:div>
      </w:divsChild>
    </w:div>
    <w:div w:id="1012033159">
      <w:bodyDiv w:val="1"/>
      <w:marLeft w:val="0"/>
      <w:marRight w:val="0"/>
      <w:marTop w:val="0"/>
      <w:marBottom w:val="0"/>
      <w:divBdr>
        <w:top w:val="none" w:sz="0" w:space="0" w:color="auto"/>
        <w:left w:val="none" w:sz="0" w:space="0" w:color="auto"/>
        <w:bottom w:val="none" w:sz="0" w:space="0" w:color="auto"/>
        <w:right w:val="none" w:sz="0" w:space="0" w:color="auto"/>
      </w:divBdr>
    </w:div>
    <w:div w:id="1012144983">
      <w:bodyDiv w:val="1"/>
      <w:marLeft w:val="0"/>
      <w:marRight w:val="0"/>
      <w:marTop w:val="0"/>
      <w:marBottom w:val="0"/>
      <w:divBdr>
        <w:top w:val="none" w:sz="0" w:space="0" w:color="auto"/>
        <w:left w:val="none" w:sz="0" w:space="0" w:color="auto"/>
        <w:bottom w:val="none" w:sz="0" w:space="0" w:color="auto"/>
        <w:right w:val="none" w:sz="0" w:space="0" w:color="auto"/>
      </w:divBdr>
    </w:div>
    <w:div w:id="1012804568">
      <w:bodyDiv w:val="1"/>
      <w:marLeft w:val="0"/>
      <w:marRight w:val="0"/>
      <w:marTop w:val="0"/>
      <w:marBottom w:val="0"/>
      <w:divBdr>
        <w:top w:val="none" w:sz="0" w:space="0" w:color="auto"/>
        <w:left w:val="none" w:sz="0" w:space="0" w:color="auto"/>
        <w:bottom w:val="none" w:sz="0" w:space="0" w:color="auto"/>
        <w:right w:val="none" w:sz="0" w:space="0" w:color="auto"/>
      </w:divBdr>
    </w:div>
    <w:div w:id="1013647116">
      <w:bodyDiv w:val="1"/>
      <w:marLeft w:val="0"/>
      <w:marRight w:val="0"/>
      <w:marTop w:val="0"/>
      <w:marBottom w:val="0"/>
      <w:divBdr>
        <w:top w:val="none" w:sz="0" w:space="0" w:color="auto"/>
        <w:left w:val="none" w:sz="0" w:space="0" w:color="auto"/>
        <w:bottom w:val="none" w:sz="0" w:space="0" w:color="auto"/>
        <w:right w:val="none" w:sz="0" w:space="0" w:color="auto"/>
      </w:divBdr>
    </w:div>
    <w:div w:id="1013802837">
      <w:bodyDiv w:val="1"/>
      <w:marLeft w:val="0"/>
      <w:marRight w:val="0"/>
      <w:marTop w:val="0"/>
      <w:marBottom w:val="0"/>
      <w:divBdr>
        <w:top w:val="none" w:sz="0" w:space="0" w:color="auto"/>
        <w:left w:val="none" w:sz="0" w:space="0" w:color="auto"/>
        <w:bottom w:val="none" w:sz="0" w:space="0" w:color="auto"/>
        <w:right w:val="none" w:sz="0" w:space="0" w:color="auto"/>
      </w:divBdr>
    </w:div>
    <w:div w:id="1013997940">
      <w:bodyDiv w:val="1"/>
      <w:marLeft w:val="0"/>
      <w:marRight w:val="0"/>
      <w:marTop w:val="0"/>
      <w:marBottom w:val="0"/>
      <w:divBdr>
        <w:top w:val="none" w:sz="0" w:space="0" w:color="auto"/>
        <w:left w:val="none" w:sz="0" w:space="0" w:color="auto"/>
        <w:bottom w:val="none" w:sz="0" w:space="0" w:color="auto"/>
        <w:right w:val="none" w:sz="0" w:space="0" w:color="auto"/>
      </w:divBdr>
    </w:div>
    <w:div w:id="1013998565">
      <w:bodyDiv w:val="1"/>
      <w:marLeft w:val="0"/>
      <w:marRight w:val="0"/>
      <w:marTop w:val="0"/>
      <w:marBottom w:val="0"/>
      <w:divBdr>
        <w:top w:val="none" w:sz="0" w:space="0" w:color="auto"/>
        <w:left w:val="none" w:sz="0" w:space="0" w:color="auto"/>
        <w:bottom w:val="none" w:sz="0" w:space="0" w:color="auto"/>
        <w:right w:val="none" w:sz="0" w:space="0" w:color="auto"/>
      </w:divBdr>
      <w:divsChild>
        <w:div w:id="164371073">
          <w:marLeft w:val="1166"/>
          <w:marRight w:val="0"/>
          <w:marTop w:val="115"/>
          <w:marBottom w:val="120"/>
          <w:divBdr>
            <w:top w:val="none" w:sz="0" w:space="0" w:color="auto"/>
            <w:left w:val="none" w:sz="0" w:space="0" w:color="auto"/>
            <w:bottom w:val="none" w:sz="0" w:space="0" w:color="auto"/>
            <w:right w:val="none" w:sz="0" w:space="0" w:color="auto"/>
          </w:divBdr>
        </w:div>
        <w:div w:id="738211769">
          <w:marLeft w:val="1166"/>
          <w:marRight w:val="0"/>
          <w:marTop w:val="115"/>
          <w:marBottom w:val="120"/>
          <w:divBdr>
            <w:top w:val="none" w:sz="0" w:space="0" w:color="auto"/>
            <w:left w:val="none" w:sz="0" w:space="0" w:color="auto"/>
            <w:bottom w:val="none" w:sz="0" w:space="0" w:color="auto"/>
            <w:right w:val="none" w:sz="0" w:space="0" w:color="auto"/>
          </w:divBdr>
        </w:div>
        <w:div w:id="1458450059">
          <w:marLeft w:val="547"/>
          <w:marRight w:val="0"/>
          <w:marTop w:val="134"/>
          <w:marBottom w:val="120"/>
          <w:divBdr>
            <w:top w:val="none" w:sz="0" w:space="0" w:color="auto"/>
            <w:left w:val="none" w:sz="0" w:space="0" w:color="auto"/>
            <w:bottom w:val="none" w:sz="0" w:space="0" w:color="auto"/>
            <w:right w:val="none" w:sz="0" w:space="0" w:color="auto"/>
          </w:divBdr>
        </w:div>
      </w:divsChild>
    </w:div>
    <w:div w:id="1014651485">
      <w:bodyDiv w:val="1"/>
      <w:marLeft w:val="0"/>
      <w:marRight w:val="0"/>
      <w:marTop w:val="0"/>
      <w:marBottom w:val="0"/>
      <w:divBdr>
        <w:top w:val="none" w:sz="0" w:space="0" w:color="auto"/>
        <w:left w:val="none" w:sz="0" w:space="0" w:color="auto"/>
        <w:bottom w:val="none" w:sz="0" w:space="0" w:color="auto"/>
        <w:right w:val="none" w:sz="0" w:space="0" w:color="auto"/>
      </w:divBdr>
    </w:div>
    <w:div w:id="1014696986">
      <w:bodyDiv w:val="1"/>
      <w:marLeft w:val="0"/>
      <w:marRight w:val="0"/>
      <w:marTop w:val="0"/>
      <w:marBottom w:val="0"/>
      <w:divBdr>
        <w:top w:val="none" w:sz="0" w:space="0" w:color="auto"/>
        <w:left w:val="none" w:sz="0" w:space="0" w:color="auto"/>
        <w:bottom w:val="none" w:sz="0" w:space="0" w:color="auto"/>
        <w:right w:val="none" w:sz="0" w:space="0" w:color="auto"/>
      </w:divBdr>
      <w:divsChild>
        <w:div w:id="1220049787">
          <w:marLeft w:val="1800"/>
          <w:marRight w:val="0"/>
          <w:marTop w:val="96"/>
          <w:marBottom w:val="0"/>
          <w:divBdr>
            <w:top w:val="none" w:sz="0" w:space="0" w:color="auto"/>
            <w:left w:val="none" w:sz="0" w:space="0" w:color="auto"/>
            <w:bottom w:val="none" w:sz="0" w:space="0" w:color="auto"/>
            <w:right w:val="none" w:sz="0" w:space="0" w:color="auto"/>
          </w:divBdr>
        </w:div>
        <w:div w:id="1549103189">
          <w:marLeft w:val="1166"/>
          <w:marRight w:val="0"/>
          <w:marTop w:val="115"/>
          <w:marBottom w:val="0"/>
          <w:divBdr>
            <w:top w:val="none" w:sz="0" w:space="0" w:color="auto"/>
            <w:left w:val="none" w:sz="0" w:space="0" w:color="auto"/>
            <w:bottom w:val="none" w:sz="0" w:space="0" w:color="auto"/>
            <w:right w:val="none" w:sz="0" w:space="0" w:color="auto"/>
          </w:divBdr>
        </w:div>
        <w:div w:id="1636568432">
          <w:marLeft w:val="547"/>
          <w:marRight w:val="0"/>
          <w:marTop w:val="134"/>
          <w:marBottom w:val="0"/>
          <w:divBdr>
            <w:top w:val="none" w:sz="0" w:space="0" w:color="auto"/>
            <w:left w:val="none" w:sz="0" w:space="0" w:color="auto"/>
            <w:bottom w:val="none" w:sz="0" w:space="0" w:color="auto"/>
            <w:right w:val="none" w:sz="0" w:space="0" w:color="auto"/>
          </w:divBdr>
        </w:div>
        <w:div w:id="1991127993">
          <w:marLeft w:val="1800"/>
          <w:marRight w:val="0"/>
          <w:marTop w:val="96"/>
          <w:marBottom w:val="0"/>
          <w:divBdr>
            <w:top w:val="none" w:sz="0" w:space="0" w:color="auto"/>
            <w:left w:val="none" w:sz="0" w:space="0" w:color="auto"/>
            <w:bottom w:val="none" w:sz="0" w:space="0" w:color="auto"/>
            <w:right w:val="none" w:sz="0" w:space="0" w:color="auto"/>
          </w:divBdr>
        </w:div>
        <w:div w:id="1993631658">
          <w:marLeft w:val="1166"/>
          <w:marRight w:val="0"/>
          <w:marTop w:val="115"/>
          <w:marBottom w:val="0"/>
          <w:divBdr>
            <w:top w:val="none" w:sz="0" w:space="0" w:color="auto"/>
            <w:left w:val="none" w:sz="0" w:space="0" w:color="auto"/>
            <w:bottom w:val="none" w:sz="0" w:space="0" w:color="auto"/>
            <w:right w:val="none" w:sz="0" w:space="0" w:color="auto"/>
          </w:divBdr>
        </w:div>
      </w:divsChild>
    </w:div>
    <w:div w:id="1014840217">
      <w:bodyDiv w:val="1"/>
      <w:marLeft w:val="0"/>
      <w:marRight w:val="0"/>
      <w:marTop w:val="0"/>
      <w:marBottom w:val="0"/>
      <w:divBdr>
        <w:top w:val="none" w:sz="0" w:space="0" w:color="auto"/>
        <w:left w:val="none" w:sz="0" w:space="0" w:color="auto"/>
        <w:bottom w:val="none" w:sz="0" w:space="0" w:color="auto"/>
        <w:right w:val="none" w:sz="0" w:space="0" w:color="auto"/>
      </w:divBdr>
    </w:div>
    <w:div w:id="1016928140">
      <w:bodyDiv w:val="1"/>
      <w:marLeft w:val="0"/>
      <w:marRight w:val="0"/>
      <w:marTop w:val="0"/>
      <w:marBottom w:val="0"/>
      <w:divBdr>
        <w:top w:val="none" w:sz="0" w:space="0" w:color="auto"/>
        <w:left w:val="none" w:sz="0" w:space="0" w:color="auto"/>
        <w:bottom w:val="none" w:sz="0" w:space="0" w:color="auto"/>
        <w:right w:val="none" w:sz="0" w:space="0" w:color="auto"/>
      </w:divBdr>
      <w:divsChild>
        <w:div w:id="161356533">
          <w:marLeft w:val="547"/>
          <w:marRight w:val="0"/>
          <w:marTop w:val="96"/>
          <w:marBottom w:val="0"/>
          <w:divBdr>
            <w:top w:val="none" w:sz="0" w:space="0" w:color="auto"/>
            <w:left w:val="none" w:sz="0" w:space="0" w:color="auto"/>
            <w:bottom w:val="none" w:sz="0" w:space="0" w:color="auto"/>
            <w:right w:val="none" w:sz="0" w:space="0" w:color="auto"/>
          </w:divBdr>
        </w:div>
        <w:div w:id="1207447460">
          <w:marLeft w:val="547"/>
          <w:marRight w:val="0"/>
          <w:marTop w:val="96"/>
          <w:marBottom w:val="0"/>
          <w:divBdr>
            <w:top w:val="none" w:sz="0" w:space="0" w:color="auto"/>
            <w:left w:val="none" w:sz="0" w:space="0" w:color="auto"/>
            <w:bottom w:val="none" w:sz="0" w:space="0" w:color="auto"/>
            <w:right w:val="none" w:sz="0" w:space="0" w:color="auto"/>
          </w:divBdr>
        </w:div>
      </w:divsChild>
    </w:div>
    <w:div w:id="1019311498">
      <w:bodyDiv w:val="1"/>
      <w:marLeft w:val="0"/>
      <w:marRight w:val="0"/>
      <w:marTop w:val="0"/>
      <w:marBottom w:val="0"/>
      <w:divBdr>
        <w:top w:val="none" w:sz="0" w:space="0" w:color="auto"/>
        <w:left w:val="none" w:sz="0" w:space="0" w:color="auto"/>
        <w:bottom w:val="none" w:sz="0" w:space="0" w:color="auto"/>
        <w:right w:val="none" w:sz="0" w:space="0" w:color="auto"/>
      </w:divBdr>
      <w:divsChild>
        <w:div w:id="352534709">
          <w:marLeft w:val="547"/>
          <w:marRight w:val="0"/>
          <w:marTop w:val="120"/>
          <w:marBottom w:val="0"/>
          <w:divBdr>
            <w:top w:val="none" w:sz="0" w:space="0" w:color="auto"/>
            <w:left w:val="none" w:sz="0" w:space="0" w:color="auto"/>
            <w:bottom w:val="none" w:sz="0" w:space="0" w:color="auto"/>
            <w:right w:val="none" w:sz="0" w:space="0" w:color="auto"/>
          </w:divBdr>
        </w:div>
        <w:div w:id="488327655">
          <w:marLeft w:val="1166"/>
          <w:marRight w:val="0"/>
          <w:marTop w:val="101"/>
          <w:marBottom w:val="0"/>
          <w:divBdr>
            <w:top w:val="none" w:sz="0" w:space="0" w:color="auto"/>
            <w:left w:val="none" w:sz="0" w:space="0" w:color="auto"/>
            <w:bottom w:val="none" w:sz="0" w:space="0" w:color="auto"/>
            <w:right w:val="none" w:sz="0" w:space="0" w:color="auto"/>
          </w:divBdr>
        </w:div>
        <w:div w:id="772558250">
          <w:marLeft w:val="1800"/>
          <w:marRight w:val="0"/>
          <w:marTop w:val="82"/>
          <w:marBottom w:val="0"/>
          <w:divBdr>
            <w:top w:val="none" w:sz="0" w:space="0" w:color="auto"/>
            <w:left w:val="none" w:sz="0" w:space="0" w:color="auto"/>
            <w:bottom w:val="none" w:sz="0" w:space="0" w:color="auto"/>
            <w:right w:val="none" w:sz="0" w:space="0" w:color="auto"/>
          </w:divBdr>
        </w:div>
        <w:div w:id="785345361">
          <w:marLeft w:val="1166"/>
          <w:marRight w:val="0"/>
          <w:marTop w:val="101"/>
          <w:marBottom w:val="0"/>
          <w:divBdr>
            <w:top w:val="none" w:sz="0" w:space="0" w:color="auto"/>
            <w:left w:val="none" w:sz="0" w:space="0" w:color="auto"/>
            <w:bottom w:val="none" w:sz="0" w:space="0" w:color="auto"/>
            <w:right w:val="none" w:sz="0" w:space="0" w:color="auto"/>
          </w:divBdr>
        </w:div>
        <w:div w:id="1056126049">
          <w:marLeft w:val="1800"/>
          <w:marRight w:val="0"/>
          <w:marTop w:val="82"/>
          <w:marBottom w:val="0"/>
          <w:divBdr>
            <w:top w:val="none" w:sz="0" w:space="0" w:color="auto"/>
            <w:left w:val="none" w:sz="0" w:space="0" w:color="auto"/>
            <w:bottom w:val="none" w:sz="0" w:space="0" w:color="auto"/>
            <w:right w:val="none" w:sz="0" w:space="0" w:color="auto"/>
          </w:divBdr>
        </w:div>
        <w:div w:id="1564177234">
          <w:marLeft w:val="1166"/>
          <w:marRight w:val="0"/>
          <w:marTop w:val="101"/>
          <w:marBottom w:val="0"/>
          <w:divBdr>
            <w:top w:val="none" w:sz="0" w:space="0" w:color="auto"/>
            <w:left w:val="none" w:sz="0" w:space="0" w:color="auto"/>
            <w:bottom w:val="none" w:sz="0" w:space="0" w:color="auto"/>
            <w:right w:val="none" w:sz="0" w:space="0" w:color="auto"/>
          </w:divBdr>
        </w:div>
        <w:div w:id="1699355411">
          <w:marLeft w:val="547"/>
          <w:marRight w:val="0"/>
          <w:marTop w:val="120"/>
          <w:marBottom w:val="0"/>
          <w:divBdr>
            <w:top w:val="none" w:sz="0" w:space="0" w:color="auto"/>
            <w:left w:val="none" w:sz="0" w:space="0" w:color="auto"/>
            <w:bottom w:val="none" w:sz="0" w:space="0" w:color="auto"/>
            <w:right w:val="none" w:sz="0" w:space="0" w:color="auto"/>
          </w:divBdr>
        </w:div>
        <w:div w:id="1924146385">
          <w:marLeft w:val="1166"/>
          <w:marRight w:val="0"/>
          <w:marTop w:val="101"/>
          <w:marBottom w:val="0"/>
          <w:divBdr>
            <w:top w:val="none" w:sz="0" w:space="0" w:color="auto"/>
            <w:left w:val="none" w:sz="0" w:space="0" w:color="auto"/>
            <w:bottom w:val="none" w:sz="0" w:space="0" w:color="auto"/>
            <w:right w:val="none" w:sz="0" w:space="0" w:color="auto"/>
          </w:divBdr>
        </w:div>
        <w:div w:id="2006005665">
          <w:marLeft w:val="1166"/>
          <w:marRight w:val="0"/>
          <w:marTop w:val="101"/>
          <w:marBottom w:val="0"/>
          <w:divBdr>
            <w:top w:val="none" w:sz="0" w:space="0" w:color="auto"/>
            <w:left w:val="none" w:sz="0" w:space="0" w:color="auto"/>
            <w:bottom w:val="none" w:sz="0" w:space="0" w:color="auto"/>
            <w:right w:val="none" w:sz="0" w:space="0" w:color="auto"/>
          </w:divBdr>
        </w:div>
        <w:div w:id="2096632745">
          <w:marLeft w:val="1800"/>
          <w:marRight w:val="0"/>
          <w:marTop w:val="82"/>
          <w:marBottom w:val="0"/>
          <w:divBdr>
            <w:top w:val="none" w:sz="0" w:space="0" w:color="auto"/>
            <w:left w:val="none" w:sz="0" w:space="0" w:color="auto"/>
            <w:bottom w:val="none" w:sz="0" w:space="0" w:color="auto"/>
            <w:right w:val="none" w:sz="0" w:space="0" w:color="auto"/>
          </w:divBdr>
        </w:div>
        <w:div w:id="2123306568">
          <w:marLeft w:val="1166"/>
          <w:marRight w:val="0"/>
          <w:marTop w:val="101"/>
          <w:marBottom w:val="0"/>
          <w:divBdr>
            <w:top w:val="none" w:sz="0" w:space="0" w:color="auto"/>
            <w:left w:val="none" w:sz="0" w:space="0" w:color="auto"/>
            <w:bottom w:val="none" w:sz="0" w:space="0" w:color="auto"/>
            <w:right w:val="none" w:sz="0" w:space="0" w:color="auto"/>
          </w:divBdr>
        </w:div>
      </w:divsChild>
    </w:div>
    <w:div w:id="1019428909">
      <w:bodyDiv w:val="1"/>
      <w:marLeft w:val="0"/>
      <w:marRight w:val="0"/>
      <w:marTop w:val="0"/>
      <w:marBottom w:val="0"/>
      <w:divBdr>
        <w:top w:val="none" w:sz="0" w:space="0" w:color="auto"/>
        <w:left w:val="none" w:sz="0" w:space="0" w:color="auto"/>
        <w:bottom w:val="none" w:sz="0" w:space="0" w:color="auto"/>
        <w:right w:val="none" w:sz="0" w:space="0" w:color="auto"/>
      </w:divBdr>
    </w:div>
    <w:div w:id="1019815879">
      <w:bodyDiv w:val="1"/>
      <w:marLeft w:val="0"/>
      <w:marRight w:val="0"/>
      <w:marTop w:val="0"/>
      <w:marBottom w:val="0"/>
      <w:divBdr>
        <w:top w:val="none" w:sz="0" w:space="0" w:color="auto"/>
        <w:left w:val="none" w:sz="0" w:space="0" w:color="auto"/>
        <w:bottom w:val="none" w:sz="0" w:space="0" w:color="auto"/>
        <w:right w:val="none" w:sz="0" w:space="0" w:color="auto"/>
      </w:divBdr>
      <w:divsChild>
        <w:div w:id="543566426">
          <w:marLeft w:val="1166"/>
          <w:marRight w:val="0"/>
          <w:marTop w:val="96"/>
          <w:marBottom w:val="0"/>
          <w:divBdr>
            <w:top w:val="none" w:sz="0" w:space="0" w:color="auto"/>
            <w:left w:val="none" w:sz="0" w:space="0" w:color="auto"/>
            <w:bottom w:val="none" w:sz="0" w:space="0" w:color="auto"/>
            <w:right w:val="none" w:sz="0" w:space="0" w:color="auto"/>
          </w:divBdr>
        </w:div>
        <w:div w:id="577904897">
          <w:marLeft w:val="1166"/>
          <w:marRight w:val="0"/>
          <w:marTop w:val="96"/>
          <w:marBottom w:val="0"/>
          <w:divBdr>
            <w:top w:val="none" w:sz="0" w:space="0" w:color="auto"/>
            <w:left w:val="none" w:sz="0" w:space="0" w:color="auto"/>
            <w:bottom w:val="none" w:sz="0" w:space="0" w:color="auto"/>
            <w:right w:val="none" w:sz="0" w:space="0" w:color="auto"/>
          </w:divBdr>
        </w:div>
        <w:div w:id="647175849">
          <w:marLeft w:val="1166"/>
          <w:marRight w:val="0"/>
          <w:marTop w:val="96"/>
          <w:marBottom w:val="0"/>
          <w:divBdr>
            <w:top w:val="none" w:sz="0" w:space="0" w:color="auto"/>
            <w:left w:val="none" w:sz="0" w:space="0" w:color="auto"/>
            <w:bottom w:val="none" w:sz="0" w:space="0" w:color="auto"/>
            <w:right w:val="none" w:sz="0" w:space="0" w:color="auto"/>
          </w:divBdr>
        </w:div>
        <w:div w:id="1050567514">
          <w:marLeft w:val="547"/>
          <w:marRight w:val="0"/>
          <w:marTop w:val="96"/>
          <w:marBottom w:val="0"/>
          <w:divBdr>
            <w:top w:val="none" w:sz="0" w:space="0" w:color="auto"/>
            <w:left w:val="none" w:sz="0" w:space="0" w:color="auto"/>
            <w:bottom w:val="none" w:sz="0" w:space="0" w:color="auto"/>
            <w:right w:val="none" w:sz="0" w:space="0" w:color="auto"/>
          </w:divBdr>
        </w:div>
        <w:div w:id="1325933977">
          <w:marLeft w:val="547"/>
          <w:marRight w:val="0"/>
          <w:marTop w:val="96"/>
          <w:marBottom w:val="0"/>
          <w:divBdr>
            <w:top w:val="none" w:sz="0" w:space="0" w:color="auto"/>
            <w:left w:val="none" w:sz="0" w:space="0" w:color="auto"/>
            <w:bottom w:val="none" w:sz="0" w:space="0" w:color="auto"/>
            <w:right w:val="none" w:sz="0" w:space="0" w:color="auto"/>
          </w:divBdr>
        </w:div>
        <w:div w:id="1555388160">
          <w:marLeft w:val="547"/>
          <w:marRight w:val="0"/>
          <w:marTop w:val="96"/>
          <w:marBottom w:val="0"/>
          <w:divBdr>
            <w:top w:val="none" w:sz="0" w:space="0" w:color="auto"/>
            <w:left w:val="none" w:sz="0" w:space="0" w:color="auto"/>
            <w:bottom w:val="none" w:sz="0" w:space="0" w:color="auto"/>
            <w:right w:val="none" w:sz="0" w:space="0" w:color="auto"/>
          </w:divBdr>
        </w:div>
        <w:div w:id="1741369276">
          <w:marLeft w:val="1166"/>
          <w:marRight w:val="0"/>
          <w:marTop w:val="96"/>
          <w:marBottom w:val="0"/>
          <w:divBdr>
            <w:top w:val="none" w:sz="0" w:space="0" w:color="auto"/>
            <w:left w:val="none" w:sz="0" w:space="0" w:color="auto"/>
            <w:bottom w:val="none" w:sz="0" w:space="0" w:color="auto"/>
            <w:right w:val="none" w:sz="0" w:space="0" w:color="auto"/>
          </w:divBdr>
        </w:div>
      </w:divsChild>
    </w:div>
    <w:div w:id="1020665499">
      <w:bodyDiv w:val="1"/>
      <w:marLeft w:val="0"/>
      <w:marRight w:val="0"/>
      <w:marTop w:val="0"/>
      <w:marBottom w:val="0"/>
      <w:divBdr>
        <w:top w:val="none" w:sz="0" w:space="0" w:color="auto"/>
        <w:left w:val="none" w:sz="0" w:space="0" w:color="auto"/>
        <w:bottom w:val="none" w:sz="0" w:space="0" w:color="auto"/>
        <w:right w:val="none" w:sz="0" w:space="0" w:color="auto"/>
      </w:divBdr>
    </w:div>
    <w:div w:id="1022047962">
      <w:bodyDiv w:val="1"/>
      <w:marLeft w:val="0"/>
      <w:marRight w:val="0"/>
      <w:marTop w:val="0"/>
      <w:marBottom w:val="0"/>
      <w:divBdr>
        <w:top w:val="none" w:sz="0" w:space="0" w:color="auto"/>
        <w:left w:val="none" w:sz="0" w:space="0" w:color="auto"/>
        <w:bottom w:val="none" w:sz="0" w:space="0" w:color="auto"/>
        <w:right w:val="none" w:sz="0" w:space="0" w:color="auto"/>
      </w:divBdr>
    </w:div>
    <w:div w:id="1022122750">
      <w:bodyDiv w:val="1"/>
      <w:marLeft w:val="0"/>
      <w:marRight w:val="0"/>
      <w:marTop w:val="0"/>
      <w:marBottom w:val="0"/>
      <w:divBdr>
        <w:top w:val="none" w:sz="0" w:space="0" w:color="auto"/>
        <w:left w:val="none" w:sz="0" w:space="0" w:color="auto"/>
        <w:bottom w:val="none" w:sz="0" w:space="0" w:color="auto"/>
        <w:right w:val="none" w:sz="0" w:space="0" w:color="auto"/>
      </w:divBdr>
      <w:divsChild>
        <w:div w:id="142426999">
          <w:marLeft w:val="1800"/>
          <w:marRight w:val="0"/>
          <w:marTop w:val="106"/>
          <w:marBottom w:val="0"/>
          <w:divBdr>
            <w:top w:val="none" w:sz="0" w:space="0" w:color="auto"/>
            <w:left w:val="none" w:sz="0" w:space="0" w:color="auto"/>
            <w:bottom w:val="none" w:sz="0" w:space="0" w:color="auto"/>
            <w:right w:val="none" w:sz="0" w:space="0" w:color="auto"/>
          </w:divBdr>
        </w:div>
        <w:div w:id="284966444">
          <w:marLeft w:val="547"/>
          <w:marRight w:val="0"/>
          <w:marTop w:val="144"/>
          <w:marBottom w:val="0"/>
          <w:divBdr>
            <w:top w:val="none" w:sz="0" w:space="0" w:color="auto"/>
            <w:left w:val="none" w:sz="0" w:space="0" w:color="auto"/>
            <w:bottom w:val="none" w:sz="0" w:space="0" w:color="auto"/>
            <w:right w:val="none" w:sz="0" w:space="0" w:color="auto"/>
          </w:divBdr>
        </w:div>
        <w:div w:id="579606414">
          <w:marLeft w:val="1800"/>
          <w:marRight w:val="0"/>
          <w:marTop w:val="106"/>
          <w:marBottom w:val="0"/>
          <w:divBdr>
            <w:top w:val="none" w:sz="0" w:space="0" w:color="auto"/>
            <w:left w:val="none" w:sz="0" w:space="0" w:color="auto"/>
            <w:bottom w:val="none" w:sz="0" w:space="0" w:color="auto"/>
            <w:right w:val="none" w:sz="0" w:space="0" w:color="auto"/>
          </w:divBdr>
        </w:div>
        <w:div w:id="854883489">
          <w:marLeft w:val="1166"/>
          <w:marRight w:val="0"/>
          <w:marTop w:val="125"/>
          <w:marBottom w:val="0"/>
          <w:divBdr>
            <w:top w:val="none" w:sz="0" w:space="0" w:color="auto"/>
            <w:left w:val="none" w:sz="0" w:space="0" w:color="auto"/>
            <w:bottom w:val="none" w:sz="0" w:space="0" w:color="auto"/>
            <w:right w:val="none" w:sz="0" w:space="0" w:color="auto"/>
          </w:divBdr>
        </w:div>
        <w:div w:id="1249657132">
          <w:marLeft w:val="1166"/>
          <w:marRight w:val="0"/>
          <w:marTop w:val="125"/>
          <w:marBottom w:val="0"/>
          <w:divBdr>
            <w:top w:val="none" w:sz="0" w:space="0" w:color="auto"/>
            <w:left w:val="none" w:sz="0" w:space="0" w:color="auto"/>
            <w:bottom w:val="none" w:sz="0" w:space="0" w:color="auto"/>
            <w:right w:val="none" w:sz="0" w:space="0" w:color="auto"/>
          </w:divBdr>
        </w:div>
        <w:div w:id="1256014022">
          <w:marLeft w:val="1800"/>
          <w:marRight w:val="0"/>
          <w:marTop w:val="106"/>
          <w:marBottom w:val="0"/>
          <w:divBdr>
            <w:top w:val="none" w:sz="0" w:space="0" w:color="auto"/>
            <w:left w:val="none" w:sz="0" w:space="0" w:color="auto"/>
            <w:bottom w:val="none" w:sz="0" w:space="0" w:color="auto"/>
            <w:right w:val="none" w:sz="0" w:space="0" w:color="auto"/>
          </w:divBdr>
        </w:div>
        <w:div w:id="1298604307">
          <w:marLeft w:val="1800"/>
          <w:marRight w:val="0"/>
          <w:marTop w:val="106"/>
          <w:marBottom w:val="0"/>
          <w:divBdr>
            <w:top w:val="none" w:sz="0" w:space="0" w:color="auto"/>
            <w:left w:val="none" w:sz="0" w:space="0" w:color="auto"/>
            <w:bottom w:val="none" w:sz="0" w:space="0" w:color="auto"/>
            <w:right w:val="none" w:sz="0" w:space="0" w:color="auto"/>
          </w:divBdr>
        </w:div>
      </w:divsChild>
    </w:div>
    <w:div w:id="1023555929">
      <w:bodyDiv w:val="1"/>
      <w:marLeft w:val="0"/>
      <w:marRight w:val="0"/>
      <w:marTop w:val="0"/>
      <w:marBottom w:val="0"/>
      <w:divBdr>
        <w:top w:val="none" w:sz="0" w:space="0" w:color="auto"/>
        <w:left w:val="none" w:sz="0" w:space="0" w:color="auto"/>
        <w:bottom w:val="none" w:sz="0" w:space="0" w:color="auto"/>
        <w:right w:val="none" w:sz="0" w:space="0" w:color="auto"/>
      </w:divBdr>
      <w:divsChild>
        <w:div w:id="146240549">
          <w:marLeft w:val="547"/>
          <w:marRight w:val="0"/>
          <w:marTop w:val="96"/>
          <w:marBottom w:val="0"/>
          <w:divBdr>
            <w:top w:val="none" w:sz="0" w:space="0" w:color="auto"/>
            <w:left w:val="none" w:sz="0" w:space="0" w:color="auto"/>
            <w:bottom w:val="none" w:sz="0" w:space="0" w:color="auto"/>
            <w:right w:val="none" w:sz="0" w:space="0" w:color="auto"/>
          </w:divBdr>
        </w:div>
        <w:div w:id="586887453">
          <w:marLeft w:val="547"/>
          <w:marRight w:val="0"/>
          <w:marTop w:val="86"/>
          <w:marBottom w:val="0"/>
          <w:divBdr>
            <w:top w:val="none" w:sz="0" w:space="0" w:color="auto"/>
            <w:left w:val="none" w:sz="0" w:space="0" w:color="auto"/>
            <w:bottom w:val="none" w:sz="0" w:space="0" w:color="auto"/>
            <w:right w:val="none" w:sz="0" w:space="0" w:color="auto"/>
          </w:divBdr>
        </w:div>
        <w:div w:id="1193346543">
          <w:marLeft w:val="1166"/>
          <w:marRight w:val="0"/>
          <w:marTop w:val="86"/>
          <w:marBottom w:val="0"/>
          <w:divBdr>
            <w:top w:val="none" w:sz="0" w:space="0" w:color="auto"/>
            <w:left w:val="none" w:sz="0" w:space="0" w:color="auto"/>
            <w:bottom w:val="none" w:sz="0" w:space="0" w:color="auto"/>
            <w:right w:val="none" w:sz="0" w:space="0" w:color="auto"/>
          </w:divBdr>
        </w:div>
        <w:div w:id="1200901061">
          <w:marLeft w:val="1166"/>
          <w:marRight w:val="0"/>
          <w:marTop w:val="86"/>
          <w:marBottom w:val="0"/>
          <w:divBdr>
            <w:top w:val="none" w:sz="0" w:space="0" w:color="auto"/>
            <w:left w:val="none" w:sz="0" w:space="0" w:color="auto"/>
            <w:bottom w:val="none" w:sz="0" w:space="0" w:color="auto"/>
            <w:right w:val="none" w:sz="0" w:space="0" w:color="auto"/>
          </w:divBdr>
        </w:div>
        <w:div w:id="1249004902">
          <w:marLeft w:val="1166"/>
          <w:marRight w:val="0"/>
          <w:marTop w:val="86"/>
          <w:marBottom w:val="0"/>
          <w:divBdr>
            <w:top w:val="none" w:sz="0" w:space="0" w:color="auto"/>
            <w:left w:val="none" w:sz="0" w:space="0" w:color="auto"/>
            <w:bottom w:val="none" w:sz="0" w:space="0" w:color="auto"/>
            <w:right w:val="none" w:sz="0" w:space="0" w:color="auto"/>
          </w:divBdr>
        </w:div>
      </w:divsChild>
    </w:div>
    <w:div w:id="1024094892">
      <w:bodyDiv w:val="1"/>
      <w:marLeft w:val="0"/>
      <w:marRight w:val="0"/>
      <w:marTop w:val="0"/>
      <w:marBottom w:val="0"/>
      <w:divBdr>
        <w:top w:val="none" w:sz="0" w:space="0" w:color="auto"/>
        <w:left w:val="none" w:sz="0" w:space="0" w:color="auto"/>
        <w:bottom w:val="none" w:sz="0" w:space="0" w:color="auto"/>
        <w:right w:val="none" w:sz="0" w:space="0" w:color="auto"/>
      </w:divBdr>
    </w:div>
    <w:div w:id="1024987323">
      <w:bodyDiv w:val="1"/>
      <w:marLeft w:val="0"/>
      <w:marRight w:val="0"/>
      <w:marTop w:val="0"/>
      <w:marBottom w:val="0"/>
      <w:divBdr>
        <w:top w:val="none" w:sz="0" w:space="0" w:color="auto"/>
        <w:left w:val="none" w:sz="0" w:space="0" w:color="auto"/>
        <w:bottom w:val="none" w:sz="0" w:space="0" w:color="auto"/>
        <w:right w:val="none" w:sz="0" w:space="0" w:color="auto"/>
      </w:divBdr>
    </w:div>
    <w:div w:id="1025398765">
      <w:bodyDiv w:val="1"/>
      <w:marLeft w:val="0"/>
      <w:marRight w:val="0"/>
      <w:marTop w:val="0"/>
      <w:marBottom w:val="0"/>
      <w:divBdr>
        <w:top w:val="none" w:sz="0" w:space="0" w:color="auto"/>
        <w:left w:val="none" w:sz="0" w:space="0" w:color="auto"/>
        <w:bottom w:val="none" w:sz="0" w:space="0" w:color="auto"/>
        <w:right w:val="none" w:sz="0" w:space="0" w:color="auto"/>
      </w:divBdr>
    </w:div>
    <w:div w:id="1025860448">
      <w:bodyDiv w:val="1"/>
      <w:marLeft w:val="0"/>
      <w:marRight w:val="0"/>
      <w:marTop w:val="0"/>
      <w:marBottom w:val="0"/>
      <w:divBdr>
        <w:top w:val="none" w:sz="0" w:space="0" w:color="auto"/>
        <w:left w:val="none" w:sz="0" w:space="0" w:color="auto"/>
        <w:bottom w:val="none" w:sz="0" w:space="0" w:color="auto"/>
        <w:right w:val="none" w:sz="0" w:space="0" w:color="auto"/>
      </w:divBdr>
    </w:div>
    <w:div w:id="1026254139">
      <w:bodyDiv w:val="1"/>
      <w:marLeft w:val="0"/>
      <w:marRight w:val="0"/>
      <w:marTop w:val="0"/>
      <w:marBottom w:val="0"/>
      <w:divBdr>
        <w:top w:val="none" w:sz="0" w:space="0" w:color="auto"/>
        <w:left w:val="none" w:sz="0" w:space="0" w:color="auto"/>
        <w:bottom w:val="none" w:sz="0" w:space="0" w:color="auto"/>
        <w:right w:val="none" w:sz="0" w:space="0" w:color="auto"/>
      </w:divBdr>
      <w:divsChild>
        <w:div w:id="37632879">
          <w:marLeft w:val="547"/>
          <w:marRight w:val="0"/>
          <w:marTop w:val="96"/>
          <w:marBottom w:val="0"/>
          <w:divBdr>
            <w:top w:val="none" w:sz="0" w:space="0" w:color="auto"/>
            <w:left w:val="none" w:sz="0" w:space="0" w:color="auto"/>
            <w:bottom w:val="none" w:sz="0" w:space="0" w:color="auto"/>
            <w:right w:val="none" w:sz="0" w:space="0" w:color="auto"/>
          </w:divBdr>
        </w:div>
        <w:div w:id="48772020">
          <w:marLeft w:val="1800"/>
          <w:marRight w:val="0"/>
          <w:marTop w:val="72"/>
          <w:marBottom w:val="0"/>
          <w:divBdr>
            <w:top w:val="none" w:sz="0" w:space="0" w:color="auto"/>
            <w:left w:val="none" w:sz="0" w:space="0" w:color="auto"/>
            <w:bottom w:val="none" w:sz="0" w:space="0" w:color="auto"/>
            <w:right w:val="none" w:sz="0" w:space="0" w:color="auto"/>
          </w:divBdr>
        </w:div>
        <w:div w:id="237635497">
          <w:marLeft w:val="2520"/>
          <w:marRight w:val="0"/>
          <w:marTop w:val="62"/>
          <w:marBottom w:val="0"/>
          <w:divBdr>
            <w:top w:val="none" w:sz="0" w:space="0" w:color="auto"/>
            <w:left w:val="none" w:sz="0" w:space="0" w:color="auto"/>
            <w:bottom w:val="none" w:sz="0" w:space="0" w:color="auto"/>
            <w:right w:val="none" w:sz="0" w:space="0" w:color="auto"/>
          </w:divBdr>
        </w:div>
        <w:div w:id="248856972">
          <w:marLeft w:val="1166"/>
          <w:marRight w:val="0"/>
          <w:marTop w:val="86"/>
          <w:marBottom w:val="0"/>
          <w:divBdr>
            <w:top w:val="none" w:sz="0" w:space="0" w:color="auto"/>
            <w:left w:val="none" w:sz="0" w:space="0" w:color="auto"/>
            <w:bottom w:val="none" w:sz="0" w:space="0" w:color="auto"/>
            <w:right w:val="none" w:sz="0" w:space="0" w:color="auto"/>
          </w:divBdr>
        </w:div>
        <w:div w:id="391971236">
          <w:marLeft w:val="1800"/>
          <w:marRight w:val="0"/>
          <w:marTop w:val="72"/>
          <w:marBottom w:val="0"/>
          <w:divBdr>
            <w:top w:val="none" w:sz="0" w:space="0" w:color="auto"/>
            <w:left w:val="none" w:sz="0" w:space="0" w:color="auto"/>
            <w:bottom w:val="none" w:sz="0" w:space="0" w:color="auto"/>
            <w:right w:val="none" w:sz="0" w:space="0" w:color="auto"/>
          </w:divBdr>
        </w:div>
        <w:div w:id="497041426">
          <w:marLeft w:val="1166"/>
          <w:marRight w:val="0"/>
          <w:marTop w:val="86"/>
          <w:marBottom w:val="0"/>
          <w:divBdr>
            <w:top w:val="none" w:sz="0" w:space="0" w:color="auto"/>
            <w:left w:val="none" w:sz="0" w:space="0" w:color="auto"/>
            <w:bottom w:val="none" w:sz="0" w:space="0" w:color="auto"/>
            <w:right w:val="none" w:sz="0" w:space="0" w:color="auto"/>
          </w:divBdr>
        </w:div>
        <w:div w:id="546718762">
          <w:marLeft w:val="547"/>
          <w:marRight w:val="0"/>
          <w:marTop w:val="96"/>
          <w:marBottom w:val="0"/>
          <w:divBdr>
            <w:top w:val="none" w:sz="0" w:space="0" w:color="auto"/>
            <w:left w:val="none" w:sz="0" w:space="0" w:color="auto"/>
            <w:bottom w:val="none" w:sz="0" w:space="0" w:color="auto"/>
            <w:right w:val="none" w:sz="0" w:space="0" w:color="auto"/>
          </w:divBdr>
        </w:div>
        <w:div w:id="717824416">
          <w:marLeft w:val="547"/>
          <w:marRight w:val="0"/>
          <w:marTop w:val="96"/>
          <w:marBottom w:val="0"/>
          <w:divBdr>
            <w:top w:val="none" w:sz="0" w:space="0" w:color="auto"/>
            <w:left w:val="none" w:sz="0" w:space="0" w:color="auto"/>
            <w:bottom w:val="none" w:sz="0" w:space="0" w:color="auto"/>
            <w:right w:val="none" w:sz="0" w:space="0" w:color="auto"/>
          </w:divBdr>
        </w:div>
        <w:div w:id="861818408">
          <w:marLeft w:val="1166"/>
          <w:marRight w:val="0"/>
          <w:marTop w:val="86"/>
          <w:marBottom w:val="0"/>
          <w:divBdr>
            <w:top w:val="none" w:sz="0" w:space="0" w:color="auto"/>
            <w:left w:val="none" w:sz="0" w:space="0" w:color="auto"/>
            <w:bottom w:val="none" w:sz="0" w:space="0" w:color="auto"/>
            <w:right w:val="none" w:sz="0" w:space="0" w:color="auto"/>
          </w:divBdr>
        </w:div>
        <w:div w:id="1501847201">
          <w:marLeft w:val="2520"/>
          <w:marRight w:val="0"/>
          <w:marTop w:val="62"/>
          <w:marBottom w:val="0"/>
          <w:divBdr>
            <w:top w:val="none" w:sz="0" w:space="0" w:color="auto"/>
            <w:left w:val="none" w:sz="0" w:space="0" w:color="auto"/>
            <w:bottom w:val="none" w:sz="0" w:space="0" w:color="auto"/>
            <w:right w:val="none" w:sz="0" w:space="0" w:color="auto"/>
          </w:divBdr>
        </w:div>
        <w:div w:id="1591428014">
          <w:marLeft w:val="1166"/>
          <w:marRight w:val="0"/>
          <w:marTop w:val="86"/>
          <w:marBottom w:val="0"/>
          <w:divBdr>
            <w:top w:val="none" w:sz="0" w:space="0" w:color="auto"/>
            <w:left w:val="none" w:sz="0" w:space="0" w:color="auto"/>
            <w:bottom w:val="none" w:sz="0" w:space="0" w:color="auto"/>
            <w:right w:val="none" w:sz="0" w:space="0" w:color="auto"/>
          </w:divBdr>
        </w:div>
        <w:div w:id="1835414823">
          <w:marLeft w:val="1800"/>
          <w:marRight w:val="0"/>
          <w:marTop w:val="72"/>
          <w:marBottom w:val="0"/>
          <w:divBdr>
            <w:top w:val="none" w:sz="0" w:space="0" w:color="auto"/>
            <w:left w:val="none" w:sz="0" w:space="0" w:color="auto"/>
            <w:bottom w:val="none" w:sz="0" w:space="0" w:color="auto"/>
            <w:right w:val="none" w:sz="0" w:space="0" w:color="auto"/>
          </w:divBdr>
        </w:div>
      </w:divsChild>
    </w:div>
    <w:div w:id="1026905406">
      <w:bodyDiv w:val="1"/>
      <w:marLeft w:val="0"/>
      <w:marRight w:val="0"/>
      <w:marTop w:val="0"/>
      <w:marBottom w:val="0"/>
      <w:divBdr>
        <w:top w:val="none" w:sz="0" w:space="0" w:color="auto"/>
        <w:left w:val="none" w:sz="0" w:space="0" w:color="auto"/>
        <w:bottom w:val="none" w:sz="0" w:space="0" w:color="auto"/>
        <w:right w:val="none" w:sz="0" w:space="0" w:color="auto"/>
      </w:divBdr>
    </w:div>
    <w:div w:id="1027757828">
      <w:bodyDiv w:val="1"/>
      <w:marLeft w:val="0"/>
      <w:marRight w:val="0"/>
      <w:marTop w:val="0"/>
      <w:marBottom w:val="0"/>
      <w:divBdr>
        <w:top w:val="none" w:sz="0" w:space="0" w:color="auto"/>
        <w:left w:val="none" w:sz="0" w:space="0" w:color="auto"/>
        <w:bottom w:val="none" w:sz="0" w:space="0" w:color="auto"/>
        <w:right w:val="none" w:sz="0" w:space="0" w:color="auto"/>
      </w:divBdr>
    </w:div>
    <w:div w:id="1029724270">
      <w:bodyDiv w:val="1"/>
      <w:marLeft w:val="0"/>
      <w:marRight w:val="0"/>
      <w:marTop w:val="0"/>
      <w:marBottom w:val="0"/>
      <w:divBdr>
        <w:top w:val="none" w:sz="0" w:space="0" w:color="auto"/>
        <w:left w:val="none" w:sz="0" w:space="0" w:color="auto"/>
        <w:bottom w:val="none" w:sz="0" w:space="0" w:color="auto"/>
        <w:right w:val="none" w:sz="0" w:space="0" w:color="auto"/>
      </w:divBdr>
    </w:div>
    <w:div w:id="1029840176">
      <w:bodyDiv w:val="1"/>
      <w:marLeft w:val="0"/>
      <w:marRight w:val="0"/>
      <w:marTop w:val="0"/>
      <w:marBottom w:val="0"/>
      <w:divBdr>
        <w:top w:val="none" w:sz="0" w:space="0" w:color="auto"/>
        <w:left w:val="none" w:sz="0" w:space="0" w:color="auto"/>
        <w:bottom w:val="none" w:sz="0" w:space="0" w:color="auto"/>
        <w:right w:val="none" w:sz="0" w:space="0" w:color="auto"/>
      </w:divBdr>
    </w:div>
    <w:div w:id="1030105427">
      <w:bodyDiv w:val="1"/>
      <w:marLeft w:val="0"/>
      <w:marRight w:val="0"/>
      <w:marTop w:val="0"/>
      <w:marBottom w:val="0"/>
      <w:divBdr>
        <w:top w:val="none" w:sz="0" w:space="0" w:color="auto"/>
        <w:left w:val="none" w:sz="0" w:space="0" w:color="auto"/>
        <w:bottom w:val="none" w:sz="0" w:space="0" w:color="auto"/>
        <w:right w:val="none" w:sz="0" w:space="0" w:color="auto"/>
      </w:divBdr>
    </w:div>
    <w:div w:id="1030762298">
      <w:bodyDiv w:val="1"/>
      <w:marLeft w:val="0"/>
      <w:marRight w:val="0"/>
      <w:marTop w:val="0"/>
      <w:marBottom w:val="0"/>
      <w:divBdr>
        <w:top w:val="none" w:sz="0" w:space="0" w:color="auto"/>
        <w:left w:val="none" w:sz="0" w:space="0" w:color="auto"/>
        <w:bottom w:val="none" w:sz="0" w:space="0" w:color="auto"/>
        <w:right w:val="none" w:sz="0" w:space="0" w:color="auto"/>
      </w:divBdr>
    </w:div>
    <w:div w:id="1032192795">
      <w:bodyDiv w:val="1"/>
      <w:marLeft w:val="0"/>
      <w:marRight w:val="0"/>
      <w:marTop w:val="0"/>
      <w:marBottom w:val="0"/>
      <w:divBdr>
        <w:top w:val="none" w:sz="0" w:space="0" w:color="auto"/>
        <w:left w:val="none" w:sz="0" w:space="0" w:color="auto"/>
        <w:bottom w:val="none" w:sz="0" w:space="0" w:color="auto"/>
        <w:right w:val="none" w:sz="0" w:space="0" w:color="auto"/>
      </w:divBdr>
    </w:div>
    <w:div w:id="1032267590">
      <w:bodyDiv w:val="1"/>
      <w:marLeft w:val="0"/>
      <w:marRight w:val="0"/>
      <w:marTop w:val="0"/>
      <w:marBottom w:val="0"/>
      <w:divBdr>
        <w:top w:val="none" w:sz="0" w:space="0" w:color="auto"/>
        <w:left w:val="none" w:sz="0" w:space="0" w:color="auto"/>
        <w:bottom w:val="none" w:sz="0" w:space="0" w:color="auto"/>
        <w:right w:val="none" w:sz="0" w:space="0" w:color="auto"/>
      </w:divBdr>
    </w:div>
    <w:div w:id="1033337636">
      <w:bodyDiv w:val="1"/>
      <w:marLeft w:val="0"/>
      <w:marRight w:val="0"/>
      <w:marTop w:val="0"/>
      <w:marBottom w:val="0"/>
      <w:divBdr>
        <w:top w:val="none" w:sz="0" w:space="0" w:color="auto"/>
        <w:left w:val="none" w:sz="0" w:space="0" w:color="auto"/>
        <w:bottom w:val="none" w:sz="0" w:space="0" w:color="auto"/>
        <w:right w:val="none" w:sz="0" w:space="0" w:color="auto"/>
      </w:divBdr>
    </w:div>
    <w:div w:id="1034043062">
      <w:bodyDiv w:val="1"/>
      <w:marLeft w:val="0"/>
      <w:marRight w:val="0"/>
      <w:marTop w:val="0"/>
      <w:marBottom w:val="0"/>
      <w:divBdr>
        <w:top w:val="none" w:sz="0" w:space="0" w:color="auto"/>
        <w:left w:val="none" w:sz="0" w:space="0" w:color="auto"/>
        <w:bottom w:val="none" w:sz="0" w:space="0" w:color="auto"/>
        <w:right w:val="none" w:sz="0" w:space="0" w:color="auto"/>
      </w:divBdr>
    </w:div>
    <w:div w:id="1035496706">
      <w:bodyDiv w:val="1"/>
      <w:marLeft w:val="0"/>
      <w:marRight w:val="0"/>
      <w:marTop w:val="0"/>
      <w:marBottom w:val="0"/>
      <w:divBdr>
        <w:top w:val="none" w:sz="0" w:space="0" w:color="auto"/>
        <w:left w:val="none" w:sz="0" w:space="0" w:color="auto"/>
        <w:bottom w:val="none" w:sz="0" w:space="0" w:color="auto"/>
        <w:right w:val="none" w:sz="0" w:space="0" w:color="auto"/>
      </w:divBdr>
    </w:div>
    <w:div w:id="1039551589">
      <w:bodyDiv w:val="1"/>
      <w:marLeft w:val="0"/>
      <w:marRight w:val="0"/>
      <w:marTop w:val="0"/>
      <w:marBottom w:val="0"/>
      <w:divBdr>
        <w:top w:val="none" w:sz="0" w:space="0" w:color="auto"/>
        <w:left w:val="none" w:sz="0" w:space="0" w:color="auto"/>
        <w:bottom w:val="none" w:sz="0" w:space="0" w:color="auto"/>
        <w:right w:val="none" w:sz="0" w:space="0" w:color="auto"/>
      </w:divBdr>
    </w:div>
    <w:div w:id="1039740446">
      <w:bodyDiv w:val="1"/>
      <w:marLeft w:val="0"/>
      <w:marRight w:val="0"/>
      <w:marTop w:val="0"/>
      <w:marBottom w:val="0"/>
      <w:divBdr>
        <w:top w:val="none" w:sz="0" w:space="0" w:color="auto"/>
        <w:left w:val="none" w:sz="0" w:space="0" w:color="auto"/>
        <w:bottom w:val="none" w:sz="0" w:space="0" w:color="auto"/>
        <w:right w:val="none" w:sz="0" w:space="0" w:color="auto"/>
      </w:divBdr>
    </w:div>
    <w:div w:id="1040086554">
      <w:bodyDiv w:val="1"/>
      <w:marLeft w:val="0"/>
      <w:marRight w:val="0"/>
      <w:marTop w:val="0"/>
      <w:marBottom w:val="0"/>
      <w:divBdr>
        <w:top w:val="none" w:sz="0" w:space="0" w:color="auto"/>
        <w:left w:val="none" w:sz="0" w:space="0" w:color="auto"/>
        <w:bottom w:val="none" w:sz="0" w:space="0" w:color="auto"/>
        <w:right w:val="none" w:sz="0" w:space="0" w:color="auto"/>
      </w:divBdr>
    </w:div>
    <w:div w:id="1040205619">
      <w:bodyDiv w:val="1"/>
      <w:marLeft w:val="0"/>
      <w:marRight w:val="0"/>
      <w:marTop w:val="0"/>
      <w:marBottom w:val="0"/>
      <w:divBdr>
        <w:top w:val="none" w:sz="0" w:space="0" w:color="auto"/>
        <w:left w:val="none" w:sz="0" w:space="0" w:color="auto"/>
        <w:bottom w:val="none" w:sz="0" w:space="0" w:color="auto"/>
        <w:right w:val="none" w:sz="0" w:space="0" w:color="auto"/>
      </w:divBdr>
    </w:div>
    <w:div w:id="1040940365">
      <w:bodyDiv w:val="1"/>
      <w:marLeft w:val="0"/>
      <w:marRight w:val="0"/>
      <w:marTop w:val="0"/>
      <w:marBottom w:val="0"/>
      <w:divBdr>
        <w:top w:val="none" w:sz="0" w:space="0" w:color="auto"/>
        <w:left w:val="none" w:sz="0" w:space="0" w:color="auto"/>
        <w:bottom w:val="none" w:sz="0" w:space="0" w:color="auto"/>
        <w:right w:val="none" w:sz="0" w:space="0" w:color="auto"/>
      </w:divBdr>
      <w:divsChild>
        <w:div w:id="711265891">
          <w:marLeft w:val="1166"/>
          <w:marRight w:val="0"/>
          <w:marTop w:val="115"/>
          <w:marBottom w:val="0"/>
          <w:divBdr>
            <w:top w:val="none" w:sz="0" w:space="0" w:color="auto"/>
            <w:left w:val="none" w:sz="0" w:space="0" w:color="auto"/>
            <w:bottom w:val="none" w:sz="0" w:space="0" w:color="auto"/>
            <w:right w:val="none" w:sz="0" w:space="0" w:color="auto"/>
          </w:divBdr>
        </w:div>
        <w:div w:id="861938324">
          <w:marLeft w:val="1166"/>
          <w:marRight w:val="0"/>
          <w:marTop w:val="115"/>
          <w:marBottom w:val="0"/>
          <w:divBdr>
            <w:top w:val="none" w:sz="0" w:space="0" w:color="auto"/>
            <w:left w:val="none" w:sz="0" w:space="0" w:color="auto"/>
            <w:bottom w:val="none" w:sz="0" w:space="0" w:color="auto"/>
            <w:right w:val="none" w:sz="0" w:space="0" w:color="auto"/>
          </w:divBdr>
        </w:div>
        <w:div w:id="1245645202">
          <w:marLeft w:val="1800"/>
          <w:marRight w:val="0"/>
          <w:marTop w:val="96"/>
          <w:marBottom w:val="0"/>
          <w:divBdr>
            <w:top w:val="none" w:sz="0" w:space="0" w:color="auto"/>
            <w:left w:val="none" w:sz="0" w:space="0" w:color="auto"/>
            <w:bottom w:val="none" w:sz="0" w:space="0" w:color="auto"/>
            <w:right w:val="none" w:sz="0" w:space="0" w:color="auto"/>
          </w:divBdr>
        </w:div>
        <w:div w:id="1920171761">
          <w:marLeft w:val="1800"/>
          <w:marRight w:val="0"/>
          <w:marTop w:val="96"/>
          <w:marBottom w:val="0"/>
          <w:divBdr>
            <w:top w:val="none" w:sz="0" w:space="0" w:color="auto"/>
            <w:left w:val="none" w:sz="0" w:space="0" w:color="auto"/>
            <w:bottom w:val="none" w:sz="0" w:space="0" w:color="auto"/>
            <w:right w:val="none" w:sz="0" w:space="0" w:color="auto"/>
          </w:divBdr>
        </w:div>
        <w:div w:id="2004582050">
          <w:marLeft w:val="1166"/>
          <w:marRight w:val="0"/>
          <w:marTop w:val="115"/>
          <w:marBottom w:val="0"/>
          <w:divBdr>
            <w:top w:val="none" w:sz="0" w:space="0" w:color="auto"/>
            <w:left w:val="none" w:sz="0" w:space="0" w:color="auto"/>
            <w:bottom w:val="none" w:sz="0" w:space="0" w:color="auto"/>
            <w:right w:val="none" w:sz="0" w:space="0" w:color="auto"/>
          </w:divBdr>
        </w:div>
      </w:divsChild>
    </w:div>
    <w:div w:id="1043600662">
      <w:bodyDiv w:val="1"/>
      <w:marLeft w:val="0"/>
      <w:marRight w:val="0"/>
      <w:marTop w:val="0"/>
      <w:marBottom w:val="0"/>
      <w:divBdr>
        <w:top w:val="none" w:sz="0" w:space="0" w:color="auto"/>
        <w:left w:val="none" w:sz="0" w:space="0" w:color="auto"/>
        <w:bottom w:val="none" w:sz="0" w:space="0" w:color="auto"/>
        <w:right w:val="none" w:sz="0" w:space="0" w:color="auto"/>
      </w:divBdr>
    </w:div>
    <w:div w:id="1044215139">
      <w:bodyDiv w:val="1"/>
      <w:marLeft w:val="0"/>
      <w:marRight w:val="0"/>
      <w:marTop w:val="0"/>
      <w:marBottom w:val="0"/>
      <w:divBdr>
        <w:top w:val="none" w:sz="0" w:space="0" w:color="auto"/>
        <w:left w:val="none" w:sz="0" w:space="0" w:color="auto"/>
        <w:bottom w:val="none" w:sz="0" w:space="0" w:color="auto"/>
        <w:right w:val="none" w:sz="0" w:space="0" w:color="auto"/>
      </w:divBdr>
      <w:divsChild>
        <w:div w:id="351538019">
          <w:marLeft w:val="360"/>
          <w:marRight w:val="0"/>
          <w:marTop w:val="200"/>
          <w:marBottom w:val="0"/>
          <w:divBdr>
            <w:top w:val="none" w:sz="0" w:space="0" w:color="auto"/>
            <w:left w:val="none" w:sz="0" w:space="0" w:color="auto"/>
            <w:bottom w:val="none" w:sz="0" w:space="0" w:color="auto"/>
            <w:right w:val="none" w:sz="0" w:space="0" w:color="auto"/>
          </w:divBdr>
        </w:div>
        <w:div w:id="383875576">
          <w:marLeft w:val="1800"/>
          <w:marRight w:val="0"/>
          <w:marTop w:val="100"/>
          <w:marBottom w:val="0"/>
          <w:divBdr>
            <w:top w:val="none" w:sz="0" w:space="0" w:color="auto"/>
            <w:left w:val="none" w:sz="0" w:space="0" w:color="auto"/>
            <w:bottom w:val="none" w:sz="0" w:space="0" w:color="auto"/>
            <w:right w:val="none" w:sz="0" w:space="0" w:color="auto"/>
          </w:divBdr>
        </w:div>
        <w:div w:id="510147395">
          <w:marLeft w:val="360"/>
          <w:marRight w:val="0"/>
          <w:marTop w:val="200"/>
          <w:marBottom w:val="0"/>
          <w:divBdr>
            <w:top w:val="none" w:sz="0" w:space="0" w:color="auto"/>
            <w:left w:val="none" w:sz="0" w:space="0" w:color="auto"/>
            <w:bottom w:val="none" w:sz="0" w:space="0" w:color="auto"/>
            <w:right w:val="none" w:sz="0" w:space="0" w:color="auto"/>
          </w:divBdr>
        </w:div>
        <w:div w:id="639728668">
          <w:marLeft w:val="1080"/>
          <w:marRight w:val="0"/>
          <w:marTop w:val="100"/>
          <w:marBottom w:val="0"/>
          <w:divBdr>
            <w:top w:val="none" w:sz="0" w:space="0" w:color="auto"/>
            <w:left w:val="none" w:sz="0" w:space="0" w:color="auto"/>
            <w:bottom w:val="none" w:sz="0" w:space="0" w:color="auto"/>
            <w:right w:val="none" w:sz="0" w:space="0" w:color="auto"/>
          </w:divBdr>
        </w:div>
        <w:div w:id="650720878">
          <w:marLeft w:val="2520"/>
          <w:marRight w:val="0"/>
          <w:marTop w:val="100"/>
          <w:marBottom w:val="0"/>
          <w:divBdr>
            <w:top w:val="none" w:sz="0" w:space="0" w:color="auto"/>
            <w:left w:val="none" w:sz="0" w:space="0" w:color="auto"/>
            <w:bottom w:val="none" w:sz="0" w:space="0" w:color="auto"/>
            <w:right w:val="none" w:sz="0" w:space="0" w:color="auto"/>
          </w:divBdr>
        </w:div>
        <w:div w:id="880242601">
          <w:marLeft w:val="1080"/>
          <w:marRight w:val="0"/>
          <w:marTop w:val="100"/>
          <w:marBottom w:val="0"/>
          <w:divBdr>
            <w:top w:val="none" w:sz="0" w:space="0" w:color="auto"/>
            <w:left w:val="none" w:sz="0" w:space="0" w:color="auto"/>
            <w:bottom w:val="none" w:sz="0" w:space="0" w:color="auto"/>
            <w:right w:val="none" w:sz="0" w:space="0" w:color="auto"/>
          </w:divBdr>
        </w:div>
        <w:div w:id="1713311847">
          <w:marLeft w:val="1800"/>
          <w:marRight w:val="0"/>
          <w:marTop w:val="100"/>
          <w:marBottom w:val="0"/>
          <w:divBdr>
            <w:top w:val="none" w:sz="0" w:space="0" w:color="auto"/>
            <w:left w:val="none" w:sz="0" w:space="0" w:color="auto"/>
            <w:bottom w:val="none" w:sz="0" w:space="0" w:color="auto"/>
            <w:right w:val="none" w:sz="0" w:space="0" w:color="auto"/>
          </w:divBdr>
        </w:div>
        <w:div w:id="1969428732">
          <w:marLeft w:val="2520"/>
          <w:marRight w:val="0"/>
          <w:marTop w:val="100"/>
          <w:marBottom w:val="0"/>
          <w:divBdr>
            <w:top w:val="none" w:sz="0" w:space="0" w:color="auto"/>
            <w:left w:val="none" w:sz="0" w:space="0" w:color="auto"/>
            <w:bottom w:val="none" w:sz="0" w:space="0" w:color="auto"/>
            <w:right w:val="none" w:sz="0" w:space="0" w:color="auto"/>
          </w:divBdr>
        </w:div>
      </w:divsChild>
    </w:div>
    <w:div w:id="1046569498">
      <w:bodyDiv w:val="1"/>
      <w:marLeft w:val="150"/>
      <w:marRight w:val="150"/>
      <w:marTop w:val="150"/>
      <w:marBottom w:val="150"/>
      <w:divBdr>
        <w:top w:val="none" w:sz="0" w:space="0" w:color="auto"/>
        <w:left w:val="none" w:sz="0" w:space="0" w:color="auto"/>
        <w:bottom w:val="none" w:sz="0" w:space="0" w:color="auto"/>
        <w:right w:val="none" w:sz="0" w:space="0" w:color="auto"/>
      </w:divBdr>
    </w:div>
    <w:div w:id="1047801044">
      <w:bodyDiv w:val="1"/>
      <w:marLeft w:val="0"/>
      <w:marRight w:val="0"/>
      <w:marTop w:val="0"/>
      <w:marBottom w:val="0"/>
      <w:divBdr>
        <w:top w:val="none" w:sz="0" w:space="0" w:color="auto"/>
        <w:left w:val="none" w:sz="0" w:space="0" w:color="auto"/>
        <w:bottom w:val="none" w:sz="0" w:space="0" w:color="auto"/>
        <w:right w:val="none" w:sz="0" w:space="0" w:color="auto"/>
      </w:divBdr>
    </w:div>
    <w:div w:id="1048258505">
      <w:bodyDiv w:val="1"/>
      <w:marLeft w:val="0"/>
      <w:marRight w:val="0"/>
      <w:marTop w:val="0"/>
      <w:marBottom w:val="0"/>
      <w:divBdr>
        <w:top w:val="none" w:sz="0" w:space="0" w:color="auto"/>
        <w:left w:val="none" w:sz="0" w:space="0" w:color="auto"/>
        <w:bottom w:val="none" w:sz="0" w:space="0" w:color="auto"/>
        <w:right w:val="none" w:sz="0" w:space="0" w:color="auto"/>
      </w:divBdr>
    </w:div>
    <w:div w:id="1048914325">
      <w:bodyDiv w:val="1"/>
      <w:marLeft w:val="0"/>
      <w:marRight w:val="0"/>
      <w:marTop w:val="0"/>
      <w:marBottom w:val="0"/>
      <w:divBdr>
        <w:top w:val="none" w:sz="0" w:space="0" w:color="auto"/>
        <w:left w:val="none" w:sz="0" w:space="0" w:color="auto"/>
        <w:bottom w:val="none" w:sz="0" w:space="0" w:color="auto"/>
        <w:right w:val="none" w:sz="0" w:space="0" w:color="auto"/>
      </w:divBdr>
      <w:divsChild>
        <w:div w:id="689525350">
          <w:marLeft w:val="547"/>
          <w:marRight w:val="0"/>
          <w:marTop w:val="115"/>
          <w:marBottom w:val="0"/>
          <w:divBdr>
            <w:top w:val="none" w:sz="0" w:space="0" w:color="auto"/>
            <w:left w:val="none" w:sz="0" w:space="0" w:color="auto"/>
            <w:bottom w:val="none" w:sz="0" w:space="0" w:color="auto"/>
            <w:right w:val="none" w:sz="0" w:space="0" w:color="auto"/>
          </w:divBdr>
        </w:div>
        <w:div w:id="754594254">
          <w:marLeft w:val="1166"/>
          <w:marRight w:val="0"/>
          <w:marTop w:val="115"/>
          <w:marBottom w:val="0"/>
          <w:divBdr>
            <w:top w:val="none" w:sz="0" w:space="0" w:color="auto"/>
            <w:left w:val="none" w:sz="0" w:space="0" w:color="auto"/>
            <w:bottom w:val="none" w:sz="0" w:space="0" w:color="auto"/>
            <w:right w:val="none" w:sz="0" w:space="0" w:color="auto"/>
          </w:divBdr>
        </w:div>
        <w:div w:id="1752121956">
          <w:marLeft w:val="1166"/>
          <w:marRight w:val="0"/>
          <w:marTop w:val="115"/>
          <w:marBottom w:val="0"/>
          <w:divBdr>
            <w:top w:val="none" w:sz="0" w:space="0" w:color="auto"/>
            <w:left w:val="none" w:sz="0" w:space="0" w:color="auto"/>
            <w:bottom w:val="none" w:sz="0" w:space="0" w:color="auto"/>
            <w:right w:val="none" w:sz="0" w:space="0" w:color="auto"/>
          </w:divBdr>
        </w:div>
      </w:divsChild>
    </w:div>
    <w:div w:id="1049690326">
      <w:bodyDiv w:val="1"/>
      <w:marLeft w:val="0"/>
      <w:marRight w:val="0"/>
      <w:marTop w:val="0"/>
      <w:marBottom w:val="0"/>
      <w:divBdr>
        <w:top w:val="none" w:sz="0" w:space="0" w:color="auto"/>
        <w:left w:val="none" w:sz="0" w:space="0" w:color="auto"/>
        <w:bottom w:val="none" w:sz="0" w:space="0" w:color="auto"/>
        <w:right w:val="none" w:sz="0" w:space="0" w:color="auto"/>
      </w:divBdr>
    </w:div>
    <w:div w:id="1050153906">
      <w:bodyDiv w:val="1"/>
      <w:marLeft w:val="0"/>
      <w:marRight w:val="0"/>
      <w:marTop w:val="0"/>
      <w:marBottom w:val="0"/>
      <w:divBdr>
        <w:top w:val="none" w:sz="0" w:space="0" w:color="auto"/>
        <w:left w:val="none" w:sz="0" w:space="0" w:color="auto"/>
        <w:bottom w:val="none" w:sz="0" w:space="0" w:color="auto"/>
        <w:right w:val="none" w:sz="0" w:space="0" w:color="auto"/>
      </w:divBdr>
    </w:div>
    <w:div w:id="1050423607">
      <w:bodyDiv w:val="1"/>
      <w:marLeft w:val="0"/>
      <w:marRight w:val="0"/>
      <w:marTop w:val="0"/>
      <w:marBottom w:val="0"/>
      <w:divBdr>
        <w:top w:val="none" w:sz="0" w:space="0" w:color="auto"/>
        <w:left w:val="none" w:sz="0" w:space="0" w:color="auto"/>
        <w:bottom w:val="none" w:sz="0" w:space="0" w:color="auto"/>
        <w:right w:val="none" w:sz="0" w:space="0" w:color="auto"/>
      </w:divBdr>
    </w:div>
    <w:div w:id="1050612095">
      <w:bodyDiv w:val="1"/>
      <w:marLeft w:val="0"/>
      <w:marRight w:val="0"/>
      <w:marTop w:val="0"/>
      <w:marBottom w:val="0"/>
      <w:divBdr>
        <w:top w:val="none" w:sz="0" w:space="0" w:color="auto"/>
        <w:left w:val="none" w:sz="0" w:space="0" w:color="auto"/>
        <w:bottom w:val="none" w:sz="0" w:space="0" w:color="auto"/>
        <w:right w:val="none" w:sz="0" w:space="0" w:color="auto"/>
      </w:divBdr>
    </w:div>
    <w:div w:id="1051198388">
      <w:bodyDiv w:val="1"/>
      <w:marLeft w:val="0"/>
      <w:marRight w:val="0"/>
      <w:marTop w:val="0"/>
      <w:marBottom w:val="0"/>
      <w:divBdr>
        <w:top w:val="none" w:sz="0" w:space="0" w:color="auto"/>
        <w:left w:val="none" w:sz="0" w:space="0" w:color="auto"/>
        <w:bottom w:val="none" w:sz="0" w:space="0" w:color="auto"/>
        <w:right w:val="none" w:sz="0" w:space="0" w:color="auto"/>
      </w:divBdr>
    </w:div>
    <w:div w:id="1052192738">
      <w:bodyDiv w:val="1"/>
      <w:marLeft w:val="0"/>
      <w:marRight w:val="0"/>
      <w:marTop w:val="0"/>
      <w:marBottom w:val="0"/>
      <w:divBdr>
        <w:top w:val="none" w:sz="0" w:space="0" w:color="auto"/>
        <w:left w:val="none" w:sz="0" w:space="0" w:color="auto"/>
        <w:bottom w:val="none" w:sz="0" w:space="0" w:color="auto"/>
        <w:right w:val="none" w:sz="0" w:space="0" w:color="auto"/>
      </w:divBdr>
    </w:div>
    <w:div w:id="1053114558">
      <w:bodyDiv w:val="1"/>
      <w:marLeft w:val="0"/>
      <w:marRight w:val="0"/>
      <w:marTop w:val="0"/>
      <w:marBottom w:val="0"/>
      <w:divBdr>
        <w:top w:val="none" w:sz="0" w:space="0" w:color="auto"/>
        <w:left w:val="none" w:sz="0" w:space="0" w:color="auto"/>
        <w:bottom w:val="none" w:sz="0" w:space="0" w:color="auto"/>
        <w:right w:val="none" w:sz="0" w:space="0" w:color="auto"/>
      </w:divBdr>
    </w:div>
    <w:div w:id="1054230388">
      <w:bodyDiv w:val="1"/>
      <w:marLeft w:val="0"/>
      <w:marRight w:val="0"/>
      <w:marTop w:val="0"/>
      <w:marBottom w:val="0"/>
      <w:divBdr>
        <w:top w:val="none" w:sz="0" w:space="0" w:color="auto"/>
        <w:left w:val="none" w:sz="0" w:space="0" w:color="auto"/>
        <w:bottom w:val="none" w:sz="0" w:space="0" w:color="auto"/>
        <w:right w:val="none" w:sz="0" w:space="0" w:color="auto"/>
      </w:divBdr>
      <w:divsChild>
        <w:div w:id="185097477">
          <w:marLeft w:val="1800"/>
          <w:marRight w:val="0"/>
          <w:marTop w:val="120"/>
          <w:marBottom w:val="0"/>
          <w:divBdr>
            <w:top w:val="none" w:sz="0" w:space="0" w:color="auto"/>
            <w:left w:val="none" w:sz="0" w:space="0" w:color="auto"/>
            <w:bottom w:val="none" w:sz="0" w:space="0" w:color="auto"/>
            <w:right w:val="none" w:sz="0" w:space="0" w:color="auto"/>
          </w:divBdr>
        </w:div>
        <w:div w:id="799616395">
          <w:marLeft w:val="2520"/>
          <w:marRight w:val="0"/>
          <w:marTop w:val="120"/>
          <w:marBottom w:val="0"/>
          <w:divBdr>
            <w:top w:val="none" w:sz="0" w:space="0" w:color="auto"/>
            <w:left w:val="none" w:sz="0" w:space="0" w:color="auto"/>
            <w:bottom w:val="none" w:sz="0" w:space="0" w:color="auto"/>
            <w:right w:val="none" w:sz="0" w:space="0" w:color="auto"/>
          </w:divBdr>
        </w:div>
        <w:div w:id="1309169544">
          <w:marLeft w:val="2520"/>
          <w:marRight w:val="0"/>
          <w:marTop w:val="120"/>
          <w:marBottom w:val="0"/>
          <w:divBdr>
            <w:top w:val="none" w:sz="0" w:space="0" w:color="auto"/>
            <w:left w:val="none" w:sz="0" w:space="0" w:color="auto"/>
            <w:bottom w:val="none" w:sz="0" w:space="0" w:color="auto"/>
            <w:right w:val="none" w:sz="0" w:space="0" w:color="auto"/>
          </w:divBdr>
        </w:div>
        <w:div w:id="1865626710">
          <w:marLeft w:val="1800"/>
          <w:marRight w:val="0"/>
          <w:marTop w:val="120"/>
          <w:marBottom w:val="0"/>
          <w:divBdr>
            <w:top w:val="none" w:sz="0" w:space="0" w:color="auto"/>
            <w:left w:val="none" w:sz="0" w:space="0" w:color="auto"/>
            <w:bottom w:val="none" w:sz="0" w:space="0" w:color="auto"/>
            <w:right w:val="none" w:sz="0" w:space="0" w:color="auto"/>
          </w:divBdr>
        </w:div>
      </w:divsChild>
    </w:div>
    <w:div w:id="1055005329">
      <w:bodyDiv w:val="1"/>
      <w:marLeft w:val="0"/>
      <w:marRight w:val="0"/>
      <w:marTop w:val="0"/>
      <w:marBottom w:val="0"/>
      <w:divBdr>
        <w:top w:val="none" w:sz="0" w:space="0" w:color="auto"/>
        <w:left w:val="none" w:sz="0" w:space="0" w:color="auto"/>
        <w:bottom w:val="none" w:sz="0" w:space="0" w:color="auto"/>
        <w:right w:val="none" w:sz="0" w:space="0" w:color="auto"/>
      </w:divBdr>
      <w:divsChild>
        <w:div w:id="50813963">
          <w:marLeft w:val="1253"/>
          <w:marRight w:val="0"/>
          <w:marTop w:val="60"/>
          <w:marBottom w:val="0"/>
          <w:divBdr>
            <w:top w:val="none" w:sz="0" w:space="0" w:color="auto"/>
            <w:left w:val="none" w:sz="0" w:space="0" w:color="auto"/>
            <w:bottom w:val="none" w:sz="0" w:space="0" w:color="auto"/>
            <w:right w:val="none" w:sz="0" w:space="0" w:color="auto"/>
          </w:divBdr>
        </w:div>
        <w:div w:id="1260867591">
          <w:marLeft w:val="533"/>
          <w:marRight w:val="0"/>
          <w:marTop w:val="60"/>
          <w:marBottom w:val="0"/>
          <w:divBdr>
            <w:top w:val="none" w:sz="0" w:space="0" w:color="auto"/>
            <w:left w:val="none" w:sz="0" w:space="0" w:color="auto"/>
            <w:bottom w:val="none" w:sz="0" w:space="0" w:color="auto"/>
            <w:right w:val="none" w:sz="0" w:space="0" w:color="auto"/>
          </w:divBdr>
        </w:div>
        <w:div w:id="1713378670">
          <w:marLeft w:val="533"/>
          <w:marRight w:val="0"/>
          <w:marTop w:val="60"/>
          <w:marBottom w:val="0"/>
          <w:divBdr>
            <w:top w:val="none" w:sz="0" w:space="0" w:color="auto"/>
            <w:left w:val="none" w:sz="0" w:space="0" w:color="auto"/>
            <w:bottom w:val="none" w:sz="0" w:space="0" w:color="auto"/>
            <w:right w:val="none" w:sz="0" w:space="0" w:color="auto"/>
          </w:divBdr>
        </w:div>
      </w:divsChild>
    </w:div>
    <w:div w:id="1056247359">
      <w:bodyDiv w:val="1"/>
      <w:marLeft w:val="0"/>
      <w:marRight w:val="0"/>
      <w:marTop w:val="0"/>
      <w:marBottom w:val="0"/>
      <w:divBdr>
        <w:top w:val="none" w:sz="0" w:space="0" w:color="auto"/>
        <w:left w:val="none" w:sz="0" w:space="0" w:color="auto"/>
        <w:bottom w:val="none" w:sz="0" w:space="0" w:color="auto"/>
        <w:right w:val="none" w:sz="0" w:space="0" w:color="auto"/>
      </w:divBdr>
    </w:div>
    <w:div w:id="1056509181">
      <w:bodyDiv w:val="1"/>
      <w:marLeft w:val="0"/>
      <w:marRight w:val="0"/>
      <w:marTop w:val="0"/>
      <w:marBottom w:val="0"/>
      <w:divBdr>
        <w:top w:val="none" w:sz="0" w:space="0" w:color="auto"/>
        <w:left w:val="none" w:sz="0" w:space="0" w:color="auto"/>
        <w:bottom w:val="none" w:sz="0" w:space="0" w:color="auto"/>
        <w:right w:val="none" w:sz="0" w:space="0" w:color="auto"/>
      </w:divBdr>
    </w:div>
    <w:div w:id="1056779496">
      <w:bodyDiv w:val="1"/>
      <w:marLeft w:val="0"/>
      <w:marRight w:val="0"/>
      <w:marTop w:val="0"/>
      <w:marBottom w:val="0"/>
      <w:divBdr>
        <w:top w:val="none" w:sz="0" w:space="0" w:color="auto"/>
        <w:left w:val="none" w:sz="0" w:space="0" w:color="auto"/>
        <w:bottom w:val="none" w:sz="0" w:space="0" w:color="auto"/>
        <w:right w:val="none" w:sz="0" w:space="0" w:color="auto"/>
      </w:divBdr>
    </w:div>
    <w:div w:id="1056928027">
      <w:bodyDiv w:val="1"/>
      <w:marLeft w:val="0"/>
      <w:marRight w:val="0"/>
      <w:marTop w:val="0"/>
      <w:marBottom w:val="0"/>
      <w:divBdr>
        <w:top w:val="none" w:sz="0" w:space="0" w:color="auto"/>
        <w:left w:val="none" w:sz="0" w:space="0" w:color="auto"/>
        <w:bottom w:val="none" w:sz="0" w:space="0" w:color="auto"/>
        <w:right w:val="none" w:sz="0" w:space="0" w:color="auto"/>
      </w:divBdr>
      <w:divsChild>
        <w:div w:id="348726446">
          <w:marLeft w:val="547"/>
          <w:marRight w:val="0"/>
          <w:marTop w:val="154"/>
          <w:marBottom w:val="0"/>
          <w:divBdr>
            <w:top w:val="none" w:sz="0" w:space="0" w:color="auto"/>
            <w:left w:val="none" w:sz="0" w:space="0" w:color="auto"/>
            <w:bottom w:val="none" w:sz="0" w:space="0" w:color="auto"/>
            <w:right w:val="none" w:sz="0" w:space="0" w:color="auto"/>
          </w:divBdr>
        </w:div>
        <w:div w:id="739717038">
          <w:marLeft w:val="1166"/>
          <w:marRight w:val="0"/>
          <w:marTop w:val="134"/>
          <w:marBottom w:val="0"/>
          <w:divBdr>
            <w:top w:val="none" w:sz="0" w:space="0" w:color="auto"/>
            <w:left w:val="none" w:sz="0" w:space="0" w:color="auto"/>
            <w:bottom w:val="none" w:sz="0" w:space="0" w:color="auto"/>
            <w:right w:val="none" w:sz="0" w:space="0" w:color="auto"/>
          </w:divBdr>
        </w:div>
        <w:div w:id="2104375048">
          <w:marLeft w:val="1166"/>
          <w:marRight w:val="0"/>
          <w:marTop w:val="134"/>
          <w:marBottom w:val="0"/>
          <w:divBdr>
            <w:top w:val="none" w:sz="0" w:space="0" w:color="auto"/>
            <w:left w:val="none" w:sz="0" w:space="0" w:color="auto"/>
            <w:bottom w:val="none" w:sz="0" w:space="0" w:color="auto"/>
            <w:right w:val="none" w:sz="0" w:space="0" w:color="auto"/>
          </w:divBdr>
        </w:div>
      </w:divsChild>
    </w:div>
    <w:div w:id="1057122487">
      <w:bodyDiv w:val="1"/>
      <w:marLeft w:val="0"/>
      <w:marRight w:val="0"/>
      <w:marTop w:val="0"/>
      <w:marBottom w:val="0"/>
      <w:divBdr>
        <w:top w:val="none" w:sz="0" w:space="0" w:color="auto"/>
        <w:left w:val="none" w:sz="0" w:space="0" w:color="auto"/>
        <w:bottom w:val="none" w:sz="0" w:space="0" w:color="auto"/>
        <w:right w:val="none" w:sz="0" w:space="0" w:color="auto"/>
      </w:divBdr>
      <w:divsChild>
        <w:div w:id="84233523">
          <w:marLeft w:val="0"/>
          <w:marRight w:val="0"/>
          <w:marTop w:val="0"/>
          <w:marBottom w:val="0"/>
          <w:divBdr>
            <w:top w:val="none" w:sz="0" w:space="0" w:color="auto"/>
            <w:left w:val="none" w:sz="0" w:space="0" w:color="auto"/>
            <w:bottom w:val="none" w:sz="0" w:space="0" w:color="auto"/>
            <w:right w:val="none" w:sz="0" w:space="0" w:color="auto"/>
          </w:divBdr>
          <w:divsChild>
            <w:div w:id="2107654375">
              <w:marLeft w:val="0"/>
              <w:marRight w:val="0"/>
              <w:marTop w:val="0"/>
              <w:marBottom w:val="0"/>
              <w:divBdr>
                <w:top w:val="none" w:sz="0" w:space="0" w:color="auto"/>
                <w:left w:val="none" w:sz="0" w:space="0" w:color="auto"/>
                <w:bottom w:val="none" w:sz="0" w:space="0" w:color="auto"/>
                <w:right w:val="none" w:sz="0" w:space="0" w:color="auto"/>
              </w:divBdr>
              <w:divsChild>
                <w:div w:id="1632973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8476103">
      <w:bodyDiv w:val="1"/>
      <w:marLeft w:val="0"/>
      <w:marRight w:val="0"/>
      <w:marTop w:val="0"/>
      <w:marBottom w:val="0"/>
      <w:divBdr>
        <w:top w:val="none" w:sz="0" w:space="0" w:color="auto"/>
        <w:left w:val="none" w:sz="0" w:space="0" w:color="auto"/>
        <w:bottom w:val="none" w:sz="0" w:space="0" w:color="auto"/>
        <w:right w:val="none" w:sz="0" w:space="0" w:color="auto"/>
      </w:divBdr>
      <w:divsChild>
        <w:div w:id="260723258">
          <w:marLeft w:val="1800"/>
          <w:marRight w:val="0"/>
          <w:marTop w:val="101"/>
          <w:marBottom w:val="0"/>
          <w:divBdr>
            <w:top w:val="none" w:sz="0" w:space="0" w:color="auto"/>
            <w:left w:val="none" w:sz="0" w:space="0" w:color="auto"/>
            <w:bottom w:val="none" w:sz="0" w:space="0" w:color="auto"/>
            <w:right w:val="none" w:sz="0" w:space="0" w:color="auto"/>
          </w:divBdr>
        </w:div>
        <w:div w:id="486751928">
          <w:marLeft w:val="547"/>
          <w:marRight w:val="0"/>
          <w:marTop w:val="134"/>
          <w:marBottom w:val="0"/>
          <w:divBdr>
            <w:top w:val="none" w:sz="0" w:space="0" w:color="auto"/>
            <w:left w:val="none" w:sz="0" w:space="0" w:color="auto"/>
            <w:bottom w:val="none" w:sz="0" w:space="0" w:color="auto"/>
            <w:right w:val="none" w:sz="0" w:space="0" w:color="auto"/>
          </w:divBdr>
        </w:div>
        <w:div w:id="794567052">
          <w:marLeft w:val="1800"/>
          <w:marRight w:val="0"/>
          <w:marTop w:val="101"/>
          <w:marBottom w:val="0"/>
          <w:divBdr>
            <w:top w:val="none" w:sz="0" w:space="0" w:color="auto"/>
            <w:left w:val="none" w:sz="0" w:space="0" w:color="auto"/>
            <w:bottom w:val="none" w:sz="0" w:space="0" w:color="auto"/>
            <w:right w:val="none" w:sz="0" w:space="0" w:color="auto"/>
          </w:divBdr>
        </w:div>
        <w:div w:id="958999546">
          <w:marLeft w:val="1166"/>
          <w:marRight w:val="0"/>
          <w:marTop w:val="115"/>
          <w:marBottom w:val="0"/>
          <w:divBdr>
            <w:top w:val="none" w:sz="0" w:space="0" w:color="auto"/>
            <w:left w:val="none" w:sz="0" w:space="0" w:color="auto"/>
            <w:bottom w:val="none" w:sz="0" w:space="0" w:color="auto"/>
            <w:right w:val="none" w:sz="0" w:space="0" w:color="auto"/>
          </w:divBdr>
        </w:div>
        <w:div w:id="1181580256">
          <w:marLeft w:val="1800"/>
          <w:marRight w:val="0"/>
          <w:marTop w:val="101"/>
          <w:marBottom w:val="0"/>
          <w:divBdr>
            <w:top w:val="none" w:sz="0" w:space="0" w:color="auto"/>
            <w:left w:val="none" w:sz="0" w:space="0" w:color="auto"/>
            <w:bottom w:val="none" w:sz="0" w:space="0" w:color="auto"/>
            <w:right w:val="none" w:sz="0" w:space="0" w:color="auto"/>
          </w:divBdr>
        </w:div>
        <w:div w:id="1871335161">
          <w:marLeft w:val="1800"/>
          <w:marRight w:val="0"/>
          <w:marTop w:val="101"/>
          <w:marBottom w:val="0"/>
          <w:divBdr>
            <w:top w:val="none" w:sz="0" w:space="0" w:color="auto"/>
            <w:left w:val="none" w:sz="0" w:space="0" w:color="auto"/>
            <w:bottom w:val="none" w:sz="0" w:space="0" w:color="auto"/>
            <w:right w:val="none" w:sz="0" w:space="0" w:color="auto"/>
          </w:divBdr>
        </w:div>
        <w:div w:id="2141998334">
          <w:marLeft w:val="1166"/>
          <w:marRight w:val="0"/>
          <w:marTop w:val="115"/>
          <w:marBottom w:val="0"/>
          <w:divBdr>
            <w:top w:val="none" w:sz="0" w:space="0" w:color="auto"/>
            <w:left w:val="none" w:sz="0" w:space="0" w:color="auto"/>
            <w:bottom w:val="none" w:sz="0" w:space="0" w:color="auto"/>
            <w:right w:val="none" w:sz="0" w:space="0" w:color="auto"/>
          </w:divBdr>
        </w:div>
      </w:divsChild>
    </w:div>
    <w:div w:id="1058548832">
      <w:bodyDiv w:val="1"/>
      <w:marLeft w:val="0"/>
      <w:marRight w:val="0"/>
      <w:marTop w:val="0"/>
      <w:marBottom w:val="0"/>
      <w:divBdr>
        <w:top w:val="none" w:sz="0" w:space="0" w:color="auto"/>
        <w:left w:val="none" w:sz="0" w:space="0" w:color="auto"/>
        <w:bottom w:val="none" w:sz="0" w:space="0" w:color="auto"/>
        <w:right w:val="none" w:sz="0" w:space="0" w:color="auto"/>
      </w:divBdr>
    </w:div>
    <w:div w:id="1059405398">
      <w:bodyDiv w:val="1"/>
      <w:marLeft w:val="0"/>
      <w:marRight w:val="0"/>
      <w:marTop w:val="0"/>
      <w:marBottom w:val="0"/>
      <w:divBdr>
        <w:top w:val="none" w:sz="0" w:space="0" w:color="auto"/>
        <w:left w:val="none" w:sz="0" w:space="0" w:color="auto"/>
        <w:bottom w:val="none" w:sz="0" w:space="0" w:color="auto"/>
        <w:right w:val="none" w:sz="0" w:space="0" w:color="auto"/>
      </w:divBdr>
    </w:div>
    <w:div w:id="1059867653">
      <w:bodyDiv w:val="1"/>
      <w:marLeft w:val="0"/>
      <w:marRight w:val="0"/>
      <w:marTop w:val="0"/>
      <w:marBottom w:val="0"/>
      <w:divBdr>
        <w:top w:val="none" w:sz="0" w:space="0" w:color="auto"/>
        <w:left w:val="none" w:sz="0" w:space="0" w:color="auto"/>
        <w:bottom w:val="none" w:sz="0" w:space="0" w:color="auto"/>
        <w:right w:val="none" w:sz="0" w:space="0" w:color="auto"/>
      </w:divBdr>
    </w:div>
    <w:div w:id="1060128363">
      <w:bodyDiv w:val="1"/>
      <w:marLeft w:val="0"/>
      <w:marRight w:val="0"/>
      <w:marTop w:val="0"/>
      <w:marBottom w:val="0"/>
      <w:divBdr>
        <w:top w:val="none" w:sz="0" w:space="0" w:color="auto"/>
        <w:left w:val="none" w:sz="0" w:space="0" w:color="auto"/>
        <w:bottom w:val="none" w:sz="0" w:space="0" w:color="auto"/>
        <w:right w:val="none" w:sz="0" w:space="0" w:color="auto"/>
      </w:divBdr>
      <w:divsChild>
        <w:div w:id="85463557">
          <w:marLeft w:val="547"/>
          <w:marRight w:val="0"/>
          <w:marTop w:val="130"/>
          <w:marBottom w:val="0"/>
          <w:divBdr>
            <w:top w:val="none" w:sz="0" w:space="0" w:color="auto"/>
            <w:left w:val="none" w:sz="0" w:space="0" w:color="auto"/>
            <w:bottom w:val="none" w:sz="0" w:space="0" w:color="auto"/>
            <w:right w:val="none" w:sz="0" w:space="0" w:color="auto"/>
          </w:divBdr>
        </w:div>
        <w:div w:id="137646225">
          <w:marLeft w:val="1166"/>
          <w:marRight w:val="0"/>
          <w:marTop w:val="115"/>
          <w:marBottom w:val="0"/>
          <w:divBdr>
            <w:top w:val="none" w:sz="0" w:space="0" w:color="auto"/>
            <w:left w:val="none" w:sz="0" w:space="0" w:color="auto"/>
            <w:bottom w:val="none" w:sz="0" w:space="0" w:color="auto"/>
            <w:right w:val="none" w:sz="0" w:space="0" w:color="auto"/>
          </w:divBdr>
        </w:div>
        <w:div w:id="264114354">
          <w:marLeft w:val="1166"/>
          <w:marRight w:val="0"/>
          <w:marTop w:val="115"/>
          <w:marBottom w:val="0"/>
          <w:divBdr>
            <w:top w:val="none" w:sz="0" w:space="0" w:color="auto"/>
            <w:left w:val="none" w:sz="0" w:space="0" w:color="auto"/>
            <w:bottom w:val="none" w:sz="0" w:space="0" w:color="auto"/>
            <w:right w:val="none" w:sz="0" w:space="0" w:color="auto"/>
          </w:divBdr>
        </w:div>
        <w:div w:id="622923198">
          <w:marLeft w:val="1800"/>
          <w:marRight w:val="0"/>
          <w:marTop w:val="96"/>
          <w:marBottom w:val="0"/>
          <w:divBdr>
            <w:top w:val="none" w:sz="0" w:space="0" w:color="auto"/>
            <w:left w:val="none" w:sz="0" w:space="0" w:color="auto"/>
            <w:bottom w:val="none" w:sz="0" w:space="0" w:color="auto"/>
            <w:right w:val="none" w:sz="0" w:space="0" w:color="auto"/>
          </w:divBdr>
        </w:div>
        <w:div w:id="1087851181">
          <w:marLeft w:val="1166"/>
          <w:marRight w:val="0"/>
          <w:marTop w:val="115"/>
          <w:marBottom w:val="0"/>
          <w:divBdr>
            <w:top w:val="none" w:sz="0" w:space="0" w:color="auto"/>
            <w:left w:val="none" w:sz="0" w:space="0" w:color="auto"/>
            <w:bottom w:val="none" w:sz="0" w:space="0" w:color="auto"/>
            <w:right w:val="none" w:sz="0" w:space="0" w:color="auto"/>
          </w:divBdr>
        </w:div>
        <w:div w:id="1405031049">
          <w:marLeft w:val="1166"/>
          <w:marRight w:val="0"/>
          <w:marTop w:val="115"/>
          <w:marBottom w:val="0"/>
          <w:divBdr>
            <w:top w:val="none" w:sz="0" w:space="0" w:color="auto"/>
            <w:left w:val="none" w:sz="0" w:space="0" w:color="auto"/>
            <w:bottom w:val="none" w:sz="0" w:space="0" w:color="auto"/>
            <w:right w:val="none" w:sz="0" w:space="0" w:color="auto"/>
          </w:divBdr>
        </w:div>
        <w:div w:id="1574199174">
          <w:marLeft w:val="1166"/>
          <w:marRight w:val="0"/>
          <w:marTop w:val="115"/>
          <w:marBottom w:val="0"/>
          <w:divBdr>
            <w:top w:val="none" w:sz="0" w:space="0" w:color="auto"/>
            <w:left w:val="none" w:sz="0" w:space="0" w:color="auto"/>
            <w:bottom w:val="none" w:sz="0" w:space="0" w:color="auto"/>
            <w:right w:val="none" w:sz="0" w:space="0" w:color="auto"/>
          </w:divBdr>
        </w:div>
        <w:div w:id="1654987355">
          <w:marLeft w:val="1166"/>
          <w:marRight w:val="0"/>
          <w:marTop w:val="115"/>
          <w:marBottom w:val="0"/>
          <w:divBdr>
            <w:top w:val="none" w:sz="0" w:space="0" w:color="auto"/>
            <w:left w:val="none" w:sz="0" w:space="0" w:color="auto"/>
            <w:bottom w:val="none" w:sz="0" w:space="0" w:color="auto"/>
            <w:right w:val="none" w:sz="0" w:space="0" w:color="auto"/>
          </w:divBdr>
        </w:div>
        <w:div w:id="2126264302">
          <w:marLeft w:val="547"/>
          <w:marRight w:val="0"/>
          <w:marTop w:val="130"/>
          <w:marBottom w:val="0"/>
          <w:divBdr>
            <w:top w:val="none" w:sz="0" w:space="0" w:color="auto"/>
            <w:left w:val="none" w:sz="0" w:space="0" w:color="auto"/>
            <w:bottom w:val="none" w:sz="0" w:space="0" w:color="auto"/>
            <w:right w:val="none" w:sz="0" w:space="0" w:color="auto"/>
          </w:divBdr>
        </w:div>
      </w:divsChild>
    </w:div>
    <w:div w:id="1060323466">
      <w:bodyDiv w:val="1"/>
      <w:marLeft w:val="0"/>
      <w:marRight w:val="0"/>
      <w:marTop w:val="0"/>
      <w:marBottom w:val="0"/>
      <w:divBdr>
        <w:top w:val="none" w:sz="0" w:space="0" w:color="auto"/>
        <w:left w:val="none" w:sz="0" w:space="0" w:color="auto"/>
        <w:bottom w:val="none" w:sz="0" w:space="0" w:color="auto"/>
        <w:right w:val="none" w:sz="0" w:space="0" w:color="auto"/>
      </w:divBdr>
    </w:div>
    <w:div w:id="1060517593">
      <w:bodyDiv w:val="1"/>
      <w:marLeft w:val="0"/>
      <w:marRight w:val="0"/>
      <w:marTop w:val="0"/>
      <w:marBottom w:val="0"/>
      <w:divBdr>
        <w:top w:val="none" w:sz="0" w:space="0" w:color="auto"/>
        <w:left w:val="none" w:sz="0" w:space="0" w:color="auto"/>
        <w:bottom w:val="none" w:sz="0" w:space="0" w:color="auto"/>
        <w:right w:val="none" w:sz="0" w:space="0" w:color="auto"/>
      </w:divBdr>
    </w:div>
    <w:div w:id="1060982125">
      <w:bodyDiv w:val="1"/>
      <w:marLeft w:val="0"/>
      <w:marRight w:val="0"/>
      <w:marTop w:val="0"/>
      <w:marBottom w:val="0"/>
      <w:divBdr>
        <w:top w:val="none" w:sz="0" w:space="0" w:color="auto"/>
        <w:left w:val="none" w:sz="0" w:space="0" w:color="auto"/>
        <w:bottom w:val="none" w:sz="0" w:space="0" w:color="auto"/>
        <w:right w:val="none" w:sz="0" w:space="0" w:color="auto"/>
      </w:divBdr>
    </w:div>
    <w:div w:id="1062875803">
      <w:bodyDiv w:val="1"/>
      <w:marLeft w:val="0"/>
      <w:marRight w:val="0"/>
      <w:marTop w:val="0"/>
      <w:marBottom w:val="0"/>
      <w:divBdr>
        <w:top w:val="none" w:sz="0" w:space="0" w:color="auto"/>
        <w:left w:val="none" w:sz="0" w:space="0" w:color="auto"/>
        <w:bottom w:val="none" w:sz="0" w:space="0" w:color="auto"/>
        <w:right w:val="none" w:sz="0" w:space="0" w:color="auto"/>
      </w:divBdr>
    </w:div>
    <w:div w:id="1063865763">
      <w:bodyDiv w:val="1"/>
      <w:marLeft w:val="0"/>
      <w:marRight w:val="0"/>
      <w:marTop w:val="0"/>
      <w:marBottom w:val="0"/>
      <w:divBdr>
        <w:top w:val="none" w:sz="0" w:space="0" w:color="auto"/>
        <w:left w:val="none" w:sz="0" w:space="0" w:color="auto"/>
        <w:bottom w:val="none" w:sz="0" w:space="0" w:color="auto"/>
        <w:right w:val="none" w:sz="0" w:space="0" w:color="auto"/>
      </w:divBdr>
    </w:div>
    <w:div w:id="1065026865">
      <w:bodyDiv w:val="1"/>
      <w:marLeft w:val="0"/>
      <w:marRight w:val="0"/>
      <w:marTop w:val="0"/>
      <w:marBottom w:val="0"/>
      <w:divBdr>
        <w:top w:val="none" w:sz="0" w:space="0" w:color="auto"/>
        <w:left w:val="none" w:sz="0" w:space="0" w:color="auto"/>
        <w:bottom w:val="none" w:sz="0" w:space="0" w:color="auto"/>
        <w:right w:val="none" w:sz="0" w:space="0" w:color="auto"/>
      </w:divBdr>
    </w:div>
    <w:div w:id="1065420534">
      <w:bodyDiv w:val="1"/>
      <w:marLeft w:val="0"/>
      <w:marRight w:val="0"/>
      <w:marTop w:val="0"/>
      <w:marBottom w:val="0"/>
      <w:divBdr>
        <w:top w:val="none" w:sz="0" w:space="0" w:color="auto"/>
        <w:left w:val="none" w:sz="0" w:space="0" w:color="auto"/>
        <w:bottom w:val="none" w:sz="0" w:space="0" w:color="auto"/>
        <w:right w:val="none" w:sz="0" w:space="0" w:color="auto"/>
      </w:divBdr>
    </w:div>
    <w:div w:id="1067649420">
      <w:bodyDiv w:val="1"/>
      <w:marLeft w:val="0"/>
      <w:marRight w:val="0"/>
      <w:marTop w:val="0"/>
      <w:marBottom w:val="0"/>
      <w:divBdr>
        <w:top w:val="none" w:sz="0" w:space="0" w:color="auto"/>
        <w:left w:val="none" w:sz="0" w:space="0" w:color="auto"/>
        <w:bottom w:val="none" w:sz="0" w:space="0" w:color="auto"/>
        <w:right w:val="none" w:sz="0" w:space="0" w:color="auto"/>
      </w:divBdr>
    </w:div>
    <w:div w:id="1067652474">
      <w:bodyDiv w:val="1"/>
      <w:marLeft w:val="0"/>
      <w:marRight w:val="0"/>
      <w:marTop w:val="0"/>
      <w:marBottom w:val="0"/>
      <w:divBdr>
        <w:top w:val="none" w:sz="0" w:space="0" w:color="auto"/>
        <w:left w:val="none" w:sz="0" w:space="0" w:color="auto"/>
        <w:bottom w:val="none" w:sz="0" w:space="0" w:color="auto"/>
        <w:right w:val="none" w:sz="0" w:space="0" w:color="auto"/>
      </w:divBdr>
    </w:div>
    <w:div w:id="1068380467">
      <w:bodyDiv w:val="1"/>
      <w:marLeft w:val="0"/>
      <w:marRight w:val="0"/>
      <w:marTop w:val="0"/>
      <w:marBottom w:val="0"/>
      <w:divBdr>
        <w:top w:val="none" w:sz="0" w:space="0" w:color="auto"/>
        <w:left w:val="none" w:sz="0" w:space="0" w:color="auto"/>
        <w:bottom w:val="none" w:sz="0" w:space="0" w:color="auto"/>
        <w:right w:val="none" w:sz="0" w:space="0" w:color="auto"/>
      </w:divBdr>
    </w:div>
    <w:div w:id="1069421578">
      <w:bodyDiv w:val="1"/>
      <w:marLeft w:val="0"/>
      <w:marRight w:val="0"/>
      <w:marTop w:val="0"/>
      <w:marBottom w:val="0"/>
      <w:divBdr>
        <w:top w:val="none" w:sz="0" w:space="0" w:color="auto"/>
        <w:left w:val="none" w:sz="0" w:space="0" w:color="auto"/>
        <w:bottom w:val="none" w:sz="0" w:space="0" w:color="auto"/>
        <w:right w:val="none" w:sz="0" w:space="0" w:color="auto"/>
      </w:divBdr>
      <w:divsChild>
        <w:div w:id="1490445748">
          <w:marLeft w:val="0"/>
          <w:marRight w:val="0"/>
          <w:marTop w:val="0"/>
          <w:marBottom w:val="0"/>
          <w:divBdr>
            <w:top w:val="none" w:sz="0" w:space="0" w:color="auto"/>
            <w:left w:val="none" w:sz="0" w:space="0" w:color="auto"/>
            <w:bottom w:val="none" w:sz="0" w:space="0" w:color="auto"/>
            <w:right w:val="none" w:sz="0" w:space="0" w:color="auto"/>
          </w:divBdr>
          <w:divsChild>
            <w:div w:id="1160579846">
              <w:marLeft w:val="0"/>
              <w:marRight w:val="0"/>
              <w:marTop w:val="0"/>
              <w:marBottom w:val="0"/>
              <w:divBdr>
                <w:top w:val="none" w:sz="0" w:space="0" w:color="auto"/>
                <w:left w:val="none" w:sz="0" w:space="0" w:color="auto"/>
                <w:bottom w:val="none" w:sz="0" w:space="0" w:color="auto"/>
                <w:right w:val="none" w:sz="0" w:space="0" w:color="auto"/>
              </w:divBdr>
            </w:div>
            <w:div w:id="1716390461">
              <w:marLeft w:val="0"/>
              <w:marRight w:val="0"/>
              <w:marTop w:val="0"/>
              <w:marBottom w:val="0"/>
              <w:divBdr>
                <w:top w:val="none" w:sz="0" w:space="0" w:color="auto"/>
                <w:left w:val="none" w:sz="0" w:space="0" w:color="auto"/>
                <w:bottom w:val="none" w:sz="0" w:space="0" w:color="auto"/>
                <w:right w:val="none" w:sz="0" w:space="0" w:color="auto"/>
              </w:divBdr>
            </w:div>
            <w:div w:id="1861508962">
              <w:marLeft w:val="0"/>
              <w:marRight w:val="0"/>
              <w:marTop w:val="0"/>
              <w:marBottom w:val="0"/>
              <w:divBdr>
                <w:top w:val="none" w:sz="0" w:space="0" w:color="auto"/>
                <w:left w:val="none" w:sz="0" w:space="0" w:color="auto"/>
                <w:bottom w:val="none" w:sz="0" w:space="0" w:color="auto"/>
                <w:right w:val="none" w:sz="0" w:space="0" w:color="auto"/>
              </w:divBdr>
            </w:div>
            <w:div w:id="186485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1152082">
      <w:bodyDiv w:val="1"/>
      <w:marLeft w:val="0"/>
      <w:marRight w:val="0"/>
      <w:marTop w:val="0"/>
      <w:marBottom w:val="0"/>
      <w:divBdr>
        <w:top w:val="none" w:sz="0" w:space="0" w:color="auto"/>
        <w:left w:val="none" w:sz="0" w:space="0" w:color="auto"/>
        <w:bottom w:val="none" w:sz="0" w:space="0" w:color="auto"/>
        <w:right w:val="none" w:sz="0" w:space="0" w:color="auto"/>
      </w:divBdr>
      <w:divsChild>
        <w:div w:id="5446935">
          <w:marLeft w:val="1166"/>
          <w:marRight w:val="0"/>
          <w:marTop w:val="106"/>
          <w:marBottom w:val="0"/>
          <w:divBdr>
            <w:top w:val="none" w:sz="0" w:space="0" w:color="auto"/>
            <w:left w:val="none" w:sz="0" w:space="0" w:color="auto"/>
            <w:bottom w:val="none" w:sz="0" w:space="0" w:color="auto"/>
            <w:right w:val="none" w:sz="0" w:space="0" w:color="auto"/>
          </w:divBdr>
        </w:div>
        <w:div w:id="427240505">
          <w:marLeft w:val="1166"/>
          <w:marRight w:val="0"/>
          <w:marTop w:val="106"/>
          <w:marBottom w:val="0"/>
          <w:divBdr>
            <w:top w:val="none" w:sz="0" w:space="0" w:color="auto"/>
            <w:left w:val="none" w:sz="0" w:space="0" w:color="auto"/>
            <w:bottom w:val="none" w:sz="0" w:space="0" w:color="auto"/>
            <w:right w:val="none" w:sz="0" w:space="0" w:color="auto"/>
          </w:divBdr>
        </w:div>
        <w:div w:id="527524799">
          <w:marLeft w:val="547"/>
          <w:marRight w:val="0"/>
          <w:marTop w:val="120"/>
          <w:marBottom w:val="0"/>
          <w:divBdr>
            <w:top w:val="none" w:sz="0" w:space="0" w:color="auto"/>
            <w:left w:val="none" w:sz="0" w:space="0" w:color="auto"/>
            <w:bottom w:val="none" w:sz="0" w:space="0" w:color="auto"/>
            <w:right w:val="none" w:sz="0" w:space="0" w:color="auto"/>
          </w:divBdr>
        </w:div>
        <w:div w:id="649986727">
          <w:marLeft w:val="1166"/>
          <w:marRight w:val="0"/>
          <w:marTop w:val="106"/>
          <w:marBottom w:val="0"/>
          <w:divBdr>
            <w:top w:val="none" w:sz="0" w:space="0" w:color="auto"/>
            <w:left w:val="none" w:sz="0" w:space="0" w:color="auto"/>
            <w:bottom w:val="none" w:sz="0" w:space="0" w:color="auto"/>
            <w:right w:val="none" w:sz="0" w:space="0" w:color="auto"/>
          </w:divBdr>
        </w:div>
        <w:div w:id="654721331">
          <w:marLeft w:val="1166"/>
          <w:marRight w:val="0"/>
          <w:marTop w:val="106"/>
          <w:marBottom w:val="0"/>
          <w:divBdr>
            <w:top w:val="none" w:sz="0" w:space="0" w:color="auto"/>
            <w:left w:val="none" w:sz="0" w:space="0" w:color="auto"/>
            <w:bottom w:val="none" w:sz="0" w:space="0" w:color="auto"/>
            <w:right w:val="none" w:sz="0" w:space="0" w:color="auto"/>
          </w:divBdr>
        </w:div>
        <w:div w:id="755250249">
          <w:marLeft w:val="1800"/>
          <w:marRight w:val="0"/>
          <w:marTop w:val="91"/>
          <w:marBottom w:val="0"/>
          <w:divBdr>
            <w:top w:val="none" w:sz="0" w:space="0" w:color="auto"/>
            <w:left w:val="none" w:sz="0" w:space="0" w:color="auto"/>
            <w:bottom w:val="none" w:sz="0" w:space="0" w:color="auto"/>
            <w:right w:val="none" w:sz="0" w:space="0" w:color="auto"/>
          </w:divBdr>
        </w:div>
        <w:div w:id="1253705126">
          <w:marLeft w:val="1166"/>
          <w:marRight w:val="0"/>
          <w:marTop w:val="106"/>
          <w:marBottom w:val="0"/>
          <w:divBdr>
            <w:top w:val="none" w:sz="0" w:space="0" w:color="auto"/>
            <w:left w:val="none" w:sz="0" w:space="0" w:color="auto"/>
            <w:bottom w:val="none" w:sz="0" w:space="0" w:color="auto"/>
            <w:right w:val="none" w:sz="0" w:space="0" w:color="auto"/>
          </w:divBdr>
        </w:div>
        <w:div w:id="1342393971">
          <w:marLeft w:val="1800"/>
          <w:marRight w:val="0"/>
          <w:marTop w:val="91"/>
          <w:marBottom w:val="0"/>
          <w:divBdr>
            <w:top w:val="none" w:sz="0" w:space="0" w:color="auto"/>
            <w:left w:val="none" w:sz="0" w:space="0" w:color="auto"/>
            <w:bottom w:val="none" w:sz="0" w:space="0" w:color="auto"/>
            <w:right w:val="none" w:sz="0" w:space="0" w:color="auto"/>
          </w:divBdr>
        </w:div>
        <w:div w:id="1401293592">
          <w:marLeft w:val="1800"/>
          <w:marRight w:val="0"/>
          <w:marTop w:val="91"/>
          <w:marBottom w:val="0"/>
          <w:divBdr>
            <w:top w:val="none" w:sz="0" w:space="0" w:color="auto"/>
            <w:left w:val="none" w:sz="0" w:space="0" w:color="auto"/>
            <w:bottom w:val="none" w:sz="0" w:space="0" w:color="auto"/>
            <w:right w:val="none" w:sz="0" w:space="0" w:color="auto"/>
          </w:divBdr>
        </w:div>
        <w:div w:id="1942832938">
          <w:marLeft w:val="1800"/>
          <w:marRight w:val="0"/>
          <w:marTop w:val="91"/>
          <w:marBottom w:val="0"/>
          <w:divBdr>
            <w:top w:val="none" w:sz="0" w:space="0" w:color="auto"/>
            <w:left w:val="none" w:sz="0" w:space="0" w:color="auto"/>
            <w:bottom w:val="none" w:sz="0" w:space="0" w:color="auto"/>
            <w:right w:val="none" w:sz="0" w:space="0" w:color="auto"/>
          </w:divBdr>
        </w:div>
        <w:div w:id="2124106665">
          <w:marLeft w:val="1800"/>
          <w:marRight w:val="0"/>
          <w:marTop w:val="91"/>
          <w:marBottom w:val="0"/>
          <w:divBdr>
            <w:top w:val="none" w:sz="0" w:space="0" w:color="auto"/>
            <w:left w:val="none" w:sz="0" w:space="0" w:color="auto"/>
            <w:bottom w:val="none" w:sz="0" w:space="0" w:color="auto"/>
            <w:right w:val="none" w:sz="0" w:space="0" w:color="auto"/>
          </w:divBdr>
        </w:div>
      </w:divsChild>
    </w:div>
    <w:div w:id="1071266992">
      <w:bodyDiv w:val="1"/>
      <w:marLeft w:val="0"/>
      <w:marRight w:val="0"/>
      <w:marTop w:val="0"/>
      <w:marBottom w:val="0"/>
      <w:divBdr>
        <w:top w:val="none" w:sz="0" w:space="0" w:color="auto"/>
        <w:left w:val="none" w:sz="0" w:space="0" w:color="auto"/>
        <w:bottom w:val="none" w:sz="0" w:space="0" w:color="auto"/>
        <w:right w:val="none" w:sz="0" w:space="0" w:color="auto"/>
      </w:divBdr>
    </w:div>
    <w:div w:id="1072235869">
      <w:bodyDiv w:val="1"/>
      <w:marLeft w:val="0"/>
      <w:marRight w:val="0"/>
      <w:marTop w:val="0"/>
      <w:marBottom w:val="0"/>
      <w:divBdr>
        <w:top w:val="none" w:sz="0" w:space="0" w:color="auto"/>
        <w:left w:val="none" w:sz="0" w:space="0" w:color="auto"/>
        <w:bottom w:val="none" w:sz="0" w:space="0" w:color="auto"/>
        <w:right w:val="none" w:sz="0" w:space="0" w:color="auto"/>
      </w:divBdr>
      <w:divsChild>
        <w:div w:id="166285909">
          <w:marLeft w:val="1800"/>
          <w:marRight w:val="0"/>
          <w:marTop w:val="96"/>
          <w:marBottom w:val="0"/>
          <w:divBdr>
            <w:top w:val="none" w:sz="0" w:space="0" w:color="auto"/>
            <w:left w:val="none" w:sz="0" w:space="0" w:color="auto"/>
            <w:bottom w:val="none" w:sz="0" w:space="0" w:color="auto"/>
            <w:right w:val="none" w:sz="0" w:space="0" w:color="auto"/>
          </w:divBdr>
        </w:div>
        <w:div w:id="472328589">
          <w:marLeft w:val="1166"/>
          <w:marRight w:val="0"/>
          <w:marTop w:val="115"/>
          <w:marBottom w:val="0"/>
          <w:divBdr>
            <w:top w:val="none" w:sz="0" w:space="0" w:color="auto"/>
            <w:left w:val="none" w:sz="0" w:space="0" w:color="auto"/>
            <w:bottom w:val="none" w:sz="0" w:space="0" w:color="auto"/>
            <w:right w:val="none" w:sz="0" w:space="0" w:color="auto"/>
          </w:divBdr>
        </w:div>
        <w:div w:id="486633742">
          <w:marLeft w:val="2520"/>
          <w:marRight w:val="0"/>
          <w:marTop w:val="77"/>
          <w:marBottom w:val="0"/>
          <w:divBdr>
            <w:top w:val="none" w:sz="0" w:space="0" w:color="auto"/>
            <w:left w:val="none" w:sz="0" w:space="0" w:color="auto"/>
            <w:bottom w:val="none" w:sz="0" w:space="0" w:color="auto"/>
            <w:right w:val="none" w:sz="0" w:space="0" w:color="auto"/>
          </w:divBdr>
        </w:div>
        <w:div w:id="638414863">
          <w:marLeft w:val="547"/>
          <w:marRight w:val="0"/>
          <w:marTop w:val="130"/>
          <w:marBottom w:val="0"/>
          <w:divBdr>
            <w:top w:val="none" w:sz="0" w:space="0" w:color="auto"/>
            <w:left w:val="none" w:sz="0" w:space="0" w:color="auto"/>
            <w:bottom w:val="none" w:sz="0" w:space="0" w:color="auto"/>
            <w:right w:val="none" w:sz="0" w:space="0" w:color="auto"/>
          </w:divBdr>
        </w:div>
        <w:div w:id="733161703">
          <w:marLeft w:val="1800"/>
          <w:marRight w:val="0"/>
          <w:marTop w:val="96"/>
          <w:marBottom w:val="0"/>
          <w:divBdr>
            <w:top w:val="none" w:sz="0" w:space="0" w:color="auto"/>
            <w:left w:val="none" w:sz="0" w:space="0" w:color="auto"/>
            <w:bottom w:val="none" w:sz="0" w:space="0" w:color="auto"/>
            <w:right w:val="none" w:sz="0" w:space="0" w:color="auto"/>
          </w:divBdr>
        </w:div>
        <w:div w:id="2106531650">
          <w:marLeft w:val="1166"/>
          <w:marRight w:val="0"/>
          <w:marTop w:val="115"/>
          <w:marBottom w:val="0"/>
          <w:divBdr>
            <w:top w:val="none" w:sz="0" w:space="0" w:color="auto"/>
            <w:left w:val="none" w:sz="0" w:space="0" w:color="auto"/>
            <w:bottom w:val="none" w:sz="0" w:space="0" w:color="auto"/>
            <w:right w:val="none" w:sz="0" w:space="0" w:color="auto"/>
          </w:divBdr>
        </w:div>
      </w:divsChild>
    </w:div>
    <w:div w:id="1073164798">
      <w:bodyDiv w:val="1"/>
      <w:marLeft w:val="0"/>
      <w:marRight w:val="0"/>
      <w:marTop w:val="0"/>
      <w:marBottom w:val="0"/>
      <w:divBdr>
        <w:top w:val="none" w:sz="0" w:space="0" w:color="auto"/>
        <w:left w:val="none" w:sz="0" w:space="0" w:color="auto"/>
        <w:bottom w:val="none" w:sz="0" w:space="0" w:color="auto"/>
        <w:right w:val="none" w:sz="0" w:space="0" w:color="auto"/>
      </w:divBdr>
    </w:div>
    <w:div w:id="1073628074">
      <w:bodyDiv w:val="1"/>
      <w:marLeft w:val="0"/>
      <w:marRight w:val="0"/>
      <w:marTop w:val="0"/>
      <w:marBottom w:val="0"/>
      <w:divBdr>
        <w:top w:val="none" w:sz="0" w:space="0" w:color="auto"/>
        <w:left w:val="none" w:sz="0" w:space="0" w:color="auto"/>
        <w:bottom w:val="none" w:sz="0" w:space="0" w:color="auto"/>
        <w:right w:val="none" w:sz="0" w:space="0" w:color="auto"/>
      </w:divBdr>
    </w:div>
    <w:div w:id="1074622533">
      <w:bodyDiv w:val="1"/>
      <w:marLeft w:val="0"/>
      <w:marRight w:val="0"/>
      <w:marTop w:val="0"/>
      <w:marBottom w:val="0"/>
      <w:divBdr>
        <w:top w:val="none" w:sz="0" w:space="0" w:color="auto"/>
        <w:left w:val="none" w:sz="0" w:space="0" w:color="auto"/>
        <w:bottom w:val="none" w:sz="0" w:space="0" w:color="auto"/>
        <w:right w:val="none" w:sz="0" w:space="0" w:color="auto"/>
      </w:divBdr>
    </w:div>
    <w:div w:id="1074743191">
      <w:bodyDiv w:val="1"/>
      <w:marLeft w:val="0"/>
      <w:marRight w:val="0"/>
      <w:marTop w:val="0"/>
      <w:marBottom w:val="0"/>
      <w:divBdr>
        <w:top w:val="none" w:sz="0" w:space="0" w:color="auto"/>
        <w:left w:val="none" w:sz="0" w:space="0" w:color="auto"/>
        <w:bottom w:val="none" w:sz="0" w:space="0" w:color="auto"/>
        <w:right w:val="none" w:sz="0" w:space="0" w:color="auto"/>
      </w:divBdr>
    </w:div>
    <w:div w:id="1075662980">
      <w:bodyDiv w:val="1"/>
      <w:marLeft w:val="0"/>
      <w:marRight w:val="0"/>
      <w:marTop w:val="0"/>
      <w:marBottom w:val="0"/>
      <w:divBdr>
        <w:top w:val="none" w:sz="0" w:space="0" w:color="auto"/>
        <w:left w:val="none" w:sz="0" w:space="0" w:color="auto"/>
        <w:bottom w:val="none" w:sz="0" w:space="0" w:color="auto"/>
        <w:right w:val="none" w:sz="0" w:space="0" w:color="auto"/>
      </w:divBdr>
    </w:div>
    <w:div w:id="1076131560">
      <w:bodyDiv w:val="1"/>
      <w:marLeft w:val="0"/>
      <w:marRight w:val="0"/>
      <w:marTop w:val="0"/>
      <w:marBottom w:val="0"/>
      <w:divBdr>
        <w:top w:val="none" w:sz="0" w:space="0" w:color="auto"/>
        <w:left w:val="none" w:sz="0" w:space="0" w:color="auto"/>
        <w:bottom w:val="none" w:sz="0" w:space="0" w:color="auto"/>
        <w:right w:val="none" w:sz="0" w:space="0" w:color="auto"/>
      </w:divBdr>
      <w:divsChild>
        <w:div w:id="294336189">
          <w:marLeft w:val="547"/>
          <w:marRight w:val="0"/>
          <w:marTop w:val="134"/>
          <w:marBottom w:val="0"/>
          <w:divBdr>
            <w:top w:val="none" w:sz="0" w:space="0" w:color="auto"/>
            <w:left w:val="none" w:sz="0" w:space="0" w:color="auto"/>
            <w:bottom w:val="none" w:sz="0" w:space="0" w:color="auto"/>
            <w:right w:val="none" w:sz="0" w:space="0" w:color="auto"/>
          </w:divBdr>
        </w:div>
        <w:div w:id="712073503">
          <w:marLeft w:val="1166"/>
          <w:marRight w:val="0"/>
          <w:marTop w:val="115"/>
          <w:marBottom w:val="0"/>
          <w:divBdr>
            <w:top w:val="none" w:sz="0" w:space="0" w:color="auto"/>
            <w:left w:val="none" w:sz="0" w:space="0" w:color="auto"/>
            <w:bottom w:val="none" w:sz="0" w:space="0" w:color="auto"/>
            <w:right w:val="none" w:sz="0" w:space="0" w:color="auto"/>
          </w:divBdr>
        </w:div>
        <w:div w:id="979654460">
          <w:marLeft w:val="1166"/>
          <w:marRight w:val="0"/>
          <w:marTop w:val="115"/>
          <w:marBottom w:val="0"/>
          <w:divBdr>
            <w:top w:val="none" w:sz="0" w:space="0" w:color="auto"/>
            <w:left w:val="none" w:sz="0" w:space="0" w:color="auto"/>
            <w:bottom w:val="none" w:sz="0" w:space="0" w:color="auto"/>
            <w:right w:val="none" w:sz="0" w:space="0" w:color="auto"/>
          </w:divBdr>
        </w:div>
        <w:div w:id="1993557632">
          <w:marLeft w:val="1166"/>
          <w:marRight w:val="0"/>
          <w:marTop w:val="115"/>
          <w:marBottom w:val="0"/>
          <w:divBdr>
            <w:top w:val="none" w:sz="0" w:space="0" w:color="auto"/>
            <w:left w:val="none" w:sz="0" w:space="0" w:color="auto"/>
            <w:bottom w:val="none" w:sz="0" w:space="0" w:color="auto"/>
            <w:right w:val="none" w:sz="0" w:space="0" w:color="auto"/>
          </w:divBdr>
        </w:div>
      </w:divsChild>
    </w:div>
    <w:div w:id="1076587701">
      <w:bodyDiv w:val="1"/>
      <w:marLeft w:val="0"/>
      <w:marRight w:val="0"/>
      <w:marTop w:val="0"/>
      <w:marBottom w:val="0"/>
      <w:divBdr>
        <w:top w:val="none" w:sz="0" w:space="0" w:color="auto"/>
        <w:left w:val="none" w:sz="0" w:space="0" w:color="auto"/>
        <w:bottom w:val="none" w:sz="0" w:space="0" w:color="auto"/>
        <w:right w:val="none" w:sz="0" w:space="0" w:color="auto"/>
      </w:divBdr>
      <w:divsChild>
        <w:div w:id="1481580683">
          <w:marLeft w:val="547"/>
          <w:marRight w:val="0"/>
          <w:marTop w:val="154"/>
          <w:marBottom w:val="0"/>
          <w:divBdr>
            <w:top w:val="none" w:sz="0" w:space="0" w:color="auto"/>
            <w:left w:val="none" w:sz="0" w:space="0" w:color="auto"/>
            <w:bottom w:val="none" w:sz="0" w:space="0" w:color="auto"/>
            <w:right w:val="none" w:sz="0" w:space="0" w:color="auto"/>
          </w:divBdr>
        </w:div>
        <w:div w:id="1497379051">
          <w:marLeft w:val="547"/>
          <w:marRight w:val="0"/>
          <w:marTop w:val="154"/>
          <w:marBottom w:val="0"/>
          <w:divBdr>
            <w:top w:val="none" w:sz="0" w:space="0" w:color="auto"/>
            <w:left w:val="none" w:sz="0" w:space="0" w:color="auto"/>
            <w:bottom w:val="none" w:sz="0" w:space="0" w:color="auto"/>
            <w:right w:val="none" w:sz="0" w:space="0" w:color="auto"/>
          </w:divBdr>
        </w:div>
        <w:div w:id="2043093099">
          <w:marLeft w:val="547"/>
          <w:marRight w:val="0"/>
          <w:marTop w:val="154"/>
          <w:marBottom w:val="0"/>
          <w:divBdr>
            <w:top w:val="none" w:sz="0" w:space="0" w:color="auto"/>
            <w:left w:val="none" w:sz="0" w:space="0" w:color="auto"/>
            <w:bottom w:val="none" w:sz="0" w:space="0" w:color="auto"/>
            <w:right w:val="none" w:sz="0" w:space="0" w:color="auto"/>
          </w:divBdr>
        </w:div>
      </w:divsChild>
    </w:div>
    <w:div w:id="1077285440">
      <w:bodyDiv w:val="1"/>
      <w:marLeft w:val="0"/>
      <w:marRight w:val="0"/>
      <w:marTop w:val="0"/>
      <w:marBottom w:val="0"/>
      <w:divBdr>
        <w:top w:val="none" w:sz="0" w:space="0" w:color="auto"/>
        <w:left w:val="none" w:sz="0" w:space="0" w:color="auto"/>
        <w:bottom w:val="none" w:sz="0" w:space="0" w:color="auto"/>
        <w:right w:val="none" w:sz="0" w:space="0" w:color="auto"/>
      </w:divBdr>
      <w:divsChild>
        <w:div w:id="309677620">
          <w:marLeft w:val="2866"/>
          <w:marRight w:val="0"/>
          <w:marTop w:val="60"/>
          <w:marBottom w:val="0"/>
          <w:divBdr>
            <w:top w:val="none" w:sz="0" w:space="0" w:color="auto"/>
            <w:left w:val="none" w:sz="0" w:space="0" w:color="auto"/>
            <w:bottom w:val="none" w:sz="0" w:space="0" w:color="auto"/>
            <w:right w:val="none" w:sz="0" w:space="0" w:color="auto"/>
          </w:divBdr>
        </w:div>
        <w:div w:id="342709264">
          <w:marLeft w:val="2866"/>
          <w:marRight w:val="0"/>
          <w:marTop w:val="60"/>
          <w:marBottom w:val="0"/>
          <w:divBdr>
            <w:top w:val="none" w:sz="0" w:space="0" w:color="auto"/>
            <w:left w:val="none" w:sz="0" w:space="0" w:color="auto"/>
            <w:bottom w:val="none" w:sz="0" w:space="0" w:color="auto"/>
            <w:right w:val="none" w:sz="0" w:space="0" w:color="auto"/>
          </w:divBdr>
        </w:div>
        <w:div w:id="388237408">
          <w:marLeft w:val="1426"/>
          <w:marRight w:val="0"/>
          <w:marTop w:val="60"/>
          <w:marBottom w:val="0"/>
          <w:divBdr>
            <w:top w:val="none" w:sz="0" w:space="0" w:color="auto"/>
            <w:left w:val="none" w:sz="0" w:space="0" w:color="auto"/>
            <w:bottom w:val="none" w:sz="0" w:space="0" w:color="auto"/>
            <w:right w:val="none" w:sz="0" w:space="0" w:color="auto"/>
          </w:divBdr>
        </w:div>
        <w:div w:id="422918498">
          <w:marLeft w:val="1426"/>
          <w:marRight w:val="0"/>
          <w:marTop w:val="60"/>
          <w:marBottom w:val="0"/>
          <w:divBdr>
            <w:top w:val="none" w:sz="0" w:space="0" w:color="auto"/>
            <w:left w:val="none" w:sz="0" w:space="0" w:color="auto"/>
            <w:bottom w:val="none" w:sz="0" w:space="0" w:color="auto"/>
            <w:right w:val="none" w:sz="0" w:space="0" w:color="auto"/>
          </w:divBdr>
        </w:div>
        <w:div w:id="951666791">
          <w:marLeft w:val="2146"/>
          <w:marRight w:val="0"/>
          <w:marTop w:val="60"/>
          <w:marBottom w:val="0"/>
          <w:divBdr>
            <w:top w:val="none" w:sz="0" w:space="0" w:color="auto"/>
            <w:left w:val="none" w:sz="0" w:space="0" w:color="auto"/>
            <w:bottom w:val="none" w:sz="0" w:space="0" w:color="auto"/>
            <w:right w:val="none" w:sz="0" w:space="0" w:color="auto"/>
          </w:divBdr>
        </w:div>
        <w:div w:id="1114904131">
          <w:marLeft w:val="533"/>
          <w:marRight w:val="0"/>
          <w:marTop w:val="60"/>
          <w:marBottom w:val="0"/>
          <w:divBdr>
            <w:top w:val="none" w:sz="0" w:space="0" w:color="auto"/>
            <w:left w:val="none" w:sz="0" w:space="0" w:color="auto"/>
            <w:bottom w:val="none" w:sz="0" w:space="0" w:color="auto"/>
            <w:right w:val="none" w:sz="0" w:space="0" w:color="auto"/>
          </w:divBdr>
        </w:div>
        <w:div w:id="1400710260">
          <w:marLeft w:val="2866"/>
          <w:marRight w:val="0"/>
          <w:marTop w:val="60"/>
          <w:marBottom w:val="0"/>
          <w:divBdr>
            <w:top w:val="none" w:sz="0" w:space="0" w:color="auto"/>
            <w:left w:val="none" w:sz="0" w:space="0" w:color="auto"/>
            <w:bottom w:val="none" w:sz="0" w:space="0" w:color="auto"/>
            <w:right w:val="none" w:sz="0" w:space="0" w:color="auto"/>
          </w:divBdr>
        </w:div>
        <w:div w:id="1572084999">
          <w:marLeft w:val="2866"/>
          <w:marRight w:val="0"/>
          <w:marTop w:val="60"/>
          <w:marBottom w:val="0"/>
          <w:divBdr>
            <w:top w:val="none" w:sz="0" w:space="0" w:color="auto"/>
            <w:left w:val="none" w:sz="0" w:space="0" w:color="auto"/>
            <w:bottom w:val="none" w:sz="0" w:space="0" w:color="auto"/>
            <w:right w:val="none" w:sz="0" w:space="0" w:color="auto"/>
          </w:divBdr>
        </w:div>
        <w:div w:id="2028634092">
          <w:marLeft w:val="2866"/>
          <w:marRight w:val="0"/>
          <w:marTop w:val="60"/>
          <w:marBottom w:val="0"/>
          <w:divBdr>
            <w:top w:val="none" w:sz="0" w:space="0" w:color="auto"/>
            <w:left w:val="none" w:sz="0" w:space="0" w:color="auto"/>
            <w:bottom w:val="none" w:sz="0" w:space="0" w:color="auto"/>
            <w:right w:val="none" w:sz="0" w:space="0" w:color="auto"/>
          </w:divBdr>
        </w:div>
      </w:divsChild>
    </w:div>
    <w:div w:id="1077828708">
      <w:bodyDiv w:val="1"/>
      <w:marLeft w:val="0"/>
      <w:marRight w:val="0"/>
      <w:marTop w:val="0"/>
      <w:marBottom w:val="0"/>
      <w:divBdr>
        <w:top w:val="none" w:sz="0" w:space="0" w:color="auto"/>
        <w:left w:val="none" w:sz="0" w:space="0" w:color="auto"/>
        <w:bottom w:val="none" w:sz="0" w:space="0" w:color="auto"/>
        <w:right w:val="none" w:sz="0" w:space="0" w:color="auto"/>
      </w:divBdr>
    </w:div>
    <w:div w:id="1078097244">
      <w:bodyDiv w:val="1"/>
      <w:marLeft w:val="0"/>
      <w:marRight w:val="0"/>
      <w:marTop w:val="0"/>
      <w:marBottom w:val="0"/>
      <w:divBdr>
        <w:top w:val="none" w:sz="0" w:space="0" w:color="auto"/>
        <w:left w:val="none" w:sz="0" w:space="0" w:color="auto"/>
        <w:bottom w:val="none" w:sz="0" w:space="0" w:color="auto"/>
        <w:right w:val="none" w:sz="0" w:space="0" w:color="auto"/>
      </w:divBdr>
    </w:div>
    <w:div w:id="1078942750">
      <w:bodyDiv w:val="1"/>
      <w:marLeft w:val="0"/>
      <w:marRight w:val="0"/>
      <w:marTop w:val="0"/>
      <w:marBottom w:val="0"/>
      <w:divBdr>
        <w:top w:val="none" w:sz="0" w:space="0" w:color="auto"/>
        <w:left w:val="none" w:sz="0" w:space="0" w:color="auto"/>
        <w:bottom w:val="none" w:sz="0" w:space="0" w:color="auto"/>
        <w:right w:val="none" w:sz="0" w:space="0" w:color="auto"/>
      </w:divBdr>
    </w:div>
    <w:div w:id="1079407234">
      <w:bodyDiv w:val="1"/>
      <w:marLeft w:val="0"/>
      <w:marRight w:val="0"/>
      <w:marTop w:val="0"/>
      <w:marBottom w:val="0"/>
      <w:divBdr>
        <w:top w:val="none" w:sz="0" w:space="0" w:color="auto"/>
        <w:left w:val="none" w:sz="0" w:space="0" w:color="auto"/>
        <w:bottom w:val="none" w:sz="0" w:space="0" w:color="auto"/>
        <w:right w:val="none" w:sz="0" w:space="0" w:color="auto"/>
      </w:divBdr>
    </w:div>
    <w:div w:id="1079981599">
      <w:bodyDiv w:val="1"/>
      <w:marLeft w:val="0"/>
      <w:marRight w:val="0"/>
      <w:marTop w:val="0"/>
      <w:marBottom w:val="0"/>
      <w:divBdr>
        <w:top w:val="none" w:sz="0" w:space="0" w:color="auto"/>
        <w:left w:val="none" w:sz="0" w:space="0" w:color="auto"/>
        <w:bottom w:val="none" w:sz="0" w:space="0" w:color="auto"/>
        <w:right w:val="none" w:sz="0" w:space="0" w:color="auto"/>
      </w:divBdr>
    </w:div>
    <w:div w:id="1080058096">
      <w:bodyDiv w:val="1"/>
      <w:marLeft w:val="0"/>
      <w:marRight w:val="0"/>
      <w:marTop w:val="0"/>
      <w:marBottom w:val="0"/>
      <w:divBdr>
        <w:top w:val="none" w:sz="0" w:space="0" w:color="auto"/>
        <w:left w:val="none" w:sz="0" w:space="0" w:color="auto"/>
        <w:bottom w:val="none" w:sz="0" w:space="0" w:color="auto"/>
        <w:right w:val="none" w:sz="0" w:space="0" w:color="auto"/>
      </w:divBdr>
    </w:div>
    <w:div w:id="1082146903">
      <w:bodyDiv w:val="1"/>
      <w:marLeft w:val="0"/>
      <w:marRight w:val="0"/>
      <w:marTop w:val="0"/>
      <w:marBottom w:val="0"/>
      <w:divBdr>
        <w:top w:val="none" w:sz="0" w:space="0" w:color="auto"/>
        <w:left w:val="none" w:sz="0" w:space="0" w:color="auto"/>
        <w:bottom w:val="none" w:sz="0" w:space="0" w:color="auto"/>
        <w:right w:val="none" w:sz="0" w:space="0" w:color="auto"/>
      </w:divBdr>
      <w:divsChild>
        <w:div w:id="383606329">
          <w:marLeft w:val="1166"/>
          <w:marRight w:val="0"/>
          <w:marTop w:val="86"/>
          <w:marBottom w:val="0"/>
          <w:divBdr>
            <w:top w:val="none" w:sz="0" w:space="0" w:color="auto"/>
            <w:left w:val="none" w:sz="0" w:space="0" w:color="auto"/>
            <w:bottom w:val="none" w:sz="0" w:space="0" w:color="auto"/>
            <w:right w:val="none" w:sz="0" w:space="0" w:color="auto"/>
          </w:divBdr>
        </w:div>
        <w:div w:id="484593224">
          <w:marLeft w:val="1800"/>
          <w:marRight w:val="0"/>
          <w:marTop w:val="67"/>
          <w:marBottom w:val="0"/>
          <w:divBdr>
            <w:top w:val="none" w:sz="0" w:space="0" w:color="auto"/>
            <w:left w:val="none" w:sz="0" w:space="0" w:color="auto"/>
            <w:bottom w:val="none" w:sz="0" w:space="0" w:color="auto"/>
            <w:right w:val="none" w:sz="0" w:space="0" w:color="auto"/>
          </w:divBdr>
        </w:div>
        <w:div w:id="749160975">
          <w:marLeft w:val="1166"/>
          <w:marRight w:val="0"/>
          <w:marTop w:val="86"/>
          <w:marBottom w:val="0"/>
          <w:divBdr>
            <w:top w:val="none" w:sz="0" w:space="0" w:color="auto"/>
            <w:left w:val="none" w:sz="0" w:space="0" w:color="auto"/>
            <w:bottom w:val="none" w:sz="0" w:space="0" w:color="auto"/>
            <w:right w:val="none" w:sz="0" w:space="0" w:color="auto"/>
          </w:divBdr>
        </w:div>
        <w:div w:id="915014808">
          <w:marLeft w:val="1800"/>
          <w:marRight w:val="0"/>
          <w:marTop w:val="67"/>
          <w:marBottom w:val="0"/>
          <w:divBdr>
            <w:top w:val="none" w:sz="0" w:space="0" w:color="auto"/>
            <w:left w:val="none" w:sz="0" w:space="0" w:color="auto"/>
            <w:bottom w:val="none" w:sz="0" w:space="0" w:color="auto"/>
            <w:right w:val="none" w:sz="0" w:space="0" w:color="auto"/>
          </w:divBdr>
        </w:div>
        <w:div w:id="1314291691">
          <w:marLeft w:val="1166"/>
          <w:marRight w:val="0"/>
          <w:marTop w:val="86"/>
          <w:marBottom w:val="0"/>
          <w:divBdr>
            <w:top w:val="none" w:sz="0" w:space="0" w:color="auto"/>
            <w:left w:val="none" w:sz="0" w:space="0" w:color="auto"/>
            <w:bottom w:val="none" w:sz="0" w:space="0" w:color="auto"/>
            <w:right w:val="none" w:sz="0" w:space="0" w:color="auto"/>
          </w:divBdr>
        </w:div>
        <w:div w:id="1473909041">
          <w:marLeft w:val="1800"/>
          <w:marRight w:val="0"/>
          <w:marTop w:val="67"/>
          <w:marBottom w:val="0"/>
          <w:divBdr>
            <w:top w:val="none" w:sz="0" w:space="0" w:color="auto"/>
            <w:left w:val="none" w:sz="0" w:space="0" w:color="auto"/>
            <w:bottom w:val="none" w:sz="0" w:space="0" w:color="auto"/>
            <w:right w:val="none" w:sz="0" w:space="0" w:color="auto"/>
          </w:divBdr>
        </w:div>
        <w:div w:id="1663965914">
          <w:marLeft w:val="1166"/>
          <w:marRight w:val="0"/>
          <w:marTop w:val="86"/>
          <w:marBottom w:val="0"/>
          <w:divBdr>
            <w:top w:val="none" w:sz="0" w:space="0" w:color="auto"/>
            <w:left w:val="none" w:sz="0" w:space="0" w:color="auto"/>
            <w:bottom w:val="none" w:sz="0" w:space="0" w:color="auto"/>
            <w:right w:val="none" w:sz="0" w:space="0" w:color="auto"/>
          </w:divBdr>
        </w:div>
        <w:div w:id="1673339902">
          <w:marLeft w:val="1166"/>
          <w:marRight w:val="0"/>
          <w:marTop w:val="86"/>
          <w:marBottom w:val="0"/>
          <w:divBdr>
            <w:top w:val="none" w:sz="0" w:space="0" w:color="auto"/>
            <w:left w:val="none" w:sz="0" w:space="0" w:color="auto"/>
            <w:bottom w:val="none" w:sz="0" w:space="0" w:color="auto"/>
            <w:right w:val="none" w:sz="0" w:space="0" w:color="auto"/>
          </w:divBdr>
        </w:div>
        <w:div w:id="1688169444">
          <w:marLeft w:val="1166"/>
          <w:marRight w:val="0"/>
          <w:marTop w:val="86"/>
          <w:marBottom w:val="0"/>
          <w:divBdr>
            <w:top w:val="none" w:sz="0" w:space="0" w:color="auto"/>
            <w:left w:val="none" w:sz="0" w:space="0" w:color="auto"/>
            <w:bottom w:val="none" w:sz="0" w:space="0" w:color="auto"/>
            <w:right w:val="none" w:sz="0" w:space="0" w:color="auto"/>
          </w:divBdr>
        </w:div>
        <w:div w:id="1690520856">
          <w:marLeft w:val="547"/>
          <w:marRight w:val="0"/>
          <w:marTop w:val="115"/>
          <w:marBottom w:val="0"/>
          <w:divBdr>
            <w:top w:val="none" w:sz="0" w:space="0" w:color="auto"/>
            <w:left w:val="none" w:sz="0" w:space="0" w:color="auto"/>
            <w:bottom w:val="none" w:sz="0" w:space="0" w:color="auto"/>
            <w:right w:val="none" w:sz="0" w:space="0" w:color="auto"/>
          </w:divBdr>
        </w:div>
        <w:div w:id="1984651479">
          <w:marLeft w:val="1800"/>
          <w:marRight w:val="0"/>
          <w:marTop w:val="67"/>
          <w:marBottom w:val="0"/>
          <w:divBdr>
            <w:top w:val="none" w:sz="0" w:space="0" w:color="auto"/>
            <w:left w:val="none" w:sz="0" w:space="0" w:color="auto"/>
            <w:bottom w:val="none" w:sz="0" w:space="0" w:color="auto"/>
            <w:right w:val="none" w:sz="0" w:space="0" w:color="auto"/>
          </w:divBdr>
        </w:div>
        <w:div w:id="2136018630">
          <w:marLeft w:val="1166"/>
          <w:marRight w:val="0"/>
          <w:marTop w:val="86"/>
          <w:marBottom w:val="0"/>
          <w:divBdr>
            <w:top w:val="none" w:sz="0" w:space="0" w:color="auto"/>
            <w:left w:val="none" w:sz="0" w:space="0" w:color="auto"/>
            <w:bottom w:val="none" w:sz="0" w:space="0" w:color="auto"/>
            <w:right w:val="none" w:sz="0" w:space="0" w:color="auto"/>
          </w:divBdr>
        </w:div>
      </w:divsChild>
    </w:div>
    <w:div w:id="1082264242">
      <w:bodyDiv w:val="1"/>
      <w:marLeft w:val="0"/>
      <w:marRight w:val="0"/>
      <w:marTop w:val="0"/>
      <w:marBottom w:val="0"/>
      <w:divBdr>
        <w:top w:val="none" w:sz="0" w:space="0" w:color="auto"/>
        <w:left w:val="none" w:sz="0" w:space="0" w:color="auto"/>
        <w:bottom w:val="none" w:sz="0" w:space="0" w:color="auto"/>
        <w:right w:val="none" w:sz="0" w:space="0" w:color="auto"/>
      </w:divBdr>
    </w:div>
    <w:div w:id="1082482828">
      <w:bodyDiv w:val="1"/>
      <w:marLeft w:val="0"/>
      <w:marRight w:val="0"/>
      <w:marTop w:val="0"/>
      <w:marBottom w:val="0"/>
      <w:divBdr>
        <w:top w:val="none" w:sz="0" w:space="0" w:color="auto"/>
        <w:left w:val="none" w:sz="0" w:space="0" w:color="auto"/>
        <w:bottom w:val="none" w:sz="0" w:space="0" w:color="auto"/>
        <w:right w:val="none" w:sz="0" w:space="0" w:color="auto"/>
      </w:divBdr>
    </w:div>
    <w:div w:id="1083725144">
      <w:bodyDiv w:val="1"/>
      <w:marLeft w:val="0"/>
      <w:marRight w:val="0"/>
      <w:marTop w:val="0"/>
      <w:marBottom w:val="0"/>
      <w:divBdr>
        <w:top w:val="none" w:sz="0" w:space="0" w:color="auto"/>
        <w:left w:val="none" w:sz="0" w:space="0" w:color="auto"/>
        <w:bottom w:val="none" w:sz="0" w:space="0" w:color="auto"/>
        <w:right w:val="none" w:sz="0" w:space="0" w:color="auto"/>
      </w:divBdr>
    </w:div>
    <w:div w:id="1084379113">
      <w:bodyDiv w:val="1"/>
      <w:marLeft w:val="0"/>
      <w:marRight w:val="0"/>
      <w:marTop w:val="0"/>
      <w:marBottom w:val="0"/>
      <w:divBdr>
        <w:top w:val="none" w:sz="0" w:space="0" w:color="auto"/>
        <w:left w:val="none" w:sz="0" w:space="0" w:color="auto"/>
        <w:bottom w:val="none" w:sz="0" w:space="0" w:color="auto"/>
        <w:right w:val="none" w:sz="0" w:space="0" w:color="auto"/>
      </w:divBdr>
    </w:div>
    <w:div w:id="1084957180">
      <w:bodyDiv w:val="1"/>
      <w:marLeft w:val="0"/>
      <w:marRight w:val="0"/>
      <w:marTop w:val="0"/>
      <w:marBottom w:val="0"/>
      <w:divBdr>
        <w:top w:val="none" w:sz="0" w:space="0" w:color="auto"/>
        <w:left w:val="none" w:sz="0" w:space="0" w:color="auto"/>
        <w:bottom w:val="none" w:sz="0" w:space="0" w:color="auto"/>
        <w:right w:val="none" w:sz="0" w:space="0" w:color="auto"/>
      </w:divBdr>
    </w:div>
    <w:div w:id="1085033795">
      <w:bodyDiv w:val="1"/>
      <w:marLeft w:val="0"/>
      <w:marRight w:val="0"/>
      <w:marTop w:val="0"/>
      <w:marBottom w:val="0"/>
      <w:divBdr>
        <w:top w:val="none" w:sz="0" w:space="0" w:color="auto"/>
        <w:left w:val="none" w:sz="0" w:space="0" w:color="auto"/>
        <w:bottom w:val="none" w:sz="0" w:space="0" w:color="auto"/>
        <w:right w:val="none" w:sz="0" w:space="0" w:color="auto"/>
      </w:divBdr>
    </w:div>
    <w:div w:id="1085103731">
      <w:bodyDiv w:val="1"/>
      <w:marLeft w:val="0"/>
      <w:marRight w:val="0"/>
      <w:marTop w:val="0"/>
      <w:marBottom w:val="0"/>
      <w:divBdr>
        <w:top w:val="none" w:sz="0" w:space="0" w:color="auto"/>
        <w:left w:val="none" w:sz="0" w:space="0" w:color="auto"/>
        <w:bottom w:val="none" w:sz="0" w:space="0" w:color="auto"/>
        <w:right w:val="none" w:sz="0" w:space="0" w:color="auto"/>
      </w:divBdr>
    </w:div>
    <w:div w:id="1086027891">
      <w:bodyDiv w:val="1"/>
      <w:marLeft w:val="0"/>
      <w:marRight w:val="0"/>
      <w:marTop w:val="0"/>
      <w:marBottom w:val="0"/>
      <w:divBdr>
        <w:top w:val="none" w:sz="0" w:space="0" w:color="auto"/>
        <w:left w:val="none" w:sz="0" w:space="0" w:color="auto"/>
        <w:bottom w:val="none" w:sz="0" w:space="0" w:color="auto"/>
        <w:right w:val="none" w:sz="0" w:space="0" w:color="auto"/>
      </w:divBdr>
    </w:div>
    <w:div w:id="1086145281">
      <w:bodyDiv w:val="1"/>
      <w:marLeft w:val="0"/>
      <w:marRight w:val="0"/>
      <w:marTop w:val="0"/>
      <w:marBottom w:val="0"/>
      <w:divBdr>
        <w:top w:val="none" w:sz="0" w:space="0" w:color="auto"/>
        <w:left w:val="none" w:sz="0" w:space="0" w:color="auto"/>
        <w:bottom w:val="none" w:sz="0" w:space="0" w:color="auto"/>
        <w:right w:val="none" w:sz="0" w:space="0" w:color="auto"/>
      </w:divBdr>
    </w:div>
    <w:div w:id="1086419541">
      <w:bodyDiv w:val="1"/>
      <w:marLeft w:val="0"/>
      <w:marRight w:val="0"/>
      <w:marTop w:val="0"/>
      <w:marBottom w:val="0"/>
      <w:divBdr>
        <w:top w:val="none" w:sz="0" w:space="0" w:color="auto"/>
        <w:left w:val="none" w:sz="0" w:space="0" w:color="auto"/>
        <w:bottom w:val="none" w:sz="0" w:space="0" w:color="auto"/>
        <w:right w:val="none" w:sz="0" w:space="0" w:color="auto"/>
      </w:divBdr>
    </w:div>
    <w:div w:id="1086614278">
      <w:bodyDiv w:val="1"/>
      <w:marLeft w:val="0"/>
      <w:marRight w:val="0"/>
      <w:marTop w:val="0"/>
      <w:marBottom w:val="0"/>
      <w:divBdr>
        <w:top w:val="none" w:sz="0" w:space="0" w:color="auto"/>
        <w:left w:val="none" w:sz="0" w:space="0" w:color="auto"/>
        <w:bottom w:val="none" w:sz="0" w:space="0" w:color="auto"/>
        <w:right w:val="none" w:sz="0" w:space="0" w:color="auto"/>
      </w:divBdr>
      <w:divsChild>
        <w:div w:id="1148279099">
          <w:marLeft w:val="360"/>
          <w:marRight w:val="0"/>
          <w:marTop w:val="200"/>
          <w:marBottom w:val="0"/>
          <w:divBdr>
            <w:top w:val="none" w:sz="0" w:space="0" w:color="auto"/>
            <w:left w:val="none" w:sz="0" w:space="0" w:color="auto"/>
            <w:bottom w:val="none" w:sz="0" w:space="0" w:color="auto"/>
            <w:right w:val="none" w:sz="0" w:space="0" w:color="auto"/>
          </w:divBdr>
        </w:div>
        <w:div w:id="1671561608">
          <w:marLeft w:val="1080"/>
          <w:marRight w:val="0"/>
          <w:marTop w:val="100"/>
          <w:marBottom w:val="0"/>
          <w:divBdr>
            <w:top w:val="none" w:sz="0" w:space="0" w:color="auto"/>
            <w:left w:val="none" w:sz="0" w:space="0" w:color="auto"/>
            <w:bottom w:val="none" w:sz="0" w:space="0" w:color="auto"/>
            <w:right w:val="none" w:sz="0" w:space="0" w:color="auto"/>
          </w:divBdr>
        </w:div>
        <w:div w:id="1835873965">
          <w:marLeft w:val="1080"/>
          <w:marRight w:val="0"/>
          <w:marTop w:val="100"/>
          <w:marBottom w:val="0"/>
          <w:divBdr>
            <w:top w:val="none" w:sz="0" w:space="0" w:color="auto"/>
            <w:left w:val="none" w:sz="0" w:space="0" w:color="auto"/>
            <w:bottom w:val="none" w:sz="0" w:space="0" w:color="auto"/>
            <w:right w:val="none" w:sz="0" w:space="0" w:color="auto"/>
          </w:divBdr>
        </w:div>
      </w:divsChild>
    </w:div>
    <w:div w:id="1087507731">
      <w:bodyDiv w:val="1"/>
      <w:marLeft w:val="0"/>
      <w:marRight w:val="0"/>
      <w:marTop w:val="0"/>
      <w:marBottom w:val="0"/>
      <w:divBdr>
        <w:top w:val="none" w:sz="0" w:space="0" w:color="auto"/>
        <w:left w:val="none" w:sz="0" w:space="0" w:color="auto"/>
        <w:bottom w:val="none" w:sz="0" w:space="0" w:color="auto"/>
        <w:right w:val="none" w:sz="0" w:space="0" w:color="auto"/>
      </w:divBdr>
    </w:div>
    <w:div w:id="1087847888">
      <w:bodyDiv w:val="1"/>
      <w:marLeft w:val="0"/>
      <w:marRight w:val="0"/>
      <w:marTop w:val="0"/>
      <w:marBottom w:val="0"/>
      <w:divBdr>
        <w:top w:val="none" w:sz="0" w:space="0" w:color="auto"/>
        <w:left w:val="none" w:sz="0" w:space="0" w:color="auto"/>
        <w:bottom w:val="none" w:sz="0" w:space="0" w:color="auto"/>
        <w:right w:val="none" w:sz="0" w:space="0" w:color="auto"/>
      </w:divBdr>
      <w:divsChild>
        <w:div w:id="887185593">
          <w:marLeft w:val="547"/>
          <w:marRight w:val="0"/>
          <w:marTop w:val="115"/>
          <w:marBottom w:val="0"/>
          <w:divBdr>
            <w:top w:val="none" w:sz="0" w:space="0" w:color="auto"/>
            <w:left w:val="none" w:sz="0" w:space="0" w:color="auto"/>
            <w:bottom w:val="none" w:sz="0" w:space="0" w:color="auto"/>
            <w:right w:val="none" w:sz="0" w:space="0" w:color="auto"/>
          </w:divBdr>
        </w:div>
        <w:div w:id="2105413681">
          <w:marLeft w:val="547"/>
          <w:marRight w:val="0"/>
          <w:marTop w:val="115"/>
          <w:marBottom w:val="0"/>
          <w:divBdr>
            <w:top w:val="none" w:sz="0" w:space="0" w:color="auto"/>
            <w:left w:val="none" w:sz="0" w:space="0" w:color="auto"/>
            <w:bottom w:val="none" w:sz="0" w:space="0" w:color="auto"/>
            <w:right w:val="none" w:sz="0" w:space="0" w:color="auto"/>
          </w:divBdr>
        </w:div>
      </w:divsChild>
    </w:div>
    <w:div w:id="1088112901">
      <w:bodyDiv w:val="1"/>
      <w:marLeft w:val="0"/>
      <w:marRight w:val="0"/>
      <w:marTop w:val="0"/>
      <w:marBottom w:val="0"/>
      <w:divBdr>
        <w:top w:val="none" w:sz="0" w:space="0" w:color="auto"/>
        <w:left w:val="none" w:sz="0" w:space="0" w:color="auto"/>
        <w:bottom w:val="none" w:sz="0" w:space="0" w:color="auto"/>
        <w:right w:val="none" w:sz="0" w:space="0" w:color="auto"/>
      </w:divBdr>
    </w:div>
    <w:div w:id="1089084517">
      <w:bodyDiv w:val="1"/>
      <w:marLeft w:val="0"/>
      <w:marRight w:val="0"/>
      <w:marTop w:val="0"/>
      <w:marBottom w:val="0"/>
      <w:divBdr>
        <w:top w:val="none" w:sz="0" w:space="0" w:color="auto"/>
        <w:left w:val="none" w:sz="0" w:space="0" w:color="auto"/>
        <w:bottom w:val="none" w:sz="0" w:space="0" w:color="auto"/>
        <w:right w:val="none" w:sz="0" w:space="0" w:color="auto"/>
      </w:divBdr>
    </w:div>
    <w:div w:id="1089086437">
      <w:bodyDiv w:val="1"/>
      <w:marLeft w:val="0"/>
      <w:marRight w:val="0"/>
      <w:marTop w:val="0"/>
      <w:marBottom w:val="0"/>
      <w:divBdr>
        <w:top w:val="none" w:sz="0" w:space="0" w:color="auto"/>
        <w:left w:val="none" w:sz="0" w:space="0" w:color="auto"/>
        <w:bottom w:val="none" w:sz="0" w:space="0" w:color="auto"/>
        <w:right w:val="none" w:sz="0" w:space="0" w:color="auto"/>
      </w:divBdr>
      <w:divsChild>
        <w:div w:id="352611576">
          <w:marLeft w:val="1166"/>
          <w:marRight w:val="0"/>
          <w:marTop w:val="125"/>
          <w:marBottom w:val="0"/>
          <w:divBdr>
            <w:top w:val="none" w:sz="0" w:space="0" w:color="auto"/>
            <w:left w:val="none" w:sz="0" w:space="0" w:color="auto"/>
            <w:bottom w:val="none" w:sz="0" w:space="0" w:color="auto"/>
            <w:right w:val="none" w:sz="0" w:space="0" w:color="auto"/>
          </w:divBdr>
        </w:div>
        <w:div w:id="353383812">
          <w:marLeft w:val="1166"/>
          <w:marRight w:val="0"/>
          <w:marTop w:val="125"/>
          <w:marBottom w:val="0"/>
          <w:divBdr>
            <w:top w:val="none" w:sz="0" w:space="0" w:color="auto"/>
            <w:left w:val="none" w:sz="0" w:space="0" w:color="auto"/>
            <w:bottom w:val="none" w:sz="0" w:space="0" w:color="auto"/>
            <w:right w:val="none" w:sz="0" w:space="0" w:color="auto"/>
          </w:divBdr>
        </w:div>
        <w:div w:id="374162115">
          <w:marLeft w:val="547"/>
          <w:marRight w:val="0"/>
          <w:marTop w:val="144"/>
          <w:marBottom w:val="0"/>
          <w:divBdr>
            <w:top w:val="none" w:sz="0" w:space="0" w:color="auto"/>
            <w:left w:val="none" w:sz="0" w:space="0" w:color="auto"/>
            <w:bottom w:val="none" w:sz="0" w:space="0" w:color="auto"/>
            <w:right w:val="none" w:sz="0" w:space="0" w:color="auto"/>
          </w:divBdr>
        </w:div>
        <w:div w:id="1541165820">
          <w:marLeft w:val="547"/>
          <w:marRight w:val="0"/>
          <w:marTop w:val="144"/>
          <w:marBottom w:val="0"/>
          <w:divBdr>
            <w:top w:val="none" w:sz="0" w:space="0" w:color="auto"/>
            <w:left w:val="none" w:sz="0" w:space="0" w:color="auto"/>
            <w:bottom w:val="none" w:sz="0" w:space="0" w:color="auto"/>
            <w:right w:val="none" w:sz="0" w:space="0" w:color="auto"/>
          </w:divBdr>
        </w:div>
        <w:div w:id="2036998220">
          <w:marLeft w:val="547"/>
          <w:marRight w:val="0"/>
          <w:marTop w:val="144"/>
          <w:marBottom w:val="0"/>
          <w:divBdr>
            <w:top w:val="none" w:sz="0" w:space="0" w:color="auto"/>
            <w:left w:val="none" w:sz="0" w:space="0" w:color="auto"/>
            <w:bottom w:val="none" w:sz="0" w:space="0" w:color="auto"/>
            <w:right w:val="none" w:sz="0" w:space="0" w:color="auto"/>
          </w:divBdr>
        </w:div>
      </w:divsChild>
    </w:div>
    <w:div w:id="1089499336">
      <w:bodyDiv w:val="1"/>
      <w:marLeft w:val="0"/>
      <w:marRight w:val="0"/>
      <w:marTop w:val="0"/>
      <w:marBottom w:val="0"/>
      <w:divBdr>
        <w:top w:val="none" w:sz="0" w:space="0" w:color="auto"/>
        <w:left w:val="none" w:sz="0" w:space="0" w:color="auto"/>
        <w:bottom w:val="none" w:sz="0" w:space="0" w:color="auto"/>
        <w:right w:val="none" w:sz="0" w:space="0" w:color="auto"/>
      </w:divBdr>
      <w:divsChild>
        <w:div w:id="391274611">
          <w:marLeft w:val="1166"/>
          <w:marRight w:val="0"/>
          <w:marTop w:val="125"/>
          <w:marBottom w:val="0"/>
          <w:divBdr>
            <w:top w:val="none" w:sz="0" w:space="0" w:color="auto"/>
            <w:left w:val="none" w:sz="0" w:space="0" w:color="auto"/>
            <w:bottom w:val="none" w:sz="0" w:space="0" w:color="auto"/>
            <w:right w:val="none" w:sz="0" w:space="0" w:color="auto"/>
          </w:divBdr>
        </w:div>
        <w:div w:id="660619794">
          <w:marLeft w:val="1166"/>
          <w:marRight w:val="0"/>
          <w:marTop w:val="125"/>
          <w:marBottom w:val="0"/>
          <w:divBdr>
            <w:top w:val="none" w:sz="0" w:space="0" w:color="auto"/>
            <w:left w:val="none" w:sz="0" w:space="0" w:color="auto"/>
            <w:bottom w:val="none" w:sz="0" w:space="0" w:color="auto"/>
            <w:right w:val="none" w:sz="0" w:space="0" w:color="auto"/>
          </w:divBdr>
        </w:div>
        <w:div w:id="1385444486">
          <w:marLeft w:val="1166"/>
          <w:marRight w:val="0"/>
          <w:marTop w:val="125"/>
          <w:marBottom w:val="0"/>
          <w:divBdr>
            <w:top w:val="none" w:sz="0" w:space="0" w:color="auto"/>
            <w:left w:val="none" w:sz="0" w:space="0" w:color="auto"/>
            <w:bottom w:val="none" w:sz="0" w:space="0" w:color="auto"/>
            <w:right w:val="none" w:sz="0" w:space="0" w:color="auto"/>
          </w:divBdr>
        </w:div>
        <w:div w:id="1413770531">
          <w:marLeft w:val="547"/>
          <w:marRight w:val="0"/>
          <w:marTop w:val="144"/>
          <w:marBottom w:val="0"/>
          <w:divBdr>
            <w:top w:val="none" w:sz="0" w:space="0" w:color="auto"/>
            <w:left w:val="none" w:sz="0" w:space="0" w:color="auto"/>
            <w:bottom w:val="none" w:sz="0" w:space="0" w:color="auto"/>
            <w:right w:val="none" w:sz="0" w:space="0" w:color="auto"/>
          </w:divBdr>
        </w:div>
        <w:div w:id="1833257404">
          <w:marLeft w:val="547"/>
          <w:marRight w:val="0"/>
          <w:marTop w:val="144"/>
          <w:marBottom w:val="0"/>
          <w:divBdr>
            <w:top w:val="none" w:sz="0" w:space="0" w:color="auto"/>
            <w:left w:val="none" w:sz="0" w:space="0" w:color="auto"/>
            <w:bottom w:val="none" w:sz="0" w:space="0" w:color="auto"/>
            <w:right w:val="none" w:sz="0" w:space="0" w:color="auto"/>
          </w:divBdr>
        </w:div>
        <w:div w:id="2091080274">
          <w:marLeft w:val="1166"/>
          <w:marRight w:val="0"/>
          <w:marTop w:val="125"/>
          <w:marBottom w:val="0"/>
          <w:divBdr>
            <w:top w:val="none" w:sz="0" w:space="0" w:color="auto"/>
            <w:left w:val="none" w:sz="0" w:space="0" w:color="auto"/>
            <w:bottom w:val="none" w:sz="0" w:space="0" w:color="auto"/>
            <w:right w:val="none" w:sz="0" w:space="0" w:color="auto"/>
          </w:divBdr>
        </w:div>
      </w:divsChild>
    </w:div>
    <w:div w:id="1090278706">
      <w:bodyDiv w:val="1"/>
      <w:marLeft w:val="0"/>
      <w:marRight w:val="0"/>
      <w:marTop w:val="0"/>
      <w:marBottom w:val="0"/>
      <w:divBdr>
        <w:top w:val="none" w:sz="0" w:space="0" w:color="auto"/>
        <w:left w:val="none" w:sz="0" w:space="0" w:color="auto"/>
        <w:bottom w:val="none" w:sz="0" w:space="0" w:color="auto"/>
        <w:right w:val="none" w:sz="0" w:space="0" w:color="auto"/>
      </w:divBdr>
    </w:div>
    <w:div w:id="1090588993">
      <w:bodyDiv w:val="1"/>
      <w:marLeft w:val="0"/>
      <w:marRight w:val="0"/>
      <w:marTop w:val="0"/>
      <w:marBottom w:val="0"/>
      <w:divBdr>
        <w:top w:val="none" w:sz="0" w:space="0" w:color="auto"/>
        <w:left w:val="none" w:sz="0" w:space="0" w:color="auto"/>
        <w:bottom w:val="none" w:sz="0" w:space="0" w:color="auto"/>
        <w:right w:val="none" w:sz="0" w:space="0" w:color="auto"/>
      </w:divBdr>
    </w:div>
    <w:div w:id="1090732602">
      <w:bodyDiv w:val="1"/>
      <w:marLeft w:val="0"/>
      <w:marRight w:val="0"/>
      <w:marTop w:val="0"/>
      <w:marBottom w:val="0"/>
      <w:divBdr>
        <w:top w:val="none" w:sz="0" w:space="0" w:color="auto"/>
        <w:left w:val="none" w:sz="0" w:space="0" w:color="auto"/>
        <w:bottom w:val="none" w:sz="0" w:space="0" w:color="auto"/>
        <w:right w:val="none" w:sz="0" w:space="0" w:color="auto"/>
      </w:divBdr>
    </w:div>
    <w:div w:id="1091775145">
      <w:bodyDiv w:val="1"/>
      <w:marLeft w:val="0"/>
      <w:marRight w:val="0"/>
      <w:marTop w:val="0"/>
      <w:marBottom w:val="0"/>
      <w:divBdr>
        <w:top w:val="none" w:sz="0" w:space="0" w:color="auto"/>
        <w:left w:val="none" w:sz="0" w:space="0" w:color="auto"/>
        <w:bottom w:val="none" w:sz="0" w:space="0" w:color="auto"/>
        <w:right w:val="none" w:sz="0" w:space="0" w:color="auto"/>
      </w:divBdr>
    </w:div>
    <w:div w:id="1093164611">
      <w:bodyDiv w:val="1"/>
      <w:marLeft w:val="0"/>
      <w:marRight w:val="0"/>
      <w:marTop w:val="0"/>
      <w:marBottom w:val="0"/>
      <w:divBdr>
        <w:top w:val="none" w:sz="0" w:space="0" w:color="auto"/>
        <w:left w:val="none" w:sz="0" w:space="0" w:color="auto"/>
        <w:bottom w:val="none" w:sz="0" w:space="0" w:color="auto"/>
        <w:right w:val="none" w:sz="0" w:space="0" w:color="auto"/>
      </w:divBdr>
    </w:div>
    <w:div w:id="1094520140">
      <w:bodyDiv w:val="1"/>
      <w:marLeft w:val="0"/>
      <w:marRight w:val="0"/>
      <w:marTop w:val="0"/>
      <w:marBottom w:val="0"/>
      <w:divBdr>
        <w:top w:val="none" w:sz="0" w:space="0" w:color="auto"/>
        <w:left w:val="none" w:sz="0" w:space="0" w:color="auto"/>
        <w:bottom w:val="none" w:sz="0" w:space="0" w:color="auto"/>
        <w:right w:val="none" w:sz="0" w:space="0" w:color="auto"/>
      </w:divBdr>
    </w:div>
    <w:div w:id="1094785496">
      <w:bodyDiv w:val="1"/>
      <w:marLeft w:val="0"/>
      <w:marRight w:val="0"/>
      <w:marTop w:val="0"/>
      <w:marBottom w:val="0"/>
      <w:divBdr>
        <w:top w:val="none" w:sz="0" w:space="0" w:color="auto"/>
        <w:left w:val="none" w:sz="0" w:space="0" w:color="auto"/>
        <w:bottom w:val="none" w:sz="0" w:space="0" w:color="auto"/>
        <w:right w:val="none" w:sz="0" w:space="0" w:color="auto"/>
      </w:divBdr>
    </w:div>
    <w:div w:id="1096099300">
      <w:bodyDiv w:val="1"/>
      <w:marLeft w:val="0"/>
      <w:marRight w:val="0"/>
      <w:marTop w:val="0"/>
      <w:marBottom w:val="0"/>
      <w:divBdr>
        <w:top w:val="none" w:sz="0" w:space="0" w:color="auto"/>
        <w:left w:val="none" w:sz="0" w:space="0" w:color="auto"/>
        <w:bottom w:val="none" w:sz="0" w:space="0" w:color="auto"/>
        <w:right w:val="none" w:sz="0" w:space="0" w:color="auto"/>
      </w:divBdr>
    </w:div>
    <w:div w:id="1096750694">
      <w:bodyDiv w:val="1"/>
      <w:marLeft w:val="0"/>
      <w:marRight w:val="0"/>
      <w:marTop w:val="0"/>
      <w:marBottom w:val="0"/>
      <w:divBdr>
        <w:top w:val="none" w:sz="0" w:space="0" w:color="auto"/>
        <w:left w:val="none" w:sz="0" w:space="0" w:color="auto"/>
        <w:bottom w:val="none" w:sz="0" w:space="0" w:color="auto"/>
        <w:right w:val="none" w:sz="0" w:space="0" w:color="auto"/>
      </w:divBdr>
      <w:divsChild>
        <w:div w:id="541216504">
          <w:marLeft w:val="547"/>
          <w:marRight w:val="0"/>
          <w:marTop w:val="134"/>
          <w:marBottom w:val="120"/>
          <w:divBdr>
            <w:top w:val="none" w:sz="0" w:space="0" w:color="auto"/>
            <w:left w:val="none" w:sz="0" w:space="0" w:color="auto"/>
            <w:bottom w:val="none" w:sz="0" w:space="0" w:color="auto"/>
            <w:right w:val="none" w:sz="0" w:space="0" w:color="auto"/>
          </w:divBdr>
        </w:div>
        <w:div w:id="1886524939">
          <w:marLeft w:val="547"/>
          <w:marRight w:val="0"/>
          <w:marTop w:val="134"/>
          <w:marBottom w:val="120"/>
          <w:divBdr>
            <w:top w:val="none" w:sz="0" w:space="0" w:color="auto"/>
            <w:left w:val="none" w:sz="0" w:space="0" w:color="auto"/>
            <w:bottom w:val="none" w:sz="0" w:space="0" w:color="auto"/>
            <w:right w:val="none" w:sz="0" w:space="0" w:color="auto"/>
          </w:divBdr>
        </w:div>
      </w:divsChild>
    </w:div>
    <w:div w:id="1097483708">
      <w:bodyDiv w:val="1"/>
      <w:marLeft w:val="0"/>
      <w:marRight w:val="0"/>
      <w:marTop w:val="0"/>
      <w:marBottom w:val="0"/>
      <w:divBdr>
        <w:top w:val="none" w:sz="0" w:space="0" w:color="auto"/>
        <w:left w:val="none" w:sz="0" w:space="0" w:color="auto"/>
        <w:bottom w:val="none" w:sz="0" w:space="0" w:color="auto"/>
        <w:right w:val="none" w:sz="0" w:space="0" w:color="auto"/>
      </w:divBdr>
    </w:div>
    <w:div w:id="1097949108">
      <w:bodyDiv w:val="1"/>
      <w:marLeft w:val="0"/>
      <w:marRight w:val="0"/>
      <w:marTop w:val="0"/>
      <w:marBottom w:val="0"/>
      <w:divBdr>
        <w:top w:val="none" w:sz="0" w:space="0" w:color="auto"/>
        <w:left w:val="none" w:sz="0" w:space="0" w:color="auto"/>
        <w:bottom w:val="none" w:sz="0" w:space="0" w:color="auto"/>
        <w:right w:val="none" w:sz="0" w:space="0" w:color="auto"/>
      </w:divBdr>
    </w:div>
    <w:div w:id="1098793154">
      <w:bodyDiv w:val="1"/>
      <w:marLeft w:val="0"/>
      <w:marRight w:val="0"/>
      <w:marTop w:val="0"/>
      <w:marBottom w:val="0"/>
      <w:divBdr>
        <w:top w:val="none" w:sz="0" w:space="0" w:color="auto"/>
        <w:left w:val="none" w:sz="0" w:space="0" w:color="auto"/>
        <w:bottom w:val="none" w:sz="0" w:space="0" w:color="auto"/>
        <w:right w:val="none" w:sz="0" w:space="0" w:color="auto"/>
      </w:divBdr>
    </w:div>
    <w:div w:id="1099251718">
      <w:bodyDiv w:val="1"/>
      <w:marLeft w:val="0"/>
      <w:marRight w:val="0"/>
      <w:marTop w:val="0"/>
      <w:marBottom w:val="0"/>
      <w:divBdr>
        <w:top w:val="none" w:sz="0" w:space="0" w:color="auto"/>
        <w:left w:val="none" w:sz="0" w:space="0" w:color="auto"/>
        <w:bottom w:val="none" w:sz="0" w:space="0" w:color="auto"/>
        <w:right w:val="none" w:sz="0" w:space="0" w:color="auto"/>
      </w:divBdr>
    </w:div>
    <w:div w:id="1099447451">
      <w:bodyDiv w:val="1"/>
      <w:marLeft w:val="0"/>
      <w:marRight w:val="0"/>
      <w:marTop w:val="0"/>
      <w:marBottom w:val="0"/>
      <w:divBdr>
        <w:top w:val="none" w:sz="0" w:space="0" w:color="auto"/>
        <w:left w:val="none" w:sz="0" w:space="0" w:color="auto"/>
        <w:bottom w:val="none" w:sz="0" w:space="0" w:color="auto"/>
        <w:right w:val="none" w:sz="0" w:space="0" w:color="auto"/>
      </w:divBdr>
    </w:div>
    <w:div w:id="1100295545">
      <w:bodyDiv w:val="1"/>
      <w:marLeft w:val="0"/>
      <w:marRight w:val="0"/>
      <w:marTop w:val="0"/>
      <w:marBottom w:val="0"/>
      <w:divBdr>
        <w:top w:val="none" w:sz="0" w:space="0" w:color="auto"/>
        <w:left w:val="none" w:sz="0" w:space="0" w:color="auto"/>
        <w:bottom w:val="none" w:sz="0" w:space="0" w:color="auto"/>
        <w:right w:val="none" w:sz="0" w:space="0" w:color="auto"/>
      </w:divBdr>
    </w:div>
    <w:div w:id="1100688271">
      <w:bodyDiv w:val="1"/>
      <w:marLeft w:val="0"/>
      <w:marRight w:val="0"/>
      <w:marTop w:val="0"/>
      <w:marBottom w:val="0"/>
      <w:divBdr>
        <w:top w:val="none" w:sz="0" w:space="0" w:color="auto"/>
        <w:left w:val="none" w:sz="0" w:space="0" w:color="auto"/>
        <w:bottom w:val="none" w:sz="0" w:space="0" w:color="auto"/>
        <w:right w:val="none" w:sz="0" w:space="0" w:color="auto"/>
      </w:divBdr>
    </w:div>
    <w:div w:id="1101291642">
      <w:bodyDiv w:val="1"/>
      <w:marLeft w:val="0"/>
      <w:marRight w:val="0"/>
      <w:marTop w:val="0"/>
      <w:marBottom w:val="0"/>
      <w:divBdr>
        <w:top w:val="none" w:sz="0" w:space="0" w:color="auto"/>
        <w:left w:val="none" w:sz="0" w:space="0" w:color="auto"/>
        <w:bottom w:val="none" w:sz="0" w:space="0" w:color="auto"/>
        <w:right w:val="none" w:sz="0" w:space="0" w:color="auto"/>
      </w:divBdr>
      <w:divsChild>
        <w:div w:id="108856949">
          <w:marLeft w:val="1354"/>
          <w:marRight w:val="0"/>
          <w:marTop w:val="120"/>
          <w:marBottom w:val="0"/>
          <w:divBdr>
            <w:top w:val="none" w:sz="0" w:space="0" w:color="auto"/>
            <w:left w:val="none" w:sz="0" w:space="0" w:color="auto"/>
            <w:bottom w:val="none" w:sz="0" w:space="0" w:color="auto"/>
            <w:right w:val="none" w:sz="0" w:space="0" w:color="auto"/>
          </w:divBdr>
        </w:div>
        <w:div w:id="169299426">
          <w:marLeft w:val="806"/>
          <w:marRight w:val="0"/>
          <w:marTop w:val="120"/>
          <w:marBottom w:val="0"/>
          <w:divBdr>
            <w:top w:val="none" w:sz="0" w:space="0" w:color="auto"/>
            <w:left w:val="none" w:sz="0" w:space="0" w:color="auto"/>
            <w:bottom w:val="none" w:sz="0" w:space="0" w:color="auto"/>
            <w:right w:val="none" w:sz="0" w:space="0" w:color="auto"/>
          </w:divBdr>
        </w:div>
        <w:div w:id="541945581">
          <w:marLeft w:val="1886"/>
          <w:marRight w:val="0"/>
          <w:marTop w:val="120"/>
          <w:marBottom w:val="0"/>
          <w:divBdr>
            <w:top w:val="none" w:sz="0" w:space="0" w:color="auto"/>
            <w:left w:val="none" w:sz="0" w:space="0" w:color="auto"/>
            <w:bottom w:val="none" w:sz="0" w:space="0" w:color="auto"/>
            <w:right w:val="none" w:sz="0" w:space="0" w:color="auto"/>
          </w:divBdr>
        </w:div>
        <w:div w:id="823667123">
          <w:marLeft w:val="1886"/>
          <w:marRight w:val="0"/>
          <w:marTop w:val="120"/>
          <w:marBottom w:val="0"/>
          <w:divBdr>
            <w:top w:val="none" w:sz="0" w:space="0" w:color="auto"/>
            <w:left w:val="none" w:sz="0" w:space="0" w:color="auto"/>
            <w:bottom w:val="none" w:sz="0" w:space="0" w:color="auto"/>
            <w:right w:val="none" w:sz="0" w:space="0" w:color="auto"/>
          </w:divBdr>
        </w:div>
        <w:div w:id="973144224">
          <w:marLeft w:val="1354"/>
          <w:marRight w:val="0"/>
          <w:marTop w:val="120"/>
          <w:marBottom w:val="0"/>
          <w:divBdr>
            <w:top w:val="none" w:sz="0" w:space="0" w:color="auto"/>
            <w:left w:val="none" w:sz="0" w:space="0" w:color="auto"/>
            <w:bottom w:val="none" w:sz="0" w:space="0" w:color="auto"/>
            <w:right w:val="none" w:sz="0" w:space="0" w:color="auto"/>
          </w:divBdr>
        </w:div>
        <w:div w:id="1139542328">
          <w:marLeft w:val="2434"/>
          <w:marRight w:val="0"/>
          <w:marTop w:val="120"/>
          <w:marBottom w:val="0"/>
          <w:divBdr>
            <w:top w:val="none" w:sz="0" w:space="0" w:color="auto"/>
            <w:left w:val="none" w:sz="0" w:space="0" w:color="auto"/>
            <w:bottom w:val="none" w:sz="0" w:space="0" w:color="auto"/>
            <w:right w:val="none" w:sz="0" w:space="0" w:color="auto"/>
          </w:divBdr>
        </w:div>
        <w:div w:id="1811819453">
          <w:marLeft w:val="1886"/>
          <w:marRight w:val="0"/>
          <w:marTop w:val="120"/>
          <w:marBottom w:val="0"/>
          <w:divBdr>
            <w:top w:val="none" w:sz="0" w:space="0" w:color="auto"/>
            <w:left w:val="none" w:sz="0" w:space="0" w:color="auto"/>
            <w:bottom w:val="none" w:sz="0" w:space="0" w:color="auto"/>
            <w:right w:val="none" w:sz="0" w:space="0" w:color="auto"/>
          </w:divBdr>
        </w:div>
        <w:div w:id="1911038550">
          <w:marLeft w:val="1886"/>
          <w:marRight w:val="0"/>
          <w:marTop w:val="120"/>
          <w:marBottom w:val="0"/>
          <w:divBdr>
            <w:top w:val="none" w:sz="0" w:space="0" w:color="auto"/>
            <w:left w:val="none" w:sz="0" w:space="0" w:color="auto"/>
            <w:bottom w:val="none" w:sz="0" w:space="0" w:color="auto"/>
            <w:right w:val="none" w:sz="0" w:space="0" w:color="auto"/>
          </w:divBdr>
        </w:div>
        <w:div w:id="2086760540">
          <w:marLeft w:val="1886"/>
          <w:marRight w:val="0"/>
          <w:marTop w:val="120"/>
          <w:marBottom w:val="0"/>
          <w:divBdr>
            <w:top w:val="none" w:sz="0" w:space="0" w:color="auto"/>
            <w:left w:val="none" w:sz="0" w:space="0" w:color="auto"/>
            <w:bottom w:val="none" w:sz="0" w:space="0" w:color="auto"/>
            <w:right w:val="none" w:sz="0" w:space="0" w:color="auto"/>
          </w:divBdr>
        </w:div>
      </w:divsChild>
    </w:div>
    <w:div w:id="1101530698">
      <w:bodyDiv w:val="1"/>
      <w:marLeft w:val="0"/>
      <w:marRight w:val="0"/>
      <w:marTop w:val="0"/>
      <w:marBottom w:val="0"/>
      <w:divBdr>
        <w:top w:val="none" w:sz="0" w:space="0" w:color="auto"/>
        <w:left w:val="none" w:sz="0" w:space="0" w:color="auto"/>
        <w:bottom w:val="none" w:sz="0" w:space="0" w:color="auto"/>
        <w:right w:val="none" w:sz="0" w:space="0" w:color="auto"/>
      </w:divBdr>
    </w:div>
    <w:div w:id="1102647638">
      <w:bodyDiv w:val="1"/>
      <w:marLeft w:val="0"/>
      <w:marRight w:val="0"/>
      <w:marTop w:val="0"/>
      <w:marBottom w:val="0"/>
      <w:divBdr>
        <w:top w:val="none" w:sz="0" w:space="0" w:color="auto"/>
        <w:left w:val="none" w:sz="0" w:space="0" w:color="auto"/>
        <w:bottom w:val="none" w:sz="0" w:space="0" w:color="auto"/>
        <w:right w:val="none" w:sz="0" w:space="0" w:color="auto"/>
      </w:divBdr>
    </w:div>
    <w:div w:id="1102839843">
      <w:bodyDiv w:val="1"/>
      <w:marLeft w:val="0"/>
      <w:marRight w:val="0"/>
      <w:marTop w:val="0"/>
      <w:marBottom w:val="0"/>
      <w:divBdr>
        <w:top w:val="none" w:sz="0" w:space="0" w:color="auto"/>
        <w:left w:val="none" w:sz="0" w:space="0" w:color="auto"/>
        <w:bottom w:val="none" w:sz="0" w:space="0" w:color="auto"/>
        <w:right w:val="none" w:sz="0" w:space="0" w:color="auto"/>
      </w:divBdr>
    </w:div>
    <w:div w:id="1103191378">
      <w:bodyDiv w:val="1"/>
      <w:marLeft w:val="0"/>
      <w:marRight w:val="0"/>
      <w:marTop w:val="0"/>
      <w:marBottom w:val="0"/>
      <w:divBdr>
        <w:top w:val="none" w:sz="0" w:space="0" w:color="auto"/>
        <w:left w:val="none" w:sz="0" w:space="0" w:color="auto"/>
        <w:bottom w:val="none" w:sz="0" w:space="0" w:color="auto"/>
        <w:right w:val="none" w:sz="0" w:space="0" w:color="auto"/>
      </w:divBdr>
    </w:div>
    <w:div w:id="1103693515">
      <w:bodyDiv w:val="1"/>
      <w:marLeft w:val="0"/>
      <w:marRight w:val="0"/>
      <w:marTop w:val="0"/>
      <w:marBottom w:val="0"/>
      <w:divBdr>
        <w:top w:val="none" w:sz="0" w:space="0" w:color="auto"/>
        <w:left w:val="none" w:sz="0" w:space="0" w:color="auto"/>
        <w:bottom w:val="none" w:sz="0" w:space="0" w:color="auto"/>
        <w:right w:val="none" w:sz="0" w:space="0" w:color="auto"/>
      </w:divBdr>
    </w:div>
    <w:div w:id="1104034272">
      <w:bodyDiv w:val="1"/>
      <w:marLeft w:val="0"/>
      <w:marRight w:val="0"/>
      <w:marTop w:val="0"/>
      <w:marBottom w:val="0"/>
      <w:divBdr>
        <w:top w:val="none" w:sz="0" w:space="0" w:color="auto"/>
        <w:left w:val="none" w:sz="0" w:space="0" w:color="auto"/>
        <w:bottom w:val="none" w:sz="0" w:space="0" w:color="auto"/>
        <w:right w:val="none" w:sz="0" w:space="0" w:color="auto"/>
      </w:divBdr>
    </w:div>
    <w:div w:id="1104837266">
      <w:bodyDiv w:val="1"/>
      <w:marLeft w:val="0"/>
      <w:marRight w:val="0"/>
      <w:marTop w:val="0"/>
      <w:marBottom w:val="0"/>
      <w:divBdr>
        <w:top w:val="none" w:sz="0" w:space="0" w:color="auto"/>
        <w:left w:val="none" w:sz="0" w:space="0" w:color="auto"/>
        <w:bottom w:val="none" w:sz="0" w:space="0" w:color="auto"/>
        <w:right w:val="none" w:sz="0" w:space="0" w:color="auto"/>
      </w:divBdr>
      <w:divsChild>
        <w:div w:id="162014385">
          <w:marLeft w:val="1800"/>
          <w:marRight w:val="0"/>
          <w:marTop w:val="100"/>
          <w:marBottom w:val="0"/>
          <w:divBdr>
            <w:top w:val="none" w:sz="0" w:space="0" w:color="auto"/>
            <w:left w:val="none" w:sz="0" w:space="0" w:color="auto"/>
            <w:bottom w:val="none" w:sz="0" w:space="0" w:color="auto"/>
            <w:right w:val="none" w:sz="0" w:space="0" w:color="auto"/>
          </w:divBdr>
        </w:div>
        <w:div w:id="291637875">
          <w:marLeft w:val="1080"/>
          <w:marRight w:val="0"/>
          <w:marTop w:val="100"/>
          <w:marBottom w:val="0"/>
          <w:divBdr>
            <w:top w:val="none" w:sz="0" w:space="0" w:color="auto"/>
            <w:left w:val="none" w:sz="0" w:space="0" w:color="auto"/>
            <w:bottom w:val="none" w:sz="0" w:space="0" w:color="auto"/>
            <w:right w:val="none" w:sz="0" w:space="0" w:color="auto"/>
          </w:divBdr>
        </w:div>
        <w:div w:id="589855059">
          <w:marLeft w:val="360"/>
          <w:marRight w:val="0"/>
          <w:marTop w:val="200"/>
          <w:marBottom w:val="0"/>
          <w:divBdr>
            <w:top w:val="none" w:sz="0" w:space="0" w:color="auto"/>
            <w:left w:val="none" w:sz="0" w:space="0" w:color="auto"/>
            <w:bottom w:val="none" w:sz="0" w:space="0" w:color="auto"/>
            <w:right w:val="none" w:sz="0" w:space="0" w:color="auto"/>
          </w:divBdr>
        </w:div>
        <w:div w:id="631205564">
          <w:marLeft w:val="1080"/>
          <w:marRight w:val="0"/>
          <w:marTop w:val="100"/>
          <w:marBottom w:val="0"/>
          <w:divBdr>
            <w:top w:val="none" w:sz="0" w:space="0" w:color="auto"/>
            <w:left w:val="none" w:sz="0" w:space="0" w:color="auto"/>
            <w:bottom w:val="none" w:sz="0" w:space="0" w:color="auto"/>
            <w:right w:val="none" w:sz="0" w:space="0" w:color="auto"/>
          </w:divBdr>
        </w:div>
        <w:div w:id="1127309432">
          <w:marLeft w:val="1800"/>
          <w:marRight w:val="0"/>
          <w:marTop w:val="100"/>
          <w:marBottom w:val="0"/>
          <w:divBdr>
            <w:top w:val="none" w:sz="0" w:space="0" w:color="auto"/>
            <w:left w:val="none" w:sz="0" w:space="0" w:color="auto"/>
            <w:bottom w:val="none" w:sz="0" w:space="0" w:color="auto"/>
            <w:right w:val="none" w:sz="0" w:space="0" w:color="auto"/>
          </w:divBdr>
        </w:div>
        <w:div w:id="1449735138">
          <w:marLeft w:val="360"/>
          <w:marRight w:val="0"/>
          <w:marTop w:val="200"/>
          <w:marBottom w:val="0"/>
          <w:divBdr>
            <w:top w:val="none" w:sz="0" w:space="0" w:color="auto"/>
            <w:left w:val="none" w:sz="0" w:space="0" w:color="auto"/>
            <w:bottom w:val="none" w:sz="0" w:space="0" w:color="auto"/>
            <w:right w:val="none" w:sz="0" w:space="0" w:color="auto"/>
          </w:divBdr>
        </w:div>
        <w:div w:id="1944604751">
          <w:marLeft w:val="1800"/>
          <w:marRight w:val="0"/>
          <w:marTop w:val="100"/>
          <w:marBottom w:val="0"/>
          <w:divBdr>
            <w:top w:val="none" w:sz="0" w:space="0" w:color="auto"/>
            <w:left w:val="none" w:sz="0" w:space="0" w:color="auto"/>
            <w:bottom w:val="none" w:sz="0" w:space="0" w:color="auto"/>
            <w:right w:val="none" w:sz="0" w:space="0" w:color="auto"/>
          </w:divBdr>
        </w:div>
        <w:div w:id="2055615742">
          <w:marLeft w:val="1800"/>
          <w:marRight w:val="0"/>
          <w:marTop w:val="100"/>
          <w:marBottom w:val="0"/>
          <w:divBdr>
            <w:top w:val="none" w:sz="0" w:space="0" w:color="auto"/>
            <w:left w:val="none" w:sz="0" w:space="0" w:color="auto"/>
            <w:bottom w:val="none" w:sz="0" w:space="0" w:color="auto"/>
            <w:right w:val="none" w:sz="0" w:space="0" w:color="auto"/>
          </w:divBdr>
        </w:div>
        <w:div w:id="2114736949">
          <w:marLeft w:val="1080"/>
          <w:marRight w:val="0"/>
          <w:marTop w:val="100"/>
          <w:marBottom w:val="0"/>
          <w:divBdr>
            <w:top w:val="none" w:sz="0" w:space="0" w:color="auto"/>
            <w:left w:val="none" w:sz="0" w:space="0" w:color="auto"/>
            <w:bottom w:val="none" w:sz="0" w:space="0" w:color="auto"/>
            <w:right w:val="none" w:sz="0" w:space="0" w:color="auto"/>
          </w:divBdr>
        </w:div>
      </w:divsChild>
    </w:div>
    <w:div w:id="1105274646">
      <w:bodyDiv w:val="1"/>
      <w:marLeft w:val="0"/>
      <w:marRight w:val="0"/>
      <w:marTop w:val="0"/>
      <w:marBottom w:val="0"/>
      <w:divBdr>
        <w:top w:val="none" w:sz="0" w:space="0" w:color="auto"/>
        <w:left w:val="none" w:sz="0" w:space="0" w:color="auto"/>
        <w:bottom w:val="none" w:sz="0" w:space="0" w:color="auto"/>
        <w:right w:val="none" w:sz="0" w:space="0" w:color="auto"/>
      </w:divBdr>
    </w:div>
    <w:div w:id="1105688178">
      <w:bodyDiv w:val="1"/>
      <w:marLeft w:val="0"/>
      <w:marRight w:val="0"/>
      <w:marTop w:val="0"/>
      <w:marBottom w:val="0"/>
      <w:divBdr>
        <w:top w:val="none" w:sz="0" w:space="0" w:color="auto"/>
        <w:left w:val="none" w:sz="0" w:space="0" w:color="auto"/>
        <w:bottom w:val="none" w:sz="0" w:space="0" w:color="auto"/>
        <w:right w:val="none" w:sz="0" w:space="0" w:color="auto"/>
      </w:divBdr>
      <w:divsChild>
        <w:div w:id="165287005">
          <w:marLeft w:val="1166"/>
          <w:marRight w:val="0"/>
          <w:marTop w:val="67"/>
          <w:marBottom w:val="0"/>
          <w:divBdr>
            <w:top w:val="none" w:sz="0" w:space="0" w:color="auto"/>
            <w:left w:val="none" w:sz="0" w:space="0" w:color="auto"/>
            <w:bottom w:val="none" w:sz="0" w:space="0" w:color="auto"/>
            <w:right w:val="none" w:sz="0" w:space="0" w:color="auto"/>
          </w:divBdr>
        </w:div>
        <w:div w:id="171840617">
          <w:marLeft w:val="2520"/>
          <w:marRight w:val="0"/>
          <w:marTop w:val="53"/>
          <w:marBottom w:val="0"/>
          <w:divBdr>
            <w:top w:val="none" w:sz="0" w:space="0" w:color="auto"/>
            <w:left w:val="none" w:sz="0" w:space="0" w:color="auto"/>
            <w:bottom w:val="none" w:sz="0" w:space="0" w:color="auto"/>
            <w:right w:val="none" w:sz="0" w:space="0" w:color="auto"/>
          </w:divBdr>
        </w:div>
        <w:div w:id="399408343">
          <w:marLeft w:val="1800"/>
          <w:marRight w:val="0"/>
          <w:marTop w:val="62"/>
          <w:marBottom w:val="0"/>
          <w:divBdr>
            <w:top w:val="none" w:sz="0" w:space="0" w:color="auto"/>
            <w:left w:val="none" w:sz="0" w:space="0" w:color="auto"/>
            <w:bottom w:val="none" w:sz="0" w:space="0" w:color="auto"/>
            <w:right w:val="none" w:sz="0" w:space="0" w:color="auto"/>
          </w:divBdr>
        </w:div>
        <w:div w:id="564947475">
          <w:marLeft w:val="2520"/>
          <w:marRight w:val="0"/>
          <w:marTop w:val="53"/>
          <w:marBottom w:val="0"/>
          <w:divBdr>
            <w:top w:val="none" w:sz="0" w:space="0" w:color="auto"/>
            <w:left w:val="none" w:sz="0" w:space="0" w:color="auto"/>
            <w:bottom w:val="none" w:sz="0" w:space="0" w:color="auto"/>
            <w:right w:val="none" w:sz="0" w:space="0" w:color="auto"/>
          </w:divBdr>
        </w:div>
        <w:div w:id="658852408">
          <w:marLeft w:val="2520"/>
          <w:marRight w:val="0"/>
          <w:marTop w:val="53"/>
          <w:marBottom w:val="0"/>
          <w:divBdr>
            <w:top w:val="none" w:sz="0" w:space="0" w:color="auto"/>
            <w:left w:val="none" w:sz="0" w:space="0" w:color="auto"/>
            <w:bottom w:val="none" w:sz="0" w:space="0" w:color="auto"/>
            <w:right w:val="none" w:sz="0" w:space="0" w:color="auto"/>
          </w:divBdr>
        </w:div>
        <w:div w:id="833953582">
          <w:marLeft w:val="2520"/>
          <w:marRight w:val="0"/>
          <w:marTop w:val="53"/>
          <w:marBottom w:val="0"/>
          <w:divBdr>
            <w:top w:val="none" w:sz="0" w:space="0" w:color="auto"/>
            <w:left w:val="none" w:sz="0" w:space="0" w:color="auto"/>
            <w:bottom w:val="none" w:sz="0" w:space="0" w:color="auto"/>
            <w:right w:val="none" w:sz="0" w:space="0" w:color="auto"/>
          </w:divBdr>
        </w:div>
        <w:div w:id="850605436">
          <w:marLeft w:val="2520"/>
          <w:marRight w:val="0"/>
          <w:marTop w:val="53"/>
          <w:marBottom w:val="0"/>
          <w:divBdr>
            <w:top w:val="none" w:sz="0" w:space="0" w:color="auto"/>
            <w:left w:val="none" w:sz="0" w:space="0" w:color="auto"/>
            <w:bottom w:val="none" w:sz="0" w:space="0" w:color="auto"/>
            <w:right w:val="none" w:sz="0" w:space="0" w:color="auto"/>
          </w:divBdr>
        </w:div>
        <w:div w:id="1199471229">
          <w:marLeft w:val="2520"/>
          <w:marRight w:val="0"/>
          <w:marTop w:val="53"/>
          <w:marBottom w:val="0"/>
          <w:divBdr>
            <w:top w:val="none" w:sz="0" w:space="0" w:color="auto"/>
            <w:left w:val="none" w:sz="0" w:space="0" w:color="auto"/>
            <w:bottom w:val="none" w:sz="0" w:space="0" w:color="auto"/>
            <w:right w:val="none" w:sz="0" w:space="0" w:color="auto"/>
          </w:divBdr>
        </w:div>
        <w:div w:id="1209688476">
          <w:marLeft w:val="1800"/>
          <w:marRight w:val="0"/>
          <w:marTop w:val="62"/>
          <w:marBottom w:val="0"/>
          <w:divBdr>
            <w:top w:val="none" w:sz="0" w:space="0" w:color="auto"/>
            <w:left w:val="none" w:sz="0" w:space="0" w:color="auto"/>
            <w:bottom w:val="none" w:sz="0" w:space="0" w:color="auto"/>
            <w:right w:val="none" w:sz="0" w:space="0" w:color="auto"/>
          </w:divBdr>
        </w:div>
        <w:div w:id="1326780645">
          <w:marLeft w:val="2520"/>
          <w:marRight w:val="0"/>
          <w:marTop w:val="53"/>
          <w:marBottom w:val="0"/>
          <w:divBdr>
            <w:top w:val="none" w:sz="0" w:space="0" w:color="auto"/>
            <w:left w:val="none" w:sz="0" w:space="0" w:color="auto"/>
            <w:bottom w:val="none" w:sz="0" w:space="0" w:color="auto"/>
            <w:right w:val="none" w:sz="0" w:space="0" w:color="auto"/>
          </w:divBdr>
        </w:div>
        <w:div w:id="1411197503">
          <w:marLeft w:val="2520"/>
          <w:marRight w:val="0"/>
          <w:marTop w:val="53"/>
          <w:marBottom w:val="0"/>
          <w:divBdr>
            <w:top w:val="none" w:sz="0" w:space="0" w:color="auto"/>
            <w:left w:val="none" w:sz="0" w:space="0" w:color="auto"/>
            <w:bottom w:val="none" w:sz="0" w:space="0" w:color="auto"/>
            <w:right w:val="none" w:sz="0" w:space="0" w:color="auto"/>
          </w:divBdr>
        </w:div>
        <w:div w:id="1419643115">
          <w:marLeft w:val="3240"/>
          <w:marRight w:val="0"/>
          <w:marTop w:val="53"/>
          <w:marBottom w:val="0"/>
          <w:divBdr>
            <w:top w:val="none" w:sz="0" w:space="0" w:color="auto"/>
            <w:left w:val="none" w:sz="0" w:space="0" w:color="auto"/>
            <w:bottom w:val="none" w:sz="0" w:space="0" w:color="auto"/>
            <w:right w:val="none" w:sz="0" w:space="0" w:color="auto"/>
          </w:divBdr>
        </w:div>
        <w:div w:id="1475366811">
          <w:marLeft w:val="547"/>
          <w:marRight w:val="0"/>
          <w:marTop w:val="91"/>
          <w:marBottom w:val="0"/>
          <w:divBdr>
            <w:top w:val="none" w:sz="0" w:space="0" w:color="auto"/>
            <w:left w:val="none" w:sz="0" w:space="0" w:color="auto"/>
            <w:bottom w:val="none" w:sz="0" w:space="0" w:color="auto"/>
            <w:right w:val="none" w:sz="0" w:space="0" w:color="auto"/>
          </w:divBdr>
        </w:div>
        <w:div w:id="1561749285">
          <w:marLeft w:val="2520"/>
          <w:marRight w:val="0"/>
          <w:marTop w:val="53"/>
          <w:marBottom w:val="0"/>
          <w:divBdr>
            <w:top w:val="none" w:sz="0" w:space="0" w:color="auto"/>
            <w:left w:val="none" w:sz="0" w:space="0" w:color="auto"/>
            <w:bottom w:val="none" w:sz="0" w:space="0" w:color="auto"/>
            <w:right w:val="none" w:sz="0" w:space="0" w:color="auto"/>
          </w:divBdr>
        </w:div>
        <w:div w:id="1772894103">
          <w:marLeft w:val="2520"/>
          <w:marRight w:val="0"/>
          <w:marTop w:val="53"/>
          <w:marBottom w:val="0"/>
          <w:divBdr>
            <w:top w:val="none" w:sz="0" w:space="0" w:color="auto"/>
            <w:left w:val="none" w:sz="0" w:space="0" w:color="auto"/>
            <w:bottom w:val="none" w:sz="0" w:space="0" w:color="auto"/>
            <w:right w:val="none" w:sz="0" w:space="0" w:color="auto"/>
          </w:divBdr>
        </w:div>
        <w:div w:id="1959294701">
          <w:marLeft w:val="1166"/>
          <w:marRight w:val="0"/>
          <w:marTop w:val="72"/>
          <w:marBottom w:val="0"/>
          <w:divBdr>
            <w:top w:val="none" w:sz="0" w:space="0" w:color="auto"/>
            <w:left w:val="none" w:sz="0" w:space="0" w:color="auto"/>
            <w:bottom w:val="none" w:sz="0" w:space="0" w:color="auto"/>
            <w:right w:val="none" w:sz="0" w:space="0" w:color="auto"/>
          </w:divBdr>
        </w:div>
        <w:div w:id="2111582856">
          <w:marLeft w:val="1800"/>
          <w:marRight w:val="0"/>
          <w:marTop w:val="62"/>
          <w:marBottom w:val="0"/>
          <w:divBdr>
            <w:top w:val="none" w:sz="0" w:space="0" w:color="auto"/>
            <w:left w:val="none" w:sz="0" w:space="0" w:color="auto"/>
            <w:bottom w:val="none" w:sz="0" w:space="0" w:color="auto"/>
            <w:right w:val="none" w:sz="0" w:space="0" w:color="auto"/>
          </w:divBdr>
        </w:div>
      </w:divsChild>
    </w:div>
    <w:div w:id="1107042797">
      <w:bodyDiv w:val="1"/>
      <w:marLeft w:val="0"/>
      <w:marRight w:val="0"/>
      <w:marTop w:val="0"/>
      <w:marBottom w:val="0"/>
      <w:divBdr>
        <w:top w:val="none" w:sz="0" w:space="0" w:color="auto"/>
        <w:left w:val="none" w:sz="0" w:space="0" w:color="auto"/>
        <w:bottom w:val="none" w:sz="0" w:space="0" w:color="auto"/>
        <w:right w:val="none" w:sz="0" w:space="0" w:color="auto"/>
      </w:divBdr>
    </w:div>
    <w:div w:id="1107384662">
      <w:bodyDiv w:val="1"/>
      <w:marLeft w:val="0"/>
      <w:marRight w:val="0"/>
      <w:marTop w:val="0"/>
      <w:marBottom w:val="0"/>
      <w:divBdr>
        <w:top w:val="none" w:sz="0" w:space="0" w:color="auto"/>
        <w:left w:val="none" w:sz="0" w:space="0" w:color="auto"/>
        <w:bottom w:val="none" w:sz="0" w:space="0" w:color="auto"/>
        <w:right w:val="none" w:sz="0" w:space="0" w:color="auto"/>
      </w:divBdr>
    </w:div>
    <w:div w:id="1108040766">
      <w:bodyDiv w:val="1"/>
      <w:marLeft w:val="0"/>
      <w:marRight w:val="0"/>
      <w:marTop w:val="0"/>
      <w:marBottom w:val="0"/>
      <w:divBdr>
        <w:top w:val="none" w:sz="0" w:space="0" w:color="auto"/>
        <w:left w:val="none" w:sz="0" w:space="0" w:color="auto"/>
        <w:bottom w:val="none" w:sz="0" w:space="0" w:color="auto"/>
        <w:right w:val="none" w:sz="0" w:space="0" w:color="auto"/>
      </w:divBdr>
    </w:div>
    <w:div w:id="1108233435">
      <w:bodyDiv w:val="1"/>
      <w:marLeft w:val="0"/>
      <w:marRight w:val="0"/>
      <w:marTop w:val="0"/>
      <w:marBottom w:val="0"/>
      <w:divBdr>
        <w:top w:val="none" w:sz="0" w:space="0" w:color="auto"/>
        <w:left w:val="none" w:sz="0" w:space="0" w:color="auto"/>
        <w:bottom w:val="none" w:sz="0" w:space="0" w:color="auto"/>
        <w:right w:val="none" w:sz="0" w:space="0" w:color="auto"/>
      </w:divBdr>
    </w:div>
    <w:div w:id="1108352147">
      <w:bodyDiv w:val="1"/>
      <w:marLeft w:val="0"/>
      <w:marRight w:val="0"/>
      <w:marTop w:val="0"/>
      <w:marBottom w:val="0"/>
      <w:divBdr>
        <w:top w:val="none" w:sz="0" w:space="0" w:color="auto"/>
        <w:left w:val="none" w:sz="0" w:space="0" w:color="auto"/>
        <w:bottom w:val="none" w:sz="0" w:space="0" w:color="auto"/>
        <w:right w:val="none" w:sz="0" w:space="0" w:color="auto"/>
      </w:divBdr>
    </w:div>
    <w:div w:id="1108429099">
      <w:bodyDiv w:val="1"/>
      <w:marLeft w:val="0"/>
      <w:marRight w:val="0"/>
      <w:marTop w:val="0"/>
      <w:marBottom w:val="0"/>
      <w:divBdr>
        <w:top w:val="none" w:sz="0" w:space="0" w:color="auto"/>
        <w:left w:val="none" w:sz="0" w:space="0" w:color="auto"/>
        <w:bottom w:val="none" w:sz="0" w:space="0" w:color="auto"/>
        <w:right w:val="none" w:sz="0" w:space="0" w:color="auto"/>
      </w:divBdr>
    </w:div>
    <w:div w:id="1110005953">
      <w:bodyDiv w:val="1"/>
      <w:marLeft w:val="0"/>
      <w:marRight w:val="0"/>
      <w:marTop w:val="0"/>
      <w:marBottom w:val="0"/>
      <w:divBdr>
        <w:top w:val="none" w:sz="0" w:space="0" w:color="auto"/>
        <w:left w:val="none" w:sz="0" w:space="0" w:color="auto"/>
        <w:bottom w:val="none" w:sz="0" w:space="0" w:color="auto"/>
        <w:right w:val="none" w:sz="0" w:space="0" w:color="auto"/>
      </w:divBdr>
    </w:div>
    <w:div w:id="1110707134">
      <w:bodyDiv w:val="1"/>
      <w:marLeft w:val="0"/>
      <w:marRight w:val="0"/>
      <w:marTop w:val="0"/>
      <w:marBottom w:val="0"/>
      <w:divBdr>
        <w:top w:val="none" w:sz="0" w:space="0" w:color="auto"/>
        <w:left w:val="none" w:sz="0" w:space="0" w:color="auto"/>
        <w:bottom w:val="none" w:sz="0" w:space="0" w:color="auto"/>
        <w:right w:val="none" w:sz="0" w:space="0" w:color="auto"/>
      </w:divBdr>
    </w:div>
    <w:div w:id="1111439584">
      <w:bodyDiv w:val="1"/>
      <w:marLeft w:val="0"/>
      <w:marRight w:val="0"/>
      <w:marTop w:val="0"/>
      <w:marBottom w:val="0"/>
      <w:divBdr>
        <w:top w:val="none" w:sz="0" w:space="0" w:color="auto"/>
        <w:left w:val="none" w:sz="0" w:space="0" w:color="auto"/>
        <w:bottom w:val="none" w:sz="0" w:space="0" w:color="auto"/>
        <w:right w:val="none" w:sz="0" w:space="0" w:color="auto"/>
      </w:divBdr>
    </w:div>
    <w:div w:id="1113289095">
      <w:bodyDiv w:val="1"/>
      <w:marLeft w:val="0"/>
      <w:marRight w:val="0"/>
      <w:marTop w:val="0"/>
      <w:marBottom w:val="0"/>
      <w:divBdr>
        <w:top w:val="none" w:sz="0" w:space="0" w:color="auto"/>
        <w:left w:val="none" w:sz="0" w:space="0" w:color="auto"/>
        <w:bottom w:val="none" w:sz="0" w:space="0" w:color="auto"/>
        <w:right w:val="none" w:sz="0" w:space="0" w:color="auto"/>
      </w:divBdr>
    </w:div>
    <w:div w:id="1113405014">
      <w:bodyDiv w:val="1"/>
      <w:marLeft w:val="0"/>
      <w:marRight w:val="0"/>
      <w:marTop w:val="0"/>
      <w:marBottom w:val="0"/>
      <w:divBdr>
        <w:top w:val="none" w:sz="0" w:space="0" w:color="auto"/>
        <w:left w:val="none" w:sz="0" w:space="0" w:color="auto"/>
        <w:bottom w:val="none" w:sz="0" w:space="0" w:color="auto"/>
        <w:right w:val="none" w:sz="0" w:space="0" w:color="auto"/>
      </w:divBdr>
    </w:div>
    <w:div w:id="1114246797">
      <w:bodyDiv w:val="1"/>
      <w:marLeft w:val="0"/>
      <w:marRight w:val="0"/>
      <w:marTop w:val="0"/>
      <w:marBottom w:val="0"/>
      <w:divBdr>
        <w:top w:val="none" w:sz="0" w:space="0" w:color="auto"/>
        <w:left w:val="none" w:sz="0" w:space="0" w:color="auto"/>
        <w:bottom w:val="none" w:sz="0" w:space="0" w:color="auto"/>
        <w:right w:val="none" w:sz="0" w:space="0" w:color="auto"/>
      </w:divBdr>
    </w:div>
    <w:div w:id="1114640849">
      <w:bodyDiv w:val="1"/>
      <w:marLeft w:val="0"/>
      <w:marRight w:val="0"/>
      <w:marTop w:val="0"/>
      <w:marBottom w:val="0"/>
      <w:divBdr>
        <w:top w:val="none" w:sz="0" w:space="0" w:color="auto"/>
        <w:left w:val="none" w:sz="0" w:space="0" w:color="auto"/>
        <w:bottom w:val="none" w:sz="0" w:space="0" w:color="auto"/>
        <w:right w:val="none" w:sz="0" w:space="0" w:color="auto"/>
      </w:divBdr>
      <w:divsChild>
        <w:div w:id="540437637">
          <w:marLeft w:val="547"/>
          <w:marRight w:val="0"/>
          <w:marTop w:val="134"/>
          <w:marBottom w:val="120"/>
          <w:divBdr>
            <w:top w:val="none" w:sz="0" w:space="0" w:color="auto"/>
            <w:left w:val="none" w:sz="0" w:space="0" w:color="auto"/>
            <w:bottom w:val="none" w:sz="0" w:space="0" w:color="auto"/>
            <w:right w:val="none" w:sz="0" w:space="0" w:color="auto"/>
          </w:divBdr>
        </w:div>
      </w:divsChild>
    </w:div>
    <w:div w:id="1114791482">
      <w:bodyDiv w:val="1"/>
      <w:marLeft w:val="0"/>
      <w:marRight w:val="0"/>
      <w:marTop w:val="0"/>
      <w:marBottom w:val="0"/>
      <w:divBdr>
        <w:top w:val="none" w:sz="0" w:space="0" w:color="auto"/>
        <w:left w:val="none" w:sz="0" w:space="0" w:color="auto"/>
        <w:bottom w:val="none" w:sz="0" w:space="0" w:color="auto"/>
        <w:right w:val="none" w:sz="0" w:space="0" w:color="auto"/>
      </w:divBdr>
    </w:div>
    <w:div w:id="1115710389">
      <w:bodyDiv w:val="1"/>
      <w:marLeft w:val="0"/>
      <w:marRight w:val="0"/>
      <w:marTop w:val="0"/>
      <w:marBottom w:val="0"/>
      <w:divBdr>
        <w:top w:val="none" w:sz="0" w:space="0" w:color="auto"/>
        <w:left w:val="none" w:sz="0" w:space="0" w:color="auto"/>
        <w:bottom w:val="none" w:sz="0" w:space="0" w:color="auto"/>
        <w:right w:val="none" w:sz="0" w:space="0" w:color="auto"/>
      </w:divBdr>
    </w:div>
    <w:div w:id="1115712045">
      <w:bodyDiv w:val="1"/>
      <w:marLeft w:val="0"/>
      <w:marRight w:val="0"/>
      <w:marTop w:val="0"/>
      <w:marBottom w:val="0"/>
      <w:divBdr>
        <w:top w:val="none" w:sz="0" w:space="0" w:color="auto"/>
        <w:left w:val="none" w:sz="0" w:space="0" w:color="auto"/>
        <w:bottom w:val="none" w:sz="0" w:space="0" w:color="auto"/>
        <w:right w:val="none" w:sz="0" w:space="0" w:color="auto"/>
      </w:divBdr>
    </w:div>
    <w:div w:id="1116676858">
      <w:bodyDiv w:val="1"/>
      <w:marLeft w:val="0"/>
      <w:marRight w:val="0"/>
      <w:marTop w:val="0"/>
      <w:marBottom w:val="0"/>
      <w:divBdr>
        <w:top w:val="none" w:sz="0" w:space="0" w:color="auto"/>
        <w:left w:val="none" w:sz="0" w:space="0" w:color="auto"/>
        <w:bottom w:val="none" w:sz="0" w:space="0" w:color="auto"/>
        <w:right w:val="none" w:sz="0" w:space="0" w:color="auto"/>
      </w:divBdr>
    </w:div>
    <w:div w:id="1116870416">
      <w:bodyDiv w:val="1"/>
      <w:marLeft w:val="0"/>
      <w:marRight w:val="0"/>
      <w:marTop w:val="0"/>
      <w:marBottom w:val="0"/>
      <w:divBdr>
        <w:top w:val="none" w:sz="0" w:space="0" w:color="auto"/>
        <w:left w:val="none" w:sz="0" w:space="0" w:color="auto"/>
        <w:bottom w:val="none" w:sz="0" w:space="0" w:color="auto"/>
        <w:right w:val="none" w:sz="0" w:space="0" w:color="auto"/>
      </w:divBdr>
      <w:divsChild>
        <w:div w:id="300893307">
          <w:marLeft w:val="1166"/>
          <w:marRight w:val="0"/>
          <w:marTop w:val="134"/>
          <w:marBottom w:val="0"/>
          <w:divBdr>
            <w:top w:val="none" w:sz="0" w:space="0" w:color="auto"/>
            <w:left w:val="none" w:sz="0" w:space="0" w:color="auto"/>
            <w:bottom w:val="none" w:sz="0" w:space="0" w:color="auto"/>
            <w:right w:val="none" w:sz="0" w:space="0" w:color="auto"/>
          </w:divBdr>
        </w:div>
        <w:div w:id="467554163">
          <w:marLeft w:val="547"/>
          <w:marRight w:val="0"/>
          <w:marTop w:val="154"/>
          <w:marBottom w:val="0"/>
          <w:divBdr>
            <w:top w:val="none" w:sz="0" w:space="0" w:color="auto"/>
            <w:left w:val="none" w:sz="0" w:space="0" w:color="auto"/>
            <w:bottom w:val="none" w:sz="0" w:space="0" w:color="auto"/>
            <w:right w:val="none" w:sz="0" w:space="0" w:color="auto"/>
          </w:divBdr>
        </w:div>
        <w:div w:id="952444364">
          <w:marLeft w:val="1800"/>
          <w:marRight w:val="0"/>
          <w:marTop w:val="115"/>
          <w:marBottom w:val="0"/>
          <w:divBdr>
            <w:top w:val="none" w:sz="0" w:space="0" w:color="auto"/>
            <w:left w:val="none" w:sz="0" w:space="0" w:color="auto"/>
            <w:bottom w:val="none" w:sz="0" w:space="0" w:color="auto"/>
            <w:right w:val="none" w:sz="0" w:space="0" w:color="auto"/>
          </w:divBdr>
        </w:div>
        <w:div w:id="1716271555">
          <w:marLeft w:val="1166"/>
          <w:marRight w:val="0"/>
          <w:marTop w:val="134"/>
          <w:marBottom w:val="0"/>
          <w:divBdr>
            <w:top w:val="none" w:sz="0" w:space="0" w:color="auto"/>
            <w:left w:val="none" w:sz="0" w:space="0" w:color="auto"/>
            <w:bottom w:val="none" w:sz="0" w:space="0" w:color="auto"/>
            <w:right w:val="none" w:sz="0" w:space="0" w:color="auto"/>
          </w:divBdr>
        </w:div>
      </w:divsChild>
    </w:div>
    <w:div w:id="1118403709">
      <w:bodyDiv w:val="1"/>
      <w:marLeft w:val="0"/>
      <w:marRight w:val="0"/>
      <w:marTop w:val="0"/>
      <w:marBottom w:val="0"/>
      <w:divBdr>
        <w:top w:val="none" w:sz="0" w:space="0" w:color="auto"/>
        <w:left w:val="none" w:sz="0" w:space="0" w:color="auto"/>
        <w:bottom w:val="none" w:sz="0" w:space="0" w:color="auto"/>
        <w:right w:val="none" w:sz="0" w:space="0" w:color="auto"/>
      </w:divBdr>
    </w:div>
    <w:div w:id="1118598935">
      <w:bodyDiv w:val="1"/>
      <w:marLeft w:val="0"/>
      <w:marRight w:val="0"/>
      <w:marTop w:val="0"/>
      <w:marBottom w:val="0"/>
      <w:divBdr>
        <w:top w:val="none" w:sz="0" w:space="0" w:color="auto"/>
        <w:left w:val="none" w:sz="0" w:space="0" w:color="auto"/>
        <w:bottom w:val="none" w:sz="0" w:space="0" w:color="auto"/>
        <w:right w:val="none" w:sz="0" w:space="0" w:color="auto"/>
      </w:divBdr>
    </w:div>
    <w:div w:id="1118767043">
      <w:bodyDiv w:val="1"/>
      <w:marLeft w:val="0"/>
      <w:marRight w:val="0"/>
      <w:marTop w:val="0"/>
      <w:marBottom w:val="0"/>
      <w:divBdr>
        <w:top w:val="none" w:sz="0" w:space="0" w:color="auto"/>
        <w:left w:val="none" w:sz="0" w:space="0" w:color="auto"/>
        <w:bottom w:val="none" w:sz="0" w:space="0" w:color="auto"/>
        <w:right w:val="none" w:sz="0" w:space="0" w:color="auto"/>
      </w:divBdr>
      <w:divsChild>
        <w:div w:id="8609017">
          <w:marLeft w:val="1800"/>
          <w:marRight w:val="0"/>
          <w:marTop w:val="86"/>
          <w:marBottom w:val="0"/>
          <w:divBdr>
            <w:top w:val="none" w:sz="0" w:space="0" w:color="auto"/>
            <w:left w:val="none" w:sz="0" w:space="0" w:color="auto"/>
            <w:bottom w:val="none" w:sz="0" w:space="0" w:color="auto"/>
            <w:right w:val="none" w:sz="0" w:space="0" w:color="auto"/>
          </w:divBdr>
        </w:div>
        <w:div w:id="473526713">
          <w:marLeft w:val="1800"/>
          <w:marRight w:val="0"/>
          <w:marTop w:val="86"/>
          <w:marBottom w:val="0"/>
          <w:divBdr>
            <w:top w:val="none" w:sz="0" w:space="0" w:color="auto"/>
            <w:left w:val="none" w:sz="0" w:space="0" w:color="auto"/>
            <w:bottom w:val="none" w:sz="0" w:space="0" w:color="auto"/>
            <w:right w:val="none" w:sz="0" w:space="0" w:color="auto"/>
          </w:divBdr>
        </w:div>
        <w:div w:id="716129771">
          <w:marLeft w:val="1166"/>
          <w:marRight w:val="0"/>
          <w:marTop w:val="96"/>
          <w:marBottom w:val="0"/>
          <w:divBdr>
            <w:top w:val="none" w:sz="0" w:space="0" w:color="auto"/>
            <w:left w:val="none" w:sz="0" w:space="0" w:color="auto"/>
            <w:bottom w:val="none" w:sz="0" w:space="0" w:color="auto"/>
            <w:right w:val="none" w:sz="0" w:space="0" w:color="auto"/>
          </w:divBdr>
        </w:div>
        <w:div w:id="849871795">
          <w:marLeft w:val="1800"/>
          <w:marRight w:val="0"/>
          <w:marTop w:val="86"/>
          <w:marBottom w:val="0"/>
          <w:divBdr>
            <w:top w:val="none" w:sz="0" w:space="0" w:color="auto"/>
            <w:left w:val="none" w:sz="0" w:space="0" w:color="auto"/>
            <w:bottom w:val="none" w:sz="0" w:space="0" w:color="auto"/>
            <w:right w:val="none" w:sz="0" w:space="0" w:color="auto"/>
          </w:divBdr>
        </w:div>
        <w:div w:id="1471438460">
          <w:marLeft w:val="1800"/>
          <w:marRight w:val="0"/>
          <w:marTop w:val="86"/>
          <w:marBottom w:val="0"/>
          <w:divBdr>
            <w:top w:val="none" w:sz="0" w:space="0" w:color="auto"/>
            <w:left w:val="none" w:sz="0" w:space="0" w:color="auto"/>
            <w:bottom w:val="none" w:sz="0" w:space="0" w:color="auto"/>
            <w:right w:val="none" w:sz="0" w:space="0" w:color="auto"/>
          </w:divBdr>
        </w:div>
        <w:div w:id="1537893250">
          <w:marLeft w:val="547"/>
          <w:marRight w:val="0"/>
          <w:marTop w:val="0"/>
          <w:marBottom w:val="0"/>
          <w:divBdr>
            <w:top w:val="none" w:sz="0" w:space="0" w:color="auto"/>
            <w:left w:val="none" w:sz="0" w:space="0" w:color="auto"/>
            <w:bottom w:val="none" w:sz="0" w:space="0" w:color="auto"/>
            <w:right w:val="none" w:sz="0" w:space="0" w:color="auto"/>
          </w:divBdr>
        </w:div>
        <w:div w:id="1843274522">
          <w:marLeft w:val="1166"/>
          <w:marRight w:val="0"/>
          <w:marTop w:val="96"/>
          <w:marBottom w:val="0"/>
          <w:divBdr>
            <w:top w:val="none" w:sz="0" w:space="0" w:color="auto"/>
            <w:left w:val="none" w:sz="0" w:space="0" w:color="auto"/>
            <w:bottom w:val="none" w:sz="0" w:space="0" w:color="auto"/>
            <w:right w:val="none" w:sz="0" w:space="0" w:color="auto"/>
          </w:divBdr>
        </w:div>
        <w:div w:id="1914507734">
          <w:marLeft w:val="1800"/>
          <w:marRight w:val="0"/>
          <w:marTop w:val="86"/>
          <w:marBottom w:val="0"/>
          <w:divBdr>
            <w:top w:val="none" w:sz="0" w:space="0" w:color="auto"/>
            <w:left w:val="none" w:sz="0" w:space="0" w:color="auto"/>
            <w:bottom w:val="none" w:sz="0" w:space="0" w:color="auto"/>
            <w:right w:val="none" w:sz="0" w:space="0" w:color="auto"/>
          </w:divBdr>
        </w:div>
        <w:div w:id="2052417116">
          <w:marLeft w:val="1166"/>
          <w:marRight w:val="0"/>
          <w:marTop w:val="0"/>
          <w:marBottom w:val="0"/>
          <w:divBdr>
            <w:top w:val="none" w:sz="0" w:space="0" w:color="auto"/>
            <w:left w:val="none" w:sz="0" w:space="0" w:color="auto"/>
            <w:bottom w:val="none" w:sz="0" w:space="0" w:color="auto"/>
            <w:right w:val="none" w:sz="0" w:space="0" w:color="auto"/>
          </w:divBdr>
        </w:div>
      </w:divsChild>
    </w:div>
    <w:div w:id="1119102068">
      <w:bodyDiv w:val="1"/>
      <w:marLeft w:val="0"/>
      <w:marRight w:val="0"/>
      <w:marTop w:val="0"/>
      <w:marBottom w:val="0"/>
      <w:divBdr>
        <w:top w:val="none" w:sz="0" w:space="0" w:color="auto"/>
        <w:left w:val="none" w:sz="0" w:space="0" w:color="auto"/>
        <w:bottom w:val="none" w:sz="0" w:space="0" w:color="auto"/>
        <w:right w:val="none" w:sz="0" w:space="0" w:color="auto"/>
      </w:divBdr>
      <w:divsChild>
        <w:div w:id="1253049232">
          <w:marLeft w:val="360"/>
          <w:marRight w:val="0"/>
          <w:marTop w:val="200"/>
          <w:marBottom w:val="0"/>
          <w:divBdr>
            <w:top w:val="none" w:sz="0" w:space="0" w:color="auto"/>
            <w:left w:val="none" w:sz="0" w:space="0" w:color="auto"/>
            <w:bottom w:val="none" w:sz="0" w:space="0" w:color="auto"/>
            <w:right w:val="none" w:sz="0" w:space="0" w:color="auto"/>
          </w:divBdr>
        </w:div>
      </w:divsChild>
    </w:div>
    <w:div w:id="1120101114">
      <w:bodyDiv w:val="1"/>
      <w:marLeft w:val="0"/>
      <w:marRight w:val="0"/>
      <w:marTop w:val="0"/>
      <w:marBottom w:val="0"/>
      <w:divBdr>
        <w:top w:val="none" w:sz="0" w:space="0" w:color="auto"/>
        <w:left w:val="none" w:sz="0" w:space="0" w:color="auto"/>
        <w:bottom w:val="none" w:sz="0" w:space="0" w:color="auto"/>
        <w:right w:val="none" w:sz="0" w:space="0" w:color="auto"/>
      </w:divBdr>
      <w:divsChild>
        <w:div w:id="114914275">
          <w:marLeft w:val="1166"/>
          <w:marRight w:val="0"/>
          <w:marTop w:val="115"/>
          <w:marBottom w:val="0"/>
          <w:divBdr>
            <w:top w:val="none" w:sz="0" w:space="0" w:color="auto"/>
            <w:left w:val="none" w:sz="0" w:space="0" w:color="auto"/>
            <w:bottom w:val="none" w:sz="0" w:space="0" w:color="auto"/>
            <w:right w:val="none" w:sz="0" w:space="0" w:color="auto"/>
          </w:divBdr>
        </w:div>
        <w:div w:id="484276968">
          <w:marLeft w:val="1800"/>
          <w:marRight w:val="0"/>
          <w:marTop w:val="96"/>
          <w:marBottom w:val="0"/>
          <w:divBdr>
            <w:top w:val="none" w:sz="0" w:space="0" w:color="auto"/>
            <w:left w:val="none" w:sz="0" w:space="0" w:color="auto"/>
            <w:bottom w:val="none" w:sz="0" w:space="0" w:color="auto"/>
            <w:right w:val="none" w:sz="0" w:space="0" w:color="auto"/>
          </w:divBdr>
        </w:div>
        <w:div w:id="735393648">
          <w:marLeft w:val="1166"/>
          <w:marRight w:val="0"/>
          <w:marTop w:val="115"/>
          <w:marBottom w:val="0"/>
          <w:divBdr>
            <w:top w:val="none" w:sz="0" w:space="0" w:color="auto"/>
            <w:left w:val="none" w:sz="0" w:space="0" w:color="auto"/>
            <w:bottom w:val="none" w:sz="0" w:space="0" w:color="auto"/>
            <w:right w:val="none" w:sz="0" w:space="0" w:color="auto"/>
          </w:divBdr>
        </w:div>
        <w:div w:id="1064792353">
          <w:marLeft w:val="1800"/>
          <w:marRight w:val="0"/>
          <w:marTop w:val="96"/>
          <w:marBottom w:val="0"/>
          <w:divBdr>
            <w:top w:val="none" w:sz="0" w:space="0" w:color="auto"/>
            <w:left w:val="none" w:sz="0" w:space="0" w:color="auto"/>
            <w:bottom w:val="none" w:sz="0" w:space="0" w:color="auto"/>
            <w:right w:val="none" w:sz="0" w:space="0" w:color="auto"/>
          </w:divBdr>
        </w:div>
        <w:div w:id="1492912757">
          <w:marLeft w:val="1800"/>
          <w:marRight w:val="0"/>
          <w:marTop w:val="96"/>
          <w:marBottom w:val="0"/>
          <w:divBdr>
            <w:top w:val="none" w:sz="0" w:space="0" w:color="auto"/>
            <w:left w:val="none" w:sz="0" w:space="0" w:color="auto"/>
            <w:bottom w:val="none" w:sz="0" w:space="0" w:color="auto"/>
            <w:right w:val="none" w:sz="0" w:space="0" w:color="auto"/>
          </w:divBdr>
        </w:div>
        <w:div w:id="1722515271">
          <w:marLeft w:val="547"/>
          <w:marRight w:val="0"/>
          <w:marTop w:val="134"/>
          <w:marBottom w:val="0"/>
          <w:divBdr>
            <w:top w:val="none" w:sz="0" w:space="0" w:color="auto"/>
            <w:left w:val="none" w:sz="0" w:space="0" w:color="auto"/>
            <w:bottom w:val="none" w:sz="0" w:space="0" w:color="auto"/>
            <w:right w:val="none" w:sz="0" w:space="0" w:color="auto"/>
          </w:divBdr>
        </w:div>
      </w:divsChild>
    </w:div>
    <w:div w:id="1121218582">
      <w:bodyDiv w:val="1"/>
      <w:marLeft w:val="0"/>
      <w:marRight w:val="0"/>
      <w:marTop w:val="0"/>
      <w:marBottom w:val="0"/>
      <w:divBdr>
        <w:top w:val="none" w:sz="0" w:space="0" w:color="auto"/>
        <w:left w:val="none" w:sz="0" w:space="0" w:color="auto"/>
        <w:bottom w:val="none" w:sz="0" w:space="0" w:color="auto"/>
        <w:right w:val="none" w:sz="0" w:space="0" w:color="auto"/>
      </w:divBdr>
    </w:div>
    <w:div w:id="1121724939">
      <w:bodyDiv w:val="1"/>
      <w:marLeft w:val="0"/>
      <w:marRight w:val="0"/>
      <w:marTop w:val="0"/>
      <w:marBottom w:val="0"/>
      <w:divBdr>
        <w:top w:val="none" w:sz="0" w:space="0" w:color="auto"/>
        <w:left w:val="none" w:sz="0" w:space="0" w:color="auto"/>
        <w:bottom w:val="none" w:sz="0" w:space="0" w:color="auto"/>
        <w:right w:val="none" w:sz="0" w:space="0" w:color="auto"/>
      </w:divBdr>
    </w:div>
    <w:div w:id="1121731507">
      <w:bodyDiv w:val="1"/>
      <w:marLeft w:val="0"/>
      <w:marRight w:val="0"/>
      <w:marTop w:val="0"/>
      <w:marBottom w:val="0"/>
      <w:divBdr>
        <w:top w:val="none" w:sz="0" w:space="0" w:color="auto"/>
        <w:left w:val="none" w:sz="0" w:space="0" w:color="auto"/>
        <w:bottom w:val="none" w:sz="0" w:space="0" w:color="auto"/>
        <w:right w:val="none" w:sz="0" w:space="0" w:color="auto"/>
      </w:divBdr>
      <w:divsChild>
        <w:div w:id="48964070">
          <w:marLeft w:val="0"/>
          <w:marRight w:val="0"/>
          <w:marTop w:val="96"/>
          <w:marBottom w:val="0"/>
          <w:divBdr>
            <w:top w:val="none" w:sz="0" w:space="0" w:color="auto"/>
            <w:left w:val="none" w:sz="0" w:space="0" w:color="auto"/>
            <w:bottom w:val="none" w:sz="0" w:space="0" w:color="auto"/>
            <w:right w:val="none" w:sz="0" w:space="0" w:color="auto"/>
          </w:divBdr>
        </w:div>
        <w:div w:id="131991564">
          <w:marLeft w:val="1166"/>
          <w:marRight w:val="0"/>
          <w:marTop w:val="77"/>
          <w:marBottom w:val="0"/>
          <w:divBdr>
            <w:top w:val="none" w:sz="0" w:space="0" w:color="auto"/>
            <w:left w:val="none" w:sz="0" w:space="0" w:color="auto"/>
            <w:bottom w:val="none" w:sz="0" w:space="0" w:color="auto"/>
            <w:right w:val="none" w:sz="0" w:space="0" w:color="auto"/>
          </w:divBdr>
        </w:div>
        <w:div w:id="534655023">
          <w:marLeft w:val="1800"/>
          <w:marRight w:val="0"/>
          <w:marTop w:val="58"/>
          <w:marBottom w:val="0"/>
          <w:divBdr>
            <w:top w:val="none" w:sz="0" w:space="0" w:color="auto"/>
            <w:left w:val="none" w:sz="0" w:space="0" w:color="auto"/>
            <w:bottom w:val="none" w:sz="0" w:space="0" w:color="auto"/>
            <w:right w:val="none" w:sz="0" w:space="0" w:color="auto"/>
          </w:divBdr>
        </w:div>
        <w:div w:id="575238603">
          <w:marLeft w:val="0"/>
          <w:marRight w:val="0"/>
          <w:marTop w:val="96"/>
          <w:marBottom w:val="0"/>
          <w:divBdr>
            <w:top w:val="none" w:sz="0" w:space="0" w:color="auto"/>
            <w:left w:val="none" w:sz="0" w:space="0" w:color="auto"/>
            <w:bottom w:val="none" w:sz="0" w:space="0" w:color="auto"/>
            <w:right w:val="none" w:sz="0" w:space="0" w:color="auto"/>
          </w:divBdr>
        </w:div>
        <w:div w:id="647131795">
          <w:marLeft w:val="1166"/>
          <w:marRight w:val="0"/>
          <w:marTop w:val="77"/>
          <w:marBottom w:val="0"/>
          <w:divBdr>
            <w:top w:val="none" w:sz="0" w:space="0" w:color="auto"/>
            <w:left w:val="none" w:sz="0" w:space="0" w:color="auto"/>
            <w:bottom w:val="none" w:sz="0" w:space="0" w:color="auto"/>
            <w:right w:val="none" w:sz="0" w:space="0" w:color="auto"/>
          </w:divBdr>
        </w:div>
        <w:div w:id="882522890">
          <w:marLeft w:val="1166"/>
          <w:marRight w:val="0"/>
          <w:marTop w:val="77"/>
          <w:marBottom w:val="0"/>
          <w:divBdr>
            <w:top w:val="none" w:sz="0" w:space="0" w:color="auto"/>
            <w:left w:val="none" w:sz="0" w:space="0" w:color="auto"/>
            <w:bottom w:val="none" w:sz="0" w:space="0" w:color="auto"/>
            <w:right w:val="none" w:sz="0" w:space="0" w:color="auto"/>
          </w:divBdr>
        </w:div>
        <w:div w:id="996568649">
          <w:marLeft w:val="0"/>
          <w:marRight w:val="0"/>
          <w:marTop w:val="96"/>
          <w:marBottom w:val="0"/>
          <w:divBdr>
            <w:top w:val="none" w:sz="0" w:space="0" w:color="auto"/>
            <w:left w:val="none" w:sz="0" w:space="0" w:color="auto"/>
            <w:bottom w:val="none" w:sz="0" w:space="0" w:color="auto"/>
            <w:right w:val="none" w:sz="0" w:space="0" w:color="auto"/>
          </w:divBdr>
        </w:div>
        <w:div w:id="1407845148">
          <w:marLeft w:val="1166"/>
          <w:marRight w:val="0"/>
          <w:marTop w:val="77"/>
          <w:marBottom w:val="0"/>
          <w:divBdr>
            <w:top w:val="none" w:sz="0" w:space="0" w:color="auto"/>
            <w:left w:val="none" w:sz="0" w:space="0" w:color="auto"/>
            <w:bottom w:val="none" w:sz="0" w:space="0" w:color="auto"/>
            <w:right w:val="none" w:sz="0" w:space="0" w:color="auto"/>
          </w:divBdr>
        </w:div>
        <w:div w:id="1507939839">
          <w:marLeft w:val="1166"/>
          <w:marRight w:val="0"/>
          <w:marTop w:val="77"/>
          <w:marBottom w:val="0"/>
          <w:divBdr>
            <w:top w:val="none" w:sz="0" w:space="0" w:color="auto"/>
            <w:left w:val="none" w:sz="0" w:space="0" w:color="auto"/>
            <w:bottom w:val="none" w:sz="0" w:space="0" w:color="auto"/>
            <w:right w:val="none" w:sz="0" w:space="0" w:color="auto"/>
          </w:divBdr>
        </w:div>
        <w:div w:id="1517186417">
          <w:marLeft w:val="1166"/>
          <w:marRight w:val="0"/>
          <w:marTop w:val="77"/>
          <w:marBottom w:val="0"/>
          <w:divBdr>
            <w:top w:val="none" w:sz="0" w:space="0" w:color="auto"/>
            <w:left w:val="none" w:sz="0" w:space="0" w:color="auto"/>
            <w:bottom w:val="none" w:sz="0" w:space="0" w:color="auto"/>
            <w:right w:val="none" w:sz="0" w:space="0" w:color="auto"/>
          </w:divBdr>
        </w:div>
        <w:div w:id="1976907335">
          <w:marLeft w:val="1800"/>
          <w:marRight w:val="0"/>
          <w:marTop w:val="58"/>
          <w:marBottom w:val="0"/>
          <w:divBdr>
            <w:top w:val="none" w:sz="0" w:space="0" w:color="auto"/>
            <w:left w:val="none" w:sz="0" w:space="0" w:color="auto"/>
            <w:bottom w:val="none" w:sz="0" w:space="0" w:color="auto"/>
            <w:right w:val="none" w:sz="0" w:space="0" w:color="auto"/>
          </w:divBdr>
        </w:div>
        <w:div w:id="2047679053">
          <w:marLeft w:val="1166"/>
          <w:marRight w:val="0"/>
          <w:marTop w:val="77"/>
          <w:marBottom w:val="0"/>
          <w:divBdr>
            <w:top w:val="none" w:sz="0" w:space="0" w:color="auto"/>
            <w:left w:val="none" w:sz="0" w:space="0" w:color="auto"/>
            <w:bottom w:val="none" w:sz="0" w:space="0" w:color="auto"/>
            <w:right w:val="none" w:sz="0" w:space="0" w:color="auto"/>
          </w:divBdr>
        </w:div>
        <w:div w:id="2137750370">
          <w:marLeft w:val="1166"/>
          <w:marRight w:val="0"/>
          <w:marTop w:val="77"/>
          <w:marBottom w:val="0"/>
          <w:divBdr>
            <w:top w:val="none" w:sz="0" w:space="0" w:color="auto"/>
            <w:left w:val="none" w:sz="0" w:space="0" w:color="auto"/>
            <w:bottom w:val="none" w:sz="0" w:space="0" w:color="auto"/>
            <w:right w:val="none" w:sz="0" w:space="0" w:color="auto"/>
          </w:divBdr>
        </w:div>
        <w:div w:id="2141877151">
          <w:marLeft w:val="1166"/>
          <w:marRight w:val="0"/>
          <w:marTop w:val="77"/>
          <w:marBottom w:val="0"/>
          <w:divBdr>
            <w:top w:val="none" w:sz="0" w:space="0" w:color="auto"/>
            <w:left w:val="none" w:sz="0" w:space="0" w:color="auto"/>
            <w:bottom w:val="none" w:sz="0" w:space="0" w:color="auto"/>
            <w:right w:val="none" w:sz="0" w:space="0" w:color="auto"/>
          </w:divBdr>
        </w:div>
      </w:divsChild>
    </w:div>
    <w:div w:id="1122066788">
      <w:bodyDiv w:val="1"/>
      <w:marLeft w:val="0"/>
      <w:marRight w:val="0"/>
      <w:marTop w:val="0"/>
      <w:marBottom w:val="0"/>
      <w:divBdr>
        <w:top w:val="none" w:sz="0" w:space="0" w:color="auto"/>
        <w:left w:val="none" w:sz="0" w:space="0" w:color="auto"/>
        <w:bottom w:val="none" w:sz="0" w:space="0" w:color="auto"/>
        <w:right w:val="none" w:sz="0" w:space="0" w:color="auto"/>
      </w:divBdr>
    </w:div>
    <w:div w:id="1123571864">
      <w:bodyDiv w:val="1"/>
      <w:marLeft w:val="0"/>
      <w:marRight w:val="0"/>
      <w:marTop w:val="0"/>
      <w:marBottom w:val="0"/>
      <w:divBdr>
        <w:top w:val="none" w:sz="0" w:space="0" w:color="auto"/>
        <w:left w:val="none" w:sz="0" w:space="0" w:color="auto"/>
        <w:bottom w:val="none" w:sz="0" w:space="0" w:color="auto"/>
        <w:right w:val="none" w:sz="0" w:space="0" w:color="auto"/>
      </w:divBdr>
      <w:divsChild>
        <w:div w:id="52705425">
          <w:marLeft w:val="360"/>
          <w:marRight w:val="0"/>
          <w:marTop w:val="200"/>
          <w:marBottom w:val="0"/>
          <w:divBdr>
            <w:top w:val="none" w:sz="0" w:space="0" w:color="auto"/>
            <w:left w:val="none" w:sz="0" w:space="0" w:color="auto"/>
            <w:bottom w:val="none" w:sz="0" w:space="0" w:color="auto"/>
            <w:right w:val="none" w:sz="0" w:space="0" w:color="auto"/>
          </w:divBdr>
        </w:div>
        <w:div w:id="258026290">
          <w:marLeft w:val="360"/>
          <w:marRight w:val="0"/>
          <w:marTop w:val="200"/>
          <w:marBottom w:val="0"/>
          <w:divBdr>
            <w:top w:val="none" w:sz="0" w:space="0" w:color="auto"/>
            <w:left w:val="none" w:sz="0" w:space="0" w:color="auto"/>
            <w:bottom w:val="none" w:sz="0" w:space="0" w:color="auto"/>
            <w:right w:val="none" w:sz="0" w:space="0" w:color="auto"/>
          </w:divBdr>
        </w:div>
        <w:div w:id="327250596">
          <w:marLeft w:val="360"/>
          <w:marRight w:val="0"/>
          <w:marTop w:val="200"/>
          <w:marBottom w:val="0"/>
          <w:divBdr>
            <w:top w:val="none" w:sz="0" w:space="0" w:color="auto"/>
            <w:left w:val="none" w:sz="0" w:space="0" w:color="auto"/>
            <w:bottom w:val="none" w:sz="0" w:space="0" w:color="auto"/>
            <w:right w:val="none" w:sz="0" w:space="0" w:color="auto"/>
          </w:divBdr>
        </w:div>
        <w:div w:id="369569177">
          <w:marLeft w:val="360"/>
          <w:marRight w:val="0"/>
          <w:marTop w:val="200"/>
          <w:marBottom w:val="0"/>
          <w:divBdr>
            <w:top w:val="none" w:sz="0" w:space="0" w:color="auto"/>
            <w:left w:val="none" w:sz="0" w:space="0" w:color="auto"/>
            <w:bottom w:val="none" w:sz="0" w:space="0" w:color="auto"/>
            <w:right w:val="none" w:sz="0" w:space="0" w:color="auto"/>
          </w:divBdr>
        </w:div>
        <w:div w:id="420108567">
          <w:marLeft w:val="1080"/>
          <w:marRight w:val="0"/>
          <w:marTop w:val="100"/>
          <w:marBottom w:val="0"/>
          <w:divBdr>
            <w:top w:val="none" w:sz="0" w:space="0" w:color="auto"/>
            <w:left w:val="none" w:sz="0" w:space="0" w:color="auto"/>
            <w:bottom w:val="none" w:sz="0" w:space="0" w:color="auto"/>
            <w:right w:val="none" w:sz="0" w:space="0" w:color="auto"/>
          </w:divBdr>
        </w:div>
        <w:div w:id="591011640">
          <w:marLeft w:val="1080"/>
          <w:marRight w:val="0"/>
          <w:marTop w:val="100"/>
          <w:marBottom w:val="0"/>
          <w:divBdr>
            <w:top w:val="none" w:sz="0" w:space="0" w:color="auto"/>
            <w:left w:val="none" w:sz="0" w:space="0" w:color="auto"/>
            <w:bottom w:val="none" w:sz="0" w:space="0" w:color="auto"/>
            <w:right w:val="none" w:sz="0" w:space="0" w:color="auto"/>
          </w:divBdr>
        </w:div>
        <w:div w:id="677194323">
          <w:marLeft w:val="1080"/>
          <w:marRight w:val="0"/>
          <w:marTop w:val="100"/>
          <w:marBottom w:val="0"/>
          <w:divBdr>
            <w:top w:val="none" w:sz="0" w:space="0" w:color="auto"/>
            <w:left w:val="none" w:sz="0" w:space="0" w:color="auto"/>
            <w:bottom w:val="none" w:sz="0" w:space="0" w:color="auto"/>
            <w:right w:val="none" w:sz="0" w:space="0" w:color="auto"/>
          </w:divBdr>
        </w:div>
        <w:div w:id="706029335">
          <w:marLeft w:val="1080"/>
          <w:marRight w:val="0"/>
          <w:marTop w:val="100"/>
          <w:marBottom w:val="0"/>
          <w:divBdr>
            <w:top w:val="none" w:sz="0" w:space="0" w:color="auto"/>
            <w:left w:val="none" w:sz="0" w:space="0" w:color="auto"/>
            <w:bottom w:val="none" w:sz="0" w:space="0" w:color="auto"/>
            <w:right w:val="none" w:sz="0" w:space="0" w:color="auto"/>
          </w:divBdr>
        </w:div>
        <w:div w:id="972754076">
          <w:marLeft w:val="360"/>
          <w:marRight w:val="0"/>
          <w:marTop w:val="200"/>
          <w:marBottom w:val="0"/>
          <w:divBdr>
            <w:top w:val="none" w:sz="0" w:space="0" w:color="auto"/>
            <w:left w:val="none" w:sz="0" w:space="0" w:color="auto"/>
            <w:bottom w:val="none" w:sz="0" w:space="0" w:color="auto"/>
            <w:right w:val="none" w:sz="0" w:space="0" w:color="auto"/>
          </w:divBdr>
        </w:div>
        <w:div w:id="988242204">
          <w:marLeft w:val="1800"/>
          <w:marRight w:val="0"/>
          <w:marTop w:val="100"/>
          <w:marBottom w:val="0"/>
          <w:divBdr>
            <w:top w:val="none" w:sz="0" w:space="0" w:color="auto"/>
            <w:left w:val="none" w:sz="0" w:space="0" w:color="auto"/>
            <w:bottom w:val="none" w:sz="0" w:space="0" w:color="auto"/>
            <w:right w:val="none" w:sz="0" w:space="0" w:color="auto"/>
          </w:divBdr>
        </w:div>
        <w:div w:id="1049037814">
          <w:marLeft w:val="1080"/>
          <w:marRight w:val="0"/>
          <w:marTop w:val="100"/>
          <w:marBottom w:val="0"/>
          <w:divBdr>
            <w:top w:val="none" w:sz="0" w:space="0" w:color="auto"/>
            <w:left w:val="none" w:sz="0" w:space="0" w:color="auto"/>
            <w:bottom w:val="none" w:sz="0" w:space="0" w:color="auto"/>
            <w:right w:val="none" w:sz="0" w:space="0" w:color="auto"/>
          </w:divBdr>
        </w:div>
        <w:div w:id="1690257786">
          <w:marLeft w:val="360"/>
          <w:marRight w:val="0"/>
          <w:marTop w:val="200"/>
          <w:marBottom w:val="0"/>
          <w:divBdr>
            <w:top w:val="none" w:sz="0" w:space="0" w:color="auto"/>
            <w:left w:val="none" w:sz="0" w:space="0" w:color="auto"/>
            <w:bottom w:val="none" w:sz="0" w:space="0" w:color="auto"/>
            <w:right w:val="none" w:sz="0" w:space="0" w:color="auto"/>
          </w:divBdr>
        </w:div>
      </w:divsChild>
    </w:div>
    <w:div w:id="1124150433">
      <w:bodyDiv w:val="1"/>
      <w:marLeft w:val="0"/>
      <w:marRight w:val="0"/>
      <w:marTop w:val="0"/>
      <w:marBottom w:val="0"/>
      <w:divBdr>
        <w:top w:val="none" w:sz="0" w:space="0" w:color="auto"/>
        <w:left w:val="none" w:sz="0" w:space="0" w:color="auto"/>
        <w:bottom w:val="none" w:sz="0" w:space="0" w:color="auto"/>
        <w:right w:val="none" w:sz="0" w:space="0" w:color="auto"/>
      </w:divBdr>
    </w:div>
    <w:div w:id="1125194045">
      <w:bodyDiv w:val="1"/>
      <w:marLeft w:val="0"/>
      <w:marRight w:val="0"/>
      <w:marTop w:val="0"/>
      <w:marBottom w:val="0"/>
      <w:divBdr>
        <w:top w:val="none" w:sz="0" w:space="0" w:color="auto"/>
        <w:left w:val="none" w:sz="0" w:space="0" w:color="auto"/>
        <w:bottom w:val="none" w:sz="0" w:space="0" w:color="auto"/>
        <w:right w:val="none" w:sz="0" w:space="0" w:color="auto"/>
      </w:divBdr>
      <w:divsChild>
        <w:div w:id="1212689232">
          <w:marLeft w:val="547"/>
          <w:marRight w:val="0"/>
          <w:marTop w:val="115"/>
          <w:marBottom w:val="0"/>
          <w:divBdr>
            <w:top w:val="none" w:sz="0" w:space="0" w:color="auto"/>
            <w:left w:val="none" w:sz="0" w:space="0" w:color="auto"/>
            <w:bottom w:val="none" w:sz="0" w:space="0" w:color="auto"/>
            <w:right w:val="none" w:sz="0" w:space="0" w:color="auto"/>
          </w:divBdr>
        </w:div>
        <w:div w:id="1958751523">
          <w:marLeft w:val="547"/>
          <w:marRight w:val="0"/>
          <w:marTop w:val="115"/>
          <w:marBottom w:val="0"/>
          <w:divBdr>
            <w:top w:val="none" w:sz="0" w:space="0" w:color="auto"/>
            <w:left w:val="none" w:sz="0" w:space="0" w:color="auto"/>
            <w:bottom w:val="none" w:sz="0" w:space="0" w:color="auto"/>
            <w:right w:val="none" w:sz="0" w:space="0" w:color="auto"/>
          </w:divBdr>
        </w:div>
        <w:div w:id="2079210438">
          <w:marLeft w:val="1166"/>
          <w:marRight w:val="0"/>
          <w:marTop w:val="96"/>
          <w:marBottom w:val="0"/>
          <w:divBdr>
            <w:top w:val="none" w:sz="0" w:space="0" w:color="auto"/>
            <w:left w:val="none" w:sz="0" w:space="0" w:color="auto"/>
            <w:bottom w:val="none" w:sz="0" w:space="0" w:color="auto"/>
            <w:right w:val="none" w:sz="0" w:space="0" w:color="auto"/>
          </w:divBdr>
        </w:div>
      </w:divsChild>
    </w:div>
    <w:div w:id="1125655180">
      <w:bodyDiv w:val="1"/>
      <w:marLeft w:val="0"/>
      <w:marRight w:val="0"/>
      <w:marTop w:val="0"/>
      <w:marBottom w:val="0"/>
      <w:divBdr>
        <w:top w:val="none" w:sz="0" w:space="0" w:color="auto"/>
        <w:left w:val="none" w:sz="0" w:space="0" w:color="auto"/>
        <w:bottom w:val="none" w:sz="0" w:space="0" w:color="auto"/>
        <w:right w:val="none" w:sz="0" w:space="0" w:color="auto"/>
      </w:divBdr>
      <w:divsChild>
        <w:div w:id="1221287981">
          <w:marLeft w:val="1080"/>
          <w:marRight w:val="0"/>
          <w:marTop w:val="100"/>
          <w:marBottom w:val="0"/>
          <w:divBdr>
            <w:top w:val="none" w:sz="0" w:space="0" w:color="auto"/>
            <w:left w:val="none" w:sz="0" w:space="0" w:color="auto"/>
            <w:bottom w:val="none" w:sz="0" w:space="0" w:color="auto"/>
            <w:right w:val="none" w:sz="0" w:space="0" w:color="auto"/>
          </w:divBdr>
        </w:div>
        <w:div w:id="1376353102">
          <w:marLeft w:val="1080"/>
          <w:marRight w:val="0"/>
          <w:marTop w:val="100"/>
          <w:marBottom w:val="0"/>
          <w:divBdr>
            <w:top w:val="none" w:sz="0" w:space="0" w:color="auto"/>
            <w:left w:val="none" w:sz="0" w:space="0" w:color="auto"/>
            <w:bottom w:val="none" w:sz="0" w:space="0" w:color="auto"/>
            <w:right w:val="none" w:sz="0" w:space="0" w:color="auto"/>
          </w:divBdr>
        </w:div>
        <w:div w:id="1808860500">
          <w:marLeft w:val="1800"/>
          <w:marRight w:val="0"/>
          <w:marTop w:val="100"/>
          <w:marBottom w:val="0"/>
          <w:divBdr>
            <w:top w:val="none" w:sz="0" w:space="0" w:color="auto"/>
            <w:left w:val="none" w:sz="0" w:space="0" w:color="auto"/>
            <w:bottom w:val="none" w:sz="0" w:space="0" w:color="auto"/>
            <w:right w:val="none" w:sz="0" w:space="0" w:color="auto"/>
          </w:divBdr>
        </w:div>
        <w:div w:id="2025663728">
          <w:marLeft w:val="360"/>
          <w:marRight w:val="0"/>
          <w:marTop w:val="200"/>
          <w:marBottom w:val="0"/>
          <w:divBdr>
            <w:top w:val="none" w:sz="0" w:space="0" w:color="auto"/>
            <w:left w:val="none" w:sz="0" w:space="0" w:color="auto"/>
            <w:bottom w:val="none" w:sz="0" w:space="0" w:color="auto"/>
            <w:right w:val="none" w:sz="0" w:space="0" w:color="auto"/>
          </w:divBdr>
        </w:div>
      </w:divsChild>
    </w:div>
    <w:div w:id="1126507071">
      <w:bodyDiv w:val="1"/>
      <w:marLeft w:val="0"/>
      <w:marRight w:val="0"/>
      <w:marTop w:val="0"/>
      <w:marBottom w:val="0"/>
      <w:divBdr>
        <w:top w:val="none" w:sz="0" w:space="0" w:color="auto"/>
        <w:left w:val="none" w:sz="0" w:space="0" w:color="auto"/>
        <w:bottom w:val="none" w:sz="0" w:space="0" w:color="auto"/>
        <w:right w:val="none" w:sz="0" w:space="0" w:color="auto"/>
      </w:divBdr>
      <w:divsChild>
        <w:div w:id="455878099">
          <w:marLeft w:val="547"/>
          <w:marRight w:val="0"/>
          <w:marTop w:val="115"/>
          <w:marBottom w:val="0"/>
          <w:divBdr>
            <w:top w:val="none" w:sz="0" w:space="0" w:color="auto"/>
            <w:left w:val="none" w:sz="0" w:space="0" w:color="auto"/>
            <w:bottom w:val="none" w:sz="0" w:space="0" w:color="auto"/>
            <w:right w:val="none" w:sz="0" w:space="0" w:color="auto"/>
          </w:divBdr>
        </w:div>
        <w:div w:id="1020856727">
          <w:marLeft w:val="1166"/>
          <w:marRight w:val="0"/>
          <w:marTop w:val="96"/>
          <w:marBottom w:val="0"/>
          <w:divBdr>
            <w:top w:val="none" w:sz="0" w:space="0" w:color="auto"/>
            <w:left w:val="none" w:sz="0" w:space="0" w:color="auto"/>
            <w:bottom w:val="none" w:sz="0" w:space="0" w:color="auto"/>
            <w:right w:val="none" w:sz="0" w:space="0" w:color="auto"/>
          </w:divBdr>
        </w:div>
        <w:div w:id="1219047304">
          <w:marLeft w:val="1166"/>
          <w:marRight w:val="0"/>
          <w:marTop w:val="96"/>
          <w:marBottom w:val="0"/>
          <w:divBdr>
            <w:top w:val="none" w:sz="0" w:space="0" w:color="auto"/>
            <w:left w:val="none" w:sz="0" w:space="0" w:color="auto"/>
            <w:bottom w:val="none" w:sz="0" w:space="0" w:color="auto"/>
            <w:right w:val="none" w:sz="0" w:space="0" w:color="auto"/>
          </w:divBdr>
        </w:div>
        <w:div w:id="1279024159">
          <w:marLeft w:val="1166"/>
          <w:marRight w:val="0"/>
          <w:marTop w:val="96"/>
          <w:marBottom w:val="0"/>
          <w:divBdr>
            <w:top w:val="none" w:sz="0" w:space="0" w:color="auto"/>
            <w:left w:val="none" w:sz="0" w:space="0" w:color="auto"/>
            <w:bottom w:val="none" w:sz="0" w:space="0" w:color="auto"/>
            <w:right w:val="none" w:sz="0" w:space="0" w:color="auto"/>
          </w:divBdr>
        </w:div>
        <w:div w:id="1319306762">
          <w:marLeft w:val="1166"/>
          <w:marRight w:val="0"/>
          <w:marTop w:val="96"/>
          <w:marBottom w:val="0"/>
          <w:divBdr>
            <w:top w:val="none" w:sz="0" w:space="0" w:color="auto"/>
            <w:left w:val="none" w:sz="0" w:space="0" w:color="auto"/>
            <w:bottom w:val="none" w:sz="0" w:space="0" w:color="auto"/>
            <w:right w:val="none" w:sz="0" w:space="0" w:color="auto"/>
          </w:divBdr>
        </w:div>
        <w:div w:id="1379233711">
          <w:marLeft w:val="1800"/>
          <w:marRight w:val="0"/>
          <w:marTop w:val="86"/>
          <w:marBottom w:val="0"/>
          <w:divBdr>
            <w:top w:val="none" w:sz="0" w:space="0" w:color="auto"/>
            <w:left w:val="none" w:sz="0" w:space="0" w:color="auto"/>
            <w:bottom w:val="none" w:sz="0" w:space="0" w:color="auto"/>
            <w:right w:val="none" w:sz="0" w:space="0" w:color="auto"/>
          </w:divBdr>
        </w:div>
        <w:div w:id="1423377278">
          <w:marLeft w:val="1166"/>
          <w:marRight w:val="0"/>
          <w:marTop w:val="96"/>
          <w:marBottom w:val="0"/>
          <w:divBdr>
            <w:top w:val="none" w:sz="0" w:space="0" w:color="auto"/>
            <w:left w:val="none" w:sz="0" w:space="0" w:color="auto"/>
            <w:bottom w:val="none" w:sz="0" w:space="0" w:color="auto"/>
            <w:right w:val="none" w:sz="0" w:space="0" w:color="auto"/>
          </w:divBdr>
        </w:div>
        <w:div w:id="1702702893">
          <w:marLeft w:val="547"/>
          <w:marRight w:val="0"/>
          <w:marTop w:val="115"/>
          <w:marBottom w:val="0"/>
          <w:divBdr>
            <w:top w:val="none" w:sz="0" w:space="0" w:color="auto"/>
            <w:left w:val="none" w:sz="0" w:space="0" w:color="auto"/>
            <w:bottom w:val="none" w:sz="0" w:space="0" w:color="auto"/>
            <w:right w:val="none" w:sz="0" w:space="0" w:color="auto"/>
          </w:divBdr>
        </w:div>
        <w:div w:id="1773088460">
          <w:marLeft w:val="1166"/>
          <w:marRight w:val="0"/>
          <w:marTop w:val="96"/>
          <w:marBottom w:val="0"/>
          <w:divBdr>
            <w:top w:val="none" w:sz="0" w:space="0" w:color="auto"/>
            <w:left w:val="none" w:sz="0" w:space="0" w:color="auto"/>
            <w:bottom w:val="none" w:sz="0" w:space="0" w:color="auto"/>
            <w:right w:val="none" w:sz="0" w:space="0" w:color="auto"/>
          </w:divBdr>
        </w:div>
      </w:divsChild>
    </w:div>
    <w:div w:id="1126968698">
      <w:bodyDiv w:val="1"/>
      <w:marLeft w:val="0"/>
      <w:marRight w:val="0"/>
      <w:marTop w:val="0"/>
      <w:marBottom w:val="0"/>
      <w:divBdr>
        <w:top w:val="none" w:sz="0" w:space="0" w:color="auto"/>
        <w:left w:val="none" w:sz="0" w:space="0" w:color="auto"/>
        <w:bottom w:val="none" w:sz="0" w:space="0" w:color="auto"/>
        <w:right w:val="none" w:sz="0" w:space="0" w:color="auto"/>
      </w:divBdr>
      <w:divsChild>
        <w:div w:id="142625155">
          <w:marLeft w:val="720"/>
          <w:marRight w:val="0"/>
          <w:marTop w:val="0"/>
          <w:marBottom w:val="0"/>
          <w:divBdr>
            <w:top w:val="none" w:sz="0" w:space="0" w:color="auto"/>
            <w:left w:val="none" w:sz="0" w:space="0" w:color="auto"/>
            <w:bottom w:val="none" w:sz="0" w:space="0" w:color="auto"/>
            <w:right w:val="none" w:sz="0" w:space="0" w:color="auto"/>
          </w:divBdr>
        </w:div>
        <w:div w:id="146553545">
          <w:marLeft w:val="720"/>
          <w:marRight w:val="0"/>
          <w:marTop w:val="0"/>
          <w:marBottom w:val="0"/>
          <w:divBdr>
            <w:top w:val="none" w:sz="0" w:space="0" w:color="auto"/>
            <w:left w:val="none" w:sz="0" w:space="0" w:color="auto"/>
            <w:bottom w:val="none" w:sz="0" w:space="0" w:color="auto"/>
            <w:right w:val="none" w:sz="0" w:space="0" w:color="auto"/>
          </w:divBdr>
        </w:div>
        <w:div w:id="769394851">
          <w:marLeft w:val="1440"/>
          <w:marRight w:val="0"/>
          <w:marTop w:val="0"/>
          <w:marBottom w:val="0"/>
          <w:divBdr>
            <w:top w:val="none" w:sz="0" w:space="0" w:color="auto"/>
            <w:left w:val="none" w:sz="0" w:space="0" w:color="auto"/>
            <w:bottom w:val="none" w:sz="0" w:space="0" w:color="auto"/>
            <w:right w:val="none" w:sz="0" w:space="0" w:color="auto"/>
          </w:divBdr>
        </w:div>
        <w:div w:id="858082982">
          <w:marLeft w:val="720"/>
          <w:marRight w:val="0"/>
          <w:marTop w:val="0"/>
          <w:marBottom w:val="0"/>
          <w:divBdr>
            <w:top w:val="none" w:sz="0" w:space="0" w:color="auto"/>
            <w:left w:val="none" w:sz="0" w:space="0" w:color="auto"/>
            <w:bottom w:val="none" w:sz="0" w:space="0" w:color="auto"/>
            <w:right w:val="none" w:sz="0" w:space="0" w:color="auto"/>
          </w:divBdr>
        </w:div>
        <w:div w:id="1210452957">
          <w:marLeft w:val="1440"/>
          <w:marRight w:val="0"/>
          <w:marTop w:val="0"/>
          <w:marBottom w:val="0"/>
          <w:divBdr>
            <w:top w:val="none" w:sz="0" w:space="0" w:color="auto"/>
            <w:left w:val="none" w:sz="0" w:space="0" w:color="auto"/>
            <w:bottom w:val="none" w:sz="0" w:space="0" w:color="auto"/>
            <w:right w:val="none" w:sz="0" w:space="0" w:color="auto"/>
          </w:divBdr>
        </w:div>
        <w:div w:id="2060981138">
          <w:marLeft w:val="1440"/>
          <w:marRight w:val="0"/>
          <w:marTop w:val="0"/>
          <w:marBottom w:val="0"/>
          <w:divBdr>
            <w:top w:val="none" w:sz="0" w:space="0" w:color="auto"/>
            <w:left w:val="none" w:sz="0" w:space="0" w:color="auto"/>
            <w:bottom w:val="none" w:sz="0" w:space="0" w:color="auto"/>
            <w:right w:val="none" w:sz="0" w:space="0" w:color="auto"/>
          </w:divBdr>
        </w:div>
        <w:div w:id="2112048738">
          <w:marLeft w:val="720"/>
          <w:marRight w:val="0"/>
          <w:marTop w:val="0"/>
          <w:marBottom w:val="0"/>
          <w:divBdr>
            <w:top w:val="none" w:sz="0" w:space="0" w:color="auto"/>
            <w:left w:val="none" w:sz="0" w:space="0" w:color="auto"/>
            <w:bottom w:val="none" w:sz="0" w:space="0" w:color="auto"/>
            <w:right w:val="none" w:sz="0" w:space="0" w:color="auto"/>
          </w:divBdr>
        </w:div>
      </w:divsChild>
    </w:div>
    <w:div w:id="1127116150">
      <w:bodyDiv w:val="1"/>
      <w:marLeft w:val="0"/>
      <w:marRight w:val="0"/>
      <w:marTop w:val="0"/>
      <w:marBottom w:val="0"/>
      <w:divBdr>
        <w:top w:val="none" w:sz="0" w:space="0" w:color="auto"/>
        <w:left w:val="none" w:sz="0" w:space="0" w:color="auto"/>
        <w:bottom w:val="none" w:sz="0" w:space="0" w:color="auto"/>
        <w:right w:val="none" w:sz="0" w:space="0" w:color="auto"/>
      </w:divBdr>
    </w:div>
    <w:div w:id="1127626077">
      <w:bodyDiv w:val="1"/>
      <w:marLeft w:val="0"/>
      <w:marRight w:val="0"/>
      <w:marTop w:val="0"/>
      <w:marBottom w:val="0"/>
      <w:divBdr>
        <w:top w:val="none" w:sz="0" w:space="0" w:color="auto"/>
        <w:left w:val="none" w:sz="0" w:space="0" w:color="auto"/>
        <w:bottom w:val="none" w:sz="0" w:space="0" w:color="auto"/>
        <w:right w:val="none" w:sz="0" w:space="0" w:color="auto"/>
      </w:divBdr>
    </w:div>
    <w:div w:id="1128284663">
      <w:bodyDiv w:val="1"/>
      <w:marLeft w:val="0"/>
      <w:marRight w:val="0"/>
      <w:marTop w:val="0"/>
      <w:marBottom w:val="0"/>
      <w:divBdr>
        <w:top w:val="none" w:sz="0" w:space="0" w:color="auto"/>
        <w:left w:val="none" w:sz="0" w:space="0" w:color="auto"/>
        <w:bottom w:val="none" w:sz="0" w:space="0" w:color="auto"/>
        <w:right w:val="none" w:sz="0" w:space="0" w:color="auto"/>
      </w:divBdr>
    </w:div>
    <w:div w:id="1128669778">
      <w:bodyDiv w:val="1"/>
      <w:marLeft w:val="0"/>
      <w:marRight w:val="0"/>
      <w:marTop w:val="0"/>
      <w:marBottom w:val="0"/>
      <w:divBdr>
        <w:top w:val="none" w:sz="0" w:space="0" w:color="auto"/>
        <w:left w:val="none" w:sz="0" w:space="0" w:color="auto"/>
        <w:bottom w:val="none" w:sz="0" w:space="0" w:color="auto"/>
        <w:right w:val="none" w:sz="0" w:space="0" w:color="auto"/>
      </w:divBdr>
    </w:div>
    <w:div w:id="1129125467">
      <w:bodyDiv w:val="1"/>
      <w:marLeft w:val="0"/>
      <w:marRight w:val="0"/>
      <w:marTop w:val="0"/>
      <w:marBottom w:val="0"/>
      <w:divBdr>
        <w:top w:val="none" w:sz="0" w:space="0" w:color="auto"/>
        <w:left w:val="none" w:sz="0" w:space="0" w:color="auto"/>
        <w:bottom w:val="none" w:sz="0" w:space="0" w:color="auto"/>
        <w:right w:val="none" w:sz="0" w:space="0" w:color="auto"/>
      </w:divBdr>
      <w:divsChild>
        <w:div w:id="315649160">
          <w:marLeft w:val="1166"/>
          <w:marRight w:val="0"/>
          <w:marTop w:val="96"/>
          <w:marBottom w:val="0"/>
          <w:divBdr>
            <w:top w:val="none" w:sz="0" w:space="0" w:color="auto"/>
            <w:left w:val="none" w:sz="0" w:space="0" w:color="auto"/>
            <w:bottom w:val="none" w:sz="0" w:space="0" w:color="auto"/>
            <w:right w:val="none" w:sz="0" w:space="0" w:color="auto"/>
          </w:divBdr>
        </w:div>
        <w:div w:id="442919905">
          <w:marLeft w:val="547"/>
          <w:marRight w:val="0"/>
          <w:marTop w:val="115"/>
          <w:marBottom w:val="0"/>
          <w:divBdr>
            <w:top w:val="none" w:sz="0" w:space="0" w:color="auto"/>
            <w:left w:val="none" w:sz="0" w:space="0" w:color="auto"/>
            <w:bottom w:val="none" w:sz="0" w:space="0" w:color="auto"/>
            <w:right w:val="none" w:sz="0" w:space="0" w:color="auto"/>
          </w:divBdr>
        </w:div>
      </w:divsChild>
    </w:div>
    <w:div w:id="1129515210">
      <w:bodyDiv w:val="1"/>
      <w:marLeft w:val="0"/>
      <w:marRight w:val="0"/>
      <w:marTop w:val="0"/>
      <w:marBottom w:val="0"/>
      <w:divBdr>
        <w:top w:val="none" w:sz="0" w:space="0" w:color="auto"/>
        <w:left w:val="none" w:sz="0" w:space="0" w:color="auto"/>
        <w:bottom w:val="none" w:sz="0" w:space="0" w:color="auto"/>
        <w:right w:val="none" w:sz="0" w:space="0" w:color="auto"/>
      </w:divBdr>
    </w:div>
    <w:div w:id="1130635825">
      <w:bodyDiv w:val="1"/>
      <w:marLeft w:val="0"/>
      <w:marRight w:val="0"/>
      <w:marTop w:val="0"/>
      <w:marBottom w:val="0"/>
      <w:divBdr>
        <w:top w:val="none" w:sz="0" w:space="0" w:color="auto"/>
        <w:left w:val="none" w:sz="0" w:space="0" w:color="auto"/>
        <w:bottom w:val="none" w:sz="0" w:space="0" w:color="auto"/>
        <w:right w:val="none" w:sz="0" w:space="0" w:color="auto"/>
      </w:divBdr>
    </w:div>
    <w:div w:id="1130978390">
      <w:bodyDiv w:val="1"/>
      <w:marLeft w:val="0"/>
      <w:marRight w:val="0"/>
      <w:marTop w:val="0"/>
      <w:marBottom w:val="0"/>
      <w:divBdr>
        <w:top w:val="none" w:sz="0" w:space="0" w:color="auto"/>
        <w:left w:val="none" w:sz="0" w:space="0" w:color="auto"/>
        <w:bottom w:val="none" w:sz="0" w:space="0" w:color="auto"/>
        <w:right w:val="none" w:sz="0" w:space="0" w:color="auto"/>
      </w:divBdr>
      <w:divsChild>
        <w:div w:id="62023506">
          <w:marLeft w:val="0"/>
          <w:marRight w:val="0"/>
          <w:marTop w:val="0"/>
          <w:marBottom w:val="0"/>
          <w:divBdr>
            <w:top w:val="none" w:sz="0" w:space="0" w:color="auto"/>
            <w:left w:val="none" w:sz="0" w:space="0" w:color="auto"/>
            <w:bottom w:val="none" w:sz="0" w:space="0" w:color="auto"/>
            <w:right w:val="none" w:sz="0" w:space="0" w:color="auto"/>
          </w:divBdr>
        </w:div>
        <w:div w:id="86123273">
          <w:marLeft w:val="0"/>
          <w:marRight w:val="0"/>
          <w:marTop w:val="0"/>
          <w:marBottom w:val="0"/>
          <w:divBdr>
            <w:top w:val="none" w:sz="0" w:space="0" w:color="auto"/>
            <w:left w:val="none" w:sz="0" w:space="0" w:color="auto"/>
            <w:bottom w:val="none" w:sz="0" w:space="0" w:color="auto"/>
            <w:right w:val="none" w:sz="0" w:space="0" w:color="auto"/>
          </w:divBdr>
        </w:div>
        <w:div w:id="146828875">
          <w:marLeft w:val="0"/>
          <w:marRight w:val="0"/>
          <w:marTop w:val="0"/>
          <w:marBottom w:val="0"/>
          <w:divBdr>
            <w:top w:val="none" w:sz="0" w:space="0" w:color="auto"/>
            <w:left w:val="none" w:sz="0" w:space="0" w:color="auto"/>
            <w:bottom w:val="none" w:sz="0" w:space="0" w:color="auto"/>
            <w:right w:val="none" w:sz="0" w:space="0" w:color="auto"/>
          </w:divBdr>
        </w:div>
        <w:div w:id="195700746">
          <w:marLeft w:val="0"/>
          <w:marRight w:val="0"/>
          <w:marTop w:val="0"/>
          <w:marBottom w:val="0"/>
          <w:divBdr>
            <w:top w:val="none" w:sz="0" w:space="0" w:color="auto"/>
            <w:left w:val="none" w:sz="0" w:space="0" w:color="auto"/>
            <w:bottom w:val="none" w:sz="0" w:space="0" w:color="auto"/>
            <w:right w:val="none" w:sz="0" w:space="0" w:color="auto"/>
          </w:divBdr>
        </w:div>
        <w:div w:id="200830310">
          <w:marLeft w:val="0"/>
          <w:marRight w:val="0"/>
          <w:marTop w:val="0"/>
          <w:marBottom w:val="0"/>
          <w:divBdr>
            <w:top w:val="none" w:sz="0" w:space="0" w:color="auto"/>
            <w:left w:val="none" w:sz="0" w:space="0" w:color="auto"/>
            <w:bottom w:val="none" w:sz="0" w:space="0" w:color="auto"/>
            <w:right w:val="none" w:sz="0" w:space="0" w:color="auto"/>
          </w:divBdr>
        </w:div>
        <w:div w:id="322665098">
          <w:marLeft w:val="0"/>
          <w:marRight w:val="0"/>
          <w:marTop w:val="0"/>
          <w:marBottom w:val="0"/>
          <w:divBdr>
            <w:top w:val="none" w:sz="0" w:space="0" w:color="auto"/>
            <w:left w:val="none" w:sz="0" w:space="0" w:color="auto"/>
            <w:bottom w:val="none" w:sz="0" w:space="0" w:color="auto"/>
            <w:right w:val="none" w:sz="0" w:space="0" w:color="auto"/>
          </w:divBdr>
        </w:div>
        <w:div w:id="353968117">
          <w:marLeft w:val="0"/>
          <w:marRight w:val="0"/>
          <w:marTop w:val="0"/>
          <w:marBottom w:val="0"/>
          <w:divBdr>
            <w:top w:val="none" w:sz="0" w:space="0" w:color="auto"/>
            <w:left w:val="none" w:sz="0" w:space="0" w:color="auto"/>
            <w:bottom w:val="none" w:sz="0" w:space="0" w:color="auto"/>
            <w:right w:val="none" w:sz="0" w:space="0" w:color="auto"/>
          </w:divBdr>
        </w:div>
        <w:div w:id="358817594">
          <w:marLeft w:val="0"/>
          <w:marRight w:val="0"/>
          <w:marTop w:val="0"/>
          <w:marBottom w:val="0"/>
          <w:divBdr>
            <w:top w:val="none" w:sz="0" w:space="0" w:color="auto"/>
            <w:left w:val="none" w:sz="0" w:space="0" w:color="auto"/>
            <w:bottom w:val="none" w:sz="0" w:space="0" w:color="auto"/>
            <w:right w:val="none" w:sz="0" w:space="0" w:color="auto"/>
          </w:divBdr>
        </w:div>
        <w:div w:id="526870585">
          <w:marLeft w:val="0"/>
          <w:marRight w:val="0"/>
          <w:marTop w:val="0"/>
          <w:marBottom w:val="0"/>
          <w:divBdr>
            <w:top w:val="none" w:sz="0" w:space="0" w:color="auto"/>
            <w:left w:val="none" w:sz="0" w:space="0" w:color="auto"/>
            <w:bottom w:val="none" w:sz="0" w:space="0" w:color="auto"/>
            <w:right w:val="none" w:sz="0" w:space="0" w:color="auto"/>
          </w:divBdr>
        </w:div>
        <w:div w:id="548542115">
          <w:marLeft w:val="0"/>
          <w:marRight w:val="0"/>
          <w:marTop w:val="0"/>
          <w:marBottom w:val="0"/>
          <w:divBdr>
            <w:top w:val="none" w:sz="0" w:space="0" w:color="auto"/>
            <w:left w:val="none" w:sz="0" w:space="0" w:color="auto"/>
            <w:bottom w:val="none" w:sz="0" w:space="0" w:color="auto"/>
            <w:right w:val="none" w:sz="0" w:space="0" w:color="auto"/>
          </w:divBdr>
        </w:div>
        <w:div w:id="563873382">
          <w:marLeft w:val="0"/>
          <w:marRight w:val="0"/>
          <w:marTop w:val="0"/>
          <w:marBottom w:val="0"/>
          <w:divBdr>
            <w:top w:val="none" w:sz="0" w:space="0" w:color="auto"/>
            <w:left w:val="none" w:sz="0" w:space="0" w:color="auto"/>
            <w:bottom w:val="none" w:sz="0" w:space="0" w:color="auto"/>
            <w:right w:val="none" w:sz="0" w:space="0" w:color="auto"/>
          </w:divBdr>
        </w:div>
        <w:div w:id="675153048">
          <w:marLeft w:val="0"/>
          <w:marRight w:val="0"/>
          <w:marTop w:val="0"/>
          <w:marBottom w:val="0"/>
          <w:divBdr>
            <w:top w:val="none" w:sz="0" w:space="0" w:color="auto"/>
            <w:left w:val="none" w:sz="0" w:space="0" w:color="auto"/>
            <w:bottom w:val="none" w:sz="0" w:space="0" w:color="auto"/>
            <w:right w:val="none" w:sz="0" w:space="0" w:color="auto"/>
          </w:divBdr>
        </w:div>
        <w:div w:id="796795038">
          <w:marLeft w:val="0"/>
          <w:marRight w:val="0"/>
          <w:marTop w:val="0"/>
          <w:marBottom w:val="0"/>
          <w:divBdr>
            <w:top w:val="none" w:sz="0" w:space="0" w:color="auto"/>
            <w:left w:val="none" w:sz="0" w:space="0" w:color="auto"/>
            <w:bottom w:val="none" w:sz="0" w:space="0" w:color="auto"/>
            <w:right w:val="none" w:sz="0" w:space="0" w:color="auto"/>
          </w:divBdr>
        </w:div>
        <w:div w:id="806553350">
          <w:marLeft w:val="0"/>
          <w:marRight w:val="0"/>
          <w:marTop w:val="0"/>
          <w:marBottom w:val="0"/>
          <w:divBdr>
            <w:top w:val="none" w:sz="0" w:space="0" w:color="auto"/>
            <w:left w:val="none" w:sz="0" w:space="0" w:color="auto"/>
            <w:bottom w:val="none" w:sz="0" w:space="0" w:color="auto"/>
            <w:right w:val="none" w:sz="0" w:space="0" w:color="auto"/>
          </w:divBdr>
        </w:div>
        <w:div w:id="818183316">
          <w:marLeft w:val="0"/>
          <w:marRight w:val="0"/>
          <w:marTop w:val="0"/>
          <w:marBottom w:val="0"/>
          <w:divBdr>
            <w:top w:val="none" w:sz="0" w:space="0" w:color="auto"/>
            <w:left w:val="none" w:sz="0" w:space="0" w:color="auto"/>
            <w:bottom w:val="none" w:sz="0" w:space="0" w:color="auto"/>
            <w:right w:val="none" w:sz="0" w:space="0" w:color="auto"/>
          </w:divBdr>
        </w:div>
        <w:div w:id="923028340">
          <w:marLeft w:val="0"/>
          <w:marRight w:val="0"/>
          <w:marTop w:val="0"/>
          <w:marBottom w:val="0"/>
          <w:divBdr>
            <w:top w:val="none" w:sz="0" w:space="0" w:color="auto"/>
            <w:left w:val="none" w:sz="0" w:space="0" w:color="auto"/>
            <w:bottom w:val="none" w:sz="0" w:space="0" w:color="auto"/>
            <w:right w:val="none" w:sz="0" w:space="0" w:color="auto"/>
          </w:divBdr>
        </w:div>
        <w:div w:id="941061704">
          <w:marLeft w:val="0"/>
          <w:marRight w:val="0"/>
          <w:marTop w:val="0"/>
          <w:marBottom w:val="0"/>
          <w:divBdr>
            <w:top w:val="none" w:sz="0" w:space="0" w:color="auto"/>
            <w:left w:val="none" w:sz="0" w:space="0" w:color="auto"/>
            <w:bottom w:val="none" w:sz="0" w:space="0" w:color="auto"/>
            <w:right w:val="none" w:sz="0" w:space="0" w:color="auto"/>
          </w:divBdr>
        </w:div>
        <w:div w:id="1113357244">
          <w:marLeft w:val="0"/>
          <w:marRight w:val="0"/>
          <w:marTop w:val="0"/>
          <w:marBottom w:val="0"/>
          <w:divBdr>
            <w:top w:val="none" w:sz="0" w:space="0" w:color="auto"/>
            <w:left w:val="none" w:sz="0" w:space="0" w:color="auto"/>
            <w:bottom w:val="none" w:sz="0" w:space="0" w:color="auto"/>
            <w:right w:val="none" w:sz="0" w:space="0" w:color="auto"/>
          </w:divBdr>
        </w:div>
        <w:div w:id="1303464888">
          <w:marLeft w:val="0"/>
          <w:marRight w:val="0"/>
          <w:marTop w:val="0"/>
          <w:marBottom w:val="0"/>
          <w:divBdr>
            <w:top w:val="none" w:sz="0" w:space="0" w:color="auto"/>
            <w:left w:val="none" w:sz="0" w:space="0" w:color="auto"/>
            <w:bottom w:val="none" w:sz="0" w:space="0" w:color="auto"/>
            <w:right w:val="none" w:sz="0" w:space="0" w:color="auto"/>
          </w:divBdr>
        </w:div>
        <w:div w:id="1325010392">
          <w:marLeft w:val="0"/>
          <w:marRight w:val="0"/>
          <w:marTop w:val="0"/>
          <w:marBottom w:val="0"/>
          <w:divBdr>
            <w:top w:val="none" w:sz="0" w:space="0" w:color="auto"/>
            <w:left w:val="none" w:sz="0" w:space="0" w:color="auto"/>
            <w:bottom w:val="none" w:sz="0" w:space="0" w:color="auto"/>
            <w:right w:val="none" w:sz="0" w:space="0" w:color="auto"/>
          </w:divBdr>
        </w:div>
        <w:div w:id="1393964333">
          <w:marLeft w:val="0"/>
          <w:marRight w:val="0"/>
          <w:marTop w:val="0"/>
          <w:marBottom w:val="0"/>
          <w:divBdr>
            <w:top w:val="none" w:sz="0" w:space="0" w:color="auto"/>
            <w:left w:val="none" w:sz="0" w:space="0" w:color="auto"/>
            <w:bottom w:val="none" w:sz="0" w:space="0" w:color="auto"/>
            <w:right w:val="none" w:sz="0" w:space="0" w:color="auto"/>
          </w:divBdr>
        </w:div>
        <w:div w:id="1412656654">
          <w:marLeft w:val="0"/>
          <w:marRight w:val="0"/>
          <w:marTop w:val="0"/>
          <w:marBottom w:val="0"/>
          <w:divBdr>
            <w:top w:val="none" w:sz="0" w:space="0" w:color="auto"/>
            <w:left w:val="none" w:sz="0" w:space="0" w:color="auto"/>
            <w:bottom w:val="none" w:sz="0" w:space="0" w:color="auto"/>
            <w:right w:val="none" w:sz="0" w:space="0" w:color="auto"/>
          </w:divBdr>
        </w:div>
        <w:div w:id="1448817942">
          <w:marLeft w:val="0"/>
          <w:marRight w:val="0"/>
          <w:marTop w:val="0"/>
          <w:marBottom w:val="0"/>
          <w:divBdr>
            <w:top w:val="none" w:sz="0" w:space="0" w:color="auto"/>
            <w:left w:val="none" w:sz="0" w:space="0" w:color="auto"/>
            <w:bottom w:val="none" w:sz="0" w:space="0" w:color="auto"/>
            <w:right w:val="none" w:sz="0" w:space="0" w:color="auto"/>
          </w:divBdr>
        </w:div>
        <w:div w:id="1522549477">
          <w:marLeft w:val="0"/>
          <w:marRight w:val="0"/>
          <w:marTop w:val="0"/>
          <w:marBottom w:val="0"/>
          <w:divBdr>
            <w:top w:val="none" w:sz="0" w:space="0" w:color="auto"/>
            <w:left w:val="none" w:sz="0" w:space="0" w:color="auto"/>
            <w:bottom w:val="none" w:sz="0" w:space="0" w:color="auto"/>
            <w:right w:val="none" w:sz="0" w:space="0" w:color="auto"/>
          </w:divBdr>
        </w:div>
        <w:div w:id="1545364018">
          <w:marLeft w:val="0"/>
          <w:marRight w:val="0"/>
          <w:marTop w:val="0"/>
          <w:marBottom w:val="0"/>
          <w:divBdr>
            <w:top w:val="none" w:sz="0" w:space="0" w:color="auto"/>
            <w:left w:val="none" w:sz="0" w:space="0" w:color="auto"/>
            <w:bottom w:val="none" w:sz="0" w:space="0" w:color="auto"/>
            <w:right w:val="none" w:sz="0" w:space="0" w:color="auto"/>
          </w:divBdr>
        </w:div>
        <w:div w:id="1674457325">
          <w:marLeft w:val="0"/>
          <w:marRight w:val="0"/>
          <w:marTop w:val="0"/>
          <w:marBottom w:val="0"/>
          <w:divBdr>
            <w:top w:val="none" w:sz="0" w:space="0" w:color="auto"/>
            <w:left w:val="none" w:sz="0" w:space="0" w:color="auto"/>
            <w:bottom w:val="none" w:sz="0" w:space="0" w:color="auto"/>
            <w:right w:val="none" w:sz="0" w:space="0" w:color="auto"/>
          </w:divBdr>
        </w:div>
        <w:div w:id="1957368418">
          <w:marLeft w:val="0"/>
          <w:marRight w:val="0"/>
          <w:marTop w:val="0"/>
          <w:marBottom w:val="0"/>
          <w:divBdr>
            <w:top w:val="none" w:sz="0" w:space="0" w:color="auto"/>
            <w:left w:val="none" w:sz="0" w:space="0" w:color="auto"/>
            <w:bottom w:val="none" w:sz="0" w:space="0" w:color="auto"/>
            <w:right w:val="none" w:sz="0" w:space="0" w:color="auto"/>
          </w:divBdr>
        </w:div>
        <w:div w:id="2017418355">
          <w:marLeft w:val="0"/>
          <w:marRight w:val="0"/>
          <w:marTop w:val="0"/>
          <w:marBottom w:val="0"/>
          <w:divBdr>
            <w:top w:val="none" w:sz="0" w:space="0" w:color="auto"/>
            <w:left w:val="none" w:sz="0" w:space="0" w:color="auto"/>
            <w:bottom w:val="none" w:sz="0" w:space="0" w:color="auto"/>
            <w:right w:val="none" w:sz="0" w:space="0" w:color="auto"/>
          </w:divBdr>
        </w:div>
        <w:div w:id="2037584040">
          <w:marLeft w:val="0"/>
          <w:marRight w:val="0"/>
          <w:marTop w:val="0"/>
          <w:marBottom w:val="0"/>
          <w:divBdr>
            <w:top w:val="none" w:sz="0" w:space="0" w:color="auto"/>
            <w:left w:val="none" w:sz="0" w:space="0" w:color="auto"/>
            <w:bottom w:val="none" w:sz="0" w:space="0" w:color="auto"/>
            <w:right w:val="none" w:sz="0" w:space="0" w:color="auto"/>
          </w:divBdr>
        </w:div>
        <w:div w:id="2062705563">
          <w:marLeft w:val="0"/>
          <w:marRight w:val="0"/>
          <w:marTop w:val="0"/>
          <w:marBottom w:val="0"/>
          <w:divBdr>
            <w:top w:val="none" w:sz="0" w:space="0" w:color="auto"/>
            <w:left w:val="none" w:sz="0" w:space="0" w:color="auto"/>
            <w:bottom w:val="none" w:sz="0" w:space="0" w:color="auto"/>
            <w:right w:val="none" w:sz="0" w:space="0" w:color="auto"/>
          </w:divBdr>
        </w:div>
        <w:div w:id="2070689239">
          <w:marLeft w:val="0"/>
          <w:marRight w:val="0"/>
          <w:marTop w:val="0"/>
          <w:marBottom w:val="0"/>
          <w:divBdr>
            <w:top w:val="none" w:sz="0" w:space="0" w:color="auto"/>
            <w:left w:val="none" w:sz="0" w:space="0" w:color="auto"/>
            <w:bottom w:val="none" w:sz="0" w:space="0" w:color="auto"/>
            <w:right w:val="none" w:sz="0" w:space="0" w:color="auto"/>
          </w:divBdr>
        </w:div>
        <w:div w:id="2093039169">
          <w:marLeft w:val="0"/>
          <w:marRight w:val="0"/>
          <w:marTop w:val="0"/>
          <w:marBottom w:val="0"/>
          <w:divBdr>
            <w:top w:val="none" w:sz="0" w:space="0" w:color="auto"/>
            <w:left w:val="none" w:sz="0" w:space="0" w:color="auto"/>
            <w:bottom w:val="none" w:sz="0" w:space="0" w:color="auto"/>
            <w:right w:val="none" w:sz="0" w:space="0" w:color="auto"/>
          </w:divBdr>
        </w:div>
        <w:div w:id="2136439732">
          <w:marLeft w:val="0"/>
          <w:marRight w:val="0"/>
          <w:marTop w:val="0"/>
          <w:marBottom w:val="0"/>
          <w:divBdr>
            <w:top w:val="none" w:sz="0" w:space="0" w:color="auto"/>
            <w:left w:val="none" w:sz="0" w:space="0" w:color="auto"/>
            <w:bottom w:val="none" w:sz="0" w:space="0" w:color="auto"/>
            <w:right w:val="none" w:sz="0" w:space="0" w:color="auto"/>
          </w:divBdr>
        </w:div>
      </w:divsChild>
    </w:div>
    <w:div w:id="1131244956">
      <w:bodyDiv w:val="1"/>
      <w:marLeft w:val="0"/>
      <w:marRight w:val="0"/>
      <w:marTop w:val="0"/>
      <w:marBottom w:val="0"/>
      <w:divBdr>
        <w:top w:val="none" w:sz="0" w:space="0" w:color="auto"/>
        <w:left w:val="none" w:sz="0" w:space="0" w:color="auto"/>
        <w:bottom w:val="none" w:sz="0" w:space="0" w:color="auto"/>
        <w:right w:val="none" w:sz="0" w:space="0" w:color="auto"/>
      </w:divBdr>
    </w:div>
    <w:div w:id="1131824446">
      <w:bodyDiv w:val="1"/>
      <w:marLeft w:val="0"/>
      <w:marRight w:val="0"/>
      <w:marTop w:val="0"/>
      <w:marBottom w:val="0"/>
      <w:divBdr>
        <w:top w:val="none" w:sz="0" w:space="0" w:color="auto"/>
        <w:left w:val="none" w:sz="0" w:space="0" w:color="auto"/>
        <w:bottom w:val="none" w:sz="0" w:space="0" w:color="auto"/>
        <w:right w:val="none" w:sz="0" w:space="0" w:color="auto"/>
      </w:divBdr>
    </w:div>
    <w:div w:id="1132402225">
      <w:bodyDiv w:val="1"/>
      <w:marLeft w:val="0"/>
      <w:marRight w:val="0"/>
      <w:marTop w:val="0"/>
      <w:marBottom w:val="0"/>
      <w:divBdr>
        <w:top w:val="none" w:sz="0" w:space="0" w:color="auto"/>
        <w:left w:val="none" w:sz="0" w:space="0" w:color="auto"/>
        <w:bottom w:val="none" w:sz="0" w:space="0" w:color="auto"/>
        <w:right w:val="none" w:sz="0" w:space="0" w:color="auto"/>
      </w:divBdr>
    </w:div>
    <w:div w:id="1132479562">
      <w:bodyDiv w:val="1"/>
      <w:marLeft w:val="0"/>
      <w:marRight w:val="0"/>
      <w:marTop w:val="0"/>
      <w:marBottom w:val="0"/>
      <w:divBdr>
        <w:top w:val="none" w:sz="0" w:space="0" w:color="auto"/>
        <w:left w:val="none" w:sz="0" w:space="0" w:color="auto"/>
        <w:bottom w:val="none" w:sz="0" w:space="0" w:color="auto"/>
        <w:right w:val="none" w:sz="0" w:space="0" w:color="auto"/>
      </w:divBdr>
      <w:divsChild>
        <w:div w:id="415059491">
          <w:marLeft w:val="547"/>
          <w:marRight w:val="0"/>
          <w:marTop w:val="134"/>
          <w:marBottom w:val="0"/>
          <w:divBdr>
            <w:top w:val="none" w:sz="0" w:space="0" w:color="auto"/>
            <w:left w:val="none" w:sz="0" w:space="0" w:color="auto"/>
            <w:bottom w:val="none" w:sz="0" w:space="0" w:color="auto"/>
            <w:right w:val="none" w:sz="0" w:space="0" w:color="auto"/>
          </w:divBdr>
        </w:div>
        <w:div w:id="596409698">
          <w:marLeft w:val="547"/>
          <w:marRight w:val="0"/>
          <w:marTop w:val="134"/>
          <w:marBottom w:val="0"/>
          <w:divBdr>
            <w:top w:val="none" w:sz="0" w:space="0" w:color="auto"/>
            <w:left w:val="none" w:sz="0" w:space="0" w:color="auto"/>
            <w:bottom w:val="none" w:sz="0" w:space="0" w:color="auto"/>
            <w:right w:val="none" w:sz="0" w:space="0" w:color="auto"/>
          </w:divBdr>
        </w:div>
        <w:div w:id="750397572">
          <w:marLeft w:val="547"/>
          <w:marRight w:val="0"/>
          <w:marTop w:val="134"/>
          <w:marBottom w:val="0"/>
          <w:divBdr>
            <w:top w:val="none" w:sz="0" w:space="0" w:color="auto"/>
            <w:left w:val="none" w:sz="0" w:space="0" w:color="auto"/>
            <w:bottom w:val="none" w:sz="0" w:space="0" w:color="auto"/>
            <w:right w:val="none" w:sz="0" w:space="0" w:color="auto"/>
          </w:divBdr>
        </w:div>
        <w:div w:id="1273365319">
          <w:marLeft w:val="547"/>
          <w:marRight w:val="0"/>
          <w:marTop w:val="134"/>
          <w:marBottom w:val="0"/>
          <w:divBdr>
            <w:top w:val="none" w:sz="0" w:space="0" w:color="auto"/>
            <w:left w:val="none" w:sz="0" w:space="0" w:color="auto"/>
            <w:bottom w:val="none" w:sz="0" w:space="0" w:color="auto"/>
            <w:right w:val="none" w:sz="0" w:space="0" w:color="auto"/>
          </w:divBdr>
        </w:div>
      </w:divsChild>
    </w:div>
    <w:div w:id="1133401053">
      <w:bodyDiv w:val="1"/>
      <w:marLeft w:val="0"/>
      <w:marRight w:val="0"/>
      <w:marTop w:val="0"/>
      <w:marBottom w:val="0"/>
      <w:divBdr>
        <w:top w:val="none" w:sz="0" w:space="0" w:color="auto"/>
        <w:left w:val="none" w:sz="0" w:space="0" w:color="auto"/>
        <w:bottom w:val="none" w:sz="0" w:space="0" w:color="auto"/>
        <w:right w:val="none" w:sz="0" w:space="0" w:color="auto"/>
      </w:divBdr>
      <w:divsChild>
        <w:div w:id="185140805">
          <w:marLeft w:val="1800"/>
          <w:marRight w:val="0"/>
          <w:marTop w:val="106"/>
          <w:marBottom w:val="0"/>
          <w:divBdr>
            <w:top w:val="none" w:sz="0" w:space="0" w:color="auto"/>
            <w:left w:val="none" w:sz="0" w:space="0" w:color="auto"/>
            <w:bottom w:val="none" w:sz="0" w:space="0" w:color="auto"/>
            <w:right w:val="none" w:sz="0" w:space="0" w:color="auto"/>
          </w:divBdr>
        </w:div>
        <w:div w:id="387924093">
          <w:marLeft w:val="1166"/>
          <w:marRight w:val="0"/>
          <w:marTop w:val="125"/>
          <w:marBottom w:val="0"/>
          <w:divBdr>
            <w:top w:val="none" w:sz="0" w:space="0" w:color="auto"/>
            <w:left w:val="none" w:sz="0" w:space="0" w:color="auto"/>
            <w:bottom w:val="none" w:sz="0" w:space="0" w:color="auto"/>
            <w:right w:val="none" w:sz="0" w:space="0" w:color="auto"/>
          </w:divBdr>
        </w:div>
        <w:div w:id="524907274">
          <w:marLeft w:val="547"/>
          <w:marRight w:val="0"/>
          <w:marTop w:val="115"/>
          <w:marBottom w:val="0"/>
          <w:divBdr>
            <w:top w:val="none" w:sz="0" w:space="0" w:color="auto"/>
            <w:left w:val="none" w:sz="0" w:space="0" w:color="auto"/>
            <w:bottom w:val="none" w:sz="0" w:space="0" w:color="auto"/>
            <w:right w:val="none" w:sz="0" w:space="0" w:color="auto"/>
          </w:divBdr>
        </w:div>
        <w:div w:id="847871997">
          <w:marLeft w:val="547"/>
          <w:marRight w:val="0"/>
          <w:marTop w:val="115"/>
          <w:marBottom w:val="0"/>
          <w:divBdr>
            <w:top w:val="none" w:sz="0" w:space="0" w:color="auto"/>
            <w:left w:val="none" w:sz="0" w:space="0" w:color="auto"/>
            <w:bottom w:val="none" w:sz="0" w:space="0" w:color="auto"/>
            <w:right w:val="none" w:sz="0" w:space="0" w:color="auto"/>
          </w:divBdr>
        </w:div>
        <w:div w:id="912005202">
          <w:marLeft w:val="1800"/>
          <w:marRight w:val="0"/>
          <w:marTop w:val="106"/>
          <w:marBottom w:val="0"/>
          <w:divBdr>
            <w:top w:val="none" w:sz="0" w:space="0" w:color="auto"/>
            <w:left w:val="none" w:sz="0" w:space="0" w:color="auto"/>
            <w:bottom w:val="none" w:sz="0" w:space="0" w:color="auto"/>
            <w:right w:val="none" w:sz="0" w:space="0" w:color="auto"/>
          </w:divBdr>
        </w:div>
        <w:div w:id="973490311">
          <w:marLeft w:val="1800"/>
          <w:marRight w:val="0"/>
          <w:marTop w:val="106"/>
          <w:marBottom w:val="0"/>
          <w:divBdr>
            <w:top w:val="none" w:sz="0" w:space="0" w:color="auto"/>
            <w:left w:val="none" w:sz="0" w:space="0" w:color="auto"/>
            <w:bottom w:val="none" w:sz="0" w:space="0" w:color="auto"/>
            <w:right w:val="none" w:sz="0" w:space="0" w:color="auto"/>
          </w:divBdr>
        </w:div>
        <w:div w:id="1890258532">
          <w:marLeft w:val="1800"/>
          <w:marRight w:val="0"/>
          <w:marTop w:val="106"/>
          <w:marBottom w:val="0"/>
          <w:divBdr>
            <w:top w:val="none" w:sz="0" w:space="0" w:color="auto"/>
            <w:left w:val="none" w:sz="0" w:space="0" w:color="auto"/>
            <w:bottom w:val="none" w:sz="0" w:space="0" w:color="auto"/>
            <w:right w:val="none" w:sz="0" w:space="0" w:color="auto"/>
          </w:divBdr>
        </w:div>
        <w:div w:id="1905213430">
          <w:marLeft w:val="547"/>
          <w:marRight w:val="0"/>
          <w:marTop w:val="163"/>
          <w:marBottom w:val="0"/>
          <w:divBdr>
            <w:top w:val="none" w:sz="0" w:space="0" w:color="auto"/>
            <w:left w:val="none" w:sz="0" w:space="0" w:color="auto"/>
            <w:bottom w:val="none" w:sz="0" w:space="0" w:color="auto"/>
            <w:right w:val="none" w:sz="0" w:space="0" w:color="auto"/>
          </w:divBdr>
        </w:div>
        <w:div w:id="1984506620">
          <w:marLeft w:val="1166"/>
          <w:marRight w:val="0"/>
          <w:marTop w:val="125"/>
          <w:marBottom w:val="0"/>
          <w:divBdr>
            <w:top w:val="none" w:sz="0" w:space="0" w:color="auto"/>
            <w:left w:val="none" w:sz="0" w:space="0" w:color="auto"/>
            <w:bottom w:val="none" w:sz="0" w:space="0" w:color="auto"/>
            <w:right w:val="none" w:sz="0" w:space="0" w:color="auto"/>
          </w:divBdr>
        </w:div>
      </w:divsChild>
    </w:div>
    <w:div w:id="1135222288">
      <w:bodyDiv w:val="1"/>
      <w:marLeft w:val="0"/>
      <w:marRight w:val="0"/>
      <w:marTop w:val="0"/>
      <w:marBottom w:val="0"/>
      <w:divBdr>
        <w:top w:val="none" w:sz="0" w:space="0" w:color="auto"/>
        <w:left w:val="none" w:sz="0" w:space="0" w:color="auto"/>
        <w:bottom w:val="none" w:sz="0" w:space="0" w:color="auto"/>
        <w:right w:val="none" w:sz="0" w:space="0" w:color="auto"/>
      </w:divBdr>
    </w:div>
    <w:div w:id="1135492644">
      <w:bodyDiv w:val="1"/>
      <w:marLeft w:val="0"/>
      <w:marRight w:val="0"/>
      <w:marTop w:val="0"/>
      <w:marBottom w:val="0"/>
      <w:divBdr>
        <w:top w:val="none" w:sz="0" w:space="0" w:color="auto"/>
        <w:left w:val="none" w:sz="0" w:space="0" w:color="auto"/>
        <w:bottom w:val="none" w:sz="0" w:space="0" w:color="auto"/>
        <w:right w:val="none" w:sz="0" w:space="0" w:color="auto"/>
      </w:divBdr>
      <w:divsChild>
        <w:div w:id="654145448">
          <w:marLeft w:val="1800"/>
          <w:marRight w:val="0"/>
          <w:marTop w:val="115"/>
          <w:marBottom w:val="0"/>
          <w:divBdr>
            <w:top w:val="none" w:sz="0" w:space="0" w:color="auto"/>
            <w:left w:val="none" w:sz="0" w:space="0" w:color="auto"/>
            <w:bottom w:val="none" w:sz="0" w:space="0" w:color="auto"/>
            <w:right w:val="none" w:sz="0" w:space="0" w:color="auto"/>
          </w:divBdr>
        </w:div>
        <w:div w:id="1648167647">
          <w:marLeft w:val="547"/>
          <w:marRight w:val="0"/>
          <w:marTop w:val="154"/>
          <w:marBottom w:val="0"/>
          <w:divBdr>
            <w:top w:val="none" w:sz="0" w:space="0" w:color="auto"/>
            <w:left w:val="none" w:sz="0" w:space="0" w:color="auto"/>
            <w:bottom w:val="none" w:sz="0" w:space="0" w:color="auto"/>
            <w:right w:val="none" w:sz="0" w:space="0" w:color="auto"/>
          </w:divBdr>
        </w:div>
        <w:div w:id="1851488099">
          <w:marLeft w:val="1800"/>
          <w:marRight w:val="0"/>
          <w:marTop w:val="115"/>
          <w:marBottom w:val="0"/>
          <w:divBdr>
            <w:top w:val="none" w:sz="0" w:space="0" w:color="auto"/>
            <w:left w:val="none" w:sz="0" w:space="0" w:color="auto"/>
            <w:bottom w:val="none" w:sz="0" w:space="0" w:color="auto"/>
            <w:right w:val="none" w:sz="0" w:space="0" w:color="auto"/>
          </w:divBdr>
        </w:div>
        <w:div w:id="2049913711">
          <w:marLeft w:val="1800"/>
          <w:marRight w:val="0"/>
          <w:marTop w:val="115"/>
          <w:marBottom w:val="0"/>
          <w:divBdr>
            <w:top w:val="none" w:sz="0" w:space="0" w:color="auto"/>
            <w:left w:val="none" w:sz="0" w:space="0" w:color="auto"/>
            <w:bottom w:val="none" w:sz="0" w:space="0" w:color="auto"/>
            <w:right w:val="none" w:sz="0" w:space="0" w:color="auto"/>
          </w:divBdr>
        </w:div>
        <w:div w:id="2073189439">
          <w:marLeft w:val="1166"/>
          <w:marRight w:val="0"/>
          <w:marTop w:val="134"/>
          <w:marBottom w:val="0"/>
          <w:divBdr>
            <w:top w:val="none" w:sz="0" w:space="0" w:color="auto"/>
            <w:left w:val="none" w:sz="0" w:space="0" w:color="auto"/>
            <w:bottom w:val="none" w:sz="0" w:space="0" w:color="auto"/>
            <w:right w:val="none" w:sz="0" w:space="0" w:color="auto"/>
          </w:divBdr>
        </w:div>
      </w:divsChild>
    </w:div>
    <w:div w:id="1135753135">
      <w:bodyDiv w:val="1"/>
      <w:marLeft w:val="0"/>
      <w:marRight w:val="0"/>
      <w:marTop w:val="0"/>
      <w:marBottom w:val="0"/>
      <w:divBdr>
        <w:top w:val="none" w:sz="0" w:space="0" w:color="auto"/>
        <w:left w:val="none" w:sz="0" w:space="0" w:color="auto"/>
        <w:bottom w:val="none" w:sz="0" w:space="0" w:color="auto"/>
        <w:right w:val="none" w:sz="0" w:space="0" w:color="auto"/>
      </w:divBdr>
      <w:divsChild>
        <w:div w:id="442655539">
          <w:marLeft w:val="0"/>
          <w:marRight w:val="0"/>
          <w:marTop w:val="0"/>
          <w:marBottom w:val="0"/>
          <w:divBdr>
            <w:top w:val="none" w:sz="0" w:space="0" w:color="auto"/>
            <w:left w:val="none" w:sz="0" w:space="0" w:color="auto"/>
            <w:bottom w:val="none" w:sz="0" w:space="0" w:color="auto"/>
            <w:right w:val="none" w:sz="0" w:space="0" w:color="auto"/>
          </w:divBdr>
          <w:divsChild>
            <w:div w:id="376439948">
              <w:marLeft w:val="0"/>
              <w:marRight w:val="0"/>
              <w:marTop w:val="0"/>
              <w:marBottom w:val="0"/>
              <w:divBdr>
                <w:top w:val="none" w:sz="0" w:space="0" w:color="auto"/>
                <w:left w:val="none" w:sz="0" w:space="0" w:color="auto"/>
                <w:bottom w:val="none" w:sz="0" w:space="0" w:color="auto"/>
                <w:right w:val="none" w:sz="0" w:space="0" w:color="auto"/>
              </w:divBdr>
            </w:div>
            <w:div w:id="760489719">
              <w:marLeft w:val="0"/>
              <w:marRight w:val="0"/>
              <w:marTop w:val="0"/>
              <w:marBottom w:val="0"/>
              <w:divBdr>
                <w:top w:val="none" w:sz="0" w:space="0" w:color="auto"/>
                <w:left w:val="none" w:sz="0" w:space="0" w:color="auto"/>
                <w:bottom w:val="none" w:sz="0" w:space="0" w:color="auto"/>
                <w:right w:val="none" w:sz="0" w:space="0" w:color="auto"/>
              </w:divBdr>
            </w:div>
            <w:div w:id="789668547">
              <w:marLeft w:val="0"/>
              <w:marRight w:val="0"/>
              <w:marTop w:val="0"/>
              <w:marBottom w:val="0"/>
              <w:divBdr>
                <w:top w:val="none" w:sz="0" w:space="0" w:color="auto"/>
                <w:left w:val="none" w:sz="0" w:space="0" w:color="auto"/>
                <w:bottom w:val="none" w:sz="0" w:space="0" w:color="auto"/>
                <w:right w:val="none" w:sz="0" w:space="0" w:color="auto"/>
              </w:divBdr>
            </w:div>
            <w:div w:id="1183936930">
              <w:marLeft w:val="0"/>
              <w:marRight w:val="0"/>
              <w:marTop w:val="0"/>
              <w:marBottom w:val="0"/>
              <w:divBdr>
                <w:top w:val="none" w:sz="0" w:space="0" w:color="auto"/>
                <w:left w:val="none" w:sz="0" w:space="0" w:color="auto"/>
                <w:bottom w:val="none" w:sz="0" w:space="0" w:color="auto"/>
                <w:right w:val="none" w:sz="0" w:space="0" w:color="auto"/>
              </w:divBdr>
            </w:div>
            <w:div w:id="1609311547">
              <w:marLeft w:val="0"/>
              <w:marRight w:val="0"/>
              <w:marTop w:val="0"/>
              <w:marBottom w:val="0"/>
              <w:divBdr>
                <w:top w:val="none" w:sz="0" w:space="0" w:color="auto"/>
                <w:left w:val="none" w:sz="0" w:space="0" w:color="auto"/>
                <w:bottom w:val="none" w:sz="0" w:space="0" w:color="auto"/>
                <w:right w:val="none" w:sz="0" w:space="0" w:color="auto"/>
              </w:divBdr>
            </w:div>
            <w:div w:id="1786193016">
              <w:marLeft w:val="0"/>
              <w:marRight w:val="0"/>
              <w:marTop w:val="0"/>
              <w:marBottom w:val="0"/>
              <w:divBdr>
                <w:top w:val="none" w:sz="0" w:space="0" w:color="auto"/>
                <w:left w:val="none" w:sz="0" w:space="0" w:color="auto"/>
                <w:bottom w:val="none" w:sz="0" w:space="0" w:color="auto"/>
                <w:right w:val="none" w:sz="0" w:space="0" w:color="auto"/>
              </w:divBdr>
            </w:div>
            <w:div w:id="1998146970">
              <w:marLeft w:val="0"/>
              <w:marRight w:val="0"/>
              <w:marTop w:val="0"/>
              <w:marBottom w:val="0"/>
              <w:divBdr>
                <w:top w:val="none" w:sz="0" w:space="0" w:color="auto"/>
                <w:left w:val="none" w:sz="0" w:space="0" w:color="auto"/>
                <w:bottom w:val="none" w:sz="0" w:space="0" w:color="auto"/>
                <w:right w:val="none" w:sz="0" w:space="0" w:color="auto"/>
              </w:divBdr>
            </w:div>
            <w:div w:id="2111927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6263706">
      <w:bodyDiv w:val="1"/>
      <w:marLeft w:val="0"/>
      <w:marRight w:val="0"/>
      <w:marTop w:val="0"/>
      <w:marBottom w:val="0"/>
      <w:divBdr>
        <w:top w:val="none" w:sz="0" w:space="0" w:color="auto"/>
        <w:left w:val="none" w:sz="0" w:space="0" w:color="auto"/>
        <w:bottom w:val="none" w:sz="0" w:space="0" w:color="auto"/>
        <w:right w:val="none" w:sz="0" w:space="0" w:color="auto"/>
      </w:divBdr>
    </w:div>
    <w:div w:id="1136683783">
      <w:bodyDiv w:val="1"/>
      <w:marLeft w:val="0"/>
      <w:marRight w:val="0"/>
      <w:marTop w:val="0"/>
      <w:marBottom w:val="0"/>
      <w:divBdr>
        <w:top w:val="none" w:sz="0" w:space="0" w:color="auto"/>
        <w:left w:val="none" w:sz="0" w:space="0" w:color="auto"/>
        <w:bottom w:val="none" w:sz="0" w:space="0" w:color="auto"/>
        <w:right w:val="none" w:sz="0" w:space="0" w:color="auto"/>
      </w:divBdr>
    </w:div>
    <w:div w:id="1137264418">
      <w:bodyDiv w:val="1"/>
      <w:marLeft w:val="0"/>
      <w:marRight w:val="0"/>
      <w:marTop w:val="0"/>
      <w:marBottom w:val="0"/>
      <w:divBdr>
        <w:top w:val="none" w:sz="0" w:space="0" w:color="auto"/>
        <w:left w:val="none" w:sz="0" w:space="0" w:color="auto"/>
        <w:bottom w:val="none" w:sz="0" w:space="0" w:color="auto"/>
        <w:right w:val="none" w:sz="0" w:space="0" w:color="auto"/>
      </w:divBdr>
    </w:div>
    <w:div w:id="1138457382">
      <w:bodyDiv w:val="1"/>
      <w:marLeft w:val="0"/>
      <w:marRight w:val="0"/>
      <w:marTop w:val="0"/>
      <w:marBottom w:val="0"/>
      <w:divBdr>
        <w:top w:val="none" w:sz="0" w:space="0" w:color="auto"/>
        <w:left w:val="none" w:sz="0" w:space="0" w:color="auto"/>
        <w:bottom w:val="none" w:sz="0" w:space="0" w:color="auto"/>
        <w:right w:val="none" w:sz="0" w:space="0" w:color="auto"/>
      </w:divBdr>
    </w:div>
    <w:div w:id="1138567662">
      <w:bodyDiv w:val="1"/>
      <w:marLeft w:val="0"/>
      <w:marRight w:val="0"/>
      <w:marTop w:val="0"/>
      <w:marBottom w:val="0"/>
      <w:divBdr>
        <w:top w:val="none" w:sz="0" w:space="0" w:color="auto"/>
        <w:left w:val="none" w:sz="0" w:space="0" w:color="auto"/>
        <w:bottom w:val="none" w:sz="0" w:space="0" w:color="auto"/>
        <w:right w:val="none" w:sz="0" w:space="0" w:color="auto"/>
      </w:divBdr>
      <w:divsChild>
        <w:div w:id="760486665">
          <w:marLeft w:val="634"/>
          <w:marRight w:val="0"/>
          <w:marTop w:val="160"/>
          <w:marBottom w:val="0"/>
          <w:divBdr>
            <w:top w:val="none" w:sz="0" w:space="0" w:color="auto"/>
            <w:left w:val="none" w:sz="0" w:space="0" w:color="auto"/>
            <w:bottom w:val="none" w:sz="0" w:space="0" w:color="auto"/>
            <w:right w:val="none" w:sz="0" w:space="0" w:color="auto"/>
          </w:divBdr>
        </w:div>
        <w:div w:id="1827697470">
          <w:marLeft w:val="634"/>
          <w:marRight w:val="0"/>
          <w:marTop w:val="115"/>
          <w:marBottom w:val="0"/>
          <w:divBdr>
            <w:top w:val="none" w:sz="0" w:space="0" w:color="auto"/>
            <w:left w:val="none" w:sz="0" w:space="0" w:color="auto"/>
            <w:bottom w:val="none" w:sz="0" w:space="0" w:color="auto"/>
            <w:right w:val="none" w:sz="0" w:space="0" w:color="auto"/>
          </w:divBdr>
        </w:div>
        <w:div w:id="1878153112">
          <w:marLeft w:val="634"/>
          <w:marRight w:val="0"/>
          <w:marTop w:val="160"/>
          <w:marBottom w:val="0"/>
          <w:divBdr>
            <w:top w:val="none" w:sz="0" w:space="0" w:color="auto"/>
            <w:left w:val="none" w:sz="0" w:space="0" w:color="auto"/>
            <w:bottom w:val="none" w:sz="0" w:space="0" w:color="auto"/>
            <w:right w:val="none" w:sz="0" w:space="0" w:color="auto"/>
          </w:divBdr>
        </w:div>
        <w:div w:id="1923293179">
          <w:marLeft w:val="0"/>
          <w:marRight w:val="0"/>
          <w:marTop w:val="115"/>
          <w:marBottom w:val="0"/>
          <w:divBdr>
            <w:top w:val="none" w:sz="0" w:space="0" w:color="auto"/>
            <w:left w:val="none" w:sz="0" w:space="0" w:color="auto"/>
            <w:bottom w:val="none" w:sz="0" w:space="0" w:color="auto"/>
            <w:right w:val="none" w:sz="0" w:space="0" w:color="auto"/>
          </w:divBdr>
        </w:div>
      </w:divsChild>
    </w:div>
    <w:div w:id="1139884769">
      <w:bodyDiv w:val="1"/>
      <w:marLeft w:val="0"/>
      <w:marRight w:val="0"/>
      <w:marTop w:val="0"/>
      <w:marBottom w:val="0"/>
      <w:divBdr>
        <w:top w:val="none" w:sz="0" w:space="0" w:color="auto"/>
        <w:left w:val="none" w:sz="0" w:space="0" w:color="auto"/>
        <w:bottom w:val="none" w:sz="0" w:space="0" w:color="auto"/>
        <w:right w:val="none" w:sz="0" w:space="0" w:color="auto"/>
      </w:divBdr>
    </w:div>
    <w:div w:id="1140656571">
      <w:bodyDiv w:val="1"/>
      <w:marLeft w:val="0"/>
      <w:marRight w:val="0"/>
      <w:marTop w:val="0"/>
      <w:marBottom w:val="0"/>
      <w:divBdr>
        <w:top w:val="none" w:sz="0" w:space="0" w:color="auto"/>
        <w:left w:val="none" w:sz="0" w:space="0" w:color="auto"/>
        <w:bottom w:val="none" w:sz="0" w:space="0" w:color="auto"/>
        <w:right w:val="none" w:sz="0" w:space="0" w:color="auto"/>
      </w:divBdr>
      <w:divsChild>
        <w:div w:id="1091050527">
          <w:marLeft w:val="1166"/>
          <w:marRight w:val="0"/>
          <w:marTop w:val="96"/>
          <w:marBottom w:val="0"/>
          <w:divBdr>
            <w:top w:val="none" w:sz="0" w:space="0" w:color="auto"/>
            <w:left w:val="none" w:sz="0" w:space="0" w:color="auto"/>
            <w:bottom w:val="none" w:sz="0" w:space="0" w:color="auto"/>
            <w:right w:val="none" w:sz="0" w:space="0" w:color="auto"/>
          </w:divBdr>
        </w:div>
        <w:div w:id="1289358302">
          <w:marLeft w:val="1166"/>
          <w:marRight w:val="0"/>
          <w:marTop w:val="96"/>
          <w:marBottom w:val="0"/>
          <w:divBdr>
            <w:top w:val="none" w:sz="0" w:space="0" w:color="auto"/>
            <w:left w:val="none" w:sz="0" w:space="0" w:color="auto"/>
            <w:bottom w:val="none" w:sz="0" w:space="0" w:color="auto"/>
            <w:right w:val="none" w:sz="0" w:space="0" w:color="auto"/>
          </w:divBdr>
        </w:div>
        <w:div w:id="1410929914">
          <w:marLeft w:val="1166"/>
          <w:marRight w:val="0"/>
          <w:marTop w:val="96"/>
          <w:marBottom w:val="0"/>
          <w:divBdr>
            <w:top w:val="none" w:sz="0" w:space="0" w:color="auto"/>
            <w:left w:val="none" w:sz="0" w:space="0" w:color="auto"/>
            <w:bottom w:val="none" w:sz="0" w:space="0" w:color="auto"/>
            <w:right w:val="none" w:sz="0" w:space="0" w:color="auto"/>
          </w:divBdr>
        </w:div>
        <w:div w:id="1502575483">
          <w:marLeft w:val="547"/>
          <w:marRight w:val="0"/>
          <w:marTop w:val="115"/>
          <w:marBottom w:val="0"/>
          <w:divBdr>
            <w:top w:val="none" w:sz="0" w:space="0" w:color="auto"/>
            <w:left w:val="none" w:sz="0" w:space="0" w:color="auto"/>
            <w:bottom w:val="none" w:sz="0" w:space="0" w:color="auto"/>
            <w:right w:val="none" w:sz="0" w:space="0" w:color="auto"/>
          </w:divBdr>
        </w:div>
        <w:div w:id="1608006063">
          <w:marLeft w:val="1166"/>
          <w:marRight w:val="0"/>
          <w:marTop w:val="96"/>
          <w:marBottom w:val="0"/>
          <w:divBdr>
            <w:top w:val="none" w:sz="0" w:space="0" w:color="auto"/>
            <w:left w:val="none" w:sz="0" w:space="0" w:color="auto"/>
            <w:bottom w:val="none" w:sz="0" w:space="0" w:color="auto"/>
            <w:right w:val="none" w:sz="0" w:space="0" w:color="auto"/>
          </w:divBdr>
        </w:div>
        <w:div w:id="2123451014">
          <w:marLeft w:val="1166"/>
          <w:marRight w:val="0"/>
          <w:marTop w:val="96"/>
          <w:marBottom w:val="0"/>
          <w:divBdr>
            <w:top w:val="none" w:sz="0" w:space="0" w:color="auto"/>
            <w:left w:val="none" w:sz="0" w:space="0" w:color="auto"/>
            <w:bottom w:val="none" w:sz="0" w:space="0" w:color="auto"/>
            <w:right w:val="none" w:sz="0" w:space="0" w:color="auto"/>
          </w:divBdr>
        </w:div>
      </w:divsChild>
    </w:div>
    <w:div w:id="1140922690">
      <w:bodyDiv w:val="1"/>
      <w:marLeft w:val="0"/>
      <w:marRight w:val="0"/>
      <w:marTop w:val="0"/>
      <w:marBottom w:val="0"/>
      <w:divBdr>
        <w:top w:val="none" w:sz="0" w:space="0" w:color="auto"/>
        <w:left w:val="none" w:sz="0" w:space="0" w:color="auto"/>
        <w:bottom w:val="none" w:sz="0" w:space="0" w:color="auto"/>
        <w:right w:val="none" w:sz="0" w:space="0" w:color="auto"/>
      </w:divBdr>
      <w:divsChild>
        <w:div w:id="2131511530">
          <w:marLeft w:val="0"/>
          <w:marRight w:val="0"/>
          <w:marTop w:val="0"/>
          <w:marBottom w:val="0"/>
          <w:divBdr>
            <w:top w:val="none" w:sz="0" w:space="0" w:color="auto"/>
            <w:left w:val="none" w:sz="0" w:space="0" w:color="auto"/>
            <w:bottom w:val="none" w:sz="0" w:space="0" w:color="auto"/>
            <w:right w:val="none" w:sz="0" w:space="0" w:color="auto"/>
          </w:divBdr>
          <w:divsChild>
            <w:div w:id="772364417">
              <w:marLeft w:val="0"/>
              <w:marRight w:val="0"/>
              <w:marTop w:val="0"/>
              <w:marBottom w:val="0"/>
              <w:divBdr>
                <w:top w:val="none" w:sz="0" w:space="0" w:color="auto"/>
                <w:left w:val="none" w:sz="0" w:space="0" w:color="auto"/>
                <w:bottom w:val="none" w:sz="0" w:space="0" w:color="auto"/>
                <w:right w:val="none" w:sz="0" w:space="0" w:color="auto"/>
              </w:divBdr>
            </w:div>
            <w:div w:id="842160572">
              <w:marLeft w:val="0"/>
              <w:marRight w:val="0"/>
              <w:marTop w:val="0"/>
              <w:marBottom w:val="0"/>
              <w:divBdr>
                <w:top w:val="none" w:sz="0" w:space="0" w:color="auto"/>
                <w:left w:val="none" w:sz="0" w:space="0" w:color="auto"/>
                <w:bottom w:val="none" w:sz="0" w:space="0" w:color="auto"/>
                <w:right w:val="none" w:sz="0" w:space="0" w:color="auto"/>
              </w:divBdr>
            </w:div>
            <w:div w:id="904032415">
              <w:marLeft w:val="0"/>
              <w:marRight w:val="0"/>
              <w:marTop w:val="0"/>
              <w:marBottom w:val="0"/>
              <w:divBdr>
                <w:top w:val="none" w:sz="0" w:space="0" w:color="auto"/>
                <w:left w:val="none" w:sz="0" w:space="0" w:color="auto"/>
                <w:bottom w:val="none" w:sz="0" w:space="0" w:color="auto"/>
                <w:right w:val="none" w:sz="0" w:space="0" w:color="auto"/>
              </w:divBdr>
            </w:div>
            <w:div w:id="1831944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000818">
      <w:bodyDiv w:val="1"/>
      <w:marLeft w:val="0"/>
      <w:marRight w:val="0"/>
      <w:marTop w:val="0"/>
      <w:marBottom w:val="0"/>
      <w:divBdr>
        <w:top w:val="none" w:sz="0" w:space="0" w:color="auto"/>
        <w:left w:val="none" w:sz="0" w:space="0" w:color="auto"/>
        <w:bottom w:val="none" w:sz="0" w:space="0" w:color="auto"/>
        <w:right w:val="none" w:sz="0" w:space="0" w:color="auto"/>
      </w:divBdr>
    </w:div>
    <w:div w:id="1141003566">
      <w:bodyDiv w:val="1"/>
      <w:marLeft w:val="0"/>
      <w:marRight w:val="0"/>
      <w:marTop w:val="0"/>
      <w:marBottom w:val="0"/>
      <w:divBdr>
        <w:top w:val="none" w:sz="0" w:space="0" w:color="auto"/>
        <w:left w:val="none" w:sz="0" w:space="0" w:color="auto"/>
        <w:bottom w:val="none" w:sz="0" w:space="0" w:color="auto"/>
        <w:right w:val="none" w:sz="0" w:space="0" w:color="auto"/>
      </w:divBdr>
    </w:div>
    <w:div w:id="1141465395">
      <w:bodyDiv w:val="1"/>
      <w:marLeft w:val="0"/>
      <w:marRight w:val="0"/>
      <w:marTop w:val="0"/>
      <w:marBottom w:val="0"/>
      <w:divBdr>
        <w:top w:val="none" w:sz="0" w:space="0" w:color="auto"/>
        <w:left w:val="none" w:sz="0" w:space="0" w:color="auto"/>
        <w:bottom w:val="none" w:sz="0" w:space="0" w:color="auto"/>
        <w:right w:val="none" w:sz="0" w:space="0" w:color="auto"/>
      </w:divBdr>
    </w:div>
    <w:div w:id="1141531892">
      <w:bodyDiv w:val="1"/>
      <w:marLeft w:val="0"/>
      <w:marRight w:val="0"/>
      <w:marTop w:val="0"/>
      <w:marBottom w:val="0"/>
      <w:divBdr>
        <w:top w:val="none" w:sz="0" w:space="0" w:color="auto"/>
        <w:left w:val="none" w:sz="0" w:space="0" w:color="auto"/>
        <w:bottom w:val="none" w:sz="0" w:space="0" w:color="auto"/>
        <w:right w:val="none" w:sz="0" w:space="0" w:color="auto"/>
      </w:divBdr>
      <w:divsChild>
        <w:div w:id="1132215372">
          <w:marLeft w:val="0"/>
          <w:marRight w:val="0"/>
          <w:marTop w:val="0"/>
          <w:marBottom w:val="0"/>
          <w:divBdr>
            <w:top w:val="none" w:sz="0" w:space="0" w:color="auto"/>
            <w:left w:val="none" w:sz="0" w:space="0" w:color="auto"/>
            <w:bottom w:val="none" w:sz="0" w:space="0" w:color="auto"/>
            <w:right w:val="none" w:sz="0" w:space="0" w:color="auto"/>
          </w:divBdr>
          <w:divsChild>
            <w:div w:id="305741425">
              <w:marLeft w:val="0"/>
              <w:marRight w:val="0"/>
              <w:marTop w:val="0"/>
              <w:marBottom w:val="0"/>
              <w:divBdr>
                <w:top w:val="none" w:sz="0" w:space="0" w:color="auto"/>
                <w:left w:val="none" w:sz="0" w:space="0" w:color="auto"/>
                <w:bottom w:val="none" w:sz="0" w:space="0" w:color="auto"/>
                <w:right w:val="none" w:sz="0" w:space="0" w:color="auto"/>
              </w:divBdr>
            </w:div>
            <w:div w:id="759638414">
              <w:marLeft w:val="0"/>
              <w:marRight w:val="0"/>
              <w:marTop w:val="0"/>
              <w:marBottom w:val="0"/>
              <w:divBdr>
                <w:top w:val="none" w:sz="0" w:space="0" w:color="auto"/>
                <w:left w:val="none" w:sz="0" w:space="0" w:color="auto"/>
                <w:bottom w:val="none" w:sz="0" w:space="0" w:color="auto"/>
                <w:right w:val="none" w:sz="0" w:space="0" w:color="auto"/>
              </w:divBdr>
            </w:div>
            <w:div w:id="837158682">
              <w:marLeft w:val="0"/>
              <w:marRight w:val="0"/>
              <w:marTop w:val="0"/>
              <w:marBottom w:val="0"/>
              <w:divBdr>
                <w:top w:val="none" w:sz="0" w:space="0" w:color="auto"/>
                <w:left w:val="none" w:sz="0" w:space="0" w:color="auto"/>
                <w:bottom w:val="none" w:sz="0" w:space="0" w:color="auto"/>
                <w:right w:val="none" w:sz="0" w:space="0" w:color="auto"/>
              </w:divBdr>
            </w:div>
            <w:div w:id="1159810510">
              <w:marLeft w:val="0"/>
              <w:marRight w:val="0"/>
              <w:marTop w:val="0"/>
              <w:marBottom w:val="0"/>
              <w:divBdr>
                <w:top w:val="none" w:sz="0" w:space="0" w:color="auto"/>
                <w:left w:val="none" w:sz="0" w:space="0" w:color="auto"/>
                <w:bottom w:val="none" w:sz="0" w:space="0" w:color="auto"/>
                <w:right w:val="none" w:sz="0" w:space="0" w:color="auto"/>
              </w:divBdr>
            </w:div>
            <w:div w:id="1776632571">
              <w:marLeft w:val="0"/>
              <w:marRight w:val="0"/>
              <w:marTop w:val="0"/>
              <w:marBottom w:val="0"/>
              <w:divBdr>
                <w:top w:val="none" w:sz="0" w:space="0" w:color="auto"/>
                <w:left w:val="none" w:sz="0" w:space="0" w:color="auto"/>
                <w:bottom w:val="none" w:sz="0" w:space="0" w:color="auto"/>
                <w:right w:val="none" w:sz="0" w:space="0" w:color="auto"/>
              </w:divBdr>
            </w:div>
            <w:div w:id="1951933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537433">
      <w:bodyDiv w:val="1"/>
      <w:marLeft w:val="0"/>
      <w:marRight w:val="0"/>
      <w:marTop w:val="0"/>
      <w:marBottom w:val="0"/>
      <w:divBdr>
        <w:top w:val="none" w:sz="0" w:space="0" w:color="auto"/>
        <w:left w:val="none" w:sz="0" w:space="0" w:color="auto"/>
        <w:bottom w:val="none" w:sz="0" w:space="0" w:color="auto"/>
        <w:right w:val="none" w:sz="0" w:space="0" w:color="auto"/>
      </w:divBdr>
      <w:divsChild>
        <w:div w:id="42679626">
          <w:marLeft w:val="360"/>
          <w:marRight w:val="0"/>
          <w:marTop w:val="200"/>
          <w:marBottom w:val="0"/>
          <w:divBdr>
            <w:top w:val="none" w:sz="0" w:space="0" w:color="auto"/>
            <w:left w:val="none" w:sz="0" w:space="0" w:color="auto"/>
            <w:bottom w:val="none" w:sz="0" w:space="0" w:color="auto"/>
            <w:right w:val="none" w:sz="0" w:space="0" w:color="auto"/>
          </w:divBdr>
        </w:div>
        <w:div w:id="90973829">
          <w:marLeft w:val="360"/>
          <w:marRight w:val="0"/>
          <w:marTop w:val="200"/>
          <w:marBottom w:val="0"/>
          <w:divBdr>
            <w:top w:val="none" w:sz="0" w:space="0" w:color="auto"/>
            <w:left w:val="none" w:sz="0" w:space="0" w:color="auto"/>
            <w:bottom w:val="none" w:sz="0" w:space="0" w:color="auto"/>
            <w:right w:val="none" w:sz="0" w:space="0" w:color="auto"/>
          </w:divBdr>
        </w:div>
        <w:div w:id="232662495">
          <w:marLeft w:val="1080"/>
          <w:marRight w:val="0"/>
          <w:marTop w:val="100"/>
          <w:marBottom w:val="0"/>
          <w:divBdr>
            <w:top w:val="none" w:sz="0" w:space="0" w:color="auto"/>
            <w:left w:val="none" w:sz="0" w:space="0" w:color="auto"/>
            <w:bottom w:val="none" w:sz="0" w:space="0" w:color="auto"/>
            <w:right w:val="none" w:sz="0" w:space="0" w:color="auto"/>
          </w:divBdr>
        </w:div>
        <w:div w:id="1320426466">
          <w:marLeft w:val="360"/>
          <w:marRight w:val="0"/>
          <w:marTop w:val="200"/>
          <w:marBottom w:val="0"/>
          <w:divBdr>
            <w:top w:val="none" w:sz="0" w:space="0" w:color="auto"/>
            <w:left w:val="none" w:sz="0" w:space="0" w:color="auto"/>
            <w:bottom w:val="none" w:sz="0" w:space="0" w:color="auto"/>
            <w:right w:val="none" w:sz="0" w:space="0" w:color="auto"/>
          </w:divBdr>
        </w:div>
        <w:div w:id="1509099570">
          <w:marLeft w:val="1080"/>
          <w:marRight w:val="0"/>
          <w:marTop w:val="100"/>
          <w:marBottom w:val="0"/>
          <w:divBdr>
            <w:top w:val="none" w:sz="0" w:space="0" w:color="auto"/>
            <w:left w:val="none" w:sz="0" w:space="0" w:color="auto"/>
            <w:bottom w:val="none" w:sz="0" w:space="0" w:color="auto"/>
            <w:right w:val="none" w:sz="0" w:space="0" w:color="auto"/>
          </w:divBdr>
        </w:div>
        <w:div w:id="1678968315">
          <w:marLeft w:val="360"/>
          <w:marRight w:val="0"/>
          <w:marTop w:val="200"/>
          <w:marBottom w:val="0"/>
          <w:divBdr>
            <w:top w:val="none" w:sz="0" w:space="0" w:color="auto"/>
            <w:left w:val="none" w:sz="0" w:space="0" w:color="auto"/>
            <w:bottom w:val="none" w:sz="0" w:space="0" w:color="auto"/>
            <w:right w:val="none" w:sz="0" w:space="0" w:color="auto"/>
          </w:divBdr>
        </w:div>
        <w:div w:id="1838380211">
          <w:marLeft w:val="360"/>
          <w:marRight w:val="0"/>
          <w:marTop w:val="200"/>
          <w:marBottom w:val="0"/>
          <w:divBdr>
            <w:top w:val="none" w:sz="0" w:space="0" w:color="auto"/>
            <w:left w:val="none" w:sz="0" w:space="0" w:color="auto"/>
            <w:bottom w:val="none" w:sz="0" w:space="0" w:color="auto"/>
            <w:right w:val="none" w:sz="0" w:space="0" w:color="auto"/>
          </w:divBdr>
        </w:div>
        <w:div w:id="2016416825">
          <w:marLeft w:val="1080"/>
          <w:marRight w:val="0"/>
          <w:marTop w:val="100"/>
          <w:marBottom w:val="0"/>
          <w:divBdr>
            <w:top w:val="none" w:sz="0" w:space="0" w:color="auto"/>
            <w:left w:val="none" w:sz="0" w:space="0" w:color="auto"/>
            <w:bottom w:val="none" w:sz="0" w:space="0" w:color="auto"/>
            <w:right w:val="none" w:sz="0" w:space="0" w:color="auto"/>
          </w:divBdr>
        </w:div>
        <w:div w:id="2057309799">
          <w:marLeft w:val="1080"/>
          <w:marRight w:val="0"/>
          <w:marTop w:val="100"/>
          <w:marBottom w:val="0"/>
          <w:divBdr>
            <w:top w:val="none" w:sz="0" w:space="0" w:color="auto"/>
            <w:left w:val="none" w:sz="0" w:space="0" w:color="auto"/>
            <w:bottom w:val="none" w:sz="0" w:space="0" w:color="auto"/>
            <w:right w:val="none" w:sz="0" w:space="0" w:color="auto"/>
          </w:divBdr>
        </w:div>
      </w:divsChild>
    </w:div>
    <w:div w:id="1141653222">
      <w:bodyDiv w:val="1"/>
      <w:marLeft w:val="0"/>
      <w:marRight w:val="0"/>
      <w:marTop w:val="0"/>
      <w:marBottom w:val="0"/>
      <w:divBdr>
        <w:top w:val="none" w:sz="0" w:space="0" w:color="auto"/>
        <w:left w:val="none" w:sz="0" w:space="0" w:color="auto"/>
        <w:bottom w:val="none" w:sz="0" w:space="0" w:color="auto"/>
        <w:right w:val="none" w:sz="0" w:space="0" w:color="auto"/>
      </w:divBdr>
    </w:div>
    <w:div w:id="1141656985">
      <w:bodyDiv w:val="1"/>
      <w:marLeft w:val="0"/>
      <w:marRight w:val="0"/>
      <w:marTop w:val="0"/>
      <w:marBottom w:val="0"/>
      <w:divBdr>
        <w:top w:val="none" w:sz="0" w:space="0" w:color="auto"/>
        <w:left w:val="none" w:sz="0" w:space="0" w:color="auto"/>
        <w:bottom w:val="none" w:sz="0" w:space="0" w:color="auto"/>
        <w:right w:val="none" w:sz="0" w:space="0" w:color="auto"/>
      </w:divBdr>
    </w:div>
    <w:div w:id="1141772157">
      <w:bodyDiv w:val="1"/>
      <w:marLeft w:val="0"/>
      <w:marRight w:val="0"/>
      <w:marTop w:val="0"/>
      <w:marBottom w:val="0"/>
      <w:divBdr>
        <w:top w:val="none" w:sz="0" w:space="0" w:color="auto"/>
        <w:left w:val="none" w:sz="0" w:space="0" w:color="auto"/>
        <w:bottom w:val="none" w:sz="0" w:space="0" w:color="auto"/>
        <w:right w:val="none" w:sz="0" w:space="0" w:color="auto"/>
      </w:divBdr>
    </w:div>
    <w:div w:id="1141918207">
      <w:bodyDiv w:val="1"/>
      <w:marLeft w:val="0"/>
      <w:marRight w:val="0"/>
      <w:marTop w:val="0"/>
      <w:marBottom w:val="0"/>
      <w:divBdr>
        <w:top w:val="none" w:sz="0" w:space="0" w:color="auto"/>
        <w:left w:val="none" w:sz="0" w:space="0" w:color="auto"/>
        <w:bottom w:val="none" w:sz="0" w:space="0" w:color="auto"/>
        <w:right w:val="none" w:sz="0" w:space="0" w:color="auto"/>
      </w:divBdr>
    </w:div>
    <w:div w:id="1142382711">
      <w:bodyDiv w:val="1"/>
      <w:marLeft w:val="0"/>
      <w:marRight w:val="0"/>
      <w:marTop w:val="0"/>
      <w:marBottom w:val="0"/>
      <w:divBdr>
        <w:top w:val="none" w:sz="0" w:space="0" w:color="auto"/>
        <w:left w:val="none" w:sz="0" w:space="0" w:color="auto"/>
        <w:bottom w:val="none" w:sz="0" w:space="0" w:color="auto"/>
        <w:right w:val="none" w:sz="0" w:space="0" w:color="auto"/>
      </w:divBdr>
      <w:divsChild>
        <w:div w:id="212543708">
          <w:marLeft w:val="1166"/>
          <w:marRight w:val="0"/>
          <w:marTop w:val="91"/>
          <w:marBottom w:val="0"/>
          <w:divBdr>
            <w:top w:val="none" w:sz="0" w:space="0" w:color="auto"/>
            <w:left w:val="none" w:sz="0" w:space="0" w:color="auto"/>
            <w:bottom w:val="none" w:sz="0" w:space="0" w:color="auto"/>
            <w:right w:val="none" w:sz="0" w:space="0" w:color="auto"/>
          </w:divBdr>
        </w:div>
        <w:div w:id="352341756">
          <w:marLeft w:val="1166"/>
          <w:marRight w:val="0"/>
          <w:marTop w:val="91"/>
          <w:marBottom w:val="0"/>
          <w:divBdr>
            <w:top w:val="none" w:sz="0" w:space="0" w:color="auto"/>
            <w:left w:val="none" w:sz="0" w:space="0" w:color="auto"/>
            <w:bottom w:val="none" w:sz="0" w:space="0" w:color="auto"/>
            <w:right w:val="none" w:sz="0" w:space="0" w:color="auto"/>
          </w:divBdr>
        </w:div>
        <w:div w:id="357586938">
          <w:marLeft w:val="547"/>
          <w:marRight w:val="0"/>
          <w:marTop w:val="106"/>
          <w:marBottom w:val="0"/>
          <w:divBdr>
            <w:top w:val="none" w:sz="0" w:space="0" w:color="auto"/>
            <w:left w:val="none" w:sz="0" w:space="0" w:color="auto"/>
            <w:bottom w:val="none" w:sz="0" w:space="0" w:color="auto"/>
            <w:right w:val="none" w:sz="0" w:space="0" w:color="auto"/>
          </w:divBdr>
        </w:div>
        <w:div w:id="836657067">
          <w:marLeft w:val="1166"/>
          <w:marRight w:val="0"/>
          <w:marTop w:val="91"/>
          <w:marBottom w:val="0"/>
          <w:divBdr>
            <w:top w:val="none" w:sz="0" w:space="0" w:color="auto"/>
            <w:left w:val="none" w:sz="0" w:space="0" w:color="auto"/>
            <w:bottom w:val="none" w:sz="0" w:space="0" w:color="auto"/>
            <w:right w:val="none" w:sz="0" w:space="0" w:color="auto"/>
          </w:divBdr>
        </w:div>
        <w:div w:id="1303458848">
          <w:marLeft w:val="1166"/>
          <w:marRight w:val="0"/>
          <w:marTop w:val="91"/>
          <w:marBottom w:val="0"/>
          <w:divBdr>
            <w:top w:val="none" w:sz="0" w:space="0" w:color="auto"/>
            <w:left w:val="none" w:sz="0" w:space="0" w:color="auto"/>
            <w:bottom w:val="none" w:sz="0" w:space="0" w:color="auto"/>
            <w:right w:val="none" w:sz="0" w:space="0" w:color="auto"/>
          </w:divBdr>
        </w:div>
        <w:div w:id="1744717947">
          <w:marLeft w:val="547"/>
          <w:marRight w:val="0"/>
          <w:marTop w:val="106"/>
          <w:marBottom w:val="0"/>
          <w:divBdr>
            <w:top w:val="none" w:sz="0" w:space="0" w:color="auto"/>
            <w:left w:val="none" w:sz="0" w:space="0" w:color="auto"/>
            <w:bottom w:val="none" w:sz="0" w:space="0" w:color="auto"/>
            <w:right w:val="none" w:sz="0" w:space="0" w:color="auto"/>
          </w:divBdr>
        </w:div>
        <w:div w:id="1759791831">
          <w:marLeft w:val="1166"/>
          <w:marRight w:val="0"/>
          <w:marTop w:val="91"/>
          <w:marBottom w:val="0"/>
          <w:divBdr>
            <w:top w:val="none" w:sz="0" w:space="0" w:color="auto"/>
            <w:left w:val="none" w:sz="0" w:space="0" w:color="auto"/>
            <w:bottom w:val="none" w:sz="0" w:space="0" w:color="auto"/>
            <w:right w:val="none" w:sz="0" w:space="0" w:color="auto"/>
          </w:divBdr>
        </w:div>
        <w:div w:id="1995907463">
          <w:marLeft w:val="547"/>
          <w:marRight w:val="0"/>
          <w:marTop w:val="106"/>
          <w:marBottom w:val="0"/>
          <w:divBdr>
            <w:top w:val="none" w:sz="0" w:space="0" w:color="auto"/>
            <w:left w:val="none" w:sz="0" w:space="0" w:color="auto"/>
            <w:bottom w:val="none" w:sz="0" w:space="0" w:color="auto"/>
            <w:right w:val="none" w:sz="0" w:space="0" w:color="auto"/>
          </w:divBdr>
        </w:div>
      </w:divsChild>
    </w:div>
    <w:div w:id="1142581546">
      <w:bodyDiv w:val="1"/>
      <w:marLeft w:val="0"/>
      <w:marRight w:val="0"/>
      <w:marTop w:val="0"/>
      <w:marBottom w:val="0"/>
      <w:divBdr>
        <w:top w:val="none" w:sz="0" w:space="0" w:color="auto"/>
        <w:left w:val="none" w:sz="0" w:space="0" w:color="auto"/>
        <w:bottom w:val="none" w:sz="0" w:space="0" w:color="auto"/>
        <w:right w:val="none" w:sz="0" w:space="0" w:color="auto"/>
      </w:divBdr>
      <w:divsChild>
        <w:div w:id="697781852">
          <w:marLeft w:val="547"/>
          <w:marRight w:val="0"/>
          <w:marTop w:val="173"/>
          <w:marBottom w:val="0"/>
          <w:divBdr>
            <w:top w:val="none" w:sz="0" w:space="0" w:color="auto"/>
            <w:left w:val="none" w:sz="0" w:space="0" w:color="auto"/>
            <w:bottom w:val="none" w:sz="0" w:space="0" w:color="auto"/>
            <w:right w:val="none" w:sz="0" w:space="0" w:color="auto"/>
          </w:divBdr>
        </w:div>
        <w:div w:id="969477372">
          <w:marLeft w:val="547"/>
          <w:marRight w:val="0"/>
          <w:marTop w:val="173"/>
          <w:marBottom w:val="0"/>
          <w:divBdr>
            <w:top w:val="none" w:sz="0" w:space="0" w:color="auto"/>
            <w:left w:val="none" w:sz="0" w:space="0" w:color="auto"/>
            <w:bottom w:val="none" w:sz="0" w:space="0" w:color="auto"/>
            <w:right w:val="none" w:sz="0" w:space="0" w:color="auto"/>
          </w:divBdr>
        </w:div>
        <w:div w:id="1361516703">
          <w:marLeft w:val="1166"/>
          <w:marRight w:val="0"/>
          <w:marTop w:val="134"/>
          <w:marBottom w:val="0"/>
          <w:divBdr>
            <w:top w:val="none" w:sz="0" w:space="0" w:color="auto"/>
            <w:left w:val="none" w:sz="0" w:space="0" w:color="auto"/>
            <w:bottom w:val="none" w:sz="0" w:space="0" w:color="auto"/>
            <w:right w:val="none" w:sz="0" w:space="0" w:color="auto"/>
          </w:divBdr>
        </w:div>
      </w:divsChild>
    </w:div>
    <w:div w:id="1143693102">
      <w:bodyDiv w:val="1"/>
      <w:marLeft w:val="0"/>
      <w:marRight w:val="0"/>
      <w:marTop w:val="0"/>
      <w:marBottom w:val="0"/>
      <w:divBdr>
        <w:top w:val="none" w:sz="0" w:space="0" w:color="auto"/>
        <w:left w:val="none" w:sz="0" w:space="0" w:color="auto"/>
        <w:bottom w:val="none" w:sz="0" w:space="0" w:color="auto"/>
        <w:right w:val="none" w:sz="0" w:space="0" w:color="auto"/>
      </w:divBdr>
    </w:div>
    <w:div w:id="1143698559">
      <w:bodyDiv w:val="1"/>
      <w:marLeft w:val="0"/>
      <w:marRight w:val="0"/>
      <w:marTop w:val="0"/>
      <w:marBottom w:val="0"/>
      <w:divBdr>
        <w:top w:val="none" w:sz="0" w:space="0" w:color="auto"/>
        <w:left w:val="none" w:sz="0" w:space="0" w:color="auto"/>
        <w:bottom w:val="none" w:sz="0" w:space="0" w:color="auto"/>
        <w:right w:val="none" w:sz="0" w:space="0" w:color="auto"/>
      </w:divBdr>
    </w:div>
    <w:div w:id="1144158409">
      <w:bodyDiv w:val="1"/>
      <w:marLeft w:val="0"/>
      <w:marRight w:val="0"/>
      <w:marTop w:val="0"/>
      <w:marBottom w:val="0"/>
      <w:divBdr>
        <w:top w:val="none" w:sz="0" w:space="0" w:color="auto"/>
        <w:left w:val="none" w:sz="0" w:space="0" w:color="auto"/>
        <w:bottom w:val="none" w:sz="0" w:space="0" w:color="auto"/>
        <w:right w:val="none" w:sz="0" w:space="0" w:color="auto"/>
      </w:divBdr>
      <w:divsChild>
        <w:div w:id="8921289">
          <w:marLeft w:val="2866"/>
          <w:marRight w:val="0"/>
          <w:marTop w:val="60"/>
          <w:marBottom w:val="0"/>
          <w:divBdr>
            <w:top w:val="none" w:sz="0" w:space="0" w:color="auto"/>
            <w:left w:val="none" w:sz="0" w:space="0" w:color="auto"/>
            <w:bottom w:val="none" w:sz="0" w:space="0" w:color="auto"/>
            <w:right w:val="none" w:sz="0" w:space="0" w:color="auto"/>
          </w:divBdr>
        </w:div>
        <w:div w:id="608778366">
          <w:marLeft w:val="2866"/>
          <w:marRight w:val="0"/>
          <w:marTop w:val="60"/>
          <w:marBottom w:val="0"/>
          <w:divBdr>
            <w:top w:val="none" w:sz="0" w:space="0" w:color="auto"/>
            <w:left w:val="none" w:sz="0" w:space="0" w:color="auto"/>
            <w:bottom w:val="none" w:sz="0" w:space="0" w:color="auto"/>
            <w:right w:val="none" w:sz="0" w:space="0" w:color="auto"/>
          </w:divBdr>
        </w:div>
        <w:div w:id="1183207478">
          <w:marLeft w:val="2866"/>
          <w:marRight w:val="0"/>
          <w:marTop w:val="60"/>
          <w:marBottom w:val="0"/>
          <w:divBdr>
            <w:top w:val="none" w:sz="0" w:space="0" w:color="auto"/>
            <w:left w:val="none" w:sz="0" w:space="0" w:color="auto"/>
            <w:bottom w:val="none" w:sz="0" w:space="0" w:color="auto"/>
            <w:right w:val="none" w:sz="0" w:space="0" w:color="auto"/>
          </w:divBdr>
        </w:div>
        <w:div w:id="1322345704">
          <w:marLeft w:val="1426"/>
          <w:marRight w:val="0"/>
          <w:marTop w:val="60"/>
          <w:marBottom w:val="0"/>
          <w:divBdr>
            <w:top w:val="none" w:sz="0" w:space="0" w:color="auto"/>
            <w:left w:val="none" w:sz="0" w:space="0" w:color="auto"/>
            <w:bottom w:val="none" w:sz="0" w:space="0" w:color="auto"/>
            <w:right w:val="none" w:sz="0" w:space="0" w:color="auto"/>
          </w:divBdr>
        </w:div>
        <w:div w:id="1514419452">
          <w:marLeft w:val="2866"/>
          <w:marRight w:val="0"/>
          <w:marTop w:val="60"/>
          <w:marBottom w:val="0"/>
          <w:divBdr>
            <w:top w:val="none" w:sz="0" w:space="0" w:color="auto"/>
            <w:left w:val="none" w:sz="0" w:space="0" w:color="auto"/>
            <w:bottom w:val="none" w:sz="0" w:space="0" w:color="auto"/>
            <w:right w:val="none" w:sz="0" w:space="0" w:color="auto"/>
          </w:divBdr>
        </w:div>
        <w:div w:id="1525898840">
          <w:marLeft w:val="533"/>
          <w:marRight w:val="0"/>
          <w:marTop w:val="60"/>
          <w:marBottom w:val="0"/>
          <w:divBdr>
            <w:top w:val="none" w:sz="0" w:space="0" w:color="auto"/>
            <w:left w:val="none" w:sz="0" w:space="0" w:color="auto"/>
            <w:bottom w:val="none" w:sz="0" w:space="0" w:color="auto"/>
            <w:right w:val="none" w:sz="0" w:space="0" w:color="auto"/>
          </w:divBdr>
        </w:div>
        <w:div w:id="1943029399">
          <w:marLeft w:val="1426"/>
          <w:marRight w:val="0"/>
          <w:marTop w:val="60"/>
          <w:marBottom w:val="0"/>
          <w:divBdr>
            <w:top w:val="none" w:sz="0" w:space="0" w:color="auto"/>
            <w:left w:val="none" w:sz="0" w:space="0" w:color="auto"/>
            <w:bottom w:val="none" w:sz="0" w:space="0" w:color="auto"/>
            <w:right w:val="none" w:sz="0" w:space="0" w:color="auto"/>
          </w:divBdr>
        </w:div>
      </w:divsChild>
    </w:div>
    <w:div w:id="1144391445">
      <w:bodyDiv w:val="1"/>
      <w:marLeft w:val="0"/>
      <w:marRight w:val="0"/>
      <w:marTop w:val="0"/>
      <w:marBottom w:val="0"/>
      <w:divBdr>
        <w:top w:val="none" w:sz="0" w:space="0" w:color="auto"/>
        <w:left w:val="none" w:sz="0" w:space="0" w:color="auto"/>
        <w:bottom w:val="none" w:sz="0" w:space="0" w:color="auto"/>
        <w:right w:val="none" w:sz="0" w:space="0" w:color="auto"/>
      </w:divBdr>
    </w:div>
    <w:div w:id="1145050765">
      <w:bodyDiv w:val="1"/>
      <w:marLeft w:val="0"/>
      <w:marRight w:val="0"/>
      <w:marTop w:val="0"/>
      <w:marBottom w:val="0"/>
      <w:divBdr>
        <w:top w:val="none" w:sz="0" w:space="0" w:color="auto"/>
        <w:left w:val="none" w:sz="0" w:space="0" w:color="auto"/>
        <w:bottom w:val="none" w:sz="0" w:space="0" w:color="auto"/>
        <w:right w:val="none" w:sz="0" w:space="0" w:color="auto"/>
      </w:divBdr>
      <w:divsChild>
        <w:div w:id="441071737">
          <w:marLeft w:val="1166"/>
          <w:marRight w:val="0"/>
          <w:marTop w:val="96"/>
          <w:marBottom w:val="0"/>
          <w:divBdr>
            <w:top w:val="none" w:sz="0" w:space="0" w:color="auto"/>
            <w:left w:val="none" w:sz="0" w:space="0" w:color="auto"/>
            <w:bottom w:val="none" w:sz="0" w:space="0" w:color="auto"/>
            <w:right w:val="none" w:sz="0" w:space="0" w:color="auto"/>
          </w:divBdr>
        </w:div>
        <w:div w:id="517697969">
          <w:marLeft w:val="1800"/>
          <w:marRight w:val="0"/>
          <w:marTop w:val="77"/>
          <w:marBottom w:val="0"/>
          <w:divBdr>
            <w:top w:val="none" w:sz="0" w:space="0" w:color="auto"/>
            <w:left w:val="none" w:sz="0" w:space="0" w:color="auto"/>
            <w:bottom w:val="none" w:sz="0" w:space="0" w:color="auto"/>
            <w:right w:val="none" w:sz="0" w:space="0" w:color="auto"/>
          </w:divBdr>
        </w:div>
        <w:div w:id="827599564">
          <w:marLeft w:val="1800"/>
          <w:marRight w:val="0"/>
          <w:marTop w:val="91"/>
          <w:marBottom w:val="0"/>
          <w:divBdr>
            <w:top w:val="none" w:sz="0" w:space="0" w:color="auto"/>
            <w:left w:val="none" w:sz="0" w:space="0" w:color="auto"/>
            <w:bottom w:val="none" w:sz="0" w:space="0" w:color="auto"/>
            <w:right w:val="none" w:sz="0" w:space="0" w:color="auto"/>
          </w:divBdr>
        </w:div>
        <w:div w:id="1081295069">
          <w:marLeft w:val="1800"/>
          <w:marRight w:val="0"/>
          <w:marTop w:val="91"/>
          <w:marBottom w:val="0"/>
          <w:divBdr>
            <w:top w:val="none" w:sz="0" w:space="0" w:color="auto"/>
            <w:left w:val="none" w:sz="0" w:space="0" w:color="auto"/>
            <w:bottom w:val="none" w:sz="0" w:space="0" w:color="auto"/>
            <w:right w:val="none" w:sz="0" w:space="0" w:color="auto"/>
          </w:divBdr>
        </w:div>
        <w:div w:id="1100224156">
          <w:marLeft w:val="1800"/>
          <w:marRight w:val="0"/>
          <w:marTop w:val="91"/>
          <w:marBottom w:val="0"/>
          <w:divBdr>
            <w:top w:val="none" w:sz="0" w:space="0" w:color="auto"/>
            <w:left w:val="none" w:sz="0" w:space="0" w:color="auto"/>
            <w:bottom w:val="none" w:sz="0" w:space="0" w:color="auto"/>
            <w:right w:val="none" w:sz="0" w:space="0" w:color="auto"/>
          </w:divBdr>
        </w:div>
        <w:div w:id="1281760552">
          <w:marLeft w:val="547"/>
          <w:marRight w:val="0"/>
          <w:marTop w:val="115"/>
          <w:marBottom w:val="0"/>
          <w:divBdr>
            <w:top w:val="none" w:sz="0" w:space="0" w:color="auto"/>
            <w:left w:val="none" w:sz="0" w:space="0" w:color="auto"/>
            <w:bottom w:val="none" w:sz="0" w:space="0" w:color="auto"/>
            <w:right w:val="none" w:sz="0" w:space="0" w:color="auto"/>
          </w:divBdr>
        </w:div>
        <w:div w:id="1485006890">
          <w:marLeft w:val="547"/>
          <w:marRight w:val="0"/>
          <w:marTop w:val="115"/>
          <w:marBottom w:val="0"/>
          <w:divBdr>
            <w:top w:val="none" w:sz="0" w:space="0" w:color="auto"/>
            <w:left w:val="none" w:sz="0" w:space="0" w:color="auto"/>
            <w:bottom w:val="none" w:sz="0" w:space="0" w:color="auto"/>
            <w:right w:val="none" w:sz="0" w:space="0" w:color="auto"/>
          </w:divBdr>
        </w:div>
        <w:div w:id="1653364837">
          <w:marLeft w:val="1166"/>
          <w:marRight w:val="0"/>
          <w:marTop w:val="91"/>
          <w:marBottom w:val="0"/>
          <w:divBdr>
            <w:top w:val="none" w:sz="0" w:space="0" w:color="auto"/>
            <w:left w:val="none" w:sz="0" w:space="0" w:color="auto"/>
            <w:bottom w:val="none" w:sz="0" w:space="0" w:color="auto"/>
            <w:right w:val="none" w:sz="0" w:space="0" w:color="auto"/>
          </w:divBdr>
        </w:div>
      </w:divsChild>
    </w:div>
    <w:div w:id="1145707971">
      <w:bodyDiv w:val="1"/>
      <w:marLeft w:val="0"/>
      <w:marRight w:val="0"/>
      <w:marTop w:val="0"/>
      <w:marBottom w:val="0"/>
      <w:divBdr>
        <w:top w:val="none" w:sz="0" w:space="0" w:color="auto"/>
        <w:left w:val="none" w:sz="0" w:space="0" w:color="auto"/>
        <w:bottom w:val="none" w:sz="0" w:space="0" w:color="auto"/>
        <w:right w:val="none" w:sz="0" w:space="0" w:color="auto"/>
      </w:divBdr>
    </w:div>
    <w:div w:id="1146900768">
      <w:bodyDiv w:val="1"/>
      <w:marLeft w:val="0"/>
      <w:marRight w:val="0"/>
      <w:marTop w:val="0"/>
      <w:marBottom w:val="0"/>
      <w:divBdr>
        <w:top w:val="none" w:sz="0" w:space="0" w:color="auto"/>
        <w:left w:val="none" w:sz="0" w:space="0" w:color="auto"/>
        <w:bottom w:val="none" w:sz="0" w:space="0" w:color="auto"/>
        <w:right w:val="none" w:sz="0" w:space="0" w:color="auto"/>
      </w:divBdr>
      <w:divsChild>
        <w:div w:id="1791123538">
          <w:marLeft w:val="0"/>
          <w:marRight w:val="0"/>
          <w:marTop w:val="0"/>
          <w:marBottom w:val="0"/>
          <w:divBdr>
            <w:top w:val="none" w:sz="0" w:space="0" w:color="auto"/>
            <w:left w:val="none" w:sz="0" w:space="0" w:color="auto"/>
            <w:bottom w:val="none" w:sz="0" w:space="0" w:color="auto"/>
            <w:right w:val="none" w:sz="0" w:space="0" w:color="auto"/>
          </w:divBdr>
          <w:divsChild>
            <w:div w:id="182523519">
              <w:marLeft w:val="0"/>
              <w:marRight w:val="0"/>
              <w:marTop w:val="0"/>
              <w:marBottom w:val="0"/>
              <w:divBdr>
                <w:top w:val="none" w:sz="0" w:space="0" w:color="auto"/>
                <w:left w:val="none" w:sz="0" w:space="0" w:color="auto"/>
                <w:bottom w:val="none" w:sz="0" w:space="0" w:color="auto"/>
                <w:right w:val="none" w:sz="0" w:space="0" w:color="auto"/>
              </w:divBdr>
            </w:div>
            <w:div w:id="439229081">
              <w:marLeft w:val="0"/>
              <w:marRight w:val="0"/>
              <w:marTop w:val="0"/>
              <w:marBottom w:val="0"/>
              <w:divBdr>
                <w:top w:val="none" w:sz="0" w:space="0" w:color="auto"/>
                <w:left w:val="none" w:sz="0" w:space="0" w:color="auto"/>
                <w:bottom w:val="none" w:sz="0" w:space="0" w:color="auto"/>
                <w:right w:val="none" w:sz="0" w:space="0" w:color="auto"/>
              </w:divBdr>
            </w:div>
            <w:div w:id="849637336">
              <w:marLeft w:val="0"/>
              <w:marRight w:val="0"/>
              <w:marTop w:val="0"/>
              <w:marBottom w:val="0"/>
              <w:divBdr>
                <w:top w:val="none" w:sz="0" w:space="0" w:color="auto"/>
                <w:left w:val="none" w:sz="0" w:space="0" w:color="auto"/>
                <w:bottom w:val="none" w:sz="0" w:space="0" w:color="auto"/>
                <w:right w:val="none" w:sz="0" w:space="0" w:color="auto"/>
              </w:divBdr>
            </w:div>
            <w:div w:id="1105345231">
              <w:marLeft w:val="0"/>
              <w:marRight w:val="0"/>
              <w:marTop w:val="0"/>
              <w:marBottom w:val="0"/>
              <w:divBdr>
                <w:top w:val="none" w:sz="0" w:space="0" w:color="auto"/>
                <w:left w:val="none" w:sz="0" w:space="0" w:color="auto"/>
                <w:bottom w:val="none" w:sz="0" w:space="0" w:color="auto"/>
                <w:right w:val="none" w:sz="0" w:space="0" w:color="auto"/>
              </w:divBdr>
            </w:div>
            <w:div w:id="1505047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474062">
      <w:bodyDiv w:val="1"/>
      <w:marLeft w:val="0"/>
      <w:marRight w:val="0"/>
      <w:marTop w:val="0"/>
      <w:marBottom w:val="0"/>
      <w:divBdr>
        <w:top w:val="none" w:sz="0" w:space="0" w:color="auto"/>
        <w:left w:val="none" w:sz="0" w:space="0" w:color="auto"/>
        <w:bottom w:val="none" w:sz="0" w:space="0" w:color="auto"/>
        <w:right w:val="none" w:sz="0" w:space="0" w:color="auto"/>
      </w:divBdr>
      <w:divsChild>
        <w:div w:id="2137793573">
          <w:marLeft w:val="0"/>
          <w:marRight w:val="0"/>
          <w:marTop w:val="0"/>
          <w:marBottom w:val="0"/>
          <w:divBdr>
            <w:top w:val="none" w:sz="0" w:space="0" w:color="auto"/>
            <w:left w:val="none" w:sz="0" w:space="0" w:color="auto"/>
            <w:bottom w:val="none" w:sz="0" w:space="0" w:color="auto"/>
            <w:right w:val="none" w:sz="0" w:space="0" w:color="auto"/>
          </w:divBdr>
          <w:divsChild>
            <w:div w:id="63528806">
              <w:marLeft w:val="0"/>
              <w:marRight w:val="0"/>
              <w:marTop w:val="0"/>
              <w:marBottom w:val="0"/>
              <w:divBdr>
                <w:top w:val="none" w:sz="0" w:space="0" w:color="auto"/>
                <w:left w:val="none" w:sz="0" w:space="0" w:color="auto"/>
                <w:bottom w:val="none" w:sz="0" w:space="0" w:color="auto"/>
                <w:right w:val="none" w:sz="0" w:space="0" w:color="auto"/>
              </w:divBdr>
            </w:div>
            <w:div w:id="532307897">
              <w:marLeft w:val="0"/>
              <w:marRight w:val="0"/>
              <w:marTop w:val="0"/>
              <w:marBottom w:val="0"/>
              <w:divBdr>
                <w:top w:val="none" w:sz="0" w:space="0" w:color="auto"/>
                <w:left w:val="none" w:sz="0" w:space="0" w:color="auto"/>
                <w:bottom w:val="none" w:sz="0" w:space="0" w:color="auto"/>
                <w:right w:val="none" w:sz="0" w:space="0" w:color="auto"/>
              </w:divBdr>
            </w:div>
            <w:div w:id="579564029">
              <w:marLeft w:val="0"/>
              <w:marRight w:val="0"/>
              <w:marTop w:val="0"/>
              <w:marBottom w:val="0"/>
              <w:divBdr>
                <w:top w:val="none" w:sz="0" w:space="0" w:color="auto"/>
                <w:left w:val="none" w:sz="0" w:space="0" w:color="auto"/>
                <w:bottom w:val="none" w:sz="0" w:space="0" w:color="auto"/>
                <w:right w:val="none" w:sz="0" w:space="0" w:color="auto"/>
              </w:divBdr>
            </w:div>
            <w:div w:id="1318530384">
              <w:marLeft w:val="0"/>
              <w:marRight w:val="0"/>
              <w:marTop w:val="0"/>
              <w:marBottom w:val="0"/>
              <w:divBdr>
                <w:top w:val="none" w:sz="0" w:space="0" w:color="auto"/>
                <w:left w:val="none" w:sz="0" w:space="0" w:color="auto"/>
                <w:bottom w:val="none" w:sz="0" w:space="0" w:color="auto"/>
                <w:right w:val="none" w:sz="0" w:space="0" w:color="auto"/>
              </w:divBdr>
            </w:div>
            <w:div w:id="1413316360">
              <w:marLeft w:val="0"/>
              <w:marRight w:val="0"/>
              <w:marTop w:val="0"/>
              <w:marBottom w:val="0"/>
              <w:divBdr>
                <w:top w:val="none" w:sz="0" w:space="0" w:color="auto"/>
                <w:left w:val="none" w:sz="0" w:space="0" w:color="auto"/>
                <w:bottom w:val="none" w:sz="0" w:space="0" w:color="auto"/>
                <w:right w:val="none" w:sz="0" w:space="0" w:color="auto"/>
              </w:divBdr>
            </w:div>
            <w:div w:id="1598751277">
              <w:marLeft w:val="0"/>
              <w:marRight w:val="0"/>
              <w:marTop w:val="0"/>
              <w:marBottom w:val="0"/>
              <w:divBdr>
                <w:top w:val="none" w:sz="0" w:space="0" w:color="auto"/>
                <w:left w:val="none" w:sz="0" w:space="0" w:color="auto"/>
                <w:bottom w:val="none" w:sz="0" w:space="0" w:color="auto"/>
                <w:right w:val="none" w:sz="0" w:space="0" w:color="auto"/>
              </w:divBdr>
            </w:div>
            <w:div w:id="1907567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863838">
      <w:bodyDiv w:val="1"/>
      <w:marLeft w:val="0"/>
      <w:marRight w:val="0"/>
      <w:marTop w:val="0"/>
      <w:marBottom w:val="0"/>
      <w:divBdr>
        <w:top w:val="none" w:sz="0" w:space="0" w:color="auto"/>
        <w:left w:val="none" w:sz="0" w:space="0" w:color="auto"/>
        <w:bottom w:val="none" w:sz="0" w:space="0" w:color="auto"/>
        <w:right w:val="none" w:sz="0" w:space="0" w:color="auto"/>
      </w:divBdr>
    </w:div>
    <w:div w:id="1149322204">
      <w:bodyDiv w:val="1"/>
      <w:marLeft w:val="0"/>
      <w:marRight w:val="0"/>
      <w:marTop w:val="0"/>
      <w:marBottom w:val="0"/>
      <w:divBdr>
        <w:top w:val="none" w:sz="0" w:space="0" w:color="auto"/>
        <w:left w:val="none" w:sz="0" w:space="0" w:color="auto"/>
        <w:bottom w:val="none" w:sz="0" w:space="0" w:color="auto"/>
        <w:right w:val="none" w:sz="0" w:space="0" w:color="auto"/>
      </w:divBdr>
    </w:div>
    <w:div w:id="1150093351">
      <w:bodyDiv w:val="1"/>
      <w:marLeft w:val="0"/>
      <w:marRight w:val="0"/>
      <w:marTop w:val="0"/>
      <w:marBottom w:val="0"/>
      <w:divBdr>
        <w:top w:val="none" w:sz="0" w:space="0" w:color="auto"/>
        <w:left w:val="none" w:sz="0" w:space="0" w:color="auto"/>
        <w:bottom w:val="none" w:sz="0" w:space="0" w:color="auto"/>
        <w:right w:val="none" w:sz="0" w:space="0" w:color="auto"/>
      </w:divBdr>
    </w:div>
    <w:div w:id="1150245399">
      <w:bodyDiv w:val="1"/>
      <w:marLeft w:val="0"/>
      <w:marRight w:val="0"/>
      <w:marTop w:val="0"/>
      <w:marBottom w:val="0"/>
      <w:divBdr>
        <w:top w:val="none" w:sz="0" w:space="0" w:color="auto"/>
        <w:left w:val="none" w:sz="0" w:space="0" w:color="auto"/>
        <w:bottom w:val="none" w:sz="0" w:space="0" w:color="auto"/>
        <w:right w:val="none" w:sz="0" w:space="0" w:color="auto"/>
      </w:divBdr>
      <w:divsChild>
        <w:div w:id="40793466">
          <w:marLeft w:val="2520"/>
          <w:marRight w:val="0"/>
          <w:marTop w:val="77"/>
          <w:marBottom w:val="0"/>
          <w:divBdr>
            <w:top w:val="none" w:sz="0" w:space="0" w:color="auto"/>
            <w:left w:val="none" w:sz="0" w:space="0" w:color="auto"/>
            <w:bottom w:val="none" w:sz="0" w:space="0" w:color="auto"/>
            <w:right w:val="none" w:sz="0" w:space="0" w:color="auto"/>
          </w:divBdr>
        </w:div>
        <w:div w:id="366029284">
          <w:marLeft w:val="2520"/>
          <w:marRight w:val="0"/>
          <w:marTop w:val="77"/>
          <w:marBottom w:val="0"/>
          <w:divBdr>
            <w:top w:val="none" w:sz="0" w:space="0" w:color="auto"/>
            <w:left w:val="none" w:sz="0" w:space="0" w:color="auto"/>
            <w:bottom w:val="none" w:sz="0" w:space="0" w:color="auto"/>
            <w:right w:val="none" w:sz="0" w:space="0" w:color="auto"/>
          </w:divBdr>
        </w:div>
        <w:div w:id="764611200">
          <w:marLeft w:val="2520"/>
          <w:marRight w:val="0"/>
          <w:marTop w:val="77"/>
          <w:marBottom w:val="0"/>
          <w:divBdr>
            <w:top w:val="none" w:sz="0" w:space="0" w:color="auto"/>
            <w:left w:val="none" w:sz="0" w:space="0" w:color="auto"/>
            <w:bottom w:val="none" w:sz="0" w:space="0" w:color="auto"/>
            <w:right w:val="none" w:sz="0" w:space="0" w:color="auto"/>
          </w:divBdr>
        </w:div>
        <w:div w:id="923996836">
          <w:marLeft w:val="1800"/>
          <w:marRight w:val="0"/>
          <w:marTop w:val="86"/>
          <w:marBottom w:val="0"/>
          <w:divBdr>
            <w:top w:val="none" w:sz="0" w:space="0" w:color="auto"/>
            <w:left w:val="none" w:sz="0" w:space="0" w:color="auto"/>
            <w:bottom w:val="none" w:sz="0" w:space="0" w:color="auto"/>
            <w:right w:val="none" w:sz="0" w:space="0" w:color="auto"/>
          </w:divBdr>
        </w:div>
        <w:div w:id="958608412">
          <w:marLeft w:val="2520"/>
          <w:marRight w:val="0"/>
          <w:marTop w:val="77"/>
          <w:marBottom w:val="0"/>
          <w:divBdr>
            <w:top w:val="none" w:sz="0" w:space="0" w:color="auto"/>
            <w:left w:val="none" w:sz="0" w:space="0" w:color="auto"/>
            <w:bottom w:val="none" w:sz="0" w:space="0" w:color="auto"/>
            <w:right w:val="none" w:sz="0" w:space="0" w:color="auto"/>
          </w:divBdr>
        </w:div>
        <w:div w:id="1200818202">
          <w:marLeft w:val="3240"/>
          <w:marRight w:val="0"/>
          <w:marTop w:val="77"/>
          <w:marBottom w:val="0"/>
          <w:divBdr>
            <w:top w:val="none" w:sz="0" w:space="0" w:color="auto"/>
            <w:left w:val="none" w:sz="0" w:space="0" w:color="auto"/>
            <w:bottom w:val="none" w:sz="0" w:space="0" w:color="auto"/>
            <w:right w:val="none" w:sz="0" w:space="0" w:color="auto"/>
          </w:divBdr>
        </w:div>
        <w:div w:id="1247155958">
          <w:marLeft w:val="1800"/>
          <w:marRight w:val="0"/>
          <w:marTop w:val="86"/>
          <w:marBottom w:val="0"/>
          <w:divBdr>
            <w:top w:val="none" w:sz="0" w:space="0" w:color="auto"/>
            <w:left w:val="none" w:sz="0" w:space="0" w:color="auto"/>
            <w:bottom w:val="none" w:sz="0" w:space="0" w:color="auto"/>
            <w:right w:val="none" w:sz="0" w:space="0" w:color="auto"/>
          </w:divBdr>
        </w:div>
        <w:div w:id="1525941804">
          <w:marLeft w:val="547"/>
          <w:marRight w:val="0"/>
          <w:marTop w:val="115"/>
          <w:marBottom w:val="0"/>
          <w:divBdr>
            <w:top w:val="none" w:sz="0" w:space="0" w:color="auto"/>
            <w:left w:val="none" w:sz="0" w:space="0" w:color="auto"/>
            <w:bottom w:val="none" w:sz="0" w:space="0" w:color="auto"/>
            <w:right w:val="none" w:sz="0" w:space="0" w:color="auto"/>
          </w:divBdr>
        </w:div>
        <w:div w:id="1803115701">
          <w:marLeft w:val="2520"/>
          <w:marRight w:val="0"/>
          <w:marTop w:val="77"/>
          <w:marBottom w:val="0"/>
          <w:divBdr>
            <w:top w:val="none" w:sz="0" w:space="0" w:color="auto"/>
            <w:left w:val="none" w:sz="0" w:space="0" w:color="auto"/>
            <w:bottom w:val="none" w:sz="0" w:space="0" w:color="auto"/>
            <w:right w:val="none" w:sz="0" w:space="0" w:color="auto"/>
          </w:divBdr>
        </w:div>
        <w:div w:id="1904288366">
          <w:marLeft w:val="1166"/>
          <w:marRight w:val="0"/>
          <w:marTop w:val="96"/>
          <w:marBottom w:val="0"/>
          <w:divBdr>
            <w:top w:val="none" w:sz="0" w:space="0" w:color="auto"/>
            <w:left w:val="none" w:sz="0" w:space="0" w:color="auto"/>
            <w:bottom w:val="none" w:sz="0" w:space="0" w:color="auto"/>
            <w:right w:val="none" w:sz="0" w:space="0" w:color="auto"/>
          </w:divBdr>
        </w:div>
        <w:div w:id="2029405011">
          <w:marLeft w:val="1800"/>
          <w:marRight w:val="0"/>
          <w:marTop w:val="86"/>
          <w:marBottom w:val="0"/>
          <w:divBdr>
            <w:top w:val="none" w:sz="0" w:space="0" w:color="auto"/>
            <w:left w:val="none" w:sz="0" w:space="0" w:color="auto"/>
            <w:bottom w:val="none" w:sz="0" w:space="0" w:color="auto"/>
            <w:right w:val="none" w:sz="0" w:space="0" w:color="auto"/>
          </w:divBdr>
        </w:div>
        <w:div w:id="2033875061">
          <w:marLeft w:val="2520"/>
          <w:marRight w:val="0"/>
          <w:marTop w:val="77"/>
          <w:marBottom w:val="0"/>
          <w:divBdr>
            <w:top w:val="none" w:sz="0" w:space="0" w:color="auto"/>
            <w:left w:val="none" w:sz="0" w:space="0" w:color="auto"/>
            <w:bottom w:val="none" w:sz="0" w:space="0" w:color="auto"/>
            <w:right w:val="none" w:sz="0" w:space="0" w:color="auto"/>
          </w:divBdr>
        </w:div>
      </w:divsChild>
    </w:div>
    <w:div w:id="1151674204">
      <w:bodyDiv w:val="1"/>
      <w:marLeft w:val="0"/>
      <w:marRight w:val="0"/>
      <w:marTop w:val="0"/>
      <w:marBottom w:val="0"/>
      <w:divBdr>
        <w:top w:val="none" w:sz="0" w:space="0" w:color="auto"/>
        <w:left w:val="none" w:sz="0" w:space="0" w:color="auto"/>
        <w:bottom w:val="none" w:sz="0" w:space="0" w:color="auto"/>
        <w:right w:val="none" w:sz="0" w:space="0" w:color="auto"/>
      </w:divBdr>
    </w:div>
    <w:div w:id="1152716539">
      <w:bodyDiv w:val="1"/>
      <w:marLeft w:val="0"/>
      <w:marRight w:val="0"/>
      <w:marTop w:val="0"/>
      <w:marBottom w:val="0"/>
      <w:divBdr>
        <w:top w:val="none" w:sz="0" w:space="0" w:color="auto"/>
        <w:left w:val="none" w:sz="0" w:space="0" w:color="auto"/>
        <w:bottom w:val="none" w:sz="0" w:space="0" w:color="auto"/>
        <w:right w:val="none" w:sz="0" w:space="0" w:color="auto"/>
      </w:divBdr>
    </w:div>
    <w:div w:id="1153528980">
      <w:bodyDiv w:val="1"/>
      <w:marLeft w:val="0"/>
      <w:marRight w:val="0"/>
      <w:marTop w:val="0"/>
      <w:marBottom w:val="0"/>
      <w:divBdr>
        <w:top w:val="none" w:sz="0" w:space="0" w:color="auto"/>
        <w:left w:val="none" w:sz="0" w:space="0" w:color="auto"/>
        <w:bottom w:val="none" w:sz="0" w:space="0" w:color="auto"/>
        <w:right w:val="none" w:sz="0" w:space="0" w:color="auto"/>
      </w:divBdr>
    </w:div>
    <w:div w:id="1154300483">
      <w:bodyDiv w:val="1"/>
      <w:marLeft w:val="0"/>
      <w:marRight w:val="0"/>
      <w:marTop w:val="0"/>
      <w:marBottom w:val="0"/>
      <w:divBdr>
        <w:top w:val="none" w:sz="0" w:space="0" w:color="auto"/>
        <w:left w:val="none" w:sz="0" w:space="0" w:color="auto"/>
        <w:bottom w:val="none" w:sz="0" w:space="0" w:color="auto"/>
        <w:right w:val="none" w:sz="0" w:space="0" w:color="auto"/>
      </w:divBdr>
      <w:divsChild>
        <w:div w:id="26296764">
          <w:marLeft w:val="1166"/>
          <w:marRight w:val="0"/>
          <w:marTop w:val="134"/>
          <w:marBottom w:val="0"/>
          <w:divBdr>
            <w:top w:val="none" w:sz="0" w:space="0" w:color="auto"/>
            <w:left w:val="none" w:sz="0" w:space="0" w:color="auto"/>
            <w:bottom w:val="none" w:sz="0" w:space="0" w:color="auto"/>
            <w:right w:val="none" w:sz="0" w:space="0" w:color="auto"/>
          </w:divBdr>
        </w:div>
        <w:div w:id="119763868">
          <w:marLeft w:val="1166"/>
          <w:marRight w:val="0"/>
          <w:marTop w:val="134"/>
          <w:marBottom w:val="0"/>
          <w:divBdr>
            <w:top w:val="none" w:sz="0" w:space="0" w:color="auto"/>
            <w:left w:val="none" w:sz="0" w:space="0" w:color="auto"/>
            <w:bottom w:val="none" w:sz="0" w:space="0" w:color="auto"/>
            <w:right w:val="none" w:sz="0" w:space="0" w:color="auto"/>
          </w:divBdr>
        </w:div>
        <w:div w:id="573928585">
          <w:marLeft w:val="1800"/>
          <w:marRight w:val="0"/>
          <w:marTop w:val="115"/>
          <w:marBottom w:val="0"/>
          <w:divBdr>
            <w:top w:val="none" w:sz="0" w:space="0" w:color="auto"/>
            <w:left w:val="none" w:sz="0" w:space="0" w:color="auto"/>
            <w:bottom w:val="none" w:sz="0" w:space="0" w:color="auto"/>
            <w:right w:val="none" w:sz="0" w:space="0" w:color="auto"/>
          </w:divBdr>
        </w:div>
        <w:div w:id="1864513596">
          <w:marLeft w:val="1166"/>
          <w:marRight w:val="0"/>
          <w:marTop w:val="134"/>
          <w:marBottom w:val="0"/>
          <w:divBdr>
            <w:top w:val="none" w:sz="0" w:space="0" w:color="auto"/>
            <w:left w:val="none" w:sz="0" w:space="0" w:color="auto"/>
            <w:bottom w:val="none" w:sz="0" w:space="0" w:color="auto"/>
            <w:right w:val="none" w:sz="0" w:space="0" w:color="auto"/>
          </w:divBdr>
        </w:div>
        <w:div w:id="1906451157">
          <w:marLeft w:val="547"/>
          <w:marRight w:val="0"/>
          <w:marTop w:val="154"/>
          <w:marBottom w:val="0"/>
          <w:divBdr>
            <w:top w:val="none" w:sz="0" w:space="0" w:color="auto"/>
            <w:left w:val="none" w:sz="0" w:space="0" w:color="auto"/>
            <w:bottom w:val="none" w:sz="0" w:space="0" w:color="auto"/>
            <w:right w:val="none" w:sz="0" w:space="0" w:color="auto"/>
          </w:divBdr>
        </w:div>
      </w:divsChild>
    </w:div>
    <w:div w:id="1155492667">
      <w:bodyDiv w:val="1"/>
      <w:marLeft w:val="0"/>
      <w:marRight w:val="0"/>
      <w:marTop w:val="0"/>
      <w:marBottom w:val="0"/>
      <w:divBdr>
        <w:top w:val="none" w:sz="0" w:space="0" w:color="auto"/>
        <w:left w:val="none" w:sz="0" w:space="0" w:color="auto"/>
        <w:bottom w:val="none" w:sz="0" w:space="0" w:color="auto"/>
        <w:right w:val="none" w:sz="0" w:space="0" w:color="auto"/>
      </w:divBdr>
    </w:div>
    <w:div w:id="1156844661">
      <w:bodyDiv w:val="1"/>
      <w:marLeft w:val="0"/>
      <w:marRight w:val="0"/>
      <w:marTop w:val="0"/>
      <w:marBottom w:val="0"/>
      <w:divBdr>
        <w:top w:val="none" w:sz="0" w:space="0" w:color="auto"/>
        <w:left w:val="none" w:sz="0" w:space="0" w:color="auto"/>
        <w:bottom w:val="none" w:sz="0" w:space="0" w:color="auto"/>
        <w:right w:val="none" w:sz="0" w:space="0" w:color="auto"/>
      </w:divBdr>
      <w:divsChild>
        <w:div w:id="274365654">
          <w:marLeft w:val="1166"/>
          <w:marRight w:val="0"/>
          <w:marTop w:val="134"/>
          <w:marBottom w:val="0"/>
          <w:divBdr>
            <w:top w:val="none" w:sz="0" w:space="0" w:color="auto"/>
            <w:left w:val="none" w:sz="0" w:space="0" w:color="auto"/>
            <w:bottom w:val="none" w:sz="0" w:space="0" w:color="auto"/>
            <w:right w:val="none" w:sz="0" w:space="0" w:color="auto"/>
          </w:divBdr>
        </w:div>
        <w:div w:id="670185146">
          <w:marLeft w:val="547"/>
          <w:marRight w:val="0"/>
          <w:marTop w:val="154"/>
          <w:marBottom w:val="0"/>
          <w:divBdr>
            <w:top w:val="none" w:sz="0" w:space="0" w:color="auto"/>
            <w:left w:val="none" w:sz="0" w:space="0" w:color="auto"/>
            <w:bottom w:val="none" w:sz="0" w:space="0" w:color="auto"/>
            <w:right w:val="none" w:sz="0" w:space="0" w:color="auto"/>
          </w:divBdr>
        </w:div>
        <w:div w:id="1098981765">
          <w:marLeft w:val="547"/>
          <w:marRight w:val="0"/>
          <w:marTop w:val="154"/>
          <w:marBottom w:val="0"/>
          <w:divBdr>
            <w:top w:val="none" w:sz="0" w:space="0" w:color="auto"/>
            <w:left w:val="none" w:sz="0" w:space="0" w:color="auto"/>
            <w:bottom w:val="none" w:sz="0" w:space="0" w:color="auto"/>
            <w:right w:val="none" w:sz="0" w:space="0" w:color="auto"/>
          </w:divBdr>
        </w:div>
        <w:div w:id="1707441873">
          <w:marLeft w:val="1166"/>
          <w:marRight w:val="0"/>
          <w:marTop w:val="134"/>
          <w:marBottom w:val="0"/>
          <w:divBdr>
            <w:top w:val="none" w:sz="0" w:space="0" w:color="auto"/>
            <w:left w:val="none" w:sz="0" w:space="0" w:color="auto"/>
            <w:bottom w:val="none" w:sz="0" w:space="0" w:color="auto"/>
            <w:right w:val="none" w:sz="0" w:space="0" w:color="auto"/>
          </w:divBdr>
        </w:div>
      </w:divsChild>
    </w:div>
    <w:div w:id="1157451587">
      <w:bodyDiv w:val="1"/>
      <w:marLeft w:val="0"/>
      <w:marRight w:val="0"/>
      <w:marTop w:val="0"/>
      <w:marBottom w:val="0"/>
      <w:divBdr>
        <w:top w:val="none" w:sz="0" w:space="0" w:color="auto"/>
        <w:left w:val="none" w:sz="0" w:space="0" w:color="auto"/>
        <w:bottom w:val="none" w:sz="0" w:space="0" w:color="auto"/>
        <w:right w:val="none" w:sz="0" w:space="0" w:color="auto"/>
      </w:divBdr>
      <w:divsChild>
        <w:div w:id="60179506">
          <w:marLeft w:val="547"/>
          <w:marRight w:val="0"/>
          <w:marTop w:val="96"/>
          <w:marBottom w:val="0"/>
          <w:divBdr>
            <w:top w:val="none" w:sz="0" w:space="0" w:color="auto"/>
            <w:left w:val="none" w:sz="0" w:space="0" w:color="auto"/>
            <w:bottom w:val="none" w:sz="0" w:space="0" w:color="auto"/>
            <w:right w:val="none" w:sz="0" w:space="0" w:color="auto"/>
          </w:divBdr>
        </w:div>
        <w:div w:id="121120662">
          <w:marLeft w:val="547"/>
          <w:marRight w:val="0"/>
          <w:marTop w:val="96"/>
          <w:marBottom w:val="0"/>
          <w:divBdr>
            <w:top w:val="none" w:sz="0" w:space="0" w:color="auto"/>
            <w:left w:val="none" w:sz="0" w:space="0" w:color="auto"/>
            <w:bottom w:val="none" w:sz="0" w:space="0" w:color="auto"/>
            <w:right w:val="none" w:sz="0" w:space="0" w:color="auto"/>
          </w:divBdr>
        </w:div>
        <w:div w:id="281811779">
          <w:marLeft w:val="1166"/>
          <w:marRight w:val="0"/>
          <w:marTop w:val="86"/>
          <w:marBottom w:val="0"/>
          <w:divBdr>
            <w:top w:val="none" w:sz="0" w:space="0" w:color="auto"/>
            <w:left w:val="none" w:sz="0" w:space="0" w:color="auto"/>
            <w:bottom w:val="none" w:sz="0" w:space="0" w:color="auto"/>
            <w:right w:val="none" w:sz="0" w:space="0" w:color="auto"/>
          </w:divBdr>
        </w:div>
        <w:div w:id="307976896">
          <w:marLeft w:val="1800"/>
          <w:marRight w:val="0"/>
          <w:marTop w:val="77"/>
          <w:marBottom w:val="0"/>
          <w:divBdr>
            <w:top w:val="none" w:sz="0" w:space="0" w:color="auto"/>
            <w:left w:val="none" w:sz="0" w:space="0" w:color="auto"/>
            <w:bottom w:val="none" w:sz="0" w:space="0" w:color="auto"/>
            <w:right w:val="none" w:sz="0" w:space="0" w:color="auto"/>
          </w:divBdr>
        </w:div>
        <w:div w:id="396369198">
          <w:marLeft w:val="1166"/>
          <w:marRight w:val="0"/>
          <w:marTop w:val="86"/>
          <w:marBottom w:val="0"/>
          <w:divBdr>
            <w:top w:val="none" w:sz="0" w:space="0" w:color="auto"/>
            <w:left w:val="none" w:sz="0" w:space="0" w:color="auto"/>
            <w:bottom w:val="none" w:sz="0" w:space="0" w:color="auto"/>
            <w:right w:val="none" w:sz="0" w:space="0" w:color="auto"/>
          </w:divBdr>
        </w:div>
        <w:div w:id="408504283">
          <w:marLeft w:val="1166"/>
          <w:marRight w:val="0"/>
          <w:marTop w:val="86"/>
          <w:marBottom w:val="0"/>
          <w:divBdr>
            <w:top w:val="none" w:sz="0" w:space="0" w:color="auto"/>
            <w:left w:val="none" w:sz="0" w:space="0" w:color="auto"/>
            <w:bottom w:val="none" w:sz="0" w:space="0" w:color="auto"/>
            <w:right w:val="none" w:sz="0" w:space="0" w:color="auto"/>
          </w:divBdr>
        </w:div>
        <w:div w:id="409736586">
          <w:marLeft w:val="547"/>
          <w:marRight w:val="0"/>
          <w:marTop w:val="96"/>
          <w:marBottom w:val="0"/>
          <w:divBdr>
            <w:top w:val="none" w:sz="0" w:space="0" w:color="auto"/>
            <w:left w:val="none" w:sz="0" w:space="0" w:color="auto"/>
            <w:bottom w:val="none" w:sz="0" w:space="0" w:color="auto"/>
            <w:right w:val="none" w:sz="0" w:space="0" w:color="auto"/>
          </w:divBdr>
        </w:div>
        <w:div w:id="539822029">
          <w:marLeft w:val="1800"/>
          <w:marRight w:val="0"/>
          <w:marTop w:val="77"/>
          <w:marBottom w:val="0"/>
          <w:divBdr>
            <w:top w:val="none" w:sz="0" w:space="0" w:color="auto"/>
            <w:left w:val="none" w:sz="0" w:space="0" w:color="auto"/>
            <w:bottom w:val="none" w:sz="0" w:space="0" w:color="auto"/>
            <w:right w:val="none" w:sz="0" w:space="0" w:color="auto"/>
          </w:divBdr>
        </w:div>
        <w:div w:id="801726386">
          <w:marLeft w:val="1800"/>
          <w:marRight w:val="0"/>
          <w:marTop w:val="77"/>
          <w:marBottom w:val="0"/>
          <w:divBdr>
            <w:top w:val="none" w:sz="0" w:space="0" w:color="auto"/>
            <w:left w:val="none" w:sz="0" w:space="0" w:color="auto"/>
            <w:bottom w:val="none" w:sz="0" w:space="0" w:color="auto"/>
            <w:right w:val="none" w:sz="0" w:space="0" w:color="auto"/>
          </w:divBdr>
        </w:div>
        <w:div w:id="856044994">
          <w:marLeft w:val="1800"/>
          <w:marRight w:val="0"/>
          <w:marTop w:val="77"/>
          <w:marBottom w:val="0"/>
          <w:divBdr>
            <w:top w:val="none" w:sz="0" w:space="0" w:color="auto"/>
            <w:left w:val="none" w:sz="0" w:space="0" w:color="auto"/>
            <w:bottom w:val="none" w:sz="0" w:space="0" w:color="auto"/>
            <w:right w:val="none" w:sz="0" w:space="0" w:color="auto"/>
          </w:divBdr>
        </w:div>
        <w:div w:id="1111244609">
          <w:marLeft w:val="1166"/>
          <w:marRight w:val="0"/>
          <w:marTop w:val="86"/>
          <w:marBottom w:val="0"/>
          <w:divBdr>
            <w:top w:val="none" w:sz="0" w:space="0" w:color="auto"/>
            <w:left w:val="none" w:sz="0" w:space="0" w:color="auto"/>
            <w:bottom w:val="none" w:sz="0" w:space="0" w:color="auto"/>
            <w:right w:val="none" w:sz="0" w:space="0" w:color="auto"/>
          </w:divBdr>
        </w:div>
        <w:div w:id="1200702864">
          <w:marLeft w:val="1800"/>
          <w:marRight w:val="0"/>
          <w:marTop w:val="77"/>
          <w:marBottom w:val="0"/>
          <w:divBdr>
            <w:top w:val="none" w:sz="0" w:space="0" w:color="auto"/>
            <w:left w:val="none" w:sz="0" w:space="0" w:color="auto"/>
            <w:bottom w:val="none" w:sz="0" w:space="0" w:color="auto"/>
            <w:right w:val="none" w:sz="0" w:space="0" w:color="auto"/>
          </w:divBdr>
        </w:div>
        <w:div w:id="1269846945">
          <w:marLeft w:val="1166"/>
          <w:marRight w:val="0"/>
          <w:marTop w:val="86"/>
          <w:marBottom w:val="0"/>
          <w:divBdr>
            <w:top w:val="none" w:sz="0" w:space="0" w:color="auto"/>
            <w:left w:val="none" w:sz="0" w:space="0" w:color="auto"/>
            <w:bottom w:val="none" w:sz="0" w:space="0" w:color="auto"/>
            <w:right w:val="none" w:sz="0" w:space="0" w:color="auto"/>
          </w:divBdr>
        </w:div>
        <w:div w:id="1493376454">
          <w:marLeft w:val="1800"/>
          <w:marRight w:val="0"/>
          <w:marTop w:val="77"/>
          <w:marBottom w:val="0"/>
          <w:divBdr>
            <w:top w:val="none" w:sz="0" w:space="0" w:color="auto"/>
            <w:left w:val="none" w:sz="0" w:space="0" w:color="auto"/>
            <w:bottom w:val="none" w:sz="0" w:space="0" w:color="auto"/>
            <w:right w:val="none" w:sz="0" w:space="0" w:color="auto"/>
          </w:divBdr>
        </w:div>
        <w:div w:id="1515799380">
          <w:marLeft w:val="1800"/>
          <w:marRight w:val="0"/>
          <w:marTop w:val="77"/>
          <w:marBottom w:val="0"/>
          <w:divBdr>
            <w:top w:val="none" w:sz="0" w:space="0" w:color="auto"/>
            <w:left w:val="none" w:sz="0" w:space="0" w:color="auto"/>
            <w:bottom w:val="none" w:sz="0" w:space="0" w:color="auto"/>
            <w:right w:val="none" w:sz="0" w:space="0" w:color="auto"/>
          </w:divBdr>
        </w:div>
        <w:div w:id="1813667774">
          <w:marLeft w:val="1800"/>
          <w:marRight w:val="0"/>
          <w:marTop w:val="77"/>
          <w:marBottom w:val="0"/>
          <w:divBdr>
            <w:top w:val="none" w:sz="0" w:space="0" w:color="auto"/>
            <w:left w:val="none" w:sz="0" w:space="0" w:color="auto"/>
            <w:bottom w:val="none" w:sz="0" w:space="0" w:color="auto"/>
            <w:right w:val="none" w:sz="0" w:space="0" w:color="auto"/>
          </w:divBdr>
        </w:div>
        <w:div w:id="1900553509">
          <w:marLeft w:val="1800"/>
          <w:marRight w:val="0"/>
          <w:marTop w:val="77"/>
          <w:marBottom w:val="0"/>
          <w:divBdr>
            <w:top w:val="none" w:sz="0" w:space="0" w:color="auto"/>
            <w:left w:val="none" w:sz="0" w:space="0" w:color="auto"/>
            <w:bottom w:val="none" w:sz="0" w:space="0" w:color="auto"/>
            <w:right w:val="none" w:sz="0" w:space="0" w:color="auto"/>
          </w:divBdr>
        </w:div>
        <w:div w:id="2059039343">
          <w:marLeft w:val="1800"/>
          <w:marRight w:val="0"/>
          <w:marTop w:val="77"/>
          <w:marBottom w:val="0"/>
          <w:divBdr>
            <w:top w:val="none" w:sz="0" w:space="0" w:color="auto"/>
            <w:left w:val="none" w:sz="0" w:space="0" w:color="auto"/>
            <w:bottom w:val="none" w:sz="0" w:space="0" w:color="auto"/>
            <w:right w:val="none" w:sz="0" w:space="0" w:color="auto"/>
          </w:divBdr>
        </w:div>
      </w:divsChild>
    </w:div>
    <w:div w:id="1158154886">
      <w:bodyDiv w:val="1"/>
      <w:marLeft w:val="0"/>
      <w:marRight w:val="0"/>
      <w:marTop w:val="0"/>
      <w:marBottom w:val="0"/>
      <w:divBdr>
        <w:top w:val="none" w:sz="0" w:space="0" w:color="auto"/>
        <w:left w:val="none" w:sz="0" w:space="0" w:color="auto"/>
        <w:bottom w:val="none" w:sz="0" w:space="0" w:color="auto"/>
        <w:right w:val="none" w:sz="0" w:space="0" w:color="auto"/>
      </w:divBdr>
      <w:divsChild>
        <w:div w:id="357975293">
          <w:marLeft w:val="1800"/>
          <w:marRight w:val="0"/>
          <w:marTop w:val="91"/>
          <w:marBottom w:val="0"/>
          <w:divBdr>
            <w:top w:val="none" w:sz="0" w:space="0" w:color="auto"/>
            <w:left w:val="none" w:sz="0" w:space="0" w:color="auto"/>
            <w:bottom w:val="none" w:sz="0" w:space="0" w:color="auto"/>
            <w:right w:val="none" w:sz="0" w:space="0" w:color="auto"/>
          </w:divBdr>
        </w:div>
        <w:div w:id="524178765">
          <w:marLeft w:val="2520"/>
          <w:marRight w:val="0"/>
          <w:marTop w:val="82"/>
          <w:marBottom w:val="0"/>
          <w:divBdr>
            <w:top w:val="none" w:sz="0" w:space="0" w:color="auto"/>
            <w:left w:val="none" w:sz="0" w:space="0" w:color="auto"/>
            <w:bottom w:val="none" w:sz="0" w:space="0" w:color="auto"/>
            <w:right w:val="none" w:sz="0" w:space="0" w:color="auto"/>
          </w:divBdr>
        </w:div>
        <w:div w:id="575743576">
          <w:marLeft w:val="1800"/>
          <w:marRight w:val="0"/>
          <w:marTop w:val="91"/>
          <w:marBottom w:val="0"/>
          <w:divBdr>
            <w:top w:val="none" w:sz="0" w:space="0" w:color="auto"/>
            <w:left w:val="none" w:sz="0" w:space="0" w:color="auto"/>
            <w:bottom w:val="none" w:sz="0" w:space="0" w:color="auto"/>
            <w:right w:val="none" w:sz="0" w:space="0" w:color="auto"/>
          </w:divBdr>
        </w:div>
        <w:div w:id="792754550">
          <w:marLeft w:val="547"/>
          <w:marRight w:val="0"/>
          <w:marTop w:val="125"/>
          <w:marBottom w:val="0"/>
          <w:divBdr>
            <w:top w:val="none" w:sz="0" w:space="0" w:color="auto"/>
            <w:left w:val="none" w:sz="0" w:space="0" w:color="auto"/>
            <w:bottom w:val="none" w:sz="0" w:space="0" w:color="auto"/>
            <w:right w:val="none" w:sz="0" w:space="0" w:color="auto"/>
          </w:divBdr>
        </w:div>
        <w:div w:id="1041707722">
          <w:marLeft w:val="1166"/>
          <w:marRight w:val="0"/>
          <w:marTop w:val="106"/>
          <w:marBottom w:val="0"/>
          <w:divBdr>
            <w:top w:val="none" w:sz="0" w:space="0" w:color="auto"/>
            <w:left w:val="none" w:sz="0" w:space="0" w:color="auto"/>
            <w:bottom w:val="none" w:sz="0" w:space="0" w:color="auto"/>
            <w:right w:val="none" w:sz="0" w:space="0" w:color="auto"/>
          </w:divBdr>
        </w:div>
        <w:div w:id="1082024595">
          <w:marLeft w:val="1800"/>
          <w:marRight w:val="0"/>
          <w:marTop w:val="91"/>
          <w:marBottom w:val="0"/>
          <w:divBdr>
            <w:top w:val="none" w:sz="0" w:space="0" w:color="auto"/>
            <w:left w:val="none" w:sz="0" w:space="0" w:color="auto"/>
            <w:bottom w:val="none" w:sz="0" w:space="0" w:color="auto"/>
            <w:right w:val="none" w:sz="0" w:space="0" w:color="auto"/>
          </w:divBdr>
        </w:div>
        <w:div w:id="1310748529">
          <w:marLeft w:val="2520"/>
          <w:marRight w:val="0"/>
          <w:marTop w:val="82"/>
          <w:marBottom w:val="0"/>
          <w:divBdr>
            <w:top w:val="none" w:sz="0" w:space="0" w:color="auto"/>
            <w:left w:val="none" w:sz="0" w:space="0" w:color="auto"/>
            <w:bottom w:val="none" w:sz="0" w:space="0" w:color="auto"/>
            <w:right w:val="none" w:sz="0" w:space="0" w:color="auto"/>
          </w:divBdr>
        </w:div>
        <w:div w:id="1390110684">
          <w:marLeft w:val="1166"/>
          <w:marRight w:val="0"/>
          <w:marTop w:val="106"/>
          <w:marBottom w:val="0"/>
          <w:divBdr>
            <w:top w:val="none" w:sz="0" w:space="0" w:color="auto"/>
            <w:left w:val="none" w:sz="0" w:space="0" w:color="auto"/>
            <w:bottom w:val="none" w:sz="0" w:space="0" w:color="auto"/>
            <w:right w:val="none" w:sz="0" w:space="0" w:color="auto"/>
          </w:divBdr>
        </w:div>
        <w:div w:id="1732576216">
          <w:marLeft w:val="3240"/>
          <w:marRight w:val="0"/>
          <w:marTop w:val="82"/>
          <w:marBottom w:val="0"/>
          <w:divBdr>
            <w:top w:val="none" w:sz="0" w:space="0" w:color="auto"/>
            <w:left w:val="none" w:sz="0" w:space="0" w:color="auto"/>
            <w:bottom w:val="none" w:sz="0" w:space="0" w:color="auto"/>
            <w:right w:val="none" w:sz="0" w:space="0" w:color="auto"/>
          </w:divBdr>
        </w:div>
        <w:div w:id="1814323869">
          <w:marLeft w:val="1800"/>
          <w:marRight w:val="0"/>
          <w:marTop w:val="96"/>
          <w:marBottom w:val="0"/>
          <w:divBdr>
            <w:top w:val="none" w:sz="0" w:space="0" w:color="auto"/>
            <w:left w:val="none" w:sz="0" w:space="0" w:color="auto"/>
            <w:bottom w:val="none" w:sz="0" w:space="0" w:color="auto"/>
            <w:right w:val="none" w:sz="0" w:space="0" w:color="auto"/>
          </w:divBdr>
        </w:div>
      </w:divsChild>
    </w:div>
    <w:div w:id="1158619920">
      <w:bodyDiv w:val="1"/>
      <w:marLeft w:val="0"/>
      <w:marRight w:val="0"/>
      <w:marTop w:val="0"/>
      <w:marBottom w:val="0"/>
      <w:divBdr>
        <w:top w:val="none" w:sz="0" w:space="0" w:color="auto"/>
        <w:left w:val="none" w:sz="0" w:space="0" w:color="auto"/>
        <w:bottom w:val="none" w:sz="0" w:space="0" w:color="auto"/>
        <w:right w:val="none" w:sz="0" w:space="0" w:color="auto"/>
      </w:divBdr>
      <w:divsChild>
        <w:div w:id="80219853">
          <w:marLeft w:val="547"/>
          <w:marRight w:val="0"/>
          <w:marTop w:val="115"/>
          <w:marBottom w:val="0"/>
          <w:divBdr>
            <w:top w:val="none" w:sz="0" w:space="0" w:color="auto"/>
            <w:left w:val="none" w:sz="0" w:space="0" w:color="auto"/>
            <w:bottom w:val="none" w:sz="0" w:space="0" w:color="auto"/>
            <w:right w:val="none" w:sz="0" w:space="0" w:color="auto"/>
          </w:divBdr>
        </w:div>
        <w:div w:id="353069847">
          <w:marLeft w:val="1166"/>
          <w:marRight w:val="0"/>
          <w:marTop w:val="96"/>
          <w:marBottom w:val="0"/>
          <w:divBdr>
            <w:top w:val="none" w:sz="0" w:space="0" w:color="auto"/>
            <w:left w:val="none" w:sz="0" w:space="0" w:color="auto"/>
            <w:bottom w:val="none" w:sz="0" w:space="0" w:color="auto"/>
            <w:right w:val="none" w:sz="0" w:space="0" w:color="auto"/>
          </w:divBdr>
        </w:div>
        <w:div w:id="567770913">
          <w:marLeft w:val="1166"/>
          <w:marRight w:val="0"/>
          <w:marTop w:val="96"/>
          <w:marBottom w:val="0"/>
          <w:divBdr>
            <w:top w:val="none" w:sz="0" w:space="0" w:color="auto"/>
            <w:left w:val="none" w:sz="0" w:space="0" w:color="auto"/>
            <w:bottom w:val="none" w:sz="0" w:space="0" w:color="auto"/>
            <w:right w:val="none" w:sz="0" w:space="0" w:color="auto"/>
          </w:divBdr>
        </w:div>
        <w:div w:id="1415080689">
          <w:marLeft w:val="1166"/>
          <w:marRight w:val="0"/>
          <w:marTop w:val="96"/>
          <w:marBottom w:val="0"/>
          <w:divBdr>
            <w:top w:val="none" w:sz="0" w:space="0" w:color="auto"/>
            <w:left w:val="none" w:sz="0" w:space="0" w:color="auto"/>
            <w:bottom w:val="none" w:sz="0" w:space="0" w:color="auto"/>
            <w:right w:val="none" w:sz="0" w:space="0" w:color="auto"/>
          </w:divBdr>
        </w:div>
      </w:divsChild>
    </w:div>
    <w:div w:id="1160265637">
      <w:bodyDiv w:val="1"/>
      <w:marLeft w:val="0"/>
      <w:marRight w:val="0"/>
      <w:marTop w:val="0"/>
      <w:marBottom w:val="0"/>
      <w:divBdr>
        <w:top w:val="none" w:sz="0" w:space="0" w:color="auto"/>
        <w:left w:val="none" w:sz="0" w:space="0" w:color="auto"/>
        <w:bottom w:val="none" w:sz="0" w:space="0" w:color="auto"/>
        <w:right w:val="none" w:sz="0" w:space="0" w:color="auto"/>
      </w:divBdr>
      <w:divsChild>
        <w:div w:id="1126580036">
          <w:marLeft w:val="360"/>
          <w:marRight w:val="0"/>
          <w:marTop w:val="200"/>
          <w:marBottom w:val="0"/>
          <w:divBdr>
            <w:top w:val="none" w:sz="0" w:space="0" w:color="auto"/>
            <w:left w:val="none" w:sz="0" w:space="0" w:color="auto"/>
            <w:bottom w:val="none" w:sz="0" w:space="0" w:color="auto"/>
            <w:right w:val="none" w:sz="0" w:space="0" w:color="auto"/>
          </w:divBdr>
        </w:div>
        <w:div w:id="1456480694">
          <w:marLeft w:val="1080"/>
          <w:marRight w:val="0"/>
          <w:marTop w:val="100"/>
          <w:marBottom w:val="0"/>
          <w:divBdr>
            <w:top w:val="none" w:sz="0" w:space="0" w:color="auto"/>
            <w:left w:val="none" w:sz="0" w:space="0" w:color="auto"/>
            <w:bottom w:val="none" w:sz="0" w:space="0" w:color="auto"/>
            <w:right w:val="none" w:sz="0" w:space="0" w:color="auto"/>
          </w:divBdr>
        </w:div>
      </w:divsChild>
    </w:div>
    <w:div w:id="1161046819">
      <w:bodyDiv w:val="1"/>
      <w:marLeft w:val="0"/>
      <w:marRight w:val="0"/>
      <w:marTop w:val="0"/>
      <w:marBottom w:val="0"/>
      <w:divBdr>
        <w:top w:val="none" w:sz="0" w:space="0" w:color="auto"/>
        <w:left w:val="none" w:sz="0" w:space="0" w:color="auto"/>
        <w:bottom w:val="none" w:sz="0" w:space="0" w:color="auto"/>
        <w:right w:val="none" w:sz="0" w:space="0" w:color="auto"/>
      </w:divBdr>
    </w:div>
    <w:div w:id="1161237072">
      <w:bodyDiv w:val="1"/>
      <w:marLeft w:val="0"/>
      <w:marRight w:val="0"/>
      <w:marTop w:val="0"/>
      <w:marBottom w:val="0"/>
      <w:divBdr>
        <w:top w:val="none" w:sz="0" w:space="0" w:color="auto"/>
        <w:left w:val="none" w:sz="0" w:space="0" w:color="auto"/>
        <w:bottom w:val="none" w:sz="0" w:space="0" w:color="auto"/>
        <w:right w:val="none" w:sz="0" w:space="0" w:color="auto"/>
      </w:divBdr>
      <w:divsChild>
        <w:div w:id="265305777">
          <w:marLeft w:val="1426"/>
          <w:marRight w:val="0"/>
          <w:marTop w:val="60"/>
          <w:marBottom w:val="0"/>
          <w:divBdr>
            <w:top w:val="none" w:sz="0" w:space="0" w:color="auto"/>
            <w:left w:val="none" w:sz="0" w:space="0" w:color="auto"/>
            <w:bottom w:val="none" w:sz="0" w:space="0" w:color="auto"/>
            <w:right w:val="none" w:sz="0" w:space="0" w:color="auto"/>
          </w:divBdr>
        </w:div>
        <w:div w:id="300355416">
          <w:marLeft w:val="2866"/>
          <w:marRight w:val="0"/>
          <w:marTop w:val="60"/>
          <w:marBottom w:val="0"/>
          <w:divBdr>
            <w:top w:val="none" w:sz="0" w:space="0" w:color="auto"/>
            <w:left w:val="none" w:sz="0" w:space="0" w:color="auto"/>
            <w:bottom w:val="none" w:sz="0" w:space="0" w:color="auto"/>
            <w:right w:val="none" w:sz="0" w:space="0" w:color="auto"/>
          </w:divBdr>
        </w:div>
        <w:div w:id="332026969">
          <w:marLeft w:val="2866"/>
          <w:marRight w:val="0"/>
          <w:marTop w:val="60"/>
          <w:marBottom w:val="0"/>
          <w:divBdr>
            <w:top w:val="none" w:sz="0" w:space="0" w:color="auto"/>
            <w:left w:val="none" w:sz="0" w:space="0" w:color="auto"/>
            <w:bottom w:val="none" w:sz="0" w:space="0" w:color="auto"/>
            <w:right w:val="none" w:sz="0" w:space="0" w:color="auto"/>
          </w:divBdr>
        </w:div>
        <w:div w:id="409893133">
          <w:marLeft w:val="2866"/>
          <w:marRight w:val="0"/>
          <w:marTop w:val="60"/>
          <w:marBottom w:val="0"/>
          <w:divBdr>
            <w:top w:val="none" w:sz="0" w:space="0" w:color="auto"/>
            <w:left w:val="none" w:sz="0" w:space="0" w:color="auto"/>
            <w:bottom w:val="none" w:sz="0" w:space="0" w:color="auto"/>
            <w:right w:val="none" w:sz="0" w:space="0" w:color="auto"/>
          </w:divBdr>
        </w:div>
        <w:div w:id="603609753">
          <w:marLeft w:val="1440"/>
          <w:marRight w:val="0"/>
          <w:marTop w:val="0"/>
          <w:marBottom w:val="0"/>
          <w:divBdr>
            <w:top w:val="none" w:sz="0" w:space="0" w:color="auto"/>
            <w:left w:val="none" w:sz="0" w:space="0" w:color="auto"/>
            <w:bottom w:val="none" w:sz="0" w:space="0" w:color="auto"/>
            <w:right w:val="none" w:sz="0" w:space="0" w:color="auto"/>
          </w:divBdr>
        </w:div>
        <w:div w:id="615333479">
          <w:marLeft w:val="2866"/>
          <w:marRight w:val="0"/>
          <w:marTop w:val="60"/>
          <w:marBottom w:val="0"/>
          <w:divBdr>
            <w:top w:val="none" w:sz="0" w:space="0" w:color="auto"/>
            <w:left w:val="none" w:sz="0" w:space="0" w:color="auto"/>
            <w:bottom w:val="none" w:sz="0" w:space="0" w:color="auto"/>
            <w:right w:val="none" w:sz="0" w:space="0" w:color="auto"/>
          </w:divBdr>
        </w:div>
        <w:div w:id="933443276">
          <w:marLeft w:val="1426"/>
          <w:marRight w:val="0"/>
          <w:marTop w:val="60"/>
          <w:marBottom w:val="0"/>
          <w:divBdr>
            <w:top w:val="none" w:sz="0" w:space="0" w:color="auto"/>
            <w:left w:val="none" w:sz="0" w:space="0" w:color="auto"/>
            <w:bottom w:val="none" w:sz="0" w:space="0" w:color="auto"/>
            <w:right w:val="none" w:sz="0" w:space="0" w:color="auto"/>
          </w:divBdr>
        </w:div>
        <w:div w:id="1640570302">
          <w:marLeft w:val="533"/>
          <w:marRight w:val="0"/>
          <w:marTop w:val="60"/>
          <w:marBottom w:val="0"/>
          <w:divBdr>
            <w:top w:val="none" w:sz="0" w:space="0" w:color="auto"/>
            <w:left w:val="none" w:sz="0" w:space="0" w:color="auto"/>
            <w:bottom w:val="none" w:sz="0" w:space="0" w:color="auto"/>
            <w:right w:val="none" w:sz="0" w:space="0" w:color="auto"/>
          </w:divBdr>
        </w:div>
        <w:div w:id="1691566719">
          <w:marLeft w:val="2866"/>
          <w:marRight w:val="0"/>
          <w:marTop w:val="60"/>
          <w:marBottom w:val="0"/>
          <w:divBdr>
            <w:top w:val="none" w:sz="0" w:space="0" w:color="auto"/>
            <w:left w:val="none" w:sz="0" w:space="0" w:color="auto"/>
            <w:bottom w:val="none" w:sz="0" w:space="0" w:color="auto"/>
            <w:right w:val="none" w:sz="0" w:space="0" w:color="auto"/>
          </w:divBdr>
        </w:div>
        <w:div w:id="2107726411">
          <w:marLeft w:val="1426"/>
          <w:marRight w:val="0"/>
          <w:marTop w:val="60"/>
          <w:marBottom w:val="0"/>
          <w:divBdr>
            <w:top w:val="none" w:sz="0" w:space="0" w:color="auto"/>
            <w:left w:val="none" w:sz="0" w:space="0" w:color="auto"/>
            <w:bottom w:val="none" w:sz="0" w:space="0" w:color="auto"/>
            <w:right w:val="none" w:sz="0" w:space="0" w:color="auto"/>
          </w:divBdr>
        </w:div>
      </w:divsChild>
    </w:div>
    <w:div w:id="1161628157">
      <w:bodyDiv w:val="1"/>
      <w:marLeft w:val="0"/>
      <w:marRight w:val="0"/>
      <w:marTop w:val="0"/>
      <w:marBottom w:val="0"/>
      <w:divBdr>
        <w:top w:val="none" w:sz="0" w:space="0" w:color="auto"/>
        <w:left w:val="none" w:sz="0" w:space="0" w:color="auto"/>
        <w:bottom w:val="none" w:sz="0" w:space="0" w:color="auto"/>
        <w:right w:val="none" w:sz="0" w:space="0" w:color="auto"/>
      </w:divBdr>
    </w:div>
    <w:div w:id="1162089298">
      <w:bodyDiv w:val="1"/>
      <w:marLeft w:val="0"/>
      <w:marRight w:val="0"/>
      <w:marTop w:val="0"/>
      <w:marBottom w:val="0"/>
      <w:divBdr>
        <w:top w:val="none" w:sz="0" w:space="0" w:color="auto"/>
        <w:left w:val="none" w:sz="0" w:space="0" w:color="auto"/>
        <w:bottom w:val="none" w:sz="0" w:space="0" w:color="auto"/>
        <w:right w:val="none" w:sz="0" w:space="0" w:color="auto"/>
      </w:divBdr>
      <w:divsChild>
        <w:div w:id="160238551">
          <w:marLeft w:val="1800"/>
          <w:marRight w:val="0"/>
          <w:marTop w:val="77"/>
          <w:marBottom w:val="0"/>
          <w:divBdr>
            <w:top w:val="none" w:sz="0" w:space="0" w:color="auto"/>
            <w:left w:val="none" w:sz="0" w:space="0" w:color="auto"/>
            <w:bottom w:val="none" w:sz="0" w:space="0" w:color="auto"/>
            <w:right w:val="none" w:sz="0" w:space="0" w:color="auto"/>
          </w:divBdr>
        </w:div>
        <w:div w:id="308167379">
          <w:marLeft w:val="1800"/>
          <w:marRight w:val="0"/>
          <w:marTop w:val="77"/>
          <w:marBottom w:val="0"/>
          <w:divBdr>
            <w:top w:val="none" w:sz="0" w:space="0" w:color="auto"/>
            <w:left w:val="none" w:sz="0" w:space="0" w:color="auto"/>
            <w:bottom w:val="none" w:sz="0" w:space="0" w:color="auto"/>
            <w:right w:val="none" w:sz="0" w:space="0" w:color="auto"/>
          </w:divBdr>
        </w:div>
        <w:div w:id="430049154">
          <w:marLeft w:val="1800"/>
          <w:marRight w:val="0"/>
          <w:marTop w:val="77"/>
          <w:marBottom w:val="0"/>
          <w:divBdr>
            <w:top w:val="none" w:sz="0" w:space="0" w:color="auto"/>
            <w:left w:val="none" w:sz="0" w:space="0" w:color="auto"/>
            <w:bottom w:val="none" w:sz="0" w:space="0" w:color="auto"/>
            <w:right w:val="none" w:sz="0" w:space="0" w:color="auto"/>
          </w:divBdr>
        </w:div>
        <w:div w:id="710495623">
          <w:marLeft w:val="547"/>
          <w:marRight w:val="0"/>
          <w:marTop w:val="96"/>
          <w:marBottom w:val="0"/>
          <w:divBdr>
            <w:top w:val="none" w:sz="0" w:space="0" w:color="auto"/>
            <w:left w:val="none" w:sz="0" w:space="0" w:color="auto"/>
            <w:bottom w:val="none" w:sz="0" w:space="0" w:color="auto"/>
            <w:right w:val="none" w:sz="0" w:space="0" w:color="auto"/>
          </w:divBdr>
        </w:div>
        <w:div w:id="857740755">
          <w:marLeft w:val="1800"/>
          <w:marRight w:val="0"/>
          <w:marTop w:val="77"/>
          <w:marBottom w:val="0"/>
          <w:divBdr>
            <w:top w:val="none" w:sz="0" w:space="0" w:color="auto"/>
            <w:left w:val="none" w:sz="0" w:space="0" w:color="auto"/>
            <w:bottom w:val="none" w:sz="0" w:space="0" w:color="auto"/>
            <w:right w:val="none" w:sz="0" w:space="0" w:color="auto"/>
          </w:divBdr>
        </w:div>
        <w:div w:id="1102988806">
          <w:marLeft w:val="1166"/>
          <w:marRight w:val="0"/>
          <w:marTop w:val="96"/>
          <w:marBottom w:val="0"/>
          <w:divBdr>
            <w:top w:val="none" w:sz="0" w:space="0" w:color="auto"/>
            <w:left w:val="none" w:sz="0" w:space="0" w:color="auto"/>
            <w:bottom w:val="none" w:sz="0" w:space="0" w:color="auto"/>
            <w:right w:val="none" w:sz="0" w:space="0" w:color="auto"/>
          </w:divBdr>
        </w:div>
        <w:div w:id="1691107729">
          <w:marLeft w:val="1166"/>
          <w:marRight w:val="0"/>
          <w:marTop w:val="96"/>
          <w:marBottom w:val="0"/>
          <w:divBdr>
            <w:top w:val="none" w:sz="0" w:space="0" w:color="auto"/>
            <w:left w:val="none" w:sz="0" w:space="0" w:color="auto"/>
            <w:bottom w:val="none" w:sz="0" w:space="0" w:color="auto"/>
            <w:right w:val="none" w:sz="0" w:space="0" w:color="auto"/>
          </w:divBdr>
        </w:div>
        <w:div w:id="1734349537">
          <w:marLeft w:val="1800"/>
          <w:marRight w:val="0"/>
          <w:marTop w:val="77"/>
          <w:marBottom w:val="0"/>
          <w:divBdr>
            <w:top w:val="none" w:sz="0" w:space="0" w:color="auto"/>
            <w:left w:val="none" w:sz="0" w:space="0" w:color="auto"/>
            <w:bottom w:val="none" w:sz="0" w:space="0" w:color="auto"/>
            <w:right w:val="none" w:sz="0" w:space="0" w:color="auto"/>
          </w:divBdr>
        </w:div>
      </w:divsChild>
    </w:div>
    <w:div w:id="1162358808">
      <w:bodyDiv w:val="1"/>
      <w:marLeft w:val="0"/>
      <w:marRight w:val="0"/>
      <w:marTop w:val="0"/>
      <w:marBottom w:val="0"/>
      <w:divBdr>
        <w:top w:val="none" w:sz="0" w:space="0" w:color="auto"/>
        <w:left w:val="none" w:sz="0" w:space="0" w:color="auto"/>
        <w:bottom w:val="none" w:sz="0" w:space="0" w:color="auto"/>
        <w:right w:val="none" w:sz="0" w:space="0" w:color="auto"/>
      </w:divBdr>
    </w:div>
    <w:div w:id="1162618109">
      <w:bodyDiv w:val="1"/>
      <w:marLeft w:val="0"/>
      <w:marRight w:val="0"/>
      <w:marTop w:val="0"/>
      <w:marBottom w:val="0"/>
      <w:divBdr>
        <w:top w:val="none" w:sz="0" w:space="0" w:color="auto"/>
        <w:left w:val="none" w:sz="0" w:space="0" w:color="auto"/>
        <w:bottom w:val="none" w:sz="0" w:space="0" w:color="auto"/>
        <w:right w:val="none" w:sz="0" w:space="0" w:color="auto"/>
      </w:divBdr>
    </w:div>
    <w:div w:id="1162743335">
      <w:bodyDiv w:val="1"/>
      <w:marLeft w:val="0"/>
      <w:marRight w:val="0"/>
      <w:marTop w:val="0"/>
      <w:marBottom w:val="0"/>
      <w:divBdr>
        <w:top w:val="none" w:sz="0" w:space="0" w:color="auto"/>
        <w:left w:val="none" w:sz="0" w:space="0" w:color="auto"/>
        <w:bottom w:val="none" w:sz="0" w:space="0" w:color="auto"/>
        <w:right w:val="none" w:sz="0" w:space="0" w:color="auto"/>
      </w:divBdr>
      <w:divsChild>
        <w:div w:id="475993838">
          <w:marLeft w:val="0"/>
          <w:marRight w:val="0"/>
          <w:marTop w:val="0"/>
          <w:marBottom w:val="0"/>
          <w:divBdr>
            <w:top w:val="none" w:sz="0" w:space="0" w:color="auto"/>
            <w:left w:val="none" w:sz="0" w:space="0" w:color="auto"/>
            <w:bottom w:val="none" w:sz="0" w:space="0" w:color="auto"/>
            <w:right w:val="none" w:sz="0" w:space="0" w:color="auto"/>
          </w:divBdr>
          <w:divsChild>
            <w:div w:id="127630362">
              <w:marLeft w:val="0"/>
              <w:marRight w:val="0"/>
              <w:marTop w:val="0"/>
              <w:marBottom w:val="0"/>
              <w:divBdr>
                <w:top w:val="none" w:sz="0" w:space="0" w:color="auto"/>
                <w:left w:val="none" w:sz="0" w:space="0" w:color="auto"/>
                <w:bottom w:val="none" w:sz="0" w:space="0" w:color="auto"/>
                <w:right w:val="none" w:sz="0" w:space="0" w:color="auto"/>
              </w:divBdr>
            </w:div>
            <w:div w:id="392702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4973837">
      <w:bodyDiv w:val="1"/>
      <w:marLeft w:val="0"/>
      <w:marRight w:val="0"/>
      <w:marTop w:val="0"/>
      <w:marBottom w:val="0"/>
      <w:divBdr>
        <w:top w:val="none" w:sz="0" w:space="0" w:color="auto"/>
        <w:left w:val="none" w:sz="0" w:space="0" w:color="auto"/>
        <w:bottom w:val="none" w:sz="0" w:space="0" w:color="auto"/>
        <w:right w:val="none" w:sz="0" w:space="0" w:color="auto"/>
      </w:divBdr>
      <w:divsChild>
        <w:div w:id="1210997545">
          <w:marLeft w:val="547"/>
          <w:marRight w:val="0"/>
          <w:marTop w:val="154"/>
          <w:marBottom w:val="0"/>
          <w:divBdr>
            <w:top w:val="none" w:sz="0" w:space="0" w:color="auto"/>
            <w:left w:val="none" w:sz="0" w:space="0" w:color="auto"/>
            <w:bottom w:val="none" w:sz="0" w:space="0" w:color="auto"/>
            <w:right w:val="none" w:sz="0" w:space="0" w:color="auto"/>
          </w:divBdr>
        </w:div>
        <w:div w:id="1575895817">
          <w:marLeft w:val="1166"/>
          <w:marRight w:val="0"/>
          <w:marTop w:val="134"/>
          <w:marBottom w:val="0"/>
          <w:divBdr>
            <w:top w:val="none" w:sz="0" w:space="0" w:color="auto"/>
            <w:left w:val="none" w:sz="0" w:space="0" w:color="auto"/>
            <w:bottom w:val="none" w:sz="0" w:space="0" w:color="auto"/>
            <w:right w:val="none" w:sz="0" w:space="0" w:color="auto"/>
          </w:divBdr>
        </w:div>
        <w:div w:id="1667780144">
          <w:marLeft w:val="1166"/>
          <w:marRight w:val="0"/>
          <w:marTop w:val="134"/>
          <w:marBottom w:val="0"/>
          <w:divBdr>
            <w:top w:val="none" w:sz="0" w:space="0" w:color="auto"/>
            <w:left w:val="none" w:sz="0" w:space="0" w:color="auto"/>
            <w:bottom w:val="none" w:sz="0" w:space="0" w:color="auto"/>
            <w:right w:val="none" w:sz="0" w:space="0" w:color="auto"/>
          </w:divBdr>
        </w:div>
      </w:divsChild>
    </w:div>
    <w:div w:id="1165048399">
      <w:bodyDiv w:val="1"/>
      <w:marLeft w:val="0"/>
      <w:marRight w:val="0"/>
      <w:marTop w:val="0"/>
      <w:marBottom w:val="0"/>
      <w:divBdr>
        <w:top w:val="none" w:sz="0" w:space="0" w:color="auto"/>
        <w:left w:val="none" w:sz="0" w:space="0" w:color="auto"/>
        <w:bottom w:val="none" w:sz="0" w:space="0" w:color="auto"/>
        <w:right w:val="none" w:sz="0" w:space="0" w:color="auto"/>
      </w:divBdr>
    </w:div>
    <w:div w:id="1166021701">
      <w:bodyDiv w:val="1"/>
      <w:marLeft w:val="0"/>
      <w:marRight w:val="0"/>
      <w:marTop w:val="0"/>
      <w:marBottom w:val="0"/>
      <w:divBdr>
        <w:top w:val="none" w:sz="0" w:space="0" w:color="auto"/>
        <w:left w:val="none" w:sz="0" w:space="0" w:color="auto"/>
        <w:bottom w:val="none" w:sz="0" w:space="0" w:color="auto"/>
        <w:right w:val="none" w:sz="0" w:space="0" w:color="auto"/>
      </w:divBdr>
    </w:div>
    <w:div w:id="1166938482">
      <w:bodyDiv w:val="1"/>
      <w:marLeft w:val="0"/>
      <w:marRight w:val="0"/>
      <w:marTop w:val="0"/>
      <w:marBottom w:val="0"/>
      <w:divBdr>
        <w:top w:val="none" w:sz="0" w:space="0" w:color="auto"/>
        <w:left w:val="none" w:sz="0" w:space="0" w:color="auto"/>
        <w:bottom w:val="none" w:sz="0" w:space="0" w:color="auto"/>
        <w:right w:val="none" w:sz="0" w:space="0" w:color="auto"/>
      </w:divBdr>
    </w:div>
    <w:div w:id="1167088810">
      <w:bodyDiv w:val="1"/>
      <w:marLeft w:val="0"/>
      <w:marRight w:val="0"/>
      <w:marTop w:val="0"/>
      <w:marBottom w:val="0"/>
      <w:divBdr>
        <w:top w:val="none" w:sz="0" w:space="0" w:color="auto"/>
        <w:left w:val="none" w:sz="0" w:space="0" w:color="auto"/>
        <w:bottom w:val="none" w:sz="0" w:space="0" w:color="auto"/>
        <w:right w:val="none" w:sz="0" w:space="0" w:color="auto"/>
      </w:divBdr>
      <w:divsChild>
        <w:div w:id="17237537">
          <w:marLeft w:val="547"/>
          <w:marRight w:val="144"/>
          <w:marTop w:val="0"/>
          <w:marBottom w:val="120"/>
          <w:divBdr>
            <w:top w:val="none" w:sz="0" w:space="0" w:color="auto"/>
            <w:left w:val="none" w:sz="0" w:space="0" w:color="auto"/>
            <w:bottom w:val="none" w:sz="0" w:space="0" w:color="auto"/>
            <w:right w:val="none" w:sz="0" w:space="0" w:color="auto"/>
          </w:divBdr>
        </w:div>
        <w:div w:id="343559938">
          <w:marLeft w:val="547"/>
          <w:marRight w:val="144"/>
          <w:marTop w:val="0"/>
          <w:marBottom w:val="120"/>
          <w:divBdr>
            <w:top w:val="none" w:sz="0" w:space="0" w:color="auto"/>
            <w:left w:val="none" w:sz="0" w:space="0" w:color="auto"/>
            <w:bottom w:val="none" w:sz="0" w:space="0" w:color="auto"/>
            <w:right w:val="none" w:sz="0" w:space="0" w:color="auto"/>
          </w:divBdr>
        </w:div>
        <w:div w:id="1182087906">
          <w:marLeft w:val="1166"/>
          <w:marRight w:val="144"/>
          <w:marTop w:val="0"/>
          <w:marBottom w:val="120"/>
          <w:divBdr>
            <w:top w:val="none" w:sz="0" w:space="0" w:color="auto"/>
            <w:left w:val="none" w:sz="0" w:space="0" w:color="auto"/>
            <w:bottom w:val="none" w:sz="0" w:space="0" w:color="auto"/>
            <w:right w:val="none" w:sz="0" w:space="0" w:color="auto"/>
          </w:divBdr>
        </w:div>
        <w:div w:id="1187523468">
          <w:marLeft w:val="547"/>
          <w:marRight w:val="144"/>
          <w:marTop w:val="0"/>
          <w:marBottom w:val="120"/>
          <w:divBdr>
            <w:top w:val="none" w:sz="0" w:space="0" w:color="auto"/>
            <w:left w:val="none" w:sz="0" w:space="0" w:color="auto"/>
            <w:bottom w:val="none" w:sz="0" w:space="0" w:color="auto"/>
            <w:right w:val="none" w:sz="0" w:space="0" w:color="auto"/>
          </w:divBdr>
        </w:div>
        <w:div w:id="1951744891">
          <w:marLeft w:val="1166"/>
          <w:marRight w:val="144"/>
          <w:marTop w:val="0"/>
          <w:marBottom w:val="120"/>
          <w:divBdr>
            <w:top w:val="none" w:sz="0" w:space="0" w:color="auto"/>
            <w:left w:val="none" w:sz="0" w:space="0" w:color="auto"/>
            <w:bottom w:val="none" w:sz="0" w:space="0" w:color="auto"/>
            <w:right w:val="none" w:sz="0" w:space="0" w:color="auto"/>
          </w:divBdr>
        </w:div>
        <w:div w:id="2062710904">
          <w:marLeft w:val="1166"/>
          <w:marRight w:val="144"/>
          <w:marTop w:val="0"/>
          <w:marBottom w:val="120"/>
          <w:divBdr>
            <w:top w:val="none" w:sz="0" w:space="0" w:color="auto"/>
            <w:left w:val="none" w:sz="0" w:space="0" w:color="auto"/>
            <w:bottom w:val="none" w:sz="0" w:space="0" w:color="auto"/>
            <w:right w:val="none" w:sz="0" w:space="0" w:color="auto"/>
          </w:divBdr>
        </w:div>
      </w:divsChild>
    </w:div>
    <w:div w:id="1167554251">
      <w:bodyDiv w:val="1"/>
      <w:marLeft w:val="0"/>
      <w:marRight w:val="0"/>
      <w:marTop w:val="0"/>
      <w:marBottom w:val="0"/>
      <w:divBdr>
        <w:top w:val="none" w:sz="0" w:space="0" w:color="auto"/>
        <w:left w:val="none" w:sz="0" w:space="0" w:color="auto"/>
        <w:bottom w:val="none" w:sz="0" w:space="0" w:color="auto"/>
        <w:right w:val="none" w:sz="0" w:space="0" w:color="auto"/>
      </w:divBdr>
    </w:div>
    <w:div w:id="1167751955">
      <w:bodyDiv w:val="1"/>
      <w:marLeft w:val="0"/>
      <w:marRight w:val="0"/>
      <w:marTop w:val="0"/>
      <w:marBottom w:val="0"/>
      <w:divBdr>
        <w:top w:val="none" w:sz="0" w:space="0" w:color="auto"/>
        <w:left w:val="none" w:sz="0" w:space="0" w:color="auto"/>
        <w:bottom w:val="none" w:sz="0" w:space="0" w:color="auto"/>
        <w:right w:val="none" w:sz="0" w:space="0" w:color="auto"/>
      </w:divBdr>
    </w:div>
    <w:div w:id="1168253494">
      <w:bodyDiv w:val="1"/>
      <w:marLeft w:val="0"/>
      <w:marRight w:val="0"/>
      <w:marTop w:val="0"/>
      <w:marBottom w:val="0"/>
      <w:divBdr>
        <w:top w:val="none" w:sz="0" w:space="0" w:color="auto"/>
        <w:left w:val="none" w:sz="0" w:space="0" w:color="auto"/>
        <w:bottom w:val="none" w:sz="0" w:space="0" w:color="auto"/>
        <w:right w:val="none" w:sz="0" w:space="0" w:color="auto"/>
      </w:divBdr>
      <w:divsChild>
        <w:div w:id="273178421">
          <w:marLeft w:val="547"/>
          <w:marRight w:val="0"/>
          <w:marTop w:val="134"/>
          <w:marBottom w:val="0"/>
          <w:divBdr>
            <w:top w:val="none" w:sz="0" w:space="0" w:color="auto"/>
            <w:left w:val="none" w:sz="0" w:space="0" w:color="auto"/>
            <w:bottom w:val="none" w:sz="0" w:space="0" w:color="auto"/>
            <w:right w:val="none" w:sz="0" w:space="0" w:color="auto"/>
          </w:divBdr>
        </w:div>
        <w:div w:id="1178276453">
          <w:marLeft w:val="547"/>
          <w:marRight w:val="0"/>
          <w:marTop w:val="134"/>
          <w:marBottom w:val="0"/>
          <w:divBdr>
            <w:top w:val="none" w:sz="0" w:space="0" w:color="auto"/>
            <w:left w:val="none" w:sz="0" w:space="0" w:color="auto"/>
            <w:bottom w:val="none" w:sz="0" w:space="0" w:color="auto"/>
            <w:right w:val="none" w:sz="0" w:space="0" w:color="auto"/>
          </w:divBdr>
        </w:div>
        <w:div w:id="1395467652">
          <w:marLeft w:val="547"/>
          <w:marRight w:val="0"/>
          <w:marTop w:val="134"/>
          <w:marBottom w:val="0"/>
          <w:divBdr>
            <w:top w:val="none" w:sz="0" w:space="0" w:color="auto"/>
            <w:left w:val="none" w:sz="0" w:space="0" w:color="auto"/>
            <w:bottom w:val="none" w:sz="0" w:space="0" w:color="auto"/>
            <w:right w:val="none" w:sz="0" w:space="0" w:color="auto"/>
          </w:divBdr>
        </w:div>
        <w:div w:id="1566141749">
          <w:marLeft w:val="1166"/>
          <w:marRight w:val="0"/>
          <w:marTop w:val="115"/>
          <w:marBottom w:val="0"/>
          <w:divBdr>
            <w:top w:val="none" w:sz="0" w:space="0" w:color="auto"/>
            <w:left w:val="none" w:sz="0" w:space="0" w:color="auto"/>
            <w:bottom w:val="none" w:sz="0" w:space="0" w:color="auto"/>
            <w:right w:val="none" w:sz="0" w:space="0" w:color="auto"/>
          </w:divBdr>
        </w:div>
        <w:div w:id="1690376778">
          <w:marLeft w:val="1800"/>
          <w:marRight w:val="0"/>
          <w:marTop w:val="96"/>
          <w:marBottom w:val="0"/>
          <w:divBdr>
            <w:top w:val="none" w:sz="0" w:space="0" w:color="auto"/>
            <w:left w:val="none" w:sz="0" w:space="0" w:color="auto"/>
            <w:bottom w:val="none" w:sz="0" w:space="0" w:color="auto"/>
            <w:right w:val="none" w:sz="0" w:space="0" w:color="auto"/>
          </w:divBdr>
        </w:div>
        <w:div w:id="1851481370">
          <w:marLeft w:val="1166"/>
          <w:marRight w:val="0"/>
          <w:marTop w:val="115"/>
          <w:marBottom w:val="0"/>
          <w:divBdr>
            <w:top w:val="none" w:sz="0" w:space="0" w:color="auto"/>
            <w:left w:val="none" w:sz="0" w:space="0" w:color="auto"/>
            <w:bottom w:val="none" w:sz="0" w:space="0" w:color="auto"/>
            <w:right w:val="none" w:sz="0" w:space="0" w:color="auto"/>
          </w:divBdr>
        </w:div>
        <w:div w:id="1958752553">
          <w:marLeft w:val="1166"/>
          <w:marRight w:val="0"/>
          <w:marTop w:val="115"/>
          <w:marBottom w:val="0"/>
          <w:divBdr>
            <w:top w:val="none" w:sz="0" w:space="0" w:color="auto"/>
            <w:left w:val="none" w:sz="0" w:space="0" w:color="auto"/>
            <w:bottom w:val="none" w:sz="0" w:space="0" w:color="auto"/>
            <w:right w:val="none" w:sz="0" w:space="0" w:color="auto"/>
          </w:divBdr>
        </w:div>
        <w:div w:id="2118519428">
          <w:marLeft w:val="1166"/>
          <w:marRight w:val="0"/>
          <w:marTop w:val="115"/>
          <w:marBottom w:val="0"/>
          <w:divBdr>
            <w:top w:val="none" w:sz="0" w:space="0" w:color="auto"/>
            <w:left w:val="none" w:sz="0" w:space="0" w:color="auto"/>
            <w:bottom w:val="none" w:sz="0" w:space="0" w:color="auto"/>
            <w:right w:val="none" w:sz="0" w:space="0" w:color="auto"/>
          </w:divBdr>
        </w:div>
      </w:divsChild>
    </w:div>
    <w:div w:id="1168903486">
      <w:bodyDiv w:val="1"/>
      <w:marLeft w:val="0"/>
      <w:marRight w:val="0"/>
      <w:marTop w:val="0"/>
      <w:marBottom w:val="0"/>
      <w:divBdr>
        <w:top w:val="none" w:sz="0" w:space="0" w:color="auto"/>
        <w:left w:val="none" w:sz="0" w:space="0" w:color="auto"/>
        <w:bottom w:val="none" w:sz="0" w:space="0" w:color="auto"/>
        <w:right w:val="none" w:sz="0" w:space="0" w:color="auto"/>
      </w:divBdr>
      <w:divsChild>
        <w:div w:id="429935516">
          <w:marLeft w:val="1166"/>
          <w:marRight w:val="0"/>
          <w:marTop w:val="96"/>
          <w:marBottom w:val="0"/>
          <w:divBdr>
            <w:top w:val="none" w:sz="0" w:space="0" w:color="auto"/>
            <w:left w:val="none" w:sz="0" w:space="0" w:color="auto"/>
            <w:bottom w:val="none" w:sz="0" w:space="0" w:color="auto"/>
            <w:right w:val="none" w:sz="0" w:space="0" w:color="auto"/>
          </w:divBdr>
        </w:div>
        <w:div w:id="639846640">
          <w:marLeft w:val="2520"/>
          <w:marRight w:val="0"/>
          <w:marTop w:val="67"/>
          <w:marBottom w:val="0"/>
          <w:divBdr>
            <w:top w:val="none" w:sz="0" w:space="0" w:color="auto"/>
            <w:left w:val="none" w:sz="0" w:space="0" w:color="auto"/>
            <w:bottom w:val="none" w:sz="0" w:space="0" w:color="auto"/>
            <w:right w:val="none" w:sz="0" w:space="0" w:color="auto"/>
          </w:divBdr>
        </w:div>
        <w:div w:id="734401828">
          <w:marLeft w:val="1166"/>
          <w:marRight w:val="0"/>
          <w:marTop w:val="96"/>
          <w:marBottom w:val="0"/>
          <w:divBdr>
            <w:top w:val="none" w:sz="0" w:space="0" w:color="auto"/>
            <w:left w:val="none" w:sz="0" w:space="0" w:color="auto"/>
            <w:bottom w:val="none" w:sz="0" w:space="0" w:color="auto"/>
            <w:right w:val="none" w:sz="0" w:space="0" w:color="auto"/>
          </w:divBdr>
        </w:div>
        <w:div w:id="1021201378">
          <w:marLeft w:val="547"/>
          <w:marRight w:val="0"/>
          <w:marTop w:val="115"/>
          <w:marBottom w:val="0"/>
          <w:divBdr>
            <w:top w:val="none" w:sz="0" w:space="0" w:color="auto"/>
            <w:left w:val="none" w:sz="0" w:space="0" w:color="auto"/>
            <w:bottom w:val="none" w:sz="0" w:space="0" w:color="auto"/>
            <w:right w:val="none" w:sz="0" w:space="0" w:color="auto"/>
          </w:divBdr>
        </w:div>
        <w:div w:id="1043751488">
          <w:marLeft w:val="1800"/>
          <w:marRight w:val="0"/>
          <w:marTop w:val="77"/>
          <w:marBottom w:val="0"/>
          <w:divBdr>
            <w:top w:val="none" w:sz="0" w:space="0" w:color="auto"/>
            <w:left w:val="none" w:sz="0" w:space="0" w:color="auto"/>
            <w:bottom w:val="none" w:sz="0" w:space="0" w:color="auto"/>
            <w:right w:val="none" w:sz="0" w:space="0" w:color="auto"/>
          </w:divBdr>
        </w:div>
        <w:div w:id="1244413128">
          <w:marLeft w:val="1166"/>
          <w:marRight w:val="0"/>
          <w:marTop w:val="96"/>
          <w:marBottom w:val="0"/>
          <w:divBdr>
            <w:top w:val="none" w:sz="0" w:space="0" w:color="auto"/>
            <w:left w:val="none" w:sz="0" w:space="0" w:color="auto"/>
            <w:bottom w:val="none" w:sz="0" w:space="0" w:color="auto"/>
            <w:right w:val="none" w:sz="0" w:space="0" w:color="auto"/>
          </w:divBdr>
        </w:div>
      </w:divsChild>
    </w:div>
    <w:div w:id="1168911523">
      <w:bodyDiv w:val="1"/>
      <w:marLeft w:val="0"/>
      <w:marRight w:val="0"/>
      <w:marTop w:val="0"/>
      <w:marBottom w:val="0"/>
      <w:divBdr>
        <w:top w:val="none" w:sz="0" w:space="0" w:color="auto"/>
        <w:left w:val="none" w:sz="0" w:space="0" w:color="auto"/>
        <w:bottom w:val="none" w:sz="0" w:space="0" w:color="auto"/>
        <w:right w:val="none" w:sz="0" w:space="0" w:color="auto"/>
      </w:divBdr>
      <w:divsChild>
        <w:div w:id="1131442601">
          <w:marLeft w:val="360"/>
          <w:marRight w:val="0"/>
          <w:marTop w:val="200"/>
          <w:marBottom w:val="0"/>
          <w:divBdr>
            <w:top w:val="none" w:sz="0" w:space="0" w:color="auto"/>
            <w:left w:val="none" w:sz="0" w:space="0" w:color="auto"/>
            <w:bottom w:val="none" w:sz="0" w:space="0" w:color="auto"/>
            <w:right w:val="none" w:sz="0" w:space="0" w:color="auto"/>
          </w:divBdr>
        </w:div>
        <w:div w:id="1155679108">
          <w:marLeft w:val="360"/>
          <w:marRight w:val="0"/>
          <w:marTop w:val="200"/>
          <w:marBottom w:val="0"/>
          <w:divBdr>
            <w:top w:val="none" w:sz="0" w:space="0" w:color="auto"/>
            <w:left w:val="none" w:sz="0" w:space="0" w:color="auto"/>
            <w:bottom w:val="none" w:sz="0" w:space="0" w:color="auto"/>
            <w:right w:val="none" w:sz="0" w:space="0" w:color="auto"/>
          </w:divBdr>
        </w:div>
      </w:divsChild>
    </w:div>
    <w:div w:id="1169100267">
      <w:bodyDiv w:val="1"/>
      <w:marLeft w:val="0"/>
      <w:marRight w:val="0"/>
      <w:marTop w:val="0"/>
      <w:marBottom w:val="0"/>
      <w:divBdr>
        <w:top w:val="none" w:sz="0" w:space="0" w:color="auto"/>
        <w:left w:val="none" w:sz="0" w:space="0" w:color="auto"/>
        <w:bottom w:val="none" w:sz="0" w:space="0" w:color="auto"/>
        <w:right w:val="none" w:sz="0" w:space="0" w:color="auto"/>
      </w:divBdr>
    </w:div>
    <w:div w:id="1171676468">
      <w:bodyDiv w:val="1"/>
      <w:marLeft w:val="0"/>
      <w:marRight w:val="0"/>
      <w:marTop w:val="0"/>
      <w:marBottom w:val="0"/>
      <w:divBdr>
        <w:top w:val="none" w:sz="0" w:space="0" w:color="auto"/>
        <w:left w:val="none" w:sz="0" w:space="0" w:color="auto"/>
        <w:bottom w:val="none" w:sz="0" w:space="0" w:color="auto"/>
        <w:right w:val="none" w:sz="0" w:space="0" w:color="auto"/>
      </w:divBdr>
      <w:divsChild>
        <w:div w:id="338972093">
          <w:marLeft w:val="547"/>
          <w:marRight w:val="0"/>
          <w:marTop w:val="115"/>
          <w:marBottom w:val="0"/>
          <w:divBdr>
            <w:top w:val="none" w:sz="0" w:space="0" w:color="auto"/>
            <w:left w:val="none" w:sz="0" w:space="0" w:color="auto"/>
            <w:bottom w:val="none" w:sz="0" w:space="0" w:color="auto"/>
            <w:right w:val="none" w:sz="0" w:space="0" w:color="auto"/>
          </w:divBdr>
        </w:div>
        <w:div w:id="698091178">
          <w:marLeft w:val="547"/>
          <w:marRight w:val="0"/>
          <w:marTop w:val="125"/>
          <w:marBottom w:val="0"/>
          <w:divBdr>
            <w:top w:val="none" w:sz="0" w:space="0" w:color="auto"/>
            <w:left w:val="none" w:sz="0" w:space="0" w:color="auto"/>
            <w:bottom w:val="none" w:sz="0" w:space="0" w:color="auto"/>
            <w:right w:val="none" w:sz="0" w:space="0" w:color="auto"/>
          </w:divBdr>
        </w:div>
        <w:div w:id="944505981">
          <w:marLeft w:val="547"/>
          <w:marRight w:val="0"/>
          <w:marTop w:val="125"/>
          <w:marBottom w:val="0"/>
          <w:divBdr>
            <w:top w:val="none" w:sz="0" w:space="0" w:color="auto"/>
            <w:left w:val="none" w:sz="0" w:space="0" w:color="auto"/>
            <w:bottom w:val="none" w:sz="0" w:space="0" w:color="auto"/>
            <w:right w:val="none" w:sz="0" w:space="0" w:color="auto"/>
          </w:divBdr>
        </w:div>
        <w:div w:id="2015064845">
          <w:marLeft w:val="1166"/>
          <w:marRight w:val="0"/>
          <w:marTop w:val="106"/>
          <w:marBottom w:val="0"/>
          <w:divBdr>
            <w:top w:val="none" w:sz="0" w:space="0" w:color="auto"/>
            <w:left w:val="none" w:sz="0" w:space="0" w:color="auto"/>
            <w:bottom w:val="none" w:sz="0" w:space="0" w:color="auto"/>
            <w:right w:val="none" w:sz="0" w:space="0" w:color="auto"/>
          </w:divBdr>
        </w:div>
      </w:divsChild>
    </w:div>
    <w:div w:id="1172140319">
      <w:bodyDiv w:val="1"/>
      <w:marLeft w:val="0"/>
      <w:marRight w:val="0"/>
      <w:marTop w:val="0"/>
      <w:marBottom w:val="0"/>
      <w:divBdr>
        <w:top w:val="none" w:sz="0" w:space="0" w:color="auto"/>
        <w:left w:val="none" w:sz="0" w:space="0" w:color="auto"/>
        <w:bottom w:val="none" w:sz="0" w:space="0" w:color="auto"/>
        <w:right w:val="none" w:sz="0" w:space="0" w:color="auto"/>
      </w:divBdr>
    </w:div>
    <w:div w:id="1173034453">
      <w:bodyDiv w:val="1"/>
      <w:marLeft w:val="0"/>
      <w:marRight w:val="0"/>
      <w:marTop w:val="0"/>
      <w:marBottom w:val="0"/>
      <w:divBdr>
        <w:top w:val="none" w:sz="0" w:space="0" w:color="auto"/>
        <w:left w:val="none" w:sz="0" w:space="0" w:color="auto"/>
        <w:bottom w:val="none" w:sz="0" w:space="0" w:color="auto"/>
        <w:right w:val="none" w:sz="0" w:space="0" w:color="auto"/>
      </w:divBdr>
    </w:div>
    <w:div w:id="1173573438">
      <w:bodyDiv w:val="1"/>
      <w:marLeft w:val="0"/>
      <w:marRight w:val="0"/>
      <w:marTop w:val="0"/>
      <w:marBottom w:val="0"/>
      <w:divBdr>
        <w:top w:val="none" w:sz="0" w:space="0" w:color="auto"/>
        <w:left w:val="none" w:sz="0" w:space="0" w:color="auto"/>
        <w:bottom w:val="none" w:sz="0" w:space="0" w:color="auto"/>
        <w:right w:val="none" w:sz="0" w:space="0" w:color="auto"/>
      </w:divBdr>
    </w:div>
    <w:div w:id="1174294916">
      <w:bodyDiv w:val="1"/>
      <w:marLeft w:val="0"/>
      <w:marRight w:val="0"/>
      <w:marTop w:val="0"/>
      <w:marBottom w:val="0"/>
      <w:divBdr>
        <w:top w:val="none" w:sz="0" w:space="0" w:color="auto"/>
        <w:left w:val="none" w:sz="0" w:space="0" w:color="auto"/>
        <w:bottom w:val="none" w:sz="0" w:space="0" w:color="auto"/>
        <w:right w:val="none" w:sz="0" w:space="0" w:color="auto"/>
      </w:divBdr>
    </w:div>
    <w:div w:id="1174614018">
      <w:bodyDiv w:val="1"/>
      <w:marLeft w:val="0"/>
      <w:marRight w:val="0"/>
      <w:marTop w:val="0"/>
      <w:marBottom w:val="0"/>
      <w:divBdr>
        <w:top w:val="none" w:sz="0" w:space="0" w:color="auto"/>
        <w:left w:val="none" w:sz="0" w:space="0" w:color="auto"/>
        <w:bottom w:val="none" w:sz="0" w:space="0" w:color="auto"/>
        <w:right w:val="none" w:sz="0" w:space="0" w:color="auto"/>
      </w:divBdr>
    </w:div>
    <w:div w:id="1174879299">
      <w:bodyDiv w:val="1"/>
      <w:marLeft w:val="0"/>
      <w:marRight w:val="0"/>
      <w:marTop w:val="0"/>
      <w:marBottom w:val="0"/>
      <w:divBdr>
        <w:top w:val="none" w:sz="0" w:space="0" w:color="auto"/>
        <w:left w:val="none" w:sz="0" w:space="0" w:color="auto"/>
        <w:bottom w:val="none" w:sz="0" w:space="0" w:color="auto"/>
        <w:right w:val="none" w:sz="0" w:space="0" w:color="auto"/>
      </w:divBdr>
      <w:divsChild>
        <w:div w:id="43875850">
          <w:marLeft w:val="1800"/>
          <w:marRight w:val="0"/>
          <w:marTop w:val="86"/>
          <w:marBottom w:val="0"/>
          <w:divBdr>
            <w:top w:val="none" w:sz="0" w:space="0" w:color="auto"/>
            <w:left w:val="none" w:sz="0" w:space="0" w:color="auto"/>
            <w:bottom w:val="none" w:sz="0" w:space="0" w:color="auto"/>
            <w:right w:val="none" w:sz="0" w:space="0" w:color="auto"/>
          </w:divBdr>
        </w:div>
        <w:div w:id="105464600">
          <w:marLeft w:val="547"/>
          <w:marRight w:val="0"/>
          <w:marTop w:val="115"/>
          <w:marBottom w:val="0"/>
          <w:divBdr>
            <w:top w:val="none" w:sz="0" w:space="0" w:color="auto"/>
            <w:left w:val="none" w:sz="0" w:space="0" w:color="auto"/>
            <w:bottom w:val="none" w:sz="0" w:space="0" w:color="auto"/>
            <w:right w:val="none" w:sz="0" w:space="0" w:color="auto"/>
          </w:divBdr>
        </w:div>
        <w:div w:id="424618345">
          <w:marLeft w:val="1800"/>
          <w:marRight w:val="0"/>
          <w:marTop w:val="86"/>
          <w:marBottom w:val="0"/>
          <w:divBdr>
            <w:top w:val="none" w:sz="0" w:space="0" w:color="auto"/>
            <w:left w:val="none" w:sz="0" w:space="0" w:color="auto"/>
            <w:bottom w:val="none" w:sz="0" w:space="0" w:color="auto"/>
            <w:right w:val="none" w:sz="0" w:space="0" w:color="auto"/>
          </w:divBdr>
        </w:div>
        <w:div w:id="475613591">
          <w:marLeft w:val="1166"/>
          <w:marRight w:val="0"/>
          <w:marTop w:val="96"/>
          <w:marBottom w:val="0"/>
          <w:divBdr>
            <w:top w:val="none" w:sz="0" w:space="0" w:color="auto"/>
            <w:left w:val="none" w:sz="0" w:space="0" w:color="auto"/>
            <w:bottom w:val="none" w:sz="0" w:space="0" w:color="auto"/>
            <w:right w:val="none" w:sz="0" w:space="0" w:color="auto"/>
          </w:divBdr>
        </w:div>
        <w:div w:id="559823248">
          <w:marLeft w:val="1800"/>
          <w:marRight w:val="0"/>
          <w:marTop w:val="86"/>
          <w:marBottom w:val="0"/>
          <w:divBdr>
            <w:top w:val="none" w:sz="0" w:space="0" w:color="auto"/>
            <w:left w:val="none" w:sz="0" w:space="0" w:color="auto"/>
            <w:bottom w:val="none" w:sz="0" w:space="0" w:color="auto"/>
            <w:right w:val="none" w:sz="0" w:space="0" w:color="auto"/>
          </w:divBdr>
        </w:div>
        <w:div w:id="941840345">
          <w:marLeft w:val="1166"/>
          <w:marRight w:val="0"/>
          <w:marTop w:val="96"/>
          <w:marBottom w:val="0"/>
          <w:divBdr>
            <w:top w:val="none" w:sz="0" w:space="0" w:color="auto"/>
            <w:left w:val="none" w:sz="0" w:space="0" w:color="auto"/>
            <w:bottom w:val="none" w:sz="0" w:space="0" w:color="auto"/>
            <w:right w:val="none" w:sz="0" w:space="0" w:color="auto"/>
          </w:divBdr>
        </w:div>
        <w:div w:id="1042510857">
          <w:marLeft w:val="2520"/>
          <w:marRight w:val="0"/>
          <w:marTop w:val="77"/>
          <w:marBottom w:val="0"/>
          <w:divBdr>
            <w:top w:val="none" w:sz="0" w:space="0" w:color="auto"/>
            <w:left w:val="none" w:sz="0" w:space="0" w:color="auto"/>
            <w:bottom w:val="none" w:sz="0" w:space="0" w:color="auto"/>
            <w:right w:val="none" w:sz="0" w:space="0" w:color="auto"/>
          </w:divBdr>
        </w:div>
        <w:div w:id="1059087331">
          <w:marLeft w:val="1800"/>
          <w:marRight w:val="0"/>
          <w:marTop w:val="86"/>
          <w:marBottom w:val="0"/>
          <w:divBdr>
            <w:top w:val="none" w:sz="0" w:space="0" w:color="auto"/>
            <w:left w:val="none" w:sz="0" w:space="0" w:color="auto"/>
            <w:bottom w:val="none" w:sz="0" w:space="0" w:color="auto"/>
            <w:right w:val="none" w:sz="0" w:space="0" w:color="auto"/>
          </w:divBdr>
        </w:div>
        <w:div w:id="1227646598">
          <w:marLeft w:val="1800"/>
          <w:marRight w:val="0"/>
          <w:marTop w:val="86"/>
          <w:marBottom w:val="0"/>
          <w:divBdr>
            <w:top w:val="none" w:sz="0" w:space="0" w:color="auto"/>
            <w:left w:val="none" w:sz="0" w:space="0" w:color="auto"/>
            <w:bottom w:val="none" w:sz="0" w:space="0" w:color="auto"/>
            <w:right w:val="none" w:sz="0" w:space="0" w:color="auto"/>
          </w:divBdr>
        </w:div>
        <w:div w:id="1442843928">
          <w:marLeft w:val="1166"/>
          <w:marRight w:val="0"/>
          <w:marTop w:val="96"/>
          <w:marBottom w:val="0"/>
          <w:divBdr>
            <w:top w:val="none" w:sz="0" w:space="0" w:color="auto"/>
            <w:left w:val="none" w:sz="0" w:space="0" w:color="auto"/>
            <w:bottom w:val="none" w:sz="0" w:space="0" w:color="auto"/>
            <w:right w:val="none" w:sz="0" w:space="0" w:color="auto"/>
          </w:divBdr>
        </w:div>
        <w:div w:id="1786189942">
          <w:marLeft w:val="1800"/>
          <w:marRight w:val="0"/>
          <w:marTop w:val="86"/>
          <w:marBottom w:val="0"/>
          <w:divBdr>
            <w:top w:val="none" w:sz="0" w:space="0" w:color="auto"/>
            <w:left w:val="none" w:sz="0" w:space="0" w:color="auto"/>
            <w:bottom w:val="none" w:sz="0" w:space="0" w:color="auto"/>
            <w:right w:val="none" w:sz="0" w:space="0" w:color="auto"/>
          </w:divBdr>
        </w:div>
        <w:div w:id="2068531320">
          <w:marLeft w:val="1800"/>
          <w:marRight w:val="0"/>
          <w:marTop w:val="86"/>
          <w:marBottom w:val="0"/>
          <w:divBdr>
            <w:top w:val="none" w:sz="0" w:space="0" w:color="auto"/>
            <w:left w:val="none" w:sz="0" w:space="0" w:color="auto"/>
            <w:bottom w:val="none" w:sz="0" w:space="0" w:color="auto"/>
            <w:right w:val="none" w:sz="0" w:space="0" w:color="auto"/>
          </w:divBdr>
        </w:div>
      </w:divsChild>
    </w:div>
    <w:div w:id="1177888370">
      <w:bodyDiv w:val="1"/>
      <w:marLeft w:val="0"/>
      <w:marRight w:val="0"/>
      <w:marTop w:val="0"/>
      <w:marBottom w:val="0"/>
      <w:divBdr>
        <w:top w:val="none" w:sz="0" w:space="0" w:color="auto"/>
        <w:left w:val="none" w:sz="0" w:space="0" w:color="auto"/>
        <w:bottom w:val="none" w:sz="0" w:space="0" w:color="auto"/>
        <w:right w:val="none" w:sz="0" w:space="0" w:color="auto"/>
      </w:divBdr>
    </w:div>
    <w:div w:id="1178470537">
      <w:bodyDiv w:val="1"/>
      <w:marLeft w:val="0"/>
      <w:marRight w:val="0"/>
      <w:marTop w:val="0"/>
      <w:marBottom w:val="0"/>
      <w:divBdr>
        <w:top w:val="none" w:sz="0" w:space="0" w:color="auto"/>
        <w:left w:val="none" w:sz="0" w:space="0" w:color="auto"/>
        <w:bottom w:val="none" w:sz="0" w:space="0" w:color="auto"/>
        <w:right w:val="none" w:sz="0" w:space="0" w:color="auto"/>
      </w:divBdr>
      <w:divsChild>
        <w:div w:id="627854990">
          <w:marLeft w:val="360"/>
          <w:marRight w:val="0"/>
          <w:marTop w:val="200"/>
          <w:marBottom w:val="0"/>
          <w:divBdr>
            <w:top w:val="none" w:sz="0" w:space="0" w:color="auto"/>
            <w:left w:val="none" w:sz="0" w:space="0" w:color="auto"/>
            <w:bottom w:val="none" w:sz="0" w:space="0" w:color="auto"/>
            <w:right w:val="none" w:sz="0" w:space="0" w:color="auto"/>
          </w:divBdr>
        </w:div>
      </w:divsChild>
    </w:div>
    <w:div w:id="1178959837">
      <w:bodyDiv w:val="1"/>
      <w:marLeft w:val="0"/>
      <w:marRight w:val="0"/>
      <w:marTop w:val="0"/>
      <w:marBottom w:val="0"/>
      <w:divBdr>
        <w:top w:val="none" w:sz="0" w:space="0" w:color="auto"/>
        <w:left w:val="none" w:sz="0" w:space="0" w:color="auto"/>
        <w:bottom w:val="none" w:sz="0" w:space="0" w:color="auto"/>
        <w:right w:val="none" w:sz="0" w:space="0" w:color="auto"/>
      </w:divBdr>
    </w:div>
    <w:div w:id="1179197865">
      <w:bodyDiv w:val="1"/>
      <w:marLeft w:val="0"/>
      <w:marRight w:val="0"/>
      <w:marTop w:val="0"/>
      <w:marBottom w:val="0"/>
      <w:divBdr>
        <w:top w:val="none" w:sz="0" w:space="0" w:color="auto"/>
        <w:left w:val="none" w:sz="0" w:space="0" w:color="auto"/>
        <w:bottom w:val="none" w:sz="0" w:space="0" w:color="auto"/>
        <w:right w:val="none" w:sz="0" w:space="0" w:color="auto"/>
      </w:divBdr>
      <w:divsChild>
        <w:div w:id="703141197">
          <w:marLeft w:val="1080"/>
          <w:marRight w:val="0"/>
          <w:marTop w:val="100"/>
          <w:marBottom w:val="0"/>
          <w:divBdr>
            <w:top w:val="none" w:sz="0" w:space="0" w:color="auto"/>
            <w:left w:val="none" w:sz="0" w:space="0" w:color="auto"/>
            <w:bottom w:val="none" w:sz="0" w:space="0" w:color="auto"/>
            <w:right w:val="none" w:sz="0" w:space="0" w:color="auto"/>
          </w:divBdr>
        </w:div>
        <w:div w:id="1099910888">
          <w:marLeft w:val="360"/>
          <w:marRight w:val="0"/>
          <w:marTop w:val="200"/>
          <w:marBottom w:val="0"/>
          <w:divBdr>
            <w:top w:val="none" w:sz="0" w:space="0" w:color="auto"/>
            <w:left w:val="none" w:sz="0" w:space="0" w:color="auto"/>
            <w:bottom w:val="none" w:sz="0" w:space="0" w:color="auto"/>
            <w:right w:val="none" w:sz="0" w:space="0" w:color="auto"/>
          </w:divBdr>
        </w:div>
      </w:divsChild>
    </w:div>
    <w:div w:id="1180268012">
      <w:bodyDiv w:val="1"/>
      <w:marLeft w:val="0"/>
      <w:marRight w:val="0"/>
      <w:marTop w:val="0"/>
      <w:marBottom w:val="0"/>
      <w:divBdr>
        <w:top w:val="none" w:sz="0" w:space="0" w:color="auto"/>
        <w:left w:val="none" w:sz="0" w:space="0" w:color="auto"/>
        <w:bottom w:val="none" w:sz="0" w:space="0" w:color="auto"/>
        <w:right w:val="none" w:sz="0" w:space="0" w:color="auto"/>
      </w:divBdr>
    </w:div>
    <w:div w:id="1181551837">
      <w:bodyDiv w:val="1"/>
      <w:marLeft w:val="0"/>
      <w:marRight w:val="0"/>
      <w:marTop w:val="0"/>
      <w:marBottom w:val="0"/>
      <w:divBdr>
        <w:top w:val="none" w:sz="0" w:space="0" w:color="auto"/>
        <w:left w:val="none" w:sz="0" w:space="0" w:color="auto"/>
        <w:bottom w:val="none" w:sz="0" w:space="0" w:color="auto"/>
        <w:right w:val="none" w:sz="0" w:space="0" w:color="auto"/>
      </w:divBdr>
    </w:div>
    <w:div w:id="1181699777">
      <w:bodyDiv w:val="1"/>
      <w:marLeft w:val="0"/>
      <w:marRight w:val="0"/>
      <w:marTop w:val="0"/>
      <w:marBottom w:val="0"/>
      <w:divBdr>
        <w:top w:val="none" w:sz="0" w:space="0" w:color="auto"/>
        <w:left w:val="none" w:sz="0" w:space="0" w:color="auto"/>
        <w:bottom w:val="none" w:sz="0" w:space="0" w:color="auto"/>
        <w:right w:val="none" w:sz="0" w:space="0" w:color="auto"/>
      </w:divBdr>
    </w:div>
    <w:div w:id="1182547726">
      <w:bodyDiv w:val="1"/>
      <w:marLeft w:val="0"/>
      <w:marRight w:val="0"/>
      <w:marTop w:val="0"/>
      <w:marBottom w:val="0"/>
      <w:divBdr>
        <w:top w:val="none" w:sz="0" w:space="0" w:color="auto"/>
        <w:left w:val="none" w:sz="0" w:space="0" w:color="auto"/>
        <w:bottom w:val="none" w:sz="0" w:space="0" w:color="auto"/>
        <w:right w:val="none" w:sz="0" w:space="0" w:color="auto"/>
      </w:divBdr>
    </w:div>
    <w:div w:id="1182669169">
      <w:bodyDiv w:val="1"/>
      <w:marLeft w:val="0"/>
      <w:marRight w:val="0"/>
      <w:marTop w:val="0"/>
      <w:marBottom w:val="0"/>
      <w:divBdr>
        <w:top w:val="none" w:sz="0" w:space="0" w:color="auto"/>
        <w:left w:val="none" w:sz="0" w:space="0" w:color="auto"/>
        <w:bottom w:val="none" w:sz="0" w:space="0" w:color="auto"/>
        <w:right w:val="none" w:sz="0" w:space="0" w:color="auto"/>
      </w:divBdr>
    </w:div>
    <w:div w:id="1183980988">
      <w:bodyDiv w:val="1"/>
      <w:marLeft w:val="0"/>
      <w:marRight w:val="0"/>
      <w:marTop w:val="0"/>
      <w:marBottom w:val="0"/>
      <w:divBdr>
        <w:top w:val="none" w:sz="0" w:space="0" w:color="auto"/>
        <w:left w:val="none" w:sz="0" w:space="0" w:color="auto"/>
        <w:bottom w:val="none" w:sz="0" w:space="0" w:color="auto"/>
        <w:right w:val="none" w:sz="0" w:space="0" w:color="auto"/>
      </w:divBdr>
    </w:div>
    <w:div w:id="1184592886">
      <w:bodyDiv w:val="1"/>
      <w:marLeft w:val="0"/>
      <w:marRight w:val="0"/>
      <w:marTop w:val="0"/>
      <w:marBottom w:val="0"/>
      <w:divBdr>
        <w:top w:val="none" w:sz="0" w:space="0" w:color="auto"/>
        <w:left w:val="none" w:sz="0" w:space="0" w:color="auto"/>
        <w:bottom w:val="none" w:sz="0" w:space="0" w:color="auto"/>
        <w:right w:val="none" w:sz="0" w:space="0" w:color="auto"/>
      </w:divBdr>
      <w:divsChild>
        <w:div w:id="300770755">
          <w:marLeft w:val="547"/>
          <w:marRight w:val="0"/>
          <w:marTop w:val="154"/>
          <w:marBottom w:val="0"/>
          <w:divBdr>
            <w:top w:val="none" w:sz="0" w:space="0" w:color="auto"/>
            <w:left w:val="none" w:sz="0" w:space="0" w:color="auto"/>
            <w:bottom w:val="none" w:sz="0" w:space="0" w:color="auto"/>
            <w:right w:val="none" w:sz="0" w:space="0" w:color="auto"/>
          </w:divBdr>
        </w:div>
        <w:div w:id="886647753">
          <w:marLeft w:val="1166"/>
          <w:marRight w:val="0"/>
          <w:marTop w:val="134"/>
          <w:marBottom w:val="0"/>
          <w:divBdr>
            <w:top w:val="none" w:sz="0" w:space="0" w:color="auto"/>
            <w:left w:val="none" w:sz="0" w:space="0" w:color="auto"/>
            <w:bottom w:val="none" w:sz="0" w:space="0" w:color="auto"/>
            <w:right w:val="none" w:sz="0" w:space="0" w:color="auto"/>
          </w:divBdr>
        </w:div>
        <w:div w:id="994798027">
          <w:marLeft w:val="1166"/>
          <w:marRight w:val="0"/>
          <w:marTop w:val="134"/>
          <w:marBottom w:val="0"/>
          <w:divBdr>
            <w:top w:val="none" w:sz="0" w:space="0" w:color="auto"/>
            <w:left w:val="none" w:sz="0" w:space="0" w:color="auto"/>
            <w:bottom w:val="none" w:sz="0" w:space="0" w:color="auto"/>
            <w:right w:val="none" w:sz="0" w:space="0" w:color="auto"/>
          </w:divBdr>
        </w:div>
      </w:divsChild>
    </w:div>
    <w:div w:id="1184787798">
      <w:bodyDiv w:val="1"/>
      <w:marLeft w:val="0"/>
      <w:marRight w:val="0"/>
      <w:marTop w:val="0"/>
      <w:marBottom w:val="0"/>
      <w:divBdr>
        <w:top w:val="none" w:sz="0" w:space="0" w:color="auto"/>
        <w:left w:val="none" w:sz="0" w:space="0" w:color="auto"/>
        <w:bottom w:val="none" w:sz="0" w:space="0" w:color="auto"/>
        <w:right w:val="none" w:sz="0" w:space="0" w:color="auto"/>
      </w:divBdr>
    </w:div>
    <w:div w:id="1185049993">
      <w:bodyDiv w:val="1"/>
      <w:marLeft w:val="0"/>
      <w:marRight w:val="0"/>
      <w:marTop w:val="0"/>
      <w:marBottom w:val="0"/>
      <w:divBdr>
        <w:top w:val="none" w:sz="0" w:space="0" w:color="auto"/>
        <w:left w:val="none" w:sz="0" w:space="0" w:color="auto"/>
        <w:bottom w:val="none" w:sz="0" w:space="0" w:color="auto"/>
        <w:right w:val="none" w:sz="0" w:space="0" w:color="auto"/>
      </w:divBdr>
    </w:div>
    <w:div w:id="1185168413">
      <w:bodyDiv w:val="1"/>
      <w:marLeft w:val="0"/>
      <w:marRight w:val="0"/>
      <w:marTop w:val="0"/>
      <w:marBottom w:val="0"/>
      <w:divBdr>
        <w:top w:val="none" w:sz="0" w:space="0" w:color="auto"/>
        <w:left w:val="none" w:sz="0" w:space="0" w:color="auto"/>
        <w:bottom w:val="none" w:sz="0" w:space="0" w:color="auto"/>
        <w:right w:val="none" w:sz="0" w:space="0" w:color="auto"/>
      </w:divBdr>
    </w:div>
    <w:div w:id="1185901098">
      <w:bodyDiv w:val="1"/>
      <w:marLeft w:val="0"/>
      <w:marRight w:val="0"/>
      <w:marTop w:val="0"/>
      <w:marBottom w:val="0"/>
      <w:divBdr>
        <w:top w:val="none" w:sz="0" w:space="0" w:color="auto"/>
        <w:left w:val="none" w:sz="0" w:space="0" w:color="auto"/>
        <w:bottom w:val="none" w:sz="0" w:space="0" w:color="auto"/>
        <w:right w:val="none" w:sz="0" w:space="0" w:color="auto"/>
      </w:divBdr>
    </w:div>
    <w:div w:id="1186212851">
      <w:bodyDiv w:val="1"/>
      <w:marLeft w:val="0"/>
      <w:marRight w:val="0"/>
      <w:marTop w:val="0"/>
      <w:marBottom w:val="0"/>
      <w:divBdr>
        <w:top w:val="none" w:sz="0" w:space="0" w:color="auto"/>
        <w:left w:val="none" w:sz="0" w:space="0" w:color="auto"/>
        <w:bottom w:val="none" w:sz="0" w:space="0" w:color="auto"/>
        <w:right w:val="none" w:sz="0" w:space="0" w:color="auto"/>
      </w:divBdr>
    </w:div>
    <w:div w:id="1186866384">
      <w:bodyDiv w:val="1"/>
      <w:marLeft w:val="0"/>
      <w:marRight w:val="0"/>
      <w:marTop w:val="0"/>
      <w:marBottom w:val="0"/>
      <w:divBdr>
        <w:top w:val="none" w:sz="0" w:space="0" w:color="auto"/>
        <w:left w:val="none" w:sz="0" w:space="0" w:color="auto"/>
        <w:bottom w:val="none" w:sz="0" w:space="0" w:color="auto"/>
        <w:right w:val="none" w:sz="0" w:space="0" w:color="auto"/>
      </w:divBdr>
    </w:div>
    <w:div w:id="1187014924">
      <w:bodyDiv w:val="1"/>
      <w:marLeft w:val="0"/>
      <w:marRight w:val="0"/>
      <w:marTop w:val="0"/>
      <w:marBottom w:val="0"/>
      <w:divBdr>
        <w:top w:val="none" w:sz="0" w:space="0" w:color="auto"/>
        <w:left w:val="none" w:sz="0" w:space="0" w:color="auto"/>
        <w:bottom w:val="none" w:sz="0" w:space="0" w:color="auto"/>
        <w:right w:val="none" w:sz="0" w:space="0" w:color="auto"/>
      </w:divBdr>
    </w:div>
    <w:div w:id="1187600727">
      <w:bodyDiv w:val="1"/>
      <w:marLeft w:val="0"/>
      <w:marRight w:val="0"/>
      <w:marTop w:val="0"/>
      <w:marBottom w:val="0"/>
      <w:divBdr>
        <w:top w:val="none" w:sz="0" w:space="0" w:color="auto"/>
        <w:left w:val="none" w:sz="0" w:space="0" w:color="auto"/>
        <w:bottom w:val="none" w:sz="0" w:space="0" w:color="auto"/>
        <w:right w:val="none" w:sz="0" w:space="0" w:color="auto"/>
      </w:divBdr>
    </w:div>
    <w:div w:id="1187791874">
      <w:bodyDiv w:val="1"/>
      <w:marLeft w:val="0"/>
      <w:marRight w:val="0"/>
      <w:marTop w:val="0"/>
      <w:marBottom w:val="0"/>
      <w:divBdr>
        <w:top w:val="none" w:sz="0" w:space="0" w:color="auto"/>
        <w:left w:val="none" w:sz="0" w:space="0" w:color="auto"/>
        <w:bottom w:val="none" w:sz="0" w:space="0" w:color="auto"/>
        <w:right w:val="none" w:sz="0" w:space="0" w:color="auto"/>
      </w:divBdr>
      <w:divsChild>
        <w:div w:id="395976923">
          <w:marLeft w:val="1166"/>
          <w:marRight w:val="0"/>
          <w:marTop w:val="115"/>
          <w:marBottom w:val="0"/>
          <w:divBdr>
            <w:top w:val="none" w:sz="0" w:space="0" w:color="auto"/>
            <w:left w:val="none" w:sz="0" w:space="0" w:color="auto"/>
            <w:bottom w:val="none" w:sz="0" w:space="0" w:color="auto"/>
            <w:right w:val="none" w:sz="0" w:space="0" w:color="auto"/>
          </w:divBdr>
        </w:div>
        <w:div w:id="513689899">
          <w:marLeft w:val="547"/>
          <w:marRight w:val="0"/>
          <w:marTop w:val="134"/>
          <w:marBottom w:val="0"/>
          <w:divBdr>
            <w:top w:val="none" w:sz="0" w:space="0" w:color="auto"/>
            <w:left w:val="none" w:sz="0" w:space="0" w:color="auto"/>
            <w:bottom w:val="none" w:sz="0" w:space="0" w:color="auto"/>
            <w:right w:val="none" w:sz="0" w:space="0" w:color="auto"/>
          </w:divBdr>
        </w:div>
        <w:div w:id="1425807556">
          <w:marLeft w:val="1166"/>
          <w:marRight w:val="0"/>
          <w:marTop w:val="115"/>
          <w:marBottom w:val="0"/>
          <w:divBdr>
            <w:top w:val="none" w:sz="0" w:space="0" w:color="auto"/>
            <w:left w:val="none" w:sz="0" w:space="0" w:color="auto"/>
            <w:bottom w:val="none" w:sz="0" w:space="0" w:color="auto"/>
            <w:right w:val="none" w:sz="0" w:space="0" w:color="auto"/>
          </w:divBdr>
        </w:div>
        <w:div w:id="1712152414">
          <w:marLeft w:val="1166"/>
          <w:marRight w:val="0"/>
          <w:marTop w:val="115"/>
          <w:marBottom w:val="0"/>
          <w:divBdr>
            <w:top w:val="none" w:sz="0" w:space="0" w:color="auto"/>
            <w:left w:val="none" w:sz="0" w:space="0" w:color="auto"/>
            <w:bottom w:val="none" w:sz="0" w:space="0" w:color="auto"/>
            <w:right w:val="none" w:sz="0" w:space="0" w:color="auto"/>
          </w:divBdr>
        </w:div>
        <w:div w:id="1848061273">
          <w:marLeft w:val="1166"/>
          <w:marRight w:val="0"/>
          <w:marTop w:val="115"/>
          <w:marBottom w:val="0"/>
          <w:divBdr>
            <w:top w:val="none" w:sz="0" w:space="0" w:color="auto"/>
            <w:left w:val="none" w:sz="0" w:space="0" w:color="auto"/>
            <w:bottom w:val="none" w:sz="0" w:space="0" w:color="auto"/>
            <w:right w:val="none" w:sz="0" w:space="0" w:color="auto"/>
          </w:divBdr>
        </w:div>
      </w:divsChild>
    </w:div>
    <w:div w:id="1187908104">
      <w:bodyDiv w:val="1"/>
      <w:marLeft w:val="0"/>
      <w:marRight w:val="0"/>
      <w:marTop w:val="0"/>
      <w:marBottom w:val="0"/>
      <w:divBdr>
        <w:top w:val="none" w:sz="0" w:space="0" w:color="auto"/>
        <w:left w:val="none" w:sz="0" w:space="0" w:color="auto"/>
        <w:bottom w:val="none" w:sz="0" w:space="0" w:color="auto"/>
        <w:right w:val="none" w:sz="0" w:space="0" w:color="auto"/>
      </w:divBdr>
    </w:div>
    <w:div w:id="1188910527">
      <w:bodyDiv w:val="1"/>
      <w:marLeft w:val="0"/>
      <w:marRight w:val="0"/>
      <w:marTop w:val="0"/>
      <w:marBottom w:val="0"/>
      <w:divBdr>
        <w:top w:val="none" w:sz="0" w:space="0" w:color="auto"/>
        <w:left w:val="none" w:sz="0" w:space="0" w:color="auto"/>
        <w:bottom w:val="none" w:sz="0" w:space="0" w:color="auto"/>
        <w:right w:val="none" w:sz="0" w:space="0" w:color="auto"/>
      </w:divBdr>
    </w:div>
    <w:div w:id="1189225036">
      <w:bodyDiv w:val="1"/>
      <w:marLeft w:val="0"/>
      <w:marRight w:val="0"/>
      <w:marTop w:val="0"/>
      <w:marBottom w:val="0"/>
      <w:divBdr>
        <w:top w:val="none" w:sz="0" w:space="0" w:color="auto"/>
        <w:left w:val="none" w:sz="0" w:space="0" w:color="auto"/>
        <w:bottom w:val="none" w:sz="0" w:space="0" w:color="auto"/>
        <w:right w:val="none" w:sz="0" w:space="0" w:color="auto"/>
      </w:divBdr>
      <w:divsChild>
        <w:div w:id="387192262">
          <w:marLeft w:val="1166"/>
          <w:marRight w:val="0"/>
          <w:marTop w:val="134"/>
          <w:marBottom w:val="0"/>
          <w:divBdr>
            <w:top w:val="none" w:sz="0" w:space="0" w:color="auto"/>
            <w:left w:val="none" w:sz="0" w:space="0" w:color="auto"/>
            <w:bottom w:val="none" w:sz="0" w:space="0" w:color="auto"/>
            <w:right w:val="none" w:sz="0" w:space="0" w:color="auto"/>
          </w:divBdr>
        </w:div>
        <w:div w:id="1172911321">
          <w:marLeft w:val="547"/>
          <w:marRight w:val="0"/>
          <w:marTop w:val="154"/>
          <w:marBottom w:val="0"/>
          <w:divBdr>
            <w:top w:val="none" w:sz="0" w:space="0" w:color="auto"/>
            <w:left w:val="none" w:sz="0" w:space="0" w:color="auto"/>
            <w:bottom w:val="none" w:sz="0" w:space="0" w:color="auto"/>
            <w:right w:val="none" w:sz="0" w:space="0" w:color="auto"/>
          </w:divBdr>
        </w:div>
        <w:div w:id="1352343136">
          <w:marLeft w:val="1166"/>
          <w:marRight w:val="0"/>
          <w:marTop w:val="134"/>
          <w:marBottom w:val="0"/>
          <w:divBdr>
            <w:top w:val="none" w:sz="0" w:space="0" w:color="auto"/>
            <w:left w:val="none" w:sz="0" w:space="0" w:color="auto"/>
            <w:bottom w:val="none" w:sz="0" w:space="0" w:color="auto"/>
            <w:right w:val="none" w:sz="0" w:space="0" w:color="auto"/>
          </w:divBdr>
        </w:div>
      </w:divsChild>
    </w:div>
    <w:div w:id="1189444223">
      <w:bodyDiv w:val="1"/>
      <w:marLeft w:val="0"/>
      <w:marRight w:val="0"/>
      <w:marTop w:val="0"/>
      <w:marBottom w:val="0"/>
      <w:divBdr>
        <w:top w:val="none" w:sz="0" w:space="0" w:color="auto"/>
        <w:left w:val="none" w:sz="0" w:space="0" w:color="auto"/>
        <w:bottom w:val="none" w:sz="0" w:space="0" w:color="auto"/>
        <w:right w:val="none" w:sz="0" w:space="0" w:color="auto"/>
      </w:divBdr>
      <w:divsChild>
        <w:div w:id="527839791">
          <w:marLeft w:val="1166"/>
          <w:marRight w:val="0"/>
          <w:marTop w:val="96"/>
          <w:marBottom w:val="0"/>
          <w:divBdr>
            <w:top w:val="none" w:sz="0" w:space="0" w:color="auto"/>
            <w:left w:val="none" w:sz="0" w:space="0" w:color="auto"/>
            <w:bottom w:val="none" w:sz="0" w:space="0" w:color="auto"/>
            <w:right w:val="none" w:sz="0" w:space="0" w:color="auto"/>
          </w:divBdr>
        </w:div>
        <w:div w:id="591476312">
          <w:marLeft w:val="1166"/>
          <w:marRight w:val="0"/>
          <w:marTop w:val="96"/>
          <w:marBottom w:val="0"/>
          <w:divBdr>
            <w:top w:val="none" w:sz="0" w:space="0" w:color="auto"/>
            <w:left w:val="none" w:sz="0" w:space="0" w:color="auto"/>
            <w:bottom w:val="none" w:sz="0" w:space="0" w:color="auto"/>
            <w:right w:val="none" w:sz="0" w:space="0" w:color="auto"/>
          </w:divBdr>
        </w:div>
        <w:div w:id="761101677">
          <w:marLeft w:val="1166"/>
          <w:marRight w:val="0"/>
          <w:marTop w:val="96"/>
          <w:marBottom w:val="0"/>
          <w:divBdr>
            <w:top w:val="none" w:sz="0" w:space="0" w:color="auto"/>
            <w:left w:val="none" w:sz="0" w:space="0" w:color="auto"/>
            <w:bottom w:val="none" w:sz="0" w:space="0" w:color="auto"/>
            <w:right w:val="none" w:sz="0" w:space="0" w:color="auto"/>
          </w:divBdr>
        </w:div>
        <w:div w:id="832337587">
          <w:marLeft w:val="1166"/>
          <w:marRight w:val="0"/>
          <w:marTop w:val="96"/>
          <w:marBottom w:val="0"/>
          <w:divBdr>
            <w:top w:val="none" w:sz="0" w:space="0" w:color="auto"/>
            <w:left w:val="none" w:sz="0" w:space="0" w:color="auto"/>
            <w:bottom w:val="none" w:sz="0" w:space="0" w:color="auto"/>
            <w:right w:val="none" w:sz="0" w:space="0" w:color="auto"/>
          </w:divBdr>
        </w:div>
        <w:div w:id="1109549987">
          <w:marLeft w:val="1166"/>
          <w:marRight w:val="0"/>
          <w:marTop w:val="96"/>
          <w:marBottom w:val="0"/>
          <w:divBdr>
            <w:top w:val="none" w:sz="0" w:space="0" w:color="auto"/>
            <w:left w:val="none" w:sz="0" w:space="0" w:color="auto"/>
            <w:bottom w:val="none" w:sz="0" w:space="0" w:color="auto"/>
            <w:right w:val="none" w:sz="0" w:space="0" w:color="auto"/>
          </w:divBdr>
        </w:div>
        <w:div w:id="1432310902">
          <w:marLeft w:val="547"/>
          <w:marRight w:val="0"/>
          <w:marTop w:val="96"/>
          <w:marBottom w:val="0"/>
          <w:divBdr>
            <w:top w:val="none" w:sz="0" w:space="0" w:color="auto"/>
            <w:left w:val="none" w:sz="0" w:space="0" w:color="auto"/>
            <w:bottom w:val="none" w:sz="0" w:space="0" w:color="auto"/>
            <w:right w:val="none" w:sz="0" w:space="0" w:color="auto"/>
          </w:divBdr>
        </w:div>
        <w:div w:id="1620650245">
          <w:marLeft w:val="1800"/>
          <w:marRight w:val="0"/>
          <w:marTop w:val="96"/>
          <w:marBottom w:val="0"/>
          <w:divBdr>
            <w:top w:val="none" w:sz="0" w:space="0" w:color="auto"/>
            <w:left w:val="none" w:sz="0" w:space="0" w:color="auto"/>
            <w:bottom w:val="none" w:sz="0" w:space="0" w:color="auto"/>
            <w:right w:val="none" w:sz="0" w:space="0" w:color="auto"/>
          </w:divBdr>
        </w:div>
        <w:div w:id="1630941655">
          <w:marLeft w:val="1166"/>
          <w:marRight w:val="0"/>
          <w:marTop w:val="96"/>
          <w:marBottom w:val="0"/>
          <w:divBdr>
            <w:top w:val="none" w:sz="0" w:space="0" w:color="auto"/>
            <w:left w:val="none" w:sz="0" w:space="0" w:color="auto"/>
            <w:bottom w:val="none" w:sz="0" w:space="0" w:color="auto"/>
            <w:right w:val="none" w:sz="0" w:space="0" w:color="auto"/>
          </w:divBdr>
        </w:div>
        <w:div w:id="1719745000">
          <w:marLeft w:val="1800"/>
          <w:marRight w:val="0"/>
          <w:marTop w:val="96"/>
          <w:marBottom w:val="0"/>
          <w:divBdr>
            <w:top w:val="none" w:sz="0" w:space="0" w:color="auto"/>
            <w:left w:val="none" w:sz="0" w:space="0" w:color="auto"/>
            <w:bottom w:val="none" w:sz="0" w:space="0" w:color="auto"/>
            <w:right w:val="none" w:sz="0" w:space="0" w:color="auto"/>
          </w:divBdr>
        </w:div>
        <w:div w:id="2027631666">
          <w:marLeft w:val="1166"/>
          <w:marRight w:val="0"/>
          <w:marTop w:val="96"/>
          <w:marBottom w:val="0"/>
          <w:divBdr>
            <w:top w:val="none" w:sz="0" w:space="0" w:color="auto"/>
            <w:left w:val="none" w:sz="0" w:space="0" w:color="auto"/>
            <w:bottom w:val="none" w:sz="0" w:space="0" w:color="auto"/>
            <w:right w:val="none" w:sz="0" w:space="0" w:color="auto"/>
          </w:divBdr>
        </w:div>
        <w:div w:id="2081095775">
          <w:marLeft w:val="1800"/>
          <w:marRight w:val="0"/>
          <w:marTop w:val="96"/>
          <w:marBottom w:val="0"/>
          <w:divBdr>
            <w:top w:val="none" w:sz="0" w:space="0" w:color="auto"/>
            <w:left w:val="none" w:sz="0" w:space="0" w:color="auto"/>
            <w:bottom w:val="none" w:sz="0" w:space="0" w:color="auto"/>
            <w:right w:val="none" w:sz="0" w:space="0" w:color="auto"/>
          </w:divBdr>
        </w:div>
        <w:div w:id="2081709292">
          <w:marLeft w:val="1800"/>
          <w:marRight w:val="0"/>
          <w:marTop w:val="96"/>
          <w:marBottom w:val="0"/>
          <w:divBdr>
            <w:top w:val="none" w:sz="0" w:space="0" w:color="auto"/>
            <w:left w:val="none" w:sz="0" w:space="0" w:color="auto"/>
            <w:bottom w:val="none" w:sz="0" w:space="0" w:color="auto"/>
            <w:right w:val="none" w:sz="0" w:space="0" w:color="auto"/>
          </w:divBdr>
        </w:div>
      </w:divsChild>
    </w:div>
    <w:div w:id="1189833538">
      <w:bodyDiv w:val="1"/>
      <w:marLeft w:val="0"/>
      <w:marRight w:val="0"/>
      <w:marTop w:val="0"/>
      <w:marBottom w:val="0"/>
      <w:divBdr>
        <w:top w:val="none" w:sz="0" w:space="0" w:color="auto"/>
        <w:left w:val="none" w:sz="0" w:space="0" w:color="auto"/>
        <w:bottom w:val="none" w:sz="0" w:space="0" w:color="auto"/>
        <w:right w:val="none" w:sz="0" w:space="0" w:color="auto"/>
      </w:divBdr>
    </w:div>
    <w:div w:id="1189946687">
      <w:bodyDiv w:val="1"/>
      <w:marLeft w:val="0"/>
      <w:marRight w:val="0"/>
      <w:marTop w:val="0"/>
      <w:marBottom w:val="0"/>
      <w:divBdr>
        <w:top w:val="none" w:sz="0" w:space="0" w:color="auto"/>
        <w:left w:val="none" w:sz="0" w:space="0" w:color="auto"/>
        <w:bottom w:val="none" w:sz="0" w:space="0" w:color="auto"/>
        <w:right w:val="none" w:sz="0" w:space="0" w:color="auto"/>
      </w:divBdr>
    </w:div>
    <w:div w:id="1190139449">
      <w:bodyDiv w:val="1"/>
      <w:marLeft w:val="0"/>
      <w:marRight w:val="0"/>
      <w:marTop w:val="0"/>
      <w:marBottom w:val="0"/>
      <w:divBdr>
        <w:top w:val="none" w:sz="0" w:space="0" w:color="auto"/>
        <w:left w:val="none" w:sz="0" w:space="0" w:color="auto"/>
        <w:bottom w:val="none" w:sz="0" w:space="0" w:color="auto"/>
        <w:right w:val="none" w:sz="0" w:space="0" w:color="auto"/>
      </w:divBdr>
    </w:div>
    <w:div w:id="1190411244">
      <w:bodyDiv w:val="1"/>
      <w:marLeft w:val="0"/>
      <w:marRight w:val="0"/>
      <w:marTop w:val="0"/>
      <w:marBottom w:val="0"/>
      <w:divBdr>
        <w:top w:val="none" w:sz="0" w:space="0" w:color="auto"/>
        <w:left w:val="none" w:sz="0" w:space="0" w:color="auto"/>
        <w:bottom w:val="none" w:sz="0" w:space="0" w:color="auto"/>
        <w:right w:val="none" w:sz="0" w:space="0" w:color="auto"/>
      </w:divBdr>
      <w:divsChild>
        <w:div w:id="484973011">
          <w:marLeft w:val="1166"/>
          <w:marRight w:val="0"/>
          <w:marTop w:val="115"/>
          <w:marBottom w:val="0"/>
          <w:divBdr>
            <w:top w:val="none" w:sz="0" w:space="0" w:color="auto"/>
            <w:left w:val="none" w:sz="0" w:space="0" w:color="auto"/>
            <w:bottom w:val="none" w:sz="0" w:space="0" w:color="auto"/>
            <w:right w:val="none" w:sz="0" w:space="0" w:color="auto"/>
          </w:divBdr>
        </w:div>
        <w:div w:id="595291162">
          <w:marLeft w:val="1800"/>
          <w:marRight w:val="0"/>
          <w:marTop w:val="115"/>
          <w:marBottom w:val="0"/>
          <w:divBdr>
            <w:top w:val="none" w:sz="0" w:space="0" w:color="auto"/>
            <w:left w:val="none" w:sz="0" w:space="0" w:color="auto"/>
            <w:bottom w:val="none" w:sz="0" w:space="0" w:color="auto"/>
            <w:right w:val="none" w:sz="0" w:space="0" w:color="auto"/>
          </w:divBdr>
        </w:div>
        <w:div w:id="903561174">
          <w:marLeft w:val="547"/>
          <w:marRight w:val="0"/>
          <w:marTop w:val="134"/>
          <w:marBottom w:val="0"/>
          <w:divBdr>
            <w:top w:val="none" w:sz="0" w:space="0" w:color="auto"/>
            <w:left w:val="none" w:sz="0" w:space="0" w:color="auto"/>
            <w:bottom w:val="none" w:sz="0" w:space="0" w:color="auto"/>
            <w:right w:val="none" w:sz="0" w:space="0" w:color="auto"/>
          </w:divBdr>
        </w:div>
        <w:div w:id="1411197016">
          <w:marLeft w:val="547"/>
          <w:marRight w:val="0"/>
          <w:marTop w:val="134"/>
          <w:marBottom w:val="0"/>
          <w:divBdr>
            <w:top w:val="none" w:sz="0" w:space="0" w:color="auto"/>
            <w:left w:val="none" w:sz="0" w:space="0" w:color="auto"/>
            <w:bottom w:val="none" w:sz="0" w:space="0" w:color="auto"/>
            <w:right w:val="none" w:sz="0" w:space="0" w:color="auto"/>
          </w:divBdr>
        </w:div>
        <w:div w:id="1434398698">
          <w:marLeft w:val="1166"/>
          <w:marRight w:val="0"/>
          <w:marTop w:val="115"/>
          <w:marBottom w:val="0"/>
          <w:divBdr>
            <w:top w:val="none" w:sz="0" w:space="0" w:color="auto"/>
            <w:left w:val="none" w:sz="0" w:space="0" w:color="auto"/>
            <w:bottom w:val="none" w:sz="0" w:space="0" w:color="auto"/>
            <w:right w:val="none" w:sz="0" w:space="0" w:color="auto"/>
          </w:divBdr>
        </w:div>
        <w:div w:id="1521237569">
          <w:marLeft w:val="1800"/>
          <w:marRight w:val="0"/>
          <w:marTop w:val="115"/>
          <w:marBottom w:val="0"/>
          <w:divBdr>
            <w:top w:val="none" w:sz="0" w:space="0" w:color="auto"/>
            <w:left w:val="none" w:sz="0" w:space="0" w:color="auto"/>
            <w:bottom w:val="none" w:sz="0" w:space="0" w:color="auto"/>
            <w:right w:val="none" w:sz="0" w:space="0" w:color="auto"/>
          </w:divBdr>
        </w:div>
        <w:div w:id="1750928774">
          <w:marLeft w:val="1166"/>
          <w:marRight w:val="0"/>
          <w:marTop w:val="115"/>
          <w:marBottom w:val="0"/>
          <w:divBdr>
            <w:top w:val="none" w:sz="0" w:space="0" w:color="auto"/>
            <w:left w:val="none" w:sz="0" w:space="0" w:color="auto"/>
            <w:bottom w:val="none" w:sz="0" w:space="0" w:color="auto"/>
            <w:right w:val="none" w:sz="0" w:space="0" w:color="auto"/>
          </w:divBdr>
        </w:div>
      </w:divsChild>
    </w:div>
    <w:div w:id="1190801327">
      <w:bodyDiv w:val="1"/>
      <w:marLeft w:val="0"/>
      <w:marRight w:val="0"/>
      <w:marTop w:val="0"/>
      <w:marBottom w:val="0"/>
      <w:divBdr>
        <w:top w:val="none" w:sz="0" w:space="0" w:color="auto"/>
        <w:left w:val="none" w:sz="0" w:space="0" w:color="auto"/>
        <w:bottom w:val="none" w:sz="0" w:space="0" w:color="auto"/>
        <w:right w:val="none" w:sz="0" w:space="0" w:color="auto"/>
      </w:divBdr>
    </w:div>
    <w:div w:id="1192495971">
      <w:bodyDiv w:val="1"/>
      <w:marLeft w:val="0"/>
      <w:marRight w:val="0"/>
      <w:marTop w:val="0"/>
      <w:marBottom w:val="0"/>
      <w:divBdr>
        <w:top w:val="none" w:sz="0" w:space="0" w:color="auto"/>
        <w:left w:val="none" w:sz="0" w:space="0" w:color="auto"/>
        <w:bottom w:val="none" w:sz="0" w:space="0" w:color="auto"/>
        <w:right w:val="none" w:sz="0" w:space="0" w:color="auto"/>
      </w:divBdr>
    </w:div>
    <w:div w:id="1192837180">
      <w:bodyDiv w:val="1"/>
      <w:marLeft w:val="0"/>
      <w:marRight w:val="0"/>
      <w:marTop w:val="0"/>
      <w:marBottom w:val="0"/>
      <w:divBdr>
        <w:top w:val="none" w:sz="0" w:space="0" w:color="auto"/>
        <w:left w:val="none" w:sz="0" w:space="0" w:color="auto"/>
        <w:bottom w:val="none" w:sz="0" w:space="0" w:color="auto"/>
        <w:right w:val="none" w:sz="0" w:space="0" w:color="auto"/>
      </w:divBdr>
    </w:div>
    <w:div w:id="1192912624">
      <w:bodyDiv w:val="1"/>
      <w:marLeft w:val="0"/>
      <w:marRight w:val="0"/>
      <w:marTop w:val="0"/>
      <w:marBottom w:val="0"/>
      <w:divBdr>
        <w:top w:val="none" w:sz="0" w:space="0" w:color="auto"/>
        <w:left w:val="none" w:sz="0" w:space="0" w:color="auto"/>
        <w:bottom w:val="none" w:sz="0" w:space="0" w:color="auto"/>
        <w:right w:val="none" w:sz="0" w:space="0" w:color="auto"/>
      </w:divBdr>
    </w:div>
    <w:div w:id="1193106761">
      <w:bodyDiv w:val="1"/>
      <w:marLeft w:val="0"/>
      <w:marRight w:val="0"/>
      <w:marTop w:val="0"/>
      <w:marBottom w:val="0"/>
      <w:divBdr>
        <w:top w:val="none" w:sz="0" w:space="0" w:color="auto"/>
        <w:left w:val="none" w:sz="0" w:space="0" w:color="auto"/>
        <w:bottom w:val="none" w:sz="0" w:space="0" w:color="auto"/>
        <w:right w:val="none" w:sz="0" w:space="0" w:color="auto"/>
      </w:divBdr>
      <w:divsChild>
        <w:div w:id="350379779">
          <w:marLeft w:val="1166"/>
          <w:marRight w:val="0"/>
          <w:marTop w:val="0"/>
          <w:marBottom w:val="60"/>
          <w:divBdr>
            <w:top w:val="none" w:sz="0" w:space="0" w:color="auto"/>
            <w:left w:val="none" w:sz="0" w:space="0" w:color="auto"/>
            <w:bottom w:val="none" w:sz="0" w:space="0" w:color="auto"/>
            <w:right w:val="none" w:sz="0" w:space="0" w:color="auto"/>
          </w:divBdr>
        </w:div>
        <w:div w:id="1713577320">
          <w:marLeft w:val="547"/>
          <w:marRight w:val="0"/>
          <w:marTop w:val="0"/>
          <w:marBottom w:val="60"/>
          <w:divBdr>
            <w:top w:val="none" w:sz="0" w:space="0" w:color="auto"/>
            <w:left w:val="none" w:sz="0" w:space="0" w:color="auto"/>
            <w:bottom w:val="none" w:sz="0" w:space="0" w:color="auto"/>
            <w:right w:val="none" w:sz="0" w:space="0" w:color="auto"/>
          </w:divBdr>
        </w:div>
        <w:div w:id="1732380934">
          <w:marLeft w:val="1166"/>
          <w:marRight w:val="0"/>
          <w:marTop w:val="0"/>
          <w:marBottom w:val="60"/>
          <w:divBdr>
            <w:top w:val="none" w:sz="0" w:space="0" w:color="auto"/>
            <w:left w:val="none" w:sz="0" w:space="0" w:color="auto"/>
            <w:bottom w:val="none" w:sz="0" w:space="0" w:color="auto"/>
            <w:right w:val="none" w:sz="0" w:space="0" w:color="auto"/>
          </w:divBdr>
        </w:div>
        <w:div w:id="1822037630">
          <w:marLeft w:val="547"/>
          <w:marRight w:val="0"/>
          <w:marTop w:val="0"/>
          <w:marBottom w:val="60"/>
          <w:divBdr>
            <w:top w:val="none" w:sz="0" w:space="0" w:color="auto"/>
            <w:left w:val="none" w:sz="0" w:space="0" w:color="auto"/>
            <w:bottom w:val="none" w:sz="0" w:space="0" w:color="auto"/>
            <w:right w:val="none" w:sz="0" w:space="0" w:color="auto"/>
          </w:divBdr>
        </w:div>
      </w:divsChild>
    </w:div>
    <w:div w:id="1193492097">
      <w:bodyDiv w:val="1"/>
      <w:marLeft w:val="0"/>
      <w:marRight w:val="0"/>
      <w:marTop w:val="0"/>
      <w:marBottom w:val="0"/>
      <w:divBdr>
        <w:top w:val="none" w:sz="0" w:space="0" w:color="auto"/>
        <w:left w:val="none" w:sz="0" w:space="0" w:color="auto"/>
        <w:bottom w:val="none" w:sz="0" w:space="0" w:color="auto"/>
        <w:right w:val="none" w:sz="0" w:space="0" w:color="auto"/>
      </w:divBdr>
    </w:div>
    <w:div w:id="1193880581">
      <w:bodyDiv w:val="1"/>
      <w:marLeft w:val="0"/>
      <w:marRight w:val="0"/>
      <w:marTop w:val="0"/>
      <w:marBottom w:val="0"/>
      <w:divBdr>
        <w:top w:val="none" w:sz="0" w:space="0" w:color="auto"/>
        <w:left w:val="none" w:sz="0" w:space="0" w:color="auto"/>
        <w:bottom w:val="none" w:sz="0" w:space="0" w:color="auto"/>
        <w:right w:val="none" w:sz="0" w:space="0" w:color="auto"/>
      </w:divBdr>
    </w:div>
    <w:div w:id="1194197730">
      <w:bodyDiv w:val="1"/>
      <w:marLeft w:val="0"/>
      <w:marRight w:val="0"/>
      <w:marTop w:val="0"/>
      <w:marBottom w:val="0"/>
      <w:divBdr>
        <w:top w:val="none" w:sz="0" w:space="0" w:color="auto"/>
        <w:left w:val="none" w:sz="0" w:space="0" w:color="auto"/>
        <w:bottom w:val="none" w:sz="0" w:space="0" w:color="auto"/>
        <w:right w:val="none" w:sz="0" w:space="0" w:color="auto"/>
      </w:divBdr>
    </w:div>
    <w:div w:id="1194803880">
      <w:bodyDiv w:val="1"/>
      <w:marLeft w:val="0"/>
      <w:marRight w:val="0"/>
      <w:marTop w:val="0"/>
      <w:marBottom w:val="0"/>
      <w:divBdr>
        <w:top w:val="none" w:sz="0" w:space="0" w:color="auto"/>
        <w:left w:val="none" w:sz="0" w:space="0" w:color="auto"/>
        <w:bottom w:val="none" w:sz="0" w:space="0" w:color="auto"/>
        <w:right w:val="none" w:sz="0" w:space="0" w:color="auto"/>
      </w:divBdr>
    </w:div>
    <w:div w:id="1195456910">
      <w:bodyDiv w:val="1"/>
      <w:marLeft w:val="0"/>
      <w:marRight w:val="0"/>
      <w:marTop w:val="0"/>
      <w:marBottom w:val="0"/>
      <w:divBdr>
        <w:top w:val="none" w:sz="0" w:space="0" w:color="auto"/>
        <w:left w:val="none" w:sz="0" w:space="0" w:color="auto"/>
        <w:bottom w:val="none" w:sz="0" w:space="0" w:color="auto"/>
        <w:right w:val="none" w:sz="0" w:space="0" w:color="auto"/>
      </w:divBdr>
    </w:div>
    <w:div w:id="1195461425">
      <w:bodyDiv w:val="1"/>
      <w:marLeft w:val="0"/>
      <w:marRight w:val="0"/>
      <w:marTop w:val="0"/>
      <w:marBottom w:val="0"/>
      <w:divBdr>
        <w:top w:val="none" w:sz="0" w:space="0" w:color="auto"/>
        <w:left w:val="none" w:sz="0" w:space="0" w:color="auto"/>
        <w:bottom w:val="none" w:sz="0" w:space="0" w:color="auto"/>
        <w:right w:val="none" w:sz="0" w:space="0" w:color="auto"/>
      </w:divBdr>
    </w:div>
    <w:div w:id="1197088006">
      <w:bodyDiv w:val="1"/>
      <w:marLeft w:val="0"/>
      <w:marRight w:val="0"/>
      <w:marTop w:val="0"/>
      <w:marBottom w:val="0"/>
      <w:divBdr>
        <w:top w:val="none" w:sz="0" w:space="0" w:color="auto"/>
        <w:left w:val="none" w:sz="0" w:space="0" w:color="auto"/>
        <w:bottom w:val="none" w:sz="0" w:space="0" w:color="auto"/>
        <w:right w:val="none" w:sz="0" w:space="0" w:color="auto"/>
      </w:divBdr>
    </w:div>
    <w:div w:id="1197936906">
      <w:bodyDiv w:val="1"/>
      <w:marLeft w:val="0"/>
      <w:marRight w:val="0"/>
      <w:marTop w:val="0"/>
      <w:marBottom w:val="0"/>
      <w:divBdr>
        <w:top w:val="none" w:sz="0" w:space="0" w:color="auto"/>
        <w:left w:val="none" w:sz="0" w:space="0" w:color="auto"/>
        <w:bottom w:val="none" w:sz="0" w:space="0" w:color="auto"/>
        <w:right w:val="none" w:sz="0" w:space="0" w:color="auto"/>
      </w:divBdr>
    </w:div>
    <w:div w:id="1198003947">
      <w:bodyDiv w:val="1"/>
      <w:marLeft w:val="0"/>
      <w:marRight w:val="0"/>
      <w:marTop w:val="0"/>
      <w:marBottom w:val="0"/>
      <w:divBdr>
        <w:top w:val="none" w:sz="0" w:space="0" w:color="auto"/>
        <w:left w:val="none" w:sz="0" w:space="0" w:color="auto"/>
        <w:bottom w:val="none" w:sz="0" w:space="0" w:color="auto"/>
        <w:right w:val="none" w:sz="0" w:space="0" w:color="auto"/>
      </w:divBdr>
    </w:div>
    <w:div w:id="1198200390">
      <w:bodyDiv w:val="1"/>
      <w:marLeft w:val="0"/>
      <w:marRight w:val="0"/>
      <w:marTop w:val="0"/>
      <w:marBottom w:val="0"/>
      <w:divBdr>
        <w:top w:val="none" w:sz="0" w:space="0" w:color="auto"/>
        <w:left w:val="none" w:sz="0" w:space="0" w:color="auto"/>
        <w:bottom w:val="none" w:sz="0" w:space="0" w:color="auto"/>
        <w:right w:val="none" w:sz="0" w:space="0" w:color="auto"/>
      </w:divBdr>
    </w:div>
    <w:div w:id="1199201157">
      <w:bodyDiv w:val="1"/>
      <w:marLeft w:val="0"/>
      <w:marRight w:val="0"/>
      <w:marTop w:val="0"/>
      <w:marBottom w:val="0"/>
      <w:divBdr>
        <w:top w:val="none" w:sz="0" w:space="0" w:color="auto"/>
        <w:left w:val="none" w:sz="0" w:space="0" w:color="auto"/>
        <w:bottom w:val="none" w:sz="0" w:space="0" w:color="auto"/>
        <w:right w:val="none" w:sz="0" w:space="0" w:color="auto"/>
      </w:divBdr>
    </w:div>
    <w:div w:id="1199515385">
      <w:bodyDiv w:val="1"/>
      <w:marLeft w:val="0"/>
      <w:marRight w:val="0"/>
      <w:marTop w:val="0"/>
      <w:marBottom w:val="0"/>
      <w:divBdr>
        <w:top w:val="none" w:sz="0" w:space="0" w:color="auto"/>
        <w:left w:val="none" w:sz="0" w:space="0" w:color="auto"/>
        <w:bottom w:val="none" w:sz="0" w:space="0" w:color="auto"/>
        <w:right w:val="none" w:sz="0" w:space="0" w:color="auto"/>
      </w:divBdr>
    </w:div>
    <w:div w:id="1200045335">
      <w:bodyDiv w:val="1"/>
      <w:marLeft w:val="0"/>
      <w:marRight w:val="0"/>
      <w:marTop w:val="0"/>
      <w:marBottom w:val="0"/>
      <w:divBdr>
        <w:top w:val="none" w:sz="0" w:space="0" w:color="auto"/>
        <w:left w:val="none" w:sz="0" w:space="0" w:color="auto"/>
        <w:bottom w:val="none" w:sz="0" w:space="0" w:color="auto"/>
        <w:right w:val="none" w:sz="0" w:space="0" w:color="auto"/>
      </w:divBdr>
    </w:div>
    <w:div w:id="1200388576">
      <w:bodyDiv w:val="1"/>
      <w:marLeft w:val="0"/>
      <w:marRight w:val="0"/>
      <w:marTop w:val="0"/>
      <w:marBottom w:val="0"/>
      <w:divBdr>
        <w:top w:val="none" w:sz="0" w:space="0" w:color="auto"/>
        <w:left w:val="none" w:sz="0" w:space="0" w:color="auto"/>
        <w:bottom w:val="none" w:sz="0" w:space="0" w:color="auto"/>
        <w:right w:val="none" w:sz="0" w:space="0" w:color="auto"/>
      </w:divBdr>
    </w:div>
    <w:div w:id="1200822240">
      <w:bodyDiv w:val="1"/>
      <w:marLeft w:val="0"/>
      <w:marRight w:val="0"/>
      <w:marTop w:val="0"/>
      <w:marBottom w:val="0"/>
      <w:divBdr>
        <w:top w:val="none" w:sz="0" w:space="0" w:color="auto"/>
        <w:left w:val="none" w:sz="0" w:space="0" w:color="auto"/>
        <w:bottom w:val="none" w:sz="0" w:space="0" w:color="auto"/>
        <w:right w:val="none" w:sz="0" w:space="0" w:color="auto"/>
      </w:divBdr>
    </w:div>
    <w:div w:id="1201892234">
      <w:bodyDiv w:val="1"/>
      <w:marLeft w:val="0"/>
      <w:marRight w:val="0"/>
      <w:marTop w:val="0"/>
      <w:marBottom w:val="0"/>
      <w:divBdr>
        <w:top w:val="none" w:sz="0" w:space="0" w:color="auto"/>
        <w:left w:val="none" w:sz="0" w:space="0" w:color="auto"/>
        <w:bottom w:val="none" w:sz="0" w:space="0" w:color="auto"/>
        <w:right w:val="none" w:sz="0" w:space="0" w:color="auto"/>
      </w:divBdr>
    </w:div>
    <w:div w:id="1202404384">
      <w:bodyDiv w:val="1"/>
      <w:marLeft w:val="0"/>
      <w:marRight w:val="0"/>
      <w:marTop w:val="0"/>
      <w:marBottom w:val="0"/>
      <w:divBdr>
        <w:top w:val="none" w:sz="0" w:space="0" w:color="auto"/>
        <w:left w:val="none" w:sz="0" w:space="0" w:color="auto"/>
        <w:bottom w:val="none" w:sz="0" w:space="0" w:color="auto"/>
        <w:right w:val="none" w:sz="0" w:space="0" w:color="auto"/>
      </w:divBdr>
    </w:div>
    <w:div w:id="1202671988">
      <w:bodyDiv w:val="1"/>
      <w:marLeft w:val="0"/>
      <w:marRight w:val="0"/>
      <w:marTop w:val="0"/>
      <w:marBottom w:val="0"/>
      <w:divBdr>
        <w:top w:val="none" w:sz="0" w:space="0" w:color="auto"/>
        <w:left w:val="none" w:sz="0" w:space="0" w:color="auto"/>
        <w:bottom w:val="none" w:sz="0" w:space="0" w:color="auto"/>
        <w:right w:val="none" w:sz="0" w:space="0" w:color="auto"/>
      </w:divBdr>
    </w:div>
    <w:div w:id="1202748804">
      <w:bodyDiv w:val="1"/>
      <w:marLeft w:val="0"/>
      <w:marRight w:val="0"/>
      <w:marTop w:val="0"/>
      <w:marBottom w:val="0"/>
      <w:divBdr>
        <w:top w:val="none" w:sz="0" w:space="0" w:color="auto"/>
        <w:left w:val="none" w:sz="0" w:space="0" w:color="auto"/>
        <w:bottom w:val="none" w:sz="0" w:space="0" w:color="auto"/>
        <w:right w:val="none" w:sz="0" w:space="0" w:color="auto"/>
      </w:divBdr>
    </w:div>
    <w:div w:id="1205369152">
      <w:bodyDiv w:val="1"/>
      <w:marLeft w:val="0"/>
      <w:marRight w:val="0"/>
      <w:marTop w:val="0"/>
      <w:marBottom w:val="0"/>
      <w:divBdr>
        <w:top w:val="none" w:sz="0" w:space="0" w:color="auto"/>
        <w:left w:val="none" w:sz="0" w:space="0" w:color="auto"/>
        <w:bottom w:val="none" w:sz="0" w:space="0" w:color="auto"/>
        <w:right w:val="none" w:sz="0" w:space="0" w:color="auto"/>
      </w:divBdr>
    </w:div>
    <w:div w:id="1206681361">
      <w:bodyDiv w:val="1"/>
      <w:marLeft w:val="0"/>
      <w:marRight w:val="0"/>
      <w:marTop w:val="0"/>
      <w:marBottom w:val="0"/>
      <w:divBdr>
        <w:top w:val="none" w:sz="0" w:space="0" w:color="auto"/>
        <w:left w:val="none" w:sz="0" w:space="0" w:color="auto"/>
        <w:bottom w:val="none" w:sz="0" w:space="0" w:color="auto"/>
        <w:right w:val="none" w:sz="0" w:space="0" w:color="auto"/>
      </w:divBdr>
    </w:div>
    <w:div w:id="1207451530">
      <w:bodyDiv w:val="1"/>
      <w:marLeft w:val="0"/>
      <w:marRight w:val="0"/>
      <w:marTop w:val="0"/>
      <w:marBottom w:val="0"/>
      <w:divBdr>
        <w:top w:val="none" w:sz="0" w:space="0" w:color="auto"/>
        <w:left w:val="none" w:sz="0" w:space="0" w:color="auto"/>
        <w:bottom w:val="none" w:sz="0" w:space="0" w:color="auto"/>
        <w:right w:val="none" w:sz="0" w:space="0" w:color="auto"/>
      </w:divBdr>
    </w:div>
    <w:div w:id="1209492051">
      <w:bodyDiv w:val="1"/>
      <w:marLeft w:val="0"/>
      <w:marRight w:val="0"/>
      <w:marTop w:val="0"/>
      <w:marBottom w:val="0"/>
      <w:divBdr>
        <w:top w:val="none" w:sz="0" w:space="0" w:color="auto"/>
        <w:left w:val="none" w:sz="0" w:space="0" w:color="auto"/>
        <w:bottom w:val="none" w:sz="0" w:space="0" w:color="auto"/>
        <w:right w:val="none" w:sz="0" w:space="0" w:color="auto"/>
      </w:divBdr>
      <w:divsChild>
        <w:div w:id="105196461">
          <w:marLeft w:val="1166"/>
          <w:marRight w:val="0"/>
          <w:marTop w:val="125"/>
          <w:marBottom w:val="0"/>
          <w:divBdr>
            <w:top w:val="none" w:sz="0" w:space="0" w:color="auto"/>
            <w:left w:val="none" w:sz="0" w:space="0" w:color="auto"/>
            <w:bottom w:val="none" w:sz="0" w:space="0" w:color="auto"/>
            <w:right w:val="none" w:sz="0" w:space="0" w:color="auto"/>
          </w:divBdr>
        </w:div>
        <w:div w:id="489490133">
          <w:marLeft w:val="547"/>
          <w:marRight w:val="0"/>
          <w:marTop w:val="144"/>
          <w:marBottom w:val="0"/>
          <w:divBdr>
            <w:top w:val="none" w:sz="0" w:space="0" w:color="auto"/>
            <w:left w:val="none" w:sz="0" w:space="0" w:color="auto"/>
            <w:bottom w:val="none" w:sz="0" w:space="0" w:color="auto"/>
            <w:right w:val="none" w:sz="0" w:space="0" w:color="auto"/>
          </w:divBdr>
        </w:div>
        <w:div w:id="544682783">
          <w:marLeft w:val="547"/>
          <w:marRight w:val="0"/>
          <w:marTop w:val="144"/>
          <w:marBottom w:val="0"/>
          <w:divBdr>
            <w:top w:val="none" w:sz="0" w:space="0" w:color="auto"/>
            <w:left w:val="none" w:sz="0" w:space="0" w:color="auto"/>
            <w:bottom w:val="none" w:sz="0" w:space="0" w:color="auto"/>
            <w:right w:val="none" w:sz="0" w:space="0" w:color="auto"/>
          </w:divBdr>
        </w:div>
        <w:div w:id="645208079">
          <w:marLeft w:val="1166"/>
          <w:marRight w:val="0"/>
          <w:marTop w:val="125"/>
          <w:marBottom w:val="0"/>
          <w:divBdr>
            <w:top w:val="none" w:sz="0" w:space="0" w:color="auto"/>
            <w:left w:val="none" w:sz="0" w:space="0" w:color="auto"/>
            <w:bottom w:val="none" w:sz="0" w:space="0" w:color="auto"/>
            <w:right w:val="none" w:sz="0" w:space="0" w:color="auto"/>
          </w:divBdr>
        </w:div>
        <w:div w:id="1283457317">
          <w:marLeft w:val="1166"/>
          <w:marRight w:val="0"/>
          <w:marTop w:val="125"/>
          <w:marBottom w:val="0"/>
          <w:divBdr>
            <w:top w:val="none" w:sz="0" w:space="0" w:color="auto"/>
            <w:left w:val="none" w:sz="0" w:space="0" w:color="auto"/>
            <w:bottom w:val="none" w:sz="0" w:space="0" w:color="auto"/>
            <w:right w:val="none" w:sz="0" w:space="0" w:color="auto"/>
          </w:divBdr>
        </w:div>
        <w:div w:id="1690058621">
          <w:marLeft w:val="547"/>
          <w:marRight w:val="0"/>
          <w:marTop w:val="144"/>
          <w:marBottom w:val="0"/>
          <w:divBdr>
            <w:top w:val="none" w:sz="0" w:space="0" w:color="auto"/>
            <w:left w:val="none" w:sz="0" w:space="0" w:color="auto"/>
            <w:bottom w:val="none" w:sz="0" w:space="0" w:color="auto"/>
            <w:right w:val="none" w:sz="0" w:space="0" w:color="auto"/>
          </w:divBdr>
        </w:div>
      </w:divsChild>
    </w:div>
    <w:div w:id="1210650291">
      <w:bodyDiv w:val="1"/>
      <w:marLeft w:val="0"/>
      <w:marRight w:val="0"/>
      <w:marTop w:val="0"/>
      <w:marBottom w:val="0"/>
      <w:divBdr>
        <w:top w:val="none" w:sz="0" w:space="0" w:color="auto"/>
        <w:left w:val="none" w:sz="0" w:space="0" w:color="auto"/>
        <w:bottom w:val="none" w:sz="0" w:space="0" w:color="auto"/>
        <w:right w:val="none" w:sz="0" w:space="0" w:color="auto"/>
      </w:divBdr>
    </w:div>
    <w:div w:id="1211065643">
      <w:bodyDiv w:val="1"/>
      <w:marLeft w:val="0"/>
      <w:marRight w:val="0"/>
      <w:marTop w:val="0"/>
      <w:marBottom w:val="0"/>
      <w:divBdr>
        <w:top w:val="none" w:sz="0" w:space="0" w:color="auto"/>
        <w:left w:val="none" w:sz="0" w:space="0" w:color="auto"/>
        <w:bottom w:val="none" w:sz="0" w:space="0" w:color="auto"/>
        <w:right w:val="none" w:sz="0" w:space="0" w:color="auto"/>
      </w:divBdr>
    </w:div>
    <w:div w:id="1211578006">
      <w:bodyDiv w:val="1"/>
      <w:marLeft w:val="0"/>
      <w:marRight w:val="0"/>
      <w:marTop w:val="0"/>
      <w:marBottom w:val="0"/>
      <w:divBdr>
        <w:top w:val="none" w:sz="0" w:space="0" w:color="auto"/>
        <w:left w:val="none" w:sz="0" w:space="0" w:color="auto"/>
        <w:bottom w:val="none" w:sz="0" w:space="0" w:color="auto"/>
        <w:right w:val="none" w:sz="0" w:space="0" w:color="auto"/>
      </w:divBdr>
    </w:div>
    <w:div w:id="1211646153">
      <w:bodyDiv w:val="1"/>
      <w:marLeft w:val="0"/>
      <w:marRight w:val="0"/>
      <w:marTop w:val="0"/>
      <w:marBottom w:val="0"/>
      <w:divBdr>
        <w:top w:val="none" w:sz="0" w:space="0" w:color="auto"/>
        <w:left w:val="none" w:sz="0" w:space="0" w:color="auto"/>
        <w:bottom w:val="none" w:sz="0" w:space="0" w:color="auto"/>
        <w:right w:val="none" w:sz="0" w:space="0" w:color="auto"/>
      </w:divBdr>
    </w:div>
    <w:div w:id="1211844443">
      <w:bodyDiv w:val="1"/>
      <w:marLeft w:val="0"/>
      <w:marRight w:val="0"/>
      <w:marTop w:val="0"/>
      <w:marBottom w:val="0"/>
      <w:divBdr>
        <w:top w:val="none" w:sz="0" w:space="0" w:color="auto"/>
        <w:left w:val="none" w:sz="0" w:space="0" w:color="auto"/>
        <w:bottom w:val="none" w:sz="0" w:space="0" w:color="auto"/>
        <w:right w:val="none" w:sz="0" w:space="0" w:color="auto"/>
      </w:divBdr>
    </w:div>
    <w:div w:id="1212500348">
      <w:bodyDiv w:val="1"/>
      <w:marLeft w:val="0"/>
      <w:marRight w:val="0"/>
      <w:marTop w:val="0"/>
      <w:marBottom w:val="0"/>
      <w:divBdr>
        <w:top w:val="none" w:sz="0" w:space="0" w:color="auto"/>
        <w:left w:val="none" w:sz="0" w:space="0" w:color="auto"/>
        <w:bottom w:val="none" w:sz="0" w:space="0" w:color="auto"/>
        <w:right w:val="none" w:sz="0" w:space="0" w:color="auto"/>
      </w:divBdr>
    </w:div>
    <w:div w:id="1213231136">
      <w:bodyDiv w:val="1"/>
      <w:marLeft w:val="0"/>
      <w:marRight w:val="0"/>
      <w:marTop w:val="0"/>
      <w:marBottom w:val="0"/>
      <w:divBdr>
        <w:top w:val="none" w:sz="0" w:space="0" w:color="auto"/>
        <w:left w:val="none" w:sz="0" w:space="0" w:color="auto"/>
        <w:bottom w:val="none" w:sz="0" w:space="0" w:color="auto"/>
        <w:right w:val="none" w:sz="0" w:space="0" w:color="auto"/>
      </w:divBdr>
    </w:div>
    <w:div w:id="1213346754">
      <w:bodyDiv w:val="1"/>
      <w:marLeft w:val="0"/>
      <w:marRight w:val="0"/>
      <w:marTop w:val="0"/>
      <w:marBottom w:val="0"/>
      <w:divBdr>
        <w:top w:val="none" w:sz="0" w:space="0" w:color="auto"/>
        <w:left w:val="none" w:sz="0" w:space="0" w:color="auto"/>
        <w:bottom w:val="none" w:sz="0" w:space="0" w:color="auto"/>
        <w:right w:val="none" w:sz="0" w:space="0" w:color="auto"/>
      </w:divBdr>
    </w:div>
    <w:div w:id="1213690130">
      <w:bodyDiv w:val="1"/>
      <w:marLeft w:val="0"/>
      <w:marRight w:val="0"/>
      <w:marTop w:val="0"/>
      <w:marBottom w:val="0"/>
      <w:divBdr>
        <w:top w:val="none" w:sz="0" w:space="0" w:color="auto"/>
        <w:left w:val="none" w:sz="0" w:space="0" w:color="auto"/>
        <w:bottom w:val="none" w:sz="0" w:space="0" w:color="auto"/>
        <w:right w:val="none" w:sz="0" w:space="0" w:color="auto"/>
      </w:divBdr>
    </w:div>
    <w:div w:id="1213729239">
      <w:bodyDiv w:val="1"/>
      <w:marLeft w:val="0"/>
      <w:marRight w:val="0"/>
      <w:marTop w:val="0"/>
      <w:marBottom w:val="0"/>
      <w:divBdr>
        <w:top w:val="none" w:sz="0" w:space="0" w:color="auto"/>
        <w:left w:val="none" w:sz="0" w:space="0" w:color="auto"/>
        <w:bottom w:val="none" w:sz="0" w:space="0" w:color="auto"/>
        <w:right w:val="none" w:sz="0" w:space="0" w:color="auto"/>
      </w:divBdr>
    </w:div>
    <w:div w:id="1214851281">
      <w:bodyDiv w:val="1"/>
      <w:marLeft w:val="0"/>
      <w:marRight w:val="0"/>
      <w:marTop w:val="0"/>
      <w:marBottom w:val="0"/>
      <w:divBdr>
        <w:top w:val="none" w:sz="0" w:space="0" w:color="auto"/>
        <w:left w:val="none" w:sz="0" w:space="0" w:color="auto"/>
        <w:bottom w:val="none" w:sz="0" w:space="0" w:color="auto"/>
        <w:right w:val="none" w:sz="0" w:space="0" w:color="auto"/>
      </w:divBdr>
    </w:div>
    <w:div w:id="1215001653">
      <w:bodyDiv w:val="1"/>
      <w:marLeft w:val="0"/>
      <w:marRight w:val="0"/>
      <w:marTop w:val="0"/>
      <w:marBottom w:val="0"/>
      <w:divBdr>
        <w:top w:val="none" w:sz="0" w:space="0" w:color="auto"/>
        <w:left w:val="none" w:sz="0" w:space="0" w:color="auto"/>
        <w:bottom w:val="none" w:sz="0" w:space="0" w:color="auto"/>
        <w:right w:val="none" w:sz="0" w:space="0" w:color="auto"/>
      </w:divBdr>
    </w:div>
    <w:div w:id="1215391383">
      <w:bodyDiv w:val="1"/>
      <w:marLeft w:val="0"/>
      <w:marRight w:val="0"/>
      <w:marTop w:val="0"/>
      <w:marBottom w:val="0"/>
      <w:divBdr>
        <w:top w:val="none" w:sz="0" w:space="0" w:color="auto"/>
        <w:left w:val="none" w:sz="0" w:space="0" w:color="auto"/>
        <w:bottom w:val="none" w:sz="0" w:space="0" w:color="auto"/>
        <w:right w:val="none" w:sz="0" w:space="0" w:color="auto"/>
      </w:divBdr>
      <w:divsChild>
        <w:div w:id="34501765">
          <w:marLeft w:val="1166"/>
          <w:marRight w:val="0"/>
          <w:marTop w:val="86"/>
          <w:marBottom w:val="0"/>
          <w:divBdr>
            <w:top w:val="none" w:sz="0" w:space="0" w:color="auto"/>
            <w:left w:val="none" w:sz="0" w:space="0" w:color="auto"/>
            <w:bottom w:val="none" w:sz="0" w:space="0" w:color="auto"/>
            <w:right w:val="none" w:sz="0" w:space="0" w:color="auto"/>
          </w:divBdr>
        </w:div>
        <w:div w:id="262029877">
          <w:marLeft w:val="1166"/>
          <w:marRight w:val="0"/>
          <w:marTop w:val="86"/>
          <w:marBottom w:val="0"/>
          <w:divBdr>
            <w:top w:val="none" w:sz="0" w:space="0" w:color="auto"/>
            <w:left w:val="none" w:sz="0" w:space="0" w:color="auto"/>
            <w:bottom w:val="none" w:sz="0" w:space="0" w:color="auto"/>
            <w:right w:val="none" w:sz="0" w:space="0" w:color="auto"/>
          </w:divBdr>
        </w:div>
        <w:div w:id="279801525">
          <w:marLeft w:val="1166"/>
          <w:marRight w:val="0"/>
          <w:marTop w:val="86"/>
          <w:marBottom w:val="0"/>
          <w:divBdr>
            <w:top w:val="none" w:sz="0" w:space="0" w:color="auto"/>
            <w:left w:val="none" w:sz="0" w:space="0" w:color="auto"/>
            <w:bottom w:val="none" w:sz="0" w:space="0" w:color="auto"/>
            <w:right w:val="none" w:sz="0" w:space="0" w:color="auto"/>
          </w:divBdr>
        </w:div>
        <w:div w:id="312609507">
          <w:marLeft w:val="1166"/>
          <w:marRight w:val="0"/>
          <w:marTop w:val="86"/>
          <w:marBottom w:val="0"/>
          <w:divBdr>
            <w:top w:val="none" w:sz="0" w:space="0" w:color="auto"/>
            <w:left w:val="none" w:sz="0" w:space="0" w:color="auto"/>
            <w:bottom w:val="none" w:sz="0" w:space="0" w:color="auto"/>
            <w:right w:val="none" w:sz="0" w:space="0" w:color="auto"/>
          </w:divBdr>
        </w:div>
        <w:div w:id="418524312">
          <w:marLeft w:val="1800"/>
          <w:marRight w:val="0"/>
          <w:marTop w:val="67"/>
          <w:marBottom w:val="0"/>
          <w:divBdr>
            <w:top w:val="none" w:sz="0" w:space="0" w:color="auto"/>
            <w:left w:val="none" w:sz="0" w:space="0" w:color="auto"/>
            <w:bottom w:val="none" w:sz="0" w:space="0" w:color="auto"/>
            <w:right w:val="none" w:sz="0" w:space="0" w:color="auto"/>
          </w:divBdr>
        </w:div>
        <w:div w:id="502090044">
          <w:marLeft w:val="1166"/>
          <w:marRight w:val="0"/>
          <w:marTop w:val="86"/>
          <w:marBottom w:val="0"/>
          <w:divBdr>
            <w:top w:val="none" w:sz="0" w:space="0" w:color="auto"/>
            <w:left w:val="none" w:sz="0" w:space="0" w:color="auto"/>
            <w:bottom w:val="none" w:sz="0" w:space="0" w:color="auto"/>
            <w:right w:val="none" w:sz="0" w:space="0" w:color="auto"/>
          </w:divBdr>
        </w:div>
        <w:div w:id="597064766">
          <w:marLeft w:val="1800"/>
          <w:marRight w:val="0"/>
          <w:marTop w:val="67"/>
          <w:marBottom w:val="0"/>
          <w:divBdr>
            <w:top w:val="none" w:sz="0" w:space="0" w:color="auto"/>
            <w:left w:val="none" w:sz="0" w:space="0" w:color="auto"/>
            <w:bottom w:val="none" w:sz="0" w:space="0" w:color="auto"/>
            <w:right w:val="none" w:sz="0" w:space="0" w:color="auto"/>
          </w:divBdr>
        </w:div>
        <w:div w:id="1045181273">
          <w:marLeft w:val="1166"/>
          <w:marRight w:val="0"/>
          <w:marTop w:val="86"/>
          <w:marBottom w:val="0"/>
          <w:divBdr>
            <w:top w:val="none" w:sz="0" w:space="0" w:color="auto"/>
            <w:left w:val="none" w:sz="0" w:space="0" w:color="auto"/>
            <w:bottom w:val="none" w:sz="0" w:space="0" w:color="auto"/>
            <w:right w:val="none" w:sz="0" w:space="0" w:color="auto"/>
          </w:divBdr>
        </w:div>
        <w:div w:id="1216968988">
          <w:marLeft w:val="1166"/>
          <w:marRight w:val="0"/>
          <w:marTop w:val="86"/>
          <w:marBottom w:val="0"/>
          <w:divBdr>
            <w:top w:val="none" w:sz="0" w:space="0" w:color="auto"/>
            <w:left w:val="none" w:sz="0" w:space="0" w:color="auto"/>
            <w:bottom w:val="none" w:sz="0" w:space="0" w:color="auto"/>
            <w:right w:val="none" w:sz="0" w:space="0" w:color="auto"/>
          </w:divBdr>
        </w:div>
        <w:div w:id="1276598575">
          <w:marLeft w:val="547"/>
          <w:marRight w:val="0"/>
          <w:marTop w:val="96"/>
          <w:marBottom w:val="0"/>
          <w:divBdr>
            <w:top w:val="none" w:sz="0" w:space="0" w:color="auto"/>
            <w:left w:val="none" w:sz="0" w:space="0" w:color="auto"/>
            <w:bottom w:val="none" w:sz="0" w:space="0" w:color="auto"/>
            <w:right w:val="none" w:sz="0" w:space="0" w:color="auto"/>
          </w:divBdr>
        </w:div>
        <w:div w:id="1454405470">
          <w:marLeft w:val="547"/>
          <w:marRight w:val="0"/>
          <w:marTop w:val="96"/>
          <w:marBottom w:val="0"/>
          <w:divBdr>
            <w:top w:val="none" w:sz="0" w:space="0" w:color="auto"/>
            <w:left w:val="none" w:sz="0" w:space="0" w:color="auto"/>
            <w:bottom w:val="none" w:sz="0" w:space="0" w:color="auto"/>
            <w:right w:val="none" w:sz="0" w:space="0" w:color="auto"/>
          </w:divBdr>
        </w:div>
        <w:div w:id="1515339038">
          <w:marLeft w:val="1166"/>
          <w:marRight w:val="0"/>
          <w:marTop w:val="77"/>
          <w:marBottom w:val="0"/>
          <w:divBdr>
            <w:top w:val="none" w:sz="0" w:space="0" w:color="auto"/>
            <w:left w:val="none" w:sz="0" w:space="0" w:color="auto"/>
            <w:bottom w:val="none" w:sz="0" w:space="0" w:color="auto"/>
            <w:right w:val="none" w:sz="0" w:space="0" w:color="auto"/>
          </w:divBdr>
        </w:div>
        <w:div w:id="1783451732">
          <w:marLeft w:val="547"/>
          <w:marRight w:val="0"/>
          <w:marTop w:val="96"/>
          <w:marBottom w:val="0"/>
          <w:divBdr>
            <w:top w:val="none" w:sz="0" w:space="0" w:color="auto"/>
            <w:left w:val="none" w:sz="0" w:space="0" w:color="auto"/>
            <w:bottom w:val="none" w:sz="0" w:space="0" w:color="auto"/>
            <w:right w:val="none" w:sz="0" w:space="0" w:color="auto"/>
          </w:divBdr>
        </w:div>
      </w:divsChild>
    </w:div>
    <w:div w:id="1215698567">
      <w:bodyDiv w:val="1"/>
      <w:marLeft w:val="0"/>
      <w:marRight w:val="0"/>
      <w:marTop w:val="0"/>
      <w:marBottom w:val="0"/>
      <w:divBdr>
        <w:top w:val="none" w:sz="0" w:space="0" w:color="auto"/>
        <w:left w:val="none" w:sz="0" w:space="0" w:color="auto"/>
        <w:bottom w:val="none" w:sz="0" w:space="0" w:color="auto"/>
        <w:right w:val="none" w:sz="0" w:space="0" w:color="auto"/>
      </w:divBdr>
    </w:div>
    <w:div w:id="1216968308">
      <w:bodyDiv w:val="1"/>
      <w:marLeft w:val="0"/>
      <w:marRight w:val="0"/>
      <w:marTop w:val="0"/>
      <w:marBottom w:val="0"/>
      <w:divBdr>
        <w:top w:val="none" w:sz="0" w:space="0" w:color="auto"/>
        <w:left w:val="none" w:sz="0" w:space="0" w:color="auto"/>
        <w:bottom w:val="none" w:sz="0" w:space="0" w:color="auto"/>
        <w:right w:val="none" w:sz="0" w:space="0" w:color="auto"/>
      </w:divBdr>
    </w:div>
    <w:div w:id="1217204152">
      <w:bodyDiv w:val="1"/>
      <w:marLeft w:val="0"/>
      <w:marRight w:val="0"/>
      <w:marTop w:val="0"/>
      <w:marBottom w:val="0"/>
      <w:divBdr>
        <w:top w:val="none" w:sz="0" w:space="0" w:color="auto"/>
        <w:left w:val="none" w:sz="0" w:space="0" w:color="auto"/>
        <w:bottom w:val="none" w:sz="0" w:space="0" w:color="auto"/>
        <w:right w:val="none" w:sz="0" w:space="0" w:color="auto"/>
      </w:divBdr>
    </w:div>
    <w:div w:id="1217863383">
      <w:bodyDiv w:val="1"/>
      <w:marLeft w:val="0"/>
      <w:marRight w:val="0"/>
      <w:marTop w:val="0"/>
      <w:marBottom w:val="0"/>
      <w:divBdr>
        <w:top w:val="none" w:sz="0" w:space="0" w:color="auto"/>
        <w:left w:val="none" w:sz="0" w:space="0" w:color="auto"/>
        <w:bottom w:val="none" w:sz="0" w:space="0" w:color="auto"/>
        <w:right w:val="none" w:sz="0" w:space="0" w:color="auto"/>
      </w:divBdr>
    </w:div>
    <w:div w:id="1218054094">
      <w:bodyDiv w:val="1"/>
      <w:marLeft w:val="0"/>
      <w:marRight w:val="0"/>
      <w:marTop w:val="0"/>
      <w:marBottom w:val="0"/>
      <w:divBdr>
        <w:top w:val="none" w:sz="0" w:space="0" w:color="auto"/>
        <w:left w:val="none" w:sz="0" w:space="0" w:color="auto"/>
        <w:bottom w:val="none" w:sz="0" w:space="0" w:color="auto"/>
        <w:right w:val="none" w:sz="0" w:space="0" w:color="auto"/>
      </w:divBdr>
    </w:div>
    <w:div w:id="1218126497">
      <w:bodyDiv w:val="1"/>
      <w:marLeft w:val="0"/>
      <w:marRight w:val="0"/>
      <w:marTop w:val="0"/>
      <w:marBottom w:val="0"/>
      <w:divBdr>
        <w:top w:val="none" w:sz="0" w:space="0" w:color="auto"/>
        <w:left w:val="none" w:sz="0" w:space="0" w:color="auto"/>
        <w:bottom w:val="none" w:sz="0" w:space="0" w:color="auto"/>
        <w:right w:val="none" w:sz="0" w:space="0" w:color="auto"/>
      </w:divBdr>
    </w:div>
    <w:div w:id="1218589245">
      <w:bodyDiv w:val="1"/>
      <w:marLeft w:val="0"/>
      <w:marRight w:val="0"/>
      <w:marTop w:val="0"/>
      <w:marBottom w:val="0"/>
      <w:divBdr>
        <w:top w:val="none" w:sz="0" w:space="0" w:color="auto"/>
        <w:left w:val="none" w:sz="0" w:space="0" w:color="auto"/>
        <w:bottom w:val="none" w:sz="0" w:space="0" w:color="auto"/>
        <w:right w:val="none" w:sz="0" w:space="0" w:color="auto"/>
      </w:divBdr>
    </w:div>
    <w:div w:id="1219587663">
      <w:bodyDiv w:val="1"/>
      <w:marLeft w:val="0"/>
      <w:marRight w:val="0"/>
      <w:marTop w:val="0"/>
      <w:marBottom w:val="0"/>
      <w:divBdr>
        <w:top w:val="none" w:sz="0" w:space="0" w:color="auto"/>
        <w:left w:val="none" w:sz="0" w:space="0" w:color="auto"/>
        <w:bottom w:val="none" w:sz="0" w:space="0" w:color="auto"/>
        <w:right w:val="none" w:sz="0" w:space="0" w:color="auto"/>
      </w:divBdr>
      <w:divsChild>
        <w:div w:id="1115172605">
          <w:marLeft w:val="0"/>
          <w:marRight w:val="0"/>
          <w:marTop w:val="0"/>
          <w:marBottom w:val="0"/>
          <w:divBdr>
            <w:top w:val="none" w:sz="0" w:space="0" w:color="auto"/>
            <w:left w:val="none" w:sz="0" w:space="0" w:color="auto"/>
            <w:bottom w:val="none" w:sz="0" w:space="0" w:color="auto"/>
            <w:right w:val="none" w:sz="0" w:space="0" w:color="auto"/>
          </w:divBdr>
          <w:divsChild>
            <w:div w:id="104353994">
              <w:marLeft w:val="0"/>
              <w:marRight w:val="0"/>
              <w:marTop w:val="0"/>
              <w:marBottom w:val="0"/>
              <w:divBdr>
                <w:top w:val="none" w:sz="0" w:space="0" w:color="auto"/>
                <w:left w:val="none" w:sz="0" w:space="0" w:color="auto"/>
                <w:bottom w:val="none" w:sz="0" w:space="0" w:color="auto"/>
                <w:right w:val="none" w:sz="0" w:space="0" w:color="auto"/>
              </w:divBdr>
            </w:div>
            <w:div w:id="238904521">
              <w:marLeft w:val="0"/>
              <w:marRight w:val="0"/>
              <w:marTop w:val="0"/>
              <w:marBottom w:val="0"/>
              <w:divBdr>
                <w:top w:val="none" w:sz="0" w:space="0" w:color="auto"/>
                <w:left w:val="none" w:sz="0" w:space="0" w:color="auto"/>
                <w:bottom w:val="none" w:sz="0" w:space="0" w:color="auto"/>
                <w:right w:val="none" w:sz="0" w:space="0" w:color="auto"/>
              </w:divBdr>
            </w:div>
            <w:div w:id="1202942734">
              <w:marLeft w:val="0"/>
              <w:marRight w:val="0"/>
              <w:marTop w:val="0"/>
              <w:marBottom w:val="0"/>
              <w:divBdr>
                <w:top w:val="none" w:sz="0" w:space="0" w:color="auto"/>
                <w:left w:val="none" w:sz="0" w:space="0" w:color="auto"/>
                <w:bottom w:val="none" w:sz="0" w:space="0" w:color="auto"/>
                <w:right w:val="none" w:sz="0" w:space="0" w:color="auto"/>
              </w:divBdr>
            </w:div>
            <w:div w:id="1274511107">
              <w:marLeft w:val="0"/>
              <w:marRight w:val="0"/>
              <w:marTop w:val="0"/>
              <w:marBottom w:val="0"/>
              <w:divBdr>
                <w:top w:val="none" w:sz="0" w:space="0" w:color="auto"/>
                <w:left w:val="none" w:sz="0" w:space="0" w:color="auto"/>
                <w:bottom w:val="none" w:sz="0" w:space="0" w:color="auto"/>
                <w:right w:val="none" w:sz="0" w:space="0" w:color="auto"/>
              </w:divBdr>
            </w:div>
            <w:div w:id="1347361360">
              <w:marLeft w:val="0"/>
              <w:marRight w:val="0"/>
              <w:marTop w:val="0"/>
              <w:marBottom w:val="0"/>
              <w:divBdr>
                <w:top w:val="none" w:sz="0" w:space="0" w:color="auto"/>
                <w:left w:val="none" w:sz="0" w:space="0" w:color="auto"/>
                <w:bottom w:val="none" w:sz="0" w:space="0" w:color="auto"/>
                <w:right w:val="none" w:sz="0" w:space="0" w:color="auto"/>
              </w:divBdr>
            </w:div>
            <w:div w:id="1352995277">
              <w:marLeft w:val="0"/>
              <w:marRight w:val="0"/>
              <w:marTop w:val="0"/>
              <w:marBottom w:val="0"/>
              <w:divBdr>
                <w:top w:val="none" w:sz="0" w:space="0" w:color="auto"/>
                <w:left w:val="none" w:sz="0" w:space="0" w:color="auto"/>
                <w:bottom w:val="none" w:sz="0" w:space="0" w:color="auto"/>
                <w:right w:val="none" w:sz="0" w:space="0" w:color="auto"/>
              </w:divBdr>
            </w:div>
            <w:div w:id="1804275301">
              <w:marLeft w:val="0"/>
              <w:marRight w:val="0"/>
              <w:marTop w:val="0"/>
              <w:marBottom w:val="0"/>
              <w:divBdr>
                <w:top w:val="none" w:sz="0" w:space="0" w:color="auto"/>
                <w:left w:val="none" w:sz="0" w:space="0" w:color="auto"/>
                <w:bottom w:val="none" w:sz="0" w:space="0" w:color="auto"/>
                <w:right w:val="none" w:sz="0" w:space="0" w:color="auto"/>
              </w:divBdr>
            </w:div>
            <w:div w:id="1934586840">
              <w:marLeft w:val="0"/>
              <w:marRight w:val="0"/>
              <w:marTop w:val="0"/>
              <w:marBottom w:val="0"/>
              <w:divBdr>
                <w:top w:val="none" w:sz="0" w:space="0" w:color="auto"/>
                <w:left w:val="none" w:sz="0" w:space="0" w:color="auto"/>
                <w:bottom w:val="none" w:sz="0" w:space="0" w:color="auto"/>
                <w:right w:val="none" w:sz="0" w:space="0" w:color="auto"/>
              </w:divBdr>
            </w:div>
            <w:div w:id="2028213673">
              <w:marLeft w:val="0"/>
              <w:marRight w:val="0"/>
              <w:marTop w:val="0"/>
              <w:marBottom w:val="0"/>
              <w:divBdr>
                <w:top w:val="none" w:sz="0" w:space="0" w:color="auto"/>
                <w:left w:val="none" w:sz="0" w:space="0" w:color="auto"/>
                <w:bottom w:val="none" w:sz="0" w:space="0" w:color="auto"/>
                <w:right w:val="none" w:sz="0" w:space="0" w:color="auto"/>
              </w:divBdr>
            </w:div>
            <w:div w:id="2141074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9629007">
      <w:bodyDiv w:val="1"/>
      <w:marLeft w:val="0"/>
      <w:marRight w:val="0"/>
      <w:marTop w:val="0"/>
      <w:marBottom w:val="0"/>
      <w:divBdr>
        <w:top w:val="none" w:sz="0" w:space="0" w:color="auto"/>
        <w:left w:val="none" w:sz="0" w:space="0" w:color="auto"/>
        <w:bottom w:val="none" w:sz="0" w:space="0" w:color="auto"/>
        <w:right w:val="none" w:sz="0" w:space="0" w:color="auto"/>
      </w:divBdr>
      <w:divsChild>
        <w:div w:id="554586810">
          <w:marLeft w:val="2966"/>
          <w:marRight w:val="0"/>
          <w:marTop w:val="120"/>
          <w:marBottom w:val="0"/>
          <w:divBdr>
            <w:top w:val="none" w:sz="0" w:space="0" w:color="auto"/>
            <w:left w:val="none" w:sz="0" w:space="0" w:color="auto"/>
            <w:bottom w:val="none" w:sz="0" w:space="0" w:color="auto"/>
            <w:right w:val="none" w:sz="0" w:space="0" w:color="auto"/>
          </w:divBdr>
        </w:div>
        <w:div w:id="756487615">
          <w:marLeft w:val="2434"/>
          <w:marRight w:val="0"/>
          <w:marTop w:val="120"/>
          <w:marBottom w:val="0"/>
          <w:divBdr>
            <w:top w:val="none" w:sz="0" w:space="0" w:color="auto"/>
            <w:left w:val="none" w:sz="0" w:space="0" w:color="auto"/>
            <w:bottom w:val="none" w:sz="0" w:space="0" w:color="auto"/>
            <w:right w:val="none" w:sz="0" w:space="0" w:color="auto"/>
          </w:divBdr>
        </w:div>
        <w:div w:id="1115755971">
          <w:marLeft w:val="2966"/>
          <w:marRight w:val="0"/>
          <w:marTop w:val="120"/>
          <w:marBottom w:val="0"/>
          <w:divBdr>
            <w:top w:val="none" w:sz="0" w:space="0" w:color="auto"/>
            <w:left w:val="none" w:sz="0" w:space="0" w:color="auto"/>
            <w:bottom w:val="none" w:sz="0" w:space="0" w:color="auto"/>
            <w:right w:val="none" w:sz="0" w:space="0" w:color="auto"/>
          </w:divBdr>
        </w:div>
        <w:div w:id="1971086782">
          <w:marLeft w:val="1354"/>
          <w:marRight w:val="0"/>
          <w:marTop w:val="120"/>
          <w:marBottom w:val="0"/>
          <w:divBdr>
            <w:top w:val="none" w:sz="0" w:space="0" w:color="auto"/>
            <w:left w:val="none" w:sz="0" w:space="0" w:color="auto"/>
            <w:bottom w:val="none" w:sz="0" w:space="0" w:color="auto"/>
            <w:right w:val="none" w:sz="0" w:space="0" w:color="auto"/>
          </w:divBdr>
        </w:div>
        <w:div w:id="2003464789">
          <w:marLeft w:val="1354"/>
          <w:marRight w:val="0"/>
          <w:marTop w:val="120"/>
          <w:marBottom w:val="0"/>
          <w:divBdr>
            <w:top w:val="none" w:sz="0" w:space="0" w:color="auto"/>
            <w:left w:val="none" w:sz="0" w:space="0" w:color="auto"/>
            <w:bottom w:val="none" w:sz="0" w:space="0" w:color="auto"/>
            <w:right w:val="none" w:sz="0" w:space="0" w:color="auto"/>
          </w:divBdr>
        </w:div>
        <w:div w:id="2041974564">
          <w:marLeft w:val="806"/>
          <w:marRight w:val="0"/>
          <w:marTop w:val="120"/>
          <w:marBottom w:val="0"/>
          <w:divBdr>
            <w:top w:val="none" w:sz="0" w:space="0" w:color="auto"/>
            <w:left w:val="none" w:sz="0" w:space="0" w:color="auto"/>
            <w:bottom w:val="none" w:sz="0" w:space="0" w:color="auto"/>
            <w:right w:val="none" w:sz="0" w:space="0" w:color="auto"/>
          </w:divBdr>
        </w:div>
      </w:divsChild>
    </w:div>
    <w:div w:id="1219635098">
      <w:bodyDiv w:val="1"/>
      <w:marLeft w:val="0"/>
      <w:marRight w:val="0"/>
      <w:marTop w:val="0"/>
      <w:marBottom w:val="0"/>
      <w:divBdr>
        <w:top w:val="none" w:sz="0" w:space="0" w:color="auto"/>
        <w:left w:val="none" w:sz="0" w:space="0" w:color="auto"/>
        <w:bottom w:val="none" w:sz="0" w:space="0" w:color="auto"/>
        <w:right w:val="none" w:sz="0" w:space="0" w:color="auto"/>
      </w:divBdr>
    </w:div>
    <w:div w:id="1219897447">
      <w:bodyDiv w:val="1"/>
      <w:marLeft w:val="0"/>
      <w:marRight w:val="0"/>
      <w:marTop w:val="0"/>
      <w:marBottom w:val="0"/>
      <w:divBdr>
        <w:top w:val="none" w:sz="0" w:space="0" w:color="auto"/>
        <w:left w:val="none" w:sz="0" w:space="0" w:color="auto"/>
        <w:bottom w:val="none" w:sz="0" w:space="0" w:color="auto"/>
        <w:right w:val="none" w:sz="0" w:space="0" w:color="auto"/>
      </w:divBdr>
      <w:divsChild>
        <w:div w:id="153106408">
          <w:marLeft w:val="1166"/>
          <w:marRight w:val="0"/>
          <w:marTop w:val="106"/>
          <w:marBottom w:val="0"/>
          <w:divBdr>
            <w:top w:val="none" w:sz="0" w:space="0" w:color="auto"/>
            <w:left w:val="none" w:sz="0" w:space="0" w:color="auto"/>
            <w:bottom w:val="none" w:sz="0" w:space="0" w:color="auto"/>
            <w:right w:val="none" w:sz="0" w:space="0" w:color="auto"/>
          </w:divBdr>
        </w:div>
        <w:div w:id="1308165069">
          <w:marLeft w:val="547"/>
          <w:marRight w:val="0"/>
          <w:marTop w:val="115"/>
          <w:marBottom w:val="0"/>
          <w:divBdr>
            <w:top w:val="none" w:sz="0" w:space="0" w:color="auto"/>
            <w:left w:val="none" w:sz="0" w:space="0" w:color="auto"/>
            <w:bottom w:val="none" w:sz="0" w:space="0" w:color="auto"/>
            <w:right w:val="none" w:sz="0" w:space="0" w:color="auto"/>
          </w:divBdr>
        </w:div>
      </w:divsChild>
    </w:div>
    <w:div w:id="1219976438">
      <w:bodyDiv w:val="1"/>
      <w:marLeft w:val="0"/>
      <w:marRight w:val="0"/>
      <w:marTop w:val="0"/>
      <w:marBottom w:val="0"/>
      <w:divBdr>
        <w:top w:val="none" w:sz="0" w:space="0" w:color="auto"/>
        <w:left w:val="none" w:sz="0" w:space="0" w:color="auto"/>
        <w:bottom w:val="none" w:sz="0" w:space="0" w:color="auto"/>
        <w:right w:val="none" w:sz="0" w:space="0" w:color="auto"/>
      </w:divBdr>
      <w:divsChild>
        <w:div w:id="74783272">
          <w:marLeft w:val="0"/>
          <w:marRight w:val="0"/>
          <w:marTop w:val="0"/>
          <w:marBottom w:val="0"/>
          <w:divBdr>
            <w:top w:val="none" w:sz="0" w:space="0" w:color="auto"/>
            <w:left w:val="none" w:sz="0" w:space="0" w:color="auto"/>
            <w:bottom w:val="none" w:sz="0" w:space="0" w:color="auto"/>
            <w:right w:val="none" w:sz="0" w:space="0" w:color="auto"/>
          </w:divBdr>
        </w:div>
        <w:div w:id="77289788">
          <w:marLeft w:val="0"/>
          <w:marRight w:val="0"/>
          <w:marTop w:val="0"/>
          <w:marBottom w:val="0"/>
          <w:divBdr>
            <w:top w:val="none" w:sz="0" w:space="0" w:color="auto"/>
            <w:left w:val="none" w:sz="0" w:space="0" w:color="auto"/>
            <w:bottom w:val="none" w:sz="0" w:space="0" w:color="auto"/>
            <w:right w:val="none" w:sz="0" w:space="0" w:color="auto"/>
          </w:divBdr>
        </w:div>
        <w:div w:id="137382241">
          <w:marLeft w:val="0"/>
          <w:marRight w:val="0"/>
          <w:marTop w:val="0"/>
          <w:marBottom w:val="0"/>
          <w:divBdr>
            <w:top w:val="none" w:sz="0" w:space="0" w:color="auto"/>
            <w:left w:val="none" w:sz="0" w:space="0" w:color="auto"/>
            <w:bottom w:val="none" w:sz="0" w:space="0" w:color="auto"/>
            <w:right w:val="none" w:sz="0" w:space="0" w:color="auto"/>
          </w:divBdr>
        </w:div>
        <w:div w:id="457604904">
          <w:marLeft w:val="0"/>
          <w:marRight w:val="0"/>
          <w:marTop w:val="0"/>
          <w:marBottom w:val="0"/>
          <w:divBdr>
            <w:top w:val="none" w:sz="0" w:space="0" w:color="auto"/>
            <w:left w:val="none" w:sz="0" w:space="0" w:color="auto"/>
            <w:bottom w:val="none" w:sz="0" w:space="0" w:color="auto"/>
            <w:right w:val="none" w:sz="0" w:space="0" w:color="auto"/>
          </w:divBdr>
        </w:div>
        <w:div w:id="655912714">
          <w:marLeft w:val="0"/>
          <w:marRight w:val="0"/>
          <w:marTop w:val="0"/>
          <w:marBottom w:val="0"/>
          <w:divBdr>
            <w:top w:val="none" w:sz="0" w:space="0" w:color="auto"/>
            <w:left w:val="none" w:sz="0" w:space="0" w:color="auto"/>
            <w:bottom w:val="none" w:sz="0" w:space="0" w:color="auto"/>
            <w:right w:val="none" w:sz="0" w:space="0" w:color="auto"/>
          </w:divBdr>
        </w:div>
        <w:div w:id="700278579">
          <w:marLeft w:val="0"/>
          <w:marRight w:val="0"/>
          <w:marTop w:val="0"/>
          <w:marBottom w:val="0"/>
          <w:divBdr>
            <w:top w:val="none" w:sz="0" w:space="0" w:color="auto"/>
            <w:left w:val="none" w:sz="0" w:space="0" w:color="auto"/>
            <w:bottom w:val="none" w:sz="0" w:space="0" w:color="auto"/>
            <w:right w:val="none" w:sz="0" w:space="0" w:color="auto"/>
          </w:divBdr>
        </w:div>
        <w:div w:id="759641609">
          <w:marLeft w:val="0"/>
          <w:marRight w:val="0"/>
          <w:marTop w:val="0"/>
          <w:marBottom w:val="0"/>
          <w:divBdr>
            <w:top w:val="none" w:sz="0" w:space="0" w:color="auto"/>
            <w:left w:val="none" w:sz="0" w:space="0" w:color="auto"/>
            <w:bottom w:val="none" w:sz="0" w:space="0" w:color="auto"/>
            <w:right w:val="none" w:sz="0" w:space="0" w:color="auto"/>
          </w:divBdr>
        </w:div>
        <w:div w:id="850484336">
          <w:marLeft w:val="0"/>
          <w:marRight w:val="0"/>
          <w:marTop w:val="0"/>
          <w:marBottom w:val="0"/>
          <w:divBdr>
            <w:top w:val="none" w:sz="0" w:space="0" w:color="auto"/>
            <w:left w:val="none" w:sz="0" w:space="0" w:color="auto"/>
            <w:bottom w:val="none" w:sz="0" w:space="0" w:color="auto"/>
            <w:right w:val="none" w:sz="0" w:space="0" w:color="auto"/>
          </w:divBdr>
        </w:div>
        <w:div w:id="862017490">
          <w:marLeft w:val="0"/>
          <w:marRight w:val="0"/>
          <w:marTop w:val="0"/>
          <w:marBottom w:val="0"/>
          <w:divBdr>
            <w:top w:val="none" w:sz="0" w:space="0" w:color="auto"/>
            <w:left w:val="none" w:sz="0" w:space="0" w:color="auto"/>
            <w:bottom w:val="none" w:sz="0" w:space="0" w:color="auto"/>
            <w:right w:val="none" w:sz="0" w:space="0" w:color="auto"/>
          </w:divBdr>
        </w:div>
        <w:div w:id="968361365">
          <w:marLeft w:val="0"/>
          <w:marRight w:val="0"/>
          <w:marTop w:val="0"/>
          <w:marBottom w:val="0"/>
          <w:divBdr>
            <w:top w:val="none" w:sz="0" w:space="0" w:color="auto"/>
            <w:left w:val="none" w:sz="0" w:space="0" w:color="auto"/>
            <w:bottom w:val="none" w:sz="0" w:space="0" w:color="auto"/>
            <w:right w:val="none" w:sz="0" w:space="0" w:color="auto"/>
          </w:divBdr>
        </w:div>
        <w:div w:id="1144587827">
          <w:marLeft w:val="0"/>
          <w:marRight w:val="0"/>
          <w:marTop w:val="0"/>
          <w:marBottom w:val="0"/>
          <w:divBdr>
            <w:top w:val="none" w:sz="0" w:space="0" w:color="auto"/>
            <w:left w:val="none" w:sz="0" w:space="0" w:color="auto"/>
            <w:bottom w:val="none" w:sz="0" w:space="0" w:color="auto"/>
            <w:right w:val="none" w:sz="0" w:space="0" w:color="auto"/>
          </w:divBdr>
        </w:div>
        <w:div w:id="1714424180">
          <w:marLeft w:val="0"/>
          <w:marRight w:val="0"/>
          <w:marTop w:val="0"/>
          <w:marBottom w:val="0"/>
          <w:divBdr>
            <w:top w:val="none" w:sz="0" w:space="0" w:color="auto"/>
            <w:left w:val="none" w:sz="0" w:space="0" w:color="auto"/>
            <w:bottom w:val="none" w:sz="0" w:space="0" w:color="auto"/>
            <w:right w:val="none" w:sz="0" w:space="0" w:color="auto"/>
          </w:divBdr>
        </w:div>
        <w:div w:id="1746295562">
          <w:marLeft w:val="0"/>
          <w:marRight w:val="0"/>
          <w:marTop w:val="0"/>
          <w:marBottom w:val="0"/>
          <w:divBdr>
            <w:top w:val="none" w:sz="0" w:space="0" w:color="auto"/>
            <w:left w:val="none" w:sz="0" w:space="0" w:color="auto"/>
            <w:bottom w:val="none" w:sz="0" w:space="0" w:color="auto"/>
            <w:right w:val="none" w:sz="0" w:space="0" w:color="auto"/>
          </w:divBdr>
        </w:div>
        <w:div w:id="1806969355">
          <w:marLeft w:val="0"/>
          <w:marRight w:val="0"/>
          <w:marTop w:val="0"/>
          <w:marBottom w:val="0"/>
          <w:divBdr>
            <w:top w:val="none" w:sz="0" w:space="0" w:color="auto"/>
            <w:left w:val="none" w:sz="0" w:space="0" w:color="auto"/>
            <w:bottom w:val="none" w:sz="0" w:space="0" w:color="auto"/>
            <w:right w:val="none" w:sz="0" w:space="0" w:color="auto"/>
          </w:divBdr>
        </w:div>
        <w:div w:id="1940216718">
          <w:marLeft w:val="0"/>
          <w:marRight w:val="0"/>
          <w:marTop w:val="0"/>
          <w:marBottom w:val="0"/>
          <w:divBdr>
            <w:top w:val="none" w:sz="0" w:space="0" w:color="auto"/>
            <w:left w:val="none" w:sz="0" w:space="0" w:color="auto"/>
            <w:bottom w:val="none" w:sz="0" w:space="0" w:color="auto"/>
            <w:right w:val="none" w:sz="0" w:space="0" w:color="auto"/>
          </w:divBdr>
        </w:div>
      </w:divsChild>
    </w:div>
    <w:div w:id="1222978612">
      <w:bodyDiv w:val="1"/>
      <w:marLeft w:val="0"/>
      <w:marRight w:val="0"/>
      <w:marTop w:val="0"/>
      <w:marBottom w:val="0"/>
      <w:divBdr>
        <w:top w:val="none" w:sz="0" w:space="0" w:color="auto"/>
        <w:left w:val="none" w:sz="0" w:space="0" w:color="auto"/>
        <w:bottom w:val="none" w:sz="0" w:space="0" w:color="auto"/>
        <w:right w:val="none" w:sz="0" w:space="0" w:color="auto"/>
      </w:divBdr>
      <w:divsChild>
        <w:div w:id="576289642">
          <w:marLeft w:val="547"/>
          <w:marRight w:val="0"/>
          <w:marTop w:val="120"/>
          <w:marBottom w:val="0"/>
          <w:divBdr>
            <w:top w:val="none" w:sz="0" w:space="0" w:color="auto"/>
            <w:left w:val="none" w:sz="0" w:space="0" w:color="auto"/>
            <w:bottom w:val="none" w:sz="0" w:space="0" w:color="auto"/>
            <w:right w:val="none" w:sz="0" w:space="0" w:color="auto"/>
          </w:divBdr>
        </w:div>
      </w:divsChild>
    </w:div>
    <w:div w:id="1223520095">
      <w:bodyDiv w:val="1"/>
      <w:marLeft w:val="0"/>
      <w:marRight w:val="0"/>
      <w:marTop w:val="0"/>
      <w:marBottom w:val="0"/>
      <w:divBdr>
        <w:top w:val="none" w:sz="0" w:space="0" w:color="auto"/>
        <w:left w:val="none" w:sz="0" w:space="0" w:color="auto"/>
        <w:bottom w:val="none" w:sz="0" w:space="0" w:color="auto"/>
        <w:right w:val="none" w:sz="0" w:space="0" w:color="auto"/>
      </w:divBdr>
      <w:divsChild>
        <w:div w:id="94520647">
          <w:marLeft w:val="1800"/>
          <w:marRight w:val="0"/>
          <w:marTop w:val="77"/>
          <w:marBottom w:val="0"/>
          <w:divBdr>
            <w:top w:val="none" w:sz="0" w:space="0" w:color="auto"/>
            <w:left w:val="none" w:sz="0" w:space="0" w:color="auto"/>
            <w:bottom w:val="none" w:sz="0" w:space="0" w:color="auto"/>
            <w:right w:val="none" w:sz="0" w:space="0" w:color="auto"/>
          </w:divBdr>
        </w:div>
        <w:div w:id="1327392744">
          <w:marLeft w:val="1800"/>
          <w:marRight w:val="0"/>
          <w:marTop w:val="77"/>
          <w:marBottom w:val="0"/>
          <w:divBdr>
            <w:top w:val="none" w:sz="0" w:space="0" w:color="auto"/>
            <w:left w:val="none" w:sz="0" w:space="0" w:color="auto"/>
            <w:bottom w:val="none" w:sz="0" w:space="0" w:color="auto"/>
            <w:right w:val="none" w:sz="0" w:space="0" w:color="auto"/>
          </w:divBdr>
        </w:div>
        <w:div w:id="1398018727">
          <w:marLeft w:val="1166"/>
          <w:marRight w:val="0"/>
          <w:marTop w:val="96"/>
          <w:marBottom w:val="0"/>
          <w:divBdr>
            <w:top w:val="none" w:sz="0" w:space="0" w:color="auto"/>
            <w:left w:val="none" w:sz="0" w:space="0" w:color="auto"/>
            <w:bottom w:val="none" w:sz="0" w:space="0" w:color="auto"/>
            <w:right w:val="none" w:sz="0" w:space="0" w:color="auto"/>
          </w:divBdr>
        </w:div>
        <w:div w:id="1843813479">
          <w:marLeft w:val="547"/>
          <w:marRight w:val="0"/>
          <w:marTop w:val="115"/>
          <w:marBottom w:val="0"/>
          <w:divBdr>
            <w:top w:val="none" w:sz="0" w:space="0" w:color="auto"/>
            <w:left w:val="none" w:sz="0" w:space="0" w:color="auto"/>
            <w:bottom w:val="none" w:sz="0" w:space="0" w:color="auto"/>
            <w:right w:val="none" w:sz="0" w:space="0" w:color="auto"/>
          </w:divBdr>
        </w:div>
        <w:div w:id="1844665993">
          <w:marLeft w:val="1800"/>
          <w:marRight w:val="0"/>
          <w:marTop w:val="77"/>
          <w:marBottom w:val="0"/>
          <w:divBdr>
            <w:top w:val="none" w:sz="0" w:space="0" w:color="auto"/>
            <w:left w:val="none" w:sz="0" w:space="0" w:color="auto"/>
            <w:bottom w:val="none" w:sz="0" w:space="0" w:color="auto"/>
            <w:right w:val="none" w:sz="0" w:space="0" w:color="auto"/>
          </w:divBdr>
        </w:div>
      </w:divsChild>
    </w:div>
    <w:div w:id="1224027621">
      <w:bodyDiv w:val="1"/>
      <w:marLeft w:val="0"/>
      <w:marRight w:val="0"/>
      <w:marTop w:val="0"/>
      <w:marBottom w:val="0"/>
      <w:divBdr>
        <w:top w:val="none" w:sz="0" w:space="0" w:color="auto"/>
        <w:left w:val="none" w:sz="0" w:space="0" w:color="auto"/>
        <w:bottom w:val="none" w:sz="0" w:space="0" w:color="auto"/>
        <w:right w:val="none" w:sz="0" w:space="0" w:color="auto"/>
      </w:divBdr>
      <w:divsChild>
        <w:div w:id="61027747">
          <w:marLeft w:val="547"/>
          <w:marRight w:val="0"/>
          <w:marTop w:val="134"/>
          <w:marBottom w:val="0"/>
          <w:divBdr>
            <w:top w:val="none" w:sz="0" w:space="0" w:color="auto"/>
            <w:left w:val="none" w:sz="0" w:space="0" w:color="auto"/>
            <w:bottom w:val="none" w:sz="0" w:space="0" w:color="auto"/>
            <w:right w:val="none" w:sz="0" w:space="0" w:color="auto"/>
          </w:divBdr>
        </w:div>
        <w:div w:id="63993300">
          <w:marLeft w:val="1166"/>
          <w:marRight w:val="0"/>
          <w:marTop w:val="115"/>
          <w:marBottom w:val="0"/>
          <w:divBdr>
            <w:top w:val="none" w:sz="0" w:space="0" w:color="auto"/>
            <w:left w:val="none" w:sz="0" w:space="0" w:color="auto"/>
            <w:bottom w:val="none" w:sz="0" w:space="0" w:color="auto"/>
            <w:right w:val="none" w:sz="0" w:space="0" w:color="auto"/>
          </w:divBdr>
        </w:div>
        <w:div w:id="343635726">
          <w:marLeft w:val="1800"/>
          <w:marRight w:val="0"/>
          <w:marTop w:val="86"/>
          <w:marBottom w:val="0"/>
          <w:divBdr>
            <w:top w:val="none" w:sz="0" w:space="0" w:color="auto"/>
            <w:left w:val="none" w:sz="0" w:space="0" w:color="auto"/>
            <w:bottom w:val="none" w:sz="0" w:space="0" w:color="auto"/>
            <w:right w:val="none" w:sz="0" w:space="0" w:color="auto"/>
          </w:divBdr>
        </w:div>
        <w:div w:id="377320875">
          <w:marLeft w:val="1800"/>
          <w:marRight w:val="0"/>
          <w:marTop w:val="86"/>
          <w:marBottom w:val="0"/>
          <w:divBdr>
            <w:top w:val="none" w:sz="0" w:space="0" w:color="auto"/>
            <w:left w:val="none" w:sz="0" w:space="0" w:color="auto"/>
            <w:bottom w:val="none" w:sz="0" w:space="0" w:color="auto"/>
            <w:right w:val="none" w:sz="0" w:space="0" w:color="auto"/>
          </w:divBdr>
        </w:div>
        <w:div w:id="451364239">
          <w:marLeft w:val="1166"/>
          <w:marRight w:val="0"/>
          <w:marTop w:val="115"/>
          <w:marBottom w:val="0"/>
          <w:divBdr>
            <w:top w:val="none" w:sz="0" w:space="0" w:color="auto"/>
            <w:left w:val="none" w:sz="0" w:space="0" w:color="auto"/>
            <w:bottom w:val="none" w:sz="0" w:space="0" w:color="auto"/>
            <w:right w:val="none" w:sz="0" w:space="0" w:color="auto"/>
          </w:divBdr>
        </w:div>
        <w:div w:id="830025486">
          <w:marLeft w:val="2520"/>
          <w:marRight w:val="0"/>
          <w:marTop w:val="67"/>
          <w:marBottom w:val="0"/>
          <w:divBdr>
            <w:top w:val="none" w:sz="0" w:space="0" w:color="auto"/>
            <w:left w:val="none" w:sz="0" w:space="0" w:color="auto"/>
            <w:bottom w:val="none" w:sz="0" w:space="0" w:color="auto"/>
            <w:right w:val="none" w:sz="0" w:space="0" w:color="auto"/>
          </w:divBdr>
        </w:div>
        <w:div w:id="1520267710">
          <w:marLeft w:val="1800"/>
          <w:marRight w:val="0"/>
          <w:marTop w:val="86"/>
          <w:marBottom w:val="0"/>
          <w:divBdr>
            <w:top w:val="none" w:sz="0" w:space="0" w:color="auto"/>
            <w:left w:val="none" w:sz="0" w:space="0" w:color="auto"/>
            <w:bottom w:val="none" w:sz="0" w:space="0" w:color="auto"/>
            <w:right w:val="none" w:sz="0" w:space="0" w:color="auto"/>
          </w:divBdr>
        </w:div>
      </w:divsChild>
    </w:div>
    <w:div w:id="1224676431">
      <w:bodyDiv w:val="1"/>
      <w:marLeft w:val="0"/>
      <w:marRight w:val="0"/>
      <w:marTop w:val="0"/>
      <w:marBottom w:val="0"/>
      <w:divBdr>
        <w:top w:val="none" w:sz="0" w:space="0" w:color="auto"/>
        <w:left w:val="none" w:sz="0" w:space="0" w:color="auto"/>
        <w:bottom w:val="none" w:sz="0" w:space="0" w:color="auto"/>
        <w:right w:val="none" w:sz="0" w:space="0" w:color="auto"/>
      </w:divBdr>
    </w:div>
    <w:div w:id="1226573459">
      <w:bodyDiv w:val="1"/>
      <w:marLeft w:val="0"/>
      <w:marRight w:val="0"/>
      <w:marTop w:val="0"/>
      <w:marBottom w:val="0"/>
      <w:divBdr>
        <w:top w:val="none" w:sz="0" w:space="0" w:color="auto"/>
        <w:left w:val="none" w:sz="0" w:space="0" w:color="auto"/>
        <w:bottom w:val="none" w:sz="0" w:space="0" w:color="auto"/>
        <w:right w:val="none" w:sz="0" w:space="0" w:color="auto"/>
      </w:divBdr>
    </w:div>
    <w:div w:id="1226838078">
      <w:bodyDiv w:val="1"/>
      <w:marLeft w:val="0"/>
      <w:marRight w:val="0"/>
      <w:marTop w:val="0"/>
      <w:marBottom w:val="0"/>
      <w:divBdr>
        <w:top w:val="none" w:sz="0" w:space="0" w:color="auto"/>
        <w:left w:val="none" w:sz="0" w:space="0" w:color="auto"/>
        <w:bottom w:val="none" w:sz="0" w:space="0" w:color="auto"/>
        <w:right w:val="none" w:sz="0" w:space="0" w:color="auto"/>
      </w:divBdr>
    </w:div>
    <w:div w:id="1227570707">
      <w:bodyDiv w:val="1"/>
      <w:marLeft w:val="0"/>
      <w:marRight w:val="0"/>
      <w:marTop w:val="0"/>
      <w:marBottom w:val="0"/>
      <w:divBdr>
        <w:top w:val="none" w:sz="0" w:space="0" w:color="auto"/>
        <w:left w:val="none" w:sz="0" w:space="0" w:color="auto"/>
        <w:bottom w:val="none" w:sz="0" w:space="0" w:color="auto"/>
        <w:right w:val="none" w:sz="0" w:space="0" w:color="auto"/>
      </w:divBdr>
      <w:divsChild>
        <w:div w:id="679889624">
          <w:marLeft w:val="547"/>
          <w:marRight w:val="0"/>
          <w:marTop w:val="125"/>
          <w:marBottom w:val="0"/>
          <w:divBdr>
            <w:top w:val="none" w:sz="0" w:space="0" w:color="auto"/>
            <w:left w:val="none" w:sz="0" w:space="0" w:color="auto"/>
            <w:bottom w:val="none" w:sz="0" w:space="0" w:color="auto"/>
            <w:right w:val="none" w:sz="0" w:space="0" w:color="auto"/>
          </w:divBdr>
        </w:div>
        <w:div w:id="1098135597">
          <w:marLeft w:val="547"/>
          <w:marRight w:val="0"/>
          <w:marTop w:val="125"/>
          <w:marBottom w:val="0"/>
          <w:divBdr>
            <w:top w:val="none" w:sz="0" w:space="0" w:color="auto"/>
            <w:left w:val="none" w:sz="0" w:space="0" w:color="auto"/>
            <w:bottom w:val="none" w:sz="0" w:space="0" w:color="auto"/>
            <w:right w:val="none" w:sz="0" w:space="0" w:color="auto"/>
          </w:divBdr>
        </w:div>
        <w:div w:id="1445224577">
          <w:marLeft w:val="1166"/>
          <w:marRight w:val="0"/>
          <w:marTop w:val="106"/>
          <w:marBottom w:val="0"/>
          <w:divBdr>
            <w:top w:val="none" w:sz="0" w:space="0" w:color="auto"/>
            <w:left w:val="none" w:sz="0" w:space="0" w:color="auto"/>
            <w:bottom w:val="none" w:sz="0" w:space="0" w:color="auto"/>
            <w:right w:val="none" w:sz="0" w:space="0" w:color="auto"/>
          </w:divBdr>
        </w:div>
        <w:div w:id="1581133099">
          <w:marLeft w:val="1166"/>
          <w:marRight w:val="0"/>
          <w:marTop w:val="106"/>
          <w:marBottom w:val="0"/>
          <w:divBdr>
            <w:top w:val="none" w:sz="0" w:space="0" w:color="auto"/>
            <w:left w:val="none" w:sz="0" w:space="0" w:color="auto"/>
            <w:bottom w:val="none" w:sz="0" w:space="0" w:color="auto"/>
            <w:right w:val="none" w:sz="0" w:space="0" w:color="auto"/>
          </w:divBdr>
        </w:div>
      </w:divsChild>
    </w:div>
    <w:div w:id="1229264752">
      <w:bodyDiv w:val="1"/>
      <w:marLeft w:val="0"/>
      <w:marRight w:val="0"/>
      <w:marTop w:val="0"/>
      <w:marBottom w:val="0"/>
      <w:divBdr>
        <w:top w:val="none" w:sz="0" w:space="0" w:color="auto"/>
        <w:left w:val="none" w:sz="0" w:space="0" w:color="auto"/>
        <w:bottom w:val="none" w:sz="0" w:space="0" w:color="auto"/>
        <w:right w:val="none" w:sz="0" w:space="0" w:color="auto"/>
      </w:divBdr>
    </w:div>
    <w:div w:id="1229456838">
      <w:bodyDiv w:val="1"/>
      <w:marLeft w:val="0"/>
      <w:marRight w:val="0"/>
      <w:marTop w:val="0"/>
      <w:marBottom w:val="0"/>
      <w:divBdr>
        <w:top w:val="none" w:sz="0" w:space="0" w:color="auto"/>
        <w:left w:val="none" w:sz="0" w:space="0" w:color="auto"/>
        <w:bottom w:val="none" w:sz="0" w:space="0" w:color="auto"/>
        <w:right w:val="none" w:sz="0" w:space="0" w:color="auto"/>
      </w:divBdr>
    </w:div>
    <w:div w:id="1229653827">
      <w:bodyDiv w:val="1"/>
      <w:marLeft w:val="0"/>
      <w:marRight w:val="0"/>
      <w:marTop w:val="0"/>
      <w:marBottom w:val="0"/>
      <w:divBdr>
        <w:top w:val="none" w:sz="0" w:space="0" w:color="auto"/>
        <w:left w:val="none" w:sz="0" w:space="0" w:color="auto"/>
        <w:bottom w:val="none" w:sz="0" w:space="0" w:color="auto"/>
        <w:right w:val="none" w:sz="0" w:space="0" w:color="auto"/>
      </w:divBdr>
    </w:div>
    <w:div w:id="1230849563">
      <w:bodyDiv w:val="1"/>
      <w:marLeft w:val="0"/>
      <w:marRight w:val="0"/>
      <w:marTop w:val="0"/>
      <w:marBottom w:val="0"/>
      <w:divBdr>
        <w:top w:val="none" w:sz="0" w:space="0" w:color="auto"/>
        <w:left w:val="none" w:sz="0" w:space="0" w:color="auto"/>
        <w:bottom w:val="none" w:sz="0" w:space="0" w:color="auto"/>
        <w:right w:val="none" w:sz="0" w:space="0" w:color="auto"/>
      </w:divBdr>
      <w:divsChild>
        <w:div w:id="230577063">
          <w:marLeft w:val="1166"/>
          <w:marRight w:val="0"/>
          <w:marTop w:val="134"/>
          <w:marBottom w:val="0"/>
          <w:divBdr>
            <w:top w:val="none" w:sz="0" w:space="0" w:color="auto"/>
            <w:left w:val="none" w:sz="0" w:space="0" w:color="auto"/>
            <w:bottom w:val="none" w:sz="0" w:space="0" w:color="auto"/>
            <w:right w:val="none" w:sz="0" w:space="0" w:color="auto"/>
          </w:divBdr>
        </w:div>
        <w:div w:id="1609459170">
          <w:marLeft w:val="547"/>
          <w:marRight w:val="0"/>
          <w:marTop w:val="154"/>
          <w:marBottom w:val="0"/>
          <w:divBdr>
            <w:top w:val="none" w:sz="0" w:space="0" w:color="auto"/>
            <w:left w:val="none" w:sz="0" w:space="0" w:color="auto"/>
            <w:bottom w:val="none" w:sz="0" w:space="0" w:color="auto"/>
            <w:right w:val="none" w:sz="0" w:space="0" w:color="auto"/>
          </w:divBdr>
        </w:div>
        <w:div w:id="1621105731">
          <w:marLeft w:val="1166"/>
          <w:marRight w:val="0"/>
          <w:marTop w:val="134"/>
          <w:marBottom w:val="0"/>
          <w:divBdr>
            <w:top w:val="none" w:sz="0" w:space="0" w:color="auto"/>
            <w:left w:val="none" w:sz="0" w:space="0" w:color="auto"/>
            <w:bottom w:val="none" w:sz="0" w:space="0" w:color="auto"/>
            <w:right w:val="none" w:sz="0" w:space="0" w:color="auto"/>
          </w:divBdr>
        </w:div>
      </w:divsChild>
    </w:div>
    <w:div w:id="1231189597">
      <w:bodyDiv w:val="1"/>
      <w:marLeft w:val="0"/>
      <w:marRight w:val="0"/>
      <w:marTop w:val="0"/>
      <w:marBottom w:val="0"/>
      <w:divBdr>
        <w:top w:val="none" w:sz="0" w:space="0" w:color="auto"/>
        <w:left w:val="none" w:sz="0" w:space="0" w:color="auto"/>
        <w:bottom w:val="none" w:sz="0" w:space="0" w:color="auto"/>
        <w:right w:val="none" w:sz="0" w:space="0" w:color="auto"/>
      </w:divBdr>
    </w:div>
    <w:div w:id="1231698581">
      <w:bodyDiv w:val="1"/>
      <w:marLeft w:val="0"/>
      <w:marRight w:val="0"/>
      <w:marTop w:val="0"/>
      <w:marBottom w:val="0"/>
      <w:divBdr>
        <w:top w:val="none" w:sz="0" w:space="0" w:color="auto"/>
        <w:left w:val="none" w:sz="0" w:space="0" w:color="auto"/>
        <w:bottom w:val="none" w:sz="0" w:space="0" w:color="auto"/>
        <w:right w:val="none" w:sz="0" w:space="0" w:color="auto"/>
      </w:divBdr>
    </w:div>
    <w:div w:id="1232078213">
      <w:bodyDiv w:val="1"/>
      <w:marLeft w:val="0"/>
      <w:marRight w:val="0"/>
      <w:marTop w:val="0"/>
      <w:marBottom w:val="0"/>
      <w:divBdr>
        <w:top w:val="none" w:sz="0" w:space="0" w:color="auto"/>
        <w:left w:val="none" w:sz="0" w:space="0" w:color="auto"/>
        <w:bottom w:val="none" w:sz="0" w:space="0" w:color="auto"/>
        <w:right w:val="none" w:sz="0" w:space="0" w:color="auto"/>
      </w:divBdr>
      <w:divsChild>
        <w:div w:id="96416188">
          <w:marLeft w:val="2160"/>
          <w:marRight w:val="0"/>
          <w:marTop w:val="0"/>
          <w:marBottom w:val="0"/>
          <w:divBdr>
            <w:top w:val="none" w:sz="0" w:space="0" w:color="auto"/>
            <w:left w:val="none" w:sz="0" w:space="0" w:color="auto"/>
            <w:bottom w:val="none" w:sz="0" w:space="0" w:color="auto"/>
            <w:right w:val="none" w:sz="0" w:space="0" w:color="auto"/>
          </w:divBdr>
        </w:div>
        <w:div w:id="412356271">
          <w:marLeft w:val="720"/>
          <w:marRight w:val="0"/>
          <w:marTop w:val="0"/>
          <w:marBottom w:val="0"/>
          <w:divBdr>
            <w:top w:val="none" w:sz="0" w:space="0" w:color="auto"/>
            <w:left w:val="none" w:sz="0" w:space="0" w:color="auto"/>
            <w:bottom w:val="none" w:sz="0" w:space="0" w:color="auto"/>
            <w:right w:val="none" w:sz="0" w:space="0" w:color="auto"/>
          </w:divBdr>
        </w:div>
        <w:div w:id="696539691">
          <w:marLeft w:val="2160"/>
          <w:marRight w:val="0"/>
          <w:marTop w:val="0"/>
          <w:marBottom w:val="0"/>
          <w:divBdr>
            <w:top w:val="none" w:sz="0" w:space="0" w:color="auto"/>
            <w:left w:val="none" w:sz="0" w:space="0" w:color="auto"/>
            <w:bottom w:val="none" w:sz="0" w:space="0" w:color="auto"/>
            <w:right w:val="none" w:sz="0" w:space="0" w:color="auto"/>
          </w:divBdr>
        </w:div>
        <w:div w:id="1488014380">
          <w:marLeft w:val="2160"/>
          <w:marRight w:val="0"/>
          <w:marTop w:val="0"/>
          <w:marBottom w:val="0"/>
          <w:divBdr>
            <w:top w:val="none" w:sz="0" w:space="0" w:color="auto"/>
            <w:left w:val="none" w:sz="0" w:space="0" w:color="auto"/>
            <w:bottom w:val="none" w:sz="0" w:space="0" w:color="auto"/>
            <w:right w:val="none" w:sz="0" w:space="0" w:color="auto"/>
          </w:divBdr>
        </w:div>
        <w:div w:id="1723363542">
          <w:marLeft w:val="1440"/>
          <w:marRight w:val="0"/>
          <w:marTop w:val="0"/>
          <w:marBottom w:val="0"/>
          <w:divBdr>
            <w:top w:val="none" w:sz="0" w:space="0" w:color="auto"/>
            <w:left w:val="none" w:sz="0" w:space="0" w:color="auto"/>
            <w:bottom w:val="none" w:sz="0" w:space="0" w:color="auto"/>
            <w:right w:val="none" w:sz="0" w:space="0" w:color="auto"/>
          </w:divBdr>
        </w:div>
        <w:div w:id="1830974446">
          <w:marLeft w:val="1440"/>
          <w:marRight w:val="0"/>
          <w:marTop w:val="0"/>
          <w:marBottom w:val="0"/>
          <w:divBdr>
            <w:top w:val="none" w:sz="0" w:space="0" w:color="auto"/>
            <w:left w:val="none" w:sz="0" w:space="0" w:color="auto"/>
            <w:bottom w:val="none" w:sz="0" w:space="0" w:color="auto"/>
            <w:right w:val="none" w:sz="0" w:space="0" w:color="auto"/>
          </w:divBdr>
        </w:div>
        <w:div w:id="2120640420">
          <w:marLeft w:val="2160"/>
          <w:marRight w:val="0"/>
          <w:marTop w:val="0"/>
          <w:marBottom w:val="0"/>
          <w:divBdr>
            <w:top w:val="none" w:sz="0" w:space="0" w:color="auto"/>
            <w:left w:val="none" w:sz="0" w:space="0" w:color="auto"/>
            <w:bottom w:val="none" w:sz="0" w:space="0" w:color="auto"/>
            <w:right w:val="none" w:sz="0" w:space="0" w:color="auto"/>
          </w:divBdr>
        </w:div>
      </w:divsChild>
    </w:div>
    <w:div w:id="1233539865">
      <w:bodyDiv w:val="1"/>
      <w:marLeft w:val="0"/>
      <w:marRight w:val="0"/>
      <w:marTop w:val="0"/>
      <w:marBottom w:val="0"/>
      <w:divBdr>
        <w:top w:val="none" w:sz="0" w:space="0" w:color="auto"/>
        <w:left w:val="none" w:sz="0" w:space="0" w:color="auto"/>
        <w:bottom w:val="none" w:sz="0" w:space="0" w:color="auto"/>
        <w:right w:val="none" w:sz="0" w:space="0" w:color="auto"/>
      </w:divBdr>
    </w:div>
    <w:div w:id="1235890200">
      <w:bodyDiv w:val="1"/>
      <w:marLeft w:val="0"/>
      <w:marRight w:val="0"/>
      <w:marTop w:val="0"/>
      <w:marBottom w:val="0"/>
      <w:divBdr>
        <w:top w:val="none" w:sz="0" w:space="0" w:color="auto"/>
        <w:left w:val="none" w:sz="0" w:space="0" w:color="auto"/>
        <w:bottom w:val="none" w:sz="0" w:space="0" w:color="auto"/>
        <w:right w:val="none" w:sz="0" w:space="0" w:color="auto"/>
      </w:divBdr>
    </w:div>
    <w:div w:id="1236743875">
      <w:bodyDiv w:val="1"/>
      <w:marLeft w:val="0"/>
      <w:marRight w:val="0"/>
      <w:marTop w:val="0"/>
      <w:marBottom w:val="0"/>
      <w:divBdr>
        <w:top w:val="none" w:sz="0" w:space="0" w:color="auto"/>
        <w:left w:val="none" w:sz="0" w:space="0" w:color="auto"/>
        <w:bottom w:val="none" w:sz="0" w:space="0" w:color="auto"/>
        <w:right w:val="none" w:sz="0" w:space="0" w:color="auto"/>
      </w:divBdr>
    </w:div>
    <w:div w:id="1238326353">
      <w:bodyDiv w:val="1"/>
      <w:marLeft w:val="0"/>
      <w:marRight w:val="0"/>
      <w:marTop w:val="0"/>
      <w:marBottom w:val="0"/>
      <w:divBdr>
        <w:top w:val="none" w:sz="0" w:space="0" w:color="auto"/>
        <w:left w:val="none" w:sz="0" w:space="0" w:color="auto"/>
        <w:bottom w:val="none" w:sz="0" w:space="0" w:color="auto"/>
        <w:right w:val="none" w:sz="0" w:space="0" w:color="auto"/>
      </w:divBdr>
    </w:div>
    <w:div w:id="1238711144">
      <w:bodyDiv w:val="1"/>
      <w:marLeft w:val="0"/>
      <w:marRight w:val="0"/>
      <w:marTop w:val="0"/>
      <w:marBottom w:val="0"/>
      <w:divBdr>
        <w:top w:val="none" w:sz="0" w:space="0" w:color="auto"/>
        <w:left w:val="none" w:sz="0" w:space="0" w:color="auto"/>
        <w:bottom w:val="none" w:sz="0" w:space="0" w:color="auto"/>
        <w:right w:val="none" w:sz="0" w:space="0" w:color="auto"/>
      </w:divBdr>
    </w:div>
    <w:div w:id="1239436944">
      <w:bodyDiv w:val="1"/>
      <w:marLeft w:val="0"/>
      <w:marRight w:val="0"/>
      <w:marTop w:val="0"/>
      <w:marBottom w:val="0"/>
      <w:divBdr>
        <w:top w:val="none" w:sz="0" w:space="0" w:color="auto"/>
        <w:left w:val="none" w:sz="0" w:space="0" w:color="auto"/>
        <w:bottom w:val="none" w:sz="0" w:space="0" w:color="auto"/>
        <w:right w:val="none" w:sz="0" w:space="0" w:color="auto"/>
      </w:divBdr>
    </w:div>
    <w:div w:id="1239707060">
      <w:bodyDiv w:val="1"/>
      <w:marLeft w:val="0"/>
      <w:marRight w:val="0"/>
      <w:marTop w:val="0"/>
      <w:marBottom w:val="0"/>
      <w:divBdr>
        <w:top w:val="none" w:sz="0" w:space="0" w:color="auto"/>
        <w:left w:val="none" w:sz="0" w:space="0" w:color="auto"/>
        <w:bottom w:val="none" w:sz="0" w:space="0" w:color="auto"/>
        <w:right w:val="none" w:sz="0" w:space="0" w:color="auto"/>
      </w:divBdr>
    </w:div>
    <w:div w:id="1239944362">
      <w:bodyDiv w:val="1"/>
      <w:marLeft w:val="0"/>
      <w:marRight w:val="0"/>
      <w:marTop w:val="0"/>
      <w:marBottom w:val="0"/>
      <w:divBdr>
        <w:top w:val="none" w:sz="0" w:space="0" w:color="auto"/>
        <w:left w:val="none" w:sz="0" w:space="0" w:color="auto"/>
        <w:bottom w:val="none" w:sz="0" w:space="0" w:color="auto"/>
        <w:right w:val="none" w:sz="0" w:space="0" w:color="auto"/>
      </w:divBdr>
    </w:div>
    <w:div w:id="1240363275">
      <w:bodyDiv w:val="1"/>
      <w:marLeft w:val="0"/>
      <w:marRight w:val="0"/>
      <w:marTop w:val="0"/>
      <w:marBottom w:val="0"/>
      <w:divBdr>
        <w:top w:val="none" w:sz="0" w:space="0" w:color="auto"/>
        <w:left w:val="none" w:sz="0" w:space="0" w:color="auto"/>
        <w:bottom w:val="none" w:sz="0" w:space="0" w:color="auto"/>
        <w:right w:val="none" w:sz="0" w:space="0" w:color="auto"/>
      </w:divBdr>
    </w:div>
    <w:div w:id="1242106869">
      <w:bodyDiv w:val="1"/>
      <w:marLeft w:val="0"/>
      <w:marRight w:val="0"/>
      <w:marTop w:val="0"/>
      <w:marBottom w:val="0"/>
      <w:divBdr>
        <w:top w:val="none" w:sz="0" w:space="0" w:color="auto"/>
        <w:left w:val="none" w:sz="0" w:space="0" w:color="auto"/>
        <w:bottom w:val="none" w:sz="0" w:space="0" w:color="auto"/>
        <w:right w:val="none" w:sz="0" w:space="0" w:color="auto"/>
      </w:divBdr>
      <w:divsChild>
        <w:div w:id="310909609">
          <w:marLeft w:val="1080"/>
          <w:marRight w:val="0"/>
          <w:marTop w:val="100"/>
          <w:marBottom w:val="0"/>
          <w:divBdr>
            <w:top w:val="none" w:sz="0" w:space="0" w:color="auto"/>
            <w:left w:val="none" w:sz="0" w:space="0" w:color="auto"/>
            <w:bottom w:val="none" w:sz="0" w:space="0" w:color="auto"/>
            <w:right w:val="none" w:sz="0" w:space="0" w:color="auto"/>
          </w:divBdr>
        </w:div>
        <w:div w:id="399602823">
          <w:marLeft w:val="1080"/>
          <w:marRight w:val="0"/>
          <w:marTop w:val="100"/>
          <w:marBottom w:val="0"/>
          <w:divBdr>
            <w:top w:val="none" w:sz="0" w:space="0" w:color="auto"/>
            <w:left w:val="none" w:sz="0" w:space="0" w:color="auto"/>
            <w:bottom w:val="none" w:sz="0" w:space="0" w:color="auto"/>
            <w:right w:val="none" w:sz="0" w:space="0" w:color="auto"/>
          </w:divBdr>
        </w:div>
        <w:div w:id="862792584">
          <w:marLeft w:val="1080"/>
          <w:marRight w:val="0"/>
          <w:marTop w:val="100"/>
          <w:marBottom w:val="0"/>
          <w:divBdr>
            <w:top w:val="none" w:sz="0" w:space="0" w:color="auto"/>
            <w:left w:val="none" w:sz="0" w:space="0" w:color="auto"/>
            <w:bottom w:val="none" w:sz="0" w:space="0" w:color="auto"/>
            <w:right w:val="none" w:sz="0" w:space="0" w:color="auto"/>
          </w:divBdr>
        </w:div>
        <w:div w:id="944310371">
          <w:marLeft w:val="1080"/>
          <w:marRight w:val="0"/>
          <w:marTop w:val="100"/>
          <w:marBottom w:val="0"/>
          <w:divBdr>
            <w:top w:val="none" w:sz="0" w:space="0" w:color="auto"/>
            <w:left w:val="none" w:sz="0" w:space="0" w:color="auto"/>
            <w:bottom w:val="none" w:sz="0" w:space="0" w:color="auto"/>
            <w:right w:val="none" w:sz="0" w:space="0" w:color="auto"/>
          </w:divBdr>
        </w:div>
        <w:div w:id="1164861182">
          <w:marLeft w:val="1800"/>
          <w:marRight w:val="0"/>
          <w:marTop w:val="100"/>
          <w:marBottom w:val="0"/>
          <w:divBdr>
            <w:top w:val="none" w:sz="0" w:space="0" w:color="auto"/>
            <w:left w:val="none" w:sz="0" w:space="0" w:color="auto"/>
            <w:bottom w:val="none" w:sz="0" w:space="0" w:color="auto"/>
            <w:right w:val="none" w:sz="0" w:space="0" w:color="auto"/>
          </w:divBdr>
        </w:div>
        <w:div w:id="1344821115">
          <w:marLeft w:val="1800"/>
          <w:marRight w:val="0"/>
          <w:marTop w:val="100"/>
          <w:marBottom w:val="0"/>
          <w:divBdr>
            <w:top w:val="none" w:sz="0" w:space="0" w:color="auto"/>
            <w:left w:val="none" w:sz="0" w:space="0" w:color="auto"/>
            <w:bottom w:val="none" w:sz="0" w:space="0" w:color="auto"/>
            <w:right w:val="none" w:sz="0" w:space="0" w:color="auto"/>
          </w:divBdr>
        </w:div>
      </w:divsChild>
    </w:div>
    <w:div w:id="1242257917">
      <w:bodyDiv w:val="1"/>
      <w:marLeft w:val="0"/>
      <w:marRight w:val="0"/>
      <w:marTop w:val="0"/>
      <w:marBottom w:val="0"/>
      <w:divBdr>
        <w:top w:val="none" w:sz="0" w:space="0" w:color="auto"/>
        <w:left w:val="none" w:sz="0" w:space="0" w:color="auto"/>
        <w:bottom w:val="none" w:sz="0" w:space="0" w:color="auto"/>
        <w:right w:val="none" w:sz="0" w:space="0" w:color="auto"/>
      </w:divBdr>
    </w:div>
    <w:div w:id="1242789838">
      <w:bodyDiv w:val="1"/>
      <w:marLeft w:val="0"/>
      <w:marRight w:val="0"/>
      <w:marTop w:val="0"/>
      <w:marBottom w:val="0"/>
      <w:divBdr>
        <w:top w:val="none" w:sz="0" w:space="0" w:color="auto"/>
        <w:left w:val="none" w:sz="0" w:space="0" w:color="auto"/>
        <w:bottom w:val="none" w:sz="0" w:space="0" w:color="auto"/>
        <w:right w:val="none" w:sz="0" w:space="0" w:color="auto"/>
      </w:divBdr>
      <w:divsChild>
        <w:div w:id="265508780">
          <w:marLeft w:val="1166"/>
          <w:marRight w:val="0"/>
          <w:marTop w:val="120"/>
          <w:marBottom w:val="120"/>
          <w:divBdr>
            <w:top w:val="none" w:sz="0" w:space="0" w:color="auto"/>
            <w:left w:val="none" w:sz="0" w:space="0" w:color="auto"/>
            <w:bottom w:val="none" w:sz="0" w:space="0" w:color="auto"/>
            <w:right w:val="none" w:sz="0" w:space="0" w:color="auto"/>
          </w:divBdr>
        </w:div>
        <w:div w:id="332338908">
          <w:marLeft w:val="1800"/>
          <w:marRight w:val="0"/>
          <w:marTop w:val="120"/>
          <w:marBottom w:val="120"/>
          <w:divBdr>
            <w:top w:val="none" w:sz="0" w:space="0" w:color="auto"/>
            <w:left w:val="none" w:sz="0" w:space="0" w:color="auto"/>
            <w:bottom w:val="none" w:sz="0" w:space="0" w:color="auto"/>
            <w:right w:val="none" w:sz="0" w:space="0" w:color="auto"/>
          </w:divBdr>
        </w:div>
        <w:div w:id="368651321">
          <w:marLeft w:val="1800"/>
          <w:marRight w:val="0"/>
          <w:marTop w:val="120"/>
          <w:marBottom w:val="120"/>
          <w:divBdr>
            <w:top w:val="none" w:sz="0" w:space="0" w:color="auto"/>
            <w:left w:val="none" w:sz="0" w:space="0" w:color="auto"/>
            <w:bottom w:val="none" w:sz="0" w:space="0" w:color="auto"/>
            <w:right w:val="none" w:sz="0" w:space="0" w:color="auto"/>
          </w:divBdr>
        </w:div>
        <w:div w:id="709762266">
          <w:marLeft w:val="1800"/>
          <w:marRight w:val="0"/>
          <w:marTop w:val="120"/>
          <w:marBottom w:val="120"/>
          <w:divBdr>
            <w:top w:val="none" w:sz="0" w:space="0" w:color="auto"/>
            <w:left w:val="none" w:sz="0" w:space="0" w:color="auto"/>
            <w:bottom w:val="none" w:sz="0" w:space="0" w:color="auto"/>
            <w:right w:val="none" w:sz="0" w:space="0" w:color="auto"/>
          </w:divBdr>
        </w:div>
        <w:div w:id="725570858">
          <w:marLeft w:val="1800"/>
          <w:marRight w:val="0"/>
          <w:marTop w:val="120"/>
          <w:marBottom w:val="120"/>
          <w:divBdr>
            <w:top w:val="none" w:sz="0" w:space="0" w:color="auto"/>
            <w:left w:val="none" w:sz="0" w:space="0" w:color="auto"/>
            <w:bottom w:val="none" w:sz="0" w:space="0" w:color="auto"/>
            <w:right w:val="none" w:sz="0" w:space="0" w:color="auto"/>
          </w:divBdr>
        </w:div>
        <w:div w:id="1077284541">
          <w:marLeft w:val="547"/>
          <w:marRight w:val="0"/>
          <w:marTop w:val="120"/>
          <w:marBottom w:val="120"/>
          <w:divBdr>
            <w:top w:val="none" w:sz="0" w:space="0" w:color="auto"/>
            <w:left w:val="none" w:sz="0" w:space="0" w:color="auto"/>
            <w:bottom w:val="none" w:sz="0" w:space="0" w:color="auto"/>
            <w:right w:val="none" w:sz="0" w:space="0" w:color="auto"/>
          </w:divBdr>
        </w:div>
        <w:div w:id="1175847327">
          <w:marLeft w:val="1800"/>
          <w:marRight w:val="0"/>
          <w:marTop w:val="120"/>
          <w:marBottom w:val="120"/>
          <w:divBdr>
            <w:top w:val="none" w:sz="0" w:space="0" w:color="auto"/>
            <w:left w:val="none" w:sz="0" w:space="0" w:color="auto"/>
            <w:bottom w:val="none" w:sz="0" w:space="0" w:color="auto"/>
            <w:right w:val="none" w:sz="0" w:space="0" w:color="auto"/>
          </w:divBdr>
        </w:div>
        <w:div w:id="1437676226">
          <w:marLeft w:val="1166"/>
          <w:marRight w:val="0"/>
          <w:marTop w:val="120"/>
          <w:marBottom w:val="120"/>
          <w:divBdr>
            <w:top w:val="none" w:sz="0" w:space="0" w:color="auto"/>
            <w:left w:val="none" w:sz="0" w:space="0" w:color="auto"/>
            <w:bottom w:val="none" w:sz="0" w:space="0" w:color="auto"/>
            <w:right w:val="none" w:sz="0" w:space="0" w:color="auto"/>
          </w:divBdr>
        </w:div>
        <w:div w:id="1446146747">
          <w:marLeft w:val="1166"/>
          <w:marRight w:val="0"/>
          <w:marTop w:val="120"/>
          <w:marBottom w:val="120"/>
          <w:divBdr>
            <w:top w:val="none" w:sz="0" w:space="0" w:color="auto"/>
            <w:left w:val="none" w:sz="0" w:space="0" w:color="auto"/>
            <w:bottom w:val="none" w:sz="0" w:space="0" w:color="auto"/>
            <w:right w:val="none" w:sz="0" w:space="0" w:color="auto"/>
          </w:divBdr>
        </w:div>
        <w:div w:id="1527983109">
          <w:marLeft w:val="1800"/>
          <w:marRight w:val="0"/>
          <w:marTop w:val="120"/>
          <w:marBottom w:val="120"/>
          <w:divBdr>
            <w:top w:val="none" w:sz="0" w:space="0" w:color="auto"/>
            <w:left w:val="none" w:sz="0" w:space="0" w:color="auto"/>
            <w:bottom w:val="none" w:sz="0" w:space="0" w:color="auto"/>
            <w:right w:val="none" w:sz="0" w:space="0" w:color="auto"/>
          </w:divBdr>
        </w:div>
        <w:div w:id="1672751605">
          <w:marLeft w:val="1166"/>
          <w:marRight w:val="0"/>
          <w:marTop w:val="120"/>
          <w:marBottom w:val="120"/>
          <w:divBdr>
            <w:top w:val="none" w:sz="0" w:space="0" w:color="auto"/>
            <w:left w:val="none" w:sz="0" w:space="0" w:color="auto"/>
            <w:bottom w:val="none" w:sz="0" w:space="0" w:color="auto"/>
            <w:right w:val="none" w:sz="0" w:space="0" w:color="auto"/>
          </w:divBdr>
        </w:div>
        <w:div w:id="1768037155">
          <w:marLeft w:val="1800"/>
          <w:marRight w:val="0"/>
          <w:marTop w:val="120"/>
          <w:marBottom w:val="120"/>
          <w:divBdr>
            <w:top w:val="none" w:sz="0" w:space="0" w:color="auto"/>
            <w:left w:val="none" w:sz="0" w:space="0" w:color="auto"/>
            <w:bottom w:val="none" w:sz="0" w:space="0" w:color="auto"/>
            <w:right w:val="none" w:sz="0" w:space="0" w:color="auto"/>
          </w:divBdr>
        </w:div>
        <w:div w:id="2112696963">
          <w:marLeft w:val="1800"/>
          <w:marRight w:val="0"/>
          <w:marTop w:val="120"/>
          <w:marBottom w:val="120"/>
          <w:divBdr>
            <w:top w:val="none" w:sz="0" w:space="0" w:color="auto"/>
            <w:left w:val="none" w:sz="0" w:space="0" w:color="auto"/>
            <w:bottom w:val="none" w:sz="0" w:space="0" w:color="auto"/>
            <w:right w:val="none" w:sz="0" w:space="0" w:color="auto"/>
          </w:divBdr>
        </w:div>
      </w:divsChild>
    </w:div>
    <w:div w:id="1243103765">
      <w:bodyDiv w:val="1"/>
      <w:marLeft w:val="0"/>
      <w:marRight w:val="0"/>
      <w:marTop w:val="0"/>
      <w:marBottom w:val="0"/>
      <w:divBdr>
        <w:top w:val="none" w:sz="0" w:space="0" w:color="auto"/>
        <w:left w:val="none" w:sz="0" w:space="0" w:color="auto"/>
        <w:bottom w:val="none" w:sz="0" w:space="0" w:color="auto"/>
        <w:right w:val="none" w:sz="0" w:space="0" w:color="auto"/>
      </w:divBdr>
    </w:div>
    <w:div w:id="1243758104">
      <w:bodyDiv w:val="1"/>
      <w:marLeft w:val="0"/>
      <w:marRight w:val="0"/>
      <w:marTop w:val="0"/>
      <w:marBottom w:val="0"/>
      <w:divBdr>
        <w:top w:val="none" w:sz="0" w:space="0" w:color="auto"/>
        <w:left w:val="none" w:sz="0" w:space="0" w:color="auto"/>
        <w:bottom w:val="none" w:sz="0" w:space="0" w:color="auto"/>
        <w:right w:val="none" w:sz="0" w:space="0" w:color="auto"/>
      </w:divBdr>
    </w:div>
    <w:div w:id="1245140060">
      <w:bodyDiv w:val="1"/>
      <w:marLeft w:val="0"/>
      <w:marRight w:val="0"/>
      <w:marTop w:val="0"/>
      <w:marBottom w:val="0"/>
      <w:divBdr>
        <w:top w:val="none" w:sz="0" w:space="0" w:color="auto"/>
        <w:left w:val="none" w:sz="0" w:space="0" w:color="auto"/>
        <w:bottom w:val="none" w:sz="0" w:space="0" w:color="auto"/>
        <w:right w:val="none" w:sz="0" w:space="0" w:color="auto"/>
      </w:divBdr>
    </w:div>
    <w:div w:id="1247806725">
      <w:bodyDiv w:val="1"/>
      <w:marLeft w:val="0"/>
      <w:marRight w:val="0"/>
      <w:marTop w:val="0"/>
      <w:marBottom w:val="0"/>
      <w:divBdr>
        <w:top w:val="none" w:sz="0" w:space="0" w:color="auto"/>
        <w:left w:val="none" w:sz="0" w:space="0" w:color="auto"/>
        <w:bottom w:val="none" w:sz="0" w:space="0" w:color="auto"/>
        <w:right w:val="none" w:sz="0" w:space="0" w:color="auto"/>
      </w:divBdr>
    </w:div>
    <w:div w:id="1247960337">
      <w:bodyDiv w:val="1"/>
      <w:marLeft w:val="0"/>
      <w:marRight w:val="0"/>
      <w:marTop w:val="0"/>
      <w:marBottom w:val="0"/>
      <w:divBdr>
        <w:top w:val="none" w:sz="0" w:space="0" w:color="auto"/>
        <w:left w:val="none" w:sz="0" w:space="0" w:color="auto"/>
        <w:bottom w:val="none" w:sz="0" w:space="0" w:color="auto"/>
        <w:right w:val="none" w:sz="0" w:space="0" w:color="auto"/>
      </w:divBdr>
      <w:divsChild>
        <w:div w:id="1869171889">
          <w:marLeft w:val="547"/>
          <w:marRight w:val="0"/>
          <w:marTop w:val="115"/>
          <w:marBottom w:val="0"/>
          <w:divBdr>
            <w:top w:val="none" w:sz="0" w:space="0" w:color="auto"/>
            <w:left w:val="none" w:sz="0" w:space="0" w:color="auto"/>
            <w:bottom w:val="none" w:sz="0" w:space="0" w:color="auto"/>
            <w:right w:val="none" w:sz="0" w:space="0" w:color="auto"/>
          </w:divBdr>
        </w:div>
      </w:divsChild>
    </w:div>
    <w:div w:id="1248535517">
      <w:bodyDiv w:val="1"/>
      <w:marLeft w:val="0"/>
      <w:marRight w:val="0"/>
      <w:marTop w:val="0"/>
      <w:marBottom w:val="0"/>
      <w:divBdr>
        <w:top w:val="none" w:sz="0" w:space="0" w:color="auto"/>
        <w:left w:val="none" w:sz="0" w:space="0" w:color="auto"/>
        <w:bottom w:val="none" w:sz="0" w:space="0" w:color="auto"/>
        <w:right w:val="none" w:sz="0" w:space="0" w:color="auto"/>
      </w:divBdr>
      <w:divsChild>
        <w:div w:id="183982422">
          <w:marLeft w:val="1166"/>
          <w:marRight w:val="0"/>
          <w:marTop w:val="96"/>
          <w:marBottom w:val="0"/>
          <w:divBdr>
            <w:top w:val="none" w:sz="0" w:space="0" w:color="auto"/>
            <w:left w:val="none" w:sz="0" w:space="0" w:color="auto"/>
            <w:bottom w:val="none" w:sz="0" w:space="0" w:color="auto"/>
            <w:right w:val="none" w:sz="0" w:space="0" w:color="auto"/>
          </w:divBdr>
        </w:div>
        <w:div w:id="190076207">
          <w:marLeft w:val="547"/>
          <w:marRight w:val="0"/>
          <w:marTop w:val="96"/>
          <w:marBottom w:val="0"/>
          <w:divBdr>
            <w:top w:val="none" w:sz="0" w:space="0" w:color="auto"/>
            <w:left w:val="none" w:sz="0" w:space="0" w:color="auto"/>
            <w:bottom w:val="none" w:sz="0" w:space="0" w:color="auto"/>
            <w:right w:val="none" w:sz="0" w:space="0" w:color="auto"/>
          </w:divBdr>
        </w:div>
        <w:div w:id="1374844654">
          <w:marLeft w:val="1166"/>
          <w:marRight w:val="0"/>
          <w:marTop w:val="96"/>
          <w:marBottom w:val="0"/>
          <w:divBdr>
            <w:top w:val="none" w:sz="0" w:space="0" w:color="auto"/>
            <w:left w:val="none" w:sz="0" w:space="0" w:color="auto"/>
            <w:bottom w:val="none" w:sz="0" w:space="0" w:color="auto"/>
            <w:right w:val="none" w:sz="0" w:space="0" w:color="auto"/>
          </w:divBdr>
        </w:div>
        <w:div w:id="1864394691">
          <w:marLeft w:val="1166"/>
          <w:marRight w:val="0"/>
          <w:marTop w:val="96"/>
          <w:marBottom w:val="0"/>
          <w:divBdr>
            <w:top w:val="none" w:sz="0" w:space="0" w:color="auto"/>
            <w:left w:val="none" w:sz="0" w:space="0" w:color="auto"/>
            <w:bottom w:val="none" w:sz="0" w:space="0" w:color="auto"/>
            <w:right w:val="none" w:sz="0" w:space="0" w:color="auto"/>
          </w:divBdr>
        </w:div>
        <w:div w:id="2046372295">
          <w:marLeft w:val="1166"/>
          <w:marRight w:val="0"/>
          <w:marTop w:val="96"/>
          <w:marBottom w:val="0"/>
          <w:divBdr>
            <w:top w:val="none" w:sz="0" w:space="0" w:color="auto"/>
            <w:left w:val="none" w:sz="0" w:space="0" w:color="auto"/>
            <w:bottom w:val="none" w:sz="0" w:space="0" w:color="auto"/>
            <w:right w:val="none" w:sz="0" w:space="0" w:color="auto"/>
          </w:divBdr>
        </w:div>
      </w:divsChild>
    </w:div>
    <w:div w:id="1248809104">
      <w:bodyDiv w:val="1"/>
      <w:marLeft w:val="0"/>
      <w:marRight w:val="0"/>
      <w:marTop w:val="0"/>
      <w:marBottom w:val="0"/>
      <w:divBdr>
        <w:top w:val="none" w:sz="0" w:space="0" w:color="auto"/>
        <w:left w:val="none" w:sz="0" w:space="0" w:color="auto"/>
        <w:bottom w:val="none" w:sz="0" w:space="0" w:color="auto"/>
        <w:right w:val="none" w:sz="0" w:space="0" w:color="auto"/>
      </w:divBdr>
      <w:divsChild>
        <w:div w:id="851534280">
          <w:marLeft w:val="547"/>
          <w:marRight w:val="0"/>
          <w:marTop w:val="134"/>
          <w:marBottom w:val="0"/>
          <w:divBdr>
            <w:top w:val="none" w:sz="0" w:space="0" w:color="auto"/>
            <w:left w:val="none" w:sz="0" w:space="0" w:color="auto"/>
            <w:bottom w:val="none" w:sz="0" w:space="0" w:color="auto"/>
            <w:right w:val="none" w:sz="0" w:space="0" w:color="auto"/>
          </w:divBdr>
        </w:div>
      </w:divsChild>
    </w:div>
    <w:div w:id="1250580081">
      <w:bodyDiv w:val="1"/>
      <w:marLeft w:val="0"/>
      <w:marRight w:val="0"/>
      <w:marTop w:val="0"/>
      <w:marBottom w:val="0"/>
      <w:divBdr>
        <w:top w:val="none" w:sz="0" w:space="0" w:color="auto"/>
        <w:left w:val="none" w:sz="0" w:space="0" w:color="auto"/>
        <w:bottom w:val="none" w:sz="0" w:space="0" w:color="auto"/>
        <w:right w:val="none" w:sz="0" w:space="0" w:color="auto"/>
      </w:divBdr>
    </w:div>
    <w:div w:id="1251042096">
      <w:bodyDiv w:val="1"/>
      <w:marLeft w:val="0"/>
      <w:marRight w:val="0"/>
      <w:marTop w:val="0"/>
      <w:marBottom w:val="0"/>
      <w:divBdr>
        <w:top w:val="none" w:sz="0" w:space="0" w:color="auto"/>
        <w:left w:val="none" w:sz="0" w:space="0" w:color="auto"/>
        <w:bottom w:val="none" w:sz="0" w:space="0" w:color="auto"/>
        <w:right w:val="none" w:sz="0" w:space="0" w:color="auto"/>
      </w:divBdr>
    </w:div>
    <w:div w:id="1251086924">
      <w:bodyDiv w:val="1"/>
      <w:marLeft w:val="0"/>
      <w:marRight w:val="0"/>
      <w:marTop w:val="0"/>
      <w:marBottom w:val="0"/>
      <w:divBdr>
        <w:top w:val="none" w:sz="0" w:space="0" w:color="auto"/>
        <w:left w:val="none" w:sz="0" w:space="0" w:color="auto"/>
        <w:bottom w:val="none" w:sz="0" w:space="0" w:color="auto"/>
        <w:right w:val="none" w:sz="0" w:space="0" w:color="auto"/>
      </w:divBdr>
    </w:div>
    <w:div w:id="1251544431">
      <w:bodyDiv w:val="1"/>
      <w:marLeft w:val="0"/>
      <w:marRight w:val="0"/>
      <w:marTop w:val="0"/>
      <w:marBottom w:val="0"/>
      <w:divBdr>
        <w:top w:val="none" w:sz="0" w:space="0" w:color="auto"/>
        <w:left w:val="none" w:sz="0" w:space="0" w:color="auto"/>
        <w:bottom w:val="none" w:sz="0" w:space="0" w:color="auto"/>
        <w:right w:val="none" w:sz="0" w:space="0" w:color="auto"/>
      </w:divBdr>
    </w:div>
    <w:div w:id="1251769289">
      <w:bodyDiv w:val="1"/>
      <w:marLeft w:val="0"/>
      <w:marRight w:val="0"/>
      <w:marTop w:val="0"/>
      <w:marBottom w:val="0"/>
      <w:divBdr>
        <w:top w:val="none" w:sz="0" w:space="0" w:color="auto"/>
        <w:left w:val="none" w:sz="0" w:space="0" w:color="auto"/>
        <w:bottom w:val="none" w:sz="0" w:space="0" w:color="auto"/>
        <w:right w:val="none" w:sz="0" w:space="0" w:color="auto"/>
      </w:divBdr>
    </w:div>
    <w:div w:id="1252425369">
      <w:bodyDiv w:val="1"/>
      <w:marLeft w:val="0"/>
      <w:marRight w:val="0"/>
      <w:marTop w:val="0"/>
      <w:marBottom w:val="0"/>
      <w:divBdr>
        <w:top w:val="none" w:sz="0" w:space="0" w:color="auto"/>
        <w:left w:val="none" w:sz="0" w:space="0" w:color="auto"/>
        <w:bottom w:val="none" w:sz="0" w:space="0" w:color="auto"/>
        <w:right w:val="none" w:sz="0" w:space="0" w:color="auto"/>
      </w:divBdr>
    </w:div>
    <w:div w:id="1252934708">
      <w:bodyDiv w:val="1"/>
      <w:marLeft w:val="0"/>
      <w:marRight w:val="0"/>
      <w:marTop w:val="0"/>
      <w:marBottom w:val="0"/>
      <w:divBdr>
        <w:top w:val="none" w:sz="0" w:space="0" w:color="auto"/>
        <w:left w:val="none" w:sz="0" w:space="0" w:color="auto"/>
        <w:bottom w:val="none" w:sz="0" w:space="0" w:color="auto"/>
        <w:right w:val="none" w:sz="0" w:space="0" w:color="auto"/>
      </w:divBdr>
    </w:div>
    <w:div w:id="1253392546">
      <w:bodyDiv w:val="1"/>
      <w:marLeft w:val="0"/>
      <w:marRight w:val="0"/>
      <w:marTop w:val="0"/>
      <w:marBottom w:val="0"/>
      <w:divBdr>
        <w:top w:val="none" w:sz="0" w:space="0" w:color="auto"/>
        <w:left w:val="none" w:sz="0" w:space="0" w:color="auto"/>
        <w:bottom w:val="none" w:sz="0" w:space="0" w:color="auto"/>
        <w:right w:val="none" w:sz="0" w:space="0" w:color="auto"/>
      </w:divBdr>
      <w:divsChild>
        <w:div w:id="592276525">
          <w:marLeft w:val="547"/>
          <w:marRight w:val="0"/>
          <w:marTop w:val="115"/>
          <w:marBottom w:val="0"/>
          <w:divBdr>
            <w:top w:val="none" w:sz="0" w:space="0" w:color="auto"/>
            <w:left w:val="none" w:sz="0" w:space="0" w:color="auto"/>
            <w:bottom w:val="none" w:sz="0" w:space="0" w:color="auto"/>
            <w:right w:val="none" w:sz="0" w:space="0" w:color="auto"/>
          </w:divBdr>
        </w:div>
        <w:div w:id="2072118818">
          <w:marLeft w:val="547"/>
          <w:marRight w:val="0"/>
          <w:marTop w:val="115"/>
          <w:marBottom w:val="0"/>
          <w:divBdr>
            <w:top w:val="none" w:sz="0" w:space="0" w:color="auto"/>
            <w:left w:val="none" w:sz="0" w:space="0" w:color="auto"/>
            <w:bottom w:val="none" w:sz="0" w:space="0" w:color="auto"/>
            <w:right w:val="none" w:sz="0" w:space="0" w:color="auto"/>
          </w:divBdr>
        </w:div>
      </w:divsChild>
    </w:div>
    <w:div w:id="1253468988">
      <w:bodyDiv w:val="1"/>
      <w:marLeft w:val="0"/>
      <w:marRight w:val="0"/>
      <w:marTop w:val="0"/>
      <w:marBottom w:val="0"/>
      <w:divBdr>
        <w:top w:val="none" w:sz="0" w:space="0" w:color="auto"/>
        <w:left w:val="none" w:sz="0" w:space="0" w:color="auto"/>
        <w:bottom w:val="none" w:sz="0" w:space="0" w:color="auto"/>
        <w:right w:val="none" w:sz="0" w:space="0" w:color="auto"/>
      </w:divBdr>
      <w:divsChild>
        <w:div w:id="71854397">
          <w:marLeft w:val="1166"/>
          <w:marRight w:val="0"/>
          <w:marTop w:val="96"/>
          <w:marBottom w:val="0"/>
          <w:divBdr>
            <w:top w:val="none" w:sz="0" w:space="0" w:color="auto"/>
            <w:left w:val="none" w:sz="0" w:space="0" w:color="auto"/>
            <w:bottom w:val="none" w:sz="0" w:space="0" w:color="auto"/>
            <w:right w:val="none" w:sz="0" w:space="0" w:color="auto"/>
          </w:divBdr>
        </w:div>
        <w:div w:id="218517273">
          <w:marLeft w:val="547"/>
          <w:marRight w:val="0"/>
          <w:marTop w:val="115"/>
          <w:marBottom w:val="0"/>
          <w:divBdr>
            <w:top w:val="none" w:sz="0" w:space="0" w:color="auto"/>
            <w:left w:val="none" w:sz="0" w:space="0" w:color="auto"/>
            <w:bottom w:val="none" w:sz="0" w:space="0" w:color="auto"/>
            <w:right w:val="none" w:sz="0" w:space="0" w:color="auto"/>
          </w:divBdr>
        </w:div>
        <w:div w:id="373776396">
          <w:marLeft w:val="547"/>
          <w:marRight w:val="0"/>
          <w:marTop w:val="115"/>
          <w:marBottom w:val="0"/>
          <w:divBdr>
            <w:top w:val="none" w:sz="0" w:space="0" w:color="auto"/>
            <w:left w:val="none" w:sz="0" w:space="0" w:color="auto"/>
            <w:bottom w:val="none" w:sz="0" w:space="0" w:color="auto"/>
            <w:right w:val="none" w:sz="0" w:space="0" w:color="auto"/>
          </w:divBdr>
        </w:div>
        <w:div w:id="596212997">
          <w:marLeft w:val="1166"/>
          <w:marRight w:val="0"/>
          <w:marTop w:val="96"/>
          <w:marBottom w:val="0"/>
          <w:divBdr>
            <w:top w:val="none" w:sz="0" w:space="0" w:color="auto"/>
            <w:left w:val="none" w:sz="0" w:space="0" w:color="auto"/>
            <w:bottom w:val="none" w:sz="0" w:space="0" w:color="auto"/>
            <w:right w:val="none" w:sz="0" w:space="0" w:color="auto"/>
          </w:divBdr>
        </w:div>
        <w:div w:id="919799201">
          <w:marLeft w:val="1166"/>
          <w:marRight w:val="0"/>
          <w:marTop w:val="96"/>
          <w:marBottom w:val="0"/>
          <w:divBdr>
            <w:top w:val="none" w:sz="0" w:space="0" w:color="auto"/>
            <w:left w:val="none" w:sz="0" w:space="0" w:color="auto"/>
            <w:bottom w:val="none" w:sz="0" w:space="0" w:color="auto"/>
            <w:right w:val="none" w:sz="0" w:space="0" w:color="auto"/>
          </w:divBdr>
        </w:div>
        <w:div w:id="1698266394">
          <w:marLeft w:val="547"/>
          <w:marRight w:val="0"/>
          <w:marTop w:val="115"/>
          <w:marBottom w:val="0"/>
          <w:divBdr>
            <w:top w:val="none" w:sz="0" w:space="0" w:color="auto"/>
            <w:left w:val="none" w:sz="0" w:space="0" w:color="auto"/>
            <w:bottom w:val="none" w:sz="0" w:space="0" w:color="auto"/>
            <w:right w:val="none" w:sz="0" w:space="0" w:color="auto"/>
          </w:divBdr>
        </w:div>
      </w:divsChild>
    </w:div>
    <w:div w:id="1253588112">
      <w:bodyDiv w:val="1"/>
      <w:marLeft w:val="0"/>
      <w:marRight w:val="0"/>
      <w:marTop w:val="0"/>
      <w:marBottom w:val="0"/>
      <w:divBdr>
        <w:top w:val="none" w:sz="0" w:space="0" w:color="auto"/>
        <w:left w:val="none" w:sz="0" w:space="0" w:color="auto"/>
        <w:bottom w:val="none" w:sz="0" w:space="0" w:color="auto"/>
        <w:right w:val="none" w:sz="0" w:space="0" w:color="auto"/>
      </w:divBdr>
    </w:div>
    <w:div w:id="1253661643">
      <w:bodyDiv w:val="1"/>
      <w:marLeft w:val="0"/>
      <w:marRight w:val="0"/>
      <w:marTop w:val="0"/>
      <w:marBottom w:val="0"/>
      <w:divBdr>
        <w:top w:val="none" w:sz="0" w:space="0" w:color="auto"/>
        <w:left w:val="none" w:sz="0" w:space="0" w:color="auto"/>
        <w:bottom w:val="none" w:sz="0" w:space="0" w:color="auto"/>
        <w:right w:val="none" w:sz="0" w:space="0" w:color="auto"/>
      </w:divBdr>
    </w:div>
    <w:div w:id="1253734885">
      <w:bodyDiv w:val="1"/>
      <w:marLeft w:val="0"/>
      <w:marRight w:val="0"/>
      <w:marTop w:val="0"/>
      <w:marBottom w:val="0"/>
      <w:divBdr>
        <w:top w:val="none" w:sz="0" w:space="0" w:color="auto"/>
        <w:left w:val="none" w:sz="0" w:space="0" w:color="auto"/>
        <w:bottom w:val="none" w:sz="0" w:space="0" w:color="auto"/>
        <w:right w:val="none" w:sz="0" w:space="0" w:color="auto"/>
      </w:divBdr>
      <w:divsChild>
        <w:div w:id="141387124">
          <w:marLeft w:val="1800"/>
          <w:marRight w:val="0"/>
          <w:marTop w:val="100"/>
          <w:marBottom w:val="0"/>
          <w:divBdr>
            <w:top w:val="none" w:sz="0" w:space="0" w:color="auto"/>
            <w:left w:val="none" w:sz="0" w:space="0" w:color="auto"/>
            <w:bottom w:val="none" w:sz="0" w:space="0" w:color="auto"/>
            <w:right w:val="none" w:sz="0" w:space="0" w:color="auto"/>
          </w:divBdr>
        </w:div>
        <w:div w:id="151600351">
          <w:marLeft w:val="1800"/>
          <w:marRight w:val="0"/>
          <w:marTop w:val="100"/>
          <w:marBottom w:val="0"/>
          <w:divBdr>
            <w:top w:val="none" w:sz="0" w:space="0" w:color="auto"/>
            <w:left w:val="none" w:sz="0" w:space="0" w:color="auto"/>
            <w:bottom w:val="none" w:sz="0" w:space="0" w:color="auto"/>
            <w:right w:val="none" w:sz="0" w:space="0" w:color="auto"/>
          </w:divBdr>
        </w:div>
        <w:div w:id="269439086">
          <w:marLeft w:val="1080"/>
          <w:marRight w:val="0"/>
          <w:marTop w:val="100"/>
          <w:marBottom w:val="0"/>
          <w:divBdr>
            <w:top w:val="none" w:sz="0" w:space="0" w:color="auto"/>
            <w:left w:val="none" w:sz="0" w:space="0" w:color="auto"/>
            <w:bottom w:val="none" w:sz="0" w:space="0" w:color="auto"/>
            <w:right w:val="none" w:sz="0" w:space="0" w:color="auto"/>
          </w:divBdr>
        </w:div>
        <w:div w:id="894511390">
          <w:marLeft w:val="1800"/>
          <w:marRight w:val="0"/>
          <w:marTop w:val="100"/>
          <w:marBottom w:val="0"/>
          <w:divBdr>
            <w:top w:val="none" w:sz="0" w:space="0" w:color="auto"/>
            <w:left w:val="none" w:sz="0" w:space="0" w:color="auto"/>
            <w:bottom w:val="none" w:sz="0" w:space="0" w:color="auto"/>
            <w:right w:val="none" w:sz="0" w:space="0" w:color="auto"/>
          </w:divBdr>
        </w:div>
        <w:div w:id="983126289">
          <w:marLeft w:val="1080"/>
          <w:marRight w:val="0"/>
          <w:marTop w:val="100"/>
          <w:marBottom w:val="0"/>
          <w:divBdr>
            <w:top w:val="none" w:sz="0" w:space="0" w:color="auto"/>
            <w:left w:val="none" w:sz="0" w:space="0" w:color="auto"/>
            <w:bottom w:val="none" w:sz="0" w:space="0" w:color="auto"/>
            <w:right w:val="none" w:sz="0" w:space="0" w:color="auto"/>
          </w:divBdr>
        </w:div>
        <w:div w:id="1097865816">
          <w:marLeft w:val="1080"/>
          <w:marRight w:val="0"/>
          <w:marTop w:val="100"/>
          <w:marBottom w:val="0"/>
          <w:divBdr>
            <w:top w:val="none" w:sz="0" w:space="0" w:color="auto"/>
            <w:left w:val="none" w:sz="0" w:space="0" w:color="auto"/>
            <w:bottom w:val="none" w:sz="0" w:space="0" w:color="auto"/>
            <w:right w:val="none" w:sz="0" w:space="0" w:color="auto"/>
          </w:divBdr>
        </w:div>
        <w:div w:id="1460488810">
          <w:marLeft w:val="1080"/>
          <w:marRight w:val="0"/>
          <w:marTop w:val="100"/>
          <w:marBottom w:val="0"/>
          <w:divBdr>
            <w:top w:val="none" w:sz="0" w:space="0" w:color="auto"/>
            <w:left w:val="none" w:sz="0" w:space="0" w:color="auto"/>
            <w:bottom w:val="none" w:sz="0" w:space="0" w:color="auto"/>
            <w:right w:val="none" w:sz="0" w:space="0" w:color="auto"/>
          </w:divBdr>
        </w:div>
        <w:div w:id="1687638288">
          <w:marLeft w:val="1800"/>
          <w:marRight w:val="0"/>
          <w:marTop w:val="100"/>
          <w:marBottom w:val="0"/>
          <w:divBdr>
            <w:top w:val="none" w:sz="0" w:space="0" w:color="auto"/>
            <w:left w:val="none" w:sz="0" w:space="0" w:color="auto"/>
            <w:bottom w:val="none" w:sz="0" w:space="0" w:color="auto"/>
            <w:right w:val="none" w:sz="0" w:space="0" w:color="auto"/>
          </w:divBdr>
        </w:div>
        <w:div w:id="1689872180">
          <w:marLeft w:val="360"/>
          <w:marRight w:val="0"/>
          <w:marTop w:val="200"/>
          <w:marBottom w:val="0"/>
          <w:divBdr>
            <w:top w:val="none" w:sz="0" w:space="0" w:color="auto"/>
            <w:left w:val="none" w:sz="0" w:space="0" w:color="auto"/>
            <w:bottom w:val="none" w:sz="0" w:space="0" w:color="auto"/>
            <w:right w:val="none" w:sz="0" w:space="0" w:color="auto"/>
          </w:divBdr>
        </w:div>
        <w:div w:id="2019767653">
          <w:marLeft w:val="1800"/>
          <w:marRight w:val="0"/>
          <w:marTop w:val="100"/>
          <w:marBottom w:val="0"/>
          <w:divBdr>
            <w:top w:val="none" w:sz="0" w:space="0" w:color="auto"/>
            <w:left w:val="none" w:sz="0" w:space="0" w:color="auto"/>
            <w:bottom w:val="none" w:sz="0" w:space="0" w:color="auto"/>
            <w:right w:val="none" w:sz="0" w:space="0" w:color="auto"/>
          </w:divBdr>
        </w:div>
      </w:divsChild>
    </w:div>
    <w:div w:id="1253972433">
      <w:bodyDiv w:val="1"/>
      <w:marLeft w:val="0"/>
      <w:marRight w:val="0"/>
      <w:marTop w:val="0"/>
      <w:marBottom w:val="0"/>
      <w:divBdr>
        <w:top w:val="none" w:sz="0" w:space="0" w:color="auto"/>
        <w:left w:val="none" w:sz="0" w:space="0" w:color="auto"/>
        <w:bottom w:val="none" w:sz="0" w:space="0" w:color="auto"/>
        <w:right w:val="none" w:sz="0" w:space="0" w:color="auto"/>
      </w:divBdr>
    </w:div>
    <w:div w:id="1254126894">
      <w:bodyDiv w:val="1"/>
      <w:marLeft w:val="0"/>
      <w:marRight w:val="0"/>
      <w:marTop w:val="0"/>
      <w:marBottom w:val="0"/>
      <w:divBdr>
        <w:top w:val="none" w:sz="0" w:space="0" w:color="auto"/>
        <w:left w:val="none" w:sz="0" w:space="0" w:color="auto"/>
        <w:bottom w:val="none" w:sz="0" w:space="0" w:color="auto"/>
        <w:right w:val="none" w:sz="0" w:space="0" w:color="auto"/>
      </w:divBdr>
      <w:divsChild>
        <w:div w:id="987169994">
          <w:marLeft w:val="547"/>
          <w:marRight w:val="0"/>
          <w:marTop w:val="154"/>
          <w:marBottom w:val="0"/>
          <w:divBdr>
            <w:top w:val="none" w:sz="0" w:space="0" w:color="auto"/>
            <w:left w:val="none" w:sz="0" w:space="0" w:color="auto"/>
            <w:bottom w:val="none" w:sz="0" w:space="0" w:color="auto"/>
            <w:right w:val="none" w:sz="0" w:space="0" w:color="auto"/>
          </w:divBdr>
        </w:div>
      </w:divsChild>
    </w:div>
    <w:div w:id="1254362744">
      <w:bodyDiv w:val="1"/>
      <w:marLeft w:val="0"/>
      <w:marRight w:val="0"/>
      <w:marTop w:val="0"/>
      <w:marBottom w:val="0"/>
      <w:divBdr>
        <w:top w:val="none" w:sz="0" w:space="0" w:color="auto"/>
        <w:left w:val="none" w:sz="0" w:space="0" w:color="auto"/>
        <w:bottom w:val="none" w:sz="0" w:space="0" w:color="auto"/>
        <w:right w:val="none" w:sz="0" w:space="0" w:color="auto"/>
      </w:divBdr>
      <w:divsChild>
        <w:div w:id="38208988">
          <w:marLeft w:val="1166"/>
          <w:marRight w:val="0"/>
          <w:marTop w:val="96"/>
          <w:marBottom w:val="0"/>
          <w:divBdr>
            <w:top w:val="none" w:sz="0" w:space="0" w:color="auto"/>
            <w:left w:val="none" w:sz="0" w:space="0" w:color="auto"/>
            <w:bottom w:val="none" w:sz="0" w:space="0" w:color="auto"/>
            <w:right w:val="none" w:sz="0" w:space="0" w:color="auto"/>
          </w:divBdr>
        </w:div>
        <w:div w:id="149296569">
          <w:marLeft w:val="1166"/>
          <w:marRight w:val="0"/>
          <w:marTop w:val="96"/>
          <w:marBottom w:val="0"/>
          <w:divBdr>
            <w:top w:val="none" w:sz="0" w:space="0" w:color="auto"/>
            <w:left w:val="none" w:sz="0" w:space="0" w:color="auto"/>
            <w:bottom w:val="none" w:sz="0" w:space="0" w:color="auto"/>
            <w:right w:val="none" w:sz="0" w:space="0" w:color="auto"/>
          </w:divBdr>
        </w:div>
        <w:div w:id="346953309">
          <w:marLeft w:val="1166"/>
          <w:marRight w:val="0"/>
          <w:marTop w:val="96"/>
          <w:marBottom w:val="0"/>
          <w:divBdr>
            <w:top w:val="none" w:sz="0" w:space="0" w:color="auto"/>
            <w:left w:val="none" w:sz="0" w:space="0" w:color="auto"/>
            <w:bottom w:val="none" w:sz="0" w:space="0" w:color="auto"/>
            <w:right w:val="none" w:sz="0" w:space="0" w:color="auto"/>
          </w:divBdr>
        </w:div>
        <w:div w:id="1539244064">
          <w:marLeft w:val="1166"/>
          <w:marRight w:val="0"/>
          <w:marTop w:val="96"/>
          <w:marBottom w:val="0"/>
          <w:divBdr>
            <w:top w:val="none" w:sz="0" w:space="0" w:color="auto"/>
            <w:left w:val="none" w:sz="0" w:space="0" w:color="auto"/>
            <w:bottom w:val="none" w:sz="0" w:space="0" w:color="auto"/>
            <w:right w:val="none" w:sz="0" w:space="0" w:color="auto"/>
          </w:divBdr>
        </w:div>
        <w:div w:id="1703705027">
          <w:marLeft w:val="547"/>
          <w:marRight w:val="0"/>
          <w:marTop w:val="115"/>
          <w:marBottom w:val="0"/>
          <w:divBdr>
            <w:top w:val="none" w:sz="0" w:space="0" w:color="auto"/>
            <w:left w:val="none" w:sz="0" w:space="0" w:color="auto"/>
            <w:bottom w:val="none" w:sz="0" w:space="0" w:color="auto"/>
            <w:right w:val="none" w:sz="0" w:space="0" w:color="auto"/>
          </w:divBdr>
        </w:div>
        <w:div w:id="1826125803">
          <w:marLeft w:val="1166"/>
          <w:marRight w:val="0"/>
          <w:marTop w:val="96"/>
          <w:marBottom w:val="0"/>
          <w:divBdr>
            <w:top w:val="none" w:sz="0" w:space="0" w:color="auto"/>
            <w:left w:val="none" w:sz="0" w:space="0" w:color="auto"/>
            <w:bottom w:val="none" w:sz="0" w:space="0" w:color="auto"/>
            <w:right w:val="none" w:sz="0" w:space="0" w:color="auto"/>
          </w:divBdr>
        </w:div>
      </w:divsChild>
    </w:div>
    <w:div w:id="1254627931">
      <w:bodyDiv w:val="1"/>
      <w:marLeft w:val="0"/>
      <w:marRight w:val="0"/>
      <w:marTop w:val="0"/>
      <w:marBottom w:val="0"/>
      <w:divBdr>
        <w:top w:val="none" w:sz="0" w:space="0" w:color="auto"/>
        <w:left w:val="none" w:sz="0" w:space="0" w:color="auto"/>
        <w:bottom w:val="none" w:sz="0" w:space="0" w:color="auto"/>
        <w:right w:val="none" w:sz="0" w:space="0" w:color="auto"/>
      </w:divBdr>
    </w:div>
    <w:div w:id="1254974809">
      <w:bodyDiv w:val="1"/>
      <w:marLeft w:val="0"/>
      <w:marRight w:val="0"/>
      <w:marTop w:val="0"/>
      <w:marBottom w:val="0"/>
      <w:divBdr>
        <w:top w:val="none" w:sz="0" w:space="0" w:color="auto"/>
        <w:left w:val="none" w:sz="0" w:space="0" w:color="auto"/>
        <w:bottom w:val="none" w:sz="0" w:space="0" w:color="auto"/>
        <w:right w:val="none" w:sz="0" w:space="0" w:color="auto"/>
      </w:divBdr>
    </w:div>
    <w:div w:id="1255286388">
      <w:bodyDiv w:val="1"/>
      <w:marLeft w:val="0"/>
      <w:marRight w:val="0"/>
      <w:marTop w:val="0"/>
      <w:marBottom w:val="0"/>
      <w:divBdr>
        <w:top w:val="none" w:sz="0" w:space="0" w:color="auto"/>
        <w:left w:val="none" w:sz="0" w:space="0" w:color="auto"/>
        <w:bottom w:val="none" w:sz="0" w:space="0" w:color="auto"/>
        <w:right w:val="none" w:sz="0" w:space="0" w:color="auto"/>
      </w:divBdr>
      <w:divsChild>
        <w:div w:id="447087495">
          <w:marLeft w:val="547"/>
          <w:marRight w:val="0"/>
          <w:marTop w:val="96"/>
          <w:marBottom w:val="0"/>
          <w:divBdr>
            <w:top w:val="none" w:sz="0" w:space="0" w:color="auto"/>
            <w:left w:val="none" w:sz="0" w:space="0" w:color="auto"/>
            <w:bottom w:val="none" w:sz="0" w:space="0" w:color="auto"/>
            <w:right w:val="none" w:sz="0" w:space="0" w:color="auto"/>
          </w:divBdr>
        </w:div>
        <w:div w:id="1563100849">
          <w:marLeft w:val="547"/>
          <w:marRight w:val="0"/>
          <w:marTop w:val="96"/>
          <w:marBottom w:val="0"/>
          <w:divBdr>
            <w:top w:val="none" w:sz="0" w:space="0" w:color="auto"/>
            <w:left w:val="none" w:sz="0" w:space="0" w:color="auto"/>
            <w:bottom w:val="none" w:sz="0" w:space="0" w:color="auto"/>
            <w:right w:val="none" w:sz="0" w:space="0" w:color="auto"/>
          </w:divBdr>
        </w:div>
        <w:div w:id="1631747652">
          <w:marLeft w:val="547"/>
          <w:marRight w:val="0"/>
          <w:marTop w:val="96"/>
          <w:marBottom w:val="0"/>
          <w:divBdr>
            <w:top w:val="none" w:sz="0" w:space="0" w:color="auto"/>
            <w:left w:val="none" w:sz="0" w:space="0" w:color="auto"/>
            <w:bottom w:val="none" w:sz="0" w:space="0" w:color="auto"/>
            <w:right w:val="none" w:sz="0" w:space="0" w:color="auto"/>
          </w:divBdr>
        </w:div>
        <w:div w:id="1749231129">
          <w:marLeft w:val="547"/>
          <w:marRight w:val="0"/>
          <w:marTop w:val="96"/>
          <w:marBottom w:val="0"/>
          <w:divBdr>
            <w:top w:val="none" w:sz="0" w:space="0" w:color="auto"/>
            <w:left w:val="none" w:sz="0" w:space="0" w:color="auto"/>
            <w:bottom w:val="none" w:sz="0" w:space="0" w:color="auto"/>
            <w:right w:val="none" w:sz="0" w:space="0" w:color="auto"/>
          </w:divBdr>
        </w:div>
        <w:div w:id="1968775192">
          <w:marLeft w:val="547"/>
          <w:marRight w:val="0"/>
          <w:marTop w:val="96"/>
          <w:marBottom w:val="0"/>
          <w:divBdr>
            <w:top w:val="none" w:sz="0" w:space="0" w:color="auto"/>
            <w:left w:val="none" w:sz="0" w:space="0" w:color="auto"/>
            <w:bottom w:val="none" w:sz="0" w:space="0" w:color="auto"/>
            <w:right w:val="none" w:sz="0" w:space="0" w:color="auto"/>
          </w:divBdr>
        </w:div>
        <w:div w:id="2080249100">
          <w:marLeft w:val="547"/>
          <w:marRight w:val="0"/>
          <w:marTop w:val="96"/>
          <w:marBottom w:val="0"/>
          <w:divBdr>
            <w:top w:val="none" w:sz="0" w:space="0" w:color="auto"/>
            <w:left w:val="none" w:sz="0" w:space="0" w:color="auto"/>
            <w:bottom w:val="none" w:sz="0" w:space="0" w:color="auto"/>
            <w:right w:val="none" w:sz="0" w:space="0" w:color="auto"/>
          </w:divBdr>
        </w:div>
      </w:divsChild>
    </w:div>
    <w:div w:id="1256594340">
      <w:bodyDiv w:val="1"/>
      <w:marLeft w:val="0"/>
      <w:marRight w:val="0"/>
      <w:marTop w:val="0"/>
      <w:marBottom w:val="0"/>
      <w:divBdr>
        <w:top w:val="none" w:sz="0" w:space="0" w:color="auto"/>
        <w:left w:val="none" w:sz="0" w:space="0" w:color="auto"/>
        <w:bottom w:val="none" w:sz="0" w:space="0" w:color="auto"/>
        <w:right w:val="none" w:sz="0" w:space="0" w:color="auto"/>
      </w:divBdr>
    </w:div>
    <w:div w:id="1256940860">
      <w:bodyDiv w:val="1"/>
      <w:marLeft w:val="0"/>
      <w:marRight w:val="0"/>
      <w:marTop w:val="0"/>
      <w:marBottom w:val="0"/>
      <w:divBdr>
        <w:top w:val="none" w:sz="0" w:space="0" w:color="auto"/>
        <w:left w:val="none" w:sz="0" w:space="0" w:color="auto"/>
        <w:bottom w:val="none" w:sz="0" w:space="0" w:color="auto"/>
        <w:right w:val="none" w:sz="0" w:space="0" w:color="auto"/>
      </w:divBdr>
    </w:div>
    <w:div w:id="1257405507">
      <w:bodyDiv w:val="1"/>
      <w:marLeft w:val="0"/>
      <w:marRight w:val="0"/>
      <w:marTop w:val="0"/>
      <w:marBottom w:val="0"/>
      <w:divBdr>
        <w:top w:val="none" w:sz="0" w:space="0" w:color="auto"/>
        <w:left w:val="none" w:sz="0" w:space="0" w:color="auto"/>
        <w:bottom w:val="none" w:sz="0" w:space="0" w:color="auto"/>
        <w:right w:val="none" w:sz="0" w:space="0" w:color="auto"/>
      </w:divBdr>
      <w:divsChild>
        <w:div w:id="464470855">
          <w:marLeft w:val="547"/>
          <w:marRight w:val="0"/>
          <w:marTop w:val="115"/>
          <w:marBottom w:val="0"/>
          <w:divBdr>
            <w:top w:val="none" w:sz="0" w:space="0" w:color="auto"/>
            <w:left w:val="none" w:sz="0" w:space="0" w:color="auto"/>
            <w:bottom w:val="none" w:sz="0" w:space="0" w:color="auto"/>
            <w:right w:val="none" w:sz="0" w:space="0" w:color="auto"/>
          </w:divBdr>
        </w:div>
        <w:div w:id="572474266">
          <w:marLeft w:val="1166"/>
          <w:marRight w:val="0"/>
          <w:marTop w:val="115"/>
          <w:marBottom w:val="0"/>
          <w:divBdr>
            <w:top w:val="none" w:sz="0" w:space="0" w:color="auto"/>
            <w:left w:val="none" w:sz="0" w:space="0" w:color="auto"/>
            <w:bottom w:val="none" w:sz="0" w:space="0" w:color="auto"/>
            <w:right w:val="none" w:sz="0" w:space="0" w:color="auto"/>
          </w:divBdr>
        </w:div>
        <w:div w:id="1177617974">
          <w:marLeft w:val="1166"/>
          <w:marRight w:val="0"/>
          <w:marTop w:val="115"/>
          <w:marBottom w:val="0"/>
          <w:divBdr>
            <w:top w:val="none" w:sz="0" w:space="0" w:color="auto"/>
            <w:left w:val="none" w:sz="0" w:space="0" w:color="auto"/>
            <w:bottom w:val="none" w:sz="0" w:space="0" w:color="auto"/>
            <w:right w:val="none" w:sz="0" w:space="0" w:color="auto"/>
          </w:divBdr>
        </w:div>
        <w:div w:id="1617517769">
          <w:marLeft w:val="1166"/>
          <w:marRight w:val="0"/>
          <w:marTop w:val="115"/>
          <w:marBottom w:val="0"/>
          <w:divBdr>
            <w:top w:val="none" w:sz="0" w:space="0" w:color="auto"/>
            <w:left w:val="none" w:sz="0" w:space="0" w:color="auto"/>
            <w:bottom w:val="none" w:sz="0" w:space="0" w:color="auto"/>
            <w:right w:val="none" w:sz="0" w:space="0" w:color="auto"/>
          </w:divBdr>
        </w:div>
      </w:divsChild>
    </w:div>
    <w:div w:id="1258829887">
      <w:bodyDiv w:val="1"/>
      <w:marLeft w:val="0"/>
      <w:marRight w:val="0"/>
      <w:marTop w:val="0"/>
      <w:marBottom w:val="0"/>
      <w:divBdr>
        <w:top w:val="none" w:sz="0" w:space="0" w:color="auto"/>
        <w:left w:val="none" w:sz="0" w:space="0" w:color="auto"/>
        <w:bottom w:val="none" w:sz="0" w:space="0" w:color="auto"/>
        <w:right w:val="none" w:sz="0" w:space="0" w:color="auto"/>
      </w:divBdr>
    </w:div>
    <w:div w:id="1259410306">
      <w:bodyDiv w:val="1"/>
      <w:marLeft w:val="0"/>
      <w:marRight w:val="0"/>
      <w:marTop w:val="0"/>
      <w:marBottom w:val="0"/>
      <w:divBdr>
        <w:top w:val="none" w:sz="0" w:space="0" w:color="auto"/>
        <w:left w:val="none" w:sz="0" w:space="0" w:color="auto"/>
        <w:bottom w:val="none" w:sz="0" w:space="0" w:color="auto"/>
        <w:right w:val="none" w:sz="0" w:space="0" w:color="auto"/>
      </w:divBdr>
    </w:div>
    <w:div w:id="1259749480">
      <w:bodyDiv w:val="1"/>
      <w:marLeft w:val="0"/>
      <w:marRight w:val="0"/>
      <w:marTop w:val="0"/>
      <w:marBottom w:val="0"/>
      <w:divBdr>
        <w:top w:val="none" w:sz="0" w:space="0" w:color="auto"/>
        <w:left w:val="none" w:sz="0" w:space="0" w:color="auto"/>
        <w:bottom w:val="none" w:sz="0" w:space="0" w:color="auto"/>
        <w:right w:val="none" w:sz="0" w:space="0" w:color="auto"/>
      </w:divBdr>
    </w:div>
    <w:div w:id="1260064015">
      <w:bodyDiv w:val="1"/>
      <w:marLeft w:val="0"/>
      <w:marRight w:val="0"/>
      <w:marTop w:val="0"/>
      <w:marBottom w:val="0"/>
      <w:divBdr>
        <w:top w:val="none" w:sz="0" w:space="0" w:color="auto"/>
        <w:left w:val="none" w:sz="0" w:space="0" w:color="auto"/>
        <w:bottom w:val="none" w:sz="0" w:space="0" w:color="auto"/>
        <w:right w:val="none" w:sz="0" w:space="0" w:color="auto"/>
      </w:divBdr>
    </w:div>
    <w:div w:id="1260675872">
      <w:bodyDiv w:val="1"/>
      <w:marLeft w:val="0"/>
      <w:marRight w:val="0"/>
      <w:marTop w:val="0"/>
      <w:marBottom w:val="0"/>
      <w:divBdr>
        <w:top w:val="none" w:sz="0" w:space="0" w:color="auto"/>
        <w:left w:val="none" w:sz="0" w:space="0" w:color="auto"/>
        <w:bottom w:val="none" w:sz="0" w:space="0" w:color="auto"/>
        <w:right w:val="none" w:sz="0" w:space="0" w:color="auto"/>
      </w:divBdr>
      <w:divsChild>
        <w:div w:id="1590390367">
          <w:marLeft w:val="360"/>
          <w:marRight w:val="0"/>
          <w:marTop w:val="200"/>
          <w:marBottom w:val="0"/>
          <w:divBdr>
            <w:top w:val="none" w:sz="0" w:space="0" w:color="auto"/>
            <w:left w:val="none" w:sz="0" w:space="0" w:color="auto"/>
            <w:bottom w:val="none" w:sz="0" w:space="0" w:color="auto"/>
            <w:right w:val="none" w:sz="0" w:space="0" w:color="auto"/>
          </w:divBdr>
        </w:div>
      </w:divsChild>
    </w:div>
    <w:div w:id="1260867726">
      <w:bodyDiv w:val="1"/>
      <w:marLeft w:val="0"/>
      <w:marRight w:val="0"/>
      <w:marTop w:val="0"/>
      <w:marBottom w:val="0"/>
      <w:divBdr>
        <w:top w:val="none" w:sz="0" w:space="0" w:color="auto"/>
        <w:left w:val="none" w:sz="0" w:space="0" w:color="auto"/>
        <w:bottom w:val="none" w:sz="0" w:space="0" w:color="auto"/>
        <w:right w:val="none" w:sz="0" w:space="0" w:color="auto"/>
      </w:divBdr>
      <w:divsChild>
        <w:div w:id="36008179">
          <w:marLeft w:val="1166"/>
          <w:marRight w:val="0"/>
          <w:marTop w:val="86"/>
          <w:marBottom w:val="0"/>
          <w:divBdr>
            <w:top w:val="none" w:sz="0" w:space="0" w:color="auto"/>
            <w:left w:val="none" w:sz="0" w:space="0" w:color="auto"/>
            <w:bottom w:val="none" w:sz="0" w:space="0" w:color="auto"/>
            <w:right w:val="none" w:sz="0" w:space="0" w:color="auto"/>
          </w:divBdr>
        </w:div>
        <w:div w:id="210389218">
          <w:marLeft w:val="1166"/>
          <w:marRight w:val="0"/>
          <w:marTop w:val="86"/>
          <w:marBottom w:val="0"/>
          <w:divBdr>
            <w:top w:val="none" w:sz="0" w:space="0" w:color="auto"/>
            <w:left w:val="none" w:sz="0" w:space="0" w:color="auto"/>
            <w:bottom w:val="none" w:sz="0" w:space="0" w:color="auto"/>
            <w:right w:val="none" w:sz="0" w:space="0" w:color="auto"/>
          </w:divBdr>
        </w:div>
        <w:div w:id="462966729">
          <w:marLeft w:val="547"/>
          <w:marRight w:val="0"/>
          <w:marTop w:val="86"/>
          <w:marBottom w:val="0"/>
          <w:divBdr>
            <w:top w:val="none" w:sz="0" w:space="0" w:color="auto"/>
            <w:left w:val="none" w:sz="0" w:space="0" w:color="auto"/>
            <w:bottom w:val="none" w:sz="0" w:space="0" w:color="auto"/>
            <w:right w:val="none" w:sz="0" w:space="0" w:color="auto"/>
          </w:divBdr>
        </w:div>
        <w:div w:id="566651760">
          <w:marLeft w:val="1166"/>
          <w:marRight w:val="0"/>
          <w:marTop w:val="86"/>
          <w:marBottom w:val="0"/>
          <w:divBdr>
            <w:top w:val="none" w:sz="0" w:space="0" w:color="auto"/>
            <w:left w:val="none" w:sz="0" w:space="0" w:color="auto"/>
            <w:bottom w:val="none" w:sz="0" w:space="0" w:color="auto"/>
            <w:right w:val="none" w:sz="0" w:space="0" w:color="auto"/>
          </w:divBdr>
        </w:div>
        <w:div w:id="646013798">
          <w:marLeft w:val="1800"/>
          <w:marRight w:val="0"/>
          <w:marTop w:val="86"/>
          <w:marBottom w:val="0"/>
          <w:divBdr>
            <w:top w:val="none" w:sz="0" w:space="0" w:color="auto"/>
            <w:left w:val="none" w:sz="0" w:space="0" w:color="auto"/>
            <w:bottom w:val="none" w:sz="0" w:space="0" w:color="auto"/>
            <w:right w:val="none" w:sz="0" w:space="0" w:color="auto"/>
          </w:divBdr>
        </w:div>
        <w:div w:id="768354061">
          <w:marLeft w:val="1166"/>
          <w:marRight w:val="0"/>
          <w:marTop w:val="86"/>
          <w:marBottom w:val="0"/>
          <w:divBdr>
            <w:top w:val="none" w:sz="0" w:space="0" w:color="auto"/>
            <w:left w:val="none" w:sz="0" w:space="0" w:color="auto"/>
            <w:bottom w:val="none" w:sz="0" w:space="0" w:color="auto"/>
            <w:right w:val="none" w:sz="0" w:space="0" w:color="auto"/>
          </w:divBdr>
        </w:div>
        <w:div w:id="1083376172">
          <w:marLeft w:val="1166"/>
          <w:marRight w:val="0"/>
          <w:marTop w:val="86"/>
          <w:marBottom w:val="0"/>
          <w:divBdr>
            <w:top w:val="none" w:sz="0" w:space="0" w:color="auto"/>
            <w:left w:val="none" w:sz="0" w:space="0" w:color="auto"/>
            <w:bottom w:val="none" w:sz="0" w:space="0" w:color="auto"/>
            <w:right w:val="none" w:sz="0" w:space="0" w:color="auto"/>
          </w:divBdr>
        </w:div>
        <w:div w:id="1478762870">
          <w:marLeft w:val="1166"/>
          <w:marRight w:val="0"/>
          <w:marTop w:val="86"/>
          <w:marBottom w:val="0"/>
          <w:divBdr>
            <w:top w:val="none" w:sz="0" w:space="0" w:color="auto"/>
            <w:left w:val="none" w:sz="0" w:space="0" w:color="auto"/>
            <w:bottom w:val="none" w:sz="0" w:space="0" w:color="auto"/>
            <w:right w:val="none" w:sz="0" w:space="0" w:color="auto"/>
          </w:divBdr>
        </w:div>
      </w:divsChild>
    </w:div>
    <w:div w:id="1260871737">
      <w:bodyDiv w:val="1"/>
      <w:marLeft w:val="0"/>
      <w:marRight w:val="0"/>
      <w:marTop w:val="0"/>
      <w:marBottom w:val="0"/>
      <w:divBdr>
        <w:top w:val="none" w:sz="0" w:space="0" w:color="auto"/>
        <w:left w:val="none" w:sz="0" w:space="0" w:color="auto"/>
        <w:bottom w:val="none" w:sz="0" w:space="0" w:color="auto"/>
        <w:right w:val="none" w:sz="0" w:space="0" w:color="auto"/>
      </w:divBdr>
    </w:div>
    <w:div w:id="1261572094">
      <w:bodyDiv w:val="1"/>
      <w:marLeft w:val="0"/>
      <w:marRight w:val="0"/>
      <w:marTop w:val="0"/>
      <w:marBottom w:val="0"/>
      <w:divBdr>
        <w:top w:val="none" w:sz="0" w:space="0" w:color="auto"/>
        <w:left w:val="none" w:sz="0" w:space="0" w:color="auto"/>
        <w:bottom w:val="none" w:sz="0" w:space="0" w:color="auto"/>
        <w:right w:val="none" w:sz="0" w:space="0" w:color="auto"/>
      </w:divBdr>
      <w:divsChild>
        <w:div w:id="1135217977">
          <w:marLeft w:val="0"/>
          <w:marRight w:val="0"/>
          <w:marTop w:val="0"/>
          <w:marBottom w:val="0"/>
          <w:divBdr>
            <w:top w:val="none" w:sz="0" w:space="0" w:color="auto"/>
            <w:left w:val="none" w:sz="0" w:space="0" w:color="auto"/>
            <w:bottom w:val="none" w:sz="0" w:space="0" w:color="auto"/>
            <w:right w:val="none" w:sz="0" w:space="0" w:color="auto"/>
          </w:divBdr>
          <w:divsChild>
            <w:div w:id="1845901069">
              <w:marLeft w:val="0"/>
              <w:marRight w:val="0"/>
              <w:marTop w:val="0"/>
              <w:marBottom w:val="0"/>
              <w:divBdr>
                <w:top w:val="none" w:sz="0" w:space="0" w:color="auto"/>
                <w:left w:val="none" w:sz="0" w:space="0" w:color="auto"/>
                <w:bottom w:val="none" w:sz="0" w:space="0" w:color="auto"/>
                <w:right w:val="none" w:sz="0" w:space="0" w:color="auto"/>
              </w:divBdr>
            </w:div>
            <w:div w:id="2076312414">
              <w:marLeft w:val="0"/>
              <w:marRight w:val="0"/>
              <w:marTop w:val="0"/>
              <w:marBottom w:val="0"/>
              <w:divBdr>
                <w:top w:val="none" w:sz="0" w:space="0" w:color="auto"/>
                <w:left w:val="none" w:sz="0" w:space="0" w:color="auto"/>
                <w:bottom w:val="none" w:sz="0" w:space="0" w:color="auto"/>
                <w:right w:val="none" w:sz="0" w:space="0" w:color="auto"/>
              </w:divBdr>
            </w:div>
            <w:div w:id="2137332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2488827">
      <w:bodyDiv w:val="1"/>
      <w:marLeft w:val="0"/>
      <w:marRight w:val="0"/>
      <w:marTop w:val="0"/>
      <w:marBottom w:val="0"/>
      <w:divBdr>
        <w:top w:val="none" w:sz="0" w:space="0" w:color="auto"/>
        <w:left w:val="none" w:sz="0" w:space="0" w:color="auto"/>
        <w:bottom w:val="none" w:sz="0" w:space="0" w:color="auto"/>
        <w:right w:val="none" w:sz="0" w:space="0" w:color="auto"/>
      </w:divBdr>
    </w:div>
    <w:div w:id="1263077248">
      <w:bodyDiv w:val="1"/>
      <w:marLeft w:val="0"/>
      <w:marRight w:val="0"/>
      <w:marTop w:val="0"/>
      <w:marBottom w:val="0"/>
      <w:divBdr>
        <w:top w:val="none" w:sz="0" w:space="0" w:color="auto"/>
        <w:left w:val="none" w:sz="0" w:space="0" w:color="auto"/>
        <w:bottom w:val="none" w:sz="0" w:space="0" w:color="auto"/>
        <w:right w:val="none" w:sz="0" w:space="0" w:color="auto"/>
      </w:divBdr>
    </w:div>
    <w:div w:id="1263607498">
      <w:bodyDiv w:val="1"/>
      <w:marLeft w:val="0"/>
      <w:marRight w:val="0"/>
      <w:marTop w:val="0"/>
      <w:marBottom w:val="0"/>
      <w:divBdr>
        <w:top w:val="none" w:sz="0" w:space="0" w:color="auto"/>
        <w:left w:val="none" w:sz="0" w:space="0" w:color="auto"/>
        <w:bottom w:val="none" w:sz="0" w:space="0" w:color="auto"/>
        <w:right w:val="none" w:sz="0" w:space="0" w:color="auto"/>
      </w:divBdr>
    </w:div>
    <w:div w:id="1263877638">
      <w:bodyDiv w:val="1"/>
      <w:marLeft w:val="0"/>
      <w:marRight w:val="0"/>
      <w:marTop w:val="0"/>
      <w:marBottom w:val="0"/>
      <w:divBdr>
        <w:top w:val="none" w:sz="0" w:space="0" w:color="auto"/>
        <w:left w:val="none" w:sz="0" w:space="0" w:color="auto"/>
        <w:bottom w:val="none" w:sz="0" w:space="0" w:color="auto"/>
        <w:right w:val="none" w:sz="0" w:space="0" w:color="auto"/>
      </w:divBdr>
    </w:div>
    <w:div w:id="1264537413">
      <w:bodyDiv w:val="1"/>
      <w:marLeft w:val="0"/>
      <w:marRight w:val="0"/>
      <w:marTop w:val="0"/>
      <w:marBottom w:val="0"/>
      <w:divBdr>
        <w:top w:val="none" w:sz="0" w:space="0" w:color="auto"/>
        <w:left w:val="none" w:sz="0" w:space="0" w:color="auto"/>
        <w:bottom w:val="none" w:sz="0" w:space="0" w:color="auto"/>
        <w:right w:val="none" w:sz="0" w:space="0" w:color="auto"/>
      </w:divBdr>
    </w:div>
    <w:div w:id="1264916524">
      <w:bodyDiv w:val="1"/>
      <w:marLeft w:val="0"/>
      <w:marRight w:val="0"/>
      <w:marTop w:val="0"/>
      <w:marBottom w:val="0"/>
      <w:divBdr>
        <w:top w:val="none" w:sz="0" w:space="0" w:color="auto"/>
        <w:left w:val="none" w:sz="0" w:space="0" w:color="auto"/>
        <w:bottom w:val="none" w:sz="0" w:space="0" w:color="auto"/>
        <w:right w:val="none" w:sz="0" w:space="0" w:color="auto"/>
      </w:divBdr>
    </w:div>
    <w:div w:id="1265380562">
      <w:bodyDiv w:val="1"/>
      <w:marLeft w:val="0"/>
      <w:marRight w:val="0"/>
      <w:marTop w:val="0"/>
      <w:marBottom w:val="0"/>
      <w:divBdr>
        <w:top w:val="none" w:sz="0" w:space="0" w:color="auto"/>
        <w:left w:val="none" w:sz="0" w:space="0" w:color="auto"/>
        <w:bottom w:val="none" w:sz="0" w:space="0" w:color="auto"/>
        <w:right w:val="none" w:sz="0" w:space="0" w:color="auto"/>
      </w:divBdr>
    </w:div>
    <w:div w:id="1265966285">
      <w:bodyDiv w:val="1"/>
      <w:marLeft w:val="0"/>
      <w:marRight w:val="0"/>
      <w:marTop w:val="0"/>
      <w:marBottom w:val="0"/>
      <w:divBdr>
        <w:top w:val="none" w:sz="0" w:space="0" w:color="auto"/>
        <w:left w:val="none" w:sz="0" w:space="0" w:color="auto"/>
        <w:bottom w:val="none" w:sz="0" w:space="0" w:color="auto"/>
        <w:right w:val="none" w:sz="0" w:space="0" w:color="auto"/>
      </w:divBdr>
    </w:div>
    <w:div w:id="1266108711">
      <w:bodyDiv w:val="1"/>
      <w:marLeft w:val="0"/>
      <w:marRight w:val="0"/>
      <w:marTop w:val="0"/>
      <w:marBottom w:val="0"/>
      <w:divBdr>
        <w:top w:val="none" w:sz="0" w:space="0" w:color="auto"/>
        <w:left w:val="none" w:sz="0" w:space="0" w:color="auto"/>
        <w:bottom w:val="none" w:sz="0" w:space="0" w:color="auto"/>
        <w:right w:val="none" w:sz="0" w:space="0" w:color="auto"/>
      </w:divBdr>
      <w:divsChild>
        <w:div w:id="607009724">
          <w:marLeft w:val="547"/>
          <w:marRight w:val="0"/>
          <w:marTop w:val="144"/>
          <w:marBottom w:val="0"/>
          <w:divBdr>
            <w:top w:val="none" w:sz="0" w:space="0" w:color="auto"/>
            <w:left w:val="none" w:sz="0" w:space="0" w:color="auto"/>
            <w:bottom w:val="none" w:sz="0" w:space="0" w:color="auto"/>
            <w:right w:val="none" w:sz="0" w:space="0" w:color="auto"/>
          </w:divBdr>
        </w:div>
        <w:div w:id="1083340120">
          <w:marLeft w:val="547"/>
          <w:marRight w:val="0"/>
          <w:marTop w:val="144"/>
          <w:marBottom w:val="0"/>
          <w:divBdr>
            <w:top w:val="none" w:sz="0" w:space="0" w:color="auto"/>
            <w:left w:val="none" w:sz="0" w:space="0" w:color="auto"/>
            <w:bottom w:val="none" w:sz="0" w:space="0" w:color="auto"/>
            <w:right w:val="none" w:sz="0" w:space="0" w:color="auto"/>
          </w:divBdr>
        </w:div>
        <w:div w:id="1274829385">
          <w:marLeft w:val="1166"/>
          <w:marRight w:val="0"/>
          <w:marTop w:val="125"/>
          <w:marBottom w:val="0"/>
          <w:divBdr>
            <w:top w:val="none" w:sz="0" w:space="0" w:color="auto"/>
            <w:left w:val="none" w:sz="0" w:space="0" w:color="auto"/>
            <w:bottom w:val="none" w:sz="0" w:space="0" w:color="auto"/>
            <w:right w:val="none" w:sz="0" w:space="0" w:color="auto"/>
          </w:divBdr>
        </w:div>
        <w:div w:id="1893496395">
          <w:marLeft w:val="1166"/>
          <w:marRight w:val="0"/>
          <w:marTop w:val="125"/>
          <w:marBottom w:val="0"/>
          <w:divBdr>
            <w:top w:val="none" w:sz="0" w:space="0" w:color="auto"/>
            <w:left w:val="none" w:sz="0" w:space="0" w:color="auto"/>
            <w:bottom w:val="none" w:sz="0" w:space="0" w:color="auto"/>
            <w:right w:val="none" w:sz="0" w:space="0" w:color="auto"/>
          </w:divBdr>
        </w:div>
        <w:div w:id="2021618797">
          <w:marLeft w:val="1166"/>
          <w:marRight w:val="0"/>
          <w:marTop w:val="125"/>
          <w:marBottom w:val="0"/>
          <w:divBdr>
            <w:top w:val="none" w:sz="0" w:space="0" w:color="auto"/>
            <w:left w:val="none" w:sz="0" w:space="0" w:color="auto"/>
            <w:bottom w:val="none" w:sz="0" w:space="0" w:color="auto"/>
            <w:right w:val="none" w:sz="0" w:space="0" w:color="auto"/>
          </w:divBdr>
        </w:div>
      </w:divsChild>
    </w:div>
    <w:div w:id="1266184407">
      <w:bodyDiv w:val="1"/>
      <w:marLeft w:val="0"/>
      <w:marRight w:val="0"/>
      <w:marTop w:val="0"/>
      <w:marBottom w:val="0"/>
      <w:divBdr>
        <w:top w:val="none" w:sz="0" w:space="0" w:color="auto"/>
        <w:left w:val="none" w:sz="0" w:space="0" w:color="auto"/>
        <w:bottom w:val="none" w:sz="0" w:space="0" w:color="auto"/>
        <w:right w:val="none" w:sz="0" w:space="0" w:color="auto"/>
      </w:divBdr>
    </w:div>
    <w:div w:id="1266423461">
      <w:bodyDiv w:val="1"/>
      <w:marLeft w:val="0"/>
      <w:marRight w:val="0"/>
      <w:marTop w:val="0"/>
      <w:marBottom w:val="0"/>
      <w:divBdr>
        <w:top w:val="none" w:sz="0" w:space="0" w:color="auto"/>
        <w:left w:val="none" w:sz="0" w:space="0" w:color="auto"/>
        <w:bottom w:val="none" w:sz="0" w:space="0" w:color="auto"/>
        <w:right w:val="none" w:sz="0" w:space="0" w:color="auto"/>
      </w:divBdr>
    </w:div>
    <w:div w:id="1266616369">
      <w:bodyDiv w:val="1"/>
      <w:marLeft w:val="0"/>
      <w:marRight w:val="0"/>
      <w:marTop w:val="0"/>
      <w:marBottom w:val="0"/>
      <w:divBdr>
        <w:top w:val="none" w:sz="0" w:space="0" w:color="auto"/>
        <w:left w:val="none" w:sz="0" w:space="0" w:color="auto"/>
        <w:bottom w:val="none" w:sz="0" w:space="0" w:color="auto"/>
        <w:right w:val="none" w:sz="0" w:space="0" w:color="auto"/>
      </w:divBdr>
    </w:div>
    <w:div w:id="1267275143">
      <w:bodyDiv w:val="1"/>
      <w:marLeft w:val="0"/>
      <w:marRight w:val="0"/>
      <w:marTop w:val="0"/>
      <w:marBottom w:val="0"/>
      <w:divBdr>
        <w:top w:val="none" w:sz="0" w:space="0" w:color="auto"/>
        <w:left w:val="none" w:sz="0" w:space="0" w:color="auto"/>
        <w:bottom w:val="none" w:sz="0" w:space="0" w:color="auto"/>
        <w:right w:val="none" w:sz="0" w:space="0" w:color="auto"/>
      </w:divBdr>
    </w:div>
    <w:div w:id="1268274793">
      <w:bodyDiv w:val="1"/>
      <w:marLeft w:val="0"/>
      <w:marRight w:val="0"/>
      <w:marTop w:val="0"/>
      <w:marBottom w:val="0"/>
      <w:divBdr>
        <w:top w:val="none" w:sz="0" w:space="0" w:color="auto"/>
        <w:left w:val="none" w:sz="0" w:space="0" w:color="auto"/>
        <w:bottom w:val="none" w:sz="0" w:space="0" w:color="auto"/>
        <w:right w:val="none" w:sz="0" w:space="0" w:color="auto"/>
      </w:divBdr>
    </w:div>
    <w:div w:id="1268394374">
      <w:bodyDiv w:val="1"/>
      <w:marLeft w:val="0"/>
      <w:marRight w:val="0"/>
      <w:marTop w:val="0"/>
      <w:marBottom w:val="0"/>
      <w:divBdr>
        <w:top w:val="none" w:sz="0" w:space="0" w:color="auto"/>
        <w:left w:val="none" w:sz="0" w:space="0" w:color="auto"/>
        <w:bottom w:val="none" w:sz="0" w:space="0" w:color="auto"/>
        <w:right w:val="none" w:sz="0" w:space="0" w:color="auto"/>
      </w:divBdr>
    </w:div>
    <w:div w:id="1271355235">
      <w:bodyDiv w:val="1"/>
      <w:marLeft w:val="0"/>
      <w:marRight w:val="0"/>
      <w:marTop w:val="0"/>
      <w:marBottom w:val="0"/>
      <w:divBdr>
        <w:top w:val="none" w:sz="0" w:space="0" w:color="auto"/>
        <w:left w:val="none" w:sz="0" w:space="0" w:color="auto"/>
        <w:bottom w:val="none" w:sz="0" w:space="0" w:color="auto"/>
        <w:right w:val="none" w:sz="0" w:space="0" w:color="auto"/>
      </w:divBdr>
    </w:div>
    <w:div w:id="1272014936">
      <w:bodyDiv w:val="1"/>
      <w:marLeft w:val="0"/>
      <w:marRight w:val="0"/>
      <w:marTop w:val="0"/>
      <w:marBottom w:val="0"/>
      <w:divBdr>
        <w:top w:val="none" w:sz="0" w:space="0" w:color="auto"/>
        <w:left w:val="none" w:sz="0" w:space="0" w:color="auto"/>
        <w:bottom w:val="none" w:sz="0" w:space="0" w:color="auto"/>
        <w:right w:val="none" w:sz="0" w:space="0" w:color="auto"/>
      </w:divBdr>
      <w:divsChild>
        <w:div w:id="446655620">
          <w:marLeft w:val="274"/>
          <w:marRight w:val="0"/>
          <w:marTop w:val="96"/>
          <w:marBottom w:val="0"/>
          <w:divBdr>
            <w:top w:val="none" w:sz="0" w:space="0" w:color="auto"/>
            <w:left w:val="none" w:sz="0" w:space="0" w:color="auto"/>
            <w:bottom w:val="none" w:sz="0" w:space="0" w:color="auto"/>
            <w:right w:val="none" w:sz="0" w:space="0" w:color="auto"/>
          </w:divBdr>
        </w:div>
        <w:div w:id="745880561">
          <w:marLeft w:val="835"/>
          <w:marRight w:val="0"/>
          <w:marTop w:val="86"/>
          <w:marBottom w:val="0"/>
          <w:divBdr>
            <w:top w:val="none" w:sz="0" w:space="0" w:color="auto"/>
            <w:left w:val="none" w:sz="0" w:space="0" w:color="auto"/>
            <w:bottom w:val="none" w:sz="0" w:space="0" w:color="auto"/>
            <w:right w:val="none" w:sz="0" w:space="0" w:color="auto"/>
          </w:divBdr>
        </w:div>
        <w:div w:id="1162618123">
          <w:marLeft w:val="835"/>
          <w:marRight w:val="0"/>
          <w:marTop w:val="86"/>
          <w:marBottom w:val="0"/>
          <w:divBdr>
            <w:top w:val="none" w:sz="0" w:space="0" w:color="auto"/>
            <w:left w:val="none" w:sz="0" w:space="0" w:color="auto"/>
            <w:bottom w:val="none" w:sz="0" w:space="0" w:color="auto"/>
            <w:right w:val="none" w:sz="0" w:space="0" w:color="auto"/>
          </w:divBdr>
        </w:div>
        <w:div w:id="1390495775">
          <w:marLeft w:val="835"/>
          <w:marRight w:val="0"/>
          <w:marTop w:val="86"/>
          <w:marBottom w:val="0"/>
          <w:divBdr>
            <w:top w:val="none" w:sz="0" w:space="0" w:color="auto"/>
            <w:left w:val="none" w:sz="0" w:space="0" w:color="auto"/>
            <w:bottom w:val="none" w:sz="0" w:space="0" w:color="auto"/>
            <w:right w:val="none" w:sz="0" w:space="0" w:color="auto"/>
          </w:divBdr>
        </w:div>
        <w:div w:id="1442337320">
          <w:marLeft w:val="835"/>
          <w:marRight w:val="0"/>
          <w:marTop w:val="86"/>
          <w:marBottom w:val="0"/>
          <w:divBdr>
            <w:top w:val="none" w:sz="0" w:space="0" w:color="auto"/>
            <w:left w:val="none" w:sz="0" w:space="0" w:color="auto"/>
            <w:bottom w:val="none" w:sz="0" w:space="0" w:color="auto"/>
            <w:right w:val="none" w:sz="0" w:space="0" w:color="auto"/>
          </w:divBdr>
        </w:div>
        <w:div w:id="1482964120">
          <w:marLeft w:val="835"/>
          <w:marRight w:val="0"/>
          <w:marTop w:val="86"/>
          <w:marBottom w:val="0"/>
          <w:divBdr>
            <w:top w:val="none" w:sz="0" w:space="0" w:color="auto"/>
            <w:left w:val="none" w:sz="0" w:space="0" w:color="auto"/>
            <w:bottom w:val="none" w:sz="0" w:space="0" w:color="auto"/>
            <w:right w:val="none" w:sz="0" w:space="0" w:color="auto"/>
          </w:divBdr>
        </w:div>
        <w:div w:id="1632056372">
          <w:marLeft w:val="274"/>
          <w:marRight w:val="0"/>
          <w:marTop w:val="96"/>
          <w:marBottom w:val="0"/>
          <w:divBdr>
            <w:top w:val="none" w:sz="0" w:space="0" w:color="auto"/>
            <w:left w:val="none" w:sz="0" w:space="0" w:color="auto"/>
            <w:bottom w:val="none" w:sz="0" w:space="0" w:color="auto"/>
            <w:right w:val="none" w:sz="0" w:space="0" w:color="auto"/>
          </w:divBdr>
        </w:div>
        <w:div w:id="1854495142">
          <w:marLeft w:val="835"/>
          <w:marRight w:val="0"/>
          <w:marTop w:val="86"/>
          <w:marBottom w:val="0"/>
          <w:divBdr>
            <w:top w:val="none" w:sz="0" w:space="0" w:color="auto"/>
            <w:left w:val="none" w:sz="0" w:space="0" w:color="auto"/>
            <w:bottom w:val="none" w:sz="0" w:space="0" w:color="auto"/>
            <w:right w:val="none" w:sz="0" w:space="0" w:color="auto"/>
          </w:divBdr>
        </w:div>
        <w:div w:id="2074352547">
          <w:marLeft w:val="835"/>
          <w:marRight w:val="0"/>
          <w:marTop w:val="86"/>
          <w:marBottom w:val="0"/>
          <w:divBdr>
            <w:top w:val="none" w:sz="0" w:space="0" w:color="auto"/>
            <w:left w:val="none" w:sz="0" w:space="0" w:color="auto"/>
            <w:bottom w:val="none" w:sz="0" w:space="0" w:color="auto"/>
            <w:right w:val="none" w:sz="0" w:space="0" w:color="auto"/>
          </w:divBdr>
        </w:div>
      </w:divsChild>
    </w:div>
    <w:div w:id="1273441557">
      <w:bodyDiv w:val="1"/>
      <w:marLeft w:val="0"/>
      <w:marRight w:val="0"/>
      <w:marTop w:val="0"/>
      <w:marBottom w:val="0"/>
      <w:divBdr>
        <w:top w:val="none" w:sz="0" w:space="0" w:color="auto"/>
        <w:left w:val="none" w:sz="0" w:space="0" w:color="auto"/>
        <w:bottom w:val="none" w:sz="0" w:space="0" w:color="auto"/>
        <w:right w:val="none" w:sz="0" w:space="0" w:color="auto"/>
      </w:divBdr>
    </w:div>
    <w:div w:id="1273904549">
      <w:bodyDiv w:val="1"/>
      <w:marLeft w:val="0"/>
      <w:marRight w:val="0"/>
      <w:marTop w:val="0"/>
      <w:marBottom w:val="0"/>
      <w:divBdr>
        <w:top w:val="none" w:sz="0" w:space="0" w:color="auto"/>
        <w:left w:val="none" w:sz="0" w:space="0" w:color="auto"/>
        <w:bottom w:val="none" w:sz="0" w:space="0" w:color="auto"/>
        <w:right w:val="none" w:sz="0" w:space="0" w:color="auto"/>
      </w:divBdr>
    </w:div>
    <w:div w:id="1275095089">
      <w:bodyDiv w:val="1"/>
      <w:marLeft w:val="0"/>
      <w:marRight w:val="0"/>
      <w:marTop w:val="0"/>
      <w:marBottom w:val="0"/>
      <w:divBdr>
        <w:top w:val="none" w:sz="0" w:space="0" w:color="auto"/>
        <w:left w:val="none" w:sz="0" w:space="0" w:color="auto"/>
        <w:bottom w:val="none" w:sz="0" w:space="0" w:color="auto"/>
        <w:right w:val="none" w:sz="0" w:space="0" w:color="auto"/>
      </w:divBdr>
    </w:div>
    <w:div w:id="1275748414">
      <w:bodyDiv w:val="1"/>
      <w:marLeft w:val="0"/>
      <w:marRight w:val="0"/>
      <w:marTop w:val="0"/>
      <w:marBottom w:val="0"/>
      <w:divBdr>
        <w:top w:val="none" w:sz="0" w:space="0" w:color="auto"/>
        <w:left w:val="none" w:sz="0" w:space="0" w:color="auto"/>
        <w:bottom w:val="none" w:sz="0" w:space="0" w:color="auto"/>
        <w:right w:val="none" w:sz="0" w:space="0" w:color="auto"/>
      </w:divBdr>
    </w:div>
    <w:div w:id="1276135604">
      <w:bodyDiv w:val="1"/>
      <w:marLeft w:val="0"/>
      <w:marRight w:val="0"/>
      <w:marTop w:val="0"/>
      <w:marBottom w:val="0"/>
      <w:divBdr>
        <w:top w:val="none" w:sz="0" w:space="0" w:color="auto"/>
        <w:left w:val="none" w:sz="0" w:space="0" w:color="auto"/>
        <w:bottom w:val="none" w:sz="0" w:space="0" w:color="auto"/>
        <w:right w:val="none" w:sz="0" w:space="0" w:color="auto"/>
      </w:divBdr>
      <w:divsChild>
        <w:div w:id="592395127">
          <w:marLeft w:val="1166"/>
          <w:marRight w:val="0"/>
          <w:marTop w:val="96"/>
          <w:marBottom w:val="0"/>
          <w:divBdr>
            <w:top w:val="none" w:sz="0" w:space="0" w:color="auto"/>
            <w:left w:val="none" w:sz="0" w:space="0" w:color="auto"/>
            <w:bottom w:val="none" w:sz="0" w:space="0" w:color="auto"/>
            <w:right w:val="none" w:sz="0" w:space="0" w:color="auto"/>
          </w:divBdr>
        </w:div>
        <w:div w:id="741831676">
          <w:marLeft w:val="1886"/>
          <w:marRight w:val="0"/>
          <w:marTop w:val="77"/>
          <w:marBottom w:val="0"/>
          <w:divBdr>
            <w:top w:val="none" w:sz="0" w:space="0" w:color="auto"/>
            <w:left w:val="none" w:sz="0" w:space="0" w:color="auto"/>
            <w:bottom w:val="none" w:sz="0" w:space="0" w:color="auto"/>
            <w:right w:val="none" w:sz="0" w:space="0" w:color="auto"/>
          </w:divBdr>
        </w:div>
        <w:div w:id="1084187653">
          <w:marLeft w:val="547"/>
          <w:marRight w:val="0"/>
          <w:marTop w:val="96"/>
          <w:marBottom w:val="0"/>
          <w:divBdr>
            <w:top w:val="none" w:sz="0" w:space="0" w:color="auto"/>
            <w:left w:val="none" w:sz="0" w:space="0" w:color="auto"/>
            <w:bottom w:val="none" w:sz="0" w:space="0" w:color="auto"/>
            <w:right w:val="none" w:sz="0" w:space="0" w:color="auto"/>
          </w:divBdr>
        </w:div>
        <w:div w:id="1125932376">
          <w:marLeft w:val="1166"/>
          <w:marRight w:val="0"/>
          <w:marTop w:val="96"/>
          <w:marBottom w:val="0"/>
          <w:divBdr>
            <w:top w:val="none" w:sz="0" w:space="0" w:color="auto"/>
            <w:left w:val="none" w:sz="0" w:space="0" w:color="auto"/>
            <w:bottom w:val="none" w:sz="0" w:space="0" w:color="auto"/>
            <w:right w:val="none" w:sz="0" w:space="0" w:color="auto"/>
          </w:divBdr>
        </w:div>
        <w:div w:id="1466922436">
          <w:marLeft w:val="1886"/>
          <w:marRight w:val="0"/>
          <w:marTop w:val="77"/>
          <w:marBottom w:val="0"/>
          <w:divBdr>
            <w:top w:val="none" w:sz="0" w:space="0" w:color="auto"/>
            <w:left w:val="none" w:sz="0" w:space="0" w:color="auto"/>
            <w:bottom w:val="none" w:sz="0" w:space="0" w:color="auto"/>
            <w:right w:val="none" w:sz="0" w:space="0" w:color="auto"/>
          </w:divBdr>
        </w:div>
        <w:div w:id="1523743119">
          <w:marLeft w:val="1886"/>
          <w:marRight w:val="0"/>
          <w:marTop w:val="77"/>
          <w:marBottom w:val="0"/>
          <w:divBdr>
            <w:top w:val="none" w:sz="0" w:space="0" w:color="auto"/>
            <w:left w:val="none" w:sz="0" w:space="0" w:color="auto"/>
            <w:bottom w:val="none" w:sz="0" w:space="0" w:color="auto"/>
            <w:right w:val="none" w:sz="0" w:space="0" w:color="auto"/>
          </w:divBdr>
        </w:div>
        <w:div w:id="1681853731">
          <w:marLeft w:val="1886"/>
          <w:marRight w:val="0"/>
          <w:marTop w:val="77"/>
          <w:marBottom w:val="0"/>
          <w:divBdr>
            <w:top w:val="none" w:sz="0" w:space="0" w:color="auto"/>
            <w:left w:val="none" w:sz="0" w:space="0" w:color="auto"/>
            <w:bottom w:val="none" w:sz="0" w:space="0" w:color="auto"/>
            <w:right w:val="none" w:sz="0" w:space="0" w:color="auto"/>
          </w:divBdr>
        </w:div>
        <w:div w:id="1725371983">
          <w:marLeft w:val="1166"/>
          <w:marRight w:val="0"/>
          <w:marTop w:val="96"/>
          <w:marBottom w:val="0"/>
          <w:divBdr>
            <w:top w:val="none" w:sz="0" w:space="0" w:color="auto"/>
            <w:left w:val="none" w:sz="0" w:space="0" w:color="auto"/>
            <w:bottom w:val="none" w:sz="0" w:space="0" w:color="auto"/>
            <w:right w:val="none" w:sz="0" w:space="0" w:color="auto"/>
          </w:divBdr>
        </w:div>
        <w:div w:id="1918008654">
          <w:marLeft w:val="1886"/>
          <w:marRight w:val="0"/>
          <w:marTop w:val="77"/>
          <w:marBottom w:val="0"/>
          <w:divBdr>
            <w:top w:val="none" w:sz="0" w:space="0" w:color="auto"/>
            <w:left w:val="none" w:sz="0" w:space="0" w:color="auto"/>
            <w:bottom w:val="none" w:sz="0" w:space="0" w:color="auto"/>
            <w:right w:val="none" w:sz="0" w:space="0" w:color="auto"/>
          </w:divBdr>
        </w:div>
        <w:div w:id="2009088256">
          <w:marLeft w:val="1166"/>
          <w:marRight w:val="0"/>
          <w:marTop w:val="96"/>
          <w:marBottom w:val="0"/>
          <w:divBdr>
            <w:top w:val="none" w:sz="0" w:space="0" w:color="auto"/>
            <w:left w:val="none" w:sz="0" w:space="0" w:color="auto"/>
            <w:bottom w:val="none" w:sz="0" w:space="0" w:color="auto"/>
            <w:right w:val="none" w:sz="0" w:space="0" w:color="auto"/>
          </w:divBdr>
        </w:div>
        <w:div w:id="2038383610">
          <w:marLeft w:val="1166"/>
          <w:marRight w:val="0"/>
          <w:marTop w:val="96"/>
          <w:marBottom w:val="0"/>
          <w:divBdr>
            <w:top w:val="none" w:sz="0" w:space="0" w:color="auto"/>
            <w:left w:val="none" w:sz="0" w:space="0" w:color="auto"/>
            <w:bottom w:val="none" w:sz="0" w:space="0" w:color="auto"/>
            <w:right w:val="none" w:sz="0" w:space="0" w:color="auto"/>
          </w:divBdr>
        </w:div>
        <w:div w:id="2057580886">
          <w:marLeft w:val="1886"/>
          <w:marRight w:val="0"/>
          <w:marTop w:val="77"/>
          <w:marBottom w:val="0"/>
          <w:divBdr>
            <w:top w:val="none" w:sz="0" w:space="0" w:color="auto"/>
            <w:left w:val="none" w:sz="0" w:space="0" w:color="auto"/>
            <w:bottom w:val="none" w:sz="0" w:space="0" w:color="auto"/>
            <w:right w:val="none" w:sz="0" w:space="0" w:color="auto"/>
          </w:divBdr>
        </w:div>
      </w:divsChild>
    </w:div>
    <w:div w:id="1278411011">
      <w:bodyDiv w:val="1"/>
      <w:marLeft w:val="0"/>
      <w:marRight w:val="0"/>
      <w:marTop w:val="0"/>
      <w:marBottom w:val="0"/>
      <w:divBdr>
        <w:top w:val="none" w:sz="0" w:space="0" w:color="auto"/>
        <w:left w:val="none" w:sz="0" w:space="0" w:color="auto"/>
        <w:bottom w:val="none" w:sz="0" w:space="0" w:color="auto"/>
        <w:right w:val="none" w:sz="0" w:space="0" w:color="auto"/>
      </w:divBdr>
      <w:divsChild>
        <w:div w:id="292293484">
          <w:marLeft w:val="547"/>
          <w:marRight w:val="0"/>
          <w:marTop w:val="154"/>
          <w:marBottom w:val="0"/>
          <w:divBdr>
            <w:top w:val="none" w:sz="0" w:space="0" w:color="auto"/>
            <w:left w:val="none" w:sz="0" w:space="0" w:color="auto"/>
            <w:bottom w:val="none" w:sz="0" w:space="0" w:color="auto"/>
            <w:right w:val="none" w:sz="0" w:space="0" w:color="auto"/>
          </w:divBdr>
        </w:div>
      </w:divsChild>
    </w:div>
    <w:div w:id="1279071756">
      <w:bodyDiv w:val="1"/>
      <w:marLeft w:val="0"/>
      <w:marRight w:val="0"/>
      <w:marTop w:val="0"/>
      <w:marBottom w:val="0"/>
      <w:divBdr>
        <w:top w:val="none" w:sz="0" w:space="0" w:color="auto"/>
        <w:left w:val="none" w:sz="0" w:space="0" w:color="auto"/>
        <w:bottom w:val="none" w:sz="0" w:space="0" w:color="auto"/>
        <w:right w:val="none" w:sz="0" w:space="0" w:color="auto"/>
      </w:divBdr>
    </w:div>
    <w:div w:id="1280574312">
      <w:bodyDiv w:val="1"/>
      <w:marLeft w:val="0"/>
      <w:marRight w:val="0"/>
      <w:marTop w:val="0"/>
      <w:marBottom w:val="0"/>
      <w:divBdr>
        <w:top w:val="none" w:sz="0" w:space="0" w:color="auto"/>
        <w:left w:val="none" w:sz="0" w:space="0" w:color="auto"/>
        <w:bottom w:val="none" w:sz="0" w:space="0" w:color="auto"/>
        <w:right w:val="none" w:sz="0" w:space="0" w:color="auto"/>
      </w:divBdr>
    </w:div>
    <w:div w:id="1283685743">
      <w:bodyDiv w:val="1"/>
      <w:marLeft w:val="0"/>
      <w:marRight w:val="0"/>
      <w:marTop w:val="0"/>
      <w:marBottom w:val="0"/>
      <w:divBdr>
        <w:top w:val="none" w:sz="0" w:space="0" w:color="auto"/>
        <w:left w:val="none" w:sz="0" w:space="0" w:color="auto"/>
        <w:bottom w:val="none" w:sz="0" w:space="0" w:color="auto"/>
        <w:right w:val="none" w:sz="0" w:space="0" w:color="auto"/>
      </w:divBdr>
      <w:divsChild>
        <w:div w:id="169299443">
          <w:marLeft w:val="1526"/>
          <w:marRight w:val="0"/>
          <w:marTop w:val="115"/>
          <w:marBottom w:val="0"/>
          <w:divBdr>
            <w:top w:val="none" w:sz="0" w:space="0" w:color="auto"/>
            <w:left w:val="none" w:sz="0" w:space="0" w:color="auto"/>
            <w:bottom w:val="none" w:sz="0" w:space="0" w:color="auto"/>
            <w:right w:val="none" w:sz="0" w:space="0" w:color="auto"/>
          </w:divBdr>
        </w:div>
        <w:div w:id="271210444">
          <w:marLeft w:val="1800"/>
          <w:marRight w:val="0"/>
          <w:marTop w:val="115"/>
          <w:marBottom w:val="0"/>
          <w:divBdr>
            <w:top w:val="none" w:sz="0" w:space="0" w:color="auto"/>
            <w:left w:val="none" w:sz="0" w:space="0" w:color="auto"/>
            <w:bottom w:val="none" w:sz="0" w:space="0" w:color="auto"/>
            <w:right w:val="none" w:sz="0" w:space="0" w:color="auto"/>
          </w:divBdr>
        </w:div>
        <w:div w:id="812873537">
          <w:marLeft w:val="1800"/>
          <w:marRight w:val="0"/>
          <w:marTop w:val="115"/>
          <w:marBottom w:val="0"/>
          <w:divBdr>
            <w:top w:val="none" w:sz="0" w:space="0" w:color="auto"/>
            <w:left w:val="none" w:sz="0" w:space="0" w:color="auto"/>
            <w:bottom w:val="none" w:sz="0" w:space="0" w:color="auto"/>
            <w:right w:val="none" w:sz="0" w:space="0" w:color="auto"/>
          </w:divBdr>
        </w:div>
        <w:div w:id="913507905">
          <w:marLeft w:val="1526"/>
          <w:marRight w:val="0"/>
          <w:marTop w:val="115"/>
          <w:marBottom w:val="0"/>
          <w:divBdr>
            <w:top w:val="none" w:sz="0" w:space="0" w:color="auto"/>
            <w:left w:val="none" w:sz="0" w:space="0" w:color="auto"/>
            <w:bottom w:val="none" w:sz="0" w:space="0" w:color="auto"/>
            <w:right w:val="none" w:sz="0" w:space="0" w:color="auto"/>
          </w:divBdr>
        </w:div>
        <w:div w:id="1716539257">
          <w:marLeft w:val="1526"/>
          <w:marRight w:val="0"/>
          <w:marTop w:val="115"/>
          <w:marBottom w:val="0"/>
          <w:divBdr>
            <w:top w:val="none" w:sz="0" w:space="0" w:color="auto"/>
            <w:left w:val="none" w:sz="0" w:space="0" w:color="auto"/>
            <w:bottom w:val="none" w:sz="0" w:space="0" w:color="auto"/>
            <w:right w:val="none" w:sz="0" w:space="0" w:color="auto"/>
          </w:divBdr>
        </w:div>
      </w:divsChild>
    </w:div>
    <w:div w:id="1284144195">
      <w:bodyDiv w:val="1"/>
      <w:marLeft w:val="0"/>
      <w:marRight w:val="0"/>
      <w:marTop w:val="0"/>
      <w:marBottom w:val="0"/>
      <w:divBdr>
        <w:top w:val="none" w:sz="0" w:space="0" w:color="auto"/>
        <w:left w:val="none" w:sz="0" w:space="0" w:color="auto"/>
        <w:bottom w:val="none" w:sz="0" w:space="0" w:color="auto"/>
        <w:right w:val="none" w:sz="0" w:space="0" w:color="auto"/>
      </w:divBdr>
    </w:div>
    <w:div w:id="1285306148">
      <w:bodyDiv w:val="1"/>
      <w:marLeft w:val="0"/>
      <w:marRight w:val="0"/>
      <w:marTop w:val="0"/>
      <w:marBottom w:val="0"/>
      <w:divBdr>
        <w:top w:val="none" w:sz="0" w:space="0" w:color="auto"/>
        <w:left w:val="none" w:sz="0" w:space="0" w:color="auto"/>
        <w:bottom w:val="none" w:sz="0" w:space="0" w:color="auto"/>
        <w:right w:val="none" w:sz="0" w:space="0" w:color="auto"/>
      </w:divBdr>
    </w:div>
    <w:div w:id="1285379530">
      <w:bodyDiv w:val="1"/>
      <w:marLeft w:val="0"/>
      <w:marRight w:val="0"/>
      <w:marTop w:val="0"/>
      <w:marBottom w:val="0"/>
      <w:divBdr>
        <w:top w:val="none" w:sz="0" w:space="0" w:color="auto"/>
        <w:left w:val="none" w:sz="0" w:space="0" w:color="auto"/>
        <w:bottom w:val="none" w:sz="0" w:space="0" w:color="auto"/>
        <w:right w:val="none" w:sz="0" w:space="0" w:color="auto"/>
      </w:divBdr>
    </w:div>
    <w:div w:id="1285892104">
      <w:bodyDiv w:val="1"/>
      <w:marLeft w:val="0"/>
      <w:marRight w:val="0"/>
      <w:marTop w:val="0"/>
      <w:marBottom w:val="0"/>
      <w:divBdr>
        <w:top w:val="none" w:sz="0" w:space="0" w:color="auto"/>
        <w:left w:val="none" w:sz="0" w:space="0" w:color="auto"/>
        <w:bottom w:val="none" w:sz="0" w:space="0" w:color="auto"/>
        <w:right w:val="none" w:sz="0" w:space="0" w:color="auto"/>
      </w:divBdr>
    </w:div>
    <w:div w:id="1287081224">
      <w:bodyDiv w:val="1"/>
      <w:marLeft w:val="0"/>
      <w:marRight w:val="0"/>
      <w:marTop w:val="0"/>
      <w:marBottom w:val="0"/>
      <w:divBdr>
        <w:top w:val="none" w:sz="0" w:space="0" w:color="auto"/>
        <w:left w:val="none" w:sz="0" w:space="0" w:color="auto"/>
        <w:bottom w:val="none" w:sz="0" w:space="0" w:color="auto"/>
        <w:right w:val="none" w:sz="0" w:space="0" w:color="auto"/>
      </w:divBdr>
    </w:div>
    <w:div w:id="1288045714">
      <w:bodyDiv w:val="1"/>
      <w:marLeft w:val="0"/>
      <w:marRight w:val="0"/>
      <w:marTop w:val="0"/>
      <w:marBottom w:val="0"/>
      <w:divBdr>
        <w:top w:val="none" w:sz="0" w:space="0" w:color="auto"/>
        <w:left w:val="none" w:sz="0" w:space="0" w:color="auto"/>
        <w:bottom w:val="none" w:sz="0" w:space="0" w:color="auto"/>
        <w:right w:val="none" w:sz="0" w:space="0" w:color="auto"/>
      </w:divBdr>
    </w:div>
    <w:div w:id="1288394385">
      <w:bodyDiv w:val="1"/>
      <w:marLeft w:val="0"/>
      <w:marRight w:val="0"/>
      <w:marTop w:val="0"/>
      <w:marBottom w:val="0"/>
      <w:divBdr>
        <w:top w:val="none" w:sz="0" w:space="0" w:color="auto"/>
        <w:left w:val="none" w:sz="0" w:space="0" w:color="auto"/>
        <w:bottom w:val="none" w:sz="0" w:space="0" w:color="auto"/>
        <w:right w:val="none" w:sz="0" w:space="0" w:color="auto"/>
      </w:divBdr>
    </w:div>
    <w:div w:id="1288514444">
      <w:bodyDiv w:val="1"/>
      <w:marLeft w:val="0"/>
      <w:marRight w:val="0"/>
      <w:marTop w:val="0"/>
      <w:marBottom w:val="0"/>
      <w:divBdr>
        <w:top w:val="none" w:sz="0" w:space="0" w:color="auto"/>
        <w:left w:val="none" w:sz="0" w:space="0" w:color="auto"/>
        <w:bottom w:val="none" w:sz="0" w:space="0" w:color="auto"/>
        <w:right w:val="none" w:sz="0" w:space="0" w:color="auto"/>
      </w:divBdr>
    </w:div>
    <w:div w:id="1288969827">
      <w:bodyDiv w:val="1"/>
      <w:marLeft w:val="0"/>
      <w:marRight w:val="0"/>
      <w:marTop w:val="0"/>
      <w:marBottom w:val="0"/>
      <w:divBdr>
        <w:top w:val="none" w:sz="0" w:space="0" w:color="auto"/>
        <w:left w:val="none" w:sz="0" w:space="0" w:color="auto"/>
        <w:bottom w:val="none" w:sz="0" w:space="0" w:color="auto"/>
        <w:right w:val="none" w:sz="0" w:space="0" w:color="auto"/>
      </w:divBdr>
      <w:divsChild>
        <w:div w:id="26957278">
          <w:marLeft w:val="1166"/>
          <w:marRight w:val="0"/>
          <w:marTop w:val="134"/>
          <w:marBottom w:val="0"/>
          <w:divBdr>
            <w:top w:val="none" w:sz="0" w:space="0" w:color="auto"/>
            <w:left w:val="none" w:sz="0" w:space="0" w:color="auto"/>
            <w:bottom w:val="none" w:sz="0" w:space="0" w:color="auto"/>
            <w:right w:val="none" w:sz="0" w:space="0" w:color="auto"/>
          </w:divBdr>
        </w:div>
        <w:div w:id="187261947">
          <w:marLeft w:val="547"/>
          <w:marRight w:val="0"/>
          <w:marTop w:val="154"/>
          <w:marBottom w:val="0"/>
          <w:divBdr>
            <w:top w:val="none" w:sz="0" w:space="0" w:color="auto"/>
            <w:left w:val="none" w:sz="0" w:space="0" w:color="auto"/>
            <w:bottom w:val="none" w:sz="0" w:space="0" w:color="auto"/>
            <w:right w:val="none" w:sz="0" w:space="0" w:color="auto"/>
          </w:divBdr>
        </w:div>
        <w:div w:id="338697480">
          <w:marLeft w:val="547"/>
          <w:marRight w:val="0"/>
          <w:marTop w:val="154"/>
          <w:marBottom w:val="0"/>
          <w:divBdr>
            <w:top w:val="none" w:sz="0" w:space="0" w:color="auto"/>
            <w:left w:val="none" w:sz="0" w:space="0" w:color="auto"/>
            <w:bottom w:val="none" w:sz="0" w:space="0" w:color="auto"/>
            <w:right w:val="none" w:sz="0" w:space="0" w:color="auto"/>
          </w:divBdr>
        </w:div>
        <w:div w:id="754866661">
          <w:marLeft w:val="1166"/>
          <w:marRight w:val="0"/>
          <w:marTop w:val="134"/>
          <w:marBottom w:val="0"/>
          <w:divBdr>
            <w:top w:val="none" w:sz="0" w:space="0" w:color="auto"/>
            <w:left w:val="none" w:sz="0" w:space="0" w:color="auto"/>
            <w:bottom w:val="none" w:sz="0" w:space="0" w:color="auto"/>
            <w:right w:val="none" w:sz="0" w:space="0" w:color="auto"/>
          </w:divBdr>
        </w:div>
        <w:div w:id="1432317040">
          <w:marLeft w:val="1166"/>
          <w:marRight w:val="0"/>
          <w:marTop w:val="134"/>
          <w:marBottom w:val="0"/>
          <w:divBdr>
            <w:top w:val="none" w:sz="0" w:space="0" w:color="auto"/>
            <w:left w:val="none" w:sz="0" w:space="0" w:color="auto"/>
            <w:bottom w:val="none" w:sz="0" w:space="0" w:color="auto"/>
            <w:right w:val="none" w:sz="0" w:space="0" w:color="auto"/>
          </w:divBdr>
        </w:div>
      </w:divsChild>
    </w:div>
    <w:div w:id="1289044499">
      <w:bodyDiv w:val="1"/>
      <w:marLeft w:val="0"/>
      <w:marRight w:val="0"/>
      <w:marTop w:val="0"/>
      <w:marBottom w:val="0"/>
      <w:divBdr>
        <w:top w:val="none" w:sz="0" w:space="0" w:color="auto"/>
        <w:left w:val="none" w:sz="0" w:space="0" w:color="auto"/>
        <w:bottom w:val="none" w:sz="0" w:space="0" w:color="auto"/>
        <w:right w:val="none" w:sz="0" w:space="0" w:color="auto"/>
      </w:divBdr>
      <w:divsChild>
        <w:div w:id="419378760">
          <w:marLeft w:val="547"/>
          <w:marRight w:val="0"/>
          <w:marTop w:val="115"/>
          <w:marBottom w:val="0"/>
          <w:divBdr>
            <w:top w:val="none" w:sz="0" w:space="0" w:color="auto"/>
            <w:left w:val="none" w:sz="0" w:space="0" w:color="auto"/>
            <w:bottom w:val="none" w:sz="0" w:space="0" w:color="auto"/>
            <w:right w:val="none" w:sz="0" w:space="0" w:color="auto"/>
          </w:divBdr>
        </w:div>
        <w:div w:id="1805198133">
          <w:marLeft w:val="547"/>
          <w:marRight w:val="0"/>
          <w:marTop w:val="115"/>
          <w:marBottom w:val="0"/>
          <w:divBdr>
            <w:top w:val="none" w:sz="0" w:space="0" w:color="auto"/>
            <w:left w:val="none" w:sz="0" w:space="0" w:color="auto"/>
            <w:bottom w:val="none" w:sz="0" w:space="0" w:color="auto"/>
            <w:right w:val="none" w:sz="0" w:space="0" w:color="auto"/>
          </w:divBdr>
        </w:div>
      </w:divsChild>
    </w:div>
    <w:div w:id="1289973115">
      <w:bodyDiv w:val="1"/>
      <w:marLeft w:val="0"/>
      <w:marRight w:val="0"/>
      <w:marTop w:val="0"/>
      <w:marBottom w:val="0"/>
      <w:divBdr>
        <w:top w:val="none" w:sz="0" w:space="0" w:color="auto"/>
        <w:left w:val="none" w:sz="0" w:space="0" w:color="auto"/>
        <w:bottom w:val="none" w:sz="0" w:space="0" w:color="auto"/>
        <w:right w:val="none" w:sz="0" w:space="0" w:color="auto"/>
      </w:divBdr>
    </w:div>
    <w:div w:id="1291134073">
      <w:bodyDiv w:val="1"/>
      <w:marLeft w:val="0"/>
      <w:marRight w:val="0"/>
      <w:marTop w:val="0"/>
      <w:marBottom w:val="0"/>
      <w:divBdr>
        <w:top w:val="none" w:sz="0" w:space="0" w:color="auto"/>
        <w:left w:val="none" w:sz="0" w:space="0" w:color="auto"/>
        <w:bottom w:val="none" w:sz="0" w:space="0" w:color="auto"/>
        <w:right w:val="none" w:sz="0" w:space="0" w:color="auto"/>
      </w:divBdr>
      <w:divsChild>
        <w:div w:id="362708956">
          <w:marLeft w:val="1166"/>
          <w:marRight w:val="0"/>
          <w:marTop w:val="240"/>
          <w:marBottom w:val="0"/>
          <w:divBdr>
            <w:top w:val="none" w:sz="0" w:space="0" w:color="auto"/>
            <w:left w:val="none" w:sz="0" w:space="0" w:color="auto"/>
            <w:bottom w:val="none" w:sz="0" w:space="0" w:color="auto"/>
            <w:right w:val="none" w:sz="0" w:space="0" w:color="auto"/>
          </w:divBdr>
        </w:div>
        <w:div w:id="1348096836">
          <w:marLeft w:val="547"/>
          <w:marRight w:val="0"/>
          <w:marTop w:val="240"/>
          <w:marBottom w:val="0"/>
          <w:divBdr>
            <w:top w:val="none" w:sz="0" w:space="0" w:color="auto"/>
            <w:left w:val="none" w:sz="0" w:space="0" w:color="auto"/>
            <w:bottom w:val="none" w:sz="0" w:space="0" w:color="auto"/>
            <w:right w:val="none" w:sz="0" w:space="0" w:color="auto"/>
          </w:divBdr>
        </w:div>
        <w:div w:id="1441102771">
          <w:marLeft w:val="1166"/>
          <w:marRight w:val="0"/>
          <w:marTop w:val="240"/>
          <w:marBottom w:val="0"/>
          <w:divBdr>
            <w:top w:val="none" w:sz="0" w:space="0" w:color="auto"/>
            <w:left w:val="none" w:sz="0" w:space="0" w:color="auto"/>
            <w:bottom w:val="none" w:sz="0" w:space="0" w:color="auto"/>
            <w:right w:val="none" w:sz="0" w:space="0" w:color="auto"/>
          </w:divBdr>
        </w:div>
      </w:divsChild>
    </w:div>
    <w:div w:id="1291864061">
      <w:bodyDiv w:val="1"/>
      <w:marLeft w:val="0"/>
      <w:marRight w:val="0"/>
      <w:marTop w:val="0"/>
      <w:marBottom w:val="0"/>
      <w:divBdr>
        <w:top w:val="none" w:sz="0" w:space="0" w:color="auto"/>
        <w:left w:val="none" w:sz="0" w:space="0" w:color="auto"/>
        <w:bottom w:val="none" w:sz="0" w:space="0" w:color="auto"/>
        <w:right w:val="none" w:sz="0" w:space="0" w:color="auto"/>
      </w:divBdr>
    </w:div>
    <w:div w:id="1292244110">
      <w:bodyDiv w:val="1"/>
      <w:marLeft w:val="0"/>
      <w:marRight w:val="0"/>
      <w:marTop w:val="0"/>
      <w:marBottom w:val="0"/>
      <w:divBdr>
        <w:top w:val="none" w:sz="0" w:space="0" w:color="auto"/>
        <w:left w:val="none" w:sz="0" w:space="0" w:color="auto"/>
        <w:bottom w:val="none" w:sz="0" w:space="0" w:color="auto"/>
        <w:right w:val="none" w:sz="0" w:space="0" w:color="auto"/>
      </w:divBdr>
    </w:div>
    <w:div w:id="1292395652">
      <w:bodyDiv w:val="1"/>
      <w:marLeft w:val="0"/>
      <w:marRight w:val="0"/>
      <w:marTop w:val="0"/>
      <w:marBottom w:val="0"/>
      <w:divBdr>
        <w:top w:val="none" w:sz="0" w:space="0" w:color="auto"/>
        <w:left w:val="none" w:sz="0" w:space="0" w:color="auto"/>
        <w:bottom w:val="none" w:sz="0" w:space="0" w:color="auto"/>
        <w:right w:val="none" w:sz="0" w:space="0" w:color="auto"/>
      </w:divBdr>
      <w:divsChild>
        <w:div w:id="48963127">
          <w:marLeft w:val="0"/>
          <w:marRight w:val="0"/>
          <w:marTop w:val="0"/>
          <w:marBottom w:val="0"/>
          <w:divBdr>
            <w:top w:val="none" w:sz="0" w:space="0" w:color="auto"/>
            <w:left w:val="none" w:sz="0" w:space="0" w:color="auto"/>
            <w:bottom w:val="none" w:sz="0" w:space="0" w:color="auto"/>
            <w:right w:val="none" w:sz="0" w:space="0" w:color="auto"/>
          </w:divBdr>
          <w:divsChild>
            <w:div w:id="1159228560">
              <w:marLeft w:val="0"/>
              <w:marRight w:val="0"/>
              <w:marTop w:val="0"/>
              <w:marBottom w:val="0"/>
              <w:divBdr>
                <w:top w:val="none" w:sz="0" w:space="0" w:color="auto"/>
                <w:left w:val="none" w:sz="0" w:space="0" w:color="auto"/>
                <w:bottom w:val="none" w:sz="0" w:space="0" w:color="auto"/>
                <w:right w:val="none" w:sz="0" w:space="0" w:color="auto"/>
              </w:divBdr>
            </w:div>
          </w:divsChild>
        </w:div>
        <w:div w:id="290749160">
          <w:marLeft w:val="0"/>
          <w:marRight w:val="0"/>
          <w:marTop w:val="0"/>
          <w:marBottom w:val="0"/>
          <w:divBdr>
            <w:top w:val="none" w:sz="0" w:space="0" w:color="auto"/>
            <w:left w:val="none" w:sz="0" w:space="0" w:color="auto"/>
            <w:bottom w:val="none" w:sz="0" w:space="0" w:color="auto"/>
            <w:right w:val="none" w:sz="0" w:space="0" w:color="auto"/>
          </w:divBdr>
        </w:div>
        <w:div w:id="1313173335">
          <w:marLeft w:val="0"/>
          <w:marRight w:val="0"/>
          <w:marTop w:val="0"/>
          <w:marBottom w:val="0"/>
          <w:divBdr>
            <w:top w:val="none" w:sz="0" w:space="0" w:color="auto"/>
            <w:left w:val="none" w:sz="0" w:space="0" w:color="auto"/>
            <w:bottom w:val="none" w:sz="0" w:space="0" w:color="auto"/>
            <w:right w:val="none" w:sz="0" w:space="0" w:color="auto"/>
          </w:divBdr>
        </w:div>
        <w:div w:id="1693920438">
          <w:marLeft w:val="0"/>
          <w:marRight w:val="0"/>
          <w:marTop w:val="0"/>
          <w:marBottom w:val="0"/>
          <w:divBdr>
            <w:top w:val="none" w:sz="0" w:space="0" w:color="auto"/>
            <w:left w:val="none" w:sz="0" w:space="0" w:color="auto"/>
            <w:bottom w:val="none" w:sz="0" w:space="0" w:color="auto"/>
            <w:right w:val="none" w:sz="0" w:space="0" w:color="auto"/>
          </w:divBdr>
          <w:divsChild>
            <w:div w:id="33584142">
              <w:marLeft w:val="0"/>
              <w:marRight w:val="0"/>
              <w:marTop w:val="0"/>
              <w:marBottom w:val="0"/>
              <w:divBdr>
                <w:top w:val="none" w:sz="0" w:space="0" w:color="auto"/>
                <w:left w:val="none" w:sz="0" w:space="0" w:color="auto"/>
                <w:bottom w:val="none" w:sz="0" w:space="0" w:color="auto"/>
                <w:right w:val="none" w:sz="0" w:space="0" w:color="auto"/>
              </w:divBdr>
            </w:div>
            <w:div w:id="717244010">
              <w:marLeft w:val="0"/>
              <w:marRight w:val="0"/>
              <w:marTop w:val="0"/>
              <w:marBottom w:val="0"/>
              <w:divBdr>
                <w:top w:val="none" w:sz="0" w:space="0" w:color="auto"/>
                <w:left w:val="none" w:sz="0" w:space="0" w:color="auto"/>
                <w:bottom w:val="none" w:sz="0" w:space="0" w:color="auto"/>
                <w:right w:val="none" w:sz="0" w:space="0" w:color="auto"/>
              </w:divBdr>
            </w:div>
            <w:div w:id="1256867902">
              <w:marLeft w:val="0"/>
              <w:marRight w:val="0"/>
              <w:marTop w:val="0"/>
              <w:marBottom w:val="0"/>
              <w:divBdr>
                <w:top w:val="none" w:sz="0" w:space="0" w:color="auto"/>
                <w:left w:val="none" w:sz="0" w:space="0" w:color="auto"/>
                <w:bottom w:val="none" w:sz="0" w:space="0" w:color="auto"/>
                <w:right w:val="none" w:sz="0" w:space="0" w:color="auto"/>
              </w:divBdr>
            </w:div>
            <w:div w:id="1395737663">
              <w:marLeft w:val="0"/>
              <w:marRight w:val="0"/>
              <w:marTop w:val="0"/>
              <w:marBottom w:val="0"/>
              <w:divBdr>
                <w:top w:val="none" w:sz="0" w:space="0" w:color="auto"/>
                <w:left w:val="none" w:sz="0" w:space="0" w:color="auto"/>
                <w:bottom w:val="none" w:sz="0" w:space="0" w:color="auto"/>
                <w:right w:val="none" w:sz="0" w:space="0" w:color="auto"/>
              </w:divBdr>
              <w:divsChild>
                <w:div w:id="261375921">
                  <w:marLeft w:val="0"/>
                  <w:marRight w:val="0"/>
                  <w:marTop w:val="0"/>
                  <w:marBottom w:val="0"/>
                  <w:divBdr>
                    <w:top w:val="none" w:sz="0" w:space="0" w:color="auto"/>
                    <w:left w:val="none" w:sz="0" w:space="0" w:color="auto"/>
                    <w:bottom w:val="none" w:sz="0" w:space="0" w:color="auto"/>
                    <w:right w:val="none" w:sz="0" w:space="0" w:color="auto"/>
                  </w:divBdr>
                </w:div>
                <w:div w:id="435445408">
                  <w:marLeft w:val="0"/>
                  <w:marRight w:val="0"/>
                  <w:marTop w:val="0"/>
                  <w:marBottom w:val="0"/>
                  <w:divBdr>
                    <w:top w:val="none" w:sz="0" w:space="0" w:color="auto"/>
                    <w:left w:val="none" w:sz="0" w:space="0" w:color="auto"/>
                    <w:bottom w:val="none" w:sz="0" w:space="0" w:color="auto"/>
                    <w:right w:val="none" w:sz="0" w:space="0" w:color="auto"/>
                  </w:divBdr>
                </w:div>
                <w:div w:id="935752475">
                  <w:marLeft w:val="0"/>
                  <w:marRight w:val="0"/>
                  <w:marTop w:val="0"/>
                  <w:marBottom w:val="0"/>
                  <w:divBdr>
                    <w:top w:val="none" w:sz="0" w:space="0" w:color="auto"/>
                    <w:left w:val="none" w:sz="0" w:space="0" w:color="auto"/>
                    <w:bottom w:val="none" w:sz="0" w:space="0" w:color="auto"/>
                    <w:right w:val="none" w:sz="0" w:space="0" w:color="auto"/>
                  </w:divBdr>
                </w:div>
                <w:div w:id="1334796872">
                  <w:marLeft w:val="0"/>
                  <w:marRight w:val="0"/>
                  <w:marTop w:val="0"/>
                  <w:marBottom w:val="0"/>
                  <w:divBdr>
                    <w:top w:val="none" w:sz="0" w:space="0" w:color="auto"/>
                    <w:left w:val="none" w:sz="0" w:space="0" w:color="auto"/>
                    <w:bottom w:val="none" w:sz="0" w:space="0" w:color="auto"/>
                    <w:right w:val="none" w:sz="0" w:space="0" w:color="auto"/>
                  </w:divBdr>
                  <w:divsChild>
                    <w:div w:id="716397417">
                      <w:marLeft w:val="0"/>
                      <w:marRight w:val="0"/>
                      <w:marTop w:val="0"/>
                      <w:marBottom w:val="0"/>
                      <w:divBdr>
                        <w:top w:val="none" w:sz="0" w:space="0" w:color="auto"/>
                        <w:left w:val="none" w:sz="0" w:space="0" w:color="auto"/>
                        <w:bottom w:val="none" w:sz="0" w:space="0" w:color="auto"/>
                        <w:right w:val="none" w:sz="0" w:space="0" w:color="auto"/>
                      </w:divBdr>
                    </w:div>
                    <w:div w:id="1589927066">
                      <w:marLeft w:val="0"/>
                      <w:marRight w:val="0"/>
                      <w:marTop w:val="0"/>
                      <w:marBottom w:val="0"/>
                      <w:divBdr>
                        <w:top w:val="none" w:sz="0" w:space="0" w:color="auto"/>
                        <w:left w:val="none" w:sz="0" w:space="0" w:color="auto"/>
                        <w:bottom w:val="none" w:sz="0" w:space="0" w:color="auto"/>
                        <w:right w:val="none" w:sz="0" w:space="0" w:color="auto"/>
                      </w:divBdr>
                    </w:div>
                    <w:div w:id="1979722580">
                      <w:marLeft w:val="0"/>
                      <w:marRight w:val="0"/>
                      <w:marTop w:val="0"/>
                      <w:marBottom w:val="0"/>
                      <w:divBdr>
                        <w:top w:val="none" w:sz="0" w:space="0" w:color="auto"/>
                        <w:left w:val="none" w:sz="0" w:space="0" w:color="auto"/>
                        <w:bottom w:val="none" w:sz="0" w:space="0" w:color="auto"/>
                        <w:right w:val="none" w:sz="0" w:space="0" w:color="auto"/>
                      </w:divBdr>
                    </w:div>
                  </w:divsChild>
                </w:div>
                <w:div w:id="2014799129">
                  <w:marLeft w:val="0"/>
                  <w:marRight w:val="0"/>
                  <w:marTop w:val="0"/>
                  <w:marBottom w:val="0"/>
                  <w:divBdr>
                    <w:top w:val="none" w:sz="0" w:space="0" w:color="auto"/>
                    <w:left w:val="none" w:sz="0" w:space="0" w:color="auto"/>
                    <w:bottom w:val="none" w:sz="0" w:space="0" w:color="auto"/>
                    <w:right w:val="none" w:sz="0" w:space="0" w:color="auto"/>
                  </w:divBdr>
                </w:div>
              </w:divsChild>
            </w:div>
            <w:div w:id="2020572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2441925">
      <w:bodyDiv w:val="1"/>
      <w:marLeft w:val="0"/>
      <w:marRight w:val="0"/>
      <w:marTop w:val="0"/>
      <w:marBottom w:val="0"/>
      <w:divBdr>
        <w:top w:val="none" w:sz="0" w:space="0" w:color="auto"/>
        <w:left w:val="none" w:sz="0" w:space="0" w:color="auto"/>
        <w:bottom w:val="none" w:sz="0" w:space="0" w:color="auto"/>
        <w:right w:val="none" w:sz="0" w:space="0" w:color="auto"/>
      </w:divBdr>
    </w:div>
    <w:div w:id="1293170192">
      <w:bodyDiv w:val="1"/>
      <w:marLeft w:val="0"/>
      <w:marRight w:val="0"/>
      <w:marTop w:val="0"/>
      <w:marBottom w:val="0"/>
      <w:divBdr>
        <w:top w:val="none" w:sz="0" w:space="0" w:color="auto"/>
        <w:left w:val="none" w:sz="0" w:space="0" w:color="auto"/>
        <w:bottom w:val="none" w:sz="0" w:space="0" w:color="auto"/>
        <w:right w:val="none" w:sz="0" w:space="0" w:color="auto"/>
      </w:divBdr>
    </w:div>
    <w:div w:id="1294405953">
      <w:bodyDiv w:val="1"/>
      <w:marLeft w:val="0"/>
      <w:marRight w:val="0"/>
      <w:marTop w:val="0"/>
      <w:marBottom w:val="0"/>
      <w:divBdr>
        <w:top w:val="none" w:sz="0" w:space="0" w:color="auto"/>
        <w:left w:val="none" w:sz="0" w:space="0" w:color="auto"/>
        <w:bottom w:val="none" w:sz="0" w:space="0" w:color="auto"/>
        <w:right w:val="none" w:sz="0" w:space="0" w:color="auto"/>
      </w:divBdr>
      <w:divsChild>
        <w:div w:id="45449100">
          <w:marLeft w:val="1080"/>
          <w:marRight w:val="0"/>
          <w:marTop w:val="100"/>
          <w:marBottom w:val="0"/>
          <w:divBdr>
            <w:top w:val="none" w:sz="0" w:space="0" w:color="auto"/>
            <w:left w:val="none" w:sz="0" w:space="0" w:color="auto"/>
            <w:bottom w:val="none" w:sz="0" w:space="0" w:color="auto"/>
            <w:right w:val="none" w:sz="0" w:space="0" w:color="auto"/>
          </w:divBdr>
        </w:div>
        <w:div w:id="175850156">
          <w:marLeft w:val="1080"/>
          <w:marRight w:val="0"/>
          <w:marTop w:val="100"/>
          <w:marBottom w:val="0"/>
          <w:divBdr>
            <w:top w:val="none" w:sz="0" w:space="0" w:color="auto"/>
            <w:left w:val="none" w:sz="0" w:space="0" w:color="auto"/>
            <w:bottom w:val="none" w:sz="0" w:space="0" w:color="auto"/>
            <w:right w:val="none" w:sz="0" w:space="0" w:color="auto"/>
          </w:divBdr>
        </w:div>
        <w:div w:id="883711134">
          <w:marLeft w:val="1080"/>
          <w:marRight w:val="0"/>
          <w:marTop w:val="100"/>
          <w:marBottom w:val="0"/>
          <w:divBdr>
            <w:top w:val="none" w:sz="0" w:space="0" w:color="auto"/>
            <w:left w:val="none" w:sz="0" w:space="0" w:color="auto"/>
            <w:bottom w:val="none" w:sz="0" w:space="0" w:color="auto"/>
            <w:right w:val="none" w:sz="0" w:space="0" w:color="auto"/>
          </w:divBdr>
        </w:div>
        <w:div w:id="1329333706">
          <w:marLeft w:val="360"/>
          <w:marRight w:val="0"/>
          <w:marTop w:val="200"/>
          <w:marBottom w:val="0"/>
          <w:divBdr>
            <w:top w:val="none" w:sz="0" w:space="0" w:color="auto"/>
            <w:left w:val="none" w:sz="0" w:space="0" w:color="auto"/>
            <w:bottom w:val="none" w:sz="0" w:space="0" w:color="auto"/>
            <w:right w:val="none" w:sz="0" w:space="0" w:color="auto"/>
          </w:divBdr>
        </w:div>
      </w:divsChild>
    </w:div>
    <w:div w:id="1295600571">
      <w:bodyDiv w:val="1"/>
      <w:marLeft w:val="0"/>
      <w:marRight w:val="0"/>
      <w:marTop w:val="0"/>
      <w:marBottom w:val="0"/>
      <w:divBdr>
        <w:top w:val="none" w:sz="0" w:space="0" w:color="auto"/>
        <w:left w:val="none" w:sz="0" w:space="0" w:color="auto"/>
        <w:bottom w:val="none" w:sz="0" w:space="0" w:color="auto"/>
        <w:right w:val="none" w:sz="0" w:space="0" w:color="auto"/>
      </w:divBdr>
    </w:div>
    <w:div w:id="1296373108">
      <w:bodyDiv w:val="1"/>
      <w:marLeft w:val="0"/>
      <w:marRight w:val="0"/>
      <w:marTop w:val="0"/>
      <w:marBottom w:val="0"/>
      <w:divBdr>
        <w:top w:val="none" w:sz="0" w:space="0" w:color="auto"/>
        <w:left w:val="none" w:sz="0" w:space="0" w:color="auto"/>
        <w:bottom w:val="none" w:sz="0" w:space="0" w:color="auto"/>
        <w:right w:val="none" w:sz="0" w:space="0" w:color="auto"/>
      </w:divBdr>
    </w:div>
    <w:div w:id="1298801652">
      <w:bodyDiv w:val="1"/>
      <w:marLeft w:val="0"/>
      <w:marRight w:val="0"/>
      <w:marTop w:val="0"/>
      <w:marBottom w:val="0"/>
      <w:divBdr>
        <w:top w:val="none" w:sz="0" w:space="0" w:color="auto"/>
        <w:left w:val="none" w:sz="0" w:space="0" w:color="auto"/>
        <w:bottom w:val="none" w:sz="0" w:space="0" w:color="auto"/>
        <w:right w:val="none" w:sz="0" w:space="0" w:color="auto"/>
      </w:divBdr>
    </w:div>
    <w:div w:id="1298948875">
      <w:bodyDiv w:val="1"/>
      <w:marLeft w:val="0"/>
      <w:marRight w:val="0"/>
      <w:marTop w:val="0"/>
      <w:marBottom w:val="0"/>
      <w:divBdr>
        <w:top w:val="none" w:sz="0" w:space="0" w:color="auto"/>
        <w:left w:val="none" w:sz="0" w:space="0" w:color="auto"/>
        <w:bottom w:val="none" w:sz="0" w:space="0" w:color="auto"/>
        <w:right w:val="none" w:sz="0" w:space="0" w:color="auto"/>
      </w:divBdr>
    </w:div>
    <w:div w:id="1299455725">
      <w:bodyDiv w:val="1"/>
      <w:marLeft w:val="0"/>
      <w:marRight w:val="0"/>
      <w:marTop w:val="0"/>
      <w:marBottom w:val="0"/>
      <w:divBdr>
        <w:top w:val="none" w:sz="0" w:space="0" w:color="auto"/>
        <w:left w:val="none" w:sz="0" w:space="0" w:color="auto"/>
        <w:bottom w:val="none" w:sz="0" w:space="0" w:color="auto"/>
        <w:right w:val="none" w:sz="0" w:space="0" w:color="auto"/>
      </w:divBdr>
      <w:divsChild>
        <w:div w:id="118882836">
          <w:marLeft w:val="1166"/>
          <w:marRight w:val="0"/>
          <w:marTop w:val="96"/>
          <w:marBottom w:val="0"/>
          <w:divBdr>
            <w:top w:val="none" w:sz="0" w:space="0" w:color="auto"/>
            <w:left w:val="none" w:sz="0" w:space="0" w:color="auto"/>
            <w:bottom w:val="none" w:sz="0" w:space="0" w:color="auto"/>
            <w:right w:val="none" w:sz="0" w:space="0" w:color="auto"/>
          </w:divBdr>
        </w:div>
        <w:div w:id="222302258">
          <w:marLeft w:val="1800"/>
          <w:marRight w:val="0"/>
          <w:marTop w:val="82"/>
          <w:marBottom w:val="0"/>
          <w:divBdr>
            <w:top w:val="none" w:sz="0" w:space="0" w:color="auto"/>
            <w:left w:val="none" w:sz="0" w:space="0" w:color="auto"/>
            <w:bottom w:val="none" w:sz="0" w:space="0" w:color="auto"/>
            <w:right w:val="none" w:sz="0" w:space="0" w:color="auto"/>
          </w:divBdr>
        </w:div>
        <w:div w:id="364788775">
          <w:marLeft w:val="547"/>
          <w:marRight w:val="0"/>
          <w:marTop w:val="106"/>
          <w:marBottom w:val="0"/>
          <w:divBdr>
            <w:top w:val="none" w:sz="0" w:space="0" w:color="auto"/>
            <w:left w:val="none" w:sz="0" w:space="0" w:color="auto"/>
            <w:bottom w:val="none" w:sz="0" w:space="0" w:color="auto"/>
            <w:right w:val="none" w:sz="0" w:space="0" w:color="auto"/>
          </w:divBdr>
        </w:div>
        <w:div w:id="1119108396">
          <w:marLeft w:val="1166"/>
          <w:marRight w:val="0"/>
          <w:marTop w:val="96"/>
          <w:marBottom w:val="0"/>
          <w:divBdr>
            <w:top w:val="none" w:sz="0" w:space="0" w:color="auto"/>
            <w:left w:val="none" w:sz="0" w:space="0" w:color="auto"/>
            <w:bottom w:val="none" w:sz="0" w:space="0" w:color="auto"/>
            <w:right w:val="none" w:sz="0" w:space="0" w:color="auto"/>
          </w:divBdr>
        </w:div>
        <w:div w:id="1219366631">
          <w:marLeft w:val="1166"/>
          <w:marRight w:val="0"/>
          <w:marTop w:val="96"/>
          <w:marBottom w:val="0"/>
          <w:divBdr>
            <w:top w:val="none" w:sz="0" w:space="0" w:color="auto"/>
            <w:left w:val="none" w:sz="0" w:space="0" w:color="auto"/>
            <w:bottom w:val="none" w:sz="0" w:space="0" w:color="auto"/>
            <w:right w:val="none" w:sz="0" w:space="0" w:color="auto"/>
          </w:divBdr>
        </w:div>
        <w:div w:id="1406075552">
          <w:marLeft w:val="547"/>
          <w:marRight w:val="0"/>
          <w:marTop w:val="106"/>
          <w:marBottom w:val="0"/>
          <w:divBdr>
            <w:top w:val="none" w:sz="0" w:space="0" w:color="auto"/>
            <w:left w:val="none" w:sz="0" w:space="0" w:color="auto"/>
            <w:bottom w:val="none" w:sz="0" w:space="0" w:color="auto"/>
            <w:right w:val="none" w:sz="0" w:space="0" w:color="auto"/>
          </w:divBdr>
        </w:div>
        <w:div w:id="2139300612">
          <w:marLeft w:val="1166"/>
          <w:marRight w:val="0"/>
          <w:marTop w:val="96"/>
          <w:marBottom w:val="0"/>
          <w:divBdr>
            <w:top w:val="none" w:sz="0" w:space="0" w:color="auto"/>
            <w:left w:val="none" w:sz="0" w:space="0" w:color="auto"/>
            <w:bottom w:val="none" w:sz="0" w:space="0" w:color="auto"/>
            <w:right w:val="none" w:sz="0" w:space="0" w:color="auto"/>
          </w:divBdr>
        </w:div>
      </w:divsChild>
    </w:div>
    <w:div w:id="1299988797">
      <w:bodyDiv w:val="1"/>
      <w:marLeft w:val="0"/>
      <w:marRight w:val="0"/>
      <w:marTop w:val="0"/>
      <w:marBottom w:val="0"/>
      <w:divBdr>
        <w:top w:val="none" w:sz="0" w:space="0" w:color="auto"/>
        <w:left w:val="none" w:sz="0" w:space="0" w:color="auto"/>
        <w:bottom w:val="none" w:sz="0" w:space="0" w:color="auto"/>
        <w:right w:val="none" w:sz="0" w:space="0" w:color="auto"/>
      </w:divBdr>
    </w:div>
    <w:div w:id="1300064035">
      <w:bodyDiv w:val="1"/>
      <w:marLeft w:val="0"/>
      <w:marRight w:val="0"/>
      <w:marTop w:val="0"/>
      <w:marBottom w:val="0"/>
      <w:divBdr>
        <w:top w:val="none" w:sz="0" w:space="0" w:color="auto"/>
        <w:left w:val="none" w:sz="0" w:space="0" w:color="auto"/>
        <w:bottom w:val="none" w:sz="0" w:space="0" w:color="auto"/>
        <w:right w:val="none" w:sz="0" w:space="0" w:color="auto"/>
      </w:divBdr>
    </w:div>
    <w:div w:id="1300380831">
      <w:bodyDiv w:val="1"/>
      <w:marLeft w:val="0"/>
      <w:marRight w:val="0"/>
      <w:marTop w:val="0"/>
      <w:marBottom w:val="0"/>
      <w:divBdr>
        <w:top w:val="none" w:sz="0" w:space="0" w:color="auto"/>
        <w:left w:val="none" w:sz="0" w:space="0" w:color="auto"/>
        <w:bottom w:val="none" w:sz="0" w:space="0" w:color="auto"/>
        <w:right w:val="none" w:sz="0" w:space="0" w:color="auto"/>
      </w:divBdr>
      <w:divsChild>
        <w:div w:id="2632802">
          <w:marLeft w:val="547"/>
          <w:marRight w:val="0"/>
          <w:marTop w:val="134"/>
          <w:marBottom w:val="0"/>
          <w:divBdr>
            <w:top w:val="none" w:sz="0" w:space="0" w:color="auto"/>
            <w:left w:val="none" w:sz="0" w:space="0" w:color="auto"/>
            <w:bottom w:val="none" w:sz="0" w:space="0" w:color="auto"/>
            <w:right w:val="none" w:sz="0" w:space="0" w:color="auto"/>
          </w:divBdr>
        </w:div>
        <w:div w:id="110132922">
          <w:marLeft w:val="1166"/>
          <w:marRight w:val="0"/>
          <w:marTop w:val="96"/>
          <w:marBottom w:val="0"/>
          <w:divBdr>
            <w:top w:val="none" w:sz="0" w:space="0" w:color="auto"/>
            <w:left w:val="none" w:sz="0" w:space="0" w:color="auto"/>
            <w:bottom w:val="none" w:sz="0" w:space="0" w:color="auto"/>
            <w:right w:val="none" w:sz="0" w:space="0" w:color="auto"/>
          </w:divBdr>
        </w:div>
        <w:div w:id="1210149867">
          <w:marLeft w:val="1166"/>
          <w:marRight w:val="0"/>
          <w:marTop w:val="96"/>
          <w:marBottom w:val="0"/>
          <w:divBdr>
            <w:top w:val="none" w:sz="0" w:space="0" w:color="auto"/>
            <w:left w:val="none" w:sz="0" w:space="0" w:color="auto"/>
            <w:bottom w:val="none" w:sz="0" w:space="0" w:color="auto"/>
            <w:right w:val="none" w:sz="0" w:space="0" w:color="auto"/>
          </w:divBdr>
        </w:div>
        <w:div w:id="1739746612">
          <w:marLeft w:val="1166"/>
          <w:marRight w:val="0"/>
          <w:marTop w:val="96"/>
          <w:marBottom w:val="0"/>
          <w:divBdr>
            <w:top w:val="none" w:sz="0" w:space="0" w:color="auto"/>
            <w:left w:val="none" w:sz="0" w:space="0" w:color="auto"/>
            <w:bottom w:val="none" w:sz="0" w:space="0" w:color="auto"/>
            <w:right w:val="none" w:sz="0" w:space="0" w:color="auto"/>
          </w:divBdr>
        </w:div>
      </w:divsChild>
    </w:div>
    <w:div w:id="1301115568">
      <w:bodyDiv w:val="1"/>
      <w:marLeft w:val="0"/>
      <w:marRight w:val="0"/>
      <w:marTop w:val="0"/>
      <w:marBottom w:val="0"/>
      <w:divBdr>
        <w:top w:val="none" w:sz="0" w:space="0" w:color="auto"/>
        <w:left w:val="none" w:sz="0" w:space="0" w:color="auto"/>
        <w:bottom w:val="none" w:sz="0" w:space="0" w:color="auto"/>
        <w:right w:val="none" w:sz="0" w:space="0" w:color="auto"/>
      </w:divBdr>
      <w:divsChild>
        <w:div w:id="212231204">
          <w:marLeft w:val="1166"/>
          <w:marRight w:val="0"/>
          <w:marTop w:val="134"/>
          <w:marBottom w:val="0"/>
          <w:divBdr>
            <w:top w:val="none" w:sz="0" w:space="0" w:color="auto"/>
            <w:left w:val="none" w:sz="0" w:space="0" w:color="auto"/>
            <w:bottom w:val="none" w:sz="0" w:space="0" w:color="auto"/>
            <w:right w:val="none" w:sz="0" w:space="0" w:color="auto"/>
          </w:divBdr>
        </w:div>
        <w:div w:id="578515534">
          <w:marLeft w:val="1166"/>
          <w:marRight w:val="0"/>
          <w:marTop w:val="134"/>
          <w:marBottom w:val="0"/>
          <w:divBdr>
            <w:top w:val="none" w:sz="0" w:space="0" w:color="auto"/>
            <w:left w:val="none" w:sz="0" w:space="0" w:color="auto"/>
            <w:bottom w:val="none" w:sz="0" w:space="0" w:color="auto"/>
            <w:right w:val="none" w:sz="0" w:space="0" w:color="auto"/>
          </w:divBdr>
        </w:div>
        <w:div w:id="1797065783">
          <w:marLeft w:val="547"/>
          <w:marRight w:val="0"/>
          <w:marTop w:val="154"/>
          <w:marBottom w:val="0"/>
          <w:divBdr>
            <w:top w:val="none" w:sz="0" w:space="0" w:color="auto"/>
            <w:left w:val="none" w:sz="0" w:space="0" w:color="auto"/>
            <w:bottom w:val="none" w:sz="0" w:space="0" w:color="auto"/>
            <w:right w:val="none" w:sz="0" w:space="0" w:color="auto"/>
          </w:divBdr>
        </w:div>
        <w:div w:id="2082172820">
          <w:marLeft w:val="1800"/>
          <w:marRight w:val="0"/>
          <w:marTop w:val="115"/>
          <w:marBottom w:val="0"/>
          <w:divBdr>
            <w:top w:val="none" w:sz="0" w:space="0" w:color="auto"/>
            <w:left w:val="none" w:sz="0" w:space="0" w:color="auto"/>
            <w:bottom w:val="none" w:sz="0" w:space="0" w:color="auto"/>
            <w:right w:val="none" w:sz="0" w:space="0" w:color="auto"/>
          </w:divBdr>
        </w:div>
      </w:divsChild>
    </w:div>
    <w:div w:id="1301155916">
      <w:bodyDiv w:val="1"/>
      <w:marLeft w:val="0"/>
      <w:marRight w:val="0"/>
      <w:marTop w:val="0"/>
      <w:marBottom w:val="0"/>
      <w:divBdr>
        <w:top w:val="none" w:sz="0" w:space="0" w:color="auto"/>
        <w:left w:val="none" w:sz="0" w:space="0" w:color="auto"/>
        <w:bottom w:val="none" w:sz="0" w:space="0" w:color="auto"/>
        <w:right w:val="none" w:sz="0" w:space="0" w:color="auto"/>
      </w:divBdr>
    </w:div>
    <w:div w:id="1301376912">
      <w:bodyDiv w:val="1"/>
      <w:marLeft w:val="0"/>
      <w:marRight w:val="0"/>
      <w:marTop w:val="0"/>
      <w:marBottom w:val="0"/>
      <w:divBdr>
        <w:top w:val="none" w:sz="0" w:space="0" w:color="auto"/>
        <w:left w:val="none" w:sz="0" w:space="0" w:color="auto"/>
        <w:bottom w:val="none" w:sz="0" w:space="0" w:color="auto"/>
        <w:right w:val="none" w:sz="0" w:space="0" w:color="auto"/>
      </w:divBdr>
      <w:divsChild>
        <w:div w:id="24212123">
          <w:marLeft w:val="1800"/>
          <w:marRight w:val="0"/>
          <w:marTop w:val="82"/>
          <w:marBottom w:val="0"/>
          <w:divBdr>
            <w:top w:val="none" w:sz="0" w:space="0" w:color="auto"/>
            <w:left w:val="none" w:sz="0" w:space="0" w:color="auto"/>
            <w:bottom w:val="none" w:sz="0" w:space="0" w:color="auto"/>
            <w:right w:val="none" w:sz="0" w:space="0" w:color="auto"/>
          </w:divBdr>
        </w:div>
        <w:div w:id="452601846">
          <w:marLeft w:val="1800"/>
          <w:marRight w:val="0"/>
          <w:marTop w:val="82"/>
          <w:marBottom w:val="0"/>
          <w:divBdr>
            <w:top w:val="none" w:sz="0" w:space="0" w:color="auto"/>
            <w:left w:val="none" w:sz="0" w:space="0" w:color="auto"/>
            <w:bottom w:val="none" w:sz="0" w:space="0" w:color="auto"/>
            <w:right w:val="none" w:sz="0" w:space="0" w:color="auto"/>
          </w:divBdr>
        </w:div>
        <w:div w:id="542180802">
          <w:marLeft w:val="1166"/>
          <w:marRight w:val="0"/>
          <w:marTop w:val="96"/>
          <w:marBottom w:val="0"/>
          <w:divBdr>
            <w:top w:val="none" w:sz="0" w:space="0" w:color="auto"/>
            <w:left w:val="none" w:sz="0" w:space="0" w:color="auto"/>
            <w:bottom w:val="none" w:sz="0" w:space="0" w:color="auto"/>
            <w:right w:val="none" w:sz="0" w:space="0" w:color="auto"/>
          </w:divBdr>
        </w:div>
        <w:div w:id="638417612">
          <w:marLeft w:val="1166"/>
          <w:marRight w:val="0"/>
          <w:marTop w:val="96"/>
          <w:marBottom w:val="0"/>
          <w:divBdr>
            <w:top w:val="none" w:sz="0" w:space="0" w:color="auto"/>
            <w:left w:val="none" w:sz="0" w:space="0" w:color="auto"/>
            <w:bottom w:val="none" w:sz="0" w:space="0" w:color="auto"/>
            <w:right w:val="none" w:sz="0" w:space="0" w:color="auto"/>
          </w:divBdr>
        </w:div>
        <w:div w:id="1139612107">
          <w:marLeft w:val="1800"/>
          <w:marRight w:val="0"/>
          <w:marTop w:val="82"/>
          <w:marBottom w:val="0"/>
          <w:divBdr>
            <w:top w:val="none" w:sz="0" w:space="0" w:color="auto"/>
            <w:left w:val="none" w:sz="0" w:space="0" w:color="auto"/>
            <w:bottom w:val="none" w:sz="0" w:space="0" w:color="auto"/>
            <w:right w:val="none" w:sz="0" w:space="0" w:color="auto"/>
          </w:divBdr>
        </w:div>
        <w:div w:id="1147940961">
          <w:marLeft w:val="1166"/>
          <w:marRight w:val="0"/>
          <w:marTop w:val="96"/>
          <w:marBottom w:val="0"/>
          <w:divBdr>
            <w:top w:val="none" w:sz="0" w:space="0" w:color="auto"/>
            <w:left w:val="none" w:sz="0" w:space="0" w:color="auto"/>
            <w:bottom w:val="none" w:sz="0" w:space="0" w:color="auto"/>
            <w:right w:val="none" w:sz="0" w:space="0" w:color="auto"/>
          </w:divBdr>
        </w:div>
        <w:div w:id="1155488993">
          <w:marLeft w:val="547"/>
          <w:marRight w:val="0"/>
          <w:marTop w:val="106"/>
          <w:marBottom w:val="0"/>
          <w:divBdr>
            <w:top w:val="none" w:sz="0" w:space="0" w:color="auto"/>
            <w:left w:val="none" w:sz="0" w:space="0" w:color="auto"/>
            <w:bottom w:val="none" w:sz="0" w:space="0" w:color="auto"/>
            <w:right w:val="none" w:sz="0" w:space="0" w:color="auto"/>
          </w:divBdr>
        </w:div>
        <w:div w:id="1564632782">
          <w:marLeft w:val="1166"/>
          <w:marRight w:val="0"/>
          <w:marTop w:val="96"/>
          <w:marBottom w:val="0"/>
          <w:divBdr>
            <w:top w:val="none" w:sz="0" w:space="0" w:color="auto"/>
            <w:left w:val="none" w:sz="0" w:space="0" w:color="auto"/>
            <w:bottom w:val="none" w:sz="0" w:space="0" w:color="auto"/>
            <w:right w:val="none" w:sz="0" w:space="0" w:color="auto"/>
          </w:divBdr>
        </w:div>
        <w:div w:id="1760326772">
          <w:marLeft w:val="547"/>
          <w:marRight w:val="0"/>
          <w:marTop w:val="106"/>
          <w:marBottom w:val="0"/>
          <w:divBdr>
            <w:top w:val="none" w:sz="0" w:space="0" w:color="auto"/>
            <w:left w:val="none" w:sz="0" w:space="0" w:color="auto"/>
            <w:bottom w:val="none" w:sz="0" w:space="0" w:color="auto"/>
            <w:right w:val="none" w:sz="0" w:space="0" w:color="auto"/>
          </w:divBdr>
        </w:div>
        <w:div w:id="1801802680">
          <w:marLeft w:val="1166"/>
          <w:marRight w:val="0"/>
          <w:marTop w:val="96"/>
          <w:marBottom w:val="0"/>
          <w:divBdr>
            <w:top w:val="none" w:sz="0" w:space="0" w:color="auto"/>
            <w:left w:val="none" w:sz="0" w:space="0" w:color="auto"/>
            <w:bottom w:val="none" w:sz="0" w:space="0" w:color="auto"/>
            <w:right w:val="none" w:sz="0" w:space="0" w:color="auto"/>
          </w:divBdr>
        </w:div>
        <w:div w:id="1965885399">
          <w:marLeft w:val="1800"/>
          <w:marRight w:val="0"/>
          <w:marTop w:val="82"/>
          <w:marBottom w:val="0"/>
          <w:divBdr>
            <w:top w:val="none" w:sz="0" w:space="0" w:color="auto"/>
            <w:left w:val="none" w:sz="0" w:space="0" w:color="auto"/>
            <w:bottom w:val="none" w:sz="0" w:space="0" w:color="auto"/>
            <w:right w:val="none" w:sz="0" w:space="0" w:color="auto"/>
          </w:divBdr>
        </w:div>
      </w:divsChild>
    </w:div>
    <w:div w:id="1301499778">
      <w:bodyDiv w:val="1"/>
      <w:marLeft w:val="0"/>
      <w:marRight w:val="0"/>
      <w:marTop w:val="0"/>
      <w:marBottom w:val="0"/>
      <w:divBdr>
        <w:top w:val="none" w:sz="0" w:space="0" w:color="auto"/>
        <w:left w:val="none" w:sz="0" w:space="0" w:color="auto"/>
        <w:bottom w:val="none" w:sz="0" w:space="0" w:color="auto"/>
        <w:right w:val="none" w:sz="0" w:space="0" w:color="auto"/>
      </w:divBdr>
    </w:div>
    <w:div w:id="1302033122">
      <w:bodyDiv w:val="1"/>
      <w:marLeft w:val="0"/>
      <w:marRight w:val="0"/>
      <w:marTop w:val="0"/>
      <w:marBottom w:val="0"/>
      <w:divBdr>
        <w:top w:val="none" w:sz="0" w:space="0" w:color="auto"/>
        <w:left w:val="none" w:sz="0" w:space="0" w:color="auto"/>
        <w:bottom w:val="none" w:sz="0" w:space="0" w:color="auto"/>
        <w:right w:val="none" w:sz="0" w:space="0" w:color="auto"/>
      </w:divBdr>
      <w:divsChild>
        <w:div w:id="1787967757">
          <w:marLeft w:val="0"/>
          <w:marRight w:val="0"/>
          <w:marTop w:val="0"/>
          <w:marBottom w:val="0"/>
          <w:divBdr>
            <w:top w:val="none" w:sz="0" w:space="0" w:color="auto"/>
            <w:left w:val="none" w:sz="0" w:space="0" w:color="auto"/>
            <w:bottom w:val="none" w:sz="0" w:space="0" w:color="auto"/>
            <w:right w:val="none" w:sz="0" w:space="0" w:color="auto"/>
          </w:divBdr>
          <w:divsChild>
            <w:div w:id="144858705">
              <w:marLeft w:val="0"/>
              <w:marRight w:val="0"/>
              <w:marTop w:val="0"/>
              <w:marBottom w:val="0"/>
              <w:divBdr>
                <w:top w:val="none" w:sz="0" w:space="0" w:color="auto"/>
                <w:left w:val="none" w:sz="0" w:space="0" w:color="auto"/>
                <w:bottom w:val="none" w:sz="0" w:space="0" w:color="auto"/>
                <w:right w:val="none" w:sz="0" w:space="0" w:color="auto"/>
              </w:divBdr>
            </w:div>
            <w:div w:id="401685665">
              <w:marLeft w:val="0"/>
              <w:marRight w:val="0"/>
              <w:marTop w:val="0"/>
              <w:marBottom w:val="0"/>
              <w:divBdr>
                <w:top w:val="none" w:sz="0" w:space="0" w:color="auto"/>
                <w:left w:val="none" w:sz="0" w:space="0" w:color="auto"/>
                <w:bottom w:val="none" w:sz="0" w:space="0" w:color="auto"/>
                <w:right w:val="none" w:sz="0" w:space="0" w:color="auto"/>
              </w:divBdr>
            </w:div>
            <w:div w:id="602998468">
              <w:marLeft w:val="0"/>
              <w:marRight w:val="0"/>
              <w:marTop w:val="0"/>
              <w:marBottom w:val="0"/>
              <w:divBdr>
                <w:top w:val="none" w:sz="0" w:space="0" w:color="auto"/>
                <w:left w:val="none" w:sz="0" w:space="0" w:color="auto"/>
                <w:bottom w:val="none" w:sz="0" w:space="0" w:color="auto"/>
                <w:right w:val="none" w:sz="0" w:space="0" w:color="auto"/>
              </w:divBdr>
            </w:div>
            <w:div w:id="717708643">
              <w:marLeft w:val="0"/>
              <w:marRight w:val="0"/>
              <w:marTop w:val="0"/>
              <w:marBottom w:val="0"/>
              <w:divBdr>
                <w:top w:val="none" w:sz="0" w:space="0" w:color="auto"/>
                <w:left w:val="none" w:sz="0" w:space="0" w:color="auto"/>
                <w:bottom w:val="none" w:sz="0" w:space="0" w:color="auto"/>
                <w:right w:val="none" w:sz="0" w:space="0" w:color="auto"/>
              </w:divBdr>
            </w:div>
            <w:div w:id="836074943">
              <w:marLeft w:val="0"/>
              <w:marRight w:val="0"/>
              <w:marTop w:val="0"/>
              <w:marBottom w:val="0"/>
              <w:divBdr>
                <w:top w:val="none" w:sz="0" w:space="0" w:color="auto"/>
                <w:left w:val="none" w:sz="0" w:space="0" w:color="auto"/>
                <w:bottom w:val="none" w:sz="0" w:space="0" w:color="auto"/>
                <w:right w:val="none" w:sz="0" w:space="0" w:color="auto"/>
              </w:divBdr>
            </w:div>
            <w:div w:id="1952515454">
              <w:marLeft w:val="0"/>
              <w:marRight w:val="0"/>
              <w:marTop w:val="0"/>
              <w:marBottom w:val="0"/>
              <w:divBdr>
                <w:top w:val="none" w:sz="0" w:space="0" w:color="auto"/>
                <w:left w:val="none" w:sz="0" w:space="0" w:color="auto"/>
                <w:bottom w:val="none" w:sz="0" w:space="0" w:color="auto"/>
                <w:right w:val="none" w:sz="0" w:space="0" w:color="auto"/>
              </w:divBdr>
            </w:div>
            <w:div w:id="1967268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2542735">
      <w:bodyDiv w:val="1"/>
      <w:marLeft w:val="0"/>
      <w:marRight w:val="0"/>
      <w:marTop w:val="0"/>
      <w:marBottom w:val="0"/>
      <w:divBdr>
        <w:top w:val="none" w:sz="0" w:space="0" w:color="auto"/>
        <w:left w:val="none" w:sz="0" w:space="0" w:color="auto"/>
        <w:bottom w:val="none" w:sz="0" w:space="0" w:color="auto"/>
        <w:right w:val="none" w:sz="0" w:space="0" w:color="auto"/>
      </w:divBdr>
    </w:div>
    <w:div w:id="1302543461">
      <w:bodyDiv w:val="1"/>
      <w:marLeft w:val="0"/>
      <w:marRight w:val="0"/>
      <w:marTop w:val="0"/>
      <w:marBottom w:val="0"/>
      <w:divBdr>
        <w:top w:val="none" w:sz="0" w:space="0" w:color="auto"/>
        <w:left w:val="none" w:sz="0" w:space="0" w:color="auto"/>
        <w:bottom w:val="none" w:sz="0" w:space="0" w:color="auto"/>
        <w:right w:val="none" w:sz="0" w:space="0" w:color="auto"/>
      </w:divBdr>
    </w:div>
    <w:div w:id="1302615491">
      <w:bodyDiv w:val="1"/>
      <w:marLeft w:val="0"/>
      <w:marRight w:val="0"/>
      <w:marTop w:val="0"/>
      <w:marBottom w:val="0"/>
      <w:divBdr>
        <w:top w:val="none" w:sz="0" w:space="0" w:color="auto"/>
        <w:left w:val="none" w:sz="0" w:space="0" w:color="auto"/>
        <w:bottom w:val="none" w:sz="0" w:space="0" w:color="auto"/>
        <w:right w:val="none" w:sz="0" w:space="0" w:color="auto"/>
      </w:divBdr>
    </w:div>
    <w:div w:id="1302810185">
      <w:bodyDiv w:val="1"/>
      <w:marLeft w:val="0"/>
      <w:marRight w:val="0"/>
      <w:marTop w:val="0"/>
      <w:marBottom w:val="0"/>
      <w:divBdr>
        <w:top w:val="none" w:sz="0" w:space="0" w:color="auto"/>
        <w:left w:val="none" w:sz="0" w:space="0" w:color="auto"/>
        <w:bottom w:val="none" w:sz="0" w:space="0" w:color="auto"/>
        <w:right w:val="none" w:sz="0" w:space="0" w:color="auto"/>
      </w:divBdr>
    </w:div>
    <w:div w:id="1303804571">
      <w:bodyDiv w:val="1"/>
      <w:marLeft w:val="0"/>
      <w:marRight w:val="0"/>
      <w:marTop w:val="0"/>
      <w:marBottom w:val="0"/>
      <w:divBdr>
        <w:top w:val="none" w:sz="0" w:space="0" w:color="auto"/>
        <w:left w:val="none" w:sz="0" w:space="0" w:color="auto"/>
        <w:bottom w:val="none" w:sz="0" w:space="0" w:color="auto"/>
        <w:right w:val="none" w:sz="0" w:space="0" w:color="auto"/>
      </w:divBdr>
      <w:divsChild>
        <w:div w:id="223834195">
          <w:marLeft w:val="1166"/>
          <w:marRight w:val="0"/>
          <w:marTop w:val="96"/>
          <w:marBottom w:val="0"/>
          <w:divBdr>
            <w:top w:val="none" w:sz="0" w:space="0" w:color="auto"/>
            <w:left w:val="none" w:sz="0" w:space="0" w:color="auto"/>
            <w:bottom w:val="none" w:sz="0" w:space="0" w:color="auto"/>
            <w:right w:val="none" w:sz="0" w:space="0" w:color="auto"/>
          </w:divBdr>
        </w:div>
        <w:div w:id="1019815249">
          <w:marLeft w:val="1166"/>
          <w:marRight w:val="0"/>
          <w:marTop w:val="96"/>
          <w:marBottom w:val="0"/>
          <w:divBdr>
            <w:top w:val="none" w:sz="0" w:space="0" w:color="auto"/>
            <w:left w:val="none" w:sz="0" w:space="0" w:color="auto"/>
            <w:bottom w:val="none" w:sz="0" w:space="0" w:color="auto"/>
            <w:right w:val="none" w:sz="0" w:space="0" w:color="auto"/>
          </w:divBdr>
        </w:div>
        <w:div w:id="1067385474">
          <w:marLeft w:val="1166"/>
          <w:marRight w:val="0"/>
          <w:marTop w:val="96"/>
          <w:marBottom w:val="0"/>
          <w:divBdr>
            <w:top w:val="none" w:sz="0" w:space="0" w:color="auto"/>
            <w:left w:val="none" w:sz="0" w:space="0" w:color="auto"/>
            <w:bottom w:val="none" w:sz="0" w:space="0" w:color="auto"/>
            <w:right w:val="none" w:sz="0" w:space="0" w:color="auto"/>
          </w:divBdr>
        </w:div>
        <w:div w:id="1227228661">
          <w:marLeft w:val="1166"/>
          <w:marRight w:val="0"/>
          <w:marTop w:val="96"/>
          <w:marBottom w:val="0"/>
          <w:divBdr>
            <w:top w:val="none" w:sz="0" w:space="0" w:color="auto"/>
            <w:left w:val="none" w:sz="0" w:space="0" w:color="auto"/>
            <w:bottom w:val="none" w:sz="0" w:space="0" w:color="auto"/>
            <w:right w:val="none" w:sz="0" w:space="0" w:color="auto"/>
          </w:divBdr>
        </w:div>
        <w:div w:id="1597640916">
          <w:marLeft w:val="547"/>
          <w:marRight w:val="0"/>
          <w:marTop w:val="115"/>
          <w:marBottom w:val="0"/>
          <w:divBdr>
            <w:top w:val="none" w:sz="0" w:space="0" w:color="auto"/>
            <w:left w:val="none" w:sz="0" w:space="0" w:color="auto"/>
            <w:bottom w:val="none" w:sz="0" w:space="0" w:color="auto"/>
            <w:right w:val="none" w:sz="0" w:space="0" w:color="auto"/>
          </w:divBdr>
        </w:div>
        <w:div w:id="1897282155">
          <w:marLeft w:val="1166"/>
          <w:marRight w:val="0"/>
          <w:marTop w:val="96"/>
          <w:marBottom w:val="0"/>
          <w:divBdr>
            <w:top w:val="none" w:sz="0" w:space="0" w:color="auto"/>
            <w:left w:val="none" w:sz="0" w:space="0" w:color="auto"/>
            <w:bottom w:val="none" w:sz="0" w:space="0" w:color="auto"/>
            <w:right w:val="none" w:sz="0" w:space="0" w:color="auto"/>
          </w:divBdr>
        </w:div>
      </w:divsChild>
    </w:div>
    <w:div w:id="1304894876">
      <w:bodyDiv w:val="1"/>
      <w:marLeft w:val="0"/>
      <w:marRight w:val="0"/>
      <w:marTop w:val="0"/>
      <w:marBottom w:val="0"/>
      <w:divBdr>
        <w:top w:val="none" w:sz="0" w:space="0" w:color="auto"/>
        <w:left w:val="none" w:sz="0" w:space="0" w:color="auto"/>
        <w:bottom w:val="none" w:sz="0" w:space="0" w:color="auto"/>
        <w:right w:val="none" w:sz="0" w:space="0" w:color="auto"/>
      </w:divBdr>
      <w:divsChild>
        <w:div w:id="136193117">
          <w:marLeft w:val="1800"/>
          <w:marRight w:val="0"/>
          <w:marTop w:val="82"/>
          <w:marBottom w:val="0"/>
          <w:divBdr>
            <w:top w:val="none" w:sz="0" w:space="0" w:color="auto"/>
            <w:left w:val="none" w:sz="0" w:space="0" w:color="auto"/>
            <w:bottom w:val="none" w:sz="0" w:space="0" w:color="auto"/>
            <w:right w:val="none" w:sz="0" w:space="0" w:color="auto"/>
          </w:divBdr>
        </w:div>
        <w:div w:id="355693762">
          <w:marLeft w:val="1166"/>
          <w:marRight w:val="0"/>
          <w:marTop w:val="96"/>
          <w:marBottom w:val="0"/>
          <w:divBdr>
            <w:top w:val="none" w:sz="0" w:space="0" w:color="auto"/>
            <w:left w:val="none" w:sz="0" w:space="0" w:color="auto"/>
            <w:bottom w:val="none" w:sz="0" w:space="0" w:color="auto"/>
            <w:right w:val="none" w:sz="0" w:space="0" w:color="auto"/>
          </w:divBdr>
        </w:div>
        <w:div w:id="364252735">
          <w:marLeft w:val="1800"/>
          <w:marRight w:val="0"/>
          <w:marTop w:val="82"/>
          <w:marBottom w:val="0"/>
          <w:divBdr>
            <w:top w:val="none" w:sz="0" w:space="0" w:color="auto"/>
            <w:left w:val="none" w:sz="0" w:space="0" w:color="auto"/>
            <w:bottom w:val="none" w:sz="0" w:space="0" w:color="auto"/>
            <w:right w:val="none" w:sz="0" w:space="0" w:color="auto"/>
          </w:divBdr>
        </w:div>
        <w:div w:id="525876417">
          <w:marLeft w:val="547"/>
          <w:marRight w:val="0"/>
          <w:marTop w:val="106"/>
          <w:marBottom w:val="0"/>
          <w:divBdr>
            <w:top w:val="none" w:sz="0" w:space="0" w:color="auto"/>
            <w:left w:val="none" w:sz="0" w:space="0" w:color="auto"/>
            <w:bottom w:val="none" w:sz="0" w:space="0" w:color="auto"/>
            <w:right w:val="none" w:sz="0" w:space="0" w:color="auto"/>
          </w:divBdr>
        </w:div>
        <w:div w:id="611086584">
          <w:marLeft w:val="1166"/>
          <w:marRight w:val="0"/>
          <w:marTop w:val="96"/>
          <w:marBottom w:val="0"/>
          <w:divBdr>
            <w:top w:val="none" w:sz="0" w:space="0" w:color="auto"/>
            <w:left w:val="none" w:sz="0" w:space="0" w:color="auto"/>
            <w:bottom w:val="none" w:sz="0" w:space="0" w:color="auto"/>
            <w:right w:val="none" w:sz="0" w:space="0" w:color="auto"/>
          </w:divBdr>
        </w:div>
        <w:div w:id="1676347736">
          <w:marLeft w:val="1800"/>
          <w:marRight w:val="0"/>
          <w:marTop w:val="82"/>
          <w:marBottom w:val="0"/>
          <w:divBdr>
            <w:top w:val="none" w:sz="0" w:space="0" w:color="auto"/>
            <w:left w:val="none" w:sz="0" w:space="0" w:color="auto"/>
            <w:bottom w:val="none" w:sz="0" w:space="0" w:color="auto"/>
            <w:right w:val="none" w:sz="0" w:space="0" w:color="auto"/>
          </w:divBdr>
        </w:div>
        <w:div w:id="1995331569">
          <w:marLeft w:val="547"/>
          <w:marRight w:val="0"/>
          <w:marTop w:val="106"/>
          <w:marBottom w:val="0"/>
          <w:divBdr>
            <w:top w:val="none" w:sz="0" w:space="0" w:color="auto"/>
            <w:left w:val="none" w:sz="0" w:space="0" w:color="auto"/>
            <w:bottom w:val="none" w:sz="0" w:space="0" w:color="auto"/>
            <w:right w:val="none" w:sz="0" w:space="0" w:color="auto"/>
          </w:divBdr>
        </w:div>
      </w:divsChild>
    </w:div>
    <w:div w:id="1305428916">
      <w:bodyDiv w:val="1"/>
      <w:marLeft w:val="0"/>
      <w:marRight w:val="0"/>
      <w:marTop w:val="0"/>
      <w:marBottom w:val="0"/>
      <w:divBdr>
        <w:top w:val="none" w:sz="0" w:space="0" w:color="auto"/>
        <w:left w:val="none" w:sz="0" w:space="0" w:color="auto"/>
        <w:bottom w:val="none" w:sz="0" w:space="0" w:color="auto"/>
        <w:right w:val="none" w:sz="0" w:space="0" w:color="auto"/>
      </w:divBdr>
    </w:div>
    <w:div w:id="1305432463">
      <w:bodyDiv w:val="1"/>
      <w:marLeft w:val="0"/>
      <w:marRight w:val="0"/>
      <w:marTop w:val="0"/>
      <w:marBottom w:val="0"/>
      <w:divBdr>
        <w:top w:val="none" w:sz="0" w:space="0" w:color="auto"/>
        <w:left w:val="none" w:sz="0" w:space="0" w:color="auto"/>
        <w:bottom w:val="none" w:sz="0" w:space="0" w:color="auto"/>
        <w:right w:val="none" w:sz="0" w:space="0" w:color="auto"/>
      </w:divBdr>
    </w:div>
    <w:div w:id="1305506759">
      <w:bodyDiv w:val="1"/>
      <w:marLeft w:val="0"/>
      <w:marRight w:val="0"/>
      <w:marTop w:val="0"/>
      <w:marBottom w:val="0"/>
      <w:divBdr>
        <w:top w:val="none" w:sz="0" w:space="0" w:color="auto"/>
        <w:left w:val="none" w:sz="0" w:space="0" w:color="auto"/>
        <w:bottom w:val="none" w:sz="0" w:space="0" w:color="auto"/>
        <w:right w:val="none" w:sz="0" w:space="0" w:color="auto"/>
      </w:divBdr>
    </w:div>
    <w:div w:id="1306281414">
      <w:bodyDiv w:val="1"/>
      <w:marLeft w:val="0"/>
      <w:marRight w:val="0"/>
      <w:marTop w:val="0"/>
      <w:marBottom w:val="0"/>
      <w:divBdr>
        <w:top w:val="none" w:sz="0" w:space="0" w:color="auto"/>
        <w:left w:val="none" w:sz="0" w:space="0" w:color="auto"/>
        <w:bottom w:val="none" w:sz="0" w:space="0" w:color="auto"/>
        <w:right w:val="none" w:sz="0" w:space="0" w:color="auto"/>
      </w:divBdr>
    </w:div>
    <w:div w:id="1306742779">
      <w:bodyDiv w:val="1"/>
      <w:marLeft w:val="0"/>
      <w:marRight w:val="0"/>
      <w:marTop w:val="0"/>
      <w:marBottom w:val="0"/>
      <w:divBdr>
        <w:top w:val="none" w:sz="0" w:space="0" w:color="auto"/>
        <w:left w:val="none" w:sz="0" w:space="0" w:color="auto"/>
        <w:bottom w:val="none" w:sz="0" w:space="0" w:color="auto"/>
        <w:right w:val="none" w:sz="0" w:space="0" w:color="auto"/>
      </w:divBdr>
    </w:div>
    <w:div w:id="1309358050">
      <w:bodyDiv w:val="1"/>
      <w:marLeft w:val="0"/>
      <w:marRight w:val="0"/>
      <w:marTop w:val="0"/>
      <w:marBottom w:val="0"/>
      <w:divBdr>
        <w:top w:val="none" w:sz="0" w:space="0" w:color="auto"/>
        <w:left w:val="none" w:sz="0" w:space="0" w:color="auto"/>
        <w:bottom w:val="none" w:sz="0" w:space="0" w:color="auto"/>
        <w:right w:val="none" w:sz="0" w:space="0" w:color="auto"/>
      </w:divBdr>
    </w:div>
    <w:div w:id="1310597004">
      <w:bodyDiv w:val="1"/>
      <w:marLeft w:val="0"/>
      <w:marRight w:val="0"/>
      <w:marTop w:val="0"/>
      <w:marBottom w:val="0"/>
      <w:divBdr>
        <w:top w:val="none" w:sz="0" w:space="0" w:color="auto"/>
        <w:left w:val="none" w:sz="0" w:space="0" w:color="auto"/>
        <w:bottom w:val="none" w:sz="0" w:space="0" w:color="auto"/>
        <w:right w:val="none" w:sz="0" w:space="0" w:color="auto"/>
      </w:divBdr>
    </w:div>
    <w:div w:id="1310864120">
      <w:bodyDiv w:val="1"/>
      <w:marLeft w:val="0"/>
      <w:marRight w:val="0"/>
      <w:marTop w:val="0"/>
      <w:marBottom w:val="0"/>
      <w:divBdr>
        <w:top w:val="none" w:sz="0" w:space="0" w:color="auto"/>
        <w:left w:val="none" w:sz="0" w:space="0" w:color="auto"/>
        <w:bottom w:val="none" w:sz="0" w:space="0" w:color="auto"/>
        <w:right w:val="none" w:sz="0" w:space="0" w:color="auto"/>
      </w:divBdr>
    </w:div>
    <w:div w:id="1310982630">
      <w:bodyDiv w:val="1"/>
      <w:marLeft w:val="0"/>
      <w:marRight w:val="0"/>
      <w:marTop w:val="0"/>
      <w:marBottom w:val="0"/>
      <w:divBdr>
        <w:top w:val="none" w:sz="0" w:space="0" w:color="auto"/>
        <w:left w:val="none" w:sz="0" w:space="0" w:color="auto"/>
        <w:bottom w:val="none" w:sz="0" w:space="0" w:color="auto"/>
        <w:right w:val="none" w:sz="0" w:space="0" w:color="auto"/>
      </w:divBdr>
    </w:div>
    <w:div w:id="1310985872">
      <w:bodyDiv w:val="1"/>
      <w:marLeft w:val="0"/>
      <w:marRight w:val="0"/>
      <w:marTop w:val="0"/>
      <w:marBottom w:val="0"/>
      <w:divBdr>
        <w:top w:val="none" w:sz="0" w:space="0" w:color="auto"/>
        <w:left w:val="none" w:sz="0" w:space="0" w:color="auto"/>
        <w:bottom w:val="none" w:sz="0" w:space="0" w:color="auto"/>
        <w:right w:val="none" w:sz="0" w:space="0" w:color="auto"/>
      </w:divBdr>
    </w:div>
    <w:div w:id="1311325121">
      <w:bodyDiv w:val="1"/>
      <w:marLeft w:val="0"/>
      <w:marRight w:val="0"/>
      <w:marTop w:val="0"/>
      <w:marBottom w:val="0"/>
      <w:divBdr>
        <w:top w:val="none" w:sz="0" w:space="0" w:color="auto"/>
        <w:left w:val="none" w:sz="0" w:space="0" w:color="auto"/>
        <w:bottom w:val="none" w:sz="0" w:space="0" w:color="auto"/>
        <w:right w:val="none" w:sz="0" w:space="0" w:color="auto"/>
      </w:divBdr>
    </w:div>
    <w:div w:id="1311591308">
      <w:bodyDiv w:val="1"/>
      <w:marLeft w:val="0"/>
      <w:marRight w:val="0"/>
      <w:marTop w:val="0"/>
      <w:marBottom w:val="0"/>
      <w:divBdr>
        <w:top w:val="none" w:sz="0" w:space="0" w:color="auto"/>
        <w:left w:val="none" w:sz="0" w:space="0" w:color="auto"/>
        <w:bottom w:val="none" w:sz="0" w:space="0" w:color="auto"/>
        <w:right w:val="none" w:sz="0" w:space="0" w:color="auto"/>
      </w:divBdr>
    </w:div>
    <w:div w:id="1311711071">
      <w:bodyDiv w:val="1"/>
      <w:marLeft w:val="0"/>
      <w:marRight w:val="0"/>
      <w:marTop w:val="0"/>
      <w:marBottom w:val="0"/>
      <w:divBdr>
        <w:top w:val="none" w:sz="0" w:space="0" w:color="auto"/>
        <w:left w:val="none" w:sz="0" w:space="0" w:color="auto"/>
        <w:bottom w:val="none" w:sz="0" w:space="0" w:color="auto"/>
        <w:right w:val="none" w:sz="0" w:space="0" w:color="auto"/>
      </w:divBdr>
      <w:divsChild>
        <w:div w:id="54202055">
          <w:marLeft w:val="1440"/>
          <w:marRight w:val="0"/>
          <w:marTop w:val="0"/>
          <w:marBottom w:val="0"/>
          <w:divBdr>
            <w:top w:val="none" w:sz="0" w:space="0" w:color="auto"/>
            <w:left w:val="none" w:sz="0" w:space="0" w:color="auto"/>
            <w:bottom w:val="none" w:sz="0" w:space="0" w:color="auto"/>
            <w:right w:val="none" w:sz="0" w:space="0" w:color="auto"/>
          </w:divBdr>
        </w:div>
        <w:div w:id="446629567">
          <w:marLeft w:val="2160"/>
          <w:marRight w:val="0"/>
          <w:marTop w:val="0"/>
          <w:marBottom w:val="0"/>
          <w:divBdr>
            <w:top w:val="none" w:sz="0" w:space="0" w:color="auto"/>
            <w:left w:val="none" w:sz="0" w:space="0" w:color="auto"/>
            <w:bottom w:val="none" w:sz="0" w:space="0" w:color="auto"/>
            <w:right w:val="none" w:sz="0" w:space="0" w:color="auto"/>
          </w:divBdr>
        </w:div>
        <w:div w:id="467824212">
          <w:marLeft w:val="2160"/>
          <w:marRight w:val="0"/>
          <w:marTop w:val="0"/>
          <w:marBottom w:val="0"/>
          <w:divBdr>
            <w:top w:val="none" w:sz="0" w:space="0" w:color="auto"/>
            <w:left w:val="none" w:sz="0" w:space="0" w:color="auto"/>
            <w:bottom w:val="none" w:sz="0" w:space="0" w:color="auto"/>
            <w:right w:val="none" w:sz="0" w:space="0" w:color="auto"/>
          </w:divBdr>
        </w:div>
        <w:div w:id="589316101">
          <w:marLeft w:val="2160"/>
          <w:marRight w:val="0"/>
          <w:marTop w:val="0"/>
          <w:marBottom w:val="0"/>
          <w:divBdr>
            <w:top w:val="none" w:sz="0" w:space="0" w:color="auto"/>
            <w:left w:val="none" w:sz="0" w:space="0" w:color="auto"/>
            <w:bottom w:val="none" w:sz="0" w:space="0" w:color="auto"/>
            <w:right w:val="none" w:sz="0" w:space="0" w:color="auto"/>
          </w:divBdr>
        </w:div>
        <w:div w:id="937250293">
          <w:marLeft w:val="2160"/>
          <w:marRight w:val="0"/>
          <w:marTop w:val="0"/>
          <w:marBottom w:val="0"/>
          <w:divBdr>
            <w:top w:val="none" w:sz="0" w:space="0" w:color="auto"/>
            <w:left w:val="none" w:sz="0" w:space="0" w:color="auto"/>
            <w:bottom w:val="none" w:sz="0" w:space="0" w:color="auto"/>
            <w:right w:val="none" w:sz="0" w:space="0" w:color="auto"/>
          </w:divBdr>
        </w:div>
        <w:div w:id="1145581359">
          <w:marLeft w:val="1440"/>
          <w:marRight w:val="0"/>
          <w:marTop w:val="0"/>
          <w:marBottom w:val="0"/>
          <w:divBdr>
            <w:top w:val="none" w:sz="0" w:space="0" w:color="auto"/>
            <w:left w:val="none" w:sz="0" w:space="0" w:color="auto"/>
            <w:bottom w:val="none" w:sz="0" w:space="0" w:color="auto"/>
            <w:right w:val="none" w:sz="0" w:space="0" w:color="auto"/>
          </w:divBdr>
        </w:div>
        <w:div w:id="1398747716">
          <w:marLeft w:val="720"/>
          <w:marRight w:val="0"/>
          <w:marTop w:val="0"/>
          <w:marBottom w:val="0"/>
          <w:divBdr>
            <w:top w:val="none" w:sz="0" w:space="0" w:color="auto"/>
            <w:left w:val="none" w:sz="0" w:space="0" w:color="auto"/>
            <w:bottom w:val="none" w:sz="0" w:space="0" w:color="auto"/>
            <w:right w:val="none" w:sz="0" w:space="0" w:color="auto"/>
          </w:divBdr>
        </w:div>
        <w:div w:id="1488206640">
          <w:marLeft w:val="2160"/>
          <w:marRight w:val="0"/>
          <w:marTop w:val="0"/>
          <w:marBottom w:val="0"/>
          <w:divBdr>
            <w:top w:val="none" w:sz="0" w:space="0" w:color="auto"/>
            <w:left w:val="none" w:sz="0" w:space="0" w:color="auto"/>
            <w:bottom w:val="none" w:sz="0" w:space="0" w:color="auto"/>
            <w:right w:val="none" w:sz="0" w:space="0" w:color="auto"/>
          </w:divBdr>
        </w:div>
        <w:div w:id="1689596822">
          <w:marLeft w:val="720"/>
          <w:marRight w:val="0"/>
          <w:marTop w:val="0"/>
          <w:marBottom w:val="0"/>
          <w:divBdr>
            <w:top w:val="none" w:sz="0" w:space="0" w:color="auto"/>
            <w:left w:val="none" w:sz="0" w:space="0" w:color="auto"/>
            <w:bottom w:val="none" w:sz="0" w:space="0" w:color="auto"/>
            <w:right w:val="none" w:sz="0" w:space="0" w:color="auto"/>
          </w:divBdr>
        </w:div>
        <w:div w:id="1727099600">
          <w:marLeft w:val="2160"/>
          <w:marRight w:val="0"/>
          <w:marTop w:val="0"/>
          <w:marBottom w:val="0"/>
          <w:divBdr>
            <w:top w:val="none" w:sz="0" w:space="0" w:color="auto"/>
            <w:left w:val="none" w:sz="0" w:space="0" w:color="auto"/>
            <w:bottom w:val="none" w:sz="0" w:space="0" w:color="auto"/>
            <w:right w:val="none" w:sz="0" w:space="0" w:color="auto"/>
          </w:divBdr>
        </w:div>
        <w:div w:id="1727221920">
          <w:marLeft w:val="1440"/>
          <w:marRight w:val="0"/>
          <w:marTop w:val="0"/>
          <w:marBottom w:val="0"/>
          <w:divBdr>
            <w:top w:val="none" w:sz="0" w:space="0" w:color="auto"/>
            <w:left w:val="none" w:sz="0" w:space="0" w:color="auto"/>
            <w:bottom w:val="none" w:sz="0" w:space="0" w:color="auto"/>
            <w:right w:val="none" w:sz="0" w:space="0" w:color="auto"/>
          </w:divBdr>
        </w:div>
        <w:div w:id="1788697223">
          <w:marLeft w:val="1440"/>
          <w:marRight w:val="0"/>
          <w:marTop w:val="0"/>
          <w:marBottom w:val="0"/>
          <w:divBdr>
            <w:top w:val="none" w:sz="0" w:space="0" w:color="auto"/>
            <w:left w:val="none" w:sz="0" w:space="0" w:color="auto"/>
            <w:bottom w:val="none" w:sz="0" w:space="0" w:color="auto"/>
            <w:right w:val="none" w:sz="0" w:space="0" w:color="auto"/>
          </w:divBdr>
        </w:div>
        <w:div w:id="1801724675">
          <w:marLeft w:val="720"/>
          <w:marRight w:val="0"/>
          <w:marTop w:val="0"/>
          <w:marBottom w:val="0"/>
          <w:divBdr>
            <w:top w:val="none" w:sz="0" w:space="0" w:color="auto"/>
            <w:left w:val="none" w:sz="0" w:space="0" w:color="auto"/>
            <w:bottom w:val="none" w:sz="0" w:space="0" w:color="auto"/>
            <w:right w:val="none" w:sz="0" w:space="0" w:color="auto"/>
          </w:divBdr>
        </w:div>
      </w:divsChild>
    </w:div>
    <w:div w:id="1311712618">
      <w:bodyDiv w:val="1"/>
      <w:marLeft w:val="0"/>
      <w:marRight w:val="0"/>
      <w:marTop w:val="0"/>
      <w:marBottom w:val="0"/>
      <w:divBdr>
        <w:top w:val="none" w:sz="0" w:space="0" w:color="auto"/>
        <w:left w:val="none" w:sz="0" w:space="0" w:color="auto"/>
        <w:bottom w:val="none" w:sz="0" w:space="0" w:color="auto"/>
        <w:right w:val="none" w:sz="0" w:space="0" w:color="auto"/>
      </w:divBdr>
    </w:div>
    <w:div w:id="1312097781">
      <w:bodyDiv w:val="1"/>
      <w:marLeft w:val="0"/>
      <w:marRight w:val="0"/>
      <w:marTop w:val="0"/>
      <w:marBottom w:val="0"/>
      <w:divBdr>
        <w:top w:val="none" w:sz="0" w:space="0" w:color="auto"/>
        <w:left w:val="none" w:sz="0" w:space="0" w:color="auto"/>
        <w:bottom w:val="none" w:sz="0" w:space="0" w:color="auto"/>
        <w:right w:val="none" w:sz="0" w:space="0" w:color="auto"/>
      </w:divBdr>
    </w:div>
    <w:div w:id="1312448415">
      <w:bodyDiv w:val="1"/>
      <w:marLeft w:val="0"/>
      <w:marRight w:val="0"/>
      <w:marTop w:val="0"/>
      <w:marBottom w:val="0"/>
      <w:divBdr>
        <w:top w:val="none" w:sz="0" w:space="0" w:color="auto"/>
        <w:left w:val="none" w:sz="0" w:space="0" w:color="auto"/>
        <w:bottom w:val="none" w:sz="0" w:space="0" w:color="auto"/>
        <w:right w:val="none" w:sz="0" w:space="0" w:color="auto"/>
      </w:divBdr>
    </w:div>
    <w:div w:id="1312834360">
      <w:bodyDiv w:val="1"/>
      <w:marLeft w:val="0"/>
      <w:marRight w:val="0"/>
      <w:marTop w:val="0"/>
      <w:marBottom w:val="0"/>
      <w:divBdr>
        <w:top w:val="none" w:sz="0" w:space="0" w:color="auto"/>
        <w:left w:val="none" w:sz="0" w:space="0" w:color="auto"/>
        <w:bottom w:val="none" w:sz="0" w:space="0" w:color="auto"/>
        <w:right w:val="none" w:sz="0" w:space="0" w:color="auto"/>
      </w:divBdr>
    </w:div>
    <w:div w:id="1314800550">
      <w:bodyDiv w:val="1"/>
      <w:marLeft w:val="0"/>
      <w:marRight w:val="0"/>
      <w:marTop w:val="0"/>
      <w:marBottom w:val="0"/>
      <w:divBdr>
        <w:top w:val="none" w:sz="0" w:space="0" w:color="auto"/>
        <w:left w:val="none" w:sz="0" w:space="0" w:color="auto"/>
        <w:bottom w:val="none" w:sz="0" w:space="0" w:color="auto"/>
        <w:right w:val="none" w:sz="0" w:space="0" w:color="auto"/>
      </w:divBdr>
      <w:divsChild>
        <w:div w:id="1301418294">
          <w:marLeft w:val="0"/>
          <w:marRight w:val="0"/>
          <w:marTop w:val="0"/>
          <w:marBottom w:val="0"/>
          <w:divBdr>
            <w:top w:val="none" w:sz="0" w:space="0" w:color="auto"/>
            <w:left w:val="none" w:sz="0" w:space="0" w:color="auto"/>
            <w:bottom w:val="none" w:sz="0" w:space="0" w:color="auto"/>
            <w:right w:val="none" w:sz="0" w:space="0" w:color="auto"/>
          </w:divBdr>
          <w:divsChild>
            <w:div w:id="238757232">
              <w:marLeft w:val="0"/>
              <w:marRight w:val="0"/>
              <w:marTop w:val="0"/>
              <w:marBottom w:val="0"/>
              <w:divBdr>
                <w:top w:val="none" w:sz="0" w:space="0" w:color="auto"/>
                <w:left w:val="none" w:sz="0" w:space="0" w:color="auto"/>
                <w:bottom w:val="none" w:sz="0" w:space="0" w:color="auto"/>
                <w:right w:val="none" w:sz="0" w:space="0" w:color="auto"/>
              </w:divBdr>
            </w:div>
            <w:div w:id="946304478">
              <w:marLeft w:val="0"/>
              <w:marRight w:val="0"/>
              <w:marTop w:val="0"/>
              <w:marBottom w:val="0"/>
              <w:divBdr>
                <w:top w:val="none" w:sz="0" w:space="0" w:color="auto"/>
                <w:left w:val="none" w:sz="0" w:space="0" w:color="auto"/>
                <w:bottom w:val="none" w:sz="0" w:space="0" w:color="auto"/>
                <w:right w:val="none" w:sz="0" w:space="0" w:color="auto"/>
              </w:divBdr>
            </w:div>
            <w:div w:id="184065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4947060">
      <w:bodyDiv w:val="1"/>
      <w:marLeft w:val="0"/>
      <w:marRight w:val="0"/>
      <w:marTop w:val="0"/>
      <w:marBottom w:val="0"/>
      <w:divBdr>
        <w:top w:val="none" w:sz="0" w:space="0" w:color="auto"/>
        <w:left w:val="none" w:sz="0" w:space="0" w:color="auto"/>
        <w:bottom w:val="none" w:sz="0" w:space="0" w:color="auto"/>
        <w:right w:val="none" w:sz="0" w:space="0" w:color="auto"/>
      </w:divBdr>
    </w:div>
    <w:div w:id="1316643150">
      <w:bodyDiv w:val="1"/>
      <w:marLeft w:val="0"/>
      <w:marRight w:val="0"/>
      <w:marTop w:val="0"/>
      <w:marBottom w:val="0"/>
      <w:divBdr>
        <w:top w:val="none" w:sz="0" w:space="0" w:color="auto"/>
        <w:left w:val="none" w:sz="0" w:space="0" w:color="auto"/>
        <w:bottom w:val="none" w:sz="0" w:space="0" w:color="auto"/>
        <w:right w:val="none" w:sz="0" w:space="0" w:color="auto"/>
      </w:divBdr>
    </w:div>
    <w:div w:id="1316647993">
      <w:bodyDiv w:val="1"/>
      <w:marLeft w:val="0"/>
      <w:marRight w:val="0"/>
      <w:marTop w:val="0"/>
      <w:marBottom w:val="0"/>
      <w:divBdr>
        <w:top w:val="none" w:sz="0" w:space="0" w:color="auto"/>
        <w:left w:val="none" w:sz="0" w:space="0" w:color="auto"/>
        <w:bottom w:val="none" w:sz="0" w:space="0" w:color="auto"/>
        <w:right w:val="none" w:sz="0" w:space="0" w:color="auto"/>
      </w:divBdr>
    </w:div>
    <w:div w:id="1316952213">
      <w:bodyDiv w:val="1"/>
      <w:marLeft w:val="0"/>
      <w:marRight w:val="0"/>
      <w:marTop w:val="0"/>
      <w:marBottom w:val="0"/>
      <w:divBdr>
        <w:top w:val="none" w:sz="0" w:space="0" w:color="auto"/>
        <w:left w:val="none" w:sz="0" w:space="0" w:color="auto"/>
        <w:bottom w:val="none" w:sz="0" w:space="0" w:color="auto"/>
        <w:right w:val="none" w:sz="0" w:space="0" w:color="auto"/>
      </w:divBdr>
      <w:divsChild>
        <w:div w:id="10420792">
          <w:marLeft w:val="1166"/>
          <w:marRight w:val="0"/>
          <w:marTop w:val="96"/>
          <w:marBottom w:val="0"/>
          <w:divBdr>
            <w:top w:val="none" w:sz="0" w:space="0" w:color="auto"/>
            <w:left w:val="none" w:sz="0" w:space="0" w:color="auto"/>
            <w:bottom w:val="none" w:sz="0" w:space="0" w:color="auto"/>
            <w:right w:val="none" w:sz="0" w:space="0" w:color="auto"/>
          </w:divBdr>
        </w:div>
        <w:div w:id="28265830">
          <w:marLeft w:val="1800"/>
          <w:marRight w:val="0"/>
          <w:marTop w:val="77"/>
          <w:marBottom w:val="0"/>
          <w:divBdr>
            <w:top w:val="none" w:sz="0" w:space="0" w:color="auto"/>
            <w:left w:val="none" w:sz="0" w:space="0" w:color="auto"/>
            <w:bottom w:val="none" w:sz="0" w:space="0" w:color="auto"/>
            <w:right w:val="none" w:sz="0" w:space="0" w:color="auto"/>
          </w:divBdr>
        </w:div>
        <w:div w:id="70660349">
          <w:marLeft w:val="1800"/>
          <w:marRight w:val="0"/>
          <w:marTop w:val="77"/>
          <w:marBottom w:val="0"/>
          <w:divBdr>
            <w:top w:val="none" w:sz="0" w:space="0" w:color="auto"/>
            <w:left w:val="none" w:sz="0" w:space="0" w:color="auto"/>
            <w:bottom w:val="none" w:sz="0" w:space="0" w:color="auto"/>
            <w:right w:val="none" w:sz="0" w:space="0" w:color="auto"/>
          </w:divBdr>
        </w:div>
        <w:div w:id="206570294">
          <w:marLeft w:val="1800"/>
          <w:marRight w:val="0"/>
          <w:marTop w:val="77"/>
          <w:marBottom w:val="0"/>
          <w:divBdr>
            <w:top w:val="none" w:sz="0" w:space="0" w:color="auto"/>
            <w:left w:val="none" w:sz="0" w:space="0" w:color="auto"/>
            <w:bottom w:val="none" w:sz="0" w:space="0" w:color="auto"/>
            <w:right w:val="none" w:sz="0" w:space="0" w:color="auto"/>
          </w:divBdr>
        </w:div>
        <w:div w:id="940066437">
          <w:marLeft w:val="1166"/>
          <w:marRight w:val="0"/>
          <w:marTop w:val="96"/>
          <w:marBottom w:val="0"/>
          <w:divBdr>
            <w:top w:val="none" w:sz="0" w:space="0" w:color="auto"/>
            <w:left w:val="none" w:sz="0" w:space="0" w:color="auto"/>
            <w:bottom w:val="none" w:sz="0" w:space="0" w:color="auto"/>
            <w:right w:val="none" w:sz="0" w:space="0" w:color="auto"/>
          </w:divBdr>
        </w:div>
        <w:div w:id="1516068044">
          <w:marLeft w:val="1800"/>
          <w:marRight w:val="0"/>
          <w:marTop w:val="77"/>
          <w:marBottom w:val="0"/>
          <w:divBdr>
            <w:top w:val="none" w:sz="0" w:space="0" w:color="auto"/>
            <w:left w:val="none" w:sz="0" w:space="0" w:color="auto"/>
            <w:bottom w:val="none" w:sz="0" w:space="0" w:color="auto"/>
            <w:right w:val="none" w:sz="0" w:space="0" w:color="auto"/>
          </w:divBdr>
        </w:div>
        <w:div w:id="1551725188">
          <w:marLeft w:val="547"/>
          <w:marRight w:val="0"/>
          <w:marTop w:val="115"/>
          <w:marBottom w:val="0"/>
          <w:divBdr>
            <w:top w:val="none" w:sz="0" w:space="0" w:color="auto"/>
            <w:left w:val="none" w:sz="0" w:space="0" w:color="auto"/>
            <w:bottom w:val="none" w:sz="0" w:space="0" w:color="auto"/>
            <w:right w:val="none" w:sz="0" w:space="0" w:color="auto"/>
          </w:divBdr>
        </w:div>
      </w:divsChild>
    </w:div>
    <w:div w:id="1318146416">
      <w:bodyDiv w:val="1"/>
      <w:marLeft w:val="0"/>
      <w:marRight w:val="0"/>
      <w:marTop w:val="0"/>
      <w:marBottom w:val="0"/>
      <w:divBdr>
        <w:top w:val="none" w:sz="0" w:space="0" w:color="auto"/>
        <w:left w:val="none" w:sz="0" w:space="0" w:color="auto"/>
        <w:bottom w:val="none" w:sz="0" w:space="0" w:color="auto"/>
        <w:right w:val="none" w:sz="0" w:space="0" w:color="auto"/>
      </w:divBdr>
    </w:div>
    <w:div w:id="1318610003">
      <w:bodyDiv w:val="1"/>
      <w:marLeft w:val="0"/>
      <w:marRight w:val="0"/>
      <w:marTop w:val="0"/>
      <w:marBottom w:val="0"/>
      <w:divBdr>
        <w:top w:val="none" w:sz="0" w:space="0" w:color="auto"/>
        <w:left w:val="none" w:sz="0" w:space="0" w:color="auto"/>
        <w:bottom w:val="none" w:sz="0" w:space="0" w:color="auto"/>
        <w:right w:val="none" w:sz="0" w:space="0" w:color="auto"/>
      </w:divBdr>
    </w:div>
    <w:div w:id="1318992644">
      <w:bodyDiv w:val="1"/>
      <w:marLeft w:val="0"/>
      <w:marRight w:val="0"/>
      <w:marTop w:val="0"/>
      <w:marBottom w:val="0"/>
      <w:divBdr>
        <w:top w:val="none" w:sz="0" w:space="0" w:color="auto"/>
        <w:left w:val="none" w:sz="0" w:space="0" w:color="auto"/>
        <w:bottom w:val="none" w:sz="0" w:space="0" w:color="auto"/>
        <w:right w:val="none" w:sz="0" w:space="0" w:color="auto"/>
      </w:divBdr>
    </w:div>
    <w:div w:id="1319768211">
      <w:bodyDiv w:val="1"/>
      <w:marLeft w:val="0"/>
      <w:marRight w:val="0"/>
      <w:marTop w:val="0"/>
      <w:marBottom w:val="0"/>
      <w:divBdr>
        <w:top w:val="none" w:sz="0" w:space="0" w:color="auto"/>
        <w:left w:val="none" w:sz="0" w:space="0" w:color="auto"/>
        <w:bottom w:val="none" w:sz="0" w:space="0" w:color="auto"/>
        <w:right w:val="none" w:sz="0" w:space="0" w:color="auto"/>
      </w:divBdr>
    </w:div>
    <w:div w:id="1320841498">
      <w:bodyDiv w:val="1"/>
      <w:marLeft w:val="0"/>
      <w:marRight w:val="0"/>
      <w:marTop w:val="0"/>
      <w:marBottom w:val="0"/>
      <w:divBdr>
        <w:top w:val="none" w:sz="0" w:space="0" w:color="auto"/>
        <w:left w:val="none" w:sz="0" w:space="0" w:color="auto"/>
        <w:bottom w:val="none" w:sz="0" w:space="0" w:color="auto"/>
        <w:right w:val="none" w:sz="0" w:space="0" w:color="auto"/>
      </w:divBdr>
    </w:div>
    <w:div w:id="1320887601">
      <w:bodyDiv w:val="1"/>
      <w:marLeft w:val="0"/>
      <w:marRight w:val="0"/>
      <w:marTop w:val="0"/>
      <w:marBottom w:val="0"/>
      <w:divBdr>
        <w:top w:val="none" w:sz="0" w:space="0" w:color="auto"/>
        <w:left w:val="none" w:sz="0" w:space="0" w:color="auto"/>
        <w:bottom w:val="none" w:sz="0" w:space="0" w:color="auto"/>
        <w:right w:val="none" w:sz="0" w:space="0" w:color="auto"/>
      </w:divBdr>
    </w:div>
    <w:div w:id="1321469956">
      <w:bodyDiv w:val="1"/>
      <w:marLeft w:val="0"/>
      <w:marRight w:val="0"/>
      <w:marTop w:val="0"/>
      <w:marBottom w:val="0"/>
      <w:divBdr>
        <w:top w:val="none" w:sz="0" w:space="0" w:color="auto"/>
        <w:left w:val="none" w:sz="0" w:space="0" w:color="auto"/>
        <w:bottom w:val="none" w:sz="0" w:space="0" w:color="auto"/>
        <w:right w:val="none" w:sz="0" w:space="0" w:color="auto"/>
      </w:divBdr>
    </w:div>
    <w:div w:id="1321697154">
      <w:bodyDiv w:val="1"/>
      <w:marLeft w:val="0"/>
      <w:marRight w:val="0"/>
      <w:marTop w:val="0"/>
      <w:marBottom w:val="0"/>
      <w:divBdr>
        <w:top w:val="none" w:sz="0" w:space="0" w:color="auto"/>
        <w:left w:val="none" w:sz="0" w:space="0" w:color="auto"/>
        <w:bottom w:val="none" w:sz="0" w:space="0" w:color="auto"/>
        <w:right w:val="none" w:sz="0" w:space="0" w:color="auto"/>
      </w:divBdr>
    </w:div>
    <w:div w:id="1322272704">
      <w:bodyDiv w:val="1"/>
      <w:marLeft w:val="0"/>
      <w:marRight w:val="0"/>
      <w:marTop w:val="0"/>
      <w:marBottom w:val="0"/>
      <w:divBdr>
        <w:top w:val="none" w:sz="0" w:space="0" w:color="auto"/>
        <w:left w:val="none" w:sz="0" w:space="0" w:color="auto"/>
        <w:bottom w:val="none" w:sz="0" w:space="0" w:color="auto"/>
        <w:right w:val="none" w:sz="0" w:space="0" w:color="auto"/>
      </w:divBdr>
    </w:div>
    <w:div w:id="1323586315">
      <w:bodyDiv w:val="1"/>
      <w:marLeft w:val="0"/>
      <w:marRight w:val="0"/>
      <w:marTop w:val="0"/>
      <w:marBottom w:val="0"/>
      <w:divBdr>
        <w:top w:val="none" w:sz="0" w:space="0" w:color="auto"/>
        <w:left w:val="none" w:sz="0" w:space="0" w:color="auto"/>
        <w:bottom w:val="none" w:sz="0" w:space="0" w:color="auto"/>
        <w:right w:val="none" w:sz="0" w:space="0" w:color="auto"/>
      </w:divBdr>
      <w:divsChild>
        <w:div w:id="436369208">
          <w:marLeft w:val="1800"/>
          <w:marRight w:val="0"/>
          <w:marTop w:val="86"/>
          <w:marBottom w:val="0"/>
          <w:divBdr>
            <w:top w:val="none" w:sz="0" w:space="0" w:color="auto"/>
            <w:left w:val="none" w:sz="0" w:space="0" w:color="auto"/>
            <w:bottom w:val="none" w:sz="0" w:space="0" w:color="auto"/>
            <w:right w:val="none" w:sz="0" w:space="0" w:color="auto"/>
          </w:divBdr>
        </w:div>
        <w:div w:id="515923996">
          <w:marLeft w:val="547"/>
          <w:marRight w:val="0"/>
          <w:marTop w:val="106"/>
          <w:marBottom w:val="0"/>
          <w:divBdr>
            <w:top w:val="none" w:sz="0" w:space="0" w:color="auto"/>
            <w:left w:val="none" w:sz="0" w:space="0" w:color="auto"/>
            <w:bottom w:val="none" w:sz="0" w:space="0" w:color="auto"/>
            <w:right w:val="none" w:sz="0" w:space="0" w:color="auto"/>
          </w:divBdr>
        </w:div>
        <w:div w:id="547183505">
          <w:marLeft w:val="1800"/>
          <w:marRight w:val="0"/>
          <w:marTop w:val="86"/>
          <w:marBottom w:val="0"/>
          <w:divBdr>
            <w:top w:val="none" w:sz="0" w:space="0" w:color="auto"/>
            <w:left w:val="none" w:sz="0" w:space="0" w:color="auto"/>
            <w:bottom w:val="none" w:sz="0" w:space="0" w:color="auto"/>
            <w:right w:val="none" w:sz="0" w:space="0" w:color="auto"/>
          </w:divBdr>
        </w:div>
        <w:div w:id="957905800">
          <w:marLeft w:val="1800"/>
          <w:marRight w:val="0"/>
          <w:marTop w:val="86"/>
          <w:marBottom w:val="0"/>
          <w:divBdr>
            <w:top w:val="none" w:sz="0" w:space="0" w:color="auto"/>
            <w:left w:val="none" w:sz="0" w:space="0" w:color="auto"/>
            <w:bottom w:val="none" w:sz="0" w:space="0" w:color="auto"/>
            <w:right w:val="none" w:sz="0" w:space="0" w:color="auto"/>
          </w:divBdr>
        </w:div>
        <w:div w:id="1356468373">
          <w:marLeft w:val="1166"/>
          <w:marRight w:val="0"/>
          <w:marTop w:val="96"/>
          <w:marBottom w:val="0"/>
          <w:divBdr>
            <w:top w:val="none" w:sz="0" w:space="0" w:color="auto"/>
            <w:left w:val="none" w:sz="0" w:space="0" w:color="auto"/>
            <w:bottom w:val="none" w:sz="0" w:space="0" w:color="auto"/>
            <w:right w:val="none" w:sz="0" w:space="0" w:color="auto"/>
          </w:divBdr>
        </w:div>
        <w:div w:id="1384794509">
          <w:marLeft w:val="1800"/>
          <w:marRight w:val="0"/>
          <w:marTop w:val="86"/>
          <w:marBottom w:val="0"/>
          <w:divBdr>
            <w:top w:val="none" w:sz="0" w:space="0" w:color="auto"/>
            <w:left w:val="none" w:sz="0" w:space="0" w:color="auto"/>
            <w:bottom w:val="none" w:sz="0" w:space="0" w:color="auto"/>
            <w:right w:val="none" w:sz="0" w:space="0" w:color="auto"/>
          </w:divBdr>
        </w:div>
        <w:div w:id="1418405373">
          <w:marLeft w:val="1166"/>
          <w:marRight w:val="0"/>
          <w:marTop w:val="96"/>
          <w:marBottom w:val="0"/>
          <w:divBdr>
            <w:top w:val="none" w:sz="0" w:space="0" w:color="auto"/>
            <w:left w:val="none" w:sz="0" w:space="0" w:color="auto"/>
            <w:bottom w:val="none" w:sz="0" w:space="0" w:color="auto"/>
            <w:right w:val="none" w:sz="0" w:space="0" w:color="auto"/>
          </w:divBdr>
        </w:div>
        <w:div w:id="1423574820">
          <w:marLeft w:val="1800"/>
          <w:marRight w:val="0"/>
          <w:marTop w:val="86"/>
          <w:marBottom w:val="0"/>
          <w:divBdr>
            <w:top w:val="none" w:sz="0" w:space="0" w:color="auto"/>
            <w:left w:val="none" w:sz="0" w:space="0" w:color="auto"/>
            <w:bottom w:val="none" w:sz="0" w:space="0" w:color="auto"/>
            <w:right w:val="none" w:sz="0" w:space="0" w:color="auto"/>
          </w:divBdr>
        </w:div>
        <w:div w:id="1631857500">
          <w:marLeft w:val="1800"/>
          <w:marRight w:val="0"/>
          <w:marTop w:val="86"/>
          <w:marBottom w:val="0"/>
          <w:divBdr>
            <w:top w:val="none" w:sz="0" w:space="0" w:color="auto"/>
            <w:left w:val="none" w:sz="0" w:space="0" w:color="auto"/>
            <w:bottom w:val="none" w:sz="0" w:space="0" w:color="auto"/>
            <w:right w:val="none" w:sz="0" w:space="0" w:color="auto"/>
          </w:divBdr>
        </w:div>
        <w:div w:id="2057466253">
          <w:marLeft w:val="1800"/>
          <w:marRight w:val="0"/>
          <w:marTop w:val="86"/>
          <w:marBottom w:val="0"/>
          <w:divBdr>
            <w:top w:val="none" w:sz="0" w:space="0" w:color="auto"/>
            <w:left w:val="none" w:sz="0" w:space="0" w:color="auto"/>
            <w:bottom w:val="none" w:sz="0" w:space="0" w:color="auto"/>
            <w:right w:val="none" w:sz="0" w:space="0" w:color="auto"/>
          </w:divBdr>
        </w:div>
      </w:divsChild>
    </w:div>
    <w:div w:id="1323968990">
      <w:bodyDiv w:val="1"/>
      <w:marLeft w:val="0"/>
      <w:marRight w:val="0"/>
      <w:marTop w:val="0"/>
      <w:marBottom w:val="0"/>
      <w:divBdr>
        <w:top w:val="none" w:sz="0" w:space="0" w:color="auto"/>
        <w:left w:val="none" w:sz="0" w:space="0" w:color="auto"/>
        <w:bottom w:val="none" w:sz="0" w:space="0" w:color="auto"/>
        <w:right w:val="none" w:sz="0" w:space="0" w:color="auto"/>
      </w:divBdr>
    </w:div>
    <w:div w:id="1324047111">
      <w:bodyDiv w:val="1"/>
      <w:marLeft w:val="0"/>
      <w:marRight w:val="0"/>
      <w:marTop w:val="0"/>
      <w:marBottom w:val="0"/>
      <w:divBdr>
        <w:top w:val="none" w:sz="0" w:space="0" w:color="auto"/>
        <w:left w:val="none" w:sz="0" w:space="0" w:color="auto"/>
        <w:bottom w:val="none" w:sz="0" w:space="0" w:color="auto"/>
        <w:right w:val="none" w:sz="0" w:space="0" w:color="auto"/>
      </w:divBdr>
    </w:div>
    <w:div w:id="1324235559">
      <w:bodyDiv w:val="1"/>
      <w:marLeft w:val="0"/>
      <w:marRight w:val="0"/>
      <w:marTop w:val="0"/>
      <w:marBottom w:val="0"/>
      <w:divBdr>
        <w:top w:val="none" w:sz="0" w:space="0" w:color="auto"/>
        <w:left w:val="none" w:sz="0" w:space="0" w:color="auto"/>
        <w:bottom w:val="none" w:sz="0" w:space="0" w:color="auto"/>
        <w:right w:val="none" w:sz="0" w:space="0" w:color="auto"/>
      </w:divBdr>
    </w:div>
    <w:div w:id="1324702789">
      <w:bodyDiv w:val="1"/>
      <w:marLeft w:val="0"/>
      <w:marRight w:val="0"/>
      <w:marTop w:val="0"/>
      <w:marBottom w:val="0"/>
      <w:divBdr>
        <w:top w:val="none" w:sz="0" w:space="0" w:color="auto"/>
        <w:left w:val="none" w:sz="0" w:space="0" w:color="auto"/>
        <w:bottom w:val="none" w:sz="0" w:space="0" w:color="auto"/>
        <w:right w:val="none" w:sz="0" w:space="0" w:color="auto"/>
      </w:divBdr>
    </w:div>
    <w:div w:id="1325158402">
      <w:bodyDiv w:val="1"/>
      <w:marLeft w:val="0"/>
      <w:marRight w:val="0"/>
      <w:marTop w:val="0"/>
      <w:marBottom w:val="0"/>
      <w:divBdr>
        <w:top w:val="none" w:sz="0" w:space="0" w:color="auto"/>
        <w:left w:val="none" w:sz="0" w:space="0" w:color="auto"/>
        <w:bottom w:val="none" w:sz="0" w:space="0" w:color="auto"/>
        <w:right w:val="none" w:sz="0" w:space="0" w:color="auto"/>
      </w:divBdr>
    </w:div>
    <w:div w:id="1325621362">
      <w:bodyDiv w:val="1"/>
      <w:marLeft w:val="0"/>
      <w:marRight w:val="0"/>
      <w:marTop w:val="0"/>
      <w:marBottom w:val="0"/>
      <w:divBdr>
        <w:top w:val="none" w:sz="0" w:space="0" w:color="auto"/>
        <w:left w:val="none" w:sz="0" w:space="0" w:color="auto"/>
        <w:bottom w:val="none" w:sz="0" w:space="0" w:color="auto"/>
        <w:right w:val="none" w:sz="0" w:space="0" w:color="auto"/>
      </w:divBdr>
      <w:divsChild>
        <w:div w:id="47270245">
          <w:marLeft w:val="547"/>
          <w:marRight w:val="0"/>
          <w:marTop w:val="115"/>
          <w:marBottom w:val="0"/>
          <w:divBdr>
            <w:top w:val="none" w:sz="0" w:space="0" w:color="auto"/>
            <w:left w:val="none" w:sz="0" w:space="0" w:color="auto"/>
            <w:bottom w:val="none" w:sz="0" w:space="0" w:color="auto"/>
            <w:right w:val="none" w:sz="0" w:space="0" w:color="auto"/>
          </w:divBdr>
        </w:div>
        <w:div w:id="62417888">
          <w:marLeft w:val="547"/>
          <w:marRight w:val="0"/>
          <w:marTop w:val="115"/>
          <w:marBottom w:val="0"/>
          <w:divBdr>
            <w:top w:val="none" w:sz="0" w:space="0" w:color="auto"/>
            <w:left w:val="none" w:sz="0" w:space="0" w:color="auto"/>
            <w:bottom w:val="none" w:sz="0" w:space="0" w:color="auto"/>
            <w:right w:val="none" w:sz="0" w:space="0" w:color="auto"/>
          </w:divBdr>
        </w:div>
        <w:div w:id="1411808869">
          <w:marLeft w:val="547"/>
          <w:marRight w:val="0"/>
          <w:marTop w:val="115"/>
          <w:marBottom w:val="0"/>
          <w:divBdr>
            <w:top w:val="none" w:sz="0" w:space="0" w:color="auto"/>
            <w:left w:val="none" w:sz="0" w:space="0" w:color="auto"/>
            <w:bottom w:val="none" w:sz="0" w:space="0" w:color="auto"/>
            <w:right w:val="none" w:sz="0" w:space="0" w:color="auto"/>
          </w:divBdr>
        </w:div>
        <w:div w:id="2086341373">
          <w:marLeft w:val="1166"/>
          <w:marRight w:val="0"/>
          <w:marTop w:val="96"/>
          <w:marBottom w:val="0"/>
          <w:divBdr>
            <w:top w:val="none" w:sz="0" w:space="0" w:color="auto"/>
            <w:left w:val="none" w:sz="0" w:space="0" w:color="auto"/>
            <w:bottom w:val="none" w:sz="0" w:space="0" w:color="auto"/>
            <w:right w:val="none" w:sz="0" w:space="0" w:color="auto"/>
          </w:divBdr>
        </w:div>
      </w:divsChild>
    </w:div>
    <w:div w:id="1326392983">
      <w:bodyDiv w:val="1"/>
      <w:marLeft w:val="0"/>
      <w:marRight w:val="0"/>
      <w:marTop w:val="0"/>
      <w:marBottom w:val="0"/>
      <w:divBdr>
        <w:top w:val="none" w:sz="0" w:space="0" w:color="auto"/>
        <w:left w:val="none" w:sz="0" w:space="0" w:color="auto"/>
        <w:bottom w:val="none" w:sz="0" w:space="0" w:color="auto"/>
        <w:right w:val="none" w:sz="0" w:space="0" w:color="auto"/>
      </w:divBdr>
    </w:div>
    <w:div w:id="1326470711">
      <w:bodyDiv w:val="1"/>
      <w:marLeft w:val="0"/>
      <w:marRight w:val="0"/>
      <w:marTop w:val="0"/>
      <w:marBottom w:val="0"/>
      <w:divBdr>
        <w:top w:val="none" w:sz="0" w:space="0" w:color="auto"/>
        <w:left w:val="none" w:sz="0" w:space="0" w:color="auto"/>
        <w:bottom w:val="none" w:sz="0" w:space="0" w:color="auto"/>
        <w:right w:val="none" w:sz="0" w:space="0" w:color="auto"/>
      </w:divBdr>
    </w:div>
    <w:div w:id="1326930982">
      <w:bodyDiv w:val="1"/>
      <w:marLeft w:val="0"/>
      <w:marRight w:val="0"/>
      <w:marTop w:val="0"/>
      <w:marBottom w:val="0"/>
      <w:divBdr>
        <w:top w:val="none" w:sz="0" w:space="0" w:color="auto"/>
        <w:left w:val="none" w:sz="0" w:space="0" w:color="auto"/>
        <w:bottom w:val="none" w:sz="0" w:space="0" w:color="auto"/>
        <w:right w:val="none" w:sz="0" w:space="0" w:color="auto"/>
      </w:divBdr>
    </w:div>
    <w:div w:id="1326934355">
      <w:bodyDiv w:val="1"/>
      <w:marLeft w:val="0"/>
      <w:marRight w:val="0"/>
      <w:marTop w:val="0"/>
      <w:marBottom w:val="0"/>
      <w:divBdr>
        <w:top w:val="none" w:sz="0" w:space="0" w:color="auto"/>
        <w:left w:val="none" w:sz="0" w:space="0" w:color="auto"/>
        <w:bottom w:val="none" w:sz="0" w:space="0" w:color="auto"/>
        <w:right w:val="none" w:sz="0" w:space="0" w:color="auto"/>
      </w:divBdr>
    </w:div>
    <w:div w:id="1327124246">
      <w:bodyDiv w:val="1"/>
      <w:marLeft w:val="0"/>
      <w:marRight w:val="0"/>
      <w:marTop w:val="0"/>
      <w:marBottom w:val="0"/>
      <w:divBdr>
        <w:top w:val="none" w:sz="0" w:space="0" w:color="auto"/>
        <w:left w:val="none" w:sz="0" w:space="0" w:color="auto"/>
        <w:bottom w:val="none" w:sz="0" w:space="0" w:color="auto"/>
        <w:right w:val="none" w:sz="0" w:space="0" w:color="auto"/>
      </w:divBdr>
    </w:div>
    <w:div w:id="1328248969">
      <w:bodyDiv w:val="1"/>
      <w:marLeft w:val="0"/>
      <w:marRight w:val="0"/>
      <w:marTop w:val="0"/>
      <w:marBottom w:val="0"/>
      <w:divBdr>
        <w:top w:val="none" w:sz="0" w:space="0" w:color="auto"/>
        <w:left w:val="none" w:sz="0" w:space="0" w:color="auto"/>
        <w:bottom w:val="none" w:sz="0" w:space="0" w:color="auto"/>
        <w:right w:val="none" w:sz="0" w:space="0" w:color="auto"/>
      </w:divBdr>
      <w:divsChild>
        <w:div w:id="401565293">
          <w:marLeft w:val="1166"/>
          <w:marRight w:val="0"/>
          <w:marTop w:val="115"/>
          <w:marBottom w:val="0"/>
          <w:divBdr>
            <w:top w:val="none" w:sz="0" w:space="0" w:color="auto"/>
            <w:left w:val="none" w:sz="0" w:space="0" w:color="auto"/>
            <w:bottom w:val="none" w:sz="0" w:space="0" w:color="auto"/>
            <w:right w:val="none" w:sz="0" w:space="0" w:color="auto"/>
          </w:divBdr>
        </w:div>
        <w:div w:id="637226368">
          <w:marLeft w:val="547"/>
          <w:marRight w:val="0"/>
          <w:marTop w:val="134"/>
          <w:marBottom w:val="0"/>
          <w:divBdr>
            <w:top w:val="none" w:sz="0" w:space="0" w:color="auto"/>
            <w:left w:val="none" w:sz="0" w:space="0" w:color="auto"/>
            <w:bottom w:val="none" w:sz="0" w:space="0" w:color="auto"/>
            <w:right w:val="none" w:sz="0" w:space="0" w:color="auto"/>
          </w:divBdr>
        </w:div>
        <w:div w:id="679233142">
          <w:marLeft w:val="547"/>
          <w:marRight w:val="0"/>
          <w:marTop w:val="134"/>
          <w:marBottom w:val="0"/>
          <w:divBdr>
            <w:top w:val="none" w:sz="0" w:space="0" w:color="auto"/>
            <w:left w:val="none" w:sz="0" w:space="0" w:color="auto"/>
            <w:bottom w:val="none" w:sz="0" w:space="0" w:color="auto"/>
            <w:right w:val="none" w:sz="0" w:space="0" w:color="auto"/>
          </w:divBdr>
        </w:div>
        <w:div w:id="1631473818">
          <w:marLeft w:val="1166"/>
          <w:marRight w:val="0"/>
          <w:marTop w:val="115"/>
          <w:marBottom w:val="0"/>
          <w:divBdr>
            <w:top w:val="none" w:sz="0" w:space="0" w:color="auto"/>
            <w:left w:val="none" w:sz="0" w:space="0" w:color="auto"/>
            <w:bottom w:val="none" w:sz="0" w:space="0" w:color="auto"/>
            <w:right w:val="none" w:sz="0" w:space="0" w:color="auto"/>
          </w:divBdr>
        </w:div>
      </w:divsChild>
    </w:div>
    <w:div w:id="1328630863">
      <w:bodyDiv w:val="1"/>
      <w:marLeft w:val="0"/>
      <w:marRight w:val="0"/>
      <w:marTop w:val="0"/>
      <w:marBottom w:val="0"/>
      <w:divBdr>
        <w:top w:val="none" w:sz="0" w:space="0" w:color="auto"/>
        <w:left w:val="none" w:sz="0" w:space="0" w:color="auto"/>
        <w:bottom w:val="none" w:sz="0" w:space="0" w:color="auto"/>
        <w:right w:val="none" w:sz="0" w:space="0" w:color="auto"/>
      </w:divBdr>
    </w:div>
    <w:div w:id="1329674063">
      <w:bodyDiv w:val="1"/>
      <w:marLeft w:val="0"/>
      <w:marRight w:val="0"/>
      <w:marTop w:val="0"/>
      <w:marBottom w:val="0"/>
      <w:divBdr>
        <w:top w:val="none" w:sz="0" w:space="0" w:color="auto"/>
        <w:left w:val="none" w:sz="0" w:space="0" w:color="auto"/>
        <w:bottom w:val="none" w:sz="0" w:space="0" w:color="auto"/>
        <w:right w:val="none" w:sz="0" w:space="0" w:color="auto"/>
      </w:divBdr>
    </w:div>
    <w:div w:id="1330643925">
      <w:bodyDiv w:val="1"/>
      <w:marLeft w:val="0"/>
      <w:marRight w:val="0"/>
      <w:marTop w:val="0"/>
      <w:marBottom w:val="0"/>
      <w:divBdr>
        <w:top w:val="none" w:sz="0" w:space="0" w:color="auto"/>
        <w:left w:val="none" w:sz="0" w:space="0" w:color="auto"/>
        <w:bottom w:val="none" w:sz="0" w:space="0" w:color="auto"/>
        <w:right w:val="none" w:sz="0" w:space="0" w:color="auto"/>
      </w:divBdr>
      <w:divsChild>
        <w:div w:id="455761387">
          <w:marLeft w:val="1800"/>
          <w:marRight w:val="0"/>
          <w:marTop w:val="86"/>
          <w:marBottom w:val="0"/>
          <w:divBdr>
            <w:top w:val="none" w:sz="0" w:space="0" w:color="auto"/>
            <w:left w:val="none" w:sz="0" w:space="0" w:color="auto"/>
            <w:bottom w:val="none" w:sz="0" w:space="0" w:color="auto"/>
            <w:right w:val="none" w:sz="0" w:space="0" w:color="auto"/>
          </w:divBdr>
        </w:div>
        <w:div w:id="523058286">
          <w:marLeft w:val="1800"/>
          <w:marRight w:val="0"/>
          <w:marTop w:val="86"/>
          <w:marBottom w:val="0"/>
          <w:divBdr>
            <w:top w:val="none" w:sz="0" w:space="0" w:color="auto"/>
            <w:left w:val="none" w:sz="0" w:space="0" w:color="auto"/>
            <w:bottom w:val="none" w:sz="0" w:space="0" w:color="auto"/>
            <w:right w:val="none" w:sz="0" w:space="0" w:color="auto"/>
          </w:divBdr>
        </w:div>
        <w:div w:id="564219735">
          <w:marLeft w:val="1166"/>
          <w:marRight w:val="0"/>
          <w:marTop w:val="115"/>
          <w:marBottom w:val="0"/>
          <w:divBdr>
            <w:top w:val="none" w:sz="0" w:space="0" w:color="auto"/>
            <w:left w:val="none" w:sz="0" w:space="0" w:color="auto"/>
            <w:bottom w:val="none" w:sz="0" w:space="0" w:color="auto"/>
            <w:right w:val="none" w:sz="0" w:space="0" w:color="auto"/>
          </w:divBdr>
        </w:div>
        <w:div w:id="1649818409">
          <w:marLeft w:val="547"/>
          <w:marRight w:val="0"/>
          <w:marTop w:val="134"/>
          <w:marBottom w:val="0"/>
          <w:divBdr>
            <w:top w:val="none" w:sz="0" w:space="0" w:color="auto"/>
            <w:left w:val="none" w:sz="0" w:space="0" w:color="auto"/>
            <w:bottom w:val="none" w:sz="0" w:space="0" w:color="auto"/>
            <w:right w:val="none" w:sz="0" w:space="0" w:color="auto"/>
          </w:divBdr>
        </w:div>
        <w:div w:id="1734307726">
          <w:marLeft w:val="1800"/>
          <w:marRight w:val="0"/>
          <w:marTop w:val="86"/>
          <w:marBottom w:val="0"/>
          <w:divBdr>
            <w:top w:val="none" w:sz="0" w:space="0" w:color="auto"/>
            <w:left w:val="none" w:sz="0" w:space="0" w:color="auto"/>
            <w:bottom w:val="none" w:sz="0" w:space="0" w:color="auto"/>
            <w:right w:val="none" w:sz="0" w:space="0" w:color="auto"/>
          </w:divBdr>
        </w:div>
        <w:div w:id="1817456117">
          <w:marLeft w:val="1166"/>
          <w:marRight w:val="0"/>
          <w:marTop w:val="115"/>
          <w:marBottom w:val="0"/>
          <w:divBdr>
            <w:top w:val="none" w:sz="0" w:space="0" w:color="auto"/>
            <w:left w:val="none" w:sz="0" w:space="0" w:color="auto"/>
            <w:bottom w:val="none" w:sz="0" w:space="0" w:color="auto"/>
            <w:right w:val="none" w:sz="0" w:space="0" w:color="auto"/>
          </w:divBdr>
        </w:div>
        <w:div w:id="1833598133">
          <w:marLeft w:val="1800"/>
          <w:marRight w:val="0"/>
          <w:marTop w:val="86"/>
          <w:marBottom w:val="0"/>
          <w:divBdr>
            <w:top w:val="none" w:sz="0" w:space="0" w:color="auto"/>
            <w:left w:val="none" w:sz="0" w:space="0" w:color="auto"/>
            <w:bottom w:val="none" w:sz="0" w:space="0" w:color="auto"/>
            <w:right w:val="none" w:sz="0" w:space="0" w:color="auto"/>
          </w:divBdr>
        </w:div>
        <w:div w:id="1932855995">
          <w:marLeft w:val="1166"/>
          <w:marRight w:val="0"/>
          <w:marTop w:val="115"/>
          <w:marBottom w:val="0"/>
          <w:divBdr>
            <w:top w:val="none" w:sz="0" w:space="0" w:color="auto"/>
            <w:left w:val="none" w:sz="0" w:space="0" w:color="auto"/>
            <w:bottom w:val="none" w:sz="0" w:space="0" w:color="auto"/>
            <w:right w:val="none" w:sz="0" w:space="0" w:color="auto"/>
          </w:divBdr>
        </w:div>
        <w:div w:id="1980646299">
          <w:marLeft w:val="1800"/>
          <w:marRight w:val="0"/>
          <w:marTop w:val="86"/>
          <w:marBottom w:val="0"/>
          <w:divBdr>
            <w:top w:val="none" w:sz="0" w:space="0" w:color="auto"/>
            <w:left w:val="none" w:sz="0" w:space="0" w:color="auto"/>
            <w:bottom w:val="none" w:sz="0" w:space="0" w:color="auto"/>
            <w:right w:val="none" w:sz="0" w:space="0" w:color="auto"/>
          </w:divBdr>
        </w:div>
      </w:divsChild>
    </w:div>
    <w:div w:id="1331323881">
      <w:bodyDiv w:val="1"/>
      <w:marLeft w:val="0"/>
      <w:marRight w:val="0"/>
      <w:marTop w:val="0"/>
      <w:marBottom w:val="0"/>
      <w:divBdr>
        <w:top w:val="none" w:sz="0" w:space="0" w:color="auto"/>
        <w:left w:val="none" w:sz="0" w:space="0" w:color="auto"/>
        <w:bottom w:val="none" w:sz="0" w:space="0" w:color="auto"/>
        <w:right w:val="none" w:sz="0" w:space="0" w:color="auto"/>
      </w:divBdr>
      <w:divsChild>
        <w:div w:id="127286451">
          <w:marLeft w:val="1166"/>
          <w:marRight w:val="0"/>
          <w:marTop w:val="134"/>
          <w:marBottom w:val="0"/>
          <w:divBdr>
            <w:top w:val="none" w:sz="0" w:space="0" w:color="auto"/>
            <w:left w:val="none" w:sz="0" w:space="0" w:color="auto"/>
            <w:bottom w:val="none" w:sz="0" w:space="0" w:color="auto"/>
            <w:right w:val="none" w:sz="0" w:space="0" w:color="auto"/>
          </w:divBdr>
        </w:div>
        <w:div w:id="276332245">
          <w:marLeft w:val="1800"/>
          <w:marRight w:val="0"/>
          <w:marTop w:val="106"/>
          <w:marBottom w:val="0"/>
          <w:divBdr>
            <w:top w:val="none" w:sz="0" w:space="0" w:color="auto"/>
            <w:left w:val="none" w:sz="0" w:space="0" w:color="auto"/>
            <w:bottom w:val="none" w:sz="0" w:space="0" w:color="auto"/>
            <w:right w:val="none" w:sz="0" w:space="0" w:color="auto"/>
          </w:divBdr>
        </w:div>
        <w:div w:id="453989546">
          <w:marLeft w:val="1800"/>
          <w:marRight w:val="0"/>
          <w:marTop w:val="106"/>
          <w:marBottom w:val="0"/>
          <w:divBdr>
            <w:top w:val="none" w:sz="0" w:space="0" w:color="auto"/>
            <w:left w:val="none" w:sz="0" w:space="0" w:color="auto"/>
            <w:bottom w:val="none" w:sz="0" w:space="0" w:color="auto"/>
            <w:right w:val="none" w:sz="0" w:space="0" w:color="auto"/>
          </w:divBdr>
        </w:div>
        <w:div w:id="731998184">
          <w:marLeft w:val="547"/>
          <w:marRight w:val="0"/>
          <w:marTop w:val="144"/>
          <w:marBottom w:val="0"/>
          <w:divBdr>
            <w:top w:val="none" w:sz="0" w:space="0" w:color="auto"/>
            <w:left w:val="none" w:sz="0" w:space="0" w:color="auto"/>
            <w:bottom w:val="none" w:sz="0" w:space="0" w:color="auto"/>
            <w:right w:val="none" w:sz="0" w:space="0" w:color="auto"/>
          </w:divBdr>
        </w:div>
        <w:div w:id="1878617718">
          <w:marLeft w:val="1800"/>
          <w:marRight w:val="0"/>
          <w:marTop w:val="106"/>
          <w:marBottom w:val="0"/>
          <w:divBdr>
            <w:top w:val="none" w:sz="0" w:space="0" w:color="auto"/>
            <w:left w:val="none" w:sz="0" w:space="0" w:color="auto"/>
            <w:bottom w:val="none" w:sz="0" w:space="0" w:color="auto"/>
            <w:right w:val="none" w:sz="0" w:space="0" w:color="auto"/>
          </w:divBdr>
        </w:div>
        <w:div w:id="1881819446">
          <w:marLeft w:val="1166"/>
          <w:marRight w:val="0"/>
          <w:marTop w:val="134"/>
          <w:marBottom w:val="0"/>
          <w:divBdr>
            <w:top w:val="none" w:sz="0" w:space="0" w:color="auto"/>
            <w:left w:val="none" w:sz="0" w:space="0" w:color="auto"/>
            <w:bottom w:val="none" w:sz="0" w:space="0" w:color="auto"/>
            <w:right w:val="none" w:sz="0" w:space="0" w:color="auto"/>
          </w:divBdr>
        </w:div>
        <w:div w:id="1947498596">
          <w:marLeft w:val="547"/>
          <w:marRight w:val="0"/>
          <w:marTop w:val="154"/>
          <w:marBottom w:val="0"/>
          <w:divBdr>
            <w:top w:val="none" w:sz="0" w:space="0" w:color="auto"/>
            <w:left w:val="none" w:sz="0" w:space="0" w:color="auto"/>
            <w:bottom w:val="none" w:sz="0" w:space="0" w:color="auto"/>
            <w:right w:val="none" w:sz="0" w:space="0" w:color="auto"/>
          </w:divBdr>
        </w:div>
      </w:divsChild>
    </w:div>
    <w:div w:id="1331982873">
      <w:bodyDiv w:val="1"/>
      <w:marLeft w:val="0"/>
      <w:marRight w:val="0"/>
      <w:marTop w:val="0"/>
      <w:marBottom w:val="0"/>
      <w:divBdr>
        <w:top w:val="none" w:sz="0" w:space="0" w:color="auto"/>
        <w:left w:val="none" w:sz="0" w:space="0" w:color="auto"/>
        <w:bottom w:val="none" w:sz="0" w:space="0" w:color="auto"/>
        <w:right w:val="none" w:sz="0" w:space="0" w:color="auto"/>
      </w:divBdr>
    </w:div>
    <w:div w:id="1332098840">
      <w:bodyDiv w:val="1"/>
      <w:marLeft w:val="0"/>
      <w:marRight w:val="0"/>
      <w:marTop w:val="0"/>
      <w:marBottom w:val="0"/>
      <w:divBdr>
        <w:top w:val="none" w:sz="0" w:space="0" w:color="auto"/>
        <w:left w:val="none" w:sz="0" w:space="0" w:color="auto"/>
        <w:bottom w:val="none" w:sz="0" w:space="0" w:color="auto"/>
        <w:right w:val="none" w:sz="0" w:space="0" w:color="auto"/>
      </w:divBdr>
      <w:divsChild>
        <w:div w:id="1955865011">
          <w:marLeft w:val="1800"/>
          <w:marRight w:val="0"/>
          <w:marTop w:val="120"/>
          <w:marBottom w:val="0"/>
          <w:divBdr>
            <w:top w:val="none" w:sz="0" w:space="0" w:color="auto"/>
            <w:left w:val="none" w:sz="0" w:space="0" w:color="auto"/>
            <w:bottom w:val="none" w:sz="0" w:space="0" w:color="auto"/>
            <w:right w:val="none" w:sz="0" w:space="0" w:color="auto"/>
          </w:divBdr>
        </w:div>
      </w:divsChild>
    </w:div>
    <w:div w:id="1336421323">
      <w:bodyDiv w:val="1"/>
      <w:marLeft w:val="0"/>
      <w:marRight w:val="0"/>
      <w:marTop w:val="0"/>
      <w:marBottom w:val="0"/>
      <w:divBdr>
        <w:top w:val="none" w:sz="0" w:space="0" w:color="auto"/>
        <w:left w:val="none" w:sz="0" w:space="0" w:color="auto"/>
        <w:bottom w:val="none" w:sz="0" w:space="0" w:color="auto"/>
        <w:right w:val="none" w:sz="0" w:space="0" w:color="auto"/>
      </w:divBdr>
    </w:div>
    <w:div w:id="1337881718">
      <w:bodyDiv w:val="1"/>
      <w:marLeft w:val="0"/>
      <w:marRight w:val="0"/>
      <w:marTop w:val="0"/>
      <w:marBottom w:val="0"/>
      <w:divBdr>
        <w:top w:val="none" w:sz="0" w:space="0" w:color="auto"/>
        <w:left w:val="none" w:sz="0" w:space="0" w:color="auto"/>
        <w:bottom w:val="none" w:sz="0" w:space="0" w:color="auto"/>
        <w:right w:val="none" w:sz="0" w:space="0" w:color="auto"/>
      </w:divBdr>
      <w:divsChild>
        <w:div w:id="36443089">
          <w:marLeft w:val="302"/>
          <w:marRight w:val="0"/>
          <w:marTop w:val="0"/>
          <w:marBottom w:val="12"/>
          <w:divBdr>
            <w:top w:val="none" w:sz="0" w:space="0" w:color="auto"/>
            <w:left w:val="none" w:sz="0" w:space="0" w:color="auto"/>
            <w:bottom w:val="none" w:sz="0" w:space="0" w:color="auto"/>
            <w:right w:val="none" w:sz="0" w:space="0" w:color="auto"/>
          </w:divBdr>
        </w:div>
        <w:div w:id="37315122">
          <w:marLeft w:val="1166"/>
          <w:marRight w:val="0"/>
          <w:marTop w:val="0"/>
          <w:marBottom w:val="0"/>
          <w:divBdr>
            <w:top w:val="none" w:sz="0" w:space="0" w:color="auto"/>
            <w:left w:val="none" w:sz="0" w:space="0" w:color="auto"/>
            <w:bottom w:val="none" w:sz="0" w:space="0" w:color="auto"/>
            <w:right w:val="none" w:sz="0" w:space="0" w:color="auto"/>
          </w:divBdr>
        </w:div>
        <w:div w:id="665670251">
          <w:marLeft w:val="302"/>
          <w:marRight w:val="0"/>
          <w:marTop w:val="0"/>
          <w:marBottom w:val="12"/>
          <w:divBdr>
            <w:top w:val="none" w:sz="0" w:space="0" w:color="auto"/>
            <w:left w:val="none" w:sz="0" w:space="0" w:color="auto"/>
            <w:bottom w:val="none" w:sz="0" w:space="0" w:color="auto"/>
            <w:right w:val="none" w:sz="0" w:space="0" w:color="auto"/>
          </w:divBdr>
        </w:div>
        <w:div w:id="1235431807">
          <w:marLeft w:val="1166"/>
          <w:marRight w:val="0"/>
          <w:marTop w:val="0"/>
          <w:marBottom w:val="0"/>
          <w:divBdr>
            <w:top w:val="none" w:sz="0" w:space="0" w:color="auto"/>
            <w:left w:val="none" w:sz="0" w:space="0" w:color="auto"/>
            <w:bottom w:val="none" w:sz="0" w:space="0" w:color="auto"/>
            <w:right w:val="none" w:sz="0" w:space="0" w:color="auto"/>
          </w:divBdr>
        </w:div>
        <w:div w:id="1371102171">
          <w:marLeft w:val="1166"/>
          <w:marRight w:val="0"/>
          <w:marTop w:val="0"/>
          <w:marBottom w:val="0"/>
          <w:divBdr>
            <w:top w:val="none" w:sz="0" w:space="0" w:color="auto"/>
            <w:left w:val="none" w:sz="0" w:space="0" w:color="auto"/>
            <w:bottom w:val="none" w:sz="0" w:space="0" w:color="auto"/>
            <w:right w:val="none" w:sz="0" w:space="0" w:color="auto"/>
          </w:divBdr>
        </w:div>
        <w:div w:id="1392847426">
          <w:marLeft w:val="1166"/>
          <w:marRight w:val="0"/>
          <w:marTop w:val="0"/>
          <w:marBottom w:val="0"/>
          <w:divBdr>
            <w:top w:val="none" w:sz="0" w:space="0" w:color="auto"/>
            <w:left w:val="none" w:sz="0" w:space="0" w:color="auto"/>
            <w:bottom w:val="none" w:sz="0" w:space="0" w:color="auto"/>
            <w:right w:val="none" w:sz="0" w:space="0" w:color="auto"/>
          </w:divBdr>
        </w:div>
      </w:divsChild>
    </w:div>
    <w:div w:id="1338535865">
      <w:bodyDiv w:val="1"/>
      <w:marLeft w:val="0"/>
      <w:marRight w:val="0"/>
      <w:marTop w:val="0"/>
      <w:marBottom w:val="0"/>
      <w:divBdr>
        <w:top w:val="none" w:sz="0" w:space="0" w:color="auto"/>
        <w:left w:val="none" w:sz="0" w:space="0" w:color="auto"/>
        <w:bottom w:val="none" w:sz="0" w:space="0" w:color="auto"/>
        <w:right w:val="none" w:sz="0" w:space="0" w:color="auto"/>
      </w:divBdr>
    </w:div>
    <w:div w:id="1338581124">
      <w:bodyDiv w:val="1"/>
      <w:marLeft w:val="0"/>
      <w:marRight w:val="0"/>
      <w:marTop w:val="0"/>
      <w:marBottom w:val="0"/>
      <w:divBdr>
        <w:top w:val="none" w:sz="0" w:space="0" w:color="auto"/>
        <w:left w:val="none" w:sz="0" w:space="0" w:color="auto"/>
        <w:bottom w:val="none" w:sz="0" w:space="0" w:color="auto"/>
        <w:right w:val="none" w:sz="0" w:space="0" w:color="auto"/>
      </w:divBdr>
    </w:div>
    <w:div w:id="1338582811">
      <w:bodyDiv w:val="1"/>
      <w:marLeft w:val="0"/>
      <w:marRight w:val="0"/>
      <w:marTop w:val="0"/>
      <w:marBottom w:val="0"/>
      <w:divBdr>
        <w:top w:val="none" w:sz="0" w:space="0" w:color="auto"/>
        <w:left w:val="none" w:sz="0" w:space="0" w:color="auto"/>
        <w:bottom w:val="none" w:sz="0" w:space="0" w:color="auto"/>
        <w:right w:val="none" w:sz="0" w:space="0" w:color="auto"/>
      </w:divBdr>
    </w:div>
    <w:div w:id="1338728994">
      <w:bodyDiv w:val="1"/>
      <w:marLeft w:val="0"/>
      <w:marRight w:val="0"/>
      <w:marTop w:val="0"/>
      <w:marBottom w:val="0"/>
      <w:divBdr>
        <w:top w:val="none" w:sz="0" w:space="0" w:color="auto"/>
        <w:left w:val="none" w:sz="0" w:space="0" w:color="auto"/>
        <w:bottom w:val="none" w:sz="0" w:space="0" w:color="auto"/>
        <w:right w:val="none" w:sz="0" w:space="0" w:color="auto"/>
      </w:divBdr>
    </w:div>
    <w:div w:id="1338919667">
      <w:bodyDiv w:val="1"/>
      <w:marLeft w:val="0"/>
      <w:marRight w:val="0"/>
      <w:marTop w:val="0"/>
      <w:marBottom w:val="0"/>
      <w:divBdr>
        <w:top w:val="none" w:sz="0" w:space="0" w:color="auto"/>
        <w:left w:val="none" w:sz="0" w:space="0" w:color="auto"/>
        <w:bottom w:val="none" w:sz="0" w:space="0" w:color="auto"/>
        <w:right w:val="none" w:sz="0" w:space="0" w:color="auto"/>
      </w:divBdr>
    </w:div>
    <w:div w:id="1338927285">
      <w:bodyDiv w:val="1"/>
      <w:marLeft w:val="0"/>
      <w:marRight w:val="0"/>
      <w:marTop w:val="0"/>
      <w:marBottom w:val="0"/>
      <w:divBdr>
        <w:top w:val="none" w:sz="0" w:space="0" w:color="auto"/>
        <w:left w:val="none" w:sz="0" w:space="0" w:color="auto"/>
        <w:bottom w:val="none" w:sz="0" w:space="0" w:color="auto"/>
        <w:right w:val="none" w:sz="0" w:space="0" w:color="auto"/>
      </w:divBdr>
    </w:div>
    <w:div w:id="1339306412">
      <w:bodyDiv w:val="1"/>
      <w:marLeft w:val="0"/>
      <w:marRight w:val="0"/>
      <w:marTop w:val="0"/>
      <w:marBottom w:val="0"/>
      <w:divBdr>
        <w:top w:val="none" w:sz="0" w:space="0" w:color="auto"/>
        <w:left w:val="none" w:sz="0" w:space="0" w:color="auto"/>
        <w:bottom w:val="none" w:sz="0" w:space="0" w:color="auto"/>
        <w:right w:val="none" w:sz="0" w:space="0" w:color="auto"/>
      </w:divBdr>
    </w:div>
    <w:div w:id="1339503750">
      <w:bodyDiv w:val="1"/>
      <w:marLeft w:val="0"/>
      <w:marRight w:val="0"/>
      <w:marTop w:val="0"/>
      <w:marBottom w:val="0"/>
      <w:divBdr>
        <w:top w:val="none" w:sz="0" w:space="0" w:color="auto"/>
        <w:left w:val="none" w:sz="0" w:space="0" w:color="auto"/>
        <w:bottom w:val="none" w:sz="0" w:space="0" w:color="auto"/>
        <w:right w:val="none" w:sz="0" w:space="0" w:color="auto"/>
      </w:divBdr>
    </w:div>
    <w:div w:id="1339581645">
      <w:bodyDiv w:val="1"/>
      <w:marLeft w:val="0"/>
      <w:marRight w:val="0"/>
      <w:marTop w:val="0"/>
      <w:marBottom w:val="0"/>
      <w:divBdr>
        <w:top w:val="none" w:sz="0" w:space="0" w:color="auto"/>
        <w:left w:val="none" w:sz="0" w:space="0" w:color="auto"/>
        <w:bottom w:val="none" w:sz="0" w:space="0" w:color="auto"/>
        <w:right w:val="none" w:sz="0" w:space="0" w:color="auto"/>
      </w:divBdr>
    </w:div>
    <w:div w:id="1340228723">
      <w:bodyDiv w:val="1"/>
      <w:marLeft w:val="0"/>
      <w:marRight w:val="0"/>
      <w:marTop w:val="0"/>
      <w:marBottom w:val="0"/>
      <w:divBdr>
        <w:top w:val="none" w:sz="0" w:space="0" w:color="auto"/>
        <w:left w:val="none" w:sz="0" w:space="0" w:color="auto"/>
        <w:bottom w:val="none" w:sz="0" w:space="0" w:color="auto"/>
        <w:right w:val="none" w:sz="0" w:space="0" w:color="auto"/>
      </w:divBdr>
      <w:divsChild>
        <w:div w:id="457601304">
          <w:marLeft w:val="0"/>
          <w:marRight w:val="0"/>
          <w:marTop w:val="0"/>
          <w:marBottom w:val="0"/>
          <w:divBdr>
            <w:top w:val="none" w:sz="0" w:space="0" w:color="auto"/>
            <w:left w:val="none" w:sz="0" w:space="0" w:color="auto"/>
            <w:bottom w:val="none" w:sz="0" w:space="0" w:color="auto"/>
            <w:right w:val="none" w:sz="0" w:space="0" w:color="auto"/>
          </w:divBdr>
        </w:div>
      </w:divsChild>
    </w:div>
    <w:div w:id="1341591000">
      <w:bodyDiv w:val="1"/>
      <w:marLeft w:val="0"/>
      <w:marRight w:val="0"/>
      <w:marTop w:val="0"/>
      <w:marBottom w:val="0"/>
      <w:divBdr>
        <w:top w:val="none" w:sz="0" w:space="0" w:color="auto"/>
        <w:left w:val="none" w:sz="0" w:space="0" w:color="auto"/>
        <w:bottom w:val="none" w:sz="0" w:space="0" w:color="auto"/>
        <w:right w:val="none" w:sz="0" w:space="0" w:color="auto"/>
      </w:divBdr>
    </w:div>
    <w:div w:id="1342269977">
      <w:bodyDiv w:val="1"/>
      <w:marLeft w:val="0"/>
      <w:marRight w:val="0"/>
      <w:marTop w:val="0"/>
      <w:marBottom w:val="0"/>
      <w:divBdr>
        <w:top w:val="none" w:sz="0" w:space="0" w:color="auto"/>
        <w:left w:val="none" w:sz="0" w:space="0" w:color="auto"/>
        <w:bottom w:val="none" w:sz="0" w:space="0" w:color="auto"/>
        <w:right w:val="none" w:sz="0" w:space="0" w:color="auto"/>
      </w:divBdr>
    </w:div>
    <w:div w:id="1342394183">
      <w:bodyDiv w:val="1"/>
      <w:marLeft w:val="0"/>
      <w:marRight w:val="0"/>
      <w:marTop w:val="0"/>
      <w:marBottom w:val="0"/>
      <w:divBdr>
        <w:top w:val="none" w:sz="0" w:space="0" w:color="auto"/>
        <w:left w:val="none" w:sz="0" w:space="0" w:color="auto"/>
        <w:bottom w:val="none" w:sz="0" w:space="0" w:color="auto"/>
        <w:right w:val="none" w:sz="0" w:space="0" w:color="auto"/>
      </w:divBdr>
    </w:div>
    <w:div w:id="1343236947">
      <w:bodyDiv w:val="1"/>
      <w:marLeft w:val="0"/>
      <w:marRight w:val="0"/>
      <w:marTop w:val="0"/>
      <w:marBottom w:val="0"/>
      <w:divBdr>
        <w:top w:val="none" w:sz="0" w:space="0" w:color="auto"/>
        <w:left w:val="none" w:sz="0" w:space="0" w:color="auto"/>
        <w:bottom w:val="none" w:sz="0" w:space="0" w:color="auto"/>
        <w:right w:val="none" w:sz="0" w:space="0" w:color="auto"/>
      </w:divBdr>
    </w:div>
    <w:div w:id="1344164777">
      <w:bodyDiv w:val="1"/>
      <w:marLeft w:val="0"/>
      <w:marRight w:val="0"/>
      <w:marTop w:val="0"/>
      <w:marBottom w:val="0"/>
      <w:divBdr>
        <w:top w:val="none" w:sz="0" w:space="0" w:color="auto"/>
        <w:left w:val="none" w:sz="0" w:space="0" w:color="auto"/>
        <w:bottom w:val="none" w:sz="0" w:space="0" w:color="auto"/>
        <w:right w:val="none" w:sz="0" w:space="0" w:color="auto"/>
      </w:divBdr>
    </w:div>
    <w:div w:id="1344430972">
      <w:bodyDiv w:val="1"/>
      <w:marLeft w:val="0"/>
      <w:marRight w:val="0"/>
      <w:marTop w:val="0"/>
      <w:marBottom w:val="0"/>
      <w:divBdr>
        <w:top w:val="none" w:sz="0" w:space="0" w:color="auto"/>
        <w:left w:val="none" w:sz="0" w:space="0" w:color="auto"/>
        <w:bottom w:val="none" w:sz="0" w:space="0" w:color="auto"/>
        <w:right w:val="none" w:sz="0" w:space="0" w:color="auto"/>
      </w:divBdr>
      <w:divsChild>
        <w:div w:id="36778039">
          <w:marLeft w:val="0"/>
          <w:marRight w:val="0"/>
          <w:marTop w:val="0"/>
          <w:marBottom w:val="0"/>
          <w:divBdr>
            <w:top w:val="none" w:sz="0" w:space="0" w:color="auto"/>
            <w:left w:val="none" w:sz="0" w:space="0" w:color="auto"/>
            <w:bottom w:val="none" w:sz="0" w:space="0" w:color="auto"/>
            <w:right w:val="none" w:sz="0" w:space="0" w:color="auto"/>
          </w:divBdr>
          <w:divsChild>
            <w:div w:id="337078219">
              <w:marLeft w:val="0"/>
              <w:marRight w:val="0"/>
              <w:marTop w:val="0"/>
              <w:marBottom w:val="0"/>
              <w:divBdr>
                <w:top w:val="none" w:sz="0" w:space="0" w:color="auto"/>
                <w:left w:val="none" w:sz="0" w:space="0" w:color="auto"/>
                <w:bottom w:val="none" w:sz="0" w:space="0" w:color="auto"/>
                <w:right w:val="none" w:sz="0" w:space="0" w:color="auto"/>
              </w:divBdr>
            </w:div>
            <w:div w:id="966277425">
              <w:marLeft w:val="0"/>
              <w:marRight w:val="0"/>
              <w:marTop w:val="0"/>
              <w:marBottom w:val="0"/>
              <w:divBdr>
                <w:top w:val="none" w:sz="0" w:space="0" w:color="auto"/>
                <w:left w:val="none" w:sz="0" w:space="0" w:color="auto"/>
                <w:bottom w:val="none" w:sz="0" w:space="0" w:color="auto"/>
                <w:right w:val="none" w:sz="0" w:space="0" w:color="auto"/>
              </w:divBdr>
            </w:div>
            <w:div w:id="2015985449">
              <w:marLeft w:val="0"/>
              <w:marRight w:val="0"/>
              <w:marTop w:val="0"/>
              <w:marBottom w:val="0"/>
              <w:divBdr>
                <w:top w:val="none" w:sz="0" w:space="0" w:color="auto"/>
                <w:left w:val="none" w:sz="0" w:space="0" w:color="auto"/>
                <w:bottom w:val="none" w:sz="0" w:space="0" w:color="auto"/>
                <w:right w:val="none" w:sz="0" w:space="0" w:color="auto"/>
              </w:divBdr>
            </w:div>
            <w:div w:id="2111849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5742705">
      <w:bodyDiv w:val="1"/>
      <w:marLeft w:val="0"/>
      <w:marRight w:val="0"/>
      <w:marTop w:val="0"/>
      <w:marBottom w:val="0"/>
      <w:divBdr>
        <w:top w:val="none" w:sz="0" w:space="0" w:color="auto"/>
        <w:left w:val="none" w:sz="0" w:space="0" w:color="auto"/>
        <w:bottom w:val="none" w:sz="0" w:space="0" w:color="auto"/>
        <w:right w:val="none" w:sz="0" w:space="0" w:color="auto"/>
      </w:divBdr>
    </w:div>
    <w:div w:id="1346712543">
      <w:bodyDiv w:val="1"/>
      <w:marLeft w:val="0"/>
      <w:marRight w:val="0"/>
      <w:marTop w:val="0"/>
      <w:marBottom w:val="0"/>
      <w:divBdr>
        <w:top w:val="none" w:sz="0" w:space="0" w:color="auto"/>
        <w:left w:val="none" w:sz="0" w:space="0" w:color="auto"/>
        <w:bottom w:val="none" w:sz="0" w:space="0" w:color="auto"/>
        <w:right w:val="none" w:sz="0" w:space="0" w:color="auto"/>
      </w:divBdr>
    </w:div>
    <w:div w:id="1346791034">
      <w:bodyDiv w:val="1"/>
      <w:marLeft w:val="0"/>
      <w:marRight w:val="0"/>
      <w:marTop w:val="0"/>
      <w:marBottom w:val="0"/>
      <w:divBdr>
        <w:top w:val="none" w:sz="0" w:space="0" w:color="auto"/>
        <w:left w:val="none" w:sz="0" w:space="0" w:color="auto"/>
        <w:bottom w:val="none" w:sz="0" w:space="0" w:color="auto"/>
        <w:right w:val="none" w:sz="0" w:space="0" w:color="auto"/>
      </w:divBdr>
      <w:divsChild>
        <w:div w:id="76755183">
          <w:marLeft w:val="1800"/>
          <w:marRight w:val="0"/>
          <w:marTop w:val="77"/>
          <w:marBottom w:val="0"/>
          <w:divBdr>
            <w:top w:val="none" w:sz="0" w:space="0" w:color="auto"/>
            <w:left w:val="none" w:sz="0" w:space="0" w:color="auto"/>
            <w:bottom w:val="none" w:sz="0" w:space="0" w:color="auto"/>
            <w:right w:val="none" w:sz="0" w:space="0" w:color="auto"/>
          </w:divBdr>
        </w:div>
        <w:div w:id="666976128">
          <w:marLeft w:val="547"/>
          <w:marRight w:val="0"/>
          <w:marTop w:val="115"/>
          <w:marBottom w:val="0"/>
          <w:divBdr>
            <w:top w:val="none" w:sz="0" w:space="0" w:color="auto"/>
            <w:left w:val="none" w:sz="0" w:space="0" w:color="auto"/>
            <w:bottom w:val="none" w:sz="0" w:space="0" w:color="auto"/>
            <w:right w:val="none" w:sz="0" w:space="0" w:color="auto"/>
          </w:divBdr>
        </w:div>
        <w:div w:id="685642855">
          <w:marLeft w:val="1800"/>
          <w:marRight w:val="0"/>
          <w:marTop w:val="77"/>
          <w:marBottom w:val="0"/>
          <w:divBdr>
            <w:top w:val="none" w:sz="0" w:space="0" w:color="auto"/>
            <w:left w:val="none" w:sz="0" w:space="0" w:color="auto"/>
            <w:bottom w:val="none" w:sz="0" w:space="0" w:color="auto"/>
            <w:right w:val="none" w:sz="0" w:space="0" w:color="auto"/>
          </w:divBdr>
        </w:div>
        <w:div w:id="954210633">
          <w:marLeft w:val="1166"/>
          <w:marRight w:val="0"/>
          <w:marTop w:val="96"/>
          <w:marBottom w:val="0"/>
          <w:divBdr>
            <w:top w:val="none" w:sz="0" w:space="0" w:color="auto"/>
            <w:left w:val="none" w:sz="0" w:space="0" w:color="auto"/>
            <w:bottom w:val="none" w:sz="0" w:space="0" w:color="auto"/>
            <w:right w:val="none" w:sz="0" w:space="0" w:color="auto"/>
          </w:divBdr>
        </w:div>
      </w:divsChild>
    </w:div>
    <w:div w:id="1346983043">
      <w:bodyDiv w:val="1"/>
      <w:marLeft w:val="0"/>
      <w:marRight w:val="0"/>
      <w:marTop w:val="0"/>
      <w:marBottom w:val="0"/>
      <w:divBdr>
        <w:top w:val="none" w:sz="0" w:space="0" w:color="auto"/>
        <w:left w:val="none" w:sz="0" w:space="0" w:color="auto"/>
        <w:bottom w:val="none" w:sz="0" w:space="0" w:color="auto"/>
        <w:right w:val="none" w:sz="0" w:space="0" w:color="auto"/>
      </w:divBdr>
      <w:divsChild>
        <w:div w:id="39520165">
          <w:marLeft w:val="360"/>
          <w:marRight w:val="0"/>
          <w:marTop w:val="200"/>
          <w:marBottom w:val="0"/>
          <w:divBdr>
            <w:top w:val="none" w:sz="0" w:space="0" w:color="auto"/>
            <w:left w:val="none" w:sz="0" w:space="0" w:color="auto"/>
            <w:bottom w:val="none" w:sz="0" w:space="0" w:color="auto"/>
            <w:right w:val="none" w:sz="0" w:space="0" w:color="auto"/>
          </w:divBdr>
        </w:div>
        <w:div w:id="310408228">
          <w:marLeft w:val="360"/>
          <w:marRight w:val="0"/>
          <w:marTop w:val="200"/>
          <w:marBottom w:val="0"/>
          <w:divBdr>
            <w:top w:val="none" w:sz="0" w:space="0" w:color="auto"/>
            <w:left w:val="none" w:sz="0" w:space="0" w:color="auto"/>
            <w:bottom w:val="none" w:sz="0" w:space="0" w:color="auto"/>
            <w:right w:val="none" w:sz="0" w:space="0" w:color="auto"/>
          </w:divBdr>
        </w:div>
        <w:div w:id="346756728">
          <w:marLeft w:val="360"/>
          <w:marRight w:val="0"/>
          <w:marTop w:val="200"/>
          <w:marBottom w:val="0"/>
          <w:divBdr>
            <w:top w:val="none" w:sz="0" w:space="0" w:color="auto"/>
            <w:left w:val="none" w:sz="0" w:space="0" w:color="auto"/>
            <w:bottom w:val="none" w:sz="0" w:space="0" w:color="auto"/>
            <w:right w:val="none" w:sz="0" w:space="0" w:color="auto"/>
          </w:divBdr>
        </w:div>
        <w:div w:id="348222858">
          <w:marLeft w:val="1080"/>
          <w:marRight w:val="0"/>
          <w:marTop w:val="100"/>
          <w:marBottom w:val="0"/>
          <w:divBdr>
            <w:top w:val="none" w:sz="0" w:space="0" w:color="auto"/>
            <w:left w:val="none" w:sz="0" w:space="0" w:color="auto"/>
            <w:bottom w:val="none" w:sz="0" w:space="0" w:color="auto"/>
            <w:right w:val="none" w:sz="0" w:space="0" w:color="auto"/>
          </w:divBdr>
        </w:div>
        <w:div w:id="461849143">
          <w:marLeft w:val="1080"/>
          <w:marRight w:val="0"/>
          <w:marTop w:val="100"/>
          <w:marBottom w:val="0"/>
          <w:divBdr>
            <w:top w:val="none" w:sz="0" w:space="0" w:color="auto"/>
            <w:left w:val="none" w:sz="0" w:space="0" w:color="auto"/>
            <w:bottom w:val="none" w:sz="0" w:space="0" w:color="auto"/>
            <w:right w:val="none" w:sz="0" w:space="0" w:color="auto"/>
          </w:divBdr>
        </w:div>
        <w:div w:id="1111975259">
          <w:marLeft w:val="1080"/>
          <w:marRight w:val="0"/>
          <w:marTop w:val="100"/>
          <w:marBottom w:val="0"/>
          <w:divBdr>
            <w:top w:val="none" w:sz="0" w:space="0" w:color="auto"/>
            <w:left w:val="none" w:sz="0" w:space="0" w:color="auto"/>
            <w:bottom w:val="none" w:sz="0" w:space="0" w:color="auto"/>
            <w:right w:val="none" w:sz="0" w:space="0" w:color="auto"/>
          </w:divBdr>
        </w:div>
        <w:div w:id="1166478563">
          <w:marLeft w:val="360"/>
          <w:marRight w:val="0"/>
          <w:marTop w:val="200"/>
          <w:marBottom w:val="0"/>
          <w:divBdr>
            <w:top w:val="none" w:sz="0" w:space="0" w:color="auto"/>
            <w:left w:val="none" w:sz="0" w:space="0" w:color="auto"/>
            <w:bottom w:val="none" w:sz="0" w:space="0" w:color="auto"/>
            <w:right w:val="none" w:sz="0" w:space="0" w:color="auto"/>
          </w:divBdr>
        </w:div>
        <w:div w:id="1467048516">
          <w:marLeft w:val="1080"/>
          <w:marRight w:val="0"/>
          <w:marTop w:val="100"/>
          <w:marBottom w:val="0"/>
          <w:divBdr>
            <w:top w:val="none" w:sz="0" w:space="0" w:color="auto"/>
            <w:left w:val="none" w:sz="0" w:space="0" w:color="auto"/>
            <w:bottom w:val="none" w:sz="0" w:space="0" w:color="auto"/>
            <w:right w:val="none" w:sz="0" w:space="0" w:color="auto"/>
          </w:divBdr>
        </w:div>
        <w:div w:id="1485463785">
          <w:marLeft w:val="1080"/>
          <w:marRight w:val="0"/>
          <w:marTop w:val="100"/>
          <w:marBottom w:val="0"/>
          <w:divBdr>
            <w:top w:val="none" w:sz="0" w:space="0" w:color="auto"/>
            <w:left w:val="none" w:sz="0" w:space="0" w:color="auto"/>
            <w:bottom w:val="none" w:sz="0" w:space="0" w:color="auto"/>
            <w:right w:val="none" w:sz="0" w:space="0" w:color="auto"/>
          </w:divBdr>
        </w:div>
        <w:div w:id="1597246096">
          <w:marLeft w:val="1080"/>
          <w:marRight w:val="0"/>
          <w:marTop w:val="100"/>
          <w:marBottom w:val="0"/>
          <w:divBdr>
            <w:top w:val="none" w:sz="0" w:space="0" w:color="auto"/>
            <w:left w:val="none" w:sz="0" w:space="0" w:color="auto"/>
            <w:bottom w:val="none" w:sz="0" w:space="0" w:color="auto"/>
            <w:right w:val="none" w:sz="0" w:space="0" w:color="auto"/>
          </w:divBdr>
        </w:div>
        <w:div w:id="1982222678">
          <w:marLeft w:val="1800"/>
          <w:marRight w:val="0"/>
          <w:marTop w:val="100"/>
          <w:marBottom w:val="0"/>
          <w:divBdr>
            <w:top w:val="none" w:sz="0" w:space="0" w:color="auto"/>
            <w:left w:val="none" w:sz="0" w:space="0" w:color="auto"/>
            <w:bottom w:val="none" w:sz="0" w:space="0" w:color="auto"/>
            <w:right w:val="none" w:sz="0" w:space="0" w:color="auto"/>
          </w:divBdr>
        </w:div>
        <w:div w:id="2072002716">
          <w:marLeft w:val="1080"/>
          <w:marRight w:val="0"/>
          <w:marTop w:val="100"/>
          <w:marBottom w:val="0"/>
          <w:divBdr>
            <w:top w:val="none" w:sz="0" w:space="0" w:color="auto"/>
            <w:left w:val="none" w:sz="0" w:space="0" w:color="auto"/>
            <w:bottom w:val="none" w:sz="0" w:space="0" w:color="auto"/>
            <w:right w:val="none" w:sz="0" w:space="0" w:color="auto"/>
          </w:divBdr>
        </w:div>
      </w:divsChild>
    </w:div>
    <w:div w:id="1348943777">
      <w:bodyDiv w:val="1"/>
      <w:marLeft w:val="0"/>
      <w:marRight w:val="0"/>
      <w:marTop w:val="0"/>
      <w:marBottom w:val="0"/>
      <w:divBdr>
        <w:top w:val="none" w:sz="0" w:space="0" w:color="auto"/>
        <w:left w:val="none" w:sz="0" w:space="0" w:color="auto"/>
        <w:bottom w:val="none" w:sz="0" w:space="0" w:color="auto"/>
        <w:right w:val="none" w:sz="0" w:space="0" w:color="auto"/>
      </w:divBdr>
    </w:div>
    <w:div w:id="1349066077">
      <w:bodyDiv w:val="1"/>
      <w:marLeft w:val="0"/>
      <w:marRight w:val="0"/>
      <w:marTop w:val="0"/>
      <w:marBottom w:val="0"/>
      <w:divBdr>
        <w:top w:val="none" w:sz="0" w:space="0" w:color="auto"/>
        <w:left w:val="none" w:sz="0" w:space="0" w:color="auto"/>
        <w:bottom w:val="none" w:sz="0" w:space="0" w:color="auto"/>
        <w:right w:val="none" w:sz="0" w:space="0" w:color="auto"/>
      </w:divBdr>
      <w:divsChild>
        <w:div w:id="1013652300">
          <w:marLeft w:val="1166"/>
          <w:marRight w:val="0"/>
          <w:marTop w:val="134"/>
          <w:marBottom w:val="0"/>
          <w:divBdr>
            <w:top w:val="none" w:sz="0" w:space="0" w:color="auto"/>
            <w:left w:val="none" w:sz="0" w:space="0" w:color="auto"/>
            <w:bottom w:val="none" w:sz="0" w:space="0" w:color="auto"/>
            <w:right w:val="none" w:sz="0" w:space="0" w:color="auto"/>
          </w:divBdr>
        </w:div>
        <w:div w:id="1727415770">
          <w:marLeft w:val="547"/>
          <w:marRight w:val="0"/>
          <w:marTop w:val="154"/>
          <w:marBottom w:val="0"/>
          <w:divBdr>
            <w:top w:val="none" w:sz="0" w:space="0" w:color="auto"/>
            <w:left w:val="none" w:sz="0" w:space="0" w:color="auto"/>
            <w:bottom w:val="none" w:sz="0" w:space="0" w:color="auto"/>
            <w:right w:val="none" w:sz="0" w:space="0" w:color="auto"/>
          </w:divBdr>
        </w:div>
        <w:div w:id="1833132189">
          <w:marLeft w:val="547"/>
          <w:marRight w:val="0"/>
          <w:marTop w:val="154"/>
          <w:marBottom w:val="0"/>
          <w:divBdr>
            <w:top w:val="none" w:sz="0" w:space="0" w:color="auto"/>
            <w:left w:val="none" w:sz="0" w:space="0" w:color="auto"/>
            <w:bottom w:val="none" w:sz="0" w:space="0" w:color="auto"/>
            <w:right w:val="none" w:sz="0" w:space="0" w:color="auto"/>
          </w:divBdr>
        </w:div>
      </w:divsChild>
    </w:div>
    <w:div w:id="1351294755">
      <w:bodyDiv w:val="1"/>
      <w:marLeft w:val="0"/>
      <w:marRight w:val="0"/>
      <w:marTop w:val="0"/>
      <w:marBottom w:val="0"/>
      <w:divBdr>
        <w:top w:val="none" w:sz="0" w:space="0" w:color="auto"/>
        <w:left w:val="none" w:sz="0" w:space="0" w:color="auto"/>
        <w:bottom w:val="none" w:sz="0" w:space="0" w:color="auto"/>
        <w:right w:val="none" w:sz="0" w:space="0" w:color="auto"/>
      </w:divBdr>
    </w:div>
    <w:div w:id="1351949600">
      <w:bodyDiv w:val="1"/>
      <w:marLeft w:val="0"/>
      <w:marRight w:val="0"/>
      <w:marTop w:val="0"/>
      <w:marBottom w:val="0"/>
      <w:divBdr>
        <w:top w:val="none" w:sz="0" w:space="0" w:color="auto"/>
        <w:left w:val="none" w:sz="0" w:space="0" w:color="auto"/>
        <w:bottom w:val="none" w:sz="0" w:space="0" w:color="auto"/>
        <w:right w:val="none" w:sz="0" w:space="0" w:color="auto"/>
      </w:divBdr>
      <w:divsChild>
        <w:div w:id="204946585">
          <w:marLeft w:val="547"/>
          <w:marRight w:val="0"/>
          <w:marTop w:val="134"/>
          <w:marBottom w:val="0"/>
          <w:divBdr>
            <w:top w:val="none" w:sz="0" w:space="0" w:color="auto"/>
            <w:left w:val="none" w:sz="0" w:space="0" w:color="auto"/>
            <w:bottom w:val="none" w:sz="0" w:space="0" w:color="auto"/>
            <w:right w:val="none" w:sz="0" w:space="0" w:color="auto"/>
          </w:divBdr>
        </w:div>
        <w:div w:id="1658461602">
          <w:marLeft w:val="1166"/>
          <w:marRight w:val="0"/>
          <w:marTop w:val="115"/>
          <w:marBottom w:val="0"/>
          <w:divBdr>
            <w:top w:val="none" w:sz="0" w:space="0" w:color="auto"/>
            <w:left w:val="none" w:sz="0" w:space="0" w:color="auto"/>
            <w:bottom w:val="none" w:sz="0" w:space="0" w:color="auto"/>
            <w:right w:val="none" w:sz="0" w:space="0" w:color="auto"/>
          </w:divBdr>
        </w:div>
      </w:divsChild>
    </w:div>
    <w:div w:id="1352684337">
      <w:bodyDiv w:val="1"/>
      <w:marLeft w:val="0"/>
      <w:marRight w:val="0"/>
      <w:marTop w:val="0"/>
      <w:marBottom w:val="0"/>
      <w:divBdr>
        <w:top w:val="none" w:sz="0" w:space="0" w:color="auto"/>
        <w:left w:val="none" w:sz="0" w:space="0" w:color="auto"/>
        <w:bottom w:val="none" w:sz="0" w:space="0" w:color="auto"/>
        <w:right w:val="none" w:sz="0" w:space="0" w:color="auto"/>
      </w:divBdr>
      <w:divsChild>
        <w:div w:id="1572693233">
          <w:marLeft w:val="720"/>
          <w:marRight w:val="0"/>
          <w:marTop w:val="120"/>
          <w:marBottom w:val="120"/>
          <w:divBdr>
            <w:top w:val="none" w:sz="0" w:space="0" w:color="auto"/>
            <w:left w:val="none" w:sz="0" w:space="0" w:color="auto"/>
            <w:bottom w:val="none" w:sz="0" w:space="0" w:color="auto"/>
            <w:right w:val="none" w:sz="0" w:space="0" w:color="auto"/>
          </w:divBdr>
        </w:div>
        <w:div w:id="1746605783">
          <w:marLeft w:val="1440"/>
          <w:marRight w:val="0"/>
          <w:marTop w:val="120"/>
          <w:marBottom w:val="120"/>
          <w:divBdr>
            <w:top w:val="none" w:sz="0" w:space="0" w:color="auto"/>
            <w:left w:val="none" w:sz="0" w:space="0" w:color="auto"/>
            <w:bottom w:val="none" w:sz="0" w:space="0" w:color="auto"/>
            <w:right w:val="none" w:sz="0" w:space="0" w:color="auto"/>
          </w:divBdr>
        </w:div>
      </w:divsChild>
    </w:div>
    <w:div w:id="1352798794">
      <w:bodyDiv w:val="1"/>
      <w:marLeft w:val="0"/>
      <w:marRight w:val="0"/>
      <w:marTop w:val="0"/>
      <w:marBottom w:val="0"/>
      <w:divBdr>
        <w:top w:val="none" w:sz="0" w:space="0" w:color="auto"/>
        <w:left w:val="none" w:sz="0" w:space="0" w:color="auto"/>
        <w:bottom w:val="none" w:sz="0" w:space="0" w:color="auto"/>
        <w:right w:val="none" w:sz="0" w:space="0" w:color="auto"/>
      </w:divBdr>
    </w:div>
    <w:div w:id="1354377258">
      <w:bodyDiv w:val="1"/>
      <w:marLeft w:val="0"/>
      <w:marRight w:val="0"/>
      <w:marTop w:val="0"/>
      <w:marBottom w:val="0"/>
      <w:divBdr>
        <w:top w:val="none" w:sz="0" w:space="0" w:color="auto"/>
        <w:left w:val="none" w:sz="0" w:space="0" w:color="auto"/>
        <w:bottom w:val="none" w:sz="0" w:space="0" w:color="auto"/>
        <w:right w:val="none" w:sz="0" w:space="0" w:color="auto"/>
      </w:divBdr>
      <w:divsChild>
        <w:div w:id="441612650">
          <w:marLeft w:val="547"/>
          <w:marRight w:val="0"/>
          <w:marTop w:val="86"/>
          <w:marBottom w:val="0"/>
          <w:divBdr>
            <w:top w:val="none" w:sz="0" w:space="0" w:color="auto"/>
            <w:left w:val="none" w:sz="0" w:space="0" w:color="auto"/>
            <w:bottom w:val="none" w:sz="0" w:space="0" w:color="auto"/>
            <w:right w:val="none" w:sz="0" w:space="0" w:color="auto"/>
          </w:divBdr>
        </w:div>
        <w:div w:id="675183907">
          <w:marLeft w:val="1166"/>
          <w:marRight w:val="0"/>
          <w:marTop w:val="77"/>
          <w:marBottom w:val="0"/>
          <w:divBdr>
            <w:top w:val="none" w:sz="0" w:space="0" w:color="auto"/>
            <w:left w:val="none" w:sz="0" w:space="0" w:color="auto"/>
            <w:bottom w:val="none" w:sz="0" w:space="0" w:color="auto"/>
            <w:right w:val="none" w:sz="0" w:space="0" w:color="auto"/>
          </w:divBdr>
        </w:div>
        <w:div w:id="872377371">
          <w:marLeft w:val="1166"/>
          <w:marRight w:val="0"/>
          <w:marTop w:val="77"/>
          <w:marBottom w:val="0"/>
          <w:divBdr>
            <w:top w:val="none" w:sz="0" w:space="0" w:color="auto"/>
            <w:left w:val="none" w:sz="0" w:space="0" w:color="auto"/>
            <w:bottom w:val="none" w:sz="0" w:space="0" w:color="auto"/>
            <w:right w:val="none" w:sz="0" w:space="0" w:color="auto"/>
          </w:divBdr>
        </w:div>
        <w:div w:id="1313172329">
          <w:marLeft w:val="547"/>
          <w:marRight w:val="0"/>
          <w:marTop w:val="86"/>
          <w:marBottom w:val="0"/>
          <w:divBdr>
            <w:top w:val="none" w:sz="0" w:space="0" w:color="auto"/>
            <w:left w:val="none" w:sz="0" w:space="0" w:color="auto"/>
            <w:bottom w:val="none" w:sz="0" w:space="0" w:color="auto"/>
            <w:right w:val="none" w:sz="0" w:space="0" w:color="auto"/>
          </w:divBdr>
        </w:div>
        <w:div w:id="1712460841">
          <w:marLeft w:val="547"/>
          <w:marRight w:val="0"/>
          <w:marTop w:val="86"/>
          <w:marBottom w:val="0"/>
          <w:divBdr>
            <w:top w:val="none" w:sz="0" w:space="0" w:color="auto"/>
            <w:left w:val="none" w:sz="0" w:space="0" w:color="auto"/>
            <w:bottom w:val="none" w:sz="0" w:space="0" w:color="auto"/>
            <w:right w:val="none" w:sz="0" w:space="0" w:color="auto"/>
          </w:divBdr>
        </w:div>
        <w:div w:id="1733118542">
          <w:marLeft w:val="1166"/>
          <w:marRight w:val="0"/>
          <w:marTop w:val="77"/>
          <w:marBottom w:val="0"/>
          <w:divBdr>
            <w:top w:val="none" w:sz="0" w:space="0" w:color="auto"/>
            <w:left w:val="none" w:sz="0" w:space="0" w:color="auto"/>
            <w:bottom w:val="none" w:sz="0" w:space="0" w:color="auto"/>
            <w:right w:val="none" w:sz="0" w:space="0" w:color="auto"/>
          </w:divBdr>
        </w:div>
        <w:div w:id="1739553872">
          <w:marLeft w:val="1800"/>
          <w:marRight w:val="0"/>
          <w:marTop w:val="77"/>
          <w:marBottom w:val="0"/>
          <w:divBdr>
            <w:top w:val="none" w:sz="0" w:space="0" w:color="auto"/>
            <w:left w:val="none" w:sz="0" w:space="0" w:color="auto"/>
            <w:bottom w:val="none" w:sz="0" w:space="0" w:color="auto"/>
            <w:right w:val="none" w:sz="0" w:space="0" w:color="auto"/>
          </w:divBdr>
        </w:div>
        <w:div w:id="1799838587">
          <w:marLeft w:val="1166"/>
          <w:marRight w:val="0"/>
          <w:marTop w:val="77"/>
          <w:marBottom w:val="0"/>
          <w:divBdr>
            <w:top w:val="none" w:sz="0" w:space="0" w:color="auto"/>
            <w:left w:val="none" w:sz="0" w:space="0" w:color="auto"/>
            <w:bottom w:val="none" w:sz="0" w:space="0" w:color="auto"/>
            <w:right w:val="none" w:sz="0" w:space="0" w:color="auto"/>
          </w:divBdr>
        </w:div>
        <w:div w:id="1819808008">
          <w:marLeft w:val="547"/>
          <w:marRight w:val="0"/>
          <w:marTop w:val="86"/>
          <w:marBottom w:val="0"/>
          <w:divBdr>
            <w:top w:val="none" w:sz="0" w:space="0" w:color="auto"/>
            <w:left w:val="none" w:sz="0" w:space="0" w:color="auto"/>
            <w:bottom w:val="none" w:sz="0" w:space="0" w:color="auto"/>
            <w:right w:val="none" w:sz="0" w:space="0" w:color="auto"/>
          </w:divBdr>
        </w:div>
        <w:div w:id="1829327806">
          <w:marLeft w:val="547"/>
          <w:marRight w:val="0"/>
          <w:marTop w:val="86"/>
          <w:marBottom w:val="0"/>
          <w:divBdr>
            <w:top w:val="none" w:sz="0" w:space="0" w:color="auto"/>
            <w:left w:val="none" w:sz="0" w:space="0" w:color="auto"/>
            <w:bottom w:val="none" w:sz="0" w:space="0" w:color="auto"/>
            <w:right w:val="none" w:sz="0" w:space="0" w:color="auto"/>
          </w:divBdr>
        </w:div>
        <w:div w:id="1850482237">
          <w:marLeft w:val="547"/>
          <w:marRight w:val="0"/>
          <w:marTop w:val="86"/>
          <w:marBottom w:val="0"/>
          <w:divBdr>
            <w:top w:val="none" w:sz="0" w:space="0" w:color="auto"/>
            <w:left w:val="none" w:sz="0" w:space="0" w:color="auto"/>
            <w:bottom w:val="none" w:sz="0" w:space="0" w:color="auto"/>
            <w:right w:val="none" w:sz="0" w:space="0" w:color="auto"/>
          </w:divBdr>
        </w:div>
      </w:divsChild>
    </w:div>
    <w:div w:id="1354762914">
      <w:bodyDiv w:val="1"/>
      <w:marLeft w:val="0"/>
      <w:marRight w:val="0"/>
      <w:marTop w:val="0"/>
      <w:marBottom w:val="0"/>
      <w:divBdr>
        <w:top w:val="none" w:sz="0" w:space="0" w:color="auto"/>
        <w:left w:val="none" w:sz="0" w:space="0" w:color="auto"/>
        <w:bottom w:val="none" w:sz="0" w:space="0" w:color="auto"/>
        <w:right w:val="none" w:sz="0" w:space="0" w:color="auto"/>
      </w:divBdr>
    </w:div>
    <w:div w:id="1355572003">
      <w:bodyDiv w:val="1"/>
      <w:marLeft w:val="0"/>
      <w:marRight w:val="0"/>
      <w:marTop w:val="0"/>
      <w:marBottom w:val="0"/>
      <w:divBdr>
        <w:top w:val="none" w:sz="0" w:space="0" w:color="auto"/>
        <w:left w:val="none" w:sz="0" w:space="0" w:color="auto"/>
        <w:bottom w:val="none" w:sz="0" w:space="0" w:color="auto"/>
        <w:right w:val="none" w:sz="0" w:space="0" w:color="auto"/>
      </w:divBdr>
      <w:divsChild>
        <w:div w:id="328944382">
          <w:marLeft w:val="3240"/>
          <w:marRight w:val="0"/>
          <w:marTop w:val="86"/>
          <w:marBottom w:val="0"/>
          <w:divBdr>
            <w:top w:val="none" w:sz="0" w:space="0" w:color="auto"/>
            <w:left w:val="none" w:sz="0" w:space="0" w:color="auto"/>
            <w:bottom w:val="none" w:sz="0" w:space="0" w:color="auto"/>
            <w:right w:val="none" w:sz="0" w:space="0" w:color="auto"/>
          </w:divBdr>
        </w:div>
        <w:div w:id="545222962">
          <w:marLeft w:val="2520"/>
          <w:marRight w:val="0"/>
          <w:marTop w:val="86"/>
          <w:marBottom w:val="0"/>
          <w:divBdr>
            <w:top w:val="none" w:sz="0" w:space="0" w:color="auto"/>
            <w:left w:val="none" w:sz="0" w:space="0" w:color="auto"/>
            <w:bottom w:val="none" w:sz="0" w:space="0" w:color="auto"/>
            <w:right w:val="none" w:sz="0" w:space="0" w:color="auto"/>
          </w:divBdr>
        </w:div>
        <w:div w:id="918708083">
          <w:marLeft w:val="1800"/>
          <w:marRight w:val="0"/>
          <w:marTop w:val="86"/>
          <w:marBottom w:val="0"/>
          <w:divBdr>
            <w:top w:val="none" w:sz="0" w:space="0" w:color="auto"/>
            <w:left w:val="none" w:sz="0" w:space="0" w:color="auto"/>
            <w:bottom w:val="none" w:sz="0" w:space="0" w:color="auto"/>
            <w:right w:val="none" w:sz="0" w:space="0" w:color="auto"/>
          </w:divBdr>
        </w:div>
        <w:div w:id="1085227864">
          <w:marLeft w:val="2520"/>
          <w:marRight w:val="0"/>
          <w:marTop w:val="86"/>
          <w:marBottom w:val="0"/>
          <w:divBdr>
            <w:top w:val="none" w:sz="0" w:space="0" w:color="auto"/>
            <w:left w:val="none" w:sz="0" w:space="0" w:color="auto"/>
            <w:bottom w:val="none" w:sz="0" w:space="0" w:color="auto"/>
            <w:right w:val="none" w:sz="0" w:space="0" w:color="auto"/>
          </w:divBdr>
        </w:div>
        <w:div w:id="1217669581">
          <w:marLeft w:val="547"/>
          <w:marRight w:val="0"/>
          <w:marTop w:val="115"/>
          <w:marBottom w:val="0"/>
          <w:divBdr>
            <w:top w:val="none" w:sz="0" w:space="0" w:color="auto"/>
            <w:left w:val="none" w:sz="0" w:space="0" w:color="auto"/>
            <w:bottom w:val="none" w:sz="0" w:space="0" w:color="auto"/>
            <w:right w:val="none" w:sz="0" w:space="0" w:color="auto"/>
          </w:divBdr>
        </w:div>
        <w:div w:id="1262957430">
          <w:marLeft w:val="1800"/>
          <w:marRight w:val="0"/>
          <w:marTop w:val="86"/>
          <w:marBottom w:val="0"/>
          <w:divBdr>
            <w:top w:val="none" w:sz="0" w:space="0" w:color="auto"/>
            <w:left w:val="none" w:sz="0" w:space="0" w:color="auto"/>
            <w:bottom w:val="none" w:sz="0" w:space="0" w:color="auto"/>
            <w:right w:val="none" w:sz="0" w:space="0" w:color="auto"/>
          </w:divBdr>
        </w:div>
        <w:div w:id="1523785689">
          <w:marLeft w:val="3240"/>
          <w:marRight w:val="0"/>
          <w:marTop w:val="86"/>
          <w:marBottom w:val="0"/>
          <w:divBdr>
            <w:top w:val="none" w:sz="0" w:space="0" w:color="auto"/>
            <w:left w:val="none" w:sz="0" w:space="0" w:color="auto"/>
            <w:bottom w:val="none" w:sz="0" w:space="0" w:color="auto"/>
            <w:right w:val="none" w:sz="0" w:space="0" w:color="auto"/>
          </w:divBdr>
        </w:div>
        <w:div w:id="2064134140">
          <w:marLeft w:val="1166"/>
          <w:marRight w:val="0"/>
          <w:marTop w:val="115"/>
          <w:marBottom w:val="0"/>
          <w:divBdr>
            <w:top w:val="none" w:sz="0" w:space="0" w:color="auto"/>
            <w:left w:val="none" w:sz="0" w:space="0" w:color="auto"/>
            <w:bottom w:val="none" w:sz="0" w:space="0" w:color="auto"/>
            <w:right w:val="none" w:sz="0" w:space="0" w:color="auto"/>
          </w:divBdr>
        </w:div>
      </w:divsChild>
    </w:div>
    <w:div w:id="1356157375">
      <w:bodyDiv w:val="1"/>
      <w:marLeft w:val="0"/>
      <w:marRight w:val="0"/>
      <w:marTop w:val="0"/>
      <w:marBottom w:val="0"/>
      <w:divBdr>
        <w:top w:val="none" w:sz="0" w:space="0" w:color="auto"/>
        <w:left w:val="none" w:sz="0" w:space="0" w:color="auto"/>
        <w:bottom w:val="none" w:sz="0" w:space="0" w:color="auto"/>
        <w:right w:val="none" w:sz="0" w:space="0" w:color="auto"/>
      </w:divBdr>
    </w:div>
    <w:div w:id="1356342458">
      <w:bodyDiv w:val="1"/>
      <w:marLeft w:val="0"/>
      <w:marRight w:val="0"/>
      <w:marTop w:val="0"/>
      <w:marBottom w:val="0"/>
      <w:divBdr>
        <w:top w:val="none" w:sz="0" w:space="0" w:color="auto"/>
        <w:left w:val="none" w:sz="0" w:space="0" w:color="auto"/>
        <w:bottom w:val="none" w:sz="0" w:space="0" w:color="auto"/>
        <w:right w:val="none" w:sz="0" w:space="0" w:color="auto"/>
      </w:divBdr>
    </w:div>
    <w:div w:id="1356613414">
      <w:bodyDiv w:val="1"/>
      <w:marLeft w:val="0"/>
      <w:marRight w:val="0"/>
      <w:marTop w:val="0"/>
      <w:marBottom w:val="0"/>
      <w:divBdr>
        <w:top w:val="none" w:sz="0" w:space="0" w:color="auto"/>
        <w:left w:val="none" w:sz="0" w:space="0" w:color="auto"/>
        <w:bottom w:val="none" w:sz="0" w:space="0" w:color="auto"/>
        <w:right w:val="none" w:sz="0" w:space="0" w:color="auto"/>
      </w:divBdr>
    </w:div>
    <w:div w:id="1357075015">
      <w:bodyDiv w:val="1"/>
      <w:marLeft w:val="0"/>
      <w:marRight w:val="0"/>
      <w:marTop w:val="0"/>
      <w:marBottom w:val="0"/>
      <w:divBdr>
        <w:top w:val="none" w:sz="0" w:space="0" w:color="auto"/>
        <w:left w:val="none" w:sz="0" w:space="0" w:color="auto"/>
        <w:bottom w:val="none" w:sz="0" w:space="0" w:color="auto"/>
        <w:right w:val="none" w:sz="0" w:space="0" w:color="auto"/>
      </w:divBdr>
    </w:div>
    <w:div w:id="1357149772">
      <w:bodyDiv w:val="1"/>
      <w:marLeft w:val="0"/>
      <w:marRight w:val="0"/>
      <w:marTop w:val="0"/>
      <w:marBottom w:val="0"/>
      <w:divBdr>
        <w:top w:val="none" w:sz="0" w:space="0" w:color="auto"/>
        <w:left w:val="none" w:sz="0" w:space="0" w:color="auto"/>
        <w:bottom w:val="none" w:sz="0" w:space="0" w:color="auto"/>
        <w:right w:val="none" w:sz="0" w:space="0" w:color="auto"/>
      </w:divBdr>
    </w:div>
    <w:div w:id="1358190129">
      <w:bodyDiv w:val="1"/>
      <w:marLeft w:val="0"/>
      <w:marRight w:val="0"/>
      <w:marTop w:val="0"/>
      <w:marBottom w:val="0"/>
      <w:divBdr>
        <w:top w:val="none" w:sz="0" w:space="0" w:color="auto"/>
        <w:left w:val="none" w:sz="0" w:space="0" w:color="auto"/>
        <w:bottom w:val="none" w:sz="0" w:space="0" w:color="auto"/>
        <w:right w:val="none" w:sz="0" w:space="0" w:color="auto"/>
      </w:divBdr>
      <w:divsChild>
        <w:div w:id="1680696680">
          <w:marLeft w:val="547"/>
          <w:marRight w:val="0"/>
          <w:marTop w:val="154"/>
          <w:marBottom w:val="0"/>
          <w:divBdr>
            <w:top w:val="none" w:sz="0" w:space="0" w:color="auto"/>
            <w:left w:val="none" w:sz="0" w:space="0" w:color="auto"/>
            <w:bottom w:val="none" w:sz="0" w:space="0" w:color="auto"/>
            <w:right w:val="none" w:sz="0" w:space="0" w:color="auto"/>
          </w:divBdr>
        </w:div>
        <w:div w:id="1943339982">
          <w:marLeft w:val="1166"/>
          <w:marRight w:val="0"/>
          <w:marTop w:val="134"/>
          <w:marBottom w:val="0"/>
          <w:divBdr>
            <w:top w:val="none" w:sz="0" w:space="0" w:color="auto"/>
            <w:left w:val="none" w:sz="0" w:space="0" w:color="auto"/>
            <w:bottom w:val="none" w:sz="0" w:space="0" w:color="auto"/>
            <w:right w:val="none" w:sz="0" w:space="0" w:color="auto"/>
          </w:divBdr>
        </w:div>
        <w:div w:id="2054763546">
          <w:marLeft w:val="1166"/>
          <w:marRight w:val="0"/>
          <w:marTop w:val="134"/>
          <w:marBottom w:val="0"/>
          <w:divBdr>
            <w:top w:val="none" w:sz="0" w:space="0" w:color="auto"/>
            <w:left w:val="none" w:sz="0" w:space="0" w:color="auto"/>
            <w:bottom w:val="none" w:sz="0" w:space="0" w:color="auto"/>
            <w:right w:val="none" w:sz="0" w:space="0" w:color="auto"/>
          </w:divBdr>
        </w:div>
      </w:divsChild>
    </w:div>
    <w:div w:id="1358432128">
      <w:bodyDiv w:val="1"/>
      <w:marLeft w:val="0"/>
      <w:marRight w:val="0"/>
      <w:marTop w:val="0"/>
      <w:marBottom w:val="0"/>
      <w:divBdr>
        <w:top w:val="none" w:sz="0" w:space="0" w:color="auto"/>
        <w:left w:val="none" w:sz="0" w:space="0" w:color="auto"/>
        <w:bottom w:val="none" w:sz="0" w:space="0" w:color="auto"/>
        <w:right w:val="none" w:sz="0" w:space="0" w:color="auto"/>
      </w:divBdr>
    </w:div>
    <w:div w:id="1358582619">
      <w:bodyDiv w:val="1"/>
      <w:marLeft w:val="0"/>
      <w:marRight w:val="0"/>
      <w:marTop w:val="0"/>
      <w:marBottom w:val="0"/>
      <w:divBdr>
        <w:top w:val="none" w:sz="0" w:space="0" w:color="auto"/>
        <w:left w:val="none" w:sz="0" w:space="0" w:color="auto"/>
        <w:bottom w:val="none" w:sz="0" w:space="0" w:color="auto"/>
        <w:right w:val="none" w:sz="0" w:space="0" w:color="auto"/>
      </w:divBdr>
      <w:divsChild>
        <w:div w:id="1077750532">
          <w:marLeft w:val="547"/>
          <w:marRight w:val="0"/>
          <w:marTop w:val="115"/>
          <w:marBottom w:val="0"/>
          <w:divBdr>
            <w:top w:val="none" w:sz="0" w:space="0" w:color="auto"/>
            <w:left w:val="none" w:sz="0" w:space="0" w:color="auto"/>
            <w:bottom w:val="none" w:sz="0" w:space="0" w:color="auto"/>
            <w:right w:val="none" w:sz="0" w:space="0" w:color="auto"/>
          </w:divBdr>
        </w:div>
      </w:divsChild>
    </w:div>
    <w:div w:id="1359426915">
      <w:bodyDiv w:val="1"/>
      <w:marLeft w:val="0"/>
      <w:marRight w:val="0"/>
      <w:marTop w:val="0"/>
      <w:marBottom w:val="0"/>
      <w:divBdr>
        <w:top w:val="none" w:sz="0" w:space="0" w:color="auto"/>
        <w:left w:val="none" w:sz="0" w:space="0" w:color="auto"/>
        <w:bottom w:val="none" w:sz="0" w:space="0" w:color="auto"/>
        <w:right w:val="none" w:sz="0" w:space="0" w:color="auto"/>
      </w:divBdr>
    </w:div>
    <w:div w:id="1359505137">
      <w:bodyDiv w:val="1"/>
      <w:marLeft w:val="0"/>
      <w:marRight w:val="0"/>
      <w:marTop w:val="0"/>
      <w:marBottom w:val="0"/>
      <w:divBdr>
        <w:top w:val="none" w:sz="0" w:space="0" w:color="auto"/>
        <w:left w:val="none" w:sz="0" w:space="0" w:color="auto"/>
        <w:bottom w:val="none" w:sz="0" w:space="0" w:color="auto"/>
        <w:right w:val="none" w:sz="0" w:space="0" w:color="auto"/>
      </w:divBdr>
      <w:divsChild>
        <w:div w:id="269898454">
          <w:marLeft w:val="547"/>
          <w:marRight w:val="0"/>
          <w:marTop w:val="130"/>
          <w:marBottom w:val="0"/>
          <w:divBdr>
            <w:top w:val="none" w:sz="0" w:space="0" w:color="auto"/>
            <w:left w:val="none" w:sz="0" w:space="0" w:color="auto"/>
            <w:bottom w:val="none" w:sz="0" w:space="0" w:color="auto"/>
            <w:right w:val="none" w:sz="0" w:space="0" w:color="auto"/>
          </w:divBdr>
        </w:div>
        <w:div w:id="1013729518">
          <w:marLeft w:val="1166"/>
          <w:marRight w:val="0"/>
          <w:marTop w:val="115"/>
          <w:marBottom w:val="0"/>
          <w:divBdr>
            <w:top w:val="none" w:sz="0" w:space="0" w:color="auto"/>
            <w:left w:val="none" w:sz="0" w:space="0" w:color="auto"/>
            <w:bottom w:val="none" w:sz="0" w:space="0" w:color="auto"/>
            <w:right w:val="none" w:sz="0" w:space="0" w:color="auto"/>
          </w:divBdr>
        </w:div>
        <w:div w:id="1326276890">
          <w:marLeft w:val="1166"/>
          <w:marRight w:val="0"/>
          <w:marTop w:val="115"/>
          <w:marBottom w:val="0"/>
          <w:divBdr>
            <w:top w:val="none" w:sz="0" w:space="0" w:color="auto"/>
            <w:left w:val="none" w:sz="0" w:space="0" w:color="auto"/>
            <w:bottom w:val="none" w:sz="0" w:space="0" w:color="auto"/>
            <w:right w:val="none" w:sz="0" w:space="0" w:color="auto"/>
          </w:divBdr>
        </w:div>
        <w:div w:id="1397782449">
          <w:marLeft w:val="1166"/>
          <w:marRight w:val="0"/>
          <w:marTop w:val="115"/>
          <w:marBottom w:val="0"/>
          <w:divBdr>
            <w:top w:val="none" w:sz="0" w:space="0" w:color="auto"/>
            <w:left w:val="none" w:sz="0" w:space="0" w:color="auto"/>
            <w:bottom w:val="none" w:sz="0" w:space="0" w:color="auto"/>
            <w:right w:val="none" w:sz="0" w:space="0" w:color="auto"/>
          </w:divBdr>
        </w:div>
        <w:div w:id="1802645998">
          <w:marLeft w:val="1166"/>
          <w:marRight w:val="0"/>
          <w:marTop w:val="115"/>
          <w:marBottom w:val="0"/>
          <w:divBdr>
            <w:top w:val="none" w:sz="0" w:space="0" w:color="auto"/>
            <w:left w:val="none" w:sz="0" w:space="0" w:color="auto"/>
            <w:bottom w:val="none" w:sz="0" w:space="0" w:color="auto"/>
            <w:right w:val="none" w:sz="0" w:space="0" w:color="auto"/>
          </w:divBdr>
        </w:div>
        <w:div w:id="2073388755">
          <w:marLeft w:val="547"/>
          <w:marRight w:val="0"/>
          <w:marTop w:val="130"/>
          <w:marBottom w:val="0"/>
          <w:divBdr>
            <w:top w:val="none" w:sz="0" w:space="0" w:color="auto"/>
            <w:left w:val="none" w:sz="0" w:space="0" w:color="auto"/>
            <w:bottom w:val="none" w:sz="0" w:space="0" w:color="auto"/>
            <w:right w:val="none" w:sz="0" w:space="0" w:color="auto"/>
          </w:divBdr>
        </w:div>
      </w:divsChild>
    </w:div>
    <w:div w:id="1359702835">
      <w:bodyDiv w:val="1"/>
      <w:marLeft w:val="0"/>
      <w:marRight w:val="0"/>
      <w:marTop w:val="0"/>
      <w:marBottom w:val="0"/>
      <w:divBdr>
        <w:top w:val="none" w:sz="0" w:space="0" w:color="auto"/>
        <w:left w:val="none" w:sz="0" w:space="0" w:color="auto"/>
        <w:bottom w:val="none" w:sz="0" w:space="0" w:color="auto"/>
        <w:right w:val="none" w:sz="0" w:space="0" w:color="auto"/>
      </w:divBdr>
    </w:div>
    <w:div w:id="1359889088">
      <w:bodyDiv w:val="1"/>
      <w:marLeft w:val="0"/>
      <w:marRight w:val="0"/>
      <w:marTop w:val="0"/>
      <w:marBottom w:val="0"/>
      <w:divBdr>
        <w:top w:val="none" w:sz="0" w:space="0" w:color="auto"/>
        <w:left w:val="none" w:sz="0" w:space="0" w:color="auto"/>
        <w:bottom w:val="none" w:sz="0" w:space="0" w:color="auto"/>
        <w:right w:val="none" w:sz="0" w:space="0" w:color="auto"/>
      </w:divBdr>
      <w:divsChild>
        <w:div w:id="35283198">
          <w:marLeft w:val="1166"/>
          <w:marRight w:val="0"/>
          <w:marTop w:val="134"/>
          <w:marBottom w:val="0"/>
          <w:divBdr>
            <w:top w:val="none" w:sz="0" w:space="0" w:color="auto"/>
            <w:left w:val="none" w:sz="0" w:space="0" w:color="auto"/>
            <w:bottom w:val="none" w:sz="0" w:space="0" w:color="auto"/>
            <w:right w:val="none" w:sz="0" w:space="0" w:color="auto"/>
          </w:divBdr>
        </w:div>
        <w:div w:id="276719604">
          <w:marLeft w:val="3240"/>
          <w:marRight w:val="0"/>
          <w:marTop w:val="96"/>
          <w:marBottom w:val="0"/>
          <w:divBdr>
            <w:top w:val="none" w:sz="0" w:space="0" w:color="auto"/>
            <w:left w:val="none" w:sz="0" w:space="0" w:color="auto"/>
            <w:bottom w:val="none" w:sz="0" w:space="0" w:color="auto"/>
            <w:right w:val="none" w:sz="0" w:space="0" w:color="auto"/>
          </w:divBdr>
        </w:div>
        <w:div w:id="810749038">
          <w:marLeft w:val="3240"/>
          <w:marRight w:val="0"/>
          <w:marTop w:val="96"/>
          <w:marBottom w:val="0"/>
          <w:divBdr>
            <w:top w:val="none" w:sz="0" w:space="0" w:color="auto"/>
            <w:left w:val="none" w:sz="0" w:space="0" w:color="auto"/>
            <w:bottom w:val="none" w:sz="0" w:space="0" w:color="auto"/>
            <w:right w:val="none" w:sz="0" w:space="0" w:color="auto"/>
          </w:divBdr>
        </w:div>
        <w:div w:id="839125128">
          <w:marLeft w:val="547"/>
          <w:marRight w:val="0"/>
          <w:marTop w:val="154"/>
          <w:marBottom w:val="0"/>
          <w:divBdr>
            <w:top w:val="none" w:sz="0" w:space="0" w:color="auto"/>
            <w:left w:val="none" w:sz="0" w:space="0" w:color="auto"/>
            <w:bottom w:val="none" w:sz="0" w:space="0" w:color="auto"/>
            <w:right w:val="none" w:sz="0" w:space="0" w:color="auto"/>
          </w:divBdr>
        </w:div>
        <w:div w:id="1044914832">
          <w:marLeft w:val="2520"/>
          <w:marRight w:val="0"/>
          <w:marTop w:val="96"/>
          <w:marBottom w:val="0"/>
          <w:divBdr>
            <w:top w:val="none" w:sz="0" w:space="0" w:color="auto"/>
            <w:left w:val="none" w:sz="0" w:space="0" w:color="auto"/>
            <w:bottom w:val="none" w:sz="0" w:space="0" w:color="auto"/>
            <w:right w:val="none" w:sz="0" w:space="0" w:color="auto"/>
          </w:divBdr>
        </w:div>
        <w:div w:id="1406300825">
          <w:marLeft w:val="3240"/>
          <w:marRight w:val="0"/>
          <w:marTop w:val="96"/>
          <w:marBottom w:val="0"/>
          <w:divBdr>
            <w:top w:val="none" w:sz="0" w:space="0" w:color="auto"/>
            <w:left w:val="none" w:sz="0" w:space="0" w:color="auto"/>
            <w:bottom w:val="none" w:sz="0" w:space="0" w:color="auto"/>
            <w:right w:val="none" w:sz="0" w:space="0" w:color="auto"/>
          </w:divBdr>
        </w:div>
        <w:div w:id="1760055583">
          <w:marLeft w:val="1800"/>
          <w:marRight w:val="0"/>
          <w:marTop w:val="115"/>
          <w:marBottom w:val="0"/>
          <w:divBdr>
            <w:top w:val="none" w:sz="0" w:space="0" w:color="auto"/>
            <w:left w:val="none" w:sz="0" w:space="0" w:color="auto"/>
            <w:bottom w:val="none" w:sz="0" w:space="0" w:color="auto"/>
            <w:right w:val="none" w:sz="0" w:space="0" w:color="auto"/>
          </w:divBdr>
        </w:div>
      </w:divsChild>
    </w:div>
    <w:div w:id="1360471853">
      <w:bodyDiv w:val="1"/>
      <w:marLeft w:val="0"/>
      <w:marRight w:val="0"/>
      <w:marTop w:val="0"/>
      <w:marBottom w:val="0"/>
      <w:divBdr>
        <w:top w:val="none" w:sz="0" w:space="0" w:color="auto"/>
        <w:left w:val="none" w:sz="0" w:space="0" w:color="auto"/>
        <w:bottom w:val="none" w:sz="0" w:space="0" w:color="auto"/>
        <w:right w:val="none" w:sz="0" w:space="0" w:color="auto"/>
      </w:divBdr>
      <w:divsChild>
        <w:div w:id="5523927">
          <w:marLeft w:val="1166"/>
          <w:marRight w:val="0"/>
          <w:marTop w:val="96"/>
          <w:marBottom w:val="0"/>
          <w:divBdr>
            <w:top w:val="none" w:sz="0" w:space="0" w:color="auto"/>
            <w:left w:val="none" w:sz="0" w:space="0" w:color="auto"/>
            <w:bottom w:val="none" w:sz="0" w:space="0" w:color="auto"/>
            <w:right w:val="none" w:sz="0" w:space="0" w:color="auto"/>
          </w:divBdr>
        </w:div>
        <w:div w:id="606155797">
          <w:marLeft w:val="547"/>
          <w:marRight w:val="0"/>
          <w:marTop w:val="115"/>
          <w:marBottom w:val="0"/>
          <w:divBdr>
            <w:top w:val="none" w:sz="0" w:space="0" w:color="auto"/>
            <w:left w:val="none" w:sz="0" w:space="0" w:color="auto"/>
            <w:bottom w:val="none" w:sz="0" w:space="0" w:color="auto"/>
            <w:right w:val="none" w:sz="0" w:space="0" w:color="auto"/>
          </w:divBdr>
        </w:div>
        <w:div w:id="1769538936">
          <w:marLeft w:val="1166"/>
          <w:marRight w:val="0"/>
          <w:marTop w:val="96"/>
          <w:marBottom w:val="0"/>
          <w:divBdr>
            <w:top w:val="none" w:sz="0" w:space="0" w:color="auto"/>
            <w:left w:val="none" w:sz="0" w:space="0" w:color="auto"/>
            <w:bottom w:val="none" w:sz="0" w:space="0" w:color="auto"/>
            <w:right w:val="none" w:sz="0" w:space="0" w:color="auto"/>
          </w:divBdr>
        </w:div>
      </w:divsChild>
    </w:div>
    <w:div w:id="1361323462">
      <w:bodyDiv w:val="1"/>
      <w:marLeft w:val="0"/>
      <w:marRight w:val="0"/>
      <w:marTop w:val="0"/>
      <w:marBottom w:val="0"/>
      <w:divBdr>
        <w:top w:val="none" w:sz="0" w:space="0" w:color="auto"/>
        <w:left w:val="none" w:sz="0" w:space="0" w:color="auto"/>
        <w:bottom w:val="none" w:sz="0" w:space="0" w:color="auto"/>
        <w:right w:val="none" w:sz="0" w:space="0" w:color="auto"/>
      </w:divBdr>
    </w:div>
    <w:div w:id="1361662987">
      <w:bodyDiv w:val="1"/>
      <w:marLeft w:val="0"/>
      <w:marRight w:val="0"/>
      <w:marTop w:val="0"/>
      <w:marBottom w:val="0"/>
      <w:divBdr>
        <w:top w:val="none" w:sz="0" w:space="0" w:color="auto"/>
        <w:left w:val="none" w:sz="0" w:space="0" w:color="auto"/>
        <w:bottom w:val="none" w:sz="0" w:space="0" w:color="auto"/>
        <w:right w:val="none" w:sz="0" w:space="0" w:color="auto"/>
      </w:divBdr>
    </w:div>
    <w:div w:id="1362167526">
      <w:bodyDiv w:val="1"/>
      <w:marLeft w:val="0"/>
      <w:marRight w:val="0"/>
      <w:marTop w:val="0"/>
      <w:marBottom w:val="0"/>
      <w:divBdr>
        <w:top w:val="none" w:sz="0" w:space="0" w:color="auto"/>
        <w:left w:val="none" w:sz="0" w:space="0" w:color="auto"/>
        <w:bottom w:val="none" w:sz="0" w:space="0" w:color="auto"/>
        <w:right w:val="none" w:sz="0" w:space="0" w:color="auto"/>
      </w:divBdr>
    </w:div>
    <w:div w:id="1362314860">
      <w:bodyDiv w:val="1"/>
      <w:marLeft w:val="0"/>
      <w:marRight w:val="0"/>
      <w:marTop w:val="0"/>
      <w:marBottom w:val="0"/>
      <w:divBdr>
        <w:top w:val="none" w:sz="0" w:space="0" w:color="auto"/>
        <w:left w:val="none" w:sz="0" w:space="0" w:color="auto"/>
        <w:bottom w:val="none" w:sz="0" w:space="0" w:color="auto"/>
        <w:right w:val="none" w:sz="0" w:space="0" w:color="auto"/>
      </w:divBdr>
    </w:div>
    <w:div w:id="1362978852">
      <w:bodyDiv w:val="1"/>
      <w:marLeft w:val="0"/>
      <w:marRight w:val="0"/>
      <w:marTop w:val="0"/>
      <w:marBottom w:val="0"/>
      <w:divBdr>
        <w:top w:val="none" w:sz="0" w:space="0" w:color="auto"/>
        <w:left w:val="none" w:sz="0" w:space="0" w:color="auto"/>
        <w:bottom w:val="none" w:sz="0" w:space="0" w:color="auto"/>
        <w:right w:val="none" w:sz="0" w:space="0" w:color="auto"/>
      </w:divBdr>
    </w:div>
    <w:div w:id="1363045852">
      <w:bodyDiv w:val="1"/>
      <w:marLeft w:val="0"/>
      <w:marRight w:val="0"/>
      <w:marTop w:val="0"/>
      <w:marBottom w:val="0"/>
      <w:divBdr>
        <w:top w:val="none" w:sz="0" w:space="0" w:color="auto"/>
        <w:left w:val="none" w:sz="0" w:space="0" w:color="auto"/>
        <w:bottom w:val="none" w:sz="0" w:space="0" w:color="auto"/>
        <w:right w:val="none" w:sz="0" w:space="0" w:color="auto"/>
      </w:divBdr>
      <w:divsChild>
        <w:div w:id="306008745">
          <w:marLeft w:val="1166"/>
          <w:marRight w:val="0"/>
          <w:marTop w:val="106"/>
          <w:marBottom w:val="0"/>
          <w:divBdr>
            <w:top w:val="none" w:sz="0" w:space="0" w:color="auto"/>
            <w:left w:val="none" w:sz="0" w:space="0" w:color="auto"/>
            <w:bottom w:val="none" w:sz="0" w:space="0" w:color="auto"/>
            <w:right w:val="none" w:sz="0" w:space="0" w:color="auto"/>
          </w:divBdr>
        </w:div>
        <w:div w:id="884609445">
          <w:marLeft w:val="1166"/>
          <w:marRight w:val="0"/>
          <w:marTop w:val="106"/>
          <w:marBottom w:val="0"/>
          <w:divBdr>
            <w:top w:val="none" w:sz="0" w:space="0" w:color="auto"/>
            <w:left w:val="none" w:sz="0" w:space="0" w:color="auto"/>
            <w:bottom w:val="none" w:sz="0" w:space="0" w:color="auto"/>
            <w:right w:val="none" w:sz="0" w:space="0" w:color="auto"/>
          </w:divBdr>
        </w:div>
        <w:div w:id="1162350532">
          <w:marLeft w:val="547"/>
          <w:marRight w:val="0"/>
          <w:marTop w:val="120"/>
          <w:marBottom w:val="0"/>
          <w:divBdr>
            <w:top w:val="none" w:sz="0" w:space="0" w:color="auto"/>
            <w:left w:val="none" w:sz="0" w:space="0" w:color="auto"/>
            <w:bottom w:val="none" w:sz="0" w:space="0" w:color="auto"/>
            <w:right w:val="none" w:sz="0" w:space="0" w:color="auto"/>
          </w:divBdr>
        </w:div>
        <w:div w:id="1225946788">
          <w:marLeft w:val="547"/>
          <w:marRight w:val="0"/>
          <w:marTop w:val="120"/>
          <w:marBottom w:val="0"/>
          <w:divBdr>
            <w:top w:val="none" w:sz="0" w:space="0" w:color="auto"/>
            <w:left w:val="none" w:sz="0" w:space="0" w:color="auto"/>
            <w:bottom w:val="none" w:sz="0" w:space="0" w:color="auto"/>
            <w:right w:val="none" w:sz="0" w:space="0" w:color="auto"/>
          </w:divBdr>
        </w:div>
        <w:div w:id="1699161848">
          <w:marLeft w:val="1166"/>
          <w:marRight w:val="0"/>
          <w:marTop w:val="106"/>
          <w:marBottom w:val="0"/>
          <w:divBdr>
            <w:top w:val="none" w:sz="0" w:space="0" w:color="auto"/>
            <w:left w:val="none" w:sz="0" w:space="0" w:color="auto"/>
            <w:bottom w:val="none" w:sz="0" w:space="0" w:color="auto"/>
            <w:right w:val="none" w:sz="0" w:space="0" w:color="auto"/>
          </w:divBdr>
        </w:div>
        <w:div w:id="1885480581">
          <w:marLeft w:val="547"/>
          <w:marRight w:val="0"/>
          <w:marTop w:val="120"/>
          <w:marBottom w:val="0"/>
          <w:divBdr>
            <w:top w:val="none" w:sz="0" w:space="0" w:color="auto"/>
            <w:left w:val="none" w:sz="0" w:space="0" w:color="auto"/>
            <w:bottom w:val="none" w:sz="0" w:space="0" w:color="auto"/>
            <w:right w:val="none" w:sz="0" w:space="0" w:color="auto"/>
          </w:divBdr>
        </w:div>
        <w:div w:id="1914117332">
          <w:marLeft w:val="547"/>
          <w:marRight w:val="0"/>
          <w:marTop w:val="120"/>
          <w:marBottom w:val="0"/>
          <w:divBdr>
            <w:top w:val="none" w:sz="0" w:space="0" w:color="auto"/>
            <w:left w:val="none" w:sz="0" w:space="0" w:color="auto"/>
            <w:bottom w:val="none" w:sz="0" w:space="0" w:color="auto"/>
            <w:right w:val="none" w:sz="0" w:space="0" w:color="auto"/>
          </w:divBdr>
        </w:div>
      </w:divsChild>
    </w:div>
    <w:div w:id="1364013829">
      <w:bodyDiv w:val="1"/>
      <w:marLeft w:val="0"/>
      <w:marRight w:val="0"/>
      <w:marTop w:val="0"/>
      <w:marBottom w:val="0"/>
      <w:divBdr>
        <w:top w:val="none" w:sz="0" w:space="0" w:color="auto"/>
        <w:left w:val="none" w:sz="0" w:space="0" w:color="auto"/>
        <w:bottom w:val="none" w:sz="0" w:space="0" w:color="auto"/>
        <w:right w:val="none" w:sz="0" w:space="0" w:color="auto"/>
      </w:divBdr>
    </w:div>
    <w:div w:id="1364483034">
      <w:bodyDiv w:val="1"/>
      <w:marLeft w:val="0"/>
      <w:marRight w:val="0"/>
      <w:marTop w:val="0"/>
      <w:marBottom w:val="0"/>
      <w:divBdr>
        <w:top w:val="none" w:sz="0" w:space="0" w:color="auto"/>
        <w:left w:val="none" w:sz="0" w:space="0" w:color="auto"/>
        <w:bottom w:val="none" w:sz="0" w:space="0" w:color="auto"/>
        <w:right w:val="none" w:sz="0" w:space="0" w:color="auto"/>
      </w:divBdr>
      <w:divsChild>
        <w:div w:id="1323780533">
          <w:marLeft w:val="547"/>
          <w:marRight w:val="0"/>
          <w:marTop w:val="154"/>
          <w:marBottom w:val="0"/>
          <w:divBdr>
            <w:top w:val="none" w:sz="0" w:space="0" w:color="auto"/>
            <w:left w:val="none" w:sz="0" w:space="0" w:color="auto"/>
            <w:bottom w:val="none" w:sz="0" w:space="0" w:color="auto"/>
            <w:right w:val="none" w:sz="0" w:space="0" w:color="auto"/>
          </w:divBdr>
        </w:div>
        <w:div w:id="1338536096">
          <w:marLeft w:val="1166"/>
          <w:marRight w:val="0"/>
          <w:marTop w:val="134"/>
          <w:marBottom w:val="0"/>
          <w:divBdr>
            <w:top w:val="none" w:sz="0" w:space="0" w:color="auto"/>
            <w:left w:val="none" w:sz="0" w:space="0" w:color="auto"/>
            <w:bottom w:val="none" w:sz="0" w:space="0" w:color="auto"/>
            <w:right w:val="none" w:sz="0" w:space="0" w:color="auto"/>
          </w:divBdr>
        </w:div>
      </w:divsChild>
    </w:div>
    <w:div w:id="1364747451">
      <w:bodyDiv w:val="1"/>
      <w:marLeft w:val="0"/>
      <w:marRight w:val="0"/>
      <w:marTop w:val="0"/>
      <w:marBottom w:val="0"/>
      <w:divBdr>
        <w:top w:val="none" w:sz="0" w:space="0" w:color="auto"/>
        <w:left w:val="none" w:sz="0" w:space="0" w:color="auto"/>
        <w:bottom w:val="none" w:sz="0" w:space="0" w:color="auto"/>
        <w:right w:val="none" w:sz="0" w:space="0" w:color="auto"/>
      </w:divBdr>
      <w:divsChild>
        <w:div w:id="26106410">
          <w:marLeft w:val="547"/>
          <w:marRight w:val="0"/>
          <w:marTop w:val="120"/>
          <w:marBottom w:val="0"/>
          <w:divBdr>
            <w:top w:val="none" w:sz="0" w:space="0" w:color="auto"/>
            <w:left w:val="none" w:sz="0" w:space="0" w:color="auto"/>
            <w:bottom w:val="none" w:sz="0" w:space="0" w:color="auto"/>
            <w:right w:val="none" w:sz="0" w:space="0" w:color="auto"/>
          </w:divBdr>
        </w:div>
        <w:div w:id="908614611">
          <w:marLeft w:val="547"/>
          <w:marRight w:val="0"/>
          <w:marTop w:val="120"/>
          <w:marBottom w:val="0"/>
          <w:divBdr>
            <w:top w:val="none" w:sz="0" w:space="0" w:color="auto"/>
            <w:left w:val="none" w:sz="0" w:space="0" w:color="auto"/>
            <w:bottom w:val="none" w:sz="0" w:space="0" w:color="auto"/>
            <w:right w:val="none" w:sz="0" w:space="0" w:color="auto"/>
          </w:divBdr>
        </w:div>
        <w:div w:id="1775632653">
          <w:marLeft w:val="1166"/>
          <w:marRight w:val="0"/>
          <w:marTop w:val="120"/>
          <w:marBottom w:val="0"/>
          <w:divBdr>
            <w:top w:val="none" w:sz="0" w:space="0" w:color="auto"/>
            <w:left w:val="none" w:sz="0" w:space="0" w:color="auto"/>
            <w:bottom w:val="none" w:sz="0" w:space="0" w:color="auto"/>
            <w:right w:val="none" w:sz="0" w:space="0" w:color="auto"/>
          </w:divBdr>
        </w:div>
        <w:div w:id="1907648398">
          <w:marLeft w:val="547"/>
          <w:marRight w:val="0"/>
          <w:marTop w:val="120"/>
          <w:marBottom w:val="0"/>
          <w:divBdr>
            <w:top w:val="none" w:sz="0" w:space="0" w:color="auto"/>
            <w:left w:val="none" w:sz="0" w:space="0" w:color="auto"/>
            <w:bottom w:val="none" w:sz="0" w:space="0" w:color="auto"/>
            <w:right w:val="none" w:sz="0" w:space="0" w:color="auto"/>
          </w:divBdr>
        </w:div>
      </w:divsChild>
    </w:div>
    <w:div w:id="1364788979">
      <w:bodyDiv w:val="1"/>
      <w:marLeft w:val="0"/>
      <w:marRight w:val="0"/>
      <w:marTop w:val="0"/>
      <w:marBottom w:val="0"/>
      <w:divBdr>
        <w:top w:val="none" w:sz="0" w:space="0" w:color="auto"/>
        <w:left w:val="none" w:sz="0" w:space="0" w:color="auto"/>
        <w:bottom w:val="none" w:sz="0" w:space="0" w:color="auto"/>
        <w:right w:val="none" w:sz="0" w:space="0" w:color="auto"/>
      </w:divBdr>
    </w:div>
    <w:div w:id="1366783938">
      <w:bodyDiv w:val="1"/>
      <w:marLeft w:val="0"/>
      <w:marRight w:val="0"/>
      <w:marTop w:val="0"/>
      <w:marBottom w:val="0"/>
      <w:divBdr>
        <w:top w:val="none" w:sz="0" w:space="0" w:color="auto"/>
        <w:left w:val="none" w:sz="0" w:space="0" w:color="auto"/>
        <w:bottom w:val="none" w:sz="0" w:space="0" w:color="auto"/>
        <w:right w:val="none" w:sz="0" w:space="0" w:color="auto"/>
      </w:divBdr>
      <w:divsChild>
        <w:div w:id="60643021">
          <w:marLeft w:val="1426"/>
          <w:marRight w:val="0"/>
          <w:marTop w:val="60"/>
          <w:marBottom w:val="0"/>
          <w:divBdr>
            <w:top w:val="none" w:sz="0" w:space="0" w:color="auto"/>
            <w:left w:val="none" w:sz="0" w:space="0" w:color="auto"/>
            <w:bottom w:val="none" w:sz="0" w:space="0" w:color="auto"/>
            <w:right w:val="none" w:sz="0" w:space="0" w:color="auto"/>
          </w:divBdr>
        </w:div>
        <w:div w:id="168181934">
          <w:marLeft w:val="1426"/>
          <w:marRight w:val="0"/>
          <w:marTop w:val="60"/>
          <w:marBottom w:val="0"/>
          <w:divBdr>
            <w:top w:val="none" w:sz="0" w:space="0" w:color="auto"/>
            <w:left w:val="none" w:sz="0" w:space="0" w:color="auto"/>
            <w:bottom w:val="none" w:sz="0" w:space="0" w:color="auto"/>
            <w:right w:val="none" w:sz="0" w:space="0" w:color="auto"/>
          </w:divBdr>
        </w:div>
        <w:div w:id="509223119">
          <w:marLeft w:val="2866"/>
          <w:marRight w:val="0"/>
          <w:marTop w:val="60"/>
          <w:marBottom w:val="0"/>
          <w:divBdr>
            <w:top w:val="none" w:sz="0" w:space="0" w:color="auto"/>
            <w:left w:val="none" w:sz="0" w:space="0" w:color="auto"/>
            <w:bottom w:val="none" w:sz="0" w:space="0" w:color="auto"/>
            <w:right w:val="none" w:sz="0" w:space="0" w:color="auto"/>
          </w:divBdr>
        </w:div>
        <w:div w:id="729691281">
          <w:marLeft w:val="3586"/>
          <w:marRight w:val="0"/>
          <w:marTop w:val="60"/>
          <w:marBottom w:val="0"/>
          <w:divBdr>
            <w:top w:val="none" w:sz="0" w:space="0" w:color="auto"/>
            <w:left w:val="none" w:sz="0" w:space="0" w:color="auto"/>
            <w:bottom w:val="none" w:sz="0" w:space="0" w:color="auto"/>
            <w:right w:val="none" w:sz="0" w:space="0" w:color="auto"/>
          </w:divBdr>
        </w:div>
        <w:div w:id="864252367">
          <w:marLeft w:val="1426"/>
          <w:marRight w:val="0"/>
          <w:marTop w:val="60"/>
          <w:marBottom w:val="0"/>
          <w:divBdr>
            <w:top w:val="none" w:sz="0" w:space="0" w:color="auto"/>
            <w:left w:val="none" w:sz="0" w:space="0" w:color="auto"/>
            <w:bottom w:val="none" w:sz="0" w:space="0" w:color="auto"/>
            <w:right w:val="none" w:sz="0" w:space="0" w:color="auto"/>
          </w:divBdr>
        </w:div>
        <w:div w:id="879517411">
          <w:marLeft w:val="4306"/>
          <w:marRight w:val="0"/>
          <w:marTop w:val="60"/>
          <w:marBottom w:val="0"/>
          <w:divBdr>
            <w:top w:val="none" w:sz="0" w:space="0" w:color="auto"/>
            <w:left w:val="none" w:sz="0" w:space="0" w:color="auto"/>
            <w:bottom w:val="none" w:sz="0" w:space="0" w:color="auto"/>
            <w:right w:val="none" w:sz="0" w:space="0" w:color="auto"/>
          </w:divBdr>
        </w:div>
        <w:div w:id="1024212728">
          <w:marLeft w:val="1426"/>
          <w:marRight w:val="0"/>
          <w:marTop w:val="60"/>
          <w:marBottom w:val="0"/>
          <w:divBdr>
            <w:top w:val="none" w:sz="0" w:space="0" w:color="auto"/>
            <w:left w:val="none" w:sz="0" w:space="0" w:color="auto"/>
            <w:bottom w:val="none" w:sz="0" w:space="0" w:color="auto"/>
            <w:right w:val="none" w:sz="0" w:space="0" w:color="auto"/>
          </w:divBdr>
        </w:div>
        <w:div w:id="1098913192">
          <w:marLeft w:val="4306"/>
          <w:marRight w:val="0"/>
          <w:marTop w:val="60"/>
          <w:marBottom w:val="0"/>
          <w:divBdr>
            <w:top w:val="none" w:sz="0" w:space="0" w:color="auto"/>
            <w:left w:val="none" w:sz="0" w:space="0" w:color="auto"/>
            <w:bottom w:val="none" w:sz="0" w:space="0" w:color="auto"/>
            <w:right w:val="none" w:sz="0" w:space="0" w:color="auto"/>
          </w:divBdr>
        </w:div>
        <w:div w:id="1176964272">
          <w:marLeft w:val="3586"/>
          <w:marRight w:val="0"/>
          <w:marTop w:val="60"/>
          <w:marBottom w:val="0"/>
          <w:divBdr>
            <w:top w:val="none" w:sz="0" w:space="0" w:color="auto"/>
            <w:left w:val="none" w:sz="0" w:space="0" w:color="auto"/>
            <w:bottom w:val="none" w:sz="0" w:space="0" w:color="auto"/>
            <w:right w:val="none" w:sz="0" w:space="0" w:color="auto"/>
          </w:divBdr>
        </w:div>
        <w:div w:id="1188174310">
          <w:marLeft w:val="2866"/>
          <w:marRight w:val="0"/>
          <w:marTop w:val="60"/>
          <w:marBottom w:val="0"/>
          <w:divBdr>
            <w:top w:val="none" w:sz="0" w:space="0" w:color="auto"/>
            <w:left w:val="none" w:sz="0" w:space="0" w:color="auto"/>
            <w:bottom w:val="none" w:sz="0" w:space="0" w:color="auto"/>
            <w:right w:val="none" w:sz="0" w:space="0" w:color="auto"/>
          </w:divBdr>
        </w:div>
        <w:div w:id="1364280691">
          <w:marLeft w:val="2866"/>
          <w:marRight w:val="0"/>
          <w:marTop w:val="60"/>
          <w:marBottom w:val="0"/>
          <w:divBdr>
            <w:top w:val="none" w:sz="0" w:space="0" w:color="auto"/>
            <w:left w:val="none" w:sz="0" w:space="0" w:color="auto"/>
            <w:bottom w:val="none" w:sz="0" w:space="0" w:color="auto"/>
            <w:right w:val="none" w:sz="0" w:space="0" w:color="auto"/>
          </w:divBdr>
        </w:div>
        <w:div w:id="1699357729">
          <w:marLeft w:val="2866"/>
          <w:marRight w:val="0"/>
          <w:marTop w:val="60"/>
          <w:marBottom w:val="0"/>
          <w:divBdr>
            <w:top w:val="none" w:sz="0" w:space="0" w:color="auto"/>
            <w:left w:val="none" w:sz="0" w:space="0" w:color="auto"/>
            <w:bottom w:val="none" w:sz="0" w:space="0" w:color="auto"/>
            <w:right w:val="none" w:sz="0" w:space="0" w:color="auto"/>
          </w:divBdr>
        </w:div>
        <w:div w:id="1801338560">
          <w:marLeft w:val="1426"/>
          <w:marRight w:val="0"/>
          <w:marTop w:val="60"/>
          <w:marBottom w:val="0"/>
          <w:divBdr>
            <w:top w:val="none" w:sz="0" w:space="0" w:color="auto"/>
            <w:left w:val="none" w:sz="0" w:space="0" w:color="auto"/>
            <w:bottom w:val="none" w:sz="0" w:space="0" w:color="auto"/>
            <w:right w:val="none" w:sz="0" w:space="0" w:color="auto"/>
          </w:divBdr>
        </w:div>
        <w:div w:id="2069257524">
          <w:marLeft w:val="533"/>
          <w:marRight w:val="0"/>
          <w:marTop w:val="60"/>
          <w:marBottom w:val="0"/>
          <w:divBdr>
            <w:top w:val="none" w:sz="0" w:space="0" w:color="auto"/>
            <w:left w:val="none" w:sz="0" w:space="0" w:color="auto"/>
            <w:bottom w:val="none" w:sz="0" w:space="0" w:color="auto"/>
            <w:right w:val="none" w:sz="0" w:space="0" w:color="auto"/>
          </w:divBdr>
        </w:div>
      </w:divsChild>
    </w:div>
    <w:div w:id="1367292906">
      <w:bodyDiv w:val="1"/>
      <w:marLeft w:val="0"/>
      <w:marRight w:val="0"/>
      <w:marTop w:val="0"/>
      <w:marBottom w:val="0"/>
      <w:divBdr>
        <w:top w:val="none" w:sz="0" w:space="0" w:color="auto"/>
        <w:left w:val="none" w:sz="0" w:space="0" w:color="auto"/>
        <w:bottom w:val="none" w:sz="0" w:space="0" w:color="auto"/>
        <w:right w:val="none" w:sz="0" w:space="0" w:color="auto"/>
      </w:divBdr>
      <w:divsChild>
        <w:div w:id="46807603">
          <w:marLeft w:val="1166"/>
          <w:marRight w:val="0"/>
          <w:marTop w:val="134"/>
          <w:marBottom w:val="0"/>
          <w:divBdr>
            <w:top w:val="none" w:sz="0" w:space="0" w:color="auto"/>
            <w:left w:val="none" w:sz="0" w:space="0" w:color="auto"/>
            <w:bottom w:val="none" w:sz="0" w:space="0" w:color="auto"/>
            <w:right w:val="none" w:sz="0" w:space="0" w:color="auto"/>
          </w:divBdr>
        </w:div>
        <w:div w:id="659501168">
          <w:marLeft w:val="1800"/>
          <w:marRight w:val="0"/>
          <w:marTop w:val="115"/>
          <w:marBottom w:val="0"/>
          <w:divBdr>
            <w:top w:val="none" w:sz="0" w:space="0" w:color="auto"/>
            <w:left w:val="none" w:sz="0" w:space="0" w:color="auto"/>
            <w:bottom w:val="none" w:sz="0" w:space="0" w:color="auto"/>
            <w:right w:val="none" w:sz="0" w:space="0" w:color="auto"/>
          </w:divBdr>
        </w:div>
        <w:div w:id="1010910035">
          <w:marLeft w:val="547"/>
          <w:marRight w:val="0"/>
          <w:marTop w:val="154"/>
          <w:marBottom w:val="0"/>
          <w:divBdr>
            <w:top w:val="none" w:sz="0" w:space="0" w:color="auto"/>
            <w:left w:val="none" w:sz="0" w:space="0" w:color="auto"/>
            <w:bottom w:val="none" w:sz="0" w:space="0" w:color="auto"/>
            <w:right w:val="none" w:sz="0" w:space="0" w:color="auto"/>
          </w:divBdr>
        </w:div>
        <w:div w:id="1017854836">
          <w:marLeft w:val="1166"/>
          <w:marRight w:val="0"/>
          <w:marTop w:val="134"/>
          <w:marBottom w:val="0"/>
          <w:divBdr>
            <w:top w:val="none" w:sz="0" w:space="0" w:color="auto"/>
            <w:left w:val="none" w:sz="0" w:space="0" w:color="auto"/>
            <w:bottom w:val="none" w:sz="0" w:space="0" w:color="auto"/>
            <w:right w:val="none" w:sz="0" w:space="0" w:color="auto"/>
          </w:divBdr>
        </w:div>
        <w:div w:id="1525555612">
          <w:marLeft w:val="1800"/>
          <w:marRight w:val="0"/>
          <w:marTop w:val="115"/>
          <w:marBottom w:val="0"/>
          <w:divBdr>
            <w:top w:val="none" w:sz="0" w:space="0" w:color="auto"/>
            <w:left w:val="none" w:sz="0" w:space="0" w:color="auto"/>
            <w:bottom w:val="none" w:sz="0" w:space="0" w:color="auto"/>
            <w:right w:val="none" w:sz="0" w:space="0" w:color="auto"/>
          </w:divBdr>
        </w:div>
        <w:div w:id="1837064538">
          <w:marLeft w:val="1800"/>
          <w:marRight w:val="0"/>
          <w:marTop w:val="115"/>
          <w:marBottom w:val="0"/>
          <w:divBdr>
            <w:top w:val="none" w:sz="0" w:space="0" w:color="auto"/>
            <w:left w:val="none" w:sz="0" w:space="0" w:color="auto"/>
            <w:bottom w:val="none" w:sz="0" w:space="0" w:color="auto"/>
            <w:right w:val="none" w:sz="0" w:space="0" w:color="auto"/>
          </w:divBdr>
        </w:div>
        <w:div w:id="1879852604">
          <w:marLeft w:val="1166"/>
          <w:marRight w:val="0"/>
          <w:marTop w:val="134"/>
          <w:marBottom w:val="0"/>
          <w:divBdr>
            <w:top w:val="none" w:sz="0" w:space="0" w:color="auto"/>
            <w:left w:val="none" w:sz="0" w:space="0" w:color="auto"/>
            <w:bottom w:val="none" w:sz="0" w:space="0" w:color="auto"/>
            <w:right w:val="none" w:sz="0" w:space="0" w:color="auto"/>
          </w:divBdr>
        </w:div>
      </w:divsChild>
    </w:div>
    <w:div w:id="1367607386">
      <w:bodyDiv w:val="1"/>
      <w:marLeft w:val="0"/>
      <w:marRight w:val="0"/>
      <w:marTop w:val="0"/>
      <w:marBottom w:val="0"/>
      <w:divBdr>
        <w:top w:val="none" w:sz="0" w:space="0" w:color="auto"/>
        <w:left w:val="none" w:sz="0" w:space="0" w:color="auto"/>
        <w:bottom w:val="none" w:sz="0" w:space="0" w:color="auto"/>
        <w:right w:val="none" w:sz="0" w:space="0" w:color="auto"/>
      </w:divBdr>
    </w:div>
    <w:div w:id="1368989801">
      <w:bodyDiv w:val="1"/>
      <w:marLeft w:val="0"/>
      <w:marRight w:val="0"/>
      <w:marTop w:val="0"/>
      <w:marBottom w:val="0"/>
      <w:divBdr>
        <w:top w:val="none" w:sz="0" w:space="0" w:color="auto"/>
        <w:left w:val="none" w:sz="0" w:space="0" w:color="auto"/>
        <w:bottom w:val="none" w:sz="0" w:space="0" w:color="auto"/>
        <w:right w:val="none" w:sz="0" w:space="0" w:color="auto"/>
      </w:divBdr>
      <w:divsChild>
        <w:div w:id="81227352">
          <w:marLeft w:val="360"/>
          <w:marRight w:val="0"/>
          <w:marTop w:val="200"/>
          <w:marBottom w:val="0"/>
          <w:divBdr>
            <w:top w:val="none" w:sz="0" w:space="0" w:color="auto"/>
            <w:left w:val="none" w:sz="0" w:space="0" w:color="auto"/>
            <w:bottom w:val="none" w:sz="0" w:space="0" w:color="auto"/>
            <w:right w:val="none" w:sz="0" w:space="0" w:color="auto"/>
          </w:divBdr>
        </w:div>
        <w:div w:id="85999095">
          <w:marLeft w:val="1080"/>
          <w:marRight w:val="0"/>
          <w:marTop w:val="100"/>
          <w:marBottom w:val="0"/>
          <w:divBdr>
            <w:top w:val="none" w:sz="0" w:space="0" w:color="auto"/>
            <w:left w:val="none" w:sz="0" w:space="0" w:color="auto"/>
            <w:bottom w:val="none" w:sz="0" w:space="0" w:color="auto"/>
            <w:right w:val="none" w:sz="0" w:space="0" w:color="auto"/>
          </w:divBdr>
        </w:div>
        <w:div w:id="116265899">
          <w:marLeft w:val="360"/>
          <w:marRight w:val="0"/>
          <w:marTop w:val="200"/>
          <w:marBottom w:val="0"/>
          <w:divBdr>
            <w:top w:val="none" w:sz="0" w:space="0" w:color="auto"/>
            <w:left w:val="none" w:sz="0" w:space="0" w:color="auto"/>
            <w:bottom w:val="none" w:sz="0" w:space="0" w:color="auto"/>
            <w:right w:val="none" w:sz="0" w:space="0" w:color="auto"/>
          </w:divBdr>
        </w:div>
        <w:div w:id="551186559">
          <w:marLeft w:val="1080"/>
          <w:marRight w:val="0"/>
          <w:marTop w:val="100"/>
          <w:marBottom w:val="0"/>
          <w:divBdr>
            <w:top w:val="none" w:sz="0" w:space="0" w:color="auto"/>
            <w:left w:val="none" w:sz="0" w:space="0" w:color="auto"/>
            <w:bottom w:val="none" w:sz="0" w:space="0" w:color="auto"/>
            <w:right w:val="none" w:sz="0" w:space="0" w:color="auto"/>
          </w:divBdr>
        </w:div>
        <w:div w:id="777604003">
          <w:marLeft w:val="1080"/>
          <w:marRight w:val="0"/>
          <w:marTop w:val="100"/>
          <w:marBottom w:val="0"/>
          <w:divBdr>
            <w:top w:val="none" w:sz="0" w:space="0" w:color="auto"/>
            <w:left w:val="none" w:sz="0" w:space="0" w:color="auto"/>
            <w:bottom w:val="none" w:sz="0" w:space="0" w:color="auto"/>
            <w:right w:val="none" w:sz="0" w:space="0" w:color="auto"/>
          </w:divBdr>
        </w:div>
        <w:div w:id="875310924">
          <w:marLeft w:val="360"/>
          <w:marRight w:val="0"/>
          <w:marTop w:val="200"/>
          <w:marBottom w:val="0"/>
          <w:divBdr>
            <w:top w:val="none" w:sz="0" w:space="0" w:color="auto"/>
            <w:left w:val="none" w:sz="0" w:space="0" w:color="auto"/>
            <w:bottom w:val="none" w:sz="0" w:space="0" w:color="auto"/>
            <w:right w:val="none" w:sz="0" w:space="0" w:color="auto"/>
          </w:divBdr>
        </w:div>
        <w:div w:id="941649706">
          <w:marLeft w:val="360"/>
          <w:marRight w:val="0"/>
          <w:marTop w:val="200"/>
          <w:marBottom w:val="0"/>
          <w:divBdr>
            <w:top w:val="none" w:sz="0" w:space="0" w:color="auto"/>
            <w:left w:val="none" w:sz="0" w:space="0" w:color="auto"/>
            <w:bottom w:val="none" w:sz="0" w:space="0" w:color="auto"/>
            <w:right w:val="none" w:sz="0" w:space="0" w:color="auto"/>
          </w:divBdr>
        </w:div>
        <w:div w:id="1380713966">
          <w:marLeft w:val="1080"/>
          <w:marRight w:val="0"/>
          <w:marTop w:val="200"/>
          <w:marBottom w:val="0"/>
          <w:divBdr>
            <w:top w:val="none" w:sz="0" w:space="0" w:color="auto"/>
            <w:left w:val="none" w:sz="0" w:space="0" w:color="auto"/>
            <w:bottom w:val="none" w:sz="0" w:space="0" w:color="auto"/>
            <w:right w:val="none" w:sz="0" w:space="0" w:color="auto"/>
          </w:divBdr>
        </w:div>
        <w:div w:id="1435975598">
          <w:marLeft w:val="360"/>
          <w:marRight w:val="0"/>
          <w:marTop w:val="200"/>
          <w:marBottom w:val="0"/>
          <w:divBdr>
            <w:top w:val="none" w:sz="0" w:space="0" w:color="auto"/>
            <w:left w:val="none" w:sz="0" w:space="0" w:color="auto"/>
            <w:bottom w:val="none" w:sz="0" w:space="0" w:color="auto"/>
            <w:right w:val="none" w:sz="0" w:space="0" w:color="auto"/>
          </w:divBdr>
        </w:div>
        <w:div w:id="1490828935">
          <w:marLeft w:val="1080"/>
          <w:marRight w:val="0"/>
          <w:marTop w:val="100"/>
          <w:marBottom w:val="0"/>
          <w:divBdr>
            <w:top w:val="none" w:sz="0" w:space="0" w:color="auto"/>
            <w:left w:val="none" w:sz="0" w:space="0" w:color="auto"/>
            <w:bottom w:val="none" w:sz="0" w:space="0" w:color="auto"/>
            <w:right w:val="none" w:sz="0" w:space="0" w:color="auto"/>
          </w:divBdr>
        </w:div>
        <w:div w:id="1886990982">
          <w:marLeft w:val="1080"/>
          <w:marRight w:val="0"/>
          <w:marTop w:val="100"/>
          <w:marBottom w:val="0"/>
          <w:divBdr>
            <w:top w:val="none" w:sz="0" w:space="0" w:color="auto"/>
            <w:left w:val="none" w:sz="0" w:space="0" w:color="auto"/>
            <w:bottom w:val="none" w:sz="0" w:space="0" w:color="auto"/>
            <w:right w:val="none" w:sz="0" w:space="0" w:color="auto"/>
          </w:divBdr>
        </w:div>
        <w:div w:id="2098212880">
          <w:marLeft w:val="360"/>
          <w:marRight w:val="0"/>
          <w:marTop w:val="200"/>
          <w:marBottom w:val="0"/>
          <w:divBdr>
            <w:top w:val="none" w:sz="0" w:space="0" w:color="auto"/>
            <w:left w:val="none" w:sz="0" w:space="0" w:color="auto"/>
            <w:bottom w:val="none" w:sz="0" w:space="0" w:color="auto"/>
            <w:right w:val="none" w:sz="0" w:space="0" w:color="auto"/>
          </w:divBdr>
        </w:div>
        <w:div w:id="2107193195">
          <w:marLeft w:val="1080"/>
          <w:marRight w:val="0"/>
          <w:marTop w:val="100"/>
          <w:marBottom w:val="0"/>
          <w:divBdr>
            <w:top w:val="none" w:sz="0" w:space="0" w:color="auto"/>
            <w:left w:val="none" w:sz="0" w:space="0" w:color="auto"/>
            <w:bottom w:val="none" w:sz="0" w:space="0" w:color="auto"/>
            <w:right w:val="none" w:sz="0" w:space="0" w:color="auto"/>
          </w:divBdr>
        </w:div>
      </w:divsChild>
    </w:div>
    <w:div w:id="1369066880">
      <w:bodyDiv w:val="1"/>
      <w:marLeft w:val="0"/>
      <w:marRight w:val="0"/>
      <w:marTop w:val="0"/>
      <w:marBottom w:val="0"/>
      <w:divBdr>
        <w:top w:val="none" w:sz="0" w:space="0" w:color="auto"/>
        <w:left w:val="none" w:sz="0" w:space="0" w:color="auto"/>
        <w:bottom w:val="none" w:sz="0" w:space="0" w:color="auto"/>
        <w:right w:val="none" w:sz="0" w:space="0" w:color="auto"/>
      </w:divBdr>
      <w:divsChild>
        <w:div w:id="576063711">
          <w:marLeft w:val="547"/>
          <w:marRight w:val="0"/>
          <w:marTop w:val="115"/>
          <w:marBottom w:val="0"/>
          <w:divBdr>
            <w:top w:val="none" w:sz="0" w:space="0" w:color="auto"/>
            <w:left w:val="none" w:sz="0" w:space="0" w:color="auto"/>
            <w:bottom w:val="none" w:sz="0" w:space="0" w:color="auto"/>
            <w:right w:val="none" w:sz="0" w:space="0" w:color="auto"/>
          </w:divBdr>
        </w:div>
        <w:div w:id="1157460313">
          <w:marLeft w:val="547"/>
          <w:marRight w:val="0"/>
          <w:marTop w:val="115"/>
          <w:marBottom w:val="0"/>
          <w:divBdr>
            <w:top w:val="none" w:sz="0" w:space="0" w:color="auto"/>
            <w:left w:val="none" w:sz="0" w:space="0" w:color="auto"/>
            <w:bottom w:val="none" w:sz="0" w:space="0" w:color="auto"/>
            <w:right w:val="none" w:sz="0" w:space="0" w:color="auto"/>
          </w:divBdr>
        </w:div>
        <w:div w:id="1556575911">
          <w:marLeft w:val="547"/>
          <w:marRight w:val="0"/>
          <w:marTop w:val="115"/>
          <w:marBottom w:val="0"/>
          <w:divBdr>
            <w:top w:val="none" w:sz="0" w:space="0" w:color="auto"/>
            <w:left w:val="none" w:sz="0" w:space="0" w:color="auto"/>
            <w:bottom w:val="none" w:sz="0" w:space="0" w:color="auto"/>
            <w:right w:val="none" w:sz="0" w:space="0" w:color="auto"/>
          </w:divBdr>
        </w:div>
        <w:div w:id="2004815124">
          <w:marLeft w:val="547"/>
          <w:marRight w:val="0"/>
          <w:marTop w:val="115"/>
          <w:marBottom w:val="0"/>
          <w:divBdr>
            <w:top w:val="none" w:sz="0" w:space="0" w:color="auto"/>
            <w:left w:val="none" w:sz="0" w:space="0" w:color="auto"/>
            <w:bottom w:val="none" w:sz="0" w:space="0" w:color="auto"/>
            <w:right w:val="none" w:sz="0" w:space="0" w:color="auto"/>
          </w:divBdr>
        </w:div>
      </w:divsChild>
    </w:div>
    <w:div w:id="1370256081">
      <w:bodyDiv w:val="1"/>
      <w:marLeft w:val="0"/>
      <w:marRight w:val="0"/>
      <w:marTop w:val="0"/>
      <w:marBottom w:val="0"/>
      <w:divBdr>
        <w:top w:val="none" w:sz="0" w:space="0" w:color="auto"/>
        <w:left w:val="none" w:sz="0" w:space="0" w:color="auto"/>
        <w:bottom w:val="none" w:sz="0" w:space="0" w:color="auto"/>
        <w:right w:val="none" w:sz="0" w:space="0" w:color="auto"/>
      </w:divBdr>
    </w:div>
    <w:div w:id="1370379457">
      <w:bodyDiv w:val="1"/>
      <w:marLeft w:val="0"/>
      <w:marRight w:val="0"/>
      <w:marTop w:val="0"/>
      <w:marBottom w:val="0"/>
      <w:divBdr>
        <w:top w:val="none" w:sz="0" w:space="0" w:color="auto"/>
        <w:left w:val="none" w:sz="0" w:space="0" w:color="auto"/>
        <w:bottom w:val="none" w:sz="0" w:space="0" w:color="auto"/>
        <w:right w:val="none" w:sz="0" w:space="0" w:color="auto"/>
      </w:divBdr>
    </w:div>
    <w:div w:id="1370380335">
      <w:bodyDiv w:val="1"/>
      <w:marLeft w:val="0"/>
      <w:marRight w:val="0"/>
      <w:marTop w:val="0"/>
      <w:marBottom w:val="0"/>
      <w:divBdr>
        <w:top w:val="none" w:sz="0" w:space="0" w:color="auto"/>
        <w:left w:val="none" w:sz="0" w:space="0" w:color="auto"/>
        <w:bottom w:val="none" w:sz="0" w:space="0" w:color="auto"/>
        <w:right w:val="none" w:sz="0" w:space="0" w:color="auto"/>
      </w:divBdr>
    </w:div>
    <w:div w:id="1370758731">
      <w:bodyDiv w:val="1"/>
      <w:marLeft w:val="0"/>
      <w:marRight w:val="0"/>
      <w:marTop w:val="0"/>
      <w:marBottom w:val="0"/>
      <w:divBdr>
        <w:top w:val="none" w:sz="0" w:space="0" w:color="auto"/>
        <w:left w:val="none" w:sz="0" w:space="0" w:color="auto"/>
        <w:bottom w:val="none" w:sz="0" w:space="0" w:color="auto"/>
        <w:right w:val="none" w:sz="0" w:space="0" w:color="auto"/>
      </w:divBdr>
    </w:div>
    <w:div w:id="1370840120">
      <w:bodyDiv w:val="1"/>
      <w:marLeft w:val="0"/>
      <w:marRight w:val="0"/>
      <w:marTop w:val="0"/>
      <w:marBottom w:val="0"/>
      <w:divBdr>
        <w:top w:val="none" w:sz="0" w:space="0" w:color="auto"/>
        <w:left w:val="none" w:sz="0" w:space="0" w:color="auto"/>
        <w:bottom w:val="none" w:sz="0" w:space="0" w:color="auto"/>
        <w:right w:val="none" w:sz="0" w:space="0" w:color="auto"/>
      </w:divBdr>
    </w:div>
    <w:div w:id="1371953604">
      <w:bodyDiv w:val="1"/>
      <w:marLeft w:val="0"/>
      <w:marRight w:val="0"/>
      <w:marTop w:val="0"/>
      <w:marBottom w:val="0"/>
      <w:divBdr>
        <w:top w:val="none" w:sz="0" w:space="0" w:color="auto"/>
        <w:left w:val="none" w:sz="0" w:space="0" w:color="auto"/>
        <w:bottom w:val="none" w:sz="0" w:space="0" w:color="auto"/>
        <w:right w:val="none" w:sz="0" w:space="0" w:color="auto"/>
      </w:divBdr>
    </w:div>
    <w:div w:id="1372220196">
      <w:bodyDiv w:val="1"/>
      <w:marLeft w:val="0"/>
      <w:marRight w:val="0"/>
      <w:marTop w:val="0"/>
      <w:marBottom w:val="0"/>
      <w:divBdr>
        <w:top w:val="none" w:sz="0" w:space="0" w:color="auto"/>
        <w:left w:val="none" w:sz="0" w:space="0" w:color="auto"/>
        <w:bottom w:val="none" w:sz="0" w:space="0" w:color="auto"/>
        <w:right w:val="none" w:sz="0" w:space="0" w:color="auto"/>
      </w:divBdr>
    </w:div>
    <w:div w:id="1373074404">
      <w:bodyDiv w:val="1"/>
      <w:marLeft w:val="0"/>
      <w:marRight w:val="0"/>
      <w:marTop w:val="0"/>
      <w:marBottom w:val="0"/>
      <w:divBdr>
        <w:top w:val="none" w:sz="0" w:space="0" w:color="auto"/>
        <w:left w:val="none" w:sz="0" w:space="0" w:color="auto"/>
        <w:bottom w:val="none" w:sz="0" w:space="0" w:color="auto"/>
        <w:right w:val="none" w:sz="0" w:space="0" w:color="auto"/>
      </w:divBdr>
    </w:div>
    <w:div w:id="1373113123">
      <w:bodyDiv w:val="1"/>
      <w:marLeft w:val="0"/>
      <w:marRight w:val="0"/>
      <w:marTop w:val="0"/>
      <w:marBottom w:val="0"/>
      <w:divBdr>
        <w:top w:val="none" w:sz="0" w:space="0" w:color="auto"/>
        <w:left w:val="none" w:sz="0" w:space="0" w:color="auto"/>
        <w:bottom w:val="none" w:sz="0" w:space="0" w:color="auto"/>
        <w:right w:val="none" w:sz="0" w:space="0" w:color="auto"/>
      </w:divBdr>
    </w:div>
    <w:div w:id="1373535873">
      <w:bodyDiv w:val="1"/>
      <w:marLeft w:val="0"/>
      <w:marRight w:val="0"/>
      <w:marTop w:val="0"/>
      <w:marBottom w:val="0"/>
      <w:divBdr>
        <w:top w:val="none" w:sz="0" w:space="0" w:color="auto"/>
        <w:left w:val="none" w:sz="0" w:space="0" w:color="auto"/>
        <w:bottom w:val="none" w:sz="0" w:space="0" w:color="auto"/>
        <w:right w:val="none" w:sz="0" w:space="0" w:color="auto"/>
      </w:divBdr>
      <w:divsChild>
        <w:div w:id="552814909">
          <w:marLeft w:val="547"/>
          <w:marRight w:val="0"/>
          <w:marTop w:val="115"/>
          <w:marBottom w:val="0"/>
          <w:divBdr>
            <w:top w:val="none" w:sz="0" w:space="0" w:color="auto"/>
            <w:left w:val="none" w:sz="0" w:space="0" w:color="auto"/>
            <w:bottom w:val="none" w:sz="0" w:space="0" w:color="auto"/>
            <w:right w:val="none" w:sz="0" w:space="0" w:color="auto"/>
          </w:divBdr>
        </w:div>
      </w:divsChild>
    </w:div>
    <w:div w:id="1374114450">
      <w:bodyDiv w:val="1"/>
      <w:marLeft w:val="0"/>
      <w:marRight w:val="0"/>
      <w:marTop w:val="0"/>
      <w:marBottom w:val="0"/>
      <w:divBdr>
        <w:top w:val="none" w:sz="0" w:space="0" w:color="auto"/>
        <w:left w:val="none" w:sz="0" w:space="0" w:color="auto"/>
        <w:bottom w:val="none" w:sz="0" w:space="0" w:color="auto"/>
        <w:right w:val="none" w:sz="0" w:space="0" w:color="auto"/>
      </w:divBdr>
    </w:div>
    <w:div w:id="1374227597">
      <w:bodyDiv w:val="1"/>
      <w:marLeft w:val="0"/>
      <w:marRight w:val="0"/>
      <w:marTop w:val="0"/>
      <w:marBottom w:val="0"/>
      <w:divBdr>
        <w:top w:val="none" w:sz="0" w:space="0" w:color="auto"/>
        <w:left w:val="none" w:sz="0" w:space="0" w:color="auto"/>
        <w:bottom w:val="none" w:sz="0" w:space="0" w:color="auto"/>
        <w:right w:val="none" w:sz="0" w:space="0" w:color="auto"/>
      </w:divBdr>
    </w:div>
    <w:div w:id="1375693082">
      <w:bodyDiv w:val="1"/>
      <w:marLeft w:val="0"/>
      <w:marRight w:val="0"/>
      <w:marTop w:val="0"/>
      <w:marBottom w:val="0"/>
      <w:divBdr>
        <w:top w:val="none" w:sz="0" w:space="0" w:color="auto"/>
        <w:left w:val="none" w:sz="0" w:space="0" w:color="auto"/>
        <w:bottom w:val="none" w:sz="0" w:space="0" w:color="auto"/>
        <w:right w:val="none" w:sz="0" w:space="0" w:color="auto"/>
      </w:divBdr>
    </w:div>
    <w:div w:id="1376080156">
      <w:bodyDiv w:val="1"/>
      <w:marLeft w:val="0"/>
      <w:marRight w:val="0"/>
      <w:marTop w:val="0"/>
      <w:marBottom w:val="0"/>
      <w:divBdr>
        <w:top w:val="none" w:sz="0" w:space="0" w:color="auto"/>
        <w:left w:val="none" w:sz="0" w:space="0" w:color="auto"/>
        <w:bottom w:val="none" w:sz="0" w:space="0" w:color="auto"/>
        <w:right w:val="none" w:sz="0" w:space="0" w:color="auto"/>
      </w:divBdr>
    </w:div>
    <w:div w:id="1376199857">
      <w:bodyDiv w:val="1"/>
      <w:marLeft w:val="0"/>
      <w:marRight w:val="0"/>
      <w:marTop w:val="0"/>
      <w:marBottom w:val="0"/>
      <w:divBdr>
        <w:top w:val="none" w:sz="0" w:space="0" w:color="auto"/>
        <w:left w:val="none" w:sz="0" w:space="0" w:color="auto"/>
        <w:bottom w:val="none" w:sz="0" w:space="0" w:color="auto"/>
        <w:right w:val="none" w:sz="0" w:space="0" w:color="auto"/>
      </w:divBdr>
    </w:div>
    <w:div w:id="1376924867">
      <w:bodyDiv w:val="1"/>
      <w:marLeft w:val="0"/>
      <w:marRight w:val="0"/>
      <w:marTop w:val="0"/>
      <w:marBottom w:val="0"/>
      <w:divBdr>
        <w:top w:val="none" w:sz="0" w:space="0" w:color="auto"/>
        <w:left w:val="none" w:sz="0" w:space="0" w:color="auto"/>
        <w:bottom w:val="none" w:sz="0" w:space="0" w:color="auto"/>
        <w:right w:val="none" w:sz="0" w:space="0" w:color="auto"/>
      </w:divBdr>
    </w:div>
    <w:div w:id="1377193726">
      <w:bodyDiv w:val="1"/>
      <w:marLeft w:val="0"/>
      <w:marRight w:val="0"/>
      <w:marTop w:val="0"/>
      <w:marBottom w:val="0"/>
      <w:divBdr>
        <w:top w:val="none" w:sz="0" w:space="0" w:color="auto"/>
        <w:left w:val="none" w:sz="0" w:space="0" w:color="auto"/>
        <w:bottom w:val="none" w:sz="0" w:space="0" w:color="auto"/>
        <w:right w:val="none" w:sz="0" w:space="0" w:color="auto"/>
      </w:divBdr>
    </w:div>
    <w:div w:id="1377243361">
      <w:bodyDiv w:val="1"/>
      <w:marLeft w:val="0"/>
      <w:marRight w:val="0"/>
      <w:marTop w:val="0"/>
      <w:marBottom w:val="0"/>
      <w:divBdr>
        <w:top w:val="none" w:sz="0" w:space="0" w:color="auto"/>
        <w:left w:val="none" w:sz="0" w:space="0" w:color="auto"/>
        <w:bottom w:val="none" w:sz="0" w:space="0" w:color="auto"/>
        <w:right w:val="none" w:sz="0" w:space="0" w:color="auto"/>
      </w:divBdr>
    </w:div>
    <w:div w:id="1377316815">
      <w:bodyDiv w:val="1"/>
      <w:marLeft w:val="0"/>
      <w:marRight w:val="0"/>
      <w:marTop w:val="0"/>
      <w:marBottom w:val="0"/>
      <w:divBdr>
        <w:top w:val="none" w:sz="0" w:space="0" w:color="auto"/>
        <w:left w:val="none" w:sz="0" w:space="0" w:color="auto"/>
        <w:bottom w:val="none" w:sz="0" w:space="0" w:color="auto"/>
        <w:right w:val="none" w:sz="0" w:space="0" w:color="auto"/>
      </w:divBdr>
    </w:div>
    <w:div w:id="1377386046">
      <w:bodyDiv w:val="1"/>
      <w:marLeft w:val="0"/>
      <w:marRight w:val="0"/>
      <w:marTop w:val="0"/>
      <w:marBottom w:val="0"/>
      <w:divBdr>
        <w:top w:val="none" w:sz="0" w:space="0" w:color="auto"/>
        <w:left w:val="none" w:sz="0" w:space="0" w:color="auto"/>
        <w:bottom w:val="none" w:sz="0" w:space="0" w:color="auto"/>
        <w:right w:val="none" w:sz="0" w:space="0" w:color="auto"/>
      </w:divBdr>
    </w:div>
    <w:div w:id="1377437686">
      <w:bodyDiv w:val="1"/>
      <w:marLeft w:val="0"/>
      <w:marRight w:val="0"/>
      <w:marTop w:val="0"/>
      <w:marBottom w:val="0"/>
      <w:divBdr>
        <w:top w:val="none" w:sz="0" w:space="0" w:color="auto"/>
        <w:left w:val="none" w:sz="0" w:space="0" w:color="auto"/>
        <w:bottom w:val="none" w:sz="0" w:space="0" w:color="auto"/>
        <w:right w:val="none" w:sz="0" w:space="0" w:color="auto"/>
      </w:divBdr>
    </w:div>
    <w:div w:id="1380206264">
      <w:bodyDiv w:val="1"/>
      <w:marLeft w:val="0"/>
      <w:marRight w:val="0"/>
      <w:marTop w:val="0"/>
      <w:marBottom w:val="0"/>
      <w:divBdr>
        <w:top w:val="none" w:sz="0" w:space="0" w:color="auto"/>
        <w:left w:val="none" w:sz="0" w:space="0" w:color="auto"/>
        <w:bottom w:val="none" w:sz="0" w:space="0" w:color="auto"/>
        <w:right w:val="none" w:sz="0" w:space="0" w:color="auto"/>
      </w:divBdr>
    </w:div>
    <w:div w:id="1381519828">
      <w:bodyDiv w:val="1"/>
      <w:marLeft w:val="0"/>
      <w:marRight w:val="0"/>
      <w:marTop w:val="0"/>
      <w:marBottom w:val="0"/>
      <w:divBdr>
        <w:top w:val="none" w:sz="0" w:space="0" w:color="auto"/>
        <w:left w:val="none" w:sz="0" w:space="0" w:color="auto"/>
        <w:bottom w:val="none" w:sz="0" w:space="0" w:color="auto"/>
        <w:right w:val="none" w:sz="0" w:space="0" w:color="auto"/>
      </w:divBdr>
      <w:divsChild>
        <w:div w:id="1575355388">
          <w:marLeft w:val="0"/>
          <w:marRight w:val="0"/>
          <w:marTop w:val="0"/>
          <w:marBottom w:val="0"/>
          <w:divBdr>
            <w:top w:val="none" w:sz="0" w:space="0" w:color="auto"/>
            <w:left w:val="none" w:sz="0" w:space="0" w:color="auto"/>
            <w:bottom w:val="none" w:sz="0" w:space="0" w:color="auto"/>
            <w:right w:val="none" w:sz="0" w:space="0" w:color="auto"/>
          </w:divBdr>
        </w:div>
      </w:divsChild>
    </w:div>
    <w:div w:id="1381829183">
      <w:bodyDiv w:val="1"/>
      <w:marLeft w:val="0"/>
      <w:marRight w:val="0"/>
      <w:marTop w:val="0"/>
      <w:marBottom w:val="0"/>
      <w:divBdr>
        <w:top w:val="none" w:sz="0" w:space="0" w:color="auto"/>
        <w:left w:val="none" w:sz="0" w:space="0" w:color="auto"/>
        <w:bottom w:val="none" w:sz="0" w:space="0" w:color="auto"/>
        <w:right w:val="none" w:sz="0" w:space="0" w:color="auto"/>
      </w:divBdr>
      <w:divsChild>
        <w:div w:id="36398453">
          <w:marLeft w:val="2520"/>
          <w:marRight w:val="0"/>
          <w:marTop w:val="100"/>
          <w:marBottom w:val="0"/>
          <w:divBdr>
            <w:top w:val="none" w:sz="0" w:space="0" w:color="auto"/>
            <w:left w:val="none" w:sz="0" w:space="0" w:color="auto"/>
            <w:bottom w:val="none" w:sz="0" w:space="0" w:color="auto"/>
            <w:right w:val="none" w:sz="0" w:space="0" w:color="auto"/>
          </w:divBdr>
        </w:div>
        <w:div w:id="220597524">
          <w:marLeft w:val="2520"/>
          <w:marRight w:val="0"/>
          <w:marTop w:val="100"/>
          <w:marBottom w:val="0"/>
          <w:divBdr>
            <w:top w:val="none" w:sz="0" w:space="0" w:color="auto"/>
            <w:left w:val="none" w:sz="0" w:space="0" w:color="auto"/>
            <w:bottom w:val="none" w:sz="0" w:space="0" w:color="auto"/>
            <w:right w:val="none" w:sz="0" w:space="0" w:color="auto"/>
          </w:divBdr>
        </w:div>
        <w:div w:id="223761799">
          <w:marLeft w:val="1080"/>
          <w:marRight w:val="0"/>
          <w:marTop w:val="100"/>
          <w:marBottom w:val="0"/>
          <w:divBdr>
            <w:top w:val="none" w:sz="0" w:space="0" w:color="auto"/>
            <w:left w:val="none" w:sz="0" w:space="0" w:color="auto"/>
            <w:bottom w:val="none" w:sz="0" w:space="0" w:color="auto"/>
            <w:right w:val="none" w:sz="0" w:space="0" w:color="auto"/>
          </w:divBdr>
        </w:div>
        <w:div w:id="404838621">
          <w:marLeft w:val="1080"/>
          <w:marRight w:val="0"/>
          <w:marTop w:val="100"/>
          <w:marBottom w:val="0"/>
          <w:divBdr>
            <w:top w:val="none" w:sz="0" w:space="0" w:color="auto"/>
            <w:left w:val="none" w:sz="0" w:space="0" w:color="auto"/>
            <w:bottom w:val="none" w:sz="0" w:space="0" w:color="auto"/>
            <w:right w:val="none" w:sz="0" w:space="0" w:color="auto"/>
          </w:divBdr>
        </w:div>
        <w:div w:id="433550537">
          <w:marLeft w:val="1080"/>
          <w:marRight w:val="0"/>
          <w:marTop w:val="100"/>
          <w:marBottom w:val="0"/>
          <w:divBdr>
            <w:top w:val="none" w:sz="0" w:space="0" w:color="auto"/>
            <w:left w:val="none" w:sz="0" w:space="0" w:color="auto"/>
            <w:bottom w:val="none" w:sz="0" w:space="0" w:color="auto"/>
            <w:right w:val="none" w:sz="0" w:space="0" w:color="auto"/>
          </w:divBdr>
        </w:div>
        <w:div w:id="480275534">
          <w:marLeft w:val="3960"/>
          <w:marRight w:val="0"/>
          <w:marTop w:val="100"/>
          <w:marBottom w:val="0"/>
          <w:divBdr>
            <w:top w:val="none" w:sz="0" w:space="0" w:color="auto"/>
            <w:left w:val="none" w:sz="0" w:space="0" w:color="auto"/>
            <w:bottom w:val="none" w:sz="0" w:space="0" w:color="auto"/>
            <w:right w:val="none" w:sz="0" w:space="0" w:color="auto"/>
          </w:divBdr>
        </w:div>
        <w:div w:id="638726596">
          <w:marLeft w:val="1800"/>
          <w:marRight w:val="0"/>
          <w:marTop w:val="100"/>
          <w:marBottom w:val="0"/>
          <w:divBdr>
            <w:top w:val="none" w:sz="0" w:space="0" w:color="auto"/>
            <w:left w:val="none" w:sz="0" w:space="0" w:color="auto"/>
            <w:bottom w:val="none" w:sz="0" w:space="0" w:color="auto"/>
            <w:right w:val="none" w:sz="0" w:space="0" w:color="auto"/>
          </w:divBdr>
        </w:div>
        <w:div w:id="952588237">
          <w:marLeft w:val="3960"/>
          <w:marRight w:val="0"/>
          <w:marTop w:val="100"/>
          <w:marBottom w:val="0"/>
          <w:divBdr>
            <w:top w:val="none" w:sz="0" w:space="0" w:color="auto"/>
            <w:left w:val="none" w:sz="0" w:space="0" w:color="auto"/>
            <w:bottom w:val="none" w:sz="0" w:space="0" w:color="auto"/>
            <w:right w:val="none" w:sz="0" w:space="0" w:color="auto"/>
          </w:divBdr>
        </w:div>
        <w:div w:id="1095057308">
          <w:marLeft w:val="1800"/>
          <w:marRight w:val="0"/>
          <w:marTop w:val="100"/>
          <w:marBottom w:val="0"/>
          <w:divBdr>
            <w:top w:val="none" w:sz="0" w:space="0" w:color="auto"/>
            <w:left w:val="none" w:sz="0" w:space="0" w:color="auto"/>
            <w:bottom w:val="none" w:sz="0" w:space="0" w:color="auto"/>
            <w:right w:val="none" w:sz="0" w:space="0" w:color="auto"/>
          </w:divBdr>
        </w:div>
        <w:div w:id="1145587007">
          <w:marLeft w:val="3240"/>
          <w:marRight w:val="0"/>
          <w:marTop w:val="100"/>
          <w:marBottom w:val="0"/>
          <w:divBdr>
            <w:top w:val="none" w:sz="0" w:space="0" w:color="auto"/>
            <w:left w:val="none" w:sz="0" w:space="0" w:color="auto"/>
            <w:bottom w:val="none" w:sz="0" w:space="0" w:color="auto"/>
            <w:right w:val="none" w:sz="0" w:space="0" w:color="auto"/>
          </w:divBdr>
        </w:div>
        <w:div w:id="1365594076">
          <w:marLeft w:val="3240"/>
          <w:marRight w:val="0"/>
          <w:marTop w:val="100"/>
          <w:marBottom w:val="0"/>
          <w:divBdr>
            <w:top w:val="none" w:sz="0" w:space="0" w:color="auto"/>
            <w:left w:val="none" w:sz="0" w:space="0" w:color="auto"/>
            <w:bottom w:val="none" w:sz="0" w:space="0" w:color="auto"/>
            <w:right w:val="none" w:sz="0" w:space="0" w:color="auto"/>
          </w:divBdr>
        </w:div>
        <w:div w:id="1613439432">
          <w:marLeft w:val="1800"/>
          <w:marRight w:val="0"/>
          <w:marTop w:val="100"/>
          <w:marBottom w:val="0"/>
          <w:divBdr>
            <w:top w:val="none" w:sz="0" w:space="0" w:color="auto"/>
            <w:left w:val="none" w:sz="0" w:space="0" w:color="auto"/>
            <w:bottom w:val="none" w:sz="0" w:space="0" w:color="auto"/>
            <w:right w:val="none" w:sz="0" w:space="0" w:color="auto"/>
          </w:divBdr>
        </w:div>
        <w:div w:id="1905219921">
          <w:marLeft w:val="2520"/>
          <w:marRight w:val="0"/>
          <w:marTop w:val="100"/>
          <w:marBottom w:val="0"/>
          <w:divBdr>
            <w:top w:val="none" w:sz="0" w:space="0" w:color="auto"/>
            <w:left w:val="none" w:sz="0" w:space="0" w:color="auto"/>
            <w:bottom w:val="none" w:sz="0" w:space="0" w:color="auto"/>
            <w:right w:val="none" w:sz="0" w:space="0" w:color="auto"/>
          </w:divBdr>
        </w:div>
        <w:div w:id="1990285053">
          <w:marLeft w:val="360"/>
          <w:marRight w:val="0"/>
          <w:marTop w:val="200"/>
          <w:marBottom w:val="0"/>
          <w:divBdr>
            <w:top w:val="none" w:sz="0" w:space="0" w:color="auto"/>
            <w:left w:val="none" w:sz="0" w:space="0" w:color="auto"/>
            <w:bottom w:val="none" w:sz="0" w:space="0" w:color="auto"/>
            <w:right w:val="none" w:sz="0" w:space="0" w:color="auto"/>
          </w:divBdr>
        </w:div>
      </w:divsChild>
    </w:div>
    <w:div w:id="1382243005">
      <w:bodyDiv w:val="1"/>
      <w:marLeft w:val="0"/>
      <w:marRight w:val="0"/>
      <w:marTop w:val="0"/>
      <w:marBottom w:val="0"/>
      <w:divBdr>
        <w:top w:val="none" w:sz="0" w:space="0" w:color="auto"/>
        <w:left w:val="none" w:sz="0" w:space="0" w:color="auto"/>
        <w:bottom w:val="none" w:sz="0" w:space="0" w:color="auto"/>
        <w:right w:val="none" w:sz="0" w:space="0" w:color="auto"/>
      </w:divBdr>
      <w:divsChild>
        <w:div w:id="99034317">
          <w:marLeft w:val="0"/>
          <w:marRight w:val="0"/>
          <w:marTop w:val="0"/>
          <w:marBottom w:val="0"/>
          <w:divBdr>
            <w:top w:val="none" w:sz="0" w:space="0" w:color="auto"/>
            <w:left w:val="none" w:sz="0" w:space="0" w:color="auto"/>
            <w:bottom w:val="none" w:sz="0" w:space="0" w:color="auto"/>
            <w:right w:val="none" w:sz="0" w:space="0" w:color="auto"/>
          </w:divBdr>
          <w:divsChild>
            <w:div w:id="819268310">
              <w:marLeft w:val="0"/>
              <w:marRight w:val="0"/>
              <w:marTop w:val="0"/>
              <w:marBottom w:val="0"/>
              <w:divBdr>
                <w:top w:val="none" w:sz="0" w:space="0" w:color="auto"/>
                <w:left w:val="none" w:sz="0" w:space="0" w:color="auto"/>
                <w:bottom w:val="none" w:sz="0" w:space="0" w:color="auto"/>
                <w:right w:val="none" w:sz="0" w:space="0" w:color="auto"/>
              </w:divBdr>
            </w:div>
            <w:div w:id="852690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3484550">
      <w:bodyDiv w:val="1"/>
      <w:marLeft w:val="0"/>
      <w:marRight w:val="0"/>
      <w:marTop w:val="0"/>
      <w:marBottom w:val="0"/>
      <w:divBdr>
        <w:top w:val="none" w:sz="0" w:space="0" w:color="auto"/>
        <w:left w:val="none" w:sz="0" w:space="0" w:color="auto"/>
        <w:bottom w:val="none" w:sz="0" w:space="0" w:color="auto"/>
        <w:right w:val="none" w:sz="0" w:space="0" w:color="auto"/>
      </w:divBdr>
      <w:divsChild>
        <w:div w:id="410011406">
          <w:marLeft w:val="1166"/>
          <w:marRight w:val="0"/>
          <w:marTop w:val="86"/>
          <w:marBottom w:val="0"/>
          <w:divBdr>
            <w:top w:val="none" w:sz="0" w:space="0" w:color="auto"/>
            <w:left w:val="none" w:sz="0" w:space="0" w:color="auto"/>
            <w:bottom w:val="none" w:sz="0" w:space="0" w:color="auto"/>
            <w:right w:val="none" w:sz="0" w:space="0" w:color="auto"/>
          </w:divBdr>
        </w:div>
        <w:div w:id="556862467">
          <w:marLeft w:val="1166"/>
          <w:marRight w:val="0"/>
          <w:marTop w:val="86"/>
          <w:marBottom w:val="0"/>
          <w:divBdr>
            <w:top w:val="none" w:sz="0" w:space="0" w:color="auto"/>
            <w:left w:val="none" w:sz="0" w:space="0" w:color="auto"/>
            <w:bottom w:val="none" w:sz="0" w:space="0" w:color="auto"/>
            <w:right w:val="none" w:sz="0" w:space="0" w:color="auto"/>
          </w:divBdr>
        </w:div>
        <w:div w:id="674187821">
          <w:marLeft w:val="1166"/>
          <w:marRight w:val="0"/>
          <w:marTop w:val="86"/>
          <w:marBottom w:val="0"/>
          <w:divBdr>
            <w:top w:val="none" w:sz="0" w:space="0" w:color="auto"/>
            <w:left w:val="none" w:sz="0" w:space="0" w:color="auto"/>
            <w:bottom w:val="none" w:sz="0" w:space="0" w:color="auto"/>
            <w:right w:val="none" w:sz="0" w:space="0" w:color="auto"/>
          </w:divBdr>
        </w:div>
        <w:div w:id="870654454">
          <w:marLeft w:val="1166"/>
          <w:marRight w:val="0"/>
          <w:marTop w:val="86"/>
          <w:marBottom w:val="0"/>
          <w:divBdr>
            <w:top w:val="none" w:sz="0" w:space="0" w:color="auto"/>
            <w:left w:val="none" w:sz="0" w:space="0" w:color="auto"/>
            <w:bottom w:val="none" w:sz="0" w:space="0" w:color="auto"/>
            <w:right w:val="none" w:sz="0" w:space="0" w:color="auto"/>
          </w:divBdr>
        </w:div>
        <w:div w:id="1029255223">
          <w:marLeft w:val="547"/>
          <w:marRight w:val="0"/>
          <w:marTop w:val="96"/>
          <w:marBottom w:val="0"/>
          <w:divBdr>
            <w:top w:val="none" w:sz="0" w:space="0" w:color="auto"/>
            <w:left w:val="none" w:sz="0" w:space="0" w:color="auto"/>
            <w:bottom w:val="none" w:sz="0" w:space="0" w:color="auto"/>
            <w:right w:val="none" w:sz="0" w:space="0" w:color="auto"/>
          </w:divBdr>
        </w:div>
        <w:div w:id="1501120779">
          <w:marLeft w:val="1166"/>
          <w:marRight w:val="0"/>
          <w:marTop w:val="86"/>
          <w:marBottom w:val="0"/>
          <w:divBdr>
            <w:top w:val="none" w:sz="0" w:space="0" w:color="auto"/>
            <w:left w:val="none" w:sz="0" w:space="0" w:color="auto"/>
            <w:bottom w:val="none" w:sz="0" w:space="0" w:color="auto"/>
            <w:right w:val="none" w:sz="0" w:space="0" w:color="auto"/>
          </w:divBdr>
        </w:div>
        <w:div w:id="1541866107">
          <w:marLeft w:val="547"/>
          <w:marRight w:val="0"/>
          <w:marTop w:val="96"/>
          <w:marBottom w:val="0"/>
          <w:divBdr>
            <w:top w:val="none" w:sz="0" w:space="0" w:color="auto"/>
            <w:left w:val="none" w:sz="0" w:space="0" w:color="auto"/>
            <w:bottom w:val="none" w:sz="0" w:space="0" w:color="auto"/>
            <w:right w:val="none" w:sz="0" w:space="0" w:color="auto"/>
          </w:divBdr>
        </w:div>
        <w:div w:id="1569460528">
          <w:marLeft w:val="1166"/>
          <w:marRight w:val="0"/>
          <w:marTop w:val="86"/>
          <w:marBottom w:val="0"/>
          <w:divBdr>
            <w:top w:val="none" w:sz="0" w:space="0" w:color="auto"/>
            <w:left w:val="none" w:sz="0" w:space="0" w:color="auto"/>
            <w:bottom w:val="none" w:sz="0" w:space="0" w:color="auto"/>
            <w:right w:val="none" w:sz="0" w:space="0" w:color="auto"/>
          </w:divBdr>
        </w:div>
        <w:div w:id="1984692541">
          <w:marLeft w:val="547"/>
          <w:marRight w:val="0"/>
          <w:marTop w:val="96"/>
          <w:marBottom w:val="0"/>
          <w:divBdr>
            <w:top w:val="none" w:sz="0" w:space="0" w:color="auto"/>
            <w:left w:val="none" w:sz="0" w:space="0" w:color="auto"/>
            <w:bottom w:val="none" w:sz="0" w:space="0" w:color="auto"/>
            <w:right w:val="none" w:sz="0" w:space="0" w:color="auto"/>
          </w:divBdr>
        </w:div>
        <w:div w:id="2114207387">
          <w:marLeft w:val="547"/>
          <w:marRight w:val="0"/>
          <w:marTop w:val="96"/>
          <w:marBottom w:val="0"/>
          <w:divBdr>
            <w:top w:val="none" w:sz="0" w:space="0" w:color="auto"/>
            <w:left w:val="none" w:sz="0" w:space="0" w:color="auto"/>
            <w:bottom w:val="none" w:sz="0" w:space="0" w:color="auto"/>
            <w:right w:val="none" w:sz="0" w:space="0" w:color="auto"/>
          </w:divBdr>
        </w:div>
      </w:divsChild>
    </w:div>
    <w:div w:id="1384714459">
      <w:bodyDiv w:val="1"/>
      <w:marLeft w:val="0"/>
      <w:marRight w:val="0"/>
      <w:marTop w:val="0"/>
      <w:marBottom w:val="0"/>
      <w:divBdr>
        <w:top w:val="none" w:sz="0" w:space="0" w:color="auto"/>
        <w:left w:val="none" w:sz="0" w:space="0" w:color="auto"/>
        <w:bottom w:val="none" w:sz="0" w:space="0" w:color="auto"/>
        <w:right w:val="none" w:sz="0" w:space="0" w:color="auto"/>
      </w:divBdr>
      <w:divsChild>
        <w:div w:id="17053563">
          <w:marLeft w:val="1166"/>
          <w:marRight w:val="0"/>
          <w:marTop w:val="96"/>
          <w:marBottom w:val="0"/>
          <w:divBdr>
            <w:top w:val="none" w:sz="0" w:space="0" w:color="auto"/>
            <w:left w:val="none" w:sz="0" w:space="0" w:color="auto"/>
            <w:bottom w:val="none" w:sz="0" w:space="0" w:color="auto"/>
            <w:right w:val="none" w:sz="0" w:space="0" w:color="auto"/>
          </w:divBdr>
        </w:div>
        <w:div w:id="379940380">
          <w:marLeft w:val="1166"/>
          <w:marRight w:val="0"/>
          <w:marTop w:val="96"/>
          <w:marBottom w:val="0"/>
          <w:divBdr>
            <w:top w:val="none" w:sz="0" w:space="0" w:color="auto"/>
            <w:left w:val="none" w:sz="0" w:space="0" w:color="auto"/>
            <w:bottom w:val="none" w:sz="0" w:space="0" w:color="auto"/>
            <w:right w:val="none" w:sz="0" w:space="0" w:color="auto"/>
          </w:divBdr>
        </w:div>
        <w:div w:id="624316818">
          <w:marLeft w:val="547"/>
          <w:marRight w:val="0"/>
          <w:marTop w:val="115"/>
          <w:marBottom w:val="0"/>
          <w:divBdr>
            <w:top w:val="none" w:sz="0" w:space="0" w:color="auto"/>
            <w:left w:val="none" w:sz="0" w:space="0" w:color="auto"/>
            <w:bottom w:val="none" w:sz="0" w:space="0" w:color="auto"/>
            <w:right w:val="none" w:sz="0" w:space="0" w:color="auto"/>
          </w:divBdr>
        </w:div>
        <w:div w:id="1364556451">
          <w:marLeft w:val="547"/>
          <w:marRight w:val="0"/>
          <w:marTop w:val="115"/>
          <w:marBottom w:val="0"/>
          <w:divBdr>
            <w:top w:val="none" w:sz="0" w:space="0" w:color="auto"/>
            <w:left w:val="none" w:sz="0" w:space="0" w:color="auto"/>
            <w:bottom w:val="none" w:sz="0" w:space="0" w:color="auto"/>
            <w:right w:val="none" w:sz="0" w:space="0" w:color="auto"/>
          </w:divBdr>
        </w:div>
      </w:divsChild>
    </w:div>
    <w:div w:id="1384796144">
      <w:bodyDiv w:val="1"/>
      <w:marLeft w:val="0"/>
      <w:marRight w:val="0"/>
      <w:marTop w:val="0"/>
      <w:marBottom w:val="0"/>
      <w:divBdr>
        <w:top w:val="none" w:sz="0" w:space="0" w:color="auto"/>
        <w:left w:val="none" w:sz="0" w:space="0" w:color="auto"/>
        <w:bottom w:val="none" w:sz="0" w:space="0" w:color="auto"/>
        <w:right w:val="none" w:sz="0" w:space="0" w:color="auto"/>
      </w:divBdr>
    </w:div>
    <w:div w:id="1385257575">
      <w:bodyDiv w:val="1"/>
      <w:marLeft w:val="0"/>
      <w:marRight w:val="0"/>
      <w:marTop w:val="0"/>
      <w:marBottom w:val="0"/>
      <w:divBdr>
        <w:top w:val="none" w:sz="0" w:space="0" w:color="auto"/>
        <w:left w:val="none" w:sz="0" w:space="0" w:color="auto"/>
        <w:bottom w:val="none" w:sz="0" w:space="0" w:color="auto"/>
        <w:right w:val="none" w:sz="0" w:space="0" w:color="auto"/>
      </w:divBdr>
    </w:div>
    <w:div w:id="1385565817">
      <w:bodyDiv w:val="1"/>
      <w:marLeft w:val="0"/>
      <w:marRight w:val="0"/>
      <w:marTop w:val="0"/>
      <w:marBottom w:val="0"/>
      <w:divBdr>
        <w:top w:val="none" w:sz="0" w:space="0" w:color="auto"/>
        <w:left w:val="none" w:sz="0" w:space="0" w:color="auto"/>
        <w:bottom w:val="none" w:sz="0" w:space="0" w:color="auto"/>
        <w:right w:val="none" w:sz="0" w:space="0" w:color="auto"/>
      </w:divBdr>
    </w:div>
    <w:div w:id="1385593462">
      <w:bodyDiv w:val="1"/>
      <w:marLeft w:val="0"/>
      <w:marRight w:val="0"/>
      <w:marTop w:val="0"/>
      <w:marBottom w:val="0"/>
      <w:divBdr>
        <w:top w:val="none" w:sz="0" w:space="0" w:color="auto"/>
        <w:left w:val="none" w:sz="0" w:space="0" w:color="auto"/>
        <w:bottom w:val="none" w:sz="0" w:space="0" w:color="auto"/>
        <w:right w:val="none" w:sz="0" w:space="0" w:color="auto"/>
      </w:divBdr>
      <w:divsChild>
        <w:div w:id="975447620">
          <w:marLeft w:val="547"/>
          <w:marRight w:val="0"/>
          <w:marTop w:val="134"/>
          <w:marBottom w:val="0"/>
          <w:divBdr>
            <w:top w:val="none" w:sz="0" w:space="0" w:color="auto"/>
            <w:left w:val="none" w:sz="0" w:space="0" w:color="auto"/>
            <w:bottom w:val="none" w:sz="0" w:space="0" w:color="auto"/>
            <w:right w:val="none" w:sz="0" w:space="0" w:color="auto"/>
          </w:divBdr>
        </w:div>
        <w:div w:id="1937009000">
          <w:marLeft w:val="1166"/>
          <w:marRight w:val="0"/>
          <w:marTop w:val="115"/>
          <w:marBottom w:val="0"/>
          <w:divBdr>
            <w:top w:val="none" w:sz="0" w:space="0" w:color="auto"/>
            <w:left w:val="none" w:sz="0" w:space="0" w:color="auto"/>
            <w:bottom w:val="none" w:sz="0" w:space="0" w:color="auto"/>
            <w:right w:val="none" w:sz="0" w:space="0" w:color="auto"/>
          </w:divBdr>
        </w:div>
      </w:divsChild>
    </w:div>
    <w:div w:id="1385986281">
      <w:bodyDiv w:val="1"/>
      <w:marLeft w:val="0"/>
      <w:marRight w:val="0"/>
      <w:marTop w:val="0"/>
      <w:marBottom w:val="0"/>
      <w:divBdr>
        <w:top w:val="none" w:sz="0" w:space="0" w:color="auto"/>
        <w:left w:val="none" w:sz="0" w:space="0" w:color="auto"/>
        <w:bottom w:val="none" w:sz="0" w:space="0" w:color="auto"/>
        <w:right w:val="none" w:sz="0" w:space="0" w:color="auto"/>
      </w:divBdr>
      <w:divsChild>
        <w:div w:id="424309714">
          <w:marLeft w:val="1166"/>
          <w:marRight w:val="0"/>
          <w:marTop w:val="96"/>
          <w:marBottom w:val="0"/>
          <w:divBdr>
            <w:top w:val="none" w:sz="0" w:space="0" w:color="auto"/>
            <w:left w:val="none" w:sz="0" w:space="0" w:color="auto"/>
            <w:bottom w:val="none" w:sz="0" w:space="0" w:color="auto"/>
            <w:right w:val="none" w:sz="0" w:space="0" w:color="auto"/>
          </w:divBdr>
        </w:div>
        <w:div w:id="700592059">
          <w:marLeft w:val="1800"/>
          <w:marRight w:val="0"/>
          <w:marTop w:val="82"/>
          <w:marBottom w:val="0"/>
          <w:divBdr>
            <w:top w:val="none" w:sz="0" w:space="0" w:color="auto"/>
            <w:left w:val="none" w:sz="0" w:space="0" w:color="auto"/>
            <w:bottom w:val="none" w:sz="0" w:space="0" w:color="auto"/>
            <w:right w:val="none" w:sz="0" w:space="0" w:color="auto"/>
          </w:divBdr>
        </w:div>
        <w:div w:id="854608966">
          <w:marLeft w:val="1166"/>
          <w:marRight w:val="0"/>
          <w:marTop w:val="96"/>
          <w:marBottom w:val="0"/>
          <w:divBdr>
            <w:top w:val="none" w:sz="0" w:space="0" w:color="auto"/>
            <w:left w:val="none" w:sz="0" w:space="0" w:color="auto"/>
            <w:bottom w:val="none" w:sz="0" w:space="0" w:color="auto"/>
            <w:right w:val="none" w:sz="0" w:space="0" w:color="auto"/>
          </w:divBdr>
        </w:div>
        <w:div w:id="992367389">
          <w:marLeft w:val="1166"/>
          <w:marRight w:val="0"/>
          <w:marTop w:val="96"/>
          <w:marBottom w:val="0"/>
          <w:divBdr>
            <w:top w:val="none" w:sz="0" w:space="0" w:color="auto"/>
            <w:left w:val="none" w:sz="0" w:space="0" w:color="auto"/>
            <w:bottom w:val="none" w:sz="0" w:space="0" w:color="auto"/>
            <w:right w:val="none" w:sz="0" w:space="0" w:color="auto"/>
          </w:divBdr>
        </w:div>
        <w:div w:id="1031959085">
          <w:marLeft w:val="1800"/>
          <w:marRight w:val="0"/>
          <w:marTop w:val="82"/>
          <w:marBottom w:val="0"/>
          <w:divBdr>
            <w:top w:val="none" w:sz="0" w:space="0" w:color="auto"/>
            <w:left w:val="none" w:sz="0" w:space="0" w:color="auto"/>
            <w:bottom w:val="none" w:sz="0" w:space="0" w:color="auto"/>
            <w:right w:val="none" w:sz="0" w:space="0" w:color="auto"/>
          </w:divBdr>
        </w:div>
        <w:div w:id="1064261103">
          <w:marLeft w:val="547"/>
          <w:marRight w:val="0"/>
          <w:marTop w:val="106"/>
          <w:marBottom w:val="0"/>
          <w:divBdr>
            <w:top w:val="none" w:sz="0" w:space="0" w:color="auto"/>
            <w:left w:val="none" w:sz="0" w:space="0" w:color="auto"/>
            <w:bottom w:val="none" w:sz="0" w:space="0" w:color="auto"/>
            <w:right w:val="none" w:sz="0" w:space="0" w:color="auto"/>
          </w:divBdr>
        </w:div>
        <w:div w:id="1392578325">
          <w:marLeft w:val="1800"/>
          <w:marRight w:val="0"/>
          <w:marTop w:val="82"/>
          <w:marBottom w:val="0"/>
          <w:divBdr>
            <w:top w:val="none" w:sz="0" w:space="0" w:color="auto"/>
            <w:left w:val="none" w:sz="0" w:space="0" w:color="auto"/>
            <w:bottom w:val="none" w:sz="0" w:space="0" w:color="auto"/>
            <w:right w:val="none" w:sz="0" w:space="0" w:color="auto"/>
          </w:divBdr>
        </w:div>
        <w:div w:id="1665276736">
          <w:marLeft w:val="547"/>
          <w:marRight w:val="0"/>
          <w:marTop w:val="106"/>
          <w:marBottom w:val="0"/>
          <w:divBdr>
            <w:top w:val="none" w:sz="0" w:space="0" w:color="auto"/>
            <w:left w:val="none" w:sz="0" w:space="0" w:color="auto"/>
            <w:bottom w:val="none" w:sz="0" w:space="0" w:color="auto"/>
            <w:right w:val="none" w:sz="0" w:space="0" w:color="auto"/>
          </w:divBdr>
        </w:div>
        <w:div w:id="1788230586">
          <w:marLeft w:val="1166"/>
          <w:marRight w:val="0"/>
          <w:marTop w:val="96"/>
          <w:marBottom w:val="0"/>
          <w:divBdr>
            <w:top w:val="none" w:sz="0" w:space="0" w:color="auto"/>
            <w:left w:val="none" w:sz="0" w:space="0" w:color="auto"/>
            <w:bottom w:val="none" w:sz="0" w:space="0" w:color="auto"/>
            <w:right w:val="none" w:sz="0" w:space="0" w:color="auto"/>
          </w:divBdr>
        </w:div>
      </w:divsChild>
    </w:div>
    <w:div w:id="1386219306">
      <w:bodyDiv w:val="1"/>
      <w:marLeft w:val="0"/>
      <w:marRight w:val="0"/>
      <w:marTop w:val="0"/>
      <w:marBottom w:val="0"/>
      <w:divBdr>
        <w:top w:val="none" w:sz="0" w:space="0" w:color="auto"/>
        <w:left w:val="none" w:sz="0" w:space="0" w:color="auto"/>
        <w:bottom w:val="none" w:sz="0" w:space="0" w:color="auto"/>
        <w:right w:val="none" w:sz="0" w:space="0" w:color="auto"/>
      </w:divBdr>
    </w:div>
    <w:div w:id="1386837838">
      <w:bodyDiv w:val="1"/>
      <w:marLeft w:val="0"/>
      <w:marRight w:val="0"/>
      <w:marTop w:val="0"/>
      <w:marBottom w:val="0"/>
      <w:divBdr>
        <w:top w:val="none" w:sz="0" w:space="0" w:color="auto"/>
        <w:left w:val="none" w:sz="0" w:space="0" w:color="auto"/>
        <w:bottom w:val="none" w:sz="0" w:space="0" w:color="auto"/>
        <w:right w:val="none" w:sz="0" w:space="0" w:color="auto"/>
      </w:divBdr>
    </w:div>
    <w:div w:id="1389844314">
      <w:bodyDiv w:val="1"/>
      <w:marLeft w:val="0"/>
      <w:marRight w:val="0"/>
      <w:marTop w:val="0"/>
      <w:marBottom w:val="0"/>
      <w:divBdr>
        <w:top w:val="none" w:sz="0" w:space="0" w:color="auto"/>
        <w:left w:val="none" w:sz="0" w:space="0" w:color="auto"/>
        <w:bottom w:val="none" w:sz="0" w:space="0" w:color="auto"/>
        <w:right w:val="none" w:sz="0" w:space="0" w:color="auto"/>
      </w:divBdr>
    </w:div>
    <w:div w:id="1391729482">
      <w:bodyDiv w:val="1"/>
      <w:marLeft w:val="0"/>
      <w:marRight w:val="0"/>
      <w:marTop w:val="0"/>
      <w:marBottom w:val="0"/>
      <w:divBdr>
        <w:top w:val="none" w:sz="0" w:space="0" w:color="auto"/>
        <w:left w:val="none" w:sz="0" w:space="0" w:color="auto"/>
        <w:bottom w:val="none" w:sz="0" w:space="0" w:color="auto"/>
        <w:right w:val="none" w:sz="0" w:space="0" w:color="auto"/>
      </w:divBdr>
    </w:div>
    <w:div w:id="1392118769">
      <w:bodyDiv w:val="1"/>
      <w:marLeft w:val="0"/>
      <w:marRight w:val="0"/>
      <w:marTop w:val="0"/>
      <w:marBottom w:val="0"/>
      <w:divBdr>
        <w:top w:val="none" w:sz="0" w:space="0" w:color="auto"/>
        <w:left w:val="none" w:sz="0" w:space="0" w:color="auto"/>
        <w:bottom w:val="none" w:sz="0" w:space="0" w:color="auto"/>
        <w:right w:val="none" w:sz="0" w:space="0" w:color="auto"/>
      </w:divBdr>
    </w:div>
    <w:div w:id="1392463902">
      <w:bodyDiv w:val="1"/>
      <w:marLeft w:val="0"/>
      <w:marRight w:val="0"/>
      <w:marTop w:val="0"/>
      <w:marBottom w:val="0"/>
      <w:divBdr>
        <w:top w:val="none" w:sz="0" w:space="0" w:color="auto"/>
        <w:left w:val="none" w:sz="0" w:space="0" w:color="auto"/>
        <w:bottom w:val="none" w:sz="0" w:space="0" w:color="auto"/>
        <w:right w:val="none" w:sz="0" w:space="0" w:color="auto"/>
      </w:divBdr>
    </w:div>
    <w:div w:id="1392651784">
      <w:bodyDiv w:val="1"/>
      <w:marLeft w:val="0"/>
      <w:marRight w:val="0"/>
      <w:marTop w:val="0"/>
      <w:marBottom w:val="0"/>
      <w:divBdr>
        <w:top w:val="none" w:sz="0" w:space="0" w:color="auto"/>
        <w:left w:val="none" w:sz="0" w:space="0" w:color="auto"/>
        <w:bottom w:val="none" w:sz="0" w:space="0" w:color="auto"/>
        <w:right w:val="none" w:sz="0" w:space="0" w:color="auto"/>
      </w:divBdr>
      <w:divsChild>
        <w:div w:id="31080481">
          <w:marLeft w:val="547"/>
          <w:marRight w:val="0"/>
          <w:marTop w:val="134"/>
          <w:marBottom w:val="0"/>
          <w:divBdr>
            <w:top w:val="none" w:sz="0" w:space="0" w:color="auto"/>
            <w:left w:val="none" w:sz="0" w:space="0" w:color="auto"/>
            <w:bottom w:val="none" w:sz="0" w:space="0" w:color="auto"/>
            <w:right w:val="none" w:sz="0" w:space="0" w:color="auto"/>
          </w:divBdr>
        </w:div>
        <w:div w:id="246771607">
          <w:marLeft w:val="1166"/>
          <w:marRight w:val="0"/>
          <w:marTop w:val="115"/>
          <w:marBottom w:val="0"/>
          <w:divBdr>
            <w:top w:val="none" w:sz="0" w:space="0" w:color="auto"/>
            <w:left w:val="none" w:sz="0" w:space="0" w:color="auto"/>
            <w:bottom w:val="none" w:sz="0" w:space="0" w:color="auto"/>
            <w:right w:val="none" w:sz="0" w:space="0" w:color="auto"/>
          </w:divBdr>
        </w:div>
        <w:div w:id="587076759">
          <w:marLeft w:val="1166"/>
          <w:marRight w:val="0"/>
          <w:marTop w:val="115"/>
          <w:marBottom w:val="0"/>
          <w:divBdr>
            <w:top w:val="none" w:sz="0" w:space="0" w:color="auto"/>
            <w:left w:val="none" w:sz="0" w:space="0" w:color="auto"/>
            <w:bottom w:val="none" w:sz="0" w:space="0" w:color="auto"/>
            <w:right w:val="none" w:sz="0" w:space="0" w:color="auto"/>
          </w:divBdr>
        </w:div>
        <w:div w:id="669599534">
          <w:marLeft w:val="1166"/>
          <w:marRight w:val="0"/>
          <w:marTop w:val="115"/>
          <w:marBottom w:val="0"/>
          <w:divBdr>
            <w:top w:val="none" w:sz="0" w:space="0" w:color="auto"/>
            <w:left w:val="none" w:sz="0" w:space="0" w:color="auto"/>
            <w:bottom w:val="none" w:sz="0" w:space="0" w:color="auto"/>
            <w:right w:val="none" w:sz="0" w:space="0" w:color="auto"/>
          </w:divBdr>
        </w:div>
        <w:div w:id="1163935500">
          <w:marLeft w:val="1166"/>
          <w:marRight w:val="0"/>
          <w:marTop w:val="115"/>
          <w:marBottom w:val="0"/>
          <w:divBdr>
            <w:top w:val="none" w:sz="0" w:space="0" w:color="auto"/>
            <w:left w:val="none" w:sz="0" w:space="0" w:color="auto"/>
            <w:bottom w:val="none" w:sz="0" w:space="0" w:color="auto"/>
            <w:right w:val="none" w:sz="0" w:space="0" w:color="auto"/>
          </w:divBdr>
        </w:div>
        <w:div w:id="1194533034">
          <w:marLeft w:val="547"/>
          <w:marRight w:val="0"/>
          <w:marTop w:val="134"/>
          <w:marBottom w:val="0"/>
          <w:divBdr>
            <w:top w:val="none" w:sz="0" w:space="0" w:color="auto"/>
            <w:left w:val="none" w:sz="0" w:space="0" w:color="auto"/>
            <w:bottom w:val="none" w:sz="0" w:space="0" w:color="auto"/>
            <w:right w:val="none" w:sz="0" w:space="0" w:color="auto"/>
          </w:divBdr>
        </w:div>
        <w:div w:id="1531600744">
          <w:marLeft w:val="1166"/>
          <w:marRight w:val="0"/>
          <w:marTop w:val="115"/>
          <w:marBottom w:val="0"/>
          <w:divBdr>
            <w:top w:val="none" w:sz="0" w:space="0" w:color="auto"/>
            <w:left w:val="none" w:sz="0" w:space="0" w:color="auto"/>
            <w:bottom w:val="none" w:sz="0" w:space="0" w:color="auto"/>
            <w:right w:val="none" w:sz="0" w:space="0" w:color="auto"/>
          </w:divBdr>
        </w:div>
      </w:divsChild>
    </w:div>
    <w:div w:id="1392845583">
      <w:bodyDiv w:val="1"/>
      <w:marLeft w:val="0"/>
      <w:marRight w:val="0"/>
      <w:marTop w:val="0"/>
      <w:marBottom w:val="0"/>
      <w:divBdr>
        <w:top w:val="none" w:sz="0" w:space="0" w:color="auto"/>
        <w:left w:val="none" w:sz="0" w:space="0" w:color="auto"/>
        <w:bottom w:val="none" w:sz="0" w:space="0" w:color="auto"/>
        <w:right w:val="none" w:sz="0" w:space="0" w:color="auto"/>
      </w:divBdr>
    </w:div>
    <w:div w:id="1393427282">
      <w:bodyDiv w:val="1"/>
      <w:marLeft w:val="0"/>
      <w:marRight w:val="0"/>
      <w:marTop w:val="0"/>
      <w:marBottom w:val="0"/>
      <w:divBdr>
        <w:top w:val="none" w:sz="0" w:space="0" w:color="auto"/>
        <w:left w:val="none" w:sz="0" w:space="0" w:color="auto"/>
        <w:bottom w:val="none" w:sz="0" w:space="0" w:color="auto"/>
        <w:right w:val="none" w:sz="0" w:space="0" w:color="auto"/>
      </w:divBdr>
      <w:divsChild>
        <w:div w:id="1006395466">
          <w:marLeft w:val="547"/>
          <w:marRight w:val="0"/>
          <w:marTop w:val="154"/>
          <w:marBottom w:val="0"/>
          <w:divBdr>
            <w:top w:val="none" w:sz="0" w:space="0" w:color="auto"/>
            <w:left w:val="none" w:sz="0" w:space="0" w:color="auto"/>
            <w:bottom w:val="none" w:sz="0" w:space="0" w:color="auto"/>
            <w:right w:val="none" w:sz="0" w:space="0" w:color="auto"/>
          </w:divBdr>
        </w:div>
        <w:div w:id="1534726576">
          <w:marLeft w:val="1166"/>
          <w:marRight w:val="0"/>
          <w:marTop w:val="96"/>
          <w:marBottom w:val="0"/>
          <w:divBdr>
            <w:top w:val="none" w:sz="0" w:space="0" w:color="auto"/>
            <w:left w:val="none" w:sz="0" w:space="0" w:color="auto"/>
            <w:bottom w:val="none" w:sz="0" w:space="0" w:color="auto"/>
            <w:right w:val="none" w:sz="0" w:space="0" w:color="auto"/>
          </w:divBdr>
        </w:div>
        <w:div w:id="2068214594">
          <w:marLeft w:val="1166"/>
          <w:marRight w:val="0"/>
          <w:marTop w:val="96"/>
          <w:marBottom w:val="0"/>
          <w:divBdr>
            <w:top w:val="none" w:sz="0" w:space="0" w:color="auto"/>
            <w:left w:val="none" w:sz="0" w:space="0" w:color="auto"/>
            <w:bottom w:val="none" w:sz="0" w:space="0" w:color="auto"/>
            <w:right w:val="none" w:sz="0" w:space="0" w:color="auto"/>
          </w:divBdr>
        </w:div>
        <w:div w:id="2085645221">
          <w:marLeft w:val="1166"/>
          <w:marRight w:val="0"/>
          <w:marTop w:val="96"/>
          <w:marBottom w:val="0"/>
          <w:divBdr>
            <w:top w:val="none" w:sz="0" w:space="0" w:color="auto"/>
            <w:left w:val="none" w:sz="0" w:space="0" w:color="auto"/>
            <w:bottom w:val="none" w:sz="0" w:space="0" w:color="auto"/>
            <w:right w:val="none" w:sz="0" w:space="0" w:color="auto"/>
          </w:divBdr>
        </w:div>
      </w:divsChild>
    </w:div>
    <w:div w:id="1393504347">
      <w:bodyDiv w:val="1"/>
      <w:marLeft w:val="0"/>
      <w:marRight w:val="0"/>
      <w:marTop w:val="0"/>
      <w:marBottom w:val="0"/>
      <w:divBdr>
        <w:top w:val="none" w:sz="0" w:space="0" w:color="auto"/>
        <w:left w:val="none" w:sz="0" w:space="0" w:color="auto"/>
        <w:bottom w:val="none" w:sz="0" w:space="0" w:color="auto"/>
        <w:right w:val="none" w:sz="0" w:space="0" w:color="auto"/>
      </w:divBdr>
    </w:div>
    <w:div w:id="1393961585">
      <w:bodyDiv w:val="1"/>
      <w:marLeft w:val="0"/>
      <w:marRight w:val="0"/>
      <w:marTop w:val="0"/>
      <w:marBottom w:val="0"/>
      <w:divBdr>
        <w:top w:val="none" w:sz="0" w:space="0" w:color="auto"/>
        <w:left w:val="none" w:sz="0" w:space="0" w:color="auto"/>
        <w:bottom w:val="none" w:sz="0" w:space="0" w:color="auto"/>
        <w:right w:val="none" w:sz="0" w:space="0" w:color="auto"/>
      </w:divBdr>
    </w:div>
    <w:div w:id="1394112354">
      <w:bodyDiv w:val="1"/>
      <w:marLeft w:val="0"/>
      <w:marRight w:val="0"/>
      <w:marTop w:val="0"/>
      <w:marBottom w:val="0"/>
      <w:divBdr>
        <w:top w:val="none" w:sz="0" w:space="0" w:color="auto"/>
        <w:left w:val="none" w:sz="0" w:space="0" w:color="auto"/>
        <w:bottom w:val="none" w:sz="0" w:space="0" w:color="auto"/>
        <w:right w:val="none" w:sz="0" w:space="0" w:color="auto"/>
      </w:divBdr>
    </w:div>
    <w:div w:id="1394113130">
      <w:bodyDiv w:val="1"/>
      <w:marLeft w:val="0"/>
      <w:marRight w:val="0"/>
      <w:marTop w:val="0"/>
      <w:marBottom w:val="0"/>
      <w:divBdr>
        <w:top w:val="none" w:sz="0" w:space="0" w:color="auto"/>
        <w:left w:val="none" w:sz="0" w:space="0" w:color="auto"/>
        <w:bottom w:val="none" w:sz="0" w:space="0" w:color="auto"/>
        <w:right w:val="none" w:sz="0" w:space="0" w:color="auto"/>
      </w:divBdr>
    </w:div>
    <w:div w:id="1394232599">
      <w:bodyDiv w:val="1"/>
      <w:marLeft w:val="0"/>
      <w:marRight w:val="0"/>
      <w:marTop w:val="0"/>
      <w:marBottom w:val="0"/>
      <w:divBdr>
        <w:top w:val="none" w:sz="0" w:space="0" w:color="auto"/>
        <w:left w:val="none" w:sz="0" w:space="0" w:color="auto"/>
        <w:bottom w:val="none" w:sz="0" w:space="0" w:color="auto"/>
        <w:right w:val="none" w:sz="0" w:space="0" w:color="auto"/>
      </w:divBdr>
    </w:div>
    <w:div w:id="1395083894">
      <w:bodyDiv w:val="1"/>
      <w:marLeft w:val="0"/>
      <w:marRight w:val="0"/>
      <w:marTop w:val="0"/>
      <w:marBottom w:val="0"/>
      <w:divBdr>
        <w:top w:val="none" w:sz="0" w:space="0" w:color="auto"/>
        <w:left w:val="none" w:sz="0" w:space="0" w:color="auto"/>
        <w:bottom w:val="none" w:sz="0" w:space="0" w:color="auto"/>
        <w:right w:val="none" w:sz="0" w:space="0" w:color="auto"/>
      </w:divBdr>
      <w:divsChild>
        <w:div w:id="54469630">
          <w:marLeft w:val="1166"/>
          <w:marRight w:val="0"/>
          <w:marTop w:val="96"/>
          <w:marBottom w:val="0"/>
          <w:divBdr>
            <w:top w:val="none" w:sz="0" w:space="0" w:color="auto"/>
            <w:left w:val="none" w:sz="0" w:space="0" w:color="auto"/>
            <w:bottom w:val="none" w:sz="0" w:space="0" w:color="auto"/>
            <w:right w:val="none" w:sz="0" w:space="0" w:color="auto"/>
          </w:divBdr>
        </w:div>
        <w:div w:id="97257605">
          <w:marLeft w:val="1800"/>
          <w:marRight w:val="0"/>
          <w:marTop w:val="77"/>
          <w:marBottom w:val="0"/>
          <w:divBdr>
            <w:top w:val="none" w:sz="0" w:space="0" w:color="auto"/>
            <w:left w:val="none" w:sz="0" w:space="0" w:color="auto"/>
            <w:bottom w:val="none" w:sz="0" w:space="0" w:color="auto"/>
            <w:right w:val="none" w:sz="0" w:space="0" w:color="auto"/>
          </w:divBdr>
        </w:div>
        <w:div w:id="518785849">
          <w:marLeft w:val="1800"/>
          <w:marRight w:val="0"/>
          <w:marTop w:val="77"/>
          <w:marBottom w:val="0"/>
          <w:divBdr>
            <w:top w:val="none" w:sz="0" w:space="0" w:color="auto"/>
            <w:left w:val="none" w:sz="0" w:space="0" w:color="auto"/>
            <w:bottom w:val="none" w:sz="0" w:space="0" w:color="auto"/>
            <w:right w:val="none" w:sz="0" w:space="0" w:color="auto"/>
          </w:divBdr>
        </w:div>
        <w:div w:id="521745023">
          <w:marLeft w:val="2520"/>
          <w:marRight w:val="0"/>
          <w:marTop w:val="67"/>
          <w:marBottom w:val="0"/>
          <w:divBdr>
            <w:top w:val="none" w:sz="0" w:space="0" w:color="auto"/>
            <w:left w:val="none" w:sz="0" w:space="0" w:color="auto"/>
            <w:bottom w:val="none" w:sz="0" w:space="0" w:color="auto"/>
            <w:right w:val="none" w:sz="0" w:space="0" w:color="auto"/>
          </w:divBdr>
        </w:div>
        <w:div w:id="563684494">
          <w:marLeft w:val="547"/>
          <w:marRight w:val="0"/>
          <w:marTop w:val="115"/>
          <w:marBottom w:val="0"/>
          <w:divBdr>
            <w:top w:val="none" w:sz="0" w:space="0" w:color="auto"/>
            <w:left w:val="none" w:sz="0" w:space="0" w:color="auto"/>
            <w:bottom w:val="none" w:sz="0" w:space="0" w:color="auto"/>
            <w:right w:val="none" w:sz="0" w:space="0" w:color="auto"/>
          </w:divBdr>
        </w:div>
        <w:div w:id="686057861">
          <w:marLeft w:val="2520"/>
          <w:marRight w:val="0"/>
          <w:marTop w:val="67"/>
          <w:marBottom w:val="0"/>
          <w:divBdr>
            <w:top w:val="none" w:sz="0" w:space="0" w:color="auto"/>
            <w:left w:val="none" w:sz="0" w:space="0" w:color="auto"/>
            <w:bottom w:val="none" w:sz="0" w:space="0" w:color="auto"/>
            <w:right w:val="none" w:sz="0" w:space="0" w:color="auto"/>
          </w:divBdr>
        </w:div>
        <w:div w:id="724722335">
          <w:marLeft w:val="1800"/>
          <w:marRight w:val="0"/>
          <w:marTop w:val="77"/>
          <w:marBottom w:val="0"/>
          <w:divBdr>
            <w:top w:val="none" w:sz="0" w:space="0" w:color="auto"/>
            <w:left w:val="none" w:sz="0" w:space="0" w:color="auto"/>
            <w:bottom w:val="none" w:sz="0" w:space="0" w:color="auto"/>
            <w:right w:val="none" w:sz="0" w:space="0" w:color="auto"/>
          </w:divBdr>
        </w:div>
        <w:div w:id="832531787">
          <w:marLeft w:val="1166"/>
          <w:marRight w:val="0"/>
          <w:marTop w:val="96"/>
          <w:marBottom w:val="0"/>
          <w:divBdr>
            <w:top w:val="none" w:sz="0" w:space="0" w:color="auto"/>
            <w:left w:val="none" w:sz="0" w:space="0" w:color="auto"/>
            <w:bottom w:val="none" w:sz="0" w:space="0" w:color="auto"/>
            <w:right w:val="none" w:sz="0" w:space="0" w:color="auto"/>
          </w:divBdr>
        </w:div>
        <w:div w:id="884564412">
          <w:marLeft w:val="1166"/>
          <w:marRight w:val="0"/>
          <w:marTop w:val="96"/>
          <w:marBottom w:val="0"/>
          <w:divBdr>
            <w:top w:val="none" w:sz="0" w:space="0" w:color="auto"/>
            <w:left w:val="none" w:sz="0" w:space="0" w:color="auto"/>
            <w:bottom w:val="none" w:sz="0" w:space="0" w:color="auto"/>
            <w:right w:val="none" w:sz="0" w:space="0" w:color="auto"/>
          </w:divBdr>
        </w:div>
        <w:div w:id="1571308594">
          <w:marLeft w:val="1800"/>
          <w:marRight w:val="0"/>
          <w:marTop w:val="77"/>
          <w:marBottom w:val="0"/>
          <w:divBdr>
            <w:top w:val="none" w:sz="0" w:space="0" w:color="auto"/>
            <w:left w:val="none" w:sz="0" w:space="0" w:color="auto"/>
            <w:bottom w:val="none" w:sz="0" w:space="0" w:color="auto"/>
            <w:right w:val="none" w:sz="0" w:space="0" w:color="auto"/>
          </w:divBdr>
        </w:div>
        <w:div w:id="1889952522">
          <w:marLeft w:val="547"/>
          <w:marRight w:val="0"/>
          <w:marTop w:val="115"/>
          <w:marBottom w:val="0"/>
          <w:divBdr>
            <w:top w:val="none" w:sz="0" w:space="0" w:color="auto"/>
            <w:left w:val="none" w:sz="0" w:space="0" w:color="auto"/>
            <w:bottom w:val="none" w:sz="0" w:space="0" w:color="auto"/>
            <w:right w:val="none" w:sz="0" w:space="0" w:color="auto"/>
          </w:divBdr>
        </w:div>
      </w:divsChild>
    </w:div>
    <w:div w:id="1395398055">
      <w:bodyDiv w:val="1"/>
      <w:marLeft w:val="0"/>
      <w:marRight w:val="0"/>
      <w:marTop w:val="0"/>
      <w:marBottom w:val="0"/>
      <w:divBdr>
        <w:top w:val="none" w:sz="0" w:space="0" w:color="auto"/>
        <w:left w:val="none" w:sz="0" w:space="0" w:color="auto"/>
        <w:bottom w:val="none" w:sz="0" w:space="0" w:color="auto"/>
        <w:right w:val="none" w:sz="0" w:space="0" w:color="auto"/>
      </w:divBdr>
    </w:div>
    <w:div w:id="1396858199">
      <w:bodyDiv w:val="1"/>
      <w:marLeft w:val="0"/>
      <w:marRight w:val="0"/>
      <w:marTop w:val="0"/>
      <w:marBottom w:val="0"/>
      <w:divBdr>
        <w:top w:val="none" w:sz="0" w:space="0" w:color="auto"/>
        <w:left w:val="none" w:sz="0" w:space="0" w:color="auto"/>
        <w:bottom w:val="none" w:sz="0" w:space="0" w:color="auto"/>
        <w:right w:val="none" w:sz="0" w:space="0" w:color="auto"/>
      </w:divBdr>
    </w:div>
    <w:div w:id="1396976961">
      <w:bodyDiv w:val="1"/>
      <w:marLeft w:val="0"/>
      <w:marRight w:val="0"/>
      <w:marTop w:val="0"/>
      <w:marBottom w:val="0"/>
      <w:divBdr>
        <w:top w:val="none" w:sz="0" w:space="0" w:color="auto"/>
        <w:left w:val="none" w:sz="0" w:space="0" w:color="auto"/>
        <w:bottom w:val="none" w:sz="0" w:space="0" w:color="auto"/>
        <w:right w:val="none" w:sz="0" w:space="0" w:color="auto"/>
      </w:divBdr>
    </w:div>
    <w:div w:id="1397166900">
      <w:bodyDiv w:val="1"/>
      <w:marLeft w:val="0"/>
      <w:marRight w:val="0"/>
      <w:marTop w:val="0"/>
      <w:marBottom w:val="0"/>
      <w:divBdr>
        <w:top w:val="none" w:sz="0" w:space="0" w:color="auto"/>
        <w:left w:val="none" w:sz="0" w:space="0" w:color="auto"/>
        <w:bottom w:val="none" w:sz="0" w:space="0" w:color="auto"/>
        <w:right w:val="none" w:sz="0" w:space="0" w:color="auto"/>
      </w:divBdr>
    </w:div>
    <w:div w:id="1397629127">
      <w:bodyDiv w:val="1"/>
      <w:marLeft w:val="0"/>
      <w:marRight w:val="0"/>
      <w:marTop w:val="0"/>
      <w:marBottom w:val="0"/>
      <w:divBdr>
        <w:top w:val="none" w:sz="0" w:space="0" w:color="auto"/>
        <w:left w:val="none" w:sz="0" w:space="0" w:color="auto"/>
        <w:bottom w:val="none" w:sz="0" w:space="0" w:color="auto"/>
        <w:right w:val="none" w:sz="0" w:space="0" w:color="auto"/>
      </w:divBdr>
      <w:divsChild>
        <w:div w:id="1855268292">
          <w:marLeft w:val="0"/>
          <w:marRight w:val="0"/>
          <w:marTop w:val="0"/>
          <w:marBottom w:val="0"/>
          <w:divBdr>
            <w:top w:val="none" w:sz="0" w:space="0" w:color="auto"/>
            <w:left w:val="none" w:sz="0" w:space="0" w:color="auto"/>
            <w:bottom w:val="none" w:sz="0" w:space="0" w:color="auto"/>
            <w:right w:val="none" w:sz="0" w:space="0" w:color="auto"/>
          </w:divBdr>
        </w:div>
      </w:divsChild>
    </w:div>
    <w:div w:id="1398285286">
      <w:bodyDiv w:val="1"/>
      <w:marLeft w:val="0"/>
      <w:marRight w:val="0"/>
      <w:marTop w:val="0"/>
      <w:marBottom w:val="0"/>
      <w:divBdr>
        <w:top w:val="none" w:sz="0" w:space="0" w:color="auto"/>
        <w:left w:val="none" w:sz="0" w:space="0" w:color="auto"/>
        <w:bottom w:val="none" w:sz="0" w:space="0" w:color="auto"/>
        <w:right w:val="none" w:sz="0" w:space="0" w:color="auto"/>
      </w:divBdr>
    </w:div>
    <w:div w:id="1398627989">
      <w:bodyDiv w:val="1"/>
      <w:marLeft w:val="0"/>
      <w:marRight w:val="0"/>
      <w:marTop w:val="0"/>
      <w:marBottom w:val="0"/>
      <w:divBdr>
        <w:top w:val="none" w:sz="0" w:space="0" w:color="auto"/>
        <w:left w:val="none" w:sz="0" w:space="0" w:color="auto"/>
        <w:bottom w:val="none" w:sz="0" w:space="0" w:color="auto"/>
        <w:right w:val="none" w:sz="0" w:space="0" w:color="auto"/>
      </w:divBdr>
    </w:div>
    <w:div w:id="1400981799">
      <w:bodyDiv w:val="1"/>
      <w:marLeft w:val="0"/>
      <w:marRight w:val="0"/>
      <w:marTop w:val="0"/>
      <w:marBottom w:val="0"/>
      <w:divBdr>
        <w:top w:val="none" w:sz="0" w:space="0" w:color="auto"/>
        <w:left w:val="none" w:sz="0" w:space="0" w:color="auto"/>
        <w:bottom w:val="none" w:sz="0" w:space="0" w:color="auto"/>
        <w:right w:val="none" w:sz="0" w:space="0" w:color="auto"/>
      </w:divBdr>
    </w:div>
    <w:div w:id="1401244040">
      <w:bodyDiv w:val="1"/>
      <w:marLeft w:val="0"/>
      <w:marRight w:val="0"/>
      <w:marTop w:val="0"/>
      <w:marBottom w:val="0"/>
      <w:divBdr>
        <w:top w:val="none" w:sz="0" w:space="0" w:color="auto"/>
        <w:left w:val="none" w:sz="0" w:space="0" w:color="auto"/>
        <w:bottom w:val="none" w:sz="0" w:space="0" w:color="auto"/>
        <w:right w:val="none" w:sz="0" w:space="0" w:color="auto"/>
      </w:divBdr>
    </w:div>
    <w:div w:id="1401949043">
      <w:bodyDiv w:val="1"/>
      <w:marLeft w:val="0"/>
      <w:marRight w:val="0"/>
      <w:marTop w:val="0"/>
      <w:marBottom w:val="0"/>
      <w:divBdr>
        <w:top w:val="none" w:sz="0" w:space="0" w:color="auto"/>
        <w:left w:val="none" w:sz="0" w:space="0" w:color="auto"/>
        <w:bottom w:val="none" w:sz="0" w:space="0" w:color="auto"/>
        <w:right w:val="none" w:sz="0" w:space="0" w:color="auto"/>
      </w:divBdr>
    </w:div>
    <w:div w:id="1402024671">
      <w:bodyDiv w:val="1"/>
      <w:marLeft w:val="0"/>
      <w:marRight w:val="0"/>
      <w:marTop w:val="0"/>
      <w:marBottom w:val="0"/>
      <w:divBdr>
        <w:top w:val="none" w:sz="0" w:space="0" w:color="auto"/>
        <w:left w:val="none" w:sz="0" w:space="0" w:color="auto"/>
        <w:bottom w:val="none" w:sz="0" w:space="0" w:color="auto"/>
        <w:right w:val="none" w:sz="0" w:space="0" w:color="auto"/>
      </w:divBdr>
    </w:div>
    <w:div w:id="1402681010">
      <w:bodyDiv w:val="1"/>
      <w:marLeft w:val="0"/>
      <w:marRight w:val="0"/>
      <w:marTop w:val="0"/>
      <w:marBottom w:val="0"/>
      <w:divBdr>
        <w:top w:val="none" w:sz="0" w:space="0" w:color="auto"/>
        <w:left w:val="none" w:sz="0" w:space="0" w:color="auto"/>
        <w:bottom w:val="none" w:sz="0" w:space="0" w:color="auto"/>
        <w:right w:val="none" w:sz="0" w:space="0" w:color="auto"/>
      </w:divBdr>
      <w:divsChild>
        <w:div w:id="223950549">
          <w:marLeft w:val="1166"/>
          <w:marRight w:val="0"/>
          <w:marTop w:val="115"/>
          <w:marBottom w:val="120"/>
          <w:divBdr>
            <w:top w:val="none" w:sz="0" w:space="0" w:color="auto"/>
            <w:left w:val="none" w:sz="0" w:space="0" w:color="auto"/>
            <w:bottom w:val="none" w:sz="0" w:space="0" w:color="auto"/>
            <w:right w:val="none" w:sz="0" w:space="0" w:color="auto"/>
          </w:divBdr>
        </w:div>
        <w:div w:id="791245525">
          <w:marLeft w:val="547"/>
          <w:marRight w:val="0"/>
          <w:marTop w:val="134"/>
          <w:marBottom w:val="120"/>
          <w:divBdr>
            <w:top w:val="none" w:sz="0" w:space="0" w:color="auto"/>
            <w:left w:val="none" w:sz="0" w:space="0" w:color="auto"/>
            <w:bottom w:val="none" w:sz="0" w:space="0" w:color="auto"/>
            <w:right w:val="none" w:sz="0" w:space="0" w:color="auto"/>
          </w:divBdr>
        </w:div>
        <w:div w:id="874469214">
          <w:marLeft w:val="1166"/>
          <w:marRight w:val="0"/>
          <w:marTop w:val="115"/>
          <w:marBottom w:val="120"/>
          <w:divBdr>
            <w:top w:val="none" w:sz="0" w:space="0" w:color="auto"/>
            <w:left w:val="none" w:sz="0" w:space="0" w:color="auto"/>
            <w:bottom w:val="none" w:sz="0" w:space="0" w:color="auto"/>
            <w:right w:val="none" w:sz="0" w:space="0" w:color="auto"/>
          </w:divBdr>
        </w:div>
      </w:divsChild>
    </w:div>
    <w:div w:id="1403526479">
      <w:bodyDiv w:val="1"/>
      <w:marLeft w:val="0"/>
      <w:marRight w:val="0"/>
      <w:marTop w:val="0"/>
      <w:marBottom w:val="0"/>
      <w:divBdr>
        <w:top w:val="none" w:sz="0" w:space="0" w:color="auto"/>
        <w:left w:val="none" w:sz="0" w:space="0" w:color="auto"/>
        <w:bottom w:val="none" w:sz="0" w:space="0" w:color="auto"/>
        <w:right w:val="none" w:sz="0" w:space="0" w:color="auto"/>
      </w:divBdr>
    </w:div>
    <w:div w:id="1404063538">
      <w:bodyDiv w:val="1"/>
      <w:marLeft w:val="0"/>
      <w:marRight w:val="0"/>
      <w:marTop w:val="0"/>
      <w:marBottom w:val="0"/>
      <w:divBdr>
        <w:top w:val="none" w:sz="0" w:space="0" w:color="auto"/>
        <w:left w:val="none" w:sz="0" w:space="0" w:color="auto"/>
        <w:bottom w:val="none" w:sz="0" w:space="0" w:color="auto"/>
        <w:right w:val="none" w:sz="0" w:space="0" w:color="auto"/>
      </w:divBdr>
      <w:divsChild>
        <w:div w:id="834221098">
          <w:marLeft w:val="1800"/>
          <w:marRight w:val="0"/>
          <w:marTop w:val="91"/>
          <w:marBottom w:val="0"/>
          <w:divBdr>
            <w:top w:val="none" w:sz="0" w:space="0" w:color="auto"/>
            <w:left w:val="none" w:sz="0" w:space="0" w:color="auto"/>
            <w:bottom w:val="none" w:sz="0" w:space="0" w:color="auto"/>
            <w:right w:val="none" w:sz="0" w:space="0" w:color="auto"/>
          </w:divBdr>
        </w:div>
        <w:div w:id="926226953">
          <w:marLeft w:val="1166"/>
          <w:marRight w:val="0"/>
          <w:marTop w:val="106"/>
          <w:marBottom w:val="0"/>
          <w:divBdr>
            <w:top w:val="none" w:sz="0" w:space="0" w:color="auto"/>
            <w:left w:val="none" w:sz="0" w:space="0" w:color="auto"/>
            <w:bottom w:val="none" w:sz="0" w:space="0" w:color="auto"/>
            <w:right w:val="none" w:sz="0" w:space="0" w:color="auto"/>
          </w:divBdr>
        </w:div>
        <w:div w:id="1019090094">
          <w:marLeft w:val="1166"/>
          <w:marRight w:val="0"/>
          <w:marTop w:val="106"/>
          <w:marBottom w:val="0"/>
          <w:divBdr>
            <w:top w:val="none" w:sz="0" w:space="0" w:color="auto"/>
            <w:left w:val="none" w:sz="0" w:space="0" w:color="auto"/>
            <w:bottom w:val="none" w:sz="0" w:space="0" w:color="auto"/>
            <w:right w:val="none" w:sz="0" w:space="0" w:color="auto"/>
          </w:divBdr>
        </w:div>
        <w:div w:id="1245257385">
          <w:marLeft w:val="1800"/>
          <w:marRight w:val="0"/>
          <w:marTop w:val="77"/>
          <w:marBottom w:val="0"/>
          <w:divBdr>
            <w:top w:val="none" w:sz="0" w:space="0" w:color="auto"/>
            <w:left w:val="none" w:sz="0" w:space="0" w:color="auto"/>
            <w:bottom w:val="none" w:sz="0" w:space="0" w:color="auto"/>
            <w:right w:val="none" w:sz="0" w:space="0" w:color="auto"/>
          </w:divBdr>
        </w:div>
        <w:div w:id="1460033481">
          <w:marLeft w:val="1166"/>
          <w:marRight w:val="0"/>
          <w:marTop w:val="106"/>
          <w:marBottom w:val="0"/>
          <w:divBdr>
            <w:top w:val="none" w:sz="0" w:space="0" w:color="auto"/>
            <w:left w:val="none" w:sz="0" w:space="0" w:color="auto"/>
            <w:bottom w:val="none" w:sz="0" w:space="0" w:color="auto"/>
            <w:right w:val="none" w:sz="0" w:space="0" w:color="auto"/>
          </w:divBdr>
        </w:div>
        <w:div w:id="1740057849">
          <w:marLeft w:val="1800"/>
          <w:marRight w:val="0"/>
          <w:marTop w:val="91"/>
          <w:marBottom w:val="0"/>
          <w:divBdr>
            <w:top w:val="none" w:sz="0" w:space="0" w:color="auto"/>
            <w:left w:val="none" w:sz="0" w:space="0" w:color="auto"/>
            <w:bottom w:val="none" w:sz="0" w:space="0" w:color="auto"/>
            <w:right w:val="none" w:sz="0" w:space="0" w:color="auto"/>
          </w:divBdr>
        </w:div>
        <w:div w:id="1910336748">
          <w:marLeft w:val="1800"/>
          <w:marRight w:val="0"/>
          <w:marTop w:val="91"/>
          <w:marBottom w:val="0"/>
          <w:divBdr>
            <w:top w:val="none" w:sz="0" w:space="0" w:color="auto"/>
            <w:left w:val="none" w:sz="0" w:space="0" w:color="auto"/>
            <w:bottom w:val="none" w:sz="0" w:space="0" w:color="auto"/>
            <w:right w:val="none" w:sz="0" w:space="0" w:color="auto"/>
          </w:divBdr>
        </w:div>
        <w:div w:id="1995210616">
          <w:marLeft w:val="547"/>
          <w:marRight w:val="0"/>
          <w:marTop w:val="125"/>
          <w:marBottom w:val="0"/>
          <w:divBdr>
            <w:top w:val="none" w:sz="0" w:space="0" w:color="auto"/>
            <w:left w:val="none" w:sz="0" w:space="0" w:color="auto"/>
            <w:bottom w:val="none" w:sz="0" w:space="0" w:color="auto"/>
            <w:right w:val="none" w:sz="0" w:space="0" w:color="auto"/>
          </w:divBdr>
        </w:div>
      </w:divsChild>
    </w:div>
    <w:div w:id="1404833481">
      <w:bodyDiv w:val="1"/>
      <w:marLeft w:val="0"/>
      <w:marRight w:val="0"/>
      <w:marTop w:val="0"/>
      <w:marBottom w:val="0"/>
      <w:divBdr>
        <w:top w:val="none" w:sz="0" w:space="0" w:color="auto"/>
        <w:left w:val="none" w:sz="0" w:space="0" w:color="auto"/>
        <w:bottom w:val="none" w:sz="0" w:space="0" w:color="auto"/>
        <w:right w:val="none" w:sz="0" w:space="0" w:color="auto"/>
      </w:divBdr>
    </w:div>
    <w:div w:id="1405030792">
      <w:bodyDiv w:val="1"/>
      <w:marLeft w:val="0"/>
      <w:marRight w:val="0"/>
      <w:marTop w:val="0"/>
      <w:marBottom w:val="0"/>
      <w:divBdr>
        <w:top w:val="none" w:sz="0" w:space="0" w:color="auto"/>
        <w:left w:val="none" w:sz="0" w:space="0" w:color="auto"/>
        <w:bottom w:val="none" w:sz="0" w:space="0" w:color="auto"/>
        <w:right w:val="none" w:sz="0" w:space="0" w:color="auto"/>
      </w:divBdr>
    </w:div>
    <w:div w:id="1405419759">
      <w:bodyDiv w:val="1"/>
      <w:marLeft w:val="0"/>
      <w:marRight w:val="0"/>
      <w:marTop w:val="0"/>
      <w:marBottom w:val="0"/>
      <w:divBdr>
        <w:top w:val="none" w:sz="0" w:space="0" w:color="auto"/>
        <w:left w:val="none" w:sz="0" w:space="0" w:color="auto"/>
        <w:bottom w:val="none" w:sz="0" w:space="0" w:color="auto"/>
        <w:right w:val="none" w:sz="0" w:space="0" w:color="auto"/>
      </w:divBdr>
    </w:div>
    <w:div w:id="1405444452">
      <w:bodyDiv w:val="1"/>
      <w:marLeft w:val="0"/>
      <w:marRight w:val="0"/>
      <w:marTop w:val="0"/>
      <w:marBottom w:val="0"/>
      <w:divBdr>
        <w:top w:val="none" w:sz="0" w:space="0" w:color="auto"/>
        <w:left w:val="none" w:sz="0" w:space="0" w:color="auto"/>
        <w:bottom w:val="none" w:sz="0" w:space="0" w:color="auto"/>
        <w:right w:val="none" w:sz="0" w:space="0" w:color="auto"/>
      </w:divBdr>
    </w:div>
    <w:div w:id="1405686424">
      <w:bodyDiv w:val="1"/>
      <w:marLeft w:val="0"/>
      <w:marRight w:val="0"/>
      <w:marTop w:val="0"/>
      <w:marBottom w:val="0"/>
      <w:divBdr>
        <w:top w:val="none" w:sz="0" w:space="0" w:color="auto"/>
        <w:left w:val="none" w:sz="0" w:space="0" w:color="auto"/>
        <w:bottom w:val="none" w:sz="0" w:space="0" w:color="auto"/>
        <w:right w:val="none" w:sz="0" w:space="0" w:color="auto"/>
      </w:divBdr>
    </w:div>
    <w:div w:id="1406804321">
      <w:bodyDiv w:val="1"/>
      <w:marLeft w:val="0"/>
      <w:marRight w:val="0"/>
      <w:marTop w:val="0"/>
      <w:marBottom w:val="0"/>
      <w:divBdr>
        <w:top w:val="none" w:sz="0" w:space="0" w:color="auto"/>
        <w:left w:val="none" w:sz="0" w:space="0" w:color="auto"/>
        <w:bottom w:val="none" w:sz="0" w:space="0" w:color="auto"/>
        <w:right w:val="none" w:sz="0" w:space="0" w:color="auto"/>
      </w:divBdr>
    </w:div>
    <w:div w:id="1406807212">
      <w:bodyDiv w:val="1"/>
      <w:marLeft w:val="0"/>
      <w:marRight w:val="0"/>
      <w:marTop w:val="0"/>
      <w:marBottom w:val="0"/>
      <w:divBdr>
        <w:top w:val="none" w:sz="0" w:space="0" w:color="auto"/>
        <w:left w:val="none" w:sz="0" w:space="0" w:color="auto"/>
        <w:bottom w:val="none" w:sz="0" w:space="0" w:color="auto"/>
        <w:right w:val="none" w:sz="0" w:space="0" w:color="auto"/>
      </w:divBdr>
      <w:divsChild>
        <w:div w:id="717513086">
          <w:marLeft w:val="1080"/>
          <w:marRight w:val="0"/>
          <w:marTop w:val="100"/>
          <w:marBottom w:val="0"/>
          <w:divBdr>
            <w:top w:val="none" w:sz="0" w:space="0" w:color="auto"/>
            <w:left w:val="none" w:sz="0" w:space="0" w:color="auto"/>
            <w:bottom w:val="none" w:sz="0" w:space="0" w:color="auto"/>
            <w:right w:val="none" w:sz="0" w:space="0" w:color="auto"/>
          </w:divBdr>
        </w:div>
        <w:div w:id="869146571">
          <w:marLeft w:val="1080"/>
          <w:marRight w:val="0"/>
          <w:marTop w:val="100"/>
          <w:marBottom w:val="0"/>
          <w:divBdr>
            <w:top w:val="none" w:sz="0" w:space="0" w:color="auto"/>
            <w:left w:val="none" w:sz="0" w:space="0" w:color="auto"/>
            <w:bottom w:val="none" w:sz="0" w:space="0" w:color="auto"/>
            <w:right w:val="none" w:sz="0" w:space="0" w:color="auto"/>
          </w:divBdr>
        </w:div>
        <w:div w:id="1248730432">
          <w:marLeft w:val="1080"/>
          <w:marRight w:val="0"/>
          <w:marTop w:val="100"/>
          <w:marBottom w:val="0"/>
          <w:divBdr>
            <w:top w:val="none" w:sz="0" w:space="0" w:color="auto"/>
            <w:left w:val="none" w:sz="0" w:space="0" w:color="auto"/>
            <w:bottom w:val="none" w:sz="0" w:space="0" w:color="auto"/>
            <w:right w:val="none" w:sz="0" w:space="0" w:color="auto"/>
          </w:divBdr>
        </w:div>
        <w:div w:id="1530992346">
          <w:marLeft w:val="360"/>
          <w:marRight w:val="0"/>
          <w:marTop w:val="200"/>
          <w:marBottom w:val="0"/>
          <w:divBdr>
            <w:top w:val="none" w:sz="0" w:space="0" w:color="auto"/>
            <w:left w:val="none" w:sz="0" w:space="0" w:color="auto"/>
            <w:bottom w:val="none" w:sz="0" w:space="0" w:color="auto"/>
            <w:right w:val="none" w:sz="0" w:space="0" w:color="auto"/>
          </w:divBdr>
        </w:div>
        <w:div w:id="1985694212">
          <w:marLeft w:val="1080"/>
          <w:marRight w:val="0"/>
          <w:marTop w:val="100"/>
          <w:marBottom w:val="0"/>
          <w:divBdr>
            <w:top w:val="none" w:sz="0" w:space="0" w:color="auto"/>
            <w:left w:val="none" w:sz="0" w:space="0" w:color="auto"/>
            <w:bottom w:val="none" w:sz="0" w:space="0" w:color="auto"/>
            <w:right w:val="none" w:sz="0" w:space="0" w:color="auto"/>
          </w:divBdr>
        </w:div>
      </w:divsChild>
    </w:div>
    <w:div w:id="1408267461">
      <w:bodyDiv w:val="1"/>
      <w:marLeft w:val="0"/>
      <w:marRight w:val="0"/>
      <w:marTop w:val="0"/>
      <w:marBottom w:val="0"/>
      <w:divBdr>
        <w:top w:val="none" w:sz="0" w:space="0" w:color="auto"/>
        <w:left w:val="none" w:sz="0" w:space="0" w:color="auto"/>
        <w:bottom w:val="none" w:sz="0" w:space="0" w:color="auto"/>
        <w:right w:val="none" w:sz="0" w:space="0" w:color="auto"/>
      </w:divBdr>
      <w:divsChild>
        <w:div w:id="56512465">
          <w:marLeft w:val="1166"/>
          <w:marRight w:val="0"/>
          <w:marTop w:val="115"/>
          <w:marBottom w:val="0"/>
          <w:divBdr>
            <w:top w:val="none" w:sz="0" w:space="0" w:color="auto"/>
            <w:left w:val="none" w:sz="0" w:space="0" w:color="auto"/>
            <w:bottom w:val="none" w:sz="0" w:space="0" w:color="auto"/>
            <w:right w:val="none" w:sz="0" w:space="0" w:color="auto"/>
          </w:divBdr>
        </w:div>
        <w:div w:id="60255933">
          <w:marLeft w:val="547"/>
          <w:marRight w:val="0"/>
          <w:marTop w:val="115"/>
          <w:marBottom w:val="0"/>
          <w:divBdr>
            <w:top w:val="none" w:sz="0" w:space="0" w:color="auto"/>
            <w:left w:val="none" w:sz="0" w:space="0" w:color="auto"/>
            <w:bottom w:val="none" w:sz="0" w:space="0" w:color="auto"/>
            <w:right w:val="none" w:sz="0" w:space="0" w:color="auto"/>
          </w:divBdr>
        </w:div>
        <w:div w:id="1049458052">
          <w:marLeft w:val="1166"/>
          <w:marRight w:val="0"/>
          <w:marTop w:val="115"/>
          <w:marBottom w:val="0"/>
          <w:divBdr>
            <w:top w:val="none" w:sz="0" w:space="0" w:color="auto"/>
            <w:left w:val="none" w:sz="0" w:space="0" w:color="auto"/>
            <w:bottom w:val="none" w:sz="0" w:space="0" w:color="auto"/>
            <w:right w:val="none" w:sz="0" w:space="0" w:color="auto"/>
          </w:divBdr>
        </w:div>
        <w:div w:id="1239443072">
          <w:marLeft w:val="1800"/>
          <w:marRight w:val="0"/>
          <w:marTop w:val="96"/>
          <w:marBottom w:val="0"/>
          <w:divBdr>
            <w:top w:val="none" w:sz="0" w:space="0" w:color="auto"/>
            <w:left w:val="none" w:sz="0" w:space="0" w:color="auto"/>
            <w:bottom w:val="none" w:sz="0" w:space="0" w:color="auto"/>
            <w:right w:val="none" w:sz="0" w:space="0" w:color="auto"/>
          </w:divBdr>
        </w:div>
      </w:divsChild>
    </w:div>
    <w:div w:id="1408650482">
      <w:bodyDiv w:val="1"/>
      <w:marLeft w:val="0"/>
      <w:marRight w:val="0"/>
      <w:marTop w:val="0"/>
      <w:marBottom w:val="0"/>
      <w:divBdr>
        <w:top w:val="none" w:sz="0" w:space="0" w:color="auto"/>
        <w:left w:val="none" w:sz="0" w:space="0" w:color="auto"/>
        <w:bottom w:val="none" w:sz="0" w:space="0" w:color="auto"/>
        <w:right w:val="none" w:sz="0" w:space="0" w:color="auto"/>
      </w:divBdr>
    </w:div>
    <w:div w:id="1409691115">
      <w:bodyDiv w:val="1"/>
      <w:marLeft w:val="0"/>
      <w:marRight w:val="0"/>
      <w:marTop w:val="0"/>
      <w:marBottom w:val="0"/>
      <w:divBdr>
        <w:top w:val="none" w:sz="0" w:space="0" w:color="auto"/>
        <w:left w:val="none" w:sz="0" w:space="0" w:color="auto"/>
        <w:bottom w:val="none" w:sz="0" w:space="0" w:color="auto"/>
        <w:right w:val="none" w:sz="0" w:space="0" w:color="auto"/>
      </w:divBdr>
    </w:div>
    <w:div w:id="1409692354">
      <w:bodyDiv w:val="1"/>
      <w:marLeft w:val="0"/>
      <w:marRight w:val="0"/>
      <w:marTop w:val="0"/>
      <w:marBottom w:val="0"/>
      <w:divBdr>
        <w:top w:val="none" w:sz="0" w:space="0" w:color="auto"/>
        <w:left w:val="none" w:sz="0" w:space="0" w:color="auto"/>
        <w:bottom w:val="none" w:sz="0" w:space="0" w:color="auto"/>
        <w:right w:val="none" w:sz="0" w:space="0" w:color="auto"/>
      </w:divBdr>
      <w:divsChild>
        <w:div w:id="141895219">
          <w:marLeft w:val="547"/>
          <w:marRight w:val="0"/>
          <w:marTop w:val="134"/>
          <w:marBottom w:val="0"/>
          <w:divBdr>
            <w:top w:val="none" w:sz="0" w:space="0" w:color="auto"/>
            <w:left w:val="none" w:sz="0" w:space="0" w:color="auto"/>
            <w:bottom w:val="none" w:sz="0" w:space="0" w:color="auto"/>
            <w:right w:val="none" w:sz="0" w:space="0" w:color="auto"/>
          </w:divBdr>
        </w:div>
        <w:div w:id="658459008">
          <w:marLeft w:val="1166"/>
          <w:marRight w:val="0"/>
          <w:marTop w:val="115"/>
          <w:marBottom w:val="0"/>
          <w:divBdr>
            <w:top w:val="none" w:sz="0" w:space="0" w:color="auto"/>
            <w:left w:val="none" w:sz="0" w:space="0" w:color="auto"/>
            <w:bottom w:val="none" w:sz="0" w:space="0" w:color="auto"/>
            <w:right w:val="none" w:sz="0" w:space="0" w:color="auto"/>
          </w:divBdr>
        </w:div>
      </w:divsChild>
    </w:div>
    <w:div w:id="1410688931">
      <w:bodyDiv w:val="1"/>
      <w:marLeft w:val="0"/>
      <w:marRight w:val="0"/>
      <w:marTop w:val="0"/>
      <w:marBottom w:val="0"/>
      <w:divBdr>
        <w:top w:val="none" w:sz="0" w:space="0" w:color="auto"/>
        <w:left w:val="none" w:sz="0" w:space="0" w:color="auto"/>
        <w:bottom w:val="none" w:sz="0" w:space="0" w:color="auto"/>
        <w:right w:val="none" w:sz="0" w:space="0" w:color="auto"/>
      </w:divBdr>
      <w:divsChild>
        <w:div w:id="65491480">
          <w:marLeft w:val="1166"/>
          <w:marRight w:val="0"/>
          <w:marTop w:val="115"/>
          <w:marBottom w:val="0"/>
          <w:divBdr>
            <w:top w:val="none" w:sz="0" w:space="0" w:color="auto"/>
            <w:left w:val="none" w:sz="0" w:space="0" w:color="auto"/>
            <w:bottom w:val="none" w:sz="0" w:space="0" w:color="auto"/>
            <w:right w:val="none" w:sz="0" w:space="0" w:color="auto"/>
          </w:divBdr>
        </w:div>
        <w:div w:id="258561383">
          <w:marLeft w:val="547"/>
          <w:marRight w:val="0"/>
          <w:marTop w:val="134"/>
          <w:marBottom w:val="0"/>
          <w:divBdr>
            <w:top w:val="none" w:sz="0" w:space="0" w:color="auto"/>
            <w:left w:val="none" w:sz="0" w:space="0" w:color="auto"/>
            <w:bottom w:val="none" w:sz="0" w:space="0" w:color="auto"/>
            <w:right w:val="none" w:sz="0" w:space="0" w:color="auto"/>
          </w:divBdr>
        </w:div>
        <w:div w:id="529533221">
          <w:marLeft w:val="1166"/>
          <w:marRight w:val="0"/>
          <w:marTop w:val="115"/>
          <w:marBottom w:val="0"/>
          <w:divBdr>
            <w:top w:val="none" w:sz="0" w:space="0" w:color="auto"/>
            <w:left w:val="none" w:sz="0" w:space="0" w:color="auto"/>
            <w:bottom w:val="none" w:sz="0" w:space="0" w:color="auto"/>
            <w:right w:val="none" w:sz="0" w:space="0" w:color="auto"/>
          </w:divBdr>
        </w:div>
        <w:div w:id="562566215">
          <w:marLeft w:val="547"/>
          <w:marRight w:val="0"/>
          <w:marTop w:val="134"/>
          <w:marBottom w:val="0"/>
          <w:divBdr>
            <w:top w:val="none" w:sz="0" w:space="0" w:color="auto"/>
            <w:left w:val="none" w:sz="0" w:space="0" w:color="auto"/>
            <w:bottom w:val="none" w:sz="0" w:space="0" w:color="auto"/>
            <w:right w:val="none" w:sz="0" w:space="0" w:color="auto"/>
          </w:divBdr>
        </w:div>
        <w:div w:id="788159174">
          <w:marLeft w:val="547"/>
          <w:marRight w:val="0"/>
          <w:marTop w:val="134"/>
          <w:marBottom w:val="0"/>
          <w:divBdr>
            <w:top w:val="none" w:sz="0" w:space="0" w:color="auto"/>
            <w:left w:val="none" w:sz="0" w:space="0" w:color="auto"/>
            <w:bottom w:val="none" w:sz="0" w:space="0" w:color="auto"/>
            <w:right w:val="none" w:sz="0" w:space="0" w:color="auto"/>
          </w:divBdr>
        </w:div>
        <w:div w:id="1211840532">
          <w:marLeft w:val="1166"/>
          <w:marRight w:val="0"/>
          <w:marTop w:val="115"/>
          <w:marBottom w:val="0"/>
          <w:divBdr>
            <w:top w:val="none" w:sz="0" w:space="0" w:color="auto"/>
            <w:left w:val="none" w:sz="0" w:space="0" w:color="auto"/>
            <w:bottom w:val="none" w:sz="0" w:space="0" w:color="auto"/>
            <w:right w:val="none" w:sz="0" w:space="0" w:color="auto"/>
          </w:divBdr>
        </w:div>
        <w:div w:id="1475754431">
          <w:marLeft w:val="1166"/>
          <w:marRight w:val="0"/>
          <w:marTop w:val="115"/>
          <w:marBottom w:val="0"/>
          <w:divBdr>
            <w:top w:val="none" w:sz="0" w:space="0" w:color="auto"/>
            <w:left w:val="none" w:sz="0" w:space="0" w:color="auto"/>
            <w:bottom w:val="none" w:sz="0" w:space="0" w:color="auto"/>
            <w:right w:val="none" w:sz="0" w:space="0" w:color="auto"/>
          </w:divBdr>
        </w:div>
        <w:div w:id="1479953309">
          <w:marLeft w:val="547"/>
          <w:marRight w:val="0"/>
          <w:marTop w:val="134"/>
          <w:marBottom w:val="0"/>
          <w:divBdr>
            <w:top w:val="none" w:sz="0" w:space="0" w:color="auto"/>
            <w:left w:val="none" w:sz="0" w:space="0" w:color="auto"/>
            <w:bottom w:val="none" w:sz="0" w:space="0" w:color="auto"/>
            <w:right w:val="none" w:sz="0" w:space="0" w:color="auto"/>
          </w:divBdr>
        </w:div>
      </w:divsChild>
    </w:div>
    <w:div w:id="1410734924">
      <w:bodyDiv w:val="1"/>
      <w:marLeft w:val="0"/>
      <w:marRight w:val="0"/>
      <w:marTop w:val="0"/>
      <w:marBottom w:val="0"/>
      <w:divBdr>
        <w:top w:val="none" w:sz="0" w:space="0" w:color="auto"/>
        <w:left w:val="none" w:sz="0" w:space="0" w:color="auto"/>
        <w:bottom w:val="none" w:sz="0" w:space="0" w:color="auto"/>
        <w:right w:val="none" w:sz="0" w:space="0" w:color="auto"/>
      </w:divBdr>
    </w:div>
    <w:div w:id="1412242407">
      <w:bodyDiv w:val="1"/>
      <w:marLeft w:val="0"/>
      <w:marRight w:val="0"/>
      <w:marTop w:val="0"/>
      <w:marBottom w:val="0"/>
      <w:divBdr>
        <w:top w:val="none" w:sz="0" w:space="0" w:color="auto"/>
        <w:left w:val="none" w:sz="0" w:space="0" w:color="auto"/>
        <w:bottom w:val="none" w:sz="0" w:space="0" w:color="auto"/>
        <w:right w:val="none" w:sz="0" w:space="0" w:color="auto"/>
      </w:divBdr>
      <w:divsChild>
        <w:div w:id="186677793">
          <w:marLeft w:val="1800"/>
          <w:marRight w:val="0"/>
          <w:marTop w:val="140"/>
          <w:marBottom w:val="0"/>
          <w:divBdr>
            <w:top w:val="none" w:sz="0" w:space="0" w:color="auto"/>
            <w:left w:val="none" w:sz="0" w:space="0" w:color="auto"/>
            <w:bottom w:val="none" w:sz="0" w:space="0" w:color="auto"/>
            <w:right w:val="none" w:sz="0" w:space="0" w:color="auto"/>
          </w:divBdr>
        </w:div>
        <w:div w:id="333802355">
          <w:marLeft w:val="1800"/>
          <w:marRight w:val="0"/>
          <w:marTop w:val="140"/>
          <w:marBottom w:val="0"/>
          <w:divBdr>
            <w:top w:val="none" w:sz="0" w:space="0" w:color="auto"/>
            <w:left w:val="none" w:sz="0" w:space="0" w:color="auto"/>
            <w:bottom w:val="none" w:sz="0" w:space="0" w:color="auto"/>
            <w:right w:val="none" w:sz="0" w:space="0" w:color="auto"/>
          </w:divBdr>
        </w:div>
        <w:div w:id="576868892">
          <w:marLeft w:val="1800"/>
          <w:marRight w:val="0"/>
          <w:marTop w:val="140"/>
          <w:marBottom w:val="0"/>
          <w:divBdr>
            <w:top w:val="none" w:sz="0" w:space="0" w:color="auto"/>
            <w:left w:val="none" w:sz="0" w:space="0" w:color="auto"/>
            <w:bottom w:val="none" w:sz="0" w:space="0" w:color="auto"/>
            <w:right w:val="none" w:sz="0" w:space="0" w:color="auto"/>
          </w:divBdr>
        </w:div>
        <w:div w:id="760760271">
          <w:marLeft w:val="1166"/>
          <w:marRight w:val="0"/>
          <w:marTop w:val="140"/>
          <w:marBottom w:val="0"/>
          <w:divBdr>
            <w:top w:val="none" w:sz="0" w:space="0" w:color="auto"/>
            <w:left w:val="none" w:sz="0" w:space="0" w:color="auto"/>
            <w:bottom w:val="none" w:sz="0" w:space="0" w:color="auto"/>
            <w:right w:val="none" w:sz="0" w:space="0" w:color="auto"/>
          </w:divBdr>
        </w:div>
        <w:div w:id="859048495">
          <w:marLeft w:val="1166"/>
          <w:marRight w:val="0"/>
          <w:marTop w:val="140"/>
          <w:marBottom w:val="0"/>
          <w:divBdr>
            <w:top w:val="none" w:sz="0" w:space="0" w:color="auto"/>
            <w:left w:val="none" w:sz="0" w:space="0" w:color="auto"/>
            <w:bottom w:val="none" w:sz="0" w:space="0" w:color="auto"/>
            <w:right w:val="none" w:sz="0" w:space="0" w:color="auto"/>
          </w:divBdr>
        </w:div>
        <w:div w:id="1238051085">
          <w:marLeft w:val="1800"/>
          <w:marRight w:val="0"/>
          <w:marTop w:val="140"/>
          <w:marBottom w:val="0"/>
          <w:divBdr>
            <w:top w:val="none" w:sz="0" w:space="0" w:color="auto"/>
            <w:left w:val="none" w:sz="0" w:space="0" w:color="auto"/>
            <w:bottom w:val="none" w:sz="0" w:space="0" w:color="auto"/>
            <w:right w:val="none" w:sz="0" w:space="0" w:color="auto"/>
          </w:divBdr>
        </w:div>
        <w:div w:id="1849905050">
          <w:marLeft w:val="547"/>
          <w:marRight w:val="0"/>
          <w:marTop w:val="140"/>
          <w:marBottom w:val="0"/>
          <w:divBdr>
            <w:top w:val="none" w:sz="0" w:space="0" w:color="auto"/>
            <w:left w:val="none" w:sz="0" w:space="0" w:color="auto"/>
            <w:bottom w:val="none" w:sz="0" w:space="0" w:color="auto"/>
            <w:right w:val="none" w:sz="0" w:space="0" w:color="auto"/>
          </w:divBdr>
        </w:div>
      </w:divsChild>
    </w:div>
    <w:div w:id="1412434313">
      <w:bodyDiv w:val="1"/>
      <w:marLeft w:val="0"/>
      <w:marRight w:val="0"/>
      <w:marTop w:val="0"/>
      <w:marBottom w:val="0"/>
      <w:divBdr>
        <w:top w:val="none" w:sz="0" w:space="0" w:color="auto"/>
        <w:left w:val="none" w:sz="0" w:space="0" w:color="auto"/>
        <w:bottom w:val="none" w:sz="0" w:space="0" w:color="auto"/>
        <w:right w:val="none" w:sz="0" w:space="0" w:color="auto"/>
      </w:divBdr>
    </w:div>
    <w:div w:id="1412463870">
      <w:bodyDiv w:val="1"/>
      <w:marLeft w:val="0"/>
      <w:marRight w:val="0"/>
      <w:marTop w:val="0"/>
      <w:marBottom w:val="0"/>
      <w:divBdr>
        <w:top w:val="none" w:sz="0" w:space="0" w:color="auto"/>
        <w:left w:val="none" w:sz="0" w:space="0" w:color="auto"/>
        <w:bottom w:val="none" w:sz="0" w:space="0" w:color="auto"/>
        <w:right w:val="none" w:sz="0" w:space="0" w:color="auto"/>
      </w:divBdr>
    </w:div>
    <w:div w:id="1413314967">
      <w:bodyDiv w:val="1"/>
      <w:marLeft w:val="0"/>
      <w:marRight w:val="0"/>
      <w:marTop w:val="0"/>
      <w:marBottom w:val="0"/>
      <w:divBdr>
        <w:top w:val="none" w:sz="0" w:space="0" w:color="auto"/>
        <w:left w:val="none" w:sz="0" w:space="0" w:color="auto"/>
        <w:bottom w:val="none" w:sz="0" w:space="0" w:color="auto"/>
        <w:right w:val="none" w:sz="0" w:space="0" w:color="auto"/>
      </w:divBdr>
    </w:div>
    <w:div w:id="1414162557">
      <w:bodyDiv w:val="1"/>
      <w:marLeft w:val="0"/>
      <w:marRight w:val="0"/>
      <w:marTop w:val="0"/>
      <w:marBottom w:val="0"/>
      <w:divBdr>
        <w:top w:val="none" w:sz="0" w:space="0" w:color="auto"/>
        <w:left w:val="none" w:sz="0" w:space="0" w:color="auto"/>
        <w:bottom w:val="none" w:sz="0" w:space="0" w:color="auto"/>
        <w:right w:val="none" w:sz="0" w:space="0" w:color="auto"/>
      </w:divBdr>
    </w:div>
    <w:div w:id="1414279175">
      <w:bodyDiv w:val="1"/>
      <w:marLeft w:val="0"/>
      <w:marRight w:val="0"/>
      <w:marTop w:val="0"/>
      <w:marBottom w:val="0"/>
      <w:divBdr>
        <w:top w:val="none" w:sz="0" w:space="0" w:color="auto"/>
        <w:left w:val="none" w:sz="0" w:space="0" w:color="auto"/>
        <w:bottom w:val="none" w:sz="0" w:space="0" w:color="auto"/>
        <w:right w:val="none" w:sz="0" w:space="0" w:color="auto"/>
      </w:divBdr>
    </w:div>
    <w:div w:id="1414400959">
      <w:bodyDiv w:val="1"/>
      <w:marLeft w:val="0"/>
      <w:marRight w:val="0"/>
      <w:marTop w:val="0"/>
      <w:marBottom w:val="0"/>
      <w:divBdr>
        <w:top w:val="none" w:sz="0" w:space="0" w:color="auto"/>
        <w:left w:val="none" w:sz="0" w:space="0" w:color="auto"/>
        <w:bottom w:val="none" w:sz="0" w:space="0" w:color="auto"/>
        <w:right w:val="none" w:sz="0" w:space="0" w:color="auto"/>
      </w:divBdr>
    </w:div>
    <w:div w:id="1414426953">
      <w:bodyDiv w:val="1"/>
      <w:marLeft w:val="0"/>
      <w:marRight w:val="0"/>
      <w:marTop w:val="0"/>
      <w:marBottom w:val="0"/>
      <w:divBdr>
        <w:top w:val="none" w:sz="0" w:space="0" w:color="auto"/>
        <w:left w:val="none" w:sz="0" w:space="0" w:color="auto"/>
        <w:bottom w:val="none" w:sz="0" w:space="0" w:color="auto"/>
        <w:right w:val="none" w:sz="0" w:space="0" w:color="auto"/>
      </w:divBdr>
      <w:divsChild>
        <w:div w:id="717245720">
          <w:marLeft w:val="0"/>
          <w:marRight w:val="0"/>
          <w:marTop w:val="96"/>
          <w:marBottom w:val="0"/>
          <w:divBdr>
            <w:top w:val="none" w:sz="0" w:space="0" w:color="auto"/>
            <w:left w:val="none" w:sz="0" w:space="0" w:color="auto"/>
            <w:bottom w:val="none" w:sz="0" w:space="0" w:color="auto"/>
            <w:right w:val="none" w:sz="0" w:space="0" w:color="auto"/>
          </w:divBdr>
        </w:div>
        <w:div w:id="1265385525">
          <w:marLeft w:val="720"/>
          <w:marRight w:val="0"/>
          <w:marTop w:val="96"/>
          <w:marBottom w:val="0"/>
          <w:divBdr>
            <w:top w:val="none" w:sz="0" w:space="0" w:color="auto"/>
            <w:left w:val="none" w:sz="0" w:space="0" w:color="auto"/>
            <w:bottom w:val="none" w:sz="0" w:space="0" w:color="auto"/>
            <w:right w:val="none" w:sz="0" w:space="0" w:color="auto"/>
          </w:divBdr>
        </w:div>
      </w:divsChild>
    </w:div>
    <w:div w:id="1414469945">
      <w:bodyDiv w:val="1"/>
      <w:marLeft w:val="0"/>
      <w:marRight w:val="0"/>
      <w:marTop w:val="0"/>
      <w:marBottom w:val="0"/>
      <w:divBdr>
        <w:top w:val="none" w:sz="0" w:space="0" w:color="auto"/>
        <w:left w:val="none" w:sz="0" w:space="0" w:color="auto"/>
        <w:bottom w:val="none" w:sz="0" w:space="0" w:color="auto"/>
        <w:right w:val="none" w:sz="0" w:space="0" w:color="auto"/>
      </w:divBdr>
    </w:div>
    <w:div w:id="1415010613">
      <w:bodyDiv w:val="1"/>
      <w:marLeft w:val="0"/>
      <w:marRight w:val="0"/>
      <w:marTop w:val="0"/>
      <w:marBottom w:val="0"/>
      <w:divBdr>
        <w:top w:val="none" w:sz="0" w:space="0" w:color="auto"/>
        <w:left w:val="none" w:sz="0" w:space="0" w:color="auto"/>
        <w:bottom w:val="none" w:sz="0" w:space="0" w:color="auto"/>
        <w:right w:val="none" w:sz="0" w:space="0" w:color="auto"/>
      </w:divBdr>
    </w:div>
    <w:div w:id="1415081866">
      <w:bodyDiv w:val="1"/>
      <w:marLeft w:val="0"/>
      <w:marRight w:val="0"/>
      <w:marTop w:val="0"/>
      <w:marBottom w:val="0"/>
      <w:divBdr>
        <w:top w:val="none" w:sz="0" w:space="0" w:color="auto"/>
        <w:left w:val="none" w:sz="0" w:space="0" w:color="auto"/>
        <w:bottom w:val="none" w:sz="0" w:space="0" w:color="auto"/>
        <w:right w:val="none" w:sz="0" w:space="0" w:color="auto"/>
      </w:divBdr>
    </w:div>
    <w:div w:id="1415783073">
      <w:bodyDiv w:val="1"/>
      <w:marLeft w:val="0"/>
      <w:marRight w:val="0"/>
      <w:marTop w:val="0"/>
      <w:marBottom w:val="0"/>
      <w:divBdr>
        <w:top w:val="none" w:sz="0" w:space="0" w:color="auto"/>
        <w:left w:val="none" w:sz="0" w:space="0" w:color="auto"/>
        <w:bottom w:val="none" w:sz="0" w:space="0" w:color="auto"/>
        <w:right w:val="none" w:sz="0" w:space="0" w:color="auto"/>
      </w:divBdr>
      <w:divsChild>
        <w:div w:id="115486208">
          <w:marLeft w:val="1800"/>
          <w:marRight w:val="0"/>
          <w:marTop w:val="96"/>
          <w:marBottom w:val="0"/>
          <w:divBdr>
            <w:top w:val="none" w:sz="0" w:space="0" w:color="auto"/>
            <w:left w:val="none" w:sz="0" w:space="0" w:color="auto"/>
            <w:bottom w:val="none" w:sz="0" w:space="0" w:color="auto"/>
            <w:right w:val="none" w:sz="0" w:space="0" w:color="auto"/>
          </w:divBdr>
        </w:div>
        <w:div w:id="121657321">
          <w:marLeft w:val="1800"/>
          <w:marRight w:val="0"/>
          <w:marTop w:val="96"/>
          <w:marBottom w:val="0"/>
          <w:divBdr>
            <w:top w:val="none" w:sz="0" w:space="0" w:color="auto"/>
            <w:left w:val="none" w:sz="0" w:space="0" w:color="auto"/>
            <w:bottom w:val="none" w:sz="0" w:space="0" w:color="auto"/>
            <w:right w:val="none" w:sz="0" w:space="0" w:color="auto"/>
          </w:divBdr>
        </w:div>
        <w:div w:id="168328858">
          <w:marLeft w:val="1800"/>
          <w:marRight w:val="0"/>
          <w:marTop w:val="96"/>
          <w:marBottom w:val="0"/>
          <w:divBdr>
            <w:top w:val="none" w:sz="0" w:space="0" w:color="auto"/>
            <w:left w:val="none" w:sz="0" w:space="0" w:color="auto"/>
            <w:bottom w:val="none" w:sz="0" w:space="0" w:color="auto"/>
            <w:right w:val="none" w:sz="0" w:space="0" w:color="auto"/>
          </w:divBdr>
        </w:div>
        <w:div w:id="222761979">
          <w:marLeft w:val="1166"/>
          <w:marRight w:val="0"/>
          <w:marTop w:val="106"/>
          <w:marBottom w:val="0"/>
          <w:divBdr>
            <w:top w:val="none" w:sz="0" w:space="0" w:color="auto"/>
            <w:left w:val="none" w:sz="0" w:space="0" w:color="auto"/>
            <w:bottom w:val="none" w:sz="0" w:space="0" w:color="auto"/>
            <w:right w:val="none" w:sz="0" w:space="0" w:color="auto"/>
          </w:divBdr>
        </w:div>
        <w:div w:id="465515511">
          <w:marLeft w:val="1800"/>
          <w:marRight w:val="0"/>
          <w:marTop w:val="96"/>
          <w:marBottom w:val="0"/>
          <w:divBdr>
            <w:top w:val="none" w:sz="0" w:space="0" w:color="auto"/>
            <w:left w:val="none" w:sz="0" w:space="0" w:color="auto"/>
            <w:bottom w:val="none" w:sz="0" w:space="0" w:color="auto"/>
            <w:right w:val="none" w:sz="0" w:space="0" w:color="auto"/>
          </w:divBdr>
        </w:div>
        <w:div w:id="532041446">
          <w:marLeft w:val="1800"/>
          <w:marRight w:val="0"/>
          <w:marTop w:val="96"/>
          <w:marBottom w:val="0"/>
          <w:divBdr>
            <w:top w:val="none" w:sz="0" w:space="0" w:color="auto"/>
            <w:left w:val="none" w:sz="0" w:space="0" w:color="auto"/>
            <w:bottom w:val="none" w:sz="0" w:space="0" w:color="auto"/>
            <w:right w:val="none" w:sz="0" w:space="0" w:color="auto"/>
          </w:divBdr>
        </w:div>
        <w:div w:id="733624588">
          <w:marLeft w:val="1166"/>
          <w:marRight w:val="0"/>
          <w:marTop w:val="106"/>
          <w:marBottom w:val="0"/>
          <w:divBdr>
            <w:top w:val="none" w:sz="0" w:space="0" w:color="auto"/>
            <w:left w:val="none" w:sz="0" w:space="0" w:color="auto"/>
            <w:bottom w:val="none" w:sz="0" w:space="0" w:color="auto"/>
            <w:right w:val="none" w:sz="0" w:space="0" w:color="auto"/>
          </w:divBdr>
        </w:div>
        <w:div w:id="1290549023">
          <w:marLeft w:val="1800"/>
          <w:marRight w:val="0"/>
          <w:marTop w:val="96"/>
          <w:marBottom w:val="0"/>
          <w:divBdr>
            <w:top w:val="none" w:sz="0" w:space="0" w:color="auto"/>
            <w:left w:val="none" w:sz="0" w:space="0" w:color="auto"/>
            <w:bottom w:val="none" w:sz="0" w:space="0" w:color="auto"/>
            <w:right w:val="none" w:sz="0" w:space="0" w:color="auto"/>
          </w:divBdr>
        </w:div>
        <w:div w:id="1330404915">
          <w:marLeft w:val="1800"/>
          <w:marRight w:val="0"/>
          <w:marTop w:val="96"/>
          <w:marBottom w:val="0"/>
          <w:divBdr>
            <w:top w:val="none" w:sz="0" w:space="0" w:color="auto"/>
            <w:left w:val="none" w:sz="0" w:space="0" w:color="auto"/>
            <w:bottom w:val="none" w:sz="0" w:space="0" w:color="auto"/>
            <w:right w:val="none" w:sz="0" w:space="0" w:color="auto"/>
          </w:divBdr>
        </w:div>
        <w:div w:id="1423261524">
          <w:marLeft w:val="547"/>
          <w:marRight w:val="0"/>
          <w:marTop w:val="0"/>
          <w:marBottom w:val="0"/>
          <w:divBdr>
            <w:top w:val="none" w:sz="0" w:space="0" w:color="auto"/>
            <w:left w:val="none" w:sz="0" w:space="0" w:color="auto"/>
            <w:bottom w:val="none" w:sz="0" w:space="0" w:color="auto"/>
            <w:right w:val="none" w:sz="0" w:space="0" w:color="auto"/>
          </w:divBdr>
        </w:div>
        <w:div w:id="1492939643">
          <w:marLeft w:val="1166"/>
          <w:marRight w:val="0"/>
          <w:marTop w:val="106"/>
          <w:marBottom w:val="0"/>
          <w:divBdr>
            <w:top w:val="none" w:sz="0" w:space="0" w:color="auto"/>
            <w:left w:val="none" w:sz="0" w:space="0" w:color="auto"/>
            <w:bottom w:val="none" w:sz="0" w:space="0" w:color="auto"/>
            <w:right w:val="none" w:sz="0" w:space="0" w:color="auto"/>
          </w:divBdr>
        </w:div>
        <w:div w:id="1992563377">
          <w:marLeft w:val="1166"/>
          <w:marRight w:val="0"/>
          <w:marTop w:val="106"/>
          <w:marBottom w:val="0"/>
          <w:divBdr>
            <w:top w:val="none" w:sz="0" w:space="0" w:color="auto"/>
            <w:left w:val="none" w:sz="0" w:space="0" w:color="auto"/>
            <w:bottom w:val="none" w:sz="0" w:space="0" w:color="auto"/>
            <w:right w:val="none" w:sz="0" w:space="0" w:color="auto"/>
          </w:divBdr>
        </w:div>
      </w:divsChild>
    </w:div>
    <w:div w:id="1416321903">
      <w:bodyDiv w:val="1"/>
      <w:marLeft w:val="0"/>
      <w:marRight w:val="0"/>
      <w:marTop w:val="0"/>
      <w:marBottom w:val="0"/>
      <w:divBdr>
        <w:top w:val="none" w:sz="0" w:space="0" w:color="auto"/>
        <w:left w:val="none" w:sz="0" w:space="0" w:color="auto"/>
        <w:bottom w:val="none" w:sz="0" w:space="0" w:color="auto"/>
        <w:right w:val="none" w:sz="0" w:space="0" w:color="auto"/>
      </w:divBdr>
    </w:div>
    <w:div w:id="1417167623">
      <w:bodyDiv w:val="1"/>
      <w:marLeft w:val="0"/>
      <w:marRight w:val="0"/>
      <w:marTop w:val="0"/>
      <w:marBottom w:val="0"/>
      <w:divBdr>
        <w:top w:val="none" w:sz="0" w:space="0" w:color="auto"/>
        <w:left w:val="none" w:sz="0" w:space="0" w:color="auto"/>
        <w:bottom w:val="none" w:sz="0" w:space="0" w:color="auto"/>
        <w:right w:val="none" w:sz="0" w:space="0" w:color="auto"/>
      </w:divBdr>
      <w:divsChild>
        <w:div w:id="774642085">
          <w:marLeft w:val="547"/>
          <w:marRight w:val="0"/>
          <w:marTop w:val="144"/>
          <w:marBottom w:val="0"/>
          <w:divBdr>
            <w:top w:val="none" w:sz="0" w:space="0" w:color="auto"/>
            <w:left w:val="none" w:sz="0" w:space="0" w:color="auto"/>
            <w:bottom w:val="none" w:sz="0" w:space="0" w:color="auto"/>
            <w:right w:val="none" w:sz="0" w:space="0" w:color="auto"/>
          </w:divBdr>
        </w:div>
        <w:div w:id="838229739">
          <w:marLeft w:val="1166"/>
          <w:marRight w:val="0"/>
          <w:marTop w:val="125"/>
          <w:marBottom w:val="0"/>
          <w:divBdr>
            <w:top w:val="none" w:sz="0" w:space="0" w:color="auto"/>
            <w:left w:val="none" w:sz="0" w:space="0" w:color="auto"/>
            <w:bottom w:val="none" w:sz="0" w:space="0" w:color="auto"/>
            <w:right w:val="none" w:sz="0" w:space="0" w:color="auto"/>
          </w:divBdr>
        </w:div>
        <w:div w:id="968902580">
          <w:marLeft w:val="547"/>
          <w:marRight w:val="0"/>
          <w:marTop w:val="144"/>
          <w:marBottom w:val="0"/>
          <w:divBdr>
            <w:top w:val="none" w:sz="0" w:space="0" w:color="auto"/>
            <w:left w:val="none" w:sz="0" w:space="0" w:color="auto"/>
            <w:bottom w:val="none" w:sz="0" w:space="0" w:color="auto"/>
            <w:right w:val="none" w:sz="0" w:space="0" w:color="auto"/>
          </w:divBdr>
        </w:div>
        <w:div w:id="1942300100">
          <w:marLeft w:val="1166"/>
          <w:marRight w:val="0"/>
          <w:marTop w:val="125"/>
          <w:marBottom w:val="0"/>
          <w:divBdr>
            <w:top w:val="none" w:sz="0" w:space="0" w:color="auto"/>
            <w:left w:val="none" w:sz="0" w:space="0" w:color="auto"/>
            <w:bottom w:val="none" w:sz="0" w:space="0" w:color="auto"/>
            <w:right w:val="none" w:sz="0" w:space="0" w:color="auto"/>
          </w:divBdr>
        </w:div>
      </w:divsChild>
    </w:div>
    <w:div w:id="1417676457">
      <w:bodyDiv w:val="1"/>
      <w:marLeft w:val="0"/>
      <w:marRight w:val="0"/>
      <w:marTop w:val="0"/>
      <w:marBottom w:val="0"/>
      <w:divBdr>
        <w:top w:val="none" w:sz="0" w:space="0" w:color="auto"/>
        <w:left w:val="none" w:sz="0" w:space="0" w:color="auto"/>
        <w:bottom w:val="none" w:sz="0" w:space="0" w:color="auto"/>
        <w:right w:val="none" w:sz="0" w:space="0" w:color="auto"/>
      </w:divBdr>
      <w:divsChild>
        <w:div w:id="504323691">
          <w:marLeft w:val="1166"/>
          <w:marRight w:val="0"/>
          <w:marTop w:val="115"/>
          <w:marBottom w:val="0"/>
          <w:divBdr>
            <w:top w:val="none" w:sz="0" w:space="0" w:color="auto"/>
            <w:left w:val="none" w:sz="0" w:space="0" w:color="auto"/>
            <w:bottom w:val="none" w:sz="0" w:space="0" w:color="auto"/>
            <w:right w:val="none" w:sz="0" w:space="0" w:color="auto"/>
          </w:divBdr>
        </w:div>
        <w:div w:id="934047289">
          <w:marLeft w:val="547"/>
          <w:marRight w:val="0"/>
          <w:marTop w:val="134"/>
          <w:marBottom w:val="0"/>
          <w:divBdr>
            <w:top w:val="none" w:sz="0" w:space="0" w:color="auto"/>
            <w:left w:val="none" w:sz="0" w:space="0" w:color="auto"/>
            <w:bottom w:val="none" w:sz="0" w:space="0" w:color="auto"/>
            <w:right w:val="none" w:sz="0" w:space="0" w:color="auto"/>
          </w:divBdr>
        </w:div>
        <w:div w:id="1099906815">
          <w:marLeft w:val="1166"/>
          <w:marRight w:val="0"/>
          <w:marTop w:val="115"/>
          <w:marBottom w:val="0"/>
          <w:divBdr>
            <w:top w:val="none" w:sz="0" w:space="0" w:color="auto"/>
            <w:left w:val="none" w:sz="0" w:space="0" w:color="auto"/>
            <w:bottom w:val="none" w:sz="0" w:space="0" w:color="auto"/>
            <w:right w:val="none" w:sz="0" w:space="0" w:color="auto"/>
          </w:divBdr>
        </w:div>
        <w:div w:id="1972514090">
          <w:marLeft w:val="1800"/>
          <w:marRight w:val="0"/>
          <w:marTop w:val="96"/>
          <w:marBottom w:val="0"/>
          <w:divBdr>
            <w:top w:val="none" w:sz="0" w:space="0" w:color="auto"/>
            <w:left w:val="none" w:sz="0" w:space="0" w:color="auto"/>
            <w:bottom w:val="none" w:sz="0" w:space="0" w:color="auto"/>
            <w:right w:val="none" w:sz="0" w:space="0" w:color="auto"/>
          </w:divBdr>
        </w:div>
        <w:div w:id="1978367724">
          <w:marLeft w:val="1166"/>
          <w:marRight w:val="0"/>
          <w:marTop w:val="115"/>
          <w:marBottom w:val="0"/>
          <w:divBdr>
            <w:top w:val="none" w:sz="0" w:space="0" w:color="auto"/>
            <w:left w:val="none" w:sz="0" w:space="0" w:color="auto"/>
            <w:bottom w:val="none" w:sz="0" w:space="0" w:color="auto"/>
            <w:right w:val="none" w:sz="0" w:space="0" w:color="auto"/>
          </w:divBdr>
        </w:div>
      </w:divsChild>
    </w:div>
    <w:div w:id="1418287994">
      <w:bodyDiv w:val="1"/>
      <w:marLeft w:val="0"/>
      <w:marRight w:val="0"/>
      <w:marTop w:val="0"/>
      <w:marBottom w:val="0"/>
      <w:divBdr>
        <w:top w:val="none" w:sz="0" w:space="0" w:color="auto"/>
        <w:left w:val="none" w:sz="0" w:space="0" w:color="auto"/>
        <w:bottom w:val="none" w:sz="0" w:space="0" w:color="auto"/>
        <w:right w:val="none" w:sz="0" w:space="0" w:color="auto"/>
      </w:divBdr>
    </w:div>
    <w:div w:id="1418332092">
      <w:bodyDiv w:val="1"/>
      <w:marLeft w:val="0"/>
      <w:marRight w:val="0"/>
      <w:marTop w:val="0"/>
      <w:marBottom w:val="0"/>
      <w:divBdr>
        <w:top w:val="none" w:sz="0" w:space="0" w:color="auto"/>
        <w:left w:val="none" w:sz="0" w:space="0" w:color="auto"/>
        <w:bottom w:val="none" w:sz="0" w:space="0" w:color="auto"/>
        <w:right w:val="none" w:sz="0" w:space="0" w:color="auto"/>
      </w:divBdr>
    </w:div>
    <w:div w:id="1418746779">
      <w:bodyDiv w:val="1"/>
      <w:marLeft w:val="0"/>
      <w:marRight w:val="0"/>
      <w:marTop w:val="0"/>
      <w:marBottom w:val="0"/>
      <w:divBdr>
        <w:top w:val="none" w:sz="0" w:space="0" w:color="auto"/>
        <w:left w:val="none" w:sz="0" w:space="0" w:color="auto"/>
        <w:bottom w:val="none" w:sz="0" w:space="0" w:color="auto"/>
        <w:right w:val="none" w:sz="0" w:space="0" w:color="auto"/>
      </w:divBdr>
      <w:divsChild>
        <w:div w:id="476607381">
          <w:marLeft w:val="1800"/>
          <w:marRight w:val="0"/>
          <w:marTop w:val="86"/>
          <w:marBottom w:val="0"/>
          <w:divBdr>
            <w:top w:val="none" w:sz="0" w:space="0" w:color="auto"/>
            <w:left w:val="none" w:sz="0" w:space="0" w:color="auto"/>
            <w:bottom w:val="none" w:sz="0" w:space="0" w:color="auto"/>
            <w:right w:val="none" w:sz="0" w:space="0" w:color="auto"/>
          </w:divBdr>
        </w:div>
        <w:div w:id="1680353041">
          <w:marLeft w:val="547"/>
          <w:marRight w:val="0"/>
          <w:marTop w:val="115"/>
          <w:marBottom w:val="0"/>
          <w:divBdr>
            <w:top w:val="none" w:sz="0" w:space="0" w:color="auto"/>
            <w:left w:val="none" w:sz="0" w:space="0" w:color="auto"/>
            <w:bottom w:val="none" w:sz="0" w:space="0" w:color="auto"/>
            <w:right w:val="none" w:sz="0" w:space="0" w:color="auto"/>
          </w:divBdr>
        </w:div>
        <w:div w:id="1988316777">
          <w:marLeft w:val="1166"/>
          <w:marRight w:val="0"/>
          <w:marTop w:val="96"/>
          <w:marBottom w:val="0"/>
          <w:divBdr>
            <w:top w:val="none" w:sz="0" w:space="0" w:color="auto"/>
            <w:left w:val="none" w:sz="0" w:space="0" w:color="auto"/>
            <w:bottom w:val="none" w:sz="0" w:space="0" w:color="auto"/>
            <w:right w:val="none" w:sz="0" w:space="0" w:color="auto"/>
          </w:divBdr>
        </w:div>
      </w:divsChild>
    </w:div>
    <w:div w:id="1420954309">
      <w:bodyDiv w:val="1"/>
      <w:marLeft w:val="0"/>
      <w:marRight w:val="0"/>
      <w:marTop w:val="0"/>
      <w:marBottom w:val="0"/>
      <w:divBdr>
        <w:top w:val="none" w:sz="0" w:space="0" w:color="auto"/>
        <w:left w:val="none" w:sz="0" w:space="0" w:color="auto"/>
        <w:bottom w:val="none" w:sz="0" w:space="0" w:color="auto"/>
        <w:right w:val="none" w:sz="0" w:space="0" w:color="auto"/>
      </w:divBdr>
    </w:div>
    <w:div w:id="1421177662">
      <w:bodyDiv w:val="1"/>
      <w:marLeft w:val="0"/>
      <w:marRight w:val="0"/>
      <w:marTop w:val="0"/>
      <w:marBottom w:val="0"/>
      <w:divBdr>
        <w:top w:val="none" w:sz="0" w:space="0" w:color="auto"/>
        <w:left w:val="none" w:sz="0" w:space="0" w:color="auto"/>
        <w:bottom w:val="none" w:sz="0" w:space="0" w:color="auto"/>
        <w:right w:val="none" w:sz="0" w:space="0" w:color="auto"/>
      </w:divBdr>
      <w:divsChild>
        <w:div w:id="171451944">
          <w:marLeft w:val="1166"/>
          <w:marRight w:val="0"/>
          <w:marTop w:val="96"/>
          <w:marBottom w:val="0"/>
          <w:divBdr>
            <w:top w:val="none" w:sz="0" w:space="0" w:color="auto"/>
            <w:left w:val="none" w:sz="0" w:space="0" w:color="auto"/>
            <w:bottom w:val="none" w:sz="0" w:space="0" w:color="auto"/>
            <w:right w:val="none" w:sz="0" w:space="0" w:color="auto"/>
          </w:divBdr>
        </w:div>
        <w:div w:id="266353208">
          <w:marLeft w:val="1800"/>
          <w:marRight w:val="0"/>
          <w:marTop w:val="91"/>
          <w:marBottom w:val="0"/>
          <w:divBdr>
            <w:top w:val="none" w:sz="0" w:space="0" w:color="auto"/>
            <w:left w:val="none" w:sz="0" w:space="0" w:color="auto"/>
            <w:bottom w:val="none" w:sz="0" w:space="0" w:color="auto"/>
            <w:right w:val="none" w:sz="0" w:space="0" w:color="auto"/>
          </w:divBdr>
        </w:div>
        <w:div w:id="312686466">
          <w:marLeft w:val="1166"/>
          <w:marRight w:val="0"/>
          <w:marTop w:val="96"/>
          <w:marBottom w:val="0"/>
          <w:divBdr>
            <w:top w:val="none" w:sz="0" w:space="0" w:color="auto"/>
            <w:left w:val="none" w:sz="0" w:space="0" w:color="auto"/>
            <w:bottom w:val="none" w:sz="0" w:space="0" w:color="auto"/>
            <w:right w:val="none" w:sz="0" w:space="0" w:color="auto"/>
          </w:divBdr>
        </w:div>
        <w:div w:id="662011089">
          <w:marLeft w:val="1800"/>
          <w:marRight w:val="0"/>
          <w:marTop w:val="91"/>
          <w:marBottom w:val="0"/>
          <w:divBdr>
            <w:top w:val="none" w:sz="0" w:space="0" w:color="auto"/>
            <w:left w:val="none" w:sz="0" w:space="0" w:color="auto"/>
            <w:bottom w:val="none" w:sz="0" w:space="0" w:color="auto"/>
            <w:right w:val="none" w:sz="0" w:space="0" w:color="auto"/>
          </w:divBdr>
        </w:div>
        <w:div w:id="886334862">
          <w:marLeft w:val="1800"/>
          <w:marRight w:val="0"/>
          <w:marTop w:val="91"/>
          <w:marBottom w:val="0"/>
          <w:divBdr>
            <w:top w:val="none" w:sz="0" w:space="0" w:color="auto"/>
            <w:left w:val="none" w:sz="0" w:space="0" w:color="auto"/>
            <w:bottom w:val="none" w:sz="0" w:space="0" w:color="auto"/>
            <w:right w:val="none" w:sz="0" w:space="0" w:color="auto"/>
          </w:divBdr>
        </w:div>
        <w:div w:id="954554947">
          <w:marLeft w:val="1166"/>
          <w:marRight w:val="0"/>
          <w:marTop w:val="96"/>
          <w:marBottom w:val="0"/>
          <w:divBdr>
            <w:top w:val="none" w:sz="0" w:space="0" w:color="auto"/>
            <w:left w:val="none" w:sz="0" w:space="0" w:color="auto"/>
            <w:bottom w:val="none" w:sz="0" w:space="0" w:color="auto"/>
            <w:right w:val="none" w:sz="0" w:space="0" w:color="auto"/>
          </w:divBdr>
        </w:div>
        <w:div w:id="1023940596">
          <w:marLeft w:val="1800"/>
          <w:marRight w:val="0"/>
          <w:marTop w:val="91"/>
          <w:marBottom w:val="0"/>
          <w:divBdr>
            <w:top w:val="none" w:sz="0" w:space="0" w:color="auto"/>
            <w:left w:val="none" w:sz="0" w:space="0" w:color="auto"/>
            <w:bottom w:val="none" w:sz="0" w:space="0" w:color="auto"/>
            <w:right w:val="none" w:sz="0" w:space="0" w:color="auto"/>
          </w:divBdr>
        </w:div>
        <w:div w:id="1488201773">
          <w:marLeft w:val="1166"/>
          <w:marRight w:val="0"/>
          <w:marTop w:val="96"/>
          <w:marBottom w:val="0"/>
          <w:divBdr>
            <w:top w:val="none" w:sz="0" w:space="0" w:color="auto"/>
            <w:left w:val="none" w:sz="0" w:space="0" w:color="auto"/>
            <w:bottom w:val="none" w:sz="0" w:space="0" w:color="auto"/>
            <w:right w:val="none" w:sz="0" w:space="0" w:color="auto"/>
          </w:divBdr>
        </w:div>
        <w:div w:id="2039547041">
          <w:marLeft w:val="547"/>
          <w:marRight w:val="0"/>
          <w:marTop w:val="115"/>
          <w:marBottom w:val="0"/>
          <w:divBdr>
            <w:top w:val="none" w:sz="0" w:space="0" w:color="auto"/>
            <w:left w:val="none" w:sz="0" w:space="0" w:color="auto"/>
            <w:bottom w:val="none" w:sz="0" w:space="0" w:color="auto"/>
            <w:right w:val="none" w:sz="0" w:space="0" w:color="auto"/>
          </w:divBdr>
        </w:div>
      </w:divsChild>
    </w:div>
    <w:div w:id="1421484314">
      <w:bodyDiv w:val="1"/>
      <w:marLeft w:val="0"/>
      <w:marRight w:val="0"/>
      <w:marTop w:val="0"/>
      <w:marBottom w:val="0"/>
      <w:divBdr>
        <w:top w:val="none" w:sz="0" w:space="0" w:color="auto"/>
        <w:left w:val="none" w:sz="0" w:space="0" w:color="auto"/>
        <w:bottom w:val="none" w:sz="0" w:space="0" w:color="auto"/>
        <w:right w:val="none" w:sz="0" w:space="0" w:color="auto"/>
      </w:divBdr>
    </w:div>
    <w:div w:id="1421563475">
      <w:bodyDiv w:val="1"/>
      <w:marLeft w:val="0"/>
      <w:marRight w:val="0"/>
      <w:marTop w:val="0"/>
      <w:marBottom w:val="0"/>
      <w:divBdr>
        <w:top w:val="none" w:sz="0" w:space="0" w:color="auto"/>
        <w:left w:val="none" w:sz="0" w:space="0" w:color="auto"/>
        <w:bottom w:val="none" w:sz="0" w:space="0" w:color="auto"/>
        <w:right w:val="none" w:sz="0" w:space="0" w:color="auto"/>
      </w:divBdr>
      <w:divsChild>
        <w:div w:id="361980390">
          <w:marLeft w:val="1166"/>
          <w:marRight w:val="0"/>
          <w:marTop w:val="96"/>
          <w:marBottom w:val="0"/>
          <w:divBdr>
            <w:top w:val="none" w:sz="0" w:space="0" w:color="auto"/>
            <w:left w:val="none" w:sz="0" w:space="0" w:color="auto"/>
            <w:bottom w:val="none" w:sz="0" w:space="0" w:color="auto"/>
            <w:right w:val="none" w:sz="0" w:space="0" w:color="auto"/>
          </w:divBdr>
        </w:div>
        <w:div w:id="1582762347">
          <w:marLeft w:val="1800"/>
          <w:marRight w:val="0"/>
          <w:marTop w:val="86"/>
          <w:marBottom w:val="0"/>
          <w:divBdr>
            <w:top w:val="none" w:sz="0" w:space="0" w:color="auto"/>
            <w:left w:val="none" w:sz="0" w:space="0" w:color="auto"/>
            <w:bottom w:val="none" w:sz="0" w:space="0" w:color="auto"/>
            <w:right w:val="none" w:sz="0" w:space="0" w:color="auto"/>
          </w:divBdr>
        </w:div>
        <w:div w:id="1745255098">
          <w:marLeft w:val="2520"/>
          <w:marRight w:val="0"/>
          <w:marTop w:val="77"/>
          <w:marBottom w:val="0"/>
          <w:divBdr>
            <w:top w:val="none" w:sz="0" w:space="0" w:color="auto"/>
            <w:left w:val="none" w:sz="0" w:space="0" w:color="auto"/>
            <w:bottom w:val="none" w:sz="0" w:space="0" w:color="auto"/>
            <w:right w:val="none" w:sz="0" w:space="0" w:color="auto"/>
          </w:divBdr>
        </w:div>
        <w:div w:id="1760903107">
          <w:marLeft w:val="2520"/>
          <w:marRight w:val="0"/>
          <w:marTop w:val="77"/>
          <w:marBottom w:val="0"/>
          <w:divBdr>
            <w:top w:val="none" w:sz="0" w:space="0" w:color="auto"/>
            <w:left w:val="none" w:sz="0" w:space="0" w:color="auto"/>
            <w:bottom w:val="none" w:sz="0" w:space="0" w:color="auto"/>
            <w:right w:val="none" w:sz="0" w:space="0" w:color="auto"/>
          </w:divBdr>
        </w:div>
        <w:div w:id="2008895246">
          <w:marLeft w:val="547"/>
          <w:marRight w:val="0"/>
          <w:marTop w:val="115"/>
          <w:marBottom w:val="0"/>
          <w:divBdr>
            <w:top w:val="none" w:sz="0" w:space="0" w:color="auto"/>
            <w:left w:val="none" w:sz="0" w:space="0" w:color="auto"/>
            <w:bottom w:val="none" w:sz="0" w:space="0" w:color="auto"/>
            <w:right w:val="none" w:sz="0" w:space="0" w:color="auto"/>
          </w:divBdr>
        </w:div>
      </w:divsChild>
    </w:div>
    <w:div w:id="1422068983">
      <w:bodyDiv w:val="1"/>
      <w:marLeft w:val="0"/>
      <w:marRight w:val="0"/>
      <w:marTop w:val="0"/>
      <w:marBottom w:val="0"/>
      <w:divBdr>
        <w:top w:val="none" w:sz="0" w:space="0" w:color="auto"/>
        <w:left w:val="none" w:sz="0" w:space="0" w:color="auto"/>
        <w:bottom w:val="none" w:sz="0" w:space="0" w:color="auto"/>
        <w:right w:val="none" w:sz="0" w:space="0" w:color="auto"/>
      </w:divBdr>
      <w:divsChild>
        <w:div w:id="117260437">
          <w:marLeft w:val="547"/>
          <w:marRight w:val="0"/>
          <w:marTop w:val="96"/>
          <w:marBottom w:val="0"/>
          <w:divBdr>
            <w:top w:val="none" w:sz="0" w:space="0" w:color="auto"/>
            <w:left w:val="none" w:sz="0" w:space="0" w:color="auto"/>
            <w:bottom w:val="none" w:sz="0" w:space="0" w:color="auto"/>
            <w:right w:val="none" w:sz="0" w:space="0" w:color="auto"/>
          </w:divBdr>
        </w:div>
        <w:div w:id="234366758">
          <w:marLeft w:val="547"/>
          <w:marRight w:val="0"/>
          <w:marTop w:val="96"/>
          <w:marBottom w:val="0"/>
          <w:divBdr>
            <w:top w:val="none" w:sz="0" w:space="0" w:color="auto"/>
            <w:left w:val="none" w:sz="0" w:space="0" w:color="auto"/>
            <w:bottom w:val="none" w:sz="0" w:space="0" w:color="auto"/>
            <w:right w:val="none" w:sz="0" w:space="0" w:color="auto"/>
          </w:divBdr>
        </w:div>
        <w:div w:id="948008585">
          <w:marLeft w:val="547"/>
          <w:marRight w:val="0"/>
          <w:marTop w:val="96"/>
          <w:marBottom w:val="0"/>
          <w:divBdr>
            <w:top w:val="none" w:sz="0" w:space="0" w:color="auto"/>
            <w:left w:val="none" w:sz="0" w:space="0" w:color="auto"/>
            <w:bottom w:val="none" w:sz="0" w:space="0" w:color="auto"/>
            <w:right w:val="none" w:sz="0" w:space="0" w:color="auto"/>
          </w:divBdr>
        </w:div>
        <w:div w:id="1347975713">
          <w:marLeft w:val="547"/>
          <w:marRight w:val="0"/>
          <w:marTop w:val="96"/>
          <w:marBottom w:val="0"/>
          <w:divBdr>
            <w:top w:val="none" w:sz="0" w:space="0" w:color="auto"/>
            <w:left w:val="none" w:sz="0" w:space="0" w:color="auto"/>
            <w:bottom w:val="none" w:sz="0" w:space="0" w:color="auto"/>
            <w:right w:val="none" w:sz="0" w:space="0" w:color="auto"/>
          </w:divBdr>
        </w:div>
        <w:div w:id="1381243689">
          <w:marLeft w:val="547"/>
          <w:marRight w:val="0"/>
          <w:marTop w:val="96"/>
          <w:marBottom w:val="0"/>
          <w:divBdr>
            <w:top w:val="none" w:sz="0" w:space="0" w:color="auto"/>
            <w:left w:val="none" w:sz="0" w:space="0" w:color="auto"/>
            <w:bottom w:val="none" w:sz="0" w:space="0" w:color="auto"/>
            <w:right w:val="none" w:sz="0" w:space="0" w:color="auto"/>
          </w:divBdr>
        </w:div>
        <w:div w:id="1743597827">
          <w:marLeft w:val="1166"/>
          <w:marRight w:val="0"/>
          <w:marTop w:val="86"/>
          <w:marBottom w:val="0"/>
          <w:divBdr>
            <w:top w:val="none" w:sz="0" w:space="0" w:color="auto"/>
            <w:left w:val="none" w:sz="0" w:space="0" w:color="auto"/>
            <w:bottom w:val="none" w:sz="0" w:space="0" w:color="auto"/>
            <w:right w:val="none" w:sz="0" w:space="0" w:color="auto"/>
          </w:divBdr>
        </w:div>
        <w:div w:id="1790082978">
          <w:marLeft w:val="547"/>
          <w:marRight w:val="0"/>
          <w:marTop w:val="96"/>
          <w:marBottom w:val="0"/>
          <w:divBdr>
            <w:top w:val="none" w:sz="0" w:space="0" w:color="auto"/>
            <w:left w:val="none" w:sz="0" w:space="0" w:color="auto"/>
            <w:bottom w:val="none" w:sz="0" w:space="0" w:color="auto"/>
            <w:right w:val="none" w:sz="0" w:space="0" w:color="auto"/>
          </w:divBdr>
        </w:div>
        <w:div w:id="2118333422">
          <w:marLeft w:val="547"/>
          <w:marRight w:val="0"/>
          <w:marTop w:val="96"/>
          <w:marBottom w:val="0"/>
          <w:divBdr>
            <w:top w:val="none" w:sz="0" w:space="0" w:color="auto"/>
            <w:left w:val="none" w:sz="0" w:space="0" w:color="auto"/>
            <w:bottom w:val="none" w:sz="0" w:space="0" w:color="auto"/>
            <w:right w:val="none" w:sz="0" w:space="0" w:color="auto"/>
          </w:divBdr>
        </w:div>
      </w:divsChild>
    </w:div>
    <w:div w:id="1422334654">
      <w:bodyDiv w:val="1"/>
      <w:marLeft w:val="0"/>
      <w:marRight w:val="0"/>
      <w:marTop w:val="0"/>
      <w:marBottom w:val="0"/>
      <w:divBdr>
        <w:top w:val="none" w:sz="0" w:space="0" w:color="auto"/>
        <w:left w:val="none" w:sz="0" w:space="0" w:color="auto"/>
        <w:bottom w:val="none" w:sz="0" w:space="0" w:color="auto"/>
        <w:right w:val="none" w:sz="0" w:space="0" w:color="auto"/>
      </w:divBdr>
      <w:divsChild>
        <w:div w:id="179660205">
          <w:marLeft w:val="1800"/>
          <w:marRight w:val="0"/>
          <w:marTop w:val="115"/>
          <w:marBottom w:val="0"/>
          <w:divBdr>
            <w:top w:val="none" w:sz="0" w:space="0" w:color="auto"/>
            <w:left w:val="none" w:sz="0" w:space="0" w:color="auto"/>
            <w:bottom w:val="none" w:sz="0" w:space="0" w:color="auto"/>
            <w:right w:val="none" w:sz="0" w:space="0" w:color="auto"/>
          </w:divBdr>
        </w:div>
        <w:div w:id="673605522">
          <w:marLeft w:val="547"/>
          <w:marRight w:val="0"/>
          <w:marTop w:val="154"/>
          <w:marBottom w:val="0"/>
          <w:divBdr>
            <w:top w:val="none" w:sz="0" w:space="0" w:color="auto"/>
            <w:left w:val="none" w:sz="0" w:space="0" w:color="auto"/>
            <w:bottom w:val="none" w:sz="0" w:space="0" w:color="auto"/>
            <w:right w:val="none" w:sz="0" w:space="0" w:color="auto"/>
          </w:divBdr>
        </w:div>
        <w:div w:id="839387923">
          <w:marLeft w:val="1166"/>
          <w:marRight w:val="0"/>
          <w:marTop w:val="134"/>
          <w:marBottom w:val="0"/>
          <w:divBdr>
            <w:top w:val="none" w:sz="0" w:space="0" w:color="auto"/>
            <w:left w:val="none" w:sz="0" w:space="0" w:color="auto"/>
            <w:bottom w:val="none" w:sz="0" w:space="0" w:color="auto"/>
            <w:right w:val="none" w:sz="0" w:space="0" w:color="auto"/>
          </w:divBdr>
        </w:div>
        <w:div w:id="1022711360">
          <w:marLeft w:val="1800"/>
          <w:marRight w:val="0"/>
          <w:marTop w:val="115"/>
          <w:marBottom w:val="0"/>
          <w:divBdr>
            <w:top w:val="none" w:sz="0" w:space="0" w:color="auto"/>
            <w:left w:val="none" w:sz="0" w:space="0" w:color="auto"/>
            <w:bottom w:val="none" w:sz="0" w:space="0" w:color="auto"/>
            <w:right w:val="none" w:sz="0" w:space="0" w:color="auto"/>
          </w:divBdr>
        </w:div>
        <w:div w:id="1642155039">
          <w:marLeft w:val="1800"/>
          <w:marRight w:val="0"/>
          <w:marTop w:val="115"/>
          <w:marBottom w:val="0"/>
          <w:divBdr>
            <w:top w:val="none" w:sz="0" w:space="0" w:color="auto"/>
            <w:left w:val="none" w:sz="0" w:space="0" w:color="auto"/>
            <w:bottom w:val="none" w:sz="0" w:space="0" w:color="auto"/>
            <w:right w:val="none" w:sz="0" w:space="0" w:color="auto"/>
          </w:divBdr>
        </w:div>
        <w:div w:id="2032800648">
          <w:marLeft w:val="1166"/>
          <w:marRight w:val="0"/>
          <w:marTop w:val="134"/>
          <w:marBottom w:val="0"/>
          <w:divBdr>
            <w:top w:val="none" w:sz="0" w:space="0" w:color="auto"/>
            <w:left w:val="none" w:sz="0" w:space="0" w:color="auto"/>
            <w:bottom w:val="none" w:sz="0" w:space="0" w:color="auto"/>
            <w:right w:val="none" w:sz="0" w:space="0" w:color="auto"/>
          </w:divBdr>
        </w:div>
        <w:div w:id="2073381383">
          <w:marLeft w:val="1800"/>
          <w:marRight w:val="0"/>
          <w:marTop w:val="115"/>
          <w:marBottom w:val="0"/>
          <w:divBdr>
            <w:top w:val="none" w:sz="0" w:space="0" w:color="auto"/>
            <w:left w:val="none" w:sz="0" w:space="0" w:color="auto"/>
            <w:bottom w:val="none" w:sz="0" w:space="0" w:color="auto"/>
            <w:right w:val="none" w:sz="0" w:space="0" w:color="auto"/>
          </w:divBdr>
        </w:div>
      </w:divsChild>
    </w:div>
    <w:div w:id="1422678300">
      <w:bodyDiv w:val="1"/>
      <w:marLeft w:val="0"/>
      <w:marRight w:val="0"/>
      <w:marTop w:val="0"/>
      <w:marBottom w:val="0"/>
      <w:divBdr>
        <w:top w:val="none" w:sz="0" w:space="0" w:color="auto"/>
        <w:left w:val="none" w:sz="0" w:space="0" w:color="auto"/>
        <w:bottom w:val="none" w:sz="0" w:space="0" w:color="auto"/>
        <w:right w:val="none" w:sz="0" w:space="0" w:color="auto"/>
      </w:divBdr>
      <w:divsChild>
        <w:div w:id="129591694">
          <w:marLeft w:val="547"/>
          <w:marRight w:val="0"/>
          <w:marTop w:val="115"/>
          <w:marBottom w:val="0"/>
          <w:divBdr>
            <w:top w:val="none" w:sz="0" w:space="0" w:color="auto"/>
            <w:left w:val="none" w:sz="0" w:space="0" w:color="auto"/>
            <w:bottom w:val="none" w:sz="0" w:space="0" w:color="auto"/>
            <w:right w:val="none" w:sz="0" w:space="0" w:color="auto"/>
          </w:divBdr>
        </w:div>
        <w:div w:id="1506893035">
          <w:marLeft w:val="547"/>
          <w:marRight w:val="0"/>
          <w:marTop w:val="115"/>
          <w:marBottom w:val="0"/>
          <w:divBdr>
            <w:top w:val="none" w:sz="0" w:space="0" w:color="auto"/>
            <w:left w:val="none" w:sz="0" w:space="0" w:color="auto"/>
            <w:bottom w:val="none" w:sz="0" w:space="0" w:color="auto"/>
            <w:right w:val="none" w:sz="0" w:space="0" w:color="auto"/>
          </w:divBdr>
        </w:div>
      </w:divsChild>
    </w:div>
    <w:div w:id="1423726027">
      <w:bodyDiv w:val="1"/>
      <w:marLeft w:val="0"/>
      <w:marRight w:val="0"/>
      <w:marTop w:val="0"/>
      <w:marBottom w:val="0"/>
      <w:divBdr>
        <w:top w:val="none" w:sz="0" w:space="0" w:color="auto"/>
        <w:left w:val="none" w:sz="0" w:space="0" w:color="auto"/>
        <w:bottom w:val="none" w:sz="0" w:space="0" w:color="auto"/>
        <w:right w:val="none" w:sz="0" w:space="0" w:color="auto"/>
      </w:divBdr>
    </w:div>
    <w:div w:id="1426027188">
      <w:bodyDiv w:val="1"/>
      <w:marLeft w:val="0"/>
      <w:marRight w:val="0"/>
      <w:marTop w:val="0"/>
      <w:marBottom w:val="0"/>
      <w:divBdr>
        <w:top w:val="none" w:sz="0" w:space="0" w:color="auto"/>
        <w:left w:val="none" w:sz="0" w:space="0" w:color="auto"/>
        <w:bottom w:val="none" w:sz="0" w:space="0" w:color="auto"/>
        <w:right w:val="none" w:sz="0" w:space="0" w:color="auto"/>
      </w:divBdr>
    </w:div>
    <w:div w:id="1426069514">
      <w:bodyDiv w:val="1"/>
      <w:marLeft w:val="0"/>
      <w:marRight w:val="0"/>
      <w:marTop w:val="0"/>
      <w:marBottom w:val="0"/>
      <w:divBdr>
        <w:top w:val="none" w:sz="0" w:space="0" w:color="auto"/>
        <w:left w:val="none" w:sz="0" w:space="0" w:color="auto"/>
        <w:bottom w:val="none" w:sz="0" w:space="0" w:color="auto"/>
        <w:right w:val="none" w:sz="0" w:space="0" w:color="auto"/>
      </w:divBdr>
    </w:div>
    <w:div w:id="1426537903">
      <w:bodyDiv w:val="1"/>
      <w:marLeft w:val="0"/>
      <w:marRight w:val="0"/>
      <w:marTop w:val="0"/>
      <w:marBottom w:val="0"/>
      <w:divBdr>
        <w:top w:val="none" w:sz="0" w:space="0" w:color="auto"/>
        <w:left w:val="none" w:sz="0" w:space="0" w:color="auto"/>
        <w:bottom w:val="none" w:sz="0" w:space="0" w:color="auto"/>
        <w:right w:val="none" w:sz="0" w:space="0" w:color="auto"/>
      </w:divBdr>
    </w:div>
    <w:div w:id="1426994527">
      <w:bodyDiv w:val="1"/>
      <w:marLeft w:val="0"/>
      <w:marRight w:val="0"/>
      <w:marTop w:val="0"/>
      <w:marBottom w:val="0"/>
      <w:divBdr>
        <w:top w:val="none" w:sz="0" w:space="0" w:color="auto"/>
        <w:left w:val="none" w:sz="0" w:space="0" w:color="auto"/>
        <w:bottom w:val="none" w:sz="0" w:space="0" w:color="auto"/>
        <w:right w:val="none" w:sz="0" w:space="0" w:color="auto"/>
      </w:divBdr>
    </w:div>
    <w:div w:id="1427579004">
      <w:bodyDiv w:val="1"/>
      <w:marLeft w:val="0"/>
      <w:marRight w:val="0"/>
      <w:marTop w:val="0"/>
      <w:marBottom w:val="0"/>
      <w:divBdr>
        <w:top w:val="none" w:sz="0" w:space="0" w:color="auto"/>
        <w:left w:val="none" w:sz="0" w:space="0" w:color="auto"/>
        <w:bottom w:val="none" w:sz="0" w:space="0" w:color="auto"/>
        <w:right w:val="none" w:sz="0" w:space="0" w:color="auto"/>
      </w:divBdr>
    </w:div>
    <w:div w:id="1429038978">
      <w:bodyDiv w:val="1"/>
      <w:marLeft w:val="0"/>
      <w:marRight w:val="0"/>
      <w:marTop w:val="0"/>
      <w:marBottom w:val="0"/>
      <w:divBdr>
        <w:top w:val="none" w:sz="0" w:space="0" w:color="auto"/>
        <w:left w:val="none" w:sz="0" w:space="0" w:color="auto"/>
        <w:bottom w:val="none" w:sz="0" w:space="0" w:color="auto"/>
        <w:right w:val="none" w:sz="0" w:space="0" w:color="auto"/>
      </w:divBdr>
    </w:div>
    <w:div w:id="1431582667">
      <w:bodyDiv w:val="1"/>
      <w:marLeft w:val="0"/>
      <w:marRight w:val="0"/>
      <w:marTop w:val="0"/>
      <w:marBottom w:val="0"/>
      <w:divBdr>
        <w:top w:val="none" w:sz="0" w:space="0" w:color="auto"/>
        <w:left w:val="none" w:sz="0" w:space="0" w:color="auto"/>
        <w:bottom w:val="none" w:sz="0" w:space="0" w:color="auto"/>
        <w:right w:val="none" w:sz="0" w:space="0" w:color="auto"/>
      </w:divBdr>
    </w:div>
    <w:div w:id="1431974533">
      <w:bodyDiv w:val="1"/>
      <w:marLeft w:val="0"/>
      <w:marRight w:val="0"/>
      <w:marTop w:val="0"/>
      <w:marBottom w:val="0"/>
      <w:divBdr>
        <w:top w:val="none" w:sz="0" w:space="0" w:color="auto"/>
        <w:left w:val="none" w:sz="0" w:space="0" w:color="auto"/>
        <w:bottom w:val="none" w:sz="0" w:space="0" w:color="auto"/>
        <w:right w:val="none" w:sz="0" w:space="0" w:color="auto"/>
      </w:divBdr>
    </w:div>
    <w:div w:id="1432239887">
      <w:bodyDiv w:val="1"/>
      <w:marLeft w:val="0"/>
      <w:marRight w:val="0"/>
      <w:marTop w:val="0"/>
      <w:marBottom w:val="0"/>
      <w:divBdr>
        <w:top w:val="none" w:sz="0" w:space="0" w:color="auto"/>
        <w:left w:val="none" w:sz="0" w:space="0" w:color="auto"/>
        <w:bottom w:val="none" w:sz="0" w:space="0" w:color="auto"/>
        <w:right w:val="none" w:sz="0" w:space="0" w:color="auto"/>
      </w:divBdr>
    </w:div>
    <w:div w:id="1433167056">
      <w:bodyDiv w:val="1"/>
      <w:marLeft w:val="0"/>
      <w:marRight w:val="0"/>
      <w:marTop w:val="0"/>
      <w:marBottom w:val="0"/>
      <w:divBdr>
        <w:top w:val="none" w:sz="0" w:space="0" w:color="auto"/>
        <w:left w:val="none" w:sz="0" w:space="0" w:color="auto"/>
        <w:bottom w:val="none" w:sz="0" w:space="0" w:color="auto"/>
        <w:right w:val="none" w:sz="0" w:space="0" w:color="auto"/>
      </w:divBdr>
    </w:div>
    <w:div w:id="1433696336">
      <w:bodyDiv w:val="1"/>
      <w:marLeft w:val="0"/>
      <w:marRight w:val="0"/>
      <w:marTop w:val="0"/>
      <w:marBottom w:val="0"/>
      <w:divBdr>
        <w:top w:val="none" w:sz="0" w:space="0" w:color="auto"/>
        <w:left w:val="none" w:sz="0" w:space="0" w:color="auto"/>
        <w:bottom w:val="none" w:sz="0" w:space="0" w:color="auto"/>
        <w:right w:val="none" w:sz="0" w:space="0" w:color="auto"/>
      </w:divBdr>
    </w:div>
    <w:div w:id="1434786227">
      <w:bodyDiv w:val="1"/>
      <w:marLeft w:val="0"/>
      <w:marRight w:val="0"/>
      <w:marTop w:val="0"/>
      <w:marBottom w:val="0"/>
      <w:divBdr>
        <w:top w:val="none" w:sz="0" w:space="0" w:color="auto"/>
        <w:left w:val="none" w:sz="0" w:space="0" w:color="auto"/>
        <w:bottom w:val="none" w:sz="0" w:space="0" w:color="auto"/>
        <w:right w:val="none" w:sz="0" w:space="0" w:color="auto"/>
      </w:divBdr>
      <w:divsChild>
        <w:div w:id="1610971090">
          <w:marLeft w:val="0"/>
          <w:marRight w:val="0"/>
          <w:marTop w:val="0"/>
          <w:marBottom w:val="0"/>
          <w:divBdr>
            <w:top w:val="none" w:sz="0" w:space="0" w:color="auto"/>
            <w:left w:val="none" w:sz="0" w:space="0" w:color="auto"/>
            <w:bottom w:val="none" w:sz="0" w:space="0" w:color="auto"/>
            <w:right w:val="none" w:sz="0" w:space="0" w:color="auto"/>
          </w:divBdr>
          <w:divsChild>
            <w:div w:id="789401311">
              <w:marLeft w:val="0"/>
              <w:marRight w:val="0"/>
              <w:marTop w:val="0"/>
              <w:marBottom w:val="0"/>
              <w:divBdr>
                <w:top w:val="none" w:sz="0" w:space="0" w:color="auto"/>
                <w:left w:val="none" w:sz="0" w:space="0" w:color="auto"/>
                <w:bottom w:val="none" w:sz="0" w:space="0" w:color="auto"/>
                <w:right w:val="none" w:sz="0" w:space="0" w:color="auto"/>
              </w:divBdr>
            </w:div>
            <w:div w:id="1066879942">
              <w:marLeft w:val="0"/>
              <w:marRight w:val="0"/>
              <w:marTop w:val="0"/>
              <w:marBottom w:val="0"/>
              <w:divBdr>
                <w:top w:val="none" w:sz="0" w:space="0" w:color="auto"/>
                <w:left w:val="none" w:sz="0" w:space="0" w:color="auto"/>
                <w:bottom w:val="none" w:sz="0" w:space="0" w:color="auto"/>
                <w:right w:val="none" w:sz="0" w:space="0" w:color="auto"/>
              </w:divBdr>
            </w:div>
            <w:div w:id="1179739855">
              <w:marLeft w:val="0"/>
              <w:marRight w:val="0"/>
              <w:marTop w:val="0"/>
              <w:marBottom w:val="0"/>
              <w:divBdr>
                <w:top w:val="none" w:sz="0" w:space="0" w:color="auto"/>
                <w:left w:val="none" w:sz="0" w:space="0" w:color="auto"/>
                <w:bottom w:val="none" w:sz="0" w:space="0" w:color="auto"/>
                <w:right w:val="none" w:sz="0" w:space="0" w:color="auto"/>
              </w:divBdr>
            </w:div>
            <w:div w:id="1284532029">
              <w:marLeft w:val="0"/>
              <w:marRight w:val="0"/>
              <w:marTop w:val="0"/>
              <w:marBottom w:val="0"/>
              <w:divBdr>
                <w:top w:val="none" w:sz="0" w:space="0" w:color="auto"/>
                <w:left w:val="none" w:sz="0" w:space="0" w:color="auto"/>
                <w:bottom w:val="none" w:sz="0" w:space="0" w:color="auto"/>
                <w:right w:val="none" w:sz="0" w:space="0" w:color="auto"/>
              </w:divBdr>
            </w:div>
            <w:div w:id="2023168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4786818">
      <w:bodyDiv w:val="1"/>
      <w:marLeft w:val="0"/>
      <w:marRight w:val="0"/>
      <w:marTop w:val="0"/>
      <w:marBottom w:val="0"/>
      <w:divBdr>
        <w:top w:val="none" w:sz="0" w:space="0" w:color="auto"/>
        <w:left w:val="none" w:sz="0" w:space="0" w:color="auto"/>
        <w:bottom w:val="none" w:sz="0" w:space="0" w:color="auto"/>
        <w:right w:val="none" w:sz="0" w:space="0" w:color="auto"/>
      </w:divBdr>
    </w:div>
    <w:div w:id="1435132228">
      <w:bodyDiv w:val="1"/>
      <w:marLeft w:val="0"/>
      <w:marRight w:val="0"/>
      <w:marTop w:val="0"/>
      <w:marBottom w:val="0"/>
      <w:divBdr>
        <w:top w:val="none" w:sz="0" w:space="0" w:color="auto"/>
        <w:left w:val="none" w:sz="0" w:space="0" w:color="auto"/>
        <w:bottom w:val="none" w:sz="0" w:space="0" w:color="auto"/>
        <w:right w:val="none" w:sz="0" w:space="0" w:color="auto"/>
      </w:divBdr>
    </w:div>
    <w:div w:id="1436169971">
      <w:bodyDiv w:val="1"/>
      <w:marLeft w:val="0"/>
      <w:marRight w:val="0"/>
      <w:marTop w:val="0"/>
      <w:marBottom w:val="0"/>
      <w:divBdr>
        <w:top w:val="none" w:sz="0" w:space="0" w:color="auto"/>
        <w:left w:val="none" w:sz="0" w:space="0" w:color="auto"/>
        <w:bottom w:val="none" w:sz="0" w:space="0" w:color="auto"/>
        <w:right w:val="none" w:sz="0" w:space="0" w:color="auto"/>
      </w:divBdr>
    </w:div>
    <w:div w:id="1436558261">
      <w:bodyDiv w:val="1"/>
      <w:marLeft w:val="0"/>
      <w:marRight w:val="0"/>
      <w:marTop w:val="0"/>
      <w:marBottom w:val="0"/>
      <w:divBdr>
        <w:top w:val="none" w:sz="0" w:space="0" w:color="auto"/>
        <w:left w:val="none" w:sz="0" w:space="0" w:color="auto"/>
        <w:bottom w:val="none" w:sz="0" w:space="0" w:color="auto"/>
        <w:right w:val="none" w:sz="0" w:space="0" w:color="auto"/>
      </w:divBdr>
    </w:div>
    <w:div w:id="1438526358">
      <w:bodyDiv w:val="1"/>
      <w:marLeft w:val="0"/>
      <w:marRight w:val="0"/>
      <w:marTop w:val="0"/>
      <w:marBottom w:val="0"/>
      <w:divBdr>
        <w:top w:val="none" w:sz="0" w:space="0" w:color="auto"/>
        <w:left w:val="none" w:sz="0" w:space="0" w:color="auto"/>
        <w:bottom w:val="none" w:sz="0" w:space="0" w:color="auto"/>
        <w:right w:val="none" w:sz="0" w:space="0" w:color="auto"/>
      </w:divBdr>
    </w:div>
    <w:div w:id="1439256528">
      <w:bodyDiv w:val="1"/>
      <w:marLeft w:val="0"/>
      <w:marRight w:val="0"/>
      <w:marTop w:val="0"/>
      <w:marBottom w:val="0"/>
      <w:divBdr>
        <w:top w:val="none" w:sz="0" w:space="0" w:color="auto"/>
        <w:left w:val="none" w:sz="0" w:space="0" w:color="auto"/>
        <w:bottom w:val="none" w:sz="0" w:space="0" w:color="auto"/>
        <w:right w:val="none" w:sz="0" w:space="0" w:color="auto"/>
      </w:divBdr>
    </w:div>
    <w:div w:id="1439328101">
      <w:bodyDiv w:val="1"/>
      <w:marLeft w:val="0"/>
      <w:marRight w:val="0"/>
      <w:marTop w:val="0"/>
      <w:marBottom w:val="0"/>
      <w:divBdr>
        <w:top w:val="none" w:sz="0" w:space="0" w:color="auto"/>
        <w:left w:val="none" w:sz="0" w:space="0" w:color="auto"/>
        <w:bottom w:val="none" w:sz="0" w:space="0" w:color="auto"/>
        <w:right w:val="none" w:sz="0" w:space="0" w:color="auto"/>
      </w:divBdr>
      <w:divsChild>
        <w:div w:id="412705742">
          <w:marLeft w:val="1800"/>
          <w:marRight w:val="0"/>
          <w:marTop w:val="86"/>
          <w:marBottom w:val="0"/>
          <w:divBdr>
            <w:top w:val="none" w:sz="0" w:space="0" w:color="auto"/>
            <w:left w:val="none" w:sz="0" w:space="0" w:color="auto"/>
            <w:bottom w:val="none" w:sz="0" w:space="0" w:color="auto"/>
            <w:right w:val="none" w:sz="0" w:space="0" w:color="auto"/>
          </w:divBdr>
        </w:div>
        <w:div w:id="550505658">
          <w:marLeft w:val="1166"/>
          <w:marRight w:val="0"/>
          <w:marTop w:val="96"/>
          <w:marBottom w:val="0"/>
          <w:divBdr>
            <w:top w:val="none" w:sz="0" w:space="0" w:color="auto"/>
            <w:left w:val="none" w:sz="0" w:space="0" w:color="auto"/>
            <w:bottom w:val="none" w:sz="0" w:space="0" w:color="auto"/>
            <w:right w:val="none" w:sz="0" w:space="0" w:color="auto"/>
          </w:divBdr>
        </w:div>
        <w:div w:id="551308209">
          <w:marLeft w:val="1800"/>
          <w:marRight w:val="0"/>
          <w:marTop w:val="86"/>
          <w:marBottom w:val="0"/>
          <w:divBdr>
            <w:top w:val="none" w:sz="0" w:space="0" w:color="auto"/>
            <w:left w:val="none" w:sz="0" w:space="0" w:color="auto"/>
            <w:bottom w:val="none" w:sz="0" w:space="0" w:color="auto"/>
            <w:right w:val="none" w:sz="0" w:space="0" w:color="auto"/>
          </w:divBdr>
        </w:div>
        <w:div w:id="1221014049">
          <w:marLeft w:val="1166"/>
          <w:marRight w:val="0"/>
          <w:marTop w:val="96"/>
          <w:marBottom w:val="0"/>
          <w:divBdr>
            <w:top w:val="none" w:sz="0" w:space="0" w:color="auto"/>
            <w:left w:val="none" w:sz="0" w:space="0" w:color="auto"/>
            <w:bottom w:val="none" w:sz="0" w:space="0" w:color="auto"/>
            <w:right w:val="none" w:sz="0" w:space="0" w:color="auto"/>
          </w:divBdr>
        </w:div>
        <w:div w:id="1648511093">
          <w:marLeft w:val="1800"/>
          <w:marRight w:val="0"/>
          <w:marTop w:val="86"/>
          <w:marBottom w:val="0"/>
          <w:divBdr>
            <w:top w:val="none" w:sz="0" w:space="0" w:color="auto"/>
            <w:left w:val="none" w:sz="0" w:space="0" w:color="auto"/>
            <w:bottom w:val="none" w:sz="0" w:space="0" w:color="auto"/>
            <w:right w:val="none" w:sz="0" w:space="0" w:color="auto"/>
          </w:divBdr>
        </w:div>
        <w:div w:id="1730494408">
          <w:marLeft w:val="547"/>
          <w:marRight w:val="0"/>
          <w:marTop w:val="115"/>
          <w:marBottom w:val="0"/>
          <w:divBdr>
            <w:top w:val="none" w:sz="0" w:space="0" w:color="auto"/>
            <w:left w:val="none" w:sz="0" w:space="0" w:color="auto"/>
            <w:bottom w:val="none" w:sz="0" w:space="0" w:color="auto"/>
            <w:right w:val="none" w:sz="0" w:space="0" w:color="auto"/>
          </w:divBdr>
        </w:div>
        <w:div w:id="1767967491">
          <w:marLeft w:val="1166"/>
          <w:marRight w:val="0"/>
          <w:marTop w:val="96"/>
          <w:marBottom w:val="0"/>
          <w:divBdr>
            <w:top w:val="none" w:sz="0" w:space="0" w:color="auto"/>
            <w:left w:val="none" w:sz="0" w:space="0" w:color="auto"/>
            <w:bottom w:val="none" w:sz="0" w:space="0" w:color="auto"/>
            <w:right w:val="none" w:sz="0" w:space="0" w:color="auto"/>
          </w:divBdr>
        </w:div>
      </w:divsChild>
    </w:div>
    <w:div w:id="1442262065">
      <w:bodyDiv w:val="1"/>
      <w:marLeft w:val="0"/>
      <w:marRight w:val="0"/>
      <w:marTop w:val="0"/>
      <w:marBottom w:val="0"/>
      <w:divBdr>
        <w:top w:val="none" w:sz="0" w:space="0" w:color="auto"/>
        <w:left w:val="none" w:sz="0" w:space="0" w:color="auto"/>
        <w:bottom w:val="none" w:sz="0" w:space="0" w:color="auto"/>
        <w:right w:val="none" w:sz="0" w:space="0" w:color="auto"/>
      </w:divBdr>
    </w:div>
    <w:div w:id="1442796710">
      <w:bodyDiv w:val="1"/>
      <w:marLeft w:val="0"/>
      <w:marRight w:val="0"/>
      <w:marTop w:val="0"/>
      <w:marBottom w:val="0"/>
      <w:divBdr>
        <w:top w:val="none" w:sz="0" w:space="0" w:color="auto"/>
        <w:left w:val="none" w:sz="0" w:space="0" w:color="auto"/>
        <w:bottom w:val="none" w:sz="0" w:space="0" w:color="auto"/>
        <w:right w:val="none" w:sz="0" w:space="0" w:color="auto"/>
      </w:divBdr>
    </w:div>
    <w:div w:id="1443109699">
      <w:bodyDiv w:val="1"/>
      <w:marLeft w:val="0"/>
      <w:marRight w:val="0"/>
      <w:marTop w:val="0"/>
      <w:marBottom w:val="0"/>
      <w:divBdr>
        <w:top w:val="none" w:sz="0" w:space="0" w:color="auto"/>
        <w:left w:val="none" w:sz="0" w:space="0" w:color="auto"/>
        <w:bottom w:val="none" w:sz="0" w:space="0" w:color="auto"/>
        <w:right w:val="none" w:sz="0" w:space="0" w:color="auto"/>
      </w:divBdr>
    </w:div>
    <w:div w:id="1445926449">
      <w:bodyDiv w:val="1"/>
      <w:marLeft w:val="0"/>
      <w:marRight w:val="0"/>
      <w:marTop w:val="0"/>
      <w:marBottom w:val="0"/>
      <w:divBdr>
        <w:top w:val="none" w:sz="0" w:space="0" w:color="auto"/>
        <w:left w:val="none" w:sz="0" w:space="0" w:color="auto"/>
        <w:bottom w:val="none" w:sz="0" w:space="0" w:color="auto"/>
        <w:right w:val="none" w:sz="0" w:space="0" w:color="auto"/>
      </w:divBdr>
    </w:div>
    <w:div w:id="1446541113">
      <w:bodyDiv w:val="1"/>
      <w:marLeft w:val="0"/>
      <w:marRight w:val="0"/>
      <w:marTop w:val="0"/>
      <w:marBottom w:val="0"/>
      <w:divBdr>
        <w:top w:val="none" w:sz="0" w:space="0" w:color="auto"/>
        <w:left w:val="none" w:sz="0" w:space="0" w:color="auto"/>
        <w:bottom w:val="none" w:sz="0" w:space="0" w:color="auto"/>
        <w:right w:val="none" w:sz="0" w:space="0" w:color="auto"/>
      </w:divBdr>
    </w:div>
    <w:div w:id="1447313445">
      <w:bodyDiv w:val="1"/>
      <w:marLeft w:val="0"/>
      <w:marRight w:val="0"/>
      <w:marTop w:val="0"/>
      <w:marBottom w:val="0"/>
      <w:divBdr>
        <w:top w:val="none" w:sz="0" w:space="0" w:color="auto"/>
        <w:left w:val="none" w:sz="0" w:space="0" w:color="auto"/>
        <w:bottom w:val="none" w:sz="0" w:space="0" w:color="auto"/>
        <w:right w:val="none" w:sz="0" w:space="0" w:color="auto"/>
      </w:divBdr>
      <w:divsChild>
        <w:div w:id="245237474">
          <w:marLeft w:val="1800"/>
          <w:marRight w:val="0"/>
          <w:marTop w:val="115"/>
          <w:marBottom w:val="0"/>
          <w:divBdr>
            <w:top w:val="none" w:sz="0" w:space="0" w:color="auto"/>
            <w:left w:val="none" w:sz="0" w:space="0" w:color="auto"/>
            <w:bottom w:val="none" w:sz="0" w:space="0" w:color="auto"/>
            <w:right w:val="none" w:sz="0" w:space="0" w:color="auto"/>
          </w:divBdr>
        </w:div>
        <w:div w:id="730277777">
          <w:marLeft w:val="547"/>
          <w:marRight w:val="0"/>
          <w:marTop w:val="154"/>
          <w:marBottom w:val="0"/>
          <w:divBdr>
            <w:top w:val="none" w:sz="0" w:space="0" w:color="auto"/>
            <w:left w:val="none" w:sz="0" w:space="0" w:color="auto"/>
            <w:bottom w:val="none" w:sz="0" w:space="0" w:color="auto"/>
            <w:right w:val="none" w:sz="0" w:space="0" w:color="auto"/>
          </w:divBdr>
        </w:div>
        <w:div w:id="788208567">
          <w:marLeft w:val="547"/>
          <w:marRight w:val="0"/>
          <w:marTop w:val="154"/>
          <w:marBottom w:val="0"/>
          <w:divBdr>
            <w:top w:val="none" w:sz="0" w:space="0" w:color="auto"/>
            <w:left w:val="none" w:sz="0" w:space="0" w:color="auto"/>
            <w:bottom w:val="none" w:sz="0" w:space="0" w:color="auto"/>
            <w:right w:val="none" w:sz="0" w:space="0" w:color="auto"/>
          </w:divBdr>
        </w:div>
        <w:div w:id="1849980211">
          <w:marLeft w:val="1166"/>
          <w:marRight w:val="0"/>
          <w:marTop w:val="134"/>
          <w:marBottom w:val="0"/>
          <w:divBdr>
            <w:top w:val="none" w:sz="0" w:space="0" w:color="auto"/>
            <w:left w:val="none" w:sz="0" w:space="0" w:color="auto"/>
            <w:bottom w:val="none" w:sz="0" w:space="0" w:color="auto"/>
            <w:right w:val="none" w:sz="0" w:space="0" w:color="auto"/>
          </w:divBdr>
        </w:div>
        <w:div w:id="2142646621">
          <w:marLeft w:val="1166"/>
          <w:marRight w:val="0"/>
          <w:marTop w:val="134"/>
          <w:marBottom w:val="0"/>
          <w:divBdr>
            <w:top w:val="none" w:sz="0" w:space="0" w:color="auto"/>
            <w:left w:val="none" w:sz="0" w:space="0" w:color="auto"/>
            <w:bottom w:val="none" w:sz="0" w:space="0" w:color="auto"/>
            <w:right w:val="none" w:sz="0" w:space="0" w:color="auto"/>
          </w:divBdr>
        </w:div>
      </w:divsChild>
    </w:div>
    <w:div w:id="1448429106">
      <w:bodyDiv w:val="1"/>
      <w:marLeft w:val="0"/>
      <w:marRight w:val="0"/>
      <w:marTop w:val="0"/>
      <w:marBottom w:val="0"/>
      <w:divBdr>
        <w:top w:val="none" w:sz="0" w:space="0" w:color="auto"/>
        <w:left w:val="none" w:sz="0" w:space="0" w:color="auto"/>
        <w:bottom w:val="none" w:sz="0" w:space="0" w:color="auto"/>
        <w:right w:val="none" w:sz="0" w:space="0" w:color="auto"/>
      </w:divBdr>
      <w:divsChild>
        <w:div w:id="1752240852">
          <w:marLeft w:val="0"/>
          <w:marRight w:val="0"/>
          <w:marTop w:val="0"/>
          <w:marBottom w:val="0"/>
          <w:divBdr>
            <w:top w:val="none" w:sz="0" w:space="0" w:color="auto"/>
            <w:left w:val="none" w:sz="0" w:space="0" w:color="auto"/>
            <w:bottom w:val="none" w:sz="0" w:space="0" w:color="auto"/>
            <w:right w:val="none" w:sz="0" w:space="0" w:color="auto"/>
          </w:divBdr>
        </w:div>
      </w:divsChild>
    </w:div>
    <w:div w:id="1448503607">
      <w:bodyDiv w:val="1"/>
      <w:marLeft w:val="0"/>
      <w:marRight w:val="0"/>
      <w:marTop w:val="0"/>
      <w:marBottom w:val="0"/>
      <w:divBdr>
        <w:top w:val="none" w:sz="0" w:space="0" w:color="auto"/>
        <w:left w:val="none" w:sz="0" w:space="0" w:color="auto"/>
        <w:bottom w:val="none" w:sz="0" w:space="0" w:color="auto"/>
        <w:right w:val="none" w:sz="0" w:space="0" w:color="auto"/>
      </w:divBdr>
    </w:div>
    <w:div w:id="1448692573">
      <w:bodyDiv w:val="1"/>
      <w:marLeft w:val="0"/>
      <w:marRight w:val="0"/>
      <w:marTop w:val="0"/>
      <w:marBottom w:val="0"/>
      <w:divBdr>
        <w:top w:val="none" w:sz="0" w:space="0" w:color="auto"/>
        <w:left w:val="none" w:sz="0" w:space="0" w:color="auto"/>
        <w:bottom w:val="none" w:sz="0" w:space="0" w:color="auto"/>
        <w:right w:val="none" w:sz="0" w:space="0" w:color="auto"/>
      </w:divBdr>
      <w:divsChild>
        <w:div w:id="470562345">
          <w:marLeft w:val="1166"/>
          <w:marRight w:val="0"/>
          <w:marTop w:val="77"/>
          <w:marBottom w:val="0"/>
          <w:divBdr>
            <w:top w:val="none" w:sz="0" w:space="0" w:color="auto"/>
            <w:left w:val="none" w:sz="0" w:space="0" w:color="auto"/>
            <w:bottom w:val="none" w:sz="0" w:space="0" w:color="auto"/>
            <w:right w:val="none" w:sz="0" w:space="0" w:color="auto"/>
          </w:divBdr>
        </w:div>
        <w:div w:id="619995801">
          <w:marLeft w:val="547"/>
          <w:marRight w:val="0"/>
          <w:marTop w:val="96"/>
          <w:marBottom w:val="0"/>
          <w:divBdr>
            <w:top w:val="none" w:sz="0" w:space="0" w:color="auto"/>
            <w:left w:val="none" w:sz="0" w:space="0" w:color="auto"/>
            <w:bottom w:val="none" w:sz="0" w:space="0" w:color="auto"/>
            <w:right w:val="none" w:sz="0" w:space="0" w:color="auto"/>
          </w:divBdr>
        </w:div>
        <w:div w:id="764417635">
          <w:marLeft w:val="1166"/>
          <w:marRight w:val="0"/>
          <w:marTop w:val="77"/>
          <w:marBottom w:val="0"/>
          <w:divBdr>
            <w:top w:val="none" w:sz="0" w:space="0" w:color="auto"/>
            <w:left w:val="none" w:sz="0" w:space="0" w:color="auto"/>
            <w:bottom w:val="none" w:sz="0" w:space="0" w:color="auto"/>
            <w:right w:val="none" w:sz="0" w:space="0" w:color="auto"/>
          </w:divBdr>
        </w:div>
        <w:div w:id="852258385">
          <w:marLeft w:val="547"/>
          <w:marRight w:val="0"/>
          <w:marTop w:val="96"/>
          <w:marBottom w:val="0"/>
          <w:divBdr>
            <w:top w:val="none" w:sz="0" w:space="0" w:color="auto"/>
            <w:left w:val="none" w:sz="0" w:space="0" w:color="auto"/>
            <w:bottom w:val="none" w:sz="0" w:space="0" w:color="auto"/>
            <w:right w:val="none" w:sz="0" w:space="0" w:color="auto"/>
          </w:divBdr>
        </w:div>
        <w:div w:id="872881860">
          <w:marLeft w:val="1166"/>
          <w:marRight w:val="0"/>
          <w:marTop w:val="77"/>
          <w:marBottom w:val="0"/>
          <w:divBdr>
            <w:top w:val="none" w:sz="0" w:space="0" w:color="auto"/>
            <w:left w:val="none" w:sz="0" w:space="0" w:color="auto"/>
            <w:bottom w:val="none" w:sz="0" w:space="0" w:color="auto"/>
            <w:right w:val="none" w:sz="0" w:space="0" w:color="auto"/>
          </w:divBdr>
        </w:div>
        <w:div w:id="1174152340">
          <w:marLeft w:val="547"/>
          <w:marRight w:val="0"/>
          <w:marTop w:val="96"/>
          <w:marBottom w:val="0"/>
          <w:divBdr>
            <w:top w:val="none" w:sz="0" w:space="0" w:color="auto"/>
            <w:left w:val="none" w:sz="0" w:space="0" w:color="auto"/>
            <w:bottom w:val="none" w:sz="0" w:space="0" w:color="auto"/>
            <w:right w:val="none" w:sz="0" w:space="0" w:color="auto"/>
          </w:divBdr>
        </w:div>
        <w:div w:id="1323780048">
          <w:marLeft w:val="1166"/>
          <w:marRight w:val="0"/>
          <w:marTop w:val="77"/>
          <w:marBottom w:val="0"/>
          <w:divBdr>
            <w:top w:val="none" w:sz="0" w:space="0" w:color="auto"/>
            <w:left w:val="none" w:sz="0" w:space="0" w:color="auto"/>
            <w:bottom w:val="none" w:sz="0" w:space="0" w:color="auto"/>
            <w:right w:val="none" w:sz="0" w:space="0" w:color="auto"/>
          </w:divBdr>
        </w:div>
        <w:div w:id="1434472696">
          <w:marLeft w:val="1166"/>
          <w:marRight w:val="0"/>
          <w:marTop w:val="77"/>
          <w:marBottom w:val="0"/>
          <w:divBdr>
            <w:top w:val="none" w:sz="0" w:space="0" w:color="auto"/>
            <w:left w:val="none" w:sz="0" w:space="0" w:color="auto"/>
            <w:bottom w:val="none" w:sz="0" w:space="0" w:color="auto"/>
            <w:right w:val="none" w:sz="0" w:space="0" w:color="auto"/>
          </w:divBdr>
        </w:div>
      </w:divsChild>
    </w:div>
    <w:div w:id="1448742420">
      <w:bodyDiv w:val="1"/>
      <w:marLeft w:val="0"/>
      <w:marRight w:val="0"/>
      <w:marTop w:val="0"/>
      <w:marBottom w:val="0"/>
      <w:divBdr>
        <w:top w:val="none" w:sz="0" w:space="0" w:color="auto"/>
        <w:left w:val="none" w:sz="0" w:space="0" w:color="auto"/>
        <w:bottom w:val="none" w:sz="0" w:space="0" w:color="auto"/>
        <w:right w:val="none" w:sz="0" w:space="0" w:color="auto"/>
      </w:divBdr>
      <w:divsChild>
        <w:div w:id="213470182">
          <w:marLeft w:val="1800"/>
          <w:marRight w:val="0"/>
          <w:marTop w:val="77"/>
          <w:marBottom w:val="120"/>
          <w:divBdr>
            <w:top w:val="none" w:sz="0" w:space="0" w:color="auto"/>
            <w:left w:val="none" w:sz="0" w:space="0" w:color="auto"/>
            <w:bottom w:val="none" w:sz="0" w:space="0" w:color="auto"/>
            <w:right w:val="none" w:sz="0" w:space="0" w:color="auto"/>
          </w:divBdr>
        </w:div>
        <w:div w:id="366487969">
          <w:marLeft w:val="1166"/>
          <w:marRight w:val="0"/>
          <w:marTop w:val="96"/>
          <w:marBottom w:val="120"/>
          <w:divBdr>
            <w:top w:val="none" w:sz="0" w:space="0" w:color="auto"/>
            <w:left w:val="none" w:sz="0" w:space="0" w:color="auto"/>
            <w:bottom w:val="none" w:sz="0" w:space="0" w:color="auto"/>
            <w:right w:val="none" w:sz="0" w:space="0" w:color="auto"/>
          </w:divBdr>
        </w:div>
        <w:div w:id="415983754">
          <w:marLeft w:val="2520"/>
          <w:marRight w:val="0"/>
          <w:marTop w:val="77"/>
          <w:marBottom w:val="120"/>
          <w:divBdr>
            <w:top w:val="none" w:sz="0" w:space="0" w:color="auto"/>
            <w:left w:val="none" w:sz="0" w:space="0" w:color="auto"/>
            <w:bottom w:val="none" w:sz="0" w:space="0" w:color="auto"/>
            <w:right w:val="none" w:sz="0" w:space="0" w:color="auto"/>
          </w:divBdr>
        </w:div>
        <w:div w:id="436409555">
          <w:marLeft w:val="547"/>
          <w:marRight w:val="0"/>
          <w:marTop w:val="115"/>
          <w:marBottom w:val="120"/>
          <w:divBdr>
            <w:top w:val="none" w:sz="0" w:space="0" w:color="auto"/>
            <w:left w:val="none" w:sz="0" w:space="0" w:color="auto"/>
            <w:bottom w:val="none" w:sz="0" w:space="0" w:color="auto"/>
            <w:right w:val="none" w:sz="0" w:space="0" w:color="auto"/>
          </w:divBdr>
        </w:div>
        <w:div w:id="947199484">
          <w:marLeft w:val="1800"/>
          <w:marRight w:val="0"/>
          <w:marTop w:val="77"/>
          <w:marBottom w:val="120"/>
          <w:divBdr>
            <w:top w:val="none" w:sz="0" w:space="0" w:color="auto"/>
            <w:left w:val="none" w:sz="0" w:space="0" w:color="auto"/>
            <w:bottom w:val="none" w:sz="0" w:space="0" w:color="auto"/>
            <w:right w:val="none" w:sz="0" w:space="0" w:color="auto"/>
          </w:divBdr>
        </w:div>
        <w:div w:id="957033536">
          <w:marLeft w:val="1800"/>
          <w:marRight w:val="0"/>
          <w:marTop w:val="77"/>
          <w:marBottom w:val="120"/>
          <w:divBdr>
            <w:top w:val="none" w:sz="0" w:space="0" w:color="auto"/>
            <w:left w:val="none" w:sz="0" w:space="0" w:color="auto"/>
            <w:bottom w:val="none" w:sz="0" w:space="0" w:color="auto"/>
            <w:right w:val="none" w:sz="0" w:space="0" w:color="auto"/>
          </w:divBdr>
        </w:div>
        <w:div w:id="1077438892">
          <w:marLeft w:val="1166"/>
          <w:marRight w:val="0"/>
          <w:marTop w:val="96"/>
          <w:marBottom w:val="120"/>
          <w:divBdr>
            <w:top w:val="none" w:sz="0" w:space="0" w:color="auto"/>
            <w:left w:val="none" w:sz="0" w:space="0" w:color="auto"/>
            <w:bottom w:val="none" w:sz="0" w:space="0" w:color="auto"/>
            <w:right w:val="none" w:sz="0" w:space="0" w:color="auto"/>
          </w:divBdr>
        </w:div>
        <w:div w:id="1564482642">
          <w:marLeft w:val="1800"/>
          <w:marRight w:val="0"/>
          <w:marTop w:val="77"/>
          <w:marBottom w:val="120"/>
          <w:divBdr>
            <w:top w:val="none" w:sz="0" w:space="0" w:color="auto"/>
            <w:left w:val="none" w:sz="0" w:space="0" w:color="auto"/>
            <w:bottom w:val="none" w:sz="0" w:space="0" w:color="auto"/>
            <w:right w:val="none" w:sz="0" w:space="0" w:color="auto"/>
          </w:divBdr>
        </w:div>
        <w:div w:id="1648165326">
          <w:marLeft w:val="2520"/>
          <w:marRight w:val="0"/>
          <w:marTop w:val="77"/>
          <w:marBottom w:val="120"/>
          <w:divBdr>
            <w:top w:val="none" w:sz="0" w:space="0" w:color="auto"/>
            <w:left w:val="none" w:sz="0" w:space="0" w:color="auto"/>
            <w:bottom w:val="none" w:sz="0" w:space="0" w:color="auto"/>
            <w:right w:val="none" w:sz="0" w:space="0" w:color="auto"/>
          </w:divBdr>
        </w:div>
        <w:div w:id="1813518177">
          <w:marLeft w:val="2520"/>
          <w:marRight w:val="0"/>
          <w:marTop w:val="77"/>
          <w:marBottom w:val="120"/>
          <w:divBdr>
            <w:top w:val="none" w:sz="0" w:space="0" w:color="auto"/>
            <w:left w:val="none" w:sz="0" w:space="0" w:color="auto"/>
            <w:bottom w:val="none" w:sz="0" w:space="0" w:color="auto"/>
            <w:right w:val="none" w:sz="0" w:space="0" w:color="auto"/>
          </w:divBdr>
        </w:div>
        <w:div w:id="1979677831">
          <w:marLeft w:val="2520"/>
          <w:marRight w:val="0"/>
          <w:marTop w:val="77"/>
          <w:marBottom w:val="120"/>
          <w:divBdr>
            <w:top w:val="none" w:sz="0" w:space="0" w:color="auto"/>
            <w:left w:val="none" w:sz="0" w:space="0" w:color="auto"/>
            <w:bottom w:val="none" w:sz="0" w:space="0" w:color="auto"/>
            <w:right w:val="none" w:sz="0" w:space="0" w:color="auto"/>
          </w:divBdr>
        </w:div>
        <w:div w:id="2095584212">
          <w:marLeft w:val="2520"/>
          <w:marRight w:val="0"/>
          <w:marTop w:val="77"/>
          <w:marBottom w:val="120"/>
          <w:divBdr>
            <w:top w:val="none" w:sz="0" w:space="0" w:color="auto"/>
            <w:left w:val="none" w:sz="0" w:space="0" w:color="auto"/>
            <w:bottom w:val="none" w:sz="0" w:space="0" w:color="auto"/>
            <w:right w:val="none" w:sz="0" w:space="0" w:color="auto"/>
          </w:divBdr>
        </w:div>
      </w:divsChild>
    </w:div>
    <w:div w:id="1450663113">
      <w:bodyDiv w:val="1"/>
      <w:marLeft w:val="0"/>
      <w:marRight w:val="0"/>
      <w:marTop w:val="0"/>
      <w:marBottom w:val="0"/>
      <w:divBdr>
        <w:top w:val="none" w:sz="0" w:space="0" w:color="auto"/>
        <w:left w:val="none" w:sz="0" w:space="0" w:color="auto"/>
        <w:bottom w:val="none" w:sz="0" w:space="0" w:color="auto"/>
        <w:right w:val="none" w:sz="0" w:space="0" w:color="auto"/>
      </w:divBdr>
      <w:divsChild>
        <w:div w:id="191651889">
          <w:marLeft w:val="1800"/>
          <w:marRight w:val="0"/>
          <w:marTop w:val="96"/>
          <w:marBottom w:val="0"/>
          <w:divBdr>
            <w:top w:val="none" w:sz="0" w:space="0" w:color="auto"/>
            <w:left w:val="none" w:sz="0" w:space="0" w:color="auto"/>
            <w:bottom w:val="none" w:sz="0" w:space="0" w:color="auto"/>
            <w:right w:val="none" w:sz="0" w:space="0" w:color="auto"/>
          </w:divBdr>
        </w:div>
        <w:div w:id="875852999">
          <w:marLeft w:val="1800"/>
          <w:marRight w:val="0"/>
          <w:marTop w:val="96"/>
          <w:marBottom w:val="0"/>
          <w:divBdr>
            <w:top w:val="none" w:sz="0" w:space="0" w:color="auto"/>
            <w:left w:val="none" w:sz="0" w:space="0" w:color="auto"/>
            <w:bottom w:val="none" w:sz="0" w:space="0" w:color="auto"/>
            <w:right w:val="none" w:sz="0" w:space="0" w:color="auto"/>
          </w:divBdr>
        </w:div>
        <w:div w:id="990017248">
          <w:marLeft w:val="1800"/>
          <w:marRight w:val="0"/>
          <w:marTop w:val="96"/>
          <w:marBottom w:val="0"/>
          <w:divBdr>
            <w:top w:val="none" w:sz="0" w:space="0" w:color="auto"/>
            <w:left w:val="none" w:sz="0" w:space="0" w:color="auto"/>
            <w:bottom w:val="none" w:sz="0" w:space="0" w:color="auto"/>
            <w:right w:val="none" w:sz="0" w:space="0" w:color="auto"/>
          </w:divBdr>
        </w:div>
        <w:div w:id="1017775867">
          <w:marLeft w:val="1800"/>
          <w:marRight w:val="0"/>
          <w:marTop w:val="96"/>
          <w:marBottom w:val="0"/>
          <w:divBdr>
            <w:top w:val="none" w:sz="0" w:space="0" w:color="auto"/>
            <w:left w:val="none" w:sz="0" w:space="0" w:color="auto"/>
            <w:bottom w:val="none" w:sz="0" w:space="0" w:color="auto"/>
            <w:right w:val="none" w:sz="0" w:space="0" w:color="auto"/>
          </w:divBdr>
        </w:div>
        <w:div w:id="1110003176">
          <w:marLeft w:val="1800"/>
          <w:marRight w:val="0"/>
          <w:marTop w:val="96"/>
          <w:marBottom w:val="0"/>
          <w:divBdr>
            <w:top w:val="none" w:sz="0" w:space="0" w:color="auto"/>
            <w:left w:val="none" w:sz="0" w:space="0" w:color="auto"/>
            <w:bottom w:val="none" w:sz="0" w:space="0" w:color="auto"/>
            <w:right w:val="none" w:sz="0" w:space="0" w:color="auto"/>
          </w:divBdr>
        </w:div>
        <w:div w:id="1361977053">
          <w:marLeft w:val="547"/>
          <w:marRight w:val="0"/>
          <w:marTop w:val="0"/>
          <w:marBottom w:val="0"/>
          <w:divBdr>
            <w:top w:val="none" w:sz="0" w:space="0" w:color="auto"/>
            <w:left w:val="none" w:sz="0" w:space="0" w:color="auto"/>
            <w:bottom w:val="none" w:sz="0" w:space="0" w:color="auto"/>
            <w:right w:val="none" w:sz="0" w:space="0" w:color="auto"/>
          </w:divBdr>
        </w:div>
        <w:div w:id="1426878871">
          <w:marLeft w:val="1166"/>
          <w:marRight w:val="0"/>
          <w:marTop w:val="106"/>
          <w:marBottom w:val="0"/>
          <w:divBdr>
            <w:top w:val="none" w:sz="0" w:space="0" w:color="auto"/>
            <w:left w:val="none" w:sz="0" w:space="0" w:color="auto"/>
            <w:bottom w:val="none" w:sz="0" w:space="0" w:color="auto"/>
            <w:right w:val="none" w:sz="0" w:space="0" w:color="auto"/>
          </w:divBdr>
        </w:div>
        <w:div w:id="1450659882">
          <w:marLeft w:val="1166"/>
          <w:marRight w:val="0"/>
          <w:marTop w:val="106"/>
          <w:marBottom w:val="0"/>
          <w:divBdr>
            <w:top w:val="none" w:sz="0" w:space="0" w:color="auto"/>
            <w:left w:val="none" w:sz="0" w:space="0" w:color="auto"/>
            <w:bottom w:val="none" w:sz="0" w:space="0" w:color="auto"/>
            <w:right w:val="none" w:sz="0" w:space="0" w:color="auto"/>
          </w:divBdr>
        </w:div>
        <w:div w:id="1986427164">
          <w:marLeft w:val="1166"/>
          <w:marRight w:val="0"/>
          <w:marTop w:val="106"/>
          <w:marBottom w:val="0"/>
          <w:divBdr>
            <w:top w:val="none" w:sz="0" w:space="0" w:color="auto"/>
            <w:left w:val="none" w:sz="0" w:space="0" w:color="auto"/>
            <w:bottom w:val="none" w:sz="0" w:space="0" w:color="auto"/>
            <w:right w:val="none" w:sz="0" w:space="0" w:color="auto"/>
          </w:divBdr>
        </w:div>
        <w:div w:id="2056197241">
          <w:marLeft w:val="1166"/>
          <w:marRight w:val="0"/>
          <w:marTop w:val="106"/>
          <w:marBottom w:val="0"/>
          <w:divBdr>
            <w:top w:val="none" w:sz="0" w:space="0" w:color="auto"/>
            <w:left w:val="none" w:sz="0" w:space="0" w:color="auto"/>
            <w:bottom w:val="none" w:sz="0" w:space="0" w:color="auto"/>
            <w:right w:val="none" w:sz="0" w:space="0" w:color="auto"/>
          </w:divBdr>
        </w:div>
      </w:divsChild>
    </w:div>
    <w:div w:id="1450784257">
      <w:bodyDiv w:val="1"/>
      <w:marLeft w:val="0"/>
      <w:marRight w:val="0"/>
      <w:marTop w:val="0"/>
      <w:marBottom w:val="0"/>
      <w:divBdr>
        <w:top w:val="none" w:sz="0" w:space="0" w:color="auto"/>
        <w:left w:val="none" w:sz="0" w:space="0" w:color="auto"/>
        <w:bottom w:val="none" w:sz="0" w:space="0" w:color="auto"/>
        <w:right w:val="none" w:sz="0" w:space="0" w:color="auto"/>
      </w:divBdr>
    </w:div>
    <w:div w:id="1451313122">
      <w:bodyDiv w:val="1"/>
      <w:marLeft w:val="0"/>
      <w:marRight w:val="0"/>
      <w:marTop w:val="0"/>
      <w:marBottom w:val="0"/>
      <w:divBdr>
        <w:top w:val="none" w:sz="0" w:space="0" w:color="auto"/>
        <w:left w:val="none" w:sz="0" w:space="0" w:color="auto"/>
        <w:bottom w:val="none" w:sz="0" w:space="0" w:color="auto"/>
        <w:right w:val="none" w:sz="0" w:space="0" w:color="auto"/>
      </w:divBdr>
    </w:div>
    <w:div w:id="1452284430">
      <w:bodyDiv w:val="1"/>
      <w:marLeft w:val="0"/>
      <w:marRight w:val="0"/>
      <w:marTop w:val="0"/>
      <w:marBottom w:val="0"/>
      <w:divBdr>
        <w:top w:val="none" w:sz="0" w:space="0" w:color="auto"/>
        <w:left w:val="none" w:sz="0" w:space="0" w:color="auto"/>
        <w:bottom w:val="none" w:sz="0" w:space="0" w:color="auto"/>
        <w:right w:val="none" w:sz="0" w:space="0" w:color="auto"/>
      </w:divBdr>
    </w:div>
    <w:div w:id="1452633320">
      <w:bodyDiv w:val="1"/>
      <w:marLeft w:val="0"/>
      <w:marRight w:val="0"/>
      <w:marTop w:val="0"/>
      <w:marBottom w:val="0"/>
      <w:divBdr>
        <w:top w:val="none" w:sz="0" w:space="0" w:color="auto"/>
        <w:left w:val="none" w:sz="0" w:space="0" w:color="auto"/>
        <w:bottom w:val="none" w:sz="0" w:space="0" w:color="auto"/>
        <w:right w:val="none" w:sz="0" w:space="0" w:color="auto"/>
      </w:divBdr>
    </w:div>
    <w:div w:id="1453211650">
      <w:bodyDiv w:val="1"/>
      <w:marLeft w:val="0"/>
      <w:marRight w:val="0"/>
      <w:marTop w:val="0"/>
      <w:marBottom w:val="0"/>
      <w:divBdr>
        <w:top w:val="none" w:sz="0" w:space="0" w:color="auto"/>
        <w:left w:val="none" w:sz="0" w:space="0" w:color="auto"/>
        <w:bottom w:val="none" w:sz="0" w:space="0" w:color="auto"/>
        <w:right w:val="none" w:sz="0" w:space="0" w:color="auto"/>
      </w:divBdr>
    </w:div>
    <w:div w:id="1453284706">
      <w:bodyDiv w:val="1"/>
      <w:marLeft w:val="0"/>
      <w:marRight w:val="0"/>
      <w:marTop w:val="0"/>
      <w:marBottom w:val="0"/>
      <w:divBdr>
        <w:top w:val="none" w:sz="0" w:space="0" w:color="auto"/>
        <w:left w:val="none" w:sz="0" w:space="0" w:color="auto"/>
        <w:bottom w:val="none" w:sz="0" w:space="0" w:color="auto"/>
        <w:right w:val="none" w:sz="0" w:space="0" w:color="auto"/>
      </w:divBdr>
    </w:div>
    <w:div w:id="1453523732">
      <w:bodyDiv w:val="1"/>
      <w:marLeft w:val="0"/>
      <w:marRight w:val="0"/>
      <w:marTop w:val="0"/>
      <w:marBottom w:val="0"/>
      <w:divBdr>
        <w:top w:val="none" w:sz="0" w:space="0" w:color="auto"/>
        <w:left w:val="none" w:sz="0" w:space="0" w:color="auto"/>
        <w:bottom w:val="none" w:sz="0" w:space="0" w:color="auto"/>
        <w:right w:val="none" w:sz="0" w:space="0" w:color="auto"/>
      </w:divBdr>
      <w:divsChild>
        <w:div w:id="145324879">
          <w:marLeft w:val="1800"/>
          <w:marRight w:val="0"/>
          <w:marTop w:val="91"/>
          <w:marBottom w:val="0"/>
          <w:divBdr>
            <w:top w:val="none" w:sz="0" w:space="0" w:color="auto"/>
            <w:left w:val="none" w:sz="0" w:space="0" w:color="auto"/>
            <w:bottom w:val="none" w:sz="0" w:space="0" w:color="auto"/>
            <w:right w:val="none" w:sz="0" w:space="0" w:color="auto"/>
          </w:divBdr>
        </w:div>
        <w:div w:id="431121602">
          <w:marLeft w:val="547"/>
          <w:marRight w:val="0"/>
          <w:marTop w:val="125"/>
          <w:marBottom w:val="0"/>
          <w:divBdr>
            <w:top w:val="none" w:sz="0" w:space="0" w:color="auto"/>
            <w:left w:val="none" w:sz="0" w:space="0" w:color="auto"/>
            <w:bottom w:val="none" w:sz="0" w:space="0" w:color="auto"/>
            <w:right w:val="none" w:sz="0" w:space="0" w:color="auto"/>
          </w:divBdr>
        </w:div>
        <w:div w:id="502431111">
          <w:marLeft w:val="2520"/>
          <w:marRight w:val="0"/>
          <w:marTop w:val="77"/>
          <w:marBottom w:val="0"/>
          <w:divBdr>
            <w:top w:val="none" w:sz="0" w:space="0" w:color="auto"/>
            <w:left w:val="none" w:sz="0" w:space="0" w:color="auto"/>
            <w:bottom w:val="none" w:sz="0" w:space="0" w:color="auto"/>
            <w:right w:val="none" w:sz="0" w:space="0" w:color="auto"/>
          </w:divBdr>
        </w:div>
        <w:div w:id="1101219750">
          <w:marLeft w:val="1800"/>
          <w:marRight w:val="0"/>
          <w:marTop w:val="91"/>
          <w:marBottom w:val="0"/>
          <w:divBdr>
            <w:top w:val="none" w:sz="0" w:space="0" w:color="auto"/>
            <w:left w:val="none" w:sz="0" w:space="0" w:color="auto"/>
            <w:bottom w:val="none" w:sz="0" w:space="0" w:color="auto"/>
            <w:right w:val="none" w:sz="0" w:space="0" w:color="auto"/>
          </w:divBdr>
        </w:div>
        <w:div w:id="1425347737">
          <w:marLeft w:val="2520"/>
          <w:marRight w:val="0"/>
          <w:marTop w:val="82"/>
          <w:marBottom w:val="0"/>
          <w:divBdr>
            <w:top w:val="none" w:sz="0" w:space="0" w:color="auto"/>
            <w:left w:val="none" w:sz="0" w:space="0" w:color="auto"/>
            <w:bottom w:val="none" w:sz="0" w:space="0" w:color="auto"/>
            <w:right w:val="none" w:sz="0" w:space="0" w:color="auto"/>
          </w:divBdr>
        </w:div>
        <w:div w:id="1669868855">
          <w:marLeft w:val="1166"/>
          <w:marRight w:val="0"/>
          <w:marTop w:val="106"/>
          <w:marBottom w:val="0"/>
          <w:divBdr>
            <w:top w:val="none" w:sz="0" w:space="0" w:color="auto"/>
            <w:left w:val="none" w:sz="0" w:space="0" w:color="auto"/>
            <w:bottom w:val="none" w:sz="0" w:space="0" w:color="auto"/>
            <w:right w:val="none" w:sz="0" w:space="0" w:color="auto"/>
          </w:divBdr>
        </w:div>
        <w:div w:id="1854492496">
          <w:marLeft w:val="1800"/>
          <w:marRight w:val="0"/>
          <w:marTop w:val="91"/>
          <w:marBottom w:val="0"/>
          <w:divBdr>
            <w:top w:val="none" w:sz="0" w:space="0" w:color="auto"/>
            <w:left w:val="none" w:sz="0" w:space="0" w:color="auto"/>
            <w:bottom w:val="none" w:sz="0" w:space="0" w:color="auto"/>
            <w:right w:val="none" w:sz="0" w:space="0" w:color="auto"/>
          </w:divBdr>
        </w:div>
        <w:div w:id="2029595700">
          <w:marLeft w:val="1800"/>
          <w:marRight w:val="0"/>
          <w:marTop w:val="91"/>
          <w:marBottom w:val="0"/>
          <w:divBdr>
            <w:top w:val="none" w:sz="0" w:space="0" w:color="auto"/>
            <w:left w:val="none" w:sz="0" w:space="0" w:color="auto"/>
            <w:bottom w:val="none" w:sz="0" w:space="0" w:color="auto"/>
            <w:right w:val="none" w:sz="0" w:space="0" w:color="auto"/>
          </w:divBdr>
        </w:div>
        <w:div w:id="2042709110">
          <w:marLeft w:val="1166"/>
          <w:marRight w:val="0"/>
          <w:marTop w:val="106"/>
          <w:marBottom w:val="0"/>
          <w:divBdr>
            <w:top w:val="none" w:sz="0" w:space="0" w:color="auto"/>
            <w:left w:val="none" w:sz="0" w:space="0" w:color="auto"/>
            <w:bottom w:val="none" w:sz="0" w:space="0" w:color="auto"/>
            <w:right w:val="none" w:sz="0" w:space="0" w:color="auto"/>
          </w:divBdr>
        </w:div>
      </w:divsChild>
    </w:div>
    <w:div w:id="1453553708">
      <w:bodyDiv w:val="1"/>
      <w:marLeft w:val="0"/>
      <w:marRight w:val="0"/>
      <w:marTop w:val="0"/>
      <w:marBottom w:val="0"/>
      <w:divBdr>
        <w:top w:val="none" w:sz="0" w:space="0" w:color="auto"/>
        <w:left w:val="none" w:sz="0" w:space="0" w:color="auto"/>
        <w:bottom w:val="none" w:sz="0" w:space="0" w:color="auto"/>
        <w:right w:val="none" w:sz="0" w:space="0" w:color="auto"/>
      </w:divBdr>
    </w:div>
    <w:div w:id="1453863033">
      <w:bodyDiv w:val="1"/>
      <w:marLeft w:val="0"/>
      <w:marRight w:val="0"/>
      <w:marTop w:val="0"/>
      <w:marBottom w:val="0"/>
      <w:divBdr>
        <w:top w:val="none" w:sz="0" w:space="0" w:color="auto"/>
        <w:left w:val="none" w:sz="0" w:space="0" w:color="auto"/>
        <w:bottom w:val="none" w:sz="0" w:space="0" w:color="auto"/>
        <w:right w:val="none" w:sz="0" w:space="0" w:color="auto"/>
      </w:divBdr>
    </w:div>
    <w:div w:id="1454790840">
      <w:bodyDiv w:val="1"/>
      <w:marLeft w:val="0"/>
      <w:marRight w:val="0"/>
      <w:marTop w:val="0"/>
      <w:marBottom w:val="0"/>
      <w:divBdr>
        <w:top w:val="none" w:sz="0" w:space="0" w:color="auto"/>
        <w:left w:val="none" w:sz="0" w:space="0" w:color="auto"/>
        <w:bottom w:val="none" w:sz="0" w:space="0" w:color="auto"/>
        <w:right w:val="none" w:sz="0" w:space="0" w:color="auto"/>
      </w:divBdr>
      <w:divsChild>
        <w:div w:id="126776614">
          <w:marLeft w:val="547"/>
          <w:marRight w:val="0"/>
          <w:marTop w:val="134"/>
          <w:marBottom w:val="0"/>
          <w:divBdr>
            <w:top w:val="none" w:sz="0" w:space="0" w:color="auto"/>
            <w:left w:val="none" w:sz="0" w:space="0" w:color="auto"/>
            <w:bottom w:val="none" w:sz="0" w:space="0" w:color="auto"/>
            <w:right w:val="none" w:sz="0" w:space="0" w:color="auto"/>
          </w:divBdr>
        </w:div>
        <w:div w:id="847594217">
          <w:marLeft w:val="547"/>
          <w:marRight w:val="0"/>
          <w:marTop w:val="134"/>
          <w:marBottom w:val="0"/>
          <w:divBdr>
            <w:top w:val="none" w:sz="0" w:space="0" w:color="auto"/>
            <w:left w:val="none" w:sz="0" w:space="0" w:color="auto"/>
            <w:bottom w:val="none" w:sz="0" w:space="0" w:color="auto"/>
            <w:right w:val="none" w:sz="0" w:space="0" w:color="auto"/>
          </w:divBdr>
        </w:div>
        <w:div w:id="856694919">
          <w:marLeft w:val="1800"/>
          <w:marRight w:val="0"/>
          <w:marTop w:val="96"/>
          <w:marBottom w:val="0"/>
          <w:divBdr>
            <w:top w:val="none" w:sz="0" w:space="0" w:color="auto"/>
            <w:left w:val="none" w:sz="0" w:space="0" w:color="auto"/>
            <w:bottom w:val="none" w:sz="0" w:space="0" w:color="auto"/>
            <w:right w:val="none" w:sz="0" w:space="0" w:color="auto"/>
          </w:divBdr>
        </w:div>
        <w:div w:id="2048524605">
          <w:marLeft w:val="1166"/>
          <w:marRight w:val="0"/>
          <w:marTop w:val="115"/>
          <w:marBottom w:val="0"/>
          <w:divBdr>
            <w:top w:val="none" w:sz="0" w:space="0" w:color="auto"/>
            <w:left w:val="none" w:sz="0" w:space="0" w:color="auto"/>
            <w:bottom w:val="none" w:sz="0" w:space="0" w:color="auto"/>
            <w:right w:val="none" w:sz="0" w:space="0" w:color="auto"/>
          </w:divBdr>
        </w:div>
      </w:divsChild>
    </w:div>
    <w:div w:id="1456752074">
      <w:bodyDiv w:val="1"/>
      <w:marLeft w:val="0"/>
      <w:marRight w:val="0"/>
      <w:marTop w:val="0"/>
      <w:marBottom w:val="0"/>
      <w:divBdr>
        <w:top w:val="none" w:sz="0" w:space="0" w:color="auto"/>
        <w:left w:val="none" w:sz="0" w:space="0" w:color="auto"/>
        <w:bottom w:val="none" w:sz="0" w:space="0" w:color="auto"/>
        <w:right w:val="none" w:sz="0" w:space="0" w:color="auto"/>
      </w:divBdr>
    </w:div>
    <w:div w:id="1458571767">
      <w:bodyDiv w:val="1"/>
      <w:marLeft w:val="0"/>
      <w:marRight w:val="0"/>
      <w:marTop w:val="0"/>
      <w:marBottom w:val="0"/>
      <w:divBdr>
        <w:top w:val="none" w:sz="0" w:space="0" w:color="auto"/>
        <w:left w:val="none" w:sz="0" w:space="0" w:color="auto"/>
        <w:bottom w:val="none" w:sz="0" w:space="0" w:color="auto"/>
        <w:right w:val="none" w:sz="0" w:space="0" w:color="auto"/>
      </w:divBdr>
    </w:div>
    <w:div w:id="1458645090">
      <w:bodyDiv w:val="1"/>
      <w:marLeft w:val="0"/>
      <w:marRight w:val="0"/>
      <w:marTop w:val="0"/>
      <w:marBottom w:val="0"/>
      <w:divBdr>
        <w:top w:val="none" w:sz="0" w:space="0" w:color="auto"/>
        <w:left w:val="none" w:sz="0" w:space="0" w:color="auto"/>
        <w:bottom w:val="none" w:sz="0" w:space="0" w:color="auto"/>
        <w:right w:val="none" w:sz="0" w:space="0" w:color="auto"/>
      </w:divBdr>
    </w:div>
    <w:div w:id="1459489352">
      <w:bodyDiv w:val="1"/>
      <w:marLeft w:val="0"/>
      <w:marRight w:val="0"/>
      <w:marTop w:val="0"/>
      <w:marBottom w:val="0"/>
      <w:divBdr>
        <w:top w:val="none" w:sz="0" w:space="0" w:color="auto"/>
        <w:left w:val="none" w:sz="0" w:space="0" w:color="auto"/>
        <w:bottom w:val="none" w:sz="0" w:space="0" w:color="auto"/>
        <w:right w:val="none" w:sz="0" w:space="0" w:color="auto"/>
      </w:divBdr>
    </w:div>
    <w:div w:id="1459639637">
      <w:bodyDiv w:val="1"/>
      <w:marLeft w:val="0"/>
      <w:marRight w:val="0"/>
      <w:marTop w:val="0"/>
      <w:marBottom w:val="0"/>
      <w:divBdr>
        <w:top w:val="none" w:sz="0" w:space="0" w:color="auto"/>
        <w:left w:val="none" w:sz="0" w:space="0" w:color="auto"/>
        <w:bottom w:val="none" w:sz="0" w:space="0" w:color="auto"/>
        <w:right w:val="none" w:sz="0" w:space="0" w:color="auto"/>
      </w:divBdr>
    </w:div>
    <w:div w:id="1459956992">
      <w:bodyDiv w:val="1"/>
      <w:marLeft w:val="0"/>
      <w:marRight w:val="0"/>
      <w:marTop w:val="0"/>
      <w:marBottom w:val="0"/>
      <w:divBdr>
        <w:top w:val="none" w:sz="0" w:space="0" w:color="auto"/>
        <w:left w:val="none" w:sz="0" w:space="0" w:color="auto"/>
        <w:bottom w:val="none" w:sz="0" w:space="0" w:color="auto"/>
        <w:right w:val="none" w:sz="0" w:space="0" w:color="auto"/>
      </w:divBdr>
    </w:div>
    <w:div w:id="1460417583">
      <w:bodyDiv w:val="1"/>
      <w:marLeft w:val="0"/>
      <w:marRight w:val="0"/>
      <w:marTop w:val="0"/>
      <w:marBottom w:val="0"/>
      <w:divBdr>
        <w:top w:val="none" w:sz="0" w:space="0" w:color="auto"/>
        <w:left w:val="none" w:sz="0" w:space="0" w:color="auto"/>
        <w:bottom w:val="none" w:sz="0" w:space="0" w:color="auto"/>
        <w:right w:val="none" w:sz="0" w:space="0" w:color="auto"/>
      </w:divBdr>
    </w:div>
    <w:div w:id="1460806493">
      <w:bodyDiv w:val="1"/>
      <w:marLeft w:val="0"/>
      <w:marRight w:val="0"/>
      <w:marTop w:val="0"/>
      <w:marBottom w:val="0"/>
      <w:divBdr>
        <w:top w:val="none" w:sz="0" w:space="0" w:color="auto"/>
        <w:left w:val="none" w:sz="0" w:space="0" w:color="auto"/>
        <w:bottom w:val="none" w:sz="0" w:space="0" w:color="auto"/>
        <w:right w:val="none" w:sz="0" w:space="0" w:color="auto"/>
      </w:divBdr>
      <w:divsChild>
        <w:div w:id="381947754">
          <w:marLeft w:val="1800"/>
          <w:marRight w:val="0"/>
          <w:marTop w:val="96"/>
          <w:marBottom w:val="0"/>
          <w:divBdr>
            <w:top w:val="none" w:sz="0" w:space="0" w:color="auto"/>
            <w:left w:val="none" w:sz="0" w:space="0" w:color="auto"/>
            <w:bottom w:val="none" w:sz="0" w:space="0" w:color="auto"/>
            <w:right w:val="none" w:sz="0" w:space="0" w:color="auto"/>
          </w:divBdr>
        </w:div>
        <w:div w:id="563220598">
          <w:marLeft w:val="1800"/>
          <w:marRight w:val="0"/>
          <w:marTop w:val="96"/>
          <w:marBottom w:val="0"/>
          <w:divBdr>
            <w:top w:val="none" w:sz="0" w:space="0" w:color="auto"/>
            <w:left w:val="none" w:sz="0" w:space="0" w:color="auto"/>
            <w:bottom w:val="none" w:sz="0" w:space="0" w:color="auto"/>
            <w:right w:val="none" w:sz="0" w:space="0" w:color="auto"/>
          </w:divBdr>
        </w:div>
        <w:div w:id="1039210495">
          <w:marLeft w:val="1166"/>
          <w:marRight w:val="0"/>
          <w:marTop w:val="115"/>
          <w:marBottom w:val="0"/>
          <w:divBdr>
            <w:top w:val="none" w:sz="0" w:space="0" w:color="auto"/>
            <w:left w:val="none" w:sz="0" w:space="0" w:color="auto"/>
            <w:bottom w:val="none" w:sz="0" w:space="0" w:color="auto"/>
            <w:right w:val="none" w:sz="0" w:space="0" w:color="auto"/>
          </w:divBdr>
        </w:div>
        <w:div w:id="1445421312">
          <w:marLeft w:val="1166"/>
          <w:marRight w:val="0"/>
          <w:marTop w:val="115"/>
          <w:marBottom w:val="0"/>
          <w:divBdr>
            <w:top w:val="none" w:sz="0" w:space="0" w:color="auto"/>
            <w:left w:val="none" w:sz="0" w:space="0" w:color="auto"/>
            <w:bottom w:val="none" w:sz="0" w:space="0" w:color="auto"/>
            <w:right w:val="none" w:sz="0" w:space="0" w:color="auto"/>
          </w:divBdr>
        </w:div>
      </w:divsChild>
    </w:div>
    <w:div w:id="1460998560">
      <w:bodyDiv w:val="1"/>
      <w:marLeft w:val="0"/>
      <w:marRight w:val="0"/>
      <w:marTop w:val="0"/>
      <w:marBottom w:val="0"/>
      <w:divBdr>
        <w:top w:val="none" w:sz="0" w:space="0" w:color="auto"/>
        <w:left w:val="none" w:sz="0" w:space="0" w:color="auto"/>
        <w:bottom w:val="none" w:sz="0" w:space="0" w:color="auto"/>
        <w:right w:val="none" w:sz="0" w:space="0" w:color="auto"/>
      </w:divBdr>
    </w:div>
    <w:div w:id="1461192670">
      <w:bodyDiv w:val="1"/>
      <w:marLeft w:val="0"/>
      <w:marRight w:val="0"/>
      <w:marTop w:val="0"/>
      <w:marBottom w:val="0"/>
      <w:divBdr>
        <w:top w:val="none" w:sz="0" w:space="0" w:color="auto"/>
        <w:left w:val="none" w:sz="0" w:space="0" w:color="auto"/>
        <w:bottom w:val="none" w:sz="0" w:space="0" w:color="auto"/>
        <w:right w:val="none" w:sz="0" w:space="0" w:color="auto"/>
      </w:divBdr>
    </w:div>
    <w:div w:id="1461220345">
      <w:bodyDiv w:val="1"/>
      <w:marLeft w:val="0"/>
      <w:marRight w:val="0"/>
      <w:marTop w:val="0"/>
      <w:marBottom w:val="0"/>
      <w:divBdr>
        <w:top w:val="none" w:sz="0" w:space="0" w:color="auto"/>
        <w:left w:val="none" w:sz="0" w:space="0" w:color="auto"/>
        <w:bottom w:val="none" w:sz="0" w:space="0" w:color="auto"/>
        <w:right w:val="none" w:sz="0" w:space="0" w:color="auto"/>
      </w:divBdr>
    </w:div>
    <w:div w:id="1461731274">
      <w:bodyDiv w:val="1"/>
      <w:marLeft w:val="0"/>
      <w:marRight w:val="0"/>
      <w:marTop w:val="0"/>
      <w:marBottom w:val="0"/>
      <w:divBdr>
        <w:top w:val="none" w:sz="0" w:space="0" w:color="auto"/>
        <w:left w:val="none" w:sz="0" w:space="0" w:color="auto"/>
        <w:bottom w:val="none" w:sz="0" w:space="0" w:color="auto"/>
        <w:right w:val="none" w:sz="0" w:space="0" w:color="auto"/>
      </w:divBdr>
    </w:div>
    <w:div w:id="1462650592">
      <w:bodyDiv w:val="1"/>
      <w:marLeft w:val="0"/>
      <w:marRight w:val="0"/>
      <w:marTop w:val="0"/>
      <w:marBottom w:val="0"/>
      <w:divBdr>
        <w:top w:val="none" w:sz="0" w:space="0" w:color="auto"/>
        <w:left w:val="none" w:sz="0" w:space="0" w:color="auto"/>
        <w:bottom w:val="none" w:sz="0" w:space="0" w:color="auto"/>
        <w:right w:val="none" w:sz="0" w:space="0" w:color="auto"/>
      </w:divBdr>
    </w:div>
    <w:div w:id="1462651442">
      <w:bodyDiv w:val="1"/>
      <w:marLeft w:val="0"/>
      <w:marRight w:val="0"/>
      <w:marTop w:val="0"/>
      <w:marBottom w:val="0"/>
      <w:divBdr>
        <w:top w:val="none" w:sz="0" w:space="0" w:color="auto"/>
        <w:left w:val="none" w:sz="0" w:space="0" w:color="auto"/>
        <w:bottom w:val="none" w:sz="0" w:space="0" w:color="auto"/>
        <w:right w:val="none" w:sz="0" w:space="0" w:color="auto"/>
      </w:divBdr>
    </w:div>
    <w:div w:id="1463842187">
      <w:bodyDiv w:val="1"/>
      <w:marLeft w:val="0"/>
      <w:marRight w:val="0"/>
      <w:marTop w:val="0"/>
      <w:marBottom w:val="0"/>
      <w:divBdr>
        <w:top w:val="none" w:sz="0" w:space="0" w:color="auto"/>
        <w:left w:val="none" w:sz="0" w:space="0" w:color="auto"/>
        <w:bottom w:val="none" w:sz="0" w:space="0" w:color="auto"/>
        <w:right w:val="none" w:sz="0" w:space="0" w:color="auto"/>
      </w:divBdr>
      <w:divsChild>
        <w:div w:id="442845742">
          <w:marLeft w:val="547"/>
          <w:marRight w:val="0"/>
          <w:marTop w:val="96"/>
          <w:marBottom w:val="0"/>
          <w:divBdr>
            <w:top w:val="none" w:sz="0" w:space="0" w:color="auto"/>
            <w:left w:val="none" w:sz="0" w:space="0" w:color="auto"/>
            <w:bottom w:val="none" w:sz="0" w:space="0" w:color="auto"/>
            <w:right w:val="none" w:sz="0" w:space="0" w:color="auto"/>
          </w:divBdr>
        </w:div>
        <w:div w:id="1549948239">
          <w:marLeft w:val="547"/>
          <w:marRight w:val="0"/>
          <w:marTop w:val="96"/>
          <w:marBottom w:val="0"/>
          <w:divBdr>
            <w:top w:val="none" w:sz="0" w:space="0" w:color="auto"/>
            <w:left w:val="none" w:sz="0" w:space="0" w:color="auto"/>
            <w:bottom w:val="none" w:sz="0" w:space="0" w:color="auto"/>
            <w:right w:val="none" w:sz="0" w:space="0" w:color="auto"/>
          </w:divBdr>
        </w:div>
      </w:divsChild>
    </w:div>
    <w:div w:id="1464156821">
      <w:bodyDiv w:val="1"/>
      <w:marLeft w:val="0"/>
      <w:marRight w:val="0"/>
      <w:marTop w:val="0"/>
      <w:marBottom w:val="0"/>
      <w:divBdr>
        <w:top w:val="none" w:sz="0" w:space="0" w:color="auto"/>
        <w:left w:val="none" w:sz="0" w:space="0" w:color="auto"/>
        <w:bottom w:val="none" w:sz="0" w:space="0" w:color="auto"/>
        <w:right w:val="none" w:sz="0" w:space="0" w:color="auto"/>
      </w:divBdr>
    </w:div>
    <w:div w:id="1464347463">
      <w:bodyDiv w:val="1"/>
      <w:marLeft w:val="0"/>
      <w:marRight w:val="0"/>
      <w:marTop w:val="0"/>
      <w:marBottom w:val="0"/>
      <w:divBdr>
        <w:top w:val="none" w:sz="0" w:space="0" w:color="auto"/>
        <w:left w:val="none" w:sz="0" w:space="0" w:color="auto"/>
        <w:bottom w:val="none" w:sz="0" w:space="0" w:color="auto"/>
        <w:right w:val="none" w:sz="0" w:space="0" w:color="auto"/>
      </w:divBdr>
    </w:div>
    <w:div w:id="1464542006">
      <w:bodyDiv w:val="1"/>
      <w:marLeft w:val="0"/>
      <w:marRight w:val="0"/>
      <w:marTop w:val="0"/>
      <w:marBottom w:val="0"/>
      <w:divBdr>
        <w:top w:val="none" w:sz="0" w:space="0" w:color="auto"/>
        <w:left w:val="none" w:sz="0" w:space="0" w:color="auto"/>
        <w:bottom w:val="none" w:sz="0" w:space="0" w:color="auto"/>
        <w:right w:val="none" w:sz="0" w:space="0" w:color="auto"/>
      </w:divBdr>
    </w:div>
    <w:div w:id="1466968501">
      <w:bodyDiv w:val="1"/>
      <w:marLeft w:val="0"/>
      <w:marRight w:val="0"/>
      <w:marTop w:val="0"/>
      <w:marBottom w:val="0"/>
      <w:divBdr>
        <w:top w:val="none" w:sz="0" w:space="0" w:color="auto"/>
        <w:left w:val="none" w:sz="0" w:space="0" w:color="auto"/>
        <w:bottom w:val="none" w:sz="0" w:space="0" w:color="auto"/>
        <w:right w:val="none" w:sz="0" w:space="0" w:color="auto"/>
      </w:divBdr>
      <w:divsChild>
        <w:div w:id="634456686">
          <w:marLeft w:val="1166"/>
          <w:marRight w:val="0"/>
          <w:marTop w:val="106"/>
          <w:marBottom w:val="0"/>
          <w:divBdr>
            <w:top w:val="none" w:sz="0" w:space="0" w:color="auto"/>
            <w:left w:val="none" w:sz="0" w:space="0" w:color="auto"/>
            <w:bottom w:val="none" w:sz="0" w:space="0" w:color="auto"/>
            <w:right w:val="none" w:sz="0" w:space="0" w:color="auto"/>
          </w:divBdr>
        </w:div>
        <w:div w:id="760564577">
          <w:marLeft w:val="1166"/>
          <w:marRight w:val="0"/>
          <w:marTop w:val="106"/>
          <w:marBottom w:val="0"/>
          <w:divBdr>
            <w:top w:val="none" w:sz="0" w:space="0" w:color="auto"/>
            <w:left w:val="none" w:sz="0" w:space="0" w:color="auto"/>
            <w:bottom w:val="none" w:sz="0" w:space="0" w:color="auto"/>
            <w:right w:val="none" w:sz="0" w:space="0" w:color="auto"/>
          </w:divBdr>
        </w:div>
        <w:div w:id="1948652608">
          <w:marLeft w:val="547"/>
          <w:marRight w:val="0"/>
          <w:marTop w:val="106"/>
          <w:marBottom w:val="0"/>
          <w:divBdr>
            <w:top w:val="none" w:sz="0" w:space="0" w:color="auto"/>
            <w:left w:val="none" w:sz="0" w:space="0" w:color="auto"/>
            <w:bottom w:val="none" w:sz="0" w:space="0" w:color="auto"/>
            <w:right w:val="none" w:sz="0" w:space="0" w:color="auto"/>
          </w:divBdr>
        </w:div>
        <w:div w:id="2092969989">
          <w:marLeft w:val="547"/>
          <w:marRight w:val="0"/>
          <w:marTop w:val="106"/>
          <w:marBottom w:val="0"/>
          <w:divBdr>
            <w:top w:val="none" w:sz="0" w:space="0" w:color="auto"/>
            <w:left w:val="none" w:sz="0" w:space="0" w:color="auto"/>
            <w:bottom w:val="none" w:sz="0" w:space="0" w:color="auto"/>
            <w:right w:val="none" w:sz="0" w:space="0" w:color="auto"/>
          </w:divBdr>
        </w:div>
      </w:divsChild>
    </w:div>
    <w:div w:id="1467166840">
      <w:bodyDiv w:val="1"/>
      <w:marLeft w:val="0"/>
      <w:marRight w:val="0"/>
      <w:marTop w:val="0"/>
      <w:marBottom w:val="0"/>
      <w:divBdr>
        <w:top w:val="none" w:sz="0" w:space="0" w:color="auto"/>
        <w:left w:val="none" w:sz="0" w:space="0" w:color="auto"/>
        <w:bottom w:val="none" w:sz="0" w:space="0" w:color="auto"/>
        <w:right w:val="none" w:sz="0" w:space="0" w:color="auto"/>
      </w:divBdr>
    </w:div>
    <w:div w:id="1468008915">
      <w:bodyDiv w:val="1"/>
      <w:marLeft w:val="0"/>
      <w:marRight w:val="0"/>
      <w:marTop w:val="0"/>
      <w:marBottom w:val="0"/>
      <w:divBdr>
        <w:top w:val="none" w:sz="0" w:space="0" w:color="auto"/>
        <w:left w:val="none" w:sz="0" w:space="0" w:color="auto"/>
        <w:bottom w:val="none" w:sz="0" w:space="0" w:color="auto"/>
        <w:right w:val="none" w:sz="0" w:space="0" w:color="auto"/>
      </w:divBdr>
    </w:div>
    <w:div w:id="1469012069">
      <w:bodyDiv w:val="1"/>
      <w:marLeft w:val="0"/>
      <w:marRight w:val="0"/>
      <w:marTop w:val="0"/>
      <w:marBottom w:val="0"/>
      <w:divBdr>
        <w:top w:val="none" w:sz="0" w:space="0" w:color="auto"/>
        <w:left w:val="none" w:sz="0" w:space="0" w:color="auto"/>
        <w:bottom w:val="none" w:sz="0" w:space="0" w:color="auto"/>
        <w:right w:val="none" w:sz="0" w:space="0" w:color="auto"/>
      </w:divBdr>
    </w:div>
    <w:div w:id="1469275739">
      <w:bodyDiv w:val="1"/>
      <w:marLeft w:val="0"/>
      <w:marRight w:val="0"/>
      <w:marTop w:val="0"/>
      <w:marBottom w:val="0"/>
      <w:divBdr>
        <w:top w:val="none" w:sz="0" w:space="0" w:color="auto"/>
        <w:left w:val="none" w:sz="0" w:space="0" w:color="auto"/>
        <w:bottom w:val="none" w:sz="0" w:space="0" w:color="auto"/>
        <w:right w:val="none" w:sz="0" w:space="0" w:color="auto"/>
      </w:divBdr>
    </w:div>
    <w:div w:id="1469587110">
      <w:bodyDiv w:val="1"/>
      <w:marLeft w:val="0"/>
      <w:marRight w:val="0"/>
      <w:marTop w:val="0"/>
      <w:marBottom w:val="0"/>
      <w:divBdr>
        <w:top w:val="none" w:sz="0" w:space="0" w:color="auto"/>
        <w:left w:val="none" w:sz="0" w:space="0" w:color="auto"/>
        <w:bottom w:val="none" w:sz="0" w:space="0" w:color="auto"/>
        <w:right w:val="none" w:sz="0" w:space="0" w:color="auto"/>
      </w:divBdr>
    </w:div>
    <w:div w:id="1469591027">
      <w:bodyDiv w:val="1"/>
      <w:marLeft w:val="0"/>
      <w:marRight w:val="0"/>
      <w:marTop w:val="0"/>
      <w:marBottom w:val="0"/>
      <w:divBdr>
        <w:top w:val="none" w:sz="0" w:space="0" w:color="auto"/>
        <w:left w:val="none" w:sz="0" w:space="0" w:color="auto"/>
        <w:bottom w:val="none" w:sz="0" w:space="0" w:color="auto"/>
        <w:right w:val="none" w:sz="0" w:space="0" w:color="auto"/>
      </w:divBdr>
      <w:divsChild>
        <w:div w:id="671568717">
          <w:marLeft w:val="1166"/>
          <w:marRight w:val="0"/>
          <w:marTop w:val="154"/>
          <w:marBottom w:val="0"/>
          <w:divBdr>
            <w:top w:val="none" w:sz="0" w:space="0" w:color="auto"/>
            <w:left w:val="none" w:sz="0" w:space="0" w:color="auto"/>
            <w:bottom w:val="none" w:sz="0" w:space="0" w:color="auto"/>
            <w:right w:val="none" w:sz="0" w:space="0" w:color="auto"/>
          </w:divBdr>
        </w:div>
        <w:div w:id="718672599">
          <w:marLeft w:val="547"/>
          <w:marRight w:val="0"/>
          <w:marTop w:val="154"/>
          <w:marBottom w:val="0"/>
          <w:divBdr>
            <w:top w:val="none" w:sz="0" w:space="0" w:color="auto"/>
            <w:left w:val="none" w:sz="0" w:space="0" w:color="auto"/>
            <w:bottom w:val="none" w:sz="0" w:space="0" w:color="auto"/>
            <w:right w:val="none" w:sz="0" w:space="0" w:color="auto"/>
          </w:divBdr>
        </w:div>
      </w:divsChild>
    </w:div>
    <w:div w:id="1469936940">
      <w:bodyDiv w:val="1"/>
      <w:marLeft w:val="0"/>
      <w:marRight w:val="0"/>
      <w:marTop w:val="0"/>
      <w:marBottom w:val="0"/>
      <w:divBdr>
        <w:top w:val="none" w:sz="0" w:space="0" w:color="auto"/>
        <w:left w:val="none" w:sz="0" w:space="0" w:color="auto"/>
        <w:bottom w:val="none" w:sz="0" w:space="0" w:color="auto"/>
        <w:right w:val="none" w:sz="0" w:space="0" w:color="auto"/>
      </w:divBdr>
    </w:div>
    <w:div w:id="1470055804">
      <w:bodyDiv w:val="1"/>
      <w:marLeft w:val="0"/>
      <w:marRight w:val="0"/>
      <w:marTop w:val="0"/>
      <w:marBottom w:val="0"/>
      <w:divBdr>
        <w:top w:val="none" w:sz="0" w:space="0" w:color="auto"/>
        <w:left w:val="none" w:sz="0" w:space="0" w:color="auto"/>
        <w:bottom w:val="none" w:sz="0" w:space="0" w:color="auto"/>
        <w:right w:val="none" w:sz="0" w:space="0" w:color="auto"/>
      </w:divBdr>
    </w:div>
    <w:div w:id="1470325252">
      <w:bodyDiv w:val="1"/>
      <w:marLeft w:val="0"/>
      <w:marRight w:val="0"/>
      <w:marTop w:val="0"/>
      <w:marBottom w:val="0"/>
      <w:divBdr>
        <w:top w:val="none" w:sz="0" w:space="0" w:color="auto"/>
        <w:left w:val="none" w:sz="0" w:space="0" w:color="auto"/>
        <w:bottom w:val="none" w:sz="0" w:space="0" w:color="auto"/>
        <w:right w:val="none" w:sz="0" w:space="0" w:color="auto"/>
      </w:divBdr>
    </w:div>
    <w:div w:id="1470705065">
      <w:bodyDiv w:val="1"/>
      <w:marLeft w:val="0"/>
      <w:marRight w:val="0"/>
      <w:marTop w:val="0"/>
      <w:marBottom w:val="0"/>
      <w:divBdr>
        <w:top w:val="none" w:sz="0" w:space="0" w:color="auto"/>
        <w:left w:val="none" w:sz="0" w:space="0" w:color="auto"/>
        <w:bottom w:val="none" w:sz="0" w:space="0" w:color="auto"/>
        <w:right w:val="none" w:sz="0" w:space="0" w:color="auto"/>
      </w:divBdr>
    </w:div>
    <w:div w:id="1470781181">
      <w:bodyDiv w:val="1"/>
      <w:marLeft w:val="0"/>
      <w:marRight w:val="0"/>
      <w:marTop w:val="0"/>
      <w:marBottom w:val="0"/>
      <w:divBdr>
        <w:top w:val="none" w:sz="0" w:space="0" w:color="auto"/>
        <w:left w:val="none" w:sz="0" w:space="0" w:color="auto"/>
        <w:bottom w:val="none" w:sz="0" w:space="0" w:color="auto"/>
        <w:right w:val="none" w:sz="0" w:space="0" w:color="auto"/>
      </w:divBdr>
    </w:div>
    <w:div w:id="1470903460">
      <w:bodyDiv w:val="1"/>
      <w:marLeft w:val="0"/>
      <w:marRight w:val="0"/>
      <w:marTop w:val="0"/>
      <w:marBottom w:val="0"/>
      <w:divBdr>
        <w:top w:val="none" w:sz="0" w:space="0" w:color="auto"/>
        <w:left w:val="none" w:sz="0" w:space="0" w:color="auto"/>
        <w:bottom w:val="none" w:sz="0" w:space="0" w:color="auto"/>
        <w:right w:val="none" w:sz="0" w:space="0" w:color="auto"/>
      </w:divBdr>
    </w:div>
    <w:div w:id="1471168869">
      <w:bodyDiv w:val="1"/>
      <w:marLeft w:val="0"/>
      <w:marRight w:val="0"/>
      <w:marTop w:val="0"/>
      <w:marBottom w:val="0"/>
      <w:divBdr>
        <w:top w:val="none" w:sz="0" w:space="0" w:color="auto"/>
        <w:left w:val="none" w:sz="0" w:space="0" w:color="auto"/>
        <w:bottom w:val="none" w:sz="0" w:space="0" w:color="auto"/>
        <w:right w:val="none" w:sz="0" w:space="0" w:color="auto"/>
      </w:divBdr>
    </w:div>
    <w:div w:id="1471904223">
      <w:bodyDiv w:val="1"/>
      <w:marLeft w:val="0"/>
      <w:marRight w:val="0"/>
      <w:marTop w:val="0"/>
      <w:marBottom w:val="0"/>
      <w:divBdr>
        <w:top w:val="none" w:sz="0" w:space="0" w:color="auto"/>
        <w:left w:val="none" w:sz="0" w:space="0" w:color="auto"/>
        <w:bottom w:val="none" w:sz="0" w:space="0" w:color="auto"/>
        <w:right w:val="none" w:sz="0" w:space="0" w:color="auto"/>
      </w:divBdr>
    </w:div>
    <w:div w:id="1473132838">
      <w:bodyDiv w:val="1"/>
      <w:marLeft w:val="0"/>
      <w:marRight w:val="0"/>
      <w:marTop w:val="0"/>
      <w:marBottom w:val="0"/>
      <w:divBdr>
        <w:top w:val="none" w:sz="0" w:space="0" w:color="auto"/>
        <w:left w:val="none" w:sz="0" w:space="0" w:color="auto"/>
        <w:bottom w:val="none" w:sz="0" w:space="0" w:color="auto"/>
        <w:right w:val="none" w:sz="0" w:space="0" w:color="auto"/>
      </w:divBdr>
    </w:div>
    <w:div w:id="1473599943">
      <w:bodyDiv w:val="1"/>
      <w:marLeft w:val="0"/>
      <w:marRight w:val="0"/>
      <w:marTop w:val="0"/>
      <w:marBottom w:val="0"/>
      <w:divBdr>
        <w:top w:val="none" w:sz="0" w:space="0" w:color="auto"/>
        <w:left w:val="none" w:sz="0" w:space="0" w:color="auto"/>
        <w:bottom w:val="none" w:sz="0" w:space="0" w:color="auto"/>
        <w:right w:val="none" w:sz="0" w:space="0" w:color="auto"/>
      </w:divBdr>
    </w:div>
    <w:div w:id="1474906072">
      <w:bodyDiv w:val="1"/>
      <w:marLeft w:val="0"/>
      <w:marRight w:val="0"/>
      <w:marTop w:val="0"/>
      <w:marBottom w:val="0"/>
      <w:divBdr>
        <w:top w:val="none" w:sz="0" w:space="0" w:color="auto"/>
        <w:left w:val="none" w:sz="0" w:space="0" w:color="auto"/>
        <w:bottom w:val="none" w:sz="0" w:space="0" w:color="auto"/>
        <w:right w:val="none" w:sz="0" w:space="0" w:color="auto"/>
      </w:divBdr>
      <w:divsChild>
        <w:div w:id="1313288861">
          <w:marLeft w:val="547"/>
          <w:marRight w:val="0"/>
          <w:marTop w:val="134"/>
          <w:marBottom w:val="0"/>
          <w:divBdr>
            <w:top w:val="none" w:sz="0" w:space="0" w:color="auto"/>
            <w:left w:val="none" w:sz="0" w:space="0" w:color="auto"/>
            <w:bottom w:val="none" w:sz="0" w:space="0" w:color="auto"/>
            <w:right w:val="none" w:sz="0" w:space="0" w:color="auto"/>
          </w:divBdr>
        </w:div>
        <w:div w:id="1633947052">
          <w:marLeft w:val="547"/>
          <w:marRight w:val="0"/>
          <w:marTop w:val="134"/>
          <w:marBottom w:val="0"/>
          <w:divBdr>
            <w:top w:val="none" w:sz="0" w:space="0" w:color="auto"/>
            <w:left w:val="none" w:sz="0" w:space="0" w:color="auto"/>
            <w:bottom w:val="none" w:sz="0" w:space="0" w:color="auto"/>
            <w:right w:val="none" w:sz="0" w:space="0" w:color="auto"/>
          </w:divBdr>
        </w:div>
      </w:divsChild>
    </w:div>
    <w:div w:id="1475874036">
      <w:bodyDiv w:val="1"/>
      <w:marLeft w:val="0"/>
      <w:marRight w:val="0"/>
      <w:marTop w:val="0"/>
      <w:marBottom w:val="0"/>
      <w:divBdr>
        <w:top w:val="none" w:sz="0" w:space="0" w:color="auto"/>
        <w:left w:val="none" w:sz="0" w:space="0" w:color="auto"/>
        <w:bottom w:val="none" w:sz="0" w:space="0" w:color="auto"/>
        <w:right w:val="none" w:sz="0" w:space="0" w:color="auto"/>
      </w:divBdr>
    </w:div>
    <w:div w:id="1476215365">
      <w:bodyDiv w:val="1"/>
      <w:marLeft w:val="0"/>
      <w:marRight w:val="0"/>
      <w:marTop w:val="0"/>
      <w:marBottom w:val="0"/>
      <w:divBdr>
        <w:top w:val="none" w:sz="0" w:space="0" w:color="auto"/>
        <w:left w:val="none" w:sz="0" w:space="0" w:color="auto"/>
        <w:bottom w:val="none" w:sz="0" w:space="0" w:color="auto"/>
        <w:right w:val="none" w:sz="0" w:space="0" w:color="auto"/>
      </w:divBdr>
    </w:div>
    <w:div w:id="1476337734">
      <w:bodyDiv w:val="1"/>
      <w:marLeft w:val="0"/>
      <w:marRight w:val="0"/>
      <w:marTop w:val="0"/>
      <w:marBottom w:val="0"/>
      <w:divBdr>
        <w:top w:val="none" w:sz="0" w:space="0" w:color="auto"/>
        <w:left w:val="none" w:sz="0" w:space="0" w:color="auto"/>
        <w:bottom w:val="none" w:sz="0" w:space="0" w:color="auto"/>
        <w:right w:val="none" w:sz="0" w:space="0" w:color="auto"/>
      </w:divBdr>
      <w:divsChild>
        <w:div w:id="114953224">
          <w:marLeft w:val="1166"/>
          <w:marRight w:val="0"/>
          <w:marTop w:val="134"/>
          <w:marBottom w:val="0"/>
          <w:divBdr>
            <w:top w:val="none" w:sz="0" w:space="0" w:color="auto"/>
            <w:left w:val="none" w:sz="0" w:space="0" w:color="auto"/>
            <w:bottom w:val="none" w:sz="0" w:space="0" w:color="auto"/>
            <w:right w:val="none" w:sz="0" w:space="0" w:color="auto"/>
          </w:divBdr>
        </w:div>
        <w:div w:id="381637237">
          <w:marLeft w:val="1166"/>
          <w:marRight w:val="0"/>
          <w:marTop w:val="134"/>
          <w:marBottom w:val="0"/>
          <w:divBdr>
            <w:top w:val="none" w:sz="0" w:space="0" w:color="auto"/>
            <w:left w:val="none" w:sz="0" w:space="0" w:color="auto"/>
            <w:bottom w:val="none" w:sz="0" w:space="0" w:color="auto"/>
            <w:right w:val="none" w:sz="0" w:space="0" w:color="auto"/>
          </w:divBdr>
        </w:div>
        <w:div w:id="676689849">
          <w:marLeft w:val="1166"/>
          <w:marRight w:val="0"/>
          <w:marTop w:val="134"/>
          <w:marBottom w:val="0"/>
          <w:divBdr>
            <w:top w:val="none" w:sz="0" w:space="0" w:color="auto"/>
            <w:left w:val="none" w:sz="0" w:space="0" w:color="auto"/>
            <w:bottom w:val="none" w:sz="0" w:space="0" w:color="auto"/>
            <w:right w:val="none" w:sz="0" w:space="0" w:color="auto"/>
          </w:divBdr>
        </w:div>
        <w:div w:id="1112167349">
          <w:marLeft w:val="1166"/>
          <w:marRight w:val="0"/>
          <w:marTop w:val="134"/>
          <w:marBottom w:val="0"/>
          <w:divBdr>
            <w:top w:val="none" w:sz="0" w:space="0" w:color="auto"/>
            <w:left w:val="none" w:sz="0" w:space="0" w:color="auto"/>
            <w:bottom w:val="none" w:sz="0" w:space="0" w:color="auto"/>
            <w:right w:val="none" w:sz="0" w:space="0" w:color="auto"/>
          </w:divBdr>
        </w:div>
        <w:div w:id="1774201992">
          <w:marLeft w:val="547"/>
          <w:marRight w:val="0"/>
          <w:marTop w:val="154"/>
          <w:marBottom w:val="0"/>
          <w:divBdr>
            <w:top w:val="none" w:sz="0" w:space="0" w:color="auto"/>
            <w:left w:val="none" w:sz="0" w:space="0" w:color="auto"/>
            <w:bottom w:val="none" w:sz="0" w:space="0" w:color="auto"/>
            <w:right w:val="none" w:sz="0" w:space="0" w:color="auto"/>
          </w:divBdr>
        </w:div>
      </w:divsChild>
    </w:div>
    <w:div w:id="1476797782">
      <w:bodyDiv w:val="1"/>
      <w:marLeft w:val="0"/>
      <w:marRight w:val="0"/>
      <w:marTop w:val="0"/>
      <w:marBottom w:val="0"/>
      <w:divBdr>
        <w:top w:val="none" w:sz="0" w:space="0" w:color="auto"/>
        <w:left w:val="none" w:sz="0" w:space="0" w:color="auto"/>
        <w:bottom w:val="none" w:sz="0" w:space="0" w:color="auto"/>
        <w:right w:val="none" w:sz="0" w:space="0" w:color="auto"/>
      </w:divBdr>
      <w:divsChild>
        <w:div w:id="116023692">
          <w:marLeft w:val="0"/>
          <w:marRight w:val="0"/>
          <w:marTop w:val="0"/>
          <w:marBottom w:val="0"/>
          <w:divBdr>
            <w:top w:val="none" w:sz="0" w:space="0" w:color="auto"/>
            <w:left w:val="none" w:sz="0" w:space="0" w:color="auto"/>
            <w:bottom w:val="none" w:sz="0" w:space="0" w:color="auto"/>
            <w:right w:val="none" w:sz="0" w:space="0" w:color="auto"/>
          </w:divBdr>
        </w:div>
      </w:divsChild>
    </w:div>
    <w:div w:id="1478261830">
      <w:bodyDiv w:val="1"/>
      <w:marLeft w:val="0"/>
      <w:marRight w:val="0"/>
      <w:marTop w:val="0"/>
      <w:marBottom w:val="0"/>
      <w:divBdr>
        <w:top w:val="none" w:sz="0" w:space="0" w:color="auto"/>
        <w:left w:val="none" w:sz="0" w:space="0" w:color="auto"/>
        <w:bottom w:val="none" w:sz="0" w:space="0" w:color="auto"/>
        <w:right w:val="none" w:sz="0" w:space="0" w:color="auto"/>
      </w:divBdr>
    </w:div>
    <w:div w:id="1478496681">
      <w:bodyDiv w:val="1"/>
      <w:marLeft w:val="0"/>
      <w:marRight w:val="0"/>
      <w:marTop w:val="0"/>
      <w:marBottom w:val="0"/>
      <w:divBdr>
        <w:top w:val="none" w:sz="0" w:space="0" w:color="auto"/>
        <w:left w:val="none" w:sz="0" w:space="0" w:color="auto"/>
        <w:bottom w:val="none" w:sz="0" w:space="0" w:color="auto"/>
        <w:right w:val="none" w:sz="0" w:space="0" w:color="auto"/>
      </w:divBdr>
    </w:div>
    <w:div w:id="1478953388">
      <w:bodyDiv w:val="1"/>
      <w:marLeft w:val="0"/>
      <w:marRight w:val="0"/>
      <w:marTop w:val="0"/>
      <w:marBottom w:val="0"/>
      <w:divBdr>
        <w:top w:val="none" w:sz="0" w:space="0" w:color="auto"/>
        <w:left w:val="none" w:sz="0" w:space="0" w:color="auto"/>
        <w:bottom w:val="none" w:sz="0" w:space="0" w:color="auto"/>
        <w:right w:val="none" w:sz="0" w:space="0" w:color="auto"/>
      </w:divBdr>
    </w:div>
    <w:div w:id="1479834957">
      <w:bodyDiv w:val="1"/>
      <w:marLeft w:val="0"/>
      <w:marRight w:val="0"/>
      <w:marTop w:val="0"/>
      <w:marBottom w:val="0"/>
      <w:divBdr>
        <w:top w:val="none" w:sz="0" w:space="0" w:color="auto"/>
        <w:left w:val="none" w:sz="0" w:space="0" w:color="auto"/>
        <w:bottom w:val="none" w:sz="0" w:space="0" w:color="auto"/>
        <w:right w:val="none" w:sz="0" w:space="0" w:color="auto"/>
      </w:divBdr>
    </w:div>
    <w:div w:id="1480803044">
      <w:bodyDiv w:val="1"/>
      <w:marLeft w:val="0"/>
      <w:marRight w:val="0"/>
      <w:marTop w:val="0"/>
      <w:marBottom w:val="0"/>
      <w:divBdr>
        <w:top w:val="none" w:sz="0" w:space="0" w:color="auto"/>
        <w:left w:val="none" w:sz="0" w:space="0" w:color="auto"/>
        <w:bottom w:val="none" w:sz="0" w:space="0" w:color="auto"/>
        <w:right w:val="none" w:sz="0" w:space="0" w:color="auto"/>
      </w:divBdr>
    </w:div>
    <w:div w:id="1480805646">
      <w:bodyDiv w:val="1"/>
      <w:marLeft w:val="0"/>
      <w:marRight w:val="0"/>
      <w:marTop w:val="0"/>
      <w:marBottom w:val="0"/>
      <w:divBdr>
        <w:top w:val="none" w:sz="0" w:space="0" w:color="auto"/>
        <w:left w:val="none" w:sz="0" w:space="0" w:color="auto"/>
        <w:bottom w:val="none" w:sz="0" w:space="0" w:color="auto"/>
        <w:right w:val="none" w:sz="0" w:space="0" w:color="auto"/>
      </w:divBdr>
    </w:div>
    <w:div w:id="1481654189">
      <w:bodyDiv w:val="1"/>
      <w:marLeft w:val="0"/>
      <w:marRight w:val="0"/>
      <w:marTop w:val="0"/>
      <w:marBottom w:val="0"/>
      <w:divBdr>
        <w:top w:val="none" w:sz="0" w:space="0" w:color="auto"/>
        <w:left w:val="none" w:sz="0" w:space="0" w:color="auto"/>
        <w:bottom w:val="none" w:sz="0" w:space="0" w:color="auto"/>
        <w:right w:val="none" w:sz="0" w:space="0" w:color="auto"/>
      </w:divBdr>
    </w:div>
    <w:div w:id="1482387822">
      <w:bodyDiv w:val="1"/>
      <w:marLeft w:val="0"/>
      <w:marRight w:val="0"/>
      <w:marTop w:val="0"/>
      <w:marBottom w:val="0"/>
      <w:divBdr>
        <w:top w:val="none" w:sz="0" w:space="0" w:color="auto"/>
        <w:left w:val="none" w:sz="0" w:space="0" w:color="auto"/>
        <w:bottom w:val="none" w:sz="0" w:space="0" w:color="auto"/>
        <w:right w:val="none" w:sz="0" w:space="0" w:color="auto"/>
      </w:divBdr>
    </w:div>
    <w:div w:id="1482577031">
      <w:bodyDiv w:val="1"/>
      <w:marLeft w:val="0"/>
      <w:marRight w:val="0"/>
      <w:marTop w:val="0"/>
      <w:marBottom w:val="0"/>
      <w:divBdr>
        <w:top w:val="none" w:sz="0" w:space="0" w:color="auto"/>
        <w:left w:val="none" w:sz="0" w:space="0" w:color="auto"/>
        <w:bottom w:val="none" w:sz="0" w:space="0" w:color="auto"/>
        <w:right w:val="none" w:sz="0" w:space="0" w:color="auto"/>
      </w:divBdr>
    </w:div>
    <w:div w:id="1482848334">
      <w:bodyDiv w:val="1"/>
      <w:marLeft w:val="0"/>
      <w:marRight w:val="0"/>
      <w:marTop w:val="0"/>
      <w:marBottom w:val="0"/>
      <w:divBdr>
        <w:top w:val="none" w:sz="0" w:space="0" w:color="auto"/>
        <w:left w:val="none" w:sz="0" w:space="0" w:color="auto"/>
        <w:bottom w:val="none" w:sz="0" w:space="0" w:color="auto"/>
        <w:right w:val="none" w:sz="0" w:space="0" w:color="auto"/>
      </w:divBdr>
    </w:div>
    <w:div w:id="1482890238">
      <w:bodyDiv w:val="1"/>
      <w:marLeft w:val="0"/>
      <w:marRight w:val="0"/>
      <w:marTop w:val="0"/>
      <w:marBottom w:val="0"/>
      <w:divBdr>
        <w:top w:val="none" w:sz="0" w:space="0" w:color="auto"/>
        <w:left w:val="none" w:sz="0" w:space="0" w:color="auto"/>
        <w:bottom w:val="none" w:sz="0" w:space="0" w:color="auto"/>
        <w:right w:val="none" w:sz="0" w:space="0" w:color="auto"/>
      </w:divBdr>
    </w:div>
    <w:div w:id="1482962400">
      <w:bodyDiv w:val="1"/>
      <w:marLeft w:val="0"/>
      <w:marRight w:val="0"/>
      <w:marTop w:val="0"/>
      <w:marBottom w:val="0"/>
      <w:divBdr>
        <w:top w:val="none" w:sz="0" w:space="0" w:color="auto"/>
        <w:left w:val="none" w:sz="0" w:space="0" w:color="auto"/>
        <w:bottom w:val="none" w:sz="0" w:space="0" w:color="auto"/>
        <w:right w:val="none" w:sz="0" w:space="0" w:color="auto"/>
      </w:divBdr>
    </w:div>
    <w:div w:id="1485244411">
      <w:bodyDiv w:val="1"/>
      <w:marLeft w:val="0"/>
      <w:marRight w:val="0"/>
      <w:marTop w:val="0"/>
      <w:marBottom w:val="0"/>
      <w:divBdr>
        <w:top w:val="none" w:sz="0" w:space="0" w:color="auto"/>
        <w:left w:val="none" w:sz="0" w:space="0" w:color="auto"/>
        <w:bottom w:val="none" w:sz="0" w:space="0" w:color="auto"/>
        <w:right w:val="none" w:sz="0" w:space="0" w:color="auto"/>
      </w:divBdr>
      <w:divsChild>
        <w:div w:id="193345343">
          <w:marLeft w:val="547"/>
          <w:marRight w:val="0"/>
          <w:marTop w:val="115"/>
          <w:marBottom w:val="0"/>
          <w:divBdr>
            <w:top w:val="none" w:sz="0" w:space="0" w:color="auto"/>
            <w:left w:val="none" w:sz="0" w:space="0" w:color="auto"/>
            <w:bottom w:val="none" w:sz="0" w:space="0" w:color="auto"/>
            <w:right w:val="none" w:sz="0" w:space="0" w:color="auto"/>
          </w:divBdr>
        </w:div>
        <w:div w:id="998922872">
          <w:marLeft w:val="1166"/>
          <w:marRight w:val="0"/>
          <w:marTop w:val="96"/>
          <w:marBottom w:val="0"/>
          <w:divBdr>
            <w:top w:val="none" w:sz="0" w:space="0" w:color="auto"/>
            <w:left w:val="none" w:sz="0" w:space="0" w:color="auto"/>
            <w:bottom w:val="none" w:sz="0" w:space="0" w:color="auto"/>
            <w:right w:val="none" w:sz="0" w:space="0" w:color="auto"/>
          </w:divBdr>
        </w:div>
        <w:div w:id="1013606880">
          <w:marLeft w:val="1166"/>
          <w:marRight w:val="0"/>
          <w:marTop w:val="96"/>
          <w:marBottom w:val="0"/>
          <w:divBdr>
            <w:top w:val="none" w:sz="0" w:space="0" w:color="auto"/>
            <w:left w:val="none" w:sz="0" w:space="0" w:color="auto"/>
            <w:bottom w:val="none" w:sz="0" w:space="0" w:color="auto"/>
            <w:right w:val="none" w:sz="0" w:space="0" w:color="auto"/>
          </w:divBdr>
        </w:div>
        <w:div w:id="1047333515">
          <w:marLeft w:val="1166"/>
          <w:marRight w:val="0"/>
          <w:marTop w:val="96"/>
          <w:marBottom w:val="0"/>
          <w:divBdr>
            <w:top w:val="none" w:sz="0" w:space="0" w:color="auto"/>
            <w:left w:val="none" w:sz="0" w:space="0" w:color="auto"/>
            <w:bottom w:val="none" w:sz="0" w:space="0" w:color="auto"/>
            <w:right w:val="none" w:sz="0" w:space="0" w:color="auto"/>
          </w:divBdr>
        </w:div>
        <w:div w:id="1119448233">
          <w:marLeft w:val="1166"/>
          <w:marRight w:val="0"/>
          <w:marTop w:val="96"/>
          <w:marBottom w:val="0"/>
          <w:divBdr>
            <w:top w:val="none" w:sz="0" w:space="0" w:color="auto"/>
            <w:left w:val="none" w:sz="0" w:space="0" w:color="auto"/>
            <w:bottom w:val="none" w:sz="0" w:space="0" w:color="auto"/>
            <w:right w:val="none" w:sz="0" w:space="0" w:color="auto"/>
          </w:divBdr>
        </w:div>
        <w:div w:id="1760758057">
          <w:marLeft w:val="1166"/>
          <w:marRight w:val="0"/>
          <w:marTop w:val="96"/>
          <w:marBottom w:val="0"/>
          <w:divBdr>
            <w:top w:val="none" w:sz="0" w:space="0" w:color="auto"/>
            <w:left w:val="none" w:sz="0" w:space="0" w:color="auto"/>
            <w:bottom w:val="none" w:sz="0" w:space="0" w:color="auto"/>
            <w:right w:val="none" w:sz="0" w:space="0" w:color="auto"/>
          </w:divBdr>
        </w:div>
        <w:div w:id="1973175709">
          <w:marLeft w:val="547"/>
          <w:marRight w:val="0"/>
          <w:marTop w:val="115"/>
          <w:marBottom w:val="0"/>
          <w:divBdr>
            <w:top w:val="none" w:sz="0" w:space="0" w:color="auto"/>
            <w:left w:val="none" w:sz="0" w:space="0" w:color="auto"/>
            <w:bottom w:val="none" w:sz="0" w:space="0" w:color="auto"/>
            <w:right w:val="none" w:sz="0" w:space="0" w:color="auto"/>
          </w:divBdr>
        </w:div>
        <w:div w:id="2044867408">
          <w:marLeft w:val="1166"/>
          <w:marRight w:val="0"/>
          <w:marTop w:val="96"/>
          <w:marBottom w:val="0"/>
          <w:divBdr>
            <w:top w:val="none" w:sz="0" w:space="0" w:color="auto"/>
            <w:left w:val="none" w:sz="0" w:space="0" w:color="auto"/>
            <w:bottom w:val="none" w:sz="0" w:space="0" w:color="auto"/>
            <w:right w:val="none" w:sz="0" w:space="0" w:color="auto"/>
          </w:divBdr>
        </w:div>
      </w:divsChild>
    </w:div>
    <w:div w:id="1485467329">
      <w:bodyDiv w:val="1"/>
      <w:marLeft w:val="0"/>
      <w:marRight w:val="0"/>
      <w:marTop w:val="0"/>
      <w:marBottom w:val="0"/>
      <w:divBdr>
        <w:top w:val="none" w:sz="0" w:space="0" w:color="auto"/>
        <w:left w:val="none" w:sz="0" w:space="0" w:color="auto"/>
        <w:bottom w:val="none" w:sz="0" w:space="0" w:color="auto"/>
        <w:right w:val="none" w:sz="0" w:space="0" w:color="auto"/>
      </w:divBdr>
    </w:div>
    <w:div w:id="1485972785">
      <w:bodyDiv w:val="1"/>
      <w:marLeft w:val="0"/>
      <w:marRight w:val="0"/>
      <w:marTop w:val="0"/>
      <w:marBottom w:val="0"/>
      <w:divBdr>
        <w:top w:val="none" w:sz="0" w:space="0" w:color="auto"/>
        <w:left w:val="none" w:sz="0" w:space="0" w:color="auto"/>
        <w:bottom w:val="none" w:sz="0" w:space="0" w:color="auto"/>
        <w:right w:val="none" w:sz="0" w:space="0" w:color="auto"/>
      </w:divBdr>
    </w:div>
    <w:div w:id="1486703624">
      <w:bodyDiv w:val="1"/>
      <w:marLeft w:val="0"/>
      <w:marRight w:val="0"/>
      <w:marTop w:val="0"/>
      <w:marBottom w:val="0"/>
      <w:divBdr>
        <w:top w:val="none" w:sz="0" w:space="0" w:color="auto"/>
        <w:left w:val="none" w:sz="0" w:space="0" w:color="auto"/>
        <w:bottom w:val="none" w:sz="0" w:space="0" w:color="auto"/>
        <w:right w:val="none" w:sz="0" w:space="0" w:color="auto"/>
      </w:divBdr>
    </w:div>
    <w:div w:id="1486780483">
      <w:bodyDiv w:val="1"/>
      <w:marLeft w:val="0"/>
      <w:marRight w:val="0"/>
      <w:marTop w:val="0"/>
      <w:marBottom w:val="0"/>
      <w:divBdr>
        <w:top w:val="none" w:sz="0" w:space="0" w:color="auto"/>
        <w:left w:val="none" w:sz="0" w:space="0" w:color="auto"/>
        <w:bottom w:val="none" w:sz="0" w:space="0" w:color="auto"/>
        <w:right w:val="none" w:sz="0" w:space="0" w:color="auto"/>
      </w:divBdr>
    </w:div>
    <w:div w:id="1486968567">
      <w:bodyDiv w:val="1"/>
      <w:marLeft w:val="0"/>
      <w:marRight w:val="0"/>
      <w:marTop w:val="0"/>
      <w:marBottom w:val="0"/>
      <w:divBdr>
        <w:top w:val="none" w:sz="0" w:space="0" w:color="auto"/>
        <w:left w:val="none" w:sz="0" w:space="0" w:color="auto"/>
        <w:bottom w:val="none" w:sz="0" w:space="0" w:color="auto"/>
        <w:right w:val="none" w:sz="0" w:space="0" w:color="auto"/>
      </w:divBdr>
    </w:div>
    <w:div w:id="1488280261">
      <w:bodyDiv w:val="1"/>
      <w:marLeft w:val="0"/>
      <w:marRight w:val="0"/>
      <w:marTop w:val="0"/>
      <w:marBottom w:val="0"/>
      <w:divBdr>
        <w:top w:val="none" w:sz="0" w:space="0" w:color="auto"/>
        <w:left w:val="none" w:sz="0" w:space="0" w:color="auto"/>
        <w:bottom w:val="none" w:sz="0" w:space="0" w:color="auto"/>
        <w:right w:val="none" w:sz="0" w:space="0" w:color="auto"/>
      </w:divBdr>
      <w:divsChild>
        <w:div w:id="922029060">
          <w:marLeft w:val="1166"/>
          <w:marRight w:val="0"/>
          <w:marTop w:val="77"/>
          <w:marBottom w:val="0"/>
          <w:divBdr>
            <w:top w:val="none" w:sz="0" w:space="0" w:color="auto"/>
            <w:left w:val="none" w:sz="0" w:space="0" w:color="auto"/>
            <w:bottom w:val="none" w:sz="0" w:space="0" w:color="auto"/>
            <w:right w:val="none" w:sz="0" w:space="0" w:color="auto"/>
          </w:divBdr>
        </w:div>
        <w:div w:id="936517827">
          <w:marLeft w:val="1166"/>
          <w:marRight w:val="0"/>
          <w:marTop w:val="77"/>
          <w:marBottom w:val="0"/>
          <w:divBdr>
            <w:top w:val="none" w:sz="0" w:space="0" w:color="auto"/>
            <w:left w:val="none" w:sz="0" w:space="0" w:color="auto"/>
            <w:bottom w:val="none" w:sz="0" w:space="0" w:color="auto"/>
            <w:right w:val="none" w:sz="0" w:space="0" w:color="auto"/>
          </w:divBdr>
        </w:div>
        <w:div w:id="1690984232">
          <w:marLeft w:val="1166"/>
          <w:marRight w:val="0"/>
          <w:marTop w:val="77"/>
          <w:marBottom w:val="0"/>
          <w:divBdr>
            <w:top w:val="none" w:sz="0" w:space="0" w:color="auto"/>
            <w:left w:val="none" w:sz="0" w:space="0" w:color="auto"/>
            <w:bottom w:val="none" w:sz="0" w:space="0" w:color="auto"/>
            <w:right w:val="none" w:sz="0" w:space="0" w:color="auto"/>
          </w:divBdr>
        </w:div>
        <w:div w:id="2038894810">
          <w:marLeft w:val="1166"/>
          <w:marRight w:val="0"/>
          <w:marTop w:val="77"/>
          <w:marBottom w:val="0"/>
          <w:divBdr>
            <w:top w:val="none" w:sz="0" w:space="0" w:color="auto"/>
            <w:left w:val="none" w:sz="0" w:space="0" w:color="auto"/>
            <w:bottom w:val="none" w:sz="0" w:space="0" w:color="auto"/>
            <w:right w:val="none" w:sz="0" w:space="0" w:color="auto"/>
          </w:divBdr>
        </w:div>
      </w:divsChild>
    </w:div>
    <w:div w:id="1488670055">
      <w:bodyDiv w:val="1"/>
      <w:marLeft w:val="0"/>
      <w:marRight w:val="0"/>
      <w:marTop w:val="0"/>
      <w:marBottom w:val="0"/>
      <w:divBdr>
        <w:top w:val="none" w:sz="0" w:space="0" w:color="auto"/>
        <w:left w:val="none" w:sz="0" w:space="0" w:color="auto"/>
        <w:bottom w:val="none" w:sz="0" w:space="0" w:color="auto"/>
        <w:right w:val="none" w:sz="0" w:space="0" w:color="auto"/>
      </w:divBdr>
    </w:div>
    <w:div w:id="1488746853">
      <w:bodyDiv w:val="1"/>
      <w:marLeft w:val="0"/>
      <w:marRight w:val="0"/>
      <w:marTop w:val="0"/>
      <w:marBottom w:val="0"/>
      <w:divBdr>
        <w:top w:val="none" w:sz="0" w:space="0" w:color="auto"/>
        <w:left w:val="none" w:sz="0" w:space="0" w:color="auto"/>
        <w:bottom w:val="none" w:sz="0" w:space="0" w:color="auto"/>
        <w:right w:val="none" w:sz="0" w:space="0" w:color="auto"/>
      </w:divBdr>
      <w:divsChild>
        <w:div w:id="1035350572">
          <w:marLeft w:val="1166"/>
          <w:marRight w:val="0"/>
          <w:marTop w:val="115"/>
          <w:marBottom w:val="0"/>
          <w:divBdr>
            <w:top w:val="none" w:sz="0" w:space="0" w:color="auto"/>
            <w:left w:val="none" w:sz="0" w:space="0" w:color="auto"/>
            <w:bottom w:val="none" w:sz="0" w:space="0" w:color="auto"/>
            <w:right w:val="none" w:sz="0" w:space="0" w:color="auto"/>
          </w:divBdr>
        </w:div>
        <w:div w:id="1411386498">
          <w:marLeft w:val="547"/>
          <w:marRight w:val="0"/>
          <w:marTop w:val="134"/>
          <w:marBottom w:val="0"/>
          <w:divBdr>
            <w:top w:val="none" w:sz="0" w:space="0" w:color="auto"/>
            <w:left w:val="none" w:sz="0" w:space="0" w:color="auto"/>
            <w:bottom w:val="none" w:sz="0" w:space="0" w:color="auto"/>
            <w:right w:val="none" w:sz="0" w:space="0" w:color="auto"/>
          </w:divBdr>
        </w:div>
      </w:divsChild>
    </w:div>
    <w:div w:id="1490711947">
      <w:bodyDiv w:val="1"/>
      <w:marLeft w:val="0"/>
      <w:marRight w:val="0"/>
      <w:marTop w:val="0"/>
      <w:marBottom w:val="0"/>
      <w:divBdr>
        <w:top w:val="none" w:sz="0" w:space="0" w:color="auto"/>
        <w:left w:val="none" w:sz="0" w:space="0" w:color="auto"/>
        <w:bottom w:val="none" w:sz="0" w:space="0" w:color="auto"/>
        <w:right w:val="none" w:sz="0" w:space="0" w:color="auto"/>
      </w:divBdr>
    </w:div>
    <w:div w:id="1490749439">
      <w:bodyDiv w:val="1"/>
      <w:marLeft w:val="0"/>
      <w:marRight w:val="0"/>
      <w:marTop w:val="0"/>
      <w:marBottom w:val="0"/>
      <w:divBdr>
        <w:top w:val="none" w:sz="0" w:space="0" w:color="auto"/>
        <w:left w:val="none" w:sz="0" w:space="0" w:color="auto"/>
        <w:bottom w:val="none" w:sz="0" w:space="0" w:color="auto"/>
        <w:right w:val="none" w:sz="0" w:space="0" w:color="auto"/>
      </w:divBdr>
    </w:div>
    <w:div w:id="1491096874">
      <w:bodyDiv w:val="1"/>
      <w:marLeft w:val="0"/>
      <w:marRight w:val="0"/>
      <w:marTop w:val="0"/>
      <w:marBottom w:val="0"/>
      <w:divBdr>
        <w:top w:val="none" w:sz="0" w:space="0" w:color="auto"/>
        <w:left w:val="none" w:sz="0" w:space="0" w:color="auto"/>
        <w:bottom w:val="none" w:sz="0" w:space="0" w:color="auto"/>
        <w:right w:val="none" w:sz="0" w:space="0" w:color="auto"/>
      </w:divBdr>
    </w:div>
    <w:div w:id="1491362231">
      <w:bodyDiv w:val="1"/>
      <w:marLeft w:val="0"/>
      <w:marRight w:val="0"/>
      <w:marTop w:val="0"/>
      <w:marBottom w:val="0"/>
      <w:divBdr>
        <w:top w:val="none" w:sz="0" w:space="0" w:color="auto"/>
        <w:left w:val="none" w:sz="0" w:space="0" w:color="auto"/>
        <w:bottom w:val="none" w:sz="0" w:space="0" w:color="auto"/>
        <w:right w:val="none" w:sz="0" w:space="0" w:color="auto"/>
      </w:divBdr>
    </w:div>
    <w:div w:id="1492989204">
      <w:bodyDiv w:val="1"/>
      <w:marLeft w:val="0"/>
      <w:marRight w:val="0"/>
      <w:marTop w:val="0"/>
      <w:marBottom w:val="0"/>
      <w:divBdr>
        <w:top w:val="none" w:sz="0" w:space="0" w:color="auto"/>
        <w:left w:val="none" w:sz="0" w:space="0" w:color="auto"/>
        <w:bottom w:val="none" w:sz="0" w:space="0" w:color="auto"/>
        <w:right w:val="none" w:sz="0" w:space="0" w:color="auto"/>
      </w:divBdr>
    </w:div>
    <w:div w:id="1493177573">
      <w:bodyDiv w:val="1"/>
      <w:marLeft w:val="0"/>
      <w:marRight w:val="0"/>
      <w:marTop w:val="0"/>
      <w:marBottom w:val="0"/>
      <w:divBdr>
        <w:top w:val="none" w:sz="0" w:space="0" w:color="auto"/>
        <w:left w:val="none" w:sz="0" w:space="0" w:color="auto"/>
        <w:bottom w:val="none" w:sz="0" w:space="0" w:color="auto"/>
        <w:right w:val="none" w:sz="0" w:space="0" w:color="auto"/>
      </w:divBdr>
      <w:divsChild>
        <w:div w:id="17122998">
          <w:marLeft w:val="547"/>
          <w:marRight w:val="0"/>
          <w:marTop w:val="115"/>
          <w:marBottom w:val="0"/>
          <w:divBdr>
            <w:top w:val="none" w:sz="0" w:space="0" w:color="auto"/>
            <w:left w:val="none" w:sz="0" w:space="0" w:color="auto"/>
            <w:bottom w:val="none" w:sz="0" w:space="0" w:color="auto"/>
            <w:right w:val="none" w:sz="0" w:space="0" w:color="auto"/>
          </w:divBdr>
        </w:div>
        <w:div w:id="672537644">
          <w:marLeft w:val="1166"/>
          <w:marRight w:val="0"/>
          <w:marTop w:val="96"/>
          <w:marBottom w:val="0"/>
          <w:divBdr>
            <w:top w:val="none" w:sz="0" w:space="0" w:color="auto"/>
            <w:left w:val="none" w:sz="0" w:space="0" w:color="auto"/>
            <w:bottom w:val="none" w:sz="0" w:space="0" w:color="auto"/>
            <w:right w:val="none" w:sz="0" w:space="0" w:color="auto"/>
          </w:divBdr>
        </w:div>
        <w:div w:id="1235699982">
          <w:marLeft w:val="1166"/>
          <w:marRight w:val="0"/>
          <w:marTop w:val="96"/>
          <w:marBottom w:val="0"/>
          <w:divBdr>
            <w:top w:val="none" w:sz="0" w:space="0" w:color="auto"/>
            <w:left w:val="none" w:sz="0" w:space="0" w:color="auto"/>
            <w:bottom w:val="none" w:sz="0" w:space="0" w:color="auto"/>
            <w:right w:val="none" w:sz="0" w:space="0" w:color="auto"/>
          </w:divBdr>
        </w:div>
        <w:div w:id="2048795680">
          <w:marLeft w:val="1166"/>
          <w:marRight w:val="0"/>
          <w:marTop w:val="96"/>
          <w:marBottom w:val="0"/>
          <w:divBdr>
            <w:top w:val="none" w:sz="0" w:space="0" w:color="auto"/>
            <w:left w:val="none" w:sz="0" w:space="0" w:color="auto"/>
            <w:bottom w:val="none" w:sz="0" w:space="0" w:color="auto"/>
            <w:right w:val="none" w:sz="0" w:space="0" w:color="auto"/>
          </w:divBdr>
        </w:div>
      </w:divsChild>
    </w:div>
    <w:div w:id="1493764697">
      <w:bodyDiv w:val="1"/>
      <w:marLeft w:val="0"/>
      <w:marRight w:val="0"/>
      <w:marTop w:val="0"/>
      <w:marBottom w:val="0"/>
      <w:divBdr>
        <w:top w:val="none" w:sz="0" w:space="0" w:color="auto"/>
        <w:left w:val="none" w:sz="0" w:space="0" w:color="auto"/>
        <w:bottom w:val="none" w:sz="0" w:space="0" w:color="auto"/>
        <w:right w:val="none" w:sz="0" w:space="0" w:color="auto"/>
      </w:divBdr>
    </w:div>
    <w:div w:id="1494564155">
      <w:bodyDiv w:val="1"/>
      <w:marLeft w:val="0"/>
      <w:marRight w:val="0"/>
      <w:marTop w:val="0"/>
      <w:marBottom w:val="0"/>
      <w:divBdr>
        <w:top w:val="none" w:sz="0" w:space="0" w:color="auto"/>
        <w:left w:val="none" w:sz="0" w:space="0" w:color="auto"/>
        <w:bottom w:val="none" w:sz="0" w:space="0" w:color="auto"/>
        <w:right w:val="none" w:sz="0" w:space="0" w:color="auto"/>
      </w:divBdr>
    </w:div>
    <w:div w:id="1494834295">
      <w:bodyDiv w:val="1"/>
      <w:marLeft w:val="0"/>
      <w:marRight w:val="0"/>
      <w:marTop w:val="0"/>
      <w:marBottom w:val="0"/>
      <w:divBdr>
        <w:top w:val="none" w:sz="0" w:space="0" w:color="auto"/>
        <w:left w:val="none" w:sz="0" w:space="0" w:color="auto"/>
        <w:bottom w:val="none" w:sz="0" w:space="0" w:color="auto"/>
        <w:right w:val="none" w:sz="0" w:space="0" w:color="auto"/>
      </w:divBdr>
    </w:div>
    <w:div w:id="1495947098">
      <w:bodyDiv w:val="1"/>
      <w:marLeft w:val="0"/>
      <w:marRight w:val="0"/>
      <w:marTop w:val="0"/>
      <w:marBottom w:val="0"/>
      <w:divBdr>
        <w:top w:val="none" w:sz="0" w:space="0" w:color="auto"/>
        <w:left w:val="none" w:sz="0" w:space="0" w:color="auto"/>
        <w:bottom w:val="none" w:sz="0" w:space="0" w:color="auto"/>
        <w:right w:val="none" w:sz="0" w:space="0" w:color="auto"/>
      </w:divBdr>
    </w:div>
    <w:div w:id="1496803584">
      <w:bodyDiv w:val="1"/>
      <w:marLeft w:val="0"/>
      <w:marRight w:val="0"/>
      <w:marTop w:val="0"/>
      <w:marBottom w:val="0"/>
      <w:divBdr>
        <w:top w:val="none" w:sz="0" w:space="0" w:color="auto"/>
        <w:left w:val="none" w:sz="0" w:space="0" w:color="auto"/>
        <w:bottom w:val="none" w:sz="0" w:space="0" w:color="auto"/>
        <w:right w:val="none" w:sz="0" w:space="0" w:color="auto"/>
      </w:divBdr>
      <w:divsChild>
        <w:div w:id="836923544">
          <w:marLeft w:val="547"/>
          <w:marRight w:val="0"/>
          <w:marTop w:val="154"/>
          <w:marBottom w:val="0"/>
          <w:divBdr>
            <w:top w:val="none" w:sz="0" w:space="0" w:color="auto"/>
            <w:left w:val="none" w:sz="0" w:space="0" w:color="auto"/>
            <w:bottom w:val="none" w:sz="0" w:space="0" w:color="auto"/>
            <w:right w:val="none" w:sz="0" w:space="0" w:color="auto"/>
          </w:divBdr>
        </w:div>
        <w:div w:id="1152016134">
          <w:marLeft w:val="1166"/>
          <w:marRight w:val="0"/>
          <w:marTop w:val="134"/>
          <w:marBottom w:val="0"/>
          <w:divBdr>
            <w:top w:val="none" w:sz="0" w:space="0" w:color="auto"/>
            <w:left w:val="none" w:sz="0" w:space="0" w:color="auto"/>
            <w:bottom w:val="none" w:sz="0" w:space="0" w:color="auto"/>
            <w:right w:val="none" w:sz="0" w:space="0" w:color="auto"/>
          </w:divBdr>
        </w:div>
        <w:div w:id="1865291900">
          <w:marLeft w:val="1166"/>
          <w:marRight w:val="0"/>
          <w:marTop w:val="134"/>
          <w:marBottom w:val="0"/>
          <w:divBdr>
            <w:top w:val="none" w:sz="0" w:space="0" w:color="auto"/>
            <w:left w:val="none" w:sz="0" w:space="0" w:color="auto"/>
            <w:bottom w:val="none" w:sz="0" w:space="0" w:color="auto"/>
            <w:right w:val="none" w:sz="0" w:space="0" w:color="auto"/>
          </w:divBdr>
        </w:div>
        <w:div w:id="2092653950">
          <w:marLeft w:val="1800"/>
          <w:marRight w:val="0"/>
          <w:marTop w:val="115"/>
          <w:marBottom w:val="0"/>
          <w:divBdr>
            <w:top w:val="none" w:sz="0" w:space="0" w:color="auto"/>
            <w:left w:val="none" w:sz="0" w:space="0" w:color="auto"/>
            <w:bottom w:val="none" w:sz="0" w:space="0" w:color="auto"/>
            <w:right w:val="none" w:sz="0" w:space="0" w:color="auto"/>
          </w:divBdr>
        </w:div>
      </w:divsChild>
    </w:div>
    <w:div w:id="1497573091">
      <w:bodyDiv w:val="1"/>
      <w:marLeft w:val="0"/>
      <w:marRight w:val="0"/>
      <w:marTop w:val="0"/>
      <w:marBottom w:val="0"/>
      <w:divBdr>
        <w:top w:val="none" w:sz="0" w:space="0" w:color="auto"/>
        <w:left w:val="none" w:sz="0" w:space="0" w:color="auto"/>
        <w:bottom w:val="none" w:sz="0" w:space="0" w:color="auto"/>
        <w:right w:val="none" w:sz="0" w:space="0" w:color="auto"/>
      </w:divBdr>
    </w:div>
    <w:div w:id="1497652691">
      <w:bodyDiv w:val="1"/>
      <w:marLeft w:val="0"/>
      <w:marRight w:val="0"/>
      <w:marTop w:val="0"/>
      <w:marBottom w:val="0"/>
      <w:divBdr>
        <w:top w:val="none" w:sz="0" w:space="0" w:color="auto"/>
        <w:left w:val="none" w:sz="0" w:space="0" w:color="auto"/>
        <w:bottom w:val="none" w:sz="0" w:space="0" w:color="auto"/>
        <w:right w:val="none" w:sz="0" w:space="0" w:color="auto"/>
      </w:divBdr>
    </w:div>
    <w:div w:id="1498886102">
      <w:bodyDiv w:val="1"/>
      <w:marLeft w:val="0"/>
      <w:marRight w:val="0"/>
      <w:marTop w:val="0"/>
      <w:marBottom w:val="0"/>
      <w:divBdr>
        <w:top w:val="none" w:sz="0" w:space="0" w:color="auto"/>
        <w:left w:val="none" w:sz="0" w:space="0" w:color="auto"/>
        <w:bottom w:val="none" w:sz="0" w:space="0" w:color="auto"/>
        <w:right w:val="none" w:sz="0" w:space="0" w:color="auto"/>
      </w:divBdr>
    </w:div>
    <w:div w:id="1499687591">
      <w:bodyDiv w:val="1"/>
      <w:marLeft w:val="0"/>
      <w:marRight w:val="0"/>
      <w:marTop w:val="0"/>
      <w:marBottom w:val="0"/>
      <w:divBdr>
        <w:top w:val="none" w:sz="0" w:space="0" w:color="auto"/>
        <w:left w:val="none" w:sz="0" w:space="0" w:color="auto"/>
        <w:bottom w:val="none" w:sz="0" w:space="0" w:color="auto"/>
        <w:right w:val="none" w:sz="0" w:space="0" w:color="auto"/>
      </w:divBdr>
    </w:div>
    <w:div w:id="1499809912">
      <w:bodyDiv w:val="1"/>
      <w:marLeft w:val="0"/>
      <w:marRight w:val="0"/>
      <w:marTop w:val="0"/>
      <w:marBottom w:val="0"/>
      <w:divBdr>
        <w:top w:val="none" w:sz="0" w:space="0" w:color="auto"/>
        <w:left w:val="none" w:sz="0" w:space="0" w:color="auto"/>
        <w:bottom w:val="none" w:sz="0" w:space="0" w:color="auto"/>
        <w:right w:val="none" w:sz="0" w:space="0" w:color="auto"/>
      </w:divBdr>
    </w:div>
    <w:div w:id="1501390406">
      <w:bodyDiv w:val="1"/>
      <w:marLeft w:val="0"/>
      <w:marRight w:val="0"/>
      <w:marTop w:val="0"/>
      <w:marBottom w:val="0"/>
      <w:divBdr>
        <w:top w:val="none" w:sz="0" w:space="0" w:color="auto"/>
        <w:left w:val="none" w:sz="0" w:space="0" w:color="auto"/>
        <w:bottom w:val="none" w:sz="0" w:space="0" w:color="auto"/>
        <w:right w:val="none" w:sz="0" w:space="0" w:color="auto"/>
      </w:divBdr>
    </w:div>
    <w:div w:id="1501505961">
      <w:bodyDiv w:val="1"/>
      <w:marLeft w:val="0"/>
      <w:marRight w:val="0"/>
      <w:marTop w:val="0"/>
      <w:marBottom w:val="0"/>
      <w:divBdr>
        <w:top w:val="none" w:sz="0" w:space="0" w:color="auto"/>
        <w:left w:val="none" w:sz="0" w:space="0" w:color="auto"/>
        <w:bottom w:val="none" w:sz="0" w:space="0" w:color="auto"/>
        <w:right w:val="none" w:sz="0" w:space="0" w:color="auto"/>
      </w:divBdr>
      <w:divsChild>
        <w:div w:id="682635236">
          <w:marLeft w:val="1800"/>
          <w:marRight w:val="0"/>
          <w:marTop w:val="67"/>
          <w:marBottom w:val="0"/>
          <w:divBdr>
            <w:top w:val="none" w:sz="0" w:space="0" w:color="auto"/>
            <w:left w:val="none" w:sz="0" w:space="0" w:color="auto"/>
            <w:bottom w:val="none" w:sz="0" w:space="0" w:color="auto"/>
            <w:right w:val="none" w:sz="0" w:space="0" w:color="auto"/>
          </w:divBdr>
        </w:div>
        <w:div w:id="749011015">
          <w:marLeft w:val="1800"/>
          <w:marRight w:val="0"/>
          <w:marTop w:val="67"/>
          <w:marBottom w:val="0"/>
          <w:divBdr>
            <w:top w:val="none" w:sz="0" w:space="0" w:color="auto"/>
            <w:left w:val="none" w:sz="0" w:space="0" w:color="auto"/>
            <w:bottom w:val="none" w:sz="0" w:space="0" w:color="auto"/>
            <w:right w:val="none" w:sz="0" w:space="0" w:color="auto"/>
          </w:divBdr>
        </w:div>
        <w:div w:id="1207832773">
          <w:marLeft w:val="2520"/>
          <w:marRight w:val="0"/>
          <w:marTop w:val="67"/>
          <w:marBottom w:val="0"/>
          <w:divBdr>
            <w:top w:val="none" w:sz="0" w:space="0" w:color="auto"/>
            <w:left w:val="none" w:sz="0" w:space="0" w:color="auto"/>
            <w:bottom w:val="none" w:sz="0" w:space="0" w:color="auto"/>
            <w:right w:val="none" w:sz="0" w:space="0" w:color="auto"/>
          </w:divBdr>
        </w:div>
        <w:div w:id="1319648923">
          <w:marLeft w:val="1800"/>
          <w:marRight w:val="0"/>
          <w:marTop w:val="67"/>
          <w:marBottom w:val="0"/>
          <w:divBdr>
            <w:top w:val="none" w:sz="0" w:space="0" w:color="auto"/>
            <w:left w:val="none" w:sz="0" w:space="0" w:color="auto"/>
            <w:bottom w:val="none" w:sz="0" w:space="0" w:color="auto"/>
            <w:right w:val="none" w:sz="0" w:space="0" w:color="auto"/>
          </w:divBdr>
        </w:div>
        <w:div w:id="1393581697">
          <w:marLeft w:val="1800"/>
          <w:marRight w:val="0"/>
          <w:marTop w:val="67"/>
          <w:marBottom w:val="0"/>
          <w:divBdr>
            <w:top w:val="none" w:sz="0" w:space="0" w:color="auto"/>
            <w:left w:val="none" w:sz="0" w:space="0" w:color="auto"/>
            <w:bottom w:val="none" w:sz="0" w:space="0" w:color="auto"/>
            <w:right w:val="none" w:sz="0" w:space="0" w:color="auto"/>
          </w:divBdr>
        </w:div>
        <w:div w:id="1403018945">
          <w:marLeft w:val="1166"/>
          <w:marRight w:val="0"/>
          <w:marTop w:val="77"/>
          <w:marBottom w:val="0"/>
          <w:divBdr>
            <w:top w:val="none" w:sz="0" w:space="0" w:color="auto"/>
            <w:left w:val="none" w:sz="0" w:space="0" w:color="auto"/>
            <w:bottom w:val="none" w:sz="0" w:space="0" w:color="auto"/>
            <w:right w:val="none" w:sz="0" w:space="0" w:color="auto"/>
          </w:divBdr>
        </w:div>
        <w:div w:id="1774089096">
          <w:marLeft w:val="2520"/>
          <w:marRight w:val="0"/>
          <w:marTop w:val="67"/>
          <w:marBottom w:val="0"/>
          <w:divBdr>
            <w:top w:val="none" w:sz="0" w:space="0" w:color="auto"/>
            <w:left w:val="none" w:sz="0" w:space="0" w:color="auto"/>
            <w:bottom w:val="none" w:sz="0" w:space="0" w:color="auto"/>
            <w:right w:val="none" w:sz="0" w:space="0" w:color="auto"/>
          </w:divBdr>
        </w:div>
        <w:div w:id="1880781019">
          <w:marLeft w:val="547"/>
          <w:marRight w:val="0"/>
          <w:marTop w:val="86"/>
          <w:marBottom w:val="0"/>
          <w:divBdr>
            <w:top w:val="none" w:sz="0" w:space="0" w:color="auto"/>
            <w:left w:val="none" w:sz="0" w:space="0" w:color="auto"/>
            <w:bottom w:val="none" w:sz="0" w:space="0" w:color="auto"/>
            <w:right w:val="none" w:sz="0" w:space="0" w:color="auto"/>
          </w:divBdr>
        </w:div>
        <w:div w:id="2002003158">
          <w:marLeft w:val="1166"/>
          <w:marRight w:val="0"/>
          <w:marTop w:val="77"/>
          <w:marBottom w:val="0"/>
          <w:divBdr>
            <w:top w:val="none" w:sz="0" w:space="0" w:color="auto"/>
            <w:left w:val="none" w:sz="0" w:space="0" w:color="auto"/>
            <w:bottom w:val="none" w:sz="0" w:space="0" w:color="auto"/>
            <w:right w:val="none" w:sz="0" w:space="0" w:color="auto"/>
          </w:divBdr>
        </w:div>
      </w:divsChild>
    </w:div>
    <w:div w:id="1502937605">
      <w:bodyDiv w:val="1"/>
      <w:marLeft w:val="0"/>
      <w:marRight w:val="0"/>
      <w:marTop w:val="0"/>
      <w:marBottom w:val="0"/>
      <w:divBdr>
        <w:top w:val="none" w:sz="0" w:space="0" w:color="auto"/>
        <w:left w:val="none" w:sz="0" w:space="0" w:color="auto"/>
        <w:bottom w:val="none" w:sz="0" w:space="0" w:color="auto"/>
        <w:right w:val="none" w:sz="0" w:space="0" w:color="auto"/>
      </w:divBdr>
    </w:div>
    <w:div w:id="1503086986">
      <w:bodyDiv w:val="1"/>
      <w:marLeft w:val="0"/>
      <w:marRight w:val="0"/>
      <w:marTop w:val="0"/>
      <w:marBottom w:val="0"/>
      <w:divBdr>
        <w:top w:val="none" w:sz="0" w:space="0" w:color="auto"/>
        <w:left w:val="none" w:sz="0" w:space="0" w:color="auto"/>
        <w:bottom w:val="none" w:sz="0" w:space="0" w:color="auto"/>
        <w:right w:val="none" w:sz="0" w:space="0" w:color="auto"/>
      </w:divBdr>
      <w:divsChild>
        <w:div w:id="149752399">
          <w:marLeft w:val="274"/>
          <w:marRight w:val="0"/>
          <w:marTop w:val="91"/>
          <w:marBottom w:val="0"/>
          <w:divBdr>
            <w:top w:val="none" w:sz="0" w:space="0" w:color="auto"/>
            <w:left w:val="none" w:sz="0" w:space="0" w:color="auto"/>
            <w:bottom w:val="none" w:sz="0" w:space="0" w:color="auto"/>
            <w:right w:val="none" w:sz="0" w:space="0" w:color="auto"/>
          </w:divBdr>
        </w:div>
        <w:div w:id="182406378">
          <w:marLeft w:val="274"/>
          <w:marRight w:val="0"/>
          <w:marTop w:val="91"/>
          <w:marBottom w:val="0"/>
          <w:divBdr>
            <w:top w:val="none" w:sz="0" w:space="0" w:color="auto"/>
            <w:left w:val="none" w:sz="0" w:space="0" w:color="auto"/>
            <w:bottom w:val="none" w:sz="0" w:space="0" w:color="auto"/>
            <w:right w:val="none" w:sz="0" w:space="0" w:color="auto"/>
          </w:divBdr>
        </w:div>
        <w:div w:id="183634496">
          <w:marLeft w:val="274"/>
          <w:marRight w:val="0"/>
          <w:marTop w:val="91"/>
          <w:marBottom w:val="0"/>
          <w:divBdr>
            <w:top w:val="none" w:sz="0" w:space="0" w:color="auto"/>
            <w:left w:val="none" w:sz="0" w:space="0" w:color="auto"/>
            <w:bottom w:val="none" w:sz="0" w:space="0" w:color="auto"/>
            <w:right w:val="none" w:sz="0" w:space="0" w:color="auto"/>
          </w:divBdr>
        </w:div>
        <w:div w:id="291861022">
          <w:marLeft w:val="835"/>
          <w:marRight w:val="0"/>
          <w:marTop w:val="77"/>
          <w:marBottom w:val="0"/>
          <w:divBdr>
            <w:top w:val="none" w:sz="0" w:space="0" w:color="auto"/>
            <w:left w:val="none" w:sz="0" w:space="0" w:color="auto"/>
            <w:bottom w:val="none" w:sz="0" w:space="0" w:color="auto"/>
            <w:right w:val="none" w:sz="0" w:space="0" w:color="auto"/>
          </w:divBdr>
        </w:div>
        <w:div w:id="786777600">
          <w:marLeft w:val="835"/>
          <w:marRight w:val="0"/>
          <w:marTop w:val="77"/>
          <w:marBottom w:val="0"/>
          <w:divBdr>
            <w:top w:val="none" w:sz="0" w:space="0" w:color="auto"/>
            <w:left w:val="none" w:sz="0" w:space="0" w:color="auto"/>
            <w:bottom w:val="none" w:sz="0" w:space="0" w:color="auto"/>
            <w:right w:val="none" w:sz="0" w:space="0" w:color="auto"/>
          </w:divBdr>
        </w:div>
        <w:div w:id="810295283">
          <w:marLeft w:val="274"/>
          <w:marRight w:val="0"/>
          <w:marTop w:val="77"/>
          <w:marBottom w:val="0"/>
          <w:divBdr>
            <w:top w:val="none" w:sz="0" w:space="0" w:color="auto"/>
            <w:left w:val="none" w:sz="0" w:space="0" w:color="auto"/>
            <w:bottom w:val="none" w:sz="0" w:space="0" w:color="auto"/>
            <w:right w:val="none" w:sz="0" w:space="0" w:color="auto"/>
          </w:divBdr>
        </w:div>
        <w:div w:id="978925567">
          <w:marLeft w:val="274"/>
          <w:marRight w:val="0"/>
          <w:marTop w:val="91"/>
          <w:marBottom w:val="0"/>
          <w:divBdr>
            <w:top w:val="none" w:sz="0" w:space="0" w:color="auto"/>
            <w:left w:val="none" w:sz="0" w:space="0" w:color="auto"/>
            <w:bottom w:val="none" w:sz="0" w:space="0" w:color="auto"/>
            <w:right w:val="none" w:sz="0" w:space="0" w:color="auto"/>
          </w:divBdr>
        </w:div>
        <w:div w:id="1151336601">
          <w:marLeft w:val="835"/>
          <w:marRight w:val="0"/>
          <w:marTop w:val="77"/>
          <w:marBottom w:val="0"/>
          <w:divBdr>
            <w:top w:val="none" w:sz="0" w:space="0" w:color="auto"/>
            <w:left w:val="none" w:sz="0" w:space="0" w:color="auto"/>
            <w:bottom w:val="none" w:sz="0" w:space="0" w:color="auto"/>
            <w:right w:val="none" w:sz="0" w:space="0" w:color="auto"/>
          </w:divBdr>
        </w:div>
        <w:div w:id="1201283950">
          <w:marLeft w:val="835"/>
          <w:marRight w:val="0"/>
          <w:marTop w:val="77"/>
          <w:marBottom w:val="0"/>
          <w:divBdr>
            <w:top w:val="none" w:sz="0" w:space="0" w:color="auto"/>
            <w:left w:val="none" w:sz="0" w:space="0" w:color="auto"/>
            <w:bottom w:val="none" w:sz="0" w:space="0" w:color="auto"/>
            <w:right w:val="none" w:sz="0" w:space="0" w:color="auto"/>
          </w:divBdr>
        </w:div>
        <w:div w:id="1268387855">
          <w:marLeft w:val="835"/>
          <w:marRight w:val="0"/>
          <w:marTop w:val="77"/>
          <w:marBottom w:val="0"/>
          <w:divBdr>
            <w:top w:val="none" w:sz="0" w:space="0" w:color="auto"/>
            <w:left w:val="none" w:sz="0" w:space="0" w:color="auto"/>
            <w:bottom w:val="none" w:sz="0" w:space="0" w:color="auto"/>
            <w:right w:val="none" w:sz="0" w:space="0" w:color="auto"/>
          </w:divBdr>
        </w:div>
        <w:div w:id="1321812010">
          <w:marLeft w:val="835"/>
          <w:marRight w:val="0"/>
          <w:marTop w:val="77"/>
          <w:marBottom w:val="0"/>
          <w:divBdr>
            <w:top w:val="none" w:sz="0" w:space="0" w:color="auto"/>
            <w:left w:val="none" w:sz="0" w:space="0" w:color="auto"/>
            <w:bottom w:val="none" w:sz="0" w:space="0" w:color="auto"/>
            <w:right w:val="none" w:sz="0" w:space="0" w:color="auto"/>
          </w:divBdr>
        </w:div>
        <w:div w:id="1400055658">
          <w:marLeft w:val="835"/>
          <w:marRight w:val="0"/>
          <w:marTop w:val="77"/>
          <w:marBottom w:val="0"/>
          <w:divBdr>
            <w:top w:val="none" w:sz="0" w:space="0" w:color="auto"/>
            <w:left w:val="none" w:sz="0" w:space="0" w:color="auto"/>
            <w:bottom w:val="none" w:sz="0" w:space="0" w:color="auto"/>
            <w:right w:val="none" w:sz="0" w:space="0" w:color="auto"/>
          </w:divBdr>
        </w:div>
        <w:div w:id="1601062165">
          <w:marLeft w:val="835"/>
          <w:marRight w:val="0"/>
          <w:marTop w:val="77"/>
          <w:marBottom w:val="0"/>
          <w:divBdr>
            <w:top w:val="none" w:sz="0" w:space="0" w:color="auto"/>
            <w:left w:val="none" w:sz="0" w:space="0" w:color="auto"/>
            <w:bottom w:val="none" w:sz="0" w:space="0" w:color="auto"/>
            <w:right w:val="none" w:sz="0" w:space="0" w:color="auto"/>
          </w:divBdr>
        </w:div>
        <w:div w:id="1819952214">
          <w:marLeft w:val="835"/>
          <w:marRight w:val="0"/>
          <w:marTop w:val="77"/>
          <w:marBottom w:val="0"/>
          <w:divBdr>
            <w:top w:val="none" w:sz="0" w:space="0" w:color="auto"/>
            <w:left w:val="none" w:sz="0" w:space="0" w:color="auto"/>
            <w:bottom w:val="none" w:sz="0" w:space="0" w:color="auto"/>
            <w:right w:val="none" w:sz="0" w:space="0" w:color="auto"/>
          </w:divBdr>
        </w:div>
        <w:div w:id="1896773289">
          <w:marLeft w:val="835"/>
          <w:marRight w:val="0"/>
          <w:marTop w:val="77"/>
          <w:marBottom w:val="0"/>
          <w:divBdr>
            <w:top w:val="none" w:sz="0" w:space="0" w:color="auto"/>
            <w:left w:val="none" w:sz="0" w:space="0" w:color="auto"/>
            <w:bottom w:val="none" w:sz="0" w:space="0" w:color="auto"/>
            <w:right w:val="none" w:sz="0" w:space="0" w:color="auto"/>
          </w:divBdr>
        </w:div>
        <w:div w:id="2106144276">
          <w:marLeft w:val="835"/>
          <w:marRight w:val="0"/>
          <w:marTop w:val="77"/>
          <w:marBottom w:val="0"/>
          <w:divBdr>
            <w:top w:val="none" w:sz="0" w:space="0" w:color="auto"/>
            <w:left w:val="none" w:sz="0" w:space="0" w:color="auto"/>
            <w:bottom w:val="none" w:sz="0" w:space="0" w:color="auto"/>
            <w:right w:val="none" w:sz="0" w:space="0" w:color="auto"/>
          </w:divBdr>
        </w:div>
      </w:divsChild>
    </w:div>
    <w:div w:id="1503349129">
      <w:bodyDiv w:val="1"/>
      <w:marLeft w:val="0"/>
      <w:marRight w:val="0"/>
      <w:marTop w:val="0"/>
      <w:marBottom w:val="0"/>
      <w:divBdr>
        <w:top w:val="none" w:sz="0" w:space="0" w:color="auto"/>
        <w:left w:val="none" w:sz="0" w:space="0" w:color="auto"/>
        <w:bottom w:val="none" w:sz="0" w:space="0" w:color="auto"/>
        <w:right w:val="none" w:sz="0" w:space="0" w:color="auto"/>
      </w:divBdr>
    </w:div>
    <w:div w:id="1503400241">
      <w:bodyDiv w:val="1"/>
      <w:marLeft w:val="0"/>
      <w:marRight w:val="0"/>
      <w:marTop w:val="0"/>
      <w:marBottom w:val="0"/>
      <w:divBdr>
        <w:top w:val="none" w:sz="0" w:space="0" w:color="auto"/>
        <w:left w:val="none" w:sz="0" w:space="0" w:color="auto"/>
        <w:bottom w:val="none" w:sz="0" w:space="0" w:color="auto"/>
        <w:right w:val="none" w:sz="0" w:space="0" w:color="auto"/>
      </w:divBdr>
    </w:div>
    <w:div w:id="1503622871">
      <w:bodyDiv w:val="1"/>
      <w:marLeft w:val="0"/>
      <w:marRight w:val="0"/>
      <w:marTop w:val="0"/>
      <w:marBottom w:val="0"/>
      <w:divBdr>
        <w:top w:val="none" w:sz="0" w:space="0" w:color="auto"/>
        <w:left w:val="none" w:sz="0" w:space="0" w:color="auto"/>
        <w:bottom w:val="none" w:sz="0" w:space="0" w:color="auto"/>
        <w:right w:val="none" w:sz="0" w:space="0" w:color="auto"/>
      </w:divBdr>
      <w:divsChild>
        <w:div w:id="161048949">
          <w:marLeft w:val="1800"/>
          <w:marRight w:val="0"/>
          <w:marTop w:val="96"/>
          <w:marBottom w:val="0"/>
          <w:divBdr>
            <w:top w:val="none" w:sz="0" w:space="0" w:color="auto"/>
            <w:left w:val="none" w:sz="0" w:space="0" w:color="auto"/>
            <w:bottom w:val="none" w:sz="0" w:space="0" w:color="auto"/>
            <w:right w:val="none" w:sz="0" w:space="0" w:color="auto"/>
          </w:divBdr>
        </w:div>
        <w:div w:id="290132238">
          <w:marLeft w:val="1800"/>
          <w:marRight w:val="0"/>
          <w:marTop w:val="96"/>
          <w:marBottom w:val="0"/>
          <w:divBdr>
            <w:top w:val="none" w:sz="0" w:space="0" w:color="auto"/>
            <w:left w:val="none" w:sz="0" w:space="0" w:color="auto"/>
            <w:bottom w:val="none" w:sz="0" w:space="0" w:color="auto"/>
            <w:right w:val="none" w:sz="0" w:space="0" w:color="auto"/>
          </w:divBdr>
        </w:div>
        <w:div w:id="452676715">
          <w:marLeft w:val="1800"/>
          <w:marRight w:val="0"/>
          <w:marTop w:val="96"/>
          <w:marBottom w:val="0"/>
          <w:divBdr>
            <w:top w:val="none" w:sz="0" w:space="0" w:color="auto"/>
            <w:left w:val="none" w:sz="0" w:space="0" w:color="auto"/>
            <w:bottom w:val="none" w:sz="0" w:space="0" w:color="auto"/>
            <w:right w:val="none" w:sz="0" w:space="0" w:color="auto"/>
          </w:divBdr>
        </w:div>
        <w:div w:id="543369856">
          <w:marLeft w:val="1166"/>
          <w:marRight w:val="0"/>
          <w:marTop w:val="115"/>
          <w:marBottom w:val="0"/>
          <w:divBdr>
            <w:top w:val="none" w:sz="0" w:space="0" w:color="auto"/>
            <w:left w:val="none" w:sz="0" w:space="0" w:color="auto"/>
            <w:bottom w:val="none" w:sz="0" w:space="0" w:color="auto"/>
            <w:right w:val="none" w:sz="0" w:space="0" w:color="auto"/>
          </w:divBdr>
        </w:div>
        <w:div w:id="1906333298">
          <w:marLeft w:val="547"/>
          <w:marRight w:val="0"/>
          <w:marTop w:val="115"/>
          <w:marBottom w:val="0"/>
          <w:divBdr>
            <w:top w:val="none" w:sz="0" w:space="0" w:color="auto"/>
            <w:left w:val="none" w:sz="0" w:space="0" w:color="auto"/>
            <w:bottom w:val="none" w:sz="0" w:space="0" w:color="auto"/>
            <w:right w:val="none" w:sz="0" w:space="0" w:color="auto"/>
          </w:divBdr>
        </w:div>
        <w:div w:id="1934698879">
          <w:marLeft w:val="547"/>
          <w:marRight w:val="0"/>
          <w:marTop w:val="115"/>
          <w:marBottom w:val="0"/>
          <w:divBdr>
            <w:top w:val="none" w:sz="0" w:space="0" w:color="auto"/>
            <w:left w:val="none" w:sz="0" w:space="0" w:color="auto"/>
            <w:bottom w:val="none" w:sz="0" w:space="0" w:color="auto"/>
            <w:right w:val="none" w:sz="0" w:space="0" w:color="auto"/>
          </w:divBdr>
        </w:div>
      </w:divsChild>
    </w:div>
    <w:div w:id="1503811733">
      <w:bodyDiv w:val="1"/>
      <w:marLeft w:val="0"/>
      <w:marRight w:val="0"/>
      <w:marTop w:val="0"/>
      <w:marBottom w:val="0"/>
      <w:divBdr>
        <w:top w:val="none" w:sz="0" w:space="0" w:color="auto"/>
        <w:left w:val="none" w:sz="0" w:space="0" w:color="auto"/>
        <w:bottom w:val="none" w:sz="0" w:space="0" w:color="auto"/>
        <w:right w:val="none" w:sz="0" w:space="0" w:color="auto"/>
      </w:divBdr>
    </w:div>
    <w:div w:id="1506286165">
      <w:bodyDiv w:val="1"/>
      <w:marLeft w:val="0"/>
      <w:marRight w:val="0"/>
      <w:marTop w:val="0"/>
      <w:marBottom w:val="0"/>
      <w:divBdr>
        <w:top w:val="none" w:sz="0" w:space="0" w:color="auto"/>
        <w:left w:val="none" w:sz="0" w:space="0" w:color="auto"/>
        <w:bottom w:val="none" w:sz="0" w:space="0" w:color="auto"/>
        <w:right w:val="none" w:sz="0" w:space="0" w:color="auto"/>
      </w:divBdr>
      <w:divsChild>
        <w:div w:id="242878113">
          <w:marLeft w:val="1166"/>
          <w:marRight w:val="0"/>
          <w:marTop w:val="96"/>
          <w:marBottom w:val="0"/>
          <w:divBdr>
            <w:top w:val="none" w:sz="0" w:space="0" w:color="auto"/>
            <w:left w:val="none" w:sz="0" w:space="0" w:color="auto"/>
            <w:bottom w:val="none" w:sz="0" w:space="0" w:color="auto"/>
            <w:right w:val="none" w:sz="0" w:space="0" w:color="auto"/>
          </w:divBdr>
        </w:div>
        <w:div w:id="899245298">
          <w:marLeft w:val="547"/>
          <w:marRight w:val="0"/>
          <w:marTop w:val="115"/>
          <w:marBottom w:val="0"/>
          <w:divBdr>
            <w:top w:val="none" w:sz="0" w:space="0" w:color="auto"/>
            <w:left w:val="none" w:sz="0" w:space="0" w:color="auto"/>
            <w:bottom w:val="none" w:sz="0" w:space="0" w:color="auto"/>
            <w:right w:val="none" w:sz="0" w:space="0" w:color="auto"/>
          </w:divBdr>
        </w:div>
        <w:div w:id="1018045015">
          <w:marLeft w:val="1166"/>
          <w:marRight w:val="0"/>
          <w:marTop w:val="96"/>
          <w:marBottom w:val="0"/>
          <w:divBdr>
            <w:top w:val="none" w:sz="0" w:space="0" w:color="auto"/>
            <w:left w:val="none" w:sz="0" w:space="0" w:color="auto"/>
            <w:bottom w:val="none" w:sz="0" w:space="0" w:color="auto"/>
            <w:right w:val="none" w:sz="0" w:space="0" w:color="auto"/>
          </w:divBdr>
        </w:div>
        <w:div w:id="1270897691">
          <w:marLeft w:val="1166"/>
          <w:marRight w:val="0"/>
          <w:marTop w:val="96"/>
          <w:marBottom w:val="0"/>
          <w:divBdr>
            <w:top w:val="none" w:sz="0" w:space="0" w:color="auto"/>
            <w:left w:val="none" w:sz="0" w:space="0" w:color="auto"/>
            <w:bottom w:val="none" w:sz="0" w:space="0" w:color="auto"/>
            <w:right w:val="none" w:sz="0" w:space="0" w:color="auto"/>
          </w:divBdr>
        </w:div>
      </w:divsChild>
    </w:div>
    <w:div w:id="1506749176">
      <w:bodyDiv w:val="1"/>
      <w:marLeft w:val="0"/>
      <w:marRight w:val="0"/>
      <w:marTop w:val="0"/>
      <w:marBottom w:val="0"/>
      <w:divBdr>
        <w:top w:val="none" w:sz="0" w:space="0" w:color="auto"/>
        <w:left w:val="none" w:sz="0" w:space="0" w:color="auto"/>
        <w:bottom w:val="none" w:sz="0" w:space="0" w:color="auto"/>
        <w:right w:val="none" w:sz="0" w:space="0" w:color="auto"/>
      </w:divBdr>
    </w:div>
    <w:div w:id="1507554418">
      <w:bodyDiv w:val="1"/>
      <w:marLeft w:val="0"/>
      <w:marRight w:val="0"/>
      <w:marTop w:val="0"/>
      <w:marBottom w:val="0"/>
      <w:divBdr>
        <w:top w:val="none" w:sz="0" w:space="0" w:color="auto"/>
        <w:left w:val="none" w:sz="0" w:space="0" w:color="auto"/>
        <w:bottom w:val="none" w:sz="0" w:space="0" w:color="auto"/>
        <w:right w:val="none" w:sz="0" w:space="0" w:color="auto"/>
      </w:divBdr>
      <w:divsChild>
        <w:div w:id="247201901">
          <w:marLeft w:val="0"/>
          <w:marRight w:val="0"/>
          <w:marTop w:val="0"/>
          <w:marBottom w:val="0"/>
          <w:divBdr>
            <w:top w:val="none" w:sz="0" w:space="0" w:color="auto"/>
            <w:left w:val="none" w:sz="0" w:space="0" w:color="auto"/>
            <w:bottom w:val="none" w:sz="0" w:space="0" w:color="auto"/>
            <w:right w:val="none" w:sz="0" w:space="0" w:color="auto"/>
          </w:divBdr>
        </w:div>
      </w:divsChild>
    </w:div>
    <w:div w:id="1507937190">
      <w:bodyDiv w:val="1"/>
      <w:marLeft w:val="0"/>
      <w:marRight w:val="0"/>
      <w:marTop w:val="0"/>
      <w:marBottom w:val="0"/>
      <w:divBdr>
        <w:top w:val="none" w:sz="0" w:space="0" w:color="auto"/>
        <w:left w:val="none" w:sz="0" w:space="0" w:color="auto"/>
        <w:bottom w:val="none" w:sz="0" w:space="0" w:color="auto"/>
        <w:right w:val="none" w:sz="0" w:space="0" w:color="auto"/>
      </w:divBdr>
    </w:div>
    <w:div w:id="1508903381">
      <w:bodyDiv w:val="1"/>
      <w:marLeft w:val="0"/>
      <w:marRight w:val="0"/>
      <w:marTop w:val="0"/>
      <w:marBottom w:val="0"/>
      <w:divBdr>
        <w:top w:val="none" w:sz="0" w:space="0" w:color="auto"/>
        <w:left w:val="none" w:sz="0" w:space="0" w:color="auto"/>
        <w:bottom w:val="none" w:sz="0" w:space="0" w:color="auto"/>
        <w:right w:val="none" w:sz="0" w:space="0" w:color="auto"/>
      </w:divBdr>
    </w:div>
    <w:div w:id="1509518773">
      <w:bodyDiv w:val="1"/>
      <w:marLeft w:val="0"/>
      <w:marRight w:val="0"/>
      <w:marTop w:val="0"/>
      <w:marBottom w:val="0"/>
      <w:divBdr>
        <w:top w:val="none" w:sz="0" w:space="0" w:color="auto"/>
        <w:left w:val="none" w:sz="0" w:space="0" w:color="auto"/>
        <w:bottom w:val="none" w:sz="0" w:space="0" w:color="auto"/>
        <w:right w:val="none" w:sz="0" w:space="0" w:color="auto"/>
      </w:divBdr>
      <w:divsChild>
        <w:div w:id="439570229">
          <w:marLeft w:val="1800"/>
          <w:marRight w:val="0"/>
          <w:marTop w:val="91"/>
          <w:marBottom w:val="0"/>
          <w:divBdr>
            <w:top w:val="none" w:sz="0" w:space="0" w:color="auto"/>
            <w:left w:val="none" w:sz="0" w:space="0" w:color="auto"/>
            <w:bottom w:val="none" w:sz="0" w:space="0" w:color="auto"/>
            <w:right w:val="none" w:sz="0" w:space="0" w:color="auto"/>
          </w:divBdr>
        </w:div>
        <w:div w:id="491415259">
          <w:marLeft w:val="1166"/>
          <w:marRight w:val="0"/>
          <w:marTop w:val="106"/>
          <w:marBottom w:val="0"/>
          <w:divBdr>
            <w:top w:val="none" w:sz="0" w:space="0" w:color="auto"/>
            <w:left w:val="none" w:sz="0" w:space="0" w:color="auto"/>
            <w:bottom w:val="none" w:sz="0" w:space="0" w:color="auto"/>
            <w:right w:val="none" w:sz="0" w:space="0" w:color="auto"/>
          </w:divBdr>
        </w:div>
        <w:div w:id="566377522">
          <w:marLeft w:val="1166"/>
          <w:marRight w:val="0"/>
          <w:marTop w:val="106"/>
          <w:marBottom w:val="0"/>
          <w:divBdr>
            <w:top w:val="none" w:sz="0" w:space="0" w:color="auto"/>
            <w:left w:val="none" w:sz="0" w:space="0" w:color="auto"/>
            <w:bottom w:val="none" w:sz="0" w:space="0" w:color="auto"/>
            <w:right w:val="none" w:sz="0" w:space="0" w:color="auto"/>
          </w:divBdr>
        </w:div>
        <w:div w:id="730814704">
          <w:marLeft w:val="547"/>
          <w:marRight w:val="0"/>
          <w:marTop w:val="120"/>
          <w:marBottom w:val="0"/>
          <w:divBdr>
            <w:top w:val="none" w:sz="0" w:space="0" w:color="auto"/>
            <w:left w:val="none" w:sz="0" w:space="0" w:color="auto"/>
            <w:bottom w:val="none" w:sz="0" w:space="0" w:color="auto"/>
            <w:right w:val="none" w:sz="0" w:space="0" w:color="auto"/>
          </w:divBdr>
        </w:div>
        <w:div w:id="854922662">
          <w:marLeft w:val="1166"/>
          <w:marRight w:val="0"/>
          <w:marTop w:val="106"/>
          <w:marBottom w:val="0"/>
          <w:divBdr>
            <w:top w:val="none" w:sz="0" w:space="0" w:color="auto"/>
            <w:left w:val="none" w:sz="0" w:space="0" w:color="auto"/>
            <w:bottom w:val="none" w:sz="0" w:space="0" w:color="auto"/>
            <w:right w:val="none" w:sz="0" w:space="0" w:color="auto"/>
          </w:divBdr>
        </w:div>
        <w:div w:id="866721752">
          <w:marLeft w:val="547"/>
          <w:marRight w:val="0"/>
          <w:marTop w:val="120"/>
          <w:marBottom w:val="0"/>
          <w:divBdr>
            <w:top w:val="none" w:sz="0" w:space="0" w:color="auto"/>
            <w:left w:val="none" w:sz="0" w:space="0" w:color="auto"/>
            <w:bottom w:val="none" w:sz="0" w:space="0" w:color="auto"/>
            <w:right w:val="none" w:sz="0" w:space="0" w:color="auto"/>
          </w:divBdr>
        </w:div>
        <w:div w:id="873812266">
          <w:marLeft w:val="1166"/>
          <w:marRight w:val="0"/>
          <w:marTop w:val="106"/>
          <w:marBottom w:val="0"/>
          <w:divBdr>
            <w:top w:val="none" w:sz="0" w:space="0" w:color="auto"/>
            <w:left w:val="none" w:sz="0" w:space="0" w:color="auto"/>
            <w:bottom w:val="none" w:sz="0" w:space="0" w:color="auto"/>
            <w:right w:val="none" w:sz="0" w:space="0" w:color="auto"/>
          </w:divBdr>
        </w:div>
        <w:div w:id="991563933">
          <w:marLeft w:val="547"/>
          <w:marRight w:val="0"/>
          <w:marTop w:val="120"/>
          <w:marBottom w:val="0"/>
          <w:divBdr>
            <w:top w:val="none" w:sz="0" w:space="0" w:color="auto"/>
            <w:left w:val="none" w:sz="0" w:space="0" w:color="auto"/>
            <w:bottom w:val="none" w:sz="0" w:space="0" w:color="auto"/>
            <w:right w:val="none" w:sz="0" w:space="0" w:color="auto"/>
          </w:divBdr>
        </w:div>
        <w:div w:id="1547177395">
          <w:marLeft w:val="1166"/>
          <w:marRight w:val="0"/>
          <w:marTop w:val="106"/>
          <w:marBottom w:val="0"/>
          <w:divBdr>
            <w:top w:val="none" w:sz="0" w:space="0" w:color="auto"/>
            <w:left w:val="none" w:sz="0" w:space="0" w:color="auto"/>
            <w:bottom w:val="none" w:sz="0" w:space="0" w:color="auto"/>
            <w:right w:val="none" w:sz="0" w:space="0" w:color="auto"/>
          </w:divBdr>
        </w:div>
        <w:div w:id="1631520409">
          <w:marLeft w:val="1800"/>
          <w:marRight w:val="0"/>
          <w:marTop w:val="91"/>
          <w:marBottom w:val="0"/>
          <w:divBdr>
            <w:top w:val="none" w:sz="0" w:space="0" w:color="auto"/>
            <w:left w:val="none" w:sz="0" w:space="0" w:color="auto"/>
            <w:bottom w:val="none" w:sz="0" w:space="0" w:color="auto"/>
            <w:right w:val="none" w:sz="0" w:space="0" w:color="auto"/>
          </w:divBdr>
        </w:div>
        <w:div w:id="1728336584">
          <w:marLeft w:val="1800"/>
          <w:marRight w:val="0"/>
          <w:marTop w:val="91"/>
          <w:marBottom w:val="0"/>
          <w:divBdr>
            <w:top w:val="none" w:sz="0" w:space="0" w:color="auto"/>
            <w:left w:val="none" w:sz="0" w:space="0" w:color="auto"/>
            <w:bottom w:val="none" w:sz="0" w:space="0" w:color="auto"/>
            <w:right w:val="none" w:sz="0" w:space="0" w:color="auto"/>
          </w:divBdr>
        </w:div>
        <w:div w:id="2055813589">
          <w:marLeft w:val="1166"/>
          <w:marRight w:val="0"/>
          <w:marTop w:val="106"/>
          <w:marBottom w:val="0"/>
          <w:divBdr>
            <w:top w:val="none" w:sz="0" w:space="0" w:color="auto"/>
            <w:left w:val="none" w:sz="0" w:space="0" w:color="auto"/>
            <w:bottom w:val="none" w:sz="0" w:space="0" w:color="auto"/>
            <w:right w:val="none" w:sz="0" w:space="0" w:color="auto"/>
          </w:divBdr>
        </w:div>
      </w:divsChild>
    </w:div>
    <w:div w:id="1510102580">
      <w:bodyDiv w:val="1"/>
      <w:marLeft w:val="0"/>
      <w:marRight w:val="0"/>
      <w:marTop w:val="0"/>
      <w:marBottom w:val="0"/>
      <w:divBdr>
        <w:top w:val="none" w:sz="0" w:space="0" w:color="auto"/>
        <w:left w:val="none" w:sz="0" w:space="0" w:color="auto"/>
        <w:bottom w:val="none" w:sz="0" w:space="0" w:color="auto"/>
        <w:right w:val="none" w:sz="0" w:space="0" w:color="auto"/>
      </w:divBdr>
    </w:div>
    <w:div w:id="1510103736">
      <w:bodyDiv w:val="1"/>
      <w:marLeft w:val="0"/>
      <w:marRight w:val="0"/>
      <w:marTop w:val="0"/>
      <w:marBottom w:val="0"/>
      <w:divBdr>
        <w:top w:val="none" w:sz="0" w:space="0" w:color="auto"/>
        <w:left w:val="none" w:sz="0" w:space="0" w:color="auto"/>
        <w:bottom w:val="none" w:sz="0" w:space="0" w:color="auto"/>
        <w:right w:val="none" w:sz="0" w:space="0" w:color="auto"/>
      </w:divBdr>
      <w:divsChild>
        <w:div w:id="158429876">
          <w:marLeft w:val="1166"/>
          <w:marRight w:val="0"/>
          <w:marTop w:val="96"/>
          <w:marBottom w:val="0"/>
          <w:divBdr>
            <w:top w:val="none" w:sz="0" w:space="0" w:color="auto"/>
            <w:left w:val="none" w:sz="0" w:space="0" w:color="auto"/>
            <w:bottom w:val="none" w:sz="0" w:space="0" w:color="auto"/>
            <w:right w:val="none" w:sz="0" w:space="0" w:color="auto"/>
          </w:divBdr>
        </w:div>
        <w:div w:id="434642675">
          <w:marLeft w:val="1800"/>
          <w:marRight w:val="0"/>
          <w:marTop w:val="77"/>
          <w:marBottom w:val="0"/>
          <w:divBdr>
            <w:top w:val="none" w:sz="0" w:space="0" w:color="auto"/>
            <w:left w:val="none" w:sz="0" w:space="0" w:color="auto"/>
            <w:bottom w:val="none" w:sz="0" w:space="0" w:color="auto"/>
            <w:right w:val="none" w:sz="0" w:space="0" w:color="auto"/>
          </w:divBdr>
        </w:div>
        <w:div w:id="1063454863">
          <w:marLeft w:val="1166"/>
          <w:marRight w:val="0"/>
          <w:marTop w:val="96"/>
          <w:marBottom w:val="0"/>
          <w:divBdr>
            <w:top w:val="none" w:sz="0" w:space="0" w:color="auto"/>
            <w:left w:val="none" w:sz="0" w:space="0" w:color="auto"/>
            <w:bottom w:val="none" w:sz="0" w:space="0" w:color="auto"/>
            <w:right w:val="none" w:sz="0" w:space="0" w:color="auto"/>
          </w:divBdr>
        </w:div>
        <w:div w:id="1108816875">
          <w:marLeft w:val="1166"/>
          <w:marRight w:val="0"/>
          <w:marTop w:val="96"/>
          <w:marBottom w:val="0"/>
          <w:divBdr>
            <w:top w:val="none" w:sz="0" w:space="0" w:color="auto"/>
            <w:left w:val="none" w:sz="0" w:space="0" w:color="auto"/>
            <w:bottom w:val="none" w:sz="0" w:space="0" w:color="auto"/>
            <w:right w:val="none" w:sz="0" w:space="0" w:color="auto"/>
          </w:divBdr>
        </w:div>
        <w:div w:id="1269124158">
          <w:marLeft w:val="1166"/>
          <w:marRight w:val="0"/>
          <w:marTop w:val="96"/>
          <w:marBottom w:val="0"/>
          <w:divBdr>
            <w:top w:val="none" w:sz="0" w:space="0" w:color="auto"/>
            <w:left w:val="none" w:sz="0" w:space="0" w:color="auto"/>
            <w:bottom w:val="none" w:sz="0" w:space="0" w:color="auto"/>
            <w:right w:val="none" w:sz="0" w:space="0" w:color="auto"/>
          </w:divBdr>
        </w:div>
        <w:div w:id="1355302160">
          <w:marLeft w:val="547"/>
          <w:marRight w:val="0"/>
          <w:marTop w:val="115"/>
          <w:marBottom w:val="0"/>
          <w:divBdr>
            <w:top w:val="none" w:sz="0" w:space="0" w:color="auto"/>
            <w:left w:val="none" w:sz="0" w:space="0" w:color="auto"/>
            <w:bottom w:val="none" w:sz="0" w:space="0" w:color="auto"/>
            <w:right w:val="none" w:sz="0" w:space="0" w:color="auto"/>
          </w:divBdr>
        </w:div>
        <w:div w:id="1416975106">
          <w:marLeft w:val="547"/>
          <w:marRight w:val="0"/>
          <w:marTop w:val="115"/>
          <w:marBottom w:val="0"/>
          <w:divBdr>
            <w:top w:val="none" w:sz="0" w:space="0" w:color="auto"/>
            <w:left w:val="none" w:sz="0" w:space="0" w:color="auto"/>
            <w:bottom w:val="none" w:sz="0" w:space="0" w:color="auto"/>
            <w:right w:val="none" w:sz="0" w:space="0" w:color="auto"/>
          </w:divBdr>
        </w:div>
        <w:div w:id="1811903812">
          <w:marLeft w:val="1166"/>
          <w:marRight w:val="0"/>
          <w:marTop w:val="96"/>
          <w:marBottom w:val="0"/>
          <w:divBdr>
            <w:top w:val="none" w:sz="0" w:space="0" w:color="auto"/>
            <w:left w:val="none" w:sz="0" w:space="0" w:color="auto"/>
            <w:bottom w:val="none" w:sz="0" w:space="0" w:color="auto"/>
            <w:right w:val="none" w:sz="0" w:space="0" w:color="auto"/>
          </w:divBdr>
        </w:div>
        <w:div w:id="1866140664">
          <w:marLeft w:val="1800"/>
          <w:marRight w:val="0"/>
          <w:marTop w:val="77"/>
          <w:marBottom w:val="0"/>
          <w:divBdr>
            <w:top w:val="none" w:sz="0" w:space="0" w:color="auto"/>
            <w:left w:val="none" w:sz="0" w:space="0" w:color="auto"/>
            <w:bottom w:val="none" w:sz="0" w:space="0" w:color="auto"/>
            <w:right w:val="none" w:sz="0" w:space="0" w:color="auto"/>
          </w:divBdr>
        </w:div>
        <w:div w:id="1867596650">
          <w:marLeft w:val="1166"/>
          <w:marRight w:val="0"/>
          <w:marTop w:val="96"/>
          <w:marBottom w:val="0"/>
          <w:divBdr>
            <w:top w:val="none" w:sz="0" w:space="0" w:color="auto"/>
            <w:left w:val="none" w:sz="0" w:space="0" w:color="auto"/>
            <w:bottom w:val="none" w:sz="0" w:space="0" w:color="auto"/>
            <w:right w:val="none" w:sz="0" w:space="0" w:color="auto"/>
          </w:divBdr>
        </w:div>
        <w:div w:id="2114670056">
          <w:marLeft w:val="547"/>
          <w:marRight w:val="0"/>
          <w:marTop w:val="115"/>
          <w:marBottom w:val="0"/>
          <w:divBdr>
            <w:top w:val="none" w:sz="0" w:space="0" w:color="auto"/>
            <w:left w:val="none" w:sz="0" w:space="0" w:color="auto"/>
            <w:bottom w:val="none" w:sz="0" w:space="0" w:color="auto"/>
            <w:right w:val="none" w:sz="0" w:space="0" w:color="auto"/>
          </w:divBdr>
        </w:div>
      </w:divsChild>
    </w:div>
    <w:div w:id="1510755216">
      <w:bodyDiv w:val="1"/>
      <w:marLeft w:val="0"/>
      <w:marRight w:val="0"/>
      <w:marTop w:val="0"/>
      <w:marBottom w:val="0"/>
      <w:divBdr>
        <w:top w:val="none" w:sz="0" w:space="0" w:color="auto"/>
        <w:left w:val="none" w:sz="0" w:space="0" w:color="auto"/>
        <w:bottom w:val="none" w:sz="0" w:space="0" w:color="auto"/>
        <w:right w:val="none" w:sz="0" w:space="0" w:color="auto"/>
      </w:divBdr>
    </w:div>
    <w:div w:id="1510830009">
      <w:bodyDiv w:val="1"/>
      <w:marLeft w:val="0"/>
      <w:marRight w:val="0"/>
      <w:marTop w:val="0"/>
      <w:marBottom w:val="0"/>
      <w:divBdr>
        <w:top w:val="none" w:sz="0" w:space="0" w:color="auto"/>
        <w:left w:val="none" w:sz="0" w:space="0" w:color="auto"/>
        <w:bottom w:val="none" w:sz="0" w:space="0" w:color="auto"/>
        <w:right w:val="none" w:sz="0" w:space="0" w:color="auto"/>
      </w:divBdr>
    </w:div>
    <w:div w:id="1511485504">
      <w:bodyDiv w:val="1"/>
      <w:marLeft w:val="0"/>
      <w:marRight w:val="0"/>
      <w:marTop w:val="0"/>
      <w:marBottom w:val="0"/>
      <w:divBdr>
        <w:top w:val="none" w:sz="0" w:space="0" w:color="auto"/>
        <w:left w:val="none" w:sz="0" w:space="0" w:color="auto"/>
        <w:bottom w:val="none" w:sz="0" w:space="0" w:color="auto"/>
        <w:right w:val="none" w:sz="0" w:space="0" w:color="auto"/>
      </w:divBdr>
      <w:divsChild>
        <w:div w:id="134493267">
          <w:marLeft w:val="1166"/>
          <w:marRight w:val="0"/>
          <w:marTop w:val="86"/>
          <w:marBottom w:val="0"/>
          <w:divBdr>
            <w:top w:val="none" w:sz="0" w:space="0" w:color="auto"/>
            <w:left w:val="none" w:sz="0" w:space="0" w:color="auto"/>
            <w:bottom w:val="none" w:sz="0" w:space="0" w:color="auto"/>
            <w:right w:val="none" w:sz="0" w:space="0" w:color="auto"/>
          </w:divBdr>
        </w:div>
        <w:div w:id="650867581">
          <w:marLeft w:val="1166"/>
          <w:marRight w:val="0"/>
          <w:marTop w:val="86"/>
          <w:marBottom w:val="0"/>
          <w:divBdr>
            <w:top w:val="none" w:sz="0" w:space="0" w:color="auto"/>
            <w:left w:val="none" w:sz="0" w:space="0" w:color="auto"/>
            <w:bottom w:val="none" w:sz="0" w:space="0" w:color="auto"/>
            <w:right w:val="none" w:sz="0" w:space="0" w:color="auto"/>
          </w:divBdr>
        </w:div>
        <w:div w:id="692193141">
          <w:marLeft w:val="1800"/>
          <w:marRight w:val="0"/>
          <w:marTop w:val="86"/>
          <w:marBottom w:val="0"/>
          <w:divBdr>
            <w:top w:val="none" w:sz="0" w:space="0" w:color="auto"/>
            <w:left w:val="none" w:sz="0" w:space="0" w:color="auto"/>
            <w:bottom w:val="none" w:sz="0" w:space="0" w:color="auto"/>
            <w:right w:val="none" w:sz="0" w:space="0" w:color="auto"/>
          </w:divBdr>
        </w:div>
        <w:div w:id="703676365">
          <w:marLeft w:val="1166"/>
          <w:marRight w:val="0"/>
          <w:marTop w:val="86"/>
          <w:marBottom w:val="0"/>
          <w:divBdr>
            <w:top w:val="none" w:sz="0" w:space="0" w:color="auto"/>
            <w:left w:val="none" w:sz="0" w:space="0" w:color="auto"/>
            <w:bottom w:val="none" w:sz="0" w:space="0" w:color="auto"/>
            <w:right w:val="none" w:sz="0" w:space="0" w:color="auto"/>
          </w:divBdr>
        </w:div>
        <w:div w:id="788007324">
          <w:marLeft w:val="1166"/>
          <w:marRight w:val="0"/>
          <w:marTop w:val="86"/>
          <w:marBottom w:val="0"/>
          <w:divBdr>
            <w:top w:val="none" w:sz="0" w:space="0" w:color="auto"/>
            <w:left w:val="none" w:sz="0" w:space="0" w:color="auto"/>
            <w:bottom w:val="none" w:sz="0" w:space="0" w:color="auto"/>
            <w:right w:val="none" w:sz="0" w:space="0" w:color="auto"/>
          </w:divBdr>
        </w:div>
        <w:div w:id="982612869">
          <w:marLeft w:val="1166"/>
          <w:marRight w:val="0"/>
          <w:marTop w:val="86"/>
          <w:marBottom w:val="0"/>
          <w:divBdr>
            <w:top w:val="none" w:sz="0" w:space="0" w:color="auto"/>
            <w:left w:val="none" w:sz="0" w:space="0" w:color="auto"/>
            <w:bottom w:val="none" w:sz="0" w:space="0" w:color="auto"/>
            <w:right w:val="none" w:sz="0" w:space="0" w:color="auto"/>
          </w:divBdr>
        </w:div>
        <w:div w:id="1366248796">
          <w:marLeft w:val="547"/>
          <w:marRight w:val="0"/>
          <w:marTop w:val="86"/>
          <w:marBottom w:val="0"/>
          <w:divBdr>
            <w:top w:val="none" w:sz="0" w:space="0" w:color="auto"/>
            <w:left w:val="none" w:sz="0" w:space="0" w:color="auto"/>
            <w:bottom w:val="none" w:sz="0" w:space="0" w:color="auto"/>
            <w:right w:val="none" w:sz="0" w:space="0" w:color="auto"/>
          </w:divBdr>
        </w:div>
        <w:div w:id="1427117703">
          <w:marLeft w:val="547"/>
          <w:marRight w:val="0"/>
          <w:marTop w:val="86"/>
          <w:marBottom w:val="0"/>
          <w:divBdr>
            <w:top w:val="none" w:sz="0" w:space="0" w:color="auto"/>
            <w:left w:val="none" w:sz="0" w:space="0" w:color="auto"/>
            <w:bottom w:val="none" w:sz="0" w:space="0" w:color="auto"/>
            <w:right w:val="none" w:sz="0" w:space="0" w:color="auto"/>
          </w:divBdr>
        </w:div>
        <w:div w:id="1560238558">
          <w:marLeft w:val="1800"/>
          <w:marRight w:val="0"/>
          <w:marTop w:val="86"/>
          <w:marBottom w:val="0"/>
          <w:divBdr>
            <w:top w:val="none" w:sz="0" w:space="0" w:color="auto"/>
            <w:left w:val="none" w:sz="0" w:space="0" w:color="auto"/>
            <w:bottom w:val="none" w:sz="0" w:space="0" w:color="auto"/>
            <w:right w:val="none" w:sz="0" w:space="0" w:color="auto"/>
          </w:divBdr>
        </w:div>
        <w:div w:id="1640111504">
          <w:marLeft w:val="547"/>
          <w:marRight w:val="0"/>
          <w:marTop w:val="86"/>
          <w:marBottom w:val="0"/>
          <w:divBdr>
            <w:top w:val="none" w:sz="0" w:space="0" w:color="auto"/>
            <w:left w:val="none" w:sz="0" w:space="0" w:color="auto"/>
            <w:bottom w:val="none" w:sz="0" w:space="0" w:color="auto"/>
            <w:right w:val="none" w:sz="0" w:space="0" w:color="auto"/>
          </w:divBdr>
        </w:div>
        <w:div w:id="2034263597">
          <w:marLeft w:val="547"/>
          <w:marRight w:val="0"/>
          <w:marTop w:val="86"/>
          <w:marBottom w:val="0"/>
          <w:divBdr>
            <w:top w:val="none" w:sz="0" w:space="0" w:color="auto"/>
            <w:left w:val="none" w:sz="0" w:space="0" w:color="auto"/>
            <w:bottom w:val="none" w:sz="0" w:space="0" w:color="auto"/>
            <w:right w:val="none" w:sz="0" w:space="0" w:color="auto"/>
          </w:divBdr>
        </w:div>
        <w:div w:id="2072731050">
          <w:marLeft w:val="1166"/>
          <w:marRight w:val="0"/>
          <w:marTop w:val="86"/>
          <w:marBottom w:val="0"/>
          <w:divBdr>
            <w:top w:val="none" w:sz="0" w:space="0" w:color="auto"/>
            <w:left w:val="none" w:sz="0" w:space="0" w:color="auto"/>
            <w:bottom w:val="none" w:sz="0" w:space="0" w:color="auto"/>
            <w:right w:val="none" w:sz="0" w:space="0" w:color="auto"/>
          </w:divBdr>
        </w:div>
        <w:div w:id="2112967742">
          <w:marLeft w:val="547"/>
          <w:marRight w:val="0"/>
          <w:marTop w:val="86"/>
          <w:marBottom w:val="0"/>
          <w:divBdr>
            <w:top w:val="none" w:sz="0" w:space="0" w:color="auto"/>
            <w:left w:val="none" w:sz="0" w:space="0" w:color="auto"/>
            <w:bottom w:val="none" w:sz="0" w:space="0" w:color="auto"/>
            <w:right w:val="none" w:sz="0" w:space="0" w:color="auto"/>
          </w:divBdr>
        </w:div>
      </w:divsChild>
    </w:div>
    <w:div w:id="1512140852">
      <w:bodyDiv w:val="1"/>
      <w:marLeft w:val="0"/>
      <w:marRight w:val="0"/>
      <w:marTop w:val="0"/>
      <w:marBottom w:val="0"/>
      <w:divBdr>
        <w:top w:val="none" w:sz="0" w:space="0" w:color="auto"/>
        <w:left w:val="none" w:sz="0" w:space="0" w:color="auto"/>
        <w:bottom w:val="none" w:sz="0" w:space="0" w:color="auto"/>
        <w:right w:val="none" w:sz="0" w:space="0" w:color="auto"/>
      </w:divBdr>
      <w:divsChild>
        <w:div w:id="211357022">
          <w:marLeft w:val="0"/>
          <w:marRight w:val="0"/>
          <w:marTop w:val="0"/>
          <w:marBottom w:val="0"/>
          <w:divBdr>
            <w:top w:val="none" w:sz="0" w:space="0" w:color="auto"/>
            <w:left w:val="none" w:sz="0" w:space="0" w:color="auto"/>
            <w:bottom w:val="none" w:sz="0" w:space="0" w:color="auto"/>
            <w:right w:val="none" w:sz="0" w:space="0" w:color="auto"/>
          </w:divBdr>
          <w:divsChild>
            <w:div w:id="785344779">
              <w:marLeft w:val="0"/>
              <w:marRight w:val="0"/>
              <w:marTop w:val="0"/>
              <w:marBottom w:val="0"/>
              <w:divBdr>
                <w:top w:val="none" w:sz="0" w:space="0" w:color="auto"/>
                <w:left w:val="none" w:sz="0" w:space="0" w:color="auto"/>
                <w:bottom w:val="none" w:sz="0" w:space="0" w:color="auto"/>
                <w:right w:val="none" w:sz="0" w:space="0" w:color="auto"/>
              </w:divBdr>
            </w:div>
            <w:div w:id="874006153">
              <w:marLeft w:val="0"/>
              <w:marRight w:val="0"/>
              <w:marTop w:val="0"/>
              <w:marBottom w:val="0"/>
              <w:divBdr>
                <w:top w:val="none" w:sz="0" w:space="0" w:color="auto"/>
                <w:left w:val="none" w:sz="0" w:space="0" w:color="auto"/>
                <w:bottom w:val="none" w:sz="0" w:space="0" w:color="auto"/>
                <w:right w:val="none" w:sz="0" w:space="0" w:color="auto"/>
              </w:divBdr>
            </w:div>
            <w:div w:id="921181120">
              <w:marLeft w:val="0"/>
              <w:marRight w:val="0"/>
              <w:marTop w:val="0"/>
              <w:marBottom w:val="0"/>
              <w:divBdr>
                <w:top w:val="none" w:sz="0" w:space="0" w:color="auto"/>
                <w:left w:val="none" w:sz="0" w:space="0" w:color="auto"/>
                <w:bottom w:val="none" w:sz="0" w:space="0" w:color="auto"/>
                <w:right w:val="none" w:sz="0" w:space="0" w:color="auto"/>
              </w:divBdr>
            </w:div>
            <w:div w:id="2144544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3686093">
      <w:bodyDiv w:val="1"/>
      <w:marLeft w:val="0"/>
      <w:marRight w:val="0"/>
      <w:marTop w:val="0"/>
      <w:marBottom w:val="0"/>
      <w:divBdr>
        <w:top w:val="none" w:sz="0" w:space="0" w:color="auto"/>
        <w:left w:val="none" w:sz="0" w:space="0" w:color="auto"/>
        <w:bottom w:val="none" w:sz="0" w:space="0" w:color="auto"/>
        <w:right w:val="none" w:sz="0" w:space="0" w:color="auto"/>
      </w:divBdr>
    </w:div>
    <w:div w:id="1514028438">
      <w:bodyDiv w:val="1"/>
      <w:marLeft w:val="0"/>
      <w:marRight w:val="0"/>
      <w:marTop w:val="0"/>
      <w:marBottom w:val="0"/>
      <w:divBdr>
        <w:top w:val="none" w:sz="0" w:space="0" w:color="auto"/>
        <w:left w:val="none" w:sz="0" w:space="0" w:color="auto"/>
        <w:bottom w:val="none" w:sz="0" w:space="0" w:color="auto"/>
        <w:right w:val="none" w:sz="0" w:space="0" w:color="auto"/>
      </w:divBdr>
    </w:div>
    <w:div w:id="1514145417">
      <w:bodyDiv w:val="1"/>
      <w:marLeft w:val="0"/>
      <w:marRight w:val="0"/>
      <w:marTop w:val="0"/>
      <w:marBottom w:val="0"/>
      <w:divBdr>
        <w:top w:val="none" w:sz="0" w:space="0" w:color="auto"/>
        <w:left w:val="none" w:sz="0" w:space="0" w:color="auto"/>
        <w:bottom w:val="none" w:sz="0" w:space="0" w:color="auto"/>
        <w:right w:val="none" w:sz="0" w:space="0" w:color="auto"/>
      </w:divBdr>
      <w:divsChild>
        <w:div w:id="257837597">
          <w:marLeft w:val="547"/>
          <w:marRight w:val="0"/>
          <w:marTop w:val="0"/>
          <w:marBottom w:val="0"/>
          <w:divBdr>
            <w:top w:val="none" w:sz="0" w:space="0" w:color="auto"/>
            <w:left w:val="none" w:sz="0" w:space="0" w:color="auto"/>
            <w:bottom w:val="none" w:sz="0" w:space="0" w:color="auto"/>
            <w:right w:val="none" w:sz="0" w:space="0" w:color="auto"/>
          </w:divBdr>
        </w:div>
      </w:divsChild>
    </w:div>
    <w:div w:id="1514765673">
      <w:bodyDiv w:val="1"/>
      <w:marLeft w:val="0"/>
      <w:marRight w:val="0"/>
      <w:marTop w:val="0"/>
      <w:marBottom w:val="0"/>
      <w:divBdr>
        <w:top w:val="none" w:sz="0" w:space="0" w:color="auto"/>
        <w:left w:val="none" w:sz="0" w:space="0" w:color="auto"/>
        <w:bottom w:val="none" w:sz="0" w:space="0" w:color="auto"/>
        <w:right w:val="none" w:sz="0" w:space="0" w:color="auto"/>
      </w:divBdr>
    </w:div>
    <w:div w:id="1514874602">
      <w:bodyDiv w:val="1"/>
      <w:marLeft w:val="0"/>
      <w:marRight w:val="0"/>
      <w:marTop w:val="0"/>
      <w:marBottom w:val="0"/>
      <w:divBdr>
        <w:top w:val="none" w:sz="0" w:space="0" w:color="auto"/>
        <w:left w:val="none" w:sz="0" w:space="0" w:color="auto"/>
        <w:bottom w:val="none" w:sz="0" w:space="0" w:color="auto"/>
        <w:right w:val="none" w:sz="0" w:space="0" w:color="auto"/>
      </w:divBdr>
    </w:div>
    <w:div w:id="1518034385">
      <w:bodyDiv w:val="1"/>
      <w:marLeft w:val="0"/>
      <w:marRight w:val="0"/>
      <w:marTop w:val="0"/>
      <w:marBottom w:val="0"/>
      <w:divBdr>
        <w:top w:val="none" w:sz="0" w:space="0" w:color="auto"/>
        <w:left w:val="none" w:sz="0" w:space="0" w:color="auto"/>
        <w:bottom w:val="none" w:sz="0" w:space="0" w:color="auto"/>
        <w:right w:val="none" w:sz="0" w:space="0" w:color="auto"/>
      </w:divBdr>
    </w:div>
    <w:div w:id="1519080983">
      <w:bodyDiv w:val="1"/>
      <w:marLeft w:val="0"/>
      <w:marRight w:val="0"/>
      <w:marTop w:val="0"/>
      <w:marBottom w:val="0"/>
      <w:divBdr>
        <w:top w:val="none" w:sz="0" w:space="0" w:color="auto"/>
        <w:left w:val="none" w:sz="0" w:space="0" w:color="auto"/>
        <w:bottom w:val="none" w:sz="0" w:space="0" w:color="auto"/>
        <w:right w:val="none" w:sz="0" w:space="0" w:color="auto"/>
      </w:divBdr>
      <w:divsChild>
        <w:div w:id="105009225">
          <w:marLeft w:val="1166"/>
          <w:marRight w:val="0"/>
          <w:marTop w:val="86"/>
          <w:marBottom w:val="0"/>
          <w:divBdr>
            <w:top w:val="none" w:sz="0" w:space="0" w:color="auto"/>
            <w:left w:val="none" w:sz="0" w:space="0" w:color="auto"/>
            <w:bottom w:val="none" w:sz="0" w:space="0" w:color="auto"/>
            <w:right w:val="none" w:sz="0" w:space="0" w:color="auto"/>
          </w:divBdr>
        </w:div>
        <w:div w:id="354502707">
          <w:marLeft w:val="547"/>
          <w:marRight w:val="0"/>
          <w:marTop w:val="115"/>
          <w:marBottom w:val="0"/>
          <w:divBdr>
            <w:top w:val="none" w:sz="0" w:space="0" w:color="auto"/>
            <w:left w:val="none" w:sz="0" w:space="0" w:color="auto"/>
            <w:bottom w:val="none" w:sz="0" w:space="0" w:color="auto"/>
            <w:right w:val="none" w:sz="0" w:space="0" w:color="auto"/>
          </w:divBdr>
        </w:div>
        <w:div w:id="363211234">
          <w:marLeft w:val="1166"/>
          <w:marRight w:val="0"/>
          <w:marTop w:val="86"/>
          <w:marBottom w:val="0"/>
          <w:divBdr>
            <w:top w:val="none" w:sz="0" w:space="0" w:color="auto"/>
            <w:left w:val="none" w:sz="0" w:space="0" w:color="auto"/>
            <w:bottom w:val="none" w:sz="0" w:space="0" w:color="auto"/>
            <w:right w:val="none" w:sz="0" w:space="0" w:color="auto"/>
          </w:divBdr>
        </w:div>
        <w:div w:id="654646473">
          <w:marLeft w:val="1166"/>
          <w:marRight w:val="0"/>
          <w:marTop w:val="86"/>
          <w:marBottom w:val="0"/>
          <w:divBdr>
            <w:top w:val="none" w:sz="0" w:space="0" w:color="auto"/>
            <w:left w:val="none" w:sz="0" w:space="0" w:color="auto"/>
            <w:bottom w:val="none" w:sz="0" w:space="0" w:color="auto"/>
            <w:right w:val="none" w:sz="0" w:space="0" w:color="auto"/>
          </w:divBdr>
        </w:div>
        <w:div w:id="792554993">
          <w:marLeft w:val="1166"/>
          <w:marRight w:val="0"/>
          <w:marTop w:val="86"/>
          <w:marBottom w:val="0"/>
          <w:divBdr>
            <w:top w:val="none" w:sz="0" w:space="0" w:color="auto"/>
            <w:left w:val="none" w:sz="0" w:space="0" w:color="auto"/>
            <w:bottom w:val="none" w:sz="0" w:space="0" w:color="auto"/>
            <w:right w:val="none" w:sz="0" w:space="0" w:color="auto"/>
          </w:divBdr>
        </w:div>
      </w:divsChild>
    </w:div>
    <w:div w:id="1519272431">
      <w:bodyDiv w:val="1"/>
      <w:marLeft w:val="0"/>
      <w:marRight w:val="0"/>
      <w:marTop w:val="0"/>
      <w:marBottom w:val="0"/>
      <w:divBdr>
        <w:top w:val="none" w:sz="0" w:space="0" w:color="auto"/>
        <w:left w:val="none" w:sz="0" w:space="0" w:color="auto"/>
        <w:bottom w:val="none" w:sz="0" w:space="0" w:color="auto"/>
        <w:right w:val="none" w:sz="0" w:space="0" w:color="auto"/>
      </w:divBdr>
    </w:div>
    <w:div w:id="1519850199">
      <w:bodyDiv w:val="1"/>
      <w:marLeft w:val="0"/>
      <w:marRight w:val="0"/>
      <w:marTop w:val="0"/>
      <w:marBottom w:val="0"/>
      <w:divBdr>
        <w:top w:val="none" w:sz="0" w:space="0" w:color="auto"/>
        <w:left w:val="none" w:sz="0" w:space="0" w:color="auto"/>
        <w:bottom w:val="none" w:sz="0" w:space="0" w:color="auto"/>
        <w:right w:val="none" w:sz="0" w:space="0" w:color="auto"/>
      </w:divBdr>
    </w:div>
    <w:div w:id="1519852762">
      <w:bodyDiv w:val="1"/>
      <w:marLeft w:val="0"/>
      <w:marRight w:val="0"/>
      <w:marTop w:val="0"/>
      <w:marBottom w:val="0"/>
      <w:divBdr>
        <w:top w:val="none" w:sz="0" w:space="0" w:color="auto"/>
        <w:left w:val="none" w:sz="0" w:space="0" w:color="auto"/>
        <w:bottom w:val="none" w:sz="0" w:space="0" w:color="auto"/>
        <w:right w:val="none" w:sz="0" w:space="0" w:color="auto"/>
      </w:divBdr>
    </w:div>
    <w:div w:id="1520197671">
      <w:bodyDiv w:val="1"/>
      <w:marLeft w:val="0"/>
      <w:marRight w:val="0"/>
      <w:marTop w:val="0"/>
      <w:marBottom w:val="0"/>
      <w:divBdr>
        <w:top w:val="none" w:sz="0" w:space="0" w:color="auto"/>
        <w:left w:val="none" w:sz="0" w:space="0" w:color="auto"/>
        <w:bottom w:val="none" w:sz="0" w:space="0" w:color="auto"/>
        <w:right w:val="none" w:sz="0" w:space="0" w:color="auto"/>
      </w:divBdr>
      <w:divsChild>
        <w:div w:id="189490485">
          <w:marLeft w:val="1267"/>
          <w:marRight w:val="0"/>
          <w:marTop w:val="67"/>
          <w:marBottom w:val="0"/>
          <w:divBdr>
            <w:top w:val="none" w:sz="0" w:space="0" w:color="auto"/>
            <w:left w:val="none" w:sz="0" w:space="0" w:color="auto"/>
            <w:bottom w:val="none" w:sz="0" w:space="0" w:color="auto"/>
            <w:right w:val="none" w:sz="0" w:space="0" w:color="auto"/>
          </w:divBdr>
        </w:div>
        <w:div w:id="191000309">
          <w:marLeft w:val="418"/>
          <w:marRight w:val="0"/>
          <w:marTop w:val="86"/>
          <w:marBottom w:val="0"/>
          <w:divBdr>
            <w:top w:val="none" w:sz="0" w:space="0" w:color="auto"/>
            <w:left w:val="none" w:sz="0" w:space="0" w:color="auto"/>
            <w:bottom w:val="none" w:sz="0" w:space="0" w:color="auto"/>
            <w:right w:val="none" w:sz="0" w:space="0" w:color="auto"/>
          </w:divBdr>
        </w:div>
        <w:div w:id="370425355">
          <w:marLeft w:val="979"/>
          <w:marRight w:val="0"/>
          <w:marTop w:val="77"/>
          <w:marBottom w:val="0"/>
          <w:divBdr>
            <w:top w:val="none" w:sz="0" w:space="0" w:color="auto"/>
            <w:left w:val="none" w:sz="0" w:space="0" w:color="auto"/>
            <w:bottom w:val="none" w:sz="0" w:space="0" w:color="auto"/>
            <w:right w:val="none" w:sz="0" w:space="0" w:color="auto"/>
          </w:divBdr>
        </w:div>
        <w:div w:id="442500861">
          <w:marLeft w:val="979"/>
          <w:marRight w:val="0"/>
          <w:marTop w:val="77"/>
          <w:marBottom w:val="0"/>
          <w:divBdr>
            <w:top w:val="none" w:sz="0" w:space="0" w:color="auto"/>
            <w:left w:val="none" w:sz="0" w:space="0" w:color="auto"/>
            <w:bottom w:val="none" w:sz="0" w:space="0" w:color="auto"/>
            <w:right w:val="none" w:sz="0" w:space="0" w:color="auto"/>
          </w:divBdr>
        </w:div>
        <w:div w:id="643044685">
          <w:marLeft w:val="979"/>
          <w:marRight w:val="0"/>
          <w:marTop w:val="77"/>
          <w:marBottom w:val="0"/>
          <w:divBdr>
            <w:top w:val="none" w:sz="0" w:space="0" w:color="auto"/>
            <w:left w:val="none" w:sz="0" w:space="0" w:color="auto"/>
            <w:bottom w:val="none" w:sz="0" w:space="0" w:color="auto"/>
            <w:right w:val="none" w:sz="0" w:space="0" w:color="auto"/>
          </w:divBdr>
        </w:div>
        <w:div w:id="751313856">
          <w:marLeft w:val="979"/>
          <w:marRight w:val="0"/>
          <w:marTop w:val="77"/>
          <w:marBottom w:val="0"/>
          <w:divBdr>
            <w:top w:val="none" w:sz="0" w:space="0" w:color="auto"/>
            <w:left w:val="none" w:sz="0" w:space="0" w:color="auto"/>
            <w:bottom w:val="none" w:sz="0" w:space="0" w:color="auto"/>
            <w:right w:val="none" w:sz="0" w:space="0" w:color="auto"/>
          </w:divBdr>
        </w:div>
        <w:div w:id="768622033">
          <w:marLeft w:val="1267"/>
          <w:marRight w:val="0"/>
          <w:marTop w:val="67"/>
          <w:marBottom w:val="0"/>
          <w:divBdr>
            <w:top w:val="none" w:sz="0" w:space="0" w:color="auto"/>
            <w:left w:val="none" w:sz="0" w:space="0" w:color="auto"/>
            <w:bottom w:val="none" w:sz="0" w:space="0" w:color="auto"/>
            <w:right w:val="none" w:sz="0" w:space="0" w:color="auto"/>
          </w:divBdr>
        </w:div>
        <w:div w:id="946472101">
          <w:marLeft w:val="706"/>
          <w:marRight w:val="0"/>
          <w:marTop w:val="86"/>
          <w:marBottom w:val="0"/>
          <w:divBdr>
            <w:top w:val="none" w:sz="0" w:space="0" w:color="auto"/>
            <w:left w:val="none" w:sz="0" w:space="0" w:color="auto"/>
            <w:bottom w:val="none" w:sz="0" w:space="0" w:color="auto"/>
            <w:right w:val="none" w:sz="0" w:space="0" w:color="auto"/>
          </w:divBdr>
        </w:div>
        <w:div w:id="1169562995">
          <w:marLeft w:val="706"/>
          <w:marRight w:val="0"/>
          <w:marTop w:val="86"/>
          <w:marBottom w:val="0"/>
          <w:divBdr>
            <w:top w:val="none" w:sz="0" w:space="0" w:color="auto"/>
            <w:left w:val="none" w:sz="0" w:space="0" w:color="auto"/>
            <w:bottom w:val="none" w:sz="0" w:space="0" w:color="auto"/>
            <w:right w:val="none" w:sz="0" w:space="0" w:color="auto"/>
          </w:divBdr>
        </w:div>
        <w:div w:id="1348600925">
          <w:marLeft w:val="979"/>
          <w:marRight w:val="0"/>
          <w:marTop w:val="77"/>
          <w:marBottom w:val="0"/>
          <w:divBdr>
            <w:top w:val="none" w:sz="0" w:space="0" w:color="auto"/>
            <w:left w:val="none" w:sz="0" w:space="0" w:color="auto"/>
            <w:bottom w:val="none" w:sz="0" w:space="0" w:color="auto"/>
            <w:right w:val="none" w:sz="0" w:space="0" w:color="auto"/>
          </w:divBdr>
        </w:div>
        <w:div w:id="1420567153">
          <w:marLeft w:val="979"/>
          <w:marRight w:val="0"/>
          <w:marTop w:val="77"/>
          <w:marBottom w:val="0"/>
          <w:divBdr>
            <w:top w:val="none" w:sz="0" w:space="0" w:color="auto"/>
            <w:left w:val="none" w:sz="0" w:space="0" w:color="auto"/>
            <w:bottom w:val="none" w:sz="0" w:space="0" w:color="auto"/>
            <w:right w:val="none" w:sz="0" w:space="0" w:color="auto"/>
          </w:divBdr>
        </w:div>
        <w:div w:id="1770857820">
          <w:marLeft w:val="979"/>
          <w:marRight w:val="0"/>
          <w:marTop w:val="77"/>
          <w:marBottom w:val="0"/>
          <w:divBdr>
            <w:top w:val="none" w:sz="0" w:space="0" w:color="auto"/>
            <w:left w:val="none" w:sz="0" w:space="0" w:color="auto"/>
            <w:bottom w:val="none" w:sz="0" w:space="0" w:color="auto"/>
            <w:right w:val="none" w:sz="0" w:space="0" w:color="auto"/>
          </w:divBdr>
        </w:div>
      </w:divsChild>
    </w:div>
    <w:div w:id="1520198440">
      <w:bodyDiv w:val="1"/>
      <w:marLeft w:val="0"/>
      <w:marRight w:val="0"/>
      <w:marTop w:val="0"/>
      <w:marBottom w:val="0"/>
      <w:divBdr>
        <w:top w:val="none" w:sz="0" w:space="0" w:color="auto"/>
        <w:left w:val="none" w:sz="0" w:space="0" w:color="auto"/>
        <w:bottom w:val="none" w:sz="0" w:space="0" w:color="auto"/>
        <w:right w:val="none" w:sz="0" w:space="0" w:color="auto"/>
      </w:divBdr>
    </w:div>
    <w:div w:id="1520508976">
      <w:bodyDiv w:val="1"/>
      <w:marLeft w:val="0"/>
      <w:marRight w:val="0"/>
      <w:marTop w:val="0"/>
      <w:marBottom w:val="0"/>
      <w:divBdr>
        <w:top w:val="none" w:sz="0" w:space="0" w:color="auto"/>
        <w:left w:val="none" w:sz="0" w:space="0" w:color="auto"/>
        <w:bottom w:val="none" w:sz="0" w:space="0" w:color="auto"/>
        <w:right w:val="none" w:sz="0" w:space="0" w:color="auto"/>
      </w:divBdr>
      <w:divsChild>
        <w:div w:id="1186793785">
          <w:marLeft w:val="0"/>
          <w:marRight w:val="0"/>
          <w:marTop w:val="0"/>
          <w:marBottom w:val="0"/>
          <w:divBdr>
            <w:top w:val="none" w:sz="0" w:space="0" w:color="auto"/>
            <w:left w:val="none" w:sz="0" w:space="0" w:color="auto"/>
            <w:bottom w:val="none" w:sz="0" w:space="0" w:color="auto"/>
            <w:right w:val="none" w:sz="0" w:space="0" w:color="auto"/>
          </w:divBdr>
        </w:div>
      </w:divsChild>
    </w:div>
    <w:div w:id="1520923556">
      <w:bodyDiv w:val="1"/>
      <w:marLeft w:val="0"/>
      <w:marRight w:val="0"/>
      <w:marTop w:val="0"/>
      <w:marBottom w:val="0"/>
      <w:divBdr>
        <w:top w:val="none" w:sz="0" w:space="0" w:color="auto"/>
        <w:left w:val="none" w:sz="0" w:space="0" w:color="auto"/>
        <w:bottom w:val="none" w:sz="0" w:space="0" w:color="auto"/>
        <w:right w:val="none" w:sz="0" w:space="0" w:color="auto"/>
      </w:divBdr>
    </w:div>
    <w:div w:id="1521966702">
      <w:bodyDiv w:val="1"/>
      <w:marLeft w:val="0"/>
      <w:marRight w:val="0"/>
      <w:marTop w:val="0"/>
      <w:marBottom w:val="0"/>
      <w:divBdr>
        <w:top w:val="none" w:sz="0" w:space="0" w:color="auto"/>
        <w:left w:val="none" w:sz="0" w:space="0" w:color="auto"/>
        <w:bottom w:val="none" w:sz="0" w:space="0" w:color="auto"/>
        <w:right w:val="none" w:sz="0" w:space="0" w:color="auto"/>
      </w:divBdr>
    </w:div>
    <w:div w:id="1523326031">
      <w:bodyDiv w:val="1"/>
      <w:marLeft w:val="0"/>
      <w:marRight w:val="0"/>
      <w:marTop w:val="0"/>
      <w:marBottom w:val="0"/>
      <w:divBdr>
        <w:top w:val="none" w:sz="0" w:space="0" w:color="auto"/>
        <w:left w:val="none" w:sz="0" w:space="0" w:color="auto"/>
        <w:bottom w:val="none" w:sz="0" w:space="0" w:color="auto"/>
        <w:right w:val="none" w:sz="0" w:space="0" w:color="auto"/>
      </w:divBdr>
      <w:divsChild>
        <w:div w:id="949554900">
          <w:marLeft w:val="1166"/>
          <w:marRight w:val="0"/>
          <w:marTop w:val="115"/>
          <w:marBottom w:val="0"/>
          <w:divBdr>
            <w:top w:val="none" w:sz="0" w:space="0" w:color="auto"/>
            <w:left w:val="none" w:sz="0" w:space="0" w:color="auto"/>
            <w:bottom w:val="none" w:sz="0" w:space="0" w:color="auto"/>
            <w:right w:val="none" w:sz="0" w:space="0" w:color="auto"/>
          </w:divBdr>
        </w:div>
        <w:div w:id="1087926554">
          <w:marLeft w:val="1886"/>
          <w:marRight w:val="0"/>
          <w:marTop w:val="106"/>
          <w:marBottom w:val="0"/>
          <w:divBdr>
            <w:top w:val="none" w:sz="0" w:space="0" w:color="auto"/>
            <w:left w:val="none" w:sz="0" w:space="0" w:color="auto"/>
            <w:bottom w:val="none" w:sz="0" w:space="0" w:color="auto"/>
            <w:right w:val="none" w:sz="0" w:space="0" w:color="auto"/>
          </w:divBdr>
        </w:div>
        <w:div w:id="1107888014">
          <w:marLeft w:val="547"/>
          <w:marRight w:val="0"/>
          <w:marTop w:val="115"/>
          <w:marBottom w:val="0"/>
          <w:divBdr>
            <w:top w:val="none" w:sz="0" w:space="0" w:color="auto"/>
            <w:left w:val="none" w:sz="0" w:space="0" w:color="auto"/>
            <w:bottom w:val="none" w:sz="0" w:space="0" w:color="auto"/>
            <w:right w:val="none" w:sz="0" w:space="0" w:color="auto"/>
          </w:divBdr>
        </w:div>
        <w:div w:id="1128427172">
          <w:marLeft w:val="1886"/>
          <w:marRight w:val="0"/>
          <w:marTop w:val="106"/>
          <w:marBottom w:val="0"/>
          <w:divBdr>
            <w:top w:val="none" w:sz="0" w:space="0" w:color="auto"/>
            <w:left w:val="none" w:sz="0" w:space="0" w:color="auto"/>
            <w:bottom w:val="none" w:sz="0" w:space="0" w:color="auto"/>
            <w:right w:val="none" w:sz="0" w:space="0" w:color="auto"/>
          </w:divBdr>
        </w:div>
        <w:div w:id="1478719634">
          <w:marLeft w:val="1166"/>
          <w:marRight w:val="0"/>
          <w:marTop w:val="115"/>
          <w:marBottom w:val="0"/>
          <w:divBdr>
            <w:top w:val="none" w:sz="0" w:space="0" w:color="auto"/>
            <w:left w:val="none" w:sz="0" w:space="0" w:color="auto"/>
            <w:bottom w:val="none" w:sz="0" w:space="0" w:color="auto"/>
            <w:right w:val="none" w:sz="0" w:space="0" w:color="auto"/>
          </w:divBdr>
        </w:div>
        <w:div w:id="1925868947">
          <w:marLeft w:val="1886"/>
          <w:marRight w:val="0"/>
          <w:marTop w:val="106"/>
          <w:marBottom w:val="0"/>
          <w:divBdr>
            <w:top w:val="none" w:sz="0" w:space="0" w:color="auto"/>
            <w:left w:val="none" w:sz="0" w:space="0" w:color="auto"/>
            <w:bottom w:val="none" w:sz="0" w:space="0" w:color="auto"/>
            <w:right w:val="none" w:sz="0" w:space="0" w:color="auto"/>
          </w:divBdr>
        </w:div>
        <w:div w:id="1974557304">
          <w:marLeft w:val="1166"/>
          <w:marRight w:val="0"/>
          <w:marTop w:val="115"/>
          <w:marBottom w:val="0"/>
          <w:divBdr>
            <w:top w:val="none" w:sz="0" w:space="0" w:color="auto"/>
            <w:left w:val="none" w:sz="0" w:space="0" w:color="auto"/>
            <w:bottom w:val="none" w:sz="0" w:space="0" w:color="auto"/>
            <w:right w:val="none" w:sz="0" w:space="0" w:color="auto"/>
          </w:divBdr>
        </w:div>
      </w:divsChild>
    </w:div>
    <w:div w:id="1524131616">
      <w:bodyDiv w:val="1"/>
      <w:marLeft w:val="0"/>
      <w:marRight w:val="0"/>
      <w:marTop w:val="0"/>
      <w:marBottom w:val="0"/>
      <w:divBdr>
        <w:top w:val="none" w:sz="0" w:space="0" w:color="auto"/>
        <w:left w:val="none" w:sz="0" w:space="0" w:color="auto"/>
        <w:bottom w:val="none" w:sz="0" w:space="0" w:color="auto"/>
        <w:right w:val="none" w:sz="0" w:space="0" w:color="auto"/>
      </w:divBdr>
      <w:divsChild>
        <w:div w:id="1411392507">
          <w:marLeft w:val="547"/>
          <w:marRight w:val="0"/>
          <w:marTop w:val="154"/>
          <w:marBottom w:val="0"/>
          <w:divBdr>
            <w:top w:val="none" w:sz="0" w:space="0" w:color="auto"/>
            <w:left w:val="none" w:sz="0" w:space="0" w:color="auto"/>
            <w:bottom w:val="none" w:sz="0" w:space="0" w:color="auto"/>
            <w:right w:val="none" w:sz="0" w:space="0" w:color="auto"/>
          </w:divBdr>
        </w:div>
      </w:divsChild>
    </w:div>
    <w:div w:id="1524247341">
      <w:bodyDiv w:val="1"/>
      <w:marLeft w:val="0"/>
      <w:marRight w:val="0"/>
      <w:marTop w:val="0"/>
      <w:marBottom w:val="0"/>
      <w:divBdr>
        <w:top w:val="none" w:sz="0" w:space="0" w:color="auto"/>
        <w:left w:val="none" w:sz="0" w:space="0" w:color="auto"/>
        <w:bottom w:val="none" w:sz="0" w:space="0" w:color="auto"/>
        <w:right w:val="none" w:sz="0" w:space="0" w:color="auto"/>
      </w:divBdr>
    </w:div>
    <w:div w:id="1525485654">
      <w:bodyDiv w:val="1"/>
      <w:marLeft w:val="0"/>
      <w:marRight w:val="0"/>
      <w:marTop w:val="0"/>
      <w:marBottom w:val="0"/>
      <w:divBdr>
        <w:top w:val="none" w:sz="0" w:space="0" w:color="auto"/>
        <w:left w:val="none" w:sz="0" w:space="0" w:color="auto"/>
        <w:bottom w:val="none" w:sz="0" w:space="0" w:color="auto"/>
        <w:right w:val="none" w:sz="0" w:space="0" w:color="auto"/>
      </w:divBdr>
      <w:divsChild>
        <w:div w:id="280305535">
          <w:marLeft w:val="1166"/>
          <w:marRight w:val="0"/>
          <w:marTop w:val="96"/>
          <w:marBottom w:val="0"/>
          <w:divBdr>
            <w:top w:val="none" w:sz="0" w:space="0" w:color="auto"/>
            <w:left w:val="none" w:sz="0" w:space="0" w:color="auto"/>
            <w:bottom w:val="none" w:sz="0" w:space="0" w:color="auto"/>
            <w:right w:val="none" w:sz="0" w:space="0" w:color="auto"/>
          </w:divBdr>
        </w:div>
        <w:div w:id="369106956">
          <w:marLeft w:val="1166"/>
          <w:marRight w:val="0"/>
          <w:marTop w:val="96"/>
          <w:marBottom w:val="0"/>
          <w:divBdr>
            <w:top w:val="none" w:sz="0" w:space="0" w:color="auto"/>
            <w:left w:val="none" w:sz="0" w:space="0" w:color="auto"/>
            <w:bottom w:val="none" w:sz="0" w:space="0" w:color="auto"/>
            <w:right w:val="none" w:sz="0" w:space="0" w:color="auto"/>
          </w:divBdr>
        </w:div>
        <w:div w:id="967710885">
          <w:marLeft w:val="547"/>
          <w:marRight w:val="0"/>
          <w:marTop w:val="115"/>
          <w:marBottom w:val="0"/>
          <w:divBdr>
            <w:top w:val="none" w:sz="0" w:space="0" w:color="auto"/>
            <w:left w:val="none" w:sz="0" w:space="0" w:color="auto"/>
            <w:bottom w:val="none" w:sz="0" w:space="0" w:color="auto"/>
            <w:right w:val="none" w:sz="0" w:space="0" w:color="auto"/>
          </w:divBdr>
        </w:div>
        <w:div w:id="1643071143">
          <w:marLeft w:val="1166"/>
          <w:marRight w:val="0"/>
          <w:marTop w:val="96"/>
          <w:marBottom w:val="0"/>
          <w:divBdr>
            <w:top w:val="none" w:sz="0" w:space="0" w:color="auto"/>
            <w:left w:val="none" w:sz="0" w:space="0" w:color="auto"/>
            <w:bottom w:val="none" w:sz="0" w:space="0" w:color="auto"/>
            <w:right w:val="none" w:sz="0" w:space="0" w:color="auto"/>
          </w:divBdr>
        </w:div>
        <w:div w:id="2124306247">
          <w:marLeft w:val="547"/>
          <w:marRight w:val="0"/>
          <w:marTop w:val="115"/>
          <w:marBottom w:val="0"/>
          <w:divBdr>
            <w:top w:val="none" w:sz="0" w:space="0" w:color="auto"/>
            <w:left w:val="none" w:sz="0" w:space="0" w:color="auto"/>
            <w:bottom w:val="none" w:sz="0" w:space="0" w:color="auto"/>
            <w:right w:val="none" w:sz="0" w:space="0" w:color="auto"/>
          </w:divBdr>
        </w:div>
      </w:divsChild>
    </w:div>
    <w:div w:id="1526282665">
      <w:bodyDiv w:val="1"/>
      <w:marLeft w:val="0"/>
      <w:marRight w:val="0"/>
      <w:marTop w:val="0"/>
      <w:marBottom w:val="0"/>
      <w:divBdr>
        <w:top w:val="none" w:sz="0" w:space="0" w:color="auto"/>
        <w:left w:val="none" w:sz="0" w:space="0" w:color="auto"/>
        <w:bottom w:val="none" w:sz="0" w:space="0" w:color="auto"/>
        <w:right w:val="none" w:sz="0" w:space="0" w:color="auto"/>
      </w:divBdr>
      <w:divsChild>
        <w:div w:id="966738714">
          <w:marLeft w:val="0"/>
          <w:marRight w:val="0"/>
          <w:marTop w:val="0"/>
          <w:marBottom w:val="0"/>
          <w:divBdr>
            <w:top w:val="none" w:sz="0" w:space="0" w:color="auto"/>
            <w:left w:val="none" w:sz="0" w:space="0" w:color="auto"/>
            <w:bottom w:val="none" w:sz="0" w:space="0" w:color="auto"/>
            <w:right w:val="none" w:sz="0" w:space="0" w:color="auto"/>
          </w:divBdr>
          <w:divsChild>
            <w:div w:id="1092121473">
              <w:marLeft w:val="0"/>
              <w:marRight w:val="0"/>
              <w:marTop w:val="0"/>
              <w:marBottom w:val="0"/>
              <w:divBdr>
                <w:top w:val="none" w:sz="0" w:space="0" w:color="auto"/>
                <w:left w:val="none" w:sz="0" w:space="0" w:color="auto"/>
                <w:bottom w:val="none" w:sz="0" w:space="0" w:color="auto"/>
                <w:right w:val="none" w:sz="0" w:space="0" w:color="auto"/>
              </w:divBdr>
            </w:div>
            <w:div w:id="1207570406">
              <w:marLeft w:val="0"/>
              <w:marRight w:val="0"/>
              <w:marTop w:val="0"/>
              <w:marBottom w:val="0"/>
              <w:divBdr>
                <w:top w:val="none" w:sz="0" w:space="0" w:color="auto"/>
                <w:left w:val="none" w:sz="0" w:space="0" w:color="auto"/>
                <w:bottom w:val="none" w:sz="0" w:space="0" w:color="auto"/>
                <w:right w:val="none" w:sz="0" w:space="0" w:color="auto"/>
              </w:divBdr>
            </w:div>
            <w:div w:id="2060665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6479179">
      <w:bodyDiv w:val="1"/>
      <w:marLeft w:val="0"/>
      <w:marRight w:val="0"/>
      <w:marTop w:val="0"/>
      <w:marBottom w:val="0"/>
      <w:divBdr>
        <w:top w:val="none" w:sz="0" w:space="0" w:color="auto"/>
        <w:left w:val="none" w:sz="0" w:space="0" w:color="auto"/>
        <w:bottom w:val="none" w:sz="0" w:space="0" w:color="auto"/>
        <w:right w:val="none" w:sz="0" w:space="0" w:color="auto"/>
      </w:divBdr>
    </w:div>
    <w:div w:id="1526939650">
      <w:bodyDiv w:val="1"/>
      <w:marLeft w:val="0"/>
      <w:marRight w:val="0"/>
      <w:marTop w:val="0"/>
      <w:marBottom w:val="0"/>
      <w:divBdr>
        <w:top w:val="none" w:sz="0" w:space="0" w:color="auto"/>
        <w:left w:val="none" w:sz="0" w:space="0" w:color="auto"/>
        <w:bottom w:val="none" w:sz="0" w:space="0" w:color="auto"/>
        <w:right w:val="none" w:sz="0" w:space="0" w:color="auto"/>
      </w:divBdr>
    </w:div>
    <w:div w:id="1527207501">
      <w:bodyDiv w:val="1"/>
      <w:marLeft w:val="0"/>
      <w:marRight w:val="0"/>
      <w:marTop w:val="0"/>
      <w:marBottom w:val="0"/>
      <w:divBdr>
        <w:top w:val="none" w:sz="0" w:space="0" w:color="auto"/>
        <w:left w:val="none" w:sz="0" w:space="0" w:color="auto"/>
        <w:bottom w:val="none" w:sz="0" w:space="0" w:color="auto"/>
        <w:right w:val="none" w:sz="0" w:space="0" w:color="auto"/>
      </w:divBdr>
    </w:div>
    <w:div w:id="1528985707">
      <w:bodyDiv w:val="1"/>
      <w:marLeft w:val="0"/>
      <w:marRight w:val="0"/>
      <w:marTop w:val="0"/>
      <w:marBottom w:val="0"/>
      <w:divBdr>
        <w:top w:val="none" w:sz="0" w:space="0" w:color="auto"/>
        <w:left w:val="none" w:sz="0" w:space="0" w:color="auto"/>
        <w:bottom w:val="none" w:sz="0" w:space="0" w:color="auto"/>
        <w:right w:val="none" w:sz="0" w:space="0" w:color="auto"/>
      </w:divBdr>
      <w:divsChild>
        <w:div w:id="101386033">
          <w:marLeft w:val="1800"/>
          <w:marRight w:val="0"/>
          <w:marTop w:val="115"/>
          <w:marBottom w:val="0"/>
          <w:divBdr>
            <w:top w:val="none" w:sz="0" w:space="0" w:color="auto"/>
            <w:left w:val="none" w:sz="0" w:space="0" w:color="auto"/>
            <w:bottom w:val="none" w:sz="0" w:space="0" w:color="auto"/>
            <w:right w:val="none" w:sz="0" w:space="0" w:color="auto"/>
          </w:divBdr>
        </w:div>
        <w:div w:id="108745001">
          <w:marLeft w:val="2520"/>
          <w:marRight w:val="0"/>
          <w:marTop w:val="96"/>
          <w:marBottom w:val="0"/>
          <w:divBdr>
            <w:top w:val="none" w:sz="0" w:space="0" w:color="auto"/>
            <w:left w:val="none" w:sz="0" w:space="0" w:color="auto"/>
            <w:bottom w:val="none" w:sz="0" w:space="0" w:color="auto"/>
            <w:right w:val="none" w:sz="0" w:space="0" w:color="auto"/>
          </w:divBdr>
        </w:div>
        <w:div w:id="170537109">
          <w:marLeft w:val="1800"/>
          <w:marRight w:val="0"/>
          <w:marTop w:val="115"/>
          <w:marBottom w:val="0"/>
          <w:divBdr>
            <w:top w:val="none" w:sz="0" w:space="0" w:color="auto"/>
            <w:left w:val="none" w:sz="0" w:space="0" w:color="auto"/>
            <w:bottom w:val="none" w:sz="0" w:space="0" w:color="auto"/>
            <w:right w:val="none" w:sz="0" w:space="0" w:color="auto"/>
          </w:divBdr>
        </w:div>
        <w:div w:id="1221592693">
          <w:marLeft w:val="547"/>
          <w:marRight w:val="0"/>
          <w:marTop w:val="154"/>
          <w:marBottom w:val="0"/>
          <w:divBdr>
            <w:top w:val="none" w:sz="0" w:space="0" w:color="auto"/>
            <w:left w:val="none" w:sz="0" w:space="0" w:color="auto"/>
            <w:bottom w:val="none" w:sz="0" w:space="0" w:color="auto"/>
            <w:right w:val="none" w:sz="0" w:space="0" w:color="auto"/>
          </w:divBdr>
        </w:div>
        <w:div w:id="1349671177">
          <w:marLeft w:val="547"/>
          <w:marRight w:val="0"/>
          <w:marTop w:val="154"/>
          <w:marBottom w:val="0"/>
          <w:divBdr>
            <w:top w:val="none" w:sz="0" w:space="0" w:color="auto"/>
            <w:left w:val="none" w:sz="0" w:space="0" w:color="auto"/>
            <w:bottom w:val="none" w:sz="0" w:space="0" w:color="auto"/>
            <w:right w:val="none" w:sz="0" w:space="0" w:color="auto"/>
          </w:divBdr>
        </w:div>
      </w:divsChild>
    </w:div>
    <w:div w:id="1529637361">
      <w:bodyDiv w:val="1"/>
      <w:marLeft w:val="0"/>
      <w:marRight w:val="0"/>
      <w:marTop w:val="0"/>
      <w:marBottom w:val="0"/>
      <w:divBdr>
        <w:top w:val="none" w:sz="0" w:space="0" w:color="auto"/>
        <w:left w:val="none" w:sz="0" w:space="0" w:color="auto"/>
        <w:bottom w:val="none" w:sz="0" w:space="0" w:color="auto"/>
        <w:right w:val="none" w:sz="0" w:space="0" w:color="auto"/>
      </w:divBdr>
    </w:div>
    <w:div w:id="1530492006">
      <w:bodyDiv w:val="1"/>
      <w:marLeft w:val="0"/>
      <w:marRight w:val="0"/>
      <w:marTop w:val="0"/>
      <w:marBottom w:val="0"/>
      <w:divBdr>
        <w:top w:val="none" w:sz="0" w:space="0" w:color="auto"/>
        <w:left w:val="none" w:sz="0" w:space="0" w:color="auto"/>
        <w:bottom w:val="none" w:sz="0" w:space="0" w:color="auto"/>
        <w:right w:val="none" w:sz="0" w:space="0" w:color="auto"/>
      </w:divBdr>
    </w:div>
    <w:div w:id="1531334456">
      <w:bodyDiv w:val="1"/>
      <w:marLeft w:val="0"/>
      <w:marRight w:val="0"/>
      <w:marTop w:val="0"/>
      <w:marBottom w:val="0"/>
      <w:divBdr>
        <w:top w:val="none" w:sz="0" w:space="0" w:color="auto"/>
        <w:left w:val="none" w:sz="0" w:space="0" w:color="auto"/>
        <w:bottom w:val="none" w:sz="0" w:space="0" w:color="auto"/>
        <w:right w:val="none" w:sz="0" w:space="0" w:color="auto"/>
      </w:divBdr>
      <w:divsChild>
        <w:div w:id="382801013">
          <w:marLeft w:val="0"/>
          <w:marRight w:val="0"/>
          <w:marTop w:val="0"/>
          <w:marBottom w:val="0"/>
          <w:divBdr>
            <w:top w:val="none" w:sz="0" w:space="0" w:color="auto"/>
            <w:left w:val="none" w:sz="0" w:space="0" w:color="auto"/>
            <w:bottom w:val="none" w:sz="0" w:space="0" w:color="auto"/>
            <w:right w:val="none" w:sz="0" w:space="0" w:color="auto"/>
          </w:divBdr>
          <w:divsChild>
            <w:div w:id="363332031">
              <w:marLeft w:val="0"/>
              <w:marRight w:val="0"/>
              <w:marTop w:val="0"/>
              <w:marBottom w:val="0"/>
              <w:divBdr>
                <w:top w:val="none" w:sz="0" w:space="0" w:color="auto"/>
                <w:left w:val="none" w:sz="0" w:space="0" w:color="auto"/>
                <w:bottom w:val="none" w:sz="0" w:space="0" w:color="auto"/>
                <w:right w:val="none" w:sz="0" w:space="0" w:color="auto"/>
              </w:divBdr>
            </w:div>
            <w:div w:id="895239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1576996">
      <w:bodyDiv w:val="1"/>
      <w:marLeft w:val="0"/>
      <w:marRight w:val="0"/>
      <w:marTop w:val="0"/>
      <w:marBottom w:val="0"/>
      <w:divBdr>
        <w:top w:val="none" w:sz="0" w:space="0" w:color="auto"/>
        <w:left w:val="none" w:sz="0" w:space="0" w:color="auto"/>
        <w:bottom w:val="none" w:sz="0" w:space="0" w:color="auto"/>
        <w:right w:val="none" w:sz="0" w:space="0" w:color="auto"/>
      </w:divBdr>
    </w:div>
    <w:div w:id="1531604912">
      <w:bodyDiv w:val="1"/>
      <w:marLeft w:val="0"/>
      <w:marRight w:val="0"/>
      <w:marTop w:val="0"/>
      <w:marBottom w:val="0"/>
      <w:divBdr>
        <w:top w:val="none" w:sz="0" w:space="0" w:color="auto"/>
        <w:left w:val="none" w:sz="0" w:space="0" w:color="auto"/>
        <w:bottom w:val="none" w:sz="0" w:space="0" w:color="auto"/>
        <w:right w:val="none" w:sz="0" w:space="0" w:color="auto"/>
      </w:divBdr>
    </w:div>
    <w:div w:id="1531869564">
      <w:bodyDiv w:val="1"/>
      <w:marLeft w:val="0"/>
      <w:marRight w:val="0"/>
      <w:marTop w:val="0"/>
      <w:marBottom w:val="0"/>
      <w:divBdr>
        <w:top w:val="none" w:sz="0" w:space="0" w:color="auto"/>
        <w:left w:val="none" w:sz="0" w:space="0" w:color="auto"/>
        <w:bottom w:val="none" w:sz="0" w:space="0" w:color="auto"/>
        <w:right w:val="none" w:sz="0" w:space="0" w:color="auto"/>
      </w:divBdr>
    </w:div>
    <w:div w:id="1532110243">
      <w:bodyDiv w:val="1"/>
      <w:marLeft w:val="0"/>
      <w:marRight w:val="0"/>
      <w:marTop w:val="0"/>
      <w:marBottom w:val="0"/>
      <w:divBdr>
        <w:top w:val="none" w:sz="0" w:space="0" w:color="auto"/>
        <w:left w:val="none" w:sz="0" w:space="0" w:color="auto"/>
        <w:bottom w:val="none" w:sz="0" w:space="0" w:color="auto"/>
        <w:right w:val="none" w:sz="0" w:space="0" w:color="auto"/>
      </w:divBdr>
    </w:div>
    <w:div w:id="1533105941">
      <w:bodyDiv w:val="1"/>
      <w:marLeft w:val="0"/>
      <w:marRight w:val="0"/>
      <w:marTop w:val="0"/>
      <w:marBottom w:val="0"/>
      <w:divBdr>
        <w:top w:val="none" w:sz="0" w:space="0" w:color="auto"/>
        <w:left w:val="none" w:sz="0" w:space="0" w:color="auto"/>
        <w:bottom w:val="none" w:sz="0" w:space="0" w:color="auto"/>
        <w:right w:val="none" w:sz="0" w:space="0" w:color="auto"/>
      </w:divBdr>
      <w:divsChild>
        <w:div w:id="255098277">
          <w:marLeft w:val="1166"/>
          <w:marRight w:val="0"/>
          <w:marTop w:val="96"/>
          <w:marBottom w:val="0"/>
          <w:divBdr>
            <w:top w:val="none" w:sz="0" w:space="0" w:color="auto"/>
            <w:left w:val="none" w:sz="0" w:space="0" w:color="auto"/>
            <w:bottom w:val="none" w:sz="0" w:space="0" w:color="auto"/>
            <w:right w:val="none" w:sz="0" w:space="0" w:color="auto"/>
          </w:divBdr>
        </w:div>
        <w:div w:id="501237208">
          <w:marLeft w:val="547"/>
          <w:marRight w:val="0"/>
          <w:marTop w:val="115"/>
          <w:marBottom w:val="0"/>
          <w:divBdr>
            <w:top w:val="none" w:sz="0" w:space="0" w:color="auto"/>
            <w:left w:val="none" w:sz="0" w:space="0" w:color="auto"/>
            <w:bottom w:val="none" w:sz="0" w:space="0" w:color="auto"/>
            <w:right w:val="none" w:sz="0" w:space="0" w:color="auto"/>
          </w:divBdr>
        </w:div>
        <w:div w:id="509415668">
          <w:marLeft w:val="1166"/>
          <w:marRight w:val="0"/>
          <w:marTop w:val="96"/>
          <w:marBottom w:val="0"/>
          <w:divBdr>
            <w:top w:val="none" w:sz="0" w:space="0" w:color="auto"/>
            <w:left w:val="none" w:sz="0" w:space="0" w:color="auto"/>
            <w:bottom w:val="none" w:sz="0" w:space="0" w:color="auto"/>
            <w:right w:val="none" w:sz="0" w:space="0" w:color="auto"/>
          </w:divBdr>
        </w:div>
        <w:div w:id="843516042">
          <w:marLeft w:val="1166"/>
          <w:marRight w:val="0"/>
          <w:marTop w:val="96"/>
          <w:marBottom w:val="0"/>
          <w:divBdr>
            <w:top w:val="none" w:sz="0" w:space="0" w:color="auto"/>
            <w:left w:val="none" w:sz="0" w:space="0" w:color="auto"/>
            <w:bottom w:val="none" w:sz="0" w:space="0" w:color="auto"/>
            <w:right w:val="none" w:sz="0" w:space="0" w:color="auto"/>
          </w:divBdr>
        </w:div>
        <w:div w:id="1644843641">
          <w:marLeft w:val="1166"/>
          <w:marRight w:val="0"/>
          <w:marTop w:val="96"/>
          <w:marBottom w:val="0"/>
          <w:divBdr>
            <w:top w:val="none" w:sz="0" w:space="0" w:color="auto"/>
            <w:left w:val="none" w:sz="0" w:space="0" w:color="auto"/>
            <w:bottom w:val="none" w:sz="0" w:space="0" w:color="auto"/>
            <w:right w:val="none" w:sz="0" w:space="0" w:color="auto"/>
          </w:divBdr>
        </w:div>
        <w:div w:id="1844661593">
          <w:marLeft w:val="547"/>
          <w:marRight w:val="0"/>
          <w:marTop w:val="115"/>
          <w:marBottom w:val="0"/>
          <w:divBdr>
            <w:top w:val="none" w:sz="0" w:space="0" w:color="auto"/>
            <w:left w:val="none" w:sz="0" w:space="0" w:color="auto"/>
            <w:bottom w:val="none" w:sz="0" w:space="0" w:color="auto"/>
            <w:right w:val="none" w:sz="0" w:space="0" w:color="auto"/>
          </w:divBdr>
        </w:div>
      </w:divsChild>
    </w:div>
    <w:div w:id="1533299078">
      <w:bodyDiv w:val="1"/>
      <w:marLeft w:val="0"/>
      <w:marRight w:val="0"/>
      <w:marTop w:val="0"/>
      <w:marBottom w:val="0"/>
      <w:divBdr>
        <w:top w:val="none" w:sz="0" w:space="0" w:color="auto"/>
        <w:left w:val="none" w:sz="0" w:space="0" w:color="auto"/>
        <w:bottom w:val="none" w:sz="0" w:space="0" w:color="auto"/>
        <w:right w:val="none" w:sz="0" w:space="0" w:color="auto"/>
      </w:divBdr>
    </w:div>
    <w:div w:id="1533834590">
      <w:bodyDiv w:val="1"/>
      <w:marLeft w:val="0"/>
      <w:marRight w:val="0"/>
      <w:marTop w:val="0"/>
      <w:marBottom w:val="0"/>
      <w:divBdr>
        <w:top w:val="none" w:sz="0" w:space="0" w:color="auto"/>
        <w:left w:val="none" w:sz="0" w:space="0" w:color="auto"/>
        <w:bottom w:val="none" w:sz="0" w:space="0" w:color="auto"/>
        <w:right w:val="none" w:sz="0" w:space="0" w:color="auto"/>
      </w:divBdr>
    </w:div>
    <w:div w:id="1534922447">
      <w:bodyDiv w:val="1"/>
      <w:marLeft w:val="0"/>
      <w:marRight w:val="0"/>
      <w:marTop w:val="0"/>
      <w:marBottom w:val="0"/>
      <w:divBdr>
        <w:top w:val="none" w:sz="0" w:space="0" w:color="auto"/>
        <w:left w:val="none" w:sz="0" w:space="0" w:color="auto"/>
        <w:bottom w:val="none" w:sz="0" w:space="0" w:color="auto"/>
        <w:right w:val="none" w:sz="0" w:space="0" w:color="auto"/>
      </w:divBdr>
    </w:div>
    <w:div w:id="1535459292">
      <w:bodyDiv w:val="1"/>
      <w:marLeft w:val="0"/>
      <w:marRight w:val="0"/>
      <w:marTop w:val="0"/>
      <w:marBottom w:val="0"/>
      <w:divBdr>
        <w:top w:val="none" w:sz="0" w:space="0" w:color="auto"/>
        <w:left w:val="none" w:sz="0" w:space="0" w:color="auto"/>
        <w:bottom w:val="none" w:sz="0" w:space="0" w:color="auto"/>
        <w:right w:val="none" w:sz="0" w:space="0" w:color="auto"/>
      </w:divBdr>
      <w:divsChild>
        <w:div w:id="1771661538">
          <w:marLeft w:val="0"/>
          <w:marRight w:val="0"/>
          <w:marTop w:val="0"/>
          <w:marBottom w:val="0"/>
          <w:divBdr>
            <w:top w:val="none" w:sz="0" w:space="0" w:color="auto"/>
            <w:left w:val="none" w:sz="0" w:space="0" w:color="auto"/>
            <w:bottom w:val="none" w:sz="0" w:space="0" w:color="auto"/>
            <w:right w:val="none" w:sz="0" w:space="0" w:color="auto"/>
          </w:divBdr>
          <w:divsChild>
            <w:div w:id="272054075">
              <w:marLeft w:val="0"/>
              <w:marRight w:val="0"/>
              <w:marTop w:val="0"/>
              <w:marBottom w:val="0"/>
              <w:divBdr>
                <w:top w:val="none" w:sz="0" w:space="0" w:color="auto"/>
                <w:left w:val="none" w:sz="0" w:space="0" w:color="auto"/>
                <w:bottom w:val="none" w:sz="0" w:space="0" w:color="auto"/>
                <w:right w:val="none" w:sz="0" w:space="0" w:color="auto"/>
              </w:divBdr>
            </w:div>
            <w:div w:id="1073432621">
              <w:marLeft w:val="0"/>
              <w:marRight w:val="0"/>
              <w:marTop w:val="0"/>
              <w:marBottom w:val="0"/>
              <w:divBdr>
                <w:top w:val="none" w:sz="0" w:space="0" w:color="auto"/>
                <w:left w:val="none" w:sz="0" w:space="0" w:color="auto"/>
                <w:bottom w:val="none" w:sz="0" w:space="0" w:color="auto"/>
                <w:right w:val="none" w:sz="0" w:space="0" w:color="auto"/>
              </w:divBdr>
            </w:div>
            <w:div w:id="1516849729">
              <w:marLeft w:val="0"/>
              <w:marRight w:val="0"/>
              <w:marTop w:val="0"/>
              <w:marBottom w:val="0"/>
              <w:divBdr>
                <w:top w:val="none" w:sz="0" w:space="0" w:color="auto"/>
                <w:left w:val="none" w:sz="0" w:space="0" w:color="auto"/>
                <w:bottom w:val="none" w:sz="0" w:space="0" w:color="auto"/>
                <w:right w:val="none" w:sz="0" w:space="0" w:color="auto"/>
              </w:divBdr>
            </w:div>
            <w:div w:id="1714846471">
              <w:marLeft w:val="0"/>
              <w:marRight w:val="0"/>
              <w:marTop w:val="0"/>
              <w:marBottom w:val="0"/>
              <w:divBdr>
                <w:top w:val="none" w:sz="0" w:space="0" w:color="auto"/>
                <w:left w:val="none" w:sz="0" w:space="0" w:color="auto"/>
                <w:bottom w:val="none" w:sz="0" w:space="0" w:color="auto"/>
                <w:right w:val="none" w:sz="0" w:space="0" w:color="auto"/>
              </w:divBdr>
            </w:div>
            <w:div w:id="1973899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5532783">
      <w:bodyDiv w:val="1"/>
      <w:marLeft w:val="0"/>
      <w:marRight w:val="0"/>
      <w:marTop w:val="0"/>
      <w:marBottom w:val="0"/>
      <w:divBdr>
        <w:top w:val="none" w:sz="0" w:space="0" w:color="auto"/>
        <w:left w:val="none" w:sz="0" w:space="0" w:color="auto"/>
        <w:bottom w:val="none" w:sz="0" w:space="0" w:color="auto"/>
        <w:right w:val="none" w:sz="0" w:space="0" w:color="auto"/>
      </w:divBdr>
    </w:div>
    <w:div w:id="1536695302">
      <w:bodyDiv w:val="1"/>
      <w:marLeft w:val="0"/>
      <w:marRight w:val="0"/>
      <w:marTop w:val="0"/>
      <w:marBottom w:val="0"/>
      <w:divBdr>
        <w:top w:val="none" w:sz="0" w:space="0" w:color="auto"/>
        <w:left w:val="none" w:sz="0" w:space="0" w:color="auto"/>
        <w:bottom w:val="none" w:sz="0" w:space="0" w:color="auto"/>
        <w:right w:val="none" w:sz="0" w:space="0" w:color="auto"/>
      </w:divBdr>
    </w:div>
    <w:div w:id="1537809101">
      <w:bodyDiv w:val="1"/>
      <w:marLeft w:val="0"/>
      <w:marRight w:val="0"/>
      <w:marTop w:val="0"/>
      <w:marBottom w:val="0"/>
      <w:divBdr>
        <w:top w:val="none" w:sz="0" w:space="0" w:color="auto"/>
        <w:left w:val="none" w:sz="0" w:space="0" w:color="auto"/>
        <w:bottom w:val="none" w:sz="0" w:space="0" w:color="auto"/>
        <w:right w:val="none" w:sz="0" w:space="0" w:color="auto"/>
      </w:divBdr>
    </w:div>
    <w:div w:id="1538932310">
      <w:bodyDiv w:val="1"/>
      <w:marLeft w:val="0"/>
      <w:marRight w:val="0"/>
      <w:marTop w:val="0"/>
      <w:marBottom w:val="0"/>
      <w:divBdr>
        <w:top w:val="none" w:sz="0" w:space="0" w:color="auto"/>
        <w:left w:val="none" w:sz="0" w:space="0" w:color="auto"/>
        <w:bottom w:val="none" w:sz="0" w:space="0" w:color="auto"/>
        <w:right w:val="none" w:sz="0" w:space="0" w:color="auto"/>
      </w:divBdr>
      <w:divsChild>
        <w:div w:id="1700621409">
          <w:marLeft w:val="0"/>
          <w:marRight w:val="0"/>
          <w:marTop w:val="0"/>
          <w:marBottom w:val="0"/>
          <w:divBdr>
            <w:top w:val="none" w:sz="0" w:space="0" w:color="auto"/>
            <w:left w:val="none" w:sz="0" w:space="0" w:color="auto"/>
            <w:bottom w:val="none" w:sz="0" w:space="0" w:color="auto"/>
            <w:right w:val="none" w:sz="0" w:space="0" w:color="auto"/>
          </w:divBdr>
        </w:div>
      </w:divsChild>
    </w:div>
    <w:div w:id="1540045718">
      <w:bodyDiv w:val="1"/>
      <w:marLeft w:val="0"/>
      <w:marRight w:val="0"/>
      <w:marTop w:val="0"/>
      <w:marBottom w:val="0"/>
      <w:divBdr>
        <w:top w:val="none" w:sz="0" w:space="0" w:color="auto"/>
        <w:left w:val="none" w:sz="0" w:space="0" w:color="auto"/>
        <w:bottom w:val="none" w:sz="0" w:space="0" w:color="auto"/>
        <w:right w:val="none" w:sz="0" w:space="0" w:color="auto"/>
      </w:divBdr>
    </w:div>
    <w:div w:id="1541551818">
      <w:bodyDiv w:val="1"/>
      <w:marLeft w:val="0"/>
      <w:marRight w:val="0"/>
      <w:marTop w:val="0"/>
      <w:marBottom w:val="0"/>
      <w:divBdr>
        <w:top w:val="none" w:sz="0" w:space="0" w:color="auto"/>
        <w:left w:val="none" w:sz="0" w:space="0" w:color="auto"/>
        <w:bottom w:val="none" w:sz="0" w:space="0" w:color="auto"/>
        <w:right w:val="none" w:sz="0" w:space="0" w:color="auto"/>
      </w:divBdr>
    </w:div>
    <w:div w:id="1541743696">
      <w:bodyDiv w:val="1"/>
      <w:marLeft w:val="0"/>
      <w:marRight w:val="0"/>
      <w:marTop w:val="0"/>
      <w:marBottom w:val="0"/>
      <w:divBdr>
        <w:top w:val="none" w:sz="0" w:space="0" w:color="auto"/>
        <w:left w:val="none" w:sz="0" w:space="0" w:color="auto"/>
        <w:bottom w:val="none" w:sz="0" w:space="0" w:color="auto"/>
        <w:right w:val="none" w:sz="0" w:space="0" w:color="auto"/>
      </w:divBdr>
      <w:divsChild>
        <w:div w:id="145243243">
          <w:marLeft w:val="1080"/>
          <w:marRight w:val="0"/>
          <w:marTop w:val="100"/>
          <w:marBottom w:val="0"/>
          <w:divBdr>
            <w:top w:val="none" w:sz="0" w:space="0" w:color="auto"/>
            <w:left w:val="none" w:sz="0" w:space="0" w:color="auto"/>
            <w:bottom w:val="none" w:sz="0" w:space="0" w:color="auto"/>
            <w:right w:val="none" w:sz="0" w:space="0" w:color="auto"/>
          </w:divBdr>
        </w:div>
        <w:div w:id="2000307178">
          <w:marLeft w:val="360"/>
          <w:marRight w:val="0"/>
          <w:marTop w:val="200"/>
          <w:marBottom w:val="0"/>
          <w:divBdr>
            <w:top w:val="none" w:sz="0" w:space="0" w:color="auto"/>
            <w:left w:val="none" w:sz="0" w:space="0" w:color="auto"/>
            <w:bottom w:val="none" w:sz="0" w:space="0" w:color="auto"/>
            <w:right w:val="none" w:sz="0" w:space="0" w:color="auto"/>
          </w:divBdr>
        </w:div>
      </w:divsChild>
    </w:div>
    <w:div w:id="1542865426">
      <w:bodyDiv w:val="1"/>
      <w:marLeft w:val="0"/>
      <w:marRight w:val="0"/>
      <w:marTop w:val="0"/>
      <w:marBottom w:val="0"/>
      <w:divBdr>
        <w:top w:val="none" w:sz="0" w:space="0" w:color="auto"/>
        <w:left w:val="none" w:sz="0" w:space="0" w:color="auto"/>
        <w:bottom w:val="none" w:sz="0" w:space="0" w:color="auto"/>
        <w:right w:val="none" w:sz="0" w:space="0" w:color="auto"/>
      </w:divBdr>
    </w:div>
    <w:div w:id="1543245511">
      <w:bodyDiv w:val="1"/>
      <w:marLeft w:val="0"/>
      <w:marRight w:val="0"/>
      <w:marTop w:val="0"/>
      <w:marBottom w:val="0"/>
      <w:divBdr>
        <w:top w:val="none" w:sz="0" w:space="0" w:color="auto"/>
        <w:left w:val="none" w:sz="0" w:space="0" w:color="auto"/>
        <w:bottom w:val="none" w:sz="0" w:space="0" w:color="auto"/>
        <w:right w:val="none" w:sz="0" w:space="0" w:color="auto"/>
      </w:divBdr>
    </w:div>
    <w:div w:id="1543785661">
      <w:bodyDiv w:val="1"/>
      <w:marLeft w:val="0"/>
      <w:marRight w:val="0"/>
      <w:marTop w:val="0"/>
      <w:marBottom w:val="0"/>
      <w:divBdr>
        <w:top w:val="none" w:sz="0" w:space="0" w:color="auto"/>
        <w:left w:val="none" w:sz="0" w:space="0" w:color="auto"/>
        <w:bottom w:val="none" w:sz="0" w:space="0" w:color="auto"/>
        <w:right w:val="none" w:sz="0" w:space="0" w:color="auto"/>
      </w:divBdr>
      <w:divsChild>
        <w:div w:id="1235241314">
          <w:marLeft w:val="0"/>
          <w:marRight w:val="0"/>
          <w:marTop w:val="96"/>
          <w:marBottom w:val="0"/>
          <w:divBdr>
            <w:top w:val="none" w:sz="0" w:space="0" w:color="auto"/>
            <w:left w:val="none" w:sz="0" w:space="0" w:color="auto"/>
            <w:bottom w:val="none" w:sz="0" w:space="0" w:color="auto"/>
            <w:right w:val="none" w:sz="0" w:space="0" w:color="auto"/>
          </w:divBdr>
        </w:div>
      </w:divsChild>
    </w:div>
    <w:div w:id="1543902002">
      <w:bodyDiv w:val="1"/>
      <w:marLeft w:val="0"/>
      <w:marRight w:val="0"/>
      <w:marTop w:val="0"/>
      <w:marBottom w:val="0"/>
      <w:divBdr>
        <w:top w:val="none" w:sz="0" w:space="0" w:color="auto"/>
        <w:left w:val="none" w:sz="0" w:space="0" w:color="auto"/>
        <w:bottom w:val="none" w:sz="0" w:space="0" w:color="auto"/>
        <w:right w:val="none" w:sz="0" w:space="0" w:color="auto"/>
      </w:divBdr>
    </w:div>
    <w:div w:id="1544246012">
      <w:bodyDiv w:val="1"/>
      <w:marLeft w:val="0"/>
      <w:marRight w:val="0"/>
      <w:marTop w:val="0"/>
      <w:marBottom w:val="0"/>
      <w:divBdr>
        <w:top w:val="none" w:sz="0" w:space="0" w:color="auto"/>
        <w:left w:val="none" w:sz="0" w:space="0" w:color="auto"/>
        <w:bottom w:val="none" w:sz="0" w:space="0" w:color="auto"/>
        <w:right w:val="none" w:sz="0" w:space="0" w:color="auto"/>
      </w:divBdr>
    </w:div>
    <w:div w:id="1544251038">
      <w:bodyDiv w:val="1"/>
      <w:marLeft w:val="0"/>
      <w:marRight w:val="0"/>
      <w:marTop w:val="0"/>
      <w:marBottom w:val="0"/>
      <w:divBdr>
        <w:top w:val="none" w:sz="0" w:space="0" w:color="auto"/>
        <w:left w:val="none" w:sz="0" w:space="0" w:color="auto"/>
        <w:bottom w:val="none" w:sz="0" w:space="0" w:color="auto"/>
        <w:right w:val="none" w:sz="0" w:space="0" w:color="auto"/>
      </w:divBdr>
    </w:div>
    <w:div w:id="1544294810">
      <w:bodyDiv w:val="1"/>
      <w:marLeft w:val="0"/>
      <w:marRight w:val="0"/>
      <w:marTop w:val="0"/>
      <w:marBottom w:val="0"/>
      <w:divBdr>
        <w:top w:val="none" w:sz="0" w:space="0" w:color="auto"/>
        <w:left w:val="none" w:sz="0" w:space="0" w:color="auto"/>
        <w:bottom w:val="none" w:sz="0" w:space="0" w:color="auto"/>
        <w:right w:val="none" w:sz="0" w:space="0" w:color="auto"/>
      </w:divBdr>
      <w:divsChild>
        <w:div w:id="127548985">
          <w:marLeft w:val="360"/>
          <w:marRight w:val="0"/>
          <w:marTop w:val="200"/>
          <w:marBottom w:val="0"/>
          <w:divBdr>
            <w:top w:val="none" w:sz="0" w:space="0" w:color="auto"/>
            <w:left w:val="none" w:sz="0" w:space="0" w:color="auto"/>
            <w:bottom w:val="none" w:sz="0" w:space="0" w:color="auto"/>
            <w:right w:val="none" w:sz="0" w:space="0" w:color="auto"/>
          </w:divBdr>
        </w:div>
        <w:div w:id="142426936">
          <w:marLeft w:val="2520"/>
          <w:marRight w:val="0"/>
          <w:marTop w:val="100"/>
          <w:marBottom w:val="0"/>
          <w:divBdr>
            <w:top w:val="none" w:sz="0" w:space="0" w:color="auto"/>
            <w:left w:val="none" w:sz="0" w:space="0" w:color="auto"/>
            <w:bottom w:val="none" w:sz="0" w:space="0" w:color="auto"/>
            <w:right w:val="none" w:sz="0" w:space="0" w:color="auto"/>
          </w:divBdr>
        </w:div>
        <w:div w:id="203251654">
          <w:marLeft w:val="1800"/>
          <w:marRight w:val="0"/>
          <w:marTop w:val="100"/>
          <w:marBottom w:val="0"/>
          <w:divBdr>
            <w:top w:val="none" w:sz="0" w:space="0" w:color="auto"/>
            <w:left w:val="none" w:sz="0" w:space="0" w:color="auto"/>
            <w:bottom w:val="none" w:sz="0" w:space="0" w:color="auto"/>
            <w:right w:val="none" w:sz="0" w:space="0" w:color="auto"/>
          </w:divBdr>
        </w:div>
        <w:div w:id="755326238">
          <w:marLeft w:val="1800"/>
          <w:marRight w:val="0"/>
          <w:marTop w:val="100"/>
          <w:marBottom w:val="0"/>
          <w:divBdr>
            <w:top w:val="none" w:sz="0" w:space="0" w:color="auto"/>
            <w:left w:val="none" w:sz="0" w:space="0" w:color="auto"/>
            <w:bottom w:val="none" w:sz="0" w:space="0" w:color="auto"/>
            <w:right w:val="none" w:sz="0" w:space="0" w:color="auto"/>
          </w:divBdr>
        </w:div>
        <w:div w:id="1188326715">
          <w:marLeft w:val="1800"/>
          <w:marRight w:val="0"/>
          <w:marTop w:val="100"/>
          <w:marBottom w:val="0"/>
          <w:divBdr>
            <w:top w:val="none" w:sz="0" w:space="0" w:color="auto"/>
            <w:left w:val="none" w:sz="0" w:space="0" w:color="auto"/>
            <w:bottom w:val="none" w:sz="0" w:space="0" w:color="auto"/>
            <w:right w:val="none" w:sz="0" w:space="0" w:color="auto"/>
          </w:divBdr>
        </w:div>
        <w:div w:id="1388913256">
          <w:marLeft w:val="1080"/>
          <w:marRight w:val="0"/>
          <w:marTop w:val="100"/>
          <w:marBottom w:val="0"/>
          <w:divBdr>
            <w:top w:val="none" w:sz="0" w:space="0" w:color="auto"/>
            <w:left w:val="none" w:sz="0" w:space="0" w:color="auto"/>
            <w:bottom w:val="none" w:sz="0" w:space="0" w:color="auto"/>
            <w:right w:val="none" w:sz="0" w:space="0" w:color="auto"/>
          </w:divBdr>
        </w:div>
        <w:div w:id="1542863414">
          <w:marLeft w:val="1800"/>
          <w:marRight w:val="0"/>
          <w:marTop w:val="100"/>
          <w:marBottom w:val="0"/>
          <w:divBdr>
            <w:top w:val="none" w:sz="0" w:space="0" w:color="auto"/>
            <w:left w:val="none" w:sz="0" w:space="0" w:color="auto"/>
            <w:bottom w:val="none" w:sz="0" w:space="0" w:color="auto"/>
            <w:right w:val="none" w:sz="0" w:space="0" w:color="auto"/>
          </w:divBdr>
        </w:div>
        <w:div w:id="1592929335">
          <w:marLeft w:val="360"/>
          <w:marRight w:val="0"/>
          <w:marTop w:val="200"/>
          <w:marBottom w:val="0"/>
          <w:divBdr>
            <w:top w:val="none" w:sz="0" w:space="0" w:color="auto"/>
            <w:left w:val="none" w:sz="0" w:space="0" w:color="auto"/>
            <w:bottom w:val="none" w:sz="0" w:space="0" w:color="auto"/>
            <w:right w:val="none" w:sz="0" w:space="0" w:color="auto"/>
          </w:divBdr>
        </w:div>
        <w:div w:id="1939288653">
          <w:marLeft w:val="1800"/>
          <w:marRight w:val="0"/>
          <w:marTop w:val="100"/>
          <w:marBottom w:val="0"/>
          <w:divBdr>
            <w:top w:val="none" w:sz="0" w:space="0" w:color="auto"/>
            <w:left w:val="none" w:sz="0" w:space="0" w:color="auto"/>
            <w:bottom w:val="none" w:sz="0" w:space="0" w:color="auto"/>
            <w:right w:val="none" w:sz="0" w:space="0" w:color="auto"/>
          </w:divBdr>
        </w:div>
        <w:div w:id="2098936929">
          <w:marLeft w:val="1080"/>
          <w:marRight w:val="0"/>
          <w:marTop w:val="100"/>
          <w:marBottom w:val="0"/>
          <w:divBdr>
            <w:top w:val="none" w:sz="0" w:space="0" w:color="auto"/>
            <w:left w:val="none" w:sz="0" w:space="0" w:color="auto"/>
            <w:bottom w:val="none" w:sz="0" w:space="0" w:color="auto"/>
            <w:right w:val="none" w:sz="0" w:space="0" w:color="auto"/>
          </w:divBdr>
        </w:div>
      </w:divsChild>
    </w:div>
    <w:div w:id="1545560162">
      <w:bodyDiv w:val="1"/>
      <w:marLeft w:val="0"/>
      <w:marRight w:val="0"/>
      <w:marTop w:val="0"/>
      <w:marBottom w:val="0"/>
      <w:divBdr>
        <w:top w:val="none" w:sz="0" w:space="0" w:color="auto"/>
        <w:left w:val="none" w:sz="0" w:space="0" w:color="auto"/>
        <w:bottom w:val="none" w:sz="0" w:space="0" w:color="auto"/>
        <w:right w:val="none" w:sz="0" w:space="0" w:color="auto"/>
      </w:divBdr>
    </w:div>
    <w:div w:id="1545797905">
      <w:bodyDiv w:val="1"/>
      <w:marLeft w:val="0"/>
      <w:marRight w:val="0"/>
      <w:marTop w:val="0"/>
      <w:marBottom w:val="0"/>
      <w:divBdr>
        <w:top w:val="none" w:sz="0" w:space="0" w:color="auto"/>
        <w:left w:val="none" w:sz="0" w:space="0" w:color="auto"/>
        <w:bottom w:val="none" w:sz="0" w:space="0" w:color="auto"/>
        <w:right w:val="none" w:sz="0" w:space="0" w:color="auto"/>
      </w:divBdr>
    </w:div>
    <w:div w:id="1547175689">
      <w:bodyDiv w:val="1"/>
      <w:marLeft w:val="0"/>
      <w:marRight w:val="0"/>
      <w:marTop w:val="0"/>
      <w:marBottom w:val="0"/>
      <w:divBdr>
        <w:top w:val="none" w:sz="0" w:space="0" w:color="auto"/>
        <w:left w:val="none" w:sz="0" w:space="0" w:color="auto"/>
        <w:bottom w:val="none" w:sz="0" w:space="0" w:color="auto"/>
        <w:right w:val="none" w:sz="0" w:space="0" w:color="auto"/>
      </w:divBdr>
      <w:divsChild>
        <w:div w:id="20742135">
          <w:marLeft w:val="1166"/>
          <w:marRight w:val="0"/>
          <w:marTop w:val="134"/>
          <w:marBottom w:val="0"/>
          <w:divBdr>
            <w:top w:val="none" w:sz="0" w:space="0" w:color="auto"/>
            <w:left w:val="none" w:sz="0" w:space="0" w:color="auto"/>
            <w:bottom w:val="none" w:sz="0" w:space="0" w:color="auto"/>
            <w:right w:val="none" w:sz="0" w:space="0" w:color="auto"/>
          </w:divBdr>
        </w:div>
        <w:div w:id="924997364">
          <w:marLeft w:val="547"/>
          <w:marRight w:val="0"/>
          <w:marTop w:val="154"/>
          <w:marBottom w:val="0"/>
          <w:divBdr>
            <w:top w:val="none" w:sz="0" w:space="0" w:color="auto"/>
            <w:left w:val="none" w:sz="0" w:space="0" w:color="auto"/>
            <w:bottom w:val="none" w:sz="0" w:space="0" w:color="auto"/>
            <w:right w:val="none" w:sz="0" w:space="0" w:color="auto"/>
          </w:divBdr>
        </w:div>
      </w:divsChild>
    </w:div>
    <w:div w:id="1547836533">
      <w:bodyDiv w:val="1"/>
      <w:marLeft w:val="0"/>
      <w:marRight w:val="0"/>
      <w:marTop w:val="0"/>
      <w:marBottom w:val="0"/>
      <w:divBdr>
        <w:top w:val="none" w:sz="0" w:space="0" w:color="auto"/>
        <w:left w:val="none" w:sz="0" w:space="0" w:color="auto"/>
        <w:bottom w:val="none" w:sz="0" w:space="0" w:color="auto"/>
        <w:right w:val="none" w:sz="0" w:space="0" w:color="auto"/>
      </w:divBdr>
    </w:div>
    <w:div w:id="1547985726">
      <w:bodyDiv w:val="1"/>
      <w:marLeft w:val="0"/>
      <w:marRight w:val="0"/>
      <w:marTop w:val="0"/>
      <w:marBottom w:val="0"/>
      <w:divBdr>
        <w:top w:val="none" w:sz="0" w:space="0" w:color="auto"/>
        <w:left w:val="none" w:sz="0" w:space="0" w:color="auto"/>
        <w:bottom w:val="none" w:sz="0" w:space="0" w:color="auto"/>
        <w:right w:val="none" w:sz="0" w:space="0" w:color="auto"/>
      </w:divBdr>
      <w:divsChild>
        <w:div w:id="659575944">
          <w:marLeft w:val="1166"/>
          <w:marRight w:val="0"/>
          <w:marTop w:val="115"/>
          <w:marBottom w:val="0"/>
          <w:divBdr>
            <w:top w:val="none" w:sz="0" w:space="0" w:color="auto"/>
            <w:left w:val="none" w:sz="0" w:space="0" w:color="auto"/>
            <w:bottom w:val="none" w:sz="0" w:space="0" w:color="auto"/>
            <w:right w:val="none" w:sz="0" w:space="0" w:color="auto"/>
          </w:divBdr>
        </w:div>
        <w:div w:id="1499686478">
          <w:marLeft w:val="1166"/>
          <w:marRight w:val="0"/>
          <w:marTop w:val="115"/>
          <w:marBottom w:val="0"/>
          <w:divBdr>
            <w:top w:val="none" w:sz="0" w:space="0" w:color="auto"/>
            <w:left w:val="none" w:sz="0" w:space="0" w:color="auto"/>
            <w:bottom w:val="none" w:sz="0" w:space="0" w:color="auto"/>
            <w:right w:val="none" w:sz="0" w:space="0" w:color="auto"/>
          </w:divBdr>
        </w:div>
        <w:div w:id="1706056875">
          <w:marLeft w:val="547"/>
          <w:marRight w:val="0"/>
          <w:marTop w:val="134"/>
          <w:marBottom w:val="0"/>
          <w:divBdr>
            <w:top w:val="none" w:sz="0" w:space="0" w:color="auto"/>
            <w:left w:val="none" w:sz="0" w:space="0" w:color="auto"/>
            <w:bottom w:val="none" w:sz="0" w:space="0" w:color="auto"/>
            <w:right w:val="none" w:sz="0" w:space="0" w:color="auto"/>
          </w:divBdr>
        </w:div>
        <w:div w:id="1715689345">
          <w:marLeft w:val="1800"/>
          <w:marRight w:val="0"/>
          <w:marTop w:val="96"/>
          <w:marBottom w:val="0"/>
          <w:divBdr>
            <w:top w:val="none" w:sz="0" w:space="0" w:color="auto"/>
            <w:left w:val="none" w:sz="0" w:space="0" w:color="auto"/>
            <w:bottom w:val="none" w:sz="0" w:space="0" w:color="auto"/>
            <w:right w:val="none" w:sz="0" w:space="0" w:color="auto"/>
          </w:divBdr>
        </w:div>
        <w:div w:id="1759708937">
          <w:marLeft w:val="1800"/>
          <w:marRight w:val="0"/>
          <w:marTop w:val="96"/>
          <w:marBottom w:val="0"/>
          <w:divBdr>
            <w:top w:val="none" w:sz="0" w:space="0" w:color="auto"/>
            <w:left w:val="none" w:sz="0" w:space="0" w:color="auto"/>
            <w:bottom w:val="none" w:sz="0" w:space="0" w:color="auto"/>
            <w:right w:val="none" w:sz="0" w:space="0" w:color="auto"/>
          </w:divBdr>
        </w:div>
      </w:divsChild>
    </w:div>
    <w:div w:id="1548183246">
      <w:bodyDiv w:val="1"/>
      <w:marLeft w:val="0"/>
      <w:marRight w:val="0"/>
      <w:marTop w:val="0"/>
      <w:marBottom w:val="0"/>
      <w:divBdr>
        <w:top w:val="none" w:sz="0" w:space="0" w:color="auto"/>
        <w:left w:val="none" w:sz="0" w:space="0" w:color="auto"/>
        <w:bottom w:val="none" w:sz="0" w:space="0" w:color="auto"/>
        <w:right w:val="none" w:sz="0" w:space="0" w:color="auto"/>
      </w:divBdr>
    </w:div>
    <w:div w:id="1548183718">
      <w:bodyDiv w:val="1"/>
      <w:marLeft w:val="0"/>
      <w:marRight w:val="0"/>
      <w:marTop w:val="0"/>
      <w:marBottom w:val="0"/>
      <w:divBdr>
        <w:top w:val="none" w:sz="0" w:space="0" w:color="auto"/>
        <w:left w:val="none" w:sz="0" w:space="0" w:color="auto"/>
        <w:bottom w:val="none" w:sz="0" w:space="0" w:color="auto"/>
        <w:right w:val="none" w:sz="0" w:space="0" w:color="auto"/>
      </w:divBdr>
      <w:divsChild>
        <w:div w:id="158354886">
          <w:marLeft w:val="547"/>
          <w:marRight w:val="0"/>
          <w:marTop w:val="154"/>
          <w:marBottom w:val="0"/>
          <w:divBdr>
            <w:top w:val="none" w:sz="0" w:space="0" w:color="auto"/>
            <w:left w:val="none" w:sz="0" w:space="0" w:color="auto"/>
            <w:bottom w:val="none" w:sz="0" w:space="0" w:color="auto"/>
            <w:right w:val="none" w:sz="0" w:space="0" w:color="auto"/>
          </w:divBdr>
        </w:div>
        <w:div w:id="589971696">
          <w:marLeft w:val="1800"/>
          <w:marRight w:val="0"/>
          <w:marTop w:val="115"/>
          <w:marBottom w:val="0"/>
          <w:divBdr>
            <w:top w:val="none" w:sz="0" w:space="0" w:color="auto"/>
            <w:left w:val="none" w:sz="0" w:space="0" w:color="auto"/>
            <w:bottom w:val="none" w:sz="0" w:space="0" w:color="auto"/>
            <w:right w:val="none" w:sz="0" w:space="0" w:color="auto"/>
          </w:divBdr>
        </w:div>
        <w:div w:id="1088233988">
          <w:marLeft w:val="1166"/>
          <w:marRight w:val="0"/>
          <w:marTop w:val="134"/>
          <w:marBottom w:val="0"/>
          <w:divBdr>
            <w:top w:val="none" w:sz="0" w:space="0" w:color="auto"/>
            <w:left w:val="none" w:sz="0" w:space="0" w:color="auto"/>
            <w:bottom w:val="none" w:sz="0" w:space="0" w:color="auto"/>
            <w:right w:val="none" w:sz="0" w:space="0" w:color="auto"/>
          </w:divBdr>
        </w:div>
        <w:div w:id="1211844067">
          <w:marLeft w:val="1166"/>
          <w:marRight w:val="0"/>
          <w:marTop w:val="134"/>
          <w:marBottom w:val="0"/>
          <w:divBdr>
            <w:top w:val="none" w:sz="0" w:space="0" w:color="auto"/>
            <w:left w:val="none" w:sz="0" w:space="0" w:color="auto"/>
            <w:bottom w:val="none" w:sz="0" w:space="0" w:color="auto"/>
            <w:right w:val="none" w:sz="0" w:space="0" w:color="auto"/>
          </w:divBdr>
        </w:div>
        <w:div w:id="1749493661">
          <w:marLeft w:val="1800"/>
          <w:marRight w:val="0"/>
          <w:marTop w:val="115"/>
          <w:marBottom w:val="0"/>
          <w:divBdr>
            <w:top w:val="none" w:sz="0" w:space="0" w:color="auto"/>
            <w:left w:val="none" w:sz="0" w:space="0" w:color="auto"/>
            <w:bottom w:val="none" w:sz="0" w:space="0" w:color="auto"/>
            <w:right w:val="none" w:sz="0" w:space="0" w:color="auto"/>
          </w:divBdr>
        </w:div>
        <w:div w:id="2056847956">
          <w:marLeft w:val="547"/>
          <w:marRight w:val="0"/>
          <w:marTop w:val="154"/>
          <w:marBottom w:val="0"/>
          <w:divBdr>
            <w:top w:val="none" w:sz="0" w:space="0" w:color="auto"/>
            <w:left w:val="none" w:sz="0" w:space="0" w:color="auto"/>
            <w:bottom w:val="none" w:sz="0" w:space="0" w:color="auto"/>
            <w:right w:val="none" w:sz="0" w:space="0" w:color="auto"/>
          </w:divBdr>
        </w:div>
      </w:divsChild>
    </w:div>
    <w:div w:id="1548486485">
      <w:bodyDiv w:val="1"/>
      <w:marLeft w:val="0"/>
      <w:marRight w:val="0"/>
      <w:marTop w:val="0"/>
      <w:marBottom w:val="0"/>
      <w:divBdr>
        <w:top w:val="none" w:sz="0" w:space="0" w:color="auto"/>
        <w:left w:val="none" w:sz="0" w:space="0" w:color="auto"/>
        <w:bottom w:val="none" w:sz="0" w:space="0" w:color="auto"/>
        <w:right w:val="none" w:sz="0" w:space="0" w:color="auto"/>
      </w:divBdr>
    </w:div>
    <w:div w:id="1549099470">
      <w:bodyDiv w:val="1"/>
      <w:marLeft w:val="0"/>
      <w:marRight w:val="0"/>
      <w:marTop w:val="0"/>
      <w:marBottom w:val="0"/>
      <w:divBdr>
        <w:top w:val="none" w:sz="0" w:space="0" w:color="auto"/>
        <w:left w:val="none" w:sz="0" w:space="0" w:color="auto"/>
        <w:bottom w:val="none" w:sz="0" w:space="0" w:color="auto"/>
        <w:right w:val="none" w:sz="0" w:space="0" w:color="auto"/>
      </w:divBdr>
    </w:div>
    <w:div w:id="1549418030">
      <w:bodyDiv w:val="1"/>
      <w:marLeft w:val="0"/>
      <w:marRight w:val="0"/>
      <w:marTop w:val="0"/>
      <w:marBottom w:val="0"/>
      <w:divBdr>
        <w:top w:val="none" w:sz="0" w:space="0" w:color="auto"/>
        <w:left w:val="none" w:sz="0" w:space="0" w:color="auto"/>
        <w:bottom w:val="none" w:sz="0" w:space="0" w:color="auto"/>
        <w:right w:val="none" w:sz="0" w:space="0" w:color="auto"/>
      </w:divBdr>
      <w:divsChild>
        <w:div w:id="652181456">
          <w:marLeft w:val="547"/>
          <w:marRight w:val="0"/>
          <w:marTop w:val="154"/>
          <w:marBottom w:val="0"/>
          <w:divBdr>
            <w:top w:val="none" w:sz="0" w:space="0" w:color="auto"/>
            <w:left w:val="none" w:sz="0" w:space="0" w:color="auto"/>
            <w:bottom w:val="none" w:sz="0" w:space="0" w:color="auto"/>
            <w:right w:val="none" w:sz="0" w:space="0" w:color="auto"/>
          </w:divBdr>
        </w:div>
        <w:div w:id="1528835015">
          <w:marLeft w:val="1166"/>
          <w:marRight w:val="0"/>
          <w:marTop w:val="134"/>
          <w:marBottom w:val="0"/>
          <w:divBdr>
            <w:top w:val="none" w:sz="0" w:space="0" w:color="auto"/>
            <w:left w:val="none" w:sz="0" w:space="0" w:color="auto"/>
            <w:bottom w:val="none" w:sz="0" w:space="0" w:color="auto"/>
            <w:right w:val="none" w:sz="0" w:space="0" w:color="auto"/>
          </w:divBdr>
        </w:div>
        <w:div w:id="1532260736">
          <w:marLeft w:val="1166"/>
          <w:marRight w:val="0"/>
          <w:marTop w:val="134"/>
          <w:marBottom w:val="0"/>
          <w:divBdr>
            <w:top w:val="none" w:sz="0" w:space="0" w:color="auto"/>
            <w:left w:val="none" w:sz="0" w:space="0" w:color="auto"/>
            <w:bottom w:val="none" w:sz="0" w:space="0" w:color="auto"/>
            <w:right w:val="none" w:sz="0" w:space="0" w:color="auto"/>
          </w:divBdr>
        </w:div>
      </w:divsChild>
    </w:div>
    <w:div w:id="1550073288">
      <w:bodyDiv w:val="1"/>
      <w:marLeft w:val="0"/>
      <w:marRight w:val="0"/>
      <w:marTop w:val="0"/>
      <w:marBottom w:val="0"/>
      <w:divBdr>
        <w:top w:val="none" w:sz="0" w:space="0" w:color="auto"/>
        <w:left w:val="none" w:sz="0" w:space="0" w:color="auto"/>
        <w:bottom w:val="none" w:sz="0" w:space="0" w:color="auto"/>
        <w:right w:val="none" w:sz="0" w:space="0" w:color="auto"/>
      </w:divBdr>
    </w:div>
    <w:div w:id="1550146057">
      <w:bodyDiv w:val="1"/>
      <w:marLeft w:val="0"/>
      <w:marRight w:val="0"/>
      <w:marTop w:val="0"/>
      <w:marBottom w:val="0"/>
      <w:divBdr>
        <w:top w:val="none" w:sz="0" w:space="0" w:color="auto"/>
        <w:left w:val="none" w:sz="0" w:space="0" w:color="auto"/>
        <w:bottom w:val="none" w:sz="0" w:space="0" w:color="auto"/>
        <w:right w:val="none" w:sz="0" w:space="0" w:color="auto"/>
      </w:divBdr>
    </w:div>
    <w:div w:id="1550456055">
      <w:bodyDiv w:val="1"/>
      <w:marLeft w:val="0"/>
      <w:marRight w:val="0"/>
      <w:marTop w:val="0"/>
      <w:marBottom w:val="0"/>
      <w:divBdr>
        <w:top w:val="none" w:sz="0" w:space="0" w:color="auto"/>
        <w:left w:val="none" w:sz="0" w:space="0" w:color="auto"/>
        <w:bottom w:val="none" w:sz="0" w:space="0" w:color="auto"/>
        <w:right w:val="none" w:sz="0" w:space="0" w:color="auto"/>
      </w:divBdr>
    </w:div>
    <w:div w:id="1551458814">
      <w:bodyDiv w:val="1"/>
      <w:marLeft w:val="0"/>
      <w:marRight w:val="0"/>
      <w:marTop w:val="0"/>
      <w:marBottom w:val="0"/>
      <w:divBdr>
        <w:top w:val="none" w:sz="0" w:space="0" w:color="auto"/>
        <w:left w:val="none" w:sz="0" w:space="0" w:color="auto"/>
        <w:bottom w:val="none" w:sz="0" w:space="0" w:color="auto"/>
        <w:right w:val="none" w:sz="0" w:space="0" w:color="auto"/>
      </w:divBdr>
    </w:div>
    <w:div w:id="1551503631">
      <w:bodyDiv w:val="1"/>
      <w:marLeft w:val="0"/>
      <w:marRight w:val="0"/>
      <w:marTop w:val="0"/>
      <w:marBottom w:val="0"/>
      <w:divBdr>
        <w:top w:val="none" w:sz="0" w:space="0" w:color="auto"/>
        <w:left w:val="none" w:sz="0" w:space="0" w:color="auto"/>
        <w:bottom w:val="none" w:sz="0" w:space="0" w:color="auto"/>
        <w:right w:val="none" w:sz="0" w:space="0" w:color="auto"/>
      </w:divBdr>
    </w:div>
    <w:div w:id="1551571060">
      <w:bodyDiv w:val="1"/>
      <w:marLeft w:val="0"/>
      <w:marRight w:val="0"/>
      <w:marTop w:val="0"/>
      <w:marBottom w:val="0"/>
      <w:divBdr>
        <w:top w:val="none" w:sz="0" w:space="0" w:color="auto"/>
        <w:left w:val="none" w:sz="0" w:space="0" w:color="auto"/>
        <w:bottom w:val="none" w:sz="0" w:space="0" w:color="auto"/>
        <w:right w:val="none" w:sz="0" w:space="0" w:color="auto"/>
      </w:divBdr>
    </w:div>
    <w:div w:id="1551571421">
      <w:bodyDiv w:val="1"/>
      <w:marLeft w:val="0"/>
      <w:marRight w:val="0"/>
      <w:marTop w:val="0"/>
      <w:marBottom w:val="0"/>
      <w:divBdr>
        <w:top w:val="none" w:sz="0" w:space="0" w:color="auto"/>
        <w:left w:val="none" w:sz="0" w:space="0" w:color="auto"/>
        <w:bottom w:val="none" w:sz="0" w:space="0" w:color="auto"/>
        <w:right w:val="none" w:sz="0" w:space="0" w:color="auto"/>
      </w:divBdr>
    </w:div>
    <w:div w:id="1553273775">
      <w:bodyDiv w:val="1"/>
      <w:marLeft w:val="0"/>
      <w:marRight w:val="0"/>
      <w:marTop w:val="0"/>
      <w:marBottom w:val="0"/>
      <w:divBdr>
        <w:top w:val="none" w:sz="0" w:space="0" w:color="auto"/>
        <w:left w:val="none" w:sz="0" w:space="0" w:color="auto"/>
        <w:bottom w:val="none" w:sz="0" w:space="0" w:color="auto"/>
        <w:right w:val="none" w:sz="0" w:space="0" w:color="auto"/>
      </w:divBdr>
    </w:div>
    <w:div w:id="1553351055">
      <w:bodyDiv w:val="1"/>
      <w:marLeft w:val="0"/>
      <w:marRight w:val="0"/>
      <w:marTop w:val="0"/>
      <w:marBottom w:val="0"/>
      <w:divBdr>
        <w:top w:val="none" w:sz="0" w:space="0" w:color="auto"/>
        <w:left w:val="none" w:sz="0" w:space="0" w:color="auto"/>
        <w:bottom w:val="none" w:sz="0" w:space="0" w:color="auto"/>
        <w:right w:val="none" w:sz="0" w:space="0" w:color="auto"/>
      </w:divBdr>
      <w:divsChild>
        <w:div w:id="477501140">
          <w:marLeft w:val="0"/>
          <w:marRight w:val="0"/>
          <w:marTop w:val="0"/>
          <w:marBottom w:val="0"/>
          <w:divBdr>
            <w:top w:val="none" w:sz="0" w:space="0" w:color="auto"/>
            <w:left w:val="none" w:sz="0" w:space="0" w:color="auto"/>
            <w:bottom w:val="none" w:sz="0" w:space="0" w:color="auto"/>
            <w:right w:val="none" w:sz="0" w:space="0" w:color="auto"/>
          </w:divBdr>
          <w:divsChild>
            <w:div w:id="146090542">
              <w:marLeft w:val="0"/>
              <w:marRight w:val="0"/>
              <w:marTop w:val="0"/>
              <w:marBottom w:val="0"/>
              <w:divBdr>
                <w:top w:val="none" w:sz="0" w:space="0" w:color="auto"/>
                <w:left w:val="none" w:sz="0" w:space="0" w:color="auto"/>
                <w:bottom w:val="none" w:sz="0" w:space="0" w:color="auto"/>
                <w:right w:val="none" w:sz="0" w:space="0" w:color="auto"/>
              </w:divBdr>
            </w:div>
            <w:div w:id="1033577614">
              <w:marLeft w:val="0"/>
              <w:marRight w:val="0"/>
              <w:marTop w:val="0"/>
              <w:marBottom w:val="0"/>
              <w:divBdr>
                <w:top w:val="none" w:sz="0" w:space="0" w:color="auto"/>
                <w:left w:val="none" w:sz="0" w:space="0" w:color="auto"/>
                <w:bottom w:val="none" w:sz="0" w:space="0" w:color="auto"/>
                <w:right w:val="none" w:sz="0" w:space="0" w:color="auto"/>
              </w:divBdr>
            </w:div>
            <w:div w:id="1574243255">
              <w:marLeft w:val="0"/>
              <w:marRight w:val="0"/>
              <w:marTop w:val="0"/>
              <w:marBottom w:val="0"/>
              <w:divBdr>
                <w:top w:val="none" w:sz="0" w:space="0" w:color="auto"/>
                <w:left w:val="none" w:sz="0" w:space="0" w:color="auto"/>
                <w:bottom w:val="none" w:sz="0" w:space="0" w:color="auto"/>
                <w:right w:val="none" w:sz="0" w:space="0" w:color="auto"/>
              </w:divBdr>
            </w:div>
            <w:div w:id="1994554998">
              <w:marLeft w:val="0"/>
              <w:marRight w:val="0"/>
              <w:marTop w:val="0"/>
              <w:marBottom w:val="0"/>
              <w:divBdr>
                <w:top w:val="none" w:sz="0" w:space="0" w:color="auto"/>
                <w:left w:val="none" w:sz="0" w:space="0" w:color="auto"/>
                <w:bottom w:val="none" w:sz="0" w:space="0" w:color="auto"/>
                <w:right w:val="none" w:sz="0" w:space="0" w:color="auto"/>
              </w:divBdr>
            </w:div>
            <w:div w:id="2077388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3692722">
      <w:bodyDiv w:val="1"/>
      <w:marLeft w:val="0"/>
      <w:marRight w:val="0"/>
      <w:marTop w:val="0"/>
      <w:marBottom w:val="0"/>
      <w:divBdr>
        <w:top w:val="none" w:sz="0" w:space="0" w:color="auto"/>
        <w:left w:val="none" w:sz="0" w:space="0" w:color="auto"/>
        <w:bottom w:val="none" w:sz="0" w:space="0" w:color="auto"/>
        <w:right w:val="none" w:sz="0" w:space="0" w:color="auto"/>
      </w:divBdr>
      <w:divsChild>
        <w:div w:id="1540437585">
          <w:marLeft w:val="0"/>
          <w:marRight w:val="0"/>
          <w:marTop w:val="0"/>
          <w:marBottom w:val="0"/>
          <w:divBdr>
            <w:top w:val="none" w:sz="0" w:space="0" w:color="auto"/>
            <w:left w:val="none" w:sz="0" w:space="0" w:color="auto"/>
            <w:bottom w:val="none" w:sz="0" w:space="0" w:color="auto"/>
            <w:right w:val="none" w:sz="0" w:space="0" w:color="auto"/>
          </w:divBdr>
          <w:divsChild>
            <w:div w:id="160319744">
              <w:marLeft w:val="0"/>
              <w:marRight w:val="0"/>
              <w:marTop w:val="0"/>
              <w:marBottom w:val="0"/>
              <w:divBdr>
                <w:top w:val="none" w:sz="0" w:space="0" w:color="auto"/>
                <w:left w:val="none" w:sz="0" w:space="0" w:color="auto"/>
                <w:bottom w:val="none" w:sz="0" w:space="0" w:color="auto"/>
                <w:right w:val="none" w:sz="0" w:space="0" w:color="auto"/>
              </w:divBdr>
            </w:div>
            <w:div w:id="272439169">
              <w:marLeft w:val="0"/>
              <w:marRight w:val="0"/>
              <w:marTop w:val="0"/>
              <w:marBottom w:val="0"/>
              <w:divBdr>
                <w:top w:val="none" w:sz="0" w:space="0" w:color="auto"/>
                <w:left w:val="none" w:sz="0" w:space="0" w:color="auto"/>
                <w:bottom w:val="none" w:sz="0" w:space="0" w:color="auto"/>
                <w:right w:val="none" w:sz="0" w:space="0" w:color="auto"/>
              </w:divBdr>
            </w:div>
            <w:div w:id="430509219">
              <w:marLeft w:val="0"/>
              <w:marRight w:val="0"/>
              <w:marTop w:val="0"/>
              <w:marBottom w:val="0"/>
              <w:divBdr>
                <w:top w:val="none" w:sz="0" w:space="0" w:color="auto"/>
                <w:left w:val="none" w:sz="0" w:space="0" w:color="auto"/>
                <w:bottom w:val="none" w:sz="0" w:space="0" w:color="auto"/>
                <w:right w:val="none" w:sz="0" w:space="0" w:color="auto"/>
              </w:divBdr>
            </w:div>
            <w:div w:id="534537508">
              <w:marLeft w:val="0"/>
              <w:marRight w:val="0"/>
              <w:marTop w:val="0"/>
              <w:marBottom w:val="0"/>
              <w:divBdr>
                <w:top w:val="none" w:sz="0" w:space="0" w:color="auto"/>
                <w:left w:val="none" w:sz="0" w:space="0" w:color="auto"/>
                <w:bottom w:val="none" w:sz="0" w:space="0" w:color="auto"/>
                <w:right w:val="none" w:sz="0" w:space="0" w:color="auto"/>
              </w:divBdr>
            </w:div>
            <w:div w:id="1216895108">
              <w:marLeft w:val="0"/>
              <w:marRight w:val="0"/>
              <w:marTop w:val="0"/>
              <w:marBottom w:val="0"/>
              <w:divBdr>
                <w:top w:val="none" w:sz="0" w:space="0" w:color="auto"/>
                <w:left w:val="none" w:sz="0" w:space="0" w:color="auto"/>
                <w:bottom w:val="none" w:sz="0" w:space="0" w:color="auto"/>
                <w:right w:val="none" w:sz="0" w:space="0" w:color="auto"/>
              </w:divBdr>
            </w:div>
            <w:div w:id="1229145772">
              <w:marLeft w:val="0"/>
              <w:marRight w:val="0"/>
              <w:marTop w:val="0"/>
              <w:marBottom w:val="0"/>
              <w:divBdr>
                <w:top w:val="none" w:sz="0" w:space="0" w:color="auto"/>
                <w:left w:val="none" w:sz="0" w:space="0" w:color="auto"/>
                <w:bottom w:val="none" w:sz="0" w:space="0" w:color="auto"/>
                <w:right w:val="none" w:sz="0" w:space="0" w:color="auto"/>
              </w:divBdr>
            </w:div>
            <w:div w:id="1344865492">
              <w:marLeft w:val="0"/>
              <w:marRight w:val="0"/>
              <w:marTop w:val="0"/>
              <w:marBottom w:val="0"/>
              <w:divBdr>
                <w:top w:val="none" w:sz="0" w:space="0" w:color="auto"/>
                <w:left w:val="none" w:sz="0" w:space="0" w:color="auto"/>
                <w:bottom w:val="none" w:sz="0" w:space="0" w:color="auto"/>
                <w:right w:val="none" w:sz="0" w:space="0" w:color="auto"/>
              </w:divBdr>
            </w:div>
            <w:div w:id="1586692487">
              <w:marLeft w:val="0"/>
              <w:marRight w:val="0"/>
              <w:marTop w:val="0"/>
              <w:marBottom w:val="0"/>
              <w:divBdr>
                <w:top w:val="none" w:sz="0" w:space="0" w:color="auto"/>
                <w:left w:val="none" w:sz="0" w:space="0" w:color="auto"/>
                <w:bottom w:val="none" w:sz="0" w:space="0" w:color="auto"/>
                <w:right w:val="none" w:sz="0" w:space="0" w:color="auto"/>
              </w:divBdr>
            </w:div>
            <w:div w:id="1854873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5121565">
      <w:bodyDiv w:val="1"/>
      <w:marLeft w:val="0"/>
      <w:marRight w:val="0"/>
      <w:marTop w:val="0"/>
      <w:marBottom w:val="0"/>
      <w:divBdr>
        <w:top w:val="none" w:sz="0" w:space="0" w:color="auto"/>
        <w:left w:val="none" w:sz="0" w:space="0" w:color="auto"/>
        <w:bottom w:val="none" w:sz="0" w:space="0" w:color="auto"/>
        <w:right w:val="none" w:sz="0" w:space="0" w:color="auto"/>
      </w:divBdr>
    </w:div>
    <w:div w:id="1555189728">
      <w:bodyDiv w:val="1"/>
      <w:marLeft w:val="0"/>
      <w:marRight w:val="0"/>
      <w:marTop w:val="0"/>
      <w:marBottom w:val="0"/>
      <w:divBdr>
        <w:top w:val="none" w:sz="0" w:space="0" w:color="auto"/>
        <w:left w:val="none" w:sz="0" w:space="0" w:color="auto"/>
        <w:bottom w:val="none" w:sz="0" w:space="0" w:color="auto"/>
        <w:right w:val="none" w:sz="0" w:space="0" w:color="auto"/>
      </w:divBdr>
      <w:divsChild>
        <w:div w:id="572468762">
          <w:marLeft w:val="547"/>
          <w:marRight w:val="0"/>
          <w:marTop w:val="115"/>
          <w:marBottom w:val="0"/>
          <w:divBdr>
            <w:top w:val="none" w:sz="0" w:space="0" w:color="auto"/>
            <w:left w:val="none" w:sz="0" w:space="0" w:color="auto"/>
            <w:bottom w:val="none" w:sz="0" w:space="0" w:color="auto"/>
            <w:right w:val="none" w:sz="0" w:space="0" w:color="auto"/>
          </w:divBdr>
        </w:div>
        <w:div w:id="842204636">
          <w:marLeft w:val="547"/>
          <w:marRight w:val="0"/>
          <w:marTop w:val="115"/>
          <w:marBottom w:val="0"/>
          <w:divBdr>
            <w:top w:val="none" w:sz="0" w:space="0" w:color="auto"/>
            <w:left w:val="none" w:sz="0" w:space="0" w:color="auto"/>
            <w:bottom w:val="none" w:sz="0" w:space="0" w:color="auto"/>
            <w:right w:val="none" w:sz="0" w:space="0" w:color="auto"/>
          </w:divBdr>
        </w:div>
        <w:div w:id="1017855751">
          <w:marLeft w:val="1166"/>
          <w:marRight w:val="0"/>
          <w:marTop w:val="96"/>
          <w:marBottom w:val="0"/>
          <w:divBdr>
            <w:top w:val="none" w:sz="0" w:space="0" w:color="auto"/>
            <w:left w:val="none" w:sz="0" w:space="0" w:color="auto"/>
            <w:bottom w:val="none" w:sz="0" w:space="0" w:color="auto"/>
            <w:right w:val="none" w:sz="0" w:space="0" w:color="auto"/>
          </w:divBdr>
        </w:div>
        <w:div w:id="2029286299">
          <w:marLeft w:val="547"/>
          <w:marRight w:val="0"/>
          <w:marTop w:val="115"/>
          <w:marBottom w:val="0"/>
          <w:divBdr>
            <w:top w:val="none" w:sz="0" w:space="0" w:color="auto"/>
            <w:left w:val="none" w:sz="0" w:space="0" w:color="auto"/>
            <w:bottom w:val="none" w:sz="0" w:space="0" w:color="auto"/>
            <w:right w:val="none" w:sz="0" w:space="0" w:color="auto"/>
          </w:divBdr>
        </w:div>
      </w:divsChild>
    </w:div>
    <w:div w:id="1557352650">
      <w:bodyDiv w:val="1"/>
      <w:marLeft w:val="0"/>
      <w:marRight w:val="0"/>
      <w:marTop w:val="0"/>
      <w:marBottom w:val="0"/>
      <w:divBdr>
        <w:top w:val="none" w:sz="0" w:space="0" w:color="auto"/>
        <w:left w:val="none" w:sz="0" w:space="0" w:color="auto"/>
        <w:bottom w:val="none" w:sz="0" w:space="0" w:color="auto"/>
        <w:right w:val="none" w:sz="0" w:space="0" w:color="auto"/>
      </w:divBdr>
    </w:div>
    <w:div w:id="1557353963">
      <w:bodyDiv w:val="1"/>
      <w:marLeft w:val="0"/>
      <w:marRight w:val="0"/>
      <w:marTop w:val="0"/>
      <w:marBottom w:val="0"/>
      <w:divBdr>
        <w:top w:val="none" w:sz="0" w:space="0" w:color="auto"/>
        <w:left w:val="none" w:sz="0" w:space="0" w:color="auto"/>
        <w:bottom w:val="none" w:sz="0" w:space="0" w:color="auto"/>
        <w:right w:val="none" w:sz="0" w:space="0" w:color="auto"/>
      </w:divBdr>
    </w:div>
    <w:div w:id="1557547933">
      <w:bodyDiv w:val="1"/>
      <w:marLeft w:val="0"/>
      <w:marRight w:val="0"/>
      <w:marTop w:val="0"/>
      <w:marBottom w:val="0"/>
      <w:divBdr>
        <w:top w:val="none" w:sz="0" w:space="0" w:color="auto"/>
        <w:left w:val="none" w:sz="0" w:space="0" w:color="auto"/>
        <w:bottom w:val="none" w:sz="0" w:space="0" w:color="auto"/>
        <w:right w:val="none" w:sz="0" w:space="0" w:color="auto"/>
      </w:divBdr>
      <w:divsChild>
        <w:div w:id="506796833">
          <w:marLeft w:val="0"/>
          <w:marRight w:val="0"/>
          <w:marTop w:val="0"/>
          <w:marBottom w:val="0"/>
          <w:divBdr>
            <w:top w:val="none" w:sz="0" w:space="0" w:color="auto"/>
            <w:left w:val="none" w:sz="0" w:space="0" w:color="auto"/>
            <w:bottom w:val="none" w:sz="0" w:space="0" w:color="auto"/>
            <w:right w:val="none" w:sz="0" w:space="0" w:color="auto"/>
          </w:divBdr>
          <w:divsChild>
            <w:div w:id="1571621172">
              <w:marLeft w:val="0"/>
              <w:marRight w:val="0"/>
              <w:marTop w:val="0"/>
              <w:marBottom w:val="0"/>
              <w:divBdr>
                <w:top w:val="none" w:sz="0" w:space="0" w:color="auto"/>
                <w:left w:val="none" w:sz="0" w:space="0" w:color="auto"/>
                <w:bottom w:val="none" w:sz="0" w:space="0" w:color="auto"/>
                <w:right w:val="none" w:sz="0" w:space="0" w:color="auto"/>
              </w:divBdr>
            </w:div>
            <w:div w:id="1781802739">
              <w:marLeft w:val="0"/>
              <w:marRight w:val="0"/>
              <w:marTop w:val="0"/>
              <w:marBottom w:val="0"/>
              <w:divBdr>
                <w:top w:val="none" w:sz="0" w:space="0" w:color="auto"/>
                <w:left w:val="none" w:sz="0" w:space="0" w:color="auto"/>
                <w:bottom w:val="none" w:sz="0" w:space="0" w:color="auto"/>
                <w:right w:val="none" w:sz="0" w:space="0" w:color="auto"/>
              </w:divBdr>
            </w:div>
            <w:div w:id="2053840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7737883">
      <w:bodyDiv w:val="1"/>
      <w:marLeft w:val="0"/>
      <w:marRight w:val="0"/>
      <w:marTop w:val="0"/>
      <w:marBottom w:val="0"/>
      <w:divBdr>
        <w:top w:val="none" w:sz="0" w:space="0" w:color="auto"/>
        <w:left w:val="none" w:sz="0" w:space="0" w:color="auto"/>
        <w:bottom w:val="none" w:sz="0" w:space="0" w:color="auto"/>
        <w:right w:val="none" w:sz="0" w:space="0" w:color="auto"/>
      </w:divBdr>
    </w:div>
    <w:div w:id="1558279109">
      <w:bodyDiv w:val="1"/>
      <w:marLeft w:val="0"/>
      <w:marRight w:val="0"/>
      <w:marTop w:val="0"/>
      <w:marBottom w:val="0"/>
      <w:divBdr>
        <w:top w:val="none" w:sz="0" w:space="0" w:color="auto"/>
        <w:left w:val="none" w:sz="0" w:space="0" w:color="auto"/>
        <w:bottom w:val="none" w:sz="0" w:space="0" w:color="auto"/>
        <w:right w:val="none" w:sz="0" w:space="0" w:color="auto"/>
      </w:divBdr>
    </w:div>
    <w:div w:id="1559440519">
      <w:bodyDiv w:val="1"/>
      <w:marLeft w:val="0"/>
      <w:marRight w:val="0"/>
      <w:marTop w:val="0"/>
      <w:marBottom w:val="0"/>
      <w:divBdr>
        <w:top w:val="none" w:sz="0" w:space="0" w:color="auto"/>
        <w:left w:val="none" w:sz="0" w:space="0" w:color="auto"/>
        <w:bottom w:val="none" w:sz="0" w:space="0" w:color="auto"/>
        <w:right w:val="none" w:sz="0" w:space="0" w:color="auto"/>
      </w:divBdr>
    </w:div>
    <w:div w:id="1560050516">
      <w:bodyDiv w:val="1"/>
      <w:marLeft w:val="0"/>
      <w:marRight w:val="0"/>
      <w:marTop w:val="0"/>
      <w:marBottom w:val="0"/>
      <w:divBdr>
        <w:top w:val="none" w:sz="0" w:space="0" w:color="auto"/>
        <w:left w:val="none" w:sz="0" w:space="0" w:color="auto"/>
        <w:bottom w:val="none" w:sz="0" w:space="0" w:color="auto"/>
        <w:right w:val="none" w:sz="0" w:space="0" w:color="auto"/>
      </w:divBdr>
      <w:divsChild>
        <w:div w:id="320233863">
          <w:marLeft w:val="547"/>
          <w:marRight w:val="0"/>
          <w:marTop w:val="115"/>
          <w:marBottom w:val="0"/>
          <w:divBdr>
            <w:top w:val="none" w:sz="0" w:space="0" w:color="auto"/>
            <w:left w:val="none" w:sz="0" w:space="0" w:color="auto"/>
            <w:bottom w:val="none" w:sz="0" w:space="0" w:color="auto"/>
            <w:right w:val="none" w:sz="0" w:space="0" w:color="auto"/>
          </w:divBdr>
        </w:div>
        <w:div w:id="1855655894">
          <w:marLeft w:val="547"/>
          <w:marRight w:val="0"/>
          <w:marTop w:val="115"/>
          <w:marBottom w:val="0"/>
          <w:divBdr>
            <w:top w:val="none" w:sz="0" w:space="0" w:color="auto"/>
            <w:left w:val="none" w:sz="0" w:space="0" w:color="auto"/>
            <w:bottom w:val="none" w:sz="0" w:space="0" w:color="auto"/>
            <w:right w:val="none" w:sz="0" w:space="0" w:color="auto"/>
          </w:divBdr>
        </w:div>
        <w:div w:id="1972320072">
          <w:marLeft w:val="1166"/>
          <w:marRight w:val="0"/>
          <w:marTop w:val="96"/>
          <w:marBottom w:val="0"/>
          <w:divBdr>
            <w:top w:val="none" w:sz="0" w:space="0" w:color="auto"/>
            <w:left w:val="none" w:sz="0" w:space="0" w:color="auto"/>
            <w:bottom w:val="none" w:sz="0" w:space="0" w:color="auto"/>
            <w:right w:val="none" w:sz="0" w:space="0" w:color="auto"/>
          </w:divBdr>
        </w:div>
      </w:divsChild>
    </w:div>
    <w:div w:id="1560283769">
      <w:bodyDiv w:val="1"/>
      <w:marLeft w:val="0"/>
      <w:marRight w:val="0"/>
      <w:marTop w:val="0"/>
      <w:marBottom w:val="0"/>
      <w:divBdr>
        <w:top w:val="none" w:sz="0" w:space="0" w:color="auto"/>
        <w:left w:val="none" w:sz="0" w:space="0" w:color="auto"/>
        <w:bottom w:val="none" w:sz="0" w:space="0" w:color="auto"/>
        <w:right w:val="none" w:sz="0" w:space="0" w:color="auto"/>
      </w:divBdr>
    </w:div>
    <w:div w:id="1560362895">
      <w:bodyDiv w:val="1"/>
      <w:marLeft w:val="0"/>
      <w:marRight w:val="0"/>
      <w:marTop w:val="0"/>
      <w:marBottom w:val="0"/>
      <w:divBdr>
        <w:top w:val="none" w:sz="0" w:space="0" w:color="auto"/>
        <w:left w:val="none" w:sz="0" w:space="0" w:color="auto"/>
        <w:bottom w:val="none" w:sz="0" w:space="0" w:color="auto"/>
        <w:right w:val="none" w:sz="0" w:space="0" w:color="auto"/>
      </w:divBdr>
      <w:divsChild>
        <w:div w:id="696662803">
          <w:marLeft w:val="547"/>
          <w:marRight w:val="0"/>
          <w:marTop w:val="154"/>
          <w:marBottom w:val="0"/>
          <w:divBdr>
            <w:top w:val="none" w:sz="0" w:space="0" w:color="auto"/>
            <w:left w:val="none" w:sz="0" w:space="0" w:color="auto"/>
            <w:bottom w:val="none" w:sz="0" w:space="0" w:color="auto"/>
            <w:right w:val="none" w:sz="0" w:space="0" w:color="auto"/>
          </w:divBdr>
        </w:div>
      </w:divsChild>
    </w:div>
    <w:div w:id="1560631434">
      <w:bodyDiv w:val="1"/>
      <w:marLeft w:val="0"/>
      <w:marRight w:val="0"/>
      <w:marTop w:val="0"/>
      <w:marBottom w:val="0"/>
      <w:divBdr>
        <w:top w:val="none" w:sz="0" w:space="0" w:color="auto"/>
        <w:left w:val="none" w:sz="0" w:space="0" w:color="auto"/>
        <w:bottom w:val="none" w:sz="0" w:space="0" w:color="auto"/>
        <w:right w:val="none" w:sz="0" w:space="0" w:color="auto"/>
      </w:divBdr>
      <w:divsChild>
        <w:div w:id="3364096">
          <w:marLeft w:val="1800"/>
          <w:marRight w:val="0"/>
          <w:marTop w:val="100"/>
          <w:marBottom w:val="0"/>
          <w:divBdr>
            <w:top w:val="none" w:sz="0" w:space="0" w:color="auto"/>
            <w:left w:val="none" w:sz="0" w:space="0" w:color="auto"/>
            <w:bottom w:val="none" w:sz="0" w:space="0" w:color="auto"/>
            <w:right w:val="none" w:sz="0" w:space="0" w:color="auto"/>
          </w:divBdr>
        </w:div>
        <w:div w:id="7411708">
          <w:marLeft w:val="2520"/>
          <w:marRight w:val="0"/>
          <w:marTop w:val="100"/>
          <w:marBottom w:val="0"/>
          <w:divBdr>
            <w:top w:val="none" w:sz="0" w:space="0" w:color="auto"/>
            <w:left w:val="none" w:sz="0" w:space="0" w:color="auto"/>
            <w:bottom w:val="none" w:sz="0" w:space="0" w:color="auto"/>
            <w:right w:val="none" w:sz="0" w:space="0" w:color="auto"/>
          </w:divBdr>
        </w:div>
        <w:div w:id="335499909">
          <w:marLeft w:val="1800"/>
          <w:marRight w:val="0"/>
          <w:marTop w:val="100"/>
          <w:marBottom w:val="0"/>
          <w:divBdr>
            <w:top w:val="none" w:sz="0" w:space="0" w:color="auto"/>
            <w:left w:val="none" w:sz="0" w:space="0" w:color="auto"/>
            <w:bottom w:val="none" w:sz="0" w:space="0" w:color="auto"/>
            <w:right w:val="none" w:sz="0" w:space="0" w:color="auto"/>
          </w:divBdr>
        </w:div>
        <w:div w:id="759640249">
          <w:marLeft w:val="1080"/>
          <w:marRight w:val="0"/>
          <w:marTop w:val="100"/>
          <w:marBottom w:val="0"/>
          <w:divBdr>
            <w:top w:val="none" w:sz="0" w:space="0" w:color="auto"/>
            <w:left w:val="none" w:sz="0" w:space="0" w:color="auto"/>
            <w:bottom w:val="none" w:sz="0" w:space="0" w:color="auto"/>
            <w:right w:val="none" w:sz="0" w:space="0" w:color="auto"/>
          </w:divBdr>
        </w:div>
        <w:div w:id="837035577">
          <w:marLeft w:val="1080"/>
          <w:marRight w:val="0"/>
          <w:marTop w:val="100"/>
          <w:marBottom w:val="0"/>
          <w:divBdr>
            <w:top w:val="none" w:sz="0" w:space="0" w:color="auto"/>
            <w:left w:val="none" w:sz="0" w:space="0" w:color="auto"/>
            <w:bottom w:val="none" w:sz="0" w:space="0" w:color="auto"/>
            <w:right w:val="none" w:sz="0" w:space="0" w:color="auto"/>
          </w:divBdr>
        </w:div>
        <w:div w:id="1149712264">
          <w:marLeft w:val="1080"/>
          <w:marRight w:val="0"/>
          <w:marTop w:val="100"/>
          <w:marBottom w:val="0"/>
          <w:divBdr>
            <w:top w:val="none" w:sz="0" w:space="0" w:color="auto"/>
            <w:left w:val="none" w:sz="0" w:space="0" w:color="auto"/>
            <w:bottom w:val="none" w:sz="0" w:space="0" w:color="auto"/>
            <w:right w:val="none" w:sz="0" w:space="0" w:color="auto"/>
          </w:divBdr>
        </w:div>
        <w:div w:id="1295910676">
          <w:marLeft w:val="1800"/>
          <w:marRight w:val="0"/>
          <w:marTop w:val="100"/>
          <w:marBottom w:val="0"/>
          <w:divBdr>
            <w:top w:val="none" w:sz="0" w:space="0" w:color="auto"/>
            <w:left w:val="none" w:sz="0" w:space="0" w:color="auto"/>
            <w:bottom w:val="none" w:sz="0" w:space="0" w:color="auto"/>
            <w:right w:val="none" w:sz="0" w:space="0" w:color="auto"/>
          </w:divBdr>
        </w:div>
        <w:div w:id="1725634958">
          <w:marLeft w:val="1800"/>
          <w:marRight w:val="0"/>
          <w:marTop w:val="100"/>
          <w:marBottom w:val="0"/>
          <w:divBdr>
            <w:top w:val="none" w:sz="0" w:space="0" w:color="auto"/>
            <w:left w:val="none" w:sz="0" w:space="0" w:color="auto"/>
            <w:bottom w:val="none" w:sz="0" w:space="0" w:color="auto"/>
            <w:right w:val="none" w:sz="0" w:space="0" w:color="auto"/>
          </w:divBdr>
        </w:div>
        <w:div w:id="1747339024">
          <w:marLeft w:val="1800"/>
          <w:marRight w:val="0"/>
          <w:marTop w:val="100"/>
          <w:marBottom w:val="0"/>
          <w:divBdr>
            <w:top w:val="none" w:sz="0" w:space="0" w:color="auto"/>
            <w:left w:val="none" w:sz="0" w:space="0" w:color="auto"/>
            <w:bottom w:val="none" w:sz="0" w:space="0" w:color="auto"/>
            <w:right w:val="none" w:sz="0" w:space="0" w:color="auto"/>
          </w:divBdr>
        </w:div>
        <w:div w:id="2112361005">
          <w:marLeft w:val="360"/>
          <w:marRight w:val="0"/>
          <w:marTop w:val="200"/>
          <w:marBottom w:val="0"/>
          <w:divBdr>
            <w:top w:val="none" w:sz="0" w:space="0" w:color="auto"/>
            <w:left w:val="none" w:sz="0" w:space="0" w:color="auto"/>
            <w:bottom w:val="none" w:sz="0" w:space="0" w:color="auto"/>
            <w:right w:val="none" w:sz="0" w:space="0" w:color="auto"/>
          </w:divBdr>
        </w:div>
      </w:divsChild>
    </w:div>
    <w:div w:id="1560901618">
      <w:bodyDiv w:val="1"/>
      <w:marLeft w:val="0"/>
      <w:marRight w:val="0"/>
      <w:marTop w:val="0"/>
      <w:marBottom w:val="0"/>
      <w:divBdr>
        <w:top w:val="none" w:sz="0" w:space="0" w:color="auto"/>
        <w:left w:val="none" w:sz="0" w:space="0" w:color="auto"/>
        <w:bottom w:val="none" w:sz="0" w:space="0" w:color="auto"/>
        <w:right w:val="none" w:sz="0" w:space="0" w:color="auto"/>
      </w:divBdr>
    </w:div>
    <w:div w:id="1561282163">
      <w:bodyDiv w:val="1"/>
      <w:marLeft w:val="0"/>
      <w:marRight w:val="0"/>
      <w:marTop w:val="0"/>
      <w:marBottom w:val="0"/>
      <w:divBdr>
        <w:top w:val="none" w:sz="0" w:space="0" w:color="auto"/>
        <w:left w:val="none" w:sz="0" w:space="0" w:color="auto"/>
        <w:bottom w:val="none" w:sz="0" w:space="0" w:color="auto"/>
        <w:right w:val="none" w:sz="0" w:space="0" w:color="auto"/>
      </w:divBdr>
      <w:divsChild>
        <w:div w:id="99881831">
          <w:marLeft w:val="547"/>
          <w:marRight w:val="0"/>
          <w:marTop w:val="154"/>
          <w:marBottom w:val="0"/>
          <w:divBdr>
            <w:top w:val="none" w:sz="0" w:space="0" w:color="auto"/>
            <w:left w:val="none" w:sz="0" w:space="0" w:color="auto"/>
            <w:bottom w:val="none" w:sz="0" w:space="0" w:color="auto"/>
            <w:right w:val="none" w:sz="0" w:space="0" w:color="auto"/>
          </w:divBdr>
        </w:div>
        <w:div w:id="1279797527">
          <w:marLeft w:val="547"/>
          <w:marRight w:val="0"/>
          <w:marTop w:val="154"/>
          <w:marBottom w:val="0"/>
          <w:divBdr>
            <w:top w:val="none" w:sz="0" w:space="0" w:color="auto"/>
            <w:left w:val="none" w:sz="0" w:space="0" w:color="auto"/>
            <w:bottom w:val="none" w:sz="0" w:space="0" w:color="auto"/>
            <w:right w:val="none" w:sz="0" w:space="0" w:color="auto"/>
          </w:divBdr>
        </w:div>
      </w:divsChild>
    </w:div>
    <w:div w:id="1561403103">
      <w:bodyDiv w:val="1"/>
      <w:marLeft w:val="0"/>
      <w:marRight w:val="0"/>
      <w:marTop w:val="0"/>
      <w:marBottom w:val="0"/>
      <w:divBdr>
        <w:top w:val="none" w:sz="0" w:space="0" w:color="auto"/>
        <w:left w:val="none" w:sz="0" w:space="0" w:color="auto"/>
        <w:bottom w:val="none" w:sz="0" w:space="0" w:color="auto"/>
        <w:right w:val="none" w:sz="0" w:space="0" w:color="auto"/>
      </w:divBdr>
    </w:div>
    <w:div w:id="1561591943">
      <w:bodyDiv w:val="1"/>
      <w:marLeft w:val="0"/>
      <w:marRight w:val="0"/>
      <w:marTop w:val="0"/>
      <w:marBottom w:val="0"/>
      <w:divBdr>
        <w:top w:val="none" w:sz="0" w:space="0" w:color="auto"/>
        <w:left w:val="none" w:sz="0" w:space="0" w:color="auto"/>
        <w:bottom w:val="none" w:sz="0" w:space="0" w:color="auto"/>
        <w:right w:val="none" w:sz="0" w:space="0" w:color="auto"/>
      </w:divBdr>
      <w:divsChild>
        <w:div w:id="313536694">
          <w:marLeft w:val="0"/>
          <w:marRight w:val="0"/>
          <w:marTop w:val="0"/>
          <w:marBottom w:val="0"/>
          <w:divBdr>
            <w:top w:val="none" w:sz="0" w:space="0" w:color="auto"/>
            <w:left w:val="none" w:sz="0" w:space="0" w:color="auto"/>
            <w:bottom w:val="none" w:sz="0" w:space="0" w:color="auto"/>
            <w:right w:val="none" w:sz="0" w:space="0" w:color="auto"/>
          </w:divBdr>
        </w:div>
      </w:divsChild>
    </w:div>
    <w:div w:id="1563590655">
      <w:bodyDiv w:val="1"/>
      <w:marLeft w:val="0"/>
      <w:marRight w:val="0"/>
      <w:marTop w:val="0"/>
      <w:marBottom w:val="0"/>
      <w:divBdr>
        <w:top w:val="none" w:sz="0" w:space="0" w:color="auto"/>
        <w:left w:val="none" w:sz="0" w:space="0" w:color="auto"/>
        <w:bottom w:val="none" w:sz="0" w:space="0" w:color="auto"/>
        <w:right w:val="none" w:sz="0" w:space="0" w:color="auto"/>
      </w:divBdr>
    </w:div>
    <w:div w:id="1565214698">
      <w:bodyDiv w:val="1"/>
      <w:marLeft w:val="0"/>
      <w:marRight w:val="0"/>
      <w:marTop w:val="0"/>
      <w:marBottom w:val="0"/>
      <w:divBdr>
        <w:top w:val="none" w:sz="0" w:space="0" w:color="auto"/>
        <w:left w:val="none" w:sz="0" w:space="0" w:color="auto"/>
        <w:bottom w:val="none" w:sz="0" w:space="0" w:color="auto"/>
        <w:right w:val="none" w:sz="0" w:space="0" w:color="auto"/>
      </w:divBdr>
      <w:divsChild>
        <w:div w:id="1104808659">
          <w:marLeft w:val="1440"/>
          <w:marRight w:val="0"/>
          <w:marTop w:val="0"/>
          <w:marBottom w:val="0"/>
          <w:divBdr>
            <w:top w:val="none" w:sz="0" w:space="0" w:color="auto"/>
            <w:left w:val="none" w:sz="0" w:space="0" w:color="auto"/>
            <w:bottom w:val="none" w:sz="0" w:space="0" w:color="auto"/>
            <w:right w:val="none" w:sz="0" w:space="0" w:color="auto"/>
          </w:divBdr>
        </w:div>
        <w:div w:id="2122718903">
          <w:marLeft w:val="576"/>
          <w:marRight w:val="0"/>
          <w:marTop w:val="0"/>
          <w:marBottom w:val="0"/>
          <w:divBdr>
            <w:top w:val="none" w:sz="0" w:space="0" w:color="auto"/>
            <w:left w:val="none" w:sz="0" w:space="0" w:color="auto"/>
            <w:bottom w:val="none" w:sz="0" w:space="0" w:color="auto"/>
            <w:right w:val="none" w:sz="0" w:space="0" w:color="auto"/>
          </w:divBdr>
        </w:div>
      </w:divsChild>
    </w:div>
    <w:div w:id="1565867471">
      <w:bodyDiv w:val="1"/>
      <w:marLeft w:val="0"/>
      <w:marRight w:val="0"/>
      <w:marTop w:val="0"/>
      <w:marBottom w:val="0"/>
      <w:divBdr>
        <w:top w:val="none" w:sz="0" w:space="0" w:color="auto"/>
        <w:left w:val="none" w:sz="0" w:space="0" w:color="auto"/>
        <w:bottom w:val="none" w:sz="0" w:space="0" w:color="auto"/>
        <w:right w:val="none" w:sz="0" w:space="0" w:color="auto"/>
      </w:divBdr>
    </w:div>
    <w:div w:id="1566532007">
      <w:bodyDiv w:val="1"/>
      <w:marLeft w:val="0"/>
      <w:marRight w:val="0"/>
      <w:marTop w:val="0"/>
      <w:marBottom w:val="0"/>
      <w:divBdr>
        <w:top w:val="none" w:sz="0" w:space="0" w:color="auto"/>
        <w:left w:val="none" w:sz="0" w:space="0" w:color="auto"/>
        <w:bottom w:val="none" w:sz="0" w:space="0" w:color="auto"/>
        <w:right w:val="none" w:sz="0" w:space="0" w:color="auto"/>
      </w:divBdr>
      <w:divsChild>
        <w:div w:id="24720963">
          <w:marLeft w:val="1800"/>
          <w:marRight w:val="0"/>
          <w:marTop w:val="72"/>
          <w:marBottom w:val="0"/>
          <w:divBdr>
            <w:top w:val="none" w:sz="0" w:space="0" w:color="auto"/>
            <w:left w:val="none" w:sz="0" w:space="0" w:color="auto"/>
            <w:bottom w:val="none" w:sz="0" w:space="0" w:color="auto"/>
            <w:right w:val="none" w:sz="0" w:space="0" w:color="auto"/>
          </w:divBdr>
        </w:div>
        <w:div w:id="95835324">
          <w:marLeft w:val="547"/>
          <w:marRight w:val="0"/>
          <w:marTop w:val="96"/>
          <w:marBottom w:val="0"/>
          <w:divBdr>
            <w:top w:val="none" w:sz="0" w:space="0" w:color="auto"/>
            <w:left w:val="none" w:sz="0" w:space="0" w:color="auto"/>
            <w:bottom w:val="none" w:sz="0" w:space="0" w:color="auto"/>
            <w:right w:val="none" w:sz="0" w:space="0" w:color="auto"/>
          </w:divBdr>
        </w:div>
        <w:div w:id="186524014">
          <w:marLeft w:val="1166"/>
          <w:marRight w:val="0"/>
          <w:marTop w:val="82"/>
          <w:marBottom w:val="0"/>
          <w:divBdr>
            <w:top w:val="none" w:sz="0" w:space="0" w:color="auto"/>
            <w:left w:val="none" w:sz="0" w:space="0" w:color="auto"/>
            <w:bottom w:val="none" w:sz="0" w:space="0" w:color="auto"/>
            <w:right w:val="none" w:sz="0" w:space="0" w:color="auto"/>
          </w:divBdr>
        </w:div>
        <w:div w:id="436147203">
          <w:marLeft w:val="1800"/>
          <w:marRight w:val="0"/>
          <w:marTop w:val="72"/>
          <w:marBottom w:val="0"/>
          <w:divBdr>
            <w:top w:val="none" w:sz="0" w:space="0" w:color="auto"/>
            <w:left w:val="none" w:sz="0" w:space="0" w:color="auto"/>
            <w:bottom w:val="none" w:sz="0" w:space="0" w:color="auto"/>
            <w:right w:val="none" w:sz="0" w:space="0" w:color="auto"/>
          </w:divBdr>
        </w:div>
        <w:div w:id="787042754">
          <w:marLeft w:val="1800"/>
          <w:marRight w:val="0"/>
          <w:marTop w:val="72"/>
          <w:marBottom w:val="0"/>
          <w:divBdr>
            <w:top w:val="none" w:sz="0" w:space="0" w:color="auto"/>
            <w:left w:val="none" w:sz="0" w:space="0" w:color="auto"/>
            <w:bottom w:val="none" w:sz="0" w:space="0" w:color="auto"/>
            <w:right w:val="none" w:sz="0" w:space="0" w:color="auto"/>
          </w:divBdr>
        </w:div>
        <w:div w:id="852915589">
          <w:marLeft w:val="2520"/>
          <w:marRight w:val="0"/>
          <w:marTop w:val="58"/>
          <w:marBottom w:val="0"/>
          <w:divBdr>
            <w:top w:val="none" w:sz="0" w:space="0" w:color="auto"/>
            <w:left w:val="none" w:sz="0" w:space="0" w:color="auto"/>
            <w:bottom w:val="none" w:sz="0" w:space="0" w:color="auto"/>
            <w:right w:val="none" w:sz="0" w:space="0" w:color="auto"/>
          </w:divBdr>
        </w:div>
        <w:div w:id="1165121241">
          <w:marLeft w:val="1166"/>
          <w:marRight w:val="0"/>
          <w:marTop w:val="72"/>
          <w:marBottom w:val="0"/>
          <w:divBdr>
            <w:top w:val="none" w:sz="0" w:space="0" w:color="auto"/>
            <w:left w:val="none" w:sz="0" w:space="0" w:color="auto"/>
            <w:bottom w:val="none" w:sz="0" w:space="0" w:color="auto"/>
            <w:right w:val="none" w:sz="0" w:space="0" w:color="auto"/>
          </w:divBdr>
        </w:div>
        <w:div w:id="1473714447">
          <w:marLeft w:val="634"/>
          <w:marRight w:val="0"/>
          <w:marTop w:val="72"/>
          <w:marBottom w:val="0"/>
          <w:divBdr>
            <w:top w:val="none" w:sz="0" w:space="0" w:color="auto"/>
            <w:left w:val="none" w:sz="0" w:space="0" w:color="auto"/>
            <w:bottom w:val="none" w:sz="0" w:space="0" w:color="auto"/>
            <w:right w:val="none" w:sz="0" w:space="0" w:color="auto"/>
          </w:divBdr>
        </w:div>
        <w:div w:id="1561742530">
          <w:marLeft w:val="1166"/>
          <w:marRight w:val="0"/>
          <w:marTop w:val="82"/>
          <w:marBottom w:val="0"/>
          <w:divBdr>
            <w:top w:val="none" w:sz="0" w:space="0" w:color="auto"/>
            <w:left w:val="none" w:sz="0" w:space="0" w:color="auto"/>
            <w:bottom w:val="none" w:sz="0" w:space="0" w:color="auto"/>
            <w:right w:val="none" w:sz="0" w:space="0" w:color="auto"/>
          </w:divBdr>
        </w:div>
        <w:div w:id="1628664734">
          <w:marLeft w:val="1800"/>
          <w:marRight w:val="0"/>
          <w:marTop w:val="77"/>
          <w:marBottom w:val="0"/>
          <w:divBdr>
            <w:top w:val="none" w:sz="0" w:space="0" w:color="auto"/>
            <w:left w:val="none" w:sz="0" w:space="0" w:color="auto"/>
            <w:bottom w:val="none" w:sz="0" w:space="0" w:color="auto"/>
            <w:right w:val="none" w:sz="0" w:space="0" w:color="auto"/>
          </w:divBdr>
        </w:div>
        <w:div w:id="1713308812">
          <w:marLeft w:val="1800"/>
          <w:marRight w:val="0"/>
          <w:marTop w:val="72"/>
          <w:marBottom w:val="0"/>
          <w:divBdr>
            <w:top w:val="none" w:sz="0" w:space="0" w:color="auto"/>
            <w:left w:val="none" w:sz="0" w:space="0" w:color="auto"/>
            <w:bottom w:val="none" w:sz="0" w:space="0" w:color="auto"/>
            <w:right w:val="none" w:sz="0" w:space="0" w:color="auto"/>
          </w:divBdr>
        </w:div>
        <w:div w:id="2128157338">
          <w:marLeft w:val="2520"/>
          <w:marRight w:val="0"/>
          <w:marTop w:val="58"/>
          <w:marBottom w:val="0"/>
          <w:divBdr>
            <w:top w:val="none" w:sz="0" w:space="0" w:color="auto"/>
            <w:left w:val="none" w:sz="0" w:space="0" w:color="auto"/>
            <w:bottom w:val="none" w:sz="0" w:space="0" w:color="auto"/>
            <w:right w:val="none" w:sz="0" w:space="0" w:color="auto"/>
          </w:divBdr>
        </w:div>
        <w:div w:id="2137600964">
          <w:marLeft w:val="2520"/>
          <w:marRight w:val="0"/>
          <w:marTop w:val="58"/>
          <w:marBottom w:val="0"/>
          <w:divBdr>
            <w:top w:val="none" w:sz="0" w:space="0" w:color="auto"/>
            <w:left w:val="none" w:sz="0" w:space="0" w:color="auto"/>
            <w:bottom w:val="none" w:sz="0" w:space="0" w:color="auto"/>
            <w:right w:val="none" w:sz="0" w:space="0" w:color="auto"/>
          </w:divBdr>
        </w:div>
      </w:divsChild>
    </w:div>
    <w:div w:id="1567373598">
      <w:bodyDiv w:val="1"/>
      <w:marLeft w:val="0"/>
      <w:marRight w:val="0"/>
      <w:marTop w:val="0"/>
      <w:marBottom w:val="0"/>
      <w:divBdr>
        <w:top w:val="none" w:sz="0" w:space="0" w:color="auto"/>
        <w:left w:val="none" w:sz="0" w:space="0" w:color="auto"/>
        <w:bottom w:val="none" w:sz="0" w:space="0" w:color="auto"/>
        <w:right w:val="none" w:sz="0" w:space="0" w:color="auto"/>
      </w:divBdr>
      <w:divsChild>
        <w:div w:id="5061440">
          <w:marLeft w:val="547"/>
          <w:marRight w:val="0"/>
          <w:marTop w:val="96"/>
          <w:marBottom w:val="0"/>
          <w:divBdr>
            <w:top w:val="none" w:sz="0" w:space="0" w:color="auto"/>
            <w:left w:val="none" w:sz="0" w:space="0" w:color="auto"/>
            <w:bottom w:val="none" w:sz="0" w:space="0" w:color="auto"/>
            <w:right w:val="none" w:sz="0" w:space="0" w:color="auto"/>
          </w:divBdr>
        </w:div>
        <w:div w:id="107094044">
          <w:marLeft w:val="1166"/>
          <w:marRight w:val="0"/>
          <w:marTop w:val="82"/>
          <w:marBottom w:val="0"/>
          <w:divBdr>
            <w:top w:val="none" w:sz="0" w:space="0" w:color="auto"/>
            <w:left w:val="none" w:sz="0" w:space="0" w:color="auto"/>
            <w:bottom w:val="none" w:sz="0" w:space="0" w:color="auto"/>
            <w:right w:val="none" w:sz="0" w:space="0" w:color="auto"/>
          </w:divBdr>
        </w:div>
        <w:div w:id="256796452">
          <w:marLeft w:val="1800"/>
          <w:marRight w:val="0"/>
          <w:marTop w:val="72"/>
          <w:marBottom w:val="0"/>
          <w:divBdr>
            <w:top w:val="none" w:sz="0" w:space="0" w:color="auto"/>
            <w:left w:val="none" w:sz="0" w:space="0" w:color="auto"/>
            <w:bottom w:val="none" w:sz="0" w:space="0" w:color="auto"/>
            <w:right w:val="none" w:sz="0" w:space="0" w:color="auto"/>
          </w:divBdr>
        </w:div>
        <w:div w:id="948512224">
          <w:marLeft w:val="1166"/>
          <w:marRight w:val="0"/>
          <w:marTop w:val="91"/>
          <w:marBottom w:val="0"/>
          <w:divBdr>
            <w:top w:val="none" w:sz="0" w:space="0" w:color="auto"/>
            <w:left w:val="none" w:sz="0" w:space="0" w:color="auto"/>
            <w:bottom w:val="none" w:sz="0" w:space="0" w:color="auto"/>
            <w:right w:val="none" w:sz="0" w:space="0" w:color="auto"/>
          </w:divBdr>
        </w:div>
        <w:div w:id="1006177622">
          <w:marLeft w:val="547"/>
          <w:marRight w:val="0"/>
          <w:marTop w:val="96"/>
          <w:marBottom w:val="0"/>
          <w:divBdr>
            <w:top w:val="none" w:sz="0" w:space="0" w:color="auto"/>
            <w:left w:val="none" w:sz="0" w:space="0" w:color="auto"/>
            <w:bottom w:val="none" w:sz="0" w:space="0" w:color="auto"/>
            <w:right w:val="none" w:sz="0" w:space="0" w:color="auto"/>
          </w:divBdr>
        </w:div>
        <w:div w:id="1070346316">
          <w:marLeft w:val="1800"/>
          <w:marRight w:val="0"/>
          <w:marTop w:val="72"/>
          <w:marBottom w:val="0"/>
          <w:divBdr>
            <w:top w:val="none" w:sz="0" w:space="0" w:color="auto"/>
            <w:left w:val="none" w:sz="0" w:space="0" w:color="auto"/>
            <w:bottom w:val="none" w:sz="0" w:space="0" w:color="auto"/>
            <w:right w:val="none" w:sz="0" w:space="0" w:color="auto"/>
          </w:divBdr>
        </w:div>
        <w:div w:id="1155490840">
          <w:marLeft w:val="1800"/>
          <w:marRight w:val="0"/>
          <w:marTop w:val="72"/>
          <w:marBottom w:val="0"/>
          <w:divBdr>
            <w:top w:val="none" w:sz="0" w:space="0" w:color="auto"/>
            <w:left w:val="none" w:sz="0" w:space="0" w:color="auto"/>
            <w:bottom w:val="none" w:sz="0" w:space="0" w:color="auto"/>
            <w:right w:val="none" w:sz="0" w:space="0" w:color="auto"/>
          </w:divBdr>
        </w:div>
        <w:div w:id="1160148145">
          <w:marLeft w:val="1166"/>
          <w:marRight w:val="0"/>
          <w:marTop w:val="91"/>
          <w:marBottom w:val="0"/>
          <w:divBdr>
            <w:top w:val="none" w:sz="0" w:space="0" w:color="auto"/>
            <w:left w:val="none" w:sz="0" w:space="0" w:color="auto"/>
            <w:bottom w:val="none" w:sz="0" w:space="0" w:color="auto"/>
            <w:right w:val="none" w:sz="0" w:space="0" w:color="auto"/>
          </w:divBdr>
        </w:div>
        <w:div w:id="1266115778">
          <w:marLeft w:val="1800"/>
          <w:marRight w:val="0"/>
          <w:marTop w:val="72"/>
          <w:marBottom w:val="0"/>
          <w:divBdr>
            <w:top w:val="none" w:sz="0" w:space="0" w:color="auto"/>
            <w:left w:val="none" w:sz="0" w:space="0" w:color="auto"/>
            <w:bottom w:val="none" w:sz="0" w:space="0" w:color="auto"/>
            <w:right w:val="none" w:sz="0" w:space="0" w:color="auto"/>
          </w:divBdr>
        </w:div>
        <w:div w:id="1541360191">
          <w:marLeft w:val="1166"/>
          <w:marRight w:val="0"/>
          <w:marTop w:val="82"/>
          <w:marBottom w:val="0"/>
          <w:divBdr>
            <w:top w:val="none" w:sz="0" w:space="0" w:color="auto"/>
            <w:left w:val="none" w:sz="0" w:space="0" w:color="auto"/>
            <w:bottom w:val="none" w:sz="0" w:space="0" w:color="auto"/>
            <w:right w:val="none" w:sz="0" w:space="0" w:color="auto"/>
          </w:divBdr>
        </w:div>
        <w:div w:id="1862862111">
          <w:marLeft w:val="1166"/>
          <w:marRight w:val="0"/>
          <w:marTop w:val="82"/>
          <w:marBottom w:val="0"/>
          <w:divBdr>
            <w:top w:val="none" w:sz="0" w:space="0" w:color="auto"/>
            <w:left w:val="none" w:sz="0" w:space="0" w:color="auto"/>
            <w:bottom w:val="none" w:sz="0" w:space="0" w:color="auto"/>
            <w:right w:val="none" w:sz="0" w:space="0" w:color="auto"/>
          </w:divBdr>
        </w:div>
        <w:div w:id="1874883950">
          <w:marLeft w:val="1166"/>
          <w:marRight w:val="0"/>
          <w:marTop w:val="82"/>
          <w:marBottom w:val="0"/>
          <w:divBdr>
            <w:top w:val="none" w:sz="0" w:space="0" w:color="auto"/>
            <w:left w:val="none" w:sz="0" w:space="0" w:color="auto"/>
            <w:bottom w:val="none" w:sz="0" w:space="0" w:color="auto"/>
            <w:right w:val="none" w:sz="0" w:space="0" w:color="auto"/>
          </w:divBdr>
        </w:div>
        <w:div w:id="1886603712">
          <w:marLeft w:val="1166"/>
          <w:marRight w:val="0"/>
          <w:marTop w:val="82"/>
          <w:marBottom w:val="0"/>
          <w:divBdr>
            <w:top w:val="none" w:sz="0" w:space="0" w:color="auto"/>
            <w:left w:val="none" w:sz="0" w:space="0" w:color="auto"/>
            <w:bottom w:val="none" w:sz="0" w:space="0" w:color="auto"/>
            <w:right w:val="none" w:sz="0" w:space="0" w:color="auto"/>
          </w:divBdr>
        </w:div>
      </w:divsChild>
    </w:div>
    <w:div w:id="1567567657">
      <w:bodyDiv w:val="1"/>
      <w:marLeft w:val="0"/>
      <w:marRight w:val="0"/>
      <w:marTop w:val="0"/>
      <w:marBottom w:val="0"/>
      <w:divBdr>
        <w:top w:val="none" w:sz="0" w:space="0" w:color="auto"/>
        <w:left w:val="none" w:sz="0" w:space="0" w:color="auto"/>
        <w:bottom w:val="none" w:sz="0" w:space="0" w:color="auto"/>
        <w:right w:val="none" w:sz="0" w:space="0" w:color="auto"/>
      </w:divBdr>
    </w:div>
    <w:div w:id="1568108905">
      <w:bodyDiv w:val="1"/>
      <w:marLeft w:val="0"/>
      <w:marRight w:val="0"/>
      <w:marTop w:val="0"/>
      <w:marBottom w:val="0"/>
      <w:divBdr>
        <w:top w:val="none" w:sz="0" w:space="0" w:color="auto"/>
        <w:left w:val="none" w:sz="0" w:space="0" w:color="auto"/>
        <w:bottom w:val="none" w:sz="0" w:space="0" w:color="auto"/>
        <w:right w:val="none" w:sz="0" w:space="0" w:color="auto"/>
      </w:divBdr>
    </w:div>
    <w:div w:id="1569150224">
      <w:bodyDiv w:val="1"/>
      <w:marLeft w:val="0"/>
      <w:marRight w:val="0"/>
      <w:marTop w:val="0"/>
      <w:marBottom w:val="0"/>
      <w:divBdr>
        <w:top w:val="none" w:sz="0" w:space="0" w:color="auto"/>
        <w:left w:val="none" w:sz="0" w:space="0" w:color="auto"/>
        <w:bottom w:val="none" w:sz="0" w:space="0" w:color="auto"/>
        <w:right w:val="none" w:sz="0" w:space="0" w:color="auto"/>
      </w:divBdr>
    </w:div>
    <w:div w:id="1569656703">
      <w:bodyDiv w:val="1"/>
      <w:marLeft w:val="0"/>
      <w:marRight w:val="0"/>
      <w:marTop w:val="0"/>
      <w:marBottom w:val="0"/>
      <w:divBdr>
        <w:top w:val="none" w:sz="0" w:space="0" w:color="auto"/>
        <w:left w:val="none" w:sz="0" w:space="0" w:color="auto"/>
        <w:bottom w:val="none" w:sz="0" w:space="0" w:color="auto"/>
        <w:right w:val="none" w:sz="0" w:space="0" w:color="auto"/>
      </w:divBdr>
      <w:divsChild>
        <w:div w:id="126700530">
          <w:marLeft w:val="2160"/>
          <w:marRight w:val="0"/>
          <w:marTop w:val="100"/>
          <w:marBottom w:val="0"/>
          <w:divBdr>
            <w:top w:val="none" w:sz="0" w:space="0" w:color="auto"/>
            <w:left w:val="none" w:sz="0" w:space="0" w:color="auto"/>
            <w:bottom w:val="none" w:sz="0" w:space="0" w:color="auto"/>
            <w:right w:val="none" w:sz="0" w:space="0" w:color="auto"/>
          </w:divBdr>
        </w:div>
        <w:div w:id="282804746">
          <w:marLeft w:val="360"/>
          <w:marRight w:val="0"/>
          <w:marTop w:val="100"/>
          <w:marBottom w:val="0"/>
          <w:divBdr>
            <w:top w:val="none" w:sz="0" w:space="0" w:color="auto"/>
            <w:left w:val="none" w:sz="0" w:space="0" w:color="auto"/>
            <w:bottom w:val="none" w:sz="0" w:space="0" w:color="auto"/>
            <w:right w:val="none" w:sz="0" w:space="0" w:color="auto"/>
          </w:divBdr>
        </w:div>
        <w:div w:id="367412878">
          <w:marLeft w:val="2160"/>
          <w:marRight w:val="0"/>
          <w:marTop w:val="100"/>
          <w:marBottom w:val="0"/>
          <w:divBdr>
            <w:top w:val="none" w:sz="0" w:space="0" w:color="auto"/>
            <w:left w:val="none" w:sz="0" w:space="0" w:color="auto"/>
            <w:bottom w:val="none" w:sz="0" w:space="0" w:color="auto"/>
            <w:right w:val="none" w:sz="0" w:space="0" w:color="auto"/>
          </w:divBdr>
        </w:div>
        <w:div w:id="1075855193">
          <w:marLeft w:val="360"/>
          <w:marRight w:val="0"/>
          <w:marTop w:val="200"/>
          <w:marBottom w:val="0"/>
          <w:divBdr>
            <w:top w:val="none" w:sz="0" w:space="0" w:color="auto"/>
            <w:left w:val="none" w:sz="0" w:space="0" w:color="auto"/>
            <w:bottom w:val="none" w:sz="0" w:space="0" w:color="auto"/>
            <w:right w:val="none" w:sz="0" w:space="0" w:color="auto"/>
          </w:divBdr>
        </w:div>
      </w:divsChild>
    </w:div>
    <w:div w:id="1569925403">
      <w:bodyDiv w:val="1"/>
      <w:marLeft w:val="0"/>
      <w:marRight w:val="0"/>
      <w:marTop w:val="0"/>
      <w:marBottom w:val="0"/>
      <w:divBdr>
        <w:top w:val="none" w:sz="0" w:space="0" w:color="auto"/>
        <w:left w:val="none" w:sz="0" w:space="0" w:color="auto"/>
        <w:bottom w:val="none" w:sz="0" w:space="0" w:color="auto"/>
        <w:right w:val="none" w:sz="0" w:space="0" w:color="auto"/>
      </w:divBdr>
    </w:div>
    <w:div w:id="1570071682">
      <w:bodyDiv w:val="1"/>
      <w:marLeft w:val="0"/>
      <w:marRight w:val="0"/>
      <w:marTop w:val="0"/>
      <w:marBottom w:val="0"/>
      <w:divBdr>
        <w:top w:val="none" w:sz="0" w:space="0" w:color="auto"/>
        <w:left w:val="none" w:sz="0" w:space="0" w:color="auto"/>
        <w:bottom w:val="none" w:sz="0" w:space="0" w:color="auto"/>
        <w:right w:val="none" w:sz="0" w:space="0" w:color="auto"/>
      </w:divBdr>
    </w:div>
    <w:div w:id="1570647956">
      <w:bodyDiv w:val="1"/>
      <w:marLeft w:val="0"/>
      <w:marRight w:val="0"/>
      <w:marTop w:val="0"/>
      <w:marBottom w:val="0"/>
      <w:divBdr>
        <w:top w:val="none" w:sz="0" w:space="0" w:color="auto"/>
        <w:left w:val="none" w:sz="0" w:space="0" w:color="auto"/>
        <w:bottom w:val="none" w:sz="0" w:space="0" w:color="auto"/>
        <w:right w:val="none" w:sz="0" w:space="0" w:color="auto"/>
      </w:divBdr>
      <w:divsChild>
        <w:div w:id="1031612791">
          <w:marLeft w:val="1166"/>
          <w:marRight w:val="0"/>
          <w:marTop w:val="173"/>
          <w:marBottom w:val="0"/>
          <w:divBdr>
            <w:top w:val="none" w:sz="0" w:space="0" w:color="auto"/>
            <w:left w:val="none" w:sz="0" w:space="0" w:color="auto"/>
            <w:bottom w:val="none" w:sz="0" w:space="0" w:color="auto"/>
            <w:right w:val="none" w:sz="0" w:space="0" w:color="auto"/>
          </w:divBdr>
        </w:div>
        <w:div w:id="1488086522">
          <w:marLeft w:val="1166"/>
          <w:marRight w:val="0"/>
          <w:marTop w:val="173"/>
          <w:marBottom w:val="0"/>
          <w:divBdr>
            <w:top w:val="none" w:sz="0" w:space="0" w:color="auto"/>
            <w:left w:val="none" w:sz="0" w:space="0" w:color="auto"/>
            <w:bottom w:val="none" w:sz="0" w:space="0" w:color="auto"/>
            <w:right w:val="none" w:sz="0" w:space="0" w:color="auto"/>
          </w:divBdr>
        </w:div>
        <w:div w:id="1941988534">
          <w:marLeft w:val="547"/>
          <w:marRight w:val="0"/>
          <w:marTop w:val="192"/>
          <w:marBottom w:val="0"/>
          <w:divBdr>
            <w:top w:val="none" w:sz="0" w:space="0" w:color="auto"/>
            <w:left w:val="none" w:sz="0" w:space="0" w:color="auto"/>
            <w:bottom w:val="none" w:sz="0" w:space="0" w:color="auto"/>
            <w:right w:val="none" w:sz="0" w:space="0" w:color="auto"/>
          </w:divBdr>
        </w:div>
      </w:divsChild>
    </w:div>
    <w:div w:id="1570991943">
      <w:bodyDiv w:val="1"/>
      <w:marLeft w:val="0"/>
      <w:marRight w:val="0"/>
      <w:marTop w:val="0"/>
      <w:marBottom w:val="0"/>
      <w:divBdr>
        <w:top w:val="none" w:sz="0" w:space="0" w:color="auto"/>
        <w:left w:val="none" w:sz="0" w:space="0" w:color="auto"/>
        <w:bottom w:val="none" w:sz="0" w:space="0" w:color="auto"/>
        <w:right w:val="none" w:sz="0" w:space="0" w:color="auto"/>
      </w:divBdr>
    </w:div>
    <w:div w:id="1571504608">
      <w:bodyDiv w:val="1"/>
      <w:marLeft w:val="0"/>
      <w:marRight w:val="0"/>
      <w:marTop w:val="0"/>
      <w:marBottom w:val="0"/>
      <w:divBdr>
        <w:top w:val="none" w:sz="0" w:space="0" w:color="auto"/>
        <w:left w:val="none" w:sz="0" w:space="0" w:color="auto"/>
        <w:bottom w:val="none" w:sz="0" w:space="0" w:color="auto"/>
        <w:right w:val="none" w:sz="0" w:space="0" w:color="auto"/>
      </w:divBdr>
    </w:div>
    <w:div w:id="1572277248">
      <w:bodyDiv w:val="1"/>
      <w:marLeft w:val="0"/>
      <w:marRight w:val="0"/>
      <w:marTop w:val="0"/>
      <w:marBottom w:val="0"/>
      <w:divBdr>
        <w:top w:val="none" w:sz="0" w:space="0" w:color="auto"/>
        <w:left w:val="none" w:sz="0" w:space="0" w:color="auto"/>
        <w:bottom w:val="none" w:sz="0" w:space="0" w:color="auto"/>
        <w:right w:val="none" w:sz="0" w:space="0" w:color="auto"/>
      </w:divBdr>
    </w:div>
    <w:div w:id="1572691705">
      <w:bodyDiv w:val="1"/>
      <w:marLeft w:val="0"/>
      <w:marRight w:val="0"/>
      <w:marTop w:val="0"/>
      <w:marBottom w:val="0"/>
      <w:divBdr>
        <w:top w:val="none" w:sz="0" w:space="0" w:color="auto"/>
        <w:left w:val="none" w:sz="0" w:space="0" w:color="auto"/>
        <w:bottom w:val="none" w:sz="0" w:space="0" w:color="auto"/>
        <w:right w:val="none" w:sz="0" w:space="0" w:color="auto"/>
      </w:divBdr>
    </w:div>
    <w:div w:id="1572813744">
      <w:bodyDiv w:val="1"/>
      <w:marLeft w:val="0"/>
      <w:marRight w:val="0"/>
      <w:marTop w:val="0"/>
      <w:marBottom w:val="0"/>
      <w:divBdr>
        <w:top w:val="none" w:sz="0" w:space="0" w:color="auto"/>
        <w:left w:val="none" w:sz="0" w:space="0" w:color="auto"/>
        <w:bottom w:val="none" w:sz="0" w:space="0" w:color="auto"/>
        <w:right w:val="none" w:sz="0" w:space="0" w:color="auto"/>
      </w:divBdr>
    </w:div>
    <w:div w:id="1573732964">
      <w:bodyDiv w:val="1"/>
      <w:marLeft w:val="0"/>
      <w:marRight w:val="0"/>
      <w:marTop w:val="0"/>
      <w:marBottom w:val="0"/>
      <w:divBdr>
        <w:top w:val="none" w:sz="0" w:space="0" w:color="auto"/>
        <w:left w:val="none" w:sz="0" w:space="0" w:color="auto"/>
        <w:bottom w:val="none" w:sz="0" w:space="0" w:color="auto"/>
        <w:right w:val="none" w:sz="0" w:space="0" w:color="auto"/>
      </w:divBdr>
    </w:div>
    <w:div w:id="1574700866">
      <w:bodyDiv w:val="1"/>
      <w:marLeft w:val="0"/>
      <w:marRight w:val="0"/>
      <w:marTop w:val="0"/>
      <w:marBottom w:val="0"/>
      <w:divBdr>
        <w:top w:val="none" w:sz="0" w:space="0" w:color="auto"/>
        <w:left w:val="none" w:sz="0" w:space="0" w:color="auto"/>
        <w:bottom w:val="none" w:sz="0" w:space="0" w:color="auto"/>
        <w:right w:val="none" w:sz="0" w:space="0" w:color="auto"/>
      </w:divBdr>
    </w:div>
    <w:div w:id="1574705315">
      <w:bodyDiv w:val="1"/>
      <w:marLeft w:val="0"/>
      <w:marRight w:val="0"/>
      <w:marTop w:val="0"/>
      <w:marBottom w:val="0"/>
      <w:divBdr>
        <w:top w:val="none" w:sz="0" w:space="0" w:color="auto"/>
        <w:left w:val="none" w:sz="0" w:space="0" w:color="auto"/>
        <w:bottom w:val="none" w:sz="0" w:space="0" w:color="auto"/>
        <w:right w:val="none" w:sz="0" w:space="0" w:color="auto"/>
      </w:divBdr>
    </w:div>
    <w:div w:id="1575044310">
      <w:bodyDiv w:val="1"/>
      <w:marLeft w:val="0"/>
      <w:marRight w:val="0"/>
      <w:marTop w:val="0"/>
      <w:marBottom w:val="0"/>
      <w:divBdr>
        <w:top w:val="none" w:sz="0" w:space="0" w:color="auto"/>
        <w:left w:val="none" w:sz="0" w:space="0" w:color="auto"/>
        <w:bottom w:val="none" w:sz="0" w:space="0" w:color="auto"/>
        <w:right w:val="none" w:sz="0" w:space="0" w:color="auto"/>
      </w:divBdr>
    </w:div>
    <w:div w:id="1575163588">
      <w:bodyDiv w:val="1"/>
      <w:marLeft w:val="0"/>
      <w:marRight w:val="0"/>
      <w:marTop w:val="0"/>
      <w:marBottom w:val="0"/>
      <w:divBdr>
        <w:top w:val="none" w:sz="0" w:space="0" w:color="auto"/>
        <w:left w:val="none" w:sz="0" w:space="0" w:color="auto"/>
        <w:bottom w:val="none" w:sz="0" w:space="0" w:color="auto"/>
        <w:right w:val="none" w:sz="0" w:space="0" w:color="auto"/>
      </w:divBdr>
    </w:div>
    <w:div w:id="1575310181">
      <w:bodyDiv w:val="1"/>
      <w:marLeft w:val="0"/>
      <w:marRight w:val="0"/>
      <w:marTop w:val="0"/>
      <w:marBottom w:val="0"/>
      <w:divBdr>
        <w:top w:val="none" w:sz="0" w:space="0" w:color="auto"/>
        <w:left w:val="none" w:sz="0" w:space="0" w:color="auto"/>
        <w:bottom w:val="none" w:sz="0" w:space="0" w:color="auto"/>
        <w:right w:val="none" w:sz="0" w:space="0" w:color="auto"/>
      </w:divBdr>
    </w:div>
    <w:div w:id="1575316437">
      <w:bodyDiv w:val="1"/>
      <w:marLeft w:val="0"/>
      <w:marRight w:val="0"/>
      <w:marTop w:val="0"/>
      <w:marBottom w:val="0"/>
      <w:divBdr>
        <w:top w:val="none" w:sz="0" w:space="0" w:color="auto"/>
        <w:left w:val="none" w:sz="0" w:space="0" w:color="auto"/>
        <w:bottom w:val="none" w:sz="0" w:space="0" w:color="auto"/>
        <w:right w:val="none" w:sz="0" w:space="0" w:color="auto"/>
      </w:divBdr>
    </w:div>
    <w:div w:id="1575505273">
      <w:bodyDiv w:val="1"/>
      <w:marLeft w:val="0"/>
      <w:marRight w:val="0"/>
      <w:marTop w:val="0"/>
      <w:marBottom w:val="0"/>
      <w:divBdr>
        <w:top w:val="none" w:sz="0" w:space="0" w:color="auto"/>
        <w:left w:val="none" w:sz="0" w:space="0" w:color="auto"/>
        <w:bottom w:val="none" w:sz="0" w:space="0" w:color="auto"/>
        <w:right w:val="none" w:sz="0" w:space="0" w:color="auto"/>
      </w:divBdr>
    </w:div>
    <w:div w:id="1575772715">
      <w:bodyDiv w:val="1"/>
      <w:marLeft w:val="0"/>
      <w:marRight w:val="0"/>
      <w:marTop w:val="0"/>
      <w:marBottom w:val="0"/>
      <w:divBdr>
        <w:top w:val="none" w:sz="0" w:space="0" w:color="auto"/>
        <w:left w:val="none" w:sz="0" w:space="0" w:color="auto"/>
        <w:bottom w:val="none" w:sz="0" w:space="0" w:color="auto"/>
        <w:right w:val="none" w:sz="0" w:space="0" w:color="auto"/>
      </w:divBdr>
    </w:div>
    <w:div w:id="1576479285">
      <w:bodyDiv w:val="1"/>
      <w:marLeft w:val="0"/>
      <w:marRight w:val="0"/>
      <w:marTop w:val="0"/>
      <w:marBottom w:val="0"/>
      <w:divBdr>
        <w:top w:val="none" w:sz="0" w:space="0" w:color="auto"/>
        <w:left w:val="none" w:sz="0" w:space="0" w:color="auto"/>
        <w:bottom w:val="none" w:sz="0" w:space="0" w:color="auto"/>
        <w:right w:val="none" w:sz="0" w:space="0" w:color="auto"/>
      </w:divBdr>
    </w:div>
    <w:div w:id="1576743454">
      <w:bodyDiv w:val="1"/>
      <w:marLeft w:val="0"/>
      <w:marRight w:val="0"/>
      <w:marTop w:val="0"/>
      <w:marBottom w:val="0"/>
      <w:divBdr>
        <w:top w:val="none" w:sz="0" w:space="0" w:color="auto"/>
        <w:left w:val="none" w:sz="0" w:space="0" w:color="auto"/>
        <w:bottom w:val="none" w:sz="0" w:space="0" w:color="auto"/>
        <w:right w:val="none" w:sz="0" w:space="0" w:color="auto"/>
      </w:divBdr>
    </w:div>
    <w:div w:id="1577284959">
      <w:bodyDiv w:val="1"/>
      <w:marLeft w:val="0"/>
      <w:marRight w:val="0"/>
      <w:marTop w:val="0"/>
      <w:marBottom w:val="0"/>
      <w:divBdr>
        <w:top w:val="none" w:sz="0" w:space="0" w:color="auto"/>
        <w:left w:val="none" w:sz="0" w:space="0" w:color="auto"/>
        <w:bottom w:val="none" w:sz="0" w:space="0" w:color="auto"/>
        <w:right w:val="none" w:sz="0" w:space="0" w:color="auto"/>
      </w:divBdr>
    </w:div>
    <w:div w:id="1578055807">
      <w:bodyDiv w:val="1"/>
      <w:marLeft w:val="0"/>
      <w:marRight w:val="0"/>
      <w:marTop w:val="0"/>
      <w:marBottom w:val="0"/>
      <w:divBdr>
        <w:top w:val="none" w:sz="0" w:space="0" w:color="auto"/>
        <w:left w:val="none" w:sz="0" w:space="0" w:color="auto"/>
        <w:bottom w:val="none" w:sz="0" w:space="0" w:color="auto"/>
        <w:right w:val="none" w:sz="0" w:space="0" w:color="auto"/>
      </w:divBdr>
    </w:div>
    <w:div w:id="1578369505">
      <w:bodyDiv w:val="1"/>
      <w:marLeft w:val="0"/>
      <w:marRight w:val="0"/>
      <w:marTop w:val="0"/>
      <w:marBottom w:val="0"/>
      <w:divBdr>
        <w:top w:val="none" w:sz="0" w:space="0" w:color="auto"/>
        <w:left w:val="none" w:sz="0" w:space="0" w:color="auto"/>
        <w:bottom w:val="none" w:sz="0" w:space="0" w:color="auto"/>
        <w:right w:val="none" w:sz="0" w:space="0" w:color="auto"/>
      </w:divBdr>
    </w:div>
    <w:div w:id="1578632616">
      <w:bodyDiv w:val="1"/>
      <w:marLeft w:val="0"/>
      <w:marRight w:val="0"/>
      <w:marTop w:val="0"/>
      <w:marBottom w:val="0"/>
      <w:divBdr>
        <w:top w:val="none" w:sz="0" w:space="0" w:color="auto"/>
        <w:left w:val="none" w:sz="0" w:space="0" w:color="auto"/>
        <w:bottom w:val="none" w:sz="0" w:space="0" w:color="auto"/>
        <w:right w:val="none" w:sz="0" w:space="0" w:color="auto"/>
      </w:divBdr>
      <w:divsChild>
        <w:div w:id="851845009">
          <w:marLeft w:val="547"/>
          <w:marRight w:val="0"/>
          <w:marTop w:val="96"/>
          <w:marBottom w:val="0"/>
          <w:divBdr>
            <w:top w:val="none" w:sz="0" w:space="0" w:color="auto"/>
            <w:left w:val="none" w:sz="0" w:space="0" w:color="auto"/>
            <w:bottom w:val="none" w:sz="0" w:space="0" w:color="auto"/>
            <w:right w:val="none" w:sz="0" w:space="0" w:color="auto"/>
          </w:divBdr>
        </w:div>
        <w:div w:id="1171526441">
          <w:marLeft w:val="1166"/>
          <w:marRight w:val="0"/>
          <w:marTop w:val="86"/>
          <w:marBottom w:val="0"/>
          <w:divBdr>
            <w:top w:val="none" w:sz="0" w:space="0" w:color="auto"/>
            <w:left w:val="none" w:sz="0" w:space="0" w:color="auto"/>
            <w:bottom w:val="none" w:sz="0" w:space="0" w:color="auto"/>
            <w:right w:val="none" w:sz="0" w:space="0" w:color="auto"/>
          </w:divBdr>
        </w:div>
        <w:div w:id="1189678864">
          <w:marLeft w:val="547"/>
          <w:marRight w:val="0"/>
          <w:marTop w:val="96"/>
          <w:marBottom w:val="0"/>
          <w:divBdr>
            <w:top w:val="none" w:sz="0" w:space="0" w:color="auto"/>
            <w:left w:val="none" w:sz="0" w:space="0" w:color="auto"/>
            <w:bottom w:val="none" w:sz="0" w:space="0" w:color="auto"/>
            <w:right w:val="none" w:sz="0" w:space="0" w:color="auto"/>
          </w:divBdr>
        </w:div>
      </w:divsChild>
    </w:div>
    <w:div w:id="1578978583">
      <w:bodyDiv w:val="1"/>
      <w:marLeft w:val="0"/>
      <w:marRight w:val="0"/>
      <w:marTop w:val="0"/>
      <w:marBottom w:val="0"/>
      <w:divBdr>
        <w:top w:val="none" w:sz="0" w:space="0" w:color="auto"/>
        <w:left w:val="none" w:sz="0" w:space="0" w:color="auto"/>
        <w:bottom w:val="none" w:sz="0" w:space="0" w:color="auto"/>
        <w:right w:val="none" w:sz="0" w:space="0" w:color="auto"/>
      </w:divBdr>
    </w:div>
    <w:div w:id="1579169354">
      <w:bodyDiv w:val="1"/>
      <w:marLeft w:val="0"/>
      <w:marRight w:val="0"/>
      <w:marTop w:val="0"/>
      <w:marBottom w:val="0"/>
      <w:divBdr>
        <w:top w:val="none" w:sz="0" w:space="0" w:color="auto"/>
        <w:left w:val="none" w:sz="0" w:space="0" w:color="auto"/>
        <w:bottom w:val="none" w:sz="0" w:space="0" w:color="auto"/>
        <w:right w:val="none" w:sz="0" w:space="0" w:color="auto"/>
      </w:divBdr>
    </w:div>
    <w:div w:id="1579711463">
      <w:bodyDiv w:val="1"/>
      <w:marLeft w:val="0"/>
      <w:marRight w:val="0"/>
      <w:marTop w:val="0"/>
      <w:marBottom w:val="0"/>
      <w:divBdr>
        <w:top w:val="none" w:sz="0" w:space="0" w:color="auto"/>
        <w:left w:val="none" w:sz="0" w:space="0" w:color="auto"/>
        <w:bottom w:val="none" w:sz="0" w:space="0" w:color="auto"/>
        <w:right w:val="none" w:sz="0" w:space="0" w:color="auto"/>
      </w:divBdr>
    </w:div>
    <w:div w:id="1579751665">
      <w:bodyDiv w:val="1"/>
      <w:marLeft w:val="0"/>
      <w:marRight w:val="0"/>
      <w:marTop w:val="0"/>
      <w:marBottom w:val="0"/>
      <w:divBdr>
        <w:top w:val="none" w:sz="0" w:space="0" w:color="auto"/>
        <w:left w:val="none" w:sz="0" w:space="0" w:color="auto"/>
        <w:bottom w:val="none" w:sz="0" w:space="0" w:color="auto"/>
        <w:right w:val="none" w:sz="0" w:space="0" w:color="auto"/>
      </w:divBdr>
    </w:div>
    <w:div w:id="1579905345">
      <w:bodyDiv w:val="1"/>
      <w:marLeft w:val="0"/>
      <w:marRight w:val="0"/>
      <w:marTop w:val="0"/>
      <w:marBottom w:val="0"/>
      <w:divBdr>
        <w:top w:val="none" w:sz="0" w:space="0" w:color="auto"/>
        <w:left w:val="none" w:sz="0" w:space="0" w:color="auto"/>
        <w:bottom w:val="none" w:sz="0" w:space="0" w:color="auto"/>
        <w:right w:val="none" w:sz="0" w:space="0" w:color="auto"/>
      </w:divBdr>
    </w:div>
    <w:div w:id="1579944039">
      <w:bodyDiv w:val="1"/>
      <w:marLeft w:val="0"/>
      <w:marRight w:val="0"/>
      <w:marTop w:val="0"/>
      <w:marBottom w:val="0"/>
      <w:divBdr>
        <w:top w:val="none" w:sz="0" w:space="0" w:color="auto"/>
        <w:left w:val="none" w:sz="0" w:space="0" w:color="auto"/>
        <w:bottom w:val="none" w:sz="0" w:space="0" w:color="auto"/>
        <w:right w:val="none" w:sz="0" w:space="0" w:color="auto"/>
      </w:divBdr>
    </w:div>
    <w:div w:id="1580287793">
      <w:bodyDiv w:val="1"/>
      <w:marLeft w:val="0"/>
      <w:marRight w:val="0"/>
      <w:marTop w:val="0"/>
      <w:marBottom w:val="0"/>
      <w:divBdr>
        <w:top w:val="none" w:sz="0" w:space="0" w:color="auto"/>
        <w:left w:val="none" w:sz="0" w:space="0" w:color="auto"/>
        <w:bottom w:val="none" w:sz="0" w:space="0" w:color="auto"/>
        <w:right w:val="none" w:sz="0" w:space="0" w:color="auto"/>
      </w:divBdr>
    </w:div>
    <w:div w:id="1580365382">
      <w:bodyDiv w:val="1"/>
      <w:marLeft w:val="0"/>
      <w:marRight w:val="0"/>
      <w:marTop w:val="0"/>
      <w:marBottom w:val="0"/>
      <w:divBdr>
        <w:top w:val="none" w:sz="0" w:space="0" w:color="auto"/>
        <w:left w:val="none" w:sz="0" w:space="0" w:color="auto"/>
        <w:bottom w:val="none" w:sz="0" w:space="0" w:color="auto"/>
        <w:right w:val="none" w:sz="0" w:space="0" w:color="auto"/>
      </w:divBdr>
    </w:div>
    <w:div w:id="1580478254">
      <w:bodyDiv w:val="1"/>
      <w:marLeft w:val="0"/>
      <w:marRight w:val="0"/>
      <w:marTop w:val="0"/>
      <w:marBottom w:val="0"/>
      <w:divBdr>
        <w:top w:val="none" w:sz="0" w:space="0" w:color="auto"/>
        <w:left w:val="none" w:sz="0" w:space="0" w:color="auto"/>
        <w:bottom w:val="none" w:sz="0" w:space="0" w:color="auto"/>
        <w:right w:val="none" w:sz="0" w:space="0" w:color="auto"/>
      </w:divBdr>
    </w:div>
    <w:div w:id="1580480047">
      <w:bodyDiv w:val="1"/>
      <w:marLeft w:val="0"/>
      <w:marRight w:val="0"/>
      <w:marTop w:val="0"/>
      <w:marBottom w:val="0"/>
      <w:divBdr>
        <w:top w:val="none" w:sz="0" w:space="0" w:color="auto"/>
        <w:left w:val="none" w:sz="0" w:space="0" w:color="auto"/>
        <w:bottom w:val="none" w:sz="0" w:space="0" w:color="auto"/>
        <w:right w:val="none" w:sz="0" w:space="0" w:color="auto"/>
      </w:divBdr>
    </w:div>
    <w:div w:id="1580821953">
      <w:bodyDiv w:val="1"/>
      <w:marLeft w:val="0"/>
      <w:marRight w:val="0"/>
      <w:marTop w:val="0"/>
      <w:marBottom w:val="0"/>
      <w:divBdr>
        <w:top w:val="none" w:sz="0" w:space="0" w:color="auto"/>
        <w:left w:val="none" w:sz="0" w:space="0" w:color="auto"/>
        <w:bottom w:val="none" w:sz="0" w:space="0" w:color="auto"/>
        <w:right w:val="none" w:sz="0" w:space="0" w:color="auto"/>
      </w:divBdr>
    </w:div>
    <w:div w:id="1581015976">
      <w:bodyDiv w:val="1"/>
      <w:marLeft w:val="0"/>
      <w:marRight w:val="0"/>
      <w:marTop w:val="0"/>
      <w:marBottom w:val="0"/>
      <w:divBdr>
        <w:top w:val="none" w:sz="0" w:space="0" w:color="auto"/>
        <w:left w:val="none" w:sz="0" w:space="0" w:color="auto"/>
        <w:bottom w:val="none" w:sz="0" w:space="0" w:color="auto"/>
        <w:right w:val="none" w:sz="0" w:space="0" w:color="auto"/>
      </w:divBdr>
      <w:divsChild>
        <w:div w:id="756439549">
          <w:marLeft w:val="1166"/>
          <w:marRight w:val="0"/>
          <w:marTop w:val="96"/>
          <w:marBottom w:val="0"/>
          <w:divBdr>
            <w:top w:val="none" w:sz="0" w:space="0" w:color="auto"/>
            <w:left w:val="none" w:sz="0" w:space="0" w:color="auto"/>
            <w:bottom w:val="none" w:sz="0" w:space="0" w:color="auto"/>
            <w:right w:val="none" w:sz="0" w:space="0" w:color="auto"/>
          </w:divBdr>
        </w:div>
        <w:div w:id="1132014963">
          <w:marLeft w:val="547"/>
          <w:marRight w:val="0"/>
          <w:marTop w:val="115"/>
          <w:marBottom w:val="0"/>
          <w:divBdr>
            <w:top w:val="none" w:sz="0" w:space="0" w:color="auto"/>
            <w:left w:val="none" w:sz="0" w:space="0" w:color="auto"/>
            <w:bottom w:val="none" w:sz="0" w:space="0" w:color="auto"/>
            <w:right w:val="none" w:sz="0" w:space="0" w:color="auto"/>
          </w:divBdr>
        </w:div>
        <w:div w:id="1206334857">
          <w:marLeft w:val="547"/>
          <w:marRight w:val="0"/>
          <w:marTop w:val="115"/>
          <w:marBottom w:val="0"/>
          <w:divBdr>
            <w:top w:val="none" w:sz="0" w:space="0" w:color="auto"/>
            <w:left w:val="none" w:sz="0" w:space="0" w:color="auto"/>
            <w:bottom w:val="none" w:sz="0" w:space="0" w:color="auto"/>
            <w:right w:val="none" w:sz="0" w:space="0" w:color="auto"/>
          </w:divBdr>
        </w:div>
        <w:div w:id="1463188908">
          <w:marLeft w:val="1166"/>
          <w:marRight w:val="0"/>
          <w:marTop w:val="96"/>
          <w:marBottom w:val="0"/>
          <w:divBdr>
            <w:top w:val="none" w:sz="0" w:space="0" w:color="auto"/>
            <w:left w:val="none" w:sz="0" w:space="0" w:color="auto"/>
            <w:bottom w:val="none" w:sz="0" w:space="0" w:color="auto"/>
            <w:right w:val="none" w:sz="0" w:space="0" w:color="auto"/>
          </w:divBdr>
        </w:div>
        <w:div w:id="1511682558">
          <w:marLeft w:val="547"/>
          <w:marRight w:val="0"/>
          <w:marTop w:val="115"/>
          <w:marBottom w:val="0"/>
          <w:divBdr>
            <w:top w:val="none" w:sz="0" w:space="0" w:color="auto"/>
            <w:left w:val="none" w:sz="0" w:space="0" w:color="auto"/>
            <w:bottom w:val="none" w:sz="0" w:space="0" w:color="auto"/>
            <w:right w:val="none" w:sz="0" w:space="0" w:color="auto"/>
          </w:divBdr>
        </w:div>
      </w:divsChild>
    </w:div>
    <w:div w:id="1582333736">
      <w:bodyDiv w:val="1"/>
      <w:marLeft w:val="0"/>
      <w:marRight w:val="0"/>
      <w:marTop w:val="0"/>
      <w:marBottom w:val="0"/>
      <w:divBdr>
        <w:top w:val="none" w:sz="0" w:space="0" w:color="auto"/>
        <w:left w:val="none" w:sz="0" w:space="0" w:color="auto"/>
        <w:bottom w:val="none" w:sz="0" w:space="0" w:color="auto"/>
        <w:right w:val="none" w:sz="0" w:space="0" w:color="auto"/>
      </w:divBdr>
    </w:div>
    <w:div w:id="1583025772">
      <w:bodyDiv w:val="1"/>
      <w:marLeft w:val="0"/>
      <w:marRight w:val="0"/>
      <w:marTop w:val="0"/>
      <w:marBottom w:val="0"/>
      <w:divBdr>
        <w:top w:val="none" w:sz="0" w:space="0" w:color="auto"/>
        <w:left w:val="none" w:sz="0" w:space="0" w:color="auto"/>
        <w:bottom w:val="none" w:sz="0" w:space="0" w:color="auto"/>
        <w:right w:val="none" w:sz="0" w:space="0" w:color="auto"/>
      </w:divBdr>
      <w:divsChild>
        <w:div w:id="5711690">
          <w:marLeft w:val="1800"/>
          <w:marRight w:val="0"/>
          <w:marTop w:val="86"/>
          <w:marBottom w:val="0"/>
          <w:divBdr>
            <w:top w:val="none" w:sz="0" w:space="0" w:color="auto"/>
            <w:left w:val="none" w:sz="0" w:space="0" w:color="auto"/>
            <w:bottom w:val="none" w:sz="0" w:space="0" w:color="auto"/>
            <w:right w:val="none" w:sz="0" w:space="0" w:color="auto"/>
          </w:divBdr>
        </w:div>
        <w:div w:id="260913825">
          <w:marLeft w:val="547"/>
          <w:marRight w:val="0"/>
          <w:marTop w:val="115"/>
          <w:marBottom w:val="0"/>
          <w:divBdr>
            <w:top w:val="none" w:sz="0" w:space="0" w:color="auto"/>
            <w:left w:val="none" w:sz="0" w:space="0" w:color="auto"/>
            <w:bottom w:val="none" w:sz="0" w:space="0" w:color="auto"/>
            <w:right w:val="none" w:sz="0" w:space="0" w:color="auto"/>
          </w:divBdr>
        </w:div>
        <w:div w:id="576593422">
          <w:marLeft w:val="1800"/>
          <w:marRight w:val="0"/>
          <w:marTop w:val="86"/>
          <w:marBottom w:val="0"/>
          <w:divBdr>
            <w:top w:val="none" w:sz="0" w:space="0" w:color="auto"/>
            <w:left w:val="none" w:sz="0" w:space="0" w:color="auto"/>
            <w:bottom w:val="none" w:sz="0" w:space="0" w:color="auto"/>
            <w:right w:val="none" w:sz="0" w:space="0" w:color="auto"/>
          </w:divBdr>
        </w:div>
        <w:div w:id="680860999">
          <w:marLeft w:val="1166"/>
          <w:marRight w:val="0"/>
          <w:marTop w:val="115"/>
          <w:marBottom w:val="0"/>
          <w:divBdr>
            <w:top w:val="none" w:sz="0" w:space="0" w:color="auto"/>
            <w:left w:val="none" w:sz="0" w:space="0" w:color="auto"/>
            <w:bottom w:val="none" w:sz="0" w:space="0" w:color="auto"/>
            <w:right w:val="none" w:sz="0" w:space="0" w:color="auto"/>
          </w:divBdr>
        </w:div>
        <w:div w:id="857890980">
          <w:marLeft w:val="1800"/>
          <w:marRight w:val="0"/>
          <w:marTop w:val="86"/>
          <w:marBottom w:val="0"/>
          <w:divBdr>
            <w:top w:val="none" w:sz="0" w:space="0" w:color="auto"/>
            <w:left w:val="none" w:sz="0" w:space="0" w:color="auto"/>
            <w:bottom w:val="none" w:sz="0" w:space="0" w:color="auto"/>
            <w:right w:val="none" w:sz="0" w:space="0" w:color="auto"/>
          </w:divBdr>
        </w:div>
        <w:div w:id="925728394">
          <w:marLeft w:val="1166"/>
          <w:marRight w:val="0"/>
          <w:marTop w:val="115"/>
          <w:marBottom w:val="0"/>
          <w:divBdr>
            <w:top w:val="none" w:sz="0" w:space="0" w:color="auto"/>
            <w:left w:val="none" w:sz="0" w:space="0" w:color="auto"/>
            <w:bottom w:val="none" w:sz="0" w:space="0" w:color="auto"/>
            <w:right w:val="none" w:sz="0" w:space="0" w:color="auto"/>
          </w:divBdr>
        </w:div>
        <w:div w:id="1522932909">
          <w:marLeft w:val="1800"/>
          <w:marRight w:val="0"/>
          <w:marTop w:val="86"/>
          <w:marBottom w:val="0"/>
          <w:divBdr>
            <w:top w:val="none" w:sz="0" w:space="0" w:color="auto"/>
            <w:left w:val="none" w:sz="0" w:space="0" w:color="auto"/>
            <w:bottom w:val="none" w:sz="0" w:space="0" w:color="auto"/>
            <w:right w:val="none" w:sz="0" w:space="0" w:color="auto"/>
          </w:divBdr>
        </w:div>
        <w:div w:id="1779980393">
          <w:marLeft w:val="1800"/>
          <w:marRight w:val="0"/>
          <w:marTop w:val="86"/>
          <w:marBottom w:val="0"/>
          <w:divBdr>
            <w:top w:val="none" w:sz="0" w:space="0" w:color="auto"/>
            <w:left w:val="none" w:sz="0" w:space="0" w:color="auto"/>
            <w:bottom w:val="none" w:sz="0" w:space="0" w:color="auto"/>
            <w:right w:val="none" w:sz="0" w:space="0" w:color="auto"/>
          </w:divBdr>
        </w:div>
      </w:divsChild>
    </w:div>
    <w:div w:id="1584217337">
      <w:bodyDiv w:val="1"/>
      <w:marLeft w:val="0"/>
      <w:marRight w:val="0"/>
      <w:marTop w:val="0"/>
      <w:marBottom w:val="0"/>
      <w:divBdr>
        <w:top w:val="none" w:sz="0" w:space="0" w:color="auto"/>
        <w:left w:val="none" w:sz="0" w:space="0" w:color="auto"/>
        <w:bottom w:val="none" w:sz="0" w:space="0" w:color="auto"/>
        <w:right w:val="none" w:sz="0" w:space="0" w:color="auto"/>
      </w:divBdr>
      <w:divsChild>
        <w:div w:id="312880227">
          <w:marLeft w:val="1166"/>
          <w:marRight w:val="0"/>
          <w:marTop w:val="134"/>
          <w:marBottom w:val="0"/>
          <w:divBdr>
            <w:top w:val="none" w:sz="0" w:space="0" w:color="auto"/>
            <w:left w:val="none" w:sz="0" w:space="0" w:color="auto"/>
            <w:bottom w:val="none" w:sz="0" w:space="0" w:color="auto"/>
            <w:right w:val="none" w:sz="0" w:space="0" w:color="auto"/>
          </w:divBdr>
        </w:div>
        <w:div w:id="569077890">
          <w:marLeft w:val="547"/>
          <w:marRight w:val="0"/>
          <w:marTop w:val="154"/>
          <w:marBottom w:val="0"/>
          <w:divBdr>
            <w:top w:val="none" w:sz="0" w:space="0" w:color="auto"/>
            <w:left w:val="none" w:sz="0" w:space="0" w:color="auto"/>
            <w:bottom w:val="none" w:sz="0" w:space="0" w:color="auto"/>
            <w:right w:val="none" w:sz="0" w:space="0" w:color="auto"/>
          </w:divBdr>
        </w:div>
      </w:divsChild>
    </w:div>
    <w:div w:id="1584291609">
      <w:bodyDiv w:val="1"/>
      <w:marLeft w:val="0"/>
      <w:marRight w:val="0"/>
      <w:marTop w:val="0"/>
      <w:marBottom w:val="0"/>
      <w:divBdr>
        <w:top w:val="none" w:sz="0" w:space="0" w:color="auto"/>
        <w:left w:val="none" w:sz="0" w:space="0" w:color="auto"/>
        <w:bottom w:val="none" w:sz="0" w:space="0" w:color="auto"/>
        <w:right w:val="none" w:sz="0" w:space="0" w:color="auto"/>
      </w:divBdr>
    </w:div>
    <w:div w:id="1585722213">
      <w:bodyDiv w:val="1"/>
      <w:marLeft w:val="0"/>
      <w:marRight w:val="0"/>
      <w:marTop w:val="0"/>
      <w:marBottom w:val="0"/>
      <w:divBdr>
        <w:top w:val="none" w:sz="0" w:space="0" w:color="auto"/>
        <w:left w:val="none" w:sz="0" w:space="0" w:color="auto"/>
        <w:bottom w:val="none" w:sz="0" w:space="0" w:color="auto"/>
        <w:right w:val="none" w:sz="0" w:space="0" w:color="auto"/>
      </w:divBdr>
    </w:div>
    <w:div w:id="1585723025">
      <w:bodyDiv w:val="1"/>
      <w:marLeft w:val="0"/>
      <w:marRight w:val="0"/>
      <w:marTop w:val="0"/>
      <w:marBottom w:val="0"/>
      <w:divBdr>
        <w:top w:val="none" w:sz="0" w:space="0" w:color="auto"/>
        <w:left w:val="none" w:sz="0" w:space="0" w:color="auto"/>
        <w:bottom w:val="none" w:sz="0" w:space="0" w:color="auto"/>
        <w:right w:val="none" w:sz="0" w:space="0" w:color="auto"/>
      </w:divBdr>
    </w:div>
    <w:div w:id="1586568614">
      <w:bodyDiv w:val="1"/>
      <w:marLeft w:val="0"/>
      <w:marRight w:val="0"/>
      <w:marTop w:val="0"/>
      <w:marBottom w:val="0"/>
      <w:divBdr>
        <w:top w:val="none" w:sz="0" w:space="0" w:color="auto"/>
        <w:left w:val="none" w:sz="0" w:space="0" w:color="auto"/>
        <w:bottom w:val="none" w:sz="0" w:space="0" w:color="auto"/>
        <w:right w:val="none" w:sz="0" w:space="0" w:color="auto"/>
      </w:divBdr>
    </w:div>
    <w:div w:id="1586842630">
      <w:bodyDiv w:val="1"/>
      <w:marLeft w:val="0"/>
      <w:marRight w:val="0"/>
      <w:marTop w:val="0"/>
      <w:marBottom w:val="0"/>
      <w:divBdr>
        <w:top w:val="none" w:sz="0" w:space="0" w:color="auto"/>
        <w:left w:val="none" w:sz="0" w:space="0" w:color="auto"/>
        <w:bottom w:val="none" w:sz="0" w:space="0" w:color="auto"/>
        <w:right w:val="none" w:sz="0" w:space="0" w:color="auto"/>
      </w:divBdr>
    </w:div>
    <w:div w:id="1588609026">
      <w:bodyDiv w:val="1"/>
      <w:marLeft w:val="0"/>
      <w:marRight w:val="0"/>
      <w:marTop w:val="0"/>
      <w:marBottom w:val="0"/>
      <w:divBdr>
        <w:top w:val="none" w:sz="0" w:space="0" w:color="auto"/>
        <w:left w:val="none" w:sz="0" w:space="0" w:color="auto"/>
        <w:bottom w:val="none" w:sz="0" w:space="0" w:color="auto"/>
        <w:right w:val="none" w:sz="0" w:space="0" w:color="auto"/>
      </w:divBdr>
    </w:div>
    <w:div w:id="1590507585">
      <w:bodyDiv w:val="1"/>
      <w:marLeft w:val="0"/>
      <w:marRight w:val="0"/>
      <w:marTop w:val="0"/>
      <w:marBottom w:val="0"/>
      <w:divBdr>
        <w:top w:val="none" w:sz="0" w:space="0" w:color="auto"/>
        <w:left w:val="none" w:sz="0" w:space="0" w:color="auto"/>
        <w:bottom w:val="none" w:sz="0" w:space="0" w:color="auto"/>
        <w:right w:val="none" w:sz="0" w:space="0" w:color="auto"/>
      </w:divBdr>
    </w:div>
    <w:div w:id="1590849078">
      <w:bodyDiv w:val="1"/>
      <w:marLeft w:val="0"/>
      <w:marRight w:val="0"/>
      <w:marTop w:val="0"/>
      <w:marBottom w:val="0"/>
      <w:divBdr>
        <w:top w:val="none" w:sz="0" w:space="0" w:color="auto"/>
        <w:left w:val="none" w:sz="0" w:space="0" w:color="auto"/>
        <w:bottom w:val="none" w:sz="0" w:space="0" w:color="auto"/>
        <w:right w:val="none" w:sz="0" w:space="0" w:color="auto"/>
      </w:divBdr>
    </w:div>
    <w:div w:id="1591309705">
      <w:bodyDiv w:val="1"/>
      <w:marLeft w:val="0"/>
      <w:marRight w:val="0"/>
      <w:marTop w:val="0"/>
      <w:marBottom w:val="0"/>
      <w:divBdr>
        <w:top w:val="none" w:sz="0" w:space="0" w:color="auto"/>
        <w:left w:val="none" w:sz="0" w:space="0" w:color="auto"/>
        <w:bottom w:val="none" w:sz="0" w:space="0" w:color="auto"/>
        <w:right w:val="none" w:sz="0" w:space="0" w:color="auto"/>
      </w:divBdr>
      <w:divsChild>
        <w:div w:id="828445483">
          <w:marLeft w:val="360"/>
          <w:marRight w:val="0"/>
          <w:marTop w:val="200"/>
          <w:marBottom w:val="0"/>
          <w:divBdr>
            <w:top w:val="none" w:sz="0" w:space="0" w:color="auto"/>
            <w:left w:val="none" w:sz="0" w:space="0" w:color="auto"/>
            <w:bottom w:val="none" w:sz="0" w:space="0" w:color="auto"/>
            <w:right w:val="none" w:sz="0" w:space="0" w:color="auto"/>
          </w:divBdr>
        </w:div>
      </w:divsChild>
    </w:div>
    <w:div w:id="1591355711">
      <w:bodyDiv w:val="1"/>
      <w:marLeft w:val="0"/>
      <w:marRight w:val="0"/>
      <w:marTop w:val="0"/>
      <w:marBottom w:val="0"/>
      <w:divBdr>
        <w:top w:val="none" w:sz="0" w:space="0" w:color="auto"/>
        <w:left w:val="none" w:sz="0" w:space="0" w:color="auto"/>
        <w:bottom w:val="none" w:sz="0" w:space="0" w:color="auto"/>
        <w:right w:val="none" w:sz="0" w:space="0" w:color="auto"/>
      </w:divBdr>
      <w:divsChild>
        <w:div w:id="449278102">
          <w:marLeft w:val="1800"/>
          <w:marRight w:val="0"/>
          <w:marTop w:val="86"/>
          <w:marBottom w:val="0"/>
          <w:divBdr>
            <w:top w:val="none" w:sz="0" w:space="0" w:color="auto"/>
            <w:left w:val="none" w:sz="0" w:space="0" w:color="auto"/>
            <w:bottom w:val="none" w:sz="0" w:space="0" w:color="auto"/>
            <w:right w:val="none" w:sz="0" w:space="0" w:color="auto"/>
          </w:divBdr>
        </w:div>
        <w:div w:id="585579119">
          <w:marLeft w:val="1800"/>
          <w:marRight w:val="0"/>
          <w:marTop w:val="86"/>
          <w:marBottom w:val="0"/>
          <w:divBdr>
            <w:top w:val="none" w:sz="0" w:space="0" w:color="auto"/>
            <w:left w:val="none" w:sz="0" w:space="0" w:color="auto"/>
            <w:bottom w:val="none" w:sz="0" w:space="0" w:color="auto"/>
            <w:right w:val="none" w:sz="0" w:space="0" w:color="auto"/>
          </w:divBdr>
        </w:div>
        <w:div w:id="694428854">
          <w:marLeft w:val="1800"/>
          <w:marRight w:val="0"/>
          <w:marTop w:val="86"/>
          <w:marBottom w:val="0"/>
          <w:divBdr>
            <w:top w:val="none" w:sz="0" w:space="0" w:color="auto"/>
            <w:left w:val="none" w:sz="0" w:space="0" w:color="auto"/>
            <w:bottom w:val="none" w:sz="0" w:space="0" w:color="auto"/>
            <w:right w:val="none" w:sz="0" w:space="0" w:color="auto"/>
          </w:divBdr>
        </w:div>
        <w:div w:id="724718789">
          <w:marLeft w:val="547"/>
          <w:marRight w:val="0"/>
          <w:marTop w:val="106"/>
          <w:marBottom w:val="0"/>
          <w:divBdr>
            <w:top w:val="none" w:sz="0" w:space="0" w:color="auto"/>
            <w:left w:val="none" w:sz="0" w:space="0" w:color="auto"/>
            <w:bottom w:val="none" w:sz="0" w:space="0" w:color="auto"/>
            <w:right w:val="none" w:sz="0" w:space="0" w:color="auto"/>
          </w:divBdr>
        </w:div>
        <w:div w:id="786240939">
          <w:marLeft w:val="1166"/>
          <w:marRight w:val="0"/>
          <w:marTop w:val="106"/>
          <w:marBottom w:val="0"/>
          <w:divBdr>
            <w:top w:val="none" w:sz="0" w:space="0" w:color="auto"/>
            <w:left w:val="none" w:sz="0" w:space="0" w:color="auto"/>
            <w:bottom w:val="none" w:sz="0" w:space="0" w:color="auto"/>
            <w:right w:val="none" w:sz="0" w:space="0" w:color="auto"/>
          </w:divBdr>
        </w:div>
        <w:div w:id="864486627">
          <w:marLeft w:val="1800"/>
          <w:marRight w:val="0"/>
          <w:marTop w:val="86"/>
          <w:marBottom w:val="0"/>
          <w:divBdr>
            <w:top w:val="none" w:sz="0" w:space="0" w:color="auto"/>
            <w:left w:val="none" w:sz="0" w:space="0" w:color="auto"/>
            <w:bottom w:val="none" w:sz="0" w:space="0" w:color="auto"/>
            <w:right w:val="none" w:sz="0" w:space="0" w:color="auto"/>
          </w:divBdr>
        </w:div>
        <w:div w:id="880359475">
          <w:marLeft w:val="1800"/>
          <w:marRight w:val="0"/>
          <w:marTop w:val="86"/>
          <w:marBottom w:val="0"/>
          <w:divBdr>
            <w:top w:val="none" w:sz="0" w:space="0" w:color="auto"/>
            <w:left w:val="none" w:sz="0" w:space="0" w:color="auto"/>
            <w:bottom w:val="none" w:sz="0" w:space="0" w:color="auto"/>
            <w:right w:val="none" w:sz="0" w:space="0" w:color="auto"/>
          </w:divBdr>
        </w:div>
        <w:div w:id="1356076602">
          <w:marLeft w:val="1166"/>
          <w:marRight w:val="0"/>
          <w:marTop w:val="106"/>
          <w:marBottom w:val="0"/>
          <w:divBdr>
            <w:top w:val="none" w:sz="0" w:space="0" w:color="auto"/>
            <w:left w:val="none" w:sz="0" w:space="0" w:color="auto"/>
            <w:bottom w:val="none" w:sz="0" w:space="0" w:color="auto"/>
            <w:right w:val="none" w:sz="0" w:space="0" w:color="auto"/>
          </w:divBdr>
        </w:div>
        <w:div w:id="1600792765">
          <w:marLeft w:val="1166"/>
          <w:marRight w:val="0"/>
          <w:marTop w:val="106"/>
          <w:marBottom w:val="0"/>
          <w:divBdr>
            <w:top w:val="none" w:sz="0" w:space="0" w:color="auto"/>
            <w:left w:val="none" w:sz="0" w:space="0" w:color="auto"/>
            <w:bottom w:val="none" w:sz="0" w:space="0" w:color="auto"/>
            <w:right w:val="none" w:sz="0" w:space="0" w:color="auto"/>
          </w:divBdr>
        </w:div>
        <w:div w:id="1861048417">
          <w:marLeft w:val="1800"/>
          <w:marRight w:val="0"/>
          <w:marTop w:val="86"/>
          <w:marBottom w:val="0"/>
          <w:divBdr>
            <w:top w:val="none" w:sz="0" w:space="0" w:color="auto"/>
            <w:left w:val="none" w:sz="0" w:space="0" w:color="auto"/>
            <w:bottom w:val="none" w:sz="0" w:space="0" w:color="auto"/>
            <w:right w:val="none" w:sz="0" w:space="0" w:color="auto"/>
          </w:divBdr>
        </w:div>
      </w:divsChild>
    </w:div>
    <w:div w:id="1591356359">
      <w:bodyDiv w:val="1"/>
      <w:marLeft w:val="0"/>
      <w:marRight w:val="0"/>
      <w:marTop w:val="0"/>
      <w:marBottom w:val="0"/>
      <w:divBdr>
        <w:top w:val="none" w:sz="0" w:space="0" w:color="auto"/>
        <w:left w:val="none" w:sz="0" w:space="0" w:color="auto"/>
        <w:bottom w:val="none" w:sz="0" w:space="0" w:color="auto"/>
        <w:right w:val="none" w:sz="0" w:space="0" w:color="auto"/>
      </w:divBdr>
    </w:div>
    <w:div w:id="1593008592">
      <w:bodyDiv w:val="1"/>
      <w:marLeft w:val="0"/>
      <w:marRight w:val="0"/>
      <w:marTop w:val="0"/>
      <w:marBottom w:val="0"/>
      <w:divBdr>
        <w:top w:val="none" w:sz="0" w:space="0" w:color="auto"/>
        <w:left w:val="none" w:sz="0" w:space="0" w:color="auto"/>
        <w:bottom w:val="none" w:sz="0" w:space="0" w:color="auto"/>
        <w:right w:val="none" w:sz="0" w:space="0" w:color="auto"/>
      </w:divBdr>
    </w:div>
    <w:div w:id="1593316715">
      <w:bodyDiv w:val="1"/>
      <w:marLeft w:val="0"/>
      <w:marRight w:val="0"/>
      <w:marTop w:val="0"/>
      <w:marBottom w:val="0"/>
      <w:divBdr>
        <w:top w:val="none" w:sz="0" w:space="0" w:color="auto"/>
        <w:left w:val="none" w:sz="0" w:space="0" w:color="auto"/>
        <w:bottom w:val="none" w:sz="0" w:space="0" w:color="auto"/>
        <w:right w:val="none" w:sz="0" w:space="0" w:color="auto"/>
      </w:divBdr>
    </w:div>
    <w:div w:id="1593508881">
      <w:bodyDiv w:val="1"/>
      <w:marLeft w:val="0"/>
      <w:marRight w:val="0"/>
      <w:marTop w:val="0"/>
      <w:marBottom w:val="0"/>
      <w:divBdr>
        <w:top w:val="none" w:sz="0" w:space="0" w:color="auto"/>
        <w:left w:val="none" w:sz="0" w:space="0" w:color="auto"/>
        <w:bottom w:val="none" w:sz="0" w:space="0" w:color="auto"/>
        <w:right w:val="none" w:sz="0" w:space="0" w:color="auto"/>
      </w:divBdr>
    </w:div>
    <w:div w:id="1594975746">
      <w:bodyDiv w:val="1"/>
      <w:marLeft w:val="0"/>
      <w:marRight w:val="0"/>
      <w:marTop w:val="0"/>
      <w:marBottom w:val="0"/>
      <w:divBdr>
        <w:top w:val="none" w:sz="0" w:space="0" w:color="auto"/>
        <w:left w:val="none" w:sz="0" w:space="0" w:color="auto"/>
        <w:bottom w:val="none" w:sz="0" w:space="0" w:color="auto"/>
        <w:right w:val="none" w:sz="0" w:space="0" w:color="auto"/>
      </w:divBdr>
      <w:divsChild>
        <w:div w:id="35469371">
          <w:marLeft w:val="547"/>
          <w:marRight w:val="0"/>
          <w:marTop w:val="115"/>
          <w:marBottom w:val="0"/>
          <w:divBdr>
            <w:top w:val="none" w:sz="0" w:space="0" w:color="auto"/>
            <w:left w:val="none" w:sz="0" w:space="0" w:color="auto"/>
            <w:bottom w:val="none" w:sz="0" w:space="0" w:color="auto"/>
            <w:right w:val="none" w:sz="0" w:space="0" w:color="auto"/>
          </w:divBdr>
        </w:div>
        <w:div w:id="357394279">
          <w:marLeft w:val="1166"/>
          <w:marRight w:val="0"/>
          <w:marTop w:val="96"/>
          <w:marBottom w:val="0"/>
          <w:divBdr>
            <w:top w:val="none" w:sz="0" w:space="0" w:color="auto"/>
            <w:left w:val="none" w:sz="0" w:space="0" w:color="auto"/>
            <w:bottom w:val="none" w:sz="0" w:space="0" w:color="auto"/>
            <w:right w:val="none" w:sz="0" w:space="0" w:color="auto"/>
          </w:divBdr>
        </w:div>
        <w:div w:id="859783622">
          <w:marLeft w:val="547"/>
          <w:marRight w:val="0"/>
          <w:marTop w:val="115"/>
          <w:marBottom w:val="0"/>
          <w:divBdr>
            <w:top w:val="none" w:sz="0" w:space="0" w:color="auto"/>
            <w:left w:val="none" w:sz="0" w:space="0" w:color="auto"/>
            <w:bottom w:val="none" w:sz="0" w:space="0" w:color="auto"/>
            <w:right w:val="none" w:sz="0" w:space="0" w:color="auto"/>
          </w:divBdr>
        </w:div>
        <w:div w:id="1119379894">
          <w:marLeft w:val="1166"/>
          <w:marRight w:val="0"/>
          <w:marTop w:val="96"/>
          <w:marBottom w:val="0"/>
          <w:divBdr>
            <w:top w:val="none" w:sz="0" w:space="0" w:color="auto"/>
            <w:left w:val="none" w:sz="0" w:space="0" w:color="auto"/>
            <w:bottom w:val="none" w:sz="0" w:space="0" w:color="auto"/>
            <w:right w:val="none" w:sz="0" w:space="0" w:color="auto"/>
          </w:divBdr>
        </w:div>
        <w:div w:id="1129520279">
          <w:marLeft w:val="1166"/>
          <w:marRight w:val="0"/>
          <w:marTop w:val="96"/>
          <w:marBottom w:val="0"/>
          <w:divBdr>
            <w:top w:val="none" w:sz="0" w:space="0" w:color="auto"/>
            <w:left w:val="none" w:sz="0" w:space="0" w:color="auto"/>
            <w:bottom w:val="none" w:sz="0" w:space="0" w:color="auto"/>
            <w:right w:val="none" w:sz="0" w:space="0" w:color="auto"/>
          </w:divBdr>
        </w:div>
        <w:div w:id="1291669897">
          <w:marLeft w:val="547"/>
          <w:marRight w:val="0"/>
          <w:marTop w:val="115"/>
          <w:marBottom w:val="0"/>
          <w:divBdr>
            <w:top w:val="none" w:sz="0" w:space="0" w:color="auto"/>
            <w:left w:val="none" w:sz="0" w:space="0" w:color="auto"/>
            <w:bottom w:val="none" w:sz="0" w:space="0" w:color="auto"/>
            <w:right w:val="none" w:sz="0" w:space="0" w:color="auto"/>
          </w:divBdr>
        </w:div>
        <w:div w:id="1809276085">
          <w:marLeft w:val="1166"/>
          <w:marRight w:val="0"/>
          <w:marTop w:val="96"/>
          <w:marBottom w:val="0"/>
          <w:divBdr>
            <w:top w:val="none" w:sz="0" w:space="0" w:color="auto"/>
            <w:left w:val="none" w:sz="0" w:space="0" w:color="auto"/>
            <w:bottom w:val="none" w:sz="0" w:space="0" w:color="auto"/>
            <w:right w:val="none" w:sz="0" w:space="0" w:color="auto"/>
          </w:divBdr>
        </w:div>
      </w:divsChild>
    </w:div>
    <w:div w:id="1596549516">
      <w:bodyDiv w:val="1"/>
      <w:marLeft w:val="0"/>
      <w:marRight w:val="0"/>
      <w:marTop w:val="0"/>
      <w:marBottom w:val="0"/>
      <w:divBdr>
        <w:top w:val="none" w:sz="0" w:space="0" w:color="auto"/>
        <w:left w:val="none" w:sz="0" w:space="0" w:color="auto"/>
        <w:bottom w:val="none" w:sz="0" w:space="0" w:color="auto"/>
        <w:right w:val="none" w:sz="0" w:space="0" w:color="auto"/>
      </w:divBdr>
    </w:div>
    <w:div w:id="1596672585">
      <w:bodyDiv w:val="1"/>
      <w:marLeft w:val="0"/>
      <w:marRight w:val="0"/>
      <w:marTop w:val="0"/>
      <w:marBottom w:val="0"/>
      <w:divBdr>
        <w:top w:val="none" w:sz="0" w:space="0" w:color="auto"/>
        <w:left w:val="none" w:sz="0" w:space="0" w:color="auto"/>
        <w:bottom w:val="none" w:sz="0" w:space="0" w:color="auto"/>
        <w:right w:val="none" w:sz="0" w:space="0" w:color="auto"/>
      </w:divBdr>
    </w:div>
    <w:div w:id="1596936421">
      <w:bodyDiv w:val="1"/>
      <w:marLeft w:val="0"/>
      <w:marRight w:val="0"/>
      <w:marTop w:val="0"/>
      <w:marBottom w:val="0"/>
      <w:divBdr>
        <w:top w:val="none" w:sz="0" w:space="0" w:color="auto"/>
        <w:left w:val="none" w:sz="0" w:space="0" w:color="auto"/>
        <w:bottom w:val="none" w:sz="0" w:space="0" w:color="auto"/>
        <w:right w:val="none" w:sz="0" w:space="0" w:color="auto"/>
      </w:divBdr>
    </w:div>
    <w:div w:id="1598058378">
      <w:bodyDiv w:val="1"/>
      <w:marLeft w:val="0"/>
      <w:marRight w:val="0"/>
      <w:marTop w:val="0"/>
      <w:marBottom w:val="0"/>
      <w:divBdr>
        <w:top w:val="none" w:sz="0" w:space="0" w:color="auto"/>
        <w:left w:val="none" w:sz="0" w:space="0" w:color="auto"/>
        <w:bottom w:val="none" w:sz="0" w:space="0" w:color="auto"/>
        <w:right w:val="none" w:sz="0" w:space="0" w:color="auto"/>
      </w:divBdr>
    </w:div>
    <w:div w:id="1598295249">
      <w:bodyDiv w:val="1"/>
      <w:marLeft w:val="0"/>
      <w:marRight w:val="0"/>
      <w:marTop w:val="0"/>
      <w:marBottom w:val="0"/>
      <w:divBdr>
        <w:top w:val="none" w:sz="0" w:space="0" w:color="auto"/>
        <w:left w:val="none" w:sz="0" w:space="0" w:color="auto"/>
        <w:bottom w:val="none" w:sz="0" w:space="0" w:color="auto"/>
        <w:right w:val="none" w:sz="0" w:space="0" w:color="auto"/>
      </w:divBdr>
    </w:div>
    <w:div w:id="1598520681">
      <w:bodyDiv w:val="1"/>
      <w:marLeft w:val="0"/>
      <w:marRight w:val="0"/>
      <w:marTop w:val="0"/>
      <w:marBottom w:val="0"/>
      <w:divBdr>
        <w:top w:val="none" w:sz="0" w:space="0" w:color="auto"/>
        <w:left w:val="none" w:sz="0" w:space="0" w:color="auto"/>
        <w:bottom w:val="none" w:sz="0" w:space="0" w:color="auto"/>
        <w:right w:val="none" w:sz="0" w:space="0" w:color="auto"/>
      </w:divBdr>
    </w:div>
    <w:div w:id="1599100888">
      <w:bodyDiv w:val="1"/>
      <w:marLeft w:val="0"/>
      <w:marRight w:val="0"/>
      <w:marTop w:val="0"/>
      <w:marBottom w:val="0"/>
      <w:divBdr>
        <w:top w:val="none" w:sz="0" w:space="0" w:color="auto"/>
        <w:left w:val="none" w:sz="0" w:space="0" w:color="auto"/>
        <w:bottom w:val="none" w:sz="0" w:space="0" w:color="auto"/>
        <w:right w:val="none" w:sz="0" w:space="0" w:color="auto"/>
      </w:divBdr>
    </w:div>
    <w:div w:id="1599866888">
      <w:bodyDiv w:val="1"/>
      <w:marLeft w:val="0"/>
      <w:marRight w:val="0"/>
      <w:marTop w:val="0"/>
      <w:marBottom w:val="0"/>
      <w:divBdr>
        <w:top w:val="none" w:sz="0" w:space="0" w:color="auto"/>
        <w:left w:val="none" w:sz="0" w:space="0" w:color="auto"/>
        <w:bottom w:val="none" w:sz="0" w:space="0" w:color="auto"/>
        <w:right w:val="none" w:sz="0" w:space="0" w:color="auto"/>
      </w:divBdr>
      <w:divsChild>
        <w:div w:id="313678139">
          <w:marLeft w:val="547"/>
          <w:marRight w:val="0"/>
          <w:marTop w:val="134"/>
          <w:marBottom w:val="0"/>
          <w:divBdr>
            <w:top w:val="none" w:sz="0" w:space="0" w:color="auto"/>
            <w:left w:val="none" w:sz="0" w:space="0" w:color="auto"/>
            <w:bottom w:val="none" w:sz="0" w:space="0" w:color="auto"/>
            <w:right w:val="none" w:sz="0" w:space="0" w:color="auto"/>
          </w:divBdr>
        </w:div>
        <w:div w:id="353767163">
          <w:marLeft w:val="547"/>
          <w:marRight w:val="0"/>
          <w:marTop w:val="134"/>
          <w:marBottom w:val="0"/>
          <w:divBdr>
            <w:top w:val="none" w:sz="0" w:space="0" w:color="auto"/>
            <w:left w:val="none" w:sz="0" w:space="0" w:color="auto"/>
            <w:bottom w:val="none" w:sz="0" w:space="0" w:color="auto"/>
            <w:right w:val="none" w:sz="0" w:space="0" w:color="auto"/>
          </w:divBdr>
        </w:div>
        <w:div w:id="2103837047">
          <w:marLeft w:val="1166"/>
          <w:marRight w:val="0"/>
          <w:marTop w:val="115"/>
          <w:marBottom w:val="0"/>
          <w:divBdr>
            <w:top w:val="none" w:sz="0" w:space="0" w:color="auto"/>
            <w:left w:val="none" w:sz="0" w:space="0" w:color="auto"/>
            <w:bottom w:val="none" w:sz="0" w:space="0" w:color="auto"/>
            <w:right w:val="none" w:sz="0" w:space="0" w:color="auto"/>
          </w:divBdr>
        </w:div>
      </w:divsChild>
    </w:div>
    <w:div w:id="1599950563">
      <w:bodyDiv w:val="1"/>
      <w:marLeft w:val="0"/>
      <w:marRight w:val="0"/>
      <w:marTop w:val="0"/>
      <w:marBottom w:val="0"/>
      <w:divBdr>
        <w:top w:val="none" w:sz="0" w:space="0" w:color="auto"/>
        <w:left w:val="none" w:sz="0" w:space="0" w:color="auto"/>
        <w:bottom w:val="none" w:sz="0" w:space="0" w:color="auto"/>
        <w:right w:val="none" w:sz="0" w:space="0" w:color="auto"/>
      </w:divBdr>
    </w:div>
    <w:div w:id="1600331561">
      <w:bodyDiv w:val="1"/>
      <w:marLeft w:val="0"/>
      <w:marRight w:val="0"/>
      <w:marTop w:val="0"/>
      <w:marBottom w:val="0"/>
      <w:divBdr>
        <w:top w:val="none" w:sz="0" w:space="0" w:color="auto"/>
        <w:left w:val="none" w:sz="0" w:space="0" w:color="auto"/>
        <w:bottom w:val="none" w:sz="0" w:space="0" w:color="auto"/>
        <w:right w:val="none" w:sz="0" w:space="0" w:color="auto"/>
      </w:divBdr>
    </w:div>
    <w:div w:id="1600480342">
      <w:bodyDiv w:val="1"/>
      <w:marLeft w:val="0"/>
      <w:marRight w:val="0"/>
      <w:marTop w:val="0"/>
      <w:marBottom w:val="0"/>
      <w:divBdr>
        <w:top w:val="none" w:sz="0" w:space="0" w:color="auto"/>
        <w:left w:val="none" w:sz="0" w:space="0" w:color="auto"/>
        <w:bottom w:val="none" w:sz="0" w:space="0" w:color="auto"/>
        <w:right w:val="none" w:sz="0" w:space="0" w:color="auto"/>
      </w:divBdr>
    </w:div>
    <w:div w:id="1600942871">
      <w:bodyDiv w:val="1"/>
      <w:marLeft w:val="0"/>
      <w:marRight w:val="0"/>
      <w:marTop w:val="0"/>
      <w:marBottom w:val="0"/>
      <w:divBdr>
        <w:top w:val="none" w:sz="0" w:space="0" w:color="auto"/>
        <w:left w:val="none" w:sz="0" w:space="0" w:color="auto"/>
        <w:bottom w:val="none" w:sz="0" w:space="0" w:color="auto"/>
        <w:right w:val="none" w:sz="0" w:space="0" w:color="auto"/>
      </w:divBdr>
    </w:div>
    <w:div w:id="1601258005">
      <w:bodyDiv w:val="1"/>
      <w:marLeft w:val="0"/>
      <w:marRight w:val="0"/>
      <w:marTop w:val="0"/>
      <w:marBottom w:val="0"/>
      <w:divBdr>
        <w:top w:val="none" w:sz="0" w:space="0" w:color="auto"/>
        <w:left w:val="none" w:sz="0" w:space="0" w:color="auto"/>
        <w:bottom w:val="none" w:sz="0" w:space="0" w:color="auto"/>
        <w:right w:val="none" w:sz="0" w:space="0" w:color="auto"/>
      </w:divBdr>
    </w:div>
    <w:div w:id="1601640270">
      <w:bodyDiv w:val="1"/>
      <w:marLeft w:val="0"/>
      <w:marRight w:val="0"/>
      <w:marTop w:val="0"/>
      <w:marBottom w:val="0"/>
      <w:divBdr>
        <w:top w:val="none" w:sz="0" w:space="0" w:color="auto"/>
        <w:left w:val="none" w:sz="0" w:space="0" w:color="auto"/>
        <w:bottom w:val="none" w:sz="0" w:space="0" w:color="auto"/>
        <w:right w:val="none" w:sz="0" w:space="0" w:color="auto"/>
      </w:divBdr>
      <w:divsChild>
        <w:div w:id="16928060">
          <w:marLeft w:val="1267"/>
          <w:marRight w:val="0"/>
          <w:marTop w:val="77"/>
          <w:marBottom w:val="0"/>
          <w:divBdr>
            <w:top w:val="none" w:sz="0" w:space="0" w:color="auto"/>
            <w:left w:val="none" w:sz="0" w:space="0" w:color="auto"/>
            <w:bottom w:val="none" w:sz="0" w:space="0" w:color="auto"/>
            <w:right w:val="none" w:sz="0" w:space="0" w:color="auto"/>
          </w:divBdr>
        </w:div>
        <w:div w:id="146174327">
          <w:marLeft w:val="1267"/>
          <w:marRight w:val="0"/>
          <w:marTop w:val="77"/>
          <w:marBottom w:val="0"/>
          <w:divBdr>
            <w:top w:val="none" w:sz="0" w:space="0" w:color="auto"/>
            <w:left w:val="none" w:sz="0" w:space="0" w:color="auto"/>
            <w:bottom w:val="none" w:sz="0" w:space="0" w:color="auto"/>
            <w:right w:val="none" w:sz="0" w:space="0" w:color="auto"/>
          </w:divBdr>
        </w:div>
        <w:div w:id="466239621">
          <w:marLeft w:val="1267"/>
          <w:marRight w:val="0"/>
          <w:marTop w:val="77"/>
          <w:marBottom w:val="0"/>
          <w:divBdr>
            <w:top w:val="none" w:sz="0" w:space="0" w:color="auto"/>
            <w:left w:val="none" w:sz="0" w:space="0" w:color="auto"/>
            <w:bottom w:val="none" w:sz="0" w:space="0" w:color="auto"/>
            <w:right w:val="none" w:sz="0" w:space="0" w:color="auto"/>
          </w:divBdr>
        </w:div>
        <w:div w:id="471675299">
          <w:marLeft w:val="1267"/>
          <w:marRight w:val="0"/>
          <w:marTop w:val="77"/>
          <w:marBottom w:val="0"/>
          <w:divBdr>
            <w:top w:val="none" w:sz="0" w:space="0" w:color="auto"/>
            <w:left w:val="none" w:sz="0" w:space="0" w:color="auto"/>
            <w:bottom w:val="none" w:sz="0" w:space="0" w:color="auto"/>
            <w:right w:val="none" w:sz="0" w:space="0" w:color="auto"/>
          </w:divBdr>
        </w:div>
        <w:div w:id="593826686">
          <w:marLeft w:val="1267"/>
          <w:marRight w:val="0"/>
          <w:marTop w:val="77"/>
          <w:marBottom w:val="0"/>
          <w:divBdr>
            <w:top w:val="none" w:sz="0" w:space="0" w:color="auto"/>
            <w:left w:val="none" w:sz="0" w:space="0" w:color="auto"/>
            <w:bottom w:val="none" w:sz="0" w:space="0" w:color="auto"/>
            <w:right w:val="none" w:sz="0" w:space="0" w:color="auto"/>
          </w:divBdr>
        </w:div>
        <w:div w:id="754209200">
          <w:marLeft w:val="850"/>
          <w:marRight w:val="0"/>
          <w:marTop w:val="77"/>
          <w:marBottom w:val="0"/>
          <w:divBdr>
            <w:top w:val="none" w:sz="0" w:space="0" w:color="auto"/>
            <w:left w:val="none" w:sz="0" w:space="0" w:color="auto"/>
            <w:bottom w:val="none" w:sz="0" w:space="0" w:color="auto"/>
            <w:right w:val="none" w:sz="0" w:space="0" w:color="auto"/>
          </w:divBdr>
        </w:div>
        <w:div w:id="1020468613">
          <w:marLeft w:val="1267"/>
          <w:marRight w:val="0"/>
          <w:marTop w:val="77"/>
          <w:marBottom w:val="0"/>
          <w:divBdr>
            <w:top w:val="none" w:sz="0" w:space="0" w:color="auto"/>
            <w:left w:val="none" w:sz="0" w:space="0" w:color="auto"/>
            <w:bottom w:val="none" w:sz="0" w:space="0" w:color="auto"/>
            <w:right w:val="none" w:sz="0" w:space="0" w:color="auto"/>
          </w:divBdr>
        </w:div>
        <w:div w:id="1037119292">
          <w:marLeft w:val="432"/>
          <w:marRight w:val="0"/>
          <w:marTop w:val="86"/>
          <w:marBottom w:val="0"/>
          <w:divBdr>
            <w:top w:val="none" w:sz="0" w:space="0" w:color="auto"/>
            <w:left w:val="none" w:sz="0" w:space="0" w:color="auto"/>
            <w:bottom w:val="none" w:sz="0" w:space="0" w:color="auto"/>
            <w:right w:val="none" w:sz="0" w:space="0" w:color="auto"/>
          </w:divBdr>
        </w:div>
        <w:div w:id="1155341156">
          <w:marLeft w:val="1267"/>
          <w:marRight w:val="0"/>
          <w:marTop w:val="77"/>
          <w:marBottom w:val="0"/>
          <w:divBdr>
            <w:top w:val="none" w:sz="0" w:space="0" w:color="auto"/>
            <w:left w:val="none" w:sz="0" w:space="0" w:color="auto"/>
            <w:bottom w:val="none" w:sz="0" w:space="0" w:color="auto"/>
            <w:right w:val="none" w:sz="0" w:space="0" w:color="auto"/>
          </w:divBdr>
        </w:div>
        <w:div w:id="1179345296">
          <w:marLeft w:val="1267"/>
          <w:marRight w:val="0"/>
          <w:marTop w:val="77"/>
          <w:marBottom w:val="0"/>
          <w:divBdr>
            <w:top w:val="none" w:sz="0" w:space="0" w:color="auto"/>
            <w:left w:val="none" w:sz="0" w:space="0" w:color="auto"/>
            <w:bottom w:val="none" w:sz="0" w:space="0" w:color="auto"/>
            <w:right w:val="none" w:sz="0" w:space="0" w:color="auto"/>
          </w:divBdr>
        </w:div>
        <w:div w:id="1468471687">
          <w:marLeft w:val="1267"/>
          <w:marRight w:val="0"/>
          <w:marTop w:val="77"/>
          <w:marBottom w:val="0"/>
          <w:divBdr>
            <w:top w:val="none" w:sz="0" w:space="0" w:color="auto"/>
            <w:left w:val="none" w:sz="0" w:space="0" w:color="auto"/>
            <w:bottom w:val="none" w:sz="0" w:space="0" w:color="auto"/>
            <w:right w:val="none" w:sz="0" w:space="0" w:color="auto"/>
          </w:divBdr>
        </w:div>
        <w:div w:id="1886327951">
          <w:marLeft w:val="850"/>
          <w:marRight w:val="0"/>
          <w:marTop w:val="77"/>
          <w:marBottom w:val="0"/>
          <w:divBdr>
            <w:top w:val="none" w:sz="0" w:space="0" w:color="auto"/>
            <w:left w:val="none" w:sz="0" w:space="0" w:color="auto"/>
            <w:bottom w:val="none" w:sz="0" w:space="0" w:color="auto"/>
            <w:right w:val="none" w:sz="0" w:space="0" w:color="auto"/>
          </w:divBdr>
        </w:div>
        <w:div w:id="1909487750">
          <w:marLeft w:val="850"/>
          <w:marRight w:val="0"/>
          <w:marTop w:val="77"/>
          <w:marBottom w:val="0"/>
          <w:divBdr>
            <w:top w:val="none" w:sz="0" w:space="0" w:color="auto"/>
            <w:left w:val="none" w:sz="0" w:space="0" w:color="auto"/>
            <w:bottom w:val="none" w:sz="0" w:space="0" w:color="auto"/>
            <w:right w:val="none" w:sz="0" w:space="0" w:color="auto"/>
          </w:divBdr>
        </w:div>
        <w:div w:id="2019193202">
          <w:marLeft w:val="1267"/>
          <w:marRight w:val="0"/>
          <w:marTop w:val="77"/>
          <w:marBottom w:val="0"/>
          <w:divBdr>
            <w:top w:val="none" w:sz="0" w:space="0" w:color="auto"/>
            <w:left w:val="none" w:sz="0" w:space="0" w:color="auto"/>
            <w:bottom w:val="none" w:sz="0" w:space="0" w:color="auto"/>
            <w:right w:val="none" w:sz="0" w:space="0" w:color="auto"/>
          </w:divBdr>
        </w:div>
      </w:divsChild>
    </w:div>
    <w:div w:id="1601913972">
      <w:bodyDiv w:val="1"/>
      <w:marLeft w:val="0"/>
      <w:marRight w:val="0"/>
      <w:marTop w:val="0"/>
      <w:marBottom w:val="0"/>
      <w:divBdr>
        <w:top w:val="none" w:sz="0" w:space="0" w:color="auto"/>
        <w:left w:val="none" w:sz="0" w:space="0" w:color="auto"/>
        <w:bottom w:val="none" w:sz="0" w:space="0" w:color="auto"/>
        <w:right w:val="none" w:sz="0" w:space="0" w:color="auto"/>
      </w:divBdr>
      <w:divsChild>
        <w:div w:id="244726669">
          <w:marLeft w:val="547"/>
          <w:marRight w:val="0"/>
          <w:marTop w:val="115"/>
          <w:marBottom w:val="0"/>
          <w:divBdr>
            <w:top w:val="none" w:sz="0" w:space="0" w:color="auto"/>
            <w:left w:val="none" w:sz="0" w:space="0" w:color="auto"/>
            <w:bottom w:val="none" w:sz="0" w:space="0" w:color="auto"/>
            <w:right w:val="none" w:sz="0" w:space="0" w:color="auto"/>
          </w:divBdr>
        </w:div>
        <w:div w:id="546375789">
          <w:marLeft w:val="547"/>
          <w:marRight w:val="0"/>
          <w:marTop w:val="115"/>
          <w:marBottom w:val="0"/>
          <w:divBdr>
            <w:top w:val="none" w:sz="0" w:space="0" w:color="auto"/>
            <w:left w:val="none" w:sz="0" w:space="0" w:color="auto"/>
            <w:bottom w:val="none" w:sz="0" w:space="0" w:color="auto"/>
            <w:right w:val="none" w:sz="0" w:space="0" w:color="auto"/>
          </w:divBdr>
        </w:div>
        <w:div w:id="936253293">
          <w:marLeft w:val="547"/>
          <w:marRight w:val="0"/>
          <w:marTop w:val="115"/>
          <w:marBottom w:val="0"/>
          <w:divBdr>
            <w:top w:val="none" w:sz="0" w:space="0" w:color="auto"/>
            <w:left w:val="none" w:sz="0" w:space="0" w:color="auto"/>
            <w:bottom w:val="none" w:sz="0" w:space="0" w:color="auto"/>
            <w:right w:val="none" w:sz="0" w:space="0" w:color="auto"/>
          </w:divBdr>
        </w:div>
        <w:div w:id="1798181388">
          <w:marLeft w:val="547"/>
          <w:marRight w:val="0"/>
          <w:marTop w:val="115"/>
          <w:marBottom w:val="0"/>
          <w:divBdr>
            <w:top w:val="none" w:sz="0" w:space="0" w:color="auto"/>
            <w:left w:val="none" w:sz="0" w:space="0" w:color="auto"/>
            <w:bottom w:val="none" w:sz="0" w:space="0" w:color="auto"/>
            <w:right w:val="none" w:sz="0" w:space="0" w:color="auto"/>
          </w:divBdr>
        </w:div>
      </w:divsChild>
    </w:div>
    <w:div w:id="1602369748">
      <w:bodyDiv w:val="1"/>
      <w:marLeft w:val="0"/>
      <w:marRight w:val="0"/>
      <w:marTop w:val="0"/>
      <w:marBottom w:val="0"/>
      <w:divBdr>
        <w:top w:val="none" w:sz="0" w:space="0" w:color="auto"/>
        <w:left w:val="none" w:sz="0" w:space="0" w:color="auto"/>
        <w:bottom w:val="none" w:sz="0" w:space="0" w:color="auto"/>
        <w:right w:val="none" w:sz="0" w:space="0" w:color="auto"/>
      </w:divBdr>
      <w:divsChild>
        <w:div w:id="180509937">
          <w:marLeft w:val="1166"/>
          <w:marRight w:val="0"/>
          <w:marTop w:val="115"/>
          <w:marBottom w:val="0"/>
          <w:divBdr>
            <w:top w:val="none" w:sz="0" w:space="0" w:color="auto"/>
            <w:left w:val="none" w:sz="0" w:space="0" w:color="auto"/>
            <w:bottom w:val="none" w:sz="0" w:space="0" w:color="auto"/>
            <w:right w:val="none" w:sz="0" w:space="0" w:color="auto"/>
          </w:divBdr>
        </w:div>
        <w:div w:id="786586786">
          <w:marLeft w:val="2520"/>
          <w:marRight w:val="0"/>
          <w:marTop w:val="77"/>
          <w:marBottom w:val="0"/>
          <w:divBdr>
            <w:top w:val="none" w:sz="0" w:space="0" w:color="auto"/>
            <w:left w:val="none" w:sz="0" w:space="0" w:color="auto"/>
            <w:bottom w:val="none" w:sz="0" w:space="0" w:color="auto"/>
            <w:right w:val="none" w:sz="0" w:space="0" w:color="auto"/>
          </w:divBdr>
        </w:div>
        <w:div w:id="853495794">
          <w:marLeft w:val="1800"/>
          <w:marRight w:val="0"/>
          <w:marTop w:val="96"/>
          <w:marBottom w:val="0"/>
          <w:divBdr>
            <w:top w:val="none" w:sz="0" w:space="0" w:color="auto"/>
            <w:left w:val="none" w:sz="0" w:space="0" w:color="auto"/>
            <w:bottom w:val="none" w:sz="0" w:space="0" w:color="auto"/>
            <w:right w:val="none" w:sz="0" w:space="0" w:color="auto"/>
          </w:divBdr>
        </w:div>
        <w:div w:id="966787399">
          <w:marLeft w:val="547"/>
          <w:marRight w:val="0"/>
          <w:marTop w:val="134"/>
          <w:marBottom w:val="0"/>
          <w:divBdr>
            <w:top w:val="none" w:sz="0" w:space="0" w:color="auto"/>
            <w:left w:val="none" w:sz="0" w:space="0" w:color="auto"/>
            <w:bottom w:val="none" w:sz="0" w:space="0" w:color="auto"/>
            <w:right w:val="none" w:sz="0" w:space="0" w:color="auto"/>
          </w:divBdr>
        </w:div>
        <w:div w:id="1217468365">
          <w:marLeft w:val="1800"/>
          <w:marRight w:val="0"/>
          <w:marTop w:val="96"/>
          <w:marBottom w:val="0"/>
          <w:divBdr>
            <w:top w:val="none" w:sz="0" w:space="0" w:color="auto"/>
            <w:left w:val="none" w:sz="0" w:space="0" w:color="auto"/>
            <w:bottom w:val="none" w:sz="0" w:space="0" w:color="auto"/>
            <w:right w:val="none" w:sz="0" w:space="0" w:color="auto"/>
          </w:divBdr>
        </w:div>
        <w:div w:id="1274509071">
          <w:marLeft w:val="1800"/>
          <w:marRight w:val="0"/>
          <w:marTop w:val="96"/>
          <w:marBottom w:val="0"/>
          <w:divBdr>
            <w:top w:val="none" w:sz="0" w:space="0" w:color="auto"/>
            <w:left w:val="none" w:sz="0" w:space="0" w:color="auto"/>
            <w:bottom w:val="none" w:sz="0" w:space="0" w:color="auto"/>
            <w:right w:val="none" w:sz="0" w:space="0" w:color="auto"/>
          </w:divBdr>
        </w:div>
        <w:div w:id="1563099592">
          <w:marLeft w:val="1166"/>
          <w:marRight w:val="0"/>
          <w:marTop w:val="115"/>
          <w:marBottom w:val="0"/>
          <w:divBdr>
            <w:top w:val="none" w:sz="0" w:space="0" w:color="auto"/>
            <w:left w:val="none" w:sz="0" w:space="0" w:color="auto"/>
            <w:bottom w:val="none" w:sz="0" w:space="0" w:color="auto"/>
            <w:right w:val="none" w:sz="0" w:space="0" w:color="auto"/>
          </w:divBdr>
        </w:div>
      </w:divsChild>
    </w:div>
    <w:div w:id="1602879985">
      <w:bodyDiv w:val="1"/>
      <w:marLeft w:val="0"/>
      <w:marRight w:val="0"/>
      <w:marTop w:val="0"/>
      <w:marBottom w:val="0"/>
      <w:divBdr>
        <w:top w:val="none" w:sz="0" w:space="0" w:color="auto"/>
        <w:left w:val="none" w:sz="0" w:space="0" w:color="auto"/>
        <w:bottom w:val="none" w:sz="0" w:space="0" w:color="auto"/>
        <w:right w:val="none" w:sz="0" w:space="0" w:color="auto"/>
      </w:divBdr>
    </w:div>
    <w:div w:id="1603416991">
      <w:bodyDiv w:val="1"/>
      <w:marLeft w:val="0"/>
      <w:marRight w:val="0"/>
      <w:marTop w:val="0"/>
      <w:marBottom w:val="0"/>
      <w:divBdr>
        <w:top w:val="none" w:sz="0" w:space="0" w:color="auto"/>
        <w:left w:val="none" w:sz="0" w:space="0" w:color="auto"/>
        <w:bottom w:val="none" w:sz="0" w:space="0" w:color="auto"/>
        <w:right w:val="none" w:sz="0" w:space="0" w:color="auto"/>
      </w:divBdr>
      <w:divsChild>
        <w:div w:id="551309064">
          <w:marLeft w:val="547"/>
          <w:marRight w:val="0"/>
          <w:marTop w:val="154"/>
          <w:marBottom w:val="0"/>
          <w:divBdr>
            <w:top w:val="none" w:sz="0" w:space="0" w:color="auto"/>
            <w:left w:val="none" w:sz="0" w:space="0" w:color="auto"/>
            <w:bottom w:val="none" w:sz="0" w:space="0" w:color="auto"/>
            <w:right w:val="none" w:sz="0" w:space="0" w:color="auto"/>
          </w:divBdr>
        </w:div>
        <w:div w:id="1890532492">
          <w:marLeft w:val="1166"/>
          <w:marRight w:val="0"/>
          <w:marTop w:val="134"/>
          <w:marBottom w:val="0"/>
          <w:divBdr>
            <w:top w:val="none" w:sz="0" w:space="0" w:color="auto"/>
            <w:left w:val="none" w:sz="0" w:space="0" w:color="auto"/>
            <w:bottom w:val="none" w:sz="0" w:space="0" w:color="auto"/>
            <w:right w:val="none" w:sz="0" w:space="0" w:color="auto"/>
          </w:divBdr>
        </w:div>
      </w:divsChild>
    </w:div>
    <w:div w:id="1603806835">
      <w:bodyDiv w:val="1"/>
      <w:marLeft w:val="0"/>
      <w:marRight w:val="0"/>
      <w:marTop w:val="0"/>
      <w:marBottom w:val="0"/>
      <w:divBdr>
        <w:top w:val="none" w:sz="0" w:space="0" w:color="auto"/>
        <w:left w:val="none" w:sz="0" w:space="0" w:color="auto"/>
        <w:bottom w:val="none" w:sz="0" w:space="0" w:color="auto"/>
        <w:right w:val="none" w:sz="0" w:space="0" w:color="auto"/>
      </w:divBdr>
    </w:div>
    <w:div w:id="1604149671">
      <w:bodyDiv w:val="1"/>
      <w:marLeft w:val="0"/>
      <w:marRight w:val="0"/>
      <w:marTop w:val="0"/>
      <w:marBottom w:val="0"/>
      <w:divBdr>
        <w:top w:val="none" w:sz="0" w:space="0" w:color="auto"/>
        <w:left w:val="none" w:sz="0" w:space="0" w:color="auto"/>
        <w:bottom w:val="none" w:sz="0" w:space="0" w:color="auto"/>
        <w:right w:val="none" w:sz="0" w:space="0" w:color="auto"/>
      </w:divBdr>
      <w:divsChild>
        <w:div w:id="947078104">
          <w:marLeft w:val="0"/>
          <w:marRight w:val="0"/>
          <w:marTop w:val="0"/>
          <w:marBottom w:val="0"/>
          <w:divBdr>
            <w:top w:val="none" w:sz="0" w:space="0" w:color="auto"/>
            <w:left w:val="none" w:sz="0" w:space="0" w:color="auto"/>
            <w:bottom w:val="none" w:sz="0" w:space="0" w:color="auto"/>
            <w:right w:val="none" w:sz="0" w:space="0" w:color="auto"/>
          </w:divBdr>
          <w:divsChild>
            <w:div w:id="87389146">
              <w:marLeft w:val="0"/>
              <w:marRight w:val="0"/>
              <w:marTop w:val="0"/>
              <w:marBottom w:val="0"/>
              <w:divBdr>
                <w:top w:val="none" w:sz="0" w:space="0" w:color="auto"/>
                <w:left w:val="none" w:sz="0" w:space="0" w:color="auto"/>
                <w:bottom w:val="none" w:sz="0" w:space="0" w:color="auto"/>
                <w:right w:val="none" w:sz="0" w:space="0" w:color="auto"/>
              </w:divBdr>
            </w:div>
            <w:div w:id="528221496">
              <w:marLeft w:val="0"/>
              <w:marRight w:val="0"/>
              <w:marTop w:val="0"/>
              <w:marBottom w:val="0"/>
              <w:divBdr>
                <w:top w:val="none" w:sz="0" w:space="0" w:color="auto"/>
                <w:left w:val="none" w:sz="0" w:space="0" w:color="auto"/>
                <w:bottom w:val="none" w:sz="0" w:space="0" w:color="auto"/>
                <w:right w:val="none" w:sz="0" w:space="0" w:color="auto"/>
              </w:divBdr>
            </w:div>
            <w:div w:id="1847749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4261772">
      <w:bodyDiv w:val="1"/>
      <w:marLeft w:val="0"/>
      <w:marRight w:val="0"/>
      <w:marTop w:val="0"/>
      <w:marBottom w:val="0"/>
      <w:divBdr>
        <w:top w:val="none" w:sz="0" w:space="0" w:color="auto"/>
        <w:left w:val="none" w:sz="0" w:space="0" w:color="auto"/>
        <w:bottom w:val="none" w:sz="0" w:space="0" w:color="auto"/>
        <w:right w:val="none" w:sz="0" w:space="0" w:color="auto"/>
      </w:divBdr>
    </w:div>
    <w:div w:id="1605458377">
      <w:bodyDiv w:val="1"/>
      <w:marLeft w:val="0"/>
      <w:marRight w:val="0"/>
      <w:marTop w:val="0"/>
      <w:marBottom w:val="0"/>
      <w:divBdr>
        <w:top w:val="none" w:sz="0" w:space="0" w:color="auto"/>
        <w:left w:val="none" w:sz="0" w:space="0" w:color="auto"/>
        <w:bottom w:val="none" w:sz="0" w:space="0" w:color="auto"/>
        <w:right w:val="none" w:sz="0" w:space="0" w:color="auto"/>
      </w:divBdr>
    </w:div>
    <w:div w:id="1605919171">
      <w:bodyDiv w:val="1"/>
      <w:marLeft w:val="0"/>
      <w:marRight w:val="0"/>
      <w:marTop w:val="0"/>
      <w:marBottom w:val="0"/>
      <w:divBdr>
        <w:top w:val="none" w:sz="0" w:space="0" w:color="auto"/>
        <w:left w:val="none" w:sz="0" w:space="0" w:color="auto"/>
        <w:bottom w:val="none" w:sz="0" w:space="0" w:color="auto"/>
        <w:right w:val="none" w:sz="0" w:space="0" w:color="auto"/>
      </w:divBdr>
    </w:div>
    <w:div w:id="1606231877">
      <w:bodyDiv w:val="1"/>
      <w:marLeft w:val="0"/>
      <w:marRight w:val="0"/>
      <w:marTop w:val="0"/>
      <w:marBottom w:val="0"/>
      <w:divBdr>
        <w:top w:val="none" w:sz="0" w:space="0" w:color="auto"/>
        <w:left w:val="none" w:sz="0" w:space="0" w:color="auto"/>
        <w:bottom w:val="none" w:sz="0" w:space="0" w:color="auto"/>
        <w:right w:val="none" w:sz="0" w:space="0" w:color="auto"/>
      </w:divBdr>
    </w:div>
    <w:div w:id="1607496832">
      <w:bodyDiv w:val="1"/>
      <w:marLeft w:val="0"/>
      <w:marRight w:val="0"/>
      <w:marTop w:val="0"/>
      <w:marBottom w:val="0"/>
      <w:divBdr>
        <w:top w:val="none" w:sz="0" w:space="0" w:color="auto"/>
        <w:left w:val="none" w:sz="0" w:space="0" w:color="auto"/>
        <w:bottom w:val="none" w:sz="0" w:space="0" w:color="auto"/>
        <w:right w:val="none" w:sz="0" w:space="0" w:color="auto"/>
      </w:divBdr>
    </w:div>
    <w:div w:id="1607807532">
      <w:bodyDiv w:val="1"/>
      <w:marLeft w:val="0"/>
      <w:marRight w:val="0"/>
      <w:marTop w:val="0"/>
      <w:marBottom w:val="0"/>
      <w:divBdr>
        <w:top w:val="none" w:sz="0" w:space="0" w:color="auto"/>
        <w:left w:val="none" w:sz="0" w:space="0" w:color="auto"/>
        <w:bottom w:val="none" w:sz="0" w:space="0" w:color="auto"/>
        <w:right w:val="none" w:sz="0" w:space="0" w:color="auto"/>
      </w:divBdr>
    </w:div>
    <w:div w:id="1608464269">
      <w:bodyDiv w:val="1"/>
      <w:marLeft w:val="0"/>
      <w:marRight w:val="0"/>
      <w:marTop w:val="0"/>
      <w:marBottom w:val="0"/>
      <w:divBdr>
        <w:top w:val="none" w:sz="0" w:space="0" w:color="auto"/>
        <w:left w:val="none" w:sz="0" w:space="0" w:color="auto"/>
        <w:bottom w:val="none" w:sz="0" w:space="0" w:color="auto"/>
        <w:right w:val="none" w:sz="0" w:space="0" w:color="auto"/>
      </w:divBdr>
    </w:div>
    <w:div w:id="1609465489">
      <w:bodyDiv w:val="1"/>
      <w:marLeft w:val="0"/>
      <w:marRight w:val="0"/>
      <w:marTop w:val="0"/>
      <w:marBottom w:val="0"/>
      <w:divBdr>
        <w:top w:val="none" w:sz="0" w:space="0" w:color="auto"/>
        <w:left w:val="none" w:sz="0" w:space="0" w:color="auto"/>
        <w:bottom w:val="none" w:sz="0" w:space="0" w:color="auto"/>
        <w:right w:val="none" w:sz="0" w:space="0" w:color="auto"/>
      </w:divBdr>
    </w:div>
    <w:div w:id="1609896654">
      <w:bodyDiv w:val="1"/>
      <w:marLeft w:val="0"/>
      <w:marRight w:val="0"/>
      <w:marTop w:val="0"/>
      <w:marBottom w:val="0"/>
      <w:divBdr>
        <w:top w:val="none" w:sz="0" w:space="0" w:color="auto"/>
        <w:left w:val="none" w:sz="0" w:space="0" w:color="auto"/>
        <w:bottom w:val="none" w:sz="0" w:space="0" w:color="auto"/>
        <w:right w:val="none" w:sz="0" w:space="0" w:color="auto"/>
      </w:divBdr>
    </w:div>
    <w:div w:id="1609970652">
      <w:bodyDiv w:val="1"/>
      <w:marLeft w:val="0"/>
      <w:marRight w:val="0"/>
      <w:marTop w:val="0"/>
      <w:marBottom w:val="0"/>
      <w:divBdr>
        <w:top w:val="none" w:sz="0" w:space="0" w:color="auto"/>
        <w:left w:val="none" w:sz="0" w:space="0" w:color="auto"/>
        <w:bottom w:val="none" w:sz="0" w:space="0" w:color="auto"/>
        <w:right w:val="none" w:sz="0" w:space="0" w:color="auto"/>
      </w:divBdr>
      <w:divsChild>
        <w:div w:id="1016813176">
          <w:marLeft w:val="547"/>
          <w:marRight w:val="0"/>
          <w:marTop w:val="154"/>
          <w:marBottom w:val="0"/>
          <w:divBdr>
            <w:top w:val="none" w:sz="0" w:space="0" w:color="auto"/>
            <w:left w:val="none" w:sz="0" w:space="0" w:color="auto"/>
            <w:bottom w:val="none" w:sz="0" w:space="0" w:color="auto"/>
            <w:right w:val="none" w:sz="0" w:space="0" w:color="auto"/>
          </w:divBdr>
        </w:div>
        <w:div w:id="1278290326">
          <w:marLeft w:val="1166"/>
          <w:marRight w:val="0"/>
          <w:marTop w:val="134"/>
          <w:marBottom w:val="0"/>
          <w:divBdr>
            <w:top w:val="none" w:sz="0" w:space="0" w:color="auto"/>
            <w:left w:val="none" w:sz="0" w:space="0" w:color="auto"/>
            <w:bottom w:val="none" w:sz="0" w:space="0" w:color="auto"/>
            <w:right w:val="none" w:sz="0" w:space="0" w:color="auto"/>
          </w:divBdr>
        </w:div>
        <w:div w:id="1447893263">
          <w:marLeft w:val="1166"/>
          <w:marRight w:val="0"/>
          <w:marTop w:val="134"/>
          <w:marBottom w:val="0"/>
          <w:divBdr>
            <w:top w:val="none" w:sz="0" w:space="0" w:color="auto"/>
            <w:left w:val="none" w:sz="0" w:space="0" w:color="auto"/>
            <w:bottom w:val="none" w:sz="0" w:space="0" w:color="auto"/>
            <w:right w:val="none" w:sz="0" w:space="0" w:color="auto"/>
          </w:divBdr>
        </w:div>
        <w:div w:id="1728458880">
          <w:marLeft w:val="1166"/>
          <w:marRight w:val="0"/>
          <w:marTop w:val="134"/>
          <w:marBottom w:val="0"/>
          <w:divBdr>
            <w:top w:val="none" w:sz="0" w:space="0" w:color="auto"/>
            <w:left w:val="none" w:sz="0" w:space="0" w:color="auto"/>
            <w:bottom w:val="none" w:sz="0" w:space="0" w:color="auto"/>
            <w:right w:val="none" w:sz="0" w:space="0" w:color="auto"/>
          </w:divBdr>
        </w:div>
        <w:div w:id="1812597443">
          <w:marLeft w:val="1166"/>
          <w:marRight w:val="0"/>
          <w:marTop w:val="134"/>
          <w:marBottom w:val="0"/>
          <w:divBdr>
            <w:top w:val="none" w:sz="0" w:space="0" w:color="auto"/>
            <w:left w:val="none" w:sz="0" w:space="0" w:color="auto"/>
            <w:bottom w:val="none" w:sz="0" w:space="0" w:color="auto"/>
            <w:right w:val="none" w:sz="0" w:space="0" w:color="auto"/>
          </w:divBdr>
        </w:div>
        <w:div w:id="1853760667">
          <w:marLeft w:val="547"/>
          <w:marRight w:val="0"/>
          <w:marTop w:val="173"/>
          <w:marBottom w:val="0"/>
          <w:divBdr>
            <w:top w:val="none" w:sz="0" w:space="0" w:color="auto"/>
            <w:left w:val="none" w:sz="0" w:space="0" w:color="auto"/>
            <w:bottom w:val="none" w:sz="0" w:space="0" w:color="auto"/>
            <w:right w:val="none" w:sz="0" w:space="0" w:color="auto"/>
          </w:divBdr>
        </w:div>
        <w:div w:id="1940289295">
          <w:marLeft w:val="1166"/>
          <w:marRight w:val="0"/>
          <w:marTop w:val="134"/>
          <w:marBottom w:val="0"/>
          <w:divBdr>
            <w:top w:val="none" w:sz="0" w:space="0" w:color="auto"/>
            <w:left w:val="none" w:sz="0" w:space="0" w:color="auto"/>
            <w:bottom w:val="none" w:sz="0" w:space="0" w:color="auto"/>
            <w:right w:val="none" w:sz="0" w:space="0" w:color="auto"/>
          </w:divBdr>
        </w:div>
      </w:divsChild>
    </w:div>
    <w:div w:id="1610970104">
      <w:bodyDiv w:val="1"/>
      <w:marLeft w:val="0"/>
      <w:marRight w:val="0"/>
      <w:marTop w:val="0"/>
      <w:marBottom w:val="0"/>
      <w:divBdr>
        <w:top w:val="none" w:sz="0" w:space="0" w:color="auto"/>
        <w:left w:val="none" w:sz="0" w:space="0" w:color="auto"/>
        <w:bottom w:val="none" w:sz="0" w:space="0" w:color="auto"/>
        <w:right w:val="none" w:sz="0" w:space="0" w:color="auto"/>
      </w:divBdr>
    </w:div>
    <w:div w:id="1611621209">
      <w:bodyDiv w:val="1"/>
      <w:marLeft w:val="0"/>
      <w:marRight w:val="0"/>
      <w:marTop w:val="0"/>
      <w:marBottom w:val="0"/>
      <w:divBdr>
        <w:top w:val="none" w:sz="0" w:space="0" w:color="auto"/>
        <w:left w:val="none" w:sz="0" w:space="0" w:color="auto"/>
        <w:bottom w:val="none" w:sz="0" w:space="0" w:color="auto"/>
        <w:right w:val="none" w:sz="0" w:space="0" w:color="auto"/>
      </w:divBdr>
    </w:div>
    <w:div w:id="1612127573">
      <w:bodyDiv w:val="1"/>
      <w:marLeft w:val="0"/>
      <w:marRight w:val="0"/>
      <w:marTop w:val="0"/>
      <w:marBottom w:val="0"/>
      <w:divBdr>
        <w:top w:val="none" w:sz="0" w:space="0" w:color="auto"/>
        <w:left w:val="none" w:sz="0" w:space="0" w:color="auto"/>
        <w:bottom w:val="none" w:sz="0" w:space="0" w:color="auto"/>
        <w:right w:val="none" w:sz="0" w:space="0" w:color="auto"/>
      </w:divBdr>
    </w:div>
    <w:div w:id="1612712158">
      <w:bodyDiv w:val="1"/>
      <w:marLeft w:val="0"/>
      <w:marRight w:val="0"/>
      <w:marTop w:val="0"/>
      <w:marBottom w:val="0"/>
      <w:divBdr>
        <w:top w:val="none" w:sz="0" w:space="0" w:color="auto"/>
        <w:left w:val="none" w:sz="0" w:space="0" w:color="auto"/>
        <w:bottom w:val="none" w:sz="0" w:space="0" w:color="auto"/>
        <w:right w:val="none" w:sz="0" w:space="0" w:color="auto"/>
      </w:divBdr>
    </w:div>
    <w:div w:id="1612932312">
      <w:bodyDiv w:val="1"/>
      <w:marLeft w:val="0"/>
      <w:marRight w:val="0"/>
      <w:marTop w:val="0"/>
      <w:marBottom w:val="0"/>
      <w:divBdr>
        <w:top w:val="none" w:sz="0" w:space="0" w:color="auto"/>
        <w:left w:val="none" w:sz="0" w:space="0" w:color="auto"/>
        <w:bottom w:val="none" w:sz="0" w:space="0" w:color="auto"/>
        <w:right w:val="none" w:sz="0" w:space="0" w:color="auto"/>
      </w:divBdr>
    </w:div>
    <w:div w:id="1613245120">
      <w:bodyDiv w:val="1"/>
      <w:marLeft w:val="0"/>
      <w:marRight w:val="0"/>
      <w:marTop w:val="0"/>
      <w:marBottom w:val="0"/>
      <w:divBdr>
        <w:top w:val="none" w:sz="0" w:space="0" w:color="auto"/>
        <w:left w:val="none" w:sz="0" w:space="0" w:color="auto"/>
        <w:bottom w:val="none" w:sz="0" w:space="0" w:color="auto"/>
        <w:right w:val="none" w:sz="0" w:space="0" w:color="auto"/>
      </w:divBdr>
    </w:div>
    <w:div w:id="1613394917">
      <w:bodyDiv w:val="1"/>
      <w:marLeft w:val="0"/>
      <w:marRight w:val="0"/>
      <w:marTop w:val="0"/>
      <w:marBottom w:val="0"/>
      <w:divBdr>
        <w:top w:val="none" w:sz="0" w:space="0" w:color="auto"/>
        <w:left w:val="none" w:sz="0" w:space="0" w:color="auto"/>
        <w:bottom w:val="none" w:sz="0" w:space="0" w:color="auto"/>
        <w:right w:val="none" w:sz="0" w:space="0" w:color="auto"/>
      </w:divBdr>
    </w:div>
    <w:div w:id="1613438755">
      <w:bodyDiv w:val="1"/>
      <w:marLeft w:val="0"/>
      <w:marRight w:val="0"/>
      <w:marTop w:val="0"/>
      <w:marBottom w:val="0"/>
      <w:divBdr>
        <w:top w:val="none" w:sz="0" w:space="0" w:color="auto"/>
        <w:left w:val="none" w:sz="0" w:space="0" w:color="auto"/>
        <w:bottom w:val="none" w:sz="0" w:space="0" w:color="auto"/>
        <w:right w:val="none" w:sz="0" w:space="0" w:color="auto"/>
      </w:divBdr>
    </w:div>
    <w:div w:id="1615019048">
      <w:bodyDiv w:val="1"/>
      <w:marLeft w:val="0"/>
      <w:marRight w:val="0"/>
      <w:marTop w:val="0"/>
      <w:marBottom w:val="0"/>
      <w:divBdr>
        <w:top w:val="none" w:sz="0" w:space="0" w:color="auto"/>
        <w:left w:val="none" w:sz="0" w:space="0" w:color="auto"/>
        <w:bottom w:val="none" w:sz="0" w:space="0" w:color="auto"/>
        <w:right w:val="none" w:sz="0" w:space="0" w:color="auto"/>
      </w:divBdr>
    </w:div>
    <w:div w:id="1615362568">
      <w:bodyDiv w:val="1"/>
      <w:marLeft w:val="0"/>
      <w:marRight w:val="0"/>
      <w:marTop w:val="0"/>
      <w:marBottom w:val="0"/>
      <w:divBdr>
        <w:top w:val="none" w:sz="0" w:space="0" w:color="auto"/>
        <w:left w:val="none" w:sz="0" w:space="0" w:color="auto"/>
        <w:bottom w:val="none" w:sz="0" w:space="0" w:color="auto"/>
        <w:right w:val="none" w:sz="0" w:space="0" w:color="auto"/>
      </w:divBdr>
    </w:div>
    <w:div w:id="1616936596">
      <w:bodyDiv w:val="1"/>
      <w:marLeft w:val="0"/>
      <w:marRight w:val="0"/>
      <w:marTop w:val="0"/>
      <w:marBottom w:val="0"/>
      <w:divBdr>
        <w:top w:val="none" w:sz="0" w:space="0" w:color="auto"/>
        <w:left w:val="none" w:sz="0" w:space="0" w:color="auto"/>
        <w:bottom w:val="none" w:sz="0" w:space="0" w:color="auto"/>
        <w:right w:val="none" w:sz="0" w:space="0" w:color="auto"/>
      </w:divBdr>
    </w:div>
    <w:div w:id="1618484763">
      <w:bodyDiv w:val="1"/>
      <w:marLeft w:val="0"/>
      <w:marRight w:val="0"/>
      <w:marTop w:val="0"/>
      <w:marBottom w:val="0"/>
      <w:divBdr>
        <w:top w:val="none" w:sz="0" w:space="0" w:color="auto"/>
        <w:left w:val="none" w:sz="0" w:space="0" w:color="auto"/>
        <w:bottom w:val="none" w:sz="0" w:space="0" w:color="auto"/>
        <w:right w:val="none" w:sz="0" w:space="0" w:color="auto"/>
      </w:divBdr>
    </w:div>
    <w:div w:id="1618634967">
      <w:bodyDiv w:val="1"/>
      <w:marLeft w:val="0"/>
      <w:marRight w:val="0"/>
      <w:marTop w:val="0"/>
      <w:marBottom w:val="0"/>
      <w:divBdr>
        <w:top w:val="none" w:sz="0" w:space="0" w:color="auto"/>
        <w:left w:val="none" w:sz="0" w:space="0" w:color="auto"/>
        <w:bottom w:val="none" w:sz="0" w:space="0" w:color="auto"/>
        <w:right w:val="none" w:sz="0" w:space="0" w:color="auto"/>
      </w:divBdr>
      <w:divsChild>
        <w:div w:id="210698696">
          <w:marLeft w:val="1166"/>
          <w:marRight w:val="0"/>
          <w:marTop w:val="77"/>
          <w:marBottom w:val="0"/>
          <w:divBdr>
            <w:top w:val="none" w:sz="0" w:space="0" w:color="auto"/>
            <w:left w:val="none" w:sz="0" w:space="0" w:color="auto"/>
            <w:bottom w:val="none" w:sz="0" w:space="0" w:color="auto"/>
            <w:right w:val="none" w:sz="0" w:space="0" w:color="auto"/>
          </w:divBdr>
        </w:div>
        <w:div w:id="256257232">
          <w:marLeft w:val="547"/>
          <w:marRight w:val="0"/>
          <w:marTop w:val="86"/>
          <w:marBottom w:val="0"/>
          <w:divBdr>
            <w:top w:val="none" w:sz="0" w:space="0" w:color="auto"/>
            <w:left w:val="none" w:sz="0" w:space="0" w:color="auto"/>
            <w:bottom w:val="none" w:sz="0" w:space="0" w:color="auto"/>
            <w:right w:val="none" w:sz="0" w:space="0" w:color="auto"/>
          </w:divBdr>
        </w:div>
        <w:div w:id="896816339">
          <w:marLeft w:val="547"/>
          <w:marRight w:val="0"/>
          <w:marTop w:val="86"/>
          <w:marBottom w:val="0"/>
          <w:divBdr>
            <w:top w:val="none" w:sz="0" w:space="0" w:color="auto"/>
            <w:left w:val="none" w:sz="0" w:space="0" w:color="auto"/>
            <w:bottom w:val="none" w:sz="0" w:space="0" w:color="auto"/>
            <w:right w:val="none" w:sz="0" w:space="0" w:color="auto"/>
          </w:divBdr>
        </w:div>
        <w:div w:id="1244145650">
          <w:marLeft w:val="1166"/>
          <w:marRight w:val="0"/>
          <w:marTop w:val="77"/>
          <w:marBottom w:val="0"/>
          <w:divBdr>
            <w:top w:val="none" w:sz="0" w:space="0" w:color="auto"/>
            <w:left w:val="none" w:sz="0" w:space="0" w:color="auto"/>
            <w:bottom w:val="none" w:sz="0" w:space="0" w:color="auto"/>
            <w:right w:val="none" w:sz="0" w:space="0" w:color="auto"/>
          </w:divBdr>
        </w:div>
        <w:div w:id="1511288009">
          <w:marLeft w:val="547"/>
          <w:marRight w:val="0"/>
          <w:marTop w:val="86"/>
          <w:marBottom w:val="0"/>
          <w:divBdr>
            <w:top w:val="none" w:sz="0" w:space="0" w:color="auto"/>
            <w:left w:val="none" w:sz="0" w:space="0" w:color="auto"/>
            <w:bottom w:val="none" w:sz="0" w:space="0" w:color="auto"/>
            <w:right w:val="none" w:sz="0" w:space="0" w:color="auto"/>
          </w:divBdr>
        </w:div>
        <w:div w:id="1546064238">
          <w:marLeft w:val="547"/>
          <w:marRight w:val="0"/>
          <w:marTop w:val="96"/>
          <w:marBottom w:val="0"/>
          <w:divBdr>
            <w:top w:val="none" w:sz="0" w:space="0" w:color="auto"/>
            <w:left w:val="none" w:sz="0" w:space="0" w:color="auto"/>
            <w:bottom w:val="none" w:sz="0" w:space="0" w:color="auto"/>
            <w:right w:val="none" w:sz="0" w:space="0" w:color="auto"/>
          </w:divBdr>
        </w:div>
        <w:div w:id="1660688897">
          <w:marLeft w:val="1166"/>
          <w:marRight w:val="0"/>
          <w:marTop w:val="77"/>
          <w:marBottom w:val="0"/>
          <w:divBdr>
            <w:top w:val="none" w:sz="0" w:space="0" w:color="auto"/>
            <w:left w:val="none" w:sz="0" w:space="0" w:color="auto"/>
            <w:bottom w:val="none" w:sz="0" w:space="0" w:color="auto"/>
            <w:right w:val="none" w:sz="0" w:space="0" w:color="auto"/>
          </w:divBdr>
        </w:div>
        <w:div w:id="1753090331">
          <w:marLeft w:val="1166"/>
          <w:marRight w:val="0"/>
          <w:marTop w:val="77"/>
          <w:marBottom w:val="0"/>
          <w:divBdr>
            <w:top w:val="none" w:sz="0" w:space="0" w:color="auto"/>
            <w:left w:val="none" w:sz="0" w:space="0" w:color="auto"/>
            <w:bottom w:val="none" w:sz="0" w:space="0" w:color="auto"/>
            <w:right w:val="none" w:sz="0" w:space="0" w:color="auto"/>
          </w:divBdr>
        </w:div>
        <w:div w:id="1791782654">
          <w:marLeft w:val="1166"/>
          <w:marRight w:val="0"/>
          <w:marTop w:val="77"/>
          <w:marBottom w:val="0"/>
          <w:divBdr>
            <w:top w:val="none" w:sz="0" w:space="0" w:color="auto"/>
            <w:left w:val="none" w:sz="0" w:space="0" w:color="auto"/>
            <w:bottom w:val="none" w:sz="0" w:space="0" w:color="auto"/>
            <w:right w:val="none" w:sz="0" w:space="0" w:color="auto"/>
          </w:divBdr>
        </w:div>
        <w:div w:id="1795245236">
          <w:marLeft w:val="1166"/>
          <w:marRight w:val="0"/>
          <w:marTop w:val="77"/>
          <w:marBottom w:val="0"/>
          <w:divBdr>
            <w:top w:val="none" w:sz="0" w:space="0" w:color="auto"/>
            <w:left w:val="none" w:sz="0" w:space="0" w:color="auto"/>
            <w:bottom w:val="none" w:sz="0" w:space="0" w:color="auto"/>
            <w:right w:val="none" w:sz="0" w:space="0" w:color="auto"/>
          </w:divBdr>
        </w:div>
        <w:div w:id="1896426498">
          <w:marLeft w:val="1166"/>
          <w:marRight w:val="0"/>
          <w:marTop w:val="77"/>
          <w:marBottom w:val="0"/>
          <w:divBdr>
            <w:top w:val="none" w:sz="0" w:space="0" w:color="auto"/>
            <w:left w:val="none" w:sz="0" w:space="0" w:color="auto"/>
            <w:bottom w:val="none" w:sz="0" w:space="0" w:color="auto"/>
            <w:right w:val="none" w:sz="0" w:space="0" w:color="auto"/>
          </w:divBdr>
        </w:div>
        <w:div w:id="1920094374">
          <w:marLeft w:val="1166"/>
          <w:marRight w:val="0"/>
          <w:marTop w:val="77"/>
          <w:marBottom w:val="0"/>
          <w:divBdr>
            <w:top w:val="none" w:sz="0" w:space="0" w:color="auto"/>
            <w:left w:val="none" w:sz="0" w:space="0" w:color="auto"/>
            <w:bottom w:val="none" w:sz="0" w:space="0" w:color="auto"/>
            <w:right w:val="none" w:sz="0" w:space="0" w:color="auto"/>
          </w:divBdr>
        </w:div>
      </w:divsChild>
    </w:div>
    <w:div w:id="1618756602">
      <w:bodyDiv w:val="1"/>
      <w:marLeft w:val="0"/>
      <w:marRight w:val="0"/>
      <w:marTop w:val="0"/>
      <w:marBottom w:val="0"/>
      <w:divBdr>
        <w:top w:val="none" w:sz="0" w:space="0" w:color="auto"/>
        <w:left w:val="none" w:sz="0" w:space="0" w:color="auto"/>
        <w:bottom w:val="none" w:sz="0" w:space="0" w:color="auto"/>
        <w:right w:val="none" w:sz="0" w:space="0" w:color="auto"/>
      </w:divBdr>
      <w:divsChild>
        <w:div w:id="15424012">
          <w:marLeft w:val="1080"/>
          <w:marRight w:val="0"/>
          <w:marTop w:val="100"/>
          <w:marBottom w:val="0"/>
          <w:divBdr>
            <w:top w:val="none" w:sz="0" w:space="0" w:color="auto"/>
            <w:left w:val="none" w:sz="0" w:space="0" w:color="auto"/>
            <w:bottom w:val="none" w:sz="0" w:space="0" w:color="auto"/>
            <w:right w:val="none" w:sz="0" w:space="0" w:color="auto"/>
          </w:divBdr>
        </w:div>
        <w:div w:id="81264825">
          <w:marLeft w:val="360"/>
          <w:marRight w:val="0"/>
          <w:marTop w:val="200"/>
          <w:marBottom w:val="0"/>
          <w:divBdr>
            <w:top w:val="none" w:sz="0" w:space="0" w:color="auto"/>
            <w:left w:val="none" w:sz="0" w:space="0" w:color="auto"/>
            <w:bottom w:val="none" w:sz="0" w:space="0" w:color="auto"/>
            <w:right w:val="none" w:sz="0" w:space="0" w:color="auto"/>
          </w:divBdr>
        </w:div>
        <w:div w:id="378478551">
          <w:marLeft w:val="1080"/>
          <w:marRight w:val="0"/>
          <w:marTop w:val="100"/>
          <w:marBottom w:val="0"/>
          <w:divBdr>
            <w:top w:val="none" w:sz="0" w:space="0" w:color="auto"/>
            <w:left w:val="none" w:sz="0" w:space="0" w:color="auto"/>
            <w:bottom w:val="none" w:sz="0" w:space="0" w:color="auto"/>
            <w:right w:val="none" w:sz="0" w:space="0" w:color="auto"/>
          </w:divBdr>
        </w:div>
        <w:div w:id="676463992">
          <w:marLeft w:val="360"/>
          <w:marRight w:val="0"/>
          <w:marTop w:val="200"/>
          <w:marBottom w:val="0"/>
          <w:divBdr>
            <w:top w:val="none" w:sz="0" w:space="0" w:color="auto"/>
            <w:left w:val="none" w:sz="0" w:space="0" w:color="auto"/>
            <w:bottom w:val="none" w:sz="0" w:space="0" w:color="auto"/>
            <w:right w:val="none" w:sz="0" w:space="0" w:color="auto"/>
          </w:divBdr>
        </w:div>
        <w:div w:id="1327050918">
          <w:marLeft w:val="360"/>
          <w:marRight w:val="0"/>
          <w:marTop w:val="200"/>
          <w:marBottom w:val="0"/>
          <w:divBdr>
            <w:top w:val="none" w:sz="0" w:space="0" w:color="auto"/>
            <w:left w:val="none" w:sz="0" w:space="0" w:color="auto"/>
            <w:bottom w:val="none" w:sz="0" w:space="0" w:color="auto"/>
            <w:right w:val="none" w:sz="0" w:space="0" w:color="auto"/>
          </w:divBdr>
        </w:div>
      </w:divsChild>
    </w:div>
    <w:div w:id="1620644117">
      <w:bodyDiv w:val="1"/>
      <w:marLeft w:val="0"/>
      <w:marRight w:val="0"/>
      <w:marTop w:val="0"/>
      <w:marBottom w:val="0"/>
      <w:divBdr>
        <w:top w:val="none" w:sz="0" w:space="0" w:color="auto"/>
        <w:left w:val="none" w:sz="0" w:space="0" w:color="auto"/>
        <w:bottom w:val="none" w:sz="0" w:space="0" w:color="auto"/>
        <w:right w:val="none" w:sz="0" w:space="0" w:color="auto"/>
      </w:divBdr>
      <w:divsChild>
        <w:div w:id="114063845">
          <w:marLeft w:val="1166"/>
          <w:marRight w:val="0"/>
          <w:marTop w:val="96"/>
          <w:marBottom w:val="0"/>
          <w:divBdr>
            <w:top w:val="none" w:sz="0" w:space="0" w:color="auto"/>
            <w:left w:val="none" w:sz="0" w:space="0" w:color="auto"/>
            <w:bottom w:val="none" w:sz="0" w:space="0" w:color="auto"/>
            <w:right w:val="none" w:sz="0" w:space="0" w:color="auto"/>
          </w:divBdr>
        </w:div>
        <w:div w:id="310057778">
          <w:marLeft w:val="547"/>
          <w:marRight w:val="0"/>
          <w:marTop w:val="115"/>
          <w:marBottom w:val="0"/>
          <w:divBdr>
            <w:top w:val="none" w:sz="0" w:space="0" w:color="auto"/>
            <w:left w:val="none" w:sz="0" w:space="0" w:color="auto"/>
            <w:bottom w:val="none" w:sz="0" w:space="0" w:color="auto"/>
            <w:right w:val="none" w:sz="0" w:space="0" w:color="auto"/>
          </w:divBdr>
        </w:div>
        <w:div w:id="1007486863">
          <w:marLeft w:val="547"/>
          <w:marRight w:val="0"/>
          <w:marTop w:val="115"/>
          <w:marBottom w:val="0"/>
          <w:divBdr>
            <w:top w:val="none" w:sz="0" w:space="0" w:color="auto"/>
            <w:left w:val="none" w:sz="0" w:space="0" w:color="auto"/>
            <w:bottom w:val="none" w:sz="0" w:space="0" w:color="auto"/>
            <w:right w:val="none" w:sz="0" w:space="0" w:color="auto"/>
          </w:divBdr>
        </w:div>
        <w:div w:id="1008874497">
          <w:marLeft w:val="1166"/>
          <w:marRight w:val="0"/>
          <w:marTop w:val="96"/>
          <w:marBottom w:val="0"/>
          <w:divBdr>
            <w:top w:val="none" w:sz="0" w:space="0" w:color="auto"/>
            <w:left w:val="none" w:sz="0" w:space="0" w:color="auto"/>
            <w:bottom w:val="none" w:sz="0" w:space="0" w:color="auto"/>
            <w:right w:val="none" w:sz="0" w:space="0" w:color="auto"/>
          </w:divBdr>
        </w:div>
        <w:div w:id="1205798005">
          <w:marLeft w:val="1166"/>
          <w:marRight w:val="0"/>
          <w:marTop w:val="96"/>
          <w:marBottom w:val="0"/>
          <w:divBdr>
            <w:top w:val="none" w:sz="0" w:space="0" w:color="auto"/>
            <w:left w:val="none" w:sz="0" w:space="0" w:color="auto"/>
            <w:bottom w:val="none" w:sz="0" w:space="0" w:color="auto"/>
            <w:right w:val="none" w:sz="0" w:space="0" w:color="auto"/>
          </w:divBdr>
        </w:div>
        <w:div w:id="1213466245">
          <w:marLeft w:val="1166"/>
          <w:marRight w:val="0"/>
          <w:marTop w:val="96"/>
          <w:marBottom w:val="0"/>
          <w:divBdr>
            <w:top w:val="none" w:sz="0" w:space="0" w:color="auto"/>
            <w:left w:val="none" w:sz="0" w:space="0" w:color="auto"/>
            <w:bottom w:val="none" w:sz="0" w:space="0" w:color="auto"/>
            <w:right w:val="none" w:sz="0" w:space="0" w:color="auto"/>
          </w:divBdr>
        </w:div>
        <w:div w:id="2104910404">
          <w:marLeft w:val="1166"/>
          <w:marRight w:val="0"/>
          <w:marTop w:val="96"/>
          <w:marBottom w:val="0"/>
          <w:divBdr>
            <w:top w:val="none" w:sz="0" w:space="0" w:color="auto"/>
            <w:left w:val="none" w:sz="0" w:space="0" w:color="auto"/>
            <w:bottom w:val="none" w:sz="0" w:space="0" w:color="auto"/>
            <w:right w:val="none" w:sz="0" w:space="0" w:color="auto"/>
          </w:divBdr>
        </w:div>
      </w:divsChild>
    </w:div>
    <w:div w:id="1620647261">
      <w:bodyDiv w:val="1"/>
      <w:marLeft w:val="0"/>
      <w:marRight w:val="0"/>
      <w:marTop w:val="0"/>
      <w:marBottom w:val="0"/>
      <w:divBdr>
        <w:top w:val="none" w:sz="0" w:space="0" w:color="auto"/>
        <w:left w:val="none" w:sz="0" w:space="0" w:color="auto"/>
        <w:bottom w:val="none" w:sz="0" w:space="0" w:color="auto"/>
        <w:right w:val="none" w:sz="0" w:space="0" w:color="auto"/>
      </w:divBdr>
    </w:div>
    <w:div w:id="1621034819">
      <w:bodyDiv w:val="1"/>
      <w:marLeft w:val="0"/>
      <w:marRight w:val="0"/>
      <w:marTop w:val="0"/>
      <w:marBottom w:val="0"/>
      <w:divBdr>
        <w:top w:val="none" w:sz="0" w:space="0" w:color="auto"/>
        <w:left w:val="none" w:sz="0" w:space="0" w:color="auto"/>
        <w:bottom w:val="none" w:sz="0" w:space="0" w:color="auto"/>
        <w:right w:val="none" w:sz="0" w:space="0" w:color="auto"/>
      </w:divBdr>
    </w:div>
    <w:div w:id="1621181110">
      <w:bodyDiv w:val="1"/>
      <w:marLeft w:val="0"/>
      <w:marRight w:val="0"/>
      <w:marTop w:val="0"/>
      <w:marBottom w:val="0"/>
      <w:divBdr>
        <w:top w:val="none" w:sz="0" w:space="0" w:color="auto"/>
        <w:left w:val="none" w:sz="0" w:space="0" w:color="auto"/>
        <w:bottom w:val="none" w:sz="0" w:space="0" w:color="auto"/>
        <w:right w:val="none" w:sz="0" w:space="0" w:color="auto"/>
      </w:divBdr>
    </w:div>
    <w:div w:id="1621649856">
      <w:bodyDiv w:val="1"/>
      <w:marLeft w:val="0"/>
      <w:marRight w:val="0"/>
      <w:marTop w:val="0"/>
      <w:marBottom w:val="0"/>
      <w:divBdr>
        <w:top w:val="none" w:sz="0" w:space="0" w:color="auto"/>
        <w:left w:val="none" w:sz="0" w:space="0" w:color="auto"/>
        <w:bottom w:val="none" w:sz="0" w:space="0" w:color="auto"/>
        <w:right w:val="none" w:sz="0" w:space="0" w:color="auto"/>
      </w:divBdr>
    </w:div>
    <w:div w:id="1623271577">
      <w:bodyDiv w:val="1"/>
      <w:marLeft w:val="0"/>
      <w:marRight w:val="0"/>
      <w:marTop w:val="0"/>
      <w:marBottom w:val="0"/>
      <w:divBdr>
        <w:top w:val="none" w:sz="0" w:space="0" w:color="auto"/>
        <w:left w:val="none" w:sz="0" w:space="0" w:color="auto"/>
        <w:bottom w:val="none" w:sz="0" w:space="0" w:color="auto"/>
        <w:right w:val="none" w:sz="0" w:space="0" w:color="auto"/>
      </w:divBdr>
      <w:divsChild>
        <w:div w:id="834608416">
          <w:marLeft w:val="1166"/>
          <w:marRight w:val="0"/>
          <w:marTop w:val="115"/>
          <w:marBottom w:val="0"/>
          <w:divBdr>
            <w:top w:val="none" w:sz="0" w:space="0" w:color="auto"/>
            <w:left w:val="none" w:sz="0" w:space="0" w:color="auto"/>
            <w:bottom w:val="none" w:sz="0" w:space="0" w:color="auto"/>
            <w:right w:val="none" w:sz="0" w:space="0" w:color="auto"/>
          </w:divBdr>
        </w:div>
        <w:div w:id="964383910">
          <w:marLeft w:val="547"/>
          <w:marRight w:val="0"/>
          <w:marTop w:val="134"/>
          <w:marBottom w:val="0"/>
          <w:divBdr>
            <w:top w:val="none" w:sz="0" w:space="0" w:color="auto"/>
            <w:left w:val="none" w:sz="0" w:space="0" w:color="auto"/>
            <w:bottom w:val="none" w:sz="0" w:space="0" w:color="auto"/>
            <w:right w:val="none" w:sz="0" w:space="0" w:color="auto"/>
          </w:divBdr>
        </w:div>
        <w:div w:id="1079791844">
          <w:marLeft w:val="1800"/>
          <w:marRight w:val="0"/>
          <w:marTop w:val="96"/>
          <w:marBottom w:val="0"/>
          <w:divBdr>
            <w:top w:val="none" w:sz="0" w:space="0" w:color="auto"/>
            <w:left w:val="none" w:sz="0" w:space="0" w:color="auto"/>
            <w:bottom w:val="none" w:sz="0" w:space="0" w:color="auto"/>
            <w:right w:val="none" w:sz="0" w:space="0" w:color="auto"/>
          </w:divBdr>
        </w:div>
        <w:div w:id="1498494639">
          <w:marLeft w:val="1800"/>
          <w:marRight w:val="0"/>
          <w:marTop w:val="96"/>
          <w:marBottom w:val="0"/>
          <w:divBdr>
            <w:top w:val="none" w:sz="0" w:space="0" w:color="auto"/>
            <w:left w:val="none" w:sz="0" w:space="0" w:color="auto"/>
            <w:bottom w:val="none" w:sz="0" w:space="0" w:color="auto"/>
            <w:right w:val="none" w:sz="0" w:space="0" w:color="auto"/>
          </w:divBdr>
        </w:div>
        <w:div w:id="1568032326">
          <w:marLeft w:val="1166"/>
          <w:marRight w:val="0"/>
          <w:marTop w:val="115"/>
          <w:marBottom w:val="0"/>
          <w:divBdr>
            <w:top w:val="none" w:sz="0" w:space="0" w:color="auto"/>
            <w:left w:val="none" w:sz="0" w:space="0" w:color="auto"/>
            <w:bottom w:val="none" w:sz="0" w:space="0" w:color="auto"/>
            <w:right w:val="none" w:sz="0" w:space="0" w:color="auto"/>
          </w:divBdr>
        </w:div>
      </w:divsChild>
    </w:div>
    <w:div w:id="1624068736">
      <w:bodyDiv w:val="1"/>
      <w:marLeft w:val="0"/>
      <w:marRight w:val="0"/>
      <w:marTop w:val="0"/>
      <w:marBottom w:val="0"/>
      <w:divBdr>
        <w:top w:val="none" w:sz="0" w:space="0" w:color="auto"/>
        <w:left w:val="none" w:sz="0" w:space="0" w:color="auto"/>
        <w:bottom w:val="none" w:sz="0" w:space="0" w:color="auto"/>
        <w:right w:val="none" w:sz="0" w:space="0" w:color="auto"/>
      </w:divBdr>
      <w:divsChild>
        <w:div w:id="762652157">
          <w:marLeft w:val="547"/>
          <w:marRight w:val="0"/>
          <w:marTop w:val="154"/>
          <w:marBottom w:val="0"/>
          <w:divBdr>
            <w:top w:val="none" w:sz="0" w:space="0" w:color="auto"/>
            <w:left w:val="none" w:sz="0" w:space="0" w:color="auto"/>
            <w:bottom w:val="none" w:sz="0" w:space="0" w:color="auto"/>
            <w:right w:val="none" w:sz="0" w:space="0" w:color="auto"/>
          </w:divBdr>
        </w:div>
      </w:divsChild>
    </w:div>
    <w:div w:id="1624730577">
      <w:bodyDiv w:val="1"/>
      <w:marLeft w:val="0"/>
      <w:marRight w:val="0"/>
      <w:marTop w:val="0"/>
      <w:marBottom w:val="0"/>
      <w:divBdr>
        <w:top w:val="none" w:sz="0" w:space="0" w:color="auto"/>
        <w:left w:val="none" w:sz="0" w:space="0" w:color="auto"/>
        <w:bottom w:val="none" w:sz="0" w:space="0" w:color="auto"/>
        <w:right w:val="none" w:sz="0" w:space="0" w:color="auto"/>
      </w:divBdr>
    </w:div>
    <w:div w:id="1624919402">
      <w:bodyDiv w:val="1"/>
      <w:marLeft w:val="0"/>
      <w:marRight w:val="0"/>
      <w:marTop w:val="0"/>
      <w:marBottom w:val="0"/>
      <w:divBdr>
        <w:top w:val="none" w:sz="0" w:space="0" w:color="auto"/>
        <w:left w:val="none" w:sz="0" w:space="0" w:color="auto"/>
        <w:bottom w:val="none" w:sz="0" w:space="0" w:color="auto"/>
        <w:right w:val="none" w:sz="0" w:space="0" w:color="auto"/>
      </w:divBdr>
      <w:divsChild>
        <w:div w:id="601501179">
          <w:marLeft w:val="360"/>
          <w:marRight w:val="0"/>
          <w:marTop w:val="200"/>
          <w:marBottom w:val="0"/>
          <w:divBdr>
            <w:top w:val="none" w:sz="0" w:space="0" w:color="auto"/>
            <w:left w:val="none" w:sz="0" w:space="0" w:color="auto"/>
            <w:bottom w:val="none" w:sz="0" w:space="0" w:color="auto"/>
            <w:right w:val="none" w:sz="0" w:space="0" w:color="auto"/>
          </w:divBdr>
        </w:div>
        <w:div w:id="869100974">
          <w:marLeft w:val="360"/>
          <w:marRight w:val="0"/>
          <w:marTop w:val="200"/>
          <w:marBottom w:val="0"/>
          <w:divBdr>
            <w:top w:val="none" w:sz="0" w:space="0" w:color="auto"/>
            <w:left w:val="none" w:sz="0" w:space="0" w:color="auto"/>
            <w:bottom w:val="none" w:sz="0" w:space="0" w:color="auto"/>
            <w:right w:val="none" w:sz="0" w:space="0" w:color="auto"/>
          </w:divBdr>
        </w:div>
        <w:div w:id="953294222">
          <w:marLeft w:val="360"/>
          <w:marRight w:val="0"/>
          <w:marTop w:val="200"/>
          <w:marBottom w:val="0"/>
          <w:divBdr>
            <w:top w:val="none" w:sz="0" w:space="0" w:color="auto"/>
            <w:left w:val="none" w:sz="0" w:space="0" w:color="auto"/>
            <w:bottom w:val="none" w:sz="0" w:space="0" w:color="auto"/>
            <w:right w:val="none" w:sz="0" w:space="0" w:color="auto"/>
          </w:divBdr>
        </w:div>
        <w:div w:id="1321929081">
          <w:marLeft w:val="360"/>
          <w:marRight w:val="0"/>
          <w:marTop w:val="200"/>
          <w:marBottom w:val="0"/>
          <w:divBdr>
            <w:top w:val="none" w:sz="0" w:space="0" w:color="auto"/>
            <w:left w:val="none" w:sz="0" w:space="0" w:color="auto"/>
            <w:bottom w:val="none" w:sz="0" w:space="0" w:color="auto"/>
            <w:right w:val="none" w:sz="0" w:space="0" w:color="auto"/>
          </w:divBdr>
        </w:div>
        <w:div w:id="1573153438">
          <w:marLeft w:val="360"/>
          <w:marRight w:val="0"/>
          <w:marTop w:val="200"/>
          <w:marBottom w:val="0"/>
          <w:divBdr>
            <w:top w:val="none" w:sz="0" w:space="0" w:color="auto"/>
            <w:left w:val="none" w:sz="0" w:space="0" w:color="auto"/>
            <w:bottom w:val="none" w:sz="0" w:space="0" w:color="auto"/>
            <w:right w:val="none" w:sz="0" w:space="0" w:color="auto"/>
          </w:divBdr>
        </w:div>
        <w:div w:id="1697654738">
          <w:marLeft w:val="1080"/>
          <w:marRight w:val="0"/>
          <w:marTop w:val="100"/>
          <w:marBottom w:val="0"/>
          <w:divBdr>
            <w:top w:val="none" w:sz="0" w:space="0" w:color="auto"/>
            <w:left w:val="none" w:sz="0" w:space="0" w:color="auto"/>
            <w:bottom w:val="none" w:sz="0" w:space="0" w:color="auto"/>
            <w:right w:val="none" w:sz="0" w:space="0" w:color="auto"/>
          </w:divBdr>
        </w:div>
      </w:divsChild>
    </w:div>
    <w:div w:id="1625387753">
      <w:bodyDiv w:val="1"/>
      <w:marLeft w:val="0"/>
      <w:marRight w:val="0"/>
      <w:marTop w:val="0"/>
      <w:marBottom w:val="0"/>
      <w:divBdr>
        <w:top w:val="none" w:sz="0" w:space="0" w:color="auto"/>
        <w:left w:val="none" w:sz="0" w:space="0" w:color="auto"/>
        <w:bottom w:val="none" w:sz="0" w:space="0" w:color="auto"/>
        <w:right w:val="none" w:sz="0" w:space="0" w:color="auto"/>
      </w:divBdr>
    </w:div>
    <w:div w:id="1626306932">
      <w:bodyDiv w:val="1"/>
      <w:marLeft w:val="0"/>
      <w:marRight w:val="0"/>
      <w:marTop w:val="0"/>
      <w:marBottom w:val="0"/>
      <w:divBdr>
        <w:top w:val="none" w:sz="0" w:space="0" w:color="auto"/>
        <w:left w:val="none" w:sz="0" w:space="0" w:color="auto"/>
        <w:bottom w:val="none" w:sz="0" w:space="0" w:color="auto"/>
        <w:right w:val="none" w:sz="0" w:space="0" w:color="auto"/>
      </w:divBdr>
    </w:div>
    <w:div w:id="1626353594">
      <w:bodyDiv w:val="1"/>
      <w:marLeft w:val="0"/>
      <w:marRight w:val="0"/>
      <w:marTop w:val="0"/>
      <w:marBottom w:val="0"/>
      <w:divBdr>
        <w:top w:val="none" w:sz="0" w:space="0" w:color="auto"/>
        <w:left w:val="none" w:sz="0" w:space="0" w:color="auto"/>
        <w:bottom w:val="none" w:sz="0" w:space="0" w:color="auto"/>
        <w:right w:val="none" w:sz="0" w:space="0" w:color="auto"/>
      </w:divBdr>
    </w:div>
    <w:div w:id="1627928739">
      <w:bodyDiv w:val="1"/>
      <w:marLeft w:val="0"/>
      <w:marRight w:val="0"/>
      <w:marTop w:val="0"/>
      <w:marBottom w:val="0"/>
      <w:divBdr>
        <w:top w:val="none" w:sz="0" w:space="0" w:color="auto"/>
        <w:left w:val="none" w:sz="0" w:space="0" w:color="auto"/>
        <w:bottom w:val="none" w:sz="0" w:space="0" w:color="auto"/>
        <w:right w:val="none" w:sz="0" w:space="0" w:color="auto"/>
      </w:divBdr>
    </w:div>
    <w:div w:id="1628120968">
      <w:bodyDiv w:val="1"/>
      <w:marLeft w:val="0"/>
      <w:marRight w:val="0"/>
      <w:marTop w:val="0"/>
      <w:marBottom w:val="0"/>
      <w:divBdr>
        <w:top w:val="none" w:sz="0" w:space="0" w:color="auto"/>
        <w:left w:val="none" w:sz="0" w:space="0" w:color="auto"/>
        <w:bottom w:val="none" w:sz="0" w:space="0" w:color="auto"/>
        <w:right w:val="none" w:sz="0" w:space="0" w:color="auto"/>
      </w:divBdr>
    </w:div>
    <w:div w:id="1629507057">
      <w:bodyDiv w:val="1"/>
      <w:marLeft w:val="0"/>
      <w:marRight w:val="0"/>
      <w:marTop w:val="0"/>
      <w:marBottom w:val="0"/>
      <w:divBdr>
        <w:top w:val="none" w:sz="0" w:space="0" w:color="auto"/>
        <w:left w:val="none" w:sz="0" w:space="0" w:color="auto"/>
        <w:bottom w:val="none" w:sz="0" w:space="0" w:color="auto"/>
        <w:right w:val="none" w:sz="0" w:space="0" w:color="auto"/>
      </w:divBdr>
    </w:div>
    <w:div w:id="1630163171">
      <w:bodyDiv w:val="1"/>
      <w:marLeft w:val="0"/>
      <w:marRight w:val="0"/>
      <w:marTop w:val="0"/>
      <w:marBottom w:val="0"/>
      <w:divBdr>
        <w:top w:val="none" w:sz="0" w:space="0" w:color="auto"/>
        <w:left w:val="none" w:sz="0" w:space="0" w:color="auto"/>
        <w:bottom w:val="none" w:sz="0" w:space="0" w:color="auto"/>
        <w:right w:val="none" w:sz="0" w:space="0" w:color="auto"/>
      </w:divBdr>
    </w:div>
    <w:div w:id="1632318802">
      <w:bodyDiv w:val="1"/>
      <w:marLeft w:val="0"/>
      <w:marRight w:val="0"/>
      <w:marTop w:val="0"/>
      <w:marBottom w:val="0"/>
      <w:divBdr>
        <w:top w:val="none" w:sz="0" w:space="0" w:color="auto"/>
        <w:left w:val="none" w:sz="0" w:space="0" w:color="auto"/>
        <w:bottom w:val="none" w:sz="0" w:space="0" w:color="auto"/>
        <w:right w:val="none" w:sz="0" w:space="0" w:color="auto"/>
      </w:divBdr>
    </w:div>
    <w:div w:id="1632856736">
      <w:bodyDiv w:val="1"/>
      <w:marLeft w:val="0"/>
      <w:marRight w:val="0"/>
      <w:marTop w:val="0"/>
      <w:marBottom w:val="0"/>
      <w:divBdr>
        <w:top w:val="none" w:sz="0" w:space="0" w:color="auto"/>
        <w:left w:val="none" w:sz="0" w:space="0" w:color="auto"/>
        <w:bottom w:val="none" w:sz="0" w:space="0" w:color="auto"/>
        <w:right w:val="none" w:sz="0" w:space="0" w:color="auto"/>
      </w:divBdr>
    </w:div>
    <w:div w:id="1633363491">
      <w:bodyDiv w:val="1"/>
      <w:marLeft w:val="0"/>
      <w:marRight w:val="0"/>
      <w:marTop w:val="0"/>
      <w:marBottom w:val="0"/>
      <w:divBdr>
        <w:top w:val="none" w:sz="0" w:space="0" w:color="auto"/>
        <w:left w:val="none" w:sz="0" w:space="0" w:color="auto"/>
        <w:bottom w:val="none" w:sz="0" w:space="0" w:color="auto"/>
        <w:right w:val="none" w:sz="0" w:space="0" w:color="auto"/>
      </w:divBdr>
    </w:div>
    <w:div w:id="1633898840">
      <w:bodyDiv w:val="1"/>
      <w:marLeft w:val="0"/>
      <w:marRight w:val="0"/>
      <w:marTop w:val="0"/>
      <w:marBottom w:val="0"/>
      <w:divBdr>
        <w:top w:val="none" w:sz="0" w:space="0" w:color="auto"/>
        <w:left w:val="none" w:sz="0" w:space="0" w:color="auto"/>
        <w:bottom w:val="none" w:sz="0" w:space="0" w:color="auto"/>
        <w:right w:val="none" w:sz="0" w:space="0" w:color="auto"/>
      </w:divBdr>
    </w:div>
    <w:div w:id="1634091386">
      <w:bodyDiv w:val="1"/>
      <w:marLeft w:val="0"/>
      <w:marRight w:val="0"/>
      <w:marTop w:val="0"/>
      <w:marBottom w:val="0"/>
      <w:divBdr>
        <w:top w:val="none" w:sz="0" w:space="0" w:color="auto"/>
        <w:left w:val="none" w:sz="0" w:space="0" w:color="auto"/>
        <w:bottom w:val="none" w:sz="0" w:space="0" w:color="auto"/>
        <w:right w:val="none" w:sz="0" w:space="0" w:color="auto"/>
      </w:divBdr>
    </w:div>
    <w:div w:id="1634798053">
      <w:bodyDiv w:val="1"/>
      <w:marLeft w:val="0"/>
      <w:marRight w:val="0"/>
      <w:marTop w:val="0"/>
      <w:marBottom w:val="0"/>
      <w:divBdr>
        <w:top w:val="none" w:sz="0" w:space="0" w:color="auto"/>
        <w:left w:val="none" w:sz="0" w:space="0" w:color="auto"/>
        <w:bottom w:val="none" w:sz="0" w:space="0" w:color="auto"/>
        <w:right w:val="none" w:sz="0" w:space="0" w:color="auto"/>
      </w:divBdr>
      <w:divsChild>
        <w:div w:id="1008101599">
          <w:marLeft w:val="547"/>
          <w:marRight w:val="0"/>
          <w:marTop w:val="115"/>
          <w:marBottom w:val="0"/>
          <w:divBdr>
            <w:top w:val="none" w:sz="0" w:space="0" w:color="auto"/>
            <w:left w:val="none" w:sz="0" w:space="0" w:color="auto"/>
            <w:bottom w:val="none" w:sz="0" w:space="0" w:color="auto"/>
            <w:right w:val="none" w:sz="0" w:space="0" w:color="auto"/>
          </w:divBdr>
        </w:div>
        <w:div w:id="1503542720">
          <w:marLeft w:val="1267"/>
          <w:marRight w:val="0"/>
          <w:marTop w:val="96"/>
          <w:marBottom w:val="0"/>
          <w:divBdr>
            <w:top w:val="none" w:sz="0" w:space="0" w:color="auto"/>
            <w:left w:val="none" w:sz="0" w:space="0" w:color="auto"/>
            <w:bottom w:val="none" w:sz="0" w:space="0" w:color="auto"/>
            <w:right w:val="none" w:sz="0" w:space="0" w:color="auto"/>
          </w:divBdr>
        </w:div>
        <w:div w:id="1757482388">
          <w:marLeft w:val="547"/>
          <w:marRight w:val="0"/>
          <w:marTop w:val="115"/>
          <w:marBottom w:val="0"/>
          <w:divBdr>
            <w:top w:val="none" w:sz="0" w:space="0" w:color="auto"/>
            <w:left w:val="none" w:sz="0" w:space="0" w:color="auto"/>
            <w:bottom w:val="none" w:sz="0" w:space="0" w:color="auto"/>
            <w:right w:val="none" w:sz="0" w:space="0" w:color="auto"/>
          </w:divBdr>
        </w:div>
      </w:divsChild>
    </w:div>
    <w:div w:id="1635453101">
      <w:bodyDiv w:val="1"/>
      <w:marLeft w:val="0"/>
      <w:marRight w:val="0"/>
      <w:marTop w:val="0"/>
      <w:marBottom w:val="0"/>
      <w:divBdr>
        <w:top w:val="none" w:sz="0" w:space="0" w:color="auto"/>
        <w:left w:val="none" w:sz="0" w:space="0" w:color="auto"/>
        <w:bottom w:val="none" w:sz="0" w:space="0" w:color="auto"/>
        <w:right w:val="none" w:sz="0" w:space="0" w:color="auto"/>
      </w:divBdr>
      <w:divsChild>
        <w:div w:id="1342388535">
          <w:marLeft w:val="1166"/>
          <w:marRight w:val="0"/>
          <w:marTop w:val="96"/>
          <w:marBottom w:val="0"/>
          <w:divBdr>
            <w:top w:val="none" w:sz="0" w:space="0" w:color="auto"/>
            <w:left w:val="none" w:sz="0" w:space="0" w:color="auto"/>
            <w:bottom w:val="none" w:sz="0" w:space="0" w:color="auto"/>
            <w:right w:val="none" w:sz="0" w:space="0" w:color="auto"/>
          </w:divBdr>
        </w:div>
        <w:div w:id="2145930455">
          <w:marLeft w:val="1627"/>
          <w:marRight w:val="0"/>
          <w:marTop w:val="96"/>
          <w:marBottom w:val="0"/>
          <w:divBdr>
            <w:top w:val="none" w:sz="0" w:space="0" w:color="auto"/>
            <w:left w:val="none" w:sz="0" w:space="0" w:color="auto"/>
            <w:bottom w:val="none" w:sz="0" w:space="0" w:color="auto"/>
            <w:right w:val="none" w:sz="0" w:space="0" w:color="auto"/>
          </w:divBdr>
        </w:div>
      </w:divsChild>
    </w:div>
    <w:div w:id="1635981346">
      <w:bodyDiv w:val="1"/>
      <w:marLeft w:val="0"/>
      <w:marRight w:val="0"/>
      <w:marTop w:val="0"/>
      <w:marBottom w:val="0"/>
      <w:divBdr>
        <w:top w:val="none" w:sz="0" w:space="0" w:color="auto"/>
        <w:left w:val="none" w:sz="0" w:space="0" w:color="auto"/>
        <w:bottom w:val="none" w:sz="0" w:space="0" w:color="auto"/>
        <w:right w:val="none" w:sz="0" w:space="0" w:color="auto"/>
      </w:divBdr>
    </w:div>
    <w:div w:id="1635987367">
      <w:bodyDiv w:val="1"/>
      <w:marLeft w:val="0"/>
      <w:marRight w:val="0"/>
      <w:marTop w:val="0"/>
      <w:marBottom w:val="0"/>
      <w:divBdr>
        <w:top w:val="none" w:sz="0" w:space="0" w:color="auto"/>
        <w:left w:val="none" w:sz="0" w:space="0" w:color="auto"/>
        <w:bottom w:val="none" w:sz="0" w:space="0" w:color="auto"/>
        <w:right w:val="none" w:sz="0" w:space="0" w:color="auto"/>
      </w:divBdr>
    </w:div>
    <w:div w:id="1636252069">
      <w:bodyDiv w:val="1"/>
      <w:marLeft w:val="0"/>
      <w:marRight w:val="0"/>
      <w:marTop w:val="0"/>
      <w:marBottom w:val="0"/>
      <w:divBdr>
        <w:top w:val="none" w:sz="0" w:space="0" w:color="auto"/>
        <w:left w:val="none" w:sz="0" w:space="0" w:color="auto"/>
        <w:bottom w:val="none" w:sz="0" w:space="0" w:color="auto"/>
        <w:right w:val="none" w:sz="0" w:space="0" w:color="auto"/>
      </w:divBdr>
    </w:div>
    <w:div w:id="1636789569">
      <w:bodyDiv w:val="1"/>
      <w:marLeft w:val="0"/>
      <w:marRight w:val="0"/>
      <w:marTop w:val="0"/>
      <w:marBottom w:val="0"/>
      <w:divBdr>
        <w:top w:val="none" w:sz="0" w:space="0" w:color="auto"/>
        <w:left w:val="none" w:sz="0" w:space="0" w:color="auto"/>
        <w:bottom w:val="none" w:sz="0" w:space="0" w:color="auto"/>
        <w:right w:val="none" w:sz="0" w:space="0" w:color="auto"/>
      </w:divBdr>
    </w:div>
    <w:div w:id="1637291869">
      <w:bodyDiv w:val="1"/>
      <w:marLeft w:val="0"/>
      <w:marRight w:val="0"/>
      <w:marTop w:val="0"/>
      <w:marBottom w:val="0"/>
      <w:divBdr>
        <w:top w:val="none" w:sz="0" w:space="0" w:color="auto"/>
        <w:left w:val="none" w:sz="0" w:space="0" w:color="auto"/>
        <w:bottom w:val="none" w:sz="0" w:space="0" w:color="auto"/>
        <w:right w:val="none" w:sz="0" w:space="0" w:color="auto"/>
      </w:divBdr>
    </w:div>
    <w:div w:id="1637370423">
      <w:bodyDiv w:val="1"/>
      <w:marLeft w:val="0"/>
      <w:marRight w:val="0"/>
      <w:marTop w:val="0"/>
      <w:marBottom w:val="0"/>
      <w:divBdr>
        <w:top w:val="none" w:sz="0" w:space="0" w:color="auto"/>
        <w:left w:val="none" w:sz="0" w:space="0" w:color="auto"/>
        <w:bottom w:val="none" w:sz="0" w:space="0" w:color="auto"/>
        <w:right w:val="none" w:sz="0" w:space="0" w:color="auto"/>
      </w:divBdr>
    </w:div>
    <w:div w:id="1637878700">
      <w:bodyDiv w:val="1"/>
      <w:marLeft w:val="0"/>
      <w:marRight w:val="0"/>
      <w:marTop w:val="0"/>
      <w:marBottom w:val="0"/>
      <w:divBdr>
        <w:top w:val="none" w:sz="0" w:space="0" w:color="auto"/>
        <w:left w:val="none" w:sz="0" w:space="0" w:color="auto"/>
        <w:bottom w:val="none" w:sz="0" w:space="0" w:color="auto"/>
        <w:right w:val="none" w:sz="0" w:space="0" w:color="auto"/>
      </w:divBdr>
    </w:div>
    <w:div w:id="1637878724">
      <w:bodyDiv w:val="1"/>
      <w:marLeft w:val="0"/>
      <w:marRight w:val="0"/>
      <w:marTop w:val="0"/>
      <w:marBottom w:val="0"/>
      <w:divBdr>
        <w:top w:val="none" w:sz="0" w:space="0" w:color="auto"/>
        <w:left w:val="none" w:sz="0" w:space="0" w:color="auto"/>
        <w:bottom w:val="none" w:sz="0" w:space="0" w:color="auto"/>
        <w:right w:val="none" w:sz="0" w:space="0" w:color="auto"/>
      </w:divBdr>
    </w:div>
    <w:div w:id="1639142512">
      <w:bodyDiv w:val="1"/>
      <w:marLeft w:val="0"/>
      <w:marRight w:val="0"/>
      <w:marTop w:val="0"/>
      <w:marBottom w:val="0"/>
      <w:divBdr>
        <w:top w:val="none" w:sz="0" w:space="0" w:color="auto"/>
        <w:left w:val="none" w:sz="0" w:space="0" w:color="auto"/>
        <w:bottom w:val="none" w:sz="0" w:space="0" w:color="auto"/>
        <w:right w:val="none" w:sz="0" w:space="0" w:color="auto"/>
      </w:divBdr>
    </w:div>
    <w:div w:id="1640459695">
      <w:bodyDiv w:val="1"/>
      <w:marLeft w:val="0"/>
      <w:marRight w:val="0"/>
      <w:marTop w:val="0"/>
      <w:marBottom w:val="0"/>
      <w:divBdr>
        <w:top w:val="none" w:sz="0" w:space="0" w:color="auto"/>
        <w:left w:val="none" w:sz="0" w:space="0" w:color="auto"/>
        <w:bottom w:val="none" w:sz="0" w:space="0" w:color="auto"/>
        <w:right w:val="none" w:sz="0" w:space="0" w:color="auto"/>
      </w:divBdr>
    </w:div>
    <w:div w:id="1640724812">
      <w:bodyDiv w:val="1"/>
      <w:marLeft w:val="0"/>
      <w:marRight w:val="0"/>
      <w:marTop w:val="0"/>
      <w:marBottom w:val="0"/>
      <w:divBdr>
        <w:top w:val="none" w:sz="0" w:space="0" w:color="auto"/>
        <w:left w:val="none" w:sz="0" w:space="0" w:color="auto"/>
        <w:bottom w:val="none" w:sz="0" w:space="0" w:color="auto"/>
        <w:right w:val="none" w:sz="0" w:space="0" w:color="auto"/>
      </w:divBdr>
    </w:div>
    <w:div w:id="1640959574">
      <w:bodyDiv w:val="1"/>
      <w:marLeft w:val="0"/>
      <w:marRight w:val="0"/>
      <w:marTop w:val="0"/>
      <w:marBottom w:val="0"/>
      <w:divBdr>
        <w:top w:val="none" w:sz="0" w:space="0" w:color="auto"/>
        <w:left w:val="none" w:sz="0" w:space="0" w:color="auto"/>
        <w:bottom w:val="none" w:sz="0" w:space="0" w:color="auto"/>
        <w:right w:val="none" w:sz="0" w:space="0" w:color="auto"/>
      </w:divBdr>
      <w:divsChild>
        <w:div w:id="210579870">
          <w:marLeft w:val="547"/>
          <w:marRight w:val="0"/>
          <w:marTop w:val="115"/>
          <w:marBottom w:val="0"/>
          <w:divBdr>
            <w:top w:val="none" w:sz="0" w:space="0" w:color="auto"/>
            <w:left w:val="none" w:sz="0" w:space="0" w:color="auto"/>
            <w:bottom w:val="none" w:sz="0" w:space="0" w:color="auto"/>
            <w:right w:val="none" w:sz="0" w:space="0" w:color="auto"/>
          </w:divBdr>
        </w:div>
        <w:div w:id="370617805">
          <w:marLeft w:val="1166"/>
          <w:marRight w:val="0"/>
          <w:marTop w:val="86"/>
          <w:marBottom w:val="0"/>
          <w:divBdr>
            <w:top w:val="none" w:sz="0" w:space="0" w:color="auto"/>
            <w:left w:val="none" w:sz="0" w:space="0" w:color="auto"/>
            <w:bottom w:val="none" w:sz="0" w:space="0" w:color="auto"/>
            <w:right w:val="none" w:sz="0" w:space="0" w:color="auto"/>
          </w:divBdr>
        </w:div>
        <w:div w:id="690225631">
          <w:marLeft w:val="1166"/>
          <w:marRight w:val="0"/>
          <w:marTop w:val="86"/>
          <w:marBottom w:val="0"/>
          <w:divBdr>
            <w:top w:val="none" w:sz="0" w:space="0" w:color="auto"/>
            <w:left w:val="none" w:sz="0" w:space="0" w:color="auto"/>
            <w:bottom w:val="none" w:sz="0" w:space="0" w:color="auto"/>
            <w:right w:val="none" w:sz="0" w:space="0" w:color="auto"/>
          </w:divBdr>
        </w:div>
        <w:div w:id="789711395">
          <w:marLeft w:val="1166"/>
          <w:marRight w:val="0"/>
          <w:marTop w:val="86"/>
          <w:marBottom w:val="0"/>
          <w:divBdr>
            <w:top w:val="none" w:sz="0" w:space="0" w:color="auto"/>
            <w:left w:val="none" w:sz="0" w:space="0" w:color="auto"/>
            <w:bottom w:val="none" w:sz="0" w:space="0" w:color="auto"/>
            <w:right w:val="none" w:sz="0" w:space="0" w:color="auto"/>
          </w:divBdr>
        </w:div>
        <w:div w:id="975722238">
          <w:marLeft w:val="1166"/>
          <w:marRight w:val="0"/>
          <w:marTop w:val="86"/>
          <w:marBottom w:val="0"/>
          <w:divBdr>
            <w:top w:val="none" w:sz="0" w:space="0" w:color="auto"/>
            <w:left w:val="none" w:sz="0" w:space="0" w:color="auto"/>
            <w:bottom w:val="none" w:sz="0" w:space="0" w:color="auto"/>
            <w:right w:val="none" w:sz="0" w:space="0" w:color="auto"/>
          </w:divBdr>
        </w:div>
        <w:div w:id="1016687878">
          <w:marLeft w:val="547"/>
          <w:marRight w:val="0"/>
          <w:marTop w:val="115"/>
          <w:marBottom w:val="0"/>
          <w:divBdr>
            <w:top w:val="none" w:sz="0" w:space="0" w:color="auto"/>
            <w:left w:val="none" w:sz="0" w:space="0" w:color="auto"/>
            <w:bottom w:val="none" w:sz="0" w:space="0" w:color="auto"/>
            <w:right w:val="none" w:sz="0" w:space="0" w:color="auto"/>
          </w:divBdr>
        </w:div>
        <w:div w:id="1401947243">
          <w:marLeft w:val="547"/>
          <w:marRight w:val="0"/>
          <w:marTop w:val="115"/>
          <w:marBottom w:val="0"/>
          <w:divBdr>
            <w:top w:val="none" w:sz="0" w:space="0" w:color="auto"/>
            <w:left w:val="none" w:sz="0" w:space="0" w:color="auto"/>
            <w:bottom w:val="none" w:sz="0" w:space="0" w:color="auto"/>
            <w:right w:val="none" w:sz="0" w:space="0" w:color="auto"/>
          </w:divBdr>
        </w:div>
        <w:div w:id="1707026201">
          <w:marLeft w:val="1166"/>
          <w:marRight w:val="0"/>
          <w:marTop w:val="86"/>
          <w:marBottom w:val="0"/>
          <w:divBdr>
            <w:top w:val="none" w:sz="0" w:space="0" w:color="auto"/>
            <w:left w:val="none" w:sz="0" w:space="0" w:color="auto"/>
            <w:bottom w:val="none" w:sz="0" w:space="0" w:color="auto"/>
            <w:right w:val="none" w:sz="0" w:space="0" w:color="auto"/>
          </w:divBdr>
        </w:div>
        <w:div w:id="1729187041">
          <w:marLeft w:val="1800"/>
          <w:marRight w:val="0"/>
          <w:marTop w:val="86"/>
          <w:marBottom w:val="0"/>
          <w:divBdr>
            <w:top w:val="none" w:sz="0" w:space="0" w:color="auto"/>
            <w:left w:val="none" w:sz="0" w:space="0" w:color="auto"/>
            <w:bottom w:val="none" w:sz="0" w:space="0" w:color="auto"/>
            <w:right w:val="none" w:sz="0" w:space="0" w:color="auto"/>
          </w:divBdr>
        </w:div>
        <w:div w:id="1730690095">
          <w:marLeft w:val="1166"/>
          <w:marRight w:val="0"/>
          <w:marTop w:val="86"/>
          <w:marBottom w:val="0"/>
          <w:divBdr>
            <w:top w:val="none" w:sz="0" w:space="0" w:color="auto"/>
            <w:left w:val="none" w:sz="0" w:space="0" w:color="auto"/>
            <w:bottom w:val="none" w:sz="0" w:space="0" w:color="auto"/>
            <w:right w:val="none" w:sz="0" w:space="0" w:color="auto"/>
          </w:divBdr>
        </w:div>
        <w:div w:id="1797260458">
          <w:marLeft w:val="1800"/>
          <w:marRight w:val="0"/>
          <w:marTop w:val="86"/>
          <w:marBottom w:val="0"/>
          <w:divBdr>
            <w:top w:val="none" w:sz="0" w:space="0" w:color="auto"/>
            <w:left w:val="none" w:sz="0" w:space="0" w:color="auto"/>
            <w:bottom w:val="none" w:sz="0" w:space="0" w:color="auto"/>
            <w:right w:val="none" w:sz="0" w:space="0" w:color="auto"/>
          </w:divBdr>
        </w:div>
        <w:div w:id="1976568998">
          <w:marLeft w:val="1166"/>
          <w:marRight w:val="0"/>
          <w:marTop w:val="86"/>
          <w:marBottom w:val="0"/>
          <w:divBdr>
            <w:top w:val="none" w:sz="0" w:space="0" w:color="auto"/>
            <w:left w:val="none" w:sz="0" w:space="0" w:color="auto"/>
            <w:bottom w:val="none" w:sz="0" w:space="0" w:color="auto"/>
            <w:right w:val="none" w:sz="0" w:space="0" w:color="auto"/>
          </w:divBdr>
        </w:div>
        <w:div w:id="2139764601">
          <w:marLeft w:val="1166"/>
          <w:marRight w:val="0"/>
          <w:marTop w:val="86"/>
          <w:marBottom w:val="0"/>
          <w:divBdr>
            <w:top w:val="none" w:sz="0" w:space="0" w:color="auto"/>
            <w:left w:val="none" w:sz="0" w:space="0" w:color="auto"/>
            <w:bottom w:val="none" w:sz="0" w:space="0" w:color="auto"/>
            <w:right w:val="none" w:sz="0" w:space="0" w:color="auto"/>
          </w:divBdr>
        </w:div>
      </w:divsChild>
    </w:div>
    <w:div w:id="1641298889">
      <w:bodyDiv w:val="1"/>
      <w:marLeft w:val="0"/>
      <w:marRight w:val="0"/>
      <w:marTop w:val="0"/>
      <w:marBottom w:val="0"/>
      <w:divBdr>
        <w:top w:val="none" w:sz="0" w:space="0" w:color="auto"/>
        <w:left w:val="none" w:sz="0" w:space="0" w:color="auto"/>
        <w:bottom w:val="none" w:sz="0" w:space="0" w:color="auto"/>
        <w:right w:val="none" w:sz="0" w:space="0" w:color="auto"/>
      </w:divBdr>
    </w:div>
    <w:div w:id="1642809848">
      <w:bodyDiv w:val="1"/>
      <w:marLeft w:val="0"/>
      <w:marRight w:val="0"/>
      <w:marTop w:val="0"/>
      <w:marBottom w:val="0"/>
      <w:divBdr>
        <w:top w:val="none" w:sz="0" w:space="0" w:color="auto"/>
        <w:left w:val="none" w:sz="0" w:space="0" w:color="auto"/>
        <w:bottom w:val="none" w:sz="0" w:space="0" w:color="auto"/>
        <w:right w:val="none" w:sz="0" w:space="0" w:color="auto"/>
      </w:divBdr>
      <w:divsChild>
        <w:div w:id="2035181074">
          <w:marLeft w:val="0"/>
          <w:marRight w:val="0"/>
          <w:marTop w:val="0"/>
          <w:marBottom w:val="0"/>
          <w:divBdr>
            <w:top w:val="none" w:sz="0" w:space="0" w:color="auto"/>
            <w:left w:val="none" w:sz="0" w:space="0" w:color="auto"/>
            <w:bottom w:val="none" w:sz="0" w:space="0" w:color="auto"/>
            <w:right w:val="none" w:sz="0" w:space="0" w:color="auto"/>
          </w:divBdr>
        </w:div>
      </w:divsChild>
    </w:div>
    <w:div w:id="1642923065">
      <w:bodyDiv w:val="1"/>
      <w:marLeft w:val="0"/>
      <w:marRight w:val="0"/>
      <w:marTop w:val="0"/>
      <w:marBottom w:val="0"/>
      <w:divBdr>
        <w:top w:val="none" w:sz="0" w:space="0" w:color="auto"/>
        <w:left w:val="none" w:sz="0" w:space="0" w:color="auto"/>
        <w:bottom w:val="none" w:sz="0" w:space="0" w:color="auto"/>
        <w:right w:val="none" w:sz="0" w:space="0" w:color="auto"/>
      </w:divBdr>
      <w:divsChild>
        <w:div w:id="1980842385">
          <w:marLeft w:val="0"/>
          <w:marRight w:val="0"/>
          <w:marTop w:val="0"/>
          <w:marBottom w:val="0"/>
          <w:divBdr>
            <w:top w:val="none" w:sz="0" w:space="0" w:color="auto"/>
            <w:left w:val="none" w:sz="0" w:space="0" w:color="auto"/>
            <w:bottom w:val="none" w:sz="0" w:space="0" w:color="auto"/>
            <w:right w:val="none" w:sz="0" w:space="0" w:color="auto"/>
          </w:divBdr>
          <w:divsChild>
            <w:div w:id="147019776">
              <w:marLeft w:val="0"/>
              <w:marRight w:val="0"/>
              <w:marTop w:val="0"/>
              <w:marBottom w:val="0"/>
              <w:divBdr>
                <w:top w:val="none" w:sz="0" w:space="0" w:color="auto"/>
                <w:left w:val="none" w:sz="0" w:space="0" w:color="auto"/>
                <w:bottom w:val="none" w:sz="0" w:space="0" w:color="auto"/>
                <w:right w:val="none" w:sz="0" w:space="0" w:color="auto"/>
              </w:divBdr>
            </w:div>
            <w:div w:id="174468567">
              <w:marLeft w:val="0"/>
              <w:marRight w:val="0"/>
              <w:marTop w:val="0"/>
              <w:marBottom w:val="0"/>
              <w:divBdr>
                <w:top w:val="none" w:sz="0" w:space="0" w:color="auto"/>
                <w:left w:val="none" w:sz="0" w:space="0" w:color="auto"/>
                <w:bottom w:val="none" w:sz="0" w:space="0" w:color="auto"/>
                <w:right w:val="none" w:sz="0" w:space="0" w:color="auto"/>
              </w:divBdr>
            </w:div>
            <w:div w:id="307709975">
              <w:marLeft w:val="0"/>
              <w:marRight w:val="0"/>
              <w:marTop w:val="0"/>
              <w:marBottom w:val="0"/>
              <w:divBdr>
                <w:top w:val="none" w:sz="0" w:space="0" w:color="auto"/>
                <w:left w:val="none" w:sz="0" w:space="0" w:color="auto"/>
                <w:bottom w:val="none" w:sz="0" w:space="0" w:color="auto"/>
                <w:right w:val="none" w:sz="0" w:space="0" w:color="auto"/>
              </w:divBdr>
            </w:div>
            <w:div w:id="360981239">
              <w:marLeft w:val="0"/>
              <w:marRight w:val="0"/>
              <w:marTop w:val="0"/>
              <w:marBottom w:val="0"/>
              <w:divBdr>
                <w:top w:val="none" w:sz="0" w:space="0" w:color="auto"/>
                <w:left w:val="none" w:sz="0" w:space="0" w:color="auto"/>
                <w:bottom w:val="none" w:sz="0" w:space="0" w:color="auto"/>
                <w:right w:val="none" w:sz="0" w:space="0" w:color="auto"/>
              </w:divBdr>
            </w:div>
            <w:div w:id="447089438">
              <w:marLeft w:val="0"/>
              <w:marRight w:val="0"/>
              <w:marTop w:val="0"/>
              <w:marBottom w:val="0"/>
              <w:divBdr>
                <w:top w:val="none" w:sz="0" w:space="0" w:color="auto"/>
                <w:left w:val="none" w:sz="0" w:space="0" w:color="auto"/>
                <w:bottom w:val="none" w:sz="0" w:space="0" w:color="auto"/>
                <w:right w:val="none" w:sz="0" w:space="0" w:color="auto"/>
              </w:divBdr>
            </w:div>
            <w:div w:id="479076061">
              <w:marLeft w:val="0"/>
              <w:marRight w:val="0"/>
              <w:marTop w:val="0"/>
              <w:marBottom w:val="0"/>
              <w:divBdr>
                <w:top w:val="none" w:sz="0" w:space="0" w:color="auto"/>
                <w:left w:val="none" w:sz="0" w:space="0" w:color="auto"/>
                <w:bottom w:val="none" w:sz="0" w:space="0" w:color="auto"/>
                <w:right w:val="none" w:sz="0" w:space="0" w:color="auto"/>
              </w:divBdr>
            </w:div>
            <w:div w:id="722219393">
              <w:marLeft w:val="0"/>
              <w:marRight w:val="0"/>
              <w:marTop w:val="0"/>
              <w:marBottom w:val="0"/>
              <w:divBdr>
                <w:top w:val="none" w:sz="0" w:space="0" w:color="auto"/>
                <w:left w:val="none" w:sz="0" w:space="0" w:color="auto"/>
                <w:bottom w:val="none" w:sz="0" w:space="0" w:color="auto"/>
                <w:right w:val="none" w:sz="0" w:space="0" w:color="auto"/>
              </w:divBdr>
            </w:div>
            <w:div w:id="789397427">
              <w:marLeft w:val="0"/>
              <w:marRight w:val="0"/>
              <w:marTop w:val="0"/>
              <w:marBottom w:val="0"/>
              <w:divBdr>
                <w:top w:val="none" w:sz="0" w:space="0" w:color="auto"/>
                <w:left w:val="none" w:sz="0" w:space="0" w:color="auto"/>
                <w:bottom w:val="none" w:sz="0" w:space="0" w:color="auto"/>
                <w:right w:val="none" w:sz="0" w:space="0" w:color="auto"/>
              </w:divBdr>
            </w:div>
            <w:div w:id="1207522206">
              <w:marLeft w:val="0"/>
              <w:marRight w:val="0"/>
              <w:marTop w:val="0"/>
              <w:marBottom w:val="0"/>
              <w:divBdr>
                <w:top w:val="none" w:sz="0" w:space="0" w:color="auto"/>
                <w:left w:val="none" w:sz="0" w:space="0" w:color="auto"/>
                <w:bottom w:val="none" w:sz="0" w:space="0" w:color="auto"/>
                <w:right w:val="none" w:sz="0" w:space="0" w:color="auto"/>
              </w:divBdr>
            </w:div>
            <w:div w:id="1459256242">
              <w:marLeft w:val="0"/>
              <w:marRight w:val="0"/>
              <w:marTop w:val="0"/>
              <w:marBottom w:val="0"/>
              <w:divBdr>
                <w:top w:val="none" w:sz="0" w:space="0" w:color="auto"/>
                <w:left w:val="none" w:sz="0" w:space="0" w:color="auto"/>
                <w:bottom w:val="none" w:sz="0" w:space="0" w:color="auto"/>
                <w:right w:val="none" w:sz="0" w:space="0" w:color="auto"/>
              </w:divBdr>
            </w:div>
            <w:div w:id="1522477281">
              <w:marLeft w:val="0"/>
              <w:marRight w:val="0"/>
              <w:marTop w:val="0"/>
              <w:marBottom w:val="0"/>
              <w:divBdr>
                <w:top w:val="none" w:sz="0" w:space="0" w:color="auto"/>
                <w:left w:val="none" w:sz="0" w:space="0" w:color="auto"/>
                <w:bottom w:val="none" w:sz="0" w:space="0" w:color="auto"/>
                <w:right w:val="none" w:sz="0" w:space="0" w:color="auto"/>
              </w:divBdr>
            </w:div>
            <w:div w:id="1842086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3346656">
      <w:bodyDiv w:val="1"/>
      <w:marLeft w:val="0"/>
      <w:marRight w:val="0"/>
      <w:marTop w:val="0"/>
      <w:marBottom w:val="0"/>
      <w:divBdr>
        <w:top w:val="none" w:sz="0" w:space="0" w:color="auto"/>
        <w:left w:val="none" w:sz="0" w:space="0" w:color="auto"/>
        <w:bottom w:val="none" w:sz="0" w:space="0" w:color="auto"/>
        <w:right w:val="none" w:sz="0" w:space="0" w:color="auto"/>
      </w:divBdr>
    </w:div>
    <w:div w:id="1644575560">
      <w:bodyDiv w:val="1"/>
      <w:marLeft w:val="0"/>
      <w:marRight w:val="0"/>
      <w:marTop w:val="0"/>
      <w:marBottom w:val="0"/>
      <w:divBdr>
        <w:top w:val="none" w:sz="0" w:space="0" w:color="auto"/>
        <w:left w:val="none" w:sz="0" w:space="0" w:color="auto"/>
        <w:bottom w:val="none" w:sz="0" w:space="0" w:color="auto"/>
        <w:right w:val="none" w:sz="0" w:space="0" w:color="auto"/>
      </w:divBdr>
    </w:div>
    <w:div w:id="1645621501">
      <w:bodyDiv w:val="1"/>
      <w:marLeft w:val="0"/>
      <w:marRight w:val="0"/>
      <w:marTop w:val="0"/>
      <w:marBottom w:val="0"/>
      <w:divBdr>
        <w:top w:val="none" w:sz="0" w:space="0" w:color="auto"/>
        <w:left w:val="none" w:sz="0" w:space="0" w:color="auto"/>
        <w:bottom w:val="none" w:sz="0" w:space="0" w:color="auto"/>
        <w:right w:val="none" w:sz="0" w:space="0" w:color="auto"/>
      </w:divBdr>
    </w:div>
    <w:div w:id="1646084663">
      <w:bodyDiv w:val="1"/>
      <w:marLeft w:val="0"/>
      <w:marRight w:val="0"/>
      <w:marTop w:val="0"/>
      <w:marBottom w:val="0"/>
      <w:divBdr>
        <w:top w:val="none" w:sz="0" w:space="0" w:color="auto"/>
        <w:left w:val="none" w:sz="0" w:space="0" w:color="auto"/>
        <w:bottom w:val="none" w:sz="0" w:space="0" w:color="auto"/>
        <w:right w:val="none" w:sz="0" w:space="0" w:color="auto"/>
      </w:divBdr>
      <w:divsChild>
        <w:div w:id="765350216">
          <w:marLeft w:val="547"/>
          <w:marRight w:val="0"/>
          <w:marTop w:val="115"/>
          <w:marBottom w:val="0"/>
          <w:divBdr>
            <w:top w:val="none" w:sz="0" w:space="0" w:color="auto"/>
            <w:left w:val="none" w:sz="0" w:space="0" w:color="auto"/>
            <w:bottom w:val="none" w:sz="0" w:space="0" w:color="auto"/>
            <w:right w:val="none" w:sz="0" w:space="0" w:color="auto"/>
          </w:divBdr>
        </w:div>
        <w:div w:id="1498619585">
          <w:marLeft w:val="547"/>
          <w:marRight w:val="0"/>
          <w:marTop w:val="115"/>
          <w:marBottom w:val="0"/>
          <w:divBdr>
            <w:top w:val="none" w:sz="0" w:space="0" w:color="auto"/>
            <w:left w:val="none" w:sz="0" w:space="0" w:color="auto"/>
            <w:bottom w:val="none" w:sz="0" w:space="0" w:color="auto"/>
            <w:right w:val="none" w:sz="0" w:space="0" w:color="auto"/>
          </w:divBdr>
        </w:div>
      </w:divsChild>
    </w:div>
    <w:div w:id="1646280801">
      <w:bodyDiv w:val="1"/>
      <w:marLeft w:val="0"/>
      <w:marRight w:val="0"/>
      <w:marTop w:val="0"/>
      <w:marBottom w:val="0"/>
      <w:divBdr>
        <w:top w:val="none" w:sz="0" w:space="0" w:color="auto"/>
        <w:left w:val="none" w:sz="0" w:space="0" w:color="auto"/>
        <w:bottom w:val="none" w:sz="0" w:space="0" w:color="auto"/>
        <w:right w:val="none" w:sz="0" w:space="0" w:color="auto"/>
      </w:divBdr>
    </w:div>
    <w:div w:id="1647778087">
      <w:bodyDiv w:val="1"/>
      <w:marLeft w:val="0"/>
      <w:marRight w:val="0"/>
      <w:marTop w:val="0"/>
      <w:marBottom w:val="0"/>
      <w:divBdr>
        <w:top w:val="none" w:sz="0" w:space="0" w:color="auto"/>
        <w:left w:val="none" w:sz="0" w:space="0" w:color="auto"/>
        <w:bottom w:val="none" w:sz="0" w:space="0" w:color="auto"/>
        <w:right w:val="none" w:sz="0" w:space="0" w:color="auto"/>
      </w:divBdr>
      <w:divsChild>
        <w:div w:id="286350588">
          <w:marLeft w:val="1800"/>
          <w:marRight w:val="0"/>
          <w:marTop w:val="96"/>
          <w:marBottom w:val="0"/>
          <w:divBdr>
            <w:top w:val="none" w:sz="0" w:space="0" w:color="auto"/>
            <w:left w:val="none" w:sz="0" w:space="0" w:color="auto"/>
            <w:bottom w:val="none" w:sz="0" w:space="0" w:color="auto"/>
            <w:right w:val="none" w:sz="0" w:space="0" w:color="auto"/>
          </w:divBdr>
        </w:div>
        <w:div w:id="449324411">
          <w:marLeft w:val="1166"/>
          <w:marRight w:val="0"/>
          <w:marTop w:val="115"/>
          <w:marBottom w:val="0"/>
          <w:divBdr>
            <w:top w:val="none" w:sz="0" w:space="0" w:color="auto"/>
            <w:left w:val="none" w:sz="0" w:space="0" w:color="auto"/>
            <w:bottom w:val="none" w:sz="0" w:space="0" w:color="auto"/>
            <w:right w:val="none" w:sz="0" w:space="0" w:color="auto"/>
          </w:divBdr>
        </w:div>
        <w:div w:id="793792892">
          <w:marLeft w:val="1166"/>
          <w:marRight w:val="0"/>
          <w:marTop w:val="115"/>
          <w:marBottom w:val="0"/>
          <w:divBdr>
            <w:top w:val="none" w:sz="0" w:space="0" w:color="auto"/>
            <w:left w:val="none" w:sz="0" w:space="0" w:color="auto"/>
            <w:bottom w:val="none" w:sz="0" w:space="0" w:color="auto"/>
            <w:right w:val="none" w:sz="0" w:space="0" w:color="auto"/>
          </w:divBdr>
        </w:div>
        <w:div w:id="924145680">
          <w:marLeft w:val="1800"/>
          <w:marRight w:val="0"/>
          <w:marTop w:val="96"/>
          <w:marBottom w:val="0"/>
          <w:divBdr>
            <w:top w:val="none" w:sz="0" w:space="0" w:color="auto"/>
            <w:left w:val="none" w:sz="0" w:space="0" w:color="auto"/>
            <w:bottom w:val="none" w:sz="0" w:space="0" w:color="auto"/>
            <w:right w:val="none" w:sz="0" w:space="0" w:color="auto"/>
          </w:divBdr>
        </w:div>
        <w:div w:id="994380965">
          <w:marLeft w:val="1800"/>
          <w:marRight w:val="0"/>
          <w:marTop w:val="96"/>
          <w:marBottom w:val="0"/>
          <w:divBdr>
            <w:top w:val="none" w:sz="0" w:space="0" w:color="auto"/>
            <w:left w:val="none" w:sz="0" w:space="0" w:color="auto"/>
            <w:bottom w:val="none" w:sz="0" w:space="0" w:color="auto"/>
            <w:right w:val="none" w:sz="0" w:space="0" w:color="auto"/>
          </w:divBdr>
        </w:div>
        <w:div w:id="1035235870">
          <w:marLeft w:val="547"/>
          <w:marRight w:val="0"/>
          <w:marTop w:val="130"/>
          <w:marBottom w:val="0"/>
          <w:divBdr>
            <w:top w:val="none" w:sz="0" w:space="0" w:color="auto"/>
            <w:left w:val="none" w:sz="0" w:space="0" w:color="auto"/>
            <w:bottom w:val="none" w:sz="0" w:space="0" w:color="auto"/>
            <w:right w:val="none" w:sz="0" w:space="0" w:color="auto"/>
          </w:divBdr>
        </w:div>
      </w:divsChild>
    </w:div>
    <w:div w:id="1648241789">
      <w:bodyDiv w:val="1"/>
      <w:marLeft w:val="0"/>
      <w:marRight w:val="0"/>
      <w:marTop w:val="0"/>
      <w:marBottom w:val="0"/>
      <w:divBdr>
        <w:top w:val="none" w:sz="0" w:space="0" w:color="auto"/>
        <w:left w:val="none" w:sz="0" w:space="0" w:color="auto"/>
        <w:bottom w:val="none" w:sz="0" w:space="0" w:color="auto"/>
        <w:right w:val="none" w:sz="0" w:space="0" w:color="auto"/>
      </w:divBdr>
    </w:div>
    <w:div w:id="1648362009">
      <w:bodyDiv w:val="1"/>
      <w:marLeft w:val="0"/>
      <w:marRight w:val="0"/>
      <w:marTop w:val="0"/>
      <w:marBottom w:val="0"/>
      <w:divBdr>
        <w:top w:val="none" w:sz="0" w:space="0" w:color="auto"/>
        <w:left w:val="none" w:sz="0" w:space="0" w:color="auto"/>
        <w:bottom w:val="none" w:sz="0" w:space="0" w:color="auto"/>
        <w:right w:val="none" w:sz="0" w:space="0" w:color="auto"/>
      </w:divBdr>
    </w:div>
    <w:div w:id="1648365157">
      <w:bodyDiv w:val="1"/>
      <w:marLeft w:val="0"/>
      <w:marRight w:val="0"/>
      <w:marTop w:val="0"/>
      <w:marBottom w:val="0"/>
      <w:divBdr>
        <w:top w:val="none" w:sz="0" w:space="0" w:color="auto"/>
        <w:left w:val="none" w:sz="0" w:space="0" w:color="auto"/>
        <w:bottom w:val="none" w:sz="0" w:space="0" w:color="auto"/>
        <w:right w:val="none" w:sz="0" w:space="0" w:color="auto"/>
      </w:divBdr>
    </w:div>
    <w:div w:id="1648514748">
      <w:bodyDiv w:val="1"/>
      <w:marLeft w:val="0"/>
      <w:marRight w:val="0"/>
      <w:marTop w:val="0"/>
      <w:marBottom w:val="0"/>
      <w:divBdr>
        <w:top w:val="none" w:sz="0" w:space="0" w:color="auto"/>
        <w:left w:val="none" w:sz="0" w:space="0" w:color="auto"/>
        <w:bottom w:val="none" w:sz="0" w:space="0" w:color="auto"/>
        <w:right w:val="none" w:sz="0" w:space="0" w:color="auto"/>
      </w:divBdr>
    </w:div>
    <w:div w:id="1649244063">
      <w:bodyDiv w:val="1"/>
      <w:marLeft w:val="0"/>
      <w:marRight w:val="0"/>
      <w:marTop w:val="0"/>
      <w:marBottom w:val="0"/>
      <w:divBdr>
        <w:top w:val="none" w:sz="0" w:space="0" w:color="auto"/>
        <w:left w:val="none" w:sz="0" w:space="0" w:color="auto"/>
        <w:bottom w:val="none" w:sz="0" w:space="0" w:color="auto"/>
        <w:right w:val="none" w:sz="0" w:space="0" w:color="auto"/>
      </w:divBdr>
      <w:divsChild>
        <w:div w:id="284581282">
          <w:marLeft w:val="1166"/>
          <w:marRight w:val="0"/>
          <w:marTop w:val="77"/>
          <w:marBottom w:val="0"/>
          <w:divBdr>
            <w:top w:val="none" w:sz="0" w:space="0" w:color="auto"/>
            <w:left w:val="none" w:sz="0" w:space="0" w:color="auto"/>
            <w:bottom w:val="none" w:sz="0" w:space="0" w:color="auto"/>
            <w:right w:val="none" w:sz="0" w:space="0" w:color="auto"/>
          </w:divBdr>
        </w:div>
        <w:div w:id="571695894">
          <w:marLeft w:val="1166"/>
          <w:marRight w:val="0"/>
          <w:marTop w:val="77"/>
          <w:marBottom w:val="0"/>
          <w:divBdr>
            <w:top w:val="none" w:sz="0" w:space="0" w:color="auto"/>
            <w:left w:val="none" w:sz="0" w:space="0" w:color="auto"/>
            <w:bottom w:val="none" w:sz="0" w:space="0" w:color="auto"/>
            <w:right w:val="none" w:sz="0" w:space="0" w:color="auto"/>
          </w:divBdr>
        </w:div>
        <w:div w:id="933516612">
          <w:marLeft w:val="1166"/>
          <w:marRight w:val="0"/>
          <w:marTop w:val="77"/>
          <w:marBottom w:val="0"/>
          <w:divBdr>
            <w:top w:val="none" w:sz="0" w:space="0" w:color="auto"/>
            <w:left w:val="none" w:sz="0" w:space="0" w:color="auto"/>
            <w:bottom w:val="none" w:sz="0" w:space="0" w:color="auto"/>
            <w:right w:val="none" w:sz="0" w:space="0" w:color="auto"/>
          </w:divBdr>
        </w:div>
        <w:div w:id="1225487060">
          <w:marLeft w:val="547"/>
          <w:marRight w:val="0"/>
          <w:marTop w:val="96"/>
          <w:marBottom w:val="0"/>
          <w:divBdr>
            <w:top w:val="none" w:sz="0" w:space="0" w:color="auto"/>
            <w:left w:val="none" w:sz="0" w:space="0" w:color="auto"/>
            <w:bottom w:val="none" w:sz="0" w:space="0" w:color="auto"/>
            <w:right w:val="none" w:sz="0" w:space="0" w:color="auto"/>
          </w:divBdr>
        </w:div>
        <w:div w:id="1782408187">
          <w:marLeft w:val="1166"/>
          <w:marRight w:val="0"/>
          <w:marTop w:val="77"/>
          <w:marBottom w:val="0"/>
          <w:divBdr>
            <w:top w:val="none" w:sz="0" w:space="0" w:color="auto"/>
            <w:left w:val="none" w:sz="0" w:space="0" w:color="auto"/>
            <w:bottom w:val="none" w:sz="0" w:space="0" w:color="auto"/>
            <w:right w:val="none" w:sz="0" w:space="0" w:color="auto"/>
          </w:divBdr>
        </w:div>
        <w:div w:id="1802722440">
          <w:marLeft w:val="1166"/>
          <w:marRight w:val="0"/>
          <w:marTop w:val="77"/>
          <w:marBottom w:val="0"/>
          <w:divBdr>
            <w:top w:val="none" w:sz="0" w:space="0" w:color="auto"/>
            <w:left w:val="none" w:sz="0" w:space="0" w:color="auto"/>
            <w:bottom w:val="none" w:sz="0" w:space="0" w:color="auto"/>
            <w:right w:val="none" w:sz="0" w:space="0" w:color="auto"/>
          </w:divBdr>
        </w:div>
        <w:div w:id="1833527577">
          <w:marLeft w:val="547"/>
          <w:marRight w:val="0"/>
          <w:marTop w:val="96"/>
          <w:marBottom w:val="0"/>
          <w:divBdr>
            <w:top w:val="none" w:sz="0" w:space="0" w:color="auto"/>
            <w:left w:val="none" w:sz="0" w:space="0" w:color="auto"/>
            <w:bottom w:val="none" w:sz="0" w:space="0" w:color="auto"/>
            <w:right w:val="none" w:sz="0" w:space="0" w:color="auto"/>
          </w:divBdr>
        </w:div>
        <w:div w:id="1877808182">
          <w:marLeft w:val="547"/>
          <w:marRight w:val="0"/>
          <w:marTop w:val="96"/>
          <w:marBottom w:val="0"/>
          <w:divBdr>
            <w:top w:val="none" w:sz="0" w:space="0" w:color="auto"/>
            <w:left w:val="none" w:sz="0" w:space="0" w:color="auto"/>
            <w:bottom w:val="none" w:sz="0" w:space="0" w:color="auto"/>
            <w:right w:val="none" w:sz="0" w:space="0" w:color="auto"/>
          </w:divBdr>
        </w:div>
      </w:divsChild>
    </w:div>
    <w:div w:id="1650163412">
      <w:bodyDiv w:val="1"/>
      <w:marLeft w:val="0"/>
      <w:marRight w:val="0"/>
      <w:marTop w:val="0"/>
      <w:marBottom w:val="0"/>
      <w:divBdr>
        <w:top w:val="none" w:sz="0" w:space="0" w:color="auto"/>
        <w:left w:val="none" w:sz="0" w:space="0" w:color="auto"/>
        <w:bottom w:val="none" w:sz="0" w:space="0" w:color="auto"/>
        <w:right w:val="none" w:sz="0" w:space="0" w:color="auto"/>
      </w:divBdr>
    </w:div>
    <w:div w:id="1650986634">
      <w:bodyDiv w:val="1"/>
      <w:marLeft w:val="0"/>
      <w:marRight w:val="0"/>
      <w:marTop w:val="0"/>
      <w:marBottom w:val="0"/>
      <w:divBdr>
        <w:top w:val="none" w:sz="0" w:space="0" w:color="auto"/>
        <w:left w:val="none" w:sz="0" w:space="0" w:color="auto"/>
        <w:bottom w:val="none" w:sz="0" w:space="0" w:color="auto"/>
        <w:right w:val="none" w:sz="0" w:space="0" w:color="auto"/>
      </w:divBdr>
    </w:div>
    <w:div w:id="1651590087">
      <w:bodyDiv w:val="1"/>
      <w:marLeft w:val="0"/>
      <w:marRight w:val="0"/>
      <w:marTop w:val="0"/>
      <w:marBottom w:val="0"/>
      <w:divBdr>
        <w:top w:val="none" w:sz="0" w:space="0" w:color="auto"/>
        <w:left w:val="none" w:sz="0" w:space="0" w:color="auto"/>
        <w:bottom w:val="none" w:sz="0" w:space="0" w:color="auto"/>
        <w:right w:val="none" w:sz="0" w:space="0" w:color="auto"/>
      </w:divBdr>
    </w:div>
    <w:div w:id="1653487667">
      <w:bodyDiv w:val="1"/>
      <w:marLeft w:val="0"/>
      <w:marRight w:val="0"/>
      <w:marTop w:val="0"/>
      <w:marBottom w:val="0"/>
      <w:divBdr>
        <w:top w:val="none" w:sz="0" w:space="0" w:color="auto"/>
        <w:left w:val="none" w:sz="0" w:space="0" w:color="auto"/>
        <w:bottom w:val="none" w:sz="0" w:space="0" w:color="auto"/>
        <w:right w:val="none" w:sz="0" w:space="0" w:color="auto"/>
      </w:divBdr>
    </w:div>
    <w:div w:id="1653488695">
      <w:bodyDiv w:val="1"/>
      <w:marLeft w:val="0"/>
      <w:marRight w:val="0"/>
      <w:marTop w:val="0"/>
      <w:marBottom w:val="0"/>
      <w:divBdr>
        <w:top w:val="none" w:sz="0" w:space="0" w:color="auto"/>
        <w:left w:val="none" w:sz="0" w:space="0" w:color="auto"/>
        <w:bottom w:val="none" w:sz="0" w:space="0" w:color="auto"/>
        <w:right w:val="none" w:sz="0" w:space="0" w:color="auto"/>
      </w:divBdr>
    </w:div>
    <w:div w:id="1654218351">
      <w:bodyDiv w:val="1"/>
      <w:marLeft w:val="0"/>
      <w:marRight w:val="0"/>
      <w:marTop w:val="0"/>
      <w:marBottom w:val="0"/>
      <w:divBdr>
        <w:top w:val="none" w:sz="0" w:space="0" w:color="auto"/>
        <w:left w:val="none" w:sz="0" w:space="0" w:color="auto"/>
        <w:bottom w:val="none" w:sz="0" w:space="0" w:color="auto"/>
        <w:right w:val="none" w:sz="0" w:space="0" w:color="auto"/>
      </w:divBdr>
    </w:div>
    <w:div w:id="1654679278">
      <w:bodyDiv w:val="1"/>
      <w:marLeft w:val="0"/>
      <w:marRight w:val="0"/>
      <w:marTop w:val="0"/>
      <w:marBottom w:val="0"/>
      <w:divBdr>
        <w:top w:val="none" w:sz="0" w:space="0" w:color="auto"/>
        <w:left w:val="none" w:sz="0" w:space="0" w:color="auto"/>
        <w:bottom w:val="none" w:sz="0" w:space="0" w:color="auto"/>
        <w:right w:val="none" w:sz="0" w:space="0" w:color="auto"/>
      </w:divBdr>
    </w:div>
    <w:div w:id="1655254386">
      <w:bodyDiv w:val="1"/>
      <w:marLeft w:val="0"/>
      <w:marRight w:val="0"/>
      <w:marTop w:val="0"/>
      <w:marBottom w:val="0"/>
      <w:divBdr>
        <w:top w:val="none" w:sz="0" w:space="0" w:color="auto"/>
        <w:left w:val="none" w:sz="0" w:space="0" w:color="auto"/>
        <w:bottom w:val="none" w:sz="0" w:space="0" w:color="auto"/>
        <w:right w:val="none" w:sz="0" w:space="0" w:color="auto"/>
      </w:divBdr>
    </w:div>
    <w:div w:id="1656251998">
      <w:bodyDiv w:val="1"/>
      <w:marLeft w:val="0"/>
      <w:marRight w:val="0"/>
      <w:marTop w:val="0"/>
      <w:marBottom w:val="0"/>
      <w:divBdr>
        <w:top w:val="none" w:sz="0" w:space="0" w:color="auto"/>
        <w:left w:val="none" w:sz="0" w:space="0" w:color="auto"/>
        <w:bottom w:val="none" w:sz="0" w:space="0" w:color="auto"/>
        <w:right w:val="none" w:sz="0" w:space="0" w:color="auto"/>
      </w:divBdr>
    </w:div>
    <w:div w:id="1656453816">
      <w:bodyDiv w:val="1"/>
      <w:marLeft w:val="0"/>
      <w:marRight w:val="0"/>
      <w:marTop w:val="0"/>
      <w:marBottom w:val="0"/>
      <w:divBdr>
        <w:top w:val="none" w:sz="0" w:space="0" w:color="auto"/>
        <w:left w:val="none" w:sz="0" w:space="0" w:color="auto"/>
        <w:bottom w:val="none" w:sz="0" w:space="0" w:color="auto"/>
        <w:right w:val="none" w:sz="0" w:space="0" w:color="auto"/>
      </w:divBdr>
    </w:div>
    <w:div w:id="1656642675">
      <w:bodyDiv w:val="1"/>
      <w:marLeft w:val="0"/>
      <w:marRight w:val="0"/>
      <w:marTop w:val="0"/>
      <w:marBottom w:val="0"/>
      <w:divBdr>
        <w:top w:val="none" w:sz="0" w:space="0" w:color="auto"/>
        <w:left w:val="none" w:sz="0" w:space="0" w:color="auto"/>
        <w:bottom w:val="none" w:sz="0" w:space="0" w:color="auto"/>
        <w:right w:val="none" w:sz="0" w:space="0" w:color="auto"/>
      </w:divBdr>
    </w:div>
    <w:div w:id="1657026863">
      <w:bodyDiv w:val="1"/>
      <w:marLeft w:val="0"/>
      <w:marRight w:val="0"/>
      <w:marTop w:val="0"/>
      <w:marBottom w:val="0"/>
      <w:divBdr>
        <w:top w:val="none" w:sz="0" w:space="0" w:color="auto"/>
        <w:left w:val="none" w:sz="0" w:space="0" w:color="auto"/>
        <w:bottom w:val="none" w:sz="0" w:space="0" w:color="auto"/>
        <w:right w:val="none" w:sz="0" w:space="0" w:color="auto"/>
      </w:divBdr>
    </w:div>
    <w:div w:id="1657107627">
      <w:bodyDiv w:val="1"/>
      <w:marLeft w:val="0"/>
      <w:marRight w:val="0"/>
      <w:marTop w:val="0"/>
      <w:marBottom w:val="0"/>
      <w:divBdr>
        <w:top w:val="none" w:sz="0" w:space="0" w:color="auto"/>
        <w:left w:val="none" w:sz="0" w:space="0" w:color="auto"/>
        <w:bottom w:val="none" w:sz="0" w:space="0" w:color="auto"/>
        <w:right w:val="none" w:sz="0" w:space="0" w:color="auto"/>
      </w:divBdr>
    </w:div>
    <w:div w:id="1657294658">
      <w:bodyDiv w:val="1"/>
      <w:marLeft w:val="0"/>
      <w:marRight w:val="0"/>
      <w:marTop w:val="0"/>
      <w:marBottom w:val="0"/>
      <w:divBdr>
        <w:top w:val="none" w:sz="0" w:space="0" w:color="auto"/>
        <w:left w:val="none" w:sz="0" w:space="0" w:color="auto"/>
        <w:bottom w:val="none" w:sz="0" w:space="0" w:color="auto"/>
        <w:right w:val="none" w:sz="0" w:space="0" w:color="auto"/>
      </w:divBdr>
      <w:divsChild>
        <w:div w:id="84115021">
          <w:marLeft w:val="547"/>
          <w:marRight w:val="0"/>
          <w:marTop w:val="115"/>
          <w:marBottom w:val="0"/>
          <w:divBdr>
            <w:top w:val="none" w:sz="0" w:space="0" w:color="auto"/>
            <w:left w:val="none" w:sz="0" w:space="0" w:color="auto"/>
            <w:bottom w:val="none" w:sz="0" w:space="0" w:color="auto"/>
            <w:right w:val="none" w:sz="0" w:space="0" w:color="auto"/>
          </w:divBdr>
        </w:div>
        <w:div w:id="480346103">
          <w:marLeft w:val="547"/>
          <w:marRight w:val="0"/>
          <w:marTop w:val="115"/>
          <w:marBottom w:val="0"/>
          <w:divBdr>
            <w:top w:val="none" w:sz="0" w:space="0" w:color="auto"/>
            <w:left w:val="none" w:sz="0" w:space="0" w:color="auto"/>
            <w:bottom w:val="none" w:sz="0" w:space="0" w:color="auto"/>
            <w:right w:val="none" w:sz="0" w:space="0" w:color="auto"/>
          </w:divBdr>
        </w:div>
        <w:div w:id="1461145302">
          <w:marLeft w:val="547"/>
          <w:marRight w:val="0"/>
          <w:marTop w:val="115"/>
          <w:marBottom w:val="0"/>
          <w:divBdr>
            <w:top w:val="none" w:sz="0" w:space="0" w:color="auto"/>
            <w:left w:val="none" w:sz="0" w:space="0" w:color="auto"/>
            <w:bottom w:val="none" w:sz="0" w:space="0" w:color="auto"/>
            <w:right w:val="none" w:sz="0" w:space="0" w:color="auto"/>
          </w:divBdr>
        </w:div>
        <w:div w:id="1855146349">
          <w:marLeft w:val="1166"/>
          <w:marRight w:val="0"/>
          <w:marTop w:val="96"/>
          <w:marBottom w:val="0"/>
          <w:divBdr>
            <w:top w:val="none" w:sz="0" w:space="0" w:color="auto"/>
            <w:left w:val="none" w:sz="0" w:space="0" w:color="auto"/>
            <w:bottom w:val="none" w:sz="0" w:space="0" w:color="auto"/>
            <w:right w:val="none" w:sz="0" w:space="0" w:color="auto"/>
          </w:divBdr>
        </w:div>
        <w:div w:id="1885872510">
          <w:marLeft w:val="1166"/>
          <w:marRight w:val="0"/>
          <w:marTop w:val="96"/>
          <w:marBottom w:val="0"/>
          <w:divBdr>
            <w:top w:val="none" w:sz="0" w:space="0" w:color="auto"/>
            <w:left w:val="none" w:sz="0" w:space="0" w:color="auto"/>
            <w:bottom w:val="none" w:sz="0" w:space="0" w:color="auto"/>
            <w:right w:val="none" w:sz="0" w:space="0" w:color="auto"/>
          </w:divBdr>
        </w:div>
        <w:div w:id="2075422123">
          <w:marLeft w:val="1166"/>
          <w:marRight w:val="0"/>
          <w:marTop w:val="96"/>
          <w:marBottom w:val="0"/>
          <w:divBdr>
            <w:top w:val="none" w:sz="0" w:space="0" w:color="auto"/>
            <w:left w:val="none" w:sz="0" w:space="0" w:color="auto"/>
            <w:bottom w:val="none" w:sz="0" w:space="0" w:color="auto"/>
            <w:right w:val="none" w:sz="0" w:space="0" w:color="auto"/>
          </w:divBdr>
        </w:div>
      </w:divsChild>
    </w:div>
    <w:div w:id="1658071071">
      <w:bodyDiv w:val="1"/>
      <w:marLeft w:val="0"/>
      <w:marRight w:val="0"/>
      <w:marTop w:val="0"/>
      <w:marBottom w:val="0"/>
      <w:divBdr>
        <w:top w:val="none" w:sz="0" w:space="0" w:color="auto"/>
        <w:left w:val="none" w:sz="0" w:space="0" w:color="auto"/>
        <w:bottom w:val="none" w:sz="0" w:space="0" w:color="auto"/>
        <w:right w:val="none" w:sz="0" w:space="0" w:color="auto"/>
      </w:divBdr>
    </w:div>
    <w:div w:id="1658455928">
      <w:bodyDiv w:val="1"/>
      <w:marLeft w:val="0"/>
      <w:marRight w:val="0"/>
      <w:marTop w:val="0"/>
      <w:marBottom w:val="0"/>
      <w:divBdr>
        <w:top w:val="none" w:sz="0" w:space="0" w:color="auto"/>
        <w:left w:val="none" w:sz="0" w:space="0" w:color="auto"/>
        <w:bottom w:val="none" w:sz="0" w:space="0" w:color="auto"/>
        <w:right w:val="none" w:sz="0" w:space="0" w:color="auto"/>
      </w:divBdr>
    </w:div>
    <w:div w:id="1658731793">
      <w:bodyDiv w:val="1"/>
      <w:marLeft w:val="0"/>
      <w:marRight w:val="0"/>
      <w:marTop w:val="0"/>
      <w:marBottom w:val="0"/>
      <w:divBdr>
        <w:top w:val="none" w:sz="0" w:space="0" w:color="auto"/>
        <w:left w:val="none" w:sz="0" w:space="0" w:color="auto"/>
        <w:bottom w:val="none" w:sz="0" w:space="0" w:color="auto"/>
        <w:right w:val="none" w:sz="0" w:space="0" w:color="auto"/>
      </w:divBdr>
      <w:divsChild>
        <w:div w:id="198132636">
          <w:marLeft w:val="1800"/>
          <w:marRight w:val="0"/>
          <w:marTop w:val="82"/>
          <w:marBottom w:val="0"/>
          <w:divBdr>
            <w:top w:val="none" w:sz="0" w:space="0" w:color="auto"/>
            <w:left w:val="none" w:sz="0" w:space="0" w:color="auto"/>
            <w:bottom w:val="none" w:sz="0" w:space="0" w:color="auto"/>
            <w:right w:val="none" w:sz="0" w:space="0" w:color="auto"/>
          </w:divBdr>
        </w:div>
        <w:div w:id="758217092">
          <w:marLeft w:val="1800"/>
          <w:marRight w:val="0"/>
          <w:marTop w:val="82"/>
          <w:marBottom w:val="0"/>
          <w:divBdr>
            <w:top w:val="none" w:sz="0" w:space="0" w:color="auto"/>
            <w:left w:val="none" w:sz="0" w:space="0" w:color="auto"/>
            <w:bottom w:val="none" w:sz="0" w:space="0" w:color="auto"/>
            <w:right w:val="none" w:sz="0" w:space="0" w:color="auto"/>
          </w:divBdr>
        </w:div>
        <w:div w:id="795609625">
          <w:marLeft w:val="1166"/>
          <w:marRight w:val="0"/>
          <w:marTop w:val="115"/>
          <w:marBottom w:val="0"/>
          <w:divBdr>
            <w:top w:val="none" w:sz="0" w:space="0" w:color="auto"/>
            <w:left w:val="none" w:sz="0" w:space="0" w:color="auto"/>
            <w:bottom w:val="none" w:sz="0" w:space="0" w:color="auto"/>
            <w:right w:val="none" w:sz="0" w:space="0" w:color="auto"/>
          </w:divBdr>
        </w:div>
        <w:div w:id="897742379">
          <w:marLeft w:val="1800"/>
          <w:marRight w:val="0"/>
          <w:marTop w:val="82"/>
          <w:marBottom w:val="0"/>
          <w:divBdr>
            <w:top w:val="none" w:sz="0" w:space="0" w:color="auto"/>
            <w:left w:val="none" w:sz="0" w:space="0" w:color="auto"/>
            <w:bottom w:val="none" w:sz="0" w:space="0" w:color="auto"/>
            <w:right w:val="none" w:sz="0" w:space="0" w:color="auto"/>
          </w:divBdr>
        </w:div>
        <w:div w:id="1061365147">
          <w:marLeft w:val="547"/>
          <w:marRight w:val="0"/>
          <w:marTop w:val="115"/>
          <w:marBottom w:val="0"/>
          <w:divBdr>
            <w:top w:val="none" w:sz="0" w:space="0" w:color="auto"/>
            <w:left w:val="none" w:sz="0" w:space="0" w:color="auto"/>
            <w:bottom w:val="none" w:sz="0" w:space="0" w:color="auto"/>
            <w:right w:val="none" w:sz="0" w:space="0" w:color="auto"/>
          </w:divBdr>
        </w:div>
        <w:div w:id="1087381089">
          <w:marLeft w:val="1166"/>
          <w:marRight w:val="0"/>
          <w:marTop w:val="96"/>
          <w:marBottom w:val="0"/>
          <w:divBdr>
            <w:top w:val="none" w:sz="0" w:space="0" w:color="auto"/>
            <w:left w:val="none" w:sz="0" w:space="0" w:color="auto"/>
            <w:bottom w:val="none" w:sz="0" w:space="0" w:color="auto"/>
            <w:right w:val="none" w:sz="0" w:space="0" w:color="auto"/>
          </w:divBdr>
        </w:div>
        <w:div w:id="1848669392">
          <w:marLeft w:val="1166"/>
          <w:marRight w:val="0"/>
          <w:marTop w:val="96"/>
          <w:marBottom w:val="0"/>
          <w:divBdr>
            <w:top w:val="none" w:sz="0" w:space="0" w:color="auto"/>
            <w:left w:val="none" w:sz="0" w:space="0" w:color="auto"/>
            <w:bottom w:val="none" w:sz="0" w:space="0" w:color="auto"/>
            <w:right w:val="none" w:sz="0" w:space="0" w:color="auto"/>
          </w:divBdr>
        </w:div>
        <w:div w:id="1906797194">
          <w:marLeft w:val="1800"/>
          <w:marRight w:val="0"/>
          <w:marTop w:val="82"/>
          <w:marBottom w:val="0"/>
          <w:divBdr>
            <w:top w:val="none" w:sz="0" w:space="0" w:color="auto"/>
            <w:left w:val="none" w:sz="0" w:space="0" w:color="auto"/>
            <w:bottom w:val="none" w:sz="0" w:space="0" w:color="auto"/>
            <w:right w:val="none" w:sz="0" w:space="0" w:color="auto"/>
          </w:divBdr>
        </w:div>
      </w:divsChild>
    </w:div>
    <w:div w:id="1660039933">
      <w:bodyDiv w:val="1"/>
      <w:marLeft w:val="0"/>
      <w:marRight w:val="0"/>
      <w:marTop w:val="0"/>
      <w:marBottom w:val="0"/>
      <w:divBdr>
        <w:top w:val="none" w:sz="0" w:space="0" w:color="auto"/>
        <w:left w:val="none" w:sz="0" w:space="0" w:color="auto"/>
        <w:bottom w:val="none" w:sz="0" w:space="0" w:color="auto"/>
        <w:right w:val="none" w:sz="0" w:space="0" w:color="auto"/>
      </w:divBdr>
    </w:div>
    <w:div w:id="1660578394">
      <w:bodyDiv w:val="1"/>
      <w:marLeft w:val="0"/>
      <w:marRight w:val="0"/>
      <w:marTop w:val="0"/>
      <w:marBottom w:val="0"/>
      <w:divBdr>
        <w:top w:val="none" w:sz="0" w:space="0" w:color="auto"/>
        <w:left w:val="none" w:sz="0" w:space="0" w:color="auto"/>
        <w:bottom w:val="none" w:sz="0" w:space="0" w:color="auto"/>
        <w:right w:val="none" w:sz="0" w:space="0" w:color="auto"/>
      </w:divBdr>
    </w:div>
    <w:div w:id="1660618818">
      <w:bodyDiv w:val="1"/>
      <w:marLeft w:val="0"/>
      <w:marRight w:val="0"/>
      <w:marTop w:val="0"/>
      <w:marBottom w:val="0"/>
      <w:divBdr>
        <w:top w:val="none" w:sz="0" w:space="0" w:color="auto"/>
        <w:left w:val="none" w:sz="0" w:space="0" w:color="auto"/>
        <w:bottom w:val="none" w:sz="0" w:space="0" w:color="auto"/>
        <w:right w:val="none" w:sz="0" w:space="0" w:color="auto"/>
      </w:divBdr>
    </w:div>
    <w:div w:id="1660767859">
      <w:bodyDiv w:val="1"/>
      <w:marLeft w:val="0"/>
      <w:marRight w:val="0"/>
      <w:marTop w:val="0"/>
      <w:marBottom w:val="0"/>
      <w:divBdr>
        <w:top w:val="none" w:sz="0" w:space="0" w:color="auto"/>
        <w:left w:val="none" w:sz="0" w:space="0" w:color="auto"/>
        <w:bottom w:val="none" w:sz="0" w:space="0" w:color="auto"/>
        <w:right w:val="none" w:sz="0" w:space="0" w:color="auto"/>
      </w:divBdr>
      <w:divsChild>
        <w:div w:id="1385103853">
          <w:marLeft w:val="0"/>
          <w:marRight w:val="0"/>
          <w:marTop w:val="0"/>
          <w:marBottom w:val="0"/>
          <w:divBdr>
            <w:top w:val="none" w:sz="0" w:space="0" w:color="auto"/>
            <w:left w:val="none" w:sz="0" w:space="0" w:color="auto"/>
            <w:bottom w:val="none" w:sz="0" w:space="0" w:color="auto"/>
            <w:right w:val="none" w:sz="0" w:space="0" w:color="auto"/>
          </w:divBdr>
          <w:divsChild>
            <w:div w:id="70854512">
              <w:marLeft w:val="0"/>
              <w:marRight w:val="0"/>
              <w:marTop w:val="0"/>
              <w:marBottom w:val="0"/>
              <w:divBdr>
                <w:top w:val="none" w:sz="0" w:space="0" w:color="auto"/>
                <w:left w:val="none" w:sz="0" w:space="0" w:color="auto"/>
                <w:bottom w:val="none" w:sz="0" w:space="0" w:color="auto"/>
                <w:right w:val="none" w:sz="0" w:space="0" w:color="auto"/>
              </w:divBdr>
            </w:div>
            <w:div w:id="10427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303904">
      <w:bodyDiv w:val="1"/>
      <w:marLeft w:val="0"/>
      <w:marRight w:val="0"/>
      <w:marTop w:val="0"/>
      <w:marBottom w:val="0"/>
      <w:divBdr>
        <w:top w:val="none" w:sz="0" w:space="0" w:color="auto"/>
        <w:left w:val="none" w:sz="0" w:space="0" w:color="auto"/>
        <w:bottom w:val="none" w:sz="0" w:space="0" w:color="auto"/>
        <w:right w:val="none" w:sz="0" w:space="0" w:color="auto"/>
      </w:divBdr>
    </w:div>
    <w:div w:id="1662804596">
      <w:bodyDiv w:val="1"/>
      <w:marLeft w:val="0"/>
      <w:marRight w:val="0"/>
      <w:marTop w:val="0"/>
      <w:marBottom w:val="0"/>
      <w:divBdr>
        <w:top w:val="none" w:sz="0" w:space="0" w:color="auto"/>
        <w:left w:val="none" w:sz="0" w:space="0" w:color="auto"/>
        <w:bottom w:val="none" w:sz="0" w:space="0" w:color="auto"/>
        <w:right w:val="none" w:sz="0" w:space="0" w:color="auto"/>
      </w:divBdr>
    </w:div>
    <w:div w:id="1663073370">
      <w:bodyDiv w:val="1"/>
      <w:marLeft w:val="0"/>
      <w:marRight w:val="0"/>
      <w:marTop w:val="0"/>
      <w:marBottom w:val="0"/>
      <w:divBdr>
        <w:top w:val="none" w:sz="0" w:space="0" w:color="auto"/>
        <w:left w:val="none" w:sz="0" w:space="0" w:color="auto"/>
        <w:bottom w:val="none" w:sz="0" w:space="0" w:color="auto"/>
        <w:right w:val="none" w:sz="0" w:space="0" w:color="auto"/>
      </w:divBdr>
      <w:divsChild>
        <w:div w:id="204560141">
          <w:marLeft w:val="1267"/>
          <w:marRight w:val="0"/>
          <w:marTop w:val="0"/>
          <w:marBottom w:val="0"/>
          <w:divBdr>
            <w:top w:val="none" w:sz="0" w:space="0" w:color="auto"/>
            <w:left w:val="none" w:sz="0" w:space="0" w:color="auto"/>
            <w:bottom w:val="none" w:sz="0" w:space="0" w:color="auto"/>
            <w:right w:val="none" w:sz="0" w:space="0" w:color="auto"/>
          </w:divBdr>
        </w:div>
        <w:div w:id="205606187">
          <w:marLeft w:val="634"/>
          <w:marRight w:val="0"/>
          <w:marTop w:val="0"/>
          <w:marBottom w:val="0"/>
          <w:divBdr>
            <w:top w:val="none" w:sz="0" w:space="0" w:color="auto"/>
            <w:left w:val="none" w:sz="0" w:space="0" w:color="auto"/>
            <w:bottom w:val="none" w:sz="0" w:space="0" w:color="auto"/>
            <w:right w:val="none" w:sz="0" w:space="0" w:color="auto"/>
          </w:divBdr>
        </w:div>
        <w:div w:id="462116024">
          <w:marLeft w:val="634"/>
          <w:marRight w:val="0"/>
          <w:marTop w:val="0"/>
          <w:marBottom w:val="0"/>
          <w:divBdr>
            <w:top w:val="none" w:sz="0" w:space="0" w:color="auto"/>
            <w:left w:val="none" w:sz="0" w:space="0" w:color="auto"/>
            <w:bottom w:val="none" w:sz="0" w:space="0" w:color="auto"/>
            <w:right w:val="none" w:sz="0" w:space="0" w:color="auto"/>
          </w:divBdr>
        </w:div>
        <w:div w:id="504976135">
          <w:marLeft w:val="634"/>
          <w:marRight w:val="0"/>
          <w:marTop w:val="0"/>
          <w:marBottom w:val="0"/>
          <w:divBdr>
            <w:top w:val="none" w:sz="0" w:space="0" w:color="auto"/>
            <w:left w:val="none" w:sz="0" w:space="0" w:color="auto"/>
            <w:bottom w:val="none" w:sz="0" w:space="0" w:color="auto"/>
            <w:right w:val="none" w:sz="0" w:space="0" w:color="auto"/>
          </w:divBdr>
        </w:div>
        <w:div w:id="664556859">
          <w:marLeft w:val="634"/>
          <w:marRight w:val="0"/>
          <w:marTop w:val="0"/>
          <w:marBottom w:val="0"/>
          <w:divBdr>
            <w:top w:val="none" w:sz="0" w:space="0" w:color="auto"/>
            <w:left w:val="none" w:sz="0" w:space="0" w:color="auto"/>
            <w:bottom w:val="none" w:sz="0" w:space="0" w:color="auto"/>
            <w:right w:val="none" w:sz="0" w:space="0" w:color="auto"/>
          </w:divBdr>
        </w:div>
        <w:div w:id="688606125">
          <w:marLeft w:val="1267"/>
          <w:marRight w:val="0"/>
          <w:marTop w:val="0"/>
          <w:marBottom w:val="0"/>
          <w:divBdr>
            <w:top w:val="none" w:sz="0" w:space="0" w:color="auto"/>
            <w:left w:val="none" w:sz="0" w:space="0" w:color="auto"/>
            <w:bottom w:val="none" w:sz="0" w:space="0" w:color="auto"/>
            <w:right w:val="none" w:sz="0" w:space="0" w:color="auto"/>
          </w:divBdr>
        </w:div>
        <w:div w:id="714038726">
          <w:marLeft w:val="634"/>
          <w:marRight w:val="0"/>
          <w:marTop w:val="0"/>
          <w:marBottom w:val="0"/>
          <w:divBdr>
            <w:top w:val="none" w:sz="0" w:space="0" w:color="auto"/>
            <w:left w:val="none" w:sz="0" w:space="0" w:color="auto"/>
            <w:bottom w:val="none" w:sz="0" w:space="0" w:color="auto"/>
            <w:right w:val="none" w:sz="0" w:space="0" w:color="auto"/>
          </w:divBdr>
        </w:div>
        <w:div w:id="722994666">
          <w:marLeft w:val="1354"/>
          <w:marRight w:val="0"/>
          <w:marTop w:val="0"/>
          <w:marBottom w:val="0"/>
          <w:divBdr>
            <w:top w:val="none" w:sz="0" w:space="0" w:color="auto"/>
            <w:left w:val="none" w:sz="0" w:space="0" w:color="auto"/>
            <w:bottom w:val="none" w:sz="0" w:space="0" w:color="auto"/>
            <w:right w:val="none" w:sz="0" w:space="0" w:color="auto"/>
          </w:divBdr>
        </w:div>
        <w:div w:id="783773787">
          <w:marLeft w:val="1267"/>
          <w:marRight w:val="0"/>
          <w:marTop w:val="0"/>
          <w:marBottom w:val="0"/>
          <w:divBdr>
            <w:top w:val="none" w:sz="0" w:space="0" w:color="auto"/>
            <w:left w:val="none" w:sz="0" w:space="0" w:color="auto"/>
            <w:bottom w:val="none" w:sz="0" w:space="0" w:color="auto"/>
            <w:right w:val="none" w:sz="0" w:space="0" w:color="auto"/>
          </w:divBdr>
        </w:div>
        <w:div w:id="1014649639">
          <w:marLeft w:val="634"/>
          <w:marRight w:val="0"/>
          <w:marTop w:val="0"/>
          <w:marBottom w:val="0"/>
          <w:divBdr>
            <w:top w:val="none" w:sz="0" w:space="0" w:color="auto"/>
            <w:left w:val="none" w:sz="0" w:space="0" w:color="auto"/>
            <w:bottom w:val="none" w:sz="0" w:space="0" w:color="auto"/>
            <w:right w:val="none" w:sz="0" w:space="0" w:color="auto"/>
          </w:divBdr>
        </w:div>
        <w:div w:id="1724478245">
          <w:marLeft w:val="634"/>
          <w:marRight w:val="0"/>
          <w:marTop w:val="0"/>
          <w:marBottom w:val="0"/>
          <w:divBdr>
            <w:top w:val="none" w:sz="0" w:space="0" w:color="auto"/>
            <w:left w:val="none" w:sz="0" w:space="0" w:color="auto"/>
            <w:bottom w:val="none" w:sz="0" w:space="0" w:color="auto"/>
            <w:right w:val="none" w:sz="0" w:space="0" w:color="auto"/>
          </w:divBdr>
        </w:div>
        <w:div w:id="1972707194">
          <w:marLeft w:val="634"/>
          <w:marRight w:val="0"/>
          <w:marTop w:val="0"/>
          <w:marBottom w:val="0"/>
          <w:divBdr>
            <w:top w:val="none" w:sz="0" w:space="0" w:color="auto"/>
            <w:left w:val="none" w:sz="0" w:space="0" w:color="auto"/>
            <w:bottom w:val="none" w:sz="0" w:space="0" w:color="auto"/>
            <w:right w:val="none" w:sz="0" w:space="0" w:color="auto"/>
          </w:divBdr>
        </w:div>
        <w:div w:id="2030060562">
          <w:marLeft w:val="1267"/>
          <w:marRight w:val="0"/>
          <w:marTop w:val="0"/>
          <w:marBottom w:val="0"/>
          <w:divBdr>
            <w:top w:val="none" w:sz="0" w:space="0" w:color="auto"/>
            <w:left w:val="none" w:sz="0" w:space="0" w:color="auto"/>
            <w:bottom w:val="none" w:sz="0" w:space="0" w:color="auto"/>
            <w:right w:val="none" w:sz="0" w:space="0" w:color="auto"/>
          </w:divBdr>
        </w:div>
      </w:divsChild>
    </w:div>
    <w:div w:id="1663656811">
      <w:bodyDiv w:val="1"/>
      <w:marLeft w:val="0"/>
      <w:marRight w:val="0"/>
      <w:marTop w:val="0"/>
      <w:marBottom w:val="0"/>
      <w:divBdr>
        <w:top w:val="none" w:sz="0" w:space="0" w:color="auto"/>
        <w:left w:val="none" w:sz="0" w:space="0" w:color="auto"/>
        <w:bottom w:val="none" w:sz="0" w:space="0" w:color="auto"/>
        <w:right w:val="none" w:sz="0" w:space="0" w:color="auto"/>
      </w:divBdr>
    </w:div>
    <w:div w:id="1663776785">
      <w:bodyDiv w:val="1"/>
      <w:marLeft w:val="0"/>
      <w:marRight w:val="0"/>
      <w:marTop w:val="0"/>
      <w:marBottom w:val="0"/>
      <w:divBdr>
        <w:top w:val="none" w:sz="0" w:space="0" w:color="auto"/>
        <w:left w:val="none" w:sz="0" w:space="0" w:color="auto"/>
        <w:bottom w:val="none" w:sz="0" w:space="0" w:color="auto"/>
        <w:right w:val="none" w:sz="0" w:space="0" w:color="auto"/>
      </w:divBdr>
    </w:div>
    <w:div w:id="1664119860">
      <w:bodyDiv w:val="1"/>
      <w:marLeft w:val="0"/>
      <w:marRight w:val="0"/>
      <w:marTop w:val="0"/>
      <w:marBottom w:val="0"/>
      <w:divBdr>
        <w:top w:val="none" w:sz="0" w:space="0" w:color="auto"/>
        <w:left w:val="none" w:sz="0" w:space="0" w:color="auto"/>
        <w:bottom w:val="none" w:sz="0" w:space="0" w:color="auto"/>
        <w:right w:val="none" w:sz="0" w:space="0" w:color="auto"/>
      </w:divBdr>
      <w:divsChild>
        <w:div w:id="1375084559">
          <w:marLeft w:val="547"/>
          <w:marRight w:val="0"/>
          <w:marTop w:val="96"/>
          <w:marBottom w:val="0"/>
          <w:divBdr>
            <w:top w:val="none" w:sz="0" w:space="0" w:color="auto"/>
            <w:left w:val="none" w:sz="0" w:space="0" w:color="auto"/>
            <w:bottom w:val="none" w:sz="0" w:space="0" w:color="auto"/>
            <w:right w:val="none" w:sz="0" w:space="0" w:color="auto"/>
          </w:divBdr>
        </w:div>
      </w:divsChild>
    </w:div>
    <w:div w:id="1664309835">
      <w:bodyDiv w:val="1"/>
      <w:marLeft w:val="0"/>
      <w:marRight w:val="0"/>
      <w:marTop w:val="0"/>
      <w:marBottom w:val="0"/>
      <w:divBdr>
        <w:top w:val="none" w:sz="0" w:space="0" w:color="auto"/>
        <w:left w:val="none" w:sz="0" w:space="0" w:color="auto"/>
        <w:bottom w:val="none" w:sz="0" w:space="0" w:color="auto"/>
        <w:right w:val="none" w:sz="0" w:space="0" w:color="auto"/>
      </w:divBdr>
      <w:divsChild>
        <w:div w:id="715391222">
          <w:marLeft w:val="0"/>
          <w:marRight w:val="0"/>
          <w:marTop w:val="0"/>
          <w:marBottom w:val="0"/>
          <w:divBdr>
            <w:top w:val="none" w:sz="0" w:space="0" w:color="auto"/>
            <w:left w:val="none" w:sz="0" w:space="0" w:color="auto"/>
            <w:bottom w:val="none" w:sz="0" w:space="0" w:color="auto"/>
            <w:right w:val="none" w:sz="0" w:space="0" w:color="auto"/>
          </w:divBdr>
          <w:divsChild>
            <w:div w:id="497505884">
              <w:marLeft w:val="0"/>
              <w:marRight w:val="0"/>
              <w:marTop w:val="0"/>
              <w:marBottom w:val="0"/>
              <w:divBdr>
                <w:top w:val="none" w:sz="0" w:space="0" w:color="auto"/>
                <w:left w:val="none" w:sz="0" w:space="0" w:color="auto"/>
                <w:bottom w:val="none" w:sz="0" w:space="0" w:color="auto"/>
                <w:right w:val="none" w:sz="0" w:space="0" w:color="auto"/>
              </w:divBdr>
            </w:div>
            <w:div w:id="1428387739">
              <w:marLeft w:val="0"/>
              <w:marRight w:val="0"/>
              <w:marTop w:val="0"/>
              <w:marBottom w:val="0"/>
              <w:divBdr>
                <w:top w:val="none" w:sz="0" w:space="0" w:color="auto"/>
                <w:left w:val="none" w:sz="0" w:space="0" w:color="auto"/>
                <w:bottom w:val="none" w:sz="0" w:space="0" w:color="auto"/>
                <w:right w:val="none" w:sz="0" w:space="0" w:color="auto"/>
              </w:divBdr>
            </w:div>
            <w:div w:id="1654874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5476713">
      <w:bodyDiv w:val="1"/>
      <w:marLeft w:val="0"/>
      <w:marRight w:val="0"/>
      <w:marTop w:val="0"/>
      <w:marBottom w:val="0"/>
      <w:divBdr>
        <w:top w:val="none" w:sz="0" w:space="0" w:color="auto"/>
        <w:left w:val="none" w:sz="0" w:space="0" w:color="auto"/>
        <w:bottom w:val="none" w:sz="0" w:space="0" w:color="auto"/>
        <w:right w:val="none" w:sz="0" w:space="0" w:color="auto"/>
      </w:divBdr>
      <w:divsChild>
        <w:div w:id="526606804">
          <w:marLeft w:val="1800"/>
          <w:marRight w:val="0"/>
          <w:marTop w:val="77"/>
          <w:marBottom w:val="0"/>
          <w:divBdr>
            <w:top w:val="none" w:sz="0" w:space="0" w:color="auto"/>
            <w:left w:val="none" w:sz="0" w:space="0" w:color="auto"/>
            <w:bottom w:val="none" w:sz="0" w:space="0" w:color="auto"/>
            <w:right w:val="none" w:sz="0" w:space="0" w:color="auto"/>
          </w:divBdr>
        </w:div>
        <w:div w:id="613632619">
          <w:marLeft w:val="1166"/>
          <w:marRight w:val="0"/>
          <w:marTop w:val="96"/>
          <w:marBottom w:val="0"/>
          <w:divBdr>
            <w:top w:val="none" w:sz="0" w:space="0" w:color="auto"/>
            <w:left w:val="none" w:sz="0" w:space="0" w:color="auto"/>
            <w:bottom w:val="none" w:sz="0" w:space="0" w:color="auto"/>
            <w:right w:val="none" w:sz="0" w:space="0" w:color="auto"/>
          </w:divBdr>
        </w:div>
        <w:div w:id="796722905">
          <w:marLeft w:val="1166"/>
          <w:marRight w:val="0"/>
          <w:marTop w:val="96"/>
          <w:marBottom w:val="0"/>
          <w:divBdr>
            <w:top w:val="none" w:sz="0" w:space="0" w:color="auto"/>
            <w:left w:val="none" w:sz="0" w:space="0" w:color="auto"/>
            <w:bottom w:val="none" w:sz="0" w:space="0" w:color="auto"/>
            <w:right w:val="none" w:sz="0" w:space="0" w:color="auto"/>
          </w:divBdr>
        </w:div>
        <w:div w:id="994992835">
          <w:marLeft w:val="1800"/>
          <w:marRight w:val="0"/>
          <w:marTop w:val="77"/>
          <w:marBottom w:val="0"/>
          <w:divBdr>
            <w:top w:val="none" w:sz="0" w:space="0" w:color="auto"/>
            <w:left w:val="none" w:sz="0" w:space="0" w:color="auto"/>
            <w:bottom w:val="none" w:sz="0" w:space="0" w:color="auto"/>
            <w:right w:val="none" w:sz="0" w:space="0" w:color="auto"/>
          </w:divBdr>
        </w:div>
        <w:div w:id="1228498253">
          <w:marLeft w:val="547"/>
          <w:marRight w:val="0"/>
          <w:marTop w:val="115"/>
          <w:marBottom w:val="0"/>
          <w:divBdr>
            <w:top w:val="none" w:sz="0" w:space="0" w:color="auto"/>
            <w:left w:val="none" w:sz="0" w:space="0" w:color="auto"/>
            <w:bottom w:val="none" w:sz="0" w:space="0" w:color="auto"/>
            <w:right w:val="none" w:sz="0" w:space="0" w:color="auto"/>
          </w:divBdr>
        </w:div>
        <w:div w:id="1305550031">
          <w:marLeft w:val="547"/>
          <w:marRight w:val="0"/>
          <w:marTop w:val="115"/>
          <w:marBottom w:val="0"/>
          <w:divBdr>
            <w:top w:val="none" w:sz="0" w:space="0" w:color="auto"/>
            <w:left w:val="none" w:sz="0" w:space="0" w:color="auto"/>
            <w:bottom w:val="none" w:sz="0" w:space="0" w:color="auto"/>
            <w:right w:val="none" w:sz="0" w:space="0" w:color="auto"/>
          </w:divBdr>
        </w:div>
        <w:div w:id="1340045129">
          <w:marLeft w:val="547"/>
          <w:marRight w:val="0"/>
          <w:marTop w:val="115"/>
          <w:marBottom w:val="0"/>
          <w:divBdr>
            <w:top w:val="none" w:sz="0" w:space="0" w:color="auto"/>
            <w:left w:val="none" w:sz="0" w:space="0" w:color="auto"/>
            <w:bottom w:val="none" w:sz="0" w:space="0" w:color="auto"/>
            <w:right w:val="none" w:sz="0" w:space="0" w:color="auto"/>
          </w:divBdr>
        </w:div>
        <w:div w:id="1482695983">
          <w:marLeft w:val="1166"/>
          <w:marRight w:val="0"/>
          <w:marTop w:val="96"/>
          <w:marBottom w:val="0"/>
          <w:divBdr>
            <w:top w:val="none" w:sz="0" w:space="0" w:color="auto"/>
            <w:left w:val="none" w:sz="0" w:space="0" w:color="auto"/>
            <w:bottom w:val="none" w:sz="0" w:space="0" w:color="auto"/>
            <w:right w:val="none" w:sz="0" w:space="0" w:color="auto"/>
          </w:divBdr>
        </w:div>
        <w:div w:id="1746611906">
          <w:marLeft w:val="547"/>
          <w:marRight w:val="0"/>
          <w:marTop w:val="115"/>
          <w:marBottom w:val="0"/>
          <w:divBdr>
            <w:top w:val="none" w:sz="0" w:space="0" w:color="auto"/>
            <w:left w:val="none" w:sz="0" w:space="0" w:color="auto"/>
            <w:bottom w:val="none" w:sz="0" w:space="0" w:color="auto"/>
            <w:right w:val="none" w:sz="0" w:space="0" w:color="auto"/>
          </w:divBdr>
        </w:div>
        <w:div w:id="1950239797">
          <w:marLeft w:val="1800"/>
          <w:marRight w:val="0"/>
          <w:marTop w:val="77"/>
          <w:marBottom w:val="0"/>
          <w:divBdr>
            <w:top w:val="none" w:sz="0" w:space="0" w:color="auto"/>
            <w:left w:val="none" w:sz="0" w:space="0" w:color="auto"/>
            <w:bottom w:val="none" w:sz="0" w:space="0" w:color="auto"/>
            <w:right w:val="none" w:sz="0" w:space="0" w:color="auto"/>
          </w:divBdr>
        </w:div>
        <w:div w:id="2048095183">
          <w:marLeft w:val="547"/>
          <w:marRight w:val="0"/>
          <w:marTop w:val="115"/>
          <w:marBottom w:val="0"/>
          <w:divBdr>
            <w:top w:val="none" w:sz="0" w:space="0" w:color="auto"/>
            <w:left w:val="none" w:sz="0" w:space="0" w:color="auto"/>
            <w:bottom w:val="none" w:sz="0" w:space="0" w:color="auto"/>
            <w:right w:val="none" w:sz="0" w:space="0" w:color="auto"/>
          </w:divBdr>
        </w:div>
      </w:divsChild>
    </w:div>
    <w:div w:id="1665620393">
      <w:bodyDiv w:val="1"/>
      <w:marLeft w:val="0"/>
      <w:marRight w:val="0"/>
      <w:marTop w:val="0"/>
      <w:marBottom w:val="0"/>
      <w:divBdr>
        <w:top w:val="none" w:sz="0" w:space="0" w:color="auto"/>
        <w:left w:val="none" w:sz="0" w:space="0" w:color="auto"/>
        <w:bottom w:val="none" w:sz="0" w:space="0" w:color="auto"/>
        <w:right w:val="none" w:sz="0" w:space="0" w:color="auto"/>
      </w:divBdr>
    </w:div>
    <w:div w:id="1666320423">
      <w:bodyDiv w:val="1"/>
      <w:marLeft w:val="0"/>
      <w:marRight w:val="0"/>
      <w:marTop w:val="0"/>
      <w:marBottom w:val="0"/>
      <w:divBdr>
        <w:top w:val="none" w:sz="0" w:space="0" w:color="auto"/>
        <w:left w:val="none" w:sz="0" w:space="0" w:color="auto"/>
        <w:bottom w:val="none" w:sz="0" w:space="0" w:color="auto"/>
        <w:right w:val="none" w:sz="0" w:space="0" w:color="auto"/>
      </w:divBdr>
    </w:div>
    <w:div w:id="1666780449">
      <w:bodyDiv w:val="1"/>
      <w:marLeft w:val="0"/>
      <w:marRight w:val="0"/>
      <w:marTop w:val="0"/>
      <w:marBottom w:val="0"/>
      <w:divBdr>
        <w:top w:val="none" w:sz="0" w:space="0" w:color="auto"/>
        <w:left w:val="none" w:sz="0" w:space="0" w:color="auto"/>
        <w:bottom w:val="none" w:sz="0" w:space="0" w:color="auto"/>
        <w:right w:val="none" w:sz="0" w:space="0" w:color="auto"/>
      </w:divBdr>
    </w:div>
    <w:div w:id="1667978767">
      <w:bodyDiv w:val="1"/>
      <w:marLeft w:val="0"/>
      <w:marRight w:val="0"/>
      <w:marTop w:val="0"/>
      <w:marBottom w:val="0"/>
      <w:divBdr>
        <w:top w:val="none" w:sz="0" w:space="0" w:color="auto"/>
        <w:left w:val="none" w:sz="0" w:space="0" w:color="auto"/>
        <w:bottom w:val="none" w:sz="0" w:space="0" w:color="auto"/>
        <w:right w:val="none" w:sz="0" w:space="0" w:color="auto"/>
      </w:divBdr>
      <w:divsChild>
        <w:div w:id="1557277681">
          <w:marLeft w:val="547"/>
          <w:marRight w:val="0"/>
          <w:marTop w:val="154"/>
          <w:marBottom w:val="0"/>
          <w:divBdr>
            <w:top w:val="none" w:sz="0" w:space="0" w:color="auto"/>
            <w:left w:val="none" w:sz="0" w:space="0" w:color="auto"/>
            <w:bottom w:val="none" w:sz="0" w:space="0" w:color="auto"/>
            <w:right w:val="none" w:sz="0" w:space="0" w:color="auto"/>
          </w:divBdr>
        </w:div>
        <w:div w:id="1986081302">
          <w:marLeft w:val="547"/>
          <w:marRight w:val="0"/>
          <w:marTop w:val="154"/>
          <w:marBottom w:val="0"/>
          <w:divBdr>
            <w:top w:val="none" w:sz="0" w:space="0" w:color="auto"/>
            <w:left w:val="none" w:sz="0" w:space="0" w:color="auto"/>
            <w:bottom w:val="none" w:sz="0" w:space="0" w:color="auto"/>
            <w:right w:val="none" w:sz="0" w:space="0" w:color="auto"/>
          </w:divBdr>
        </w:div>
      </w:divsChild>
    </w:div>
    <w:div w:id="1668631907">
      <w:bodyDiv w:val="1"/>
      <w:marLeft w:val="0"/>
      <w:marRight w:val="0"/>
      <w:marTop w:val="0"/>
      <w:marBottom w:val="0"/>
      <w:divBdr>
        <w:top w:val="none" w:sz="0" w:space="0" w:color="auto"/>
        <w:left w:val="none" w:sz="0" w:space="0" w:color="auto"/>
        <w:bottom w:val="none" w:sz="0" w:space="0" w:color="auto"/>
        <w:right w:val="none" w:sz="0" w:space="0" w:color="auto"/>
      </w:divBdr>
    </w:div>
    <w:div w:id="1668898375">
      <w:bodyDiv w:val="1"/>
      <w:marLeft w:val="0"/>
      <w:marRight w:val="0"/>
      <w:marTop w:val="0"/>
      <w:marBottom w:val="0"/>
      <w:divBdr>
        <w:top w:val="none" w:sz="0" w:space="0" w:color="auto"/>
        <w:left w:val="none" w:sz="0" w:space="0" w:color="auto"/>
        <w:bottom w:val="none" w:sz="0" w:space="0" w:color="auto"/>
        <w:right w:val="none" w:sz="0" w:space="0" w:color="auto"/>
      </w:divBdr>
      <w:divsChild>
        <w:div w:id="491607535">
          <w:marLeft w:val="0"/>
          <w:marRight w:val="0"/>
          <w:marTop w:val="0"/>
          <w:marBottom w:val="0"/>
          <w:divBdr>
            <w:top w:val="none" w:sz="0" w:space="0" w:color="auto"/>
            <w:left w:val="none" w:sz="0" w:space="0" w:color="auto"/>
            <w:bottom w:val="none" w:sz="0" w:space="0" w:color="auto"/>
            <w:right w:val="none" w:sz="0" w:space="0" w:color="auto"/>
          </w:divBdr>
          <w:divsChild>
            <w:div w:id="565187593">
              <w:marLeft w:val="0"/>
              <w:marRight w:val="0"/>
              <w:marTop w:val="0"/>
              <w:marBottom w:val="0"/>
              <w:divBdr>
                <w:top w:val="none" w:sz="0" w:space="0" w:color="auto"/>
                <w:left w:val="none" w:sz="0" w:space="0" w:color="auto"/>
                <w:bottom w:val="none" w:sz="0" w:space="0" w:color="auto"/>
                <w:right w:val="none" w:sz="0" w:space="0" w:color="auto"/>
              </w:divBdr>
            </w:div>
            <w:div w:id="728967046">
              <w:marLeft w:val="0"/>
              <w:marRight w:val="0"/>
              <w:marTop w:val="0"/>
              <w:marBottom w:val="0"/>
              <w:divBdr>
                <w:top w:val="none" w:sz="0" w:space="0" w:color="auto"/>
                <w:left w:val="none" w:sz="0" w:space="0" w:color="auto"/>
                <w:bottom w:val="none" w:sz="0" w:space="0" w:color="auto"/>
                <w:right w:val="none" w:sz="0" w:space="0" w:color="auto"/>
              </w:divBdr>
            </w:div>
            <w:div w:id="833423722">
              <w:marLeft w:val="0"/>
              <w:marRight w:val="0"/>
              <w:marTop w:val="0"/>
              <w:marBottom w:val="0"/>
              <w:divBdr>
                <w:top w:val="none" w:sz="0" w:space="0" w:color="auto"/>
                <w:left w:val="none" w:sz="0" w:space="0" w:color="auto"/>
                <w:bottom w:val="none" w:sz="0" w:space="0" w:color="auto"/>
                <w:right w:val="none" w:sz="0" w:space="0" w:color="auto"/>
              </w:divBdr>
            </w:div>
            <w:div w:id="1087120201">
              <w:marLeft w:val="0"/>
              <w:marRight w:val="0"/>
              <w:marTop w:val="0"/>
              <w:marBottom w:val="0"/>
              <w:divBdr>
                <w:top w:val="none" w:sz="0" w:space="0" w:color="auto"/>
                <w:left w:val="none" w:sz="0" w:space="0" w:color="auto"/>
                <w:bottom w:val="none" w:sz="0" w:space="0" w:color="auto"/>
                <w:right w:val="none" w:sz="0" w:space="0" w:color="auto"/>
              </w:divBdr>
            </w:div>
            <w:div w:id="1262647978">
              <w:marLeft w:val="0"/>
              <w:marRight w:val="0"/>
              <w:marTop w:val="0"/>
              <w:marBottom w:val="0"/>
              <w:divBdr>
                <w:top w:val="none" w:sz="0" w:space="0" w:color="auto"/>
                <w:left w:val="none" w:sz="0" w:space="0" w:color="auto"/>
                <w:bottom w:val="none" w:sz="0" w:space="0" w:color="auto"/>
                <w:right w:val="none" w:sz="0" w:space="0" w:color="auto"/>
              </w:divBdr>
            </w:div>
            <w:div w:id="1462070798">
              <w:marLeft w:val="0"/>
              <w:marRight w:val="0"/>
              <w:marTop w:val="0"/>
              <w:marBottom w:val="0"/>
              <w:divBdr>
                <w:top w:val="none" w:sz="0" w:space="0" w:color="auto"/>
                <w:left w:val="none" w:sz="0" w:space="0" w:color="auto"/>
                <w:bottom w:val="none" w:sz="0" w:space="0" w:color="auto"/>
                <w:right w:val="none" w:sz="0" w:space="0" w:color="auto"/>
              </w:divBdr>
            </w:div>
            <w:div w:id="1657150255">
              <w:marLeft w:val="0"/>
              <w:marRight w:val="0"/>
              <w:marTop w:val="0"/>
              <w:marBottom w:val="0"/>
              <w:divBdr>
                <w:top w:val="none" w:sz="0" w:space="0" w:color="auto"/>
                <w:left w:val="none" w:sz="0" w:space="0" w:color="auto"/>
                <w:bottom w:val="none" w:sz="0" w:space="0" w:color="auto"/>
                <w:right w:val="none" w:sz="0" w:space="0" w:color="auto"/>
              </w:divBdr>
            </w:div>
            <w:div w:id="1705666208">
              <w:marLeft w:val="0"/>
              <w:marRight w:val="0"/>
              <w:marTop w:val="0"/>
              <w:marBottom w:val="0"/>
              <w:divBdr>
                <w:top w:val="none" w:sz="0" w:space="0" w:color="auto"/>
                <w:left w:val="none" w:sz="0" w:space="0" w:color="auto"/>
                <w:bottom w:val="none" w:sz="0" w:space="0" w:color="auto"/>
                <w:right w:val="none" w:sz="0" w:space="0" w:color="auto"/>
              </w:divBdr>
            </w:div>
            <w:div w:id="1781215544">
              <w:marLeft w:val="0"/>
              <w:marRight w:val="0"/>
              <w:marTop w:val="0"/>
              <w:marBottom w:val="0"/>
              <w:divBdr>
                <w:top w:val="none" w:sz="0" w:space="0" w:color="auto"/>
                <w:left w:val="none" w:sz="0" w:space="0" w:color="auto"/>
                <w:bottom w:val="none" w:sz="0" w:space="0" w:color="auto"/>
                <w:right w:val="none" w:sz="0" w:space="0" w:color="auto"/>
              </w:divBdr>
            </w:div>
            <w:div w:id="2140607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9286740">
      <w:bodyDiv w:val="1"/>
      <w:marLeft w:val="0"/>
      <w:marRight w:val="0"/>
      <w:marTop w:val="0"/>
      <w:marBottom w:val="0"/>
      <w:divBdr>
        <w:top w:val="none" w:sz="0" w:space="0" w:color="auto"/>
        <w:left w:val="none" w:sz="0" w:space="0" w:color="auto"/>
        <w:bottom w:val="none" w:sz="0" w:space="0" w:color="auto"/>
        <w:right w:val="none" w:sz="0" w:space="0" w:color="auto"/>
      </w:divBdr>
    </w:div>
    <w:div w:id="1670137981">
      <w:bodyDiv w:val="1"/>
      <w:marLeft w:val="0"/>
      <w:marRight w:val="0"/>
      <w:marTop w:val="0"/>
      <w:marBottom w:val="0"/>
      <w:divBdr>
        <w:top w:val="none" w:sz="0" w:space="0" w:color="auto"/>
        <w:left w:val="none" w:sz="0" w:space="0" w:color="auto"/>
        <w:bottom w:val="none" w:sz="0" w:space="0" w:color="auto"/>
        <w:right w:val="none" w:sz="0" w:space="0" w:color="auto"/>
      </w:divBdr>
    </w:div>
    <w:div w:id="1670324788">
      <w:bodyDiv w:val="1"/>
      <w:marLeft w:val="0"/>
      <w:marRight w:val="0"/>
      <w:marTop w:val="0"/>
      <w:marBottom w:val="0"/>
      <w:divBdr>
        <w:top w:val="none" w:sz="0" w:space="0" w:color="auto"/>
        <w:left w:val="none" w:sz="0" w:space="0" w:color="auto"/>
        <w:bottom w:val="none" w:sz="0" w:space="0" w:color="auto"/>
        <w:right w:val="none" w:sz="0" w:space="0" w:color="auto"/>
      </w:divBdr>
    </w:div>
    <w:div w:id="1670593203">
      <w:bodyDiv w:val="1"/>
      <w:marLeft w:val="0"/>
      <w:marRight w:val="0"/>
      <w:marTop w:val="0"/>
      <w:marBottom w:val="0"/>
      <w:divBdr>
        <w:top w:val="none" w:sz="0" w:space="0" w:color="auto"/>
        <w:left w:val="none" w:sz="0" w:space="0" w:color="auto"/>
        <w:bottom w:val="none" w:sz="0" w:space="0" w:color="auto"/>
        <w:right w:val="none" w:sz="0" w:space="0" w:color="auto"/>
      </w:divBdr>
    </w:div>
    <w:div w:id="1670673911">
      <w:bodyDiv w:val="1"/>
      <w:marLeft w:val="0"/>
      <w:marRight w:val="0"/>
      <w:marTop w:val="0"/>
      <w:marBottom w:val="0"/>
      <w:divBdr>
        <w:top w:val="none" w:sz="0" w:space="0" w:color="auto"/>
        <w:left w:val="none" w:sz="0" w:space="0" w:color="auto"/>
        <w:bottom w:val="none" w:sz="0" w:space="0" w:color="auto"/>
        <w:right w:val="none" w:sz="0" w:space="0" w:color="auto"/>
      </w:divBdr>
    </w:div>
    <w:div w:id="1672096469">
      <w:bodyDiv w:val="1"/>
      <w:marLeft w:val="0"/>
      <w:marRight w:val="0"/>
      <w:marTop w:val="0"/>
      <w:marBottom w:val="0"/>
      <w:divBdr>
        <w:top w:val="none" w:sz="0" w:space="0" w:color="auto"/>
        <w:left w:val="none" w:sz="0" w:space="0" w:color="auto"/>
        <w:bottom w:val="none" w:sz="0" w:space="0" w:color="auto"/>
        <w:right w:val="none" w:sz="0" w:space="0" w:color="auto"/>
      </w:divBdr>
      <w:divsChild>
        <w:div w:id="482047979">
          <w:marLeft w:val="1080"/>
          <w:marRight w:val="0"/>
          <w:marTop w:val="100"/>
          <w:marBottom w:val="0"/>
          <w:divBdr>
            <w:top w:val="none" w:sz="0" w:space="0" w:color="auto"/>
            <w:left w:val="none" w:sz="0" w:space="0" w:color="auto"/>
            <w:bottom w:val="none" w:sz="0" w:space="0" w:color="auto"/>
            <w:right w:val="none" w:sz="0" w:space="0" w:color="auto"/>
          </w:divBdr>
        </w:div>
        <w:div w:id="533733613">
          <w:marLeft w:val="360"/>
          <w:marRight w:val="0"/>
          <w:marTop w:val="200"/>
          <w:marBottom w:val="0"/>
          <w:divBdr>
            <w:top w:val="none" w:sz="0" w:space="0" w:color="auto"/>
            <w:left w:val="none" w:sz="0" w:space="0" w:color="auto"/>
            <w:bottom w:val="none" w:sz="0" w:space="0" w:color="auto"/>
            <w:right w:val="none" w:sz="0" w:space="0" w:color="auto"/>
          </w:divBdr>
        </w:div>
        <w:div w:id="656154085">
          <w:marLeft w:val="1080"/>
          <w:marRight w:val="0"/>
          <w:marTop w:val="100"/>
          <w:marBottom w:val="0"/>
          <w:divBdr>
            <w:top w:val="none" w:sz="0" w:space="0" w:color="auto"/>
            <w:left w:val="none" w:sz="0" w:space="0" w:color="auto"/>
            <w:bottom w:val="none" w:sz="0" w:space="0" w:color="auto"/>
            <w:right w:val="none" w:sz="0" w:space="0" w:color="auto"/>
          </w:divBdr>
        </w:div>
        <w:div w:id="799081136">
          <w:marLeft w:val="1080"/>
          <w:marRight w:val="0"/>
          <w:marTop w:val="100"/>
          <w:marBottom w:val="0"/>
          <w:divBdr>
            <w:top w:val="none" w:sz="0" w:space="0" w:color="auto"/>
            <w:left w:val="none" w:sz="0" w:space="0" w:color="auto"/>
            <w:bottom w:val="none" w:sz="0" w:space="0" w:color="auto"/>
            <w:right w:val="none" w:sz="0" w:space="0" w:color="auto"/>
          </w:divBdr>
        </w:div>
        <w:div w:id="1068963959">
          <w:marLeft w:val="1080"/>
          <w:marRight w:val="0"/>
          <w:marTop w:val="100"/>
          <w:marBottom w:val="0"/>
          <w:divBdr>
            <w:top w:val="none" w:sz="0" w:space="0" w:color="auto"/>
            <w:left w:val="none" w:sz="0" w:space="0" w:color="auto"/>
            <w:bottom w:val="none" w:sz="0" w:space="0" w:color="auto"/>
            <w:right w:val="none" w:sz="0" w:space="0" w:color="auto"/>
          </w:divBdr>
        </w:div>
        <w:div w:id="1634142595">
          <w:marLeft w:val="360"/>
          <w:marRight w:val="0"/>
          <w:marTop w:val="200"/>
          <w:marBottom w:val="0"/>
          <w:divBdr>
            <w:top w:val="none" w:sz="0" w:space="0" w:color="auto"/>
            <w:left w:val="none" w:sz="0" w:space="0" w:color="auto"/>
            <w:bottom w:val="none" w:sz="0" w:space="0" w:color="auto"/>
            <w:right w:val="none" w:sz="0" w:space="0" w:color="auto"/>
          </w:divBdr>
        </w:div>
        <w:div w:id="2059234067">
          <w:marLeft w:val="360"/>
          <w:marRight w:val="0"/>
          <w:marTop w:val="200"/>
          <w:marBottom w:val="0"/>
          <w:divBdr>
            <w:top w:val="none" w:sz="0" w:space="0" w:color="auto"/>
            <w:left w:val="none" w:sz="0" w:space="0" w:color="auto"/>
            <w:bottom w:val="none" w:sz="0" w:space="0" w:color="auto"/>
            <w:right w:val="none" w:sz="0" w:space="0" w:color="auto"/>
          </w:divBdr>
        </w:div>
        <w:div w:id="2132816677">
          <w:marLeft w:val="360"/>
          <w:marRight w:val="0"/>
          <w:marTop w:val="200"/>
          <w:marBottom w:val="0"/>
          <w:divBdr>
            <w:top w:val="none" w:sz="0" w:space="0" w:color="auto"/>
            <w:left w:val="none" w:sz="0" w:space="0" w:color="auto"/>
            <w:bottom w:val="none" w:sz="0" w:space="0" w:color="auto"/>
            <w:right w:val="none" w:sz="0" w:space="0" w:color="auto"/>
          </w:divBdr>
        </w:div>
      </w:divsChild>
    </w:div>
    <w:div w:id="1672103549">
      <w:bodyDiv w:val="1"/>
      <w:marLeft w:val="0"/>
      <w:marRight w:val="0"/>
      <w:marTop w:val="0"/>
      <w:marBottom w:val="0"/>
      <w:divBdr>
        <w:top w:val="none" w:sz="0" w:space="0" w:color="auto"/>
        <w:left w:val="none" w:sz="0" w:space="0" w:color="auto"/>
        <w:bottom w:val="none" w:sz="0" w:space="0" w:color="auto"/>
        <w:right w:val="none" w:sz="0" w:space="0" w:color="auto"/>
      </w:divBdr>
      <w:divsChild>
        <w:div w:id="626200940">
          <w:marLeft w:val="547"/>
          <w:marRight w:val="0"/>
          <w:marTop w:val="144"/>
          <w:marBottom w:val="0"/>
          <w:divBdr>
            <w:top w:val="none" w:sz="0" w:space="0" w:color="auto"/>
            <w:left w:val="none" w:sz="0" w:space="0" w:color="auto"/>
            <w:bottom w:val="none" w:sz="0" w:space="0" w:color="auto"/>
            <w:right w:val="none" w:sz="0" w:space="0" w:color="auto"/>
          </w:divBdr>
        </w:div>
        <w:div w:id="973099086">
          <w:marLeft w:val="547"/>
          <w:marRight w:val="0"/>
          <w:marTop w:val="144"/>
          <w:marBottom w:val="0"/>
          <w:divBdr>
            <w:top w:val="none" w:sz="0" w:space="0" w:color="auto"/>
            <w:left w:val="none" w:sz="0" w:space="0" w:color="auto"/>
            <w:bottom w:val="none" w:sz="0" w:space="0" w:color="auto"/>
            <w:right w:val="none" w:sz="0" w:space="0" w:color="auto"/>
          </w:divBdr>
        </w:div>
        <w:div w:id="1653364905">
          <w:marLeft w:val="547"/>
          <w:marRight w:val="0"/>
          <w:marTop w:val="144"/>
          <w:marBottom w:val="0"/>
          <w:divBdr>
            <w:top w:val="none" w:sz="0" w:space="0" w:color="auto"/>
            <w:left w:val="none" w:sz="0" w:space="0" w:color="auto"/>
            <w:bottom w:val="none" w:sz="0" w:space="0" w:color="auto"/>
            <w:right w:val="none" w:sz="0" w:space="0" w:color="auto"/>
          </w:divBdr>
        </w:div>
        <w:div w:id="1956055514">
          <w:marLeft w:val="547"/>
          <w:marRight w:val="0"/>
          <w:marTop w:val="144"/>
          <w:marBottom w:val="0"/>
          <w:divBdr>
            <w:top w:val="none" w:sz="0" w:space="0" w:color="auto"/>
            <w:left w:val="none" w:sz="0" w:space="0" w:color="auto"/>
            <w:bottom w:val="none" w:sz="0" w:space="0" w:color="auto"/>
            <w:right w:val="none" w:sz="0" w:space="0" w:color="auto"/>
          </w:divBdr>
        </w:div>
        <w:div w:id="2021852639">
          <w:marLeft w:val="1166"/>
          <w:marRight w:val="0"/>
          <w:marTop w:val="110"/>
          <w:marBottom w:val="0"/>
          <w:divBdr>
            <w:top w:val="none" w:sz="0" w:space="0" w:color="auto"/>
            <w:left w:val="none" w:sz="0" w:space="0" w:color="auto"/>
            <w:bottom w:val="none" w:sz="0" w:space="0" w:color="auto"/>
            <w:right w:val="none" w:sz="0" w:space="0" w:color="auto"/>
          </w:divBdr>
        </w:div>
        <w:div w:id="2070686497">
          <w:marLeft w:val="1166"/>
          <w:marRight w:val="0"/>
          <w:marTop w:val="110"/>
          <w:marBottom w:val="0"/>
          <w:divBdr>
            <w:top w:val="none" w:sz="0" w:space="0" w:color="auto"/>
            <w:left w:val="none" w:sz="0" w:space="0" w:color="auto"/>
            <w:bottom w:val="none" w:sz="0" w:space="0" w:color="auto"/>
            <w:right w:val="none" w:sz="0" w:space="0" w:color="auto"/>
          </w:divBdr>
        </w:div>
      </w:divsChild>
    </w:div>
    <w:div w:id="1672681227">
      <w:bodyDiv w:val="1"/>
      <w:marLeft w:val="0"/>
      <w:marRight w:val="0"/>
      <w:marTop w:val="0"/>
      <w:marBottom w:val="0"/>
      <w:divBdr>
        <w:top w:val="none" w:sz="0" w:space="0" w:color="auto"/>
        <w:left w:val="none" w:sz="0" w:space="0" w:color="auto"/>
        <w:bottom w:val="none" w:sz="0" w:space="0" w:color="auto"/>
        <w:right w:val="none" w:sz="0" w:space="0" w:color="auto"/>
      </w:divBdr>
      <w:divsChild>
        <w:div w:id="79371268">
          <w:marLeft w:val="1166"/>
          <w:marRight w:val="0"/>
          <w:marTop w:val="96"/>
          <w:marBottom w:val="0"/>
          <w:divBdr>
            <w:top w:val="none" w:sz="0" w:space="0" w:color="auto"/>
            <w:left w:val="none" w:sz="0" w:space="0" w:color="auto"/>
            <w:bottom w:val="none" w:sz="0" w:space="0" w:color="auto"/>
            <w:right w:val="none" w:sz="0" w:space="0" w:color="auto"/>
          </w:divBdr>
        </w:div>
        <w:div w:id="110516733">
          <w:marLeft w:val="547"/>
          <w:marRight w:val="0"/>
          <w:marTop w:val="115"/>
          <w:marBottom w:val="0"/>
          <w:divBdr>
            <w:top w:val="none" w:sz="0" w:space="0" w:color="auto"/>
            <w:left w:val="none" w:sz="0" w:space="0" w:color="auto"/>
            <w:bottom w:val="none" w:sz="0" w:space="0" w:color="auto"/>
            <w:right w:val="none" w:sz="0" w:space="0" w:color="auto"/>
          </w:divBdr>
        </w:div>
        <w:div w:id="856626617">
          <w:marLeft w:val="1166"/>
          <w:marRight w:val="0"/>
          <w:marTop w:val="96"/>
          <w:marBottom w:val="0"/>
          <w:divBdr>
            <w:top w:val="none" w:sz="0" w:space="0" w:color="auto"/>
            <w:left w:val="none" w:sz="0" w:space="0" w:color="auto"/>
            <w:bottom w:val="none" w:sz="0" w:space="0" w:color="auto"/>
            <w:right w:val="none" w:sz="0" w:space="0" w:color="auto"/>
          </w:divBdr>
        </w:div>
        <w:div w:id="1540318568">
          <w:marLeft w:val="1166"/>
          <w:marRight w:val="0"/>
          <w:marTop w:val="96"/>
          <w:marBottom w:val="0"/>
          <w:divBdr>
            <w:top w:val="none" w:sz="0" w:space="0" w:color="auto"/>
            <w:left w:val="none" w:sz="0" w:space="0" w:color="auto"/>
            <w:bottom w:val="none" w:sz="0" w:space="0" w:color="auto"/>
            <w:right w:val="none" w:sz="0" w:space="0" w:color="auto"/>
          </w:divBdr>
        </w:div>
      </w:divsChild>
    </w:div>
    <w:div w:id="1672873799">
      <w:bodyDiv w:val="1"/>
      <w:marLeft w:val="0"/>
      <w:marRight w:val="0"/>
      <w:marTop w:val="0"/>
      <w:marBottom w:val="0"/>
      <w:divBdr>
        <w:top w:val="none" w:sz="0" w:space="0" w:color="auto"/>
        <w:left w:val="none" w:sz="0" w:space="0" w:color="auto"/>
        <w:bottom w:val="none" w:sz="0" w:space="0" w:color="auto"/>
        <w:right w:val="none" w:sz="0" w:space="0" w:color="auto"/>
      </w:divBdr>
    </w:div>
    <w:div w:id="1673220393">
      <w:bodyDiv w:val="1"/>
      <w:marLeft w:val="0"/>
      <w:marRight w:val="0"/>
      <w:marTop w:val="0"/>
      <w:marBottom w:val="0"/>
      <w:divBdr>
        <w:top w:val="none" w:sz="0" w:space="0" w:color="auto"/>
        <w:left w:val="none" w:sz="0" w:space="0" w:color="auto"/>
        <w:bottom w:val="none" w:sz="0" w:space="0" w:color="auto"/>
        <w:right w:val="none" w:sz="0" w:space="0" w:color="auto"/>
      </w:divBdr>
    </w:div>
    <w:div w:id="1674725553">
      <w:bodyDiv w:val="1"/>
      <w:marLeft w:val="0"/>
      <w:marRight w:val="0"/>
      <w:marTop w:val="0"/>
      <w:marBottom w:val="0"/>
      <w:divBdr>
        <w:top w:val="none" w:sz="0" w:space="0" w:color="auto"/>
        <w:left w:val="none" w:sz="0" w:space="0" w:color="auto"/>
        <w:bottom w:val="none" w:sz="0" w:space="0" w:color="auto"/>
        <w:right w:val="none" w:sz="0" w:space="0" w:color="auto"/>
      </w:divBdr>
      <w:divsChild>
        <w:div w:id="117183466">
          <w:marLeft w:val="1166"/>
          <w:marRight w:val="0"/>
          <w:marTop w:val="101"/>
          <w:marBottom w:val="0"/>
          <w:divBdr>
            <w:top w:val="none" w:sz="0" w:space="0" w:color="auto"/>
            <w:left w:val="none" w:sz="0" w:space="0" w:color="auto"/>
            <w:bottom w:val="none" w:sz="0" w:space="0" w:color="auto"/>
            <w:right w:val="none" w:sz="0" w:space="0" w:color="auto"/>
          </w:divBdr>
        </w:div>
        <w:div w:id="258106716">
          <w:marLeft w:val="547"/>
          <w:marRight w:val="0"/>
          <w:marTop w:val="120"/>
          <w:marBottom w:val="0"/>
          <w:divBdr>
            <w:top w:val="none" w:sz="0" w:space="0" w:color="auto"/>
            <w:left w:val="none" w:sz="0" w:space="0" w:color="auto"/>
            <w:bottom w:val="none" w:sz="0" w:space="0" w:color="auto"/>
            <w:right w:val="none" w:sz="0" w:space="0" w:color="auto"/>
          </w:divBdr>
        </w:div>
        <w:div w:id="415638348">
          <w:marLeft w:val="547"/>
          <w:marRight w:val="0"/>
          <w:marTop w:val="120"/>
          <w:marBottom w:val="0"/>
          <w:divBdr>
            <w:top w:val="none" w:sz="0" w:space="0" w:color="auto"/>
            <w:left w:val="none" w:sz="0" w:space="0" w:color="auto"/>
            <w:bottom w:val="none" w:sz="0" w:space="0" w:color="auto"/>
            <w:right w:val="none" w:sz="0" w:space="0" w:color="auto"/>
          </w:divBdr>
        </w:div>
        <w:div w:id="958679695">
          <w:marLeft w:val="1166"/>
          <w:marRight w:val="0"/>
          <w:marTop w:val="101"/>
          <w:marBottom w:val="0"/>
          <w:divBdr>
            <w:top w:val="none" w:sz="0" w:space="0" w:color="auto"/>
            <w:left w:val="none" w:sz="0" w:space="0" w:color="auto"/>
            <w:bottom w:val="none" w:sz="0" w:space="0" w:color="auto"/>
            <w:right w:val="none" w:sz="0" w:space="0" w:color="auto"/>
          </w:divBdr>
        </w:div>
        <w:div w:id="995691156">
          <w:marLeft w:val="1166"/>
          <w:marRight w:val="0"/>
          <w:marTop w:val="101"/>
          <w:marBottom w:val="0"/>
          <w:divBdr>
            <w:top w:val="none" w:sz="0" w:space="0" w:color="auto"/>
            <w:left w:val="none" w:sz="0" w:space="0" w:color="auto"/>
            <w:bottom w:val="none" w:sz="0" w:space="0" w:color="auto"/>
            <w:right w:val="none" w:sz="0" w:space="0" w:color="auto"/>
          </w:divBdr>
        </w:div>
        <w:div w:id="1485701549">
          <w:marLeft w:val="547"/>
          <w:marRight w:val="0"/>
          <w:marTop w:val="120"/>
          <w:marBottom w:val="0"/>
          <w:divBdr>
            <w:top w:val="none" w:sz="0" w:space="0" w:color="auto"/>
            <w:left w:val="none" w:sz="0" w:space="0" w:color="auto"/>
            <w:bottom w:val="none" w:sz="0" w:space="0" w:color="auto"/>
            <w:right w:val="none" w:sz="0" w:space="0" w:color="auto"/>
          </w:divBdr>
        </w:div>
        <w:div w:id="1562714050">
          <w:marLeft w:val="547"/>
          <w:marRight w:val="0"/>
          <w:marTop w:val="120"/>
          <w:marBottom w:val="0"/>
          <w:divBdr>
            <w:top w:val="none" w:sz="0" w:space="0" w:color="auto"/>
            <w:left w:val="none" w:sz="0" w:space="0" w:color="auto"/>
            <w:bottom w:val="none" w:sz="0" w:space="0" w:color="auto"/>
            <w:right w:val="none" w:sz="0" w:space="0" w:color="auto"/>
          </w:divBdr>
        </w:div>
      </w:divsChild>
    </w:div>
    <w:div w:id="1674800491">
      <w:bodyDiv w:val="1"/>
      <w:marLeft w:val="0"/>
      <w:marRight w:val="0"/>
      <w:marTop w:val="0"/>
      <w:marBottom w:val="0"/>
      <w:divBdr>
        <w:top w:val="none" w:sz="0" w:space="0" w:color="auto"/>
        <w:left w:val="none" w:sz="0" w:space="0" w:color="auto"/>
        <w:bottom w:val="none" w:sz="0" w:space="0" w:color="auto"/>
        <w:right w:val="none" w:sz="0" w:space="0" w:color="auto"/>
      </w:divBdr>
    </w:div>
    <w:div w:id="1674995487">
      <w:bodyDiv w:val="1"/>
      <w:marLeft w:val="0"/>
      <w:marRight w:val="0"/>
      <w:marTop w:val="0"/>
      <w:marBottom w:val="0"/>
      <w:divBdr>
        <w:top w:val="none" w:sz="0" w:space="0" w:color="auto"/>
        <w:left w:val="none" w:sz="0" w:space="0" w:color="auto"/>
        <w:bottom w:val="none" w:sz="0" w:space="0" w:color="auto"/>
        <w:right w:val="none" w:sz="0" w:space="0" w:color="auto"/>
      </w:divBdr>
      <w:divsChild>
        <w:div w:id="50925782">
          <w:marLeft w:val="0"/>
          <w:marRight w:val="0"/>
          <w:marTop w:val="0"/>
          <w:marBottom w:val="0"/>
          <w:divBdr>
            <w:top w:val="none" w:sz="0" w:space="0" w:color="auto"/>
            <w:left w:val="none" w:sz="0" w:space="0" w:color="auto"/>
            <w:bottom w:val="none" w:sz="0" w:space="0" w:color="auto"/>
            <w:right w:val="none" w:sz="0" w:space="0" w:color="auto"/>
          </w:divBdr>
        </w:div>
      </w:divsChild>
    </w:div>
    <w:div w:id="1675108755">
      <w:bodyDiv w:val="1"/>
      <w:marLeft w:val="0"/>
      <w:marRight w:val="0"/>
      <w:marTop w:val="0"/>
      <w:marBottom w:val="0"/>
      <w:divBdr>
        <w:top w:val="none" w:sz="0" w:space="0" w:color="auto"/>
        <w:left w:val="none" w:sz="0" w:space="0" w:color="auto"/>
        <w:bottom w:val="none" w:sz="0" w:space="0" w:color="auto"/>
        <w:right w:val="none" w:sz="0" w:space="0" w:color="auto"/>
      </w:divBdr>
    </w:div>
    <w:div w:id="1675302365">
      <w:bodyDiv w:val="1"/>
      <w:marLeft w:val="0"/>
      <w:marRight w:val="0"/>
      <w:marTop w:val="0"/>
      <w:marBottom w:val="0"/>
      <w:divBdr>
        <w:top w:val="none" w:sz="0" w:space="0" w:color="auto"/>
        <w:left w:val="none" w:sz="0" w:space="0" w:color="auto"/>
        <w:bottom w:val="none" w:sz="0" w:space="0" w:color="auto"/>
        <w:right w:val="none" w:sz="0" w:space="0" w:color="auto"/>
      </w:divBdr>
    </w:div>
    <w:div w:id="1675573392">
      <w:bodyDiv w:val="1"/>
      <w:marLeft w:val="0"/>
      <w:marRight w:val="0"/>
      <w:marTop w:val="0"/>
      <w:marBottom w:val="0"/>
      <w:divBdr>
        <w:top w:val="none" w:sz="0" w:space="0" w:color="auto"/>
        <w:left w:val="none" w:sz="0" w:space="0" w:color="auto"/>
        <w:bottom w:val="none" w:sz="0" w:space="0" w:color="auto"/>
        <w:right w:val="none" w:sz="0" w:space="0" w:color="auto"/>
      </w:divBdr>
      <w:divsChild>
        <w:div w:id="215895497">
          <w:marLeft w:val="1166"/>
          <w:marRight w:val="0"/>
          <w:marTop w:val="96"/>
          <w:marBottom w:val="0"/>
          <w:divBdr>
            <w:top w:val="none" w:sz="0" w:space="0" w:color="auto"/>
            <w:left w:val="none" w:sz="0" w:space="0" w:color="auto"/>
            <w:bottom w:val="none" w:sz="0" w:space="0" w:color="auto"/>
            <w:right w:val="none" w:sz="0" w:space="0" w:color="auto"/>
          </w:divBdr>
        </w:div>
        <w:div w:id="268008635">
          <w:marLeft w:val="547"/>
          <w:marRight w:val="0"/>
          <w:marTop w:val="115"/>
          <w:marBottom w:val="0"/>
          <w:divBdr>
            <w:top w:val="none" w:sz="0" w:space="0" w:color="auto"/>
            <w:left w:val="none" w:sz="0" w:space="0" w:color="auto"/>
            <w:bottom w:val="none" w:sz="0" w:space="0" w:color="auto"/>
            <w:right w:val="none" w:sz="0" w:space="0" w:color="auto"/>
          </w:divBdr>
        </w:div>
        <w:div w:id="1104109140">
          <w:marLeft w:val="1166"/>
          <w:marRight w:val="0"/>
          <w:marTop w:val="96"/>
          <w:marBottom w:val="0"/>
          <w:divBdr>
            <w:top w:val="none" w:sz="0" w:space="0" w:color="auto"/>
            <w:left w:val="none" w:sz="0" w:space="0" w:color="auto"/>
            <w:bottom w:val="none" w:sz="0" w:space="0" w:color="auto"/>
            <w:right w:val="none" w:sz="0" w:space="0" w:color="auto"/>
          </w:divBdr>
        </w:div>
        <w:div w:id="1287155689">
          <w:marLeft w:val="547"/>
          <w:marRight w:val="0"/>
          <w:marTop w:val="115"/>
          <w:marBottom w:val="0"/>
          <w:divBdr>
            <w:top w:val="none" w:sz="0" w:space="0" w:color="auto"/>
            <w:left w:val="none" w:sz="0" w:space="0" w:color="auto"/>
            <w:bottom w:val="none" w:sz="0" w:space="0" w:color="auto"/>
            <w:right w:val="none" w:sz="0" w:space="0" w:color="auto"/>
          </w:divBdr>
        </w:div>
        <w:div w:id="1291087361">
          <w:marLeft w:val="547"/>
          <w:marRight w:val="0"/>
          <w:marTop w:val="115"/>
          <w:marBottom w:val="0"/>
          <w:divBdr>
            <w:top w:val="none" w:sz="0" w:space="0" w:color="auto"/>
            <w:left w:val="none" w:sz="0" w:space="0" w:color="auto"/>
            <w:bottom w:val="none" w:sz="0" w:space="0" w:color="auto"/>
            <w:right w:val="none" w:sz="0" w:space="0" w:color="auto"/>
          </w:divBdr>
        </w:div>
        <w:div w:id="1383674509">
          <w:marLeft w:val="547"/>
          <w:marRight w:val="0"/>
          <w:marTop w:val="115"/>
          <w:marBottom w:val="0"/>
          <w:divBdr>
            <w:top w:val="none" w:sz="0" w:space="0" w:color="auto"/>
            <w:left w:val="none" w:sz="0" w:space="0" w:color="auto"/>
            <w:bottom w:val="none" w:sz="0" w:space="0" w:color="auto"/>
            <w:right w:val="none" w:sz="0" w:space="0" w:color="auto"/>
          </w:divBdr>
        </w:div>
      </w:divsChild>
    </w:div>
    <w:div w:id="1675913674">
      <w:bodyDiv w:val="1"/>
      <w:marLeft w:val="0"/>
      <w:marRight w:val="0"/>
      <w:marTop w:val="0"/>
      <w:marBottom w:val="0"/>
      <w:divBdr>
        <w:top w:val="none" w:sz="0" w:space="0" w:color="auto"/>
        <w:left w:val="none" w:sz="0" w:space="0" w:color="auto"/>
        <w:bottom w:val="none" w:sz="0" w:space="0" w:color="auto"/>
        <w:right w:val="none" w:sz="0" w:space="0" w:color="auto"/>
      </w:divBdr>
      <w:divsChild>
        <w:div w:id="1543831604">
          <w:marLeft w:val="0"/>
          <w:marRight w:val="0"/>
          <w:marTop w:val="0"/>
          <w:marBottom w:val="0"/>
          <w:divBdr>
            <w:top w:val="none" w:sz="0" w:space="0" w:color="auto"/>
            <w:left w:val="none" w:sz="0" w:space="0" w:color="auto"/>
            <w:bottom w:val="none" w:sz="0" w:space="0" w:color="auto"/>
            <w:right w:val="none" w:sz="0" w:space="0" w:color="auto"/>
          </w:divBdr>
        </w:div>
      </w:divsChild>
    </w:div>
    <w:div w:id="1676952407">
      <w:bodyDiv w:val="1"/>
      <w:marLeft w:val="0"/>
      <w:marRight w:val="0"/>
      <w:marTop w:val="0"/>
      <w:marBottom w:val="0"/>
      <w:divBdr>
        <w:top w:val="none" w:sz="0" w:space="0" w:color="auto"/>
        <w:left w:val="none" w:sz="0" w:space="0" w:color="auto"/>
        <w:bottom w:val="none" w:sz="0" w:space="0" w:color="auto"/>
        <w:right w:val="none" w:sz="0" w:space="0" w:color="auto"/>
      </w:divBdr>
    </w:div>
    <w:div w:id="1678341666">
      <w:bodyDiv w:val="1"/>
      <w:marLeft w:val="0"/>
      <w:marRight w:val="0"/>
      <w:marTop w:val="0"/>
      <w:marBottom w:val="0"/>
      <w:divBdr>
        <w:top w:val="none" w:sz="0" w:space="0" w:color="auto"/>
        <w:left w:val="none" w:sz="0" w:space="0" w:color="auto"/>
        <w:bottom w:val="none" w:sz="0" w:space="0" w:color="auto"/>
        <w:right w:val="none" w:sz="0" w:space="0" w:color="auto"/>
      </w:divBdr>
    </w:div>
    <w:div w:id="1678384977">
      <w:bodyDiv w:val="1"/>
      <w:marLeft w:val="0"/>
      <w:marRight w:val="0"/>
      <w:marTop w:val="0"/>
      <w:marBottom w:val="0"/>
      <w:divBdr>
        <w:top w:val="none" w:sz="0" w:space="0" w:color="auto"/>
        <w:left w:val="none" w:sz="0" w:space="0" w:color="auto"/>
        <w:bottom w:val="none" w:sz="0" w:space="0" w:color="auto"/>
        <w:right w:val="none" w:sz="0" w:space="0" w:color="auto"/>
      </w:divBdr>
    </w:div>
    <w:div w:id="1678654663">
      <w:bodyDiv w:val="1"/>
      <w:marLeft w:val="0"/>
      <w:marRight w:val="0"/>
      <w:marTop w:val="0"/>
      <w:marBottom w:val="0"/>
      <w:divBdr>
        <w:top w:val="none" w:sz="0" w:space="0" w:color="auto"/>
        <w:left w:val="none" w:sz="0" w:space="0" w:color="auto"/>
        <w:bottom w:val="none" w:sz="0" w:space="0" w:color="auto"/>
        <w:right w:val="none" w:sz="0" w:space="0" w:color="auto"/>
      </w:divBdr>
    </w:div>
    <w:div w:id="1678733050">
      <w:bodyDiv w:val="1"/>
      <w:marLeft w:val="0"/>
      <w:marRight w:val="0"/>
      <w:marTop w:val="0"/>
      <w:marBottom w:val="0"/>
      <w:divBdr>
        <w:top w:val="none" w:sz="0" w:space="0" w:color="auto"/>
        <w:left w:val="none" w:sz="0" w:space="0" w:color="auto"/>
        <w:bottom w:val="none" w:sz="0" w:space="0" w:color="auto"/>
        <w:right w:val="none" w:sz="0" w:space="0" w:color="auto"/>
      </w:divBdr>
    </w:div>
    <w:div w:id="1678845179">
      <w:bodyDiv w:val="1"/>
      <w:marLeft w:val="0"/>
      <w:marRight w:val="0"/>
      <w:marTop w:val="0"/>
      <w:marBottom w:val="0"/>
      <w:divBdr>
        <w:top w:val="none" w:sz="0" w:space="0" w:color="auto"/>
        <w:left w:val="none" w:sz="0" w:space="0" w:color="auto"/>
        <w:bottom w:val="none" w:sz="0" w:space="0" w:color="auto"/>
        <w:right w:val="none" w:sz="0" w:space="0" w:color="auto"/>
      </w:divBdr>
      <w:divsChild>
        <w:div w:id="188378644">
          <w:marLeft w:val="1166"/>
          <w:marRight w:val="0"/>
          <w:marTop w:val="96"/>
          <w:marBottom w:val="0"/>
          <w:divBdr>
            <w:top w:val="none" w:sz="0" w:space="0" w:color="auto"/>
            <w:left w:val="none" w:sz="0" w:space="0" w:color="auto"/>
            <w:bottom w:val="none" w:sz="0" w:space="0" w:color="auto"/>
            <w:right w:val="none" w:sz="0" w:space="0" w:color="auto"/>
          </w:divBdr>
        </w:div>
        <w:div w:id="1583177335">
          <w:marLeft w:val="1800"/>
          <w:marRight w:val="0"/>
          <w:marTop w:val="77"/>
          <w:marBottom w:val="0"/>
          <w:divBdr>
            <w:top w:val="none" w:sz="0" w:space="0" w:color="auto"/>
            <w:left w:val="none" w:sz="0" w:space="0" w:color="auto"/>
            <w:bottom w:val="none" w:sz="0" w:space="0" w:color="auto"/>
            <w:right w:val="none" w:sz="0" w:space="0" w:color="auto"/>
          </w:divBdr>
        </w:div>
        <w:div w:id="633877910">
          <w:marLeft w:val="1800"/>
          <w:marRight w:val="0"/>
          <w:marTop w:val="77"/>
          <w:marBottom w:val="0"/>
          <w:divBdr>
            <w:top w:val="none" w:sz="0" w:space="0" w:color="auto"/>
            <w:left w:val="none" w:sz="0" w:space="0" w:color="auto"/>
            <w:bottom w:val="none" w:sz="0" w:space="0" w:color="auto"/>
            <w:right w:val="none" w:sz="0" w:space="0" w:color="auto"/>
          </w:divBdr>
        </w:div>
        <w:div w:id="2017531191">
          <w:marLeft w:val="1166"/>
          <w:marRight w:val="0"/>
          <w:marTop w:val="96"/>
          <w:marBottom w:val="0"/>
          <w:divBdr>
            <w:top w:val="none" w:sz="0" w:space="0" w:color="auto"/>
            <w:left w:val="none" w:sz="0" w:space="0" w:color="auto"/>
            <w:bottom w:val="none" w:sz="0" w:space="0" w:color="auto"/>
            <w:right w:val="none" w:sz="0" w:space="0" w:color="auto"/>
          </w:divBdr>
        </w:div>
      </w:divsChild>
    </w:div>
    <w:div w:id="1679697231">
      <w:bodyDiv w:val="1"/>
      <w:marLeft w:val="0"/>
      <w:marRight w:val="0"/>
      <w:marTop w:val="0"/>
      <w:marBottom w:val="0"/>
      <w:divBdr>
        <w:top w:val="none" w:sz="0" w:space="0" w:color="auto"/>
        <w:left w:val="none" w:sz="0" w:space="0" w:color="auto"/>
        <w:bottom w:val="none" w:sz="0" w:space="0" w:color="auto"/>
        <w:right w:val="none" w:sz="0" w:space="0" w:color="auto"/>
      </w:divBdr>
    </w:div>
    <w:div w:id="1682271743">
      <w:bodyDiv w:val="1"/>
      <w:marLeft w:val="0"/>
      <w:marRight w:val="0"/>
      <w:marTop w:val="0"/>
      <w:marBottom w:val="0"/>
      <w:divBdr>
        <w:top w:val="none" w:sz="0" w:space="0" w:color="auto"/>
        <w:left w:val="none" w:sz="0" w:space="0" w:color="auto"/>
        <w:bottom w:val="none" w:sz="0" w:space="0" w:color="auto"/>
        <w:right w:val="none" w:sz="0" w:space="0" w:color="auto"/>
      </w:divBdr>
    </w:div>
    <w:div w:id="1682513934">
      <w:bodyDiv w:val="1"/>
      <w:marLeft w:val="0"/>
      <w:marRight w:val="0"/>
      <w:marTop w:val="0"/>
      <w:marBottom w:val="0"/>
      <w:divBdr>
        <w:top w:val="none" w:sz="0" w:space="0" w:color="auto"/>
        <w:left w:val="none" w:sz="0" w:space="0" w:color="auto"/>
        <w:bottom w:val="none" w:sz="0" w:space="0" w:color="auto"/>
        <w:right w:val="none" w:sz="0" w:space="0" w:color="auto"/>
      </w:divBdr>
    </w:div>
    <w:div w:id="1683699393">
      <w:bodyDiv w:val="1"/>
      <w:marLeft w:val="0"/>
      <w:marRight w:val="0"/>
      <w:marTop w:val="0"/>
      <w:marBottom w:val="0"/>
      <w:divBdr>
        <w:top w:val="none" w:sz="0" w:space="0" w:color="auto"/>
        <w:left w:val="none" w:sz="0" w:space="0" w:color="auto"/>
        <w:bottom w:val="none" w:sz="0" w:space="0" w:color="auto"/>
        <w:right w:val="none" w:sz="0" w:space="0" w:color="auto"/>
      </w:divBdr>
    </w:div>
    <w:div w:id="1684091371">
      <w:bodyDiv w:val="1"/>
      <w:marLeft w:val="0"/>
      <w:marRight w:val="0"/>
      <w:marTop w:val="0"/>
      <w:marBottom w:val="0"/>
      <w:divBdr>
        <w:top w:val="none" w:sz="0" w:space="0" w:color="auto"/>
        <w:left w:val="none" w:sz="0" w:space="0" w:color="auto"/>
        <w:bottom w:val="none" w:sz="0" w:space="0" w:color="auto"/>
        <w:right w:val="none" w:sz="0" w:space="0" w:color="auto"/>
      </w:divBdr>
    </w:div>
    <w:div w:id="1684210150">
      <w:bodyDiv w:val="1"/>
      <w:marLeft w:val="0"/>
      <w:marRight w:val="0"/>
      <w:marTop w:val="0"/>
      <w:marBottom w:val="0"/>
      <w:divBdr>
        <w:top w:val="none" w:sz="0" w:space="0" w:color="auto"/>
        <w:left w:val="none" w:sz="0" w:space="0" w:color="auto"/>
        <w:bottom w:val="none" w:sz="0" w:space="0" w:color="auto"/>
        <w:right w:val="none" w:sz="0" w:space="0" w:color="auto"/>
      </w:divBdr>
    </w:div>
    <w:div w:id="1686520669">
      <w:bodyDiv w:val="1"/>
      <w:marLeft w:val="0"/>
      <w:marRight w:val="0"/>
      <w:marTop w:val="0"/>
      <w:marBottom w:val="0"/>
      <w:divBdr>
        <w:top w:val="none" w:sz="0" w:space="0" w:color="auto"/>
        <w:left w:val="none" w:sz="0" w:space="0" w:color="auto"/>
        <w:bottom w:val="none" w:sz="0" w:space="0" w:color="auto"/>
        <w:right w:val="none" w:sz="0" w:space="0" w:color="auto"/>
      </w:divBdr>
    </w:div>
    <w:div w:id="1686665114">
      <w:bodyDiv w:val="1"/>
      <w:marLeft w:val="0"/>
      <w:marRight w:val="0"/>
      <w:marTop w:val="0"/>
      <w:marBottom w:val="0"/>
      <w:divBdr>
        <w:top w:val="none" w:sz="0" w:space="0" w:color="auto"/>
        <w:left w:val="none" w:sz="0" w:space="0" w:color="auto"/>
        <w:bottom w:val="none" w:sz="0" w:space="0" w:color="auto"/>
        <w:right w:val="none" w:sz="0" w:space="0" w:color="auto"/>
      </w:divBdr>
      <w:divsChild>
        <w:div w:id="655188831">
          <w:marLeft w:val="547"/>
          <w:marRight w:val="0"/>
          <w:marTop w:val="154"/>
          <w:marBottom w:val="0"/>
          <w:divBdr>
            <w:top w:val="none" w:sz="0" w:space="0" w:color="auto"/>
            <w:left w:val="none" w:sz="0" w:space="0" w:color="auto"/>
            <w:bottom w:val="none" w:sz="0" w:space="0" w:color="auto"/>
            <w:right w:val="none" w:sz="0" w:space="0" w:color="auto"/>
          </w:divBdr>
        </w:div>
      </w:divsChild>
    </w:div>
    <w:div w:id="1686714652">
      <w:bodyDiv w:val="1"/>
      <w:marLeft w:val="0"/>
      <w:marRight w:val="0"/>
      <w:marTop w:val="0"/>
      <w:marBottom w:val="0"/>
      <w:divBdr>
        <w:top w:val="none" w:sz="0" w:space="0" w:color="auto"/>
        <w:left w:val="none" w:sz="0" w:space="0" w:color="auto"/>
        <w:bottom w:val="none" w:sz="0" w:space="0" w:color="auto"/>
        <w:right w:val="none" w:sz="0" w:space="0" w:color="auto"/>
      </w:divBdr>
      <w:divsChild>
        <w:div w:id="456991699">
          <w:marLeft w:val="0"/>
          <w:marRight w:val="0"/>
          <w:marTop w:val="96"/>
          <w:marBottom w:val="0"/>
          <w:divBdr>
            <w:top w:val="none" w:sz="0" w:space="0" w:color="auto"/>
            <w:left w:val="none" w:sz="0" w:space="0" w:color="auto"/>
            <w:bottom w:val="none" w:sz="0" w:space="0" w:color="auto"/>
            <w:right w:val="none" w:sz="0" w:space="0" w:color="auto"/>
          </w:divBdr>
        </w:div>
        <w:div w:id="2024165802">
          <w:marLeft w:val="0"/>
          <w:marRight w:val="0"/>
          <w:marTop w:val="96"/>
          <w:marBottom w:val="0"/>
          <w:divBdr>
            <w:top w:val="none" w:sz="0" w:space="0" w:color="auto"/>
            <w:left w:val="none" w:sz="0" w:space="0" w:color="auto"/>
            <w:bottom w:val="none" w:sz="0" w:space="0" w:color="auto"/>
            <w:right w:val="none" w:sz="0" w:space="0" w:color="auto"/>
          </w:divBdr>
        </w:div>
      </w:divsChild>
    </w:div>
    <w:div w:id="1686860238">
      <w:bodyDiv w:val="1"/>
      <w:marLeft w:val="0"/>
      <w:marRight w:val="0"/>
      <w:marTop w:val="0"/>
      <w:marBottom w:val="0"/>
      <w:divBdr>
        <w:top w:val="none" w:sz="0" w:space="0" w:color="auto"/>
        <w:left w:val="none" w:sz="0" w:space="0" w:color="auto"/>
        <w:bottom w:val="none" w:sz="0" w:space="0" w:color="auto"/>
        <w:right w:val="none" w:sz="0" w:space="0" w:color="auto"/>
      </w:divBdr>
      <w:divsChild>
        <w:div w:id="51319825">
          <w:marLeft w:val="0"/>
          <w:marRight w:val="0"/>
          <w:marTop w:val="0"/>
          <w:marBottom w:val="0"/>
          <w:divBdr>
            <w:top w:val="none" w:sz="0" w:space="0" w:color="auto"/>
            <w:left w:val="none" w:sz="0" w:space="0" w:color="auto"/>
            <w:bottom w:val="none" w:sz="0" w:space="0" w:color="auto"/>
            <w:right w:val="none" w:sz="0" w:space="0" w:color="auto"/>
          </w:divBdr>
          <w:divsChild>
            <w:div w:id="413357890">
              <w:marLeft w:val="0"/>
              <w:marRight w:val="0"/>
              <w:marTop w:val="0"/>
              <w:marBottom w:val="0"/>
              <w:divBdr>
                <w:top w:val="none" w:sz="0" w:space="0" w:color="auto"/>
                <w:left w:val="none" w:sz="0" w:space="0" w:color="auto"/>
                <w:bottom w:val="none" w:sz="0" w:space="0" w:color="auto"/>
                <w:right w:val="none" w:sz="0" w:space="0" w:color="auto"/>
              </w:divBdr>
            </w:div>
            <w:div w:id="421100350">
              <w:marLeft w:val="0"/>
              <w:marRight w:val="0"/>
              <w:marTop w:val="0"/>
              <w:marBottom w:val="0"/>
              <w:divBdr>
                <w:top w:val="none" w:sz="0" w:space="0" w:color="auto"/>
                <w:left w:val="none" w:sz="0" w:space="0" w:color="auto"/>
                <w:bottom w:val="none" w:sz="0" w:space="0" w:color="auto"/>
                <w:right w:val="none" w:sz="0" w:space="0" w:color="auto"/>
              </w:divBdr>
            </w:div>
            <w:div w:id="451900803">
              <w:marLeft w:val="0"/>
              <w:marRight w:val="0"/>
              <w:marTop w:val="0"/>
              <w:marBottom w:val="0"/>
              <w:divBdr>
                <w:top w:val="none" w:sz="0" w:space="0" w:color="auto"/>
                <w:left w:val="none" w:sz="0" w:space="0" w:color="auto"/>
                <w:bottom w:val="none" w:sz="0" w:space="0" w:color="auto"/>
                <w:right w:val="none" w:sz="0" w:space="0" w:color="auto"/>
              </w:divBdr>
            </w:div>
            <w:div w:id="617688986">
              <w:marLeft w:val="0"/>
              <w:marRight w:val="0"/>
              <w:marTop w:val="0"/>
              <w:marBottom w:val="0"/>
              <w:divBdr>
                <w:top w:val="none" w:sz="0" w:space="0" w:color="auto"/>
                <w:left w:val="none" w:sz="0" w:space="0" w:color="auto"/>
                <w:bottom w:val="none" w:sz="0" w:space="0" w:color="auto"/>
                <w:right w:val="none" w:sz="0" w:space="0" w:color="auto"/>
              </w:divBdr>
            </w:div>
            <w:div w:id="806240865">
              <w:marLeft w:val="0"/>
              <w:marRight w:val="0"/>
              <w:marTop w:val="0"/>
              <w:marBottom w:val="0"/>
              <w:divBdr>
                <w:top w:val="none" w:sz="0" w:space="0" w:color="auto"/>
                <w:left w:val="none" w:sz="0" w:space="0" w:color="auto"/>
                <w:bottom w:val="none" w:sz="0" w:space="0" w:color="auto"/>
                <w:right w:val="none" w:sz="0" w:space="0" w:color="auto"/>
              </w:divBdr>
            </w:div>
            <w:div w:id="1093207308">
              <w:marLeft w:val="0"/>
              <w:marRight w:val="0"/>
              <w:marTop w:val="0"/>
              <w:marBottom w:val="0"/>
              <w:divBdr>
                <w:top w:val="none" w:sz="0" w:space="0" w:color="auto"/>
                <w:left w:val="none" w:sz="0" w:space="0" w:color="auto"/>
                <w:bottom w:val="none" w:sz="0" w:space="0" w:color="auto"/>
                <w:right w:val="none" w:sz="0" w:space="0" w:color="auto"/>
              </w:divBdr>
            </w:div>
            <w:div w:id="1306471837">
              <w:marLeft w:val="0"/>
              <w:marRight w:val="0"/>
              <w:marTop w:val="0"/>
              <w:marBottom w:val="0"/>
              <w:divBdr>
                <w:top w:val="none" w:sz="0" w:space="0" w:color="auto"/>
                <w:left w:val="none" w:sz="0" w:space="0" w:color="auto"/>
                <w:bottom w:val="none" w:sz="0" w:space="0" w:color="auto"/>
                <w:right w:val="none" w:sz="0" w:space="0" w:color="auto"/>
              </w:divBdr>
            </w:div>
            <w:div w:id="1687639090">
              <w:marLeft w:val="0"/>
              <w:marRight w:val="0"/>
              <w:marTop w:val="0"/>
              <w:marBottom w:val="0"/>
              <w:divBdr>
                <w:top w:val="none" w:sz="0" w:space="0" w:color="auto"/>
                <w:left w:val="none" w:sz="0" w:space="0" w:color="auto"/>
                <w:bottom w:val="none" w:sz="0" w:space="0" w:color="auto"/>
                <w:right w:val="none" w:sz="0" w:space="0" w:color="auto"/>
              </w:divBdr>
            </w:div>
            <w:div w:id="213263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7056849">
      <w:bodyDiv w:val="1"/>
      <w:marLeft w:val="0"/>
      <w:marRight w:val="0"/>
      <w:marTop w:val="0"/>
      <w:marBottom w:val="0"/>
      <w:divBdr>
        <w:top w:val="none" w:sz="0" w:space="0" w:color="auto"/>
        <w:left w:val="none" w:sz="0" w:space="0" w:color="auto"/>
        <w:bottom w:val="none" w:sz="0" w:space="0" w:color="auto"/>
        <w:right w:val="none" w:sz="0" w:space="0" w:color="auto"/>
      </w:divBdr>
    </w:div>
    <w:div w:id="1687977060">
      <w:bodyDiv w:val="1"/>
      <w:marLeft w:val="0"/>
      <w:marRight w:val="0"/>
      <w:marTop w:val="0"/>
      <w:marBottom w:val="0"/>
      <w:divBdr>
        <w:top w:val="none" w:sz="0" w:space="0" w:color="auto"/>
        <w:left w:val="none" w:sz="0" w:space="0" w:color="auto"/>
        <w:bottom w:val="none" w:sz="0" w:space="0" w:color="auto"/>
        <w:right w:val="none" w:sz="0" w:space="0" w:color="auto"/>
      </w:divBdr>
    </w:div>
    <w:div w:id="1688482897">
      <w:bodyDiv w:val="1"/>
      <w:marLeft w:val="0"/>
      <w:marRight w:val="0"/>
      <w:marTop w:val="0"/>
      <w:marBottom w:val="0"/>
      <w:divBdr>
        <w:top w:val="none" w:sz="0" w:space="0" w:color="auto"/>
        <w:left w:val="none" w:sz="0" w:space="0" w:color="auto"/>
        <w:bottom w:val="none" w:sz="0" w:space="0" w:color="auto"/>
        <w:right w:val="none" w:sz="0" w:space="0" w:color="auto"/>
      </w:divBdr>
    </w:div>
    <w:div w:id="1688946349">
      <w:bodyDiv w:val="1"/>
      <w:marLeft w:val="0"/>
      <w:marRight w:val="0"/>
      <w:marTop w:val="0"/>
      <w:marBottom w:val="0"/>
      <w:divBdr>
        <w:top w:val="none" w:sz="0" w:space="0" w:color="auto"/>
        <w:left w:val="none" w:sz="0" w:space="0" w:color="auto"/>
        <w:bottom w:val="none" w:sz="0" w:space="0" w:color="auto"/>
        <w:right w:val="none" w:sz="0" w:space="0" w:color="auto"/>
      </w:divBdr>
      <w:divsChild>
        <w:div w:id="339553842">
          <w:marLeft w:val="547"/>
          <w:marRight w:val="0"/>
          <w:marTop w:val="115"/>
          <w:marBottom w:val="0"/>
          <w:divBdr>
            <w:top w:val="none" w:sz="0" w:space="0" w:color="auto"/>
            <w:left w:val="none" w:sz="0" w:space="0" w:color="auto"/>
            <w:bottom w:val="none" w:sz="0" w:space="0" w:color="auto"/>
            <w:right w:val="none" w:sz="0" w:space="0" w:color="auto"/>
          </w:divBdr>
        </w:div>
        <w:div w:id="515384819">
          <w:marLeft w:val="1166"/>
          <w:marRight w:val="0"/>
          <w:marTop w:val="115"/>
          <w:marBottom w:val="0"/>
          <w:divBdr>
            <w:top w:val="none" w:sz="0" w:space="0" w:color="auto"/>
            <w:left w:val="none" w:sz="0" w:space="0" w:color="auto"/>
            <w:bottom w:val="none" w:sz="0" w:space="0" w:color="auto"/>
            <w:right w:val="none" w:sz="0" w:space="0" w:color="auto"/>
          </w:divBdr>
        </w:div>
        <w:div w:id="1001658223">
          <w:marLeft w:val="547"/>
          <w:marRight w:val="0"/>
          <w:marTop w:val="115"/>
          <w:marBottom w:val="0"/>
          <w:divBdr>
            <w:top w:val="none" w:sz="0" w:space="0" w:color="auto"/>
            <w:left w:val="none" w:sz="0" w:space="0" w:color="auto"/>
            <w:bottom w:val="none" w:sz="0" w:space="0" w:color="auto"/>
            <w:right w:val="none" w:sz="0" w:space="0" w:color="auto"/>
          </w:divBdr>
        </w:div>
        <w:div w:id="1506558791">
          <w:marLeft w:val="547"/>
          <w:marRight w:val="0"/>
          <w:marTop w:val="115"/>
          <w:marBottom w:val="0"/>
          <w:divBdr>
            <w:top w:val="none" w:sz="0" w:space="0" w:color="auto"/>
            <w:left w:val="none" w:sz="0" w:space="0" w:color="auto"/>
            <w:bottom w:val="none" w:sz="0" w:space="0" w:color="auto"/>
            <w:right w:val="none" w:sz="0" w:space="0" w:color="auto"/>
          </w:divBdr>
        </w:div>
        <w:div w:id="2111580642">
          <w:marLeft w:val="547"/>
          <w:marRight w:val="0"/>
          <w:marTop w:val="115"/>
          <w:marBottom w:val="0"/>
          <w:divBdr>
            <w:top w:val="none" w:sz="0" w:space="0" w:color="auto"/>
            <w:left w:val="none" w:sz="0" w:space="0" w:color="auto"/>
            <w:bottom w:val="none" w:sz="0" w:space="0" w:color="auto"/>
            <w:right w:val="none" w:sz="0" w:space="0" w:color="auto"/>
          </w:divBdr>
        </w:div>
      </w:divsChild>
    </w:div>
    <w:div w:id="1689864699">
      <w:bodyDiv w:val="1"/>
      <w:marLeft w:val="0"/>
      <w:marRight w:val="0"/>
      <w:marTop w:val="0"/>
      <w:marBottom w:val="0"/>
      <w:divBdr>
        <w:top w:val="none" w:sz="0" w:space="0" w:color="auto"/>
        <w:left w:val="none" w:sz="0" w:space="0" w:color="auto"/>
        <w:bottom w:val="none" w:sz="0" w:space="0" w:color="auto"/>
        <w:right w:val="none" w:sz="0" w:space="0" w:color="auto"/>
      </w:divBdr>
    </w:div>
    <w:div w:id="1690519663">
      <w:bodyDiv w:val="1"/>
      <w:marLeft w:val="0"/>
      <w:marRight w:val="0"/>
      <w:marTop w:val="0"/>
      <w:marBottom w:val="0"/>
      <w:divBdr>
        <w:top w:val="none" w:sz="0" w:space="0" w:color="auto"/>
        <w:left w:val="none" w:sz="0" w:space="0" w:color="auto"/>
        <w:bottom w:val="none" w:sz="0" w:space="0" w:color="auto"/>
        <w:right w:val="none" w:sz="0" w:space="0" w:color="auto"/>
      </w:divBdr>
    </w:div>
    <w:div w:id="1690520416">
      <w:bodyDiv w:val="1"/>
      <w:marLeft w:val="0"/>
      <w:marRight w:val="0"/>
      <w:marTop w:val="0"/>
      <w:marBottom w:val="0"/>
      <w:divBdr>
        <w:top w:val="none" w:sz="0" w:space="0" w:color="auto"/>
        <w:left w:val="none" w:sz="0" w:space="0" w:color="auto"/>
        <w:bottom w:val="none" w:sz="0" w:space="0" w:color="auto"/>
        <w:right w:val="none" w:sz="0" w:space="0" w:color="auto"/>
      </w:divBdr>
    </w:div>
    <w:div w:id="1691371324">
      <w:bodyDiv w:val="1"/>
      <w:marLeft w:val="0"/>
      <w:marRight w:val="0"/>
      <w:marTop w:val="0"/>
      <w:marBottom w:val="0"/>
      <w:divBdr>
        <w:top w:val="none" w:sz="0" w:space="0" w:color="auto"/>
        <w:left w:val="none" w:sz="0" w:space="0" w:color="auto"/>
        <w:bottom w:val="none" w:sz="0" w:space="0" w:color="auto"/>
        <w:right w:val="none" w:sz="0" w:space="0" w:color="auto"/>
      </w:divBdr>
    </w:div>
    <w:div w:id="1691493296">
      <w:bodyDiv w:val="1"/>
      <w:marLeft w:val="0"/>
      <w:marRight w:val="0"/>
      <w:marTop w:val="0"/>
      <w:marBottom w:val="0"/>
      <w:divBdr>
        <w:top w:val="none" w:sz="0" w:space="0" w:color="auto"/>
        <w:left w:val="none" w:sz="0" w:space="0" w:color="auto"/>
        <w:bottom w:val="none" w:sz="0" w:space="0" w:color="auto"/>
        <w:right w:val="none" w:sz="0" w:space="0" w:color="auto"/>
      </w:divBdr>
    </w:div>
    <w:div w:id="1693412512">
      <w:bodyDiv w:val="1"/>
      <w:marLeft w:val="0"/>
      <w:marRight w:val="0"/>
      <w:marTop w:val="0"/>
      <w:marBottom w:val="0"/>
      <w:divBdr>
        <w:top w:val="none" w:sz="0" w:space="0" w:color="auto"/>
        <w:left w:val="none" w:sz="0" w:space="0" w:color="auto"/>
        <w:bottom w:val="none" w:sz="0" w:space="0" w:color="auto"/>
        <w:right w:val="none" w:sz="0" w:space="0" w:color="auto"/>
      </w:divBdr>
    </w:div>
    <w:div w:id="1695693193">
      <w:bodyDiv w:val="1"/>
      <w:marLeft w:val="0"/>
      <w:marRight w:val="0"/>
      <w:marTop w:val="0"/>
      <w:marBottom w:val="0"/>
      <w:divBdr>
        <w:top w:val="none" w:sz="0" w:space="0" w:color="auto"/>
        <w:left w:val="none" w:sz="0" w:space="0" w:color="auto"/>
        <w:bottom w:val="none" w:sz="0" w:space="0" w:color="auto"/>
        <w:right w:val="none" w:sz="0" w:space="0" w:color="auto"/>
      </w:divBdr>
    </w:div>
    <w:div w:id="1695693764">
      <w:bodyDiv w:val="1"/>
      <w:marLeft w:val="0"/>
      <w:marRight w:val="0"/>
      <w:marTop w:val="0"/>
      <w:marBottom w:val="0"/>
      <w:divBdr>
        <w:top w:val="none" w:sz="0" w:space="0" w:color="auto"/>
        <w:left w:val="none" w:sz="0" w:space="0" w:color="auto"/>
        <w:bottom w:val="none" w:sz="0" w:space="0" w:color="auto"/>
        <w:right w:val="none" w:sz="0" w:space="0" w:color="auto"/>
      </w:divBdr>
    </w:div>
    <w:div w:id="1696272410">
      <w:bodyDiv w:val="1"/>
      <w:marLeft w:val="0"/>
      <w:marRight w:val="0"/>
      <w:marTop w:val="0"/>
      <w:marBottom w:val="0"/>
      <w:divBdr>
        <w:top w:val="none" w:sz="0" w:space="0" w:color="auto"/>
        <w:left w:val="none" w:sz="0" w:space="0" w:color="auto"/>
        <w:bottom w:val="none" w:sz="0" w:space="0" w:color="auto"/>
        <w:right w:val="none" w:sz="0" w:space="0" w:color="auto"/>
      </w:divBdr>
    </w:div>
    <w:div w:id="1696345740">
      <w:bodyDiv w:val="1"/>
      <w:marLeft w:val="0"/>
      <w:marRight w:val="0"/>
      <w:marTop w:val="0"/>
      <w:marBottom w:val="0"/>
      <w:divBdr>
        <w:top w:val="none" w:sz="0" w:space="0" w:color="auto"/>
        <w:left w:val="none" w:sz="0" w:space="0" w:color="auto"/>
        <w:bottom w:val="none" w:sz="0" w:space="0" w:color="auto"/>
        <w:right w:val="none" w:sz="0" w:space="0" w:color="auto"/>
      </w:divBdr>
      <w:divsChild>
        <w:div w:id="129593558">
          <w:marLeft w:val="0"/>
          <w:marRight w:val="0"/>
          <w:marTop w:val="0"/>
          <w:marBottom w:val="0"/>
          <w:divBdr>
            <w:top w:val="none" w:sz="0" w:space="0" w:color="auto"/>
            <w:left w:val="none" w:sz="0" w:space="0" w:color="auto"/>
            <w:bottom w:val="none" w:sz="0" w:space="0" w:color="auto"/>
            <w:right w:val="none" w:sz="0" w:space="0" w:color="auto"/>
          </w:divBdr>
          <w:divsChild>
            <w:div w:id="1663043031">
              <w:marLeft w:val="0"/>
              <w:marRight w:val="0"/>
              <w:marTop w:val="0"/>
              <w:marBottom w:val="0"/>
              <w:divBdr>
                <w:top w:val="none" w:sz="0" w:space="0" w:color="auto"/>
                <w:left w:val="none" w:sz="0" w:space="0" w:color="auto"/>
                <w:bottom w:val="none" w:sz="0" w:space="0" w:color="auto"/>
                <w:right w:val="none" w:sz="0" w:space="0" w:color="auto"/>
              </w:divBdr>
            </w:div>
            <w:div w:id="1757245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7585530">
      <w:bodyDiv w:val="1"/>
      <w:marLeft w:val="0"/>
      <w:marRight w:val="0"/>
      <w:marTop w:val="0"/>
      <w:marBottom w:val="0"/>
      <w:divBdr>
        <w:top w:val="none" w:sz="0" w:space="0" w:color="auto"/>
        <w:left w:val="none" w:sz="0" w:space="0" w:color="auto"/>
        <w:bottom w:val="none" w:sz="0" w:space="0" w:color="auto"/>
        <w:right w:val="none" w:sz="0" w:space="0" w:color="auto"/>
      </w:divBdr>
    </w:div>
    <w:div w:id="1697776710">
      <w:bodyDiv w:val="1"/>
      <w:marLeft w:val="0"/>
      <w:marRight w:val="0"/>
      <w:marTop w:val="0"/>
      <w:marBottom w:val="0"/>
      <w:divBdr>
        <w:top w:val="none" w:sz="0" w:space="0" w:color="auto"/>
        <w:left w:val="none" w:sz="0" w:space="0" w:color="auto"/>
        <w:bottom w:val="none" w:sz="0" w:space="0" w:color="auto"/>
        <w:right w:val="none" w:sz="0" w:space="0" w:color="auto"/>
      </w:divBdr>
      <w:divsChild>
        <w:div w:id="229535598">
          <w:marLeft w:val="547"/>
          <w:marRight w:val="0"/>
          <w:marTop w:val="134"/>
          <w:marBottom w:val="0"/>
          <w:divBdr>
            <w:top w:val="none" w:sz="0" w:space="0" w:color="auto"/>
            <w:left w:val="none" w:sz="0" w:space="0" w:color="auto"/>
            <w:bottom w:val="none" w:sz="0" w:space="0" w:color="auto"/>
            <w:right w:val="none" w:sz="0" w:space="0" w:color="auto"/>
          </w:divBdr>
        </w:div>
        <w:div w:id="913317102">
          <w:marLeft w:val="1166"/>
          <w:marRight w:val="0"/>
          <w:marTop w:val="115"/>
          <w:marBottom w:val="0"/>
          <w:divBdr>
            <w:top w:val="none" w:sz="0" w:space="0" w:color="auto"/>
            <w:left w:val="none" w:sz="0" w:space="0" w:color="auto"/>
            <w:bottom w:val="none" w:sz="0" w:space="0" w:color="auto"/>
            <w:right w:val="none" w:sz="0" w:space="0" w:color="auto"/>
          </w:divBdr>
        </w:div>
      </w:divsChild>
    </w:div>
    <w:div w:id="1698655282">
      <w:bodyDiv w:val="1"/>
      <w:marLeft w:val="0"/>
      <w:marRight w:val="0"/>
      <w:marTop w:val="0"/>
      <w:marBottom w:val="0"/>
      <w:divBdr>
        <w:top w:val="none" w:sz="0" w:space="0" w:color="auto"/>
        <w:left w:val="none" w:sz="0" w:space="0" w:color="auto"/>
        <w:bottom w:val="none" w:sz="0" w:space="0" w:color="auto"/>
        <w:right w:val="none" w:sz="0" w:space="0" w:color="auto"/>
      </w:divBdr>
    </w:div>
    <w:div w:id="1700545363">
      <w:bodyDiv w:val="1"/>
      <w:marLeft w:val="0"/>
      <w:marRight w:val="0"/>
      <w:marTop w:val="0"/>
      <w:marBottom w:val="0"/>
      <w:divBdr>
        <w:top w:val="none" w:sz="0" w:space="0" w:color="auto"/>
        <w:left w:val="none" w:sz="0" w:space="0" w:color="auto"/>
        <w:bottom w:val="none" w:sz="0" w:space="0" w:color="auto"/>
        <w:right w:val="none" w:sz="0" w:space="0" w:color="auto"/>
      </w:divBdr>
    </w:div>
    <w:div w:id="1702242130">
      <w:bodyDiv w:val="1"/>
      <w:marLeft w:val="0"/>
      <w:marRight w:val="0"/>
      <w:marTop w:val="0"/>
      <w:marBottom w:val="0"/>
      <w:divBdr>
        <w:top w:val="none" w:sz="0" w:space="0" w:color="auto"/>
        <w:left w:val="none" w:sz="0" w:space="0" w:color="auto"/>
        <w:bottom w:val="none" w:sz="0" w:space="0" w:color="auto"/>
        <w:right w:val="none" w:sz="0" w:space="0" w:color="auto"/>
      </w:divBdr>
      <w:divsChild>
        <w:div w:id="1521511434">
          <w:marLeft w:val="0"/>
          <w:marRight w:val="0"/>
          <w:marTop w:val="0"/>
          <w:marBottom w:val="0"/>
          <w:divBdr>
            <w:top w:val="none" w:sz="0" w:space="0" w:color="auto"/>
            <w:left w:val="none" w:sz="0" w:space="0" w:color="auto"/>
            <w:bottom w:val="none" w:sz="0" w:space="0" w:color="auto"/>
            <w:right w:val="none" w:sz="0" w:space="0" w:color="auto"/>
          </w:divBdr>
          <w:divsChild>
            <w:div w:id="24016747">
              <w:marLeft w:val="0"/>
              <w:marRight w:val="0"/>
              <w:marTop w:val="0"/>
              <w:marBottom w:val="0"/>
              <w:divBdr>
                <w:top w:val="none" w:sz="0" w:space="0" w:color="auto"/>
                <w:left w:val="none" w:sz="0" w:space="0" w:color="auto"/>
                <w:bottom w:val="none" w:sz="0" w:space="0" w:color="auto"/>
                <w:right w:val="none" w:sz="0" w:space="0" w:color="auto"/>
              </w:divBdr>
            </w:div>
            <w:div w:id="259874719">
              <w:marLeft w:val="0"/>
              <w:marRight w:val="0"/>
              <w:marTop w:val="0"/>
              <w:marBottom w:val="0"/>
              <w:divBdr>
                <w:top w:val="none" w:sz="0" w:space="0" w:color="auto"/>
                <w:left w:val="none" w:sz="0" w:space="0" w:color="auto"/>
                <w:bottom w:val="none" w:sz="0" w:space="0" w:color="auto"/>
                <w:right w:val="none" w:sz="0" w:space="0" w:color="auto"/>
              </w:divBdr>
            </w:div>
            <w:div w:id="565801244">
              <w:marLeft w:val="0"/>
              <w:marRight w:val="0"/>
              <w:marTop w:val="0"/>
              <w:marBottom w:val="0"/>
              <w:divBdr>
                <w:top w:val="none" w:sz="0" w:space="0" w:color="auto"/>
                <w:left w:val="none" w:sz="0" w:space="0" w:color="auto"/>
                <w:bottom w:val="none" w:sz="0" w:space="0" w:color="auto"/>
                <w:right w:val="none" w:sz="0" w:space="0" w:color="auto"/>
              </w:divBdr>
            </w:div>
            <w:div w:id="1136609641">
              <w:marLeft w:val="0"/>
              <w:marRight w:val="0"/>
              <w:marTop w:val="0"/>
              <w:marBottom w:val="0"/>
              <w:divBdr>
                <w:top w:val="none" w:sz="0" w:space="0" w:color="auto"/>
                <w:left w:val="none" w:sz="0" w:space="0" w:color="auto"/>
                <w:bottom w:val="none" w:sz="0" w:space="0" w:color="auto"/>
                <w:right w:val="none" w:sz="0" w:space="0" w:color="auto"/>
              </w:divBdr>
            </w:div>
            <w:div w:id="1465466936">
              <w:marLeft w:val="0"/>
              <w:marRight w:val="0"/>
              <w:marTop w:val="0"/>
              <w:marBottom w:val="0"/>
              <w:divBdr>
                <w:top w:val="none" w:sz="0" w:space="0" w:color="auto"/>
                <w:left w:val="none" w:sz="0" w:space="0" w:color="auto"/>
                <w:bottom w:val="none" w:sz="0" w:space="0" w:color="auto"/>
                <w:right w:val="none" w:sz="0" w:space="0" w:color="auto"/>
              </w:divBdr>
            </w:div>
            <w:div w:id="1505436735">
              <w:marLeft w:val="0"/>
              <w:marRight w:val="0"/>
              <w:marTop w:val="0"/>
              <w:marBottom w:val="0"/>
              <w:divBdr>
                <w:top w:val="none" w:sz="0" w:space="0" w:color="auto"/>
                <w:left w:val="none" w:sz="0" w:space="0" w:color="auto"/>
                <w:bottom w:val="none" w:sz="0" w:space="0" w:color="auto"/>
                <w:right w:val="none" w:sz="0" w:space="0" w:color="auto"/>
              </w:divBdr>
            </w:div>
            <w:div w:id="1788966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2434057">
      <w:bodyDiv w:val="1"/>
      <w:marLeft w:val="0"/>
      <w:marRight w:val="0"/>
      <w:marTop w:val="0"/>
      <w:marBottom w:val="0"/>
      <w:divBdr>
        <w:top w:val="none" w:sz="0" w:space="0" w:color="auto"/>
        <w:left w:val="none" w:sz="0" w:space="0" w:color="auto"/>
        <w:bottom w:val="none" w:sz="0" w:space="0" w:color="auto"/>
        <w:right w:val="none" w:sz="0" w:space="0" w:color="auto"/>
      </w:divBdr>
    </w:div>
    <w:div w:id="1702969541">
      <w:bodyDiv w:val="1"/>
      <w:marLeft w:val="0"/>
      <w:marRight w:val="0"/>
      <w:marTop w:val="0"/>
      <w:marBottom w:val="0"/>
      <w:divBdr>
        <w:top w:val="none" w:sz="0" w:space="0" w:color="auto"/>
        <w:left w:val="none" w:sz="0" w:space="0" w:color="auto"/>
        <w:bottom w:val="none" w:sz="0" w:space="0" w:color="auto"/>
        <w:right w:val="none" w:sz="0" w:space="0" w:color="auto"/>
      </w:divBdr>
      <w:divsChild>
        <w:div w:id="150371597">
          <w:marLeft w:val="547"/>
          <w:marRight w:val="0"/>
          <w:marTop w:val="154"/>
          <w:marBottom w:val="0"/>
          <w:divBdr>
            <w:top w:val="none" w:sz="0" w:space="0" w:color="auto"/>
            <w:left w:val="none" w:sz="0" w:space="0" w:color="auto"/>
            <w:bottom w:val="none" w:sz="0" w:space="0" w:color="auto"/>
            <w:right w:val="none" w:sz="0" w:space="0" w:color="auto"/>
          </w:divBdr>
        </w:div>
        <w:div w:id="1013805141">
          <w:marLeft w:val="1166"/>
          <w:marRight w:val="0"/>
          <w:marTop w:val="134"/>
          <w:marBottom w:val="0"/>
          <w:divBdr>
            <w:top w:val="none" w:sz="0" w:space="0" w:color="auto"/>
            <w:left w:val="none" w:sz="0" w:space="0" w:color="auto"/>
            <w:bottom w:val="none" w:sz="0" w:space="0" w:color="auto"/>
            <w:right w:val="none" w:sz="0" w:space="0" w:color="auto"/>
          </w:divBdr>
        </w:div>
        <w:div w:id="1342900629">
          <w:marLeft w:val="1166"/>
          <w:marRight w:val="0"/>
          <w:marTop w:val="134"/>
          <w:marBottom w:val="0"/>
          <w:divBdr>
            <w:top w:val="none" w:sz="0" w:space="0" w:color="auto"/>
            <w:left w:val="none" w:sz="0" w:space="0" w:color="auto"/>
            <w:bottom w:val="none" w:sz="0" w:space="0" w:color="auto"/>
            <w:right w:val="none" w:sz="0" w:space="0" w:color="auto"/>
          </w:divBdr>
        </w:div>
        <w:div w:id="1551578845">
          <w:marLeft w:val="1800"/>
          <w:marRight w:val="0"/>
          <w:marTop w:val="115"/>
          <w:marBottom w:val="0"/>
          <w:divBdr>
            <w:top w:val="none" w:sz="0" w:space="0" w:color="auto"/>
            <w:left w:val="none" w:sz="0" w:space="0" w:color="auto"/>
            <w:bottom w:val="none" w:sz="0" w:space="0" w:color="auto"/>
            <w:right w:val="none" w:sz="0" w:space="0" w:color="auto"/>
          </w:divBdr>
        </w:div>
      </w:divsChild>
    </w:div>
    <w:div w:id="1703094080">
      <w:bodyDiv w:val="1"/>
      <w:marLeft w:val="0"/>
      <w:marRight w:val="0"/>
      <w:marTop w:val="0"/>
      <w:marBottom w:val="0"/>
      <w:divBdr>
        <w:top w:val="none" w:sz="0" w:space="0" w:color="auto"/>
        <w:left w:val="none" w:sz="0" w:space="0" w:color="auto"/>
        <w:bottom w:val="none" w:sz="0" w:space="0" w:color="auto"/>
        <w:right w:val="none" w:sz="0" w:space="0" w:color="auto"/>
      </w:divBdr>
    </w:div>
    <w:div w:id="1703166118">
      <w:bodyDiv w:val="1"/>
      <w:marLeft w:val="0"/>
      <w:marRight w:val="0"/>
      <w:marTop w:val="0"/>
      <w:marBottom w:val="0"/>
      <w:divBdr>
        <w:top w:val="none" w:sz="0" w:space="0" w:color="auto"/>
        <w:left w:val="none" w:sz="0" w:space="0" w:color="auto"/>
        <w:bottom w:val="none" w:sz="0" w:space="0" w:color="auto"/>
        <w:right w:val="none" w:sz="0" w:space="0" w:color="auto"/>
      </w:divBdr>
    </w:div>
    <w:div w:id="1703432934">
      <w:bodyDiv w:val="1"/>
      <w:marLeft w:val="0"/>
      <w:marRight w:val="0"/>
      <w:marTop w:val="0"/>
      <w:marBottom w:val="0"/>
      <w:divBdr>
        <w:top w:val="none" w:sz="0" w:space="0" w:color="auto"/>
        <w:left w:val="none" w:sz="0" w:space="0" w:color="auto"/>
        <w:bottom w:val="none" w:sz="0" w:space="0" w:color="auto"/>
        <w:right w:val="none" w:sz="0" w:space="0" w:color="auto"/>
      </w:divBdr>
    </w:div>
    <w:div w:id="1703551517">
      <w:bodyDiv w:val="1"/>
      <w:marLeft w:val="0"/>
      <w:marRight w:val="0"/>
      <w:marTop w:val="0"/>
      <w:marBottom w:val="0"/>
      <w:divBdr>
        <w:top w:val="none" w:sz="0" w:space="0" w:color="auto"/>
        <w:left w:val="none" w:sz="0" w:space="0" w:color="auto"/>
        <w:bottom w:val="none" w:sz="0" w:space="0" w:color="auto"/>
        <w:right w:val="none" w:sz="0" w:space="0" w:color="auto"/>
      </w:divBdr>
    </w:div>
    <w:div w:id="1703945413">
      <w:bodyDiv w:val="1"/>
      <w:marLeft w:val="0"/>
      <w:marRight w:val="0"/>
      <w:marTop w:val="0"/>
      <w:marBottom w:val="0"/>
      <w:divBdr>
        <w:top w:val="none" w:sz="0" w:space="0" w:color="auto"/>
        <w:left w:val="none" w:sz="0" w:space="0" w:color="auto"/>
        <w:bottom w:val="none" w:sz="0" w:space="0" w:color="auto"/>
        <w:right w:val="none" w:sz="0" w:space="0" w:color="auto"/>
      </w:divBdr>
    </w:div>
    <w:div w:id="1705860617">
      <w:bodyDiv w:val="1"/>
      <w:marLeft w:val="0"/>
      <w:marRight w:val="0"/>
      <w:marTop w:val="0"/>
      <w:marBottom w:val="0"/>
      <w:divBdr>
        <w:top w:val="none" w:sz="0" w:space="0" w:color="auto"/>
        <w:left w:val="none" w:sz="0" w:space="0" w:color="auto"/>
        <w:bottom w:val="none" w:sz="0" w:space="0" w:color="auto"/>
        <w:right w:val="none" w:sz="0" w:space="0" w:color="auto"/>
      </w:divBdr>
    </w:div>
    <w:div w:id="1705909602">
      <w:bodyDiv w:val="1"/>
      <w:marLeft w:val="0"/>
      <w:marRight w:val="0"/>
      <w:marTop w:val="0"/>
      <w:marBottom w:val="0"/>
      <w:divBdr>
        <w:top w:val="none" w:sz="0" w:space="0" w:color="auto"/>
        <w:left w:val="none" w:sz="0" w:space="0" w:color="auto"/>
        <w:bottom w:val="none" w:sz="0" w:space="0" w:color="auto"/>
        <w:right w:val="none" w:sz="0" w:space="0" w:color="auto"/>
      </w:divBdr>
      <w:divsChild>
        <w:div w:id="1204102389">
          <w:marLeft w:val="0"/>
          <w:marRight w:val="0"/>
          <w:marTop w:val="0"/>
          <w:marBottom w:val="0"/>
          <w:divBdr>
            <w:top w:val="none" w:sz="0" w:space="0" w:color="auto"/>
            <w:left w:val="none" w:sz="0" w:space="0" w:color="auto"/>
            <w:bottom w:val="none" w:sz="0" w:space="0" w:color="auto"/>
            <w:right w:val="none" w:sz="0" w:space="0" w:color="auto"/>
          </w:divBdr>
          <w:divsChild>
            <w:div w:id="36009644">
              <w:marLeft w:val="0"/>
              <w:marRight w:val="0"/>
              <w:marTop w:val="0"/>
              <w:marBottom w:val="0"/>
              <w:divBdr>
                <w:top w:val="none" w:sz="0" w:space="0" w:color="auto"/>
                <w:left w:val="none" w:sz="0" w:space="0" w:color="auto"/>
                <w:bottom w:val="none" w:sz="0" w:space="0" w:color="auto"/>
                <w:right w:val="none" w:sz="0" w:space="0" w:color="auto"/>
              </w:divBdr>
            </w:div>
            <w:div w:id="1057775765">
              <w:marLeft w:val="0"/>
              <w:marRight w:val="0"/>
              <w:marTop w:val="0"/>
              <w:marBottom w:val="0"/>
              <w:divBdr>
                <w:top w:val="none" w:sz="0" w:space="0" w:color="auto"/>
                <w:left w:val="none" w:sz="0" w:space="0" w:color="auto"/>
                <w:bottom w:val="none" w:sz="0" w:space="0" w:color="auto"/>
                <w:right w:val="none" w:sz="0" w:space="0" w:color="auto"/>
              </w:divBdr>
            </w:div>
            <w:div w:id="1195576319">
              <w:marLeft w:val="0"/>
              <w:marRight w:val="0"/>
              <w:marTop w:val="0"/>
              <w:marBottom w:val="0"/>
              <w:divBdr>
                <w:top w:val="none" w:sz="0" w:space="0" w:color="auto"/>
                <w:left w:val="none" w:sz="0" w:space="0" w:color="auto"/>
                <w:bottom w:val="none" w:sz="0" w:space="0" w:color="auto"/>
                <w:right w:val="none" w:sz="0" w:space="0" w:color="auto"/>
              </w:divBdr>
            </w:div>
            <w:div w:id="1410540085">
              <w:marLeft w:val="0"/>
              <w:marRight w:val="0"/>
              <w:marTop w:val="0"/>
              <w:marBottom w:val="0"/>
              <w:divBdr>
                <w:top w:val="none" w:sz="0" w:space="0" w:color="auto"/>
                <w:left w:val="none" w:sz="0" w:space="0" w:color="auto"/>
                <w:bottom w:val="none" w:sz="0" w:space="0" w:color="auto"/>
                <w:right w:val="none" w:sz="0" w:space="0" w:color="auto"/>
              </w:divBdr>
            </w:div>
            <w:div w:id="1557929799">
              <w:marLeft w:val="0"/>
              <w:marRight w:val="0"/>
              <w:marTop w:val="0"/>
              <w:marBottom w:val="0"/>
              <w:divBdr>
                <w:top w:val="none" w:sz="0" w:space="0" w:color="auto"/>
                <w:left w:val="none" w:sz="0" w:space="0" w:color="auto"/>
                <w:bottom w:val="none" w:sz="0" w:space="0" w:color="auto"/>
                <w:right w:val="none" w:sz="0" w:space="0" w:color="auto"/>
              </w:divBdr>
            </w:div>
            <w:div w:id="1812167335">
              <w:marLeft w:val="0"/>
              <w:marRight w:val="0"/>
              <w:marTop w:val="0"/>
              <w:marBottom w:val="0"/>
              <w:divBdr>
                <w:top w:val="none" w:sz="0" w:space="0" w:color="auto"/>
                <w:left w:val="none" w:sz="0" w:space="0" w:color="auto"/>
                <w:bottom w:val="none" w:sz="0" w:space="0" w:color="auto"/>
                <w:right w:val="none" w:sz="0" w:space="0" w:color="auto"/>
              </w:divBdr>
            </w:div>
            <w:div w:id="1906644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7676399">
      <w:bodyDiv w:val="1"/>
      <w:marLeft w:val="0"/>
      <w:marRight w:val="0"/>
      <w:marTop w:val="0"/>
      <w:marBottom w:val="0"/>
      <w:divBdr>
        <w:top w:val="none" w:sz="0" w:space="0" w:color="auto"/>
        <w:left w:val="none" w:sz="0" w:space="0" w:color="auto"/>
        <w:bottom w:val="none" w:sz="0" w:space="0" w:color="auto"/>
        <w:right w:val="none" w:sz="0" w:space="0" w:color="auto"/>
      </w:divBdr>
      <w:divsChild>
        <w:div w:id="1160543627">
          <w:marLeft w:val="547"/>
          <w:marRight w:val="0"/>
          <w:marTop w:val="192"/>
          <w:marBottom w:val="0"/>
          <w:divBdr>
            <w:top w:val="none" w:sz="0" w:space="0" w:color="auto"/>
            <w:left w:val="none" w:sz="0" w:space="0" w:color="auto"/>
            <w:bottom w:val="none" w:sz="0" w:space="0" w:color="auto"/>
            <w:right w:val="none" w:sz="0" w:space="0" w:color="auto"/>
          </w:divBdr>
        </w:div>
        <w:div w:id="1604217702">
          <w:marLeft w:val="547"/>
          <w:marRight w:val="0"/>
          <w:marTop w:val="192"/>
          <w:marBottom w:val="0"/>
          <w:divBdr>
            <w:top w:val="none" w:sz="0" w:space="0" w:color="auto"/>
            <w:left w:val="none" w:sz="0" w:space="0" w:color="auto"/>
            <w:bottom w:val="none" w:sz="0" w:space="0" w:color="auto"/>
            <w:right w:val="none" w:sz="0" w:space="0" w:color="auto"/>
          </w:divBdr>
        </w:div>
      </w:divsChild>
    </w:div>
    <w:div w:id="1707825041">
      <w:bodyDiv w:val="1"/>
      <w:marLeft w:val="0"/>
      <w:marRight w:val="0"/>
      <w:marTop w:val="0"/>
      <w:marBottom w:val="0"/>
      <w:divBdr>
        <w:top w:val="none" w:sz="0" w:space="0" w:color="auto"/>
        <w:left w:val="none" w:sz="0" w:space="0" w:color="auto"/>
        <w:bottom w:val="none" w:sz="0" w:space="0" w:color="auto"/>
        <w:right w:val="none" w:sz="0" w:space="0" w:color="auto"/>
      </w:divBdr>
      <w:divsChild>
        <w:div w:id="855342896">
          <w:marLeft w:val="547"/>
          <w:marRight w:val="0"/>
          <w:marTop w:val="115"/>
          <w:marBottom w:val="0"/>
          <w:divBdr>
            <w:top w:val="none" w:sz="0" w:space="0" w:color="auto"/>
            <w:left w:val="none" w:sz="0" w:space="0" w:color="auto"/>
            <w:bottom w:val="none" w:sz="0" w:space="0" w:color="auto"/>
            <w:right w:val="none" w:sz="0" w:space="0" w:color="auto"/>
          </w:divBdr>
        </w:div>
        <w:div w:id="1009411206">
          <w:marLeft w:val="1166"/>
          <w:marRight w:val="0"/>
          <w:marTop w:val="96"/>
          <w:marBottom w:val="0"/>
          <w:divBdr>
            <w:top w:val="none" w:sz="0" w:space="0" w:color="auto"/>
            <w:left w:val="none" w:sz="0" w:space="0" w:color="auto"/>
            <w:bottom w:val="none" w:sz="0" w:space="0" w:color="auto"/>
            <w:right w:val="none" w:sz="0" w:space="0" w:color="auto"/>
          </w:divBdr>
        </w:div>
        <w:div w:id="1217349545">
          <w:marLeft w:val="1166"/>
          <w:marRight w:val="0"/>
          <w:marTop w:val="96"/>
          <w:marBottom w:val="0"/>
          <w:divBdr>
            <w:top w:val="none" w:sz="0" w:space="0" w:color="auto"/>
            <w:left w:val="none" w:sz="0" w:space="0" w:color="auto"/>
            <w:bottom w:val="none" w:sz="0" w:space="0" w:color="auto"/>
            <w:right w:val="none" w:sz="0" w:space="0" w:color="auto"/>
          </w:divBdr>
        </w:div>
        <w:div w:id="1831821411">
          <w:marLeft w:val="547"/>
          <w:marRight w:val="0"/>
          <w:marTop w:val="115"/>
          <w:marBottom w:val="0"/>
          <w:divBdr>
            <w:top w:val="none" w:sz="0" w:space="0" w:color="auto"/>
            <w:left w:val="none" w:sz="0" w:space="0" w:color="auto"/>
            <w:bottom w:val="none" w:sz="0" w:space="0" w:color="auto"/>
            <w:right w:val="none" w:sz="0" w:space="0" w:color="auto"/>
          </w:divBdr>
        </w:div>
      </w:divsChild>
    </w:div>
    <w:div w:id="1708292998">
      <w:bodyDiv w:val="1"/>
      <w:marLeft w:val="0"/>
      <w:marRight w:val="0"/>
      <w:marTop w:val="0"/>
      <w:marBottom w:val="0"/>
      <w:divBdr>
        <w:top w:val="none" w:sz="0" w:space="0" w:color="auto"/>
        <w:left w:val="none" w:sz="0" w:space="0" w:color="auto"/>
        <w:bottom w:val="none" w:sz="0" w:space="0" w:color="auto"/>
        <w:right w:val="none" w:sz="0" w:space="0" w:color="auto"/>
      </w:divBdr>
      <w:divsChild>
        <w:div w:id="4984428">
          <w:marLeft w:val="2520"/>
          <w:marRight w:val="0"/>
          <w:marTop w:val="77"/>
          <w:marBottom w:val="0"/>
          <w:divBdr>
            <w:top w:val="none" w:sz="0" w:space="0" w:color="auto"/>
            <w:left w:val="none" w:sz="0" w:space="0" w:color="auto"/>
            <w:bottom w:val="none" w:sz="0" w:space="0" w:color="auto"/>
            <w:right w:val="none" w:sz="0" w:space="0" w:color="auto"/>
          </w:divBdr>
        </w:div>
        <w:div w:id="101802455">
          <w:marLeft w:val="1800"/>
          <w:marRight w:val="0"/>
          <w:marTop w:val="91"/>
          <w:marBottom w:val="0"/>
          <w:divBdr>
            <w:top w:val="none" w:sz="0" w:space="0" w:color="auto"/>
            <w:left w:val="none" w:sz="0" w:space="0" w:color="auto"/>
            <w:bottom w:val="none" w:sz="0" w:space="0" w:color="auto"/>
            <w:right w:val="none" w:sz="0" w:space="0" w:color="auto"/>
          </w:divBdr>
        </w:div>
        <w:div w:id="155650409">
          <w:marLeft w:val="2520"/>
          <w:marRight w:val="0"/>
          <w:marTop w:val="77"/>
          <w:marBottom w:val="0"/>
          <w:divBdr>
            <w:top w:val="none" w:sz="0" w:space="0" w:color="auto"/>
            <w:left w:val="none" w:sz="0" w:space="0" w:color="auto"/>
            <w:bottom w:val="none" w:sz="0" w:space="0" w:color="auto"/>
            <w:right w:val="none" w:sz="0" w:space="0" w:color="auto"/>
          </w:divBdr>
        </w:div>
        <w:div w:id="262420545">
          <w:marLeft w:val="1800"/>
          <w:marRight w:val="0"/>
          <w:marTop w:val="91"/>
          <w:marBottom w:val="0"/>
          <w:divBdr>
            <w:top w:val="none" w:sz="0" w:space="0" w:color="auto"/>
            <w:left w:val="none" w:sz="0" w:space="0" w:color="auto"/>
            <w:bottom w:val="none" w:sz="0" w:space="0" w:color="auto"/>
            <w:right w:val="none" w:sz="0" w:space="0" w:color="auto"/>
          </w:divBdr>
        </w:div>
        <w:div w:id="535049139">
          <w:marLeft w:val="1800"/>
          <w:marRight w:val="0"/>
          <w:marTop w:val="91"/>
          <w:marBottom w:val="0"/>
          <w:divBdr>
            <w:top w:val="none" w:sz="0" w:space="0" w:color="auto"/>
            <w:left w:val="none" w:sz="0" w:space="0" w:color="auto"/>
            <w:bottom w:val="none" w:sz="0" w:space="0" w:color="auto"/>
            <w:right w:val="none" w:sz="0" w:space="0" w:color="auto"/>
          </w:divBdr>
        </w:div>
        <w:div w:id="863204771">
          <w:marLeft w:val="547"/>
          <w:marRight w:val="0"/>
          <w:marTop w:val="120"/>
          <w:marBottom w:val="0"/>
          <w:divBdr>
            <w:top w:val="none" w:sz="0" w:space="0" w:color="auto"/>
            <w:left w:val="none" w:sz="0" w:space="0" w:color="auto"/>
            <w:bottom w:val="none" w:sz="0" w:space="0" w:color="auto"/>
            <w:right w:val="none" w:sz="0" w:space="0" w:color="auto"/>
          </w:divBdr>
        </w:div>
        <w:div w:id="1125083141">
          <w:marLeft w:val="1800"/>
          <w:marRight w:val="0"/>
          <w:marTop w:val="91"/>
          <w:marBottom w:val="0"/>
          <w:divBdr>
            <w:top w:val="none" w:sz="0" w:space="0" w:color="auto"/>
            <w:left w:val="none" w:sz="0" w:space="0" w:color="auto"/>
            <w:bottom w:val="none" w:sz="0" w:space="0" w:color="auto"/>
            <w:right w:val="none" w:sz="0" w:space="0" w:color="auto"/>
          </w:divBdr>
        </w:div>
        <w:div w:id="1304656073">
          <w:marLeft w:val="2520"/>
          <w:marRight w:val="0"/>
          <w:marTop w:val="77"/>
          <w:marBottom w:val="0"/>
          <w:divBdr>
            <w:top w:val="none" w:sz="0" w:space="0" w:color="auto"/>
            <w:left w:val="none" w:sz="0" w:space="0" w:color="auto"/>
            <w:bottom w:val="none" w:sz="0" w:space="0" w:color="auto"/>
            <w:right w:val="none" w:sz="0" w:space="0" w:color="auto"/>
          </w:divBdr>
        </w:div>
        <w:div w:id="1407997309">
          <w:marLeft w:val="2520"/>
          <w:marRight w:val="0"/>
          <w:marTop w:val="77"/>
          <w:marBottom w:val="0"/>
          <w:divBdr>
            <w:top w:val="none" w:sz="0" w:space="0" w:color="auto"/>
            <w:left w:val="none" w:sz="0" w:space="0" w:color="auto"/>
            <w:bottom w:val="none" w:sz="0" w:space="0" w:color="auto"/>
            <w:right w:val="none" w:sz="0" w:space="0" w:color="auto"/>
          </w:divBdr>
        </w:div>
        <w:div w:id="1818959418">
          <w:marLeft w:val="2520"/>
          <w:marRight w:val="0"/>
          <w:marTop w:val="77"/>
          <w:marBottom w:val="0"/>
          <w:divBdr>
            <w:top w:val="none" w:sz="0" w:space="0" w:color="auto"/>
            <w:left w:val="none" w:sz="0" w:space="0" w:color="auto"/>
            <w:bottom w:val="none" w:sz="0" w:space="0" w:color="auto"/>
            <w:right w:val="none" w:sz="0" w:space="0" w:color="auto"/>
          </w:divBdr>
        </w:div>
        <w:div w:id="1949579476">
          <w:marLeft w:val="1800"/>
          <w:marRight w:val="0"/>
          <w:marTop w:val="91"/>
          <w:marBottom w:val="0"/>
          <w:divBdr>
            <w:top w:val="none" w:sz="0" w:space="0" w:color="auto"/>
            <w:left w:val="none" w:sz="0" w:space="0" w:color="auto"/>
            <w:bottom w:val="none" w:sz="0" w:space="0" w:color="auto"/>
            <w:right w:val="none" w:sz="0" w:space="0" w:color="auto"/>
          </w:divBdr>
        </w:div>
        <w:div w:id="1978679047">
          <w:marLeft w:val="1800"/>
          <w:marRight w:val="0"/>
          <w:marTop w:val="91"/>
          <w:marBottom w:val="0"/>
          <w:divBdr>
            <w:top w:val="none" w:sz="0" w:space="0" w:color="auto"/>
            <w:left w:val="none" w:sz="0" w:space="0" w:color="auto"/>
            <w:bottom w:val="none" w:sz="0" w:space="0" w:color="auto"/>
            <w:right w:val="none" w:sz="0" w:space="0" w:color="auto"/>
          </w:divBdr>
        </w:div>
        <w:div w:id="2145074044">
          <w:marLeft w:val="2520"/>
          <w:marRight w:val="0"/>
          <w:marTop w:val="77"/>
          <w:marBottom w:val="0"/>
          <w:divBdr>
            <w:top w:val="none" w:sz="0" w:space="0" w:color="auto"/>
            <w:left w:val="none" w:sz="0" w:space="0" w:color="auto"/>
            <w:bottom w:val="none" w:sz="0" w:space="0" w:color="auto"/>
            <w:right w:val="none" w:sz="0" w:space="0" w:color="auto"/>
          </w:divBdr>
        </w:div>
      </w:divsChild>
    </w:div>
    <w:div w:id="1711226584">
      <w:bodyDiv w:val="1"/>
      <w:marLeft w:val="0"/>
      <w:marRight w:val="0"/>
      <w:marTop w:val="0"/>
      <w:marBottom w:val="0"/>
      <w:divBdr>
        <w:top w:val="none" w:sz="0" w:space="0" w:color="auto"/>
        <w:left w:val="none" w:sz="0" w:space="0" w:color="auto"/>
        <w:bottom w:val="none" w:sz="0" w:space="0" w:color="auto"/>
        <w:right w:val="none" w:sz="0" w:space="0" w:color="auto"/>
      </w:divBdr>
      <w:divsChild>
        <w:div w:id="315379511">
          <w:marLeft w:val="547"/>
          <w:marRight w:val="0"/>
          <w:marTop w:val="115"/>
          <w:marBottom w:val="0"/>
          <w:divBdr>
            <w:top w:val="none" w:sz="0" w:space="0" w:color="auto"/>
            <w:left w:val="none" w:sz="0" w:space="0" w:color="auto"/>
            <w:bottom w:val="none" w:sz="0" w:space="0" w:color="auto"/>
            <w:right w:val="none" w:sz="0" w:space="0" w:color="auto"/>
          </w:divBdr>
        </w:div>
        <w:div w:id="596669214">
          <w:marLeft w:val="547"/>
          <w:marRight w:val="0"/>
          <w:marTop w:val="115"/>
          <w:marBottom w:val="0"/>
          <w:divBdr>
            <w:top w:val="none" w:sz="0" w:space="0" w:color="auto"/>
            <w:left w:val="none" w:sz="0" w:space="0" w:color="auto"/>
            <w:bottom w:val="none" w:sz="0" w:space="0" w:color="auto"/>
            <w:right w:val="none" w:sz="0" w:space="0" w:color="auto"/>
          </w:divBdr>
        </w:div>
        <w:div w:id="791706663">
          <w:marLeft w:val="1166"/>
          <w:marRight w:val="0"/>
          <w:marTop w:val="96"/>
          <w:marBottom w:val="0"/>
          <w:divBdr>
            <w:top w:val="none" w:sz="0" w:space="0" w:color="auto"/>
            <w:left w:val="none" w:sz="0" w:space="0" w:color="auto"/>
            <w:bottom w:val="none" w:sz="0" w:space="0" w:color="auto"/>
            <w:right w:val="none" w:sz="0" w:space="0" w:color="auto"/>
          </w:divBdr>
        </w:div>
        <w:div w:id="795610786">
          <w:marLeft w:val="1166"/>
          <w:marRight w:val="0"/>
          <w:marTop w:val="96"/>
          <w:marBottom w:val="0"/>
          <w:divBdr>
            <w:top w:val="none" w:sz="0" w:space="0" w:color="auto"/>
            <w:left w:val="none" w:sz="0" w:space="0" w:color="auto"/>
            <w:bottom w:val="none" w:sz="0" w:space="0" w:color="auto"/>
            <w:right w:val="none" w:sz="0" w:space="0" w:color="auto"/>
          </w:divBdr>
        </w:div>
        <w:div w:id="871724573">
          <w:marLeft w:val="547"/>
          <w:marRight w:val="0"/>
          <w:marTop w:val="115"/>
          <w:marBottom w:val="0"/>
          <w:divBdr>
            <w:top w:val="none" w:sz="0" w:space="0" w:color="auto"/>
            <w:left w:val="none" w:sz="0" w:space="0" w:color="auto"/>
            <w:bottom w:val="none" w:sz="0" w:space="0" w:color="auto"/>
            <w:right w:val="none" w:sz="0" w:space="0" w:color="auto"/>
          </w:divBdr>
        </w:div>
        <w:div w:id="1217665427">
          <w:marLeft w:val="1166"/>
          <w:marRight w:val="0"/>
          <w:marTop w:val="96"/>
          <w:marBottom w:val="0"/>
          <w:divBdr>
            <w:top w:val="none" w:sz="0" w:space="0" w:color="auto"/>
            <w:left w:val="none" w:sz="0" w:space="0" w:color="auto"/>
            <w:bottom w:val="none" w:sz="0" w:space="0" w:color="auto"/>
            <w:right w:val="none" w:sz="0" w:space="0" w:color="auto"/>
          </w:divBdr>
        </w:div>
        <w:div w:id="1309358604">
          <w:marLeft w:val="1166"/>
          <w:marRight w:val="0"/>
          <w:marTop w:val="96"/>
          <w:marBottom w:val="0"/>
          <w:divBdr>
            <w:top w:val="none" w:sz="0" w:space="0" w:color="auto"/>
            <w:left w:val="none" w:sz="0" w:space="0" w:color="auto"/>
            <w:bottom w:val="none" w:sz="0" w:space="0" w:color="auto"/>
            <w:right w:val="none" w:sz="0" w:space="0" w:color="auto"/>
          </w:divBdr>
        </w:div>
        <w:div w:id="1330250738">
          <w:marLeft w:val="1800"/>
          <w:marRight w:val="0"/>
          <w:marTop w:val="86"/>
          <w:marBottom w:val="0"/>
          <w:divBdr>
            <w:top w:val="none" w:sz="0" w:space="0" w:color="auto"/>
            <w:left w:val="none" w:sz="0" w:space="0" w:color="auto"/>
            <w:bottom w:val="none" w:sz="0" w:space="0" w:color="auto"/>
            <w:right w:val="none" w:sz="0" w:space="0" w:color="auto"/>
          </w:divBdr>
        </w:div>
        <w:div w:id="1460025007">
          <w:marLeft w:val="1166"/>
          <w:marRight w:val="0"/>
          <w:marTop w:val="96"/>
          <w:marBottom w:val="0"/>
          <w:divBdr>
            <w:top w:val="none" w:sz="0" w:space="0" w:color="auto"/>
            <w:left w:val="none" w:sz="0" w:space="0" w:color="auto"/>
            <w:bottom w:val="none" w:sz="0" w:space="0" w:color="auto"/>
            <w:right w:val="none" w:sz="0" w:space="0" w:color="auto"/>
          </w:divBdr>
        </w:div>
      </w:divsChild>
    </w:div>
    <w:div w:id="1712265007">
      <w:bodyDiv w:val="1"/>
      <w:marLeft w:val="0"/>
      <w:marRight w:val="0"/>
      <w:marTop w:val="0"/>
      <w:marBottom w:val="0"/>
      <w:divBdr>
        <w:top w:val="none" w:sz="0" w:space="0" w:color="auto"/>
        <w:left w:val="none" w:sz="0" w:space="0" w:color="auto"/>
        <w:bottom w:val="none" w:sz="0" w:space="0" w:color="auto"/>
        <w:right w:val="none" w:sz="0" w:space="0" w:color="auto"/>
      </w:divBdr>
    </w:div>
    <w:div w:id="1712340459">
      <w:bodyDiv w:val="1"/>
      <w:marLeft w:val="0"/>
      <w:marRight w:val="0"/>
      <w:marTop w:val="0"/>
      <w:marBottom w:val="0"/>
      <w:divBdr>
        <w:top w:val="none" w:sz="0" w:space="0" w:color="auto"/>
        <w:left w:val="none" w:sz="0" w:space="0" w:color="auto"/>
        <w:bottom w:val="none" w:sz="0" w:space="0" w:color="auto"/>
        <w:right w:val="none" w:sz="0" w:space="0" w:color="auto"/>
      </w:divBdr>
    </w:div>
    <w:div w:id="1712341523">
      <w:bodyDiv w:val="1"/>
      <w:marLeft w:val="0"/>
      <w:marRight w:val="0"/>
      <w:marTop w:val="0"/>
      <w:marBottom w:val="0"/>
      <w:divBdr>
        <w:top w:val="none" w:sz="0" w:space="0" w:color="auto"/>
        <w:left w:val="none" w:sz="0" w:space="0" w:color="auto"/>
        <w:bottom w:val="none" w:sz="0" w:space="0" w:color="auto"/>
        <w:right w:val="none" w:sz="0" w:space="0" w:color="auto"/>
      </w:divBdr>
    </w:div>
    <w:div w:id="1712994797">
      <w:bodyDiv w:val="1"/>
      <w:marLeft w:val="0"/>
      <w:marRight w:val="0"/>
      <w:marTop w:val="0"/>
      <w:marBottom w:val="0"/>
      <w:divBdr>
        <w:top w:val="none" w:sz="0" w:space="0" w:color="auto"/>
        <w:left w:val="none" w:sz="0" w:space="0" w:color="auto"/>
        <w:bottom w:val="none" w:sz="0" w:space="0" w:color="auto"/>
        <w:right w:val="none" w:sz="0" w:space="0" w:color="auto"/>
      </w:divBdr>
    </w:div>
    <w:div w:id="1713311033">
      <w:bodyDiv w:val="1"/>
      <w:marLeft w:val="0"/>
      <w:marRight w:val="0"/>
      <w:marTop w:val="0"/>
      <w:marBottom w:val="0"/>
      <w:divBdr>
        <w:top w:val="none" w:sz="0" w:space="0" w:color="auto"/>
        <w:left w:val="none" w:sz="0" w:space="0" w:color="auto"/>
        <w:bottom w:val="none" w:sz="0" w:space="0" w:color="auto"/>
        <w:right w:val="none" w:sz="0" w:space="0" w:color="auto"/>
      </w:divBdr>
    </w:div>
    <w:div w:id="1714113118">
      <w:bodyDiv w:val="1"/>
      <w:marLeft w:val="0"/>
      <w:marRight w:val="0"/>
      <w:marTop w:val="0"/>
      <w:marBottom w:val="0"/>
      <w:divBdr>
        <w:top w:val="none" w:sz="0" w:space="0" w:color="auto"/>
        <w:left w:val="none" w:sz="0" w:space="0" w:color="auto"/>
        <w:bottom w:val="none" w:sz="0" w:space="0" w:color="auto"/>
        <w:right w:val="none" w:sz="0" w:space="0" w:color="auto"/>
      </w:divBdr>
    </w:div>
    <w:div w:id="1715155907">
      <w:bodyDiv w:val="1"/>
      <w:marLeft w:val="0"/>
      <w:marRight w:val="0"/>
      <w:marTop w:val="0"/>
      <w:marBottom w:val="0"/>
      <w:divBdr>
        <w:top w:val="none" w:sz="0" w:space="0" w:color="auto"/>
        <w:left w:val="none" w:sz="0" w:space="0" w:color="auto"/>
        <w:bottom w:val="none" w:sz="0" w:space="0" w:color="auto"/>
        <w:right w:val="none" w:sz="0" w:space="0" w:color="auto"/>
      </w:divBdr>
    </w:div>
    <w:div w:id="1715302488">
      <w:bodyDiv w:val="1"/>
      <w:marLeft w:val="0"/>
      <w:marRight w:val="0"/>
      <w:marTop w:val="0"/>
      <w:marBottom w:val="0"/>
      <w:divBdr>
        <w:top w:val="none" w:sz="0" w:space="0" w:color="auto"/>
        <w:left w:val="none" w:sz="0" w:space="0" w:color="auto"/>
        <w:bottom w:val="none" w:sz="0" w:space="0" w:color="auto"/>
        <w:right w:val="none" w:sz="0" w:space="0" w:color="auto"/>
      </w:divBdr>
      <w:divsChild>
        <w:div w:id="69037913">
          <w:marLeft w:val="547"/>
          <w:marRight w:val="0"/>
          <w:marTop w:val="96"/>
          <w:marBottom w:val="0"/>
          <w:divBdr>
            <w:top w:val="none" w:sz="0" w:space="0" w:color="auto"/>
            <w:left w:val="none" w:sz="0" w:space="0" w:color="auto"/>
            <w:bottom w:val="none" w:sz="0" w:space="0" w:color="auto"/>
            <w:right w:val="none" w:sz="0" w:space="0" w:color="auto"/>
          </w:divBdr>
        </w:div>
        <w:div w:id="1017846534">
          <w:marLeft w:val="547"/>
          <w:marRight w:val="0"/>
          <w:marTop w:val="96"/>
          <w:marBottom w:val="0"/>
          <w:divBdr>
            <w:top w:val="none" w:sz="0" w:space="0" w:color="auto"/>
            <w:left w:val="none" w:sz="0" w:space="0" w:color="auto"/>
            <w:bottom w:val="none" w:sz="0" w:space="0" w:color="auto"/>
            <w:right w:val="none" w:sz="0" w:space="0" w:color="auto"/>
          </w:divBdr>
        </w:div>
        <w:div w:id="1477723550">
          <w:marLeft w:val="547"/>
          <w:marRight w:val="0"/>
          <w:marTop w:val="96"/>
          <w:marBottom w:val="0"/>
          <w:divBdr>
            <w:top w:val="none" w:sz="0" w:space="0" w:color="auto"/>
            <w:left w:val="none" w:sz="0" w:space="0" w:color="auto"/>
            <w:bottom w:val="none" w:sz="0" w:space="0" w:color="auto"/>
            <w:right w:val="none" w:sz="0" w:space="0" w:color="auto"/>
          </w:divBdr>
        </w:div>
        <w:div w:id="1884557466">
          <w:marLeft w:val="547"/>
          <w:marRight w:val="0"/>
          <w:marTop w:val="96"/>
          <w:marBottom w:val="0"/>
          <w:divBdr>
            <w:top w:val="none" w:sz="0" w:space="0" w:color="auto"/>
            <w:left w:val="none" w:sz="0" w:space="0" w:color="auto"/>
            <w:bottom w:val="none" w:sz="0" w:space="0" w:color="auto"/>
            <w:right w:val="none" w:sz="0" w:space="0" w:color="auto"/>
          </w:divBdr>
        </w:div>
      </w:divsChild>
    </w:div>
    <w:div w:id="1718118787">
      <w:bodyDiv w:val="1"/>
      <w:marLeft w:val="0"/>
      <w:marRight w:val="0"/>
      <w:marTop w:val="0"/>
      <w:marBottom w:val="0"/>
      <w:divBdr>
        <w:top w:val="none" w:sz="0" w:space="0" w:color="auto"/>
        <w:left w:val="none" w:sz="0" w:space="0" w:color="auto"/>
        <w:bottom w:val="none" w:sz="0" w:space="0" w:color="auto"/>
        <w:right w:val="none" w:sz="0" w:space="0" w:color="auto"/>
      </w:divBdr>
    </w:div>
    <w:div w:id="1718361214">
      <w:bodyDiv w:val="1"/>
      <w:marLeft w:val="0"/>
      <w:marRight w:val="0"/>
      <w:marTop w:val="0"/>
      <w:marBottom w:val="0"/>
      <w:divBdr>
        <w:top w:val="none" w:sz="0" w:space="0" w:color="auto"/>
        <w:left w:val="none" w:sz="0" w:space="0" w:color="auto"/>
        <w:bottom w:val="none" w:sz="0" w:space="0" w:color="auto"/>
        <w:right w:val="none" w:sz="0" w:space="0" w:color="auto"/>
      </w:divBdr>
      <w:divsChild>
        <w:div w:id="368920963">
          <w:marLeft w:val="706"/>
          <w:marRight w:val="0"/>
          <w:marTop w:val="115"/>
          <w:marBottom w:val="0"/>
          <w:divBdr>
            <w:top w:val="none" w:sz="0" w:space="0" w:color="auto"/>
            <w:left w:val="none" w:sz="0" w:space="0" w:color="auto"/>
            <w:bottom w:val="none" w:sz="0" w:space="0" w:color="auto"/>
            <w:right w:val="none" w:sz="0" w:space="0" w:color="auto"/>
          </w:divBdr>
        </w:div>
        <w:div w:id="537744266">
          <w:marLeft w:val="418"/>
          <w:marRight w:val="0"/>
          <w:marTop w:val="115"/>
          <w:marBottom w:val="0"/>
          <w:divBdr>
            <w:top w:val="none" w:sz="0" w:space="0" w:color="auto"/>
            <w:left w:val="none" w:sz="0" w:space="0" w:color="auto"/>
            <w:bottom w:val="none" w:sz="0" w:space="0" w:color="auto"/>
            <w:right w:val="none" w:sz="0" w:space="0" w:color="auto"/>
          </w:divBdr>
        </w:div>
        <w:div w:id="852720988">
          <w:marLeft w:val="706"/>
          <w:marRight w:val="0"/>
          <w:marTop w:val="115"/>
          <w:marBottom w:val="0"/>
          <w:divBdr>
            <w:top w:val="none" w:sz="0" w:space="0" w:color="auto"/>
            <w:left w:val="none" w:sz="0" w:space="0" w:color="auto"/>
            <w:bottom w:val="none" w:sz="0" w:space="0" w:color="auto"/>
            <w:right w:val="none" w:sz="0" w:space="0" w:color="auto"/>
          </w:divBdr>
        </w:div>
      </w:divsChild>
    </w:div>
    <w:div w:id="1718623162">
      <w:bodyDiv w:val="1"/>
      <w:marLeft w:val="0"/>
      <w:marRight w:val="0"/>
      <w:marTop w:val="0"/>
      <w:marBottom w:val="0"/>
      <w:divBdr>
        <w:top w:val="none" w:sz="0" w:space="0" w:color="auto"/>
        <w:left w:val="none" w:sz="0" w:space="0" w:color="auto"/>
        <w:bottom w:val="none" w:sz="0" w:space="0" w:color="auto"/>
        <w:right w:val="none" w:sz="0" w:space="0" w:color="auto"/>
      </w:divBdr>
      <w:divsChild>
        <w:div w:id="1407413078">
          <w:marLeft w:val="547"/>
          <w:marRight w:val="0"/>
          <w:marTop w:val="154"/>
          <w:marBottom w:val="0"/>
          <w:divBdr>
            <w:top w:val="none" w:sz="0" w:space="0" w:color="auto"/>
            <w:left w:val="none" w:sz="0" w:space="0" w:color="auto"/>
            <w:bottom w:val="none" w:sz="0" w:space="0" w:color="auto"/>
            <w:right w:val="none" w:sz="0" w:space="0" w:color="auto"/>
          </w:divBdr>
        </w:div>
        <w:div w:id="1466508156">
          <w:marLeft w:val="547"/>
          <w:marRight w:val="0"/>
          <w:marTop w:val="154"/>
          <w:marBottom w:val="0"/>
          <w:divBdr>
            <w:top w:val="none" w:sz="0" w:space="0" w:color="auto"/>
            <w:left w:val="none" w:sz="0" w:space="0" w:color="auto"/>
            <w:bottom w:val="none" w:sz="0" w:space="0" w:color="auto"/>
            <w:right w:val="none" w:sz="0" w:space="0" w:color="auto"/>
          </w:divBdr>
        </w:div>
      </w:divsChild>
    </w:div>
    <w:div w:id="1719622081">
      <w:bodyDiv w:val="1"/>
      <w:marLeft w:val="0"/>
      <w:marRight w:val="0"/>
      <w:marTop w:val="0"/>
      <w:marBottom w:val="0"/>
      <w:divBdr>
        <w:top w:val="none" w:sz="0" w:space="0" w:color="auto"/>
        <w:left w:val="none" w:sz="0" w:space="0" w:color="auto"/>
        <w:bottom w:val="none" w:sz="0" w:space="0" w:color="auto"/>
        <w:right w:val="none" w:sz="0" w:space="0" w:color="auto"/>
      </w:divBdr>
    </w:div>
    <w:div w:id="1720781687">
      <w:bodyDiv w:val="1"/>
      <w:marLeft w:val="0"/>
      <w:marRight w:val="0"/>
      <w:marTop w:val="0"/>
      <w:marBottom w:val="0"/>
      <w:divBdr>
        <w:top w:val="none" w:sz="0" w:space="0" w:color="auto"/>
        <w:left w:val="none" w:sz="0" w:space="0" w:color="auto"/>
        <w:bottom w:val="none" w:sz="0" w:space="0" w:color="auto"/>
        <w:right w:val="none" w:sz="0" w:space="0" w:color="auto"/>
      </w:divBdr>
      <w:divsChild>
        <w:div w:id="317618581">
          <w:marLeft w:val="0"/>
          <w:marRight w:val="0"/>
          <w:marTop w:val="0"/>
          <w:marBottom w:val="0"/>
          <w:divBdr>
            <w:top w:val="none" w:sz="0" w:space="0" w:color="auto"/>
            <w:left w:val="none" w:sz="0" w:space="0" w:color="auto"/>
            <w:bottom w:val="none" w:sz="0" w:space="0" w:color="auto"/>
            <w:right w:val="none" w:sz="0" w:space="0" w:color="auto"/>
          </w:divBdr>
          <w:divsChild>
            <w:div w:id="77098974">
              <w:marLeft w:val="0"/>
              <w:marRight w:val="0"/>
              <w:marTop w:val="0"/>
              <w:marBottom w:val="0"/>
              <w:divBdr>
                <w:top w:val="none" w:sz="0" w:space="0" w:color="auto"/>
                <w:left w:val="none" w:sz="0" w:space="0" w:color="auto"/>
                <w:bottom w:val="none" w:sz="0" w:space="0" w:color="auto"/>
                <w:right w:val="none" w:sz="0" w:space="0" w:color="auto"/>
              </w:divBdr>
            </w:div>
            <w:div w:id="229578963">
              <w:marLeft w:val="0"/>
              <w:marRight w:val="0"/>
              <w:marTop w:val="0"/>
              <w:marBottom w:val="0"/>
              <w:divBdr>
                <w:top w:val="none" w:sz="0" w:space="0" w:color="auto"/>
                <w:left w:val="none" w:sz="0" w:space="0" w:color="auto"/>
                <w:bottom w:val="none" w:sz="0" w:space="0" w:color="auto"/>
                <w:right w:val="none" w:sz="0" w:space="0" w:color="auto"/>
              </w:divBdr>
            </w:div>
            <w:div w:id="824857672">
              <w:marLeft w:val="0"/>
              <w:marRight w:val="0"/>
              <w:marTop w:val="0"/>
              <w:marBottom w:val="0"/>
              <w:divBdr>
                <w:top w:val="none" w:sz="0" w:space="0" w:color="auto"/>
                <w:left w:val="none" w:sz="0" w:space="0" w:color="auto"/>
                <w:bottom w:val="none" w:sz="0" w:space="0" w:color="auto"/>
                <w:right w:val="none" w:sz="0" w:space="0" w:color="auto"/>
              </w:divBdr>
            </w:div>
            <w:div w:id="1606420955">
              <w:marLeft w:val="0"/>
              <w:marRight w:val="0"/>
              <w:marTop w:val="0"/>
              <w:marBottom w:val="0"/>
              <w:divBdr>
                <w:top w:val="none" w:sz="0" w:space="0" w:color="auto"/>
                <w:left w:val="none" w:sz="0" w:space="0" w:color="auto"/>
                <w:bottom w:val="none" w:sz="0" w:space="0" w:color="auto"/>
                <w:right w:val="none" w:sz="0" w:space="0" w:color="auto"/>
              </w:divBdr>
            </w:div>
            <w:div w:id="1891069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125907">
      <w:bodyDiv w:val="1"/>
      <w:marLeft w:val="0"/>
      <w:marRight w:val="0"/>
      <w:marTop w:val="0"/>
      <w:marBottom w:val="0"/>
      <w:divBdr>
        <w:top w:val="none" w:sz="0" w:space="0" w:color="auto"/>
        <w:left w:val="none" w:sz="0" w:space="0" w:color="auto"/>
        <w:bottom w:val="none" w:sz="0" w:space="0" w:color="auto"/>
        <w:right w:val="none" w:sz="0" w:space="0" w:color="auto"/>
      </w:divBdr>
      <w:divsChild>
        <w:div w:id="372850345">
          <w:marLeft w:val="0"/>
          <w:marRight w:val="0"/>
          <w:marTop w:val="0"/>
          <w:marBottom w:val="0"/>
          <w:divBdr>
            <w:top w:val="none" w:sz="0" w:space="0" w:color="auto"/>
            <w:left w:val="none" w:sz="0" w:space="0" w:color="auto"/>
            <w:bottom w:val="none" w:sz="0" w:space="0" w:color="auto"/>
            <w:right w:val="none" w:sz="0" w:space="0" w:color="auto"/>
          </w:divBdr>
          <w:divsChild>
            <w:div w:id="824466759">
              <w:marLeft w:val="0"/>
              <w:marRight w:val="0"/>
              <w:marTop w:val="0"/>
              <w:marBottom w:val="0"/>
              <w:divBdr>
                <w:top w:val="none" w:sz="0" w:space="0" w:color="auto"/>
                <w:left w:val="none" w:sz="0" w:space="0" w:color="auto"/>
                <w:bottom w:val="none" w:sz="0" w:space="0" w:color="auto"/>
                <w:right w:val="none" w:sz="0" w:space="0" w:color="auto"/>
              </w:divBdr>
            </w:div>
            <w:div w:id="1660578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782142">
      <w:bodyDiv w:val="1"/>
      <w:marLeft w:val="0"/>
      <w:marRight w:val="0"/>
      <w:marTop w:val="0"/>
      <w:marBottom w:val="0"/>
      <w:divBdr>
        <w:top w:val="none" w:sz="0" w:space="0" w:color="auto"/>
        <w:left w:val="none" w:sz="0" w:space="0" w:color="auto"/>
        <w:bottom w:val="none" w:sz="0" w:space="0" w:color="auto"/>
        <w:right w:val="none" w:sz="0" w:space="0" w:color="auto"/>
      </w:divBdr>
    </w:div>
    <w:div w:id="1722090104">
      <w:bodyDiv w:val="1"/>
      <w:marLeft w:val="0"/>
      <w:marRight w:val="0"/>
      <w:marTop w:val="0"/>
      <w:marBottom w:val="0"/>
      <w:divBdr>
        <w:top w:val="none" w:sz="0" w:space="0" w:color="auto"/>
        <w:left w:val="none" w:sz="0" w:space="0" w:color="auto"/>
        <w:bottom w:val="none" w:sz="0" w:space="0" w:color="auto"/>
        <w:right w:val="none" w:sz="0" w:space="0" w:color="auto"/>
      </w:divBdr>
    </w:div>
    <w:div w:id="1722483730">
      <w:bodyDiv w:val="1"/>
      <w:marLeft w:val="0"/>
      <w:marRight w:val="0"/>
      <w:marTop w:val="0"/>
      <w:marBottom w:val="0"/>
      <w:divBdr>
        <w:top w:val="none" w:sz="0" w:space="0" w:color="auto"/>
        <w:left w:val="none" w:sz="0" w:space="0" w:color="auto"/>
        <w:bottom w:val="none" w:sz="0" w:space="0" w:color="auto"/>
        <w:right w:val="none" w:sz="0" w:space="0" w:color="auto"/>
      </w:divBdr>
    </w:div>
    <w:div w:id="1723628462">
      <w:bodyDiv w:val="1"/>
      <w:marLeft w:val="0"/>
      <w:marRight w:val="0"/>
      <w:marTop w:val="0"/>
      <w:marBottom w:val="0"/>
      <w:divBdr>
        <w:top w:val="none" w:sz="0" w:space="0" w:color="auto"/>
        <w:left w:val="none" w:sz="0" w:space="0" w:color="auto"/>
        <w:bottom w:val="none" w:sz="0" w:space="0" w:color="auto"/>
        <w:right w:val="none" w:sz="0" w:space="0" w:color="auto"/>
      </w:divBdr>
    </w:div>
    <w:div w:id="1724715845">
      <w:bodyDiv w:val="1"/>
      <w:marLeft w:val="0"/>
      <w:marRight w:val="0"/>
      <w:marTop w:val="0"/>
      <w:marBottom w:val="0"/>
      <w:divBdr>
        <w:top w:val="none" w:sz="0" w:space="0" w:color="auto"/>
        <w:left w:val="none" w:sz="0" w:space="0" w:color="auto"/>
        <w:bottom w:val="none" w:sz="0" w:space="0" w:color="auto"/>
        <w:right w:val="none" w:sz="0" w:space="0" w:color="auto"/>
      </w:divBdr>
    </w:div>
    <w:div w:id="1725132054">
      <w:bodyDiv w:val="1"/>
      <w:marLeft w:val="0"/>
      <w:marRight w:val="0"/>
      <w:marTop w:val="0"/>
      <w:marBottom w:val="0"/>
      <w:divBdr>
        <w:top w:val="none" w:sz="0" w:space="0" w:color="auto"/>
        <w:left w:val="none" w:sz="0" w:space="0" w:color="auto"/>
        <w:bottom w:val="none" w:sz="0" w:space="0" w:color="auto"/>
        <w:right w:val="none" w:sz="0" w:space="0" w:color="auto"/>
      </w:divBdr>
    </w:div>
    <w:div w:id="1725134813">
      <w:bodyDiv w:val="1"/>
      <w:marLeft w:val="0"/>
      <w:marRight w:val="0"/>
      <w:marTop w:val="0"/>
      <w:marBottom w:val="0"/>
      <w:divBdr>
        <w:top w:val="none" w:sz="0" w:space="0" w:color="auto"/>
        <w:left w:val="none" w:sz="0" w:space="0" w:color="auto"/>
        <w:bottom w:val="none" w:sz="0" w:space="0" w:color="auto"/>
        <w:right w:val="none" w:sz="0" w:space="0" w:color="auto"/>
      </w:divBdr>
    </w:div>
    <w:div w:id="1726643596">
      <w:bodyDiv w:val="1"/>
      <w:marLeft w:val="0"/>
      <w:marRight w:val="0"/>
      <w:marTop w:val="0"/>
      <w:marBottom w:val="0"/>
      <w:divBdr>
        <w:top w:val="none" w:sz="0" w:space="0" w:color="auto"/>
        <w:left w:val="none" w:sz="0" w:space="0" w:color="auto"/>
        <w:bottom w:val="none" w:sz="0" w:space="0" w:color="auto"/>
        <w:right w:val="none" w:sz="0" w:space="0" w:color="auto"/>
      </w:divBdr>
    </w:div>
    <w:div w:id="1727870372">
      <w:bodyDiv w:val="1"/>
      <w:marLeft w:val="0"/>
      <w:marRight w:val="0"/>
      <w:marTop w:val="0"/>
      <w:marBottom w:val="0"/>
      <w:divBdr>
        <w:top w:val="none" w:sz="0" w:space="0" w:color="auto"/>
        <w:left w:val="none" w:sz="0" w:space="0" w:color="auto"/>
        <w:bottom w:val="none" w:sz="0" w:space="0" w:color="auto"/>
        <w:right w:val="none" w:sz="0" w:space="0" w:color="auto"/>
      </w:divBdr>
      <w:divsChild>
        <w:div w:id="972751764">
          <w:marLeft w:val="547"/>
          <w:marRight w:val="0"/>
          <w:marTop w:val="115"/>
          <w:marBottom w:val="0"/>
          <w:divBdr>
            <w:top w:val="none" w:sz="0" w:space="0" w:color="auto"/>
            <w:left w:val="none" w:sz="0" w:space="0" w:color="auto"/>
            <w:bottom w:val="none" w:sz="0" w:space="0" w:color="auto"/>
            <w:right w:val="none" w:sz="0" w:space="0" w:color="auto"/>
          </w:divBdr>
        </w:div>
        <w:div w:id="1314530746">
          <w:marLeft w:val="547"/>
          <w:marRight w:val="0"/>
          <w:marTop w:val="115"/>
          <w:marBottom w:val="0"/>
          <w:divBdr>
            <w:top w:val="none" w:sz="0" w:space="0" w:color="auto"/>
            <w:left w:val="none" w:sz="0" w:space="0" w:color="auto"/>
            <w:bottom w:val="none" w:sz="0" w:space="0" w:color="auto"/>
            <w:right w:val="none" w:sz="0" w:space="0" w:color="auto"/>
          </w:divBdr>
        </w:div>
        <w:div w:id="1580098196">
          <w:marLeft w:val="720"/>
          <w:marRight w:val="0"/>
          <w:marTop w:val="96"/>
          <w:marBottom w:val="0"/>
          <w:divBdr>
            <w:top w:val="none" w:sz="0" w:space="0" w:color="auto"/>
            <w:left w:val="none" w:sz="0" w:space="0" w:color="auto"/>
            <w:bottom w:val="none" w:sz="0" w:space="0" w:color="auto"/>
            <w:right w:val="none" w:sz="0" w:space="0" w:color="auto"/>
          </w:divBdr>
        </w:div>
      </w:divsChild>
    </w:div>
    <w:div w:id="1728451999">
      <w:bodyDiv w:val="1"/>
      <w:marLeft w:val="0"/>
      <w:marRight w:val="0"/>
      <w:marTop w:val="0"/>
      <w:marBottom w:val="0"/>
      <w:divBdr>
        <w:top w:val="none" w:sz="0" w:space="0" w:color="auto"/>
        <w:left w:val="none" w:sz="0" w:space="0" w:color="auto"/>
        <w:bottom w:val="none" w:sz="0" w:space="0" w:color="auto"/>
        <w:right w:val="none" w:sz="0" w:space="0" w:color="auto"/>
      </w:divBdr>
    </w:div>
    <w:div w:id="1729720179">
      <w:bodyDiv w:val="1"/>
      <w:marLeft w:val="0"/>
      <w:marRight w:val="0"/>
      <w:marTop w:val="0"/>
      <w:marBottom w:val="0"/>
      <w:divBdr>
        <w:top w:val="none" w:sz="0" w:space="0" w:color="auto"/>
        <w:left w:val="none" w:sz="0" w:space="0" w:color="auto"/>
        <w:bottom w:val="none" w:sz="0" w:space="0" w:color="auto"/>
        <w:right w:val="none" w:sz="0" w:space="0" w:color="auto"/>
      </w:divBdr>
    </w:div>
    <w:div w:id="1729838764">
      <w:bodyDiv w:val="1"/>
      <w:marLeft w:val="0"/>
      <w:marRight w:val="0"/>
      <w:marTop w:val="0"/>
      <w:marBottom w:val="0"/>
      <w:divBdr>
        <w:top w:val="none" w:sz="0" w:space="0" w:color="auto"/>
        <w:left w:val="none" w:sz="0" w:space="0" w:color="auto"/>
        <w:bottom w:val="none" w:sz="0" w:space="0" w:color="auto"/>
        <w:right w:val="none" w:sz="0" w:space="0" w:color="auto"/>
      </w:divBdr>
    </w:div>
    <w:div w:id="1730106658">
      <w:bodyDiv w:val="1"/>
      <w:marLeft w:val="0"/>
      <w:marRight w:val="0"/>
      <w:marTop w:val="0"/>
      <w:marBottom w:val="0"/>
      <w:divBdr>
        <w:top w:val="none" w:sz="0" w:space="0" w:color="auto"/>
        <w:left w:val="none" w:sz="0" w:space="0" w:color="auto"/>
        <w:bottom w:val="none" w:sz="0" w:space="0" w:color="auto"/>
        <w:right w:val="none" w:sz="0" w:space="0" w:color="auto"/>
      </w:divBdr>
      <w:divsChild>
        <w:div w:id="1292055891">
          <w:marLeft w:val="547"/>
          <w:marRight w:val="0"/>
          <w:marTop w:val="154"/>
          <w:marBottom w:val="0"/>
          <w:divBdr>
            <w:top w:val="none" w:sz="0" w:space="0" w:color="auto"/>
            <w:left w:val="none" w:sz="0" w:space="0" w:color="auto"/>
            <w:bottom w:val="none" w:sz="0" w:space="0" w:color="auto"/>
            <w:right w:val="none" w:sz="0" w:space="0" w:color="auto"/>
          </w:divBdr>
        </w:div>
        <w:div w:id="1552233057">
          <w:marLeft w:val="1166"/>
          <w:marRight w:val="0"/>
          <w:marTop w:val="134"/>
          <w:marBottom w:val="0"/>
          <w:divBdr>
            <w:top w:val="none" w:sz="0" w:space="0" w:color="auto"/>
            <w:left w:val="none" w:sz="0" w:space="0" w:color="auto"/>
            <w:bottom w:val="none" w:sz="0" w:space="0" w:color="auto"/>
            <w:right w:val="none" w:sz="0" w:space="0" w:color="auto"/>
          </w:divBdr>
        </w:div>
        <w:div w:id="1573419848">
          <w:marLeft w:val="1800"/>
          <w:marRight w:val="0"/>
          <w:marTop w:val="115"/>
          <w:marBottom w:val="0"/>
          <w:divBdr>
            <w:top w:val="none" w:sz="0" w:space="0" w:color="auto"/>
            <w:left w:val="none" w:sz="0" w:space="0" w:color="auto"/>
            <w:bottom w:val="none" w:sz="0" w:space="0" w:color="auto"/>
            <w:right w:val="none" w:sz="0" w:space="0" w:color="auto"/>
          </w:divBdr>
        </w:div>
        <w:div w:id="1658148622">
          <w:marLeft w:val="1166"/>
          <w:marRight w:val="0"/>
          <w:marTop w:val="134"/>
          <w:marBottom w:val="0"/>
          <w:divBdr>
            <w:top w:val="none" w:sz="0" w:space="0" w:color="auto"/>
            <w:left w:val="none" w:sz="0" w:space="0" w:color="auto"/>
            <w:bottom w:val="none" w:sz="0" w:space="0" w:color="auto"/>
            <w:right w:val="none" w:sz="0" w:space="0" w:color="auto"/>
          </w:divBdr>
        </w:div>
      </w:divsChild>
    </w:div>
    <w:div w:id="1730768929">
      <w:bodyDiv w:val="1"/>
      <w:marLeft w:val="0"/>
      <w:marRight w:val="0"/>
      <w:marTop w:val="0"/>
      <w:marBottom w:val="0"/>
      <w:divBdr>
        <w:top w:val="none" w:sz="0" w:space="0" w:color="auto"/>
        <w:left w:val="none" w:sz="0" w:space="0" w:color="auto"/>
        <w:bottom w:val="none" w:sz="0" w:space="0" w:color="auto"/>
        <w:right w:val="none" w:sz="0" w:space="0" w:color="auto"/>
      </w:divBdr>
      <w:divsChild>
        <w:div w:id="454829702">
          <w:marLeft w:val="0"/>
          <w:marRight w:val="0"/>
          <w:marTop w:val="0"/>
          <w:marBottom w:val="0"/>
          <w:divBdr>
            <w:top w:val="none" w:sz="0" w:space="0" w:color="auto"/>
            <w:left w:val="none" w:sz="0" w:space="0" w:color="auto"/>
            <w:bottom w:val="none" w:sz="0" w:space="0" w:color="auto"/>
            <w:right w:val="none" w:sz="0" w:space="0" w:color="auto"/>
          </w:divBdr>
        </w:div>
      </w:divsChild>
    </w:div>
    <w:div w:id="1732579171">
      <w:bodyDiv w:val="1"/>
      <w:marLeft w:val="0"/>
      <w:marRight w:val="0"/>
      <w:marTop w:val="0"/>
      <w:marBottom w:val="0"/>
      <w:divBdr>
        <w:top w:val="none" w:sz="0" w:space="0" w:color="auto"/>
        <w:left w:val="none" w:sz="0" w:space="0" w:color="auto"/>
        <w:bottom w:val="none" w:sz="0" w:space="0" w:color="auto"/>
        <w:right w:val="none" w:sz="0" w:space="0" w:color="auto"/>
      </w:divBdr>
    </w:div>
    <w:div w:id="1734543703">
      <w:bodyDiv w:val="1"/>
      <w:marLeft w:val="0"/>
      <w:marRight w:val="0"/>
      <w:marTop w:val="0"/>
      <w:marBottom w:val="0"/>
      <w:divBdr>
        <w:top w:val="none" w:sz="0" w:space="0" w:color="auto"/>
        <w:left w:val="none" w:sz="0" w:space="0" w:color="auto"/>
        <w:bottom w:val="none" w:sz="0" w:space="0" w:color="auto"/>
        <w:right w:val="none" w:sz="0" w:space="0" w:color="auto"/>
      </w:divBdr>
    </w:div>
    <w:div w:id="1734769922">
      <w:bodyDiv w:val="1"/>
      <w:marLeft w:val="0"/>
      <w:marRight w:val="0"/>
      <w:marTop w:val="0"/>
      <w:marBottom w:val="0"/>
      <w:divBdr>
        <w:top w:val="none" w:sz="0" w:space="0" w:color="auto"/>
        <w:left w:val="none" w:sz="0" w:space="0" w:color="auto"/>
        <w:bottom w:val="none" w:sz="0" w:space="0" w:color="auto"/>
        <w:right w:val="none" w:sz="0" w:space="0" w:color="auto"/>
      </w:divBdr>
    </w:div>
    <w:div w:id="1735617895">
      <w:bodyDiv w:val="1"/>
      <w:marLeft w:val="0"/>
      <w:marRight w:val="0"/>
      <w:marTop w:val="0"/>
      <w:marBottom w:val="0"/>
      <w:divBdr>
        <w:top w:val="none" w:sz="0" w:space="0" w:color="auto"/>
        <w:left w:val="none" w:sz="0" w:space="0" w:color="auto"/>
        <w:bottom w:val="none" w:sz="0" w:space="0" w:color="auto"/>
        <w:right w:val="none" w:sz="0" w:space="0" w:color="auto"/>
      </w:divBdr>
    </w:div>
    <w:div w:id="1736392411">
      <w:bodyDiv w:val="1"/>
      <w:marLeft w:val="0"/>
      <w:marRight w:val="0"/>
      <w:marTop w:val="0"/>
      <w:marBottom w:val="0"/>
      <w:divBdr>
        <w:top w:val="none" w:sz="0" w:space="0" w:color="auto"/>
        <w:left w:val="none" w:sz="0" w:space="0" w:color="auto"/>
        <w:bottom w:val="none" w:sz="0" w:space="0" w:color="auto"/>
        <w:right w:val="none" w:sz="0" w:space="0" w:color="auto"/>
      </w:divBdr>
    </w:div>
    <w:div w:id="1736900719">
      <w:bodyDiv w:val="1"/>
      <w:marLeft w:val="0"/>
      <w:marRight w:val="0"/>
      <w:marTop w:val="0"/>
      <w:marBottom w:val="0"/>
      <w:divBdr>
        <w:top w:val="none" w:sz="0" w:space="0" w:color="auto"/>
        <w:left w:val="none" w:sz="0" w:space="0" w:color="auto"/>
        <w:bottom w:val="none" w:sz="0" w:space="0" w:color="auto"/>
        <w:right w:val="none" w:sz="0" w:space="0" w:color="auto"/>
      </w:divBdr>
    </w:div>
    <w:div w:id="1737508447">
      <w:bodyDiv w:val="1"/>
      <w:marLeft w:val="0"/>
      <w:marRight w:val="0"/>
      <w:marTop w:val="0"/>
      <w:marBottom w:val="0"/>
      <w:divBdr>
        <w:top w:val="none" w:sz="0" w:space="0" w:color="auto"/>
        <w:left w:val="none" w:sz="0" w:space="0" w:color="auto"/>
        <w:bottom w:val="none" w:sz="0" w:space="0" w:color="auto"/>
        <w:right w:val="none" w:sz="0" w:space="0" w:color="auto"/>
      </w:divBdr>
      <w:divsChild>
        <w:div w:id="148833307">
          <w:marLeft w:val="1800"/>
          <w:marRight w:val="0"/>
          <w:marTop w:val="86"/>
          <w:marBottom w:val="0"/>
          <w:divBdr>
            <w:top w:val="none" w:sz="0" w:space="0" w:color="auto"/>
            <w:left w:val="none" w:sz="0" w:space="0" w:color="auto"/>
            <w:bottom w:val="none" w:sz="0" w:space="0" w:color="auto"/>
            <w:right w:val="none" w:sz="0" w:space="0" w:color="auto"/>
          </w:divBdr>
        </w:div>
        <w:div w:id="1007633586">
          <w:marLeft w:val="547"/>
          <w:marRight w:val="0"/>
          <w:marTop w:val="115"/>
          <w:marBottom w:val="0"/>
          <w:divBdr>
            <w:top w:val="none" w:sz="0" w:space="0" w:color="auto"/>
            <w:left w:val="none" w:sz="0" w:space="0" w:color="auto"/>
            <w:bottom w:val="none" w:sz="0" w:space="0" w:color="auto"/>
            <w:right w:val="none" w:sz="0" w:space="0" w:color="auto"/>
          </w:divBdr>
        </w:div>
        <w:div w:id="1476603652">
          <w:marLeft w:val="1800"/>
          <w:marRight w:val="0"/>
          <w:marTop w:val="86"/>
          <w:marBottom w:val="0"/>
          <w:divBdr>
            <w:top w:val="none" w:sz="0" w:space="0" w:color="auto"/>
            <w:left w:val="none" w:sz="0" w:space="0" w:color="auto"/>
            <w:bottom w:val="none" w:sz="0" w:space="0" w:color="auto"/>
            <w:right w:val="none" w:sz="0" w:space="0" w:color="auto"/>
          </w:divBdr>
        </w:div>
        <w:div w:id="1568493774">
          <w:marLeft w:val="1166"/>
          <w:marRight w:val="0"/>
          <w:marTop w:val="96"/>
          <w:marBottom w:val="0"/>
          <w:divBdr>
            <w:top w:val="none" w:sz="0" w:space="0" w:color="auto"/>
            <w:left w:val="none" w:sz="0" w:space="0" w:color="auto"/>
            <w:bottom w:val="none" w:sz="0" w:space="0" w:color="auto"/>
            <w:right w:val="none" w:sz="0" w:space="0" w:color="auto"/>
          </w:divBdr>
        </w:div>
        <w:div w:id="1751924766">
          <w:marLeft w:val="547"/>
          <w:marRight w:val="0"/>
          <w:marTop w:val="115"/>
          <w:marBottom w:val="0"/>
          <w:divBdr>
            <w:top w:val="none" w:sz="0" w:space="0" w:color="auto"/>
            <w:left w:val="none" w:sz="0" w:space="0" w:color="auto"/>
            <w:bottom w:val="none" w:sz="0" w:space="0" w:color="auto"/>
            <w:right w:val="none" w:sz="0" w:space="0" w:color="auto"/>
          </w:divBdr>
        </w:div>
        <w:div w:id="2003199571">
          <w:marLeft w:val="1166"/>
          <w:marRight w:val="0"/>
          <w:marTop w:val="106"/>
          <w:marBottom w:val="0"/>
          <w:divBdr>
            <w:top w:val="none" w:sz="0" w:space="0" w:color="auto"/>
            <w:left w:val="none" w:sz="0" w:space="0" w:color="auto"/>
            <w:bottom w:val="none" w:sz="0" w:space="0" w:color="auto"/>
            <w:right w:val="none" w:sz="0" w:space="0" w:color="auto"/>
          </w:divBdr>
        </w:div>
        <w:div w:id="2123066049">
          <w:marLeft w:val="1800"/>
          <w:marRight w:val="0"/>
          <w:marTop w:val="86"/>
          <w:marBottom w:val="0"/>
          <w:divBdr>
            <w:top w:val="none" w:sz="0" w:space="0" w:color="auto"/>
            <w:left w:val="none" w:sz="0" w:space="0" w:color="auto"/>
            <w:bottom w:val="none" w:sz="0" w:space="0" w:color="auto"/>
            <w:right w:val="none" w:sz="0" w:space="0" w:color="auto"/>
          </w:divBdr>
        </w:div>
      </w:divsChild>
    </w:div>
    <w:div w:id="1737849923">
      <w:bodyDiv w:val="1"/>
      <w:marLeft w:val="0"/>
      <w:marRight w:val="0"/>
      <w:marTop w:val="0"/>
      <w:marBottom w:val="0"/>
      <w:divBdr>
        <w:top w:val="none" w:sz="0" w:space="0" w:color="auto"/>
        <w:left w:val="none" w:sz="0" w:space="0" w:color="auto"/>
        <w:bottom w:val="none" w:sz="0" w:space="0" w:color="auto"/>
        <w:right w:val="none" w:sz="0" w:space="0" w:color="auto"/>
      </w:divBdr>
      <w:divsChild>
        <w:div w:id="643967325">
          <w:marLeft w:val="1166"/>
          <w:marRight w:val="0"/>
          <w:marTop w:val="115"/>
          <w:marBottom w:val="0"/>
          <w:divBdr>
            <w:top w:val="none" w:sz="0" w:space="0" w:color="auto"/>
            <w:left w:val="none" w:sz="0" w:space="0" w:color="auto"/>
            <w:bottom w:val="none" w:sz="0" w:space="0" w:color="auto"/>
            <w:right w:val="none" w:sz="0" w:space="0" w:color="auto"/>
          </w:divBdr>
        </w:div>
        <w:div w:id="1533499087">
          <w:marLeft w:val="1166"/>
          <w:marRight w:val="0"/>
          <w:marTop w:val="115"/>
          <w:marBottom w:val="0"/>
          <w:divBdr>
            <w:top w:val="none" w:sz="0" w:space="0" w:color="auto"/>
            <w:left w:val="none" w:sz="0" w:space="0" w:color="auto"/>
            <w:bottom w:val="none" w:sz="0" w:space="0" w:color="auto"/>
            <w:right w:val="none" w:sz="0" w:space="0" w:color="auto"/>
          </w:divBdr>
        </w:div>
        <w:div w:id="1805542322">
          <w:marLeft w:val="547"/>
          <w:marRight w:val="0"/>
          <w:marTop w:val="154"/>
          <w:marBottom w:val="0"/>
          <w:divBdr>
            <w:top w:val="none" w:sz="0" w:space="0" w:color="auto"/>
            <w:left w:val="none" w:sz="0" w:space="0" w:color="auto"/>
            <w:bottom w:val="none" w:sz="0" w:space="0" w:color="auto"/>
            <w:right w:val="none" w:sz="0" w:space="0" w:color="auto"/>
          </w:divBdr>
        </w:div>
      </w:divsChild>
    </w:div>
    <w:div w:id="1738362493">
      <w:bodyDiv w:val="1"/>
      <w:marLeft w:val="0"/>
      <w:marRight w:val="0"/>
      <w:marTop w:val="0"/>
      <w:marBottom w:val="0"/>
      <w:divBdr>
        <w:top w:val="none" w:sz="0" w:space="0" w:color="auto"/>
        <w:left w:val="none" w:sz="0" w:space="0" w:color="auto"/>
        <w:bottom w:val="none" w:sz="0" w:space="0" w:color="auto"/>
        <w:right w:val="none" w:sz="0" w:space="0" w:color="auto"/>
      </w:divBdr>
    </w:div>
    <w:div w:id="1739670821">
      <w:bodyDiv w:val="1"/>
      <w:marLeft w:val="0"/>
      <w:marRight w:val="0"/>
      <w:marTop w:val="0"/>
      <w:marBottom w:val="0"/>
      <w:divBdr>
        <w:top w:val="none" w:sz="0" w:space="0" w:color="auto"/>
        <w:left w:val="none" w:sz="0" w:space="0" w:color="auto"/>
        <w:bottom w:val="none" w:sz="0" w:space="0" w:color="auto"/>
        <w:right w:val="none" w:sz="0" w:space="0" w:color="auto"/>
      </w:divBdr>
    </w:div>
    <w:div w:id="1740057889">
      <w:bodyDiv w:val="1"/>
      <w:marLeft w:val="0"/>
      <w:marRight w:val="0"/>
      <w:marTop w:val="0"/>
      <w:marBottom w:val="0"/>
      <w:divBdr>
        <w:top w:val="none" w:sz="0" w:space="0" w:color="auto"/>
        <w:left w:val="none" w:sz="0" w:space="0" w:color="auto"/>
        <w:bottom w:val="none" w:sz="0" w:space="0" w:color="auto"/>
        <w:right w:val="none" w:sz="0" w:space="0" w:color="auto"/>
      </w:divBdr>
    </w:div>
    <w:div w:id="1740976273">
      <w:bodyDiv w:val="1"/>
      <w:marLeft w:val="0"/>
      <w:marRight w:val="0"/>
      <w:marTop w:val="0"/>
      <w:marBottom w:val="0"/>
      <w:divBdr>
        <w:top w:val="none" w:sz="0" w:space="0" w:color="auto"/>
        <w:left w:val="none" w:sz="0" w:space="0" w:color="auto"/>
        <w:bottom w:val="none" w:sz="0" w:space="0" w:color="auto"/>
        <w:right w:val="none" w:sz="0" w:space="0" w:color="auto"/>
      </w:divBdr>
    </w:div>
    <w:div w:id="1741370509">
      <w:bodyDiv w:val="1"/>
      <w:marLeft w:val="0"/>
      <w:marRight w:val="0"/>
      <w:marTop w:val="0"/>
      <w:marBottom w:val="0"/>
      <w:divBdr>
        <w:top w:val="none" w:sz="0" w:space="0" w:color="auto"/>
        <w:left w:val="none" w:sz="0" w:space="0" w:color="auto"/>
        <w:bottom w:val="none" w:sz="0" w:space="0" w:color="auto"/>
        <w:right w:val="none" w:sz="0" w:space="0" w:color="auto"/>
      </w:divBdr>
      <w:divsChild>
        <w:div w:id="44643637">
          <w:marLeft w:val="0"/>
          <w:marRight w:val="0"/>
          <w:marTop w:val="0"/>
          <w:marBottom w:val="0"/>
          <w:divBdr>
            <w:top w:val="none" w:sz="0" w:space="0" w:color="auto"/>
            <w:left w:val="none" w:sz="0" w:space="0" w:color="auto"/>
            <w:bottom w:val="none" w:sz="0" w:space="0" w:color="auto"/>
            <w:right w:val="none" w:sz="0" w:space="0" w:color="auto"/>
          </w:divBdr>
        </w:div>
        <w:div w:id="263419960">
          <w:marLeft w:val="0"/>
          <w:marRight w:val="0"/>
          <w:marTop w:val="0"/>
          <w:marBottom w:val="0"/>
          <w:divBdr>
            <w:top w:val="none" w:sz="0" w:space="0" w:color="auto"/>
            <w:left w:val="none" w:sz="0" w:space="0" w:color="auto"/>
            <w:bottom w:val="none" w:sz="0" w:space="0" w:color="auto"/>
            <w:right w:val="none" w:sz="0" w:space="0" w:color="auto"/>
          </w:divBdr>
        </w:div>
        <w:div w:id="325939085">
          <w:marLeft w:val="0"/>
          <w:marRight w:val="0"/>
          <w:marTop w:val="0"/>
          <w:marBottom w:val="0"/>
          <w:divBdr>
            <w:top w:val="none" w:sz="0" w:space="0" w:color="auto"/>
            <w:left w:val="none" w:sz="0" w:space="0" w:color="auto"/>
            <w:bottom w:val="none" w:sz="0" w:space="0" w:color="auto"/>
            <w:right w:val="none" w:sz="0" w:space="0" w:color="auto"/>
          </w:divBdr>
        </w:div>
        <w:div w:id="555362467">
          <w:marLeft w:val="0"/>
          <w:marRight w:val="0"/>
          <w:marTop w:val="0"/>
          <w:marBottom w:val="0"/>
          <w:divBdr>
            <w:top w:val="none" w:sz="0" w:space="0" w:color="auto"/>
            <w:left w:val="none" w:sz="0" w:space="0" w:color="auto"/>
            <w:bottom w:val="none" w:sz="0" w:space="0" w:color="auto"/>
            <w:right w:val="none" w:sz="0" w:space="0" w:color="auto"/>
          </w:divBdr>
        </w:div>
        <w:div w:id="996422732">
          <w:marLeft w:val="0"/>
          <w:marRight w:val="0"/>
          <w:marTop w:val="0"/>
          <w:marBottom w:val="0"/>
          <w:divBdr>
            <w:top w:val="none" w:sz="0" w:space="0" w:color="auto"/>
            <w:left w:val="none" w:sz="0" w:space="0" w:color="auto"/>
            <w:bottom w:val="none" w:sz="0" w:space="0" w:color="auto"/>
            <w:right w:val="none" w:sz="0" w:space="0" w:color="auto"/>
          </w:divBdr>
        </w:div>
        <w:div w:id="1493446712">
          <w:marLeft w:val="0"/>
          <w:marRight w:val="0"/>
          <w:marTop w:val="0"/>
          <w:marBottom w:val="0"/>
          <w:divBdr>
            <w:top w:val="none" w:sz="0" w:space="0" w:color="auto"/>
            <w:left w:val="none" w:sz="0" w:space="0" w:color="auto"/>
            <w:bottom w:val="none" w:sz="0" w:space="0" w:color="auto"/>
            <w:right w:val="none" w:sz="0" w:space="0" w:color="auto"/>
          </w:divBdr>
        </w:div>
        <w:div w:id="1736119355">
          <w:marLeft w:val="0"/>
          <w:marRight w:val="0"/>
          <w:marTop w:val="0"/>
          <w:marBottom w:val="0"/>
          <w:divBdr>
            <w:top w:val="none" w:sz="0" w:space="0" w:color="auto"/>
            <w:left w:val="none" w:sz="0" w:space="0" w:color="auto"/>
            <w:bottom w:val="none" w:sz="0" w:space="0" w:color="auto"/>
            <w:right w:val="none" w:sz="0" w:space="0" w:color="auto"/>
          </w:divBdr>
        </w:div>
      </w:divsChild>
    </w:div>
    <w:div w:id="1742219284">
      <w:bodyDiv w:val="1"/>
      <w:marLeft w:val="0"/>
      <w:marRight w:val="0"/>
      <w:marTop w:val="0"/>
      <w:marBottom w:val="0"/>
      <w:divBdr>
        <w:top w:val="none" w:sz="0" w:space="0" w:color="auto"/>
        <w:left w:val="none" w:sz="0" w:space="0" w:color="auto"/>
        <w:bottom w:val="none" w:sz="0" w:space="0" w:color="auto"/>
        <w:right w:val="none" w:sz="0" w:space="0" w:color="auto"/>
      </w:divBdr>
      <w:divsChild>
        <w:div w:id="565385636">
          <w:marLeft w:val="2520"/>
          <w:marRight w:val="0"/>
          <w:marTop w:val="180"/>
          <w:marBottom w:val="0"/>
          <w:divBdr>
            <w:top w:val="none" w:sz="0" w:space="0" w:color="auto"/>
            <w:left w:val="none" w:sz="0" w:space="0" w:color="auto"/>
            <w:bottom w:val="none" w:sz="0" w:space="0" w:color="auto"/>
            <w:right w:val="none" w:sz="0" w:space="0" w:color="auto"/>
          </w:divBdr>
        </w:div>
        <w:div w:id="1022130649">
          <w:marLeft w:val="547"/>
          <w:marRight w:val="0"/>
          <w:marTop w:val="180"/>
          <w:marBottom w:val="0"/>
          <w:divBdr>
            <w:top w:val="none" w:sz="0" w:space="0" w:color="auto"/>
            <w:left w:val="none" w:sz="0" w:space="0" w:color="auto"/>
            <w:bottom w:val="none" w:sz="0" w:space="0" w:color="auto"/>
            <w:right w:val="none" w:sz="0" w:space="0" w:color="auto"/>
          </w:divBdr>
        </w:div>
        <w:div w:id="1177306944">
          <w:marLeft w:val="1800"/>
          <w:marRight w:val="0"/>
          <w:marTop w:val="180"/>
          <w:marBottom w:val="0"/>
          <w:divBdr>
            <w:top w:val="none" w:sz="0" w:space="0" w:color="auto"/>
            <w:left w:val="none" w:sz="0" w:space="0" w:color="auto"/>
            <w:bottom w:val="none" w:sz="0" w:space="0" w:color="auto"/>
            <w:right w:val="none" w:sz="0" w:space="0" w:color="auto"/>
          </w:divBdr>
        </w:div>
        <w:div w:id="1182746605">
          <w:marLeft w:val="1166"/>
          <w:marRight w:val="0"/>
          <w:marTop w:val="180"/>
          <w:marBottom w:val="0"/>
          <w:divBdr>
            <w:top w:val="none" w:sz="0" w:space="0" w:color="auto"/>
            <w:left w:val="none" w:sz="0" w:space="0" w:color="auto"/>
            <w:bottom w:val="none" w:sz="0" w:space="0" w:color="auto"/>
            <w:right w:val="none" w:sz="0" w:space="0" w:color="auto"/>
          </w:divBdr>
        </w:div>
        <w:div w:id="1218083705">
          <w:marLeft w:val="1800"/>
          <w:marRight w:val="0"/>
          <w:marTop w:val="180"/>
          <w:marBottom w:val="0"/>
          <w:divBdr>
            <w:top w:val="none" w:sz="0" w:space="0" w:color="auto"/>
            <w:left w:val="none" w:sz="0" w:space="0" w:color="auto"/>
            <w:bottom w:val="none" w:sz="0" w:space="0" w:color="auto"/>
            <w:right w:val="none" w:sz="0" w:space="0" w:color="auto"/>
          </w:divBdr>
        </w:div>
        <w:div w:id="1758290120">
          <w:marLeft w:val="1800"/>
          <w:marRight w:val="0"/>
          <w:marTop w:val="180"/>
          <w:marBottom w:val="0"/>
          <w:divBdr>
            <w:top w:val="none" w:sz="0" w:space="0" w:color="auto"/>
            <w:left w:val="none" w:sz="0" w:space="0" w:color="auto"/>
            <w:bottom w:val="none" w:sz="0" w:space="0" w:color="auto"/>
            <w:right w:val="none" w:sz="0" w:space="0" w:color="auto"/>
          </w:divBdr>
        </w:div>
        <w:div w:id="1830947346">
          <w:marLeft w:val="1800"/>
          <w:marRight w:val="0"/>
          <w:marTop w:val="180"/>
          <w:marBottom w:val="0"/>
          <w:divBdr>
            <w:top w:val="none" w:sz="0" w:space="0" w:color="auto"/>
            <w:left w:val="none" w:sz="0" w:space="0" w:color="auto"/>
            <w:bottom w:val="none" w:sz="0" w:space="0" w:color="auto"/>
            <w:right w:val="none" w:sz="0" w:space="0" w:color="auto"/>
          </w:divBdr>
        </w:div>
        <w:div w:id="1914242224">
          <w:marLeft w:val="2520"/>
          <w:marRight w:val="0"/>
          <w:marTop w:val="180"/>
          <w:marBottom w:val="0"/>
          <w:divBdr>
            <w:top w:val="none" w:sz="0" w:space="0" w:color="auto"/>
            <w:left w:val="none" w:sz="0" w:space="0" w:color="auto"/>
            <w:bottom w:val="none" w:sz="0" w:space="0" w:color="auto"/>
            <w:right w:val="none" w:sz="0" w:space="0" w:color="auto"/>
          </w:divBdr>
        </w:div>
      </w:divsChild>
    </w:div>
    <w:div w:id="1742411623">
      <w:bodyDiv w:val="1"/>
      <w:marLeft w:val="0"/>
      <w:marRight w:val="0"/>
      <w:marTop w:val="0"/>
      <w:marBottom w:val="0"/>
      <w:divBdr>
        <w:top w:val="none" w:sz="0" w:space="0" w:color="auto"/>
        <w:left w:val="none" w:sz="0" w:space="0" w:color="auto"/>
        <w:bottom w:val="none" w:sz="0" w:space="0" w:color="auto"/>
        <w:right w:val="none" w:sz="0" w:space="0" w:color="auto"/>
      </w:divBdr>
    </w:div>
    <w:div w:id="1742749612">
      <w:bodyDiv w:val="1"/>
      <w:marLeft w:val="0"/>
      <w:marRight w:val="0"/>
      <w:marTop w:val="0"/>
      <w:marBottom w:val="0"/>
      <w:divBdr>
        <w:top w:val="none" w:sz="0" w:space="0" w:color="auto"/>
        <w:left w:val="none" w:sz="0" w:space="0" w:color="auto"/>
        <w:bottom w:val="none" w:sz="0" w:space="0" w:color="auto"/>
        <w:right w:val="none" w:sz="0" w:space="0" w:color="auto"/>
      </w:divBdr>
      <w:divsChild>
        <w:div w:id="86849075">
          <w:marLeft w:val="1800"/>
          <w:marRight w:val="0"/>
          <w:marTop w:val="96"/>
          <w:marBottom w:val="0"/>
          <w:divBdr>
            <w:top w:val="none" w:sz="0" w:space="0" w:color="auto"/>
            <w:left w:val="none" w:sz="0" w:space="0" w:color="auto"/>
            <w:bottom w:val="none" w:sz="0" w:space="0" w:color="auto"/>
            <w:right w:val="none" w:sz="0" w:space="0" w:color="auto"/>
          </w:divBdr>
        </w:div>
        <w:div w:id="746997958">
          <w:marLeft w:val="1800"/>
          <w:marRight w:val="0"/>
          <w:marTop w:val="96"/>
          <w:marBottom w:val="0"/>
          <w:divBdr>
            <w:top w:val="none" w:sz="0" w:space="0" w:color="auto"/>
            <w:left w:val="none" w:sz="0" w:space="0" w:color="auto"/>
            <w:bottom w:val="none" w:sz="0" w:space="0" w:color="auto"/>
            <w:right w:val="none" w:sz="0" w:space="0" w:color="auto"/>
          </w:divBdr>
        </w:div>
        <w:div w:id="1837530287">
          <w:marLeft w:val="1800"/>
          <w:marRight w:val="0"/>
          <w:marTop w:val="96"/>
          <w:marBottom w:val="0"/>
          <w:divBdr>
            <w:top w:val="none" w:sz="0" w:space="0" w:color="auto"/>
            <w:left w:val="none" w:sz="0" w:space="0" w:color="auto"/>
            <w:bottom w:val="none" w:sz="0" w:space="0" w:color="auto"/>
            <w:right w:val="none" w:sz="0" w:space="0" w:color="auto"/>
          </w:divBdr>
        </w:div>
        <w:div w:id="1957367325">
          <w:marLeft w:val="1166"/>
          <w:marRight w:val="0"/>
          <w:marTop w:val="115"/>
          <w:marBottom w:val="0"/>
          <w:divBdr>
            <w:top w:val="none" w:sz="0" w:space="0" w:color="auto"/>
            <w:left w:val="none" w:sz="0" w:space="0" w:color="auto"/>
            <w:bottom w:val="none" w:sz="0" w:space="0" w:color="auto"/>
            <w:right w:val="none" w:sz="0" w:space="0" w:color="auto"/>
          </w:divBdr>
        </w:div>
      </w:divsChild>
    </w:div>
    <w:div w:id="1744403477">
      <w:bodyDiv w:val="1"/>
      <w:marLeft w:val="0"/>
      <w:marRight w:val="0"/>
      <w:marTop w:val="0"/>
      <w:marBottom w:val="0"/>
      <w:divBdr>
        <w:top w:val="none" w:sz="0" w:space="0" w:color="auto"/>
        <w:left w:val="none" w:sz="0" w:space="0" w:color="auto"/>
        <w:bottom w:val="none" w:sz="0" w:space="0" w:color="auto"/>
        <w:right w:val="none" w:sz="0" w:space="0" w:color="auto"/>
      </w:divBdr>
    </w:div>
    <w:div w:id="1747386502">
      <w:bodyDiv w:val="1"/>
      <w:marLeft w:val="0"/>
      <w:marRight w:val="0"/>
      <w:marTop w:val="0"/>
      <w:marBottom w:val="0"/>
      <w:divBdr>
        <w:top w:val="none" w:sz="0" w:space="0" w:color="auto"/>
        <w:left w:val="none" w:sz="0" w:space="0" w:color="auto"/>
        <w:bottom w:val="none" w:sz="0" w:space="0" w:color="auto"/>
        <w:right w:val="none" w:sz="0" w:space="0" w:color="auto"/>
      </w:divBdr>
    </w:div>
    <w:div w:id="1747460566">
      <w:bodyDiv w:val="1"/>
      <w:marLeft w:val="0"/>
      <w:marRight w:val="0"/>
      <w:marTop w:val="0"/>
      <w:marBottom w:val="0"/>
      <w:divBdr>
        <w:top w:val="none" w:sz="0" w:space="0" w:color="auto"/>
        <w:left w:val="none" w:sz="0" w:space="0" w:color="auto"/>
        <w:bottom w:val="none" w:sz="0" w:space="0" w:color="auto"/>
        <w:right w:val="none" w:sz="0" w:space="0" w:color="auto"/>
      </w:divBdr>
    </w:div>
    <w:div w:id="1747461660">
      <w:bodyDiv w:val="1"/>
      <w:marLeft w:val="0"/>
      <w:marRight w:val="0"/>
      <w:marTop w:val="0"/>
      <w:marBottom w:val="0"/>
      <w:divBdr>
        <w:top w:val="none" w:sz="0" w:space="0" w:color="auto"/>
        <w:left w:val="none" w:sz="0" w:space="0" w:color="auto"/>
        <w:bottom w:val="none" w:sz="0" w:space="0" w:color="auto"/>
        <w:right w:val="none" w:sz="0" w:space="0" w:color="auto"/>
      </w:divBdr>
    </w:div>
    <w:div w:id="1748109390">
      <w:bodyDiv w:val="1"/>
      <w:marLeft w:val="0"/>
      <w:marRight w:val="0"/>
      <w:marTop w:val="0"/>
      <w:marBottom w:val="0"/>
      <w:divBdr>
        <w:top w:val="none" w:sz="0" w:space="0" w:color="auto"/>
        <w:left w:val="none" w:sz="0" w:space="0" w:color="auto"/>
        <w:bottom w:val="none" w:sz="0" w:space="0" w:color="auto"/>
        <w:right w:val="none" w:sz="0" w:space="0" w:color="auto"/>
      </w:divBdr>
    </w:div>
    <w:div w:id="1749383047">
      <w:bodyDiv w:val="1"/>
      <w:marLeft w:val="0"/>
      <w:marRight w:val="0"/>
      <w:marTop w:val="0"/>
      <w:marBottom w:val="0"/>
      <w:divBdr>
        <w:top w:val="none" w:sz="0" w:space="0" w:color="auto"/>
        <w:left w:val="none" w:sz="0" w:space="0" w:color="auto"/>
        <w:bottom w:val="none" w:sz="0" w:space="0" w:color="auto"/>
        <w:right w:val="none" w:sz="0" w:space="0" w:color="auto"/>
      </w:divBdr>
    </w:div>
    <w:div w:id="1750341912">
      <w:bodyDiv w:val="1"/>
      <w:marLeft w:val="0"/>
      <w:marRight w:val="0"/>
      <w:marTop w:val="0"/>
      <w:marBottom w:val="0"/>
      <w:divBdr>
        <w:top w:val="none" w:sz="0" w:space="0" w:color="auto"/>
        <w:left w:val="none" w:sz="0" w:space="0" w:color="auto"/>
        <w:bottom w:val="none" w:sz="0" w:space="0" w:color="auto"/>
        <w:right w:val="none" w:sz="0" w:space="0" w:color="auto"/>
      </w:divBdr>
    </w:div>
    <w:div w:id="1750694958">
      <w:bodyDiv w:val="1"/>
      <w:marLeft w:val="0"/>
      <w:marRight w:val="0"/>
      <w:marTop w:val="0"/>
      <w:marBottom w:val="0"/>
      <w:divBdr>
        <w:top w:val="none" w:sz="0" w:space="0" w:color="auto"/>
        <w:left w:val="none" w:sz="0" w:space="0" w:color="auto"/>
        <w:bottom w:val="none" w:sz="0" w:space="0" w:color="auto"/>
        <w:right w:val="none" w:sz="0" w:space="0" w:color="auto"/>
      </w:divBdr>
    </w:div>
    <w:div w:id="1751000494">
      <w:bodyDiv w:val="1"/>
      <w:marLeft w:val="0"/>
      <w:marRight w:val="0"/>
      <w:marTop w:val="0"/>
      <w:marBottom w:val="0"/>
      <w:divBdr>
        <w:top w:val="none" w:sz="0" w:space="0" w:color="auto"/>
        <w:left w:val="none" w:sz="0" w:space="0" w:color="auto"/>
        <w:bottom w:val="none" w:sz="0" w:space="0" w:color="auto"/>
        <w:right w:val="none" w:sz="0" w:space="0" w:color="auto"/>
      </w:divBdr>
      <w:divsChild>
        <w:div w:id="1286498100">
          <w:marLeft w:val="0"/>
          <w:marRight w:val="0"/>
          <w:marTop w:val="0"/>
          <w:marBottom w:val="0"/>
          <w:divBdr>
            <w:top w:val="none" w:sz="0" w:space="0" w:color="auto"/>
            <w:left w:val="none" w:sz="0" w:space="0" w:color="auto"/>
            <w:bottom w:val="none" w:sz="0" w:space="0" w:color="auto"/>
            <w:right w:val="none" w:sz="0" w:space="0" w:color="auto"/>
          </w:divBdr>
          <w:divsChild>
            <w:div w:id="854466574">
              <w:marLeft w:val="0"/>
              <w:marRight w:val="0"/>
              <w:marTop w:val="0"/>
              <w:marBottom w:val="0"/>
              <w:divBdr>
                <w:top w:val="none" w:sz="0" w:space="0" w:color="auto"/>
                <w:left w:val="none" w:sz="0" w:space="0" w:color="auto"/>
                <w:bottom w:val="none" w:sz="0" w:space="0" w:color="auto"/>
                <w:right w:val="none" w:sz="0" w:space="0" w:color="auto"/>
              </w:divBdr>
            </w:div>
            <w:div w:id="1281955543">
              <w:marLeft w:val="0"/>
              <w:marRight w:val="0"/>
              <w:marTop w:val="0"/>
              <w:marBottom w:val="0"/>
              <w:divBdr>
                <w:top w:val="none" w:sz="0" w:space="0" w:color="auto"/>
                <w:left w:val="none" w:sz="0" w:space="0" w:color="auto"/>
                <w:bottom w:val="none" w:sz="0" w:space="0" w:color="auto"/>
                <w:right w:val="none" w:sz="0" w:space="0" w:color="auto"/>
              </w:divBdr>
            </w:div>
            <w:div w:id="1534461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1196953">
      <w:bodyDiv w:val="1"/>
      <w:marLeft w:val="0"/>
      <w:marRight w:val="0"/>
      <w:marTop w:val="0"/>
      <w:marBottom w:val="0"/>
      <w:divBdr>
        <w:top w:val="none" w:sz="0" w:space="0" w:color="auto"/>
        <w:left w:val="none" w:sz="0" w:space="0" w:color="auto"/>
        <w:bottom w:val="none" w:sz="0" w:space="0" w:color="auto"/>
        <w:right w:val="none" w:sz="0" w:space="0" w:color="auto"/>
      </w:divBdr>
    </w:div>
    <w:div w:id="1751922636">
      <w:bodyDiv w:val="1"/>
      <w:marLeft w:val="0"/>
      <w:marRight w:val="0"/>
      <w:marTop w:val="0"/>
      <w:marBottom w:val="0"/>
      <w:divBdr>
        <w:top w:val="none" w:sz="0" w:space="0" w:color="auto"/>
        <w:left w:val="none" w:sz="0" w:space="0" w:color="auto"/>
        <w:bottom w:val="none" w:sz="0" w:space="0" w:color="auto"/>
        <w:right w:val="none" w:sz="0" w:space="0" w:color="auto"/>
      </w:divBdr>
      <w:divsChild>
        <w:div w:id="10648651">
          <w:marLeft w:val="547"/>
          <w:marRight w:val="0"/>
          <w:marTop w:val="125"/>
          <w:marBottom w:val="0"/>
          <w:divBdr>
            <w:top w:val="none" w:sz="0" w:space="0" w:color="auto"/>
            <w:left w:val="none" w:sz="0" w:space="0" w:color="auto"/>
            <w:bottom w:val="none" w:sz="0" w:space="0" w:color="auto"/>
            <w:right w:val="none" w:sz="0" w:space="0" w:color="auto"/>
          </w:divBdr>
        </w:div>
      </w:divsChild>
    </w:div>
    <w:div w:id="1752660538">
      <w:bodyDiv w:val="1"/>
      <w:marLeft w:val="0"/>
      <w:marRight w:val="0"/>
      <w:marTop w:val="0"/>
      <w:marBottom w:val="0"/>
      <w:divBdr>
        <w:top w:val="none" w:sz="0" w:space="0" w:color="auto"/>
        <w:left w:val="none" w:sz="0" w:space="0" w:color="auto"/>
        <w:bottom w:val="none" w:sz="0" w:space="0" w:color="auto"/>
        <w:right w:val="none" w:sz="0" w:space="0" w:color="auto"/>
      </w:divBdr>
    </w:div>
    <w:div w:id="1752895915">
      <w:bodyDiv w:val="1"/>
      <w:marLeft w:val="0"/>
      <w:marRight w:val="0"/>
      <w:marTop w:val="0"/>
      <w:marBottom w:val="0"/>
      <w:divBdr>
        <w:top w:val="none" w:sz="0" w:space="0" w:color="auto"/>
        <w:left w:val="none" w:sz="0" w:space="0" w:color="auto"/>
        <w:bottom w:val="none" w:sz="0" w:space="0" w:color="auto"/>
        <w:right w:val="none" w:sz="0" w:space="0" w:color="auto"/>
      </w:divBdr>
    </w:div>
    <w:div w:id="1754424577">
      <w:bodyDiv w:val="1"/>
      <w:marLeft w:val="0"/>
      <w:marRight w:val="0"/>
      <w:marTop w:val="0"/>
      <w:marBottom w:val="0"/>
      <w:divBdr>
        <w:top w:val="none" w:sz="0" w:space="0" w:color="auto"/>
        <w:left w:val="none" w:sz="0" w:space="0" w:color="auto"/>
        <w:bottom w:val="none" w:sz="0" w:space="0" w:color="auto"/>
        <w:right w:val="none" w:sz="0" w:space="0" w:color="auto"/>
      </w:divBdr>
    </w:div>
    <w:div w:id="1754743743">
      <w:bodyDiv w:val="1"/>
      <w:marLeft w:val="0"/>
      <w:marRight w:val="0"/>
      <w:marTop w:val="0"/>
      <w:marBottom w:val="0"/>
      <w:divBdr>
        <w:top w:val="none" w:sz="0" w:space="0" w:color="auto"/>
        <w:left w:val="none" w:sz="0" w:space="0" w:color="auto"/>
        <w:bottom w:val="none" w:sz="0" w:space="0" w:color="auto"/>
        <w:right w:val="none" w:sz="0" w:space="0" w:color="auto"/>
      </w:divBdr>
    </w:div>
    <w:div w:id="1755397218">
      <w:bodyDiv w:val="1"/>
      <w:marLeft w:val="0"/>
      <w:marRight w:val="0"/>
      <w:marTop w:val="0"/>
      <w:marBottom w:val="0"/>
      <w:divBdr>
        <w:top w:val="none" w:sz="0" w:space="0" w:color="auto"/>
        <w:left w:val="none" w:sz="0" w:space="0" w:color="auto"/>
        <w:bottom w:val="none" w:sz="0" w:space="0" w:color="auto"/>
        <w:right w:val="none" w:sz="0" w:space="0" w:color="auto"/>
      </w:divBdr>
    </w:div>
    <w:div w:id="1756364873">
      <w:bodyDiv w:val="1"/>
      <w:marLeft w:val="0"/>
      <w:marRight w:val="0"/>
      <w:marTop w:val="0"/>
      <w:marBottom w:val="0"/>
      <w:divBdr>
        <w:top w:val="none" w:sz="0" w:space="0" w:color="auto"/>
        <w:left w:val="none" w:sz="0" w:space="0" w:color="auto"/>
        <w:bottom w:val="none" w:sz="0" w:space="0" w:color="auto"/>
        <w:right w:val="none" w:sz="0" w:space="0" w:color="auto"/>
      </w:divBdr>
    </w:div>
    <w:div w:id="1756827564">
      <w:bodyDiv w:val="1"/>
      <w:marLeft w:val="0"/>
      <w:marRight w:val="0"/>
      <w:marTop w:val="0"/>
      <w:marBottom w:val="0"/>
      <w:divBdr>
        <w:top w:val="none" w:sz="0" w:space="0" w:color="auto"/>
        <w:left w:val="none" w:sz="0" w:space="0" w:color="auto"/>
        <w:bottom w:val="none" w:sz="0" w:space="0" w:color="auto"/>
        <w:right w:val="none" w:sz="0" w:space="0" w:color="auto"/>
      </w:divBdr>
    </w:div>
    <w:div w:id="1757244788">
      <w:bodyDiv w:val="1"/>
      <w:marLeft w:val="0"/>
      <w:marRight w:val="0"/>
      <w:marTop w:val="0"/>
      <w:marBottom w:val="0"/>
      <w:divBdr>
        <w:top w:val="none" w:sz="0" w:space="0" w:color="auto"/>
        <w:left w:val="none" w:sz="0" w:space="0" w:color="auto"/>
        <w:bottom w:val="none" w:sz="0" w:space="0" w:color="auto"/>
        <w:right w:val="none" w:sz="0" w:space="0" w:color="auto"/>
      </w:divBdr>
    </w:div>
    <w:div w:id="1757481655">
      <w:bodyDiv w:val="1"/>
      <w:marLeft w:val="0"/>
      <w:marRight w:val="0"/>
      <w:marTop w:val="0"/>
      <w:marBottom w:val="0"/>
      <w:divBdr>
        <w:top w:val="none" w:sz="0" w:space="0" w:color="auto"/>
        <w:left w:val="none" w:sz="0" w:space="0" w:color="auto"/>
        <w:bottom w:val="none" w:sz="0" w:space="0" w:color="auto"/>
        <w:right w:val="none" w:sz="0" w:space="0" w:color="auto"/>
      </w:divBdr>
      <w:divsChild>
        <w:div w:id="620914915">
          <w:marLeft w:val="0"/>
          <w:marRight w:val="0"/>
          <w:marTop w:val="0"/>
          <w:marBottom w:val="0"/>
          <w:divBdr>
            <w:top w:val="none" w:sz="0" w:space="0" w:color="auto"/>
            <w:left w:val="none" w:sz="0" w:space="0" w:color="auto"/>
            <w:bottom w:val="none" w:sz="0" w:space="0" w:color="auto"/>
            <w:right w:val="none" w:sz="0" w:space="0" w:color="auto"/>
          </w:divBdr>
          <w:divsChild>
            <w:div w:id="143162718">
              <w:marLeft w:val="0"/>
              <w:marRight w:val="0"/>
              <w:marTop w:val="0"/>
              <w:marBottom w:val="0"/>
              <w:divBdr>
                <w:top w:val="none" w:sz="0" w:space="0" w:color="auto"/>
                <w:left w:val="none" w:sz="0" w:space="0" w:color="auto"/>
                <w:bottom w:val="none" w:sz="0" w:space="0" w:color="auto"/>
                <w:right w:val="none" w:sz="0" w:space="0" w:color="auto"/>
              </w:divBdr>
            </w:div>
            <w:div w:id="605506661">
              <w:marLeft w:val="0"/>
              <w:marRight w:val="0"/>
              <w:marTop w:val="0"/>
              <w:marBottom w:val="0"/>
              <w:divBdr>
                <w:top w:val="none" w:sz="0" w:space="0" w:color="auto"/>
                <w:left w:val="none" w:sz="0" w:space="0" w:color="auto"/>
                <w:bottom w:val="none" w:sz="0" w:space="0" w:color="auto"/>
                <w:right w:val="none" w:sz="0" w:space="0" w:color="auto"/>
              </w:divBdr>
            </w:div>
            <w:div w:id="747772694">
              <w:marLeft w:val="0"/>
              <w:marRight w:val="0"/>
              <w:marTop w:val="0"/>
              <w:marBottom w:val="0"/>
              <w:divBdr>
                <w:top w:val="none" w:sz="0" w:space="0" w:color="auto"/>
                <w:left w:val="none" w:sz="0" w:space="0" w:color="auto"/>
                <w:bottom w:val="none" w:sz="0" w:space="0" w:color="auto"/>
                <w:right w:val="none" w:sz="0" w:space="0" w:color="auto"/>
              </w:divBdr>
            </w:div>
            <w:div w:id="818182634">
              <w:marLeft w:val="0"/>
              <w:marRight w:val="0"/>
              <w:marTop w:val="0"/>
              <w:marBottom w:val="0"/>
              <w:divBdr>
                <w:top w:val="none" w:sz="0" w:space="0" w:color="auto"/>
                <w:left w:val="none" w:sz="0" w:space="0" w:color="auto"/>
                <w:bottom w:val="none" w:sz="0" w:space="0" w:color="auto"/>
                <w:right w:val="none" w:sz="0" w:space="0" w:color="auto"/>
              </w:divBdr>
            </w:div>
            <w:div w:id="1320766719">
              <w:marLeft w:val="0"/>
              <w:marRight w:val="0"/>
              <w:marTop w:val="0"/>
              <w:marBottom w:val="0"/>
              <w:divBdr>
                <w:top w:val="none" w:sz="0" w:space="0" w:color="auto"/>
                <w:left w:val="none" w:sz="0" w:space="0" w:color="auto"/>
                <w:bottom w:val="none" w:sz="0" w:space="0" w:color="auto"/>
                <w:right w:val="none" w:sz="0" w:space="0" w:color="auto"/>
              </w:divBdr>
            </w:div>
            <w:div w:id="1971327654">
              <w:marLeft w:val="0"/>
              <w:marRight w:val="0"/>
              <w:marTop w:val="0"/>
              <w:marBottom w:val="0"/>
              <w:divBdr>
                <w:top w:val="none" w:sz="0" w:space="0" w:color="auto"/>
                <w:left w:val="none" w:sz="0" w:space="0" w:color="auto"/>
                <w:bottom w:val="none" w:sz="0" w:space="0" w:color="auto"/>
                <w:right w:val="none" w:sz="0" w:space="0" w:color="auto"/>
              </w:divBdr>
            </w:div>
            <w:div w:id="2034501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938560">
      <w:bodyDiv w:val="1"/>
      <w:marLeft w:val="0"/>
      <w:marRight w:val="0"/>
      <w:marTop w:val="0"/>
      <w:marBottom w:val="0"/>
      <w:divBdr>
        <w:top w:val="none" w:sz="0" w:space="0" w:color="auto"/>
        <w:left w:val="none" w:sz="0" w:space="0" w:color="auto"/>
        <w:bottom w:val="none" w:sz="0" w:space="0" w:color="auto"/>
        <w:right w:val="none" w:sz="0" w:space="0" w:color="auto"/>
      </w:divBdr>
      <w:divsChild>
        <w:div w:id="85226850">
          <w:marLeft w:val="0"/>
          <w:marRight w:val="0"/>
          <w:marTop w:val="0"/>
          <w:marBottom w:val="0"/>
          <w:divBdr>
            <w:top w:val="none" w:sz="0" w:space="0" w:color="auto"/>
            <w:left w:val="none" w:sz="0" w:space="0" w:color="auto"/>
            <w:bottom w:val="none" w:sz="0" w:space="0" w:color="auto"/>
            <w:right w:val="none" w:sz="0" w:space="0" w:color="auto"/>
          </w:divBdr>
          <w:divsChild>
            <w:div w:id="1149437265">
              <w:marLeft w:val="0"/>
              <w:marRight w:val="0"/>
              <w:marTop w:val="0"/>
              <w:marBottom w:val="0"/>
              <w:divBdr>
                <w:top w:val="none" w:sz="0" w:space="0" w:color="auto"/>
                <w:left w:val="none" w:sz="0" w:space="0" w:color="auto"/>
                <w:bottom w:val="none" w:sz="0" w:space="0" w:color="auto"/>
                <w:right w:val="none" w:sz="0" w:space="0" w:color="auto"/>
              </w:divBdr>
            </w:div>
            <w:div w:id="183378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981449">
      <w:bodyDiv w:val="1"/>
      <w:marLeft w:val="0"/>
      <w:marRight w:val="0"/>
      <w:marTop w:val="0"/>
      <w:marBottom w:val="0"/>
      <w:divBdr>
        <w:top w:val="none" w:sz="0" w:space="0" w:color="auto"/>
        <w:left w:val="none" w:sz="0" w:space="0" w:color="auto"/>
        <w:bottom w:val="none" w:sz="0" w:space="0" w:color="auto"/>
        <w:right w:val="none" w:sz="0" w:space="0" w:color="auto"/>
      </w:divBdr>
    </w:div>
    <w:div w:id="1760130372">
      <w:bodyDiv w:val="1"/>
      <w:marLeft w:val="0"/>
      <w:marRight w:val="0"/>
      <w:marTop w:val="0"/>
      <w:marBottom w:val="0"/>
      <w:divBdr>
        <w:top w:val="none" w:sz="0" w:space="0" w:color="auto"/>
        <w:left w:val="none" w:sz="0" w:space="0" w:color="auto"/>
        <w:bottom w:val="none" w:sz="0" w:space="0" w:color="auto"/>
        <w:right w:val="none" w:sz="0" w:space="0" w:color="auto"/>
      </w:divBdr>
    </w:div>
    <w:div w:id="1760708517">
      <w:bodyDiv w:val="1"/>
      <w:marLeft w:val="0"/>
      <w:marRight w:val="0"/>
      <w:marTop w:val="0"/>
      <w:marBottom w:val="0"/>
      <w:divBdr>
        <w:top w:val="none" w:sz="0" w:space="0" w:color="auto"/>
        <w:left w:val="none" w:sz="0" w:space="0" w:color="auto"/>
        <w:bottom w:val="none" w:sz="0" w:space="0" w:color="auto"/>
        <w:right w:val="none" w:sz="0" w:space="0" w:color="auto"/>
      </w:divBdr>
    </w:div>
    <w:div w:id="1761293245">
      <w:bodyDiv w:val="1"/>
      <w:marLeft w:val="0"/>
      <w:marRight w:val="0"/>
      <w:marTop w:val="0"/>
      <w:marBottom w:val="0"/>
      <w:divBdr>
        <w:top w:val="none" w:sz="0" w:space="0" w:color="auto"/>
        <w:left w:val="none" w:sz="0" w:space="0" w:color="auto"/>
        <w:bottom w:val="none" w:sz="0" w:space="0" w:color="auto"/>
        <w:right w:val="none" w:sz="0" w:space="0" w:color="auto"/>
      </w:divBdr>
    </w:div>
    <w:div w:id="1761414063">
      <w:bodyDiv w:val="1"/>
      <w:marLeft w:val="0"/>
      <w:marRight w:val="0"/>
      <w:marTop w:val="0"/>
      <w:marBottom w:val="0"/>
      <w:divBdr>
        <w:top w:val="none" w:sz="0" w:space="0" w:color="auto"/>
        <w:left w:val="none" w:sz="0" w:space="0" w:color="auto"/>
        <w:bottom w:val="none" w:sz="0" w:space="0" w:color="auto"/>
        <w:right w:val="none" w:sz="0" w:space="0" w:color="auto"/>
      </w:divBdr>
    </w:div>
    <w:div w:id="1761946547">
      <w:bodyDiv w:val="1"/>
      <w:marLeft w:val="0"/>
      <w:marRight w:val="0"/>
      <w:marTop w:val="0"/>
      <w:marBottom w:val="0"/>
      <w:divBdr>
        <w:top w:val="none" w:sz="0" w:space="0" w:color="auto"/>
        <w:left w:val="none" w:sz="0" w:space="0" w:color="auto"/>
        <w:bottom w:val="none" w:sz="0" w:space="0" w:color="auto"/>
        <w:right w:val="none" w:sz="0" w:space="0" w:color="auto"/>
      </w:divBdr>
      <w:divsChild>
        <w:div w:id="1444499835">
          <w:marLeft w:val="0"/>
          <w:marRight w:val="0"/>
          <w:marTop w:val="0"/>
          <w:marBottom w:val="0"/>
          <w:divBdr>
            <w:top w:val="none" w:sz="0" w:space="0" w:color="auto"/>
            <w:left w:val="none" w:sz="0" w:space="0" w:color="auto"/>
            <w:bottom w:val="none" w:sz="0" w:space="0" w:color="auto"/>
            <w:right w:val="none" w:sz="0" w:space="0" w:color="auto"/>
          </w:divBdr>
          <w:divsChild>
            <w:div w:id="134369996">
              <w:marLeft w:val="0"/>
              <w:marRight w:val="0"/>
              <w:marTop w:val="0"/>
              <w:marBottom w:val="0"/>
              <w:divBdr>
                <w:top w:val="none" w:sz="0" w:space="0" w:color="auto"/>
                <w:left w:val="none" w:sz="0" w:space="0" w:color="auto"/>
                <w:bottom w:val="none" w:sz="0" w:space="0" w:color="auto"/>
                <w:right w:val="none" w:sz="0" w:space="0" w:color="auto"/>
              </w:divBdr>
            </w:div>
            <w:div w:id="364524646">
              <w:marLeft w:val="0"/>
              <w:marRight w:val="0"/>
              <w:marTop w:val="0"/>
              <w:marBottom w:val="0"/>
              <w:divBdr>
                <w:top w:val="none" w:sz="0" w:space="0" w:color="auto"/>
                <w:left w:val="none" w:sz="0" w:space="0" w:color="auto"/>
                <w:bottom w:val="none" w:sz="0" w:space="0" w:color="auto"/>
                <w:right w:val="none" w:sz="0" w:space="0" w:color="auto"/>
              </w:divBdr>
            </w:div>
            <w:div w:id="982080729">
              <w:marLeft w:val="0"/>
              <w:marRight w:val="0"/>
              <w:marTop w:val="0"/>
              <w:marBottom w:val="0"/>
              <w:divBdr>
                <w:top w:val="none" w:sz="0" w:space="0" w:color="auto"/>
                <w:left w:val="none" w:sz="0" w:space="0" w:color="auto"/>
                <w:bottom w:val="none" w:sz="0" w:space="0" w:color="auto"/>
                <w:right w:val="none" w:sz="0" w:space="0" w:color="auto"/>
              </w:divBdr>
            </w:div>
            <w:div w:id="1441757459">
              <w:marLeft w:val="0"/>
              <w:marRight w:val="0"/>
              <w:marTop w:val="0"/>
              <w:marBottom w:val="0"/>
              <w:divBdr>
                <w:top w:val="none" w:sz="0" w:space="0" w:color="auto"/>
                <w:left w:val="none" w:sz="0" w:space="0" w:color="auto"/>
                <w:bottom w:val="none" w:sz="0" w:space="0" w:color="auto"/>
                <w:right w:val="none" w:sz="0" w:space="0" w:color="auto"/>
              </w:divBdr>
            </w:div>
            <w:div w:id="1960410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2140833">
      <w:bodyDiv w:val="1"/>
      <w:marLeft w:val="0"/>
      <w:marRight w:val="0"/>
      <w:marTop w:val="0"/>
      <w:marBottom w:val="0"/>
      <w:divBdr>
        <w:top w:val="none" w:sz="0" w:space="0" w:color="auto"/>
        <w:left w:val="none" w:sz="0" w:space="0" w:color="auto"/>
        <w:bottom w:val="none" w:sz="0" w:space="0" w:color="auto"/>
        <w:right w:val="none" w:sz="0" w:space="0" w:color="auto"/>
      </w:divBdr>
    </w:div>
    <w:div w:id="1762337698">
      <w:bodyDiv w:val="1"/>
      <w:marLeft w:val="0"/>
      <w:marRight w:val="0"/>
      <w:marTop w:val="0"/>
      <w:marBottom w:val="0"/>
      <w:divBdr>
        <w:top w:val="none" w:sz="0" w:space="0" w:color="auto"/>
        <w:left w:val="none" w:sz="0" w:space="0" w:color="auto"/>
        <w:bottom w:val="none" w:sz="0" w:space="0" w:color="auto"/>
        <w:right w:val="none" w:sz="0" w:space="0" w:color="auto"/>
      </w:divBdr>
    </w:div>
    <w:div w:id="1763331477">
      <w:bodyDiv w:val="1"/>
      <w:marLeft w:val="0"/>
      <w:marRight w:val="0"/>
      <w:marTop w:val="0"/>
      <w:marBottom w:val="0"/>
      <w:divBdr>
        <w:top w:val="none" w:sz="0" w:space="0" w:color="auto"/>
        <w:left w:val="none" w:sz="0" w:space="0" w:color="auto"/>
        <w:bottom w:val="none" w:sz="0" w:space="0" w:color="auto"/>
        <w:right w:val="none" w:sz="0" w:space="0" w:color="auto"/>
      </w:divBdr>
    </w:div>
    <w:div w:id="1764062285">
      <w:bodyDiv w:val="1"/>
      <w:marLeft w:val="0"/>
      <w:marRight w:val="0"/>
      <w:marTop w:val="0"/>
      <w:marBottom w:val="0"/>
      <w:divBdr>
        <w:top w:val="none" w:sz="0" w:space="0" w:color="auto"/>
        <w:left w:val="none" w:sz="0" w:space="0" w:color="auto"/>
        <w:bottom w:val="none" w:sz="0" w:space="0" w:color="auto"/>
        <w:right w:val="none" w:sz="0" w:space="0" w:color="auto"/>
      </w:divBdr>
      <w:divsChild>
        <w:div w:id="105387757">
          <w:marLeft w:val="547"/>
          <w:marRight w:val="0"/>
          <w:marTop w:val="134"/>
          <w:marBottom w:val="0"/>
          <w:divBdr>
            <w:top w:val="none" w:sz="0" w:space="0" w:color="auto"/>
            <w:left w:val="none" w:sz="0" w:space="0" w:color="auto"/>
            <w:bottom w:val="none" w:sz="0" w:space="0" w:color="auto"/>
            <w:right w:val="none" w:sz="0" w:space="0" w:color="auto"/>
          </w:divBdr>
        </w:div>
        <w:div w:id="1243755213">
          <w:marLeft w:val="1800"/>
          <w:marRight w:val="0"/>
          <w:marTop w:val="96"/>
          <w:marBottom w:val="0"/>
          <w:divBdr>
            <w:top w:val="none" w:sz="0" w:space="0" w:color="auto"/>
            <w:left w:val="none" w:sz="0" w:space="0" w:color="auto"/>
            <w:bottom w:val="none" w:sz="0" w:space="0" w:color="auto"/>
            <w:right w:val="none" w:sz="0" w:space="0" w:color="auto"/>
          </w:divBdr>
        </w:div>
        <w:div w:id="2145811481">
          <w:marLeft w:val="1166"/>
          <w:marRight w:val="0"/>
          <w:marTop w:val="115"/>
          <w:marBottom w:val="0"/>
          <w:divBdr>
            <w:top w:val="none" w:sz="0" w:space="0" w:color="auto"/>
            <w:left w:val="none" w:sz="0" w:space="0" w:color="auto"/>
            <w:bottom w:val="none" w:sz="0" w:space="0" w:color="auto"/>
            <w:right w:val="none" w:sz="0" w:space="0" w:color="auto"/>
          </w:divBdr>
        </w:div>
      </w:divsChild>
    </w:div>
    <w:div w:id="1764297223">
      <w:bodyDiv w:val="1"/>
      <w:marLeft w:val="0"/>
      <w:marRight w:val="0"/>
      <w:marTop w:val="0"/>
      <w:marBottom w:val="0"/>
      <w:divBdr>
        <w:top w:val="none" w:sz="0" w:space="0" w:color="auto"/>
        <w:left w:val="none" w:sz="0" w:space="0" w:color="auto"/>
        <w:bottom w:val="none" w:sz="0" w:space="0" w:color="auto"/>
        <w:right w:val="none" w:sz="0" w:space="0" w:color="auto"/>
      </w:divBdr>
    </w:div>
    <w:div w:id="1764833322">
      <w:bodyDiv w:val="1"/>
      <w:marLeft w:val="0"/>
      <w:marRight w:val="0"/>
      <w:marTop w:val="0"/>
      <w:marBottom w:val="0"/>
      <w:divBdr>
        <w:top w:val="none" w:sz="0" w:space="0" w:color="auto"/>
        <w:left w:val="none" w:sz="0" w:space="0" w:color="auto"/>
        <w:bottom w:val="none" w:sz="0" w:space="0" w:color="auto"/>
        <w:right w:val="none" w:sz="0" w:space="0" w:color="auto"/>
      </w:divBdr>
    </w:div>
    <w:div w:id="1765106440">
      <w:bodyDiv w:val="1"/>
      <w:marLeft w:val="0"/>
      <w:marRight w:val="0"/>
      <w:marTop w:val="0"/>
      <w:marBottom w:val="0"/>
      <w:divBdr>
        <w:top w:val="none" w:sz="0" w:space="0" w:color="auto"/>
        <w:left w:val="none" w:sz="0" w:space="0" w:color="auto"/>
        <w:bottom w:val="none" w:sz="0" w:space="0" w:color="auto"/>
        <w:right w:val="none" w:sz="0" w:space="0" w:color="auto"/>
      </w:divBdr>
    </w:div>
    <w:div w:id="1765607297">
      <w:bodyDiv w:val="1"/>
      <w:marLeft w:val="0"/>
      <w:marRight w:val="0"/>
      <w:marTop w:val="0"/>
      <w:marBottom w:val="0"/>
      <w:divBdr>
        <w:top w:val="none" w:sz="0" w:space="0" w:color="auto"/>
        <w:left w:val="none" w:sz="0" w:space="0" w:color="auto"/>
        <w:bottom w:val="none" w:sz="0" w:space="0" w:color="auto"/>
        <w:right w:val="none" w:sz="0" w:space="0" w:color="auto"/>
      </w:divBdr>
    </w:div>
    <w:div w:id="1768304247">
      <w:bodyDiv w:val="1"/>
      <w:marLeft w:val="0"/>
      <w:marRight w:val="0"/>
      <w:marTop w:val="0"/>
      <w:marBottom w:val="0"/>
      <w:divBdr>
        <w:top w:val="none" w:sz="0" w:space="0" w:color="auto"/>
        <w:left w:val="none" w:sz="0" w:space="0" w:color="auto"/>
        <w:bottom w:val="none" w:sz="0" w:space="0" w:color="auto"/>
        <w:right w:val="none" w:sz="0" w:space="0" w:color="auto"/>
      </w:divBdr>
    </w:div>
    <w:div w:id="1768501372">
      <w:bodyDiv w:val="1"/>
      <w:marLeft w:val="0"/>
      <w:marRight w:val="0"/>
      <w:marTop w:val="0"/>
      <w:marBottom w:val="0"/>
      <w:divBdr>
        <w:top w:val="none" w:sz="0" w:space="0" w:color="auto"/>
        <w:left w:val="none" w:sz="0" w:space="0" w:color="auto"/>
        <w:bottom w:val="none" w:sz="0" w:space="0" w:color="auto"/>
        <w:right w:val="none" w:sz="0" w:space="0" w:color="auto"/>
      </w:divBdr>
      <w:divsChild>
        <w:div w:id="391971719">
          <w:marLeft w:val="1166"/>
          <w:marRight w:val="0"/>
          <w:marTop w:val="115"/>
          <w:marBottom w:val="120"/>
          <w:divBdr>
            <w:top w:val="none" w:sz="0" w:space="0" w:color="auto"/>
            <w:left w:val="none" w:sz="0" w:space="0" w:color="auto"/>
            <w:bottom w:val="none" w:sz="0" w:space="0" w:color="auto"/>
            <w:right w:val="none" w:sz="0" w:space="0" w:color="auto"/>
          </w:divBdr>
        </w:div>
        <w:div w:id="487215646">
          <w:marLeft w:val="547"/>
          <w:marRight w:val="0"/>
          <w:marTop w:val="134"/>
          <w:marBottom w:val="120"/>
          <w:divBdr>
            <w:top w:val="none" w:sz="0" w:space="0" w:color="auto"/>
            <w:left w:val="none" w:sz="0" w:space="0" w:color="auto"/>
            <w:bottom w:val="none" w:sz="0" w:space="0" w:color="auto"/>
            <w:right w:val="none" w:sz="0" w:space="0" w:color="auto"/>
          </w:divBdr>
        </w:div>
        <w:div w:id="1152525448">
          <w:marLeft w:val="547"/>
          <w:marRight w:val="0"/>
          <w:marTop w:val="134"/>
          <w:marBottom w:val="120"/>
          <w:divBdr>
            <w:top w:val="none" w:sz="0" w:space="0" w:color="auto"/>
            <w:left w:val="none" w:sz="0" w:space="0" w:color="auto"/>
            <w:bottom w:val="none" w:sz="0" w:space="0" w:color="auto"/>
            <w:right w:val="none" w:sz="0" w:space="0" w:color="auto"/>
          </w:divBdr>
        </w:div>
        <w:div w:id="1595047503">
          <w:marLeft w:val="1166"/>
          <w:marRight w:val="0"/>
          <w:marTop w:val="115"/>
          <w:marBottom w:val="120"/>
          <w:divBdr>
            <w:top w:val="none" w:sz="0" w:space="0" w:color="auto"/>
            <w:left w:val="none" w:sz="0" w:space="0" w:color="auto"/>
            <w:bottom w:val="none" w:sz="0" w:space="0" w:color="auto"/>
            <w:right w:val="none" w:sz="0" w:space="0" w:color="auto"/>
          </w:divBdr>
        </w:div>
      </w:divsChild>
    </w:div>
    <w:div w:id="1768572695">
      <w:bodyDiv w:val="1"/>
      <w:marLeft w:val="0"/>
      <w:marRight w:val="0"/>
      <w:marTop w:val="0"/>
      <w:marBottom w:val="0"/>
      <w:divBdr>
        <w:top w:val="none" w:sz="0" w:space="0" w:color="auto"/>
        <w:left w:val="none" w:sz="0" w:space="0" w:color="auto"/>
        <w:bottom w:val="none" w:sz="0" w:space="0" w:color="auto"/>
        <w:right w:val="none" w:sz="0" w:space="0" w:color="auto"/>
      </w:divBdr>
      <w:divsChild>
        <w:div w:id="47656929">
          <w:marLeft w:val="1166"/>
          <w:marRight w:val="0"/>
          <w:marTop w:val="134"/>
          <w:marBottom w:val="0"/>
          <w:divBdr>
            <w:top w:val="none" w:sz="0" w:space="0" w:color="auto"/>
            <w:left w:val="none" w:sz="0" w:space="0" w:color="auto"/>
            <w:bottom w:val="none" w:sz="0" w:space="0" w:color="auto"/>
            <w:right w:val="none" w:sz="0" w:space="0" w:color="auto"/>
          </w:divBdr>
        </w:div>
        <w:div w:id="640889383">
          <w:marLeft w:val="547"/>
          <w:marRight w:val="0"/>
          <w:marTop w:val="154"/>
          <w:marBottom w:val="0"/>
          <w:divBdr>
            <w:top w:val="none" w:sz="0" w:space="0" w:color="auto"/>
            <w:left w:val="none" w:sz="0" w:space="0" w:color="auto"/>
            <w:bottom w:val="none" w:sz="0" w:space="0" w:color="auto"/>
            <w:right w:val="none" w:sz="0" w:space="0" w:color="auto"/>
          </w:divBdr>
        </w:div>
        <w:div w:id="929196833">
          <w:marLeft w:val="1166"/>
          <w:marRight w:val="0"/>
          <w:marTop w:val="134"/>
          <w:marBottom w:val="0"/>
          <w:divBdr>
            <w:top w:val="none" w:sz="0" w:space="0" w:color="auto"/>
            <w:left w:val="none" w:sz="0" w:space="0" w:color="auto"/>
            <w:bottom w:val="none" w:sz="0" w:space="0" w:color="auto"/>
            <w:right w:val="none" w:sz="0" w:space="0" w:color="auto"/>
          </w:divBdr>
        </w:div>
        <w:div w:id="1245920364">
          <w:marLeft w:val="1166"/>
          <w:marRight w:val="0"/>
          <w:marTop w:val="134"/>
          <w:marBottom w:val="0"/>
          <w:divBdr>
            <w:top w:val="none" w:sz="0" w:space="0" w:color="auto"/>
            <w:left w:val="none" w:sz="0" w:space="0" w:color="auto"/>
            <w:bottom w:val="none" w:sz="0" w:space="0" w:color="auto"/>
            <w:right w:val="none" w:sz="0" w:space="0" w:color="auto"/>
          </w:divBdr>
        </w:div>
      </w:divsChild>
    </w:div>
    <w:div w:id="1769424019">
      <w:bodyDiv w:val="1"/>
      <w:marLeft w:val="0"/>
      <w:marRight w:val="0"/>
      <w:marTop w:val="0"/>
      <w:marBottom w:val="0"/>
      <w:divBdr>
        <w:top w:val="none" w:sz="0" w:space="0" w:color="auto"/>
        <w:left w:val="none" w:sz="0" w:space="0" w:color="auto"/>
        <w:bottom w:val="none" w:sz="0" w:space="0" w:color="auto"/>
        <w:right w:val="none" w:sz="0" w:space="0" w:color="auto"/>
      </w:divBdr>
    </w:div>
    <w:div w:id="1770739137">
      <w:bodyDiv w:val="1"/>
      <w:marLeft w:val="0"/>
      <w:marRight w:val="0"/>
      <w:marTop w:val="0"/>
      <w:marBottom w:val="0"/>
      <w:divBdr>
        <w:top w:val="none" w:sz="0" w:space="0" w:color="auto"/>
        <w:left w:val="none" w:sz="0" w:space="0" w:color="auto"/>
        <w:bottom w:val="none" w:sz="0" w:space="0" w:color="auto"/>
        <w:right w:val="none" w:sz="0" w:space="0" w:color="auto"/>
      </w:divBdr>
    </w:div>
    <w:div w:id="1770806037">
      <w:bodyDiv w:val="1"/>
      <w:marLeft w:val="0"/>
      <w:marRight w:val="0"/>
      <w:marTop w:val="0"/>
      <w:marBottom w:val="0"/>
      <w:divBdr>
        <w:top w:val="none" w:sz="0" w:space="0" w:color="auto"/>
        <w:left w:val="none" w:sz="0" w:space="0" w:color="auto"/>
        <w:bottom w:val="none" w:sz="0" w:space="0" w:color="auto"/>
        <w:right w:val="none" w:sz="0" w:space="0" w:color="auto"/>
      </w:divBdr>
      <w:divsChild>
        <w:div w:id="323046757">
          <w:marLeft w:val="1166"/>
          <w:marRight w:val="0"/>
          <w:marTop w:val="134"/>
          <w:marBottom w:val="0"/>
          <w:divBdr>
            <w:top w:val="none" w:sz="0" w:space="0" w:color="auto"/>
            <w:left w:val="none" w:sz="0" w:space="0" w:color="auto"/>
            <w:bottom w:val="none" w:sz="0" w:space="0" w:color="auto"/>
            <w:right w:val="none" w:sz="0" w:space="0" w:color="auto"/>
          </w:divBdr>
        </w:div>
        <w:div w:id="1047796924">
          <w:marLeft w:val="547"/>
          <w:marRight w:val="0"/>
          <w:marTop w:val="154"/>
          <w:marBottom w:val="0"/>
          <w:divBdr>
            <w:top w:val="none" w:sz="0" w:space="0" w:color="auto"/>
            <w:left w:val="none" w:sz="0" w:space="0" w:color="auto"/>
            <w:bottom w:val="none" w:sz="0" w:space="0" w:color="auto"/>
            <w:right w:val="none" w:sz="0" w:space="0" w:color="auto"/>
          </w:divBdr>
        </w:div>
        <w:div w:id="1053432509">
          <w:marLeft w:val="547"/>
          <w:marRight w:val="0"/>
          <w:marTop w:val="154"/>
          <w:marBottom w:val="0"/>
          <w:divBdr>
            <w:top w:val="none" w:sz="0" w:space="0" w:color="auto"/>
            <w:left w:val="none" w:sz="0" w:space="0" w:color="auto"/>
            <w:bottom w:val="none" w:sz="0" w:space="0" w:color="auto"/>
            <w:right w:val="none" w:sz="0" w:space="0" w:color="auto"/>
          </w:divBdr>
        </w:div>
        <w:div w:id="1611930771">
          <w:marLeft w:val="1800"/>
          <w:marRight w:val="0"/>
          <w:marTop w:val="115"/>
          <w:marBottom w:val="0"/>
          <w:divBdr>
            <w:top w:val="none" w:sz="0" w:space="0" w:color="auto"/>
            <w:left w:val="none" w:sz="0" w:space="0" w:color="auto"/>
            <w:bottom w:val="none" w:sz="0" w:space="0" w:color="auto"/>
            <w:right w:val="none" w:sz="0" w:space="0" w:color="auto"/>
          </w:divBdr>
        </w:div>
        <w:div w:id="1725255742">
          <w:marLeft w:val="1166"/>
          <w:marRight w:val="0"/>
          <w:marTop w:val="134"/>
          <w:marBottom w:val="0"/>
          <w:divBdr>
            <w:top w:val="none" w:sz="0" w:space="0" w:color="auto"/>
            <w:left w:val="none" w:sz="0" w:space="0" w:color="auto"/>
            <w:bottom w:val="none" w:sz="0" w:space="0" w:color="auto"/>
            <w:right w:val="none" w:sz="0" w:space="0" w:color="auto"/>
          </w:divBdr>
        </w:div>
        <w:div w:id="1811631803">
          <w:marLeft w:val="1166"/>
          <w:marRight w:val="0"/>
          <w:marTop w:val="134"/>
          <w:marBottom w:val="0"/>
          <w:divBdr>
            <w:top w:val="none" w:sz="0" w:space="0" w:color="auto"/>
            <w:left w:val="none" w:sz="0" w:space="0" w:color="auto"/>
            <w:bottom w:val="none" w:sz="0" w:space="0" w:color="auto"/>
            <w:right w:val="none" w:sz="0" w:space="0" w:color="auto"/>
          </w:divBdr>
        </w:div>
      </w:divsChild>
    </w:div>
    <w:div w:id="1770809577">
      <w:bodyDiv w:val="1"/>
      <w:marLeft w:val="0"/>
      <w:marRight w:val="0"/>
      <w:marTop w:val="0"/>
      <w:marBottom w:val="0"/>
      <w:divBdr>
        <w:top w:val="none" w:sz="0" w:space="0" w:color="auto"/>
        <w:left w:val="none" w:sz="0" w:space="0" w:color="auto"/>
        <w:bottom w:val="none" w:sz="0" w:space="0" w:color="auto"/>
        <w:right w:val="none" w:sz="0" w:space="0" w:color="auto"/>
      </w:divBdr>
      <w:divsChild>
        <w:div w:id="383524929">
          <w:marLeft w:val="547"/>
          <w:marRight w:val="0"/>
          <w:marTop w:val="115"/>
          <w:marBottom w:val="0"/>
          <w:divBdr>
            <w:top w:val="none" w:sz="0" w:space="0" w:color="auto"/>
            <w:left w:val="none" w:sz="0" w:space="0" w:color="auto"/>
            <w:bottom w:val="none" w:sz="0" w:space="0" w:color="auto"/>
            <w:right w:val="none" w:sz="0" w:space="0" w:color="auto"/>
          </w:divBdr>
        </w:div>
        <w:div w:id="1099064935">
          <w:marLeft w:val="1267"/>
          <w:marRight w:val="0"/>
          <w:marTop w:val="96"/>
          <w:marBottom w:val="0"/>
          <w:divBdr>
            <w:top w:val="none" w:sz="0" w:space="0" w:color="auto"/>
            <w:left w:val="none" w:sz="0" w:space="0" w:color="auto"/>
            <w:bottom w:val="none" w:sz="0" w:space="0" w:color="auto"/>
            <w:right w:val="none" w:sz="0" w:space="0" w:color="auto"/>
          </w:divBdr>
        </w:div>
        <w:div w:id="1486387512">
          <w:marLeft w:val="547"/>
          <w:marRight w:val="0"/>
          <w:marTop w:val="115"/>
          <w:marBottom w:val="0"/>
          <w:divBdr>
            <w:top w:val="none" w:sz="0" w:space="0" w:color="auto"/>
            <w:left w:val="none" w:sz="0" w:space="0" w:color="auto"/>
            <w:bottom w:val="none" w:sz="0" w:space="0" w:color="auto"/>
            <w:right w:val="none" w:sz="0" w:space="0" w:color="auto"/>
          </w:divBdr>
        </w:div>
      </w:divsChild>
    </w:div>
    <w:div w:id="1773669336">
      <w:bodyDiv w:val="1"/>
      <w:marLeft w:val="0"/>
      <w:marRight w:val="0"/>
      <w:marTop w:val="0"/>
      <w:marBottom w:val="0"/>
      <w:divBdr>
        <w:top w:val="none" w:sz="0" w:space="0" w:color="auto"/>
        <w:left w:val="none" w:sz="0" w:space="0" w:color="auto"/>
        <w:bottom w:val="none" w:sz="0" w:space="0" w:color="auto"/>
        <w:right w:val="none" w:sz="0" w:space="0" w:color="auto"/>
      </w:divBdr>
    </w:div>
    <w:div w:id="1774201780">
      <w:bodyDiv w:val="1"/>
      <w:marLeft w:val="0"/>
      <w:marRight w:val="0"/>
      <w:marTop w:val="0"/>
      <w:marBottom w:val="0"/>
      <w:divBdr>
        <w:top w:val="none" w:sz="0" w:space="0" w:color="auto"/>
        <w:left w:val="none" w:sz="0" w:space="0" w:color="auto"/>
        <w:bottom w:val="none" w:sz="0" w:space="0" w:color="auto"/>
        <w:right w:val="none" w:sz="0" w:space="0" w:color="auto"/>
      </w:divBdr>
      <w:divsChild>
        <w:div w:id="59328710">
          <w:marLeft w:val="547"/>
          <w:marRight w:val="0"/>
          <w:marTop w:val="154"/>
          <w:marBottom w:val="0"/>
          <w:divBdr>
            <w:top w:val="none" w:sz="0" w:space="0" w:color="auto"/>
            <w:left w:val="none" w:sz="0" w:space="0" w:color="auto"/>
            <w:bottom w:val="none" w:sz="0" w:space="0" w:color="auto"/>
            <w:right w:val="none" w:sz="0" w:space="0" w:color="auto"/>
          </w:divBdr>
        </w:div>
        <w:div w:id="1437361614">
          <w:marLeft w:val="547"/>
          <w:marRight w:val="0"/>
          <w:marTop w:val="154"/>
          <w:marBottom w:val="0"/>
          <w:divBdr>
            <w:top w:val="none" w:sz="0" w:space="0" w:color="auto"/>
            <w:left w:val="none" w:sz="0" w:space="0" w:color="auto"/>
            <w:bottom w:val="none" w:sz="0" w:space="0" w:color="auto"/>
            <w:right w:val="none" w:sz="0" w:space="0" w:color="auto"/>
          </w:divBdr>
        </w:div>
        <w:div w:id="1916277110">
          <w:marLeft w:val="1166"/>
          <w:marRight w:val="0"/>
          <w:marTop w:val="134"/>
          <w:marBottom w:val="0"/>
          <w:divBdr>
            <w:top w:val="none" w:sz="0" w:space="0" w:color="auto"/>
            <w:left w:val="none" w:sz="0" w:space="0" w:color="auto"/>
            <w:bottom w:val="none" w:sz="0" w:space="0" w:color="auto"/>
            <w:right w:val="none" w:sz="0" w:space="0" w:color="auto"/>
          </w:divBdr>
        </w:div>
      </w:divsChild>
    </w:div>
    <w:div w:id="1774209138">
      <w:bodyDiv w:val="1"/>
      <w:marLeft w:val="0"/>
      <w:marRight w:val="0"/>
      <w:marTop w:val="0"/>
      <w:marBottom w:val="0"/>
      <w:divBdr>
        <w:top w:val="none" w:sz="0" w:space="0" w:color="auto"/>
        <w:left w:val="none" w:sz="0" w:space="0" w:color="auto"/>
        <w:bottom w:val="none" w:sz="0" w:space="0" w:color="auto"/>
        <w:right w:val="none" w:sz="0" w:space="0" w:color="auto"/>
      </w:divBdr>
    </w:div>
    <w:div w:id="1774477171">
      <w:bodyDiv w:val="1"/>
      <w:marLeft w:val="0"/>
      <w:marRight w:val="0"/>
      <w:marTop w:val="0"/>
      <w:marBottom w:val="0"/>
      <w:divBdr>
        <w:top w:val="none" w:sz="0" w:space="0" w:color="auto"/>
        <w:left w:val="none" w:sz="0" w:space="0" w:color="auto"/>
        <w:bottom w:val="none" w:sz="0" w:space="0" w:color="auto"/>
        <w:right w:val="none" w:sz="0" w:space="0" w:color="auto"/>
      </w:divBdr>
    </w:div>
    <w:div w:id="1774859045">
      <w:bodyDiv w:val="1"/>
      <w:marLeft w:val="0"/>
      <w:marRight w:val="0"/>
      <w:marTop w:val="0"/>
      <w:marBottom w:val="0"/>
      <w:divBdr>
        <w:top w:val="none" w:sz="0" w:space="0" w:color="auto"/>
        <w:left w:val="none" w:sz="0" w:space="0" w:color="auto"/>
        <w:bottom w:val="none" w:sz="0" w:space="0" w:color="auto"/>
        <w:right w:val="none" w:sz="0" w:space="0" w:color="auto"/>
      </w:divBdr>
    </w:div>
    <w:div w:id="1775704901">
      <w:bodyDiv w:val="1"/>
      <w:marLeft w:val="0"/>
      <w:marRight w:val="0"/>
      <w:marTop w:val="0"/>
      <w:marBottom w:val="0"/>
      <w:divBdr>
        <w:top w:val="none" w:sz="0" w:space="0" w:color="auto"/>
        <w:left w:val="none" w:sz="0" w:space="0" w:color="auto"/>
        <w:bottom w:val="none" w:sz="0" w:space="0" w:color="auto"/>
        <w:right w:val="none" w:sz="0" w:space="0" w:color="auto"/>
      </w:divBdr>
    </w:div>
    <w:div w:id="1776169632">
      <w:bodyDiv w:val="1"/>
      <w:marLeft w:val="0"/>
      <w:marRight w:val="0"/>
      <w:marTop w:val="0"/>
      <w:marBottom w:val="0"/>
      <w:divBdr>
        <w:top w:val="none" w:sz="0" w:space="0" w:color="auto"/>
        <w:left w:val="none" w:sz="0" w:space="0" w:color="auto"/>
        <w:bottom w:val="none" w:sz="0" w:space="0" w:color="auto"/>
        <w:right w:val="none" w:sz="0" w:space="0" w:color="auto"/>
      </w:divBdr>
    </w:div>
    <w:div w:id="1777627508">
      <w:bodyDiv w:val="1"/>
      <w:marLeft w:val="0"/>
      <w:marRight w:val="0"/>
      <w:marTop w:val="0"/>
      <w:marBottom w:val="0"/>
      <w:divBdr>
        <w:top w:val="none" w:sz="0" w:space="0" w:color="auto"/>
        <w:left w:val="none" w:sz="0" w:space="0" w:color="auto"/>
        <w:bottom w:val="none" w:sz="0" w:space="0" w:color="auto"/>
        <w:right w:val="none" w:sz="0" w:space="0" w:color="auto"/>
      </w:divBdr>
      <w:divsChild>
        <w:div w:id="422411542">
          <w:marLeft w:val="547"/>
          <w:marRight w:val="0"/>
          <w:marTop w:val="120"/>
          <w:marBottom w:val="0"/>
          <w:divBdr>
            <w:top w:val="none" w:sz="0" w:space="0" w:color="auto"/>
            <w:left w:val="none" w:sz="0" w:space="0" w:color="auto"/>
            <w:bottom w:val="none" w:sz="0" w:space="0" w:color="auto"/>
            <w:right w:val="none" w:sz="0" w:space="0" w:color="auto"/>
          </w:divBdr>
        </w:div>
        <w:div w:id="758064379">
          <w:marLeft w:val="1166"/>
          <w:marRight w:val="0"/>
          <w:marTop w:val="106"/>
          <w:marBottom w:val="0"/>
          <w:divBdr>
            <w:top w:val="none" w:sz="0" w:space="0" w:color="auto"/>
            <w:left w:val="none" w:sz="0" w:space="0" w:color="auto"/>
            <w:bottom w:val="none" w:sz="0" w:space="0" w:color="auto"/>
            <w:right w:val="none" w:sz="0" w:space="0" w:color="auto"/>
          </w:divBdr>
        </w:div>
        <w:div w:id="1841432899">
          <w:marLeft w:val="1166"/>
          <w:marRight w:val="0"/>
          <w:marTop w:val="106"/>
          <w:marBottom w:val="0"/>
          <w:divBdr>
            <w:top w:val="none" w:sz="0" w:space="0" w:color="auto"/>
            <w:left w:val="none" w:sz="0" w:space="0" w:color="auto"/>
            <w:bottom w:val="none" w:sz="0" w:space="0" w:color="auto"/>
            <w:right w:val="none" w:sz="0" w:space="0" w:color="auto"/>
          </w:divBdr>
        </w:div>
      </w:divsChild>
    </w:div>
    <w:div w:id="1777670096">
      <w:bodyDiv w:val="1"/>
      <w:marLeft w:val="0"/>
      <w:marRight w:val="0"/>
      <w:marTop w:val="0"/>
      <w:marBottom w:val="0"/>
      <w:divBdr>
        <w:top w:val="none" w:sz="0" w:space="0" w:color="auto"/>
        <w:left w:val="none" w:sz="0" w:space="0" w:color="auto"/>
        <w:bottom w:val="none" w:sz="0" w:space="0" w:color="auto"/>
        <w:right w:val="none" w:sz="0" w:space="0" w:color="auto"/>
      </w:divBdr>
    </w:div>
    <w:div w:id="1778021670">
      <w:bodyDiv w:val="1"/>
      <w:marLeft w:val="0"/>
      <w:marRight w:val="0"/>
      <w:marTop w:val="0"/>
      <w:marBottom w:val="0"/>
      <w:divBdr>
        <w:top w:val="none" w:sz="0" w:space="0" w:color="auto"/>
        <w:left w:val="none" w:sz="0" w:space="0" w:color="auto"/>
        <w:bottom w:val="none" w:sz="0" w:space="0" w:color="auto"/>
        <w:right w:val="none" w:sz="0" w:space="0" w:color="auto"/>
      </w:divBdr>
    </w:div>
    <w:div w:id="1778207982">
      <w:bodyDiv w:val="1"/>
      <w:marLeft w:val="0"/>
      <w:marRight w:val="0"/>
      <w:marTop w:val="0"/>
      <w:marBottom w:val="0"/>
      <w:divBdr>
        <w:top w:val="none" w:sz="0" w:space="0" w:color="auto"/>
        <w:left w:val="none" w:sz="0" w:space="0" w:color="auto"/>
        <w:bottom w:val="none" w:sz="0" w:space="0" w:color="auto"/>
        <w:right w:val="none" w:sz="0" w:space="0" w:color="auto"/>
      </w:divBdr>
      <w:divsChild>
        <w:div w:id="1036080857">
          <w:marLeft w:val="547"/>
          <w:marRight w:val="0"/>
          <w:marTop w:val="154"/>
          <w:marBottom w:val="0"/>
          <w:divBdr>
            <w:top w:val="none" w:sz="0" w:space="0" w:color="auto"/>
            <w:left w:val="none" w:sz="0" w:space="0" w:color="auto"/>
            <w:bottom w:val="none" w:sz="0" w:space="0" w:color="auto"/>
            <w:right w:val="none" w:sz="0" w:space="0" w:color="auto"/>
          </w:divBdr>
        </w:div>
      </w:divsChild>
    </w:div>
    <w:div w:id="1778519822">
      <w:bodyDiv w:val="1"/>
      <w:marLeft w:val="0"/>
      <w:marRight w:val="0"/>
      <w:marTop w:val="0"/>
      <w:marBottom w:val="0"/>
      <w:divBdr>
        <w:top w:val="none" w:sz="0" w:space="0" w:color="auto"/>
        <w:left w:val="none" w:sz="0" w:space="0" w:color="auto"/>
        <w:bottom w:val="none" w:sz="0" w:space="0" w:color="auto"/>
        <w:right w:val="none" w:sz="0" w:space="0" w:color="auto"/>
      </w:divBdr>
      <w:divsChild>
        <w:div w:id="27340062">
          <w:marLeft w:val="1800"/>
          <w:marRight w:val="0"/>
          <w:marTop w:val="86"/>
          <w:marBottom w:val="0"/>
          <w:divBdr>
            <w:top w:val="none" w:sz="0" w:space="0" w:color="auto"/>
            <w:left w:val="none" w:sz="0" w:space="0" w:color="auto"/>
            <w:bottom w:val="none" w:sz="0" w:space="0" w:color="auto"/>
            <w:right w:val="none" w:sz="0" w:space="0" w:color="auto"/>
          </w:divBdr>
        </w:div>
        <w:div w:id="405954039">
          <w:marLeft w:val="1166"/>
          <w:marRight w:val="0"/>
          <w:marTop w:val="96"/>
          <w:marBottom w:val="0"/>
          <w:divBdr>
            <w:top w:val="none" w:sz="0" w:space="0" w:color="auto"/>
            <w:left w:val="none" w:sz="0" w:space="0" w:color="auto"/>
            <w:bottom w:val="none" w:sz="0" w:space="0" w:color="auto"/>
            <w:right w:val="none" w:sz="0" w:space="0" w:color="auto"/>
          </w:divBdr>
        </w:div>
        <w:div w:id="489563162">
          <w:marLeft w:val="1800"/>
          <w:marRight w:val="0"/>
          <w:marTop w:val="86"/>
          <w:marBottom w:val="0"/>
          <w:divBdr>
            <w:top w:val="none" w:sz="0" w:space="0" w:color="auto"/>
            <w:left w:val="none" w:sz="0" w:space="0" w:color="auto"/>
            <w:bottom w:val="none" w:sz="0" w:space="0" w:color="auto"/>
            <w:right w:val="none" w:sz="0" w:space="0" w:color="auto"/>
          </w:divBdr>
        </w:div>
        <w:div w:id="510149690">
          <w:marLeft w:val="547"/>
          <w:marRight w:val="0"/>
          <w:marTop w:val="96"/>
          <w:marBottom w:val="0"/>
          <w:divBdr>
            <w:top w:val="none" w:sz="0" w:space="0" w:color="auto"/>
            <w:left w:val="none" w:sz="0" w:space="0" w:color="auto"/>
            <w:bottom w:val="none" w:sz="0" w:space="0" w:color="auto"/>
            <w:right w:val="none" w:sz="0" w:space="0" w:color="auto"/>
          </w:divBdr>
        </w:div>
        <w:div w:id="1042824100">
          <w:marLeft w:val="1800"/>
          <w:marRight w:val="0"/>
          <w:marTop w:val="86"/>
          <w:marBottom w:val="0"/>
          <w:divBdr>
            <w:top w:val="none" w:sz="0" w:space="0" w:color="auto"/>
            <w:left w:val="none" w:sz="0" w:space="0" w:color="auto"/>
            <w:bottom w:val="none" w:sz="0" w:space="0" w:color="auto"/>
            <w:right w:val="none" w:sz="0" w:space="0" w:color="auto"/>
          </w:divBdr>
        </w:div>
        <w:div w:id="1161851009">
          <w:marLeft w:val="1166"/>
          <w:marRight w:val="0"/>
          <w:marTop w:val="96"/>
          <w:marBottom w:val="0"/>
          <w:divBdr>
            <w:top w:val="none" w:sz="0" w:space="0" w:color="auto"/>
            <w:left w:val="none" w:sz="0" w:space="0" w:color="auto"/>
            <w:bottom w:val="none" w:sz="0" w:space="0" w:color="auto"/>
            <w:right w:val="none" w:sz="0" w:space="0" w:color="auto"/>
          </w:divBdr>
        </w:div>
        <w:div w:id="1284772377">
          <w:marLeft w:val="1800"/>
          <w:marRight w:val="0"/>
          <w:marTop w:val="86"/>
          <w:marBottom w:val="0"/>
          <w:divBdr>
            <w:top w:val="none" w:sz="0" w:space="0" w:color="auto"/>
            <w:left w:val="none" w:sz="0" w:space="0" w:color="auto"/>
            <w:bottom w:val="none" w:sz="0" w:space="0" w:color="auto"/>
            <w:right w:val="none" w:sz="0" w:space="0" w:color="auto"/>
          </w:divBdr>
        </w:div>
      </w:divsChild>
    </w:div>
    <w:div w:id="1778671893">
      <w:bodyDiv w:val="1"/>
      <w:marLeft w:val="0"/>
      <w:marRight w:val="0"/>
      <w:marTop w:val="0"/>
      <w:marBottom w:val="0"/>
      <w:divBdr>
        <w:top w:val="none" w:sz="0" w:space="0" w:color="auto"/>
        <w:left w:val="none" w:sz="0" w:space="0" w:color="auto"/>
        <w:bottom w:val="none" w:sz="0" w:space="0" w:color="auto"/>
        <w:right w:val="none" w:sz="0" w:space="0" w:color="auto"/>
      </w:divBdr>
    </w:div>
    <w:div w:id="1779913960">
      <w:bodyDiv w:val="1"/>
      <w:marLeft w:val="0"/>
      <w:marRight w:val="0"/>
      <w:marTop w:val="0"/>
      <w:marBottom w:val="0"/>
      <w:divBdr>
        <w:top w:val="none" w:sz="0" w:space="0" w:color="auto"/>
        <w:left w:val="none" w:sz="0" w:space="0" w:color="auto"/>
        <w:bottom w:val="none" w:sz="0" w:space="0" w:color="auto"/>
        <w:right w:val="none" w:sz="0" w:space="0" w:color="auto"/>
      </w:divBdr>
      <w:divsChild>
        <w:div w:id="1408456756">
          <w:marLeft w:val="1800"/>
          <w:marRight w:val="0"/>
          <w:marTop w:val="77"/>
          <w:marBottom w:val="0"/>
          <w:divBdr>
            <w:top w:val="none" w:sz="0" w:space="0" w:color="auto"/>
            <w:left w:val="none" w:sz="0" w:space="0" w:color="auto"/>
            <w:bottom w:val="none" w:sz="0" w:space="0" w:color="auto"/>
            <w:right w:val="none" w:sz="0" w:space="0" w:color="auto"/>
          </w:divBdr>
        </w:div>
        <w:div w:id="1489445069">
          <w:marLeft w:val="1166"/>
          <w:marRight w:val="0"/>
          <w:marTop w:val="96"/>
          <w:marBottom w:val="0"/>
          <w:divBdr>
            <w:top w:val="none" w:sz="0" w:space="0" w:color="auto"/>
            <w:left w:val="none" w:sz="0" w:space="0" w:color="auto"/>
            <w:bottom w:val="none" w:sz="0" w:space="0" w:color="auto"/>
            <w:right w:val="none" w:sz="0" w:space="0" w:color="auto"/>
          </w:divBdr>
        </w:div>
        <w:div w:id="1606691310">
          <w:marLeft w:val="547"/>
          <w:marRight w:val="0"/>
          <w:marTop w:val="115"/>
          <w:marBottom w:val="0"/>
          <w:divBdr>
            <w:top w:val="none" w:sz="0" w:space="0" w:color="auto"/>
            <w:left w:val="none" w:sz="0" w:space="0" w:color="auto"/>
            <w:bottom w:val="none" w:sz="0" w:space="0" w:color="auto"/>
            <w:right w:val="none" w:sz="0" w:space="0" w:color="auto"/>
          </w:divBdr>
        </w:div>
        <w:div w:id="1685787330">
          <w:marLeft w:val="1800"/>
          <w:marRight w:val="0"/>
          <w:marTop w:val="77"/>
          <w:marBottom w:val="0"/>
          <w:divBdr>
            <w:top w:val="none" w:sz="0" w:space="0" w:color="auto"/>
            <w:left w:val="none" w:sz="0" w:space="0" w:color="auto"/>
            <w:bottom w:val="none" w:sz="0" w:space="0" w:color="auto"/>
            <w:right w:val="none" w:sz="0" w:space="0" w:color="auto"/>
          </w:divBdr>
        </w:div>
      </w:divsChild>
    </w:div>
    <w:div w:id="1780294292">
      <w:bodyDiv w:val="1"/>
      <w:marLeft w:val="0"/>
      <w:marRight w:val="0"/>
      <w:marTop w:val="0"/>
      <w:marBottom w:val="0"/>
      <w:divBdr>
        <w:top w:val="none" w:sz="0" w:space="0" w:color="auto"/>
        <w:left w:val="none" w:sz="0" w:space="0" w:color="auto"/>
        <w:bottom w:val="none" w:sz="0" w:space="0" w:color="auto"/>
        <w:right w:val="none" w:sz="0" w:space="0" w:color="auto"/>
      </w:divBdr>
    </w:div>
    <w:div w:id="1780834898">
      <w:bodyDiv w:val="1"/>
      <w:marLeft w:val="0"/>
      <w:marRight w:val="0"/>
      <w:marTop w:val="0"/>
      <w:marBottom w:val="0"/>
      <w:divBdr>
        <w:top w:val="none" w:sz="0" w:space="0" w:color="auto"/>
        <w:left w:val="none" w:sz="0" w:space="0" w:color="auto"/>
        <w:bottom w:val="none" w:sz="0" w:space="0" w:color="auto"/>
        <w:right w:val="none" w:sz="0" w:space="0" w:color="auto"/>
      </w:divBdr>
      <w:divsChild>
        <w:div w:id="304360881">
          <w:marLeft w:val="360"/>
          <w:marRight w:val="0"/>
          <w:marTop w:val="200"/>
          <w:marBottom w:val="0"/>
          <w:divBdr>
            <w:top w:val="none" w:sz="0" w:space="0" w:color="auto"/>
            <w:left w:val="none" w:sz="0" w:space="0" w:color="auto"/>
            <w:bottom w:val="none" w:sz="0" w:space="0" w:color="auto"/>
            <w:right w:val="none" w:sz="0" w:space="0" w:color="auto"/>
          </w:divBdr>
        </w:div>
        <w:div w:id="633757604">
          <w:marLeft w:val="1080"/>
          <w:marRight w:val="0"/>
          <w:marTop w:val="100"/>
          <w:marBottom w:val="0"/>
          <w:divBdr>
            <w:top w:val="none" w:sz="0" w:space="0" w:color="auto"/>
            <w:left w:val="none" w:sz="0" w:space="0" w:color="auto"/>
            <w:bottom w:val="none" w:sz="0" w:space="0" w:color="auto"/>
            <w:right w:val="none" w:sz="0" w:space="0" w:color="auto"/>
          </w:divBdr>
        </w:div>
        <w:div w:id="693118478">
          <w:marLeft w:val="1080"/>
          <w:marRight w:val="0"/>
          <w:marTop w:val="100"/>
          <w:marBottom w:val="0"/>
          <w:divBdr>
            <w:top w:val="none" w:sz="0" w:space="0" w:color="auto"/>
            <w:left w:val="none" w:sz="0" w:space="0" w:color="auto"/>
            <w:bottom w:val="none" w:sz="0" w:space="0" w:color="auto"/>
            <w:right w:val="none" w:sz="0" w:space="0" w:color="auto"/>
          </w:divBdr>
        </w:div>
        <w:div w:id="1001855351">
          <w:marLeft w:val="1800"/>
          <w:marRight w:val="0"/>
          <w:marTop w:val="100"/>
          <w:marBottom w:val="0"/>
          <w:divBdr>
            <w:top w:val="none" w:sz="0" w:space="0" w:color="auto"/>
            <w:left w:val="none" w:sz="0" w:space="0" w:color="auto"/>
            <w:bottom w:val="none" w:sz="0" w:space="0" w:color="auto"/>
            <w:right w:val="none" w:sz="0" w:space="0" w:color="auto"/>
          </w:divBdr>
        </w:div>
        <w:div w:id="1725641426">
          <w:marLeft w:val="1080"/>
          <w:marRight w:val="0"/>
          <w:marTop w:val="100"/>
          <w:marBottom w:val="0"/>
          <w:divBdr>
            <w:top w:val="none" w:sz="0" w:space="0" w:color="auto"/>
            <w:left w:val="none" w:sz="0" w:space="0" w:color="auto"/>
            <w:bottom w:val="none" w:sz="0" w:space="0" w:color="auto"/>
            <w:right w:val="none" w:sz="0" w:space="0" w:color="auto"/>
          </w:divBdr>
        </w:div>
        <w:div w:id="1872454230">
          <w:marLeft w:val="1080"/>
          <w:marRight w:val="0"/>
          <w:marTop w:val="100"/>
          <w:marBottom w:val="0"/>
          <w:divBdr>
            <w:top w:val="none" w:sz="0" w:space="0" w:color="auto"/>
            <w:left w:val="none" w:sz="0" w:space="0" w:color="auto"/>
            <w:bottom w:val="none" w:sz="0" w:space="0" w:color="auto"/>
            <w:right w:val="none" w:sz="0" w:space="0" w:color="auto"/>
          </w:divBdr>
        </w:div>
      </w:divsChild>
    </w:div>
    <w:div w:id="1780907798">
      <w:bodyDiv w:val="1"/>
      <w:marLeft w:val="0"/>
      <w:marRight w:val="0"/>
      <w:marTop w:val="0"/>
      <w:marBottom w:val="0"/>
      <w:divBdr>
        <w:top w:val="none" w:sz="0" w:space="0" w:color="auto"/>
        <w:left w:val="none" w:sz="0" w:space="0" w:color="auto"/>
        <w:bottom w:val="none" w:sz="0" w:space="0" w:color="auto"/>
        <w:right w:val="none" w:sz="0" w:space="0" w:color="auto"/>
      </w:divBdr>
    </w:div>
    <w:div w:id="1781072631">
      <w:bodyDiv w:val="1"/>
      <w:marLeft w:val="0"/>
      <w:marRight w:val="0"/>
      <w:marTop w:val="0"/>
      <w:marBottom w:val="0"/>
      <w:divBdr>
        <w:top w:val="none" w:sz="0" w:space="0" w:color="auto"/>
        <w:left w:val="none" w:sz="0" w:space="0" w:color="auto"/>
        <w:bottom w:val="none" w:sz="0" w:space="0" w:color="auto"/>
        <w:right w:val="none" w:sz="0" w:space="0" w:color="auto"/>
      </w:divBdr>
    </w:div>
    <w:div w:id="1783070053">
      <w:bodyDiv w:val="1"/>
      <w:marLeft w:val="0"/>
      <w:marRight w:val="0"/>
      <w:marTop w:val="0"/>
      <w:marBottom w:val="0"/>
      <w:divBdr>
        <w:top w:val="none" w:sz="0" w:space="0" w:color="auto"/>
        <w:left w:val="none" w:sz="0" w:space="0" w:color="auto"/>
        <w:bottom w:val="none" w:sz="0" w:space="0" w:color="auto"/>
        <w:right w:val="none" w:sz="0" w:space="0" w:color="auto"/>
      </w:divBdr>
    </w:div>
    <w:div w:id="1783764577">
      <w:bodyDiv w:val="1"/>
      <w:marLeft w:val="0"/>
      <w:marRight w:val="0"/>
      <w:marTop w:val="0"/>
      <w:marBottom w:val="0"/>
      <w:divBdr>
        <w:top w:val="none" w:sz="0" w:space="0" w:color="auto"/>
        <w:left w:val="none" w:sz="0" w:space="0" w:color="auto"/>
        <w:bottom w:val="none" w:sz="0" w:space="0" w:color="auto"/>
        <w:right w:val="none" w:sz="0" w:space="0" w:color="auto"/>
      </w:divBdr>
    </w:div>
    <w:div w:id="1783962842">
      <w:bodyDiv w:val="1"/>
      <w:marLeft w:val="0"/>
      <w:marRight w:val="0"/>
      <w:marTop w:val="0"/>
      <w:marBottom w:val="0"/>
      <w:divBdr>
        <w:top w:val="none" w:sz="0" w:space="0" w:color="auto"/>
        <w:left w:val="none" w:sz="0" w:space="0" w:color="auto"/>
        <w:bottom w:val="none" w:sz="0" w:space="0" w:color="auto"/>
        <w:right w:val="none" w:sz="0" w:space="0" w:color="auto"/>
      </w:divBdr>
    </w:div>
    <w:div w:id="1784958457">
      <w:bodyDiv w:val="1"/>
      <w:marLeft w:val="0"/>
      <w:marRight w:val="0"/>
      <w:marTop w:val="0"/>
      <w:marBottom w:val="0"/>
      <w:divBdr>
        <w:top w:val="none" w:sz="0" w:space="0" w:color="auto"/>
        <w:left w:val="none" w:sz="0" w:space="0" w:color="auto"/>
        <w:bottom w:val="none" w:sz="0" w:space="0" w:color="auto"/>
        <w:right w:val="none" w:sz="0" w:space="0" w:color="auto"/>
      </w:divBdr>
    </w:div>
    <w:div w:id="1785149853">
      <w:bodyDiv w:val="1"/>
      <w:marLeft w:val="0"/>
      <w:marRight w:val="0"/>
      <w:marTop w:val="0"/>
      <w:marBottom w:val="0"/>
      <w:divBdr>
        <w:top w:val="none" w:sz="0" w:space="0" w:color="auto"/>
        <w:left w:val="none" w:sz="0" w:space="0" w:color="auto"/>
        <w:bottom w:val="none" w:sz="0" w:space="0" w:color="auto"/>
        <w:right w:val="none" w:sz="0" w:space="0" w:color="auto"/>
      </w:divBdr>
      <w:divsChild>
        <w:div w:id="1397505995">
          <w:marLeft w:val="547"/>
          <w:marRight w:val="0"/>
          <w:marTop w:val="115"/>
          <w:marBottom w:val="0"/>
          <w:divBdr>
            <w:top w:val="none" w:sz="0" w:space="0" w:color="auto"/>
            <w:left w:val="none" w:sz="0" w:space="0" w:color="auto"/>
            <w:bottom w:val="none" w:sz="0" w:space="0" w:color="auto"/>
            <w:right w:val="none" w:sz="0" w:space="0" w:color="auto"/>
          </w:divBdr>
        </w:div>
        <w:div w:id="1831750283">
          <w:marLeft w:val="1166"/>
          <w:marRight w:val="0"/>
          <w:marTop w:val="96"/>
          <w:marBottom w:val="0"/>
          <w:divBdr>
            <w:top w:val="none" w:sz="0" w:space="0" w:color="auto"/>
            <w:left w:val="none" w:sz="0" w:space="0" w:color="auto"/>
            <w:bottom w:val="none" w:sz="0" w:space="0" w:color="auto"/>
            <w:right w:val="none" w:sz="0" w:space="0" w:color="auto"/>
          </w:divBdr>
        </w:div>
        <w:div w:id="1943683461">
          <w:marLeft w:val="547"/>
          <w:marRight w:val="0"/>
          <w:marTop w:val="115"/>
          <w:marBottom w:val="0"/>
          <w:divBdr>
            <w:top w:val="none" w:sz="0" w:space="0" w:color="auto"/>
            <w:left w:val="none" w:sz="0" w:space="0" w:color="auto"/>
            <w:bottom w:val="none" w:sz="0" w:space="0" w:color="auto"/>
            <w:right w:val="none" w:sz="0" w:space="0" w:color="auto"/>
          </w:divBdr>
        </w:div>
      </w:divsChild>
    </w:div>
    <w:div w:id="1785156041">
      <w:bodyDiv w:val="1"/>
      <w:marLeft w:val="0"/>
      <w:marRight w:val="0"/>
      <w:marTop w:val="0"/>
      <w:marBottom w:val="0"/>
      <w:divBdr>
        <w:top w:val="none" w:sz="0" w:space="0" w:color="auto"/>
        <w:left w:val="none" w:sz="0" w:space="0" w:color="auto"/>
        <w:bottom w:val="none" w:sz="0" w:space="0" w:color="auto"/>
        <w:right w:val="none" w:sz="0" w:space="0" w:color="auto"/>
      </w:divBdr>
    </w:div>
    <w:div w:id="1786079954">
      <w:bodyDiv w:val="1"/>
      <w:marLeft w:val="0"/>
      <w:marRight w:val="0"/>
      <w:marTop w:val="0"/>
      <w:marBottom w:val="0"/>
      <w:divBdr>
        <w:top w:val="none" w:sz="0" w:space="0" w:color="auto"/>
        <w:left w:val="none" w:sz="0" w:space="0" w:color="auto"/>
        <w:bottom w:val="none" w:sz="0" w:space="0" w:color="auto"/>
        <w:right w:val="none" w:sz="0" w:space="0" w:color="auto"/>
      </w:divBdr>
    </w:div>
    <w:div w:id="1786727229">
      <w:bodyDiv w:val="1"/>
      <w:marLeft w:val="0"/>
      <w:marRight w:val="0"/>
      <w:marTop w:val="0"/>
      <w:marBottom w:val="0"/>
      <w:divBdr>
        <w:top w:val="none" w:sz="0" w:space="0" w:color="auto"/>
        <w:left w:val="none" w:sz="0" w:space="0" w:color="auto"/>
        <w:bottom w:val="none" w:sz="0" w:space="0" w:color="auto"/>
        <w:right w:val="none" w:sz="0" w:space="0" w:color="auto"/>
      </w:divBdr>
      <w:divsChild>
        <w:div w:id="155074314">
          <w:marLeft w:val="1166"/>
          <w:marRight w:val="0"/>
          <w:marTop w:val="96"/>
          <w:marBottom w:val="0"/>
          <w:divBdr>
            <w:top w:val="none" w:sz="0" w:space="0" w:color="auto"/>
            <w:left w:val="none" w:sz="0" w:space="0" w:color="auto"/>
            <w:bottom w:val="none" w:sz="0" w:space="0" w:color="auto"/>
            <w:right w:val="none" w:sz="0" w:space="0" w:color="auto"/>
          </w:divBdr>
        </w:div>
        <w:div w:id="255870559">
          <w:marLeft w:val="1166"/>
          <w:marRight w:val="0"/>
          <w:marTop w:val="96"/>
          <w:marBottom w:val="0"/>
          <w:divBdr>
            <w:top w:val="none" w:sz="0" w:space="0" w:color="auto"/>
            <w:left w:val="none" w:sz="0" w:space="0" w:color="auto"/>
            <w:bottom w:val="none" w:sz="0" w:space="0" w:color="auto"/>
            <w:right w:val="none" w:sz="0" w:space="0" w:color="auto"/>
          </w:divBdr>
        </w:div>
        <w:div w:id="313265523">
          <w:marLeft w:val="1166"/>
          <w:marRight w:val="0"/>
          <w:marTop w:val="96"/>
          <w:marBottom w:val="0"/>
          <w:divBdr>
            <w:top w:val="none" w:sz="0" w:space="0" w:color="auto"/>
            <w:left w:val="none" w:sz="0" w:space="0" w:color="auto"/>
            <w:bottom w:val="none" w:sz="0" w:space="0" w:color="auto"/>
            <w:right w:val="none" w:sz="0" w:space="0" w:color="auto"/>
          </w:divBdr>
        </w:div>
        <w:div w:id="956521411">
          <w:marLeft w:val="547"/>
          <w:marRight w:val="0"/>
          <w:marTop w:val="115"/>
          <w:marBottom w:val="0"/>
          <w:divBdr>
            <w:top w:val="none" w:sz="0" w:space="0" w:color="auto"/>
            <w:left w:val="none" w:sz="0" w:space="0" w:color="auto"/>
            <w:bottom w:val="none" w:sz="0" w:space="0" w:color="auto"/>
            <w:right w:val="none" w:sz="0" w:space="0" w:color="auto"/>
          </w:divBdr>
        </w:div>
        <w:div w:id="1932465831">
          <w:marLeft w:val="547"/>
          <w:marRight w:val="0"/>
          <w:marTop w:val="115"/>
          <w:marBottom w:val="0"/>
          <w:divBdr>
            <w:top w:val="none" w:sz="0" w:space="0" w:color="auto"/>
            <w:left w:val="none" w:sz="0" w:space="0" w:color="auto"/>
            <w:bottom w:val="none" w:sz="0" w:space="0" w:color="auto"/>
            <w:right w:val="none" w:sz="0" w:space="0" w:color="auto"/>
          </w:divBdr>
        </w:div>
        <w:div w:id="1933128653">
          <w:marLeft w:val="1800"/>
          <w:marRight w:val="0"/>
          <w:marTop w:val="77"/>
          <w:marBottom w:val="0"/>
          <w:divBdr>
            <w:top w:val="none" w:sz="0" w:space="0" w:color="auto"/>
            <w:left w:val="none" w:sz="0" w:space="0" w:color="auto"/>
            <w:bottom w:val="none" w:sz="0" w:space="0" w:color="auto"/>
            <w:right w:val="none" w:sz="0" w:space="0" w:color="auto"/>
          </w:divBdr>
        </w:div>
      </w:divsChild>
    </w:div>
    <w:div w:id="1787579387">
      <w:bodyDiv w:val="1"/>
      <w:marLeft w:val="0"/>
      <w:marRight w:val="0"/>
      <w:marTop w:val="0"/>
      <w:marBottom w:val="0"/>
      <w:divBdr>
        <w:top w:val="none" w:sz="0" w:space="0" w:color="auto"/>
        <w:left w:val="none" w:sz="0" w:space="0" w:color="auto"/>
        <w:bottom w:val="none" w:sz="0" w:space="0" w:color="auto"/>
        <w:right w:val="none" w:sz="0" w:space="0" w:color="auto"/>
      </w:divBdr>
      <w:divsChild>
        <w:div w:id="130176748">
          <w:marLeft w:val="547"/>
          <w:marRight w:val="0"/>
          <w:marTop w:val="134"/>
          <w:marBottom w:val="0"/>
          <w:divBdr>
            <w:top w:val="none" w:sz="0" w:space="0" w:color="auto"/>
            <w:left w:val="none" w:sz="0" w:space="0" w:color="auto"/>
            <w:bottom w:val="none" w:sz="0" w:space="0" w:color="auto"/>
            <w:right w:val="none" w:sz="0" w:space="0" w:color="auto"/>
          </w:divBdr>
        </w:div>
        <w:div w:id="459809729">
          <w:marLeft w:val="1166"/>
          <w:marRight w:val="0"/>
          <w:marTop w:val="115"/>
          <w:marBottom w:val="0"/>
          <w:divBdr>
            <w:top w:val="none" w:sz="0" w:space="0" w:color="auto"/>
            <w:left w:val="none" w:sz="0" w:space="0" w:color="auto"/>
            <w:bottom w:val="none" w:sz="0" w:space="0" w:color="auto"/>
            <w:right w:val="none" w:sz="0" w:space="0" w:color="auto"/>
          </w:divBdr>
        </w:div>
        <w:div w:id="1085954401">
          <w:marLeft w:val="1166"/>
          <w:marRight w:val="0"/>
          <w:marTop w:val="115"/>
          <w:marBottom w:val="0"/>
          <w:divBdr>
            <w:top w:val="none" w:sz="0" w:space="0" w:color="auto"/>
            <w:left w:val="none" w:sz="0" w:space="0" w:color="auto"/>
            <w:bottom w:val="none" w:sz="0" w:space="0" w:color="auto"/>
            <w:right w:val="none" w:sz="0" w:space="0" w:color="auto"/>
          </w:divBdr>
        </w:div>
        <w:div w:id="1704555134">
          <w:marLeft w:val="1166"/>
          <w:marRight w:val="0"/>
          <w:marTop w:val="115"/>
          <w:marBottom w:val="0"/>
          <w:divBdr>
            <w:top w:val="none" w:sz="0" w:space="0" w:color="auto"/>
            <w:left w:val="none" w:sz="0" w:space="0" w:color="auto"/>
            <w:bottom w:val="none" w:sz="0" w:space="0" w:color="auto"/>
            <w:right w:val="none" w:sz="0" w:space="0" w:color="auto"/>
          </w:divBdr>
        </w:div>
        <w:div w:id="1840461612">
          <w:marLeft w:val="1166"/>
          <w:marRight w:val="0"/>
          <w:marTop w:val="115"/>
          <w:marBottom w:val="0"/>
          <w:divBdr>
            <w:top w:val="none" w:sz="0" w:space="0" w:color="auto"/>
            <w:left w:val="none" w:sz="0" w:space="0" w:color="auto"/>
            <w:bottom w:val="none" w:sz="0" w:space="0" w:color="auto"/>
            <w:right w:val="none" w:sz="0" w:space="0" w:color="auto"/>
          </w:divBdr>
        </w:div>
      </w:divsChild>
    </w:div>
    <w:div w:id="1787699124">
      <w:bodyDiv w:val="1"/>
      <w:marLeft w:val="0"/>
      <w:marRight w:val="0"/>
      <w:marTop w:val="0"/>
      <w:marBottom w:val="0"/>
      <w:divBdr>
        <w:top w:val="none" w:sz="0" w:space="0" w:color="auto"/>
        <w:left w:val="none" w:sz="0" w:space="0" w:color="auto"/>
        <w:bottom w:val="none" w:sz="0" w:space="0" w:color="auto"/>
        <w:right w:val="none" w:sz="0" w:space="0" w:color="auto"/>
      </w:divBdr>
    </w:div>
    <w:div w:id="1788349784">
      <w:bodyDiv w:val="1"/>
      <w:marLeft w:val="0"/>
      <w:marRight w:val="0"/>
      <w:marTop w:val="0"/>
      <w:marBottom w:val="0"/>
      <w:divBdr>
        <w:top w:val="none" w:sz="0" w:space="0" w:color="auto"/>
        <w:left w:val="none" w:sz="0" w:space="0" w:color="auto"/>
        <w:bottom w:val="none" w:sz="0" w:space="0" w:color="auto"/>
        <w:right w:val="none" w:sz="0" w:space="0" w:color="auto"/>
      </w:divBdr>
      <w:divsChild>
        <w:div w:id="1063406378">
          <w:marLeft w:val="1166"/>
          <w:marRight w:val="0"/>
          <w:marTop w:val="134"/>
          <w:marBottom w:val="0"/>
          <w:divBdr>
            <w:top w:val="none" w:sz="0" w:space="0" w:color="auto"/>
            <w:left w:val="none" w:sz="0" w:space="0" w:color="auto"/>
            <w:bottom w:val="none" w:sz="0" w:space="0" w:color="auto"/>
            <w:right w:val="none" w:sz="0" w:space="0" w:color="auto"/>
          </w:divBdr>
        </w:div>
        <w:div w:id="1297878339">
          <w:marLeft w:val="547"/>
          <w:marRight w:val="0"/>
          <w:marTop w:val="154"/>
          <w:marBottom w:val="0"/>
          <w:divBdr>
            <w:top w:val="none" w:sz="0" w:space="0" w:color="auto"/>
            <w:left w:val="none" w:sz="0" w:space="0" w:color="auto"/>
            <w:bottom w:val="none" w:sz="0" w:space="0" w:color="auto"/>
            <w:right w:val="none" w:sz="0" w:space="0" w:color="auto"/>
          </w:divBdr>
        </w:div>
        <w:div w:id="1597664400">
          <w:marLeft w:val="1166"/>
          <w:marRight w:val="0"/>
          <w:marTop w:val="134"/>
          <w:marBottom w:val="0"/>
          <w:divBdr>
            <w:top w:val="none" w:sz="0" w:space="0" w:color="auto"/>
            <w:left w:val="none" w:sz="0" w:space="0" w:color="auto"/>
            <w:bottom w:val="none" w:sz="0" w:space="0" w:color="auto"/>
            <w:right w:val="none" w:sz="0" w:space="0" w:color="auto"/>
          </w:divBdr>
        </w:div>
      </w:divsChild>
    </w:div>
    <w:div w:id="1788768600">
      <w:bodyDiv w:val="1"/>
      <w:marLeft w:val="0"/>
      <w:marRight w:val="0"/>
      <w:marTop w:val="0"/>
      <w:marBottom w:val="0"/>
      <w:divBdr>
        <w:top w:val="none" w:sz="0" w:space="0" w:color="auto"/>
        <w:left w:val="none" w:sz="0" w:space="0" w:color="auto"/>
        <w:bottom w:val="none" w:sz="0" w:space="0" w:color="auto"/>
        <w:right w:val="none" w:sz="0" w:space="0" w:color="auto"/>
      </w:divBdr>
      <w:divsChild>
        <w:div w:id="159855312">
          <w:marLeft w:val="1166"/>
          <w:marRight w:val="0"/>
          <w:marTop w:val="86"/>
          <w:marBottom w:val="0"/>
          <w:divBdr>
            <w:top w:val="none" w:sz="0" w:space="0" w:color="auto"/>
            <w:left w:val="none" w:sz="0" w:space="0" w:color="auto"/>
            <w:bottom w:val="none" w:sz="0" w:space="0" w:color="auto"/>
            <w:right w:val="none" w:sz="0" w:space="0" w:color="auto"/>
          </w:divBdr>
        </w:div>
        <w:div w:id="454297939">
          <w:marLeft w:val="1166"/>
          <w:marRight w:val="0"/>
          <w:marTop w:val="86"/>
          <w:marBottom w:val="0"/>
          <w:divBdr>
            <w:top w:val="none" w:sz="0" w:space="0" w:color="auto"/>
            <w:left w:val="none" w:sz="0" w:space="0" w:color="auto"/>
            <w:bottom w:val="none" w:sz="0" w:space="0" w:color="auto"/>
            <w:right w:val="none" w:sz="0" w:space="0" w:color="auto"/>
          </w:divBdr>
        </w:div>
        <w:div w:id="495609841">
          <w:marLeft w:val="1800"/>
          <w:marRight w:val="0"/>
          <w:marTop w:val="77"/>
          <w:marBottom w:val="0"/>
          <w:divBdr>
            <w:top w:val="none" w:sz="0" w:space="0" w:color="auto"/>
            <w:left w:val="none" w:sz="0" w:space="0" w:color="auto"/>
            <w:bottom w:val="none" w:sz="0" w:space="0" w:color="auto"/>
            <w:right w:val="none" w:sz="0" w:space="0" w:color="auto"/>
          </w:divBdr>
        </w:div>
        <w:div w:id="729615827">
          <w:marLeft w:val="547"/>
          <w:marRight w:val="0"/>
          <w:marTop w:val="86"/>
          <w:marBottom w:val="0"/>
          <w:divBdr>
            <w:top w:val="none" w:sz="0" w:space="0" w:color="auto"/>
            <w:left w:val="none" w:sz="0" w:space="0" w:color="auto"/>
            <w:bottom w:val="none" w:sz="0" w:space="0" w:color="auto"/>
            <w:right w:val="none" w:sz="0" w:space="0" w:color="auto"/>
          </w:divBdr>
        </w:div>
        <w:div w:id="948270497">
          <w:marLeft w:val="1166"/>
          <w:marRight w:val="0"/>
          <w:marTop w:val="86"/>
          <w:marBottom w:val="0"/>
          <w:divBdr>
            <w:top w:val="none" w:sz="0" w:space="0" w:color="auto"/>
            <w:left w:val="none" w:sz="0" w:space="0" w:color="auto"/>
            <w:bottom w:val="none" w:sz="0" w:space="0" w:color="auto"/>
            <w:right w:val="none" w:sz="0" w:space="0" w:color="auto"/>
          </w:divBdr>
        </w:div>
        <w:div w:id="1170022523">
          <w:marLeft w:val="1800"/>
          <w:marRight w:val="0"/>
          <w:marTop w:val="67"/>
          <w:marBottom w:val="0"/>
          <w:divBdr>
            <w:top w:val="none" w:sz="0" w:space="0" w:color="auto"/>
            <w:left w:val="none" w:sz="0" w:space="0" w:color="auto"/>
            <w:bottom w:val="none" w:sz="0" w:space="0" w:color="auto"/>
            <w:right w:val="none" w:sz="0" w:space="0" w:color="auto"/>
          </w:divBdr>
        </w:div>
        <w:div w:id="1261522737">
          <w:marLeft w:val="1166"/>
          <w:marRight w:val="0"/>
          <w:marTop w:val="86"/>
          <w:marBottom w:val="0"/>
          <w:divBdr>
            <w:top w:val="none" w:sz="0" w:space="0" w:color="auto"/>
            <w:left w:val="none" w:sz="0" w:space="0" w:color="auto"/>
            <w:bottom w:val="none" w:sz="0" w:space="0" w:color="auto"/>
            <w:right w:val="none" w:sz="0" w:space="0" w:color="auto"/>
          </w:divBdr>
        </w:div>
        <w:div w:id="1564173172">
          <w:marLeft w:val="1166"/>
          <w:marRight w:val="0"/>
          <w:marTop w:val="86"/>
          <w:marBottom w:val="0"/>
          <w:divBdr>
            <w:top w:val="none" w:sz="0" w:space="0" w:color="auto"/>
            <w:left w:val="none" w:sz="0" w:space="0" w:color="auto"/>
            <w:bottom w:val="none" w:sz="0" w:space="0" w:color="auto"/>
            <w:right w:val="none" w:sz="0" w:space="0" w:color="auto"/>
          </w:divBdr>
        </w:div>
        <w:div w:id="1580603471">
          <w:marLeft w:val="1166"/>
          <w:marRight w:val="0"/>
          <w:marTop w:val="86"/>
          <w:marBottom w:val="0"/>
          <w:divBdr>
            <w:top w:val="none" w:sz="0" w:space="0" w:color="auto"/>
            <w:left w:val="none" w:sz="0" w:space="0" w:color="auto"/>
            <w:bottom w:val="none" w:sz="0" w:space="0" w:color="auto"/>
            <w:right w:val="none" w:sz="0" w:space="0" w:color="auto"/>
          </w:divBdr>
        </w:div>
        <w:div w:id="1615359256">
          <w:marLeft w:val="1800"/>
          <w:marRight w:val="0"/>
          <w:marTop w:val="77"/>
          <w:marBottom w:val="0"/>
          <w:divBdr>
            <w:top w:val="none" w:sz="0" w:space="0" w:color="auto"/>
            <w:left w:val="none" w:sz="0" w:space="0" w:color="auto"/>
            <w:bottom w:val="none" w:sz="0" w:space="0" w:color="auto"/>
            <w:right w:val="none" w:sz="0" w:space="0" w:color="auto"/>
          </w:divBdr>
        </w:div>
        <w:div w:id="2038769310">
          <w:marLeft w:val="1800"/>
          <w:marRight w:val="0"/>
          <w:marTop w:val="67"/>
          <w:marBottom w:val="0"/>
          <w:divBdr>
            <w:top w:val="none" w:sz="0" w:space="0" w:color="auto"/>
            <w:left w:val="none" w:sz="0" w:space="0" w:color="auto"/>
            <w:bottom w:val="none" w:sz="0" w:space="0" w:color="auto"/>
            <w:right w:val="none" w:sz="0" w:space="0" w:color="auto"/>
          </w:divBdr>
        </w:div>
        <w:div w:id="2104177871">
          <w:marLeft w:val="1800"/>
          <w:marRight w:val="0"/>
          <w:marTop w:val="77"/>
          <w:marBottom w:val="0"/>
          <w:divBdr>
            <w:top w:val="none" w:sz="0" w:space="0" w:color="auto"/>
            <w:left w:val="none" w:sz="0" w:space="0" w:color="auto"/>
            <w:bottom w:val="none" w:sz="0" w:space="0" w:color="auto"/>
            <w:right w:val="none" w:sz="0" w:space="0" w:color="auto"/>
          </w:divBdr>
        </w:div>
      </w:divsChild>
    </w:div>
    <w:div w:id="1789348580">
      <w:bodyDiv w:val="1"/>
      <w:marLeft w:val="0"/>
      <w:marRight w:val="0"/>
      <w:marTop w:val="0"/>
      <w:marBottom w:val="0"/>
      <w:divBdr>
        <w:top w:val="none" w:sz="0" w:space="0" w:color="auto"/>
        <w:left w:val="none" w:sz="0" w:space="0" w:color="auto"/>
        <w:bottom w:val="none" w:sz="0" w:space="0" w:color="auto"/>
        <w:right w:val="none" w:sz="0" w:space="0" w:color="auto"/>
      </w:divBdr>
    </w:div>
    <w:div w:id="1789622297">
      <w:bodyDiv w:val="1"/>
      <w:marLeft w:val="0"/>
      <w:marRight w:val="0"/>
      <w:marTop w:val="0"/>
      <w:marBottom w:val="0"/>
      <w:divBdr>
        <w:top w:val="none" w:sz="0" w:space="0" w:color="auto"/>
        <w:left w:val="none" w:sz="0" w:space="0" w:color="auto"/>
        <w:bottom w:val="none" w:sz="0" w:space="0" w:color="auto"/>
        <w:right w:val="none" w:sz="0" w:space="0" w:color="auto"/>
      </w:divBdr>
    </w:div>
    <w:div w:id="1789661887">
      <w:bodyDiv w:val="1"/>
      <w:marLeft w:val="0"/>
      <w:marRight w:val="0"/>
      <w:marTop w:val="0"/>
      <w:marBottom w:val="0"/>
      <w:divBdr>
        <w:top w:val="none" w:sz="0" w:space="0" w:color="auto"/>
        <w:left w:val="none" w:sz="0" w:space="0" w:color="auto"/>
        <w:bottom w:val="none" w:sz="0" w:space="0" w:color="auto"/>
        <w:right w:val="none" w:sz="0" w:space="0" w:color="auto"/>
      </w:divBdr>
    </w:div>
    <w:div w:id="1790586477">
      <w:bodyDiv w:val="1"/>
      <w:marLeft w:val="0"/>
      <w:marRight w:val="0"/>
      <w:marTop w:val="0"/>
      <w:marBottom w:val="0"/>
      <w:divBdr>
        <w:top w:val="none" w:sz="0" w:space="0" w:color="auto"/>
        <w:left w:val="none" w:sz="0" w:space="0" w:color="auto"/>
        <w:bottom w:val="none" w:sz="0" w:space="0" w:color="auto"/>
        <w:right w:val="none" w:sz="0" w:space="0" w:color="auto"/>
      </w:divBdr>
    </w:div>
    <w:div w:id="1790706473">
      <w:bodyDiv w:val="1"/>
      <w:marLeft w:val="0"/>
      <w:marRight w:val="0"/>
      <w:marTop w:val="0"/>
      <w:marBottom w:val="0"/>
      <w:divBdr>
        <w:top w:val="none" w:sz="0" w:space="0" w:color="auto"/>
        <w:left w:val="none" w:sz="0" w:space="0" w:color="auto"/>
        <w:bottom w:val="none" w:sz="0" w:space="0" w:color="auto"/>
        <w:right w:val="none" w:sz="0" w:space="0" w:color="auto"/>
      </w:divBdr>
    </w:div>
    <w:div w:id="1790783805">
      <w:bodyDiv w:val="1"/>
      <w:marLeft w:val="0"/>
      <w:marRight w:val="0"/>
      <w:marTop w:val="0"/>
      <w:marBottom w:val="0"/>
      <w:divBdr>
        <w:top w:val="none" w:sz="0" w:space="0" w:color="auto"/>
        <w:left w:val="none" w:sz="0" w:space="0" w:color="auto"/>
        <w:bottom w:val="none" w:sz="0" w:space="0" w:color="auto"/>
        <w:right w:val="none" w:sz="0" w:space="0" w:color="auto"/>
      </w:divBdr>
      <w:divsChild>
        <w:div w:id="214700678">
          <w:marLeft w:val="1800"/>
          <w:marRight w:val="0"/>
          <w:marTop w:val="82"/>
          <w:marBottom w:val="0"/>
          <w:divBdr>
            <w:top w:val="none" w:sz="0" w:space="0" w:color="auto"/>
            <w:left w:val="none" w:sz="0" w:space="0" w:color="auto"/>
            <w:bottom w:val="none" w:sz="0" w:space="0" w:color="auto"/>
            <w:right w:val="none" w:sz="0" w:space="0" w:color="auto"/>
          </w:divBdr>
        </w:div>
        <w:div w:id="595552660">
          <w:marLeft w:val="1166"/>
          <w:marRight w:val="0"/>
          <w:marTop w:val="96"/>
          <w:marBottom w:val="0"/>
          <w:divBdr>
            <w:top w:val="none" w:sz="0" w:space="0" w:color="auto"/>
            <w:left w:val="none" w:sz="0" w:space="0" w:color="auto"/>
            <w:bottom w:val="none" w:sz="0" w:space="0" w:color="auto"/>
            <w:right w:val="none" w:sz="0" w:space="0" w:color="auto"/>
          </w:divBdr>
        </w:div>
        <w:div w:id="708724891">
          <w:marLeft w:val="547"/>
          <w:marRight w:val="0"/>
          <w:marTop w:val="115"/>
          <w:marBottom w:val="0"/>
          <w:divBdr>
            <w:top w:val="none" w:sz="0" w:space="0" w:color="auto"/>
            <w:left w:val="none" w:sz="0" w:space="0" w:color="auto"/>
            <w:bottom w:val="none" w:sz="0" w:space="0" w:color="auto"/>
            <w:right w:val="none" w:sz="0" w:space="0" w:color="auto"/>
          </w:divBdr>
        </w:div>
        <w:div w:id="906107191">
          <w:marLeft w:val="1800"/>
          <w:marRight w:val="0"/>
          <w:marTop w:val="82"/>
          <w:marBottom w:val="0"/>
          <w:divBdr>
            <w:top w:val="none" w:sz="0" w:space="0" w:color="auto"/>
            <w:left w:val="none" w:sz="0" w:space="0" w:color="auto"/>
            <w:bottom w:val="none" w:sz="0" w:space="0" w:color="auto"/>
            <w:right w:val="none" w:sz="0" w:space="0" w:color="auto"/>
          </w:divBdr>
        </w:div>
        <w:div w:id="1105807844">
          <w:marLeft w:val="1166"/>
          <w:marRight w:val="0"/>
          <w:marTop w:val="96"/>
          <w:marBottom w:val="0"/>
          <w:divBdr>
            <w:top w:val="none" w:sz="0" w:space="0" w:color="auto"/>
            <w:left w:val="none" w:sz="0" w:space="0" w:color="auto"/>
            <w:bottom w:val="none" w:sz="0" w:space="0" w:color="auto"/>
            <w:right w:val="none" w:sz="0" w:space="0" w:color="auto"/>
          </w:divBdr>
        </w:div>
        <w:div w:id="1267881074">
          <w:marLeft w:val="1800"/>
          <w:marRight w:val="0"/>
          <w:marTop w:val="82"/>
          <w:marBottom w:val="0"/>
          <w:divBdr>
            <w:top w:val="none" w:sz="0" w:space="0" w:color="auto"/>
            <w:left w:val="none" w:sz="0" w:space="0" w:color="auto"/>
            <w:bottom w:val="none" w:sz="0" w:space="0" w:color="auto"/>
            <w:right w:val="none" w:sz="0" w:space="0" w:color="auto"/>
          </w:divBdr>
        </w:div>
        <w:div w:id="1791045680">
          <w:marLeft w:val="1166"/>
          <w:marRight w:val="0"/>
          <w:marTop w:val="96"/>
          <w:marBottom w:val="0"/>
          <w:divBdr>
            <w:top w:val="none" w:sz="0" w:space="0" w:color="auto"/>
            <w:left w:val="none" w:sz="0" w:space="0" w:color="auto"/>
            <w:bottom w:val="none" w:sz="0" w:space="0" w:color="auto"/>
            <w:right w:val="none" w:sz="0" w:space="0" w:color="auto"/>
          </w:divBdr>
        </w:div>
      </w:divsChild>
    </w:div>
    <w:div w:id="1790857509">
      <w:bodyDiv w:val="1"/>
      <w:marLeft w:val="0"/>
      <w:marRight w:val="0"/>
      <w:marTop w:val="0"/>
      <w:marBottom w:val="0"/>
      <w:divBdr>
        <w:top w:val="none" w:sz="0" w:space="0" w:color="auto"/>
        <w:left w:val="none" w:sz="0" w:space="0" w:color="auto"/>
        <w:bottom w:val="none" w:sz="0" w:space="0" w:color="auto"/>
        <w:right w:val="none" w:sz="0" w:space="0" w:color="auto"/>
      </w:divBdr>
    </w:div>
    <w:div w:id="1791586418">
      <w:bodyDiv w:val="1"/>
      <w:marLeft w:val="0"/>
      <w:marRight w:val="0"/>
      <w:marTop w:val="0"/>
      <w:marBottom w:val="0"/>
      <w:divBdr>
        <w:top w:val="none" w:sz="0" w:space="0" w:color="auto"/>
        <w:left w:val="none" w:sz="0" w:space="0" w:color="auto"/>
        <w:bottom w:val="none" w:sz="0" w:space="0" w:color="auto"/>
        <w:right w:val="none" w:sz="0" w:space="0" w:color="auto"/>
      </w:divBdr>
      <w:divsChild>
        <w:div w:id="25907841">
          <w:marLeft w:val="2074"/>
          <w:marRight w:val="0"/>
          <w:marTop w:val="67"/>
          <w:marBottom w:val="0"/>
          <w:divBdr>
            <w:top w:val="none" w:sz="0" w:space="0" w:color="auto"/>
            <w:left w:val="none" w:sz="0" w:space="0" w:color="auto"/>
            <w:bottom w:val="none" w:sz="0" w:space="0" w:color="auto"/>
            <w:right w:val="none" w:sz="0" w:space="0" w:color="auto"/>
          </w:divBdr>
        </w:div>
        <w:div w:id="331299753">
          <w:marLeft w:val="720"/>
          <w:marRight w:val="0"/>
          <w:marTop w:val="86"/>
          <w:marBottom w:val="0"/>
          <w:divBdr>
            <w:top w:val="none" w:sz="0" w:space="0" w:color="auto"/>
            <w:left w:val="none" w:sz="0" w:space="0" w:color="auto"/>
            <w:bottom w:val="none" w:sz="0" w:space="0" w:color="auto"/>
            <w:right w:val="none" w:sz="0" w:space="0" w:color="auto"/>
          </w:divBdr>
        </w:div>
        <w:div w:id="641732955">
          <w:marLeft w:val="2074"/>
          <w:marRight w:val="0"/>
          <w:marTop w:val="53"/>
          <w:marBottom w:val="0"/>
          <w:divBdr>
            <w:top w:val="none" w:sz="0" w:space="0" w:color="auto"/>
            <w:left w:val="none" w:sz="0" w:space="0" w:color="auto"/>
            <w:bottom w:val="none" w:sz="0" w:space="0" w:color="auto"/>
            <w:right w:val="none" w:sz="0" w:space="0" w:color="auto"/>
          </w:divBdr>
        </w:div>
        <w:div w:id="706108151">
          <w:marLeft w:val="2074"/>
          <w:marRight w:val="0"/>
          <w:marTop w:val="53"/>
          <w:marBottom w:val="0"/>
          <w:divBdr>
            <w:top w:val="none" w:sz="0" w:space="0" w:color="auto"/>
            <w:left w:val="none" w:sz="0" w:space="0" w:color="auto"/>
            <w:bottom w:val="none" w:sz="0" w:space="0" w:color="auto"/>
            <w:right w:val="none" w:sz="0" w:space="0" w:color="auto"/>
          </w:divBdr>
        </w:div>
        <w:div w:id="763035724">
          <w:marLeft w:val="720"/>
          <w:marRight w:val="0"/>
          <w:marTop w:val="86"/>
          <w:marBottom w:val="0"/>
          <w:divBdr>
            <w:top w:val="none" w:sz="0" w:space="0" w:color="auto"/>
            <w:left w:val="none" w:sz="0" w:space="0" w:color="auto"/>
            <w:bottom w:val="none" w:sz="0" w:space="0" w:color="auto"/>
            <w:right w:val="none" w:sz="0" w:space="0" w:color="auto"/>
          </w:divBdr>
        </w:div>
        <w:div w:id="787313571">
          <w:marLeft w:val="1354"/>
          <w:marRight w:val="0"/>
          <w:marTop w:val="77"/>
          <w:marBottom w:val="0"/>
          <w:divBdr>
            <w:top w:val="none" w:sz="0" w:space="0" w:color="auto"/>
            <w:left w:val="none" w:sz="0" w:space="0" w:color="auto"/>
            <w:bottom w:val="none" w:sz="0" w:space="0" w:color="auto"/>
            <w:right w:val="none" w:sz="0" w:space="0" w:color="auto"/>
          </w:divBdr>
        </w:div>
        <w:div w:id="843663455">
          <w:marLeft w:val="1354"/>
          <w:marRight w:val="0"/>
          <w:marTop w:val="77"/>
          <w:marBottom w:val="0"/>
          <w:divBdr>
            <w:top w:val="none" w:sz="0" w:space="0" w:color="auto"/>
            <w:left w:val="none" w:sz="0" w:space="0" w:color="auto"/>
            <w:bottom w:val="none" w:sz="0" w:space="0" w:color="auto"/>
            <w:right w:val="none" w:sz="0" w:space="0" w:color="auto"/>
          </w:divBdr>
        </w:div>
        <w:div w:id="879980697">
          <w:marLeft w:val="720"/>
          <w:marRight w:val="0"/>
          <w:marTop w:val="86"/>
          <w:marBottom w:val="0"/>
          <w:divBdr>
            <w:top w:val="none" w:sz="0" w:space="0" w:color="auto"/>
            <w:left w:val="none" w:sz="0" w:space="0" w:color="auto"/>
            <w:bottom w:val="none" w:sz="0" w:space="0" w:color="auto"/>
            <w:right w:val="none" w:sz="0" w:space="0" w:color="auto"/>
          </w:divBdr>
        </w:div>
        <w:div w:id="1229652897">
          <w:marLeft w:val="1354"/>
          <w:marRight w:val="0"/>
          <w:marTop w:val="77"/>
          <w:marBottom w:val="0"/>
          <w:divBdr>
            <w:top w:val="none" w:sz="0" w:space="0" w:color="auto"/>
            <w:left w:val="none" w:sz="0" w:space="0" w:color="auto"/>
            <w:bottom w:val="none" w:sz="0" w:space="0" w:color="auto"/>
            <w:right w:val="none" w:sz="0" w:space="0" w:color="auto"/>
          </w:divBdr>
        </w:div>
        <w:div w:id="1625233376">
          <w:marLeft w:val="1166"/>
          <w:marRight w:val="0"/>
          <w:marTop w:val="77"/>
          <w:marBottom w:val="0"/>
          <w:divBdr>
            <w:top w:val="none" w:sz="0" w:space="0" w:color="auto"/>
            <w:left w:val="none" w:sz="0" w:space="0" w:color="auto"/>
            <w:bottom w:val="none" w:sz="0" w:space="0" w:color="auto"/>
            <w:right w:val="none" w:sz="0" w:space="0" w:color="auto"/>
          </w:divBdr>
        </w:div>
        <w:div w:id="1630551554">
          <w:marLeft w:val="2074"/>
          <w:marRight w:val="0"/>
          <w:marTop w:val="67"/>
          <w:marBottom w:val="0"/>
          <w:divBdr>
            <w:top w:val="none" w:sz="0" w:space="0" w:color="auto"/>
            <w:left w:val="none" w:sz="0" w:space="0" w:color="auto"/>
            <w:bottom w:val="none" w:sz="0" w:space="0" w:color="auto"/>
            <w:right w:val="none" w:sz="0" w:space="0" w:color="auto"/>
          </w:divBdr>
        </w:div>
        <w:div w:id="1768501845">
          <w:marLeft w:val="1354"/>
          <w:marRight w:val="0"/>
          <w:marTop w:val="77"/>
          <w:marBottom w:val="0"/>
          <w:divBdr>
            <w:top w:val="none" w:sz="0" w:space="0" w:color="auto"/>
            <w:left w:val="none" w:sz="0" w:space="0" w:color="auto"/>
            <w:bottom w:val="none" w:sz="0" w:space="0" w:color="auto"/>
            <w:right w:val="none" w:sz="0" w:space="0" w:color="auto"/>
          </w:divBdr>
        </w:div>
        <w:div w:id="1875076707">
          <w:marLeft w:val="547"/>
          <w:marRight w:val="0"/>
          <w:marTop w:val="86"/>
          <w:marBottom w:val="0"/>
          <w:divBdr>
            <w:top w:val="none" w:sz="0" w:space="0" w:color="auto"/>
            <w:left w:val="none" w:sz="0" w:space="0" w:color="auto"/>
            <w:bottom w:val="none" w:sz="0" w:space="0" w:color="auto"/>
            <w:right w:val="none" w:sz="0" w:space="0" w:color="auto"/>
          </w:divBdr>
        </w:div>
        <w:div w:id="1924219287">
          <w:marLeft w:val="1354"/>
          <w:marRight w:val="0"/>
          <w:marTop w:val="77"/>
          <w:marBottom w:val="0"/>
          <w:divBdr>
            <w:top w:val="none" w:sz="0" w:space="0" w:color="auto"/>
            <w:left w:val="none" w:sz="0" w:space="0" w:color="auto"/>
            <w:bottom w:val="none" w:sz="0" w:space="0" w:color="auto"/>
            <w:right w:val="none" w:sz="0" w:space="0" w:color="auto"/>
          </w:divBdr>
        </w:div>
        <w:div w:id="1974946014">
          <w:marLeft w:val="720"/>
          <w:marRight w:val="0"/>
          <w:marTop w:val="86"/>
          <w:marBottom w:val="0"/>
          <w:divBdr>
            <w:top w:val="none" w:sz="0" w:space="0" w:color="auto"/>
            <w:left w:val="none" w:sz="0" w:space="0" w:color="auto"/>
            <w:bottom w:val="none" w:sz="0" w:space="0" w:color="auto"/>
            <w:right w:val="none" w:sz="0" w:space="0" w:color="auto"/>
          </w:divBdr>
        </w:div>
        <w:div w:id="2136747605">
          <w:marLeft w:val="2074"/>
          <w:marRight w:val="0"/>
          <w:marTop w:val="53"/>
          <w:marBottom w:val="0"/>
          <w:divBdr>
            <w:top w:val="none" w:sz="0" w:space="0" w:color="auto"/>
            <w:left w:val="none" w:sz="0" w:space="0" w:color="auto"/>
            <w:bottom w:val="none" w:sz="0" w:space="0" w:color="auto"/>
            <w:right w:val="none" w:sz="0" w:space="0" w:color="auto"/>
          </w:divBdr>
        </w:div>
      </w:divsChild>
    </w:div>
    <w:div w:id="1791702283">
      <w:bodyDiv w:val="1"/>
      <w:marLeft w:val="0"/>
      <w:marRight w:val="0"/>
      <w:marTop w:val="0"/>
      <w:marBottom w:val="0"/>
      <w:divBdr>
        <w:top w:val="none" w:sz="0" w:space="0" w:color="auto"/>
        <w:left w:val="none" w:sz="0" w:space="0" w:color="auto"/>
        <w:bottom w:val="none" w:sz="0" w:space="0" w:color="auto"/>
        <w:right w:val="none" w:sz="0" w:space="0" w:color="auto"/>
      </w:divBdr>
    </w:div>
    <w:div w:id="1792240952">
      <w:bodyDiv w:val="1"/>
      <w:marLeft w:val="0"/>
      <w:marRight w:val="0"/>
      <w:marTop w:val="0"/>
      <w:marBottom w:val="0"/>
      <w:divBdr>
        <w:top w:val="none" w:sz="0" w:space="0" w:color="auto"/>
        <w:left w:val="none" w:sz="0" w:space="0" w:color="auto"/>
        <w:bottom w:val="none" w:sz="0" w:space="0" w:color="auto"/>
        <w:right w:val="none" w:sz="0" w:space="0" w:color="auto"/>
      </w:divBdr>
      <w:divsChild>
        <w:div w:id="1149782630">
          <w:marLeft w:val="1166"/>
          <w:marRight w:val="0"/>
          <w:marTop w:val="115"/>
          <w:marBottom w:val="0"/>
          <w:divBdr>
            <w:top w:val="none" w:sz="0" w:space="0" w:color="auto"/>
            <w:left w:val="none" w:sz="0" w:space="0" w:color="auto"/>
            <w:bottom w:val="none" w:sz="0" w:space="0" w:color="auto"/>
            <w:right w:val="none" w:sz="0" w:space="0" w:color="auto"/>
          </w:divBdr>
        </w:div>
        <w:div w:id="1400981208">
          <w:marLeft w:val="1166"/>
          <w:marRight w:val="0"/>
          <w:marTop w:val="115"/>
          <w:marBottom w:val="0"/>
          <w:divBdr>
            <w:top w:val="none" w:sz="0" w:space="0" w:color="auto"/>
            <w:left w:val="none" w:sz="0" w:space="0" w:color="auto"/>
            <w:bottom w:val="none" w:sz="0" w:space="0" w:color="auto"/>
            <w:right w:val="none" w:sz="0" w:space="0" w:color="auto"/>
          </w:divBdr>
        </w:div>
        <w:div w:id="2026133446">
          <w:marLeft w:val="547"/>
          <w:marRight w:val="0"/>
          <w:marTop w:val="134"/>
          <w:marBottom w:val="0"/>
          <w:divBdr>
            <w:top w:val="none" w:sz="0" w:space="0" w:color="auto"/>
            <w:left w:val="none" w:sz="0" w:space="0" w:color="auto"/>
            <w:bottom w:val="none" w:sz="0" w:space="0" w:color="auto"/>
            <w:right w:val="none" w:sz="0" w:space="0" w:color="auto"/>
          </w:divBdr>
        </w:div>
        <w:div w:id="2102682634">
          <w:marLeft w:val="1166"/>
          <w:marRight w:val="0"/>
          <w:marTop w:val="115"/>
          <w:marBottom w:val="0"/>
          <w:divBdr>
            <w:top w:val="none" w:sz="0" w:space="0" w:color="auto"/>
            <w:left w:val="none" w:sz="0" w:space="0" w:color="auto"/>
            <w:bottom w:val="none" w:sz="0" w:space="0" w:color="auto"/>
            <w:right w:val="none" w:sz="0" w:space="0" w:color="auto"/>
          </w:divBdr>
        </w:div>
      </w:divsChild>
    </w:div>
    <w:div w:id="1792482088">
      <w:bodyDiv w:val="1"/>
      <w:marLeft w:val="0"/>
      <w:marRight w:val="0"/>
      <w:marTop w:val="0"/>
      <w:marBottom w:val="0"/>
      <w:divBdr>
        <w:top w:val="none" w:sz="0" w:space="0" w:color="auto"/>
        <w:left w:val="none" w:sz="0" w:space="0" w:color="auto"/>
        <w:bottom w:val="none" w:sz="0" w:space="0" w:color="auto"/>
        <w:right w:val="none" w:sz="0" w:space="0" w:color="auto"/>
      </w:divBdr>
      <w:divsChild>
        <w:div w:id="283779367">
          <w:marLeft w:val="1800"/>
          <w:marRight w:val="0"/>
          <w:marTop w:val="77"/>
          <w:marBottom w:val="0"/>
          <w:divBdr>
            <w:top w:val="none" w:sz="0" w:space="0" w:color="auto"/>
            <w:left w:val="none" w:sz="0" w:space="0" w:color="auto"/>
            <w:bottom w:val="none" w:sz="0" w:space="0" w:color="auto"/>
            <w:right w:val="none" w:sz="0" w:space="0" w:color="auto"/>
          </w:divBdr>
        </w:div>
        <w:div w:id="370493649">
          <w:marLeft w:val="2520"/>
          <w:marRight w:val="0"/>
          <w:marTop w:val="58"/>
          <w:marBottom w:val="0"/>
          <w:divBdr>
            <w:top w:val="none" w:sz="0" w:space="0" w:color="auto"/>
            <w:left w:val="none" w:sz="0" w:space="0" w:color="auto"/>
            <w:bottom w:val="none" w:sz="0" w:space="0" w:color="auto"/>
            <w:right w:val="none" w:sz="0" w:space="0" w:color="auto"/>
          </w:divBdr>
        </w:div>
        <w:div w:id="540166670">
          <w:marLeft w:val="1166"/>
          <w:marRight w:val="0"/>
          <w:marTop w:val="96"/>
          <w:marBottom w:val="0"/>
          <w:divBdr>
            <w:top w:val="none" w:sz="0" w:space="0" w:color="auto"/>
            <w:left w:val="none" w:sz="0" w:space="0" w:color="auto"/>
            <w:bottom w:val="none" w:sz="0" w:space="0" w:color="auto"/>
            <w:right w:val="none" w:sz="0" w:space="0" w:color="auto"/>
          </w:divBdr>
        </w:div>
        <w:div w:id="541408446">
          <w:marLeft w:val="1166"/>
          <w:marRight w:val="0"/>
          <w:marTop w:val="96"/>
          <w:marBottom w:val="0"/>
          <w:divBdr>
            <w:top w:val="none" w:sz="0" w:space="0" w:color="auto"/>
            <w:left w:val="none" w:sz="0" w:space="0" w:color="auto"/>
            <w:bottom w:val="none" w:sz="0" w:space="0" w:color="auto"/>
            <w:right w:val="none" w:sz="0" w:space="0" w:color="auto"/>
          </w:divBdr>
        </w:div>
        <w:div w:id="583807809">
          <w:marLeft w:val="1166"/>
          <w:marRight w:val="0"/>
          <w:marTop w:val="96"/>
          <w:marBottom w:val="0"/>
          <w:divBdr>
            <w:top w:val="none" w:sz="0" w:space="0" w:color="auto"/>
            <w:left w:val="none" w:sz="0" w:space="0" w:color="auto"/>
            <w:bottom w:val="none" w:sz="0" w:space="0" w:color="auto"/>
            <w:right w:val="none" w:sz="0" w:space="0" w:color="auto"/>
          </w:divBdr>
        </w:div>
        <w:div w:id="682706528">
          <w:marLeft w:val="2520"/>
          <w:marRight w:val="0"/>
          <w:marTop w:val="58"/>
          <w:marBottom w:val="0"/>
          <w:divBdr>
            <w:top w:val="none" w:sz="0" w:space="0" w:color="auto"/>
            <w:left w:val="none" w:sz="0" w:space="0" w:color="auto"/>
            <w:bottom w:val="none" w:sz="0" w:space="0" w:color="auto"/>
            <w:right w:val="none" w:sz="0" w:space="0" w:color="auto"/>
          </w:divBdr>
        </w:div>
        <w:div w:id="771128907">
          <w:marLeft w:val="1800"/>
          <w:marRight w:val="0"/>
          <w:marTop w:val="77"/>
          <w:marBottom w:val="0"/>
          <w:divBdr>
            <w:top w:val="none" w:sz="0" w:space="0" w:color="auto"/>
            <w:left w:val="none" w:sz="0" w:space="0" w:color="auto"/>
            <w:bottom w:val="none" w:sz="0" w:space="0" w:color="auto"/>
            <w:right w:val="none" w:sz="0" w:space="0" w:color="auto"/>
          </w:divBdr>
        </w:div>
        <w:div w:id="802767651">
          <w:marLeft w:val="547"/>
          <w:marRight w:val="0"/>
          <w:marTop w:val="115"/>
          <w:marBottom w:val="0"/>
          <w:divBdr>
            <w:top w:val="none" w:sz="0" w:space="0" w:color="auto"/>
            <w:left w:val="none" w:sz="0" w:space="0" w:color="auto"/>
            <w:bottom w:val="none" w:sz="0" w:space="0" w:color="auto"/>
            <w:right w:val="none" w:sz="0" w:space="0" w:color="auto"/>
          </w:divBdr>
        </w:div>
        <w:div w:id="1126465068">
          <w:marLeft w:val="547"/>
          <w:marRight w:val="0"/>
          <w:marTop w:val="115"/>
          <w:marBottom w:val="0"/>
          <w:divBdr>
            <w:top w:val="none" w:sz="0" w:space="0" w:color="auto"/>
            <w:left w:val="none" w:sz="0" w:space="0" w:color="auto"/>
            <w:bottom w:val="none" w:sz="0" w:space="0" w:color="auto"/>
            <w:right w:val="none" w:sz="0" w:space="0" w:color="auto"/>
          </w:divBdr>
        </w:div>
        <w:div w:id="1582717295">
          <w:marLeft w:val="2520"/>
          <w:marRight w:val="0"/>
          <w:marTop w:val="58"/>
          <w:marBottom w:val="0"/>
          <w:divBdr>
            <w:top w:val="none" w:sz="0" w:space="0" w:color="auto"/>
            <w:left w:val="none" w:sz="0" w:space="0" w:color="auto"/>
            <w:bottom w:val="none" w:sz="0" w:space="0" w:color="auto"/>
            <w:right w:val="none" w:sz="0" w:space="0" w:color="auto"/>
          </w:divBdr>
        </w:div>
        <w:div w:id="2009281944">
          <w:marLeft w:val="1800"/>
          <w:marRight w:val="0"/>
          <w:marTop w:val="77"/>
          <w:marBottom w:val="0"/>
          <w:divBdr>
            <w:top w:val="none" w:sz="0" w:space="0" w:color="auto"/>
            <w:left w:val="none" w:sz="0" w:space="0" w:color="auto"/>
            <w:bottom w:val="none" w:sz="0" w:space="0" w:color="auto"/>
            <w:right w:val="none" w:sz="0" w:space="0" w:color="auto"/>
          </w:divBdr>
        </w:div>
      </w:divsChild>
    </w:div>
    <w:div w:id="1794857867">
      <w:bodyDiv w:val="1"/>
      <w:marLeft w:val="0"/>
      <w:marRight w:val="0"/>
      <w:marTop w:val="0"/>
      <w:marBottom w:val="0"/>
      <w:divBdr>
        <w:top w:val="none" w:sz="0" w:space="0" w:color="auto"/>
        <w:left w:val="none" w:sz="0" w:space="0" w:color="auto"/>
        <w:bottom w:val="none" w:sz="0" w:space="0" w:color="auto"/>
        <w:right w:val="none" w:sz="0" w:space="0" w:color="auto"/>
      </w:divBdr>
    </w:div>
    <w:div w:id="1794984738">
      <w:bodyDiv w:val="1"/>
      <w:marLeft w:val="0"/>
      <w:marRight w:val="0"/>
      <w:marTop w:val="0"/>
      <w:marBottom w:val="0"/>
      <w:divBdr>
        <w:top w:val="none" w:sz="0" w:space="0" w:color="auto"/>
        <w:left w:val="none" w:sz="0" w:space="0" w:color="auto"/>
        <w:bottom w:val="none" w:sz="0" w:space="0" w:color="auto"/>
        <w:right w:val="none" w:sz="0" w:space="0" w:color="auto"/>
      </w:divBdr>
    </w:div>
    <w:div w:id="1795052512">
      <w:bodyDiv w:val="1"/>
      <w:marLeft w:val="0"/>
      <w:marRight w:val="0"/>
      <w:marTop w:val="0"/>
      <w:marBottom w:val="0"/>
      <w:divBdr>
        <w:top w:val="none" w:sz="0" w:space="0" w:color="auto"/>
        <w:left w:val="none" w:sz="0" w:space="0" w:color="auto"/>
        <w:bottom w:val="none" w:sz="0" w:space="0" w:color="auto"/>
        <w:right w:val="none" w:sz="0" w:space="0" w:color="auto"/>
      </w:divBdr>
    </w:div>
    <w:div w:id="1795059900">
      <w:bodyDiv w:val="1"/>
      <w:marLeft w:val="0"/>
      <w:marRight w:val="0"/>
      <w:marTop w:val="0"/>
      <w:marBottom w:val="0"/>
      <w:divBdr>
        <w:top w:val="none" w:sz="0" w:space="0" w:color="auto"/>
        <w:left w:val="none" w:sz="0" w:space="0" w:color="auto"/>
        <w:bottom w:val="none" w:sz="0" w:space="0" w:color="auto"/>
        <w:right w:val="none" w:sz="0" w:space="0" w:color="auto"/>
      </w:divBdr>
      <w:divsChild>
        <w:div w:id="109782493">
          <w:marLeft w:val="1440"/>
          <w:marRight w:val="0"/>
          <w:marTop w:val="96"/>
          <w:marBottom w:val="0"/>
          <w:divBdr>
            <w:top w:val="none" w:sz="0" w:space="0" w:color="auto"/>
            <w:left w:val="none" w:sz="0" w:space="0" w:color="auto"/>
            <w:bottom w:val="none" w:sz="0" w:space="0" w:color="auto"/>
            <w:right w:val="none" w:sz="0" w:space="0" w:color="auto"/>
          </w:divBdr>
        </w:div>
        <w:div w:id="1075670303">
          <w:marLeft w:val="2160"/>
          <w:marRight w:val="0"/>
          <w:marTop w:val="96"/>
          <w:marBottom w:val="0"/>
          <w:divBdr>
            <w:top w:val="none" w:sz="0" w:space="0" w:color="auto"/>
            <w:left w:val="none" w:sz="0" w:space="0" w:color="auto"/>
            <w:bottom w:val="none" w:sz="0" w:space="0" w:color="auto"/>
            <w:right w:val="none" w:sz="0" w:space="0" w:color="auto"/>
          </w:divBdr>
        </w:div>
        <w:div w:id="1133790997">
          <w:marLeft w:val="2880"/>
          <w:marRight w:val="0"/>
          <w:marTop w:val="96"/>
          <w:marBottom w:val="0"/>
          <w:divBdr>
            <w:top w:val="none" w:sz="0" w:space="0" w:color="auto"/>
            <w:left w:val="none" w:sz="0" w:space="0" w:color="auto"/>
            <w:bottom w:val="none" w:sz="0" w:space="0" w:color="auto"/>
            <w:right w:val="none" w:sz="0" w:space="0" w:color="auto"/>
          </w:divBdr>
        </w:div>
        <w:div w:id="1394892045">
          <w:marLeft w:val="2160"/>
          <w:marRight w:val="0"/>
          <w:marTop w:val="96"/>
          <w:marBottom w:val="0"/>
          <w:divBdr>
            <w:top w:val="none" w:sz="0" w:space="0" w:color="auto"/>
            <w:left w:val="none" w:sz="0" w:space="0" w:color="auto"/>
            <w:bottom w:val="none" w:sz="0" w:space="0" w:color="auto"/>
            <w:right w:val="none" w:sz="0" w:space="0" w:color="auto"/>
          </w:divBdr>
        </w:div>
        <w:div w:id="1733843992">
          <w:marLeft w:val="2160"/>
          <w:marRight w:val="0"/>
          <w:marTop w:val="96"/>
          <w:marBottom w:val="0"/>
          <w:divBdr>
            <w:top w:val="none" w:sz="0" w:space="0" w:color="auto"/>
            <w:left w:val="none" w:sz="0" w:space="0" w:color="auto"/>
            <w:bottom w:val="none" w:sz="0" w:space="0" w:color="auto"/>
            <w:right w:val="none" w:sz="0" w:space="0" w:color="auto"/>
          </w:divBdr>
        </w:div>
        <w:div w:id="1775858074">
          <w:marLeft w:val="1440"/>
          <w:marRight w:val="0"/>
          <w:marTop w:val="96"/>
          <w:marBottom w:val="0"/>
          <w:divBdr>
            <w:top w:val="none" w:sz="0" w:space="0" w:color="auto"/>
            <w:left w:val="none" w:sz="0" w:space="0" w:color="auto"/>
            <w:bottom w:val="none" w:sz="0" w:space="0" w:color="auto"/>
            <w:right w:val="none" w:sz="0" w:space="0" w:color="auto"/>
          </w:divBdr>
        </w:div>
        <w:div w:id="2135976554">
          <w:marLeft w:val="720"/>
          <w:marRight w:val="0"/>
          <w:marTop w:val="96"/>
          <w:marBottom w:val="0"/>
          <w:divBdr>
            <w:top w:val="none" w:sz="0" w:space="0" w:color="auto"/>
            <w:left w:val="none" w:sz="0" w:space="0" w:color="auto"/>
            <w:bottom w:val="none" w:sz="0" w:space="0" w:color="auto"/>
            <w:right w:val="none" w:sz="0" w:space="0" w:color="auto"/>
          </w:divBdr>
        </w:div>
      </w:divsChild>
    </w:div>
    <w:div w:id="1795171751">
      <w:bodyDiv w:val="1"/>
      <w:marLeft w:val="0"/>
      <w:marRight w:val="0"/>
      <w:marTop w:val="0"/>
      <w:marBottom w:val="0"/>
      <w:divBdr>
        <w:top w:val="none" w:sz="0" w:space="0" w:color="auto"/>
        <w:left w:val="none" w:sz="0" w:space="0" w:color="auto"/>
        <w:bottom w:val="none" w:sz="0" w:space="0" w:color="auto"/>
        <w:right w:val="none" w:sz="0" w:space="0" w:color="auto"/>
      </w:divBdr>
    </w:div>
    <w:div w:id="1795248988">
      <w:bodyDiv w:val="1"/>
      <w:marLeft w:val="0"/>
      <w:marRight w:val="0"/>
      <w:marTop w:val="0"/>
      <w:marBottom w:val="0"/>
      <w:divBdr>
        <w:top w:val="none" w:sz="0" w:space="0" w:color="auto"/>
        <w:left w:val="none" w:sz="0" w:space="0" w:color="auto"/>
        <w:bottom w:val="none" w:sz="0" w:space="0" w:color="auto"/>
        <w:right w:val="none" w:sz="0" w:space="0" w:color="auto"/>
      </w:divBdr>
    </w:div>
    <w:div w:id="1795439739">
      <w:bodyDiv w:val="1"/>
      <w:marLeft w:val="0"/>
      <w:marRight w:val="0"/>
      <w:marTop w:val="0"/>
      <w:marBottom w:val="0"/>
      <w:divBdr>
        <w:top w:val="none" w:sz="0" w:space="0" w:color="auto"/>
        <w:left w:val="none" w:sz="0" w:space="0" w:color="auto"/>
        <w:bottom w:val="none" w:sz="0" w:space="0" w:color="auto"/>
        <w:right w:val="none" w:sz="0" w:space="0" w:color="auto"/>
      </w:divBdr>
    </w:div>
    <w:div w:id="1797215923">
      <w:bodyDiv w:val="1"/>
      <w:marLeft w:val="0"/>
      <w:marRight w:val="0"/>
      <w:marTop w:val="0"/>
      <w:marBottom w:val="0"/>
      <w:divBdr>
        <w:top w:val="none" w:sz="0" w:space="0" w:color="auto"/>
        <w:left w:val="none" w:sz="0" w:space="0" w:color="auto"/>
        <w:bottom w:val="none" w:sz="0" w:space="0" w:color="auto"/>
        <w:right w:val="none" w:sz="0" w:space="0" w:color="auto"/>
      </w:divBdr>
    </w:div>
    <w:div w:id="1797724000">
      <w:bodyDiv w:val="1"/>
      <w:marLeft w:val="0"/>
      <w:marRight w:val="0"/>
      <w:marTop w:val="0"/>
      <w:marBottom w:val="0"/>
      <w:divBdr>
        <w:top w:val="none" w:sz="0" w:space="0" w:color="auto"/>
        <w:left w:val="none" w:sz="0" w:space="0" w:color="auto"/>
        <w:bottom w:val="none" w:sz="0" w:space="0" w:color="auto"/>
        <w:right w:val="none" w:sz="0" w:space="0" w:color="auto"/>
      </w:divBdr>
    </w:div>
    <w:div w:id="1798376578">
      <w:bodyDiv w:val="1"/>
      <w:marLeft w:val="0"/>
      <w:marRight w:val="0"/>
      <w:marTop w:val="0"/>
      <w:marBottom w:val="0"/>
      <w:divBdr>
        <w:top w:val="none" w:sz="0" w:space="0" w:color="auto"/>
        <w:left w:val="none" w:sz="0" w:space="0" w:color="auto"/>
        <w:bottom w:val="none" w:sz="0" w:space="0" w:color="auto"/>
        <w:right w:val="none" w:sz="0" w:space="0" w:color="auto"/>
      </w:divBdr>
    </w:div>
    <w:div w:id="1798797125">
      <w:bodyDiv w:val="1"/>
      <w:marLeft w:val="0"/>
      <w:marRight w:val="0"/>
      <w:marTop w:val="0"/>
      <w:marBottom w:val="0"/>
      <w:divBdr>
        <w:top w:val="none" w:sz="0" w:space="0" w:color="auto"/>
        <w:left w:val="none" w:sz="0" w:space="0" w:color="auto"/>
        <w:bottom w:val="none" w:sz="0" w:space="0" w:color="auto"/>
        <w:right w:val="none" w:sz="0" w:space="0" w:color="auto"/>
      </w:divBdr>
      <w:divsChild>
        <w:div w:id="156578887">
          <w:marLeft w:val="360"/>
          <w:marRight w:val="0"/>
          <w:marTop w:val="200"/>
          <w:marBottom w:val="0"/>
          <w:divBdr>
            <w:top w:val="none" w:sz="0" w:space="0" w:color="auto"/>
            <w:left w:val="none" w:sz="0" w:space="0" w:color="auto"/>
            <w:bottom w:val="none" w:sz="0" w:space="0" w:color="auto"/>
            <w:right w:val="none" w:sz="0" w:space="0" w:color="auto"/>
          </w:divBdr>
        </w:div>
        <w:div w:id="356780446">
          <w:marLeft w:val="1080"/>
          <w:marRight w:val="0"/>
          <w:marTop w:val="100"/>
          <w:marBottom w:val="0"/>
          <w:divBdr>
            <w:top w:val="none" w:sz="0" w:space="0" w:color="auto"/>
            <w:left w:val="none" w:sz="0" w:space="0" w:color="auto"/>
            <w:bottom w:val="none" w:sz="0" w:space="0" w:color="auto"/>
            <w:right w:val="none" w:sz="0" w:space="0" w:color="auto"/>
          </w:divBdr>
        </w:div>
      </w:divsChild>
    </w:div>
    <w:div w:id="1799030427">
      <w:bodyDiv w:val="1"/>
      <w:marLeft w:val="0"/>
      <w:marRight w:val="0"/>
      <w:marTop w:val="0"/>
      <w:marBottom w:val="0"/>
      <w:divBdr>
        <w:top w:val="none" w:sz="0" w:space="0" w:color="auto"/>
        <w:left w:val="none" w:sz="0" w:space="0" w:color="auto"/>
        <w:bottom w:val="none" w:sz="0" w:space="0" w:color="auto"/>
        <w:right w:val="none" w:sz="0" w:space="0" w:color="auto"/>
      </w:divBdr>
    </w:div>
    <w:div w:id="1799684131">
      <w:bodyDiv w:val="1"/>
      <w:marLeft w:val="0"/>
      <w:marRight w:val="0"/>
      <w:marTop w:val="0"/>
      <w:marBottom w:val="0"/>
      <w:divBdr>
        <w:top w:val="none" w:sz="0" w:space="0" w:color="auto"/>
        <w:left w:val="none" w:sz="0" w:space="0" w:color="auto"/>
        <w:bottom w:val="none" w:sz="0" w:space="0" w:color="auto"/>
        <w:right w:val="none" w:sz="0" w:space="0" w:color="auto"/>
      </w:divBdr>
      <w:divsChild>
        <w:div w:id="158884185">
          <w:marLeft w:val="1166"/>
          <w:marRight w:val="0"/>
          <w:marTop w:val="115"/>
          <w:marBottom w:val="0"/>
          <w:divBdr>
            <w:top w:val="none" w:sz="0" w:space="0" w:color="auto"/>
            <w:left w:val="none" w:sz="0" w:space="0" w:color="auto"/>
            <w:bottom w:val="none" w:sz="0" w:space="0" w:color="auto"/>
            <w:right w:val="none" w:sz="0" w:space="0" w:color="auto"/>
          </w:divBdr>
        </w:div>
        <w:div w:id="358286883">
          <w:marLeft w:val="547"/>
          <w:marRight w:val="0"/>
          <w:marTop w:val="115"/>
          <w:marBottom w:val="0"/>
          <w:divBdr>
            <w:top w:val="none" w:sz="0" w:space="0" w:color="auto"/>
            <w:left w:val="none" w:sz="0" w:space="0" w:color="auto"/>
            <w:bottom w:val="none" w:sz="0" w:space="0" w:color="auto"/>
            <w:right w:val="none" w:sz="0" w:space="0" w:color="auto"/>
          </w:divBdr>
        </w:div>
        <w:div w:id="399794629">
          <w:marLeft w:val="1800"/>
          <w:marRight w:val="0"/>
          <w:marTop w:val="96"/>
          <w:marBottom w:val="0"/>
          <w:divBdr>
            <w:top w:val="none" w:sz="0" w:space="0" w:color="auto"/>
            <w:left w:val="none" w:sz="0" w:space="0" w:color="auto"/>
            <w:bottom w:val="none" w:sz="0" w:space="0" w:color="auto"/>
            <w:right w:val="none" w:sz="0" w:space="0" w:color="auto"/>
          </w:divBdr>
        </w:div>
        <w:div w:id="1007485429">
          <w:marLeft w:val="547"/>
          <w:marRight w:val="0"/>
          <w:marTop w:val="115"/>
          <w:marBottom w:val="0"/>
          <w:divBdr>
            <w:top w:val="none" w:sz="0" w:space="0" w:color="auto"/>
            <w:left w:val="none" w:sz="0" w:space="0" w:color="auto"/>
            <w:bottom w:val="none" w:sz="0" w:space="0" w:color="auto"/>
            <w:right w:val="none" w:sz="0" w:space="0" w:color="auto"/>
          </w:divBdr>
        </w:div>
        <w:div w:id="1434010994">
          <w:marLeft w:val="1166"/>
          <w:marRight w:val="0"/>
          <w:marTop w:val="115"/>
          <w:marBottom w:val="0"/>
          <w:divBdr>
            <w:top w:val="none" w:sz="0" w:space="0" w:color="auto"/>
            <w:left w:val="none" w:sz="0" w:space="0" w:color="auto"/>
            <w:bottom w:val="none" w:sz="0" w:space="0" w:color="auto"/>
            <w:right w:val="none" w:sz="0" w:space="0" w:color="auto"/>
          </w:divBdr>
        </w:div>
      </w:divsChild>
    </w:div>
    <w:div w:id="1799907150">
      <w:bodyDiv w:val="1"/>
      <w:marLeft w:val="0"/>
      <w:marRight w:val="0"/>
      <w:marTop w:val="0"/>
      <w:marBottom w:val="0"/>
      <w:divBdr>
        <w:top w:val="none" w:sz="0" w:space="0" w:color="auto"/>
        <w:left w:val="none" w:sz="0" w:space="0" w:color="auto"/>
        <w:bottom w:val="none" w:sz="0" w:space="0" w:color="auto"/>
        <w:right w:val="none" w:sz="0" w:space="0" w:color="auto"/>
      </w:divBdr>
      <w:divsChild>
        <w:div w:id="1840730588">
          <w:marLeft w:val="547"/>
          <w:marRight w:val="0"/>
          <w:marTop w:val="154"/>
          <w:marBottom w:val="0"/>
          <w:divBdr>
            <w:top w:val="none" w:sz="0" w:space="0" w:color="auto"/>
            <w:left w:val="none" w:sz="0" w:space="0" w:color="auto"/>
            <w:bottom w:val="none" w:sz="0" w:space="0" w:color="auto"/>
            <w:right w:val="none" w:sz="0" w:space="0" w:color="auto"/>
          </w:divBdr>
        </w:div>
        <w:div w:id="2047488680">
          <w:marLeft w:val="1166"/>
          <w:marRight w:val="0"/>
          <w:marTop w:val="134"/>
          <w:marBottom w:val="0"/>
          <w:divBdr>
            <w:top w:val="none" w:sz="0" w:space="0" w:color="auto"/>
            <w:left w:val="none" w:sz="0" w:space="0" w:color="auto"/>
            <w:bottom w:val="none" w:sz="0" w:space="0" w:color="auto"/>
            <w:right w:val="none" w:sz="0" w:space="0" w:color="auto"/>
          </w:divBdr>
        </w:div>
      </w:divsChild>
    </w:div>
    <w:div w:id="1800873470">
      <w:bodyDiv w:val="1"/>
      <w:marLeft w:val="0"/>
      <w:marRight w:val="0"/>
      <w:marTop w:val="0"/>
      <w:marBottom w:val="0"/>
      <w:divBdr>
        <w:top w:val="none" w:sz="0" w:space="0" w:color="auto"/>
        <w:left w:val="none" w:sz="0" w:space="0" w:color="auto"/>
        <w:bottom w:val="none" w:sz="0" w:space="0" w:color="auto"/>
        <w:right w:val="none" w:sz="0" w:space="0" w:color="auto"/>
      </w:divBdr>
    </w:div>
    <w:div w:id="1802191817">
      <w:bodyDiv w:val="1"/>
      <w:marLeft w:val="0"/>
      <w:marRight w:val="0"/>
      <w:marTop w:val="0"/>
      <w:marBottom w:val="0"/>
      <w:divBdr>
        <w:top w:val="none" w:sz="0" w:space="0" w:color="auto"/>
        <w:left w:val="none" w:sz="0" w:space="0" w:color="auto"/>
        <w:bottom w:val="none" w:sz="0" w:space="0" w:color="auto"/>
        <w:right w:val="none" w:sz="0" w:space="0" w:color="auto"/>
      </w:divBdr>
      <w:divsChild>
        <w:div w:id="655957961">
          <w:marLeft w:val="0"/>
          <w:marRight w:val="0"/>
          <w:marTop w:val="0"/>
          <w:marBottom w:val="0"/>
          <w:divBdr>
            <w:top w:val="none" w:sz="0" w:space="0" w:color="auto"/>
            <w:left w:val="none" w:sz="0" w:space="0" w:color="auto"/>
            <w:bottom w:val="none" w:sz="0" w:space="0" w:color="auto"/>
            <w:right w:val="none" w:sz="0" w:space="0" w:color="auto"/>
          </w:divBdr>
          <w:divsChild>
            <w:div w:id="1055085648">
              <w:marLeft w:val="0"/>
              <w:marRight w:val="0"/>
              <w:marTop w:val="0"/>
              <w:marBottom w:val="0"/>
              <w:divBdr>
                <w:top w:val="none" w:sz="0" w:space="0" w:color="auto"/>
                <w:left w:val="none" w:sz="0" w:space="0" w:color="auto"/>
                <w:bottom w:val="none" w:sz="0" w:space="0" w:color="auto"/>
                <w:right w:val="none" w:sz="0" w:space="0" w:color="auto"/>
              </w:divBdr>
            </w:div>
            <w:div w:id="1479570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3036288">
      <w:bodyDiv w:val="1"/>
      <w:marLeft w:val="0"/>
      <w:marRight w:val="0"/>
      <w:marTop w:val="0"/>
      <w:marBottom w:val="0"/>
      <w:divBdr>
        <w:top w:val="none" w:sz="0" w:space="0" w:color="auto"/>
        <w:left w:val="none" w:sz="0" w:space="0" w:color="auto"/>
        <w:bottom w:val="none" w:sz="0" w:space="0" w:color="auto"/>
        <w:right w:val="none" w:sz="0" w:space="0" w:color="auto"/>
      </w:divBdr>
    </w:div>
    <w:div w:id="1804611338">
      <w:bodyDiv w:val="1"/>
      <w:marLeft w:val="0"/>
      <w:marRight w:val="0"/>
      <w:marTop w:val="0"/>
      <w:marBottom w:val="0"/>
      <w:divBdr>
        <w:top w:val="none" w:sz="0" w:space="0" w:color="auto"/>
        <w:left w:val="none" w:sz="0" w:space="0" w:color="auto"/>
        <w:bottom w:val="none" w:sz="0" w:space="0" w:color="auto"/>
        <w:right w:val="none" w:sz="0" w:space="0" w:color="auto"/>
      </w:divBdr>
    </w:div>
    <w:div w:id="1804956960">
      <w:bodyDiv w:val="1"/>
      <w:marLeft w:val="0"/>
      <w:marRight w:val="0"/>
      <w:marTop w:val="0"/>
      <w:marBottom w:val="0"/>
      <w:divBdr>
        <w:top w:val="none" w:sz="0" w:space="0" w:color="auto"/>
        <w:left w:val="none" w:sz="0" w:space="0" w:color="auto"/>
        <w:bottom w:val="none" w:sz="0" w:space="0" w:color="auto"/>
        <w:right w:val="none" w:sz="0" w:space="0" w:color="auto"/>
      </w:divBdr>
    </w:div>
    <w:div w:id="1805194041">
      <w:bodyDiv w:val="1"/>
      <w:marLeft w:val="0"/>
      <w:marRight w:val="0"/>
      <w:marTop w:val="0"/>
      <w:marBottom w:val="0"/>
      <w:divBdr>
        <w:top w:val="none" w:sz="0" w:space="0" w:color="auto"/>
        <w:left w:val="none" w:sz="0" w:space="0" w:color="auto"/>
        <w:bottom w:val="none" w:sz="0" w:space="0" w:color="auto"/>
        <w:right w:val="none" w:sz="0" w:space="0" w:color="auto"/>
      </w:divBdr>
    </w:div>
    <w:div w:id="1805537243">
      <w:bodyDiv w:val="1"/>
      <w:marLeft w:val="0"/>
      <w:marRight w:val="0"/>
      <w:marTop w:val="0"/>
      <w:marBottom w:val="0"/>
      <w:divBdr>
        <w:top w:val="none" w:sz="0" w:space="0" w:color="auto"/>
        <w:left w:val="none" w:sz="0" w:space="0" w:color="auto"/>
        <w:bottom w:val="none" w:sz="0" w:space="0" w:color="auto"/>
        <w:right w:val="none" w:sz="0" w:space="0" w:color="auto"/>
      </w:divBdr>
    </w:div>
    <w:div w:id="1805854607">
      <w:bodyDiv w:val="1"/>
      <w:marLeft w:val="0"/>
      <w:marRight w:val="0"/>
      <w:marTop w:val="0"/>
      <w:marBottom w:val="0"/>
      <w:divBdr>
        <w:top w:val="none" w:sz="0" w:space="0" w:color="auto"/>
        <w:left w:val="none" w:sz="0" w:space="0" w:color="auto"/>
        <w:bottom w:val="none" w:sz="0" w:space="0" w:color="auto"/>
        <w:right w:val="none" w:sz="0" w:space="0" w:color="auto"/>
      </w:divBdr>
      <w:divsChild>
        <w:div w:id="33891136">
          <w:marLeft w:val="547"/>
          <w:marRight w:val="0"/>
          <w:marTop w:val="154"/>
          <w:marBottom w:val="0"/>
          <w:divBdr>
            <w:top w:val="none" w:sz="0" w:space="0" w:color="auto"/>
            <w:left w:val="none" w:sz="0" w:space="0" w:color="auto"/>
            <w:bottom w:val="none" w:sz="0" w:space="0" w:color="auto"/>
            <w:right w:val="none" w:sz="0" w:space="0" w:color="auto"/>
          </w:divBdr>
        </w:div>
        <w:div w:id="281807548">
          <w:marLeft w:val="1166"/>
          <w:marRight w:val="0"/>
          <w:marTop w:val="125"/>
          <w:marBottom w:val="0"/>
          <w:divBdr>
            <w:top w:val="none" w:sz="0" w:space="0" w:color="auto"/>
            <w:left w:val="none" w:sz="0" w:space="0" w:color="auto"/>
            <w:bottom w:val="none" w:sz="0" w:space="0" w:color="auto"/>
            <w:right w:val="none" w:sz="0" w:space="0" w:color="auto"/>
          </w:divBdr>
        </w:div>
        <w:div w:id="694964977">
          <w:marLeft w:val="1166"/>
          <w:marRight w:val="0"/>
          <w:marTop w:val="125"/>
          <w:marBottom w:val="0"/>
          <w:divBdr>
            <w:top w:val="none" w:sz="0" w:space="0" w:color="auto"/>
            <w:left w:val="none" w:sz="0" w:space="0" w:color="auto"/>
            <w:bottom w:val="none" w:sz="0" w:space="0" w:color="auto"/>
            <w:right w:val="none" w:sz="0" w:space="0" w:color="auto"/>
          </w:divBdr>
        </w:div>
        <w:div w:id="1611353728">
          <w:marLeft w:val="1166"/>
          <w:marRight w:val="0"/>
          <w:marTop w:val="125"/>
          <w:marBottom w:val="0"/>
          <w:divBdr>
            <w:top w:val="none" w:sz="0" w:space="0" w:color="auto"/>
            <w:left w:val="none" w:sz="0" w:space="0" w:color="auto"/>
            <w:bottom w:val="none" w:sz="0" w:space="0" w:color="auto"/>
            <w:right w:val="none" w:sz="0" w:space="0" w:color="auto"/>
          </w:divBdr>
        </w:div>
      </w:divsChild>
    </w:div>
    <w:div w:id="1806006215">
      <w:bodyDiv w:val="1"/>
      <w:marLeft w:val="0"/>
      <w:marRight w:val="0"/>
      <w:marTop w:val="0"/>
      <w:marBottom w:val="0"/>
      <w:divBdr>
        <w:top w:val="none" w:sz="0" w:space="0" w:color="auto"/>
        <w:left w:val="none" w:sz="0" w:space="0" w:color="auto"/>
        <w:bottom w:val="none" w:sz="0" w:space="0" w:color="auto"/>
        <w:right w:val="none" w:sz="0" w:space="0" w:color="auto"/>
      </w:divBdr>
    </w:div>
    <w:div w:id="1806923473">
      <w:bodyDiv w:val="1"/>
      <w:marLeft w:val="0"/>
      <w:marRight w:val="0"/>
      <w:marTop w:val="0"/>
      <w:marBottom w:val="0"/>
      <w:divBdr>
        <w:top w:val="none" w:sz="0" w:space="0" w:color="auto"/>
        <w:left w:val="none" w:sz="0" w:space="0" w:color="auto"/>
        <w:bottom w:val="none" w:sz="0" w:space="0" w:color="auto"/>
        <w:right w:val="none" w:sz="0" w:space="0" w:color="auto"/>
      </w:divBdr>
    </w:div>
    <w:div w:id="1807432501">
      <w:bodyDiv w:val="1"/>
      <w:marLeft w:val="0"/>
      <w:marRight w:val="0"/>
      <w:marTop w:val="0"/>
      <w:marBottom w:val="0"/>
      <w:divBdr>
        <w:top w:val="none" w:sz="0" w:space="0" w:color="auto"/>
        <w:left w:val="none" w:sz="0" w:space="0" w:color="auto"/>
        <w:bottom w:val="none" w:sz="0" w:space="0" w:color="auto"/>
        <w:right w:val="none" w:sz="0" w:space="0" w:color="auto"/>
      </w:divBdr>
    </w:div>
    <w:div w:id="1807699617">
      <w:bodyDiv w:val="1"/>
      <w:marLeft w:val="0"/>
      <w:marRight w:val="0"/>
      <w:marTop w:val="0"/>
      <w:marBottom w:val="0"/>
      <w:divBdr>
        <w:top w:val="none" w:sz="0" w:space="0" w:color="auto"/>
        <w:left w:val="none" w:sz="0" w:space="0" w:color="auto"/>
        <w:bottom w:val="none" w:sz="0" w:space="0" w:color="auto"/>
        <w:right w:val="none" w:sz="0" w:space="0" w:color="auto"/>
      </w:divBdr>
    </w:div>
    <w:div w:id="1808863881">
      <w:bodyDiv w:val="1"/>
      <w:marLeft w:val="0"/>
      <w:marRight w:val="0"/>
      <w:marTop w:val="0"/>
      <w:marBottom w:val="0"/>
      <w:divBdr>
        <w:top w:val="none" w:sz="0" w:space="0" w:color="auto"/>
        <w:left w:val="none" w:sz="0" w:space="0" w:color="auto"/>
        <w:bottom w:val="none" w:sz="0" w:space="0" w:color="auto"/>
        <w:right w:val="none" w:sz="0" w:space="0" w:color="auto"/>
      </w:divBdr>
    </w:div>
    <w:div w:id="1809862062">
      <w:bodyDiv w:val="1"/>
      <w:marLeft w:val="0"/>
      <w:marRight w:val="0"/>
      <w:marTop w:val="0"/>
      <w:marBottom w:val="0"/>
      <w:divBdr>
        <w:top w:val="none" w:sz="0" w:space="0" w:color="auto"/>
        <w:left w:val="none" w:sz="0" w:space="0" w:color="auto"/>
        <w:bottom w:val="none" w:sz="0" w:space="0" w:color="auto"/>
        <w:right w:val="none" w:sz="0" w:space="0" w:color="auto"/>
      </w:divBdr>
      <w:divsChild>
        <w:div w:id="714701133">
          <w:marLeft w:val="1166"/>
          <w:marRight w:val="0"/>
          <w:marTop w:val="106"/>
          <w:marBottom w:val="0"/>
          <w:divBdr>
            <w:top w:val="none" w:sz="0" w:space="0" w:color="auto"/>
            <w:left w:val="none" w:sz="0" w:space="0" w:color="auto"/>
            <w:bottom w:val="none" w:sz="0" w:space="0" w:color="auto"/>
            <w:right w:val="none" w:sz="0" w:space="0" w:color="auto"/>
          </w:divBdr>
        </w:div>
        <w:div w:id="868640488">
          <w:marLeft w:val="1166"/>
          <w:marRight w:val="0"/>
          <w:marTop w:val="106"/>
          <w:marBottom w:val="0"/>
          <w:divBdr>
            <w:top w:val="none" w:sz="0" w:space="0" w:color="auto"/>
            <w:left w:val="none" w:sz="0" w:space="0" w:color="auto"/>
            <w:bottom w:val="none" w:sz="0" w:space="0" w:color="auto"/>
            <w:right w:val="none" w:sz="0" w:space="0" w:color="auto"/>
          </w:divBdr>
        </w:div>
        <w:div w:id="1114444376">
          <w:marLeft w:val="1166"/>
          <w:marRight w:val="0"/>
          <w:marTop w:val="106"/>
          <w:marBottom w:val="0"/>
          <w:divBdr>
            <w:top w:val="none" w:sz="0" w:space="0" w:color="auto"/>
            <w:left w:val="none" w:sz="0" w:space="0" w:color="auto"/>
            <w:bottom w:val="none" w:sz="0" w:space="0" w:color="auto"/>
            <w:right w:val="none" w:sz="0" w:space="0" w:color="auto"/>
          </w:divBdr>
        </w:div>
        <w:div w:id="1218280304">
          <w:marLeft w:val="547"/>
          <w:marRight w:val="0"/>
          <w:marTop w:val="120"/>
          <w:marBottom w:val="0"/>
          <w:divBdr>
            <w:top w:val="none" w:sz="0" w:space="0" w:color="auto"/>
            <w:left w:val="none" w:sz="0" w:space="0" w:color="auto"/>
            <w:bottom w:val="none" w:sz="0" w:space="0" w:color="auto"/>
            <w:right w:val="none" w:sz="0" w:space="0" w:color="auto"/>
          </w:divBdr>
        </w:div>
        <w:div w:id="1601453085">
          <w:marLeft w:val="1166"/>
          <w:marRight w:val="0"/>
          <w:marTop w:val="106"/>
          <w:marBottom w:val="0"/>
          <w:divBdr>
            <w:top w:val="none" w:sz="0" w:space="0" w:color="auto"/>
            <w:left w:val="none" w:sz="0" w:space="0" w:color="auto"/>
            <w:bottom w:val="none" w:sz="0" w:space="0" w:color="auto"/>
            <w:right w:val="none" w:sz="0" w:space="0" w:color="auto"/>
          </w:divBdr>
        </w:div>
        <w:div w:id="1608653729">
          <w:marLeft w:val="1166"/>
          <w:marRight w:val="0"/>
          <w:marTop w:val="106"/>
          <w:marBottom w:val="0"/>
          <w:divBdr>
            <w:top w:val="none" w:sz="0" w:space="0" w:color="auto"/>
            <w:left w:val="none" w:sz="0" w:space="0" w:color="auto"/>
            <w:bottom w:val="none" w:sz="0" w:space="0" w:color="auto"/>
            <w:right w:val="none" w:sz="0" w:space="0" w:color="auto"/>
          </w:divBdr>
        </w:div>
        <w:div w:id="1879119722">
          <w:marLeft w:val="547"/>
          <w:marRight w:val="0"/>
          <w:marTop w:val="120"/>
          <w:marBottom w:val="0"/>
          <w:divBdr>
            <w:top w:val="none" w:sz="0" w:space="0" w:color="auto"/>
            <w:left w:val="none" w:sz="0" w:space="0" w:color="auto"/>
            <w:bottom w:val="none" w:sz="0" w:space="0" w:color="auto"/>
            <w:right w:val="none" w:sz="0" w:space="0" w:color="auto"/>
          </w:divBdr>
        </w:div>
        <w:div w:id="2026832192">
          <w:marLeft w:val="547"/>
          <w:marRight w:val="0"/>
          <w:marTop w:val="120"/>
          <w:marBottom w:val="0"/>
          <w:divBdr>
            <w:top w:val="none" w:sz="0" w:space="0" w:color="auto"/>
            <w:left w:val="none" w:sz="0" w:space="0" w:color="auto"/>
            <w:bottom w:val="none" w:sz="0" w:space="0" w:color="auto"/>
            <w:right w:val="none" w:sz="0" w:space="0" w:color="auto"/>
          </w:divBdr>
        </w:div>
      </w:divsChild>
    </w:div>
    <w:div w:id="1810048584">
      <w:bodyDiv w:val="1"/>
      <w:marLeft w:val="0"/>
      <w:marRight w:val="0"/>
      <w:marTop w:val="0"/>
      <w:marBottom w:val="0"/>
      <w:divBdr>
        <w:top w:val="none" w:sz="0" w:space="0" w:color="auto"/>
        <w:left w:val="none" w:sz="0" w:space="0" w:color="auto"/>
        <w:bottom w:val="none" w:sz="0" w:space="0" w:color="auto"/>
        <w:right w:val="none" w:sz="0" w:space="0" w:color="auto"/>
      </w:divBdr>
    </w:div>
    <w:div w:id="1810434850">
      <w:bodyDiv w:val="1"/>
      <w:marLeft w:val="0"/>
      <w:marRight w:val="0"/>
      <w:marTop w:val="0"/>
      <w:marBottom w:val="0"/>
      <w:divBdr>
        <w:top w:val="none" w:sz="0" w:space="0" w:color="auto"/>
        <w:left w:val="none" w:sz="0" w:space="0" w:color="auto"/>
        <w:bottom w:val="none" w:sz="0" w:space="0" w:color="auto"/>
        <w:right w:val="none" w:sz="0" w:space="0" w:color="auto"/>
      </w:divBdr>
      <w:divsChild>
        <w:div w:id="463699280">
          <w:marLeft w:val="1166"/>
          <w:marRight w:val="0"/>
          <w:marTop w:val="106"/>
          <w:marBottom w:val="0"/>
          <w:divBdr>
            <w:top w:val="none" w:sz="0" w:space="0" w:color="auto"/>
            <w:left w:val="none" w:sz="0" w:space="0" w:color="auto"/>
            <w:bottom w:val="none" w:sz="0" w:space="0" w:color="auto"/>
            <w:right w:val="none" w:sz="0" w:space="0" w:color="auto"/>
          </w:divBdr>
        </w:div>
        <w:div w:id="769786935">
          <w:marLeft w:val="1800"/>
          <w:marRight w:val="0"/>
          <w:marTop w:val="91"/>
          <w:marBottom w:val="0"/>
          <w:divBdr>
            <w:top w:val="none" w:sz="0" w:space="0" w:color="auto"/>
            <w:left w:val="none" w:sz="0" w:space="0" w:color="auto"/>
            <w:bottom w:val="none" w:sz="0" w:space="0" w:color="auto"/>
            <w:right w:val="none" w:sz="0" w:space="0" w:color="auto"/>
          </w:divBdr>
        </w:div>
        <w:div w:id="1045761641">
          <w:marLeft w:val="1800"/>
          <w:marRight w:val="0"/>
          <w:marTop w:val="91"/>
          <w:marBottom w:val="0"/>
          <w:divBdr>
            <w:top w:val="none" w:sz="0" w:space="0" w:color="auto"/>
            <w:left w:val="none" w:sz="0" w:space="0" w:color="auto"/>
            <w:bottom w:val="none" w:sz="0" w:space="0" w:color="auto"/>
            <w:right w:val="none" w:sz="0" w:space="0" w:color="auto"/>
          </w:divBdr>
        </w:div>
        <w:div w:id="1076320384">
          <w:marLeft w:val="1800"/>
          <w:marRight w:val="0"/>
          <w:marTop w:val="91"/>
          <w:marBottom w:val="0"/>
          <w:divBdr>
            <w:top w:val="none" w:sz="0" w:space="0" w:color="auto"/>
            <w:left w:val="none" w:sz="0" w:space="0" w:color="auto"/>
            <w:bottom w:val="none" w:sz="0" w:space="0" w:color="auto"/>
            <w:right w:val="none" w:sz="0" w:space="0" w:color="auto"/>
          </w:divBdr>
        </w:div>
        <w:div w:id="1190876073">
          <w:marLeft w:val="547"/>
          <w:marRight w:val="0"/>
          <w:marTop w:val="106"/>
          <w:marBottom w:val="0"/>
          <w:divBdr>
            <w:top w:val="none" w:sz="0" w:space="0" w:color="auto"/>
            <w:left w:val="none" w:sz="0" w:space="0" w:color="auto"/>
            <w:bottom w:val="none" w:sz="0" w:space="0" w:color="auto"/>
            <w:right w:val="none" w:sz="0" w:space="0" w:color="auto"/>
          </w:divBdr>
        </w:div>
        <w:div w:id="1288858224">
          <w:marLeft w:val="1166"/>
          <w:marRight w:val="0"/>
          <w:marTop w:val="106"/>
          <w:marBottom w:val="0"/>
          <w:divBdr>
            <w:top w:val="none" w:sz="0" w:space="0" w:color="auto"/>
            <w:left w:val="none" w:sz="0" w:space="0" w:color="auto"/>
            <w:bottom w:val="none" w:sz="0" w:space="0" w:color="auto"/>
            <w:right w:val="none" w:sz="0" w:space="0" w:color="auto"/>
          </w:divBdr>
        </w:div>
        <w:div w:id="1520310038">
          <w:marLeft w:val="1166"/>
          <w:marRight w:val="0"/>
          <w:marTop w:val="106"/>
          <w:marBottom w:val="0"/>
          <w:divBdr>
            <w:top w:val="none" w:sz="0" w:space="0" w:color="auto"/>
            <w:left w:val="none" w:sz="0" w:space="0" w:color="auto"/>
            <w:bottom w:val="none" w:sz="0" w:space="0" w:color="auto"/>
            <w:right w:val="none" w:sz="0" w:space="0" w:color="auto"/>
          </w:divBdr>
        </w:div>
        <w:div w:id="1913152420">
          <w:marLeft w:val="1166"/>
          <w:marRight w:val="0"/>
          <w:marTop w:val="106"/>
          <w:marBottom w:val="0"/>
          <w:divBdr>
            <w:top w:val="none" w:sz="0" w:space="0" w:color="auto"/>
            <w:left w:val="none" w:sz="0" w:space="0" w:color="auto"/>
            <w:bottom w:val="none" w:sz="0" w:space="0" w:color="auto"/>
            <w:right w:val="none" w:sz="0" w:space="0" w:color="auto"/>
          </w:divBdr>
        </w:div>
      </w:divsChild>
    </w:div>
    <w:div w:id="1811172014">
      <w:bodyDiv w:val="1"/>
      <w:marLeft w:val="0"/>
      <w:marRight w:val="0"/>
      <w:marTop w:val="0"/>
      <w:marBottom w:val="0"/>
      <w:divBdr>
        <w:top w:val="none" w:sz="0" w:space="0" w:color="auto"/>
        <w:left w:val="none" w:sz="0" w:space="0" w:color="auto"/>
        <w:bottom w:val="none" w:sz="0" w:space="0" w:color="auto"/>
        <w:right w:val="none" w:sz="0" w:space="0" w:color="auto"/>
      </w:divBdr>
    </w:div>
    <w:div w:id="1811828023">
      <w:bodyDiv w:val="1"/>
      <w:marLeft w:val="0"/>
      <w:marRight w:val="0"/>
      <w:marTop w:val="0"/>
      <w:marBottom w:val="0"/>
      <w:divBdr>
        <w:top w:val="none" w:sz="0" w:space="0" w:color="auto"/>
        <w:left w:val="none" w:sz="0" w:space="0" w:color="auto"/>
        <w:bottom w:val="none" w:sz="0" w:space="0" w:color="auto"/>
        <w:right w:val="none" w:sz="0" w:space="0" w:color="auto"/>
      </w:divBdr>
    </w:div>
    <w:div w:id="1812359975">
      <w:bodyDiv w:val="1"/>
      <w:marLeft w:val="0"/>
      <w:marRight w:val="0"/>
      <w:marTop w:val="0"/>
      <w:marBottom w:val="0"/>
      <w:divBdr>
        <w:top w:val="none" w:sz="0" w:space="0" w:color="auto"/>
        <w:left w:val="none" w:sz="0" w:space="0" w:color="auto"/>
        <w:bottom w:val="none" w:sz="0" w:space="0" w:color="auto"/>
        <w:right w:val="none" w:sz="0" w:space="0" w:color="auto"/>
      </w:divBdr>
      <w:divsChild>
        <w:div w:id="43989527">
          <w:marLeft w:val="720"/>
          <w:marRight w:val="0"/>
          <w:marTop w:val="0"/>
          <w:marBottom w:val="0"/>
          <w:divBdr>
            <w:top w:val="none" w:sz="0" w:space="0" w:color="auto"/>
            <w:left w:val="none" w:sz="0" w:space="0" w:color="auto"/>
            <w:bottom w:val="none" w:sz="0" w:space="0" w:color="auto"/>
            <w:right w:val="none" w:sz="0" w:space="0" w:color="auto"/>
          </w:divBdr>
        </w:div>
        <w:div w:id="326907995">
          <w:marLeft w:val="720"/>
          <w:marRight w:val="0"/>
          <w:marTop w:val="0"/>
          <w:marBottom w:val="0"/>
          <w:divBdr>
            <w:top w:val="none" w:sz="0" w:space="0" w:color="auto"/>
            <w:left w:val="none" w:sz="0" w:space="0" w:color="auto"/>
            <w:bottom w:val="none" w:sz="0" w:space="0" w:color="auto"/>
            <w:right w:val="none" w:sz="0" w:space="0" w:color="auto"/>
          </w:divBdr>
        </w:div>
        <w:div w:id="380835972">
          <w:marLeft w:val="360"/>
          <w:marRight w:val="0"/>
          <w:marTop w:val="200"/>
          <w:marBottom w:val="0"/>
          <w:divBdr>
            <w:top w:val="none" w:sz="0" w:space="0" w:color="auto"/>
            <w:left w:val="none" w:sz="0" w:space="0" w:color="auto"/>
            <w:bottom w:val="none" w:sz="0" w:space="0" w:color="auto"/>
            <w:right w:val="none" w:sz="0" w:space="0" w:color="auto"/>
          </w:divBdr>
        </w:div>
        <w:div w:id="565917208">
          <w:marLeft w:val="720"/>
          <w:marRight w:val="0"/>
          <w:marTop w:val="0"/>
          <w:marBottom w:val="0"/>
          <w:divBdr>
            <w:top w:val="none" w:sz="0" w:space="0" w:color="auto"/>
            <w:left w:val="none" w:sz="0" w:space="0" w:color="auto"/>
            <w:bottom w:val="none" w:sz="0" w:space="0" w:color="auto"/>
            <w:right w:val="none" w:sz="0" w:space="0" w:color="auto"/>
          </w:divBdr>
        </w:div>
        <w:div w:id="860514403">
          <w:marLeft w:val="360"/>
          <w:marRight w:val="0"/>
          <w:marTop w:val="200"/>
          <w:marBottom w:val="0"/>
          <w:divBdr>
            <w:top w:val="none" w:sz="0" w:space="0" w:color="auto"/>
            <w:left w:val="none" w:sz="0" w:space="0" w:color="auto"/>
            <w:bottom w:val="none" w:sz="0" w:space="0" w:color="auto"/>
            <w:right w:val="none" w:sz="0" w:space="0" w:color="auto"/>
          </w:divBdr>
        </w:div>
        <w:div w:id="1640262937">
          <w:marLeft w:val="720"/>
          <w:marRight w:val="0"/>
          <w:marTop w:val="0"/>
          <w:marBottom w:val="0"/>
          <w:divBdr>
            <w:top w:val="none" w:sz="0" w:space="0" w:color="auto"/>
            <w:left w:val="none" w:sz="0" w:space="0" w:color="auto"/>
            <w:bottom w:val="none" w:sz="0" w:space="0" w:color="auto"/>
            <w:right w:val="none" w:sz="0" w:space="0" w:color="auto"/>
          </w:divBdr>
        </w:div>
        <w:div w:id="1694072770">
          <w:marLeft w:val="1440"/>
          <w:marRight w:val="0"/>
          <w:marTop w:val="0"/>
          <w:marBottom w:val="0"/>
          <w:divBdr>
            <w:top w:val="none" w:sz="0" w:space="0" w:color="auto"/>
            <w:left w:val="none" w:sz="0" w:space="0" w:color="auto"/>
            <w:bottom w:val="none" w:sz="0" w:space="0" w:color="auto"/>
            <w:right w:val="none" w:sz="0" w:space="0" w:color="auto"/>
          </w:divBdr>
        </w:div>
        <w:div w:id="1747654907">
          <w:marLeft w:val="1440"/>
          <w:marRight w:val="0"/>
          <w:marTop w:val="0"/>
          <w:marBottom w:val="0"/>
          <w:divBdr>
            <w:top w:val="none" w:sz="0" w:space="0" w:color="auto"/>
            <w:left w:val="none" w:sz="0" w:space="0" w:color="auto"/>
            <w:bottom w:val="none" w:sz="0" w:space="0" w:color="auto"/>
            <w:right w:val="none" w:sz="0" w:space="0" w:color="auto"/>
          </w:divBdr>
        </w:div>
        <w:div w:id="1776902546">
          <w:marLeft w:val="720"/>
          <w:marRight w:val="0"/>
          <w:marTop w:val="0"/>
          <w:marBottom w:val="0"/>
          <w:divBdr>
            <w:top w:val="none" w:sz="0" w:space="0" w:color="auto"/>
            <w:left w:val="none" w:sz="0" w:space="0" w:color="auto"/>
            <w:bottom w:val="none" w:sz="0" w:space="0" w:color="auto"/>
            <w:right w:val="none" w:sz="0" w:space="0" w:color="auto"/>
          </w:divBdr>
        </w:div>
        <w:div w:id="2018459820">
          <w:marLeft w:val="720"/>
          <w:marRight w:val="0"/>
          <w:marTop w:val="0"/>
          <w:marBottom w:val="0"/>
          <w:divBdr>
            <w:top w:val="none" w:sz="0" w:space="0" w:color="auto"/>
            <w:left w:val="none" w:sz="0" w:space="0" w:color="auto"/>
            <w:bottom w:val="none" w:sz="0" w:space="0" w:color="auto"/>
            <w:right w:val="none" w:sz="0" w:space="0" w:color="auto"/>
          </w:divBdr>
        </w:div>
      </w:divsChild>
    </w:div>
    <w:div w:id="1812406423">
      <w:bodyDiv w:val="1"/>
      <w:marLeft w:val="0"/>
      <w:marRight w:val="0"/>
      <w:marTop w:val="0"/>
      <w:marBottom w:val="0"/>
      <w:divBdr>
        <w:top w:val="none" w:sz="0" w:space="0" w:color="auto"/>
        <w:left w:val="none" w:sz="0" w:space="0" w:color="auto"/>
        <w:bottom w:val="none" w:sz="0" w:space="0" w:color="auto"/>
        <w:right w:val="none" w:sz="0" w:space="0" w:color="auto"/>
      </w:divBdr>
    </w:div>
    <w:div w:id="1814322586">
      <w:bodyDiv w:val="1"/>
      <w:marLeft w:val="0"/>
      <w:marRight w:val="0"/>
      <w:marTop w:val="0"/>
      <w:marBottom w:val="0"/>
      <w:divBdr>
        <w:top w:val="none" w:sz="0" w:space="0" w:color="auto"/>
        <w:left w:val="none" w:sz="0" w:space="0" w:color="auto"/>
        <w:bottom w:val="none" w:sz="0" w:space="0" w:color="auto"/>
        <w:right w:val="none" w:sz="0" w:space="0" w:color="auto"/>
      </w:divBdr>
    </w:div>
    <w:div w:id="1814982655">
      <w:bodyDiv w:val="1"/>
      <w:marLeft w:val="0"/>
      <w:marRight w:val="0"/>
      <w:marTop w:val="0"/>
      <w:marBottom w:val="0"/>
      <w:divBdr>
        <w:top w:val="none" w:sz="0" w:space="0" w:color="auto"/>
        <w:left w:val="none" w:sz="0" w:space="0" w:color="auto"/>
        <w:bottom w:val="none" w:sz="0" w:space="0" w:color="auto"/>
        <w:right w:val="none" w:sz="0" w:space="0" w:color="auto"/>
      </w:divBdr>
      <w:divsChild>
        <w:div w:id="1898856959">
          <w:marLeft w:val="547"/>
          <w:marRight w:val="0"/>
          <w:marTop w:val="0"/>
          <w:marBottom w:val="0"/>
          <w:divBdr>
            <w:top w:val="none" w:sz="0" w:space="0" w:color="auto"/>
            <w:left w:val="none" w:sz="0" w:space="0" w:color="auto"/>
            <w:bottom w:val="none" w:sz="0" w:space="0" w:color="auto"/>
            <w:right w:val="none" w:sz="0" w:space="0" w:color="auto"/>
          </w:divBdr>
        </w:div>
      </w:divsChild>
    </w:div>
    <w:div w:id="1815368412">
      <w:bodyDiv w:val="1"/>
      <w:marLeft w:val="0"/>
      <w:marRight w:val="0"/>
      <w:marTop w:val="0"/>
      <w:marBottom w:val="0"/>
      <w:divBdr>
        <w:top w:val="none" w:sz="0" w:space="0" w:color="auto"/>
        <w:left w:val="none" w:sz="0" w:space="0" w:color="auto"/>
        <w:bottom w:val="none" w:sz="0" w:space="0" w:color="auto"/>
        <w:right w:val="none" w:sz="0" w:space="0" w:color="auto"/>
      </w:divBdr>
    </w:div>
    <w:div w:id="1816138118">
      <w:bodyDiv w:val="1"/>
      <w:marLeft w:val="0"/>
      <w:marRight w:val="0"/>
      <w:marTop w:val="0"/>
      <w:marBottom w:val="0"/>
      <w:divBdr>
        <w:top w:val="none" w:sz="0" w:space="0" w:color="auto"/>
        <w:left w:val="none" w:sz="0" w:space="0" w:color="auto"/>
        <w:bottom w:val="none" w:sz="0" w:space="0" w:color="auto"/>
        <w:right w:val="none" w:sz="0" w:space="0" w:color="auto"/>
      </w:divBdr>
    </w:div>
    <w:div w:id="1816140761">
      <w:bodyDiv w:val="1"/>
      <w:marLeft w:val="0"/>
      <w:marRight w:val="0"/>
      <w:marTop w:val="0"/>
      <w:marBottom w:val="0"/>
      <w:divBdr>
        <w:top w:val="none" w:sz="0" w:space="0" w:color="auto"/>
        <w:left w:val="none" w:sz="0" w:space="0" w:color="auto"/>
        <w:bottom w:val="none" w:sz="0" w:space="0" w:color="auto"/>
        <w:right w:val="none" w:sz="0" w:space="0" w:color="auto"/>
      </w:divBdr>
    </w:div>
    <w:div w:id="1816605143">
      <w:bodyDiv w:val="1"/>
      <w:marLeft w:val="0"/>
      <w:marRight w:val="0"/>
      <w:marTop w:val="0"/>
      <w:marBottom w:val="0"/>
      <w:divBdr>
        <w:top w:val="none" w:sz="0" w:space="0" w:color="auto"/>
        <w:left w:val="none" w:sz="0" w:space="0" w:color="auto"/>
        <w:bottom w:val="none" w:sz="0" w:space="0" w:color="auto"/>
        <w:right w:val="none" w:sz="0" w:space="0" w:color="auto"/>
      </w:divBdr>
    </w:div>
    <w:div w:id="1817603976">
      <w:bodyDiv w:val="1"/>
      <w:marLeft w:val="0"/>
      <w:marRight w:val="0"/>
      <w:marTop w:val="0"/>
      <w:marBottom w:val="0"/>
      <w:divBdr>
        <w:top w:val="none" w:sz="0" w:space="0" w:color="auto"/>
        <w:left w:val="none" w:sz="0" w:space="0" w:color="auto"/>
        <w:bottom w:val="none" w:sz="0" w:space="0" w:color="auto"/>
        <w:right w:val="none" w:sz="0" w:space="0" w:color="auto"/>
      </w:divBdr>
    </w:div>
    <w:div w:id="1818497665">
      <w:bodyDiv w:val="1"/>
      <w:marLeft w:val="0"/>
      <w:marRight w:val="0"/>
      <w:marTop w:val="0"/>
      <w:marBottom w:val="0"/>
      <w:divBdr>
        <w:top w:val="none" w:sz="0" w:space="0" w:color="auto"/>
        <w:left w:val="none" w:sz="0" w:space="0" w:color="auto"/>
        <w:bottom w:val="none" w:sz="0" w:space="0" w:color="auto"/>
        <w:right w:val="none" w:sz="0" w:space="0" w:color="auto"/>
      </w:divBdr>
    </w:div>
    <w:div w:id="1822040195">
      <w:bodyDiv w:val="1"/>
      <w:marLeft w:val="0"/>
      <w:marRight w:val="0"/>
      <w:marTop w:val="0"/>
      <w:marBottom w:val="0"/>
      <w:divBdr>
        <w:top w:val="none" w:sz="0" w:space="0" w:color="auto"/>
        <w:left w:val="none" w:sz="0" w:space="0" w:color="auto"/>
        <w:bottom w:val="none" w:sz="0" w:space="0" w:color="auto"/>
        <w:right w:val="none" w:sz="0" w:space="0" w:color="auto"/>
      </w:divBdr>
      <w:divsChild>
        <w:div w:id="192547370">
          <w:marLeft w:val="1166"/>
          <w:marRight w:val="0"/>
          <w:marTop w:val="86"/>
          <w:marBottom w:val="0"/>
          <w:divBdr>
            <w:top w:val="none" w:sz="0" w:space="0" w:color="auto"/>
            <w:left w:val="none" w:sz="0" w:space="0" w:color="auto"/>
            <w:bottom w:val="none" w:sz="0" w:space="0" w:color="auto"/>
            <w:right w:val="none" w:sz="0" w:space="0" w:color="auto"/>
          </w:divBdr>
        </w:div>
        <w:div w:id="348457627">
          <w:marLeft w:val="547"/>
          <w:marRight w:val="0"/>
          <w:marTop w:val="96"/>
          <w:marBottom w:val="0"/>
          <w:divBdr>
            <w:top w:val="none" w:sz="0" w:space="0" w:color="auto"/>
            <w:left w:val="none" w:sz="0" w:space="0" w:color="auto"/>
            <w:bottom w:val="none" w:sz="0" w:space="0" w:color="auto"/>
            <w:right w:val="none" w:sz="0" w:space="0" w:color="auto"/>
          </w:divBdr>
        </w:div>
        <w:div w:id="424039136">
          <w:marLeft w:val="1166"/>
          <w:marRight w:val="0"/>
          <w:marTop w:val="86"/>
          <w:marBottom w:val="0"/>
          <w:divBdr>
            <w:top w:val="none" w:sz="0" w:space="0" w:color="auto"/>
            <w:left w:val="none" w:sz="0" w:space="0" w:color="auto"/>
            <w:bottom w:val="none" w:sz="0" w:space="0" w:color="auto"/>
            <w:right w:val="none" w:sz="0" w:space="0" w:color="auto"/>
          </w:divBdr>
        </w:div>
        <w:div w:id="1013457967">
          <w:marLeft w:val="547"/>
          <w:marRight w:val="0"/>
          <w:marTop w:val="96"/>
          <w:marBottom w:val="0"/>
          <w:divBdr>
            <w:top w:val="none" w:sz="0" w:space="0" w:color="auto"/>
            <w:left w:val="none" w:sz="0" w:space="0" w:color="auto"/>
            <w:bottom w:val="none" w:sz="0" w:space="0" w:color="auto"/>
            <w:right w:val="none" w:sz="0" w:space="0" w:color="auto"/>
          </w:divBdr>
        </w:div>
        <w:div w:id="1143889305">
          <w:marLeft w:val="1166"/>
          <w:marRight w:val="0"/>
          <w:marTop w:val="86"/>
          <w:marBottom w:val="0"/>
          <w:divBdr>
            <w:top w:val="none" w:sz="0" w:space="0" w:color="auto"/>
            <w:left w:val="none" w:sz="0" w:space="0" w:color="auto"/>
            <w:bottom w:val="none" w:sz="0" w:space="0" w:color="auto"/>
            <w:right w:val="none" w:sz="0" w:space="0" w:color="auto"/>
          </w:divBdr>
        </w:div>
        <w:div w:id="1147086936">
          <w:marLeft w:val="1166"/>
          <w:marRight w:val="0"/>
          <w:marTop w:val="86"/>
          <w:marBottom w:val="0"/>
          <w:divBdr>
            <w:top w:val="none" w:sz="0" w:space="0" w:color="auto"/>
            <w:left w:val="none" w:sz="0" w:space="0" w:color="auto"/>
            <w:bottom w:val="none" w:sz="0" w:space="0" w:color="auto"/>
            <w:right w:val="none" w:sz="0" w:space="0" w:color="auto"/>
          </w:divBdr>
        </w:div>
        <w:div w:id="1537502409">
          <w:marLeft w:val="1166"/>
          <w:marRight w:val="0"/>
          <w:marTop w:val="86"/>
          <w:marBottom w:val="0"/>
          <w:divBdr>
            <w:top w:val="none" w:sz="0" w:space="0" w:color="auto"/>
            <w:left w:val="none" w:sz="0" w:space="0" w:color="auto"/>
            <w:bottom w:val="none" w:sz="0" w:space="0" w:color="auto"/>
            <w:right w:val="none" w:sz="0" w:space="0" w:color="auto"/>
          </w:divBdr>
        </w:div>
        <w:div w:id="1562788249">
          <w:marLeft w:val="547"/>
          <w:marRight w:val="0"/>
          <w:marTop w:val="96"/>
          <w:marBottom w:val="0"/>
          <w:divBdr>
            <w:top w:val="none" w:sz="0" w:space="0" w:color="auto"/>
            <w:left w:val="none" w:sz="0" w:space="0" w:color="auto"/>
            <w:bottom w:val="none" w:sz="0" w:space="0" w:color="auto"/>
            <w:right w:val="none" w:sz="0" w:space="0" w:color="auto"/>
          </w:divBdr>
        </w:div>
        <w:div w:id="2019427372">
          <w:marLeft w:val="547"/>
          <w:marRight w:val="0"/>
          <w:marTop w:val="96"/>
          <w:marBottom w:val="0"/>
          <w:divBdr>
            <w:top w:val="none" w:sz="0" w:space="0" w:color="auto"/>
            <w:left w:val="none" w:sz="0" w:space="0" w:color="auto"/>
            <w:bottom w:val="none" w:sz="0" w:space="0" w:color="auto"/>
            <w:right w:val="none" w:sz="0" w:space="0" w:color="auto"/>
          </w:divBdr>
        </w:div>
        <w:div w:id="2075817053">
          <w:marLeft w:val="1166"/>
          <w:marRight w:val="0"/>
          <w:marTop w:val="86"/>
          <w:marBottom w:val="0"/>
          <w:divBdr>
            <w:top w:val="none" w:sz="0" w:space="0" w:color="auto"/>
            <w:left w:val="none" w:sz="0" w:space="0" w:color="auto"/>
            <w:bottom w:val="none" w:sz="0" w:space="0" w:color="auto"/>
            <w:right w:val="none" w:sz="0" w:space="0" w:color="auto"/>
          </w:divBdr>
        </w:div>
      </w:divsChild>
    </w:div>
    <w:div w:id="1822690742">
      <w:bodyDiv w:val="1"/>
      <w:marLeft w:val="0"/>
      <w:marRight w:val="0"/>
      <w:marTop w:val="0"/>
      <w:marBottom w:val="0"/>
      <w:divBdr>
        <w:top w:val="none" w:sz="0" w:space="0" w:color="auto"/>
        <w:left w:val="none" w:sz="0" w:space="0" w:color="auto"/>
        <w:bottom w:val="none" w:sz="0" w:space="0" w:color="auto"/>
        <w:right w:val="none" w:sz="0" w:space="0" w:color="auto"/>
      </w:divBdr>
    </w:div>
    <w:div w:id="1824076163">
      <w:bodyDiv w:val="1"/>
      <w:marLeft w:val="0"/>
      <w:marRight w:val="0"/>
      <w:marTop w:val="0"/>
      <w:marBottom w:val="0"/>
      <w:divBdr>
        <w:top w:val="none" w:sz="0" w:space="0" w:color="auto"/>
        <w:left w:val="none" w:sz="0" w:space="0" w:color="auto"/>
        <w:bottom w:val="none" w:sz="0" w:space="0" w:color="auto"/>
        <w:right w:val="none" w:sz="0" w:space="0" w:color="auto"/>
      </w:divBdr>
    </w:div>
    <w:div w:id="1824153799">
      <w:bodyDiv w:val="1"/>
      <w:marLeft w:val="0"/>
      <w:marRight w:val="0"/>
      <w:marTop w:val="0"/>
      <w:marBottom w:val="0"/>
      <w:divBdr>
        <w:top w:val="none" w:sz="0" w:space="0" w:color="auto"/>
        <w:left w:val="none" w:sz="0" w:space="0" w:color="auto"/>
        <w:bottom w:val="none" w:sz="0" w:space="0" w:color="auto"/>
        <w:right w:val="none" w:sz="0" w:space="0" w:color="auto"/>
      </w:divBdr>
    </w:div>
    <w:div w:id="1827285940">
      <w:bodyDiv w:val="1"/>
      <w:marLeft w:val="0"/>
      <w:marRight w:val="0"/>
      <w:marTop w:val="0"/>
      <w:marBottom w:val="0"/>
      <w:divBdr>
        <w:top w:val="none" w:sz="0" w:space="0" w:color="auto"/>
        <w:left w:val="none" w:sz="0" w:space="0" w:color="auto"/>
        <w:bottom w:val="none" w:sz="0" w:space="0" w:color="auto"/>
        <w:right w:val="none" w:sz="0" w:space="0" w:color="auto"/>
      </w:divBdr>
      <w:divsChild>
        <w:div w:id="68113762">
          <w:marLeft w:val="1166"/>
          <w:marRight w:val="0"/>
          <w:marTop w:val="96"/>
          <w:marBottom w:val="0"/>
          <w:divBdr>
            <w:top w:val="none" w:sz="0" w:space="0" w:color="auto"/>
            <w:left w:val="none" w:sz="0" w:space="0" w:color="auto"/>
            <w:bottom w:val="none" w:sz="0" w:space="0" w:color="auto"/>
            <w:right w:val="none" w:sz="0" w:space="0" w:color="auto"/>
          </w:divBdr>
        </w:div>
        <w:div w:id="317539404">
          <w:marLeft w:val="547"/>
          <w:marRight w:val="0"/>
          <w:marTop w:val="115"/>
          <w:marBottom w:val="0"/>
          <w:divBdr>
            <w:top w:val="none" w:sz="0" w:space="0" w:color="auto"/>
            <w:left w:val="none" w:sz="0" w:space="0" w:color="auto"/>
            <w:bottom w:val="none" w:sz="0" w:space="0" w:color="auto"/>
            <w:right w:val="none" w:sz="0" w:space="0" w:color="auto"/>
          </w:divBdr>
        </w:div>
        <w:div w:id="591359053">
          <w:marLeft w:val="1166"/>
          <w:marRight w:val="0"/>
          <w:marTop w:val="96"/>
          <w:marBottom w:val="0"/>
          <w:divBdr>
            <w:top w:val="none" w:sz="0" w:space="0" w:color="auto"/>
            <w:left w:val="none" w:sz="0" w:space="0" w:color="auto"/>
            <w:bottom w:val="none" w:sz="0" w:space="0" w:color="auto"/>
            <w:right w:val="none" w:sz="0" w:space="0" w:color="auto"/>
          </w:divBdr>
        </w:div>
        <w:div w:id="685789721">
          <w:marLeft w:val="547"/>
          <w:marRight w:val="0"/>
          <w:marTop w:val="115"/>
          <w:marBottom w:val="0"/>
          <w:divBdr>
            <w:top w:val="none" w:sz="0" w:space="0" w:color="auto"/>
            <w:left w:val="none" w:sz="0" w:space="0" w:color="auto"/>
            <w:bottom w:val="none" w:sz="0" w:space="0" w:color="auto"/>
            <w:right w:val="none" w:sz="0" w:space="0" w:color="auto"/>
          </w:divBdr>
        </w:div>
        <w:div w:id="826942462">
          <w:marLeft w:val="1166"/>
          <w:marRight w:val="0"/>
          <w:marTop w:val="96"/>
          <w:marBottom w:val="0"/>
          <w:divBdr>
            <w:top w:val="none" w:sz="0" w:space="0" w:color="auto"/>
            <w:left w:val="none" w:sz="0" w:space="0" w:color="auto"/>
            <w:bottom w:val="none" w:sz="0" w:space="0" w:color="auto"/>
            <w:right w:val="none" w:sz="0" w:space="0" w:color="auto"/>
          </w:divBdr>
        </w:div>
        <w:div w:id="1155217666">
          <w:marLeft w:val="1166"/>
          <w:marRight w:val="0"/>
          <w:marTop w:val="96"/>
          <w:marBottom w:val="0"/>
          <w:divBdr>
            <w:top w:val="none" w:sz="0" w:space="0" w:color="auto"/>
            <w:left w:val="none" w:sz="0" w:space="0" w:color="auto"/>
            <w:bottom w:val="none" w:sz="0" w:space="0" w:color="auto"/>
            <w:right w:val="none" w:sz="0" w:space="0" w:color="auto"/>
          </w:divBdr>
        </w:div>
        <w:div w:id="1964730140">
          <w:marLeft w:val="1166"/>
          <w:marRight w:val="0"/>
          <w:marTop w:val="96"/>
          <w:marBottom w:val="0"/>
          <w:divBdr>
            <w:top w:val="none" w:sz="0" w:space="0" w:color="auto"/>
            <w:left w:val="none" w:sz="0" w:space="0" w:color="auto"/>
            <w:bottom w:val="none" w:sz="0" w:space="0" w:color="auto"/>
            <w:right w:val="none" w:sz="0" w:space="0" w:color="auto"/>
          </w:divBdr>
        </w:div>
        <w:div w:id="1991059014">
          <w:marLeft w:val="1166"/>
          <w:marRight w:val="0"/>
          <w:marTop w:val="96"/>
          <w:marBottom w:val="0"/>
          <w:divBdr>
            <w:top w:val="none" w:sz="0" w:space="0" w:color="auto"/>
            <w:left w:val="none" w:sz="0" w:space="0" w:color="auto"/>
            <w:bottom w:val="none" w:sz="0" w:space="0" w:color="auto"/>
            <w:right w:val="none" w:sz="0" w:space="0" w:color="auto"/>
          </w:divBdr>
        </w:div>
        <w:div w:id="2126845285">
          <w:marLeft w:val="1166"/>
          <w:marRight w:val="0"/>
          <w:marTop w:val="96"/>
          <w:marBottom w:val="0"/>
          <w:divBdr>
            <w:top w:val="none" w:sz="0" w:space="0" w:color="auto"/>
            <w:left w:val="none" w:sz="0" w:space="0" w:color="auto"/>
            <w:bottom w:val="none" w:sz="0" w:space="0" w:color="auto"/>
            <w:right w:val="none" w:sz="0" w:space="0" w:color="auto"/>
          </w:divBdr>
        </w:div>
        <w:div w:id="2129352040">
          <w:marLeft w:val="547"/>
          <w:marRight w:val="0"/>
          <w:marTop w:val="115"/>
          <w:marBottom w:val="0"/>
          <w:divBdr>
            <w:top w:val="none" w:sz="0" w:space="0" w:color="auto"/>
            <w:left w:val="none" w:sz="0" w:space="0" w:color="auto"/>
            <w:bottom w:val="none" w:sz="0" w:space="0" w:color="auto"/>
            <w:right w:val="none" w:sz="0" w:space="0" w:color="auto"/>
          </w:divBdr>
        </w:div>
      </w:divsChild>
    </w:div>
    <w:div w:id="1827428301">
      <w:bodyDiv w:val="1"/>
      <w:marLeft w:val="0"/>
      <w:marRight w:val="0"/>
      <w:marTop w:val="0"/>
      <w:marBottom w:val="0"/>
      <w:divBdr>
        <w:top w:val="none" w:sz="0" w:space="0" w:color="auto"/>
        <w:left w:val="none" w:sz="0" w:space="0" w:color="auto"/>
        <w:bottom w:val="none" w:sz="0" w:space="0" w:color="auto"/>
        <w:right w:val="none" w:sz="0" w:space="0" w:color="auto"/>
      </w:divBdr>
    </w:div>
    <w:div w:id="1827890339">
      <w:bodyDiv w:val="1"/>
      <w:marLeft w:val="0"/>
      <w:marRight w:val="0"/>
      <w:marTop w:val="0"/>
      <w:marBottom w:val="0"/>
      <w:divBdr>
        <w:top w:val="none" w:sz="0" w:space="0" w:color="auto"/>
        <w:left w:val="none" w:sz="0" w:space="0" w:color="auto"/>
        <w:bottom w:val="none" w:sz="0" w:space="0" w:color="auto"/>
        <w:right w:val="none" w:sz="0" w:space="0" w:color="auto"/>
      </w:divBdr>
    </w:div>
    <w:div w:id="1828785285">
      <w:bodyDiv w:val="1"/>
      <w:marLeft w:val="0"/>
      <w:marRight w:val="0"/>
      <w:marTop w:val="0"/>
      <w:marBottom w:val="0"/>
      <w:divBdr>
        <w:top w:val="none" w:sz="0" w:space="0" w:color="auto"/>
        <w:left w:val="none" w:sz="0" w:space="0" w:color="auto"/>
        <w:bottom w:val="none" w:sz="0" w:space="0" w:color="auto"/>
        <w:right w:val="none" w:sz="0" w:space="0" w:color="auto"/>
      </w:divBdr>
    </w:div>
    <w:div w:id="1829175323">
      <w:bodyDiv w:val="1"/>
      <w:marLeft w:val="0"/>
      <w:marRight w:val="0"/>
      <w:marTop w:val="0"/>
      <w:marBottom w:val="0"/>
      <w:divBdr>
        <w:top w:val="none" w:sz="0" w:space="0" w:color="auto"/>
        <w:left w:val="none" w:sz="0" w:space="0" w:color="auto"/>
        <w:bottom w:val="none" w:sz="0" w:space="0" w:color="auto"/>
        <w:right w:val="none" w:sz="0" w:space="0" w:color="auto"/>
      </w:divBdr>
      <w:divsChild>
        <w:div w:id="839731828">
          <w:marLeft w:val="360"/>
          <w:marRight w:val="0"/>
          <w:marTop w:val="200"/>
          <w:marBottom w:val="0"/>
          <w:divBdr>
            <w:top w:val="none" w:sz="0" w:space="0" w:color="auto"/>
            <w:left w:val="none" w:sz="0" w:space="0" w:color="auto"/>
            <w:bottom w:val="none" w:sz="0" w:space="0" w:color="auto"/>
            <w:right w:val="none" w:sz="0" w:space="0" w:color="auto"/>
          </w:divBdr>
        </w:div>
        <w:div w:id="1610165290">
          <w:marLeft w:val="360"/>
          <w:marRight w:val="0"/>
          <w:marTop w:val="200"/>
          <w:marBottom w:val="0"/>
          <w:divBdr>
            <w:top w:val="none" w:sz="0" w:space="0" w:color="auto"/>
            <w:left w:val="none" w:sz="0" w:space="0" w:color="auto"/>
            <w:bottom w:val="none" w:sz="0" w:space="0" w:color="auto"/>
            <w:right w:val="none" w:sz="0" w:space="0" w:color="auto"/>
          </w:divBdr>
        </w:div>
      </w:divsChild>
    </w:div>
    <w:div w:id="1830517804">
      <w:bodyDiv w:val="1"/>
      <w:marLeft w:val="0"/>
      <w:marRight w:val="0"/>
      <w:marTop w:val="0"/>
      <w:marBottom w:val="0"/>
      <w:divBdr>
        <w:top w:val="none" w:sz="0" w:space="0" w:color="auto"/>
        <w:left w:val="none" w:sz="0" w:space="0" w:color="auto"/>
        <w:bottom w:val="none" w:sz="0" w:space="0" w:color="auto"/>
        <w:right w:val="none" w:sz="0" w:space="0" w:color="auto"/>
      </w:divBdr>
    </w:div>
    <w:div w:id="1830779681">
      <w:bodyDiv w:val="1"/>
      <w:marLeft w:val="0"/>
      <w:marRight w:val="0"/>
      <w:marTop w:val="0"/>
      <w:marBottom w:val="0"/>
      <w:divBdr>
        <w:top w:val="none" w:sz="0" w:space="0" w:color="auto"/>
        <w:left w:val="none" w:sz="0" w:space="0" w:color="auto"/>
        <w:bottom w:val="none" w:sz="0" w:space="0" w:color="auto"/>
        <w:right w:val="none" w:sz="0" w:space="0" w:color="auto"/>
      </w:divBdr>
    </w:div>
    <w:div w:id="1830906124">
      <w:bodyDiv w:val="1"/>
      <w:marLeft w:val="0"/>
      <w:marRight w:val="0"/>
      <w:marTop w:val="0"/>
      <w:marBottom w:val="0"/>
      <w:divBdr>
        <w:top w:val="none" w:sz="0" w:space="0" w:color="auto"/>
        <w:left w:val="none" w:sz="0" w:space="0" w:color="auto"/>
        <w:bottom w:val="none" w:sz="0" w:space="0" w:color="auto"/>
        <w:right w:val="none" w:sz="0" w:space="0" w:color="auto"/>
      </w:divBdr>
    </w:div>
    <w:div w:id="1832015141">
      <w:bodyDiv w:val="1"/>
      <w:marLeft w:val="0"/>
      <w:marRight w:val="0"/>
      <w:marTop w:val="0"/>
      <w:marBottom w:val="0"/>
      <w:divBdr>
        <w:top w:val="none" w:sz="0" w:space="0" w:color="auto"/>
        <w:left w:val="none" w:sz="0" w:space="0" w:color="auto"/>
        <w:bottom w:val="none" w:sz="0" w:space="0" w:color="auto"/>
        <w:right w:val="none" w:sz="0" w:space="0" w:color="auto"/>
      </w:divBdr>
    </w:div>
    <w:div w:id="1832794602">
      <w:bodyDiv w:val="1"/>
      <w:marLeft w:val="0"/>
      <w:marRight w:val="0"/>
      <w:marTop w:val="0"/>
      <w:marBottom w:val="0"/>
      <w:divBdr>
        <w:top w:val="none" w:sz="0" w:space="0" w:color="auto"/>
        <w:left w:val="none" w:sz="0" w:space="0" w:color="auto"/>
        <w:bottom w:val="none" w:sz="0" w:space="0" w:color="auto"/>
        <w:right w:val="none" w:sz="0" w:space="0" w:color="auto"/>
      </w:divBdr>
    </w:div>
    <w:div w:id="1833328272">
      <w:bodyDiv w:val="1"/>
      <w:marLeft w:val="0"/>
      <w:marRight w:val="0"/>
      <w:marTop w:val="0"/>
      <w:marBottom w:val="0"/>
      <w:divBdr>
        <w:top w:val="none" w:sz="0" w:space="0" w:color="auto"/>
        <w:left w:val="none" w:sz="0" w:space="0" w:color="auto"/>
        <w:bottom w:val="none" w:sz="0" w:space="0" w:color="auto"/>
        <w:right w:val="none" w:sz="0" w:space="0" w:color="auto"/>
      </w:divBdr>
    </w:div>
    <w:div w:id="1834680708">
      <w:bodyDiv w:val="1"/>
      <w:marLeft w:val="0"/>
      <w:marRight w:val="0"/>
      <w:marTop w:val="0"/>
      <w:marBottom w:val="0"/>
      <w:divBdr>
        <w:top w:val="none" w:sz="0" w:space="0" w:color="auto"/>
        <w:left w:val="none" w:sz="0" w:space="0" w:color="auto"/>
        <w:bottom w:val="none" w:sz="0" w:space="0" w:color="auto"/>
        <w:right w:val="none" w:sz="0" w:space="0" w:color="auto"/>
      </w:divBdr>
    </w:div>
    <w:div w:id="1835681629">
      <w:bodyDiv w:val="1"/>
      <w:marLeft w:val="0"/>
      <w:marRight w:val="0"/>
      <w:marTop w:val="0"/>
      <w:marBottom w:val="0"/>
      <w:divBdr>
        <w:top w:val="none" w:sz="0" w:space="0" w:color="auto"/>
        <w:left w:val="none" w:sz="0" w:space="0" w:color="auto"/>
        <w:bottom w:val="none" w:sz="0" w:space="0" w:color="auto"/>
        <w:right w:val="none" w:sz="0" w:space="0" w:color="auto"/>
      </w:divBdr>
      <w:divsChild>
        <w:div w:id="1523279001">
          <w:marLeft w:val="1166"/>
          <w:marRight w:val="0"/>
          <w:marTop w:val="115"/>
          <w:marBottom w:val="0"/>
          <w:divBdr>
            <w:top w:val="none" w:sz="0" w:space="0" w:color="auto"/>
            <w:left w:val="none" w:sz="0" w:space="0" w:color="auto"/>
            <w:bottom w:val="none" w:sz="0" w:space="0" w:color="auto"/>
            <w:right w:val="none" w:sz="0" w:space="0" w:color="auto"/>
          </w:divBdr>
        </w:div>
        <w:div w:id="1589119741">
          <w:marLeft w:val="547"/>
          <w:marRight w:val="0"/>
          <w:marTop w:val="134"/>
          <w:marBottom w:val="0"/>
          <w:divBdr>
            <w:top w:val="none" w:sz="0" w:space="0" w:color="auto"/>
            <w:left w:val="none" w:sz="0" w:space="0" w:color="auto"/>
            <w:bottom w:val="none" w:sz="0" w:space="0" w:color="auto"/>
            <w:right w:val="none" w:sz="0" w:space="0" w:color="auto"/>
          </w:divBdr>
        </w:div>
      </w:divsChild>
    </w:div>
    <w:div w:id="1836338967">
      <w:bodyDiv w:val="1"/>
      <w:marLeft w:val="0"/>
      <w:marRight w:val="0"/>
      <w:marTop w:val="0"/>
      <w:marBottom w:val="0"/>
      <w:divBdr>
        <w:top w:val="none" w:sz="0" w:space="0" w:color="auto"/>
        <w:left w:val="none" w:sz="0" w:space="0" w:color="auto"/>
        <w:bottom w:val="none" w:sz="0" w:space="0" w:color="auto"/>
        <w:right w:val="none" w:sz="0" w:space="0" w:color="auto"/>
      </w:divBdr>
    </w:div>
    <w:div w:id="1836528775">
      <w:bodyDiv w:val="1"/>
      <w:marLeft w:val="0"/>
      <w:marRight w:val="0"/>
      <w:marTop w:val="0"/>
      <w:marBottom w:val="0"/>
      <w:divBdr>
        <w:top w:val="none" w:sz="0" w:space="0" w:color="auto"/>
        <w:left w:val="none" w:sz="0" w:space="0" w:color="auto"/>
        <w:bottom w:val="none" w:sz="0" w:space="0" w:color="auto"/>
        <w:right w:val="none" w:sz="0" w:space="0" w:color="auto"/>
      </w:divBdr>
    </w:div>
    <w:div w:id="1837307213">
      <w:bodyDiv w:val="1"/>
      <w:marLeft w:val="0"/>
      <w:marRight w:val="0"/>
      <w:marTop w:val="0"/>
      <w:marBottom w:val="0"/>
      <w:divBdr>
        <w:top w:val="none" w:sz="0" w:space="0" w:color="auto"/>
        <w:left w:val="none" w:sz="0" w:space="0" w:color="auto"/>
        <w:bottom w:val="none" w:sz="0" w:space="0" w:color="auto"/>
        <w:right w:val="none" w:sz="0" w:space="0" w:color="auto"/>
      </w:divBdr>
    </w:div>
    <w:div w:id="1837378592">
      <w:bodyDiv w:val="1"/>
      <w:marLeft w:val="0"/>
      <w:marRight w:val="0"/>
      <w:marTop w:val="0"/>
      <w:marBottom w:val="0"/>
      <w:divBdr>
        <w:top w:val="none" w:sz="0" w:space="0" w:color="auto"/>
        <w:left w:val="none" w:sz="0" w:space="0" w:color="auto"/>
        <w:bottom w:val="none" w:sz="0" w:space="0" w:color="auto"/>
        <w:right w:val="none" w:sz="0" w:space="0" w:color="auto"/>
      </w:divBdr>
    </w:div>
    <w:div w:id="1838034954">
      <w:bodyDiv w:val="1"/>
      <w:marLeft w:val="0"/>
      <w:marRight w:val="0"/>
      <w:marTop w:val="0"/>
      <w:marBottom w:val="0"/>
      <w:divBdr>
        <w:top w:val="none" w:sz="0" w:space="0" w:color="auto"/>
        <w:left w:val="none" w:sz="0" w:space="0" w:color="auto"/>
        <w:bottom w:val="none" w:sz="0" w:space="0" w:color="auto"/>
        <w:right w:val="none" w:sz="0" w:space="0" w:color="auto"/>
      </w:divBdr>
    </w:div>
    <w:div w:id="1838882647">
      <w:bodyDiv w:val="1"/>
      <w:marLeft w:val="0"/>
      <w:marRight w:val="0"/>
      <w:marTop w:val="0"/>
      <w:marBottom w:val="0"/>
      <w:divBdr>
        <w:top w:val="none" w:sz="0" w:space="0" w:color="auto"/>
        <w:left w:val="none" w:sz="0" w:space="0" w:color="auto"/>
        <w:bottom w:val="none" w:sz="0" w:space="0" w:color="auto"/>
        <w:right w:val="none" w:sz="0" w:space="0" w:color="auto"/>
      </w:divBdr>
    </w:div>
    <w:div w:id="1840150815">
      <w:bodyDiv w:val="1"/>
      <w:marLeft w:val="0"/>
      <w:marRight w:val="0"/>
      <w:marTop w:val="0"/>
      <w:marBottom w:val="0"/>
      <w:divBdr>
        <w:top w:val="none" w:sz="0" w:space="0" w:color="auto"/>
        <w:left w:val="none" w:sz="0" w:space="0" w:color="auto"/>
        <w:bottom w:val="none" w:sz="0" w:space="0" w:color="auto"/>
        <w:right w:val="none" w:sz="0" w:space="0" w:color="auto"/>
      </w:divBdr>
    </w:div>
    <w:div w:id="1841121403">
      <w:bodyDiv w:val="1"/>
      <w:marLeft w:val="0"/>
      <w:marRight w:val="0"/>
      <w:marTop w:val="0"/>
      <w:marBottom w:val="0"/>
      <w:divBdr>
        <w:top w:val="none" w:sz="0" w:space="0" w:color="auto"/>
        <w:left w:val="none" w:sz="0" w:space="0" w:color="auto"/>
        <w:bottom w:val="none" w:sz="0" w:space="0" w:color="auto"/>
        <w:right w:val="none" w:sz="0" w:space="0" w:color="auto"/>
      </w:divBdr>
    </w:div>
    <w:div w:id="1843354125">
      <w:bodyDiv w:val="1"/>
      <w:marLeft w:val="0"/>
      <w:marRight w:val="0"/>
      <w:marTop w:val="0"/>
      <w:marBottom w:val="0"/>
      <w:divBdr>
        <w:top w:val="none" w:sz="0" w:space="0" w:color="auto"/>
        <w:left w:val="none" w:sz="0" w:space="0" w:color="auto"/>
        <w:bottom w:val="none" w:sz="0" w:space="0" w:color="auto"/>
        <w:right w:val="none" w:sz="0" w:space="0" w:color="auto"/>
      </w:divBdr>
    </w:div>
    <w:div w:id="1843429321">
      <w:bodyDiv w:val="1"/>
      <w:marLeft w:val="0"/>
      <w:marRight w:val="0"/>
      <w:marTop w:val="0"/>
      <w:marBottom w:val="0"/>
      <w:divBdr>
        <w:top w:val="none" w:sz="0" w:space="0" w:color="auto"/>
        <w:left w:val="none" w:sz="0" w:space="0" w:color="auto"/>
        <w:bottom w:val="none" w:sz="0" w:space="0" w:color="auto"/>
        <w:right w:val="none" w:sz="0" w:space="0" w:color="auto"/>
      </w:divBdr>
    </w:div>
    <w:div w:id="1845822956">
      <w:bodyDiv w:val="1"/>
      <w:marLeft w:val="0"/>
      <w:marRight w:val="0"/>
      <w:marTop w:val="0"/>
      <w:marBottom w:val="0"/>
      <w:divBdr>
        <w:top w:val="none" w:sz="0" w:space="0" w:color="auto"/>
        <w:left w:val="none" w:sz="0" w:space="0" w:color="auto"/>
        <w:bottom w:val="none" w:sz="0" w:space="0" w:color="auto"/>
        <w:right w:val="none" w:sz="0" w:space="0" w:color="auto"/>
      </w:divBdr>
    </w:div>
    <w:div w:id="1846165392">
      <w:bodyDiv w:val="1"/>
      <w:marLeft w:val="0"/>
      <w:marRight w:val="0"/>
      <w:marTop w:val="0"/>
      <w:marBottom w:val="0"/>
      <w:divBdr>
        <w:top w:val="none" w:sz="0" w:space="0" w:color="auto"/>
        <w:left w:val="none" w:sz="0" w:space="0" w:color="auto"/>
        <w:bottom w:val="none" w:sz="0" w:space="0" w:color="auto"/>
        <w:right w:val="none" w:sz="0" w:space="0" w:color="auto"/>
      </w:divBdr>
    </w:div>
    <w:div w:id="1846506519">
      <w:bodyDiv w:val="1"/>
      <w:marLeft w:val="0"/>
      <w:marRight w:val="0"/>
      <w:marTop w:val="0"/>
      <w:marBottom w:val="0"/>
      <w:divBdr>
        <w:top w:val="none" w:sz="0" w:space="0" w:color="auto"/>
        <w:left w:val="none" w:sz="0" w:space="0" w:color="auto"/>
        <w:bottom w:val="none" w:sz="0" w:space="0" w:color="auto"/>
        <w:right w:val="none" w:sz="0" w:space="0" w:color="auto"/>
      </w:divBdr>
      <w:divsChild>
        <w:div w:id="72705841">
          <w:marLeft w:val="1800"/>
          <w:marRight w:val="0"/>
          <w:marTop w:val="72"/>
          <w:marBottom w:val="0"/>
          <w:divBdr>
            <w:top w:val="none" w:sz="0" w:space="0" w:color="auto"/>
            <w:left w:val="none" w:sz="0" w:space="0" w:color="auto"/>
            <w:bottom w:val="none" w:sz="0" w:space="0" w:color="auto"/>
            <w:right w:val="none" w:sz="0" w:space="0" w:color="auto"/>
          </w:divBdr>
        </w:div>
        <w:div w:id="76442004">
          <w:marLeft w:val="1800"/>
          <w:marRight w:val="0"/>
          <w:marTop w:val="72"/>
          <w:marBottom w:val="0"/>
          <w:divBdr>
            <w:top w:val="none" w:sz="0" w:space="0" w:color="auto"/>
            <w:left w:val="none" w:sz="0" w:space="0" w:color="auto"/>
            <w:bottom w:val="none" w:sz="0" w:space="0" w:color="auto"/>
            <w:right w:val="none" w:sz="0" w:space="0" w:color="auto"/>
          </w:divBdr>
        </w:div>
        <w:div w:id="135877460">
          <w:marLeft w:val="1166"/>
          <w:marRight w:val="0"/>
          <w:marTop w:val="86"/>
          <w:marBottom w:val="0"/>
          <w:divBdr>
            <w:top w:val="none" w:sz="0" w:space="0" w:color="auto"/>
            <w:left w:val="none" w:sz="0" w:space="0" w:color="auto"/>
            <w:bottom w:val="none" w:sz="0" w:space="0" w:color="auto"/>
            <w:right w:val="none" w:sz="0" w:space="0" w:color="auto"/>
          </w:divBdr>
        </w:div>
        <w:div w:id="201749753">
          <w:marLeft w:val="1166"/>
          <w:marRight w:val="0"/>
          <w:marTop w:val="86"/>
          <w:marBottom w:val="0"/>
          <w:divBdr>
            <w:top w:val="none" w:sz="0" w:space="0" w:color="auto"/>
            <w:left w:val="none" w:sz="0" w:space="0" w:color="auto"/>
            <w:bottom w:val="none" w:sz="0" w:space="0" w:color="auto"/>
            <w:right w:val="none" w:sz="0" w:space="0" w:color="auto"/>
          </w:divBdr>
        </w:div>
        <w:div w:id="318392025">
          <w:marLeft w:val="547"/>
          <w:marRight w:val="0"/>
          <w:marTop w:val="96"/>
          <w:marBottom w:val="0"/>
          <w:divBdr>
            <w:top w:val="none" w:sz="0" w:space="0" w:color="auto"/>
            <w:left w:val="none" w:sz="0" w:space="0" w:color="auto"/>
            <w:bottom w:val="none" w:sz="0" w:space="0" w:color="auto"/>
            <w:right w:val="none" w:sz="0" w:space="0" w:color="auto"/>
          </w:divBdr>
        </w:div>
        <w:div w:id="482888612">
          <w:marLeft w:val="2520"/>
          <w:marRight w:val="0"/>
          <w:marTop w:val="62"/>
          <w:marBottom w:val="0"/>
          <w:divBdr>
            <w:top w:val="none" w:sz="0" w:space="0" w:color="auto"/>
            <w:left w:val="none" w:sz="0" w:space="0" w:color="auto"/>
            <w:bottom w:val="none" w:sz="0" w:space="0" w:color="auto"/>
            <w:right w:val="none" w:sz="0" w:space="0" w:color="auto"/>
          </w:divBdr>
        </w:div>
        <w:div w:id="567420302">
          <w:marLeft w:val="1800"/>
          <w:marRight w:val="0"/>
          <w:marTop w:val="72"/>
          <w:marBottom w:val="0"/>
          <w:divBdr>
            <w:top w:val="none" w:sz="0" w:space="0" w:color="auto"/>
            <w:left w:val="none" w:sz="0" w:space="0" w:color="auto"/>
            <w:bottom w:val="none" w:sz="0" w:space="0" w:color="auto"/>
            <w:right w:val="none" w:sz="0" w:space="0" w:color="auto"/>
          </w:divBdr>
        </w:div>
        <w:div w:id="568855582">
          <w:marLeft w:val="1166"/>
          <w:marRight w:val="0"/>
          <w:marTop w:val="86"/>
          <w:marBottom w:val="0"/>
          <w:divBdr>
            <w:top w:val="none" w:sz="0" w:space="0" w:color="auto"/>
            <w:left w:val="none" w:sz="0" w:space="0" w:color="auto"/>
            <w:bottom w:val="none" w:sz="0" w:space="0" w:color="auto"/>
            <w:right w:val="none" w:sz="0" w:space="0" w:color="auto"/>
          </w:divBdr>
        </w:div>
        <w:div w:id="637801487">
          <w:marLeft w:val="547"/>
          <w:marRight w:val="0"/>
          <w:marTop w:val="96"/>
          <w:marBottom w:val="0"/>
          <w:divBdr>
            <w:top w:val="none" w:sz="0" w:space="0" w:color="auto"/>
            <w:left w:val="none" w:sz="0" w:space="0" w:color="auto"/>
            <w:bottom w:val="none" w:sz="0" w:space="0" w:color="auto"/>
            <w:right w:val="none" w:sz="0" w:space="0" w:color="auto"/>
          </w:divBdr>
        </w:div>
        <w:div w:id="754978131">
          <w:marLeft w:val="1166"/>
          <w:marRight w:val="0"/>
          <w:marTop w:val="86"/>
          <w:marBottom w:val="0"/>
          <w:divBdr>
            <w:top w:val="none" w:sz="0" w:space="0" w:color="auto"/>
            <w:left w:val="none" w:sz="0" w:space="0" w:color="auto"/>
            <w:bottom w:val="none" w:sz="0" w:space="0" w:color="auto"/>
            <w:right w:val="none" w:sz="0" w:space="0" w:color="auto"/>
          </w:divBdr>
        </w:div>
        <w:div w:id="1011294555">
          <w:marLeft w:val="1800"/>
          <w:marRight w:val="0"/>
          <w:marTop w:val="72"/>
          <w:marBottom w:val="0"/>
          <w:divBdr>
            <w:top w:val="none" w:sz="0" w:space="0" w:color="auto"/>
            <w:left w:val="none" w:sz="0" w:space="0" w:color="auto"/>
            <w:bottom w:val="none" w:sz="0" w:space="0" w:color="auto"/>
            <w:right w:val="none" w:sz="0" w:space="0" w:color="auto"/>
          </w:divBdr>
        </w:div>
        <w:div w:id="1215042033">
          <w:marLeft w:val="1166"/>
          <w:marRight w:val="0"/>
          <w:marTop w:val="86"/>
          <w:marBottom w:val="0"/>
          <w:divBdr>
            <w:top w:val="none" w:sz="0" w:space="0" w:color="auto"/>
            <w:left w:val="none" w:sz="0" w:space="0" w:color="auto"/>
            <w:bottom w:val="none" w:sz="0" w:space="0" w:color="auto"/>
            <w:right w:val="none" w:sz="0" w:space="0" w:color="auto"/>
          </w:divBdr>
        </w:div>
        <w:div w:id="1253854470">
          <w:marLeft w:val="1800"/>
          <w:marRight w:val="0"/>
          <w:marTop w:val="72"/>
          <w:marBottom w:val="0"/>
          <w:divBdr>
            <w:top w:val="none" w:sz="0" w:space="0" w:color="auto"/>
            <w:left w:val="none" w:sz="0" w:space="0" w:color="auto"/>
            <w:bottom w:val="none" w:sz="0" w:space="0" w:color="auto"/>
            <w:right w:val="none" w:sz="0" w:space="0" w:color="auto"/>
          </w:divBdr>
        </w:div>
      </w:divsChild>
    </w:div>
    <w:div w:id="1847136057">
      <w:bodyDiv w:val="1"/>
      <w:marLeft w:val="0"/>
      <w:marRight w:val="0"/>
      <w:marTop w:val="0"/>
      <w:marBottom w:val="0"/>
      <w:divBdr>
        <w:top w:val="none" w:sz="0" w:space="0" w:color="auto"/>
        <w:left w:val="none" w:sz="0" w:space="0" w:color="auto"/>
        <w:bottom w:val="none" w:sz="0" w:space="0" w:color="auto"/>
        <w:right w:val="none" w:sz="0" w:space="0" w:color="auto"/>
      </w:divBdr>
    </w:div>
    <w:div w:id="1847473998">
      <w:bodyDiv w:val="1"/>
      <w:marLeft w:val="0"/>
      <w:marRight w:val="0"/>
      <w:marTop w:val="0"/>
      <w:marBottom w:val="0"/>
      <w:divBdr>
        <w:top w:val="none" w:sz="0" w:space="0" w:color="auto"/>
        <w:left w:val="none" w:sz="0" w:space="0" w:color="auto"/>
        <w:bottom w:val="none" w:sz="0" w:space="0" w:color="auto"/>
        <w:right w:val="none" w:sz="0" w:space="0" w:color="auto"/>
      </w:divBdr>
    </w:div>
    <w:div w:id="1847860857">
      <w:bodyDiv w:val="1"/>
      <w:marLeft w:val="0"/>
      <w:marRight w:val="0"/>
      <w:marTop w:val="0"/>
      <w:marBottom w:val="0"/>
      <w:divBdr>
        <w:top w:val="none" w:sz="0" w:space="0" w:color="auto"/>
        <w:left w:val="none" w:sz="0" w:space="0" w:color="auto"/>
        <w:bottom w:val="none" w:sz="0" w:space="0" w:color="auto"/>
        <w:right w:val="none" w:sz="0" w:space="0" w:color="auto"/>
      </w:divBdr>
    </w:div>
    <w:div w:id="1848010135">
      <w:bodyDiv w:val="1"/>
      <w:marLeft w:val="0"/>
      <w:marRight w:val="0"/>
      <w:marTop w:val="0"/>
      <w:marBottom w:val="0"/>
      <w:divBdr>
        <w:top w:val="none" w:sz="0" w:space="0" w:color="auto"/>
        <w:left w:val="none" w:sz="0" w:space="0" w:color="auto"/>
        <w:bottom w:val="none" w:sz="0" w:space="0" w:color="auto"/>
        <w:right w:val="none" w:sz="0" w:space="0" w:color="auto"/>
      </w:divBdr>
      <w:divsChild>
        <w:div w:id="198205068">
          <w:marLeft w:val="547"/>
          <w:marRight w:val="0"/>
          <w:marTop w:val="154"/>
          <w:marBottom w:val="0"/>
          <w:divBdr>
            <w:top w:val="none" w:sz="0" w:space="0" w:color="auto"/>
            <w:left w:val="none" w:sz="0" w:space="0" w:color="auto"/>
            <w:bottom w:val="none" w:sz="0" w:space="0" w:color="auto"/>
            <w:right w:val="none" w:sz="0" w:space="0" w:color="auto"/>
          </w:divBdr>
        </w:div>
        <w:div w:id="690301144">
          <w:marLeft w:val="547"/>
          <w:marRight w:val="0"/>
          <w:marTop w:val="154"/>
          <w:marBottom w:val="0"/>
          <w:divBdr>
            <w:top w:val="none" w:sz="0" w:space="0" w:color="auto"/>
            <w:left w:val="none" w:sz="0" w:space="0" w:color="auto"/>
            <w:bottom w:val="none" w:sz="0" w:space="0" w:color="auto"/>
            <w:right w:val="none" w:sz="0" w:space="0" w:color="auto"/>
          </w:divBdr>
        </w:div>
        <w:div w:id="1296594728">
          <w:marLeft w:val="1800"/>
          <w:marRight w:val="0"/>
          <w:marTop w:val="115"/>
          <w:marBottom w:val="0"/>
          <w:divBdr>
            <w:top w:val="none" w:sz="0" w:space="0" w:color="auto"/>
            <w:left w:val="none" w:sz="0" w:space="0" w:color="auto"/>
            <w:bottom w:val="none" w:sz="0" w:space="0" w:color="auto"/>
            <w:right w:val="none" w:sz="0" w:space="0" w:color="auto"/>
          </w:divBdr>
        </w:div>
        <w:div w:id="1314289803">
          <w:marLeft w:val="1166"/>
          <w:marRight w:val="0"/>
          <w:marTop w:val="134"/>
          <w:marBottom w:val="0"/>
          <w:divBdr>
            <w:top w:val="none" w:sz="0" w:space="0" w:color="auto"/>
            <w:left w:val="none" w:sz="0" w:space="0" w:color="auto"/>
            <w:bottom w:val="none" w:sz="0" w:space="0" w:color="auto"/>
            <w:right w:val="none" w:sz="0" w:space="0" w:color="auto"/>
          </w:divBdr>
        </w:div>
        <w:div w:id="1389963001">
          <w:marLeft w:val="547"/>
          <w:marRight w:val="0"/>
          <w:marTop w:val="154"/>
          <w:marBottom w:val="0"/>
          <w:divBdr>
            <w:top w:val="none" w:sz="0" w:space="0" w:color="auto"/>
            <w:left w:val="none" w:sz="0" w:space="0" w:color="auto"/>
            <w:bottom w:val="none" w:sz="0" w:space="0" w:color="auto"/>
            <w:right w:val="none" w:sz="0" w:space="0" w:color="auto"/>
          </w:divBdr>
        </w:div>
      </w:divsChild>
    </w:div>
    <w:div w:id="1848519074">
      <w:bodyDiv w:val="1"/>
      <w:marLeft w:val="0"/>
      <w:marRight w:val="0"/>
      <w:marTop w:val="0"/>
      <w:marBottom w:val="0"/>
      <w:divBdr>
        <w:top w:val="none" w:sz="0" w:space="0" w:color="auto"/>
        <w:left w:val="none" w:sz="0" w:space="0" w:color="auto"/>
        <w:bottom w:val="none" w:sz="0" w:space="0" w:color="auto"/>
        <w:right w:val="none" w:sz="0" w:space="0" w:color="auto"/>
      </w:divBdr>
    </w:div>
    <w:div w:id="1848521954">
      <w:bodyDiv w:val="1"/>
      <w:marLeft w:val="0"/>
      <w:marRight w:val="0"/>
      <w:marTop w:val="0"/>
      <w:marBottom w:val="0"/>
      <w:divBdr>
        <w:top w:val="none" w:sz="0" w:space="0" w:color="auto"/>
        <w:left w:val="none" w:sz="0" w:space="0" w:color="auto"/>
        <w:bottom w:val="none" w:sz="0" w:space="0" w:color="auto"/>
        <w:right w:val="none" w:sz="0" w:space="0" w:color="auto"/>
      </w:divBdr>
      <w:divsChild>
        <w:div w:id="50005190">
          <w:marLeft w:val="1166"/>
          <w:marRight w:val="0"/>
          <w:marTop w:val="134"/>
          <w:marBottom w:val="0"/>
          <w:divBdr>
            <w:top w:val="none" w:sz="0" w:space="0" w:color="auto"/>
            <w:left w:val="none" w:sz="0" w:space="0" w:color="auto"/>
            <w:bottom w:val="none" w:sz="0" w:space="0" w:color="auto"/>
            <w:right w:val="none" w:sz="0" w:space="0" w:color="auto"/>
          </w:divBdr>
        </w:div>
        <w:div w:id="763187922">
          <w:marLeft w:val="547"/>
          <w:marRight w:val="0"/>
          <w:marTop w:val="154"/>
          <w:marBottom w:val="0"/>
          <w:divBdr>
            <w:top w:val="none" w:sz="0" w:space="0" w:color="auto"/>
            <w:left w:val="none" w:sz="0" w:space="0" w:color="auto"/>
            <w:bottom w:val="none" w:sz="0" w:space="0" w:color="auto"/>
            <w:right w:val="none" w:sz="0" w:space="0" w:color="auto"/>
          </w:divBdr>
        </w:div>
        <w:div w:id="1382753181">
          <w:marLeft w:val="547"/>
          <w:marRight w:val="0"/>
          <w:marTop w:val="154"/>
          <w:marBottom w:val="0"/>
          <w:divBdr>
            <w:top w:val="none" w:sz="0" w:space="0" w:color="auto"/>
            <w:left w:val="none" w:sz="0" w:space="0" w:color="auto"/>
            <w:bottom w:val="none" w:sz="0" w:space="0" w:color="auto"/>
            <w:right w:val="none" w:sz="0" w:space="0" w:color="auto"/>
          </w:divBdr>
        </w:div>
      </w:divsChild>
    </w:div>
    <w:div w:id="1850019049">
      <w:bodyDiv w:val="1"/>
      <w:marLeft w:val="0"/>
      <w:marRight w:val="0"/>
      <w:marTop w:val="0"/>
      <w:marBottom w:val="0"/>
      <w:divBdr>
        <w:top w:val="none" w:sz="0" w:space="0" w:color="auto"/>
        <w:left w:val="none" w:sz="0" w:space="0" w:color="auto"/>
        <w:bottom w:val="none" w:sz="0" w:space="0" w:color="auto"/>
        <w:right w:val="none" w:sz="0" w:space="0" w:color="auto"/>
      </w:divBdr>
      <w:divsChild>
        <w:div w:id="874847220">
          <w:marLeft w:val="360"/>
          <w:marRight w:val="0"/>
          <w:marTop w:val="200"/>
          <w:marBottom w:val="0"/>
          <w:divBdr>
            <w:top w:val="none" w:sz="0" w:space="0" w:color="auto"/>
            <w:left w:val="none" w:sz="0" w:space="0" w:color="auto"/>
            <w:bottom w:val="none" w:sz="0" w:space="0" w:color="auto"/>
            <w:right w:val="none" w:sz="0" w:space="0" w:color="auto"/>
          </w:divBdr>
        </w:div>
        <w:div w:id="894775695">
          <w:marLeft w:val="360"/>
          <w:marRight w:val="0"/>
          <w:marTop w:val="200"/>
          <w:marBottom w:val="0"/>
          <w:divBdr>
            <w:top w:val="none" w:sz="0" w:space="0" w:color="auto"/>
            <w:left w:val="none" w:sz="0" w:space="0" w:color="auto"/>
            <w:bottom w:val="none" w:sz="0" w:space="0" w:color="auto"/>
            <w:right w:val="none" w:sz="0" w:space="0" w:color="auto"/>
          </w:divBdr>
        </w:div>
        <w:div w:id="1323389814">
          <w:marLeft w:val="1800"/>
          <w:marRight w:val="0"/>
          <w:marTop w:val="100"/>
          <w:marBottom w:val="0"/>
          <w:divBdr>
            <w:top w:val="none" w:sz="0" w:space="0" w:color="auto"/>
            <w:left w:val="none" w:sz="0" w:space="0" w:color="auto"/>
            <w:bottom w:val="none" w:sz="0" w:space="0" w:color="auto"/>
            <w:right w:val="none" w:sz="0" w:space="0" w:color="auto"/>
          </w:divBdr>
        </w:div>
        <w:div w:id="1982613118">
          <w:marLeft w:val="1080"/>
          <w:marRight w:val="0"/>
          <w:marTop w:val="100"/>
          <w:marBottom w:val="0"/>
          <w:divBdr>
            <w:top w:val="none" w:sz="0" w:space="0" w:color="auto"/>
            <w:left w:val="none" w:sz="0" w:space="0" w:color="auto"/>
            <w:bottom w:val="none" w:sz="0" w:space="0" w:color="auto"/>
            <w:right w:val="none" w:sz="0" w:space="0" w:color="auto"/>
          </w:divBdr>
        </w:div>
      </w:divsChild>
    </w:div>
    <w:div w:id="1850674388">
      <w:bodyDiv w:val="1"/>
      <w:marLeft w:val="0"/>
      <w:marRight w:val="0"/>
      <w:marTop w:val="0"/>
      <w:marBottom w:val="0"/>
      <w:divBdr>
        <w:top w:val="none" w:sz="0" w:space="0" w:color="auto"/>
        <w:left w:val="none" w:sz="0" w:space="0" w:color="auto"/>
        <w:bottom w:val="none" w:sz="0" w:space="0" w:color="auto"/>
        <w:right w:val="none" w:sz="0" w:space="0" w:color="auto"/>
      </w:divBdr>
      <w:divsChild>
        <w:div w:id="1387795333">
          <w:marLeft w:val="0"/>
          <w:marRight w:val="0"/>
          <w:marTop w:val="0"/>
          <w:marBottom w:val="0"/>
          <w:divBdr>
            <w:top w:val="none" w:sz="0" w:space="0" w:color="auto"/>
            <w:left w:val="none" w:sz="0" w:space="0" w:color="auto"/>
            <w:bottom w:val="none" w:sz="0" w:space="0" w:color="auto"/>
            <w:right w:val="none" w:sz="0" w:space="0" w:color="auto"/>
          </w:divBdr>
          <w:divsChild>
            <w:div w:id="351348508">
              <w:marLeft w:val="0"/>
              <w:marRight w:val="0"/>
              <w:marTop w:val="0"/>
              <w:marBottom w:val="0"/>
              <w:divBdr>
                <w:top w:val="none" w:sz="0" w:space="0" w:color="auto"/>
                <w:left w:val="none" w:sz="0" w:space="0" w:color="auto"/>
                <w:bottom w:val="none" w:sz="0" w:space="0" w:color="auto"/>
                <w:right w:val="none" w:sz="0" w:space="0" w:color="auto"/>
              </w:divBdr>
            </w:div>
            <w:div w:id="455635845">
              <w:marLeft w:val="0"/>
              <w:marRight w:val="0"/>
              <w:marTop w:val="0"/>
              <w:marBottom w:val="0"/>
              <w:divBdr>
                <w:top w:val="none" w:sz="0" w:space="0" w:color="auto"/>
                <w:left w:val="none" w:sz="0" w:space="0" w:color="auto"/>
                <w:bottom w:val="none" w:sz="0" w:space="0" w:color="auto"/>
                <w:right w:val="none" w:sz="0" w:space="0" w:color="auto"/>
              </w:divBdr>
            </w:div>
            <w:div w:id="516621861">
              <w:marLeft w:val="0"/>
              <w:marRight w:val="0"/>
              <w:marTop w:val="0"/>
              <w:marBottom w:val="0"/>
              <w:divBdr>
                <w:top w:val="none" w:sz="0" w:space="0" w:color="auto"/>
                <w:left w:val="none" w:sz="0" w:space="0" w:color="auto"/>
                <w:bottom w:val="none" w:sz="0" w:space="0" w:color="auto"/>
                <w:right w:val="none" w:sz="0" w:space="0" w:color="auto"/>
              </w:divBdr>
            </w:div>
            <w:div w:id="1444036037">
              <w:marLeft w:val="0"/>
              <w:marRight w:val="0"/>
              <w:marTop w:val="0"/>
              <w:marBottom w:val="0"/>
              <w:divBdr>
                <w:top w:val="none" w:sz="0" w:space="0" w:color="auto"/>
                <w:left w:val="none" w:sz="0" w:space="0" w:color="auto"/>
                <w:bottom w:val="none" w:sz="0" w:space="0" w:color="auto"/>
                <w:right w:val="none" w:sz="0" w:space="0" w:color="auto"/>
              </w:divBdr>
            </w:div>
            <w:div w:id="1753315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0676301">
      <w:bodyDiv w:val="1"/>
      <w:marLeft w:val="0"/>
      <w:marRight w:val="0"/>
      <w:marTop w:val="0"/>
      <w:marBottom w:val="0"/>
      <w:divBdr>
        <w:top w:val="none" w:sz="0" w:space="0" w:color="auto"/>
        <w:left w:val="none" w:sz="0" w:space="0" w:color="auto"/>
        <w:bottom w:val="none" w:sz="0" w:space="0" w:color="auto"/>
        <w:right w:val="none" w:sz="0" w:space="0" w:color="auto"/>
      </w:divBdr>
    </w:div>
    <w:div w:id="1850752305">
      <w:bodyDiv w:val="1"/>
      <w:marLeft w:val="0"/>
      <w:marRight w:val="0"/>
      <w:marTop w:val="0"/>
      <w:marBottom w:val="0"/>
      <w:divBdr>
        <w:top w:val="none" w:sz="0" w:space="0" w:color="auto"/>
        <w:left w:val="none" w:sz="0" w:space="0" w:color="auto"/>
        <w:bottom w:val="none" w:sz="0" w:space="0" w:color="auto"/>
        <w:right w:val="none" w:sz="0" w:space="0" w:color="auto"/>
      </w:divBdr>
    </w:div>
    <w:div w:id="1851212623">
      <w:bodyDiv w:val="1"/>
      <w:marLeft w:val="0"/>
      <w:marRight w:val="0"/>
      <w:marTop w:val="0"/>
      <w:marBottom w:val="0"/>
      <w:divBdr>
        <w:top w:val="none" w:sz="0" w:space="0" w:color="auto"/>
        <w:left w:val="none" w:sz="0" w:space="0" w:color="auto"/>
        <w:bottom w:val="none" w:sz="0" w:space="0" w:color="auto"/>
        <w:right w:val="none" w:sz="0" w:space="0" w:color="auto"/>
      </w:divBdr>
    </w:div>
    <w:div w:id="1852837706">
      <w:bodyDiv w:val="1"/>
      <w:marLeft w:val="0"/>
      <w:marRight w:val="0"/>
      <w:marTop w:val="0"/>
      <w:marBottom w:val="0"/>
      <w:divBdr>
        <w:top w:val="none" w:sz="0" w:space="0" w:color="auto"/>
        <w:left w:val="none" w:sz="0" w:space="0" w:color="auto"/>
        <w:bottom w:val="none" w:sz="0" w:space="0" w:color="auto"/>
        <w:right w:val="none" w:sz="0" w:space="0" w:color="auto"/>
      </w:divBdr>
    </w:div>
    <w:div w:id="1854297686">
      <w:bodyDiv w:val="1"/>
      <w:marLeft w:val="0"/>
      <w:marRight w:val="0"/>
      <w:marTop w:val="0"/>
      <w:marBottom w:val="0"/>
      <w:divBdr>
        <w:top w:val="none" w:sz="0" w:space="0" w:color="auto"/>
        <w:left w:val="none" w:sz="0" w:space="0" w:color="auto"/>
        <w:bottom w:val="none" w:sz="0" w:space="0" w:color="auto"/>
        <w:right w:val="none" w:sz="0" w:space="0" w:color="auto"/>
      </w:divBdr>
      <w:divsChild>
        <w:div w:id="711612569">
          <w:marLeft w:val="547"/>
          <w:marRight w:val="0"/>
          <w:marTop w:val="154"/>
          <w:marBottom w:val="0"/>
          <w:divBdr>
            <w:top w:val="none" w:sz="0" w:space="0" w:color="auto"/>
            <w:left w:val="none" w:sz="0" w:space="0" w:color="auto"/>
            <w:bottom w:val="none" w:sz="0" w:space="0" w:color="auto"/>
            <w:right w:val="none" w:sz="0" w:space="0" w:color="auto"/>
          </w:divBdr>
        </w:div>
        <w:div w:id="1594431317">
          <w:marLeft w:val="1166"/>
          <w:marRight w:val="0"/>
          <w:marTop w:val="134"/>
          <w:marBottom w:val="0"/>
          <w:divBdr>
            <w:top w:val="none" w:sz="0" w:space="0" w:color="auto"/>
            <w:left w:val="none" w:sz="0" w:space="0" w:color="auto"/>
            <w:bottom w:val="none" w:sz="0" w:space="0" w:color="auto"/>
            <w:right w:val="none" w:sz="0" w:space="0" w:color="auto"/>
          </w:divBdr>
        </w:div>
        <w:div w:id="1688945455">
          <w:marLeft w:val="1166"/>
          <w:marRight w:val="0"/>
          <w:marTop w:val="134"/>
          <w:marBottom w:val="0"/>
          <w:divBdr>
            <w:top w:val="none" w:sz="0" w:space="0" w:color="auto"/>
            <w:left w:val="none" w:sz="0" w:space="0" w:color="auto"/>
            <w:bottom w:val="none" w:sz="0" w:space="0" w:color="auto"/>
            <w:right w:val="none" w:sz="0" w:space="0" w:color="auto"/>
          </w:divBdr>
        </w:div>
      </w:divsChild>
    </w:div>
    <w:div w:id="1854496585">
      <w:bodyDiv w:val="1"/>
      <w:marLeft w:val="0"/>
      <w:marRight w:val="0"/>
      <w:marTop w:val="0"/>
      <w:marBottom w:val="0"/>
      <w:divBdr>
        <w:top w:val="none" w:sz="0" w:space="0" w:color="auto"/>
        <w:left w:val="none" w:sz="0" w:space="0" w:color="auto"/>
        <w:bottom w:val="none" w:sz="0" w:space="0" w:color="auto"/>
        <w:right w:val="none" w:sz="0" w:space="0" w:color="auto"/>
      </w:divBdr>
    </w:div>
    <w:div w:id="1856458311">
      <w:bodyDiv w:val="1"/>
      <w:marLeft w:val="0"/>
      <w:marRight w:val="0"/>
      <w:marTop w:val="0"/>
      <w:marBottom w:val="0"/>
      <w:divBdr>
        <w:top w:val="none" w:sz="0" w:space="0" w:color="auto"/>
        <w:left w:val="none" w:sz="0" w:space="0" w:color="auto"/>
        <w:bottom w:val="none" w:sz="0" w:space="0" w:color="auto"/>
        <w:right w:val="none" w:sz="0" w:space="0" w:color="auto"/>
      </w:divBdr>
    </w:div>
    <w:div w:id="1857306416">
      <w:bodyDiv w:val="1"/>
      <w:marLeft w:val="0"/>
      <w:marRight w:val="0"/>
      <w:marTop w:val="0"/>
      <w:marBottom w:val="0"/>
      <w:divBdr>
        <w:top w:val="none" w:sz="0" w:space="0" w:color="auto"/>
        <w:left w:val="none" w:sz="0" w:space="0" w:color="auto"/>
        <w:bottom w:val="none" w:sz="0" w:space="0" w:color="auto"/>
        <w:right w:val="none" w:sz="0" w:space="0" w:color="auto"/>
      </w:divBdr>
    </w:div>
    <w:div w:id="1858420213">
      <w:bodyDiv w:val="1"/>
      <w:marLeft w:val="0"/>
      <w:marRight w:val="0"/>
      <w:marTop w:val="0"/>
      <w:marBottom w:val="0"/>
      <w:divBdr>
        <w:top w:val="none" w:sz="0" w:space="0" w:color="auto"/>
        <w:left w:val="none" w:sz="0" w:space="0" w:color="auto"/>
        <w:bottom w:val="none" w:sz="0" w:space="0" w:color="auto"/>
        <w:right w:val="none" w:sz="0" w:space="0" w:color="auto"/>
      </w:divBdr>
    </w:div>
    <w:div w:id="1859077426">
      <w:bodyDiv w:val="1"/>
      <w:marLeft w:val="0"/>
      <w:marRight w:val="0"/>
      <w:marTop w:val="0"/>
      <w:marBottom w:val="0"/>
      <w:divBdr>
        <w:top w:val="none" w:sz="0" w:space="0" w:color="auto"/>
        <w:left w:val="none" w:sz="0" w:space="0" w:color="auto"/>
        <w:bottom w:val="none" w:sz="0" w:space="0" w:color="auto"/>
        <w:right w:val="none" w:sz="0" w:space="0" w:color="auto"/>
      </w:divBdr>
    </w:div>
    <w:div w:id="1859660007">
      <w:bodyDiv w:val="1"/>
      <w:marLeft w:val="0"/>
      <w:marRight w:val="0"/>
      <w:marTop w:val="0"/>
      <w:marBottom w:val="0"/>
      <w:divBdr>
        <w:top w:val="none" w:sz="0" w:space="0" w:color="auto"/>
        <w:left w:val="none" w:sz="0" w:space="0" w:color="auto"/>
        <w:bottom w:val="none" w:sz="0" w:space="0" w:color="auto"/>
        <w:right w:val="none" w:sz="0" w:space="0" w:color="auto"/>
      </w:divBdr>
      <w:divsChild>
        <w:div w:id="81074476">
          <w:marLeft w:val="547"/>
          <w:marRight w:val="0"/>
          <w:marTop w:val="115"/>
          <w:marBottom w:val="0"/>
          <w:divBdr>
            <w:top w:val="none" w:sz="0" w:space="0" w:color="auto"/>
            <w:left w:val="none" w:sz="0" w:space="0" w:color="auto"/>
            <w:bottom w:val="none" w:sz="0" w:space="0" w:color="auto"/>
            <w:right w:val="none" w:sz="0" w:space="0" w:color="auto"/>
          </w:divBdr>
        </w:div>
        <w:div w:id="234902751">
          <w:marLeft w:val="1166"/>
          <w:marRight w:val="0"/>
          <w:marTop w:val="96"/>
          <w:marBottom w:val="0"/>
          <w:divBdr>
            <w:top w:val="none" w:sz="0" w:space="0" w:color="auto"/>
            <w:left w:val="none" w:sz="0" w:space="0" w:color="auto"/>
            <w:bottom w:val="none" w:sz="0" w:space="0" w:color="auto"/>
            <w:right w:val="none" w:sz="0" w:space="0" w:color="auto"/>
          </w:divBdr>
        </w:div>
        <w:div w:id="285162738">
          <w:marLeft w:val="1800"/>
          <w:marRight w:val="0"/>
          <w:marTop w:val="77"/>
          <w:marBottom w:val="0"/>
          <w:divBdr>
            <w:top w:val="none" w:sz="0" w:space="0" w:color="auto"/>
            <w:left w:val="none" w:sz="0" w:space="0" w:color="auto"/>
            <w:bottom w:val="none" w:sz="0" w:space="0" w:color="auto"/>
            <w:right w:val="none" w:sz="0" w:space="0" w:color="auto"/>
          </w:divBdr>
        </w:div>
        <w:div w:id="1152716696">
          <w:marLeft w:val="1166"/>
          <w:marRight w:val="0"/>
          <w:marTop w:val="96"/>
          <w:marBottom w:val="0"/>
          <w:divBdr>
            <w:top w:val="none" w:sz="0" w:space="0" w:color="auto"/>
            <w:left w:val="none" w:sz="0" w:space="0" w:color="auto"/>
            <w:bottom w:val="none" w:sz="0" w:space="0" w:color="auto"/>
            <w:right w:val="none" w:sz="0" w:space="0" w:color="auto"/>
          </w:divBdr>
        </w:div>
        <w:div w:id="1344824657">
          <w:marLeft w:val="1800"/>
          <w:marRight w:val="0"/>
          <w:marTop w:val="77"/>
          <w:marBottom w:val="0"/>
          <w:divBdr>
            <w:top w:val="none" w:sz="0" w:space="0" w:color="auto"/>
            <w:left w:val="none" w:sz="0" w:space="0" w:color="auto"/>
            <w:bottom w:val="none" w:sz="0" w:space="0" w:color="auto"/>
            <w:right w:val="none" w:sz="0" w:space="0" w:color="auto"/>
          </w:divBdr>
        </w:div>
        <w:div w:id="1686324338">
          <w:marLeft w:val="1166"/>
          <w:marRight w:val="0"/>
          <w:marTop w:val="96"/>
          <w:marBottom w:val="0"/>
          <w:divBdr>
            <w:top w:val="none" w:sz="0" w:space="0" w:color="auto"/>
            <w:left w:val="none" w:sz="0" w:space="0" w:color="auto"/>
            <w:bottom w:val="none" w:sz="0" w:space="0" w:color="auto"/>
            <w:right w:val="none" w:sz="0" w:space="0" w:color="auto"/>
          </w:divBdr>
        </w:div>
        <w:div w:id="2021350863">
          <w:marLeft w:val="547"/>
          <w:marRight w:val="0"/>
          <w:marTop w:val="115"/>
          <w:marBottom w:val="0"/>
          <w:divBdr>
            <w:top w:val="none" w:sz="0" w:space="0" w:color="auto"/>
            <w:left w:val="none" w:sz="0" w:space="0" w:color="auto"/>
            <w:bottom w:val="none" w:sz="0" w:space="0" w:color="auto"/>
            <w:right w:val="none" w:sz="0" w:space="0" w:color="auto"/>
          </w:divBdr>
        </w:div>
      </w:divsChild>
    </w:div>
    <w:div w:id="1859805845">
      <w:bodyDiv w:val="1"/>
      <w:marLeft w:val="0"/>
      <w:marRight w:val="0"/>
      <w:marTop w:val="0"/>
      <w:marBottom w:val="0"/>
      <w:divBdr>
        <w:top w:val="none" w:sz="0" w:space="0" w:color="auto"/>
        <w:left w:val="none" w:sz="0" w:space="0" w:color="auto"/>
        <w:bottom w:val="none" w:sz="0" w:space="0" w:color="auto"/>
        <w:right w:val="none" w:sz="0" w:space="0" w:color="auto"/>
      </w:divBdr>
    </w:div>
    <w:div w:id="1860006331">
      <w:bodyDiv w:val="1"/>
      <w:marLeft w:val="0"/>
      <w:marRight w:val="0"/>
      <w:marTop w:val="0"/>
      <w:marBottom w:val="0"/>
      <w:divBdr>
        <w:top w:val="none" w:sz="0" w:space="0" w:color="auto"/>
        <w:left w:val="none" w:sz="0" w:space="0" w:color="auto"/>
        <w:bottom w:val="none" w:sz="0" w:space="0" w:color="auto"/>
        <w:right w:val="none" w:sz="0" w:space="0" w:color="auto"/>
      </w:divBdr>
    </w:div>
    <w:div w:id="1860387965">
      <w:bodyDiv w:val="1"/>
      <w:marLeft w:val="0"/>
      <w:marRight w:val="0"/>
      <w:marTop w:val="0"/>
      <w:marBottom w:val="0"/>
      <w:divBdr>
        <w:top w:val="none" w:sz="0" w:space="0" w:color="auto"/>
        <w:left w:val="none" w:sz="0" w:space="0" w:color="auto"/>
        <w:bottom w:val="none" w:sz="0" w:space="0" w:color="auto"/>
        <w:right w:val="none" w:sz="0" w:space="0" w:color="auto"/>
      </w:divBdr>
    </w:div>
    <w:div w:id="1860774333">
      <w:bodyDiv w:val="1"/>
      <w:marLeft w:val="0"/>
      <w:marRight w:val="0"/>
      <w:marTop w:val="0"/>
      <w:marBottom w:val="0"/>
      <w:divBdr>
        <w:top w:val="none" w:sz="0" w:space="0" w:color="auto"/>
        <w:left w:val="none" w:sz="0" w:space="0" w:color="auto"/>
        <w:bottom w:val="none" w:sz="0" w:space="0" w:color="auto"/>
        <w:right w:val="none" w:sz="0" w:space="0" w:color="auto"/>
      </w:divBdr>
      <w:divsChild>
        <w:div w:id="21396274">
          <w:marLeft w:val="1800"/>
          <w:marRight w:val="0"/>
          <w:marTop w:val="82"/>
          <w:marBottom w:val="0"/>
          <w:divBdr>
            <w:top w:val="none" w:sz="0" w:space="0" w:color="auto"/>
            <w:left w:val="none" w:sz="0" w:space="0" w:color="auto"/>
            <w:bottom w:val="none" w:sz="0" w:space="0" w:color="auto"/>
            <w:right w:val="none" w:sz="0" w:space="0" w:color="auto"/>
          </w:divBdr>
        </w:div>
        <w:div w:id="176817884">
          <w:marLeft w:val="1166"/>
          <w:marRight w:val="0"/>
          <w:marTop w:val="96"/>
          <w:marBottom w:val="0"/>
          <w:divBdr>
            <w:top w:val="none" w:sz="0" w:space="0" w:color="auto"/>
            <w:left w:val="none" w:sz="0" w:space="0" w:color="auto"/>
            <w:bottom w:val="none" w:sz="0" w:space="0" w:color="auto"/>
            <w:right w:val="none" w:sz="0" w:space="0" w:color="auto"/>
          </w:divBdr>
        </w:div>
        <w:div w:id="408161709">
          <w:marLeft w:val="1800"/>
          <w:marRight w:val="0"/>
          <w:marTop w:val="82"/>
          <w:marBottom w:val="0"/>
          <w:divBdr>
            <w:top w:val="none" w:sz="0" w:space="0" w:color="auto"/>
            <w:left w:val="none" w:sz="0" w:space="0" w:color="auto"/>
            <w:bottom w:val="none" w:sz="0" w:space="0" w:color="auto"/>
            <w:right w:val="none" w:sz="0" w:space="0" w:color="auto"/>
          </w:divBdr>
        </w:div>
        <w:div w:id="427239431">
          <w:marLeft w:val="1800"/>
          <w:marRight w:val="0"/>
          <w:marTop w:val="82"/>
          <w:marBottom w:val="0"/>
          <w:divBdr>
            <w:top w:val="none" w:sz="0" w:space="0" w:color="auto"/>
            <w:left w:val="none" w:sz="0" w:space="0" w:color="auto"/>
            <w:bottom w:val="none" w:sz="0" w:space="0" w:color="auto"/>
            <w:right w:val="none" w:sz="0" w:space="0" w:color="auto"/>
          </w:divBdr>
        </w:div>
        <w:div w:id="542786292">
          <w:marLeft w:val="1800"/>
          <w:marRight w:val="0"/>
          <w:marTop w:val="82"/>
          <w:marBottom w:val="0"/>
          <w:divBdr>
            <w:top w:val="none" w:sz="0" w:space="0" w:color="auto"/>
            <w:left w:val="none" w:sz="0" w:space="0" w:color="auto"/>
            <w:bottom w:val="none" w:sz="0" w:space="0" w:color="auto"/>
            <w:right w:val="none" w:sz="0" w:space="0" w:color="auto"/>
          </w:divBdr>
        </w:div>
        <w:div w:id="635069771">
          <w:marLeft w:val="1166"/>
          <w:marRight w:val="0"/>
          <w:marTop w:val="96"/>
          <w:marBottom w:val="0"/>
          <w:divBdr>
            <w:top w:val="none" w:sz="0" w:space="0" w:color="auto"/>
            <w:left w:val="none" w:sz="0" w:space="0" w:color="auto"/>
            <w:bottom w:val="none" w:sz="0" w:space="0" w:color="auto"/>
            <w:right w:val="none" w:sz="0" w:space="0" w:color="auto"/>
          </w:divBdr>
        </w:div>
        <w:div w:id="731083604">
          <w:marLeft w:val="547"/>
          <w:marRight w:val="0"/>
          <w:marTop w:val="106"/>
          <w:marBottom w:val="0"/>
          <w:divBdr>
            <w:top w:val="none" w:sz="0" w:space="0" w:color="auto"/>
            <w:left w:val="none" w:sz="0" w:space="0" w:color="auto"/>
            <w:bottom w:val="none" w:sz="0" w:space="0" w:color="auto"/>
            <w:right w:val="none" w:sz="0" w:space="0" w:color="auto"/>
          </w:divBdr>
        </w:div>
        <w:div w:id="808590167">
          <w:marLeft w:val="1800"/>
          <w:marRight w:val="0"/>
          <w:marTop w:val="82"/>
          <w:marBottom w:val="0"/>
          <w:divBdr>
            <w:top w:val="none" w:sz="0" w:space="0" w:color="auto"/>
            <w:left w:val="none" w:sz="0" w:space="0" w:color="auto"/>
            <w:bottom w:val="none" w:sz="0" w:space="0" w:color="auto"/>
            <w:right w:val="none" w:sz="0" w:space="0" w:color="auto"/>
          </w:divBdr>
        </w:div>
        <w:div w:id="1048723572">
          <w:marLeft w:val="1800"/>
          <w:marRight w:val="0"/>
          <w:marTop w:val="82"/>
          <w:marBottom w:val="0"/>
          <w:divBdr>
            <w:top w:val="none" w:sz="0" w:space="0" w:color="auto"/>
            <w:left w:val="none" w:sz="0" w:space="0" w:color="auto"/>
            <w:bottom w:val="none" w:sz="0" w:space="0" w:color="auto"/>
            <w:right w:val="none" w:sz="0" w:space="0" w:color="auto"/>
          </w:divBdr>
        </w:div>
        <w:div w:id="1171918136">
          <w:marLeft w:val="1800"/>
          <w:marRight w:val="0"/>
          <w:marTop w:val="82"/>
          <w:marBottom w:val="0"/>
          <w:divBdr>
            <w:top w:val="none" w:sz="0" w:space="0" w:color="auto"/>
            <w:left w:val="none" w:sz="0" w:space="0" w:color="auto"/>
            <w:bottom w:val="none" w:sz="0" w:space="0" w:color="auto"/>
            <w:right w:val="none" w:sz="0" w:space="0" w:color="auto"/>
          </w:divBdr>
        </w:div>
        <w:div w:id="1371757507">
          <w:marLeft w:val="547"/>
          <w:marRight w:val="0"/>
          <w:marTop w:val="106"/>
          <w:marBottom w:val="0"/>
          <w:divBdr>
            <w:top w:val="none" w:sz="0" w:space="0" w:color="auto"/>
            <w:left w:val="none" w:sz="0" w:space="0" w:color="auto"/>
            <w:bottom w:val="none" w:sz="0" w:space="0" w:color="auto"/>
            <w:right w:val="none" w:sz="0" w:space="0" w:color="auto"/>
          </w:divBdr>
        </w:div>
        <w:div w:id="1390761853">
          <w:marLeft w:val="1166"/>
          <w:marRight w:val="0"/>
          <w:marTop w:val="96"/>
          <w:marBottom w:val="0"/>
          <w:divBdr>
            <w:top w:val="none" w:sz="0" w:space="0" w:color="auto"/>
            <w:left w:val="none" w:sz="0" w:space="0" w:color="auto"/>
            <w:bottom w:val="none" w:sz="0" w:space="0" w:color="auto"/>
            <w:right w:val="none" w:sz="0" w:space="0" w:color="auto"/>
          </w:divBdr>
        </w:div>
        <w:div w:id="1463814386">
          <w:marLeft w:val="547"/>
          <w:marRight w:val="0"/>
          <w:marTop w:val="106"/>
          <w:marBottom w:val="0"/>
          <w:divBdr>
            <w:top w:val="none" w:sz="0" w:space="0" w:color="auto"/>
            <w:left w:val="none" w:sz="0" w:space="0" w:color="auto"/>
            <w:bottom w:val="none" w:sz="0" w:space="0" w:color="auto"/>
            <w:right w:val="none" w:sz="0" w:space="0" w:color="auto"/>
          </w:divBdr>
        </w:div>
        <w:div w:id="1880630016">
          <w:marLeft w:val="1800"/>
          <w:marRight w:val="0"/>
          <w:marTop w:val="82"/>
          <w:marBottom w:val="0"/>
          <w:divBdr>
            <w:top w:val="none" w:sz="0" w:space="0" w:color="auto"/>
            <w:left w:val="none" w:sz="0" w:space="0" w:color="auto"/>
            <w:bottom w:val="none" w:sz="0" w:space="0" w:color="auto"/>
            <w:right w:val="none" w:sz="0" w:space="0" w:color="auto"/>
          </w:divBdr>
        </w:div>
      </w:divsChild>
    </w:div>
    <w:div w:id="1861233424">
      <w:bodyDiv w:val="1"/>
      <w:marLeft w:val="0"/>
      <w:marRight w:val="0"/>
      <w:marTop w:val="0"/>
      <w:marBottom w:val="0"/>
      <w:divBdr>
        <w:top w:val="none" w:sz="0" w:space="0" w:color="auto"/>
        <w:left w:val="none" w:sz="0" w:space="0" w:color="auto"/>
        <w:bottom w:val="none" w:sz="0" w:space="0" w:color="auto"/>
        <w:right w:val="none" w:sz="0" w:space="0" w:color="auto"/>
      </w:divBdr>
    </w:div>
    <w:div w:id="1861241741">
      <w:bodyDiv w:val="1"/>
      <w:marLeft w:val="0"/>
      <w:marRight w:val="0"/>
      <w:marTop w:val="0"/>
      <w:marBottom w:val="0"/>
      <w:divBdr>
        <w:top w:val="none" w:sz="0" w:space="0" w:color="auto"/>
        <w:left w:val="none" w:sz="0" w:space="0" w:color="auto"/>
        <w:bottom w:val="none" w:sz="0" w:space="0" w:color="auto"/>
        <w:right w:val="none" w:sz="0" w:space="0" w:color="auto"/>
      </w:divBdr>
    </w:div>
    <w:div w:id="1861816506">
      <w:bodyDiv w:val="1"/>
      <w:marLeft w:val="0"/>
      <w:marRight w:val="0"/>
      <w:marTop w:val="0"/>
      <w:marBottom w:val="0"/>
      <w:divBdr>
        <w:top w:val="none" w:sz="0" w:space="0" w:color="auto"/>
        <w:left w:val="none" w:sz="0" w:space="0" w:color="auto"/>
        <w:bottom w:val="none" w:sz="0" w:space="0" w:color="auto"/>
        <w:right w:val="none" w:sz="0" w:space="0" w:color="auto"/>
      </w:divBdr>
    </w:div>
    <w:div w:id="1863979555">
      <w:bodyDiv w:val="1"/>
      <w:marLeft w:val="0"/>
      <w:marRight w:val="0"/>
      <w:marTop w:val="0"/>
      <w:marBottom w:val="0"/>
      <w:divBdr>
        <w:top w:val="none" w:sz="0" w:space="0" w:color="auto"/>
        <w:left w:val="none" w:sz="0" w:space="0" w:color="auto"/>
        <w:bottom w:val="none" w:sz="0" w:space="0" w:color="auto"/>
        <w:right w:val="none" w:sz="0" w:space="0" w:color="auto"/>
      </w:divBdr>
    </w:div>
    <w:div w:id="1864125270">
      <w:bodyDiv w:val="1"/>
      <w:marLeft w:val="0"/>
      <w:marRight w:val="0"/>
      <w:marTop w:val="0"/>
      <w:marBottom w:val="0"/>
      <w:divBdr>
        <w:top w:val="none" w:sz="0" w:space="0" w:color="auto"/>
        <w:left w:val="none" w:sz="0" w:space="0" w:color="auto"/>
        <w:bottom w:val="none" w:sz="0" w:space="0" w:color="auto"/>
        <w:right w:val="none" w:sz="0" w:space="0" w:color="auto"/>
      </w:divBdr>
    </w:div>
    <w:div w:id="1864200853">
      <w:bodyDiv w:val="1"/>
      <w:marLeft w:val="0"/>
      <w:marRight w:val="0"/>
      <w:marTop w:val="0"/>
      <w:marBottom w:val="0"/>
      <w:divBdr>
        <w:top w:val="none" w:sz="0" w:space="0" w:color="auto"/>
        <w:left w:val="none" w:sz="0" w:space="0" w:color="auto"/>
        <w:bottom w:val="none" w:sz="0" w:space="0" w:color="auto"/>
        <w:right w:val="none" w:sz="0" w:space="0" w:color="auto"/>
      </w:divBdr>
    </w:div>
    <w:div w:id="1864517894">
      <w:bodyDiv w:val="1"/>
      <w:marLeft w:val="0"/>
      <w:marRight w:val="0"/>
      <w:marTop w:val="0"/>
      <w:marBottom w:val="0"/>
      <w:divBdr>
        <w:top w:val="none" w:sz="0" w:space="0" w:color="auto"/>
        <w:left w:val="none" w:sz="0" w:space="0" w:color="auto"/>
        <w:bottom w:val="none" w:sz="0" w:space="0" w:color="auto"/>
        <w:right w:val="none" w:sz="0" w:space="0" w:color="auto"/>
      </w:divBdr>
    </w:div>
    <w:div w:id="1864711050">
      <w:bodyDiv w:val="1"/>
      <w:marLeft w:val="0"/>
      <w:marRight w:val="0"/>
      <w:marTop w:val="0"/>
      <w:marBottom w:val="0"/>
      <w:divBdr>
        <w:top w:val="none" w:sz="0" w:space="0" w:color="auto"/>
        <w:left w:val="none" w:sz="0" w:space="0" w:color="auto"/>
        <w:bottom w:val="none" w:sz="0" w:space="0" w:color="auto"/>
        <w:right w:val="none" w:sz="0" w:space="0" w:color="auto"/>
      </w:divBdr>
    </w:div>
    <w:div w:id="1865439524">
      <w:bodyDiv w:val="1"/>
      <w:marLeft w:val="0"/>
      <w:marRight w:val="0"/>
      <w:marTop w:val="0"/>
      <w:marBottom w:val="0"/>
      <w:divBdr>
        <w:top w:val="none" w:sz="0" w:space="0" w:color="auto"/>
        <w:left w:val="none" w:sz="0" w:space="0" w:color="auto"/>
        <w:bottom w:val="none" w:sz="0" w:space="0" w:color="auto"/>
        <w:right w:val="none" w:sz="0" w:space="0" w:color="auto"/>
      </w:divBdr>
    </w:div>
    <w:div w:id="1866214825">
      <w:bodyDiv w:val="1"/>
      <w:marLeft w:val="0"/>
      <w:marRight w:val="0"/>
      <w:marTop w:val="0"/>
      <w:marBottom w:val="0"/>
      <w:divBdr>
        <w:top w:val="none" w:sz="0" w:space="0" w:color="auto"/>
        <w:left w:val="none" w:sz="0" w:space="0" w:color="auto"/>
        <w:bottom w:val="none" w:sz="0" w:space="0" w:color="auto"/>
        <w:right w:val="none" w:sz="0" w:space="0" w:color="auto"/>
      </w:divBdr>
      <w:divsChild>
        <w:div w:id="871966652">
          <w:marLeft w:val="547"/>
          <w:marRight w:val="0"/>
          <w:marTop w:val="154"/>
          <w:marBottom w:val="0"/>
          <w:divBdr>
            <w:top w:val="none" w:sz="0" w:space="0" w:color="auto"/>
            <w:left w:val="none" w:sz="0" w:space="0" w:color="auto"/>
            <w:bottom w:val="none" w:sz="0" w:space="0" w:color="auto"/>
            <w:right w:val="none" w:sz="0" w:space="0" w:color="auto"/>
          </w:divBdr>
        </w:div>
      </w:divsChild>
    </w:div>
    <w:div w:id="1866865253">
      <w:bodyDiv w:val="1"/>
      <w:marLeft w:val="0"/>
      <w:marRight w:val="0"/>
      <w:marTop w:val="0"/>
      <w:marBottom w:val="0"/>
      <w:divBdr>
        <w:top w:val="none" w:sz="0" w:space="0" w:color="auto"/>
        <w:left w:val="none" w:sz="0" w:space="0" w:color="auto"/>
        <w:bottom w:val="none" w:sz="0" w:space="0" w:color="auto"/>
        <w:right w:val="none" w:sz="0" w:space="0" w:color="auto"/>
      </w:divBdr>
      <w:divsChild>
        <w:div w:id="541788273">
          <w:marLeft w:val="1166"/>
          <w:marRight w:val="0"/>
          <w:marTop w:val="134"/>
          <w:marBottom w:val="0"/>
          <w:divBdr>
            <w:top w:val="none" w:sz="0" w:space="0" w:color="auto"/>
            <w:left w:val="none" w:sz="0" w:space="0" w:color="auto"/>
            <w:bottom w:val="none" w:sz="0" w:space="0" w:color="auto"/>
            <w:right w:val="none" w:sz="0" w:space="0" w:color="auto"/>
          </w:divBdr>
        </w:div>
        <w:div w:id="951131941">
          <w:marLeft w:val="1886"/>
          <w:marRight w:val="0"/>
          <w:marTop w:val="125"/>
          <w:marBottom w:val="0"/>
          <w:divBdr>
            <w:top w:val="none" w:sz="0" w:space="0" w:color="auto"/>
            <w:left w:val="none" w:sz="0" w:space="0" w:color="auto"/>
            <w:bottom w:val="none" w:sz="0" w:space="0" w:color="auto"/>
            <w:right w:val="none" w:sz="0" w:space="0" w:color="auto"/>
          </w:divBdr>
        </w:div>
        <w:div w:id="973750587">
          <w:marLeft w:val="1166"/>
          <w:marRight w:val="0"/>
          <w:marTop w:val="134"/>
          <w:marBottom w:val="0"/>
          <w:divBdr>
            <w:top w:val="none" w:sz="0" w:space="0" w:color="auto"/>
            <w:left w:val="none" w:sz="0" w:space="0" w:color="auto"/>
            <w:bottom w:val="none" w:sz="0" w:space="0" w:color="auto"/>
            <w:right w:val="none" w:sz="0" w:space="0" w:color="auto"/>
          </w:divBdr>
        </w:div>
        <w:div w:id="1028868294">
          <w:marLeft w:val="1166"/>
          <w:marRight w:val="0"/>
          <w:marTop w:val="134"/>
          <w:marBottom w:val="0"/>
          <w:divBdr>
            <w:top w:val="none" w:sz="0" w:space="0" w:color="auto"/>
            <w:left w:val="none" w:sz="0" w:space="0" w:color="auto"/>
            <w:bottom w:val="none" w:sz="0" w:space="0" w:color="auto"/>
            <w:right w:val="none" w:sz="0" w:space="0" w:color="auto"/>
          </w:divBdr>
        </w:div>
        <w:div w:id="1049767813">
          <w:marLeft w:val="547"/>
          <w:marRight w:val="0"/>
          <w:marTop w:val="134"/>
          <w:marBottom w:val="0"/>
          <w:divBdr>
            <w:top w:val="none" w:sz="0" w:space="0" w:color="auto"/>
            <w:left w:val="none" w:sz="0" w:space="0" w:color="auto"/>
            <w:bottom w:val="none" w:sz="0" w:space="0" w:color="auto"/>
            <w:right w:val="none" w:sz="0" w:space="0" w:color="auto"/>
          </w:divBdr>
        </w:div>
        <w:div w:id="1931231616">
          <w:marLeft w:val="547"/>
          <w:marRight w:val="0"/>
          <w:marTop w:val="134"/>
          <w:marBottom w:val="0"/>
          <w:divBdr>
            <w:top w:val="none" w:sz="0" w:space="0" w:color="auto"/>
            <w:left w:val="none" w:sz="0" w:space="0" w:color="auto"/>
            <w:bottom w:val="none" w:sz="0" w:space="0" w:color="auto"/>
            <w:right w:val="none" w:sz="0" w:space="0" w:color="auto"/>
          </w:divBdr>
        </w:div>
      </w:divsChild>
    </w:div>
    <w:div w:id="1868061619">
      <w:bodyDiv w:val="1"/>
      <w:marLeft w:val="0"/>
      <w:marRight w:val="0"/>
      <w:marTop w:val="0"/>
      <w:marBottom w:val="0"/>
      <w:divBdr>
        <w:top w:val="none" w:sz="0" w:space="0" w:color="auto"/>
        <w:left w:val="none" w:sz="0" w:space="0" w:color="auto"/>
        <w:bottom w:val="none" w:sz="0" w:space="0" w:color="auto"/>
        <w:right w:val="none" w:sz="0" w:space="0" w:color="auto"/>
      </w:divBdr>
    </w:div>
    <w:div w:id="1869297485">
      <w:bodyDiv w:val="1"/>
      <w:marLeft w:val="0"/>
      <w:marRight w:val="0"/>
      <w:marTop w:val="0"/>
      <w:marBottom w:val="0"/>
      <w:divBdr>
        <w:top w:val="none" w:sz="0" w:space="0" w:color="auto"/>
        <w:left w:val="none" w:sz="0" w:space="0" w:color="auto"/>
        <w:bottom w:val="none" w:sz="0" w:space="0" w:color="auto"/>
        <w:right w:val="none" w:sz="0" w:space="0" w:color="auto"/>
      </w:divBdr>
    </w:div>
    <w:div w:id="1870141448">
      <w:bodyDiv w:val="1"/>
      <w:marLeft w:val="0"/>
      <w:marRight w:val="0"/>
      <w:marTop w:val="0"/>
      <w:marBottom w:val="0"/>
      <w:divBdr>
        <w:top w:val="none" w:sz="0" w:space="0" w:color="auto"/>
        <w:left w:val="none" w:sz="0" w:space="0" w:color="auto"/>
        <w:bottom w:val="none" w:sz="0" w:space="0" w:color="auto"/>
        <w:right w:val="none" w:sz="0" w:space="0" w:color="auto"/>
      </w:divBdr>
    </w:div>
    <w:div w:id="1871603425">
      <w:bodyDiv w:val="1"/>
      <w:marLeft w:val="0"/>
      <w:marRight w:val="0"/>
      <w:marTop w:val="0"/>
      <w:marBottom w:val="0"/>
      <w:divBdr>
        <w:top w:val="none" w:sz="0" w:space="0" w:color="auto"/>
        <w:left w:val="none" w:sz="0" w:space="0" w:color="auto"/>
        <w:bottom w:val="none" w:sz="0" w:space="0" w:color="auto"/>
        <w:right w:val="none" w:sz="0" w:space="0" w:color="auto"/>
      </w:divBdr>
    </w:div>
    <w:div w:id="1871915871">
      <w:bodyDiv w:val="1"/>
      <w:marLeft w:val="0"/>
      <w:marRight w:val="0"/>
      <w:marTop w:val="0"/>
      <w:marBottom w:val="0"/>
      <w:divBdr>
        <w:top w:val="none" w:sz="0" w:space="0" w:color="auto"/>
        <w:left w:val="none" w:sz="0" w:space="0" w:color="auto"/>
        <w:bottom w:val="none" w:sz="0" w:space="0" w:color="auto"/>
        <w:right w:val="none" w:sz="0" w:space="0" w:color="auto"/>
      </w:divBdr>
    </w:div>
    <w:div w:id="1871988171">
      <w:bodyDiv w:val="1"/>
      <w:marLeft w:val="0"/>
      <w:marRight w:val="0"/>
      <w:marTop w:val="0"/>
      <w:marBottom w:val="0"/>
      <w:divBdr>
        <w:top w:val="none" w:sz="0" w:space="0" w:color="auto"/>
        <w:left w:val="none" w:sz="0" w:space="0" w:color="auto"/>
        <w:bottom w:val="none" w:sz="0" w:space="0" w:color="auto"/>
        <w:right w:val="none" w:sz="0" w:space="0" w:color="auto"/>
      </w:divBdr>
      <w:divsChild>
        <w:div w:id="89398033">
          <w:marLeft w:val="0"/>
          <w:marRight w:val="0"/>
          <w:marTop w:val="0"/>
          <w:marBottom w:val="0"/>
          <w:divBdr>
            <w:top w:val="none" w:sz="0" w:space="0" w:color="auto"/>
            <w:left w:val="none" w:sz="0" w:space="0" w:color="auto"/>
            <w:bottom w:val="none" w:sz="0" w:space="0" w:color="auto"/>
            <w:right w:val="none" w:sz="0" w:space="0" w:color="auto"/>
          </w:divBdr>
          <w:divsChild>
            <w:div w:id="303779522">
              <w:marLeft w:val="0"/>
              <w:marRight w:val="0"/>
              <w:marTop w:val="0"/>
              <w:marBottom w:val="0"/>
              <w:divBdr>
                <w:top w:val="none" w:sz="0" w:space="0" w:color="auto"/>
                <w:left w:val="none" w:sz="0" w:space="0" w:color="auto"/>
                <w:bottom w:val="none" w:sz="0" w:space="0" w:color="auto"/>
                <w:right w:val="none" w:sz="0" w:space="0" w:color="auto"/>
              </w:divBdr>
            </w:div>
            <w:div w:id="1209877231">
              <w:marLeft w:val="0"/>
              <w:marRight w:val="0"/>
              <w:marTop w:val="0"/>
              <w:marBottom w:val="0"/>
              <w:divBdr>
                <w:top w:val="none" w:sz="0" w:space="0" w:color="auto"/>
                <w:left w:val="none" w:sz="0" w:space="0" w:color="auto"/>
                <w:bottom w:val="none" w:sz="0" w:space="0" w:color="auto"/>
                <w:right w:val="none" w:sz="0" w:space="0" w:color="auto"/>
              </w:divBdr>
            </w:div>
            <w:div w:id="1940328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2109294">
      <w:bodyDiv w:val="1"/>
      <w:marLeft w:val="0"/>
      <w:marRight w:val="0"/>
      <w:marTop w:val="0"/>
      <w:marBottom w:val="0"/>
      <w:divBdr>
        <w:top w:val="none" w:sz="0" w:space="0" w:color="auto"/>
        <w:left w:val="none" w:sz="0" w:space="0" w:color="auto"/>
        <w:bottom w:val="none" w:sz="0" w:space="0" w:color="auto"/>
        <w:right w:val="none" w:sz="0" w:space="0" w:color="auto"/>
      </w:divBdr>
    </w:div>
    <w:div w:id="1872305246">
      <w:bodyDiv w:val="1"/>
      <w:marLeft w:val="0"/>
      <w:marRight w:val="0"/>
      <w:marTop w:val="0"/>
      <w:marBottom w:val="0"/>
      <w:divBdr>
        <w:top w:val="none" w:sz="0" w:space="0" w:color="auto"/>
        <w:left w:val="none" w:sz="0" w:space="0" w:color="auto"/>
        <w:bottom w:val="none" w:sz="0" w:space="0" w:color="auto"/>
        <w:right w:val="none" w:sz="0" w:space="0" w:color="auto"/>
      </w:divBdr>
      <w:divsChild>
        <w:div w:id="152334906">
          <w:marLeft w:val="547"/>
          <w:marRight w:val="0"/>
          <w:marTop w:val="240"/>
          <w:marBottom w:val="0"/>
          <w:divBdr>
            <w:top w:val="none" w:sz="0" w:space="0" w:color="auto"/>
            <w:left w:val="none" w:sz="0" w:space="0" w:color="auto"/>
            <w:bottom w:val="none" w:sz="0" w:space="0" w:color="auto"/>
            <w:right w:val="none" w:sz="0" w:space="0" w:color="auto"/>
          </w:divBdr>
        </w:div>
        <w:div w:id="843011751">
          <w:marLeft w:val="547"/>
          <w:marRight w:val="0"/>
          <w:marTop w:val="240"/>
          <w:marBottom w:val="0"/>
          <w:divBdr>
            <w:top w:val="none" w:sz="0" w:space="0" w:color="auto"/>
            <w:left w:val="none" w:sz="0" w:space="0" w:color="auto"/>
            <w:bottom w:val="none" w:sz="0" w:space="0" w:color="auto"/>
            <w:right w:val="none" w:sz="0" w:space="0" w:color="auto"/>
          </w:divBdr>
        </w:div>
        <w:div w:id="2010212487">
          <w:marLeft w:val="1166"/>
          <w:marRight w:val="0"/>
          <w:marTop w:val="240"/>
          <w:marBottom w:val="0"/>
          <w:divBdr>
            <w:top w:val="none" w:sz="0" w:space="0" w:color="auto"/>
            <w:left w:val="none" w:sz="0" w:space="0" w:color="auto"/>
            <w:bottom w:val="none" w:sz="0" w:space="0" w:color="auto"/>
            <w:right w:val="none" w:sz="0" w:space="0" w:color="auto"/>
          </w:divBdr>
        </w:div>
      </w:divsChild>
    </w:div>
    <w:div w:id="1874341754">
      <w:bodyDiv w:val="1"/>
      <w:marLeft w:val="0"/>
      <w:marRight w:val="0"/>
      <w:marTop w:val="0"/>
      <w:marBottom w:val="0"/>
      <w:divBdr>
        <w:top w:val="none" w:sz="0" w:space="0" w:color="auto"/>
        <w:left w:val="none" w:sz="0" w:space="0" w:color="auto"/>
        <w:bottom w:val="none" w:sz="0" w:space="0" w:color="auto"/>
        <w:right w:val="none" w:sz="0" w:space="0" w:color="auto"/>
      </w:divBdr>
    </w:div>
    <w:div w:id="1875383889">
      <w:bodyDiv w:val="1"/>
      <w:marLeft w:val="0"/>
      <w:marRight w:val="0"/>
      <w:marTop w:val="0"/>
      <w:marBottom w:val="0"/>
      <w:divBdr>
        <w:top w:val="none" w:sz="0" w:space="0" w:color="auto"/>
        <w:left w:val="none" w:sz="0" w:space="0" w:color="auto"/>
        <w:bottom w:val="none" w:sz="0" w:space="0" w:color="auto"/>
        <w:right w:val="none" w:sz="0" w:space="0" w:color="auto"/>
      </w:divBdr>
    </w:div>
    <w:div w:id="1875456457">
      <w:bodyDiv w:val="1"/>
      <w:marLeft w:val="0"/>
      <w:marRight w:val="0"/>
      <w:marTop w:val="0"/>
      <w:marBottom w:val="0"/>
      <w:divBdr>
        <w:top w:val="none" w:sz="0" w:space="0" w:color="auto"/>
        <w:left w:val="none" w:sz="0" w:space="0" w:color="auto"/>
        <w:bottom w:val="none" w:sz="0" w:space="0" w:color="auto"/>
        <w:right w:val="none" w:sz="0" w:space="0" w:color="auto"/>
      </w:divBdr>
      <w:divsChild>
        <w:div w:id="1183010778">
          <w:marLeft w:val="360"/>
          <w:marRight w:val="0"/>
          <w:marTop w:val="200"/>
          <w:marBottom w:val="0"/>
          <w:divBdr>
            <w:top w:val="none" w:sz="0" w:space="0" w:color="auto"/>
            <w:left w:val="none" w:sz="0" w:space="0" w:color="auto"/>
            <w:bottom w:val="none" w:sz="0" w:space="0" w:color="auto"/>
            <w:right w:val="none" w:sz="0" w:space="0" w:color="auto"/>
          </w:divBdr>
        </w:div>
      </w:divsChild>
    </w:div>
    <w:div w:id="1875847852">
      <w:bodyDiv w:val="1"/>
      <w:marLeft w:val="0"/>
      <w:marRight w:val="0"/>
      <w:marTop w:val="0"/>
      <w:marBottom w:val="0"/>
      <w:divBdr>
        <w:top w:val="none" w:sz="0" w:space="0" w:color="auto"/>
        <w:left w:val="none" w:sz="0" w:space="0" w:color="auto"/>
        <w:bottom w:val="none" w:sz="0" w:space="0" w:color="auto"/>
        <w:right w:val="none" w:sz="0" w:space="0" w:color="auto"/>
      </w:divBdr>
    </w:div>
    <w:div w:id="1875925452">
      <w:bodyDiv w:val="1"/>
      <w:marLeft w:val="0"/>
      <w:marRight w:val="0"/>
      <w:marTop w:val="0"/>
      <w:marBottom w:val="0"/>
      <w:divBdr>
        <w:top w:val="none" w:sz="0" w:space="0" w:color="auto"/>
        <w:left w:val="none" w:sz="0" w:space="0" w:color="auto"/>
        <w:bottom w:val="none" w:sz="0" w:space="0" w:color="auto"/>
        <w:right w:val="none" w:sz="0" w:space="0" w:color="auto"/>
      </w:divBdr>
    </w:div>
    <w:div w:id="1876043382">
      <w:bodyDiv w:val="1"/>
      <w:marLeft w:val="0"/>
      <w:marRight w:val="0"/>
      <w:marTop w:val="0"/>
      <w:marBottom w:val="0"/>
      <w:divBdr>
        <w:top w:val="none" w:sz="0" w:space="0" w:color="auto"/>
        <w:left w:val="none" w:sz="0" w:space="0" w:color="auto"/>
        <w:bottom w:val="none" w:sz="0" w:space="0" w:color="auto"/>
        <w:right w:val="none" w:sz="0" w:space="0" w:color="auto"/>
      </w:divBdr>
    </w:div>
    <w:div w:id="1876379801">
      <w:bodyDiv w:val="1"/>
      <w:marLeft w:val="0"/>
      <w:marRight w:val="0"/>
      <w:marTop w:val="0"/>
      <w:marBottom w:val="0"/>
      <w:divBdr>
        <w:top w:val="none" w:sz="0" w:space="0" w:color="auto"/>
        <w:left w:val="none" w:sz="0" w:space="0" w:color="auto"/>
        <w:bottom w:val="none" w:sz="0" w:space="0" w:color="auto"/>
        <w:right w:val="none" w:sz="0" w:space="0" w:color="auto"/>
      </w:divBdr>
    </w:div>
    <w:div w:id="1876577090">
      <w:bodyDiv w:val="1"/>
      <w:marLeft w:val="0"/>
      <w:marRight w:val="0"/>
      <w:marTop w:val="0"/>
      <w:marBottom w:val="0"/>
      <w:divBdr>
        <w:top w:val="none" w:sz="0" w:space="0" w:color="auto"/>
        <w:left w:val="none" w:sz="0" w:space="0" w:color="auto"/>
        <w:bottom w:val="none" w:sz="0" w:space="0" w:color="auto"/>
        <w:right w:val="none" w:sz="0" w:space="0" w:color="auto"/>
      </w:divBdr>
    </w:div>
    <w:div w:id="1876767532">
      <w:bodyDiv w:val="1"/>
      <w:marLeft w:val="0"/>
      <w:marRight w:val="0"/>
      <w:marTop w:val="0"/>
      <w:marBottom w:val="0"/>
      <w:divBdr>
        <w:top w:val="none" w:sz="0" w:space="0" w:color="auto"/>
        <w:left w:val="none" w:sz="0" w:space="0" w:color="auto"/>
        <w:bottom w:val="none" w:sz="0" w:space="0" w:color="auto"/>
        <w:right w:val="none" w:sz="0" w:space="0" w:color="auto"/>
      </w:divBdr>
    </w:div>
    <w:div w:id="1876845183">
      <w:bodyDiv w:val="1"/>
      <w:marLeft w:val="0"/>
      <w:marRight w:val="0"/>
      <w:marTop w:val="0"/>
      <w:marBottom w:val="0"/>
      <w:divBdr>
        <w:top w:val="none" w:sz="0" w:space="0" w:color="auto"/>
        <w:left w:val="none" w:sz="0" w:space="0" w:color="auto"/>
        <w:bottom w:val="none" w:sz="0" w:space="0" w:color="auto"/>
        <w:right w:val="none" w:sz="0" w:space="0" w:color="auto"/>
      </w:divBdr>
    </w:div>
    <w:div w:id="1877113384">
      <w:bodyDiv w:val="1"/>
      <w:marLeft w:val="0"/>
      <w:marRight w:val="0"/>
      <w:marTop w:val="0"/>
      <w:marBottom w:val="0"/>
      <w:divBdr>
        <w:top w:val="none" w:sz="0" w:space="0" w:color="auto"/>
        <w:left w:val="none" w:sz="0" w:space="0" w:color="auto"/>
        <w:bottom w:val="none" w:sz="0" w:space="0" w:color="auto"/>
        <w:right w:val="none" w:sz="0" w:space="0" w:color="auto"/>
      </w:divBdr>
      <w:divsChild>
        <w:div w:id="15620367">
          <w:marLeft w:val="2520"/>
          <w:marRight w:val="0"/>
          <w:marTop w:val="77"/>
          <w:marBottom w:val="0"/>
          <w:divBdr>
            <w:top w:val="none" w:sz="0" w:space="0" w:color="auto"/>
            <w:left w:val="none" w:sz="0" w:space="0" w:color="auto"/>
            <w:bottom w:val="none" w:sz="0" w:space="0" w:color="auto"/>
            <w:right w:val="none" w:sz="0" w:space="0" w:color="auto"/>
          </w:divBdr>
        </w:div>
        <w:div w:id="140536842">
          <w:marLeft w:val="1166"/>
          <w:marRight w:val="0"/>
          <w:marTop w:val="77"/>
          <w:marBottom w:val="0"/>
          <w:divBdr>
            <w:top w:val="none" w:sz="0" w:space="0" w:color="auto"/>
            <w:left w:val="none" w:sz="0" w:space="0" w:color="auto"/>
            <w:bottom w:val="none" w:sz="0" w:space="0" w:color="auto"/>
            <w:right w:val="none" w:sz="0" w:space="0" w:color="auto"/>
          </w:divBdr>
        </w:div>
        <w:div w:id="486896635">
          <w:marLeft w:val="1800"/>
          <w:marRight w:val="0"/>
          <w:marTop w:val="77"/>
          <w:marBottom w:val="0"/>
          <w:divBdr>
            <w:top w:val="none" w:sz="0" w:space="0" w:color="auto"/>
            <w:left w:val="none" w:sz="0" w:space="0" w:color="auto"/>
            <w:bottom w:val="none" w:sz="0" w:space="0" w:color="auto"/>
            <w:right w:val="none" w:sz="0" w:space="0" w:color="auto"/>
          </w:divBdr>
        </w:div>
        <w:div w:id="815296429">
          <w:marLeft w:val="2520"/>
          <w:marRight w:val="0"/>
          <w:marTop w:val="77"/>
          <w:marBottom w:val="0"/>
          <w:divBdr>
            <w:top w:val="none" w:sz="0" w:space="0" w:color="auto"/>
            <w:left w:val="none" w:sz="0" w:space="0" w:color="auto"/>
            <w:bottom w:val="none" w:sz="0" w:space="0" w:color="auto"/>
            <w:right w:val="none" w:sz="0" w:space="0" w:color="auto"/>
          </w:divBdr>
        </w:div>
        <w:div w:id="1114596431">
          <w:marLeft w:val="1800"/>
          <w:marRight w:val="0"/>
          <w:marTop w:val="77"/>
          <w:marBottom w:val="0"/>
          <w:divBdr>
            <w:top w:val="none" w:sz="0" w:space="0" w:color="auto"/>
            <w:left w:val="none" w:sz="0" w:space="0" w:color="auto"/>
            <w:bottom w:val="none" w:sz="0" w:space="0" w:color="auto"/>
            <w:right w:val="none" w:sz="0" w:space="0" w:color="auto"/>
          </w:divBdr>
        </w:div>
        <w:div w:id="1397046726">
          <w:marLeft w:val="547"/>
          <w:marRight w:val="0"/>
          <w:marTop w:val="86"/>
          <w:marBottom w:val="0"/>
          <w:divBdr>
            <w:top w:val="none" w:sz="0" w:space="0" w:color="auto"/>
            <w:left w:val="none" w:sz="0" w:space="0" w:color="auto"/>
            <w:bottom w:val="none" w:sz="0" w:space="0" w:color="auto"/>
            <w:right w:val="none" w:sz="0" w:space="0" w:color="auto"/>
          </w:divBdr>
        </w:div>
        <w:div w:id="1540362144">
          <w:marLeft w:val="1800"/>
          <w:marRight w:val="0"/>
          <w:marTop w:val="77"/>
          <w:marBottom w:val="0"/>
          <w:divBdr>
            <w:top w:val="none" w:sz="0" w:space="0" w:color="auto"/>
            <w:left w:val="none" w:sz="0" w:space="0" w:color="auto"/>
            <w:bottom w:val="none" w:sz="0" w:space="0" w:color="auto"/>
            <w:right w:val="none" w:sz="0" w:space="0" w:color="auto"/>
          </w:divBdr>
        </w:div>
        <w:div w:id="1633514656">
          <w:marLeft w:val="2520"/>
          <w:marRight w:val="0"/>
          <w:marTop w:val="77"/>
          <w:marBottom w:val="0"/>
          <w:divBdr>
            <w:top w:val="none" w:sz="0" w:space="0" w:color="auto"/>
            <w:left w:val="none" w:sz="0" w:space="0" w:color="auto"/>
            <w:bottom w:val="none" w:sz="0" w:space="0" w:color="auto"/>
            <w:right w:val="none" w:sz="0" w:space="0" w:color="auto"/>
          </w:divBdr>
        </w:div>
        <w:div w:id="1869835588">
          <w:marLeft w:val="1800"/>
          <w:marRight w:val="0"/>
          <w:marTop w:val="77"/>
          <w:marBottom w:val="0"/>
          <w:divBdr>
            <w:top w:val="none" w:sz="0" w:space="0" w:color="auto"/>
            <w:left w:val="none" w:sz="0" w:space="0" w:color="auto"/>
            <w:bottom w:val="none" w:sz="0" w:space="0" w:color="auto"/>
            <w:right w:val="none" w:sz="0" w:space="0" w:color="auto"/>
          </w:divBdr>
        </w:div>
        <w:div w:id="1925146762">
          <w:marLeft w:val="1166"/>
          <w:marRight w:val="0"/>
          <w:marTop w:val="77"/>
          <w:marBottom w:val="0"/>
          <w:divBdr>
            <w:top w:val="none" w:sz="0" w:space="0" w:color="auto"/>
            <w:left w:val="none" w:sz="0" w:space="0" w:color="auto"/>
            <w:bottom w:val="none" w:sz="0" w:space="0" w:color="auto"/>
            <w:right w:val="none" w:sz="0" w:space="0" w:color="auto"/>
          </w:divBdr>
        </w:div>
      </w:divsChild>
    </w:div>
    <w:div w:id="1877691671">
      <w:bodyDiv w:val="1"/>
      <w:marLeft w:val="0"/>
      <w:marRight w:val="0"/>
      <w:marTop w:val="0"/>
      <w:marBottom w:val="0"/>
      <w:divBdr>
        <w:top w:val="none" w:sz="0" w:space="0" w:color="auto"/>
        <w:left w:val="none" w:sz="0" w:space="0" w:color="auto"/>
        <w:bottom w:val="none" w:sz="0" w:space="0" w:color="auto"/>
        <w:right w:val="none" w:sz="0" w:space="0" w:color="auto"/>
      </w:divBdr>
    </w:div>
    <w:div w:id="1878081323">
      <w:bodyDiv w:val="1"/>
      <w:marLeft w:val="0"/>
      <w:marRight w:val="0"/>
      <w:marTop w:val="0"/>
      <w:marBottom w:val="0"/>
      <w:divBdr>
        <w:top w:val="none" w:sz="0" w:space="0" w:color="auto"/>
        <w:left w:val="none" w:sz="0" w:space="0" w:color="auto"/>
        <w:bottom w:val="none" w:sz="0" w:space="0" w:color="auto"/>
        <w:right w:val="none" w:sz="0" w:space="0" w:color="auto"/>
      </w:divBdr>
    </w:div>
    <w:div w:id="1878663497">
      <w:bodyDiv w:val="1"/>
      <w:marLeft w:val="0"/>
      <w:marRight w:val="0"/>
      <w:marTop w:val="0"/>
      <w:marBottom w:val="0"/>
      <w:divBdr>
        <w:top w:val="none" w:sz="0" w:space="0" w:color="auto"/>
        <w:left w:val="none" w:sz="0" w:space="0" w:color="auto"/>
        <w:bottom w:val="none" w:sz="0" w:space="0" w:color="auto"/>
        <w:right w:val="none" w:sz="0" w:space="0" w:color="auto"/>
      </w:divBdr>
    </w:div>
    <w:div w:id="1879466113">
      <w:bodyDiv w:val="1"/>
      <w:marLeft w:val="0"/>
      <w:marRight w:val="0"/>
      <w:marTop w:val="0"/>
      <w:marBottom w:val="0"/>
      <w:divBdr>
        <w:top w:val="none" w:sz="0" w:space="0" w:color="auto"/>
        <w:left w:val="none" w:sz="0" w:space="0" w:color="auto"/>
        <w:bottom w:val="none" w:sz="0" w:space="0" w:color="auto"/>
        <w:right w:val="none" w:sz="0" w:space="0" w:color="auto"/>
      </w:divBdr>
    </w:div>
    <w:div w:id="1879587573">
      <w:bodyDiv w:val="1"/>
      <w:marLeft w:val="0"/>
      <w:marRight w:val="0"/>
      <w:marTop w:val="0"/>
      <w:marBottom w:val="0"/>
      <w:divBdr>
        <w:top w:val="none" w:sz="0" w:space="0" w:color="auto"/>
        <w:left w:val="none" w:sz="0" w:space="0" w:color="auto"/>
        <w:bottom w:val="none" w:sz="0" w:space="0" w:color="auto"/>
        <w:right w:val="none" w:sz="0" w:space="0" w:color="auto"/>
      </w:divBdr>
    </w:div>
    <w:div w:id="1880775539">
      <w:bodyDiv w:val="1"/>
      <w:marLeft w:val="0"/>
      <w:marRight w:val="0"/>
      <w:marTop w:val="0"/>
      <w:marBottom w:val="0"/>
      <w:divBdr>
        <w:top w:val="none" w:sz="0" w:space="0" w:color="auto"/>
        <w:left w:val="none" w:sz="0" w:space="0" w:color="auto"/>
        <w:bottom w:val="none" w:sz="0" w:space="0" w:color="auto"/>
        <w:right w:val="none" w:sz="0" w:space="0" w:color="auto"/>
      </w:divBdr>
      <w:divsChild>
        <w:div w:id="584612998">
          <w:marLeft w:val="547"/>
          <w:marRight w:val="0"/>
          <w:marTop w:val="154"/>
          <w:marBottom w:val="0"/>
          <w:divBdr>
            <w:top w:val="none" w:sz="0" w:space="0" w:color="auto"/>
            <w:left w:val="none" w:sz="0" w:space="0" w:color="auto"/>
            <w:bottom w:val="none" w:sz="0" w:space="0" w:color="auto"/>
            <w:right w:val="none" w:sz="0" w:space="0" w:color="auto"/>
          </w:divBdr>
        </w:div>
        <w:div w:id="1444181100">
          <w:marLeft w:val="547"/>
          <w:marRight w:val="0"/>
          <w:marTop w:val="154"/>
          <w:marBottom w:val="0"/>
          <w:divBdr>
            <w:top w:val="none" w:sz="0" w:space="0" w:color="auto"/>
            <w:left w:val="none" w:sz="0" w:space="0" w:color="auto"/>
            <w:bottom w:val="none" w:sz="0" w:space="0" w:color="auto"/>
            <w:right w:val="none" w:sz="0" w:space="0" w:color="auto"/>
          </w:divBdr>
        </w:div>
        <w:div w:id="1547135726">
          <w:marLeft w:val="547"/>
          <w:marRight w:val="0"/>
          <w:marTop w:val="154"/>
          <w:marBottom w:val="0"/>
          <w:divBdr>
            <w:top w:val="none" w:sz="0" w:space="0" w:color="auto"/>
            <w:left w:val="none" w:sz="0" w:space="0" w:color="auto"/>
            <w:bottom w:val="none" w:sz="0" w:space="0" w:color="auto"/>
            <w:right w:val="none" w:sz="0" w:space="0" w:color="auto"/>
          </w:divBdr>
        </w:div>
      </w:divsChild>
    </w:div>
    <w:div w:id="1880782471">
      <w:bodyDiv w:val="1"/>
      <w:marLeft w:val="0"/>
      <w:marRight w:val="0"/>
      <w:marTop w:val="0"/>
      <w:marBottom w:val="0"/>
      <w:divBdr>
        <w:top w:val="none" w:sz="0" w:space="0" w:color="auto"/>
        <w:left w:val="none" w:sz="0" w:space="0" w:color="auto"/>
        <w:bottom w:val="none" w:sz="0" w:space="0" w:color="auto"/>
        <w:right w:val="none" w:sz="0" w:space="0" w:color="auto"/>
      </w:divBdr>
    </w:div>
    <w:div w:id="1881431694">
      <w:bodyDiv w:val="1"/>
      <w:marLeft w:val="0"/>
      <w:marRight w:val="0"/>
      <w:marTop w:val="0"/>
      <w:marBottom w:val="0"/>
      <w:divBdr>
        <w:top w:val="none" w:sz="0" w:space="0" w:color="auto"/>
        <w:left w:val="none" w:sz="0" w:space="0" w:color="auto"/>
        <w:bottom w:val="none" w:sz="0" w:space="0" w:color="auto"/>
        <w:right w:val="none" w:sz="0" w:space="0" w:color="auto"/>
      </w:divBdr>
      <w:divsChild>
        <w:div w:id="33701625">
          <w:marLeft w:val="1166"/>
          <w:marRight w:val="0"/>
          <w:marTop w:val="96"/>
          <w:marBottom w:val="0"/>
          <w:divBdr>
            <w:top w:val="none" w:sz="0" w:space="0" w:color="auto"/>
            <w:left w:val="none" w:sz="0" w:space="0" w:color="auto"/>
            <w:bottom w:val="none" w:sz="0" w:space="0" w:color="auto"/>
            <w:right w:val="none" w:sz="0" w:space="0" w:color="auto"/>
          </w:divBdr>
        </w:div>
        <w:div w:id="1409962018">
          <w:marLeft w:val="1166"/>
          <w:marRight w:val="0"/>
          <w:marTop w:val="96"/>
          <w:marBottom w:val="0"/>
          <w:divBdr>
            <w:top w:val="none" w:sz="0" w:space="0" w:color="auto"/>
            <w:left w:val="none" w:sz="0" w:space="0" w:color="auto"/>
            <w:bottom w:val="none" w:sz="0" w:space="0" w:color="auto"/>
            <w:right w:val="none" w:sz="0" w:space="0" w:color="auto"/>
          </w:divBdr>
        </w:div>
        <w:div w:id="1581331752">
          <w:marLeft w:val="547"/>
          <w:marRight w:val="0"/>
          <w:marTop w:val="115"/>
          <w:marBottom w:val="0"/>
          <w:divBdr>
            <w:top w:val="none" w:sz="0" w:space="0" w:color="auto"/>
            <w:left w:val="none" w:sz="0" w:space="0" w:color="auto"/>
            <w:bottom w:val="none" w:sz="0" w:space="0" w:color="auto"/>
            <w:right w:val="none" w:sz="0" w:space="0" w:color="auto"/>
          </w:divBdr>
        </w:div>
      </w:divsChild>
    </w:div>
    <w:div w:id="1882285936">
      <w:bodyDiv w:val="1"/>
      <w:marLeft w:val="0"/>
      <w:marRight w:val="0"/>
      <w:marTop w:val="0"/>
      <w:marBottom w:val="0"/>
      <w:divBdr>
        <w:top w:val="none" w:sz="0" w:space="0" w:color="auto"/>
        <w:left w:val="none" w:sz="0" w:space="0" w:color="auto"/>
        <w:bottom w:val="none" w:sz="0" w:space="0" w:color="auto"/>
        <w:right w:val="none" w:sz="0" w:space="0" w:color="auto"/>
      </w:divBdr>
      <w:divsChild>
        <w:div w:id="200020608">
          <w:marLeft w:val="547"/>
          <w:marRight w:val="0"/>
          <w:marTop w:val="96"/>
          <w:marBottom w:val="0"/>
          <w:divBdr>
            <w:top w:val="none" w:sz="0" w:space="0" w:color="auto"/>
            <w:left w:val="none" w:sz="0" w:space="0" w:color="auto"/>
            <w:bottom w:val="none" w:sz="0" w:space="0" w:color="auto"/>
            <w:right w:val="none" w:sz="0" w:space="0" w:color="auto"/>
          </w:divBdr>
        </w:div>
        <w:div w:id="425660149">
          <w:marLeft w:val="547"/>
          <w:marRight w:val="0"/>
          <w:marTop w:val="96"/>
          <w:marBottom w:val="0"/>
          <w:divBdr>
            <w:top w:val="none" w:sz="0" w:space="0" w:color="auto"/>
            <w:left w:val="none" w:sz="0" w:space="0" w:color="auto"/>
            <w:bottom w:val="none" w:sz="0" w:space="0" w:color="auto"/>
            <w:right w:val="none" w:sz="0" w:space="0" w:color="auto"/>
          </w:divBdr>
        </w:div>
        <w:div w:id="500973348">
          <w:marLeft w:val="547"/>
          <w:marRight w:val="0"/>
          <w:marTop w:val="96"/>
          <w:marBottom w:val="0"/>
          <w:divBdr>
            <w:top w:val="none" w:sz="0" w:space="0" w:color="auto"/>
            <w:left w:val="none" w:sz="0" w:space="0" w:color="auto"/>
            <w:bottom w:val="none" w:sz="0" w:space="0" w:color="auto"/>
            <w:right w:val="none" w:sz="0" w:space="0" w:color="auto"/>
          </w:divBdr>
        </w:div>
        <w:div w:id="688681428">
          <w:marLeft w:val="547"/>
          <w:marRight w:val="0"/>
          <w:marTop w:val="96"/>
          <w:marBottom w:val="0"/>
          <w:divBdr>
            <w:top w:val="none" w:sz="0" w:space="0" w:color="auto"/>
            <w:left w:val="none" w:sz="0" w:space="0" w:color="auto"/>
            <w:bottom w:val="none" w:sz="0" w:space="0" w:color="auto"/>
            <w:right w:val="none" w:sz="0" w:space="0" w:color="auto"/>
          </w:divBdr>
        </w:div>
        <w:div w:id="699010248">
          <w:marLeft w:val="547"/>
          <w:marRight w:val="0"/>
          <w:marTop w:val="96"/>
          <w:marBottom w:val="0"/>
          <w:divBdr>
            <w:top w:val="none" w:sz="0" w:space="0" w:color="auto"/>
            <w:left w:val="none" w:sz="0" w:space="0" w:color="auto"/>
            <w:bottom w:val="none" w:sz="0" w:space="0" w:color="auto"/>
            <w:right w:val="none" w:sz="0" w:space="0" w:color="auto"/>
          </w:divBdr>
        </w:div>
        <w:div w:id="780536783">
          <w:marLeft w:val="1166"/>
          <w:marRight w:val="0"/>
          <w:marTop w:val="77"/>
          <w:marBottom w:val="0"/>
          <w:divBdr>
            <w:top w:val="none" w:sz="0" w:space="0" w:color="auto"/>
            <w:left w:val="none" w:sz="0" w:space="0" w:color="auto"/>
            <w:bottom w:val="none" w:sz="0" w:space="0" w:color="auto"/>
            <w:right w:val="none" w:sz="0" w:space="0" w:color="auto"/>
          </w:divBdr>
        </w:div>
        <w:div w:id="995570846">
          <w:marLeft w:val="547"/>
          <w:marRight w:val="0"/>
          <w:marTop w:val="96"/>
          <w:marBottom w:val="0"/>
          <w:divBdr>
            <w:top w:val="none" w:sz="0" w:space="0" w:color="auto"/>
            <w:left w:val="none" w:sz="0" w:space="0" w:color="auto"/>
            <w:bottom w:val="none" w:sz="0" w:space="0" w:color="auto"/>
            <w:right w:val="none" w:sz="0" w:space="0" w:color="auto"/>
          </w:divBdr>
        </w:div>
        <w:div w:id="1388644230">
          <w:marLeft w:val="1166"/>
          <w:marRight w:val="0"/>
          <w:marTop w:val="77"/>
          <w:marBottom w:val="0"/>
          <w:divBdr>
            <w:top w:val="none" w:sz="0" w:space="0" w:color="auto"/>
            <w:left w:val="none" w:sz="0" w:space="0" w:color="auto"/>
            <w:bottom w:val="none" w:sz="0" w:space="0" w:color="auto"/>
            <w:right w:val="none" w:sz="0" w:space="0" w:color="auto"/>
          </w:divBdr>
        </w:div>
        <w:div w:id="1974552325">
          <w:marLeft w:val="547"/>
          <w:marRight w:val="0"/>
          <w:marTop w:val="96"/>
          <w:marBottom w:val="0"/>
          <w:divBdr>
            <w:top w:val="none" w:sz="0" w:space="0" w:color="auto"/>
            <w:left w:val="none" w:sz="0" w:space="0" w:color="auto"/>
            <w:bottom w:val="none" w:sz="0" w:space="0" w:color="auto"/>
            <w:right w:val="none" w:sz="0" w:space="0" w:color="auto"/>
          </w:divBdr>
        </w:div>
      </w:divsChild>
    </w:div>
    <w:div w:id="1884826501">
      <w:bodyDiv w:val="1"/>
      <w:marLeft w:val="0"/>
      <w:marRight w:val="0"/>
      <w:marTop w:val="0"/>
      <w:marBottom w:val="0"/>
      <w:divBdr>
        <w:top w:val="none" w:sz="0" w:space="0" w:color="auto"/>
        <w:left w:val="none" w:sz="0" w:space="0" w:color="auto"/>
        <w:bottom w:val="none" w:sz="0" w:space="0" w:color="auto"/>
        <w:right w:val="none" w:sz="0" w:space="0" w:color="auto"/>
      </w:divBdr>
      <w:divsChild>
        <w:div w:id="14507247">
          <w:marLeft w:val="1166"/>
          <w:marRight w:val="0"/>
          <w:marTop w:val="96"/>
          <w:marBottom w:val="0"/>
          <w:divBdr>
            <w:top w:val="none" w:sz="0" w:space="0" w:color="auto"/>
            <w:left w:val="none" w:sz="0" w:space="0" w:color="auto"/>
            <w:bottom w:val="none" w:sz="0" w:space="0" w:color="auto"/>
            <w:right w:val="none" w:sz="0" w:space="0" w:color="auto"/>
          </w:divBdr>
        </w:div>
        <w:div w:id="155851921">
          <w:marLeft w:val="547"/>
          <w:marRight w:val="0"/>
          <w:marTop w:val="240"/>
          <w:marBottom w:val="0"/>
          <w:divBdr>
            <w:top w:val="none" w:sz="0" w:space="0" w:color="auto"/>
            <w:left w:val="none" w:sz="0" w:space="0" w:color="auto"/>
            <w:bottom w:val="none" w:sz="0" w:space="0" w:color="auto"/>
            <w:right w:val="none" w:sz="0" w:space="0" w:color="auto"/>
          </w:divBdr>
        </w:div>
        <w:div w:id="320426163">
          <w:marLeft w:val="547"/>
          <w:marRight w:val="0"/>
          <w:marTop w:val="240"/>
          <w:marBottom w:val="0"/>
          <w:divBdr>
            <w:top w:val="none" w:sz="0" w:space="0" w:color="auto"/>
            <w:left w:val="none" w:sz="0" w:space="0" w:color="auto"/>
            <w:bottom w:val="none" w:sz="0" w:space="0" w:color="auto"/>
            <w:right w:val="none" w:sz="0" w:space="0" w:color="auto"/>
          </w:divBdr>
        </w:div>
        <w:div w:id="336855398">
          <w:marLeft w:val="1166"/>
          <w:marRight w:val="0"/>
          <w:marTop w:val="96"/>
          <w:marBottom w:val="0"/>
          <w:divBdr>
            <w:top w:val="none" w:sz="0" w:space="0" w:color="auto"/>
            <w:left w:val="none" w:sz="0" w:space="0" w:color="auto"/>
            <w:bottom w:val="none" w:sz="0" w:space="0" w:color="auto"/>
            <w:right w:val="none" w:sz="0" w:space="0" w:color="auto"/>
          </w:divBdr>
        </w:div>
        <w:div w:id="1006829968">
          <w:marLeft w:val="1800"/>
          <w:marRight w:val="0"/>
          <w:marTop w:val="96"/>
          <w:marBottom w:val="0"/>
          <w:divBdr>
            <w:top w:val="none" w:sz="0" w:space="0" w:color="auto"/>
            <w:left w:val="none" w:sz="0" w:space="0" w:color="auto"/>
            <w:bottom w:val="none" w:sz="0" w:space="0" w:color="auto"/>
            <w:right w:val="none" w:sz="0" w:space="0" w:color="auto"/>
          </w:divBdr>
        </w:div>
        <w:div w:id="1732263104">
          <w:marLeft w:val="1800"/>
          <w:marRight w:val="0"/>
          <w:marTop w:val="96"/>
          <w:marBottom w:val="0"/>
          <w:divBdr>
            <w:top w:val="none" w:sz="0" w:space="0" w:color="auto"/>
            <w:left w:val="none" w:sz="0" w:space="0" w:color="auto"/>
            <w:bottom w:val="none" w:sz="0" w:space="0" w:color="auto"/>
            <w:right w:val="none" w:sz="0" w:space="0" w:color="auto"/>
          </w:divBdr>
        </w:div>
        <w:div w:id="1804035734">
          <w:marLeft w:val="1800"/>
          <w:marRight w:val="0"/>
          <w:marTop w:val="96"/>
          <w:marBottom w:val="0"/>
          <w:divBdr>
            <w:top w:val="none" w:sz="0" w:space="0" w:color="auto"/>
            <w:left w:val="none" w:sz="0" w:space="0" w:color="auto"/>
            <w:bottom w:val="none" w:sz="0" w:space="0" w:color="auto"/>
            <w:right w:val="none" w:sz="0" w:space="0" w:color="auto"/>
          </w:divBdr>
        </w:div>
        <w:div w:id="1886481671">
          <w:marLeft w:val="1166"/>
          <w:marRight w:val="0"/>
          <w:marTop w:val="96"/>
          <w:marBottom w:val="0"/>
          <w:divBdr>
            <w:top w:val="none" w:sz="0" w:space="0" w:color="auto"/>
            <w:left w:val="none" w:sz="0" w:space="0" w:color="auto"/>
            <w:bottom w:val="none" w:sz="0" w:space="0" w:color="auto"/>
            <w:right w:val="none" w:sz="0" w:space="0" w:color="auto"/>
          </w:divBdr>
        </w:div>
        <w:div w:id="2021731728">
          <w:marLeft w:val="1166"/>
          <w:marRight w:val="0"/>
          <w:marTop w:val="96"/>
          <w:marBottom w:val="0"/>
          <w:divBdr>
            <w:top w:val="none" w:sz="0" w:space="0" w:color="auto"/>
            <w:left w:val="none" w:sz="0" w:space="0" w:color="auto"/>
            <w:bottom w:val="none" w:sz="0" w:space="0" w:color="auto"/>
            <w:right w:val="none" w:sz="0" w:space="0" w:color="auto"/>
          </w:divBdr>
        </w:div>
      </w:divsChild>
    </w:div>
    <w:div w:id="1885407241">
      <w:bodyDiv w:val="1"/>
      <w:marLeft w:val="0"/>
      <w:marRight w:val="0"/>
      <w:marTop w:val="0"/>
      <w:marBottom w:val="0"/>
      <w:divBdr>
        <w:top w:val="none" w:sz="0" w:space="0" w:color="auto"/>
        <w:left w:val="none" w:sz="0" w:space="0" w:color="auto"/>
        <w:bottom w:val="none" w:sz="0" w:space="0" w:color="auto"/>
        <w:right w:val="none" w:sz="0" w:space="0" w:color="auto"/>
      </w:divBdr>
    </w:div>
    <w:div w:id="1886092355">
      <w:bodyDiv w:val="1"/>
      <w:marLeft w:val="0"/>
      <w:marRight w:val="0"/>
      <w:marTop w:val="0"/>
      <w:marBottom w:val="0"/>
      <w:divBdr>
        <w:top w:val="none" w:sz="0" w:space="0" w:color="auto"/>
        <w:left w:val="none" w:sz="0" w:space="0" w:color="auto"/>
        <w:bottom w:val="none" w:sz="0" w:space="0" w:color="auto"/>
        <w:right w:val="none" w:sz="0" w:space="0" w:color="auto"/>
      </w:divBdr>
      <w:divsChild>
        <w:div w:id="1808816507">
          <w:marLeft w:val="0"/>
          <w:marRight w:val="0"/>
          <w:marTop w:val="0"/>
          <w:marBottom w:val="0"/>
          <w:divBdr>
            <w:top w:val="none" w:sz="0" w:space="0" w:color="auto"/>
            <w:left w:val="none" w:sz="0" w:space="0" w:color="auto"/>
            <w:bottom w:val="none" w:sz="0" w:space="0" w:color="auto"/>
            <w:right w:val="none" w:sz="0" w:space="0" w:color="auto"/>
          </w:divBdr>
          <w:divsChild>
            <w:div w:id="757292458">
              <w:marLeft w:val="0"/>
              <w:marRight w:val="0"/>
              <w:marTop w:val="0"/>
              <w:marBottom w:val="0"/>
              <w:divBdr>
                <w:top w:val="none" w:sz="0" w:space="0" w:color="auto"/>
                <w:left w:val="none" w:sz="0" w:space="0" w:color="auto"/>
                <w:bottom w:val="none" w:sz="0" w:space="0" w:color="auto"/>
                <w:right w:val="none" w:sz="0" w:space="0" w:color="auto"/>
              </w:divBdr>
            </w:div>
            <w:div w:id="1240142532">
              <w:marLeft w:val="0"/>
              <w:marRight w:val="0"/>
              <w:marTop w:val="0"/>
              <w:marBottom w:val="0"/>
              <w:divBdr>
                <w:top w:val="none" w:sz="0" w:space="0" w:color="auto"/>
                <w:left w:val="none" w:sz="0" w:space="0" w:color="auto"/>
                <w:bottom w:val="none" w:sz="0" w:space="0" w:color="auto"/>
                <w:right w:val="none" w:sz="0" w:space="0" w:color="auto"/>
              </w:divBdr>
            </w:div>
            <w:div w:id="1247298897">
              <w:marLeft w:val="0"/>
              <w:marRight w:val="0"/>
              <w:marTop w:val="0"/>
              <w:marBottom w:val="0"/>
              <w:divBdr>
                <w:top w:val="none" w:sz="0" w:space="0" w:color="auto"/>
                <w:left w:val="none" w:sz="0" w:space="0" w:color="auto"/>
                <w:bottom w:val="none" w:sz="0" w:space="0" w:color="auto"/>
                <w:right w:val="none" w:sz="0" w:space="0" w:color="auto"/>
              </w:divBdr>
            </w:div>
            <w:div w:id="1343975179">
              <w:marLeft w:val="0"/>
              <w:marRight w:val="0"/>
              <w:marTop w:val="0"/>
              <w:marBottom w:val="0"/>
              <w:divBdr>
                <w:top w:val="none" w:sz="0" w:space="0" w:color="auto"/>
                <w:left w:val="none" w:sz="0" w:space="0" w:color="auto"/>
                <w:bottom w:val="none" w:sz="0" w:space="0" w:color="auto"/>
                <w:right w:val="none" w:sz="0" w:space="0" w:color="auto"/>
              </w:divBdr>
            </w:div>
            <w:div w:id="1436291709">
              <w:marLeft w:val="0"/>
              <w:marRight w:val="0"/>
              <w:marTop w:val="0"/>
              <w:marBottom w:val="0"/>
              <w:divBdr>
                <w:top w:val="none" w:sz="0" w:space="0" w:color="auto"/>
                <w:left w:val="none" w:sz="0" w:space="0" w:color="auto"/>
                <w:bottom w:val="none" w:sz="0" w:space="0" w:color="auto"/>
                <w:right w:val="none" w:sz="0" w:space="0" w:color="auto"/>
              </w:divBdr>
            </w:div>
            <w:div w:id="1919093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6257561">
      <w:bodyDiv w:val="1"/>
      <w:marLeft w:val="0"/>
      <w:marRight w:val="0"/>
      <w:marTop w:val="0"/>
      <w:marBottom w:val="0"/>
      <w:divBdr>
        <w:top w:val="none" w:sz="0" w:space="0" w:color="auto"/>
        <w:left w:val="none" w:sz="0" w:space="0" w:color="auto"/>
        <w:bottom w:val="none" w:sz="0" w:space="0" w:color="auto"/>
        <w:right w:val="none" w:sz="0" w:space="0" w:color="auto"/>
      </w:divBdr>
    </w:div>
    <w:div w:id="1886289013">
      <w:bodyDiv w:val="1"/>
      <w:marLeft w:val="0"/>
      <w:marRight w:val="0"/>
      <w:marTop w:val="0"/>
      <w:marBottom w:val="0"/>
      <w:divBdr>
        <w:top w:val="none" w:sz="0" w:space="0" w:color="auto"/>
        <w:left w:val="none" w:sz="0" w:space="0" w:color="auto"/>
        <w:bottom w:val="none" w:sz="0" w:space="0" w:color="auto"/>
        <w:right w:val="none" w:sz="0" w:space="0" w:color="auto"/>
      </w:divBdr>
      <w:divsChild>
        <w:div w:id="145242203">
          <w:marLeft w:val="1166"/>
          <w:marRight w:val="0"/>
          <w:marTop w:val="86"/>
          <w:marBottom w:val="0"/>
          <w:divBdr>
            <w:top w:val="none" w:sz="0" w:space="0" w:color="auto"/>
            <w:left w:val="none" w:sz="0" w:space="0" w:color="auto"/>
            <w:bottom w:val="none" w:sz="0" w:space="0" w:color="auto"/>
            <w:right w:val="none" w:sz="0" w:space="0" w:color="auto"/>
          </w:divBdr>
        </w:div>
        <w:div w:id="321739431">
          <w:marLeft w:val="1800"/>
          <w:marRight w:val="0"/>
          <w:marTop w:val="72"/>
          <w:marBottom w:val="0"/>
          <w:divBdr>
            <w:top w:val="none" w:sz="0" w:space="0" w:color="auto"/>
            <w:left w:val="none" w:sz="0" w:space="0" w:color="auto"/>
            <w:bottom w:val="none" w:sz="0" w:space="0" w:color="auto"/>
            <w:right w:val="none" w:sz="0" w:space="0" w:color="auto"/>
          </w:divBdr>
        </w:div>
        <w:div w:id="885677577">
          <w:marLeft w:val="1800"/>
          <w:marRight w:val="0"/>
          <w:marTop w:val="72"/>
          <w:marBottom w:val="0"/>
          <w:divBdr>
            <w:top w:val="none" w:sz="0" w:space="0" w:color="auto"/>
            <w:left w:val="none" w:sz="0" w:space="0" w:color="auto"/>
            <w:bottom w:val="none" w:sz="0" w:space="0" w:color="auto"/>
            <w:right w:val="none" w:sz="0" w:space="0" w:color="auto"/>
          </w:divBdr>
        </w:div>
        <w:div w:id="1039091704">
          <w:marLeft w:val="1166"/>
          <w:marRight w:val="0"/>
          <w:marTop w:val="86"/>
          <w:marBottom w:val="0"/>
          <w:divBdr>
            <w:top w:val="none" w:sz="0" w:space="0" w:color="auto"/>
            <w:left w:val="none" w:sz="0" w:space="0" w:color="auto"/>
            <w:bottom w:val="none" w:sz="0" w:space="0" w:color="auto"/>
            <w:right w:val="none" w:sz="0" w:space="0" w:color="auto"/>
          </w:divBdr>
        </w:div>
        <w:div w:id="1059552143">
          <w:marLeft w:val="2520"/>
          <w:marRight w:val="0"/>
          <w:marTop w:val="62"/>
          <w:marBottom w:val="0"/>
          <w:divBdr>
            <w:top w:val="none" w:sz="0" w:space="0" w:color="auto"/>
            <w:left w:val="none" w:sz="0" w:space="0" w:color="auto"/>
            <w:bottom w:val="none" w:sz="0" w:space="0" w:color="auto"/>
            <w:right w:val="none" w:sz="0" w:space="0" w:color="auto"/>
          </w:divBdr>
        </w:div>
        <w:div w:id="1104499261">
          <w:marLeft w:val="547"/>
          <w:marRight w:val="0"/>
          <w:marTop w:val="96"/>
          <w:marBottom w:val="0"/>
          <w:divBdr>
            <w:top w:val="none" w:sz="0" w:space="0" w:color="auto"/>
            <w:left w:val="none" w:sz="0" w:space="0" w:color="auto"/>
            <w:bottom w:val="none" w:sz="0" w:space="0" w:color="auto"/>
            <w:right w:val="none" w:sz="0" w:space="0" w:color="auto"/>
          </w:divBdr>
        </w:div>
        <w:div w:id="1147093789">
          <w:marLeft w:val="1800"/>
          <w:marRight w:val="0"/>
          <w:marTop w:val="72"/>
          <w:marBottom w:val="0"/>
          <w:divBdr>
            <w:top w:val="none" w:sz="0" w:space="0" w:color="auto"/>
            <w:left w:val="none" w:sz="0" w:space="0" w:color="auto"/>
            <w:bottom w:val="none" w:sz="0" w:space="0" w:color="auto"/>
            <w:right w:val="none" w:sz="0" w:space="0" w:color="auto"/>
          </w:divBdr>
        </w:div>
        <w:div w:id="1329674511">
          <w:marLeft w:val="1800"/>
          <w:marRight w:val="0"/>
          <w:marTop w:val="72"/>
          <w:marBottom w:val="0"/>
          <w:divBdr>
            <w:top w:val="none" w:sz="0" w:space="0" w:color="auto"/>
            <w:left w:val="none" w:sz="0" w:space="0" w:color="auto"/>
            <w:bottom w:val="none" w:sz="0" w:space="0" w:color="auto"/>
            <w:right w:val="none" w:sz="0" w:space="0" w:color="auto"/>
          </w:divBdr>
        </w:div>
        <w:div w:id="1746418119">
          <w:marLeft w:val="1166"/>
          <w:marRight w:val="0"/>
          <w:marTop w:val="86"/>
          <w:marBottom w:val="0"/>
          <w:divBdr>
            <w:top w:val="none" w:sz="0" w:space="0" w:color="auto"/>
            <w:left w:val="none" w:sz="0" w:space="0" w:color="auto"/>
            <w:bottom w:val="none" w:sz="0" w:space="0" w:color="auto"/>
            <w:right w:val="none" w:sz="0" w:space="0" w:color="auto"/>
          </w:divBdr>
        </w:div>
        <w:div w:id="1841969462">
          <w:marLeft w:val="547"/>
          <w:marRight w:val="0"/>
          <w:marTop w:val="96"/>
          <w:marBottom w:val="0"/>
          <w:divBdr>
            <w:top w:val="none" w:sz="0" w:space="0" w:color="auto"/>
            <w:left w:val="none" w:sz="0" w:space="0" w:color="auto"/>
            <w:bottom w:val="none" w:sz="0" w:space="0" w:color="auto"/>
            <w:right w:val="none" w:sz="0" w:space="0" w:color="auto"/>
          </w:divBdr>
        </w:div>
        <w:div w:id="2043355520">
          <w:marLeft w:val="1800"/>
          <w:marRight w:val="0"/>
          <w:marTop w:val="72"/>
          <w:marBottom w:val="0"/>
          <w:divBdr>
            <w:top w:val="none" w:sz="0" w:space="0" w:color="auto"/>
            <w:left w:val="none" w:sz="0" w:space="0" w:color="auto"/>
            <w:bottom w:val="none" w:sz="0" w:space="0" w:color="auto"/>
            <w:right w:val="none" w:sz="0" w:space="0" w:color="auto"/>
          </w:divBdr>
        </w:div>
      </w:divsChild>
    </w:div>
    <w:div w:id="1886719455">
      <w:bodyDiv w:val="1"/>
      <w:marLeft w:val="0"/>
      <w:marRight w:val="0"/>
      <w:marTop w:val="0"/>
      <w:marBottom w:val="0"/>
      <w:divBdr>
        <w:top w:val="none" w:sz="0" w:space="0" w:color="auto"/>
        <w:left w:val="none" w:sz="0" w:space="0" w:color="auto"/>
        <w:bottom w:val="none" w:sz="0" w:space="0" w:color="auto"/>
        <w:right w:val="none" w:sz="0" w:space="0" w:color="auto"/>
      </w:divBdr>
    </w:div>
    <w:div w:id="1887717187">
      <w:bodyDiv w:val="1"/>
      <w:marLeft w:val="0"/>
      <w:marRight w:val="0"/>
      <w:marTop w:val="0"/>
      <w:marBottom w:val="0"/>
      <w:divBdr>
        <w:top w:val="none" w:sz="0" w:space="0" w:color="auto"/>
        <w:left w:val="none" w:sz="0" w:space="0" w:color="auto"/>
        <w:bottom w:val="none" w:sz="0" w:space="0" w:color="auto"/>
        <w:right w:val="none" w:sz="0" w:space="0" w:color="auto"/>
      </w:divBdr>
    </w:div>
    <w:div w:id="1888451972">
      <w:bodyDiv w:val="1"/>
      <w:marLeft w:val="0"/>
      <w:marRight w:val="0"/>
      <w:marTop w:val="0"/>
      <w:marBottom w:val="0"/>
      <w:divBdr>
        <w:top w:val="none" w:sz="0" w:space="0" w:color="auto"/>
        <w:left w:val="none" w:sz="0" w:space="0" w:color="auto"/>
        <w:bottom w:val="none" w:sz="0" w:space="0" w:color="auto"/>
        <w:right w:val="none" w:sz="0" w:space="0" w:color="auto"/>
      </w:divBdr>
    </w:div>
    <w:div w:id="1890722271">
      <w:bodyDiv w:val="1"/>
      <w:marLeft w:val="0"/>
      <w:marRight w:val="0"/>
      <w:marTop w:val="0"/>
      <w:marBottom w:val="0"/>
      <w:divBdr>
        <w:top w:val="none" w:sz="0" w:space="0" w:color="auto"/>
        <w:left w:val="none" w:sz="0" w:space="0" w:color="auto"/>
        <w:bottom w:val="none" w:sz="0" w:space="0" w:color="auto"/>
        <w:right w:val="none" w:sz="0" w:space="0" w:color="auto"/>
      </w:divBdr>
    </w:div>
    <w:div w:id="1890916342">
      <w:bodyDiv w:val="1"/>
      <w:marLeft w:val="0"/>
      <w:marRight w:val="0"/>
      <w:marTop w:val="0"/>
      <w:marBottom w:val="0"/>
      <w:divBdr>
        <w:top w:val="none" w:sz="0" w:space="0" w:color="auto"/>
        <w:left w:val="none" w:sz="0" w:space="0" w:color="auto"/>
        <w:bottom w:val="none" w:sz="0" w:space="0" w:color="auto"/>
        <w:right w:val="none" w:sz="0" w:space="0" w:color="auto"/>
      </w:divBdr>
    </w:div>
    <w:div w:id="1892692519">
      <w:bodyDiv w:val="1"/>
      <w:marLeft w:val="0"/>
      <w:marRight w:val="0"/>
      <w:marTop w:val="0"/>
      <w:marBottom w:val="0"/>
      <w:divBdr>
        <w:top w:val="none" w:sz="0" w:space="0" w:color="auto"/>
        <w:left w:val="none" w:sz="0" w:space="0" w:color="auto"/>
        <w:bottom w:val="none" w:sz="0" w:space="0" w:color="auto"/>
        <w:right w:val="none" w:sz="0" w:space="0" w:color="auto"/>
      </w:divBdr>
    </w:div>
    <w:div w:id="1896237000">
      <w:bodyDiv w:val="1"/>
      <w:marLeft w:val="0"/>
      <w:marRight w:val="0"/>
      <w:marTop w:val="0"/>
      <w:marBottom w:val="0"/>
      <w:divBdr>
        <w:top w:val="none" w:sz="0" w:space="0" w:color="auto"/>
        <w:left w:val="none" w:sz="0" w:space="0" w:color="auto"/>
        <w:bottom w:val="none" w:sz="0" w:space="0" w:color="auto"/>
        <w:right w:val="none" w:sz="0" w:space="0" w:color="auto"/>
      </w:divBdr>
    </w:div>
    <w:div w:id="1897468106">
      <w:bodyDiv w:val="1"/>
      <w:marLeft w:val="0"/>
      <w:marRight w:val="0"/>
      <w:marTop w:val="0"/>
      <w:marBottom w:val="0"/>
      <w:divBdr>
        <w:top w:val="none" w:sz="0" w:space="0" w:color="auto"/>
        <w:left w:val="none" w:sz="0" w:space="0" w:color="auto"/>
        <w:bottom w:val="none" w:sz="0" w:space="0" w:color="auto"/>
        <w:right w:val="none" w:sz="0" w:space="0" w:color="auto"/>
      </w:divBdr>
    </w:div>
    <w:div w:id="1897546518">
      <w:bodyDiv w:val="1"/>
      <w:marLeft w:val="0"/>
      <w:marRight w:val="0"/>
      <w:marTop w:val="0"/>
      <w:marBottom w:val="0"/>
      <w:divBdr>
        <w:top w:val="none" w:sz="0" w:space="0" w:color="auto"/>
        <w:left w:val="none" w:sz="0" w:space="0" w:color="auto"/>
        <w:bottom w:val="none" w:sz="0" w:space="0" w:color="auto"/>
        <w:right w:val="none" w:sz="0" w:space="0" w:color="auto"/>
      </w:divBdr>
    </w:div>
    <w:div w:id="1897818829">
      <w:bodyDiv w:val="1"/>
      <w:marLeft w:val="0"/>
      <w:marRight w:val="0"/>
      <w:marTop w:val="0"/>
      <w:marBottom w:val="0"/>
      <w:divBdr>
        <w:top w:val="none" w:sz="0" w:space="0" w:color="auto"/>
        <w:left w:val="none" w:sz="0" w:space="0" w:color="auto"/>
        <w:bottom w:val="none" w:sz="0" w:space="0" w:color="auto"/>
        <w:right w:val="none" w:sz="0" w:space="0" w:color="auto"/>
      </w:divBdr>
    </w:div>
    <w:div w:id="1898010695">
      <w:bodyDiv w:val="1"/>
      <w:marLeft w:val="0"/>
      <w:marRight w:val="0"/>
      <w:marTop w:val="0"/>
      <w:marBottom w:val="0"/>
      <w:divBdr>
        <w:top w:val="none" w:sz="0" w:space="0" w:color="auto"/>
        <w:left w:val="none" w:sz="0" w:space="0" w:color="auto"/>
        <w:bottom w:val="none" w:sz="0" w:space="0" w:color="auto"/>
        <w:right w:val="none" w:sz="0" w:space="0" w:color="auto"/>
      </w:divBdr>
    </w:div>
    <w:div w:id="1898122058">
      <w:bodyDiv w:val="1"/>
      <w:marLeft w:val="0"/>
      <w:marRight w:val="0"/>
      <w:marTop w:val="0"/>
      <w:marBottom w:val="0"/>
      <w:divBdr>
        <w:top w:val="none" w:sz="0" w:space="0" w:color="auto"/>
        <w:left w:val="none" w:sz="0" w:space="0" w:color="auto"/>
        <w:bottom w:val="none" w:sz="0" w:space="0" w:color="auto"/>
        <w:right w:val="none" w:sz="0" w:space="0" w:color="auto"/>
      </w:divBdr>
    </w:div>
    <w:div w:id="1898200855">
      <w:bodyDiv w:val="1"/>
      <w:marLeft w:val="0"/>
      <w:marRight w:val="0"/>
      <w:marTop w:val="0"/>
      <w:marBottom w:val="0"/>
      <w:divBdr>
        <w:top w:val="none" w:sz="0" w:space="0" w:color="auto"/>
        <w:left w:val="none" w:sz="0" w:space="0" w:color="auto"/>
        <w:bottom w:val="none" w:sz="0" w:space="0" w:color="auto"/>
        <w:right w:val="none" w:sz="0" w:space="0" w:color="auto"/>
      </w:divBdr>
    </w:div>
    <w:div w:id="1899168516">
      <w:bodyDiv w:val="1"/>
      <w:marLeft w:val="0"/>
      <w:marRight w:val="0"/>
      <w:marTop w:val="0"/>
      <w:marBottom w:val="0"/>
      <w:divBdr>
        <w:top w:val="none" w:sz="0" w:space="0" w:color="auto"/>
        <w:left w:val="none" w:sz="0" w:space="0" w:color="auto"/>
        <w:bottom w:val="none" w:sz="0" w:space="0" w:color="auto"/>
        <w:right w:val="none" w:sz="0" w:space="0" w:color="auto"/>
      </w:divBdr>
    </w:div>
    <w:div w:id="1899169018">
      <w:bodyDiv w:val="1"/>
      <w:marLeft w:val="0"/>
      <w:marRight w:val="0"/>
      <w:marTop w:val="0"/>
      <w:marBottom w:val="0"/>
      <w:divBdr>
        <w:top w:val="none" w:sz="0" w:space="0" w:color="auto"/>
        <w:left w:val="none" w:sz="0" w:space="0" w:color="auto"/>
        <w:bottom w:val="none" w:sz="0" w:space="0" w:color="auto"/>
        <w:right w:val="none" w:sz="0" w:space="0" w:color="auto"/>
      </w:divBdr>
    </w:div>
    <w:div w:id="1900241941">
      <w:bodyDiv w:val="1"/>
      <w:marLeft w:val="0"/>
      <w:marRight w:val="0"/>
      <w:marTop w:val="0"/>
      <w:marBottom w:val="0"/>
      <w:divBdr>
        <w:top w:val="none" w:sz="0" w:space="0" w:color="auto"/>
        <w:left w:val="none" w:sz="0" w:space="0" w:color="auto"/>
        <w:bottom w:val="none" w:sz="0" w:space="0" w:color="auto"/>
        <w:right w:val="none" w:sz="0" w:space="0" w:color="auto"/>
      </w:divBdr>
      <w:divsChild>
        <w:div w:id="71508724">
          <w:marLeft w:val="1166"/>
          <w:marRight w:val="0"/>
          <w:marTop w:val="96"/>
          <w:marBottom w:val="0"/>
          <w:divBdr>
            <w:top w:val="none" w:sz="0" w:space="0" w:color="auto"/>
            <w:left w:val="none" w:sz="0" w:space="0" w:color="auto"/>
            <w:bottom w:val="none" w:sz="0" w:space="0" w:color="auto"/>
            <w:right w:val="none" w:sz="0" w:space="0" w:color="auto"/>
          </w:divBdr>
        </w:div>
        <w:div w:id="2113937730">
          <w:marLeft w:val="533"/>
          <w:marRight w:val="0"/>
          <w:marTop w:val="115"/>
          <w:marBottom w:val="0"/>
          <w:divBdr>
            <w:top w:val="none" w:sz="0" w:space="0" w:color="auto"/>
            <w:left w:val="none" w:sz="0" w:space="0" w:color="auto"/>
            <w:bottom w:val="none" w:sz="0" w:space="0" w:color="auto"/>
            <w:right w:val="none" w:sz="0" w:space="0" w:color="auto"/>
          </w:divBdr>
        </w:div>
      </w:divsChild>
    </w:div>
    <w:div w:id="1900359102">
      <w:bodyDiv w:val="1"/>
      <w:marLeft w:val="0"/>
      <w:marRight w:val="0"/>
      <w:marTop w:val="0"/>
      <w:marBottom w:val="0"/>
      <w:divBdr>
        <w:top w:val="none" w:sz="0" w:space="0" w:color="auto"/>
        <w:left w:val="none" w:sz="0" w:space="0" w:color="auto"/>
        <w:bottom w:val="none" w:sz="0" w:space="0" w:color="auto"/>
        <w:right w:val="none" w:sz="0" w:space="0" w:color="auto"/>
      </w:divBdr>
    </w:div>
    <w:div w:id="1901749260">
      <w:bodyDiv w:val="1"/>
      <w:marLeft w:val="0"/>
      <w:marRight w:val="0"/>
      <w:marTop w:val="0"/>
      <w:marBottom w:val="0"/>
      <w:divBdr>
        <w:top w:val="none" w:sz="0" w:space="0" w:color="auto"/>
        <w:left w:val="none" w:sz="0" w:space="0" w:color="auto"/>
        <w:bottom w:val="none" w:sz="0" w:space="0" w:color="auto"/>
        <w:right w:val="none" w:sz="0" w:space="0" w:color="auto"/>
      </w:divBdr>
    </w:div>
    <w:div w:id="1902132284">
      <w:bodyDiv w:val="1"/>
      <w:marLeft w:val="0"/>
      <w:marRight w:val="0"/>
      <w:marTop w:val="0"/>
      <w:marBottom w:val="0"/>
      <w:divBdr>
        <w:top w:val="none" w:sz="0" w:space="0" w:color="auto"/>
        <w:left w:val="none" w:sz="0" w:space="0" w:color="auto"/>
        <w:bottom w:val="none" w:sz="0" w:space="0" w:color="auto"/>
        <w:right w:val="none" w:sz="0" w:space="0" w:color="auto"/>
      </w:divBdr>
    </w:div>
    <w:div w:id="1902977975">
      <w:bodyDiv w:val="1"/>
      <w:marLeft w:val="0"/>
      <w:marRight w:val="0"/>
      <w:marTop w:val="0"/>
      <w:marBottom w:val="0"/>
      <w:divBdr>
        <w:top w:val="none" w:sz="0" w:space="0" w:color="auto"/>
        <w:left w:val="none" w:sz="0" w:space="0" w:color="auto"/>
        <w:bottom w:val="none" w:sz="0" w:space="0" w:color="auto"/>
        <w:right w:val="none" w:sz="0" w:space="0" w:color="auto"/>
      </w:divBdr>
    </w:div>
    <w:div w:id="1903519914">
      <w:bodyDiv w:val="1"/>
      <w:marLeft w:val="0"/>
      <w:marRight w:val="0"/>
      <w:marTop w:val="0"/>
      <w:marBottom w:val="0"/>
      <w:divBdr>
        <w:top w:val="none" w:sz="0" w:space="0" w:color="auto"/>
        <w:left w:val="none" w:sz="0" w:space="0" w:color="auto"/>
        <w:bottom w:val="none" w:sz="0" w:space="0" w:color="auto"/>
        <w:right w:val="none" w:sz="0" w:space="0" w:color="auto"/>
      </w:divBdr>
      <w:divsChild>
        <w:div w:id="810682531">
          <w:marLeft w:val="547"/>
          <w:marRight w:val="0"/>
          <w:marTop w:val="134"/>
          <w:marBottom w:val="0"/>
          <w:divBdr>
            <w:top w:val="none" w:sz="0" w:space="0" w:color="auto"/>
            <w:left w:val="none" w:sz="0" w:space="0" w:color="auto"/>
            <w:bottom w:val="none" w:sz="0" w:space="0" w:color="auto"/>
            <w:right w:val="none" w:sz="0" w:space="0" w:color="auto"/>
          </w:divBdr>
        </w:div>
        <w:div w:id="813180637">
          <w:marLeft w:val="547"/>
          <w:marRight w:val="0"/>
          <w:marTop w:val="134"/>
          <w:marBottom w:val="0"/>
          <w:divBdr>
            <w:top w:val="none" w:sz="0" w:space="0" w:color="auto"/>
            <w:left w:val="none" w:sz="0" w:space="0" w:color="auto"/>
            <w:bottom w:val="none" w:sz="0" w:space="0" w:color="auto"/>
            <w:right w:val="none" w:sz="0" w:space="0" w:color="auto"/>
          </w:divBdr>
        </w:div>
        <w:div w:id="969550700">
          <w:marLeft w:val="1166"/>
          <w:marRight w:val="0"/>
          <w:marTop w:val="115"/>
          <w:marBottom w:val="0"/>
          <w:divBdr>
            <w:top w:val="none" w:sz="0" w:space="0" w:color="auto"/>
            <w:left w:val="none" w:sz="0" w:space="0" w:color="auto"/>
            <w:bottom w:val="none" w:sz="0" w:space="0" w:color="auto"/>
            <w:right w:val="none" w:sz="0" w:space="0" w:color="auto"/>
          </w:divBdr>
        </w:div>
        <w:div w:id="1839078431">
          <w:marLeft w:val="1166"/>
          <w:marRight w:val="0"/>
          <w:marTop w:val="115"/>
          <w:marBottom w:val="0"/>
          <w:divBdr>
            <w:top w:val="none" w:sz="0" w:space="0" w:color="auto"/>
            <w:left w:val="none" w:sz="0" w:space="0" w:color="auto"/>
            <w:bottom w:val="none" w:sz="0" w:space="0" w:color="auto"/>
            <w:right w:val="none" w:sz="0" w:space="0" w:color="auto"/>
          </w:divBdr>
        </w:div>
        <w:div w:id="1877429971">
          <w:marLeft w:val="547"/>
          <w:marRight w:val="0"/>
          <w:marTop w:val="134"/>
          <w:marBottom w:val="0"/>
          <w:divBdr>
            <w:top w:val="none" w:sz="0" w:space="0" w:color="auto"/>
            <w:left w:val="none" w:sz="0" w:space="0" w:color="auto"/>
            <w:bottom w:val="none" w:sz="0" w:space="0" w:color="auto"/>
            <w:right w:val="none" w:sz="0" w:space="0" w:color="auto"/>
          </w:divBdr>
        </w:div>
        <w:div w:id="1986545220">
          <w:marLeft w:val="1166"/>
          <w:marRight w:val="0"/>
          <w:marTop w:val="96"/>
          <w:marBottom w:val="0"/>
          <w:divBdr>
            <w:top w:val="none" w:sz="0" w:space="0" w:color="auto"/>
            <w:left w:val="none" w:sz="0" w:space="0" w:color="auto"/>
            <w:bottom w:val="none" w:sz="0" w:space="0" w:color="auto"/>
            <w:right w:val="none" w:sz="0" w:space="0" w:color="auto"/>
          </w:divBdr>
        </w:div>
      </w:divsChild>
    </w:div>
    <w:div w:id="1903520314">
      <w:bodyDiv w:val="1"/>
      <w:marLeft w:val="0"/>
      <w:marRight w:val="0"/>
      <w:marTop w:val="0"/>
      <w:marBottom w:val="0"/>
      <w:divBdr>
        <w:top w:val="none" w:sz="0" w:space="0" w:color="auto"/>
        <w:left w:val="none" w:sz="0" w:space="0" w:color="auto"/>
        <w:bottom w:val="none" w:sz="0" w:space="0" w:color="auto"/>
        <w:right w:val="none" w:sz="0" w:space="0" w:color="auto"/>
      </w:divBdr>
    </w:div>
    <w:div w:id="1903639096">
      <w:bodyDiv w:val="1"/>
      <w:marLeft w:val="0"/>
      <w:marRight w:val="0"/>
      <w:marTop w:val="0"/>
      <w:marBottom w:val="0"/>
      <w:divBdr>
        <w:top w:val="none" w:sz="0" w:space="0" w:color="auto"/>
        <w:left w:val="none" w:sz="0" w:space="0" w:color="auto"/>
        <w:bottom w:val="none" w:sz="0" w:space="0" w:color="auto"/>
        <w:right w:val="none" w:sz="0" w:space="0" w:color="auto"/>
      </w:divBdr>
    </w:div>
    <w:div w:id="1904218503">
      <w:bodyDiv w:val="1"/>
      <w:marLeft w:val="0"/>
      <w:marRight w:val="0"/>
      <w:marTop w:val="0"/>
      <w:marBottom w:val="0"/>
      <w:divBdr>
        <w:top w:val="none" w:sz="0" w:space="0" w:color="auto"/>
        <w:left w:val="none" w:sz="0" w:space="0" w:color="auto"/>
        <w:bottom w:val="none" w:sz="0" w:space="0" w:color="auto"/>
        <w:right w:val="none" w:sz="0" w:space="0" w:color="auto"/>
      </w:divBdr>
    </w:div>
    <w:div w:id="1905875880">
      <w:bodyDiv w:val="1"/>
      <w:marLeft w:val="0"/>
      <w:marRight w:val="0"/>
      <w:marTop w:val="0"/>
      <w:marBottom w:val="0"/>
      <w:divBdr>
        <w:top w:val="none" w:sz="0" w:space="0" w:color="auto"/>
        <w:left w:val="none" w:sz="0" w:space="0" w:color="auto"/>
        <w:bottom w:val="none" w:sz="0" w:space="0" w:color="auto"/>
        <w:right w:val="none" w:sz="0" w:space="0" w:color="auto"/>
      </w:divBdr>
    </w:div>
    <w:div w:id="1906180231">
      <w:bodyDiv w:val="1"/>
      <w:marLeft w:val="0"/>
      <w:marRight w:val="0"/>
      <w:marTop w:val="0"/>
      <w:marBottom w:val="0"/>
      <w:divBdr>
        <w:top w:val="none" w:sz="0" w:space="0" w:color="auto"/>
        <w:left w:val="none" w:sz="0" w:space="0" w:color="auto"/>
        <w:bottom w:val="none" w:sz="0" w:space="0" w:color="auto"/>
        <w:right w:val="none" w:sz="0" w:space="0" w:color="auto"/>
      </w:divBdr>
    </w:div>
    <w:div w:id="1906720364">
      <w:bodyDiv w:val="1"/>
      <w:marLeft w:val="0"/>
      <w:marRight w:val="0"/>
      <w:marTop w:val="0"/>
      <w:marBottom w:val="0"/>
      <w:divBdr>
        <w:top w:val="none" w:sz="0" w:space="0" w:color="auto"/>
        <w:left w:val="none" w:sz="0" w:space="0" w:color="auto"/>
        <w:bottom w:val="none" w:sz="0" w:space="0" w:color="auto"/>
        <w:right w:val="none" w:sz="0" w:space="0" w:color="auto"/>
      </w:divBdr>
      <w:divsChild>
        <w:div w:id="272791760">
          <w:marLeft w:val="547"/>
          <w:marRight w:val="0"/>
          <w:marTop w:val="154"/>
          <w:marBottom w:val="0"/>
          <w:divBdr>
            <w:top w:val="none" w:sz="0" w:space="0" w:color="auto"/>
            <w:left w:val="none" w:sz="0" w:space="0" w:color="auto"/>
            <w:bottom w:val="none" w:sz="0" w:space="0" w:color="auto"/>
            <w:right w:val="none" w:sz="0" w:space="0" w:color="auto"/>
          </w:divBdr>
        </w:div>
      </w:divsChild>
    </w:div>
    <w:div w:id="1908611724">
      <w:bodyDiv w:val="1"/>
      <w:marLeft w:val="0"/>
      <w:marRight w:val="0"/>
      <w:marTop w:val="0"/>
      <w:marBottom w:val="0"/>
      <w:divBdr>
        <w:top w:val="none" w:sz="0" w:space="0" w:color="auto"/>
        <w:left w:val="none" w:sz="0" w:space="0" w:color="auto"/>
        <w:bottom w:val="none" w:sz="0" w:space="0" w:color="auto"/>
        <w:right w:val="none" w:sz="0" w:space="0" w:color="auto"/>
      </w:divBdr>
      <w:divsChild>
        <w:div w:id="434323873">
          <w:marLeft w:val="547"/>
          <w:marRight w:val="0"/>
          <w:marTop w:val="115"/>
          <w:marBottom w:val="0"/>
          <w:divBdr>
            <w:top w:val="none" w:sz="0" w:space="0" w:color="auto"/>
            <w:left w:val="none" w:sz="0" w:space="0" w:color="auto"/>
            <w:bottom w:val="none" w:sz="0" w:space="0" w:color="auto"/>
            <w:right w:val="none" w:sz="0" w:space="0" w:color="auto"/>
          </w:divBdr>
        </w:div>
        <w:div w:id="624852190">
          <w:marLeft w:val="1166"/>
          <w:marRight w:val="0"/>
          <w:marTop w:val="96"/>
          <w:marBottom w:val="0"/>
          <w:divBdr>
            <w:top w:val="none" w:sz="0" w:space="0" w:color="auto"/>
            <w:left w:val="none" w:sz="0" w:space="0" w:color="auto"/>
            <w:bottom w:val="none" w:sz="0" w:space="0" w:color="auto"/>
            <w:right w:val="none" w:sz="0" w:space="0" w:color="auto"/>
          </w:divBdr>
        </w:div>
        <w:div w:id="693968250">
          <w:marLeft w:val="1800"/>
          <w:marRight w:val="0"/>
          <w:marTop w:val="96"/>
          <w:marBottom w:val="0"/>
          <w:divBdr>
            <w:top w:val="none" w:sz="0" w:space="0" w:color="auto"/>
            <w:left w:val="none" w:sz="0" w:space="0" w:color="auto"/>
            <w:bottom w:val="none" w:sz="0" w:space="0" w:color="auto"/>
            <w:right w:val="none" w:sz="0" w:space="0" w:color="auto"/>
          </w:divBdr>
        </w:div>
        <w:div w:id="1272083807">
          <w:marLeft w:val="1800"/>
          <w:marRight w:val="0"/>
          <w:marTop w:val="96"/>
          <w:marBottom w:val="0"/>
          <w:divBdr>
            <w:top w:val="none" w:sz="0" w:space="0" w:color="auto"/>
            <w:left w:val="none" w:sz="0" w:space="0" w:color="auto"/>
            <w:bottom w:val="none" w:sz="0" w:space="0" w:color="auto"/>
            <w:right w:val="none" w:sz="0" w:space="0" w:color="auto"/>
          </w:divBdr>
        </w:div>
        <w:div w:id="1641299049">
          <w:marLeft w:val="1166"/>
          <w:marRight w:val="0"/>
          <w:marTop w:val="96"/>
          <w:marBottom w:val="0"/>
          <w:divBdr>
            <w:top w:val="none" w:sz="0" w:space="0" w:color="auto"/>
            <w:left w:val="none" w:sz="0" w:space="0" w:color="auto"/>
            <w:bottom w:val="none" w:sz="0" w:space="0" w:color="auto"/>
            <w:right w:val="none" w:sz="0" w:space="0" w:color="auto"/>
          </w:divBdr>
        </w:div>
        <w:div w:id="1748654278">
          <w:marLeft w:val="547"/>
          <w:marRight w:val="0"/>
          <w:marTop w:val="115"/>
          <w:marBottom w:val="0"/>
          <w:divBdr>
            <w:top w:val="none" w:sz="0" w:space="0" w:color="auto"/>
            <w:left w:val="none" w:sz="0" w:space="0" w:color="auto"/>
            <w:bottom w:val="none" w:sz="0" w:space="0" w:color="auto"/>
            <w:right w:val="none" w:sz="0" w:space="0" w:color="auto"/>
          </w:divBdr>
        </w:div>
      </w:divsChild>
    </w:div>
    <w:div w:id="1908803886">
      <w:bodyDiv w:val="1"/>
      <w:marLeft w:val="0"/>
      <w:marRight w:val="0"/>
      <w:marTop w:val="0"/>
      <w:marBottom w:val="0"/>
      <w:divBdr>
        <w:top w:val="none" w:sz="0" w:space="0" w:color="auto"/>
        <w:left w:val="none" w:sz="0" w:space="0" w:color="auto"/>
        <w:bottom w:val="none" w:sz="0" w:space="0" w:color="auto"/>
        <w:right w:val="none" w:sz="0" w:space="0" w:color="auto"/>
      </w:divBdr>
      <w:divsChild>
        <w:div w:id="152570418">
          <w:marLeft w:val="547"/>
          <w:marRight w:val="0"/>
          <w:marTop w:val="96"/>
          <w:marBottom w:val="0"/>
          <w:divBdr>
            <w:top w:val="none" w:sz="0" w:space="0" w:color="auto"/>
            <w:left w:val="none" w:sz="0" w:space="0" w:color="auto"/>
            <w:bottom w:val="none" w:sz="0" w:space="0" w:color="auto"/>
            <w:right w:val="none" w:sz="0" w:space="0" w:color="auto"/>
          </w:divBdr>
        </w:div>
        <w:div w:id="633759665">
          <w:marLeft w:val="547"/>
          <w:marRight w:val="0"/>
          <w:marTop w:val="96"/>
          <w:marBottom w:val="0"/>
          <w:divBdr>
            <w:top w:val="none" w:sz="0" w:space="0" w:color="auto"/>
            <w:left w:val="none" w:sz="0" w:space="0" w:color="auto"/>
            <w:bottom w:val="none" w:sz="0" w:space="0" w:color="auto"/>
            <w:right w:val="none" w:sz="0" w:space="0" w:color="auto"/>
          </w:divBdr>
        </w:div>
        <w:div w:id="1120341626">
          <w:marLeft w:val="547"/>
          <w:marRight w:val="0"/>
          <w:marTop w:val="96"/>
          <w:marBottom w:val="0"/>
          <w:divBdr>
            <w:top w:val="none" w:sz="0" w:space="0" w:color="auto"/>
            <w:left w:val="none" w:sz="0" w:space="0" w:color="auto"/>
            <w:bottom w:val="none" w:sz="0" w:space="0" w:color="auto"/>
            <w:right w:val="none" w:sz="0" w:space="0" w:color="auto"/>
          </w:divBdr>
        </w:div>
        <w:div w:id="1142380710">
          <w:marLeft w:val="547"/>
          <w:marRight w:val="0"/>
          <w:marTop w:val="96"/>
          <w:marBottom w:val="0"/>
          <w:divBdr>
            <w:top w:val="none" w:sz="0" w:space="0" w:color="auto"/>
            <w:left w:val="none" w:sz="0" w:space="0" w:color="auto"/>
            <w:bottom w:val="none" w:sz="0" w:space="0" w:color="auto"/>
            <w:right w:val="none" w:sz="0" w:space="0" w:color="auto"/>
          </w:divBdr>
        </w:div>
        <w:div w:id="1483697545">
          <w:marLeft w:val="1166"/>
          <w:marRight w:val="0"/>
          <w:marTop w:val="86"/>
          <w:marBottom w:val="0"/>
          <w:divBdr>
            <w:top w:val="none" w:sz="0" w:space="0" w:color="auto"/>
            <w:left w:val="none" w:sz="0" w:space="0" w:color="auto"/>
            <w:bottom w:val="none" w:sz="0" w:space="0" w:color="auto"/>
            <w:right w:val="none" w:sz="0" w:space="0" w:color="auto"/>
          </w:divBdr>
        </w:div>
        <w:div w:id="1719235332">
          <w:marLeft w:val="1166"/>
          <w:marRight w:val="0"/>
          <w:marTop w:val="86"/>
          <w:marBottom w:val="0"/>
          <w:divBdr>
            <w:top w:val="none" w:sz="0" w:space="0" w:color="auto"/>
            <w:left w:val="none" w:sz="0" w:space="0" w:color="auto"/>
            <w:bottom w:val="none" w:sz="0" w:space="0" w:color="auto"/>
            <w:right w:val="none" w:sz="0" w:space="0" w:color="auto"/>
          </w:divBdr>
        </w:div>
      </w:divsChild>
    </w:div>
    <w:div w:id="1911504581">
      <w:bodyDiv w:val="1"/>
      <w:marLeft w:val="0"/>
      <w:marRight w:val="0"/>
      <w:marTop w:val="0"/>
      <w:marBottom w:val="0"/>
      <w:divBdr>
        <w:top w:val="none" w:sz="0" w:space="0" w:color="auto"/>
        <w:left w:val="none" w:sz="0" w:space="0" w:color="auto"/>
        <w:bottom w:val="none" w:sz="0" w:space="0" w:color="auto"/>
        <w:right w:val="none" w:sz="0" w:space="0" w:color="auto"/>
      </w:divBdr>
    </w:div>
    <w:div w:id="1911698366">
      <w:bodyDiv w:val="1"/>
      <w:marLeft w:val="0"/>
      <w:marRight w:val="0"/>
      <w:marTop w:val="0"/>
      <w:marBottom w:val="0"/>
      <w:divBdr>
        <w:top w:val="none" w:sz="0" w:space="0" w:color="auto"/>
        <w:left w:val="none" w:sz="0" w:space="0" w:color="auto"/>
        <w:bottom w:val="none" w:sz="0" w:space="0" w:color="auto"/>
        <w:right w:val="none" w:sz="0" w:space="0" w:color="auto"/>
      </w:divBdr>
    </w:div>
    <w:div w:id="1911766967">
      <w:bodyDiv w:val="1"/>
      <w:marLeft w:val="0"/>
      <w:marRight w:val="0"/>
      <w:marTop w:val="0"/>
      <w:marBottom w:val="0"/>
      <w:divBdr>
        <w:top w:val="none" w:sz="0" w:space="0" w:color="auto"/>
        <w:left w:val="none" w:sz="0" w:space="0" w:color="auto"/>
        <w:bottom w:val="none" w:sz="0" w:space="0" w:color="auto"/>
        <w:right w:val="none" w:sz="0" w:space="0" w:color="auto"/>
      </w:divBdr>
    </w:div>
    <w:div w:id="1912037197">
      <w:bodyDiv w:val="1"/>
      <w:marLeft w:val="0"/>
      <w:marRight w:val="0"/>
      <w:marTop w:val="0"/>
      <w:marBottom w:val="0"/>
      <w:divBdr>
        <w:top w:val="none" w:sz="0" w:space="0" w:color="auto"/>
        <w:left w:val="none" w:sz="0" w:space="0" w:color="auto"/>
        <w:bottom w:val="none" w:sz="0" w:space="0" w:color="auto"/>
        <w:right w:val="none" w:sz="0" w:space="0" w:color="auto"/>
      </w:divBdr>
    </w:div>
    <w:div w:id="1913274058">
      <w:bodyDiv w:val="1"/>
      <w:marLeft w:val="0"/>
      <w:marRight w:val="0"/>
      <w:marTop w:val="0"/>
      <w:marBottom w:val="0"/>
      <w:divBdr>
        <w:top w:val="none" w:sz="0" w:space="0" w:color="auto"/>
        <w:left w:val="none" w:sz="0" w:space="0" w:color="auto"/>
        <w:bottom w:val="none" w:sz="0" w:space="0" w:color="auto"/>
        <w:right w:val="none" w:sz="0" w:space="0" w:color="auto"/>
      </w:divBdr>
      <w:divsChild>
        <w:div w:id="72317553">
          <w:marLeft w:val="1166"/>
          <w:marRight w:val="0"/>
          <w:marTop w:val="86"/>
          <w:marBottom w:val="0"/>
          <w:divBdr>
            <w:top w:val="none" w:sz="0" w:space="0" w:color="auto"/>
            <w:left w:val="none" w:sz="0" w:space="0" w:color="auto"/>
            <w:bottom w:val="none" w:sz="0" w:space="0" w:color="auto"/>
            <w:right w:val="none" w:sz="0" w:space="0" w:color="auto"/>
          </w:divBdr>
        </w:div>
        <w:div w:id="461770883">
          <w:marLeft w:val="547"/>
          <w:marRight w:val="0"/>
          <w:marTop w:val="96"/>
          <w:marBottom w:val="0"/>
          <w:divBdr>
            <w:top w:val="none" w:sz="0" w:space="0" w:color="auto"/>
            <w:left w:val="none" w:sz="0" w:space="0" w:color="auto"/>
            <w:bottom w:val="none" w:sz="0" w:space="0" w:color="auto"/>
            <w:right w:val="none" w:sz="0" w:space="0" w:color="auto"/>
          </w:divBdr>
        </w:div>
        <w:div w:id="469637240">
          <w:marLeft w:val="1166"/>
          <w:marRight w:val="0"/>
          <w:marTop w:val="86"/>
          <w:marBottom w:val="0"/>
          <w:divBdr>
            <w:top w:val="none" w:sz="0" w:space="0" w:color="auto"/>
            <w:left w:val="none" w:sz="0" w:space="0" w:color="auto"/>
            <w:bottom w:val="none" w:sz="0" w:space="0" w:color="auto"/>
            <w:right w:val="none" w:sz="0" w:space="0" w:color="auto"/>
          </w:divBdr>
        </w:div>
        <w:div w:id="711542842">
          <w:marLeft w:val="547"/>
          <w:marRight w:val="0"/>
          <w:marTop w:val="96"/>
          <w:marBottom w:val="0"/>
          <w:divBdr>
            <w:top w:val="none" w:sz="0" w:space="0" w:color="auto"/>
            <w:left w:val="none" w:sz="0" w:space="0" w:color="auto"/>
            <w:bottom w:val="none" w:sz="0" w:space="0" w:color="auto"/>
            <w:right w:val="none" w:sz="0" w:space="0" w:color="auto"/>
          </w:divBdr>
        </w:div>
        <w:div w:id="784152447">
          <w:marLeft w:val="1800"/>
          <w:marRight w:val="0"/>
          <w:marTop w:val="67"/>
          <w:marBottom w:val="0"/>
          <w:divBdr>
            <w:top w:val="none" w:sz="0" w:space="0" w:color="auto"/>
            <w:left w:val="none" w:sz="0" w:space="0" w:color="auto"/>
            <w:bottom w:val="none" w:sz="0" w:space="0" w:color="auto"/>
            <w:right w:val="none" w:sz="0" w:space="0" w:color="auto"/>
          </w:divBdr>
        </w:div>
        <w:div w:id="953054619">
          <w:marLeft w:val="1166"/>
          <w:marRight w:val="0"/>
          <w:marTop w:val="86"/>
          <w:marBottom w:val="0"/>
          <w:divBdr>
            <w:top w:val="none" w:sz="0" w:space="0" w:color="auto"/>
            <w:left w:val="none" w:sz="0" w:space="0" w:color="auto"/>
            <w:bottom w:val="none" w:sz="0" w:space="0" w:color="auto"/>
            <w:right w:val="none" w:sz="0" w:space="0" w:color="auto"/>
          </w:divBdr>
        </w:div>
        <w:div w:id="1014914523">
          <w:marLeft w:val="1800"/>
          <w:marRight w:val="0"/>
          <w:marTop w:val="67"/>
          <w:marBottom w:val="0"/>
          <w:divBdr>
            <w:top w:val="none" w:sz="0" w:space="0" w:color="auto"/>
            <w:left w:val="none" w:sz="0" w:space="0" w:color="auto"/>
            <w:bottom w:val="none" w:sz="0" w:space="0" w:color="auto"/>
            <w:right w:val="none" w:sz="0" w:space="0" w:color="auto"/>
          </w:divBdr>
        </w:div>
        <w:div w:id="1112702254">
          <w:marLeft w:val="547"/>
          <w:marRight w:val="0"/>
          <w:marTop w:val="86"/>
          <w:marBottom w:val="0"/>
          <w:divBdr>
            <w:top w:val="none" w:sz="0" w:space="0" w:color="auto"/>
            <w:left w:val="none" w:sz="0" w:space="0" w:color="auto"/>
            <w:bottom w:val="none" w:sz="0" w:space="0" w:color="auto"/>
            <w:right w:val="none" w:sz="0" w:space="0" w:color="auto"/>
          </w:divBdr>
        </w:div>
        <w:div w:id="1247038093">
          <w:marLeft w:val="1166"/>
          <w:marRight w:val="0"/>
          <w:marTop w:val="86"/>
          <w:marBottom w:val="0"/>
          <w:divBdr>
            <w:top w:val="none" w:sz="0" w:space="0" w:color="auto"/>
            <w:left w:val="none" w:sz="0" w:space="0" w:color="auto"/>
            <w:bottom w:val="none" w:sz="0" w:space="0" w:color="auto"/>
            <w:right w:val="none" w:sz="0" w:space="0" w:color="auto"/>
          </w:divBdr>
        </w:div>
        <w:div w:id="1276015745">
          <w:marLeft w:val="1166"/>
          <w:marRight w:val="0"/>
          <w:marTop w:val="86"/>
          <w:marBottom w:val="0"/>
          <w:divBdr>
            <w:top w:val="none" w:sz="0" w:space="0" w:color="auto"/>
            <w:left w:val="none" w:sz="0" w:space="0" w:color="auto"/>
            <w:bottom w:val="none" w:sz="0" w:space="0" w:color="auto"/>
            <w:right w:val="none" w:sz="0" w:space="0" w:color="auto"/>
          </w:divBdr>
        </w:div>
        <w:div w:id="1367869368">
          <w:marLeft w:val="547"/>
          <w:marRight w:val="0"/>
          <w:marTop w:val="86"/>
          <w:marBottom w:val="0"/>
          <w:divBdr>
            <w:top w:val="none" w:sz="0" w:space="0" w:color="auto"/>
            <w:left w:val="none" w:sz="0" w:space="0" w:color="auto"/>
            <w:bottom w:val="none" w:sz="0" w:space="0" w:color="auto"/>
            <w:right w:val="none" w:sz="0" w:space="0" w:color="auto"/>
          </w:divBdr>
        </w:div>
        <w:div w:id="1518736463">
          <w:marLeft w:val="547"/>
          <w:marRight w:val="0"/>
          <w:marTop w:val="96"/>
          <w:marBottom w:val="0"/>
          <w:divBdr>
            <w:top w:val="none" w:sz="0" w:space="0" w:color="auto"/>
            <w:left w:val="none" w:sz="0" w:space="0" w:color="auto"/>
            <w:bottom w:val="none" w:sz="0" w:space="0" w:color="auto"/>
            <w:right w:val="none" w:sz="0" w:space="0" w:color="auto"/>
          </w:divBdr>
        </w:div>
        <w:div w:id="1699355539">
          <w:marLeft w:val="1166"/>
          <w:marRight w:val="0"/>
          <w:marTop w:val="86"/>
          <w:marBottom w:val="0"/>
          <w:divBdr>
            <w:top w:val="none" w:sz="0" w:space="0" w:color="auto"/>
            <w:left w:val="none" w:sz="0" w:space="0" w:color="auto"/>
            <w:bottom w:val="none" w:sz="0" w:space="0" w:color="auto"/>
            <w:right w:val="none" w:sz="0" w:space="0" w:color="auto"/>
          </w:divBdr>
        </w:div>
        <w:div w:id="2080515836">
          <w:marLeft w:val="1166"/>
          <w:marRight w:val="0"/>
          <w:marTop w:val="86"/>
          <w:marBottom w:val="0"/>
          <w:divBdr>
            <w:top w:val="none" w:sz="0" w:space="0" w:color="auto"/>
            <w:left w:val="none" w:sz="0" w:space="0" w:color="auto"/>
            <w:bottom w:val="none" w:sz="0" w:space="0" w:color="auto"/>
            <w:right w:val="none" w:sz="0" w:space="0" w:color="auto"/>
          </w:divBdr>
        </w:div>
      </w:divsChild>
    </w:div>
    <w:div w:id="1913464346">
      <w:bodyDiv w:val="1"/>
      <w:marLeft w:val="0"/>
      <w:marRight w:val="0"/>
      <w:marTop w:val="0"/>
      <w:marBottom w:val="0"/>
      <w:divBdr>
        <w:top w:val="none" w:sz="0" w:space="0" w:color="auto"/>
        <w:left w:val="none" w:sz="0" w:space="0" w:color="auto"/>
        <w:bottom w:val="none" w:sz="0" w:space="0" w:color="auto"/>
        <w:right w:val="none" w:sz="0" w:space="0" w:color="auto"/>
      </w:divBdr>
    </w:div>
    <w:div w:id="1913924233">
      <w:bodyDiv w:val="1"/>
      <w:marLeft w:val="0"/>
      <w:marRight w:val="0"/>
      <w:marTop w:val="0"/>
      <w:marBottom w:val="0"/>
      <w:divBdr>
        <w:top w:val="none" w:sz="0" w:space="0" w:color="auto"/>
        <w:left w:val="none" w:sz="0" w:space="0" w:color="auto"/>
        <w:bottom w:val="none" w:sz="0" w:space="0" w:color="auto"/>
        <w:right w:val="none" w:sz="0" w:space="0" w:color="auto"/>
      </w:divBdr>
    </w:div>
    <w:div w:id="1914000322">
      <w:bodyDiv w:val="1"/>
      <w:marLeft w:val="0"/>
      <w:marRight w:val="0"/>
      <w:marTop w:val="0"/>
      <w:marBottom w:val="0"/>
      <w:divBdr>
        <w:top w:val="none" w:sz="0" w:space="0" w:color="auto"/>
        <w:left w:val="none" w:sz="0" w:space="0" w:color="auto"/>
        <w:bottom w:val="none" w:sz="0" w:space="0" w:color="auto"/>
        <w:right w:val="none" w:sz="0" w:space="0" w:color="auto"/>
      </w:divBdr>
      <w:divsChild>
        <w:div w:id="1480615015">
          <w:marLeft w:val="0"/>
          <w:marRight w:val="0"/>
          <w:marTop w:val="0"/>
          <w:marBottom w:val="0"/>
          <w:divBdr>
            <w:top w:val="none" w:sz="0" w:space="0" w:color="auto"/>
            <w:left w:val="none" w:sz="0" w:space="0" w:color="auto"/>
            <w:bottom w:val="none" w:sz="0" w:space="0" w:color="auto"/>
            <w:right w:val="none" w:sz="0" w:space="0" w:color="auto"/>
          </w:divBdr>
        </w:div>
      </w:divsChild>
    </w:div>
    <w:div w:id="1914579573">
      <w:bodyDiv w:val="1"/>
      <w:marLeft w:val="0"/>
      <w:marRight w:val="0"/>
      <w:marTop w:val="0"/>
      <w:marBottom w:val="0"/>
      <w:divBdr>
        <w:top w:val="none" w:sz="0" w:space="0" w:color="auto"/>
        <w:left w:val="none" w:sz="0" w:space="0" w:color="auto"/>
        <w:bottom w:val="none" w:sz="0" w:space="0" w:color="auto"/>
        <w:right w:val="none" w:sz="0" w:space="0" w:color="auto"/>
      </w:divBdr>
    </w:div>
    <w:div w:id="1915774027">
      <w:bodyDiv w:val="1"/>
      <w:marLeft w:val="0"/>
      <w:marRight w:val="0"/>
      <w:marTop w:val="0"/>
      <w:marBottom w:val="0"/>
      <w:divBdr>
        <w:top w:val="none" w:sz="0" w:space="0" w:color="auto"/>
        <w:left w:val="none" w:sz="0" w:space="0" w:color="auto"/>
        <w:bottom w:val="none" w:sz="0" w:space="0" w:color="auto"/>
        <w:right w:val="none" w:sz="0" w:space="0" w:color="auto"/>
      </w:divBdr>
    </w:div>
    <w:div w:id="1916282814">
      <w:bodyDiv w:val="1"/>
      <w:marLeft w:val="0"/>
      <w:marRight w:val="0"/>
      <w:marTop w:val="0"/>
      <w:marBottom w:val="0"/>
      <w:divBdr>
        <w:top w:val="none" w:sz="0" w:space="0" w:color="auto"/>
        <w:left w:val="none" w:sz="0" w:space="0" w:color="auto"/>
        <w:bottom w:val="none" w:sz="0" w:space="0" w:color="auto"/>
        <w:right w:val="none" w:sz="0" w:space="0" w:color="auto"/>
      </w:divBdr>
    </w:div>
    <w:div w:id="1917206223">
      <w:bodyDiv w:val="1"/>
      <w:marLeft w:val="0"/>
      <w:marRight w:val="0"/>
      <w:marTop w:val="0"/>
      <w:marBottom w:val="0"/>
      <w:divBdr>
        <w:top w:val="none" w:sz="0" w:space="0" w:color="auto"/>
        <w:left w:val="none" w:sz="0" w:space="0" w:color="auto"/>
        <w:bottom w:val="none" w:sz="0" w:space="0" w:color="auto"/>
        <w:right w:val="none" w:sz="0" w:space="0" w:color="auto"/>
      </w:divBdr>
    </w:div>
    <w:div w:id="1917588239">
      <w:bodyDiv w:val="1"/>
      <w:marLeft w:val="0"/>
      <w:marRight w:val="0"/>
      <w:marTop w:val="0"/>
      <w:marBottom w:val="0"/>
      <w:divBdr>
        <w:top w:val="none" w:sz="0" w:space="0" w:color="auto"/>
        <w:left w:val="none" w:sz="0" w:space="0" w:color="auto"/>
        <w:bottom w:val="none" w:sz="0" w:space="0" w:color="auto"/>
        <w:right w:val="none" w:sz="0" w:space="0" w:color="auto"/>
      </w:divBdr>
      <w:divsChild>
        <w:div w:id="393360796">
          <w:marLeft w:val="547"/>
          <w:marRight w:val="0"/>
          <w:marTop w:val="134"/>
          <w:marBottom w:val="0"/>
          <w:divBdr>
            <w:top w:val="none" w:sz="0" w:space="0" w:color="auto"/>
            <w:left w:val="none" w:sz="0" w:space="0" w:color="auto"/>
            <w:bottom w:val="none" w:sz="0" w:space="0" w:color="auto"/>
            <w:right w:val="none" w:sz="0" w:space="0" w:color="auto"/>
          </w:divBdr>
        </w:div>
        <w:div w:id="1510673952">
          <w:marLeft w:val="547"/>
          <w:marRight w:val="0"/>
          <w:marTop w:val="134"/>
          <w:marBottom w:val="0"/>
          <w:divBdr>
            <w:top w:val="none" w:sz="0" w:space="0" w:color="auto"/>
            <w:left w:val="none" w:sz="0" w:space="0" w:color="auto"/>
            <w:bottom w:val="none" w:sz="0" w:space="0" w:color="auto"/>
            <w:right w:val="none" w:sz="0" w:space="0" w:color="auto"/>
          </w:divBdr>
        </w:div>
      </w:divsChild>
    </w:div>
    <w:div w:id="1918131377">
      <w:bodyDiv w:val="1"/>
      <w:marLeft w:val="0"/>
      <w:marRight w:val="0"/>
      <w:marTop w:val="0"/>
      <w:marBottom w:val="0"/>
      <w:divBdr>
        <w:top w:val="none" w:sz="0" w:space="0" w:color="auto"/>
        <w:left w:val="none" w:sz="0" w:space="0" w:color="auto"/>
        <w:bottom w:val="none" w:sz="0" w:space="0" w:color="auto"/>
        <w:right w:val="none" w:sz="0" w:space="0" w:color="auto"/>
      </w:divBdr>
    </w:div>
    <w:div w:id="1918245313">
      <w:bodyDiv w:val="1"/>
      <w:marLeft w:val="0"/>
      <w:marRight w:val="0"/>
      <w:marTop w:val="0"/>
      <w:marBottom w:val="0"/>
      <w:divBdr>
        <w:top w:val="none" w:sz="0" w:space="0" w:color="auto"/>
        <w:left w:val="none" w:sz="0" w:space="0" w:color="auto"/>
        <w:bottom w:val="none" w:sz="0" w:space="0" w:color="auto"/>
        <w:right w:val="none" w:sz="0" w:space="0" w:color="auto"/>
      </w:divBdr>
    </w:div>
    <w:div w:id="1919166910">
      <w:bodyDiv w:val="1"/>
      <w:marLeft w:val="0"/>
      <w:marRight w:val="0"/>
      <w:marTop w:val="0"/>
      <w:marBottom w:val="0"/>
      <w:divBdr>
        <w:top w:val="none" w:sz="0" w:space="0" w:color="auto"/>
        <w:left w:val="none" w:sz="0" w:space="0" w:color="auto"/>
        <w:bottom w:val="none" w:sz="0" w:space="0" w:color="auto"/>
        <w:right w:val="none" w:sz="0" w:space="0" w:color="auto"/>
      </w:divBdr>
    </w:div>
    <w:div w:id="1919440400">
      <w:bodyDiv w:val="1"/>
      <w:marLeft w:val="0"/>
      <w:marRight w:val="0"/>
      <w:marTop w:val="0"/>
      <w:marBottom w:val="0"/>
      <w:divBdr>
        <w:top w:val="none" w:sz="0" w:space="0" w:color="auto"/>
        <w:left w:val="none" w:sz="0" w:space="0" w:color="auto"/>
        <w:bottom w:val="none" w:sz="0" w:space="0" w:color="auto"/>
        <w:right w:val="none" w:sz="0" w:space="0" w:color="auto"/>
      </w:divBdr>
    </w:div>
    <w:div w:id="1922131937">
      <w:bodyDiv w:val="1"/>
      <w:marLeft w:val="0"/>
      <w:marRight w:val="0"/>
      <w:marTop w:val="0"/>
      <w:marBottom w:val="0"/>
      <w:divBdr>
        <w:top w:val="none" w:sz="0" w:space="0" w:color="auto"/>
        <w:left w:val="none" w:sz="0" w:space="0" w:color="auto"/>
        <w:bottom w:val="none" w:sz="0" w:space="0" w:color="auto"/>
        <w:right w:val="none" w:sz="0" w:space="0" w:color="auto"/>
      </w:divBdr>
    </w:div>
    <w:div w:id="1922326951">
      <w:bodyDiv w:val="1"/>
      <w:marLeft w:val="0"/>
      <w:marRight w:val="0"/>
      <w:marTop w:val="0"/>
      <w:marBottom w:val="0"/>
      <w:divBdr>
        <w:top w:val="none" w:sz="0" w:space="0" w:color="auto"/>
        <w:left w:val="none" w:sz="0" w:space="0" w:color="auto"/>
        <w:bottom w:val="none" w:sz="0" w:space="0" w:color="auto"/>
        <w:right w:val="none" w:sz="0" w:space="0" w:color="auto"/>
      </w:divBdr>
      <w:divsChild>
        <w:div w:id="83307451">
          <w:marLeft w:val="547"/>
          <w:marRight w:val="0"/>
          <w:marTop w:val="154"/>
          <w:marBottom w:val="0"/>
          <w:divBdr>
            <w:top w:val="none" w:sz="0" w:space="0" w:color="auto"/>
            <w:left w:val="none" w:sz="0" w:space="0" w:color="auto"/>
            <w:bottom w:val="none" w:sz="0" w:space="0" w:color="auto"/>
            <w:right w:val="none" w:sz="0" w:space="0" w:color="auto"/>
          </w:divBdr>
        </w:div>
        <w:div w:id="1815176132">
          <w:marLeft w:val="547"/>
          <w:marRight w:val="0"/>
          <w:marTop w:val="154"/>
          <w:marBottom w:val="0"/>
          <w:divBdr>
            <w:top w:val="none" w:sz="0" w:space="0" w:color="auto"/>
            <w:left w:val="none" w:sz="0" w:space="0" w:color="auto"/>
            <w:bottom w:val="none" w:sz="0" w:space="0" w:color="auto"/>
            <w:right w:val="none" w:sz="0" w:space="0" w:color="auto"/>
          </w:divBdr>
        </w:div>
      </w:divsChild>
    </w:div>
    <w:div w:id="1922567759">
      <w:bodyDiv w:val="1"/>
      <w:marLeft w:val="0"/>
      <w:marRight w:val="0"/>
      <w:marTop w:val="0"/>
      <w:marBottom w:val="0"/>
      <w:divBdr>
        <w:top w:val="none" w:sz="0" w:space="0" w:color="auto"/>
        <w:left w:val="none" w:sz="0" w:space="0" w:color="auto"/>
        <w:bottom w:val="none" w:sz="0" w:space="0" w:color="auto"/>
        <w:right w:val="none" w:sz="0" w:space="0" w:color="auto"/>
      </w:divBdr>
      <w:divsChild>
        <w:div w:id="941491593">
          <w:marLeft w:val="547"/>
          <w:marRight w:val="0"/>
          <w:marTop w:val="115"/>
          <w:marBottom w:val="120"/>
          <w:divBdr>
            <w:top w:val="none" w:sz="0" w:space="0" w:color="auto"/>
            <w:left w:val="none" w:sz="0" w:space="0" w:color="auto"/>
            <w:bottom w:val="none" w:sz="0" w:space="0" w:color="auto"/>
            <w:right w:val="none" w:sz="0" w:space="0" w:color="auto"/>
          </w:divBdr>
        </w:div>
        <w:div w:id="1525706152">
          <w:marLeft w:val="1166"/>
          <w:marRight w:val="0"/>
          <w:marTop w:val="96"/>
          <w:marBottom w:val="120"/>
          <w:divBdr>
            <w:top w:val="none" w:sz="0" w:space="0" w:color="auto"/>
            <w:left w:val="none" w:sz="0" w:space="0" w:color="auto"/>
            <w:bottom w:val="none" w:sz="0" w:space="0" w:color="auto"/>
            <w:right w:val="none" w:sz="0" w:space="0" w:color="auto"/>
          </w:divBdr>
        </w:div>
      </w:divsChild>
    </w:div>
    <w:div w:id="1922714334">
      <w:bodyDiv w:val="1"/>
      <w:marLeft w:val="0"/>
      <w:marRight w:val="0"/>
      <w:marTop w:val="0"/>
      <w:marBottom w:val="0"/>
      <w:divBdr>
        <w:top w:val="none" w:sz="0" w:space="0" w:color="auto"/>
        <w:left w:val="none" w:sz="0" w:space="0" w:color="auto"/>
        <w:bottom w:val="none" w:sz="0" w:space="0" w:color="auto"/>
        <w:right w:val="none" w:sz="0" w:space="0" w:color="auto"/>
      </w:divBdr>
    </w:div>
    <w:div w:id="1922829851">
      <w:bodyDiv w:val="1"/>
      <w:marLeft w:val="0"/>
      <w:marRight w:val="0"/>
      <w:marTop w:val="0"/>
      <w:marBottom w:val="0"/>
      <w:divBdr>
        <w:top w:val="none" w:sz="0" w:space="0" w:color="auto"/>
        <w:left w:val="none" w:sz="0" w:space="0" w:color="auto"/>
        <w:bottom w:val="none" w:sz="0" w:space="0" w:color="auto"/>
        <w:right w:val="none" w:sz="0" w:space="0" w:color="auto"/>
      </w:divBdr>
    </w:div>
    <w:div w:id="1923950081">
      <w:bodyDiv w:val="1"/>
      <w:marLeft w:val="0"/>
      <w:marRight w:val="0"/>
      <w:marTop w:val="0"/>
      <w:marBottom w:val="0"/>
      <w:divBdr>
        <w:top w:val="none" w:sz="0" w:space="0" w:color="auto"/>
        <w:left w:val="none" w:sz="0" w:space="0" w:color="auto"/>
        <w:bottom w:val="none" w:sz="0" w:space="0" w:color="auto"/>
        <w:right w:val="none" w:sz="0" w:space="0" w:color="auto"/>
      </w:divBdr>
    </w:div>
    <w:div w:id="1925020471">
      <w:bodyDiv w:val="1"/>
      <w:marLeft w:val="0"/>
      <w:marRight w:val="0"/>
      <w:marTop w:val="0"/>
      <w:marBottom w:val="0"/>
      <w:divBdr>
        <w:top w:val="none" w:sz="0" w:space="0" w:color="auto"/>
        <w:left w:val="none" w:sz="0" w:space="0" w:color="auto"/>
        <w:bottom w:val="none" w:sz="0" w:space="0" w:color="auto"/>
        <w:right w:val="none" w:sz="0" w:space="0" w:color="auto"/>
      </w:divBdr>
    </w:div>
    <w:div w:id="1925411885">
      <w:bodyDiv w:val="1"/>
      <w:marLeft w:val="0"/>
      <w:marRight w:val="0"/>
      <w:marTop w:val="0"/>
      <w:marBottom w:val="0"/>
      <w:divBdr>
        <w:top w:val="none" w:sz="0" w:space="0" w:color="auto"/>
        <w:left w:val="none" w:sz="0" w:space="0" w:color="auto"/>
        <w:bottom w:val="none" w:sz="0" w:space="0" w:color="auto"/>
        <w:right w:val="none" w:sz="0" w:space="0" w:color="auto"/>
      </w:divBdr>
    </w:div>
    <w:div w:id="1925527307">
      <w:bodyDiv w:val="1"/>
      <w:marLeft w:val="0"/>
      <w:marRight w:val="0"/>
      <w:marTop w:val="0"/>
      <w:marBottom w:val="0"/>
      <w:divBdr>
        <w:top w:val="none" w:sz="0" w:space="0" w:color="auto"/>
        <w:left w:val="none" w:sz="0" w:space="0" w:color="auto"/>
        <w:bottom w:val="none" w:sz="0" w:space="0" w:color="auto"/>
        <w:right w:val="none" w:sz="0" w:space="0" w:color="auto"/>
      </w:divBdr>
    </w:div>
    <w:div w:id="1926650651">
      <w:bodyDiv w:val="1"/>
      <w:marLeft w:val="0"/>
      <w:marRight w:val="0"/>
      <w:marTop w:val="0"/>
      <w:marBottom w:val="0"/>
      <w:divBdr>
        <w:top w:val="none" w:sz="0" w:space="0" w:color="auto"/>
        <w:left w:val="none" w:sz="0" w:space="0" w:color="auto"/>
        <w:bottom w:val="none" w:sz="0" w:space="0" w:color="auto"/>
        <w:right w:val="none" w:sz="0" w:space="0" w:color="auto"/>
      </w:divBdr>
    </w:div>
    <w:div w:id="1926765790">
      <w:bodyDiv w:val="1"/>
      <w:marLeft w:val="0"/>
      <w:marRight w:val="0"/>
      <w:marTop w:val="0"/>
      <w:marBottom w:val="0"/>
      <w:divBdr>
        <w:top w:val="none" w:sz="0" w:space="0" w:color="auto"/>
        <w:left w:val="none" w:sz="0" w:space="0" w:color="auto"/>
        <w:bottom w:val="none" w:sz="0" w:space="0" w:color="auto"/>
        <w:right w:val="none" w:sz="0" w:space="0" w:color="auto"/>
      </w:divBdr>
    </w:div>
    <w:div w:id="1926986564">
      <w:bodyDiv w:val="1"/>
      <w:marLeft w:val="0"/>
      <w:marRight w:val="0"/>
      <w:marTop w:val="0"/>
      <w:marBottom w:val="0"/>
      <w:divBdr>
        <w:top w:val="none" w:sz="0" w:space="0" w:color="auto"/>
        <w:left w:val="none" w:sz="0" w:space="0" w:color="auto"/>
        <w:bottom w:val="none" w:sz="0" w:space="0" w:color="auto"/>
        <w:right w:val="none" w:sz="0" w:space="0" w:color="auto"/>
      </w:divBdr>
    </w:div>
    <w:div w:id="1927810265">
      <w:bodyDiv w:val="1"/>
      <w:marLeft w:val="0"/>
      <w:marRight w:val="0"/>
      <w:marTop w:val="0"/>
      <w:marBottom w:val="0"/>
      <w:divBdr>
        <w:top w:val="none" w:sz="0" w:space="0" w:color="auto"/>
        <w:left w:val="none" w:sz="0" w:space="0" w:color="auto"/>
        <w:bottom w:val="none" w:sz="0" w:space="0" w:color="auto"/>
        <w:right w:val="none" w:sz="0" w:space="0" w:color="auto"/>
      </w:divBdr>
    </w:div>
    <w:div w:id="1927884792">
      <w:bodyDiv w:val="1"/>
      <w:marLeft w:val="0"/>
      <w:marRight w:val="0"/>
      <w:marTop w:val="0"/>
      <w:marBottom w:val="0"/>
      <w:divBdr>
        <w:top w:val="none" w:sz="0" w:space="0" w:color="auto"/>
        <w:left w:val="none" w:sz="0" w:space="0" w:color="auto"/>
        <w:bottom w:val="none" w:sz="0" w:space="0" w:color="auto"/>
        <w:right w:val="none" w:sz="0" w:space="0" w:color="auto"/>
      </w:divBdr>
      <w:divsChild>
        <w:div w:id="1460612275">
          <w:marLeft w:val="547"/>
          <w:marRight w:val="0"/>
          <w:marTop w:val="154"/>
          <w:marBottom w:val="0"/>
          <w:divBdr>
            <w:top w:val="none" w:sz="0" w:space="0" w:color="auto"/>
            <w:left w:val="none" w:sz="0" w:space="0" w:color="auto"/>
            <w:bottom w:val="none" w:sz="0" w:space="0" w:color="auto"/>
            <w:right w:val="none" w:sz="0" w:space="0" w:color="auto"/>
          </w:divBdr>
        </w:div>
        <w:div w:id="1578050782">
          <w:marLeft w:val="547"/>
          <w:marRight w:val="0"/>
          <w:marTop w:val="154"/>
          <w:marBottom w:val="0"/>
          <w:divBdr>
            <w:top w:val="none" w:sz="0" w:space="0" w:color="auto"/>
            <w:left w:val="none" w:sz="0" w:space="0" w:color="auto"/>
            <w:bottom w:val="none" w:sz="0" w:space="0" w:color="auto"/>
            <w:right w:val="none" w:sz="0" w:space="0" w:color="auto"/>
          </w:divBdr>
        </w:div>
      </w:divsChild>
    </w:div>
    <w:div w:id="1928223095">
      <w:bodyDiv w:val="1"/>
      <w:marLeft w:val="0"/>
      <w:marRight w:val="0"/>
      <w:marTop w:val="0"/>
      <w:marBottom w:val="0"/>
      <w:divBdr>
        <w:top w:val="none" w:sz="0" w:space="0" w:color="auto"/>
        <w:left w:val="none" w:sz="0" w:space="0" w:color="auto"/>
        <w:bottom w:val="none" w:sz="0" w:space="0" w:color="auto"/>
        <w:right w:val="none" w:sz="0" w:space="0" w:color="auto"/>
      </w:divBdr>
    </w:div>
    <w:div w:id="1928344295">
      <w:bodyDiv w:val="1"/>
      <w:marLeft w:val="0"/>
      <w:marRight w:val="0"/>
      <w:marTop w:val="0"/>
      <w:marBottom w:val="0"/>
      <w:divBdr>
        <w:top w:val="none" w:sz="0" w:space="0" w:color="auto"/>
        <w:left w:val="none" w:sz="0" w:space="0" w:color="auto"/>
        <w:bottom w:val="none" w:sz="0" w:space="0" w:color="auto"/>
        <w:right w:val="none" w:sz="0" w:space="0" w:color="auto"/>
      </w:divBdr>
      <w:divsChild>
        <w:div w:id="410389054">
          <w:marLeft w:val="1166"/>
          <w:marRight w:val="0"/>
          <w:marTop w:val="134"/>
          <w:marBottom w:val="0"/>
          <w:divBdr>
            <w:top w:val="none" w:sz="0" w:space="0" w:color="auto"/>
            <w:left w:val="none" w:sz="0" w:space="0" w:color="auto"/>
            <w:bottom w:val="none" w:sz="0" w:space="0" w:color="auto"/>
            <w:right w:val="none" w:sz="0" w:space="0" w:color="auto"/>
          </w:divBdr>
        </w:div>
        <w:div w:id="1637681181">
          <w:marLeft w:val="547"/>
          <w:marRight w:val="0"/>
          <w:marTop w:val="154"/>
          <w:marBottom w:val="0"/>
          <w:divBdr>
            <w:top w:val="none" w:sz="0" w:space="0" w:color="auto"/>
            <w:left w:val="none" w:sz="0" w:space="0" w:color="auto"/>
            <w:bottom w:val="none" w:sz="0" w:space="0" w:color="auto"/>
            <w:right w:val="none" w:sz="0" w:space="0" w:color="auto"/>
          </w:divBdr>
        </w:div>
        <w:div w:id="1681464468">
          <w:marLeft w:val="1166"/>
          <w:marRight w:val="0"/>
          <w:marTop w:val="134"/>
          <w:marBottom w:val="0"/>
          <w:divBdr>
            <w:top w:val="none" w:sz="0" w:space="0" w:color="auto"/>
            <w:left w:val="none" w:sz="0" w:space="0" w:color="auto"/>
            <w:bottom w:val="none" w:sz="0" w:space="0" w:color="auto"/>
            <w:right w:val="none" w:sz="0" w:space="0" w:color="auto"/>
          </w:divBdr>
        </w:div>
      </w:divsChild>
    </w:div>
    <w:div w:id="1929077092">
      <w:bodyDiv w:val="1"/>
      <w:marLeft w:val="0"/>
      <w:marRight w:val="0"/>
      <w:marTop w:val="0"/>
      <w:marBottom w:val="0"/>
      <w:divBdr>
        <w:top w:val="none" w:sz="0" w:space="0" w:color="auto"/>
        <w:left w:val="none" w:sz="0" w:space="0" w:color="auto"/>
        <w:bottom w:val="none" w:sz="0" w:space="0" w:color="auto"/>
        <w:right w:val="none" w:sz="0" w:space="0" w:color="auto"/>
      </w:divBdr>
    </w:div>
    <w:div w:id="1929148075">
      <w:bodyDiv w:val="1"/>
      <w:marLeft w:val="0"/>
      <w:marRight w:val="0"/>
      <w:marTop w:val="0"/>
      <w:marBottom w:val="0"/>
      <w:divBdr>
        <w:top w:val="none" w:sz="0" w:space="0" w:color="auto"/>
        <w:left w:val="none" w:sz="0" w:space="0" w:color="auto"/>
        <w:bottom w:val="none" w:sz="0" w:space="0" w:color="auto"/>
        <w:right w:val="none" w:sz="0" w:space="0" w:color="auto"/>
      </w:divBdr>
    </w:div>
    <w:div w:id="1929346152">
      <w:bodyDiv w:val="1"/>
      <w:marLeft w:val="0"/>
      <w:marRight w:val="0"/>
      <w:marTop w:val="0"/>
      <w:marBottom w:val="0"/>
      <w:divBdr>
        <w:top w:val="none" w:sz="0" w:space="0" w:color="auto"/>
        <w:left w:val="none" w:sz="0" w:space="0" w:color="auto"/>
        <w:bottom w:val="none" w:sz="0" w:space="0" w:color="auto"/>
        <w:right w:val="none" w:sz="0" w:space="0" w:color="auto"/>
      </w:divBdr>
    </w:div>
    <w:div w:id="1929657880">
      <w:bodyDiv w:val="1"/>
      <w:marLeft w:val="0"/>
      <w:marRight w:val="0"/>
      <w:marTop w:val="0"/>
      <w:marBottom w:val="0"/>
      <w:divBdr>
        <w:top w:val="none" w:sz="0" w:space="0" w:color="auto"/>
        <w:left w:val="none" w:sz="0" w:space="0" w:color="auto"/>
        <w:bottom w:val="none" w:sz="0" w:space="0" w:color="auto"/>
        <w:right w:val="none" w:sz="0" w:space="0" w:color="auto"/>
      </w:divBdr>
    </w:div>
    <w:div w:id="1930263259">
      <w:bodyDiv w:val="1"/>
      <w:marLeft w:val="0"/>
      <w:marRight w:val="0"/>
      <w:marTop w:val="0"/>
      <w:marBottom w:val="0"/>
      <w:divBdr>
        <w:top w:val="none" w:sz="0" w:space="0" w:color="auto"/>
        <w:left w:val="none" w:sz="0" w:space="0" w:color="auto"/>
        <w:bottom w:val="none" w:sz="0" w:space="0" w:color="auto"/>
        <w:right w:val="none" w:sz="0" w:space="0" w:color="auto"/>
      </w:divBdr>
      <w:divsChild>
        <w:div w:id="703360317">
          <w:marLeft w:val="547"/>
          <w:marRight w:val="0"/>
          <w:marTop w:val="240"/>
          <w:marBottom w:val="0"/>
          <w:divBdr>
            <w:top w:val="none" w:sz="0" w:space="0" w:color="auto"/>
            <w:left w:val="none" w:sz="0" w:space="0" w:color="auto"/>
            <w:bottom w:val="none" w:sz="0" w:space="0" w:color="auto"/>
            <w:right w:val="none" w:sz="0" w:space="0" w:color="auto"/>
          </w:divBdr>
        </w:div>
      </w:divsChild>
    </w:div>
    <w:div w:id="1930498949">
      <w:bodyDiv w:val="1"/>
      <w:marLeft w:val="0"/>
      <w:marRight w:val="0"/>
      <w:marTop w:val="0"/>
      <w:marBottom w:val="0"/>
      <w:divBdr>
        <w:top w:val="none" w:sz="0" w:space="0" w:color="auto"/>
        <w:left w:val="none" w:sz="0" w:space="0" w:color="auto"/>
        <w:bottom w:val="none" w:sz="0" w:space="0" w:color="auto"/>
        <w:right w:val="none" w:sz="0" w:space="0" w:color="auto"/>
      </w:divBdr>
      <w:divsChild>
        <w:div w:id="151140667">
          <w:marLeft w:val="547"/>
          <w:marRight w:val="0"/>
          <w:marTop w:val="134"/>
          <w:marBottom w:val="0"/>
          <w:divBdr>
            <w:top w:val="none" w:sz="0" w:space="0" w:color="auto"/>
            <w:left w:val="none" w:sz="0" w:space="0" w:color="auto"/>
            <w:bottom w:val="none" w:sz="0" w:space="0" w:color="auto"/>
            <w:right w:val="none" w:sz="0" w:space="0" w:color="auto"/>
          </w:divBdr>
        </w:div>
        <w:div w:id="211503819">
          <w:marLeft w:val="547"/>
          <w:marRight w:val="0"/>
          <w:marTop w:val="134"/>
          <w:marBottom w:val="0"/>
          <w:divBdr>
            <w:top w:val="none" w:sz="0" w:space="0" w:color="auto"/>
            <w:left w:val="none" w:sz="0" w:space="0" w:color="auto"/>
            <w:bottom w:val="none" w:sz="0" w:space="0" w:color="auto"/>
            <w:right w:val="none" w:sz="0" w:space="0" w:color="auto"/>
          </w:divBdr>
        </w:div>
        <w:div w:id="870922337">
          <w:marLeft w:val="1166"/>
          <w:marRight w:val="0"/>
          <w:marTop w:val="115"/>
          <w:marBottom w:val="0"/>
          <w:divBdr>
            <w:top w:val="none" w:sz="0" w:space="0" w:color="auto"/>
            <w:left w:val="none" w:sz="0" w:space="0" w:color="auto"/>
            <w:bottom w:val="none" w:sz="0" w:space="0" w:color="auto"/>
            <w:right w:val="none" w:sz="0" w:space="0" w:color="auto"/>
          </w:divBdr>
        </w:div>
        <w:div w:id="884948188">
          <w:marLeft w:val="547"/>
          <w:marRight w:val="0"/>
          <w:marTop w:val="134"/>
          <w:marBottom w:val="0"/>
          <w:divBdr>
            <w:top w:val="none" w:sz="0" w:space="0" w:color="auto"/>
            <w:left w:val="none" w:sz="0" w:space="0" w:color="auto"/>
            <w:bottom w:val="none" w:sz="0" w:space="0" w:color="auto"/>
            <w:right w:val="none" w:sz="0" w:space="0" w:color="auto"/>
          </w:divBdr>
        </w:div>
        <w:div w:id="1166630541">
          <w:marLeft w:val="1166"/>
          <w:marRight w:val="0"/>
          <w:marTop w:val="96"/>
          <w:marBottom w:val="0"/>
          <w:divBdr>
            <w:top w:val="none" w:sz="0" w:space="0" w:color="auto"/>
            <w:left w:val="none" w:sz="0" w:space="0" w:color="auto"/>
            <w:bottom w:val="none" w:sz="0" w:space="0" w:color="auto"/>
            <w:right w:val="none" w:sz="0" w:space="0" w:color="auto"/>
          </w:divBdr>
        </w:div>
        <w:div w:id="1795831044">
          <w:marLeft w:val="547"/>
          <w:marRight w:val="0"/>
          <w:marTop w:val="134"/>
          <w:marBottom w:val="0"/>
          <w:divBdr>
            <w:top w:val="none" w:sz="0" w:space="0" w:color="auto"/>
            <w:left w:val="none" w:sz="0" w:space="0" w:color="auto"/>
            <w:bottom w:val="none" w:sz="0" w:space="0" w:color="auto"/>
            <w:right w:val="none" w:sz="0" w:space="0" w:color="auto"/>
          </w:divBdr>
        </w:div>
      </w:divsChild>
    </w:div>
    <w:div w:id="1930655078">
      <w:bodyDiv w:val="1"/>
      <w:marLeft w:val="0"/>
      <w:marRight w:val="0"/>
      <w:marTop w:val="0"/>
      <w:marBottom w:val="0"/>
      <w:divBdr>
        <w:top w:val="none" w:sz="0" w:space="0" w:color="auto"/>
        <w:left w:val="none" w:sz="0" w:space="0" w:color="auto"/>
        <w:bottom w:val="none" w:sz="0" w:space="0" w:color="auto"/>
        <w:right w:val="none" w:sz="0" w:space="0" w:color="auto"/>
      </w:divBdr>
    </w:div>
    <w:div w:id="1930962963">
      <w:bodyDiv w:val="1"/>
      <w:marLeft w:val="0"/>
      <w:marRight w:val="0"/>
      <w:marTop w:val="0"/>
      <w:marBottom w:val="0"/>
      <w:divBdr>
        <w:top w:val="none" w:sz="0" w:space="0" w:color="auto"/>
        <w:left w:val="none" w:sz="0" w:space="0" w:color="auto"/>
        <w:bottom w:val="none" w:sz="0" w:space="0" w:color="auto"/>
        <w:right w:val="none" w:sz="0" w:space="0" w:color="auto"/>
      </w:divBdr>
    </w:div>
    <w:div w:id="1932081809">
      <w:bodyDiv w:val="1"/>
      <w:marLeft w:val="0"/>
      <w:marRight w:val="0"/>
      <w:marTop w:val="0"/>
      <w:marBottom w:val="0"/>
      <w:divBdr>
        <w:top w:val="none" w:sz="0" w:space="0" w:color="auto"/>
        <w:left w:val="none" w:sz="0" w:space="0" w:color="auto"/>
        <w:bottom w:val="none" w:sz="0" w:space="0" w:color="auto"/>
        <w:right w:val="none" w:sz="0" w:space="0" w:color="auto"/>
      </w:divBdr>
    </w:div>
    <w:div w:id="1934243043">
      <w:bodyDiv w:val="1"/>
      <w:marLeft w:val="0"/>
      <w:marRight w:val="0"/>
      <w:marTop w:val="0"/>
      <w:marBottom w:val="0"/>
      <w:divBdr>
        <w:top w:val="none" w:sz="0" w:space="0" w:color="auto"/>
        <w:left w:val="none" w:sz="0" w:space="0" w:color="auto"/>
        <w:bottom w:val="none" w:sz="0" w:space="0" w:color="auto"/>
        <w:right w:val="none" w:sz="0" w:space="0" w:color="auto"/>
      </w:divBdr>
      <w:divsChild>
        <w:div w:id="1776242042">
          <w:marLeft w:val="547"/>
          <w:marRight w:val="0"/>
          <w:marTop w:val="115"/>
          <w:marBottom w:val="0"/>
          <w:divBdr>
            <w:top w:val="none" w:sz="0" w:space="0" w:color="auto"/>
            <w:left w:val="none" w:sz="0" w:space="0" w:color="auto"/>
            <w:bottom w:val="none" w:sz="0" w:space="0" w:color="auto"/>
            <w:right w:val="none" w:sz="0" w:space="0" w:color="auto"/>
          </w:divBdr>
        </w:div>
      </w:divsChild>
    </w:div>
    <w:div w:id="1934389115">
      <w:bodyDiv w:val="1"/>
      <w:marLeft w:val="0"/>
      <w:marRight w:val="0"/>
      <w:marTop w:val="0"/>
      <w:marBottom w:val="0"/>
      <w:divBdr>
        <w:top w:val="none" w:sz="0" w:space="0" w:color="auto"/>
        <w:left w:val="none" w:sz="0" w:space="0" w:color="auto"/>
        <w:bottom w:val="none" w:sz="0" w:space="0" w:color="auto"/>
        <w:right w:val="none" w:sz="0" w:space="0" w:color="auto"/>
      </w:divBdr>
      <w:divsChild>
        <w:div w:id="79299304">
          <w:marLeft w:val="2707"/>
          <w:marRight w:val="0"/>
          <w:marTop w:val="77"/>
          <w:marBottom w:val="0"/>
          <w:divBdr>
            <w:top w:val="none" w:sz="0" w:space="0" w:color="auto"/>
            <w:left w:val="none" w:sz="0" w:space="0" w:color="auto"/>
            <w:bottom w:val="none" w:sz="0" w:space="0" w:color="auto"/>
            <w:right w:val="none" w:sz="0" w:space="0" w:color="auto"/>
          </w:divBdr>
        </w:div>
        <w:div w:id="121268694">
          <w:marLeft w:val="3427"/>
          <w:marRight w:val="0"/>
          <w:marTop w:val="58"/>
          <w:marBottom w:val="0"/>
          <w:divBdr>
            <w:top w:val="none" w:sz="0" w:space="0" w:color="auto"/>
            <w:left w:val="none" w:sz="0" w:space="0" w:color="auto"/>
            <w:bottom w:val="none" w:sz="0" w:space="0" w:color="auto"/>
            <w:right w:val="none" w:sz="0" w:space="0" w:color="auto"/>
          </w:divBdr>
        </w:div>
        <w:div w:id="265115867">
          <w:marLeft w:val="1987"/>
          <w:marRight w:val="0"/>
          <w:marTop w:val="77"/>
          <w:marBottom w:val="0"/>
          <w:divBdr>
            <w:top w:val="none" w:sz="0" w:space="0" w:color="auto"/>
            <w:left w:val="none" w:sz="0" w:space="0" w:color="auto"/>
            <w:bottom w:val="none" w:sz="0" w:space="0" w:color="auto"/>
            <w:right w:val="none" w:sz="0" w:space="0" w:color="auto"/>
          </w:divBdr>
        </w:div>
        <w:div w:id="418867602">
          <w:marLeft w:val="3427"/>
          <w:marRight w:val="0"/>
          <w:marTop w:val="58"/>
          <w:marBottom w:val="0"/>
          <w:divBdr>
            <w:top w:val="none" w:sz="0" w:space="0" w:color="auto"/>
            <w:left w:val="none" w:sz="0" w:space="0" w:color="auto"/>
            <w:bottom w:val="none" w:sz="0" w:space="0" w:color="auto"/>
            <w:right w:val="none" w:sz="0" w:space="0" w:color="auto"/>
          </w:divBdr>
        </w:div>
        <w:div w:id="619997876">
          <w:marLeft w:val="547"/>
          <w:marRight w:val="0"/>
          <w:marTop w:val="86"/>
          <w:marBottom w:val="0"/>
          <w:divBdr>
            <w:top w:val="none" w:sz="0" w:space="0" w:color="auto"/>
            <w:left w:val="none" w:sz="0" w:space="0" w:color="auto"/>
            <w:bottom w:val="none" w:sz="0" w:space="0" w:color="auto"/>
            <w:right w:val="none" w:sz="0" w:space="0" w:color="auto"/>
          </w:divBdr>
        </w:div>
        <w:div w:id="643697921">
          <w:marLeft w:val="3427"/>
          <w:marRight w:val="0"/>
          <w:marTop w:val="58"/>
          <w:marBottom w:val="0"/>
          <w:divBdr>
            <w:top w:val="none" w:sz="0" w:space="0" w:color="auto"/>
            <w:left w:val="none" w:sz="0" w:space="0" w:color="auto"/>
            <w:bottom w:val="none" w:sz="0" w:space="0" w:color="auto"/>
            <w:right w:val="none" w:sz="0" w:space="0" w:color="auto"/>
          </w:divBdr>
        </w:div>
        <w:div w:id="1204440694">
          <w:marLeft w:val="3427"/>
          <w:marRight w:val="0"/>
          <w:marTop w:val="58"/>
          <w:marBottom w:val="0"/>
          <w:divBdr>
            <w:top w:val="none" w:sz="0" w:space="0" w:color="auto"/>
            <w:left w:val="none" w:sz="0" w:space="0" w:color="auto"/>
            <w:bottom w:val="none" w:sz="0" w:space="0" w:color="auto"/>
            <w:right w:val="none" w:sz="0" w:space="0" w:color="auto"/>
          </w:divBdr>
        </w:div>
        <w:div w:id="1309169257">
          <w:marLeft w:val="1987"/>
          <w:marRight w:val="0"/>
          <w:marTop w:val="77"/>
          <w:marBottom w:val="0"/>
          <w:divBdr>
            <w:top w:val="none" w:sz="0" w:space="0" w:color="auto"/>
            <w:left w:val="none" w:sz="0" w:space="0" w:color="auto"/>
            <w:bottom w:val="none" w:sz="0" w:space="0" w:color="auto"/>
            <w:right w:val="none" w:sz="0" w:space="0" w:color="auto"/>
          </w:divBdr>
        </w:div>
        <w:div w:id="1510170728">
          <w:marLeft w:val="2707"/>
          <w:marRight w:val="0"/>
          <w:marTop w:val="77"/>
          <w:marBottom w:val="0"/>
          <w:divBdr>
            <w:top w:val="none" w:sz="0" w:space="0" w:color="auto"/>
            <w:left w:val="none" w:sz="0" w:space="0" w:color="auto"/>
            <w:bottom w:val="none" w:sz="0" w:space="0" w:color="auto"/>
            <w:right w:val="none" w:sz="0" w:space="0" w:color="auto"/>
          </w:divBdr>
        </w:div>
        <w:div w:id="1610816377">
          <w:marLeft w:val="1987"/>
          <w:marRight w:val="0"/>
          <w:marTop w:val="77"/>
          <w:marBottom w:val="0"/>
          <w:divBdr>
            <w:top w:val="none" w:sz="0" w:space="0" w:color="auto"/>
            <w:left w:val="none" w:sz="0" w:space="0" w:color="auto"/>
            <w:bottom w:val="none" w:sz="0" w:space="0" w:color="auto"/>
            <w:right w:val="none" w:sz="0" w:space="0" w:color="auto"/>
          </w:divBdr>
        </w:div>
        <w:div w:id="1611473425">
          <w:marLeft w:val="2707"/>
          <w:marRight w:val="0"/>
          <w:marTop w:val="77"/>
          <w:marBottom w:val="0"/>
          <w:divBdr>
            <w:top w:val="none" w:sz="0" w:space="0" w:color="auto"/>
            <w:left w:val="none" w:sz="0" w:space="0" w:color="auto"/>
            <w:bottom w:val="none" w:sz="0" w:space="0" w:color="auto"/>
            <w:right w:val="none" w:sz="0" w:space="0" w:color="auto"/>
          </w:divBdr>
        </w:div>
        <w:div w:id="1777359398">
          <w:marLeft w:val="2707"/>
          <w:marRight w:val="0"/>
          <w:marTop w:val="77"/>
          <w:marBottom w:val="0"/>
          <w:divBdr>
            <w:top w:val="none" w:sz="0" w:space="0" w:color="auto"/>
            <w:left w:val="none" w:sz="0" w:space="0" w:color="auto"/>
            <w:bottom w:val="none" w:sz="0" w:space="0" w:color="auto"/>
            <w:right w:val="none" w:sz="0" w:space="0" w:color="auto"/>
          </w:divBdr>
        </w:div>
        <w:div w:id="1939870893">
          <w:marLeft w:val="1166"/>
          <w:marRight w:val="0"/>
          <w:marTop w:val="77"/>
          <w:marBottom w:val="0"/>
          <w:divBdr>
            <w:top w:val="none" w:sz="0" w:space="0" w:color="auto"/>
            <w:left w:val="none" w:sz="0" w:space="0" w:color="auto"/>
            <w:bottom w:val="none" w:sz="0" w:space="0" w:color="auto"/>
            <w:right w:val="none" w:sz="0" w:space="0" w:color="auto"/>
          </w:divBdr>
        </w:div>
      </w:divsChild>
    </w:div>
    <w:div w:id="1936329524">
      <w:bodyDiv w:val="1"/>
      <w:marLeft w:val="0"/>
      <w:marRight w:val="0"/>
      <w:marTop w:val="0"/>
      <w:marBottom w:val="0"/>
      <w:divBdr>
        <w:top w:val="none" w:sz="0" w:space="0" w:color="auto"/>
        <w:left w:val="none" w:sz="0" w:space="0" w:color="auto"/>
        <w:bottom w:val="none" w:sz="0" w:space="0" w:color="auto"/>
        <w:right w:val="none" w:sz="0" w:space="0" w:color="auto"/>
      </w:divBdr>
      <w:divsChild>
        <w:div w:id="857504865">
          <w:marLeft w:val="2520"/>
          <w:marRight w:val="0"/>
          <w:marTop w:val="58"/>
          <w:marBottom w:val="0"/>
          <w:divBdr>
            <w:top w:val="none" w:sz="0" w:space="0" w:color="auto"/>
            <w:left w:val="none" w:sz="0" w:space="0" w:color="auto"/>
            <w:bottom w:val="none" w:sz="0" w:space="0" w:color="auto"/>
            <w:right w:val="none" w:sz="0" w:space="0" w:color="auto"/>
          </w:divBdr>
        </w:div>
        <w:div w:id="1275602586">
          <w:marLeft w:val="1166"/>
          <w:marRight w:val="0"/>
          <w:marTop w:val="96"/>
          <w:marBottom w:val="0"/>
          <w:divBdr>
            <w:top w:val="none" w:sz="0" w:space="0" w:color="auto"/>
            <w:left w:val="none" w:sz="0" w:space="0" w:color="auto"/>
            <w:bottom w:val="none" w:sz="0" w:space="0" w:color="auto"/>
            <w:right w:val="none" w:sz="0" w:space="0" w:color="auto"/>
          </w:divBdr>
        </w:div>
        <w:div w:id="1315527986">
          <w:marLeft w:val="1800"/>
          <w:marRight w:val="0"/>
          <w:marTop w:val="77"/>
          <w:marBottom w:val="0"/>
          <w:divBdr>
            <w:top w:val="none" w:sz="0" w:space="0" w:color="auto"/>
            <w:left w:val="none" w:sz="0" w:space="0" w:color="auto"/>
            <w:bottom w:val="none" w:sz="0" w:space="0" w:color="auto"/>
            <w:right w:val="none" w:sz="0" w:space="0" w:color="auto"/>
          </w:divBdr>
        </w:div>
        <w:div w:id="1349982445">
          <w:marLeft w:val="2520"/>
          <w:marRight w:val="0"/>
          <w:marTop w:val="58"/>
          <w:marBottom w:val="0"/>
          <w:divBdr>
            <w:top w:val="none" w:sz="0" w:space="0" w:color="auto"/>
            <w:left w:val="none" w:sz="0" w:space="0" w:color="auto"/>
            <w:bottom w:val="none" w:sz="0" w:space="0" w:color="auto"/>
            <w:right w:val="none" w:sz="0" w:space="0" w:color="auto"/>
          </w:divBdr>
        </w:div>
        <w:div w:id="1520048808">
          <w:marLeft w:val="1166"/>
          <w:marRight w:val="0"/>
          <w:marTop w:val="96"/>
          <w:marBottom w:val="0"/>
          <w:divBdr>
            <w:top w:val="none" w:sz="0" w:space="0" w:color="auto"/>
            <w:left w:val="none" w:sz="0" w:space="0" w:color="auto"/>
            <w:bottom w:val="none" w:sz="0" w:space="0" w:color="auto"/>
            <w:right w:val="none" w:sz="0" w:space="0" w:color="auto"/>
          </w:divBdr>
        </w:div>
        <w:div w:id="1833791096">
          <w:marLeft w:val="1166"/>
          <w:marRight w:val="0"/>
          <w:marTop w:val="96"/>
          <w:marBottom w:val="0"/>
          <w:divBdr>
            <w:top w:val="none" w:sz="0" w:space="0" w:color="auto"/>
            <w:left w:val="none" w:sz="0" w:space="0" w:color="auto"/>
            <w:bottom w:val="none" w:sz="0" w:space="0" w:color="auto"/>
            <w:right w:val="none" w:sz="0" w:space="0" w:color="auto"/>
          </w:divBdr>
        </w:div>
        <w:div w:id="2023430777">
          <w:marLeft w:val="547"/>
          <w:marRight w:val="0"/>
          <w:marTop w:val="115"/>
          <w:marBottom w:val="0"/>
          <w:divBdr>
            <w:top w:val="none" w:sz="0" w:space="0" w:color="auto"/>
            <w:left w:val="none" w:sz="0" w:space="0" w:color="auto"/>
            <w:bottom w:val="none" w:sz="0" w:space="0" w:color="auto"/>
            <w:right w:val="none" w:sz="0" w:space="0" w:color="auto"/>
          </w:divBdr>
        </w:div>
      </w:divsChild>
    </w:div>
    <w:div w:id="1936862640">
      <w:bodyDiv w:val="1"/>
      <w:marLeft w:val="0"/>
      <w:marRight w:val="0"/>
      <w:marTop w:val="0"/>
      <w:marBottom w:val="0"/>
      <w:divBdr>
        <w:top w:val="none" w:sz="0" w:space="0" w:color="auto"/>
        <w:left w:val="none" w:sz="0" w:space="0" w:color="auto"/>
        <w:bottom w:val="none" w:sz="0" w:space="0" w:color="auto"/>
        <w:right w:val="none" w:sz="0" w:space="0" w:color="auto"/>
      </w:divBdr>
    </w:div>
    <w:div w:id="1936941983">
      <w:bodyDiv w:val="1"/>
      <w:marLeft w:val="0"/>
      <w:marRight w:val="0"/>
      <w:marTop w:val="0"/>
      <w:marBottom w:val="0"/>
      <w:divBdr>
        <w:top w:val="none" w:sz="0" w:space="0" w:color="auto"/>
        <w:left w:val="none" w:sz="0" w:space="0" w:color="auto"/>
        <w:bottom w:val="none" w:sz="0" w:space="0" w:color="auto"/>
        <w:right w:val="none" w:sz="0" w:space="0" w:color="auto"/>
      </w:divBdr>
      <w:divsChild>
        <w:div w:id="2132362628">
          <w:marLeft w:val="0"/>
          <w:marRight w:val="0"/>
          <w:marTop w:val="0"/>
          <w:marBottom w:val="0"/>
          <w:divBdr>
            <w:top w:val="none" w:sz="0" w:space="0" w:color="auto"/>
            <w:left w:val="none" w:sz="0" w:space="0" w:color="auto"/>
            <w:bottom w:val="none" w:sz="0" w:space="0" w:color="auto"/>
            <w:right w:val="none" w:sz="0" w:space="0" w:color="auto"/>
          </w:divBdr>
          <w:divsChild>
            <w:div w:id="347757683">
              <w:marLeft w:val="0"/>
              <w:marRight w:val="0"/>
              <w:marTop w:val="0"/>
              <w:marBottom w:val="0"/>
              <w:divBdr>
                <w:top w:val="none" w:sz="0" w:space="0" w:color="auto"/>
                <w:left w:val="none" w:sz="0" w:space="0" w:color="auto"/>
                <w:bottom w:val="none" w:sz="0" w:space="0" w:color="auto"/>
                <w:right w:val="none" w:sz="0" w:space="0" w:color="auto"/>
              </w:divBdr>
            </w:div>
            <w:div w:id="767697705">
              <w:marLeft w:val="0"/>
              <w:marRight w:val="0"/>
              <w:marTop w:val="0"/>
              <w:marBottom w:val="0"/>
              <w:divBdr>
                <w:top w:val="none" w:sz="0" w:space="0" w:color="auto"/>
                <w:left w:val="none" w:sz="0" w:space="0" w:color="auto"/>
                <w:bottom w:val="none" w:sz="0" w:space="0" w:color="auto"/>
                <w:right w:val="none" w:sz="0" w:space="0" w:color="auto"/>
              </w:divBdr>
            </w:div>
            <w:div w:id="835267376">
              <w:marLeft w:val="0"/>
              <w:marRight w:val="0"/>
              <w:marTop w:val="0"/>
              <w:marBottom w:val="0"/>
              <w:divBdr>
                <w:top w:val="none" w:sz="0" w:space="0" w:color="auto"/>
                <w:left w:val="none" w:sz="0" w:space="0" w:color="auto"/>
                <w:bottom w:val="none" w:sz="0" w:space="0" w:color="auto"/>
                <w:right w:val="none" w:sz="0" w:space="0" w:color="auto"/>
              </w:divBdr>
            </w:div>
            <w:div w:id="1008479416">
              <w:marLeft w:val="0"/>
              <w:marRight w:val="0"/>
              <w:marTop w:val="0"/>
              <w:marBottom w:val="0"/>
              <w:divBdr>
                <w:top w:val="none" w:sz="0" w:space="0" w:color="auto"/>
                <w:left w:val="none" w:sz="0" w:space="0" w:color="auto"/>
                <w:bottom w:val="none" w:sz="0" w:space="0" w:color="auto"/>
                <w:right w:val="none" w:sz="0" w:space="0" w:color="auto"/>
              </w:divBdr>
            </w:div>
            <w:div w:id="1225021975">
              <w:marLeft w:val="0"/>
              <w:marRight w:val="0"/>
              <w:marTop w:val="0"/>
              <w:marBottom w:val="0"/>
              <w:divBdr>
                <w:top w:val="none" w:sz="0" w:space="0" w:color="auto"/>
                <w:left w:val="none" w:sz="0" w:space="0" w:color="auto"/>
                <w:bottom w:val="none" w:sz="0" w:space="0" w:color="auto"/>
                <w:right w:val="none" w:sz="0" w:space="0" w:color="auto"/>
              </w:divBdr>
            </w:div>
            <w:div w:id="1330518591">
              <w:marLeft w:val="0"/>
              <w:marRight w:val="0"/>
              <w:marTop w:val="0"/>
              <w:marBottom w:val="0"/>
              <w:divBdr>
                <w:top w:val="none" w:sz="0" w:space="0" w:color="auto"/>
                <w:left w:val="none" w:sz="0" w:space="0" w:color="auto"/>
                <w:bottom w:val="none" w:sz="0" w:space="0" w:color="auto"/>
                <w:right w:val="none" w:sz="0" w:space="0" w:color="auto"/>
              </w:divBdr>
            </w:div>
            <w:div w:id="1421634389">
              <w:marLeft w:val="0"/>
              <w:marRight w:val="0"/>
              <w:marTop w:val="0"/>
              <w:marBottom w:val="0"/>
              <w:divBdr>
                <w:top w:val="none" w:sz="0" w:space="0" w:color="auto"/>
                <w:left w:val="none" w:sz="0" w:space="0" w:color="auto"/>
                <w:bottom w:val="none" w:sz="0" w:space="0" w:color="auto"/>
                <w:right w:val="none" w:sz="0" w:space="0" w:color="auto"/>
              </w:divBdr>
            </w:div>
            <w:div w:id="1796213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9173162">
      <w:bodyDiv w:val="1"/>
      <w:marLeft w:val="0"/>
      <w:marRight w:val="0"/>
      <w:marTop w:val="0"/>
      <w:marBottom w:val="0"/>
      <w:divBdr>
        <w:top w:val="none" w:sz="0" w:space="0" w:color="auto"/>
        <w:left w:val="none" w:sz="0" w:space="0" w:color="auto"/>
        <w:bottom w:val="none" w:sz="0" w:space="0" w:color="auto"/>
        <w:right w:val="none" w:sz="0" w:space="0" w:color="auto"/>
      </w:divBdr>
      <w:divsChild>
        <w:div w:id="1618105002">
          <w:marLeft w:val="0"/>
          <w:marRight w:val="0"/>
          <w:marTop w:val="0"/>
          <w:marBottom w:val="0"/>
          <w:divBdr>
            <w:top w:val="none" w:sz="0" w:space="0" w:color="auto"/>
            <w:left w:val="none" w:sz="0" w:space="0" w:color="auto"/>
            <w:bottom w:val="none" w:sz="0" w:space="0" w:color="auto"/>
            <w:right w:val="none" w:sz="0" w:space="0" w:color="auto"/>
          </w:divBdr>
        </w:div>
      </w:divsChild>
    </w:div>
    <w:div w:id="1939177122">
      <w:bodyDiv w:val="1"/>
      <w:marLeft w:val="0"/>
      <w:marRight w:val="0"/>
      <w:marTop w:val="0"/>
      <w:marBottom w:val="0"/>
      <w:divBdr>
        <w:top w:val="none" w:sz="0" w:space="0" w:color="auto"/>
        <w:left w:val="none" w:sz="0" w:space="0" w:color="auto"/>
        <w:bottom w:val="none" w:sz="0" w:space="0" w:color="auto"/>
        <w:right w:val="none" w:sz="0" w:space="0" w:color="auto"/>
      </w:divBdr>
    </w:div>
    <w:div w:id="1939556142">
      <w:bodyDiv w:val="1"/>
      <w:marLeft w:val="0"/>
      <w:marRight w:val="0"/>
      <w:marTop w:val="0"/>
      <w:marBottom w:val="0"/>
      <w:divBdr>
        <w:top w:val="none" w:sz="0" w:space="0" w:color="auto"/>
        <w:left w:val="none" w:sz="0" w:space="0" w:color="auto"/>
        <w:bottom w:val="none" w:sz="0" w:space="0" w:color="auto"/>
        <w:right w:val="none" w:sz="0" w:space="0" w:color="auto"/>
      </w:divBdr>
    </w:div>
    <w:div w:id="1940328457">
      <w:bodyDiv w:val="1"/>
      <w:marLeft w:val="0"/>
      <w:marRight w:val="0"/>
      <w:marTop w:val="0"/>
      <w:marBottom w:val="0"/>
      <w:divBdr>
        <w:top w:val="none" w:sz="0" w:space="0" w:color="auto"/>
        <w:left w:val="none" w:sz="0" w:space="0" w:color="auto"/>
        <w:bottom w:val="none" w:sz="0" w:space="0" w:color="auto"/>
        <w:right w:val="none" w:sz="0" w:space="0" w:color="auto"/>
      </w:divBdr>
    </w:div>
    <w:div w:id="1940916053">
      <w:bodyDiv w:val="1"/>
      <w:marLeft w:val="0"/>
      <w:marRight w:val="0"/>
      <w:marTop w:val="0"/>
      <w:marBottom w:val="0"/>
      <w:divBdr>
        <w:top w:val="none" w:sz="0" w:space="0" w:color="auto"/>
        <w:left w:val="none" w:sz="0" w:space="0" w:color="auto"/>
        <w:bottom w:val="none" w:sz="0" w:space="0" w:color="auto"/>
        <w:right w:val="none" w:sz="0" w:space="0" w:color="auto"/>
      </w:divBdr>
    </w:div>
    <w:div w:id="1941254002">
      <w:bodyDiv w:val="1"/>
      <w:marLeft w:val="0"/>
      <w:marRight w:val="0"/>
      <w:marTop w:val="0"/>
      <w:marBottom w:val="0"/>
      <w:divBdr>
        <w:top w:val="none" w:sz="0" w:space="0" w:color="auto"/>
        <w:left w:val="none" w:sz="0" w:space="0" w:color="auto"/>
        <w:bottom w:val="none" w:sz="0" w:space="0" w:color="auto"/>
        <w:right w:val="none" w:sz="0" w:space="0" w:color="auto"/>
      </w:divBdr>
    </w:div>
    <w:div w:id="1941521988">
      <w:bodyDiv w:val="1"/>
      <w:marLeft w:val="0"/>
      <w:marRight w:val="0"/>
      <w:marTop w:val="0"/>
      <w:marBottom w:val="0"/>
      <w:divBdr>
        <w:top w:val="none" w:sz="0" w:space="0" w:color="auto"/>
        <w:left w:val="none" w:sz="0" w:space="0" w:color="auto"/>
        <w:bottom w:val="none" w:sz="0" w:space="0" w:color="auto"/>
        <w:right w:val="none" w:sz="0" w:space="0" w:color="auto"/>
      </w:divBdr>
      <w:divsChild>
        <w:div w:id="214899838">
          <w:marLeft w:val="1800"/>
          <w:marRight w:val="0"/>
          <w:marTop w:val="77"/>
          <w:marBottom w:val="0"/>
          <w:divBdr>
            <w:top w:val="none" w:sz="0" w:space="0" w:color="auto"/>
            <w:left w:val="none" w:sz="0" w:space="0" w:color="auto"/>
            <w:bottom w:val="none" w:sz="0" w:space="0" w:color="auto"/>
            <w:right w:val="none" w:sz="0" w:space="0" w:color="auto"/>
          </w:divBdr>
        </w:div>
        <w:div w:id="261574928">
          <w:marLeft w:val="1166"/>
          <w:marRight w:val="0"/>
          <w:marTop w:val="96"/>
          <w:marBottom w:val="0"/>
          <w:divBdr>
            <w:top w:val="none" w:sz="0" w:space="0" w:color="auto"/>
            <w:left w:val="none" w:sz="0" w:space="0" w:color="auto"/>
            <w:bottom w:val="none" w:sz="0" w:space="0" w:color="auto"/>
            <w:right w:val="none" w:sz="0" w:space="0" w:color="auto"/>
          </w:divBdr>
        </w:div>
        <w:div w:id="774248895">
          <w:marLeft w:val="1166"/>
          <w:marRight w:val="0"/>
          <w:marTop w:val="96"/>
          <w:marBottom w:val="0"/>
          <w:divBdr>
            <w:top w:val="none" w:sz="0" w:space="0" w:color="auto"/>
            <w:left w:val="none" w:sz="0" w:space="0" w:color="auto"/>
            <w:bottom w:val="none" w:sz="0" w:space="0" w:color="auto"/>
            <w:right w:val="none" w:sz="0" w:space="0" w:color="auto"/>
          </w:divBdr>
        </w:div>
        <w:div w:id="898325591">
          <w:marLeft w:val="547"/>
          <w:marRight w:val="0"/>
          <w:marTop w:val="115"/>
          <w:marBottom w:val="0"/>
          <w:divBdr>
            <w:top w:val="none" w:sz="0" w:space="0" w:color="auto"/>
            <w:left w:val="none" w:sz="0" w:space="0" w:color="auto"/>
            <w:bottom w:val="none" w:sz="0" w:space="0" w:color="auto"/>
            <w:right w:val="none" w:sz="0" w:space="0" w:color="auto"/>
          </w:divBdr>
        </w:div>
        <w:div w:id="1070733923">
          <w:marLeft w:val="1166"/>
          <w:marRight w:val="0"/>
          <w:marTop w:val="96"/>
          <w:marBottom w:val="0"/>
          <w:divBdr>
            <w:top w:val="none" w:sz="0" w:space="0" w:color="auto"/>
            <w:left w:val="none" w:sz="0" w:space="0" w:color="auto"/>
            <w:bottom w:val="none" w:sz="0" w:space="0" w:color="auto"/>
            <w:right w:val="none" w:sz="0" w:space="0" w:color="auto"/>
          </w:divBdr>
        </w:div>
        <w:div w:id="1098909041">
          <w:marLeft w:val="1166"/>
          <w:marRight w:val="0"/>
          <w:marTop w:val="96"/>
          <w:marBottom w:val="0"/>
          <w:divBdr>
            <w:top w:val="none" w:sz="0" w:space="0" w:color="auto"/>
            <w:left w:val="none" w:sz="0" w:space="0" w:color="auto"/>
            <w:bottom w:val="none" w:sz="0" w:space="0" w:color="auto"/>
            <w:right w:val="none" w:sz="0" w:space="0" w:color="auto"/>
          </w:divBdr>
        </w:div>
        <w:div w:id="1994601900">
          <w:marLeft w:val="1800"/>
          <w:marRight w:val="0"/>
          <w:marTop w:val="77"/>
          <w:marBottom w:val="0"/>
          <w:divBdr>
            <w:top w:val="none" w:sz="0" w:space="0" w:color="auto"/>
            <w:left w:val="none" w:sz="0" w:space="0" w:color="auto"/>
            <w:bottom w:val="none" w:sz="0" w:space="0" w:color="auto"/>
            <w:right w:val="none" w:sz="0" w:space="0" w:color="auto"/>
          </w:divBdr>
        </w:div>
        <w:div w:id="2015299187">
          <w:marLeft w:val="547"/>
          <w:marRight w:val="0"/>
          <w:marTop w:val="115"/>
          <w:marBottom w:val="0"/>
          <w:divBdr>
            <w:top w:val="none" w:sz="0" w:space="0" w:color="auto"/>
            <w:left w:val="none" w:sz="0" w:space="0" w:color="auto"/>
            <w:bottom w:val="none" w:sz="0" w:space="0" w:color="auto"/>
            <w:right w:val="none" w:sz="0" w:space="0" w:color="auto"/>
          </w:divBdr>
        </w:div>
      </w:divsChild>
    </w:div>
    <w:div w:id="1941527170">
      <w:bodyDiv w:val="1"/>
      <w:marLeft w:val="0"/>
      <w:marRight w:val="0"/>
      <w:marTop w:val="0"/>
      <w:marBottom w:val="0"/>
      <w:divBdr>
        <w:top w:val="none" w:sz="0" w:space="0" w:color="auto"/>
        <w:left w:val="none" w:sz="0" w:space="0" w:color="auto"/>
        <w:bottom w:val="none" w:sz="0" w:space="0" w:color="auto"/>
        <w:right w:val="none" w:sz="0" w:space="0" w:color="auto"/>
      </w:divBdr>
      <w:divsChild>
        <w:div w:id="13697548">
          <w:marLeft w:val="1166"/>
          <w:marRight w:val="0"/>
          <w:marTop w:val="96"/>
          <w:marBottom w:val="0"/>
          <w:divBdr>
            <w:top w:val="none" w:sz="0" w:space="0" w:color="auto"/>
            <w:left w:val="none" w:sz="0" w:space="0" w:color="auto"/>
            <w:bottom w:val="none" w:sz="0" w:space="0" w:color="auto"/>
            <w:right w:val="none" w:sz="0" w:space="0" w:color="auto"/>
          </w:divBdr>
        </w:div>
        <w:div w:id="586962696">
          <w:marLeft w:val="547"/>
          <w:marRight w:val="0"/>
          <w:marTop w:val="96"/>
          <w:marBottom w:val="0"/>
          <w:divBdr>
            <w:top w:val="none" w:sz="0" w:space="0" w:color="auto"/>
            <w:left w:val="none" w:sz="0" w:space="0" w:color="auto"/>
            <w:bottom w:val="none" w:sz="0" w:space="0" w:color="auto"/>
            <w:right w:val="none" w:sz="0" w:space="0" w:color="auto"/>
          </w:divBdr>
        </w:div>
        <w:div w:id="971011219">
          <w:marLeft w:val="1800"/>
          <w:marRight w:val="0"/>
          <w:marTop w:val="86"/>
          <w:marBottom w:val="0"/>
          <w:divBdr>
            <w:top w:val="none" w:sz="0" w:space="0" w:color="auto"/>
            <w:left w:val="none" w:sz="0" w:space="0" w:color="auto"/>
            <w:bottom w:val="none" w:sz="0" w:space="0" w:color="auto"/>
            <w:right w:val="none" w:sz="0" w:space="0" w:color="auto"/>
          </w:divBdr>
        </w:div>
        <w:div w:id="1019163000">
          <w:marLeft w:val="1800"/>
          <w:marRight w:val="0"/>
          <w:marTop w:val="86"/>
          <w:marBottom w:val="0"/>
          <w:divBdr>
            <w:top w:val="none" w:sz="0" w:space="0" w:color="auto"/>
            <w:left w:val="none" w:sz="0" w:space="0" w:color="auto"/>
            <w:bottom w:val="none" w:sz="0" w:space="0" w:color="auto"/>
            <w:right w:val="none" w:sz="0" w:space="0" w:color="auto"/>
          </w:divBdr>
        </w:div>
        <w:div w:id="1022247301">
          <w:marLeft w:val="1800"/>
          <w:marRight w:val="0"/>
          <w:marTop w:val="86"/>
          <w:marBottom w:val="0"/>
          <w:divBdr>
            <w:top w:val="none" w:sz="0" w:space="0" w:color="auto"/>
            <w:left w:val="none" w:sz="0" w:space="0" w:color="auto"/>
            <w:bottom w:val="none" w:sz="0" w:space="0" w:color="auto"/>
            <w:right w:val="none" w:sz="0" w:space="0" w:color="auto"/>
          </w:divBdr>
        </w:div>
        <w:div w:id="1092775716">
          <w:marLeft w:val="1166"/>
          <w:marRight w:val="0"/>
          <w:marTop w:val="96"/>
          <w:marBottom w:val="0"/>
          <w:divBdr>
            <w:top w:val="none" w:sz="0" w:space="0" w:color="auto"/>
            <w:left w:val="none" w:sz="0" w:space="0" w:color="auto"/>
            <w:bottom w:val="none" w:sz="0" w:space="0" w:color="auto"/>
            <w:right w:val="none" w:sz="0" w:space="0" w:color="auto"/>
          </w:divBdr>
        </w:div>
        <w:div w:id="1423800028">
          <w:marLeft w:val="1800"/>
          <w:marRight w:val="0"/>
          <w:marTop w:val="86"/>
          <w:marBottom w:val="0"/>
          <w:divBdr>
            <w:top w:val="none" w:sz="0" w:space="0" w:color="auto"/>
            <w:left w:val="none" w:sz="0" w:space="0" w:color="auto"/>
            <w:bottom w:val="none" w:sz="0" w:space="0" w:color="auto"/>
            <w:right w:val="none" w:sz="0" w:space="0" w:color="auto"/>
          </w:divBdr>
        </w:div>
        <w:div w:id="1504972429">
          <w:marLeft w:val="547"/>
          <w:marRight w:val="0"/>
          <w:marTop w:val="96"/>
          <w:marBottom w:val="0"/>
          <w:divBdr>
            <w:top w:val="none" w:sz="0" w:space="0" w:color="auto"/>
            <w:left w:val="none" w:sz="0" w:space="0" w:color="auto"/>
            <w:bottom w:val="none" w:sz="0" w:space="0" w:color="auto"/>
            <w:right w:val="none" w:sz="0" w:space="0" w:color="auto"/>
          </w:divBdr>
        </w:div>
        <w:div w:id="1839691749">
          <w:marLeft w:val="1800"/>
          <w:marRight w:val="0"/>
          <w:marTop w:val="86"/>
          <w:marBottom w:val="0"/>
          <w:divBdr>
            <w:top w:val="none" w:sz="0" w:space="0" w:color="auto"/>
            <w:left w:val="none" w:sz="0" w:space="0" w:color="auto"/>
            <w:bottom w:val="none" w:sz="0" w:space="0" w:color="auto"/>
            <w:right w:val="none" w:sz="0" w:space="0" w:color="auto"/>
          </w:divBdr>
        </w:div>
      </w:divsChild>
    </w:div>
    <w:div w:id="1941796724">
      <w:bodyDiv w:val="1"/>
      <w:marLeft w:val="0"/>
      <w:marRight w:val="0"/>
      <w:marTop w:val="0"/>
      <w:marBottom w:val="0"/>
      <w:divBdr>
        <w:top w:val="none" w:sz="0" w:space="0" w:color="auto"/>
        <w:left w:val="none" w:sz="0" w:space="0" w:color="auto"/>
        <w:bottom w:val="none" w:sz="0" w:space="0" w:color="auto"/>
        <w:right w:val="none" w:sz="0" w:space="0" w:color="auto"/>
      </w:divBdr>
    </w:div>
    <w:div w:id="1942255338">
      <w:bodyDiv w:val="1"/>
      <w:marLeft w:val="0"/>
      <w:marRight w:val="0"/>
      <w:marTop w:val="0"/>
      <w:marBottom w:val="0"/>
      <w:divBdr>
        <w:top w:val="none" w:sz="0" w:space="0" w:color="auto"/>
        <w:left w:val="none" w:sz="0" w:space="0" w:color="auto"/>
        <w:bottom w:val="none" w:sz="0" w:space="0" w:color="auto"/>
        <w:right w:val="none" w:sz="0" w:space="0" w:color="auto"/>
      </w:divBdr>
    </w:div>
    <w:div w:id="1942949915">
      <w:bodyDiv w:val="1"/>
      <w:marLeft w:val="0"/>
      <w:marRight w:val="0"/>
      <w:marTop w:val="0"/>
      <w:marBottom w:val="0"/>
      <w:divBdr>
        <w:top w:val="none" w:sz="0" w:space="0" w:color="auto"/>
        <w:left w:val="none" w:sz="0" w:space="0" w:color="auto"/>
        <w:bottom w:val="none" w:sz="0" w:space="0" w:color="auto"/>
        <w:right w:val="none" w:sz="0" w:space="0" w:color="auto"/>
      </w:divBdr>
    </w:div>
    <w:div w:id="1942952019">
      <w:bodyDiv w:val="1"/>
      <w:marLeft w:val="0"/>
      <w:marRight w:val="0"/>
      <w:marTop w:val="0"/>
      <w:marBottom w:val="0"/>
      <w:divBdr>
        <w:top w:val="none" w:sz="0" w:space="0" w:color="auto"/>
        <w:left w:val="none" w:sz="0" w:space="0" w:color="auto"/>
        <w:bottom w:val="none" w:sz="0" w:space="0" w:color="auto"/>
        <w:right w:val="none" w:sz="0" w:space="0" w:color="auto"/>
      </w:divBdr>
    </w:div>
    <w:div w:id="1944144068">
      <w:bodyDiv w:val="1"/>
      <w:marLeft w:val="0"/>
      <w:marRight w:val="0"/>
      <w:marTop w:val="0"/>
      <w:marBottom w:val="0"/>
      <w:divBdr>
        <w:top w:val="none" w:sz="0" w:space="0" w:color="auto"/>
        <w:left w:val="none" w:sz="0" w:space="0" w:color="auto"/>
        <w:bottom w:val="none" w:sz="0" w:space="0" w:color="auto"/>
        <w:right w:val="none" w:sz="0" w:space="0" w:color="auto"/>
      </w:divBdr>
    </w:div>
    <w:div w:id="1944534750">
      <w:bodyDiv w:val="1"/>
      <w:marLeft w:val="0"/>
      <w:marRight w:val="0"/>
      <w:marTop w:val="0"/>
      <w:marBottom w:val="0"/>
      <w:divBdr>
        <w:top w:val="none" w:sz="0" w:space="0" w:color="auto"/>
        <w:left w:val="none" w:sz="0" w:space="0" w:color="auto"/>
        <w:bottom w:val="none" w:sz="0" w:space="0" w:color="auto"/>
        <w:right w:val="none" w:sz="0" w:space="0" w:color="auto"/>
      </w:divBdr>
    </w:div>
    <w:div w:id="1944997741">
      <w:bodyDiv w:val="1"/>
      <w:marLeft w:val="0"/>
      <w:marRight w:val="0"/>
      <w:marTop w:val="0"/>
      <w:marBottom w:val="0"/>
      <w:divBdr>
        <w:top w:val="none" w:sz="0" w:space="0" w:color="auto"/>
        <w:left w:val="none" w:sz="0" w:space="0" w:color="auto"/>
        <w:bottom w:val="none" w:sz="0" w:space="0" w:color="auto"/>
        <w:right w:val="none" w:sz="0" w:space="0" w:color="auto"/>
      </w:divBdr>
      <w:divsChild>
        <w:div w:id="818838943">
          <w:marLeft w:val="0"/>
          <w:marRight w:val="0"/>
          <w:marTop w:val="0"/>
          <w:marBottom w:val="0"/>
          <w:divBdr>
            <w:top w:val="none" w:sz="0" w:space="0" w:color="auto"/>
            <w:left w:val="none" w:sz="0" w:space="0" w:color="auto"/>
            <w:bottom w:val="none" w:sz="0" w:space="0" w:color="auto"/>
            <w:right w:val="none" w:sz="0" w:space="0" w:color="auto"/>
          </w:divBdr>
        </w:div>
      </w:divsChild>
    </w:div>
    <w:div w:id="1945527983">
      <w:bodyDiv w:val="1"/>
      <w:marLeft w:val="0"/>
      <w:marRight w:val="0"/>
      <w:marTop w:val="0"/>
      <w:marBottom w:val="0"/>
      <w:divBdr>
        <w:top w:val="none" w:sz="0" w:space="0" w:color="auto"/>
        <w:left w:val="none" w:sz="0" w:space="0" w:color="auto"/>
        <w:bottom w:val="none" w:sz="0" w:space="0" w:color="auto"/>
        <w:right w:val="none" w:sz="0" w:space="0" w:color="auto"/>
      </w:divBdr>
    </w:div>
    <w:div w:id="1945578127">
      <w:bodyDiv w:val="1"/>
      <w:marLeft w:val="0"/>
      <w:marRight w:val="0"/>
      <w:marTop w:val="0"/>
      <w:marBottom w:val="0"/>
      <w:divBdr>
        <w:top w:val="none" w:sz="0" w:space="0" w:color="auto"/>
        <w:left w:val="none" w:sz="0" w:space="0" w:color="auto"/>
        <w:bottom w:val="none" w:sz="0" w:space="0" w:color="auto"/>
        <w:right w:val="none" w:sz="0" w:space="0" w:color="auto"/>
      </w:divBdr>
    </w:div>
    <w:div w:id="1945724698">
      <w:bodyDiv w:val="1"/>
      <w:marLeft w:val="0"/>
      <w:marRight w:val="0"/>
      <w:marTop w:val="0"/>
      <w:marBottom w:val="0"/>
      <w:divBdr>
        <w:top w:val="none" w:sz="0" w:space="0" w:color="auto"/>
        <w:left w:val="none" w:sz="0" w:space="0" w:color="auto"/>
        <w:bottom w:val="none" w:sz="0" w:space="0" w:color="auto"/>
        <w:right w:val="none" w:sz="0" w:space="0" w:color="auto"/>
      </w:divBdr>
    </w:div>
    <w:div w:id="1947033167">
      <w:bodyDiv w:val="1"/>
      <w:marLeft w:val="0"/>
      <w:marRight w:val="0"/>
      <w:marTop w:val="0"/>
      <w:marBottom w:val="0"/>
      <w:divBdr>
        <w:top w:val="none" w:sz="0" w:space="0" w:color="auto"/>
        <w:left w:val="none" w:sz="0" w:space="0" w:color="auto"/>
        <w:bottom w:val="none" w:sz="0" w:space="0" w:color="auto"/>
        <w:right w:val="none" w:sz="0" w:space="0" w:color="auto"/>
      </w:divBdr>
    </w:div>
    <w:div w:id="1947734933">
      <w:bodyDiv w:val="1"/>
      <w:marLeft w:val="0"/>
      <w:marRight w:val="0"/>
      <w:marTop w:val="0"/>
      <w:marBottom w:val="0"/>
      <w:divBdr>
        <w:top w:val="none" w:sz="0" w:space="0" w:color="auto"/>
        <w:left w:val="none" w:sz="0" w:space="0" w:color="auto"/>
        <w:bottom w:val="none" w:sz="0" w:space="0" w:color="auto"/>
        <w:right w:val="none" w:sz="0" w:space="0" w:color="auto"/>
      </w:divBdr>
    </w:div>
    <w:div w:id="1948075549">
      <w:bodyDiv w:val="1"/>
      <w:marLeft w:val="0"/>
      <w:marRight w:val="0"/>
      <w:marTop w:val="0"/>
      <w:marBottom w:val="0"/>
      <w:divBdr>
        <w:top w:val="none" w:sz="0" w:space="0" w:color="auto"/>
        <w:left w:val="none" w:sz="0" w:space="0" w:color="auto"/>
        <w:bottom w:val="none" w:sz="0" w:space="0" w:color="auto"/>
        <w:right w:val="none" w:sz="0" w:space="0" w:color="auto"/>
      </w:divBdr>
    </w:div>
    <w:div w:id="1948585753">
      <w:bodyDiv w:val="1"/>
      <w:marLeft w:val="0"/>
      <w:marRight w:val="0"/>
      <w:marTop w:val="0"/>
      <w:marBottom w:val="0"/>
      <w:divBdr>
        <w:top w:val="none" w:sz="0" w:space="0" w:color="auto"/>
        <w:left w:val="none" w:sz="0" w:space="0" w:color="auto"/>
        <w:bottom w:val="none" w:sz="0" w:space="0" w:color="auto"/>
        <w:right w:val="none" w:sz="0" w:space="0" w:color="auto"/>
      </w:divBdr>
      <w:divsChild>
        <w:div w:id="1113669105">
          <w:marLeft w:val="1800"/>
          <w:marRight w:val="0"/>
          <w:marTop w:val="120"/>
          <w:marBottom w:val="0"/>
          <w:divBdr>
            <w:top w:val="none" w:sz="0" w:space="0" w:color="auto"/>
            <w:left w:val="none" w:sz="0" w:space="0" w:color="auto"/>
            <w:bottom w:val="none" w:sz="0" w:space="0" w:color="auto"/>
            <w:right w:val="none" w:sz="0" w:space="0" w:color="auto"/>
          </w:divBdr>
        </w:div>
      </w:divsChild>
    </w:div>
    <w:div w:id="1948924042">
      <w:bodyDiv w:val="1"/>
      <w:marLeft w:val="0"/>
      <w:marRight w:val="0"/>
      <w:marTop w:val="0"/>
      <w:marBottom w:val="0"/>
      <w:divBdr>
        <w:top w:val="none" w:sz="0" w:space="0" w:color="auto"/>
        <w:left w:val="none" w:sz="0" w:space="0" w:color="auto"/>
        <w:bottom w:val="none" w:sz="0" w:space="0" w:color="auto"/>
        <w:right w:val="none" w:sz="0" w:space="0" w:color="auto"/>
      </w:divBdr>
    </w:div>
    <w:div w:id="1949117519">
      <w:bodyDiv w:val="1"/>
      <w:marLeft w:val="0"/>
      <w:marRight w:val="0"/>
      <w:marTop w:val="0"/>
      <w:marBottom w:val="0"/>
      <w:divBdr>
        <w:top w:val="none" w:sz="0" w:space="0" w:color="auto"/>
        <w:left w:val="none" w:sz="0" w:space="0" w:color="auto"/>
        <w:bottom w:val="none" w:sz="0" w:space="0" w:color="auto"/>
        <w:right w:val="none" w:sz="0" w:space="0" w:color="auto"/>
      </w:divBdr>
    </w:div>
    <w:div w:id="1949923897">
      <w:bodyDiv w:val="1"/>
      <w:marLeft w:val="0"/>
      <w:marRight w:val="0"/>
      <w:marTop w:val="0"/>
      <w:marBottom w:val="0"/>
      <w:divBdr>
        <w:top w:val="none" w:sz="0" w:space="0" w:color="auto"/>
        <w:left w:val="none" w:sz="0" w:space="0" w:color="auto"/>
        <w:bottom w:val="none" w:sz="0" w:space="0" w:color="auto"/>
        <w:right w:val="none" w:sz="0" w:space="0" w:color="auto"/>
      </w:divBdr>
    </w:div>
    <w:div w:id="1951352514">
      <w:bodyDiv w:val="1"/>
      <w:marLeft w:val="0"/>
      <w:marRight w:val="0"/>
      <w:marTop w:val="0"/>
      <w:marBottom w:val="0"/>
      <w:divBdr>
        <w:top w:val="none" w:sz="0" w:space="0" w:color="auto"/>
        <w:left w:val="none" w:sz="0" w:space="0" w:color="auto"/>
        <w:bottom w:val="none" w:sz="0" w:space="0" w:color="auto"/>
        <w:right w:val="none" w:sz="0" w:space="0" w:color="auto"/>
      </w:divBdr>
      <w:divsChild>
        <w:div w:id="47730767">
          <w:marLeft w:val="1080"/>
          <w:marRight w:val="0"/>
          <w:marTop w:val="100"/>
          <w:marBottom w:val="0"/>
          <w:divBdr>
            <w:top w:val="none" w:sz="0" w:space="0" w:color="auto"/>
            <w:left w:val="none" w:sz="0" w:space="0" w:color="auto"/>
            <w:bottom w:val="none" w:sz="0" w:space="0" w:color="auto"/>
            <w:right w:val="none" w:sz="0" w:space="0" w:color="auto"/>
          </w:divBdr>
        </w:div>
        <w:div w:id="278536145">
          <w:marLeft w:val="1080"/>
          <w:marRight w:val="0"/>
          <w:marTop w:val="100"/>
          <w:marBottom w:val="0"/>
          <w:divBdr>
            <w:top w:val="none" w:sz="0" w:space="0" w:color="auto"/>
            <w:left w:val="none" w:sz="0" w:space="0" w:color="auto"/>
            <w:bottom w:val="none" w:sz="0" w:space="0" w:color="auto"/>
            <w:right w:val="none" w:sz="0" w:space="0" w:color="auto"/>
          </w:divBdr>
        </w:div>
        <w:div w:id="698971324">
          <w:marLeft w:val="360"/>
          <w:marRight w:val="0"/>
          <w:marTop w:val="200"/>
          <w:marBottom w:val="0"/>
          <w:divBdr>
            <w:top w:val="none" w:sz="0" w:space="0" w:color="auto"/>
            <w:left w:val="none" w:sz="0" w:space="0" w:color="auto"/>
            <w:bottom w:val="none" w:sz="0" w:space="0" w:color="auto"/>
            <w:right w:val="none" w:sz="0" w:space="0" w:color="auto"/>
          </w:divBdr>
        </w:div>
        <w:div w:id="1025907157">
          <w:marLeft w:val="360"/>
          <w:marRight w:val="0"/>
          <w:marTop w:val="200"/>
          <w:marBottom w:val="0"/>
          <w:divBdr>
            <w:top w:val="none" w:sz="0" w:space="0" w:color="auto"/>
            <w:left w:val="none" w:sz="0" w:space="0" w:color="auto"/>
            <w:bottom w:val="none" w:sz="0" w:space="0" w:color="auto"/>
            <w:right w:val="none" w:sz="0" w:space="0" w:color="auto"/>
          </w:divBdr>
        </w:div>
        <w:div w:id="1092552890">
          <w:marLeft w:val="1080"/>
          <w:marRight w:val="0"/>
          <w:marTop w:val="100"/>
          <w:marBottom w:val="0"/>
          <w:divBdr>
            <w:top w:val="none" w:sz="0" w:space="0" w:color="auto"/>
            <w:left w:val="none" w:sz="0" w:space="0" w:color="auto"/>
            <w:bottom w:val="none" w:sz="0" w:space="0" w:color="auto"/>
            <w:right w:val="none" w:sz="0" w:space="0" w:color="auto"/>
          </w:divBdr>
        </w:div>
      </w:divsChild>
    </w:div>
    <w:div w:id="1951669048">
      <w:bodyDiv w:val="1"/>
      <w:marLeft w:val="0"/>
      <w:marRight w:val="0"/>
      <w:marTop w:val="0"/>
      <w:marBottom w:val="0"/>
      <w:divBdr>
        <w:top w:val="none" w:sz="0" w:space="0" w:color="auto"/>
        <w:left w:val="none" w:sz="0" w:space="0" w:color="auto"/>
        <w:bottom w:val="none" w:sz="0" w:space="0" w:color="auto"/>
        <w:right w:val="none" w:sz="0" w:space="0" w:color="auto"/>
      </w:divBdr>
      <w:divsChild>
        <w:div w:id="252251832">
          <w:marLeft w:val="1166"/>
          <w:marRight w:val="0"/>
          <w:marTop w:val="77"/>
          <w:marBottom w:val="0"/>
          <w:divBdr>
            <w:top w:val="none" w:sz="0" w:space="0" w:color="auto"/>
            <w:left w:val="none" w:sz="0" w:space="0" w:color="auto"/>
            <w:bottom w:val="none" w:sz="0" w:space="0" w:color="auto"/>
            <w:right w:val="none" w:sz="0" w:space="0" w:color="auto"/>
          </w:divBdr>
        </w:div>
        <w:div w:id="276763562">
          <w:marLeft w:val="1166"/>
          <w:marRight w:val="0"/>
          <w:marTop w:val="77"/>
          <w:marBottom w:val="0"/>
          <w:divBdr>
            <w:top w:val="none" w:sz="0" w:space="0" w:color="auto"/>
            <w:left w:val="none" w:sz="0" w:space="0" w:color="auto"/>
            <w:bottom w:val="none" w:sz="0" w:space="0" w:color="auto"/>
            <w:right w:val="none" w:sz="0" w:space="0" w:color="auto"/>
          </w:divBdr>
        </w:div>
        <w:div w:id="285242084">
          <w:marLeft w:val="1166"/>
          <w:marRight w:val="0"/>
          <w:marTop w:val="77"/>
          <w:marBottom w:val="0"/>
          <w:divBdr>
            <w:top w:val="none" w:sz="0" w:space="0" w:color="auto"/>
            <w:left w:val="none" w:sz="0" w:space="0" w:color="auto"/>
            <w:bottom w:val="none" w:sz="0" w:space="0" w:color="auto"/>
            <w:right w:val="none" w:sz="0" w:space="0" w:color="auto"/>
          </w:divBdr>
        </w:div>
        <w:div w:id="319501258">
          <w:marLeft w:val="547"/>
          <w:marRight w:val="0"/>
          <w:marTop w:val="96"/>
          <w:marBottom w:val="0"/>
          <w:divBdr>
            <w:top w:val="none" w:sz="0" w:space="0" w:color="auto"/>
            <w:left w:val="none" w:sz="0" w:space="0" w:color="auto"/>
            <w:bottom w:val="none" w:sz="0" w:space="0" w:color="auto"/>
            <w:right w:val="none" w:sz="0" w:space="0" w:color="auto"/>
          </w:divBdr>
        </w:div>
        <w:div w:id="472910173">
          <w:marLeft w:val="1166"/>
          <w:marRight w:val="0"/>
          <w:marTop w:val="77"/>
          <w:marBottom w:val="0"/>
          <w:divBdr>
            <w:top w:val="none" w:sz="0" w:space="0" w:color="auto"/>
            <w:left w:val="none" w:sz="0" w:space="0" w:color="auto"/>
            <w:bottom w:val="none" w:sz="0" w:space="0" w:color="auto"/>
            <w:right w:val="none" w:sz="0" w:space="0" w:color="auto"/>
          </w:divBdr>
        </w:div>
        <w:div w:id="476916740">
          <w:marLeft w:val="1166"/>
          <w:marRight w:val="0"/>
          <w:marTop w:val="77"/>
          <w:marBottom w:val="0"/>
          <w:divBdr>
            <w:top w:val="none" w:sz="0" w:space="0" w:color="auto"/>
            <w:left w:val="none" w:sz="0" w:space="0" w:color="auto"/>
            <w:bottom w:val="none" w:sz="0" w:space="0" w:color="auto"/>
            <w:right w:val="none" w:sz="0" w:space="0" w:color="auto"/>
          </w:divBdr>
        </w:div>
        <w:div w:id="1035615823">
          <w:marLeft w:val="1166"/>
          <w:marRight w:val="0"/>
          <w:marTop w:val="77"/>
          <w:marBottom w:val="0"/>
          <w:divBdr>
            <w:top w:val="none" w:sz="0" w:space="0" w:color="auto"/>
            <w:left w:val="none" w:sz="0" w:space="0" w:color="auto"/>
            <w:bottom w:val="none" w:sz="0" w:space="0" w:color="auto"/>
            <w:right w:val="none" w:sz="0" w:space="0" w:color="auto"/>
          </w:divBdr>
        </w:div>
        <w:div w:id="1143039323">
          <w:marLeft w:val="547"/>
          <w:marRight w:val="0"/>
          <w:marTop w:val="96"/>
          <w:marBottom w:val="0"/>
          <w:divBdr>
            <w:top w:val="none" w:sz="0" w:space="0" w:color="auto"/>
            <w:left w:val="none" w:sz="0" w:space="0" w:color="auto"/>
            <w:bottom w:val="none" w:sz="0" w:space="0" w:color="auto"/>
            <w:right w:val="none" w:sz="0" w:space="0" w:color="auto"/>
          </w:divBdr>
        </w:div>
        <w:div w:id="1362170148">
          <w:marLeft w:val="1166"/>
          <w:marRight w:val="0"/>
          <w:marTop w:val="77"/>
          <w:marBottom w:val="0"/>
          <w:divBdr>
            <w:top w:val="none" w:sz="0" w:space="0" w:color="auto"/>
            <w:left w:val="none" w:sz="0" w:space="0" w:color="auto"/>
            <w:bottom w:val="none" w:sz="0" w:space="0" w:color="auto"/>
            <w:right w:val="none" w:sz="0" w:space="0" w:color="auto"/>
          </w:divBdr>
        </w:div>
        <w:div w:id="1448423811">
          <w:marLeft w:val="547"/>
          <w:marRight w:val="0"/>
          <w:marTop w:val="96"/>
          <w:marBottom w:val="0"/>
          <w:divBdr>
            <w:top w:val="none" w:sz="0" w:space="0" w:color="auto"/>
            <w:left w:val="none" w:sz="0" w:space="0" w:color="auto"/>
            <w:bottom w:val="none" w:sz="0" w:space="0" w:color="auto"/>
            <w:right w:val="none" w:sz="0" w:space="0" w:color="auto"/>
          </w:divBdr>
        </w:div>
      </w:divsChild>
    </w:div>
    <w:div w:id="1951813704">
      <w:bodyDiv w:val="1"/>
      <w:marLeft w:val="0"/>
      <w:marRight w:val="0"/>
      <w:marTop w:val="0"/>
      <w:marBottom w:val="0"/>
      <w:divBdr>
        <w:top w:val="none" w:sz="0" w:space="0" w:color="auto"/>
        <w:left w:val="none" w:sz="0" w:space="0" w:color="auto"/>
        <w:bottom w:val="none" w:sz="0" w:space="0" w:color="auto"/>
        <w:right w:val="none" w:sz="0" w:space="0" w:color="auto"/>
      </w:divBdr>
    </w:div>
    <w:div w:id="1952398911">
      <w:bodyDiv w:val="1"/>
      <w:marLeft w:val="0"/>
      <w:marRight w:val="0"/>
      <w:marTop w:val="0"/>
      <w:marBottom w:val="0"/>
      <w:divBdr>
        <w:top w:val="none" w:sz="0" w:space="0" w:color="auto"/>
        <w:left w:val="none" w:sz="0" w:space="0" w:color="auto"/>
        <w:bottom w:val="none" w:sz="0" w:space="0" w:color="auto"/>
        <w:right w:val="none" w:sz="0" w:space="0" w:color="auto"/>
      </w:divBdr>
    </w:div>
    <w:div w:id="1953634190">
      <w:bodyDiv w:val="1"/>
      <w:marLeft w:val="0"/>
      <w:marRight w:val="0"/>
      <w:marTop w:val="0"/>
      <w:marBottom w:val="0"/>
      <w:divBdr>
        <w:top w:val="none" w:sz="0" w:space="0" w:color="auto"/>
        <w:left w:val="none" w:sz="0" w:space="0" w:color="auto"/>
        <w:bottom w:val="none" w:sz="0" w:space="0" w:color="auto"/>
        <w:right w:val="none" w:sz="0" w:space="0" w:color="auto"/>
      </w:divBdr>
      <w:divsChild>
        <w:div w:id="732510111">
          <w:marLeft w:val="1166"/>
          <w:marRight w:val="0"/>
          <w:marTop w:val="115"/>
          <w:marBottom w:val="0"/>
          <w:divBdr>
            <w:top w:val="none" w:sz="0" w:space="0" w:color="auto"/>
            <w:left w:val="none" w:sz="0" w:space="0" w:color="auto"/>
            <w:bottom w:val="none" w:sz="0" w:space="0" w:color="auto"/>
            <w:right w:val="none" w:sz="0" w:space="0" w:color="auto"/>
          </w:divBdr>
        </w:div>
        <w:div w:id="1053045143">
          <w:marLeft w:val="1166"/>
          <w:marRight w:val="0"/>
          <w:marTop w:val="115"/>
          <w:marBottom w:val="0"/>
          <w:divBdr>
            <w:top w:val="none" w:sz="0" w:space="0" w:color="auto"/>
            <w:left w:val="none" w:sz="0" w:space="0" w:color="auto"/>
            <w:bottom w:val="none" w:sz="0" w:space="0" w:color="auto"/>
            <w:right w:val="none" w:sz="0" w:space="0" w:color="auto"/>
          </w:divBdr>
        </w:div>
        <w:div w:id="1105005618">
          <w:marLeft w:val="547"/>
          <w:marRight w:val="0"/>
          <w:marTop w:val="130"/>
          <w:marBottom w:val="0"/>
          <w:divBdr>
            <w:top w:val="none" w:sz="0" w:space="0" w:color="auto"/>
            <w:left w:val="none" w:sz="0" w:space="0" w:color="auto"/>
            <w:bottom w:val="none" w:sz="0" w:space="0" w:color="auto"/>
            <w:right w:val="none" w:sz="0" w:space="0" w:color="auto"/>
          </w:divBdr>
        </w:div>
        <w:div w:id="1280994671">
          <w:marLeft w:val="1166"/>
          <w:marRight w:val="0"/>
          <w:marTop w:val="115"/>
          <w:marBottom w:val="0"/>
          <w:divBdr>
            <w:top w:val="none" w:sz="0" w:space="0" w:color="auto"/>
            <w:left w:val="none" w:sz="0" w:space="0" w:color="auto"/>
            <w:bottom w:val="none" w:sz="0" w:space="0" w:color="auto"/>
            <w:right w:val="none" w:sz="0" w:space="0" w:color="auto"/>
          </w:divBdr>
        </w:div>
        <w:div w:id="1458451432">
          <w:marLeft w:val="547"/>
          <w:marRight w:val="0"/>
          <w:marTop w:val="130"/>
          <w:marBottom w:val="0"/>
          <w:divBdr>
            <w:top w:val="none" w:sz="0" w:space="0" w:color="auto"/>
            <w:left w:val="none" w:sz="0" w:space="0" w:color="auto"/>
            <w:bottom w:val="none" w:sz="0" w:space="0" w:color="auto"/>
            <w:right w:val="none" w:sz="0" w:space="0" w:color="auto"/>
          </w:divBdr>
        </w:div>
        <w:div w:id="1474181054">
          <w:marLeft w:val="1800"/>
          <w:marRight w:val="0"/>
          <w:marTop w:val="96"/>
          <w:marBottom w:val="0"/>
          <w:divBdr>
            <w:top w:val="none" w:sz="0" w:space="0" w:color="auto"/>
            <w:left w:val="none" w:sz="0" w:space="0" w:color="auto"/>
            <w:bottom w:val="none" w:sz="0" w:space="0" w:color="auto"/>
            <w:right w:val="none" w:sz="0" w:space="0" w:color="auto"/>
          </w:divBdr>
        </w:div>
        <w:div w:id="1927230484">
          <w:marLeft w:val="1800"/>
          <w:marRight w:val="0"/>
          <w:marTop w:val="96"/>
          <w:marBottom w:val="0"/>
          <w:divBdr>
            <w:top w:val="none" w:sz="0" w:space="0" w:color="auto"/>
            <w:left w:val="none" w:sz="0" w:space="0" w:color="auto"/>
            <w:bottom w:val="none" w:sz="0" w:space="0" w:color="auto"/>
            <w:right w:val="none" w:sz="0" w:space="0" w:color="auto"/>
          </w:divBdr>
        </w:div>
      </w:divsChild>
    </w:div>
    <w:div w:id="1956019676">
      <w:bodyDiv w:val="1"/>
      <w:marLeft w:val="0"/>
      <w:marRight w:val="0"/>
      <w:marTop w:val="0"/>
      <w:marBottom w:val="0"/>
      <w:divBdr>
        <w:top w:val="none" w:sz="0" w:space="0" w:color="auto"/>
        <w:left w:val="none" w:sz="0" w:space="0" w:color="auto"/>
        <w:bottom w:val="none" w:sz="0" w:space="0" w:color="auto"/>
        <w:right w:val="none" w:sz="0" w:space="0" w:color="auto"/>
      </w:divBdr>
    </w:div>
    <w:div w:id="1956330301">
      <w:bodyDiv w:val="1"/>
      <w:marLeft w:val="0"/>
      <w:marRight w:val="0"/>
      <w:marTop w:val="0"/>
      <w:marBottom w:val="0"/>
      <w:divBdr>
        <w:top w:val="none" w:sz="0" w:space="0" w:color="auto"/>
        <w:left w:val="none" w:sz="0" w:space="0" w:color="auto"/>
        <w:bottom w:val="none" w:sz="0" w:space="0" w:color="auto"/>
        <w:right w:val="none" w:sz="0" w:space="0" w:color="auto"/>
      </w:divBdr>
    </w:div>
    <w:div w:id="1956518037">
      <w:bodyDiv w:val="1"/>
      <w:marLeft w:val="0"/>
      <w:marRight w:val="0"/>
      <w:marTop w:val="0"/>
      <w:marBottom w:val="0"/>
      <w:divBdr>
        <w:top w:val="none" w:sz="0" w:space="0" w:color="auto"/>
        <w:left w:val="none" w:sz="0" w:space="0" w:color="auto"/>
        <w:bottom w:val="none" w:sz="0" w:space="0" w:color="auto"/>
        <w:right w:val="none" w:sz="0" w:space="0" w:color="auto"/>
      </w:divBdr>
    </w:div>
    <w:div w:id="1957060265">
      <w:bodyDiv w:val="1"/>
      <w:marLeft w:val="0"/>
      <w:marRight w:val="0"/>
      <w:marTop w:val="0"/>
      <w:marBottom w:val="0"/>
      <w:divBdr>
        <w:top w:val="none" w:sz="0" w:space="0" w:color="auto"/>
        <w:left w:val="none" w:sz="0" w:space="0" w:color="auto"/>
        <w:bottom w:val="none" w:sz="0" w:space="0" w:color="auto"/>
        <w:right w:val="none" w:sz="0" w:space="0" w:color="auto"/>
      </w:divBdr>
    </w:div>
    <w:div w:id="1957788047">
      <w:bodyDiv w:val="1"/>
      <w:marLeft w:val="0"/>
      <w:marRight w:val="0"/>
      <w:marTop w:val="0"/>
      <w:marBottom w:val="0"/>
      <w:divBdr>
        <w:top w:val="none" w:sz="0" w:space="0" w:color="auto"/>
        <w:left w:val="none" w:sz="0" w:space="0" w:color="auto"/>
        <w:bottom w:val="none" w:sz="0" w:space="0" w:color="auto"/>
        <w:right w:val="none" w:sz="0" w:space="0" w:color="auto"/>
      </w:divBdr>
      <w:divsChild>
        <w:div w:id="380909232">
          <w:marLeft w:val="1800"/>
          <w:marRight w:val="0"/>
          <w:marTop w:val="120"/>
          <w:marBottom w:val="120"/>
          <w:divBdr>
            <w:top w:val="none" w:sz="0" w:space="0" w:color="auto"/>
            <w:left w:val="none" w:sz="0" w:space="0" w:color="auto"/>
            <w:bottom w:val="none" w:sz="0" w:space="0" w:color="auto"/>
            <w:right w:val="none" w:sz="0" w:space="0" w:color="auto"/>
          </w:divBdr>
        </w:div>
        <w:div w:id="731003593">
          <w:marLeft w:val="1800"/>
          <w:marRight w:val="0"/>
          <w:marTop w:val="120"/>
          <w:marBottom w:val="120"/>
          <w:divBdr>
            <w:top w:val="none" w:sz="0" w:space="0" w:color="auto"/>
            <w:left w:val="none" w:sz="0" w:space="0" w:color="auto"/>
            <w:bottom w:val="none" w:sz="0" w:space="0" w:color="auto"/>
            <w:right w:val="none" w:sz="0" w:space="0" w:color="auto"/>
          </w:divBdr>
        </w:div>
        <w:div w:id="1067073690">
          <w:marLeft w:val="1166"/>
          <w:marRight w:val="0"/>
          <w:marTop w:val="96"/>
          <w:marBottom w:val="0"/>
          <w:divBdr>
            <w:top w:val="none" w:sz="0" w:space="0" w:color="auto"/>
            <w:left w:val="none" w:sz="0" w:space="0" w:color="auto"/>
            <w:bottom w:val="none" w:sz="0" w:space="0" w:color="auto"/>
            <w:right w:val="none" w:sz="0" w:space="0" w:color="auto"/>
          </w:divBdr>
        </w:div>
        <w:div w:id="1079711969">
          <w:marLeft w:val="1800"/>
          <w:marRight w:val="0"/>
          <w:marTop w:val="120"/>
          <w:marBottom w:val="120"/>
          <w:divBdr>
            <w:top w:val="none" w:sz="0" w:space="0" w:color="auto"/>
            <w:left w:val="none" w:sz="0" w:space="0" w:color="auto"/>
            <w:bottom w:val="none" w:sz="0" w:space="0" w:color="auto"/>
            <w:right w:val="none" w:sz="0" w:space="0" w:color="auto"/>
          </w:divBdr>
        </w:div>
        <w:div w:id="1830246792">
          <w:marLeft w:val="1800"/>
          <w:marRight w:val="0"/>
          <w:marTop w:val="120"/>
          <w:marBottom w:val="120"/>
          <w:divBdr>
            <w:top w:val="none" w:sz="0" w:space="0" w:color="auto"/>
            <w:left w:val="none" w:sz="0" w:space="0" w:color="auto"/>
            <w:bottom w:val="none" w:sz="0" w:space="0" w:color="auto"/>
            <w:right w:val="none" w:sz="0" w:space="0" w:color="auto"/>
          </w:divBdr>
        </w:div>
        <w:div w:id="1952932899">
          <w:marLeft w:val="547"/>
          <w:marRight w:val="0"/>
          <w:marTop w:val="115"/>
          <w:marBottom w:val="0"/>
          <w:divBdr>
            <w:top w:val="none" w:sz="0" w:space="0" w:color="auto"/>
            <w:left w:val="none" w:sz="0" w:space="0" w:color="auto"/>
            <w:bottom w:val="none" w:sz="0" w:space="0" w:color="auto"/>
            <w:right w:val="none" w:sz="0" w:space="0" w:color="auto"/>
          </w:divBdr>
        </w:div>
      </w:divsChild>
    </w:div>
    <w:div w:id="1959027105">
      <w:bodyDiv w:val="1"/>
      <w:marLeft w:val="0"/>
      <w:marRight w:val="0"/>
      <w:marTop w:val="0"/>
      <w:marBottom w:val="0"/>
      <w:divBdr>
        <w:top w:val="none" w:sz="0" w:space="0" w:color="auto"/>
        <w:left w:val="none" w:sz="0" w:space="0" w:color="auto"/>
        <w:bottom w:val="none" w:sz="0" w:space="0" w:color="auto"/>
        <w:right w:val="none" w:sz="0" w:space="0" w:color="auto"/>
      </w:divBdr>
    </w:div>
    <w:div w:id="1959949853">
      <w:bodyDiv w:val="1"/>
      <w:marLeft w:val="0"/>
      <w:marRight w:val="0"/>
      <w:marTop w:val="0"/>
      <w:marBottom w:val="0"/>
      <w:divBdr>
        <w:top w:val="none" w:sz="0" w:space="0" w:color="auto"/>
        <w:left w:val="none" w:sz="0" w:space="0" w:color="auto"/>
        <w:bottom w:val="none" w:sz="0" w:space="0" w:color="auto"/>
        <w:right w:val="none" w:sz="0" w:space="0" w:color="auto"/>
      </w:divBdr>
    </w:div>
    <w:div w:id="1962110651">
      <w:bodyDiv w:val="1"/>
      <w:marLeft w:val="0"/>
      <w:marRight w:val="0"/>
      <w:marTop w:val="0"/>
      <w:marBottom w:val="0"/>
      <w:divBdr>
        <w:top w:val="none" w:sz="0" w:space="0" w:color="auto"/>
        <w:left w:val="none" w:sz="0" w:space="0" w:color="auto"/>
        <w:bottom w:val="none" w:sz="0" w:space="0" w:color="auto"/>
        <w:right w:val="none" w:sz="0" w:space="0" w:color="auto"/>
      </w:divBdr>
    </w:div>
    <w:div w:id="1962415673">
      <w:bodyDiv w:val="1"/>
      <w:marLeft w:val="0"/>
      <w:marRight w:val="0"/>
      <w:marTop w:val="0"/>
      <w:marBottom w:val="0"/>
      <w:divBdr>
        <w:top w:val="none" w:sz="0" w:space="0" w:color="auto"/>
        <w:left w:val="none" w:sz="0" w:space="0" w:color="auto"/>
        <w:bottom w:val="none" w:sz="0" w:space="0" w:color="auto"/>
        <w:right w:val="none" w:sz="0" w:space="0" w:color="auto"/>
      </w:divBdr>
    </w:div>
    <w:div w:id="1962573035">
      <w:bodyDiv w:val="1"/>
      <w:marLeft w:val="0"/>
      <w:marRight w:val="0"/>
      <w:marTop w:val="0"/>
      <w:marBottom w:val="0"/>
      <w:divBdr>
        <w:top w:val="none" w:sz="0" w:space="0" w:color="auto"/>
        <w:left w:val="none" w:sz="0" w:space="0" w:color="auto"/>
        <w:bottom w:val="none" w:sz="0" w:space="0" w:color="auto"/>
        <w:right w:val="none" w:sz="0" w:space="0" w:color="auto"/>
      </w:divBdr>
    </w:div>
    <w:div w:id="1962614812">
      <w:bodyDiv w:val="1"/>
      <w:marLeft w:val="0"/>
      <w:marRight w:val="0"/>
      <w:marTop w:val="0"/>
      <w:marBottom w:val="0"/>
      <w:divBdr>
        <w:top w:val="none" w:sz="0" w:space="0" w:color="auto"/>
        <w:left w:val="none" w:sz="0" w:space="0" w:color="auto"/>
        <w:bottom w:val="none" w:sz="0" w:space="0" w:color="auto"/>
        <w:right w:val="none" w:sz="0" w:space="0" w:color="auto"/>
      </w:divBdr>
    </w:div>
    <w:div w:id="1965110727">
      <w:bodyDiv w:val="1"/>
      <w:marLeft w:val="0"/>
      <w:marRight w:val="0"/>
      <w:marTop w:val="0"/>
      <w:marBottom w:val="0"/>
      <w:divBdr>
        <w:top w:val="none" w:sz="0" w:space="0" w:color="auto"/>
        <w:left w:val="none" w:sz="0" w:space="0" w:color="auto"/>
        <w:bottom w:val="none" w:sz="0" w:space="0" w:color="auto"/>
        <w:right w:val="none" w:sz="0" w:space="0" w:color="auto"/>
      </w:divBdr>
    </w:div>
    <w:div w:id="1965310250">
      <w:bodyDiv w:val="1"/>
      <w:marLeft w:val="0"/>
      <w:marRight w:val="0"/>
      <w:marTop w:val="0"/>
      <w:marBottom w:val="0"/>
      <w:divBdr>
        <w:top w:val="none" w:sz="0" w:space="0" w:color="auto"/>
        <w:left w:val="none" w:sz="0" w:space="0" w:color="auto"/>
        <w:bottom w:val="none" w:sz="0" w:space="0" w:color="auto"/>
        <w:right w:val="none" w:sz="0" w:space="0" w:color="auto"/>
      </w:divBdr>
    </w:div>
    <w:div w:id="1966690214">
      <w:bodyDiv w:val="1"/>
      <w:marLeft w:val="0"/>
      <w:marRight w:val="0"/>
      <w:marTop w:val="0"/>
      <w:marBottom w:val="0"/>
      <w:divBdr>
        <w:top w:val="none" w:sz="0" w:space="0" w:color="auto"/>
        <w:left w:val="none" w:sz="0" w:space="0" w:color="auto"/>
        <w:bottom w:val="none" w:sz="0" w:space="0" w:color="auto"/>
        <w:right w:val="none" w:sz="0" w:space="0" w:color="auto"/>
      </w:divBdr>
      <w:divsChild>
        <w:div w:id="767045201">
          <w:marLeft w:val="547"/>
          <w:marRight w:val="0"/>
          <w:marTop w:val="96"/>
          <w:marBottom w:val="0"/>
          <w:divBdr>
            <w:top w:val="none" w:sz="0" w:space="0" w:color="auto"/>
            <w:left w:val="none" w:sz="0" w:space="0" w:color="auto"/>
            <w:bottom w:val="none" w:sz="0" w:space="0" w:color="auto"/>
            <w:right w:val="none" w:sz="0" w:space="0" w:color="auto"/>
          </w:divBdr>
        </w:div>
        <w:div w:id="1656494595">
          <w:marLeft w:val="1166"/>
          <w:marRight w:val="0"/>
          <w:marTop w:val="96"/>
          <w:marBottom w:val="0"/>
          <w:divBdr>
            <w:top w:val="none" w:sz="0" w:space="0" w:color="auto"/>
            <w:left w:val="none" w:sz="0" w:space="0" w:color="auto"/>
            <w:bottom w:val="none" w:sz="0" w:space="0" w:color="auto"/>
            <w:right w:val="none" w:sz="0" w:space="0" w:color="auto"/>
          </w:divBdr>
        </w:div>
      </w:divsChild>
    </w:div>
    <w:div w:id="1967083888">
      <w:bodyDiv w:val="1"/>
      <w:marLeft w:val="0"/>
      <w:marRight w:val="0"/>
      <w:marTop w:val="0"/>
      <w:marBottom w:val="0"/>
      <w:divBdr>
        <w:top w:val="none" w:sz="0" w:space="0" w:color="auto"/>
        <w:left w:val="none" w:sz="0" w:space="0" w:color="auto"/>
        <w:bottom w:val="none" w:sz="0" w:space="0" w:color="auto"/>
        <w:right w:val="none" w:sz="0" w:space="0" w:color="auto"/>
      </w:divBdr>
    </w:div>
    <w:div w:id="1967345961">
      <w:bodyDiv w:val="1"/>
      <w:marLeft w:val="0"/>
      <w:marRight w:val="0"/>
      <w:marTop w:val="0"/>
      <w:marBottom w:val="0"/>
      <w:divBdr>
        <w:top w:val="none" w:sz="0" w:space="0" w:color="auto"/>
        <w:left w:val="none" w:sz="0" w:space="0" w:color="auto"/>
        <w:bottom w:val="none" w:sz="0" w:space="0" w:color="auto"/>
        <w:right w:val="none" w:sz="0" w:space="0" w:color="auto"/>
      </w:divBdr>
    </w:div>
    <w:div w:id="1967466468">
      <w:bodyDiv w:val="1"/>
      <w:marLeft w:val="0"/>
      <w:marRight w:val="0"/>
      <w:marTop w:val="0"/>
      <w:marBottom w:val="0"/>
      <w:divBdr>
        <w:top w:val="none" w:sz="0" w:space="0" w:color="auto"/>
        <w:left w:val="none" w:sz="0" w:space="0" w:color="auto"/>
        <w:bottom w:val="none" w:sz="0" w:space="0" w:color="auto"/>
        <w:right w:val="none" w:sz="0" w:space="0" w:color="auto"/>
      </w:divBdr>
    </w:div>
    <w:div w:id="1967807961">
      <w:bodyDiv w:val="1"/>
      <w:marLeft w:val="0"/>
      <w:marRight w:val="0"/>
      <w:marTop w:val="0"/>
      <w:marBottom w:val="0"/>
      <w:divBdr>
        <w:top w:val="none" w:sz="0" w:space="0" w:color="auto"/>
        <w:left w:val="none" w:sz="0" w:space="0" w:color="auto"/>
        <w:bottom w:val="none" w:sz="0" w:space="0" w:color="auto"/>
        <w:right w:val="none" w:sz="0" w:space="0" w:color="auto"/>
      </w:divBdr>
    </w:div>
    <w:div w:id="1968118703">
      <w:bodyDiv w:val="1"/>
      <w:marLeft w:val="0"/>
      <w:marRight w:val="0"/>
      <w:marTop w:val="0"/>
      <w:marBottom w:val="0"/>
      <w:divBdr>
        <w:top w:val="none" w:sz="0" w:space="0" w:color="auto"/>
        <w:left w:val="none" w:sz="0" w:space="0" w:color="auto"/>
        <w:bottom w:val="none" w:sz="0" w:space="0" w:color="auto"/>
        <w:right w:val="none" w:sz="0" w:space="0" w:color="auto"/>
      </w:divBdr>
      <w:divsChild>
        <w:div w:id="714232472">
          <w:marLeft w:val="1800"/>
          <w:marRight w:val="0"/>
          <w:marTop w:val="86"/>
          <w:marBottom w:val="0"/>
          <w:divBdr>
            <w:top w:val="none" w:sz="0" w:space="0" w:color="auto"/>
            <w:left w:val="none" w:sz="0" w:space="0" w:color="auto"/>
            <w:bottom w:val="none" w:sz="0" w:space="0" w:color="auto"/>
            <w:right w:val="none" w:sz="0" w:space="0" w:color="auto"/>
          </w:divBdr>
        </w:div>
        <w:div w:id="897209322">
          <w:marLeft w:val="1166"/>
          <w:marRight w:val="0"/>
          <w:marTop w:val="96"/>
          <w:marBottom w:val="0"/>
          <w:divBdr>
            <w:top w:val="none" w:sz="0" w:space="0" w:color="auto"/>
            <w:left w:val="none" w:sz="0" w:space="0" w:color="auto"/>
            <w:bottom w:val="none" w:sz="0" w:space="0" w:color="auto"/>
            <w:right w:val="none" w:sz="0" w:space="0" w:color="auto"/>
          </w:divBdr>
        </w:div>
        <w:div w:id="944845591">
          <w:marLeft w:val="1800"/>
          <w:marRight w:val="0"/>
          <w:marTop w:val="86"/>
          <w:marBottom w:val="0"/>
          <w:divBdr>
            <w:top w:val="none" w:sz="0" w:space="0" w:color="auto"/>
            <w:left w:val="none" w:sz="0" w:space="0" w:color="auto"/>
            <w:bottom w:val="none" w:sz="0" w:space="0" w:color="auto"/>
            <w:right w:val="none" w:sz="0" w:space="0" w:color="auto"/>
          </w:divBdr>
        </w:div>
        <w:div w:id="1021589132">
          <w:marLeft w:val="1800"/>
          <w:marRight w:val="0"/>
          <w:marTop w:val="86"/>
          <w:marBottom w:val="0"/>
          <w:divBdr>
            <w:top w:val="none" w:sz="0" w:space="0" w:color="auto"/>
            <w:left w:val="none" w:sz="0" w:space="0" w:color="auto"/>
            <w:bottom w:val="none" w:sz="0" w:space="0" w:color="auto"/>
            <w:right w:val="none" w:sz="0" w:space="0" w:color="auto"/>
          </w:divBdr>
        </w:div>
        <w:div w:id="1244296230">
          <w:marLeft w:val="547"/>
          <w:marRight w:val="0"/>
          <w:marTop w:val="115"/>
          <w:marBottom w:val="0"/>
          <w:divBdr>
            <w:top w:val="none" w:sz="0" w:space="0" w:color="auto"/>
            <w:left w:val="none" w:sz="0" w:space="0" w:color="auto"/>
            <w:bottom w:val="none" w:sz="0" w:space="0" w:color="auto"/>
            <w:right w:val="none" w:sz="0" w:space="0" w:color="auto"/>
          </w:divBdr>
        </w:div>
        <w:div w:id="1504735041">
          <w:marLeft w:val="547"/>
          <w:marRight w:val="0"/>
          <w:marTop w:val="115"/>
          <w:marBottom w:val="0"/>
          <w:divBdr>
            <w:top w:val="none" w:sz="0" w:space="0" w:color="auto"/>
            <w:left w:val="none" w:sz="0" w:space="0" w:color="auto"/>
            <w:bottom w:val="none" w:sz="0" w:space="0" w:color="auto"/>
            <w:right w:val="none" w:sz="0" w:space="0" w:color="auto"/>
          </w:divBdr>
        </w:div>
        <w:div w:id="1550265391">
          <w:marLeft w:val="1166"/>
          <w:marRight w:val="0"/>
          <w:marTop w:val="96"/>
          <w:marBottom w:val="0"/>
          <w:divBdr>
            <w:top w:val="none" w:sz="0" w:space="0" w:color="auto"/>
            <w:left w:val="none" w:sz="0" w:space="0" w:color="auto"/>
            <w:bottom w:val="none" w:sz="0" w:space="0" w:color="auto"/>
            <w:right w:val="none" w:sz="0" w:space="0" w:color="auto"/>
          </w:divBdr>
        </w:div>
      </w:divsChild>
    </w:div>
    <w:div w:id="1969123415">
      <w:bodyDiv w:val="1"/>
      <w:marLeft w:val="0"/>
      <w:marRight w:val="0"/>
      <w:marTop w:val="0"/>
      <w:marBottom w:val="0"/>
      <w:divBdr>
        <w:top w:val="none" w:sz="0" w:space="0" w:color="auto"/>
        <w:left w:val="none" w:sz="0" w:space="0" w:color="auto"/>
        <w:bottom w:val="none" w:sz="0" w:space="0" w:color="auto"/>
        <w:right w:val="none" w:sz="0" w:space="0" w:color="auto"/>
      </w:divBdr>
    </w:div>
    <w:div w:id="1969434379">
      <w:bodyDiv w:val="1"/>
      <w:marLeft w:val="0"/>
      <w:marRight w:val="0"/>
      <w:marTop w:val="0"/>
      <w:marBottom w:val="0"/>
      <w:divBdr>
        <w:top w:val="none" w:sz="0" w:space="0" w:color="auto"/>
        <w:left w:val="none" w:sz="0" w:space="0" w:color="auto"/>
        <w:bottom w:val="none" w:sz="0" w:space="0" w:color="auto"/>
        <w:right w:val="none" w:sz="0" w:space="0" w:color="auto"/>
      </w:divBdr>
    </w:div>
    <w:div w:id="1969700402">
      <w:bodyDiv w:val="1"/>
      <w:marLeft w:val="0"/>
      <w:marRight w:val="0"/>
      <w:marTop w:val="0"/>
      <w:marBottom w:val="0"/>
      <w:divBdr>
        <w:top w:val="none" w:sz="0" w:space="0" w:color="auto"/>
        <w:left w:val="none" w:sz="0" w:space="0" w:color="auto"/>
        <w:bottom w:val="none" w:sz="0" w:space="0" w:color="auto"/>
        <w:right w:val="none" w:sz="0" w:space="0" w:color="auto"/>
      </w:divBdr>
    </w:div>
    <w:div w:id="1972320785">
      <w:bodyDiv w:val="1"/>
      <w:marLeft w:val="0"/>
      <w:marRight w:val="0"/>
      <w:marTop w:val="0"/>
      <w:marBottom w:val="0"/>
      <w:divBdr>
        <w:top w:val="none" w:sz="0" w:space="0" w:color="auto"/>
        <w:left w:val="none" w:sz="0" w:space="0" w:color="auto"/>
        <w:bottom w:val="none" w:sz="0" w:space="0" w:color="auto"/>
        <w:right w:val="none" w:sz="0" w:space="0" w:color="auto"/>
      </w:divBdr>
    </w:div>
    <w:div w:id="1973050849">
      <w:bodyDiv w:val="1"/>
      <w:marLeft w:val="0"/>
      <w:marRight w:val="0"/>
      <w:marTop w:val="0"/>
      <w:marBottom w:val="0"/>
      <w:divBdr>
        <w:top w:val="none" w:sz="0" w:space="0" w:color="auto"/>
        <w:left w:val="none" w:sz="0" w:space="0" w:color="auto"/>
        <w:bottom w:val="none" w:sz="0" w:space="0" w:color="auto"/>
        <w:right w:val="none" w:sz="0" w:space="0" w:color="auto"/>
      </w:divBdr>
      <w:divsChild>
        <w:div w:id="20714854">
          <w:marLeft w:val="547"/>
          <w:marRight w:val="0"/>
          <w:marTop w:val="154"/>
          <w:marBottom w:val="0"/>
          <w:divBdr>
            <w:top w:val="none" w:sz="0" w:space="0" w:color="auto"/>
            <w:left w:val="none" w:sz="0" w:space="0" w:color="auto"/>
            <w:bottom w:val="none" w:sz="0" w:space="0" w:color="auto"/>
            <w:right w:val="none" w:sz="0" w:space="0" w:color="auto"/>
          </w:divBdr>
        </w:div>
        <w:div w:id="1586920415">
          <w:marLeft w:val="547"/>
          <w:marRight w:val="0"/>
          <w:marTop w:val="154"/>
          <w:marBottom w:val="0"/>
          <w:divBdr>
            <w:top w:val="none" w:sz="0" w:space="0" w:color="auto"/>
            <w:left w:val="none" w:sz="0" w:space="0" w:color="auto"/>
            <w:bottom w:val="none" w:sz="0" w:space="0" w:color="auto"/>
            <w:right w:val="none" w:sz="0" w:space="0" w:color="auto"/>
          </w:divBdr>
        </w:div>
        <w:div w:id="1736588869">
          <w:marLeft w:val="547"/>
          <w:marRight w:val="0"/>
          <w:marTop w:val="154"/>
          <w:marBottom w:val="0"/>
          <w:divBdr>
            <w:top w:val="none" w:sz="0" w:space="0" w:color="auto"/>
            <w:left w:val="none" w:sz="0" w:space="0" w:color="auto"/>
            <w:bottom w:val="none" w:sz="0" w:space="0" w:color="auto"/>
            <w:right w:val="none" w:sz="0" w:space="0" w:color="auto"/>
          </w:divBdr>
        </w:div>
      </w:divsChild>
    </w:div>
    <w:div w:id="1973052694">
      <w:bodyDiv w:val="1"/>
      <w:marLeft w:val="0"/>
      <w:marRight w:val="0"/>
      <w:marTop w:val="0"/>
      <w:marBottom w:val="0"/>
      <w:divBdr>
        <w:top w:val="none" w:sz="0" w:space="0" w:color="auto"/>
        <w:left w:val="none" w:sz="0" w:space="0" w:color="auto"/>
        <w:bottom w:val="none" w:sz="0" w:space="0" w:color="auto"/>
        <w:right w:val="none" w:sz="0" w:space="0" w:color="auto"/>
      </w:divBdr>
    </w:div>
    <w:div w:id="1973897631">
      <w:bodyDiv w:val="1"/>
      <w:marLeft w:val="0"/>
      <w:marRight w:val="0"/>
      <w:marTop w:val="0"/>
      <w:marBottom w:val="0"/>
      <w:divBdr>
        <w:top w:val="none" w:sz="0" w:space="0" w:color="auto"/>
        <w:left w:val="none" w:sz="0" w:space="0" w:color="auto"/>
        <w:bottom w:val="none" w:sz="0" w:space="0" w:color="auto"/>
        <w:right w:val="none" w:sz="0" w:space="0" w:color="auto"/>
      </w:divBdr>
      <w:divsChild>
        <w:div w:id="1540901356">
          <w:marLeft w:val="0"/>
          <w:marRight w:val="0"/>
          <w:marTop w:val="0"/>
          <w:marBottom w:val="0"/>
          <w:divBdr>
            <w:top w:val="none" w:sz="0" w:space="0" w:color="auto"/>
            <w:left w:val="none" w:sz="0" w:space="0" w:color="auto"/>
            <w:bottom w:val="none" w:sz="0" w:space="0" w:color="auto"/>
            <w:right w:val="none" w:sz="0" w:space="0" w:color="auto"/>
          </w:divBdr>
        </w:div>
      </w:divsChild>
    </w:div>
    <w:div w:id="1974748576">
      <w:bodyDiv w:val="1"/>
      <w:marLeft w:val="0"/>
      <w:marRight w:val="0"/>
      <w:marTop w:val="0"/>
      <w:marBottom w:val="0"/>
      <w:divBdr>
        <w:top w:val="none" w:sz="0" w:space="0" w:color="auto"/>
        <w:left w:val="none" w:sz="0" w:space="0" w:color="auto"/>
        <w:bottom w:val="none" w:sz="0" w:space="0" w:color="auto"/>
        <w:right w:val="none" w:sz="0" w:space="0" w:color="auto"/>
      </w:divBdr>
    </w:div>
    <w:div w:id="1975452946">
      <w:bodyDiv w:val="1"/>
      <w:marLeft w:val="0"/>
      <w:marRight w:val="0"/>
      <w:marTop w:val="0"/>
      <w:marBottom w:val="0"/>
      <w:divBdr>
        <w:top w:val="none" w:sz="0" w:space="0" w:color="auto"/>
        <w:left w:val="none" w:sz="0" w:space="0" w:color="auto"/>
        <w:bottom w:val="none" w:sz="0" w:space="0" w:color="auto"/>
        <w:right w:val="none" w:sz="0" w:space="0" w:color="auto"/>
      </w:divBdr>
    </w:div>
    <w:div w:id="1975480846">
      <w:bodyDiv w:val="1"/>
      <w:marLeft w:val="0"/>
      <w:marRight w:val="0"/>
      <w:marTop w:val="0"/>
      <w:marBottom w:val="0"/>
      <w:divBdr>
        <w:top w:val="none" w:sz="0" w:space="0" w:color="auto"/>
        <w:left w:val="none" w:sz="0" w:space="0" w:color="auto"/>
        <w:bottom w:val="none" w:sz="0" w:space="0" w:color="auto"/>
        <w:right w:val="none" w:sz="0" w:space="0" w:color="auto"/>
      </w:divBdr>
    </w:div>
    <w:div w:id="1975870120">
      <w:bodyDiv w:val="1"/>
      <w:marLeft w:val="0"/>
      <w:marRight w:val="0"/>
      <w:marTop w:val="0"/>
      <w:marBottom w:val="0"/>
      <w:divBdr>
        <w:top w:val="none" w:sz="0" w:space="0" w:color="auto"/>
        <w:left w:val="none" w:sz="0" w:space="0" w:color="auto"/>
        <w:bottom w:val="none" w:sz="0" w:space="0" w:color="auto"/>
        <w:right w:val="none" w:sz="0" w:space="0" w:color="auto"/>
      </w:divBdr>
    </w:div>
    <w:div w:id="1975941931">
      <w:bodyDiv w:val="1"/>
      <w:marLeft w:val="0"/>
      <w:marRight w:val="0"/>
      <w:marTop w:val="0"/>
      <w:marBottom w:val="0"/>
      <w:divBdr>
        <w:top w:val="none" w:sz="0" w:space="0" w:color="auto"/>
        <w:left w:val="none" w:sz="0" w:space="0" w:color="auto"/>
        <w:bottom w:val="none" w:sz="0" w:space="0" w:color="auto"/>
        <w:right w:val="none" w:sz="0" w:space="0" w:color="auto"/>
      </w:divBdr>
    </w:div>
    <w:div w:id="1976177417">
      <w:bodyDiv w:val="1"/>
      <w:marLeft w:val="0"/>
      <w:marRight w:val="0"/>
      <w:marTop w:val="0"/>
      <w:marBottom w:val="0"/>
      <w:divBdr>
        <w:top w:val="none" w:sz="0" w:space="0" w:color="auto"/>
        <w:left w:val="none" w:sz="0" w:space="0" w:color="auto"/>
        <w:bottom w:val="none" w:sz="0" w:space="0" w:color="auto"/>
        <w:right w:val="none" w:sz="0" w:space="0" w:color="auto"/>
      </w:divBdr>
      <w:divsChild>
        <w:div w:id="839472003">
          <w:marLeft w:val="0"/>
          <w:marRight w:val="0"/>
          <w:marTop w:val="0"/>
          <w:marBottom w:val="0"/>
          <w:divBdr>
            <w:top w:val="none" w:sz="0" w:space="0" w:color="auto"/>
            <w:left w:val="none" w:sz="0" w:space="0" w:color="auto"/>
            <w:bottom w:val="none" w:sz="0" w:space="0" w:color="auto"/>
            <w:right w:val="none" w:sz="0" w:space="0" w:color="auto"/>
          </w:divBdr>
          <w:divsChild>
            <w:div w:id="200350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6253443">
      <w:bodyDiv w:val="1"/>
      <w:marLeft w:val="0"/>
      <w:marRight w:val="0"/>
      <w:marTop w:val="0"/>
      <w:marBottom w:val="0"/>
      <w:divBdr>
        <w:top w:val="none" w:sz="0" w:space="0" w:color="auto"/>
        <w:left w:val="none" w:sz="0" w:space="0" w:color="auto"/>
        <w:bottom w:val="none" w:sz="0" w:space="0" w:color="auto"/>
        <w:right w:val="none" w:sz="0" w:space="0" w:color="auto"/>
      </w:divBdr>
    </w:div>
    <w:div w:id="1977445480">
      <w:bodyDiv w:val="1"/>
      <w:marLeft w:val="0"/>
      <w:marRight w:val="0"/>
      <w:marTop w:val="0"/>
      <w:marBottom w:val="0"/>
      <w:divBdr>
        <w:top w:val="none" w:sz="0" w:space="0" w:color="auto"/>
        <w:left w:val="none" w:sz="0" w:space="0" w:color="auto"/>
        <w:bottom w:val="none" w:sz="0" w:space="0" w:color="auto"/>
        <w:right w:val="none" w:sz="0" w:space="0" w:color="auto"/>
      </w:divBdr>
    </w:div>
    <w:div w:id="1977953588">
      <w:bodyDiv w:val="1"/>
      <w:marLeft w:val="0"/>
      <w:marRight w:val="0"/>
      <w:marTop w:val="0"/>
      <w:marBottom w:val="0"/>
      <w:divBdr>
        <w:top w:val="none" w:sz="0" w:space="0" w:color="auto"/>
        <w:left w:val="none" w:sz="0" w:space="0" w:color="auto"/>
        <w:bottom w:val="none" w:sz="0" w:space="0" w:color="auto"/>
        <w:right w:val="none" w:sz="0" w:space="0" w:color="auto"/>
      </w:divBdr>
      <w:divsChild>
        <w:div w:id="51320331">
          <w:marLeft w:val="547"/>
          <w:marRight w:val="0"/>
          <w:marTop w:val="96"/>
          <w:marBottom w:val="0"/>
          <w:divBdr>
            <w:top w:val="none" w:sz="0" w:space="0" w:color="auto"/>
            <w:left w:val="none" w:sz="0" w:space="0" w:color="auto"/>
            <w:bottom w:val="none" w:sz="0" w:space="0" w:color="auto"/>
            <w:right w:val="none" w:sz="0" w:space="0" w:color="auto"/>
          </w:divBdr>
        </w:div>
        <w:div w:id="198516150">
          <w:marLeft w:val="2520"/>
          <w:marRight w:val="0"/>
          <w:marTop w:val="67"/>
          <w:marBottom w:val="0"/>
          <w:divBdr>
            <w:top w:val="none" w:sz="0" w:space="0" w:color="auto"/>
            <w:left w:val="none" w:sz="0" w:space="0" w:color="auto"/>
            <w:bottom w:val="none" w:sz="0" w:space="0" w:color="auto"/>
            <w:right w:val="none" w:sz="0" w:space="0" w:color="auto"/>
          </w:divBdr>
        </w:div>
        <w:div w:id="687872418">
          <w:marLeft w:val="2520"/>
          <w:marRight w:val="0"/>
          <w:marTop w:val="67"/>
          <w:marBottom w:val="0"/>
          <w:divBdr>
            <w:top w:val="none" w:sz="0" w:space="0" w:color="auto"/>
            <w:left w:val="none" w:sz="0" w:space="0" w:color="auto"/>
            <w:bottom w:val="none" w:sz="0" w:space="0" w:color="auto"/>
            <w:right w:val="none" w:sz="0" w:space="0" w:color="auto"/>
          </w:divBdr>
        </w:div>
        <w:div w:id="777872879">
          <w:marLeft w:val="2520"/>
          <w:marRight w:val="0"/>
          <w:marTop w:val="67"/>
          <w:marBottom w:val="0"/>
          <w:divBdr>
            <w:top w:val="none" w:sz="0" w:space="0" w:color="auto"/>
            <w:left w:val="none" w:sz="0" w:space="0" w:color="auto"/>
            <w:bottom w:val="none" w:sz="0" w:space="0" w:color="auto"/>
            <w:right w:val="none" w:sz="0" w:space="0" w:color="auto"/>
          </w:divBdr>
        </w:div>
        <w:div w:id="831069529">
          <w:marLeft w:val="1800"/>
          <w:marRight w:val="0"/>
          <w:marTop w:val="120"/>
          <w:marBottom w:val="0"/>
          <w:divBdr>
            <w:top w:val="none" w:sz="0" w:space="0" w:color="auto"/>
            <w:left w:val="none" w:sz="0" w:space="0" w:color="auto"/>
            <w:bottom w:val="none" w:sz="0" w:space="0" w:color="auto"/>
            <w:right w:val="none" w:sz="0" w:space="0" w:color="auto"/>
          </w:divBdr>
        </w:div>
        <w:div w:id="860170453">
          <w:marLeft w:val="2520"/>
          <w:marRight w:val="0"/>
          <w:marTop w:val="67"/>
          <w:marBottom w:val="0"/>
          <w:divBdr>
            <w:top w:val="none" w:sz="0" w:space="0" w:color="auto"/>
            <w:left w:val="none" w:sz="0" w:space="0" w:color="auto"/>
            <w:bottom w:val="none" w:sz="0" w:space="0" w:color="auto"/>
            <w:right w:val="none" w:sz="0" w:space="0" w:color="auto"/>
          </w:divBdr>
        </w:div>
        <w:div w:id="919674878">
          <w:marLeft w:val="1166"/>
          <w:marRight w:val="0"/>
          <w:marTop w:val="77"/>
          <w:marBottom w:val="0"/>
          <w:divBdr>
            <w:top w:val="none" w:sz="0" w:space="0" w:color="auto"/>
            <w:left w:val="none" w:sz="0" w:space="0" w:color="auto"/>
            <w:bottom w:val="none" w:sz="0" w:space="0" w:color="auto"/>
            <w:right w:val="none" w:sz="0" w:space="0" w:color="auto"/>
          </w:divBdr>
        </w:div>
        <w:div w:id="1431119690">
          <w:marLeft w:val="2520"/>
          <w:marRight w:val="0"/>
          <w:marTop w:val="67"/>
          <w:marBottom w:val="0"/>
          <w:divBdr>
            <w:top w:val="none" w:sz="0" w:space="0" w:color="auto"/>
            <w:left w:val="none" w:sz="0" w:space="0" w:color="auto"/>
            <w:bottom w:val="none" w:sz="0" w:space="0" w:color="auto"/>
            <w:right w:val="none" w:sz="0" w:space="0" w:color="auto"/>
          </w:divBdr>
        </w:div>
        <w:div w:id="1464152438">
          <w:marLeft w:val="2520"/>
          <w:marRight w:val="0"/>
          <w:marTop w:val="67"/>
          <w:marBottom w:val="0"/>
          <w:divBdr>
            <w:top w:val="none" w:sz="0" w:space="0" w:color="auto"/>
            <w:left w:val="none" w:sz="0" w:space="0" w:color="auto"/>
            <w:bottom w:val="none" w:sz="0" w:space="0" w:color="auto"/>
            <w:right w:val="none" w:sz="0" w:space="0" w:color="auto"/>
          </w:divBdr>
        </w:div>
        <w:div w:id="1530337624">
          <w:marLeft w:val="1166"/>
          <w:marRight w:val="0"/>
          <w:marTop w:val="77"/>
          <w:marBottom w:val="0"/>
          <w:divBdr>
            <w:top w:val="none" w:sz="0" w:space="0" w:color="auto"/>
            <w:left w:val="none" w:sz="0" w:space="0" w:color="auto"/>
            <w:bottom w:val="none" w:sz="0" w:space="0" w:color="auto"/>
            <w:right w:val="none" w:sz="0" w:space="0" w:color="auto"/>
          </w:divBdr>
        </w:div>
        <w:div w:id="1624195328">
          <w:marLeft w:val="1166"/>
          <w:marRight w:val="0"/>
          <w:marTop w:val="120"/>
          <w:marBottom w:val="0"/>
          <w:divBdr>
            <w:top w:val="none" w:sz="0" w:space="0" w:color="auto"/>
            <w:left w:val="none" w:sz="0" w:space="0" w:color="auto"/>
            <w:bottom w:val="none" w:sz="0" w:space="0" w:color="auto"/>
            <w:right w:val="none" w:sz="0" w:space="0" w:color="auto"/>
          </w:divBdr>
        </w:div>
        <w:div w:id="1796175951">
          <w:marLeft w:val="547"/>
          <w:marRight w:val="0"/>
          <w:marTop w:val="120"/>
          <w:marBottom w:val="0"/>
          <w:divBdr>
            <w:top w:val="none" w:sz="0" w:space="0" w:color="auto"/>
            <w:left w:val="none" w:sz="0" w:space="0" w:color="auto"/>
            <w:bottom w:val="none" w:sz="0" w:space="0" w:color="auto"/>
            <w:right w:val="none" w:sz="0" w:space="0" w:color="auto"/>
          </w:divBdr>
        </w:div>
        <w:div w:id="2014645265">
          <w:marLeft w:val="1166"/>
          <w:marRight w:val="0"/>
          <w:marTop w:val="77"/>
          <w:marBottom w:val="0"/>
          <w:divBdr>
            <w:top w:val="none" w:sz="0" w:space="0" w:color="auto"/>
            <w:left w:val="none" w:sz="0" w:space="0" w:color="auto"/>
            <w:bottom w:val="none" w:sz="0" w:space="0" w:color="auto"/>
            <w:right w:val="none" w:sz="0" w:space="0" w:color="auto"/>
          </w:divBdr>
        </w:div>
      </w:divsChild>
    </w:div>
    <w:div w:id="1978149154">
      <w:bodyDiv w:val="1"/>
      <w:marLeft w:val="0"/>
      <w:marRight w:val="0"/>
      <w:marTop w:val="0"/>
      <w:marBottom w:val="0"/>
      <w:divBdr>
        <w:top w:val="none" w:sz="0" w:space="0" w:color="auto"/>
        <w:left w:val="none" w:sz="0" w:space="0" w:color="auto"/>
        <w:bottom w:val="none" w:sz="0" w:space="0" w:color="auto"/>
        <w:right w:val="none" w:sz="0" w:space="0" w:color="auto"/>
      </w:divBdr>
    </w:div>
    <w:div w:id="1978415219">
      <w:bodyDiv w:val="1"/>
      <w:marLeft w:val="0"/>
      <w:marRight w:val="0"/>
      <w:marTop w:val="0"/>
      <w:marBottom w:val="0"/>
      <w:divBdr>
        <w:top w:val="none" w:sz="0" w:space="0" w:color="auto"/>
        <w:left w:val="none" w:sz="0" w:space="0" w:color="auto"/>
        <w:bottom w:val="none" w:sz="0" w:space="0" w:color="auto"/>
        <w:right w:val="none" w:sz="0" w:space="0" w:color="auto"/>
      </w:divBdr>
    </w:div>
    <w:div w:id="1979341048">
      <w:bodyDiv w:val="1"/>
      <w:marLeft w:val="0"/>
      <w:marRight w:val="0"/>
      <w:marTop w:val="0"/>
      <w:marBottom w:val="0"/>
      <w:divBdr>
        <w:top w:val="none" w:sz="0" w:space="0" w:color="auto"/>
        <w:left w:val="none" w:sz="0" w:space="0" w:color="auto"/>
        <w:bottom w:val="none" w:sz="0" w:space="0" w:color="auto"/>
        <w:right w:val="none" w:sz="0" w:space="0" w:color="auto"/>
      </w:divBdr>
    </w:div>
    <w:div w:id="1980454231">
      <w:bodyDiv w:val="1"/>
      <w:marLeft w:val="0"/>
      <w:marRight w:val="0"/>
      <w:marTop w:val="0"/>
      <w:marBottom w:val="0"/>
      <w:divBdr>
        <w:top w:val="none" w:sz="0" w:space="0" w:color="auto"/>
        <w:left w:val="none" w:sz="0" w:space="0" w:color="auto"/>
        <w:bottom w:val="none" w:sz="0" w:space="0" w:color="auto"/>
        <w:right w:val="none" w:sz="0" w:space="0" w:color="auto"/>
      </w:divBdr>
    </w:div>
    <w:div w:id="1980574745">
      <w:bodyDiv w:val="1"/>
      <w:marLeft w:val="0"/>
      <w:marRight w:val="0"/>
      <w:marTop w:val="0"/>
      <w:marBottom w:val="0"/>
      <w:divBdr>
        <w:top w:val="none" w:sz="0" w:space="0" w:color="auto"/>
        <w:left w:val="none" w:sz="0" w:space="0" w:color="auto"/>
        <w:bottom w:val="none" w:sz="0" w:space="0" w:color="auto"/>
        <w:right w:val="none" w:sz="0" w:space="0" w:color="auto"/>
      </w:divBdr>
    </w:div>
    <w:div w:id="1980987079">
      <w:bodyDiv w:val="1"/>
      <w:marLeft w:val="0"/>
      <w:marRight w:val="0"/>
      <w:marTop w:val="0"/>
      <w:marBottom w:val="0"/>
      <w:divBdr>
        <w:top w:val="none" w:sz="0" w:space="0" w:color="auto"/>
        <w:left w:val="none" w:sz="0" w:space="0" w:color="auto"/>
        <w:bottom w:val="none" w:sz="0" w:space="0" w:color="auto"/>
        <w:right w:val="none" w:sz="0" w:space="0" w:color="auto"/>
      </w:divBdr>
    </w:div>
    <w:div w:id="1981302765">
      <w:bodyDiv w:val="1"/>
      <w:marLeft w:val="0"/>
      <w:marRight w:val="0"/>
      <w:marTop w:val="0"/>
      <w:marBottom w:val="0"/>
      <w:divBdr>
        <w:top w:val="none" w:sz="0" w:space="0" w:color="auto"/>
        <w:left w:val="none" w:sz="0" w:space="0" w:color="auto"/>
        <w:bottom w:val="none" w:sz="0" w:space="0" w:color="auto"/>
        <w:right w:val="none" w:sz="0" w:space="0" w:color="auto"/>
      </w:divBdr>
      <w:divsChild>
        <w:div w:id="193733485">
          <w:marLeft w:val="547"/>
          <w:marRight w:val="0"/>
          <w:marTop w:val="96"/>
          <w:marBottom w:val="0"/>
          <w:divBdr>
            <w:top w:val="none" w:sz="0" w:space="0" w:color="auto"/>
            <w:left w:val="none" w:sz="0" w:space="0" w:color="auto"/>
            <w:bottom w:val="none" w:sz="0" w:space="0" w:color="auto"/>
            <w:right w:val="none" w:sz="0" w:space="0" w:color="auto"/>
          </w:divBdr>
        </w:div>
        <w:div w:id="997804240">
          <w:marLeft w:val="547"/>
          <w:marRight w:val="0"/>
          <w:marTop w:val="96"/>
          <w:marBottom w:val="0"/>
          <w:divBdr>
            <w:top w:val="none" w:sz="0" w:space="0" w:color="auto"/>
            <w:left w:val="none" w:sz="0" w:space="0" w:color="auto"/>
            <w:bottom w:val="none" w:sz="0" w:space="0" w:color="auto"/>
            <w:right w:val="none" w:sz="0" w:space="0" w:color="auto"/>
          </w:divBdr>
        </w:div>
        <w:div w:id="1134374514">
          <w:marLeft w:val="547"/>
          <w:marRight w:val="0"/>
          <w:marTop w:val="96"/>
          <w:marBottom w:val="0"/>
          <w:divBdr>
            <w:top w:val="none" w:sz="0" w:space="0" w:color="auto"/>
            <w:left w:val="none" w:sz="0" w:space="0" w:color="auto"/>
            <w:bottom w:val="none" w:sz="0" w:space="0" w:color="auto"/>
            <w:right w:val="none" w:sz="0" w:space="0" w:color="auto"/>
          </w:divBdr>
        </w:div>
        <w:div w:id="1854370690">
          <w:marLeft w:val="547"/>
          <w:marRight w:val="0"/>
          <w:marTop w:val="96"/>
          <w:marBottom w:val="0"/>
          <w:divBdr>
            <w:top w:val="none" w:sz="0" w:space="0" w:color="auto"/>
            <w:left w:val="none" w:sz="0" w:space="0" w:color="auto"/>
            <w:bottom w:val="none" w:sz="0" w:space="0" w:color="auto"/>
            <w:right w:val="none" w:sz="0" w:space="0" w:color="auto"/>
          </w:divBdr>
        </w:div>
      </w:divsChild>
    </w:div>
    <w:div w:id="1981423174">
      <w:bodyDiv w:val="1"/>
      <w:marLeft w:val="0"/>
      <w:marRight w:val="0"/>
      <w:marTop w:val="0"/>
      <w:marBottom w:val="0"/>
      <w:divBdr>
        <w:top w:val="none" w:sz="0" w:space="0" w:color="auto"/>
        <w:left w:val="none" w:sz="0" w:space="0" w:color="auto"/>
        <w:bottom w:val="none" w:sz="0" w:space="0" w:color="auto"/>
        <w:right w:val="none" w:sz="0" w:space="0" w:color="auto"/>
      </w:divBdr>
    </w:div>
    <w:div w:id="1981568892">
      <w:bodyDiv w:val="1"/>
      <w:marLeft w:val="0"/>
      <w:marRight w:val="0"/>
      <w:marTop w:val="0"/>
      <w:marBottom w:val="0"/>
      <w:divBdr>
        <w:top w:val="none" w:sz="0" w:space="0" w:color="auto"/>
        <w:left w:val="none" w:sz="0" w:space="0" w:color="auto"/>
        <w:bottom w:val="none" w:sz="0" w:space="0" w:color="auto"/>
        <w:right w:val="none" w:sz="0" w:space="0" w:color="auto"/>
      </w:divBdr>
    </w:div>
    <w:div w:id="1982035457">
      <w:bodyDiv w:val="1"/>
      <w:marLeft w:val="0"/>
      <w:marRight w:val="0"/>
      <w:marTop w:val="0"/>
      <w:marBottom w:val="0"/>
      <w:divBdr>
        <w:top w:val="none" w:sz="0" w:space="0" w:color="auto"/>
        <w:left w:val="none" w:sz="0" w:space="0" w:color="auto"/>
        <w:bottom w:val="none" w:sz="0" w:space="0" w:color="auto"/>
        <w:right w:val="none" w:sz="0" w:space="0" w:color="auto"/>
      </w:divBdr>
    </w:div>
    <w:div w:id="1983197172">
      <w:bodyDiv w:val="1"/>
      <w:marLeft w:val="0"/>
      <w:marRight w:val="0"/>
      <w:marTop w:val="0"/>
      <w:marBottom w:val="0"/>
      <w:divBdr>
        <w:top w:val="none" w:sz="0" w:space="0" w:color="auto"/>
        <w:left w:val="none" w:sz="0" w:space="0" w:color="auto"/>
        <w:bottom w:val="none" w:sz="0" w:space="0" w:color="auto"/>
        <w:right w:val="none" w:sz="0" w:space="0" w:color="auto"/>
      </w:divBdr>
    </w:div>
    <w:div w:id="1986086326">
      <w:bodyDiv w:val="1"/>
      <w:marLeft w:val="0"/>
      <w:marRight w:val="0"/>
      <w:marTop w:val="0"/>
      <w:marBottom w:val="0"/>
      <w:divBdr>
        <w:top w:val="none" w:sz="0" w:space="0" w:color="auto"/>
        <w:left w:val="none" w:sz="0" w:space="0" w:color="auto"/>
        <w:bottom w:val="none" w:sz="0" w:space="0" w:color="auto"/>
        <w:right w:val="none" w:sz="0" w:space="0" w:color="auto"/>
      </w:divBdr>
      <w:divsChild>
        <w:div w:id="46148898">
          <w:marLeft w:val="1166"/>
          <w:marRight w:val="0"/>
          <w:marTop w:val="115"/>
          <w:marBottom w:val="0"/>
          <w:divBdr>
            <w:top w:val="none" w:sz="0" w:space="0" w:color="auto"/>
            <w:left w:val="none" w:sz="0" w:space="0" w:color="auto"/>
            <w:bottom w:val="none" w:sz="0" w:space="0" w:color="auto"/>
            <w:right w:val="none" w:sz="0" w:space="0" w:color="auto"/>
          </w:divBdr>
        </w:div>
        <w:div w:id="244416202">
          <w:marLeft w:val="547"/>
          <w:marRight w:val="0"/>
          <w:marTop w:val="134"/>
          <w:marBottom w:val="0"/>
          <w:divBdr>
            <w:top w:val="none" w:sz="0" w:space="0" w:color="auto"/>
            <w:left w:val="none" w:sz="0" w:space="0" w:color="auto"/>
            <w:bottom w:val="none" w:sz="0" w:space="0" w:color="auto"/>
            <w:right w:val="none" w:sz="0" w:space="0" w:color="auto"/>
          </w:divBdr>
        </w:div>
        <w:div w:id="445467139">
          <w:marLeft w:val="1166"/>
          <w:marRight w:val="0"/>
          <w:marTop w:val="115"/>
          <w:marBottom w:val="0"/>
          <w:divBdr>
            <w:top w:val="none" w:sz="0" w:space="0" w:color="auto"/>
            <w:left w:val="none" w:sz="0" w:space="0" w:color="auto"/>
            <w:bottom w:val="none" w:sz="0" w:space="0" w:color="auto"/>
            <w:right w:val="none" w:sz="0" w:space="0" w:color="auto"/>
          </w:divBdr>
        </w:div>
      </w:divsChild>
    </w:div>
    <w:div w:id="1986473717">
      <w:bodyDiv w:val="1"/>
      <w:marLeft w:val="0"/>
      <w:marRight w:val="0"/>
      <w:marTop w:val="0"/>
      <w:marBottom w:val="0"/>
      <w:divBdr>
        <w:top w:val="none" w:sz="0" w:space="0" w:color="auto"/>
        <w:left w:val="none" w:sz="0" w:space="0" w:color="auto"/>
        <w:bottom w:val="none" w:sz="0" w:space="0" w:color="auto"/>
        <w:right w:val="none" w:sz="0" w:space="0" w:color="auto"/>
      </w:divBdr>
    </w:div>
    <w:div w:id="1986659497">
      <w:bodyDiv w:val="1"/>
      <w:marLeft w:val="0"/>
      <w:marRight w:val="0"/>
      <w:marTop w:val="0"/>
      <w:marBottom w:val="0"/>
      <w:divBdr>
        <w:top w:val="none" w:sz="0" w:space="0" w:color="auto"/>
        <w:left w:val="none" w:sz="0" w:space="0" w:color="auto"/>
        <w:bottom w:val="none" w:sz="0" w:space="0" w:color="auto"/>
        <w:right w:val="none" w:sz="0" w:space="0" w:color="auto"/>
      </w:divBdr>
    </w:div>
    <w:div w:id="1987202212">
      <w:bodyDiv w:val="1"/>
      <w:marLeft w:val="0"/>
      <w:marRight w:val="0"/>
      <w:marTop w:val="0"/>
      <w:marBottom w:val="0"/>
      <w:divBdr>
        <w:top w:val="none" w:sz="0" w:space="0" w:color="auto"/>
        <w:left w:val="none" w:sz="0" w:space="0" w:color="auto"/>
        <w:bottom w:val="none" w:sz="0" w:space="0" w:color="auto"/>
        <w:right w:val="none" w:sz="0" w:space="0" w:color="auto"/>
      </w:divBdr>
    </w:div>
    <w:div w:id="1987277677">
      <w:bodyDiv w:val="1"/>
      <w:marLeft w:val="0"/>
      <w:marRight w:val="0"/>
      <w:marTop w:val="0"/>
      <w:marBottom w:val="0"/>
      <w:divBdr>
        <w:top w:val="none" w:sz="0" w:space="0" w:color="auto"/>
        <w:left w:val="none" w:sz="0" w:space="0" w:color="auto"/>
        <w:bottom w:val="none" w:sz="0" w:space="0" w:color="auto"/>
        <w:right w:val="none" w:sz="0" w:space="0" w:color="auto"/>
      </w:divBdr>
    </w:div>
    <w:div w:id="1987541192">
      <w:bodyDiv w:val="1"/>
      <w:marLeft w:val="0"/>
      <w:marRight w:val="0"/>
      <w:marTop w:val="0"/>
      <w:marBottom w:val="0"/>
      <w:divBdr>
        <w:top w:val="none" w:sz="0" w:space="0" w:color="auto"/>
        <w:left w:val="none" w:sz="0" w:space="0" w:color="auto"/>
        <w:bottom w:val="none" w:sz="0" w:space="0" w:color="auto"/>
        <w:right w:val="none" w:sz="0" w:space="0" w:color="auto"/>
      </w:divBdr>
    </w:div>
    <w:div w:id="1987780791">
      <w:bodyDiv w:val="1"/>
      <w:marLeft w:val="0"/>
      <w:marRight w:val="0"/>
      <w:marTop w:val="0"/>
      <w:marBottom w:val="0"/>
      <w:divBdr>
        <w:top w:val="none" w:sz="0" w:space="0" w:color="auto"/>
        <w:left w:val="none" w:sz="0" w:space="0" w:color="auto"/>
        <w:bottom w:val="none" w:sz="0" w:space="0" w:color="auto"/>
        <w:right w:val="none" w:sz="0" w:space="0" w:color="auto"/>
      </w:divBdr>
    </w:div>
    <w:div w:id="1989241849">
      <w:bodyDiv w:val="1"/>
      <w:marLeft w:val="0"/>
      <w:marRight w:val="0"/>
      <w:marTop w:val="0"/>
      <w:marBottom w:val="0"/>
      <w:divBdr>
        <w:top w:val="none" w:sz="0" w:space="0" w:color="auto"/>
        <w:left w:val="none" w:sz="0" w:space="0" w:color="auto"/>
        <w:bottom w:val="none" w:sz="0" w:space="0" w:color="auto"/>
        <w:right w:val="none" w:sz="0" w:space="0" w:color="auto"/>
      </w:divBdr>
      <w:divsChild>
        <w:div w:id="247470556">
          <w:marLeft w:val="547"/>
          <w:marRight w:val="0"/>
          <w:marTop w:val="106"/>
          <w:marBottom w:val="0"/>
          <w:divBdr>
            <w:top w:val="none" w:sz="0" w:space="0" w:color="auto"/>
            <w:left w:val="none" w:sz="0" w:space="0" w:color="auto"/>
            <w:bottom w:val="none" w:sz="0" w:space="0" w:color="auto"/>
            <w:right w:val="none" w:sz="0" w:space="0" w:color="auto"/>
          </w:divBdr>
        </w:div>
        <w:div w:id="1602757868">
          <w:marLeft w:val="547"/>
          <w:marRight w:val="0"/>
          <w:marTop w:val="106"/>
          <w:marBottom w:val="0"/>
          <w:divBdr>
            <w:top w:val="none" w:sz="0" w:space="0" w:color="auto"/>
            <w:left w:val="none" w:sz="0" w:space="0" w:color="auto"/>
            <w:bottom w:val="none" w:sz="0" w:space="0" w:color="auto"/>
            <w:right w:val="none" w:sz="0" w:space="0" w:color="auto"/>
          </w:divBdr>
        </w:div>
        <w:div w:id="2100102874">
          <w:marLeft w:val="547"/>
          <w:marRight w:val="0"/>
          <w:marTop w:val="106"/>
          <w:marBottom w:val="0"/>
          <w:divBdr>
            <w:top w:val="none" w:sz="0" w:space="0" w:color="auto"/>
            <w:left w:val="none" w:sz="0" w:space="0" w:color="auto"/>
            <w:bottom w:val="none" w:sz="0" w:space="0" w:color="auto"/>
            <w:right w:val="none" w:sz="0" w:space="0" w:color="auto"/>
          </w:divBdr>
        </w:div>
      </w:divsChild>
    </w:div>
    <w:div w:id="1989548316">
      <w:bodyDiv w:val="1"/>
      <w:marLeft w:val="0"/>
      <w:marRight w:val="0"/>
      <w:marTop w:val="0"/>
      <w:marBottom w:val="0"/>
      <w:divBdr>
        <w:top w:val="none" w:sz="0" w:space="0" w:color="auto"/>
        <w:left w:val="none" w:sz="0" w:space="0" w:color="auto"/>
        <w:bottom w:val="none" w:sz="0" w:space="0" w:color="auto"/>
        <w:right w:val="none" w:sz="0" w:space="0" w:color="auto"/>
      </w:divBdr>
    </w:div>
    <w:div w:id="1990085687">
      <w:bodyDiv w:val="1"/>
      <w:marLeft w:val="0"/>
      <w:marRight w:val="0"/>
      <w:marTop w:val="0"/>
      <w:marBottom w:val="0"/>
      <w:divBdr>
        <w:top w:val="none" w:sz="0" w:space="0" w:color="auto"/>
        <w:left w:val="none" w:sz="0" w:space="0" w:color="auto"/>
        <w:bottom w:val="none" w:sz="0" w:space="0" w:color="auto"/>
        <w:right w:val="none" w:sz="0" w:space="0" w:color="auto"/>
      </w:divBdr>
    </w:div>
    <w:div w:id="1990160934">
      <w:bodyDiv w:val="1"/>
      <w:marLeft w:val="0"/>
      <w:marRight w:val="0"/>
      <w:marTop w:val="0"/>
      <w:marBottom w:val="0"/>
      <w:divBdr>
        <w:top w:val="none" w:sz="0" w:space="0" w:color="auto"/>
        <w:left w:val="none" w:sz="0" w:space="0" w:color="auto"/>
        <w:bottom w:val="none" w:sz="0" w:space="0" w:color="auto"/>
        <w:right w:val="none" w:sz="0" w:space="0" w:color="auto"/>
      </w:divBdr>
      <w:divsChild>
        <w:div w:id="274294496">
          <w:marLeft w:val="547"/>
          <w:marRight w:val="0"/>
          <w:marTop w:val="134"/>
          <w:marBottom w:val="0"/>
          <w:divBdr>
            <w:top w:val="none" w:sz="0" w:space="0" w:color="auto"/>
            <w:left w:val="none" w:sz="0" w:space="0" w:color="auto"/>
            <w:bottom w:val="none" w:sz="0" w:space="0" w:color="auto"/>
            <w:right w:val="none" w:sz="0" w:space="0" w:color="auto"/>
          </w:divBdr>
        </w:div>
        <w:div w:id="389622158">
          <w:marLeft w:val="547"/>
          <w:marRight w:val="0"/>
          <w:marTop w:val="134"/>
          <w:marBottom w:val="0"/>
          <w:divBdr>
            <w:top w:val="none" w:sz="0" w:space="0" w:color="auto"/>
            <w:left w:val="none" w:sz="0" w:space="0" w:color="auto"/>
            <w:bottom w:val="none" w:sz="0" w:space="0" w:color="auto"/>
            <w:right w:val="none" w:sz="0" w:space="0" w:color="auto"/>
          </w:divBdr>
        </w:div>
        <w:div w:id="479158208">
          <w:marLeft w:val="1166"/>
          <w:marRight w:val="0"/>
          <w:marTop w:val="115"/>
          <w:marBottom w:val="0"/>
          <w:divBdr>
            <w:top w:val="none" w:sz="0" w:space="0" w:color="auto"/>
            <w:left w:val="none" w:sz="0" w:space="0" w:color="auto"/>
            <w:bottom w:val="none" w:sz="0" w:space="0" w:color="auto"/>
            <w:right w:val="none" w:sz="0" w:space="0" w:color="auto"/>
          </w:divBdr>
        </w:div>
        <w:div w:id="679161935">
          <w:marLeft w:val="1800"/>
          <w:marRight w:val="0"/>
          <w:marTop w:val="96"/>
          <w:marBottom w:val="0"/>
          <w:divBdr>
            <w:top w:val="none" w:sz="0" w:space="0" w:color="auto"/>
            <w:left w:val="none" w:sz="0" w:space="0" w:color="auto"/>
            <w:bottom w:val="none" w:sz="0" w:space="0" w:color="auto"/>
            <w:right w:val="none" w:sz="0" w:space="0" w:color="auto"/>
          </w:divBdr>
        </w:div>
        <w:div w:id="774979839">
          <w:marLeft w:val="1166"/>
          <w:marRight w:val="0"/>
          <w:marTop w:val="115"/>
          <w:marBottom w:val="0"/>
          <w:divBdr>
            <w:top w:val="none" w:sz="0" w:space="0" w:color="auto"/>
            <w:left w:val="none" w:sz="0" w:space="0" w:color="auto"/>
            <w:bottom w:val="none" w:sz="0" w:space="0" w:color="auto"/>
            <w:right w:val="none" w:sz="0" w:space="0" w:color="auto"/>
          </w:divBdr>
        </w:div>
        <w:div w:id="1466504489">
          <w:marLeft w:val="1166"/>
          <w:marRight w:val="0"/>
          <w:marTop w:val="115"/>
          <w:marBottom w:val="0"/>
          <w:divBdr>
            <w:top w:val="none" w:sz="0" w:space="0" w:color="auto"/>
            <w:left w:val="none" w:sz="0" w:space="0" w:color="auto"/>
            <w:bottom w:val="none" w:sz="0" w:space="0" w:color="auto"/>
            <w:right w:val="none" w:sz="0" w:space="0" w:color="auto"/>
          </w:divBdr>
        </w:div>
        <w:div w:id="2027360824">
          <w:marLeft w:val="1800"/>
          <w:marRight w:val="0"/>
          <w:marTop w:val="96"/>
          <w:marBottom w:val="0"/>
          <w:divBdr>
            <w:top w:val="none" w:sz="0" w:space="0" w:color="auto"/>
            <w:left w:val="none" w:sz="0" w:space="0" w:color="auto"/>
            <w:bottom w:val="none" w:sz="0" w:space="0" w:color="auto"/>
            <w:right w:val="none" w:sz="0" w:space="0" w:color="auto"/>
          </w:divBdr>
        </w:div>
      </w:divsChild>
    </w:div>
    <w:div w:id="1990936627">
      <w:bodyDiv w:val="1"/>
      <w:marLeft w:val="0"/>
      <w:marRight w:val="0"/>
      <w:marTop w:val="0"/>
      <w:marBottom w:val="0"/>
      <w:divBdr>
        <w:top w:val="none" w:sz="0" w:space="0" w:color="auto"/>
        <w:left w:val="none" w:sz="0" w:space="0" w:color="auto"/>
        <w:bottom w:val="none" w:sz="0" w:space="0" w:color="auto"/>
        <w:right w:val="none" w:sz="0" w:space="0" w:color="auto"/>
      </w:divBdr>
      <w:divsChild>
        <w:div w:id="290984401">
          <w:marLeft w:val="1166"/>
          <w:marRight w:val="0"/>
          <w:marTop w:val="96"/>
          <w:marBottom w:val="120"/>
          <w:divBdr>
            <w:top w:val="none" w:sz="0" w:space="0" w:color="auto"/>
            <w:left w:val="none" w:sz="0" w:space="0" w:color="auto"/>
            <w:bottom w:val="none" w:sz="0" w:space="0" w:color="auto"/>
            <w:right w:val="none" w:sz="0" w:space="0" w:color="auto"/>
          </w:divBdr>
        </w:div>
        <w:div w:id="1046174633">
          <w:marLeft w:val="547"/>
          <w:marRight w:val="0"/>
          <w:marTop w:val="115"/>
          <w:marBottom w:val="120"/>
          <w:divBdr>
            <w:top w:val="none" w:sz="0" w:space="0" w:color="auto"/>
            <w:left w:val="none" w:sz="0" w:space="0" w:color="auto"/>
            <w:bottom w:val="none" w:sz="0" w:space="0" w:color="auto"/>
            <w:right w:val="none" w:sz="0" w:space="0" w:color="auto"/>
          </w:divBdr>
        </w:div>
        <w:div w:id="1108281158">
          <w:marLeft w:val="547"/>
          <w:marRight w:val="0"/>
          <w:marTop w:val="115"/>
          <w:marBottom w:val="120"/>
          <w:divBdr>
            <w:top w:val="none" w:sz="0" w:space="0" w:color="auto"/>
            <w:left w:val="none" w:sz="0" w:space="0" w:color="auto"/>
            <w:bottom w:val="none" w:sz="0" w:space="0" w:color="auto"/>
            <w:right w:val="none" w:sz="0" w:space="0" w:color="auto"/>
          </w:divBdr>
        </w:div>
        <w:div w:id="1153182983">
          <w:marLeft w:val="1166"/>
          <w:marRight w:val="0"/>
          <w:marTop w:val="96"/>
          <w:marBottom w:val="120"/>
          <w:divBdr>
            <w:top w:val="none" w:sz="0" w:space="0" w:color="auto"/>
            <w:left w:val="none" w:sz="0" w:space="0" w:color="auto"/>
            <w:bottom w:val="none" w:sz="0" w:space="0" w:color="auto"/>
            <w:right w:val="none" w:sz="0" w:space="0" w:color="auto"/>
          </w:divBdr>
        </w:div>
        <w:div w:id="1671323735">
          <w:marLeft w:val="1166"/>
          <w:marRight w:val="0"/>
          <w:marTop w:val="96"/>
          <w:marBottom w:val="120"/>
          <w:divBdr>
            <w:top w:val="none" w:sz="0" w:space="0" w:color="auto"/>
            <w:left w:val="none" w:sz="0" w:space="0" w:color="auto"/>
            <w:bottom w:val="none" w:sz="0" w:space="0" w:color="auto"/>
            <w:right w:val="none" w:sz="0" w:space="0" w:color="auto"/>
          </w:divBdr>
        </w:div>
      </w:divsChild>
    </w:div>
    <w:div w:id="1991253244">
      <w:bodyDiv w:val="1"/>
      <w:marLeft w:val="0"/>
      <w:marRight w:val="0"/>
      <w:marTop w:val="0"/>
      <w:marBottom w:val="0"/>
      <w:divBdr>
        <w:top w:val="none" w:sz="0" w:space="0" w:color="auto"/>
        <w:left w:val="none" w:sz="0" w:space="0" w:color="auto"/>
        <w:bottom w:val="none" w:sz="0" w:space="0" w:color="auto"/>
        <w:right w:val="none" w:sz="0" w:space="0" w:color="auto"/>
      </w:divBdr>
    </w:div>
    <w:div w:id="1992294570">
      <w:bodyDiv w:val="1"/>
      <w:marLeft w:val="0"/>
      <w:marRight w:val="0"/>
      <w:marTop w:val="0"/>
      <w:marBottom w:val="0"/>
      <w:divBdr>
        <w:top w:val="none" w:sz="0" w:space="0" w:color="auto"/>
        <w:left w:val="none" w:sz="0" w:space="0" w:color="auto"/>
        <w:bottom w:val="none" w:sz="0" w:space="0" w:color="auto"/>
        <w:right w:val="none" w:sz="0" w:space="0" w:color="auto"/>
      </w:divBdr>
    </w:div>
    <w:div w:id="1993169567">
      <w:bodyDiv w:val="1"/>
      <w:marLeft w:val="0"/>
      <w:marRight w:val="0"/>
      <w:marTop w:val="0"/>
      <w:marBottom w:val="0"/>
      <w:divBdr>
        <w:top w:val="none" w:sz="0" w:space="0" w:color="auto"/>
        <w:left w:val="none" w:sz="0" w:space="0" w:color="auto"/>
        <w:bottom w:val="none" w:sz="0" w:space="0" w:color="auto"/>
        <w:right w:val="none" w:sz="0" w:space="0" w:color="auto"/>
      </w:divBdr>
    </w:div>
    <w:div w:id="1993867544">
      <w:bodyDiv w:val="1"/>
      <w:marLeft w:val="0"/>
      <w:marRight w:val="0"/>
      <w:marTop w:val="0"/>
      <w:marBottom w:val="0"/>
      <w:divBdr>
        <w:top w:val="none" w:sz="0" w:space="0" w:color="auto"/>
        <w:left w:val="none" w:sz="0" w:space="0" w:color="auto"/>
        <w:bottom w:val="none" w:sz="0" w:space="0" w:color="auto"/>
        <w:right w:val="none" w:sz="0" w:space="0" w:color="auto"/>
      </w:divBdr>
    </w:div>
    <w:div w:id="1994410212">
      <w:bodyDiv w:val="1"/>
      <w:marLeft w:val="0"/>
      <w:marRight w:val="0"/>
      <w:marTop w:val="0"/>
      <w:marBottom w:val="0"/>
      <w:divBdr>
        <w:top w:val="none" w:sz="0" w:space="0" w:color="auto"/>
        <w:left w:val="none" w:sz="0" w:space="0" w:color="auto"/>
        <w:bottom w:val="none" w:sz="0" w:space="0" w:color="auto"/>
        <w:right w:val="none" w:sz="0" w:space="0" w:color="auto"/>
      </w:divBdr>
    </w:div>
    <w:div w:id="1994485433">
      <w:bodyDiv w:val="1"/>
      <w:marLeft w:val="0"/>
      <w:marRight w:val="0"/>
      <w:marTop w:val="0"/>
      <w:marBottom w:val="0"/>
      <w:divBdr>
        <w:top w:val="none" w:sz="0" w:space="0" w:color="auto"/>
        <w:left w:val="none" w:sz="0" w:space="0" w:color="auto"/>
        <w:bottom w:val="none" w:sz="0" w:space="0" w:color="auto"/>
        <w:right w:val="none" w:sz="0" w:space="0" w:color="auto"/>
      </w:divBdr>
      <w:divsChild>
        <w:div w:id="180556264">
          <w:marLeft w:val="547"/>
          <w:marRight w:val="0"/>
          <w:marTop w:val="134"/>
          <w:marBottom w:val="0"/>
          <w:divBdr>
            <w:top w:val="none" w:sz="0" w:space="0" w:color="auto"/>
            <w:left w:val="none" w:sz="0" w:space="0" w:color="auto"/>
            <w:bottom w:val="none" w:sz="0" w:space="0" w:color="auto"/>
            <w:right w:val="none" w:sz="0" w:space="0" w:color="auto"/>
          </w:divBdr>
        </w:div>
        <w:div w:id="994800645">
          <w:marLeft w:val="1166"/>
          <w:marRight w:val="0"/>
          <w:marTop w:val="115"/>
          <w:marBottom w:val="0"/>
          <w:divBdr>
            <w:top w:val="none" w:sz="0" w:space="0" w:color="auto"/>
            <w:left w:val="none" w:sz="0" w:space="0" w:color="auto"/>
            <w:bottom w:val="none" w:sz="0" w:space="0" w:color="auto"/>
            <w:right w:val="none" w:sz="0" w:space="0" w:color="auto"/>
          </w:divBdr>
        </w:div>
        <w:div w:id="1311444954">
          <w:marLeft w:val="547"/>
          <w:marRight w:val="0"/>
          <w:marTop w:val="134"/>
          <w:marBottom w:val="0"/>
          <w:divBdr>
            <w:top w:val="none" w:sz="0" w:space="0" w:color="auto"/>
            <w:left w:val="none" w:sz="0" w:space="0" w:color="auto"/>
            <w:bottom w:val="none" w:sz="0" w:space="0" w:color="auto"/>
            <w:right w:val="none" w:sz="0" w:space="0" w:color="auto"/>
          </w:divBdr>
        </w:div>
        <w:div w:id="2143307669">
          <w:marLeft w:val="1166"/>
          <w:marRight w:val="0"/>
          <w:marTop w:val="115"/>
          <w:marBottom w:val="0"/>
          <w:divBdr>
            <w:top w:val="none" w:sz="0" w:space="0" w:color="auto"/>
            <w:left w:val="none" w:sz="0" w:space="0" w:color="auto"/>
            <w:bottom w:val="none" w:sz="0" w:space="0" w:color="auto"/>
            <w:right w:val="none" w:sz="0" w:space="0" w:color="auto"/>
          </w:divBdr>
        </w:div>
      </w:divsChild>
    </w:div>
    <w:div w:id="1994525624">
      <w:bodyDiv w:val="1"/>
      <w:marLeft w:val="0"/>
      <w:marRight w:val="0"/>
      <w:marTop w:val="0"/>
      <w:marBottom w:val="0"/>
      <w:divBdr>
        <w:top w:val="none" w:sz="0" w:space="0" w:color="auto"/>
        <w:left w:val="none" w:sz="0" w:space="0" w:color="auto"/>
        <w:bottom w:val="none" w:sz="0" w:space="0" w:color="auto"/>
        <w:right w:val="none" w:sz="0" w:space="0" w:color="auto"/>
      </w:divBdr>
    </w:div>
    <w:div w:id="1994605916">
      <w:bodyDiv w:val="1"/>
      <w:marLeft w:val="0"/>
      <w:marRight w:val="0"/>
      <w:marTop w:val="0"/>
      <w:marBottom w:val="0"/>
      <w:divBdr>
        <w:top w:val="none" w:sz="0" w:space="0" w:color="auto"/>
        <w:left w:val="none" w:sz="0" w:space="0" w:color="auto"/>
        <w:bottom w:val="none" w:sz="0" w:space="0" w:color="auto"/>
        <w:right w:val="none" w:sz="0" w:space="0" w:color="auto"/>
      </w:divBdr>
    </w:div>
    <w:div w:id="1996955610">
      <w:bodyDiv w:val="1"/>
      <w:marLeft w:val="0"/>
      <w:marRight w:val="0"/>
      <w:marTop w:val="0"/>
      <w:marBottom w:val="0"/>
      <w:divBdr>
        <w:top w:val="none" w:sz="0" w:space="0" w:color="auto"/>
        <w:left w:val="none" w:sz="0" w:space="0" w:color="auto"/>
        <w:bottom w:val="none" w:sz="0" w:space="0" w:color="auto"/>
        <w:right w:val="none" w:sz="0" w:space="0" w:color="auto"/>
      </w:divBdr>
    </w:div>
    <w:div w:id="1997606380">
      <w:bodyDiv w:val="1"/>
      <w:marLeft w:val="0"/>
      <w:marRight w:val="0"/>
      <w:marTop w:val="0"/>
      <w:marBottom w:val="0"/>
      <w:divBdr>
        <w:top w:val="none" w:sz="0" w:space="0" w:color="auto"/>
        <w:left w:val="none" w:sz="0" w:space="0" w:color="auto"/>
        <w:bottom w:val="none" w:sz="0" w:space="0" w:color="auto"/>
        <w:right w:val="none" w:sz="0" w:space="0" w:color="auto"/>
      </w:divBdr>
      <w:divsChild>
        <w:div w:id="292488226">
          <w:marLeft w:val="1166"/>
          <w:marRight w:val="0"/>
          <w:marTop w:val="125"/>
          <w:marBottom w:val="0"/>
          <w:divBdr>
            <w:top w:val="none" w:sz="0" w:space="0" w:color="auto"/>
            <w:left w:val="none" w:sz="0" w:space="0" w:color="auto"/>
            <w:bottom w:val="none" w:sz="0" w:space="0" w:color="auto"/>
            <w:right w:val="none" w:sz="0" w:space="0" w:color="auto"/>
          </w:divBdr>
        </w:div>
        <w:div w:id="872305537">
          <w:marLeft w:val="547"/>
          <w:marRight w:val="0"/>
          <w:marTop w:val="144"/>
          <w:marBottom w:val="0"/>
          <w:divBdr>
            <w:top w:val="none" w:sz="0" w:space="0" w:color="auto"/>
            <w:left w:val="none" w:sz="0" w:space="0" w:color="auto"/>
            <w:bottom w:val="none" w:sz="0" w:space="0" w:color="auto"/>
            <w:right w:val="none" w:sz="0" w:space="0" w:color="auto"/>
          </w:divBdr>
        </w:div>
        <w:div w:id="1558932899">
          <w:marLeft w:val="1166"/>
          <w:marRight w:val="0"/>
          <w:marTop w:val="125"/>
          <w:marBottom w:val="0"/>
          <w:divBdr>
            <w:top w:val="none" w:sz="0" w:space="0" w:color="auto"/>
            <w:left w:val="none" w:sz="0" w:space="0" w:color="auto"/>
            <w:bottom w:val="none" w:sz="0" w:space="0" w:color="auto"/>
            <w:right w:val="none" w:sz="0" w:space="0" w:color="auto"/>
          </w:divBdr>
        </w:div>
        <w:div w:id="1616253503">
          <w:marLeft w:val="1166"/>
          <w:marRight w:val="0"/>
          <w:marTop w:val="125"/>
          <w:marBottom w:val="0"/>
          <w:divBdr>
            <w:top w:val="none" w:sz="0" w:space="0" w:color="auto"/>
            <w:left w:val="none" w:sz="0" w:space="0" w:color="auto"/>
            <w:bottom w:val="none" w:sz="0" w:space="0" w:color="auto"/>
            <w:right w:val="none" w:sz="0" w:space="0" w:color="auto"/>
          </w:divBdr>
        </w:div>
      </w:divsChild>
    </w:div>
    <w:div w:id="1997758518">
      <w:bodyDiv w:val="1"/>
      <w:marLeft w:val="0"/>
      <w:marRight w:val="0"/>
      <w:marTop w:val="0"/>
      <w:marBottom w:val="0"/>
      <w:divBdr>
        <w:top w:val="none" w:sz="0" w:space="0" w:color="auto"/>
        <w:left w:val="none" w:sz="0" w:space="0" w:color="auto"/>
        <w:bottom w:val="none" w:sz="0" w:space="0" w:color="auto"/>
        <w:right w:val="none" w:sz="0" w:space="0" w:color="auto"/>
      </w:divBdr>
    </w:div>
    <w:div w:id="1997950595">
      <w:bodyDiv w:val="1"/>
      <w:marLeft w:val="0"/>
      <w:marRight w:val="0"/>
      <w:marTop w:val="0"/>
      <w:marBottom w:val="0"/>
      <w:divBdr>
        <w:top w:val="none" w:sz="0" w:space="0" w:color="auto"/>
        <w:left w:val="none" w:sz="0" w:space="0" w:color="auto"/>
        <w:bottom w:val="none" w:sz="0" w:space="0" w:color="auto"/>
        <w:right w:val="none" w:sz="0" w:space="0" w:color="auto"/>
      </w:divBdr>
    </w:div>
    <w:div w:id="1998461293">
      <w:bodyDiv w:val="1"/>
      <w:marLeft w:val="0"/>
      <w:marRight w:val="0"/>
      <w:marTop w:val="0"/>
      <w:marBottom w:val="0"/>
      <w:divBdr>
        <w:top w:val="none" w:sz="0" w:space="0" w:color="auto"/>
        <w:left w:val="none" w:sz="0" w:space="0" w:color="auto"/>
        <w:bottom w:val="none" w:sz="0" w:space="0" w:color="auto"/>
        <w:right w:val="none" w:sz="0" w:space="0" w:color="auto"/>
      </w:divBdr>
    </w:div>
    <w:div w:id="1998727533">
      <w:bodyDiv w:val="1"/>
      <w:marLeft w:val="0"/>
      <w:marRight w:val="0"/>
      <w:marTop w:val="0"/>
      <w:marBottom w:val="0"/>
      <w:divBdr>
        <w:top w:val="none" w:sz="0" w:space="0" w:color="auto"/>
        <w:left w:val="none" w:sz="0" w:space="0" w:color="auto"/>
        <w:bottom w:val="none" w:sz="0" w:space="0" w:color="auto"/>
        <w:right w:val="none" w:sz="0" w:space="0" w:color="auto"/>
      </w:divBdr>
      <w:divsChild>
        <w:div w:id="214050373">
          <w:marLeft w:val="547"/>
          <w:marRight w:val="0"/>
          <w:marTop w:val="86"/>
          <w:marBottom w:val="0"/>
          <w:divBdr>
            <w:top w:val="none" w:sz="0" w:space="0" w:color="auto"/>
            <w:left w:val="none" w:sz="0" w:space="0" w:color="auto"/>
            <w:bottom w:val="none" w:sz="0" w:space="0" w:color="auto"/>
            <w:right w:val="none" w:sz="0" w:space="0" w:color="auto"/>
          </w:divBdr>
        </w:div>
        <w:div w:id="864831890">
          <w:marLeft w:val="547"/>
          <w:marRight w:val="0"/>
          <w:marTop w:val="86"/>
          <w:marBottom w:val="0"/>
          <w:divBdr>
            <w:top w:val="none" w:sz="0" w:space="0" w:color="auto"/>
            <w:left w:val="none" w:sz="0" w:space="0" w:color="auto"/>
            <w:bottom w:val="none" w:sz="0" w:space="0" w:color="auto"/>
            <w:right w:val="none" w:sz="0" w:space="0" w:color="auto"/>
          </w:divBdr>
        </w:div>
        <w:div w:id="1229533604">
          <w:marLeft w:val="1166"/>
          <w:marRight w:val="0"/>
          <w:marTop w:val="77"/>
          <w:marBottom w:val="0"/>
          <w:divBdr>
            <w:top w:val="none" w:sz="0" w:space="0" w:color="auto"/>
            <w:left w:val="none" w:sz="0" w:space="0" w:color="auto"/>
            <w:bottom w:val="none" w:sz="0" w:space="0" w:color="auto"/>
            <w:right w:val="none" w:sz="0" w:space="0" w:color="auto"/>
          </w:divBdr>
        </w:div>
        <w:div w:id="1639843448">
          <w:marLeft w:val="1166"/>
          <w:marRight w:val="0"/>
          <w:marTop w:val="77"/>
          <w:marBottom w:val="0"/>
          <w:divBdr>
            <w:top w:val="none" w:sz="0" w:space="0" w:color="auto"/>
            <w:left w:val="none" w:sz="0" w:space="0" w:color="auto"/>
            <w:bottom w:val="none" w:sz="0" w:space="0" w:color="auto"/>
            <w:right w:val="none" w:sz="0" w:space="0" w:color="auto"/>
          </w:divBdr>
        </w:div>
      </w:divsChild>
    </w:div>
    <w:div w:id="1999458997">
      <w:bodyDiv w:val="1"/>
      <w:marLeft w:val="0"/>
      <w:marRight w:val="0"/>
      <w:marTop w:val="0"/>
      <w:marBottom w:val="0"/>
      <w:divBdr>
        <w:top w:val="none" w:sz="0" w:space="0" w:color="auto"/>
        <w:left w:val="none" w:sz="0" w:space="0" w:color="auto"/>
        <w:bottom w:val="none" w:sz="0" w:space="0" w:color="auto"/>
        <w:right w:val="none" w:sz="0" w:space="0" w:color="auto"/>
      </w:divBdr>
    </w:div>
    <w:div w:id="1999772231">
      <w:bodyDiv w:val="1"/>
      <w:marLeft w:val="0"/>
      <w:marRight w:val="0"/>
      <w:marTop w:val="0"/>
      <w:marBottom w:val="0"/>
      <w:divBdr>
        <w:top w:val="none" w:sz="0" w:space="0" w:color="auto"/>
        <w:left w:val="none" w:sz="0" w:space="0" w:color="auto"/>
        <w:bottom w:val="none" w:sz="0" w:space="0" w:color="auto"/>
        <w:right w:val="none" w:sz="0" w:space="0" w:color="auto"/>
      </w:divBdr>
    </w:div>
    <w:div w:id="2000309350">
      <w:bodyDiv w:val="1"/>
      <w:marLeft w:val="0"/>
      <w:marRight w:val="0"/>
      <w:marTop w:val="0"/>
      <w:marBottom w:val="0"/>
      <w:divBdr>
        <w:top w:val="none" w:sz="0" w:space="0" w:color="auto"/>
        <w:left w:val="none" w:sz="0" w:space="0" w:color="auto"/>
        <w:bottom w:val="none" w:sz="0" w:space="0" w:color="auto"/>
        <w:right w:val="none" w:sz="0" w:space="0" w:color="auto"/>
      </w:divBdr>
    </w:div>
    <w:div w:id="2000846818">
      <w:bodyDiv w:val="1"/>
      <w:marLeft w:val="0"/>
      <w:marRight w:val="0"/>
      <w:marTop w:val="0"/>
      <w:marBottom w:val="0"/>
      <w:divBdr>
        <w:top w:val="none" w:sz="0" w:space="0" w:color="auto"/>
        <w:left w:val="none" w:sz="0" w:space="0" w:color="auto"/>
        <w:bottom w:val="none" w:sz="0" w:space="0" w:color="auto"/>
        <w:right w:val="none" w:sz="0" w:space="0" w:color="auto"/>
      </w:divBdr>
      <w:divsChild>
        <w:div w:id="998965948">
          <w:marLeft w:val="547"/>
          <w:marRight w:val="0"/>
          <w:marTop w:val="96"/>
          <w:marBottom w:val="0"/>
          <w:divBdr>
            <w:top w:val="none" w:sz="0" w:space="0" w:color="auto"/>
            <w:left w:val="none" w:sz="0" w:space="0" w:color="auto"/>
            <w:bottom w:val="none" w:sz="0" w:space="0" w:color="auto"/>
            <w:right w:val="none" w:sz="0" w:space="0" w:color="auto"/>
          </w:divBdr>
        </w:div>
        <w:div w:id="1249195325">
          <w:marLeft w:val="547"/>
          <w:marRight w:val="0"/>
          <w:marTop w:val="96"/>
          <w:marBottom w:val="0"/>
          <w:divBdr>
            <w:top w:val="none" w:sz="0" w:space="0" w:color="auto"/>
            <w:left w:val="none" w:sz="0" w:space="0" w:color="auto"/>
            <w:bottom w:val="none" w:sz="0" w:space="0" w:color="auto"/>
            <w:right w:val="none" w:sz="0" w:space="0" w:color="auto"/>
          </w:divBdr>
        </w:div>
        <w:div w:id="1864779368">
          <w:marLeft w:val="547"/>
          <w:marRight w:val="0"/>
          <w:marTop w:val="96"/>
          <w:marBottom w:val="0"/>
          <w:divBdr>
            <w:top w:val="none" w:sz="0" w:space="0" w:color="auto"/>
            <w:left w:val="none" w:sz="0" w:space="0" w:color="auto"/>
            <w:bottom w:val="none" w:sz="0" w:space="0" w:color="auto"/>
            <w:right w:val="none" w:sz="0" w:space="0" w:color="auto"/>
          </w:divBdr>
        </w:div>
      </w:divsChild>
    </w:div>
    <w:div w:id="2002150741">
      <w:bodyDiv w:val="1"/>
      <w:marLeft w:val="0"/>
      <w:marRight w:val="0"/>
      <w:marTop w:val="0"/>
      <w:marBottom w:val="0"/>
      <w:divBdr>
        <w:top w:val="none" w:sz="0" w:space="0" w:color="auto"/>
        <w:left w:val="none" w:sz="0" w:space="0" w:color="auto"/>
        <w:bottom w:val="none" w:sz="0" w:space="0" w:color="auto"/>
        <w:right w:val="none" w:sz="0" w:space="0" w:color="auto"/>
      </w:divBdr>
      <w:divsChild>
        <w:div w:id="194074993">
          <w:marLeft w:val="547"/>
          <w:marRight w:val="0"/>
          <w:marTop w:val="154"/>
          <w:marBottom w:val="0"/>
          <w:divBdr>
            <w:top w:val="none" w:sz="0" w:space="0" w:color="auto"/>
            <w:left w:val="none" w:sz="0" w:space="0" w:color="auto"/>
            <w:bottom w:val="none" w:sz="0" w:space="0" w:color="auto"/>
            <w:right w:val="none" w:sz="0" w:space="0" w:color="auto"/>
          </w:divBdr>
        </w:div>
        <w:div w:id="996499563">
          <w:marLeft w:val="1166"/>
          <w:marRight w:val="0"/>
          <w:marTop w:val="134"/>
          <w:marBottom w:val="0"/>
          <w:divBdr>
            <w:top w:val="none" w:sz="0" w:space="0" w:color="auto"/>
            <w:left w:val="none" w:sz="0" w:space="0" w:color="auto"/>
            <w:bottom w:val="none" w:sz="0" w:space="0" w:color="auto"/>
            <w:right w:val="none" w:sz="0" w:space="0" w:color="auto"/>
          </w:divBdr>
        </w:div>
        <w:div w:id="1404371668">
          <w:marLeft w:val="1166"/>
          <w:marRight w:val="0"/>
          <w:marTop w:val="134"/>
          <w:marBottom w:val="0"/>
          <w:divBdr>
            <w:top w:val="none" w:sz="0" w:space="0" w:color="auto"/>
            <w:left w:val="none" w:sz="0" w:space="0" w:color="auto"/>
            <w:bottom w:val="none" w:sz="0" w:space="0" w:color="auto"/>
            <w:right w:val="none" w:sz="0" w:space="0" w:color="auto"/>
          </w:divBdr>
        </w:div>
        <w:div w:id="1581478246">
          <w:marLeft w:val="1166"/>
          <w:marRight w:val="0"/>
          <w:marTop w:val="134"/>
          <w:marBottom w:val="0"/>
          <w:divBdr>
            <w:top w:val="none" w:sz="0" w:space="0" w:color="auto"/>
            <w:left w:val="none" w:sz="0" w:space="0" w:color="auto"/>
            <w:bottom w:val="none" w:sz="0" w:space="0" w:color="auto"/>
            <w:right w:val="none" w:sz="0" w:space="0" w:color="auto"/>
          </w:divBdr>
        </w:div>
      </w:divsChild>
    </w:div>
    <w:div w:id="2002157327">
      <w:bodyDiv w:val="1"/>
      <w:marLeft w:val="0"/>
      <w:marRight w:val="0"/>
      <w:marTop w:val="0"/>
      <w:marBottom w:val="0"/>
      <w:divBdr>
        <w:top w:val="none" w:sz="0" w:space="0" w:color="auto"/>
        <w:left w:val="none" w:sz="0" w:space="0" w:color="auto"/>
        <w:bottom w:val="none" w:sz="0" w:space="0" w:color="auto"/>
        <w:right w:val="none" w:sz="0" w:space="0" w:color="auto"/>
      </w:divBdr>
    </w:div>
    <w:div w:id="2002930706">
      <w:bodyDiv w:val="1"/>
      <w:marLeft w:val="0"/>
      <w:marRight w:val="0"/>
      <w:marTop w:val="0"/>
      <w:marBottom w:val="0"/>
      <w:divBdr>
        <w:top w:val="none" w:sz="0" w:space="0" w:color="auto"/>
        <w:left w:val="none" w:sz="0" w:space="0" w:color="auto"/>
        <w:bottom w:val="none" w:sz="0" w:space="0" w:color="auto"/>
        <w:right w:val="none" w:sz="0" w:space="0" w:color="auto"/>
      </w:divBdr>
    </w:div>
    <w:div w:id="2003044415">
      <w:bodyDiv w:val="1"/>
      <w:marLeft w:val="0"/>
      <w:marRight w:val="0"/>
      <w:marTop w:val="0"/>
      <w:marBottom w:val="0"/>
      <w:divBdr>
        <w:top w:val="none" w:sz="0" w:space="0" w:color="auto"/>
        <w:left w:val="none" w:sz="0" w:space="0" w:color="auto"/>
        <w:bottom w:val="none" w:sz="0" w:space="0" w:color="auto"/>
        <w:right w:val="none" w:sz="0" w:space="0" w:color="auto"/>
      </w:divBdr>
    </w:div>
    <w:div w:id="2003122900">
      <w:bodyDiv w:val="1"/>
      <w:marLeft w:val="0"/>
      <w:marRight w:val="0"/>
      <w:marTop w:val="0"/>
      <w:marBottom w:val="0"/>
      <w:divBdr>
        <w:top w:val="none" w:sz="0" w:space="0" w:color="auto"/>
        <w:left w:val="none" w:sz="0" w:space="0" w:color="auto"/>
        <w:bottom w:val="none" w:sz="0" w:space="0" w:color="auto"/>
        <w:right w:val="none" w:sz="0" w:space="0" w:color="auto"/>
      </w:divBdr>
    </w:div>
    <w:div w:id="2003192296">
      <w:bodyDiv w:val="1"/>
      <w:marLeft w:val="0"/>
      <w:marRight w:val="0"/>
      <w:marTop w:val="0"/>
      <w:marBottom w:val="0"/>
      <w:divBdr>
        <w:top w:val="none" w:sz="0" w:space="0" w:color="auto"/>
        <w:left w:val="none" w:sz="0" w:space="0" w:color="auto"/>
        <w:bottom w:val="none" w:sz="0" w:space="0" w:color="auto"/>
        <w:right w:val="none" w:sz="0" w:space="0" w:color="auto"/>
      </w:divBdr>
    </w:div>
    <w:div w:id="2003578761">
      <w:bodyDiv w:val="1"/>
      <w:marLeft w:val="0"/>
      <w:marRight w:val="0"/>
      <w:marTop w:val="0"/>
      <w:marBottom w:val="0"/>
      <w:divBdr>
        <w:top w:val="none" w:sz="0" w:space="0" w:color="auto"/>
        <w:left w:val="none" w:sz="0" w:space="0" w:color="auto"/>
        <w:bottom w:val="none" w:sz="0" w:space="0" w:color="auto"/>
        <w:right w:val="none" w:sz="0" w:space="0" w:color="auto"/>
      </w:divBdr>
      <w:divsChild>
        <w:div w:id="64760843">
          <w:marLeft w:val="1166"/>
          <w:marRight w:val="0"/>
          <w:marTop w:val="96"/>
          <w:marBottom w:val="0"/>
          <w:divBdr>
            <w:top w:val="none" w:sz="0" w:space="0" w:color="auto"/>
            <w:left w:val="none" w:sz="0" w:space="0" w:color="auto"/>
            <w:bottom w:val="none" w:sz="0" w:space="0" w:color="auto"/>
            <w:right w:val="none" w:sz="0" w:space="0" w:color="auto"/>
          </w:divBdr>
        </w:div>
        <w:div w:id="148716384">
          <w:marLeft w:val="547"/>
          <w:marRight w:val="0"/>
          <w:marTop w:val="115"/>
          <w:marBottom w:val="0"/>
          <w:divBdr>
            <w:top w:val="none" w:sz="0" w:space="0" w:color="auto"/>
            <w:left w:val="none" w:sz="0" w:space="0" w:color="auto"/>
            <w:bottom w:val="none" w:sz="0" w:space="0" w:color="auto"/>
            <w:right w:val="none" w:sz="0" w:space="0" w:color="auto"/>
          </w:divBdr>
        </w:div>
        <w:div w:id="1436245662">
          <w:marLeft w:val="1166"/>
          <w:marRight w:val="0"/>
          <w:marTop w:val="96"/>
          <w:marBottom w:val="0"/>
          <w:divBdr>
            <w:top w:val="none" w:sz="0" w:space="0" w:color="auto"/>
            <w:left w:val="none" w:sz="0" w:space="0" w:color="auto"/>
            <w:bottom w:val="none" w:sz="0" w:space="0" w:color="auto"/>
            <w:right w:val="none" w:sz="0" w:space="0" w:color="auto"/>
          </w:divBdr>
        </w:div>
      </w:divsChild>
    </w:div>
    <w:div w:id="2005744617">
      <w:bodyDiv w:val="1"/>
      <w:marLeft w:val="0"/>
      <w:marRight w:val="0"/>
      <w:marTop w:val="0"/>
      <w:marBottom w:val="0"/>
      <w:divBdr>
        <w:top w:val="none" w:sz="0" w:space="0" w:color="auto"/>
        <w:left w:val="none" w:sz="0" w:space="0" w:color="auto"/>
        <w:bottom w:val="none" w:sz="0" w:space="0" w:color="auto"/>
        <w:right w:val="none" w:sz="0" w:space="0" w:color="auto"/>
      </w:divBdr>
      <w:divsChild>
        <w:div w:id="184489700">
          <w:marLeft w:val="1166"/>
          <w:marRight w:val="0"/>
          <w:marTop w:val="106"/>
          <w:marBottom w:val="0"/>
          <w:divBdr>
            <w:top w:val="none" w:sz="0" w:space="0" w:color="auto"/>
            <w:left w:val="none" w:sz="0" w:space="0" w:color="auto"/>
            <w:bottom w:val="none" w:sz="0" w:space="0" w:color="auto"/>
            <w:right w:val="none" w:sz="0" w:space="0" w:color="auto"/>
          </w:divBdr>
        </w:div>
        <w:div w:id="715619770">
          <w:marLeft w:val="1166"/>
          <w:marRight w:val="0"/>
          <w:marTop w:val="106"/>
          <w:marBottom w:val="0"/>
          <w:divBdr>
            <w:top w:val="none" w:sz="0" w:space="0" w:color="auto"/>
            <w:left w:val="none" w:sz="0" w:space="0" w:color="auto"/>
            <w:bottom w:val="none" w:sz="0" w:space="0" w:color="auto"/>
            <w:right w:val="none" w:sz="0" w:space="0" w:color="auto"/>
          </w:divBdr>
        </w:div>
        <w:div w:id="717121423">
          <w:marLeft w:val="1166"/>
          <w:marRight w:val="0"/>
          <w:marTop w:val="106"/>
          <w:marBottom w:val="0"/>
          <w:divBdr>
            <w:top w:val="none" w:sz="0" w:space="0" w:color="auto"/>
            <w:left w:val="none" w:sz="0" w:space="0" w:color="auto"/>
            <w:bottom w:val="none" w:sz="0" w:space="0" w:color="auto"/>
            <w:right w:val="none" w:sz="0" w:space="0" w:color="auto"/>
          </w:divBdr>
        </w:div>
        <w:div w:id="802239436">
          <w:marLeft w:val="547"/>
          <w:marRight w:val="0"/>
          <w:marTop w:val="120"/>
          <w:marBottom w:val="0"/>
          <w:divBdr>
            <w:top w:val="none" w:sz="0" w:space="0" w:color="auto"/>
            <w:left w:val="none" w:sz="0" w:space="0" w:color="auto"/>
            <w:bottom w:val="none" w:sz="0" w:space="0" w:color="auto"/>
            <w:right w:val="none" w:sz="0" w:space="0" w:color="auto"/>
          </w:divBdr>
        </w:div>
        <w:div w:id="882251680">
          <w:marLeft w:val="547"/>
          <w:marRight w:val="0"/>
          <w:marTop w:val="120"/>
          <w:marBottom w:val="0"/>
          <w:divBdr>
            <w:top w:val="none" w:sz="0" w:space="0" w:color="auto"/>
            <w:left w:val="none" w:sz="0" w:space="0" w:color="auto"/>
            <w:bottom w:val="none" w:sz="0" w:space="0" w:color="auto"/>
            <w:right w:val="none" w:sz="0" w:space="0" w:color="auto"/>
          </w:divBdr>
        </w:div>
        <w:div w:id="1957176046">
          <w:marLeft w:val="1166"/>
          <w:marRight w:val="0"/>
          <w:marTop w:val="106"/>
          <w:marBottom w:val="0"/>
          <w:divBdr>
            <w:top w:val="none" w:sz="0" w:space="0" w:color="auto"/>
            <w:left w:val="none" w:sz="0" w:space="0" w:color="auto"/>
            <w:bottom w:val="none" w:sz="0" w:space="0" w:color="auto"/>
            <w:right w:val="none" w:sz="0" w:space="0" w:color="auto"/>
          </w:divBdr>
        </w:div>
        <w:div w:id="2071151909">
          <w:marLeft w:val="547"/>
          <w:marRight w:val="0"/>
          <w:marTop w:val="120"/>
          <w:marBottom w:val="0"/>
          <w:divBdr>
            <w:top w:val="none" w:sz="0" w:space="0" w:color="auto"/>
            <w:left w:val="none" w:sz="0" w:space="0" w:color="auto"/>
            <w:bottom w:val="none" w:sz="0" w:space="0" w:color="auto"/>
            <w:right w:val="none" w:sz="0" w:space="0" w:color="auto"/>
          </w:divBdr>
        </w:div>
      </w:divsChild>
    </w:div>
    <w:div w:id="2006123459">
      <w:bodyDiv w:val="1"/>
      <w:marLeft w:val="0"/>
      <w:marRight w:val="0"/>
      <w:marTop w:val="0"/>
      <w:marBottom w:val="0"/>
      <w:divBdr>
        <w:top w:val="none" w:sz="0" w:space="0" w:color="auto"/>
        <w:left w:val="none" w:sz="0" w:space="0" w:color="auto"/>
        <w:bottom w:val="none" w:sz="0" w:space="0" w:color="auto"/>
        <w:right w:val="none" w:sz="0" w:space="0" w:color="auto"/>
      </w:divBdr>
    </w:div>
    <w:div w:id="2008358149">
      <w:bodyDiv w:val="1"/>
      <w:marLeft w:val="0"/>
      <w:marRight w:val="0"/>
      <w:marTop w:val="0"/>
      <w:marBottom w:val="0"/>
      <w:divBdr>
        <w:top w:val="none" w:sz="0" w:space="0" w:color="auto"/>
        <w:left w:val="none" w:sz="0" w:space="0" w:color="auto"/>
        <w:bottom w:val="none" w:sz="0" w:space="0" w:color="auto"/>
        <w:right w:val="none" w:sz="0" w:space="0" w:color="auto"/>
      </w:divBdr>
      <w:divsChild>
        <w:div w:id="67116077">
          <w:marLeft w:val="547"/>
          <w:marRight w:val="0"/>
          <w:marTop w:val="154"/>
          <w:marBottom w:val="0"/>
          <w:divBdr>
            <w:top w:val="none" w:sz="0" w:space="0" w:color="auto"/>
            <w:left w:val="none" w:sz="0" w:space="0" w:color="auto"/>
            <w:bottom w:val="none" w:sz="0" w:space="0" w:color="auto"/>
            <w:right w:val="none" w:sz="0" w:space="0" w:color="auto"/>
          </w:divBdr>
        </w:div>
        <w:div w:id="271597248">
          <w:marLeft w:val="1166"/>
          <w:marRight w:val="0"/>
          <w:marTop w:val="115"/>
          <w:marBottom w:val="0"/>
          <w:divBdr>
            <w:top w:val="none" w:sz="0" w:space="0" w:color="auto"/>
            <w:left w:val="none" w:sz="0" w:space="0" w:color="auto"/>
            <w:bottom w:val="none" w:sz="0" w:space="0" w:color="auto"/>
            <w:right w:val="none" w:sz="0" w:space="0" w:color="auto"/>
          </w:divBdr>
        </w:div>
      </w:divsChild>
    </w:div>
    <w:div w:id="2008511541">
      <w:bodyDiv w:val="1"/>
      <w:marLeft w:val="0"/>
      <w:marRight w:val="0"/>
      <w:marTop w:val="0"/>
      <w:marBottom w:val="0"/>
      <w:divBdr>
        <w:top w:val="none" w:sz="0" w:space="0" w:color="auto"/>
        <w:left w:val="none" w:sz="0" w:space="0" w:color="auto"/>
        <w:bottom w:val="none" w:sz="0" w:space="0" w:color="auto"/>
        <w:right w:val="none" w:sz="0" w:space="0" w:color="auto"/>
      </w:divBdr>
    </w:div>
    <w:div w:id="2009287502">
      <w:bodyDiv w:val="1"/>
      <w:marLeft w:val="0"/>
      <w:marRight w:val="0"/>
      <w:marTop w:val="0"/>
      <w:marBottom w:val="0"/>
      <w:divBdr>
        <w:top w:val="none" w:sz="0" w:space="0" w:color="auto"/>
        <w:left w:val="none" w:sz="0" w:space="0" w:color="auto"/>
        <w:bottom w:val="none" w:sz="0" w:space="0" w:color="auto"/>
        <w:right w:val="none" w:sz="0" w:space="0" w:color="auto"/>
      </w:divBdr>
    </w:div>
    <w:div w:id="2009483264">
      <w:bodyDiv w:val="1"/>
      <w:marLeft w:val="0"/>
      <w:marRight w:val="0"/>
      <w:marTop w:val="0"/>
      <w:marBottom w:val="0"/>
      <w:divBdr>
        <w:top w:val="none" w:sz="0" w:space="0" w:color="auto"/>
        <w:left w:val="none" w:sz="0" w:space="0" w:color="auto"/>
        <w:bottom w:val="none" w:sz="0" w:space="0" w:color="auto"/>
        <w:right w:val="none" w:sz="0" w:space="0" w:color="auto"/>
      </w:divBdr>
    </w:div>
    <w:div w:id="2010473829">
      <w:bodyDiv w:val="1"/>
      <w:marLeft w:val="0"/>
      <w:marRight w:val="0"/>
      <w:marTop w:val="0"/>
      <w:marBottom w:val="0"/>
      <w:divBdr>
        <w:top w:val="none" w:sz="0" w:space="0" w:color="auto"/>
        <w:left w:val="none" w:sz="0" w:space="0" w:color="auto"/>
        <w:bottom w:val="none" w:sz="0" w:space="0" w:color="auto"/>
        <w:right w:val="none" w:sz="0" w:space="0" w:color="auto"/>
      </w:divBdr>
    </w:div>
    <w:div w:id="2012366241">
      <w:bodyDiv w:val="1"/>
      <w:marLeft w:val="0"/>
      <w:marRight w:val="0"/>
      <w:marTop w:val="0"/>
      <w:marBottom w:val="0"/>
      <w:divBdr>
        <w:top w:val="none" w:sz="0" w:space="0" w:color="auto"/>
        <w:left w:val="none" w:sz="0" w:space="0" w:color="auto"/>
        <w:bottom w:val="none" w:sz="0" w:space="0" w:color="auto"/>
        <w:right w:val="none" w:sz="0" w:space="0" w:color="auto"/>
      </w:divBdr>
    </w:div>
    <w:div w:id="2012442069">
      <w:bodyDiv w:val="1"/>
      <w:marLeft w:val="0"/>
      <w:marRight w:val="0"/>
      <w:marTop w:val="0"/>
      <w:marBottom w:val="0"/>
      <w:divBdr>
        <w:top w:val="none" w:sz="0" w:space="0" w:color="auto"/>
        <w:left w:val="none" w:sz="0" w:space="0" w:color="auto"/>
        <w:bottom w:val="none" w:sz="0" w:space="0" w:color="auto"/>
        <w:right w:val="none" w:sz="0" w:space="0" w:color="auto"/>
      </w:divBdr>
    </w:div>
    <w:div w:id="2012753149">
      <w:bodyDiv w:val="1"/>
      <w:marLeft w:val="0"/>
      <w:marRight w:val="0"/>
      <w:marTop w:val="0"/>
      <w:marBottom w:val="0"/>
      <w:divBdr>
        <w:top w:val="none" w:sz="0" w:space="0" w:color="auto"/>
        <w:left w:val="none" w:sz="0" w:space="0" w:color="auto"/>
        <w:bottom w:val="none" w:sz="0" w:space="0" w:color="auto"/>
        <w:right w:val="none" w:sz="0" w:space="0" w:color="auto"/>
      </w:divBdr>
    </w:div>
    <w:div w:id="2014260837">
      <w:bodyDiv w:val="1"/>
      <w:marLeft w:val="0"/>
      <w:marRight w:val="0"/>
      <w:marTop w:val="0"/>
      <w:marBottom w:val="0"/>
      <w:divBdr>
        <w:top w:val="none" w:sz="0" w:space="0" w:color="auto"/>
        <w:left w:val="none" w:sz="0" w:space="0" w:color="auto"/>
        <w:bottom w:val="none" w:sz="0" w:space="0" w:color="auto"/>
        <w:right w:val="none" w:sz="0" w:space="0" w:color="auto"/>
      </w:divBdr>
      <w:divsChild>
        <w:div w:id="80105490">
          <w:marLeft w:val="1166"/>
          <w:marRight w:val="0"/>
          <w:marTop w:val="82"/>
          <w:marBottom w:val="0"/>
          <w:divBdr>
            <w:top w:val="none" w:sz="0" w:space="0" w:color="auto"/>
            <w:left w:val="none" w:sz="0" w:space="0" w:color="auto"/>
            <w:bottom w:val="none" w:sz="0" w:space="0" w:color="auto"/>
            <w:right w:val="none" w:sz="0" w:space="0" w:color="auto"/>
          </w:divBdr>
        </w:div>
        <w:div w:id="204757587">
          <w:marLeft w:val="1800"/>
          <w:marRight w:val="0"/>
          <w:marTop w:val="67"/>
          <w:marBottom w:val="0"/>
          <w:divBdr>
            <w:top w:val="none" w:sz="0" w:space="0" w:color="auto"/>
            <w:left w:val="none" w:sz="0" w:space="0" w:color="auto"/>
            <w:bottom w:val="none" w:sz="0" w:space="0" w:color="auto"/>
            <w:right w:val="none" w:sz="0" w:space="0" w:color="auto"/>
          </w:divBdr>
        </w:div>
        <w:div w:id="520818428">
          <w:marLeft w:val="1800"/>
          <w:marRight w:val="0"/>
          <w:marTop w:val="67"/>
          <w:marBottom w:val="0"/>
          <w:divBdr>
            <w:top w:val="none" w:sz="0" w:space="0" w:color="auto"/>
            <w:left w:val="none" w:sz="0" w:space="0" w:color="auto"/>
            <w:bottom w:val="none" w:sz="0" w:space="0" w:color="auto"/>
            <w:right w:val="none" w:sz="0" w:space="0" w:color="auto"/>
          </w:divBdr>
        </w:div>
        <w:div w:id="629673461">
          <w:marLeft w:val="1166"/>
          <w:marRight w:val="0"/>
          <w:marTop w:val="82"/>
          <w:marBottom w:val="0"/>
          <w:divBdr>
            <w:top w:val="none" w:sz="0" w:space="0" w:color="auto"/>
            <w:left w:val="none" w:sz="0" w:space="0" w:color="auto"/>
            <w:bottom w:val="none" w:sz="0" w:space="0" w:color="auto"/>
            <w:right w:val="none" w:sz="0" w:space="0" w:color="auto"/>
          </w:divBdr>
        </w:div>
        <w:div w:id="997419063">
          <w:marLeft w:val="1800"/>
          <w:marRight w:val="0"/>
          <w:marTop w:val="82"/>
          <w:marBottom w:val="0"/>
          <w:divBdr>
            <w:top w:val="none" w:sz="0" w:space="0" w:color="auto"/>
            <w:left w:val="none" w:sz="0" w:space="0" w:color="auto"/>
            <w:bottom w:val="none" w:sz="0" w:space="0" w:color="auto"/>
            <w:right w:val="none" w:sz="0" w:space="0" w:color="auto"/>
          </w:divBdr>
        </w:div>
        <w:div w:id="1021081852">
          <w:marLeft w:val="1166"/>
          <w:marRight w:val="0"/>
          <w:marTop w:val="82"/>
          <w:marBottom w:val="0"/>
          <w:divBdr>
            <w:top w:val="none" w:sz="0" w:space="0" w:color="auto"/>
            <w:left w:val="none" w:sz="0" w:space="0" w:color="auto"/>
            <w:bottom w:val="none" w:sz="0" w:space="0" w:color="auto"/>
            <w:right w:val="none" w:sz="0" w:space="0" w:color="auto"/>
          </w:divBdr>
        </w:div>
        <w:div w:id="1191528981">
          <w:marLeft w:val="547"/>
          <w:marRight w:val="0"/>
          <w:marTop w:val="115"/>
          <w:marBottom w:val="0"/>
          <w:divBdr>
            <w:top w:val="none" w:sz="0" w:space="0" w:color="auto"/>
            <w:left w:val="none" w:sz="0" w:space="0" w:color="auto"/>
            <w:bottom w:val="none" w:sz="0" w:space="0" w:color="auto"/>
            <w:right w:val="none" w:sz="0" w:space="0" w:color="auto"/>
          </w:divBdr>
        </w:div>
        <w:div w:id="1335298328">
          <w:marLeft w:val="547"/>
          <w:marRight w:val="0"/>
          <w:marTop w:val="115"/>
          <w:marBottom w:val="0"/>
          <w:divBdr>
            <w:top w:val="none" w:sz="0" w:space="0" w:color="auto"/>
            <w:left w:val="none" w:sz="0" w:space="0" w:color="auto"/>
            <w:bottom w:val="none" w:sz="0" w:space="0" w:color="auto"/>
            <w:right w:val="none" w:sz="0" w:space="0" w:color="auto"/>
          </w:divBdr>
        </w:div>
        <w:div w:id="1431856015">
          <w:marLeft w:val="1166"/>
          <w:marRight w:val="0"/>
          <w:marTop w:val="82"/>
          <w:marBottom w:val="0"/>
          <w:divBdr>
            <w:top w:val="none" w:sz="0" w:space="0" w:color="auto"/>
            <w:left w:val="none" w:sz="0" w:space="0" w:color="auto"/>
            <w:bottom w:val="none" w:sz="0" w:space="0" w:color="auto"/>
            <w:right w:val="none" w:sz="0" w:space="0" w:color="auto"/>
          </w:divBdr>
        </w:div>
        <w:div w:id="1494179605">
          <w:marLeft w:val="1800"/>
          <w:marRight w:val="0"/>
          <w:marTop w:val="67"/>
          <w:marBottom w:val="0"/>
          <w:divBdr>
            <w:top w:val="none" w:sz="0" w:space="0" w:color="auto"/>
            <w:left w:val="none" w:sz="0" w:space="0" w:color="auto"/>
            <w:bottom w:val="none" w:sz="0" w:space="0" w:color="auto"/>
            <w:right w:val="none" w:sz="0" w:space="0" w:color="auto"/>
          </w:divBdr>
        </w:div>
        <w:div w:id="1816145811">
          <w:marLeft w:val="1800"/>
          <w:marRight w:val="0"/>
          <w:marTop w:val="82"/>
          <w:marBottom w:val="0"/>
          <w:divBdr>
            <w:top w:val="none" w:sz="0" w:space="0" w:color="auto"/>
            <w:left w:val="none" w:sz="0" w:space="0" w:color="auto"/>
            <w:bottom w:val="none" w:sz="0" w:space="0" w:color="auto"/>
            <w:right w:val="none" w:sz="0" w:space="0" w:color="auto"/>
          </w:divBdr>
        </w:div>
        <w:div w:id="2019963485">
          <w:marLeft w:val="1166"/>
          <w:marRight w:val="0"/>
          <w:marTop w:val="82"/>
          <w:marBottom w:val="0"/>
          <w:divBdr>
            <w:top w:val="none" w:sz="0" w:space="0" w:color="auto"/>
            <w:left w:val="none" w:sz="0" w:space="0" w:color="auto"/>
            <w:bottom w:val="none" w:sz="0" w:space="0" w:color="auto"/>
            <w:right w:val="none" w:sz="0" w:space="0" w:color="auto"/>
          </w:divBdr>
        </w:div>
      </w:divsChild>
    </w:div>
    <w:div w:id="2014332240">
      <w:bodyDiv w:val="1"/>
      <w:marLeft w:val="0"/>
      <w:marRight w:val="0"/>
      <w:marTop w:val="0"/>
      <w:marBottom w:val="0"/>
      <w:divBdr>
        <w:top w:val="none" w:sz="0" w:space="0" w:color="auto"/>
        <w:left w:val="none" w:sz="0" w:space="0" w:color="auto"/>
        <w:bottom w:val="none" w:sz="0" w:space="0" w:color="auto"/>
        <w:right w:val="none" w:sz="0" w:space="0" w:color="auto"/>
      </w:divBdr>
    </w:div>
    <w:div w:id="2014408041">
      <w:bodyDiv w:val="1"/>
      <w:marLeft w:val="0"/>
      <w:marRight w:val="0"/>
      <w:marTop w:val="0"/>
      <w:marBottom w:val="0"/>
      <w:divBdr>
        <w:top w:val="none" w:sz="0" w:space="0" w:color="auto"/>
        <w:left w:val="none" w:sz="0" w:space="0" w:color="auto"/>
        <w:bottom w:val="none" w:sz="0" w:space="0" w:color="auto"/>
        <w:right w:val="none" w:sz="0" w:space="0" w:color="auto"/>
      </w:divBdr>
    </w:div>
    <w:div w:id="2015254963">
      <w:bodyDiv w:val="1"/>
      <w:marLeft w:val="0"/>
      <w:marRight w:val="0"/>
      <w:marTop w:val="0"/>
      <w:marBottom w:val="0"/>
      <w:divBdr>
        <w:top w:val="none" w:sz="0" w:space="0" w:color="auto"/>
        <w:left w:val="none" w:sz="0" w:space="0" w:color="auto"/>
        <w:bottom w:val="none" w:sz="0" w:space="0" w:color="auto"/>
        <w:right w:val="none" w:sz="0" w:space="0" w:color="auto"/>
      </w:divBdr>
    </w:div>
    <w:div w:id="2016301759">
      <w:bodyDiv w:val="1"/>
      <w:marLeft w:val="0"/>
      <w:marRight w:val="0"/>
      <w:marTop w:val="0"/>
      <w:marBottom w:val="0"/>
      <w:divBdr>
        <w:top w:val="none" w:sz="0" w:space="0" w:color="auto"/>
        <w:left w:val="none" w:sz="0" w:space="0" w:color="auto"/>
        <w:bottom w:val="none" w:sz="0" w:space="0" w:color="auto"/>
        <w:right w:val="none" w:sz="0" w:space="0" w:color="auto"/>
      </w:divBdr>
      <w:divsChild>
        <w:div w:id="1571765802">
          <w:marLeft w:val="418"/>
          <w:marRight w:val="0"/>
          <w:marTop w:val="154"/>
          <w:marBottom w:val="0"/>
          <w:divBdr>
            <w:top w:val="none" w:sz="0" w:space="0" w:color="auto"/>
            <w:left w:val="none" w:sz="0" w:space="0" w:color="auto"/>
            <w:bottom w:val="none" w:sz="0" w:space="0" w:color="auto"/>
            <w:right w:val="none" w:sz="0" w:space="0" w:color="auto"/>
          </w:divBdr>
        </w:div>
      </w:divsChild>
    </w:div>
    <w:div w:id="2016682840">
      <w:bodyDiv w:val="1"/>
      <w:marLeft w:val="0"/>
      <w:marRight w:val="0"/>
      <w:marTop w:val="0"/>
      <w:marBottom w:val="0"/>
      <w:divBdr>
        <w:top w:val="none" w:sz="0" w:space="0" w:color="auto"/>
        <w:left w:val="none" w:sz="0" w:space="0" w:color="auto"/>
        <w:bottom w:val="none" w:sz="0" w:space="0" w:color="auto"/>
        <w:right w:val="none" w:sz="0" w:space="0" w:color="auto"/>
      </w:divBdr>
    </w:div>
    <w:div w:id="2017295301">
      <w:bodyDiv w:val="1"/>
      <w:marLeft w:val="0"/>
      <w:marRight w:val="0"/>
      <w:marTop w:val="0"/>
      <w:marBottom w:val="0"/>
      <w:divBdr>
        <w:top w:val="none" w:sz="0" w:space="0" w:color="auto"/>
        <w:left w:val="none" w:sz="0" w:space="0" w:color="auto"/>
        <w:bottom w:val="none" w:sz="0" w:space="0" w:color="auto"/>
        <w:right w:val="none" w:sz="0" w:space="0" w:color="auto"/>
      </w:divBdr>
      <w:divsChild>
        <w:div w:id="437918777">
          <w:marLeft w:val="547"/>
          <w:marRight w:val="0"/>
          <w:marTop w:val="115"/>
          <w:marBottom w:val="0"/>
          <w:divBdr>
            <w:top w:val="none" w:sz="0" w:space="0" w:color="auto"/>
            <w:left w:val="none" w:sz="0" w:space="0" w:color="auto"/>
            <w:bottom w:val="none" w:sz="0" w:space="0" w:color="auto"/>
            <w:right w:val="none" w:sz="0" w:space="0" w:color="auto"/>
          </w:divBdr>
        </w:div>
        <w:div w:id="494537231">
          <w:marLeft w:val="1166"/>
          <w:marRight w:val="0"/>
          <w:marTop w:val="96"/>
          <w:marBottom w:val="0"/>
          <w:divBdr>
            <w:top w:val="none" w:sz="0" w:space="0" w:color="auto"/>
            <w:left w:val="none" w:sz="0" w:space="0" w:color="auto"/>
            <w:bottom w:val="none" w:sz="0" w:space="0" w:color="auto"/>
            <w:right w:val="none" w:sz="0" w:space="0" w:color="auto"/>
          </w:divBdr>
        </w:div>
        <w:div w:id="1184441169">
          <w:marLeft w:val="1800"/>
          <w:marRight w:val="0"/>
          <w:marTop w:val="96"/>
          <w:marBottom w:val="0"/>
          <w:divBdr>
            <w:top w:val="none" w:sz="0" w:space="0" w:color="auto"/>
            <w:left w:val="none" w:sz="0" w:space="0" w:color="auto"/>
            <w:bottom w:val="none" w:sz="0" w:space="0" w:color="auto"/>
            <w:right w:val="none" w:sz="0" w:space="0" w:color="auto"/>
          </w:divBdr>
        </w:div>
        <w:div w:id="1247228459">
          <w:marLeft w:val="1800"/>
          <w:marRight w:val="0"/>
          <w:marTop w:val="96"/>
          <w:marBottom w:val="0"/>
          <w:divBdr>
            <w:top w:val="none" w:sz="0" w:space="0" w:color="auto"/>
            <w:left w:val="none" w:sz="0" w:space="0" w:color="auto"/>
            <w:bottom w:val="none" w:sz="0" w:space="0" w:color="auto"/>
            <w:right w:val="none" w:sz="0" w:space="0" w:color="auto"/>
          </w:divBdr>
        </w:div>
      </w:divsChild>
    </w:div>
    <w:div w:id="2018388010">
      <w:bodyDiv w:val="1"/>
      <w:marLeft w:val="0"/>
      <w:marRight w:val="0"/>
      <w:marTop w:val="0"/>
      <w:marBottom w:val="0"/>
      <w:divBdr>
        <w:top w:val="none" w:sz="0" w:space="0" w:color="auto"/>
        <w:left w:val="none" w:sz="0" w:space="0" w:color="auto"/>
        <w:bottom w:val="none" w:sz="0" w:space="0" w:color="auto"/>
        <w:right w:val="none" w:sz="0" w:space="0" w:color="auto"/>
      </w:divBdr>
    </w:div>
    <w:div w:id="2018655215">
      <w:bodyDiv w:val="1"/>
      <w:marLeft w:val="0"/>
      <w:marRight w:val="0"/>
      <w:marTop w:val="0"/>
      <w:marBottom w:val="0"/>
      <w:divBdr>
        <w:top w:val="none" w:sz="0" w:space="0" w:color="auto"/>
        <w:left w:val="none" w:sz="0" w:space="0" w:color="auto"/>
        <w:bottom w:val="none" w:sz="0" w:space="0" w:color="auto"/>
        <w:right w:val="none" w:sz="0" w:space="0" w:color="auto"/>
      </w:divBdr>
      <w:divsChild>
        <w:div w:id="548957979">
          <w:marLeft w:val="0"/>
          <w:marRight w:val="0"/>
          <w:marTop w:val="0"/>
          <w:marBottom w:val="0"/>
          <w:divBdr>
            <w:top w:val="none" w:sz="0" w:space="0" w:color="auto"/>
            <w:left w:val="none" w:sz="0" w:space="0" w:color="auto"/>
            <w:bottom w:val="none" w:sz="0" w:space="0" w:color="auto"/>
            <w:right w:val="none" w:sz="0" w:space="0" w:color="auto"/>
          </w:divBdr>
          <w:divsChild>
            <w:div w:id="121777667">
              <w:marLeft w:val="0"/>
              <w:marRight w:val="0"/>
              <w:marTop w:val="0"/>
              <w:marBottom w:val="0"/>
              <w:divBdr>
                <w:top w:val="none" w:sz="0" w:space="0" w:color="auto"/>
                <w:left w:val="none" w:sz="0" w:space="0" w:color="auto"/>
                <w:bottom w:val="none" w:sz="0" w:space="0" w:color="auto"/>
                <w:right w:val="none" w:sz="0" w:space="0" w:color="auto"/>
              </w:divBdr>
            </w:div>
            <w:div w:id="918179170">
              <w:marLeft w:val="0"/>
              <w:marRight w:val="0"/>
              <w:marTop w:val="0"/>
              <w:marBottom w:val="0"/>
              <w:divBdr>
                <w:top w:val="none" w:sz="0" w:space="0" w:color="auto"/>
                <w:left w:val="none" w:sz="0" w:space="0" w:color="auto"/>
                <w:bottom w:val="none" w:sz="0" w:space="0" w:color="auto"/>
                <w:right w:val="none" w:sz="0" w:space="0" w:color="auto"/>
              </w:divBdr>
            </w:div>
            <w:div w:id="1089080720">
              <w:marLeft w:val="0"/>
              <w:marRight w:val="0"/>
              <w:marTop w:val="0"/>
              <w:marBottom w:val="0"/>
              <w:divBdr>
                <w:top w:val="none" w:sz="0" w:space="0" w:color="auto"/>
                <w:left w:val="none" w:sz="0" w:space="0" w:color="auto"/>
                <w:bottom w:val="none" w:sz="0" w:space="0" w:color="auto"/>
                <w:right w:val="none" w:sz="0" w:space="0" w:color="auto"/>
              </w:divBdr>
            </w:div>
            <w:div w:id="1153371578">
              <w:marLeft w:val="0"/>
              <w:marRight w:val="0"/>
              <w:marTop w:val="0"/>
              <w:marBottom w:val="0"/>
              <w:divBdr>
                <w:top w:val="none" w:sz="0" w:space="0" w:color="auto"/>
                <w:left w:val="none" w:sz="0" w:space="0" w:color="auto"/>
                <w:bottom w:val="none" w:sz="0" w:space="0" w:color="auto"/>
                <w:right w:val="none" w:sz="0" w:space="0" w:color="auto"/>
              </w:divBdr>
            </w:div>
            <w:div w:id="1306736490">
              <w:marLeft w:val="0"/>
              <w:marRight w:val="0"/>
              <w:marTop w:val="0"/>
              <w:marBottom w:val="0"/>
              <w:divBdr>
                <w:top w:val="none" w:sz="0" w:space="0" w:color="auto"/>
                <w:left w:val="none" w:sz="0" w:space="0" w:color="auto"/>
                <w:bottom w:val="none" w:sz="0" w:space="0" w:color="auto"/>
                <w:right w:val="none" w:sz="0" w:space="0" w:color="auto"/>
              </w:divBdr>
            </w:div>
            <w:div w:id="1461220340">
              <w:marLeft w:val="0"/>
              <w:marRight w:val="0"/>
              <w:marTop w:val="0"/>
              <w:marBottom w:val="0"/>
              <w:divBdr>
                <w:top w:val="none" w:sz="0" w:space="0" w:color="auto"/>
                <w:left w:val="none" w:sz="0" w:space="0" w:color="auto"/>
                <w:bottom w:val="none" w:sz="0" w:space="0" w:color="auto"/>
                <w:right w:val="none" w:sz="0" w:space="0" w:color="auto"/>
              </w:divBdr>
            </w:div>
            <w:div w:id="1983847111">
              <w:marLeft w:val="0"/>
              <w:marRight w:val="0"/>
              <w:marTop w:val="0"/>
              <w:marBottom w:val="0"/>
              <w:divBdr>
                <w:top w:val="none" w:sz="0" w:space="0" w:color="auto"/>
                <w:left w:val="none" w:sz="0" w:space="0" w:color="auto"/>
                <w:bottom w:val="none" w:sz="0" w:space="0" w:color="auto"/>
                <w:right w:val="none" w:sz="0" w:space="0" w:color="auto"/>
              </w:divBdr>
            </w:div>
            <w:div w:id="2015761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9505804">
      <w:bodyDiv w:val="1"/>
      <w:marLeft w:val="0"/>
      <w:marRight w:val="0"/>
      <w:marTop w:val="0"/>
      <w:marBottom w:val="0"/>
      <w:divBdr>
        <w:top w:val="none" w:sz="0" w:space="0" w:color="auto"/>
        <w:left w:val="none" w:sz="0" w:space="0" w:color="auto"/>
        <w:bottom w:val="none" w:sz="0" w:space="0" w:color="auto"/>
        <w:right w:val="none" w:sz="0" w:space="0" w:color="auto"/>
      </w:divBdr>
      <w:divsChild>
        <w:div w:id="221409851">
          <w:marLeft w:val="1800"/>
          <w:marRight w:val="0"/>
          <w:marTop w:val="82"/>
          <w:marBottom w:val="0"/>
          <w:divBdr>
            <w:top w:val="none" w:sz="0" w:space="0" w:color="auto"/>
            <w:left w:val="none" w:sz="0" w:space="0" w:color="auto"/>
            <w:bottom w:val="none" w:sz="0" w:space="0" w:color="auto"/>
            <w:right w:val="none" w:sz="0" w:space="0" w:color="auto"/>
          </w:divBdr>
        </w:div>
        <w:div w:id="726418101">
          <w:marLeft w:val="1800"/>
          <w:marRight w:val="0"/>
          <w:marTop w:val="86"/>
          <w:marBottom w:val="0"/>
          <w:divBdr>
            <w:top w:val="none" w:sz="0" w:space="0" w:color="auto"/>
            <w:left w:val="none" w:sz="0" w:space="0" w:color="auto"/>
            <w:bottom w:val="none" w:sz="0" w:space="0" w:color="auto"/>
            <w:right w:val="none" w:sz="0" w:space="0" w:color="auto"/>
          </w:divBdr>
        </w:div>
        <w:div w:id="758139065">
          <w:marLeft w:val="1800"/>
          <w:marRight w:val="0"/>
          <w:marTop w:val="82"/>
          <w:marBottom w:val="0"/>
          <w:divBdr>
            <w:top w:val="none" w:sz="0" w:space="0" w:color="auto"/>
            <w:left w:val="none" w:sz="0" w:space="0" w:color="auto"/>
            <w:bottom w:val="none" w:sz="0" w:space="0" w:color="auto"/>
            <w:right w:val="none" w:sz="0" w:space="0" w:color="auto"/>
          </w:divBdr>
        </w:div>
        <w:div w:id="781875408">
          <w:marLeft w:val="1800"/>
          <w:marRight w:val="0"/>
          <w:marTop w:val="82"/>
          <w:marBottom w:val="0"/>
          <w:divBdr>
            <w:top w:val="none" w:sz="0" w:space="0" w:color="auto"/>
            <w:left w:val="none" w:sz="0" w:space="0" w:color="auto"/>
            <w:bottom w:val="none" w:sz="0" w:space="0" w:color="auto"/>
            <w:right w:val="none" w:sz="0" w:space="0" w:color="auto"/>
          </w:divBdr>
        </w:div>
        <w:div w:id="910390299">
          <w:marLeft w:val="1166"/>
          <w:marRight w:val="0"/>
          <w:marTop w:val="96"/>
          <w:marBottom w:val="0"/>
          <w:divBdr>
            <w:top w:val="none" w:sz="0" w:space="0" w:color="auto"/>
            <w:left w:val="none" w:sz="0" w:space="0" w:color="auto"/>
            <w:bottom w:val="none" w:sz="0" w:space="0" w:color="auto"/>
            <w:right w:val="none" w:sz="0" w:space="0" w:color="auto"/>
          </w:divBdr>
        </w:div>
        <w:div w:id="1335111584">
          <w:marLeft w:val="547"/>
          <w:marRight w:val="0"/>
          <w:marTop w:val="106"/>
          <w:marBottom w:val="0"/>
          <w:divBdr>
            <w:top w:val="none" w:sz="0" w:space="0" w:color="auto"/>
            <w:left w:val="none" w:sz="0" w:space="0" w:color="auto"/>
            <w:bottom w:val="none" w:sz="0" w:space="0" w:color="auto"/>
            <w:right w:val="none" w:sz="0" w:space="0" w:color="auto"/>
          </w:divBdr>
        </w:div>
        <w:div w:id="1340428313">
          <w:marLeft w:val="1166"/>
          <w:marRight w:val="0"/>
          <w:marTop w:val="96"/>
          <w:marBottom w:val="0"/>
          <w:divBdr>
            <w:top w:val="none" w:sz="0" w:space="0" w:color="auto"/>
            <w:left w:val="none" w:sz="0" w:space="0" w:color="auto"/>
            <w:bottom w:val="none" w:sz="0" w:space="0" w:color="auto"/>
            <w:right w:val="none" w:sz="0" w:space="0" w:color="auto"/>
          </w:divBdr>
        </w:div>
        <w:div w:id="1685279580">
          <w:marLeft w:val="1800"/>
          <w:marRight w:val="0"/>
          <w:marTop w:val="82"/>
          <w:marBottom w:val="0"/>
          <w:divBdr>
            <w:top w:val="none" w:sz="0" w:space="0" w:color="auto"/>
            <w:left w:val="none" w:sz="0" w:space="0" w:color="auto"/>
            <w:bottom w:val="none" w:sz="0" w:space="0" w:color="auto"/>
            <w:right w:val="none" w:sz="0" w:space="0" w:color="auto"/>
          </w:divBdr>
        </w:div>
        <w:div w:id="2144230697">
          <w:marLeft w:val="1800"/>
          <w:marRight w:val="0"/>
          <w:marTop w:val="86"/>
          <w:marBottom w:val="0"/>
          <w:divBdr>
            <w:top w:val="none" w:sz="0" w:space="0" w:color="auto"/>
            <w:left w:val="none" w:sz="0" w:space="0" w:color="auto"/>
            <w:bottom w:val="none" w:sz="0" w:space="0" w:color="auto"/>
            <w:right w:val="none" w:sz="0" w:space="0" w:color="auto"/>
          </w:divBdr>
        </w:div>
      </w:divsChild>
    </w:div>
    <w:div w:id="2020768707">
      <w:bodyDiv w:val="1"/>
      <w:marLeft w:val="0"/>
      <w:marRight w:val="0"/>
      <w:marTop w:val="0"/>
      <w:marBottom w:val="0"/>
      <w:divBdr>
        <w:top w:val="none" w:sz="0" w:space="0" w:color="auto"/>
        <w:left w:val="none" w:sz="0" w:space="0" w:color="auto"/>
        <w:bottom w:val="none" w:sz="0" w:space="0" w:color="auto"/>
        <w:right w:val="none" w:sz="0" w:space="0" w:color="auto"/>
      </w:divBdr>
    </w:div>
    <w:div w:id="2020883708">
      <w:bodyDiv w:val="1"/>
      <w:marLeft w:val="0"/>
      <w:marRight w:val="0"/>
      <w:marTop w:val="0"/>
      <w:marBottom w:val="0"/>
      <w:divBdr>
        <w:top w:val="none" w:sz="0" w:space="0" w:color="auto"/>
        <w:left w:val="none" w:sz="0" w:space="0" w:color="auto"/>
        <w:bottom w:val="none" w:sz="0" w:space="0" w:color="auto"/>
        <w:right w:val="none" w:sz="0" w:space="0" w:color="auto"/>
      </w:divBdr>
    </w:div>
    <w:div w:id="2021809634">
      <w:bodyDiv w:val="1"/>
      <w:marLeft w:val="0"/>
      <w:marRight w:val="0"/>
      <w:marTop w:val="0"/>
      <w:marBottom w:val="0"/>
      <w:divBdr>
        <w:top w:val="none" w:sz="0" w:space="0" w:color="auto"/>
        <w:left w:val="none" w:sz="0" w:space="0" w:color="auto"/>
        <w:bottom w:val="none" w:sz="0" w:space="0" w:color="auto"/>
        <w:right w:val="none" w:sz="0" w:space="0" w:color="auto"/>
      </w:divBdr>
      <w:divsChild>
        <w:div w:id="422992412">
          <w:marLeft w:val="1440"/>
          <w:marRight w:val="0"/>
          <w:marTop w:val="0"/>
          <w:marBottom w:val="0"/>
          <w:divBdr>
            <w:top w:val="none" w:sz="0" w:space="0" w:color="auto"/>
            <w:left w:val="none" w:sz="0" w:space="0" w:color="auto"/>
            <w:bottom w:val="none" w:sz="0" w:space="0" w:color="auto"/>
            <w:right w:val="none" w:sz="0" w:space="0" w:color="auto"/>
          </w:divBdr>
        </w:div>
        <w:div w:id="1144157432">
          <w:marLeft w:val="1440"/>
          <w:marRight w:val="0"/>
          <w:marTop w:val="0"/>
          <w:marBottom w:val="0"/>
          <w:divBdr>
            <w:top w:val="none" w:sz="0" w:space="0" w:color="auto"/>
            <w:left w:val="none" w:sz="0" w:space="0" w:color="auto"/>
            <w:bottom w:val="none" w:sz="0" w:space="0" w:color="auto"/>
            <w:right w:val="none" w:sz="0" w:space="0" w:color="auto"/>
          </w:divBdr>
        </w:div>
        <w:div w:id="1656181527">
          <w:marLeft w:val="720"/>
          <w:marRight w:val="0"/>
          <w:marTop w:val="0"/>
          <w:marBottom w:val="0"/>
          <w:divBdr>
            <w:top w:val="none" w:sz="0" w:space="0" w:color="auto"/>
            <w:left w:val="none" w:sz="0" w:space="0" w:color="auto"/>
            <w:bottom w:val="none" w:sz="0" w:space="0" w:color="auto"/>
            <w:right w:val="none" w:sz="0" w:space="0" w:color="auto"/>
          </w:divBdr>
        </w:div>
        <w:div w:id="2114281103">
          <w:marLeft w:val="1440"/>
          <w:marRight w:val="0"/>
          <w:marTop w:val="0"/>
          <w:marBottom w:val="0"/>
          <w:divBdr>
            <w:top w:val="none" w:sz="0" w:space="0" w:color="auto"/>
            <w:left w:val="none" w:sz="0" w:space="0" w:color="auto"/>
            <w:bottom w:val="none" w:sz="0" w:space="0" w:color="auto"/>
            <w:right w:val="none" w:sz="0" w:space="0" w:color="auto"/>
          </w:divBdr>
        </w:div>
      </w:divsChild>
    </w:div>
    <w:div w:id="2021882061">
      <w:bodyDiv w:val="1"/>
      <w:marLeft w:val="0"/>
      <w:marRight w:val="0"/>
      <w:marTop w:val="0"/>
      <w:marBottom w:val="0"/>
      <w:divBdr>
        <w:top w:val="none" w:sz="0" w:space="0" w:color="auto"/>
        <w:left w:val="none" w:sz="0" w:space="0" w:color="auto"/>
        <w:bottom w:val="none" w:sz="0" w:space="0" w:color="auto"/>
        <w:right w:val="none" w:sz="0" w:space="0" w:color="auto"/>
      </w:divBdr>
    </w:div>
    <w:div w:id="2022273551">
      <w:bodyDiv w:val="1"/>
      <w:marLeft w:val="0"/>
      <w:marRight w:val="0"/>
      <w:marTop w:val="0"/>
      <w:marBottom w:val="0"/>
      <w:divBdr>
        <w:top w:val="none" w:sz="0" w:space="0" w:color="auto"/>
        <w:left w:val="none" w:sz="0" w:space="0" w:color="auto"/>
        <w:bottom w:val="none" w:sz="0" w:space="0" w:color="auto"/>
        <w:right w:val="none" w:sz="0" w:space="0" w:color="auto"/>
      </w:divBdr>
    </w:div>
    <w:div w:id="2022313527">
      <w:bodyDiv w:val="1"/>
      <w:marLeft w:val="0"/>
      <w:marRight w:val="0"/>
      <w:marTop w:val="0"/>
      <w:marBottom w:val="0"/>
      <w:divBdr>
        <w:top w:val="none" w:sz="0" w:space="0" w:color="auto"/>
        <w:left w:val="none" w:sz="0" w:space="0" w:color="auto"/>
        <w:bottom w:val="none" w:sz="0" w:space="0" w:color="auto"/>
        <w:right w:val="none" w:sz="0" w:space="0" w:color="auto"/>
      </w:divBdr>
    </w:div>
    <w:div w:id="2022511264">
      <w:bodyDiv w:val="1"/>
      <w:marLeft w:val="0"/>
      <w:marRight w:val="0"/>
      <w:marTop w:val="0"/>
      <w:marBottom w:val="0"/>
      <w:divBdr>
        <w:top w:val="none" w:sz="0" w:space="0" w:color="auto"/>
        <w:left w:val="none" w:sz="0" w:space="0" w:color="auto"/>
        <w:bottom w:val="none" w:sz="0" w:space="0" w:color="auto"/>
        <w:right w:val="none" w:sz="0" w:space="0" w:color="auto"/>
      </w:divBdr>
    </w:div>
    <w:div w:id="2022589263">
      <w:bodyDiv w:val="1"/>
      <w:marLeft w:val="0"/>
      <w:marRight w:val="0"/>
      <w:marTop w:val="0"/>
      <w:marBottom w:val="0"/>
      <w:divBdr>
        <w:top w:val="none" w:sz="0" w:space="0" w:color="auto"/>
        <w:left w:val="none" w:sz="0" w:space="0" w:color="auto"/>
        <w:bottom w:val="none" w:sz="0" w:space="0" w:color="auto"/>
        <w:right w:val="none" w:sz="0" w:space="0" w:color="auto"/>
      </w:divBdr>
    </w:div>
    <w:div w:id="2023318230">
      <w:bodyDiv w:val="1"/>
      <w:marLeft w:val="0"/>
      <w:marRight w:val="0"/>
      <w:marTop w:val="0"/>
      <w:marBottom w:val="0"/>
      <w:divBdr>
        <w:top w:val="none" w:sz="0" w:space="0" w:color="auto"/>
        <w:left w:val="none" w:sz="0" w:space="0" w:color="auto"/>
        <w:bottom w:val="none" w:sz="0" w:space="0" w:color="auto"/>
        <w:right w:val="none" w:sz="0" w:space="0" w:color="auto"/>
      </w:divBdr>
      <w:divsChild>
        <w:div w:id="1847404106">
          <w:marLeft w:val="547"/>
          <w:marRight w:val="0"/>
          <w:marTop w:val="154"/>
          <w:marBottom w:val="0"/>
          <w:divBdr>
            <w:top w:val="none" w:sz="0" w:space="0" w:color="auto"/>
            <w:left w:val="none" w:sz="0" w:space="0" w:color="auto"/>
            <w:bottom w:val="none" w:sz="0" w:space="0" w:color="auto"/>
            <w:right w:val="none" w:sz="0" w:space="0" w:color="auto"/>
          </w:divBdr>
        </w:div>
      </w:divsChild>
    </w:div>
    <w:div w:id="2023627207">
      <w:bodyDiv w:val="1"/>
      <w:marLeft w:val="0"/>
      <w:marRight w:val="0"/>
      <w:marTop w:val="0"/>
      <w:marBottom w:val="0"/>
      <w:divBdr>
        <w:top w:val="none" w:sz="0" w:space="0" w:color="auto"/>
        <w:left w:val="none" w:sz="0" w:space="0" w:color="auto"/>
        <w:bottom w:val="none" w:sz="0" w:space="0" w:color="auto"/>
        <w:right w:val="none" w:sz="0" w:space="0" w:color="auto"/>
      </w:divBdr>
      <w:divsChild>
        <w:div w:id="413205358">
          <w:marLeft w:val="547"/>
          <w:marRight w:val="0"/>
          <w:marTop w:val="134"/>
          <w:marBottom w:val="0"/>
          <w:divBdr>
            <w:top w:val="none" w:sz="0" w:space="0" w:color="auto"/>
            <w:left w:val="none" w:sz="0" w:space="0" w:color="auto"/>
            <w:bottom w:val="none" w:sz="0" w:space="0" w:color="auto"/>
            <w:right w:val="none" w:sz="0" w:space="0" w:color="auto"/>
          </w:divBdr>
        </w:div>
        <w:div w:id="912088253">
          <w:marLeft w:val="1166"/>
          <w:marRight w:val="0"/>
          <w:marTop w:val="115"/>
          <w:marBottom w:val="0"/>
          <w:divBdr>
            <w:top w:val="none" w:sz="0" w:space="0" w:color="auto"/>
            <w:left w:val="none" w:sz="0" w:space="0" w:color="auto"/>
            <w:bottom w:val="none" w:sz="0" w:space="0" w:color="auto"/>
            <w:right w:val="none" w:sz="0" w:space="0" w:color="auto"/>
          </w:divBdr>
        </w:div>
        <w:div w:id="1390762647">
          <w:marLeft w:val="1166"/>
          <w:marRight w:val="0"/>
          <w:marTop w:val="115"/>
          <w:marBottom w:val="0"/>
          <w:divBdr>
            <w:top w:val="none" w:sz="0" w:space="0" w:color="auto"/>
            <w:left w:val="none" w:sz="0" w:space="0" w:color="auto"/>
            <w:bottom w:val="none" w:sz="0" w:space="0" w:color="auto"/>
            <w:right w:val="none" w:sz="0" w:space="0" w:color="auto"/>
          </w:divBdr>
        </w:div>
      </w:divsChild>
    </w:div>
    <w:div w:id="2024041634">
      <w:bodyDiv w:val="1"/>
      <w:marLeft w:val="0"/>
      <w:marRight w:val="0"/>
      <w:marTop w:val="0"/>
      <w:marBottom w:val="0"/>
      <w:divBdr>
        <w:top w:val="none" w:sz="0" w:space="0" w:color="auto"/>
        <w:left w:val="none" w:sz="0" w:space="0" w:color="auto"/>
        <w:bottom w:val="none" w:sz="0" w:space="0" w:color="auto"/>
        <w:right w:val="none" w:sz="0" w:space="0" w:color="auto"/>
      </w:divBdr>
    </w:div>
    <w:div w:id="2025596041">
      <w:bodyDiv w:val="1"/>
      <w:marLeft w:val="0"/>
      <w:marRight w:val="0"/>
      <w:marTop w:val="0"/>
      <w:marBottom w:val="0"/>
      <w:divBdr>
        <w:top w:val="none" w:sz="0" w:space="0" w:color="auto"/>
        <w:left w:val="none" w:sz="0" w:space="0" w:color="auto"/>
        <w:bottom w:val="none" w:sz="0" w:space="0" w:color="auto"/>
        <w:right w:val="none" w:sz="0" w:space="0" w:color="auto"/>
      </w:divBdr>
    </w:div>
    <w:div w:id="2026666290">
      <w:bodyDiv w:val="1"/>
      <w:marLeft w:val="0"/>
      <w:marRight w:val="0"/>
      <w:marTop w:val="0"/>
      <w:marBottom w:val="0"/>
      <w:divBdr>
        <w:top w:val="none" w:sz="0" w:space="0" w:color="auto"/>
        <w:left w:val="none" w:sz="0" w:space="0" w:color="auto"/>
        <w:bottom w:val="none" w:sz="0" w:space="0" w:color="auto"/>
        <w:right w:val="none" w:sz="0" w:space="0" w:color="auto"/>
      </w:divBdr>
    </w:div>
    <w:div w:id="2027360732">
      <w:bodyDiv w:val="1"/>
      <w:marLeft w:val="0"/>
      <w:marRight w:val="0"/>
      <w:marTop w:val="0"/>
      <w:marBottom w:val="0"/>
      <w:divBdr>
        <w:top w:val="none" w:sz="0" w:space="0" w:color="auto"/>
        <w:left w:val="none" w:sz="0" w:space="0" w:color="auto"/>
        <w:bottom w:val="none" w:sz="0" w:space="0" w:color="auto"/>
        <w:right w:val="none" w:sz="0" w:space="0" w:color="auto"/>
      </w:divBdr>
    </w:div>
    <w:div w:id="2027437743">
      <w:bodyDiv w:val="1"/>
      <w:marLeft w:val="0"/>
      <w:marRight w:val="0"/>
      <w:marTop w:val="0"/>
      <w:marBottom w:val="0"/>
      <w:divBdr>
        <w:top w:val="none" w:sz="0" w:space="0" w:color="auto"/>
        <w:left w:val="none" w:sz="0" w:space="0" w:color="auto"/>
        <w:bottom w:val="none" w:sz="0" w:space="0" w:color="auto"/>
        <w:right w:val="none" w:sz="0" w:space="0" w:color="auto"/>
      </w:divBdr>
      <w:divsChild>
        <w:div w:id="208961283">
          <w:marLeft w:val="1800"/>
          <w:marRight w:val="0"/>
          <w:marTop w:val="96"/>
          <w:marBottom w:val="0"/>
          <w:divBdr>
            <w:top w:val="none" w:sz="0" w:space="0" w:color="auto"/>
            <w:left w:val="none" w:sz="0" w:space="0" w:color="auto"/>
            <w:bottom w:val="none" w:sz="0" w:space="0" w:color="auto"/>
            <w:right w:val="none" w:sz="0" w:space="0" w:color="auto"/>
          </w:divBdr>
        </w:div>
        <w:div w:id="340621060">
          <w:marLeft w:val="1800"/>
          <w:marRight w:val="0"/>
          <w:marTop w:val="96"/>
          <w:marBottom w:val="0"/>
          <w:divBdr>
            <w:top w:val="none" w:sz="0" w:space="0" w:color="auto"/>
            <w:left w:val="none" w:sz="0" w:space="0" w:color="auto"/>
            <w:bottom w:val="none" w:sz="0" w:space="0" w:color="auto"/>
            <w:right w:val="none" w:sz="0" w:space="0" w:color="auto"/>
          </w:divBdr>
        </w:div>
        <w:div w:id="361632261">
          <w:marLeft w:val="547"/>
          <w:marRight w:val="0"/>
          <w:marTop w:val="96"/>
          <w:marBottom w:val="0"/>
          <w:divBdr>
            <w:top w:val="none" w:sz="0" w:space="0" w:color="auto"/>
            <w:left w:val="none" w:sz="0" w:space="0" w:color="auto"/>
            <w:bottom w:val="none" w:sz="0" w:space="0" w:color="auto"/>
            <w:right w:val="none" w:sz="0" w:space="0" w:color="auto"/>
          </w:divBdr>
        </w:div>
        <w:div w:id="1140608092">
          <w:marLeft w:val="1166"/>
          <w:marRight w:val="0"/>
          <w:marTop w:val="96"/>
          <w:marBottom w:val="0"/>
          <w:divBdr>
            <w:top w:val="none" w:sz="0" w:space="0" w:color="auto"/>
            <w:left w:val="none" w:sz="0" w:space="0" w:color="auto"/>
            <w:bottom w:val="none" w:sz="0" w:space="0" w:color="auto"/>
            <w:right w:val="none" w:sz="0" w:space="0" w:color="auto"/>
          </w:divBdr>
        </w:div>
      </w:divsChild>
    </w:div>
    <w:div w:id="2028290055">
      <w:bodyDiv w:val="1"/>
      <w:marLeft w:val="0"/>
      <w:marRight w:val="0"/>
      <w:marTop w:val="0"/>
      <w:marBottom w:val="0"/>
      <w:divBdr>
        <w:top w:val="none" w:sz="0" w:space="0" w:color="auto"/>
        <w:left w:val="none" w:sz="0" w:space="0" w:color="auto"/>
        <w:bottom w:val="none" w:sz="0" w:space="0" w:color="auto"/>
        <w:right w:val="none" w:sz="0" w:space="0" w:color="auto"/>
      </w:divBdr>
    </w:div>
    <w:div w:id="2028560701">
      <w:bodyDiv w:val="1"/>
      <w:marLeft w:val="0"/>
      <w:marRight w:val="0"/>
      <w:marTop w:val="0"/>
      <w:marBottom w:val="0"/>
      <w:divBdr>
        <w:top w:val="none" w:sz="0" w:space="0" w:color="auto"/>
        <w:left w:val="none" w:sz="0" w:space="0" w:color="auto"/>
        <w:bottom w:val="none" w:sz="0" w:space="0" w:color="auto"/>
        <w:right w:val="none" w:sz="0" w:space="0" w:color="auto"/>
      </w:divBdr>
    </w:div>
    <w:div w:id="2030526470">
      <w:bodyDiv w:val="1"/>
      <w:marLeft w:val="0"/>
      <w:marRight w:val="0"/>
      <w:marTop w:val="0"/>
      <w:marBottom w:val="0"/>
      <w:divBdr>
        <w:top w:val="none" w:sz="0" w:space="0" w:color="auto"/>
        <w:left w:val="none" w:sz="0" w:space="0" w:color="auto"/>
        <w:bottom w:val="none" w:sz="0" w:space="0" w:color="auto"/>
        <w:right w:val="none" w:sz="0" w:space="0" w:color="auto"/>
      </w:divBdr>
      <w:divsChild>
        <w:div w:id="292298613">
          <w:marLeft w:val="1166"/>
          <w:marRight w:val="0"/>
          <w:marTop w:val="96"/>
          <w:marBottom w:val="0"/>
          <w:divBdr>
            <w:top w:val="none" w:sz="0" w:space="0" w:color="auto"/>
            <w:left w:val="none" w:sz="0" w:space="0" w:color="auto"/>
            <w:bottom w:val="none" w:sz="0" w:space="0" w:color="auto"/>
            <w:right w:val="none" w:sz="0" w:space="0" w:color="auto"/>
          </w:divBdr>
        </w:div>
        <w:div w:id="812916036">
          <w:marLeft w:val="1800"/>
          <w:marRight w:val="0"/>
          <w:marTop w:val="77"/>
          <w:marBottom w:val="0"/>
          <w:divBdr>
            <w:top w:val="none" w:sz="0" w:space="0" w:color="auto"/>
            <w:left w:val="none" w:sz="0" w:space="0" w:color="auto"/>
            <w:bottom w:val="none" w:sz="0" w:space="0" w:color="auto"/>
            <w:right w:val="none" w:sz="0" w:space="0" w:color="auto"/>
          </w:divBdr>
        </w:div>
        <w:div w:id="1199506999">
          <w:marLeft w:val="547"/>
          <w:marRight w:val="0"/>
          <w:marTop w:val="115"/>
          <w:marBottom w:val="0"/>
          <w:divBdr>
            <w:top w:val="none" w:sz="0" w:space="0" w:color="auto"/>
            <w:left w:val="none" w:sz="0" w:space="0" w:color="auto"/>
            <w:bottom w:val="none" w:sz="0" w:space="0" w:color="auto"/>
            <w:right w:val="none" w:sz="0" w:space="0" w:color="auto"/>
          </w:divBdr>
        </w:div>
        <w:div w:id="1236666276">
          <w:marLeft w:val="1800"/>
          <w:marRight w:val="0"/>
          <w:marTop w:val="77"/>
          <w:marBottom w:val="0"/>
          <w:divBdr>
            <w:top w:val="none" w:sz="0" w:space="0" w:color="auto"/>
            <w:left w:val="none" w:sz="0" w:space="0" w:color="auto"/>
            <w:bottom w:val="none" w:sz="0" w:space="0" w:color="auto"/>
            <w:right w:val="none" w:sz="0" w:space="0" w:color="auto"/>
          </w:divBdr>
        </w:div>
        <w:div w:id="1644042004">
          <w:marLeft w:val="1166"/>
          <w:marRight w:val="0"/>
          <w:marTop w:val="96"/>
          <w:marBottom w:val="0"/>
          <w:divBdr>
            <w:top w:val="none" w:sz="0" w:space="0" w:color="auto"/>
            <w:left w:val="none" w:sz="0" w:space="0" w:color="auto"/>
            <w:bottom w:val="none" w:sz="0" w:space="0" w:color="auto"/>
            <w:right w:val="none" w:sz="0" w:space="0" w:color="auto"/>
          </w:divBdr>
        </w:div>
        <w:div w:id="1662848696">
          <w:marLeft w:val="1166"/>
          <w:marRight w:val="0"/>
          <w:marTop w:val="96"/>
          <w:marBottom w:val="0"/>
          <w:divBdr>
            <w:top w:val="none" w:sz="0" w:space="0" w:color="auto"/>
            <w:left w:val="none" w:sz="0" w:space="0" w:color="auto"/>
            <w:bottom w:val="none" w:sz="0" w:space="0" w:color="auto"/>
            <w:right w:val="none" w:sz="0" w:space="0" w:color="auto"/>
          </w:divBdr>
        </w:div>
        <w:div w:id="1692417952">
          <w:marLeft w:val="1166"/>
          <w:marRight w:val="0"/>
          <w:marTop w:val="96"/>
          <w:marBottom w:val="0"/>
          <w:divBdr>
            <w:top w:val="none" w:sz="0" w:space="0" w:color="auto"/>
            <w:left w:val="none" w:sz="0" w:space="0" w:color="auto"/>
            <w:bottom w:val="none" w:sz="0" w:space="0" w:color="auto"/>
            <w:right w:val="none" w:sz="0" w:space="0" w:color="auto"/>
          </w:divBdr>
        </w:div>
        <w:div w:id="1985507954">
          <w:marLeft w:val="1800"/>
          <w:marRight w:val="0"/>
          <w:marTop w:val="77"/>
          <w:marBottom w:val="0"/>
          <w:divBdr>
            <w:top w:val="none" w:sz="0" w:space="0" w:color="auto"/>
            <w:left w:val="none" w:sz="0" w:space="0" w:color="auto"/>
            <w:bottom w:val="none" w:sz="0" w:space="0" w:color="auto"/>
            <w:right w:val="none" w:sz="0" w:space="0" w:color="auto"/>
          </w:divBdr>
        </w:div>
      </w:divsChild>
    </w:div>
    <w:div w:id="2030713109">
      <w:bodyDiv w:val="1"/>
      <w:marLeft w:val="0"/>
      <w:marRight w:val="0"/>
      <w:marTop w:val="0"/>
      <w:marBottom w:val="0"/>
      <w:divBdr>
        <w:top w:val="none" w:sz="0" w:space="0" w:color="auto"/>
        <w:left w:val="none" w:sz="0" w:space="0" w:color="auto"/>
        <w:bottom w:val="none" w:sz="0" w:space="0" w:color="auto"/>
        <w:right w:val="none" w:sz="0" w:space="0" w:color="auto"/>
      </w:divBdr>
      <w:divsChild>
        <w:div w:id="74397338">
          <w:marLeft w:val="1166"/>
          <w:marRight w:val="0"/>
          <w:marTop w:val="60"/>
          <w:marBottom w:val="0"/>
          <w:divBdr>
            <w:top w:val="none" w:sz="0" w:space="0" w:color="auto"/>
            <w:left w:val="none" w:sz="0" w:space="0" w:color="auto"/>
            <w:bottom w:val="none" w:sz="0" w:space="0" w:color="auto"/>
            <w:right w:val="none" w:sz="0" w:space="0" w:color="auto"/>
          </w:divBdr>
        </w:div>
        <w:div w:id="189495455">
          <w:marLeft w:val="2520"/>
          <w:marRight w:val="0"/>
          <w:marTop w:val="60"/>
          <w:marBottom w:val="0"/>
          <w:divBdr>
            <w:top w:val="none" w:sz="0" w:space="0" w:color="auto"/>
            <w:left w:val="none" w:sz="0" w:space="0" w:color="auto"/>
            <w:bottom w:val="none" w:sz="0" w:space="0" w:color="auto"/>
            <w:right w:val="none" w:sz="0" w:space="0" w:color="auto"/>
          </w:divBdr>
        </w:div>
        <w:div w:id="441267563">
          <w:marLeft w:val="1800"/>
          <w:marRight w:val="0"/>
          <w:marTop w:val="60"/>
          <w:marBottom w:val="0"/>
          <w:divBdr>
            <w:top w:val="none" w:sz="0" w:space="0" w:color="auto"/>
            <w:left w:val="none" w:sz="0" w:space="0" w:color="auto"/>
            <w:bottom w:val="none" w:sz="0" w:space="0" w:color="auto"/>
            <w:right w:val="none" w:sz="0" w:space="0" w:color="auto"/>
          </w:divBdr>
        </w:div>
        <w:div w:id="541405524">
          <w:marLeft w:val="1166"/>
          <w:marRight w:val="0"/>
          <w:marTop w:val="60"/>
          <w:marBottom w:val="0"/>
          <w:divBdr>
            <w:top w:val="none" w:sz="0" w:space="0" w:color="auto"/>
            <w:left w:val="none" w:sz="0" w:space="0" w:color="auto"/>
            <w:bottom w:val="none" w:sz="0" w:space="0" w:color="auto"/>
            <w:right w:val="none" w:sz="0" w:space="0" w:color="auto"/>
          </w:divBdr>
        </w:div>
        <w:div w:id="947397775">
          <w:marLeft w:val="1166"/>
          <w:marRight w:val="0"/>
          <w:marTop w:val="60"/>
          <w:marBottom w:val="0"/>
          <w:divBdr>
            <w:top w:val="none" w:sz="0" w:space="0" w:color="auto"/>
            <w:left w:val="none" w:sz="0" w:space="0" w:color="auto"/>
            <w:bottom w:val="none" w:sz="0" w:space="0" w:color="auto"/>
            <w:right w:val="none" w:sz="0" w:space="0" w:color="auto"/>
          </w:divBdr>
        </w:div>
        <w:div w:id="1207329474">
          <w:marLeft w:val="2520"/>
          <w:marRight w:val="0"/>
          <w:marTop w:val="60"/>
          <w:marBottom w:val="0"/>
          <w:divBdr>
            <w:top w:val="none" w:sz="0" w:space="0" w:color="auto"/>
            <w:left w:val="none" w:sz="0" w:space="0" w:color="auto"/>
            <w:bottom w:val="none" w:sz="0" w:space="0" w:color="auto"/>
            <w:right w:val="none" w:sz="0" w:space="0" w:color="auto"/>
          </w:divBdr>
        </w:div>
        <w:div w:id="1258253680">
          <w:marLeft w:val="1800"/>
          <w:marRight w:val="0"/>
          <w:marTop w:val="60"/>
          <w:marBottom w:val="0"/>
          <w:divBdr>
            <w:top w:val="none" w:sz="0" w:space="0" w:color="auto"/>
            <w:left w:val="none" w:sz="0" w:space="0" w:color="auto"/>
            <w:bottom w:val="none" w:sz="0" w:space="0" w:color="auto"/>
            <w:right w:val="none" w:sz="0" w:space="0" w:color="auto"/>
          </w:divBdr>
        </w:div>
        <w:div w:id="1473332152">
          <w:marLeft w:val="2520"/>
          <w:marRight w:val="0"/>
          <w:marTop w:val="60"/>
          <w:marBottom w:val="0"/>
          <w:divBdr>
            <w:top w:val="none" w:sz="0" w:space="0" w:color="auto"/>
            <w:left w:val="none" w:sz="0" w:space="0" w:color="auto"/>
            <w:bottom w:val="none" w:sz="0" w:space="0" w:color="auto"/>
            <w:right w:val="none" w:sz="0" w:space="0" w:color="auto"/>
          </w:divBdr>
        </w:div>
        <w:div w:id="1576090351">
          <w:marLeft w:val="1166"/>
          <w:marRight w:val="0"/>
          <w:marTop w:val="60"/>
          <w:marBottom w:val="0"/>
          <w:divBdr>
            <w:top w:val="none" w:sz="0" w:space="0" w:color="auto"/>
            <w:left w:val="none" w:sz="0" w:space="0" w:color="auto"/>
            <w:bottom w:val="none" w:sz="0" w:space="0" w:color="auto"/>
            <w:right w:val="none" w:sz="0" w:space="0" w:color="auto"/>
          </w:divBdr>
        </w:div>
        <w:div w:id="1576666436">
          <w:marLeft w:val="1800"/>
          <w:marRight w:val="0"/>
          <w:marTop w:val="60"/>
          <w:marBottom w:val="0"/>
          <w:divBdr>
            <w:top w:val="none" w:sz="0" w:space="0" w:color="auto"/>
            <w:left w:val="none" w:sz="0" w:space="0" w:color="auto"/>
            <w:bottom w:val="none" w:sz="0" w:space="0" w:color="auto"/>
            <w:right w:val="none" w:sz="0" w:space="0" w:color="auto"/>
          </w:divBdr>
        </w:div>
        <w:div w:id="1851601786">
          <w:marLeft w:val="2520"/>
          <w:marRight w:val="0"/>
          <w:marTop w:val="60"/>
          <w:marBottom w:val="0"/>
          <w:divBdr>
            <w:top w:val="none" w:sz="0" w:space="0" w:color="auto"/>
            <w:left w:val="none" w:sz="0" w:space="0" w:color="auto"/>
            <w:bottom w:val="none" w:sz="0" w:space="0" w:color="auto"/>
            <w:right w:val="none" w:sz="0" w:space="0" w:color="auto"/>
          </w:divBdr>
        </w:div>
        <w:div w:id="1950889818">
          <w:marLeft w:val="547"/>
          <w:marRight w:val="0"/>
          <w:marTop w:val="96"/>
          <w:marBottom w:val="0"/>
          <w:divBdr>
            <w:top w:val="none" w:sz="0" w:space="0" w:color="auto"/>
            <w:left w:val="none" w:sz="0" w:space="0" w:color="auto"/>
            <w:bottom w:val="none" w:sz="0" w:space="0" w:color="auto"/>
            <w:right w:val="none" w:sz="0" w:space="0" w:color="auto"/>
          </w:divBdr>
        </w:div>
        <w:div w:id="1991131941">
          <w:marLeft w:val="1800"/>
          <w:marRight w:val="0"/>
          <w:marTop w:val="60"/>
          <w:marBottom w:val="0"/>
          <w:divBdr>
            <w:top w:val="none" w:sz="0" w:space="0" w:color="auto"/>
            <w:left w:val="none" w:sz="0" w:space="0" w:color="auto"/>
            <w:bottom w:val="none" w:sz="0" w:space="0" w:color="auto"/>
            <w:right w:val="none" w:sz="0" w:space="0" w:color="auto"/>
          </w:divBdr>
        </w:div>
        <w:div w:id="2083405778">
          <w:marLeft w:val="1800"/>
          <w:marRight w:val="0"/>
          <w:marTop w:val="60"/>
          <w:marBottom w:val="0"/>
          <w:divBdr>
            <w:top w:val="none" w:sz="0" w:space="0" w:color="auto"/>
            <w:left w:val="none" w:sz="0" w:space="0" w:color="auto"/>
            <w:bottom w:val="none" w:sz="0" w:space="0" w:color="auto"/>
            <w:right w:val="none" w:sz="0" w:space="0" w:color="auto"/>
          </w:divBdr>
        </w:div>
        <w:div w:id="2134590449">
          <w:marLeft w:val="1800"/>
          <w:marRight w:val="0"/>
          <w:marTop w:val="60"/>
          <w:marBottom w:val="0"/>
          <w:divBdr>
            <w:top w:val="none" w:sz="0" w:space="0" w:color="auto"/>
            <w:left w:val="none" w:sz="0" w:space="0" w:color="auto"/>
            <w:bottom w:val="none" w:sz="0" w:space="0" w:color="auto"/>
            <w:right w:val="none" w:sz="0" w:space="0" w:color="auto"/>
          </w:divBdr>
        </w:div>
      </w:divsChild>
    </w:div>
    <w:div w:id="2031255163">
      <w:bodyDiv w:val="1"/>
      <w:marLeft w:val="0"/>
      <w:marRight w:val="0"/>
      <w:marTop w:val="0"/>
      <w:marBottom w:val="0"/>
      <w:divBdr>
        <w:top w:val="none" w:sz="0" w:space="0" w:color="auto"/>
        <w:left w:val="none" w:sz="0" w:space="0" w:color="auto"/>
        <w:bottom w:val="none" w:sz="0" w:space="0" w:color="auto"/>
        <w:right w:val="none" w:sz="0" w:space="0" w:color="auto"/>
      </w:divBdr>
    </w:div>
    <w:div w:id="2032298552">
      <w:bodyDiv w:val="1"/>
      <w:marLeft w:val="0"/>
      <w:marRight w:val="0"/>
      <w:marTop w:val="0"/>
      <w:marBottom w:val="0"/>
      <w:divBdr>
        <w:top w:val="none" w:sz="0" w:space="0" w:color="auto"/>
        <w:left w:val="none" w:sz="0" w:space="0" w:color="auto"/>
        <w:bottom w:val="none" w:sz="0" w:space="0" w:color="auto"/>
        <w:right w:val="none" w:sz="0" w:space="0" w:color="auto"/>
      </w:divBdr>
      <w:divsChild>
        <w:div w:id="333073976">
          <w:marLeft w:val="1166"/>
          <w:marRight w:val="0"/>
          <w:marTop w:val="110"/>
          <w:marBottom w:val="0"/>
          <w:divBdr>
            <w:top w:val="none" w:sz="0" w:space="0" w:color="auto"/>
            <w:left w:val="none" w:sz="0" w:space="0" w:color="auto"/>
            <w:bottom w:val="none" w:sz="0" w:space="0" w:color="auto"/>
            <w:right w:val="none" w:sz="0" w:space="0" w:color="auto"/>
          </w:divBdr>
        </w:div>
        <w:div w:id="417480480">
          <w:marLeft w:val="547"/>
          <w:marRight w:val="0"/>
          <w:marTop w:val="130"/>
          <w:marBottom w:val="0"/>
          <w:divBdr>
            <w:top w:val="none" w:sz="0" w:space="0" w:color="auto"/>
            <w:left w:val="none" w:sz="0" w:space="0" w:color="auto"/>
            <w:bottom w:val="none" w:sz="0" w:space="0" w:color="auto"/>
            <w:right w:val="none" w:sz="0" w:space="0" w:color="auto"/>
          </w:divBdr>
        </w:div>
        <w:div w:id="715009324">
          <w:marLeft w:val="1166"/>
          <w:marRight w:val="0"/>
          <w:marTop w:val="110"/>
          <w:marBottom w:val="0"/>
          <w:divBdr>
            <w:top w:val="none" w:sz="0" w:space="0" w:color="auto"/>
            <w:left w:val="none" w:sz="0" w:space="0" w:color="auto"/>
            <w:bottom w:val="none" w:sz="0" w:space="0" w:color="auto"/>
            <w:right w:val="none" w:sz="0" w:space="0" w:color="auto"/>
          </w:divBdr>
        </w:div>
        <w:div w:id="859587253">
          <w:marLeft w:val="1166"/>
          <w:marRight w:val="0"/>
          <w:marTop w:val="110"/>
          <w:marBottom w:val="0"/>
          <w:divBdr>
            <w:top w:val="none" w:sz="0" w:space="0" w:color="auto"/>
            <w:left w:val="none" w:sz="0" w:space="0" w:color="auto"/>
            <w:bottom w:val="none" w:sz="0" w:space="0" w:color="auto"/>
            <w:right w:val="none" w:sz="0" w:space="0" w:color="auto"/>
          </w:divBdr>
        </w:div>
        <w:div w:id="1261719505">
          <w:marLeft w:val="547"/>
          <w:marRight w:val="0"/>
          <w:marTop w:val="130"/>
          <w:marBottom w:val="0"/>
          <w:divBdr>
            <w:top w:val="none" w:sz="0" w:space="0" w:color="auto"/>
            <w:left w:val="none" w:sz="0" w:space="0" w:color="auto"/>
            <w:bottom w:val="none" w:sz="0" w:space="0" w:color="auto"/>
            <w:right w:val="none" w:sz="0" w:space="0" w:color="auto"/>
          </w:divBdr>
        </w:div>
        <w:div w:id="1351764286">
          <w:marLeft w:val="1166"/>
          <w:marRight w:val="0"/>
          <w:marTop w:val="110"/>
          <w:marBottom w:val="0"/>
          <w:divBdr>
            <w:top w:val="none" w:sz="0" w:space="0" w:color="auto"/>
            <w:left w:val="none" w:sz="0" w:space="0" w:color="auto"/>
            <w:bottom w:val="none" w:sz="0" w:space="0" w:color="auto"/>
            <w:right w:val="none" w:sz="0" w:space="0" w:color="auto"/>
          </w:divBdr>
        </w:div>
        <w:div w:id="1757049935">
          <w:marLeft w:val="1166"/>
          <w:marRight w:val="0"/>
          <w:marTop w:val="110"/>
          <w:marBottom w:val="0"/>
          <w:divBdr>
            <w:top w:val="none" w:sz="0" w:space="0" w:color="auto"/>
            <w:left w:val="none" w:sz="0" w:space="0" w:color="auto"/>
            <w:bottom w:val="none" w:sz="0" w:space="0" w:color="auto"/>
            <w:right w:val="none" w:sz="0" w:space="0" w:color="auto"/>
          </w:divBdr>
        </w:div>
        <w:div w:id="1858232111">
          <w:marLeft w:val="547"/>
          <w:marRight w:val="0"/>
          <w:marTop w:val="125"/>
          <w:marBottom w:val="0"/>
          <w:divBdr>
            <w:top w:val="none" w:sz="0" w:space="0" w:color="auto"/>
            <w:left w:val="none" w:sz="0" w:space="0" w:color="auto"/>
            <w:bottom w:val="none" w:sz="0" w:space="0" w:color="auto"/>
            <w:right w:val="none" w:sz="0" w:space="0" w:color="auto"/>
          </w:divBdr>
        </w:div>
      </w:divsChild>
    </w:div>
    <w:div w:id="2032606407">
      <w:bodyDiv w:val="1"/>
      <w:marLeft w:val="0"/>
      <w:marRight w:val="0"/>
      <w:marTop w:val="0"/>
      <w:marBottom w:val="0"/>
      <w:divBdr>
        <w:top w:val="none" w:sz="0" w:space="0" w:color="auto"/>
        <w:left w:val="none" w:sz="0" w:space="0" w:color="auto"/>
        <w:bottom w:val="none" w:sz="0" w:space="0" w:color="auto"/>
        <w:right w:val="none" w:sz="0" w:space="0" w:color="auto"/>
      </w:divBdr>
    </w:div>
    <w:div w:id="2032684276">
      <w:bodyDiv w:val="1"/>
      <w:marLeft w:val="0"/>
      <w:marRight w:val="0"/>
      <w:marTop w:val="0"/>
      <w:marBottom w:val="0"/>
      <w:divBdr>
        <w:top w:val="none" w:sz="0" w:space="0" w:color="auto"/>
        <w:left w:val="none" w:sz="0" w:space="0" w:color="auto"/>
        <w:bottom w:val="none" w:sz="0" w:space="0" w:color="auto"/>
        <w:right w:val="none" w:sz="0" w:space="0" w:color="auto"/>
      </w:divBdr>
      <w:divsChild>
        <w:div w:id="953950548">
          <w:marLeft w:val="547"/>
          <w:marRight w:val="0"/>
          <w:marTop w:val="134"/>
          <w:marBottom w:val="0"/>
          <w:divBdr>
            <w:top w:val="none" w:sz="0" w:space="0" w:color="auto"/>
            <w:left w:val="none" w:sz="0" w:space="0" w:color="auto"/>
            <w:bottom w:val="none" w:sz="0" w:space="0" w:color="auto"/>
            <w:right w:val="none" w:sz="0" w:space="0" w:color="auto"/>
          </w:divBdr>
        </w:div>
        <w:div w:id="1331955752">
          <w:marLeft w:val="1166"/>
          <w:marRight w:val="0"/>
          <w:marTop w:val="115"/>
          <w:marBottom w:val="0"/>
          <w:divBdr>
            <w:top w:val="none" w:sz="0" w:space="0" w:color="auto"/>
            <w:left w:val="none" w:sz="0" w:space="0" w:color="auto"/>
            <w:bottom w:val="none" w:sz="0" w:space="0" w:color="auto"/>
            <w:right w:val="none" w:sz="0" w:space="0" w:color="auto"/>
          </w:divBdr>
        </w:div>
        <w:div w:id="1605529274">
          <w:marLeft w:val="547"/>
          <w:marRight w:val="0"/>
          <w:marTop w:val="134"/>
          <w:marBottom w:val="0"/>
          <w:divBdr>
            <w:top w:val="none" w:sz="0" w:space="0" w:color="auto"/>
            <w:left w:val="none" w:sz="0" w:space="0" w:color="auto"/>
            <w:bottom w:val="none" w:sz="0" w:space="0" w:color="auto"/>
            <w:right w:val="none" w:sz="0" w:space="0" w:color="auto"/>
          </w:divBdr>
        </w:div>
      </w:divsChild>
    </w:div>
    <w:div w:id="2033533699">
      <w:bodyDiv w:val="1"/>
      <w:marLeft w:val="0"/>
      <w:marRight w:val="0"/>
      <w:marTop w:val="0"/>
      <w:marBottom w:val="0"/>
      <w:divBdr>
        <w:top w:val="none" w:sz="0" w:space="0" w:color="auto"/>
        <w:left w:val="none" w:sz="0" w:space="0" w:color="auto"/>
        <w:bottom w:val="none" w:sz="0" w:space="0" w:color="auto"/>
        <w:right w:val="none" w:sz="0" w:space="0" w:color="auto"/>
      </w:divBdr>
    </w:div>
    <w:div w:id="2033870715">
      <w:bodyDiv w:val="1"/>
      <w:marLeft w:val="0"/>
      <w:marRight w:val="0"/>
      <w:marTop w:val="0"/>
      <w:marBottom w:val="0"/>
      <w:divBdr>
        <w:top w:val="none" w:sz="0" w:space="0" w:color="auto"/>
        <w:left w:val="none" w:sz="0" w:space="0" w:color="auto"/>
        <w:bottom w:val="none" w:sz="0" w:space="0" w:color="auto"/>
        <w:right w:val="none" w:sz="0" w:space="0" w:color="auto"/>
      </w:divBdr>
      <w:divsChild>
        <w:div w:id="473526983">
          <w:marLeft w:val="1166"/>
          <w:marRight w:val="0"/>
          <w:marTop w:val="115"/>
          <w:marBottom w:val="0"/>
          <w:divBdr>
            <w:top w:val="none" w:sz="0" w:space="0" w:color="auto"/>
            <w:left w:val="none" w:sz="0" w:space="0" w:color="auto"/>
            <w:bottom w:val="none" w:sz="0" w:space="0" w:color="auto"/>
            <w:right w:val="none" w:sz="0" w:space="0" w:color="auto"/>
          </w:divBdr>
        </w:div>
        <w:div w:id="736515787">
          <w:marLeft w:val="547"/>
          <w:marRight w:val="0"/>
          <w:marTop w:val="115"/>
          <w:marBottom w:val="0"/>
          <w:divBdr>
            <w:top w:val="none" w:sz="0" w:space="0" w:color="auto"/>
            <w:left w:val="none" w:sz="0" w:space="0" w:color="auto"/>
            <w:bottom w:val="none" w:sz="0" w:space="0" w:color="auto"/>
            <w:right w:val="none" w:sz="0" w:space="0" w:color="auto"/>
          </w:divBdr>
        </w:div>
      </w:divsChild>
    </w:div>
    <w:div w:id="2036343524">
      <w:bodyDiv w:val="1"/>
      <w:marLeft w:val="0"/>
      <w:marRight w:val="0"/>
      <w:marTop w:val="0"/>
      <w:marBottom w:val="0"/>
      <w:divBdr>
        <w:top w:val="none" w:sz="0" w:space="0" w:color="auto"/>
        <w:left w:val="none" w:sz="0" w:space="0" w:color="auto"/>
        <w:bottom w:val="none" w:sz="0" w:space="0" w:color="auto"/>
        <w:right w:val="none" w:sz="0" w:space="0" w:color="auto"/>
      </w:divBdr>
      <w:divsChild>
        <w:div w:id="90127260">
          <w:marLeft w:val="1166"/>
          <w:marRight w:val="0"/>
          <w:marTop w:val="134"/>
          <w:marBottom w:val="0"/>
          <w:divBdr>
            <w:top w:val="none" w:sz="0" w:space="0" w:color="auto"/>
            <w:left w:val="none" w:sz="0" w:space="0" w:color="auto"/>
            <w:bottom w:val="none" w:sz="0" w:space="0" w:color="auto"/>
            <w:right w:val="none" w:sz="0" w:space="0" w:color="auto"/>
          </w:divBdr>
        </w:div>
        <w:div w:id="960569574">
          <w:marLeft w:val="547"/>
          <w:marRight w:val="0"/>
          <w:marTop w:val="154"/>
          <w:marBottom w:val="0"/>
          <w:divBdr>
            <w:top w:val="none" w:sz="0" w:space="0" w:color="auto"/>
            <w:left w:val="none" w:sz="0" w:space="0" w:color="auto"/>
            <w:bottom w:val="none" w:sz="0" w:space="0" w:color="auto"/>
            <w:right w:val="none" w:sz="0" w:space="0" w:color="auto"/>
          </w:divBdr>
        </w:div>
      </w:divsChild>
    </w:div>
    <w:div w:id="2036925009">
      <w:bodyDiv w:val="1"/>
      <w:marLeft w:val="0"/>
      <w:marRight w:val="0"/>
      <w:marTop w:val="0"/>
      <w:marBottom w:val="0"/>
      <w:divBdr>
        <w:top w:val="none" w:sz="0" w:space="0" w:color="auto"/>
        <w:left w:val="none" w:sz="0" w:space="0" w:color="auto"/>
        <w:bottom w:val="none" w:sz="0" w:space="0" w:color="auto"/>
        <w:right w:val="none" w:sz="0" w:space="0" w:color="auto"/>
      </w:divBdr>
    </w:div>
    <w:div w:id="2037079961">
      <w:bodyDiv w:val="1"/>
      <w:marLeft w:val="0"/>
      <w:marRight w:val="0"/>
      <w:marTop w:val="0"/>
      <w:marBottom w:val="0"/>
      <w:divBdr>
        <w:top w:val="none" w:sz="0" w:space="0" w:color="auto"/>
        <w:left w:val="none" w:sz="0" w:space="0" w:color="auto"/>
        <w:bottom w:val="none" w:sz="0" w:space="0" w:color="auto"/>
        <w:right w:val="none" w:sz="0" w:space="0" w:color="auto"/>
      </w:divBdr>
      <w:divsChild>
        <w:div w:id="290601995">
          <w:marLeft w:val="1166"/>
          <w:marRight w:val="0"/>
          <w:marTop w:val="101"/>
          <w:marBottom w:val="0"/>
          <w:divBdr>
            <w:top w:val="none" w:sz="0" w:space="0" w:color="auto"/>
            <w:left w:val="none" w:sz="0" w:space="0" w:color="auto"/>
            <w:bottom w:val="none" w:sz="0" w:space="0" w:color="auto"/>
            <w:right w:val="none" w:sz="0" w:space="0" w:color="auto"/>
          </w:divBdr>
        </w:div>
        <w:div w:id="712728087">
          <w:marLeft w:val="547"/>
          <w:marRight w:val="0"/>
          <w:marTop w:val="120"/>
          <w:marBottom w:val="0"/>
          <w:divBdr>
            <w:top w:val="none" w:sz="0" w:space="0" w:color="auto"/>
            <w:left w:val="none" w:sz="0" w:space="0" w:color="auto"/>
            <w:bottom w:val="none" w:sz="0" w:space="0" w:color="auto"/>
            <w:right w:val="none" w:sz="0" w:space="0" w:color="auto"/>
          </w:divBdr>
        </w:div>
        <w:div w:id="1407142340">
          <w:marLeft w:val="1166"/>
          <w:marRight w:val="0"/>
          <w:marTop w:val="101"/>
          <w:marBottom w:val="0"/>
          <w:divBdr>
            <w:top w:val="none" w:sz="0" w:space="0" w:color="auto"/>
            <w:left w:val="none" w:sz="0" w:space="0" w:color="auto"/>
            <w:bottom w:val="none" w:sz="0" w:space="0" w:color="auto"/>
            <w:right w:val="none" w:sz="0" w:space="0" w:color="auto"/>
          </w:divBdr>
        </w:div>
      </w:divsChild>
    </w:div>
    <w:div w:id="2037122114">
      <w:bodyDiv w:val="1"/>
      <w:marLeft w:val="0"/>
      <w:marRight w:val="0"/>
      <w:marTop w:val="0"/>
      <w:marBottom w:val="0"/>
      <w:divBdr>
        <w:top w:val="none" w:sz="0" w:space="0" w:color="auto"/>
        <w:left w:val="none" w:sz="0" w:space="0" w:color="auto"/>
        <w:bottom w:val="none" w:sz="0" w:space="0" w:color="auto"/>
        <w:right w:val="none" w:sz="0" w:space="0" w:color="auto"/>
      </w:divBdr>
    </w:div>
    <w:div w:id="2039814027">
      <w:bodyDiv w:val="1"/>
      <w:marLeft w:val="0"/>
      <w:marRight w:val="0"/>
      <w:marTop w:val="0"/>
      <w:marBottom w:val="0"/>
      <w:divBdr>
        <w:top w:val="none" w:sz="0" w:space="0" w:color="auto"/>
        <w:left w:val="none" w:sz="0" w:space="0" w:color="auto"/>
        <w:bottom w:val="none" w:sz="0" w:space="0" w:color="auto"/>
        <w:right w:val="none" w:sz="0" w:space="0" w:color="auto"/>
      </w:divBdr>
    </w:div>
    <w:div w:id="2039961445">
      <w:bodyDiv w:val="1"/>
      <w:marLeft w:val="0"/>
      <w:marRight w:val="0"/>
      <w:marTop w:val="0"/>
      <w:marBottom w:val="0"/>
      <w:divBdr>
        <w:top w:val="none" w:sz="0" w:space="0" w:color="auto"/>
        <w:left w:val="none" w:sz="0" w:space="0" w:color="auto"/>
        <w:bottom w:val="none" w:sz="0" w:space="0" w:color="auto"/>
        <w:right w:val="none" w:sz="0" w:space="0" w:color="auto"/>
      </w:divBdr>
      <w:divsChild>
        <w:div w:id="591167417">
          <w:marLeft w:val="547"/>
          <w:marRight w:val="0"/>
          <w:marTop w:val="154"/>
          <w:marBottom w:val="0"/>
          <w:divBdr>
            <w:top w:val="none" w:sz="0" w:space="0" w:color="auto"/>
            <w:left w:val="none" w:sz="0" w:space="0" w:color="auto"/>
            <w:bottom w:val="none" w:sz="0" w:space="0" w:color="auto"/>
            <w:right w:val="none" w:sz="0" w:space="0" w:color="auto"/>
          </w:divBdr>
        </w:div>
        <w:div w:id="849759364">
          <w:marLeft w:val="547"/>
          <w:marRight w:val="0"/>
          <w:marTop w:val="154"/>
          <w:marBottom w:val="0"/>
          <w:divBdr>
            <w:top w:val="none" w:sz="0" w:space="0" w:color="auto"/>
            <w:left w:val="none" w:sz="0" w:space="0" w:color="auto"/>
            <w:bottom w:val="none" w:sz="0" w:space="0" w:color="auto"/>
            <w:right w:val="none" w:sz="0" w:space="0" w:color="auto"/>
          </w:divBdr>
        </w:div>
        <w:div w:id="981039824">
          <w:marLeft w:val="547"/>
          <w:marRight w:val="0"/>
          <w:marTop w:val="154"/>
          <w:marBottom w:val="0"/>
          <w:divBdr>
            <w:top w:val="none" w:sz="0" w:space="0" w:color="auto"/>
            <w:left w:val="none" w:sz="0" w:space="0" w:color="auto"/>
            <w:bottom w:val="none" w:sz="0" w:space="0" w:color="auto"/>
            <w:right w:val="none" w:sz="0" w:space="0" w:color="auto"/>
          </w:divBdr>
        </w:div>
      </w:divsChild>
    </w:div>
    <w:div w:id="2040201663">
      <w:bodyDiv w:val="1"/>
      <w:marLeft w:val="0"/>
      <w:marRight w:val="0"/>
      <w:marTop w:val="0"/>
      <w:marBottom w:val="0"/>
      <w:divBdr>
        <w:top w:val="none" w:sz="0" w:space="0" w:color="auto"/>
        <w:left w:val="none" w:sz="0" w:space="0" w:color="auto"/>
        <w:bottom w:val="none" w:sz="0" w:space="0" w:color="auto"/>
        <w:right w:val="none" w:sz="0" w:space="0" w:color="auto"/>
      </w:divBdr>
    </w:div>
    <w:div w:id="2040277893">
      <w:bodyDiv w:val="1"/>
      <w:marLeft w:val="0"/>
      <w:marRight w:val="0"/>
      <w:marTop w:val="0"/>
      <w:marBottom w:val="0"/>
      <w:divBdr>
        <w:top w:val="none" w:sz="0" w:space="0" w:color="auto"/>
        <w:left w:val="none" w:sz="0" w:space="0" w:color="auto"/>
        <w:bottom w:val="none" w:sz="0" w:space="0" w:color="auto"/>
        <w:right w:val="none" w:sz="0" w:space="0" w:color="auto"/>
      </w:divBdr>
    </w:div>
    <w:div w:id="2042585728">
      <w:bodyDiv w:val="1"/>
      <w:marLeft w:val="0"/>
      <w:marRight w:val="0"/>
      <w:marTop w:val="0"/>
      <w:marBottom w:val="0"/>
      <w:divBdr>
        <w:top w:val="none" w:sz="0" w:space="0" w:color="auto"/>
        <w:left w:val="none" w:sz="0" w:space="0" w:color="auto"/>
        <w:bottom w:val="none" w:sz="0" w:space="0" w:color="auto"/>
        <w:right w:val="none" w:sz="0" w:space="0" w:color="auto"/>
      </w:divBdr>
    </w:div>
    <w:div w:id="2042781055">
      <w:bodyDiv w:val="1"/>
      <w:marLeft w:val="0"/>
      <w:marRight w:val="0"/>
      <w:marTop w:val="0"/>
      <w:marBottom w:val="0"/>
      <w:divBdr>
        <w:top w:val="none" w:sz="0" w:space="0" w:color="auto"/>
        <w:left w:val="none" w:sz="0" w:space="0" w:color="auto"/>
        <w:bottom w:val="none" w:sz="0" w:space="0" w:color="auto"/>
        <w:right w:val="none" w:sz="0" w:space="0" w:color="auto"/>
      </w:divBdr>
    </w:div>
    <w:div w:id="2044015894">
      <w:bodyDiv w:val="1"/>
      <w:marLeft w:val="0"/>
      <w:marRight w:val="0"/>
      <w:marTop w:val="0"/>
      <w:marBottom w:val="0"/>
      <w:divBdr>
        <w:top w:val="none" w:sz="0" w:space="0" w:color="auto"/>
        <w:left w:val="none" w:sz="0" w:space="0" w:color="auto"/>
        <w:bottom w:val="none" w:sz="0" w:space="0" w:color="auto"/>
        <w:right w:val="none" w:sz="0" w:space="0" w:color="auto"/>
      </w:divBdr>
    </w:div>
    <w:div w:id="2044743729">
      <w:bodyDiv w:val="1"/>
      <w:marLeft w:val="0"/>
      <w:marRight w:val="0"/>
      <w:marTop w:val="0"/>
      <w:marBottom w:val="0"/>
      <w:divBdr>
        <w:top w:val="none" w:sz="0" w:space="0" w:color="auto"/>
        <w:left w:val="none" w:sz="0" w:space="0" w:color="auto"/>
        <w:bottom w:val="none" w:sz="0" w:space="0" w:color="auto"/>
        <w:right w:val="none" w:sz="0" w:space="0" w:color="auto"/>
      </w:divBdr>
    </w:div>
    <w:div w:id="2045710860">
      <w:bodyDiv w:val="1"/>
      <w:marLeft w:val="0"/>
      <w:marRight w:val="0"/>
      <w:marTop w:val="0"/>
      <w:marBottom w:val="0"/>
      <w:divBdr>
        <w:top w:val="none" w:sz="0" w:space="0" w:color="auto"/>
        <w:left w:val="none" w:sz="0" w:space="0" w:color="auto"/>
        <w:bottom w:val="none" w:sz="0" w:space="0" w:color="auto"/>
        <w:right w:val="none" w:sz="0" w:space="0" w:color="auto"/>
      </w:divBdr>
    </w:div>
    <w:div w:id="2046325048">
      <w:bodyDiv w:val="1"/>
      <w:marLeft w:val="0"/>
      <w:marRight w:val="0"/>
      <w:marTop w:val="0"/>
      <w:marBottom w:val="0"/>
      <w:divBdr>
        <w:top w:val="none" w:sz="0" w:space="0" w:color="auto"/>
        <w:left w:val="none" w:sz="0" w:space="0" w:color="auto"/>
        <w:bottom w:val="none" w:sz="0" w:space="0" w:color="auto"/>
        <w:right w:val="none" w:sz="0" w:space="0" w:color="auto"/>
      </w:divBdr>
      <w:divsChild>
        <w:div w:id="155607160">
          <w:marLeft w:val="1800"/>
          <w:marRight w:val="0"/>
          <w:marTop w:val="67"/>
          <w:marBottom w:val="0"/>
          <w:divBdr>
            <w:top w:val="none" w:sz="0" w:space="0" w:color="auto"/>
            <w:left w:val="none" w:sz="0" w:space="0" w:color="auto"/>
            <w:bottom w:val="none" w:sz="0" w:space="0" w:color="auto"/>
            <w:right w:val="none" w:sz="0" w:space="0" w:color="auto"/>
          </w:divBdr>
        </w:div>
        <w:div w:id="198319762">
          <w:marLeft w:val="1800"/>
          <w:marRight w:val="0"/>
          <w:marTop w:val="67"/>
          <w:marBottom w:val="0"/>
          <w:divBdr>
            <w:top w:val="none" w:sz="0" w:space="0" w:color="auto"/>
            <w:left w:val="none" w:sz="0" w:space="0" w:color="auto"/>
            <w:bottom w:val="none" w:sz="0" w:space="0" w:color="auto"/>
            <w:right w:val="none" w:sz="0" w:space="0" w:color="auto"/>
          </w:divBdr>
        </w:div>
        <w:div w:id="348142999">
          <w:marLeft w:val="1800"/>
          <w:marRight w:val="0"/>
          <w:marTop w:val="67"/>
          <w:marBottom w:val="0"/>
          <w:divBdr>
            <w:top w:val="none" w:sz="0" w:space="0" w:color="auto"/>
            <w:left w:val="none" w:sz="0" w:space="0" w:color="auto"/>
            <w:bottom w:val="none" w:sz="0" w:space="0" w:color="auto"/>
            <w:right w:val="none" w:sz="0" w:space="0" w:color="auto"/>
          </w:divBdr>
        </w:div>
        <w:div w:id="434984217">
          <w:marLeft w:val="1800"/>
          <w:marRight w:val="0"/>
          <w:marTop w:val="67"/>
          <w:marBottom w:val="0"/>
          <w:divBdr>
            <w:top w:val="none" w:sz="0" w:space="0" w:color="auto"/>
            <w:left w:val="none" w:sz="0" w:space="0" w:color="auto"/>
            <w:bottom w:val="none" w:sz="0" w:space="0" w:color="auto"/>
            <w:right w:val="none" w:sz="0" w:space="0" w:color="auto"/>
          </w:divBdr>
        </w:div>
        <w:div w:id="998851385">
          <w:marLeft w:val="1800"/>
          <w:marRight w:val="0"/>
          <w:marTop w:val="67"/>
          <w:marBottom w:val="0"/>
          <w:divBdr>
            <w:top w:val="none" w:sz="0" w:space="0" w:color="auto"/>
            <w:left w:val="none" w:sz="0" w:space="0" w:color="auto"/>
            <w:bottom w:val="none" w:sz="0" w:space="0" w:color="auto"/>
            <w:right w:val="none" w:sz="0" w:space="0" w:color="auto"/>
          </w:divBdr>
        </w:div>
        <w:div w:id="1134909276">
          <w:marLeft w:val="1166"/>
          <w:marRight w:val="0"/>
          <w:marTop w:val="86"/>
          <w:marBottom w:val="0"/>
          <w:divBdr>
            <w:top w:val="none" w:sz="0" w:space="0" w:color="auto"/>
            <w:left w:val="none" w:sz="0" w:space="0" w:color="auto"/>
            <w:bottom w:val="none" w:sz="0" w:space="0" w:color="auto"/>
            <w:right w:val="none" w:sz="0" w:space="0" w:color="auto"/>
          </w:divBdr>
        </w:div>
        <w:div w:id="1277978603">
          <w:marLeft w:val="1166"/>
          <w:marRight w:val="0"/>
          <w:marTop w:val="86"/>
          <w:marBottom w:val="0"/>
          <w:divBdr>
            <w:top w:val="none" w:sz="0" w:space="0" w:color="auto"/>
            <w:left w:val="none" w:sz="0" w:space="0" w:color="auto"/>
            <w:bottom w:val="none" w:sz="0" w:space="0" w:color="auto"/>
            <w:right w:val="none" w:sz="0" w:space="0" w:color="auto"/>
          </w:divBdr>
        </w:div>
        <w:div w:id="1627422002">
          <w:marLeft w:val="547"/>
          <w:marRight w:val="0"/>
          <w:marTop w:val="96"/>
          <w:marBottom w:val="0"/>
          <w:divBdr>
            <w:top w:val="none" w:sz="0" w:space="0" w:color="auto"/>
            <w:left w:val="none" w:sz="0" w:space="0" w:color="auto"/>
            <w:bottom w:val="none" w:sz="0" w:space="0" w:color="auto"/>
            <w:right w:val="none" w:sz="0" w:space="0" w:color="auto"/>
          </w:divBdr>
        </w:div>
        <w:div w:id="1646163609">
          <w:marLeft w:val="1800"/>
          <w:marRight w:val="0"/>
          <w:marTop w:val="67"/>
          <w:marBottom w:val="0"/>
          <w:divBdr>
            <w:top w:val="none" w:sz="0" w:space="0" w:color="auto"/>
            <w:left w:val="none" w:sz="0" w:space="0" w:color="auto"/>
            <w:bottom w:val="none" w:sz="0" w:space="0" w:color="auto"/>
            <w:right w:val="none" w:sz="0" w:space="0" w:color="auto"/>
          </w:divBdr>
        </w:div>
        <w:div w:id="1774783918">
          <w:marLeft w:val="1800"/>
          <w:marRight w:val="0"/>
          <w:marTop w:val="67"/>
          <w:marBottom w:val="0"/>
          <w:divBdr>
            <w:top w:val="none" w:sz="0" w:space="0" w:color="auto"/>
            <w:left w:val="none" w:sz="0" w:space="0" w:color="auto"/>
            <w:bottom w:val="none" w:sz="0" w:space="0" w:color="auto"/>
            <w:right w:val="none" w:sz="0" w:space="0" w:color="auto"/>
          </w:divBdr>
        </w:div>
        <w:div w:id="1850218388">
          <w:marLeft w:val="1166"/>
          <w:marRight w:val="0"/>
          <w:marTop w:val="86"/>
          <w:marBottom w:val="0"/>
          <w:divBdr>
            <w:top w:val="none" w:sz="0" w:space="0" w:color="auto"/>
            <w:left w:val="none" w:sz="0" w:space="0" w:color="auto"/>
            <w:bottom w:val="none" w:sz="0" w:space="0" w:color="auto"/>
            <w:right w:val="none" w:sz="0" w:space="0" w:color="auto"/>
          </w:divBdr>
        </w:div>
      </w:divsChild>
    </w:div>
    <w:div w:id="2046756354">
      <w:bodyDiv w:val="1"/>
      <w:marLeft w:val="0"/>
      <w:marRight w:val="0"/>
      <w:marTop w:val="0"/>
      <w:marBottom w:val="0"/>
      <w:divBdr>
        <w:top w:val="none" w:sz="0" w:space="0" w:color="auto"/>
        <w:left w:val="none" w:sz="0" w:space="0" w:color="auto"/>
        <w:bottom w:val="none" w:sz="0" w:space="0" w:color="auto"/>
        <w:right w:val="none" w:sz="0" w:space="0" w:color="auto"/>
      </w:divBdr>
      <w:divsChild>
        <w:div w:id="692266824">
          <w:marLeft w:val="547"/>
          <w:marRight w:val="0"/>
          <w:marTop w:val="154"/>
          <w:marBottom w:val="0"/>
          <w:divBdr>
            <w:top w:val="none" w:sz="0" w:space="0" w:color="auto"/>
            <w:left w:val="none" w:sz="0" w:space="0" w:color="auto"/>
            <w:bottom w:val="none" w:sz="0" w:space="0" w:color="auto"/>
            <w:right w:val="none" w:sz="0" w:space="0" w:color="auto"/>
          </w:divBdr>
        </w:div>
        <w:div w:id="2046443309">
          <w:marLeft w:val="547"/>
          <w:marRight w:val="0"/>
          <w:marTop w:val="154"/>
          <w:marBottom w:val="0"/>
          <w:divBdr>
            <w:top w:val="none" w:sz="0" w:space="0" w:color="auto"/>
            <w:left w:val="none" w:sz="0" w:space="0" w:color="auto"/>
            <w:bottom w:val="none" w:sz="0" w:space="0" w:color="auto"/>
            <w:right w:val="none" w:sz="0" w:space="0" w:color="auto"/>
          </w:divBdr>
        </w:div>
        <w:div w:id="2131237381">
          <w:marLeft w:val="547"/>
          <w:marRight w:val="0"/>
          <w:marTop w:val="154"/>
          <w:marBottom w:val="0"/>
          <w:divBdr>
            <w:top w:val="none" w:sz="0" w:space="0" w:color="auto"/>
            <w:left w:val="none" w:sz="0" w:space="0" w:color="auto"/>
            <w:bottom w:val="none" w:sz="0" w:space="0" w:color="auto"/>
            <w:right w:val="none" w:sz="0" w:space="0" w:color="auto"/>
          </w:divBdr>
        </w:div>
      </w:divsChild>
    </w:div>
    <w:div w:id="2048022554">
      <w:bodyDiv w:val="1"/>
      <w:marLeft w:val="0"/>
      <w:marRight w:val="0"/>
      <w:marTop w:val="0"/>
      <w:marBottom w:val="0"/>
      <w:divBdr>
        <w:top w:val="none" w:sz="0" w:space="0" w:color="auto"/>
        <w:left w:val="none" w:sz="0" w:space="0" w:color="auto"/>
        <w:bottom w:val="none" w:sz="0" w:space="0" w:color="auto"/>
        <w:right w:val="none" w:sz="0" w:space="0" w:color="auto"/>
      </w:divBdr>
    </w:div>
    <w:div w:id="2049141849">
      <w:bodyDiv w:val="1"/>
      <w:marLeft w:val="0"/>
      <w:marRight w:val="0"/>
      <w:marTop w:val="0"/>
      <w:marBottom w:val="0"/>
      <w:divBdr>
        <w:top w:val="none" w:sz="0" w:space="0" w:color="auto"/>
        <w:left w:val="none" w:sz="0" w:space="0" w:color="auto"/>
        <w:bottom w:val="none" w:sz="0" w:space="0" w:color="auto"/>
        <w:right w:val="none" w:sz="0" w:space="0" w:color="auto"/>
      </w:divBdr>
      <w:divsChild>
        <w:div w:id="540636138">
          <w:marLeft w:val="1166"/>
          <w:marRight w:val="0"/>
          <w:marTop w:val="134"/>
          <w:marBottom w:val="0"/>
          <w:divBdr>
            <w:top w:val="none" w:sz="0" w:space="0" w:color="auto"/>
            <w:left w:val="none" w:sz="0" w:space="0" w:color="auto"/>
            <w:bottom w:val="none" w:sz="0" w:space="0" w:color="auto"/>
            <w:right w:val="none" w:sz="0" w:space="0" w:color="auto"/>
          </w:divBdr>
        </w:div>
        <w:div w:id="760373713">
          <w:marLeft w:val="1166"/>
          <w:marRight w:val="0"/>
          <w:marTop w:val="134"/>
          <w:marBottom w:val="0"/>
          <w:divBdr>
            <w:top w:val="none" w:sz="0" w:space="0" w:color="auto"/>
            <w:left w:val="none" w:sz="0" w:space="0" w:color="auto"/>
            <w:bottom w:val="none" w:sz="0" w:space="0" w:color="auto"/>
            <w:right w:val="none" w:sz="0" w:space="0" w:color="auto"/>
          </w:divBdr>
        </w:div>
        <w:div w:id="1698969984">
          <w:marLeft w:val="547"/>
          <w:marRight w:val="0"/>
          <w:marTop w:val="154"/>
          <w:marBottom w:val="0"/>
          <w:divBdr>
            <w:top w:val="none" w:sz="0" w:space="0" w:color="auto"/>
            <w:left w:val="none" w:sz="0" w:space="0" w:color="auto"/>
            <w:bottom w:val="none" w:sz="0" w:space="0" w:color="auto"/>
            <w:right w:val="none" w:sz="0" w:space="0" w:color="auto"/>
          </w:divBdr>
        </w:div>
      </w:divsChild>
    </w:div>
    <w:div w:id="2049256909">
      <w:bodyDiv w:val="1"/>
      <w:marLeft w:val="0"/>
      <w:marRight w:val="0"/>
      <w:marTop w:val="0"/>
      <w:marBottom w:val="0"/>
      <w:divBdr>
        <w:top w:val="none" w:sz="0" w:space="0" w:color="auto"/>
        <w:left w:val="none" w:sz="0" w:space="0" w:color="auto"/>
        <w:bottom w:val="none" w:sz="0" w:space="0" w:color="auto"/>
        <w:right w:val="none" w:sz="0" w:space="0" w:color="auto"/>
      </w:divBdr>
    </w:div>
    <w:div w:id="2051606183">
      <w:bodyDiv w:val="1"/>
      <w:marLeft w:val="0"/>
      <w:marRight w:val="0"/>
      <w:marTop w:val="0"/>
      <w:marBottom w:val="0"/>
      <w:divBdr>
        <w:top w:val="none" w:sz="0" w:space="0" w:color="auto"/>
        <w:left w:val="none" w:sz="0" w:space="0" w:color="auto"/>
        <w:bottom w:val="none" w:sz="0" w:space="0" w:color="auto"/>
        <w:right w:val="none" w:sz="0" w:space="0" w:color="auto"/>
      </w:divBdr>
      <w:divsChild>
        <w:div w:id="955988993">
          <w:marLeft w:val="0"/>
          <w:marRight w:val="0"/>
          <w:marTop w:val="0"/>
          <w:marBottom w:val="0"/>
          <w:divBdr>
            <w:top w:val="none" w:sz="0" w:space="0" w:color="auto"/>
            <w:left w:val="none" w:sz="0" w:space="0" w:color="auto"/>
            <w:bottom w:val="none" w:sz="0" w:space="0" w:color="auto"/>
            <w:right w:val="none" w:sz="0" w:space="0" w:color="auto"/>
          </w:divBdr>
          <w:divsChild>
            <w:div w:id="2979150">
              <w:marLeft w:val="0"/>
              <w:marRight w:val="0"/>
              <w:marTop w:val="0"/>
              <w:marBottom w:val="0"/>
              <w:divBdr>
                <w:top w:val="none" w:sz="0" w:space="0" w:color="auto"/>
                <w:left w:val="none" w:sz="0" w:space="0" w:color="auto"/>
                <w:bottom w:val="none" w:sz="0" w:space="0" w:color="auto"/>
                <w:right w:val="none" w:sz="0" w:space="0" w:color="auto"/>
              </w:divBdr>
            </w:div>
            <w:div w:id="207911695">
              <w:marLeft w:val="0"/>
              <w:marRight w:val="0"/>
              <w:marTop w:val="0"/>
              <w:marBottom w:val="0"/>
              <w:divBdr>
                <w:top w:val="none" w:sz="0" w:space="0" w:color="auto"/>
                <w:left w:val="none" w:sz="0" w:space="0" w:color="auto"/>
                <w:bottom w:val="none" w:sz="0" w:space="0" w:color="auto"/>
                <w:right w:val="none" w:sz="0" w:space="0" w:color="auto"/>
              </w:divBdr>
            </w:div>
            <w:div w:id="249042926">
              <w:marLeft w:val="0"/>
              <w:marRight w:val="0"/>
              <w:marTop w:val="0"/>
              <w:marBottom w:val="0"/>
              <w:divBdr>
                <w:top w:val="none" w:sz="0" w:space="0" w:color="auto"/>
                <w:left w:val="none" w:sz="0" w:space="0" w:color="auto"/>
                <w:bottom w:val="none" w:sz="0" w:space="0" w:color="auto"/>
                <w:right w:val="none" w:sz="0" w:space="0" w:color="auto"/>
              </w:divBdr>
            </w:div>
            <w:div w:id="316569716">
              <w:marLeft w:val="0"/>
              <w:marRight w:val="0"/>
              <w:marTop w:val="0"/>
              <w:marBottom w:val="0"/>
              <w:divBdr>
                <w:top w:val="none" w:sz="0" w:space="0" w:color="auto"/>
                <w:left w:val="none" w:sz="0" w:space="0" w:color="auto"/>
                <w:bottom w:val="none" w:sz="0" w:space="0" w:color="auto"/>
                <w:right w:val="none" w:sz="0" w:space="0" w:color="auto"/>
              </w:divBdr>
            </w:div>
            <w:div w:id="376465926">
              <w:marLeft w:val="0"/>
              <w:marRight w:val="0"/>
              <w:marTop w:val="0"/>
              <w:marBottom w:val="0"/>
              <w:divBdr>
                <w:top w:val="none" w:sz="0" w:space="0" w:color="auto"/>
                <w:left w:val="none" w:sz="0" w:space="0" w:color="auto"/>
                <w:bottom w:val="none" w:sz="0" w:space="0" w:color="auto"/>
                <w:right w:val="none" w:sz="0" w:space="0" w:color="auto"/>
              </w:divBdr>
            </w:div>
            <w:div w:id="444270306">
              <w:marLeft w:val="0"/>
              <w:marRight w:val="0"/>
              <w:marTop w:val="0"/>
              <w:marBottom w:val="0"/>
              <w:divBdr>
                <w:top w:val="none" w:sz="0" w:space="0" w:color="auto"/>
                <w:left w:val="none" w:sz="0" w:space="0" w:color="auto"/>
                <w:bottom w:val="none" w:sz="0" w:space="0" w:color="auto"/>
                <w:right w:val="none" w:sz="0" w:space="0" w:color="auto"/>
              </w:divBdr>
            </w:div>
            <w:div w:id="489057231">
              <w:marLeft w:val="0"/>
              <w:marRight w:val="0"/>
              <w:marTop w:val="0"/>
              <w:marBottom w:val="0"/>
              <w:divBdr>
                <w:top w:val="none" w:sz="0" w:space="0" w:color="auto"/>
                <w:left w:val="none" w:sz="0" w:space="0" w:color="auto"/>
                <w:bottom w:val="none" w:sz="0" w:space="0" w:color="auto"/>
                <w:right w:val="none" w:sz="0" w:space="0" w:color="auto"/>
              </w:divBdr>
            </w:div>
            <w:div w:id="744843736">
              <w:marLeft w:val="0"/>
              <w:marRight w:val="0"/>
              <w:marTop w:val="0"/>
              <w:marBottom w:val="0"/>
              <w:divBdr>
                <w:top w:val="none" w:sz="0" w:space="0" w:color="auto"/>
                <w:left w:val="none" w:sz="0" w:space="0" w:color="auto"/>
                <w:bottom w:val="none" w:sz="0" w:space="0" w:color="auto"/>
                <w:right w:val="none" w:sz="0" w:space="0" w:color="auto"/>
              </w:divBdr>
            </w:div>
            <w:div w:id="1391878491">
              <w:marLeft w:val="0"/>
              <w:marRight w:val="0"/>
              <w:marTop w:val="0"/>
              <w:marBottom w:val="0"/>
              <w:divBdr>
                <w:top w:val="none" w:sz="0" w:space="0" w:color="auto"/>
                <w:left w:val="none" w:sz="0" w:space="0" w:color="auto"/>
                <w:bottom w:val="none" w:sz="0" w:space="0" w:color="auto"/>
                <w:right w:val="none" w:sz="0" w:space="0" w:color="auto"/>
              </w:divBdr>
            </w:div>
            <w:div w:id="1462960769">
              <w:marLeft w:val="0"/>
              <w:marRight w:val="0"/>
              <w:marTop w:val="0"/>
              <w:marBottom w:val="0"/>
              <w:divBdr>
                <w:top w:val="none" w:sz="0" w:space="0" w:color="auto"/>
                <w:left w:val="none" w:sz="0" w:space="0" w:color="auto"/>
                <w:bottom w:val="none" w:sz="0" w:space="0" w:color="auto"/>
                <w:right w:val="none" w:sz="0" w:space="0" w:color="auto"/>
              </w:divBdr>
            </w:div>
            <w:div w:id="1814638463">
              <w:marLeft w:val="0"/>
              <w:marRight w:val="0"/>
              <w:marTop w:val="0"/>
              <w:marBottom w:val="0"/>
              <w:divBdr>
                <w:top w:val="none" w:sz="0" w:space="0" w:color="auto"/>
                <w:left w:val="none" w:sz="0" w:space="0" w:color="auto"/>
                <w:bottom w:val="none" w:sz="0" w:space="0" w:color="auto"/>
                <w:right w:val="none" w:sz="0" w:space="0" w:color="auto"/>
              </w:divBdr>
            </w:div>
            <w:div w:id="209886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1957483">
      <w:bodyDiv w:val="1"/>
      <w:marLeft w:val="0"/>
      <w:marRight w:val="0"/>
      <w:marTop w:val="0"/>
      <w:marBottom w:val="0"/>
      <w:divBdr>
        <w:top w:val="none" w:sz="0" w:space="0" w:color="auto"/>
        <w:left w:val="none" w:sz="0" w:space="0" w:color="auto"/>
        <w:bottom w:val="none" w:sz="0" w:space="0" w:color="auto"/>
        <w:right w:val="none" w:sz="0" w:space="0" w:color="auto"/>
      </w:divBdr>
    </w:div>
    <w:div w:id="2052069751">
      <w:bodyDiv w:val="1"/>
      <w:marLeft w:val="0"/>
      <w:marRight w:val="0"/>
      <w:marTop w:val="0"/>
      <w:marBottom w:val="0"/>
      <w:divBdr>
        <w:top w:val="none" w:sz="0" w:space="0" w:color="auto"/>
        <w:left w:val="none" w:sz="0" w:space="0" w:color="auto"/>
        <w:bottom w:val="none" w:sz="0" w:space="0" w:color="auto"/>
        <w:right w:val="none" w:sz="0" w:space="0" w:color="auto"/>
      </w:divBdr>
    </w:div>
    <w:div w:id="2052151758">
      <w:bodyDiv w:val="1"/>
      <w:marLeft w:val="0"/>
      <w:marRight w:val="0"/>
      <w:marTop w:val="0"/>
      <w:marBottom w:val="0"/>
      <w:divBdr>
        <w:top w:val="none" w:sz="0" w:space="0" w:color="auto"/>
        <w:left w:val="none" w:sz="0" w:space="0" w:color="auto"/>
        <w:bottom w:val="none" w:sz="0" w:space="0" w:color="auto"/>
        <w:right w:val="none" w:sz="0" w:space="0" w:color="auto"/>
      </w:divBdr>
    </w:div>
    <w:div w:id="2052266683">
      <w:bodyDiv w:val="1"/>
      <w:marLeft w:val="0"/>
      <w:marRight w:val="0"/>
      <w:marTop w:val="0"/>
      <w:marBottom w:val="0"/>
      <w:divBdr>
        <w:top w:val="none" w:sz="0" w:space="0" w:color="auto"/>
        <w:left w:val="none" w:sz="0" w:space="0" w:color="auto"/>
        <w:bottom w:val="none" w:sz="0" w:space="0" w:color="auto"/>
        <w:right w:val="none" w:sz="0" w:space="0" w:color="auto"/>
      </w:divBdr>
      <w:divsChild>
        <w:div w:id="31617368">
          <w:marLeft w:val="547"/>
          <w:marRight w:val="0"/>
          <w:marTop w:val="96"/>
          <w:marBottom w:val="0"/>
          <w:divBdr>
            <w:top w:val="none" w:sz="0" w:space="0" w:color="auto"/>
            <w:left w:val="none" w:sz="0" w:space="0" w:color="auto"/>
            <w:bottom w:val="none" w:sz="0" w:space="0" w:color="auto"/>
            <w:right w:val="none" w:sz="0" w:space="0" w:color="auto"/>
          </w:divBdr>
        </w:div>
        <w:div w:id="62024829">
          <w:marLeft w:val="547"/>
          <w:marRight w:val="0"/>
          <w:marTop w:val="96"/>
          <w:marBottom w:val="0"/>
          <w:divBdr>
            <w:top w:val="none" w:sz="0" w:space="0" w:color="auto"/>
            <w:left w:val="none" w:sz="0" w:space="0" w:color="auto"/>
            <w:bottom w:val="none" w:sz="0" w:space="0" w:color="auto"/>
            <w:right w:val="none" w:sz="0" w:space="0" w:color="auto"/>
          </w:divBdr>
        </w:div>
        <w:div w:id="425226076">
          <w:marLeft w:val="1166"/>
          <w:marRight w:val="0"/>
          <w:marTop w:val="86"/>
          <w:marBottom w:val="0"/>
          <w:divBdr>
            <w:top w:val="none" w:sz="0" w:space="0" w:color="auto"/>
            <w:left w:val="none" w:sz="0" w:space="0" w:color="auto"/>
            <w:bottom w:val="none" w:sz="0" w:space="0" w:color="auto"/>
            <w:right w:val="none" w:sz="0" w:space="0" w:color="auto"/>
          </w:divBdr>
        </w:div>
        <w:div w:id="601959885">
          <w:marLeft w:val="1166"/>
          <w:marRight w:val="0"/>
          <w:marTop w:val="86"/>
          <w:marBottom w:val="0"/>
          <w:divBdr>
            <w:top w:val="none" w:sz="0" w:space="0" w:color="auto"/>
            <w:left w:val="none" w:sz="0" w:space="0" w:color="auto"/>
            <w:bottom w:val="none" w:sz="0" w:space="0" w:color="auto"/>
            <w:right w:val="none" w:sz="0" w:space="0" w:color="auto"/>
          </w:divBdr>
        </w:div>
        <w:div w:id="773211884">
          <w:marLeft w:val="547"/>
          <w:marRight w:val="0"/>
          <w:marTop w:val="96"/>
          <w:marBottom w:val="0"/>
          <w:divBdr>
            <w:top w:val="none" w:sz="0" w:space="0" w:color="auto"/>
            <w:left w:val="none" w:sz="0" w:space="0" w:color="auto"/>
            <w:bottom w:val="none" w:sz="0" w:space="0" w:color="auto"/>
            <w:right w:val="none" w:sz="0" w:space="0" w:color="auto"/>
          </w:divBdr>
        </w:div>
        <w:div w:id="789857239">
          <w:marLeft w:val="547"/>
          <w:marRight w:val="0"/>
          <w:marTop w:val="96"/>
          <w:marBottom w:val="0"/>
          <w:divBdr>
            <w:top w:val="none" w:sz="0" w:space="0" w:color="auto"/>
            <w:left w:val="none" w:sz="0" w:space="0" w:color="auto"/>
            <w:bottom w:val="none" w:sz="0" w:space="0" w:color="auto"/>
            <w:right w:val="none" w:sz="0" w:space="0" w:color="auto"/>
          </w:divBdr>
        </w:div>
        <w:div w:id="1264847934">
          <w:marLeft w:val="547"/>
          <w:marRight w:val="0"/>
          <w:marTop w:val="96"/>
          <w:marBottom w:val="0"/>
          <w:divBdr>
            <w:top w:val="none" w:sz="0" w:space="0" w:color="auto"/>
            <w:left w:val="none" w:sz="0" w:space="0" w:color="auto"/>
            <w:bottom w:val="none" w:sz="0" w:space="0" w:color="auto"/>
            <w:right w:val="none" w:sz="0" w:space="0" w:color="auto"/>
          </w:divBdr>
        </w:div>
        <w:div w:id="1689991549">
          <w:marLeft w:val="1166"/>
          <w:marRight w:val="0"/>
          <w:marTop w:val="86"/>
          <w:marBottom w:val="0"/>
          <w:divBdr>
            <w:top w:val="none" w:sz="0" w:space="0" w:color="auto"/>
            <w:left w:val="none" w:sz="0" w:space="0" w:color="auto"/>
            <w:bottom w:val="none" w:sz="0" w:space="0" w:color="auto"/>
            <w:right w:val="none" w:sz="0" w:space="0" w:color="auto"/>
          </w:divBdr>
        </w:div>
        <w:div w:id="1722820704">
          <w:marLeft w:val="1166"/>
          <w:marRight w:val="0"/>
          <w:marTop w:val="86"/>
          <w:marBottom w:val="0"/>
          <w:divBdr>
            <w:top w:val="none" w:sz="0" w:space="0" w:color="auto"/>
            <w:left w:val="none" w:sz="0" w:space="0" w:color="auto"/>
            <w:bottom w:val="none" w:sz="0" w:space="0" w:color="auto"/>
            <w:right w:val="none" w:sz="0" w:space="0" w:color="auto"/>
          </w:divBdr>
        </w:div>
        <w:div w:id="1751998825">
          <w:marLeft w:val="1166"/>
          <w:marRight w:val="0"/>
          <w:marTop w:val="86"/>
          <w:marBottom w:val="0"/>
          <w:divBdr>
            <w:top w:val="none" w:sz="0" w:space="0" w:color="auto"/>
            <w:left w:val="none" w:sz="0" w:space="0" w:color="auto"/>
            <w:bottom w:val="none" w:sz="0" w:space="0" w:color="auto"/>
            <w:right w:val="none" w:sz="0" w:space="0" w:color="auto"/>
          </w:divBdr>
        </w:div>
        <w:div w:id="2126654238">
          <w:marLeft w:val="1166"/>
          <w:marRight w:val="0"/>
          <w:marTop w:val="86"/>
          <w:marBottom w:val="0"/>
          <w:divBdr>
            <w:top w:val="none" w:sz="0" w:space="0" w:color="auto"/>
            <w:left w:val="none" w:sz="0" w:space="0" w:color="auto"/>
            <w:bottom w:val="none" w:sz="0" w:space="0" w:color="auto"/>
            <w:right w:val="none" w:sz="0" w:space="0" w:color="auto"/>
          </w:divBdr>
        </w:div>
      </w:divsChild>
    </w:div>
    <w:div w:id="2052681180">
      <w:bodyDiv w:val="1"/>
      <w:marLeft w:val="0"/>
      <w:marRight w:val="0"/>
      <w:marTop w:val="0"/>
      <w:marBottom w:val="0"/>
      <w:divBdr>
        <w:top w:val="none" w:sz="0" w:space="0" w:color="auto"/>
        <w:left w:val="none" w:sz="0" w:space="0" w:color="auto"/>
        <w:bottom w:val="none" w:sz="0" w:space="0" w:color="auto"/>
        <w:right w:val="none" w:sz="0" w:space="0" w:color="auto"/>
      </w:divBdr>
      <w:divsChild>
        <w:div w:id="254025090">
          <w:marLeft w:val="432"/>
          <w:marRight w:val="0"/>
          <w:marTop w:val="86"/>
          <w:marBottom w:val="0"/>
          <w:divBdr>
            <w:top w:val="none" w:sz="0" w:space="0" w:color="auto"/>
            <w:left w:val="none" w:sz="0" w:space="0" w:color="auto"/>
            <w:bottom w:val="none" w:sz="0" w:space="0" w:color="auto"/>
            <w:right w:val="none" w:sz="0" w:space="0" w:color="auto"/>
          </w:divBdr>
        </w:div>
        <w:div w:id="576935768">
          <w:marLeft w:val="1267"/>
          <w:marRight w:val="0"/>
          <w:marTop w:val="77"/>
          <w:marBottom w:val="0"/>
          <w:divBdr>
            <w:top w:val="none" w:sz="0" w:space="0" w:color="auto"/>
            <w:left w:val="none" w:sz="0" w:space="0" w:color="auto"/>
            <w:bottom w:val="none" w:sz="0" w:space="0" w:color="auto"/>
            <w:right w:val="none" w:sz="0" w:space="0" w:color="auto"/>
          </w:divBdr>
        </w:div>
        <w:div w:id="715593052">
          <w:marLeft w:val="1267"/>
          <w:marRight w:val="0"/>
          <w:marTop w:val="77"/>
          <w:marBottom w:val="0"/>
          <w:divBdr>
            <w:top w:val="none" w:sz="0" w:space="0" w:color="auto"/>
            <w:left w:val="none" w:sz="0" w:space="0" w:color="auto"/>
            <w:bottom w:val="none" w:sz="0" w:space="0" w:color="auto"/>
            <w:right w:val="none" w:sz="0" w:space="0" w:color="auto"/>
          </w:divBdr>
        </w:div>
        <w:div w:id="938606927">
          <w:marLeft w:val="432"/>
          <w:marRight w:val="0"/>
          <w:marTop w:val="86"/>
          <w:marBottom w:val="0"/>
          <w:divBdr>
            <w:top w:val="none" w:sz="0" w:space="0" w:color="auto"/>
            <w:left w:val="none" w:sz="0" w:space="0" w:color="auto"/>
            <w:bottom w:val="none" w:sz="0" w:space="0" w:color="auto"/>
            <w:right w:val="none" w:sz="0" w:space="0" w:color="auto"/>
          </w:divBdr>
        </w:div>
        <w:div w:id="967390880">
          <w:marLeft w:val="1267"/>
          <w:marRight w:val="0"/>
          <w:marTop w:val="77"/>
          <w:marBottom w:val="0"/>
          <w:divBdr>
            <w:top w:val="none" w:sz="0" w:space="0" w:color="auto"/>
            <w:left w:val="none" w:sz="0" w:space="0" w:color="auto"/>
            <w:bottom w:val="none" w:sz="0" w:space="0" w:color="auto"/>
            <w:right w:val="none" w:sz="0" w:space="0" w:color="auto"/>
          </w:divBdr>
        </w:div>
        <w:div w:id="1452555090">
          <w:marLeft w:val="1267"/>
          <w:marRight w:val="0"/>
          <w:marTop w:val="77"/>
          <w:marBottom w:val="0"/>
          <w:divBdr>
            <w:top w:val="none" w:sz="0" w:space="0" w:color="auto"/>
            <w:left w:val="none" w:sz="0" w:space="0" w:color="auto"/>
            <w:bottom w:val="none" w:sz="0" w:space="0" w:color="auto"/>
            <w:right w:val="none" w:sz="0" w:space="0" w:color="auto"/>
          </w:divBdr>
        </w:div>
        <w:div w:id="1487360691">
          <w:marLeft w:val="1699"/>
          <w:marRight w:val="0"/>
          <w:marTop w:val="77"/>
          <w:marBottom w:val="0"/>
          <w:divBdr>
            <w:top w:val="none" w:sz="0" w:space="0" w:color="auto"/>
            <w:left w:val="none" w:sz="0" w:space="0" w:color="auto"/>
            <w:bottom w:val="none" w:sz="0" w:space="0" w:color="auto"/>
            <w:right w:val="none" w:sz="0" w:space="0" w:color="auto"/>
          </w:divBdr>
        </w:div>
        <w:div w:id="1529291905">
          <w:marLeft w:val="850"/>
          <w:marRight w:val="0"/>
          <w:marTop w:val="77"/>
          <w:marBottom w:val="0"/>
          <w:divBdr>
            <w:top w:val="none" w:sz="0" w:space="0" w:color="auto"/>
            <w:left w:val="none" w:sz="0" w:space="0" w:color="auto"/>
            <w:bottom w:val="none" w:sz="0" w:space="0" w:color="auto"/>
            <w:right w:val="none" w:sz="0" w:space="0" w:color="auto"/>
          </w:divBdr>
        </w:div>
        <w:div w:id="1642079715">
          <w:marLeft w:val="850"/>
          <w:marRight w:val="0"/>
          <w:marTop w:val="77"/>
          <w:marBottom w:val="0"/>
          <w:divBdr>
            <w:top w:val="none" w:sz="0" w:space="0" w:color="auto"/>
            <w:left w:val="none" w:sz="0" w:space="0" w:color="auto"/>
            <w:bottom w:val="none" w:sz="0" w:space="0" w:color="auto"/>
            <w:right w:val="none" w:sz="0" w:space="0" w:color="auto"/>
          </w:divBdr>
        </w:div>
        <w:div w:id="1811164930">
          <w:marLeft w:val="850"/>
          <w:marRight w:val="0"/>
          <w:marTop w:val="77"/>
          <w:marBottom w:val="0"/>
          <w:divBdr>
            <w:top w:val="none" w:sz="0" w:space="0" w:color="auto"/>
            <w:left w:val="none" w:sz="0" w:space="0" w:color="auto"/>
            <w:bottom w:val="none" w:sz="0" w:space="0" w:color="auto"/>
            <w:right w:val="none" w:sz="0" w:space="0" w:color="auto"/>
          </w:divBdr>
        </w:div>
      </w:divsChild>
    </w:div>
    <w:div w:id="2052682319">
      <w:bodyDiv w:val="1"/>
      <w:marLeft w:val="0"/>
      <w:marRight w:val="0"/>
      <w:marTop w:val="0"/>
      <w:marBottom w:val="0"/>
      <w:divBdr>
        <w:top w:val="none" w:sz="0" w:space="0" w:color="auto"/>
        <w:left w:val="none" w:sz="0" w:space="0" w:color="auto"/>
        <w:bottom w:val="none" w:sz="0" w:space="0" w:color="auto"/>
        <w:right w:val="none" w:sz="0" w:space="0" w:color="auto"/>
      </w:divBdr>
      <w:divsChild>
        <w:div w:id="20016758">
          <w:marLeft w:val="1166"/>
          <w:marRight w:val="0"/>
          <w:marTop w:val="134"/>
          <w:marBottom w:val="0"/>
          <w:divBdr>
            <w:top w:val="none" w:sz="0" w:space="0" w:color="auto"/>
            <w:left w:val="none" w:sz="0" w:space="0" w:color="auto"/>
            <w:bottom w:val="none" w:sz="0" w:space="0" w:color="auto"/>
            <w:right w:val="none" w:sz="0" w:space="0" w:color="auto"/>
          </w:divBdr>
        </w:div>
        <w:div w:id="236326543">
          <w:marLeft w:val="1166"/>
          <w:marRight w:val="0"/>
          <w:marTop w:val="134"/>
          <w:marBottom w:val="0"/>
          <w:divBdr>
            <w:top w:val="none" w:sz="0" w:space="0" w:color="auto"/>
            <w:left w:val="none" w:sz="0" w:space="0" w:color="auto"/>
            <w:bottom w:val="none" w:sz="0" w:space="0" w:color="auto"/>
            <w:right w:val="none" w:sz="0" w:space="0" w:color="auto"/>
          </w:divBdr>
        </w:div>
        <w:div w:id="611788828">
          <w:marLeft w:val="547"/>
          <w:marRight w:val="0"/>
          <w:marTop w:val="154"/>
          <w:marBottom w:val="0"/>
          <w:divBdr>
            <w:top w:val="none" w:sz="0" w:space="0" w:color="auto"/>
            <w:left w:val="none" w:sz="0" w:space="0" w:color="auto"/>
            <w:bottom w:val="none" w:sz="0" w:space="0" w:color="auto"/>
            <w:right w:val="none" w:sz="0" w:space="0" w:color="auto"/>
          </w:divBdr>
        </w:div>
        <w:div w:id="801460837">
          <w:marLeft w:val="2520"/>
          <w:marRight w:val="0"/>
          <w:marTop w:val="86"/>
          <w:marBottom w:val="0"/>
          <w:divBdr>
            <w:top w:val="none" w:sz="0" w:space="0" w:color="auto"/>
            <w:left w:val="none" w:sz="0" w:space="0" w:color="auto"/>
            <w:bottom w:val="none" w:sz="0" w:space="0" w:color="auto"/>
            <w:right w:val="none" w:sz="0" w:space="0" w:color="auto"/>
          </w:divBdr>
        </w:div>
        <w:div w:id="1285885976">
          <w:marLeft w:val="1800"/>
          <w:marRight w:val="0"/>
          <w:marTop w:val="115"/>
          <w:marBottom w:val="0"/>
          <w:divBdr>
            <w:top w:val="none" w:sz="0" w:space="0" w:color="auto"/>
            <w:left w:val="none" w:sz="0" w:space="0" w:color="auto"/>
            <w:bottom w:val="none" w:sz="0" w:space="0" w:color="auto"/>
            <w:right w:val="none" w:sz="0" w:space="0" w:color="auto"/>
          </w:divBdr>
        </w:div>
        <w:div w:id="2131126134">
          <w:marLeft w:val="1800"/>
          <w:marRight w:val="0"/>
          <w:marTop w:val="115"/>
          <w:marBottom w:val="0"/>
          <w:divBdr>
            <w:top w:val="none" w:sz="0" w:space="0" w:color="auto"/>
            <w:left w:val="none" w:sz="0" w:space="0" w:color="auto"/>
            <w:bottom w:val="none" w:sz="0" w:space="0" w:color="auto"/>
            <w:right w:val="none" w:sz="0" w:space="0" w:color="auto"/>
          </w:divBdr>
        </w:div>
      </w:divsChild>
    </w:div>
    <w:div w:id="2053143442">
      <w:bodyDiv w:val="1"/>
      <w:marLeft w:val="0"/>
      <w:marRight w:val="0"/>
      <w:marTop w:val="0"/>
      <w:marBottom w:val="0"/>
      <w:divBdr>
        <w:top w:val="none" w:sz="0" w:space="0" w:color="auto"/>
        <w:left w:val="none" w:sz="0" w:space="0" w:color="auto"/>
        <w:bottom w:val="none" w:sz="0" w:space="0" w:color="auto"/>
        <w:right w:val="none" w:sz="0" w:space="0" w:color="auto"/>
      </w:divBdr>
      <w:divsChild>
        <w:div w:id="115373030">
          <w:marLeft w:val="1166"/>
          <w:marRight w:val="0"/>
          <w:marTop w:val="134"/>
          <w:marBottom w:val="0"/>
          <w:divBdr>
            <w:top w:val="none" w:sz="0" w:space="0" w:color="auto"/>
            <w:left w:val="none" w:sz="0" w:space="0" w:color="auto"/>
            <w:bottom w:val="none" w:sz="0" w:space="0" w:color="auto"/>
            <w:right w:val="none" w:sz="0" w:space="0" w:color="auto"/>
          </w:divBdr>
        </w:div>
        <w:div w:id="138428086">
          <w:marLeft w:val="1166"/>
          <w:marRight w:val="0"/>
          <w:marTop w:val="134"/>
          <w:marBottom w:val="0"/>
          <w:divBdr>
            <w:top w:val="none" w:sz="0" w:space="0" w:color="auto"/>
            <w:left w:val="none" w:sz="0" w:space="0" w:color="auto"/>
            <w:bottom w:val="none" w:sz="0" w:space="0" w:color="auto"/>
            <w:right w:val="none" w:sz="0" w:space="0" w:color="auto"/>
          </w:divBdr>
        </w:div>
        <w:div w:id="220678975">
          <w:marLeft w:val="547"/>
          <w:marRight w:val="0"/>
          <w:marTop w:val="154"/>
          <w:marBottom w:val="0"/>
          <w:divBdr>
            <w:top w:val="none" w:sz="0" w:space="0" w:color="auto"/>
            <w:left w:val="none" w:sz="0" w:space="0" w:color="auto"/>
            <w:bottom w:val="none" w:sz="0" w:space="0" w:color="auto"/>
            <w:right w:val="none" w:sz="0" w:space="0" w:color="auto"/>
          </w:divBdr>
        </w:div>
        <w:div w:id="309750446">
          <w:marLeft w:val="547"/>
          <w:marRight w:val="0"/>
          <w:marTop w:val="154"/>
          <w:marBottom w:val="0"/>
          <w:divBdr>
            <w:top w:val="none" w:sz="0" w:space="0" w:color="auto"/>
            <w:left w:val="none" w:sz="0" w:space="0" w:color="auto"/>
            <w:bottom w:val="none" w:sz="0" w:space="0" w:color="auto"/>
            <w:right w:val="none" w:sz="0" w:space="0" w:color="auto"/>
          </w:divBdr>
        </w:div>
      </w:divsChild>
    </w:div>
    <w:div w:id="2053264537">
      <w:bodyDiv w:val="1"/>
      <w:marLeft w:val="0"/>
      <w:marRight w:val="0"/>
      <w:marTop w:val="0"/>
      <w:marBottom w:val="0"/>
      <w:divBdr>
        <w:top w:val="none" w:sz="0" w:space="0" w:color="auto"/>
        <w:left w:val="none" w:sz="0" w:space="0" w:color="auto"/>
        <w:bottom w:val="none" w:sz="0" w:space="0" w:color="auto"/>
        <w:right w:val="none" w:sz="0" w:space="0" w:color="auto"/>
      </w:divBdr>
    </w:div>
    <w:div w:id="2054690397">
      <w:bodyDiv w:val="1"/>
      <w:marLeft w:val="0"/>
      <w:marRight w:val="0"/>
      <w:marTop w:val="0"/>
      <w:marBottom w:val="0"/>
      <w:divBdr>
        <w:top w:val="none" w:sz="0" w:space="0" w:color="auto"/>
        <w:left w:val="none" w:sz="0" w:space="0" w:color="auto"/>
        <w:bottom w:val="none" w:sz="0" w:space="0" w:color="auto"/>
        <w:right w:val="none" w:sz="0" w:space="0" w:color="auto"/>
      </w:divBdr>
    </w:div>
    <w:div w:id="2055694797">
      <w:bodyDiv w:val="1"/>
      <w:marLeft w:val="0"/>
      <w:marRight w:val="0"/>
      <w:marTop w:val="0"/>
      <w:marBottom w:val="0"/>
      <w:divBdr>
        <w:top w:val="none" w:sz="0" w:space="0" w:color="auto"/>
        <w:left w:val="none" w:sz="0" w:space="0" w:color="auto"/>
        <w:bottom w:val="none" w:sz="0" w:space="0" w:color="auto"/>
        <w:right w:val="none" w:sz="0" w:space="0" w:color="auto"/>
      </w:divBdr>
    </w:div>
    <w:div w:id="2056469955">
      <w:bodyDiv w:val="1"/>
      <w:marLeft w:val="0"/>
      <w:marRight w:val="0"/>
      <w:marTop w:val="0"/>
      <w:marBottom w:val="0"/>
      <w:divBdr>
        <w:top w:val="none" w:sz="0" w:space="0" w:color="auto"/>
        <w:left w:val="none" w:sz="0" w:space="0" w:color="auto"/>
        <w:bottom w:val="none" w:sz="0" w:space="0" w:color="auto"/>
        <w:right w:val="none" w:sz="0" w:space="0" w:color="auto"/>
      </w:divBdr>
    </w:div>
    <w:div w:id="2058041074">
      <w:bodyDiv w:val="1"/>
      <w:marLeft w:val="0"/>
      <w:marRight w:val="0"/>
      <w:marTop w:val="0"/>
      <w:marBottom w:val="0"/>
      <w:divBdr>
        <w:top w:val="none" w:sz="0" w:space="0" w:color="auto"/>
        <w:left w:val="none" w:sz="0" w:space="0" w:color="auto"/>
        <w:bottom w:val="none" w:sz="0" w:space="0" w:color="auto"/>
        <w:right w:val="none" w:sz="0" w:space="0" w:color="auto"/>
      </w:divBdr>
    </w:div>
    <w:div w:id="2058429335">
      <w:bodyDiv w:val="1"/>
      <w:marLeft w:val="0"/>
      <w:marRight w:val="0"/>
      <w:marTop w:val="0"/>
      <w:marBottom w:val="0"/>
      <w:divBdr>
        <w:top w:val="none" w:sz="0" w:space="0" w:color="auto"/>
        <w:left w:val="none" w:sz="0" w:space="0" w:color="auto"/>
        <w:bottom w:val="none" w:sz="0" w:space="0" w:color="auto"/>
        <w:right w:val="none" w:sz="0" w:space="0" w:color="auto"/>
      </w:divBdr>
      <w:divsChild>
        <w:div w:id="93408585">
          <w:marLeft w:val="1166"/>
          <w:marRight w:val="0"/>
          <w:marTop w:val="115"/>
          <w:marBottom w:val="120"/>
          <w:divBdr>
            <w:top w:val="none" w:sz="0" w:space="0" w:color="auto"/>
            <w:left w:val="none" w:sz="0" w:space="0" w:color="auto"/>
            <w:bottom w:val="none" w:sz="0" w:space="0" w:color="auto"/>
            <w:right w:val="none" w:sz="0" w:space="0" w:color="auto"/>
          </w:divBdr>
        </w:div>
        <w:div w:id="124468971">
          <w:marLeft w:val="1166"/>
          <w:marRight w:val="0"/>
          <w:marTop w:val="115"/>
          <w:marBottom w:val="120"/>
          <w:divBdr>
            <w:top w:val="none" w:sz="0" w:space="0" w:color="auto"/>
            <w:left w:val="none" w:sz="0" w:space="0" w:color="auto"/>
            <w:bottom w:val="none" w:sz="0" w:space="0" w:color="auto"/>
            <w:right w:val="none" w:sz="0" w:space="0" w:color="auto"/>
          </w:divBdr>
        </w:div>
        <w:div w:id="1390954893">
          <w:marLeft w:val="547"/>
          <w:marRight w:val="0"/>
          <w:marTop w:val="134"/>
          <w:marBottom w:val="120"/>
          <w:divBdr>
            <w:top w:val="none" w:sz="0" w:space="0" w:color="auto"/>
            <w:left w:val="none" w:sz="0" w:space="0" w:color="auto"/>
            <w:bottom w:val="none" w:sz="0" w:space="0" w:color="auto"/>
            <w:right w:val="none" w:sz="0" w:space="0" w:color="auto"/>
          </w:divBdr>
        </w:div>
      </w:divsChild>
    </w:div>
    <w:div w:id="2059206818">
      <w:bodyDiv w:val="1"/>
      <w:marLeft w:val="0"/>
      <w:marRight w:val="0"/>
      <w:marTop w:val="0"/>
      <w:marBottom w:val="0"/>
      <w:divBdr>
        <w:top w:val="none" w:sz="0" w:space="0" w:color="auto"/>
        <w:left w:val="none" w:sz="0" w:space="0" w:color="auto"/>
        <w:bottom w:val="none" w:sz="0" w:space="0" w:color="auto"/>
        <w:right w:val="none" w:sz="0" w:space="0" w:color="auto"/>
      </w:divBdr>
    </w:div>
    <w:div w:id="2059351778">
      <w:bodyDiv w:val="1"/>
      <w:marLeft w:val="0"/>
      <w:marRight w:val="0"/>
      <w:marTop w:val="0"/>
      <w:marBottom w:val="0"/>
      <w:divBdr>
        <w:top w:val="none" w:sz="0" w:space="0" w:color="auto"/>
        <w:left w:val="none" w:sz="0" w:space="0" w:color="auto"/>
        <w:bottom w:val="none" w:sz="0" w:space="0" w:color="auto"/>
        <w:right w:val="none" w:sz="0" w:space="0" w:color="auto"/>
      </w:divBdr>
    </w:div>
    <w:div w:id="2059894407">
      <w:bodyDiv w:val="1"/>
      <w:marLeft w:val="0"/>
      <w:marRight w:val="0"/>
      <w:marTop w:val="0"/>
      <w:marBottom w:val="0"/>
      <w:divBdr>
        <w:top w:val="none" w:sz="0" w:space="0" w:color="auto"/>
        <w:left w:val="none" w:sz="0" w:space="0" w:color="auto"/>
        <w:bottom w:val="none" w:sz="0" w:space="0" w:color="auto"/>
        <w:right w:val="none" w:sz="0" w:space="0" w:color="auto"/>
      </w:divBdr>
    </w:div>
    <w:div w:id="2060977210">
      <w:bodyDiv w:val="1"/>
      <w:marLeft w:val="0"/>
      <w:marRight w:val="0"/>
      <w:marTop w:val="0"/>
      <w:marBottom w:val="0"/>
      <w:divBdr>
        <w:top w:val="none" w:sz="0" w:space="0" w:color="auto"/>
        <w:left w:val="none" w:sz="0" w:space="0" w:color="auto"/>
        <w:bottom w:val="none" w:sz="0" w:space="0" w:color="auto"/>
        <w:right w:val="none" w:sz="0" w:space="0" w:color="auto"/>
      </w:divBdr>
    </w:div>
    <w:div w:id="2062359910">
      <w:bodyDiv w:val="1"/>
      <w:marLeft w:val="0"/>
      <w:marRight w:val="0"/>
      <w:marTop w:val="0"/>
      <w:marBottom w:val="0"/>
      <w:divBdr>
        <w:top w:val="none" w:sz="0" w:space="0" w:color="auto"/>
        <w:left w:val="none" w:sz="0" w:space="0" w:color="auto"/>
        <w:bottom w:val="none" w:sz="0" w:space="0" w:color="auto"/>
        <w:right w:val="none" w:sz="0" w:space="0" w:color="auto"/>
      </w:divBdr>
    </w:div>
    <w:div w:id="2062710908">
      <w:bodyDiv w:val="1"/>
      <w:marLeft w:val="0"/>
      <w:marRight w:val="0"/>
      <w:marTop w:val="0"/>
      <w:marBottom w:val="0"/>
      <w:divBdr>
        <w:top w:val="none" w:sz="0" w:space="0" w:color="auto"/>
        <w:left w:val="none" w:sz="0" w:space="0" w:color="auto"/>
        <w:bottom w:val="none" w:sz="0" w:space="0" w:color="auto"/>
        <w:right w:val="none" w:sz="0" w:space="0" w:color="auto"/>
      </w:divBdr>
    </w:div>
    <w:div w:id="2064595431">
      <w:bodyDiv w:val="1"/>
      <w:marLeft w:val="0"/>
      <w:marRight w:val="0"/>
      <w:marTop w:val="0"/>
      <w:marBottom w:val="0"/>
      <w:divBdr>
        <w:top w:val="none" w:sz="0" w:space="0" w:color="auto"/>
        <w:left w:val="none" w:sz="0" w:space="0" w:color="auto"/>
        <w:bottom w:val="none" w:sz="0" w:space="0" w:color="auto"/>
        <w:right w:val="none" w:sz="0" w:space="0" w:color="auto"/>
      </w:divBdr>
    </w:div>
    <w:div w:id="2064602250">
      <w:bodyDiv w:val="1"/>
      <w:marLeft w:val="0"/>
      <w:marRight w:val="0"/>
      <w:marTop w:val="0"/>
      <w:marBottom w:val="0"/>
      <w:divBdr>
        <w:top w:val="none" w:sz="0" w:space="0" w:color="auto"/>
        <w:left w:val="none" w:sz="0" w:space="0" w:color="auto"/>
        <w:bottom w:val="none" w:sz="0" w:space="0" w:color="auto"/>
        <w:right w:val="none" w:sz="0" w:space="0" w:color="auto"/>
      </w:divBdr>
      <w:divsChild>
        <w:div w:id="1503348193">
          <w:marLeft w:val="1166"/>
          <w:marRight w:val="0"/>
          <w:marTop w:val="115"/>
          <w:marBottom w:val="0"/>
          <w:divBdr>
            <w:top w:val="none" w:sz="0" w:space="0" w:color="auto"/>
            <w:left w:val="none" w:sz="0" w:space="0" w:color="auto"/>
            <w:bottom w:val="none" w:sz="0" w:space="0" w:color="auto"/>
            <w:right w:val="none" w:sz="0" w:space="0" w:color="auto"/>
          </w:divBdr>
        </w:div>
        <w:div w:id="1603296851">
          <w:marLeft w:val="1800"/>
          <w:marRight w:val="0"/>
          <w:marTop w:val="96"/>
          <w:marBottom w:val="0"/>
          <w:divBdr>
            <w:top w:val="none" w:sz="0" w:space="0" w:color="auto"/>
            <w:left w:val="none" w:sz="0" w:space="0" w:color="auto"/>
            <w:bottom w:val="none" w:sz="0" w:space="0" w:color="auto"/>
            <w:right w:val="none" w:sz="0" w:space="0" w:color="auto"/>
          </w:divBdr>
        </w:div>
        <w:div w:id="1618949564">
          <w:marLeft w:val="1166"/>
          <w:marRight w:val="0"/>
          <w:marTop w:val="115"/>
          <w:marBottom w:val="0"/>
          <w:divBdr>
            <w:top w:val="none" w:sz="0" w:space="0" w:color="auto"/>
            <w:left w:val="none" w:sz="0" w:space="0" w:color="auto"/>
            <w:bottom w:val="none" w:sz="0" w:space="0" w:color="auto"/>
            <w:right w:val="none" w:sz="0" w:space="0" w:color="auto"/>
          </w:divBdr>
        </w:div>
        <w:div w:id="1755780812">
          <w:marLeft w:val="1166"/>
          <w:marRight w:val="0"/>
          <w:marTop w:val="115"/>
          <w:marBottom w:val="0"/>
          <w:divBdr>
            <w:top w:val="none" w:sz="0" w:space="0" w:color="auto"/>
            <w:left w:val="none" w:sz="0" w:space="0" w:color="auto"/>
            <w:bottom w:val="none" w:sz="0" w:space="0" w:color="auto"/>
            <w:right w:val="none" w:sz="0" w:space="0" w:color="auto"/>
          </w:divBdr>
        </w:div>
        <w:div w:id="1807702235">
          <w:marLeft w:val="547"/>
          <w:marRight w:val="0"/>
          <w:marTop w:val="115"/>
          <w:marBottom w:val="0"/>
          <w:divBdr>
            <w:top w:val="none" w:sz="0" w:space="0" w:color="auto"/>
            <w:left w:val="none" w:sz="0" w:space="0" w:color="auto"/>
            <w:bottom w:val="none" w:sz="0" w:space="0" w:color="auto"/>
            <w:right w:val="none" w:sz="0" w:space="0" w:color="auto"/>
          </w:divBdr>
        </w:div>
      </w:divsChild>
    </w:div>
    <w:div w:id="2064939696">
      <w:bodyDiv w:val="1"/>
      <w:marLeft w:val="0"/>
      <w:marRight w:val="0"/>
      <w:marTop w:val="0"/>
      <w:marBottom w:val="0"/>
      <w:divBdr>
        <w:top w:val="none" w:sz="0" w:space="0" w:color="auto"/>
        <w:left w:val="none" w:sz="0" w:space="0" w:color="auto"/>
        <w:bottom w:val="none" w:sz="0" w:space="0" w:color="auto"/>
        <w:right w:val="none" w:sz="0" w:space="0" w:color="auto"/>
      </w:divBdr>
      <w:divsChild>
        <w:div w:id="729697779">
          <w:marLeft w:val="547"/>
          <w:marRight w:val="0"/>
          <w:marTop w:val="115"/>
          <w:marBottom w:val="0"/>
          <w:divBdr>
            <w:top w:val="none" w:sz="0" w:space="0" w:color="auto"/>
            <w:left w:val="none" w:sz="0" w:space="0" w:color="auto"/>
            <w:bottom w:val="none" w:sz="0" w:space="0" w:color="auto"/>
            <w:right w:val="none" w:sz="0" w:space="0" w:color="auto"/>
          </w:divBdr>
        </w:div>
        <w:div w:id="855776559">
          <w:marLeft w:val="547"/>
          <w:marRight w:val="0"/>
          <w:marTop w:val="115"/>
          <w:marBottom w:val="0"/>
          <w:divBdr>
            <w:top w:val="none" w:sz="0" w:space="0" w:color="auto"/>
            <w:left w:val="none" w:sz="0" w:space="0" w:color="auto"/>
            <w:bottom w:val="none" w:sz="0" w:space="0" w:color="auto"/>
            <w:right w:val="none" w:sz="0" w:space="0" w:color="auto"/>
          </w:divBdr>
        </w:div>
        <w:div w:id="2137676383">
          <w:marLeft w:val="547"/>
          <w:marRight w:val="0"/>
          <w:marTop w:val="115"/>
          <w:marBottom w:val="0"/>
          <w:divBdr>
            <w:top w:val="none" w:sz="0" w:space="0" w:color="auto"/>
            <w:left w:val="none" w:sz="0" w:space="0" w:color="auto"/>
            <w:bottom w:val="none" w:sz="0" w:space="0" w:color="auto"/>
            <w:right w:val="none" w:sz="0" w:space="0" w:color="auto"/>
          </w:divBdr>
        </w:div>
      </w:divsChild>
    </w:div>
    <w:div w:id="2066954612">
      <w:bodyDiv w:val="1"/>
      <w:marLeft w:val="0"/>
      <w:marRight w:val="0"/>
      <w:marTop w:val="0"/>
      <w:marBottom w:val="0"/>
      <w:divBdr>
        <w:top w:val="none" w:sz="0" w:space="0" w:color="auto"/>
        <w:left w:val="none" w:sz="0" w:space="0" w:color="auto"/>
        <w:bottom w:val="none" w:sz="0" w:space="0" w:color="auto"/>
        <w:right w:val="none" w:sz="0" w:space="0" w:color="auto"/>
      </w:divBdr>
      <w:divsChild>
        <w:div w:id="3095272">
          <w:marLeft w:val="1166"/>
          <w:marRight w:val="0"/>
          <w:marTop w:val="86"/>
          <w:marBottom w:val="0"/>
          <w:divBdr>
            <w:top w:val="none" w:sz="0" w:space="0" w:color="auto"/>
            <w:left w:val="none" w:sz="0" w:space="0" w:color="auto"/>
            <w:bottom w:val="none" w:sz="0" w:space="0" w:color="auto"/>
            <w:right w:val="none" w:sz="0" w:space="0" w:color="auto"/>
          </w:divBdr>
        </w:div>
        <w:div w:id="413287822">
          <w:marLeft w:val="547"/>
          <w:marRight w:val="0"/>
          <w:marTop w:val="115"/>
          <w:marBottom w:val="0"/>
          <w:divBdr>
            <w:top w:val="none" w:sz="0" w:space="0" w:color="auto"/>
            <w:left w:val="none" w:sz="0" w:space="0" w:color="auto"/>
            <w:bottom w:val="none" w:sz="0" w:space="0" w:color="auto"/>
            <w:right w:val="none" w:sz="0" w:space="0" w:color="auto"/>
          </w:divBdr>
        </w:div>
        <w:div w:id="881331174">
          <w:marLeft w:val="1166"/>
          <w:marRight w:val="0"/>
          <w:marTop w:val="86"/>
          <w:marBottom w:val="0"/>
          <w:divBdr>
            <w:top w:val="none" w:sz="0" w:space="0" w:color="auto"/>
            <w:left w:val="none" w:sz="0" w:space="0" w:color="auto"/>
            <w:bottom w:val="none" w:sz="0" w:space="0" w:color="auto"/>
            <w:right w:val="none" w:sz="0" w:space="0" w:color="auto"/>
          </w:divBdr>
        </w:div>
        <w:div w:id="1131628514">
          <w:marLeft w:val="1166"/>
          <w:marRight w:val="0"/>
          <w:marTop w:val="86"/>
          <w:marBottom w:val="0"/>
          <w:divBdr>
            <w:top w:val="none" w:sz="0" w:space="0" w:color="auto"/>
            <w:left w:val="none" w:sz="0" w:space="0" w:color="auto"/>
            <w:bottom w:val="none" w:sz="0" w:space="0" w:color="auto"/>
            <w:right w:val="none" w:sz="0" w:space="0" w:color="auto"/>
          </w:divBdr>
        </w:div>
        <w:div w:id="1845363259">
          <w:marLeft w:val="1166"/>
          <w:marRight w:val="0"/>
          <w:marTop w:val="86"/>
          <w:marBottom w:val="0"/>
          <w:divBdr>
            <w:top w:val="none" w:sz="0" w:space="0" w:color="auto"/>
            <w:left w:val="none" w:sz="0" w:space="0" w:color="auto"/>
            <w:bottom w:val="none" w:sz="0" w:space="0" w:color="auto"/>
            <w:right w:val="none" w:sz="0" w:space="0" w:color="auto"/>
          </w:divBdr>
        </w:div>
      </w:divsChild>
    </w:div>
    <w:div w:id="2069646419">
      <w:bodyDiv w:val="1"/>
      <w:marLeft w:val="0"/>
      <w:marRight w:val="0"/>
      <w:marTop w:val="0"/>
      <w:marBottom w:val="0"/>
      <w:divBdr>
        <w:top w:val="none" w:sz="0" w:space="0" w:color="auto"/>
        <w:left w:val="none" w:sz="0" w:space="0" w:color="auto"/>
        <w:bottom w:val="none" w:sz="0" w:space="0" w:color="auto"/>
        <w:right w:val="none" w:sz="0" w:space="0" w:color="auto"/>
      </w:divBdr>
    </w:div>
    <w:div w:id="2070417462">
      <w:bodyDiv w:val="1"/>
      <w:marLeft w:val="0"/>
      <w:marRight w:val="0"/>
      <w:marTop w:val="0"/>
      <w:marBottom w:val="0"/>
      <w:divBdr>
        <w:top w:val="none" w:sz="0" w:space="0" w:color="auto"/>
        <w:left w:val="none" w:sz="0" w:space="0" w:color="auto"/>
        <w:bottom w:val="none" w:sz="0" w:space="0" w:color="auto"/>
        <w:right w:val="none" w:sz="0" w:space="0" w:color="auto"/>
      </w:divBdr>
    </w:div>
    <w:div w:id="2070495265">
      <w:bodyDiv w:val="1"/>
      <w:marLeft w:val="0"/>
      <w:marRight w:val="0"/>
      <w:marTop w:val="0"/>
      <w:marBottom w:val="0"/>
      <w:divBdr>
        <w:top w:val="none" w:sz="0" w:space="0" w:color="auto"/>
        <w:left w:val="none" w:sz="0" w:space="0" w:color="auto"/>
        <w:bottom w:val="none" w:sz="0" w:space="0" w:color="auto"/>
        <w:right w:val="none" w:sz="0" w:space="0" w:color="auto"/>
      </w:divBdr>
      <w:divsChild>
        <w:div w:id="74791641">
          <w:marLeft w:val="547"/>
          <w:marRight w:val="0"/>
          <w:marTop w:val="86"/>
          <w:marBottom w:val="0"/>
          <w:divBdr>
            <w:top w:val="none" w:sz="0" w:space="0" w:color="auto"/>
            <w:left w:val="none" w:sz="0" w:space="0" w:color="auto"/>
            <w:bottom w:val="none" w:sz="0" w:space="0" w:color="auto"/>
            <w:right w:val="none" w:sz="0" w:space="0" w:color="auto"/>
          </w:divBdr>
        </w:div>
        <w:div w:id="206648617">
          <w:marLeft w:val="547"/>
          <w:marRight w:val="0"/>
          <w:marTop w:val="86"/>
          <w:marBottom w:val="0"/>
          <w:divBdr>
            <w:top w:val="none" w:sz="0" w:space="0" w:color="auto"/>
            <w:left w:val="none" w:sz="0" w:space="0" w:color="auto"/>
            <w:bottom w:val="none" w:sz="0" w:space="0" w:color="auto"/>
            <w:right w:val="none" w:sz="0" w:space="0" w:color="auto"/>
          </w:divBdr>
        </w:div>
        <w:div w:id="230579747">
          <w:marLeft w:val="1166"/>
          <w:marRight w:val="0"/>
          <w:marTop w:val="67"/>
          <w:marBottom w:val="0"/>
          <w:divBdr>
            <w:top w:val="none" w:sz="0" w:space="0" w:color="auto"/>
            <w:left w:val="none" w:sz="0" w:space="0" w:color="auto"/>
            <w:bottom w:val="none" w:sz="0" w:space="0" w:color="auto"/>
            <w:right w:val="none" w:sz="0" w:space="0" w:color="auto"/>
          </w:divBdr>
        </w:div>
        <w:div w:id="534655951">
          <w:marLeft w:val="547"/>
          <w:marRight w:val="0"/>
          <w:marTop w:val="86"/>
          <w:marBottom w:val="0"/>
          <w:divBdr>
            <w:top w:val="none" w:sz="0" w:space="0" w:color="auto"/>
            <w:left w:val="none" w:sz="0" w:space="0" w:color="auto"/>
            <w:bottom w:val="none" w:sz="0" w:space="0" w:color="auto"/>
            <w:right w:val="none" w:sz="0" w:space="0" w:color="auto"/>
          </w:divBdr>
        </w:div>
        <w:div w:id="565914000">
          <w:marLeft w:val="547"/>
          <w:marRight w:val="0"/>
          <w:marTop w:val="86"/>
          <w:marBottom w:val="0"/>
          <w:divBdr>
            <w:top w:val="none" w:sz="0" w:space="0" w:color="auto"/>
            <w:left w:val="none" w:sz="0" w:space="0" w:color="auto"/>
            <w:bottom w:val="none" w:sz="0" w:space="0" w:color="auto"/>
            <w:right w:val="none" w:sz="0" w:space="0" w:color="auto"/>
          </w:divBdr>
        </w:div>
        <w:div w:id="659894975">
          <w:marLeft w:val="1166"/>
          <w:marRight w:val="0"/>
          <w:marTop w:val="67"/>
          <w:marBottom w:val="0"/>
          <w:divBdr>
            <w:top w:val="none" w:sz="0" w:space="0" w:color="auto"/>
            <w:left w:val="none" w:sz="0" w:space="0" w:color="auto"/>
            <w:bottom w:val="none" w:sz="0" w:space="0" w:color="auto"/>
            <w:right w:val="none" w:sz="0" w:space="0" w:color="auto"/>
          </w:divBdr>
        </w:div>
        <w:div w:id="934556445">
          <w:marLeft w:val="1166"/>
          <w:marRight w:val="0"/>
          <w:marTop w:val="67"/>
          <w:marBottom w:val="0"/>
          <w:divBdr>
            <w:top w:val="none" w:sz="0" w:space="0" w:color="auto"/>
            <w:left w:val="none" w:sz="0" w:space="0" w:color="auto"/>
            <w:bottom w:val="none" w:sz="0" w:space="0" w:color="auto"/>
            <w:right w:val="none" w:sz="0" w:space="0" w:color="auto"/>
          </w:divBdr>
        </w:div>
        <w:div w:id="987975833">
          <w:marLeft w:val="1166"/>
          <w:marRight w:val="0"/>
          <w:marTop w:val="67"/>
          <w:marBottom w:val="0"/>
          <w:divBdr>
            <w:top w:val="none" w:sz="0" w:space="0" w:color="auto"/>
            <w:left w:val="none" w:sz="0" w:space="0" w:color="auto"/>
            <w:bottom w:val="none" w:sz="0" w:space="0" w:color="auto"/>
            <w:right w:val="none" w:sz="0" w:space="0" w:color="auto"/>
          </w:divBdr>
        </w:div>
        <w:div w:id="1142963741">
          <w:marLeft w:val="1166"/>
          <w:marRight w:val="0"/>
          <w:marTop w:val="67"/>
          <w:marBottom w:val="0"/>
          <w:divBdr>
            <w:top w:val="none" w:sz="0" w:space="0" w:color="auto"/>
            <w:left w:val="none" w:sz="0" w:space="0" w:color="auto"/>
            <w:bottom w:val="none" w:sz="0" w:space="0" w:color="auto"/>
            <w:right w:val="none" w:sz="0" w:space="0" w:color="auto"/>
          </w:divBdr>
        </w:div>
        <w:div w:id="1335034341">
          <w:marLeft w:val="1166"/>
          <w:marRight w:val="0"/>
          <w:marTop w:val="67"/>
          <w:marBottom w:val="0"/>
          <w:divBdr>
            <w:top w:val="none" w:sz="0" w:space="0" w:color="auto"/>
            <w:left w:val="none" w:sz="0" w:space="0" w:color="auto"/>
            <w:bottom w:val="none" w:sz="0" w:space="0" w:color="auto"/>
            <w:right w:val="none" w:sz="0" w:space="0" w:color="auto"/>
          </w:divBdr>
        </w:div>
        <w:div w:id="1522356117">
          <w:marLeft w:val="547"/>
          <w:marRight w:val="0"/>
          <w:marTop w:val="86"/>
          <w:marBottom w:val="0"/>
          <w:divBdr>
            <w:top w:val="none" w:sz="0" w:space="0" w:color="auto"/>
            <w:left w:val="none" w:sz="0" w:space="0" w:color="auto"/>
            <w:bottom w:val="none" w:sz="0" w:space="0" w:color="auto"/>
            <w:right w:val="none" w:sz="0" w:space="0" w:color="auto"/>
          </w:divBdr>
        </w:div>
        <w:div w:id="1575889926">
          <w:marLeft w:val="1166"/>
          <w:marRight w:val="0"/>
          <w:marTop w:val="67"/>
          <w:marBottom w:val="0"/>
          <w:divBdr>
            <w:top w:val="none" w:sz="0" w:space="0" w:color="auto"/>
            <w:left w:val="none" w:sz="0" w:space="0" w:color="auto"/>
            <w:bottom w:val="none" w:sz="0" w:space="0" w:color="auto"/>
            <w:right w:val="none" w:sz="0" w:space="0" w:color="auto"/>
          </w:divBdr>
        </w:div>
        <w:div w:id="1780637244">
          <w:marLeft w:val="1166"/>
          <w:marRight w:val="0"/>
          <w:marTop w:val="67"/>
          <w:marBottom w:val="0"/>
          <w:divBdr>
            <w:top w:val="none" w:sz="0" w:space="0" w:color="auto"/>
            <w:left w:val="none" w:sz="0" w:space="0" w:color="auto"/>
            <w:bottom w:val="none" w:sz="0" w:space="0" w:color="auto"/>
            <w:right w:val="none" w:sz="0" w:space="0" w:color="auto"/>
          </w:divBdr>
        </w:div>
        <w:div w:id="1956937388">
          <w:marLeft w:val="1166"/>
          <w:marRight w:val="0"/>
          <w:marTop w:val="67"/>
          <w:marBottom w:val="0"/>
          <w:divBdr>
            <w:top w:val="none" w:sz="0" w:space="0" w:color="auto"/>
            <w:left w:val="none" w:sz="0" w:space="0" w:color="auto"/>
            <w:bottom w:val="none" w:sz="0" w:space="0" w:color="auto"/>
            <w:right w:val="none" w:sz="0" w:space="0" w:color="auto"/>
          </w:divBdr>
        </w:div>
      </w:divsChild>
    </w:div>
    <w:div w:id="2071490535">
      <w:bodyDiv w:val="1"/>
      <w:marLeft w:val="0"/>
      <w:marRight w:val="0"/>
      <w:marTop w:val="0"/>
      <w:marBottom w:val="0"/>
      <w:divBdr>
        <w:top w:val="none" w:sz="0" w:space="0" w:color="auto"/>
        <w:left w:val="none" w:sz="0" w:space="0" w:color="auto"/>
        <w:bottom w:val="none" w:sz="0" w:space="0" w:color="auto"/>
        <w:right w:val="none" w:sz="0" w:space="0" w:color="auto"/>
      </w:divBdr>
      <w:divsChild>
        <w:div w:id="353769450">
          <w:marLeft w:val="547"/>
          <w:marRight w:val="0"/>
          <w:marTop w:val="154"/>
          <w:marBottom w:val="0"/>
          <w:divBdr>
            <w:top w:val="none" w:sz="0" w:space="0" w:color="auto"/>
            <w:left w:val="none" w:sz="0" w:space="0" w:color="auto"/>
            <w:bottom w:val="none" w:sz="0" w:space="0" w:color="auto"/>
            <w:right w:val="none" w:sz="0" w:space="0" w:color="auto"/>
          </w:divBdr>
        </w:div>
        <w:div w:id="1755277853">
          <w:marLeft w:val="1166"/>
          <w:marRight w:val="0"/>
          <w:marTop w:val="134"/>
          <w:marBottom w:val="0"/>
          <w:divBdr>
            <w:top w:val="none" w:sz="0" w:space="0" w:color="auto"/>
            <w:left w:val="none" w:sz="0" w:space="0" w:color="auto"/>
            <w:bottom w:val="none" w:sz="0" w:space="0" w:color="auto"/>
            <w:right w:val="none" w:sz="0" w:space="0" w:color="auto"/>
          </w:divBdr>
        </w:div>
      </w:divsChild>
    </w:div>
    <w:div w:id="2073040567">
      <w:bodyDiv w:val="1"/>
      <w:marLeft w:val="0"/>
      <w:marRight w:val="0"/>
      <w:marTop w:val="0"/>
      <w:marBottom w:val="0"/>
      <w:divBdr>
        <w:top w:val="none" w:sz="0" w:space="0" w:color="auto"/>
        <w:left w:val="none" w:sz="0" w:space="0" w:color="auto"/>
        <w:bottom w:val="none" w:sz="0" w:space="0" w:color="auto"/>
        <w:right w:val="none" w:sz="0" w:space="0" w:color="auto"/>
      </w:divBdr>
    </w:div>
    <w:div w:id="2073115779">
      <w:bodyDiv w:val="1"/>
      <w:marLeft w:val="0"/>
      <w:marRight w:val="0"/>
      <w:marTop w:val="0"/>
      <w:marBottom w:val="0"/>
      <w:divBdr>
        <w:top w:val="none" w:sz="0" w:space="0" w:color="auto"/>
        <w:left w:val="none" w:sz="0" w:space="0" w:color="auto"/>
        <w:bottom w:val="none" w:sz="0" w:space="0" w:color="auto"/>
        <w:right w:val="none" w:sz="0" w:space="0" w:color="auto"/>
      </w:divBdr>
      <w:divsChild>
        <w:div w:id="556405040">
          <w:marLeft w:val="1080"/>
          <w:marRight w:val="0"/>
          <w:marTop w:val="100"/>
          <w:marBottom w:val="0"/>
          <w:divBdr>
            <w:top w:val="none" w:sz="0" w:space="0" w:color="auto"/>
            <w:left w:val="none" w:sz="0" w:space="0" w:color="auto"/>
            <w:bottom w:val="none" w:sz="0" w:space="0" w:color="auto"/>
            <w:right w:val="none" w:sz="0" w:space="0" w:color="auto"/>
          </w:divBdr>
        </w:div>
        <w:div w:id="2002192950">
          <w:marLeft w:val="360"/>
          <w:marRight w:val="0"/>
          <w:marTop w:val="200"/>
          <w:marBottom w:val="0"/>
          <w:divBdr>
            <w:top w:val="none" w:sz="0" w:space="0" w:color="auto"/>
            <w:left w:val="none" w:sz="0" w:space="0" w:color="auto"/>
            <w:bottom w:val="none" w:sz="0" w:space="0" w:color="auto"/>
            <w:right w:val="none" w:sz="0" w:space="0" w:color="auto"/>
          </w:divBdr>
        </w:div>
      </w:divsChild>
    </w:div>
    <w:div w:id="2073459997">
      <w:bodyDiv w:val="1"/>
      <w:marLeft w:val="0"/>
      <w:marRight w:val="0"/>
      <w:marTop w:val="0"/>
      <w:marBottom w:val="0"/>
      <w:divBdr>
        <w:top w:val="none" w:sz="0" w:space="0" w:color="auto"/>
        <w:left w:val="none" w:sz="0" w:space="0" w:color="auto"/>
        <w:bottom w:val="none" w:sz="0" w:space="0" w:color="auto"/>
        <w:right w:val="none" w:sz="0" w:space="0" w:color="auto"/>
      </w:divBdr>
      <w:divsChild>
        <w:div w:id="189297215">
          <w:marLeft w:val="1800"/>
          <w:marRight w:val="0"/>
          <w:marTop w:val="62"/>
          <w:marBottom w:val="0"/>
          <w:divBdr>
            <w:top w:val="none" w:sz="0" w:space="0" w:color="auto"/>
            <w:left w:val="none" w:sz="0" w:space="0" w:color="auto"/>
            <w:bottom w:val="none" w:sz="0" w:space="0" w:color="auto"/>
            <w:right w:val="none" w:sz="0" w:space="0" w:color="auto"/>
          </w:divBdr>
        </w:div>
        <w:div w:id="267587387">
          <w:marLeft w:val="547"/>
          <w:marRight w:val="0"/>
          <w:marTop w:val="91"/>
          <w:marBottom w:val="0"/>
          <w:divBdr>
            <w:top w:val="none" w:sz="0" w:space="0" w:color="auto"/>
            <w:left w:val="none" w:sz="0" w:space="0" w:color="auto"/>
            <w:bottom w:val="none" w:sz="0" w:space="0" w:color="auto"/>
            <w:right w:val="none" w:sz="0" w:space="0" w:color="auto"/>
          </w:divBdr>
        </w:div>
        <w:div w:id="401489477">
          <w:marLeft w:val="1166"/>
          <w:marRight w:val="0"/>
          <w:marTop w:val="82"/>
          <w:marBottom w:val="0"/>
          <w:divBdr>
            <w:top w:val="none" w:sz="0" w:space="0" w:color="auto"/>
            <w:left w:val="none" w:sz="0" w:space="0" w:color="auto"/>
            <w:bottom w:val="none" w:sz="0" w:space="0" w:color="auto"/>
            <w:right w:val="none" w:sz="0" w:space="0" w:color="auto"/>
          </w:divBdr>
        </w:div>
        <w:div w:id="501698107">
          <w:marLeft w:val="1166"/>
          <w:marRight w:val="0"/>
          <w:marTop w:val="82"/>
          <w:marBottom w:val="0"/>
          <w:divBdr>
            <w:top w:val="none" w:sz="0" w:space="0" w:color="auto"/>
            <w:left w:val="none" w:sz="0" w:space="0" w:color="auto"/>
            <w:bottom w:val="none" w:sz="0" w:space="0" w:color="auto"/>
            <w:right w:val="none" w:sz="0" w:space="0" w:color="auto"/>
          </w:divBdr>
        </w:div>
        <w:div w:id="550508153">
          <w:marLeft w:val="1166"/>
          <w:marRight w:val="0"/>
          <w:marTop w:val="82"/>
          <w:marBottom w:val="0"/>
          <w:divBdr>
            <w:top w:val="none" w:sz="0" w:space="0" w:color="auto"/>
            <w:left w:val="none" w:sz="0" w:space="0" w:color="auto"/>
            <w:bottom w:val="none" w:sz="0" w:space="0" w:color="auto"/>
            <w:right w:val="none" w:sz="0" w:space="0" w:color="auto"/>
          </w:divBdr>
        </w:div>
        <w:div w:id="780995314">
          <w:marLeft w:val="1166"/>
          <w:marRight w:val="0"/>
          <w:marTop w:val="82"/>
          <w:marBottom w:val="0"/>
          <w:divBdr>
            <w:top w:val="none" w:sz="0" w:space="0" w:color="auto"/>
            <w:left w:val="none" w:sz="0" w:space="0" w:color="auto"/>
            <w:bottom w:val="none" w:sz="0" w:space="0" w:color="auto"/>
            <w:right w:val="none" w:sz="0" w:space="0" w:color="auto"/>
          </w:divBdr>
        </w:div>
        <w:div w:id="946161491">
          <w:marLeft w:val="1166"/>
          <w:marRight w:val="0"/>
          <w:marTop w:val="82"/>
          <w:marBottom w:val="0"/>
          <w:divBdr>
            <w:top w:val="none" w:sz="0" w:space="0" w:color="auto"/>
            <w:left w:val="none" w:sz="0" w:space="0" w:color="auto"/>
            <w:bottom w:val="none" w:sz="0" w:space="0" w:color="auto"/>
            <w:right w:val="none" w:sz="0" w:space="0" w:color="auto"/>
          </w:divBdr>
        </w:div>
        <w:div w:id="1115952197">
          <w:marLeft w:val="547"/>
          <w:marRight w:val="0"/>
          <w:marTop w:val="91"/>
          <w:marBottom w:val="0"/>
          <w:divBdr>
            <w:top w:val="none" w:sz="0" w:space="0" w:color="auto"/>
            <w:left w:val="none" w:sz="0" w:space="0" w:color="auto"/>
            <w:bottom w:val="none" w:sz="0" w:space="0" w:color="auto"/>
            <w:right w:val="none" w:sz="0" w:space="0" w:color="auto"/>
          </w:divBdr>
        </w:div>
        <w:div w:id="1639873862">
          <w:marLeft w:val="1800"/>
          <w:marRight w:val="0"/>
          <w:marTop w:val="62"/>
          <w:marBottom w:val="0"/>
          <w:divBdr>
            <w:top w:val="none" w:sz="0" w:space="0" w:color="auto"/>
            <w:left w:val="none" w:sz="0" w:space="0" w:color="auto"/>
            <w:bottom w:val="none" w:sz="0" w:space="0" w:color="auto"/>
            <w:right w:val="none" w:sz="0" w:space="0" w:color="auto"/>
          </w:divBdr>
        </w:div>
        <w:div w:id="1821382718">
          <w:marLeft w:val="1166"/>
          <w:marRight w:val="0"/>
          <w:marTop w:val="82"/>
          <w:marBottom w:val="0"/>
          <w:divBdr>
            <w:top w:val="none" w:sz="0" w:space="0" w:color="auto"/>
            <w:left w:val="none" w:sz="0" w:space="0" w:color="auto"/>
            <w:bottom w:val="none" w:sz="0" w:space="0" w:color="auto"/>
            <w:right w:val="none" w:sz="0" w:space="0" w:color="auto"/>
          </w:divBdr>
        </w:div>
        <w:div w:id="2080516599">
          <w:marLeft w:val="1166"/>
          <w:marRight w:val="0"/>
          <w:marTop w:val="82"/>
          <w:marBottom w:val="0"/>
          <w:divBdr>
            <w:top w:val="none" w:sz="0" w:space="0" w:color="auto"/>
            <w:left w:val="none" w:sz="0" w:space="0" w:color="auto"/>
            <w:bottom w:val="none" w:sz="0" w:space="0" w:color="auto"/>
            <w:right w:val="none" w:sz="0" w:space="0" w:color="auto"/>
          </w:divBdr>
        </w:div>
      </w:divsChild>
    </w:div>
    <w:div w:id="2073499107">
      <w:bodyDiv w:val="1"/>
      <w:marLeft w:val="0"/>
      <w:marRight w:val="0"/>
      <w:marTop w:val="0"/>
      <w:marBottom w:val="0"/>
      <w:divBdr>
        <w:top w:val="none" w:sz="0" w:space="0" w:color="auto"/>
        <w:left w:val="none" w:sz="0" w:space="0" w:color="auto"/>
        <w:bottom w:val="none" w:sz="0" w:space="0" w:color="auto"/>
        <w:right w:val="none" w:sz="0" w:space="0" w:color="auto"/>
      </w:divBdr>
    </w:div>
    <w:div w:id="2074155851">
      <w:bodyDiv w:val="1"/>
      <w:marLeft w:val="0"/>
      <w:marRight w:val="0"/>
      <w:marTop w:val="0"/>
      <w:marBottom w:val="0"/>
      <w:divBdr>
        <w:top w:val="none" w:sz="0" w:space="0" w:color="auto"/>
        <w:left w:val="none" w:sz="0" w:space="0" w:color="auto"/>
        <w:bottom w:val="none" w:sz="0" w:space="0" w:color="auto"/>
        <w:right w:val="none" w:sz="0" w:space="0" w:color="auto"/>
      </w:divBdr>
    </w:div>
    <w:div w:id="2074355846">
      <w:bodyDiv w:val="1"/>
      <w:marLeft w:val="0"/>
      <w:marRight w:val="0"/>
      <w:marTop w:val="0"/>
      <w:marBottom w:val="0"/>
      <w:divBdr>
        <w:top w:val="none" w:sz="0" w:space="0" w:color="auto"/>
        <w:left w:val="none" w:sz="0" w:space="0" w:color="auto"/>
        <w:bottom w:val="none" w:sz="0" w:space="0" w:color="auto"/>
        <w:right w:val="none" w:sz="0" w:space="0" w:color="auto"/>
      </w:divBdr>
      <w:divsChild>
        <w:div w:id="1420057423">
          <w:marLeft w:val="547"/>
          <w:marRight w:val="0"/>
          <w:marTop w:val="154"/>
          <w:marBottom w:val="0"/>
          <w:divBdr>
            <w:top w:val="none" w:sz="0" w:space="0" w:color="auto"/>
            <w:left w:val="none" w:sz="0" w:space="0" w:color="auto"/>
            <w:bottom w:val="none" w:sz="0" w:space="0" w:color="auto"/>
            <w:right w:val="none" w:sz="0" w:space="0" w:color="auto"/>
          </w:divBdr>
        </w:div>
      </w:divsChild>
    </w:div>
    <w:div w:id="2074617330">
      <w:bodyDiv w:val="1"/>
      <w:marLeft w:val="0"/>
      <w:marRight w:val="0"/>
      <w:marTop w:val="0"/>
      <w:marBottom w:val="0"/>
      <w:divBdr>
        <w:top w:val="none" w:sz="0" w:space="0" w:color="auto"/>
        <w:left w:val="none" w:sz="0" w:space="0" w:color="auto"/>
        <w:bottom w:val="none" w:sz="0" w:space="0" w:color="auto"/>
        <w:right w:val="none" w:sz="0" w:space="0" w:color="auto"/>
      </w:divBdr>
      <w:divsChild>
        <w:div w:id="45420361">
          <w:marLeft w:val="547"/>
          <w:marRight w:val="0"/>
          <w:marTop w:val="96"/>
          <w:marBottom w:val="0"/>
          <w:divBdr>
            <w:top w:val="none" w:sz="0" w:space="0" w:color="auto"/>
            <w:left w:val="none" w:sz="0" w:space="0" w:color="auto"/>
            <w:bottom w:val="none" w:sz="0" w:space="0" w:color="auto"/>
            <w:right w:val="none" w:sz="0" w:space="0" w:color="auto"/>
          </w:divBdr>
        </w:div>
      </w:divsChild>
    </w:div>
    <w:div w:id="2075425199">
      <w:bodyDiv w:val="1"/>
      <w:marLeft w:val="0"/>
      <w:marRight w:val="0"/>
      <w:marTop w:val="0"/>
      <w:marBottom w:val="0"/>
      <w:divBdr>
        <w:top w:val="none" w:sz="0" w:space="0" w:color="auto"/>
        <w:left w:val="none" w:sz="0" w:space="0" w:color="auto"/>
        <w:bottom w:val="none" w:sz="0" w:space="0" w:color="auto"/>
        <w:right w:val="none" w:sz="0" w:space="0" w:color="auto"/>
      </w:divBdr>
      <w:divsChild>
        <w:div w:id="3679593">
          <w:marLeft w:val="1800"/>
          <w:marRight w:val="0"/>
          <w:marTop w:val="96"/>
          <w:marBottom w:val="0"/>
          <w:divBdr>
            <w:top w:val="none" w:sz="0" w:space="0" w:color="auto"/>
            <w:left w:val="none" w:sz="0" w:space="0" w:color="auto"/>
            <w:bottom w:val="none" w:sz="0" w:space="0" w:color="auto"/>
            <w:right w:val="none" w:sz="0" w:space="0" w:color="auto"/>
          </w:divBdr>
        </w:div>
        <w:div w:id="43986685">
          <w:marLeft w:val="2520"/>
          <w:marRight w:val="0"/>
          <w:marTop w:val="96"/>
          <w:marBottom w:val="0"/>
          <w:divBdr>
            <w:top w:val="none" w:sz="0" w:space="0" w:color="auto"/>
            <w:left w:val="none" w:sz="0" w:space="0" w:color="auto"/>
            <w:bottom w:val="none" w:sz="0" w:space="0" w:color="auto"/>
            <w:right w:val="none" w:sz="0" w:space="0" w:color="auto"/>
          </w:divBdr>
        </w:div>
        <w:div w:id="793327855">
          <w:marLeft w:val="547"/>
          <w:marRight w:val="0"/>
          <w:marTop w:val="134"/>
          <w:marBottom w:val="0"/>
          <w:divBdr>
            <w:top w:val="none" w:sz="0" w:space="0" w:color="auto"/>
            <w:left w:val="none" w:sz="0" w:space="0" w:color="auto"/>
            <w:bottom w:val="none" w:sz="0" w:space="0" w:color="auto"/>
            <w:right w:val="none" w:sz="0" w:space="0" w:color="auto"/>
          </w:divBdr>
        </w:div>
        <w:div w:id="910232710">
          <w:marLeft w:val="1800"/>
          <w:marRight w:val="0"/>
          <w:marTop w:val="96"/>
          <w:marBottom w:val="0"/>
          <w:divBdr>
            <w:top w:val="none" w:sz="0" w:space="0" w:color="auto"/>
            <w:left w:val="none" w:sz="0" w:space="0" w:color="auto"/>
            <w:bottom w:val="none" w:sz="0" w:space="0" w:color="auto"/>
            <w:right w:val="none" w:sz="0" w:space="0" w:color="auto"/>
          </w:divBdr>
        </w:div>
        <w:div w:id="1028987267">
          <w:marLeft w:val="1166"/>
          <w:marRight w:val="0"/>
          <w:marTop w:val="115"/>
          <w:marBottom w:val="0"/>
          <w:divBdr>
            <w:top w:val="none" w:sz="0" w:space="0" w:color="auto"/>
            <w:left w:val="none" w:sz="0" w:space="0" w:color="auto"/>
            <w:bottom w:val="none" w:sz="0" w:space="0" w:color="auto"/>
            <w:right w:val="none" w:sz="0" w:space="0" w:color="auto"/>
          </w:divBdr>
        </w:div>
        <w:div w:id="1170412279">
          <w:marLeft w:val="2520"/>
          <w:marRight w:val="0"/>
          <w:marTop w:val="96"/>
          <w:marBottom w:val="0"/>
          <w:divBdr>
            <w:top w:val="none" w:sz="0" w:space="0" w:color="auto"/>
            <w:left w:val="none" w:sz="0" w:space="0" w:color="auto"/>
            <w:bottom w:val="none" w:sz="0" w:space="0" w:color="auto"/>
            <w:right w:val="none" w:sz="0" w:space="0" w:color="auto"/>
          </w:divBdr>
        </w:div>
        <w:div w:id="1213807826">
          <w:marLeft w:val="1800"/>
          <w:marRight w:val="0"/>
          <w:marTop w:val="96"/>
          <w:marBottom w:val="0"/>
          <w:divBdr>
            <w:top w:val="none" w:sz="0" w:space="0" w:color="auto"/>
            <w:left w:val="none" w:sz="0" w:space="0" w:color="auto"/>
            <w:bottom w:val="none" w:sz="0" w:space="0" w:color="auto"/>
            <w:right w:val="none" w:sz="0" w:space="0" w:color="auto"/>
          </w:divBdr>
        </w:div>
        <w:div w:id="1777364643">
          <w:marLeft w:val="2520"/>
          <w:marRight w:val="0"/>
          <w:marTop w:val="96"/>
          <w:marBottom w:val="0"/>
          <w:divBdr>
            <w:top w:val="none" w:sz="0" w:space="0" w:color="auto"/>
            <w:left w:val="none" w:sz="0" w:space="0" w:color="auto"/>
            <w:bottom w:val="none" w:sz="0" w:space="0" w:color="auto"/>
            <w:right w:val="none" w:sz="0" w:space="0" w:color="auto"/>
          </w:divBdr>
        </w:div>
      </w:divsChild>
    </w:div>
    <w:div w:id="2075546081">
      <w:bodyDiv w:val="1"/>
      <w:marLeft w:val="0"/>
      <w:marRight w:val="0"/>
      <w:marTop w:val="0"/>
      <w:marBottom w:val="0"/>
      <w:divBdr>
        <w:top w:val="none" w:sz="0" w:space="0" w:color="auto"/>
        <w:left w:val="none" w:sz="0" w:space="0" w:color="auto"/>
        <w:bottom w:val="none" w:sz="0" w:space="0" w:color="auto"/>
        <w:right w:val="none" w:sz="0" w:space="0" w:color="auto"/>
      </w:divBdr>
    </w:div>
    <w:div w:id="2075622015">
      <w:bodyDiv w:val="1"/>
      <w:marLeft w:val="0"/>
      <w:marRight w:val="0"/>
      <w:marTop w:val="0"/>
      <w:marBottom w:val="0"/>
      <w:divBdr>
        <w:top w:val="none" w:sz="0" w:space="0" w:color="auto"/>
        <w:left w:val="none" w:sz="0" w:space="0" w:color="auto"/>
        <w:bottom w:val="none" w:sz="0" w:space="0" w:color="auto"/>
        <w:right w:val="none" w:sz="0" w:space="0" w:color="auto"/>
      </w:divBdr>
      <w:divsChild>
        <w:div w:id="311567389">
          <w:marLeft w:val="0"/>
          <w:marRight w:val="0"/>
          <w:marTop w:val="0"/>
          <w:marBottom w:val="0"/>
          <w:divBdr>
            <w:top w:val="none" w:sz="0" w:space="0" w:color="auto"/>
            <w:left w:val="none" w:sz="0" w:space="0" w:color="auto"/>
            <w:bottom w:val="none" w:sz="0" w:space="0" w:color="auto"/>
            <w:right w:val="none" w:sz="0" w:space="0" w:color="auto"/>
          </w:divBdr>
          <w:divsChild>
            <w:div w:id="30499848">
              <w:marLeft w:val="0"/>
              <w:marRight w:val="0"/>
              <w:marTop w:val="0"/>
              <w:marBottom w:val="0"/>
              <w:divBdr>
                <w:top w:val="none" w:sz="0" w:space="0" w:color="auto"/>
                <w:left w:val="none" w:sz="0" w:space="0" w:color="auto"/>
                <w:bottom w:val="none" w:sz="0" w:space="0" w:color="auto"/>
                <w:right w:val="none" w:sz="0" w:space="0" w:color="auto"/>
              </w:divBdr>
            </w:div>
            <w:div w:id="92744184">
              <w:marLeft w:val="0"/>
              <w:marRight w:val="0"/>
              <w:marTop w:val="0"/>
              <w:marBottom w:val="0"/>
              <w:divBdr>
                <w:top w:val="none" w:sz="0" w:space="0" w:color="auto"/>
                <w:left w:val="none" w:sz="0" w:space="0" w:color="auto"/>
                <w:bottom w:val="none" w:sz="0" w:space="0" w:color="auto"/>
                <w:right w:val="none" w:sz="0" w:space="0" w:color="auto"/>
              </w:divBdr>
            </w:div>
            <w:div w:id="131486035">
              <w:marLeft w:val="0"/>
              <w:marRight w:val="0"/>
              <w:marTop w:val="0"/>
              <w:marBottom w:val="0"/>
              <w:divBdr>
                <w:top w:val="none" w:sz="0" w:space="0" w:color="auto"/>
                <w:left w:val="none" w:sz="0" w:space="0" w:color="auto"/>
                <w:bottom w:val="none" w:sz="0" w:space="0" w:color="auto"/>
                <w:right w:val="none" w:sz="0" w:space="0" w:color="auto"/>
              </w:divBdr>
            </w:div>
            <w:div w:id="133986437">
              <w:marLeft w:val="0"/>
              <w:marRight w:val="0"/>
              <w:marTop w:val="0"/>
              <w:marBottom w:val="0"/>
              <w:divBdr>
                <w:top w:val="none" w:sz="0" w:space="0" w:color="auto"/>
                <w:left w:val="none" w:sz="0" w:space="0" w:color="auto"/>
                <w:bottom w:val="none" w:sz="0" w:space="0" w:color="auto"/>
                <w:right w:val="none" w:sz="0" w:space="0" w:color="auto"/>
              </w:divBdr>
            </w:div>
            <w:div w:id="163784576">
              <w:marLeft w:val="0"/>
              <w:marRight w:val="0"/>
              <w:marTop w:val="0"/>
              <w:marBottom w:val="0"/>
              <w:divBdr>
                <w:top w:val="none" w:sz="0" w:space="0" w:color="auto"/>
                <w:left w:val="none" w:sz="0" w:space="0" w:color="auto"/>
                <w:bottom w:val="none" w:sz="0" w:space="0" w:color="auto"/>
                <w:right w:val="none" w:sz="0" w:space="0" w:color="auto"/>
              </w:divBdr>
            </w:div>
            <w:div w:id="402409196">
              <w:marLeft w:val="0"/>
              <w:marRight w:val="0"/>
              <w:marTop w:val="0"/>
              <w:marBottom w:val="0"/>
              <w:divBdr>
                <w:top w:val="none" w:sz="0" w:space="0" w:color="auto"/>
                <w:left w:val="none" w:sz="0" w:space="0" w:color="auto"/>
                <w:bottom w:val="none" w:sz="0" w:space="0" w:color="auto"/>
                <w:right w:val="none" w:sz="0" w:space="0" w:color="auto"/>
              </w:divBdr>
            </w:div>
            <w:div w:id="433749087">
              <w:marLeft w:val="0"/>
              <w:marRight w:val="0"/>
              <w:marTop w:val="0"/>
              <w:marBottom w:val="0"/>
              <w:divBdr>
                <w:top w:val="none" w:sz="0" w:space="0" w:color="auto"/>
                <w:left w:val="none" w:sz="0" w:space="0" w:color="auto"/>
                <w:bottom w:val="none" w:sz="0" w:space="0" w:color="auto"/>
                <w:right w:val="none" w:sz="0" w:space="0" w:color="auto"/>
              </w:divBdr>
            </w:div>
            <w:div w:id="435367072">
              <w:marLeft w:val="0"/>
              <w:marRight w:val="0"/>
              <w:marTop w:val="0"/>
              <w:marBottom w:val="0"/>
              <w:divBdr>
                <w:top w:val="none" w:sz="0" w:space="0" w:color="auto"/>
                <w:left w:val="none" w:sz="0" w:space="0" w:color="auto"/>
                <w:bottom w:val="none" w:sz="0" w:space="0" w:color="auto"/>
                <w:right w:val="none" w:sz="0" w:space="0" w:color="auto"/>
              </w:divBdr>
            </w:div>
            <w:div w:id="565190098">
              <w:marLeft w:val="0"/>
              <w:marRight w:val="0"/>
              <w:marTop w:val="0"/>
              <w:marBottom w:val="0"/>
              <w:divBdr>
                <w:top w:val="none" w:sz="0" w:space="0" w:color="auto"/>
                <w:left w:val="none" w:sz="0" w:space="0" w:color="auto"/>
                <w:bottom w:val="none" w:sz="0" w:space="0" w:color="auto"/>
                <w:right w:val="none" w:sz="0" w:space="0" w:color="auto"/>
              </w:divBdr>
            </w:div>
            <w:div w:id="674765505">
              <w:marLeft w:val="0"/>
              <w:marRight w:val="0"/>
              <w:marTop w:val="0"/>
              <w:marBottom w:val="0"/>
              <w:divBdr>
                <w:top w:val="none" w:sz="0" w:space="0" w:color="auto"/>
                <w:left w:val="none" w:sz="0" w:space="0" w:color="auto"/>
                <w:bottom w:val="none" w:sz="0" w:space="0" w:color="auto"/>
                <w:right w:val="none" w:sz="0" w:space="0" w:color="auto"/>
              </w:divBdr>
            </w:div>
            <w:div w:id="1026834537">
              <w:marLeft w:val="0"/>
              <w:marRight w:val="0"/>
              <w:marTop w:val="0"/>
              <w:marBottom w:val="0"/>
              <w:divBdr>
                <w:top w:val="none" w:sz="0" w:space="0" w:color="auto"/>
                <w:left w:val="none" w:sz="0" w:space="0" w:color="auto"/>
                <w:bottom w:val="none" w:sz="0" w:space="0" w:color="auto"/>
                <w:right w:val="none" w:sz="0" w:space="0" w:color="auto"/>
              </w:divBdr>
            </w:div>
            <w:div w:id="1199204089">
              <w:marLeft w:val="0"/>
              <w:marRight w:val="0"/>
              <w:marTop w:val="0"/>
              <w:marBottom w:val="0"/>
              <w:divBdr>
                <w:top w:val="none" w:sz="0" w:space="0" w:color="auto"/>
                <w:left w:val="none" w:sz="0" w:space="0" w:color="auto"/>
                <w:bottom w:val="none" w:sz="0" w:space="0" w:color="auto"/>
                <w:right w:val="none" w:sz="0" w:space="0" w:color="auto"/>
              </w:divBdr>
            </w:div>
            <w:div w:id="1516268562">
              <w:marLeft w:val="0"/>
              <w:marRight w:val="0"/>
              <w:marTop w:val="0"/>
              <w:marBottom w:val="0"/>
              <w:divBdr>
                <w:top w:val="none" w:sz="0" w:space="0" w:color="auto"/>
                <w:left w:val="none" w:sz="0" w:space="0" w:color="auto"/>
                <w:bottom w:val="none" w:sz="0" w:space="0" w:color="auto"/>
                <w:right w:val="none" w:sz="0" w:space="0" w:color="auto"/>
              </w:divBdr>
            </w:div>
            <w:div w:id="1847862318">
              <w:marLeft w:val="0"/>
              <w:marRight w:val="0"/>
              <w:marTop w:val="0"/>
              <w:marBottom w:val="0"/>
              <w:divBdr>
                <w:top w:val="none" w:sz="0" w:space="0" w:color="auto"/>
                <w:left w:val="none" w:sz="0" w:space="0" w:color="auto"/>
                <w:bottom w:val="none" w:sz="0" w:space="0" w:color="auto"/>
                <w:right w:val="none" w:sz="0" w:space="0" w:color="auto"/>
              </w:divBdr>
            </w:div>
            <w:div w:id="2044666694">
              <w:marLeft w:val="0"/>
              <w:marRight w:val="0"/>
              <w:marTop w:val="0"/>
              <w:marBottom w:val="0"/>
              <w:divBdr>
                <w:top w:val="none" w:sz="0" w:space="0" w:color="auto"/>
                <w:left w:val="none" w:sz="0" w:space="0" w:color="auto"/>
                <w:bottom w:val="none" w:sz="0" w:space="0" w:color="auto"/>
                <w:right w:val="none" w:sz="0" w:space="0" w:color="auto"/>
              </w:divBdr>
            </w:div>
            <w:div w:id="2123568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5926094">
      <w:bodyDiv w:val="1"/>
      <w:marLeft w:val="0"/>
      <w:marRight w:val="0"/>
      <w:marTop w:val="0"/>
      <w:marBottom w:val="0"/>
      <w:divBdr>
        <w:top w:val="none" w:sz="0" w:space="0" w:color="auto"/>
        <w:left w:val="none" w:sz="0" w:space="0" w:color="auto"/>
        <w:bottom w:val="none" w:sz="0" w:space="0" w:color="auto"/>
        <w:right w:val="none" w:sz="0" w:space="0" w:color="auto"/>
      </w:divBdr>
    </w:div>
    <w:div w:id="2076469608">
      <w:bodyDiv w:val="1"/>
      <w:marLeft w:val="0"/>
      <w:marRight w:val="0"/>
      <w:marTop w:val="0"/>
      <w:marBottom w:val="0"/>
      <w:divBdr>
        <w:top w:val="none" w:sz="0" w:space="0" w:color="auto"/>
        <w:left w:val="none" w:sz="0" w:space="0" w:color="auto"/>
        <w:bottom w:val="none" w:sz="0" w:space="0" w:color="auto"/>
        <w:right w:val="none" w:sz="0" w:space="0" w:color="auto"/>
      </w:divBdr>
    </w:div>
    <w:div w:id="2077777833">
      <w:bodyDiv w:val="1"/>
      <w:marLeft w:val="0"/>
      <w:marRight w:val="0"/>
      <w:marTop w:val="0"/>
      <w:marBottom w:val="0"/>
      <w:divBdr>
        <w:top w:val="none" w:sz="0" w:space="0" w:color="auto"/>
        <w:left w:val="none" w:sz="0" w:space="0" w:color="auto"/>
        <w:bottom w:val="none" w:sz="0" w:space="0" w:color="auto"/>
        <w:right w:val="none" w:sz="0" w:space="0" w:color="auto"/>
      </w:divBdr>
    </w:div>
    <w:div w:id="2077893639">
      <w:bodyDiv w:val="1"/>
      <w:marLeft w:val="0"/>
      <w:marRight w:val="0"/>
      <w:marTop w:val="0"/>
      <w:marBottom w:val="0"/>
      <w:divBdr>
        <w:top w:val="none" w:sz="0" w:space="0" w:color="auto"/>
        <w:left w:val="none" w:sz="0" w:space="0" w:color="auto"/>
        <w:bottom w:val="none" w:sz="0" w:space="0" w:color="auto"/>
        <w:right w:val="none" w:sz="0" w:space="0" w:color="auto"/>
      </w:divBdr>
    </w:div>
    <w:div w:id="2078015663">
      <w:bodyDiv w:val="1"/>
      <w:marLeft w:val="0"/>
      <w:marRight w:val="0"/>
      <w:marTop w:val="0"/>
      <w:marBottom w:val="0"/>
      <w:divBdr>
        <w:top w:val="none" w:sz="0" w:space="0" w:color="auto"/>
        <w:left w:val="none" w:sz="0" w:space="0" w:color="auto"/>
        <w:bottom w:val="none" w:sz="0" w:space="0" w:color="auto"/>
        <w:right w:val="none" w:sz="0" w:space="0" w:color="auto"/>
      </w:divBdr>
      <w:divsChild>
        <w:div w:id="524637190">
          <w:marLeft w:val="547"/>
          <w:marRight w:val="0"/>
          <w:marTop w:val="154"/>
          <w:marBottom w:val="0"/>
          <w:divBdr>
            <w:top w:val="none" w:sz="0" w:space="0" w:color="auto"/>
            <w:left w:val="none" w:sz="0" w:space="0" w:color="auto"/>
            <w:bottom w:val="none" w:sz="0" w:space="0" w:color="auto"/>
            <w:right w:val="none" w:sz="0" w:space="0" w:color="auto"/>
          </w:divBdr>
        </w:div>
        <w:div w:id="1540052274">
          <w:marLeft w:val="1166"/>
          <w:marRight w:val="0"/>
          <w:marTop w:val="134"/>
          <w:marBottom w:val="0"/>
          <w:divBdr>
            <w:top w:val="none" w:sz="0" w:space="0" w:color="auto"/>
            <w:left w:val="none" w:sz="0" w:space="0" w:color="auto"/>
            <w:bottom w:val="none" w:sz="0" w:space="0" w:color="auto"/>
            <w:right w:val="none" w:sz="0" w:space="0" w:color="auto"/>
          </w:divBdr>
        </w:div>
      </w:divsChild>
    </w:div>
    <w:div w:id="2078086829">
      <w:bodyDiv w:val="1"/>
      <w:marLeft w:val="0"/>
      <w:marRight w:val="0"/>
      <w:marTop w:val="0"/>
      <w:marBottom w:val="0"/>
      <w:divBdr>
        <w:top w:val="none" w:sz="0" w:space="0" w:color="auto"/>
        <w:left w:val="none" w:sz="0" w:space="0" w:color="auto"/>
        <w:bottom w:val="none" w:sz="0" w:space="0" w:color="auto"/>
        <w:right w:val="none" w:sz="0" w:space="0" w:color="auto"/>
      </w:divBdr>
    </w:div>
    <w:div w:id="2078624618">
      <w:bodyDiv w:val="1"/>
      <w:marLeft w:val="0"/>
      <w:marRight w:val="0"/>
      <w:marTop w:val="0"/>
      <w:marBottom w:val="0"/>
      <w:divBdr>
        <w:top w:val="none" w:sz="0" w:space="0" w:color="auto"/>
        <w:left w:val="none" w:sz="0" w:space="0" w:color="auto"/>
        <w:bottom w:val="none" w:sz="0" w:space="0" w:color="auto"/>
        <w:right w:val="none" w:sz="0" w:space="0" w:color="auto"/>
      </w:divBdr>
    </w:div>
    <w:div w:id="2078672016">
      <w:bodyDiv w:val="1"/>
      <w:marLeft w:val="0"/>
      <w:marRight w:val="0"/>
      <w:marTop w:val="0"/>
      <w:marBottom w:val="0"/>
      <w:divBdr>
        <w:top w:val="none" w:sz="0" w:space="0" w:color="auto"/>
        <w:left w:val="none" w:sz="0" w:space="0" w:color="auto"/>
        <w:bottom w:val="none" w:sz="0" w:space="0" w:color="auto"/>
        <w:right w:val="none" w:sz="0" w:space="0" w:color="auto"/>
      </w:divBdr>
    </w:div>
    <w:div w:id="2078700942">
      <w:bodyDiv w:val="1"/>
      <w:marLeft w:val="0"/>
      <w:marRight w:val="0"/>
      <w:marTop w:val="0"/>
      <w:marBottom w:val="0"/>
      <w:divBdr>
        <w:top w:val="none" w:sz="0" w:space="0" w:color="auto"/>
        <w:left w:val="none" w:sz="0" w:space="0" w:color="auto"/>
        <w:bottom w:val="none" w:sz="0" w:space="0" w:color="auto"/>
        <w:right w:val="none" w:sz="0" w:space="0" w:color="auto"/>
      </w:divBdr>
    </w:div>
    <w:div w:id="2079477547">
      <w:bodyDiv w:val="1"/>
      <w:marLeft w:val="0"/>
      <w:marRight w:val="0"/>
      <w:marTop w:val="0"/>
      <w:marBottom w:val="0"/>
      <w:divBdr>
        <w:top w:val="none" w:sz="0" w:space="0" w:color="auto"/>
        <w:left w:val="none" w:sz="0" w:space="0" w:color="auto"/>
        <w:bottom w:val="none" w:sz="0" w:space="0" w:color="auto"/>
        <w:right w:val="none" w:sz="0" w:space="0" w:color="auto"/>
      </w:divBdr>
    </w:div>
    <w:div w:id="2080982772">
      <w:bodyDiv w:val="1"/>
      <w:marLeft w:val="0"/>
      <w:marRight w:val="0"/>
      <w:marTop w:val="0"/>
      <w:marBottom w:val="0"/>
      <w:divBdr>
        <w:top w:val="none" w:sz="0" w:space="0" w:color="auto"/>
        <w:left w:val="none" w:sz="0" w:space="0" w:color="auto"/>
        <w:bottom w:val="none" w:sz="0" w:space="0" w:color="auto"/>
        <w:right w:val="none" w:sz="0" w:space="0" w:color="auto"/>
      </w:divBdr>
    </w:div>
    <w:div w:id="2081050563">
      <w:bodyDiv w:val="1"/>
      <w:marLeft w:val="0"/>
      <w:marRight w:val="0"/>
      <w:marTop w:val="0"/>
      <w:marBottom w:val="0"/>
      <w:divBdr>
        <w:top w:val="none" w:sz="0" w:space="0" w:color="auto"/>
        <w:left w:val="none" w:sz="0" w:space="0" w:color="auto"/>
        <w:bottom w:val="none" w:sz="0" w:space="0" w:color="auto"/>
        <w:right w:val="none" w:sz="0" w:space="0" w:color="auto"/>
      </w:divBdr>
      <w:divsChild>
        <w:div w:id="961812286">
          <w:marLeft w:val="1166"/>
          <w:marRight w:val="0"/>
          <w:marTop w:val="60"/>
          <w:marBottom w:val="120"/>
          <w:divBdr>
            <w:top w:val="none" w:sz="0" w:space="0" w:color="auto"/>
            <w:left w:val="none" w:sz="0" w:space="0" w:color="auto"/>
            <w:bottom w:val="none" w:sz="0" w:space="0" w:color="auto"/>
            <w:right w:val="none" w:sz="0" w:space="0" w:color="auto"/>
          </w:divBdr>
        </w:div>
        <w:div w:id="1536655249">
          <w:marLeft w:val="1166"/>
          <w:marRight w:val="0"/>
          <w:marTop w:val="60"/>
          <w:marBottom w:val="120"/>
          <w:divBdr>
            <w:top w:val="none" w:sz="0" w:space="0" w:color="auto"/>
            <w:left w:val="none" w:sz="0" w:space="0" w:color="auto"/>
            <w:bottom w:val="none" w:sz="0" w:space="0" w:color="auto"/>
            <w:right w:val="none" w:sz="0" w:space="0" w:color="auto"/>
          </w:divBdr>
        </w:div>
        <w:div w:id="1743016329">
          <w:marLeft w:val="547"/>
          <w:marRight w:val="0"/>
          <w:marTop w:val="60"/>
          <w:marBottom w:val="120"/>
          <w:divBdr>
            <w:top w:val="none" w:sz="0" w:space="0" w:color="auto"/>
            <w:left w:val="none" w:sz="0" w:space="0" w:color="auto"/>
            <w:bottom w:val="none" w:sz="0" w:space="0" w:color="auto"/>
            <w:right w:val="none" w:sz="0" w:space="0" w:color="auto"/>
          </w:divBdr>
        </w:div>
      </w:divsChild>
    </w:div>
    <w:div w:id="2081366303">
      <w:bodyDiv w:val="1"/>
      <w:marLeft w:val="0"/>
      <w:marRight w:val="0"/>
      <w:marTop w:val="0"/>
      <w:marBottom w:val="0"/>
      <w:divBdr>
        <w:top w:val="none" w:sz="0" w:space="0" w:color="auto"/>
        <w:left w:val="none" w:sz="0" w:space="0" w:color="auto"/>
        <w:bottom w:val="none" w:sz="0" w:space="0" w:color="auto"/>
        <w:right w:val="none" w:sz="0" w:space="0" w:color="auto"/>
      </w:divBdr>
    </w:div>
    <w:div w:id="2083522114">
      <w:bodyDiv w:val="1"/>
      <w:marLeft w:val="0"/>
      <w:marRight w:val="0"/>
      <w:marTop w:val="0"/>
      <w:marBottom w:val="0"/>
      <w:divBdr>
        <w:top w:val="none" w:sz="0" w:space="0" w:color="auto"/>
        <w:left w:val="none" w:sz="0" w:space="0" w:color="auto"/>
        <w:bottom w:val="none" w:sz="0" w:space="0" w:color="auto"/>
        <w:right w:val="none" w:sz="0" w:space="0" w:color="auto"/>
      </w:divBdr>
    </w:div>
    <w:div w:id="2083746774">
      <w:bodyDiv w:val="1"/>
      <w:marLeft w:val="0"/>
      <w:marRight w:val="0"/>
      <w:marTop w:val="0"/>
      <w:marBottom w:val="0"/>
      <w:divBdr>
        <w:top w:val="none" w:sz="0" w:space="0" w:color="auto"/>
        <w:left w:val="none" w:sz="0" w:space="0" w:color="auto"/>
        <w:bottom w:val="none" w:sz="0" w:space="0" w:color="auto"/>
        <w:right w:val="none" w:sz="0" w:space="0" w:color="auto"/>
      </w:divBdr>
    </w:div>
    <w:div w:id="2083945447">
      <w:bodyDiv w:val="1"/>
      <w:marLeft w:val="0"/>
      <w:marRight w:val="0"/>
      <w:marTop w:val="0"/>
      <w:marBottom w:val="0"/>
      <w:divBdr>
        <w:top w:val="none" w:sz="0" w:space="0" w:color="auto"/>
        <w:left w:val="none" w:sz="0" w:space="0" w:color="auto"/>
        <w:bottom w:val="none" w:sz="0" w:space="0" w:color="auto"/>
        <w:right w:val="none" w:sz="0" w:space="0" w:color="auto"/>
      </w:divBdr>
      <w:divsChild>
        <w:div w:id="1428454378">
          <w:marLeft w:val="0"/>
          <w:marRight w:val="0"/>
          <w:marTop w:val="0"/>
          <w:marBottom w:val="0"/>
          <w:divBdr>
            <w:top w:val="none" w:sz="0" w:space="0" w:color="auto"/>
            <w:left w:val="none" w:sz="0" w:space="0" w:color="auto"/>
            <w:bottom w:val="none" w:sz="0" w:space="0" w:color="auto"/>
            <w:right w:val="none" w:sz="0" w:space="0" w:color="auto"/>
          </w:divBdr>
        </w:div>
      </w:divsChild>
    </w:div>
    <w:div w:id="2084837058">
      <w:bodyDiv w:val="1"/>
      <w:marLeft w:val="0"/>
      <w:marRight w:val="0"/>
      <w:marTop w:val="0"/>
      <w:marBottom w:val="0"/>
      <w:divBdr>
        <w:top w:val="none" w:sz="0" w:space="0" w:color="auto"/>
        <w:left w:val="none" w:sz="0" w:space="0" w:color="auto"/>
        <w:bottom w:val="none" w:sz="0" w:space="0" w:color="auto"/>
        <w:right w:val="none" w:sz="0" w:space="0" w:color="auto"/>
      </w:divBdr>
    </w:div>
    <w:div w:id="2084908183">
      <w:bodyDiv w:val="1"/>
      <w:marLeft w:val="0"/>
      <w:marRight w:val="0"/>
      <w:marTop w:val="0"/>
      <w:marBottom w:val="0"/>
      <w:divBdr>
        <w:top w:val="none" w:sz="0" w:space="0" w:color="auto"/>
        <w:left w:val="none" w:sz="0" w:space="0" w:color="auto"/>
        <w:bottom w:val="none" w:sz="0" w:space="0" w:color="auto"/>
        <w:right w:val="none" w:sz="0" w:space="0" w:color="auto"/>
      </w:divBdr>
    </w:div>
    <w:div w:id="2084989290">
      <w:bodyDiv w:val="1"/>
      <w:marLeft w:val="0"/>
      <w:marRight w:val="0"/>
      <w:marTop w:val="0"/>
      <w:marBottom w:val="0"/>
      <w:divBdr>
        <w:top w:val="none" w:sz="0" w:space="0" w:color="auto"/>
        <w:left w:val="none" w:sz="0" w:space="0" w:color="auto"/>
        <w:bottom w:val="none" w:sz="0" w:space="0" w:color="auto"/>
        <w:right w:val="none" w:sz="0" w:space="0" w:color="auto"/>
      </w:divBdr>
    </w:div>
    <w:div w:id="2086173902">
      <w:bodyDiv w:val="1"/>
      <w:marLeft w:val="0"/>
      <w:marRight w:val="0"/>
      <w:marTop w:val="0"/>
      <w:marBottom w:val="0"/>
      <w:divBdr>
        <w:top w:val="none" w:sz="0" w:space="0" w:color="auto"/>
        <w:left w:val="none" w:sz="0" w:space="0" w:color="auto"/>
        <w:bottom w:val="none" w:sz="0" w:space="0" w:color="auto"/>
        <w:right w:val="none" w:sz="0" w:space="0" w:color="auto"/>
      </w:divBdr>
    </w:div>
    <w:div w:id="2086493418">
      <w:bodyDiv w:val="1"/>
      <w:marLeft w:val="0"/>
      <w:marRight w:val="0"/>
      <w:marTop w:val="0"/>
      <w:marBottom w:val="0"/>
      <w:divBdr>
        <w:top w:val="none" w:sz="0" w:space="0" w:color="auto"/>
        <w:left w:val="none" w:sz="0" w:space="0" w:color="auto"/>
        <w:bottom w:val="none" w:sz="0" w:space="0" w:color="auto"/>
        <w:right w:val="none" w:sz="0" w:space="0" w:color="auto"/>
      </w:divBdr>
    </w:div>
    <w:div w:id="2086561289">
      <w:bodyDiv w:val="1"/>
      <w:marLeft w:val="0"/>
      <w:marRight w:val="0"/>
      <w:marTop w:val="0"/>
      <w:marBottom w:val="0"/>
      <w:divBdr>
        <w:top w:val="none" w:sz="0" w:space="0" w:color="auto"/>
        <w:left w:val="none" w:sz="0" w:space="0" w:color="auto"/>
        <w:bottom w:val="none" w:sz="0" w:space="0" w:color="auto"/>
        <w:right w:val="none" w:sz="0" w:space="0" w:color="auto"/>
      </w:divBdr>
    </w:div>
    <w:div w:id="2086612753">
      <w:bodyDiv w:val="1"/>
      <w:marLeft w:val="0"/>
      <w:marRight w:val="0"/>
      <w:marTop w:val="0"/>
      <w:marBottom w:val="0"/>
      <w:divBdr>
        <w:top w:val="none" w:sz="0" w:space="0" w:color="auto"/>
        <w:left w:val="none" w:sz="0" w:space="0" w:color="auto"/>
        <w:bottom w:val="none" w:sz="0" w:space="0" w:color="auto"/>
        <w:right w:val="none" w:sz="0" w:space="0" w:color="auto"/>
      </w:divBdr>
      <w:divsChild>
        <w:div w:id="157619391">
          <w:marLeft w:val="1166"/>
          <w:marRight w:val="0"/>
          <w:marTop w:val="115"/>
          <w:marBottom w:val="120"/>
          <w:divBdr>
            <w:top w:val="none" w:sz="0" w:space="0" w:color="auto"/>
            <w:left w:val="none" w:sz="0" w:space="0" w:color="auto"/>
            <w:bottom w:val="none" w:sz="0" w:space="0" w:color="auto"/>
            <w:right w:val="none" w:sz="0" w:space="0" w:color="auto"/>
          </w:divBdr>
        </w:div>
        <w:div w:id="218132645">
          <w:marLeft w:val="1166"/>
          <w:marRight w:val="0"/>
          <w:marTop w:val="115"/>
          <w:marBottom w:val="120"/>
          <w:divBdr>
            <w:top w:val="none" w:sz="0" w:space="0" w:color="auto"/>
            <w:left w:val="none" w:sz="0" w:space="0" w:color="auto"/>
            <w:bottom w:val="none" w:sz="0" w:space="0" w:color="auto"/>
            <w:right w:val="none" w:sz="0" w:space="0" w:color="auto"/>
          </w:divBdr>
        </w:div>
        <w:div w:id="1814130637">
          <w:marLeft w:val="547"/>
          <w:marRight w:val="0"/>
          <w:marTop w:val="134"/>
          <w:marBottom w:val="120"/>
          <w:divBdr>
            <w:top w:val="none" w:sz="0" w:space="0" w:color="auto"/>
            <w:left w:val="none" w:sz="0" w:space="0" w:color="auto"/>
            <w:bottom w:val="none" w:sz="0" w:space="0" w:color="auto"/>
            <w:right w:val="none" w:sz="0" w:space="0" w:color="auto"/>
          </w:divBdr>
        </w:div>
      </w:divsChild>
    </w:div>
    <w:div w:id="2086878530">
      <w:bodyDiv w:val="1"/>
      <w:marLeft w:val="0"/>
      <w:marRight w:val="0"/>
      <w:marTop w:val="0"/>
      <w:marBottom w:val="0"/>
      <w:divBdr>
        <w:top w:val="none" w:sz="0" w:space="0" w:color="auto"/>
        <w:left w:val="none" w:sz="0" w:space="0" w:color="auto"/>
        <w:bottom w:val="none" w:sz="0" w:space="0" w:color="auto"/>
        <w:right w:val="none" w:sz="0" w:space="0" w:color="auto"/>
      </w:divBdr>
    </w:div>
    <w:div w:id="2086880911">
      <w:bodyDiv w:val="1"/>
      <w:marLeft w:val="0"/>
      <w:marRight w:val="0"/>
      <w:marTop w:val="0"/>
      <w:marBottom w:val="0"/>
      <w:divBdr>
        <w:top w:val="none" w:sz="0" w:space="0" w:color="auto"/>
        <w:left w:val="none" w:sz="0" w:space="0" w:color="auto"/>
        <w:bottom w:val="none" w:sz="0" w:space="0" w:color="auto"/>
        <w:right w:val="none" w:sz="0" w:space="0" w:color="auto"/>
      </w:divBdr>
      <w:divsChild>
        <w:div w:id="118114986">
          <w:marLeft w:val="1080"/>
          <w:marRight w:val="0"/>
          <w:marTop w:val="100"/>
          <w:marBottom w:val="0"/>
          <w:divBdr>
            <w:top w:val="none" w:sz="0" w:space="0" w:color="auto"/>
            <w:left w:val="none" w:sz="0" w:space="0" w:color="auto"/>
            <w:bottom w:val="none" w:sz="0" w:space="0" w:color="auto"/>
            <w:right w:val="none" w:sz="0" w:space="0" w:color="auto"/>
          </w:divBdr>
        </w:div>
        <w:div w:id="441995914">
          <w:marLeft w:val="360"/>
          <w:marRight w:val="0"/>
          <w:marTop w:val="200"/>
          <w:marBottom w:val="0"/>
          <w:divBdr>
            <w:top w:val="none" w:sz="0" w:space="0" w:color="auto"/>
            <w:left w:val="none" w:sz="0" w:space="0" w:color="auto"/>
            <w:bottom w:val="none" w:sz="0" w:space="0" w:color="auto"/>
            <w:right w:val="none" w:sz="0" w:space="0" w:color="auto"/>
          </w:divBdr>
        </w:div>
        <w:div w:id="1051151130">
          <w:marLeft w:val="360"/>
          <w:marRight w:val="0"/>
          <w:marTop w:val="200"/>
          <w:marBottom w:val="0"/>
          <w:divBdr>
            <w:top w:val="none" w:sz="0" w:space="0" w:color="auto"/>
            <w:left w:val="none" w:sz="0" w:space="0" w:color="auto"/>
            <w:bottom w:val="none" w:sz="0" w:space="0" w:color="auto"/>
            <w:right w:val="none" w:sz="0" w:space="0" w:color="auto"/>
          </w:divBdr>
        </w:div>
        <w:div w:id="1290280145">
          <w:marLeft w:val="1080"/>
          <w:marRight w:val="0"/>
          <w:marTop w:val="100"/>
          <w:marBottom w:val="0"/>
          <w:divBdr>
            <w:top w:val="none" w:sz="0" w:space="0" w:color="auto"/>
            <w:left w:val="none" w:sz="0" w:space="0" w:color="auto"/>
            <w:bottom w:val="none" w:sz="0" w:space="0" w:color="auto"/>
            <w:right w:val="none" w:sz="0" w:space="0" w:color="auto"/>
          </w:divBdr>
        </w:div>
        <w:div w:id="1439791852">
          <w:marLeft w:val="1080"/>
          <w:marRight w:val="0"/>
          <w:marTop w:val="100"/>
          <w:marBottom w:val="0"/>
          <w:divBdr>
            <w:top w:val="none" w:sz="0" w:space="0" w:color="auto"/>
            <w:left w:val="none" w:sz="0" w:space="0" w:color="auto"/>
            <w:bottom w:val="none" w:sz="0" w:space="0" w:color="auto"/>
            <w:right w:val="none" w:sz="0" w:space="0" w:color="auto"/>
          </w:divBdr>
        </w:div>
      </w:divsChild>
    </w:div>
    <w:div w:id="2088456238">
      <w:bodyDiv w:val="1"/>
      <w:marLeft w:val="0"/>
      <w:marRight w:val="0"/>
      <w:marTop w:val="0"/>
      <w:marBottom w:val="0"/>
      <w:divBdr>
        <w:top w:val="none" w:sz="0" w:space="0" w:color="auto"/>
        <w:left w:val="none" w:sz="0" w:space="0" w:color="auto"/>
        <w:bottom w:val="none" w:sz="0" w:space="0" w:color="auto"/>
        <w:right w:val="none" w:sz="0" w:space="0" w:color="auto"/>
      </w:divBdr>
    </w:div>
    <w:div w:id="2089229676">
      <w:bodyDiv w:val="1"/>
      <w:marLeft w:val="0"/>
      <w:marRight w:val="0"/>
      <w:marTop w:val="0"/>
      <w:marBottom w:val="0"/>
      <w:divBdr>
        <w:top w:val="none" w:sz="0" w:space="0" w:color="auto"/>
        <w:left w:val="none" w:sz="0" w:space="0" w:color="auto"/>
        <w:bottom w:val="none" w:sz="0" w:space="0" w:color="auto"/>
        <w:right w:val="none" w:sz="0" w:space="0" w:color="auto"/>
      </w:divBdr>
    </w:div>
    <w:div w:id="2090999334">
      <w:bodyDiv w:val="1"/>
      <w:marLeft w:val="0"/>
      <w:marRight w:val="0"/>
      <w:marTop w:val="0"/>
      <w:marBottom w:val="0"/>
      <w:divBdr>
        <w:top w:val="none" w:sz="0" w:space="0" w:color="auto"/>
        <w:left w:val="none" w:sz="0" w:space="0" w:color="auto"/>
        <w:bottom w:val="none" w:sz="0" w:space="0" w:color="auto"/>
        <w:right w:val="none" w:sz="0" w:space="0" w:color="auto"/>
      </w:divBdr>
    </w:div>
    <w:div w:id="2092114832">
      <w:bodyDiv w:val="1"/>
      <w:marLeft w:val="0"/>
      <w:marRight w:val="0"/>
      <w:marTop w:val="0"/>
      <w:marBottom w:val="0"/>
      <w:divBdr>
        <w:top w:val="none" w:sz="0" w:space="0" w:color="auto"/>
        <w:left w:val="none" w:sz="0" w:space="0" w:color="auto"/>
        <w:bottom w:val="none" w:sz="0" w:space="0" w:color="auto"/>
        <w:right w:val="none" w:sz="0" w:space="0" w:color="auto"/>
      </w:divBdr>
      <w:divsChild>
        <w:div w:id="99959638">
          <w:marLeft w:val="1166"/>
          <w:marRight w:val="0"/>
          <w:marTop w:val="96"/>
          <w:marBottom w:val="0"/>
          <w:divBdr>
            <w:top w:val="none" w:sz="0" w:space="0" w:color="auto"/>
            <w:left w:val="none" w:sz="0" w:space="0" w:color="auto"/>
            <w:bottom w:val="none" w:sz="0" w:space="0" w:color="auto"/>
            <w:right w:val="none" w:sz="0" w:space="0" w:color="auto"/>
          </w:divBdr>
        </w:div>
        <w:div w:id="138302232">
          <w:marLeft w:val="1166"/>
          <w:marRight w:val="0"/>
          <w:marTop w:val="96"/>
          <w:marBottom w:val="0"/>
          <w:divBdr>
            <w:top w:val="none" w:sz="0" w:space="0" w:color="auto"/>
            <w:left w:val="none" w:sz="0" w:space="0" w:color="auto"/>
            <w:bottom w:val="none" w:sz="0" w:space="0" w:color="auto"/>
            <w:right w:val="none" w:sz="0" w:space="0" w:color="auto"/>
          </w:divBdr>
        </w:div>
        <w:div w:id="269896087">
          <w:marLeft w:val="1166"/>
          <w:marRight w:val="0"/>
          <w:marTop w:val="96"/>
          <w:marBottom w:val="0"/>
          <w:divBdr>
            <w:top w:val="none" w:sz="0" w:space="0" w:color="auto"/>
            <w:left w:val="none" w:sz="0" w:space="0" w:color="auto"/>
            <w:bottom w:val="none" w:sz="0" w:space="0" w:color="auto"/>
            <w:right w:val="none" w:sz="0" w:space="0" w:color="auto"/>
          </w:divBdr>
        </w:div>
        <w:div w:id="458499209">
          <w:marLeft w:val="547"/>
          <w:marRight w:val="0"/>
          <w:marTop w:val="115"/>
          <w:marBottom w:val="0"/>
          <w:divBdr>
            <w:top w:val="none" w:sz="0" w:space="0" w:color="auto"/>
            <w:left w:val="none" w:sz="0" w:space="0" w:color="auto"/>
            <w:bottom w:val="none" w:sz="0" w:space="0" w:color="auto"/>
            <w:right w:val="none" w:sz="0" w:space="0" w:color="auto"/>
          </w:divBdr>
        </w:div>
        <w:div w:id="492723594">
          <w:marLeft w:val="1166"/>
          <w:marRight w:val="0"/>
          <w:marTop w:val="96"/>
          <w:marBottom w:val="0"/>
          <w:divBdr>
            <w:top w:val="none" w:sz="0" w:space="0" w:color="auto"/>
            <w:left w:val="none" w:sz="0" w:space="0" w:color="auto"/>
            <w:bottom w:val="none" w:sz="0" w:space="0" w:color="auto"/>
            <w:right w:val="none" w:sz="0" w:space="0" w:color="auto"/>
          </w:divBdr>
        </w:div>
        <w:div w:id="1263033951">
          <w:marLeft w:val="1800"/>
          <w:marRight w:val="0"/>
          <w:marTop w:val="77"/>
          <w:marBottom w:val="0"/>
          <w:divBdr>
            <w:top w:val="none" w:sz="0" w:space="0" w:color="auto"/>
            <w:left w:val="none" w:sz="0" w:space="0" w:color="auto"/>
            <w:bottom w:val="none" w:sz="0" w:space="0" w:color="auto"/>
            <w:right w:val="none" w:sz="0" w:space="0" w:color="auto"/>
          </w:divBdr>
        </w:div>
        <w:div w:id="1546796040">
          <w:marLeft w:val="547"/>
          <w:marRight w:val="0"/>
          <w:marTop w:val="115"/>
          <w:marBottom w:val="0"/>
          <w:divBdr>
            <w:top w:val="none" w:sz="0" w:space="0" w:color="auto"/>
            <w:left w:val="none" w:sz="0" w:space="0" w:color="auto"/>
            <w:bottom w:val="none" w:sz="0" w:space="0" w:color="auto"/>
            <w:right w:val="none" w:sz="0" w:space="0" w:color="auto"/>
          </w:divBdr>
        </w:div>
      </w:divsChild>
    </w:div>
    <w:div w:id="2092505405">
      <w:bodyDiv w:val="1"/>
      <w:marLeft w:val="0"/>
      <w:marRight w:val="0"/>
      <w:marTop w:val="0"/>
      <w:marBottom w:val="0"/>
      <w:divBdr>
        <w:top w:val="none" w:sz="0" w:space="0" w:color="auto"/>
        <w:left w:val="none" w:sz="0" w:space="0" w:color="auto"/>
        <w:bottom w:val="none" w:sz="0" w:space="0" w:color="auto"/>
        <w:right w:val="none" w:sz="0" w:space="0" w:color="auto"/>
      </w:divBdr>
      <w:divsChild>
        <w:div w:id="599529810">
          <w:marLeft w:val="547"/>
          <w:marRight w:val="0"/>
          <w:marTop w:val="130"/>
          <w:marBottom w:val="0"/>
          <w:divBdr>
            <w:top w:val="none" w:sz="0" w:space="0" w:color="auto"/>
            <w:left w:val="none" w:sz="0" w:space="0" w:color="auto"/>
            <w:bottom w:val="none" w:sz="0" w:space="0" w:color="auto"/>
            <w:right w:val="none" w:sz="0" w:space="0" w:color="auto"/>
          </w:divBdr>
        </w:div>
        <w:div w:id="1180662354">
          <w:marLeft w:val="547"/>
          <w:marRight w:val="0"/>
          <w:marTop w:val="130"/>
          <w:marBottom w:val="0"/>
          <w:divBdr>
            <w:top w:val="none" w:sz="0" w:space="0" w:color="auto"/>
            <w:left w:val="none" w:sz="0" w:space="0" w:color="auto"/>
            <w:bottom w:val="none" w:sz="0" w:space="0" w:color="auto"/>
            <w:right w:val="none" w:sz="0" w:space="0" w:color="auto"/>
          </w:divBdr>
        </w:div>
        <w:div w:id="1329021191">
          <w:marLeft w:val="1166"/>
          <w:marRight w:val="0"/>
          <w:marTop w:val="115"/>
          <w:marBottom w:val="0"/>
          <w:divBdr>
            <w:top w:val="none" w:sz="0" w:space="0" w:color="auto"/>
            <w:left w:val="none" w:sz="0" w:space="0" w:color="auto"/>
            <w:bottom w:val="none" w:sz="0" w:space="0" w:color="auto"/>
            <w:right w:val="none" w:sz="0" w:space="0" w:color="auto"/>
          </w:divBdr>
        </w:div>
        <w:div w:id="1441486766">
          <w:marLeft w:val="547"/>
          <w:marRight w:val="0"/>
          <w:marTop w:val="130"/>
          <w:marBottom w:val="0"/>
          <w:divBdr>
            <w:top w:val="none" w:sz="0" w:space="0" w:color="auto"/>
            <w:left w:val="none" w:sz="0" w:space="0" w:color="auto"/>
            <w:bottom w:val="none" w:sz="0" w:space="0" w:color="auto"/>
            <w:right w:val="none" w:sz="0" w:space="0" w:color="auto"/>
          </w:divBdr>
        </w:div>
        <w:div w:id="1966539921">
          <w:marLeft w:val="1166"/>
          <w:marRight w:val="0"/>
          <w:marTop w:val="115"/>
          <w:marBottom w:val="0"/>
          <w:divBdr>
            <w:top w:val="none" w:sz="0" w:space="0" w:color="auto"/>
            <w:left w:val="none" w:sz="0" w:space="0" w:color="auto"/>
            <w:bottom w:val="none" w:sz="0" w:space="0" w:color="auto"/>
            <w:right w:val="none" w:sz="0" w:space="0" w:color="auto"/>
          </w:divBdr>
        </w:div>
        <w:div w:id="2088650110">
          <w:marLeft w:val="547"/>
          <w:marRight w:val="0"/>
          <w:marTop w:val="130"/>
          <w:marBottom w:val="0"/>
          <w:divBdr>
            <w:top w:val="none" w:sz="0" w:space="0" w:color="auto"/>
            <w:left w:val="none" w:sz="0" w:space="0" w:color="auto"/>
            <w:bottom w:val="none" w:sz="0" w:space="0" w:color="auto"/>
            <w:right w:val="none" w:sz="0" w:space="0" w:color="auto"/>
          </w:divBdr>
        </w:div>
      </w:divsChild>
    </w:div>
    <w:div w:id="2092696439">
      <w:bodyDiv w:val="1"/>
      <w:marLeft w:val="0"/>
      <w:marRight w:val="0"/>
      <w:marTop w:val="0"/>
      <w:marBottom w:val="0"/>
      <w:divBdr>
        <w:top w:val="none" w:sz="0" w:space="0" w:color="auto"/>
        <w:left w:val="none" w:sz="0" w:space="0" w:color="auto"/>
        <w:bottom w:val="none" w:sz="0" w:space="0" w:color="auto"/>
        <w:right w:val="none" w:sz="0" w:space="0" w:color="auto"/>
      </w:divBdr>
    </w:div>
    <w:div w:id="2093115738">
      <w:bodyDiv w:val="1"/>
      <w:marLeft w:val="0"/>
      <w:marRight w:val="0"/>
      <w:marTop w:val="0"/>
      <w:marBottom w:val="0"/>
      <w:divBdr>
        <w:top w:val="none" w:sz="0" w:space="0" w:color="auto"/>
        <w:left w:val="none" w:sz="0" w:space="0" w:color="auto"/>
        <w:bottom w:val="none" w:sz="0" w:space="0" w:color="auto"/>
        <w:right w:val="none" w:sz="0" w:space="0" w:color="auto"/>
      </w:divBdr>
      <w:divsChild>
        <w:div w:id="1959291818">
          <w:marLeft w:val="1080"/>
          <w:marRight w:val="0"/>
          <w:marTop w:val="100"/>
          <w:marBottom w:val="0"/>
          <w:divBdr>
            <w:top w:val="none" w:sz="0" w:space="0" w:color="auto"/>
            <w:left w:val="none" w:sz="0" w:space="0" w:color="auto"/>
            <w:bottom w:val="none" w:sz="0" w:space="0" w:color="auto"/>
            <w:right w:val="none" w:sz="0" w:space="0" w:color="auto"/>
          </w:divBdr>
        </w:div>
      </w:divsChild>
    </w:div>
    <w:div w:id="2093351511">
      <w:bodyDiv w:val="1"/>
      <w:marLeft w:val="0"/>
      <w:marRight w:val="0"/>
      <w:marTop w:val="0"/>
      <w:marBottom w:val="0"/>
      <w:divBdr>
        <w:top w:val="none" w:sz="0" w:space="0" w:color="auto"/>
        <w:left w:val="none" w:sz="0" w:space="0" w:color="auto"/>
        <w:bottom w:val="none" w:sz="0" w:space="0" w:color="auto"/>
        <w:right w:val="none" w:sz="0" w:space="0" w:color="auto"/>
      </w:divBdr>
      <w:divsChild>
        <w:div w:id="171725115">
          <w:marLeft w:val="547"/>
          <w:marRight w:val="0"/>
          <w:marTop w:val="130"/>
          <w:marBottom w:val="0"/>
          <w:divBdr>
            <w:top w:val="none" w:sz="0" w:space="0" w:color="auto"/>
            <w:left w:val="none" w:sz="0" w:space="0" w:color="auto"/>
            <w:bottom w:val="none" w:sz="0" w:space="0" w:color="auto"/>
            <w:right w:val="none" w:sz="0" w:space="0" w:color="auto"/>
          </w:divBdr>
        </w:div>
        <w:div w:id="412511770">
          <w:marLeft w:val="547"/>
          <w:marRight w:val="0"/>
          <w:marTop w:val="130"/>
          <w:marBottom w:val="0"/>
          <w:divBdr>
            <w:top w:val="none" w:sz="0" w:space="0" w:color="auto"/>
            <w:left w:val="none" w:sz="0" w:space="0" w:color="auto"/>
            <w:bottom w:val="none" w:sz="0" w:space="0" w:color="auto"/>
            <w:right w:val="none" w:sz="0" w:space="0" w:color="auto"/>
          </w:divBdr>
        </w:div>
        <w:div w:id="692998204">
          <w:marLeft w:val="1166"/>
          <w:marRight w:val="0"/>
          <w:marTop w:val="115"/>
          <w:marBottom w:val="0"/>
          <w:divBdr>
            <w:top w:val="none" w:sz="0" w:space="0" w:color="auto"/>
            <w:left w:val="none" w:sz="0" w:space="0" w:color="auto"/>
            <w:bottom w:val="none" w:sz="0" w:space="0" w:color="auto"/>
            <w:right w:val="none" w:sz="0" w:space="0" w:color="auto"/>
          </w:divBdr>
        </w:div>
        <w:div w:id="1174102186">
          <w:marLeft w:val="1166"/>
          <w:marRight w:val="0"/>
          <w:marTop w:val="115"/>
          <w:marBottom w:val="0"/>
          <w:divBdr>
            <w:top w:val="none" w:sz="0" w:space="0" w:color="auto"/>
            <w:left w:val="none" w:sz="0" w:space="0" w:color="auto"/>
            <w:bottom w:val="none" w:sz="0" w:space="0" w:color="auto"/>
            <w:right w:val="none" w:sz="0" w:space="0" w:color="auto"/>
          </w:divBdr>
        </w:div>
        <w:div w:id="1365716485">
          <w:marLeft w:val="547"/>
          <w:marRight w:val="0"/>
          <w:marTop w:val="130"/>
          <w:marBottom w:val="0"/>
          <w:divBdr>
            <w:top w:val="none" w:sz="0" w:space="0" w:color="auto"/>
            <w:left w:val="none" w:sz="0" w:space="0" w:color="auto"/>
            <w:bottom w:val="none" w:sz="0" w:space="0" w:color="auto"/>
            <w:right w:val="none" w:sz="0" w:space="0" w:color="auto"/>
          </w:divBdr>
        </w:div>
        <w:div w:id="1737164894">
          <w:marLeft w:val="1166"/>
          <w:marRight w:val="0"/>
          <w:marTop w:val="115"/>
          <w:marBottom w:val="0"/>
          <w:divBdr>
            <w:top w:val="none" w:sz="0" w:space="0" w:color="auto"/>
            <w:left w:val="none" w:sz="0" w:space="0" w:color="auto"/>
            <w:bottom w:val="none" w:sz="0" w:space="0" w:color="auto"/>
            <w:right w:val="none" w:sz="0" w:space="0" w:color="auto"/>
          </w:divBdr>
        </w:div>
      </w:divsChild>
    </w:div>
    <w:div w:id="2093771756">
      <w:bodyDiv w:val="1"/>
      <w:marLeft w:val="0"/>
      <w:marRight w:val="0"/>
      <w:marTop w:val="0"/>
      <w:marBottom w:val="0"/>
      <w:divBdr>
        <w:top w:val="none" w:sz="0" w:space="0" w:color="auto"/>
        <w:left w:val="none" w:sz="0" w:space="0" w:color="auto"/>
        <w:bottom w:val="none" w:sz="0" w:space="0" w:color="auto"/>
        <w:right w:val="none" w:sz="0" w:space="0" w:color="auto"/>
      </w:divBdr>
    </w:div>
    <w:div w:id="2094279059">
      <w:bodyDiv w:val="1"/>
      <w:marLeft w:val="0"/>
      <w:marRight w:val="0"/>
      <w:marTop w:val="0"/>
      <w:marBottom w:val="0"/>
      <w:divBdr>
        <w:top w:val="none" w:sz="0" w:space="0" w:color="auto"/>
        <w:left w:val="none" w:sz="0" w:space="0" w:color="auto"/>
        <w:bottom w:val="none" w:sz="0" w:space="0" w:color="auto"/>
        <w:right w:val="none" w:sz="0" w:space="0" w:color="auto"/>
      </w:divBdr>
      <w:divsChild>
        <w:div w:id="510725412">
          <w:marLeft w:val="547"/>
          <w:marRight w:val="0"/>
          <w:marTop w:val="106"/>
          <w:marBottom w:val="0"/>
          <w:divBdr>
            <w:top w:val="none" w:sz="0" w:space="0" w:color="auto"/>
            <w:left w:val="none" w:sz="0" w:space="0" w:color="auto"/>
            <w:bottom w:val="none" w:sz="0" w:space="0" w:color="auto"/>
            <w:right w:val="none" w:sz="0" w:space="0" w:color="auto"/>
          </w:divBdr>
        </w:div>
        <w:div w:id="969670872">
          <w:marLeft w:val="547"/>
          <w:marRight w:val="0"/>
          <w:marTop w:val="106"/>
          <w:marBottom w:val="0"/>
          <w:divBdr>
            <w:top w:val="none" w:sz="0" w:space="0" w:color="auto"/>
            <w:left w:val="none" w:sz="0" w:space="0" w:color="auto"/>
            <w:bottom w:val="none" w:sz="0" w:space="0" w:color="auto"/>
            <w:right w:val="none" w:sz="0" w:space="0" w:color="auto"/>
          </w:divBdr>
        </w:div>
        <w:div w:id="1263342011">
          <w:marLeft w:val="1166"/>
          <w:marRight w:val="0"/>
          <w:marTop w:val="96"/>
          <w:marBottom w:val="0"/>
          <w:divBdr>
            <w:top w:val="none" w:sz="0" w:space="0" w:color="auto"/>
            <w:left w:val="none" w:sz="0" w:space="0" w:color="auto"/>
            <w:bottom w:val="none" w:sz="0" w:space="0" w:color="auto"/>
            <w:right w:val="none" w:sz="0" w:space="0" w:color="auto"/>
          </w:divBdr>
        </w:div>
        <w:div w:id="1293829642">
          <w:marLeft w:val="547"/>
          <w:marRight w:val="0"/>
          <w:marTop w:val="106"/>
          <w:marBottom w:val="0"/>
          <w:divBdr>
            <w:top w:val="none" w:sz="0" w:space="0" w:color="auto"/>
            <w:left w:val="none" w:sz="0" w:space="0" w:color="auto"/>
            <w:bottom w:val="none" w:sz="0" w:space="0" w:color="auto"/>
            <w:right w:val="none" w:sz="0" w:space="0" w:color="auto"/>
          </w:divBdr>
        </w:div>
        <w:div w:id="1622570589">
          <w:marLeft w:val="547"/>
          <w:marRight w:val="0"/>
          <w:marTop w:val="106"/>
          <w:marBottom w:val="0"/>
          <w:divBdr>
            <w:top w:val="none" w:sz="0" w:space="0" w:color="auto"/>
            <w:left w:val="none" w:sz="0" w:space="0" w:color="auto"/>
            <w:bottom w:val="none" w:sz="0" w:space="0" w:color="auto"/>
            <w:right w:val="none" w:sz="0" w:space="0" w:color="auto"/>
          </w:divBdr>
        </w:div>
        <w:div w:id="1728341032">
          <w:marLeft w:val="1166"/>
          <w:marRight w:val="0"/>
          <w:marTop w:val="96"/>
          <w:marBottom w:val="0"/>
          <w:divBdr>
            <w:top w:val="none" w:sz="0" w:space="0" w:color="auto"/>
            <w:left w:val="none" w:sz="0" w:space="0" w:color="auto"/>
            <w:bottom w:val="none" w:sz="0" w:space="0" w:color="auto"/>
            <w:right w:val="none" w:sz="0" w:space="0" w:color="auto"/>
          </w:divBdr>
        </w:div>
        <w:div w:id="1784420735">
          <w:marLeft w:val="1166"/>
          <w:marRight w:val="0"/>
          <w:marTop w:val="96"/>
          <w:marBottom w:val="0"/>
          <w:divBdr>
            <w:top w:val="none" w:sz="0" w:space="0" w:color="auto"/>
            <w:left w:val="none" w:sz="0" w:space="0" w:color="auto"/>
            <w:bottom w:val="none" w:sz="0" w:space="0" w:color="auto"/>
            <w:right w:val="none" w:sz="0" w:space="0" w:color="auto"/>
          </w:divBdr>
        </w:div>
        <w:div w:id="1952786615">
          <w:marLeft w:val="1166"/>
          <w:marRight w:val="0"/>
          <w:marTop w:val="96"/>
          <w:marBottom w:val="0"/>
          <w:divBdr>
            <w:top w:val="none" w:sz="0" w:space="0" w:color="auto"/>
            <w:left w:val="none" w:sz="0" w:space="0" w:color="auto"/>
            <w:bottom w:val="none" w:sz="0" w:space="0" w:color="auto"/>
            <w:right w:val="none" w:sz="0" w:space="0" w:color="auto"/>
          </w:divBdr>
        </w:div>
      </w:divsChild>
    </w:div>
    <w:div w:id="2095661207">
      <w:bodyDiv w:val="1"/>
      <w:marLeft w:val="0"/>
      <w:marRight w:val="0"/>
      <w:marTop w:val="0"/>
      <w:marBottom w:val="0"/>
      <w:divBdr>
        <w:top w:val="none" w:sz="0" w:space="0" w:color="auto"/>
        <w:left w:val="none" w:sz="0" w:space="0" w:color="auto"/>
        <w:bottom w:val="none" w:sz="0" w:space="0" w:color="auto"/>
        <w:right w:val="none" w:sz="0" w:space="0" w:color="auto"/>
      </w:divBdr>
      <w:divsChild>
        <w:div w:id="220672329">
          <w:marLeft w:val="1166"/>
          <w:marRight w:val="0"/>
          <w:marTop w:val="115"/>
          <w:marBottom w:val="0"/>
          <w:divBdr>
            <w:top w:val="none" w:sz="0" w:space="0" w:color="auto"/>
            <w:left w:val="none" w:sz="0" w:space="0" w:color="auto"/>
            <w:bottom w:val="none" w:sz="0" w:space="0" w:color="auto"/>
            <w:right w:val="none" w:sz="0" w:space="0" w:color="auto"/>
          </w:divBdr>
        </w:div>
        <w:div w:id="411196529">
          <w:marLeft w:val="1800"/>
          <w:marRight w:val="0"/>
          <w:marTop w:val="96"/>
          <w:marBottom w:val="0"/>
          <w:divBdr>
            <w:top w:val="none" w:sz="0" w:space="0" w:color="auto"/>
            <w:left w:val="none" w:sz="0" w:space="0" w:color="auto"/>
            <w:bottom w:val="none" w:sz="0" w:space="0" w:color="auto"/>
            <w:right w:val="none" w:sz="0" w:space="0" w:color="auto"/>
          </w:divBdr>
        </w:div>
        <w:div w:id="500702755">
          <w:marLeft w:val="1166"/>
          <w:marRight w:val="0"/>
          <w:marTop w:val="115"/>
          <w:marBottom w:val="0"/>
          <w:divBdr>
            <w:top w:val="none" w:sz="0" w:space="0" w:color="auto"/>
            <w:left w:val="none" w:sz="0" w:space="0" w:color="auto"/>
            <w:bottom w:val="none" w:sz="0" w:space="0" w:color="auto"/>
            <w:right w:val="none" w:sz="0" w:space="0" w:color="auto"/>
          </w:divBdr>
        </w:div>
        <w:div w:id="1014646034">
          <w:marLeft w:val="1166"/>
          <w:marRight w:val="0"/>
          <w:marTop w:val="115"/>
          <w:marBottom w:val="0"/>
          <w:divBdr>
            <w:top w:val="none" w:sz="0" w:space="0" w:color="auto"/>
            <w:left w:val="none" w:sz="0" w:space="0" w:color="auto"/>
            <w:bottom w:val="none" w:sz="0" w:space="0" w:color="auto"/>
            <w:right w:val="none" w:sz="0" w:space="0" w:color="auto"/>
          </w:divBdr>
        </w:div>
        <w:div w:id="1070735786">
          <w:marLeft w:val="1166"/>
          <w:marRight w:val="0"/>
          <w:marTop w:val="115"/>
          <w:marBottom w:val="0"/>
          <w:divBdr>
            <w:top w:val="none" w:sz="0" w:space="0" w:color="auto"/>
            <w:left w:val="none" w:sz="0" w:space="0" w:color="auto"/>
            <w:bottom w:val="none" w:sz="0" w:space="0" w:color="auto"/>
            <w:right w:val="none" w:sz="0" w:space="0" w:color="auto"/>
          </w:divBdr>
        </w:div>
        <w:div w:id="1392583780">
          <w:marLeft w:val="1800"/>
          <w:marRight w:val="0"/>
          <w:marTop w:val="96"/>
          <w:marBottom w:val="0"/>
          <w:divBdr>
            <w:top w:val="none" w:sz="0" w:space="0" w:color="auto"/>
            <w:left w:val="none" w:sz="0" w:space="0" w:color="auto"/>
            <w:bottom w:val="none" w:sz="0" w:space="0" w:color="auto"/>
            <w:right w:val="none" w:sz="0" w:space="0" w:color="auto"/>
          </w:divBdr>
        </w:div>
        <w:div w:id="1918781342">
          <w:marLeft w:val="1166"/>
          <w:marRight w:val="0"/>
          <w:marTop w:val="115"/>
          <w:marBottom w:val="0"/>
          <w:divBdr>
            <w:top w:val="none" w:sz="0" w:space="0" w:color="auto"/>
            <w:left w:val="none" w:sz="0" w:space="0" w:color="auto"/>
            <w:bottom w:val="none" w:sz="0" w:space="0" w:color="auto"/>
            <w:right w:val="none" w:sz="0" w:space="0" w:color="auto"/>
          </w:divBdr>
        </w:div>
      </w:divsChild>
    </w:div>
    <w:div w:id="2096172139">
      <w:bodyDiv w:val="1"/>
      <w:marLeft w:val="0"/>
      <w:marRight w:val="0"/>
      <w:marTop w:val="0"/>
      <w:marBottom w:val="0"/>
      <w:divBdr>
        <w:top w:val="none" w:sz="0" w:space="0" w:color="auto"/>
        <w:left w:val="none" w:sz="0" w:space="0" w:color="auto"/>
        <w:bottom w:val="none" w:sz="0" w:space="0" w:color="auto"/>
        <w:right w:val="none" w:sz="0" w:space="0" w:color="auto"/>
      </w:divBdr>
    </w:div>
    <w:div w:id="2096586342">
      <w:bodyDiv w:val="1"/>
      <w:marLeft w:val="0"/>
      <w:marRight w:val="0"/>
      <w:marTop w:val="0"/>
      <w:marBottom w:val="0"/>
      <w:divBdr>
        <w:top w:val="none" w:sz="0" w:space="0" w:color="auto"/>
        <w:left w:val="none" w:sz="0" w:space="0" w:color="auto"/>
        <w:bottom w:val="none" w:sz="0" w:space="0" w:color="auto"/>
        <w:right w:val="none" w:sz="0" w:space="0" w:color="auto"/>
      </w:divBdr>
      <w:divsChild>
        <w:div w:id="83110530">
          <w:marLeft w:val="547"/>
          <w:marRight w:val="0"/>
          <w:marTop w:val="115"/>
          <w:marBottom w:val="0"/>
          <w:divBdr>
            <w:top w:val="none" w:sz="0" w:space="0" w:color="auto"/>
            <w:left w:val="none" w:sz="0" w:space="0" w:color="auto"/>
            <w:bottom w:val="none" w:sz="0" w:space="0" w:color="auto"/>
            <w:right w:val="none" w:sz="0" w:space="0" w:color="auto"/>
          </w:divBdr>
        </w:div>
        <w:div w:id="335884925">
          <w:marLeft w:val="1166"/>
          <w:marRight w:val="0"/>
          <w:marTop w:val="115"/>
          <w:marBottom w:val="0"/>
          <w:divBdr>
            <w:top w:val="none" w:sz="0" w:space="0" w:color="auto"/>
            <w:left w:val="none" w:sz="0" w:space="0" w:color="auto"/>
            <w:bottom w:val="none" w:sz="0" w:space="0" w:color="auto"/>
            <w:right w:val="none" w:sz="0" w:space="0" w:color="auto"/>
          </w:divBdr>
        </w:div>
        <w:div w:id="482815697">
          <w:marLeft w:val="547"/>
          <w:marRight w:val="0"/>
          <w:marTop w:val="115"/>
          <w:marBottom w:val="0"/>
          <w:divBdr>
            <w:top w:val="none" w:sz="0" w:space="0" w:color="auto"/>
            <w:left w:val="none" w:sz="0" w:space="0" w:color="auto"/>
            <w:bottom w:val="none" w:sz="0" w:space="0" w:color="auto"/>
            <w:right w:val="none" w:sz="0" w:space="0" w:color="auto"/>
          </w:divBdr>
        </w:div>
        <w:div w:id="870724027">
          <w:marLeft w:val="547"/>
          <w:marRight w:val="0"/>
          <w:marTop w:val="115"/>
          <w:marBottom w:val="0"/>
          <w:divBdr>
            <w:top w:val="none" w:sz="0" w:space="0" w:color="auto"/>
            <w:left w:val="none" w:sz="0" w:space="0" w:color="auto"/>
            <w:bottom w:val="none" w:sz="0" w:space="0" w:color="auto"/>
            <w:right w:val="none" w:sz="0" w:space="0" w:color="auto"/>
          </w:divBdr>
        </w:div>
        <w:div w:id="1209686815">
          <w:marLeft w:val="1166"/>
          <w:marRight w:val="0"/>
          <w:marTop w:val="115"/>
          <w:marBottom w:val="0"/>
          <w:divBdr>
            <w:top w:val="none" w:sz="0" w:space="0" w:color="auto"/>
            <w:left w:val="none" w:sz="0" w:space="0" w:color="auto"/>
            <w:bottom w:val="none" w:sz="0" w:space="0" w:color="auto"/>
            <w:right w:val="none" w:sz="0" w:space="0" w:color="auto"/>
          </w:divBdr>
        </w:div>
        <w:div w:id="1838885479">
          <w:marLeft w:val="547"/>
          <w:marRight w:val="0"/>
          <w:marTop w:val="115"/>
          <w:marBottom w:val="0"/>
          <w:divBdr>
            <w:top w:val="none" w:sz="0" w:space="0" w:color="auto"/>
            <w:left w:val="none" w:sz="0" w:space="0" w:color="auto"/>
            <w:bottom w:val="none" w:sz="0" w:space="0" w:color="auto"/>
            <w:right w:val="none" w:sz="0" w:space="0" w:color="auto"/>
          </w:divBdr>
        </w:div>
      </w:divsChild>
    </w:div>
    <w:div w:id="2098481804">
      <w:bodyDiv w:val="1"/>
      <w:marLeft w:val="0"/>
      <w:marRight w:val="0"/>
      <w:marTop w:val="0"/>
      <w:marBottom w:val="0"/>
      <w:divBdr>
        <w:top w:val="none" w:sz="0" w:space="0" w:color="auto"/>
        <w:left w:val="none" w:sz="0" w:space="0" w:color="auto"/>
        <w:bottom w:val="none" w:sz="0" w:space="0" w:color="auto"/>
        <w:right w:val="none" w:sz="0" w:space="0" w:color="auto"/>
      </w:divBdr>
      <w:divsChild>
        <w:div w:id="388309187">
          <w:marLeft w:val="547"/>
          <w:marRight w:val="0"/>
          <w:marTop w:val="115"/>
          <w:marBottom w:val="0"/>
          <w:divBdr>
            <w:top w:val="none" w:sz="0" w:space="0" w:color="auto"/>
            <w:left w:val="none" w:sz="0" w:space="0" w:color="auto"/>
            <w:bottom w:val="none" w:sz="0" w:space="0" w:color="auto"/>
            <w:right w:val="none" w:sz="0" w:space="0" w:color="auto"/>
          </w:divBdr>
        </w:div>
        <w:div w:id="679817051">
          <w:marLeft w:val="547"/>
          <w:marRight w:val="0"/>
          <w:marTop w:val="115"/>
          <w:marBottom w:val="0"/>
          <w:divBdr>
            <w:top w:val="none" w:sz="0" w:space="0" w:color="auto"/>
            <w:left w:val="none" w:sz="0" w:space="0" w:color="auto"/>
            <w:bottom w:val="none" w:sz="0" w:space="0" w:color="auto"/>
            <w:right w:val="none" w:sz="0" w:space="0" w:color="auto"/>
          </w:divBdr>
        </w:div>
        <w:div w:id="705252104">
          <w:marLeft w:val="547"/>
          <w:marRight w:val="0"/>
          <w:marTop w:val="115"/>
          <w:marBottom w:val="0"/>
          <w:divBdr>
            <w:top w:val="none" w:sz="0" w:space="0" w:color="auto"/>
            <w:left w:val="none" w:sz="0" w:space="0" w:color="auto"/>
            <w:bottom w:val="none" w:sz="0" w:space="0" w:color="auto"/>
            <w:right w:val="none" w:sz="0" w:space="0" w:color="auto"/>
          </w:divBdr>
        </w:div>
        <w:div w:id="851265230">
          <w:marLeft w:val="547"/>
          <w:marRight w:val="0"/>
          <w:marTop w:val="115"/>
          <w:marBottom w:val="0"/>
          <w:divBdr>
            <w:top w:val="none" w:sz="0" w:space="0" w:color="auto"/>
            <w:left w:val="none" w:sz="0" w:space="0" w:color="auto"/>
            <w:bottom w:val="none" w:sz="0" w:space="0" w:color="auto"/>
            <w:right w:val="none" w:sz="0" w:space="0" w:color="auto"/>
          </w:divBdr>
        </w:div>
      </w:divsChild>
    </w:div>
    <w:div w:id="2098600093">
      <w:bodyDiv w:val="1"/>
      <w:marLeft w:val="0"/>
      <w:marRight w:val="0"/>
      <w:marTop w:val="0"/>
      <w:marBottom w:val="0"/>
      <w:divBdr>
        <w:top w:val="none" w:sz="0" w:space="0" w:color="auto"/>
        <w:left w:val="none" w:sz="0" w:space="0" w:color="auto"/>
        <w:bottom w:val="none" w:sz="0" w:space="0" w:color="auto"/>
        <w:right w:val="none" w:sz="0" w:space="0" w:color="auto"/>
      </w:divBdr>
    </w:div>
    <w:div w:id="2099322215">
      <w:bodyDiv w:val="1"/>
      <w:marLeft w:val="0"/>
      <w:marRight w:val="0"/>
      <w:marTop w:val="0"/>
      <w:marBottom w:val="0"/>
      <w:divBdr>
        <w:top w:val="none" w:sz="0" w:space="0" w:color="auto"/>
        <w:left w:val="none" w:sz="0" w:space="0" w:color="auto"/>
        <w:bottom w:val="none" w:sz="0" w:space="0" w:color="auto"/>
        <w:right w:val="none" w:sz="0" w:space="0" w:color="auto"/>
      </w:divBdr>
      <w:divsChild>
        <w:div w:id="555824024">
          <w:marLeft w:val="720"/>
          <w:marRight w:val="0"/>
          <w:marTop w:val="240"/>
          <w:marBottom w:val="0"/>
          <w:divBdr>
            <w:top w:val="none" w:sz="0" w:space="0" w:color="auto"/>
            <w:left w:val="none" w:sz="0" w:space="0" w:color="auto"/>
            <w:bottom w:val="none" w:sz="0" w:space="0" w:color="auto"/>
            <w:right w:val="none" w:sz="0" w:space="0" w:color="auto"/>
          </w:divBdr>
        </w:div>
        <w:div w:id="771246542">
          <w:marLeft w:val="720"/>
          <w:marRight w:val="0"/>
          <w:marTop w:val="240"/>
          <w:marBottom w:val="0"/>
          <w:divBdr>
            <w:top w:val="none" w:sz="0" w:space="0" w:color="auto"/>
            <w:left w:val="none" w:sz="0" w:space="0" w:color="auto"/>
            <w:bottom w:val="none" w:sz="0" w:space="0" w:color="auto"/>
            <w:right w:val="none" w:sz="0" w:space="0" w:color="auto"/>
          </w:divBdr>
        </w:div>
        <w:div w:id="922029404">
          <w:marLeft w:val="1440"/>
          <w:marRight w:val="0"/>
          <w:marTop w:val="120"/>
          <w:marBottom w:val="0"/>
          <w:divBdr>
            <w:top w:val="none" w:sz="0" w:space="0" w:color="auto"/>
            <w:left w:val="none" w:sz="0" w:space="0" w:color="auto"/>
            <w:bottom w:val="none" w:sz="0" w:space="0" w:color="auto"/>
            <w:right w:val="none" w:sz="0" w:space="0" w:color="auto"/>
          </w:divBdr>
        </w:div>
        <w:div w:id="1135413145">
          <w:marLeft w:val="1440"/>
          <w:marRight w:val="0"/>
          <w:marTop w:val="120"/>
          <w:marBottom w:val="0"/>
          <w:divBdr>
            <w:top w:val="none" w:sz="0" w:space="0" w:color="auto"/>
            <w:left w:val="none" w:sz="0" w:space="0" w:color="auto"/>
            <w:bottom w:val="none" w:sz="0" w:space="0" w:color="auto"/>
            <w:right w:val="none" w:sz="0" w:space="0" w:color="auto"/>
          </w:divBdr>
        </w:div>
        <w:div w:id="1489974864">
          <w:marLeft w:val="1440"/>
          <w:marRight w:val="0"/>
          <w:marTop w:val="120"/>
          <w:marBottom w:val="0"/>
          <w:divBdr>
            <w:top w:val="none" w:sz="0" w:space="0" w:color="auto"/>
            <w:left w:val="none" w:sz="0" w:space="0" w:color="auto"/>
            <w:bottom w:val="none" w:sz="0" w:space="0" w:color="auto"/>
            <w:right w:val="none" w:sz="0" w:space="0" w:color="auto"/>
          </w:divBdr>
        </w:div>
      </w:divsChild>
    </w:div>
    <w:div w:id="2100323141">
      <w:bodyDiv w:val="1"/>
      <w:marLeft w:val="0"/>
      <w:marRight w:val="0"/>
      <w:marTop w:val="0"/>
      <w:marBottom w:val="0"/>
      <w:divBdr>
        <w:top w:val="none" w:sz="0" w:space="0" w:color="auto"/>
        <w:left w:val="none" w:sz="0" w:space="0" w:color="auto"/>
        <w:bottom w:val="none" w:sz="0" w:space="0" w:color="auto"/>
        <w:right w:val="none" w:sz="0" w:space="0" w:color="auto"/>
      </w:divBdr>
    </w:div>
    <w:div w:id="2100519844">
      <w:bodyDiv w:val="1"/>
      <w:marLeft w:val="0"/>
      <w:marRight w:val="0"/>
      <w:marTop w:val="0"/>
      <w:marBottom w:val="0"/>
      <w:divBdr>
        <w:top w:val="none" w:sz="0" w:space="0" w:color="auto"/>
        <w:left w:val="none" w:sz="0" w:space="0" w:color="auto"/>
        <w:bottom w:val="none" w:sz="0" w:space="0" w:color="auto"/>
        <w:right w:val="none" w:sz="0" w:space="0" w:color="auto"/>
      </w:divBdr>
    </w:div>
    <w:div w:id="2100978417">
      <w:bodyDiv w:val="1"/>
      <w:marLeft w:val="0"/>
      <w:marRight w:val="0"/>
      <w:marTop w:val="0"/>
      <w:marBottom w:val="0"/>
      <w:divBdr>
        <w:top w:val="none" w:sz="0" w:space="0" w:color="auto"/>
        <w:left w:val="none" w:sz="0" w:space="0" w:color="auto"/>
        <w:bottom w:val="none" w:sz="0" w:space="0" w:color="auto"/>
        <w:right w:val="none" w:sz="0" w:space="0" w:color="auto"/>
      </w:divBdr>
    </w:div>
    <w:div w:id="2101215426">
      <w:bodyDiv w:val="1"/>
      <w:marLeft w:val="0"/>
      <w:marRight w:val="0"/>
      <w:marTop w:val="0"/>
      <w:marBottom w:val="0"/>
      <w:divBdr>
        <w:top w:val="none" w:sz="0" w:space="0" w:color="auto"/>
        <w:left w:val="none" w:sz="0" w:space="0" w:color="auto"/>
        <w:bottom w:val="none" w:sz="0" w:space="0" w:color="auto"/>
        <w:right w:val="none" w:sz="0" w:space="0" w:color="auto"/>
      </w:divBdr>
    </w:div>
    <w:div w:id="2102214696">
      <w:bodyDiv w:val="1"/>
      <w:marLeft w:val="0"/>
      <w:marRight w:val="0"/>
      <w:marTop w:val="0"/>
      <w:marBottom w:val="0"/>
      <w:divBdr>
        <w:top w:val="none" w:sz="0" w:space="0" w:color="auto"/>
        <w:left w:val="none" w:sz="0" w:space="0" w:color="auto"/>
        <w:bottom w:val="none" w:sz="0" w:space="0" w:color="auto"/>
        <w:right w:val="none" w:sz="0" w:space="0" w:color="auto"/>
      </w:divBdr>
      <w:divsChild>
        <w:div w:id="273951390">
          <w:marLeft w:val="1166"/>
          <w:marRight w:val="0"/>
          <w:marTop w:val="96"/>
          <w:marBottom w:val="0"/>
          <w:divBdr>
            <w:top w:val="none" w:sz="0" w:space="0" w:color="auto"/>
            <w:left w:val="none" w:sz="0" w:space="0" w:color="auto"/>
            <w:bottom w:val="none" w:sz="0" w:space="0" w:color="auto"/>
            <w:right w:val="none" w:sz="0" w:space="0" w:color="auto"/>
          </w:divBdr>
        </w:div>
        <w:div w:id="452409474">
          <w:marLeft w:val="1166"/>
          <w:marRight w:val="0"/>
          <w:marTop w:val="96"/>
          <w:marBottom w:val="0"/>
          <w:divBdr>
            <w:top w:val="none" w:sz="0" w:space="0" w:color="auto"/>
            <w:left w:val="none" w:sz="0" w:space="0" w:color="auto"/>
            <w:bottom w:val="none" w:sz="0" w:space="0" w:color="auto"/>
            <w:right w:val="none" w:sz="0" w:space="0" w:color="auto"/>
          </w:divBdr>
        </w:div>
        <w:div w:id="520166008">
          <w:marLeft w:val="547"/>
          <w:marRight w:val="0"/>
          <w:marTop w:val="115"/>
          <w:marBottom w:val="0"/>
          <w:divBdr>
            <w:top w:val="none" w:sz="0" w:space="0" w:color="auto"/>
            <w:left w:val="none" w:sz="0" w:space="0" w:color="auto"/>
            <w:bottom w:val="none" w:sz="0" w:space="0" w:color="auto"/>
            <w:right w:val="none" w:sz="0" w:space="0" w:color="auto"/>
          </w:divBdr>
        </w:div>
        <w:div w:id="741827149">
          <w:marLeft w:val="1166"/>
          <w:marRight w:val="0"/>
          <w:marTop w:val="96"/>
          <w:marBottom w:val="0"/>
          <w:divBdr>
            <w:top w:val="none" w:sz="0" w:space="0" w:color="auto"/>
            <w:left w:val="none" w:sz="0" w:space="0" w:color="auto"/>
            <w:bottom w:val="none" w:sz="0" w:space="0" w:color="auto"/>
            <w:right w:val="none" w:sz="0" w:space="0" w:color="auto"/>
          </w:divBdr>
        </w:div>
        <w:div w:id="926621129">
          <w:marLeft w:val="1800"/>
          <w:marRight w:val="0"/>
          <w:marTop w:val="86"/>
          <w:marBottom w:val="0"/>
          <w:divBdr>
            <w:top w:val="none" w:sz="0" w:space="0" w:color="auto"/>
            <w:left w:val="none" w:sz="0" w:space="0" w:color="auto"/>
            <w:bottom w:val="none" w:sz="0" w:space="0" w:color="auto"/>
            <w:right w:val="none" w:sz="0" w:space="0" w:color="auto"/>
          </w:divBdr>
        </w:div>
        <w:div w:id="1494907100">
          <w:marLeft w:val="547"/>
          <w:marRight w:val="0"/>
          <w:marTop w:val="115"/>
          <w:marBottom w:val="0"/>
          <w:divBdr>
            <w:top w:val="none" w:sz="0" w:space="0" w:color="auto"/>
            <w:left w:val="none" w:sz="0" w:space="0" w:color="auto"/>
            <w:bottom w:val="none" w:sz="0" w:space="0" w:color="auto"/>
            <w:right w:val="none" w:sz="0" w:space="0" w:color="auto"/>
          </w:divBdr>
        </w:div>
        <w:div w:id="1812938012">
          <w:marLeft w:val="547"/>
          <w:marRight w:val="0"/>
          <w:marTop w:val="115"/>
          <w:marBottom w:val="0"/>
          <w:divBdr>
            <w:top w:val="none" w:sz="0" w:space="0" w:color="auto"/>
            <w:left w:val="none" w:sz="0" w:space="0" w:color="auto"/>
            <w:bottom w:val="none" w:sz="0" w:space="0" w:color="auto"/>
            <w:right w:val="none" w:sz="0" w:space="0" w:color="auto"/>
          </w:divBdr>
        </w:div>
        <w:div w:id="2071608195">
          <w:marLeft w:val="1166"/>
          <w:marRight w:val="0"/>
          <w:marTop w:val="96"/>
          <w:marBottom w:val="0"/>
          <w:divBdr>
            <w:top w:val="none" w:sz="0" w:space="0" w:color="auto"/>
            <w:left w:val="none" w:sz="0" w:space="0" w:color="auto"/>
            <w:bottom w:val="none" w:sz="0" w:space="0" w:color="auto"/>
            <w:right w:val="none" w:sz="0" w:space="0" w:color="auto"/>
          </w:divBdr>
        </w:div>
      </w:divsChild>
    </w:div>
    <w:div w:id="2103989323">
      <w:bodyDiv w:val="1"/>
      <w:marLeft w:val="0"/>
      <w:marRight w:val="0"/>
      <w:marTop w:val="0"/>
      <w:marBottom w:val="0"/>
      <w:divBdr>
        <w:top w:val="none" w:sz="0" w:space="0" w:color="auto"/>
        <w:left w:val="none" w:sz="0" w:space="0" w:color="auto"/>
        <w:bottom w:val="none" w:sz="0" w:space="0" w:color="auto"/>
        <w:right w:val="none" w:sz="0" w:space="0" w:color="auto"/>
      </w:divBdr>
    </w:div>
    <w:div w:id="2104296507">
      <w:bodyDiv w:val="1"/>
      <w:marLeft w:val="0"/>
      <w:marRight w:val="0"/>
      <w:marTop w:val="0"/>
      <w:marBottom w:val="0"/>
      <w:divBdr>
        <w:top w:val="none" w:sz="0" w:space="0" w:color="auto"/>
        <w:left w:val="none" w:sz="0" w:space="0" w:color="auto"/>
        <w:bottom w:val="none" w:sz="0" w:space="0" w:color="auto"/>
        <w:right w:val="none" w:sz="0" w:space="0" w:color="auto"/>
      </w:divBdr>
    </w:div>
    <w:div w:id="2104375059">
      <w:bodyDiv w:val="1"/>
      <w:marLeft w:val="0"/>
      <w:marRight w:val="0"/>
      <w:marTop w:val="0"/>
      <w:marBottom w:val="0"/>
      <w:divBdr>
        <w:top w:val="none" w:sz="0" w:space="0" w:color="auto"/>
        <w:left w:val="none" w:sz="0" w:space="0" w:color="auto"/>
        <w:bottom w:val="none" w:sz="0" w:space="0" w:color="auto"/>
        <w:right w:val="none" w:sz="0" w:space="0" w:color="auto"/>
      </w:divBdr>
      <w:divsChild>
        <w:div w:id="1497190312">
          <w:marLeft w:val="547"/>
          <w:marRight w:val="0"/>
          <w:marTop w:val="134"/>
          <w:marBottom w:val="0"/>
          <w:divBdr>
            <w:top w:val="none" w:sz="0" w:space="0" w:color="auto"/>
            <w:left w:val="none" w:sz="0" w:space="0" w:color="auto"/>
            <w:bottom w:val="none" w:sz="0" w:space="0" w:color="auto"/>
            <w:right w:val="none" w:sz="0" w:space="0" w:color="auto"/>
          </w:divBdr>
        </w:div>
      </w:divsChild>
    </w:div>
    <w:div w:id="2104573431">
      <w:bodyDiv w:val="1"/>
      <w:marLeft w:val="0"/>
      <w:marRight w:val="0"/>
      <w:marTop w:val="0"/>
      <w:marBottom w:val="0"/>
      <w:divBdr>
        <w:top w:val="none" w:sz="0" w:space="0" w:color="auto"/>
        <w:left w:val="none" w:sz="0" w:space="0" w:color="auto"/>
        <w:bottom w:val="none" w:sz="0" w:space="0" w:color="auto"/>
        <w:right w:val="none" w:sz="0" w:space="0" w:color="auto"/>
      </w:divBdr>
      <w:divsChild>
        <w:div w:id="646401061">
          <w:marLeft w:val="547"/>
          <w:marRight w:val="0"/>
          <w:marTop w:val="134"/>
          <w:marBottom w:val="120"/>
          <w:divBdr>
            <w:top w:val="none" w:sz="0" w:space="0" w:color="auto"/>
            <w:left w:val="none" w:sz="0" w:space="0" w:color="auto"/>
            <w:bottom w:val="none" w:sz="0" w:space="0" w:color="auto"/>
            <w:right w:val="none" w:sz="0" w:space="0" w:color="auto"/>
          </w:divBdr>
        </w:div>
        <w:div w:id="843280721">
          <w:marLeft w:val="547"/>
          <w:marRight w:val="0"/>
          <w:marTop w:val="134"/>
          <w:marBottom w:val="120"/>
          <w:divBdr>
            <w:top w:val="none" w:sz="0" w:space="0" w:color="auto"/>
            <w:left w:val="none" w:sz="0" w:space="0" w:color="auto"/>
            <w:bottom w:val="none" w:sz="0" w:space="0" w:color="auto"/>
            <w:right w:val="none" w:sz="0" w:space="0" w:color="auto"/>
          </w:divBdr>
        </w:div>
        <w:div w:id="1031761200">
          <w:marLeft w:val="1166"/>
          <w:marRight w:val="0"/>
          <w:marTop w:val="115"/>
          <w:marBottom w:val="120"/>
          <w:divBdr>
            <w:top w:val="none" w:sz="0" w:space="0" w:color="auto"/>
            <w:left w:val="none" w:sz="0" w:space="0" w:color="auto"/>
            <w:bottom w:val="none" w:sz="0" w:space="0" w:color="auto"/>
            <w:right w:val="none" w:sz="0" w:space="0" w:color="auto"/>
          </w:divBdr>
        </w:div>
        <w:div w:id="1476414756">
          <w:marLeft w:val="1166"/>
          <w:marRight w:val="0"/>
          <w:marTop w:val="115"/>
          <w:marBottom w:val="120"/>
          <w:divBdr>
            <w:top w:val="none" w:sz="0" w:space="0" w:color="auto"/>
            <w:left w:val="none" w:sz="0" w:space="0" w:color="auto"/>
            <w:bottom w:val="none" w:sz="0" w:space="0" w:color="auto"/>
            <w:right w:val="none" w:sz="0" w:space="0" w:color="auto"/>
          </w:divBdr>
        </w:div>
      </w:divsChild>
    </w:div>
    <w:div w:id="2105565088">
      <w:bodyDiv w:val="1"/>
      <w:marLeft w:val="0"/>
      <w:marRight w:val="0"/>
      <w:marTop w:val="0"/>
      <w:marBottom w:val="0"/>
      <w:divBdr>
        <w:top w:val="none" w:sz="0" w:space="0" w:color="auto"/>
        <w:left w:val="none" w:sz="0" w:space="0" w:color="auto"/>
        <w:bottom w:val="none" w:sz="0" w:space="0" w:color="auto"/>
        <w:right w:val="none" w:sz="0" w:space="0" w:color="auto"/>
      </w:divBdr>
    </w:div>
    <w:div w:id="2106226819">
      <w:bodyDiv w:val="1"/>
      <w:marLeft w:val="0"/>
      <w:marRight w:val="0"/>
      <w:marTop w:val="0"/>
      <w:marBottom w:val="0"/>
      <w:divBdr>
        <w:top w:val="none" w:sz="0" w:space="0" w:color="auto"/>
        <w:left w:val="none" w:sz="0" w:space="0" w:color="auto"/>
        <w:bottom w:val="none" w:sz="0" w:space="0" w:color="auto"/>
        <w:right w:val="none" w:sz="0" w:space="0" w:color="auto"/>
      </w:divBdr>
      <w:divsChild>
        <w:div w:id="596443910">
          <w:marLeft w:val="1800"/>
          <w:marRight w:val="0"/>
          <w:marTop w:val="100"/>
          <w:marBottom w:val="0"/>
          <w:divBdr>
            <w:top w:val="none" w:sz="0" w:space="0" w:color="auto"/>
            <w:left w:val="none" w:sz="0" w:space="0" w:color="auto"/>
            <w:bottom w:val="none" w:sz="0" w:space="0" w:color="auto"/>
            <w:right w:val="none" w:sz="0" w:space="0" w:color="auto"/>
          </w:divBdr>
        </w:div>
        <w:div w:id="1148396596">
          <w:marLeft w:val="1080"/>
          <w:marRight w:val="0"/>
          <w:marTop w:val="100"/>
          <w:marBottom w:val="0"/>
          <w:divBdr>
            <w:top w:val="none" w:sz="0" w:space="0" w:color="auto"/>
            <w:left w:val="none" w:sz="0" w:space="0" w:color="auto"/>
            <w:bottom w:val="none" w:sz="0" w:space="0" w:color="auto"/>
            <w:right w:val="none" w:sz="0" w:space="0" w:color="auto"/>
          </w:divBdr>
        </w:div>
        <w:div w:id="1260524868">
          <w:marLeft w:val="1080"/>
          <w:marRight w:val="0"/>
          <w:marTop w:val="100"/>
          <w:marBottom w:val="0"/>
          <w:divBdr>
            <w:top w:val="none" w:sz="0" w:space="0" w:color="auto"/>
            <w:left w:val="none" w:sz="0" w:space="0" w:color="auto"/>
            <w:bottom w:val="none" w:sz="0" w:space="0" w:color="auto"/>
            <w:right w:val="none" w:sz="0" w:space="0" w:color="auto"/>
          </w:divBdr>
        </w:div>
        <w:div w:id="1852723145">
          <w:marLeft w:val="1080"/>
          <w:marRight w:val="0"/>
          <w:marTop w:val="100"/>
          <w:marBottom w:val="0"/>
          <w:divBdr>
            <w:top w:val="none" w:sz="0" w:space="0" w:color="auto"/>
            <w:left w:val="none" w:sz="0" w:space="0" w:color="auto"/>
            <w:bottom w:val="none" w:sz="0" w:space="0" w:color="auto"/>
            <w:right w:val="none" w:sz="0" w:space="0" w:color="auto"/>
          </w:divBdr>
        </w:div>
        <w:div w:id="1917787262">
          <w:marLeft w:val="360"/>
          <w:marRight w:val="0"/>
          <w:marTop w:val="200"/>
          <w:marBottom w:val="0"/>
          <w:divBdr>
            <w:top w:val="none" w:sz="0" w:space="0" w:color="auto"/>
            <w:left w:val="none" w:sz="0" w:space="0" w:color="auto"/>
            <w:bottom w:val="none" w:sz="0" w:space="0" w:color="auto"/>
            <w:right w:val="none" w:sz="0" w:space="0" w:color="auto"/>
          </w:divBdr>
        </w:div>
      </w:divsChild>
    </w:div>
    <w:div w:id="2107604816">
      <w:bodyDiv w:val="1"/>
      <w:marLeft w:val="0"/>
      <w:marRight w:val="0"/>
      <w:marTop w:val="0"/>
      <w:marBottom w:val="0"/>
      <w:divBdr>
        <w:top w:val="none" w:sz="0" w:space="0" w:color="auto"/>
        <w:left w:val="none" w:sz="0" w:space="0" w:color="auto"/>
        <w:bottom w:val="none" w:sz="0" w:space="0" w:color="auto"/>
        <w:right w:val="none" w:sz="0" w:space="0" w:color="auto"/>
      </w:divBdr>
    </w:div>
    <w:div w:id="2107731005">
      <w:bodyDiv w:val="1"/>
      <w:marLeft w:val="0"/>
      <w:marRight w:val="0"/>
      <w:marTop w:val="0"/>
      <w:marBottom w:val="0"/>
      <w:divBdr>
        <w:top w:val="none" w:sz="0" w:space="0" w:color="auto"/>
        <w:left w:val="none" w:sz="0" w:space="0" w:color="auto"/>
        <w:bottom w:val="none" w:sz="0" w:space="0" w:color="auto"/>
        <w:right w:val="none" w:sz="0" w:space="0" w:color="auto"/>
      </w:divBdr>
      <w:divsChild>
        <w:div w:id="189532124">
          <w:marLeft w:val="1166"/>
          <w:marRight w:val="0"/>
          <w:marTop w:val="134"/>
          <w:marBottom w:val="0"/>
          <w:divBdr>
            <w:top w:val="none" w:sz="0" w:space="0" w:color="auto"/>
            <w:left w:val="none" w:sz="0" w:space="0" w:color="auto"/>
            <w:bottom w:val="none" w:sz="0" w:space="0" w:color="auto"/>
            <w:right w:val="none" w:sz="0" w:space="0" w:color="auto"/>
          </w:divBdr>
        </w:div>
        <w:div w:id="1008211365">
          <w:marLeft w:val="547"/>
          <w:marRight w:val="0"/>
          <w:marTop w:val="154"/>
          <w:marBottom w:val="0"/>
          <w:divBdr>
            <w:top w:val="none" w:sz="0" w:space="0" w:color="auto"/>
            <w:left w:val="none" w:sz="0" w:space="0" w:color="auto"/>
            <w:bottom w:val="none" w:sz="0" w:space="0" w:color="auto"/>
            <w:right w:val="none" w:sz="0" w:space="0" w:color="auto"/>
          </w:divBdr>
        </w:div>
        <w:div w:id="1071930670">
          <w:marLeft w:val="1800"/>
          <w:marRight w:val="0"/>
          <w:marTop w:val="115"/>
          <w:marBottom w:val="0"/>
          <w:divBdr>
            <w:top w:val="none" w:sz="0" w:space="0" w:color="auto"/>
            <w:left w:val="none" w:sz="0" w:space="0" w:color="auto"/>
            <w:bottom w:val="none" w:sz="0" w:space="0" w:color="auto"/>
            <w:right w:val="none" w:sz="0" w:space="0" w:color="auto"/>
          </w:divBdr>
        </w:div>
        <w:div w:id="2144425403">
          <w:marLeft w:val="1166"/>
          <w:marRight w:val="0"/>
          <w:marTop w:val="134"/>
          <w:marBottom w:val="0"/>
          <w:divBdr>
            <w:top w:val="none" w:sz="0" w:space="0" w:color="auto"/>
            <w:left w:val="none" w:sz="0" w:space="0" w:color="auto"/>
            <w:bottom w:val="none" w:sz="0" w:space="0" w:color="auto"/>
            <w:right w:val="none" w:sz="0" w:space="0" w:color="auto"/>
          </w:divBdr>
        </w:div>
      </w:divsChild>
    </w:div>
    <w:div w:id="2109541327">
      <w:bodyDiv w:val="1"/>
      <w:marLeft w:val="0"/>
      <w:marRight w:val="0"/>
      <w:marTop w:val="0"/>
      <w:marBottom w:val="0"/>
      <w:divBdr>
        <w:top w:val="none" w:sz="0" w:space="0" w:color="auto"/>
        <w:left w:val="none" w:sz="0" w:space="0" w:color="auto"/>
        <w:bottom w:val="none" w:sz="0" w:space="0" w:color="auto"/>
        <w:right w:val="none" w:sz="0" w:space="0" w:color="auto"/>
      </w:divBdr>
    </w:div>
    <w:div w:id="2109613009">
      <w:bodyDiv w:val="1"/>
      <w:marLeft w:val="0"/>
      <w:marRight w:val="0"/>
      <w:marTop w:val="0"/>
      <w:marBottom w:val="0"/>
      <w:divBdr>
        <w:top w:val="none" w:sz="0" w:space="0" w:color="auto"/>
        <w:left w:val="none" w:sz="0" w:space="0" w:color="auto"/>
        <w:bottom w:val="none" w:sz="0" w:space="0" w:color="auto"/>
        <w:right w:val="none" w:sz="0" w:space="0" w:color="auto"/>
      </w:divBdr>
    </w:div>
    <w:div w:id="2109767255">
      <w:bodyDiv w:val="1"/>
      <w:marLeft w:val="0"/>
      <w:marRight w:val="0"/>
      <w:marTop w:val="0"/>
      <w:marBottom w:val="0"/>
      <w:divBdr>
        <w:top w:val="none" w:sz="0" w:space="0" w:color="auto"/>
        <w:left w:val="none" w:sz="0" w:space="0" w:color="auto"/>
        <w:bottom w:val="none" w:sz="0" w:space="0" w:color="auto"/>
        <w:right w:val="none" w:sz="0" w:space="0" w:color="auto"/>
      </w:divBdr>
    </w:div>
    <w:div w:id="2110660587">
      <w:bodyDiv w:val="1"/>
      <w:marLeft w:val="0"/>
      <w:marRight w:val="0"/>
      <w:marTop w:val="0"/>
      <w:marBottom w:val="0"/>
      <w:divBdr>
        <w:top w:val="none" w:sz="0" w:space="0" w:color="auto"/>
        <w:left w:val="none" w:sz="0" w:space="0" w:color="auto"/>
        <w:bottom w:val="none" w:sz="0" w:space="0" w:color="auto"/>
        <w:right w:val="none" w:sz="0" w:space="0" w:color="auto"/>
      </w:divBdr>
    </w:div>
    <w:div w:id="2111074477">
      <w:bodyDiv w:val="1"/>
      <w:marLeft w:val="0"/>
      <w:marRight w:val="0"/>
      <w:marTop w:val="0"/>
      <w:marBottom w:val="0"/>
      <w:divBdr>
        <w:top w:val="none" w:sz="0" w:space="0" w:color="auto"/>
        <w:left w:val="none" w:sz="0" w:space="0" w:color="auto"/>
        <w:bottom w:val="none" w:sz="0" w:space="0" w:color="auto"/>
        <w:right w:val="none" w:sz="0" w:space="0" w:color="auto"/>
      </w:divBdr>
    </w:div>
    <w:div w:id="2111314136">
      <w:bodyDiv w:val="1"/>
      <w:marLeft w:val="0"/>
      <w:marRight w:val="0"/>
      <w:marTop w:val="0"/>
      <w:marBottom w:val="0"/>
      <w:divBdr>
        <w:top w:val="none" w:sz="0" w:space="0" w:color="auto"/>
        <w:left w:val="none" w:sz="0" w:space="0" w:color="auto"/>
        <w:bottom w:val="none" w:sz="0" w:space="0" w:color="auto"/>
        <w:right w:val="none" w:sz="0" w:space="0" w:color="auto"/>
      </w:divBdr>
    </w:div>
    <w:div w:id="2111387893">
      <w:bodyDiv w:val="1"/>
      <w:marLeft w:val="0"/>
      <w:marRight w:val="0"/>
      <w:marTop w:val="0"/>
      <w:marBottom w:val="0"/>
      <w:divBdr>
        <w:top w:val="none" w:sz="0" w:space="0" w:color="auto"/>
        <w:left w:val="none" w:sz="0" w:space="0" w:color="auto"/>
        <w:bottom w:val="none" w:sz="0" w:space="0" w:color="auto"/>
        <w:right w:val="none" w:sz="0" w:space="0" w:color="auto"/>
      </w:divBdr>
    </w:div>
    <w:div w:id="2111854479">
      <w:bodyDiv w:val="1"/>
      <w:marLeft w:val="0"/>
      <w:marRight w:val="0"/>
      <w:marTop w:val="0"/>
      <w:marBottom w:val="0"/>
      <w:divBdr>
        <w:top w:val="none" w:sz="0" w:space="0" w:color="auto"/>
        <w:left w:val="none" w:sz="0" w:space="0" w:color="auto"/>
        <w:bottom w:val="none" w:sz="0" w:space="0" w:color="auto"/>
        <w:right w:val="none" w:sz="0" w:space="0" w:color="auto"/>
      </w:divBdr>
    </w:div>
    <w:div w:id="2112629783">
      <w:bodyDiv w:val="1"/>
      <w:marLeft w:val="0"/>
      <w:marRight w:val="0"/>
      <w:marTop w:val="0"/>
      <w:marBottom w:val="0"/>
      <w:divBdr>
        <w:top w:val="none" w:sz="0" w:space="0" w:color="auto"/>
        <w:left w:val="none" w:sz="0" w:space="0" w:color="auto"/>
        <w:bottom w:val="none" w:sz="0" w:space="0" w:color="auto"/>
        <w:right w:val="none" w:sz="0" w:space="0" w:color="auto"/>
      </w:divBdr>
    </w:div>
    <w:div w:id="2113084892">
      <w:bodyDiv w:val="1"/>
      <w:marLeft w:val="0"/>
      <w:marRight w:val="0"/>
      <w:marTop w:val="0"/>
      <w:marBottom w:val="0"/>
      <w:divBdr>
        <w:top w:val="none" w:sz="0" w:space="0" w:color="auto"/>
        <w:left w:val="none" w:sz="0" w:space="0" w:color="auto"/>
        <w:bottom w:val="none" w:sz="0" w:space="0" w:color="auto"/>
        <w:right w:val="none" w:sz="0" w:space="0" w:color="auto"/>
      </w:divBdr>
      <w:divsChild>
        <w:div w:id="1375419910">
          <w:marLeft w:val="0"/>
          <w:marRight w:val="0"/>
          <w:marTop w:val="0"/>
          <w:marBottom w:val="0"/>
          <w:divBdr>
            <w:top w:val="none" w:sz="0" w:space="0" w:color="auto"/>
            <w:left w:val="none" w:sz="0" w:space="0" w:color="auto"/>
            <w:bottom w:val="none" w:sz="0" w:space="0" w:color="auto"/>
            <w:right w:val="none" w:sz="0" w:space="0" w:color="auto"/>
          </w:divBdr>
          <w:divsChild>
            <w:div w:id="622613175">
              <w:marLeft w:val="0"/>
              <w:marRight w:val="0"/>
              <w:marTop w:val="0"/>
              <w:marBottom w:val="0"/>
              <w:divBdr>
                <w:top w:val="none" w:sz="0" w:space="0" w:color="auto"/>
                <w:left w:val="none" w:sz="0" w:space="0" w:color="auto"/>
                <w:bottom w:val="none" w:sz="0" w:space="0" w:color="auto"/>
                <w:right w:val="none" w:sz="0" w:space="0" w:color="auto"/>
              </w:divBdr>
            </w:div>
            <w:div w:id="2122647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2926">
      <w:bodyDiv w:val="1"/>
      <w:marLeft w:val="0"/>
      <w:marRight w:val="0"/>
      <w:marTop w:val="0"/>
      <w:marBottom w:val="0"/>
      <w:divBdr>
        <w:top w:val="none" w:sz="0" w:space="0" w:color="auto"/>
        <w:left w:val="none" w:sz="0" w:space="0" w:color="auto"/>
        <w:bottom w:val="none" w:sz="0" w:space="0" w:color="auto"/>
        <w:right w:val="none" w:sz="0" w:space="0" w:color="auto"/>
      </w:divBdr>
    </w:div>
    <w:div w:id="2113427919">
      <w:bodyDiv w:val="1"/>
      <w:marLeft w:val="0"/>
      <w:marRight w:val="0"/>
      <w:marTop w:val="0"/>
      <w:marBottom w:val="0"/>
      <w:divBdr>
        <w:top w:val="none" w:sz="0" w:space="0" w:color="auto"/>
        <w:left w:val="none" w:sz="0" w:space="0" w:color="auto"/>
        <w:bottom w:val="none" w:sz="0" w:space="0" w:color="auto"/>
        <w:right w:val="none" w:sz="0" w:space="0" w:color="auto"/>
      </w:divBdr>
    </w:div>
    <w:div w:id="2113625767">
      <w:bodyDiv w:val="1"/>
      <w:marLeft w:val="0"/>
      <w:marRight w:val="0"/>
      <w:marTop w:val="0"/>
      <w:marBottom w:val="0"/>
      <w:divBdr>
        <w:top w:val="none" w:sz="0" w:space="0" w:color="auto"/>
        <w:left w:val="none" w:sz="0" w:space="0" w:color="auto"/>
        <w:bottom w:val="none" w:sz="0" w:space="0" w:color="auto"/>
        <w:right w:val="none" w:sz="0" w:space="0" w:color="auto"/>
      </w:divBdr>
    </w:div>
    <w:div w:id="2114400540">
      <w:bodyDiv w:val="1"/>
      <w:marLeft w:val="0"/>
      <w:marRight w:val="0"/>
      <w:marTop w:val="0"/>
      <w:marBottom w:val="0"/>
      <w:divBdr>
        <w:top w:val="none" w:sz="0" w:space="0" w:color="auto"/>
        <w:left w:val="none" w:sz="0" w:space="0" w:color="auto"/>
        <w:bottom w:val="none" w:sz="0" w:space="0" w:color="auto"/>
        <w:right w:val="none" w:sz="0" w:space="0" w:color="auto"/>
      </w:divBdr>
      <w:divsChild>
        <w:div w:id="274412731">
          <w:marLeft w:val="547"/>
          <w:marRight w:val="0"/>
          <w:marTop w:val="134"/>
          <w:marBottom w:val="0"/>
          <w:divBdr>
            <w:top w:val="none" w:sz="0" w:space="0" w:color="auto"/>
            <w:left w:val="none" w:sz="0" w:space="0" w:color="auto"/>
            <w:bottom w:val="none" w:sz="0" w:space="0" w:color="auto"/>
            <w:right w:val="none" w:sz="0" w:space="0" w:color="auto"/>
          </w:divBdr>
        </w:div>
      </w:divsChild>
    </w:div>
    <w:div w:id="2114661879">
      <w:bodyDiv w:val="1"/>
      <w:marLeft w:val="0"/>
      <w:marRight w:val="0"/>
      <w:marTop w:val="0"/>
      <w:marBottom w:val="0"/>
      <w:divBdr>
        <w:top w:val="none" w:sz="0" w:space="0" w:color="auto"/>
        <w:left w:val="none" w:sz="0" w:space="0" w:color="auto"/>
        <w:bottom w:val="none" w:sz="0" w:space="0" w:color="auto"/>
        <w:right w:val="none" w:sz="0" w:space="0" w:color="auto"/>
      </w:divBdr>
    </w:div>
    <w:div w:id="2116288534">
      <w:bodyDiv w:val="1"/>
      <w:marLeft w:val="0"/>
      <w:marRight w:val="0"/>
      <w:marTop w:val="0"/>
      <w:marBottom w:val="0"/>
      <w:divBdr>
        <w:top w:val="none" w:sz="0" w:space="0" w:color="auto"/>
        <w:left w:val="none" w:sz="0" w:space="0" w:color="auto"/>
        <w:bottom w:val="none" w:sz="0" w:space="0" w:color="auto"/>
        <w:right w:val="none" w:sz="0" w:space="0" w:color="auto"/>
      </w:divBdr>
    </w:div>
    <w:div w:id="2116555076">
      <w:bodyDiv w:val="1"/>
      <w:marLeft w:val="0"/>
      <w:marRight w:val="0"/>
      <w:marTop w:val="0"/>
      <w:marBottom w:val="0"/>
      <w:divBdr>
        <w:top w:val="none" w:sz="0" w:space="0" w:color="auto"/>
        <w:left w:val="none" w:sz="0" w:space="0" w:color="auto"/>
        <w:bottom w:val="none" w:sz="0" w:space="0" w:color="auto"/>
        <w:right w:val="none" w:sz="0" w:space="0" w:color="auto"/>
      </w:divBdr>
    </w:div>
    <w:div w:id="2117747728">
      <w:bodyDiv w:val="1"/>
      <w:marLeft w:val="0"/>
      <w:marRight w:val="0"/>
      <w:marTop w:val="0"/>
      <w:marBottom w:val="0"/>
      <w:divBdr>
        <w:top w:val="none" w:sz="0" w:space="0" w:color="auto"/>
        <w:left w:val="none" w:sz="0" w:space="0" w:color="auto"/>
        <w:bottom w:val="none" w:sz="0" w:space="0" w:color="auto"/>
        <w:right w:val="none" w:sz="0" w:space="0" w:color="auto"/>
      </w:divBdr>
    </w:div>
    <w:div w:id="2118136923">
      <w:bodyDiv w:val="1"/>
      <w:marLeft w:val="0"/>
      <w:marRight w:val="0"/>
      <w:marTop w:val="0"/>
      <w:marBottom w:val="0"/>
      <w:divBdr>
        <w:top w:val="none" w:sz="0" w:space="0" w:color="auto"/>
        <w:left w:val="none" w:sz="0" w:space="0" w:color="auto"/>
        <w:bottom w:val="none" w:sz="0" w:space="0" w:color="auto"/>
        <w:right w:val="none" w:sz="0" w:space="0" w:color="auto"/>
      </w:divBdr>
    </w:div>
    <w:div w:id="2118329790">
      <w:bodyDiv w:val="1"/>
      <w:marLeft w:val="0"/>
      <w:marRight w:val="0"/>
      <w:marTop w:val="0"/>
      <w:marBottom w:val="0"/>
      <w:divBdr>
        <w:top w:val="none" w:sz="0" w:space="0" w:color="auto"/>
        <w:left w:val="none" w:sz="0" w:space="0" w:color="auto"/>
        <w:bottom w:val="none" w:sz="0" w:space="0" w:color="auto"/>
        <w:right w:val="none" w:sz="0" w:space="0" w:color="auto"/>
      </w:divBdr>
    </w:div>
    <w:div w:id="2118409177">
      <w:bodyDiv w:val="1"/>
      <w:marLeft w:val="0"/>
      <w:marRight w:val="0"/>
      <w:marTop w:val="0"/>
      <w:marBottom w:val="0"/>
      <w:divBdr>
        <w:top w:val="none" w:sz="0" w:space="0" w:color="auto"/>
        <w:left w:val="none" w:sz="0" w:space="0" w:color="auto"/>
        <w:bottom w:val="none" w:sz="0" w:space="0" w:color="auto"/>
        <w:right w:val="none" w:sz="0" w:space="0" w:color="auto"/>
      </w:divBdr>
    </w:div>
    <w:div w:id="2119566859">
      <w:bodyDiv w:val="1"/>
      <w:marLeft w:val="0"/>
      <w:marRight w:val="0"/>
      <w:marTop w:val="0"/>
      <w:marBottom w:val="0"/>
      <w:divBdr>
        <w:top w:val="none" w:sz="0" w:space="0" w:color="auto"/>
        <w:left w:val="none" w:sz="0" w:space="0" w:color="auto"/>
        <w:bottom w:val="none" w:sz="0" w:space="0" w:color="auto"/>
        <w:right w:val="none" w:sz="0" w:space="0" w:color="auto"/>
      </w:divBdr>
    </w:div>
    <w:div w:id="2120833005">
      <w:bodyDiv w:val="1"/>
      <w:marLeft w:val="0"/>
      <w:marRight w:val="0"/>
      <w:marTop w:val="0"/>
      <w:marBottom w:val="0"/>
      <w:divBdr>
        <w:top w:val="none" w:sz="0" w:space="0" w:color="auto"/>
        <w:left w:val="none" w:sz="0" w:space="0" w:color="auto"/>
        <w:bottom w:val="none" w:sz="0" w:space="0" w:color="auto"/>
        <w:right w:val="none" w:sz="0" w:space="0" w:color="auto"/>
      </w:divBdr>
    </w:div>
    <w:div w:id="2121295096">
      <w:bodyDiv w:val="1"/>
      <w:marLeft w:val="0"/>
      <w:marRight w:val="0"/>
      <w:marTop w:val="0"/>
      <w:marBottom w:val="0"/>
      <w:divBdr>
        <w:top w:val="none" w:sz="0" w:space="0" w:color="auto"/>
        <w:left w:val="none" w:sz="0" w:space="0" w:color="auto"/>
        <w:bottom w:val="none" w:sz="0" w:space="0" w:color="auto"/>
        <w:right w:val="none" w:sz="0" w:space="0" w:color="auto"/>
      </w:divBdr>
    </w:div>
    <w:div w:id="2121874038">
      <w:bodyDiv w:val="1"/>
      <w:marLeft w:val="0"/>
      <w:marRight w:val="0"/>
      <w:marTop w:val="0"/>
      <w:marBottom w:val="0"/>
      <w:divBdr>
        <w:top w:val="none" w:sz="0" w:space="0" w:color="auto"/>
        <w:left w:val="none" w:sz="0" w:space="0" w:color="auto"/>
        <w:bottom w:val="none" w:sz="0" w:space="0" w:color="auto"/>
        <w:right w:val="none" w:sz="0" w:space="0" w:color="auto"/>
      </w:divBdr>
    </w:div>
    <w:div w:id="2122411245">
      <w:bodyDiv w:val="1"/>
      <w:marLeft w:val="0"/>
      <w:marRight w:val="0"/>
      <w:marTop w:val="0"/>
      <w:marBottom w:val="0"/>
      <w:divBdr>
        <w:top w:val="none" w:sz="0" w:space="0" w:color="auto"/>
        <w:left w:val="none" w:sz="0" w:space="0" w:color="auto"/>
        <w:bottom w:val="none" w:sz="0" w:space="0" w:color="auto"/>
        <w:right w:val="none" w:sz="0" w:space="0" w:color="auto"/>
      </w:divBdr>
    </w:div>
    <w:div w:id="2122845193">
      <w:bodyDiv w:val="1"/>
      <w:marLeft w:val="0"/>
      <w:marRight w:val="0"/>
      <w:marTop w:val="0"/>
      <w:marBottom w:val="0"/>
      <w:divBdr>
        <w:top w:val="none" w:sz="0" w:space="0" w:color="auto"/>
        <w:left w:val="none" w:sz="0" w:space="0" w:color="auto"/>
        <w:bottom w:val="none" w:sz="0" w:space="0" w:color="auto"/>
        <w:right w:val="none" w:sz="0" w:space="0" w:color="auto"/>
      </w:divBdr>
    </w:div>
    <w:div w:id="2123257057">
      <w:bodyDiv w:val="1"/>
      <w:marLeft w:val="0"/>
      <w:marRight w:val="0"/>
      <w:marTop w:val="0"/>
      <w:marBottom w:val="0"/>
      <w:divBdr>
        <w:top w:val="none" w:sz="0" w:space="0" w:color="auto"/>
        <w:left w:val="none" w:sz="0" w:space="0" w:color="auto"/>
        <w:bottom w:val="none" w:sz="0" w:space="0" w:color="auto"/>
        <w:right w:val="none" w:sz="0" w:space="0" w:color="auto"/>
      </w:divBdr>
    </w:div>
    <w:div w:id="2123717722">
      <w:bodyDiv w:val="1"/>
      <w:marLeft w:val="0"/>
      <w:marRight w:val="0"/>
      <w:marTop w:val="0"/>
      <w:marBottom w:val="0"/>
      <w:divBdr>
        <w:top w:val="none" w:sz="0" w:space="0" w:color="auto"/>
        <w:left w:val="none" w:sz="0" w:space="0" w:color="auto"/>
        <w:bottom w:val="none" w:sz="0" w:space="0" w:color="auto"/>
        <w:right w:val="none" w:sz="0" w:space="0" w:color="auto"/>
      </w:divBdr>
    </w:div>
    <w:div w:id="2123913769">
      <w:bodyDiv w:val="1"/>
      <w:marLeft w:val="0"/>
      <w:marRight w:val="0"/>
      <w:marTop w:val="0"/>
      <w:marBottom w:val="0"/>
      <w:divBdr>
        <w:top w:val="none" w:sz="0" w:space="0" w:color="auto"/>
        <w:left w:val="none" w:sz="0" w:space="0" w:color="auto"/>
        <w:bottom w:val="none" w:sz="0" w:space="0" w:color="auto"/>
        <w:right w:val="none" w:sz="0" w:space="0" w:color="auto"/>
      </w:divBdr>
      <w:divsChild>
        <w:div w:id="253128865">
          <w:marLeft w:val="0"/>
          <w:marRight w:val="0"/>
          <w:marTop w:val="0"/>
          <w:marBottom w:val="0"/>
          <w:divBdr>
            <w:top w:val="none" w:sz="0" w:space="0" w:color="auto"/>
            <w:left w:val="none" w:sz="0" w:space="0" w:color="auto"/>
            <w:bottom w:val="none" w:sz="0" w:space="0" w:color="auto"/>
            <w:right w:val="none" w:sz="0" w:space="0" w:color="auto"/>
          </w:divBdr>
        </w:div>
      </w:divsChild>
    </w:div>
    <w:div w:id="2124230999">
      <w:bodyDiv w:val="1"/>
      <w:marLeft w:val="0"/>
      <w:marRight w:val="0"/>
      <w:marTop w:val="0"/>
      <w:marBottom w:val="0"/>
      <w:divBdr>
        <w:top w:val="none" w:sz="0" w:space="0" w:color="auto"/>
        <w:left w:val="none" w:sz="0" w:space="0" w:color="auto"/>
        <w:bottom w:val="none" w:sz="0" w:space="0" w:color="auto"/>
        <w:right w:val="none" w:sz="0" w:space="0" w:color="auto"/>
      </w:divBdr>
      <w:divsChild>
        <w:div w:id="76949321">
          <w:marLeft w:val="1166"/>
          <w:marRight w:val="0"/>
          <w:marTop w:val="96"/>
          <w:marBottom w:val="0"/>
          <w:divBdr>
            <w:top w:val="none" w:sz="0" w:space="0" w:color="auto"/>
            <w:left w:val="none" w:sz="0" w:space="0" w:color="auto"/>
            <w:bottom w:val="none" w:sz="0" w:space="0" w:color="auto"/>
            <w:right w:val="none" w:sz="0" w:space="0" w:color="auto"/>
          </w:divBdr>
        </w:div>
        <w:div w:id="447892484">
          <w:marLeft w:val="1800"/>
          <w:marRight w:val="0"/>
          <w:marTop w:val="77"/>
          <w:marBottom w:val="0"/>
          <w:divBdr>
            <w:top w:val="none" w:sz="0" w:space="0" w:color="auto"/>
            <w:left w:val="none" w:sz="0" w:space="0" w:color="auto"/>
            <w:bottom w:val="none" w:sz="0" w:space="0" w:color="auto"/>
            <w:right w:val="none" w:sz="0" w:space="0" w:color="auto"/>
          </w:divBdr>
        </w:div>
        <w:div w:id="553203902">
          <w:marLeft w:val="2520"/>
          <w:marRight w:val="0"/>
          <w:marTop w:val="77"/>
          <w:marBottom w:val="0"/>
          <w:divBdr>
            <w:top w:val="none" w:sz="0" w:space="0" w:color="auto"/>
            <w:left w:val="none" w:sz="0" w:space="0" w:color="auto"/>
            <w:bottom w:val="none" w:sz="0" w:space="0" w:color="auto"/>
            <w:right w:val="none" w:sz="0" w:space="0" w:color="auto"/>
          </w:divBdr>
        </w:div>
        <w:div w:id="612320197">
          <w:marLeft w:val="1800"/>
          <w:marRight w:val="0"/>
          <w:marTop w:val="77"/>
          <w:marBottom w:val="0"/>
          <w:divBdr>
            <w:top w:val="none" w:sz="0" w:space="0" w:color="auto"/>
            <w:left w:val="none" w:sz="0" w:space="0" w:color="auto"/>
            <w:bottom w:val="none" w:sz="0" w:space="0" w:color="auto"/>
            <w:right w:val="none" w:sz="0" w:space="0" w:color="auto"/>
          </w:divBdr>
        </w:div>
        <w:div w:id="1039159900">
          <w:marLeft w:val="1800"/>
          <w:marRight w:val="0"/>
          <w:marTop w:val="77"/>
          <w:marBottom w:val="0"/>
          <w:divBdr>
            <w:top w:val="none" w:sz="0" w:space="0" w:color="auto"/>
            <w:left w:val="none" w:sz="0" w:space="0" w:color="auto"/>
            <w:bottom w:val="none" w:sz="0" w:space="0" w:color="auto"/>
            <w:right w:val="none" w:sz="0" w:space="0" w:color="auto"/>
          </w:divBdr>
        </w:div>
        <w:div w:id="1102796164">
          <w:marLeft w:val="1166"/>
          <w:marRight w:val="0"/>
          <w:marTop w:val="96"/>
          <w:marBottom w:val="0"/>
          <w:divBdr>
            <w:top w:val="none" w:sz="0" w:space="0" w:color="auto"/>
            <w:left w:val="none" w:sz="0" w:space="0" w:color="auto"/>
            <w:bottom w:val="none" w:sz="0" w:space="0" w:color="auto"/>
            <w:right w:val="none" w:sz="0" w:space="0" w:color="auto"/>
          </w:divBdr>
        </w:div>
        <w:div w:id="1152864601">
          <w:marLeft w:val="1800"/>
          <w:marRight w:val="0"/>
          <w:marTop w:val="77"/>
          <w:marBottom w:val="0"/>
          <w:divBdr>
            <w:top w:val="none" w:sz="0" w:space="0" w:color="auto"/>
            <w:left w:val="none" w:sz="0" w:space="0" w:color="auto"/>
            <w:bottom w:val="none" w:sz="0" w:space="0" w:color="auto"/>
            <w:right w:val="none" w:sz="0" w:space="0" w:color="auto"/>
          </w:divBdr>
        </w:div>
        <w:div w:id="1603565029">
          <w:marLeft w:val="1800"/>
          <w:marRight w:val="0"/>
          <w:marTop w:val="77"/>
          <w:marBottom w:val="0"/>
          <w:divBdr>
            <w:top w:val="none" w:sz="0" w:space="0" w:color="auto"/>
            <w:left w:val="none" w:sz="0" w:space="0" w:color="auto"/>
            <w:bottom w:val="none" w:sz="0" w:space="0" w:color="auto"/>
            <w:right w:val="none" w:sz="0" w:space="0" w:color="auto"/>
          </w:divBdr>
        </w:div>
        <w:div w:id="1835534776">
          <w:marLeft w:val="547"/>
          <w:marRight w:val="0"/>
          <w:marTop w:val="115"/>
          <w:marBottom w:val="0"/>
          <w:divBdr>
            <w:top w:val="none" w:sz="0" w:space="0" w:color="auto"/>
            <w:left w:val="none" w:sz="0" w:space="0" w:color="auto"/>
            <w:bottom w:val="none" w:sz="0" w:space="0" w:color="auto"/>
            <w:right w:val="none" w:sz="0" w:space="0" w:color="auto"/>
          </w:divBdr>
        </w:div>
        <w:div w:id="1980113822">
          <w:marLeft w:val="1800"/>
          <w:marRight w:val="0"/>
          <w:marTop w:val="77"/>
          <w:marBottom w:val="0"/>
          <w:divBdr>
            <w:top w:val="none" w:sz="0" w:space="0" w:color="auto"/>
            <w:left w:val="none" w:sz="0" w:space="0" w:color="auto"/>
            <w:bottom w:val="none" w:sz="0" w:space="0" w:color="auto"/>
            <w:right w:val="none" w:sz="0" w:space="0" w:color="auto"/>
          </w:divBdr>
        </w:div>
      </w:divsChild>
    </w:div>
    <w:div w:id="2124568729">
      <w:bodyDiv w:val="1"/>
      <w:marLeft w:val="0"/>
      <w:marRight w:val="0"/>
      <w:marTop w:val="0"/>
      <w:marBottom w:val="0"/>
      <w:divBdr>
        <w:top w:val="none" w:sz="0" w:space="0" w:color="auto"/>
        <w:left w:val="none" w:sz="0" w:space="0" w:color="auto"/>
        <w:bottom w:val="none" w:sz="0" w:space="0" w:color="auto"/>
        <w:right w:val="none" w:sz="0" w:space="0" w:color="auto"/>
      </w:divBdr>
      <w:divsChild>
        <w:div w:id="32311392">
          <w:marLeft w:val="1800"/>
          <w:marRight w:val="0"/>
          <w:marTop w:val="0"/>
          <w:marBottom w:val="0"/>
          <w:divBdr>
            <w:top w:val="none" w:sz="0" w:space="0" w:color="auto"/>
            <w:left w:val="none" w:sz="0" w:space="0" w:color="auto"/>
            <w:bottom w:val="none" w:sz="0" w:space="0" w:color="auto"/>
            <w:right w:val="none" w:sz="0" w:space="0" w:color="auto"/>
          </w:divBdr>
        </w:div>
        <w:div w:id="133912141">
          <w:marLeft w:val="2520"/>
          <w:marRight w:val="0"/>
          <w:marTop w:val="67"/>
          <w:marBottom w:val="0"/>
          <w:divBdr>
            <w:top w:val="none" w:sz="0" w:space="0" w:color="auto"/>
            <w:left w:val="none" w:sz="0" w:space="0" w:color="auto"/>
            <w:bottom w:val="none" w:sz="0" w:space="0" w:color="auto"/>
            <w:right w:val="none" w:sz="0" w:space="0" w:color="auto"/>
          </w:divBdr>
        </w:div>
        <w:div w:id="459347364">
          <w:marLeft w:val="1166"/>
          <w:marRight w:val="0"/>
          <w:marTop w:val="0"/>
          <w:marBottom w:val="0"/>
          <w:divBdr>
            <w:top w:val="none" w:sz="0" w:space="0" w:color="auto"/>
            <w:left w:val="none" w:sz="0" w:space="0" w:color="auto"/>
            <w:bottom w:val="none" w:sz="0" w:space="0" w:color="auto"/>
            <w:right w:val="none" w:sz="0" w:space="0" w:color="auto"/>
          </w:divBdr>
        </w:div>
        <w:div w:id="560748293">
          <w:marLeft w:val="2520"/>
          <w:marRight w:val="0"/>
          <w:marTop w:val="67"/>
          <w:marBottom w:val="0"/>
          <w:divBdr>
            <w:top w:val="none" w:sz="0" w:space="0" w:color="auto"/>
            <w:left w:val="none" w:sz="0" w:space="0" w:color="auto"/>
            <w:bottom w:val="none" w:sz="0" w:space="0" w:color="auto"/>
            <w:right w:val="none" w:sz="0" w:space="0" w:color="auto"/>
          </w:divBdr>
        </w:div>
        <w:div w:id="814567103">
          <w:marLeft w:val="1800"/>
          <w:marRight w:val="0"/>
          <w:marTop w:val="0"/>
          <w:marBottom w:val="0"/>
          <w:divBdr>
            <w:top w:val="none" w:sz="0" w:space="0" w:color="auto"/>
            <w:left w:val="none" w:sz="0" w:space="0" w:color="auto"/>
            <w:bottom w:val="none" w:sz="0" w:space="0" w:color="auto"/>
            <w:right w:val="none" w:sz="0" w:space="0" w:color="auto"/>
          </w:divBdr>
        </w:div>
        <w:div w:id="863249028">
          <w:marLeft w:val="2520"/>
          <w:marRight w:val="0"/>
          <w:marTop w:val="67"/>
          <w:marBottom w:val="0"/>
          <w:divBdr>
            <w:top w:val="none" w:sz="0" w:space="0" w:color="auto"/>
            <w:left w:val="none" w:sz="0" w:space="0" w:color="auto"/>
            <w:bottom w:val="none" w:sz="0" w:space="0" w:color="auto"/>
            <w:right w:val="none" w:sz="0" w:space="0" w:color="auto"/>
          </w:divBdr>
        </w:div>
        <w:div w:id="893855743">
          <w:marLeft w:val="1166"/>
          <w:marRight w:val="0"/>
          <w:marTop w:val="0"/>
          <w:marBottom w:val="0"/>
          <w:divBdr>
            <w:top w:val="none" w:sz="0" w:space="0" w:color="auto"/>
            <w:left w:val="none" w:sz="0" w:space="0" w:color="auto"/>
            <w:bottom w:val="none" w:sz="0" w:space="0" w:color="auto"/>
            <w:right w:val="none" w:sz="0" w:space="0" w:color="auto"/>
          </w:divBdr>
        </w:div>
        <w:div w:id="1060061093">
          <w:marLeft w:val="1800"/>
          <w:marRight w:val="0"/>
          <w:marTop w:val="86"/>
          <w:marBottom w:val="0"/>
          <w:divBdr>
            <w:top w:val="none" w:sz="0" w:space="0" w:color="auto"/>
            <w:left w:val="none" w:sz="0" w:space="0" w:color="auto"/>
            <w:bottom w:val="none" w:sz="0" w:space="0" w:color="auto"/>
            <w:right w:val="none" w:sz="0" w:space="0" w:color="auto"/>
          </w:divBdr>
        </w:div>
        <w:div w:id="1270628524">
          <w:marLeft w:val="2520"/>
          <w:marRight w:val="0"/>
          <w:marTop w:val="67"/>
          <w:marBottom w:val="0"/>
          <w:divBdr>
            <w:top w:val="none" w:sz="0" w:space="0" w:color="auto"/>
            <w:left w:val="none" w:sz="0" w:space="0" w:color="auto"/>
            <w:bottom w:val="none" w:sz="0" w:space="0" w:color="auto"/>
            <w:right w:val="none" w:sz="0" w:space="0" w:color="auto"/>
          </w:divBdr>
        </w:div>
        <w:div w:id="1772312949">
          <w:marLeft w:val="2520"/>
          <w:marRight w:val="0"/>
          <w:marTop w:val="67"/>
          <w:marBottom w:val="0"/>
          <w:divBdr>
            <w:top w:val="none" w:sz="0" w:space="0" w:color="auto"/>
            <w:left w:val="none" w:sz="0" w:space="0" w:color="auto"/>
            <w:bottom w:val="none" w:sz="0" w:space="0" w:color="auto"/>
            <w:right w:val="none" w:sz="0" w:space="0" w:color="auto"/>
          </w:divBdr>
        </w:div>
        <w:div w:id="1772315278">
          <w:marLeft w:val="1800"/>
          <w:marRight w:val="0"/>
          <w:marTop w:val="86"/>
          <w:marBottom w:val="0"/>
          <w:divBdr>
            <w:top w:val="none" w:sz="0" w:space="0" w:color="auto"/>
            <w:left w:val="none" w:sz="0" w:space="0" w:color="auto"/>
            <w:bottom w:val="none" w:sz="0" w:space="0" w:color="auto"/>
            <w:right w:val="none" w:sz="0" w:space="0" w:color="auto"/>
          </w:divBdr>
        </w:div>
        <w:div w:id="2095083534">
          <w:marLeft w:val="1800"/>
          <w:marRight w:val="0"/>
          <w:marTop w:val="0"/>
          <w:marBottom w:val="0"/>
          <w:divBdr>
            <w:top w:val="none" w:sz="0" w:space="0" w:color="auto"/>
            <w:left w:val="none" w:sz="0" w:space="0" w:color="auto"/>
            <w:bottom w:val="none" w:sz="0" w:space="0" w:color="auto"/>
            <w:right w:val="none" w:sz="0" w:space="0" w:color="auto"/>
          </w:divBdr>
        </w:div>
        <w:div w:id="2103988301">
          <w:marLeft w:val="2520"/>
          <w:marRight w:val="0"/>
          <w:marTop w:val="67"/>
          <w:marBottom w:val="0"/>
          <w:divBdr>
            <w:top w:val="none" w:sz="0" w:space="0" w:color="auto"/>
            <w:left w:val="none" w:sz="0" w:space="0" w:color="auto"/>
            <w:bottom w:val="none" w:sz="0" w:space="0" w:color="auto"/>
            <w:right w:val="none" w:sz="0" w:space="0" w:color="auto"/>
          </w:divBdr>
        </w:div>
      </w:divsChild>
    </w:div>
    <w:div w:id="2124884630">
      <w:bodyDiv w:val="1"/>
      <w:marLeft w:val="0"/>
      <w:marRight w:val="0"/>
      <w:marTop w:val="0"/>
      <w:marBottom w:val="0"/>
      <w:divBdr>
        <w:top w:val="none" w:sz="0" w:space="0" w:color="auto"/>
        <w:left w:val="none" w:sz="0" w:space="0" w:color="auto"/>
        <w:bottom w:val="none" w:sz="0" w:space="0" w:color="auto"/>
        <w:right w:val="none" w:sz="0" w:space="0" w:color="auto"/>
      </w:divBdr>
    </w:div>
    <w:div w:id="2125227661">
      <w:bodyDiv w:val="1"/>
      <w:marLeft w:val="0"/>
      <w:marRight w:val="0"/>
      <w:marTop w:val="0"/>
      <w:marBottom w:val="0"/>
      <w:divBdr>
        <w:top w:val="none" w:sz="0" w:space="0" w:color="auto"/>
        <w:left w:val="none" w:sz="0" w:space="0" w:color="auto"/>
        <w:bottom w:val="none" w:sz="0" w:space="0" w:color="auto"/>
        <w:right w:val="none" w:sz="0" w:space="0" w:color="auto"/>
      </w:divBdr>
    </w:div>
    <w:div w:id="2126270441">
      <w:bodyDiv w:val="1"/>
      <w:marLeft w:val="0"/>
      <w:marRight w:val="0"/>
      <w:marTop w:val="0"/>
      <w:marBottom w:val="0"/>
      <w:divBdr>
        <w:top w:val="none" w:sz="0" w:space="0" w:color="auto"/>
        <w:left w:val="none" w:sz="0" w:space="0" w:color="auto"/>
        <w:bottom w:val="none" w:sz="0" w:space="0" w:color="auto"/>
        <w:right w:val="none" w:sz="0" w:space="0" w:color="auto"/>
      </w:divBdr>
    </w:div>
    <w:div w:id="2127383860">
      <w:bodyDiv w:val="1"/>
      <w:marLeft w:val="0"/>
      <w:marRight w:val="0"/>
      <w:marTop w:val="0"/>
      <w:marBottom w:val="0"/>
      <w:divBdr>
        <w:top w:val="none" w:sz="0" w:space="0" w:color="auto"/>
        <w:left w:val="none" w:sz="0" w:space="0" w:color="auto"/>
        <w:bottom w:val="none" w:sz="0" w:space="0" w:color="auto"/>
        <w:right w:val="none" w:sz="0" w:space="0" w:color="auto"/>
      </w:divBdr>
    </w:div>
    <w:div w:id="2127507227">
      <w:bodyDiv w:val="1"/>
      <w:marLeft w:val="0"/>
      <w:marRight w:val="0"/>
      <w:marTop w:val="0"/>
      <w:marBottom w:val="0"/>
      <w:divBdr>
        <w:top w:val="none" w:sz="0" w:space="0" w:color="auto"/>
        <w:left w:val="none" w:sz="0" w:space="0" w:color="auto"/>
        <w:bottom w:val="none" w:sz="0" w:space="0" w:color="auto"/>
        <w:right w:val="none" w:sz="0" w:space="0" w:color="auto"/>
      </w:divBdr>
      <w:divsChild>
        <w:div w:id="143086852">
          <w:marLeft w:val="1166"/>
          <w:marRight w:val="0"/>
          <w:marTop w:val="96"/>
          <w:marBottom w:val="0"/>
          <w:divBdr>
            <w:top w:val="none" w:sz="0" w:space="0" w:color="auto"/>
            <w:left w:val="none" w:sz="0" w:space="0" w:color="auto"/>
            <w:bottom w:val="none" w:sz="0" w:space="0" w:color="auto"/>
            <w:right w:val="none" w:sz="0" w:space="0" w:color="auto"/>
          </w:divBdr>
        </w:div>
        <w:div w:id="857349227">
          <w:marLeft w:val="547"/>
          <w:marRight w:val="0"/>
          <w:marTop w:val="115"/>
          <w:marBottom w:val="0"/>
          <w:divBdr>
            <w:top w:val="none" w:sz="0" w:space="0" w:color="auto"/>
            <w:left w:val="none" w:sz="0" w:space="0" w:color="auto"/>
            <w:bottom w:val="none" w:sz="0" w:space="0" w:color="auto"/>
            <w:right w:val="none" w:sz="0" w:space="0" w:color="auto"/>
          </w:divBdr>
        </w:div>
        <w:div w:id="905066737">
          <w:marLeft w:val="1166"/>
          <w:marRight w:val="0"/>
          <w:marTop w:val="96"/>
          <w:marBottom w:val="0"/>
          <w:divBdr>
            <w:top w:val="none" w:sz="0" w:space="0" w:color="auto"/>
            <w:left w:val="none" w:sz="0" w:space="0" w:color="auto"/>
            <w:bottom w:val="none" w:sz="0" w:space="0" w:color="auto"/>
            <w:right w:val="none" w:sz="0" w:space="0" w:color="auto"/>
          </w:divBdr>
        </w:div>
        <w:div w:id="986545760">
          <w:marLeft w:val="1166"/>
          <w:marRight w:val="0"/>
          <w:marTop w:val="96"/>
          <w:marBottom w:val="0"/>
          <w:divBdr>
            <w:top w:val="none" w:sz="0" w:space="0" w:color="auto"/>
            <w:left w:val="none" w:sz="0" w:space="0" w:color="auto"/>
            <w:bottom w:val="none" w:sz="0" w:space="0" w:color="auto"/>
            <w:right w:val="none" w:sz="0" w:space="0" w:color="auto"/>
          </w:divBdr>
        </w:div>
        <w:div w:id="1212421433">
          <w:marLeft w:val="1800"/>
          <w:marRight w:val="0"/>
          <w:marTop w:val="77"/>
          <w:marBottom w:val="0"/>
          <w:divBdr>
            <w:top w:val="none" w:sz="0" w:space="0" w:color="auto"/>
            <w:left w:val="none" w:sz="0" w:space="0" w:color="auto"/>
            <w:bottom w:val="none" w:sz="0" w:space="0" w:color="auto"/>
            <w:right w:val="none" w:sz="0" w:space="0" w:color="auto"/>
          </w:divBdr>
        </w:div>
        <w:div w:id="1548101342">
          <w:marLeft w:val="1166"/>
          <w:marRight w:val="0"/>
          <w:marTop w:val="96"/>
          <w:marBottom w:val="0"/>
          <w:divBdr>
            <w:top w:val="none" w:sz="0" w:space="0" w:color="auto"/>
            <w:left w:val="none" w:sz="0" w:space="0" w:color="auto"/>
            <w:bottom w:val="none" w:sz="0" w:space="0" w:color="auto"/>
            <w:right w:val="none" w:sz="0" w:space="0" w:color="auto"/>
          </w:divBdr>
        </w:div>
        <w:div w:id="1582256706">
          <w:marLeft w:val="1166"/>
          <w:marRight w:val="0"/>
          <w:marTop w:val="96"/>
          <w:marBottom w:val="0"/>
          <w:divBdr>
            <w:top w:val="none" w:sz="0" w:space="0" w:color="auto"/>
            <w:left w:val="none" w:sz="0" w:space="0" w:color="auto"/>
            <w:bottom w:val="none" w:sz="0" w:space="0" w:color="auto"/>
            <w:right w:val="none" w:sz="0" w:space="0" w:color="auto"/>
          </w:divBdr>
        </w:div>
        <w:div w:id="1828784074">
          <w:marLeft w:val="547"/>
          <w:marRight w:val="0"/>
          <w:marTop w:val="115"/>
          <w:marBottom w:val="0"/>
          <w:divBdr>
            <w:top w:val="none" w:sz="0" w:space="0" w:color="auto"/>
            <w:left w:val="none" w:sz="0" w:space="0" w:color="auto"/>
            <w:bottom w:val="none" w:sz="0" w:space="0" w:color="auto"/>
            <w:right w:val="none" w:sz="0" w:space="0" w:color="auto"/>
          </w:divBdr>
        </w:div>
      </w:divsChild>
    </w:div>
    <w:div w:id="2128426670">
      <w:bodyDiv w:val="1"/>
      <w:marLeft w:val="0"/>
      <w:marRight w:val="0"/>
      <w:marTop w:val="0"/>
      <w:marBottom w:val="0"/>
      <w:divBdr>
        <w:top w:val="none" w:sz="0" w:space="0" w:color="auto"/>
        <w:left w:val="none" w:sz="0" w:space="0" w:color="auto"/>
        <w:bottom w:val="none" w:sz="0" w:space="0" w:color="auto"/>
        <w:right w:val="none" w:sz="0" w:space="0" w:color="auto"/>
      </w:divBdr>
    </w:div>
    <w:div w:id="2129156476">
      <w:bodyDiv w:val="1"/>
      <w:marLeft w:val="0"/>
      <w:marRight w:val="0"/>
      <w:marTop w:val="0"/>
      <w:marBottom w:val="0"/>
      <w:divBdr>
        <w:top w:val="none" w:sz="0" w:space="0" w:color="auto"/>
        <w:left w:val="none" w:sz="0" w:space="0" w:color="auto"/>
        <w:bottom w:val="none" w:sz="0" w:space="0" w:color="auto"/>
        <w:right w:val="none" w:sz="0" w:space="0" w:color="auto"/>
      </w:divBdr>
    </w:div>
    <w:div w:id="2129274493">
      <w:bodyDiv w:val="1"/>
      <w:marLeft w:val="0"/>
      <w:marRight w:val="0"/>
      <w:marTop w:val="0"/>
      <w:marBottom w:val="0"/>
      <w:divBdr>
        <w:top w:val="none" w:sz="0" w:space="0" w:color="auto"/>
        <w:left w:val="none" w:sz="0" w:space="0" w:color="auto"/>
        <w:bottom w:val="none" w:sz="0" w:space="0" w:color="auto"/>
        <w:right w:val="none" w:sz="0" w:space="0" w:color="auto"/>
      </w:divBdr>
    </w:div>
    <w:div w:id="2129927044">
      <w:bodyDiv w:val="1"/>
      <w:marLeft w:val="0"/>
      <w:marRight w:val="0"/>
      <w:marTop w:val="0"/>
      <w:marBottom w:val="0"/>
      <w:divBdr>
        <w:top w:val="none" w:sz="0" w:space="0" w:color="auto"/>
        <w:left w:val="none" w:sz="0" w:space="0" w:color="auto"/>
        <w:bottom w:val="none" w:sz="0" w:space="0" w:color="auto"/>
        <w:right w:val="none" w:sz="0" w:space="0" w:color="auto"/>
      </w:divBdr>
      <w:divsChild>
        <w:div w:id="163861108">
          <w:marLeft w:val="1166"/>
          <w:marRight w:val="0"/>
          <w:marTop w:val="96"/>
          <w:marBottom w:val="0"/>
          <w:divBdr>
            <w:top w:val="none" w:sz="0" w:space="0" w:color="auto"/>
            <w:left w:val="none" w:sz="0" w:space="0" w:color="auto"/>
            <w:bottom w:val="none" w:sz="0" w:space="0" w:color="auto"/>
            <w:right w:val="none" w:sz="0" w:space="0" w:color="auto"/>
          </w:divBdr>
        </w:div>
        <w:div w:id="215550150">
          <w:marLeft w:val="547"/>
          <w:marRight w:val="0"/>
          <w:marTop w:val="115"/>
          <w:marBottom w:val="0"/>
          <w:divBdr>
            <w:top w:val="none" w:sz="0" w:space="0" w:color="auto"/>
            <w:left w:val="none" w:sz="0" w:space="0" w:color="auto"/>
            <w:bottom w:val="none" w:sz="0" w:space="0" w:color="auto"/>
            <w:right w:val="none" w:sz="0" w:space="0" w:color="auto"/>
          </w:divBdr>
        </w:div>
        <w:div w:id="401682415">
          <w:marLeft w:val="1166"/>
          <w:marRight w:val="0"/>
          <w:marTop w:val="96"/>
          <w:marBottom w:val="0"/>
          <w:divBdr>
            <w:top w:val="none" w:sz="0" w:space="0" w:color="auto"/>
            <w:left w:val="none" w:sz="0" w:space="0" w:color="auto"/>
            <w:bottom w:val="none" w:sz="0" w:space="0" w:color="auto"/>
            <w:right w:val="none" w:sz="0" w:space="0" w:color="auto"/>
          </w:divBdr>
        </w:div>
        <w:div w:id="461924249">
          <w:marLeft w:val="547"/>
          <w:marRight w:val="0"/>
          <w:marTop w:val="115"/>
          <w:marBottom w:val="0"/>
          <w:divBdr>
            <w:top w:val="none" w:sz="0" w:space="0" w:color="auto"/>
            <w:left w:val="none" w:sz="0" w:space="0" w:color="auto"/>
            <w:bottom w:val="none" w:sz="0" w:space="0" w:color="auto"/>
            <w:right w:val="none" w:sz="0" w:space="0" w:color="auto"/>
          </w:divBdr>
        </w:div>
        <w:div w:id="485129723">
          <w:marLeft w:val="1166"/>
          <w:marRight w:val="0"/>
          <w:marTop w:val="96"/>
          <w:marBottom w:val="0"/>
          <w:divBdr>
            <w:top w:val="none" w:sz="0" w:space="0" w:color="auto"/>
            <w:left w:val="none" w:sz="0" w:space="0" w:color="auto"/>
            <w:bottom w:val="none" w:sz="0" w:space="0" w:color="auto"/>
            <w:right w:val="none" w:sz="0" w:space="0" w:color="auto"/>
          </w:divBdr>
        </w:div>
        <w:div w:id="839124876">
          <w:marLeft w:val="1166"/>
          <w:marRight w:val="0"/>
          <w:marTop w:val="96"/>
          <w:marBottom w:val="0"/>
          <w:divBdr>
            <w:top w:val="none" w:sz="0" w:space="0" w:color="auto"/>
            <w:left w:val="none" w:sz="0" w:space="0" w:color="auto"/>
            <w:bottom w:val="none" w:sz="0" w:space="0" w:color="auto"/>
            <w:right w:val="none" w:sz="0" w:space="0" w:color="auto"/>
          </w:divBdr>
        </w:div>
        <w:div w:id="1047873756">
          <w:marLeft w:val="1166"/>
          <w:marRight w:val="0"/>
          <w:marTop w:val="96"/>
          <w:marBottom w:val="0"/>
          <w:divBdr>
            <w:top w:val="none" w:sz="0" w:space="0" w:color="auto"/>
            <w:left w:val="none" w:sz="0" w:space="0" w:color="auto"/>
            <w:bottom w:val="none" w:sz="0" w:space="0" w:color="auto"/>
            <w:right w:val="none" w:sz="0" w:space="0" w:color="auto"/>
          </w:divBdr>
        </w:div>
      </w:divsChild>
    </w:div>
    <w:div w:id="2130272241">
      <w:bodyDiv w:val="1"/>
      <w:marLeft w:val="0"/>
      <w:marRight w:val="0"/>
      <w:marTop w:val="0"/>
      <w:marBottom w:val="0"/>
      <w:divBdr>
        <w:top w:val="none" w:sz="0" w:space="0" w:color="auto"/>
        <w:left w:val="none" w:sz="0" w:space="0" w:color="auto"/>
        <w:bottom w:val="none" w:sz="0" w:space="0" w:color="auto"/>
        <w:right w:val="none" w:sz="0" w:space="0" w:color="auto"/>
      </w:divBdr>
    </w:div>
    <w:div w:id="2130931533">
      <w:bodyDiv w:val="1"/>
      <w:marLeft w:val="0"/>
      <w:marRight w:val="0"/>
      <w:marTop w:val="0"/>
      <w:marBottom w:val="0"/>
      <w:divBdr>
        <w:top w:val="none" w:sz="0" w:space="0" w:color="auto"/>
        <w:left w:val="none" w:sz="0" w:space="0" w:color="auto"/>
        <w:bottom w:val="none" w:sz="0" w:space="0" w:color="auto"/>
        <w:right w:val="none" w:sz="0" w:space="0" w:color="auto"/>
      </w:divBdr>
    </w:div>
    <w:div w:id="2130932606">
      <w:bodyDiv w:val="1"/>
      <w:marLeft w:val="0"/>
      <w:marRight w:val="0"/>
      <w:marTop w:val="0"/>
      <w:marBottom w:val="0"/>
      <w:divBdr>
        <w:top w:val="none" w:sz="0" w:space="0" w:color="auto"/>
        <w:left w:val="none" w:sz="0" w:space="0" w:color="auto"/>
        <w:bottom w:val="none" w:sz="0" w:space="0" w:color="auto"/>
        <w:right w:val="none" w:sz="0" w:space="0" w:color="auto"/>
      </w:divBdr>
    </w:div>
    <w:div w:id="2130972500">
      <w:bodyDiv w:val="1"/>
      <w:marLeft w:val="0"/>
      <w:marRight w:val="0"/>
      <w:marTop w:val="0"/>
      <w:marBottom w:val="0"/>
      <w:divBdr>
        <w:top w:val="none" w:sz="0" w:space="0" w:color="auto"/>
        <w:left w:val="none" w:sz="0" w:space="0" w:color="auto"/>
        <w:bottom w:val="none" w:sz="0" w:space="0" w:color="auto"/>
        <w:right w:val="none" w:sz="0" w:space="0" w:color="auto"/>
      </w:divBdr>
      <w:divsChild>
        <w:div w:id="569775778">
          <w:marLeft w:val="1800"/>
          <w:marRight w:val="0"/>
          <w:marTop w:val="96"/>
          <w:marBottom w:val="0"/>
          <w:divBdr>
            <w:top w:val="none" w:sz="0" w:space="0" w:color="auto"/>
            <w:left w:val="none" w:sz="0" w:space="0" w:color="auto"/>
            <w:bottom w:val="none" w:sz="0" w:space="0" w:color="auto"/>
            <w:right w:val="none" w:sz="0" w:space="0" w:color="auto"/>
          </w:divBdr>
        </w:div>
        <w:div w:id="634873219">
          <w:marLeft w:val="1166"/>
          <w:marRight w:val="0"/>
          <w:marTop w:val="115"/>
          <w:marBottom w:val="0"/>
          <w:divBdr>
            <w:top w:val="none" w:sz="0" w:space="0" w:color="auto"/>
            <w:left w:val="none" w:sz="0" w:space="0" w:color="auto"/>
            <w:bottom w:val="none" w:sz="0" w:space="0" w:color="auto"/>
            <w:right w:val="none" w:sz="0" w:space="0" w:color="auto"/>
          </w:divBdr>
        </w:div>
        <w:div w:id="874855355">
          <w:marLeft w:val="1800"/>
          <w:marRight w:val="0"/>
          <w:marTop w:val="96"/>
          <w:marBottom w:val="0"/>
          <w:divBdr>
            <w:top w:val="none" w:sz="0" w:space="0" w:color="auto"/>
            <w:left w:val="none" w:sz="0" w:space="0" w:color="auto"/>
            <w:bottom w:val="none" w:sz="0" w:space="0" w:color="auto"/>
            <w:right w:val="none" w:sz="0" w:space="0" w:color="auto"/>
          </w:divBdr>
        </w:div>
        <w:div w:id="921181512">
          <w:marLeft w:val="1166"/>
          <w:marRight w:val="0"/>
          <w:marTop w:val="115"/>
          <w:marBottom w:val="0"/>
          <w:divBdr>
            <w:top w:val="none" w:sz="0" w:space="0" w:color="auto"/>
            <w:left w:val="none" w:sz="0" w:space="0" w:color="auto"/>
            <w:bottom w:val="none" w:sz="0" w:space="0" w:color="auto"/>
            <w:right w:val="none" w:sz="0" w:space="0" w:color="auto"/>
          </w:divBdr>
        </w:div>
        <w:div w:id="1627933965">
          <w:marLeft w:val="547"/>
          <w:marRight w:val="0"/>
          <w:marTop w:val="134"/>
          <w:marBottom w:val="0"/>
          <w:divBdr>
            <w:top w:val="none" w:sz="0" w:space="0" w:color="auto"/>
            <w:left w:val="none" w:sz="0" w:space="0" w:color="auto"/>
            <w:bottom w:val="none" w:sz="0" w:space="0" w:color="auto"/>
            <w:right w:val="none" w:sz="0" w:space="0" w:color="auto"/>
          </w:divBdr>
        </w:div>
      </w:divsChild>
    </w:div>
    <w:div w:id="2131045317">
      <w:bodyDiv w:val="1"/>
      <w:marLeft w:val="0"/>
      <w:marRight w:val="0"/>
      <w:marTop w:val="0"/>
      <w:marBottom w:val="0"/>
      <w:divBdr>
        <w:top w:val="none" w:sz="0" w:space="0" w:color="auto"/>
        <w:left w:val="none" w:sz="0" w:space="0" w:color="auto"/>
        <w:bottom w:val="none" w:sz="0" w:space="0" w:color="auto"/>
        <w:right w:val="none" w:sz="0" w:space="0" w:color="auto"/>
      </w:divBdr>
    </w:div>
    <w:div w:id="2131245552">
      <w:bodyDiv w:val="1"/>
      <w:marLeft w:val="0"/>
      <w:marRight w:val="0"/>
      <w:marTop w:val="0"/>
      <w:marBottom w:val="0"/>
      <w:divBdr>
        <w:top w:val="none" w:sz="0" w:space="0" w:color="auto"/>
        <w:left w:val="none" w:sz="0" w:space="0" w:color="auto"/>
        <w:bottom w:val="none" w:sz="0" w:space="0" w:color="auto"/>
        <w:right w:val="none" w:sz="0" w:space="0" w:color="auto"/>
      </w:divBdr>
    </w:div>
    <w:div w:id="2131312597">
      <w:bodyDiv w:val="1"/>
      <w:marLeft w:val="0"/>
      <w:marRight w:val="0"/>
      <w:marTop w:val="0"/>
      <w:marBottom w:val="0"/>
      <w:divBdr>
        <w:top w:val="none" w:sz="0" w:space="0" w:color="auto"/>
        <w:left w:val="none" w:sz="0" w:space="0" w:color="auto"/>
        <w:bottom w:val="none" w:sz="0" w:space="0" w:color="auto"/>
        <w:right w:val="none" w:sz="0" w:space="0" w:color="auto"/>
      </w:divBdr>
    </w:div>
    <w:div w:id="2131312713">
      <w:bodyDiv w:val="1"/>
      <w:marLeft w:val="0"/>
      <w:marRight w:val="0"/>
      <w:marTop w:val="0"/>
      <w:marBottom w:val="0"/>
      <w:divBdr>
        <w:top w:val="none" w:sz="0" w:space="0" w:color="auto"/>
        <w:left w:val="none" w:sz="0" w:space="0" w:color="auto"/>
        <w:bottom w:val="none" w:sz="0" w:space="0" w:color="auto"/>
        <w:right w:val="none" w:sz="0" w:space="0" w:color="auto"/>
      </w:divBdr>
    </w:div>
    <w:div w:id="2131432195">
      <w:bodyDiv w:val="1"/>
      <w:marLeft w:val="0"/>
      <w:marRight w:val="0"/>
      <w:marTop w:val="0"/>
      <w:marBottom w:val="0"/>
      <w:divBdr>
        <w:top w:val="none" w:sz="0" w:space="0" w:color="auto"/>
        <w:left w:val="none" w:sz="0" w:space="0" w:color="auto"/>
        <w:bottom w:val="none" w:sz="0" w:space="0" w:color="auto"/>
        <w:right w:val="none" w:sz="0" w:space="0" w:color="auto"/>
      </w:divBdr>
    </w:div>
    <w:div w:id="2131701456">
      <w:bodyDiv w:val="1"/>
      <w:marLeft w:val="0"/>
      <w:marRight w:val="0"/>
      <w:marTop w:val="0"/>
      <w:marBottom w:val="0"/>
      <w:divBdr>
        <w:top w:val="none" w:sz="0" w:space="0" w:color="auto"/>
        <w:left w:val="none" w:sz="0" w:space="0" w:color="auto"/>
        <w:bottom w:val="none" w:sz="0" w:space="0" w:color="auto"/>
        <w:right w:val="none" w:sz="0" w:space="0" w:color="auto"/>
      </w:divBdr>
      <w:divsChild>
        <w:div w:id="3171552">
          <w:marLeft w:val="1166"/>
          <w:marRight w:val="0"/>
          <w:marTop w:val="101"/>
          <w:marBottom w:val="0"/>
          <w:divBdr>
            <w:top w:val="none" w:sz="0" w:space="0" w:color="auto"/>
            <w:left w:val="none" w:sz="0" w:space="0" w:color="auto"/>
            <w:bottom w:val="none" w:sz="0" w:space="0" w:color="auto"/>
            <w:right w:val="none" w:sz="0" w:space="0" w:color="auto"/>
          </w:divBdr>
        </w:div>
        <w:div w:id="1904367189">
          <w:marLeft w:val="547"/>
          <w:marRight w:val="0"/>
          <w:marTop w:val="120"/>
          <w:marBottom w:val="0"/>
          <w:divBdr>
            <w:top w:val="none" w:sz="0" w:space="0" w:color="auto"/>
            <w:left w:val="none" w:sz="0" w:space="0" w:color="auto"/>
            <w:bottom w:val="none" w:sz="0" w:space="0" w:color="auto"/>
            <w:right w:val="none" w:sz="0" w:space="0" w:color="auto"/>
          </w:divBdr>
        </w:div>
      </w:divsChild>
    </w:div>
    <w:div w:id="2132360903">
      <w:bodyDiv w:val="1"/>
      <w:marLeft w:val="0"/>
      <w:marRight w:val="0"/>
      <w:marTop w:val="0"/>
      <w:marBottom w:val="0"/>
      <w:divBdr>
        <w:top w:val="none" w:sz="0" w:space="0" w:color="auto"/>
        <w:left w:val="none" w:sz="0" w:space="0" w:color="auto"/>
        <w:bottom w:val="none" w:sz="0" w:space="0" w:color="auto"/>
        <w:right w:val="none" w:sz="0" w:space="0" w:color="auto"/>
      </w:divBdr>
      <w:divsChild>
        <w:div w:id="415714639">
          <w:marLeft w:val="1166"/>
          <w:marRight w:val="0"/>
          <w:marTop w:val="96"/>
          <w:marBottom w:val="0"/>
          <w:divBdr>
            <w:top w:val="none" w:sz="0" w:space="0" w:color="auto"/>
            <w:left w:val="none" w:sz="0" w:space="0" w:color="auto"/>
            <w:bottom w:val="none" w:sz="0" w:space="0" w:color="auto"/>
            <w:right w:val="none" w:sz="0" w:space="0" w:color="auto"/>
          </w:divBdr>
        </w:div>
        <w:div w:id="576403063">
          <w:marLeft w:val="1166"/>
          <w:marRight w:val="0"/>
          <w:marTop w:val="96"/>
          <w:marBottom w:val="0"/>
          <w:divBdr>
            <w:top w:val="none" w:sz="0" w:space="0" w:color="auto"/>
            <w:left w:val="none" w:sz="0" w:space="0" w:color="auto"/>
            <w:bottom w:val="none" w:sz="0" w:space="0" w:color="auto"/>
            <w:right w:val="none" w:sz="0" w:space="0" w:color="auto"/>
          </w:divBdr>
        </w:div>
        <w:div w:id="1272741745">
          <w:marLeft w:val="547"/>
          <w:marRight w:val="0"/>
          <w:marTop w:val="115"/>
          <w:marBottom w:val="0"/>
          <w:divBdr>
            <w:top w:val="none" w:sz="0" w:space="0" w:color="auto"/>
            <w:left w:val="none" w:sz="0" w:space="0" w:color="auto"/>
            <w:bottom w:val="none" w:sz="0" w:space="0" w:color="auto"/>
            <w:right w:val="none" w:sz="0" w:space="0" w:color="auto"/>
          </w:divBdr>
        </w:div>
        <w:div w:id="1503426408">
          <w:marLeft w:val="1166"/>
          <w:marRight w:val="0"/>
          <w:marTop w:val="96"/>
          <w:marBottom w:val="0"/>
          <w:divBdr>
            <w:top w:val="none" w:sz="0" w:space="0" w:color="auto"/>
            <w:left w:val="none" w:sz="0" w:space="0" w:color="auto"/>
            <w:bottom w:val="none" w:sz="0" w:space="0" w:color="auto"/>
            <w:right w:val="none" w:sz="0" w:space="0" w:color="auto"/>
          </w:divBdr>
        </w:div>
        <w:div w:id="2099667246">
          <w:marLeft w:val="547"/>
          <w:marRight w:val="0"/>
          <w:marTop w:val="115"/>
          <w:marBottom w:val="0"/>
          <w:divBdr>
            <w:top w:val="none" w:sz="0" w:space="0" w:color="auto"/>
            <w:left w:val="none" w:sz="0" w:space="0" w:color="auto"/>
            <w:bottom w:val="none" w:sz="0" w:space="0" w:color="auto"/>
            <w:right w:val="none" w:sz="0" w:space="0" w:color="auto"/>
          </w:divBdr>
        </w:div>
      </w:divsChild>
    </w:div>
    <w:div w:id="2132623361">
      <w:bodyDiv w:val="1"/>
      <w:marLeft w:val="0"/>
      <w:marRight w:val="0"/>
      <w:marTop w:val="0"/>
      <w:marBottom w:val="0"/>
      <w:divBdr>
        <w:top w:val="none" w:sz="0" w:space="0" w:color="auto"/>
        <w:left w:val="none" w:sz="0" w:space="0" w:color="auto"/>
        <w:bottom w:val="none" w:sz="0" w:space="0" w:color="auto"/>
        <w:right w:val="none" w:sz="0" w:space="0" w:color="auto"/>
      </w:divBdr>
      <w:divsChild>
        <w:div w:id="81725230">
          <w:marLeft w:val="1166"/>
          <w:marRight w:val="0"/>
          <w:marTop w:val="86"/>
          <w:marBottom w:val="0"/>
          <w:divBdr>
            <w:top w:val="none" w:sz="0" w:space="0" w:color="auto"/>
            <w:left w:val="none" w:sz="0" w:space="0" w:color="auto"/>
            <w:bottom w:val="none" w:sz="0" w:space="0" w:color="auto"/>
            <w:right w:val="none" w:sz="0" w:space="0" w:color="auto"/>
          </w:divBdr>
        </w:div>
        <w:div w:id="524291559">
          <w:marLeft w:val="1166"/>
          <w:marRight w:val="0"/>
          <w:marTop w:val="86"/>
          <w:marBottom w:val="0"/>
          <w:divBdr>
            <w:top w:val="none" w:sz="0" w:space="0" w:color="auto"/>
            <w:left w:val="none" w:sz="0" w:space="0" w:color="auto"/>
            <w:bottom w:val="none" w:sz="0" w:space="0" w:color="auto"/>
            <w:right w:val="none" w:sz="0" w:space="0" w:color="auto"/>
          </w:divBdr>
        </w:div>
        <w:div w:id="584263939">
          <w:marLeft w:val="547"/>
          <w:marRight w:val="0"/>
          <w:marTop w:val="96"/>
          <w:marBottom w:val="0"/>
          <w:divBdr>
            <w:top w:val="none" w:sz="0" w:space="0" w:color="auto"/>
            <w:left w:val="none" w:sz="0" w:space="0" w:color="auto"/>
            <w:bottom w:val="none" w:sz="0" w:space="0" w:color="auto"/>
            <w:right w:val="none" w:sz="0" w:space="0" w:color="auto"/>
          </w:divBdr>
        </w:div>
        <w:div w:id="1229267582">
          <w:marLeft w:val="1166"/>
          <w:marRight w:val="0"/>
          <w:marTop w:val="86"/>
          <w:marBottom w:val="0"/>
          <w:divBdr>
            <w:top w:val="none" w:sz="0" w:space="0" w:color="auto"/>
            <w:left w:val="none" w:sz="0" w:space="0" w:color="auto"/>
            <w:bottom w:val="none" w:sz="0" w:space="0" w:color="auto"/>
            <w:right w:val="none" w:sz="0" w:space="0" w:color="auto"/>
          </w:divBdr>
        </w:div>
        <w:div w:id="1229414944">
          <w:marLeft w:val="547"/>
          <w:marRight w:val="0"/>
          <w:marTop w:val="96"/>
          <w:marBottom w:val="0"/>
          <w:divBdr>
            <w:top w:val="none" w:sz="0" w:space="0" w:color="auto"/>
            <w:left w:val="none" w:sz="0" w:space="0" w:color="auto"/>
            <w:bottom w:val="none" w:sz="0" w:space="0" w:color="auto"/>
            <w:right w:val="none" w:sz="0" w:space="0" w:color="auto"/>
          </w:divBdr>
        </w:div>
        <w:div w:id="1321688629">
          <w:marLeft w:val="547"/>
          <w:marRight w:val="0"/>
          <w:marTop w:val="96"/>
          <w:marBottom w:val="0"/>
          <w:divBdr>
            <w:top w:val="none" w:sz="0" w:space="0" w:color="auto"/>
            <w:left w:val="none" w:sz="0" w:space="0" w:color="auto"/>
            <w:bottom w:val="none" w:sz="0" w:space="0" w:color="auto"/>
            <w:right w:val="none" w:sz="0" w:space="0" w:color="auto"/>
          </w:divBdr>
        </w:div>
        <w:div w:id="1400712109">
          <w:marLeft w:val="547"/>
          <w:marRight w:val="0"/>
          <w:marTop w:val="96"/>
          <w:marBottom w:val="0"/>
          <w:divBdr>
            <w:top w:val="none" w:sz="0" w:space="0" w:color="auto"/>
            <w:left w:val="none" w:sz="0" w:space="0" w:color="auto"/>
            <w:bottom w:val="none" w:sz="0" w:space="0" w:color="auto"/>
            <w:right w:val="none" w:sz="0" w:space="0" w:color="auto"/>
          </w:divBdr>
        </w:div>
        <w:div w:id="1765683884">
          <w:marLeft w:val="1166"/>
          <w:marRight w:val="0"/>
          <w:marTop w:val="86"/>
          <w:marBottom w:val="0"/>
          <w:divBdr>
            <w:top w:val="none" w:sz="0" w:space="0" w:color="auto"/>
            <w:left w:val="none" w:sz="0" w:space="0" w:color="auto"/>
            <w:bottom w:val="none" w:sz="0" w:space="0" w:color="auto"/>
            <w:right w:val="none" w:sz="0" w:space="0" w:color="auto"/>
          </w:divBdr>
        </w:div>
        <w:div w:id="1790082695">
          <w:marLeft w:val="1166"/>
          <w:marRight w:val="0"/>
          <w:marTop w:val="86"/>
          <w:marBottom w:val="0"/>
          <w:divBdr>
            <w:top w:val="none" w:sz="0" w:space="0" w:color="auto"/>
            <w:left w:val="none" w:sz="0" w:space="0" w:color="auto"/>
            <w:bottom w:val="none" w:sz="0" w:space="0" w:color="auto"/>
            <w:right w:val="none" w:sz="0" w:space="0" w:color="auto"/>
          </w:divBdr>
        </w:div>
        <w:div w:id="1883244822">
          <w:marLeft w:val="1800"/>
          <w:marRight w:val="0"/>
          <w:marTop w:val="86"/>
          <w:marBottom w:val="0"/>
          <w:divBdr>
            <w:top w:val="none" w:sz="0" w:space="0" w:color="auto"/>
            <w:left w:val="none" w:sz="0" w:space="0" w:color="auto"/>
            <w:bottom w:val="none" w:sz="0" w:space="0" w:color="auto"/>
            <w:right w:val="none" w:sz="0" w:space="0" w:color="auto"/>
          </w:divBdr>
        </w:div>
      </w:divsChild>
    </w:div>
    <w:div w:id="2132937202">
      <w:bodyDiv w:val="1"/>
      <w:marLeft w:val="0"/>
      <w:marRight w:val="0"/>
      <w:marTop w:val="0"/>
      <w:marBottom w:val="0"/>
      <w:divBdr>
        <w:top w:val="none" w:sz="0" w:space="0" w:color="auto"/>
        <w:left w:val="none" w:sz="0" w:space="0" w:color="auto"/>
        <w:bottom w:val="none" w:sz="0" w:space="0" w:color="auto"/>
        <w:right w:val="none" w:sz="0" w:space="0" w:color="auto"/>
      </w:divBdr>
    </w:div>
    <w:div w:id="2134711852">
      <w:bodyDiv w:val="1"/>
      <w:marLeft w:val="0"/>
      <w:marRight w:val="0"/>
      <w:marTop w:val="0"/>
      <w:marBottom w:val="0"/>
      <w:divBdr>
        <w:top w:val="none" w:sz="0" w:space="0" w:color="auto"/>
        <w:left w:val="none" w:sz="0" w:space="0" w:color="auto"/>
        <w:bottom w:val="none" w:sz="0" w:space="0" w:color="auto"/>
        <w:right w:val="none" w:sz="0" w:space="0" w:color="auto"/>
      </w:divBdr>
      <w:divsChild>
        <w:div w:id="1289121703">
          <w:marLeft w:val="547"/>
          <w:marRight w:val="0"/>
          <w:marTop w:val="154"/>
          <w:marBottom w:val="0"/>
          <w:divBdr>
            <w:top w:val="none" w:sz="0" w:space="0" w:color="auto"/>
            <w:left w:val="none" w:sz="0" w:space="0" w:color="auto"/>
            <w:bottom w:val="none" w:sz="0" w:space="0" w:color="auto"/>
            <w:right w:val="none" w:sz="0" w:space="0" w:color="auto"/>
          </w:divBdr>
        </w:div>
        <w:div w:id="1306737624">
          <w:marLeft w:val="547"/>
          <w:marRight w:val="0"/>
          <w:marTop w:val="154"/>
          <w:marBottom w:val="0"/>
          <w:divBdr>
            <w:top w:val="none" w:sz="0" w:space="0" w:color="auto"/>
            <w:left w:val="none" w:sz="0" w:space="0" w:color="auto"/>
            <w:bottom w:val="none" w:sz="0" w:space="0" w:color="auto"/>
            <w:right w:val="none" w:sz="0" w:space="0" w:color="auto"/>
          </w:divBdr>
        </w:div>
      </w:divsChild>
    </w:div>
    <w:div w:id="2134980314">
      <w:bodyDiv w:val="1"/>
      <w:marLeft w:val="0"/>
      <w:marRight w:val="0"/>
      <w:marTop w:val="0"/>
      <w:marBottom w:val="0"/>
      <w:divBdr>
        <w:top w:val="none" w:sz="0" w:space="0" w:color="auto"/>
        <w:left w:val="none" w:sz="0" w:space="0" w:color="auto"/>
        <w:bottom w:val="none" w:sz="0" w:space="0" w:color="auto"/>
        <w:right w:val="none" w:sz="0" w:space="0" w:color="auto"/>
      </w:divBdr>
    </w:div>
    <w:div w:id="2135098578">
      <w:bodyDiv w:val="1"/>
      <w:marLeft w:val="0"/>
      <w:marRight w:val="0"/>
      <w:marTop w:val="0"/>
      <w:marBottom w:val="0"/>
      <w:divBdr>
        <w:top w:val="none" w:sz="0" w:space="0" w:color="auto"/>
        <w:left w:val="none" w:sz="0" w:space="0" w:color="auto"/>
        <w:bottom w:val="none" w:sz="0" w:space="0" w:color="auto"/>
        <w:right w:val="none" w:sz="0" w:space="0" w:color="auto"/>
      </w:divBdr>
    </w:div>
    <w:div w:id="2135246853">
      <w:bodyDiv w:val="1"/>
      <w:marLeft w:val="0"/>
      <w:marRight w:val="0"/>
      <w:marTop w:val="0"/>
      <w:marBottom w:val="0"/>
      <w:divBdr>
        <w:top w:val="none" w:sz="0" w:space="0" w:color="auto"/>
        <w:left w:val="none" w:sz="0" w:space="0" w:color="auto"/>
        <w:bottom w:val="none" w:sz="0" w:space="0" w:color="auto"/>
        <w:right w:val="none" w:sz="0" w:space="0" w:color="auto"/>
      </w:divBdr>
    </w:div>
    <w:div w:id="2135783401">
      <w:bodyDiv w:val="1"/>
      <w:marLeft w:val="0"/>
      <w:marRight w:val="0"/>
      <w:marTop w:val="0"/>
      <w:marBottom w:val="0"/>
      <w:divBdr>
        <w:top w:val="none" w:sz="0" w:space="0" w:color="auto"/>
        <w:left w:val="none" w:sz="0" w:space="0" w:color="auto"/>
        <w:bottom w:val="none" w:sz="0" w:space="0" w:color="auto"/>
        <w:right w:val="none" w:sz="0" w:space="0" w:color="auto"/>
      </w:divBdr>
      <w:divsChild>
        <w:div w:id="1525559056">
          <w:marLeft w:val="0"/>
          <w:marRight w:val="0"/>
          <w:marTop w:val="0"/>
          <w:marBottom w:val="0"/>
          <w:divBdr>
            <w:top w:val="none" w:sz="0" w:space="0" w:color="auto"/>
            <w:left w:val="none" w:sz="0" w:space="0" w:color="auto"/>
            <w:bottom w:val="none" w:sz="0" w:space="0" w:color="auto"/>
            <w:right w:val="none" w:sz="0" w:space="0" w:color="auto"/>
          </w:divBdr>
          <w:divsChild>
            <w:div w:id="1387870988">
              <w:marLeft w:val="0"/>
              <w:marRight w:val="0"/>
              <w:marTop w:val="0"/>
              <w:marBottom w:val="0"/>
              <w:divBdr>
                <w:top w:val="none" w:sz="0" w:space="0" w:color="auto"/>
                <w:left w:val="none" w:sz="0" w:space="0" w:color="auto"/>
                <w:bottom w:val="none" w:sz="0" w:space="0" w:color="auto"/>
                <w:right w:val="none" w:sz="0" w:space="0" w:color="auto"/>
              </w:divBdr>
            </w:div>
            <w:div w:id="1470366232">
              <w:marLeft w:val="0"/>
              <w:marRight w:val="0"/>
              <w:marTop w:val="0"/>
              <w:marBottom w:val="0"/>
              <w:divBdr>
                <w:top w:val="none" w:sz="0" w:space="0" w:color="auto"/>
                <w:left w:val="none" w:sz="0" w:space="0" w:color="auto"/>
                <w:bottom w:val="none" w:sz="0" w:space="0" w:color="auto"/>
                <w:right w:val="none" w:sz="0" w:space="0" w:color="auto"/>
              </w:divBdr>
            </w:div>
            <w:div w:id="1473212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6561307">
      <w:bodyDiv w:val="1"/>
      <w:marLeft w:val="0"/>
      <w:marRight w:val="0"/>
      <w:marTop w:val="0"/>
      <w:marBottom w:val="0"/>
      <w:divBdr>
        <w:top w:val="none" w:sz="0" w:space="0" w:color="auto"/>
        <w:left w:val="none" w:sz="0" w:space="0" w:color="auto"/>
        <w:bottom w:val="none" w:sz="0" w:space="0" w:color="auto"/>
        <w:right w:val="none" w:sz="0" w:space="0" w:color="auto"/>
      </w:divBdr>
      <w:divsChild>
        <w:div w:id="123735629">
          <w:marLeft w:val="547"/>
          <w:marRight w:val="0"/>
          <w:marTop w:val="115"/>
          <w:marBottom w:val="0"/>
          <w:divBdr>
            <w:top w:val="none" w:sz="0" w:space="0" w:color="auto"/>
            <w:left w:val="none" w:sz="0" w:space="0" w:color="auto"/>
            <w:bottom w:val="none" w:sz="0" w:space="0" w:color="auto"/>
            <w:right w:val="none" w:sz="0" w:space="0" w:color="auto"/>
          </w:divBdr>
        </w:div>
        <w:div w:id="1120339111">
          <w:marLeft w:val="1166"/>
          <w:marRight w:val="0"/>
          <w:marTop w:val="86"/>
          <w:marBottom w:val="0"/>
          <w:divBdr>
            <w:top w:val="none" w:sz="0" w:space="0" w:color="auto"/>
            <w:left w:val="none" w:sz="0" w:space="0" w:color="auto"/>
            <w:bottom w:val="none" w:sz="0" w:space="0" w:color="auto"/>
            <w:right w:val="none" w:sz="0" w:space="0" w:color="auto"/>
          </w:divBdr>
        </w:div>
        <w:div w:id="1369645496">
          <w:marLeft w:val="1166"/>
          <w:marRight w:val="0"/>
          <w:marTop w:val="86"/>
          <w:marBottom w:val="0"/>
          <w:divBdr>
            <w:top w:val="none" w:sz="0" w:space="0" w:color="auto"/>
            <w:left w:val="none" w:sz="0" w:space="0" w:color="auto"/>
            <w:bottom w:val="none" w:sz="0" w:space="0" w:color="auto"/>
            <w:right w:val="none" w:sz="0" w:space="0" w:color="auto"/>
          </w:divBdr>
        </w:div>
        <w:div w:id="1940212287">
          <w:marLeft w:val="1166"/>
          <w:marRight w:val="0"/>
          <w:marTop w:val="86"/>
          <w:marBottom w:val="0"/>
          <w:divBdr>
            <w:top w:val="none" w:sz="0" w:space="0" w:color="auto"/>
            <w:left w:val="none" w:sz="0" w:space="0" w:color="auto"/>
            <w:bottom w:val="none" w:sz="0" w:space="0" w:color="auto"/>
            <w:right w:val="none" w:sz="0" w:space="0" w:color="auto"/>
          </w:divBdr>
        </w:div>
        <w:div w:id="1945307271">
          <w:marLeft w:val="1800"/>
          <w:marRight w:val="0"/>
          <w:marTop w:val="77"/>
          <w:marBottom w:val="0"/>
          <w:divBdr>
            <w:top w:val="none" w:sz="0" w:space="0" w:color="auto"/>
            <w:left w:val="none" w:sz="0" w:space="0" w:color="auto"/>
            <w:bottom w:val="none" w:sz="0" w:space="0" w:color="auto"/>
            <w:right w:val="none" w:sz="0" w:space="0" w:color="auto"/>
          </w:divBdr>
        </w:div>
      </w:divsChild>
    </w:div>
    <w:div w:id="2136946366">
      <w:bodyDiv w:val="1"/>
      <w:marLeft w:val="0"/>
      <w:marRight w:val="0"/>
      <w:marTop w:val="0"/>
      <w:marBottom w:val="0"/>
      <w:divBdr>
        <w:top w:val="none" w:sz="0" w:space="0" w:color="auto"/>
        <w:left w:val="none" w:sz="0" w:space="0" w:color="auto"/>
        <w:bottom w:val="none" w:sz="0" w:space="0" w:color="auto"/>
        <w:right w:val="none" w:sz="0" w:space="0" w:color="auto"/>
      </w:divBdr>
    </w:div>
    <w:div w:id="2137333453">
      <w:bodyDiv w:val="1"/>
      <w:marLeft w:val="0"/>
      <w:marRight w:val="0"/>
      <w:marTop w:val="0"/>
      <w:marBottom w:val="0"/>
      <w:divBdr>
        <w:top w:val="none" w:sz="0" w:space="0" w:color="auto"/>
        <w:left w:val="none" w:sz="0" w:space="0" w:color="auto"/>
        <w:bottom w:val="none" w:sz="0" w:space="0" w:color="auto"/>
        <w:right w:val="none" w:sz="0" w:space="0" w:color="auto"/>
      </w:divBdr>
      <w:divsChild>
        <w:div w:id="1025979130">
          <w:marLeft w:val="1800"/>
          <w:marRight w:val="0"/>
          <w:marTop w:val="115"/>
          <w:marBottom w:val="0"/>
          <w:divBdr>
            <w:top w:val="none" w:sz="0" w:space="0" w:color="auto"/>
            <w:left w:val="none" w:sz="0" w:space="0" w:color="auto"/>
            <w:bottom w:val="none" w:sz="0" w:space="0" w:color="auto"/>
            <w:right w:val="none" w:sz="0" w:space="0" w:color="auto"/>
          </w:divBdr>
        </w:div>
        <w:div w:id="1040205355">
          <w:marLeft w:val="1166"/>
          <w:marRight w:val="0"/>
          <w:marTop w:val="134"/>
          <w:marBottom w:val="0"/>
          <w:divBdr>
            <w:top w:val="none" w:sz="0" w:space="0" w:color="auto"/>
            <w:left w:val="none" w:sz="0" w:space="0" w:color="auto"/>
            <w:bottom w:val="none" w:sz="0" w:space="0" w:color="auto"/>
            <w:right w:val="none" w:sz="0" w:space="0" w:color="auto"/>
          </w:divBdr>
        </w:div>
        <w:div w:id="1113987004">
          <w:marLeft w:val="547"/>
          <w:marRight w:val="0"/>
          <w:marTop w:val="154"/>
          <w:marBottom w:val="0"/>
          <w:divBdr>
            <w:top w:val="none" w:sz="0" w:space="0" w:color="auto"/>
            <w:left w:val="none" w:sz="0" w:space="0" w:color="auto"/>
            <w:bottom w:val="none" w:sz="0" w:space="0" w:color="auto"/>
            <w:right w:val="none" w:sz="0" w:space="0" w:color="auto"/>
          </w:divBdr>
        </w:div>
        <w:div w:id="1165558788">
          <w:marLeft w:val="1166"/>
          <w:marRight w:val="0"/>
          <w:marTop w:val="134"/>
          <w:marBottom w:val="0"/>
          <w:divBdr>
            <w:top w:val="none" w:sz="0" w:space="0" w:color="auto"/>
            <w:left w:val="none" w:sz="0" w:space="0" w:color="auto"/>
            <w:bottom w:val="none" w:sz="0" w:space="0" w:color="auto"/>
            <w:right w:val="none" w:sz="0" w:space="0" w:color="auto"/>
          </w:divBdr>
        </w:div>
      </w:divsChild>
    </w:div>
    <w:div w:id="2138139049">
      <w:bodyDiv w:val="1"/>
      <w:marLeft w:val="0"/>
      <w:marRight w:val="0"/>
      <w:marTop w:val="0"/>
      <w:marBottom w:val="0"/>
      <w:divBdr>
        <w:top w:val="none" w:sz="0" w:space="0" w:color="auto"/>
        <w:left w:val="none" w:sz="0" w:space="0" w:color="auto"/>
        <w:bottom w:val="none" w:sz="0" w:space="0" w:color="auto"/>
        <w:right w:val="none" w:sz="0" w:space="0" w:color="auto"/>
      </w:divBdr>
    </w:div>
    <w:div w:id="2139564035">
      <w:bodyDiv w:val="1"/>
      <w:marLeft w:val="0"/>
      <w:marRight w:val="0"/>
      <w:marTop w:val="0"/>
      <w:marBottom w:val="0"/>
      <w:divBdr>
        <w:top w:val="none" w:sz="0" w:space="0" w:color="auto"/>
        <w:left w:val="none" w:sz="0" w:space="0" w:color="auto"/>
        <w:bottom w:val="none" w:sz="0" w:space="0" w:color="auto"/>
        <w:right w:val="none" w:sz="0" w:space="0" w:color="auto"/>
      </w:divBdr>
      <w:divsChild>
        <w:div w:id="494296216">
          <w:marLeft w:val="1800"/>
          <w:marRight w:val="0"/>
          <w:marTop w:val="96"/>
          <w:marBottom w:val="0"/>
          <w:divBdr>
            <w:top w:val="none" w:sz="0" w:space="0" w:color="auto"/>
            <w:left w:val="none" w:sz="0" w:space="0" w:color="auto"/>
            <w:bottom w:val="none" w:sz="0" w:space="0" w:color="auto"/>
            <w:right w:val="none" w:sz="0" w:space="0" w:color="auto"/>
          </w:divBdr>
        </w:div>
        <w:div w:id="1090660198">
          <w:marLeft w:val="2520"/>
          <w:marRight w:val="0"/>
          <w:marTop w:val="86"/>
          <w:marBottom w:val="0"/>
          <w:divBdr>
            <w:top w:val="none" w:sz="0" w:space="0" w:color="auto"/>
            <w:left w:val="none" w:sz="0" w:space="0" w:color="auto"/>
            <w:bottom w:val="none" w:sz="0" w:space="0" w:color="auto"/>
            <w:right w:val="none" w:sz="0" w:space="0" w:color="auto"/>
          </w:divBdr>
        </w:div>
        <w:div w:id="1200974049">
          <w:marLeft w:val="1166"/>
          <w:marRight w:val="0"/>
          <w:marTop w:val="115"/>
          <w:marBottom w:val="0"/>
          <w:divBdr>
            <w:top w:val="none" w:sz="0" w:space="0" w:color="auto"/>
            <w:left w:val="none" w:sz="0" w:space="0" w:color="auto"/>
            <w:bottom w:val="none" w:sz="0" w:space="0" w:color="auto"/>
            <w:right w:val="none" w:sz="0" w:space="0" w:color="auto"/>
          </w:divBdr>
        </w:div>
        <w:div w:id="1424570260">
          <w:marLeft w:val="1800"/>
          <w:marRight w:val="0"/>
          <w:marTop w:val="96"/>
          <w:marBottom w:val="0"/>
          <w:divBdr>
            <w:top w:val="none" w:sz="0" w:space="0" w:color="auto"/>
            <w:left w:val="none" w:sz="0" w:space="0" w:color="auto"/>
            <w:bottom w:val="none" w:sz="0" w:space="0" w:color="auto"/>
            <w:right w:val="none" w:sz="0" w:space="0" w:color="auto"/>
          </w:divBdr>
        </w:div>
        <w:div w:id="1446582889">
          <w:marLeft w:val="1800"/>
          <w:marRight w:val="0"/>
          <w:marTop w:val="96"/>
          <w:marBottom w:val="0"/>
          <w:divBdr>
            <w:top w:val="none" w:sz="0" w:space="0" w:color="auto"/>
            <w:left w:val="none" w:sz="0" w:space="0" w:color="auto"/>
            <w:bottom w:val="none" w:sz="0" w:space="0" w:color="auto"/>
            <w:right w:val="none" w:sz="0" w:space="0" w:color="auto"/>
          </w:divBdr>
        </w:div>
        <w:div w:id="1493329153">
          <w:marLeft w:val="2520"/>
          <w:marRight w:val="0"/>
          <w:marTop w:val="86"/>
          <w:marBottom w:val="0"/>
          <w:divBdr>
            <w:top w:val="none" w:sz="0" w:space="0" w:color="auto"/>
            <w:left w:val="none" w:sz="0" w:space="0" w:color="auto"/>
            <w:bottom w:val="none" w:sz="0" w:space="0" w:color="auto"/>
            <w:right w:val="none" w:sz="0" w:space="0" w:color="auto"/>
          </w:divBdr>
        </w:div>
        <w:div w:id="1544175486">
          <w:marLeft w:val="1800"/>
          <w:marRight w:val="0"/>
          <w:marTop w:val="96"/>
          <w:marBottom w:val="0"/>
          <w:divBdr>
            <w:top w:val="none" w:sz="0" w:space="0" w:color="auto"/>
            <w:left w:val="none" w:sz="0" w:space="0" w:color="auto"/>
            <w:bottom w:val="none" w:sz="0" w:space="0" w:color="auto"/>
            <w:right w:val="none" w:sz="0" w:space="0" w:color="auto"/>
          </w:divBdr>
        </w:div>
        <w:div w:id="1919097360">
          <w:marLeft w:val="2520"/>
          <w:marRight w:val="0"/>
          <w:marTop w:val="86"/>
          <w:marBottom w:val="0"/>
          <w:divBdr>
            <w:top w:val="none" w:sz="0" w:space="0" w:color="auto"/>
            <w:left w:val="none" w:sz="0" w:space="0" w:color="auto"/>
            <w:bottom w:val="none" w:sz="0" w:space="0" w:color="auto"/>
            <w:right w:val="none" w:sz="0" w:space="0" w:color="auto"/>
          </w:divBdr>
        </w:div>
      </w:divsChild>
    </w:div>
    <w:div w:id="2139687905">
      <w:bodyDiv w:val="1"/>
      <w:marLeft w:val="0"/>
      <w:marRight w:val="0"/>
      <w:marTop w:val="0"/>
      <w:marBottom w:val="0"/>
      <w:divBdr>
        <w:top w:val="none" w:sz="0" w:space="0" w:color="auto"/>
        <w:left w:val="none" w:sz="0" w:space="0" w:color="auto"/>
        <w:bottom w:val="none" w:sz="0" w:space="0" w:color="auto"/>
        <w:right w:val="none" w:sz="0" w:space="0" w:color="auto"/>
      </w:divBdr>
    </w:div>
    <w:div w:id="2140218980">
      <w:bodyDiv w:val="1"/>
      <w:marLeft w:val="0"/>
      <w:marRight w:val="0"/>
      <w:marTop w:val="0"/>
      <w:marBottom w:val="0"/>
      <w:divBdr>
        <w:top w:val="none" w:sz="0" w:space="0" w:color="auto"/>
        <w:left w:val="none" w:sz="0" w:space="0" w:color="auto"/>
        <w:bottom w:val="none" w:sz="0" w:space="0" w:color="auto"/>
        <w:right w:val="none" w:sz="0" w:space="0" w:color="auto"/>
      </w:divBdr>
      <w:divsChild>
        <w:div w:id="541328706">
          <w:marLeft w:val="547"/>
          <w:marRight w:val="0"/>
          <w:marTop w:val="115"/>
          <w:marBottom w:val="0"/>
          <w:divBdr>
            <w:top w:val="none" w:sz="0" w:space="0" w:color="auto"/>
            <w:left w:val="none" w:sz="0" w:space="0" w:color="auto"/>
            <w:bottom w:val="none" w:sz="0" w:space="0" w:color="auto"/>
            <w:right w:val="none" w:sz="0" w:space="0" w:color="auto"/>
          </w:divBdr>
        </w:div>
        <w:div w:id="1603104672">
          <w:marLeft w:val="1800"/>
          <w:marRight w:val="0"/>
          <w:marTop w:val="67"/>
          <w:marBottom w:val="0"/>
          <w:divBdr>
            <w:top w:val="none" w:sz="0" w:space="0" w:color="auto"/>
            <w:left w:val="none" w:sz="0" w:space="0" w:color="auto"/>
            <w:bottom w:val="none" w:sz="0" w:space="0" w:color="auto"/>
            <w:right w:val="none" w:sz="0" w:space="0" w:color="auto"/>
          </w:divBdr>
        </w:div>
        <w:div w:id="1727945246">
          <w:marLeft w:val="1166"/>
          <w:marRight w:val="0"/>
          <w:marTop w:val="96"/>
          <w:marBottom w:val="0"/>
          <w:divBdr>
            <w:top w:val="none" w:sz="0" w:space="0" w:color="auto"/>
            <w:left w:val="none" w:sz="0" w:space="0" w:color="auto"/>
            <w:bottom w:val="none" w:sz="0" w:space="0" w:color="auto"/>
            <w:right w:val="none" w:sz="0" w:space="0" w:color="auto"/>
          </w:divBdr>
        </w:div>
      </w:divsChild>
    </w:div>
    <w:div w:id="2142267048">
      <w:bodyDiv w:val="1"/>
      <w:marLeft w:val="0"/>
      <w:marRight w:val="0"/>
      <w:marTop w:val="0"/>
      <w:marBottom w:val="0"/>
      <w:divBdr>
        <w:top w:val="none" w:sz="0" w:space="0" w:color="auto"/>
        <w:left w:val="none" w:sz="0" w:space="0" w:color="auto"/>
        <w:bottom w:val="none" w:sz="0" w:space="0" w:color="auto"/>
        <w:right w:val="none" w:sz="0" w:space="0" w:color="auto"/>
      </w:divBdr>
      <w:divsChild>
        <w:div w:id="2146770582">
          <w:marLeft w:val="0"/>
          <w:marRight w:val="0"/>
          <w:marTop w:val="0"/>
          <w:marBottom w:val="0"/>
          <w:divBdr>
            <w:top w:val="none" w:sz="0" w:space="0" w:color="auto"/>
            <w:left w:val="none" w:sz="0" w:space="0" w:color="auto"/>
            <w:bottom w:val="none" w:sz="0" w:space="0" w:color="auto"/>
            <w:right w:val="none" w:sz="0" w:space="0" w:color="auto"/>
          </w:divBdr>
        </w:div>
      </w:divsChild>
    </w:div>
    <w:div w:id="2142378486">
      <w:bodyDiv w:val="1"/>
      <w:marLeft w:val="0"/>
      <w:marRight w:val="0"/>
      <w:marTop w:val="0"/>
      <w:marBottom w:val="0"/>
      <w:divBdr>
        <w:top w:val="none" w:sz="0" w:space="0" w:color="auto"/>
        <w:left w:val="none" w:sz="0" w:space="0" w:color="auto"/>
        <w:bottom w:val="none" w:sz="0" w:space="0" w:color="auto"/>
        <w:right w:val="none" w:sz="0" w:space="0" w:color="auto"/>
      </w:divBdr>
    </w:div>
    <w:div w:id="2142534127">
      <w:bodyDiv w:val="1"/>
      <w:marLeft w:val="0"/>
      <w:marRight w:val="0"/>
      <w:marTop w:val="0"/>
      <w:marBottom w:val="0"/>
      <w:divBdr>
        <w:top w:val="none" w:sz="0" w:space="0" w:color="auto"/>
        <w:left w:val="none" w:sz="0" w:space="0" w:color="auto"/>
        <w:bottom w:val="none" w:sz="0" w:space="0" w:color="auto"/>
        <w:right w:val="none" w:sz="0" w:space="0" w:color="auto"/>
      </w:divBdr>
    </w:div>
    <w:div w:id="2142572091">
      <w:bodyDiv w:val="1"/>
      <w:marLeft w:val="0"/>
      <w:marRight w:val="0"/>
      <w:marTop w:val="0"/>
      <w:marBottom w:val="0"/>
      <w:divBdr>
        <w:top w:val="none" w:sz="0" w:space="0" w:color="auto"/>
        <w:left w:val="none" w:sz="0" w:space="0" w:color="auto"/>
        <w:bottom w:val="none" w:sz="0" w:space="0" w:color="auto"/>
        <w:right w:val="none" w:sz="0" w:space="0" w:color="auto"/>
      </w:divBdr>
    </w:div>
    <w:div w:id="2142963000">
      <w:bodyDiv w:val="1"/>
      <w:marLeft w:val="0"/>
      <w:marRight w:val="0"/>
      <w:marTop w:val="0"/>
      <w:marBottom w:val="0"/>
      <w:divBdr>
        <w:top w:val="none" w:sz="0" w:space="0" w:color="auto"/>
        <w:left w:val="none" w:sz="0" w:space="0" w:color="auto"/>
        <w:bottom w:val="none" w:sz="0" w:space="0" w:color="auto"/>
        <w:right w:val="none" w:sz="0" w:space="0" w:color="auto"/>
      </w:divBdr>
    </w:div>
    <w:div w:id="2143379346">
      <w:bodyDiv w:val="1"/>
      <w:marLeft w:val="0"/>
      <w:marRight w:val="0"/>
      <w:marTop w:val="0"/>
      <w:marBottom w:val="0"/>
      <w:divBdr>
        <w:top w:val="none" w:sz="0" w:space="0" w:color="auto"/>
        <w:left w:val="none" w:sz="0" w:space="0" w:color="auto"/>
        <w:bottom w:val="none" w:sz="0" w:space="0" w:color="auto"/>
        <w:right w:val="none" w:sz="0" w:space="0" w:color="auto"/>
      </w:divBdr>
    </w:div>
    <w:div w:id="2143883317">
      <w:bodyDiv w:val="1"/>
      <w:marLeft w:val="0"/>
      <w:marRight w:val="0"/>
      <w:marTop w:val="0"/>
      <w:marBottom w:val="0"/>
      <w:divBdr>
        <w:top w:val="none" w:sz="0" w:space="0" w:color="auto"/>
        <w:left w:val="none" w:sz="0" w:space="0" w:color="auto"/>
        <w:bottom w:val="none" w:sz="0" w:space="0" w:color="auto"/>
        <w:right w:val="none" w:sz="0" w:space="0" w:color="auto"/>
      </w:divBdr>
    </w:div>
    <w:div w:id="2144148754">
      <w:bodyDiv w:val="1"/>
      <w:marLeft w:val="0"/>
      <w:marRight w:val="0"/>
      <w:marTop w:val="0"/>
      <w:marBottom w:val="0"/>
      <w:divBdr>
        <w:top w:val="none" w:sz="0" w:space="0" w:color="auto"/>
        <w:left w:val="none" w:sz="0" w:space="0" w:color="auto"/>
        <w:bottom w:val="none" w:sz="0" w:space="0" w:color="auto"/>
        <w:right w:val="none" w:sz="0" w:space="0" w:color="auto"/>
      </w:divBdr>
    </w:div>
    <w:div w:id="2145462186">
      <w:bodyDiv w:val="1"/>
      <w:marLeft w:val="0"/>
      <w:marRight w:val="0"/>
      <w:marTop w:val="0"/>
      <w:marBottom w:val="0"/>
      <w:divBdr>
        <w:top w:val="none" w:sz="0" w:space="0" w:color="auto"/>
        <w:left w:val="none" w:sz="0" w:space="0" w:color="auto"/>
        <w:bottom w:val="none" w:sz="0" w:space="0" w:color="auto"/>
        <w:right w:val="none" w:sz="0" w:space="0" w:color="auto"/>
      </w:divBdr>
      <w:divsChild>
        <w:div w:id="1911304422">
          <w:marLeft w:val="0"/>
          <w:marRight w:val="0"/>
          <w:marTop w:val="0"/>
          <w:marBottom w:val="0"/>
          <w:divBdr>
            <w:top w:val="none" w:sz="0" w:space="0" w:color="auto"/>
            <w:left w:val="none" w:sz="0" w:space="0" w:color="auto"/>
            <w:bottom w:val="none" w:sz="0" w:space="0" w:color="auto"/>
            <w:right w:val="none" w:sz="0" w:space="0" w:color="auto"/>
          </w:divBdr>
          <w:divsChild>
            <w:div w:id="254557885">
              <w:marLeft w:val="0"/>
              <w:marRight w:val="0"/>
              <w:marTop w:val="0"/>
              <w:marBottom w:val="0"/>
              <w:divBdr>
                <w:top w:val="none" w:sz="0" w:space="0" w:color="auto"/>
                <w:left w:val="none" w:sz="0" w:space="0" w:color="auto"/>
                <w:bottom w:val="none" w:sz="0" w:space="0" w:color="auto"/>
                <w:right w:val="none" w:sz="0" w:space="0" w:color="auto"/>
              </w:divBdr>
            </w:div>
            <w:div w:id="1655716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5807261">
      <w:bodyDiv w:val="1"/>
      <w:marLeft w:val="0"/>
      <w:marRight w:val="0"/>
      <w:marTop w:val="0"/>
      <w:marBottom w:val="0"/>
      <w:divBdr>
        <w:top w:val="none" w:sz="0" w:space="0" w:color="auto"/>
        <w:left w:val="none" w:sz="0" w:space="0" w:color="auto"/>
        <w:bottom w:val="none" w:sz="0" w:space="0" w:color="auto"/>
        <w:right w:val="none" w:sz="0" w:space="0" w:color="auto"/>
      </w:divBdr>
    </w:div>
    <w:div w:id="2146653160">
      <w:bodyDiv w:val="1"/>
      <w:marLeft w:val="0"/>
      <w:marRight w:val="0"/>
      <w:marTop w:val="0"/>
      <w:marBottom w:val="0"/>
      <w:divBdr>
        <w:top w:val="none" w:sz="0" w:space="0" w:color="auto"/>
        <w:left w:val="none" w:sz="0" w:space="0" w:color="auto"/>
        <w:bottom w:val="none" w:sz="0" w:space="0" w:color="auto"/>
        <w:right w:val="none" w:sz="0" w:space="0" w:color="auto"/>
      </w:divBdr>
      <w:divsChild>
        <w:div w:id="1212495696">
          <w:marLeft w:val="1166"/>
          <w:marRight w:val="0"/>
          <w:marTop w:val="115"/>
          <w:marBottom w:val="0"/>
          <w:divBdr>
            <w:top w:val="none" w:sz="0" w:space="0" w:color="auto"/>
            <w:left w:val="none" w:sz="0" w:space="0" w:color="auto"/>
            <w:bottom w:val="none" w:sz="0" w:space="0" w:color="auto"/>
            <w:right w:val="none" w:sz="0" w:space="0" w:color="auto"/>
          </w:divBdr>
        </w:div>
        <w:div w:id="1952393774">
          <w:marLeft w:val="547"/>
          <w:marRight w:val="0"/>
          <w:marTop w:val="115"/>
          <w:marBottom w:val="0"/>
          <w:divBdr>
            <w:top w:val="none" w:sz="0" w:space="0" w:color="auto"/>
            <w:left w:val="none" w:sz="0" w:space="0" w:color="auto"/>
            <w:bottom w:val="none" w:sz="0" w:space="0" w:color="auto"/>
            <w:right w:val="none" w:sz="0" w:space="0" w:color="auto"/>
          </w:divBdr>
        </w:div>
      </w:divsChild>
    </w:div>
    <w:div w:id="21472412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hyperlink" Target="../Docs/R1-2007756.zip" TargetMode="External"/><Relationship Id="rId3042" Type="http://schemas.openxmlformats.org/officeDocument/2006/relationships/hyperlink" Target="../Docs/R1-2009577.zip" TargetMode="External"/><Relationship Id="rId170" Type="http://schemas.openxmlformats.org/officeDocument/2006/relationships/hyperlink" Target="../Docs/R1-2008341.zip" TargetMode="External"/><Relationship Id="rId987" Type="http://schemas.openxmlformats.org/officeDocument/2006/relationships/hyperlink" Target="../Docs/R1-2008438.zip" TargetMode="External"/><Relationship Id="rId2668" Type="http://schemas.openxmlformats.org/officeDocument/2006/relationships/hyperlink" Target="../Docs/R1-2008940.zip" TargetMode="External"/><Relationship Id="rId2875" Type="http://schemas.openxmlformats.org/officeDocument/2006/relationships/hyperlink" Target="../Docs/R1-2009095.zip" TargetMode="External"/><Relationship Id="rId847" Type="http://schemas.openxmlformats.org/officeDocument/2006/relationships/hyperlink" Target="../Docs/R1-2009526.zip" TargetMode="External"/><Relationship Id="rId1477" Type="http://schemas.openxmlformats.org/officeDocument/2006/relationships/hyperlink" Target="../Docs/R1-2008922.zip" TargetMode="External"/><Relationship Id="rId1684" Type="http://schemas.openxmlformats.org/officeDocument/2006/relationships/hyperlink" Target="../Docs/R1-2008225.zip" TargetMode="External"/><Relationship Id="rId1891" Type="http://schemas.openxmlformats.org/officeDocument/2006/relationships/hyperlink" Target="../Docs/R1-2009651.zip" TargetMode="External"/><Relationship Id="rId2528" Type="http://schemas.openxmlformats.org/officeDocument/2006/relationships/hyperlink" Target="../Docs/R1-2008313.zip" TargetMode="External"/><Relationship Id="rId2735" Type="http://schemas.openxmlformats.org/officeDocument/2006/relationships/hyperlink" Target="../Docs/R1-2009554.zip" TargetMode="External"/><Relationship Id="rId2942" Type="http://schemas.openxmlformats.org/officeDocument/2006/relationships/hyperlink" Target="../Docs/R1-2009441.zip" TargetMode="External"/><Relationship Id="rId707" Type="http://schemas.openxmlformats.org/officeDocument/2006/relationships/hyperlink" Target="../Docs/R1-2009684.zip" TargetMode="External"/><Relationship Id="rId914" Type="http://schemas.openxmlformats.org/officeDocument/2006/relationships/hyperlink" Target="../Docs/R1-2007914.zip" TargetMode="External"/><Relationship Id="rId1337" Type="http://schemas.openxmlformats.org/officeDocument/2006/relationships/hyperlink" Target="../Docs/R1-2008159.zip" TargetMode="External"/><Relationship Id="rId1544" Type="http://schemas.openxmlformats.org/officeDocument/2006/relationships/hyperlink" Target="../Docs/R1-2009059.zip" TargetMode="External"/><Relationship Id="rId1751" Type="http://schemas.openxmlformats.org/officeDocument/2006/relationships/hyperlink" Target="../Docs/R1-2009762.zip" TargetMode="External"/><Relationship Id="rId2802" Type="http://schemas.openxmlformats.org/officeDocument/2006/relationships/hyperlink" Target="../Docs/R1-2009005.zip" TargetMode="External"/><Relationship Id="rId43" Type="http://schemas.openxmlformats.org/officeDocument/2006/relationships/hyperlink" Target="../Docs/R1-2008788.zip" TargetMode="External"/><Relationship Id="rId1404" Type="http://schemas.openxmlformats.org/officeDocument/2006/relationships/hyperlink" Target="../Docs/R1-2008954.zip" TargetMode="External"/><Relationship Id="rId1611" Type="http://schemas.openxmlformats.org/officeDocument/2006/relationships/hyperlink" Target="../Docs/R1-2009433.zip" TargetMode="External"/><Relationship Id="rId192" Type="http://schemas.openxmlformats.org/officeDocument/2006/relationships/hyperlink" Target="../Docs/R1-2008340.zip" TargetMode="External"/><Relationship Id="rId1709" Type="http://schemas.openxmlformats.org/officeDocument/2006/relationships/hyperlink" Target="../Docs/R1-2007754.zip" TargetMode="External"/><Relationship Id="rId1916" Type="http://schemas.openxmlformats.org/officeDocument/2006/relationships/hyperlink" Target="../Docs/R1-2008105.zip" TargetMode="External"/><Relationship Id="rId497" Type="http://schemas.openxmlformats.org/officeDocument/2006/relationships/hyperlink" Target="../Docs/R1-2007776.zip" TargetMode="External"/><Relationship Id="rId2080" Type="http://schemas.openxmlformats.org/officeDocument/2006/relationships/hyperlink" Target="../Docs/R1-2009105.zip" TargetMode="External"/><Relationship Id="rId2178" Type="http://schemas.openxmlformats.org/officeDocument/2006/relationships/hyperlink" Target="../Docs/R1-2008380.zip" TargetMode="External"/><Relationship Id="rId2385" Type="http://schemas.openxmlformats.org/officeDocument/2006/relationships/hyperlink" Target="../Docs/R1-2009647.zip" TargetMode="External"/><Relationship Id="rId357" Type="http://schemas.openxmlformats.org/officeDocument/2006/relationships/hyperlink" Target="../Docs/R1-2008767.zip" TargetMode="External"/><Relationship Id="rId1194" Type="http://schemas.openxmlformats.org/officeDocument/2006/relationships/hyperlink" Target="../Docs/R1-2009181.zip" TargetMode="External"/><Relationship Id="rId2038" Type="http://schemas.openxmlformats.org/officeDocument/2006/relationships/hyperlink" Target="../Docs/R1-2007951.zip" TargetMode="External"/><Relationship Id="rId2592" Type="http://schemas.openxmlformats.org/officeDocument/2006/relationships/hyperlink" Target="../Docs/R1-2008917.zip" TargetMode="External"/><Relationship Id="rId2897" Type="http://schemas.openxmlformats.org/officeDocument/2006/relationships/oleObject" Target="embeddings/oleObject8.bin"/><Relationship Id="rId217" Type="http://schemas.openxmlformats.org/officeDocument/2006/relationships/hyperlink" Target="../Docs/R1-2008692.zip" TargetMode="External"/><Relationship Id="rId564" Type="http://schemas.openxmlformats.org/officeDocument/2006/relationships/hyperlink" Target="../Docs/R1-2009230.zip" TargetMode="External"/><Relationship Id="rId771" Type="http://schemas.openxmlformats.org/officeDocument/2006/relationships/hyperlink" Target="../Docs/R1-2009401.zip" TargetMode="External"/><Relationship Id="rId869" Type="http://schemas.openxmlformats.org/officeDocument/2006/relationships/hyperlink" Target="../Docs/R1-2008566.zip" TargetMode="External"/><Relationship Id="rId1499" Type="http://schemas.openxmlformats.org/officeDocument/2006/relationships/hyperlink" Target="../Docs/R1-2008254.zip" TargetMode="External"/><Relationship Id="rId2245" Type="http://schemas.openxmlformats.org/officeDocument/2006/relationships/hyperlink" Target="../Docs/R1-2008271.zip" TargetMode="External"/><Relationship Id="rId2452" Type="http://schemas.openxmlformats.org/officeDocument/2006/relationships/hyperlink" Target="../Docs/R1-2008183.zip" TargetMode="External"/><Relationship Id="rId424" Type="http://schemas.openxmlformats.org/officeDocument/2006/relationships/hyperlink" Target="../Docs/R1-2008246.zip" TargetMode="External"/><Relationship Id="rId631" Type="http://schemas.openxmlformats.org/officeDocument/2006/relationships/hyperlink" Target="../Docs/R1-2007733.zip" TargetMode="External"/><Relationship Id="rId729" Type="http://schemas.openxmlformats.org/officeDocument/2006/relationships/hyperlink" Target="../Docs/R1-2008325.zip" TargetMode="External"/><Relationship Id="rId1054" Type="http://schemas.openxmlformats.org/officeDocument/2006/relationships/hyperlink" Target="../Docs/R1-2008912.zip" TargetMode="External"/><Relationship Id="rId1261" Type="http://schemas.openxmlformats.org/officeDocument/2006/relationships/hyperlink" Target="../Docs/R1-2007927.zip" TargetMode="External"/><Relationship Id="rId1359" Type="http://schemas.openxmlformats.org/officeDocument/2006/relationships/hyperlink" Target="../Docs/R1-2007539.zip" TargetMode="External"/><Relationship Id="rId2105" Type="http://schemas.openxmlformats.org/officeDocument/2006/relationships/hyperlink" Target="../Docs/R1-2009151.zip" TargetMode="External"/><Relationship Id="rId2312" Type="http://schemas.openxmlformats.org/officeDocument/2006/relationships/hyperlink" Target="../Docs/R1-2007743.zip" TargetMode="External"/><Relationship Id="rId2757" Type="http://schemas.openxmlformats.org/officeDocument/2006/relationships/hyperlink" Target="../Docs/R1-2008830.zip" TargetMode="External"/><Relationship Id="rId2964" Type="http://schemas.openxmlformats.org/officeDocument/2006/relationships/hyperlink" Target="../Docs/R1-2009525.zip" TargetMode="External"/><Relationship Id="rId936" Type="http://schemas.openxmlformats.org/officeDocument/2006/relationships/hyperlink" Target="../Docs/R1-2008871.zip" TargetMode="External"/><Relationship Id="rId1121" Type="http://schemas.openxmlformats.org/officeDocument/2006/relationships/hyperlink" Target="../Docs/R1-2007631.zip" TargetMode="External"/><Relationship Id="rId1219" Type="http://schemas.openxmlformats.org/officeDocument/2006/relationships/hyperlink" Target="../Docs/R1-2008045.zip" TargetMode="External"/><Relationship Id="rId1566" Type="http://schemas.openxmlformats.org/officeDocument/2006/relationships/hyperlink" Target="../Docs/R1-2008885.zip" TargetMode="External"/><Relationship Id="rId1773" Type="http://schemas.openxmlformats.org/officeDocument/2006/relationships/hyperlink" Target="../Docs/R1-2008764.zip" TargetMode="External"/><Relationship Id="rId1980" Type="http://schemas.openxmlformats.org/officeDocument/2006/relationships/hyperlink" Target="../Docs/R1-2008518.zip" TargetMode="External"/><Relationship Id="rId2617" Type="http://schemas.openxmlformats.org/officeDocument/2006/relationships/hyperlink" Target="../Docs/R1-2007834.zip" TargetMode="External"/><Relationship Id="rId2824" Type="http://schemas.openxmlformats.org/officeDocument/2006/relationships/hyperlink" Target="../Docs/R1-2008896.zip" TargetMode="External"/><Relationship Id="rId65" Type="http://schemas.openxmlformats.org/officeDocument/2006/relationships/hyperlink" Target="../Docs/R1-2007724.zip" TargetMode="External"/><Relationship Id="rId1426" Type="http://schemas.openxmlformats.org/officeDocument/2006/relationships/hyperlink" Target="../Docs/R1-2008162.zip" TargetMode="External"/><Relationship Id="rId1633" Type="http://schemas.openxmlformats.org/officeDocument/2006/relationships/hyperlink" Target="../Docs/R1-2008720.zip" TargetMode="External"/><Relationship Id="rId1840" Type="http://schemas.openxmlformats.org/officeDocument/2006/relationships/hyperlink" Target="../Docs/R1-2009490.zip" TargetMode="External"/><Relationship Id="rId3086" Type="http://schemas.openxmlformats.org/officeDocument/2006/relationships/hyperlink" Target="../Docs/R1-2007525.zip" TargetMode="External"/><Relationship Id="rId1700" Type="http://schemas.openxmlformats.org/officeDocument/2006/relationships/hyperlink" Target="../Docs/R1-2007720.zip" TargetMode="External"/><Relationship Id="rId1938" Type="http://schemas.openxmlformats.org/officeDocument/2006/relationships/hyperlink" Target="../Docs/R1-2009571.zip" TargetMode="External"/><Relationship Id="rId281" Type="http://schemas.openxmlformats.org/officeDocument/2006/relationships/hyperlink" Target="../Docs/R1-2009528.zip" TargetMode="External"/><Relationship Id="rId3013" Type="http://schemas.openxmlformats.org/officeDocument/2006/relationships/hyperlink" Target="../Docs/R1-2009739.zip" TargetMode="External"/><Relationship Id="rId141" Type="http://schemas.openxmlformats.org/officeDocument/2006/relationships/hyperlink" Target="../Docs/R1-2007725.zip" TargetMode="External"/><Relationship Id="rId379" Type="http://schemas.openxmlformats.org/officeDocument/2006/relationships/hyperlink" Target="../Docs/R1-2008418.zip" TargetMode="External"/><Relationship Id="rId586" Type="http://schemas.openxmlformats.org/officeDocument/2006/relationships/hyperlink" Target="../Docs/R1-2009516.zip" TargetMode="External"/><Relationship Id="rId793" Type="http://schemas.openxmlformats.org/officeDocument/2006/relationships/hyperlink" Target="../Docs/R1-2007751.zip" TargetMode="External"/><Relationship Id="rId2267" Type="http://schemas.openxmlformats.org/officeDocument/2006/relationships/hyperlink" Target="../Docs/R1-2007954.zip" TargetMode="External"/><Relationship Id="rId2474" Type="http://schemas.openxmlformats.org/officeDocument/2006/relationships/hyperlink" Target="../Docs/R1-2008274.zip" TargetMode="External"/><Relationship Id="rId2681" Type="http://schemas.openxmlformats.org/officeDocument/2006/relationships/hyperlink" Target="../Docs/R1-2008882.zip" TargetMode="External"/><Relationship Id="rId7" Type="http://schemas.openxmlformats.org/officeDocument/2006/relationships/footnotes" Target="footnotes.xml"/><Relationship Id="rId239" Type="http://schemas.openxmlformats.org/officeDocument/2006/relationships/hyperlink" Target="../Docs/R1-2008584.zip" TargetMode="External"/><Relationship Id="rId446" Type="http://schemas.openxmlformats.org/officeDocument/2006/relationships/hyperlink" Target="../Docs/R1-2009409.zip" TargetMode="External"/><Relationship Id="rId653" Type="http://schemas.openxmlformats.org/officeDocument/2006/relationships/hyperlink" Target="../Docs/R1-2008303.zip" TargetMode="External"/><Relationship Id="rId1076" Type="http://schemas.openxmlformats.org/officeDocument/2006/relationships/hyperlink" Target="../Docs/R1-2008441.zip" TargetMode="External"/><Relationship Id="rId1283" Type="http://schemas.openxmlformats.org/officeDocument/2006/relationships/hyperlink" Target="../Docs/R1-2009363.zip" TargetMode="External"/><Relationship Id="rId1490" Type="http://schemas.openxmlformats.org/officeDocument/2006/relationships/hyperlink" Target="../Docs/R1-2009498.zip" TargetMode="External"/><Relationship Id="rId2127" Type="http://schemas.openxmlformats.org/officeDocument/2006/relationships/hyperlink" Target="../Docs/R1-2008289.zip" TargetMode="External"/><Relationship Id="rId2334" Type="http://schemas.openxmlformats.org/officeDocument/2006/relationships/hyperlink" Target="../Docs/R1-2009647.zip" TargetMode="External"/><Relationship Id="rId2779" Type="http://schemas.openxmlformats.org/officeDocument/2006/relationships/hyperlink" Target="../Docs/R1-2008835.zip" TargetMode="External"/><Relationship Id="rId2986" Type="http://schemas.openxmlformats.org/officeDocument/2006/relationships/hyperlink" Target="../Docs/R1-2009628.zip" TargetMode="External"/><Relationship Id="rId306" Type="http://schemas.openxmlformats.org/officeDocument/2006/relationships/hyperlink" Target="../Docs/R1-2007804.zip" TargetMode="External"/><Relationship Id="rId860" Type="http://schemas.openxmlformats.org/officeDocument/2006/relationships/hyperlink" Target="../Docs/R1-2007737.zip" TargetMode="External"/><Relationship Id="rId958" Type="http://schemas.openxmlformats.org/officeDocument/2006/relationships/hyperlink" Target="../Docs/R1-2008546.zip" TargetMode="External"/><Relationship Id="rId1143" Type="http://schemas.openxmlformats.org/officeDocument/2006/relationships/hyperlink" Target="../Docs/R1-2009255.zip" TargetMode="External"/><Relationship Id="rId1588" Type="http://schemas.openxmlformats.org/officeDocument/2006/relationships/hyperlink" Target="../Docs/R1-2009670.zip" TargetMode="External"/><Relationship Id="rId1795" Type="http://schemas.openxmlformats.org/officeDocument/2006/relationships/hyperlink" Target="../Docs/R1-2007755.zip" TargetMode="External"/><Relationship Id="rId2541" Type="http://schemas.openxmlformats.org/officeDocument/2006/relationships/hyperlink" Target="../Docs/R1-2009709.zip" TargetMode="External"/><Relationship Id="rId2639" Type="http://schemas.openxmlformats.org/officeDocument/2006/relationships/hyperlink" Target="../Docs/R1-2009122.zip" TargetMode="External"/><Relationship Id="rId2846" Type="http://schemas.openxmlformats.org/officeDocument/2006/relationships/hyperlink" Target="../Docs/R1-2007882.zip" TargetMode="External"/><Relationship Id="rId87" Type="http://schemas.openxmlformats.org/officeDocument/2006/relationships/hyperlink" Target="../Docs/R1-2009385.zip" TargetMode="External"/><Relationship Id="rId513" Type="http://schemas.openxmlformats.org/officeDocument/2006/relationships/hyperlink" Target="../Docs/R1-2007986.zip" TargetMode="External"/><Relationship Id="rId720" Type="http://schemas.openxmlformats.org/officeDocument/2006/relationships/hyperlink" Target="../Docs/R1-2008094.zip" TargetMode="External"/><Relationship Id="rId818" Type="http://schemas.openxmlformats.org/officeDocument/2006/relationships/hyperlink" Target="../Docs/R1-2009419.zip" TargetMode="External"/><Relationship Id="rId1350" Type="http://schemas.openxmlformats.org/officeDocument/2006/relationships/hyperlink" Target="../Docs/R1-2009101.zip" TargetMode="External"/><Relationship Id="rId1448" Type="http://schemas.openxmlformats.org/officeDocument/2006/relationships/hyperlink" Target="../Docs/R1-2007711.zip" TargetMode="External"/><Relationship Id="rId1655" Type="http://schemas.openxmlformats.org/officeDocument/2006/relationships/hyperlink" Target="../Docs/R1-2007720.zip" TargetMode="External"/><Relationship Id="rId2401" Type="http://schemas.openxmlformats.org/officeDocument/2006/relationships/hyperlink" Target="../Docs/R1-2008479.zip" TargetMode="External"/><Relationship Id="rId2706" Type="http://schemas.openxmlformats.org/officeDocument/2006/relationships/hyperlink" Target="../Docs/R1-2008715.zip" TargetMode="External"/><Relationship Id="rId1003" Type="http://schemas.openxmlformats.org/officeDocument/2006/relationships/hyperlink" Target="../Docs/R1-2009288.zip" TargetMode="External"/><Relationship Id="rId1210" Type="http://schemas.openxmlformats.org/officeDocument/2006/relationships/hyperlink" Target="../Docs/R1-2007883.zip" TargetMode="External"/><Relationship Id="rId1308" Type="http://schemas.openxmlformats.org/officeDocument/2006/relationships/hyperlink" Target="../Docs/R1-2009157.zip" TargetMode="External"/><Relationship Id="rId1862" Type="http://schemas.openxmlformats.org/officeDocument/2006/relationships/hyperlink" Target="../Docs/R1-2008170.zip" TargetMode="External"/><Relationship Id="rId2913" Type="http://schemas.openxmlformats.org/officeDocument/2006/relationships/image" Target="media/image54.wmf"/><Relationship Id="rId1515" Type="http://schemas.openxmlformats.org/officeDocument/2006/relationships/hyperlink" Target="../Docs/R1-2009153.zip" TargetMode="External"/><Relationship Id="rId1722" Type="http://schemas.openxmlformats.org/officeDocument/2006/relationships/hyperlink" Target="mailto:0.2m@90%25" TargetMode="External"/><Relationship Id="rId14" Type="http://schemas.openxmlformats.org/officeDocument/2006/relationships/hyperlink" Target="../Docs/R1-2009372.zip" TargetMode="External"/><Relationship Id="rId2191" Type="http://schemas.openxmlformats.org/officeDocument/2006/relationships/image" Target="media/image27.emf"/><Relationship Id="rId3035" Type="http://schemas.openxmlformats.org/officeDocument/2006/relationships/hyperlink" Target="../Docs/R1-2009491.zip" TargetMode="External"/><Relationship Id="rId163" Type="http://schemas.openxmlformats.org/officeDocument/2006/relationships/hyperlink" Target="../Docs/R1-2008339.zip" TargetMode="External"/><Relationship Id="rId370" Type="http://schemas.openxmlformats.org/officeDocument/2006/relationships/hyperlink" Target="../Docs/R1-2009740.zip" TargetMode="External"/><Relationship Id="rId2051" Type="http://schemas.openxmlformats.org/officeDocument/2006/relationships/hyperlink" Target="../Docs/R1-2008556.zip" TargetMode="External"/><Relationship Id="rId2289" Type="http://schemas.openxmlformats.org/officeDocument/2006/relationships/hyperlink" Target="../Docs/R1-2008479.zip" TargetMode="External"/><Relationship Id="rId2496" Type="http://schemas.openxmlformats.org/officeDocument/2006/relationships/hyperlink" Target="../Docs/R1-2009113.zip" TargetMode="External"/><Relationship Id="rId3102" Type="http://schemas.openxmlformats.org/officeDocument/2006/relationships/hyperlink" Target="../Docs/R1-2009758.zip" TargetMode="External"/><Relationship Id="rId230" Type="http://schemas.openxmlformats.org/officeDocument/2006/relationships/hyperlink" Target="../Docs/R1-2008797.zip" TargetMode="External"/><Relationship Id="rId468" Type="http://schemas.openxmlformats.org/officeDocument/2006/relationships/hyperlink" Target="../Docs/R1-2009611.zip" TargetMode="External"/><Relationship Id="rId675" Type="http://schemas.openxmlformats.org/officeDocument/2006/relationships/hyperlink" Target="../Docs/R1-2008725.zip" TargetMode="External"/><Relationship Id="rId882" Type="http://schemas.openxmlformats.org/officeDocument/2006/relationships/hyperlink" Target="../Docs/R1-2009755.zip" TargetMode="External"/><Relationship Id="rId1098" Type="http://schemas.openxmlformats.org/officeDocument/2006/relationships/hyperlink" Target="../Docs/R1-2007767.zip" TargetMode="External"/><Relationship Id="rId2149" Type="http://schemas.openxmlformats.org/officeDocument/2006/relationships/hyperlink" Target="../Docs/R1-2008268.zip" TargetMode="External"/><Relationship Id="rId2356" Type="http://schemas.openxmlformats.org/officeDocument/2006/relationships/hyperlink" Target="../Docs/R1-2008419.zip" TargetMode="External"/><Relationship Id="rId2563" Type="http://schemas.openxmlformats.org/officeDocument/2006/relationships/hyperlink" Target="../Docs/R1-2008997.zip" TargetMode="External"/><Relationship Id="rId2770" Type="http://schemas.openxmlformats.org/officeDocument/2006/relationships/hyperlink" Target="../Docs/R1-2007696.zip" TargetMode="External"/><Relationship Id="rId328" Type="http://schemas.openxmlformats.org/officeDocument/2006/relationships/hyperlink" Target="../Docs/R1-2008654.zip" TargetMode="External"/><Relationship Id="rId535" Type="http://schemas.openxmlformats.org/officeDocument/2006/relationships/hyperlink" Target="../Docs/R1-2008391.zip" TargetMode="External"/><Relationship Id="rId742" Type="http://schemas.openxmlformats.org/officeDocument/2006/relationships/hyperlink" Target="../Docs/R1-2008637.zip" TargetMode="External"/><Relationship Id="rId1165" Type="http://schemas.openxmlformats.org/officeDocument/2006/relationships/hyperlink" Target="../Docs/R1-2008960.zip" TargetMode="External"/><Relationship Id="rId1372" Type="http://schemas.openxmlformats.org/officeDocument/2006/relationships/hyperlink" Target="../Docs/R1-2008822.zip" TargetMode="External"/><Relationship Id="rId2009" Type="http://schemas.openxmlformats.org/officeDocument/2006/relationships/hyperlink" Target="../Docs/R1-2007671.zip" TargetMode="External"/><Relationship Id="rId2216" Type="http://schemas.openxmlformats.org/officeDocument/2006/relationships/hyperlink" Target="../Docs/R1-2008270.zip" TargetMode="External"/><Relationship Id="rId2423" Type="http://schemas.openxmlformats.org/officeDocument/2006/relationships/hyperlink" Target="../Docs/R1-2009737.zip" TargetMode="External"/><Relationship Id="rId2630" Type="http://schemas.openxmlformats.org/officeDocument/2006/relationships/hyperlink" Target="../Docs/R1-2008820.zip" TargetMode="External"/><Relationship Id="rId2868" Type="http://schemas.openxmlformats.org/officeDocument/2006/relationships/hyperlink" Target="../Docs/R1-2008258.zip" TargetMode="External"/><Relationship Id="rId602" Type="http://schemas.openxmlformats.org/officeDocument/2006/relationships/hyperlink" Target="../Docs/R1-2009470.zip" TargetMode="External"/><Relationship Id="rId1025" Type="http://schemas.openxmlformats.org/officeDocument/2006/relationships/hyperlink" Target="../Docs/R1-2008944.zip" TargetMode="External"/><Relationship Id="rId1232" Type="http://schemas.openxmlformats.org/officeDocument/2006/relationships/hyperlink" Target="../Docs/R1-2008615.zip" TargetMode="External"/><Relationship Id="rId1677" Type="http://schemas.openxmlformats.org/officeDocument/2006/relationships/hyperlink" Target="../Docs/R1-2007720.zip" TargetMode="External"/><Relationship Id="rId1884" Type="http://schemas.openxmlformats.org/officeDocument/2006/relationships/hyperlink" Target="../Docs/R1-2009393.zip" TargetMode="External"/><Relationship Id="rId2728" Type="http://schemas.openxmlformats.org/officeDocument/2006/relationships/hyperlink" Target="../Docs/R1-2008928.zip" TargetMode="External"/><Relationship Id="rId2935" Type="http://schemas.openxmlformats.org/officeDocument/2006/relationships/hyperlink" Target="../Docs/R1-2009427.zip" TargetMode="External"/><Relationship Id="rId907" Type="http://schemas.openxmlformats.org/officeDocument/2006/relationships/hyperlink" Target="../Docs/R1-2008508.zip" TargetMode="External"/><Relationship Id="rId1537" Type="http://schemas.openxmlformats.org/officeDocument/2006/relationships/hyperlink" Target="../Docs/R1-2008852.zip" TargetMode="External"/><Relationship Id="rId1744" Type="http://schemas.openxmlformats.org/officeDocument/2006/relationships/hyperlink" Target="../Docs/R1-2007754.zip" TargetMode="External"/><Relationship Id="rId1951" Type="http://schemas.openxmlformats.org/officeDocument/2006/relationships/hyperlink" Target="../Docs/R1-2009839.zip" TargetMode="External"/><Relationship Id="rId36" Type="http://schemas.openxmlformats.org/officeDocument/2006/relationships/hyperlink" Target="../Docs/R1-2007503.zip" TargetMode="External"/><Relationship Id="rId1604" Type="http://schemas.openxmlformats.org/officeDocument/2006/relationships/hyperlink" Target="../Docs/R1-2008488.zip" TargetMode="External"/><Relationship Id="rId3057" Type="http://schemas.openxmlformats.org/officeDocument/2006/relationships/hyperlink" Target="../Docs/R1-2009801.zip" TargetMode="External"/><Relationship Id="rId185" Type="http://schemas.openxmlformats.org/officeDocument/2006/relationships/hyperlink" Target="../Docs/R1-2008583.zip" TargetMode="External"/><Relationship Id="rId1811" Type="http://schemas.openxmlformats.org/officeDocument/2006/relationships/hyperlink" Target="../Docs/R1-2008841.zip" TargetMode="External"/><Relationship Id="rId1909" Type="http://schemas.openxmlformats.org/officeDocument/2006/relationships/hyperlink" Target="../Docs/R1-2007863.zip" TargetMode="External"/><Relationship Id="rId392" Type="http://schemas.openxmlformats.org/officeDocument/2006/relationships/hyperlink" Target="../Docs/R1-2008886.zip" TargetMode="External"/><Relationship Id="rId697" Type="http://schemas.openxmlformats.org/officeDocument/2006/relationships/hyperlink" Target="../Docs/R1-2009412.zip" TargetMode="External"/><Relationship Id="rId2073" Type="http://schemas.openxmlformats.org/officeDocument/2006/relationships/hyperlink" Target="../Docs/R1-2008287.zip" TargetMode="External"/><Relationship Id="rId2280" Type="http://schemas.openxmlformats.org/officeDocument/2006/relationships/hyperlink" Target="../Docs/R1-2008874.zip" TargetMode="External"/><Relationship Id="rId2378" Type="http://schemas.openxmlformats.org/officeDocument/2006/relationships/hyperlink" Target="../Docs/R1-2007930.zip" TargetMode="External"/><Relationship Id="rId252" Type="http://schemas.openxmlformats.org/officeDocument/2006/relationships/hyperlink" Target="../Docs/R1-2009466.zip" TargetMode="External"/><Relationship Id="rId1187" Type="http://schemas.openxmlformats.org/officeDocument/2006/relationships/hyperlink" Target="../Docs/R1-2008155.zip" TargetMode="External"/><Relationship Id="rId2140" Type="http://schemas.openxmlformats.org/officeDocument/2006/relationships/hyperlink" Target="../Docs/R1-2009268.zip" TargetMode="External"/><Relationship Id="rId2585" Type="http://schemas.openxmlformats.org/officeDocument/2006/relationships/hyperlink" Target="../Docs/R1-2008189.zip" TargetMode="External"/><Relationship Id="rId2792" Type="http://schemas.openxmlformats.org/officeDocument/2006/relationships/hyperlink" Target="../Docs/R1-2007697.zip" TargetMode="External"/><Relationship Id="rId112" Type="http://schemas.openxmlformats.org/officeDocument/2006/relationships/hyperlink" Target="../Docs/R1-2007508.zip" TargetMode="External"/><Relationship Id="rId557" Type="http://schemas.openxmlformats.org/officeDocument/2006/relationships/hyperlink" Target="../Docs/R1-2008721.zip" TargetMode="External"/><Relationship Id="rId764" Type="http://schemas.openxmlformats.org/officeDocument/2006/relationships/hyperlink" Target="../Docs/R1-2009686.zip" TargetMode="External"/><Relationship Id="rId971" Type="http://schemas.openxmlformats.org/officeDocument/2006/relationships/hyperlink" Target="../Docs/R1-2009448.zip" TargetMode="External"/><Relationship Id="rId1394" Type="http://schemas.openxmlformats.org/officeDocument/2006/relationships/hyperlink" Target="../Docs/R1-2007902.zip" TargetMode="External"/><Relationship Id="rId1699" Type="http://schemas.openxmlformats.org/officeDocument/2006/relationships/hyperlink" Target="mailto:0.2m@90%25" TargetMode="External"/><Relationship Id="rId2000" Type="http://schemas.openxmlformats.org/officeDocument/2006/relationships/hyperlink" Target="../Docs/R1-2009721.zip" TargetMode="External"/><Relationship Id="rId2238" Type="http://schemas.openxmlformats.org/officeDocument/2006/relationships/hyperlink" Target="../Docs/R1-2007994.zip" TargetMode="External"/><Relationship Id="rId2445" Type="http://schemas.openxmlformats.org/officeDocument/2006/relationships/hyperlink" Target="../Docs/R1-2007745.zip" TargetMode="External"/><Relationship Id="rId2652" Type="http://schemas.openxmlformats.org/officeDocument/2006/relationships/hyperlink" Target="../Docs/R1-2008191.zip" TargetMode="External"/><Relationship Id="rId417" Type="http://schemas.openxmlformats.org/officeDocument/2006/relationships/hyperlink" Target="../Docs/R1-2008125.zip" TargetMode="External"/><Relationship Id="rId624" Type="http://schemas.openxmlformats.org/officeDocument/2006/relationships/hyperlink" Target="../Docs/R1-2007635.zip" TargetMode="External"/><Relationship Id="rId831" Type="http://schemas.openxmlformats.org/officeDocument/2006/relationships/hyperlink" Target="../Docs/R1-2008144.zip" TargetMode="External"/><Relationship Id="rId1047" Type="http://schemas.openxmlformats.org/officeDocument/2006/relationships/hyperlink" Target="../Docs/R1-2008002.zip" TargetMode="External"/><Relationship Id="rId1254" Type="http://schemas.openxmlformats.org/officeDocument/2006/relationships/hyperlink" Target="../Docs/R1-2007643.zip" TargetMode="External"/><Relationship Id="rId1461" Type="http://schemas.openxmlformats.org/officeDocument/2006/relationships/hyperlink" Target="../Docs/R1-2009834.zip" TargetMode="External"/><Relationship Id="rId2305" Type="http://schemas.openxmlformats.org/officeDocument/2006/relationships/hyperlink" Target="../Docs/R1-2008874.zip" TargetMode="External"/><Relationship Id="rId2512" Type="http://schemas.openxmlformats.org/officeDocument/2006/relationships/hyperlink" Target="../Docs/R1-2008858.zip" TargetMode="External"/><Relationship Id="rId2957" Type="http://schemas.openxmlformats.org/officeDocument/2006/relationships/hyperlink" Target="../Docs/R1-2009497.zip" TargetMode="External"/><Relationship Id="rId929" Type="http://schemas.openxmlformats.org/officeDocument/2006/relationships/hyperlink" Target="../Docs/R1-2008737.zip" TargetMode="External"/><Relationship Id="rId1114" Type="http://schemas.openxmlformats.org/officeDocument/2006/relationships/hyperlink" Target="../Docs/R1-2009178.zip" TargetMode="External"/><Relationship Id="rId1321" Type="http://schemas.openxmlformats.org/officeDocument/2006/relationships/hyperlink" Target="../Docs/R1-2009609.zip" TargetMode="External"/><Relationship Id="rId1559" Type="http://schemas.openxmlformats.org/officeDocument/2006/relationships/hyperlink" Target="../Docs/R1-2008319.zip" TargetMode="External"/><Relationship Id="rId1766" Type="http://schemas.openxmlformats.org/officeDocument/2006/relationships/hyperlink" Target="../Docs/R1-2009428.zip" TargetMode="External"/><Relationship Id="rId1973" Type="http://schemas.openxmlformats.org/officeDocument/2006/relationships/hyperlink" Target="../Docs/R1-2008262.zip" TargetMode="External"/><Relationship Id="rId2817" Type="http://schemas.openxmlformats.org/officeDocument/2006/relationships/hyperlink" Target="../Docs/R1-2007843.zip" TargetMode="External"/><Relationship Id="rId58" Type="http://schemas.openxmlformats.org/officeDocument/2006/relationships/hyperlink" Target="../Docs/R1-2008648.zip" TargetMode="External"/><Relationship Id="rId1419" Type="http://schemas.openxmlformats.org/officeDocument/2006/relationships/hyperlink" Target="../Docs/R1-2007567.zip" TargetMode="External"/><Relationship Id="rId1626" Type="http://schemas.openxmlformats.org/officeDocument/2006/relationships/hyperlink" Target="../Docs/R1-2008416.zip" TargetMode="External"/><Relationship Id="rId1833" Type="http://schemas.openxmlformats.org/officeDocument/2006/relationships/hyperlink" Target="../Docs/R1-2008321.zip" TargetMode="External"/><Relationship Id="rId3079" Type="http://schemas.openxmlformats.org/officeDocument/2006/relationships/hyperlink" Target="../Docs/R1-2007518.zip" TargetMode="External"/><Relationship Id="rId1900" Type="http://schemas.openxmlformats.org/officeDocument/2006/relationships/hyperlink" Target="../Docs/R1-2009803.zip" TargetMode="External"/><Relationship Id="rId2095" Type="http://schemas.openxmlformats.org/officeDocument/2006/relationships/hyperlink" Target="../Docs/R1-2008054.zip" TargetMode="External"/><Relationship Id="rId274" Type="http://schemas.openxmlformats.org/officeDocument/2006/relationships/hyperlink" Target="../Docs/R1-2009823.zip" TargetMode="External"/><Relationship Id="rId481" Type="http://schemas.openxmlformats.org/officeDocument/2006/relationships/hyperlink" Target="../Docs/R1-2008742.zip" TargetMode="External"/><Relationship Id="rId2162" Type="http://schemas.openxmlformats.org/officeDocument/2006/relationships/hyperlink" Target="../Docs/R1-2007581.zip" TargetMode="External"/><Relationship Id="rId3006" Type="http://schemas.openxmlformats.org/officeDocument/2006/relationships/hyperlink" Target="../Docs/R1-2009698.zip" TargetMode="External"/><Relationship Id="rId134" Type="http://schemas.openxmlformats.org/officeDocument/2006/relationships/hyperlink" Target="../Docs/R1-2009714.zip" TargetMode="External"/><Relationship Id="rId579" Type="http://schemas.openxmlformats.org/officeDocument/2006/relationships/hyperlink" Target="../Docs/R1-2009469.zip" TargetMode="External"/><Relationship Id="rId786" Type="http://schemas.openxmlformats.org/officeDocument/2006/relationships/hyperlink" Target="../Docs/R1-2008732.zip" TargetMode="External"/><Relationship Id="rId993" Type="http://schemas.openxmlformats.org/officeDocument/2006/relationships/hyperlink" Target="../Docs/R1-2008956.zip" TargetMode="External"/><Relationship Id="rId2467" Type="http://schemas.openxmlformats.org/officeDocument/2006/relationships/hyperlink" Target="../Docs/R1-2008731.zip" TargetMode="External"/><Relationship Id="rId2674" Type="http://schemas.openxmlformats.org/officeDocument/2006/relationships/hyperlink" Target="../Docs/R1-2008064.zip" TargetMode="External"/><Relationship Id="rId341" Type="http://schemas.openxmlformats.org/officeDocument/2006/relationships/hyperlink" Target="../Docs/R1-2007760.zip" TargetMode="External"/><Relationship Id="rId439" Type="http://schemas.openxmlformats.org/officeDocument/2006/relationships/hyperlink" Target="../Docs/R1-2008662.zip" TargetMode="External"/><Relationship Id="rId646" Type="http://schemas.openxmlformats.org/officeDocument/2006/relationships/hyperlink" Target="../Docs/R1-2008137.zip" TargetMode="External"/><Relationship Id="rId1069" Type="http://schemas.openxmlformats.org/officeDocument/2006/relationships/hyperlink" Target="../Docs/R1-2007784.zip" TargetMode="External"/><Relationship Id="rId1276" Type="http://schemas.openxmlformats.org/officeDocument/2006/relationships/hyperlink" Target="../Docs/R1-2008563.zip" TargetMode="External"/><Relationship Id="rId1483" Type="http://schemas.openxmlformats.org/officeDocument/2006/relationships/hyperlink" Target="../Docs/R1-2009091.zip" TargetMode="External"/><Relationship Id="rId2022" Type="http://schemas.openxmlformats.org/officeDocument/2006/relationships/hyperlink" Target="../Docs/R1-2008473.zip" TargetMode="External"/><Relationship Id="rId2327" Type="http://schemas.openxmlformats.org/officeDocument/2006/relationships/hyperlink" Target="../Docs/R1-2008378.zip" TargetMode="External"/><Relationship Id="rId2881" Type="http://schemas.openxmlformats.org/officeDocument/2006/relationships/hyperlink" Target="../Docs/R1-2008320.zip" TargetMode="External"/><Relationship Id="rId2979" Type="http://schemas.openxmlformats.org/officeDocument/2006/relationships/hyperlink" Target="../Docs/R1-2009613.zip" TargetMode="External"/><Relationship Id="rId201" Type="http://schemas.openxmlformats.org/officeDocument/2006/relationships/hyperlink" Target="../Docs/R1-2009295.zip" TargetMode="External"/><Relationship Id="rId506" Type="http://schemas.openxmlformats.org/officeDocument/2006/relationships/hyperlink" Target="../Docs/R1-2007922.zip" TargetMode="External"/><Relationship Id="rId853" Type="http://schemas.openxmlformats.org/officeDocument/2006/relationships/hyperlink" Target="../Docs/R1-2009354.zip" TargetMode="External"/><Relationship Id="rId1136" Type="http://schemas.openxmlformats.org/officeDocument/2006/relationships/hyperlink" Target="../Docs/R1-2008959.zip" TargetMode="External"/><Relationship Id="rId1690" Type="http://schemas.openxmlformats.org/officeDocument/2006/relationships/hyperlink" Target="../Docs/R1-2007720.zip" TargetMode="External"/><Relationship Id="rId1788" Type="http://schemas.openxmlformats.org/officeDocument/2006/relationships/hyperlink" Target="../Docs/R1-2008618.zip" TargetMode="External"/><Relationship Id="rId1995" Type="http://schemas.openxmlformats.org/officeDocument/2006/relationships/hyperlink" Target="../Docs/R1-2009660.zip" TargetMode="External"/><Relationship Id="rId2534" Type="http://schemas.openxmlformats.org/officeDocument/2006/relationships/hyperlink" Target="../Docs/R1-2009019.zip" TargetMode="External"/><Relationship Id="rId2741" Type="http://schemas.openxmlformats.org/officeDocument/2006/relationships/hyperlink" Target="../Docs/R1-2008317.zip" TargetMode="External"/><Relationship Id="rId2839" Type="http://schemas.openxmlformats.org/officeDocument/2006/relationships/hyperlink" Target="../Docs/R1-2009289.zip" TargetMode="External"/><Relationship Id="rId713" Type="http://schemas.openxmlformats.org/officeDocument/2006/relationships/hyperlink" Target="../Docs/R1-2007749.zip" TargetMode="External"/><Relationship Id="rId920" Type="http://schemas.openxmlformats.org/officeDocument/2006/relationships/hyperlink" Target="../Docs/R1-2008544.zip" TargetMode="External"/><Relationship Id="rId1343" Type="http://schemas.openxmlformats.org/officeDocument/2006/relationships/hyperlink" Target="../Docs/R1-2008941.zip" TargetMode="External"/><Relationship Id="rId1550" Type="http://schemas.openxmlformats.org/officeDocument/2006/relationships/hyperlink" Target="../Docs/R1-2009264.zip" TargetMode="External"/><Relationship Id="rId1648" Type="http://schemas.openxmlformats.org/officeDocument/2006/relationships/hyperlink" Target="../Docs/R1-2008364.zip" TargetMode="External"/><Relationship Id="rId2601" Type="http://schemas.openxmlformats.org/officeDocument/2006/relationships/hyperlink" Target="../Docs/R1-2009128.zip" TargetMode="External"/><Relationship Id="rId1203" Type="http://schemas.openxmlformats.org/officeDocument/2006/relationships/hyperlink" Target="../Docs/R1-2007558.zip" TargetMode="External"/><Relationship Id="rId1410" Type="http://schemas.openxmlformats.org/officeDocument/2006/relationships/hyperlink" Target="../Docs/R1-2009135.zip" TargetMode="External"/><Relationship Id="rId1508" Type="http://schemas.openxmlformats.org/officeDocument/2006/relationships/hyperlink" Target="../Docs/R1-2009033.zip" TargetMode="External"/><Relationship Id="rId1855" Type="http://schemas.openxmlformats.org/officeDocument/2006/relationships/hyperlink" Target="../Docs/R1-2008048.zip" TargetMode="External"/><Relationship Id="rId2906" Type="http://schemas.openxmlformats.org/officeDocument/2006/relationships/oleObject" Target="embeddings/oleObject13.bin"/><Relationship Id="rId3070" Type="http://schemas.openxmlformats.org/officeDocument/2006/relationships/hyperlink" Target="../Docs/R1-2007510.zip" TargetMode="External"/><Relationship Id="rId1715" Type="http://schemas.openxmlformats.org/officeDocument/2006/relationships/hyperlink" Target="../Docs/R1-2008618.zip" TargetMode="External"/><Relationship Id="rId1922" Type="http://schemas.openxmlformats.org/officeDocument/2006/relationships/hyperlink" Target="../Docs/R1-2008395.zip" TargetMode="External"/><Relationship Id="rId296" Type="http://schemas.openxmlformats.org/officeDocument/2006/relationships/image" Target="cid:image002.png@01D6AD41.47C32860" TargetMode="External"/><Relationship Id="rId2184" Type="http://schemas.openxmlformats.org/officeDocument/2006/relationships/hyperlink" Target="../Docs/R1-2008515.zip" TargetMode="External"/><Relationship Id="rId2391" Type="http://schemas.openxmlformats.org/officeDocument/2006/relationships/hyperlink" Target="../Docs/R1-2008557.zip" TargetMode="External"/><Relationship Id="rId3028" Type="http://schemas.openxmlformats.org/officeDocument/2006/relationships/hyperlink" Target="../Docs/R1-2009385.zip" TargetMode="External"/><Relationship Id="rId156" Type="http://schemas.openxmlformats.org/officeDocument/2006/relationships/hyperlink" Target="http://www.3gpp.org/ftp/tsg_ran/TSG_RAN/TSGR_86/Docs/RP-192653.zip" TargetMode="External"/><Relationship Id="rId363" Type="http://schemas.openxmlformats.org/officeDocument/2006/relationships/hyperlink" Target="../Docs/R1-2009751.zip" TargetMode="External"/><Relationship Id="rId570" Type="http://schemas.openxmlformats.org/officeDocument/2006/relationships/hyperlink" Target="../Docs/R1-2009663.zip" TargetMode="External"/><Relationship Id="rId2044" Type="http://schemas.openxmlformats.org/officeDocument/2006/relationships/hyperlink" Target="../Docs/R1-2008106.zip" TargetMode="External"/><Relationship Id="rId2251" Type="http://schemas.openxmlformats.org/officeDocument/2006/relationships/hyperlink" Target="../Docs/R1-2008479.zip" TargetMode="External"/><Relationship Id="rId2489" Type="http://schemas.openxmlformats.org/officeDocument/2006/relationships/hyperlink" Target="../Docs/R1-2009477.zip" TargetMode="External"/><Relationship Id="rId2696" Type="http://schemas.openxmlformats.org/officeDocument/2006/relationships/hyperlink" Target="../Docs/R1-2007557.zip" TargetMode="External"/><Relationship Id="rId223" Type="http://schemas.openxmlformats.org/officeDocument/2006/relationships/hyperlink" Target="../Docs/R1-2008583.zip" TargetMode="External"/><Relationship Id="rId430" Type="http://schemas.openxmlformats.org/officeDocument/2006/relationships/hyperlink" Target="../Docs/R1-2008385.zip" TargetMode="External"/><Relationship Id="rId668" Type="http://schemas.openxmlformats.org/officeDocument/2006/relationships/hyperlink" Target="../Docs/R1-2008609.zip" TargetMode="External"/><Relationship Id="rId875" Type="http://schemas.openxmlformats.org/officeDocument/2006/relationships/hyperlink" Target="../Docs/R1-2008719.zip" TargetMode="External"/><Relationship Id="rId1060" Type="http://schemas.openxmlformats.org/officeDocument/2006/relationships/hyperlink" Target="../Docs/R1-2009176.zip" TargetMode="External"/><Relationship Id="rId1298" Type="http://schemas.openxmlformats.org/officeDocument/2006/relationships/hyperlink" Target="../Docs/R1-2009450.zip" TargetMode="External"/><Relationship Id="rId2111" Type="http://schemas.openxmlformats.org/officeDocument/2006/relationships/hyperlink" Target="../Docs/R1-2009848.zip" TargetMode="External"/><Relationship Id="rId2349" Type="http://schemas.openxmlformats.org/officeDocument/2006/relationships/hyperlink" Target="../Docs/R1-2007583.zip" TargetMode="External"/><Relationship Id="rId2556" Type="http://schemas.openxmlformats.org/officeDocument/2006/relationships/hyperlink" Target="../Docs/R1-2007894.zip" TargetMode="External"/><Relationship Id="rId2763" Type="http://schemas.openxmlformats.org/officeDocument/2006/relationships/hyperlink" Target="../Docs/R1-2009195.zip" TargetMode="External"/><Relationship Id="rId2970" Type="http://schemas.openxmlformats.org/officeDocument/2006/relationships/hyperlink" Target="../Docs/R1-2009537.zip" TargetMode="External"/><Relationship Id="rId528" Type="http://schemas.openxmlformats.org/officeDocument/2006/relationships/hyperlink" Target="../Docs/R1-2008237.zip" TargetMode="External"/><Relationship Id="rId735" Type="http://schemas.openxmlformats.org/officeDocument/2006/relationships/hyperlink" Target="../Docs/R1-2008569.zip" TargetMode="External"/><Relationship Id="rId942" Type="http://schemas.openxmlformats.org/officeDocument/2006/relationships/image" Target="media/image12.wmf"/><Relationship Id="rId1158" Type="http://schemas.openxmlformats.org/officeDocument/2006/relationships/hyperlink" Target="../Docs/R1-2008223.zip" TargetMode="External"/><Relationship Id="rId1365" Type="http://schemas.openxmlformats.org/officeDocument/2006/relationships/hyperlink" Target="../Docs/R1-2008058.zip" TargetMode="External"/><Relationship Id="rId1572" Type="http://schemas.openxmlformats.org/officeDocument/2006/relationships/hyperlink" Target="../Docs/R1-2009237.zip" TargetMode="External"/><Relationship Id="rId2209" Type="http://schemas.openxmlformats.org/officeDocument/2006/relationships/hyperlink" Target="../Docs/R1-2007679.zip" TargetMode="External"/><Relationship Id="rId2416" Type="http://schemas.openxmlformats.org/officeDocument/2006/relationships/hyperlink" Target="../Docs/R1-2008027.zip" TargetMode="External"/><Relationship Id="rId2623" Type="http://schemas.openxmlformats.org/officeDocument/2006/relationships/hyperlink" Target="../Docs/R1-2008190.zip" TargetMode="External"/><Relationship Id="rId1018" Type="http://schemas.openxmlformats.org/officeDocument/2006/relationships/hyperlink" Target="../Docs/R1-2008218.zip" TargetMode="External"/><Relationship Id="rId1225" Type="http://schemas.openxmlformats.org/officeDocument/2006/relationships/hyperlink" Target="../Docs/R1-2008353.zip" TargetMode="External"/><Relationship Id="rId1432" Type="http://schemas.openxmlformats.org/officeDocument/2006/relationships/hyperlink" Target="../Docs/R1-2008848.zip" TargetMode="External"/><Relationship Id="rId1877" Type="http://schemas.openxmlformats.org/officeDocument/2006/relationships/hyperlink" Target="../Docs/R1-2008869.zip" TargetMode="External"/><Relationship Id="rId2830" Type="http://schemas.openxmlformats.org/officeDocument/2006/relationships/hyperlink" Target="../Docs/R1-2009198.zip" TargetMode="External"/><Relationship Id="rId2928" Type="http://schemas.openxmlformats.org/officeDocument/2006/relationships/hyperlink" Target="../Docs/R1-2009383.zip" TargetMode="External"/><Relationship Id="rId71" Type="http://schemas.openxmlformats.org/officeDocument/2006/relationships/hyperlink" Target="../Docs/R1-2008525.zip" TargetMode="External"/><Relationship Id="rId802" Type="http://schemas.openxmlformats.org/officeDocument/2006/relationships/hyperlink" Target="../Docs/R1-2008678.zip" TargetMode="External"/><Relationship Id="rId1737" Type="http://schemas.openxmlformats.org/officeDocument/2006/relationships/hyperlink" Target="../Docs/R1-2007859.zip" TargetMode="External"/><Relationship Id="rId1944" Type="http://schemas.openxmlformats.org/officeDocument/2006/relationships/hyperlink" Target="../Docs/R1-2009659.zip" TargetMode="External"/><Relationship Id="rId3092" Type="http://schemas.openxmlformats.org/officeDocument/2006/relationships/hyperlink" Target="../Docs/R1-2007353.zip" TargetMode="External"/><Relationship Id="rId29" Type="http://schemas.openxmlformats.org/officeDocument/2006/relationships/hyperlink" Target="../Docs/R1-2007506.zip" TargetMode="External"/><Relationship Id="rId178" Type="http://schemas.openxmlformats.org/officeDocument/2006/relationships/hyperlink" Target="../Docs/R1-2009538.zip" TargetMode="External"/><Relationship Id="rId1804" Type="http://schemas.openxmlformats.org/officeDocument/2006/relationships/hyperlink" Target="../Docs/R1-2008301.zip" TargetMode="External"/><Relationship Id="rId385" Type="http://schemas.openxmlformats.org/officeDocument/2006/relationships/hyperlink" Target="../Docs/R1-2009389.zip" TargetMode="External"/><Relationship Id="rId592" Type="http://schemas.openxmlformats.org/officeDocument/2006/relationships/hyperlink" Target="../Docs/R1-2009640.zip" TargetMode="External"/><Relationship Id="rId2066" Type="http://schemas.openxmlformats.org/officeDocument/2006/relationships/hyperlink" Target="../Docs/R1-2007898.zip" TargetMode="External"/><Relationship Id="rId2273" Type="http://schemas.openxmlformats.org/officeDocument/2006/relationships/hyperlink" Target="../Docs/R1-2008026.zip" TargetMode="External"/><Relationship Id="rId2480" Type="http://schemas.openxmlformats.org/officeDocument/2006/relationships/hyperlink" Target="../Docs/R1-2009836.zip" TargetMode="External"/><Relationship Id="rId3117" Type="http://schemas.openxmlformats.org/officeDocument/2006/relationships/fontTable" Target="fontTable.xml"/><Relationship Id="rId245" Type="http://schemas.openxmlformats.org/officeDocument/2006/relationships/hyperlink" Target="../Docs/R1-2007714.zip" TargetMode="External"/><Relationship Id="rId452" Type="http://schemas.openxmlformats.org/officeDocument/2006/relationships/hyperlink" Target="../Docs/R1-2009689.zip" TargetMode="External"/><Relationship Id="rId897" Type="http://schemas.openxmlformats.org/officeDocument/2006/relationships/hyperlink" Target="../Docs/R1-2009633.zip" TargetMode="External"/><Relationship Id="rId1082" Type="http://schemas.openxmlformats.org/officeDocument/2006/relationships/hyperlink" Target="../Docs/R1-2008980.zip" TargetMode="External"/><Relationship Id="rId2133" Type="http://schemas.openxmlformats.org/officeDocument/2006/relationships/hyperlink" Target="../Docs/R1-2008966.zip" TargetMode="External"/><Relationship Id="rId2340" Type="http://schemas.openxmlformats.org/officeDocument/2006/relationships/hyperlink" Target="../Docs/R1-2009168.zip" TargetMode="External"/><Relationship Id="rId2578" Type="http://schemas.openxmlformats.org/officeDocument/2006/relationships/hyperlink" Target="../Docs/R1-2007787.zip" TargetMode="External"/><Relationship Id="rId2785" Type="http://schemas.openxmlformats.org/officeDocument/2006/relationships/hyperlink" Target="../Docs/R1-2009196.zip" TargetMode="External"/><Relationship Id="rId2992" Type="http://schemas.openxmlformats.org/officeDocument/2006/relationships/hyperlink" Target="../Docs/R1-2009638.zip" TargetMode="External"/><Relationship Id="rId105" Type="http://schemas.openxmlformats.org/officeDocument/2006/relationships/hyperlink" Target="../Docs/R1-2008506.zip" TargetMode="External"/><Relationship Id="rId312" Type="http://schemas.openxmlformats.org/officeDocument/2006/relationships/hyperlink" Target="../Docs/R1-2009453.zip" TargetMode="External"/><Relationship Id="rId757" Type="http://schemas.openxmlformats.org/officeDocument/2006/relationships/hyperlink" Target="../Docs/R1-2009458.zip" TargetMode="External"/><Relationship Id="rId964" Type="http://schemas.openxmlformats.org/officeDocument/2006/relationships/hyperlink" Target="../Docs/R1-2008796.zip" TargetMode="External"/><Relationship Id="rId1387" Type="http://schemas.openxmlformats.org/officeDocument/2006/relationships/hyperlink" Target="../Docs/R1-2008357.zip" TargetMode="External"/><Relationship Id="rId1594" Type="http://schemas.openxmlformats.org/officeDocument/2006/relationships/hyperlink" Target="../Docs/R1-2007664.zip" TargetMode="External"/><Relationship Id="rId2200" Type="http://schemas.openxmlformats.org/officeDocument/2006/relationships/image" Target="media/image35.png"/><Relationship Id="rId2438" Type="http://schemas.openxmlformats.org/officeDocument/2006/relationships/hyperlink" Target="../Docs/R1-2008759.zip" TargetMode="External"/><Relationship Id="rId2645" Type="http://schemas.openxmlformats.org/officeDocument/2006/relationships/hyperlink" Target="../Docs/R1-2009291.zip" TargetMode="External"/><Relationship Id="rId2852" Type="http://schemas.openxmlformats.org/officeDocument/2006/relationships/hyperlink" Target="../Docs/R1-2008257.zip" TargetMode="External"/><Relationship Id="rId93" Type="http://schemas.openxmlformats.org/officeDocument/2006/relationships/hyperlink" Target="../Docs/R1-2008651.zip" TargetMode="External"/><Relationship Id="rId617" Type="http://schemas.openxmlformats.org/officeDocument/2006/relationships/hyperlink" Target="../Docs/R1-2009512.zip" TargetMode="External"/><Relationship Id="rId824" Type="http://schemas.openxmlformats.org/officeDocument/2006/relationships/hyperlink" Target="../Docs/R1-2009740.zip" TargetMode="External"/><Relationship Id="rId1247" Type="http://schemas.openxmlformats.org/officeDocument/2006/relationships/hyperlink" Target="../Docs/R1-2009718.zip" TargetMode="External"/><Relationship Id="rId1454" Type="http://schemas.openxmlformats.org/officeDocument/2006/relationships/hyperlink" Target="../Docs/R1-2008825.zip" TargetMode="External"/><Relationship Id="rId1661" Type="http://schemas.openxmlformats.org/officeDocument/2006/relationships/hyperlink" Target="../Docs/R1-2007665.zip" TargetMode="External"/><Relationship Id="rId1899" Type="http://schemas.openxmlformats.org/officeDocument/2006/relationships/hyperlink" Target="../Docs/R1-2009795.zip" TargetMode="External"/><Relationship Id="rId2505" Type="http://schemas.openxmlformats.org/officeDocument/2006/relationships/hyperlink" Target="../Docs/R1-2009837.zip" TargetMode="External"/><Relationship Id="rId2712" Type="http://schemas.openxmlformats.org/officeDocument/2006/relationships/hyperlink" Target="../Docs/R1-2009001.zip" TargetMode="External"/><Relationship Id="rId1107" Type="http://schemas.openxmlformats.org/officeDocument/2006/relationships/hyperlink" Target="../Docs/R1-2008947.zip" TargetMode="External"/><Relationship Id="rId1314" Type="http://schemas.openxmlformats.org/officeDocument/2006/relationships/hyperlink" Target="../Docs/R1-2009355.zip" TargetMode="External"/><Relationship Id="rId1521" Type="http://schemas.openxmlformats.org/officeDocument/2006/relationships/hyperlink" Target="../Docs/R1-2009556.zip" TargetMode="External"/><Relationship Id="rId1759" Type="http://schemas.openxmlformats.org/officeDocument/2006/relationships/hyperlink" Target="../Docs/R1-2008764.zip" TargetMode="External"/><Relationship Id="rId1966" Type="http://schemas.openxmlformats.org/officeDocument/2006/relationships/hyperlink" Target="../Docs/R1-2007990.zip" TargetMode="External"/><Relationship Id="rId1619" Type="http://schemas.openxmlformats.org/officeDocument/2006/relationships/hyperlink" Target="../Docs/R1-2007945.zip" TargetMode="External"/><Relationship Id="rId1826" Type="http://schemas.openxmlformats.org/officeDocument/2006/relationships/hyperlink" Target="../Docs/R1-2007667.zip" TargetMode="External"/><Relationship Id="rId20" Type="http://schemas.openxmlformats.org/officeDocument/2006/relationships/hyperlink" Target="../Docs/R1-2007727.zip" TargetMode="External"/><Relationship Id="rId2088" Type="http://schemas.openxmlformats.org/officeDocument/2006/relationships/hyperlink" Target="../Docs/R1-2007601.zip" TargetMode="External"/><Relationship Id="rId2295" Type="http://schemas.openxmlformats.org/officeDocument/2006/relationships/hyperlink" Target="../Docs/R1-2009647.zip" TargetMode="External"/><Relationship Id="rId3041" Type="http://schemas.openxmlformats.org/officeDocument/2006/relationships/hyperlink" Target="../Docs/R1-2009576.zip" TargetMode="External"/><Relationship Id="rId267" Type="http://schemas.openxmlformats.org/officeDocument/2006/relationships/hyperlink" Target="../Docs/R1-2008523.zip" TargetMode="External"/><Relationship Id="rId474" Type="http://schemas.openxmlformats.org/officeDocument/2006/relationships/hyperlink" Target="../Docs/R1-2009550.zip" TargetMode="External"/><Relationship Id="rId2155" Type="http://schemas.openxmlformats.org/officeDocument/2006/relationships/hyperlink" Target="../Docs/R1-2009852.zip" TargetMode="External"/><Relationship Id="rId127" Type="http://schemas.openxmlformats.org/officeDocument/2006/relationships/hyperlink" Target="../Docs/R1-2009643.zip" TargetMode="External"/><Relationship Id="rId681" Type="http://schemas.openxmlformats.org/officeDocument/2006/relationships/hyperlink" Target="../Docs/R1-2009081.zip" TargetMode="External"/><Relationship Id="rId779" Type="http://schemas.openxmlformats.org/officeDocument/2006/relationships/hyperlink" Target="../Docs/R1-2007821.zip" TargetMode="External"/><Relationship Id="rId986" Type="http://schemas.openxmlformats.org/officeDocument/2006/relationships/hyperlink" Target="../Docs/R1-2008346.zip" TargetMode="External"/><Relationship Id="rId2362" Type="http://schemas.openxmlformats.org/officeDocument/2006/relationships/hyperlink" Target="../Docs/R1-2007930.zip" TargetMode="External"/><Relationship Id="rId2667" Type="http://schemas.openxmlformats.org/officeDocument/2006/relationships/oleObject" Target="embeddings/oleObject7.bin"/><Relationship Id="rId334" Type="http://schemas.openxmlformats.org/officeDocument/2006/relationships/hyperlink" Target="../Docs/R1-2009687.zip" TargetMode="External"/><Relationship Id="rId541" Type="http://schemas.openxmlformats.org/officeDocument/2006/relationships/hyperlink" Target="../Docs/R1-2008497.zip" TargetMode="External"/><Relationship Id="rId639" Type="http://schemas.openxmlformats.org/officeDocument/2006/relationships/hyperlink" Target="../Docs/R1-2007817.zip" TargetMode="External"/><Relationship Id="rId1171" Type="http://schemas.openxmlformats.org/officeDocument/2006/relationships/hyperlink" Target="../Docs/R1-2009180.zip" TargetMode="External"/><Relationship Id="rId1269" Type="http://schemas.openxmlformats.org/officeDocument/2006/relationships/hyperlink" Target="../Docs/R1-2008157.zip" TargetMode="External"/><Relationship Id="rId1476" Type="http://schemas.openxmlformats.org/officeDocument/2006/relationships/hyperlink" Target="../Docs/R1-2008850.zip" TargetMode="External"/><Relationship Id="rId2015" Type="http://schemas.openxmlformats.org/officeDocument/2006/relationships/hyperlink" Target="../Docs/R1-2008071.zip" TargetMode="External"/><Relationship Id="rId2222" Type="http://schemas.openxmlformats.org/officeDocument/2006/relationships/hyperlink" Target="../Docs/R1-2008702.zip" TargetMode="External"/><Relationship Id="rId2874" Type="http://schemas.openxmlformats.org/officeDocument/2006/relationships/hyperlink" Target="../Docs/R1-2009089.zip" TargetMode="External"/><Relationship Id="rId401" Type="http://schemas.openxmlformats.org/officeDocument/2006/relationships/hyperlink" Target="../Docs/R1-2007778.zip" TargetMode="External"/><Relationship Id="rId846" Type="http://schemas.openxmlformats.org/officeDocument/2006/relationships/hyperlink" Target="../Docs/R1-2009526.zip" TargetMode="External"/><Relationship Id="rId1031" Type="http://schemas.openxmlformats.org/officeDocument/2006/relationships/hyperlink" Target="../Docs/R1-2009142.zip" TargetMode="External"/><Relationship Id="rId1129" Type="http://schemas.openxmlformats.org/officeDocument/2006/relationships/hyperlink" Target="../Docs/R1-2008443.zip" TargetMode="External"/><Relationship Id="rId1683" Type="http://schemas.openxmlformats.org/officeDocument/2006/relationships/hyperlink" Target="../Docs/R1-2007908.zip" TargetMode="External"/><Relationship Id="rId1890" Type="http://schemas.openxmlformats.org/officeDocument/2006/relationships/hyperlink" Target="../Docs/R1-2009651.zip" TargetMode="External"/><Relationship Id="rId1988" Type="http://schemas.openxmlformats.org/officeDocument/2006/relationships/hyperlink" Target="../Docs/R1-2009311.zip" TargetMode="External"/><Relationship Id="rId2527" Type="http://schemas.openxmlformats.org/officeDocument/2006/relationships/hyperlink" Target="../Docs/R1-2008185.zip" TargetMode="External"/><Relationship Id="rId2734" Type="http://schemas.openxmlformats.org/officeDocument/2006/relationships/hyperlink" Target="../Docs/R1-2009553.zip" TargetMode="External"/><Relationship Id="rId2941" Type="http://schemas.openxmlformats.org/officeDocument/2006/relationships/hyperlink" Target="../Docs/R1-2009440.zip" TargetMode="External"/><Relationship Id="rId706" Type="http://schemas.openxmlformats.org/officeDocument/2006/relationships/hyperlink" Target="../Docs/R1-2009462.zip" TargetMode="External"/><Relationship Id="rId913" Type="http://schemas.openxmlformats.org/officeDocument/2006/relationships/hyperlink" Target="../Docs/R1-2008737.zip" TargetMode="External"/><Relationship Id="rId1336" Type="http://schemas.openxmlformats.org/officeDocument/2006/relationships/hyperlink" Target="../Docs/R1-2008057.zip" TargetMode="External"/><Relationship Id="rId1543" Type="http://schemas.openxmlformats.org/officeDocument/2006/relationships/hyperlink" Target="../Docs/R1-2009050.zip" TargetMode="External"/><Relationship Id="rId1750" Type="http://schemas.openxmlformats.org/officeDocument/2006/relationships/hyperlink" Target="../Docs/R1-2009607.zip" TargetMode="External"/><Relationship Id="rId2801" Type="http://schemas.openxmlformats.org/officeDocument/2006/relationships/hyperlink" Target="../Docs/R1-2008968.zip" TargetMode="External"/><Relationship Id="rId42" Type="http://schemas.openxmlformats.org/officeDocument/2006/relationships/hyperlink" Target="../Docs/R1-2008782.zip" TargetMode="External"/><Relationship Id="rId1403" Type="http://schemas.openxmlformats.org/officeDocument/2006/relationships/hyperlink" Target="../Docs/R1-2008891.zip" TargetMode="External"/><Relationship Id="rId1610" Type="http://schemas.openxmlformats.org/officeDocument/2006/relationships/hyperlink" Target="../Docs/R1-2009503.zip" TargetMode="External"/><Relationship Id="rId1848" Type="http://schemas.openxmlformats.org/officeDocument/2006/relationships/hyperlink" Target="../Docs/R1-2007668.zip" TargetMode="External"/><Relationship Id="rId3063" Type="http://schemas.openxmlformats.org/officeDocument/2006/relationships/hyperlink" Target="../Docs/R1-2007505.zip" TargetMode="External"/><Relationship Id="rId191" Type="http://schemas.openxmlformats.org/officeDocument/2006/relationships/hyperlink" Target="../Docs/R1-2007713.zip" TargetMode="External"/><Relationship Id="rId1708" Type="http://schemas.openxmlformats.org/officeDocument/2006/relationships/hyperlink" Target="../Docs/R1-2007945.zip" TargetMode="External"/><Relationship Id="rId1915" Type="http://schemas.openxmlformats.org/officeDocument/2006/relationships/hyperlink" Target="../Docs/R1-2008085.zip" TargetMode="External"/><Relationship Id="rId289" Type="http://schemas.openxmlformats.org/officeDocument/2006/relationships/hyperlink" Target="../Docs/R1-2008787.zip" TargetMode="External"/><Relationship Id="rId496" Type="http://schemas.openxmlformats.org/officeDocument/2006/relationships/hyperlink" Target="../Docs/R1-2007775.zip" TargetMode="External"/><Relationship Id="rId2177" Type="http://schemas.openxmlformats.org/officeDocument/2006/relationships/hyperlink" Target="../Docs/R1-2008377.zip" TargetMode="External"/><Relationship Id="rId2384" Type="http://schemas.openxmlformats.org/officeDocument/2006/relationships/hyperlink" Target="../Docs/R1-2009647.zip" TargetMode="External"/><Relationship Id="rId2591" Type="http://schemas.openxmlformats.org/officeDocument/2006/relationships/hyperlink" Target="../Docs/R1-2008878.zip" TargetMode="External"/><Relationship Id="rId149" Type="http://schemas.openxmlformats.org/officeDocument/2006/relationships/hyperlink" Target="../Docs/R1-2008564.zip" TargetMode="External"/><Relationship Id="rId356" Type="http://schemas.openxmlformats.org/officeDocument/2006/relationships/hyperlink" Target="../Docs/R1-2008659.zip" TargetMode="External"/><Relationship Id="rId563" Type="http://schemas.openxmlformats.org/officeDocument/2006/relationships/hyperlink" Target="../Docs/R1-2008134.zip" TargetMode="External"/><Relationship Id="rId770" Type="http://schemas.openxmlformats.org/officeDocument/2006/relationships/hyperlink" Target="../Docs/R1-2008140.zip" TargetMode="External"/><Relationship Id="rId1193" Type="http://schemas.openxmlformats.org/officeDocument/2006/relationships/hyperlink" Target="../Docs/R1-2009132.zip" TargetMode="External"/><Relationship Id="rId2037" Type="http://schemas.openxmlformats.org/officeDocument/2006/relationships/hyperlink" Target="../Docs/R1-2007866.zip" TargetMode="External"/><Relationship Id="rId2244" Type="http://schemas.openxmlformats.org/officeDocument/2006/relationships/hyperlink" Target="../Docs/R1-2008181.zip" TargetMode="External"/><Relationship Id="rId2451" Type="http://schemas.openxmlformats.org/officeDocument/2006/relationships/hyperlink" Target="../Docs/R1-2008080.zip" TargetMode="External"/><Relationship Id="rId2689" Type="http://schemas.openxmlformats.org/officeDocument/2006/relationships/hyperlink" Target="../Docs/R1-2009305.zip" TargetMode="External"/><Relationship Id="rId2896" Type="http://schemas.openxmlformats.org/officeDocument/2006/relationships/image" Target="media/image46.wmf"/><Relationship Id="rId216" Type="http://schemas.openxmlformats.org/officeDocument/2006/relationships/hyperlink" Target="../Docs/R1-2008583.zip" TargetMode="External"/><Relationship Id="rId423" Type="http://schemas.openxmlformats.org/officeDocument/2006/relationships/hyperlink" Target="../Docs/R1-2008206.zip" TargetMode="External"/><Relationship Id="rId868" Type="http://schemas.openxmlformats.org/officeDocument/2006/relationships/hyperlink" Target="../Docs/R1-2008504.zip" TargetMode="External"/><Relationship Id="rId1053" Type="http://schemas.openxmlformats.org/officeDocument/2006/relationships/hyperlink" Target="../Docs/R1-2008905.zip" TargetMode="External"/><Relationship Id="rId1260" Type="http://schemas.openxmlformats.org/officeDocument/2006/relationships/hyperlink" Target="../Docs/R1-2009312.zip" TargetMode="External"/><Relationship Id="rId1498" Type="http://schemas.openxmlformats.org/officeDocument/2006/relationships/hyperlink" Target="../Docs/R1-2008165.zip" TargetMode="External"/><Relationship Id="rId2104" Type="http://schemas.openxmlformats.org/officeDocument/2006/relationships/hyperlink" Target="../Docs/R1-2009106.zip" TargetMode="External"/><Relationship Id="rId2549" Type="http://schemas.openxmlformats.org/officeDocument/2006/relationships/hyperlink" Target="../Docs/R1-2009303.zip" TargetMode="External"/><Relationship Id="rId2756" Type="http://schemas.openxmlformats.org/officeDocument/2006/relationships/hyperlink" Target="../Docs/R1-2008695.zip" TargetMode="External"/><Relationship Id="rId2963" Type="http://schemas.openxmlformats.org/officeDocument/2006/relationships/hyperlink" Target="../Docs/R1-2009520.zip" TargetMode="External"/><Relationship Id="rId630" Type="http://schemas.openxmlformats.org/officeDocument/2006/relationships/hyperlink" Target="../Docs/R1-2007732.zip" TargetMode="External"/><Relationship Id="rId728" Type="http://schemas.openxmlformats.org/officeDocument/2006/relationships/hyperlink" Target="../Docs/R1-2008324.zip" TargetMode="External"/><Relationship Id="rId935" Type="http://schemas.openxmlformats.org/officeDocument/2006/relationships/hyperlink" Target="../Docs/R1-2009635.zip" TargetMode="External"/><Relationship Id="rId1358" Type="http://schemas.openxmlformats.org/officeDocument/2006/relationships/hyperlink" Target="../Docs/R1-2008160.zip" TargetMode="External"/><Relationship Id="rId1565" Type="http://schemas.openxmlformats.org/officeDocument/2006/relationships/hyperlink" Target="../Docs/R1-2008853.zip" TargetMode="External"/><Relationship Id="rId1772" Type="http://schemas.openxmlformats.org/officeDocument/2006/relationships/hyperlink" Target="../Docs/R1-2008364.zip" TargetMode="External"/><Relationship Id="rId2311" Type="http://schemas.openxmlformats.org/officeDocument/2006/relationships/hyperlink" Target="../Docs/R1-2007954.zip" TargetMode="External"/><Relationship Id="rId2409" Type="http://schemas.openxmlformats.org/officeDocument/2006/relationships/hyperlink" Target="../Docs/R1-2007681.zip" TargetMode="External"/><Relationship Id="rId2616" Type="http://schemas.openxmlformats.org/officeDocument/2006/relationships/hyperlink" Target="../Docs/R1-2007788.zip" TargetMode="External"/><Relationship Id="rId64" Type="http://schemas.openxmlformats.org/officeDocument/2006/relationships/hyperlink" Target="../Docs/R1-2007702.zip" TargetMode="External"/><Relationship Id="rId1120" Type="http://schemas.openxmlformats.org/officeDocument/2006/relationships/hyperlink" Target="../Docs/R1-2007591.zip" TargetMode="External"/><Relationship Id="rId1218" Type="http://schemas.openxmlformats.org/officeDocument/2006/relationships/hyperlink" Target="../Docs/R1-2009653.zip" TargetMode="External"/><Relationship Id="rId1425" Type="http://schemas.openxmlformats.org/officeDocument/2006/relationships/hyperlink" Target="../Docs/R1-2008060.zip" TargetMode="External"/><Relationship Id="rId2823" Type="http://schemas.openxmlformats.org/officeDocument/2006/relationships/hyperlink" Target="../Docs/R1-2008818.zip" TargetMode="External"/><Relationship Id="rId1632" Type="http://schemas.openxmlformats.org/officeDocument/2006/relationships/hyperlink" Target="../Docs/R1-2008709.zip" TargetMode="External"/><Relationship Id="rId1937" Type="http://schemas.openxmlformats.org/officeDocument/2006/relationships/hyperlink" Target="../Docs/R1-2009493.zip" TargetMode="External"/><Relationship Id="rId3085" Type="http://schemas.openxmlformats.org/officeDocument/2006/relationships/hyperlink" Target="../Docs/R1-2007524.zip" TargetMode="External"/><Relationship Id="rId2199" Type="http://schemas.openxmlformats.org/officeDocument/2006/relationships/image" Target="media/image34.png"/><Relationship Id="rId280" Type="http://schemas.openxmlformats.org/officeDocument/2006/relationships/hyperlink" Target="../Docs/R1-2009533.zip" TargetMode="External"/><Relationship Id="rId3012" Type="http://schemas.openxmlformats.org/officeDocument/2006/relationships/hyperlink" Target="../Docs/R1-2009738.zip" TargetMode="External"/><Relationship Id="rId140" Type="http://schemas.openxmlformats.org/officeDocument/2006/relationships/hyperlink" Target="../Docs/R1-2008564.zip" TargetMode="External"/><Relationship Id="rId378" Type="http://schemas.openxmlformats.org/officeDocument/2006/relationships/hyperlink" Target="../Docs/R1-2008785.zip" TargetMode="External"/><Relationship Id="rId585" Type="http://schemas.openxmlformats.org/officeDocument/2006/relationships/hyperlink" Target="../Docs/R1-2009769.zip" TargetMode="External"/><Relationship Id="rId792" Type="http://schemas.openxmlformats.org/officeDocument/2006/relationships/hyperlink" Target="../Docs/R1-2007574.zip" TargetMode="External"/><Relationship Id="rId2059" Type="http://schemas.openxmlformats.org/officeDocument/2006/relationships/hyperlink" Target="../Docs/R1-2009780.zip" TargetMode="External"/><Relationship Id="rId2266" Type="http://schemas.openxmlformats.org/officeDocument/2006/relationships/hyperlink" Target="../Docs/R1-2007743.zip" TargetMode="External"/><Relationship Id="rId2473" Type="http://schemas.openxmlformats.org/officeDocument/2006/relationships/hyperlink" Target="../Docs/R1-2007957.zip" TargetMode="External"/><Relationship Id="rId2680" Type="http://schemas.openxmlformats.org/officeDocument/2006/relationships/hyperlink" Target="../Docs/R1-2008833.zip" TargetMode="External"/><Relationship Id="rId6" Type="http://schemas.openxmlformats.org/officeDocument/2006/relationships/webSettings" Target="webSettings.xml"/><Relationship Id="rId238" Type="http://schemas.openxmlformats.org/officeDocument/2006/relationships/hyperlink" Target="../Docs/R1-2008584.zip" TargetMode="External"/><Relationship Id="rId445" Type="http://schemas.openxmlformats.org/officeDocument/2006/relationships/hyperlink" Target="../Docs/R1-2009409.zip" TargetMode="External"/><Relationship Id="rId652" Type="http://schemas.openxmlformats.org/officeDocument/2006/relationships/hyperlink" Target="../Docs/R1-2008298.zip" TargetMode="External"/><Relationship Id="rId1075" Type="http://schemas.openxmlformats.org/officeDocument/2006/relationships/hyperlink" Target="../Docs/R1-2008349.zip" TargetMode="External"/><Relationship Id="rId1282" Type="http://schemas.openxmlformats.org/officeDocument/2006/relationships/hyperlink" Target="../Docs/R1-2009344.zip" TargetMode="External"/><Relationship Id="rId2126" Type="http://schemas.openxmlformats.org/officeDocument/2006/relationships/hyperlink" Target="../Docs/R1-2008177.zip" TargetMode="External"/><Relationship Id="rId2333" Type="http://schemas.openxmlformats.org/officeDocument/2006/relationships/hyperlink" Target="../Docs/R1-2009168.zip" TargetMode="External"/><Relationship Id="rId2540" Type="http://schemas.openxmlformats.org/officeDocument/2006/relationships/hyperlink" Target="../Docs/R1-2009567.zip" TargetMode="External"/><Relationship Id="rId2778" Type="http://schemas.openxmlformats.org/officeDocument/2006/relationships/hyperlink" Target="../Docs/R1-2008831.zip" TargetMode="External"/><Relationship Id="rId2985" Type="http://schemas.openxmlformats.org/officeDocument/2006/relationships/hyperlink" Target="../Docs/R1-2009627.zip" TargetMode="External"/><Relationship Id="rId305" Type="http://schemas.openxmlformats.org/officeDocument/2006/relationships/hyperlink" Target="../Docs/R1-2009625.zip" TargetMode="External"/><Relationship Id="rId512" Type="http://schemas.openxmlformats.org/officeDocument/2006/relationships/hyperlink" Target="../Docs/R1-2007936.zip" TargetMode="External"/><Relationship Id="rId957" Type="http://schemas.openxmlformats.org/officeDocument/2006/relationships/hyperlink" Target="../Docs/R1-2009327.zip" TargetMode="External"/><Relationship Id="rId1142" Type="http://schemas.openxmlformats.org/officeDocument/2006/relationships/hyperlink" Target="../Docs/R1-2009211.zip" TargetMode="External"/><Relationship Id="rId1587" Type="http://schemas.openxmlformats.org/officeDocument/2006/relationships/hyperlink" Target="../Docs/R1-2009665.zip" TargetMode="External"/><Relationship Id="rId1794" Type="http://schemas.openxmlformats.org/officeDocument/2006/relationships/hyperlink" Target="../Docs/R1-2007721.zip" TargetMode="External"/><Relationship Id="rId2400" Type="http://schemas.openxmlformats.org/officeDocument/2006/relationships/hyperlink" Target="../Docs/R1-2008479.zip" TargetMode="External"/><Relationship Id="rId2638" Type="http://schemas.openxmlformats.org/officeDocument/2006/relationships/hyperlink" Target="../Docs/R1-2009073.zip" TargetMode="External"/><Relationship Id="rId2845" Type="http://schemas.openxmlformats.org/officeDocument/2006/relationships/hyperlink" Target="../Docs/R1-2009838.zip" TargetMode="External"/><Relationship Id="rId86" Type="http://schemas.openxmlformats.org/officeDocument/2006/relationships/hyperlink" Target="../Docs/R1-2008790.zip" TargetMode="External"/><Relationship Id="rId817" Type="http://schemas.openxmlformats.org/officeDocument/2006/relationships/hyperlink" Target="../Docs/R1-2009419.zip" TargetMode="External"/><Relationship Id="rId1002" Type="http://schemas.openxmlformats.org/officeDocument/2006/relationships/hyperlink" Target="../Docs/R1-2009250.zip" TargetMode="External"/><Relationship Id="rId1447" Type="http://schemas.openxmlformats.org/officeDocument/2006/relationships/hyperlink" Target="../Docs/R1-2007659.zip" TargetMode="External"/><Relationship Id="rId1654" Type="http://schemas.openxmlformats.org/officeDocument/2006/relationships/hyperlink" Target="../Docs/R1-2007576.zip" TargetMode="External"/><Relationship Id="rId1861" Type="http://schemas.openxmlformats.org/officeDocument/2006/relationships/hyperlink" Target="../Docs/R1-2008875.zip" TargetMode="External"/><Relationship Id="rId2705" Type="http://schemas.openxmlformats.org/officeDocument/2006/relationships/hyperlink" Target="../Docs/R1-2008450.zip" TargetMode="External"/><Relationship Id="rId2912" Type="http://schemas.openxmlformats.org/officeDocument/2006/relationships/oleObject" Target="embeddings/oleObject16.bin"/><Relationship Id="rId1307" Type="http://schemas.openxmlformats.org/officeDocument/2006/relationships/hyperlink" Target="../Docs/R1-2008549.zip" TargetMode="External"/><Relationship Id="rId1514" Type="http://schemas.openxmlformats.org/officeDocument/2006/relationships/hyperlink" Target="../Docs/R1-2009117.zip" TargetMode="External"/><Relationship Id="rId1721" Type="http://schemas.openxmlformats.org/officeDocument/2006/relationships/hyperlink" Target="../Docs/R1-2007945.zip" TargetMode="External"/><Relationship Id="rId1959" Type="http://schemas.openxmlformats.org/officeDocument/2006/relationships/hyperlink" Target="../Docs/R1-2009616.zip" TargetMode="External"/><Relationship Id="rId13" Type="http://schemas.openxmlformats.org/officeDocument/2006/relationships/hyperlink" Target="../Docs/R1-2009371.zip" TargetMode="External"/><Relationship Id="rId1819" Type="http://schemas.openxmlformats.org/officeDocument/2006/relationships/hyperlink" Target="../Docs/R1-2009396.zip" TargetMode="External"/><Relationship Id="rId2190" Type="http://schemas.openxmlformats.org/officeDocument/2006/relationships/hyperlink" Target="../Docs/R1-2009809.zip" TargetMode="External"/><Relationship Id="rId2288" Type="http://schemas.openxmlformats.org/officeDocument/2006/relationships/hyperlink" Target="../Docs/R1-2008703.zip" TargetMode="External"/><Relationship Id="rId2495" Type="http://schemas.openxmlformats.org/officeDocument/2006/relationships/hyperlink" Target="../Docs/R1-2008931.zip" TargetMode="External"/><Relationship Id="rId3034" Type="http://schemas.openxmlformats.org/officeDocument/2006/relationships/hyperlink" Target="../Docs/R1-2009475.zip" TargetMode="External"/><Relationship Id="rId162" Type="http://schemas.openxmlformats.org/officeDocument/2006/relationships/hyperlink" Target="../Docs/R1-2008338.zip" TargetMode="External"/><Relationship Id="rId467" Type="http://schemas.openxmlformats.org/officeDocument/2006/relationships/hyperlink" Target="../Docs/R1-2009596.zip" TargetMode="External"/><Relationship Id="rId1097" Type="http://schemas.openxmlformats.org/officeDocument/2006/relationships/hyperlink" Target="../Docs/R1-2007648.zip" TargetMode="External"/><Relationship Id="rId2050" Type="http://schemas.openxmlformats.org/officeDocument/2006/relationships/hyperlink" Target="../Docs/R1-2008397.zip" TargetMode="External"/><Relationship Id="rId2148" Type="http://schemas.openxmlformats.org/officeDocument/2006/relationships/hyperlink" Target="../Docs/R1-2007975.zip" TargetMode="External"/><Relationship Id="rId3101" Type="http://schemas.openxmlformats.org/officeDocument/2006/relationships/hyperlink" Target="../Docs/R1-2003191.zip" TargetMode="External"/><Relationship Id="rId674" Type="http://schemas.openxmlformats.org/officeDocument/2006/relationships/hyperlink" Target="../Docs/R1-2008673.zip" TargetMode="External"/><Relationship Id="rId881" Type="http://schemas.openxmlformats.org/officeDocument/2006/relationships/hyperlink" Target="../Docs/R1-2009810.zip" TargetMode="External"/><Relationship Id="rId979" Type="http://schemas.openxmlformats.org/officeDocument/2006/relationships/hyperlink" Target="../Docs/R1-2007644.zip" TargetMode="External"/><Relationship Id="rId2355" Type="http://schemas.openxmlformats.org/officeDocument/2006/relationships/hyperlink" Target="../Docs/R1-2009729.zip" TargetMode="External"/><Relationship Id="rId2562" Type="http://schemas.openxmlformats.org/officeDocument/2006/relationships/hyperlink" Target="../Docs/R1-2008970.zip" TargetMode="External"/><Relationship Id="rId327" Type="http://schemas.openxmlformats.org/officeDocument/2006/relationships/hyperlink" Target="../Docs/R1-2008528.zip" TargetMode="External"/><Relationship Id="rId534" Type="http://schemas.openxmlformats.org/officeDocument/2006/relationships/hyperlink" Target="../Docs/R1-2008390.zip" TargetMode="External"/><Relationship Id="rId741" Type="http://schemas.openxmlformats.org/officeDocument/2006/relationships/hyperlink" Target="../Docs/R1-2008635.zip" TargetMode="External"/><Relationship Id="rId839" Type="http://schemas.openxmlformats.org/officeDocument/2006/relationships/hyperlink" Target="../Docs/R1-2009353.zip" TargetMode="External"/><Relationship Id="rId1164" Type="http://schemas.openxmlformats.org/officeDocument/2006/relationships/hyperlink" Target="../Docs/R1-2008949.zip" TargetMode="External"/><Relationship Id="rId1371" Type="http://schemas.openxmlformats.org/officeDocument/2006/relationships/hyperlink" Target="../Docs/R1-2008495.zip" TargetMode="External"/><Relationship Id="rId1469" Type="http://schemas.openxmlformats.org/officeDocument/2006/relationships/hyperlink" Target="../Docs/R1-2008164.zip" TargetMode="External"/><Relationship Id="rId2008" Type="http://schemas.openxmlformats.org/officeDocument/2006/relationships/hyperlink" Target="../Docs/R1-2007599.zip" TargetMode="External"/><Relationship Id="rId2215" Type="http://schemas.openxmlformats.org/officeDocument/2006/relationships/hyperlink" Target="../Docs/R1-2008180.zip" TargetMode="External"/><Relationship Id="rId2422" Type="http://schemas.openxmlformats.org/officeDocument/2006/relationships/hyperlink" Target="../Docs/R1-2008404.zip" TargetMode="External"/><Relationship Id="rId2867" Type="http://schemas.openxmlformats.org/officeDocument/2006/relationships/hyperlink" Target="../Docs/R1-2008200.zip" TargetMode="External"/><Relationship Id="rId601" Type="http://schemas.openxmlformats.org/officeDocument/2006/relationships/hyperlink" Target="../Docs/R1-2009497.zip" TargetMode="External"/><Relationship Id="rId1024" Type="http://schemas.openxmlformats.org/officeDocument/2006/relationships/hyperlink" Target="../Docs/R1-2008911.zip" TargetMode="External"/><Relationship Id="rId1231" Type="http://schemas.openxmlformats.org/officeDocument/2006/relationships/hyperlink" Target="../Docs/R1-2008547.zip" TargetMode="External"/><Relationship Id="rId1676" Type="http://schemas.openxmlformats.org/officeDocument/2006/relationships/hyperlink" Target="mailto:0.2m@90%25" TargetMode="External"/><Relationship Id="rId1883" Type="http://schemas.openxmlformats.org/officeDocument/2006/relationships/hyperlink" Target="../Docs/R1-2009393.zip" TargetMode="External"/><Relationship Id="rId2727" Type="http://schemas.openxmlformats.org/officeDocument/2006/relationships/hyperlink" Target="../Docs/R1-2008884.zip" TargetMode="External"/><Relationship Id="rId2934" Type="http://schemas.openxmlformats.org/officeDocument/2006/relationships/hyperlink" Target="../Docs/R1-2009425.zip" TargetMode="External"/><Relationship Id="rId906" Type="http://schemas.openxmlformats.org/officeDocument/2006/relationships/hyperlink" Target="../Docs/R1-2008490.zip" TargetMode="External"/><Relationship Id="rId1329" Type="http://schemas.openxmlformats.org/officeDocument/2006/relationships/hyperlink" Target="../Docs/R1-2009257.zip" TargetMode="External"/><Relationship Id="rId1536" Type="http://schemas.openxmlformats.org/officeDocument/2006/relationships/hyperlink" Target="../Docs/R1-2008810.zip" TargetMode="External"/><Relationship Id="rId1743" Type="http://schemas.openxmlformats.org/officeDocument/2006/relationships/hyperlink" Target="../Docs/R1-2007576.zip" TargetMode="External"/><Relationship Id="rId1950" Type="http://schemas.openxmlformats.org/officeDocument/2006/relationships/hyperlink" Target="../Docs/R1-2009839.zip" TargetMode="External"/><Relationship Id="rId35" Type="http://schemas.openxmlformats.org/officeDocument/2006/relationships/hyperlink" Target="../Docs/R1-2009444.zip" TargetMode="External"/><Relationship Id="rId1603" Type="http://schemas.openxmlformats.org/officeDocument/2006/relationships/hyperlink" Target="../Docs/R1-2008415.zip" TargetMode="External"/><Relationship Id="rId1810" Type="http://schemas.openxmlformats.org/officeDocument/2006/relationships/hyperlink" Target="../Docs/R1-2008619.zip" TargetMode="External"/><Relationship Id="rId3056" Type="http://schemas.openxmlformats.org/officeDocument/2006/relationships/hyperlink" Target="../Docs/R1-2009798.zip" TargetMode="External"/><Relationship Id="rId184" Type="http://schemas.openxmlformats.org/officeDocument/2006/relationships/hyperlink" Target="../Docs/R1-2008800.zip" TargetMode="External"/><Relationship Id="rId391" Type="http://schemas.openxmlformats.org/officeDocument/2006/relationships/hyperlink" Target="../Docs/R1-2008845.zip" TargetMode="External"/><Relationship Id="rId1908" Type="http://schemas.openxmlformats.org/officeDocument/2006/relationships/hyperlink" Target="../Docs/R1-2007716.zip" TargetMode="External"/><Relationship Id="rId2072" Type="http://schemas.openxmlformats.org/officeDocument/2006/relationships/hyperlink" Target="../Docs/R1-2008265.zip" TargetMode="External"/><Relationship Id="rId251" Type="http://schemas.openxmlformats.org/officeDocument/2006/relationships/hyperlink" Target="../Docs/R1-2009467.zip" TargetMode="External"/><Relationship Id="rId489" Type="http://schemas.openxmlformats.org/officeDocument/2006/relationships/hyperlink" Target="../Docs/R1-2007610.zip" TargetMode="External"/><Relationship Id="rId696" Type="http://schemas.openxmlformats.org/officeDocument/2006/relationships/hyperlink" Target="../Docs/R1-2009638.zip" TargetMode="External"/><Relationship Id="rId2377" Type="http://schemas.openxmlformats.org/officeDocument/2006/relationships/hyperlink" Target="../Docs/R1-2007954.zip" TargetMode="External"/><Relationship Id="rId2584" Type="http://schemas.openxmlformats.org/officeDocument/2006/relationships/hyperlink" Target="../Docs/R1-2008098.zip" TargetMode="External"/><Relationship Id="rId2791" Type="http://schemas.openxmlformats.org/officeDocument/2006/relationships/hyperlink" Target="../Docs/R1-2007548.zip" TargetMode="External"/><Relationship Id="rId349" Type="http://schemas.openxmlformats.org/officeDocument/2006/relationships/hyperlink" Target="../Docs/R1-2008507.zip" TargetMode="External"/><Relationship Id="rId556" Type="http://schemas.openxmlformats.org/officeDocument/2006/relationships/hyperlink" Target="../Docs/R1-2008669.zip" TargetMode="External"/><Relationship Id="rId763" Type="http://schemas.openxmlformats.org/officeDocument/2006/relationships/hyperlink" Target="../Docs/R1-2009519.zip" TargetMode="External"/><Relationship Id="rId1186" Type="http://schemas.openxmlformats.org/officeDocument/2006/relationships/hyperlink" Target="../Docs/R1-2009367.zip" TargetMode="External"/><Relationship Id="rId1393" Type="http://schemas.openxmlformats.org/officeDocument/2006/relationships/hyperlink" Target="../Docs/R1-2007885.zip" TargetMode="External"/><Relationship Id="rId2237" Type="http://schemas.openxmlformats.org/officeDocument/2006/relationships/hyperlink" Target="../Docs/R1-2008874.zip" TargetMode="External"/><Relationship Id="rId2444" Type="http://schemas.openxmlformats.org/officeDocument/2006/relationships/hyperlink" Target="../Docs/R1-2007682.zip" TargetMode="External"/><Relationship Id="rId2889" Type="http://schemas.openxmlformats.org/officeDocument/2006/relationships/hyperlink" Target="../Docs/R1-2008201.zip" TargetMode="External"/><Relationship Id="rId111" Type="http://schemas.openxmlformats.org/officeDocument/2006/relationships/hyperlink" Target="../Docs/R1-2008778.zip" TargetMode="External"/><Relationship Id="rId209" Type="http://schemas.openxmlformats.org/officeDocument/2006/relationships/hyperlink" Target="../Docs/R1-2009840.zip" TargetMode="External"/><Relationship Id="rId416" Type="http://schemas.openxmlformats.org/officeDocument/2006/relationships/hyperlink" Target="../Docs/R1-2008044.zip" TargetMode="External"/><Relationship Id="rId970" Type="http://schemas.openxmlformats.org/officeDocument/2006/relationships/hyperlink" Target="../Docs/R1-2009448.zip" TargetMode="External"/><Relationship Id="rId1046" Type="http://schemas.openxmlformats.org/officeDocument/2006/relationships/hyperlink" Target="../Docs/R1-2007826.zip" TargetMode="External"/><Relationship Id="rId1253" Type="http://schemas.openxmlformats.org/officeDocument/2006/relationships/hyperlink" Target="../Docs/R1-2007605.zip" TargetMode="External"/><Relationship Id="rId1698" Type="http://schemas.openxmlformats.org/officeDocument/2006/relationships/hyperlink" Target="../Docs/R1-2007945.zip" TargetMode="External"/><Relationship Id="rId2651" Type="http://schemas.openxmlformats.org/officeDocument/2006/relationships/hyperlink" Target="../Docs/R1-2007897.zip" TargetMode="External"/><Relationship Id="rId2749" Type="http://schemas.openxmlformats.org/officeDocument/2006/relationships/hyperlink" Target="../Docs/R1-2007695.zip" TargetMode="External"/><Relationship Id="rId2956" Type="http://schemas.openxmlformats.org/officeDocument/2006/relationships/hyperlink" Target="../Docs/R1-2009494.zip" TargetMode="External"/><Relationship Id="rId623" Type="http://schemas.openxmlformats.org/officeDocument/2006/relationships/hyperlink" Target="../Docs/R1-2007634.zip" TargetMode="External"/><Relationship Id="rId830" Type="http://schemas.openxmlformats.org/officeDocument/2006/relationships/hyperlink" Target="../Docs/R1-2007738.zip" TargetMode="External"/><Relationship Id="rId928" Type="http://schemas.openxmlformats.org/officeDocument/2006/relationships/hyperlink" Target="../Docs/R1-2008614.zip" TargetMode="External"/><Relationship Id="rId1460" Type="http://schemas.openxmlformats.org/officeDocument/2006/relationships/hyperlink" Target="http://www.3gpp.org/ftp/tsg_ran/TSG_RAN/TSGR_88e/Docs/RP-201256.zip" TargetMode="External"/><Relationship Id="rId1558" Type="http://schemas.openxmlformats.org/officeDocument/2006/relationships/hyperlink" Target="../Docs/R1-2008167.zip" TargetMode="External"/><Relationship Id="rId1765" Type="http://schemas.openxmlformats.org/officeDocument/2006/relationships/hyperlink" Target="../Docs/R1-2008618.zip" TargetMode="External"/><Relationship Id="rId2304" Type="http://schemas.openxmlformats.org/officeDocument/2006/relationships/hyperlink" Target="../Docs/R1-2008419.zip" TargetMode="External"/><Relationship Id="rId2511" Type="http://schemas.openxmlformats.org/officeDocument/2006/relationships/hyperlink" Target="../Docs/R1-2008406.zip" TargetMode="External"/><Relationship Id="rId2609" Type="http://schemas.openxmlformats.org/officeDocument/2006/relationships/hyperlink" Target="../Docs/R1-2008999.zip" TargetMode="External"/><Relationship Id="rId57" Type="http://schemas.openxmlformats.org/officeDocument/2006/relationships/hyperlink" Target="../Docs/R1-2008593.zip" TargetMode="External"/><Relationship Id="rId1113" Type="http://schemas.openxmlformats.org/officeDocument/2006/relationships/hyperlink" Target="../Docs/R1-2009145.zip" TargetMode="External"/><Relationship Id="rId1320" Type="http://schemas.openxmlformats.org/officeDocument/2006/relationships/hyperlink" Target="../Docs/R1-2009609.zip" TargetMode="External"/><Relationship Id="rId1418" Type="http://schemas.openxmlformats.org/officeDocument/2006/relationships/hyperlink" Target="../Docs/R1-2009066.zip" TargetMode="External"/><Relationship Id="rId1972" Type="http://schemas.openxmlformats.org/officeDocument/2006/relationships/hyperlink" Target="../Docs/R1-2008172.zip" TargetMode="External"/><Relationship Id="rId2816" Type="http://schemas.openxmlformats.org/officeDocument/2006/relationships/hyperlink" Target="../Docs/R1-2007698.zip" TargetMode="External"/><Relationship Id="rId1625" Type="http://schemas.openxmlformats.org/officeDocument/2006/relationships/hyperlink" Target="../Docs/R1-2008364.zip" TargetMode="External"/><Relationship Id="rId1832" Type="http://schemas.openxmlformats.org/officeDocument/2006/relationships/hyperlink" Target="../Docs/R1-2008302.zip" TargetMode="External"/><Relationship Id="rId3078" Type="http://schemas.openxmlformats.org/officeDocument/2006/relationships/hyperlink" Target="../Docs/R1-2005109.zip" TargetMode="External"/><Relationship Id="rId2094" Type="http://schemas.openxmlformats.org/officeDocument/2006/relationships/hyperlink" Target="../Docs/R1-2008022.zip" TargetMode="External"/><Relationship Id="rId273" Type="http://schemas.openxmlformats.org/officeDocument/2006/relationships/hyperlink" Target="../Docs/R1-2009350.zip" TargetMode="External"/><Relationship Id="rId480" Type="http://schemas.openxmlformats.org/officeDocument/2006/relationships/hyperlink" Target="../Docs/R1-2008409.zip" TargetMode="External"/><Relationship Id="rId2161" Type="http://schemas.openxmlformats.org/officeDocument/2006/relationships/hyperlink" Target="../Docs/R1-2009568.zip" TargetMode="External"/><Relationship Id="rId2399" Type="http://schemas.openxmlformats.org/officeDocument/2006/relationships/hyperlink" Target="../Docs/R1-2007954.zip" TargetMode="External"/><Relationship Id="rId3005" Type="http://schemas.openxmlformats.org/officeDocument/2006/relationships/hyperlink" Target="../Docs/R1-2009694.zip" TargetMode="External"/><Relationship Id="rId133" Type="http://schemas.openxmlformats.org/officeDocument/2006/relationships/hyperlink" Target="../Docs/R1-2009669.zip" TargetMode="External"/><Relationship Id="rId340" Type="http://schemas.openxmlformats.org/officeDocument/2006/relationships/hyperlink" Target="../Docs/R1-2009454.zip" TargetMode="External"/><Relationship Id="rId578" Type="http://schemas.openxmlformats.org/officeDocument/2006/relationships/hyperlink" Target="../Docs/R1-2009579.zip" TargetMode="External"/><Relationship Id="rId785" Type="http://schemas.openxmlformats.org/officeDocument/2006/relationships/hyperlink" Target="../Docs/R1-2008677.zip" TargetMode="External"/><Relationship Id="rId992" Type="http://schemas.openxmlformats.org/officeDocument/2006/relationships/hyperlink" Target="../Docs/R1-2008943.zip" TargetMode="External"/><Relationship Id="rId2021" Type="http://schemas.openxmlformats.org/officeDocument/2006/relationships/hyperlink" Target="../Docs/R1-2008296.zip" TargetMode="External"/><Relationship Id="rId2259" Type="http://schemas.openxmlformats.org/officeDocument/2006/relationships/hyperlink" Target="../Docs/R1-2009792.zip" TargetMode="External"/><Relationship Id="rId2466" Type="http://schemas.openxmlformats.org/officeDocument/2006/relationships/hyperlink" Target="../Docs/R1-2008716.zip" TargetMode="External"/><Relationship Id="rId2673" Type="http://schemas.openxmlformats.org/officeDocument/2006/relationships/hyperlink" Target="../Docs/R1-2007835.zip" TargetMode="External"/><Relationship Id="rId2880" Type="http://schemas.openxmlformats.org/officeDocument/2006/relationships/hyperlink" Target="../Docs/R1-2008259.zip" TargetMode="External"/><Relationship Id="rId200" Type="http://schemas.openxmlformats.org/officeDocument/2006/relationships/hyperlink" Target="../Docs/R1-2008692.zip" TargetMode="External"/><Relationship Id="rId438" Type="http://schemas.openxmlformats.org/officeDocument/2006/relationships/hyperlink" Target="../Docs/R1-2008661.zip" TargetMode="External"/><Relationship Id="rId645" Type="http://schemas.openxmlformats.org/officeDocument/2006/relationships/hyperlink" Target="../Docs/R1-2008136.zip" TargetMode="External"/><Relationship Id="rId852" Type="http://schemas.openxmlformats.org/officeDocument/2006/relationships/hyperlink" Target="../Docs/R1-2008871.zip" TargetMode="External"/><Relationship Id="rId1068" Type="http://schemas.openxmlformats.org/officeDocument/2006/relationships/hyperlink" Target="../Docs/R1-2007766.zip" TargetMode="External"/><Relationship Id="rId1275" Type="http://schemas.openxmlformats.org/officeDocument/2006/relationships/hyperlink" Target="../Docs/R1-2008548.zip" TargetMode="External"/><Relationship Id="rId1482" Type="http://schemas.openxmlformats.org/officeDocument/2006/relationships/hyperlink" Target="../Docs/R1-2009076.zip" TargetMode="External"/><Relationship Id="rId2119" Type="http://schemas.openxmlformats.org/officeDocument/2006/relationships/hyperlink" Target="../Docs/R1-2007602.zip" TargetMode="External"/><Relationship Id="rId2326" Type="http://schemas.openxmlformats.org/officeDocument/2006/relationships/hyperlink" Target="../Docs/R1-2008626.zip" TargetMode="External"/><Relationship Id="rId2533" Type="http://schemas.openxmlformats.org/officeDocument/2006/relationships/hyperlink" Target="../Docs/R1-2008996.zip" TargetMode="External"/><Relationship Id="rId2740" Type="http://schemas.openxmlformats.org/officeDocument/2006/relationships/hyperlink" Target="../Docs/R1-2008245.zip" TargetMode="External"/><Relationship Id="rId2978" Type="http://schemas.openxmlformats.org/officeDocument/2006/relationships/hyperlink" Target="../Docs/R1-2009611.zip" TargetMode="External"/><Relationship Id="rId505" Type="http://schemas.openxmlformats.org/officeDocument/2006/relationships/hyperlink" Target="../Docs/R1-2007921.zip" TargetMode="External"/><Relationship Id="rId712" Type="http://schemas.openxmlformats.org/officeDocument/2006/relationships/hyperlink" Target="../Docs/R1-2007748.zip" TargetMode="External"/><Relationship Id="rId1135" Type="http://schemas.openxmlformats.org/officeDocument/2006/relationships/hyperlink" Target="../Docs/R1-2008948.zip" TargetMode="External"/><Relationship Id="rId1342" Type="http://schemas.openxmlformats.org/officeDocument/2006/relationships/hyperlink" Target="../Docs/R1-2008842.zip" TargetMode="External"/><Relationship Id="rId1787" Type="http://schemas.openxmlformats.org/officeDocument/2006/relationships/hyperlink" Target="../Docs/R1-2008764.zip" TargetMode="External"/><Relationship Id="rId1994" Type="http://schemas.openxmlformats.org/officeDocument/2006/relationships/hyperlink" Target="../Docs/R1-2009660.zip" TargetMode="External"/><Relationship Id="rId2838" Type="http://schemas.openxmlformats.org/officeDocument/2006/relationships/hyperlink" Target="../Docs/R1-2008819.zip" TargetMode="External"/><Relationship Id="rId79" Type="http://schemas.openxmlformats.org/officeDocument/2006/relationships/hyperlink" Target="../Docs/R1-2007513.zip" TargetMode="External"/><Relationship Id="rId1202" Type="http://schemas.openxmlformats.org/officeDocument/2006/relationships/hyperlink" Target="../Docs/R1-2007549.zip" TargetMode="External"/><Relationship Id="rId1647" Type="http://schemas.openxmlformats.org/officeDocument/2006/relationships/hyperlink" Target="../Docs/R1-2008225.zip" TargetMode="External"/><Relationship Id="rId1854" Type="http://schemas.openxmlformats.org/officeDocument/2006/relationships/hyperlink" Target="../Docs/R1-2008016.zip" TargetMode="External"/><Relationship Id="rId2600" Type="http://schemas.openxmlformats.org/officeDocument/2006/relationships/hyperlink" Target="../Docs/R1-2009121.zip" TargetMode="External"/><Relationship Id="rId2905" Type="http://schemas.openxmlformats.org/officeDocument/2006/relationships/image" Target="media/image50.wmf"/><Relationship Id="rId1507" Type="http://schemas.openxmlformats.org/officeDocument/2006/relationships/hyperlink" Target="../Docs/R1-2009016.zip" TargetMode="External"/><Relationship Id="rId1714" Type="http://schemas.openxmlformats.org/officeDocument/2006/relationships/hyperlink" Target="../Docs/R1-2007859.zip" TargetMode="External"/><Relationship Id="rId295" Type="http://schemas.openxmlformats.org/officeDocument/2006/relationships/image" Target="media/image4.png"/><Relationship Id="rId1921" Type="http://schemas.openxmlformats.org/officeDocument/2006/relationships/hyperlink" Target="../Docs/R1-2008336.zip" TargetMode="External"/><Relationship Id="rId2183" Type="http://schemas.openxmlformats.org/officeDocument/2006/relationships/hyperlink" Target="../Docs/R1-2008481.zip" TargetMode="External"/><Relationship Id="rId2390" Type="http://schemas.openxmlformats.org/officeDocument/2006/relationships/hyperlink" Target="../Docs/R1-2007954.zip" TargetMode="External"/><Relationship Id="rId2488" Type="http://schemas.openxmlformats.org/officeDocument/2006/relationships/hyperlink" Target="../Docs/R1-2009125.zip" TargetMode="External"/><Relationship Id="rId3027" Type="http://schemas.openxmlformats.org/officeDocument/2006/relationships/hyperlink" Target="../Docs/R1-2009351.zip" TargetMode="External"/><Relationship Id="rId155" Type="http://schemas.openxmlformats.org/officeDocument/2006/relationships/hyperlink" Target="../Docs/R1-2009676.zip" TargetMode="External"/><Relationship Id="rId362" Type="http://schemas.openxmlformats.org/officeDocument/2006/relationships/hyperlink" Target="../Docs/R1-2007794.zip" TargetMode="External"/><Relationship Id="rId1297" Type="http://schemas.openxmlformats.org/officeDocument/2006/relationships/hyperlink" Target="../Docs/R1-2007792.zip" TargetMode="External"/><Relationship Id="rId2043" Type="http://schemas.openxmlformats.org/officeDocument/2006/relationships/hyperlink" Target="../Docs/R1-2008088.zip" TargetMode="External"/><Relationship Id="rId2250" Type="http://schemas.openxmlformats.org/officeDocument/2006/relationships/hyperlink" Target="../Docs/R1-2008419.zip" TargetMode="External"/><Relationship Id="rId2695" Type="http://schemas.openxmlformats.org/officeDocument/2006/relationships/hyperlink" Target="../Docs/R1-2009275.zip" TargetMode="External"/><Relationship Id="rId222" Type="http://schemas.openxmlformats.org/officeDocument/2006/relationships/hyperlink" Target="../Docs/R1-2009296.zip" TargetMode="External"/><Relationship Id="rId667" Type="http://schemas.openxmlformats.org/officeDocument/2006/relationships/hyperlink" Target="../Docs/R1-2008608.zip" TargetMode="External"/><Relationship Id="rId874" Type="http://schemas.openxmlformats.org/officeDocument/2006/relationships/hyperlink" Target="../Docs/R1-2008694.zip" TargetMode="External"/><Relationship Id="rId2110" Type="http://schemas.openxmlformats.org/officeDocument/2006/relationships/hyperlink" Target="../Docs/R1-2009791.zip" TargetMode="External"/><Relationship Id="rId2348" Type="http://schemas.openxmlformats.org/officeDocument/2006/relationships/hyperlink" Target="../Docs/R1-2008419.zip" TargetMode="External"/><Relationship Id="rId2555" Type="http://schemas.openxmlformats.org/officeDocument/2006/relationships/hyperlink" Target="../Docs/R1-2007687.zip" TargetMode="External"/><Relationship Id="rId2762" Type="http://schemas.openxmlformats.org/officeDocument/2006/relationships/hyperlink" Target="../Docs/R1-2009110.zip" TargetMode="External"/><Relationship Id="rId527" Type="http://schemas.openxmlformats.org/officeDocument/2006/relationships/hyperlink" Target="../Docs/R1-2008236.zip" TargetMode="External"/><Relationship Id="rId734" Type="http://schemas.openxmlformats.org/officeDocument/2006/relationships/hyperlink" Target="../Docs/R1-2008536.zip" TargetMode="External"/><Relationship Id="rId941" Type="http://schemas.openxmlformats.org/officeDocument/2006/relationships/image" Target="media/image11.wmf"/><Relationship Id="rId1157" Type="http://schemas.openxmlformats.org/officeDocument/2006/relationships/hyperlink" Target="../Docs/R1-2008154.zip" TargetMode="External"/><Relationship Id="rId1364" Type="http://schemas.openxmlformats.org/officeDocument/2006/relationships/hyperlink" Target="../Docs/R1-2008008.zip" TargetMode="External"/><Relationship Id="rId1571" Type="http://schemas.openxmlformats.org/officeDocument/2006/relationships/hyperlink" Target="../Docs/R1-2009119.zip" TargetMode="External"/><Relationship Id="rId2208" Type="http://schemas.openxmlformats.org/officeDocument/2006/relationships/hyperlink" Target="../Docs/R1-2007582.zip" TargetMode="External"/><Relationship Id="rId2415" Type="http://schemas.openxmlformats.org/officeDocument/2006/relationships/hyperlink" Target="../Docs/R1-2007995.zip" TargetMode="External"/><Relationship Id="rId2622" Type="http://schemas.openxmlformats.org/officeDocument/2006/relationships/hyperlink" Target="../Docs/R1-2008099.zip" TargetMode="External"/><Relationship Id="rId70" Type="http://schemas.openxmlformats.org/officeDocument/2006/relationships/hyperlink" Target="../Docs/R1-2008866.zip" TargetMode="External"/><Relationship Id="rId801" Type="http://schemas.openxmlformats.org/officeDocument/2006/relationships/hyperlink" Target="../Docs/R1-2008580.zip" TargetMode="External"/><Relationship Id="rId1017" Type="http://schemas.openxmlformats.org/officeDocument/2006/relationships/hyperlink" Target="../Docs/R1-2008149.zip" TargetMode="External"/><Relationship Id="rId1224" Type="http://schemas.openxmlformats.org/officeDocument/2006/relationships/hyperlink" Target="../Docs/R1-2008250.zip" TargetMode="External"/><Relationship Id="rId1431" Type="http://schemas.openxmlformats.org/officeDocument/2006/relationships/hyperlink" Target="../Docs/R1-2008843.zip" TargetMode="External"/><Relationship Id="rId1669" Type="http://schemas.openxmlformats.org/officeDocument/2006/relationships/hyperlink" Target="../Docs/R1-2008225.zip" TargetMode="External"/><Relationship Id="rId1876" Type="http://schemas.openxmlformats.org/officeDocument/2006/relationships/hyperlink" Target="../Docs/R1-2008738.zip" TargetMode="External"/><Relationship Id="rId2927" Type="http://schemas.openxmlformats.org/officeDocument/2006/relationships/hyperlink" Target="../Docs/R1-2009382.zip" TargetMode="External"/><Relationship Id="rId3091" Type="http://schemas.openxmlformats.org/officeDocument/2006/relationships/hyperlink" Target="../Docs/R1-2009489.zip" TargetMode="External"/><Relationship Id="rId1529" Type="http://schemas.openxmlformats.org/officeDocument/2006/relationships/hyperlink" Target="../Docs/R1-2008166.zip" TargetMode="External"/><Relationship Id="rId1736" Type="http://schemas.openxmlformats.org/officeDocument/2006/relationships/hyperlink" Target="mailto:0.2m@90%25" TargetMode="External"/><Relationship Id="rId1943" Type="http://schemas.openxmlformats.org/officeDocument/2006/relationships/hyperlink" Target="../Docs/R1-2009659.zip" TargetMode="External"/><Relationship Id="rId28" Type="http://schemas.openxmlformats.org/officeDocument/2006/relationships/hyperlink" Target="../Docs/R1-2008775.zip" TargetMode="External"/><Relationship Id="rId1803" Type="http://schemas.openxmlformats.org/officeDocument/2006/relationships/hyperlink" Target="../Docs/R1-2008226.zip" TargetMode="External"/><Relationship Id="rId3049" Type="http://schemas.openxmlformats.org/officeDocument/2006/relationships/hyperlink" Target="../Docs/R1-2009661.zip" TargetMode="External"/><Relationship Id="rId177" Type="http://schemas.openxmlformats.org/officeDocument/2006/relationships/hyperlink" Target="../Docs/R1-2009437.zip" TargetMode="External"/><Relationship Id="rId384" Type="http://schemas.openxmlformats.org/officeDocument/2006/relationships/hyperlink" Target="../Docs/R1-2009388.zip" TargetMode="External"/><Relationship Id="rId591" Type="http://schemas.openxmlformats.org/officeDocument/2006/relationships/hyperlink" Target="../Docs/R1-2009846.zip" TargetMode="External"/><Relationship Id="rId2065" Type="http://schemas.openxmlformats.org/officeDocument/2006/relationships/hyperlink" Target="../Docs/R1-2007890.zip" TargetMode="External"/><Relationship Id="rId2272" Type="http://schemas.openxmlformats.org/officeDocument/2006/relationships/hyperlink" Target="../Docs/R1-2009647.zip" TargetMode="External"/><Relationship Id="rId3116" Type="http://schemas.openxmlformats.org/officeDocument/2006/relationships/header" Target="header2.xml"/><Relationship Id="rId244" Type="http://schemas.openxmlformats.org/officeDocument/2006/relationships/hyperlink" Target="../Docs/R1-2009620.zip" TargetMode="External"/><Relationship Id="rId689" Type="http://schemas.openxmlformats.org/officeDocument/2006/relationships/hyperlink" Target="../Docs/R1-2009340.zip" TargetMode="External"/><Relationship Id="rId896" Type="http://schemas.openxmlformats.org/officeDocument/2006/relationships/hyperlink" Target="../Docs/R1-2009632.zip" TargetMode="External"/><Relationship Id="rId1081" Type="http://schemas.openxmlformats.org/officeDocument/2006/relationships/hyperlink" Target="../Docs/R1-2008957.zip" TargetMode="External"/><Relationship Id="rId2577" Type="http://schemas.openxmlformats.org/officeDocument/2006/relationships/hyperlink" Target="../Docs/R1-2007622.zip" TargetMode="External"/><Relationship Id="rId2784" Type="http://schemas.openxmlformats.org/officeDocument/2006/relationships/hyperlink" Target="../Docs/R1-2009086.zip" TargetMode="External"/><Relationship Id="rId451" Type="http://schemas.openxmlformats.org/officeDocument/2006/relationships/hyperlink" Target="../Docs/R1-2009429.zip" TargetMode="External"/><Relationship Id="rId549" Type="http://schemas.openxmlformats.org/officeDocument/2006/relationships/hyperlink" Target="../Docs/R1-2008605.zip" TargetMode="External"/><Relationship Id="rId756" Type="http://schemas.openxmlformats.org/officeDocument/2006/relationships/hyperlink" Target="../Docs/R1-2009458.zip" TargetMode="External"/><Relationship Id="rId1179" Type="http://schemas.openxmlformats.org/officeDocument/2006/relationships/hyperlink" Target="../Docs/R1-2009530.zip" TargetMode="External"/><Relationship Id="rId1386" Type="http://schemas.openxmlformats.org/officeDocument/2006/relationships/hyperlink" Target="../Docs/R1-2009775.zip" TargetMode="External"/><Relationship Id="rId1593" Type="http://schemas.openxmlformats.org/officeDocument/2006/relationships/hyperlink" Target="../Docs/R1-2007575.zip" TargetMode="External"/><Relationship Id="rId2132" Type="http://schemas.openxmlformats.org/officeDocument/2006/relationships/hyperlink" Target="../Docs/R1-2008935.zip" TargetMode="External"/><Relationship Id="rId2437" Type="http://schemas.openxmlformats.org/officeDocument/2006/relationships/hyperlink" Target="../Docs/R1-2008938.zip" TargetMode="External"/><Relationship Id="rId2991" Type="http://schemas.openxmlformats.org/officeDocument/2006/relationships/hyperlink" Target="../Docs/R1-2009637.zip" TargetMode="External"/><Relationship Id="rId104" Type="http://schemas.openxmlformats.org/officeDocument/2006/relationships/hyperlink" Target="../Docs/R1-2007731.zip" TargetMode="External"/><Relationship Id="rId311" Type="http://schemas.openxmlformats.org/officeDocument/2006/relationships/hyperlink" Target="../Docs/R1-2007624.zip" TargetMode="External"/><Relationship Id="rId409" Type="http://schemas.openxmlformats.org/officeDocument/2006/relationships/hyperlink" Target="../Docs/R1-2007979.zip" TargetMode="External"/><Relationship Id="rId963" Type="http://schemas.openxmlformats.org/officeDocument/2006/relationships/hyperlink" Target="../Docs/R1-2008736.zip" TargetMode="External"/><Relationship Id="rId1039" Type="http://schemas.openxmlformats.org/officeDocument/2006/relationships/hyperlink" Target="../Docs/R1-2009757.zip" TargetMode="External"/><Relationship Id="rId1246" Type="http://schemas.openxmlformats.org/officeDocument/2006/relationships/hyperlink" Target="../Docs/R1-2009062.zip" TargetMode="External"/><Relationship Id="rId1898" Type="http://schemas.openxmlformats.org/officeDocument/2006/relationships/hyperlink" Target="../Docs/R1-2009795.zip" TargetMode="External"/><Relationship Id="rId2644" Type="http://schemas.openxmlformats.org/officeDocument/2006/relationships/hyperlink" Target="../Docs/R1-2009194.zip" TargetMode="External"/><Relationship Id="rId2851" Type="http://schemas.openxmlformats.org/officeDocument/2006/relationships/hyperlink" Target="../Docs/R1-2008199.zip" TargetMode="External"/><Relationship Id="rId2949" Type="http://schemas.openxmlformats.org/officeDocument/2006/relationships/hyperlink" Target="../Docs/R1-2009454.zip" TargetMode="External"/><Relationship Id="rId92" Type="http://schemas.openxmlformats.org/officeDocument/2006/relationships/hyperlink" Target="../Docs/R1-2008591.zip" TargetMode="External"/><Relationship Id="rId616" Type="http://schemas.openxmlformats.org/officeDocument/2006/relationships/hyperlink" Target="../Docs/R1-2007522.zip" TargetMode="External"/><Relationship Id="rId823" Type="http://schemas.openxmlformats.org/officeDocument/2006/relationships/hyperlink" Target="../Docs/R1-2009599.zip" TargetMode="External"/><Relationship Id="rId1453" Type="http://schemas.openxmlformats.org/officeDocument/2006/relationships/hyperlink" Target="../Docs/R1-2008464.zip" TargetMode="External"/><Relationship Id="rId1660" Type="http://schemas.openxmlformats.org/officeDocument/2006/relationships/hyperlink" Target="../Docs/R1-2008618.zip" TargetMode="External"/><Relationship Id="rId1758" Type="http://schemas.openxmlformats.org/officeDocument/2006/relationships/hyperlink" Target="../Docs/R1-2008618.zip" TargetMode="External"/><Relationship Id="rId2504" Type="http://schemas.openxmlformats.org/officeDocument/2006/relationships/hyperlink" Target="http://www.3gpp.org/ftp/tsg_ran/TSG_RAN/TSGR_88e/Docs/RP-201293.zip" TargetMode="External"/><Relationship Id="rId2711" Type="http://schemas.openxmlformats.org/officeDocument/2006/relationships/hyperlink" Target="../Docs/R1-2008962.zip" TargetMode="External"/><Relationship Id="rId2809" Type="http://schemas.openxmlformats.org/officeDocument/2006/relationships/hyperlink" Target="../Docs/R1-2009712.zip" TargetMode="External"/><Relationship Id="rId1106" Type="http://schemas.openxmlformats.org/officeDocument/2006/relationships/hyperlink" Target="../Docs/R1-2008907.zip" TargetMode="External"/><Relationship Id="rId1313" Type="http://schemas.openxmlformats.org/officeDocument/2006/relationships/hyperlink" Target="../Docs/R1-2009111.zip" TargetMode="External"/><Relationship Id="rId1520" Type="http://schemas.openxmlformats.org/officeDocument/2006/relationships/hyperlink" Target="../Docs/R1-2009485.zip" TargetMode="External"/><Relationship Id="rId1965" Type="http://schemas.openxmlformats.org/officeDocument/2006/relationships/hyperlink" Target="../Docs/R1-2009217.zip" TargetMode="External"/><Relationship Id="rId1618" Type="http://schemas.openxmlformats.org/officeDocument/2006/relationships/hyperlink" Target="../Docs/R1-2009390.zip" TargetMode="External"/><Relationship Id="rId1825" Type="http://schemas.openxmlformats.org/officeDocument/2006/relationships/hyperlink" Target="../Docs/R1-2009679.zip" TargetMode="External"/><Relationship Id="rId3040" Type="http://schemas.openxmlformats.org/officeDocument/2006/relationships/hyperlink" Target="../Docs/R1-2009575.zip" TargetMode="External"/><Relationship Id="rId199" Type="http://schemas.openxmlformats.org/officeDocument/2006/relationships/hyperlink" Target="../Docs/R1-2008522.zip" TargetMode="External"/><Relationship Id="rId2087" Type="http://schemas.openxmlformats.org/officeDocument/2006/relationships/hyperlink" Target="../Docs/R1-2008934.zip" TargetMode="External"/><Relationship Id="rId2294" Type="http://schemas.openxmlformats.org/officeDocument/2006/relationships/hyperlink" Target="../Docs/R1-2009168.zip" TargetMode="External"/><Relationship Id="rId266" Type="http://schemas.openxmlformats.org/officeDocument/2006/relationships/hyperlink" Target="../Docs/R1-2009422.zip" TargetMode="External"/><Relationship Id="rId473" Type="http://schemas.openxmlformats.org/officeDocument/2006/relationships/hyperlink" Target="../Docs/R1-2009413.zip" TargetMode="External"/><Relationship Id="rId680" Type="http://schemas.openxmlformats.org/officeDocument/2006/relationships/hyperlink" Target="../Docs/R1-2009336.zip" TargetMode="External"/><Relationship Id="rId2154" Type="http://schemas.openxmlformats.org/officeDocument/2006/relationships/hyperlink" Target="../Docs/R1-2007992.zip" TargetMode="External"/><Relationship Id="rId2361" Type="http://schemas.openxmlformats.org/officeDocument/2006/relationships/hyperlink" Target="../Docs/R1-2009168.zip" TargetMode="External"/><Relationship Id="rId2599" Type="http://schemas.openxmlformats.org/officeDocument/2006/relationships/hyperlink" Target="../Docs/R1-2009079.zip" TargetMode="External"/><Relationship Id="rId126" Type="http://schemas.openxmlformats.org/officeDocument/2006/relationships/hyperlink" Target="../Docs/R1-2009489.zip" TargetMode="External"/><Relationship Id="rId333" Type="http://schemas.openxmlformats.org/officeDocument/2006/relationships/hyperlink" Target="../Docs/R1-2007337.zip" TargetMode="External"/><Relationship Id="rId540" Type="http://schemas.openxmlformats.org/officeDocument/2006/relationships/hyperlink" Target="../Docs/R1-2008496.zip" TargetMode="External"/><Relationship Id="rId778" Type="http://schemas.openxmlformats.org/officeDocument/2006/relationships/hyperlink" Target="../Docs/R1-2008676.zip" TargetMode="External"/><Relationship Id="rId985" Type="http://schemas.openxmlformats.org/officeDocument/2006/relationships/hyperlink" Target="../Docs/R1-2008308.zip" TargetMode="External"/><Relationship Id="rId1170" Type="http://schemas.openxmlformats.org/officeDocument/2006/relationships/hyperlink" Target="../Docs/R1-2009147.zip" TargetMode="External"/><Relationship Id="rId2014" Type="http://schemas.openxmlformats.org/officeDocument/2006/relationships/hyperlink" Target="../Docs/R1-2008051.zip" TargetMode="External"/><Relationship Id="rId2221" Type="http://schemas.openxmlformats.org/officeDocument/2006/relationships/hyperlink" Target="../Docs/R1-2008625.zip" TargetMode="External"/><Relationship Id="rId2459" Type="http://schemas.openxmlformats.org/officeDocument/2006/relationships/hyperlink" Target="../Docs/R1-2008480.zip" TargetMode="External"/><Relationship Id="rId2666" Type="http://schemas.openxmlformats.org/officeDocument/2006/relationships/image" Target="media/image45.wmf"/><Relationship Id="rId2873" Type="http://schemas.openxmlformats.org/officeDocument/2006/relationships/hyperlink" Target="../Docs/R1-2009043.zip" TargetMode="External"/><Relationship Id="rId638" Type="http://schemas.openxmlformats.org/officeDocument/2006/relationships/hyperlink" Target="../Docs/R1-2007816.zip" TargetMode="External"/><Relationship Id="rId845" Type="http://schemas.openxmlformats.org/officeDocument/2006/relationships/hyperlink" Target="../Docs/R1-2009482.zip" TargetMode="External"/><Relationship Id="rId1030" Type="http://schemas.openxmlformats.org/officeDocument/2006/relationships/hyperlink" Target="../Docs/R1-2009130.zip" TargetMode="External"/><Relationship Id="rId1268" Type="http://schemas.openxmlformats.org/officeDocument/2006/relationships/hyperlink" Target="../Docs/R1-2008091.zip" TargetMode="External"/><Relationship Id="rId1475" Type="http://schemas.openxmlformats.org/officeDocument/2006/relationships/hyperlink" Target="../Docs/R1-2008808.zip" TargetMode="External"/><Relationship Id="rId1682" Type="http://schemas.openxmlformats.org/officeDocument/2006/relationships/hyperlink" Target="../Docs/R1-2007754.zip" TargetMode="External"/><Relationship Id="rId2319" Type="http://schemas.openxmlformats.org/officeDocument/2006/relationships/hyperlink" Target="../Docs/R1-2008874.zip" TargetMode="External"/><Relationship Id="rId2526" Type="http://schemas.openxmlformats.org/officeDocument/2006/relationships/hyperlink" Target="../Docs/R1-2008030.zip" TargetMode="External"/><Relationship Id="rId2733" Type="http://schemas.openxmlformats.org/officeDocument/2006/relationships/hyperlink" Target="../Docs/R1-2009465.zip" TargetMode="External"/><Relationship Id="rId400" Type="http://schemas.openxmlformats.org/officeDocument/2006/relationships/hyperlink" Target="../Docs/R1-2007777.zip" TargetMode="External"/><Relationship Id="rId705" Type="http://schemas.openxmlformats.org/officeDocument/2006/relationships/hyperlink" Target="../Docs/R1-2009478.zip" TargetMode="External"/><Relationship Id="rId1128" Type="http://schemas.openxmlformats.org/officeDocument/2006/relationships/hyperlink" Target="../Docs/R1-2008351.zip" TargetMode="External"/><Relationship Id="rId1335" Type="http://schemas.openxmlformats.org/officeDocument/2006/relationships/hyperlink" Target="../Docs/R1-2008007.zip" TargetMode="External"/><Relationship Id="rId1542" Type="http://schemas.openxmlformats.org/officeDocument/2006/relationships/hyperlink" Target="../Docs/R1-2009034.zip" TargetMode="External"/><Relationship Id="rId1987" Type="http://schemas.openxmlformats.org/officeDocument/2006/relationships/hyperlink" Target="../Docs/R1-2008876.zip" TargetMode="External"/><Relationship Id="rId2940" Type="http://schemas.openxmlformats.org/officeDocument/2006/relationships/hyperlink" Target="../Docs/R1-2009439.zip" TargetMode="External"/><Relationship Id="rId912" Type="http://schemas.openxmlformats.org/officeDocument/2006/relationships/hyperlink" Target="../Docs/R1-2008681.zip" TargetMode="External"/><Relationship Id="rId1847" Type="http://schemas.openxmlformats.org/officeDocument/2006/relationships/hyperlink" Target="../Docs/R1-2009212.zip" TargetMode="External"/><Relationship Id="rId2800" Type="http://schemas.openxmlformats.org/officeDocument/2006/relationships/hyperlink" Target="../Docs/R1-2008849.zip" TargetMode="External"/><Relationship Id="rId41" Type="http://schemas.openxmlformats.org/officeDocument/2006/relationships/hyperlink" Target="../Docs/R1-2008745.zip" TargetMode="External"/><Relationship Id="rId1402" Type="http://schemas.openxmlformats.org/officeDocument/2006/relationships/hyperlink" Target="../Docs/R1-2008834.zip" TargetMode="External"/><Relationship Id="rId1707" Type="http://schemas.openxmlformats.org/officeDocument/2006/relationships/hyperlink" Target="../Docs/R1-2008764.zip" TargetMode="External"/><Relationship Id="rId3062" Type="http://schemas.openxmlformats.org/officeDocument/2006/relationships/hyperlink" Target="../Docs/R1-2007504.zip" TargetMode="External"/><Relationship Id="rId190" Type="http://schemas.openxmlformats.org/officeDocument/2006/relationships/hyperlink" Target="../Docs/R1-2009443.zip" TargetMode="External"/><Relationship Id="rId288" Type="http://schemas.openxmlformats.org/officeDocument/2006/relationships/hyperlink" Target="../Docs/R1-2008653.zip" TargetMode="External"/><Relationship Id="rId1914" Type="http://schemas.openxmlformats.org/officeDocument/2006/relationships/hyperlink" Target="../Docs/R1-2008069.zip" TargetMode="External"/><Relationship Id="rId495" Type="http://schemas.openxmlformats.org/officeDocument/2006/relationships/hyperlink" Target="../Docs/R1-2007774.zip" TargetMode="External"/><Relationship Id="rId2176" Type="http://schemas.openxmlformats.org/officeDocument/2006/relationships/hyperlink" Target="../Docs/R1-2009582.zip" TargetMode="External"/><Relationship Id="rId2383" Type="http://schemas.openxmlformats.org/officeDocument/2006/relationships/hyperlink" Target="../Docs/R1-2008874.zip" TargetMode="External"/><Relationship Id="rId2590" Type="http://schemas.openxmlformats.org/officeDocument/2006/relationships/hyperlink" Target="../Docs/R1-2008836.zip" TargetMode="External"/><Relationship Id="rId148" Type="http://schemas.openxmlformats.org/officeDocument/2006/relationships/hyperlink" Target="../Docs/R1-2009587.zip" TargetMode="External"/><Relationship Id="rId355" Type="http://schemas.openxmlformats.org/officeDocument/2006/relationships/hyperlink" Target="../Docs/R1-2008658.zip" TargetMode="External"/><Relationship Id="rId562" Type="http://schemas.openxmlformats.org/officeDocument/2006/relationships/hyperlink" Target="../Docs/R1-2008754.zip" TargetMode="External"/><Relationship Id="rId1192" Type="http://schemas.openxmlformats.org/officeDocument/2006/relationships/hyperlink" Target="../Docs/R1-2009010.zip" TargetMode="External"/><Relationship Id="rId2036" Type="http://schemas.openxmlformats.org/officeDocument/2006/relationships/hyperlink" Target="../Docs/R1-2008838.zip" TargetMode="External"/><Relationship Id="rId2243" Type="http://schemas.openxmlformats.org/officeDocument/2006/relationships/hyperlink" Target="../Docs/R1-2008895.zip" TargetMode="External"/><Relationship Id="rId2450" Type="http://schemas.openxmlformats.org/officeDocument/2006/relationships/hyperlink" Target="../Docs/R1-2008028.zip" TargetMode="External"/><Relationship Id="rId2688" Type="http://schemas.openxmlformats.org/officeDocument/2006/relationships/hyperlink" Target="../Docs/R1-2009274.zip" TargetMode="External"/><Relationship Id="rId2895" Type="http://schemas.openxmlformats.org/officeDocument/2006/relationships/hyperlink" Target="../Docs/R1-2009799.zip" TargetMode="External"/><Relationship Id="rId215" Type="http://schemas.openxmlformats.org/officeDocument/2006/relationships/hyperlink" Target="../Docs/R1-2008692.zip" TargetMode="External"/><Relationship Id="rId422" Type="http://schemas.openxmlformats.org/officeDocument/2006/relationships/hyperlink" Target="../Docs/R1-2008205.zip" TargetMode="External"/><Relationship Id="rId867" Type="http://schemas.openxmlformats.org/officeDocument/2006/relationships/hyperlink" Target="../Docs/R1-2008503.zip" TargetMode="External"/><Relationship Id="rId1052" Type="http://schemas.openxmlformats.org/officeDocument/2006/relationships/hyperlink" Target="../Docs/R1-2008575.zip" TargetMode="External"/><Relationship Id="rId1497" Type="http://schemas.openxmlformats.org/officeDocument/2006/relationships/hyperlink" Target="../Docs/R1-2008011.zip" TargetMode="External"/><Relationship Id="rId2103" Type="http://schemas.openxmlformats.org/officeDocument/2006/relationships/hyperlink" Target="../Docs/R1-2008993.zip" TargetMode="External"/><Relationship Id="rId2310" Type="http://schemas.openxmlformats.org/officeDocument/2006/relationships/hyperlink" Target="../Docs/R1-2008419.zip" TargetMode="External"/><Relationship Id="rId2548" Type="http://schemas.openxmlformats.org/officeDocument/2006/relationships/hyperlink" Target="../Docs/R1-2009020.zip" TargetMode="External"/><Relationship Id="rId2755" Type="http://schemas.openxmlformats.org/officeDocument/2006/relationships/hyperlink" Target="../Docs/R1-2008451.zip" TargetMode="External"/><Relationship Id="rId2962" Type="http://schemas.openxmlformats.org/officeDocument/2006/relationships/hyperlink" Target="../Docs/R1-2009518.zip" TargetMode="External"/><Relationship Id="rId727" Type="http://schemas.openxmlformats.org/officeDocument/2006/relationships/hyperlink" Target="../Docs/R1-2008293.zip" TargetMode="External"/><Relationship Id="rId934" Type="http://schemas.openxmlformats.org/officeDocument/2006/relationships/hyperlink" Target="../Docs/R1-2009346.zip" TargetMode="External"/><Relationship Id="rId1357" Type="http://schemas.openxmlformats.org/officeDocument/2006/relationships/hyperlink" Target="../Docs/R1-2009789.zip" TargetMode="External"/><Relationship Id="rId1564" Type="http://schemas.openxmlformats.org/officeDocument/2006/relationships/hyperlink" Target="../Docs/R1-2008811.zip" TargetMode="External"/><Relationship Id="rId1771" Type="http://schemas.openxmlformats.org/officeDocument/2006/relationships/hyperlink" Target="../Docs/R1-2007859.zip" TargetMode="External"/><Relationship Id="rId2408" Type="http://schemas.openxmlformats.org/officeDocument/2006/relationships/hyperlink" Target="../Docs/R1-2008942.zip" TargetMode="External"/><Relationship Id="rId2615" Type="http://schemas.openxmlformats.org/officeDocument/2006/relationships/hyperlink" Target="../Docs/R1-2007771.zip" TargetMode="External"/><Relationship Id="rId2822" Type="http://schemas.openxmlformats.org/officeDocument/2006/relationships/hyperlink" Target="../Docs/R1-2008454.zip" TargetMode="External"/><Relationship Id="rId63" Type="http://schemas.openxmlformats.org/officeDocument/2006/relationships/hyperlink" Target="../Docs/R1-2007523.zip" TargetMode="External"/><Relationship Id="rId1217" Type="http://schemas.openxmlformats.org/officeDocument/2006/relationships/hyperlink" Target="../Docs/R1-2007982.zip" TargetMode="External"/><Relationship Id="rId1424" Type="http://schemas.openxmlformats.org/officeDocument/2006/relationships/hyperlink" Target="../Docs/R1-2008009.zip" TargetMode="External"/><Relationship Id="rId1631" Type="http://schemas.openxmlformats.org/officeDocument/2006/relationships/hyperlink" Target="../Docs/R1-2009428.zip" TargetMode="External"/><Relationship Id="rId1869" Type="http://schemas.openxmlformats.org/officeDocument/2006/relationships/hyperlink" Target="../Docs/R1-2008469.zip" TargetMode="External"/><Relationship Id="rId3084" Type="http://schemas.openxmlformats.org/officeDocument/2006/relationships/hyperlink" Target="../Docs/R1-2007523.zip" TargetMode="External"/><Relationship Id="rId1729" Type="http://schemas.openxmlformats.org/officeDocument/2006/relationships/hyperlink" Target="../Docs/R1-2007665.zip" TargetMode="External"/><Relationship Id="rId1936" Type="http://schemas.openxmlformats.org/officeDocument/2006/relationships/hyperlink" Target="../Docs/R1-2009493.zip" TargetMode="External"/><Relationship Id="rId2198" Type="http://schemas.openxmlformats.org/officeDocument/2006/relationships/image" Target="media/image33.png"/><Relationship Id="rId377" Type="http://schemas.openxmlformats.org/officeDocument/2006/relationships/hyperlink" Target="../Docs/R1-2008660.zip" TargetMode="External"/><Relationship Id="rId584" Type="http://schemas.openxmlformats.org/officeDocument/2006/relationships/hyperlink" Target="../Docs/R1-2009531.zip" TargetMode="External"/><Relationship Id="rId2058" Type="http://schemas.openxmlformats.org/officeDocument/2006/relationships/hyperlink" Target="../Docs/R1-2009771.zip" TargetMode="External"/><Relationship Id="rId2265" Type="http://schemas.openxmlformats.org/officeDocument/2006/relationships/hyperlink" Target="../Docs/R1-2008874.zip" TargetMode="External"/><Relationship Id="rId3011" Type="http://schemas.openxmlformats.org/officeDocument/2006/relationships/hyperlink" Target="../Docs/R1-2009703.zip" TargetMode="External"/><Relationship Id="rId3109" Type="http://schemas.openxmlformats.org/officeDocument/2006/relationships/hyperlink" Target="../Docs/R1-2009430.zip" TargetMode="External"/><Relationship Id="rId5" Type="http://schemas.openxmlformats.org/officeDocument/2006/relationships/settings" Target="settings.xml"/><Relationship Id="rId237" Type="http://schemas.openxmlformats.org/officeDocument/2006/relationships/hyperlink" Target="../Docs/R1-2009619.zip" TargetMode="External"/><Relationship Id="rId791" Type="http://schemas.openxmlformats.org/officeDocument/2006/relationships/hyperlink" Target="../Docs/R1-2009829.zip" TargetMode="External"/><Relationship Id="rId889" Type="http://schemas.openxmlformats.org/officeDocument/2006/relationships/hyperlink" Target="../Docs/R1-2007807.zip" TargetMode="External"/><Relationship Id="rId1074" Type="http://schemas.openxmlformats.org/officeDocument/2006/relationships/hyperlink" Target="../Docs/R1-2008309.zip" TargetMode="External"/><Relationship Id="rId2472" Type="http://schemas.openxmlformats.org/officeDocument/2006/relationships/hyperlink" Target="../Docs/R1-2007877.zip" TargetMode="External"/><Relationship Id="rId2777" Type="http://schemas.openxmlformats.org/officeDocument/2006/relationships/hyperlink" Target="../Docs/R1-2008696.zip" TargetMode="External"/><Relationship Id="rId444" Type="http://schemas.openxmlformats.org/officeDocument/2006/relationships/hyperlink" Target="../Docs/R1-2008888.zip" TargetMode="External"/><Relationship Id="rId651" Type="http://schemas.openxmlformats.org/officeDocument/2006/relationships/hyperlink" Target="../Docs/R1-2008297.zip" TargetMode="External"/><Relationship Id="rId749" Type="http://schemas.openxmlformats.org/officeDocument/2006/relationships/hyperlink" Target="../Docs/R1-2008723.zip" TargetMode="External"/><Relationship Id="rId1281" Type="http://schemas.openxmlformats.org/officeDocument/2006/relationships/hyperlink" Target="../Docs/R1-2008770.zip" TargetMode="External"/><Relationship Id="rId1379" Type="http://schemas.openxmlformats.org/officeDocument/2006/relationships/hyperlink" Target="../Docs/R1-2009102.zip" TargetMode="External"/><Relationship Id="rId1586" Type="http://schemas.openxmlformats.org/officeDocument/2006/relationships/hyperlink" Target="../Docs/R1-2009544.zip" TargetMode="External"/><Relationship Id="rId2125" Type="http://schemas.openxmlformats.org/officeDocument/2006/relationships/hyperlink" Target="../Docs/R1-2008055.zip" TargetMode="External"/><Relationship Id="rId2332" Type="http://schemas.openxmlformats.org/officeDocument/2006/relationships/hyperlink" Target="../Docs/R1-2007680.zip" TargetMode="External"/><Relationship Id="rId2984" Type="http://schemas.openxmlformats.org/officeDocument/2006/relationships/hyperlink" Target="../Docs/R1-2009625.zip" TargetMode="External"/><Relationship Id="rId304" Type="http://schemas.openxmlformats.org/officeDocument/2006/relationships/hyperlink" Target="../Docs/R1-2008777.zip" TargetMode="External"/><Relationship Id="rId511" Type="http://schemas.openxmlformats.org/officeDocument/2006/relationships/hyperlink" Target="../Docs/R1-2007935.zip" TargetMode="External"/><Relationship Id="rId609" Type="http://schemas.openxmlformats.org/officeDocument/2006/relationships/hyperlink" Target="../Docs/R1-2009402.zip" TargetMode="External"/><Relationship Id="rId956" Type="http://schemas.openxmlformats.org/officeDocument/2006/relationships/hyperlink" Target="../Docs/R1-2008614.zip" TargetMode="External"/><Relationship Id="rId1141" Type="http://schemas.openxmlformats.org/officeDocument/2006/relationships/hyperlink" Target="../Docs/R1-2009179.zip" TargetMode="External"/><Relationship Id="rId1239" Type="http://schemas.openxmlformats.org/officeDocument/2006/relationships/hyperlink" Target="../Docs/R1-2009688.zip" TargetMode="External"/><Relationship Id="rId1793" Type="http://schemas.openxmlformats.org/officeDocument/2006/relationships/hyperlink" Target="../Docs/R1-2007666.zip" TargetMode="External"/><Relationship Id="rId2637" Type="http://schemas.openxmlformats.org/officeDocument/2006/relationships/hyperlink" Target="../Docs/R1-2009038.zip" TargetMode="External"/><Relationship Id="rId2844" Type="http://schemas.openxmlformats.org/officeDocument/2006/relationships/hyperlink" Target="http://www.3gpp.org/ftp/tsg_ran/TSG_RAN/TSGR_86/Docs/RP-193235.zip" TargetMode="External"/><Relationship Id="rId85" Type="http://schemas.openxmlformats.org/officeDocument/2006/relationships/hyperlink" Target="../Docs/R1-2008780.zip" TargetMode="External"/><Relationship Id="rId816" Type="http://schemas.openxmlformats.org/officeDocument/2006/relationships/hyperlink" Target="../Docs/R1-2009694.zip" TargetMode="External"/><Relationship Id="rId1001" Type="http://schemas.openxmlformats.org/officeDocument/2006/relationships/hyperlink" Target="../Docs/R1-2009174.zip" TargetMode="External"/><Relationship Id="rId1446" Type="http://schemas.openxmlformats.org/officeDocument/2006/relationships/hyperlink" Target="../Docs/R1-2008318.zip" TargetMode="External"/><Relationship Id="rId1653" Type="http://schemas.openxmlformats.org/officeDocument/2006/relationships/hyperlink" Target="../Docs/R1-2007945.zip" TargetMode="External"/><Relationship Id="rId1860" Type="http://schemas.openxmlformats.org/officeDocument/2006/relationships/hyperlink" Target="../Docs/R1-2008114.zip" TargetMode="External"/><Relationship Id="rId2704" Type="http://schemas.openxmlformats.org/officeDocument/2006/relationships/hyperlink" Target="../Docs/R1-2008243.zip" TargetMode="External"/><Relationship Id="rId2911" Type="http://schemas.openxmlformats.org/officeDocument/2006/relationships/image" Target="media/image53.wmf"/><Relationship Id="rId1306" Type="http://schemas.openxmlformats.org/officeDocument/2006/relationships/hyperlink" Target="../Docs/R1-2008459.zip" TargetMode="External"/><Relationship Id="rId1513" Type="http://schemas.openxmlformats.org/officeDocument/2006/relationships/hyperlink" Target="../Docs/R1-2009097.zip" TargetMode="External"/><Relationship Id="rId1720" Type="http://schemas.openxmlformats.org/officeDocument/2006/relationships/hyperlink" Target="../Docs/R1-2007859.zip" TargetMode="External"/><Relationship Id="rId1958" Type="http://schemas.openxmlformats.org/officeDocument/2006/relationships/hyperlink" Target="../Docs/R1-2007598.zip" TargetMode="External"/><Relationship Id="rId12" Type="http://schemas.openxmlformats.org/officeDocument/2006/relationships/hyperlink" Target="../Docs/R1-2007500.zip" TargetMode="External"/><Relationship Id="rId1818" Type="http://schemas.openxmlformats.org/officeDocument/2006/relationships/hyperlink" Target="../Docs/R1-2009395.zip" TargetMode="External"/><Relationship Id="rId3033" Type="http://schemas.openxmlformats.org/officeDocument/2006/relationships/hyperlink" Target="../Docs/R1-2009474.zip" TargetMode="External"/><Relationship Id="rId161" Type="http://schemas.openxmlformats.org/officeDocument/2006/relationships/hyperlink" Target="../Docs/R1-2008339.zip" TargetMode="External"/><Relationship Id="rId399" Type="http://schemas.openxmlformats.org/officeDocument/2006/relationships/hyperlink" Target="../Docs/R1-2007609.zip" TargetMode="External"/><Relationship Id="rId2287" Type="http://schemas.openxmlformats.org/officeDocument/2006/relationships/hyperlink" Target="../Docs/R1-2008419.zip" TargetMode="External"/><Relationship Id="rId2494" Type="http://schemas.openxmlformats.org/officeDocument/2006/relationships/hyperlink" Target="../Docs/R1-2008698.zip" TargetMode="External"/><Relationship Id="rId259" Type="http://schemas.openxmlformats.org/officeDocument/2006/relationships/hyperlink" Target="../Docs/R1-2009565.zip" TargetMode="External"/><Relationship Id="rId466" Type="http://schemas.openxmlformats.org/officeDocument/2006/relationships/hyperlink" Target="../Docs/R1-2009595.zip" TargetMode="External"/><Relationship Id="rId673" Type="http://schemas.openxmlformats.org/officeDocument/2006/relationships/hyperlink" Target="../Docs/R1-2008672.zip" TargetMode="External"/><Relationship Id="rId880" Type="http://schemas.openxmlformats.org/officeDocument/2006/relationships/hyperlink" Target="../Docs/R1-2009219.zip" TargetMode="External"/><Relationship Id="rId1096" Type="http://schemas.openxmlformats.org/officeDocument/2006/relationships/hyperlink" Target="../Docs/R1-2007630.zip" TargetMode="External"/><Relationship Id="rId2147" Type="http://schemas.openxmlformats.org/officeDocument/2006/relationships/hyperlink" Target="../Docs/R1-2007871.zip" TargetMode="External"/><Relationship Id="rId2354" Type="http://schemas.openxmlformats.org/officeDocument/2006/relationships/hyperlink" Target="../Docs/R1-2007583.zip" TargetMode="External"/><Relationship Id="rId2561" Type="http://schemas.openxmlformats.org/officeDocument/2006/relationships/hyperlink" Target="../Docs/R1-2008916.zip" TargetMode="External"/><Relationship Id="rId2799" Type="http://schemas.openxmlformats.org/officeDocument/2006/relationships/hyperlink" Target="../Docs/R1-2008713.zip" TargetMode="External"/><Relationship Id="rId3100" Type="http://schemas.openxmlformats.org/officeDocument/2006/relationships/hyperlink" Target="../Docs/R1-2009714.zip" TargetMode="External"/><Relationship Id="rId119" Type="http://schemas.openxmlformats.org/officeDocument/2006/relationships/hyperlink" Target="../Docs/R1-2007510.zip" TargetMode="External"/><Relationship Id="rId326" Type="http://schemas.openxmlformats.org/officeDocument/2006/relationships/hyperlink" Target="../Docs/R1-2008426.zip" TargetMode="External"/><Relationship Id="rId533" Type="http://schemas.openxmlformats.org/officeDocument/2006/relationships/hyperlink" Target="../Docs/R1-2008389.zip" TargetMode="External"/><Relationship Id="rId978" Type="http://schemas.openxmlformats.org/officeDocument/2006/relationships/hyperlink" Target="../Docs/R1-2007626.zip" TargetMode="External"/><Relationship Id="rId1163" Type="http://schemas.openxmlformats.org/officeDocument/2006/relationships/hyperlink" Target="../Docs/R1-2008909.zip" TargetMode="External"/><Relationship Id="rId1370" Type="http://schemas.openxmlformats.org/officeDocument/2006/relationships/hyperlink" Target="../Docs/R1-2008461.zip" TargetMode="External"/><Relationship Id="rId2007" Type="http://schemas.openxmlformats.org/officeDocument/2006/relationships/hyperlink" Target="../Docs/R1-2007537.zip" TargetMode="External"/><Relationship Id="rId2214" Type="http://schemas.openxmlformats.org/officeDocument/2006/relationships/hyperlink" Target="../Docs/R1-2008090.zip" TargetMode="External"/><Relationship Id="rId2659" Type="http://schemas.openxmlformats.org/officeDocument/2006/relationships/hyperlink" Target="../Docs/R1-2008919.zip" TargetMode="External"/><Relationship Id="rId2866" Type="http://schemas.openxmlformats.org/officeDocument/2006/relationships/hyperlink" Target="../Docs/R1-2008039.zip" TargetMode="External"/><Relationship Id="rId740" Type="http://schemas.openxmlformats.org/officeDocument/2006/relationships/hyperlink" Target="../Docs/R1-2008611.zip" TargetMode="External"/><Relationship Id="rId838" Type="http://schemas.openxmlformats.org/officeDocument/2006/relationships/hyperlink" Target="../Docs/R1-2009353.zip" TargetMode="External"/><Relationship Id="rId1023" Type="http://schemas.openxmlformats.org/officeDocument/2006/relationships/hyperlink" Target="../Docs/R1-2008904.zip" TargetMode="External"/><Relationship Id="rId1468" Type="http://schemas.openxmlformats.org/officeDocument/2006/relationships/hyperlink" Target="../Docs/R1-2008010.zip" TargetMode="External"/><Relationship Id="rId1675" Type="http://schemas.openxmlformats.org/officeDocument/2006/relationships/hyperlink" Target="../Docs/R1-2007945.zip" TargetMode="External"/><Relationship Id="rId1882" Type="http://schemas.openxmlformats.org/officeDocument/2006/relationships/hyperlink" Target="../Docs/R1-2009393.zip" TargetMode="External"/><Relationship Id="rId2421" Type="http://schemas.openxmlformats.org/officeDocument/2006/relationships/hyperlink" Target="../Docs/R1-2008400.zip" TargetMode="External"/><Relationship Id="rId2519" Type="http://schemas.openxmlformats.org/officeDocument/2006/relationships/hyperlink" Target="../Docs/R1-2009269.zip" TargetMode="External"/><Relationship Id="rId2726" Type="http://schemas.openxmlformats.org/officeDocument/2006/relationships/hyperlink" Target="../Docs/R1-2008828.zip" TargetMode="External"/><Relationship Id="rId600" Type="http://schemas.openxmlformats.org/officeDocument/2006/relationships/hyperlink" Target="../Docs/R1-2009463.zip" TargetMode="External"/><Relationship Id="rId1230" Type="http://schemas.openxmlformats.org/officeDocument/2006/relationships/hyperlink" Target="../Docs/R1-2009062.zip" TargetMode="External"/><Relationship Id="rId1328" Type="http://schemas.openxmlformats.org/officeDocument/2006/relationships/hyperlink" Target="../Docs/R1-2007707.zip" TargetMode="External"/><Relationship Id="rId1535" Type="http://schemas.openxmlformats.org/officeDocument/2006/relationships/hyperlink" Target="../Docs/R1-2008802.zip" TargetMode="External"/><Relationship Id="rId2933" Type="http://schemas.openxmlformats.org/officeDocument/2006/relationships/hyperlink" Target="../Docs/R1-2009424.zip" TargetMode="External"/><Relationship Id="rId905" Type="http://schemas.openxmlformats.org/officeDocument/2006/relationships/hyperlink" Target="../Docs/R1-2008427.zip" TargetMode="External"/><Relationship Id="rId1742" Type="http://schemas.openxmlformats.org/officeDocument/2006/relationships/hyperlink" Target="mailto:0.2m@90%25" TargetMode="External"/><Relationship Id="rId34" Type="http://schemas.openxmlformats.org/officeDocument/2006/relationships/hyperlink" Target="../Docs/R1-2008735.zip" TargetMode="External"/><Relationship Id="rId1602" Type="http://schemas.openxmlformats.org/officeDocument/2006/relationships/hyperlink" Target="../Docs/R1-2008363.zip" TargetMode="External"/><Relationship Id="rId3055" Type="http://schemas.openxmlformats.org/officeDocument/2006/relationships/hyperlink" Target="../Docs/R1-2009784.zip" TargetMode="External"/><Relationship Id="rId183" Type="http://schemas.openxmlformats.org/officeDocument/2006/relationships/hyperlink" Target="../Docs/R1-2008583.zip" TargetMode="External"/><Relationship Id="rId390" Type="http://schemas.openxmlformats.org/officeDocument/2006/relationships/hyperlink" Target="../Docs/R1-2008801.zip" TargetMode="External"/><Relationship Id="rId1907" Type="http://schemas.openxmlformats.org/officeDocument/2006/relationships/hyperlink" Target="../Docs/R1-2007669.zip" TargetMode="External"/><Relationship Id="rId2071" Type="http://schemas.openxmlformats.org/officeDocument/2006/relationships/hyperlink" Target="../Docs/R1-2008175.zip" TargetMode="External"/><Relationship Id="rId250" Type="http://schemas.openxmlformats.org/officeDocument/2006/relationships/hyperlink" Target="../Docs/R1-2009467.zip" TargetMode="External"/><Relationship Id="rId488" Type="http://schemas.openxmlformats.org/officeDocument/2006/relationships/hyperlink" Target="../Docs/R1-2008707.zip" TargetMode="External"/><Relationship Id="rId695" Type="http://schemas.openxmlformats.org/officeDocument/2006/relationships/hyperlink" Target="../Docs/R1-2009637.zip" TargetMode="External"/><Relationship Id="rId2169" Type="http://schemas.openxmlformats.org/officeDocument/2006/relationships/hyperlink" Target="../Docs/R1-2007993.zip" TargetMode="External"/><Relationship Id="rId2376" Type="http://schemas.openxmlformats.org/officeDocument/2006/relationships/hyperlink" Target="../Docs/R1-2009168.zip" TargetMode="External"/><Relationship Id="rId2583" Type="http://schemas.openxmlformats.org/officeDocument/2006/relationships/hyperlink" Target="../Docs/R1-2008031.zip" TargetMode="External"/><Relationship Id="rId2790" Type="http://schemas.openxmlformats.org/officeDocument/2006/relationships/hyperlink" Target="../Docs/R1-2008832.zip" TargetMode="External"/><Relationship Id="rId110" Type="http://schemas.openxmlformats.org/officeDocument/2006/relationships/hyperlink" Target="../Docs/R1-2007728.zip" TargetMode="External"/><Relationship Id="rId348" Type="http://schemas.openxmlformats.org/officeDocument/2006/relationships/hyperlink" Target="../Docs/R1-2008425.zip" TargetMode="External"/><Relationship Id="rId555" Type="http://schemas.openxmlformats.org/officeDocument/2006/relationships/hyperlink" Target="../Docs/R1-2008668.zip" TargetMode="External"/><Relationship Id="rId762" Type="http://schemas.openxmlformats.org/officeDocument/2006/relationships/hyperlink" Target="../Docs/R1-2009506.zip" TargetMode="External"/><Relationship Id="rId1185" Type="http://schemas.openxmlformats.org/officeDocument/2006/relationships/hyperlink" Target="../Docs/R1-2007831.zip" TargetMode="External"/><Relationship Id="rId1392" Type="http://schemas.openxmlformats.org/officeDocument/2006/relationships/hyperlink" Target="../Docs/R1-2007851.zip" TargetMode="External"/><Relationship Id="rId2029" Type="http://schemas.openxmlformats.org/officeDocument/2006/relationships/hyperlink" Target="../Docs/R1-2009381.zip" TargetMode="External"/><Relationship Id="rId2236" Type="http://schemas.openxmlformats.org/officeDocument/2006/relationships/hyperlink" Target="../Docs/R1-2007989.zip" TargetMode="External"/><Relationship Id="rId2443" Type="http://schemas.openxmlformats.org/officeDocument/2006/relationships/hyperlink" Target="../Docs/R1-2007585.zip" TargetMode="External"/><Relationship Id="rId2650" Type="http://schemas.openxmlformats.org/officeDocument/2006/relationships/hyperlink" Target="../Docs/R1-2007881.zip" TargetMode="External"/><Relationship Id="rId2888" Type="http://schemas.openxmlformats.org/officeDocument/2006/relationships/hyperlink" Target="../Docs/R1-2007977.zip" TargetMode="External"/><Relationship Id="rId208" Type="http://schemas.openxmlformats.org/officeDocument/2006/relationships/hyperlink" Target="../Docs/R1-2009612.zip" TargetMode="External"/><Relationship Id="rId415" Type="http://schemas.openxmlformats.org/officeDocument/2006/relationships/hyperlink" Target="../Docs/R1-2008043.zip" TargetMode="External"/><Relationship Id="rId622" Type="http://schemas.openxmlformats.org/officeDocument/2006/relationships/hyperlink" Target="../Docs/R1-2009827.zip" TargetMode="External"/><Relationship Id="rId1045" Type="http://schemas.openxmlformats.org/officeDocument/2006/relationships/hyperlink" Target="../Docs/R1-2007765.zip" TargetMode="External"/><Relationship Id="rId1252" Type="http://schemas.openxmlformats.org/officeDocument/2006/relationships/hyperlink" Target="../Docs/R1-2008976.zip" TargetMode="External"/><Relationship Id="rId1697" Type="http://schemas.openxmlformats.org/officeDocument/2006/relationships/hyperlink" Target="../Docs/R1-2008764.zip" TargetMode="External"/><Relationship Id="rId2303" Type="http://schemas.openxmlformats.org/officeDocument/2006/relationships/hyperlink" Target="../Docs/R1-2009647.zip" TargetMode="External"/><Relationship Id="rId2510" Type="http://schemas.openxmlformats.org/officeDocument/2006/relationships/hyperlink" Target="../Docs/R1-2008312.zip" TargetMode="External"/><Relationship Id="rId2748" Type="http://schemas.openxmlformats.org/officeDocument/2006/relationships/hyperlink" Target="../Docs/R1-2007579.zip" TargetMode="External"/><Relationship Id="rId2955" Type="http://schemas.openxmlformats.org/officeDocument/2006/relationships/hyperlink" Target="../Docs/R1-2009478.zip" TargetMode="External"/><Relationship Id="rId927" Type="http://schemas.openxmlformats.org/officeDocument/2006/relationships/hyperlink" Target="../Docs/R1-2008146.zip" TargetMode="External"/><Relationship Id="rId1112" Type="http://schemas.openxmlformats.org/officeDocument/2006/relationships/hyperlink" Target="../Docs/R1-2009099.zip" TargetMode="External"/><Relationship Id="rId1557" Type="http://schemas.openxmlformats.org/officeDocument/2006/relationships/hyperlink" Target="../Docs/R1-2008013.zip" TargetMode="External"/><Relationship Id="rId1764" Type="http://schemas.openxmlformats.org/officeDocument/2006/relationships/hyperlink" Target="../Docs/R1-2008764.zip" TargetMode="External"/><Relationship Id="rId1971" Type="http://schemas.openxmlformats.org/officeDocument/2006/relationships/hyperlink" Target="../Docs/R1-2008102.zip" TargetMode="External"/><Relationship Id="rId2608" Type="http://schemas.openxmlformats.org/officeDocument/2006/relationships/hyperlink" Target="../Docs/R1-2008879.zip" TargetMode="External"/><Relationship Id="rId2815" Type="http://schemas.openxmlformats.org/officeDocument/2006/relationships/hyperlink" Target="../Docs/R1-2007561.zip" TargetMode="External"/><Relationship Id="rId56" Type="http://schemas.openxmlformats.org/officeDocument/2006/relationships/hyperlink" Target="../Docs/R1-2008120.zip" TargetMode="External"/><Relationship Id="rId1417" Type="http://schemas.openxmlformats.org/officeDocument/2006/relationships/hyperlink" Target="../Docs/R1-2009781.zip" TargetMode="External"/><Relationship Id="rId1624" Type="http://schemas.openxmlformats.org/officeDocument/2006/relationships/hyperlink" Target="../Docs/R1-2009502.zip" TargetMode="External"/><Relationship Id="rId1831" Type="http://schemas.openxmlformats.org/officeDocument/2006/relationships/hyperlink" Target="../Docs/R1-2008227.zip" TargetMode="External"/><Relationship Id="rId3077" Type="http://schemas.openxmlformats.org/officeDocument/2006/relationships/hyperlink" Target="../Docs/R1-2007517.zip" TargetMode="External"/><Relationship Id="rId1929" Type="http://schemas.openxmlformats.org/officeDocument/2006/relationships/hyperlink" Target="../Docs/R1-2008727.zip" TargetMode="External"/><Relationship Id="rId2093" Type="http://schemas.openxmlformats.org/officeDocument/2006/relationships/hyperlink" Target="../Docs/R1-2007972.zip" TargetMode="External"/><Relationship Id="rId2398" Type="http://schemas.openxmlformats.org/officeDocument/2006/relationships/hyperlink" Target="../Docs/R1-2008557.zip" TargetMode="External"/><Relationship Id="rId272" Type="http://schemas.openxmlformats.org/officeDocument/2006/relationships/hyperlink" Target="../Docs/R1-2009351.zip" TargetMode="External"/><Relationship Id="rId577" Type="http://schemas.openxmlformats.org/officeDocument/2006/relationships/hyperlink" Target="../Docs/R1-2009548.zip" TargetMode="External"/><Relationship Id="rId2160" Type="http://schemas.openxmlformats.org/officeDocument/2006/relationships/hyperlink" Target="../Docs/R1-2009808.zip" TargetMode="External"/><Relationship Id="rId2258" Type="http://schemas.openxmlformats.org/officeDocument/2006/relationships/hyperlink" Target="../Docs/R1-2008700.zip" TargetMode="External"/><Relationship Id="rId3004" Type="http://schemas.openxmlformats.org/officeDocument/2006/relationships/hyperlink" Target="../Docs/R1-2009693.zip" TargetMode="External"/><Relationship Id="rId132" Type="http://schemas.openxmlformats.org/officeDocument/2006/relationships/hyperlink" Target="../Docs/R1-2009645.zip" TargetMode="External"/><Relationship Id="rId784" Type="http://schemas.openxmlformats.org/officeDocument/2006/relationships/hyperlink" Target="../Docs/R1-2008565.zip" TargetMode="External"/><Relationship Id="rId991" Type="http://schemas.openxmlformats.org/officeDocument/2006/relationships/hyperlink" Target="../Docs/R1-2008910.zip" TargetMode="External"/><Relationship Id="rId1067" Type="http://schemas.openxmlformats.org/officeDocument/2006/relationships/hyperlink" Target="../Docs/R1-2007647.zip" TargetMode="External"/><Relationship Id="rId2020" Type="http://schemas.openxmlformats.org/officeDocument/2006/relationships/hyperlink" Target="../Docs/R1-2008290.zip" TargetMode="External"/><Relationship Id="rId2465" Type="http://schemas.openxmlformats.org/officeDocument/2006/relationships/hyperlink" Target="../Docs/R1-2008705.zip" TargetMode="External"/><Relationship Id="rId2672" Type="http://schemas.openxmlformats.org/officeDocument/2006/relationships/hyperlink" Target="../Docs/R1-2007691.zip" TargetMode="External"/><Relationship Id="rId437" Type="http://schemas.openxmlformats.org/officeDocument/2006/relationships/hyperlink" Target="../Docs/R1-2008632.zip" TargetMode="External"/><Relationship Id="rId644" Type="http://schemas.openxmlformats.org/officeDocument/2006/relationships/hyperlink" Target="../Docs/R1-2008135.zip" TargetMode="External"/><Relationship Id="rId851" Type="http://schemas.openxmlformats.org/officeDocument/2006/relationships/hyperlink" Target="../Docs/R1-2009541.zip" TargetMode="External"/><Relationship Id="rId1274" Type="http://schemas.openxmlformats.org/officeDocument/2006/relationships/hyperlink" Target="../Docs/R1-2008517.zip" TargetMode="External"/><Relationship Id="rId1481" Type="http://schemas.openxmlformats.org/officeDocument/2006/relationships/hyperlink" Target="../Docs/R1-2009049.zip" TargetMode="External"/><Relationship Id="rId1579" Type="http://schemas.openxmlformats.org/officeDocument/2006/relationships/hyperlink" Target="../Docs/R1-2009835.zip" TargetMode="External"/><Relationship Id="rId2118" Type="http://schemas.openxmlformats.org/officeDocument/2006/relationships/hyperlink" Target="../Docs/R1-2008267.zip" TargetMode="External"/><Relationship Id="rId2325" Type="http://schemas.openxmlformats.org/officeDocument/2006/relationships/hyperlink" Target="../Docs/R1-2008626.zip" TargetMode="External"/><Relationship Id="rId2532" Type="http://schemas.openxmlformats.org/officeDocument/2006/relationships/hyperlink" Target="../Docs/R1-2008864.zip" TargetMode="External"/><Relationship Id="rId2977" Type="http://schemas.openxmlformats.org/officeDocument/2006/relationships/hyperlink" Target="../Docs/R1-2009589.zip" TargetMode="External"/><Relationship Id="rId504" Type="http://schemas.openxmlformats.org/officeDocument/2006/relationships/hyperlink" Target="../Docs/R1-2007813.zip" TargetMode="External"/><Relationship Id="rId711" Type="http://schemas.openxmlformats.org/officeDocument/2006/relationships/hyperlink" Target="../Docs/R1-2008140.zip" TargetMode="External"/><Relationship Id="rId949" Type="http://schemas.openxmlformats.org/officeDocument/2006/relationships/image" Target="media/image19.wmf"/><Relationship Id="rId1134" Type="http://schemas.openxmlformats.org/officeDocument/2006/relationships/hyperlink" Target="../Docs/R1-2008914.zip" TargetMode="External"/><Relationship Id="rId1341" Type="http://schemas.openxmlformats.org/officeDocument/2006/relationships/hyperlink" Target="../Docs/R1-2008821.zip" TargetMode="External"/><Relationship Id="rId1786" Type="http://schemas.openxmlformats.org/officeDocument/2006/relationships/hyperlink" Target="../Docs/R1-2008364.zip" TargetMode="External"/><Relationship Id="rId1993" Type="http://schemas.openxmlformats.org/officeDocument/2006/relationships/hyperlink" Target="../Docs/R1-2009660.zip" TargetMode="External"/><Relationship Id="rId2837" Type="http://schemas.openxmlformats.org/officeDocument/2006/relationships/hyperlink" Target="../Docs/R1-2008455.zip" TargetMode="External"/><Relationship Id="rId78" Type="http://schemas.openxmlformats.org/officeDocument/2006/relationships/hyperlink" Target="../Docs/R1-2008402.zip" TargetMode="External"/><Relationship Id="rId809" Type="http://schemas.openxmlformats.org/officeDocument/2006/relationships/hyperlink" Target="../Docs/R1-2009434.zip" TargetMode="External"/><Relationship Id="rId1201" Type="http://schemas.openxmlformats.org/officeDocument/2006/relationships/hyperlink" Target="../Docs/R1-2009849.zip" TargetMode="External"/><Relationship Id="rId1439" Type="http://schemas.openxmlformats.org/officeDocument/2006/relationships/hyperlink" Target="../Docs/R1-2009149.zip" TargetMode="External"/><Relationship Id="rId1646" Type="http://schemas.openxmlformats.org/officeDocument/2006/relationships/hyperlink" Target="../Docs/R1-2007908.zip" TargetMode="External"/><Relationship Id="rId1853" Type="http://schemas.openxmlformats.org/officeDocument/2006/relationships/hyperlink" Target="../Docs/R1-2007947.zip" TargetMode="External"/><Relationship Id="rId2904" Type="http://schemas.openxmlformats.org/officeDocument/2006/relationships/oleObject" Target="embeddings/oleObject12.bin"/><Relationship Id="rId3099" Type="http://schemas.openxmlformats.org/officeDocument/2006/relationships/hyperlink" Target="../Docs/R1-2005051.zip" TargetMode="External"/><Relationship Id="rId1506" Type="http://schemas.openxmlformats.org/officeDocument/2006/relationships/hyperlink" Target="../Docs/R1-2008990.zip" TargetMode="External"/><Relationship Id="rId1713" Type="http://schemas.openxmlformats.org/officeDocument/2006/relationships/hyperlink" Target="../Docs/R1-2007754.zip" TargetMode="External"/><Relationship Id="rId1920" Type="http://schemas.openxmlformats.org/officeDocument/2006/relationships/hyperlink" Target="../Docs/R1-2008261.zip" TargetMode="External"/><Relationship Id="rId294" Type="http://schemas.openxmlformats.org/officeDocument/2006/relationships/image" Target="cid:image001.png@01D6AD41.47C32860" TargetMode="External"/><Relationship Id="rId2182" Type="http://schemas.openxmlformats.org/officeDocument/2006/relationships/hyperlink" Target="../Docs/R1-2009169.zip" TargetMode="External"/><Relationship Id="rId3026" Type="http://schemas.openxmlformats.org/officeDocument/2006/relationships/hyperlink" Target="../Docs/R1-2009840.zip" TargetMode="External"/><Relationship Id="rId154" Type="http://schemas.openxmlformats.org/officeDocument/2006/relationships/hyperlink" Target="../Docs/R1-2009590.zip" TargetMode="External"/><Relationship Id="rId361" Type="http://schemas.openxmlformats.org/officeDocument/2006/relationships/hyperlink" Target="../Docs/R1-2008121.zip" TargetMode="External"/><Relationship Id="rId599" Type="http://schemas.openxmlformats.org/officeDocument/2006/relationships/hyperlink" Target="../Docs/R1-2009463.zip" TargetMode="External"/><Relationship Id="rId2042" Type="http://schemas.openxmlformats.org/officeDocument/2006/relationships/hyperlink" Target="../Docs/R1-2008075.zip" TargetMode="External"/><Relationship Id="rId2487" Type="http://schemas.openxmlformats.org/officeDocument/2006/relationships/hyperlink" Target="../Docs/R1-2009112.zip" TargetMode="External"/><Relationship Id="rId2694" Type="http://schemas.openxmlformats.org/officeDocument/2006/relationships/hyperlink" Target="../Docs/R1-2009744.zip" TargetMode="External"/><Relationship Id="rId459" Type="http://schemas.openxmlformats.org/officeDocument/2006/relationships/hyperlink" Target="../Docs/R1-2009752.zip" TargetMode="External"/><Relationship Id="rId666" Type="http://schemas.openxmlformats.org/officeDocument/2006/relationships/hyperlink" Target="../Docs/R1-2008607.zip" TargetMode="External"/><Relationship Id="rId873" Type="http://schemas.openxmlformats.org/officeDocument/2006/relationships/hyperlink" Target="../Docs/R1-2008680.zip" TargetMode="External"/><Relationship Id="rId1089" Type="http://schemas.openxmlformats.org/officeDocument/2006/relationships/hyperlink" Target="../Docs/R1-2009213.zip" TargetMode="External"/><Relationship Id="rId1296" Type="http://schemas.openxmlformats.org/officeDocument/2006/relationships/hyperlink" Target="../Docs/R1-2007654.zip" TargetMode="External"/><Relationship Id="rId2347" Type="http://schemas.openxmlformats.org/officeDocument/2006/relationships/hyperlink" Target="../Docs/R1-2007680.zip" TargetMode="External"/><Relationship Id="rId2554" Type="http://schemas.openxmlformats.org/officeDocument/2006/relationships/hyperlink" Target="../Docs/R1-2007621.zip" TargetMode="External"/><Relationship Id="rId2999" Type="http://schemas.openxmlformats.org/officeDocument/2006/relationships/hyperlink" Target="../Docs/R1-2009674.zip" TargetMode="External"/><Relationship Id="rId221" Type="http://schemas.openxmlformats.org/officeDocument/2006/relationships/hyperlink" Target="../Docs/R1-2009296.zip" TargetMode="External"/><Relationship Id="rId319" Type="http://schemas.openxmlformats.org/officeDocument/2006/relationships/oleObject" Target="embeddings/oleObject2.bin"/><Relationship Id="rId526" Type="http://schemas.openxmlformats.org/officeDocument/2006/relationships/hyperlink" Target="../Docs/R1-2008232.zip" TargetMode="External"/><Relationship Id="rId1156" Type="http://schemas.openxmlformats.org/officeDocument/2006/relationships/hyperlink" Target="../Docs/R1-2008006.zip" TargetMode="External"/><Relationship Id="rId1363" Type="http://schemas.openxmlformats.org/officeDocument/2006/relationships/hyperlink" Target="../Docs/R1-2007850.zip" TargetMode="External"/><Relationship Id="rId2207" Type="http://schemas.openxmlformats.org/officeDocument/2006/relationships/image" Target="media/image41.png"/><Relationship Id="rId2761" Type="http://schemas.openxmlformats.org/officeDocument/2006/relationships/hyperlink" Target="../Docs/R1-2009085.zip" TargetMode="External"/><Relationship Id="rId2859" Type="http://schemas.openxmlformats.org/officeDocument/2006/relationships/hyperlink" Target="../Docs/R1-2009114.zip" TargetMode="External"/><Relationship Id="rId733" Type="http://schemas.openxmlformats.org/officeDocument/2006/relationships/hyperlink" Target="../Docs/R1-2008514.zip" TargetMode="External"/><Relationship Id="rId940" Type="http://schemas.openxmlformats.org/officeDocument/2006/relationships/hyperlink" Target="../Docs/R1-2009324.zip" TargetMode="External"/><Relationship Id="rId1016" Type="http://schemas.openxmlformats.org/officeDocument/2006/relationships/hyperlink" Target="../Docs/R1-2008001.zip" TargetMode="External"/><Relationship Id="rId1570" Type="http://schemas.openxmlformats.org/officeDocument/2006/relationships/hyperlink" Target="../Docs/R1-2009094.zip" TargetMode="External"/><Relationship Id="rId1668" Type="http://schemas.openxmlformats.org/officeDocument/2006/relationships/hyperlink" Target="../Docs/R1-2007908.zip" TargetMode="External"/><Relationship Id="rId1875" Type="http://schemas.openxmlformats.org/officeDocument/2006/relationships/hyperlink" Target="../Docs/R1-2008684.zip" TargetMode="External"/><Relationship Id="rId2414" Type="http://schemas.openxmlformats.org/officeDocument/2006/relationships/hyperlink" Target="../Docs/R1-2007955.zip" TargetMode="External"/><Relationship Id="rId2621" Type="http://schemas.openxmlformats.org/officeDocument/2006/relationships/hyperlink" Target="../Docs/R1-2008032.zip" TargetMode="External"/><Relationship Id="rId2719" Type="http://schemas.openxmlformats.org/officeDocument/2006/relationships/hyperlink" Target="../Docs/R1-2007564.zip" TargetMode="External"/><Relationship Id="rId800" Type="http://schemas.openxmlformats.org/officeDocument/2006/relationships/hyperlink" Target="../Docs/R1-2008414.zip" TargetMode="External"/><Relationship Id="rId1223" Type="http://schemas.openxmlformats.org/officeDocument/2006/relationships/hyperlink" Target="../Docs/R1-2008156.zip" TargetMode="External"/><Relationship Id="rId1430" Type="http://schemas.openxmlformats.org/officeDocument/2006/relationships/hyperlink" Target="../Docs/R1-2008824.zip" TargetMode="External"/><Relationship Id="rId1528" Type="http://schemas.openxmlformats.org/officeDocument/2006/relationships/hyperlink" Target="../Docs/R1-2008012.zip" TargetMode="External"/><Relationship Id="rId2926" Type="http://schemas.openxmlformats.org/officeDocument/2006/relationships/footer" Target="footer1.xml"/><Relationship Id="rId3090" Type="http://schemas.openxmlformats.org/officeDocument/2006/relationships/hyperlink" Target="../Docs/R1-2009359.zip" TargetMode="External"/><Relationship Id="rId1735" Type="http://schemas.openxmlformats.org/officeDocument/2006/relationships/hyperlink" Target="../Docs/R1-2007576.zip" TargetMode="External"/><Relationship Id="rId1942" Type="http://schemas.openxmlformats.org/officeDocument/2006/relationships/image" Target="media/image26.emf"/><Relationship Id="rId27" Type="http://schemas.openxmlformats.org/officeDocument/2006/relationships/hyperlink" Target="../Docs/R1-2008652.zip" TargetMode="External"/><Relationship Id="rId1802" Type="http://schemas.openxmlformats.org/officeDocument/2006/relationships/hyperlink" Target="../Docs/R1-2008168.zip" TargetMode="External"/><Relationship Id="rId3048" Type="http://schemas.openxmlformats.org/officeDocument/2006/relationships/hyperlink" Target="../Docs/R1-2009643.zip" TargetMode="External"/><Relationship Id="rId176" Type="http://schemas.openxmlformats.org/officeDocument/2006/relationships/hyperlink" Target="../Docs/R1-2009436.zip" TargetMode="External"/><Relationship Id="rId383" Type="http://schemas.openxmlformats.org/officeDocument/2006/relationships/hyperlink" Target="../Docs/R1-2009387.zip" TargetMode="External"/><Relationship Id="rId590" Type="http://schemas.openxmlformats.org/officeDocument/2006/relationships/hyperlink" Target="../Docs/R1-2009518.zip" TargetMode="External"/><Relationship Id="rId2064" Type="http://schemas.openxmlformats.org/officeDocument/2006/relationships/hyperlink" Target="../Docs/R1-2007867.zip" TargetMode="External"/><Relationship Id="rId2271" Type="http://schemas.openxmlformats.org/officeDocument/2006/relationships/hyperlink" Target="../Docs/R1-2008559.zip" TargetMode="External"/><Relationship Id="rId3115" Type="http://schemas.openxmlformats.org/officeDocument/2006/relationships/hyperlink" Target="../Docs/R1-2009850.zip" TargetMode="External"/><Relationship Id="rId243" Type="http://schemas.openxmlformats.org/officeDocument/2006/relationships/hyperlink" Target="../Docs/R1-2009620.zip" TargetMode="External"/><Relationship Id="rId450" Type="http://schemas.openxmlformats.org/officeDocument/2006/relationships/hyperlink" Target="../Docs/R1-2008888.zip" TargetMode="External"/><Relationship Id="rId688" Type="http://schemas.openxmlformats.org/officeDocument/2006/relationships/hyperlink" Target="../Docs/R1-2009340.zip" TargetMode="External"/><Relationship Id="rId895" Type="http://schemas.openxmlformats.org/officeDocument/2006/relationships/hyperlink" Target="../Docs/R1-2009630.zip" TargetMode="External"/><Relationship Id="rId1080" Type="http://schemas.openxmlformats.org/officeDocument/2006/relationships/hyperlink" Target="../Docs/R1-2008946.zip" TargetMode="External"/><Relationship Id="rId2131" Type="http://schemas.openxmlformats.org/officeDocument/2006/relationships/hyperlink" Target="../Docs/R1-2008714.zip" TargetMode="External"/><Relationship Id="rId2369" Type="http://schemas.openxmlformats.org/officeDocument/2006/relationships/hyperlink" Target="../Docs/R1-2008626.zip" TargetMode="External"/><Relationship Id="rId2576" Type="http://schemas.openxmlformats.org/officeDocument/2006/relationships/hyperlink" Target="../Docs/R1-2007553.zip" TargetMode="External"/><Relationship Id="rId2783" Type="http://schemas.openxmlformats.org/officeDocument/2006/relationships/hyperlink" Target="../Docs/R1-2009047.zip" TargetMode="External"/><Relationship Id="rId2990" Type="http://schemas.openxmlformats.org/officeDocument/2006/relationships/hyperlink" Target="../Docs/R1-2009636.zip" TargetMode="External"/><Relationship Id="rId103" Type="http://schemas.openxmlformats.org/officeDocument/2006/relationships/hyperlink" Target="../Docs/R1-2007730.zip" TargetMode="External"/><Relationship Id="rId310" Type="http://schemas.openxmlformats.org/officeDocument/2006/relationships/hyperlink" Target="../Docs/R1-2008527.zip" TargetMode="External"/><Relationship Id="rId548" Type="http://schemas.openxmlformats.org/officeDocument/2006/relationships/hyperlink" Target="../Docs/R1-2008604.zip" TargetMode="External"/><Relationship Id="rId755" Type="http://schemas.openxmlformats.org/officeDocument/2006/relationships/hyperlink" Target="../Docs/R1-2009233.zip" TargetMode="External"/><Relationship Id="rId962" Type="http://schemas.openxmlformats.org/officeDocument/2006/relationships/hyperlink" Target="../Docs/R1-2008682.zip" TargetMode="External"/><Relationship Id="rId1178" Type="http://schemas.openxmlformats.org/officeDocument/2006/relationships/image" Target="media/image23.emf"/><Relationship Id="rId1385" Type="http://schemas.openxmlformats.org/officeDocument/2006/relationships/hyperlink" Target="../Docs/R1-2009649.zip" TargetMode="External"/><Relationship Id="rId1592" Type="http://schemas.openxmlformats.org/officeDocument/2006/relationships/hyperlink" Target="../Docs/R1-2009842.zip" TargetMode="External"/><Relationship Id="rId2229" Type="http://schemas.openxmlformats.org/officeDocument/2006/relationships/hyperlink" Target="../Docs/R1-2007583.zip" TargetMode="External"/><Relationship Id="rId2436" Type="http://schemas.openxmlformats.org/officeDocument/2006/relationships/hyperlink" Target="../Docs/R1-2009451.zip" TargetMode="External"/><Relationship Id="rId2643" Type="http://schemas.openxmlformats.org/officeDocument/2006/relationships/hyperlink" Target="../Docs/R1-2009162.zip" TargetMode="External"/><Relationship Id="rId2850" Type="http://schemas.openxmlformats.org/officeDocument/2006/relationships/hyperlink" Target="../Docs/R1-2008038.zip" TargetMode="External"/><Relationship Id="rId91" Type="http://schemas.openxmlformats.org/officeDocument/2006/relationships/hyperlink" Target="../Docs/R1-2008228.zip" TargetMode="External"/><Relationship Id="rId408" Type="http://schemas.openxmlformats.org/officeDocument/2006/relationships/hyperlink" Target="../Docs/R1-2007978.zip" TargetMode="External"/><Relationship Id="rId615" Type="http://schemas.openxmlformats.org/officeDocument/2006/relationships/hyperlink" Target="../Docs/R1-2009475.zip" TargetMode="External"/><Relationship Id="rId822" Type="http://schemas.openxmlformats.org/officeDocument/2006/relationships/hyperlink" Target="../Docs/R1-2009739.zip" TargetMode="External"/><Relationship Id="rId1038" Type="http://schemas.openxmlformats.org/officeDocument/2006/relationships/hyperlink" Target="../Docs/R1-2009480.zip" TargetMode="External"/><Relationship Id="rId1245" Type="http://schemas.openxmlformats.org/officeDocument/2006/relationships/hyperlink" Target="../Docs/R1-2007790.zip" TargetMode="External"/><Relationship Id="rId1452" Type="http://schemas.openxmlformats.org/officeDocument/2006/relationships/hyperlink" Target="../Docs/R1-2008283.zip" TargetMode="External"/><Relationship Id="rId1897" Type="http://schemas.openxmlformats.org/officeDocument/2006/relationships/hyperlink" Target="../Docs/R1-2009652.zip" TargetMode="External"/><Relationship Id="rId2503" Type="http://schemas.openxmlformats.org/officeDocument/2006/relationships/hyperlink" Target="../Docs/R1-2008932.zip" TargetMode="External"/><Relationship Id="rId2948" Type="http://schemas.openxmlformats.org/officeDocument/2006/relationships/hyperlink" Target="../Docs/R1-2009453.zip" TargetMode="External"/><Relationship Id="rId1105" Type="http://schemas.openxmlformats.org/officeDocument/2006/relationships/hyperlink" Target="../Docs/R1-2008577.zip" TargetMode="External"/><Relationship Id="rId1312" Type="http://schemas.openxmlformats.org/officeDocument/2006/relationships/hyperlink" Target="../Docs/R1-2008779.zip" TargetMode="External"/><Relationship Id="rId1757" Type="http://schemas.openxmlformats.org/officeDocument/2006/relationships/hyperlink" Target="../Docs/R1-2008618.zip" TargetMode="External"/><Relationship Id="rId1964" Type="http://schemas.openxmlformats.org/officeDocument/2006/relationships/hyperlink" Target="../Docs/R1-2007949.zip" TargetMode="External"/><Relationship Id="rId2710" Type="http://schemas.openxmlformats.org/officeDocument/2006/relationships/hyperlink" Target="../Docs/R1-2008927.zip" TargetMode="External"/><Relationship Id="rId2808" Type="http://schemas.openxmlformats.org/officeDocument/2006/relationships/hyperlink" Target="../Docs/R1-2009666.zip" TargetMode="External"/><Relationship Id="rId49" Type="http://schemas.openxmlformats.org/officeDocument/2006/relationships/hyperlink" Target="../Docs/R1-2007800.zip" TargetMode="External"/><Relationship Id="rId1617" Type="http://schemas.openxmlformats.org/officeDocument/2006/relationships/hyperlink" Target="../Docs/R1-2007908.zip" TargetMode="External"/><Relationship Id="rId1824" Type="http://schemas.openxmlformats.org/officeDocument/2006/relationships/hyperlink" Target="../Docs/R1-2009678.zip" TargetMode="External"/><Relationship Id="rId198" Type="http://schemas.openxmlformats.org/officeDocument/2006/relationships/hyperlink" Target="../Docs/R1-2008340.zip" TargetMode="External"/><Relationship Id="rId2086" Type="http://schemas.openxmlformats.org/officeDocument/2006/relationships/hyperlink" Target="../Docs/R1-2009801.zip" TargetMode="External"/><Relationship Id="rId2293" Type="http://schemas.openxmlformats.org/officeDocument/2006/relationships/hyperlink" Target="../Docs/R1-2008559.zip" TargetMode="External"/><Relationship Id="rId2598" Type="http://schemas.openxmlformats.org/officeDocument/2006/relationships/hyperlink" Target="../Docs/R1-2009072.zip" TargetMode="External"/><Relationship Id="rId265" Type="http://schemas.openxmlformats.org/officeDocument/2006/relationships/hyperlink" Target="../Docs/R1-2007740.zip" TargetMode="External"/><Relationship Id="rId472" Type="http://schemas.openxmlformats.org/officeDocument/2006/relationships/hyperlink" Target="../Docs/R1-2009413.zip" TargetMode="External"/><Relationship Id="rId2153" Type="http://schemas.openxmlformats.org/officeDocument/2006/relationships/hyperlink" Target="http://www.3gpp.org/ftp/tsg_ran/TSG_RAN/TSGR_88e/Docs/RP-200861.zip" TargetMode="External"/><Relationship Id="rId2360" Type="http://schemas.openxmlformats.org/officeDocument/2006/relationships/hyperlink" Target="../Docs/R1-2008626.zip" TargetMode="External"/><Relationship Id="rId125" Type="http://schemas.openxmlformats.org/officeDocument/2006/relationships/hyperlink" Target="../Docs/R1-2009359.zip" TargetMode="External"/><Relationship Id="rId332" Type="http://schemas.openxmlformats.org/officeDocument/2006/relationships/hyperlink" Target="../Docs/R1-2008655.zip" TargetMode="External"/><Relationship Id="rId777" Type="http://schemas.openxmlformats.org/officeDocument/2006/relationships/hyperlink" Target="../Docs/R1-2009449.zip" TargetMode="External"/><Relationship Id="rId984" Type="http://schemas.openxmlformats.org/officeDocument/2006/relationships/hyperlink" Target="../Docs/R1-2008217.zip" TargetMode="External"/><Relationship Id="rId2013" Type="http://schemas.openxmlformats.org/officeDocument/2006/relationships/hyperlink" Target="../Docs/R1-2008019.zip" TargetMode="External"/><Relationship Id="rId2220" Type="http://schemas.openxmlformats.org/officeDocument/2006/relationships/hyperlink" Target="../Docs/R1-2008558.zip" TargetMode="External"/><Relationship Id="rId2458" Type="http://schemas.openxmlformats.org/officeDocument/2006/relationships/hyperlink" Target="../Docs/R1-2008421.zip" TargetMode="External"/><Relationship Id="rId2665" Type="http://schemas.openxmlformats.org/officeDocument/2006/relationships/hyperlink" Target="../Docs/R1-2008034.zip" TargetMode="External"/><Relationship Id="rId2872" Type="http://schemas.openxmlformats.org/officeDocument/2006/relationships/hyperlink" Target="../Docs/R1-2009008.zip" TargetMode="External"/><Relationship Id="rId637" Type="http://schemas.openxmlformats.org/officeDocument/2006/relationships/hyperlink" Target="../Docs/R1-2007815.zip" TargetMode="External"/><Relationship Id="rId844" Type="http://schemas.openxmlformats.org/officeDocument/2006/relationships/hyperlink" Target="../Docs/R1-2009527.zip" TargetMode="External"/><Relationship Id="rId1267" Type="http://schemas.openxmlformats.org/officeDocument/2006/relationships/hyperlink" Target="../Docs/R1-2008046.zip" TargetMode="External"/><Relationship Id="rId1474" Type="http://schemas.openxmlformats.org/officeDocument/2006/relationships/hyperlink" Target="../Docs/R1-2008722.zip" TargetMode="External"/><Relationship Id="rId1681" Type="http://schemas.openxmlformats.org/officeDocument/2006/relationships/hyperlink" Target="../Docs/R1-2007576.zip" TargetMode="External"/><Relationship Id="rId2318" Type="http://schemas.openxmlformats.org/officeDocument/2006/relationships/hyperlink" Target="../Docs/R1-2008559.zip" TargetMode="External"/><Relationship Id="rId2525" Type="http://schemas.openxmlformats.org/officeDocument/2006/relationships/hyperlink" Target="../Docs/R1-2007786.zip" TargetMode="External"/><Relationship Id="rId2732" Type="http://schemas.openxmlformats.org/officeDocument/2006/relationships/hyperlink" Target="../Docs/R1-2009307.zip" TargetMode="External"/><Relationship Id="rId704" Type="http://schemas.openxmlformats.org/officeDocument/2006/relationships/hyperlink" Target="../Docs/R1-2009478.zip" TargetMode="External"/><Relationship Id="rId911" Type="http://schemas.openxmlformats.org/officeDocument/2006/relationships/hyperlink" Target="../Docs/R1-2008639.zip" TargetMode="External"/><Relationship Id="rId1127" Type="http://schemas.openxmlformats.org/officeDocument/2006/relationships/hyperlink" Target="../Docs/R1-2008222.zip" TargetMode="External"/><Relationship Id="rId1334" Type="http://schemas.openxmlformats.org/officeDocument/2006/relationships/hyperlink" Target="../Docs/R1-2007900.zip" TargetMode="External"/><Relationship Id="rId1541" Type="http://schemas.openxmlformats.org/officeDocument/2006/relationships/hyperlink" Target="../Docs/R1-2009017.zip" TargetMode="External"/><Relationship Id="rId1779" Type="http://schemas.openxmlformats.org/officeDocument/2006/relationships/hyperlink" Target="../Docs/R1-2007665.zip" TargetMode="External"/><Relationship Id="rId1986" Type="http://schemas.openxmlformats.org/officeDocument/2006/relationships/hyperlink" Target="../Docs/R1-2008740.zip" TargetMode="External"/><Relationship Id="rId40" Type="http://schemas.openxmlformats.org/officeDocument/2006/relationships/hyperlink" Target="../Docs/R1-2008645.zip" TargetMode="External"/><Relationship Id="rId1401" Type="http://schemas.openxmlformats.org/officeDocument/2006/relationships/hyperlink" Target="../Docs/R1-2008823.zip" TargetMode="External"/><Relationship Id="rId1639" Type="http://schemas.openxmlformats.org/officeDocument/2006/relationships/hyperlink" Target="mailto:0.2m@90%25" TargetMode="External"/><Relationship Id="rId1846" Type="http://schemas.openxmlformats.org/officeDocument/2006/relationships/hyperlink" Target="../Docs/R1-2007596.zip" TargetMode="External"/><Relationship Id="rId3061" Type="http://schemas.openxmlformats.org/officeDocument/2006/relationships/hyperlink" Target="../Docs/R1-2007503.zip" TargetMode="External"/><Relationship Id="rId1706" Type="http://schemas.openxmlformats.org/officeDocument/2006/relationships/hyperlink" Target="../Docs/R1-2008364.zip" TargetMode="External"/><Relationship Id="rId1913" Type="http://schemas.openxmlformats.org/officeDocument/2006/relationships/hyperlink" Target="../Docs/R1-2008049.zip" TargetMode="External"/><Relationship Id="rId287" Type="http://schemas.openxmlformats.org/officeDocument/2006/relationships/hyperlink" Target="../Docs/R1-2008423.zip" TargetMode="External"/><Relationship Id="rId494" Type="http://schemas.openxmlformats.org/officeDocument/2006/relationships/hyperlink" Target="../Docs/R1-2007773.zip" TargetMode="External"/><Relationship Id="rId2175" Type="http://schemas.openxmlformats.org/officeDocument/2006/relationships/hyperlink" Target="../Docs/R1-2008343.zip" TargetMode="External"/><Relationship Id="rId2382" Type="http://schemas.openxmlformats.org/officeDocument/2006/relationships/hyperlink" Target="../Docs/R1-2007930.zip" TargetMode="External"/><Relationship Id="rId3019" Type="http://schemas.openxmlformats.org/officeDocument/2006/relationships/hyperlink" Target="../Docs/R1-2009764.zip" TargetMode="External"/><Relationship Id="rId147" Type="http://schemas.openxmlformats.org/officeDocument/2006/relationships/hyperlink" Target="../Docs/R1-2009690.zip" TargetMode="External"/><Relationship Id="rId354" Type="http://schemas.openxmlformats.org/officeDocument/2006/relationships/hyperlink" Target="../Docs/R1-2008657.zip" TargetMode="External"/><Relationship Id="rId799" Type="http://schemas.openxmlformats.org/officeDocument/2006/relationships/hyperlink" Target="../Docs/R1-2008215.zip" TargetMode="External"/><Relationship Id="rId1191" Type="http://schemas.openxmlformats.org/officeDocument/2006/relationships/hyperlink" Target="../Docs/R1-2008915.zip" TargetMode="External"/><Relationship Id="rId2035" Type="http://schemas.openxmlformats.org/officeDocument/2006/relationships/hyperlink" Target="../Docs/R1-2007719.zip" TargetMode="External"/><Relationship Id="rId2687" Type="http://schemas.openxmlformats.org/officeDocument/2006/relationships/hyperlink" Target="../Docs/R1-2009238.zip" TargetMode="External"/><Relationship Id="rId2894" Type="http://schemas.openxmlformats.org/officeDocument/2006/relationships/hyperlink" Target="../Docs/R1-2009282.zip" TargetMode="External"/><Relationship Id="rId561" Type="http://schemas.openxmlformats.org/officeDocument/2006/relationships/hyperlink" Target="../Docs/R1-2008753.zip" TargetMode="External"/><Relationship Id="rId659" Type="http://schemas.openxmlformats.org/officeDocument/2006/relationships/hyperlink" Target="../Docs/R1-2008433.zip" TargetMode="External"/><Relationship Id="rId866" Type="http://schemas.openxmlformats.org/officeDocument/2006/relationships/hyperlink" Target="../Docs/R1-2008275.zip" TargetMode="External"/><Relationship Id="rId1289" Type="http://schemas.openxmlformats.org/officeDocument/2006/relationships/hyperlink" Target="../Docs/R1-2009675.zip" TargetMode="External"/><Relationship Id="rId1496" Type="http://schemas.openxmlformats.org/officeDocument/2006/relationships/hyperlink" Target="../Docs/R1-2007855.zip" TargetMode="External"/><Relationship Id="rId2242" Type="http://schemas.openxmlformats.org/officeDocument/2006/relationships/hyperlink" Target="../Docs/R1-2009647.zip" TargetMode="External"/><Relationship Id="rId2547" Type="http://schemas.openxmlformats.org/officeDocument/2006/relationships/hyperlink" Target="../Docs/R1-2008860.zip" TargetMode="External"/><Relationship Id="rId214" Type="http://schemas.openxmlformats.org/officeDocument/2006/relationships/hyperlink" Target="../Docs/R1-2009614.zip" TargetMode="External"/><Relationship Id="rId421" Type="http://schemas.openxmlformats.org/officeDocument/2006/relationships/hyperlink" Target="../Docs/R1-2008204.zip" TargetMode="External"/><Relationship Id="rId519" Type="http://schemas.openxmlformats.org/officeDocument/2006/relationships/hyperlink" Target="../Docs/R1-2008129.zip" TargetMode="External"/><Relationship Id="rId1051" Type="http://schemas.openxmlformats.org/officeDocument/2006/relationships/hyperlink" Target="../Docs/R1-2008440.zip" TargetMode="External"/><Relationship Id="rId1149" Type="http://schemas.openxmlformats.org/officeDocument/2006/relationships/hyperlink" Target="../Docs/R1-2007592.zip" TargetMode="External"/><Relationship Id="rId1356" Type="http://schemas.openxmlformats.org/officeDocument/2006/relationships/hyperlink" Target="../Docs/R1-2009566.zip" TargetMode="External"/><Relationship Id="rId2102" Type="http://schemas.openxmlformats.org/officeDocument/2006/relationships/hyperlink" Target="../Docs/R1-2008965.zip" TargetMode="External"/><Relationship Id="rId2754" Type="http://schemas.openxmlformats.org/officeDocument/2006/relationships/hyperlink" Target="../Docs/R1-2008284.zip" TargetMode="External"/><Relationship Id="rId2961" Type="http://schemas.openxmlformats.org/officeDocument/2006/relationships/hyperlink" Target="../Docs/R1-2009517.zip" TargetMode="External"/><Relationship Id="rId726" Type="http://schemas.openxmlformats.org/officeDocument/2006/relationships/hyperlink" Target="../Docs/R1-2008213.zip" TargetMode="External"/><Relationship Id="rId933" Type="http://schemas.openxmlformats.org/officeDocument/2006/relationships/hyperlink" Target="../Docs/R1-2008614.zip" TargetMode="External"/><Relationship Id="rId1009" Type="http://schemas.openxmlformats.org/officeDocument/2006/relationships/hyperlink" Target="../Docs/R1-2007587.zip" TargetMode="External"/><Relationship Id="rId1563" Type="http://schemas.openxmlformats.org/officeDocument/2006/relationships/hyperlink" Target="../Docs/R1-2008804.zip" TargetMode="External"/><Relationship Id="rId1770" Type="http://schemas.openxmlformats.org/officeDocument/2006/relationships/hyperlink" Target="../Docs/R1-2008618.zip" TargetMode="External"/><Relationship Id="rId1868" Type="http://schemas.openxmlformats.org/officeDocument/2006/relationships/hyperlink" Target="../Docs/R1-2008394.zip" TargetMode="External"/><Relationship Id="rId2407" Type="http://schemas.openxmlformats.org/officeDocument/2006/relationships/hyperlink" Target="../Docs/R1-2009648.zip" TargetMode="External"/><Relationship Id="rId2614" Type="http://schemas.openxmlformats.org/officeDocument/2006/relationships/hyperlink" Target="../Docs/R1-2007689.zip" TargetMode="External"/><Relationship Id="rId2821" Type="http://schemas.openxmlformats.org/officeDocument/2006/relationships/hyperlink" Target="../Docs/R1-2008311.zip" TargetMode="External"/><Relationship Id="rId62" Type="http://schemas.openxmlformats.org/officeDocument/2006/relationships/hyperlink" Target="../Docs/R1-2007507.zip" TargetMode="External"/><Relationship Id="rId1216" Type="http://schemas.openxmlformats.org/officeDocument/2006/relationships/hyperlink" Target="../Docs/R1-2007965.zip" TargetMode="External"/><Relationship Id="rId1423" Type="http://schemas.openxmlformats.org/officeDocument/2006/relationships/hyperlink" Target="../Docs/R1-2007901.zip" TargetMode="External"/><Relationship Id="rId1630" Type="http://schemas.openxmlformats.org/officeDocument/2006/relationships/hyperlink" Target="../Docs/R1-2008618.zip" TargetMode="External"/><Relationship Id="rId2919" Type="http://schemas.openxmlformats.org/officeDocument/2006/relationships/image" Target="media/image57.wmf"/><Relationship Id="rId3083" Type="http://schemas.openxmlformats.org/officeDocument/2006/relationships/hyperlink" Target="../Docs/R1-2007522.zip" TargetMode="External"/><Relationship Id="rId1728" Type="http://schemas.openxmlformats.org/officeDocument/2006/relationships/hyperlink" Target="../Docs/R1-2007859.zip" TargetMode="External"/><Relationship Id="rId1935" Type="http://schemas.openxmlformats.org/officeDocument/2006/relationships/hyperlink" Target="../Docs/R1-2009493.zip" TargetMode="External"/><Relationship Id="rId2197" Type="http://schemas.openxmlformats.org/officeDocument/2006/relationships/image" Target="media/image32.png"/><Relationship Id="rId3010" Type="http://schemas.openxmlformats.org/officeDocument/2006/relationships/hyperlink" Target="../Docs/R1-2009702.zip" TargetMode="External"/><Relationship Id="rId169" Type="http://schemas.openxmlformats.org/officeDocument/2006/relationships/hyperlink" Target="../Docs/R1-2008341.zip" TargetMode="External"/><Relationship Id="rId376" Type="http://schemas.openxmlformats.org/officeDocument/2006/relationships/hyperlink" Target="../Docs/R1-2008418.zip" TargetMode="External"/><Relationship Id="rId583" Type="http://schemas.openxmlformats.org/officeDocument/2006/relationships/hyperlink" Target="../Docs/R1-2009531.zip" TargetMode="External"/><Relationship Id="rId790" Type="http://schemas.openxmlformats.org/officeDocument/2006/relationships/hyperlink" Target="../Docs/R1-2009589.zip" TargetMode="External"/><Relationship Id="rId2057" Type="http://schemas.openxmlformats.org/officeDocument/2006/relationships/hyperlink" Target="../Docs/R1-2009735.zip" TargetMode="External"/><Relationship Id="rId2264" Type="http://schemas.openxmlformats.org/officeDocument/2006/relationships/hyperlink" Target="../Docs/R1-2009814.zip" TargetMode="External"/><Relationship Id="rId2471" Type="http://schemas.openxmlformats.org/officeDocument/2006/relationships/hyperlink" Target="../Docs/R1-2007746.zip" TargetMode="External"/><Relationship Id="rId3108" Type="http://schemas.openxmlformats.org/officeDocument/2006/relationships/hyperlink" Target="../Docs/R1-2009818.zip" TargetMode="External"/><Relationship Id="rId4" Type="http://schemas.openxmlformats.org/officeDocument/2006/relationships/styles" Target="styles.xml"/><Relationship Id="rId236" Type="http://schemas.openxmlformats.org/officeDocument/2006/relationships/hyperlink" Target="../Docs/R1-2009619.zip" TargetMode="External"/><Relationship Id="rId443" Type="http://schemas.openxmlformats.org/officeDocument/2006/relationships/hyperlink" Target="../Docs/R1-2008888.zip" TargetMode="External"/><Relationship Id="rId650" Type="http://schemas.openxmlformats.org/officeDocument/2006/relationships/hyperlink" Target="../Docs/R1-2008278.zip" TargetMode="External"/><Relationship Id="rId888" Type="http://schemas.openxmlformats.org/officeDocument/2006/relationships/hyperlink" Target="../Docs/R1-2007736.zip" TargetMode="External"/><Relationship Id="rId1073" Type="http://schemas.openxmlformats.org/officeDocument/2006/relationships/hyperlink" Target="../Docs/R1-2008220.zip" TargetMode="External"/><Relationship Id="rId1280" Type="http://schemas.openxmlformats.org/officeDocument/2006/relationships/hyperlink" Target="../Docs/R1-2008717.zip" TargetMode="External"/><Relationship Id="rId2124" Type="http://schemas.openxmlformats.org/officeDocument/2006/relationships/hyperlink" Target="../Docs/R1-2008023.zip" TargetMode="External"/><Relationship Id="rId2331" Type="http://schemas.openxmlformats.org/officeDocument/2006/relationships/hyperlink" Target="../Docs/R1-2007743.zip" TargetMode="External"/><Relationship Id="rId2569" Type="http://schemas.openxmlformats.org/officeDocument/2006/relationships/hyperlink" Target="../Docs/R1-2009787.zip" TargetMode="External"/><Relationship Id="rId2776" Type="http://schemas.openxmlformats.org/officeDocument/2006/relationships/hyperlink" Target="../Docs/R1-2008452.zip" TargetMode="External"/><Relationship Id="rId2983" Type="http://schemas.openxmlformats.org/officeDocument/2006/relationships/hyperlink" Target="../Docs/R1-2009620.zip" TargetMode="External"/><Relationship Id="rId303" Type="http://schemas.openxmlformats.org/officeDocument/2006/relationships/hyperlink" Target="../Docs/R1-2008777.zip" TargetMode="External"/><Relationship Id="rId748" Type="http://schemas.openxmlformats.org/officeDocument/2006/relationships/hyperlink" Target="../Docs/R1-2008676.zip" TargetMode="External"/><Relationship Id="rId955" Type="http://schemas.openxmlformats.org/officeDocument/2006/relationships/hyperlink" Target="../Docs/R1-2008210.zip" TargetMode="External"/><Relationship Id="rId1140" Type="http://schemas.openxmlformats.org/officeDocument/2006/relationships/hyperlink" Target="../Docs/R1-2009146.zip" TargetMode="External"/><Relationship Id="rId1378" Type="http://schemas.openxmlformats.org/officeDocument/2006/relationships/hyperlink" Target="../Docs/R1-2009064.zip" TargetMode="External"/><Relationship Id="rId1585" Type="http://schemas.openxmlformats.org/officeDocument/2006/relationships/hyperlink" Target="../Docs/R1-2009431.zip" TargetMode="External"/><Relationship Id="rId1792" Type="http://schemas.openxmlformats.org/officeDocument/2006/relationships/hyperlink" Target="../Docs/R1-2007577.zip" TargetMode="External"/><Relationship Id="rId2429" Type="http://schemas.openxmlformats.org/officeDocument/2006/relationships/hyperlink" Target="../Docs/R1-2009552.zip" TargetMode="External"/><Relationship Id="rId2636" Type="http://schemas.openxmlformats.org/officeDocument/2006/relationships/hyperlink" Target="../Docs/R1-2009022.zip" TargetMode="External"/><Relationship Id="rId2843" Type="http://schemas.openxmlformats.org/officeDocument/2006/relationships/hyperlink" Target="../Docs/R1-2009818.zip" TargetMode="External"/><Relationship Id="rId84" Type="http://schemas.openxmlformats.org/officeDocument/2006/relationships/hyperlink" Target="../Docs/R1-2008644.zip" TargetMode="External"/><Relationship Id="rId510" Type="http://schemas.openxmlformats.org/officeDocument/2006/relationships/hyperlink" Target="../Docs/R1-2007934.zip" TargetMode="External"/><Relationship Id="rId608" Type="http://schemas.openxmlformats.org/officeDocument/2006/relationships/hyperlink" Target="../Docs/R1-2009520.zip" TargetMode="External"/><Relationship Id="rId815" Type="http://schemas.openxmlformats.org/officeDocument/2006/relationships/hyperlink" Target="../Docs/R1-2009562.zip" TargetMode="External"/><Relationship Id="rId1238" Type="http://schemas.openxmlformats.org/officeDocument/2006/relationships/hyperlink" Target="../Docs/R1-2009667.zip" TargetMode="External"/><Relationship Id="rId1445" Type="http://schemas.openxmlformats.org/officeDocument/2006/relationships/hyperlink" Target="../Docs/R1-2009546.zip" TargetMode="External"/><Relationship Id="rId1652" Type="http://schemas.openxmlformats.org/officeDocument/2006/relationships/hyperlink" Target="../Docs/R1-2007665.zip" TargetMode="External"/><Relationship Id="rId1000" Type="http://schemas.openxmlformats.org/officeDocument/2006/relationships/hyperlink" Target="../Docs/R1-2009158.zip" TargetMode="External"/><Relationship Id="rId1305" Type="http://schemas.openxmlformats.org/officeDocument/2006/relationships/hyperlink" Target="../Docs/R1-2008252.zip" TargetMode="External"/><Relationship Id="rId1957" Type="http://schemas.openxmlformats.org/officeDocument/2006/relationships/hyperlink" Target="../Docs/R1-2008813.zip" TargetMode="External"/><Relationship Id="rId2703" Type="http://schemas.openxmlformats.org/officeDocument/2006/relationships/hyperlink" Target="../Docs/R1-2008193.zip" TargetMode="External"/><Relationship Id="rId2910" Type="http://schemas.openxmlformats.org/officeDocument/2006/relationships/oleObject" Target="embeddings/oleObject15.bin"/><Relationship Id="rId1512" Type="http://schemas.openxmlformats.org/officeDocument/2006/relationships/hyperlink" Target="../Docs/R1-2009092.zip" TargetMode="External"/><Relationship Id="rId1817" Type="http://schemas.openxmlformats.org/officeDocument/2006/relationships/hyperlink" Target="../Docs/R1-2009366.zip" TargetMode="External"/><Relationship Id="rId11" Type="http://schemas.openxmlformats.org/officeDocument/2006/relationships/hyperlink" Target="https://www.3gpp.org/about-3gpp/legal-matters" TargetMode="External"/><Relationship Id="rId398" Type="http://schemas.openxmlformats.org/officeDocument/2006/relationships/hyperlink" Target="../Docs/R1-2007608.zip" TargetMode="External"/><Relationship Id="rId2079" Type="http://schemas.openxmlformats.org/officeDocument/2006/relationships/hyperlink" Target="../Docs/R1-2008992.zip" TargetMode="External"/><Relationship Id="rId3032" Type="http://schemas.openxmlformats.org/officeDocument/2006/relationships/hyperlink" Target="../Docs/R1-2009460.zip" TargetMode="External"/><Relationship Id="rId160" Type="http://schemas.openxmlformats.org/officeDocument/2006/relationships/hyperlink" Target="../Docs/R1-2008338.zip" TargetMode="External"/><Relationship Id="rId2286" Type="http://schemas.openxmlformats.org/officeDocument/2006/relationships/hyperlink" Target="../Docs/R1-2007680.zip" TargetMode="External"/><Relationship Id="rId2493" Type="http://schemas.openxmlformats.org/officeDocument/2006/relationships/hyperlink" Target="../Docs/R1-2008074.zip" TargetMode="External"/><Relationship Id="rId258" Type="http://schemas.openxmlformats.org/officeDocument/2006/relationships/hyperlink" Target="../Docs/R1-2008798.zip" TargetMode="External"/><Relationship Id="rId465" Type="http://schemas.openxmlformats.org/officeDocument/2006/relationships/hyperlink" Target="../Docs/R1-2008888.zip" TargetMode="External"/><Relationship Id="rId672" Type="http://schemas.openxmlformats.org/officeDocument/2006/relationships/hyperlink" Target="../Docs/R1-2008671.zip" TargetMode="External"/><Relationship Id="rId1095" Type="http://schemas.openxmlformats.org/officeDocument/2006/relationships/hyperlink" Target="../Docs/R1-2007590.zip" TargetMode="External"/><Relationship Id="rId2146" Type="http://schemas.openxmlformats.org/officeDocument/2006/relationships/hyperlink" Target="../Docs/R1-2007677.zip" TargetMode="External"/><Relationship Id="rId2353" Type="http://schemas.openxmlformats.org/officeDocument/2006/relationships/hyperlink" Target="../Docs/R1-2008419.zip" TargetMode="External"/><Relationship Id="rId2560" Type="http://schemas.openxmlformats.org/officeDocument/2006/relationships/hyperlink" Target="../Docs/R1-2008877.zip" TargetMode="External"/><Relationship Id="rId2798" Type="http://schemas.openxmlformats.org/officeDocument/2006/relationships/hyperlink" Target="../Docs/R1-2008453.zip" TargetMode="External"/><Relationship Id="rId118" Type="http://schemas.openxmlformats.org/officeDocument/2006/relationships/hyperlink" Target="../Docs/R1-2007509.zip" TargetMode="External"/><Relationship Id="rId325" Type="http://schemas.openxmlformats.org/officeDocument/2006/relationships/oleObject" Target="embeddings/oleObject6.bin"/><Relationship Id="rId532" Type="http://schemas.openxmlformats.org/officeDocument/2006/relationships/hyperlink" Target="../Docs/R1-2008388.zip" TargetMode="External"/><Relationship Id="rId977" Type="http://schemas.openxmlformats.org/officeDocument/2006/relationships/hyperlink" Target="../Docs/R1-2007586.zip" TargetMode="External"/><Relationship Id="rId1162" Type="http://schemas.openxmlformats.org/officeDocument/2006/relationships/hyperlink" Target="../Docs/R1-2008901.zip" TargetMode="External"/><Relationship Id="rId2006" Type="http://schemas.openxmlformats.org/officeDocument/2006/relationships/hyperlink" Target="../Docs/R1-2007532.zip" TargetMode="External"/><Relationship Id="rId2213" Type="http://schemas.openxmlformats.org/officeDocument/2006/relationships/hyperlink" Target="../Docs/R1-2008025.zip" TargetMode="External"/><Relationship Id="rId2420" Type="http://schemas.openxmlformats.org/officeDocument/2006/relationships/hyperlink" Target="../Docs/R1-2008379.zip" TargetMode="External"/><Relationship Id="rId2658" Type="http://schemas.openxmlformats.org/officeDocument/2006/relationships/hyperlink" Target="../Docs/R1-2008880.zip" TargetMode="External"/><Relationship Id="rId2865" Type="http://schemas.openxmlformats.org/officeDocument/2006/relationships/hyperlink" Target="../Docs/R1-2007845.zip" TargetMode="External"/><Relationship Id="rId837" Type="http://schemas.openxmlformats.org/officeDocument/2006/relationships/hyperlink" Target="../Docs/R1-2008871.zip" TargetMode="External"/><Relationship Id="rId1022" Type="http://schemas.openxmlformats.org/officeDocument/2006/relationships/hyperlink" Target="../Docs/R1-2008898.zip" TargetMode="External"/><Relationship Id="rId1467" Type="http://schemas.openxmlformats.org/officeDocument/2006/relationships/hyperlink" Target="../Docs/R1-2007991.zip" TargetMode="External"/><Relationship Id="rId1674" Type="http://schemas.openxmlformats.org/officeDocument/2006/relationships/hyperlink" Target="../Docs/R1-2007665.zip" TargetMode="External"/><Relationship Id="rId1881" Type="http://schemas.openxmlformats.org/officeDocument/2006/relationships/hyperlink" Target="../Docs/R1-2009393.zip" TargetMode="External"/><Relationship Id="rId2518" Type="http://schemas.openxmlformats.org/officeDocument/2006/relationships/hyperlink" Target="../Docs/R1-2009221.zip" TargetMode="External"/><Relationship Id="rId2725" Type="http://schemas.openxmlformats.org/officeDocument/2006/relationships/hyperlink" Target="../Docs/R1-2008244.zip" TargetMode="External"/><Relationship Id="rId2932" Type="http://schemas.openxmlformats.org/officeDocument/2006/relationships/hyperlink" Target="../Docs/R1-2009423.zip" TargetMode="External"/><Relationship Id="rId904" Type="http://schemas.openxmlformats.org/officeDocument/2006/relationships/hyperlink" Target="../Docs/R1-2008333.zip" TargetMode="External"/><Relationship Id="rId1327" Type="http://schemas.openxmlformats.org/officeDocument/2006/relationships/hyperlink" Target="http://www.3gpp.org/ftp/tsg_ran/TSG_RAN/TSGR_88e/Docs/RP-201310.zip" TargetMode="External"/><Relationship Id="rId1534" Type="http://schemas.openxmlformats.org/officeDocument/2006/relationships/hyperlink" Target="../Docs/R1-2008467.zip" TargetMode="External"/><Relationship Id="rId1741" Type="http://schemas.openxmlformats.org/officeDocument/2006/relationships/hyperlink" Target="../Docs/R1-2007576.zip" TargetMode="External"/><Relationship Id="rId1979" Type="http://schemas.openxmlformats.org/officeDocument/2006/relationships/hyperlink" Target="../Docs/R1-2008512.zip" TargetMode="External"/><Relationship Id="rId33" Type="http://schemas.openxmlformats.org/officeDocument/2006/relationships/hyperlink" Target="../Docs/R1-2008734.zip" TargetMode="External"/><Relationship Id="rId1601" Type="http://schemas.openxmlformats.org/officeDocument/2006/relationships/hyperlink" Target="../Docs/R1-2008299.zip" TargetMode="External"/><Relationship Id="rId1839" Type="http://schemas.openxmlformats.org/officeDocument/2006/relationships/hyperlink" Target="../Docs/R1-2009843.zip" TargetMode="External"/><Relationship Id="rId3054" Type="http://schemas.openxmlformats.org/officeDocument/2006/relationships/hyperlink" Target="../Docs/R1-2009772.zip" TargetMode="External"/><Relationship Id="rId182" Type="http://schemas.openxmlformats.org/officeDocument/2006/relationships/hyperlink" Target="../Docs/R1-2008800.zip" TargetMode="External"/><Relationship Id="rId1906" Type="http://schemas.openxmlformats.org/officeDocument/2006/relationships/hyperlink" Target="../Docs/R1-2007625.zip" TargetMode="External"/><Relationship Id="rId487" Type="http://schemas.openxmlformats.org/officeDocument/2006/relationships/hyperlink" Target="../Docs/R1-2008742.zip" TargetMode="External"/><Relationship Id="rId694" Type="http://schemas.openxmlformats.org/officeDocument/2006/relationships/hyperlink" Target="../Docs/R1-2009636.zip" TargetMode="External"/><Relationship Id="rId2070" Type="http://schemas.openxmlformats.org/officeDocument/2006/relationships/hyperlink" Target="../Docs/R1-2008103.zip" TargetMode="External"/><Relationship Id="rId2168" Type="http://schemas.openxmlformats.org/officeDocument/2006/relationships/hyperlink" Target="../Docs/R1-2007952.zip" TargetMode="External"/><Relationship Id="rId2375" Type="http://schemas.openxmlformats.org/officeDocument/2006/relationships/hyperlink" Target="../Docs/R1-2009168.zip" TargetMode="External"/><Relationship Id="rId347" Type="http://schemas.openxmlformats.org/officeDocument/2006/relationships/hyperlink" Target="../Docs/R1-2008424.zip" TargetMode="External"/><Relationship Id="rId999" Type="http://schemas.openxmlformats.org/officeDocument/2006/relationships/hyperlink" Target="../Docs/R1-2009155.zip" TargetMode="External"/><Relationship Id="rId1184" Type="http://schemas.openxmlformats.org/officeDocument/2006/relationships/hyperlink" Target="../Docs/R1-2007770.zip" TargetMode="External"/><Relationship Id="rId2028" Type="http://schemas.openxmlformats.org/officeDocument/2006/relationships/hyperlink" Target="../Docs/R1-2008555.zip" TargetMode="External"/><Relationship Id="rId2582" Type="http://schemas.openxmlformats.org/officeDocument/2006/relationships/hyperlink" Target="../Docs/R1-2007895.zip" TargetMode="External"/><Relationship Id="rId2887" Type="http://schemas.openxmlformats.org/officeDocument/2006/relationships/hyperlink" Target="../Docs/R1-2007846.zip" TargetMode="External"/><Relationship Id="rId554" Type="http://schemas.openxmlformats.org/officeDocument/2006/relationships/hyperlink" Target="../Docs/R1-2008667.zip" TargetMode="External"/><Relationship Id="rId761" Type="http://schemas.openxmlformats.org/officeDocument/2006/relationships/hyperlink" Target="../Docs/R1-2008571.zip" TargetMode="External"/><Relationship Id="rId859" Type="http://schemas.openxmlformats.org/officeDocument/2006/relationships/hyperlink" Target="../Docs/R1-2007736.zip" TargetMode="External"/><Relationship Id="rId1391" Type="http://schemas.openxmlformats.org/officeDocument/2006/relationships/hyperlink" Target="../Docs/R1-2007709.zip" TargetMode="External"/><Relationship Id="rId1489" Type="http://schemas.openxmlformats.org/officeDocument/2006/relationships/hyperlink" Target="../Docs/R1-2009373.zip" TargetMode="External"/><Relationship Id="rId1696" Type="http://schemas.openxmlformats.org/officeDocument/2006/relationships/hyperlink" Target="../Docs/R1-2008364.zip" TargetMode="External"/><Relationship Id="rId2235" Type="http://schemas.openxmlformats.org/officeDocument/2006/relationships/hyperlink" Target="../Docs/R1-2007954.zip" TargetMode="External"/><Relationship Id="rId2442" Type="http://schemas.openxmlformats.org/officeDocument/2006/relationships/hyperlink" Target="../Docs/R1-2009405.zip" TargetMode="External"/><Relationship Id="rId207" Type="http://schemas.openxmlformats.org/officeDocument/2006/relationships/hyperlink" Target="../Docs/R1-2009612.zip" TargetMode="External"/><Relationship Id="rId414" Type="http://schemas.openxmlformats.org/officeDocument/2006/relationships/hyperlink" Target="../Docs/R1-2008042.zip" TargetMode="External"/><Relationship Id="rId621" Type="http://schemas.openxmlformats.org/officeDocument/2006/relationships/hyperlink" Target="../Docs/R1-2009661.zip" TargetMode="External"/><Relationship Id="rId1044" Type="http://schemas.openxmlformats.org/officeDocument/2006/relationships/hyperlink" Target="../Docs/R1-2007646.zip" TargetMode="External"/><Relationship Id="rId1251" Type="http://schemas.openxmlformats.org/officeDocument/2006/relationships/hyperlink" Target="../Docs/R1-2007559.zip" TargetMode="External"/><Relationship Id="rId1349" Type="http://schemas.openxmlformats.org/officeDocument/2006/relationships/hyperlink" Target="../Docs/R1-2009083.zip" TargetMode="External"/><Relationship Id="rId2302" Type="http://schemas.openxmlformats.org/officeDocument/2006/relationships/hyperlink" Target="../Docs/R1-2007954.zip" TargetMode="External"/><Relationship Id="rId2747" Type="http://schemas.openxmlformats.org/officeDocument/2006/relationships/hyperlink" Target="../Docs/R1-2009046.zip" TargetMode="External"/><Relationship Id="rId2954" Type="http://schemas.openxmlformats.org/officeDocument/2006/relationships/hyperlink" Target="../Docs/R1-2009468.zip" TargetMode="External"/><Relationship Id="rId719" Type="http://schemas.openxmlformats.org/officeDocument/2006/relationships/hyperlink" Target="../Docs/R1-2008093.zip" TargetMode="External"/><Relationship Id="rId926" Type="http://schemas.openxmlformats.org/officeDocument/2006/relationships/hyperlink" Target="../Docs/R1-2008639.zip" TargetMode="External"/><Relationship Id="rId1111" Type="http://schemas.openxmlformats.org/officeDocument/2006/relationships/hyperlink" Target="../Docs/R1-2009069.zip" TargetMode="External"/><Relationship Id="rId1556" Type="http://schemas.openxmlformats.org/officeDocument/2006/relationships/hyperlink" Target="../Docs/R1-2007857.zip" TargetMode="External"/><Relationship Id="rId1763" Type="http://schemas.openxmlformats.org/officeDocument/2006/relationships/hyperlink" Target="../Docs/R1-2008764.zip" TargetMode="External"/><Relationship Id="rId1970" Type="http://schemas.openxmlformats.org/officeDocument/2006/relationships/hyperlink" Target="../Docs/R1-2008086.zip" TargetMode="External"/><Relationship Id="rId2607" Type="http://schemas.openxmlformats.org/officeDocument/2006/relationships/hyperlink" Target="../Docs/R1-2009584.zip" TargetMode="External"/><Relationship Id="rId2814" Type="http://schemas.openxmlformats.org/officeDocument/2006/relationships/hyperlink" Target="../Docs/R1-2007555.zip" TargetMode="External"/><Relationship Id="rId55" Type="http://schemas.openxmlformats.org/officeDocument/2006/relationships/hyperlink" Target="../Docs/R1-2009475.zip" TargetMode="External"/><Relationship Id="rId1209" Type="http://schemas.openxmlformats.org/officeDocument/2006/relationships/hyperlink" Target="../Docs/R1-2007847.zip" TargetMode="External"/><Relationship Id="rId1416" Type="http://schemas.openxmlformats.org/officeDocument/2006/relationships/hyperlink" Target="../Docs/R1-2009710.zip" TargetMode="External"/><Relationship Id="rId1623" Type="http://schemas.openxmlformats.org/officeDocument/2006/relationships/hyperlink" Target="../Docs/R1-2008300.zip" TargetMode="External"/><Relationship Id="rId1830" Type="http://schemas.openxmlformats.org/officeDocument/2006/relationships/hyperlink" Target="../Docs/R1-2008169.zip" TargetMode="External"/><Relationship Id="rId3076" Type="http://schemas.openxmlformats.org/officeDocument/2006/relationships/hyperlink" Target="../Docs/R1-2007516.zip" TargetMode="External"/><Relationship Id="rId1928" Type="http://schemas.openxmlformats.org/officeDocument/2006/relationships/hyperlink" Target="../Docs/R1-2008712.zip" TargetMode="External"/><Relationship Id="rId2092" Type="http://schemas.openxmlformats.org/officeDocument/2006/relationships/hyperlink" Target="../Docs/R1-2007899.zip" TargetMode="External"/><Relationship Id="rId271" Type="http://schemas.openxmlformats.org/officeDocument/2006/relationships/hyperlink" Target="../Docs/R1-2009350.zip" TargetMode="External"/><Relationship Id="rId2397" Type="http://schemas.openxmlformats.org/officeDocument/2006/relationships/hyperlink" Target="../Docs/R1-2008557.zip" TargetMode="External"/><Relationship Id="rId3003" Type="http://schemas.openxmlformats.org/officeDocument/2006/relationships/hyperlink" Target="../Docs/R1-2009692.zip" TargetMode="External"/><Relationship Id="rId131" Type="http://schemas.openxmlformats.org/officeDocument/2006/relationships/hyperlink" Target="../Docs/R1-2009644.zip" TargetMode="External"/><Relationship Id="rId369" Type="http://schemas.openxmlformats.org/officeDocument/2006/relationships/hyperlink" Target="../Docs/R1-2009778.zip" TargetMode="External"/><Relationship Id="rId576" Type="http://schemas.openxmlformats.org/officeDocument/2006/relationships/hyperlink" Target="../Docs/R1-2009578.zip" TargetMode="External"/><Relationship Id="rId783" Type="http://schemas.openxmlformats.org/officeDocument/2006/relationships/hyperlink" Target="../Docs/R1-2008509.zip" TargetMode="External"/><Relationship Id="rId990" Type="http://schemas.openxmlformats.org/officeDocument/2006/relationships/hyperlink" Target="../Docs/R1-2008903.zip" TargetMode="External"/><Relationship Id="rId2257" Type="http://schemas.openxmlformats.org/officeDocument/2006/relationships/hyperlink" Target="../Docs/R1-2008626.zip" TargetMode="External"/><Relationship Id="rId2464" Type="http://schemas.openxmlformats.org/officeDocument/2006/relationships/hyperlink" Target="../Docs/R1-2009793.zip" TargetMode="External"/><Relationship Id="rId2671" Type="http://schemas.openxmlformats.org/officeDocument/2006/relationships/hyperlink" Target="../Docs/R1-2007637.zip" TargetMode="External"/><Relationship Id="rId229" Type="http://schemas.openxmlformats.org/officeDocument/2006/relationships/hyperlink" Target="../Docs/R1-2008584.zip" TargetMode="External"/><Relationship Id="rId436" Type="http://schemas.openxmlformats.org/officeDocument/2006/relationships/hyperlink" Target="../Docs/R1-2008603.zip" TargetMode="External"/><Relationship Id="rId643" Type="http://schemas.openxmlformats.org/officeDocument/2006/relationships/hyperlink" Target="../Docs/R1-2008109.zip" TargetMode="External"/><Relationship Id="rId1066" Type="http://schemas.openxmlformats.org/officeDocument/2006/relationships/hyperlink" Target="../Docs/R1-2007629.zip" TargetMode="External"/><Relationship Id="rId1273" Type="http://schemas.openxmlformats.org/officeDocument/2006/relationships/hyperlink" Target="../Docs/R1-2008494.zip" TargetMode="External"/><Relationship Id="rId1480" Type="http://schemas.openxmlformats.org/officeDocument/2006/relationships/hyperlink" Target="../Docs/R1-2009032.zip" TargetMode="External"/><Relationship Id="rId2117" Type="http://schemas.openxmlformats.org/officeDocument/2006/relationships/hyperlink" Target="../Docs/R1-2009300.zip" TargetMode="External"/><Relationship Id="rId2324" Type="http://schemas.openxmlformats.org/officeDocument/2006/relationships/hyperlink" Target="../Docs/R1-2007905.zip" TargetMode="External"/><Relationship Id="rId2769" Type="http://schemas.openxmlformats.org/officeDocument/2006/relationships/hyperlink" Target="../Docs/R1-2007580.zip" TargetMode="External"/><Relationship Id="rId2976" Type="http://schemas.openxmlformats.org/officeDocument/2006/relationships/hyperlink" Target="../Docs/R1-2009587.zip" TargetMode="External"/><Relationship Id="rId850" Type="http://schemas.openxmlformats.org/officeDocument/2006/relationships/hyperlink" Target="../Docs/R1-2009525.zip" TargetMode="External"/><Relationship Id="rId948" Type="http://schemas.openxmlformats.org/officeDocument/2006/relationships/image" Target="media/image18.wmf"/><Relationship Id="rId1133" Type="http://schemas.openxmlformats.org/officeDocument/2006/relationships/hyperlink" Target="../Docs/R1-2008908.zip" TargetMode="External"/><Relationship Id="rId1578" Type="http://schemas.openxmlformats.org/officeDocument/2006/relationships/hyperlink" Target="http://www.3gpp.org/ftp/tsg_ran/TSG_RAN/TSGR_89e/Docs/RP-202094.zip" TargetMode="External"/><Relationship Id="rId1785" Type="http://schemas.openxmlformats.org/officeDocument/2006/relationships/hyperlink" Target="../Docs/R1-2007859.zip" TargetMode="External"/><Relationship Id="rId1992" Type="http://schemas.openxmlformats.org/officeDocument/2006/relationships/hyperlink" Target="../Docs/R1-2009660.zip" TargetMode="External"/><Relationship Id="rId2531" Type="http://schemas.openxmlformats.org/officeDocument/2006/relationships/hyperlink" Target="../Docs/R1-2008859.zip" TargetMode="External"/><Relationship Id="rId2629" Type="http://schemas.openxmlformats.org/officeDocument/2006/relationships/hyperlink" Target="../Docs/R1-2008757.zip" TargetMode="External"/><Relationship Id="rId2836" Type="http://schemas.openxmlformats.org/officeDocument/2006/relationships/hyperlink" Target="../Docs/R1-2008316.zip" TargetMode="External"/><Relationship Id="rId77" Type="http://schemas.openxmlformats.org/officeDocument/2006/relationships/hyperlink" Target="../Docs/R1-2008118.zip" TargetMode="External"/><Relationship Id="rId503" Type="http://schemas.openxmlformats.org/officeDocument/2006/relationships/hyperlink" Target="../Docs/R1-2007812.zip" TargetMode="External"/><Relationship Id="rId710" Type="http://schemas.openxmlformats.org/officeDocument/2006/relationships/hyperlink" Target="../Docs/R1-2009828.zip" TargetMode="External"/><Relationship Id="rId808" Type="http://schemas.openxmlformats.org/officeDocument/2006/relationships/hyperlink" Target="../Docs/R1-2009434.zip" TargetMode="External"/><Relationship Id="rId1340" Type="http://schemas.openxmlformats.org/officeDocument/2006/relationships/hyperlink" Target="../Docs/R1-2008460.zip" TargetMode="External"/><Relationship Id="rId1438" Type="http://schemas.openxmlformats.org/officeDocument/2006/relationships/hyperlink" Target="../Docs/R1-2009136.zip" TargetMode="External"/><Relationship Id="rId1645" Type="http://schemas.openxmlformats.org/officeDocument/2006/relationships/hyperlink" Target="../Docs/R1-2007859.zip" TargetMode="External"/><Relationship Id="rId3098" Type="http://schemas.openxmlformats.org/officeDocument/2006/relationships/hyperlink" Target="../Docs/R1-2009669.zip" TargetMode="External"/><Relationship Id="rId1200" Type="http://schemas.openxmlformats.org/officeDocument/2006/relationships/hyperlink" Target="../Docs/R1-2009713.zip" TargetMode="External"/><Relationship Id="rId1852" Type="http://schemas.openxmlformats.org/officeDocument/2006/relationships/hyperlink" Target="../Docs/R1-2009025.zip" TargetMode="External"/><Relationship Id="rId2903" Type="http://schemas.openxmlformats.org/officeDocument/2006/relationships/oleObject" Target="embeddings/oleObject11.bin"/><Relationship Id="rId1505" Type="http://schemas.openxmlformats.org/officeDocument/2006/relationships/hyperlink" Target="../Docs/R1-2008923.zip" TargetMode="External"/><Relationship Id="rId1712" Type="http://schemas.openxmlformats.org/officeDocument/2006/relationships/hyperlink" Target="../Docs/R1-2007945.zip" TargetMode="External"/><Relationship Id="rId293" Type="http://schemas.openxmlformats.org/officeDocument/2006/relationships/image" Target="media/image3.png"/><Relationship Id="rId2181" Type="http://schemas.openxmlformats.org/officeDocument/2006/relationships/hyperlink" Target="../Docs/R1-2008478.zip" TargetMode="External"/><Relationship Id="rId3025" Type="http://schemas.openxmlformats.org/officeDocument/2006/relationships/hyperlink" Target="../Docs/R1-2009790.zip" TargetMode="External"/><Relationship Id="rId153" Type="http://schemas.openxmlformats.org/officeDocument/2006/relationships/hyperlink" Target="../Docs/R1-2009691.zip" TargetMode="External"/><Relationship Id="rId360" Type="http://schemas.openxmlformats.org/officeDocument/2006/relationships/hyperlink" Target="../Docs/R1-2007759.zip" TargetMode="External"/><Relationship Id="rId598" Type="http://schemas.openxmlformats.org/officeDocument/2006/relationships/hyperlink" Target="../Docs/R1-2009511.zip" TargetMode="External"/><Relationship Id="rId2041" Type="http://schemas.openxmlformats.org/officeDocument/2006/relationships/hyperlink" Target="../Docs/R1-2008072.zip" TargetMode="External"/><Relationship Id="rId2279" Type="http://schemas.openxmlformats.org/officeDocument/2006/relationships/hyperlink" Target="../Docs/R1-2007583.zip" TargetMode="External"/><Relationship Id="rId2486" Type="http://schemas.openxmlformats.org/officeDocument/2006/relationships/hyperlink" Target="../Docs/R1-2008969.zip" TargetMode="External"/><Relationship Id="rId2693" Type="http://schemas.openxmlformats.org/officeDocument/2006/relationships/hyperlink" Target="../Docs/R1-2009677.zip" TargetMode="External"/><Relationship Id="rId220" Type="http://schemas.openxmlformats.org/officeDocument/2006/relationships/hyperlink" Target="../Docs/R1-2008692.zip" TargetMode="External"/><Relationship Id="rId458" Type="http://schemas.openxmlformats.org/officeDocument/2006/relationships/hyperlink" Target="../Docs/R1-2008888.zip" TargetMode="External"/><Relationship Id="rId665" Type="http://schemas.openxmlformats.org/officeDocument/2006/relationships/hyperlink" Target="../Docs/R1-2008562.zip" TargetMode="External"/><Relationship Id="rId872" Type="http://schemas.openxmlformats.org/officeDocument/2006/relationships/hyperlink" Target="../Docs/R1-2008613.zip" TargetMode="External"/><Relationship Id="rId1088" Type="http://schemas.openxmlformats.org/officeDocument/2006/relationships/hyperlink" Target="../Docs/R1-2009177.zip" TargetMode="External"/><Relationship Id="rId1295" Type="http://schemas.openxmlformats.org/officeDocument/2006/relationships/hyperlink" Target="../Docs/R1-2007560.zip" TargetMode="External"/><Relationship Id="rId2139" Type="http://schemas.openxmlformats.org/officeDocument/2006/relationships/hyperlink" Target="../Docs/R1-2009203.zip" TargetMode="External"/><Relationship Id="rId2346" Type="http://schemas.openxmlformats.org/officeDocument/2006/relationships/hyperlink" Target="../Docs/R1-2009729.zip" TargetMode="External"/><Relationship Id="rId2553" Type="http://schemas.openxmlformats.org/officeDocument/2006/relationships/hyperlink" Target="../Docs/R1-2007614.zip" TargetMode="External"/><Relationship Id="rId2760" Type="http://schemas.openxmlformats.org/officeDocument/2006/relationships/hyperlink" Target="../Docs/R1-2009040.zip" TargetMode="External"/><Relationship Id="rId2998" Type="http://schemas.openxmlformats.org/officeDocument/2006/relationships/hyperlink" Target="../Docs/R1-2009663.zip" TargetMode="External"/><Relationship Id="rId318" Type="http://schemas.openxmlformats.org/officeDocument/2006/relationships/image" Target="media/image8.wmf"/><Relationship Id="rId525" Type="http://schemas.openxmlformats.org/officeDocument/2006/relationships/hyperlink" Target="../Docs/R1-2008231.zip" TargetMode="External"/><Relationship Id="rId732" Type="http://schemas.openxmlformats.org/officeDocument/2006/relationships/hyperlink" Target="../Docs/R1-2008437.zip" TargetMode="External"/><Relationship Id="rId1155" Type="http://schemas.openxmlformats.org/officeDocument/2006/relationships/hyperlink" Target="../Docs/R1-2007830.zip" TargetMode="External"/><Relationship Id="rId1362" Type="http://schemas.openxmlformats.org/officeDocument/2006/relationships/hyperlink" Target="../Docs/R1-2007708.zip" TargetMode="External"/><Relationship Id="rId2206" Type="http://schemas.openxmlformats.org/officeDocument/2006/relationships/hyperlink" Target="../Docs/R1-2007741.zip" TargetMode="External"/><Relationship Id="rId2413" Type="http://schemas.openxmlformats.org/officeDocument/2006/relationships/hyperlink" Target="../Docs/R1-2009602.zip" TargetMode="External"/><Relationship Id="rId2620" Type="http://schemas.openxmlformats.org/officeDocument/2006/relationships/hyperlink" Target="../Docs/R1-2007896.zip" TargetMode="External"/><Relationship Id="rId2858" Type="http://schemas.openxmlformats.org/officeDocument/2006/relationships/hyperlink" Target="../Docs/R1-2009098.zip" TargetMode="External"/><Relationship Id="rId99" Type="http://schemas.openxmlformats.org/officeDocument/2006/relationships/hyperlink" Target="../Docs/R1-2008744.zip" TargetMode="External"/><Relationship Id="rId1015" Type="http://schemas.openxmlformats.org/officeDocument/2006/relationships/hyperlink" Target="../Docs/R1-2007825.zip" TargetMode="External"/><Relationship Id="rId1222" Type="http://schemas.openxmlformats.org/officeDocument/2006/relationships/hyperlink" Target="../Docs/R1-2008872.zip" TargetMode="External"/><Relationship Id="rId1667" Type="http://schemas.openxmlformats.org/officeDocument/2006/relationships/hyperlink" Target="../Docs/R1-2007754.zip" TargetMode="External"/><Relationship Id="rId1874" Type="http://schemas.openxmlformats.org/officeDocument/2006/relationships/hyperlink" Target="../Docs/R1-2008620.zip" TargetMode="External"/><Relationship Id="rId2718" Type="http://schemas.openxmlformats.org/officeDocument/2006/relationships/hyperlink" Target="../Docs/R1-2009716.zip" TargetMode="External"/><Relationship Id="rId2925" Type="http://schemas.openxmlformats.org/officeDocument/2006/relationships/header" Target="header1.xml"/><Relationship Id="rId1527" Type="http://schemas.openxmlformats.org/officeDocument/2006/relationships/hyperlink" Target="../Docs/R1-2007662.zip" TargetMode="External"/><Relationship Id="rId1734" Type="http://schemas.openxmlformats.org/officeDocument/2006/relationships/hyperlink" Target="../Docs/R1-2007945.zip" TargetMode="External"/><Relationship Id="rId1941" Type="http://schemas.openxmlformats.org/officeDocument/2006/relationships/image" Target="media/image25.emf"/><Relationship Id="rId26" Type="http://schemas.openxmlformats.org/officeDocument/2006/relationships/hyperlink" Target="../Docs/R1-2008505.zip" TargetMode="External"/><Relationship Id="rId3047" Type="http://schemas.openxmlformats.org/officeDocument/2006/relationships/hyperlink" Target="../Docs/R1-2009635.zip" TargetMode="External"/><Relationship Id="rId175" Type="http://schemas.openxmlformats.org/officeDocument/2006/relationships/hyperlink" Target="../Docs/R1-2008582.zip" TargetMode="External"/><Relationship Id="rId1801" Type="http://schemas.openxmlformats.org/officeDocument/2006/relationships/hyperlink" Target="../Docs/R1-2008083.zip" TargetMode="External"/><Relationship Id="rId382" Type="http://schemas.openxmlformats.org/officeDocument/2006/relationships/hyperlink" Target="../Docs/R1-2009386.zip" TargetMode="External"/><Relationship Id="rId687" Type="http://schemas.openxmlformats.org/officeDocument/2006/relationships/hyperlink" Target="../Docs/R1-2009639.zip" TargetMode="External"/><Relationship Id="rId2063" Type="http://schemas.openxmlformats.org/officeDocument/2006/relationships/hyperlink" Target="../Docs/R1-2007673.zip" TargetMode="External"/><Relationship Id="rId2270" Type="http://schemas.openxmlformats.org/officeDocument/2006/relationships/hyperlink" Target="../Docs/R1-2008378.zip" TargetMode="External"/><Relationship Id="rId2368" Type="http://schemas.openxmlformats.org/officeDocument/2006/relationships/hyperlink" Target="../Docs/R1-2008874.zip" TargetMode="External"/><Relationship Id="rId3114" Type="http://schemas.openxmlformats.org/officeDocument/2006/relationships/hyperlink" Target="../Docs/R1-2009490.zip" TargetMode="External"/><Relationship Id="rId242" Type="http://schemas.openxmlformats.org/officeDocument/2006/relationships/image" Target="cid:image001.png@01D6B370.4A799780" TargetMode="External"/><Relationship Id="rId894" Type="http://schemas.openxmlformats.org/officeDocument/2006/relationships/hyperlink" Target="../Docs/R1-2007737.zip" TargetMode="External"/><Relationship Id="rId1177" Type="http://schemas.openxmlformats.org/officeDocument/2006/relationships/image" Target="media/image22.emf"/><Relationship Id="rId2130" Type="http://schemas.openxmlformats.org/officeDocument/2006/relationships/hyperlink" Target="../Docs/R1-2008711.zip" TargetMode="External"/><Relationship Id="rId2575" Type="http://schemas.openxmlformats.org/officeDocument/2006/relationships/hyperlink" Target="../Docs/R1-2009193.zip" TargetMode="External"/><Relationship Id="rId2782" Type="http://schemas.openxmlformats.org/officeDocument/2006/relationships/hyperlink" Target="../Docs/R1-2009024.zip" TargetMode="External"/><Relationship Id="rId102" Type="http://schemas.openxmlformats.org/officeDocument/2006/relationships/hyperlink" Target="../Docs/R1-2008794.zip" TargetMode="External"/><Relationship Id="rId547" Type="http://schemas.openxmlformats.org/officeDocument/2006/relationships/hyperlink" Target="../Docs/R1-2008533.zip" TargetMode="External"/><Relationship Id="rId754" Type="http://schemas.openxmlformats.org/officeDocument/2006/relationships/hyperlink" Target="../Docs/R1-2009457.zip" TargetMode="External"/><Relationship Id="rId961" Type="http://schemas.openxmlformats.org/officeDocument/2006/relationships/hyperlink" Target="../Docs/R1-2008210.zip" TargetMode="External"/><Relationship Id="rId1384" Type="http://schemas.openxmlformats.org/officeDocument/2006/relationships/hyperlink" Target="../Docs/R1-2009558.zip" TargetMode="External"/><Relationship Id="rId1591" Type="http://schemas.openxmlformats.org/officeDocument/2006/relationships/hyperlink" Target="../Docs/R1-2009745.zip" TargetMode="External"/><Relationship Id="rId1689" Type="http://schemas.openxmlformats.org/officeDocument/2006/relationships/hyperlink" Target="mailto:0.2m@90%25" TargetMode="External"/><Relationship Id="rId2228" Type="http://schemas.openxmlformats.org/officeDocument/2006/relationships/hyperlink" Target="../Docs/R1-2007905.zip" TargetMode="External"/><Relationship Id="rId2435" Type="http://schemas.openxmlformats.org/officeDocument/2006/relationships/hyperlink" Target="../Docs/R1-2008756.zip" TargetMode="External"/><Relationship Id="rId2642" Type="http://schemas.openxmlformats.org/officeDocument/2006/relationships/hyperlink" Target="../Docs/R1-2009139.zip" TargetMode="External"/><Relationship Id="rId90" Type="http://schemas.openxmlformats.org/officeDocument/2006/relationships/hyperlink" Target="../Docs/R1-2008116.zip" TargetMode="External"/><Relationship Id="rId407" Type="http://schemas.openxmlformats.org/officeDocument/2006/relationships/hyperlink" Target="../Docs/R1-2007962.zip" TargetMode="External"/><Relationship Id="rId614" Type="http://schemas.openxmlformats.org/officeDocument/2006/relationships/hyperlink" Target="../Docs/R1-2009473.zip" TargetMode="External"/><Relationship Id="rId821" Type="http://schemas.openxmlformats.org/officeDocument/2006/relationships/hyperlink" Target="../Docs/R1-2009598.zip" TargetMode="External"/><Relationship Id="rId1037" Type="http://schemas.openxmlformats.org/officeDocument/2006/relationships/hyperlink" Target="../Docs/R1-2009761.zip" TargetMode="External"/><Relationship Id="rId1244" Type="http://schemas.openxmlformats.org/officeDocument/2006/relationships/hyperlink" Target="../Docs/R1-2008615.zip" TargetMode="External"/><Relationship Id="rId1451" Type="http://schemas.openxmlformats.org/officeDocument/2006/relationships/hyperlink" Target="../Docs/R1-2008163.zip" TargetMode="External"/><Relationship Id="rId1896" Type="http://schemas.openxmlformats.org/officeDocument/2006/relationships/hyperlink" Target="../Docs/R1-2009652.zip" TargetMode="External"/><Relationship Id="rId2502" Type="http://schemas.openxmlformats.org/officeDocument/2006/relationships/hyperlink" Target="../Docs/R1-2008699.zip" TargetMode="External"/><Relationship Id="rId2947" Type="http://schemas.openxmlformats.org/officeDocument/2006/relationships/hyperlink" Target="../Docs/R1-2009448.zip" TargetMode="External"/><Relationship Id="rId919" Type="http://schemas.openxmlformats.org/officeDocument/2006/relationships/hyperlink" Target="../Docs/R1-2008542.zip" TargetMode="External"/><Relationship Id="rId1104" Type="http://schemas.openxmlformats.org/officeDocument/2006/relationships/hyperlink" Target="../Docs/R1-2008442.zip" TargetMode="External"/><Relationship Id="rId1311" Type="http://schemas.openxmlformats.org/officeDocument/2006/relationships/hyperlink" Target="../Docs/R1-2009459.zip" TargetMode="External"/><Relationship Id="rId1549" Type="http://schemas.openxmlformats.org/officeDocument/2006/relationships/hyperlink" Target="../Docs/R1-2009244.zip" TargetMode="External"/><Relationship Id="rId1756" Type="http://schemas.openxmlformats.org/officeDocument/2006/relationships/hyperlink" Target="../Docs/R1-2008764.zip" TargetMode="External"/><Relationship Id="rId1963" Type="http://schemas.openxmlformats.org/officeDocument/2006/relationships/hyperlink" Target="../Docs/R1-2007889.zip" TargetMode="External"/><Relationship Id="rId2807" Type="http://schemas.openxmlformats.org/officeDocument/2006/relationships/hyperlink" Target="../Docs/R1-2009569.zip" TargetMode="External"/><Relationship Id="rId48" Type="http://schemas.openxmlformats.org/officeDocument/2006/relationships/hyperlink" Target="../Docs/R1-2007799.zip" TargetMode="External"/><Relationship Id="rId1409" Type="http://schemas.openxmlformats.org/officeDocument/2006/relationships/hyperlink" Target="../Docs/R1-2009103.zip" TargetMode="External"/><Relationship Id="rId1616" Type="http://schemas.openxmlformats.org/officeDocument/2006/relationships/hyperlink" Target="../Docs/R1-2007859.zip" TargetMode="External"/><Relationship Id="rId1823" Type="http://schemas.openxmlformats.org/officeDocument/2006/relationships/hyperlink" Target="../Docs/R1-2009673.zip" TargetMode="External"/><Relationship Id="rId3069" Type="http://schemas.openxmlformats.org/officeDocument/2006/relationships/hyperlink" Target="../Docs/R1-2007509.zip" TargetMode="External"/><Relationship Id="rId197" Type="http://schemas.openxmlformats.org/officeDocument/2006/relationships/hyperlink" Target="../Docs/R1-2007713.zip" TargetMode="External"/><Relationship Id="rId2085" Type="http://schemas.openxmlformats.org/officeDocument/2006/relationships/hyperlink" Target="../Docs/R1-2009754.zip" TargetMode="External"/><Relationship Id="rId2292" Type="http://schemas.openxmlformats.org/officeDocument/2006/relationships/hyperlink" Target="../Docs/R1-2009647.zip" TargetMode="External"/><Relationship Id="rId264" Type="http://schemas.openxmlformats.org/officeDocument/2006/relationships/hyperlink" Target="../Docs/R1-2008523.zip" TargetMode="External"/><Relationship Id="rId471" Type="http://schemas.openxmlformats.org/officeDocument/2006/relationships/hyperlink" Target="../Docs/R1-2009413.zip" TargetMode="External"/><Relationship Id="rId2152" Type="http://schemas.openxmlformats.org/officeDocument/2006/relationships/hyperlink" Target="../Docs/R1-2009204.zip" TargetMode="External"/><Relationship Id="rId2597" Type="http://schemas.openxmlformats.org/officeDocument/2006/relationships/hyperlink" Target="../Docs/R1-2009037.zip" TargetMode="External"/><Relationship Id="rId124" Type="http://schemas.openxmlformats.org/officeDocument/2006/relationships/hyperlink" Target="../Docs/R1-2009358.zip" TargetMode="External"/><Relationship Id="rId569" Type="http://schemas.openxmlformats.org/officeDocument/2006/relationships/hyperlink" Target="../Docs/R1-2009845.zip" TargetMode="External"/><Relationship Id="rId776" Type="http://schemas.openxmlformats.org/officeDocument/2006/relationships/hyperlink" Target="../Docs/R1-2009414.zip" TargetMode="External"/><Relationship Id="rId983" Type="http://schemas.openxmlformats.org/officeDocument/2006/relationships/hyperlink" Target="../Docs/R1-2008148.zip" TargetMode="External"/><Relationship Id="rId1199" Type="http://schemas.openxmlformats.org/officeDocument/2006/relationships/hyperlink" Target="../Docs/R1-2007958.zip" TargetMode="External"/><Relationship Id="rId2457" Type="http://schemas.openxmlformats.org/officeDocument/2006/relationships/hyperlink" Target="../Docs/R1-2008405.zip" TargetMode="External"/><Relationship Id="rId2664" Type="http://schemas.openxmlformats.org/officeDocument/2006/relationships/hyperlink" Target="../Docs/R1-2008033.zip" TargetMode="External"/><Relationship Id="rId331" Type="http://schemas.openxmlformats.org/officeDocument/2006/relationships/hyperlink" Target="../Docs/R1-2009773.zip" TargetMode="External"/><Relationship Id="rId429" Type="http://schemas.openxmlformats.org/officeDocument/2006/relationships/hyperlink" Target="../Docs/R1-2008384.zip" TargetMode="External"/><Relationship Id="rId636" Type="http://schemas.openxmlformats.org/officeDocument/2006/relationships/hyperlink" Target="../Docs/R1-2007814.zip" TargetMode="External"/><Relationship Id="rId1059" Type="http://schemas.openxmlformats.org/officeDocument/2006/relationships/hyperlink" Target="../Docs/R1-2009143.zip" TargetMode="External"/><Relationship Id="rId1266" Type="http://schemas.openxmlformats.org/officeDocument/2006/relationships/hyperlink" Target="../Docs/R1-2007983.zip" TargetMode="External"/><Relationship Id="rId1473" Type="http://schemas.openxmlformats.org/officeDocument/2006/relationships/hyperlink" Target="../Docs/R1-2008465.zip" TargetMode="External"/><Relationship Id="rId2012" Type="http://schemas.openxmlformats.org/officeDocument/2006/relationships/hyperlink" Target="../Docs/R1-2007950.zip" TargetMode="External"/><Relationship Id="rId2317" Type="http://schemas.openxmlformats.org/officeDocument/2006/relationships/hyperlink" Target="../Docs/R1-2007954.zip" TargetMode="External"/><Relationship Id="rId2871" Type="http://schemas.openxmlformats.org/officeDocument/2006/relationships/hyperlink" Target="../Docs/R1-2008921.zip" TargetMode="External"/><Relationship Id="rId2969" Type="http://schemas.openxmlformats.org/officeDocument/2006/relationships/hyperlink" Target="../Docs/R1-2009536.zip" TargetMode="External"/><Relationship Id="rId843" Type="http://schemas.openxmlformats.org/officeDocument/2006/relationships/hyperlink" Target="../Docs/R1-2009527.zip" TargetMode="External"/><Relationship Id="rId1126" Type="http://schemas.openxmlformats.org/officeDocument/2006/relationships/hyperlink" Target="../Docs/R1-2008153.zip" TargetMode="External"/><Relationship Id="rId1680" Type="http://schemas.openxmlformats.org/officeDocument/2006/relationships/hyperlink" Target="../Docs/R1-2007665.zip" TargetMode="External"/><Relationship Id="rId1778" Type="http://schemas.openxmlformats.org/officeDocument/2006/relationships/hyperlink" Target="../Docs/R1-2008618.zip" TargetMode="External"/><Relationship Id="rId1985" Type="http://schemas.openxmlformats.org/officeDocument/2006/relationships/hyperlink" Target="../Docs/R1-2008728.zip" TargetMode="External"/><Relationship Id="rId2524" Type="http://schemas.openxmlformats.org/officeDocument/2006/relationships/hyperlink" Target="../Docs/R1-2007685.zip" TargetMode="External"/><Relationship Id="rId2731" Type="http://schemas.openxmlformats.org/officeDocument/2006/relationships/hyperlink" Target="../Docs/R1-2009276.zip" TargetMode="External"/><Relationship Id="rId2829" Type="http://schemas.openxmlformats.org/officeDocument/2006/relationships/hyperlink" Target="../Docs/R1-2009087.zip" TargetMode="External"/><Relationship Id="rId703" Type="http://schemas.openxmlformats.org/officeDocument/2006/relationships/hyperlink" Target="../Docs/R1-2009335.zip" TargetMode="External"/><Relationship Id="rId910" Type="http://schemas.openxmlformats.org/officeDocument/2006/relationships/hyperlink" Target="../Docs/R1-2008614.zip" TargetMode="External"/><Relationship Id="rId1333" Type="http://schemas.openxmlformats.org/officeDocument/2006/relationships/hyperlink" Target="../Docs/R1-2007849.zip" TargetMode="External"/><Relationship Id="rId1540" Type="http://schemas.openxmlformats.org/officeDocument/2006/relationships/hyperlink" Target="../Docs/R1-2008991.zip" TargetMode="External"/><Relationship Id="rId1638" Type="http://schemas.openxmlformats.org/officeDocument/2006/relationships/hyperlink" Target="mailto:0.2m@90%25" TargetMode="External"/><Relationship Id="rId1400" Type="http://schemas.openxmlformats.org/officeDocument/2006/relationships/hyperlink" Target="../Docs/R1-2008568.zip" TargetMode="External"/><Relationship Id="rId1845" Type="http://schemas.openxmlformats.org/officeDocument/2006/relationships/hyperlink" Target="../Docs/R1-2009318.zip" TargetMode="External"/><Relationship Id="rId3060" Type="http://schemas.openxmlformats.org/officeDocument/2006/relationships/hyperlink" Target="../Docs/R1-2009848.zip" TargetMode="External"/><Relationship Id="rId1705" Type="http://schemas.openxmlformats.org/officeDocument/2006/relationships/hyperlink" Target="../Docs/R1-2007859.zip" TargetMode="External"/><Relationship Id="rId1912" Type="http://schemas.openxmlformats.org/officeDocument/2006/relationships/hyperlink" Target="../Docs/R1-2008017.zip" TargetMode="External"/><Relationship Id="rId286" Type="http://schemas.openxmlformats.org/officeDocument/2006/relationships/hyperlink" Target="../Docs/R1-2007722.zip" TargetMode="External"/><Relationship Id="rId493" Type="http://schemas.openxmlformats.org/officeDocument/2006/relationships/hyperlink" Target="../Docs/R1-2007772.zip" TargetMode="External"/><Relationship Id="rId2174" Type="http://schemas.openxmlformats.org/officeDocument/2006/relationships/hyperlink" Target="../Docs/R1-2009727.zip" TargetMode="External"/><Relationship Id="rId2381" Type="http://schemas.openxmlformats.org/officeDocument/2006/relationships/hyperlink" Target="../Docs/R1-2007680.zip" TargetMode="External"/><Relationship Id="rId3018" Type="http://schemas.openxmlformats.org/officeDocument/2006/relationships/hyperlink" Target="../Docs/R1-2009756.zip" TargetMode="External"/><Relationship Id="rId146" Type="http://schemas.openxmlformats.org/officeDocument/2006/relationships/hyperlink" Target="../Docs/R1-2008229.zip" TargetMode="External"/><Relationship Id="rId353" Type="http://schemas.openxmlformats.org/officeDocument/2006/relationships/hyperlink" Target="../Docs/R1-2008656.zip" TargetMode="External"/><Relationship Id="rId560" Type="http://schemas.openxmlformats.org/officeDocument/2006/relationships/hyperlink" Target="../Docs/R1-2008752.zip" TargetMode="External"/><Relationship Id="rId798" Type="http://schemas.openxmlformats.org/officeDocument/2006/relationships/hyperlink" Target="../Docs/R1-2008214.zip" TargetMode="External"/><Relationship Id="rId1190" Type="http://schemas.openxmlformats.org/officeDocument/2006/relationships/hyperlink" Target="../Docs/R1-2008902.zip" TargetMode="External"/><Relationship Id="rId2034" Type="http://schemas.openxmlformats.org/officeDocument/2006/relationships/hyperlink" Target="../Docs/R1-2007672.zip" TargetMode="External"/><Relationship Id="rId2241" Type="http://schemas.openxmlformats.org/officeDocument/2006/relationships/hyperlink" Target="../Docs/R1-2008092.zip" TargetMode="External"/><Relationship Id="rId2479" Type="http://schemas.openxmlformats.org/officeDocument/2006/relationships/hyperlink" Target="http://www.3gpp.org/ftp/tsg_ran/TSG_RAN/TSGR_88e/Docs/RP-201306.zip" TargetMode="External"/><Relationship Id="rId2686" Type="http://schemas.openxmlformats.org/officeDocument/2006/relationships/hyperlink" Target="../Docs/R1-2009165.zip" TargetMode="External"/><Relationship Id="rId2893" Type="http://schemas.openxmlformats.org/officeDocument/2006/relationships/hyperlink" Target="../Docs/R1-2009209.zip" TargetMode="External"/><Relationship Id="rId213" Type="http://schemas.openxmlformats.org/officeDocument/2006/relationships/hyperlink" Target="../Docs/R1-2009614.zip" TargetMode="External"/><Relationship Id="rId420" Type="http://schemas.openxmlformats.org/officeDocument/2006/relationships/hyperlink" Target="../Docs/R1-2008128.zip" TargetMode="External"/><Relationship Id="rId658" Type="http://schemas.openxmlformats.org/officeDocument/2006/relationships/hyperlink" Target="../Docs/R1-2008432.zip" TargetMode="External"/><Relationship Id="rId865" Type="http://schemas.openxmlformats.org/officeDocument/2006/relationships/hyperlink" Target="../Docs/R1-2008203.zip" TargetMode="External"/><Relationship Id="rId1050" Type="http://schemas.openxmlformats.org/officeDocument/2006/relationships/hyperlink" Target="../Docs/R1-2008348.zip" TargetMode="External"/><Relationship Id="rId1288" Type="http://schemas.openxmlformats.org/officeDocument/2006/relationships/hyperlink" Target="../Docs/R1-2009626.zip" TargetMode="External"/><Relationship Id="rId1495" Type="http://schemas.openxmlformats.org/officeDocument/2006/relationships/hyperlink" Target="../Docs/R1-2007661.zip" TargetMode="External"/><Relationship Id="rId2101" Type="http://schemas.openxmlformats.org/officeDocument/2006/relationships/hyperlink" Target="../Docs/R1-2008690.zip" TargetMode="External"/><Relationship Id="rId2339" Type="http://schemas.openxmlformats.org/officeDocument/2006/relationships/hyperlink" Target="../Docs/R1-2009647.zip" TargetMode="External"/><Relationship Id="rId2546" Type="http://schemas.openxmlformats.org/officeDocument/2006/relationships/hyperlink" Target="../Docs/R1-2008408.zip" TargetMode="External"/><Relationship Id="rId2753" Type="http://schemas.openxmlformats.org/officeDocument/2006/relationships/hyperlink" Target="../Docs/R1-2008195.zip" TargetMode="External"/><Relationship Id="rId2960" Type="http://schemas.openxmlformats.org/officeDocument/2006/relationships/hyperlink" Target="../Docs/R1-2009516.zip" TargetMode="External"/><Relationship Id="rId518" Type="http://schemas.openxmlformats.org/officeDocument/2006/relationships/hyperlink" Target="../Docs/R1-2008097.zip" TargetMode="External"/><Relationship Id="rId725" Type="http://schemas.openxmlformats.org/officeDocument/2006/relationships/hyperlink" Target="../Docs/R1-2008212.zip" TargetMode="External"/><Relationship Id="rId932" Type="http://schemas.openxmlformats.org/officeDocument/2006/relationships/hyperlink" Target="../Docs/R1-2007520.zip" TargetMode="External"/><Relationship Id="rId1148" Type="http://schemas.openxmlformats.org/officeDocument/2006/relationships/hyperlink" Target="../Docs/R1-2007545.zip" TargetMode="External"/><Relationship Id="rId1355" Type="http://schemas.openxmlformats.org/officeDocument/2006/relationships/hyperlink" Target="../Docs/R1-2009246.zip" TargetMode="External"/><Relationship Id="rId1562" Type="http://schemas.openxmlformats.org/officeDocument/2006/relationships/hyperlink" Target="../Docs/R1-2008468.zip" TargetMode="External"/><Relationship Id="rId2406" Type="http://schemas.openxmlformats.org/officeDocument/2006/relationships/hyperlink" Target="../Docs/R1-2007584.zip" TargetMode="External"/><Relationship Id="rId2613" Type="http://schemas.openxmlformats.org/officeDocument/2006/relationships/hyperlink" Target="../Docs/R1-2007623.zip" TargetMode="External"/><Relationship Id="rId1008" Type="http://schemas.openxmlformats.org/officeDocument/2006/relationships/hyperlink" Target="../Docs/R1-2007540.zip" TargetMode="External"/><Relationship Id="rId1215" Type="http://schemas.openxmlformats.org/officeDocument/2006/relationships/hyperlink" Target="../Docs/R1-2007941.zip" TargetMode="External"/><Relationship Id="rId1422" Type="http://schemas.openxmlformats.org/officeDocument/2006/relationships/hyperlink" Target="../Docs/R1-2007852.zip" TargetMode="External"/><Relationship Id="rId1867" Type="http://schemas.openxmlformats.org/officeDocument/2006/relationships/hyperlink" Target="../Docs/R1-2008382.zip" TargetMode="External"/><Relationship Id="rId2820" Type="http://schemas.openxmlformats.org/officeDocument/2006/relationships/hyperlink" Target="../Docs/R1-2008198.zip" TargetMode="External"/><Relationship Id="rId2918" Type="http://schemas.openxmlformats.org/officeDocument/2006/relationships/oleObject" Target="embeddings/oleObject19.bin"/><Relationship Id="rId61" Type="http://schemas.openxmlformats.org/officeDocument/2006/relationships/hyperlink" Target="../Docs/R1-2008305.zip" TargetMode="External"/><Relationship Id="rId1727" Type="http://schemas.openxmlformats.org/officeDocument/2006/relationships/hyperlink" Target="../Docs/R1-2007754.zip" TargetMode="External"/><Relationship Id="rId1934" Type="http://schemas.openxmlformats.org/officeDocument/2006/relationships/hyperlink" Target="../Docs/R1-2009411.zip" TargetMode="External"/><Relationship Id="rId3082" Type="http://schemas.openxmlformats.org/officeDocument/2006/relationships/hyperlink" Target="../Docs/R1-2007521.zip" TargetMode="External"/><Relationship Id="rId19" Type="http://schemas.openxmlformats.org/officeDocument/2006/relationships/hyperlink" Target="../Docs/R1-2007504.zip" TargetMode="External"/><Relationship Id="rId2196" Type="http://schemas.openxmlformats.org/officeDocument/2006/relationships/package" Target="embeddings/Microsoft_Excel_Worksheet.xlsx"/><Relationship Id="rId168" Type="http://schemas.openxmlformats.org/officeDocument/2006/relationships/hyperlink" Target="../Docs/R1-2009441.zip" TargetMode="External"/><Relationship Id="rId375" Type="http://schemas.openxmlformats.org/officeDocument/2006/relationships/hyperlink" Target="../Docs/R1-2007963.zip" TargetMode="External"/><Relationship Id="rId582" Type="http://schemas.openxmlformats.org/officeDocument/2006/relationships/hyperlink" Target="../Docs/R1-2009532.zip" TargetMode="External"/><Relationship Id="rId2056" Type="http://schemas.openxmlformats.org/officeDocument/2006/relationships/hyperlink" Target="../Docs/R1-2009608.zip" TargetMode="External"/><Relationship Id="rId2263" Type="http://schemas.openxmlformats.org/officeDocument/2006/relationships/hyperlink" Target="../Docs/R1-2009320.zip" TargetMode="External"/><Relationship Id="rId2470" Type="http://schemas.openxmlformats.org/officeDocument/2006/relationships/hyperlink" Target="../Docs/R1-2007683.zip" TargetMode="External"/><Relationship Id="rId3107" Type="http://schemas.openxmlformats.org/officeDocument/2006/relationships/hyperlink" Target="../Docs/R1-2009851.zip" TargetMode="External"/><Relationship Id="rId3" Type="http://schemas.openxmlformats.org/officeDocument/2006/relationships/numbering" Target="numbering.xml"/><Relationship Id="rId235" Type="http://schemas.openxmlformats.org/officeDocument/2006/relationships/hyperlink" Target="../Docs/R1-2009618.zip" TargetMode="External"/><Relationship Id="rId442" Type="http://schemas.openxmlformats.org/officeDocument/2006/relationships/hyperlink" Target="../Docs/R1-2008724.zip" TargetMode="External"/><Relationship Id="rId887" Type="http://schemas.openxmlformats.org/officeDocument/2006/relationships/hyperlink" Target="../Docs/R1-2007736.zip" TargetMode="External"/><Relationship Id="rId1072" Type="http://schemas.openxmlformats.org/officeDocument/2006/relationships/hyperlink" Target="../Docs/R1-2008151.zip" TargetMode="External"/><Relationship Id="rId2123" Type="http://schemas.openxmlformats.org/officeDocument/2006/relationships/hyperlink" Target="../Docs/R1-2007974.zip" TargetMode="External"/><Relationship Id="rId2330" Type="http://schemas.openxmlformats.org/officeDocument/2006/relationships/hyperlink" Target="../Docs/R1-2008874.zip" TargetMode="External"/><Relationship Id="rId2568" Type="http://schemas.openxmlformats.org/officeDocument/2006/relationships/hyperlink" Target="../Docs/R1-2009271.zip" TargetMode="External"/><Relationship Id="rId2775" Type="http://schemas.openxmlformats.org/officeDocument/2006/relationships/hyperlink" Target="../Docs/R1-2008285.zip" TargetMode="External"/><Relationship Id="rId2982" Type="http://schemas.openxmlformats.org/officeDocument/2006/relationships/hyperlink" Target="../Docs/R1-2009619.zip" TargetMode="External"/><Relationship Id="rId302" Type="http://schemas.openxmlformats.org/officeDocument/2006/relationships/hyperlink" Target="../Docs/R1-2009383.zip" TargetMode="External"/><Relationship Id="rId747" Type="http://schemas.openxmlformats.org/officeDocument/2006/relationships/hyperlink" Target="../Docs/R1-2008675.zip" TargetMode="External"/><Relationship Id="rId954" Type="http://schemas.openxmlformats.org/officeDocument/2006/relationships/hyperlink" Target="../Docs/R1-2009494.zip" TargetMode="External"/><Relationship Id="rId1377" Type="http://schemas.openxmlformats.org/officeDocument/2006/relationships/hyperlink" Target="../Docs/R1-2008985.zip" TargetMode="External"/><Relationship Id="rId1584" Type="http://schemas.openxmlformats.org/officeDocument/2006/relationships/hyperlink" Target="../Docs/R1-2009430.zip" TargetMode="External"/><Relationship Id="rId1791" Type="http://schemas.openxmlformats.org/officeDocument/2006/relationships/hyperlink" Target="../Docs/R1-2007552.zip" TargetMode="External"/><Relationship Id="rId2428" Type="http://schemas.openxmlformats.org/officeDocument/2006/relationships/hyperlink" Target="../Docs/R1-2009711.zip" TargetMode="External"/><Relationship Id="rId2635" Type="http://schemas.openxmlformats.org/officeDocument/2006/relationships/hyperlink" Target="../Docs/R1-2008975.zip" TargetMode="External"/><Relationship Id="rId2842" Type="http://schemas.openxmlformats.org/officeDocument/2006/relationships/hyperlink" Target="../Docs/R1-2009811.zip" TargetMode="External"/><Relationship Id="rId83" Type="http://schemas.openxmlformats.org/officeDocument/2006/relationships/hyperlink" Target="../Docs/R1-2008594.zip" TargetMode="External"/><Relationship Id="rId607" Type="http://schemas.openxmlformats.org/officeDocument/2006/relationships/hyperlink" Target="../Docs/R1-2009507.zip" TargetMode="External"/><Relationship Id="rId814" Type="http://schemas.openxmlformats.org/officeDocument/2006/relationships/hyperlink" Target="../Docs/R1-2009693.zip" TargetMode="External"/><Relationship Id="rId1237" Type="http://schemas.openxmlformats.org/officeDocument/2006/relationships/hyperlink" Target="../Docs/R1-2009540.zip" TargetMode="External"/><Relationship Id="rId1444" Type="http://schemas.openxmlformats.org/officeDocument/2006/relationships/hyperlink" Target="../Docs/R1-2009045.zip" TargetMode="External"/><Relationship Id="rId1651" Type="http://schemas.openxmlformats.org/officeDocument/2006/relationships/hyperlink" Target="../Docs/R1-2008618.zip" TargetMode="External"/><Relationship Id="rId1889" Type="http://schemas.openxmlformats.org/officeDocument/2006/relationships/hyperlink" Target="../Docs/R1-2009651.zip" TargetMode="External"/><Relationship Id="rId2702" Type="http://schemas.openxmlformats.org/officeDocument/2006/relationships/hyperlink" Target="../Docs/R1-2008065.zip" TargetMode="External"/><Relationship Id="rId1304" Type="http://schemas.openxmlformats.org/officeDocument/2006/relationships/hyperlink" Target="../Docs/R1-2009615.zip" TargetMode="External"/><Relationship Id="rId1511" Type="http://schemas.openxmlformats.org/officeDocument/2006/relationships/hyperlink" Target="../Docs/R1-2009077.zip" TargetMode="External"/><Relationship Id="rId1749" Type="http://schemas.openxmlformats.org/officeDocument/2006/relationships/hyperlink" Target="../Docs/R1-2009606.zip" TargetMode="External"/><Relationship Id="rId1956" Type="http://schemas.openxmlformats.org/officeDocument/2006/relationships/hyperlink" Target="../Docs/R1-2009782.zip" TargetMode="External"/><Relationship Id="rId1609" Type="http://schemas.openxmlformats.org/officeDocument/2006/relationships/hyperlink" Target="../Docs/R1-2009417.zip" TargetMode="External"/><Relationship Id="rId1816" Type="http://schemas.openxmlformats.org/officeDocument/2006/relationships/hyperlink" Target="../Docs/R1-2009314.zip" TargetMode="External"/><Relationship Id="rId10" Type="http://schemas.openxmlformats.org/officeDocument/2006/relationships/hyperlink" Target="https://www.etsi.org/intellectual-property-rights/ipr" TargetMode="External"/><Relationship Id="rId397" Type="http://schemas.openxmlformats.org/officeDocument/2006/relationships/hyperlink" Target="../Docs/R1-2007607.zip" TargetMode="External"/><Relationship Id="rId2078" Type="http://schemas.openxmlformats.org/officeDocument/2006/relationships/hyperlink" Target="../Docs/R1-2009488.zip" TargetMode="External"/><Relationship Id="rId2285" Type="http://schemas.openxmlformats.org/officeDocument/2006/relationships/hyperlink" Target="../Docs/R1-2008026.zip" TargetMode="External"/><Relationship Id="rId2492" Type="http://schemas.openxmlformats.org/officeDocument/2006/relationships/hyperlink" Target="../Docs/R1-2007619.zip" TargetMode="External"/><Relationship Id="rId3031" Type="http://schemas.openxmlformats.org/officeDocument/2006/relationships/hyperlink" Target="../Docs/R1-2009449.zip" TargetMode="External"/><Relationship Id="rId257" Type="http://schemas.openxmlformats.org/officeDocument/2006/relationships/hyperlink" Target="../Docs/R1-2009426.zip" TargetMode="External"/><Relationship Id="rId464" Type="http://schemas.openxmlformats.org/officeDocument/2006/relationships/hyperlink" Target="../Docs/R1-2009699.zip" TargetMode="External"/><Relationship Id="rId1094" Type="http://schemas.openxmlformats.org/officeDocument/2006/relationships/hyperlink" Target="../Docs/R1-2007543.zip" TargetMode="External"/><Relationship Id="rId2145" Type="http://schemas.openxmlformats.org/officeDocument/2006/relationships/hyperlink" Target="../Docs/R1-2009804.zip" TargetMode="External"/><Relationship Id="rId2797" Type="http://schemas.openxmlformats.org/officeDocument/2006/relationships/hyperlink" Target="../Docs/R1-2008322.zip" TargetMode="External"/><Relationship Id="rId117" Type="http://schemas.openxmlformats.org/officeDocument/2006/relationships/hyperlink" Target="../Docs/R1-2007524.zip" TargetMode="External"/><Relationship Id="rId671" Type="http://schemas.openxmlformats.org/officeDocument/2006/relationships/hyperlink" Target="../Docs/R1-2008670.zip" TargetMode="External"/><Relationship Id="rId769" Type="http://schemas.openxmlformats.org/officeDocument/2006/relationships/hyperlink" Target="../Docs/R1-2009685.zip" TargetMode="External"/><Relationship Id="rId976" Type="http://schemas.openxmlformats.org/officeDocument/2006/relationships/hyperlink" Target="../Docs/R1-2007546.zip" TargetMode="External"/><Relationship Id="rId1399" Type="http://schemas.openxmlformats.org/officeDocument/2006/relationships/hyperlink" Target="../Docs/R1-2008462.zip" TargetMode="External"/><Relationship Id="rId2352" Type="http://schemas.openxmlformats.org/officeDocument/2006/relationships/hyperlink" Target="../Docs/R1-2007680.zip" TargetMode="External"/><Relationship Id="rId2657" Type="http://schemas.openxmlformats.org/officeDocument/2006/relationships/hyperlink" Target="../Docs/R1-2008758.zip" TargetMode="External"/><Relationship Id="rId324" Type="http://schemas.openxmlformats.org/officeDocument/2006/relationships/oleObject" Target="embeddings/oleObject5.bin"/><Relationship Id="rId531" Type="http://schemas.openxmlformats.org/officeDocument/2006/relationships/hyperlink" Target="../Docs/R1-2008387.zip" TargetMode="External"/><Relationship Id="rId629" Type="http://schemas.openxmlformats.org/officeDocument/2006/relationships/hyperlink" Target="../Docs/R1-2007706.zip" TargetMode="External"/><Relationship Id="rId1161" Type="http://schemas.openxmlformats.org/officeDocument/2006/relationships/hyperlink" Target="../Docs/R1-2008579.zip" TargetMode="External"/><Relationship Id="rId1259" Type="http://schemas.openxmlformats.org/officeDocument/2006/relationships/hyperlink" Target="../Docs/R1-2007918.zip" TargetMode="External"/><Relationship Id="rId1466" Type="http://schemas.openxmlformats.org/officeDocument/2006/relationships/hyperlink" Target="../Docs/R1-2007854.zip" TargetMode="External"/><Relationship Id="rId2005" Type="http://schemas.openxmlformats.org/officeDocument/2006/relationships/hyperlink" Target="../Docs/R1-2009817.zip" TargetMode="External"/><Relationship Id="rId2212" Type="http://schemas.openxmlformats.org/officeDocument/2006/relationships/hyperlink" Target="../Docs/R1-2007953.zip" TargetMode="External"/><Relationship Id="rId2864" Type="http://schemas.openxmlformats.org/officeDocument/2006/relationships/hyperlink" Target="../Docs/R1-2007573.zip" TargetMode="External"/><Relationship Id="rId836" Type="http://schemas.openxmlformats.org/officeDocument/2006/relationships/hyperlink" Target="../Docs/R1-2008871.zip" TargetMode="External"/><Relationship Id="rId1021" Type="http://schemas.openxmlformats.org/officeDocument/2006/relationships/hyperlink" Target="../Docs/R1-2008574.zip" TargetMode="External"/><Relationship Id="rId1119" Type="http://schemas.openxmlformats.org/officeDocument/2006/relationships/hyperlink" Target="../Docs/R1-2007544.zip" TargetMode="External"/><Relationship Id="rId1673" Type="http://schemas.openxmlformats.org/officeDocument/2006/relationships/hyperlink" Target="../Docs/R1-2008618.zip" TargetMode="External"/><Relationship Id="rId1880" Type="http://schemas.openxmlformats.org/officeDocument/2006/relationships/hyperlink" Target="../Docs/R1-2009393.zip" TargetMode="External"/><Relationship Id="rId1978" Type="http://schemas.openxmlformats.org/officeDocument/2006/relationships/hyperlink" Target="../Docs/R1-2008472.zip" TargetMode="External"/><Relationship Id="rId2517" Type="http://schemas.openxmlformats.org/officeDocument/2006/relationships/hyperlink" Target="../Docs/R1-2009220.zip" TargetMode="External"/><Relationship Id="rId2724" Type="http://schemas.openxmlformats.org/officeDocument/2006/relationships/hyperlink" Target="../Docs/R1-2008194.zip" TargetMode="External"/><Relationship Id="rId2931" Type="http://schemas.openxmlformats.org/officeDocument/2006/relationships/hyperlink" Target="../Docs/R1-2009422.zip" TargetMode="External"/><Relationship Id="rId903" Type="http://schemas.openxmlformats.org/officeDocument/2006/relationships/hyperlink" Target="../Docs/R1-2008216.zip" TargetMode="External"/><Relationship Id="rId1326" Type="http://schemas.openxmlformats.org/officeDocument/2006/relationships/hyperlink" Target="../Docs/R1-2009356.zip" TargetMode="External"/><Relationship Id="rId1533" Type="http://schemas.openxmlformats.org/officeDocument/2006/relationships/hyperlink" Target="../Docs/R1-2008412.zip" TargetMode="External"/><Relationship Id="rId1740" Type="http://schemas.openxmlformats.org/officeDocument/2006/relationships/hyperlink" Target="../Docs/R1-2007945.zip" TargetMode="External"/><Relationship Id="rId32" Type="http://schemas.openxmlformats.org/officeDocument/2006/relationships/hyperlink" Target="../Docs/R1-2008649.zip" TargetMode="External"/><Relationship Id="rId1600" Type="http://schemas.openxmlformats.org/officeDocument/2006/relationships/hyperlink" Target="../Docs/R1-2008224.zip" TargetMode="External"/><Relationship Id="rId1838" Type="http://schemas.openxmlformats.org/officeDocument/2006/relationships/hyperlink" Target="../Docs/R1-2007528.zip" TargetMode="External"/><Relationship Id="rId3053" Type="http://schemas.openxmlformats.org/officeDocument/2006/relationships/hyperlink" Target="../Docs/R1-2009689.zip" TargetMode="External"/><Relationship Id="rId181" Type="http://schemas.openxmlformats.org/officeDocument/2006/relationships/hyperlink" Target="../Docs/R1-2009820.zip" TargetMode="External"/><Relationship Id="rId1905" Type="http://schemas.openxmlformats.org/officeDocument/2006/relationships/hyperlink" Target="../Docs/R1-2007597.zip" TargetMode="External"/><Relationship Id="rId279" Type="http://schemas.openxmlformats.org/officeDocument/2006/relationships/hyperlink" Target="../Docs/R1-2008799.zip" TargetMode="External"/><Relationship Id="rId486" Type="http://schemas.openxmlformats.org/officeDocument/2006/relationships/hyperlink" Target="../Docs/R1-2008742.zip" TargetMode="External"/><Relationship Id="rId693" Type="http://schemas.openxmlformats.org/officeDocument/2006/relationships/hyperlink" Target="../Docs/R1-2009340.zip" TargetMode="External"/><Relationship Id="rId2167" Type="http://schemas.openxmlformats.org/officeDocument/2006/relationships/hyperlink" Target="../Docs/R1-2007931.zip" TargetMode="External"/><Relationship Id="rId2374" Type="http://schemas.openxmlformats.org/officeDocument/2006/relationships/hyperlink" Target="../Docs/R1-2007905.zip" TargetMode="External"/><Relationship Id="rId2581" Type="http://schemas.openxmlformats.org/officeDocument/2006/relationships/hyperlink" Target="../Docs/R1-2007892.zip" TargetMode="External"/><Relationship Id="rId139" Type="http://schemas.openxmlformats.org/officeDocument/2006/relationships/hyperlink" Target="../Docs/R1-2007725.zip" TargetMode="External"/><Relationship Id="rId346" Type="http://schemas.openxmlformats.org/officeDocument/2006/relationships/hyperlink" Target="../Docs/R1-2008123.zip" TargetMode="External"/><Relationship Id="rId553" Type="http://schemas.openxmlformats.org/officeDocument/2006/relationships/hyperlink" Target="../Docs/R1-2008666.zip" TargetMode="External"/><Relationship Id="rId760" Type="http://schemas.openxmlformats.org/officeDocument/2006/relationships/hyperlink" Target="../Docs/R1-2009333.zip" TargetMode="External"/><Relationship Id="rId998" Type="http://schemas.openxmlformats.org/officeDocument/2006/relationships/hyperlink" Target="../Docs/R1-2009141.zip" TargetMode="External"/><Relationship Id="rId1183" Type="http://schemas.openxmlformats.org/officeDocument/2006/relationships/hyperlink" Target="../Docs/R1-2007651.zip" TargetMode="External"/><Relationship Id="rId1390" Type="http://schemas.openxmlformats.org/officeDocument/2006/relationships/hyperlink" Target="../Docs/R1-2007657.zip" TargetMode="External"/><Relationship Id="rId2027" Type="http://schemas.openxmlformats.org/officeDocument/2006/relationships/hyperlink" Target="../Docs/R1-2008741.zip" TargetMode="External"/><Relationship Id="rId2234" Type="http://schemas.openxmlformats.org/officeDocument/2006/relationships/hyperlink" Target="../Docs/R1-2007930.zip" TargetMode="External"/><Relationship Id="rId2441" Type="http://schemas.openxmlformats.org/officeDocument/2006/relationships/hyperlink" Target="../Docs/R1-2009784.zip" TargetMode="External"/><Relationship Id="rId2679" Type="http://schemas.openxmlformats.org/officeDocument/2006/relationships/hyperlink" Target="../Docs/R1-2008826.zip" TargetMode="External"/><Relationship Id="rId2886" Type="http://schemas.openxmlformats.org/officeDocument/2006/relationships/hyperlink" Target="../Docs/R1-2007700.zip" TargetMode="External"/><Relationship Id="rId206" Type="http://schemas.openxmlformats.org/officeDocument/2006/relationships/hyperlink" Target="../Docs/R1-2009725.zip" TargetMode="External"/><Relationship Id="rId413" Type="http://schemas.openxmlformats.org/officeDocument/2006/relationships/hyperlink" Target="../Docs/R1-2008041.zip" TargetMode="External"/><Relationship Id="rId858" Type="http://schemas.openxmlformats.org/officeDocument/2006/relationships/hyperlink" Target="../Docs/R1-2007578.zip" TargetMode="External"/><Relationship Id="rId1043" Type="http://schemas.openxmlformats.org/officeDocument/2006/relationships/hyperlink" Target="../Docs/R1-2007628.zip" TargetMode="External"/><Relationship Id="rId1488" Type="http://schemas.openxmlformats.org/officeDocument/2006/relationships/hyperlink" Target="../Docs/R1-2009262.zip" TargetMode="External"/><Relationship Id="rId1695" Type="http://schemas.openxmlformats.org/officeDocument/2006/relationships/hyperlink" Target="../Docs/R1-2007859.zip" TargetMode="External"/><Relationship Id="rId2539" Type="http://schemas.openxmlformats.org/officeDocument/2006/relationships/hyperlink" Target="../Docs/R1-2009302.zip" TargetMode="External"/><Relationship Id="rId2746" Type="http://schemas.openxmlformats.org/officeDocument/2006/relationships/hyperlink" Target="../Docs/R1-2009205.zip" TargetMode="External"/><Relationship Id="rId2953" Type="http://schemas.openxmlformats.org/officeDocument/2006/relationships/hyperlink" Target="../Docs/R1-2009467.zip" TargetMode="External"/><Relationship Id="rId620" Type="http://schemas.openxmlformats.org/officeDocument/2006/relationships/hyperlink" Target="../Docs/R1-2009508.zip" TargetMode="External"/><Relationship Id="rId718" Type="http://schemas.openxmlformats.org/officeDocument/2006/relationships/hyperlink" Target="../Docs/R1-2007938.zip" TargetMode="External"/><Relationship Id="rId925" Type="http://schemas.openxmlformats.org/officeDocument/2006/relationships/hyperlink" Target="../Docs/R1-2008639.zip" TargetMode="External"/><Relationship Id="rId1250" Type="http://schemas.openxmlformats.org/officeDocument/2006/relationships/hyperlink" Target="../Docs/R1-2007550.zip" TargetMode="External"/><Relationship Id="rId1348" Type="http://schemas.openxmlformats.org/officeDocument/2006/relationships/hyperlink" Target="../Docs/R1-2009063.zip" TargetMode="External"/><Relationship Id="rId1555" Type="http://schemas.openxmlformats.org/officeDocument/2006/relationships/hyperlink" Target="../Docs/R1-2007663.zip" TargetMode="External"/><Relationship Id="rId1762" Type="http://schemas.openxmlformats.org/officeDocument/2006/relationships/hyperlink" Target="../Docs/R1-2008618.zip" TargetMode="External"/><Relationship Id="rId2301" Type="http://schemas.openxmlformats.org/officeDocument/2006/relationships/hyperlink" Target="../Docs/R1-2007743.zip" TargetMode="External"/><Relationship Id="rId2606" Type="http://schemas.openxmlformats.org/officeDocument/2006/relationships/hyperlink" Target="../Docs/R1-2009287.zip" TargetMode="External"/><Relationship Id="rId1110" Type="http://schemas.openxmlformats.org/officeDocument/2006/relationships/hyperlink" Target="../Docs/R1-2009523.zip" TargetMode="External"/><Relationship Id="rId1208" Type="http://schemas.openxmlformats.org/officeDocument/2006/relationships/hyperlink" Target="../Docs/R1-2007790.zip" TargetMode="External"/><Relationship Id="rId1415" Type="http://schemas.openxmlformats.org/officeDocument/2006/relationships/hyperlink" Target="../Docs/R1-2009601.zip" TargetMode="External"/><Relationship Id="rId2813" Type="http://schemas.openxmlformats.org/officeDocument/2006/relationships/hyperlink" Target="http://www.3gpp.org/ftp/tsg_ran/TSG_RAN/TSGR_88e/Docs/RP-201145.zip" TargetMode="External"/><Relationship Id="rId54" Type="http://schemas.openxmlformats.org/officeDocument/2006/relationships/hyperlink" Target="../Docs/R1-2008749.zip" TargetMode="External"/><Relationship Id="rId1622" Type="http://schemas.openxmlformats.org/officeDocument/2006/relationships/hyperlink" Target="../Docs/R1-2009555.zip" TargetMode="External"/><Relationship Id="rId1927" Type="http://schemas.openxmlformats.org/officeDocument/2006/relationships/hyperlink" Target="../Docs/R1-2008685.zip" TargetMode="External"/><Relationship Id="rId3075" Type="http://schemas.openxmlformats.org/officeDocument/2006/relationships/hyperlink" Target="../Docs/R1-2007515.zip" TargetMode="External"/><Relationship Id="rId2091" Type="http://schemas.openxmlformats.org/officeDocument/2006/relationships/hyperlink" Target="../Docs/R1-2007891.zip" TargetMode="External"/><Relationship Id="rId2189" Type="http://schemas.openxmlformats.org/officeDocument/2006/relationships/hyperlink" Target="../Docs/R1-2009341.zip" TargetMode="External"/><Relationship Id="rId270" Type="http://schemas.openxmlformats.org/officeDocument/2006/relationships/hyperlink" Target="../Docs/R1-2008235.zip" TargetMode="External"/><Relationship Id="rId2396" Type="http://schemas.openxmlformats.org/officeDocument/2006/relationships/hyperlink" Target="../Docs/R1-2007743.zip" TargetMode="External"/><Relationship Id="rId3002" Type="http://schemas.openxmlformats.org/officeDocument/2006/relationships/hyperlink" Target="../Docs/R1-2009687.zip" TargetMode="External"/><Relationship Id="rId130" Type="http://schemas.openxmlformats.org/officeDocument/2006/relationships/hyperlink" Target="../Docs/R1-2009605.zip" TargetMode="External"/><Relationship Id="rId368" Type="http://schemas.openxmlformats.org/officeDocument/2006/relationships/hyperlink" Target="../Docs/R1-2008292.zip" TargetMode="External"/><Relationship Id="rId575" Type="http://schemas.openxmlformats.org/officeDocument/2006/relationships/hyperlink" Target="../Docs/R1-2009547.zip" TargetMode="External"/><Relationship Id="rId782" Type="http://schemas.openxmlformats.org/officeDocument/2006/relationships/hyperlink" Target="../Docs/R1-2008331.zip" TargetMode="External"/><Relationship Id="rId2049" Type="http://schemas.openxmlformats.org/officeDocument/2006/relationships/hyperlink" Target="../Docs/R1-2008337.zip" TargetMode="External"/><Relationship Id="rId2256" Type="http://schemas.openxmlformats.org/officeDocument/2006/relationships/hyperlink" Target="../Docs/R1-2009729.zip" TargetMode="External"/><Relationship Id="rId2463" Type="http://schemas.openxmlformats.org/officeDocument/2006/relationships/hyperlink" Target="../Docs/R1-2008628.zip" TargetMode="External"/><Relationship Id="rId2670" Type="http://schemas.openxmlformats.org/officeDocument/2006/relationships/hyperlink" Target="../Docs/R1-2007562.zip" TargetMode="External"/><Relationship Id="rId228" Type="http://schemas.openxmlformats.org/officeDocument/2006/relationships/hyperlink" Target="../Docs/R1-2007712.zip" TargetMode="External"/><Relationship Id="rId435" Type="http://schemas.openxmlformats.org/officeDocument/2006/relationships/hyperlink" Target="../Docs/R1-2008602.zip" TargetMode="External"/><Relationship Id="rId642" Type="http://schemas.openxmlformats.org/officeDocument/2006/relationships/hyperlink" Target="../Docs/R1-2008056.zip" TargetMode="External"/><Relationship Id="rId1065" Type="http://schemas.openxmlformats.org/officeDocument/2006/relationships/hyperlink" Target="../Docs/R1-2007589.zip" TargetMode="External"/><Relationship Id="rId1272" Type="http://schemas.openxmlformats.org/officeDocument/2006/relationships/hyperlink" Target="../Docs/R1-2008458.zip" TargetMode="External"/><Relationship Id="rId2116" Type="http://schemas.openxmlformats.org/officeDocument/2006/relationships/hyperlink" Target="../Docs/R1-2009202.zip" TargetMode="External"/><Relationship Id="rId2323" Type="http://schemas.openxmlformats.org/officeDocument/2006/relationships/hyperlink" Target="../Docs/R1-2008874.zip" TargetMode="External"/><Relationship Id="rId2530" Type="http://schemas.openxmlformats.org/officeDocument/2006/relationships/hyperlink" Target="../Docs/R1-2008816.zip" TargetMode="External"/><Relationship Id="rId2768" Type="http://schemas.openxmlformats.org/officeDocument/2006/relationships/hyperlink" Target="../Docs/R1-2008929.zip" TargetMode="External"/><Relationship Id="rId2975" Type="http://schemas.openxmlformats.org/officeDocument/2006/relationships/hyperlink" Target="../Docs/R1-2009579.zip" TargetMode="External"/><Relationship Id="rId502" Type="http://schemas.openxmlformats.org/officeDocument/2006/relationships/hyperlink" Target="../Docs/R1-2007811.zip" TargetMode="External"/><Relationship Id="rId947" Type="http://schemas.openxmlformats.org/officeDocument/2006/relationships/image" Target="media/image17.wmf"/><Relationship Id="rId1132" Type="http://schemas.openxmlformats.org/officeDocument/2006/relationships/hyperlink" Target="../Docs/R1-2009421.zip" TargetMode="External"/><Relationship Id="rId1577" Type="http://schemas.openxmlformats.org/officeDocument/2006/relationships/hyperlink" Target="../Docs/R1-2009736.zip" TargetMode="External"/><Relationship Id="rId1784" Type="http://schemas.openxmlformats.org/officeDocument/2006/relationships/hyperlink" Target="../Docs/R1-2005380.zip" TargetMode="External"/><Relationship Id="rId1991" Type="http://schemas.openxmlformats.org/officeDocument/2006/relationships/hyperlink" Target="../Docs/R1-2009580.zip" TargetMode="External"/><Relationship Id="rId2628" Type="http://schemas.openxmlformats.org/officeDocument/2006/relationships/hyperlink" Target="../Docs/R1-2008499.zip" TargetMode="External"/><Relationship Id="rId2835" Type="http://schemas.openxmlformats.org/officeDocument/2006/relationships/hyperlink" Target="../Docs/R1-2007842.zip" TargetMode="External"/><Relationship Id="rId76" Type="http://schemas.openxmlformats.org/officeDocument/2006/relationships/hyperlink" Target="../Docs/R1-2007969.zip" TargetMode="External"/><Relationship Id="rId807" Type="http://schemas.openxmlformats.org/officeDocument/2006/relationships/hyperlink" Target="../Docs/R1-2009239.zip" TargetMode="External"/><Relationship Id="rId1437" Type="http://schemas.openxmlformats.org/officeDocument/2006/relationships/hyperlink" Target="../Docs/R1-2009104.zip" TargetMode="External"/><Relationship Id="rId1644" Type="http://schemas.openxmlformats.org/officeDocument/2006/relationships/hyperlink" Target="../Docs/R1-2007754.zip" TargetMode="External"/><Relationship Id="rId1851" Type="http://schemas.openxmlformats.org/officeDocument/2006/relationships/hyperlink" Target="../Docs/R1-2007887.zip" TargetMode="External"/><Relationship Id="rId2902" Type="http://schemas.openxmlformats.org/officeDocument/2006/relationships/image" Target="media/image49.wmf"/><Relationship Id="rId3097" Type="http://schemas.openxmlformats.org/officeDocument/2006/relationships/hyperlink" Target="../Docs/R1-2009645.zip" TargetMode="External"/><Relationship Id="rId1504" Type="http://schemas.openxmlformats.org/officeDocument/2006/relationships/hyperlink" Target="../Docs/R1-2008867.zip" TargetMode="External"/><Relationship Id="rId1711" Type="http://schemas.openxmlformats.org/officeDocument/2006/relationships/hyperlink" Target="../Docs/R1-2007665.zip" TargetMode="External"/><Relationship Id="rId1949" Type="http://schemas.openxmlformats.org/officeDocument/2006/relationships/hyperlink" Target="../Docs/R1-2009813.zip" TargetMode="External"/><Relationship Id="rId292" Type="http://schemas.openxmlformats.org/officeDocument/2006/relationships/hyperlink" Target="../Docs/R1-2007723.zip" TargetMode="External"/><Relationship Id="rId1809" Type="http://schemas.openxmlformats.org/officeDocument/2006/relationships/hyperlink" Target="../Docs/R1-2008550.zip" TargetMode="External"/><Relationship Id="rId597" Type="http://schemas.openxmlformats.org/officeDocument/2006/relationships/hyperlink" Target="../Docs/R1-2009642.zip" TargetMode="External"/><Relationship Id="rId2180" Type="http://schemas.openxmlformats.org/officeDocument/2006/relationships/hyperlink" Target="../Docs/R1-2008398.zip" TargetMode="External"/><Relationship Id="rId2278" Type="http://schemas.openxmlformats.org/officeDocument/2006/relationships/hyperlink" Target="../Docs/R1-2009168.zip" TargetMode="External"/><Relationship Id="rId2485" Type="http://schemas.openxmlformats.org/officeDocument/2006/relationships/hyperlink" Target="../Docs/R1-2008930.zip" TargetMode="External"/><Relationship Id="rId3024" Type="http://schemas.openxmlformats.org/officeDocument/2006/relationships/hyperlink" Target="../Docs/R1-2009785.zip" TargetMode="External"/><Relationship Id="rId152" Type="http://schemas.openxmlformats.org/officeDocument/2006/relationships/hyperlink" Target="../Docs/R1-2008596.zip" TargetMode="External"/><Relationship Id="rId457" Type="http://schemas.openxmlformats.org/officeDocument/2006/relationships/hyperlink" Target="../Docs/R1-2009549.zip" TargetMode="External"/><Relationship Id="rId1087" Type="http://schemas.openxmlformats.org/officeDocument/2006/relationships/hyperlink" Target="../Docs/R1-2009160.zip" TargetMode="External"/><Relationship Id="rId1294" Type="http://schemas.openxmlformats.org/officeDocument/2006/relationships/hyperlink" Target="../Docs/R1-2009760.zip" TargetMode="External"/><Relationship Id="rId2040" Type="http://schemas.openxmlformats.org/officeDocument/2006/relationships/hyperlink" Target="../Docs/R1-2008052.zip" TargetMode="External"/><Relationship Id="rId2138" Type="http://schemas.openxmlformats.org/officeDocument/2006/relationships/hyperlink" Target="../Docs/R1-2009189.zip" TargetMode="External"/><Relationship Id="rId2692" Type="http://schemas.openxmlformats.org/officeDocument/2006/relationships/hyperlink" Target="../Docs/R1-2009629.zip" TargetMode="External"/><Relationship Id="rId2997" Type="http://schemas.openxmlformats.org/officeDocument/2006/relationships/hyperlink" Target="../Docs/R1-2009662.zip" TargetMode="External"/><Relationship Id="rId664" Type="http://schemas.openxmlformats.org/officeDocument/2006/relationships/hyperlink" Target="../Docs/R1-2008535.zip" TargetMode="External"/><Relationship Id="rId871" Type="http://schemas.openxmlformats.org/officeDocument/2006/relationships/hyperlink" Target="../Docs/R1-2008612.zip" TargetMode="External"/><Relationship Id="rId969" Type="http://schemas.openxmlformats.org/officeDocument/2006/relationships/hyperlink" Target="../Docs/R1-2009331.zip" TargetMode="External"/><Relationship Id="rId1599" Type="http://schemas.openxmlformats.org/officeDocument/2006/relationships/hyperlink" Target="../Docs/R1-2008014.zip" TargetMode="External"/><Relationship Id="rId2345" Type="http://schemas.openxmlformats.org/officeDocument/2006/relationships/hyperlink" Target="../Docs/R1-2007954.zip" TargetMode="External"/><Relationship Id="rId2552" Type="http://schemas.openxmlformats.org/officeDocument/2006/relationships/hyperlink" Target="../Docs/R1-2007832.zip" TargetMode="External"/><Relationship Id="rId317" Type="http://schemas.openxmlformats.org/officeDocument/2006/relationships/oleObject" Target="embeddings/oleObject1.bin"/><Relationship Id="rId524" Type="http://schemas.openxmlformats.org/officeDocument/2006/relationships/hyperlink" Target="../Docs/R1-2008230.zip" TargetMode="External"/><Relationship Id="rId731" Type="http://schemas.openxmlformats.org/officeDocument/2006/relationships/hyperlink" Target="../Docs/R1-2008436.zip" TargetMode="External"/><Relationship Id="rId1154" Type="http://schemas.openxmlformats.org/officeDocument/2006/relationships/hyperlink" Target="../Docs/R1-2007769.zip" TargetMode="External"/><Relationship Id="rId1361" Type="http://schemas.openxmlformats.org/officeDocument/2006/relationships/hyperlink" Target="../Docs/R1-2007656.zip" TargetMode="External"/><Relationship Id="rId1459" Type="http://schemas.openxmlformats.org/officeDocument/2006/relationships/hyperlink" Target="../Docs/R1-2009551.zip" TargetMode="External"/><Relationship Id="rId2205" Type="http://schemas.openxmlformats.org/officeDocument/2006/relationships/image" Target="media/image40.png"/><Relationship Id="rId2412" Type="http://schemas.openxmlformats.org/officeDocument/2006/relationships/hyperlink" Target="../Docs/R1-2007875.zip" TargetMode="External"/><Relationship Id="rId2857" Type="http://schemas.openxmlformats.org/officeDocument/2006/relationships/hyperlink" Target="../Docs/R1-2009088.zip" TargetMode="External"/><Relationship Id="rId98" Type="http://schemas.openxmlformats.org/officeDocument/2006/relationships/hyperlink" Target="../Docs/R1-2008647.zip" TargetMode="External"/><Relationship Id="rId829" Type="http://schemas.openxmlformats.org/officeDocument/2006/relationships/hyperlink" Target="../Docs/R1-2007593.zip" TargetMode="External"/><Relationship Id="rId1014" Type="http://schemas.openxmlformats.org/officeDocument/2006/relationships/hyperlink" Target="../Docs/R1-2007793.zip" TargetMode="External"/><Relationship Id="rId1221" Type="http://schemas.openxmlformats.org/officeDocument/2006/relationships/hyperlink" Target="../Docs/R1-2008082.zip" TargetMode="External"/><Relationship Id="rId1666" Type="http://schemas.openxmlformats.org/officeDocument/2006/relationships/hyperlink" Target="../Docs/R1-2007720.zip" TargetMode="External"/><Relationship Id="rId1873" Type="http://schemas.openxmlformats.org/officeDocument/2006/relationships/hyperlink" Target="../Docs/R1-2008581.zip" TargetMode="External"/><Relationship Id="rId2717" Type="http://schemas.openxmlformats.org/officeDocument/2006/relationships/hyperlink" Target="../Docs/R1-2009654.zip" TargetMode="External"/><Relationship Id="rId2924" Type="http://schemas.openxmlformats.org/officeDocument/2006/relationships/image" Target="cid:image008.png@01D6B8FE.79FFCEA0" TargetMode="External"/><Relationship Id="rId1319" Type="http://schemas.openxmlformats.org/officeDocument/2006/relationships/hyperlink" Target="../Docs/R1-2009609.zip" TargetMode="External"/><Relationship Id="rId1526" Type="http://schemas.openxmlformats.org/officeDocument/2006/relationships/hyperlink" Target="../Docs/R1-2007571.zip" TargetMode="External"/><Relationship Id="rId1733" Type="http://schemas.openxmlformats.org/officeDocument/2006/relationships/hyperlink" Target="../Docs/R1-2007859.zip" TargetMode="External"/><Relationship Id="rId1940" Type="http://schemas.openxmlformats.org/officeDocument/2006/relationships/hyperlink" Target="../Docs/R1-2009659.zip" TargetMode="External"/><Relationship Id="rId25" Type="http://schemas.openxmlformats.org/officeDocument/2006/relationships/hyperlink" Target="../Docs/R1-2008774.zip" TargetMode="External"/><Relationship Id="rId1800" Type="http://schemas.openxmlformats.org/officeDocument/2006/relationships/hyperlink" Target="../Docs/R1-2008015.zip" TargetMode="External"/><Relationship Id="rId3046" Type="http://schemas.openxmlformats.org/officeDocument/2006/relationships/hyperlink" Target="../Docs/R1-2009631.zip" TargetMode="External"/><Relationship Id="rId174" Type="http://schemas.openxmlformats.org/officeDocument/2006/relationships/hyperlink" Target="../Docs/R1-2008582.zip" TargetMode="External"/><Relationship Id="rId381" Type="http://schemas.openxmlformats.org/officeDocument/2006/relationships/hyperlink" Target="../Docs/R1-2008785.zip" TargetMode="External"/><Relationship Id="rId2062" Type="http://schemas.openxmlformats.org/officeDocument/2006/relationships/hyperlink" Target="../Docs/R1-2007600.zip" TargetMode="External"/><Relationship Id="rId3113" Type="http://schemas.openxmlformats.org/officeDocument/2006/relationships/hyperlink" Target="../Docs/R1-2009842.zip" TargetMode="External"/><Relationship Id="rId241" Type="http://schemas.openxmlformats.org/officeDocument/2006/relationships/image" Target="media/image2.png"/><Relationship Id="rId479" Type="http://schemas.openxmlformats.org/officeDocument/2006/relationships/hyperlink" Target="../Docs/R1-2008328.zip" TargetMode="External"/><Relationship Id="rId686" Type="http://schemas.openxmlformats.org/officeDocument/2006/relationships/hyperlink" Target="../Docs/R1-2009339.zip" TargetMode="External"/><Relationship Id="rId893" Type="http://schemas.openxmlformats.org/officeDocument/2006/relationships/hyperlink" Target="../Docs/R1-2007737.zip" TargetMode="External"/><Relationship Id="rId2367" Type="http://schemas.openxmlformats.org/officeDocument/2006/relationships/hyperlink" Target="../Docs/R1-2008626.zip" TargetMode="External"/><Relationship Id="rId2574" Type="http://schemas.openxmlformats.org/officeDocument/2006/relationships/hyperlink" Target="../Docs/R1-2007688.zip" TargetMode="External"/><Relationship Id="rId2781" Type="http://schemas.openxmlformats.org/officeDocument/2006/relationships/hyperlink" Target="../Docs/R1-2009004.zip" TargetMode="External"/><Relationship Id="rId339" Type="http://schemas.openxmlformats.org/officeDocument/2006/relationships/hyperlink" Target="../Docs/R1-2009454.zip" TargetMode="External"/><Relationship Id="rId546" Type="http://schemas.openxmlformats.org/officeDocument/2006/relationships/hyperlink" Target="../Docs/R1-2008532.zip" TargetMode="External"/><Relationship Id="rId753" Type="http://schemas.openxmlformats.org/officeDocument/2006/relationships/hyperlink" Target="../Docs/R1-2009457.zip" TargetMode="External"/><Relationship Id="rId1176" Type="http://schemas.openxmlformats.org/officeDocument/2006/relationships/image" Target="media/image21.emf"/><Relationship Id="rId1383" Type="http://schemas.openxmlformats.org/officeDocument/2006/relationships/hyperlink" Target="../Docs/R1-2009455.zip" TargetMode="External"/><Relationship Id="rId2227" Type="http://schemas.openxmlformats.org/officeDocument/2006/relationships/hyperlink" Target="../Docs/R1-2009719.zip" TargetMode="External"/><Relationship Id="rId2434" Type="http://schemas.openxmlformats.org/officeDocument/2006/relationships/hyperlink" Target="../Docs/R1-2008730.zip" TargetMode="External"/><Relationship Id="rId2879" Type="http://schemas.openxmlformats.org/officeDocument/2006/relationships/hyperlink" Target="../Docs/R1-2009236.zip" TargetMode="External"/><Relationship Id="rId101" Type="http://schemas.openxmlformats.org/officeDocument/2006/relationships/hyperlink" Target="../Docs/R1-2007525.zip" TargetMode="External"/><Relationship Id="rId406" Type="http://schemas.openxmlformats.org/officeDocument/2006/relationships/hyperlink" Target="../Docs/R1-2007961.zip" TargetMode="External"/><Relationship Id="rId960" Type="http://schemas.openxmlformats.org/officeDocument/2006/relationships/hyperlink" Target="../Docs/R1-2007940.zip" TargetMode="External"/><Relationship Id="rId1036" Type="http://schemas.openxmlformats.org/officeDocument/2006/relationships/hyperlink" Target="../Docs/R1-2009683.zip" TargetMode="External"/><Relationship Id="rId1243" Type="http://schemas.openxmlformats.org/officeDocument/2006/relationships/hyperlink" Target="../Docs/R1-2007943.zip" TargetMode="External"/><Relationship Id="rId1590" Type="http://schemas.openxmlformats.org/officeDocument/2006/relationships/hyperlink" Target="../Docs/R1-2009743.zip" TargetMode="External"/><Relationship Id="rId1688" Type="http://schemas.openxmlformats.org/officeDocument/2006/relationships/hyperlink" Target="../Docs/R1-2007945.zip" TargetMode="External"/><Relationship Id="rId1895" Type="http://schemas.openxmlformats.org/officeDocument/2006/relationships/hyperlink" Target="../Docs/R1-2009651.zip" TargetMode="External"/><Relationship Id="rId2641" Type="http://schemas.openxmlformats.org/officeDocument/2006/relationships/hyperlink" Target="../Docs/R1-2009127.zip" TargetMode="External"/><Relationship Id="rId2739" Type="http://schemas.openxmlformats.org/officeDocument/2006/relationships/hyperlink" Target="../Docs/R1-2008067.zip" TargetMode="External"/><Relationship Id="rId2946" Type="http://schemas.openxmlformats.org/officeDocument/2006/relationships/hyperlink" Target="../Docs/R1-2009447.zip" TargetMode="External"/><Relationship Id="rId613" Type="http://schemas.openxmlformats.org/officeDocument/2006/relationships/hyperlink" Target="../Docs/R1-2007521.zip" TargetMode="External"/><Relationship Id="rId820" Type="http://schemas.openxmlformats.org/officeDocument/2006/relationships/hyperlink" Target="../Docs/R1-2009738.zip" TargetMode="External"/><Relationship Id="rId918" Type="http://schemas.openxmlformats.org/officeDocument/2006/relationships/hyperlink" Target="../Docs/R1-2008541.zip" TargetMode="External"/><Relationship Id="rId1450" Type="http://schemas.openxmlformats.org/officeDocument/2006/relationships/hyperlink" Target="../Docs/R1-2008061.zip" TargetMode="External"/><Relationship Id="rId1548" Type="http://schemas.openxmlformats.org/officeDocument/2006/relationships/hyperlink" Target="../Docs/R1-2009154.zip" TargetMode="External"/><Relationship Id="rId1755" Type="http://schemas.openxmlformats.org/officeDocument/2006/relationships/hyperlink" Target="../Docs/R1-2009606.zip" TargetMode="External"/><Relationship Id="rId2501" Type="http://schemas.openxmlformats.org/officeDocument/2006/relationships/hyperlink" Target="../Docs/R1-2007620.zip" TargetMode="External"/><Relationship Id="rId1103" Type="http://schemas.openxmlformats.org/officeDocument/2006/relationships/hyperlink" Target="../Docs/R1-2008350.zip" TargetMode="External"/><Relationship Id="rId1310" Type="http://schemas.openxmlformats.org/officeDocument/2006/relationships/hyperlink" Target="../Docs/R1-2009610.zip" TargetMode="External"/><Relationship Id="rId1408" Type="http://schemas.openxmlformats.org/officeDocument/2006/relationships/hyperlink" Target="../Docs/R1-2009084.zip" TargetMode="External"/><Relationship Id="rId1962" Type="http://schemas.openxmlformats.org/officeDocument/2006/relationships/hyperlink" Target="../Docs/R1-2007864.zip" TargetMode="External"/><Relationship Id="rId2806" Type="http://schemas.openxmlformats.org/officeDocument/2006/relationships/hyperlink" Target="../Docs/R1-2009279.zip" TargetMode="External"/><Relationship Id="rId47" Type="http://schemas.openxmlformats.org/officeDocument/2006/relationships/hyperlink" Target="../Docs/R1-2007521.zip" TargetMode="External"/><Relationship Id="rId1615" Type="http://schemas.openxmlformats.org/officeDocument/2006/relationships/hyperlink" Target="../Docs/R1-2007754.zip" TargetMode="External"/><Relationship Id="rId1822" Type="http://schemas.openxmlformats.org/officeDocument/2006/relationships/hyperlink" Target="../Docs/R1-2009399.zip" TargetMode="External"/><Relationship Id="rId3068" Type="http://schemas.openxmlformats.org/officeDocument/2006/relationships/hyperlink" Target="../Docs/R1-2007508.zip" TargetMode="External"/><Relationship Id="rId196" Type="http://schemas.openxmlformats.org/officeDocument/2006/relationships/hyperlink" Target="../Docs/R1-2008692.zip" TargetMode="External"/><Relationship Id="rId2084" Type="http://schemas.openxmlformats.org/officeDocument/2006/relationships/hyperlink" Target="../Docs/R1-2009753.zip" TargetMode="External"/><Relationship Id="rId2291" Type="http://schemas.openxmlformats.org/officeDocument/2006/relationships/hyperlink" Target="../Docs/R1-2007954.zip" TargetMode="External"/><Relationship Id="rId263" Type="http://schemas.openxmlformats.org/officeDocument/2006/relationships/hyperlink" Target="../Docs/R1-2007740.zip" TargetMode="External"/><Relationship Id="rId470" Type="http://schemas.openxmlformats.org/officeDocument/2006/relationships/hyperlink" Target="../Docs/R1-2009413.zip" TargetMode="External"/><Relationship Id="rId2151" Type="http://schemas.openxmlformats.org/officeDocument/2006/relationships/hyperlink" Target="../Docs/R1-2008477.zip" TargetMode="External"/><Relationship Id="rId2389" Type="http://schemas.openxmlformats.org/officeDocument/2006/relationships/hyperlink" Target="../Docs/R1-2007743.zip" TargetMode="External"/><Relationship Id="rId2596" Type="http://schemas.openxmlformats.org/officeDocument/2006/relationships/hyperlink" Target="../Docs/R1-2009021.zip" TargetMode="External"/><Relationship Id="rId123" Type="http://schemas.openxmlformats.org/officeDocument/2006/relationships/hyperlink" Target="../Docs/R1-2007527.zip" TargetMode="External"/><Relationship Id="rId330" Type="http://schemas.openxmlformats.org/officeDocument/2006/relationships/hyperlink" Target="../Docs/R1-2008776.zip" TargetMode="External"/><Relationship Id="rId568" Type="http://schemas.openxmlformats.org/officeDocument/2006/relationships/hyperlink" Target="../Docs/R1-2009662.zip" TargetMode="External"/><Relationship Id="rId775" Type="http://schemas.openxmlformats.org/officeDocument/2006/relationships/hyperlink" Target="../Docs/R1-2008140.zip" TargetMode="External"/><Relationship Id="rId982" Type="http://schemas.openxmlformats.org/officeDocument/2006/relationships/hyperlink" Target="../Docs/R1-2008000.zip" TargetMode="External"/><Relationship Id="rId1198" Type="http://schemas.openxmlformats.org/officeDocument/2006/relationships/hyperlink" Target="../Docs/R1-2007958.zip" TargetMode="External"/><Relationship Id="rId2011" Type="http://schemas.openxmlformats.org/officeDocument/2006/relationships/hyperlink" Target="../Docs/R1-2007865.zip" TargetMode="External"/><Relationship Id="rId2249" Type="http://schemas.openxmlformats.org/officeDocument/2006/relationships/hyperlink" Target="../Docs/R1-2008403.zip" TargetMode="External"/><Relationship Id="rId2456" Type="http://schemas.openxmlformats.org/officeDocument/2006/relationships/hyperlink" Target="../Docs/R1-2008401.zip" TargetMode="External"/><Relationship Id="rId2663" Type="http://schemas.openxmlformats.org/officeDocument/2006/relationships/hyperlink" Target="http://www.3gpp.org/ftp/tsg_ran/TSG_RAN/TSGR_88e/Docs/RP-201038.zip" TargetMode="External"/><Relationship Id="rId2870" Type="http://schemas.openxmlformats.org/officeDocument/2006/relationships/hyperlink" Target="../Docs/R1-2008855.zip" TargetMode="External"/><Relationship Id="rId428" Type="http://schemas.openxmlformats.org/officeDocument/2006/relationships/hyperlink" Target="../Docs/R1-2008383.zip" TargetMode="External"/><Relationship Id="rId635" Type="http://schemas.openxmlformats.org/officeDocument/2006/relationships/hyperlink" Target="../Docs/R1-2007782.zip" TargetMode="External"/><Relationship Id="rId842" Type="http://schemas.openxmlformats.org/officeDocument/2006/relationships/hyperlink" Target="../Docs/R1-2009483.zip" TargetMode="External"/><Relationship Id="rId1058" Type="http://schemas.openxmlformats.org/officeDocument/2006/relationships/hyperlink" Target="../Docs/R1-2009070.zip" TargetMode="External"/><Relationship Id="rId1265" Type="http://schemas.openxmlformats.org/officeDocument/2006/relationships/hyperlink" Target="../Docs/R1-2007966.zip" TargetMode="External"/><Relationship Id="rId1472" Type="http://schemas.openxmlformats.org/officeDocument/2006/relationships/hyperlink" Target="../Docs/R1-2008410.zip" TargetMode="External"/><Relationship Id="rId2109" Type="http://schemas.openxmlformats.org/officeDocument/2006/relationships/hyperlink" Target="../Docs/R1-2008178.zip" TargetMode="External"/><Relationship Id="rId2316" Type="http://schemas.openxmlformats.org/officeDocument/2006/relationships/hyperlink" Target="../Docs/R1-2008874.zip" TargetMode="External"/><Relationship Id="rId2523" Type="http://schemas.openxmlformats.org/officeDocument/2006/relationships/hyperlink" Target="../Docs/R1-2007595.zip" TargetMode="External"/><Relationship Id="rId2730" Type="http://schemas.openxmlformats.org/officeDocument/2006/relationships/hyperlink" Target="../Docs/R1-2009167.zip" TargetMode="External"/><Relationship Id="rId2968" Type="http://schemas.openxmlformats.org/officeDocument/2006/relationships/hyperlink" Target="../Docs/R1-2009532.zip" TargetMode="External"/><Relationship Id="rId702" Type="http://schemas.openxmlformats.org/officeDocument/2006/relationships/hyperlink" Target="../Docs/R1-2009335.zip" TargetMode="External"/><Relationship Id="rId1125" Type="http://schemas.openxmlformats.org/officeDocument/2006/relationships/hyperlink" Target="../Docs/R1-2008005.zip" TargetMode="External"/><Relationship Id="rId1332" Type="http://schemas.openxmlformats.org/officeDocument/2006/relationships/hyperlink" Target="../Docs/R1-2007789.zip" TargetMode="External"/><Relationship Id="rId1777" Type="http://schemas.openxmlformats.org/officeDocument/2006/relationships/hyperlink" Target="../Docs/R1-2008764.zip" TargetMode="External"/><Relationship Id="rId1984" Type="http://schemas.openxmlformats.org/officeDocument/2006/relationships/hyperlink" Target="../Docs/R1-2008686.zip" TargetMode="External"/><Relationship Id="rId2828" Type="http://schemas.openxmlformats.org/officeDocument/2006/relationships/hyperlink" Target="../Docs/R1-2009041.zip" TargetMode="External"/><Relationship Id="rId69" Type="http://schemas.openxmlformats.org/officeDocument/2006/relationships/hyperlink" Target="../Docs/R1-2008306.zip" TargetMode="External"/><Relationship Id="rId1637" Type="http://schemas.openxmlformats.org/officeDocument/2006/relationships/hyperlink" Target="mailto:0.2m@90%25" TargetMode="External"/><Relationship Id="rId1844" Type="http://schemas.openxmlformats.org/officeDocument/2006/relationships/hyperlink" Target="../Docs/R1-2007534.zip" TargetMode="External"/><Relationship Id="rId1704" Type="http://schemas.openxmlformats.org/officeDocument/2006/relationships/hyperlink" Target="../Docs/R1-2007754.zip" TargetMode="External"/><Relationship Id="rId285" Type="http://schemas.openxmlformats.org/officeDocument/2006/relationships/hyperlink" Target="../Docs/R1-2008840.zip" TargetMode="External"/><Relationship Id="rId1911" Type="http://schemas.openxmlformats.org/officeDocument/2006/relationships/hyperlink" Target="../Docs/R1-2007948.zip" TargetMode="External"/><Relationship Id="rId492" Type="http://schemas.openxmlformats.org/officeDocument/2006/relationships/hyperlink" Target="../Docs/R1-2007613.zip" TargetMode="External"/><Relationship Id="rId797" Type="http://schemas.openxmlformats.org/officeDocument/2006/relationships/hyperlink" Target="../Docs/R1-2007999.zip" TargetMode="External"/><Relationship Id="rId2173" Type="http://schemas.openxmlformats.org/officeDocument/2006/relationships/hyperlink" Target="../Docs/R1-2008269.zip" TargetMode="External"/><Relationship Id="rId2380" Type="http://schemas.openxmlformats.org/officeDocument/2006/relationships/hyperlink" Target="../Docs/R1-2009647.zip" TargetMode="External"/><Relationship Id="rId2478" Type="http://schemas.openxmlformats.org/officeDocument/2006/relationships/hyperlink" Target="../Docs/R1-2008706.zip" TargetMode="External"/><Relationship Id="rId3017" Type="http://schemas.openxmlformats.org/officeDocument/2006/relationships/hyperlink" Target="../Docs/R1-2009755.zip" TargetMode="External"/><Relationship Id="rId145" Type="http://schemas.openxmlformats.org/officeDocument/2006/relationships/hyperlink" Target="../Docs/R1-2008564.zip" TargetMode="External"/><Relationship Id="rId352" Type="http://schemas.openxmlformats.org/officeDocument/2006/relationships/hyperlink" Target="../Docs/R1-2008599.zip" TargetMode="External"/><Relationship Id="rId1287" Type="http://schemas.openxmlformats.org/officeDocument/2006/relationships/hyperlink" Target="../Docs/R1-2009572.zip" TargetMode="External"/><Relationship Id="rId2033" Type="http://schemas.openxmlformats.org/officeDocument/2006/relationships/hyperlink" Target="../Docs/R1-2007538.zip" TargetMode="External"/><Relationship Id="rId2240" Type="http://schemas.openxmlformats.org/officeDocument/2006/relationships/hyperlink" Target="../Docs/R1-2008078.zip" TargetMode="External"/><Relationship Id="rId2685" Type="http://schemas.openxmlformats.org/officeDocument/2006/relationships/hyperlink" Target="../Docs/R1-2009055.zip" TargetMode="External"/><Relationship Id="rId2892" Type="http://schemas.openxmlformats.org/officeDocument/2006/relationships/hyperlink" Target="../Docs/R1-2009172.zip" TargetMode="External"/><Relationship Id="rId212" Type="http://schemas.openxmlformats.org/officeDocument/2006/relationships/hyperlink" Target="../Docs/R1-2009295.zip" TargetMode="External"/><Relationship Id="rId657" Type="http://schemas.openxmlformats.org/officeDocument/2006/relationships/hyperlink" Target="../Docs/R1-2008393.zip" TargetMode="External"/><Relationship Id="rId864" Type="http://schemas.openxmlformats.org/officeDocument/2006/relationships/hyperlink" Target="../Docs/R1-2008145.zip" TargetMode="External"/><Relationship Id="rId1494" Type="http://schemas.openxmlformats.org/officeDocument/2006/relationships/hyperlink" Target="../Docs/R1-2007570.zip" TargetMode="External"/><Relationship Id="rId1799" Type="http://schemas.openxmlformats.org/officeDocument/2006/relationships/hyperlink" Target="../Docs/R1-2007998.zip" TargetMode="External"/><Relationship Id="rId2100" Type="http://schemas.openxmlformats.org/officeDocument/2006/relationships/hyperlink" Target="../Docs/R1-2008475.zip" TargetMode="External"/><Relationship Id="rId2338" Type="http://schemas.openxmlformats.org/officeDocument/2006/relationships/hyperlink" Target="../Docs/R1-2007743.zip" TargetMode="External"/><Relationship Id="rId2545" Type="http://schemas.openxmlformats.org/officeDocument/2006/relationships/hyperlink" Target="../Docs/R1-2008327.zip" TargetMode="External"/><Relationship Id="rId2752" Type="http://schemas.openxmlformats.org/officeDocument/2006/relationships/hyperlink" Target="../Docs/R1-2008110.zip" TargetMode="External"/><Relationship Id="rId517" Type="http://schemas.openxmlformats.org/officeDocument/2006/relationships/hyperlink" Target="../Docs/R1-2008096.zip" TargetMode="External"/><Relationship Id="rId724" Type="http://schemas.openxmlformats.org/officeDocument/2006/relationships/hyperlink" Target="../Docs/R1-2008211.zip" TargetMode="External"/><Relationship Id="rId931" Type="http://schemas.openxmlformats.org/officeDocument/2006/relationships/hyperlink" Target="../Docs/R1-2009348.zip" TargetMode="External"/><Relationship Id="rId1147" Type="http://schemas.openxmlformats.org/officeDocument/2006/relationships/hyperlink" Target="../Docs/R1-2009723.zip" TargetMode="External"/><Relationship Id="rId1354" Type="http://schemas.openxmlformats.org/officeDocument/2006/relationships/hyperlink" Target="../Docs/R1-2009182.zip" TargetMode="External"/><Relationship Id="rId1561" Type="http://schemas.openxmlformats.org/officeDocument/2006/relationships/hyperlink" Target="../Docs/R1-2008413.zip" TargetMode="External"/><Relationship Id="rId2405" Type="http://schemas.openxmlformats.org/officeDocument/2006/relationships/hyperlink" Target="../Docs/R1-2009747.zip" TargetMode="External"/><Relationship Id="rId2612" Type="http://schemas.openxmlformats.org/officeDocument/2006/relationships/hyperlink" Target="../Docs/R1-2007616.zip" TargetMode="External"/><Relationship Id="rId60" Type="http://schemas.openxmlformats.org/officeDocument/2006/relationships/hyperlink" Target="../Docs/R1-2009460.zip" TargetMode="External"/><Relationship Id="rId1007" Type="http://schemas.openxmlformats.org/officeDocument/2006/relationships/hyperlink" Target="../Docs/R1-2009749.zip" TargetMode="External"/><Relationship Id="rId1214" Type="http://schemas.openxmlformats.org/officeDocument/2006/relationships/hyperlink" Target="../Docs/R1-2008805.zip" TargetMode="External"/><Relationship Id="rId1421" Type="http://schemas.openxmlformats.org/officeDocument/2006/relationships/hyperlink" Target="../Docs/R1-2007710.zip" TargetMode="External"/><Relationship Id="rId1659" Type="http://schemas.openxmlformats.org/officeDocument/2006/relationships/hyperlink" Target="../Docs/R1-2008764.zip" TargetMode="External"/><Relationship Id="rId1866" Type="http://schemas.openxmlformats.org/officeDocument/2006/relationships/hyperlink" Target="../Docs/R1-2008366.zip" TargetMode="External"/><Relationship Id="rId2917" Type="http://schemas.openxmlformats.org/officeDocument/2006/relationships/image" Target="media/image56.wmf"/><Relationship Id="rId3081" Type="http://schemas.openxmlformats.org/officeDocument/2006/relationships/hyperlink" Target="../Docs/R1-2007520.zip" TargetMode="External"/><Relationship Id="rId1519" Type="http://schemas.openxmlformats.org/officeDocument/2006/relationships/hyperlink" Target="../Docs/R1-2009298.zip" TargetMode="External"/><Relationship Id="rId1726" Type="http://schemas.openxmlformats.org/officeDocument/2006/relationships/hyperlink" Target="../Docs/R1-2009390.zip" TargetMode="External"/><Relationship Id="rId1933" Type="http://schemas.openxmlformats.org/officeDocument/2006/relationships/hyperlink" Target="../Docs/R1-2009370.zip" TargetMode="External"/><Relationship Id="rId18" Type="http://schemas.openxmlformats.org/officeDocument/2006/relationships/hyperlink" Target="../Docs/R1-2009435.zip" TargetMode="External"/><Relationship Id="rId2195" Type="http://schemas.openxmlformats.org/officeDocument/2006/relationships/image" Target="media/image31.emf"/><Relationship Id="rId3039" Type="http://schemas.openxmlformats.org/officeDocument/2006/relationships/hyperlink" Target="../Docs/R1-2009570.zip" TargetMode="External"/><Relationship Id="rId167" Type="http://schemas.openxmlformats.org/officeDocument/2006/relationships/hyperlink" Target="../Docs/R1-2009440.zip" TargetMode="External"/><Relationship Id="rId374" Type="http://schemas.openxmlformats.org/officeDocument/2006/relationships/hyperlink" Target="../Docs/R1-2007964.zip" TargetMode="External"/><Relationship Id="rId581" Type="http://schemas.openxmlformats.org/officeDocument/2006/relationships/hyperlink" Target="../Docs/R1-2009532.zip" TargetMode="External"/><Relationship Id="rId2055" Type="http://schemas.openxmlformats.org/officeDocument/2006/relationships/hyperlink" Target="../Docs/R1-2009404.zip" TargetMode="External"/><Relationship Id="rId2262" Type="http://schemas.openxmlformats.org/officeDocument/2006/relationships/hyperlink" Target="../Docs/R1-2008743.zip" TargetMode="External"/><Relationship Id="rId3106" Type="http://schemas.openxmlformats.org/officeDocument/2006/relationships/hyperlink" Target="../Docs/R1-2009461.zip" TargetMode="External"/><Relationship Id="rId234" Type="http://schemas.openxmlformats.org/officeDocument/2006/relationships/hyperlink" Target="../Docs/R1-2009618.zip" TargetMode="External"/><Relationship Id="rId679" Type="http://schemas.openxmlformats.org/officeDocument/2006/relationships/hyperlink" Target="../Docs/R1-2009334.zip" TargetMode="External"/><Relationship Id="rId886" Type="http://schemas.openxmlformats.org/officeDocument/2006/relationships/hyperlink" Target="../Docs/R1-2008694.zip" TargetMode="External"/><Relationship Id="rId2567" Type="http://schemas.openxmlformats.org/officeDocument/2006/relationships/hyperlink" Target="../Docs/R1-2009192.zip" TargetMode="External"/><Relationship Id="rId2774" Type="http://schemas.openxmlformats.org/officeDocument/2006/relationships/hyperlink" Target="../Docs/R1-2008196.zip" TargetMode="External"/><Relationship Id="rId2" Type="http://schemas.openxmlformats.org/officeDocument/2006/relationships/customXml" Target="../customXml/item1.xml"/><Relationship Id="rId441" Type="http://schemas.openxmlformats.org/officeDocument/2006/relationships/hyperlink" Target="../Docs/R1-2008664.zip" TargetMode="External"/><Relationship Id="rId539" Type="http://schemas.openxmlformats.org/officeDocument/2006/relationships/hyperlink" Target="../Docs/R1-2008431.zip" TargetMode="External"/><Relationship Id="rId746" Type="http://schemas.openxmlformats.org/officeDocument/2006/relationships/hyperlink" Target="../Docs/R1-2008674.zip" TargetMode="External"/><Relationship Id="rId1071" Type="http://schemas.openxmlformats.org/officeDocument/2006/relationships/hyperlink" Target="../Docs/R1-2008003.zip" TargetMode="External"/><Relationship Id="rId1169" Type="http://schemas.openxmlformats.org/officeDocument/2006/relationships/hyperlink" Target="../Docs/R1-2009100.zip" TargetMode="External"/><Relationship Id="rId1376" Type="http://schemas.openxmlformats.org/officeDocument/2006/relationships/hyperlink" Target="../Docs/R1-2008953.zip" TargetMode="External"/><Relationship Id="rId1583" Type="http://schemas.openxmlformats.org/officeDocument/2006/relationships/hyperlink" Target="../Docs/R1-2009418.zip" TargetMode="External"/><Relationship Id="rId2122" Type="http://schemas.openxmlformats.org/officeDocument/2006/relationships/hyperlink" Target="../Docs/R1-2007870.zip" TargetMode="External"/><Relationship Id="rId2427" Type="http://schemas.openxmlformats.org/officeDocument/2006/relationships/hyperlink" Target="../Docs/R1-2009802.zip" TargetMode="External"/><Relationship Id="rId2981" Type="http://schemas.openxmlformats.org/officeDocument/2006/relationships/hyperlink" Target="../Docs/R1-2009618.zip" TargetMode="External"/><Relationship Id="rId301" Type="http://schemas.openxmlformats.org/officeDocument/2006/relationships/hyperlink" Target="../Docs/R1-2009382.zip" TargetMode="External"/><Relationship Id="rId953" Type="http://schemas.openxmlformats.org/officeDocument/2006/relationships/hyperlink" Target="../Docs/R1-2009496.zip" TargetMode="External"/><Relationship Id="rId1029" Type="http://schemas.openxmlformats.org/officeDocument/2006/relationships/hyperlink" Target="../Docs/R1-2009054.zip" TargetMode="External"/><Relationship Id="rId1236" Type="http://schemas.openxmlformats.org/officeDocument/2006/relationships/hyperlink" Target="../Docs/R1-2009403.zip" TargetMode="External"/><Relationship Id="rId1790" Type="http://schemas.openxmlformats.org/officeDocument/2006/relationships/hyperlink" Target="../Docs/R1-2005380.zip" TargetMode="External"/><Relationship Id="rId1888" Type="http://schemas.openxmlformats.org/officeDocument/2006/relationships/hyperlink" Target="../Docs/R1-2009651.zip" TargetMode="External"/><Relationship Id="rId2634" Type="http://schemas.openxmlformats.org/officeDocument/2006/relationships/hyperlink" Target="../Docs/R1-2008951.zip" TargetMode="External"/><Relationship Id="rId2841" Type="http://schemas.openxmlformats.org/officeDocument/2006/relationships/hyperlink" Target="../Docs/R1-2009707.zip" TargetMode="External"/><Relationship Id="rId2939" Type="http://schemas.openxmlformats.org/officeDocument/2006/relationships/hyperlink" Target="../Docs/R1-2009438.zip" TargetMode="External"/><Relationship Id="rId82" Type="http://schemas.openxmlformats.org/officeDocument/2006/relationships/hyperlink" Target="../Docs/R1-2008520.zip" TargetMode="External"/><Relationship Id="rId606" Type="http://schemas.openxmlformats.org/officeDocument/2006/relationships/hyperlink" Target="../Docs/R1-2009507.zip" TargetMode="External"/><Relationship Id="rId813" Type="http://schemas.openxmlformats.org/officeDocument/2006/relationships/hyperlink" Target="../Docs/R1-2009561.zip" TargetMode="External"/><Relationship Id="rId1443" Type="http://schemas.openxmlformats.org/officeDocument/2006/relationships/hyperlink" Target="../Docs/R1-2009260.zip" TargetMode="External"/><Relationship Id="rId1650" Type="http://schemas.openxmlformats.org/officeDocument/2006/relationships/hyperlink" Target="../Docs/R1-2008764.zip" TargetMode="External"/><Relationship Id="rId1748" Type="http://schemas.openxmlformats.org/officeDocument/2006/relationships/hyperlink" Target="../Docs/R1-2009407.zip" TargetMode="External"/><Relationship Id="rId2701" Type="http://schemas.openxmlformats.org/officeDocument/2006/relationships/hyperlink" Target="../Docs/R1-2008035.zip" TargetMode="External"/><Relationship Id="rId1303" Type="http://schemas.openxmlformats.org/officeDocument/2006/relationships/hyperlink" Target="../Docs/R1-2008158.zip" TargetMode="External"/><Relationship Id="rId1510" Type="http://schemas.openxmlformats.org/officeDocument/2006/relationships/hyperlink" Target="../Docs/R1-2009075.zip" TargetMode="External"/><Relationship Id="rId1955" Type="http://schemas.openxmlformats.org/officeDocument/2006/relationships/hyperlink" Target="../Docs/R1-2007536.zip" TargetMode="External"/><Relationship Id="rId1608" Type="http://schemas.openxmlformats.org/officeDocument/2006/relationships/hyperlink" Target="../Docs/R1-2009364.zip" TargetMode="External"/><Relationship Id="rId1815" Type="http://schemas.openxmlformats.org/officeDocument/2006/relationships/hyperlink" Target="../Docs/R1-2009285.zip" TargetMode="External"/><Relationship Id="rId3030" Type="http://schemas.openxmlformats.org/officeDocument/2006/relationships/hyperlink" Target="../Docs/R1-2009444.zip" TargetMode="External"/><Relationship Id="rId189" Type="http://schemas.openxmlformats.org/officeDocument/2006/relationships/hyperlink" Target="../Docs/R1-2009443.zip" TargetMode="External"/><Relationship Id="rId396" Type="http://schemas.openxmlformats.org/officeDocument/2006/relationships/hyperlink" Target="../Docs/R1-2007606.zip" TargetMode="External"/><Relationship Id="rId2077" Type="http://schemas.openxmlformats.org/officeDocument/2006/relationships/hyperlink" Target="../Docs/R1-2008933.zip" TargetMode="External"/><Relationship Id="rId2284" Type="http://schemas.openxmlformats.org/officeDocument/2006/relationships/hyperlink" Target="../Docs/R1-2008378.zip" TargetMode="External"/><Relationship Id="rId2491" Type="http://schemas.openxmlformats.org/officeDocument/2006/relationships/hyperlink" Target="../Docs/R1-2009730.zip" TargetMode="External"/><Relationship Id="rId256" Type="http://schemas.openxmlformats.org/officeDocument/2006/relationships/hyperlink" Target="../Docs/R1-2008798.zip" TargetMode="External"/><Relationship Id="rId463" Type="http://schemas.openxmlformats.org/officeDocument/2006/relationships/hyperlink" Target="../Docs/R1-2009702.zip" TargetMode="External"/><Relationship Id="rId670" Type="http://schemas.openxmlformats.org/officeDocument/2006/relationships/hyperlink" Target="../Docs/R1-2008636.zip" TargetMode="External"/><Relationship Id="rId1093" Type="http://schemas.openxmlformats.org/officeDocument/2006/relationships/hyperlink" Target="../Docs/R1-2009728.zip" TargetMode="External"/><Relationship Id="rId2144" Type="http://schemas.openxmlformats.org/officeDocument/2006/relationships/hyperlink" Target="../Docs/R1-2009656.zip" TargetMode="External"/><Relationship Id="rId2351" Type="http://schemas.openxmlformats.org/officeDocument/2006/relationships/hyperlink" Target="../Docs/R1-2007954.zip" TargetMode="External"/><Relationship Id="rId2589" Type="http://schemas.openxmlformats.org/officeDocument/2006/relationships/hyperlink" Target="../Docs/R1-2008817.zip" TargetMode="External"/><Relationship Id="rId2796" Type="http://schemas.openxmlformats.org/officeDocument/2006/relationships/hyperlink" Target="../Docs/R1-2008286.zip" TargetMode="External"/><Relationship Id="rId116" Type="http://schemas.openxmlformats.org/officeDocument/2006/relationships/hyperlink" Target="../Docs/R1-2009576.zip" TargetMode="External"/><Relationship Id="rId323" Type="http://schemas.openxmlformats.org/officeDocument/2006/relationships/oleObject" Target="embeddings/oleObject4.bin"/><Relationship Id="rId530" Type="http://schemas.openxmlformats.org/officeDocument/2006/relationships/hyperlink" Target="../Docs/R1-2008381.zip" TargetMode="External"/><Relationship Id="rId768" Type="http://schemas.openxmlformats.org/officeDocument/2006/relationships/hyperlink" Target="../Docs/R1-2009685.zip" TargetMode="External"/><Relationship Id="rId975" Type="http://schemas.openxmlformats.org/officeDocument/2006/relationships/hyperlink" Target="../Docs/R1-2009832.zip" TargetMode="External"/><Relationship Id="rId1160" Type="http://schemas.openxmlformats.org/officeDocument/2006/relationships/hyperlink" Target="../Docs/R1-2008444.zip" TargetMode="External"/><Relationship Id="rId1398" Type="http://schemas.openxmlformats.org/officeDocument/2006/relationships/hyperlink" Target="../Docs/R1-2008281.zip" TargetMode="External"/><Relationship Id="rId2004" Type="http://schemas.openxmlformats.org/officeDocument/2006/relationships/hyperlink" Target="../Docs/R1-2009796.zip" TargetMode="External"/><Relationship Id="rId2211" Type="http://schemas.openxmlformats.org/officeDocument/2006/relationships/hyperlink" Target="../Docs/R1-2007873.zip" TargetMode="External"/><Relationship Id="rId2449" Type="http://schemas.openxmlformats.org/officeDocument/2006/relationships/hyperlink" Target="../Docs/R1-2007996.zip" TargetMode="External"/><Relationship Id="rId2656" Type="http://schemas.openxmlformats.org/officeDocument/2006/relationships/hyperlink" Target="../Docs/R1-2008500.zip" TargetMode="External"/><Relationship Id="rId2863" Type="http://schemas.openxmlformats.org/officeDocument/2006/relationships/hyperlink" Target="../Docs/R1-2008868.zip" TargetMode="External"/><Relationship Id="rId628" Type="http://schemas.openxmlformats.org/officeDocument/2006/relationships/hyperlink" Target="../Docs/R1-2007705.zip" TargetMode="External"/><Relationship Id="rId835" Type="http://schemas.openxmlformats.org/officeDocument/2006/relationships/hyperlink" Target="../Docs/R1-2008871.zip" TargetMode="External"/><Relationship Id="rId1258" Type="http://schemas.openxmlformats.org/officeDocument/2006/relationships/hyperlink" Target="../Docs/R1-2007884.zip" TargetMode="External"/><Relationship Id="rId1465" Type="http://schemas.openxmlformats.org/officeDocument/2006/relationships/hyperlink" Target="../Docs/R1-2007660.zip" TargetMode="External"/><Relationship Id="rId1672" Type="http://schemas.openxmlformats.org/officeDocument/2006/relationships/hyperlink" Target="../Docs/R1-2008764.zip" TargetMode="External"/><Relationship Id="rId2309" Type="http://schemas.openxmlformats.org/officeDocument/2006/relationships/hyperlink" Target="../Docs/R1-2007954.zip" TargetMode="External"/><Relationship Id="rId2516" Type="http://schemas.openxmlformats.org/officeDocument/2006/relationships/hyperlink" Target="../Docs/R1-2009190.zip" TargetMode="External"/><Relationship Id="rId2723" Type="http://schemas.openxmlformats.org/officeDocument/2006/relationships/hyperlink" Target="../Docs/R1-2008066.zip" TargetMode="External"/><Relationship Id="rId1020" Type="http://schemas.openxmlformats.org/officeDocument/2006/relationships/hyperlink" Target="../Docs/R1-2008439.zip" TargetMode="External"/><Relationship Id="rId1118" Type="http://schemas.openxmlformats.org/officeDocument/2006/relationships/hyperlink" Target="../Docs/R1-2009750.zip" TargetMode="External"/><Relationship Id="rId1325" Type="http://schemas.openxmlformats.org/officeDocument/2006/relationships/hyperlink" Target="../Docs/R1-2009356.zip" TargetMode="External"/><Relationship Id="rId1532" Type="http://schemas.openxmlformats.org/officeDocument/2006/relationships/hyperlink" Target="../Docs/R1-2008361.zip" TargetMode="External"/><Relationship Id="rId1977" Type="http://schemas.openxmlformats.org/officeDocument/2006/relationships/hyperlink" Target="../Docs/R1-2008396.zip" TargetMode="External"/><Relationship Id="rId2930" Type="http://schemas.openxmlformats.org/officeDocument/2006/relationships/hyperlink" Target="../Docs/R1-2009402.zip" TargetMode="External"/><Relationship Id="rId902" Type="http://schemas.openxmlformats.org/officeDocument/2006/relationships/hyperlink" Target="../Docs/R1-2008146.zip" TargetMode="External"/><Relationship Id="rId1837" Type="http://schemas.openxmlformats.org/officeDocument/2006/relationships/hyperlink" Target="../Docs/R1-2007482.zip" TargetMode="External"/><Relationship Id="rId31" Type="http://schemas.openxmlformats.org/officeDocument/2006/relationships/hyperlink" Target="../Docs/R1-2007932.zip" TargetMode="External"/><Relationship Id="rId2099" Type="http://schemas.openxmlformats.org/officeDocument/2006/relationships/hyperlink" Target="../Docs/R1-2008369.zip" TargetMode="External"/><Relationship Id="rId3052" Type="http://schemas.openxmlformats.org/officeDocument/2006/relationships/hyperlink" Target="../Docs/R1-2009682.zip" TargetMode="External"/><Relationship Id="rId180" Type="http://schemas.openxmlformats.org/officeDocument/2006/relationships/hyperlink" Target="../Docs/R1-2009764.zip" TargetMode="External"/><Relationship Id="rId278" Type="http://schemas.openxmlformats.org/officeDocument/2006/relationships/hyperlink" Target="../Docs/R1-2008524.zip" TargetMode="External"/><Relationship Id="rId1904" Type="http://schemas.openxmlformats.org/officeDocument/2006/relationships/hyperlink" Target="../Docs/R1-2007535.zip" TargetMode="External"/><Relationship Id="rId485" Type="http://schemas.openxmlformats.org/officeDocument/2006/relationships/hyperlink" Target="../Docs/R1-2009432.zip" TargetMode="External"/><Relationship Id="rId692" Type="http://schemas.openxmlformats.org/officeDocument/2006/relationships/hyperlink" Target="../Docs/R1-2009638.zip" TargetMode="External"/><Relationship Id="rId2166" Type="http://schemas.openxmlformats.org/officeDocument/2006/relationships/hyperlink" Target="../Docs/R1-2007904.zip" TargetMode="External"/><Relationship Id="rId2373" Type="http://schemas.openxmlformats.org/officeDocument/2006/relationships/hyperlink" Target="../Docs/R1-2007905.zip" TargetMode="External"/><Relationship Id="rId2580" Type="http://schemas.openxmlformats.org/officeDocument/2006/relationships/hyperlink" Target="../Docs/R1-2007879.zip" TargetMode="External"/><Relationship Id="rId138" Type="http://schemas.openxmlformats.org/officeDocument/2006/relationships/hyperlink" Target="../Docs/R1-2007603.zip" TargetMode="External"/><Relationship Id="rId345" Type="http://schemas.openxmlformats.org/officeDocument/2006/relationships/hyperlink" Target="../Docs/R1-2007805.zip" TargetMode="External"/><Relationship Id="rId552" Type="http://schemas.openxmlformats.org/officeDocument/2006/relationships/hyperlink" Target="../Docs/R1-2008665.zip" TargetMode="External"/><Relationship Id="rId997" Type="http://schemas.openxmlformats.org/officeDocument/2006/relationships/hyperlink" Target="../Docs/R1-2009129.zip" TargetMode="External"/><Relationship Id="rId1182" Type="http://schemas.openxmlformats.org/officeDocument/2006/relationships/hyperlink" Target="../Docs/R1-2007633.zip" TargetMode="External"/><Relationship Id="rId2026" Type="http://schemas.openxmlformats.org/officeDocument/2006/relationships/hyperlink" Target="../Docs/R1-2008687.zip" TargetMode="External"/><Relationship Id="rId2233" Type="http://schemas.openxmlformats.org/officeDocument/2006/relationships/hyperlink" Target="../Docs/R1-2007874.zip" TargetMode="External"/><Relationship Id="rId2440" Type="http://schemas.openxmlformats.org/officeDocument/2006/relationships/hyperlink" Target="../Docs/R1-2009784.zip" TargetMode="External"/><Relationship Id="rId2678" Type="http://schemas.openxmlformats.org/officeDocument/2006/relationships/hyperlink" Target="../Docs/R1-2008449.zip" TargetMode="External"/><Relationship Id="rId2885" Type="http://schemas.openxmlformats.org/officeDocument/2006/relationships/hyperlink" Target="../Docs/R1-2007617.zip" TargetMode="External"/><Relationship Id="rId205" Type="http://schemas.openxmlformats.org/officeDocument/2006/relationships/hyperlink" Target="../Docs/R1-2009726.zip" TargetMode="External"/><Relationship Id="rId412" Type="http://schemas.openxmlformats.org/officeDocument/2006/relationships/hyperlink" Target="../Docs/R1-2007985.zip" TargetMode="External"/><Relationship Id="rId857" Type="http://schemas.openxmlformats.org/officeDocument/2006/relationships/hyperlink" Target="../Docs/R1-2009831.zip" TargetMode="External"/><Relationship Id="rId1042" Type="http://schemas.openxmlformats.org/officeDocument/2006/relationships/hyperlink" Target="../Docs/R1-2007588.zip" TargetMode="External"/><Relationship Id="rId1487" Type="http://schemas.openxmlformats.org/officeDocument/2006/relationships/hyperlink" Target="../Docs/R1-2009242.zip" TargetMode="External"/><Relationship Id="rId1694" Type="http://schemas.openxmlformats.org/officeDocument/2006/relationships/hyperlink" Target="../Docs/R1-2007754.zip" TargetMode="External"/><Relationship Id="rId2300" Type="http://schemas.openxmlformats.org/officeDocument/2006/relationships/hyperlink" Target="../Docs/R1-2008874.zip" TargetMode="External"/><Relationship Id="rId2538" Type="http://schemas.openxmlformats.org/officeDocument/2006/relationships/hyperlink" Target="../Docs/R1-2009270.zip" TargetMode="External"/><Relationship Id="rId2745" Type="http://schemas.openxmlformats.org/officeDocument/2006/relationships/hyperlink" Target="http://www.3gpp.org/ftp/tsg_ran/TSG_RAN/TSGR_88e/Docs/RP-201040.zip" TargetMode="External"/><Relationship Id="rId2952" Type="http://schemas.openxmlformats.org/officeDocument/2006/relationships/hyperlink" Target="../Docs/R1-2009458.zip" TargetMode="External"/><Relationship Id="rId717" Type="http://schemas.openxmlformats.org/officeDocument/2006/relationships/hyperlink" Target="../Docs/R1-2007909.zip" TargetMode="External"/><Relationship Id="rId924" Type="http://schemas.openxmlformats.org/officeDocument/2006/relationships/hyperlink" Target="../Docs/R1-2007739.zip" TargetMode="External"/><Relationship Id="rId1347" Type="http://schemas.openxmlformats.org/officeDocument/2006/relationships/hyperlink" Target="../Docs/R1-2009053.zip" TargetMode="External"/><Relationship Id="rId1554" Type="http://schemas.openxmlformats.org/officeDocument/2006/relationships/hyperlink" Target="../Docs/R1-2008812.zip" TargetMode="External"/><Relationship Id="rId1761" Type="http://schemas.openxmlformats.org/officeDocument/2006/relationships/hyperlink" Target="../Docs/R1-2008764.zip" TargetMode="External"/><Relationship Id="rId1999" Type="http://schemas.openxmlformats.org/officeDocument/2006/relationships/hyperlink" Target="../Docs/R1-2009660.zip" TargetMode="External"/><Relationship Id="rId2605" Type="http://schemas.openxmlformats.org/officeDocument/2006/relationships/hyperlink" Target="../Docs/R1-2009272.zip" TargetMode="External"/><Relationship Id="rId2812" Type="http://schemas.openxmlformats.org/officeDocument/2006/relationships/hyperlink" Target="../Docs/R1-2009800.zip" TargetMode="External"/><Relationship Id="rId53" Type="http://schemas.openxmlformats.org/officeDocument/2006/relationships/hyperlink" Target="../Docs/R1-2008748.zip" TargetMode="External"/><Relationship Id="rId1207" Type="http://schemas.openxmlformats.org/officeDocument/2006/relationships/hyperlink" Target="../Docs/R1-2007785.zip" TargetMode="External"/><Relationship Id="rId1414" Type="http://schemas.openxmlformats.org/officeDocument/2006/relationships/hyperlink" Target="../Docs/R1-2009492.zip" TargetMode="External"/><Relationship Id="rId1621" Type="http://schemas.openxmlformats.org/officeDocument/2006/relationships/hyperlink" Target="../Docs/R1-2008225.zip" TargetMode="External"/><Relationship Id="rId1859" Type="http://schemas.openxmlformats.org/officeDocument/2006/relationships/hyperlink" Target="../Docs/R1-2008100.zip" TargetMode="External"/><Relationship Id="rId3074" Type="http://schemas.openxmlformats.org/officeDocument/2006/relationships/hyperlink" Target="../Docs/R1-2007514.zip" TargetMode="External"/><Relationship Id="rId1719" Type="http://schemas.openxmlformats.org/officeDocument/2006/relationships/hyperlink" Target="../Docs/R1-2007665.zip" TargetMode="External"/><Relationship Id="rId1926" Type="http://schemas.openxmlformats.org/officeDocument/2006/relationships/hyperlink" Target="../Docs/R1-2008621.zip" TargetMode="External"/><Relationship Id="rId2090" Type="http://schemas.openxmlformats.org/officeDocument/2006/relationships/hyperlink" Target="../Docs/R1-2007868.zip" TargetMode="External"/><Relationship Id="rId2188" Type="http://schemas.openxmlformats.org/officeDocument/2006/relationships/hyperlink" Target="../Docs/R1-2008701.zip" TargetMode="External"/><Relationship Id="rId2395" Type="http://schemas.openxmlformats.org/officeDocument/2006/relationships/hyperlink" Target="../Docs/R1-2008874.zip" TargetMode="External"/><Relationship Id="rId367" Type="http://schemas.openxmlformats.org/officeDocument/2006/relationships/hyperlink" Target="../Docs/R1-2009742.zip" TargetMode="External"/><Relationship Id="rId574" Type="http://schemas.openxmlformats.org/officeDocument/2006/relationships/hyperlink" Target="../Docs/R1-2009577.zip" TargetMode="External"/><Relationship Id="rId2048" Type="http://schemas.openxmlformats.org/officeDocument/2006/relationships/hyperlink" Target="../Docs/R1-2008329.zip" TargetMode="External"/><Relationship Id="rId2255" Type="http://schemas.openxmlformats.org/officeDocument/2006/relationships/hyperlink" Target="../Docs/R1-2008559.zip" TargetMode="External"/><Relationship Id="rId3001" Type="http://schemas.openxmlformats.org/officeDocument/2006/relationships/hyperlink" Target="../Docs/R1-2009686.zip" TargetMode="External"/><Relationship Id="rId227" Type="http://schemas.openxmlformats.org/officeDocument/2006/relationships/hyperlink" Target="../Docs/R1-2008584.zip" TargetMode="External"/><Relationship Id="rId781" Type="http://schemas.openxmlformats.org/officeDocument/2006/relationships/hyperlink" Target="../Docs/R1-2008143.zip" TargetMode="External"/><Relationship Id="rId879" Type="http://schemas.openxmlformats.org/officeDocument/2006/relationships/hyperlink" Target="../Docs/R1-2009231.zip" TargetMode="External"/><Relationship Id="rId2462" Type="http://schemas.openxmlformats.org/officeDocument/2006/relationships/hyperlink" Target="../Docs/R1-2009309.zip" TargetMode="External"/><Relationship Id="rId2767" Type="http://schemas.openxmlformats.org/officeDocument/2006/relationships/hyperlink" Target="../Docs/R1-2009806.zip" TargetMode="External"/><Relationship Id="rId434" Type="http://schemas.openxmlformats.org/officeDocument/2006/relationships/hyperlink" Target="../Docs/R1-2008601.zip" TargetMode="External"/><Relationship Id="rId641" Type="http://schemas.openxmlformats.org/officeDocument/2006/relationships/hyperlink" Target="../Docs/R1-2007988.zip" TargetMode="External"/><Relationship Id="rId739" Type="http://schemas.openxmlformats.org/officeDocument/2006/relationships/hyperlink" Target="../Docs/R1-2008610.zip" TargetMode="External"/><Relationship Id="rId1064" Type="http://schemas.openxmlformats.org/officeDocument/2006/relationships/hyperlink" Target="../Docs/R1-2007542.zip" TargetMode="External"/><Relationship Id="rId1271" Type="http://schemas.openxmlformats.org/officeDocument/2006/relationships/hyperlink" Target="../Docs/R1-2008354.zip" TargetMode="External"/><Relationship Id="rId1369" Type="http://schemas.openxmlformats.org/officeDocument/2006/relationships/hyperlink" Target="../Docs/R1-2009768.zip" TargetMode="External"/><Relationship Id="rId1576" Type="http://schemas.openxmlformats.org/officeDocument/2006/relationships/hyperlink" Target="../Docs/R1-2009487.zip" TargetMode="External"/><Relationship Id="rId2115" Type="http://schemas.openxmlformats.org/officeDocument/2006/relationships/hyperlink" Target="../Docs/R1-2008335.zip" TargetMode="External"/><Relationship Id="rId2322" Type="http://schemas.openxmlformats.org/officeDocument/2006/relationships/hyperlink" Target="../Docs/R1-2008626.zip" TargetMode="External"/><Relationship Id="rId2974" Type="http://schemas.openxmlformats.org/officeDocument/2006/relationships/hyperlink" Target="../Docs/R1-2009578.zip" TargetMode="External"/><Relationship Id="rId501" Type="http://schemas.openxmlformats.org/officeDocument/2006/relationships/hyperlink" Target="../Docs/R1-2007810.zip" TargetMode="External"/><Relationship Id="rId946" Type="http://schemas.openxmlformats.org/officeDocument/2006/relationships/image" Target="media/image16.wmf"/><Relationship Id="rId1131" Type="http://schemas.openxmlformats.org/officeDocument/2006/relationships/hyperlink" Target="../Docs/R1-2008900.zip" TargetMode="External"/><Relationship Id="rId1229" Type="http://schemas.openxmlformats.org/officeDocument/2006/relationships/hyperlink" Target="../Docs/R1-2008516.zip" TargetMode="External"/><Relationship Id="rId1783" Type="http://schemas.openxmlformats.org/officeDocument/2006/relationships/hyperlink" Target="../Docs/R1-2007665.zip" TargetMode="External"/><Relationship Id="rId1990" Type="http://schemas.openxmlformats.org/officeDocument/2006/relationships/hyperlink" Target="../Docs/R1-2009479.zip" TargetMode="External"/><Relationship Id="rId2627" Type="http://schemas.openxmlformats.org/officeDocument/2006/relationships/hyperlink" Target="../Docs/R1-2008447.zip" TargetMode="External"/><Relationship Id="rId2834" Type="http://schemas.openxmlformats.org/officeDocument/2006/relationships/hyperlink" Target="../Docs/R1-2007699.zip" TargetMode="External"/><Relationship Id="rId75" Type="http://schemas.openxmlformats.org/officeDocument/2006/relationships/hyperlink" Target="../Docs/R1-2009680.zip" TargetMode="External"/><Relationship Id="rId806" Type="http://schemas.openxmlformats.org/officeDocument/2006/relationships/hyperlink" Target="../Docs/R1-2008789.zip" TargetMode="External"/><Relationship Id="rId1436" Type="http://schemas.openxmlformats.org/officeDocument/2006/relationships/hyperlink" Target="../Docs/R1-2009013.zip" TargetMode="External"/><Relationship Id="rId1643" Type="http://schemas.openxmlformats.org/officeDocument/2006/relationships/hyperlink" Target="../Docs/R1-2007720.zip" TargetMode="External"/><Relationship Id="rId1850" Type="http://schemas.openxmlformats.org/officeDocument/2006/relationships/hyperlink" Target="../Docs/R1-2007862.zip" TargetMode="External"/><Relationship Id="rId2901" Type="http://schemas.openxmlformats.org/officeDocument/2006/relationships/oleObject" Target="embeddings/oleObject10.bin"/><Relationship Id="rId3096" Type="http://schemas.openxmlformats.org/officeDocument/2006/relationships/hyperlink" Target="../Docs/R1-2009644.zip" TargetMode="External"/><Relationship Id="rId1503" Type="http://schemas.openxmlformats.org/officeDocument/2006/relationships/hyperlink" Target="../Docs/R1-2008851.zip" TargetMode="External"/><Relationship Id="rId1710" Type="http://schemas.openxmlformats.org/officeDocument/2006/relationships/hyperlink" Target="../Docs/R1-2007859.zip" TargetMode="External"/><Relationship Id="rId1948" Type="http://schemas.openxmlformats.org/officeDocument/2006/relationships/hyperlink" Target="../Docs/R1-2009783.zip" TargetMode="External"/><Relationship Id="rId291" Type="http://schemas.openxmlformats.org/officeDocument/2006/relationships/hyperlink" Target="../Docs/R1-2009623.zip" TargetMode="External"/><Relationship Id="rId1808" Type="http://schemas.openxmlformats.org/officeDocument/2006/relationships/hyperlink" Target="../Docs/R1-2008519.zip" TargetMode="External"/><Relationship Id="rId3023" Type="http://schemas.openxmlformats.org/officeDocument/2006/relationships/hyperlink" Target="../Docs/R1-2009778.zip" TargetMode="External"/><Relationship Id="rId151" Type="http://schemas.openxmlformats.org/officeDocument/2006/relationships/hyperlink" Target="../Docs/R1-2008596.zip" TargetMode="External"/><Relationship Id="rId389" Type="http://schemas.openxmlformats.org/officeDocument/2006/relationships/hyperlink" Target="../Docs/R1-2008768.zip" TargetMode="External"/><Relationship Id="rId596" Type="http://schemas.openxmlformats.org/officeDocument/2006/relationships/hyperlink" Target="../Docs/R1-2009641.zip" TargetMode="External"/><Relationship Id="rId2277" Type="http://schemas.openxmlformats.org/officeDocument/2006/relationships/hyperlink" Target="../Docs/R1-2008479.zip" TargetMode="External"/><Relationship Id="rId2484" Type="http://schemas.openxmlformats.org/officeDocument/2006/relationships/hyperlink" Target="../Docs/R1-2008920.zip" TargetMode="External"/><Relationship Id="rId2691" Type="http://schemas.openxmlformats.org/officeDocument/2006/relationships/hyperlink" Target="../Docs/R1-2009573.zip" TargetMode="External"/><Relationship Id="rId249" Type="http://schemas.openxmlformats.org/officeDocument/2006/relationships/hyperlink" Target="../Docs/R1-2009466.zip" TargetMode="External"/><Relationship Id="rId456" Type="http://schemas.openxmlformats.org/officeDocument/2006/relationships/hyperlink" Target="../Docs/R1-2009357.zip" TargetMode="External"/><Relationship Id="rId663" Type="http://schemas.openxmlformats.org/officeDocument/2006/relationships/hyperlink" Target="../Docs/R1-2008534.zip" TargetMode="External"/><Relationship Id="rId870" Type="http://schemas.openxmlformats.org/officeDocument/2006/relationships/hyperlink" Target="../Docs/R1-2008567.zip" TargetMode="External"/><Relationship Id="rId1086" Type="http://schemas.openxmlformats.org/officeDocument/2006/relationships/hyperlink" Target="../Docs/R1-2009156.zip" TargetMode="External"/><Relationship Id="rId1293" Type="http://schemas.openxmlformats.org/officeDocument/2006/relationships/hyperlink" Target="../Docs/R1-2009626.zip" TargetMode="External"/><Relationship Id="rId2137" Type="http://schemas.openxmlformats.org/officeDocument/2006/relationships/hyperlink" Target="../Docs/R1-2009150.zip" TargetMode="External"/><Relationship Id="rId2344" Type="http://schemas.openxmlformats.org/officeDocument/2006/relationships/hyperlink" Target="../Docs/R1-2007743.zip" TargetMode="External"/><Relationship Id="rId2551" Type="http://schemas.openxmlformats.org/officeDocument/2006/relationships/hyperlink" Target="../Docs/R1-2008186.zip" TargetMode="External"/><Relationship Id="rId2789" Type="http://schemas.openxmlformats.org/officeDocument/2006/relationships/hyperlink" Target="../Docs/R1-2009815.zip" TargetMode="External"/><Relationship Id="rId2996" Type="http://schemas.openxmlformats.org/officeDocument/2006/relationships/hyperlink" Target="../Docs/R1-2009642.zip" TargetMode="External"/><Relationship Id="rId109" Type="http://schemas.openxmlformats.org/officeDocument/2006/relationships/hyperlink" Target="../Docs/R1-2009570.zip" TargetMode="External"/><Relationship Id="rId316" Type="http://schemas.openxmlformats.org/officeDocument/2006/relationships/image" Target="media/image7.wmf"/><Relationship Id="rId523" Type="http://schemas.openxmlformats.org/officeDocument/2006/relationships/hyperlink" Target="../Docs/R1-2008133.zip" TargetMode="External"/><Relationship Id="rId968" Type="http://schemas.openxmlformats.org/officeDocument/2006/relationships/hyperlink" Target="../Docs/R1-2009447.zip" TargetMode="External"/><Relationship Id="rId1153" Type="http://schemas.openxmlformats.org/officeDocument/2006/relationships/hyperlink" Target="../Docs/R1-2007650.zip" TargetMode="External"/><Relationship Id="rId1598" Type="http://schemas.openxmlformats.org/officeDocument/2006/relationships/hyperlink" Target="../Docs/R1-2007944.zip" TargetMode="External"/><Relationship Id="rId2204" Type="http://schemas.openxmlformats.org/officeDocument/2006/relationships/image" Target="media/image39.png"/><Relationship Id="rId2649" Type="http://schemas.openxmlformats.org/officeDocument/2006/relationships/hyperlink" Target="../Docs/R1-2007690.zip" TargetMode="External"/><Relationship Id="rId2856" Type="http://schemas.openxmlformats.org/officeDocument/2006/relationships/hyperlink" Target="../Docs/R1-2009042.zip" TargetMode="External"/><Relationship Id="rId97" Type="http://schemas.openxmlformats.org/officeDocument/2006/relationships/hyperlink" Target="../Docs/R1-2008646.zip" TargetMode="External"/><Relationship Id="rId730" Type="http://schemas.openxmlformats.org/officeDocument/2006/relationships/hyperlink" Target="../Docs/R1-2008326.zip" TargetMode="External"/><Relationship Id="rId828" Type="http://schemas.openxmlformats.org/officeDocument/2006/relationships/hyperlink" Target="../Docs/R1-2009830.zip" TargetMode="External"/><Relationship Id="rId1013" Type="http://schemas.openxmlformats.org/officeDocument/2006/relationships/hyperlink" Target="../Docs/R1-2007783.zip" TargetMode="External"/><Relationship Id="rId1360" Type="http://schemas.openxmlformats.org/officeDocument/2006/relationships/hyperlink" Target="../Docs/R1-2007566.zip" TargetMode="External"/><Relationship Id="rId1458" Type="http://schemas.openxmlformats.org/officeDocument/2006/relationships/hyperlink" Target="../Docs/R1-2009261.zip" TargetMode="External"/><Relationship Id="rId1665" Type="http://schemas.openxmlformats.org/officeDocument/2006/relationships/hyperlink" Target="../Docs/R1-2007576.zip" TargetMode="External"/><Relationship Id="rId1872" Type="http://schemas.openxmlformats.org/officeDocument/2006/relationships/hyperlink" Target="../Docs/R1-2008551.zip" TargetMode="External"/><Relationship Id="rId2411" Type="http://schemas.openxmlformats.org/officeDocument/2006/relationships/hyperlink" Target="../Docs/R1-2007744.zip" TargetMode="External"/><Relationship Id="rId2509" Type="http://schemas.openxmlformats.org/officeDocument/2006/relationships/hyperlink" Target="../Docs/R1-2008184.zip" TargetMode="External"/><Relationship Id="rId2716" Type="http://schemas.openxmlformats.org/officeDocument/2006/relationships/hyperlink" Target="../Docs/R1-2009539.zip" TargetMode="External"/><Relationship Id="rId1220" Type="http://schemas.openxmlformats.org/officeDocument/2006/relationships/hyperlink" Target="../Docs/R1-2008076.zip" TargetMode="External"/><Relationship Id="rId1318" Type="http://schemas.openxmlformats.org/officeDocument/2006/relationships/hyperlink" Target="../Docs/R1-2009609.zip" TargetMode="External"/><Relationship Id="rId1525" Type="http://schemas.openxmlformats.org/officeDocument/2006/relationships/hyperlink" Target="../Docs/R1-2007856.zip" TargetMode="External"/><Relationship Id="rId2923" Type="http://schemas.openxmlformats.org/officeDocument/2006/relationships/image" Target="media/image59.png"/><Relationship Id="rId1732" Type="http://schemas.openxmlformats.org/officeDocument/2006/relationships/hyperlink" Target="../Docs/R1-2007754.zip" TargetMode="External"/><Relationship Id="rId24" Type="http://schemas.openxmlformats.org/officeDocument/2006/relationships/hyperlink" Target="../Docs/R1-2008773.zip" TargetMode="External"/><Relationship Id="rId2299" Type="http://schemas.openxmlformats.org/officeDocument/2006/relationships/hyperlink" Target="../Docs/R1-2007680.zip" TargetMode="External"/><Relationship Id="rId3045" Type="http://schemas.openxmlformats.org/officeDocument/2006/relationships/hyperlink" Target="../Docs/R1-2009623.zip" TargetMode="External"/><Relationship Id="rId173" Type="http://schemas.openxmlformats.org/officeDocument/2006/relationships/hyperlink" Target="../Docs/R1-2009425.zip" TargetMode="External"/><Relationship Id="rId380" Type="http://schemas.openxmlformats.org/officeDocument/2006/relationships/hyperlink" Target="../Docs/R1-2008785.zip" TargetMode="External"/><Relationship Id="rId2061" Type="http://schemas.openxmlformats.org/officeDocument/2006/relationships/hyperlink" Target="../Docs/R1-2008964.zip" TargetMode="External"/><Relationship Id="rId3112" Type="http://schemas.openxmlformats.org/officeDocument/2006/relationships/hyperlink" Target="../Docs/R1-2009745.zip" TargetMode="External"/><Relationship Id="rId240" Type="http://schemas.openxmlformats.org/officeDocument/2006/relationships/hyperlink" Target="../Docs/R1-2009706.zip" TargetMode="External"/><Relationship Id="rId478" Type="http://schemas.openxmlformats.org/officeDocument/2006/relationships/hyperlink" Target="../Docs/R1-2009826.zip" TargetMode="External"/><Relationship Id="rId685" Type="http://schemas.openxmlformats.org/officeDocument/2006/relationships/hyperlink" Target="../Docs/R1-2009339.zip" TargetMode="External"/><Relationship Id="rId892" Type="http://schemas.openxmlformats.org/officeDocument/2006/relationships/hyperlink" Target="../Docs/R1-2008504.zip" TargetMode="External"/><Relationship Id="rId2159" Type="http://schemas.openxmlformats.org/officeDocument/2006/relationships/hyperlink" Target="../Docs/R1-2007483.zip" TargetMode="External"/><Relationship Id="rId2366" Type="http://schemas.openxmlformats.org/officeDocument/2006/relationships/hyperlink" Target="../Docs/R1-2008626.zip" TargetMode="External"/><Relationship Id="rId2573" Type="http://schemas.openxmlformats.org/officeDocument/2006/relationships/hyperlink" Target="../Docs/R1-2007615.zip" TargetMode="External"/><Relationship Id="rId2780" Type="http://schemas.openxmlformats.org/officeDocument/2006/relationships/hyperlink" Target="../Docs/R1-2008963.zip" TargetMode="External"/><Relationship Id="rId100" Type="http://schemas.openxmlformats.org/officeDocument/2006/relationships/hyperlink" Target="../Docs/R1-2009635.zip" TargetMode="External"/><Relationship Id="rId338" Type="http://schemas.openxmlformats.org/officeDocument/2006/relationships/hyperlink" Target="../Docs/R1-2008683.zip" TargetMode="External"/><Relationship Id="rId545" Type="http://schemas.openxmlformats.org/officeDocument/2006/relationships/hyperlink" Target="../Docs/R1-2008531.zip" TargetMode="External"/><Relationship Id="rId752" Type="http://schemas.openxmlformats.org/officeDocument/2006/relationships/hyperlink" Target="../Docs/R1-2009234.zip" TargetMode="External"/><Relationship Id="rId1175" Type="http://schemas.openxmlformats.org/officeDocument/2006/relationships/image" Target="media/image20.emf"/><Relationship Id="rId1382" Type="http://schemas.openxmlformats.org/officeDocument/2006/relationships/hyperlink" Target="../Docs/R1-2009258.zip" TargetMode="External"/><Relationship Id="rId2019" Type="http://schemas.openxmlformats.org/officeDocument/2006/relationships/hyperlink" Target="../Docs/R1-2008263.zip" TargetMode="External"/><Relationship Id="rId2226" Type="http://schemas.openxmlformats.org/officeDocument/2006/relationships/image" Target="media/image43.emf"/><Relationship Id="rId2433" Type="http://schemas.openxmlformats.org/officeDocument/2006/relationships/hyperlink" Target="../Docs/R1-2008704.zip" TargetMode="External"/><Relationship Id="rId2640" Type="http://schemas.openxmlformats.org/officeDocument/2006/relationships/hyperlink" Target="../Docs/R1-2009126.zip" TargetMode="External"/><Relationship Id="rId2878" Type="http://schemas.openxmlformats.org/officeDocument/2006/relationships/hyperlink" Target="../Docs/R1-2009216.zip" TargetMode="External"/><Relationship Id="rId405" Type="http://schemas.openxmlformats.org/officeDocument/2006/relationships/hyperlink" Target="../Docs/R1-2007960.zip" TargetMode="External"/><Relationship Id="rId612" Type="http://schemas.openxmlformats.org/officeDocument/2006/relationships/hyperlink" Target="../Docs/R1-2009471.zip" TargetMode="External"/><Relationship Id="rId1035" Type="http://schemas.openxmlformats.org/officeDocument/2006/relationships/hyperlink" Target="../Docs/R1-2009251.zip" TargetMode="External"/><Relationship Id="rId1242" Type="http://schemas.openxmlformats.org/officeDocument/2006/relationships/hyperlink" Target="../Docs/R1-2007982.zip" TargetMode="External"/><Relationship Id="rId1687" Type="http://schemas.openxmlformats.org/officeDocument/2006/relationships/hyperlink" Target="../Docs/R1-2008764.zip" TargetMode="External"/><Relationship Id="rId1894" Type="http://schemas.openxmlformats.org/officeDocument/2006/relationships/hyperlink" Target="../Docs/R1-2009651.zip" TargetMode="External"/><Relationship Id="rId2500" Type="http://schemas.openxmlformats.org/officeDocument/2006/relationships/hyperlink" Target="../Docs/R1-2009515.zip" TargetMode="External"/><Relationship Id="rId2738" Type="http://schemas.openxmlformats.org/officeDocument/2006/relationships/hyperlink" Target="../Docs/R1-2007838.zip" TargetMode="External"/><Relationship Id="rId2945" Type="http://schemas.openxmlformats.org/officeDocument/2006/relationships/hyperlink" Target="../Docs/R1-2009446.zip" TargetMode="External"/><Relationship Id="rId917" Type="http://schemas.openxmlformats.org/officeDocument/2006/relationships/hyperlink" Target="../Docs/R1-2008540.zip" TargetMode="External"/><Relationship Id="rId1102" Type="http://schemas.openxmlformats.org/officeDocument/2006/relationships/hyperlink" Target="../Docs/R1-2008221.zip" TargetMode="External"/><Relationship Id="rId1547" Type="http://schemas.openxmlformats.org/officeDocument/2006/relationships/hyperlink" Target="../Docs/R1-2009118.zip" TargetMode="External"/><Relationship Id="rId1754" Type="http://schemas.openxmlformats.org/officeDocument/2006/relationships/hyperlink" Target="../Docs/R1-2009606.zip" TargetMode="External"/><Relationship Id="rId1961" Type="http://schemas.openxmlformats.org/officeDocument/2006/relationships/hyperlink" Target="../Docs/R1-2007717.zip" TargetMode="External"/><Relationship Id="rId2805" Type="http://schemas.openxmlformats.org/officeDocument/2006/relationships/hyperlink" Target="../Docs/R1-2009208.zip" TargetMode="External"/><Relationship Id="rId46" Type="http://schemas.openxmlformats.org/officeDocument/2006/relationships/hyperlink" Target="../Docs/R1-2009621.zip" TargetMode="External"/><Relationship Id="rId1407" Type="http://schemas.openxmlformats.org/officeDocument/2006/relationships/hyperlink" Target="../Docs/R1-2009065.zip" TargetMode="External"/><Relationship Id="rId1614" Type="http://schemas.openxmlformats.org/officeDocument/2006/relationships/hyperlink" Target="../Docs/R1-2007720.zip" TargetMode="External"/><Relationship Id="rId1821" Type="http://schemas.openxmlformats.org/officeDocument/2006/relationships/hyperlink" Target="../Docs/R1-2009398.zip" TargetMode="External"/><Relationship Id="rId3067" Type="http://schemas.openxmlformats.org/officeDocument/2006/relationships/hyperlink" Target="../Docs/R1-2005081.zip" TargetMode="External"/><Relationship Id="rId195" Type="http://schemas.openxmlformats.org/officeDocument/2006/relationships/hyperlink" Target="../Docs/R1-2007713.zip" TargetMode="External"/><Relationship Id="rId1919" Type="http://schemas.openxmlformats.org/officeDocument/2006/relationships/hyperlink" Target="../Docs/R1-2008894.zip" TargetMode="External"/><Relationship Id="rId2083" Type="http://schemas.openxmlformats.org/officeDocument/2006/relationships/hyperlink" Target="../Docs/R1-2009266.zip" TargetMode="External"/><Relationship Id="rId2290" Type="http://schemas.openxmlformats.org/officeDocument/2006/relationships/hyperlink" Target="../Docs/R1-2007583.zip" TargetMode="External"/><Relationship Id="rId2388" Type="http://schemas.openxmlformats.org/officeDocument/2006/relationships/hyperlink" Target="../Docs/R1-2008874.zip" TargetMode="External"/><Relationship Id="rId2595" Type="http://schemas.openxmlformats.org/officeDocument/2006/relationships/hyperlink" Target="../Docs/R1-2008998.zip" TargetMode="External"/><Relationship Id="rId262" Type="http://schemas.openxmlformats.org/officeDocument/2006/relationships/hyperlink" Target="../Docs/R1-2009822.zip" TargetMode="External"/><Relationship Id="rId567" Type="http://schemas.openxmlformats.org/officeDocument/2006/relationships/hyperlink" Target="../Docs/R1-2009847.zip" TargetMode="External"/><Relationship Id="rId1197" Type="http://schemas.openxmlformats.org/officeDocument/2006/relationships/hyperlink" Target="../Docs/R1-2009833.zip" TargetMode="External"/><Relationship Id="rId2150" Type="http://schemas.openxmlformats.org/officeDocument/2006/relationships/hyperlink" Target="../Docs/R1-2008330.zip" TargetMode="External"/><Relationship Id="rId2248" Type="http://schemas.openxmlformats.org/officeDocument/2006/relationships/hyperlink" Target="../Docs/R1-2008399.zip" TargetMode="External"/><Relationship Id="rId122" Type="http://schemas.openxmlformats.org/officeDocument/2006/relationships/hyperlink" Target="../Docs/R1-2007516.zip" TargetMode="External"/><Relationship Id="rId774" Type="http://schemas.openxmlformats.org/officeDocument/2006/relationships/hyperlink" Target="../Docs/R1-2009456.zip" TargetMode="External"/><Relationship Id="rId981" Type="http://schemas.openxmlformats.org/officeDocument/2006/relationships/hyperlink" Target="../Docs/R1-2007824.zip" TargetMode="External"/><Relationship Id="rId1057" Type="http://schemas.openxmlformats.org/officeDocument/2006/relationships/hyperlink" Target="../Docs/R1-2009029.zip" TargetMode="External"/><Relationship Id="rId2010" Type="http://schemas.openxmlformats.org/officeDocument/2006/relationships/hyperlink" Target="../Docs/R1-2007718.zip" TargetMode="External"/><Relationship Id="rId2455" Type="http://schemas.openxmlformats.org/officeDocument/2006/relationships/hyperlink" Target="../Docs/R1-2008372.zip" TargetMode="External"/><Relationship Id="rId2662" Type="http://schemas.openxmlformats.org/officeDocument/2006/relationships/hyperlink" Target="../Docs/R1-2009123.zip" TargetMode="External"/><Relationship Id="rId427" Type="http://schemas.openxmlformats.org/officeDocument/2006/relationships/hyperlink" Target="../Docs/R1-2008249.zip" TargetMode="External"/><Relationship Id="rId634" Type="http://schemas.openxmlformats.org/officeDocument/2006/relationships/hyperlink" Target="../Docs/R1-2007781.zip" TargetMode="External"/><Relationship Id="rId841" Type="http://schemas.openxmlformats.org/officeDocument/2006/relationships/hyperlink" Target="../Docs/R1-2009353.zip" TargetMode="External"/><Relationship Id="rId1264" Type="http://schemas.openxmlformats.org/officeDocument/2006/relationships/hyperlink" Target="../Docs/R1-2007942.zip" TargetMode="External"/><Relationship Id="rId1471" Type="http://schemas.openxmlformats.org/officeDocument/2006/relationships/hyperlink" Target="../Docs/R1-2008359.zip" TargetMode="External"/><Relationship Id="rId1569" Type="http://schemas.openxmlformats.org/officeDocument/2006/relationships/hyperlink" Target="../Docs/R1-2009035.zip" TargetMode="External"/><Relationship Id="rId2108" Type="http://schemas.openxmlformats.org/officeDocument/2006/relationships/hyperlink" Target="../Docs/R1-2009267.zip" TargetMode="External"/><Relationship Id="rId2315" Type="http://schemas.openxmlformats.org/officeDocument/2006/relationships/hyperlink" Target="../Docs/R1-2007954.zip" TargetMode="External"/><Relationship Id="rId2522" Type="http://schemas.openxmlformats.org/officeDocument/2006/relationships/hyperlink" Target="../Docs/R1-2009734.zip" TargetMode="External"/><Relationship Id="rId2967" Type="http://schemas.openxmlformats.org/officeDocument/2006/relationships/hyperlink" Target="../Docs/R1-2009528.zip" TargetMode="External"/><Relationship Id="rId701" Type="http://schemas.openxmlformats.org/officeDocument/2006/relationships/hyperlink" Target="../Docs/R1-2009770.zip" TargetMode="External"/><Relationship Id="rId939" Type="http://schemas.openxmlformats.org/officeDocument/2006/relationships/hyperlink" Target="../Docs/R1-2009385.zip" TargetMode="External"/><Relationship Id="rId1124" Type="http://schemas.openxmlformats.org/officeDocument/2006/relationships/hyperlink" Target="../Docs/R1-2007829.zip" TargetMode="External"/><Relationship Id="rId1331" Type="http://schemas.openxmlformats.org/officeDocument/2006/relationships/hyperlink" Target="../Docs/R1-2007655.zip" TargetMode="External"/><Relationship Id="rId1776" Type="http://schemas.openxmlformats.org/officeDocument/2006/relationships/hyperlink" Target="../Docs/R1-2008364.zip" TargetMode="External"/><Relationship Id="rId1983" Type="http://schemas.openxmlformats.org/officeDocument/2006/relationships/hyperlink" Target="../Docs/R1-2008622.zip" TargetMode="External"/><Relationship Id="rId2827" Type="http://schemas.openxmlformats.org/officeDocument/2006/relationships/hyperlink" Target="../Docs/R1-2009006.zip" TargetMode="External"/><Relationship Id="rId68" Type="http://schemas.openxmlformats.org/officeDocument/2006/relationships/hyperlink" Target="../Docs/R1-2008117.zip" TargetMode="External"/><Relationship Id="rId1429" Type="http://schemas.openxmlformats.org/officeDocument/2006/relationships/hyperlink" Target="../Docs/R1-2008463.zip" TargetMode="External"/><Relationship Id="rId1636" Type="http://schemas.openxmlformats.org/officeDocument/2006/relationships/hyperlink" Target="../Docs/R1-2009375.zip" TargetMode="External"/><Relationship Id="rId1843" Type="http://schemas.openxmlformats.org/officeDocument/2006/relationships/hyperlink" Target="../Docs/R1-2007529.zip" TargetMode="External"/><Relationship Id="rId3089" Type="http://schemas.openxmlformats.org/officeDocument/2006/relationships/hyperlink" Target="../Docs/R1-2009358.zip" TargetMode="External"/><Relationship Id="rId1703" Type="http://schemas.openxmlformats.org/officeDocument/2006/relationships/hyperlink" Target="../Docs/R1-2007576.zip" TargetMode="External"/><Relationship Id="rId1910" Type="http://schemas.openxmlformats.org/officeDocument/2006/relationships/hyperlink" Target="../Docs/R1-2007888.zip" TargetMode="External"/><Relationship Id="rId284" Type="http://schemas.openxmlformats.org/officeDocument/2006/relationships/hyperlink" Target="../Docs/R1-2008839.zip" TargetMode="External"/><Relationship Id="rId491" Type="http://schemas.openxmlformats.org/officeDocument/2006/relationships/hyperlink" Target="../Docs/R1-2007612.zip" TargetMode="External"/><Relationship Id="rId2172" Type="http://schemas.openxmlformats.org/officeDocument/2006/relationships/hyperlink" Target="../Docs/R1-2008179.zip" TargetMode="External"/><Relationship Id="rId3016" Type="http://schemas.openxmlformats.org/officeDocument/2006/relationships/hyperlink" Target="../Docs/R1-2009751.zip" TargetMode="External"/><Relationship Id="rId144" Type="http://schemas.openxmlformats.org/officeDocument/2006/relationships/hyperlink" Target="../Docs/R1-2007725.zip" TargetMode="External"/><Relationship Id="rId589" Type="http://schemas.openxmlformats.org/officeDocument/2006/relationships/hyperlink" Target="../Docs/R1-2009517.zip" TargetMode="External"/><Relationship Id="rId796" Type="http://schemas.openxmlformats.org/officeDocument/2006/relationships/hyperlink" Target="../Docs/R1-2007823.zip" TargetMode="External"/><Relationship Id="rId2477" Type="http://schemas.openxmlformats.org/officeDocument/2006/relationships/hyperlink" Target="../Docs/R1-2008629.zip" TargetMode="External"/><Relationship Id="rId2684" Type="http://schemas.openxmlformats.org/officeDocument/2006/relationships/hyperlink" Target="../Docs/R1-2009000.zip" TargetMode="External"/><Relationship Id="rId351" Type="http://schemas.openxmlformats.org/officeDocument/2006/relationships/hyperlink" Target="../Docs/R1-2008598.zip" TargetMode="External"/><Relationship Id="rId449" Type="http://schemas.openxmlformats.org/officeDocument/2006/relationships/hyperlink" Target="../Docs/R1-2009628.zip" TargetMode="External"/><Relationship Id="rId656" Type="http://schemas.openxmlformats.org/officeDocument/2006/relationships/hyperlink" Target="../Docs/R1-2008392.zip" TargetMode="External"/><Relationship Id="rId863" Type="http://schemas.openxmlformats.org/officeDocument/2006/relationships/hyperlink" Target="../Docs/R1-2008113.zip" TargetMode="External"/><Relationship Id="rId1079" Type="http://schemas.openxmlformats.org/officeDocument/2006/relationships/hyperlink" Target="../Docs/R1-2008913.zip" TargetMode="External"/><Relationship Id="rId1286" Type="http://schemas.openxmlformats.org/officeDocument/2006/relationships/hyperlink" Target="../Docs/R1-2009521.zip" TargetMode="External"/><Relationship Id="rId1493" Type="http://schemas.openxmlformats.org/officeDocument/2006/relationships/hyperlink" Target="../Docs/R1-2008809.zip" TargetMode="External"/><Relationship Id="rId2032" Type="http://schemas.openxmlformats.org/officeDocument/2006/relationships/hyperlink" Target="../Docs/R1-2007533.zip" TargetMode="External"/><Relationship Id="rId2337" Type="http://schemas.openxmlformats.org/officeDocument/2006/relationships/hyperlink" Target="../Docs/R1-2009647.zip" TargetMode="External"/><Relationship Id="rId2544" Type="http://schemas.openxmlformats.org/officeDocument/2006/relationships/hyperlink" Target="../Docs/R1-2008314.zip" TargetMode="External"/><Relationship Id="rId2891" Type="http://schemas.openxmlformats.org/officeDocument/2006/relationships/hyperlink" Target="../Docs/R1-2009171.zip" TargetMode="External"/><Relationship Id="rId2989" Type="http://schemas.openxmlformats.org/officeDocument/2006/relationships/hyperlink" Target="../Docs/R1-2009634.zip" TargetMode="External"/><Relationship Id="rId211" Type="http://schemas.openxmlformats.org/officeDocument/2006/relationships/hyperlink" Target="../Docs/R1-2009613.zip" TargetMode="External"/><Relationship Id="rId309" Type="http://schemas.openxmlformats.org/officeDocument/2006/relationships/hyperlink" Target="../Docs/R1-2008526.zip" TargetMode="External"/><Relationship Id="rId516" Type="http://schemas.openxmlformats.org/officeDocument/2006/relationships/hyperlink" Target="../Docs/R1-2008095.zip" TargetMode="External"/><Relationship Id="rId1146" Type="http://schemas.openxmlformats.org/officeDocument/2006/relationships/hyperlink" Target="../Docs/R1-2009650.zip" TargetMode="External"/><Relationship Id="rId1798" Type="http://schemas.openxmlformats.org/officeDocument/2006/relationships/hyperlink" Target="../Docs/R1-2007946.zip" TargetMode="External"/><Relationship Id="rId2751" Type="http://schemas.openxmlformats.org/officeDocument/2006/relationships/hyperlink" Target="../Docs/R1-2008062.zip" TargetMode="External"/><Relationship Id="rId2849" Type="http://schemas.openxmlformats.org/officeDocument/2006/relationships/hyperlink" Target="../Docs/R1-2007844.zip" TargetMode="External"/><Relationship Id="rId723" Type="http://schemas.openxmlformats.org/officeDocument/2006/relationships/hyperlink" Target="../Docs/R1-2008142.zip" TargetMode="External"/><Relationship Id="rId930" Type="http://schemas.openxmlformats.org/officeDocument/2006/relationships/hyperlink" Target="../Docs/R1-2008614.zip" TargetMode="External"/><Relationship Id="rId1006" Type="http://schemas.openxmlformats.org/officeDocument/2006/relationships/hyperlink" Target="../Docs/R1-2009715.zip" TargetMode="External"/><Relationship Id="rId1353" Type="http://schemas.openxmlformats.org/officeDocument/2006/relationships/hyperlink" Target="../Docs/R1-2009148.zip" TargetMode="External"/><Relationship Id="rId1560" Type="http://schemas.openxmlformats.org/officeDocument/2006/relationships/hyperlink" Target="../Docs/R1-2008362.zip" TargetMode="External"/><Relationship Id="rId1658" Type="http://schemas.openxmlformats.org/officeDocument/2006/relationships/hyperlink" Target="../Docs/R1-2008364.zip" TargetMode="External"/><Relationship Id="rId1865" Type="http://schemas.openxmlformats.org/officeDocument/2006/relationships/hyperlink" Target="../Docs/R1-2008315.zip" TargetMode="External"/><Relationship Id="rId2404" Type="http://schemas.openxmlformats.org/officeDocument/2006/relationships/hyperlink" Target="../Docs/R1-2007930.zip" TargetMode="External"/><Relationship Id="rId2611" Type="http://schemas.openxmlformats.org/officeDocument/2006/relationships/hyperlink" Target="../Docs/R1-2007554.zip" TargetMode="External"/><Relationship Id="rId2709" Type="http://schemas.openxmlformats.org/officeDocument/2006/relationships/hyperlink" Target="../Docs/R1-2008893.zip" TargetMode="External"/><Relationship Id="rId1213" Type="http://schemas.openxmlformats.org/officeDocument/2006/relationships/hyperlink" Target="../Docs/R1-2009379.zip" TargetMode="External"/><Relationship Id="rId1420" Type="http://schemas.openxmlformats.org/officeDocument/2006/relationships/hyperlink" Target="../Docs/R1-2007658.zip" TargetMode="External"/><Relationship Id="rId1518" Type="http://schemas.openxmlformats.org/officeDocument/2006/relationships/hyperlink" Target="../Docs/R1-2009292.zip" TargetMode="External"/><Relationship Id="rId2916" Type="http://schemas.openxmlformats.org/officeDocument/2006/relationships/oleObject" Target="embeddings/oleObject18.bin"/><Relationship Id="rId3080" Type="http://schemas.openxmlformats.org/officeDocument/2006/relationships/hyperlink" Target="../Docs/R1-2007519.zip" TargetMode="External"/><Relationship Id="rId1725" Type="http://schemas.openxmlformats.org/officeDocument/2006/relationships/hyperlink" Target="../Docs/R1-2008618.zip" TargetMode="External"/><Relationship Id="rId1932" Type="http://schemas.openxmlformats.org/officeDocument/2006/relationships/hyperlink" Target="../Docs/R1-2009370.zip" TargetMode="External"/><Relationship Id="rId17" Type="http://schemas.openxmlformats.org/officeDocument/2006/relationships/hyperlink" Target="../Docs/R1-2007518.zip" TargetMode="External"/><Relationship Id="rId2194" Type="http://schemas.openxmlformats.org/officeDocument/2006/relationships/image" Target="media/image30.png"/><Relationship Id="rId3038" Type="http://schemas.openxmlformats.org/officeDocument/2006/relationships/hyperlink" Target="../Docs/R1-2009519.zip" TargetMode="External"/><Relationship Id="rId166" Type="http://schemas.openxmlformats.org/officeDocument/2006/relationships/hyperlink" Target="../Docs/R1-2009439.zip" TargetMode="External"/><Relationship Id="rId373" Type="http://schemas.openxmlformats.org/officeDocument/2006/relationships/hyperlink" Target="../Docs/R1-2009777.zip" TargetMode="External"/><Relationship Id="rId580" Type="http://schemas.openxmlformats.org/officeDocument/2006/relationships/hyperlink" Target="../Docs/R1-2009535.zip" TargetMode="External"/><Relationship Id="rId2054" Type="http://schemas.openxmlformats.org/officeDocument/2006/relationships/hyperlink" Target="../Docs/R1-2009317.zip" TargetMode="External"/><Relationship Id="rId2261" Type="http://schemas.openxmlformats.org/officeDocument/2006/relationships/hyperlink" Target="../Docs/R1-2008729.zip" TargetMode="External"/><Relationship Id="rId2499" Type="http://schemas.openxmlformats.org/officeDocument/2006/relationships/hyperlink" Target="../Docs/R1-2009514.zip" TargetMode="External"/><Relationship Id="rId3105" Type="http://schemas.openxmlformats.org/officeDocument/2006/relationships/hyperlink" Target="../Docs/R1-2009849.zip" TargetMode="External"/><Relationship Id="rId1" Type="http://schemas.microsoft.com/office/2006/relationships/keyMapCustomizations" Target="customizations.xml"/><Relationship Id="rId233" Type="http://schemas.openxmlformats.org/officeDocument/2006/relationships/hyperlink" Target="../Docs/R1-2009705.zip" TargetMode="External"/><Relationship Id="rId440" Type="http://schemas.openxmlformats.org/officeDocument/2006/relationships/hyperlink" Target="../Docs/R1-2008663.zip" TargetMode="External"/><Relationship Id="rId678" Type="http://schemas.openxmlformats.org/officeDocument/2006/relationships/hyperlink" Target="../Docs/R1-2009044.zip" TargetMode="External"/><Relationship Id="rId885" Type="http://schemas.openxmlformats.org/officeDocument/2006/relationships/hyperlink" Target="../Docs/R1-2008503.zip" TargetMode="External"/><Relationship Id="rId1070" Type="http://schemas.openxmlformats.org/officeDocument/2006/relationships/hyperlink" Target="../Docs/R1-2007827.zip" TargetMode="External"/><Relationship Id="rId2121" Type="http://schemas.openxmlformats.org/officeDocument/2006/relationships/hyperlink" Target="../Docs/R1-2007701.zip" TargetMode="External"/><Relationship Id="rId2359" Type="http://schemas.openxmlformats.org/officeDocument/2006/relationships/hyperlink" Target="../Docs/R1-2007954.zip" TargetMode="External"/><Relationship Id="rId2566" Type="http://schemas.openxmlformats.org/officeDocument/2006/relationships/hyperlink" Target="../Docs/R1-2009120.zip" TargetMode="External"/><Relationship Id="rId2773" Type="http://schemas.openxmlformats.org/officeDocument/2006/relationships/hyperlink" Target="../Docs/R1-2008111.zip" TargetMode="External"/><Relationship Id="rId2980" Type="http://schemas.openxmlformats.org/officeDocument/2006/relationships/hyperlink" Target="../Docs/R1-2009614.zip" TargetMode="External"/><Relationship Id="rId300" Type="http://schemas.openxmlformats.org/officeDocument/2006/relationships/image" Target="cid:image004.png@01D6AD41.47C32860" TargetMode="External"/><Relationship Id="rId538" Type="http://schemas.openxmlformats.org/officeDocument/2006/relationships/hyperlink" Target="../Docs/R1-2008430.zip" TargetMode="External"/><Relationship Id="rId745" Type="http://schemas.openxmlformats.org/officeDocument/2006/relationships/hyperlink" Target="../Docs/R1-2008641.zip" TargetMode="External"/><Relationship Id="rId952" Type="http://schemas.openxmlformats.org/officeDocument/2006/relationships/hyperlink" Target="../Docs/R1-2009326.zip" TargetMode="External"/><Relationship Id="rId1168" Type="http://schemas.openxmlformats.org/officeDocument/2006/relationships/hyperlink" Target="../Docs/R1-2008983.zip" TargetMode="External"/><Relationship Id="rId1375" Type="http://schemas.openxmlformats.org/officeDocument/2006/relationships/hyperlink" Target="../Docs/R1-2008936.zip" TargetMode="External"/><Relationship Id="rId1582" Type="http://schemas.openxmlformats.org/officeDocument/2006/relationships/hyperlink" Target="../Docs/R1-2009418.zip" TargetMode="External"/><Relationship Id="rId2219" Type="http://schemas.openxmlformats.org/officeDocument/2006/relationships/hyperlink" Target="../Docs/R1-2008482.zip" TargetMode="External"/><Relationship Id="rId2426" Type="http://schemas.openxmlformats.org/officeDocument/2006/relationships/hyperlink" Target="../Docs/R1-2008560.zip" TargetMode="External"/><Relationship Id="rId2633" Type="http://schemas.openxmlformats.org/officeDocument/2006/relationships/hyperlink" Target="../Docs/R1-2008918.zip" TargetMode="External"/><Relationship Id="rId81" Type="http://schemas.openxmlformats.org/officeDocument/2006/relationships/hyperlink" Target="../Docs/R1-2008207.zip" TargetMode="External"/><Relationship Id="rId605" Type="http://schemas.openxmlformats.org/officeDocument/2006/relationships/hyperlink" Target="../Docs/R1-2009535.zip" TargetMode="External"/><Relationship Id="rId812" Type="http://schemas.openxmlformats.org/officeDocument/2006/relationships/hyperlink" Target="../Docs/R1-2009692.zip" TargetMode="External"/><Relationship Id="rId1028" Type="http://schemas.openxmlformats.org/officeDocument/2006/relationships/hyperlink" Target="../Docs/R1-2009028.zip" TargetMode="External"/><Relationship Id="rId1235" Type="http://schemas.openxmlformats.org/officeDocument/2006/relationships/hyperlink" Target="../Docs/R1-2009313.zip" TargetMode="External"/><Relationship Id="rId1442" Type="http://schemas.openxmlformats.org/officeDocument/2006/relationships/hyperlink" Target="../Docs/R1-2009248.zip" TargetMode="External"/><Relationship Id="rId1887" Type="http://schemas.openxmlformats.org/officeDocument/2006/relationships/hyperlink" Target="../Docs/R1-2009394.zip" TargetMode="External"/><Relationship Id="rId2840" Type="http://schemas.openxmlformats.org/officeDocument/2006/relationships/hyperlink" Target="../Docs/R1-2009281.zip" TargetMode="External"/><Relationship Id="rId2938" Type="http://schemas.openxmlformats.org/officeDocument/2006/relationships/hyperlink" Target="../Docs/R1-2009437.zip" TargetMode="External"/><Relationship Id="rId1302" Type="http://schemas.openxmlformats.org/officeDocument/2006/relationships/hyperlink" Target="../Docs/R1-2008873.zip" TargetMode="External"/><Relationship Id="rId1747" Type="http://schemas.openxmlformats.org/officeDocument/2006/relationships/hyperlink" Target="../Docs/R1-2009406.zip" TargetMode="External"/><Relationship Id="rId1954" Type="http://schemas.openxmlformats.org/officeDocument/2006/relationships/hyperlink" Target="../Docs/R1-2007531.zip" TargetMode="External"/><Relationship Id="rId2700" Type="http://schemas.openxmlformats.org/officeDocument/2006/relationships/hyperlink" Target="../Docs/R1-2007836.zip" TargetMode="External"/><Relationship Id="rId39" Type="http://schemas.openxmlformats.org/officeDocument/2006/relationships/hyperlink" Target="../Docs/R1-2008233.zip" TargetMode="External"/><Relationship Id="rId1607" Type="http://schemas.openxmlformats.org/officeDocument/2006/relationships/hyperlink" Target="../Docs/R1-2009343.zip" TargetMode="External"/><Relationship Id="rId1814" Type="http://schemas.openxmlformats.org/officeDocument/2006/relationships/hyperlink" Target="../Docs/R1-2008765.zip" TargetMode="External"/><Relationship Id="rId188" Type="http://schemas.openxmlformats.org/officeDocument/2006/relationships/hyperlink" Target="../Docs/R1-2009442.zip" TargetMode="External"/><Relationship Id="rId395" Type="http://schemas.openxmlformats.org/officeDocument/2006/relationships/hyperlink" Target="../Docs/R1-2009227.zip" TargetMode="External"/><Relationship Id="rId2076" Type="http://schemas.openxmlformats.org/officeDocument/2006/relationships/hyperlink" Target="../Docs/R1-2008689.zip" TargetMode="External"/><Relationship Id="rId2283" Type="http://schemas.openxmlformats.org/officeDocument/2006/relationships/hyperlink" Target="../Docs/R1-2008399.zip" TargetMode="External"/><Relationship Id="rId2490" Type="http://schemas.openxmlformats.org/officeDocument/2006/relationships/hyperlink" Target="../Docs/R1-2009658.zip" TargetMode="External"/><Relationship Id="rId2588" Type="http://schemas.openxmlformats.org/officeDocument/2006/relationships/hyperlink" Target="../Docs/R1-2008446.zip" TargetMode="External"/><Relationship Id="rId255" Type="http://schemas.openxmlformats.org/officeDocument/2006/relationships/hyperlink" Target="../Docs/R1-2009821.zip" TargetMode="External"/><Relationship Id="rId462" Type="http://schemas.openxmlformats.org/officeDocument/2006/relationships/hyperlink" Target="../Docs/R1-2009698.zip" TargetMode="External"/><Relationship Id="rId1092" Type="http://schemas.openxmlformats.org/officeDocument/2006/relationships/hyperlink" Target="../Docs/R1-2009500.zip" TargetMode="External"/><Relationship Id="rId1397" Type="http://schemas.openxmlformats.org/officeDocument/2006/relationships/hyperlink" Target="../Docs/R1-2008161.zip" TargetMode="External"/><Relationship Id="rId2143" Type="http://schemas.openxmlformats.org/officeDocument/2006/relationships/hyperlink" Target="../Docs/R1-2009655.zip" TargetMode="External"/><Relationship Id="rId2350" Type="http://schemas.openxmlformats.org/officeDocument/2006/relationships/hyperlink" Target="../Docs/R1-2007743.zip" TargetMode="External"/><Relationship Id="rId2795" Type="http://schemas.openxmlformats.org/officeDocument/2006/relationships/hyperlink" Target="../Docs/R1-2008197.zip" TargetMode="External"/><Relationship Id="rId115" Type="http://schemas.openxmlformats.org/officeDocument/2006/relationships/hyperlink" Target="../Docs/R1-2005208.zip" TargetMode="External"/><Relationship Id="rId322" Type="http://schemas.openxmlformats.org/officeDocument/2006/relationships/image" Target="media/image10.wmf"/><Relationship Id="rId767" Type="http://schemas.openxmlformats.org/officeDocument/2006/relationships/hyperlink" Target="../Docs/R1-2009332.zip" TargetMode="External"/><Relationship Id="rId974" Type="http://schemas.openxmlformats.org/officeDocument/2006/relationships/hyperlink" Target="http://www.3gpp.org/ftp/tsg_ran/TSG_RAN/TSGR_89e/Docs/RP-202024.zip" TargetMode="External"/><Relationship Id="rId2003" Type="http://schemas.openxmlformats.org/officeDocument/2006/relationships/hyperlink" Target="../Docs/R1-2009722.zip" TargetMode="External"/><Relationship Id="rId2210" Type="http://schemas.openxmlformats.org/officeDocument/2006/relationships/hyperlink" Target="../Docs/R1-2007742.zip" TargetMode="External"/><Relationship Id="rId2448" Type="http://schemas.openxmlformats.org/officeDocument/2006/relationships/hyperlink" Target="../Docs/R1-2007956.zip" TargetMode="External"/><Relationship Id="rId2655" Type="http://schemas.openxmlformats.org/officeDocument/2006/relationships/hyperlink" Target="../Docs/R1-2008448.zip" TargetMode="External"/><Relationship Id="rId2862" Type="http://schemas.openxmlformats.org/officeDocument/2006/relationships/hyperlink" Target="../Docs/R1-2009304.zip" TargetMode="External"/><Relationship Id="rId627" Type="http://schemas.openxmlformats.org/officeDocument/2006/relationships/hyperlink" Target="../Docs/R1-2007704.zip" TargetMode="External"/><Relationship Id="rId834" Type="http://schemas.openxmlformats.org/officeDocument/2006/relationships/hyperlink" Target="../Docs/R1-2008733.zip" TargetMode="External"/><Relationship Id="rId1257" Type="http://schemas.openxmlformats.org/officeDocument/2006/relationships/hyperlink" Target="../Docs/R1-2007848.zip" TargetMode="External"/><Relationship Id="rId1464" Type="http://schemas.openxmlformats.org/officeDocument/2006/relationships/hyperlink" Target="../Docs/R1-2007569.zip" TargetMode="External"/><Relationship Id="rId1671" Type="http://schemas.openxmlformats.org/officeDocument/2006/relationships/hyperlink" Target="../Docs/R1-2008720.zip" TargetMode="External"/><Relationship Id="rId2308" Type="http://schemas.openxmlformats.org/officeDocument/2006/relationships/hyperlink" Target="../Docs/R1-2007743.zip" TargetMode="External"/><Relationship Id="rId2515" Type="http://schemas.openxmlformats.org/officeDocument/2006/relationships/hyperlink" Target="../Docs/R1-2009108.zip" TargetMode="External"/><Relationship Id="rId2722" Type="http://schemas.openxmlformats.org/officeDocument/2006/relationships/hyperlink" Target="../Docs/R1-2008036.zip" TargetMode="External"/><Relationship Id="rId901" Type="http://schemas.openxmlformats.org/officeDocument/2006/relationships/hyperlink" Target="../Docs/R1-2007939.zip" TargetMode="External"/><Relationship Id="rId1117" Type="http://schemas.openxmlformats.org/officeDocument/2006/relationships/hyperlink" Target="../Docs/R1-2009646.zip" TargetMode="External"/><Relationship Id="rId1324" Type="http://schemas.openxmlformats.org/officeDocument/2006/relationships/image" Target="media/image24.emf"/><Relationship Id="rId1531" Type="http://schemas.openxmlformats.org/officeDocument/2006/relationships/hyperlink" Target="../Docs/R1-2008256.zip" TargetMode="External"/><Relationship Id="rId1769" Type="http://schemas.openxmlformats.org/officeDocument/2006/relationships/hyperlink" Target="../Docs/R1-2009428.zip" TargetMode="External"/><Relationship Id="rId1976" Type="http://schemas.openxmlformats.org/officeDocument/2006/relationships/hyperlink" Target="../Docs/R1-2008367.zip" TargetMode="External"/><Relationship Id="rId30" Type="http://schemas.openxmlformats.org/officeDocument/2006/relationships/hyperlink" Target="../Docs/R1-2009575.zip" TargetMode="External"/><Relationship Id="rId1629" Type="http://schemas.openxmlformats.org/officeDocument/2006/relationships/hyperlink" Target="../Docs/R1-2009361.zip" TargetMode="External"/><Relationship Id="rId1836" Type="http://schemas.openxmlformats.org/officeDocument/2006/relationships/hyperlink" Target="http://www.3gpp.org/ftp/tsg_ran/TSG_RAN/TSGR_89e/Docs/RP-201677.zip" TargetMode="External"/><Relationship Id="rId1903" Type="http://schemas.openxmlformats.org/officeDocument/2006/relationships/hyperlink" Target="../Docs/R1-2007530.zip" TargetMode="External"/><Relationship Id="rId2098" Type="http://schemas.openxmlformats.org/officeDocument/2006/relationships/hyperlink" Target="../Docs/R1-2008288.zip" TargetMode="External"/><Relationship Id="rId3051" Type="http://schemas.openxmlformats.org/officeDocument/2006/relationships/hyperlink" Target="../Docs/R1-2009680.zip" TargetMode="External"/><Relationship Id="rId277" Type="http://schemas.openxmlformats.org/officeDocument/2006/relationships/hyperlink" Target="../Docs/R1-2008799.zip" TargetMode="External"/><Relationship Id="rId484" Type="http://schemas.openxmlformats.org/officeDocument/2006/relationships/hyperlink" Target="../Docs/R1-2008742.zip" TargetMode="External"/><Relationship Id="rId2165" Type="http://schemas.openxmlformats.org/officeDocument/2006/relationships/hyperlink" Target="../Docs/R1-2007872.zip" TargetMode="External"/><Relationship Id="rId3009" Type="http://schemas.openxmlformats.org/officeDocument/2006/relationships/hyperlink" Target="../Docs/R1-2009701.zip" TargetMode="External"/><Relationship Id="rId137" Type="http://schemas.openxmlformats.org/officeDocument/2006/relationships/hyperlink" Target="../Docs/R1-2008814.zip" TargetMode="External"/><Relationship Id="rId344" Type="http://schemas.openxmlformats.org/officeDocument/2006/relationships/hyperlink" Target="../Docs/R1-2007803.zip" TargetMode="External"/><Relationship Id="rId691" Type="http://schemas.openxmlformats.org/officeDocument/2006/relationships/hyperlink" Target="../Docs/R1-2009340.zip" TargetMode="External"/><Relationship Id="rId789" Type="http://schemas.openxmlformats.org/officeDocument/2006/relationships/hyperlink" Target="../Docs/R1-2009589.zip" TargetMode="External"/><Relationship Id="rId996" Type="http://schemas.openxmlformats.org/officeDocument/2006/relationships/hyperlink" Target="../Docs/R1-2009060.zip" TargetMode="External"/><Relationship Id="rId2025" Type="http://schemas.openxmlformats.org/officeDocument/2006/relationships/hyperlink" Target="../Docs/R1-2008623.zip" TargetMode="External"/><Relationship Id="rId2372" Type="http://schemas.openxmlformats.org/officeDocument/2006/relationships/hyperlink" Target="../Docs/R1-2008626.zip" TargetMode="External"/><Relationship Id="rId2677" Type="http://schemas.openxmlformats.org/officeDocument/2006/relationships/hyperlink" Target="../Docs/R1-2008375.zip" TargetMode="External"/><Relationship Id="rId2884" Type="http://schemas.openxmlformats.org/officeDocument/2006/relationships/hyperlink" Target="http://www.3gpp.org/ftp/tsg_ran/TSG_RAN/TSGR_89e/Docs/RP-202044.zip" TargetMode="External"/><Relationship Id="rId551" Type="http://schemas.openxmlformats.org/officeDocument/2006/relationships/hyperlink" Target="../Docs/R1-2008633.zip" TargetMode="External"/><Relationship Id="rId649" Type="http://schemas.openxmlformats.org/officeDocument/2006/relationships/hyperlink" Target="../Docs/R1-2008277.zip" TargetMode="External"/><Relationship Id="rId856" Type="http://schemas.openxmlformats.org/officeDocument/2006/relationships/hyperlink" Target="../Docs/R1-2009682.zip" TargetMode="External"/><Relationship Id="rId1181" Type="http://schemas.openxmlformats.org/officeDocument/2006/relationships/hyperlink" Target="../Docs/R1-2007547.zip" TargetMode="External"/><Relationship Id="rId1279" Type="http://schemas.openxmlformats.org/officeDocument/2006/relationships/hyperlink" Target="../Docs/R1-2008616.zip" TargetMode="External"/><Relationship Id="rId1486" Type="http://schemas.openxmlformats.org/officeDocument/2006/relationships/hyperlink" Target="../Docs/R1-2009186.zip" TargetMode="External"/><Relationship Id="rId2232" Type="http://schemas.openxmlformats.org/officeDocument/2006/relationships/hyperlink" Target="../Docs/R1-2007743.zip" TargetMode="External"/><Relationship Id="rId2537" Type="http://schemas.openxmlformats.org/officeDocument/2006/relationships/hyperlink" Target="../Docs/R1-2009191.zip" TargetMode="External"/><Relationship Id="rId204" Type="http://schemas.openxmlformats.org/officeDocument/2006/relationships/hyperlink" Target="../Docs/R1-2009725.zip" TargetMode="External"/><Relationship Id="rId411" Type="http://schemas.openxmlformats.org/officeDocument/2006/relationships/hyperlink" Target="../Docs/R1-2007981.zip" TargetMode="External"/><Relationship Id="rId509" Type="http://schemas.openxmlformats.org/officeDocument/2006/relationships/hyperlink" Target="../Docs/R1-2007925.zip" TargetMode="External"/><Relationship Id="rId1041" Type="http://schemas.openxmlformats.org/officeDocument/2006/relationships/hyperlink" Target="../Docs/R1-2007541.zip" TargetMode="External"/><Relationship Id="rId1139" Type="http://schemas.openxmlformats.org/officeDocument/2006/relationships/hyperlink" Target="../Docs/R1-2009131.zip" TargetMode="External"/><Relationship Id="rId1346" Type="http://schemas.openxmlformats.org/officeDocument/2006/relationships/hyperlink" Target="../Docs/R1-2009011.zip" TargetMode="External"/><Relationship Id="rId1693" Type="http://schemas.openxmlformats.org/officeDocument/2006/relationships/hyperlink" Target="../Docs/R1-2007576.zip" TargetMode="External"/><Relationship Id="rId1998" Type="http://schemas.openxmlformats.org/officeDocument/2006/relationships/hyperlink" Target="../Docs/R1-2009660.zip" TargetMode="External"/><Relationship Id="rId2744" Type="http://schemas.openxmlformats.org/officeDocument/2006/relationships/hyperlink" Target="http://www.3gpp.org/ftp/tsg_ran/TSG_RAN/TSGR_86/Docs/RP-193260.zip" TargetMode="External"/><Relationship Id="rId2951" Type="http://schemas.openxmlformats.org/officeDocument/2006/relationships/hyperlink" Target="../Docs/R1-2009457.zip" TargetMode="External"/><Relationship Id="rId716" Type="http://schemas.openxmlformats.org/officeDocument/2006/relationships/hyperlink" Target="../Docs/R1-2007819.zip" TargetMode="External"/><Relationship Id="rId923" Type="http://schemas.openxmlformats.org/officeDocument/2006/relationships/hyperlink" Target="../Docs/R1-2009586.zip" TargetMode="External"/><Relationship Id="rId1553" Type="http://schemas.openxmlformats.org/officeDocument/2006/relationships/hyperlink" Target="../Docs/R1-2009695.zip" TargetMode="External"/><Relationship Id="rId1760" Type="http://schemas.openxmlformats.org/officeDocument/2006/relationships/hyperlink" Target="../Docs/R1-2008618.zip" TargetMode="External"/><Relationship Id="rId1858" Type="http://schemas.openxmlformats.org/officeDocument/2006/relationships/hyperlink" Target="../Docs/R1-2008084.zip" TargetMode="External"/><Relationship Id="rId2604" Type="http://schemas.openxmlformats.org/officeDocument/2006/relationships/hyperlink" Target="../Docs/R1-2009222.zip" TargetMode="External"/><Relationship Id="rId2811" Type="http://schemas.openxmlformats.org/officeDocument/2006/relationships/hyperlink" Target="../Docs/R1-2009798.zip" TargetMode="External"/><Relationship Id="rId52" Type="http://schemas.openxmlformats.org/officeDocument/2006/relationships/hyperlink" Target="../Docs/R1-2008590.zip" TargetMode="External"/><Relationship Id="rId1206" Type="http://schemas.openxmlformats.org/officeDocument/2006/relationships/hyperlink" Target="../Docs/R1-2007652.zip" TargetMode="External"/><Relationship Id="rId1413" Type="http://schemas.openxmlformats.org/officeDocument/2006/relationships/hyperlink" Target="../Docs/R1-2009259.zip" TargetMode="External"/><Relationship Id="rId1620" Type="http://schemas.openxmlformats.org/officeDocument/2006/relationships/hyperlink" Target="../Docs/R1-2007997.zip" TargetMode="External"/><Relationship Id="rId2909" Type="http://schemas.openxmlformats.org/officeDocument/2006/relationships/image" Target="media/image52.wmf"/><Relationship Id="rId3073" Type="http://schemas.openxmlformats.org/officeDocument/2006/relationships/hyperlink" Target="../Docs/R1-2007513.zip" TargetMode="External"/><Relationship Id="rId1718" Type="http://schemas.openxmlformats.org/officeDocument/2006/relationships/hyperlink" Target="../Docs/R1-2007754.zip" TargetMode="External"/><Relationship Id="rId1925" Type="http://schemas.openxmlformats.org/officeDocument/2006/relationships/hyperlink" Target="../Docs/R1-2008552.zip" TargetMode="External"/><Relationship Id="rId299" Type="http://schemas.openxmlformats.org/officeDocument/2006/relationships/image" Target="media/image6.png"/><Relationship Id="rId2187" Type="http://schemas.openxmlformats.org/officeDocument/2006/relationships/hyperlink" Target="../Docs/R1-2008624.zip" TargetMode="External"/><Relationship Id="rId2394" Type="http://schemas.openxmlformats.org/officeDocument/2006/relationships/hyperlink" Target="../Docs/R1-2007583.zip" TargetMode="External"/><Relationship Id="rId159" Type="http://schemas.openxmlformats.org/officeDocument/2006/relationships/hyperlink" Target="../Docs/R1-2009228.zip" TargetMode="External"/><Relationship Id="rId366" Type="http://schemas.openxmlformats.org/officeDocument/2006/relationships/hyperlink" Target="../Docs/R1-2008124.zip" TargetMode="External"/><Relationship Id="rId573" Type="http://schemas.openxmlformats.org/officeDocument/2006/relationships/hyperlink" Target="../Docs/R1-2009522.zip" TargetMode="External"/><Relationship Id="rId780" Type="http://schemas.openxmlformats.org/officeDocument/2006/relationships/hyperlink" Target="../Docs/R1-2007970.zip" TargetMode="External"/><Relationship Id="rId2047" Type="http://schemas.openxmlformats.org/officeDocument/2006/relationships/hyperlink" Target="../Docs/R1-2008291.zip" TargetMode="External"/><Relationship Id="rId2254" Type="http://schemas.openxmlformats.org/officeDocument/2006/relationships/hyperlink" Target="../Docs/R1-2008483.zip" TargetMode="External"/><Relationship Id="rId2461" Type="http://schemas.openxmlformats.org/officeDocument/2006/relationships/hyperlink" Target="../Docs/R1-2008561.zip" TargetMode="External"/><Relationship Id="rId2699" Type="http://schemas.openxmlformats.org/officeDocument/2006/relationships/hyperlink" Target="../Docs/R1-2007692.zip" TargetMode="External"/><Relationship Id="rId3000" Type="http://schemas.openxmlformats.org/officeDocument/2006/relationships/hyperlink" Target="../Docs/R1-2009685.zip" TargetMode="External"/><Relationship Id="rId226" Type="http://schemas.openxmlformats.org/officeDocument/2006/relationships/hyperlink" Target="../Docs/R1-2007712.zip" TargetMode="External"/><Relationship Id="rId433" Type="http://schemas.openxmlformats.org/officeDocument/2006/relationships/hyperlink" Target="../Docs/R1-2008600.zip" TargetMode="External"/><Relationship Id="rId878" Type="http://schemas.openxmlformats.org/officeDocument/2006/relationships/hyperlink" Target="../Docs/R1-2009218.zip" TargetMode="External"/><Relationship Id="rId1063" Type="http://schemas.openxmlformats.org/officeDocument/2006/relationships/hyperlink" Target="../Docs/R1-2009731.zip" TargetMode="External"/><Relationship Id="rId1270" Type="http://schemas.openxmlformats.org/officeDocument/2006/relationships/hyperlink" Target="../Docs/R1-2008251.zip" TargetMode="External"/><Relationship Id="rId2114" Type="http://schemas.openxmlformats.org/officeDocument/2006/relationships/hyperlink" Target="../Docs/R1-2007973.zip" TargetMode="External"/><Relationship Id="rId2559" Type="http://schemas.openxmlformats.org/officeDocument/2006/relationships/hyperlink" Target="../Docs/R1-2008445.zip" TargetMode="External"/><Relationship Id="rId2766" Type="http://schemas.openxmlformats.org/officeDocument/2006/relationships/hyperlink" Target="../Docs/R1-2009486.zip" TargetMode="External"/><Relationship Id="rId2973" Type="http://schemas.openxmlformats.org/officeDocument/2006/relationships/hyperlink" Target="../Docs/R1-2009550.zip" TargetMode="External"/><Relationship Id="rId640" Type="http://schemas.openxmlformats.org/officeDocument/2006/relationships/hyperlink" Target="../Docs/R1-2007937.zip" TargetMode="External"/><Relationship Id="rId738" Type="http://schemas.openxmlformats.org/officeDocument/2006/relationships/hyperlink" Target="../Docs/R1-2008572.zip" TargetMode="External"/><Relationship Id="rId945" Type="http://schemas.openxmlformats.org/officeDocument/2006/relationships/image" Target="media/image15.wmf"/><Relationship Id="rId1368" Type="http://schemas.openxmlformats.org/officeDocument/2006/relationships/hyperlink" Target="../Docs/R1-2008356.zip" TargetMode="External"/><Relationship Id="rId1575" Type="http://schemas.openxmlformats.org/officeDocument/2006/relationships/hyperlink" Target="../Docs/R1-2009265.zip" TargetMode="External"/><Relationship Id="rId1782" Type="http://schemas.openxmlformats.org/officeDocument/2006/relationships/hyperlink" Target="../Docs/R1-2008764.zip" TargetMode="External"/><Relationship Id="rId2321" Type="http://schemas.openxmlformats.org/officeDocument/2006/relationships/hyperlink" Target="../Docs/R1-2007954.zip" TargetMode="External"/><Relationship Id="rId2419" Type="http://schemas.openxmlformats.org/officeDocument/2006/relationships/hyperlink" Target="../Docs/R1-2008272.zip" TargetMode="External"/><Relationship Id="rId2626" Type="http://schemas.openxmlformats.org/officeDocument/2006/relationships/hyperlink" Target="../Docs/R1-2008374.zip" TargetMode="External"/><Relationship Id="rId2833" Type="http://schemas.openxmlformats.org/officeDocument/2006/relationships/hyperlink" Target="../Docs/R1-2007151.zip" TargetMode="External"/><Relationship Id="rId74" Type="http://schemas.openxmlformats.org/officeDocument/2006/relationships/hyperlink" Target="../Docs/R1-2008642.zip" TargetMode="External"/><Relationship Id="rId500" Type="http://schemas.openxmlformats.org/officeDocument/2006/relationships/hyperlink" Target="../Docs/R1-2007809.zip" TargetMode="External"/><Relationship Id="rId805" Type="http://schemas.openxmlformats.org/officeDocument/2006/relationships/hyperlink" Target="../Docs/R1-2008761.zip" TargetMode="External"/><Relationship Id="rId1130" Type="http://schemas.openxmlformats.org/officeDocument/2006/relationships/hyperlink" Target="../Docs/R1-2008578.zip" TargetMode="External"/><Relationship Id="rId1228" Type="http://schemas.openxmlformats.org/officeDocument/2006/relationships/hyperlink" Target="../Docs/R1-2008501.zip" TargetMode="External"/><Relationship Id="rId1435" Type="http://schemas.openxmlformats.org/officeDocument/2006/relationships/hyperlink" Target="../Docs/R1-2008987.zip" TargetMode="External"/><Relationship Id="rId1642" Type="http://schemas.openxmlformats.org/officeDocument/2006/relationships/hyperlink" Target="../Docs/R1-2007576.zip" TargetMode="External"/><Relationship Id="rId1947" Type="http://schemas.openxmlformats.org/officeDocument/2006/relationships/hyperlink" Target="../Docs/R1-2009766.zip" TargetMode="External"/><Relationship Id="rId2900" Type="http://schemas.openxmlformats.org/officeDocument/2006/relationships/image" Target="media/image48.wmf"/><Relationship Id="rId3095" Type="http://schemas.openxmlformats.org/officeDocument/2006/relationships/hyperlink" Target="../Docs/R1-2007264.zip" TargetMode="External"/><Relationship Id="rId1502" Type="http://schemas.openxmlformats.org/officeDocument/2006/relationships/hyperlink" Target="../Docs/R1-2008466.zip" TargetMode="External"/><Relationship Id="rId1807" Type="http://schemas.openxmlformats.org/officeDocument/2006/relationships/hyperlink" Target="../Docs/R1-2008491.zip" TargetMode="External"/><Relationship Id="rId290" Type="http://schemas.openxmlformats.org/officeDocument/2006/relationships/hyperlink" Target="../Docs/R1-2009624.zip" TargetMode="External"/><Relationship Id="rId388" Type="http://schemas.openxmlformats.org/officeDocument/2006/relationships/hyperlink" Target="../Docs/R1-2009825.zip" TargetMode="External"/><Relationship Id="rId2069" Type="http://schemas.openxmlformats.org/officeDocument/2006/relationships/hyperlink" Target="../Docs/R1-2008053.zip" TargetMode="External"/><Relationship Id="rId3022" Type="http://schemas.openxmlformats.org/officeDocument/2006/relationships/hyperlink" Target="../Docs/R1-2009777.zip" TargetMode="External"/><Relationship Id="rId150" Type="http://schemas.openxmlformats.org/officeDocument/2006/relationships/hyperlink" Target="../Docs/R1-2008596.zip" TargetMode="External"/><Relationship Id="rId595" Type="http://schemas.openxmlformats.org/officeDocument/2006/relationships/hyperlink" Target="../Docs/R1-2009640.zip" TargetMode="External"/><Relationship Id="rId2276" Type="http://schemas.openxmlformats.org/officeDocument/2006/relationships/hyperlink" Target="../Docs/R1-2008703.zip" TargetMode="External"/><Relationship Id="rId2483" Type="http://schemas.openxmlformats.org/officeDocument/2006/relationships/hyperlink" Target="../Docs/R1-2008697.zip" TargetMode="External"/><Relationship Id="rId2690" Type="http://schemas.openxmlformats.org/officeDocument/2006/relationships/hyperlink" Target="../Docs/R1-2009504.zip" TargetMode="External"/><Relationship Id="rId248" Type="http://schemas.openxmlformats.org/officeDocument/2006/relationships/hyperlink" Target="../Docs/R1-2009466.zip" TargetMode="External"/><Relationship Id="rId455" Type="http://schemas.openxmlformats.org/officeDocument/2006/relationships/hyperlink" Target="../Docs/R1-2009357.zip" TargetMode="External"/><Relationship Id="rId662" Type="http://schemas.openxmlformats.org/officeDocument/2006/relationships/hyperlink" Target="../Docs/R1-2008486.zip" TargetMode="External"/><Relationship Id="rId1085" Type="http://schemas.openxmlformats.org/officeDocument/2006/relationships/hyperlink" Target="../Docs/R1-2009144.zip" TargetMode="External"/><Relationship Id="rId1292" Type="http://schemas.openxmlformats.org/officeDocument/2006/relationships/hyperlink" Target="../Docs/R1-2007983.zip" TargetMode="External"/><Relationship Id="rId2136" Type="http://schemas.openxmlformats.org/officeDocument/2006/relationships/hyperlink" Target="../Docs/R1-2009107.zip" TargetMode="External"/><Relationship Id="rId2343" Type="http://schemas.openxmlformats.org/officeDocument/2006/relationships/hyperlink" Target="../Docs/R1-2007680.zip" TargetMode="External"/><Relationship Id="rId2550" Type="http://schemas.openxmlformats.org/officeDocument/2006/relationships/hyperlink" Target="http://www.3gpp.org/ftp/tsg_ran/TSG_RAN/TSGR_89e/Docs/RP-201516.zip" TargetMode="External"/><Relationship Id="rId2788" Type="http://schemas.openxmlformats.org/officeDocument/2006/relationships/hyperlink" Target="../Docs/R1-2009559.zip" TargetMode="External"/><Relationship Id="rId2995" Type="http://schemas.openxmlformats.org/officeDocument/2006/relationships/hyperlink" Target="../Docs/R1-2009641.zip" TargetMode="External"/><Relationship Id="rId108" Type="http://schemas.openxmlformats.org/officeDocument/2006/relationships/hyperlink" Target="../Docs/R1-2008643.zip" TargetMode="External"/><Relationship Id="rId315" Type="http://schemas.openxmlformats.org/officeDocument/2006/relationships/hyperlink" Target="../Docs/R1-2009484.zip" TargetMode="External"/><Relationship Id="rId522" Type="http://schemas.openxmlformats.org/officeDocument/2006/relationships/hyperlink" Target="../Docs/R1-2008132.zip" TargetMode="External"/><Relationship Id="rId967" Type="http://schemas.openxmlformats.org/officeDocument/2006/relationships/hyperlink" Target="../Docs/R1-2009447.zip" TargetMode="External"/><Relationship Id="rId1152" Type="http://schemas.openxmlformats.org/officeDocument/2006/relationships/hyperlink" Target="../Docs/R1-2009495.zip" TargetMode="External"/><Relationship Id="rId1597" Type="http://schemas.openxmlformats.org/officeDocument/2006/relationships/hyperlink" Target="../Docs/R1-2007907.zip" TargetMode="External"/><Relationship Id="rId2203" Type="http://schemas.openxmlformats.org/officeDocument/2006/relationships/image" Target="media/image38.png"/><Relationship Id="rId2410" Type="http://schemas.openxmlformats.org/officeDocument/2006/relationships/hyperlink" Target="../Docs/R1-2009696.zip" TargetMode="External"/><Relationship Id="rId2648" Type="http://schemas.openxmlformats.org/officeDocument/2006/relationships/hyperlink" Target="../Docs/R1-2009841.zip" TargetMode="External"/><Relationship Id="rId2855" Type="http://schemas.openxmlformats.org/officeDocument/2006/relationships/hyperlink" Target="../Docs/R1-2009007.zip" TargetMode="External"/><Relationship Id="rId96" Type="http://schemas.openxmlformats.org/officeDocument/2006/relationships/hyperlink" Target="../Docs/R1-2008589.zip" TargetMode="External"/><Relationship Id="rId827" Type="http://schemas.openxmlformats.org/officeDocument/2006/relationships/hyperlink" Target="../Docs/R1-2009741.zip" TargetMode="External"/><Relationship Id="rId1012" Type="http://schemas.openxmlformats.org/officeDocument/2006/relationships/hyperlink" Target="../Docs/R1-2007764.zip" TargetMode="External"/><Relationship Id="rId1457" Type="http://schemas.openxmlformats.org/officeDocument/2006/relationships/hyperlink" Target="../Docs/R1-2009014.zip" TargetMode="External"/><Relationship Id="rId1664" Type="http://schemas.openxmlformats.org/officeDocument/2006/relationships/hyperlink" Target="../Docs/R1-2007859.zip" TargetMode="External"/><Relationship Id="rId1871" Type="http://schemas.openxmlformats.org/officeDocument/2006/relationships/hyperlink" Target="../Docs/R1-2008510.zip" TargetMode="External"/><Relationship Id="rId2508" Type="http://schemas.openxmlformats.org/officeDocument/2006/relationships/hyperlink" Target="../Docs/R1-2008029.zip" TargetMode="External"/><Relationship Id="rId2715" Type="http://schemas.openxmlformats.org/officeDocument/2006/relationships/hyperlink" Target="../Docs/R1-2009464.zip" TargetMode="External"/><Relationship Id="rId2922" Type="http://schemas.openxmlformats.org/officeDocument/2006/relationships/oleObject" Target="embeddings/oleObject21.bin"/><Relationship Id="rId1317" Type="http://schemas.openxmlformats.org/officeDocument/2006/relationships/hyperlink" Target="../Docs/R1-2009524.zip" TargetMode="External"/><Relationship Id="rId1524" Type="http://schemas.openxmlformats.org/officeDocument/2006/relationships/hyperlink" Target="../Docs/R1-2009748.zip" TargetMode="External"/><Relationship Id="rId1731" Type="http://schemas.openxmlformats.org/officeDocument/2006/relationships/hyperlink" Target="../Docs/R1-2007576.zip" TargetMode="External"/><Relationship Id="rId1969" Type="http://schemas.openxmlformats.org/officeDocument/2006/relationships/hyperlink" Target="../Docs/R1-2008070.zip" TargetMode="External"/><Relationship Id="rId23" Type="http://schemas.openxmlformats.org/officeDocument/2006/relationships/hyperlink" Target="../Docs/R1-2008708.zip" TargetMode="External"/><Relationship Id="rId1829" Type="http://schemas.openxmlformats.org/officeDocument/2006/relationships/hyperlink" Target="../Docs/R1-2007910.zip" TargetMode="External"/><Relationship Id="rId2298" Type="http://schemas.openxmlformats.org/officeDocument/2006/relationships/hyperlink" Target="../Docs/R1-2007680.zip" TargetMode="External"/><Relationship Id="rId3044" Type="http://schemas.openxmlformats.org/officeDocument/2006/relationships/hyperlink" Target="../Docs/R1-2009621.zip" TargetMode="External"/><Relationship Id="rId172" Type="http://schemas.openxmlformats.org/officeDocument/2006/relationships/hyperlink" Target="../Docs/R1-2009424.zip" TargetMode="External"/><Relationship Id="rId477" Type="http://schemas.openxmlformats.org/officeDocument/2006/relationships/hyperlink" Target="../Docs/R1-2009410.zip" TargetMode="External"/><Relationship Id="rId684" Type="http://schemas.openxmlformats.org/officeDocument/2006/relationships/hyperlink" Target="../Docs/R1-2009337.zip" TargetMode="External"/><Relationship Id="rId2060" Type="http://schemas.openxmlformats.org/officeDocument/2006/relationships/hyperlink" Target="http://www.3gpp.org/ftp/tsg_ran/TSG_RAN/TSGR_88e/Docs/RP-200938.zip" TargetMode="External"/><Relationship Id="rId2158" Type="http://schemas.openxmlformats.org/officeDocument/2006/relationships/hyperlink" Target="../Docs/R1-2007484.zip" TargetMode="External"/><Relationship Id="rId2365" Type="http://schemas.openxmlformats.org/officeDocument/2006/relationships/hyperlink" Target="../Docs/R1-2008874.zip" TargetMode="External"/><Relationship Id="rId3111" Type="http://schemas.openxmlformats.org/officeDocument/2006/relationships/hyperlink" Target="../Docs/R1-2009670.zip" TargetMode="External"/><Relationship Id="rId337" Type="http://schemas.openxmlformats.org/officeDocument/2006/relationships/hyperlink" Target="../Docs/R1-2008683.zip" TargetMode="External"/><Relationship Id="rId891" Type="http://schemas.openxmlformats.org/officeDocument/2006/relationships/hyperlink" Target="../Docs/R1-2008504.zip" TargetMode="External"/><Relationship Id="rId989" Type="http://schemas.openxmlformats.org/officeDocument/2006/relationships/hyperlink" Target="../Docs/R1-2008899.zip" TargetMode="External"/><Relationship Id="rId2018" Type="http://schemas.openxmlformats.org/officeDocument/2006/relationships/hyperlink" Target="../Docs/R1-2008173.zip" TargetMode="External"/><Relationship Id="rId2572" Type="http://schemas.openxmlformats.org/officeDocument/2006/relationships/hyperlink" Target="../Docs/R1-2008188.zip" TargetMode="External"/><Relationship Id="rId2877" Type="http://schemas.openxmlformats.org/officeDocument/2006/relationships/hyperlink" Target="../Docs/R1-2009199.zip" TargetMode="External"/><Relationship Id="rId544" Type="http://schemas.openxmlformats.org/officeDocument/2006/relationships/hyperlink" Target="../Docs/R1-2008530.zip" TargetMode="External"/><Relationship Id="rId751" Type="http://schemas.openxmlformats.org/officeDocument/2006/relationships/hyperlink" Target="../Docs/R1-2009233.zip" TargetMode="External"/><Relationship Id="rId849" Type="http://schemas.openxmlformats.org/officeDocument/2006/relationships/hyperlink" Target="../Docs/R1-2009525.zip" TargetMode="External"/><Relationship Id="rId1174" Type="http://schemas.openxmlformats.org/officeDocument/2006/relationships/hyperlink" Target="../Docs/R1-2009529.zip" TargetMode="External"/><Relationship Id="rId1381" Type="http://schemas.openxmlformats.org/officeDocument/2006/relationships/hyperlink" Target="../Docs/R1-2009183.zip" TargetMode="External"/><Relationship Id="rId1479" Type="http://schemas.openxmlformats.org/officeDocument/2006/relationships/hyperlink" Target="../Docs/R1-2009015.zip" TargetMode="External"/><Relationship Id="rId1686" Type="http://schemas.openxmlformats.org/officeDocument/2006/relationships/hyperlink" Target="../Docs/R1-2008720.zip" TargetMode="External"/><Relationship Id="rId2225" Type="http://schemas.openxmlformats.org/officeDocument/2006/relationships/image" Target="media/image42.emf"/><Relationship Id="rId2432" Type="http://schemas.openxmlformats.org/officeDocument/2006/relationships/hyperlink" Target="../Docs/R1-2008627.zip" TargetMode="External"/><Relationship Id="rId404" Type="http://schemas.openxmlformats.org/officeDocument/2006/relationships/hyperlink" Target="../Docs/R1-2007959.zip" TargetMode="External"/><Relationship Id="rId611" Type="http://schemas.openxmlformats.org/officeDocument/2006/relationships/hyperlink" Target="../Docs/R1-2007521.zip" TargetMode="External"/><Relationship Id="rId1034" Type="http://schemas.openxmlformats.org/officeDocument/2006/relationships/hyperlink" Target="../Docs/R1-2009223.zip" TargetMode="External"/><Relationship Id="rId1241" Type="http://schemas.openxmlformats.org/officeDocument/2006/relationships/hyperlink" Target="../Docs/R1-2007654.zip" TargetMode="External"/><Relationship Id="rId1339" Type="http://schemas.openxmlformats.org/officeDocument/2006/relationships/hyperlink" Target="../Docs/R1-2008355.zip" TargetMode="External"/><Relationship Id="rId1893" Type="http://schemas.openxmlformats.org/officeDocument/2006/relationships/hyperlink" Target="../Docs/R1-2009651.zip" TargetMode="External"/><Relationship Id="rId2737" Type="http://schemas.openxmlformats.org/officeDocument/2006/relationships/hyperlink" Target="../Docs/R1-2007694.zip" TargetMode="External"/><Relationship Id="rId2944" Type="http://schemas.openxmlformats.org/officeDocument/2006/relationships/hyperlink" Target="../Docs/R1-2009445.zip" TargetMode="External"/><Relationship Id="rId709" Type="http://schemas.openxmlformats.org/officeDocument/2006/relationships/hyperlink" Target="../Docs/R1-2009680.zip" TargetMode="External"/><Relationship Id="rId916" Type="http://schemas.openxmlformats.org/officeDocument/2006/relationships/hyperlink" Target="../Docs/R1-2008539.zip" TargetMode="External"/><Relationship Id="rId1101" Type="http://schemas.openxmlformats.org/officeDocument/2006/relationships/hyperlink" Target="../Docs/R1-2008152.zip" TargetMode="External"/><Relationship Id="rId1546" Type="http://schemas.openxmlformats.org/officeDocument/2006/relationships/hyperlink" Target="../Docs/R1-2009093.zip" TargetMode="External"/><Relationship Id="rId1753" Type="http://schemas.openxmlformats.org/officeDocument/2006/relationships/hyperlink" Target="../Docs/R1-2007666.zip" TargetMode="External"/><Relationship Id="rId1960" Type="http://schemas.openxmlformats.org/officeDocument/2006/relationships/hyperlink" Target="../Docs/R1-2007670.zip" TargetMode="External"/><Relationship Id="rId2804" Type="http://schemas.openxmlformats.org/officeDocument/2006/relationships/hyperlink" Target="../Docs/R1-2009197.zip" TargetMode="External"/><Relationship Id="rId45" Type="http://schemas.openxmlformats.org/officeDocument/2006/relationships/hyperlink" Target="../Docs/R1-2009622.zip" TargetMode="External"/><Relationship Id="rId1406" Type="http://schemas.openxmlformats.org/officeDocument/2006/relationships/hyperlink" Target="../Docs/R1-2009012.zip" TargetMode="External"/><Relationship Id="rId1613" Type="http://schemas.openxmlformats.org/officeDocument/2006/relationships/hyperlink" Target="../Docs/R1-2007665.zip" TargetMode="External"/><Relationship Id="rId1820" Type="http://schemas.openxmlformats.org/officeDocument/2006/relationships/hyperlink" Target="../Docs/R1-2009397.zip" TargetMode="External"/><Relationship Id="rId3066" Type="http://schemas.openxmlformats.org/officeDocument/2006/relationships/hyperlink" Target="../Docs/R1-2007507.zip" TargetMode="External"/><Relationship Id="rId194" Type="http://schemas.openxmlformats.org/officeDocument/2006/relationships/hyperlink" Target="../Docs/R1-2008692.zip" TargetMode="External"/><Relationship Id="rId1918" Type="http://schemas.openxmlformats.org/officeDocument/2006/relationships/hyperlink" Target="../Docs/R1-2008171.zip" TargetMode="External"/><Relationship Id="rId2082" Type="http://schemas.openxmlformats.org/officeDocument/2006/relationships/hyperlink" Target="../Docs/R1-2009200.zip" TargetMode="External"/><Relationship Id="rId261" Type="http://schemas.openxmlformats.org/officeDocument/2006/relationships/hyperlink" Target="../Docs/R1-2009427.zip" TargetMode="External"/><Relationship Id="rId499" Type="http://schemas.openxmlformats.org/officeDocument/2006/relationships/hyperlink" Target="../Docs/R1-2007780.zip" TargetMode="External"/><Relationship Id="rId2387" Type="http://schemas.openxmlformats.org/officeDocument/2006/relationships/hyperlink" Target="../Docs/R1-2007680.zip" TargetMode="External"/><Relationship Id="rId2594" Type="http://schemas.openxmlformats.org/officeDocument/2006/relationships/hyperlink" Target="../Docs/R1-2008971.zip" TargetMode="External"/><Relationship Id="rId359" Type="http://schemas.openxmlformats.org/officeDocument/2006/relationships/hyperlink" Target="../Docs/R1-2007758.zip" TargetMode="External"/><Relationship Id="rId566" Type="http://schemas.openxmlformats.org/officeDocument/2006/relationships/hyperlink" Target="../Docs/R1-2009294.zip" TargetMode="External"/><Relationship Id="rId773" Type="http://schemas.openxmlformats.org/officeDocument/2006/relationships/hyperlink" Target="../Docs/R1-2009456.zip" TargetMode="External"/><Relationship Id="rId1196" Type="http://schemas.openxmlformats.org/officeDocument/2006/relationships/hyperlink" Target="http://www.3gpp.org/ftp/tsg_ran/TSG_RAN/TSGR_89e/Docs/RP-201838.zip" TargetMode="External"/><Relationship Id="rId2247" Type="http://schemas.openxmlformats.org/officeDocument/2006/relationships/hyperlink" Target="../Docs/R1-2008378.zip" TargetMode="External"/><Relationship Id="rId2454" Type="http://schemas.openxmlformats.org/officeDocument/2006/relationships/hyperlink" Target="../Docs/R1-2008310.zip" TargetMode="External"/><Relationship Id="rId2899" Type="http://schemas.openxmlformats.org/officeDocument/2006/relationships/oleObject" Target="embeddings/oleObject9.bin"/><Relationship Id="rId121" Type="http://schemas.openxmlformats.org/officeDocument/2006/relationships/hyperlink" Target="../Docs/R1-2007515.zip" TargetMode="External"/><Relationship Id="rId219" Type="http://schemas.openxmlformats.org/officeDocument/2006/relationships/hyperlink" Target="../Docs/R1-2008583.zip" TargetMode="External"/><Relationship Id="rId426" Type="http://schemas.openxmlformats.org/officeDocument/2006/relationships/hyperlink" Target="../Docs/R1-2008248.zip" TargetMode="External"/><Relationship Id="rId633" Type="http://schemas.openxmlformats.org/officeDocument/2006/relationships/hyperlink" Target="../Docs/R1-2007735.zip" TargetMode="External"/><Relationship Id="rId980" Type="http://schemas.openxmlformats.org/officeDocument/2006/relationships/hyperlink" Target="../Docs/R1-2007763.zip" TargetMode="External"/><Relationship Id="rId1056" Type="http://schemas.openxmlformats.org/officeDocument/2006/relationships/hyperlink" Target="../Docs/R1-2008979.zip" TargetMode="External"/><Relationship Id="rId1263" Type="http://schemas.openxmlformats.org/officeDocument/2006/relationships/hyperlink" Target="../Docs/R1-2008806.zip" TargetMode="External"/><Relationship Id="rId2107" Type="http://schemas.openxmlformats.org/officeDocument/2006/relationships/hyperlink" Target="../Docs/R1-2009201.zip" TargetMode="External"/><Relationship Id="rId2314" Type="http://schemas.openxmlformats.org/officeDocument/2006/relationships/hyperlink" Target="../Docs/R1-2007743.zip" TargetMode="External"/><Relationship Id="rId2661" Type="http://schemas.openxmlformats.org/officeDocument/2006/relationships/hyperlink" Target="../Docs/R1-2009074.zip" TargetMode="External"/><Relationship Id="rId2759" Type="http://schemas.openxmlformats.org/officeDocument/2006/relationships/hyperlink" Target="../Docs/R1-2009023.zip" TargetMode="External"/><Relationship Id="rId2966" Type="http://schemas.openxmlformats.org/officeDocument/2006/relationships/hyperlink" Target="../Docs/R1-2009527.zip" TargetMode="External"/><Relationship Id="rId840" Type="http://schemas.openxmlformats.org/officeDocument/2006/relationships/hyperlink" Target="../Docs/R1-2009353.zip" TargetMode="External"/><Relationship Id="rId938" Type="http://schemas.openxmlformats.org/officeDocument/2006/relationships/hyperlink" Target="../Docs/R1-2009323.zip" TargetMode="External"/><Relationship Id="rId1470" Type="http://schemas.openxmlformats.org/officeDocument/2006/relationships/hyperlink" Target="../Docs/R1-2008253.zip" TargetMode="External"/><Relationship Id="rId1568" Type="http://schemas.openxmlformats.org/officeDocument/2006/relationships/hyperlink" Target="../Docs/R1-2009026.zip" TargetMode="External"/><Relationship Id="rId1775" Type="http://schemas.openxmlformats.org/officeDocument/2006/relationships/hyperlink" Target="../Docs/R1-2007859.zip" TargetMode="External"/><Relationship Id="rId2521" Type="http://schemas.openxmlformats.org/officeDocument/2006/relationships/hyperlink" Target="../Docs/R1-2009604.zip" TargetMode="External"/><Relationship Id="rId2619" Type="http://schemas.openxmlformats.org/officeDocument/2006/relationships/hyperlink" Target="../Docs/R1-2007893.zip" TargetMode="External"/><Relationship Id="rId2826" Type="http://schemas.openxmlformats.org/officeDocument/2006/relationships/hyperlink" Target="../Docs/R1-2008967.zip" TargetMode="External"/><Relationship Id="rId67" Type="http://schemas.openxmlformats.org/officeDocument/2006/relationships/hyperlink" Target="../Docs/R1-2008077.zip" TargetMode="External"/><Relationship Id="rId700" Type="http://schemas.openxmlformats.org/officeDocument/2006/relationships/hyperlink" Target="../Docs/R1-2009790.zip" TargetMode="External"/><Relationship Id="rId1123" Type="http://schemas.openxmlformats.org/officeDocument/2006/relationships/hyperlink" Target="../Docs/R1-2007768.zip" TargetMode="External"/><Relationship Id="rId1330" Type="http://schemas.openxmlformats.org/officeDocument/2006/relationships/hyperlink" Target="../Docs/R1-2007565.zip" TargetMode="External"/><Relationship Id="rId1428" Type="http://schemas.openxmlformats.org/officeDocument/2006/relationships/hyperlink" Target="../Docs/R1-2008358.zip" TargetMode="External"/><Relationship Id="rId1635" Type="http://schemas.openxmlformats.org/officeDocument/2006/relationships/hyperlink" Target="../Docs/R1-2009345.zip" TargetMode="External"/><Relationship Id="rId1982" Type="http://schemas.openxmlformats.org/officeDocument/2006/relationships/hyperlink" Target="../Docs/R1-2009310.zip" TargetMode="External"/><Relationship Id="rId3088" Type="http://schemas.openxmlformats.org/officeDocument/2006/relationships/hyperlink" Target="../Docs/R1-2007527.zip" TargetMode="External"/><Relationship Id="rId1842" Type="http://schemas.openxmlformats.org/officeDocument/2006/relationships/hyperlink" Target="../Docs/R1-2009850.zip" TargetMode="External"/><Relationship Id="rId1702" Type="http://schemas.openxmlformats.org/officeDocument/2006/relationships/hyperlink" Target="../Docs/R1-2007665.zip" TargetMode="External"/><Relationship Id="rId283" Type="http://schemas.openxmlformats.org/officeDocument/2006/relationships/hyperlink" Target="../Docs/R1-2009824.zip" TargetMode="External"/><Relationship Id="rId490" Type="http://schemas.openxmlformats.org/officeDocument/2006/relationships/hyperlink" Target="../Docs/R1-2007611.zip" TargetMode="External"/><Relationship Id="rId2171" Type="http://schemas.openxmlformats.org/officeDocument/2006/relationships/hyperlink" Target="../Docs/R1-2008089.zip" TargetMode="External"/><Relationship Id="rId3015" Type="http://schemas.openxmlformats.org/officeDocument/2006/relationships/hyperlink" Target="../Docs/R1-2009742.zip" TargetMode="External"/><Relationship Id="rId143" Type="http://schemas.openxmlformats.org/officeDocument/2006/relationships/hyperlink" Target="../Docs/R1-2007603.zip" TargetMode="External"/><Relationship Id="rId350" Type="http://schemas.openxmlformats.org/officeDocument/2006/relationships/hyperlink" Target="../Docs/R1-2008597.zip" TargetMode="External"/><Relationship Id="rId588" Type="http://schemas.openxmlformats.org/officeDocument/2006/relationships/hyperlink" Target="../Docs/R1-2009763.zip" TargetMode="External"/><Relationship Id="rId795" Type="http://schemas.openxmlformats.org/officeDocument/2006/relationships/hyperlink" Target="../Docs/R1-2007822.zip" TargetMode="External"/><Relationship Id="rId2031" Type="http://schemas.openxmlformats.org/officeDocument/2006/relationships/hyperlink" Target="../Docs/R1-2009732.zip" TargetMode="External"/><Relationship Id="rId2269" Type="http://schemas.openxmlformats.org/officeDocument/2006/relationships/hyperlink" Target="../Docs/R1-2008399.zip" TargetMode="External"/><Relationship Id="rId2476" Type="http://schemas.openxmlformats.org/officeDocument/2006/relationships/hyperlink" Target="../Docs/R1-2008487.zip" TargetMode="External"/><Relationship Id="rId2683" Type="http://schemas.openxmlformats.org/officeDocument/2006/relationships/hyperlink" Target="../Docs/R1-2008961.zip" TargetMode="External"/><Relationship Id="rId2890" Type="http://schemas.openxmlformats.org/officeDocument/2006/relationships/hyperlink" Target="../Docs/R1-2009009.zip" TargetMode="External"/><Relationship Id="rId9" Type="http://schemas.openxmlformats.org/officeDocument/2006/relationships/image" Target="media/image1.png"/><Relationship Id="rId210" Type="http://schemas.openxmlformats.org/officeDocument/2006/relationships/hyperlink" Target="../Docs/R1-2009613.zip" TargetMode="External"/><Relationship Id="rId448" Type="http://schemas.openxmlformats.org/officeDocument/2006/relationships/hyperlink" Target="../Docs/R1-2009409.zip" TargetMode="External"/><Relationship Id="rId655" Type="http://schemas.openxmlformats.org/officeDocument/2006/relationships/hyperlink" Target="../Docs/R1-2008307.zip" TargetMode="External"/><Relationship Id="rId862" Type="http://schemas.openxmlformats.org/officeDocument/2006/relationships/hyperlink" Target="../Docs/R1-2007807.zip" TargetMode="External"/><Relationship Id="rId1078" Type="http://schemas.openxmlformats.org/officeDocument/2006/relationships/hyperlink" Target="../Docs/R1-2008906.zip" TargetMode="External"/><Relationship Id="rId1285" Type="http://schemas.openxmlformats.org/officeDocument/2006/relationships/hyperlink" Target="../Docs/R1-2009408.zip" TargetMode="External"/><Relationship Id="rId1492" Type="http://schemas.openxmlformats.org/officeDocument/2006/relationships/hyperlink" Target="../Docs/R1-2009733.zip" TargetMode="External"/><Relationship Id="rId2129" Type="http://schemas.openxmlformats.org/officeDocument/2006/relationships/hyperlink" Target="../Docs/R1-2008691.zip" TargetMode="External"/><Relationship Id="rId2336" Type="http://schemas.openxmlformats.org/officeDocument/2006/relationships/hyperlink" Target="../Docs/R1-2009168.zip" TargetMode="External"/><Relationship Id="rId2543" Type="http://schemas.openxmlformats.org/officeDocument/2006/relationships/hyperlink" Target="../Docs/R1-2007686.zip" TargetMode="External"/><Relationship Id="rId2750" Type="http://schemas.openxmlformats.org/officeDocument/2006/relationships/hyperlink" Target="../Docs/R1-2007839.zip" TargetMode="External"/><Relationship Id="rId2988" Type="http://schemas.openxmlformats.org/officeDocument/2006/relationships/hyperlink" Target="../Docs/R1-2009633.zip" TargetMode="External"/><Relationship Id="rId308" Type="http://schemas.openxmlformats.org/officeDocument/2006/relationships/hyperlink" Target="../Docs/R1-2009537.zip" TargetMode="External"/><Relationship Id="rId515" Type="http://schemas.openxmlformats.org/officeDocument/2006/relationships/hyperlink" Target="../Docs/R1-2008081.zip" TargetMode="External"/><Relationship Id="rId722" Type="http://schemas.openxmlformats.org/officeDocument/2006/relationships/hyperlink" Target="../Docs/R1-2008141.zip" TargetMode="External"/><Relationship Id="rId1145" Type="http://schemas.openxmlformats.org/officeDocument/2006/relationships/hyperlink" Target="../Docs/R1-2009384.zip" TargetMode="External"/><Relationship Id="rId1352" Type="http://schemas.openxmlformats.org/officeDocument/2006/relationships/hyperlink" Target="../Docs/R1-2009140.zip" TargetMode="External"/><Relationship Id="rId1797" Type="http://schemas.openxmlformats.org/officeDocument/2006/relationships/hyperlink" Target="../Docs/R1-2007886.zip" TargetMode="External"/><Relationship Id="rId2403" Type="http://schemas.openxmlformats.org/officeDocument/2006/relationships/hyperlink" Target="../Docs/R1-2007583.zip" TargetMode="External"/><Relationship Id="rId2848" Type="http://schemas.openxmlformats.org/officeDocument/2006/relationships/hyperlink" Target="../Docs/R1-2007572.zip" TargetMode="External"/><Relationship Id="rId89" Type="http://schemas.openxmlformats.org/officeDocument/2006/relationships/hyperlink" Target="../Docs/R1-2007801.zip" TargetMode="External"/><Relationship Id="rId1005" Type="http://schemas.openxmlformats.org/officeDocument/2006/relationships/hyperlink" Target="../Docs/R1-2009499.zip" TargetMode="External"/><Relationship Id="rId1212" Type="http://schemas.openxmlformats.org/officeDocument/2006/relationships/hyperlink" Target="../Docs/R1-2007929.zip" TargetMode="External"/><Relationship Id="rId1657" Type="http://schemas.openxmlformats.org/officeDocument/2006/relationships/hyperlink" Target="../Docs/R1-2007859.zip" TargetMode="External"/><Relationship Id="rId1864" Type="http://schemas.openxmlformats.org/officeDocument/2006/relationships/hyperlink" Target="../Docs/R1-2008294.zip" TargetMode="External"/><Relationship Id="rId2610" Type="http://schemas.openxmlformats.org/officeDocument/2006/relationships/hyperlink" Target="../Docs/R1-2009273.zip" TargetMode="External"/><Relationship Id="rId2708" Type="http://schemas.openxmlformats.org/officeDocument/2006/relationships/hyperlink" Target="../Docs/R1-2008883.zip" TargetMode="External"/><Relationship Id="rId2915" Type="http://schemas.openxmlformats.org/officeDocument/2006/relationships/image" Target="media/image55.wmf"/><Relationship Id="rId1517" Type="http://schemas.openxmlformats.org/officeDocument/2006/relationships/hyperlink" Target="../Docs/R1-2009263.zip" TargetMode="External"/><Relationship Id="rId1724" Type="http://schemas.openxmlformats.org/officeDocument/2006/relationships/hyperlink" Target="../Docs/R1-2007859.zip" TargetMode="External"/><Relationship Id="rId16" Type="http://schemas.openxmlformats.org/officeDocument/2006/relationships/hyperlink" Target="../Docs/R1-2008342.zip" TargetMode="External"/><Relationship Id="rId1931" Type="http://schemas.openxmlformats.org/officeDocument/2006/relationships/hyperlink" Target="../Docs/R1-2008471.zip" TargetMode="External"/><Relationship Id="rId3037" Type="http://schemas.openxmlformats.org/officeDocument/2006/relationships/hyperlink" Target="../Docs/R1-2009505.zip" TargetMode="External"/><Relationship Id="rId2193" Type="http://schemas.openxmlformats.org/officeDocument/2006/relationships/image" Target="media/image29.emf"/><Relationship Id="rId2498" Type="http://schemas.openxmlformats.org/officeDocument/2006/relationships/hyperlink" Target="../Docs/R1-2009513.zip" TargetMode="External"/><Relationship Id="rId165" Type="http://schemas.openxmlformats.org/officeDocument/2006/relationships/hyperlink" Target="../Docs/R1-2009438.zip" TargetMode="External"/><Relationship Id="rId372" Type="http://schemas.openxmlformats.org/officeDocument/2006/relationships/hyperlink" Target="../Docs/R1-2008202.zip" TargetMode="External"/><Relationship Id="rId677" Type="http://schemas.openxmlformats.org/officeDocument/2006/relationships/hyperlink" Target="../Docs/R1-2009338.zip" TargetMode="External"/><Relationship Id="rId2053" Type="http://schemas.openxmlformats.org/officeDocument/2006/relationships/hyperlink" Target="../Docs/R1-2008688.zip" TargetMode="External"/><Relationship Id="rId2260" Type="http://schemas.openxmlformats.org/officeDocument/2006/relationships/hyperlink" Target="../Docs/R1-2008703.zip" TargetMode="External"/><Relationship Id="rId2358" Type="http://schemas.openxmlformats.org/officeDocument/2006/relationships/hyperlink" Target="../Docs/R1-2007905.zip" TargetMode="External"/><Relationship Id="rId3104" Type="http://schemas.openxmlformats.org/officeDocument/2006/relationships/hyperlink" Target="../Docs/R1-2009713.zip" TargetMode="External"/><Relationship Id="rId232" Type="http://schemas.openxmlformats.org/officeDocument/2006/relationships/hyperlink" Target="../Docs/R1-2009705.zip" TargetMode="External"/><Relationship Id="rId884" Type="http://schemas.openxmlformats.org/officeDocument/2006/relationships/hyperlink" Target="../Docs/R1-2007736.zip" TargetMode="External"/><Relationship Id="rId2120" Type="http://schemas.openxmlformats.org/officeDocument/2006/relationships/hyperlink" Target="../Docs/R1-2007676.zip" TargetMode="External"/><Relationship Id="rId2565" Type="http://schemas.openxmlformats.org/officeDocument/2006/relationships/hyperlink" Target="../Docs/R1-2009071.zip" TargetMode="External"/><Relationship Id="rId2772" Type="http://schemas.openxmlformats.org/officeDocument/2006/relationships/hyperlink" Target="../Docs/R1-2008063.zip" TargetMode="External"/><Relationship Id="rId537" Type="http://schemas.openxmlformats.org/officeDocument/2006/relationships/hyperlink" Target="../Docs/R1-2008429.zip" TargetMode="External"/><Relationship Id="rId744" Type="http://schemas.openxmlformats.org/officeDocument/2006/relationships/hyperlink" Target="../Docs/R1-2008640.zip" TargetMode="External"/><Relationship Id="rId951" Type="http://schemas.openxmlformats.org/officeDocument/2006/relationships/hyperlink" Target="../Docs/R1-2009570.zip" TargetMode="External"/><Relationship Id="rId1167" Type="http://schemas.openxmlformats.org/officeDocument/2006/relationships/hyperlink" Target="../Docs/R1-2009416.zip" TargetMode="External"/><Relationship Id="rId1374" Type="http://schemas.openxmlformats.org/officeDocument/2006/relationships/hyperlink" Target="../Docs/R1-2008862.zip" TargetMode="External"/><Relationship Id="rId1581" Type="http://schemas.openxmlformats.org/officeDocument/2006/relationships/hyperlink" Target="../Docs/R1-2009400.zip" TargetMode="External"/><Relationship Id="rId1679" Type="http://schemas.openxmlformats.org/officeDocument/2006/relationships/hyperlink" Target="../Docs/R1-2009361.zip" TargetMode="External"/><Relationship Id="rId2218" Type="http://schemas.openxmlformats.org/officeDocument/2006/relationships/hyperlink" Target="../Docs/R1-2009170.zip" TargetMode="External"/><Relationship Id="rId2425" Type="http://schemas.openxmlformats.org/officeDocument/2006/relationships/hyperlink" Target="../Docs/R1-2008484.zip" TargetMode="External"/><Relationship Id="rId2632" Type="http://schemas.openxmlformats.org/officeDocument/2006/relationships/hyperlink" Target="../Docs/R1-2008892.zip" TargetMode="External"/><Relationship Id="rId80" Type="http://schemas.openxmlformats.org/officeDocument/2006/relationships/hyperlink" Target="../Docs/R1-2009505.zip" TargetMode="External"/><Relationship Id="rId604" Type="http://schemas.openxmlformats.org/officeDocument/2006/relationships/hyperlink" Target="../Docs/R1-2009474.zip" TargetMode="External"/><Relationship Id="rId811" Type="http://schemas.openxmlformats.org/officeDocument/2006/relationships/hyperlink" Target="../Docs/R1-2009560.zip" TargetMode="External"/><Relationship Id="rId1027" Type="http://schemas.openxmlformats.org/officeDocument/2006/relationships/hyperlink" Target="../Docs/R1-2008978.zip" TargetMode="External"/><Relationship Id="rId1234" Type="http://schemas.openxmlformats.org/officeDocument/2006/relationships/hyperlink" Target="../Docs/R1-2008769.zip" TargetMode="External"/><Relationship Id="rId1441" Type="http://schemas.openxmlformats.org/officeDocument/2006/relationships/hyperlink" Target="../Docs/R1-2009214.zip" TargetMode="External"/><Relationship Id="rId1886" Type="http://schemas.openxmlformats.org/officeDocument/2006/relationships/hyperlink" Target="../Docs/R1-2009393.zip" TargetMode="External"/><Relationship Id="rId2937" Type="http://schemas.openxmlformats.org/officeDocument/2006/relationships/hyperlink" Target="../Docs/R1-2009436.zip" TargetMode="External"/><Relationship Id="rId909" Type="http://schemas.openxmlformats.org/officeDocument/2006/relationships/hyperlink" Target="../Docs/R1-2008631.zip" TargetMode="External"/><Relationship Id="rId1301" Type="http://schemas.openxmlformats.org/officeDocument/2006/relationships/hyperlink" Target="../Docs/R1-2008047.zip" TargetMode="External"/><Relationship Id="rId1539" Type="http://schemas.openxmlformats.org/officeDocument/2006/relationships/hyperlink" Target="../Docs/R1-2008924.zip" TargetMode="External"/><Relationship Id="rId1746" Type="http://schemas.openxmlformats.org/officeDocument/2006/relationships/hyperlink" Target="../Docs/R1-2007945.zip" TargetMode="External"/><Relationship Id="rId1953" Type="http://schemas.openxmlformats.org/officeDocument/2006/relationships/hyperlink" Target="../Docs/R1-2008865.zip" TargetMode="External"/><Relationship Id="rId38" Type="http://schemas.openxmlformats.org/officeDocument/2006/relationships/hyperlink" Target="../Docs/R1-2009491.zip" TargetMode="External"/><Relationship Id="rId1606" Type="http://schemas.openxmlformats.org/officeDocument/2006/relationships/hyperlink" Target="../Docs/R1-2008763.zip" TargetMode="External"/><Relationship Id="rId1813" Type="http://schemas.openxmlformats.org/officeDocument/2006/relationships/hyperlink" Target="../Docs/R1-2008718.zip" TargetMode="External"/><Relationship Id="rId3059" Type="http://schemas.openxmlformats.org/officeDocument/2006/relationships/hyperlink" Target="../Docs/R1-2009841.zip" TargetMode="External"/><Relationship Id="rId187" Type="http://schemas.openxmlformats.org/officeDocument/2006/relationships/hyperlink" Target="../Docs/R1-2008800.zip" TargetMode="External"/><Relationship Id="rId394" Type="http://schemas.openxmlformats.org/officeDocument/2006/relationships/hyperlink" Target="../Docs/R1-2009080.zip" TargetMode="External"/><Relationship Id="rId2075" Type="http://schemas.openxmlformats.org/officeDocument/2006/relationships/hyperlink" Target="../Docs/R1-2008474.zip" TargetMode="External"/><Relationship Id="rId2282" Type="http://schemas.openxmlformats.org/officeDocument/2006/relationships/hyperlink" Target="../Docs/R1-2008626.zip" TargetMode="External"/><Relationship Id="rId254" Type="http://schemas.openxmlformats.org/officeDocument/2006/relationships/hyperlink" Target="../Docs/R1-2009468.zip" TargetMode="External"/><Relationship Id="rId699" Type="http://schemas.openxmlformats.org/officeDocument/2006/relationships/hyperlink" Target="../Docs/R1-2009790.zip" TargetMode="External"/><Relationship Id="rId1091" Type="http://schemas.openxmlformats.org/officeDocument/2006/relationships/hyperlink" Target="../Docs/R1-2009253.zip" TargetMode="External"/><Relationship Id="rId2587" Type="http://schemas.openxmlformats.org/officeDocument/2006/relationships/hyperlink" Target="../Docs/R1-2008373.zip" TargetMode="External"/><Relationship Id="rId2794" Type="http://schemas.openxmlformats.org/officeDocument/2006/relationships/hyperlink" Target="../Docs/R1-2008112.zip" TargetMode="External"/><Relationship Id="rId114" Type="http://schemas.openxmlformats.org/officeDocument/2006/relationships/hyperlink" Target="../Docs/R1-2009591.zip" TargetMode="External"/><Relationship Id="rId461" Type="http://schemas.openxmlformats.org/officeDocument/2006/relationships/hyperlink" Target="../Docs/R1-2009701.zip" TargetMode="External"/><Relationship Id="rId559" Type="http://schemas.openxmlformats.org/officeDocument/2006/relationships/hyperlink" Target="../Docs/R1-2008751.zip" TargetMode="External"/><Relationship Id="rId766" Type="http://schemas.openxmlformats.org/officeDocument/2006/relationships/hyperlink" Target="../Docs/R1-2009332.zip" TargetMode="External"/><Relationship Id="rId1189" Type="http://schemas.openxmlformats.org/officeDocument/2006/relationships/hyperlink" Target="../Docs/R1-2008755.zip" TargetMode="External"/><Relationship Id="rId1396" Type="http://schemas.openxmlformats.org/officeDocument/2006/relationships/hyperlink" Target="../Docs/R1-2008108.zip" TargetMode="External"/><Relationship Id="rId2142" Type="http://schemas.openxmlformats.org/officeDocument/2006/relationships/hyperlink" Target="../Docs/R1-2009501.zip" TargetMode="External"/><Relationship Id="rId2447" Type="http://schemas.openxmlformats.org/officeDocument/2006/relationships/hyperlink" Target="../Docs/R1-2007906.zip" TargetMode="External"/><Relationship Id="rId321" Type="http://schemas.openxmlformats.org/officeDocument/2006/relationships/oleObject" Target="embeddings/oleObject3.bin"/><Relationship Id="rId419" Type="http://schemas.openxmlformats.org/officeDocument/2006/relationships/hyperlink" Target="../Docs/R1-2008127.zip" TargetMode="External"/><Relationship Id="rId626" Type="http://schemas.openxmlformats.org/officeDocument/2006/relationships/hyperlink" Target="../Docs/R1-2007703.zip" TargetMode="External"/><Relationship Id="rId973" Type="http://schemas.openxmlformats.org/officeDocument/2006/relationships/hyperlink" Target="../Docs/R1-2009444.zip" TargetMode="External"/><Relationship Id="rId1049" Type="http://schemas.openxmlformats.org/officeDocument/2006/relationships/hyperlink" Target="../Docs/R1-2008219.zip" TargetMode="External"/><Relationship Id="rId1256" Type="http://schemas.openxmlformats.org/officeDocument/2006/relationships/hyperlink" Target="../Docs/R1-2007791.zip" TargetMode="External"/><Relationship Id="rId2002" Type="http://schemas.openxmlformats.org/officeDocument/2006/relationships/hyperlink" Target="../Docs/R1-2009722.zip" TargetMode="External"/><Relationship Id="rId2307" Type="http://schemas.openxmlformats.org/officeDocument/2006/relationships/hyperlink" Target="../Docs/R1-2009647.zip" TargetMode="External"/><Relationship Id="rId2654" Type="http://schemas.openxmlformats.org/officeDocument/2006/relationships/hyperlink" Target="../Docs/R1-2008332.zip" TargetMode="External"/><Relationship Id="rId2861" Type="http://schemas.openxmlformats.org/officeDocument/2006/relationships/hyperlink" Target="../Docs/R1-2009235.zip" TargetMode="External"/><Relationship Id="rId2959" Type="http://schemas.openxmlformats.org/officeDocument/2006/relationships/hyperlink" Target="../Docs/R1-2009507.zip" TargetMode="External"/><Relationship Id="rId833" Type="http://schemas.openxmlformats.org/officeDocument/2006/relationships/hyperlink" Target="../Docs/R1-2008502.zip" TargetMode="External"/><Relationship Id="rId1116" Type="http://schemas.openxmlformats.org/officeDocument/2006/relationships/hyperlink" Target="../Docs/R1-2009476.zip" TargetMode="External"/><Relationship Id="rId1463" Type="http://schemas.openxmlformats.org/officeDocument/2006/relationships/hyperlink" Target="../Docs/R1-2009057.zip" TargetMode="External"/><Relationship Id="rId1670" Type="http://schemas.openxmlformats.org/officeDocument/2006/relationships/hyperlink" Target="../Docs/R1-2008364.zip" TargetMode="External"/><Relationship Id="rId1768" Type="http://schemas.openxmlformats.org/officeDocument/2006/relationships/hyperlink" Target="../Docs/R1-2008618.zip" TargetMode="External"/><Relationship Id="rId2514" Type="http://schemas.openxmlformats.org/officeDocument/2006/relationships/hyperlink" Target="../Docs/R1-2008995.zip" TargetMode="External"/><Relationship Id="rId2721" Type="http://schemas.openxmlformats.org/officeDocument/2006/relationships/hyperlink" Target="../Docs/R1-2007693.zip" TargetMode="External"/><Relationship Id="rId2819" Type="http://schemas.openxmlformats.org/officeDocument/2006/relationships/hyperlink" Target="../Docs/R1-2008037.zip" TargetMode="External"/><Relationship Id="rId900" Type="http://schemas.openxmlformats.org/officeDocument/2006/relationships/hyperlink" Target="../Docs/R1-2007808.zip" TargetMode="External"/><Relationship Id="rId1323" Type="http://schemas.openxmlformats.org/officeDocument/2006/relationships/hyperlink" Target="../Docs/R1-2009609.zip" TargetMode="External"/><Relationship Id="rId1530" Type="http://schemas.openxmlformats.org/officeDocument/2006/relationships/hyperlink" Target="../Docs/R1-2008255.zip" TargetMode="External"/><Relationship Id="rId1628" Type="http://schemas.openxmlformats.org/officeDocument/2006/relationships/hyperlink" Target="../Docs/R1-2009708.zip" TargetMode="External"/><Relationship Id="rId1975" Type="http://schemas.openxmlformats.org/officeDocument/2006/relationships/hyperlink" Target="../Docs/R1-2008295.zip" TargetMode="External"/><Relationship Id="rId1835" Type="http://schemas.openxmlformats.org/officeDocument/2006/relationships/hyperlink" Target="../Docs/R1-2008766.zip" TargetMode="External"/><Relationship Id="rId3050" Type="http://schemas.openxmlformats.org/officeDocument/2006/relationships/hyperlink" Target="../Docs/R1-2009676.zip" TargetMode="External"/><Relationship Id="rId1902" Type="http://schemas.openxmlformats.org/officeDocument/2006/relationships/hyperlink" Target="../Docs/R1-2009803.zip" TargetMode="External"/><Relationship Id="rId2097" Type="http://schemas.openxmlformats.org/officeDocument/2006/relationships/hyperlink" Target="../Docs/R1-2008266.zip" TargetMode="External"/><Relationship Id="rId276" Type="http://schemas.openxmlformats.org/officeDocument/2006/relationships/hyperlink" Target="../Docs/R1-2008524.zip" TargetMode="External"/><Relationship Id="rId483" Type="http://schemas.openxmlformats.org/officeDocument/2006/relationships/hyperlink" Target="../Docs/R1-2008409.zip" TargetMode="External"/><Relationship Id="rId690" Type="http://schemas.openxmlformats.org/officeDocument/2006/relationships/hyperlink" Target="../Docs/R1-2009637.zip" TargetMode="External"/><Relationship Id="rId2164" Type="http://schemas.openxmlformats.org/officeDocument/2006/relationships/hyperlink" Target="../Docs/R1-2007741.zip" TargetMode="External"/><Relationship Id="rId2371" Type="http://schemas.openxmlformats.org/officeDocument/2006/relationships/hyperlink" Target="../Docs/R1-2008626.zip" TargetMode="External"/><Relationship Id="rId3008" Type="http://schemas.openxmlformats.org/officeDocument/2006/relationships/hyperlink" Target="../Docs/R1-2009700.zip" TargetMode="External"/><Relationship Id="rId136" Type="http://schemas.openxmlformats.org/officeDocument/2006/relationships/hyperlink" Target="http://www.3gpp.org/ftp/tsg_ran/TSG_RAN/TSGR_86/Docs/RP-193266.zip" TargetMode="External"/><Relationship Id="rId343" Type="http://schemas.openxmlformats.org/officeDocument/2006/relationships/hyperlink" Target="../Docs/R1-2007762.zip" TargetMode="External"/><Relationship Id="rId550" Type="http://schemas.openxmlformats.org/officeDocument/2006/relationships/hyperlink" Target="../Docs/R1-2008606.zip" TargetMode="External"/><Relationship Id="rId788" Type="http://schemas.openxmlformats.org/officeDocument/2006/relationships/hyperlink" Target="../Docs/R1-2009588.zip" TargetMode="External"/><Relationship Id="rId995" Type="http://schemas.openxmlformats.org/officeDocument/2006/relationships/hyperlink" Target="../Docs/R1-2009027.zip" TargetMode="External"/><Relationship Id="rId1180" Type="http://schemas.openxmlformats.org/officeDocument/2006/relationships/hyperlink" Target="../Docs/R1-2009759.zip" TargetMode="External"/><Relationship Id="rId2024" Type="http://schemas.openxmlformats.org/officeDocument/2006/relationships/hyperlink" Target="../Docs/R1-2008554.zip" TargetMode="External"/><Relationship Id="rId2231" Type="http://schemas.openxmlformats.org/officeDocument/2006/relationships/hyperlink" Target="../Docs/R1-2007680.zip" TargetMode="External"/><Relationship Id="rId2469" Type="http://schemas.openxmlformats.org/officeDocument/2006/relationships/hyperlink" Target="../Docs/R1-2009805.zip" TargetMode="External"/><Relationship Id="rId2676" Type="http://schemas.openxmlformats.org/officeDocument/2006/relationships/hyperlink" Target="../Docs/R1-2008242.zip" TargetMode="External"/><Relationship Id="rId2883" Type="http://schemas.openxmlformats.org/officeDocument/2006/relationships/hyperlink" Target="../Docs/R1-2009090.zip" TargetMode="External"/><Relationship Id="rId203" Type="http://schemas.openxmlformats.org/officeDocument/2006/relationships/hyperlink" Target="../Docs/R1-2009726.zip" TargetMode="External"/><Relationship Id="rId648" Type="http://schemas.openxmlformats.org/officeDocument/2006/relationships/hyperlink" Target="../Docs/R1-2008276.zip" TargetMode="External"/><Relationship Id="rId855" Type="http://schemas.openxmlformats.org/officeDocument/2006/relationships/hyperlink" Target="../Docs/R1-2009746.zip" TargetMode="External"/><Relationship Id="rId1040" Type="http://schemas.openxmlformats.org/officeDocument/2006/relationships/hyperlink" Target="../Docs/R1-2009807.zip" TargetMode="External"/><Relationship Id="rId1278" Type="http://schemas.openxmlformats.org/officeDocument/2006/relationships/hyperlink" Target="../Docs/R1-2008630.zip" TargetMode="External"/><Relationship Id="rId1485" Type="http://schemas.openxmlformats.org/officeDocument/2006/relationships/hyperlink" Target="../Docs/R1-2009152.zip" TargetMode="External"/><Relationship Id="rId1692" Type="http://schemas.openxmlformats.org/officeDocument/2006/relationships/hyperlink" Target="../Docs/R1-2007665.zip" TargetMode="External"/><Relationship Id="rId2329" Type="http://schemas.openxmlformats.org/officeDocument/2006/relationships/hyperlink" Target="../Docs/R1-2008419.zip" TargetMode="External"/><Relationship Id="rId2536" Type="http://schemas.openxmlformats.org/officeDocument/2006/relationships/hyperlink" Target="../Docs/R1-2009137.zip" TargetMode="External"/><Relationship Id="rId2743" Type="http://schemas.openxmlformats.org/officeDocument/2006/relationships/hyperlink" Target="../Docs/R1-2009308.zip" TargetMode="External"/><Relationship Id="rId410" Type="http://schemas.openxmlformats.org/officeDocument/2006/relationships/hyperlink" Target="../Docs/R1-2007980.zip" TargetMode="External"/><Relationship Id="rId508" Type="http://schemas.openxmlformats.org/officeDocument/2006/relationships/hyperlink" Target="../Docs/R1-2007924.zip" TargetMode="External"/><Relationship Id="rId715" Type="http://schemas.openxmlformats.org/officeDocument/2006/relationships/hyperlink" Target="../Docs/R1-2007818.zip" TargetMode="External"/><Relationship Id="rId922" Type="http://schemas.openxmlformats.org/officeDocument/2006/relationships/hyperlink" Target="../Docs/R1-2009585.zip" TargetMode="External"/><Relationship Id="rId1138" Type="http://schemas.openxmlformats.org/officeDocument/2006/relationships/hyperlink" Target="../Docs/R1-2009031.zip" TargetMode="External"/><Relationship Id="rId1345" Type="http://schemas.openxmlformats.org/officeDocument/2006/relationships/hyperlink" Target="../Docs/R1-2008984.zip" TargetMode="External"/><Relationship Id="rId1552" Type="http://schemas.openxmlformats.org/officeDocument/2006/relationships/hyperlink" Target="../Docs/R1-2009657.zip" TargetMode="External"/><Relationship Id="rId1997" Type="http://schemas.openxmlformats.org/officeDocument/2006/relationships/hyperlink" Target="../Docs/R1-2009660.zip" TargetMode="External"/><Relationship Id="rId2603" Type="http://schemas.openxmlformats.org/officeDocument/2006/relationships/hyperlink" Target="../Docs/R1-2009161.zip" TargetMode="External"/><Relationship Id="rId2950" Type="http://schemas.openxmlformats.org/officeDocument/2006/relationships/hyperlink" Target="../Docs/R1-2009456.zip" TargetMode="External"/><Relationship Id="rId1205" Type="http://schemas.openxmlformats.org/officeDocument/2006/relationships/hyperlink" Target="../Docs/R1-2007642.zip" TargetMode="External"/><Relationship Id="rId1857" Type="http://schemas.openxmlformats.org/officeDocument/2006/relationships/hyperlink" Target="../Docs/R1-2008857.zip" TargetMode="External"/><Relationship Id="rId2810" Type="http://schemas.openxmlformats.org/officeDocument/2006/relationships/hyperlink" Target="../Docs/R1-2009786.zip" TargetMode="External"/><Relationship Id="rId2908" Type="http://schemas.openxmlformats.org/officeDocument/2006/relationships/oleObject" Target="embeddings/oleObject14.bin"/><Relationship Id="rId51" Type="http://schemas.openxmlformats.org/officeDocument/2006/relationships/hyperlink" Target="../Docs/R1-2008119.zip" TargetMode="External"/><Relationship Id="rId1412" Type="http://schemas.openxmlformats.org/officeDocument/2006/relationships/hyperlink" Target="../Docs/R1-2009247.zip" TargetMode="External"/><Relationship Id="rId1717" Type="http://schemas.openxmlformats.org/officeDocument/2006/relationships/hyperlink" Target="mailto:0.2m@90%25" TargetMode="External"/><Relationship Id="rId1924" Type="http://schemas.openxmlformats.org/officeDocument/2006/relationships/hyperlink" Target="../Docs/R1-2008511.zip" TargetMode="External"/><Relationship Id="rId3072" Type="http://schemas.openxmlformats.org/officeDocument/2006/relationships/hyperlink" Target="../Docs/R1-2007512.zip" TargetMode="External"/><Relationship Id="rId298" Type="http://schemas.openxmlformats.org/officeDocument/2006/relationships/image" Target="cid:image003.png@01D6AD41.47C32860" TargetMode="External"/><Relationship Id="rId158" Type="http://schemas.openxmlformats.org/officeDocument/2006/relationships/hyperlink" Target="../Docs/R1-2009819.zip" TargetMode="External"/><Relationship Id="rId2186" Type="http://schemas.openxmlformats.org/officeDocument/2006/relationships/hyperlink" Target="../Docs/R1-2009316.zip" TargetMode="External"/><Relationship Id="rId2393" Type="http://schemas.openxmlformats.org/officeDocument/2006/relationships/hyperlink" Target="../Docs/R1-2008479.zip" TargetMode="External"/><Relationship Id="rId2698" Type="http://schemas.openxmlformats.org/officeDocument/2006/relationships/hyperlink" Target="../Docs/R1-2007638.zip" TargetMode="External"/><Relationship Id="rId365" Type="http://schemas.openxmlformats.org/officeDocument/2006/relationships/hyperlink" Target="../Docs/R1-2009776.zip" TargetMode="External"/><Relationship Id="rId572" Type="http://schemas.openxmlformats.org/officeDocument/2006/relationships/hyperlink" Target="../Docs/R1-2009510.zip" TargetMode="External"/><Relationship Id="rId2046" Type="http://schemas.openxmlformats.org/officeDocument/2006/relationships/hyperlink" Target="../Docs/R1-2008264.zip" TargetMode="External"/><Relationship Id="rId2253" Type="http://schemas.openxmlformats.org/officeDocument/2006/relationships/hyperlink" Target="../Docs/R1-2009168.zip" TargetMode="External"/><Relationship Id="rId2460" Type="http://schemas.openxmlformats.org/officeDocument/2006/relationships/hyperlink" Target="../Docs/R1-2008485.zip" TargetMode="External"/><Relationship Id="rId225" Type="http://schemas.openxmlformats.org/officeDocument/2006/relationships/hyperlink" Target="../Docs/R1-2008797.zip" TargetMode="External"/><Relationship Id="rId432" Type="http://schemas.openxmlformats.org/officeDocument/2006/relationships/hyperlink" Target="../Docs/R1-2008521.zip" TargetMode="External"/><Relationship Id="rId877" Type="http://schemas.openxmlformats.org/officeDocument/2006/relationships/hyperlink" Target="../Docs/R1-2009210.zip" TargetMode="External"/><Relationship Id="rId1062" Type="http://schemas.openxmlformats.org/officeDocument/2006/relationships/hyperlink" Target="../Docs/R1-2009415.zip" TargetMode="External"/><Relationship Id="rId2113" Type="http://schemas.openxmlformats.org/officeDocument/2006/relationships/hyperlink" Target="../Docs/R1-2007869.zip" TargetMode="External"/><Relationship Id="rId2320" Type="http://schemas.openxmlformats.org/officeDocument/2006/relationships/hyperlink" Target="../Docs/R1-2008559.zip" TargetMode="External"/><Relationship Id="rId2558" Type="http://schemas.openxmlformats.org/officeDocument/2006/relationships/hyperlink" Target="../Docs/R1-2008238.zip" TargetMode="External"/><Relationship Id="rId2765" Type="http://schemas.openxmlformats.org/officeDocument/2006/relationships/hyperlink" Target="../Docs/R1-2009277.zip" TargetMode="External"/><Relationship Id="rId2972" Type="http://schemas.openxmlformats.org/officeDocument/2006/relationships/hyperlink" Target="../Docs/R1-2009549.zip" TargetMode="External"/><Relationship Id="rId737" Type="http://schemas.openxmlformats.org/officeDocument/2006/relationships/hyperlink" Target="../Docs/R1-2008571.zip" TargetMode="External"/><Relationship Id="rId944" Type="http://schemas.openxmlformats.org/officeDocument/2006/relationships/image" Target="media/image14.wmf"/><Relationship Id="rId1367" Type="http://schemas.openxmlformats.org/officeDocument/2006/relationships/hyperlink" Target="../Docs/R1-2008280.zip" TargetMode="External"/><Relationship Id="rId1574" Type="http://schemas.openxmlformats.org/officeDocument/2006/relationships/hyperlink" Target="../Docs/R1-2009249.zip" TargetMode="External"/><Relationship Id="rId1781" Type="http://schemas.openxmlformats.org/officeDocument/2006/relationships/hyperlink" Target="../Docs/R1-2008364.zip" TargetMode="External"/><Relationship Id="rId2418" Type="http://schemas.openxmlformats.org/officeDocument/2006/relationships/hyperlink" Target="../Docs/R1-2008182.zip" TargetMode="External"/><Relationship Id="rId2625" Type="http://schemas.openxmlformats.org/officeDocument/2006/relationships/hyperlink" Target="../Docs/R1-2008240.zip" TargetMode="External"/><Relationship Id="rId2832" Type="http://schemas.openxmlformats.org/officeDocument/2006/relationships/hyperlink" Target="../Docs/R1-2009812.zip" TargetMode="External"/><Relationship Id="rId73" Type="http://schemas.openxmlformats.org/officeDocument/2006/relationships/hyperlink" Target="../Docs/R1-2009067.zip" TargetMode="External"/><Relationship Id="rId804" Type="http://schemas.openxmlformats.org/officeDocument/2006/relationships/hyperlink" Target="../Docs/R1-2008760.zip" TargetMode="External"/><Relationship Id="rId1227" Type="http://schemas.openxmlformats.org/officeDocument/2006/relationships/hyperlink" Target="../Docs/R1-2008493.zip" TargetMode="External"/><Relationship Id="rId1434" Type="http://schemas.openxmlformats.org/officeDocument/2006/relationships/hyperlink" Target="../Docs/R1-2008955.zip" TargetMode="External"/><Relationship Id="rId1641" Type="http://schemas.openxmlformats.org/officeDocument/2006/relationships/hyperlink" Target="../Docs/R1-2009376.zip" TargetMode="External"/><Relationship Id="rId1879" Type="http://schemas.openxmlformats.org/officeDocument/2006/relationships/hyperlink" Target="../Docs/R1-2009393.zip" TargetMode="External"/><Relationship Id="rId3094" Type="http://schemas.openxmlformats.org/officeDocument/2006/relationships/hyperlink" Target="../Docs/R1-2009605.zip" TargetMode="External"/><Relationship Id="rId1501" Type="http://schemas.openxmlformats.org/officeDocument/2006/relationships/hyperlink" Target="../Docs/R1-2008411.zip" TargetMode="External"/><Relationship Id="rId1739" Type="http://schemas.openxmlformats.org/officeDocument/2006/relationships/hyperlink" Target="../Docs/R1-2007754.zip" TargetMode="External"/><Relationship Id="rId1946" Type="http://schemas.openxmlformats.org/officeDocument/2006/relationships/hyperlink" Target="../Docs/R1-2009720.zip" TargetMode="External"/><Relationship Id="rId1806" Type="http://schemas.openxmlformats.org/officeDocument/2006/relationships/hyperlink" Target="../Docs/R1-2008417.zip" TargetMode="External"/><Relationship Id="rId387" Type="http://schemas.openxmlformats.org/officeDocument/2006/relationships/hyperlink" Target="../Docs/R1-2009446.zip" TargetMode="External"/><Relationship Id="rId594" Type="http://schemas.openxmlformats.org/officeDocument/2006/relationships/hyperlink" Target="../Docs/R1-2009642.zip" TargetMode="External"/><Relationship Id="rId2068" Type="http://schemas.openxmlformats.org/officeDocument/2006/relationships/hyperlink" Target="../Docs/R1-2008021.zip" TargetMode="External"/><Relationship Id="rId2275" Type="http://schemas.openxmlformats.org/officeDocument/2006/relationships/hyperlink" Target="../Docs/R1-2008419.zip" TargetMode="External"/><Relationship Id="rId3021" Type="http://schemas.openxmlformats.org/officeDocument/2006/relationships/hyperlink" Target="../Docs/R1-2009776.zip" TargetMode="External"/><Relationship Id="rId3119" Type="http://schemas.openxmlformats.org/officeDocument/2006/relationships/theme" Target="theme/theme1.xml"/><Relationship Id="rId247" Type="http://schemas.openxmlformats.org/officeDocument/2006/relationships/hyperlink" Target="../Docs/R1-2007714.zip" TargetMode="External"/><Relationship Id="rId899" Type="http://schemas.openxmlformats.org/officeDocument/2006/relationships/hyperlink" Target="../Docs/R1-2007739.zip" TargetMode="External"/><Relationship Id="rId1084" Type="http://schemas.openxmlformats.org/officeDocument/2006/relationships/hyperlink" Target="../Docs/R1-2009052.zip" TargetMode="External"/><Relationship Id="rId2482" Type="http://schemas.openxmlformats.org/officeDocument/2006/relationships/hyperlink" Target="../Docs/R1-2008073.zip" TargetMode="External"/><Relationship Id="rId2787" Type="http://schemas.openxmlformats.org/officeDocument/2006/relationships/hyperlink" Target="../Docs/R1-2009278.zip" TargetMode="External"/><Relationship Id="rId107" Type="http://schemas.openxmlformats.org/officeDocument/2006/relationships/hyperlink" Target="../Docs/R1-2008588.zip" TargetMode="External"/><Relationship Id="rId454" Type="http://schemas.openxmlformats.org/officeDocument/2006/relationships/hyperlink" Target="../Docs/R1-2008888.zip" TargetMode="External"/><Relationship Id="rId661" Type="http://schemas.openxmlformats.org/officeDocument/2006/relationships/hyperlink" Target="../Docs/R1-2008435.zip" TargetMode="External"/><Relationship Id="rId759" Type="http://schemas.openxmlformats.org/officeDocument/2006/relationships/hyperlink" Target="../Docs/R1-2009332.zip" TargetMode="External"/><Relationship Id="rId966" Type="http://schemas.openxmlformats.org/officeDocument/2006/relationships/hyperlink" Target="../Docs/R1-2009330.zip" TargetMode="External"/><Relationship Id="rId1291" Type="http://schemas.openxmlformats.org/officeDocument/2006/relationships/hyperlink" Target="../Docs/R1-2009760.zip" TargetMode="External"/><Relationship Id="rId1389" Type="http://schemas.openxmlformats.org/officeDocument/2006/relationships/hyperlink" Target="../Docs/R1-2007568.zip" TargetMode="External"/><Relationship Id="rId1596" Type="http://schemas.openxmlformats.org/officeDocument/2006/relationships/hyperlink" Target="../Docs/R1-2007858.zip" TargetMode="External"/><Relationship Id="rId2135" Type="http://schemas.openxmlformats.org/officeDocument/2006/relationships/hyperlink" Target="../Docs/R1-2009056.zip" TargetMode="External"/><Relationship Id="rId2342" Type="http://schemas.openxmlformats.org/officeDocument/2006/relationships/hyperlink" Target="../Docs/R1-2009168.zip" TargetMode="External"/><Relationship Id="rId2647" Type="http://schemas.openxmlformats.org/officeDocument/2006/relationships/hyperlink" Target="../Docs/R1-2009788.zip" TargetMode="External"/><Relationship Id="rId2994" Type="http://schemas.openxmlformats.org/officeDocument/2006/relationships/hyperlink" Target="../Docs/R1-2009640.zip" TargetMode="External"/><Relationship Id="rId314" Type="http://schemas.openxmlformats.org/officeDocument/2006/relationships/hyperlink" Target="../Docs/R1-2008122.zip" TargetMode="External"/><Relationship Id="rId521" Type="http://schemas.openxmlformats.org/officeDocument/2006/relationships/hyperlink" Target="../Docs/R1-2008131.zip" TargetMode="External"/><Relationship Id="rId619" Type="http://schemas.openxmlformats.org/officeDocument/2006/relationships/hyperlink" Target="../Docs/R1-2009460.zip" TargetMode="External"/><Relationship Id="rId1151" Type="http://schemas.openxmlformats.org/officeDocument/2006/relationships/hyperlink" Target="../Docs/R1-2009509.zip" TargetMode="External"/><Relationship Id="rId1249" Type="http://schemas.openxmlformats.org/officeDocument/2006/relationships/hyperlink" Target="../Docs/R1-2009779.zip" TargetMode="External"/><Relationship Id="rId2202" Type="http://schemas.openxmlformats.org/officeDocument/2006/relationships/image" Target="media/image37.png"/><Relationship Id="rId2854" Type="http://schemas.openxmlformats.org/officeDocument/2006/relationships/hyperlink" Target="../Docs/R1-2008854.zip" TargetMode="External"/><Relationship Id="rId95" Type="http://schemas.openxmlformats.org/officeDocument/2006/relationships/hyperlink" Target="../Docs/R1-2009496.zip" TargetMode="External"/><Relationship Id="rId826" Type="http://schemas.openxmlformats.org/officeDocument/2006/relationships/hyperlink" Target="../Docs/R1-2009600.zip" TargetMode="External"/><Relationship Id="rId1011" Type="http://schemas.openxmlformats.org/officeDocument/2006/relationships/hyperlink" Target="../Docs/R1-2007645.zip" TargetMode="External"/><Relationship Id="rId1109" Type="http://schemas.openxmlformats.org/officeDocument/2006/relationships/hyperlink" Target="../Docs/R1-2009557.zip" TargetMode="External"/><Relationship Id="rId1456" Type="http://schemas.openxmlformats.org/officeDocument/2006/relationships/hyperlink" Target="../Docs/R1-2008988.zip" TargetMode="External"/><Relationship Id="rId1663" Type="http://schemas.openxmlformats.org/officeDocument/2006/relationships/hyperlink" Target="mailto:0.2m@90%25" TargetMode="External"/><Relationship Id="rId1870" Type="http://schemas.openxmlformats.org/officeDocument/2006/relationships/hyperlink" Target="../Docs/R1-2009543.zip" TargetMode="External"/><Relationship Id="rId1968" Type="http://schemas.openxmlformats.org/officeDocument/2006/relationships/hyperlink" Target="../Docs/R1-2008050.zip" TargetMode="External"/><Relationship Id="rId2507" Type="http://schemas.openxmlformats.org/officeDocument/2006/relationships/hyperlink" Target="../Docs/R1-2007684.zip" TargetMode="External"/><Relationship Id="rId2714" Type="http://schemas.openxmlformats.org/officeDocument/2006/relationships/hyperlink" Target="../Docs/R1-2009306.zip" TargetMode="External"/><Relationship Id="rId2921" Type="http://schemas.openxmlformats.org/officeDocument/2006/relationships/image" Target="media/image58.wmf"/><Relationship Id="rId1316" Type="http://schemas.openxmlformats.org/officeDocument/2006/relationships/hyperlink" Target="../Docs/R1-2009392.zip" TargetMode="External"/><Relationship Id="rId1523" Type="http://schemas.openxmlformats.org/officeDocument/2006/relationships/hyperlink" Target="../Docs/R1-2009697.zip" TargetMode="External"/><Relationship Id="rId1730" Type="http://schemas.openxmlformats.org/officeDocument/2006/relationships/hyperlink" Target="../Docs/R1-2007945.zip" TargetMode="External"/><Relationship Id="rId22" Type="http://schemas.openxmlformats.org/officeDocument/2006/relationships/hyperlink" Target="../Docs/R1-2008650.zip" TargetMode="External"/><Relationship Id="rId1828" Type="http://schemas.openxmlformats.org/officeDocument/2006/relationships/hyperlink" Target="../Docs/R1-2007861.zip" TargetMode="External"/><Relationship Id="rId3043" Type="http://schemas.openxmlformats.org/officeDocument/2006/relationships/hyperlink" Target="../Docs/R1-2009586.zip" TargetMode="External"/><Relationship Id="rId171" Type="http://schemas.openxmlformats.org/officeDocument/2006/relationships/hyperlink" Target="../Docs/R1-2009564.zip" TargetMode="External"/><Relationship Id="rId2297" Type="http://schemas.openxmlformats.org/officeDocument/2006/relationships/hyperlink" Target="../Docs/R1-2008026.zip" TargetMode="External"/><Relationship Id="rId269" Type="http://schemas.openxmlformats.org/officeDocument/2006/relationships/hyperlink" Target="../Docs/R1-2007912.zip" TargetMode="External"/><Relationship Id="rId476" Type="http://schemas.openxmlformats.org/officeDocument/2006/relationships/hyperlink" Target="../Docs/R1-2009410.zip" TargetMode="External"/><Relationship Id="rId683" Type="http://schemas.openxmlformats.org/officeDocument/2006/relationships/hyperlink" Target="../Docs/R1-2008846.zip" TargetMode="External"/><Relationship Id="rId890" Type="http://schemas.openxmlformats.org/officeDocument/2006/relationships/hyperlink" Target="../Docs/R1-2007807.zip" TargetMode="External"/><Relationship Id="rId2157" Type="http://schemas.openxmlformats.org/officeDocument/2006/relationships/hyperlink" Target="../Docs/R1-2009851.zip" TargetMode="External"/><Relationship Id="rId2364" Type="http://schemas.openxmlformats.org/officeDocument/2006/relationships/hyperlink" Target="../Docs/R1-2008626.zip" TargetMode="External"/><Relationship Id="rId2571" Type="http://schemas.openxmlformats.org/officeDocument/2006/relationships/hyperlink" Target="../Docs/R1-2007878.zip" TargetMode="External"/><Relationship Id="rId3110" Type="http://schemas.openxmlformats.org/officeDocument/2006/relationships/hyperlink" Target="../Docs/R1-2009544.zip" TargetMode="External"/><Relationship Id="rId129" Type="http://schemas.openxmlformats.org/officeDocument/2006/relationships/hyperlink" Target="../Docs/R1-2009508.zip" TargetMode="External"/><Relationship Id="rId336" Type="http://schemas.openxmlformats.org/officeDocument/2006/relationships/hyperlink" Target="../Docs/R1-2009772.zip" TargetMode="External"/><Relationship Id="rId543" Type="http://schemas.openxmlformats.org/officeDocument/2006/relationships/hyperlink" Target="../Docs/R1-2008529.zip" TargetMode="External"/><Relationship Id="rId988" Type="http://schemas.openxmlformats.org/officeDocument/2006/relationships/hyperlink" Target="../Docs/R1-2008573.zip" TargetMode="External"/><Relationship Id="rId1173" Type="http://schemas.openxmlformats.org/officeDocument/2006/relationships/hyperlink" Target="../Docs/R1-2009256.zip" TargetMode="External"/><Relationship Id="rId1380" Type="http://schemas.openxmlformats.org/officeDocument/2006/relationships/hyperlink" Target="../Docs/R1-2009134.zip" TargetMode="External"/><Relationship Id="rId2017" Type="http://schemas.openxmlformats.org/officeDocument/2006/relationships/hyperlink" Target="../Docs/R1-2008101.zip" TargetMode="External"/><Relationship Id="rId2224" Type="http://schemas.openxmlformats.org/officeDocument/2006/relationships/hyperlink" Target="../Docs/R1-2009797.zip" TargetMode="External"/><Relationship Id="rId2669" Type="http://schemas.openxmlformats.org/officeDocument/2006/relationships/hyperlink" Target="../Docs/R1-2007556.zip" TargetMode="External"/><Relationship Id="rId2876" Type="http://schemas.openxmlformats.org/officeDocument/2006/relationships/hyperlink" Target="../Docs/R1-2009115.zip" TargetMode="External"/><Relationship Id="rId403" Type="http://schemas.openxmlformats.org/officeDocument/2006/relationships/hyperlink" Target="../Docs/R1-2007933.zip" TargetMode="External"/><Relationship Id="rId750" Type="http://schemas.openxmlformats.org/officeDocument/2006/relationships/hyperlink" Target="../Docs/R1-2008140.zip" TargetMode="External"/><Relationship Id="rId848" Type="http://schemas.openxmlformats.org/officeDocument/2006/relationships/hyperlink" Target="../Docs/R1-2009481.zip" TargetMode="External"/><Relationship Id="rId1033" Type="http://schemas.openxmlformats.org/officeDocument/2006/relationships/hyperlink" Target="../Docs/R1-2009175.zip" TargetMode="External"/><Relationship Id="rId1478" Type="http://schemas.openxmlformats.org/officeDocument/2006/relationships/hyperlink" Target="../Docs/R1-2008989.zip" TargetMode="External"/><Relationship Id="rId1685" Type="http://schemas.openxmlformats.org/officeDocument/2006/relationships/hyperlink" Target="../Docs/R1-2008364.zip" TargetMode="External"/><Relationship Id="rId1892" Type="http://schemas.openxmlformats.org/officeDocument/2006/relationships/hyperlink" Target="../Docs/R1-2009651.zip" TargetMode="External"/><Relationship Id="rId2431" Type="http://schemas.openxmlformats.org/officeDocument/2006/relationships/hyperlink" Target="../Docs/R1-2009315.zip" TargetMode="External"/><Relationship Id="rId2529" Type="http://schemas.openxmlformats.org/officeDocument/2006/relationships/hyperlink" Target="../Docs/R1-2008407.zip" TargetMode="External"/><Relationship Id="rId2736" Type="http://schemas.openxmlformats.org/officeDocument/2006/relationships/hyperlink" Target="../Docs/R1-2007641.zip" TargetMode="External"/><Relationship Id="rId610" Type="http://schemas.openxmlformats.org/officeDocument/2006/relationships/hyperlink" Target="../Docs/R1-2009402.zip" TargetMode="External"/><Relationship Id="rId708" Type="http://schemas.openxmlformats.org/officeDocument/2006/relationships/hyperlink" Target="../Docs/R1-2008655.zip" TargetMode="External"/><Relationship Id="rId915" Type="http://schemas.openxmlformats.org/officeDocument/2006/relationships/hyperlink" Target="../Docs/R1-2007915.zip" TargetMode="External"/><Relationship Id="rId1240" Type="http://schemas.openxmlformats.org/officeDocument/2006/relationships/hyperlink" Target="../Docs/R1-2009717.zip" TargetMode="External"/><Relationship Id="rId1338" Type="http://schemas.openxmlformats.org/officeDocument/2006/relationships/hyperlink" Target="../Docs/R1-2008279.zip" TargetMode="External"/><Relationship Id="rId1545" Type="http://schemas.openxmlformats.org/officeDocument/2006/relationships/hyperlink" Target="../Docs/R1-2009078.zip" TargetMode="External"/><Relationship Id="rId2943" Type="http://schemas.openxmlformats.org/officeDocument/2006/relationships/hyperlink" Target="../Docs/R1-2009443.zip" TargetMode="External"/><Relationship Id="rId1100" Type="http://schemas.openxmlformats.org/officeDocument/2006/relationships/hyperlink" Target="../Docs/R1-2008004.zip" TargetMode="External"/><Relationship Id="rId1405" Type="http://schemas.openxmlformats.org/officeDocument/2006/relationships/hyperlink" Target="../Docs/R1-2008986.zip" TargetMode="External"/><Relationship Id="rId1752" Type="http://schemas.openxmlformats.org/officeDocument/2006/relationships/hyperlink" Target="../Docs/R1-2009606.zip" TargetMode="External"/><Relationship Id="rId2803" Type="http://schemas.openxmlformats.org/officeDocument/2006/relationships/hyperlink" Target="../Docs/R1-2009048.zip" TargetMode="External"/><Relationship Id="rId44" Type="http://schemas.openxmlformats.org/officeDocument/2006/relationships/hyperlink" Target="../Docs/R1-2007514.zip" TargetMode="External"/><Relationship Id="rId1612" Type="http://schemas.openxmlformats.org/officeDocument/2006/relationships/hyperlink" Target="../Docs/R1-2007576.zip" TargetMode="External"/><Relationship Id="rId1917" Type="http://schemas.openxmlformats.org/officeDocument/2006/relationships/hyperlink" Target="../Docs/R1-2008115.zip" TargetMode="External"/><Relationship Id="rId3065" Type="http://schemas.openxmlformats.org/officeDocument/2006/relationships/hyperlink" Target="../Docs/R1-2007506.zip" TargetMode="External"/><Relationship Id="rId193" Type="http://schemas.openxmlformats.org/officeDocument/2006/relationships/hyperlink" Target="../Docs/R1-2008522.zip" TargetMode="External"/><Relationship Id="rId498" Type="http://schemas.openxmlformats.org/officeDocument/2006/relationships/hyperlink" Target="../Docs/R1-2007779.zip" TargetMode="External"/><Relationship Id="rId2081" Type="http://schemas.openxmlformats.org/officeDocument/2006/relationships/hyperlink" Target="../Docs/R1-2009187.zip" TargetMode="External"/><Relationship Id="rId2179" Type="http://schemas.openxmlformats.org/officeDocument/2006/relationships/hyperlink" Target="../Docs/R1-2009617.zip" TargetMode="External"/><Relationship Id="rId260" Type="http://schemas.openxmlformats.org/officeDocument/2006/relationships/hyperlink" Target="../Docs/R1-2009426.zip" TargetMode="External"/><Relationship Id="rId2386" Type="http://schemas.openxmlformats.org/officeDocument/2006/relationships/hyperlink" Target="../Docs/R1-2007930.zip" TargetMode="External"/><Relationship Id="rId2593" Type="http://schemas.openxmlformats.org/officeDocument/2006/relationships/hyperlink" Target="../Docs/R1-2008950.zip" TargetMode="External"/><Relationship Id="rId120" Type="http://schemas.openxmlformats.org/officeDocument/2006/relationships/hyperlink" Target="../Docs/R1-2007511.zip" TargetMode="External"/><Relationship Id="rId358" Type="http://schemas.openxmlformats.org/officeDocument/2006/relationships/hyperlink" Target="../Docs/R1-2008786.zip" TargetMode="External"/><Relationship Id="rId565" Type="http://schemas.openxmlformats.org/officeDocument/2006/relationships/hyperlink" Target="../Docs/R1-2009241.zip" TargetMode="External"/><Relationship Id="rId772" Type="http://schemas.openxmlformats.org/officeDocument/2006/relationships/hyperlink" Target="../Docs/R1-2009401.zip" TargetMode="External"/><Relationship Id="rId1195" Type="http://schemas.openxmlformats.org/officeDocument/2006/relationships/hyperlink" Target="../Docs/R1-2009290.zip" TargetMode="External"/><Relationship Id="rId2039" Type="http://schemas.openxmlformats.org/officeDocument/2006/relationships/hyperlink" Target="../Docs/R1-2008020.zip" TargetMode="External"/><Relationship Id="rId2246" Type="http://schemas.openxmlformats.org/officeDocument/2006/relationships/hyperlink" Target="../Docs/R1-2008370.zip" TargetMode="External"/><Relationship Id="rId2453" Type="http://schemas.openxmlformats.org/officeDocument/2006/relationships/hyperlink" Target="../Docs/R1-2008273.zip" TargetMode="External"/><Relationship Id="rId2660" Type="http://schemas.openxmlformats.org/officeDocument/2006/relationships/hyperlink" Target="../Docs/R1-2009039.zip" TargetMode="External"/><Relationship Id="rId2898" Type="http://schemas.openxmlformats.org/officeDocument/2006/relationships/image" Target="media/image47.wmf"/><Relationship Id="rId218" Type="http://schemas.openxmlformats.org/officeDocument/2006/relationships/hyperlink" Target="../Docs/R1-2008692.zip" TargetMode="External"/><Relationship Id="rId425" Type="http://schemas.openxmlformats.org/officeDocument/2006/relationships/hyperlink" Target="../Docs/R1-2008247.zip" TargetMode="External"/><Relationship Id="rId632" Type="http://schemas.openxmlformats.org/officeDocument/2006/relationships/hyperlink" Target="../Docs/R1-2007734.zip" TargetMode="External"/><Relationship Id="rId1055" Type="http://schemas.openxmlformats.org/officeDocument/2006/relationships/hyperlink" Target="../Docs/R1-2008945.zip" TargetMode="External"/><Relationship Id="rId1262" Type="http://schemas.openxmlformats.org/officeDocument/2006/relationships/hyperlink" Target="../Docs/R1-2009380.zip" TargetMode="External"/><Relationship Id="rId2106" Type="http://schemas.openxmlformats.org/officeDocument/2006/relationships/hyperlink" Target="../Docs/R1-2009188.zip" TargetMode="External"/><Relationship Id="rId2313" Type="http://schemas.openxmlformats.org/officeDocument/2006/relationships/hyperlink" Target="../Docs/R1-2007954.zip" TargetMode="External"/><Relationship Id="rId2520" Type="http://schemas.openxmlformats.org/officeDocument/2006/relationships/hyperlink" Target="../Docs/R1-2009301.zip" TargetMode="External"/><Relationship Id="rId2758" Type="http://schemas.openxmlformats.org/officeDocument/2006/relationships/hyperlink" Target="../Docs/R1-2009003.zip" TargetMode="External"/><Relationship Id="rId2965" Type="http://schemas.openxmlformats.org/officeDocument/2006/relationships/hyperlink" Target="../Docs/R1-2009526.zip" TargetMode="External"/><Relationship Id="rId937" Type="http://schemas.openxmlformats.org/officeDocument/2006/relationships/hyperlink" Target="../Docs/R1-2009347.zip" TargetMode="External"/><Relationship Id="rId1122" Type="http://schemas.openxmlformats.org/officeDocument/2006/relationships/hyperlink" Target="../Docs/R1-2007649.zip" TargetMode="External"/><Relationship Id="rId1567" Type="http://schemas.openxmlformats.org/officeDocument/2006/relationships/hyperlink" Target="../Docs/R1-2008925.zip" TargetMode="External"/><Relationship Id="rId1774" Type="http://schemas.openxmlformats.org/officeDocument/2006/relationships/hyperlink" Target="../Docs/R1-2007665.zip" TargetMode="External"/><Relationship Id="rId1981" Type="http://schemas.openxmlformats.org/officeDocument/2006/relationships/hyperlink" Target="../Docs/R1-2008553.zip" TargetMode="External"/><Relationship Id="rId2618" Type="http://schemas.openxmlformats.org/officeDocument/2006/relationships/hyperlink" Target="../Docs/R1-2007880.zip" TargetMode="External"/><Relationship Id="rId2825" Type="http://schemas.openxmlformats.org/officeDocument/2006/relationships/hyperlink" Target="../Docs/R1-2008939.zip" TargetMode="External"/><Relationship Id="rId66" Type="http://schemas.openxmlformats.org/officeDocument/2006/relationships/hyperlink" Target="../Docs/R1-2007797.zip" TargetMode="External"/><Relationship Id="rId1427" Type="http://schemas.openxmlformats.org/officeDocument/2006/relationships/hyperlink" Target="../Docs/R1-2008282.zip" TargetMode="External"/><Relationship Id="rId1634" Type="http://schemas.openxmlformats.org/officeDocument/2006/relationships/hyperlink" Target="../Docs/R1-2008764.zip" TargetMode="External"/><Relationship Id="rId1841" Type="http://schemas.openxmlformats.org/officeDocument/2006/relationships/hyperlink" Target="../Docs/R1-2009844.zip" TargetMode="External"/><Relationship Id="rId3087" Type="http://schemas.openxmlformats.org/officeDocument/2006/relationships/hyperlink" Target="../Docs/R1-2007526.zip" TargetMode="External"/><Relationship Id="rId1939" Type="http://schemas.openxmlformats.org/officeDocument/2006/relationships/hyperlink" Target="../Docs/R1-2009571.zip" TargetMode="External"/><Relationship Id="rId1701" Type="http://schemas.openxmlformats.org/officeDocument/2006/relationships/hyperlink" Target="../Docs/R1-2008618.zip" TargetMode="External"/><Relationship Id="rId282" Type="http://schemas.openxmlformats.org/officeDocument/2006/relationships/hyperlink" Target="../Docs/R1-2009528.zip" TargetMode="External"/><Relationship Id="rId587" Type="http://schemas.openxmlformats.org/officeDocument/2006/relationships/hyperlink" Target="../Docs/R1-2009516.zip" TargetMode="External"/><Relationship Id="rId2170" Type="http://schemas.openxmlformats.org/officeDocument/2006/relationships/hyperlink" Target="../Docs/R1-2008024.zip" TargetMode="External"/><Relationship Id="rId2268" Type="http://schemas.openxmlformats.org/officeDocument/2006/relationships/hyperlink" Target="../Docs/R1-2008626.zip" TargetMode="External"/><Relationship Id="rId3014" Type="http://schemas.openxmlformats.org/officeDocument/2006/relationships/hyperlink" Target="../Docs/R1-2009741.zip" TargetMode="External"/><Relationship Id="rId8" Type="http://schemas.openxmlformats.org/officeDocument/2006/relationships/endnotes" Target="endnotes.xml"/><Relationship Id="rId142" Type="http://schemas.openxmlformats.org/officeDocument/2006/relationships/hyperlink" Target="../Docs/R1-2008229.zip" TargetMode="External"/><Relationship Id="rId447" Type="http://schemas.openxmlformats.org/officeDocument/2006/relationships/hyperlink" Target="../Docs/R1-2009627.zip" TargetMode="External"/><Relationship Id="rId794" Type="http://schemas.openxmlformats.org/officeDocument/2006/relationships/hyperlink" Target="../Docs/R1-2007752.zip" TargetMode="External"/><Relationship Id="rId1077" Type="http://schemas.openxmlformats.org/officeDocument/2006/relationships/hyperlink" Target="../Docs/R1-2008576.zip" TargetMode="External"/><Relationship Id="rId2030" Type="http://schemas.openxmlformats.org/officeDocument/2006/relationships/hyperlink" Target="../Docs/R1-2009534.zip" TargetMode="External"/><Relationship Id="rId2128" Type="http://schemas.openxmlformats.org/officeDocument/2006/relationships/hyperlink" Target="../Docs/R1-2008476.zip" TargetMode="External"/><Relationship Id="rId2475" Type="http://schemas.openxmlformats.org/officeDocument/2006/relationships/hyperlink" Target="../Docs/R1-2008422.zip" TargetMode="External"/><Relationship Id="rId2682" Type="http://schemas.openxmlformats.org/officeDocument/2006/relationships/hyperlink" Target="../Docs/R1-2008926.zip" TargetMode="External"/><Relationship Id="rId2987" Type="http://schemas.openxmlformats.org/officeDocument/2006/relationships/hyperlink" Target="../Docs/R1-2009632.zip" TargetMode="External"/><Relationship Id="rId654" Type="http://schemas.openxmlformats.org/officeDocument/2006/relationships/hyperlink" Target="../Docs/R1-2008304.zip" TargetMode="External"/><Relationship Id="rId861" Type="http://schemas.openxmlformats.org/officeDocument/2006/relationships/hyperlink" Target="../Docs/R1-2007806.zip" TargetMode="External"/><Relationship Id="rId959" Type="http://schemas.openxmlformats.org/officeDocument/2006/relationships/hyperlink" Target="../Docs/R1-2007911.zip" TargetMode="External"/><Relationship Id="rId1284" Type="http://schemas.openxmlformats.org/officeDocument/2006/relationships/hyperlink" Target="../Docs/R1-2009368.zip" TargetMode="External"/><Relationship Id="rId1491" Type="http://schemas.openxmlformats.org/officeDocument/2006/relationships/hyperlink" Target="../Docs/R1-2009603.zip" TargetMode="External"/><Relationship Id="rId1589" Type="http://schemas.openxmlformats.org/officeDocument/2006/relationships/hyperlink" Target="../Docs/R1-2009671.zip" TargetMode="External"/><Relationship Id="rId2335" Type="http://schemas.openxmlformats.org/officeDocument/2006/relationships/hyperlink" Target="../Docs/R1-2008874.zip" TargetMode="External"/><Relationship Id="rId2542" Type="http://schemas.openxmlformats.org/officeDocument/2006/relationships/hyperlink" Target="../Docs/R1-2009765.zip" TargetMode="External"/><Relationship Id="rId307" Type="http://schemas.openxmlformats.org/officeDocument/2006/relationships/hyperlink" Target="../Docs/R1-2009536.zip" TargetMode="External"/><Relationship Id="rId514" Type="http://schemas.openxmlformats.org/officeDocument/2006/relationships/hyperlink" Target="../Docs/R1-2007987.zip" TargetMode="External"/><Relationship Id="rId721" Type="http://schemas.openxmlformats.org/officeDocument/2006/relationships/hyperlink" Target="../Docs/R1-2008139.zip" TargetMode="External"/><Relationship Id="rId1144" Type="http://schemas.openxmlformats.org/officeDocument/2006/relationships/hyperlink" Target="../Docs/R1-2009286.zip" TargetMode="External"/><Relationship Id="rId1351" Type="http://schemas.openxmlformats.org/officeDocument/2006/relationships/hyperlink" Target="../Docs/R1-2009133.zip" TargetMode="External"/><Relationship Id="rId1449" Type="http://schemas.openxmlformats.org/officeDocument/2006/relationships/hyperlink" Target="../Docs/R1-2007853.zip" TargetMode="External"/><Relationship Id="rId1796" Type="http://schemas.openxmlformats.org/officeDocument/2006/relationships/hyperlink" Target="../Docs/R1-2007860.zip" TargetMode="External"/><Relationship Id="rId2402" Type="http://schemas.openxmlformats.org/officeDocument/2006/relationships/hyperlink" Target="../Docs/R1-2007583.zip" TargetMode="External"/><Relationship Id="rId2847" Type="http://schemas.openxmlformats.org/officeDocument/2006/relationships/hyperlink" Target="../Docs/R1-2009096.zip" TargetMode="External"/><Relationship Id="rId88" Type="http://schemas.openxmlformats.org/officeDocument/2006/relationships/hyperlink" Target="../Docs/R1-2007517.zip" TargetMode="External"/><Relationship Id="rId819" Type="http://schemas.openxmlformats.org/officeDocument/2006/relationships/hyperlink" Target="../Docs/R1-2009597.zip" TargetMode="External"/><Relationship Id="rId1004" Type="http://schemas.openxmlformats.org/officeDocument/2006/relationships/hyperlink" Target="../Docs/R1-2008147.zip" TargetMode="External"/><Relationship Id="rId1211" Type="http://schemas.openxmlformats.org/officeDocument/2006/relationships/hyperlink" Target="../Docs/R1-2007926.zip" TargetMode="External"/><Relationship Id="rId1656" Type="http://schemas.openxmlformats.org/officeDocument/2006/relationships/hyperlink" Target="../Docs/R1-2007754.zip" TargetMode="External"/><Relationship Id="rId1863" Type="http://schemas.openxmlformats.org/officeDocument/2006/relationships/hyperlink" Target="../Docs/R1-2008260.zip" TargetMode="External"/><Relationship Id="rId2707" Type="http://schemas.openxmlformats.org/officeDocument/2006/relationships/hyperlink" Target="../Docs/R1-2008827.zip" TargetMode="External"/><Relationship Id="rId2914" Type="http://schemas.openxmlformats.org/officeDocument/2006/relationships/oleObject" Target="embeddings/oleObject17.bin"/><Relationship Id="rId1309" Type="http://schemas.openxmlformats.org/officeDocument/2006/relationships/hyperlink" Target="../Docs/R1-2008771.zip" TargetMode="External"/><Relationship Id="rId1516" Type="http://schemas.openxmlformats.org/officeDocument/2006/relationships/hyperlink" Target="../Docs/R1-2009243.zip" TargetMode="External"/><Relationship Id="rId1723" Type="http://schemas.openxmlformats.org/officeDocument/2006/relationships/hyperlink" Target="../Docs/R1-2007754.zip" TargetMode="External"/><Relationship Id="rId1930" Type="http://schemas.openxmlformats.org/officeDocument/2006/relationships/hyperlink" Target="../Docs/R1-2008739.zip" TargetMode="External"/><Relationship Id="rId15" Type="http://schemas.openxmlformats.org/officeDocument/2006/relationships/hyperlink" Target="../Docs/R1-2009232.zip" TargetMode="External"/><Relationship Id="rId2192" Type="http://schemas.openxmlformats.org/officeDocument/2006/relationships/image" Target="media/image28.emf"/><Relationship Id="rId3036" Type="http://schemas.openxmlformats.org/officeDocument/2006/relationships/hyperlink" Target="../Docs/R1-2009496.zip" TargetMode="External"/><Relationship Id="rId164" Type="http://schemas.openxmlformats.org/officeDocument/2006/relationships/hyperlink" Target="../Docs/R1-2009563.zip" TargetMode="External"/><Relationship Id="rId371" Type="http://schemas.openxmlformats.org/officeDocument/2006/relationships/hyperlink" Target="../Docs/R1-2009778.zip" TargetMode="External"/><Relationship Id="rId2052" Type="http://schemas.openxmlformats.org/officeDocument/2006/relationships/hyperlink" Target="../Docs/R1-2008585.zip" TargetMode="External"/><Relationship Id="rId2497" Type="http://schemas.openxmlformats.org/officeDocument/2006/relationships/hyperlink" Target="../Docs/R1-2009124.zip" TargetMode="External"/><Relationship Id="rId469" Type="http://schemas.openxmlformats.org/officeDocument/2006/relationships/hyperlink" Target="../Docs/R1-2008888.zip" TargetMode="External"/><Relationship Id="rId676" Type="http://schemas.openxmlformats.org/officeDocument/2006/relationships/hyperlink" Target="../Docs/R1-2008772.zip" TargetMode="External"/><Relationship Id="rId883" Type="http://schemas.openxmlformats.org/officeDocument/2006/relationships/hyperlink" Target="../Docs/R1-2009756.zip" TargetMode="External"/><Relationship Id="rId1099" Type="http://schemas.openxmlformats.org/officeDocument/2006/relationships/hyperlink" Target="../Docs/R1-2007828.zip" TargetMode="External"/><Relationship Id="rId2357" Type="http://schemas.openxmlformats.org/officeDocument/2006/relationships/hyperlink" Target="../Docs/R1-2008874.zip" TargetMode="External"/><Relationship Id="rId2564" Type="http://schemas.openxmlformats.org/officeDocument/2006/relationships/hyperlink" Target="../Docs/R1-2009036.zip" TargetMode="External"/><Relationship Id="rId3103" Type="http://schemas.openxmlformats.org/officeDocument/2006/relationships/hyperlink" Target="../Docs/R1-2007958.zip" TargetMode="External"/><Relationship Id="rId231" Type="http://schemas.openxmlformats.org/officeDocument/2006/relationships/hyperlink" Target="../Docs/R1-2009704.zip" TargetMode="External"/><Relationship Id="rId329" Type="http://schemas.openxmlformats.org/officeDocument/2006/relationships/hyperlink" Target="../Docs/R1-2008655.zip" TargetMode="External"/><Relationship Id="rId536" Type="http://schemas.openxmlformats.org/officeDocument/2006/relationships/hyperlink" Target="../Docs/R1-2008428.zip" TargetMode="External"/><Relationship Id="rId1166" Type="http://schemas.openxmlformats.org/officeDocument/2006/relationships/hyperlink" Target="../Docs/R1-2009452.zip" TargetMode="External"/><Relationship Id="rId1373" Type="http://schemas.openxmlformats.org/officeDocument/2006/relationships/hyperlink" Target="../Docs/R1-2008847.zip" TargetMode="External"/><Relationship Id="rId2217" Type="http://schemas.openxmlformats.org/officeDocument/2006/relationships/hyperlink" Target="../Docs/R1-2008344.zip" TargetMode="External"/><Relationship Id="rId2771" Type="http://schemas.openxmlformats.org/officeDocument/2006/relationships/hyperlink" Target="../Docs/R1-2007840.zip" TargetMode="External"/><Relationship Id="rId2869" Type="http://schemas.openxmlformats.org/officeDocument/2006/relationships/hyperlink" Target="../Docs/R1-2008456.zip" TargetMode="External"/><Relationship Id="rId743" Type="http://schemas.openxmlformats.org/officeDocument/2006/relationships/hyperlink" Target="../Docs/R1-2008638.zip" TargetMode="External"/><Relationship Id="rId950" Type="http://schemas.openxmlformats.org/officeDocument/2006/relationships/hyperlink" Target="../Docs/R1-2009325.zip" TargetMode="External"/><Relationship Id="rId1026" Type="http://schemas.openxmlformats.org/officeDocument/2006/relationships/hyperlink" Target="../Docs/R1-2008958.zip" TargetMode="External"/><Relationship Id="rId1580" Type="http://schemas.openxmlformats.org/officeDocument/2006/relationships/hyperlink" Target="../Docs/R1-2008762.zip" TargetMode="External"/><Relationship Id="rId1678" Type="http://schemas.openxmlformats.org/officeDocument/2006/relationships/hyperlink" Target="../Docs/R1-2007859.zip" TargetMode="External"/><Relationship Id="rId1885" Type="http://schemas.openxmlformats.org/officeDocument/2006/relationships/hyperlink" Target="../Docs/R1-2009393.zip" TargetMode="External"/><Relationship Id="rId2424" Type="http://schemas.openxmlformats.org/officeDocument/2006/relationships/hyperlink" Target="../Docs/R1-2008420.zip" TargetMode="External"/><Relationship Id="rId2631" Type="http://schemas.openxmlformats.org/officeDocument/2006/relationships/hyperlink" Target="../Docs/R1-2008861.zip" TargetMode="External"/><Relationship Id="rId2729" Type="http://schemas.openxmlformats.org/officeDocument/2006/relationships/hyperlink" Target="../Docs/R1-2009002.zip" TargetMode="External"/><Relationship Id="rId2936" Type="http://schemas.openxmlformats.org/officeDocument/2006/relationships/hyperlink" Target="../Docs/R1-2009432.zip" TargetMode="External"/><Relationship Id="rId603" Type="http://schemas.openxmlformats.org/officeDocument/2006/relationships/hyperlink" Target="../Docs/R1-2009472.zip" TargetMode="External"/><Relationship Id="rId810" Type="http://schemas.openxmlformats.org/officeDocument/2006/relationships/hyperlink" Target="../Docs/R1-2009434.zip" TargetMode="External"/><Relationship Id="rId908" Type="http://schemas.openxmlformats.org/officeDocument/2006/relationships/hyperlink" Target="../Docs/R1-2008537.zip" TargetMode="External"/><Relationship Id="rId1233" Type="http://schemas.openxmlformats.org/officeDocument/2006/relationships/hyperlink" Target="../Docs/R1-2008726.zip" TargetMode="External"/><Relationship Id="rId1440" Type="http://schemas.openxmlformats.org/officeDocument/2006/relationships/hyperlink" Target="../Docs/R1-2009185.zip" TargetMode="External"/><Relationship Id="rId1538" Type="http://schemas.openxmlformats.org/officeDocument/2006/relationships/hyperlink" Target="../Docs/R1-2008881.zip" TargetMode="External"/><Relationship Id="rId1300" Type="http://schemas.openxmlformats.org/officeDocument/2006/relationships/hyperlink" Target="../Docs/R1-2007984.zip" TargetMode="External"/><Relationship Id="rId1745" Type="http://schemas.openxmlformats.org/officeDocument/2006/relationships/hyperlink" Target="../Docs/R1-2007859.zip" TargetMode="External"/><Relationship Id="rId1952" Type="http://schemas.openxmlformats.org/officeDocument/2006/relationships/hyperlink" Target="../Docs/R1-2009839.zip" TargetMode="External"/><Relationship Id="rId37" Type="http://schemas.openxmlformats.org/officeDocument/2006/relationships/hyperlink" Target="../Docs/R1-2007503.zip" TargetMode="External"/><Relationship Id="rId1605" Type="http://schemas.openxmlformats.org/officeDocument/2006/relationships/hyperlink" Target="../Docs/R1-2008617.zip" TargetMode="External"/><Relationship Id="rId1812" Type="http://schemas.openxmlformats.org/officeDocument/2006/relationships/hyperlink" Target="../Docs/R1-2008710.zip" TargetMode="External"/><Relationship Id="rId3058" Type="http://schemas.openxmlformats.org/officeDocument/2006/relationships/hyperlink" Target="../Docs/R1-2009807.zip" TargetMode="External"/><Relationship Id="rId186" Type="http://schemas.openxmlformats.org/officeDocument/2006/relationships/hyperlink" Target="../Docs/R1-2008583.zip" TargetMode="External"/><Relationship Id="rId393" Type="http://schemas.openxmlformats.org/officeDocument/2006/relationships/hyperlink" Target="../Docs/R1-2008887.zip" TargetMode="External"/><Relationship Id="rId2074" Type="http://schemas.openxmlformats.org/officeDocument/2006/relationships/hyperlink" Target="../Docs/R1-2008368.zip" TargetMode="External"/><Relationship Id="rId2281" Type="http://schemas.openxmlformats.org/officeDocument/2006/relationships/hyperlink" Target="../Docs/R1-2007743.zip" TargetMode="External"/><Relationship Id="rId253" Type="http://schemas.openxmlformats.org/officeDocument/2006/relationships/hyperlink" Target="../Docs/R1-2009468.zip" TargetMode="External"/><Relationship Id="rId460" Type="http://schemas.openxmlformats.org/officeDocument/2006/relationships/hyperlink" Target="../Docs/R1-2009700.zip" TargetMode="External"/><Relationship Id="rId698" Type="http://schemas.openxmlformats.org/officeDocument/2006/relationships/hyperlink" Target="../Docs/R1-2009412.zip" TargetMode="External"/><Relationship Id="rId1090" Type="http://schemas.openxmlformats.org/officeDocument/2006/relationships/hyperlink" Target="../Docs/R1-2009225.zip" TargetMode="External"/><Relationship Id="rId2141" Type="http://schemas.openxmlformats.org/officeDocument/2006/relationships/hyperlink" Target="../Docs/R1-2009299.zip" TargetMode="External"/><Relationship Id="rId2379" Type="http://schemas.openxmlformats.org/officeDocument/2006/relationships/hyperlink" Target="../Docs/R1-2008874.zip" TargetMode="External"/><Relationship Id="rId2586" Type="http://schemas.openxmlformats.org/officeDocument/2006/relationships/hyperlink" Target="../Docs/R1-2008239.zip" TargetMode="External"/><Relationship Id="rId2793" Type="http://schemas.openxmlformats.org/officeDocument/2006/relationships/hyperlink" Target="../Docs/R1-2007841.zip" TargetMode="External"/><Relationship Id="rId113" Type="http://schemas.openxmlformats.org/officeDocument/2006/relationships/hyperlink" Target="../Docs/R1-2005208.zip" TargetMode="External"/><Relationship Id="rId320" Type="http://schemas.openxmlformats.org/officeDocument/2006/relationships/image" Target="media/image9.wmf"/><Relationship Id="rId558" Type="http://schemas.openxmlformats.org/officeDocument/2006/relationships/hyperlink" Target="../Docs/R1-2008750.zip" TargetMode="External"/><Relationship Id="rId765" Type="http://schemas.openxmlformats.org/officeDocument/2006/relationships/hyperlink" Target="../Docs/R1-2009686.zip" TargetMode="External"/><Relationship Id="rId972" Type="http://schemas.openxmlformats.org/officeDocument/2006/relationships/hyperlink" Target="../Docs/R1-2009369.zip" TargetMode="External"/><Relationship Id="rId1188" Type="http://schemas.openxmlformats.org/officeDocument/2006/relationships/hyperlink" Target="../Docs/R1-2008323.zip" TargetMode="External"/><Relationship Id="rId1395" Type="http://schemas.openxmlformats.org/officeDocument/2006/relationships/hyperlink" Target="../Docs/R1-2008059.zip" TargetMode="External"/><Relationship Id="rId2001" Type="http://schemas.openxmlformats.org/officeDocument/2006/relationships/hyperlink" Target="../Docs/R1-2009722.zip" TargetMode="External"/><Relationship Id="rId2239" Type="http://schemas.openxmlformats.org/officeDocument/2006/relationships/hyperlink" Target="../Docs/R1-2008026.zip" TargetMode="External"/><Relationship Id="rId2446" Type="http://schemas.openxmlformats.org/officeDocument/2006/relationships/hyperlink" Target="../Docs/R1-2007876.zip" TargetMode="External"/><Relationship Id="rId2653" Type="http://schemas.openxmlformats.org/officeDocument/2006/relationships/hyperlink" Target="../Docs/R1-2008241.zip" TargetMode="External"/><Relationship Id="rId2860" Type="http://schemas.openxmlformats.org/officeDocument/2006/relationships/hyperlink" Target="../Docs/R1-2009215.zip" TargetMode="External"/><Relationship Id="rId418" Type="http://schemas.openxmlformats.org/officeDocument/2006/relationships/hyperlink" Target="../Docs/R1-2008126.zip" TargetMode="External"/><Relationship Id="rId625" Type="http://schemas.openxmlformats.org/officeDocument/2006/relationships/hyperlink" Target="../Docs/R1-2007636.zip" TargetMode="External"/><Relationship Id="rId832" Type="http://schemas.openxmlformats.org/officeDocument/2006/relationships/hyperlink" Target="../Docs/R1-2008209.zip" TargetMode="External"/><Relationship Id="rId1048" Type="http://schemas.openxmlformats.org/officeDocument/2006/relationships/hyperlink" Target="../Docs/R1-2008150.zip" TargetMode="External"/><Relationship Id="rId1255" Type="http://schemas.openxmlformats.org/officeDocument/2006/relationships/hyperlink" Target="../Docs/R1-2007653.zip" TargetMode="External"/><Relationship Id="rId1462" Type="http://schemas.openxmlformats.org/officeDocument/2006/relationships/hyperlink" Target="../Docs/R1-2009051.zip" TargetMode="External"/><Relationship Id="rId2306" Type="http://schemas.openxmlformats.org/officeDocument/2006/relationships/hyperlink" Target="../Docs/R1-2009647.zip" TargetMode="External"/><Relationship Id="rId2513" Type="http://schemas.openxmlformats.org/officeDocument/2006/relationships/hyperlink" Target="../Docs/R1-2008863.zip" TargetMode="External"/><Relationship Id="rId2958" Type="http://schemas.openxmlformats.org/officeDocument/2006/relationships/hyperlink" Target="../Docs/R1-2009506.zip" TargetMode="External"/><Relationship Id="rId1115" Type="http://schemas.openxmlformats.org/officeDocument/2006/relationships/hyperlink" Target="../Docs/R1-2009254.zip" TargetMode="External"/><Relationship Id="rId1322" Type="http://schemas.openxmlformats.org/officeDocument/2006/relationships/hyperlink" Target="../Docs/R1-2009609.zip" TargetMode="External"/><Relationship Id="rId1767" Type="http://schemas.openxmlformats.org/officeDocument/2006/relationships/hyperlink" Target="../Docs/R1-2008764.zip" TargetMode="External"/><Relationship Id="rId1974" Type="http://schemas.openxmlformats.org/officeDocument/2006/relationships/hyperlink" Target="../Docs/R1-2009173.zip" TargetMode="External"/><Relationship Id="rId2720" Type="http://schemas.openxmlformats.org/officeDocument/2006/relationships/hyperlink" Target="../Docs/R1-2007639.zip" TargetMode="External"/><Relationship Id="rId2818" Type="http://schemas.openxmlformats.org/officeDocument/2006/relationships/hyperlink" Target="../Docs/R1-2007976.zip" TargetMode="External"/><Relationship Id="rId59" Type="http://schemas.openxmlformats.org/officeDocument/2006/relationships/hyperlink" Target="../Docs/R1-2008747.zip" TargetMode="External"/><Relationship Id="rId1627" Type="http://schemas.openxmlformats.org/officeDocument/2006/relationships/hyperlink" Target="../Docs/R1-2008489.zip" TargetMode="External"/><Relationship Id="rId1834" Type="http://schemas.openxmlformats.org/officeDocument/2006/relationships/hyperlink" Target="../Docs/R1-2008492.zip" TargetMode="External"/><Relationship Id="rId2096" Type="http://schemas.openxmlformats.org/officeDocument/2006/relationships/hyperlink" Target="../Docs/R1-2008176.zip" TargetMode="External"/><Relationship Id="rId1901" Type="http://schemas.openxmlformats.org/officeDocument/2006/relationships/hyperlink" Target="../Docs/R1-2009803.zip" TargetMode="External"/><Relationship Id="rId275" Type="http://schemas.openxmlformats.org/officeDocument/2006/relationships/hyperlink" Target="../Docs/R1-2009229.zip" TargetMode="External"/><Relationship Id="rId482" Type="http://schemas.openxmlformats.org/officeDocument/2006/relationships/hyperlink" Target="../Docs/R1-2008328.zip" TargetMode="External"/><Relationship Id="rId2163" Type="http://schemas.openxmlformats.org/officeDocument/2006/relationships/hyperlink" Target="../Docs/R1-2007678.zip" TargetMode="External"/><Relationship Id="rId2370" Type="http://schemas.openxmlformats.org/officeDocument/2006/relationships/hyperlink" Target="../Docs/R1-2008874.zip" TargetMode="External"/><Relationship Id="rId3007" Type="http://schemas.openxmlformats.org/officeDocument/2006/relationships/hyperlink" Target="../Docs/R1-2009699.zip" TargetMode="External"/><Relationship Id="rId135" Type="http://schemas.openxmlformats.org/officeDocument/2006/relationships/hyperlink" Target="../Docs/R1-2009758.zip" TargetMode="External"/><Relationship Id="rId342" Type="http://schemas.openxmlformats.org/officeDocument/2006/relationships/hyperlink" Target="../Docs/R1-2007761.zip" TargetMode="External"/><Relationship Id="rId787" Type="http://schemas.openxmlformats.org/officeDocument/2006/relationships/hyperlink" Target="../Docs/R1-2009588.zip" TargetMode="External"/><Relationship Id="rId994" Type="http://schemas.openxmlformats.org/officeDocument/2006/relationships/hyperlink" Target="../Docs/R1-2008977.zip" TargetMode="External"/><Relationship Id="rId2023" Type="http://schemas.openxmlformats.org/officeDocument/2006/relationships/hyperlink" Target="../Docs/R1-2008513.zip" TargetMode="External"/><Relationship Id="rId2230" Type="http://schemas.openxmlformats.org/officeDocument/2006/relationships/hyperlink" Target="../Docs/R1-2007640.zip" TargetMode="External"/><Relationship Id="rId2468" Type="http://schemas.openxmlformats.org/officeDocument/2006/relationships/hyperlink" Target="../Docs/R1-2009322.zip" TargetMode="External"/><Relationship Id="rId2675" Type="http://schemas.openxmlformats.org/officeDocument/2006/relationships/hyperlink" Target="../Docs/R1-2008192.zip" TargetMode="External"/><Relationship Id="rId2882" Type="http://schemas.openxmlformats.org/officeDocument/2006/relationships/hyperlink" Target="../Docs/R1-2008856.zip" TargetMode="External"/><Relationship Id="rId202" Type="http://schemas.openxmlformats.org/officeDocument/2006/relationships/hyperlink" Target="../Docs/R1-2009725.zip" TargetMode="External"/><Relationship Id="rId647" Type="http://schemas.openxmlformats.org/officeDocument/2006/relationships/hyperlink" Target="../Docs/R1-2008138.zip" TargetMode="External"/><Relationship Id="rId854" Type="http://schemas.openxmlformats.org/officeDocument/2006/relationships/hyperlink" Target="../Docs/R1-2009542.zip" TargetMode="External"/><Relationship Id="rId1277" Type="http://schemas.openxmlformats.org/officeDocument/2006/relationships/hyperlink" Target="../Docs/R1-2009362.zip" TargetMode="External"/><Relationship Id="rId1484" Type="http://schemas.openxmlformats.org/officeDocument/2006/relationships/hyperlink" Target="../Docs/R1-2009116.zip" TargetMode="External"/><Relationship Id="rId1691" Type="http://schemas.openxmlformats.org/officeDocument/2006/relationships/hyperlink" Target="../Docs/R1-2008618.zip" TargetMode="External"/><Relationship Id="rId2328" Type="http://schemas.openxmlformats.org/officeDocument/2006/relationships/hyperlink" Target="../Docs/R1-2008743.zip" TargetMode="External"/><Relationship Id="rId2535" Type="http://schemas.openxmlformats.org/officeDocument/2006/relationships/hyperlink" Target="../Docs/R1-2009109.zip" TargetMode="External"/><Relationship Id="rId2742" Type="http://schemas.openxmlformats.org/officeDocument/2006/relationships/hyperlink" Target="../Docs/R1-2008829.zip" TargetMode="External"/><Relationship Id="rId507" Type="http://schemas.openxmlformats.org/officeDocument/2006/relationships/hyperlink" Target="../Docs/R1-2007923.zip" TargetMode="External"/><Relationship Id="rId714" Type="http://schemas.openxmlformats.org/officeDocument/2006/relationships/hyperlink" Target="../Docs/R1-2007750.zip" TargetMode="External"/><Relationship Id="rId921" Type="http://schemas.openxmlformats.org/officeDocument/2006/relationships/hyperlink" Target="../Docs/R1-2008545.zip" TargetMode="External"/><Relationship Id="rId1137" Type="http://schemas.openxmlformats.org/officeDocument/2006/relationships/hyperlink" Target="../Docs/R1-2008982.zip" TargetMode="External"/><Relationship Id="rId1344" Type="http://schemas.openxmlformats.org/officeDocument/2006/relationships/hyperlink" Target="../Docs/R1-2008952.zip" TargetMode="External"/><Relationship Id="rId1551" Type="http://schemas.openxmlformats.org/officeDocument/2006/relationships/hyperlink" Target="../Docs/R1-2009420.zip" TargetMode="External"/><Relationship Id="rId1789" Type="http://schemas.openxmlformats.org/officeDocument/2006/relationships/hyperlink" Target="../Docs/R1-2007665.zip" TargetMode="External"/><Relationship Id="rId1996" Type="http://schemas.openxmlformats.org/officeDocument/2006/relationships/hyperlink" Target="../Docs/R1-2009660.zip" TargetMode="External"/><Relationship Id="rId2602" Type="http://schemas.openxmlformats.org/officeDocument/2006/relationships/hyperlink" Target="../Docs/R1-2009138.zip" TargetMode="External"/><Relationship Id="rId50" Type="http://schemas.openxmlformats.org/officeDocument/2006/relationships/hyperlink" Target="../Docs/R1-2007919.zip" TargetMode="External"/><Relationship Id="rId1204" Type="http://schemas.openxmlformats.org/officeDocument/2006/relationships/hyperlink" Target="../Docs/R1-2007604.zip" TargetMode="External"/><Relationship Id="rId1411" Type="http://schemas.openxmlformats.org/officeDocument/2006/relationships/hyperlink" Target="../Docs/R1-2009184.zip" TargetMode="External"/><Relationship Id="rId1649" Type="http://schemas.openxmlformats.org/officeDocument/2006/relationships/hyperlink" Target="../Docs/R1-2008720.zip" TargetMode="External"/><Relationship Id="rId1856" Type="http://schemas.openxmlformats.org/officeDocument/2006/relationships/hyperlink" Target="../Docs/R1-2008068.zip" TargetMode="External"/><Relationship Id="rId2907" Type="http://schemas.openxmlformats.org/officeDocument/2006/relationships/image" Target="media/image51.wmf"/><Relationship Id="rId3071" Type="http://schemas.openxmlformats.org/officeDocument/2006/relationships/hyperlink" Target="../Docs/R1-2007511.zip" TargetMode="External"/><Relationship Id="rId1509" Type="http://schemas.openxmlformats.org/officeDocument/2006/relationships/hyperlink" Target="../Docs/R1-2009058.zip" TargetMode="External"/><Relationship Id="rId1716" Type="http://schemas.openxmlformats.org/officeDocument/2006/relationships/hyperlink" Target="../Docs/R1-2007945.zip" TargetMode="External"/><Relationship Id="rId1923" Type="http://schemas.openxmlformats.org/officeDocument/2006/relationships/hyperlink" Target="../Docs/R1-2008470.zip" TargetMode="External"/><Relationship Id="rId297" Type="http://schemas.openxmlformats.org/officeDocument/2006/relationships/image" Target="media/image5.png"/><Relationship Id="rId2185" Type="http://schemas.openxmlformats.org/officeDocument/2006/relationships/hyperlink" Target="../Docs/R1-2008557.zip" TargetMode="External"/><Relationship Id="rId2392" Type="http://schemas.openxmlformats.org/officeDocument/2006/relationships/hyperlink" Target="../Docs/R1-2007930.zip" TargetMode="External"/><Relationship Id="rId3029" Type="http://schemas.openxmlformats.org/officeDocument/2006/relationships/hyperlink" Target="../Docs/R1-2009435.zip" TargetMode="External"/><Relationship Id="rId157" Type="http://schemas.openxmlformats.org/officeDocument/2006/relationships/hyperlink" Target="../Docs/R1-2007747.zip" TargetMode="External"/><Relationship Id="rId364" Type="http://schemas.openxmlformats.org/officeDocument/2006/relationships/hyperlink" Target="../Docs/R1-2008792.zip" TargetMode="External"/><Relationship Id="rId2045" Type="http://schemas.openxmlformats.org/officeDocument/2006/relationships/hyperlink" Target="../Docs/R1-2008174.zip" TargetMode="External"/><Relationship Id="rId2697" Type="http://schemas.openxmlformats.org/officeDocument/2006/relationships/hyperlink" Target="../Docs/R1-2007563.zip" TargetMode="External"/><Relationship Id="rId571" Type="http://schemas.openxmlformats.org/officeDocument/2006/relationships/hyperlink" Target="../Docs/R1-2009674.zip" TargetMode="External"/><Relationship Id="rId669" Type="http://schemas.openxmlformats.org/officeDocument/2006/relationships/hyperlink" Target="../Docs/R1-2008634.zip" TargetMode="External"/><Relationship Id="rId876" Type="http://schemas.openxmlformats.org/officeDocument/2006/relationships/hyperlink" Target="../Docs/R1-2008897.zip" TargetMode="External"/><Relationship Id="rId1299" Type="http://schemas.openxmlformats.org/officeDocument/2006/relationships/hyperlink" Target="../Docs/R1-2007967.zip" TargetMode="External"/><Relationship Id="rId2252" Type="http://schemas.openxmlformats.org/officeDocument/2006/relationships/hyperlink" Target="../Docs/R1-2009583.zip" TargetMode="External"/><Relationship Id="rId2557" Type="http://schemas.openxmlformats.org/officeDocument/2006/relationships/hyperlink" Target="../Docs/R1-2008187.zip" TargetMode="External"/><Relationship Id="rId224" Type="http://schemas.openxmlformats.org/officeDocument/2006/relationships/hyperlink" Target="../Docs/R1-2008692.zip" TargetMode="External"/><Relationship Id="rId431" Type="http://schemas.openxmlformats.org/officeDocument/2006/relationships/hyperlink" Target="../Docs/R1-2008386.zip" TargetMode="External"/><Relationship Id="rId529" Type="http://schemas.openxmlformats.org/officeDocument/2006/relationships/hyperlink" Target="../Docs/R1-2008334.zip" TargetMode="External"/><Relationship Id="rId736" Type="http://schemas.openxmlformats.org/officeDocument/2006/relationships/hyperlink" Target="../Docs/R1-2008570.zip" TargetMode="External"/><Relationship Id="rId1061" Type="http://schemas.openxmlformats.org/officeDocument/2006/relationships/hyperlink" Target="../Docs/R1-2009252.zip" TargetMode="External"/><Relationship Id="rId1159" Type="http://schemas.openxmlformats.org/officeDocument/2006/relationships/hyperlink" Target="../Docs/R1-2008352.zip" TargetMode="External"/><Relationship Id="rId1366" Type="http://schemas.openxmlformats.org/officeDocument/2006/relationships/hyperlink" Target="../Docs/R1-2008107.zip" TargetMode="External"/><Relationship Id="rId2112" Type="http://schemas.openxmlformats.org/officeDocument/2006/relationships/hyperlink" Target="../Docs/R1-2007675.zip" TargetMode="External"/><Relationship Id="rId2417" Type="http://schemas.openxmlformats.org/officeDocument/2006/relationships/hyperlink" Target="../Docs/R1-2008079.zip" TargetMode="External"/><Relationship Id="rId2764" Type="http://schemas.openxmlformats.org/officeDocument/2006/relationships/hyperlink" Target="../Docs/R1-2009206.zip" TargetMode="External"/><Relationship Id="rId2971" Type="http://schemas.openxmlformats.org/officeDocument/2006/relationships/hyperlink" Target="../Docs/R1-2009538.zip" TargetMode="External"/><Relationship Id="rId943" Type="http://schemas.openxmlformats.org/officeDocument/2006/relationships/image" Target="media/image13.wmf"/><Relationship Id="rId1019" Type="http://schemas.openxmlformats.org/officeDocument/2006/relationships/hyperlink" Target="../Docs/R1-2008347.zip" TargetMode="External"/><Relationship Id="rId1573" Type="http://schemas.openxmlformats.org/officeDocument/2006/relationships/hyperlink" Target="../Docs/R1-2009245.zip" TargetMode="External"/><Relationship Id="rId1780" Type="http://schemas.openxmlformats.org/officeDocument/2006/relationships/hyperlink" Target="../Docs/R1-2007859.zip" TargetMode="External"/><Relationship Id="rId1878" Type="http://schemas.openxmlformats.org/officeDocument/2006/relationships/hyperlink" Target="../Docs/R1-2009391.zip" TargetMode="External"/><Relationship Id="rId2624" Type="http://schemas.openxmlformats.org/officeDocument/2006/relationships/hyperlink" Target="../Docs/R1-2009319.zip" TargetMode="External"/><Relationship Id="rId2831" Type="http://schemas.openxmlformats.org/officeDocument/2006/relationships/hyperlink" Target="../Docs/R1-2009280.zip" TargetMode="External"/><Relationship Id="rId2929" Type="http://schemas.openxmlformats.org/officeDocument/2006/relationships/hyperlink" Target="../Docs/R1-2009401.zip" TargetMode="External"/><Relationship Id="rId72" Type="http://schemas.openxmlformats.org/officeDocument/2006/relationships/hyperlink" Target="../Docs/R1-2008592.zip" TargetMode="External"/><Relationship Id="rId803" Type="http://schemas.openxmlformats.org/officeDocument/2006/relationships/hyperlink" Target="../Docs/R1-2008679.zip" TargetMode="External"/><Relationship Id="rId1226" Type="http://schemas.openxmlformats.org/officeDocument/2006/relationships/hyperlink" Target="../Docs/R1-2008457.zip" TargetMode="External"/><Relationship Id="rId1433" Type="http://schemas.openxmlformats.org/officeDocument/2006/relationships/hyperlink" Target="../Docs/R1-2008937.zip" TargetMode="External"/><Relationship Id="rId1640" Type="http://schemas.openxmlformats.org/officeDocument/2006/relationships/hyperlink" Target="mailto:0.2m@90%25" TargetMode="External"/><Relationship Id="rId1738" Type="http://schemas.openxmlformats.org/officeDocument/2006/relationships/hyperlink" Target="../Docs/R1-2007665.zip" TargetMode="External"/><Relationship Id="rId3093" Type="http://schemas.openxmlformats.org/officeDocument/2006/relationships/hyperlink" Target="../Docs/R1-2009508.zip" TargetMode="External"/><Relationship Id="rId1500" Type="http://schemas.openxmlformats.org/officeDocument/2006/relationships/hyperlink" Target="../Docs/R1-2008360.zip" TargetMode="External"/><Relationship Id="rId1945" Type="http://schemas.openxmlformats.org/officeDocument/2006/relationships/hyperlink" Target="../Docs/R1-2009720.zip" TargetMode="External"/><Relationship Id="rId1805" Type="http://schemas.openxmlformats.org/officeDocument/2006/relationships/hyperlink" Target="../Docs/R1-2008365.zip" TargetMode="External"/><Relationship Id="rId3020" Type="http://schemas.openxmlformats.org/officeDocument/2006/relationships/hyperlink" Target="../Docs/R1-2009769.zip" TargetMode="External"/><Relationship Id="rId179" Type="http://schemas.openxmlformats.org/officeDocument/2006/relationships/hyperlink" Target="../Docs/R1-2009785.zip" TargetMode="External"/><Relationship Id="rId386" Type="http://schemas.openxmlformats.org/officeDocument/2006/relationships/hyperlink" Target="../Docs/R1-2009445.zip" TargetMode="External"/><Relationship Id="rId593" Type="http://schemas.openxmlformats.org/officeDocument/2006/relationships/hyperlink" Target="../Docs/R1-2009641.zip" TargetMode="External"/><Relationship Id="rId2067" Type="http://schemas.openxmlformats.org/officeDocument/2006/relationships/hyperlink" Target="../Docs/R1-2007971.zip" TargetMode="External"/><Relationship Id="rId2274" Type="http://schemas.openxmlformats.org/officeDocument/2006/relationships/hyperlink" Target="../Docs/R1-2007680.zip" TargetMode="External"/><Relationship Id="rId2481" Type="http://schemas.openxmlformats.org/officeDocument/2006/relationships/hyperlink" Target="../Docs/R1-2007618.zip" TargetMode="External"/><Relationship Id="rId3118" Type="http://schemas.microsoft.com/office/2011/relationships/people" Target="people.xml"/><Relationship Id="rId246" Type="http://schemas.openxmlformats.org/officeDocument/2006/relationships/hyperlink" Target="../Docs/R1-2007714.zip" TargetMode="External"/><Relationship Id="rId453" Type="http://schemas.openxmlformats.org/officeDocument/2006/relationships/hyperlink" Target="../Docs/R1-2009703.zip" TargetMode="External"/><Relationship Id="rId660" Type="http://schemas.openxmlformats.org/officeDocument/2006/relationships/hyperlink" Target="../Docs/R1-2008434.zip" TargetMode="External"/><Relationship Id="rId898" Type="http://schemas.openxmlformats.org/officeDocument/2006/relationships/hyperlink" Target="../Docs/R1-2009634.zip" TargetMode="External"/><Relationship Id="rId1083" Type="http://schemas.openxmlformats.org/officeDocument/2006/relationships/hyperlink" Target="../Docs/R1-2009030.zip" TargetMode="External"/><Relationship Id="rId1290" Type="http://schemas.openxmlformats.org/officeDocument/2006/relationships/hyperlink" Target="../Docs/R1-2009724.zip" TargetMode="External"/><Relationship Id="rId2134" Type="http://schemas.openxmlformats.org/officeDocument/2006/relationships/hyperlink" Target="../Docs/R1-2008994.zip" TargetMode="External"/><Relationship Id="rId2341" Type="http://schemas.openxmlformats.org/officeDocument/2006/relationships/hyperlink" Target="../Docs/R1-2009168.zip" TargetMode="External"/><Relationship Id="rId2579" Type="http://schemas.openxmlformats.org/officeDocument/2006/relationships/hyperlink" Target="../Docs/R1-2007833.zip" TargetMode="External"/><Relationship Id="rId2786" Type="http://schemas.openxmlformats.org/officeDocument/2006/relationships/hyperlink" Target="../Docs/R1-2009207.zip" TargetMode="External"/><Relationship Id="rId2993" Type="http://schemas.openxmlformats.org/officeDocument/2006/relationships/hyperlink" Target="../Docs/R1-2009639.zip" TargetMode="External"/><Relationship Id="rId106" Type="http://schemas.openxmlformats.org/officeDocument/2006/relationships/hyperlink" Target="../Docs/R1-2008587.zip" TargetMode="External"/><Relationship Id="rId313" Type="http://schemas.openxmlformats.org/officeDocument/2006/relationships/hyperlink" Target="../Docs/R1-2007802.zip" TargetMode="External"/><Relationship Id="rId758" Type="http://schemas.openxmlformats.org/officeDocument/2006/relationships/hyperlink" Target="../Docs/R1-2008140.zip" TargetMode="External"/><Relationship Id="rId965" Type="http://schemas.openxmlformats.org/officeDocument/2006/relationships/hyperlink" Target="../Docs/R1-2008682.zip" TargetMode="External"/><Relationship Id="rId1150" Type="http://schemas.openxmlformats.org/officeDocument/2006/relationships/hyperlink" Target="../Docs/R1-2007632.zip" TargetMode="External"/><Relationship Id="rId1388" Type="http://schemas.openxmlformats.org/officeDocument/2006/relationships/hyperlink" Target="../Docs/R1-2007551.zip" TargetMode="External"/><Relationship Id="rId1595" Type="http://schemas.openxmlformats.org/officeDocument/2006/relationships/hyperlink" Target="../Docs/R1-2007753.zip" TargetMode="External"/><Relationship Id="rId2439" Type="http://schemas.openxmlformats.org/officeDocument/2006/relationships/hyperlink" Target="../Docs/R1-2009321.zip" TargetMode="External"/><Relationship Id="rId2646" Type="http://schemas.openxmlformats.org/officeDocument/2006/relationships/hyperlink" Target="../Docs/R1-2009297.zip" TargetMode="External"/><Relationship Id="rId2853" Type="http://schemas.openxmlformats.org/officeDocument/2006/relationships/hyperlink" Target="../Docs/R1-2008815.zip" TargetMode="External"/><Relationship Id="rId94" Type="http://schemas.openxmlformats.org/officeDocument/2006/relationships/hyperlink" Target="../Docs/R1-2008791.zip" TargetMode="External"/><Relationship Id="rId520" Type="http://schemas.openxmlformats.org/officeDocument/2006/relationships/hyperlink" Target="../Docs/R1-2008130.zip" TargetMode="External"/><Relationship Id="rId618" Type="http://schemas.openxmlformats.org/officeDocument/2006/relationships/hyperlink" Target="../Docs/R1-2009374.zip" TargetMode="External"/><Relationship Id="rId825" Type="http://schemas.openxmlformats.org/officeDocument/2006/relationships/hyperlink" Target="../Docs/R1-2009740.zip" TargetMode="External"/><Relationship Id="rId1248" Type="http://schemas.openxmlformats.org/officeDocument/2006/relationships/hyperlink" Target="../Docs/R1-2009668.zip" TargetMode="External"/><Relationship Id="rId1455" Type="http://schemas.openxmlformats.org/officeDocument/2006/relationships/hyperlink" Target="../Docs/R1-2008844.zip" TargetMode="External"/><Relationship Id="rId1662" Type="http://schemas.openxmlformats.org/officeDocument/2006/relationships/hyperlink" Target="../Docs/R1-2007945.zip" TargetMode="External"/><Relationship Id="rId2201" Type="http://schemas.openxmlformats.org/officeDocument/2006/relationships/image" Target="media/image36.png"/><Relationship Id="rId2506" Type="http://schemas.openxmlformats.org/officeDocument/2006/relationships/hyperlink" Target="../Docs/R1-2007594.zip" TargetMode="External"/><Relationship Id="rId1010" Type="http://schemas.openxmlformats.org/officeDocument/2006/relationships/hyperlink" Target="../Docs/R1-2007627.zip" TargetMode="External"/><Relationship Id="rId1108" Type="http://schemas.openxmlformats.org/officeDocument/2006/relationships/hyperlink" Target="../Docs/R1-2008981.zip" TargetMode="External"/><Relationship Id="rId1315" Type="http://schemas.openxmlformats.org/officeDocument/2006/relationships/hyperlink" Target="../Docs/R1-2009377.zip" TargetMode="External"/><Relationship Id="rId1967" Type="http://schemas.openxmlformats.org/officeDocument/2006/relationships/hyperlink" Target="../Docs/R1-2008018.zip" TargetMode="External"/><Relationship Id="rId2713" Type="http://schemas.openxmlformats.org/officeDocument/2006/relationships/hyperlink" Target="../Docs/R1-2009166.zip" TargetMode="External"/><Relationship Id="rId2920" Type="http://schemas.openxmlformats.org/officeDocument/2006/relationships/oleObject" Target="embeddings/oleObject20.bin"/><Relationship Id="rId1522" Type="http://schemas.openxmlformats.org/officeDocument/2006/relationships/hyperlink" Target="../Docs/R1-2009672.zip" TargetMode="External"/><Relationship Id="rId21" Type="http://schemas.openxmlformats.org/officeDocument/2006/relationships/hyperlink" Target="../Docs/R1-2007795.zip" TargetMode="External"/><Relationship Id="rId2089" Type="http://schemas.openxmlformats.org/officeDocument/2006/relationships/hyperlink" Target="../Docs/R1-2007674.zip" TargetMode="External"/><Relationship Id="rId2296" Type="http://schemas.openxmlformats.org/officeDocument/2006/relationships/hyperlink" Target="../Docs/R1-2007680.zip" TargetMode="External"/><Relationship Id="rId268" Type="http://schemas.openxmlformats.org/officeDocument/2006/relationships/hyperlink" Target="../Docs/R1-2009423.zip" TargetMode="External"/><Relationship Id="rId475" Type="http://schemas.openxmlformats.org/officeDocument/2006/relationships/hyperlink" Target="../Docs/R1-2008888.zip" TargetMode="External"/><Relationship Id="rId682" Type="http://schemas.openxmlformats.org/officeDocument/2006/relationships/hyperlink" Target="../Docs/R1-2009082.zip" TargetMode="External"/><Relationship Id="rId2156" Type="http://schemas.openxmlformats.org/officeDocument/2006/relationships/hyperlink" Target="../Docs/R1-2009461.zip" TargetMode="External"/><Relationship Id="rId2363" Type="http://schemas.openxmlformats.org/officeDocument/2006/relationships/hyperlink" Target="../Docs/R1-2008874.zip" TargetMode="External"/><Relationship Id="rId2570" Type="http://schemas.openxmlformats.org/officeDocument/2006/relationships/image" Target="media/image44.emf"/><Relationship Id="rId128" Type="http://schemas.openxmlformats.org/officeDocument/2006/relationships/hyperlink" Target="../Docs/R1-2009508.zip" TargetMode="External"/><Relationship Id="rId335" Type="http://schemas.openxmlformats.org/officeDocument/2006/relationships/hyperlink" Target="../Docs/R1-2009774.zip" TargetMode="External"/><Relationship Id="rId542" Type="http://schemas.openxmlformats.org/officeDocument/2006/relationships/hyperlink" Target="../Docs/R1-2008498.zip" TargetMode="External"/><Relationship Id="rId1172" Type="http://schemas.openxmlformats.org/officeDocument/2006/relationships/hyperlink" Target="../Docs/R1-2009224.zip" TargetMode="External"/><Relationship Id="rId2016" Type="http://schemas.openxmlformats.org/officeDocument/2006/relationships/hyperlink" Target="../Docs/R1-2008087.zip" TargetMode="External"/><Relationship Id="rId2223" Type="http://schemas.openxmlformats.org/officeDocument/2006/relationships/hyperlink" Target="../Docs/R1-2009342.zip" TargetMode="External"/><Relationship Id="rId2430" Type="http://schemas.openxmlformats.org/officeDocument/2006/relationships/hyperlink" Target="../Docs/R1-2009360.zip" TargetMode="External"/><Relationship Id="rId402" Type="http://schemas.openxmlformats.org/officeDocument/2006/relationships/hyperlink" Target="../Docs/R1-2007903.zip" TargetMode="External"/><Relationship Id="rId1032" Type="http://schemas.openxmlformats.org/officeDocument/2006/relationships/hyperlink" Target="../Docs/R1-2009159.zip" TargetMode="External"/><Relationship Id="rId1989" Type="http://schemas.openxmlformats.org/officeDocument/2006/relationships/hyperlink" Target="../Docs/R1-2009365.zip" TargetMode="External"/><Relationship Id="rId1849" Type="http://schemas.openxmlformats.org/officeDocument/2006/relationships/hyperlink" Target="../Docs/R1-2007715.zip" TargetMode="External"/><Relationship Id="rId3064" Type="http://schemas.openxmlformats.org/officeDocument/2006/relationships/hyperlink" Target="../Docs/R1-2004965.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E1DCEEC-EDAA-4DE4-A59D-1D2A80D3E3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24</TotalTime>
  <Pages>235</Pages>
  <Words>142856</Words>
  <Characters>814283</Characters>
  <Application>Microsoft Office Word</Application>
  <DocSecurity>0</DocSecurity>
  <Lines>6785</Lines>
  <Paragraphs>1910</Paragraphs>
  <ScaleCrop>false</ScaleCrop>
  <HeadingPairs>
    <vt:vector size="2" baseType="variant">
      <vt:variant>
        <vt:lpstr>Title</vt:lpstr>
      </vt:variant>
      <vt:variant>
        <vt:i4>1</vt:i4>
      </vt:variant>
    </vt:vector>
  </HeadingPairs>
  <TitlesOfParts>
    <vt:vector size="1" baseType="lpstr">
      <vt:lpstr>RAN1#90bis</vt:lpstr>
    </vt:vector>
  </TitlesOfParts>
  <Company>ETSI</Company>
  <LinksUpToDate>false</LinksUpToDate>
  <CharactersWithSpaces>955229</CharactersWithSpaces>
  <SharedDoc>false</SharedDoc>
  <HLinks>
    <vt:vector size="8130" baseType="variant">
      <vt:variant>
        <vt:i4>4653059</vt:i4>
      </vt:variant>
      <vt:variant>
        <vt:i4>4446</vt:i4>
      </vt:variant>
      <vt:variant>
        <vt:i4>0</vt:i4>
      </vt:variant>
      <vt:variant>
        <vt:i4>5</vt:i4>
      </vt:variant>
      <vt:variant>
        <vt:lpwstr>../Docs/R1-136008.zip</vt:lpwstr>
      </vt:variant>
      <vt:variant>
        <vt:lpwstr/>
      </vt:variant>
      <vt:variant>
        <vt:i4>4587530</vt:i4>
      </vt:variant>
      <vt:variant>
        <vt:i4>4443</vt:i4>
      </vt:variant>
      <vt:variant>
        <vt:i4>0</vt:i4>
      </vt:variant>
      <vt:variant>
        <vt:i4>5</vt:i4>
      </vt:variant>
      <vt:variant>
        <vt:lpwstr>../Docs/R1-136011.zip</vt:lpwstr>
      </vt:variant>
      <vt:variant>
        <vt:lpwstr/>
      </vt:variant>
      <vt:variant>
        <vt:i4>4259843</vt:i4>
      </vt:variant>
      <vt:variant>
        <vt:i4>4440</vt:i4>
      </vt:variant>
      <vt:variant>
        <vt:i4>0</vt:i4>
      </vt:variant>
      <vt:variant>
        <vt:i4>5</vt:i4>
      </vt:variant>
      <vt:variant>
        <vt:lpwstr>../Docs/R1-135951.zip</vt:lpwstr>
      </vt:variant>
      <vt:variant>
        <vt:lpwstr/>
      </vt:variant>
      <vt:variant>
        <vt:i4>4456461</vt:i4>
      </vt:variant>
      <vt:variant>
        <vt:i4>4437</vt:i4>
      </vt:variant>
      <vt:variant>
        <vt:i4>0</vt:i4>
      </vt:variant>
      <vt:variant>
        <vt:i4>5</vt:i4>
      </vt:variant>
      <vt:variant>
        <vt:lpwstr>../Docs/R1-136036.zip</vt:lpwstr>
      </vt:variant>
      <vt:variant>
        <vt:lpwstr/>
      </vt:variant>
      <vt:variant>
        <vt:i4>4521994</vt:i4>
      </vt:variant>
      <vt:variant>
        <vt:i4>4434</vt:i4>
      </vt:variant>
      <vt:variant>
        <vt:i4>0</vt:i4>
      </vt:variant>
      <vt:variant>
        <vt:i4>5</vt:i4>
      </vt:variant>
      <vt:variant>
        <vt:lpwstr>../Docs/R1-136021.zip</vt:lpwstr>
      </vt:variant>
      <vt:variant>
        <vt:lpwstr/>
      </vt:variant>
      <vt:variant>
        <vt:i4>4325388</vt:i4>
      </vt:variant>
      <vt:variant>
        <vt:i4>4431</vt:i4>
      </vt:variant>
      <vt:variant>
        <vt:i4>0</vt:i4>
      </vt:variant>
      <vt:variant>
        <vt:i4>5</vt:i4>
      </vt:variant>
      <vt:variant>
        <vt:lpwstr>../Docs/R1-136057.zip</vt:lpwstr>
      </vt:variant>
      <vt:variant>
        <vt:lpwstr/>
      </vt:variant>
      <vt:variant>
        <vt:i4>4325388</vt:i4>
      </vt:variant>
      <vt:variant>
        <vt:i4>4428</vt:i4>
      </vt:variant>
      <vt:variant>
        <vt:i4>0</vt:i4>
      </vt:variant>
      <vt:variant>
        <vt:i4>5</vt:i4>
      </vt:variant>
      <vt:variant>
        <vt:lpwstr>../Docs/R1-136057.zip</vt:lpwstr>
      </vt:variant>
      <vt:variant>
        <vt:lpwstr/>
      </vt:variant>
      <vt:variant>
        <vt:i4>4194305</vt:i4>
      </vt:variant>
      <vt:variant>
        <vt:i4>4425</vt:i4>
      </vt:variant>
      <vt:variant>
        <vt:i4>0</vt:i4>
      </vt:variant>
      <vt:variant>
        <vt:i4>5</vt:i4>
      </vt:variant>
      <vt:variant>
        <vt:lpwstr>../Docs/R1-135943.zip</vt:lpwstr>
      </vt:variant>
      <vt:variant>
        <vt:lpwstr/>
      </vt:variant>
      <vt:variant>
        <vt:i4>4653069</vt:i4>
      </vt:variant>
      <vt:variant>
        <vt:i4>4422</vt:i4>
      </vt:variant>
      <vt:variant>
        <vt:i4>0</vt:i4>
      </vt:variant>
      <vt:variant>
        <vt:i4>5</vt:i4>
      </vt:variant>
      <vt:variant>
        <vt:lpwstr>../Docs/R1-136006.zip</vt:lpwstr>
      </vt:variant>
      <vt:variant>
        <vt:lpwstr/>
      </vt:variant>
      <vt:variant>
        <vt:i4>4521998</vt:i4>
      </vt:variant>
      <vt:variant>
        <vt:i4>4419</vt:i4>
      </vt:variant>
      <vt:variant>
        <vt:i4>0</vt:i4>
      </vt:variant>
      <vt:variant>
        <vt:i4>5</vt:i4>
      </vt:variant>
      <vt:variant>
        <vt:lpwstr>../Docs/R1-136025.zip</vt:lpwstr>
      </vt:variant>
      <vt:variant>
        <vt:lpwstr/>
      </vt:variant>
      <vt:variant>
        <vt:i4>5177352</vt:i4>
      </vt:variant>
      <vt:variant>
        <vt:i4>4416</vt:i4>
      </vt:variant>
      <vt:variant>
        <vt:i4>0</vt:i4>
      </vt:variant>
      <vt:variant>
        <vt:i4>5</vt:i4>
      </vt:variant>
      <vt:variant>
        <vt:lpwstr>../Docs/R1-136083.zip</vt:lpwstr>
      </vt:variant>
      <vt:variant>
        <vt:lpwstr/>
      </vt:variant>
      <vt:variant>
        <vt:i4>5177353</vt:i4>
      </vt:variant>
      <vt:variant>
        <vt:i4>4413</vt:i4>
      </vt:variant>
      <vt:variant>
        <vt:i4>0</vt:i4>
      </vt:variant>
      <vt:variant>
        <vt:i4>5</vt:i4>
      </vt:variant>
      <vt:variant>
        <vt:lpwstr>../Docs/R1-136082.zip</vt:lpwstr>
      </vt:variant>
      <vt:variant>
        <vt:lpwstr/>
      </vt:variant>
      <vt:variant>
        <vt:i4>5177353</vt:i4>
      </vt:variant>
      <vt:variant>
        <vt:i4>4410</vt:i4>
      </vt:variant>
      <vt:variant>
        <vt:i4>0</vt:i4>
      </vt:variant>
      <vt:variant>
        <vt:i4>5</vt:i4>
      </vt:variant>
      <vt:variant>
        <vt:lpwstr>../Docs/R1-136082.zip</vt:lpwstr>
      </vt:variant>
      <vt:variant>
        <vt:lpwstr/>
      </vt:variant>
      <vt:variant>
        <vt:i4>5177355</vt:i4>
      </vt:variant>
      <vt:variant>
        <vt:i4>4407</vt:i4>
      </vt:variant>
      <vt:variant>
        <vt:i4>0</vt:i4>
      </vt:variant>
      <vt:variant>
        <vt:i4>5</vt:i4>
      </vt:variant>
      <vt:variant>
        <vt:lpwstr>../Docs/R1-136080.zip</vt:lpwstr>
      </vt:variant>
      <vt:variant>
        <vt:lpwstr/>
      </vt:variant>
      <vt:variant>
        <vt:i4>5046282</vt:i4>
      </vt:variant>
      <vt:variant>
        <vt:i4>4404</vt:i4>
      </vt:variant>
      <vt:variant>
        <vt:i4>0</vt:i4>
      </vt:variant>
      <vt:variant>
        <vt:i4>5</vt:i4>
      </vt:variant>
      <vt:variant>
        <vt:lpwstr>../Docs/R1-135998.zip</vt:lpwstr>
      </vt:variant>
      <vt:variant>
        <vt:lpwstr/>
      </vt:variant>
      <vt:variant>
        <vt:i4>4521986</vt:i4>
      </vt:variant>
      <vt:variant>
        <vt:i4>4401</vt:i4>
      </vt:variant>
      <vt:variant>
        <vt:i4>0</vt:i4>
      </vt:variant>
      <vt:variant>
        <vt:i4>5</vt:i4>
      </vt:variant>
      <vt:variant>
        <vt:lpwstr>../Docs/R1-135910.zip</vt:lpwstr>
      </vt:variant>
      <vt:variant>
        <vt:lpwstr/>
      </vt:variant>
      <vt:variant>
        <vt:i4>4390925</vt:i4>
      </vt:variant>
      <vt:variant>
        <vt:i4>4398</vt:i4>
      </vt:variant>
      <vt:variant>
        <vt:i4>0</vt:i4>
      </vt:variant>
      <vt:variant>
        <vt:i4>5</vt:i4>
      </vt:variant>
      <vt:variant>
        <vt:lpwstr>../Docs/R1-136046.zip</vt:lpwstr>
      </vt:variant>
      <vt:variant>
        <vt:lpwstr/>
      </vt:variant>
      <vt:variant>
        <vt:i4>4390925</vt:i4>
      </vt:variant>
      <vt:variant>
        <vt:i4>4395</vt:i4>
      </vt:variant>
      <vt:variant>
        <vt:i4>0</vt:i4>
      </vt:variant>
      <vt:variant>
        <vt:i4>5</vt:i4>
      </vt:variant>
      <vt:variant>
        <vt:lpwstr>../Docs/R1-136046.zip</vt:lpwstr>
      </vt:variant>
      <vt:variant>
        <vt:lpwstr/>
      </vt:variant>
      <vt:variant>
        <vt:i4>4390927</vt:i4>
      </vt:variant>
      <vt:variant>
        <vt:i4>4392</vt:i4>
      </vt:variant>
      <vt:variant>
        <vt:i4>0</vt:i4>
      </vt:variant>
      <vt:variant>
        <vt:i4>5</vt:i4>
      </vt:variant>
      <vt:variant>
        <vt:lpwstr>../Docs/R1-136044.zip</vt:lpwstr>
      </vt:variant>
      <vt:variant>
        <vt:lpwstr/>
      </vt:variant>
      <vt:variant>
        <vt:i4>4390921</vt:i4>
      </vt:variant>
      <vt:variant>
        <vt:i4>4389</vt:i4>
      </vt:variant>
      <vt:variant>
        <vt:i4>0</vt:i4>
      </vt:variant>
      <vt:variant>
        <vt:i4>5</vt:i4>
      </vt:variant>
      <vt:variant>
        <vt:lpwstr>../Docs/R1-136042.zip</vt:lpwstr>
      </vt:variant>
      <vt:variant>
        <vt:lpwstr/>
      </vt:variant>
      <vt:variant>
        <vt:i4>4390920</vt:i4>
      </vt:variant>
      <vt:variant>
        <vt:i4>4386</vt:i4>
      </vt:variant>
      <vt:variant>
        <vt:i4>0</vt:i4>
      </vt:variant>
      <vt:variant>
        <vt:i4>5</vt:i4>
      </vt:variant>
      <vt:variant>
        <vt:lpwstr>../Docs/R1-136043.zip</vt:lpwstr>
      </vt:variant>
      <vt:variant>
        <vt:lpwstr/>
      </vt:variant>
      <vt:variant>
        <vt:i4>4587527</vt:i4>
      </vt:variant>
      <vt:variant>
        <vt:i4>4383</vt:i4>
      </vt:variant>
      <vt:variant>
        <vt:i4>0</vt:i4>
      </vt:variant>
      <vt:variant>
        <vt:i4>5</vt:i4>
      </vt:variant>
      <vt:variant>
        <vt:lpwstr>../Docs/R1-135925.zip</vt:lpwstr>
      </vt:variant>
      <vt:variant>
        <vt:lpwstr/>
      </vt:variant>
      <vt:variant>
        <vt:i4>4587524</vt:i4>
      </vt:variant>
      <vt:variant>
        <vt:i4>4380</vt:i4>
      </vt:variant>
      <vt:variant>
        <vt:i4>0</vt:i4>
      </vt:variant>
      <vt:variant>
        <vt:i4>5</vt:i4>
      </vt:variant>
      <vt:variant>
        <vt:lpwstr>../Docs/R1-135926.zip</vt:lpwstr>
      </vt:variant>
      <vt:variant>
        <vt:lpwstr/>
      </vt:variant>
      <vt:variant>
        <vt:i4>5046274</vt:i4>
      </vt:variant>
      <vt:variant>
        <vt:i4>4377</vt:i4>
      </vt:variant>
      <vt:variant>
        <vt:i4>0</vt:i4>
      </vt:variant>
      <vt:variant>
        <vt:i4>5</vt:i4>
      </vt:variant>
      <vt:variant>
        <vt:lpwstr>../Docs/R1-135990.zip</vt:lpwstr>
      </vt:variant>
      <vt:variant>
        <vt:lpwstr/>
      </vt:variant>
      <vt:variant>
        <vt:i4>5046277</vt:i4>
      </vt:variant>
      <vt:variant>
        <vt:i4>4374</vt:i4>
      </vt:variant>
      <vt:variant>
        <vt:i4>0</vt:i4>
      </vt:variant>
      <vt:variant>
        <vt:i4>5</vt:i4>
      </vt:variant>
      <vt:variant>
        <vt:lpwstr>../Docs/R1-135997.zip</vt:lpwstr>
      </vt:variant>
      <vt:variant>
        <vt:lpwstr/>
      </vt:variant>
      <vt:variant>
        <vt:i4>4980746</vt:i4>
      </vt:variant>
      <vt:variant>
        <vt:i4>4371</vt:i4>
      </vt:variant>
      <vt:variant>
        <vt:i4>0</vt:i4>
      </vt:variant>
      <vt:variant>
        <vt:i4>5</vt:i4>
      </vt:variant>
      <vt:variant>
        <vt:lpwstr>../Docs/R1-135786.zip</vt:lpwstr>
      </vt:variant>
      <vt:variant>
        <vt:lpwstr/>
      </vt:variant>
      <vt:variant>
        <vt:i4>4980745</vt:i4>
      </vt:variant>
      <vt:variant>
        <vt:i4>4368</vt:i4>
      </vt:variant>
      <vt:variant>
        <vt:i4>0</vt:i4>
      </vt:variant>
      <vt:variant>
        <vt:i4>5</vt:i4>
      </vt:variant>
      <vt:variant>
        <vt:lpwstr>../Docs/R1-135785.zip</vt:lpwstr>
      </vt:variant>
      <vt:variant>
        <vt:lpwstr/>
      </vt:variant>
      <vt:variant>
        <vt:i4>4980747</vt:i4>
      </vt:variant>
      <vt:variant>
        <vt:i4>4365</vt:i4>
      </vt:variant>
      <vt:variant>
        <vt:i4>0</vt:i4>
      </vt:variant>
      <vt:variant>
        <vt:i4>5</vt:i4>
      </vt:variant>
      <vt:variant>
        <vt:lpwstr>../Docs/R1-135989.zip</vt:lpwstr>
      </vt:variant>
      <vt:variant>
        <vt:lpwstr/>
      </vt:variant>
      <vt:variant>
        <vt:i4>5046276</vt:i4>
      </vt:variant>
      <vt:variant>
        <vt:i4>4362</vt:i4>
      </vt:variant>
      <vt:variant>
        <vt:i4>0</vt:i4>
      </vt:variant>
      <vt:variant>
        <vt:i4>5</vt:i4>
      </vt:variant>
      <vt:variant>
        <vt:lpwstr>../Docs/R1-135996.zip</vt:lpwstr>
      </vt:variant>
      <vt:variant>
        <vt:lpwstr/>
      </vt:variant>
      <vt:variant>
        <vt:i4>5046285</vt:i4>
      </vt:variant>
      <vt:variant>
        <vt:i4>4359</vt:i4>
      </vt:variant>
      <vt:variant>
        <vt:i4>0</vt:i4>
      </vt:variant>
      <vt:variant>
        <vt:i4>5</vt:i4>
      </vt:variant>
      <vt:variant>
        <vt:lpwstr>../Docs/R1-135690.zip</vt:lpwstr>
      </vt:variant>
      <vt:variant>
        <vt:lpwstr/>
      </vt:variant>
      <vt:variant>
        <vt:i4>4194314</vt:i4>
      </vt:variant>
      <vt:variant>
        <vt:i4>4356</vt:i4>
      </vt:variant>
      <vt:variant>
        <vt:i4>0</vt:i4>
      </vt:variant>
      <vt:variant>
        <vt:i4>5</vt:i4>
      </vt:variant>
      <vt:variant>
        <vt:lpwstr>../Docs/R1-135849.zip</vt:lpwstr>
      </vt:variant>
      <vt:variant>
        <vt:lpwstr/>
      </vt:variant>
      <vt:variant>
        <vt:i4>4325390</vt:i4>
      </vt:variant>
      <vt:variant>
        <vt:i4>4353</vt:i4>
      </vt:variant>
      <vt:variant>
        <vt:i4>0</vt:i4>
      </vt:variant>
      <vt:variant>
        <vt:i4>5</vt:i4>
      </vt:variant>
      <vt:variant>
        <vt:lpwstr>../Docs/R1-136055.zip</vt:lpwstr>
      </vt:variant>
      <vt:variant>
        <vt:lpwstr/>
      </vt:variant>
      <vt:variant>
        <vt:i4>4259854</vt:i4>
      </vt:variant>
      <vt:variant>
        <vt:i4>4350</vt:i4>
      </vt:variant>
      <vt:variant>
        <vt:i4>0</vt:i4>
      </vt:variant>
      <vt:variant>
        <vt:i4>5</vt:i4>
      </vt:variant>
      <vt:variant>
        <vt:lpwstr>../Docs/R1-136065.zip</vt:lpwstr>
      </vt:variant>
      <vt:variant>
        <vt:lpwstr/>
      </vt:variant>
      <vt:variant>
        <vt:i4>4325383</vt:i4>
      </vt:variant>
      <vt:variant>
        <vt:i4>4347</vt:i4>
      </vt:variant>
      <vt:variant>
        <vt:i4>0</vt:i4>
      </vt:variant>
      <vt:variant>
        <vt:i4>5</vt:i4>
      </vt:variant>
      <vt:variant>
        <vt:lpwstr>../Docs/R1-135864.zip</vt:lpwstr>
      </vt:variant>
      <vt:variant>
        <vt:lpwstr/>
      </vt:variant>
      <vt:variant>
        <vt:i4>4980740</vt:i4>
      </vt:variant>
      <vt:variant>
        <vt:i4>4344</vt:i4>
      </vt:variant>
      <vt:variant>
        <vt:i4>0</vt:i4>
      </vt:variant>
      <vt:variant>
        <vt:i4>5</vt:i4>
      </vt:variant>
      <vt:variant>
        <vt:lpwstr>../Docs/R1-135986.zip</vt:lpwstr>
      </vt:variant>
      <vt:variant>
        <vt:lpwstr/>
      </vt:variant>
      <vt:variant>
        <vt:i4>4390926</vt:i4>
      </vt:variant>
      <vt:variant>
        <vt:i4>4341</vt:i4>
      </vt:variant>
      <vt:variant>
        <vt:i4>0</vt:i4>
      </vt:variant>
      <vt:variant>
        <vt:i4>5</vt:i4>
      </vt:variant>
      <vt:variant>
        <vt:lpwstr>../Docs/R1-136045.zip</vt:lpwstr>
      </vt:variant>
      <vt:variant>
        <vt:lpwstr/>
      </vt:variant>
      <vt:variant>
        <vt:i4>4456463</vt:i4>
      </vt:variant>
      <vt:variant>
        <vt:i4>4338</vt:i4>
      </vt:variant>
      <vt:variant>
        <vt:i4>0</vt:i4>
      </vt:variant>
      <vt:variant>
        <vt:i4>5</vt:i4>
      </vt:variant>
      <vt:variant>
        <vt:lpwstr>../Docs/R1-136034.zip</vt:lpwstr>
      </vt:variant>
      <vt:variant>
        <vt:lpwstr/>
      </vt:variant>
      <vt:variant>
        <vt:i4>4653071</vt:i4>
      </vt:variant>
      <vt:variant>
        <vt:i4>4335</vt:i4>
      </vt:variant>
      <vt:variant>
        <vt:i4>0</vt:i4>
      </vt:variant>
      <vt:variant>
        <vt:i4>5</vt:i4>
      </vt:variant>
      <vt:variant>
        <vt:lpwstr>../Docs/R1-136004.zip</vt:lpwstr>
      </vt:variant>
      <vt:variant>
        <vt:lpwstr/>
      </vt:variant>
      <vt:variant>
        <vt:i4>4653057</vt:i4>
      </vt:variant>
      <vt:variant>
        <vt:i4>4332</vt:i4>
      </vt:variant>
      <vt:variant>
        <vt:i4>0</vt:i4>
      </vt:variant>
      <vt:variant>
        <vt:i4>5</vt:i4>
      </vt:variant>
      <vt:variant>
        <vt:lpwstr>../Docs/R1-135832.zip</vt:lpwstr>
      </vt:variant>
      <vt:variant>
        <vt:lpwstr/>
      </vt:variant>
      <vt:variant>
        <vt:i4>4456450</vt:i4>
      </vt:variant>
      <vt:variant>
        <vt:i4>4329</vt:i4>
      </vt:variant>
      <vt:variant>
        <vt:i4>0</vt:i4>
      </vt:variant>
      <vt:variant>
        <vt:i4>5</vt:i4>
      </vt:variant>
      <vt:variant>
        <vt:lpwstr>../Docs/R1-135009.zip</vt:lpwstr>
      </vt:variant>
      <vt:variant>
        <vt:lpwstr/>
      </vt:variant>
      <vt:variant>
        <vt:i4>4325386</vt:i4>
      </vt:variant>
      <vt:variant>
        <vt:i4>4326</vt:i4>
      </vt:variant>
      <vt:variant>
        <vt:i4>0</vt:i4>
      </vt:variant>
      <vt:variant>
        <vt:i4>5</vt:i4>
      </vt:variant>
      <vt:variant>
        <vt:lpwstr>../Docs/R1-132819.zip</vt:lpwstr>
      </vt:variant>
      <vt:variant>
        <vt:lpwstr/>
      </vt:variant>
      <vt:variant>
        <vt:i4>4456451</vt:i4>
      </vt:variant>
      <vt:variant>
        <vt:i4>4323</vt:i4>
      </vt:variant>
      <vt:variant>
        <vt:i4>0</vt:i4>
      </vt:variant>
      <vt:variant>
        <vt:i4>5</vt:i4>
      </vt:variant>
      <vt:variant>
        <vt:lpwstr>../Docs/R1-135008.zip</vt:lpwstr>
      </vt:variant>
      <vt:variant>
        <vt:lpwstr/>
      </vt:variant>
      <vt:variant>
        <vt:i4>4456460</vt:i4>
      </vt:variant>
      <vt:variant>
        <vt:i4>4320</vt:i4>
      </vt:variant>
      <vt:variant>
        <vt:i4>0</vt:i4>
      </vt:variant>
      <vt:variant>
        <vt:i4>5</vt:i4>
      </vt:variant>
      <vt:variant>
        <vt:lpwstr>../Docs/R1-135007.zip</vt:lpwstr>
      </vt:variant>
      <vt:variant>
        <vt:lpwstr/>
      </vt:variant>
      <vt:variant>
        <vt:i4>4456461</vt:i4>
      </vt:variant>
      <vt:variant>
        <vt:i4>4317</vt:i4>
      </vt:variant>
      <vt:variant>
        <vt:i4>0</vt:i4>
      </vt:variant>
      <vt:variant>
        <vt:i4>5</vt:i4>
      </vt:variant>
      <vt:variant>
        <vt:lpwstr>../Docs/R1-135006.zip</vt:lpwstr>
      </vt:variant>
      <vt:variant>
        <vt:lpwstr/>
      </vt:variant>
      <vt:variant>
        <vt:i4>4456462</vt:i4>
      </vt:variant>
      <vt:variant>
        <vt:i4>4314</vt:i4>
      </vt:variant>
      <vt:variant>
        <vt:i4>0</vt:i4>
      </vt:variant>
      <vt:variant>
        <vt:i4>5</vt:i4>
      </vt:variant>
      <vt:variant>
        <vt:lpwstr>../Docs/R1-135005.zip</vt:lpwstr>
      </vt:variant>
      <vt:variant>
        <vt:lpwstr/>
      </vt:variant>
      <vt:variant>
        <vt:i4>4456463</vt:i4>
      </vt:variant>
      <vt:variant>
        <vt:i4>4311</vt:i4>
      </vt:variant>
      <vt:variant>
        <vt:i4>0</vt:i4>
      </vt:variant>
      <vt:variant>
        <vt:i4>5</vt:i4>
      </vt:variant>
      <vt:variant>
        <vt:lpwstr>../Docs/R1-135004.zip</vt:lpwstr>
      </vt:variant>
      <vt:variant>
        <vt:lpwstr/>
      </vt:variant>
      <vt:variant>
        <vt:i4>4456456</vt:i4>
      </vt:variant>
      <vt:variant>
        <vt:i4>4308</vt:i4>
      </vt:variant>
      <vt:variant>
        <vt:i4>0</vt:i4>
      </vt:variant>
      <vt:variant>
        <vt:i4>5</vt:i4>
      </vt:variant>
      <vt:variant>
        <vt:lpwstr>../Docs/R1-135003.zip</vt:lpwstr>
      </vt:variant>
      <vt:variant>
        <vt:lpwstr/>
      </vt:variant>
      <vt:variant>
        <vt:i4>4456457</vt:i4>
      </vt:variant>
      <vt:variant>
        <vt:i4>4305</vt:i4>
      </vt:variant>
      <vt:variant>
        <vt:i4>0</vt:i4>
      </vt:variant>
      <vt:variant>
        <vt:i4>5</vt:i4>
      </vt:variant>
      <vt:variant>
        <vt:lpwstr>../Docs/R1-135002.zip</vt:lpwstr>
      </vt:variant>
      <vt:variant>
        <vt:lpwstr/>
      </vt:variant>
      <vt:variant>
        <vt:i4>4259852</vt:i4>
      </vt:variant>
      <vt:variant>
        <vt:i4>4302</vt:i4>
      </vt:variant>
      <vt:variant>
        <vt:i4>0</vt:i4>
      </vt:variant>
      <vt:variant>
        <vt:i4>5</vt:i4>
      </vt:variant>
      <vt:variant>
        <vt:lpwstr>../Docs/R1-136067.zip</vt:lpwstr>
      </vt:variant>
      <vt:variant>
        <vt:lpwstr/>
      </vt:variant>
      <vt:variant>
        <vt:i4>4325383</vt:i4>
      </vt:variant>
      <vt:variant>
        <vt:i4>4299</vt:i4>
      </vt:variant>
      <vt:variant>
        <vt:i4>0</vt:i4>
      </vt:variant>
      <vt:variant>
        <vt:i4>5</vt:i4>
      </vt:variant>
      <vt:variant>
        <vt:lpwstr>../Docs/R1-135864.zip</vt:lpwstr>
      </vt:variant>
      <vt:variant>
        <vt:lpwstr/>
      </vt:variant>
      <vt:variant>
        <vt:i4>4980740</vt:i4>
      </vt:variant>
      <vt:variant>
        <vt:i4>4296</vt:i4>
      </vt:variant>
      <vt:variant>
        <vt:i4>0</vt:i4>
      </vt:variant>
      <vt:variant>
        <vt:i4>5</vt:i4>
      </vt:variant>
      <vt:variant>
        <vt:lpwstr>../Docs/R1-135986.zip</vt:lpwstr>
      </vt:variant>
      <vt:variant>
        <vt:lpwstr/>
      </vt:variant>
      <vt:variant>
        <vt:i4>4390926</vt:i4>
      </vt:variant>
      <vt:variant>
        <vt:i4>4293</vt:i4>
      </vt:variant>
      <vt:variant>
        <vt:i4>0</vt:i4>
      </vt:variant>
      <vt:variant>
        <vt:i4>5</vt:i4>
      </vt:variant>
      <vt:variant>
        <vt:lpwstr>../Docs/R1-136045.zip</vt:lpwstr>
      </vt:variant>
      <vt:variant>
        <vt:lpwstr/>
      </vt:variant>
      <vt:variant>
        <vt:i4>4521999</vt:i4>
      </vt:variant>
      <vt:variant>
        <vt:i4>4290</vt:i4>
      </vt:variant>
      <vt:variant>
        <vt:i4>0</vt:i4>
      </vt:variant>
      <vt:variant>
        <vt:i4>5</vt:i4>
      </vt:variant>
      <vt:variant>
        <vt:lpwstr>../Docs/R1-136024.zip</vt:lpwstr>
      </vt:variant>
      <vt:variant>
        <vt:lpwstr/>
      </vt:variant>
      <vt:variant>
        <vt:i4>4521994</vt:i4>
      </vt:variant>
      <vt:variant>
        <vt:i4>4287</vt:i4>
      </vt:variant>
      <vt:variant>
        <vt:i4>0</vt:i4>
      </vt:variant>
      <vt:variant>
        <vt:i4>5</vt:i4>
      </vt:variant>
      <vt:variant>
        <vt:lpwstr>../Docs/R1-135918.zip</vt:lpwstr>
      </vt:variant>
      <vt:variant>
        <vt:lpwstr/>
      </vt:variant>
      <vt:variant>
        <vt:i4>4521995</vt:i4>
      </vt:variant>
      <vt:variant>
        <vt:i4>4284</vt:i4>
      </vt:variant>
      <vt:variant>
        <vt:i4>0</vt:i4>
      </vt:variant>
      <vt:variant>
        <vt:i4>5</vt:i4>
      </vt:variant>
      <vt:variant>
        <vt:lpwstr>../Docs/R1-135919.zip</vt:lpwstr>
      </vt:variant>
      <vt:variant>
        <vt:lpwstr/>
      </vt:variant>
      <vt:variant>
        <vt:i4>4259854</vt:i4>
      </vt:variant>
      <vt:variant>
        <vt:i4>4281</vt:i4>
      </vt:variant>
      <vt:variant>
        <vt:i4>0</vt:i4>
      </vt:variant>
      <vt:variant>
        <vt:i4>5</vt:i4>
      </vt:variant>
      <vt:variant>
        <vt:lpwstr>../Docs/R1-136065.zip</vt:lpwstr>
      </vt:variant>
      <vt:variant>
        <vt:lpwstr/>
      </vt:variant>
      <vt:variant>
        <vt:i4>4653057</vt:i4>
      </vt:variant>
      <vt:variant>
        <vt:i4>4278</vt:i4>
      </vt:variant>
      <vt:variant>
        <vt:i4>0</vt:i4>
      </vt:variant>
      <vt:variant>
        <vt:i4>5</vt:i4>
      </vt:variant>
      <vt:variant>
        <vt:lpwstr>../Docs/R1-135832.zip</vt:lpwstr>
      </vt:variant>
      <vt:variant>
        <vt:lpwstr/>
      </vt:variant>
      <vt:variant>
        <vt:i4>4194313</vt:i4>
      </vt:variant>
      <vt:variant>
        <vt:i4>4275</vt:i4>
      </vt:variant>
      <vt:variant>
        <vt:i4>0</vt:i4>
      </vt:variant>
      <vt:variant>
        <vt:i4>5</vt:i4>
      </vt:variant>
      <vt:variant>
        <vt:lpwstr>../Docs/R1-136072.zip</vt:lpwstr>
      </vt:variant>
      <vt:variant>
        <vt:lpwstr/>
      </vt:variant>
      <vt:variant>
        <vt:i4>4980741</vt:i4>
      </vt:variant>
      <vt:variant>
        <vt:i4>4272</vt:i4>
      </vt:variant>
      <vt:variant>
        <vt:i4>0</vt:i4>
      </vt:variant>
      <vt:variant>
        <vt:i4>5</vt:i4>
      </vt:variant>
      <vt:variant>
        <vt:lpwstr>../Docs/R1-135987.zip</vt:lpwstr>
      </vt:variant>
      <vt:variant>
        <vt:lpwstr/>
      </vt:variant>
      <vt:variant>
        <vt:i4>4653069</vt:i4>
      </vt:variant>
      <vt:variant>
        <vt:i4>4269</vt:i4>
      </vt:variant>
      <vt:variant>
        <vt:i4>0</vt:i4>
      </vt:variant>
      <vt:variant>
        <vt:i4>5</vt:i4>
      </vt:variant>
      <vt:variant>
        <vt:lpwstr>../Docs/R1-134127.zip</vt:lpwstr>
      </vt:variant>
      <vt:variant>
        <vt:lpwstr/>
      </vt:variant>
      <vt:variant>
        <vt:i4>4587533</vt:i4>
      </vt:variant>
      <vt:variant>
        <vt:i4>4266</vt:i4>
      </vt:variant>
      <vt:variant>
        <vt:i4>0</vt:i4>
      </vt:variant>
      <vt:variant>
        <vt:i4>5</vt:i4>
      </vt:variant>
      <vt:variant>
        <vt:lpwstr>../Docs/R1-135127.zip</vt:lpwstr>
      </vt:variant>
      <vt:variant>
        <vt:lpwstr/>
      </vt:variant>
      <vt:variant>
        <vt:i4>4587532</vt:i4>
      </vt:variant>
      <vt:variant>
        <vt:i4>4263</vt:i4>
      </vt:variant>
      <vt:variant>
        <vt:i4>0</vt:i4>
      </vt:variant>
      <vt:variant>
        <vt:i4>5</vt:i4>
      </vt:variant>
      <vt:variant>
        <vt:lpwstr>../Docs/R1-135126.zip</vt:lpwstr>
      </vt:variant>
      <vt:variant>
        <vt:lpwstr/>
      </vt:variant>
      <vt:variant>
        <vt:i4>4325383</vt:i4>
      </vt:variant>
      <vt:variant>
        <vt:i4>4260</vt:i4>
      </vt:variant>
      <vt:variant>
        <vt:i4>0</vt:i4>
      </vt:variant>
      <vt:variant>
        <vt:i4>5</vt:i4>
      </vt:variant>
      <vt:variant>
        <vt:lpwstr>../Docs/R1-135569.zip</vt:lpwstr>
      </vt:variant>
      <vt:variant>
        <vt:lpwstr/>
      </vt:variant>
      <vt:variant>
        <vt:i4>4653067</vt:i4>
      </vt:variant>
      <vt:variant>
        <vt:i4>4257</vt:i4>
      </vt:variant>
      <vt:variant>
        <vt:i4>0</vt:i4>
      </vt:variant>
      <vt:variant>
        <vt:i4>5</vt:i4>
      </vt:variant>
      <vt:variant>
        <vt:lpwstr>../Docs/R1-135838.zip</vt:lpwstr>
      </vt:variant>
      <vt:variant>
        <vt:lpwstr/>
      </vt:variant>
      <vt:variant>
        <vt:i4>4390926</vt:i4>
      </vt:variant>
      <vt:variant>
        <vt:i4>4254</vt:i4>
      </vt:variant>
      <vt:variant>
        <vt:i4>0</vt:i4>
      </vt:variant>
      <vt:variant>
        <vt:i4>5</vt:i4>
      </vt:variant>
      <vt:variant>
        <vt:lpwstr>../Docs/R1-135772.zip</vt:lpwstr>
      </vt:variant>
      <vt:variant>
        <vt:lpwstr/>
      </vt:variant>
      <vt:variant>
        <vt:i4>4325382</vt:i4>
      </vt:variant>
      <vt:variant>
        <vt:i4>4251</vt:i4>
      </vt:variant>
      <vt:variant>
        <vt:i4>0</vt:i4>
      </vt:variant>
      <vt:variant>
        <vt:i4>5</vt:i4>
      </vt:variant>
      <vt:variant>
        <vt:lpwstr>../Docs/R1-135568.zip</vt:lpwstr>
      </vt:variant>
      <vt:variant>
        <vt:lpwstr/>
      </vt:variant>
      <vt:variant>
        <vt:i4>5046284</vt:i4>
      </vt:variant>
      <vt:variant>
        <vt:i4>4248</vt:i4>
      </vt:variant>
      <vt:variant>
        <vt:i4>0</vt:i4>
      </vt:variant>
      <vt:variant>
        <vt:i4>5</vt:i4>
      </vt:variant>
      <vt:variant>
        <vt:lpwstr>../Docs/R1-135493.zip</vt:lpwstr>
      </vt:variant>
      <vt:variant>
        <vt:lpwstr/>
      </vt:variant>
      <vt:variant>
        <vt:i4>5046280</vt:i4>
      </vt:variant>
      <vt:variant>
        <vt:i4>4245</vt:i4>
      </vt:variant>
      <vt:variant>
        <vt:i4>0</vt:i4>
      </vt:variant>
      <vt:variant>
        <vt:i4>5</vt:i4>
      </vt:variant>
      <vt:variant>
        <vt:lpwstr>../Docs/R1-134380.zip</vt:lpwstr>
      </vt:variant>
      <vt:variant>
        <vt:lpwstr/>
      </vt:variant>
      <vt:variant>
        <vt:i4>4456462</vt:i4>
      </vt:variant>
      <vt:variant>
        <vt:i4>4242</vt:i4>
      </vt:variant>
      <vt:variant>
        <vt:i4>0</vt:i4>
      </vt:variant>
      <vt:variant>
        <vt:i4>5</vt:i4>
      </vt:variant>
      <vt:variant>
        <vt:lpwstr>../Docs/R1-135401.zip</vt:lpwstr>
      </vt:variant>
      <vt:variant>
        <vt:lpwstr/>
      </vt:variant>
      <vt:variant>
        <vt:i4>4980744</vt:i4>
      </vt:variant>
      <vt:variant>
        <vt:i4>4239</vt:i4>
      </vt:variant>
      <vt:variant>
        <vt:i4>0</vt:i4>
      </vt:variant>
      <vt:variant>
        <vt:i4>5</vt:i4>
      </vt:variant>
      <vt:variant>
        <vt:lpwstr>../Docs/R1-135380.zip</vt:lpwstr>
      </vt:variant>
      <vt:variant>
        <vt:lpwstr/>
      </vt:variant>
      <vt:variant>
        <vt:i4>4980745</vt:i4>
      </vt:variant>
      <vt:variant>
        <vt:i4>4236</vt:i4>
      </vt:variant>
      <vt:variant>
        <vt:i4>0</vt:i4>
      </vt:variant>
      <vt:variant>
        <vt:i4>5</vt:i4>
      </vt:variant>
      <vt:variant>
        <vt:lpwstr>../Docs/R1-135280.zip</vt:lpwstr>
      </vt:variant>
      <vt:variant>
        <vt:lpwstr/>
      </vt:variant>
      <vt:variant>
        <vt:i4>4653057</vt:i4>
      </vt:variant>
      <vt:variant>
        <vt:i4>4233</vt:i4>
      </vt:variant>
      <vt:variant>
        <vt:i4>0</vt:i4>
      </vt:variant>
      <vt:variant>
        <vt:i4>5</vt:i4>
      </vt:variant>
      <vt:variant>
        <vt:lpwstr>../Docs/R1-135238.zip</vt:lpwstr>
      </vt:variant>
      <vt:variant>
        <vt:lpwstr/>
      </vt:variant>
      <vt:variant>
        <vt:i4>4980744</vt:i4>
      </vt:variant>
      <vt:variant>
        <vt:i4>4230</vt:i4>
      </vt:variant>
      <vt:variant>
        <vt:i4>0</vt:i4>
      </vt:variant>
      <vt:variant>
        <vt:i4>5</vt:i4>
      </vt:variant>
      <vt:variant>
        <vt:lpwstr>../Docs/R1-135182.zip</vt:lpwstr>
      </vt:variant>
      <vt:variant>
        <vt:lpwstr/>
      </vt:variant>
      <vt:variant>
        <vt:i4>4521996</vt:i4>
      </vt:variant>
      <vt:variant>
        <vt:i4>4227</vt:i4>
      </vt:variant>
      <vt:variant>
        <vt:i4>0</vt:i4>
      </vt:variant>
      <vt:variant>
        <vt:i4>5</vt:i4>
      </vt:variant>
      <vt:variant>
        <vt:lpwstr>../Docs/R1-135017.zip</vt:lpwstr>
      </vt:variant>
      <vt:variant>
        <vt:lpwstr/>
      </vt:variant>
      <vt:variant>
        <vt:i4>4390914</vt:i4>
      </vt:variant>
      <vt:variant>
        <vt:i4>4224</vt:i4>
      </vt:variant>
      <vt:variant>
        <vt:i4>0</vt:i4>
      </vt:variant>
      <vt:variant>
        <vt:i4>5</vt:i4>
      </vt:variant>
      <vt:variant>
        <vt:lpwstr>../Docs/R1-136049.zip</vt:lpwstr>
      </vt:variant>
      <vt:variant>
        <vt:lpwstr/>
      </vt:variant>
      <vt:variant>
        <vt:i4>4325376</vt:i4>
      </vt:variant>
      <vt:variant>
        <vt:i4>4221</vt:i4>
      </vt:variant>
      <vt:variant>
        <vt:i4>0</vt:i4>
      </vt:variant>
      <vt:variant>
        <vt:i4>5</vt:i4>
      </vt:variant>
      <vt:variant>
        <vt:lpwstr>../Docs/R1-135962.zip</vt:lpwstr>
      </vt:variant>
      <vt:variant>
        <vt:lpwstr/>
      </vt:variant>
      <vt:variant>
        <vt:i4>4653064</vt:i4>
      </vt:variant>
      <vt:variant>
        <vt:i4>4215</vt:i4>
      </vt:variant>
      <vt:variant>
        <vt:i4>0</vt:i4>
      </vt:variant>
      <vt:variant>
        <vt:i4>5</vt:i4>
      </vt:variant>
      <vt:variant>
        <vt:lpwstr>../Docs/R1-135437.zip</vt:lpwstr>
      </vt:variant>
      <vt:variant>
        <vt:lpwstr/>
      </vt:variant>
      <vt:variant>
        <vt:i4>4980743</vt:i4>
      </vt:variant>
      <vt:variant>
        <vt:i4>4212</vt:i4>
      </vt:variant>
      <vt:variant>
        <vt:i4>0</vt:i4>
      </vt:variant>
      <vt:variant>
        <vt:i4>5</vt:i4>
      </vt:variant>
      <vt:variant>
        <vt:lpwstr>../Docs/R1-135884.zip</vt:lpwstr>
      </vt:variant>
      <vt:variant>
        <vt:lpwstr/>
      </vt:variant>
      <vt:variant>
        <vt:i4>4259853</vt:i4>
      </vt:variant>
      <vt:variant>
        <vt:i4>4209</vt:i4>
      </vt:variant>
      <vt:variant>
        <vt:i4>0</vt:i4>
      </vt:variant>
      <vt:variant>
        <vt:i4>5</vt:i4>
      </vt:variant>
      <vt:variant>
        <vt:lpwstr>../Docs/R1-135553.zip</vt:lpwstr>
      </vt:variant>
      <vt:variant>
        <vt:lpwstr/>
      </vt:variant>
      <vt:variant>
        <vt:i4>4194313</vt:i4>
      </vt:variant>
      <vt:variant>
        <vt:i4>4206</vt:i4>
      </vt:variant>
      <vt:variant>
        <vt:i4>0</vt:i4>
      </vt:variant>
      <vt:variant>
        <vt:i4>5</vt:i4>
      </vt:variant>
      <vt:variant>
        <vt:lpwstr>../Docs/R1-135547.zip</vt:lpwstr>
      </vt:variant>
      <vt:variant>
        <vt:lpwstr/>
      </vt:variant>
      <vt:variant>
        <vt:i4>4653067</vt:i4>
      </vt:variant>
      <vt:variant>
        <vt:i4>4203</vt:i4>
      </vt:variant>
      <vt:variant>
        <vt:i4>0</vt:i4>
      </vt:variant>
      <vt:variant>
        <vt:i4>5</vt:i4>
      </vt:variant>
      <vt:variant>
        <vt:lpwstr>../Docs/R1-135333.zip</vt:lpwstr>
      </vt:variant>
      <vt:variant>
        <vt:lpwstr/>
      </vt:variant>
      <vt:variant>
        <vt:i4>4587535</vt:i4>
      </vt:variant>
      <vt:variant>
        <vt:i4>4200</vt:i4>
      </vt:variant>
      <vt:variant>
        <vt:i4>0</vt:i4>
      </vt:variant>
      <vt:variant>
        <vt:i4>5</vt:i4>
      </vt:variant>
      <vt:variant>
        <vt:lpwstr>../Docs/R1-135125.zip</vt:lpwstr>
      </vt:variant>
      <vt:variant>
        <vt:lpwstr/>
      </vt:variant>
      <vt:variant>
        <vt:i4>4653071</vt:i4>
      </vt:variant>
      <vt:variant>
        <vt:i4>4197</vt:i4>
      </vt:variant>
      <vt:variant>
        <vt:i4>0</vt:i4>
      </vt:variant>
      <vt:variant>
        <vt:i4>5</vt:i4>
      </vt:variant>
      <vt:variant>
        <vt:lpwstr>../Docs/R1-135236.zip</vt:lpwstr>
      </vt:variant>
      <vt:variant>
        <vt:lpwstr/>
      </vt:variant>
      <vt:variant>
        <vt:i4>5046277</vt:i4>
      </vt:variant>
      <vt:variant>
        <vt:i4>4194</vt:i4>
      </vt:variant>
      <vt:variant>
        <vt:i4>0</vt:i4>
      </vt:variant>
      <vt:variant>
        <vt:i4>5</vt:i4>
      </vt:variant>
      <vt:variant>
        <vt:lpwstr>../Docs/R1-135896.zip</vt:lpwstr>
      </vt:variant>
      <vt:variant>
        <vt:lpwstr/>
      </vt:variant>
      <vt:variant>
        <vt:i4>4325385</vt:i4>
      </vt:variant>
      <vt:variant>
        <vt:i4>4191</vt:i4>
      </vt:variant>
      <vt:variant>
        <vt:i4>0</vt:i4>
      </vt:variant>
      <vt:variant>
        <vt:i4>5</vt:i4>
      </vt:variant>
      <vt:variant>
        <vt:lpwstr>../Docs/R1-135567.zip</vt:lpwstr>
      </vt:variant>
      <vt:variant>
        <vt:lpwstr/>
      </vt:variant>
      <vt:variant>
        <vt:i4>4653060</vt:i4>
      </vt:variant>
      <vt:variant>
        <vt:i4>4188</vt:i4>
      </vt:variant>
      <vt:variant>
        <vt:i4>0</vt:i4>
      </vt:variant>
      <vt:variant>
        <vt:i4>5</vt:i4>
      </vt:variant>
      <vt:variant>
        <vt:lpwstr>../Docs/R1-135837.zip</vt:lpwstr>
      </vt:variant>
      <vt:variant>
        <vt:lpwstr/>
      </vt:variant>
      <vt:variant>
        <vt:i4>4653069</vt:i4>
      </vt:variant>
      <vt:variant>
        <vt:i4>4185</vt:i4>
      </vt:variant>
      <vt:variant>
        <vt:i4>0</vt:i4>
      </vt:variant>
      <vt:variant>
        <vt:i4>5</vt:i4>
      </vt:variant>
      <vt:variant>
        <vt:lpwstr>../Docs/R1-135533.zip</vt:lpwstr>
      </vt:variant>
      <vt:variant>
        <vt:lpwstr/>
      </vt:variant>
      <vt:variant>
        <vt:i4>4390912</vt:i4>
      </vt:variant>
      <vt:variant>
        <vt:i4>4182</vt:i4>
      </vt:variant>
      <vt:variant>
        <vt:i4>0</vt:i4>
      </vt:variant>
      <vt:variant>
        <vt:i4>5</vt:i4>
      </vt:variant>
      <vt:variant>
        <vt:lpwstr>../Docs/R1-135378.zip</vt:lpwstr>
      </vt:variant>
      <vt:variant>
        <vt:lpwstr/>
      </vt:variant>
      <vt:variant>
        <vt:i4>4653070</vt:i4>
      </vt:variant>
      <vt:variant>
        <vt:i4>4179</vt:i4>
      </vt:variant>
      <vt:variant>
        <vt:i4>0</vt:i4>
      </vt:variant>
      <vt:variant>
        <vt:i4>5</vt:i4>
      </vt:variant>
      <vt:variant>
        <vt:lpwstr>../Docs/R1-135237.zip</vt:lpwstr>
      </vt:variant>
      <vt:variant>
        <vt:lpwstr/>
      </vt:variant>
      <vt:variant>
        <vt:i4>4587534</vt:i4>
      </vt:variant>
      <vt:variant>
        <vt:i4>4176</vt:i4>
      </vt:variant>
      <vt:variant>
        <vt:i4>0</vt:i4>
      </vt:variant>
      <vt:variant>
        <vt:i4>5</vt:i4>
      </vt:variant>
      <vt:variant>
        <vt:lpwstr>../Docs/R1-135124.zip</vt:lpwstr>
      </vt:variant>
      <vt:variant>
        <vt:lpwstr/>
      </vt:variant>
      <vt:variant>
        <vt:i4>4325387</vt:i4>
      </vt:variant>
      <vt:variant>
        <vt:i4>4173</vt:i4>
      </vt:variant>
      <vt:variant>
        <vt:i4>0</vt:i4>
      </vt:variant>
      <vt:variant>
        <vt:i4>5</vt:i4>
      </vt:variant>
      <vt:variant>
        <vt:lpwstr>../Docs/R1-136050.zip</vt:lpwstr>
      </vt:variant>
      <vt:variant>
        <vt:lpwstr/>
      </vt:variant>
      <vt:variant>
        <vt:i4>4325386</vt:i4>
      </vt:variant>
      <vt:variant>
        <vt:i4>4170</vt:i4>
      </vt:variant>
      <vt:variant>
        <vt:i4>0</vt:i4>
      </vt:variant>
      <vt:variant>
        <vt:i4>5</vt:i4>
      </vt:variant>
      <vt:variant>
        <vt:lpwstr>../Docs/R1-135968.zip</vt:lpwstr>
      </vt:variant>
      <vt:variant>
        <vt:lpwstr/>
      </vt:variant>
      <vt:variant>
        <vt:i4>4653065</vt:i4>
      </vt:variant>
      <vt:variant>
        <vt:i4>4167</vt:i4>
      </vt:variant>
      <vt:variant>
        <vt:i4>0</vt:i4>
      </vt:variant>
      <vt:variant>
        <vt:i4>5</vt:i4>
      </vt:variant>
      <vt:variant>
        <vt:lpwstr>../Docs/R1-135436.zip</vt:lpwstr>
      </vt:variant>
      <vt:variant>
        <vt:lpwstr/>
      </vt:variant>
      <vt:variant>
        <vt:i4>4980736</vt:i4>
      </vt:variant>
      <vt:variant>
        <vt:i4>4164</vt:i4>
      </vt:variant>
      <vt:variant>
        <vt:i4>0</vt:i4>
      </vt:variant>
      <vt:variant>
        <vt:i4>5</vt:i4>
      </vt:variant>
      <vt:variant>
        <vt:lpwstr>../Docs/R1-135883.zip</vt:lpwstr>
      </vt:variant>
      <vt:variant>
        <vt:lpwstr/>
      </vt:variant>
      <vt:variant>
        <vt:i4>4390913</vt:i4>
      </vt:variant>
      <vt:variant>
        <vt:i4>4161</vt:i4>
      </vt:variant>
      <vt:variant>
        <vt:i4>0</vt:i4>
      </vt:variant>
      <vt:variant>
        <vt:i4>5</vt:i4>
      </vt:variant>
      <vt:variant>
        <vt:lpwstr>../Docs/R1-135379.zip</vt:lpwstr>
      </vt:variant>
      <vt:variant>
        <vt:lpwstr/>
      </vt:variant>
      <vt:variant>
        <vt:i4>4980738</vt:i4>
      </vt:variant>
      <vt:variant>
        <vt:i4>4158</vt:i4>
      </vt:variant>
      <vt:variant>
        <vt:i4>0</vt:i4>
      </vt:variant>
      <vt:variant>
        <vt:i4>5</vt:i4>
      </vt:variant>
      <vt:variant>
        <vt:lpwstr>../Docs/R1-135881.zip</vt:lpwstr>
      </vt:variant>
      <vt:variant>
        <vt:lpwstr/>
      </vt:variant>
      <vt:variant>
        <vt:i4>4653068</vt:i4>
      </vt:variant>
      <vt:variant>
        <vt:i4>4155</vt:i4>
      </vt:variant>
      <vt:variant>
        <vt:i4>0</vt:i4>
      </vt:variant>
      <vt:variant>
        <vt:i4>5</vt:i4>
      </vt:variant>
      <vt:variant>
        <vt:lpwstr>../Docs/R1-135235.zip</vt:lpwstr>
      </vt:variant>
      <vt:variant>
        <vt:lpwstr/>
      </vt:variant>
      <vt:variant>
        <vt:i4>4456455</vt:i4>
      </vt:variant>
      <vt:variant>
        <vt:i4>4152</vt:i4>
      </vt:variant>
      <vt:variant>
        <vt:i4>0</vt:i4>
      </vt:variant>
      <vt:variant>
        <vt:i4>5</vt:i4>
      </vt:variant>
      <vt:variant>
        <vt:lpwstr>../Docs/R1-135905.zip</vt:lpwstr>
      </vt:variant>
      <vt:variant>
        <vt:lpwstr/>
      </vt:variant>
      <vt:variant>
        <vt:i4>4653069</vt:i4>
      </vt:variant>
      <vt:variant>
        <vt:i4>4149</vt:i4>
      </vt:variant>
      <vt:variant>
        <vt:i4>0</vt:i4>
      </vt:variant>
      <vt:variant>
        <vt:i4>5</vt:i4>
      </vt:variant>
      <vt:variant>
        <vt:lpwstr>../Docs/R1-135234.zip</vt:lpwstr>
      </vt:variant>
      <vt:variant>
        <vt:lpwstr/>
      </vt:variant>
      <vt:variant>
        <vt:i4>4456451</vt:i4>
      </vt:variant>
      <vt:variant>
        <vt:i4>4146</vt:i4>
      </vt:variant>
      <vt:variant>
        <vt:i4>0</vt:i4>
      </vt:variant>
      <vt:variant>
        <vt:i4>5</vt:i4>
      </vt:variant>
      <vt:variant>
        <vt:lpwstr>../Docs/R1-135901.zip</vt:lpwstr>
      </vt:variant>
      <vt:variant>
        <vt:lpwstr/>
      </vt:variant>
      <vt:variant>
        <vt:i4>4653066</vt:i4>
      </vt:variant>
      <vt:variant>
        <vt:i4>4143</vt:i4>
      </vt:variant>
      <vt:variant>
        <vt:i4>0</vt:i4>
      </vt:variant>
      <vt:variant>
        <vt:i4>5</vt:i4>
      </vt:variant>
      <vt:variant>
        <vt:lpwstr>../Docs/R1-135435.zip</vt:lpwstr>
      </vt:variant>
      <vt:variant>
        <vt:lpwstr/>
      </vt:variant>
      <vt:variant>
        <vt:i4>4980737</vt:i4>
      </vt:variant>
      <vt:variant>
        <vt:i4>4140</vt:i4>
      </vt:variant>
      <vt:variant>
        <vt:i4>0</vt:i4>
      </vt:variant>
      <vt:variant>
        <vt:i4>5</vt:i4>
      </vt:variant>
      <vt:variant>
        <vt:lpwstr>../Docs/R1-135882.zip</vt:lpwstr>
      </vt:variant>
      <vt:variant>
        <vt:lpwstr/>
      </vt:variant>
      <vt:variant>
        <vt:i4>4325384</vt:i4>
      </vt:variant>
      <vt:variant>
        <vt:i4>4137</vt:i4>
      </vt:variant>
      <vt:variant>
        <vt:i4>0</vt:i4>
      </vt:variant>
      <vt:variant>
        <vt:i4>5</vt:i4>
      </vt:variant>
      <vt:variant>
        <vt:lpwstr>../Docs/R1-135566.zip</vt:lpwstr>
      </vt:variant>
      <vt:variant>
        <vt:lpwstr/>
      </vt:variant>
      <vt:variant>
        <vt:i4>4194310</vt:i4>
      </vt:variant>
      <vt:variant>
        <vt:i4>4134</vt:i4>
      </vt:variant>
      <vt:variant>
        <vt:i4>0</vt:i4>
      </vt:variant>
      <vt:variant>
        <vt:i4>5</vt:i4>
      </vt:variant>
      <vt:variant>
        <vt:lpwstr>../Docs/R1-135548.zip</vt:lpwstr>
      </vt:variant>
      <vt:variant>
        <vt:lpwstr/>
      </vt:variant>
      <vt:variant>
        <vt:i4>4194312</vt:i4>
      </vt:variant>
      <vt:variant>
        <vt:i4>4131</vt:i4>
      </vt:variant>
      <vt:variant>
        <vt:i4>0</vt:i4>
      </vt:variant>
      <vt:variant>
        <vt:i4>5</vt:i4>
      </vt:variant>
      <vt:variant>
        <vt:lpwstr>../Docs/R1-135546.zip</vt:lpwstr>
      </vt:variant>
      <vt:variant>
        <vt:lpwstr/>
      </vt:variant>
      <vt:variant>
        <vt:i4>4653065</vt:i4>
      </vt:variant>
      <vt:variant>
        <vt:i4>4128</vt:i4>
      </vt:variant>
      <vt:variant>
        <vt:i4>0</vt:i4>
      </vt:variant>
      <vt:variant>
        <vt:i4>5</vt:i4>
      </vt:variant>
      <vt:variant>
        <vt:lpwstr>../Docs/R1-135331.zip</vt:lpwstr>
      </vt:variant>
      <vt:variant>
        <vt:lpwstr/>
      </vt:variant>
      <vt:variant>
        <vt:i4>4653064</vt:i4>
      </vt:variant>
      <vt:variant>
        <vt:i4>4125</vt:i4>
      </vt:variant>
      <vt:variant>
        <vt:i4>0</vt:i4>
      </vt:variant>
      <vt:variant>
        <vt:i4>5</vt:i4>
      </vt:variant>
      <vt:variant>
        <vt:lpwstr>../Docs/R1-135330.zip</vt:lpwstr>
      </vt:variant>
      <vt:variant>
        <vt:lpwstr/>
      </vt:variant>
      <vt:variant>
        <vt:i4>4653066</vt:i4>
      </vt:variant>
      <vt:variant>
        <vt:i4>4122</vt:i4>
      </vt:variant>
      <vt:variant>
        <vt:i4>0</vt:i4>
      </vt:variant>
      <vt:variant>
        <vt:i4>5</vt:i4>
      </vt:variant>
      <vt:variant>
        <vt:lpwstr>../Docs/R1-135233.zip</vt:lpwstr>
      </vt:variant>
      <vt:variant>
        <vt:lpwstr/>
      </vt:variant>
      <vt:variant>
        <vt:i4>4653067</vt:i4>
      </vt:variant>
      <vt:variant>
        <vt:i4>4119</vt:i4>
      </vt:variant>
      <vt:variant>
        <vt:i4>0</vt:i4>
      </vt:variant>
      <vt:variant>
        <vt:i4>5</vt:i4>
      </vt:variant>
      <vt:variant>
        <vt:lpwstr>../Docs/R1-135232.zip</vt:lpwstr>
      </vt:variant>
      <vt:variant>
        <vt:lpwstr/>
      </vt:variant>
      <vt:variant>
        <vt:i4>4194314</vt:i4>
      </vt:variant>
      <vt:variant>
        <vt:i4>4116</vt:i4>
      </vt:variant>
      <vt:variant>
        <vt:i4>0</vt:i4>
      </vt:variant>
      <vt:variant>
        <vt:i4>5</vt:i4>
      </vt:variant>
      <vt:variant>
        <vt:lpwstr>../Docs/R1-136071.zip</vt:lpwstr>
      </vt:variant>
      <vt:variant>
        <vt:lpwstr/>
      </vt:variant>
      <vt:variant>
        <vt:i4>4390914</vt:i4>
      </vt:variant>
      <vt:variant>
        <vt:i4>4113</vt:i4>
      </vt:variant>
      <vt:variant>
        <vt:i4>0</vt:i4>
      </vt:variant>
      <vt:variant>
        <vt:i4>5</vt:i4>
      </vt:variant>
      <vt:variant>
        <vt:lpwstr>../Docs/R1-135970.zip</vt:lpwstr>
      </vt:variant>
      <vt:variant>
        <vt:lpwstr/>
      </vt:variant>
      <vt:variant>
        <vt:i4>4390912</vt:i4>
      </vt:variant>
      <vt:variant>
        <vt:i4>4110</vt:i4>
      </vt:variant>
      <vt:variant>
        <vt:i4>0</vt:i4>
      </vt:variant>
      <vt:variant>
        <vt:i4>5</vt:i4>
      </vt:variant>
      <vt:variant>
        <vt:lpwstr>../Docs/R1-135972.zip</vt:lpwstr>
      </vt:variant>
      <vt:variant>
        <vt:lpwstr/>
      </vt:variant>
      <vt:variant>
        <vt:i4>4653065</vt:i4>
      </vt:variant>
      <vt:variant>
        <vt:i4>4107</vt:i4>
      </vt:variant>
      <vt:variant>
        <vt:i4>0</vt:i4>
      </vt:variant>
      <vt:variant>
        <vt:i4>5</vt:i4>
      </vt:variant>
      <vt:variant>
        <vt:lpwstr>../Docs/R1-135331.zip</vt:lpwstr>
      </vt:variant>
      <vt:variant>
        <vt:lpwstr/>
      </vt:variant>
      <vt:variant>
        <vt:i4>4390913</vt:i4>
      </vt:variant>
      <vt:variant>
        <vt:i4>4104</vt:i4>
      </vt:variant>
      <vt:variant>
        <vt:i4>0</vt:i4>
      </vt:variant>
      <vt:variant>
        <vt:i4>5</vt:i4>
      </vt:variant>
      <vt:variant>
        <vt:lpwstr>../Docs/R1-135973.zip</vt:lpwstr>
      </vt:variant>
      <vt:variant>
        <vt:lpwstr/>
      </vt:variant>
      <vt:variant>
        <vt:i4>4390912</vt:i4>
      </vt:variant>
      <vt:variant>
        <vt:i4>4101</vt:i4>
      </vt:variant>
      <vt:variant>
        <vt:i4>0</vt:i4>
      </vt:variant>
      <vt:variant>
        <vt:i4>5</vt:i4>
      </vt:variant>
      <vt:variant>
        <vt:lpwstr>../Docs/R1-135972.zip</vt:lpwstr>
      </vt:variant>
      <vt:variant>
        <vt:lpwstr/>
      </vt:variant>
      <vt:variant>
        <vt:i4>4390914</vt:i4>
      </vt:variant>
      <vt:variant>
        <vt:i4>4098</vt:i4>
      </vt:variant>
      <vt:variant>
        <vt:i4>0</vt:i4>
      </vt:variant>
      <vt:variant>
        <vt:i4>5</vt:i4>
      </vt:variant>
      <vt:variant>
        <vt:lpwstr>../Docs/R1-135970.zip</vt:lpwstr>
      </vt:variant>
      <vt:variant>
        <vt:lpwstr/>
      </vt:variant>
      <vt:variant>
        <vt:i4>4587529</vt:i4>
      </vt:variant>
      <vt:variant>
        <vt:i4>4095</vt:i4>
      </vt:variant>
      <vt:variant>
        <vt:i4>0</vt:i4>
      </vt:variant>
      <vt:variant>
        <vt:i4>5</vt:i4>
      </vt:variant>
      <vt:variant>
        <vt:lpwstr>../Docs/R1-134634.zip</vt:lpwstr>
      </vt:variant>
      <vt:variant>
        <vt:lpwstr/>
      </vt:variant>
      <vt:variant>
        <vt:i4>4390925</vt:i4>
      </vt:variant>
      <vt:variant>
        <vt:i4>4092</vt:i4>
      </vt:variant>
      <vt:variant>
        <vt:i4>0</vt:i4>
      </vt:variant>
      <vt:variant>
        <vt:i4>5</vt:i4>
      </vt:variant>
      <vt:variant>
        <vt:lpwstr>../Docs/R1-135771.zip</vt:lpwstr>
      </vt:variant>
      <vt:variant>
        <vt:lpwstr/>
      </vt:variant>
      <vt:variant>
        <vt:i4>4456454</vt:i4>
      </vt:variant>
      <vt:variant>
        <vt:i4>4089</vt:i4>
      </vt:variant>
      <vt:variant>
        <vt:i4>0</vt:i4>
      </vt:variant>
      <vt:variant>
        <vt:i4>5</vt:i4>
      </vt:variant>
      <vt:variant>
        <vt:lpwstr>../Docs/R1-135904.zip</vt:lpwstr>
      </vt:variant>
      <vt:variant>
        <vt:lpwstr/>
      </vt:variant>
      <vt:variant>
        <vt:i4>4325387</vt:i4>
      </vt:variant>
      <vt:variant>
        <vt:i4>4086</vt:i4>
      </vt:variant>
      <vt:variant>
        <vt:i4>0</vt:i4>
      </vt:variant>
      <vt:variant>
        <vt:i4>5</vt:i4>
      </vt:variant>
      <vt:variant>
        <vt:lpwstr>../Docs/R1-135565.zip</vt:lpwstr>
      </vt:variant>
      <vt:variant>
        <vt:lpwstr/>
      </vt:variant>
      <vt:variant>
        <vt:i4>4653066</vt:i4>
      </vt:variant>
      <vt:variant>
        <vt:i4>4083</vt:i4>
      </vt:variant>
      <vt:variant>
        <vt:i4>0</vt:i4>
      </vt:variant>
      <vt:variant>
        <vt:i4>5</vt:i4>
      </vt:variant>
      <vt:variant>
        <vt:lpwstr>../Docs/R1-135534.zip</vt:lpwstr>
      </vt:variant>
      <vt:variant>
        <vt:lpwstr/>
      </vt:variant>
      <vt:variant>
        <vt:i4>4587529</vt:i4>
      </vt:variant>
      <vt:variant>
        <vt:i4>4080</vt:i4>
      </vt:variant>
      <vt:variant>
        <vt:i4>0</vt:i4>
      </vt:variant>
      <vt:variant>
        <vt:i4>5</vt:i4>
      </vt:variant>
      <vt:variant>
        <vt:lpwstr>../Docs/R1-134634.zip</vt:lpwstr>
      </vt:variant>
      <vt:variant>
        <vt:lpwstr/>
      </vt:variant>
      <vt:variant>
        <vt:i4>4587529</vt:i4>
      </vt:variant>
      <vt:variant>
        <vt:i4>4077</vt:i4>
      </vt:variant>
      <vt:variant>
        <vt:i4>0</vt:i4>
      </vt:variant>
      <vt:variant>
        <vt:i4>5</vt:i4>
      </vt:variant>
      <vt:variant>
        <vt:lpwstr>../Docs/R1-134634.zip</vt:lpwstr>
      </vt:variant>
      <vt:variant>
        <vt:lpwstr/>
      </vt:variant>
      <vt:variant>
        <vt:i4>4587529</vt:i4>
      </vt:variant>
      <vt:variant>
        <vt:i4>4074</vt:i4>
      </vt:variant>
      <vt:variant>
        <vt:i4>0</vt:i4>
      </vt:variant>
      <vt:variant>
        <vt:i4>5</vt:i4>
      </vt:variant>
      <vt:variant>
        <vt:lpwstr>../Docs/R1-134634.zip</vt:lpwstr>
      </vt:variant>
      <vt:variant>
        <vt:lpwstr/>
      </vt:variant>
      <vt:variant>
        <vt:i4>4587529</vt:i4>
      </vt:variant>
      <vt:variant>
        <vt:i4>4071</vt:i4>
      </vt:variant>
      <vt:variant>
        <vt:i4>0</vt:i4>
      </vt:variant>
      <vt:variant>
        <vt:i4>5</vt:i4>
      </vt:variant>
      <vt:variant>
        <vt:lpwstr>../Docs/R1-135123.zip</vt:lpwstr>
      </vt:variant>
      <vt:variant>
        <vt:lpwstr/>
      </vt:variant>
      <vt:variant>
        <vt:i4>2162690</vt:i4>
      </vt:variant>
      <vt:variant>
        <vt:i4>4068</vt:i4>
      </vt:variant>
      <vt:variant>
        <vt:i4>0</vt:i4>
      </vt:variant>
      <vt:variant>
        <vt:i4>5</vt:i4>
      </vt:variant>
      <vt:variant>
        <vt:lpwstr>http://www.3gpp.org/ftp/tsg_ran/TSG_RAN/TSGR_59/Docs/RP-130404.zip</vt:lpwstr>
      </vt:variant>
      <vt:variant>
        <vt:lpwstr/>
      </vt:variant>
      <vt:variant>
        <vt:i4>4390920</vt:i4>
      </vt:variant>
      <vt:variant>
        <vt:i4>4065</vt:i4>
      </vt:variant>
      <vt:variant>
        <vt:i4>0</vt:i4>
      </vt:variant>
      <vt:variant>
        <vt:i4>5</vt:i4>
      </vt:variant>
      <vt:variant>
        <vt:lpwstr>../Docs/R1-135271.zip</vt:lpwstr>
      </vt:variant>
      <vt:variant>
        <vt:lpwstr/>
      </vt:variant>
      <vt:variant>
        <vt:i4>4653059</vt:i4>
      </vt:variant>
      <vt:variant>
        <vt:i4>4062</vt:i4>
      </vt:variant>
      <vt:variant>
        <vt:i4>0</vt:i4>
      </vt:variant>
      <vt:variant>
        <vt:i4>5</vt:i4>
      </vt:variant>
      <vt:variant>
        <vt:lpwstr>../Docs/R1-136008.zip</vt:lpwstr>
      </vt:variant>
      <vt:variant>
        <vt:lpwstr/>
      </vt:variant>
      <vt:variant>
        <vt:i4>4194315</vt:i4>
      </vt:variant>
      <vt:variant>
        <vt:i4>4059</vt:i4>
      </vt:variant>
      <vt:variant>
        <vt:i4>0</vt:i4>
      </vt:variant>
      <vt:variant>
        <vt:i4>5</vt:i4>
      </vt:variant>
      <vt:variant>
        <vt:lpwstr>../Docs/R1-135242.zip</vt:lpwstr>
      </vt:variant>
      <vt:variant>
        <vt:lpwstr/>
      </vt:variant>
      <vt:variant>
        <vt:i4>4521997</vt:i4>
      </vt:variant>
      <vt:variant>
        <vt:i4>4056</vt:i4>
      </vt:variant>
      <vt:variant>
        <vt:i4>0</vt:i4>
      </vt:variant>
      <vt:variant>
        <vt:i4>5</vt:i4>
      </vt:variant>
      <vt:variant>
        <vt:lpwstr>../Docs/R1-135412.zip</vt:lpwstr>
      </vt:variant>
      <vt:variant>
        <vt:lpwstr/>
      </vt:variant>
      <vt:variant>
        <vt:i4>5046286</vt:i4>
      </vt:variant>
      <vt:variant>
        <vt:i4>4053</vt:i4>
      </vt:variant>
      <vt:variant>
        <vt:i4>0</vt:i4>
      </vt:variant>
      <vt:variant>
        <vt:i4>5</vt:i4>
      </vt:variant>
      <vt:variant>
        <vt:lpwstr>../Docs/R1-135491.zip</vt:lpwstr>
      </vt:variant>
      <vt:variant>
        <vt:lpwstr/>
      </vt:variant>
      <vt:variant>
        <vt:i4>5046281</vt:i4>
      </vt:variant>
      <vt:variant>
        <vt:i4>4050</vt:i4>
      </vt:variant>
      <vt:variant>
        <vt:i4>0</vt:i4>
      </vt:variant>
      <vt:variant>
        <vt:i4>5</vt:i4>
      </vt:variant>
      <vt:variant>
        <vt:lpwstr>../Docs/R1-135597.zip</vt:lpwstr>
      </vt:variant>
      <vt:variant>
        <vt:lpwstr/>
      </vt:variant>
      <vt:variant>
        <vt:i4>4587530</vt:i4>
      </vt:variant>
      <vt:variant>
        <vt:i4>4047</vt:i4>
      </vt:variant>
      <vt:variant>
        <vt:i4>0</vt:i4>
      </vt:variant>
      <vt:variant>
        <vt:i4>5</vt:i4>
      </vt:variant>
      <vt:variant>
        <vt:lpwstr>../Docs/R1-135524.zip</vt:lpwstr>
      </vt:variant>
      <vt:variant>
        <vt:lpwstr/>
      </vt:variant>
      <vt:variant>
        <vt:i4>4390927</vt:i4>
      </vt:variant>
      <vt:variant>
        <vt:i4>4044</vt:i4>
      </vt:variant>
      <vt:variant>
        <vt:i4>0</vt:i4>
      </vt:variant>
      <vt:variant>
        <vt:i4>5</vt:i4>
      </vt:variant>
      <vt:variant>
        <vt:lpwstr>../Docs/R1-135377.zip</vt:lpwstr>
      </vt:variant>
      <vt:variant>
        <vt:lpwstr/>
      </vt:variant>
      <vt:variant>
        <vt:i4>4194319</vt:i4>
      </vt:variant>
      <vt:variant>
        <vt:i4>4041</vt:i4>
      </vt:variant>
      <vt:variant>
        <vt:i4>0</vt:i4>
      </vt:variant>
      <vt:variant>
        <vt:i4>5</vt:i4>
      </vt:variant>
      <vt:variant>
        <vt:lpwstr>../Docs/R1-135145.zip</vt:lpwstr>
      </vt:variant>
      <vt:variant>
        <vt:lpwstr/>
      </vt:variant>
      <vt:variant>
        <vt:i4>5046285</vt:i4>
      </vt:variant>
      <vt:variant>
        <vt:i4>4038</vt:i4>
      </vt:variant>
      <vt:variant>
        <vt:i4>0</vt:i4>
      </vt:variant>
      <vt:variant>
        <vt:i4>5</vt:i4>
      </vt:variant>
      <vt:variant>
        <vt:lpwstr>../Docs/R1-135096.zip</vt:lpwstr>
      </vt:variant>
      <vt:variant>
        <vt:lpwstr/>
      </vt:variant>
      <vt:variant>
        <vt:i4>4456459</vt:i4>
      </vt:variant>
      <vt:variant>
        <vt:i4>4035</vt:i4>
      </vt:variant>
      <vt:variant>
        <vt:i4>0</vt:i4>
      </vt:variant>
      <vt:variant>
        <vt:i4>5</vt:i4>
      </vt:variant>
      <vt:variant>
        <vt:lpwstr>../Docs/R1-135404.zip</vt:lpwstr>
      </vt:variant>
      <vt:variant>
        <vt:lpwstr/>
      </vt:variant>
      <vt:variant>
        <vt:i4>4587528</vt:i4>
      </vt:variant>
      <vt:variant>
        <vt:i4>4032</vt:i4>
      </vt:variant>
      <vt:variant>
        <vt:i4>0</vt:i4>
      </vt:variant>
      <vt:variant>
        <vt:i4>5</vt:i4>
      </vt:variant>
      <vt:variant>
        <vt:lpwstr>../Docs/R1-135122.zip</vt:lpwstr>
      </vt:variant>
      <vt:variant>
        <vt:lpwstr/>
      </vt:variant>
      <vt:variant>
        <vt:i4>4259852</vt:i4>
      </vt:variant>
      <vt:variant>
        <vt:i4>4029</vt:i4>
      </vt:variant>
      <vt:variant>
        <vt:i4>0</vt:i4>
      </vt:variant>
      <vt:variant>
        <vt:i4>5</vt:i4>
      </vt:variant>
      <vt:variant>
        <vt:lpwstr>../Docs/R1-135552.zip</vt:lpwstr>
      </vt:variant>
      <vt:variant>
        <vt:lpwstr/>
      </vt:variant>
      <vt:variant>
        <vt:i4>5046285</vt:i4>
      </vt:variant>
      <vt:variant>
        <vt:i4>4026</vt:i4>
      </vt:variant>
      <vt:variant>
        <vt:i4>0</vt:i4>
      </vt:variant>
      <vt:variant>
        <vt:i4>5</vt:i4>
      </vt:variant>
      <vt:variant>
        <vt:lpwstr>../Docs/R1-135492.zip</vt:lpwstr>
      </vt:variant>
      <vt:variant>
        <vt:lpwstr/>
      </vt:variant>
      <vt:variant>
        <vt:i4>4390924</vt:i4>
      </vt:variant>
      <vt:variant>
        <vt:i4>4023</vt:i4>
      </vt:variant>
      <vt:variant>
        <vt:i4>0</vt:i4>
      </vt:variant>
      <vt:variant>
        <vt:i4>5</vt:i4>
      </vt:variant>
      <vt:variant>
        <vt:lpwstr>../Docs/R1-135770.zip</vt:lpwstr>
      </vt:variant>
      <vt:variant>
        <vt:lpwstr/>
      </vt:variant>
      <vt:variant>
        <vt:i4>4653064</vt:i4>
      </vt:variant>
      <vt:variant>
        <vt:i4>4020</vt:i4>
      </vt:variant>
      <vt:variant>
        <vt:i4>0</vt:i4>
      </vt:variant>
      <vt:variant>
        <vt:i4>5</vt:i4>
      </vt:variant>
      <vt:variant>
        <vt:lpwstr>../Docs/R1-135231.zip</vt:lpwstr>
      </vt:variant>
      <vt:variant>
        <vt:lpwstr/>
      </vt:variant>
      <vt:variant>
        <vt:i4>4194306</vt:i4>
      </vt:variant>
      <vt:variant>
        <vt:i4>4017</vt:i4>
      </vt:variant>
      <vt:variant>
        <vt:i4>0</vt:i4>
      </vt:variant>
      <vt:variant>
        <vt:i4>5</vt:i4>
      </vt:variant>
      <vt:variant>
        <vt:lpwstr>../Docs/R1-135049.zip</vt:lpwstr>
      </vt:variant>
      <vt:variant>
        <vt:lpwstr/>
      </vt:variant>
      <vt:variant>
        <vt:i4>4980747</vt:i4>
      </vt:variant>
      <vt:variant>
        <vt:i4>4014</vt:i4>
      </vt:variant>
      <vt:variant>
        <vt:i4>0</vt:i4>
      </vt:variant>
      <vt:variant>
        <vt:i4>5</vt:i4>
      </vt:variant>
      <vt:variant>
        <vt:lpwstr>../Docs/R1-135181.zip</vt:lpwstr>
      </vt:variant>
      <vt:variant>
        <vt:lpwstr/>
      </vt:variant>
      <vt:variant>
        <vt:i4>4194315</vt:i4>
      </vt:variant>
      <vt:variant>
        <vt:i4>4011</vt:i4>
      </vt:variant>
      <vt:variant>
        <vt:i4>0</vt:i4>
      </vt:variant>
      <vt:variant>
        <vt:i4>5</vt:i4>
      </vt:variant>
      <vt:variant>
        <vt:lpwstr>../Docs/R1-135545.zip</vt:lpwstr>
      </vt:variant>
      <vt:variant>
        <vt:lpwstr/>
      </vt:variant>
      <vt:variant>
        <vt:i4>4259848</vt:i4>
      </vt:variant>
      <vt:variant>
        <vt:i4>4008</vt:i4>
      </vt:variant>
      <vt:variant>
        <vt:i4>0</vt:i4>
      </vt:variant>
      <vt:variant>
        <vt:i4>5</vt:i4>
      </vt:variant>
      <vt:variant>
        <vt:lpwstr>../Docs/R1-135251.zip</vt:lpwstr>
      </vt:variant>
      <vt:variant>
        <vt:lpwstr/>
      </vt:variant>
      <vt:variant>
        <vt:i4>4194307</vt:i4>
      </vt:variant>
      <vt:variant>
        <vt:i4>4005</vt:i4>
      </vt:variant>
      <vt:variant>
        <vt:i4>0</vt:i4>
      </vt:variant>
      <vt:variant>
        <vt:i4>5</vt:i4>
      </vt:variant>
      <vt:variant>
        <vt:lpwstr>../Docs/R1-136078.zip</vt:lpwstr>
      </vt:variant>
      <vt:variant>
        <vt:lpwstr/>
      </vt:variant>
      <vt:variant>
        <vt:i4>4194316</vt:i4>
      </vt:variant>
      <vt:variant>
        <vt:i4>4002</vt:i4>
      </vt:variant>
      <vt:variant>
        <vt:i4>0</vt:i4>
      </vt:variant>
      <vt:variant>
        <vt:i4>5</vt:i4>
      </vt:variant>
      <vt:variant>
        <vt:lpwstr>../Docs/R1-136077.zip</vt:lpwstr>
      </vt:variant>
      <vt:variant>
        <vt:lpwstr/>
      </vt:variant>
      <vt:variant>
        <vt:i4>4587521</vt:i4>
      </vt:variant>
      <vt:variant>
        <vt:i4>3999</vt:i4>
      </vt:variant>
      <vt:variant>
        <vt:i4>0</vt:i4>
      </vt:variant>
      <vt:variant>
        <vt:i4>5</vt:i4>
      </vt:variant>
      <vt:variant>
        <vt:lpwstr>../Docs/R1-135923.zip</vt:lpwstr>
      </vt:variant>
      <vt:variant>
        <vt:lpwstr/>
      </vt:variant>
      <vt:variant>
        <vt:i4>4587526</vt:i4>
      </vt:variant>
      <vt:variant>
        <vt:i4>3996</vt:i4>
      </vt:variant>
      <vt:variant>
        <vt:i4>0</vt:i4>
      </vt:variant>
      <vt:variant>
        <vt:i4>5</vt:i4>
      </vt:variant>
      <vt:variant>
        <vt:lpwstr>../Docs/R1-135924.zip</vt:lpwstr>
      </vt:variant>
      <vt:variant>
        <vt:lpwstr/>
      </vt:variant>
      <vt:variant>
        <vt:i4>4587526</vt:i4>
      </vt:variant>
      <vt:variant>
        <vt:i4>3993</vt:i4>
      </vt:variant>
      <vt:variant>
        <vt:i4>0</vt:i4>
      </vt:variant>
      <vt:variant>
        <vt:i4>5</vt:i4>
      </vt:variant>
      <vt:variant>
        <vt:lpwstr>../Docs/R1-135924.zip</vt:lpwstr>
      </vt:variant>
      <vt:variant>
        <vt:lpwstr/>
      </vt:variant>
      <vt:variant>
        <vt:i4>4587521</vt:i4>
      </vt:variant>
      <vt:variant>
        <vt:i4>3990</vt:i4>
      </vt:variant>
      <vt:variant>
        <vt:i4>0</vt:i4>
      </vt:variant>
      <vt:variant>
        <vt:i4>5</vt:i4>
      </vt:variant>
      <vt:variant>
        <vt:lpwstr>../Docs/R1-135923.zip</vt:lpwstr>
      </vt:variant>
      <vt:variant>
        <vt:lpwstr/>
      </vt:variant>
      <vt:variant>
        <vt:i4>4587520</vt:i4>
      </vt:variant>
      <vt:variant>
        <vt:i4>3987</vt:i4>
      </vt:variant>
      <vt:variant>
        <vt:i4>0</vt:i4>
      </vt:variant>
      <vt:variant>
        <vt:i4>5</vt:i4>
      </vt:variant>
      <vt:variant>
        <vt:lpwstr>../Docs/R1-135922.zip</vt:lpwstr>
      </vt:variant>
      <vt:variant>
        <vt:lpwstr/>
      </vt:variant>
      <vt:variant>
        <vt:i4>4587523</vt:i4>
      </vt:variant>
      <vt:variant>
        <vt:i4>3984</vt:i4>
      </vt:variant>
      <vt:variant>
        <vt:i4>0</vt:i4>
      </vt:variant>
      <vt:variant>
        <vt:i4>5</vt:i4>
      </vt:variant>
      <vt:variant>
        <vt:lpwstr>../Docs/R1-135921.zip</vt:lpwstr>
      </vt:variant>
      <vt:variant>
        <vt:lpwstr/>
      </vt:variant>
      <vt:variant>
        <vt:i4>4587523</vt:i4>
      </vt:variant>
      <vt:variant>
        <vt:i4>3981</vt:i4>
      </vt:variant>
      <vt:variant>
        <vt:i4>0</vt:i4>
      </vt:variant>
      <vt:variant>
        <vt:i4>5</vt:i4>
      </vt:variant>
      <vt:variant>
        <vt:lpwstr>../Docs/R1-135921.zip</vt:lpwstr>
      </vt:variant>
      <vt:variant>
        <vt:lpwstr/>
      </vt:variant>
      <vt:variant>
        <vt:i4>4587531</vt:i4>
      </vt:variant>
      <vt:variant>
        <vt:i4>3978</vt:i4>
      </vt:variant>
      <vt:variant>
        <vt:i4>0</vt:i4>
      </vt:variant>
      <vt:variant>
        <vt:i4>5</vt:i4>
      </vt:variant>
      <vt:variant>
        <vt:lpwstr>../Docs/R1-136010.zip</vt:lpwstr>
      </vt:variant>
      <vt:variant>
        <vt:lpwstr/>
      </vt:variant>
      <vt:variant>
        <vt:i4>4653068</vt:i4>
      </vt:variant>
      <vt:variant>
        <vt:i4>3975</vt:i4>
      </vt:variant>
      <vt:variant>
        <vt:i4>0</vt:i4>
      </vt:variant>
      <vt:variant>
        <vt:i4>5</vt:i4>
      </vt:variant>
      <vt:variant>
        <vt:lpwstr>../Docs/R1-136007.zip</vt:lpwstr>
      </vt:variant>
      <vt:variant>
        <vt:lpwstr/>
      </vt:variant>
      <vt:variant>
        <vt:i4>4259842</vt:i4>
      </vt:variant>
      <vt:variant>
        <vt:i4>3972</vt:i4>
      </vt:variant>
      <vt:variant>
        <vt:i4>0</vt:i4>
      </vt:variant>
      <vt:variant>
        <vt:i4>5</vt:i4>
      </vt:variant>
      <vt:variant>
        <vt:lpwstr>../Docs/R1-135950.zip</vt:lpwstr>
      </vt:variant>
      <vt:variant>
        <vt:lpwstr/>
      </vt:variant>
      <vt:variant>
        <vt:i4>4259841</vt:i4>
      </vt:variant>
      <vt:variant>
        <vt:i4>3969</vt:i4>
      </vt:variant>
      <vt:variant>
        <vt:i4>0</vt:i4>
      </vt:variant>
      <vt:variant>
        <vt:i4>5</vt:i4>
      </vt:variant>
      <vt:variant>
        <vt:lpwstr>../Docs/R1-135953.zip</vt:lpwstr>
      </vt:variant>
      <vt:variant>
        <vt:lpwstr/>
      </vt:variant>
      <vt:variant>
        <vt:i4>4587534</vt:i4>
      </vt:variant>
      <vt:variant>
        <vt:i4>3966</vt:i4>
      </vt:variant>
      <vt:variant>
        <vt:i4>0</vt:i4>
      </vt:variant>
      <vt:variant>
        <vt:i4>5</vt:i4>
      </vt:variant>
      <vt:variant>
        <vt:lpwstr>../Docs/R1-135227.zip</vt:lpwstr>
      </vt:variant>
      <vt:variant>
        <vt:lpwstr/>
      </vt:variant>
      <vt:variant>
        <vt:i4>4653058</vt:i4>
      </vt:variant>
      <vt:variant>
        <vt:i4>3963</vt:i4>
      </vt:variant>
      <vt:variant>
        <vt:i4>0</vt:i4>
      </vt:variant>
      <vt:variant>
        <vt:i4>5</vt:i4>
      </vt:variant>
      <vt:variant>
        <vt:lpwstr>../Docs/R1-135831.zip</vt:lpwstr>
      </vt:variant>
      <vt:variant>
        <vt:lpwstr/>
      </vt:variant>
      <vt:variant>
        <vt:i4>4587534</vt:i4>
      </vt:variant>
      <vt:variant>
        <vt:i4>3960</vt:i4>
      </vt:variant>
      <vt:variant>
        <vt:i4>0</vt:i4>
      </vt:variant>
      <vt:variant>
        <vt:i4>5</vt:i4>
      </vt:variant>
      <vt:variant>
        <vt:lpwstr>../Docs/R1-135227.zip</vt:lpwstr>
      </vt:variant>
      <vt:variant>
        <vt:lpwstr/>
      </vt:variant>
      <vt:variant>
        <vt:i4>4456451</vt:i4>
      </vt:variant>
      <vt:variant>
        <vt:i4>3957</vt:i4>
      </vt:variant>
      <vt:variant>
        <vt:i4>0</vt:i4>
      </vt:variant>
      <vt:variant>
        <vt:i4>5</vt:i4>
      </vt:variant>
      <vt:variant>
        <vt:lpwstr>../Docs/R1-135800.zip</vt:lpwstr>
      </vt:variant>
      <vt:variant>
        <vt:lpwstr/>
      </vt:variant>
      <vt:variant>
        <vt:i4>4980746</vt:i4>
      </vt:variant>
      <vt:variant>
        <vt:i4>3954</vt:i4>
      </vt:variant>
      <vt:variant>
        <vt:i4>0</vt:i4>
      </vt:variant>
      <vt:variant>
        <vt:i4>5</vt:i4>
      </vt:variant>
      <vt:variant>
        <vt:lpwstr>../Docs/R1-135180.zip</vt:lpwstr>
      </vt:variant>
      <vt:variant>
        <vt:lpwstr/>
      </vt:variant>
      <vt:variant>
        <vt:i4>4653056</vt:i4>
      </vt:variant>
      <vt:variant>
        <vt:i4>3951</vt:i4>
      </vt:variant>
      <vt:variant>
        <vt:i4>0</vt:i4>
      </vt:variant>
      <vt:variant>
        <vt:i4>5</vt:i4>
      </vt:variant>
      <vt:variant>
        <vt:lpwstr>../Docs/R1-135239.zip</vt:lpwstr>
      </vt:variant>
      <vt:variant>
        <vt:lpwstr/>
      </vt:variant>
      <vt:variant>
        <vt:i4>4587521</vt:i4>
      </vt:variant>
      <vt:variant>
        <vt:i4>3948</vt:i4>
      </vt:variant>
      <vt:variant>
        <vt:i4>0</vt:i4>
      </vt:variant>
      <vt:variant>
        <vt:i4>5</vt:i4>
      </vt:variant>
      <vt:variant>
        <vt:lpwstr>../Docs/R1-135329.zip</vt:lpwstr>
      </vt:variant>
      <vt:variant>
        <vt:lpwstr/>
      </vt:variant>
      <vt:variant>
        <vt:i4>4390925</vt:i4>
      </vt:variant>
      <vt:variant>
        <vt:i4>3945</vt:i4>
      </vt:variant>
      <vt:variant>
        <vt:i4>0</vt:i4>
      </vt:variant>
      <vt:variant>
        <vt:i4>5</vt:i4>
      </vt:variant>
      <vt:variant>
        <vt:lpwstr>../Docs/R1-135375.zip</vt:lpwstr>
      </vt:variant>
      <vt:variant>
        <vt:lpwstr/>
      </vt:variant>
      <vt:variant>
        <vt:i4>4194307</vt:i4>
      </vt:variant>
      <vt:variant>
        <vt:i4>3942</vt:i4>
      </vt:variant>
      <vt:variant>
        <vt:i4>0</vt:i4>
      </vt:variant>
      <vt:variant>
        <vt:i4>5</vt:i4>
      </vt:variant>
      <vt:variant>
        <vt:lpwstr>../Docs/R1-135048.zip</vt:lpwstr>
      </vt:variant>
      <vt:variant>
        <vt:lpwstr/>
      </vt:variant>
      <vt:variant>
        <vt:i4>4194306</vt:i4>
      </vt:variant>
      <vt:variant>
        <vt:i4>3939</vt:i4>
      </vt:variant>
      <vt:variant>
        <vt:i4>0</vt:i4>
      </vt:variant>
      <vt:variant>
        <vt:i4>5</vt:i4>
      </vt:variant>
      <vt:variant>
        <vt:lpwstr>../Docs/R1-135940.zip</vt:lpwstr>
      </vt:variant>
      <vt:variant>
        <vt:lpwstr/>
      </vt:variant>
      <vt:variant>
        <vt:i4>5046287</vt:i4>
      </vt:variant>
      <vt:variant>
        <vt:i4>3936</vt:i4>
      </vt:variant>
      <vt:variant>
        <vt:i4>0</vt:i4>
      </vt:variant>
      <vt:variant>
        <vt:i4>5</vt:i4>
      </vt:variant>
      <vt:variant>
        <vt:lpwstr>../Docs/R1-135490.zip</vt:lpwstr>
      </vt:variant>
      <vt:variant>
        <vt:lpwstr/>
      </vt:variant>
      <vt:variant>
        <vt:i4>4325381</vt:i4>
      </vt:variant>
      <vt:variant>
        <vt:i4>3933</vt:i4>
      </vt:variant>
      <vt:variant>
        <vt:i4>0</vt:i4>
      </vt:variant>
      <vt:variant>
        <vt:i4>5</vt:i4>
      </vt:variant>
      <vt:variant>
        <vt:lpwstr>../Docs/R1-135769.zip</vt:lpwstr>
      </vt:variant>
      <vt:variant>
        <vt:lpwstr/>
      </vt:variant>
      <vt:variant>
        <vt:i4>4390926</vt:i4>
      </vt:variant>
      <vt:variant>
        <vt:i4>3930</vt:i4>
      </vt:variant>
      <vt:variant>
        <vt:i4>0</vt:i4>
      </vt:variant>
      <vt:variant>
        <vt:i4>5</vt:i4>
      </vt:variant>
      <vt:variant>
        <vt:lpwstr>../Docs/R1-135376.zip</vt:lpwstr>
      </vt:variant>
      <vt:variant>
        <vt:lpwstr/>
      </vt:variant>
      <vt:variant>
        <vt:i4>4390915</vt:i4>
      </vt:variant>
      <vt:variant>
        <vt:i4>3927</vt:i4>
      </vt:variant>
      <vt:variant>
        <vt:i4>0</vt:i4>
      </vt:variant>
      <vt:variant>
        <vt:i4>5</vt:i4>
      </vt:variant>
      <vt:variant>
        <vt:lpwstr>../Docs/R1-135179.zip</vt:lpwstr>
      </vt:variant>
      <vt:variant>
        <vt:lpwstr/>
      </vt:variant>
      <vt:variant>
        <vt:i4>5046275</vt:i4>
      </vt:variant>
      <vt:variant>
        <vt:i4>3924</vt:i4>
      </vt:variant>
      <vt:variant>
        <vt:i4>0</vt:i4>
      </vt:variant>
      <vt:variant>
        <vt:i4>5</vt:i4>
      </vt:variant>
      <vt:variant>
        <vt:lpwstr>../Docs/R1-135890.zip</vt:lpwstr>
      </vt:variant>
      <vt:variant>
        <vt:lpwstr/>
      </vt:variant>
      <vt:variant>
        <vt:i4>4194313</vt:i4>
      </vt:variant>
      <vt:variant>
        <vt:i4>3921</vt:i4>
      </vt:variant>
      <vt:variant>
        <vt:i4>0</vt:i4>
      </vt:variant>
      <vt:variant>
        <vt:i4>5</vt:i4>
      </vt:variant>
      <vt:variant>
        <vt:lpwstr>../Docs/R1-135240.zip</vt:lpwstr>
      </vt:variant>
      <vt:variant>
        <vt:lpwstr/>
      </vt:variant>
      <vt:variant>
        <vt:i4>4194312</vt:i4>
      </vt:variant>
      <vt:variant>
        <vt:i4>3918</vt:i4>
      </vt:variant>
      <vt:variant>
        <vt:i4>0</vt:i4>
      </vt:variant>
      <vt:variant>
        <vt:i4>5</vt:i4>
      </vt:variant>
      <vt:variant>
        <vt:lpwstr>../Docs/R1-135241.zip</vt:lpwstr>
      </vt:variant>
      <vt:variant>
        <vt:lpwstr/>
      </vt:variant>
      <vt:variant>
        <vt:i4>4653065</vt:i4>
      </vt:variant>
      <vt:variant>
        <vt:i4>3915</vt:i4>
      </vt:variant>
      <vt:variant>
        <vt:i4>0</vt:i4>
      </vt:variant>
      <vt:variant>
        <vt:i4>5</vt:i4>
      </vt:variant>
      <vt:variant>
        <vt:lpwstr>../Docs/R1-135230.zip</vt:lpwstr>
      </vt:variant>
      <vt:variant>
        <vt:lpwstr/>
      </vt:variant>
      <vt:variant>
        <vt:i4>4587520</vt:i4>
      </vt:variant>
      <vt:variant>
        <vt:i4>3912</vt:i4>
      </vt:variant>
      <vt:variant>
        <vt:i4>0</vt:i4>
      </vt:variant>
      <vt:variant>
        <vt:i4>5</vt:i4>
      </vt:variant>
      <vt:variant>
        <vt:lpwstr>../Docs/R1-135229.zip</vt:lpwstr>
      </vt:variant>
      <vt:variant>
        <vt:lpwstr/>
      </vt:variant>
      <vt:variant>
        <vt:i4>4587525</vt:i4>
      </vt:variant>
      <vt:variant>
        <vt:i4>3909</vt:i4>
      </vt:variant>
      <vt:variant>
        <vt:i4>0</vt:i4>
      </vt:variant>
      <vt:variant>
        <vt:i4>5</vt:i4>
      </vt:variant>
      <vt:variant>
        <vt:lpwstr>../Docs/R1-135826.zip</vt:lpwstr>
      </vt:variant>
      <vt:variant>
        <vt:lpwstr/>
      </vt:variant>
      <vt:variant>
        <vt:i4>4587521</vt:i4>
      </vt:variant>
      <vt:variant>
        <vt:i4>3906</vt:i4>
      </vt:variant>
      <vt:variant>
        <vt:i4>0</vt:i4>
      </vt:variant>
      <vt:variant>
        <vt:i4>5</vt:i4>
      </vt:variant>
      <vt:variant>
        <vt:lpwstr>../Docs/R1-135228.zip</vt:lpwstr>
      </vt:variant>
      <vt:variant>
        <vt:lpwstr/>
      </vt:variant>
      <vt:variant>
        <vt:i4>4587526</vt:i4>
      </vt:variant>
      <vt:variant>
        <vt:i4>3903</vt:i4>
      </vt:variant>
      <vt:variant>
        <vt:i4>0</vt:i4>
      </vt:variant>
      <vt:variant>
        <vt:i4>5</vt:i4>
      </vt:variant>
      <vt:variant>
        <vt:lpwstr>../Docs/R1-135825.zip</vt:lpwstr>
      </vt:variant>
      <vt:variant>
        <vt:lpwstr/>
      </vt:variant>
      <vt:variant>
        <vt:i4>5046280</vt:i4>
      </vt:variant>
      <vt:variant>
        <vt:i4>3900</vt:i4>
      </vt:variant>
      <vt:variant>
        <vt:i4>0</vt:i4>
      </vt:variant>
      <vt:variant>
        <vt:i4>5</vt:i4>
      </vt:variant>
      <vt:variant>
        <vt:lpwstr>../Docs/R1-135596.zip</vt:lpwstr>
      </vt:variant>
      <vt:variant>
        <vt:lpwstr/>
      </vt:variant>
      <vt:variant>
        <vt:i4>5046283</vt:i4>
      </vt:variant>
      <vt:variant>
        <vt:i4>3897</vt:i4>
      </vt:variant>
      <vt:variant>
        <vt:i4>0</vt:i4>
      </vt:variant>
      <vt:variant>
        <vt:i4>5</vt:i4>
      </vt:variant>
      <vt:variant>
        <vt:lpwstr>../Docs/R1-135595.zip</vt:lpwstr>
      </vt:variant>
      <vt:variant>
        <vt:lpwstr/>
      </vt:variant>
      <vt:variant>
        <vt:i4>4587533</vt:i4>
      </vt:variant>
      <vt:variant>
        <vt:i4>3894</vt:i4>
      </vt:variant>
      <vt:variant>
        <vt:i4>0</vt:i4>
      </vt:variant>
      <vt:variant>
        <vt:i4>5</vt:i4>
      </vt:variant>
      <vt:variant>
        <vt:lpwstr>../Docs/R1-135523.zip</vt:lpwstr>
      </vt:variant>
      <vt:variant>
        <vt:lpwstr/>
      </vt:variant>
      <vt:variant>
        <vt:i4>4980740</vt:i4>
      </vt:variant>
      <vt:variant>
        <vt:i4>3891</vt:i4>
      </vt:variant>
      <vt:variant>
        <vt:i4>0</vt:i4>
      </vt:variant>
      <vt:variant>
        <vt:i4>5</vt:i4>
      </vt:variant>
      <vt:variant>
        <vt:lpwstr>../Docs/R1-135887.zip</vt:lpwstr>
      </vt:variant>
      <vt:variant>
        <vt:lpwstr/>
      </vt:variant>
      <vt:variant>
        <vt:i4>4587522</vt:i4>
      </vt:variant>
      <vt:variant>
        <vt:i4>3888</vt:i4>
      </vt:variant>
      <vt:variant>
        <vt:i4>0</vt:i4>
      </vt:variant>
      <vt:variant>
        <vt:i4>5</vt:i4>
      </vt:variant>
      <vt:variant>
        <vt:lpwstr>../Docs/R1-135920.zip</vt:lpwstr>
      </vt:variant>
      <vt:variant>
        <vt:lpwstr/>
      </vt:variant>
      <vt:variant>
        <vt:i4>4456453</vt:i4>
      </vt:variant>
      <vt:variant>
        <vt:i4>3885</vt:i4>
      </vt:variant>
      <vt:variant>
        <vt:i4>0</vt:i4>
      </vt:variant>
      <vt:variant>
        <vt:i4>5</vt:i4>
      </vt:variant>
      <vt:variant>
        <vt:lpwstr>../Docs/R1-135907.zip</vt:lpwstr>
      </vt:variant>
      <vt:variant>
        <vt:lpwstr/>
      </vt:variant>
      <vt:variant>
        <vt:i4>4521985</vt:i4>
      </vt:variant>
      <vt:variant>
        <vt:i4>3882</vt:i4>
      </vt:variant>
      <vt:variant>
        <vt:i4>0</vt:i4>
      </vt:variant>
      <vt:variant>
        <vt:i4>5</vt:i4>
      </vt:variant>
      <vt:variant>
        <vt:lpwstr>../Docs/R1-135913.zip</vt:lpwstr>
      </vt:variant>
      <vt:variant>
        <vt:lpwstr/>
      </vt:variant>
      <vt:variant>
        <vt:i4>4521985</vt:i4>
      </vt:variant>
      <vt:variant>
        <vt:i4>3879</vt:i4>
      </vt:variant>
      <vt:variant>
        <vt:i4>0</vt:i4>
      </vt:variant>
      <vt:variant>
        <vt:i4>5</vt:i4>
      </vt:variant>
      <vt:variant>
        <vt:lpwstr>../Docs/R1-135913.zip</vt:lpwstr>
      </vt:variant>
      <vt:variant>
        <vt:lpwstr/>
      </vt:variant>
      <vt:variant>
        <vt:i4>4456453</vt:i4>
      </vt:variant>
      <vt:variant>
        <vt:i4>3876</vt:i4>
      </vt:variant>
      <vt:variant>
        <vt:i4>0</vt:i4>
      </vt:variant>
      <vt:variant>
        <vt:i4>5</vt:i4>
      </vt:variant>
      <vt:variant>
        <vt:lpwstr>../Docs/R1-135907.zip</vt:lpwstr>
      </vt:variant>
      <vt:variant>
        <vt:lpwstr/>
      </vt:variant>
      <vt:variant>
        <vt:i4>4456456</vt:i4>
      </vt:variant>
      <vt:variant>
        <vt:i4>3873</vt:i4>
      </vt:variant>
      <vt:variant>
        <vt:i4>0</vt:i4>
      </vt:variant>
      <vt:variant>
        <vt:i4>5</vt:i4>
      </vt:variant>
      <vt:variant>
        <vt:lpwstr>../Docs/R1-136033.zip</vt:lpwstr>
      </vt:variant>
      <vt:variant>
        <vt:lpwstr/>
      </vt:variant>
      <vt:variant>
        <vt:i4>2949135</vt:i4>
      </vt:variant>
      <vt:variant>
        <vt:i4>3870</vt:i4>
      </vt:variant>
      <vt:variant>
        <vt:i4>0</vt:i4>
      </vt:variant>
      <vt:variant>
        <vt:i4>5</vt:i4>
      </vt:variant>
      <vt:variant>
        <vt:lpwstr>http://www.3gpp.org/ftp/tsg_ran/TSG_RAN/TSGR_60/Docs/RP-130847.zip</vt:lpwstr>
      </vt:variant>
      <vt:variant>
        <vt:lpwstr/>
      </vt:variant>
      <vt:variant>
        <vt:i4>4980742</vt:i4>
      </vt:variant>
      <vt:variant>
        <vt:i4>3867</vt:i4>
      </vt:variant>
      <vt:variant>
        <vt:i4>0</vt:i4>
      </vt:variant>
      <vt:variant>
        <vt:i4>5</vt:i4>
      </vt:variant>
      <vt:variant>
        <vt:lpwstr>../Docs/R1-135489.zip</vt:lpwstr>
      </vt:variant>
      <vt:variant>
        <vt:lpwstr/>
      </vt:variant>
      <vt:variant>
        <vt:i4>4521994</vt:i4>
      </vt:variant>
      <vt:variant>
        <vt:i4>3864</vt:i4>
      </vt:variant>
      <vt:variant>
        <vt:i4>0</vt:i4>
      </vt:variant>
      <vt:variant>
        <vt:i4>5</vt:i4>
      </vt:variant>
      <vt:variant>
        <vt:lpwstr>../Docs/R1-135415.zip</vt:lpwstr>
      </vt:variant>
      <vt:variant>
        <vt:lpwstr/>
      </vt:variant>
      <vt:variant>
        <vt:i4>4521986</vt:i4>
      </vt:variant>
      <vt:variant>
        <vt:i4>3861</vt:i4>
      </vt:variant>
      <vt:variant>
        <vt:i4>0</vt:i4>
      </vt:variant>
      <vt:variant>
        <vt:i4>5</vt:i4>
      </vt:variant>
      <vt:variant>
        <vt:lpwstr>../Docs/R1-135910.zip</vt:lpwstr>
      </vt:variant>
      <vt:variant>
        <vt:lpwstr/>
      </vt:variant>
      <vt:variant>
        <vt:i4>4456459</vt:i4>
      </vt:variant>
      <vt:variant>
        <vt:i4>3858</vt:i4>
      </vt:variant>
      <vt:variant>
        <vt:i4>0</vt:i4>
      </vt:variant>
      <vt:variant>
        <vt:i4>5</vt:i4>
      </vt:variant>
      <vt:variant>
        <vt:lpwstr>../Docs/R1-135909.zip</vt:lpwstr>
      </vt:variant>
      <vt:variant>
        <vt:lpwstr/>
      </vt:variant>
      <vt:variant>
        <vt:i4>4587520</vt:i4>
      </vt:variant>
      <vt:variant>
        <vt:i4>3855</vt:i4>
      </vt:variant>
      <vt:variant>
        <vt:i4>0</vt:i4>
      </vt:variant>
      <vt:variant>
        <vt:i4>5</vt:i4>
      </vt:variant>
      <vt:variant>
        <vt:lpwstr>../Docs/R1-135328.zip</vt:lpwstr>
      </vt:variant>
      <vt:variant>
        <vt:lpwstr/>
      </vt:variant>
      <vt:variant>
        <vt:i4>5046276</vt:i4>
      </vt:variant>
      <vt:variant>
        <vt:i4>3852</vt:i4>
      </vt:variant>
      <vt:variant>
        <vt:i4>0</vt:i4>
      </vt:variant>
      <vt:variant>
        <vt:i4>5</vt:i4>
      </vt:variant>
      <vt:variant>
        <vt:lpwstr>../Docs/R1-135897.zip</vt:lpwstr>
      </vt:variant>
      <vt:variant>
        <vt:lpwstr/>
      </vt:variant>
      <vt:variant>
        <vt:i4>4587535</vt:i4>
      </vt:variant>
      <vt:variant>
        <vt:i4>3849</vt:i4>
      </vt:variant>
      <vt:variant>
        <vt:i4>0</vt:i4>
      </vt:variant>
      <vt:variant>
        <vt:i4>5</vt:i4>
      </vt:variant>
      <vt:variant>
        <vt:lpwstr>../Docs/R1-135327.zip</vt:lpwstr>
      </vt:variant>
      <vt:variant>
        <vt:lpwstr/>
      </vt:variant>
      <vt:variant>
        <vt:i4>4456458</vt:i4>
      </vt:variant>
      <vt:variant>
        <vt:i4>3846</vt:i4>
      </vt:variant>
      <vt:variant>
        <vt:i4>0</vt:i4>
      </vt:variant>
      <vt:variant>
        <vt:i4>5</vt:i4>
      </vt:variant>
      <vt:variant>
        <vt:lpwstr>../Docs/R1-135908.zip</vt:lpwstr>
      </vt:variant>
      <vt:variant>
        <vt:lpwstr/>
      </vt:variant>
      <vt:variant>
        <vt:i4>4980739</vt:i4>
      </vt:variant>
      <vt:variant>
        <vt:i4>3843</vt:i4>
      </vt:variant>
      <vt:variant>
        <vt:i4>0</vt:i4>
      </vt:variant>
      <vt:variant>
        <vt:i4>5</vt:i4>
      </vt:variant>
      <vt:variant>
        <vt:lpwstr>../Docs/R1-135981.zip</vt:lpwstr>
      </vt:variant>
      <vt:variant>
        <vt:lpwstr/>
      </vt:variant>
      <vt:variant>
        <vt:i4>4456458</vt:i4>
      </vt:variant>
      <vt:variant>
        <vt:i4>3840</vt:i4>
      </vt:variant>
      <vt:variant>
        <vt:i4>0</vt:i4>
      </vt:variant>
      <vt:variant>
        <vt:i4>5</vt:i4>
      </vt:variant>
      <vt:variant>
        <vt:lpwstr>../Docs/R1-135908.zip</vt:lpwstr>
      </vt:variant>
      <vt:variant>
        <vt:lpwstr/>
      </vt:variant>
      <vt:variant>
        <vt:i4>4456458</vt:i4>
      </vt:variant>
      <vt:variant>
        <vt:i4>3837</vt:i4>
      </vt:variant>
      <vt:variant>
        <vt:i4>0</vt:i4>
      </vt:variant>
      <vt:variant>
        <vt:i4>5</vt:i4>
      </vt:variant>
      <vt:variant>
        <vt:lpwstr>../Docs/R1-135908.zip</vt:lpwstr>
      </vt:variant>
      <vt:variant>
        <vt:lpwstr/>
      </vt:variant>
      <vt:variant>
        <vt:i4>4587523</vt:i4>
      </vt:variant>
      <vt:variant>
        <vt:i4>3834</vt:i4>
      </vt:variant>
      <vt:variant>
        <vt:i4>0</vt:i4>
      </vt:variant>
      <vt:variant>
        <vt:i4>5</vt:i4>
      </vt:variant>
      <vt:variant>
        <vt:lpwstr>../Docs/R1-134931.zip</vt:lpwstr>
      </vt:variant>
      <vt:variant>
        <vt:lpwstr/>
      </vt:variant>
      <vt:variant>
        <vt:i4>4653061</vt:i4>
      </vt:variant>
      <vt:variant>
        <vt:i4>3831</vt:i4>
      </vt:variant>
      <vt:variant>
        <vt:i4>0</vt:i4>
      </vt:variant>
      <vt:variant>
        <vt:i4>5</vt:i4>
      </vt:variant>
      <vt:variant>
        <vt:lpwstr>../Docs/R1-135836.zip</vt:lpwstr>
      </vt:variant>
      <vt:variant>
        <vt:lpwstr/>
      </vt:variant>
      <vt:variant>
        <vt:i4>4390925</vt:i4>
      </vt:variant>
      <vt:variant>
        <vt:i4>3828</vt:i4>
      </vt:variant>
      <vt:variant>
        <vt:i4>0</vt:i4>
      </vt:variant>
      <vt:variant>
        <vt:i4>5</vt:i4>
      </vt:variant>
      <vt:variant>
        <vt:lpwstr>../Docs/R1-135670.zip</vt:lpwstr>
      </vt:variant>
      <vt:variant>
        <vt:lpwstr/>
      </vt:variant>
      <vt:variant>
        <vt:i4>4521988</vt:i4>
      </vt:variant>
      <vt:variant>
        <vt:i4>3825</vt:i4>
      </vt:variant>
      <vt:variant>
        <vt:i4>0</vt:i4>
      </vt:variant>
      <vt:variant>
        <vt:i4>5</vt:i4>
      </vt:variant>
      <vt:variant>
        <vt:lpwstr>../Docs/R1-135817.zip</vt:lpwstr>
      </vt:variant>
      <vt:variant>
        <vt:lpwstr/>
      </vt:variant>
      <vt:variant>
        <vt:i4>4521993</vt:i4>
      </vt:variant>
      <vt:variant>
        <vt:i4>3822</vt:i4>
      </vt:variant>
      <vt:variant>
        <vt:i4>0</vt:i4>
      </vt:variant>
      <vt:variant>
        <vt:i4>5</vt:i4>
      </vt:variant>
      <vt:variant>
        <vt:lpwstr>../Docs/R1-135614.zip</vt:lpwstr>
      </vt:variant>
      <vt:variant>
        <vt:lpwstr/>
      </vt:variant>
      <vt:variant>
        <vt:i4>4194314</vt:i4>
      </vt:variant>
      <vt:variant>
        <vt:i4>3819</vt:i4>
      </vt:variant>
      <vt:variant>
        <vt:i4>0</vt:i4>
      </vt:variant>
      <vt:variant>
        <vt:i4>5</vt:i4>
      </vt:variant>
      <vt:variant>
        <vt:lpwstr>../Docs/R1-135544.zip</vt:lpwstr>
      </vt:variant>
      <vt:variant>
        <vt:lpwstr/>
      </vt:variant>
      <vt:variant>
        <vt:i4>4980743</vt:i4>
      </vt:variant>
      <vt:variant>
        <vt:i4>3816</vt:i4>
      </vt:variant>
      <vt:variant>
        <vt:i4>0</vt:i4>
      </vt:variant>
      <vt:variant>
        <vt:i4>5</vt:i4>
      </vt:variant>
      <vt:variant>
        <vt:lpwstr>../Docs/R1-135488.zip</vt:lpwstr>
      </vt:variant>
      <vt:variant>
        <vt:lpwstr/>
      </vt:variant>
      <vt:variant>
        <vt:i4>4980744</vt:i4>
      </vt:variant>
      <vt:variant>
        <vt:i4>3813</vt:i4>
      </vt:variant>
      <vt:variant>
        <vt:i4>0</vt:i4>
      </vt:variant>
      <vt:variant>
        <vt:i4>5</vt:i4>
      </vt:variant>
      <vt:variant>
        <vt:lpwstr>../Docs/R1-135487.zip</vt:lpwstr>
      </vt:variant>
      <vt:variant>
        <vt:lpwstr/>
      </vt:variant>
      <vt:variant>
        <vt:i4>4194318</vt:i4>
      </vt:variant>
      <vt:variant>
        <vt:i4>3810</vt:i4>
      </vt:variant>
      <vt:variant>
        <vt:i4>0</vt:i4>
      </vt:variant>
      <vt:variant>
        <vt:i4>5</vt:i4>
      </vt:variant>
      <vt:variant>
        <vt:lpwstr>../Docs/R1-135144.zip</vt:lpwstr>
      </vt:variant>
      <vt:variant>
        <vt:lpwstr/>
      </vt:variant>
      <vt:variant>
        <vt:i4>5046283</vt:i4>
      </vt:variant>
      <vt:variant>
        <vt:i4>3807</vt:i4>
      </vt:variant>
      <vt:variant>
        <vt:i4>0</vt:i4>
      </vt:variant>
      <vt:variant>
        <vt:i4>5</vt:i4>
      </vt:variant>
      <vt:variant>
        <vt:lpwstr>../Docs/R1-135090.zip</vt:lpwstr>
      </vt:variant>
      <vt:variant>
        <vt:lpwstr/>
      </vt:variant>
      <vt:variant>
        <vt:i4>4653061</vt:i4>
      </vt:variant>
      <vt:variant>
        <vt:i4>3804</vt:i4>
      </vt:variant>
      <vt:variant>
        <vt:i4>0</vt:i4>
      </vt:variant>
      <vt:variant>
        <vt:i4>5</vt:i4>
      </vt:variant>
      <vt:variant>
        <vt:lpwstr>../Docs/R1-135937.zip</vt:lpwstr>
      </vt:variant>
      <vt:variant>
        <vt:lpwstr/>
      </vt:variant>
      <vt:variant>
        <vt:i4>4194316</vt:i4>
      </vt:variant>
      <vt:variant>
        <vt:i4>3801</vt:i4>
      </vt:variant>
      <vt:variant>
        <vt:i4>0</vt:i4>
      </vt:variant>
      <vt:variant>
        <vt:i4>5</vt:i4>
      </vt:variant>
      <vt:variant>
        <vt:lpwstr>../Docs/R1-135047.zip</vt:lpwstr>
      </vt:variant>
      <vt:variant>
        <vt:lpwstr/>
      </vt:variant>
      <vt:variant>
        <vt:i4>4587531</vt:i4>
      </vt:variant>
      <vt:variant>
        <vt:i4>3798</vt:i4>
      </vt:variant>
      <vt:variant>
        <vt:i4>0</vt:i4>
      </vt:variant>
      <vt:variant>
        <vt:i4>5</vt:i4>
      </vt:variant>
      <vt:variant>
        <vt:lpwstr>../Docs/R1-135121.zip</vt:lpwstr>
      </vt:variant>
      <vt:variant>
        <vt:lpwstr/>
      </vt:variant>
      <vt:variant>
        <vt:i4>4259847</vt:i4>
      </vt:variant>
      <vt:variant>
        <vt:i4>3795</vt:i4>
      </vt:variant>
      <vt:variant>
        <vt:i4>0</vt:i4>
      </vt:variant>
      <vt:variant>
        <vt:i4>5</vt:i4>
      </vt:variant>
      <vt:variant>
        <vt:lpwstr>../Docs/R1-135955.zip</vt:lpwstr>
      </vt:variant>
      <vt:variant>
        <vt:lpwstr/>
      </vt:variant>
      <vt:variant>
        <vt:i4>4587535</vt:i4>
      </vt:variant>
      <vt:variant>
        <vt:i4>3792</vt:i4>
      </vt:variant>
      <vt:variant>
        <vt:i4>0</vt:i4>
      </vt:variant>
      <vt:variant>
        <vt:i4>5</vt:i4>
      </vt:variant>
      <vt:variant>
        <vt:lpwstr>../Docs/R1-135226.zip</vt:lpwstr>
      </vt:variant>
      <vt:variant>
        <vt:lpwstr/>
      </vt:variant>
      <vt:variant>
        <vt:i4>4587534</vt:i4>
      </vt:variant>
      <vt:variant>
        <vt:i4>3789</vt:i4>
      </vt:variant>
      <vt:variant>
        <vt:i4>0</vt:i4>
      </vt:variant>
      <vt:variant>
        <vt:i4>5</vt:i4>
      </vt:variant>
      <vt:variant>
        <vt:lpwstr>../Docs/R1-135326.zip</vt:lpwstr>
      </vt:variant>
      <vt:variant>
        <vt:lpwstr/>
      </vt:variant>
      <vt:variant>
        <vt:i4>4390914</vt:i4>
      </vt:variant>
      <vt:variant>
        <vt:i4>3786</vt:i4>
      </vt:variant>
      <vt:variant>
        <vt:i4>0</vt:i4>
      </vt:variant>
      <vt:variant>
        <vt:i4>5</vt:i4>
      </vt:variant>
      <vt:variant>
        <vt:lpwstr>../Docs/R1-135178.zip</vt:lpwstr>
      </vt:variant>
      <vt:variant>
        <vt:lpwstr/>
      </vt:variant>
      <vt:variant>
        <vt:i4>4587532</vt:i4>
      </vt:variant>
      <vt:variant>
        <vt:i4>3783</vt:i4>
      </vt:variant>
      <vt:variant>
        <vt:i4>0</vt:i4>
      </vt:variant>
      <vt:variant>
        <vt:i4>5</vt:i4>
      </vt:variant>
      <vt:variant>
        <vt:lpwstr>../Docs/R1-135225.zip</vt:lpwstr>
      </vt:variant>
      <vt:variant>
        <vt:lpwstr/>
      </vt:variant>
      <vt:variant>
        <vt:i4>4653066</vt:i4>
      </vt:variant>
      <vt:variant>
        <vt:i4>3780</vt:i4>
      </vt:variant>
      <vt:variant>
        <vt:i4>0</vt:i4>
      </vt:variant>
      <vt:variant>
        <vt:i4>5</vt:i4>
      </vt:variant>
      <vt:variant>
        <vt:lpwstr>../Docs/R1-135938.zip</vt:lpwstr>
      </vt:variant>
      <vt:variant>
        <vt:lpwstr/>
      </vt:variant>
      <vt:variant>
        <vt:i4>4521992</vt:i4>
      </vt:variant>
      <vt:variant>
        <vt:i4>3777</vt:i4>
      </vt:variant>
      <vt:variant>
        <vt:i4>0</vt:i4>
      </vt:variant>
      <vt:variant>
        <vt:i4>5</vt:i4>
      </vt:variant>
      <vt:variant>
        <vt:lpwstr>../Docs/R1-135417.zip</vt:lpwstr>
      </vt:variant>
      <vt:variant>
        <vt:lpwstr/>
      </vt:variant>
      <vt:variant>
        <vt:i4>4390916</vt:i4>
      </vt:variant>
      <vt:variant>
        <vt:i4>3774</vt:i4>
      </vt:variant>
      <vt:variant>
        <vt:i4>0</vt:i4>
      </vt:variant>
      <vt:variant>
        <vt:i4>5</vt:i4>
      </vt:variant>
      <vt:variant>
        <vt:lpwstr>../Docs/R1-135877.zip</vt:lpwstr>
      </vt:variant>
      <vt:variant>
        <vt:lpwstr/>
      </vt:variant>
      <vt:variant>
        <vt:i4>4587530</vt:i4>
      </vt:variant>
      <vt:variant>
        <vt:i4>3771</vt:i4>
      </vt:variant>
      <vt:variant>
        <vt:i4>0</vt:i4>
      </vt:variant>
      <vt:variant>
        <vt:i4>5</vt:i4>
      </vt:variant>
      <vt:variant>
        <vt:lpwstr>../Docs/R1-135120.zip</vt:lpwstr>
      </vt:variant>
      <vt:variant>
        <vt:lpwstr/>
      </vt:variant>
      <vt:variant>
        <vt:i4>4587531</vt:i4>
      </vt:variant>
      <vt:variant>
        <vt:i4>3768</vt:i4>
      </vt:variant>
      <vt:variant>
        <vt:i4>0</vt:i4>
      </vt:variant>
      <vt:variant>
        <vt:i4>5</vt:i4>
      </vt:variant>
      <vt:variant>
        <vt:lpwstr>../Docs/R1-135828.zip</vt:lpwstr>
      </vt:variant>
      <vt:variant>
        <vt:lpwstr/>
      </vt:variant>
      <vt:variant>
        <vt:i4>4521994</vt:i4>
      </vt:variant>
      <vt:variant>
        <vt:i4>3765</vt:i4>
      </vt:variant>
      <vt:variant>
        <vt:i4>0</vt:i4>
      </vt:variant>
      <vt:variant>
        <vt:i4>5</vt:i4>
      </vt:variant>
      <vt:variant>
        <vt:lpwstr>../Docs/R1-135617.zip</vt:lpwstr>
      </vt:variant>
      <vt:variant>
        <vt:lpwstr/>
      </vt:variant>
      <vt:variant>
        <vt:i4>5046282</vt:i4>
      </vt:variant>
      <vt:variant>
        <vt:i4>3762</vt:i4>
      </vt:variant>
      <vt:variant>
        <vt:i4>0</vt:i4>
      </vt:variant>
      <vt:variant>
        <vt:i4>5</vt:i4>
      </vt:variant>
      <vt:variant>
        <vt:lpwstr>../Docs/R1-135594.zip</vt:lpwstr>
      </vt:variant>
      <vt:variant>
        <vt:lpwstr/>
      </vt:variant>
      <vt:variant>
        <vt:i4>4653070</vt:i4>
      </vt:variant>
      <vt:variant>
        <vt:i4>3759</vt:i4>
      </vt:variant>
      <vt:variant>
        <vt:i4>0</vt:i4>
      </vt:variant>
      <vt:variant>
        <vt:i4>5</vt:i4>
      </vt:variant>
      <vt:variant>
        <vt:lpwstr>../Docs/R1-135530.zip</vt:lpwstr>
      </vt:variant>
      <vt:variant>
        <vt:lpwstr/>
      </vt:variant>
      <vt:variant>
        <vt:i4>4587532</vt:i4>
      </vt:variant>
      <vt:variant>
        <vt:i4>3756</vt:i4>
      </vt:variant>
      <vt:variant>
        <vt:i4>0</vt:i4>
      </vt:variant>
      <vt:variant>
        <vt:i4>5</vt:i4>
      </vt:variant>
      <vt:variant>
        <vt:lpwstr>../Docs/R1-135522.zip</vt:lpwstr>
      </vt:variant>
      <vt:variant>
        <vt:lpwstr/>
      </vt:variant>
      <vt:variant>
        <vt:i4>4456459</vt:i4>
      </vt:variant>
      <vt:variant>
        <vt:i4>3753</vt:i4>
      </vt:variant>
      <vt:variant>
        <vt:i4>0</vt:i4>
      </vt:variant>
      <vt:variant>
        <vt:i4>5</vt:i4>
      </vt:variant>
      <vt:variant>
        <vt:lpwstr>../Docs/R1-135505.zip</vt:lpwstr>
      </vt:variant>
      <vt:variant>
        <vt:lpwstr/>
      </vt:variant>
      <vt:variant>
        <vt:i4>5046279</vt:i4>
      </vt:variant>
      <vt:variant>
        <vt:i4>3750</vt:i4>
      </vt:variant>
      <vt:variant>
        <vt:i4>0</vt:i4>
      </vt:variant>
      <vt:variant>
        <vt:i4>5</vt:i4>
      </vt:variant>
      <vt:variant>
        <vt:lpwstr>../Docs/R1-135498.zip</vt:lpwstr>
      </vt:variant>
      <vt:variant>
        <vt:lpwstr/>
      </vt:variant>
      <vt:variant>
        <vt:i4>4980745</vt:i4>
      </vt:variant>
      <vt:variant>
        <vt:i4>3747</vt:i4>
      </vt:variant>
      <vt:variant>
        <vt:i4>0</vt:i4>
      </vt:variant>
      <vt:variant>
        <vt:i4>5</vt:i4>
      </vt:variant>
      <vt:variant>
        <vt:lpwstr>../Docs/R1-135486.zip</vt:lpwstr>
      </vt:variant>
      <vt:variant>
        <vt:lpwstr/>
      </vt:variant>
      <vt:variant>
        <vt:i4>4980746</vt:i4>
      </vt:variant>
      <vt:variant>
        <vt:i4>3744</vt:i4>
      </vt:variant>
      <vt:variant>
        <vt:i4>0</vt:i4>
      </vt:variant>
      <vt:variant>
        <vt:i4>5</vt:i4>
      </vt:variant>
      <vt:variant>
        <vt:lpwstr>../Docs/R1-135485.zip</vt:lpwstr>
      </vt:variant>
      <vt:variant>
        <vt:lpwstr/>
      </vt:variant>
      <vt:variant>
        <vt:i4>4259854</vt:i4>
      </vt:variant>
      <vt:variant>
        <vt:i4>3741</vt:i4>
      </vt:variant>
      <vt:variant>
        <vt:i4>0</vt:i4>
      </vt:variant>
      <vt:variant>
        <vt:i4>5</vt:i4>
      </vt:variant>
      <vt:variant>
        <vt:lpwstr>../Docs/R1-135451.zip</vt:lpwstr>
      </vt:variant>
      <vt:variant>
        <vt:lpwstr/>
      </vt:variant>
      <vt:variant>
        <vt:i4>4390923</vt:i4>
      </vt:variant>
      <vt:variant>
        <vt:i4>3738</vt:i4>
      </vt:variant>
      <vt:variant>
        <vt:i4>0</vt:i4>
      </vt:variant>
      <vt:variant>
        <vt:i4>5</vt:i4>
      </vt:variant>
      <vt:variant>
        <vt:lpwstr>../Docs/R1-135373.zip</vt:lpwstr>
      </vt:variant>
      <vt:variant>
        <vt:lpwstr/>
      </vt:variant>
      <vt:variant>
        <vt:i4>4390922</vt:i4>
      </vt:variant>
      <vt:variant>
        <vt:i4>3735</vt:i4>
      </vt:variant>
      <vt:variant>
        <vt:i4>0</vt:i4>
      </vt:variant>
      <vt:variant>
        <vt:i4>5</vt:i4>
      </vt:variant>
      <vt:variant>
        <vt:lpwstr>../Docs/R1-135372.zip</vt:lpwstr>
      </vt:variant>
      <vt:variant>
        <vt:lpwstr/>
      </vt:variant>
      <vt:variant>
        <vt:i4>4587533</vt:i4>
      </vt:variant>
      <vt:variant>
        <vt:i4>3732</vt:i4>
      </vt:variant>
      <vt:variant>
        <vt:i4>0</vt:i4>
      </vt:variant>
      <vt:variant>
        <vt:i4>5</vt:i4>
      </vt:variant>
      <vt:variant>
        <vt:lpwstr>../Docs/R1-135325.zip</vt:lpwstr>
      </vt:variant>
      <vt:variant>
        <vt:lpwstr/>
      </vt:variant>
      <vt:variant>
        <vt:i4>4390912</vt:i4>
      </vt:variant>
      <vt:variant>
        <vt:i4>3729</vt:i4>
      </vt:variant>
      <vt:variant>
        <vt:i4>0</vt:i4>
      </vt:variant>
      <vt:variant>
        <vt:i4>5</vt:i4>
      </vt:variant>
      <vt:variant>
        <vt:lpwstr>../Docs/R1-135279.zip</vt:lpwstr>
      </vt:variant>
      <vt:variant>
        <vt:lpwstr/>
      </vt:variant>
      <vt:variant>
        <vt:i4>4325376</vt:i4>
      </vt:variant>
      <vt:variant>
        <vt:i4>3726</vt:i4>
      </vt:variant>
      <vt:variant>
        <vt:i4>0</vt:i4>
      </vt:variant>
      <vt:variant>
        <vt:i4>5</vt:i4>
      </vt:variant>
      <vt:variant>
        <vt:lpwstr>../Docs/R1-135269.zip</vt:lpwstr>
      </vt:variant>
      <vt:variant>
        <vt:lpwstr/>
      </vt:variant>
      <vt:variant>
        <vt:i4>4587533</vt:i4>
      </vt:variant>
      <vt:variant>
        <vt:i4>3723</vt:i4>
      </vt:variant>
      <vt:variant>
        <vt:i4>0</vt:i4>
      </vt:variant>
      <vt:variant>
        <vt:i4>5</vt:i4>
      </vt:variant>
      <vt:variant>
        <vt:lpwstr>../Docs/R1-135224.zip</vt:lpwstr>
      </vt:variant>
      <vt:variant>
        <vt:lpwstr/>
      </vt:variant>
      <vt:variant>
        <vt:i4>4521987</vt:i4>
      </vt:variant>
      <vt:variant>
        <vt:i4>3720</vt:i4>
      </vt:variant>
      <vt:variant>
        <vt:i4>0</vt:i4>
      </vt:variant>
      <vt:variant>
        <vt:i4>5</vt:i4>
      </vt:variant>
      <vt:variant>
        <vt:lpwstr>../Docs/R1-135119.zip</vt:lpwstr>
      </vt:variant>
      <vt:variant>
        <vt:lpwstr/>
      </vt:variant>
      <vt:variant>
        <vt:i4>4980738</vt:i4>
      </vt:variant>
      <vt:variant>
        <vt:i4>3717</vt:i4>
      </vt:variant>
      <vt:variant>
        <vt:i4>0</vt:i4>
      </vt:variant>
      <vt:variant>
        <vt:i4>5</vt:i4>
      </vt:variant>
      <vt:variant>
        <vt:lpwstr>../Docs/R1-135089.zip</vt:lpwstr>
      </vt:variant>
      <vt:variant>
        <vt:lpwstr/>
      </vt:variant>
      <vt:variant>
        <vt:i4>4194317</vt:i4>
      </vt:variant>
      <vt:variant>
        <vt:i4>3714</vt:i4>
      </vt:variant>
      <vt:variant>
        <vt:i4>0</vt:i4>
      </vt:variant>
      <vt:variant>
        <vt:i4>5</vt:i4>
      </vt:variant>
      <vt:variant>
        <vt:lpwstr>../Docs/R1-135046.zip</vt:lpwstr>
      </vt:variant>
      <vt:variant>
        <vt:lpwstr/>
      </vt:variant>
      <vt:variant>
        <vt:i4>4194318</vt:i4>
      </vt:variant>
      <vt:variant>
        <vt:i4>3711</vt:i4>
      </vt:variant>
      <vt:variant>
        <vt:i4>0</vt:i4>
      </vt:variant>
      <vt:variant>
        <vt:i4>5</vt:i4>
      </vt:variant>
      <vt:variant>
        <vt:lpwstr>../Docs/R1-135045.zip</vt:lpwstr>
      </vt:variant>
      <vt:variant>
        <vt:lpwstr/>
      </vt:variant>
      <vt:variant>
        <vt:i4>4521986</vt:i4>
      </vt:variant>
      <vt:variant>
        <vt:i4>3708</vt:i4>
      </vt:variant>
      <vt:variant>
        <vt:i4>0</vt:i4>
      </vt:variant>
      <vt:variant>
        <vt:i4>5</vt:i4>
      </vt:variant>
      <vt:variant>
        <vt:lpwstr>../Docs/R1-135118.zip</vt:lpwstr>
      </vt:variant>
      <vt:variant>
        <vt:lpwstr/>
      </vt:variant>
      <vt:variant>
        <vt:i4>4587524</vt:i4>
      </vt:variant>
      <vt:variant>
        <vt:i4>3705</vt:i4>
      </vt:variant>
      <vt:variant>
        <vt:i4>0</vt:i4>
      </vt:variant>
      <vt:variant>
        <vt:i4>5</vt:i4>
      </vt:variant>
      <vt:variant>
        <vt:lpwstr>../Docs/R1-135827.zip</vt:lpwstr>
      </vt:variant>
      <vt:variant>
        <vt:lpwstr/>
      </vt:variant>
      <vt:variant>
        <vt:i4>4521987</vt:i4>
      </vt:variant>
      <vt:variant>
        <vt:i4>3702</vt:i4>
      </vt:variant>
      <vt:variant>
        <vt:i4>0</vt:i4>
      </vt:variant>
      <vt:variant>
        <vt:i4>5</vt:i4>
      </vt:variant>
      <vt:variant>
        <vt:lpwstr>../Docs/R1-135810.zip</vt:lpwstr>
      </vt:variant>
      <vt:variant>
        <vt:lpwstr/>
      </vt:variant>
      <vt:variant>
        <vt:i4>4325384</vt:i4>
      </vt:variant>
      <vt:variant>
        <vt:i4>3699</vt:i4>
      </vt:variant>
      <vt:variant>
        <vt:i4>0</vt:i4>
      </vt:variant>
      <vt:variant>
        <vt:i4>5</vt:i4>
      </vt:variant>
      <vt:variant>
        <vt:lpwstr>../Docs/R1-135764.zip</vt:lpwstr>
      </vt:variant>
      <vt:variant>
        <vt:lpwstr/>
      </vt:variant>
      <vt:variant>
        <vt:i4>4390924</vt:i4>
      </vt:variant>
      <vt:variant>
        <vt:i4>3696</vt:i4>
      </vt:variant>
      <vt:variant>
        <vt:i4>0</vt:i4>
      </vt:variant>
      <vt:variant>
        <vt:i4>5</vt:i4>
      </vt:variant>
      <vt:variant>
        <vt:lpwstr>../Docs/R1-135671.zip</vt:lpwstr>
      </vt:variant>
      <vt:variant>
        <vt:lpwstr/>
      </vt:variant>
      <vt:variant>
        <vt:i4>5046285</vt:i4>
      </vt:variant>
      <vt:variant>
        <vt:i4>3693</vt:i4>
      </vt:variant>
      <vt:variant>
        <vt:i4>0</vt:i4>
      </vt:variant>
      <vt:variant>
        <vt:i4>5</vt:i4>
      </vt:variant>
      <vt:variant>
        <vt:lpwstr>../Docs/R1-135593.zip</vt:lpwstr>
      </vt:variant>
      <vt:variant>
        <vt:lpwstr/>
      </vt:variant>
      <vt:variant>
        <vt:i4>4587527</vt:i4>
      </vt:variant>
      <vt:variant>
        <vt:i4>3690</vt:i4>
      </vt:variant>
      <vt:variant>
        <vt:i4>0</vt:i4>
      </vt:variant>
      <vt:variant>
        <vt:i4>5</vt:i4>
      </vt:variant>
      <vt:variant>
        <vt:lpwstr>../Docs/R1-135529.zip</vt:lpwstr>
      </vt:variant>
      <vt:variant>
        <vt:lpwstr/>
      </vt:variant>
      <vt:variant>
        <vt:i4>4587535</vt:i4>
      </vt:variant>
      <vt:variant>
        <vt:i4>3687</vt:i4>
      </vt:variant>
      <vt:variant>
        <vt:i4>0</vt:i4>
      </vt:variant>
      <vt:variant>
        <vt:i4>5</vt:i4>
      </vt:variant>
      <vt:variant>
        <vt:lpwstr>../Docs/R1-135521.zip</vt:lpwstr>
      </vt:variant>
      <vt:variant>
        <vt:lpwstr/>
      </vt:variant>
      <vt:variant>
        <vt:i4>5046280</vt:i4>
      </vt:variant>
      <vt:variant>
        <vt:i4>3684</vt:i4>
      </vt:variant>
      <vt:variant>
        <vt:i4>0</vt:i4>
      </vt:variant>
      <vt:variant>
        <vt:i4>5</vt:i4>
      </vt:variant>
      <vt:variant>
        <vt:lpwstr>../Docs/R1-135497.zip</vt:lpwstr>
      </vt:variant>
      <vt:variant>
        <vt:lpwstr/>
      </vt:variant>
      <vt:variant>
        <vt:i4>5046281</vt:i4>
      </vt:variant>
      <vt:variant>
        <vt:i4>3681</vt:i4>
      </vt:variant>
      <vt:variant>
        <vt:i4>0</vt:i4>
      </vt:variant>
      <vt:variant>
        <vt:i4>5</vt:i4>
      </vt:variant>
      <vt:variant>
        <vt:lpwstr>../Docs/R1-135496.zip</vt:lpwstr>
      </vt:variant>
      <vt:variant>
        <vt:lpwstr/>
      </vt:variant>
      <vt:variant>
        <vt:i4>4980747</vt:i4>
      </vt:variant>
      <vt:variant>
        <vt:i4>3678</vt:i4>
      </vt:variant>
      <vt:variant>
        <vt:i4>0</vt:i4>
      </vt:variant>
      <vt:variant>
        <vt:i4>5</vt:i4>
      </vt:variant>
      <vt:variant>
        <vt:lpwstr>../Docs/R1-135484.zip</vt:lpwstr>
      </vt:variant>
      <vt:variant>
        <vt:lpwstr/>
      </vt:variant>
      <vt:variant>
        <vt:i4>4521993</vt:i4>
      </vt:variant>
      <vt:variant>
        <vt:i4>3675</vt:i4>
      </vt:variant>
      <vt:variant>
        <vt:i4>0</vt:i4>
      </vt:variant>
      <vt:variant>
        <vt:i4>5</vt:i4>
      </vt:variant>
      <vt:variant>
        <vt:lpwstr>../Docs/R1-135416.zip</vt:lpwstr>
      </vt:variant>
      <vt:variant>
        <vt:lpwstr/>
      </vt:variant>
      <vt:variant>
        <vt:i4>4390921</vt:i4>
      </vt:variant>
      <vt:variant>
        <vt:i4>3672</vt:i4>
      </vt:variant>
      <vt:variant>
        <vt:i4>0</vt:i4>
      </vt:variant>
      <vt:variant>
        <vt:i4>5</vt:i4>
      </vt:variant>
      <vt:variant>
        <vt:lpwstr>../Docs/R1-135371.zip</vt:lpwstr>
      </vt:variant>
      <vt:variant>
        <vt:lpwstr/>
      </vt:variant>
      <vt:variant>
        <vt:i4>4587532</vt:i4>
      </vt:variant>
      <vt:variant>
        <vt:i4>3669</vt:i4>
      </vt:variant>
      <vt:variant>
        <vt:i4>0</vt:i4>
      </vt:variant>
      <vt:variant>
        <vt:i4>5</vt:i4>
      </vt:variant>
      <vt:variant>
        <vt:lpwstr>../Docs/R1-135324.zip</vt:lpwstr>
      </vt:variant>
      <vt:variant>
        <vt:lpwstr/>
      </vt:variant>
      <vt:variant>
        <vt:i4>4390925</vt:i4>
      </vt:variant>
      <vt:variant>
        <vt:i4>3666</vt:i4>
      </vt:variant>
      <vt:variant>
        <vt:i4>0</vt:i4>
      </vt:variant>
      <vt:variant>
        <vt:i4>5</vt:i4>
      </vt:variant>
      <vt:variant>
        <vt:lpwstr>../Docs/R1-135177.zip</vt:lpwstr>
      </vt:variant>
      <vt:variant>
        <vt:lpwstr/>
      </vt:variant>
      <vt:variant>
        <vt:i4>4521997</vt:i4>
      </vt:variant>
      <vt:variant>
        <vt:i4>3663</vt:i4>
      </vt:variant>
      <vt:variant>
        <vt:i4>0</vt:i4>
      </vt:variant>
      <vt:variant>
        <vt:i4>5</vt:i4>
      </vt:variant>
      <vt:variant>
        <vt:lpwstr>../Docs/R1-135117.zip</vt:lpwstr>
      </vt:variant>
      <vt:variant>
        <vt:lpwstr/>
      </vt:variant>
      <vt:variant>
        <vt:i4>4980739</vt:i4>
      </vt:variant>
      <vt:variant>
        <vt:i4>3660</vt:i4>
      </vt:variant>
      <vt:variant>
        <vt:i4>0</vt:i4>
      </vt:variant>
      <vt:variant>
        <vt:i4>5</vt:i4>
      </vt:variant>
      <vt:variant>
        <vt:lpwstr>../Docs/R1-135088.zip</vt:lpwstr>
      </vt:variant>
      <vt:variant>
        <vt:lpwstr/>
      </vt:variant>
      <vt:variant>
        <vt:i4>4194319</vt:i4>
      </vt:variant>
      <vt:variant>
        <vt:i4>3657</vt:i4>
      </vt:variant>
      <vt:variant>
        <vt:i4>0</vt:i4>
      </vt:variant>
      <vt:variant>
        <vt:i4>5</vt:i4>
      </vt:variant>
      <vt:variant>
        <vt:lpwstr>../Docs/R1-135044.zip</vt:lpwstr>
      </vt:variant>
      <vt:variant>
        <vt:lpwstr/>
      </vt:variant>
      <vt:variant>
        <vt:i4>4390922</vt:i4>
      </vt:variant>
      <vt:variant>
        <vt:i4>3654</vt:i4>
      </vt:variant>
      <vt:variant>
        <vt:i4>0</vt:i4>
      </vt:variant>
      <vt:variant>
        <vt:i4>5</vt:i4>
      </vt:variant>
      <vt:variant>
        <vt:lpwstr>../Docs/R1-135978.zip</vt:lpwstr>
      </vt:variant>
      <vt:variant>
        <vt:lpwstr/>
      </vt:variant>
      <vt:variant>
        <vt:i4>4390917</vt:i4>
      </vt:variant>
      <vt:variant>
        <vt:i4>3651</vt:i4>
      </vt:variant>
      <vt:variant>
        <vt:i4>0</vt:i4>
      </vt:variant>
      <vt:variant>
        <vt:i4>5</vt:i4>
      </vt:variant>
      <vt:variant>
        <vt:lpwstr>../Docs/R1-135977.zip</vt:lpwstr>
      </vt:variant>
      <vt:variant>
        <vt:lpwstr/>
      </vt:variant>
      <vt:variant>
        <vt:i4>4587531</vt:i4>
      </vt:variant>
      <vt:variant>
        <vt:i4>3648</vt:i4>
      </vt:variant>
      <vt:variant>
        <vt:i4>0</vt:i4>
      </vt:variant>
      <vt:variant>
        <vt:i4>5</vt:i4>
      </vt:variant>
      <vt:variant>
        <vt:lpwstr>../Docs/R1-135323.zip</vt:lpwstr>
      </vt:variant>
      <vt:variant>
        <vt:lpwstr/>
      </vt:variant>
      <vt:variant>
        <vt:i4>4456458</vt:i4>
      </vt:variant>
      <vt:variant>
        <vt:i4>3645</vt:i4>
      </vt:variant>
      <vt:variant>
        <vt:i4>0</vt:i4>
      </vt:variant>
      <vt:variant>
        <vt:i4>5</vt:i4>
      </vt:variant>
      <vt:variant>
        <vt:lpwstr>../Docs/R1-135504.zip</vt:lpwstr>
      </vt:variant>
      <vt:variant>
        <vt:lpwstr/>
      </vt:variant>
      <vt:variant>
        <vt:i4>4194313</vt:i4>
      </vt:variant>
      <vt:variant>
        <vt:i4>3642</vt:i4>
      </vt:variant>
      <vt:variant>
        <vt:i4>0</vt:i4>
      </vt:variant>
      <vt:variant>
        <vt:i4>5</vt:i4>
      </vt:variant>
      <vt:variant>
        <vt:lpwstr>../Docs/R1-135143.zip</vt:lpwstr>
      </vt:variant>
      <vt:variant>
        <vt:lpwstr/>
      </vt:variant>
      <vt:variant>
        <vt:i4>4587530</vt:i4>
      </vt:variant>
      <vt:variant>
        <vt:i4>3639</vt:i4>
      </vt:variant>
      <vt:variant>
        <vt:i4>0</vt:i4>
      </vt:variant>
      <vt:variant>
        <vt:i4>5</vt:i4>
      </vt:variant>
      <vt:variant>
        <vt:lpwstr>../Docs/R1-135223.zip</vt:lpwstr>
      </vt:variant>
      <vt:variant>
        <vt:lpwstr/>
      </vt:variant>
      <vt:variant>
        <vt:i4>4653058</vt:i4>
      </vt:variant>
      <vt:variant>
        <vt:i4>3636</vt:i4>
      </vt:variant>
      <vt:variant>
        <vt:i4>0</vt:i4>
      </vt:variant>
      <vt:variant>
        <vt:i4>5</vt:i4>
      </vt:variant>
      <vt:variant>
        <vt:lpwstr>../Docs/R1-135930.zip</vt:lpwstr>
      </vt:variant>
      <vt:variant>
        <vt:lpwstr/>
      </vt:variant>
      <vt:variant>
        <vt:i4>4521991</vt:i4>
      </vt:variant>
      <vt:variant>
        <vt:i4>3633</vt:i4>
      </vt:variant>
      <vt:variant>
        <vt:i4>0</vt:i4>
      </vt:variant>
      <vt:variant>
        <vt:i4>5</vt:i4>
      </vt:variant>
      <vt:variant>
        <vt:lpwstr>../Docs/R1-135418.zip</vt:lpwstr>
      </vt:variant>
      <vt:variant>
        <vt:lpwstr/>
      </vt:variant>
      <vt:variant>
        <vt:i4>4390923</vt:i4>
      </vt:variant>
      <vt:variant>
        <vt:i4>3630</vt:i4>
      </vt:variant>
      <vt:variant>
        <vt:i4>0</vt:i4>
      </vt:variant>
      <vt:variant>
        <vt:i4>5</vt:i4>
      </vt:variant>
      <vt:variant>
        <vt:lpwstr>../Docs/R1-135878.zip</vt:lpwstr>
      </vt:variant>
      <vt:variant>
        <vt:lpwstr/>
      </vt:variant>
      <vt:variant>
        <vt:i4>4456452</vt:i4>
      </vt:variant>
      <vt:variant>
        <vt:i4>3627</vt:i4>
      </vt:variant>
      <vt:variant>
        <vt:i4>0</vt:i4>
      </vt:variant>
      <vt:variant>
        <vt:i4>5</vt:i4>
      </vt:variant>
      <vt:variant>
        <vt:lpwstr>../Docs/R1-135807.zip</vt:lpwstr>
      </vt:variant>
      <vt:variant>
        <vt:lpwstr/>
      </vt:variant>
      <vt:variant>
        <vt:i4>5046284</vt:i4>
      </vt:variant>
      <vt:variant>
        <vt:i4>3624</vt:i4>
      </vt:variant>
      <vt:variant>
        <vt:i4>0</vt:i4>
      </vt:variant>
      <vt:variant>
        <vt:i4>5</vt:i4>
      </vt:variant>
      <vt:variant>
        <vt:lpwstr>../Docs/R1-135592.zip</vt:lpwstr>
      </vt:variant>
      <vt:variant>
        <vt:lpwstr/>
      </vt:variant>
      <vt:variant>
        <vt:i4>4194317</vt:i4>
      </vt:variant>
      <vt:variant>
        <vt:i4>3621</vt:i4>
      </vt:variant>
      <vt:variant>
        <vt:i4>0</vt:i4>
      </vt:variant>
      <vt:variant>
        <vt:i4>5</vt:i4>
      </vt:variant>
      <vt:variant>
        <vt:lpwstr>../Docs/R1-135543.zip</vt:lpwstr>
      </vt:variant>
      <vt:variant>
        <vt:lpwstr/>
      </vt:variant>
      <vt:variant>
        <vt:i4>4980749</vt:i4>
      </vt:variant>
      <vt:variant>
        <vt:i4>3618</vt:i4>
      </vt:variant>
      <vt:variant>
        <vt:i4>0</vt:i4>
      </vt:variant>
      <vt:variant>
        <vt:i4>5</vt:i4>
      </vt:variant>
      <vt:variant>
        <vt:lpwstr>../Docs/R1-135482.zip</vt:lpwstr>
      </vt:variant>
      <vt:variant>
        <vt:lpwstr/>
      </vt:variant>
      <vt:variant>
        <vt:i4>4390920</vt:i4>
      </vt:variant>
      <vt:variant>
        <vt:i4>3615</vt:i4>
      </vt:variant>
      <vt:variant>
        <vt:i4>0</vt:i4>
      </vt:variant>
      <vt:variant>
        <vt:i4>5</vt:i4>
      </vt:variant>
      <vt:variant>
        <vt:lpwstr>../Docs/R1-135370.zip</vt:lpwstr>
      </vt:variant>
      <vt:variant>
        <vt:lpwstr/>
      </vt:variant>
      <vt:variant>
        <vt:i4>4587528</vt:i4>
      </vt:variant>
      <vt:variant>
        <vt:i4>3612</vt:i4>
      </vt:variant>
      <vt:variant>
        <vt:i4>0</vt:i4>
      </vt:variant>
      <vt:variant>
        <vt:i4>5</vt:i4>
      </vt:variant>
      <vt:variant>
        <vt:lpwstr>../Docs/R1-135221.zip</vt:lpwstr>
      </vt:variant>
      <vt:variant>
        <vt:lpwstr/>
      </vt:variant>
      <vt:variant>
        <vt:i4>4194312</vt:i4>
      </vt:variant>
      <vt:variant>
        <vt:i4>3609</vt:i4>
      </vt:variant>
      <vt:variant>
        <vt:i4>0</vt:i4>
      </vt:variant>
      <vt:variant>
        <vt:i4>5</vt:i4>
      </vt:variant>
      <vt:variant>
        <vt:lpwstr>../Docs/R1-135142.zip</vt:lpwstr>
      </vt:variant>
      <vt:variant>
        <vt:lpwstr/>
      </vt:variant>
      <vt:variant>
        <vt:i4>4521999</vt:i4>
      </vt:variant>
      <vt:variant>
        <vt:i4>3606</vt:i4>
      </vt:variant>
      <vt:variant>
        <vt:i4>0</vt:i4>
      </vt:variant>
      <vt:variant>
        <vt:i4>5</vt:i4>
      </vt:variant>
      <vt:variant>
        <vt:lpwstr>../Docs/R1-135115.zip</vt:lpwstr>
      </vt:variant>
      <vt:variant>
        <vt:lpwstr/>
      </vt:variant>
      <vt:variant>
        <vt:i4>4653067</vt:i4>
      </vt:variant>
      <vt:variant>
        <vt:i4>3603</vt:i4>
      </vt:variant>
      <vt:variant>
        <vt:i4>0</vt:i4>
      </vt:variant>
      <vt:variant>
        <vt:i4>5</vt:i4>
      </vt:variant>
      <vt:variant>
        <vt:lpwstr>../Docs/R1-135939.zip</vt:lpwstr>
      </vt:variant>
      <vt:variant>
        <vt:lpwstr/>
      </vt:variant>
      <vt:variant>
        <vt:i4>5046280</vt:i4>
      </vt:variant>
      <vt:variant>
        <vt:i4>3600</vt:i4>
      </vt:variant>
      <vt:variant>
        <vt:i4>0</vt:i4>
      </vt:variant>
      <vt:variant>
        <vt:i4>5</vt:i4>
      </vt:variant>
      <vt:variant>
        <vt:lpwstr>../Docs/R1-135093.zip</vt:lpwstr>
      </vt:variant>
      <vt:variant>
        <vt:lpwstr/>
      </vt:variant>
      <vt:variant>
        <vt:i4>4653063</vt:i4>
      </vt:variant>
      <vt:variant>
        <vt:i4>3597</vt:i4>
      </vt:variant>
      <vt:variant>
        <vt:i4>0</vt:i4>
      </vt:variant>
      <vt:variant>
        <vt:i4>5</vt:i4>
      </vt:variant>
      <vt:variant>
        <vt:lpwstr>../Docs/R1-135935.zip</vt:lpwstr>
      </vt:variant>
      <vt:variant>
        <vt:lpwstr/>
      </vt:variant>
      <vt:variant>
        <vt:i4>4653059</vt:i4>
      </vt:variant>
      <vt:variant>
        <vt:i4>3594</vt:i4>
      </vt:variant>
      <vt:variant>
        <vt:i4>0</vt:i4>
      </vt:variant>
      <vt:variant>
        <vt:i4>5</vt:i4>
      </vt:variant>
      <vt:variant>
        <vt:lpwstr>../Docs/R1-135931.zip</vt:lpwstr>
      </vt:variant>
      <vt:variant>
        <vt:lpwstr/>
      </vt:variant>
      <vt:variant>
        <vt:i4>4980741</vt:i4>
      </vt:variant>
      <vt:variant>
        <vt:i4>3591</vt:i4>
      </vt:variant>
      <vt:variant>
        <vt:i4>0</vt:i4>
      </vt:variant>
      <vt:variant>
        <vt:i4>5</vt:i4>
      </vt:variant>
      <vt:variant>
        <vt:lpwstr>../Docs/R1-135886.zip</vt:lpwstr>
      </vt:variant>
      <vt:variant>
        <vt:lpwstr/>
      </vt:variant>
      <vt:variant>
        <vt:i4>4587530</vt:i4>
      </vt:variant>
      <vt:variant>
        <vt:i4>3588</vt:i4>
      </vt:variant>
      <vt:variant>
        <vt:i4>0</vt:i4>
      </vt:variant>
      <vt:variant>
        <vt:i4>5</vt:i4>
      </vt:variant>
      <vt:variant>
        <vt:lpwstr>../Docs/R1-135322.zip</vt:lpwstr>
      </vt:variant>
      <vt:variant>
        <vt:lpwstr/>
      </vt:variant>
      <vt:variant>
        <vt:i4>4456458</vt:i4>
      </vt:variant>
      <vt:variant>
        <vt:i4>3585</vt:i4>
      </vt:variant>
      <vt:variant>
        <vt:i4>0</vt:i4>
      </vt:variant>
      <vt:variant>
        <vt:i4>5</vt:i4>
      </vt:variant>
      <vt:variant>
        <vt:lpwstr>../Docs/R1-135809.zip</vt:lpwstr>
      </vt:variant>
      <vt:variant>
        <vt:lpwstr/>
      </vt:variant>
      <vt:variant>
        <vt:i4>4653060</vt:i4>
      </vt:variant>
      <vt:variant>
        <vt:i4>3582</vt:i4>
      </vt:variant>
      <vt:variant>
        <vt:i4>0</vt:i4>
      </vt:variant>
      <vt:variant>
        <vt:i4>5</vt:i4>
      </vt:variant>
      <vt:variant>
        <vt:lpwstr>../Docs/R1-135936.zip</vt:lpwstr>
      </vt:variant>
      <vt:variant>
        <vt:lpwstr/>
      </vt:variant>
      <vt:variant>
        <vt:i4>4456454</vt:i4>
      </vt:variant>
      <vt:variant>
        <vt:i4>3579</vt:i4>
      </vt:variant>
      <vt:variant>
        <vt:i4>0</vt:i4>
      </vt:variant>
      <vt:variant>
        <vt:i4>5</vt:i4>
      </vt:variant>
      <vt:variant>
        <vt:lpwstr>../Docs/R1-134815.zip</vt:lpwstr>
      </vt:variant>
      <vt:variant>
        <vt:lpwstr/>
      </vt:variant>
      <vt:variant>
        <vt:i4>4456463</vt:i4>
      </vt:variant>
      <vt:variant>
        <vt:i4>3576</vt:i4>
      </vt:variant>
      <vt:variant>
        <vt:i4>0</vt:i4>
      </vt:variant>
      <vt:variant>
        <vt:i4>5</vt:i4>
      </vt:variant>
      <vt:variant>
        <vt:lpwstr>../Docs/R1-135400.zip</vt:lpwstr>
      </vt:variant>
      <vt:variant>
        <vt:lpwstr/>
      </vt:variant>
      <vt:variant>
        <vt:i4>4456459</vt:i4>
      </vt:variant>
      <vt:variant>
        <vt:i4>3573</vt:i4>
      </vt:variant>
      <vt:variant>
        <vt:i4>0</vt:i4>
      </vt:variant>
      <vt:variant>
        <vt:i4>5</vt:i4>
      </vt:variant>
      <vt:variant>
        <vt:lpwstr>../Docs/R1-135808.zip</vt:lpwstr>
      </vt:variant>
      <vt:variant>
        <vt:lpwstr/>
      </vt:variant>
      <vt:variant>
        <vt:i4>4980748</vt:i4>
      </vt:variant>
      <vt:variant>
        <vt:i4>3570</vt:i4>
      </vt:variant>
      <vt:variant>
        <vt:i4>0</vt:i4>
      </vt:variant>
      <vt:variant>
        <vt:i4>5</vt:i4>
      </vt:variant>
      <vt:variant>
        <vt:lpwstr>../Docs/R1-135483.zip</vt:lpwstr>
      </vt:variant>
      <vt:variant>
        <vt:lpwstr/>
      </vt:variant>
      <vt:variant>
        <vt:i4>4980750</vt:i4>
      </vt:variant>
      <vt:variant>
        <vt:i4>3567</vt:i4>
      </vt:variant>
      <vt:variant>
        <vt:i4>0</vt:i4>
      </vt:variant>
      <vt:variant>
        <vt:i4>5</vt:i4>
      </vt:variant>
      <vt:variant>
        <vt:lpwstr>../Docs/R1-135481.zip</vt:lpwstr>
      </vt:variant>
      <vt:variant>
        <vt:lpwstr/>
      </vt:variant>
      <vt:variant>
        <vt:i4>4587528</vt:i4>
      </vt:variant>
      <vt:variant>
        <vt:i4>3564</vt:i4>
      </vt:variant>
      <vt:variant>
        <vt:i4>0</vt:i4>
      </vt:variant>
      <vt:variant>
        <vt:i4>5</vt:i4>
      </vt:variant>
      <vt:variant>
        <vt:lpwstr>../Docs/R1-135320.zip</vt:lpwstr>
      </vt:variant>
      <vt:variant>
        <vt:lpwstr/>
      </vt:variant>
      <vt:variant>
        <vt:i4>4587531</vt:i4>
      </vt:variant>
      <vt:variant>
        <vt:i4>3561</vt:i4>
      </vt:variant>
      <vt:variant>
        <vt:i4>0</vt:i4>
      </vt:variant>
      <vt:variant>
        <vt:i4>5</vt:i4>
      </vt:variant>
      <vt:variant>
        <vt:lpwstr>../Docs/R1-135222.zip</vt:lpwstr>
      </vt:variant>
      <vt:variant>
        <vt:lpwstr/>
      </vt:variant>
      <vt:variant>
        <vt:i4>5046287</vt:i4>
      </vt:variant>
      <vt:variant>
        <vt:i4>3558</vt:i4>
      </vt:variant>
      <vt:variant>
        <vt:i4>0</vt:i4>
      </vt:variant>
      <vt:variant>
        <vt:i4>5</vt:i4>
      </vt:variant>
      <vt:variant>
        <vt:lpwstr>../Docs/R1-135094.zip</vt:lpwstr>
      </vt:variant>
      <vt:variant>
        <vt:lpwstr/>
      </vt:variant>
      <vt:variant>
        <vt:i4>4390921</vt:i4>
      </vt:variant>
      <vt:variant>
        <vt:i4>3555</vt:i4>
      </vt:variant>
      <vt:variant>
        <vt:i4>0</vt:i4>
      </vt:variant>
      <vt:variant>
        <vt:i4>5</vt:i4>
      </vt:variant>
      <vt:variant>
        <vt:lpwstr>../Docs/R1-134567.zip</vt:lpwstr>
      </vt:variant>
      <vt:variant>
        <vt:lpwstr/>
      </vt:variant>
      <vt:variant>
        <vt:i4>4456458</vt:i4>
      </vt:variant>
      <vt:variant>
        <vt:i4>3552</vt:i4>
      </vt:variant>
      <vt:variant>
        <vt:i4>0</vt:i4>
      </vt:variant>
      <vt:variant>
        <vt:i4>5</vt:i4>
      </vt:variant>
      <vt:variant>
        <vt:lpwstr>../Docs/R1-135607.zip</vt:lpwstr>
      </vt:variant>
      <vt:variant>
        <vt:lpwstr/>
      </vt:variant>
      <vt:variant>
        <vt:i4>4194313</vt:i4>
      </vt:variant>
      <vt:variant>
        <vt:i4>3549</vt:i4>
      </vt:variant>
      <vt:variant>
        <vt:i4>0</vt:i4>
      </vt:variant>
      <vt:variant>
        <vt:i4>5</vt:i4>
      </vt:variant>
      <vt:variant>
        <vt:lpwstr>../Docs/R1-135042.zip</vt:lpwstr>
      </vt:variant>
      <vt:variant>
        <vt:lpwstr/>
      </vt:variant>
      <vt:variant>
        <vt:i4>4521996</vt:i4>
      </vt:variant>
      <vt:variant>
        <vt:i4>3546</vt:i4>
      </vt:variant>
      <vt:variant>
        <vt:i4>0</vt:i4>
      </vt:variant>
      <vt:variant>
        <vt:i4>5</vt:i4>
      </vt:variant>
      <vt:variant>
        <vt:lpwstr>../Docs/R1-135116.zip</vt:lpwstr>
      </vt:variant>
      <vt:variant>
        <vt:lpwstr/>
      </vt:variant>
      <vt:variant>
        <vt:i4>4653062</vt:i4>
      </vt:variant>
      <vt:variant>
        <vt:i4>3543</vt:i4>
      </vt:variant>
      <vt:variant>
        <vt:i4>0</vt:i4>
      </vt:variant>
      <vt:variant>
        <vt:i4>5</vt:i4>
      </vt:variant>
      <vt:variant>
        <vt:lpwstr>../Docs/R1-135934.zip</vt:lpwstr>
      </vt:variant>
      <vt:variant>
        <vt:lpwstr/>
      </vt:variant>
      <vt:variant>
        <vt:i4>4456453</vt:i4>
      </vt:variant>
      <vt:variant>
        <vt:i4>3540</vt:i4>
      </vt:variant>
      <vt:variant>
        <vt:i4>0</vt:i4>
      </vt:variant>
      <vt:variant>
        <vt:i4>5</vt:i4>
      </vt:variant>
      <vt:variant>
        <vt:lpwstr>../Docs/R1-135806.zip</vt:lpwstr>
      </vt:variant>
      <vt:variant>
        <vt:lpwstr/>
      </vt:variant>
      <vt:variant>
        <vt:i4>4456454</vt:i4>
      </vt:variant>
      <vt:variant>
        <vt:i4>3537</vt:i4>
      </vt:variant>
      <vt:variant>
        <vt:i4>0</vt:i4>
      </vt:variant>
      <vt:variant>
        <vt:i4>5</vt:i4>
      </vt:variant>
      <vt:variant>
        <vt:lpwstr>../Docs/R1-135805.zip</vt:lpwstr>
      </vt:variant>
      <vt:variant>
        <vt:lpwstr/>
      </vt:variant>
      <vt:variant>
        <vt:i4>4521998</vt:i4>
      </vt:variant>
      <vt:variant>
        <vt:i4>3534</vt:i4>
      </vt:variant>
      <vt:variant>
        <vt:i4>0</vt:i4>
      </vt:variant>
      <vt:variant>
        <vt:i4>5</vt:i4>
      </vt:variant>
      <vt:variant>
        <vt:lpwstr>../Docs/R1-135613.zip</vt:lpwstr>
      </vt:variant>
      <vt:variant>
        <vt:lpwstr/>
      </vt:variant>
      <vt:variant>
        <vt:i4>4456459</vt:i4>
      </vt:variant>
      <vt:variant>
        <vt:i4>3531</vt:i4>
      </vt:variant>
      <vt:variant>
        <vt:i4>0</vt:i4>
      </vt:variant>
      <vt:variant>
        <vt:i4>5</vt:i4>
      </vt:variant>
      <vt:variant>
        <vt:lpwstr>../Docs/R1-135606.zip</vt:lpwstr>
      </vt:variant>
      <vt:variant>
        <vt:lpwstr/>
      </vt:variant>
      <vt:variant>
        <vt:i4>5046282</vt:i4>
      </vt:variant>
      <vt:variant>
        <vt:i4>3528</vt:i4>
      </vt:variant>
      <vt:variant>
        <vt:i4>0</vt:i4>
      </vt:variant>
      <vt:variant>
        <vt:i4>5</vt:i4>
      </vt:variant>
      <vt:variant>
        <vt:lpwstr>../Docs/R1-135495.zip</vt:lpwstr>
      </vt:variant>
      <vt:variant>
        <vt:lpwstr/>
      </vt:variant>
      <vt:variant>
        <vt:i4>5046283</vt:i4>
      </vt:variant>
      <vt:variant>
        <vt:i4>3525</vt:i4>
      </vt:variant>
      <vt:variant>
        <vt:i4>0</vt:i4>
      </vt:variant>
      <vt:variant>
        <vt:i4>5</vt:i4>
      </vt:variant>
      <vt:variant>
        <vt:lpwstr>../Docs/R1-135494.zip</vt:lpwstr>
      </vt:variant>
      <vt:variant>
        <vt:lpwstr/>
      </vt:variant>
      <vt:variant>
        <vt:i4>4980751</vt:i4>
      </vt:variant>
      <vt:variant>
        <vt:i4>3522</vt:i4>
      </vt:variant>
      <vt:variant>
        <vt:i4>0</vt:i4>
      </vt:variant>
      <vt:variant>
        <vt:i4>5</vt:i4>
      </vt:variant>
      <vt:variant>
        <vt:lpwstr>../Docs/R1-135480.zip</vt:lpwstr>
      </vt:variant>
      <vt:variant>
        <vt:lpwstr/>
      </vt:variant>
      <vt:variant>
        <vt:i4>5046273</vt:i4>
      </vt:variant>
      <vt:variant>
        <vt:i4>3519</vt:i4>
      </vt:variant>
      <vt:variant>
        <vt:i4>0</vt:i4>
      </vt:variant>
      <vt:variant>
        <vt:i4>5</vt:i4>
      </vt:variant>
      <vt:variant>
        <vt:lpwstr>../Docs/R1-135399.zip</vt:lpwstr>
      </vt:variant>
      <vt:variant>
        <vt:lpwstr/>
      </vt:variant>
      <vt:variant>
        <vt:i4>4980750</vt:i4>
      </vt:variant>
      <vt:variant>
        <vt:i4>3516</vt:i4>
      </vt:variant>
      <vt:variant>
        <vt:i4>0</vt:i4>
      </vt:variant>
      <vt:variant>
        <vt:i4>5</vt:i4>
      </vt:variant>
      <vt:variant>
        <vt:lpwstr>../Docs/R1-135386.zip</vt:lpwstr>
      </vt:variant>
      <vt:variant>
        <vt:lpwstr/>
      </vt:variant>
      <vt:variant>
        <vt:i4>4980749</vt:i4>
      </vt:variant>
      <vt:variant>
        <vt:i4>3513</vt:i4>
      </vt:variant>
      <vt:variant>
        <vt:i4>0</vt:i4>
      </vt:variant>
      <vt:variant>
        <vt:i4>5</vt:i4>
      </vt:variant>
      <vt:variant>
        <vt:lpwstr>../Docs/R1-135385.zip</vt:lpwstr>
      </vt:variant>
      <vt:variant>
        <vt:lpwstr/>
      </vt:variant>
      <vt:variant>
        <vt:i4>4325377</vt:i4>
      </vt:variant>
      <vt:variant>
        <vt:i4>3510</vt:i4>
      </vt:variant>
      <vt:variant>
        <vt:i4>0</vt:i4>
      </vt:variant>
      <vt:variant>
        <vt:i4>5</vt:i4>
      </vt:variant>
      <vt:variant>
        <vt:lpwstr>../Docs/R1-135369.zip</vt:lpwstr>
      </vt:variant>
      <vt:variant>
        <vt:lpwstr/>
      </vt:variant>
      <vt:variant>
        <vt:i4>4587529</vt:i4>
      </vt:variant>
      <vt:variant>
        <vt:i4>3507</vt:i4>
      </vt:variant>
      <vt:variant>
        <vt:i4>0</vt:i4>
      </vt:variant>
      <vt:variant>
        <vt:i4>5</vt:i4>
      </vt:variant>
      <vt:variant>
        <vt:lpwstr>../Docs/R1-135321.zip</vt:lpwstr>
      </vt:variant>
      <vt:variant>
        <vt:lpwstr/>
      </vt:variant>
      <vt:variant>
        <vt:i4>4521985</vt:i4>
      </vt:variant>
      <vt:variant>
        <vt:i4>3504</vt:i4>
      </vt:variant>
      <vt:variant>
        <vt:i4>0</vt:i4>
      </vt:variant>
      <vt:variant>
        <vt:i4>5</vt:i4>
      </vt:variant>
      <vt:variant>
        <vt:lpwstr>../Docs/R1-135319.zip</vt:lpwstr>
      </vt:variant>
      <vt:variant>
        <vt:lpwstr/>
      </vt:variant>
      <vt:variant>
        <vt:i4>4521984</vt:i4>
      </vt:variant>
      <vt:variant>
        <vt:i4>3501</vt:i4>
      </vt:variant>
      <vt:variant>
        <vt:i4>0</vt:i4>
      </vt:variant>
      <vt:variant>
        <vt:i4>5</vt:i4>
      </vt:variant>
      <vt:variant>
        <vt:lpwstr>../Docs/R1-135318.zip</vt:lpwstr>
      </vt:variant>
      <vt:variant>
        <vt:lpwstr/>
      </vt:variant>
      <vt:variant>
        <vt:i4>4390913</vt:i4>
      </vt:variant>
      <vt:variant>
        <vt:i4>3498</vt:i4>
      </vt:variant>
      <vt:variant>
        <vt:i4>0</vt:i4>
      </vt:variant>
      <vt:variant>
        <vt:i4>5</vt:i4>
      </vt:variant>
      <vt:variant>
        <vt:lpwstr>../Docs/R1-135278.zip</vt:lpwstr>
      </vt:variant>
      <vt:variant>
        <vt:lpwstr/>
      </vt:variant>
      <vt:variant>
        <vt:i4>4390921</vt:i4>
      </vt:variant>
      <vt:variant>
        <vt:i4>3495</vt:i4>
      </vt:variant>
      <vt:variant>
        <vt:i4>0</vt:i4>
      </vt:variant>
      <vt:variant>
        <vt:i4>5</vt:i4>
      </vt:variant>
      <vt:variant>
        <vt:lpwstr>../Docs/R1-135270.zip</vt:lpwstr>
      </vt:variant>
      <vt:variant>
        <vt:lpwstr/>
      </vt:variant>
      <vt:variant>
        <vt:i4>4587529</vt:i4>
      </vt:variant>
      <vt:variant>
        <vt:i4>3492</vt:i4>
      </vt:variant>
      <vt:variant>
        <vt:i4>0</vt:i4>
      </vt:variant>
      <vt:variant>
        <vt:i4>5</vt:i4>
      </vt:variant>
      <vt:variant>
        <vt:lpwstr>../Docs/R1-135220.zip</vt:lpwstr>
      </vt:variant>
      <vt:variant>
        <vt:lpwstr/>
      </vt:variant>
      <vt:variant>
        <vt:i4>4390924</vt:i4>
      </vt:variant>
      <vt:variant>
        <vt:i4>3489</vt:i4>
      </vt:variant>
      <vt:variant>
        <vt:i4>0</vt:i4>
      </vt:variant>
      <vt:variant>
        <vt:i4>5</vt:i4>
      </vt:variant>
      <vt:variant>
        <vt:lpwstr>../Docs/R1-135176.zip</vt:lpwstr>
      </vt:variant>
      <vt:variant>
        <vt:lpwstr/>
      </vt:variant>
      <vt:variant>
        <vt:i4>4194315</vt:i4>
      </vt:variant>
      <vt:variant>
        <vt:i4>3486</vt:i4>
      </vt:variant>
      <vt:variant>
        <vt:i4>0</vt:i4>
      </vt:variant>
      <vt:variant>
        <vt:i4>5</vt:i4>
      </vt:variant>
      <vt:variant>
        <vt:lpwstr>../Docs/R1-135141.zip</vt:lpwstr>
      </vt:variant>
      <vt:variant>
        <vt:lpwstr/>
      </vt:variant>
      <vt:variant>
        <vt:i4>5046281</vt:i4>
      </vt:variant>
      <vt:variant>
        <vt:i4>3483</vt:i4>
      </vt:variant>
      <vt:variant>
        <vt:i4>0</vt:i4>
      </vt:variant>
      <vt:variant>
        <vt:i4>5</vt:i4>
      </vt:variant>
      <vt:variant>
        <vt:lpwstr>../Docs/R1-135092.zip</vt:lpwstr>
      </vt:variant>
      <vt:variant>
        <vt:lpwstr/>
      </vt:variant>
      <vt:variant>
        <vt:i4>4390919</vt:i4>
      </vt:variant>
      <vt:variant>
        <vt:i4>3480</vt:i4>
      </vt:variant>
      <vt:variant>
        <vt:i4>0</vt:i4>
      </vt:variant>
      <vt:variant>
        <vt:i4>5</vt:i4>
      </vt:variant>
      <vt:variant>
        <vt:lpwstr>../Docs/R1-135975.zip</vt:lpwstr>
      </vt:variant>
      <vt:variant>
        <vt:lpwstr/>
      </vt:variant>
      <vt:variant>
        <vt:i4>4653056</vt:i4>
      </vt:variant>
      <vt:variant>
        <vt:i4>3477</vt:i4>
      </vt:variant>
      <vt:variant>
        <vt:i4>0</vt:i4>
      </vt:variant>
      <vt:variant>
        <vt:i4>5</vt:i4>
      </vt:variant>
      <vt:variant>
        <vt:lpwstr>../Docs/R1-135932.zip</vt:lpwstr>
      </vt:variant>
      <vt:variant>
        <vt:lpwstr/>
      </vt:variant>
      <vt:variant>
        <vt:i4>4587531</vt:i4>
      </vt:variant>
      <vt:variant>
        <vt:i4>3474</vt:i4>
      </vt:variant>
      <vt:variant>
        <vt:i4>0</vt:i4>
      </vt:variant>
      <vt:variant>
        <vt:i4>5</vt:i4>
      </vt:variant>
      <vt:variant>
        <vt:lpwstr>../Docs/R1-135929.zip</vt:lpwstr>
      </vt:variant>
      <vt:variant>
        <vt:lpwstr/>
      </vt:variant>
      <vt:variant>
        <vt:i4>4390927</vt:i4>
      </vt:variant>
      <vt:variant>
        <vt:i4>3471</vt:i4>
      </vt:variant>
      <vt:variant>
        <vt:i4>0</vt:i4>
      </vt:variant>
      <vt:variant>
        <vt:i4>5</vt:i4>
      </vt:variant>
      <vt:variant>
        <vt:lpwstr>../Docs/R1-135175.zip</vt:lpwstr>
      </vt:variant>
      <vt:variant>
        <vt:lpwstr/>
      </vt:variant>
      <vt:variant>
        <vt:i4>4456455</vt:i4>
      </vt:variant>
      <vt:variant>
        <vt:i4>3468</vt:i4>
      </vt:variant>
      <vt:variant>
        <vt:i4>0</vt:i4>
      </vt:variant>
      <vt:variant>
        <vt:i4>5</vt:i4>
      </vt:variant>
      <vt:variant>
        <vt:lpwstr>../Docs/R1-135804.zip</vt:lpwstr>
      </vt:variant>
      <vt:variant>
        <vt:lpwstr/>
      </vt:variant>
      <vt:variant>
        <vt:i4>4456449</vt:i4>
      </vt:variant>
      <vt:variant>
        <vt:i4>3465</vt:i4>
      </vt:variant>
      <vt:variant>
        <vt:i4>0</vt:i4>
      </vt:variant>
      <vt:variant>
        <vt:i4>5</vt:i4>
      </vt:variant>
      <vt:variant>
        <vt:lpwstr>../Docs/R1-135903.zip</vt:lpwstr>
      </vt:variant>
      <vt:variant>
        <vt:lpwstr/>
      </vt:variant>
      <vt:variant>
        <vt:i4>4390926</vt:i4>
      </vt:variant>
      <vt:variant>
        <vt:i4>3462</vt:i4>
      </vt:variant>
      <vt:variant>
        <vt:i4>0</vt:i4>
      </vt:variant>
      <vt:variant>
        <vt:i4>5</vt:i4>
      </vt:variant>
      <vt:variant>
        <vt:lpwstr>../Docs/R1-135277.zip</vt:lpwstr>
      </vt:variant>
      <vt:variant>
        <vt:lpwstr/>
      </vt:variant>
      <vt:variant>
        <vt:i4>4390918</vt:i4>
      </vt:variant>
      <vt:variant>
        <vt:i4>3459</vt:i4>
      </vt:variant>
      <vt:variant>
        <vt:i4>0</vt:i4>
      </vt:variant>
      <vt:variant>
        <vt:i4>5</vt:i4>
      </vt:variant>
      <vt:variant>
        <vt:lpwstr>../Docs/R1-135479.zip</vt:lpwstr>
      </vt:variant>
      <vt:variant>
        <vt:lpwstr/>
      </vt:variant>
      <vt:variant>
        <vt:i4>4653068</vt:i4>
      </vt:variant>
      <vt:variant>
        <vt:i4>3456</vt:i4>
      </vt:variant>
      <vt:variant>
        <vt:i4>0</vt:i4>
      </vt:variant>
      <vt:variant>
        <vt:i4>5</vt:i4>
      </vt:variant>
      <vt:variant>
        <vt:lpwstr>../Docs/R1-135532.zip</vt:lpwstr>
      </vt:variant>
      <vt:variant>
        <vt:lpwstr/>
      </vt:variant>
      <vt:variant>
        <vt:i4>4259850</vt:i4>
      </vt:variant>
      <vt:variant>
        <vt:i4>3453</vt:i4>
      </vt:variant>
      <vt:variant>
        <vt:i4>0</vt:i4>
      </vt:variant>
      <vt:variant>
        <vt:i4>5</vt:i4>
      </vt:variant>
      <vt:variant>
        <vt:lpwstr>../Docs/R1-135554.zip</vt:lpwstr>
      </vt:variant>
      <vt:variant>
        <vt:lpwstr/>
      </vt:variant>
      <vt:variant>
        <vt:i4>4194316</vt:i4>
      </vt:variant>
      <vt:variant>
        <vt:i4>3450</vt:i4>
      </vt:variant>
      <vt:variant>
        <vt:i4>0</vt:i4>
      </vt:variant>
      <vt:variant>
        <vt:i4>5</vt:i4>
      </vt:variant>
      <vt:variant>
        <vt:lpwstr>../Docs/R1-135542.zip</vt:lpwstr>
      </vt:variant>
      <vt:variant>
        <vt:lpwstr/>
      </vt:variant>
      <vt:variant>
        <vt:i4>4521999</vt:i4>
      </vt:variant>
      <vt:variant>
        <vt:i4>3447</vt:i4>
      </vt:variant>
      <vt:variant>
        <vt:i4>0</vt:i4>
      </vt:variant>
      <vt:variant>
        <vt:i4>5</vt:i4>
      </vt:variant>
      <vt:variant>
        <vt:lpwstr>../Docs/R1-135317.zip</vt:lpwstr>
      </vt:variant>
      <vt:variant>
        <vt:lpwstr/>
      </vt:variant>
      <vt:variant>
        <vt:i4>4194314</vt:i4>
      </vt:variant>
      <vt:variant>
        <vt:i4>3444</vt:i4>
      </vt:variant>
      <vt:variant>
        <vt:i4>0</vt:i4>
      </vt:variant>
      <vt:variant>
        <vt:i4>5</vt:i4>
      </vt:variant>
      <vt:variant>
        <vt:lpwstr>../Docs/R1-135140.zip</vt:lpwstr>
      </vt:variant>
      <vt:variant>
        <vt:lpwstr/>
      </vt:variant>
      <vt:variant>
        <vt:i4>4325376</vt:i4>
      </vt:variant>
      <vt:variant>
        <vt:i4>3441</vt:i4>
      </vt:variant>
      <vt:variant>
        <vt:i4>0</vt:i4>
      </vt:variant>
      <vt:variant>
        <vt:i4>5</vt:i4>
      </vt:variant>
      <vt:variant>
        <vt:lpwstr>../Docs/R1-135368.zip</vt:lpwstr>
      </vt:variant>
      <vt:variant>
        <vt:lpwstr/>
      </vt:variant>
      <vt:variant>
        <vt:i4>4194314</vt:i4>
      </vt:variant>
      <vt:variant>
        <vt:i4>3438</vt:i4>
      </vt:variant>
      <vt:variant>
        <vt:i4>0</vt:i4>
      </vt:variant>
      <vt:variant>
        <vt:i4>5</vt:i4>
      </vt:variant>
      <vt:variant>
        <vt:lpwstr>../Docs/R1-135041.zip</vt:lpwstr>
      </vt:variant>
      <vt:variant>
        <vt:lpwstr/>
      </vt:variant>
      <vt:variant>
        <vt:i4>4521993</vt:i4>
      </vt:variant>
      <vt:variant>
        <vt:i4>3435</vt:i4>
      </vt:variant>
      <vt:variant>
        <vt:i4>0</vt:i4>
      </vt:variant>
      <vt:variant>
        <vt:i4>5</vt:i4>
      </vt:variant>
      <vt:variant>
        <vt:lpwstr>../Docs/R1-135113.zip</vt:lpwstr>
      </vt:variant>
      <vt:variant>
        <vt:lpwstr/>
      </vt:variant>
      <vt:variant>
        <vt:i4>5046282</vt:i4>
      </vt:variant>
      <vt:variant>
        <vt:i4>3432</vt:i4>
      </vt:variant>
      <vt:variant>
        <vt:i4>0</vt:i4>
      </vt:variant>
      <vt:variant>
        <vt:i4>5</vt:i4>
      </vt:variant>
      <vt:variant>
        <vt:lpwstr>../Docs/R1-135091.zip</vt:lpwstr>
      </vt:variant>
      <vt:variant>
        <vt:lpwstr/>
      </vt:variant>
      <vt:variant>
        <vt:i4>4456448</vt:i4>
      </vt:variant>
      <vt:variant>
        <vt:i4>3429</vt:i4>
      </vt:variant>
      <vt:variant>
        <vt:i4>0</vt:i4>
      </vt:variant>
      <vt:variant>
        <vt:i4>5</vt:i4>
      </vt:variant>
      <vt:variant>
        <vt:lpwstr>../Docs/R1-135803.zip</vt:lpwstr>
      </vt:variant>
      <vt:variant>
        <vt:lpwstr/>
      </vt:variant>
      <vt:variant>
        <vt:i4>4521998</vt:i4>
      </vt:variant>
      <vt:variant>
        <vt:i4>3426</vt:i4>
      </vt:variant>
      <vt:variant>
        <vt:i4>0</vt:i4>
      </vt:variant>
      <vt:variant>
        <vt:i4>5</vt:i4>
      </vt:variant>
      <vt:variant>
        <vt:lpwstr>../Docs/R1-135316.zip</vt:lpwstr>
      </vt:variant>
      <vt:variant>
        <vt:lpwstr/>
      </vt:variant>
      <vt:variant>
        <vt:i4>4325377</vt:i4>
      </vt:variant>
      <vt:variant>
        <vt:i4>3423</vt:i4>
      </vt:variant>
      <vt:variant>
        <vt:i4>0</vt:i4>
      </vt:variant>
      <vt:variant>
        <vt:i4>5</vt:i4>
      </vt:variant>
      <vt:variant>
        <vt:lpwstr>../Docs/R1-135268.zip</vt:lpwstr>
      </vt:variant>
      <vt:variant>
        <vt:lpwstr/>
      </vt:variant>
      <vt:variant>
        <vt:i4>5046287</vt:i4>
      </vt:variant>
      <vt:variant>
        <vt:i4>3420</vt:i4>
      </vt:variant>
      <vt:variant>
        <vt:i4>0</vt:i4>
      </vt:variant>
      <vt:variant>
        <vt:i4>5</vt:i4>
      </vt:variant>
      <vt:variant>
        <vt:lpwstr>../Docs/R1-135591.zip</vt:lpwstr>
      </vt:variant>
      <vt:variant>
        <vt:lpwstr/>
      </vt:variant>
      <vt:variant>
        <vt:i4>4521984</vt:i4>
      </vt:variant>
      <vt:variant>
        <vt:i4>3417</vt:i4>
      </vt:variant>
      <vt:variant>
        <vt:i4>0</vt:i4>
      </vt:variant>
      <vt:variant>
        <vt:i4>5</vt:i4>
      </vt:variant>
      <vt:variant>
        <vt:lpwstr>../Docs/R1-135219.zip</vt:lpwstr>
      </vt:variant>
      <vt:variant>
        <vt:lpwstr/>
      </vt:variant>
      <vt:variant>
        <vt:i4>4456461</vt:i4>
      </vt:variant>
      <vt:variant>
        <vt:i4>3414</vt:i4>
      </vt:variant>
      <vt:variant>
        <vt:i4>0</vt:i4>
      </vt:variant>
      <vt:variant>
        <vt:i4>5</vt:i4>
      </vt:variant>
      <vt:variant>
        <vt:lpwstr>../Docs/R1-135402.zip</vt:lpwstr>
      </vt:variant>
      <vt:variant>
        <vt:lpwstr/>
      </vt:variant>
      <vt:variant>
        <vt:i4>5046272</vt:i4>
      </vt:variant>
      <vt:variant>
        <vt:i4>3411</vt:i4>
      </vt:variant>
      <vt:variant>
        <vt:i4>0</vt:i4>
      </vt:variant>
      <vt:variant>
        <vt:i4>5</vt:i4>
      </vt:variant>
      <vt:variant>
        <vt:lpwstr>../Docs/R1-135398.zip</vt:lpwstr>
      </vt:variant>
      <vt:variant>
        <vt:lpwstr/>
      </vt:variant>
      <vt:variant>
        <vt:i4>4521998</vt:i4>
      </vt:variant>
      <vt:variant>
        <vt:i4>3408</vt:i4>
      </vt:variant>
      <vt:variant>
        <vt:i4>0</vt:i4>
      </vt:variant>
      <vt:variant>
        <vt:i4>5</vt:i4>
      </vt:variant>
      <vt:variant>
        <vt:lpwstr>../Docs/R1-135114.zip</vt:lpwstr>
      </vt:variant>
      <vt:variant>
        <vt:lpwstr/>
      </vt:variant>
      <vt:variant>
        <vt:i4>4456457</vt:i4>
      </vt:variant>
      <vt:variant>
        <vt:i4>3405</vt:i4>
      </vt:variant>
      <vt:variant>
        <vt:i4>0</vt:i4>
      </vt:variant>
      <vt:variant>
        <vt:i4>5</vt:i4>
      </vt:variant>
      <vt:variant>
        <vt:lpwstr>../Docs/R1-136032.zip</vt:lpwstr>
      </vt:variant>
      <vt:variant>
        <vt:lpwstr/>
      </vt:variant>
      <vt:variant>
        <vt:i4>2686977</vt:i4>
      </vt:variant>
      <vt:variant>
        <vt:i4>3402</vt:i4>
      </vt:variant>
      <vt:variant>
        <vt:i4>0</vt:i4>
      </vt:variant>
      <vt:variant>
        <vt:i4>5</vt:i4>
      </vt:variant>
      <vt:variant>
        <vt:lpwstr>http://www.3gpp.org/ftp/tsg_ran/TSG_RAN/TSGR_58/Docs/RP-122009.zip</vt:lpwstr>
      </vt:variant>
      <vt:variant>
        <vt:lpwstr/>
      </vt:variant>
      <vt:variant>
        <vt:i4>4521985</vt:i4>
      </vt:variant>
      <vt:variant>
        <vt:i4>3399</vt:i4>
      </vt:variant>
      <vt:variant>
        <vt:i4>0</vt:i4>
      </vt:variant>
      <vt:variant>
        <vt:i4>5</vt:i4>
      </vt:variant>
      <vt:variant>
        <vt:lpwstr>../Docs/R1-135218.zip</vt:lpwstr>
      </vt:variant>
      <vt:variant>
        <vt:lpwstr/>
      </vt:variant>
      <vt:variant>
        <vt:i4>4587534</vt:i4>
      </vt:variant>
      <vt:variant>
        <vt:i4>3396</vt:i4>
      </vt:variant>
      <vt:variant>
        <vt:i4>0</vt:i4>
      </vt:variant>
      <vt:variant>
        <vt:i4>5</vt:i4>
      </vt:variant>
      <vt:variant>
        <vt:lpwstr>../Docs/R1-136015.zip</vt:lpwstr>
      </vt:variant>
      <vt:variant>
        <vt:lpwstr/>
      </vt:variant>
      <vt:variant>
        <vt:i4>4587534</vt:i4>
      </vt:variant>
      <vt:variant>
        <vt:i4>3393</vt:i4>
      </vt:variant>
      <vt:variant>
        <vt:i4>0</vt:i4>
      </vt:variant>
      <vt:variant>
        <vt:i4>5</vt:i4>
      </vt:variant>
      <vt:variant>
        <vt:lpwstr>../Docs/R1-136015.zip</vt:lpwstr>
      </vt:variant>
      <vt:variant>
        <vt:lpwstr/>
      </vt:variant>
      <vt:variant>
        <vt:i4>4325380</vt:i4>
      </vt:variant>
      <vt:variant>
        <vt:i4>3390</vt:i4>
      </vt:variant>
      <vt:variant>
        <vt:i4>0</vt:i4>
      </vt:variant>
      <vt:variant>
        <vt:i4>5</vt:i4>
      </vt:variant>
      <vt:variant>
        <vt:lpwstr>../Docs/R1-135768.zip</vt:lpwstr>
      </vt:variant>
      <vt:variant>
        <vt:lpwstr/>
      </vt:variant>
      <vt:variant>
        <vt:i4>4456458</vt:i4>
      </vt:variant>
      <vt:variant>
        <vt:i4>3387</vt:i4>
      </vt:variant>
      <vt:variant>
        <vt:i4>0</vt:i4>
      </vt:variant>
      <vt:variant>
        <vt:i4>5</vt:i4>
      </vt:variant>
      <vt:variant>
        <vt:lpwstr>../Docs/R1-135706.zip</vt:lpwstr>
      </vt:variant>
      <vt:variant>
        <vt:lpwstr/>
      </vt:variant>
      <vt:variant>
        <vt:i4>4653066</vt:i4>
      </vt:variant>
      <vt:variant>
        <vt:i4>3384</vt:i4>
      </vt:variant>
      <vt:variant>
        <vt:i4>0</vt:i4>
      </vt:variant>
      <vt:variant>
        <vt:i4>5</vt:i4>
      </vt:variant>
      <vt:variant>
        <vt:lpwstr>../Docs/R1-135637.zip</vt:lpwstr>
      </vt:variant>
      <vt:variant>
        <vt:lpwstr/>
      </vt:variant>
      <vt:variant>
        <vt:i4>4194319</vt:i4>
      </vt:variant>
      <vt:variant>
        <vt:i4>3381</vt:i4>
      </vt:variant>
      <vt:variant>
        <vt:i4>0</vt:i4>
      </vt:variant>
      <vt:variant>
        <vt:i4>5</vt:i4>
      </vt:variant>
      <vt:variant>
        <vt:lpwstr>../Docs/R1-135541.zip</vt:lpwstr>
      </vt:variant>
      <vt:variant>
        <vt:lpwstr/>
      </vt:variant>
      <vt:variant>
        <vt:i4>4587529</vt:i4>
      </vt:variant>
      <vt:variant>
        <vt:i4>3378</vt:i4>
      </vt:variant>
      <vt:variant>
        <vt:i4>0</vt:i4>
      </vt:variant>
      <vt:variant>
        <vt:i4>5</vt:i4>
      </vt:variant>
      <vt:variant>
        <vt:lpwstr>../Docs/R1-135527.zip</vt:lpwstr>
      </vt:variant>
      <vt:variant>
        <vt:lpwstr/>
      </vt:variant>
      <vt:variant>
        <vt:i4>4390919</vt:i4>
      </vt:variant>
      <vt:variant>
        <vt:i4>3375</vt:i4>
      </vt:variant>
      <vt:variant>
        <vt:i4>0</vt:i4>
      </vt:variant>
      <vt:variant>
        <vt:i4>5</vt:i4>
      </vt:variant>
      <vt:variant>
        <vt:lpwstr>../Docs/R1-135478.zip</vt:lpwstr>
      </vt:variant>
      <vt:variant>
        <vt:lpwstr/>
      </vt:variant>
      <vt:variant>
        <vt:i4>4194310</vt:i4>
      </vt:variant>
      <vt:variant>
        <vt:i4>3372</vt:i4>
      </vt:variant>
      <vt:variant>
        <vt:i4>0</vt:i4>
      </vt:variant>
      <vt:variant>
        <vt:i4>5</vt:i4>
      </vt:variant>
      <vt:variant>
        <vt:lpwstr>../Docs/R1-135449.zip</vt:lpwstr>
      </vt:variant>
      <vt:variant>
        <vt:lpwstr/>
      </vt:variant>
      <vt:variant>
        <vt:i4>4456456</vt:i4>
      </vt:variant>
      <vt:variant>
        <vt:i4>3369</vt:i4>
      </vt:variant>
      <vt:variant>
        <vt:i4>0</vt:i4>
      </vt:variant>
      <vt:variant>
        <vt:i4>5</vt:i4>
      </vt:variant>
      <vt:variant>
        <vt:lpwstr>../Docs/R1-135407.zip</vt:lpwstr>
      </vt:variant>
      <vt:variant>
        <vt:lpwstr/>
      </vt:variant>
      <vt:variant>
        <vt:i4>4980748</vt:i4>
      </vt:variant>
      <vt:variant>
        <vt:i4>3366</vt:i4>
      </vt:variant>
      <vt:variant>
        <vt:i4>0</vt:i4>
      </vt:variant>
      <vt:variant>
        <vt:i4>5</vt:i4>
      </vt:variant>
      <vt:variant>
        <vt:lpwstr>../Docs/R1-135384.zip</vt:lpwstr>
      </vt:variant>
      <vt:variant>
        <vt:lpwstr/>
      </vt:variant>
      <vt:variant>
        <vt:i4>4194306</vt:i4>
      </vt:variant>
      <vt:variant>
        <vt:i4>3363</vt:i4>
      </vt:variant>
      <vt:variant>
        <vt:i4>0</vt:i4>
      </vt:variant>
      <vt:variant>
        <vt:i4>5</vt:i4>
      </vt:variant>
      <vt:variant>
        <vt:lpwstr>../Docs/R1-135841.zip</vt:lpwstr>
      </vt:variant>
      <vt:variant>
        <vt:lpwstr/>
      </vt:variant>
      <vt:variant>
        <vt:i4>4521997</vt:i4>
      </vt:variant>
      <vt:variant>
        <vt:i4>3360</vt:i4>
      </vt:variant>
      <vt:variant>
        <vt:i4>0</vt:i4>
      </vt:variant>
      <vt:variant>
        <vt:i4>5</vt:i4>
      </vt:variant>
      <vt:variant>
        <vt:lpwstr>../Docs/R1-135315.zip</vt:lpwstr>
      </vt:variant>
      <vt:variant>
        <vt:lpwstr/>
      </vt:variant>
      <vt:variant>
        <vt:i4>4521998</vt:i4>
      </vt:variant>
      <vt:variant>
        <vt:i4>3357</vt:i4>
      </vt:variant>
      <vt:variant>
        <vt:i4>0</vt:i4>
      </vt:variant>
      <vt:variant>
        <vt:i4>5</vt:i4>
      </vt:variant>
      <vt:variant>
        <vt:lpwstr>../Docs/R1-135217.zip</vt:lpwstr>
      </vt:variant>
      <vt:variant>
        <vt:lpwstr/>
      </vt:variant>
      <vt:variant>
        <vt:i4>4390926</vt:i4>
      </vt:variant>
      <vt:variant>
        <vt:i4>3354</vt:i4>
      </vt:variant>
      <vt:variant>
        <vt:i4>0</vt:i4>
      </vt:variant>
      <vt:variant>
        <vt:i4>5</vt:i4>
      </vt:variant>
      <vt:variant>
        <vt:lpwstr>../Docs/R1-135174.zip</vt:lpwstr>
      </vt:variant>
      <vt:variant>
        <vt:lpwstr/>
      </vt:variant>
      <vt:variant>
        <vt:i4>4521985</vt:i4>
      </vt:variant>
      <vt:variant>
        <vt:i4>3351</vt:i4>
      </vt:variant>
      <vt:variant>
        <vt:i4>0</vt:i4>
      </vt:variant>
      <vt:variant>
        <vt:i4>5</vt:i4>
      </vt:variant>
      <vt:variant>
        <vt:lpwstr>../Docs/R1-135812.zip</vt:lpwstr>
      </vt:variant>
      <vt:variant>
        <vt:lpwstr/>
      </vt:variant>
      <vt:variant>
        <vt:i4>4653067</vt:i4>
      </vt:variant>
      <vt:variant>
        <vt:i4>3348</vt:i4>
      </vt:variant>
      <vt:variant>
        <vt:i4>0</vt:i4>
      </vt:variant>
      <vt:variant>
        <vt:i4>5</vt:i4>
      </vt:variant>
      <vt:variant>
        <vt:lpwstr>../Docs/R1-135636.zip</vt:lpwstr>
      </vt:variant>
      <vt:variant>
        <vt:lpwstr/>
      </vt:variant>
      <vt:variant>
        <vt:i4>4456457</vt:i4>
      </vt:variant>
      <vt:variant>
        <vt:i4>3345</vt:i4>
      </vt:variant>
      <vt:variant>
        <vt:i4>0</vt:i4>
      </vt:variant>
      <vt:variant>
        <vt:i4>5</vt:i4>
      </vt:variant>
      <vt:variant>
        <vt:lpwstr>../Docs/R1-135604.zip</vt:lpwstr>
      </vt:variant>
      <vt:variant>
        <vt:lpwstr/>
      </vt:variant>
      <vt:variant>
        <vt:i4>4194311</vt:i4>
      </vt:variant>
      <vt:variant>
        <vt:i4>3342</vt:i4>
      </vt:variant>
      <vt:variant>
        <vt:i4>0</vt:i4>
      </vt:variant>
      <vt:variant>
        <vt:i4>5</vt:i4>
      </vt:variant>
      <vt:variant>
        <vt:lpwstr>../Docs/R1-135549.zip</vt:lpwstr>
      </vt:variant>
      <vt:variant>
        <vt:lpwstr/>
      </vt:variant>
      <vt:variant>
        <vt:i4>4587528</vt:i4>
      </vt:variant>
      <vt:variant>
        <vt:i4>3339</vt:i4>
      </vt:variant>
      <vt:variant>
        <vt:i4>0</vt:i4>
      </vt:variant>
      <vt:variant>
        <vt:i4>5</vt:i4>
      </vt:variant>
      <vt:variant>
        <vt:lpwstr>../Docs/R1-135526.zip</vt:lpwstr>
      </vt:variant>
      <vt:variant>
        <vt:lpwstr/>
      </vt:variant>
      <vt:variant>
        <vt:i4>4587534</vt:i4>
      </vt:variant>
      <vt:variant>
        <vt:i4>3336</vt:i4>
      </vt:variant>
      <vt:variant>
        <vt:i4>0</vt:i4>
      </vt:variant>
      <vt:variant>
        <vt:i4>5</vt:i4>
      </vt:variant>
      <vt:variant>
        <vt:lpwstr>../Docs/R1-135520.zip</vt:lpwstr>
      </vt:variant>
      <vt:variant>
        <vt:lpwstr/>
      </vt:variant>
      <vt:variant>
        <vt:i4>4325388</vt:i4>
      </vt:variant>
      <vt:variant>
        <vt:i4>3333</vt:i4>
      </vt:variant>
      <vt:variant>
        <vt:i4>0</vt:i4>
      </vt:variant>
      <vt:variant>
        <vt:i4>5</vt:i4>
      </vt:variant>
      <vt:variant>
        <vt:lpwstr>../Docs/R1-135265.zip</vt:lpwstr>
      </vt:variant>
      <vt:variant>
        <vt:lpwstr/>
      </vt:variant>
      <vt:variant>
        <vt:i4>4390921</vt:i4>
      </vt:variant>
      <vt:variant>
        <vt:i4>3330</vt:i4>
      </vt:variant>
      <vt:variant>
        <vt:i4>0</vt:i4>
      </vt:variant>
      <vt:variant>
        <vt:i4>5</vt:i4>
      </vt:variant>
      <vt:variant>
        <vt:lpwstr>../Docs/R1-135173.zip</vt:lpwstr>
      </vt:variant>
      <vt:variant>
        <vt:lpwstr/>
      </vt:variant>
      <vt:variant>
        <vt:i4>4980748</vt:i4>
      </vt:variant>
      <vt:variant>
        <vt:i4>3327</vt:i4>
      </vt:variant>
      <vt:variant>
        <vt:i4>0</vt:i4>
      </vt:variant>
      <vt:variant>
        <vt:i4>5</vt:i4>
      </vt:variant>
      <vt:variant>
        <vt:lpwstr>../Docs/R1-135087.zip</vt:lpwstr>
      </vt:variant>
      <vt:variant>
        <vt:lpwstr/>
      </vt:variant>
      <vt:variant>
        <vt:i4>4521986</vt:i4>
      </vt:variant>
      <vt:variant>
        <vt:i4>3324</vt:i4>
      </vt:variant>
      <vt:variant>
        <vt:i4>0</vt:i4>
      </vt:variant>
      <vt:variant>
        <vt:i4>5</vt:i4>
      </vt:variant>
      <vt:variant>
        <vt:lpwstr>../Docs/R1-135811.zip</vt:lpwstr>
      </vt:variant>
      <vt:variant>
        <vt:lpwstr/>
      </vt:variant>
      <vt:variant>
        <vt:i4>4325387</vt:i4>
      </vt:variant>
      <vt:variant>
        <vt:i4>3321</vt:i4>
      </vt:variant>
      <vt:variant>
        <vt:i4>0</vt:i4>
      </vt:variant>
      <vt:variant>
        <vt:i4>5</vt:i4>
      </vt:variant>
      <vt:variant>
        <vt:lpwstr>../Docs/R1-135767.zip</vt:lpwstr>
      </vt:variant>
      <vt:variant>
        <vt:lpwstr/>
      </vt:variant>
      <vt:variant>
        <vt:i4>4390917</vt:i4>
      </vt:variant>
      <vt:variant>
        <vt:i4>3318</vt:i4>
      </vt:variant>
      <vt:variant>
        <vt:i4>0</vt:i4>
      </vt:variant>
      <vt:variant>
        <vt:i4>5</vt:i4>
      </vt:variant>
      <vt:variant>
        <vt:lpwstr>../Docs/R1-135678.zip</vt:lpwstr>
      </vt:variant>
      <vt:variant>
        <vt:lpwstr/>
      </vt:variant>
      <vt:variant>
        <vt:i4>4521991</vt:i4>
      </vt:variant>
      <vt:variant>
        <vt:i4>3315</vt:i4>
      </vt:variant>
      <vt:variant>
        <vt:i4>0</vt:i4>
      </vt:variant>
      <vt:variant>
        <vt:i4>5</vt:i4>
      </vt:variant>
      <vt:variant>
        <vt:lpwstr>../Docs/R1-135519.zip</vt:lpwstr>
      </vt:variant>
      <vt:variant>
        <vt:lpwstr/>
      </vt:variant>
      <vt:variant>
        <vt:i4>4390920</vt:i4>
      </vt:variant>
      <vt:variant>
        <vt:i4>3312</vt:i4>
      </vt:variant>
      <vt:variant>
        <vt:i4>0</vt:i4>
      </vt:variant>
      <vt:variant>
        <vt:i4>5</vt:i4>
      </vt:variant>
      <vt:variant>
        <vt:lpwstr>../Docs/R1-135477.zip</vt:lpwstr>
      </vt:variant>
      <vt:variant>
        <vt:lpwstr/>
      </vt:variant>
      <vt:variant>
        <vt:i4>4456455</vt:i4>
      </vt:variant>
      <vt:variant>
        <vt:i4>3309</vt:i4>
      </vt:variant>
      <vt:variant>
        <vt:i4>0</vt:i4>
      </vt:variant>
      <vt:variant>
        <vt:i4>5</vt:i4>
      </vt:variant>
      <vt:variant>
        <vt:lpwstr>../Docs/R1-135408.zip</vt:lpwstr>
      </vt:variant>
      <vt:variant>
        <vt:lpwstr/>
      </vt:variant>
      <vt:variant>
        <vt:i4>4521996</vt:i4>
      </vt:variant>
      <vt:variant>
        <vt:i4>3306</vt:i4>
      </vt:variant>
      <vt:variant>
        <vt:i4>0</vt:i4>
      </vt:variant>
      <vt:variant>
        <vt:i4>5</vt:i4>
      </vt:variant>
      <vt:variant>
        <vt:lpwstr>../Docs/R1-135314.zip</vt:lpwstr>
      </vt:variant>
      <vt:variant>
        <vt:lpwstr/>
      </vt:variant>
      <vt:variant>
        <vt:i4>4521999</vt:i4>
      </vt:variant>
      <vt:variant>
        <vt:i4>3303</vt:i4>
      </vt:variant>
      <vt:variant>
        <vt:i4>0</vt:i4>
      </vt:variant>
      <vt:variant>
        <vt:i4>5</vt:i4>
      </vt:variant>
      <vt:variant>
        <vt:lpwstr>../Docs/R1-135216.zip</vt:lpwstr>
      </vt:variant>
      <vt:variant>
        <vt:lpwstr/>
      </vt:variant>
      <vt:variant>
        <vt:i4>4653059</vt:i4>
      </vt:variant>
      <vt:variant>
        <vt:i4>3300</vt:i4>
      </vt:variant>
      <vt:variant>
        <vt:i4>0</vt:i4>
      </vt:variant>
      <vt:variant>
        <vt:i4>5</vt:i4>
      </vt:variant>
      <vt:variant>
        <vt:lpwstr>../Docs/R1-135139.zip</vt:lpwstr>
      </vt:variant>
      <vt:variant>
        <vt:lpwstr/>
      </vt:variant>
      <vt:variant>
        <vt:i4>4521992</vt:i4>
      </vt:variant>
      <vt:variant>
        <vt:i4>3297</vt:i4>
      </vt:variant>
      <vt:variant>
        <vt:i4>0</vt:i4>
      </vt:variant>
      <vt:variant>
        <vt:i4>5</vt:i4>
      </vt:variant>
      <vt:variant>
        <vt:lpwstr>../Docs/R1-135112.zip</vt:lpwstr>
      </vt:variant>
      <vt:variant>
        <vt:lpwstr/>
      </vt:variant>
      <vt:variant>
        <vt:i4>4980749</vt:i4>
      </vt:variant>
      <vt:variant>
        <vt:i4>3294</vt:i4>
      </vt:variant>
      <vt:variant>
        <vt:i4>0</vt:i4>
      </vt:variant>
      <vt:variant>
        <vt:i4>5</vt:i4>
      </vt:variant>
      <vt:variant>
        <vt:lpwstr>../Docs/R1-135086.zip</vt:lpwstr>
      </vt:variant>
      <vt:variant>
        <vt:lpwstr/>
      </vt:variant>
      <vt:variant>
        <vt:i4>4194315</vt:i4>
      </vt:variant>
      <vt:variant>
        <vt:i4>3291</vt:i4>
      </vt:variant>
      <vt:variant>
        <vt:i4>0</vt:i4>
      </vt:variant>
      <vt:variant>
        <vt:i4>5</vt:i4>
      </vt:variant>
      <vt:variant>
        <vt:lpwstr>../Docs/R1-135040.zip</vt:lpwstr>
      </vt:variant>
      <vt:variant>
        <vt:lpwstr/>
      </vt:variant>
      <vt:variant>
        <vt:i4>5046286</vt:i4>
      </vt:variant>
      <vt:variant>
        <vt:i4>3288</vt:i4>
      </vt:variant>
      <vt:variant>
        <vt:i4>0</vt:i4>
      </vt:variant>
      <vt:variant>
        <vt:i4>5</vt:i4>
      </vt:variant>
      <vt:variant>
        <vt:lpwstr>../Docs/R1-135590.zip</vt:lpwstr>
      </vt:variant>
      <vt:variant>
        <vt:lpwstr/>
      </vt:variant>
      <vt:variant>
        <vt:i4>4194315</vt:i4>
      </vt:variant>
      <vt:variant>
        <vt:i4>3285</vt:i4>
      </vt:variant>
      <vt:variant>
        <vt:i4>0</vt:i4>
      </vt:variant>
      <vt:variant>
        <vt:i4>5</vt:i4>
      </vt:variant>
      <vt:variant>
        <vt:lpwstr>../Docs/R1-135949.zip</vt:lpwstr>
      </vt:variant>
      <vt:variant>
        <vt:lpwstr/>
      </vt:variant>
      <vt:variant>
        <vt:i4>4653067</vt:i4>
      </vt:variant>
      <vt:variant>
        <vt:i4>3282</vt:i4>
      </vt:variant>
      <vt:variant>
        <vt:i4>0</vt:i4>
      </vt:variant>
      <vt:variant>
        <vt:i4>5</vt:i4>
      </vt:variant>
      <vt:variant>
        <vt:lpwstr>../Docs/R1-136000.zip</vt:lpwstr>
      </vt:variant>
      <vt:variant>
        <vt:lpwstr/>
      </vt:variant>
      <vt:variant>
        <vt:i4>4259840</vt:i4>
      </vt:variant>
      <vt:variant>
        <vt:i4>3279</vt:i4>
      </vt:variant>
      <vt:variant>
        <vt:i4>0</vt:i4>
      </vt:variant>
      <vt:variant>
        <vt:i4>5</vt:i4>
      </vt:variant>
      <vt:variant>
        <vt:lpwstr>../Docs/R1-135952.zip</vt:lpwstr>
      </vt:variant>
      <vt:variant>
        <vt:lpwstr/>
      </vt:variant>
      <vt:variant>
        <vt:i4>4653067</vt:i4>
      </vt:variant>
      <vt:variant>
        <vt:i4>3276</vt:i4>
      </vt:variant>
      <vt:variant>
        <vt:i4>0</vt:i4>
      </vt:variant>
      <vt:variant>
        <vt:i4>5</vt:i4>
      </vt:variant>
      <vt:variant>
        <vt:lpwstr>../Docs/R1-136000.zip</vt:lpwstr>
      </vt:variant>
      <vt:variant>
        <vt:lpwstr/>
      </vt:variant>
      <vt:variant>
        <vt:i4>4259840</vt:i4>
      </vt:variant>
      <vt:variant>
        <vt:i4>3273</vt:i4>
      </vt:variant>
      <vt:variant>
        <vt:i4>0</vt:i4>
      </vt:variant>
      <vt:variant>
        <vt:i4>5</vt:i4>
      </vt:variant>
      <vt:variant>
        <vt:lpwstr>../Docs/R1-135952.zip</vt:lpwstr>
      </vt:variant>
      <vt:variant>
        <vt:lpwstr/>
      </vt:variant>
      <vt:variant>
        <vt:i4>4325386</vt:i4>
      </vt:variant>
      <vt:variant>
        <vt:i4>3270</vt:i4>
      </vt:variant>
      <vt:variant>
        <vt:i4>0</vt:i4>
      </vt:variant>
      <vt:variant>
        <vt:i4>5</vt:i4>
      </vt:variant>
      <vt:variant>
        <vt:lpwstr>../Docs/R1-135766.zip</vt:lpwstr>
      </vt:variant>
      <vt:variant>
        <vt:lpwstr/>
      </vt:variant>
      <vt:variant>
        <vt:i4>4456462</vt:i4>
      </vt:variant>
      <vt:variant>
        <vt:i4>3267</vt:i4>
      </vt:variant>
      <vt:variant>
        <vt:i4>0</vt:i4>
      </vt:variant>
      <vt:variant>
        <vt:i4>5</vt:i4>
      </vt:variant>
      <vt:variant>
        <vt:lpwstr>../Docs/R1-135603.zip</vt:lpwstr>
      </vt:variant>
      <vt:variant>
        <vt:lpwstr/>
      </vt:variant>
      <vt:variant>
        <vt:i4>4194311</vt:i4>
      </vt:variant>
      <vt:variant>
        <vt:i4>3264</vt:i4>
      </vt:variant>
      <vt:variant>
        <vt:i4>0</vt:i4>
      </vt:variant>
      <vt:variant>
        <vt:i4>5</vt:i4>
      </vt:variant>
      <vt:variant>
        <vt:lpwstr>../Docs/R1-135549.zip</vt:lpwstr>
      </vt:variant>
      <vt:variant>
        <vt:lpwstr/>
      </vt:variant>
      <vt:variant>
        <vt:i4>4521995</vt:i4>
      </vt:variant>
      <vt:variant>
        <vt:i4>3261</vt:i4>
      </vt:variant>
      <vt:variant>
        <vt:i4>0</vt:i4>
      </vt:variant>
      <vt:variant>
        <vt:i4>5</vt:i4>
      </vt:variant>
      <vt:variant>
        <vt:lpwstr>../Docs/R1-135313.zip</vt:lpwstr>
      </vt:variant>
      <vt:variant>
        <vt:lpwstr/>
      </vt:variant>
      <vt:variant>
        <vt:i4>4390920</vt:i4>
      </vt:variant>
      <vt:variant>
        <vt:i4>3258</vt:i4>
      </vt:variant>
      <vt:variant>
        <vt:i4>0</vt:i4>
      </vt:variant>
      <vt:variant>
        <vt:i4>5</vt:i4>
      </vt:variant>
      <vt:variant>
        <vt:lpwstr>../Docs/R1-135172.zip</vt:lpwstr>
      </vt:variant>
      <vt:variant>
        <vt:lpwstr/>
      </vt:variant>
      <vt:variant>
        <vt:i4>4980750</vt:i4>
      </vt:variant>
      <vt:variant>
        <vt:i4>3255</vt:i4>
      </vt:variant>
      <vt:variant>
        <vt:i4>0</vt:i4>
      </vt:variant>
      <vt:variant>
        <vt:i4>5</vt:i4>
      </vt:variant>
      <vt:variant>
        <vt:lpwstr>../Docs/R1-135085.zip</vt:lpwstr>
      </vt:variant>
      <vt:variant>
        <vt:lpwstr/>
      </vt:variant>
      <vt:variant>
        <vt:i4>4587523</vt:i4>
      </vt:variant>
      <vt:variant>
        <vt:i4>3252</vt:i4>
      </vt:variant>
      <vt:variant>
        <vt:i4>0</vt:i4>
      </vt:variant>
      <vt:variant>
        <vt:i4>5</vt:i4>
      </vt:variant>
      <vt:variant>
        <vt:lpwstr>../Docs/R1-136018.zip</vt:lpwstr>
      </vt:variant>
      <vt:variant>
        <vt:lpwstr/>
      </vt:variant>
      <vt:variant>
        <vt:i4>4980743</vt:i4>
      </vt:variant>
      <vt:variant>
        <vt:i4>3249</vt:i4>
      </vt:variant>
      <vt:variant>
        <vt:i4>0</vt:i4>
      </vt:variant>
      <vt:variant>
        <vt:i4>5</vt:i4>
      </vt:variant>
      <vt:variant>
        <vt:lpwstr>../Docs/R1-135589.zip</vt:lpwstr>
      </vt:variant>
      <vt:variant>
        <vt:lpwstr/>
      </vt:variant>
      <vt:variant>
        <vt:i4>4259854</vt:i4>
      </vt:variant>
      <vt:variant>
        <vt:i4>3246</vt:i4>
      </vt:variant>
      <vt:variant>
        <vt:i4>0</vt:i4>
      </vt:variant>
      <vt:variant>
        <vt:i4>5</vt:i4>
      </vt:variant>
      <vt:variant>
        <vt:lpwstr>../Docs/R1-135550.zip</vt:lpwstr>
      </vt:variant>
      <vt:variant>
        <vt:lpwstr/>
      </vt:variant>
      <vt:variant>
        <vt:i4>4390921</vt:i4>
      </vt:variant>
      <vt:variant>
        <vt:i4>3243</vt:i4>
      </vt:variant>
      <vt:variant>
        <vt:i4>0</vt:i4>
      </vt:variant>
      <vt:variant>
        <vt:i4>5</vt:i4>
      </vt:variant>
      <vt:variant>
        <vt:lpwstr>../Docs/R1-135476.zip</vt:lpwstr>
      </vt:variant>
      <vt:variant>
        <vt:lpwstr/>
      </vt:variant>
      <vt:variant>
        <vt:i4>4456454</vt:i4>
      </vt:variant>
      <vt:variant>
        <vt:i4>3240</vt:i4>
      </vt:variant>
      <vt:variant>
        <vt:i4>0</vt:i4>
      </vt:variant>
      <vt:variant>
        <vt:i4>5</vt:i4>
      </vt:variant>
      <vt:variant>
        <vt:lpwstr>../Docs/R1-135409.zip</vt:lpwstr>
      </vt:variant>
      <vt:variant>
        <vt:lpwstr/>
      </vt:variant>
      <vt:variant>
        <vt:i4>4980749</vt:i4>
      </vt:variant>
      <vt:variant>
        <vt:i4>3237</vt:i4>
      </vt:variant>
      <vt:variant>
        <vt:i4>0</vt:i4>
      </vt:variant>
      <vt:variant>
        <vt:i4>5</vt:i4>
      </vt:variant>
      <vt:variant>
        <vt:lpwstr>../Docs/R1-135284.zip</vt:lpwstr>
      </vt:variant>
      <vt:variant>
        <vt:lpwstr/>
      </vt:variant>
      <vt:variant>
        <vt:i4>4521996</vt:i4>
      </vt:variant>
      <vt:variant>
        <vt:i4>3234</vt:i4>
      </vt:variant>
      <vt:variant>
        <vt:i4>0</vt:i4>
      </vt:variant>
      <vt:variant>
        <vt:i4>5</vt:i4>
      </vt:variant>
      <vt:variant>
        <vt:lpwstr>../Docs/R1-135215.zip</vt:lpwstr>
      </vt:variant>
      <vt:variant>
        <vt:lpwstr/>
      </vt:variant>
      <vt:variant>
        <vt:i4>4521995</vt:i4>
      </vt:variant>
      <vt:variant>
        <vt:i4>3231</vt:i4>
      </vt:variant>
      <vt:variant>
        <vt:i4>0</vt:i4>
      </vt:variant>
      <vt:variant>
        <vt:i4>5</vt:i4>
      </vt:variant>
      <vt:variant>
        <vt:lpwstr>../Docs/R1-135111.zip</vt:lpwstr>
      </vt:variant>
      <vt:variant>
        <vt:lpwstr/>
      </vt:variant>
      <vt:variant>
        <vt:i4>4980750</vt:i4>
      </vt:variant>
      <vt:variant>
        <vt:i4>3228</vt:i4>
      </vt:variant>
      <vt:variant>
        <vt:i4>0</vt:i4>
      </vt:variant>
      <vt:variant>
        <vt:i4>5</vt:i4>
      </vt:variant>
      <vt:variant>
        <vt:lpwstr>../Docs/R1-135085.zip</vt:lpwstr>
      </vt:variant>
      <vt:variant>
        <vt:lpwstr/>
      </vt:variant>
      <vt:variant>
        <vt:i4>4653058</vt:i4>
      </vt:variant>
      <vt:variant>
        <vt:i4>3225</vt:i4>
      </vt:variant>
      <vt:variant>
        <vt:i4>0</vt:i4>
      </vt:variant>
      <vt:variant>
        <vt:i4>5</vt:i4>
      </vt:variant>
      <vt:variant>
        <vt:lpwstr>../Docs/R1-135039.zip</vt:lpwstr>
      </vt:variant>
      <vt:variant>
        <vt:lpwstr/>
      </vt:variant>
      <vt:variant>
        <vt:i4>4456450</vt:i4>
      </vt:variant>
      <vt:variant>
        <vt:i4>3222</vt:i4>
      </vt:variant>
      <vt:variant>
        <vt:i4>0</vt:i4>
      </vt:variant>
      <vt:variant>
        <vt:i4>5</vt:i4>
      </vt:variant>
      <vt:variant>
        <vt:lpwstr>../Docs/R1-135900.zip</vt:lpwstr>
      </vt:variant>
      <vt:variant>
        <vt:lpwstr/>
      </vt:variant>
      <vt:variant>
        <vt:i4>5046283</vt:i4>
      </vt:variant>
      <vt:variant>
        <vt:i4>3219</vt:i4>
      </vt:variant>
      <vt:variant>
        <vt:i4>0</vt:i4>
      </vt:variant>
      <vt:variant>
        <vt:i4>5</vt:i4>
      </vt:variant>
      <vt:variant>
        <vt:lpwstr>../Docs/R1-135999.zip</vt:lpwstr>
      </vt:variant>
      <vt:variant>
        <vt:lpwstr/>
      </vt:variant>
      <vt:variant>
        <vt:i4>4194318</vt:i4>
      </vt:variant>
      <vt:variant>
        <vt:i4>3216</vt:i4>
      </vt:variant>
      <vt:variant>
        <vt:i4>0</vt:i4>
      </vt:variant>
      <vt:variant>
        <vt:i4>5</vt:i4>
      </vt:variant>
      <vt:variant>
        <vt:lpwstr>../Docs/R1-135540.zip</vt:lpwstr>
      </vt:variant>
      <vt:variant>
        <vt:lpwstr/>
      </vt:variant>
      <vt:variant>
        <vt:i4>4390922</vt:i4>
      </vt:variant>
      <vt:variant>
        <vt:i4>3213</vt:i4>
      </vt:variant>
      <vt:variant>
        <vt:i4>0</vt:i4>
      </vt:variant>
      <vt:variant>
        <vt:i4>5</vt:i4>
      </vt:variant>
      <vt:variant>
        <vt:lpwstr>../Docs/R1-135475.zip</vt:lpwstr>
      </vt:variant>
      <vt:variant>
        <vt:lpwstr/>
      </vt:variant>
      <vt:variant>
        <vt:i4>4521993</vt:i4>
      </vt:variant>
      <vt:variant>
        <vt:i4>3210</vt:i4>
      </vt:variant>
      <vt:variant>
        <vt:i4>0</vt:i4>
      </vt:variant>
      <vt:variant>
        <vt:i4>5</vt:i4>
      </vt:variant>
      <vt:variant>
        <vt:lpwstr>../Docs/R1-135311.zip</vt:lpwstr>
      </vt:variant>
      <vt:variant>
        <vt:lpwstr/>
      </vt:variant>
      <vt:variant>
        <vt:i4>4521997</vt:i4>
      </vt:variant>
      <vt:variant>
        <vt:i4>3207</vt:i4>
      </vt:variant>
      <vt:variant>
        <vt:i4>0</vt:i4>
      </vt:variant>
      <vt:variant>
        <vt:i4>5</vt:i4>
      </vt:variant>
      <vt:variant>
        <vt:lpwstr>../Docs/R1-135214.zip</vt:lpwstr>
      </vt:variant>
      <vt:variant>
        <vt:lpwstr/>
      </vt:variant>
      <vt:variant>
        <vt:i4>4521997</vt:i4>
      </vt:variant>
      <vt:variant>
        <vt:i4>3204</vt:i4>
      </vt:variant>
      <vt:variant>
        <vt:i4>0</vt:i4>
      </vt:variant>
      <vt:variant>
        <vt:i4>5</vt:i4>
      </vt:variant>
      <vt:variant>
        <vt:lpwstr>../Docs/R1-136026.zip</vt:lpwstr>
      </vt:variant>
      <vt:variant>
        <vt:lpwstr/>
      </vt:variant>
      <vt:variant>
        <vt:i4>4521997</vt:i4>
      </vt:variant>
      <vt:variant>
        <vt:i4>3201</vt:i4>
      </vt:variant>
      <vt:variant>
        <vt:i4>0</vt:i4>
      </vt:variant>
      <vt:variant>
        <vt:i4>5</vt:i4>
      </vt:variant>
      <vt:variant>
        <vt:lpwstr>../Docs/R1-136026.zip</vt:lpwstr>
      </vt:variant>
      <vt:variant>
        <vt:lpwstr/>
      </vt:variant>
      <vt:variant>
        <vt:i4>4521997</vt:i4>
      </vt:variant>
      <vt:variant>
        <vt:i4>3198</vt:i4>
      </vt:variant>
      <vt:variant>
        <vt:i4>0</vt:i4>
      </vt:variant>
      <vt:variant>
        <vt:i4>5</vt:i4>
      </vt:variant>
      <vt:variant>
        <vt:lpwstr>../Docs/R1-136026.zip</vt:lpwstr>
      </vt:variant>
      <vt:variant>
        <vt:lpwstr/>
      </vt:variant>
      <vt:variant>
        <vt:i4>4587530</vt:i4>
      </vt:variant>
      <vt:variant>
        <vt:i4>3192</vt:i4>
      </vt:variant>
      <vt:variant>
        <vt:i4>0</vt:i4>
      </vt:variant>
      <vt:variant>
        <vt:i4>5</vt:i4>
      </vt:variant>
      <vt:variant>
        <vt:lpwstr>../Docs/R1-136011.zip</vt:lpwstr>
      </vt:variant>
      <vt:variant>
        <vt:lpwstr/>
      </vt:variant>
      <vt:variant>
        <vt:i4>4587530</vt:i4>
      </vt:variant>
      <vt:variant>
        <vt:i4>3189</vt:i4>
      </vt:variant>
      <vt:variant>
        <vt:i4>0</vt:i4>
      </vt:variant>
      <vt:variant>
        <vt:i4>5</vt:i4>
      </vt:variant>
      <vt:variant>
        <vt:lpwstr>../Docs/R1-136011.zip</vt:lpwstr>
      </vt:variant>
      <vt:variant>
        <vt:lpwstr/>
      </vt:variant>
      <vt:variant>
        <vt:i4>4259843</vt:i4>
      </vt:variant>
      <vt:variant>
        <vt:i4>3186</vt:i4>
      </vt:variant>
      <vt:variant>
        <vt:i4>0</vt:i4>
      </vt:variant>
      <vt:variant>
        <vt:i4>5</vt:i4>
      </vt:variant>
      <vt:variant>
        <vt:lpwstr>../Docs/R1-135951.zip</vt:lpwstr>
      </vt:variant>
      <vt:variant>
        <vt:lpwstr/>
      </vt:variant>
      <vt:variant>
        <vt:i4>4194309</vt:i4>
      </vt:variant>
      <vt:variant>
        <vt:i4>3177</vt:i4>
      </vt:variant>
      <vt:variant>
        <vt:i4>0</vt:i4>
      </vt:variant>
      <vt:variant>
        <vt:i4>5</vt:i4>
      </vt:variant>
      <vt:variant>
        <vt:lpwstr>../Docs/R1-135947.zip</vt:lpwstr>
      </vt:variant>
      <vt:variant>
        <vt:lpwstr/>
      </vt:variant>
      <vt:variant>
        <vt:i4>4194309</vt:i4>
      </vt:variant>
      <vt:variant>
        <vt:i4>3174</vt:i4>
      </vt:variant>
      <vt:variant>
        <vt:i4>0</vt:i4>
      </vt:variant>
      <vt:variant>
        <vt:i4>5</vt:i4>
      </vt:variant>
      <vt:variant>
        <vt:lpwstr>../Docs/R1-135947.zip</vt:lpwstr>
      </vt:variant>
      <vt:variant>
        <vt:lpwstr/>
      </vt:variant>
      <vt:variant>
        <vt:i4>4325385</vt:i4>
      </vt:variant>
      <vt:variant>
        <vt:i4>3171</vt:i4>
      </vt:variant>
      <vt:variant>
        <vt:i4>0</vt:i4>
      </vt:variant>
      <vt:variant>
        <vt:i4>5</vt:i4>
      </vt:variant>
      <vt:variant>
        <vt:lpwstr>../Docs/R1-135765.zip</vt:lpwstr>
      </vt:variant>
      <vt:variant>
        <vt:lpwstr/>
      </vt:variant>
      <vt:variant>
        <vt:i4>4653064</vt:i4>
      </vt:variant>
      <vt:variant>
        <vt:i4>3168</vt:i4>
      </vt:variant>
      <vt:variant>
        <vt:i4>0</vt:i4>
      </vt:variant>
      <vt:variant>
        <vt:i4>5</vt:i4>
      </vt:variant>
      <vt:variant>
        <vt:lpwstr>../Docs/R1-135635.zip</vt:lpwstr>
      </vt:variant>
      <vt:variant>
        <vt:lpwstr/>
      </vt:variant>
      <vt:variant>
        <vt:i4>4456448</vt:i4>
      </vt:variant>
      <vt:variant>
        <vt:i4>3165</vt:i4>
      </vt:variant>
      <vt:variant>
        <vt:i4>0</vt:i4>
      </vt:variant>
      <vt:variant>
        <vt:i4>5</vt:i4>
      </vt:variant>
      <vt:variant>
        <vt:lpwstr>../Docs/R1-135902.zip</vt:lpwstr>
      </vt:variant>
      <vt:variant>
        <vt:lpwstr/>
      </vt:variant>
      <vt:variant>
        <vt:i4>4980742</vt:i4>
      </vt:variant>
      <vt:variant>
        <vt:i4>3162</vt:i4>
      </vt:variant>
      <vt:variant>
        <vt:i4>0</vt:i4>
      </vt:variant>
      <vt:variant>
        <vt:i4>5</vt:i4>
      </vt:variant>
      <vt:variant>
        <vt:lpwstr>../Docs/R1-135588.zip</vt:lpwstr>
      </vt:variant>
      <vt:variant>
        <vt:lpwstr/>
      </vt:variant>
      <vt:variant>
        <vt:i4>4194314</vt:i4>
      </vt:variant>
      <vt:variant>
        <vt:i4>3159</vt:i4>
      </vt:variant>
      <vt:variant>
        <vt:i4>0</vt:i4>
      </vt:variant>
      <vt:variant>
        <vt:i4>5</vt:i4>
      </vt:variant>
      <vt:variant>
        <vt:lpwstr>../Docs/R1-135948.zip</vt:lpwstr>
      </vt:variant>
      <vt:variant>
        <vt:lpwstr/>
      </vt:variant>
      <vt:variant>
        <vt:i4>4653071</vt:i4>
      </vt:variant>
      <vt:variant>
        <vt:i4>3156</vt:i4>
      </vt:variant>
      <vt:variant>
        <vt:i4>0</vt:i4>
      </vt:variant>
      <vt:variant>
        <vt:i4>5</vt:i4>
      </vt:variant>
      <vt:variant>
        <vt:lpwstr>../Docs/R1-135531.zip</vt:lpwstr>
      </vt:variant>
      <vt:variant>
        <vt:lpwstr/>
      </vt:variant>
      <vt:variant>
        <vt:i4>4194307</vt:i4>
      </vt:variant>
      <vt:variant>
        <vt:i4>3153</vt:i4>
      </vt:variant>
      <vt:variant>
        <vt:i4>0</vt:i4>
      </vt:variant>
      <vt:variant>
        <vt:i4>5</vt:i4>
      </vt:variant>
      <vt:variant>
        <vt:lpwstr>../Docs/R1-135840.zip</vt:lpwstr>
      </vt:variant>
      <vt:variant>
        <vt:lpwstr/>
      </vt:variant>
      <vt:variant>
        <vt:i4>4587526</vt:i4>
      </vt:variant>
      <vt:variant>
        <vt:i4>3150</vt:i4>
      </vt:variant>
      <vt:variant>
        <vt:i4>0</vt:i4>
      </vt:variant>
      <vt:variant>
        <vt:i4>5</vt:i4>
      </vt:variant>
      <vt:variant>
        <vt:lpwstr>../Docs/R1-135528.zip</vt:lpwstr>
      </vt:variant>
      <vt:variant>
        <vt:lpwstr/>
      </vt:variant>
      <vt:variant>
        <vt:i4>4521990</vt:i4>
      </vt:variant>
      <vt:variant>
        <vt:i4>3147</vt:i4>
      </vt:variant>
      <vt:variant>
        <vt:i4>0</vt:i4>
      </vt:variant>
      <vt:variant>
        <vt:i4>5</vt:i4>
      </vt:variant>
      <vt:variant>
        <vt:lpwstr>../Docs/R1-135518.zip</vt:lpwstr>
      </vt:variant>
      <vt:variant>
        <vt:lpwstr/>
      </vt:variant>
      <vt:variant>
        <vt:i4>4587522</vt:i4>
      </vt:variant>
      <vt:variant>
        <vt:i4>3144</vt:i4>
      </vt:variant>
      <vt:variant>
        <vt:i4>0</vt:i4>
      </vt:variant>
      <vt:variant>
        <vt:i4>5</vt:i4>
      </vt:variant>
      <vt:variant>
        <vt:lpwstr>../Docs/R1-135821.zip</vt:lpwstr>
      </vt:variant>
      <vt:variant>
        <vt:lpwstr/>
      </vt:variant>
      <vt:variant>
        <vt:i4>4521992</vt:i4>
      </vt:variant>
      <vt:variant>
        <vt:i4>3141</vt:i4>
      </vt:variant>
      <vt:variant>
        <vt:i4>0</vt:i4>
      </vt:variant>
      <vt:variant>
        <vt:i4>5</vt:i4>
      </vt:variant>
      <vt:variant>
        <vt:lpwstr>../Docs/R1-135310.zip</vt:lpwstr>
      </vt:variant>
      <vt:variant>
        <vt:lpwstr/>
      </vt:variant>
      <vt:variant>
        <vt:i4>5046278</vt:i4>
      </vt:variant>
      <vt:variant>
        <vt:i4>3138</vt:i4>
      </vt:variant>
      <vt:variant>
        <vt:i4>0</vt:i4>
      </vt:variant>
      <vt:variant>
        <vt:i4>5</vt:i4>
      </vt:variant>
      <vt:variant>
        <vt:lpwstr>../Docs/R1-135895.zip</vt:lpwstr>
      </vt:variant>
      <vt:variant>
        <vt:lpwstr/>
      </vt:variant>
      <vt:variant>
        <vt:i4>4521994</vt:i4>
      </vt:variant>
      <vt:variant>
        <vt:i4>3135</vt:i4>
      </vt:variant>
      <vt:variant>
        <vt:i4>0</vt:i4>
      </vt:variant>
      <vt:variant>
        <vt:i4>5</vt:i4>
      </vt:variant>
      <vt:variant>
        <vt:lpwstr>../Docs/R1-135213.zip</vt:lpwstr>
      </vt:variant>
      <vt:variant>
        <vt:lpwstr/>
      </vt:variant>
      <vt:variant>
        <vt:i4>4456450</vt:i4>
      </vt:variant>
      <vt:variant>
        <vt:i4>3132</vt:i4>
      </vt:variant>
      <vt:variant>
        <vt:i4>0</vt:i4>
      </vt:variant>
      <vt:variant>
        <vt:i4>5</vt:i4>
      </vt:variant>
      <vt:variant>
        <vt:lpwstr>../Docs/R1-135900.zip</vt:lpwstr>
      </vt:variant>
      <vt:variant>
        <vt:lpwstr/>
      </vt:variant>
      <vt:variant>
        <vt:i4>4390923</vt:i4>
      </vt:variant>
      <vt:variant>
        <vt:i4>3129</vt:i4>
      </vt:variant>
      <vt:variant>
        <vt:i4>0</vt:i4>
      </vt:variant>
      <vt:variant>
        <vt:i4>5</vt:i4>
      </vt:variant>
      <vt:variant>
        <vt:lpwstr>../Docs/R1-135171.zip</vt:lpwstr>
      </vt:variant>
      <vt:variant>
        <vt:lpwstr/>
      </vt:variant>
      <vt:variant>
        <vt:i4>4587523</vt:i4>
      </vt:variant>
      <vt:variant>
        <vt:i4>3126</vt:i4>
      </vt:variant>
      <vt:variant>
        <vt:i4>0</vt:i4>
      </vt:variant>
      <vt:variant>
        <vt:i4>5</vt:i4>
      </vt:variant>
      <vt:variant>
        <vt:lpwstr>../Docs/R1-135820.zip</vt:lpwstr>
      </vt:variant>
      <vt:variant>
        <vt:lpwstr/>
      </vt:variant>
      <vt:variant>
        <vt:i4>4390922</vt:i4>
      </vt:variant>
      <vt:variant>
        <vt:i4>3123</vt:i4>
      </vt:variant>
      <vt:variant>
        <vt:i4>0</vt:i4>
      </vt:variant>
      <vt:variant>
        <vt:i4>5</vt:i4>
      </vt:variant>
      <vt:variant>
        <vt:lpwstr>../Docs/R1-135170.zip</vt:lpwstr>
      </vt:variant>
      <vt:variant>
        <vt:lpwstr/>
      </vt:variant>
      <vt:variant>
        <vt:i4>4521994</vt:i4>
      </vt:variant>
      <vt:variant>
        <vt:i4>3120</vt:i4>
      </vt:variant>
      <vt:variant>
        <vt:i4>0</vt:i4>
      </vt:variant>
      <vt:variant>
        <vt:i4>5</vt:i4>
      </vt:variant>
      <vt:variant>
        <vt:lpwstr>../Docs/R1-135819.zip</vt:lpwstr>
      </vt:variant>
      <vt:variant>
        <vt:lpwstr/>
      </vt:variant>
      <vt:variant>
        <vt:i4>4456453</vt:i4>
      </vt:variant>
      <vt:variant>
        <vt:i4>3117</vt:i4>
      </vt:variant>
      <vt:variant>
        <vt:i4>0</vt:i4>
      </vt:variant>
      <vt:variant>
        <vt:i4>5</vt:i4>
      </vt:variant>
      <vt:variant>
        <vt:lpwstr>../Docs/R1-135709.zip</vt:lpwstr>
      </vt:variant>
      <vt:variant>
        <vt:lpwstr/>
      </vt:variant>
      <vt:variant>
        <vt:i4>4456461</vt:i4>
      </vt:variant>
      <vt:variant>
        <vt:i4>3114</vt:i4>
      </vt:variant>
      <vt:variant>
        <vt:i4>0</vt:i4>
      </vt:variant>
      <vt:variant>
        <vt:i4>5</vt:i4>
      </vt:variant>
      <vt:variant>
        <vt:lpwstr>../Docs/R1-136036.zip</vt:lpwstr>
      </vt:variant>
      <vt:variant>
        <vt:lpwstr/>
      </vt:variant>
      <vt:variant>
        <vt:i4>4521994</vt:i4>
      </vt:variant>
      <vt:variant>
        <vt:i4>3111</vt:i4>
      </vt:variant>
      <vt:variant>
        <vt:i4>0</vt:i4>
      </vt:variant>
      <vt:variant>
        <vt:i4>5</vt:i4>
      </vt:variant>
      <vt:variant>
        <vt:lpwstr>../Docs/R1-136021.zip</vt:lpwstr>
      </vt:variant>
      <vt:variant>
        <vt:lpwstr/>
      </vt:variant>
      <vt:variant>
        <vt:i4>4456461</vt:i4>
      </vt:variant>
      <vt:variant>
        <vt:i4>3108</vt:i4>
      </vt:variant>
      <vt:variant>
        <vt:i4>0</vt:i4>
      </vt:variant>
      <vt:variant>
        <vt:i4>5</vt:i4>
      </vt:variant>
      <vt:variant>
        <vt:lpwstr>../Docs/R1-136036.zip</vt:lpwstr>
      </vt:variant>
      <vt:variant>
        <vt:lpwstr/>
      </vt:variant>
      <vt:variant>
        <vt:i4>4980745</vt:i4>
      </vt:variant>
      <vt:variant>
        <vt:i4>3105</vt:i4>
      </vt:variant>
      <vt:variant>
        <vt:i4>0</vt:i4>
      </vt:variant>
      <vt:variant>
        <vt:i4>5</vt:i4>
      </vt:variant>
      <vt:variant>
        <vt:lpwstr>../Docs/R1-135587.zip</vt:lpwstr>
      </vt:variant>
      <vt:variant>
        <vt:lpwstr/>
      </vt:variant>
      <vt:variant>
        <vt:i4>4521994</vt:i4>
      </vt:variant>
      <vt:variant>
        <vt:i4>3102</vt:i4>
      </vt:variant>
      <vt:variant>
        <vt:i4>0</vt:i4>
      </vt:variant>
      <vt:variant>
        <vt:i4>5</vt:i4>
      </vt:variant>
      <vt:variant>
        <vt:lpwstr>../Docs/R1-136021.zip</vt:lpwstr>
      </vt:variant>
      <vt:variant>
        <vt:lpwstr/>
      </vt:variant>
      <vt:variant>
        <vt:i4>4456452</vt:i4>
      </vt:variant>
      <vt:variant>
        <vt:i4>3099</vt:i4>
      </vt:variant>
      <vt:variant>
        <vt:i4>0</vt:i4>
      </vt:variant>
      <vt:variant>
        <vt:i4>5</vt:i4>
      </vt:variant>
      <vt:variant>
        <vt:lpwstr>../Docs/R1-135708.zip</vt:lpwstr>
      </vt:variant>
      <vt:variant>
        <vt:lpwstr/>
      </vt:variant>
      <vt:variant>
        <vt:i4>4456459</vt:i4>
      </vt:variant>
      <vt:variant>
        <vt:i4>3096</vt:i4>
      </vt:variant>
      <vt:variant>
        <vt:i4>0</vt:i4>
      </vt:variant>
      <vt:variant>
        <vt:i4>5</vt:i4>
      </vt:variant>
      <vt:variant>
        <vt:lpwstr>../Docs/R1-135707.zip</vt:lpwstr>
      </vt:variant>
      <vt:variant>
        <vt:lpwstr/>
      </vt:variant>
      <vt:variant>
        <vt:i4>4521994</vt:i4>
      </vt:variant>
      <vt:variant>
        <vt:i4>3093</vt:i4>
      </vt:variant>
      <vt:variant>
        <vt:i4>0</vt:i4>
      </vt:variant>
      <vt:variant>
        <vt:i4>5</vt:i4>
      </vt:variant>
      <vt:variant>
        <vt:lpwstr>../Docs/R1-135312.zip</vt:lpwstr>
      </vt:variant>
      <vt:variant>
        <vt:lpwstr/>
      </vt:variant>
      <vt:variant>
        <vt:i4>4980745</vt:i4>
      </vt:variant>
      <vt:variant>
        <vt:i4>3090</vt:i4>
      </vt:variant>
      <vt:variant>
        <vt:i4>0</vt:i4>
      </vt:variant>
      <vt:variant>
        <vt:i4>5</vt:i4>
      </vt:variant>
      <vt:variant>
        <vt:lpwstr>../Docs/R1-135587.zip</vt:lpwstr>
      </vt:variant>
      <vt:variant>
        <vt:lpwstr/>
      </vt:variant>
      <vt:variant>
        <vt:i4>4456458</vt:i4>
      </vt:variant>
      <vt:variant>
        <vt:i4>3087</vt:i4>
      </vt:variant>
      <vt:variant>
        <vt:i4>0</vt:i4>
      </vt:variant>
      <vt:variant>
        <vt:i4>5</vt:i4>
      </vt:variant>
      <vt:variant>
        <vt:lpwstr>../Docs/R1-136031.zip</vt:lpwstr>
      </vt:variant>
      <vt:variant>
        <vt:lpwstr/>
      </vt:variant>
      <vt:variant>
        <vt:i4>2359298</vt:i4>
      </vt:variant>
      <vt:variant>
        <vt:i4>3084</vt:i4>
      </vt:variant>
      <vt:variant>
        <vt:i4>0</vt:i4>
      </vt:variant>
      <vt:variant>
        <vt:i4>5</vt:i4>
      </vt:variant>
      <vt:variant>
        <vt:lpwstr>http://www.3gpp.org/ftp/tsg_ran/TSG_RAN/TSGR_58/Docs/RP-122034.zip</vt:lpwstr>
      </vt:variant>
      <vt:variant>
        <vt:lpwstr/>
      </vt:variant>
      <vt:variant>
        <vt:i4>4521996</vt:i4>
      </vt:variant>
      <vt:variant>
        <vt:i4>3081</vt:i4>
      </vt:variant>
      <vt:variant>
        <vt:i4>0</vt:i4>
      </vt:variant>
      <vt:variant>
        <vt:i4>5</vt:i4>
      </vt:variant>
      <vt:variant>
        <vt:lpwstr>../Docs/R1-136027.zip</vt:lpwstr>
      </vt:variant>
      <vt:variant>
        <vt:lpwstr/>
      </vt:variant>
      <vt:variant>
        <vt:i4>4653070</vt:i4>
      </vt:variant>
      <vt:variant>
        <vt:i4>3078</vt:i4>
      </vt:variant>
      <vt:variant>
        <vt:i4>0</vt:i4>
      </vt:variant>
      <vt:variant>
        <vt:i4>5</vt:i4>
      </vt:variant>
      <vt:variant>
        <vt:lpwstr>../Docs/R1-136005.zip</vt:lpwstr>
      </vt:variant>
      <vt:variant>
        <vt:lpwstr/>
      </vt:variant>
      <vt:variant>
        <vt:i4>4521995</vt:i4>
      </vt:variant>
      <vt:variant>
        <vt:i4>3075</vt:i4>
      </vt:variant>
      <vt:variant>
        <vt:i4>0</vt:i4>
      </vt:variant>
      <vt:variant>
        <vt:i4>5</vt:i4>
      </vt:variant>
      <vt:variant>
        <vt:lpwstr>../Docs/R1-136020.zip</vt:lpwstr>
      </vt:variant>
      <vt:variant>
        <vt:lpwstr/>
      </vt:variant>
      <vt:variant>
        <vt:i4>4587528</vt:i4>
      </vt:variant>
      <vt:variant>
        <vt:i4>3072</vt:i4>
      </vt:variant>
      <vt:variant>
        <vt:i4>0</vt:i4>
      </vt:variant>
      <vt:variant>
        <vt:i4>5</vt:i4>
      </vt:variant>
      <vt:variant>
        <vt:lpwstr>../Docs/R1-136013.zip</vt:lpwstr>
      </vt:variant>
      <vt:variant>
        <vt:lpwstr/>
      </vt:variant>
      <vt:variant>
        <vt:i4>4587529</vt:i4>
      </vt:variant>
      <vt:variant>
        <vt:i4>3069</vt:i4>
      </vt:variant>
      <vt:variant>
        <vt:i4>0</vt:i4>
      </vt:variant>
      <vt:variant>
        <vt:i4>5</vt:i4>
      </vt:variant>
      <vt:variant>
        <vt:lpwstr>../Docs/R1-136012.zip</vt:lpwstr>
      </vt:variant>
      <vt:variant>
        <vt:lpwstr/>
      </vt:variant>
      <vt:variant>
        <vt:i4>4653065</vt:i4>
      </vt:variant>
      <vt:variant>
        <vt:i4>3066</vt:i4>
      </vt:variant>
      <vt:variant>
        <vt:i4>0</vt:i4>
      </vt:variant>
      <vt:variant>
        <vt:i4>5</vt:i4>
      </vt:variant>
      <vt:variant>
        <vt:lpwstr>../Docs/R1-136002.zip</vt:lpwstr>
      </vt:variant>
      <vt:variant>
        <vt:lpwstr/>
      </vt:variant>
      <vt:variant>
        <vt:i4>4325389</vt:i4>
      </vt:variant>
      <vt:variant>
        <vt:i4>3063</vt:i4>
      </vt:variant>
      <vt:variant>
        <vt:i4>0</vt:i4>
      </vt:variant>
      <vt:variant>
        <vt:i4>5</vt:i4>
      </vt:variant>
      <vt:variant>
        <vt:lpwstr>../Docs/R1-135264.zip</vt:lpwstr>
      </vt:variant>
      <vt:variant>
        <vt:lpwstr/>
      </vt:variant>
      <vt:variant>
        <vt:i4>4325386</vt:i4>
      </vt:variant>
      <vt:variant>
        <vt:i4>3060</vt:i4>
      </vt:variant>
      <vt:variant>
        <vt:i4>0</vt:i4>
      </vt:variant>
      <vt:variant>
        <vt:i4>5</vt:i4>
      </vt:variant>
      <vt:variant>
        <vt:lpwstr>../Docs/R1-135263.zip</vt:lpwstr>
      </vt:variant>
      <vt:variant>
        <vt:lpwstr/>
      </vt:variant>
      <vt:variant>
        <vt:i4>4325379</vt:i4>
      </vt:variant>
      <vt:variant>
        <vt:i4>3057</vt:i4>
      </vt:variant>
      <vt:variant>
        <vt:i4>0</vt:i4>
      </vt:variant>
      <vt:variant>
        <vt:i4>5</vt:i4>
      </vt:variant>
      <vt:variant>
        <vt:lpwstr>../Docs/R1-135169.zip</vt:lpwstr>
      </vt:variant>
      <vt:variant>
        <vt:lpwstr/>
      </vt:variant>
      <vt:variant>
        <vt:i4>4587532</vt:i4>
      </vt:variant>
      <vt:variant>
        <vt:i4>3054</vt:i4>
      </vt:variant>
      <vt:variant>
        <vt:i4>0</vt:i4>
      </vt:variant>
      <vt:variant>
        <vt:i4>5</vt:i4>
      </vt:variant>
      <vt:variant>
        <vt:lpwstr>../Docs/R1-134136.zip</vt:lpwstr>
      </vt:variant>
      <vt:variant>
        <vt:lpwstr/>
      </vt:variant>
      <vt:variant>
        <vt:i4>4521994</vt:i4>
      </vt:variant>
      <vt:variant>
        <vt:i4>3051</vt:i4>
      </vt:variant>
      <vt:variant>
        <vt:i4>0</vt:i4>
      </vt:variant>
      <vt:variant>
        <vt:i4>5</vt:i4>
      </vt:variant>
      <vt:variant>
        <vt:lpwstr>../Docs/R1-135110.zip</vt:lpwstr>
      </vt:variant>
      <vt:variant>
        <vt:lpwstr/>
      </vt:variant>
      <vt:variant>
        <vt:i4>4325391</vt:i4>
      </vt:variant>
      <vt:variant>
        <vt:i4>3048</vt:i4>
      </vt:variant>
      <vt:variant>
        <vt:i4>0</vt:i4>
      </vt:variant>
      <vt:variant>
        <vt:i4>5</vt:i4>
      </vt:variant>
      <vt:variant>
        <vt:lpwstr>../Docs/R1-136054.zip</vt:lpwstr>
      </vt:variant>
      <vt:variant>
        <vt:lpwstr/>
      </vt:variant>
      <vt:variant>
        <vt:i4>4456462</vt:i4>
      </vt:variant>
      <vt:variant>
        <vt:i4>3045</vt:i4>
      </vt:variant>
      <vt:variant>
        <vt:i4>0</vt:i4>
      </vt:variant>
      <vt:variant>
        <vt:i4>5</vt:i4>
      </vt:variant>
      <vt:variant>
        <vt:lpwstr>../Docs/R1-136035.zip</vt:lpwstr>
      </vt:variant>
      <vt:variant>
        <vt:lpwstr/>
      </vt:variant>
      <vt:variant>
        <vt:i4>4456457</vt:i4>
      </vt:variant>
      <vt:variant>
        <vt:i4>3042</vt:i4>
      </vt:variant>
      <vt:variant>
        <vt:i4>0</vt:i4>
      </vt:variant>
      <vt:variant>
        <vt:i4>5</vt:i4>
      </vt:variant>
      <vt:variant>
        <vt:lpwstr>../Docs/R1-135406.zip</vt:lpwstr>
      </vt:variant>
      <vt:variant>
        <vt:lpwstr/>
      </vt:variant>
      <vt:variant>
        <vt:i4>4456449</vt:i4>
      </vt:variant>
      <vt:variant>
        <vt:i4>3039</vt:i4>
      </vt:variant>
      <vt:variant>
        <vt:i4>0</vt:i4>
      </vt:variant>
      <vt:variant>
        <vt:i4>5</vt:i4>
      </vt:variant>
      <vt:variant>
        <vt:lpwstr>../Docs/R1-135309.zip</vt:lpwstr>
      </vt:variant>
      <vt:variant>
        <vt:lpwstr/>
      </vt:variant>
      <vt:variant>
        <vt:i4>4653059</vt:i4>
      </vt:variant>
      <vt:variant>
        <vt:i4>3036</vt:i4>
      </vt:variant>
      <vt:variant>
        <vt:i4>0</vt:i4>
      </vt:variant>
      <vt:variant>
        <vt:i4>5</vt:i4>
      </vt:variant>
      <vt:variant>
        <vt:lpwstr>../Docs/R1-135038.zip</vt:lpwstr>
      </vt:variant>
      <vt:variant>
        <vt:lpwstr/>
      </vt:variant>
      <vt:variant>
        <vt:i4>4325387</vt:i4>
      </vt:variant>
      <vt:variant>
        <vt:i4>3033</vt:i4>
      </vt:variant>
      <vt:variant>
        <vt:i4>0</vt:i4>
      </vt:variant>
      <vt:variant>
        <vt:i4>5</vt:i4>
      </vt:variant>
      <vt:variant>
        <vt:lpwstr>../Docs/R1-135666.zip</vt:lpwstr>
      </vt:variant>
      <vt:variant>
        <vt:lpwstr/>
      </vt:variant>
      <vt:variant>
        <vt:i4>4390918</vt:i4>
      </vt:variant>
      <vt:variant>
        <vt:i4>3030</vt:i4>
      </vt:variant>
      <vt:variant>
        <vt:i4>0</vt:i4>
      </vt:variant>
      <vt:variant>
        <vt:i4>5</vt:i4>
      </vt:variant>
      <vt:variant>
        <vt:lpwstr>../Docs/R1-135875.zip</vt:lpwstr>
      </vt:variant>
      <vt:variant>
        <vt:lpwstr/>
      </vt:variant>
      <vt:variant>
        <vt:i4>4325384</vt:i4>
      </vt:variant>
      <vt:variant>
        <vt:i4>3027</vt:i4>
      </vt:variant>
      <vt:variant>
        <vt:i4>0</vt:i4>
      </vt:variant>
      <vt:variant>
        <vt:i4>5</vt:i4>
      </vt:variant>
      <vt:variant>
        <vt:lpwstr>../Docs/R1-135665.zip</vt:lpwstr>
      </vt:variant>
      <vt:variant>
        <vt:lpwstr/>
      </vt:variant>
      <vt:variant>
        <vt:i4>4390919</vt:i4>
      </vt:variant>
      <vt:variant>
        <vt:i4>3024</vt:i4>
      </vt:variant>
      <vt:variant>
        <vt:i4>0</vt:i4>
      </vt:variant>
      <vt:variant>
        <vt:i4>5</vt:i4>
      </vt:variant>
      <vt:variant>
        <vt:lpwstr>../Docs/R1-135874.zip</vt:lpwstr>
      </vt:variant>
      <vt:variant>
        <vt:lpwstr/>
      </vt:variant>
      <vt:variant>
        <vt:i4>4390916</vt:i4>
      </vt:variant>
      <vt:variant>
        <vt:i4>3021</vt:i4>
      </vt:variant>
      <vt:variant>
        <vt:i4>0</vt:i4>
      </vt:variant>
      <vt:variant>
        <vt:i4>5</vt:i4>
      </vt:variant>
      <vt:variant>
        <vt:lpwstr>../Docs/R1-135679.zip</vt:lpwstr>
      </vt:variant>
      <vt:variant>
        <vt:lpwstr/>
      </vt:variant>
      <vt:variant>
        <vt:i4>4587530</vt:i4>
      </vt:variant>
      <vt:variant>
        <vt:i4>3018</vt:i4>
      </vt:variant>
      <vt:variant>
        <vt:i4>0</vt:i4>
      </vt:variant>
      <vt:variant>
        <vt:i4>5</vt:i4>
      </vt:variant>
      <vt:variant>
        <vt:lpwstr>../Docs/R1-135829.zip</vt:lpwstr>
      </vt:variant>
      <vt:variant>
        <vt:lpwstr/>
      </vt:variant>
      <vt:variant>
        <vt:i4>4259855</vt:i4>
      </vt:variant>
      <vt:variant>
        <vt:i4>3015</vt:i4>
      </vt:variant>
      <vt:variant>
        <vt:i4>0</vt:i4>
      </vt:variant>
      <vt:variant>
        <vt:i4>5</vt:i4>
      </vt:variant>
      <vt:variant>
        <vt:lpwstr>../Docs/R1-135551.zip</vt:lpwstr>
      </vt:variant>
      <vt:variant>
        <vt:lpwstr/>
      </vt:variant>
      <vt:variant>
        <vt:i4>4390923</vt:i4>
      </vt:variant>
      <vt:variant>
        <vt:i4>3012</vt:i4>
      </vt:variant>
      <vt:variant>
        <vt:i4>0</vt:i4>
      </vt:variant>
      <vt:variant>
        <vt:i4>5</vt:i4>
      </vt:variant>
      <vt:variant>
        <vt:lpwstr>../Docs/R1-135474.zip</vt:lpwstr>
      </vt:variant>
      <vt:variant>
        <vt:lpwstr/>
      </vt:variant>
      <vt:variant>
        <vt:i4>4259852</vt:i4>
      </vt:variant>
      <vt:variant>
        <vt:i4>3009</vt:i4>
      </vt:variant>
      <vt:variant>
        <vt:i4>0</vt:i4>
      </vt:variant>
      <vt:variant>
        <vt:i4>5</vt:i4>
      </vt:variant>
      <vt:variant>
        <vt:lpwstr>../Docs/R1-135354.zip</vt:lpwstr>
      </vt:variant>
      <vt:variant>
        <vt:lpwstr/>
      </vt:variant>
      <vt:variant>
        <vt:i4>4521995</vt:i4>
      </vt:variant>
      <vt:variant>
        <vt:i4>3006</vt:i4>
      </vt:variant>
      <vt:variant>
        <vt:i4>0</vt:i4>
      </vt:variant>
      <vt:variant>
        <vt:i4>5</vt:i4>
      </vt:variant>
      <vt:variant>
        <vt:lpwstr>../Docs/R1-135212.zip</vt:lpwstr>
      </vt:variant>
      <vt:variant>
        <vt:lpwstr/>
      </vt:variant>
      <vt:variant>
        <vt:i4>4325378</vt:i4>
      </vt:variant>
      <vt:variant>
        <vt:i4>3003</vt:i4>
      </vt:variant>
      <vt:variant>
        <vt:i4>0</vt:i4>
      </vt:variant>
      <vt:variant>
        <vt:i4>5</vt:i4>
      </vt:variant>
      <vt:variant>
        <vt:lpwstr>../Docs/R1-135168.zip</vt:lpwstr>
      </vt:variant>
      <vt:variant>
        <vt:lpwstr/>
      </vt:variant>
      <vt:variant>
        <vt:i4>4980751</vt:i4>
      </vt:variant>
      <vt:variant>
        <vt:i4>3000</vt:i4>
      </vt:variant>
      <vt:variant>
        <vt:i4>0</vt:i4>
      </vt:variant>
      <vt:variant>
        <vt:i4>5</vt:i4>
      </vt:variant>
      <vt:variant>
        <vt:lpwstr>../Docs/R1-135084.zip</vt:lpwstr>
      </vt:variant>
      <vt:variant>
        <vt:lpwstr/>
      </vt:variant>
      <vt:variant>
        <vt:i4>4325384</vt:i4>
      </vt:variant>
      <vt:variant>
        <vt:i4>2997</vt:i4>
      </vt:variant>
      <vt:variant>
        <vt:i4>0</vt:i4>
      </vt:variant>
      <vt:variant>
        <vt:i4>5</vt:i4>
      </vt:variant>
      <vt:variant>
        <vt:lpwstr>../Docs/R1-136053.zip</vt:lpwstr>
      </vt:variant>
      <vt:variant>
        <vt:lpwstr/>
      </vt:variant>
      <vt:variant>
        <vt:i4>4259844</vt:i4>
      </vt:variant>
      <vt:variant>
        <vt:i4>2994</vt:i4>
      </vt:variant>
      <vt:variant>
        <vt:i4>0</vt:i4>
      </vt:variant>
      <vt:variant>
        <vt:i4>5</vt:i4>
      </vt:variant>
      <vt:variant>
        <vt:lpwstr>../Docs/R1-135956.zip</vt:lpwstr>
      </vt:variant>
      <vt:variant>
        <vt:lpwstr/>
      </vt:variant>
      <vt:variant>
        <vt:i4>4521996</vt:i4>
      </vt:variant>
      <vt:variant>
        <vt:i4>2991</vt:i4>
      </vt:variant>
      <vt:variant>
        <vt:i4>0</vt:i4>
      </vt:variant>
      <vt:variant>
        <vt:i4>5</vt:i4>
      </vt:variant>
      <vt:variant>
        <vt:lpwstr>../Docs/R1-136027.zip</vt:lpwstr>
      </vt:variant>
      <vt:variant>
        <vt:lpwstr/>
      </vt:variant>
      <vt:variant>
        <vt:i4>4259844</vt:i4>
      </vt:variant>
      <vt:variant>
        <vt:i4>2988</vt:i4>
      </vt:variant>
      <vt:variant>
        <vt:i4>0</vt:i4>
      </vt:variant>
      <vt:variant>
        <vt:i4>5</vt:i4>
      </vt:variant>
      <vt:variant>
        <vt:lpwstr>../Docs/R1-135956.zip</vt:lpwstr>
      </vt:variant>
      <vt:variant>
        <vt:lpwstr/>
      </vt:variant>
      <vt:variant>
        <vt:i4>4390916</vt:i4>
      </vt:variant>
      <vt:variant>
        <vt:i4>2985</vt:i4>
      </vt:variant>
      <vt:variant>
        <vt:i4>0</vt:i4>
      </vt:variant>
      <vt:variant>
        <vt:i4>5</vt:i4>
      </vt:variant>
      <vt:variant>
        <vt:lpwstr>../Docs/R1-134966.zip</vt:lpwstr>
      </vt:variant>
      <vt:variant>
        <vt:lpwstr/>
      </vt:variant>
      <vt:variant>
        <vt:i4>4653070</vt:i4>
      </vt:variant>
      <vt:variant>
        <vt:i4>2982</vt:i4>
      </vt:variant>
      <vt:variant>
        <vt:i4>0</vt:i4>
      </vt:variant>
      <vt:variant>
        <vt:i4>5</vt:i4>
      </vt:variant>
      <vt:variant>
        <vt:lpwstr>../Docs/R1-135633.zip</vt:lpwstr>
      </vt:variant>
      <vt:variant>
        <vt:lpwstr/>
      </vt:variant>
      <vt:variant>
        <vt:i4>4980744</vt:i4>
      </vt:variant>
      <vt:variant>
        <vt:i4>2979</vt:i4>
      </vt:variant>
      <vt:variant>
        <vt:i4>0</vt:i4>
      </vt:variant>
      <vt:variant>
        <vt:i4>5</vt:i4>
      </vt:variant>
      <vt:variant>
        <vt:lpwstr>../Docs/R1-135586.zip</vt:lpwstr>
      </vt:variant>
      <vt:variant>
        <vt:lpwstr/>
      </vt:variant>
      <vt:variant>
        <vt:i4>4653059</vt:i4>
      </vt:variant>
      <vt:variant>
        <vt:i4>2976</vt:i4>
      </vt:variant>
      <vt:variant>
        <vt:i4>0</vt:i4>
      </vt:variant>
      <vt:variant>
        <vt:i4>5</vt:i4>
      </vt:variant>
      <vt:variant>
        <vt:lpwstr>../Docs/R1-135038.zip</vt:lpwstr>
      </vt:variant>
      <vt:variant>
        <vt:lpwstr/>
      </vt:variant>
      <vt:variant>
        <vt:i4>4653068</vt:i4>
      </vt:variant>
      <vt:variant>
        <vt:i4>2973</vt:i4>
      </vt:variant>
      <vt:variant>
        <vt:i4>0</vt:i4>
      </vt:variant>
      <vt:variant>
        <vt:i4>5</vt:i4>
      </vt:variant>
      <vt:variant>
        <vt:lpwstr>../Docs/R1-135037.zip</vt:lpwstr>
      </vt:variant>
      <vt:variant>
        <vt:lpwstr/>
      </vt:variant>
      <vt:variant>
        <vt:i4>4653068</vt:i4>
      </vt:variant>
      <vt:variant>
        <vt:i4>2970</vt:i4>
      </vt:variant>
      <vt:variant>
        <vt:i4>0</vt:i4>
      </vt:variant>
      <vt:variant>
        <vt:i4>5</vt:i4>
      </vt:variant>
      <vt:variant>
        <vt:lpwstr>../Docs/R1-135433.zip</vt:lpwstr>
      </vt:variant>
      <vt:variant>
        <vt:lpwstr/>
      </vt:variant>
      <vt:variant>
        <vt:i4>4653063</vt:i4>
      </vt:variant>
      <vt:variant>
        <vt:i4>2967</vt:i4>
      </vt:variant>
      <vt:variant>
        <vt:i4>0</vt:i4>
      </vt:variant>
      <vt:variant>
        <vt:i4>5</vt:i4>
      </vt:variant>
      <vt:variant>
        <vt:lpwstr>../Docs/R1-135834.zip</vt:lpwstr>
      </vt:variant>
      <vt:variant>
        <vt:lpwstr/>
      </vt:variant>
      <vt:variant>
        <vt:i4>4653069</vt:i4>
      </vt:variant>
      <vt:variant>
        <vt:i4>2964</vt:i4>
      </vt:variant>
      <vt:variant>
        <vt:i4>0</vt:i4>
      </vt:variant>
      <vt:variant>
        <vt:i4>5</vt:i4>
      </vt:variant>
      <vt:variant>
        <vt:lpwstr>../Docs/R1-135137.zip</vt:lpwstr>
      </vt:variant>
      <vt:variant>
        <vt:lpwstr/>
      </vt:variant>
      <vt:variant>
        <vt:i4>4587527</vt:i4>
      </vt:variant>
      <vt:variant>
        <vt:i4>2961</vt:i4>
      </vt:variant>
      <vt:variant>
        <vt:i4>0</vt:i4>
      </vt:variant>
      <vt:variant>
        <vt:i4>5</vt:i4>
      </vt:variant>
      <vt:variant>
        <vt:lpwstr>../Docs/R1-135824.zip</vt:lpwstr>
      </vt:variant>
      <vt:variant>
        <vt:lpwstr/>
      </vt:variant>
      <vt:variant>
        <vt:i4>4390922</vt:i4>
      </vt:variant>
      <vt:variant>
        <vt:i4>2958</vt:i4>
      </vt:variant>
      <vt:variant>
        <vt:i4>0</vt:i4>
      </vt:variant>
      <vt:variant>
        <vt:i4>5</vt:i4>
      </vt:variant>
      <vt:variant>
        <vt:lpwstr>../Docs/R1-135677.zip</vt:lpwstr>
      </vt:variant>
      <vt:variant>
        <vt:lpwstr/>
      </vt:variant>
      <vt:variant>
        <vt:i4>4390923</vt:i4>
      </vt:variant>
      <vt:variant>
        <vt:i4>2955</vt:i4>
      </vt:variant>
      <vt:variant>
        <vt:i4>0</vt:i4>
      </vt:variant>
      <vt:variant>
        <vt:i4>5</vt:i4>
      </vt:variant>
      <vt:variant>
        <vt:lpwstr>../Docs/R1-135676.zip</vt:lpwstr>
      </vt:variant>
      <vt:variant>
        <vt:lpwstr/>
      </vt:variant>
      <vt:variant>
        <vt:i4>4390926</vt:i4>
      </vt:variant>
      <vt:variant>
        <vt:i4>2952</vt:i4>
      </vt:variant>
      <vt:variant>
        <vt:i4>0</vt:i4>
      </vt:variant>
      <vt:variant>
        <vt:i4>5</vt:i4>
      </vt:variant>
      <vt:variant>
        <vt:lpwstr>../Docs/R1-135673.zip</vt:lpwstr>
      </vt:variant>
      <vt:variant>
        <vt:lpwstr/>
      </vt:variant>
      <vt:variant>
        <vt:i4>4325385</vt:i4>
      </vt:variant>
      <vt:variant>
        <vt:i4>2949</vt:i4>
      </vt:variant>
      <vt:variant>
        <vt:i4>0</vt:i4>
      </vt:variant>
      <vt:variant>
        <vt:i4>5</vt:i4>
      </vt:variant>
      <vt:variant>
        <vt:lpwstr>../Docs/R1-135664.zip</vt:lpwstr>
      </vt:variant>
      <vt:variant>
        <vt:lpwstr/>
      </vt:variant>
      <vt:variant>
        <vt:i4>4325390</vt:i4>
      </vt:variant>
      <vt:variant>
        <vt:i4>2946</vt:i4>
      </vt:variant>
      <vt:variant>
        <vt:i4>0</vt:i4>
      </vt:variant>
      <vt:variant>
        <vt:i4>5</vt:i4>
      </vt:variant>
      <vt:variant>
        <vt:lpwstr>../Docs/R1-135663.zip</vt:lpwstr>
      </vt:variant>
      <vt:variant>
        <vt:lpwstr/>
      </vt:variant>
      <vt:variant>
        <vt:i4>4325391</vt:i4>
      </vt:variant>
      <vt:variant>
        <vt:i4>2943</vt:i4>
      </vt:variant>
      <vt:variant>
        <vt:i4>0</vt:i4>
      </vt:variant>
      <vt:variant>
        <vt:i4>5</vt:i4>
      </vt:variant>
      <vt:variant>
        <vt:lpwstr>../Docs/R1-135662.zip</vt:lpwstr>
      </vt:variant>
      <vt:variant>
        <vt:lpwstr/>
      </vt:variant>
      <vt:variant>
        <vt:i4>4325388</vt:i4>
      </vt:variant>
      <vt:variant>
        <vt:i4>2940</vt:i4>
      </vt:variant>
      <vt:variant>
        <vt:i4>0</vt:i4>
      </vt:variant>
      <vt:variant>
        <vt:i4>5</vt:i4>
      </vt:variant>
      <vt:variant>
        <vt:lpwstr>../Docs/R1-135661.zip</vt:lpwstr>
      </vt:variant>
      <vt:variant>
        <vt:lpwstr/>
      </vt:variant>
      <vt:variant>
        <vt:i4>4325389</vt:i4>
      </vt:variant>
      <vt:variant>
        <vt:i4>2937</vt:i4>
      </vt:variant>
      <vt:variant>
        <vt:i4>0</vt:i4>
      </vt:variant>
      <vt:variant>
        <vt:i4>5</vt:i4>
      </vt:variant>
      <vt:variant>
        <vt:lpwstr>../Docs/R1-135660.zip</vt:lpwstr>
      </vt:variant>
      <vt:variant>
        <vt:lpwstr/>
      </vt:variant>
      <vt:variant>
        <vt:i4>4259845</vt:i4>
      </vt:variant>
      <vt:variant>
        <vt:i4>2934</vt:i4>
      </vt:variant>
      <vt:variant>
        <vt:i4>0</vt:i4>
      </vt:variant>
      <vt:variant>
        <vt:i4>5</vt:i4>
      </vt:variant>
      <vt:variant>
        <vt:lpwstr>../Docs/R1-135658.zip</vt:lpwstr>
      </vt:variant>
      <vt:variant>
        <vt:lpwstr/>
      </vt:variant>
      <vt:variant>
        <vt:i4>4653065</vt:i4>
      </vt:variant>
      <vt:variant>
        <vt:i4>2931</vt:i4>
      </vt:variant>
      <vt:variant>
        <vt:i4>0</vt:i4>
      </vt:variant>
      <vt:variant>
        <vt:i4>5</vt:i4>
      </vt:variant>
      <vt:variant>
        <vt:lpwstr>../Docs/R1-135634.zip</vt:lpwstr>
      </vt:variant>
      <vt:variant>
        <vt:lpwstr/>
      </vt:variant>
      <vt:variant>
        <vt:i4>4456453</vt:i4>
      </vt:variant>
      <vt:variant>
        <vt:i4>2928</vt:i4>
      </vt:variant>
      <vt:variant>
        <vt:i4>0</vt:i4>
      </vt:variant>
      <vt:variant>
        <vt:i4>5</vt:i4>
      </vt:variant>
      <vt:variant>
        <vt:lpwstr>../Docs/R1-135608.zip</vt:lpwstr>
      </vt:variant>
      <vt:variant>
        <vt:lpwstr/>
      </vt:variant>
      <vt:variant>
        <vt:i4>4980747</vt:i4>
      </vt:variant>
      <vt:variant>
        <vt:i4>2925</vt:i4>
      </vt:variant>
      <vt:variant>
        <vt:i4>0</vt:i4>
      </vt:variant>
      <vt:variant>
        <vt:i4>5</vt:i4>
      </vt:variant>
      <vt:variant>
        <vt:lpwstr>../Docs/R1-135585.zip</vt:lpwstr>
      </vt:variant>
      <vt:variant>
        <vt:lpwstr/>
      </vt:variant>
      <vt:variant>
        <vt:i4>4653063</vt:i4>
      </vt:variant>
      <vt:variant>
        <vt:i4>2922</vt:i4>
      </vt:variant>
      <vt:variant>
        <vt:i4>0</vt:i4>
      </vt:variant>
      <vt:variant>
        <vt:i4>5</vt:i4>
      </vt:variant>
      <vt:variant>
        <vt:lpwstr>../Docs/R1-135539.zip</vt:lpwstr>
      </vt:variant>
      <vt:variant>
        <vt:lpwstr/>
      </vt:variant>
      <vt:variant>
        <vt:i4>4521995</vt:i4>
      </vt:variant>
      <vt:variant>
        <vt:i4>2919</vt:i4>
      </vt:variant>
      <vt:variant>
        <vt:i4>0</vt:i4>
      </vt:variant>
      <vt:variant>
        <vt:i4>5</vt:i4>
      </vt:variant>
      <vt:variant>
        <vt:lpwstr>../Docs/R1-135515.zip</vt:lpwstr>
      </vt:variant>
      <vt:variant>
        <vt:lpwstr/>
      </vt:variant>
      <vt:variant>
        <vt:i4>4390924</vt:i4>
      </vt:variant>
      <vt:variant>
        <vt:i4>2916</vt:i4>
      </vt:variant>
      <vt:variant>
        <vt:i4>0</vt:i4>
      </vt:variant>
      <vt:variant>
        <vt:i4>5</vt:i4>
      </vt:variant>
      <vt:variant>
        <vt:lpwstr>../Docs/R1-135473.zip</vt:lpwstr>
      </vt:variant>
      <vt:variant>
        <vt:lpwstr/>
      </vt:variant>
      <vt:variant>
        <vt:i4>4194311</vt:i4>
      </vt:variant>
      <vt:variant>
        <vt:i4>2913</vt:i4>
      </vt:variant>
      <vt:variant>
        <vt:i4>0</vt:i4>
      </vt:variant>
      <vt:variant>
        <vt:i4>5</vt:i4>
      </vt:variant>
      <vt:variant>
        <vt:lpwstr>../Docs/R1-135448.zip</vt:lpwstr>
      </vt:variant>
      <vt:variant>
        <vt:lpwstr/>
      </vt:variant>
      <vt:variant>
        <vt:i4>4653067</vt:i4>
      </vt:variant>
      <vt:variant>
        <vt:i4>2910</vt:i4>
      </vt:variant>
      <vt:variant>
        <vt:i4>0</vt:i4>
      </vt:variant>
      <vt:variant>
        <vt:i4>5</vt:i4>
      </vt:variant>
      <vt:variant>
        <vt:lpwstr>../Docs/R1-135434.zip</vt:lpwstr>
      </vt:variant>
      <vt:variant>
        <vt:lpwstr/>
      </vt:variant>
      <vt:variant>
        <vt:i4>4456458</vt:i4>
      </vt:variant>
      <vt:variant>
        <vt:i4>2907</vt:i4>
      </vt:variant>
      <vt:variant>
        <vt:i4>0</vt:i4>
      </vt:variant>
      <vt:variant>
        <vt:i4>5</vt:i4>
      </vt:variant>
      <vt:variant>
        <vt:lpwstr>../Docs/R1-135405.zip</vt:lpwstr>
      </vt:variant>
      <vt:variant>
        <vt:lpwstr/>
      </vt:variant>
      <vt:variant>
        <vt:i4>4325388</vt:i4>
      </vt:variant>
      <vt:variant>
        <vt:i4>2904</vt:i4>
      </vt:variant>
      <vt:variant>
        <vt:i4>0</vt:i4>
      </vt:variant>
      <vt:variant>
        <vt:i4>5</vt:i4>
      </vt:variant>
      <vt:variant>
        <vt:lpwstr>../Docs/R1-134374.zip</vt:lpwstr>
      </vt:variant>
      <vt:variant>
        <vt:lpwstr/>
      </vt:variant>
      <vt:variant>
        <vt:i4>5046287</vt:i4>
      </vt:variant>
      <vt:variant>
        <vt:i4>2901</vt:i4>
      </vt:variant>
      <vt:variant>
        <vt:i4>0</vt:i4>
      </vt:variant>
      <vt:variant>
        <vt:i4>5</vt:i4>
      </vt:variant>
      <vt:variant>
        <vt:lpwstr>../Docs/R1-135397.zip</vt:lpwstr>
      </vt:variant>
      <vt:variant>
        <vt:lpwstr/>
      </vt:variant>
      <vt:variant>
        <vt:i4>5046286</vt:i4>
      </vt:variant>
      <vt:variant>
        <vt:i4>2898</vt:i4>
      </vt:variant>
      <vt:variant>
        <vt:i4>0</vt:i4>
      </vt:variant>
      <vt:variant>
        <vt:i4>5</vt:i4>
      </vt:variant>
      <vt:variant>
        <vt:lpwstr>../Docs/R1-135396.zip</vt:lpwstr>
      </vt:variant>
      <vt:variant>
        <vt:lpwstr/>
      </vt:variant>
      <vt:variant>
        <vt:i4>4259851</vt:i4>
      </vt:variant>
      <vt:variant>
        <vt:i4>2895</vt:i4>
      </vt:variant>
      <vt:variant>
        <vt:i4>0</vt:i4>
      </vt:variant>
      <vt:variant>
        <vt:i4>5</vt:i4>
      </vt:variant>
      <vt:variant>
        <vt:lpwstr>../Docs/R1-135353.zip</vt:lpwstr>
      </vt:variant>
      <vt:variant>
        <vt:lpwstr/>
      </vt:variant>
      <vt:variant>
        <vt:i4>4259850</vt:i4>
      </vt:variant>
      <vt:variant>
        <vt:i4>2892</vt:i4>
      </vt:variant>
      <vt:variant>
        <vt:i4>0</vt:i4>
      </vt:variant>
      <vt:variant>
        <vt:i4>5</vt:i4>
      </vt:variant>
      <vt:variant>
        <vt:lpwstr>../Docs/R1-135352.zip</vt:lpwstr>
      </vt:variant>
      <vt:variant>
        <vt:lpwstr/>
      </vt:variant>
      <vt:variant>
        <vt:i4>4259849</vt:i4>
      </vt:variant>
      <vt:variant>
        <vt:i4>2889</vt:i4>
      </vt:variant>
      <vt:variant>
        <vt:i4>0</vt:i4>
      </vt:variant>
      <vt:variant>
        <vt:i4>5</vt:i4>
      </vt:variant>
      <vt:variant>
        <vt:lpwstr>../Docs/R1-135351.zip</vt:lpwstr>
      </vt:variant>
      <vt:variant>
        <vt:lpwstr/>
      </vt:variant>
      <vt:variant>
        <vt:i4>4259848</vt:i4>
      </vt:variant>
      <vt:variant>
        <vt:i4>2886</vt:i4>
      </vt:variant>
      <vt:variant>
        <vt:i4>0</vt:i4>
      </vt:variant>
      <vt:variant>
        <vt:i4>5</vt:i4>
      </vt:variant>
      <vt:variant>
        <vt:lpwstr>../Docs/R1-135350.zip</vt:lpwstr>
      </vt:variant>
      <vt:variant>
        <vt:lpwstr/>
      </vt:variant>
      <vt:variant>
        <vt:i4>4456448</vt:i4>
      </vt:variant>
      <vt:variant>
        <vt:i4>2883</vt:i4>
      </vt:variant>
      <vt:variant>
        <vt:i4>0</vt:i4>
      </vt:variant>
      <vt:variant>
        <vt:i4>5</vt:i4>
      </vt:variant>
      <vt:variant>
        <vt:lpwstr>../Docs/R1-135308.zip</vt:lpwstr>
      </vt:variant>
      <vt:variant>
        <vt:lpwstr/>
      </vt:variant>
      <vt:variant>
        <vt:i4>4456463</vt:i4>
      </vt:variant>
      <vt:variant>
        <vt:i4>2880</vt:i4>
      </vt:variant>
      <vt:variant>
        <vt:i4>0</vt:i4>
      </vt:variant>
      <vt:variant>
        <vt:i4>5</vt:i4>
      </vt:variant>
      <vt:variant>
        <vt:lpwstr>../Docs/R1-135307.zip</vt:lpwstr>
      </vt:variant>
      <vt:variant>
        <vt:lpwstr/>
      </vt:variant>
      <vt:variant>
        <vt:i4>4390927</vt:i4>
      </vt:variant>
      <vt:variant>
        <vt:i4>2877</vt:i4>
      </vt:variant>
      <vt:variant>
        <vt:i4>0</vt:i4>
      </vt:variant>
      <vt:variant>
        <vt:i4>5</vt:i4>
      </vt:variant>
      <vt:variant>
        <vt:lpwstr>../Docs/R1-135276.zip</vt:lpwstr>
      </vt:variant>
      <vt:variant>
        <vt:lpwstr/>
      </vt:variant>
      <vt:variant>
        <vt:i4>4325387</vt:i4>
      </vt:variant>
      <vt:variant>
        <vt:i4>2874</vt:i4>
      </vt:variant>
      <vt:variant>
        <vt:i4>0</vt:i4>
      </vt:variant>
      <vt:variant>
        <vt:i4>5</vt:i4>
      </vt:variant>
      <vt:variant>
        <vt:lpwstr>../Docs/R1-135262.zip</vt:lpwstr>
      </vt:variant>
      <vt:variant>
        <vt:lpwstr/>
      </vt:variant>
      <vt:variant>
        <vt:i4>4259849</vt:i4>
      </vt:variant>
      <vt:variant>
        <vt:i4>2871</vt:i4>
      </vt:variant>
      <vt:variant>
        <vt:i4>0</vt:i4>
      </vt:variant>
      <vt:variant>
        <vt:i4>5</vt:i4>
      </vt:variant>
      <vt:variant>
        <vt:lpwstr>../Docs/R1-135250.zip</vt:lpwstr>
      </vt:variant>
      <vt:variant>
        <vt:lpwstr/>
      </vt:variant>
      <vt:variant>
        <vt:i4>4521992</vt:i4>
      </vt:variant>
      <vt:variant>
        <vt:i4>2868</vt:i4>
      </vt:variant>
      <vt:variant>
        <vt:i4>0</vt:i4>
      </vt:variant>
      <vt:variant>
        <vt:i4>5</vt:i4>
      </vt:variant>
      <vt:variant>
        <vt:lpwstr>../Docs/R1-135211.zip</vt:lpwstr>
      </vt:variant>
      <vt:variant>
        <vt:lpwstr/>
      </vt:variant>
      <vt:variant>
        <vt:i4>4521993</vt:i4>
      </vt:variant>
      <vt:variant>
        <vt:i4>2865</vt:i4>
      </vt:variant>
      <vt:variant>
        <vt:i4>0</vt:i4>
      </vt:variant>
      <vt:variant>
        <vt:i4>5</vt:i4>
      </vt:variant>
      <vt:variant>
        <vt:lpwstr>../Docs/R1-135210.zip</vt:lpwstr>
      </vt:variant>
      <vt:variant>
        <vt:lpwstr/>
      </vt:variant>
      <vt:variant>
        <vt:i4>4456448</vt:i4>
      </vt:variant>
      <vt:variant>
        <vt:i4>2862</vt:i4>
      </vt:variant>
      <vt:variant>
        <vt:i4>0</vt:i4>
      </vt:variant>
      <vt:variant>
        <vt:i4>5</vt:i4>
      </vt:variant>
      <vt:variant>
        <vt:lpwstr>../Docs/R1-135209.zip</vt:lpwstr>
      </vt:variant>
      <vt:variant>
        <vt:lpwstr/>
      </vt:variant>
      <vt:variant>
        <vt:i4>4653058</vt:i4>
      </vt:variant>
      <vt:variant>
        <vt:i4>2859</vt:i4>
      </vt:variant>
      <vt:variant>
        <vt:i4>0</vt:i4>
      </vt:variant>
      <vt:variant>
        <vt:i4>5</vt:i4>
      </vt:variant>
      <vt:variant>
        <vt:lpwstr>../Docs/R1-135138.zip</vt:lpwstr>
      </vt:variant>
      <vt:variant>
        <vt:lpwstr/>
      </vt:variant>
      <vt:variant>
        <vt:i4>4456451</vt:i4>
      </vt:variant>
      <vt:variant>
        <vt:i4>2856</vt:i4>
      </vt:variant>
      <vt:variant>
        <vt:i4>0</vt:i4>
      </vt:variant>
      <vt:variant>
        <vt:i4>5</vt:i4>
      </vt:variant>
      <vt:variant>
        <vt:lpwstr>../Docs/R1-135109.zip</vt:lpwstr>
      </vt:variant>
      <vt:variant>
        <vt:lpwstr/>
      </vt:variant>
      <vt:variant>
        <vt:i4>4980744</vt:i4>
      </vt:variant>
      <vt:variant>
        <vt:i4>2853</vt:i4>
      </vt:variant>
      <vt:variant>
        <vt:i4>0</vt:i4>
      </vt:variant>
      <vt:variant>
        <vt:i4>5</vt:i4>
      </vt:variant>
      <vt:variant>
        <vt:lpwstr>../Docs/R1-135083.zip</vt:lpwstr>
      </vt:variant>
      <vt:variant>
        <vt:lpwstr/>
      </vt:variant>
      <vt:variant>
        <vt:i4>4980745</vt:i4>
      </vt:variant>
      <vt:variant>
        <vt:i4>2850</vt:i4>
      </vt:variant>
      <vt:variant>
        <vt:i4>0</vt:i4>
      </vt:variant>
      <vt:variant>
        <vt:i4>5</vt:i4>
      </vt:variant>
      <vt:variant>
        <vt:lpwstr>../Docs/R1-135082.zip</vt:lpwstr>
      </vt:variant>
      <vt:variant>
        <vt:lpwstr/>
      </vt:variant>
      <vt:variant>
        <vt:i4>4980747</vt:i4>
      </vt:variant>
      <vt:variant>
        <vt:i4>2847</vt:i4>
      </vt:variant>
      <vt:variant>
        <vt:i4>0</vt:i4>
      </vt:variant>
      <vt:variant>
        <vt:i4>5</vt:i4>
      </vt:variant>
      <vt:variant>
        <vt:lpwstr>../Docs/R1-135080.zip</vt:lpwstr>
      </vt:variant>
      <vt:variant>
        <vt:lpwstr/>
      </vt:variant>
      <vt:variant>
        <vt:i4>4653069</vt:i4>
      </vt:variant>
      <vt:variant>
        <vt:i4>2844</vt:i4>
      </vt:variant>
      <vt:variant>
        <vt:i4>0</vt:i4>
      </vt:variant>
      <vt:variant>
        <vt:i4>5</vt:i4>
      </vt:variant>
      <vt:variant>
        <vt:lpwstr>../Docs/R1-135036.zip</vt:lpwstr>
      </vt:variant>
      <vt:variant>
        <vt:lpwstr/>
      </vt:variant>
      <vt:variant>
        <vt:i4>4653070</vt:i4>
      </vt:variant>
      <vt:variant>
        <vt:i4>2841</vt:i4>
      </vt:variant>
      <vt:variant>
        <vt:i4>0</vt:i4>
      </vt:variant>
      <vt:variant>
        <vt:i4>5</vt:i4>
      </vt:variant>
      <vt:variant>
        <vt:lpwstr>../Docs/R1-135035.zip</vt:lpwstr>
      </vt:variant>
      <vt:variant>
        <vt:lpwstr/>
      </vt:variant>
      <vt:variant>
        <vt:i4>4653071</vt:i4>
      </vt:variant>
      <vt:variant>
        <vt:i4>2838</vt:i4>
      </vt:variant>
      <vt:variant>
        <vt:i4>0</vt:i4>
      </vt:variant>
      <vt:variant>
        <vt:i4>5</vt:i4>
      </vt:variant>
      <vt:variant>
        <vt:lpwstr>../Docs/R1-135034.zip</vt:lpwstr>
      </vt:variant>
      <vt:variant>
        <vt:lpwstr/>
      </vt:variant>
      <vt:variant>
        <vt:i4>4325378</vt:i4>
      </vt:variant>
      <vt:variant>
        <vt:i4>2835</vt:i4>
      </vt:variant>
      <vt:variant>
        <vt:i4>0</vt:i4>
      </vt:variant>
      <vt:variant>
        <vt:i4>5</vt:i4>
      </vt:variant>
      <vt:variant>
        <vt:lpwstr>../Docs/R1-136059.zip</vt:lpwstr>
      </vt:variant>
      <vt:variant>
        <vt:lpwstr/>
      </vt:variant>
      <vt:variant>
        <vt:i4>4653070</vt:i4>
      </vt:variant>
      <vt:variant>
        <vt:i4>2832</vt:i4>
      </vt:variant>
      <vt:variant>
        <vt:i4>0</vt:i4>
      </vt:variant>
      <vt:variant>
        <vt:i4>5</vt:i4>
      </vt:variant>
      <vt:variant>
        <vt:lpwstr>../Docs/R1-136005.zip</vt:lpwstr>
      </vt:variant>
      <vt:variant>
        <vt:lpwstr/>
      </vt:variant>
      <vt:variant>
        <vt:i4>4325389</vt:i4>
      </vt:variant>
      <vt:variant>
        <vt:i4>2829</vt:i4>
      </vt:variant>
      <vt:variant>
        <vt:i4>0</vt:i4>
      </vt:variant>
      <vt:variant>
        <vt:i4>5</vt:i4>
      </vt:variant>
      <vt:variant>
        <vt:lpwstr>../Docs/R1-136056.zip</vt:lpwstr>
      </vt:variant>
      <vt:variant>
        <vt:lpwstr/>
      </vt:variant>
      <vt:variant>
        <vt:i4>4325389</vt:i4>
      </vt:variant>
      <vt:variant>
        <vt:i4>2826</vt:i4>
      </vt:variant>
      <vt:variant>
        <vt:i4>0</vt:i4>
      </vt:variant>
      <vt:variant>
        <vt:i4>5</vt:i4>
      </vt:variant>
      <vt:variant>
        <vt:lpwstr>../Docs/R1-136056.zip</vt:lpwstr>
      </vt:variant>
      <vt:variant>
        <vt:lpwstr/>
      </vt:variant>
      <vt:variant>
        <vt:i4>4653070</vt:i4>
      </vt:variant>
      <vt:variant>
        <vt:i4>2823</vt:i4>
      </vt:variant>
      <vt:variant>
        <vt:i4>0</vt:i4>
      </vt:variant>
      <vt:variant>
        <vt:i4>5</vt:i4>
      </vt:variant>
      <vt:variant>
        <vt:lpwstr>../Docs/R1-136005.zip</vt:lpwstr>
      </vt:variant>
      <vt:variant>
        <vt:lpwstr/>
      </vt:variant>
      <vt:variant>
        <vt:i4>4653070</vt:i4>
      </vt:variant>
      <vt:variant>
        <vt:i4>2820</vt:i4>
      </vt:variant>
      <vt:variant>
        <vt:i4>0</vt:i4>
      </vt:variant>
      <vt:variant>
        <vt:i4>5</vt:i4>
      </vt:variant>
      <vt:variant>
        <vt:lpwstr>../Docs/R1-136005.zip</vt:lpwstr>
      </vt:variant>
      <vt:variant>
        <vt:lpwstr/>
      </vt:variant>
      <vt:variant>
        <vt:i4>4521992</vt:i4>
      </vt:variant>
      <vt:variant>
        <vt:i4>2817</vt:i4>
      </vt:variant>
      <vt:variant>
        <vt:i4>0</vt:i4>
      </vt:variant>
      <vt:variant>
        <vt:i4>5</vt:i4>
      </vt:variant>
      <vt:variant>
        <vt:lpwstr>../Docs/R1-135516.zip</vt:lpwstr>
      </vt:variant>
      <vt:variant>
        <vt:lpwstr/>
      </vt:variant>
      <vt:variant>
        <vt:i4>4259845</vt:i4>
      </vt:variant>
      <vt:variant>
        <vt:i4>2814</vt:i4>
      </vt:variant>
      <vt:variant>
        <vt:i4>0</vt:i4>
      </vt:variant>
      <vt:variant>
        <vt:i4>5</vt:i4>
      </vt:variant>
      <vt:variant>
        <vt:lpwstr>../Docs/R1-135957.zip</vt:lpwstr>
      </vt:variant>
      <vt:variant>
        <vt:lpwstr/>
      </vt:variant>
      <vt:variant>
        <vt:i4>4521992</vt:i4>
      </vt:variant>
      <vt:variant>
        <vt:i4>2811</vt:i4>
      </vt:variant>
      <vt:variant>
        <vt:i4>0</vt:i4>
      </vt:variant>
      <vt:variant>
        <vt:i4>5</vt:i4>
      </vt:variant>
      <vt:variant>
        <vt:lpwstr>../Docs/R1-135516.zip</vt:lpwstr>
      </vt:variant>
      <vt:variant>
        <vt:lpwstr/>
      </vt:variant>
      <vt:variant>
        <vt:i4>4521992</vt:i4>
      </vt:variant>
      <vt:variant>
        <vt:i4>2808</vt:i4>
      </vt:variant>
      <vt:variant>
        <vt:i4>0</vt:i4>
      </vt:variant>
      <vt:variant>
        <vt:i4>5</vt:i4>
      </vt:variant>
      <vt:variant>
        <vt:lpwstr>../Docs/R1-135516.zip</vt:lpwstr>
      </vt:variant>
      <vt:variant>
        <vt:lpwstr/>
      </vt:variant>
      <vt:variant>
        <vt:i4>4653069</vt:i4>
      </vt:variant>
      <vt:variant>
        <vt:i4>2805</vt:i4>
      </vt:variant>
      <vt:variant>
        <vt:i4>0</vt:i4>
      </vt:variant>
      <vt:variant>
        <vt:i4>5</vt:i4>
      </vt:variant>
      <vt:variant>
        <vt:lpwstr>../Docs/R1-135432.zip</vt:lpwstr>
      </vt:variant>
      <vt:variant>
        <vt:lpwstr/>
      </vt:variant>
      <vt:variant>
        <vt:i4>4653056</vt:i4>
      </vt:variant>
      <vt:variant>
        <vt:i4>2802</vt:i4>
      </vt:variant>
      <vt:variant>
        <vt:i4>0</vt:i4>
      </vt:variant>
      <vt:variant>
        <vt:i4>5</vt:i4>
      </vt:variant>
      <vt:variant>
        <vt:lpwstr>../Docs/R1-135833.zip</vt:lpwstr>
      </vt:variant>
      <vt:variant>
        <vt:lpwstr/>
      </vt:variant>
      <vt:variant>
        <vt:i4>4980745</vt:i4>
      </vt:variant>
      <vt:variant>
        <vt:i4>2799</vt:i4>
      </vt:variant>
      <vt:variant>
        <vt:i4>0</vt:i4>
      </vt:variant>
      <vt:variant>
        <vt:i4>5</vt:i4>
      </vt:variant>
      <vt:variant>
        <vt:lpwstr>../Docs/R1-135381.zip</vt:lpwstr>
      </vt:variant>
      <vt:variant>
        <vt:lpwstr/>
      </vt:variant>
      <vt:variant>
        <vt:i4>4325388</vt:i4>
      </vt:variant>
      <vt:variant>
        <vt:i4>2796</vt:i4>
      </vt:variant>
      <vt:variant>
        <vt:i4>0</vt:i4>
      </vt:variant>
      <vt:variant>
        <vt:i4>5</vt:i4>
      </vt:variant>
      <vt:variant>
        <vt:lpwstr>../Docs/R1-135166.zip</vt:lpwstr>
      </vt:variant>
      <vt:variant>
        <vt:lpwstr/>
      </vt:variant>
      <vt:variant>
        <vt:i4>5046273</vt:i4>
      </vt:variant>
      <vt:variant>
        <vt:i4>2793</vt:i4>
      </vt:variant>
      <vt:variant>
        <vt:i4>0</vt:i4>
      </vt:variant>
      <vt:variant>
        <vt:i4>5</vt:i4>
      </vt:variant>
      <vt:variant>
        <vt:lpwstr>../Docs/R1-135892.zip</vt:lpwstr>
      </vt:variant>
      <vt:variant>
        <vt:lpwstr/>
      </vt:variant>
      <vt:variant>
        <vt:i4>4325385</vt:i4>
      </vt:variant>
      <vt:variant>
        <vt:i4>2790</vt:i4>
      </vt:variant>
      <vt:variant>
        <vt:i4>0</vt:i4>
      </vt:variant>
      <vt:variant>
        <vt:i4>5</vt:i4>
      </vt:variant>
      <vt:variant>
        <vt:lpwstr>../Docs/R1-136052.zip</vt:lpwstr>
      </vt:variant>
      <vt:variant>
        <vt:lpwstr/>
      </vt:variant>
      <vt:variant>
        <vt:i4>4980746</vt:i4>
      </vt:variant>
      <vt:variant>
        <vt:i4>2787</vt:i4>
      </vt:variant>
      <vt:variant>
        <vt:i4>0</vt:i4>
      </vt:variant>
      <vt:variant>
        <vt:i4>5</vt:i4>
      </vt:variant>
      <vt:variant>
        <vt:lpwstr>../Docs/R1-135081.zip</vt:lpwstr>
      </vt:variant>
      <vt:variant>
        <vt:lpwstr/>
      </vt:variant>
      <vt:variant>
        <vt:i4>4259851</vt:i4>
      </vt:variant>
      <vt:variant>
        <vt:i4>2784</vt:i4>
      </vt:variant>
      <vt:variant>
        <vt:i4>0</vt:i4>
      </vt:variant>
      <vt:variant>
        <vt:i4>5</vt:i4>
      </vt:variant>
      <vt:variant>
        <vt:lpwstr>../Docs/R1-135959.zip</vt:lpwstr>
      </vt:variant>
      <vt:variant>
        <vt:lpwstr/>
      </vt:variant>
      <vt:variant>
        <vt:i4>4521995</vt:i4>
      </vt:variant>
      <vt:variant>
        <vt:i4>2781</vt:i4>
      </vt:variant>
      <vt:variant>
        <vt:i4>0</vt:i4>
      </vt:variant>
      <vt:variant>
        <vt:i4>5</vt:i4>
      </vt:variant>
      <vt:variant>
        <vt:lpwstr>../Docs/R1-136020.zip</vt:lpwstr>
      </vt:variant>
      <vt:variant>
        <vt:lpwstr/>
      </vt:variant>
      <vt:variant>
        <vt:i4>4259851</vt:i4>
      </vt:variant>
      <vt:variant>
        <vt:i4>2778</vt:i4>
      </vt:variant>
      <vt:variant>
        <vt:i4>0</vt:i4>
      </vt:variant>
      <vt:variant>
        <vt:i4>5</vt:i4>
      </vt:variant>
      <vt:variant>
        <vt:lpwstr>../Docs/R1-135959.zip</vt:lpwstr>
      </vt:variant>
      <vt:variant>
        <vt:lpwstr/>
      </vt:variant>
      <vt:variant>
        <vt:i4>5046272</vt:i4>
      </vt:variant>
      <vt:variant>
        <vt:i4>2775</vt:i4>
      </vt:variant>
      <vt:variant>
        <vt:i4>0</vt:i4>
      </vt:variant>
      <vt:variant>
        <vt:i4>5</vt:i4>
      </vt:variant>
      <vt:variant>
        <vt:lpwstr>../Docs/R1-135893.zip</vt:lpwstr>
      </vt:variant>
      <vt:variant>
        <vt:lpwstr/>
      </vt:variant>
      <vt:variant>
        <vt:i4>4259851</vt:i4>
      </vt:variant>
      <vt:variant>
        <vt:i4>2772</vt:i4>
      </vt:variant>
      <vt:variant>
        <vt:i4>0</vt:i4>
      </vt:variant>
      <vt:variant>
        <vt:i4>5</vt:i4>
      </vt:variant>
      <vt:variant>
        <vt:lpwstr>../Docs/R1-135959.zip</vt:lpwstr>
      </vt:variant>
      <vt:variant>
        <vt:lpwstr/>
      </vt:variant>
      <vt:variant>
        <vt:i4>5046272</vt:i4>
      </vt:variant>
      <vt:variant>
        <vt:i4>2769</vt:i4>
      </vt:variant>
      <vt:variant>
        <vt:i4>0</vt:i4>
      </vt:variant>
      <vt:variant>
        <vt:i4>5</vt:i4>
      </vt:variant>
      <vt:variant>
        <vt:lpwstr>../Docs/R1-135893.zip</vt:lpwstr>
      </vt:variant>
      <vt:variant>
        <vt:lpwstr/>
      </vt:variant>
      <vt:variant>
        <vt:i4>5046272</vt:i4>
      </vt:variant>
      <vt:variant>
        <vt:i4>2766</vt:i4>
      </vt:variant>
      <vt:variant>
        <vt:i4>0</vt:i4>
      </vt:variant>
      <vt:variant>
        <vt:i4>5</vt:i4>
      </vt:variant>
      <vt:variant>
        <vt:lpwstr>../Docs/R1-135893.zip</vt:lpwstr>
      </vt:variant>
      <vt:variant>
        <vt:lpwstr/>
      </vt:variant>
      <vt:variant>
        <vt:i4>4259844</vt:i4>
      </vt:variant>
      <vt:variant>
        <vt:i4>2763</vt:i4>
      </vt:variant>
      <vt:variant>
        <vt:i4>0</vt:i4>
      </vt:variant>
      <vt:variant>
        <vt:i4>5</vt:i4>
      </vt:variant>
      <vt:variant>
        <vt:lpwstr>../Docs/R1-135659.zip</vt:lpwstr>
      </vt:variant>
      <vt:variant>
        <vt:lpwstr/>
      </vt:variant>
      <vt:variant>
        <vt:i4>4390917</vt:i4>
      </vt:variant>
      <vt:variant>
        <vt:i4>2760</vt:i4>
      </vt:variant>
      <vt:variant>
        <vt:i4>0</vt:i4>
      </vt:variant>
      <vt:variant>
        <vt:i4>5</vt:i4>
      </vt:variant>
      <vt:variant>
        <vt:lpwstr>../Docs/R1-135876.zip</vt:lpwstr>
      </vt:variant>
      <vt:variant>
        <vt:lpwstr/>
      </vt:variant>
      <vt:variant>
        <vt:i4>4521994</vt:i4>
      </vt:variant>
      <vt:variant>
        <vt:i4>2757</vt:i4>
      </vt:variant>
      <vt:variant>
        <vt:i4>0</vt:i4>
      </vt:variant>
      <vt:variant>
        <vt:i4>5</vt:i4>
      </vt:variant>
      <vt:variant>
        <vt:lpwstr>../Docs/R1-135514.zip</vt:lpwstr>
      </vt:variant>
      <vt:variant>
        <vt:lpwstr/>
      </vt:variant>
      <vt:variant>
        <vt:i4>4653070</vt:i4>
      </vt:variant>
      <vt:variant>
        <vt:i4>2754</vt:i4>
      </vt:variant>
      <vt:variant>
        <vt:i4>0</vt:i4>
      </vt:variant>
      <vt:variant>
        <vt:i4>5</vt:i4>
      </vt:variant>
      <vt:variant>
        <vt:lpwstr>../Docs/R1-135431.zip</vt:lpwstr>
      </vt:variant>
      <vt:variant>
        <vt:lpwstr/>
      </vt:variant>
      <vt:variant>
        <vt:i4>4194305</vt:i4>
      </vt:variant>
      <vt:variant>
        <vt:i4>2751</vt:i4>
      </vt:variant>
      <vt:variant>
        <vt:i4>0</vt:i4>
      </vt:variant>
      <vt:variant>
        <vt:i4>5</vt:i4>
      </vt:variant>
      <vt:variant>
        <vt:lpwstr>../Docs/R1-135349.zip</vt:lpwstr>
      </vt:variant>
      <vt:variant>
        <vt:lpwstr/>
      </vt:variant>
      <vt:variant>
        <vt:i4>4980746</vt:i4>
      </vt:variant>
      <vt:variant>
        <vt:i4>2748</vt:i4>
      </vt:variant>
      <vt:variant>
        <vt:i4>0</vt:i4>
      </vt:variant>
      <vt:variant>
        <vt:i4>5</vt:i4>
      </vt:variant>
      <vt:variant>
        <vt:lpwstr>../Docs/R1-135081.zip</vt:lpwstr>
      </vt:variant>
      <vt:variant>
        <vt:lpwstr/>
      </vt:variant>
      <vt:variant>
        <vt:i4>4521999</vt:i4>
      </vt:variant>
      <vt:variant>
        <vt:i4>2745</vt:i4>
      </vt:variant>
      <vt:variant>
        <vt:i4>0</vt:i4>
      </vt:variant>
      <vt:variant>
        <vt:i4>5</vt:i4>
      </vt:variant>
      <vt:variant>
        <vt:lpwstr>../Docs/R1-135612.zip</vt:lpwstr>
      </vt:variant>
      <vt:variant>
        <vt:lpwstr/>
      </vt:variant>
      <vt:variant>
        <vt:i4>4980739</vt:i4>
      </vt:variant>
      <vt:variant>
        <vt:i4>2742</vt:i4>
      </vt:variant>
      <vt:variant>
        <vt:i4>0</vt:i4>
      </vt:variant>
      <vt:variant>
        <vt:i4>5</vt:i4>
      </vt:variant>
      <vt:variant>
        <vt:lpwstr>../Docs/R1-135880.zip</vt:lpwstr>
      </vt:variant>
      <vt:variant>
        <vt:lpwstr/>
      </vt:variant>
      <vt:variant>
        <vt:i4>4259851</vt:i4>
      </vt:variant>
      <vt:variant>
        <vt:i4>2739</vt:i4>
      </vt:variant>
      <vt:variant>
        <vt:i4>0</vt:i4>
      </vt:variant>
      <vt:variant>
        <vt:i4>5</vt:i4>
      </vt:variant>
      <vt:variant>
        <vt:lpwstr>../Docs/R1-135656.zip</vt:lpwstr>
      </vt:variant>
      <vt:variant>
        <vt:lpwstr/>
      </vt:variant>
      <vt:variant>
        <vt:i4>4390922</vt:i4>
      </vt:variant>
      <vt:variant>
        <vt:i4>2736</vt:i4>
      </vt:variant>
      <vt:variant>
        <vt:i4>0</vt:i4>
      </vt:variant>
      <vt:variant>
        <vt:i4>5</vt:i4>
      </vt:variant>
      <vt:variant>
        <vt:lpwstr>../Docs/R1-135879.zip</vt:lpwstr>
      </vt:variant>
      <vt:variant>
        <vt:lpwstr/>
      </vt:variant>
      <vt:variant>
        <vt:i4>4456460</vt:i4>
      </vt:variant>
      <vt:variant>
        <vt:i4>2733</vt:i4>
      </vt:variant>
      <vt:variant>
        <vt:i4>0</vt:i4>
      </vt:variant>
      <vt:variant>
        <vt:i4>5</vt:i4>
      </vt:variant>
      <vt:variant>
        <vt:lpwstr>../Docs/R1-135403.zip</vt:lpwstr>
      </vt:variant>
      <vt:variant>
        <vt:lpwstr/>
      </vt:variant>
      <vt:variant>
        <vt:i4>4390912</vt:i4>
      </vt:variant>
      <vt:variant>
        <vt:i4>2730</vt:i4>
      </vt:variant>
      <vt:variant>
        <vt:i4>0</vt:i4>
      </vt:variant>
      <vt:variant>
        <vt:i4>5</vt:i4>
      </vt:variant>
      <vt:variant>
        <vt:lpwstr>../Docs/R1-135873.zip</vt:lpwstr>
      </vt:variant>
      <vt:variant>
        <vt:lpwstr/>
      </vt:variant>
      <vt:variant>
        <vt:i4>4259848</vt:i4>
      </vt:variant>
      <vt:variant>
        <vt:i4>2727</vt:i4>
      </vt:variant>
      <vt:variant>
        <vt:i4>0</vt:i4>
      </vt:variant>
      <vt:variant>
        <vt:i4>5</vt:i4>
      </vt:variant>
      <vt:variant>
        <vt:lpwstr>../Docs/R1-135655.zip</vt:lpwstr>
      </vt:variant>
      <vt:variant>
        <vt:lpwstr/>
      </vt:variant>
      <vt:variant>
        <vt:i4>4521997</vt:i4>
      </vt:variant>
      <vt:variant>
        <vt:i4>2724</vt:i4>
      </vt:variant>
      <vt:variant>
        <vt:i4>0</vt:i4>
      </vt:variant>
      <vt:variant>
        <vt:i4>5</vt:i4>
      </vt:variant>
      <vt:variant>
        <vt:lpwstr>../Docs/R1-135610.zip</vt:lpwstr>
      </vt:variant>
      <vt:variant>
        <vt:lpwstr/>
      </vt:variant>
      <vt:variant>
        <vt:i4>4980746</vt:i4>
      </vt:variant>
      <vt:variant>
        <vt:i4>2721</vt:i4>
      </vt:variant>
      <vt:variant>
        <vt:i4>0</vt:i4>
      </vt:variant>
      <vt:variant>
        <vt:i4>5</vt:i4>
      </vt:variant>
      <vt:variant>
        <vt:lpwstr>../Docs/R1-135584.zip</vt:lpwstr>
      </vt:variant>
      <vt:variant>
        <vt:lpwstr/>
      </vt:variant>
      <vt:variant>
        <vt:i4>4390925</vt:i4>
      </vt:variant>
      <vt:variant>
        <vt:i4>2718</vt:i4>
      </vt:variant>
      <vt:variant>
        <vt:i4>0</vt:i4>
      </vt:variant>
      <vt:variant>
        <vt:i4>5</vt:i4>
      </vt:variant>
      <vt:variant>
        <vt:lpwstr>../Docs/R1-135472.zip</vt:lpwstr>
      </vt:variant>
      <vt:variant>
        <vt:lpwstr/>
      </vt:variant>
      <vt:variant>
        <vt:i4>4390926</vt:i4>
      </vt:variant>
      <vt:variant>
        <vt:i4>2715</vt:i4>
      </vt:variant>
      <vt:variant>
        <vt:i4>0</vt:i4>
      </vt:variant>
      <vt:variant>
        <vt:i4>5</vt:i4>
      </vt:variant>
      <vt:variant>
        <vt:lpwstr>../Docs/R1-135471.zip</vt:lpwstr>
      </vt:variant>
      <vt:variant>
        <vt:lpwstr/>
      </vt:variant>
      <vt:variant>
        <vt:i4>4194304</vt:i4>
      </vt:variant>
      <vt:variant>
        <vt:i4>2712</vt:i4>
      </vt:variant>
      <vt:variant>
        <vt:i4>0</vt:i4>
      </vt:variant>
      <vt:variant>
        <vt:i4>5</vt:i4>
      </vt:variant>
      <vt:variant>
        <vt:lpwstr>../Docs/R1-135348.zip</vt:lpwstr>
      </vt:variant>
      <vt:variant>
        <vt:lpwstr/>
      </vt:variant>
      <vt:variant>
        <vt:i4>4456462</vt:i4>
      </vt:variant>
      <vt:variant>
        <vt:i4>2709</vt:i4>
      </vt:variant>
      <vt:variant>
        <vt:i4>0</vt:i4>
      </vt:variant>
      <vt:variant>
        <vt:i4>5</vt:i4>
      </vt:variant>
      <vt:variant>
        <vt:lpwstr>../Docs/R1-135306.zip</vt:lpwstr>
      </vt:variant>
      <vt:variant>
        <vt:lpwstr/>
      </vt:variant>
      <vt:variant>
        <vt:i4>4194304</vt:i4>
      </vt:variant>
      <vt:variant>
        <vt:i4>2706</vt:i4>
      </vt:variant>
      <vt:variant>
        <vt:i4>0</vt:i4>
      </vt:variant>
      <vt:variant>
        <vt:i4>5</vt:i4>
      </vt:variant>
      <vt:variant>
        <vt:lpwstr>../Docs/R1-135249.zip</vt:lpwstr>
      </vt:variant>
      <vt:variant>
        <vt:lpwstr/>
      </vt:variant>
      <vt:variant>
        <vt:i4>4325391</vt:i4>
      </vt:variant>
      <vt:variant>
        <vt:i4>2703</vt:i4>
      </vt:variant>
      <vt:variant>
        <vt:i4>0</vt:i4>
      </vt:variant>
      <vt:variant>
        <vt:i4>5</vt:i4>
      </vt:variant>
      <vt:variant>
        <vt:lpwstr>../Docs/R1-135165.zip</vt:lpwstr>
      </vt:variant>
      <vt:variant>
        <vt:lpwstr/>
      </vt:variant>
      <vt:variant>
        <vt:i4>4390914</vt:i4>
      </vt:variant>
      <vt:variant>
        <vt:i4>2700</vt:i4>
      </vt:variant>
      <vt:variant>
        <vt:i4>0</vt:i4>
      </vt:variant>
      <vt:variant>
        <vt:i4>5</vt:i4>
      </vt:variant>
      <vt:variant>
        <vt:lpwstr>../Docs/R1-135079.zip</vt:lpwstr>
      </vt:variant>
      <vt:variant>
        <vt:lpwstr/>
      </vt:variant>
      <vt:variant>
        <vt:i4>4653064</vt:i4>
      </vt:variant>
      <vt:variant>
        <vt:i4>2697</vt:i4>
      </vt:variant>
      <vt:variant>
        <vt:i4>0</vt:i4>
      </vt:variant>
      <vt:variant>
        <vt:i4>5</vt:i4>
      </vt:variant>
      <vt:variant>
        <vt:lpwstr>../Docs/R1-135033.zip</vt:lpwstr>
      </vt:variant>
      <vt:variant>
        <vt:lpwstr/>
      </vt:variant>
      <vt:variant>
        <vt:i4>4194306</vt:i4>
      </vt:variant>
      <vt:variant>
        <vt:i4>2694</vt:i4>
      </vt:variant>
      <vt:variant>
        <vt:i4>0</vt:i4>
      </vt:variant>
      <vt:variant>
        <vt:i4>5</vt:i4>
      </vt:variant>
      <vt:variant>
        <vt:lpwstr>../Docs/R1-136079.zip</vt:lpwstr>
      </vt:variant>
      <vt:variant>
        <vt:lpwstr/>
      </vt:variant>
      <vt:variant>
        <vt:i4>4325379</vt:i4>
      </vt:variant>
      <vt:variant>
        <vt:i4>2691</vt:i4>
      </vt:variant>
      <vt:variant>
        <vt:i4>0</vt:i4>
      </vt:variant>
      <vt:variant>
        <vt:i4>5</vt:i4>
      </vt:variant>
      <vt:variant>
        <vt:lpwstr>../Docs/R1-136058.zip</vt:lpwstr>
      </vt:variant>
      <vt:variant>
        <vt:lpwstr/>
      </vt:variant>
      <vt:variant>
        <vt:i4>4325379</vt:i4>
      </vt:variant>
      <vt:variant>
        <vt:i4>2688</vt:i4>
      </vt:variant>
      <vt:variant>
        <vt:i4>0</vt:i4>
      </vt:variant>
      <vt:variant>
        <vt:i4>5</vt:i4>
      </vt:variant>
      <vt:variant>
        <vt:lpwstr>../Docs/R1-136058.zip</vt:lpwstr>
      </vt:variant>
      <vt:variant>
        <vt:lpwstr/>
      </vt:variant>
      <vt:variant>
        <vt:i4>4587529</vt:i4>
      </vt:variant>
      <vt:variant>
        <vt:i4>2685</vt:i4>
      </vt:variant>
      <vt:variant>
        <vt:i4>0</vt:i4>
      </vt:variant>
      <vt:variant>
        <vt:i4>5</vt:i4>
      </vt:variant>
      <vt:variant>
        <vt:lpwstr>../Docs/R1-136012.zip</vt:lpwstr>
      </vt:variant>
      <vt:variant>
        <vt:lpwstr/>
      </vt:variant>
      <vt:variant>
        <vt:i4>4456460</vt:i4>
      </vt:variant>
      <vt:variant>
        <vt:i4>2682</vt:i4>
      </vt:variant>
      <vt:variant>
        <vt:i4>0</vt:i4>
      </vt:variant>
      <vt:variant>
        <vt:i4>5</vt:i4>
      </vt:variant>
      <vt:variant>
        <vt:lpwstr>../Docs/R1-136037.zip</vt:lpwstr>
      </vt:variant>
      <vt:variant>
        <vt:lpwstr/>
      </vt:variant>
      <vt:variant>
        <vt:i4>4259855</vt:i4>
      </vt:variant>
      <vt:variant>
        <vt:i4>2679</vt:i4>
      </vt:variant>
      <vt:variant>
        <vt:i4>0</vt:i4>
      </vt:variant>
      <vt:variant>
        <vt:i4>5</vt:i4>
      </vt:variant>
      <vt:variant>
        <vt:lpwstr>../Docs/R1-135450.zip</vt:lpwstr>
      </vt:variant>
      <vt:variant>
        <vt:lpwstr/>
      </vt:variant>
      <vt:variant>
        <vt:i4>4194306</vt:i4>
      </vt:variant>
      <vt:variant>
        <vt:i4>2676</vt:i4>
      </vt:variant>
      <vt:variant>
        <vt:i4>0</vt:i4>
      </vt:variant>
      <vt:variant>
        <vt:i4>5</vt:i4>
      </vt:variant>
      <vt:variant>
        <vt:lpwstr>../Docs/R1-132138.zip</vt:lpwstr>
      </vt:variant>
      <vt:variant>
        <vt:lpwstr/>
      </vt:variant>
      <vt:variant>
        <vt:i4>5046285</vt:i4>
      </vt:variant>
      <vt:variant>
        <vt:i4>2673</vt:i4>
      </vt:variant>
      <vt:variant>
        <vt:i4>0</vt:i4>
      </vt:variant>
      <vt:variant>
        <vt:i4>5</vt:i4>
      </vt:variant>
      <vt:variant>
        <vt:lpwstr>../Docs/R1-135395.zip</vt:lpwstr>
      </vt:variant>
      <vt:variant>
        <vt:lpwstr/>
      </vt:variant>
      <vt:variant>
        <vt:i4>4456449</vt:i4>
      </vt:variant>
      <vt:variant>
        <vt:i4>2670</vt:i4>
      </vt:variant>
      <vt:variant>
        <vt:i4>0</vt:i4>
      </vt:variant>
      <vt:variant>
        <vt:i4>5</vt:i4>
      </vt:variant>
      <vt:variant>
        <vt:lpwstr>../Docs/R1-135208.zip</vt:lpwstr>
      </vt:variant>
      <vt:variant>
        <vt:lpwstr/>
      </vt:variant>
      <vt:variant>
        <vt:i4>4325386</vt:i4>
      </vt:variant>
      <vt:variant>
        <vt:i4>2667</vt:i4>
      </vt:variant>
      <vt:variant>
        <vt:i4>0</vt:i4>
      </vt:variant>
      <vt:variant>
        <vt:i4>5</vt:i4>
      </vt:variant>
      <vt:variant>
        <vt:lpwstr>../Docs/R1-136051.zip</vt:lpwstr>
      </vt:variant>
      <vt:variant>
        <vt:lpwstr/>
      </vt:variant>
      <vt:variant>
        <vt:i4>4587528</vt:i4>
      </vt:variant>
      <vt:variant>
        <vt:i4>2664</vt:i4>
      </vt:variant>
      <vt:variant>
        <vt:i4>0</vt:i4>
      </vt:variant>
      <vt:variant>
        <vt:i4>5</vt:i4>
      </vt:variant>
      <vt:variant>
        <vt:lpwstr>../Docs/R1-136013.zip</vt:lpwstr>
      </vt:variant>
      <vt:variant>
        <vt:lpwstr/>
      </vt:variant>
      <vt:variant>
        <vt:i4>4456451</vt:i4>
      </vt:variant>
      <vt:variant>
        <vt:i4>2661</vt:i4>
      </vt:variant>
      <vt:variant>
        <vt:i4>0</vt:i4>
      </vt:variant>
      <vt:variant>
        <vt:i4>5</vt:i4>
      </vt:variant>
      <vt:variant>
        <vt:lpwstr>../Docs/R1-136038.zip</vt:lpwstr>
      </vt:variant>
      <vt:variant>
        <vt:lpwstr/>
      </vt:variant>
      <vt:variant>
        <vt:i4>4259850</vt:i4>
      </vt:variant>
      <vt:variant>
        <vt:i4>2658</vt:i4>
      </vt:variant>
      <vt:variant>
        <vt:i4>0</vt:i4>
      </vt:variant>
      <vt:variant>
        <vt:i4>5</vt:i4>
      </vt:variant>
      <vt:variant>
        <vt:lpwstr>../Docs/R1-135958.zip</vt:lpwstr>
      </vt:variant>
      <vt:variant>
        <vt:lpwstr/>
      </vt:variant>
      <vt:variant>
        <vt:i4>4653065</vt:i4>
      </vt:variant>
      <vt:variant>
        <vt:i4>2655</vt:i4>
      </vt:variant>
      <vt:variant>
        <vt:i4>0</vt:i4>
      </vt:variant>
      <vt:variant>
        <vt:i4>5</vt:i4>
      </vt:variant>
      <vt:variant>
        <vt:lpwstr>../Docs/R1-135032.zip</vt:lpwstr>
      </vt:variant>
      <vt:variant>
        <vt:lpwstr/>
      </vt:variant>
      <vt:variant>
        <vt:i4>4259850</vt:i4>
      </vt:variant>
      <vt:variant>
        <vt:i4>2652</vt:i4>
      </vt:variant>
      <vt:variant>
        <vt:i4>0</vt:i4>
      </vt:variant>
      <vt:variant>
        <vt:i4>5</vt:i4>
      </vt:variant>
      <vt:variant>
        <vt:lpwstr>../Docs/R1-135657.zip</vt:lpwstr>
      </vt:variant>
      <vt:variant>
        <vt:lpwstr/>
      </vt:variant>
      <vt:variant>
        <vt:i4>4980749</vt:i4>
      </vt:variant>
      <vt:variant>
        <vt:i4>2649</vt:i4>
      </vt:variant>
      <vt:variant>
        <vt:i4>0</vt:i4>
      </vt:variant>
      <vt:variant>
        <vt:i4>5</vt:i4>
      </vt:variant>
      <vt:variant>
        <vt:lpwstr>../Docs/R1-135583.zip</vt:lpwstr>
      </vt:variant>
      <vt:variant>
        <vt:lpwstr/>
      </vt:variant>
      <vt:variant>
        <vt:i4>4390915</vt:i4>
      </vt:variant>
      <vt:variant>
        <vt:i4>2646</vt:i4>
      </vt:variant>
      <vt:variant>
        <vt:i4>0</vt:i4>
      </vt:variant>
      <vt:variant>
        <vt:i4>5</vt:i4>
      </vt:variant>
      <vt:variant>
        <vt:lpwstr>../Docs/R1-135078.zip</vt:lpwstr>
      </vt:variant>
      <vt:variant>
        <vt:lpwstr/>
      </vt:variant>
      <vt:variant>
        <vt:i4>2228236</vt:i4>
      </vt:variant>
      <vt:variant>
        <vt:i4>2643</vt:i4>
      </vt:variant>
      <vt:variant>
        <vt:i4>0</vt:i4>
      </vt:variant>
      <vt:variant>
        <vt:i4>5</vt:i4>
      </vt:variant>
      <vt:variant>
        <vt:lpwstr>http://www.3gpp.org/ftp/tsg_ran/TSG_RAN/TSGR_61/Docs/RP-131373.zip</vt:lpwstr>
      </vt:variant>
      <vt:variant>
        <vt:lpwstr/>
      </vt:variant>
      <vt:variant>
        <vt:i4>2228226</vt:i4>
      </vt:variant>
      <vt:variant>
        <vt:i4>2640</vt:i4>
      </vt:variant>
      <vt:variant>
        <vt:i4>0</vt:i4>
      </vt:variant>
      <vt:variant>
        <vt:i4>5</vt:i4>
      </vt:variant>
      <vt:variant>
        <vt:lpwstr>http://www.3gpp.org/ftp/tsg_ran/TSG_RAN/TSGR_58/Docs/RP-122032.zip</vt:lpwstr>
      </vt:variant>
      <vt:variant>
        <vt:lpwstr/>
      </vt:variant>
      <vt:variant>
        <vt:i4>4456450</vt:i4>
      </vt:variant>
      <vt:variant>
        <vt:i4>2637</vt:i4>
      </vt:variant>
      <vt:variant>
        <vt:i4>0</vt:i4>
      </vt:variant>
      <vt:variant>
        <vt:i4>5</vt:i4>
      </vt:variant>
      <vt:variant>
        <vt:lpwstr>../Docs/R1-135801.zip</vt:lpwstr>
      </vt:variant>
      <vt:variant>
        <vt:lpwstr/>
      </vt:variant>
      <vt:variant>
        <vt:i4>4980748</vt:i4>
      </vt:variant>
      <vt:variant>
        <vt:i4>2634</vt:i4>
      </vt:variant>
      <vt:variant>
        <vt:i4>0</vt:i4>
      </vt:variant>
      <vt:variant>
        <vt:i4>5</vt:i4>
      </vt:variant>
      <vt:variant>
        <vt:lpwstr>../Docs/R1-135582.zip</vt:lpwstr>
      </vt:variant>
      <vt:variant>
        <vt:lpwstr/>
      </vt:variant>
      <vt:variant>
        <vt:i4>4390927</vt:i4>
      </vt:variant>
      <vt:variant>
        <vt:i4>2631</vt:i4>
      </vt:variant>
      <vt:variant>
        <vt:i4>0</vt:i4>
      </vt:variant>
      <vt:variant>
        <vt:i4>5</vt:i4>
      </vt:variant>
      <vt:variant>
        <vt:lpwstr>../Docs/R1-135470.zip</vt:lpwstr>
      </vt:variant>
      <vt:variant>
        <vt:lpwstr/>
      </vt:variant>
      <vt:variant>
        <vt:i4>4390924</vt:i4>
      </vt:variant>
      <vt:variant>
        <vt:i4>2628</vt:i4>
      </vt:variant>
      <vt:variant>
        <vt:i4>0</vt:i4>
      </vt:variant>
      <vt:variant>
        <vt:i4>5</vt:i4>
      </vt:variant>
      <vt:variant>
        <vt:lpwstr>../Docs/R1-135077.zip</vt:lpwstr>
      </vt:variant>
      <vt:variant>
        <vt:lpwstr/>
      </vt:variant>
      <vt:variant>
        <vt:i4>4653066</vt:i4>
      </vt:variant>
      <vt:variant>
        <vt:i4>2625</vt:i4>
      </vt:variant>
      <vt:variant>
        <vt:i4>0</vt:i4>
      </vt:variant>
      <vt:variant>
        <vt:i4>5</vt:i4>
      </vt:variant>
      <vt:variant>
        <vt:lpwstr>../Docs/R1-135031.zip</vt:lpwstr>
      </vt:variant>
      <vt:variant>
        <vt:lpwstr/>
      </vt:variant>
      <vt:variant>
        <vt:i4>4653067</vt:i4>
      </vt:variant>
      <vt:variant>
        <vt:i4>2622</vt:i4>
      </vt:variant>
      <vt:variant>
        <vt:i4>0</vt:i4>
      </vt:variant>
      <vt:variant>
        <vt:i4>5</vt:i4>
      </vt:variant>
      <vt:variant>
        <vt:lpwstr>../Docs/R1-135030.zip</vt:lpwstr>
      </vt:variant>
      <vt:variant>
        <vt:lpwstr/>
      </vt:variant>
      <vt:variant>
        <vt:i4>4521995</vt:i4>
      </vt:variant>
      <vt:variant>
        <vt:i4>2619</vt:i4>
      </vt:variant>
      <vt:variant>
        <vt:i4>0</vt:i4>
      </vt:variant>
      <vt:variant>
        <vt:i4>5</vt:i4>
      </vt:variant>
      <vt:variant>
        <vt:lpwstr>../Docs/R1-135919.zip</vt:lpwstr>
      </vt:variant>
      <vt:variant>
        <vt:lpwstr/>
      </vt:variant>
      <vt:variant>
        <vt:i4>4521995</vt:i4>
      </vt:variant>
      <vt:variant>
        <vt:i4>2616</vt:i4>
      </vt:variant>
      <vt:variant>
        <vt:i4>0</vt:i4>
      </vt:variant>
      <vt:variant>
        <vt:i4>5</vt:i4>
      </vt:variant>
      <vt:variant>
        <vt:lpwstr>../Docs/R1-135919.zip</vt:lpwstr>
      </vt:variant>
      <vt:variant>
        <vt:lpwstr/>
      </vt:variant>
      <vt:variant>
        <vt:i4>4521984</vt:i4>
      </vt:variant>
      <vt:variant>
        <vt:i4>2613</vt:i4>
      </vt:variant>
      <vt:variant>
        <vt:i4>0</vt:i4>
      </vt:variant>
      <vt:variant>
        <vt:i4>5</vt:i4>
      </vt:variant>
      <vt:variant>
        <vt:lpwstr>../Docs/R1-135912.zip</vt:lpwstr>
      </vt:variant>
      <vt:variant>
        <vt:lpwstr/>
      </vt:variant>
      <vt:variant>
        <vt:i4>4521994</vt:i4>
      </vt:variant>
      <vt:variant>
        <vt:i4>2610</vt:i4>
      </vt:variant>
      <vt:variant>
        <vt:i4>0</vt:i4>
      </vt:variant>
      <vt:variant>
        <vt:i4>5</vt:i4>
      </vt:variant>
      <vt:variant>
        <vt:lpwstr>../Docs/R1-135918.zip</vt:lpwstr>
      </vt:variant>
      <vt:variant>
        <vt:lpwstr/>
      </vt:variant>
      <vt:variant>
        <vt:i4>4521987</vt:i4>
      </vt:variant>
      <vt:variant>
        <vt:i4>2607</vt:i4>
      </vt:variant>
      <vt:variant>
        <vt:i4>0</vt:i4>
      </vt:variant>
      <vt:variant>
        <vt:i4>5</vt:i4>
      </vt:variant>
      <vt:variant>
        <vt:lpwstr>../Docs/R1-135911.zip</vt:lpwstr>
      </vt:variant>
      <vt:variant>
        <vt:lpwstr/>
      </vt:variant>
      <vt:variant>
        <vt:i4>4521984</vt:i4>
      </vt:variant>
      <vt:variant>
        <vt:i4>2604</vt:i4>
      </vt:variant>
      <vt:variant>
        <vt:i4>0</vt:i4>
      </vt:variant>
      <vt:variant>
        <vt:i4>5</vt:i4>
      </vt:variant>
      <vt:variant>
        <vt:lpwstr>../Docs/R1-135912.zip</vt:lpwstr>
      </vt:variant>
      <vt:variant>
        <vt:lpwstr/>
      </vt:variant>
      <vt:variant>
        <vt:i4>4521987</vt:i4>
      </vt:variant>
      <vt:variant>
        <vt:i4>2601</vt:i4>
      </vt:variant>
      <vt:variant>
        <vt:i4>0</vt:i4>
      </vt:variant>
      <vt:variant>
        <vt:i4>5</vt:i4>
      </vt:variant>
      <vt:variant>
        <vt:lpwstr>../Docs/R1-135911.zip</vt:lpwstr>
      </vt:variant>
      <vt:variant>
        <vt:lpwstr/>
      </vt:variant>
      <vt:variant>
        <vt:i4>4390922</vt:i4>
      </vt:variant>
      <vt:variant>
        <vt:i4>2598</vt:i4>
      </vt:variant>
      <vt:variant>
        <vt:i4>0</vt:i4>
      </vt:variant>
      <vt:variant>
        <vt:i4>5</vt:i4>
      </vt:variant>
      <vt:variant>
        <vt:lpwstr>../Docs/R1-135273.zip</vt:lpwstr>
      </vt:variant>
      <vt:variant>
        <vt:lpwstr/>
      </vt:variant>
      <vt:variant>
        <vt:i4>4456461</vt:i4>
      </vt:variant>
      <vt:variant>
        <vt:i4>2595</vt:i4>
      </vt:variant>
      <vt:variant>
        <vt:i4>0</vt:i4>
      </vt:variant>
      <vt:variant>
        <vt:i4>5</vt:i4>
      </vt:variant>
      <vt:variant>
        <vt:lpwstr>../Docs/R1-135305.zip</vt:lpwstr>
      </vt:variant>
      <vt:variant>
        <vt:lpwstr/>
      </vt:variant>
      <vt:variant>
        <vt:i4>4456460</vt:i4>
      </vt:variant>
      <vt:variant>
        <vt:i4>2592</vt:i4>
      </vt:variant>
      <vt:variant>
        <vt:i4>0</vt:i4>
      </vt:variant>
      <vt:variant>
        <vt:i4>5</vt:i4>
      </vt:variant>
      <vt:variant>
        <vt:lpwstr>../Docs/R1-135304.zip</vt:lpwstr>
      </vt:variant>
      <vt:variant>
        <vt:lpwstr/>
      </vt:variant>
      <vt:variant>
        <vt:i4>4325390</vt:i4>
      </vt:variant>
      <vt:variant>
        <vt:i4>2589</vt:i4>
      </vt:variant>
      <vt:variant>
        <vt:i4>0</vt:i4>
      </vt:variant>
      <vt:variant>
        <vt:i4>5</vt:i4>
      </vt:variant>
      <vt:variant>
        <vt:lpwstr>../Docs/R1-135164.zip</vt:lpwstr>
      </vt:variant>
      <vt:variant>
        <vt:lpwstr/>
      </vt:variant>
      <vt:variant>
        <vt:i4>4653066</vt:i4>
      </vt:variant>
      <vt:variant>
        <vt:i4>2586</vt:i4>
      </vt:variant>
      <vt:variant>
        <vt:i4>0</vt:i4>
      </vt:variant>
      <vt:variant>
        <vt:i4>5</vt:i4>
      </vt:variant>
      <vt:variant>
        <vt:lpwstr>../Docs/R1-135839.zip</vt:lpwstr>
      </vt:variant>
      <vt:variant>
        <vt:lpwstr/>
      </vt:variant>
      <vt:variant>
        <vt:i4>4325381</vt:i4>
      </vt:variant>
      <vt:variant>
        <vt:i4>2583</vt:i4>
      </vt:variant>
      <vt:variant>
        <vt:i4>0</vt:i4>
      </vt:variant>
      <vt:variant>
        <vt:i4>5</vt:i4>
      </vt:variant>
      <vt:variant>
        <vt:lpwstr>../Docs/R1-135668.zip</vt:lpwstr>
      </vt:variant>
      <vt:variant>
        <vt:lpwstr/>
      </vt:variant>
      <vt:variant>
        <vt:i4>4325386</vt:i4>
      </vt:variant>
      <vt:variant>
        <vt:i4>2580</vt:i4>
      </vt:variant>
      <vt:variant>
        <vt:i4>0</vt:i4>
      </vt:variant>
      <vt:variant>
        <vt:i4>5</vt:i4>
      </vt:variant>
      <vt:variant>
        <vt:lpwstr>../Docs/R1-135667.zip</vt:lpwstr>
      </vt:variant>
      <vt:variant>
        <vt:lpwstr/>
      </vt:variant>
      <vt:variant>
        <vt:i4>4456462</vt:i4>
      </vt:variant>
      <vt:variant>
        <vt:i4>2577</vt:i4>
      </vt:variant>
      <vt:variant>
        <vt:i4>0</vt:i4>
      </vt:variant>
      <vt:variant>
        <vt:i4>5</vt:i4>
      </vt:variant>
      <vt:variant>
        <vt:lpwstr>../Docs/R1-135207.zip</vt:lpwstr>
      </vt:variant>
      <vt:variant>
        <vt:lpwstr/>
      </vt:variant>
      <vt:variant>
        <vt:i4>4456459</vt:i4>
      </vt:variant>
      <vt:variant>
        <vt:i4>2574</vt:i4>
      </vt:variant>
      <vt:variant>
        <vt:i4>0</vt:i4>
      </vt:variant>
      <vt:variant>
        <vt:i4>5</vt:i4>
      </vt:variant>
      <vt:variant>
        <vt:lpwstr>../Docs/R1-136030.zip</vt:lpwstr>
      </vt:variant>
      <vt:variant>
        <vt:lpwstr/>
      </vt:variant>
      <vt:variant>
        <vt:i4>2621453</vt:i4>
      </vt:variant>
      <vt:variant>
        <vt:i4>2571</vt:i4>
      </vt:variant>
      <vt:variant>
        <vt:i4>0</vt:i4>
      </vt:variant>
      <vt:variant>
        <vt:i4>5</vt:i4>
      </vt:variant>
      <vt:variant>
        <vt:lpwstr>http://www.3gpp.org/ftp/tsg_ran/TSG_RAN/TSGR_61/Docs/RP-131369.zip</vt:lpwstr>
      </vt:variant>
      <vt:variant>
        <vt:lpwstr/>
      </vt:variant>
      <vt:variant>
        <vt:i4>4325390</vt:i4>
      </vt:variant>
      <vt:variant>
        <vt:i4>2568</vt:i4>
      </vt:variant>
      <vt:variant>
        <vt:i4>0</vt:i4>
      </vt:variant>
      <vt:variant>
        <vt:i4>5</vt:i4>
      </vt:variant>
      <vt:variant>
        <vt:lpwstr>../Docs/R1-136055.zip</vt:lpwstr>
      </vt:variant>
      <vt:variant>
        <vt:lpwstr/>
      </vt:variant>
      <vt:variant>
        <vt:i4>4521993</vt:i4>
      </vt:variant>
      <vt:variant>
        <vt:i4>2565</vt:i4>
      </vt:variant>
      <vt:variant>
        <vt:i4>0</vt:i4>
      </vt:variant>
      <vt:variant>
        <vt:i4>5</vt:i4>
      </vt:variant>
      <vt:variant>
        <vt:lpwstr>../Docs/R1-136022.zip</vt:lpwstr>
      </vt:variant>
      <vt:variant>
        <vt:lpwstr/>
      </vt:variant>
      <vt:variant>
        <vt:i4>4980737</vt:i4>
      </vt:variant>
      <vt:variant>
        <vt:i4>2562</vt:i4>
      </vt:variant>
      <vt:variant>
        <vt:i4>0</vt:i4>
      </vt:variant>
      <vt:variant>
        <vt:i4>5</vt:i4>
      </vt:variant>
      <vt:variant>
        <vt:lpwstr>../Docs/R1-135983.zip</vt:lpwstr>
      </vt:variant>
      <vt:variant>
        <vt:lpwstr/>
      </vt:variant>
      <vt:variant>
        <vt:i4>4980751</vt:i4>
      </vt:variant>
      <vt:variant>
        <vt:i4>2559</vt:i4>
      </vt:variant>
      <vt:variant>
        <vt:i4>0</vt:i4>
      </vt:variant>
      <vt:variant>
        <vt:i4>5</vt:i4>
      </vt:variant>
      <vt:variant>
        <vt:lpwstr>../Docs/R1-135581.zip</vt:lpwstr>
      </vt:variant>
      <vt:variant>
        <vt:lpwstr/>
      </vt:variant>
      <vt:variant>
        <vt:i4>4325382</vt:i4>
      </vt:variant>
      <vt:variant>
        <vt:i4>2556</vt:i4>
      </vt:variant>
      <vt:variant>
        <vt:i4>0</vt:i4>
      </vt:variant>
      <vt:variant>
        <vt:i4>5</vt:i4>
      </vt:variant>
      <vt:variant>
        <vt:lpwstr>../Docs/R1-135469.zip</vt:lpwstr>
      </vt:variant>
      <vt:variant>
        <vt:lpwstr/>
      </vt:variant>
      <vt:variant>
        <vt:i4>4194318</vt:i4>
      </vt:variant>
      <vt:variant>
        <vt:i4>2553</vt:i4>
      </vt:variant>
      <vt:variant>
        <vt:i4>0</vt:i4>
      </vt:variant>
      <vt:variant>
        <vt:i4>5</vt:i4>
      </vt:variant>
      <vt:variant>
        <vt:lpwstr>../Docs/R1-135346.zip</vt:lpwstr>
      </vt:variant>
      <vt:variant>
        <vt:lpwstr/>
      </vt:variant>
      <vt:variant>
        <vt:i4>4980746</vt:i4>
      </vt:variant>
      <vt:variant>
        <vt:i4>2550</vt:i4>
      </vt:variant>
      <vt:variant>
        <vt:i4>0</vt:i4>
      </vt:variant>
      <vt:variant>
        <vt:i4>5</vt:i4>
      </vt:variant>
      <vt:variant>
        <vt:lpwstr>../Docs/R1-135283.zip</vt:lpwstr>
      </vt:variant>
      <vt:variant>
        <vt:lpwstr/>
      </vt:variant>
      <vt:variant>
        <vt:i4>4325385</vt:i4>
      </vt:variant>
      <vt:variant>
        <vt:i4>2547</vt:i4>
      </vt:variant>
      <vt:variant>
        <vt:i4>0</vt:i4>
      </vt:variant>
      <vt:variant>
        <vt:i4>5</vt:i4>
      </vt:variant>
      <vt:variant>
        <vt:lpwstr>../Docs/R1-135163.zip</vt:lpwstr>
      </vt:variant>
      <vt:variant>
        <vt:lpwstr/>
      </vt:variant>
      <vt:variant>
        <vt:i4>4587522</vt:i4>
      </vt:variant>
      <vt:variant>
        <vt:i4>2544</vt:i4>
      </vt:variant>
      <vt:variant>
        <vt:i4>0</vt:i4>
      </vt:variant>
      <vt:variant>
        <vt:i4>5</vt:i4>
      </vt:variant>
      <vt:variant>
        <vt:lpwstr>../Docs/R1-135029.zip</vt:lpwstr>
      </vt:variant>
      <vt:variant>
        <vt:lpwstr/>
      </vt:variant>
      <vt:variant>
        <vt:i4>4980738</vt:i4>
      </vt:variant>
      <vt:variant>
        <vt:i4>2541</vt:i4>
      </vt:variant>
      <vt:variant>
        <vt:i4>0</vt:i4>
      </vt:variant>
      <vt:variant>
        <vt:i4>5</vt:i4>
      </vt:variant>
      <vt:variant>
        <vt:lpwstr>../Docs/R1-135980.zip</vt:lpwstr>
      </vt:variant>
      <vt:variant>
        <vt:lpwstr/>
      </vt:variant>
      <vt:variant>
        <vt:i4>4390916</vt:i4>
      </vt:variant>
      <vt:variant>
        <vt:i4>2538</vt:i4>
      </vt:variant>
      <vt:variant>
        <vt:i4>0</vt:i4>
      </vt:variant>
      <vt:variant>
        <vt:i4>5</vt:i4>
      </vt:variant>
      <vt:variant>
        <vt:lpwstr>../Docs/R1-135976.zip</vt:lpwstr>
      </vt:variant>
      <vt:variant>
        <vt:lpwstr/>
      </vt:variant>
      <vt:variant>
        <vt:i4>4390927</vt:i4>
      </vt:variant>
      <vt:variant>
        <vt:i4>2535</vt:i4>
      </vt:variant>
      <vt:variant>
        <vt:i4>0</vt:i4>
      </vt:variant>
      <vt:variant>
        <vt:i4>5</vt:i4>
      </vt:variant>
      <vt:variant>
        <vt:lpwstr>../Docs/R1-135672.zip</vt:lpwstr>
      </vt:variant>
      <vt:variant>
        <vt:lpwstr/>
      </vt:variant>
      <vt:variant>
        <vt:i4>4259849</vt:i4>
      </vt:variant>
      <vt:variant>
        <vt:i4>2532</vt:i4>
      </vt:variant>
      <vt:variant>
        <vt:i4>0</vt:i4>
      </vt:variant>
      <vt:variant>
        <vt:i4>5</vt:i4>
      </vt:variant>
      <vt:variant>
        <vt:lpwstr>../Docs/R1-135654.zip</vt:lpwstr>
      </vt:variant>
      <vt:variant>
        <vt:lpwstr/>
      </vt:variant>
      <vt:variant>
        <vt:i4>4653071</vt:i4>
      </vt:variant>
      <vt:variant>
        <vt:i4>2529</vt:i4>
      </vt:variant>
      <vt:variant>
        <vt:i4>0</vt:i4>
      </vt:variant>
      <vt:variant>
        <vt:i4>5</vt:i4>
      </vt:variant>
      <vt:variant>
        <vt:lpwstr>../Docs/R1-135632.zip</vt:lpwstr>
      </vt:variant>
      <vt:variant>
        <vt:lpwstr/>
      </vt:variant>
      <vt:variant>
        <vt:i4>4980750</vt:i4>
      </vt:variant>
      <vt:variant>
        <vt:i4>2526</vt:i4>
      </vt:variant>
      <vt:variant>
        <vt:i4>0</vt:i4>
      </vt:variant>
      <vt:variant>
        <vt:i4>5</vt:i4>
      </vt:variant>
      <vt:variant>
        <vt:lpwstr>../Docs/R1-135580.zip</vt:lpwstr>
      </vt:variant>
      <vt:variant>
        <vt:lpwstr/>
      </vt:variant>
      <vt:variant>
        <vt:i4>4456461</vt:i4>
      </vt:variant>
      <vt:variant>
        <vt:i4>2523</vt:i4>
      </vt:variant>
      <vt:variant>
        <vt:i4>0</vt:i4>
      </vt:variant>
      <vt:variant>
        <vt:i4>5</vt:i4>
      </vt:variant>
      <vt:variant>
        <vt:lpwstr>../Docs/R1-135503.zip</vt:lpwstr>
      </vt:variant>
      <vt:variant>
        <vt:lpwstr/>
      </vt:variant>
      <vt:variant>
        <vt:i4>4325383</vt:i4>
      </vt:variant>
      <vt:variant>
        <vt:i4>2520</vt:i4>
      </vt:variant>
      <vt:variant>
        <vt:i4>0</vt:i4>
      </vt:variant>
      <vt:variant>
        <vt:i4>5</vt:i4>
      </vt:variant>
      <vt:variant>
        <vt:lpwstr>../Docs/R1-135468.zip</vt:lpwstr>
      </vt:variant>
      <vt:variant>
        <vt:lpwstr/>
      </vt:variant>
      <vt:variant>
        <vt:i4>4456459</vt:i4>
      </vt:variant>
      <vt:variant>
        <vt:i4>2517</vt:i4>
      </vt:variant>
      <vt:variant>
        <vt:i4>0</vt:i4>
      </vt:variant>
      <vt:variant>
        <vt:i4>5</vt:i4>
      </vt:variant>
      <vt:variant>
        <vt:lpwstr>../Docs/R1-135303.zip</vt:lpwstr>
      </vt:variant>
      <vt:variant>
        <vt:lpwstr/>
      </vt:variant>
      <vt:variant>
        <vt:i4>4325384</vt:i4>
      </vt:variant>
      <vt:variant>
        <vt:i4>2514</vt:i4>
      </vt:variant>
      <vt:variant>
        <vt:i4>0</vt:i4>
      </vt:variant>
      <vt:variant>
        <vt:i4>5</vt:i4>
      </vt:variant>
      <vt:variant>
        <vt:lpwstr>../Docs/R1-135261.zip</vt:lpwstr>
      </vt:variant>
      <vt:variant>
        <vt:lpwstr/>
      </vt:variant>
      <vt:variant>
        <vt:i4>4325385</vt:i4>
      </vt:variant>
      <vt:variant>
        <vt:i4>2511</vt:i4>
      </vt:variant>
      <vt:variant>
        <vt:i4>0</vt:i4>
      </vt:variant>
      <vt:variant>
        <vt:i4>5</vt:i4>
      </vt:variant>
      <vt:variant>
        <vt:lpwstr>../Docs/R1-135260.zip</vt:lpwstr>
      </vt:variant>
      <vt:variant>
        <vt:lpwstr/>
      </vt:variant>
      <vt:variant>
        <vt:i4>4456463</vt:i4>
      </vt:variant>
      <vt:variant>
        <vt:i4>2508</vt:i4>
      </vt:variant>
      <vt:variant>
        <vt:i4>0</vt:i4>
      </vt:variant>
      <vt:variant>
        <vt:i4>5</vt:i4>
      </vt:variant>
      <vt:variant>
        <vt:lpwstr>../Docs/R1-135206.zip</vt:lpwstr>
      </vt:variant>
      <vt:variant>
        <vt:lpwstr/>
      </vt:variant>
      <vt:variant>
        <vt:i4>4325384</vt:i4>
      </vt:variant>
      <vt:variant>
        <vt:i4>2505</vt:i4>
      </vt:variant>
      <vt:variant>
        <vt:i4>0</vt:i4>
      </vt:variant>
      <vt:variant>
        <vt:i4>5</vt:i4>
      </vt:variant>
      <vt:variant>
        <vt:lpwstr>../Docs/R1-135162.zip</vt:lpwstr>
      </vt:variant>
      <vt:variant>
        <vt:lpwstr/>
      </vt:variant>
      <vt:variant>
        <vt:i4>4456450</vt:i4>
      </vt:variant>
      <vt:variant>
        <vt:i4>2502</vt:i4>
      </vt:variant>
      <vt:variant>
        <vt:i4>0</vt:i4>
      </vt:variant>
      <vt:variant>
        <vt:i4>5</vt:i4>
      </vt:variant>
      <vt:variant>
        <vt:lpwstr>../Docs/R1-135108.zip</vt:lpwstr>
      </vt:variant>
      <vt:variant>
        <vt:lpwstr/>
      </vt:variant>
      <vt:variant>
        <vt:i4>4390925</vt:i4>
      </vt:variant>
      <vt:variant>
        <vt:i4>2499</vt:i4>
      </vt:variant>
      <vt:variant>
        <vt:i4>0</vt:i4>
      </vt:variant>
      <vt:variant>
        <vt:i4>5</vt:i4>
      </vt:variant>
      <vt:variant>
        <vt:lpwstr>../Docs/R1-135076.zip</vt:lpwstr>
      </vt:variant>
      <vt:variant>
        <vt:lpwstr/>
      </vt:variant>
      <vt:variant>
        <vt:i4>4587523</vt:i4>
      </vt:variant>
      <vt:variant>
        <vt:i4>2496</vt:i4>
      </vt:variant>
      <vt:variant>
        <vt:i4>0</vt:i4>
      </vt:variant>
      <vt:variant>
        <vt:i4>5</vt:i4>
      </vt:variant>
      <vt:variant>
        <vt:lpwstr>../Docs/R1-135028.zip</vt:lpwstr>
      </vt:variant>
      <vt:variant>
        <vt:lpwstr/>
      </vt:variant>
      <vt:variant>
        <vt:i4>4259854</vt:i4>
      </vt:variant>
      <vt:variant>
        <vt:i4>2493</vt:i4>
      </vt:variant>
      <vt:variant>
        <vt:i4>0</vt:i4>
      </vt:variant>
      <vt:variant>
        <vt:i4>5</vt:i4>
      </vt:variant>
      <vt:variant>
        <vt:lpwstr>../Docs/R1-135653.zip</vt:lpwstr>
      </vt:variant>
      <vt:variant>
        <vt:lpwstr/>
      </vt:variant>
      <vt:variant>
        <vt:i4>4390927</vt:i4>
      </vt:variant>
      <vt:variant>
        <vt:i4>2490</vt:i4>
      </vt:variant>
      <vt:variant>
        <vt:i4>0</vt:i4>
      </vt:variant>
      <vt:variant>
        <vt:i4>5</vt:i4>
      </vt:variant>
      <vt:variant>
        <vt:lpwstr>../Docs/R1-134561.zip</vt:lpwstr>
      </vt:variant>
      <vt:variant>
        <vt:lpwstr/>
      </vt:variant>
      <vt:variant>
        <vt:i4>4456463</vt:i4>
      </vt:variant>
      <vt:variant>
        <vt:i4>2487</vt:i4>
      </vt:variant>
      <vt:variant>
        <vt:i4>0</vt:i4>
      </vt:variant>
      <vt:variant>
        <vt:i4>5</vt:i4>
      </vt:variant>
      <vt:variant>
        <vt:lpwstr>../Docs/R1-135602.zip</vt:lpwstr>
      </vt:variant>
      <vt:variant>
        <vt:lpwstr/>
      </vt:variant>
      <vt:variant>
        <vt:i4>4390919</vt:i4>
      </vt:variant>
      <vt:variant>
        <vt:i4>2484</vt:i4>
      </vt:variant>
      <vt:variant>
        <vt:i4>0</vt:i4>
      </vt:variant>
      <vt:variant>
        <vt:i4>5</vt:i4>
      </vt:variant>
      <vt:variant>
        <vt:lpwstr>../Docs/R1-135579.zip</vt:lpwstr>
      </vt:variant>
      <vt:variant>
        <vt:lpwstr/>
      </vt:variant>
      <vt:variant>
        <vt:i4>4325384</vt:i4>
      </vt:variant>
      <vt:variant>
        <vt:i4>2481</vt:i4>
      </vt:variant>
      <vt:variant>
        <vt:i4>0</vt:i4>
      </vt:variant>
      <vt:variant>
        <vt:i4>5</vt:i4>
      </vt:variant>
      <vt:variant>
        <vt:lpwstr>../Docs/R1-135467.zip</vt:lpwstr>
      </vt:variant>
      <vt:variant>
        <vt:lpwstr/>
      </vt:variant>
      <vt:variant>
        <vt:i4>4194319</vt:i4>
      </vt:variant>
      <vt:variant>
        <vt:i4>2478</vt:i4>
      </vt:variant>
      <vt:variant>
        <vt:i4>0</vt:i4>
      </vt:variant>
      <vt:variant>
        <vt:i4>5</vt:i4>
      </vt:variant>
      <vt:variant>
        <vt:lpwstr>../Docs/R1-135347.zip</vt:lpwstr>
      </vt:variant>
      <vt:variant>
        <vt:lpwstr/>
      </vt:variant>
      <vt:variant>
        <vt:i4>4456458</vt:i4>
      </vt:variant>
      <vt:variant>
        <vt:i4>2475</vt:i4>
      </vt:variant>
      <vt:variant>
        <vt:i4>0</vt:i4>
      </vt:variant>
      <vt:variant>
        <vt:i4>5</vt:i4>
      </vt:variant>
      <vt:variant>
        <vt:lpwstr>../Docs/R1-135302.zip</vt:lpwstr>
      </vt:variant>
      <vt:variant>
        <vt:lpwstr/>
      </vt:variant>
      <vt:variant>
        <vt:i4>4980747</vt:i4>
      </vt:variant>
      <vt:variant>
        <vt:i4>2472</vt:i4>
      </vt:variant>
      <vt:variant>
        <vt:i4>0</vt:i4>
      </vt:variant>
      <vt:variant>
        <vt:i4>5</vt:i4>
      </vt:variant>
      <vt:variant>
        <vt:lpwstr>../Docs/R1-135282.zip</vt:lpwstr>
      </vt:variant>
      <vt:variant>
        <vt:lpwstr/>
      </vt:variant>
      <vt:variant>
        <vt:i4>4456460</vt:i4>
      </vt:variant>
      <vt:variant>
        <vt:i4>2469</vt:i4>
      </vt:variant>
      <vt:variant>
        <vt:i4>0</vt:i4>
      </vt:variant>
      <vt:variant>
        <vt:i4>5</vt:i4>
      </vt:variant>
      <vt:variant>
        <vt:lpwstr>../Docs/R1-135205.zip</vt:lpwstr>
      </vt:variant>
      <vt:variant>
        <vt:lpwstr/>
      </vt:variant>
      <vt:variant>
        <vt:i4>4325387</vt:i4>
      </vt:variant>
      <vt:variant>
        <vt:i4>2466</vt:i4>
      </vt:variant>
      <vt:variant>
        <vt:i4>0</vt:i4>
      </vt:variant>
      <vt:variant>
        <vt:i4>5</vt:i4>
      </vt:variant>
      <vt:variant>
        <vt:lpwstr>../Docs/R1-135161.zip</vt:lpwstr>
      </vt:variant>
      <vt:variant>
        <vt:lpwstr/>
      </vt:variant>
      <vt:variant>
        <vt:i4>4653068</vt:i4>
      </vt:variant>
      <vt:variant>
        <vt:i4>2463</vt:i4>
      </vt:variant>
      <vt:variant>
        <vt:i4>0</vt:i4>
      </vt:variant>
      <vt:variant>
        <vt:i4>5</vt:i4>
      </vt:variant>
      <vt:variant>
        <vt:lpwstr>../Docs/R1-135136.zip</vt:lpwstr>
      </vt:variant>
      <vt:variant>
        <vt:lpwstr/>
      </vt:variant>
      <vt:variant>
        <vt:i4>4456461</vt:i4>
      </vt:variant>
      <vt:variant>
        <vt:i4>2460</vt:i4>
      </vt:variant>
      <vt:variant>
        <vt:i4>0</vt:i4>
      </vt:variant>
      <vt:variant>
        <vt:i4>5</vt:i4>
      </vt:variant>
      <vt:variant>
        <vt:lpwstr>../Docs/R1-135107.zip</vt:lpwstr>
      </vt:variant>
      <vt:variant>
        <vt:lpwstr/>
      </vt:variant>
      <vt:variant>
        <vt:i4>4587532</vt:i4>
      </vt:variant>
      <vt:variant>
        <vt:i4>2457</vt:i4>
      </vt:variant>
      <vt:variant>
        <vt:i4>0</vt:i4>
      </vt:variant>
      <vt:variant>
        <vt:i4>5</vt:i4>
      </vt:variant>
      <vt:variant>
        <vt:lpwstr>../Docs/R1-135027.zip</vt:lpwstr>
      </vt:variant>
      <vt:variant>
        <vt:lpwstr/>
      </vt:variant>
      <vt:variant>
        <vt:i4>4980744</vt:i4>
      </vt:variant>
      <vt:variant>
        <vt:i4>2454</vt:i4>
      </vt:variant>
      <vt:variant>
        <vt:i4>0</vt:i4>
      </vt:variant>
      <vt:variant>
        <vt:i4>5</vt:i4>
      </vt:variant>
      <vt:variant>
        <vt:lpwstr>../Docs/R1-135281.zip</vt:lpwstr>
      </vt:variant>
      <vt:variant>
        <vt:lpwstr/>
      </vt:variant>
      <vt:variant>
        <vt:i4>4521986</vt:i4>
      </vt:variant>
      <vt:variant>
        <vt:i4>2451</vt:i4>
      </vt:variant>
      <vt:variant>
        <vt:i4>0</vt:i4>
      </vt:variant>
      <vt:variant>
        <vt:i4>5</vt:i4>
      </vt:variant>
      <vt:variant>
        <vt:lpwstr>../Docs/R1-136029.zip</vt:lpwstr>
      </vt:variant>
      <vt:variant>
        <vt:lpwstr/>
      </vt:variant>
      <vt:variant>
        <vt:i4>2686984</vt:i4>
      </vt:variant>
      <vt:variant>
        <vt:i4>2448</vt:i4>
      </vt:variant>
      <vt:variant>
        <vt:i4>0</vt:i4>
      </vt:variant>
      <vt:variant>
        <vt:i4>5</vt:i4>
      </vt:variant>
      <vt:variant>
        <vt:lpwstr>http://www.3gpp.org/ftp/tsg_ran/TSG_RAN/TSGR_60/Docs/RP-130833.zip</vt:lpwstr>
      </vt:variant>
      <vt:variant>
        <vt:lpwstr/>
      </vt:variant>
      <vt:variant>
        <vt:i4>4653058</vt:i4>
      </vt:variant>
      <vt:variant>
        <vt:i4>2445</vt:i4>
      </vt:variant>
      <vt:variant>
        <vt:i4>0</vt:i4>
      </vt:variant>
      <vt:variant>
        <vt:i4>5</vt:i4>
      </vt:variant>
      <vt:variant>
        <vt:lpwstr>../Docs/R1-136009.zip</vt:lpwstr>
      </vt:variant>
      <vt:variant>
        <vt:lpwstr/>
      </vt:variant>
      <vt:variant>
        <vt:i4>4653064</vt:i4>
      </vt:variant>
      <vt:variant>
        <vt:i4>2439</vt:i4>
      </vt:variant>
      <vt:variant>
        <vt:i4>0</vt:i4>
      </vt:variant>
      <vt:variant>
        <vt:i4>5</vt:i4>
      </vt:variant>
      <vt:variant>
        <vt:lpwstr>../Docs/R1-136003.zip</vt:lpwstr>
      </vt:variant>
      <vt:variant>
        <vt:lpwstr/>
      </vt:variant>
      <vt:variant>
        <vt:i4>4259840</vt:i4>
      </vt:variant>
      <vt:variant>
        <vt:i4>2436</vt:i4>
      </vt:variant>
      <vt:variant>
        <vt:i4>0</vt:i4>
      </vt:variant>
      <vt:variant>
        <vt:i4>5</vt:i4>
      </vt:variant>
      <vt:variant>
        <vt:lpwstr>../Docs/R1-135259.zip</vt:lpwstr>
      </vt:variant>
      <vt:variant>
        <vt:lpwstr/>
      </vt:variant>
      <vt:variant>
        <vt:i4>4653062</vt:i4>
      </vt:variant>
      <vt:variant>
        <vt:i4>2433</vt:i4>
      </vt:variant>
      <vt:variant>
        <vt:i4>0</vt:i4>
      </vt:variant>
      <vt:variant>
        <vt:i4>5</vt:i4>
      </vt:variant>
      <vt:variant>
        <vt:lpwstr>../Docs/R1-135835.zip</vt:lpwstr>
      </vt:variant>
      <vt:variant>
        <vt:lpwstr/>
      </vt:variant>
      <vt:variant>
        <vt:i4>4194314</vt:i4>
      </vt:variant>
      <vt:variant>
        <vt:i4>2430</vt:i4>
      </vt:variant>
      <vt:variant>
        <vt:i4>0</vt:i4>
      </vt:variant>
      <vt:variant>
        <vt:i4>5</vt:i4>
      </vt:variant>
      <vt:variant>
        <vt:lpwstr>../Docs/R1-135243.zip</vt:lpwstr>
      </vt:variant>
      <vt:variant>
        <vt:lpwstr/>
      </vt:variant>
      <vt:variant>
        <vt:i4>4521984</vt:i4>
      </vt:variant>
      <vt:variant>
        <vt:i4>2427</vt:i4>
      </vt:variant>
      <vt:variant>
        <vt:i4>0</vt:i4>
      </vt:variant>
      <vt:variant>
        <vt:i4>5</vt:i4>
      </vt:variant>
      <vt:variant>
        <vt:lpwstr>../Docs/R1-135813.zip</vt:lpwstr>
      </vt:variant>
      <vt:variant>
        <vt:lpwstr/>
      </vt:variant>
      <vt:variant>
        <vt:i4>4390920</vt:i4>
      </vt:variant>
      <vt:variant>
        <vt:i4>2424</vt:i4>
      </vt:variant>
      <vt:variant>
        <vt:i4>0</vt:i4>
      </vt:variant>
      <vt:variant>
        <vt:i4>5</vt:i4>
      </vt:variant>
      <vt:variant>
        <vt:lpwstr>../Docs/R1-135774.zip</vt:lpwstr>
      </vt:variant>
      <vt:variant>
        <vt:lpwstr/>
      </vt:variant>
      <vt:variant>
        <vt:i4>4259855</vt:i4>
      </vt:variant>
      <vt:variant>
        <vt:i4>2421</vt:i4>
      </vt:variant>
      <vt:variant>
        <vt:i4>0</vt:i4>
      </vt:variant>
      <vt:variant>
        <vt:i4>5</vt:i4>
      </vt:variant>
      <vt:variant>
        <vt:lpwstr>../Docs/R1-135652.zip</vt:lpwstr>
      </vt:variant>
      <vt:variant>
        <vt:lpwstr/>
      </vt:variant>
      <vt:variant>
        <vt:i4>4259852</vt:i4>
      </vt:variant>
      <vt:variant>
        <vt:i4>2418</vt:i4>
      </vt:variant>
      <vt:variant>
        <vt:i4>0</vt:i4>
      </vt:variant>
      <vt:variant>
        <vt:i4>5</vt:i4>
      </vt:variant>
      <vt:variant>
        <vt:lpwstr>../Docs/R1-135651.zip</vt:lpwstr>
      </vt:variant>
      <vt:variant>
        <vt:lpwstr/>
      </vt:variant>
      <vt:variant>
        <vt:i4>4259853</vt:i4>
      </vt:variant>
      <vt:variant>
        <vt:i4>2415</vt:i4>
      </vt:variant>
      <vt:variant>
        <vt:i4>0</vt:i4>
      </vt:variant>
      <vt:variant>
        <vt:i4>5</vt:i4>
      </vt:variant>
      <vt:variant>
        <vt:lpwstr>../Docs/R1-135650.zip</vt:lpwstr>
      </vt:variant>
      <vt:variant>
        <vt:lpwstr/>
      </vt:variant>
      <vt:variant>
        <vt:i4>4194308</vt:i4>
      </vt:variant>
      <vt:variant>
        <vt:i4>2412</vt:i4>
      </vt:variant>
      <vt:variant>
        <vt:i4>0</vt:i4>
      </vt:variant>
      <vt:variant>
        <vt:i4>5</vt:i4>
      </vt:variant>
      <vt:variant>
        <vt:lpwstr>../Docs/R1-135649.zip</vt:lpwstr>
      </vt:variant>
      <vt:variant>
        <vt:lpwstr/>
      </vt:variant>
      <vt:variant>
        <vt:i4>4653069</vt:i4>
      </vt:variant>
      <vt:variant>
        <vt:i4>2409</vt:i4>
      </vt:variant>
      <vt:variant>
        <vt:i4>0</vt:i4>
      </vt:variant>
      <vt:variant>
        <vt:i4>5</vt:i4>
      </vt:variant>
      <vt:variant>
        <vt:lpwstr>../Docs/R1-135630.zip</vt:lpwstr>
      </vt:variant>
      <vt:variant>
        <vt:lpwstr/>
      </vt:variant>
      <vt:variant>
        <vt:i4>4587524</vt:i4>
      </vt:variant>
      <vt:variant>
        <vt:i4>2406</vt:i4>
      </vt:variant>
      <vt:variant>
        <vt:i4>0</vt:i4>
      </vt:variant>
      <vt:variant>
        <vt:i4>5</vt:i4>
      </vt:variant>
      <vt:variant>
        <vt:lpwstr>../Docs/R1-135629.zip</vt:lpwstr>
      </vt:variant>
      <vt:variant>
        <vt:lpwstr/>
      </vt:variant>
      <vt:variant>
        <vt:i4>4587525</vt:i4>
      </vt:variant>
      <vt:variant>
        <vt:i4>2403</vt:i4>
      </vt:variant>
      <vt:variant>
        <vt:i4>0</vt:i4>
      </vt:variant>
      <vt:variant>
        <vt:i4>5</vt:i4>
      </vt:variant>
      <vt:variant>
        <vt:lpwstr>../Docs/R1-135628.zip</vt:lpwstr>
      </vt:variant>
      <vt:variant>
        <vt:lpwstr/>
      </vt:variant>
      <vt:variant>
        <vt:i4>4521992</vt:i4>
      </vt:variant>
      <vt:variant>
        <vt:i4>2400</vt:i4>
      </vt:variant>
      <vt:variant>
        <vt:i4>0</vt:i4>
      </vt:variant>
      <vt:variant>
        <vt:i4>5</vt:i4>
      </vt:variant>
      <vt:variant>
        <vt:lpwstr>../Docs/R1-135615.zip</vt:lpwstr>
      </vt:variant>
      <vt:variant>
        <vt:lpwstr/>
      </vt:variant>
      <vt:variant>
        <vt:i4>4390918</vt:i4>
      </vt:variant>
      <vt:variant>
        <vt:i4>2397</vt:i4>
      </vt:variant>
      <vt:variant>
        <vt:i4>0</vt:i4>
      </vt:variant>
      <vt:variant>
        <vt:i4>5</vt:i4>
      </vt:variant>
      <vt:variant>
        <vt:lpwstr>../Docs/R1-135578.zip</vt:lpwstr>
      </vt:variant>
      <vt:variant>
        <vt:lpwstr/>
      </vt:variant>
      <vt:variant>
        <vt:i4>4259848</vt:i4>
      </vt:variant>
      <vt:variant>
        <vt:i4>2394</vt:i4>
      </vt:variant>
      <vt:variant>
        <vt:i4>0</vt:i4>
      </vt:variant>
      <vt:variant>
        <vt:i4>5</vt:i4>
      </vt:variant>
      <vt:variant>
        <vt:lpwstr>../Docs/R1-135556.zip</vt:lpwstr>
      </vt:variant>
      <vt:variant>
        <vt:lpwstr/>
      </vt:variant>
      <vt:variant>
        <vt:i4>4521996</vt:i4>
      </vt:variant>
      <vt:variant>
        <vt:i4>2391</vt:i4>
      </vt:variant>
      <vt:variant>
        <vt:i4>0</vt:i4>
      </vt:variant>
      <vt:variant>
        <vt:i4>5</vt:i4>
      </vt:variant>
      <vt:variant>
        <vt:lpwstr>../Docs/R1-135512.zip</vt:lpwstr>
      </vt:variant>
      <vt:variant>
        <vt:lpwstr/>
      </vt:variant>
      <vt:variant>
        <vt:i4>4325385</vt:i4>
      </vt:variant>
      <vt:variant>
        <vt:i4>2388</vt:i4>
      </vt:variant>
      <vt:variant>
        <vt:i4>0</vt:i4>
      </vt:variant>
      <vt:variant>
        <vt:i4>5</vt:i4>
      </vt:variant>
      <vt:variant>
        <vt:lpwstr>../Docs/R1-135466.zip</vt:lpwstr>
      </vt:variant>
      <vt:variant>
        <vt:lpwstr/>
      </vt:variant>
      <vt:variant>
        <vt:i4>4325386</vt:i4>
      </vt:variant>
      <vt:variant>
        <vt:i4>2385</vt:i4>
      </vt:variant>
      <vt:variant>
        <vt:i4>0</vt:i4>
      </vt:variant>
      <vt:variant>
        <vt:i4>5</vt:i4>
      </vt:variant>
      <vt:variant>
        <vt:lpwstr>../Docs/R1-135465.zip</vt:lpwstr>
      </vt:variant>
      <vt:variant>
        <vt:lpwstr/>
      </vt:variant>
      <vt:variant>
        <vt:i4>4325387</vt:i4>
      </vt:variant>
      <vt:variant>
        <vt:i4>2382</vt:i4>
      </vt:variant>
      <vt:variant>
        <vt:i4>0</vt:i4>
      </vt:variant>
      <vt:variant>
        <vt:i4>5</vt:i4>
      </vt:variant>
      <vt:variant>
        <vt:lpwstr>../Docs/R1-135464.zip</vt:lpwstr>
      </vt:variant>
      <vt:variant>
        <vt:lpwstr/>
      </vt:variant>
      <vt:variant>
        <vt:i4>4325388</vt:i4>
      </vt:variant>
      <vt:variant>
        <vt:i4>2379</vt:i4>
      </vt:variant>
      <vt:variant>
        <vt:i4>0</vt:i4>
      </vt:variant>
      <vt:variant>
        <vt:i4>5</vt:i4>
      </vt:variant>
      <vt:variant>
        <vt:lpwstr>../Docs/R1-135463.zip</vt:lpwstr>
      </vt:variant>
      <vt:variant>
        <vt:lpwstr/>
      </vt:variant>
      <vt:variant>
        <vt:i4>4194312</vt:i4>
      </vt:variant>
      <vt:variant>
        <vt:i4>2376</vt:i4>
      </vt:variant>
      <vt:variant>
        <vt:i4>0</vt:i4>
      </vt:variant>
      <vt:variant>
        <vt:i4>5</vt:i4>
      </vt:variant>
      <vt:variant>
        <vt:lpwstr>../Docs/R1-135447.zip</vt:lpwstr>
      </vt:variant>
      <vt:variant>
        <vt:lpwstr/>
      </vt:variant>
      <vt:variant>
        <vt:i4>4194316</vt:i4>
      </vt:variant>
      <vt:variant>
        <vt:i4>2373</vt:i4>
      </vt:variant>
      <vt:variant>
        <vt:i4>0</vt:i4>
      </vt:variant>
      <vt:variant>
        <vt:i4>5</vt:i4>
      </vt:variant>
      <vt:variant>
        <vt:lpwstr>../Docs/R1-135443.zip</vt:lpwstr>
      </vt:variant>
      <vt:variant>
        <vt:lpwstr/>
      </vt:variant>
      <vt:variant>
        <vt:i4>4194317</vt:i4>
      </vt:variant>
      <vt:variant>
        <vt:i4>2370</vt:i4>
      </vt:variant>
      <vt:variant>
        <vt:i4>0</vt:i4>
      </vt:variant>
      <vt:variant>
        <vt:i4>5</vt:i4>
      </vt:variant>
      <vt:variant>
        <vt:lpwstr>../Docs/R1-135442.zip</vt:lpwstr>
      </vt:variant>
      <vt:variant>
        <vt:lpwstr/>
      </vt:variant>
      <vt:variant>
        <vt:i4>4653071</vt:i4>
      </vt:variant>
      <vt:variant>
        <vt:i4>2367</vt:i4>
      </vt:variant>
      <vt:variant>
        <vt:i4>0</vt:i4>
      </vt:variant>
      <vt:variant>
        <vt:i4>5</vt:i4>
      </vt:variant>
      <vt:variant>
        <vt:lpwstr>../Docs/R1-135430.zip</vt:lpwstr>
      </vt:variant>
      <vt:variant>
        <vt:lpwstr/>
      </vt:variant>
      <vt:variant>
        <vt:i4>4587526</vt:i4>
      </vt:variant>
      <vt:variant>
        <vt:i4>2364</vt:i4>
      </vt:variant>
      <vt:variant>
        <vt:i4>0</vt:i4>
      </vt:variant>
      <vt:variant>
        <vt:i4>5</vt:i4>
      </vt:variant>
      <vt:variant>
        <vt:lpwstr>../Docs/R1-135429.zip</vt:lpwstr>
      </vt:variant>
      <vt:variant>
        <vt:lpwstr/>
      </vt:variant>
      <vt:variant>
        <vt:i4>4980747</vt:i4>
      </vt:variant>
      <vt:variant>
        <vt:i4>2361</vt:i4>
      </vt:variant>
      <vt:variant>
        <vt:i4>0</vt:i4>
      </vt:variant>
      <vt:variant>
        <vt:i4>5</vt:i4>
      </vt:variant>
      <vt:variant>
        <vt:lpwstr>../Docs/R1-135383.zip</vt:lpwstr>
      </vt:variant>
      <vt:variant>
        <vt:lpwstr/>
      </vt:variant>
      <vt:variant>
        <vt:i4>4194317</vt:i4>
      </vt:variant>
      <vt:variant>
        <vt:i4>2358</vt:i4>
      </vt:variant>
      <vt:variant>
        <vt:i4>0</vt:i4>
      </vt:variant>
      <vt:variant>
        <vt:i4>5</vt:i4>
      </vt:variant>
      <vt:variant>
        <vt:lpwstr>../Docs/R1-135345.zip</vt:lpwstr>
      </vt:variant>
      <vt:variant>
        <vt:lpwstr/>
      </vt:variant>
      <vt:variant>
        <vt:i4>4194316</vt:i4>
      </vt:variant>
      <vt:variant>
        <vt:i4>2355</vt:i4>
      </vt:variant>
      <vt:variant>
        <vt:i4>0</vt:i4>
      </vt:variant>
      <vt:variant>
        <vt:i4>5</vt:i4>
      </vt:variant>
      <vt:variant>
        <vt:lpwstr>../Docs/R1-135344.zip</vt:lpwstr>
      </vt:variant>
      <vt:variant>
        <vt:lpwstr/>
      </vt:variant>
      <vt:variant>
        <vt:i4>4194315</vt:i4>
      </vt:variant>
      <vt:variant>
        <vt:i4>2352</vt:i4>
      </vt:variant>
      <vt:variant>
        <vt:i4>0</vt:i4>
      </vt:variant>
      <vt:variant>
        <vt:i4>5</vt:i4>
      </vt:variant>
      <vt:variant>
        <vt:lpwstr>../Docs/R1-135343.zip</vt:lpwstr>
      </vt:variant>
      <vt:variant>
        <vt:lpwstr/>
      </vt:variant>
      <vt:variant>
        <vt:i4>4456457</vt:i4>
      </vt:variant>
      <vt:variant>
        <vt:i4>2349</vt:i4>
      </vt:variant>
      <vt:variant>
        <vt:i4>0</vt:i4>
      </vt:variant>
      <vt:variant>
        <vt:i4>5</vt:i4>
      </vt:variant>
      <vt:variant>
        <vt:lpwstr>../Docs/R1-135301.zip</vt:lpwstr>
      </vt:variant>
      <vt:variant>
        <vt:lpwstr/>
      </vt:variant>
      <vt:variant>
        <vt:i4>4390925</vt:i4>
      </vt:variant>
      <vt:variant>
        <vt:i4>2346</vt:i4>
      </vt:variant>
      <vt:variant>
        <vt:i4>0</vt:i4>
      </vt:variant>
      <vt:variant>
        <vt:i4>5</vt:i4>
      </vt:variant>
      <vt:variant>
        <vt:lpwstr>../Docs/R1-135274.zip</vt:lpwstr>
      </vt:variant>
      <vt:variant>
        <vt:lpwstr/>
      </vt:variant>
      <vt:variant>
        <vt:i4>4259841</vt:i4>
      </vt:variant>
      <vt:variant>
        <vt:i4>2343</vt:i4>
      </vt:variant>
      <vt:variant>
        <vt:i4>0</vt:i4>
      </vt:variant>
      <vt:variant>
        <vt:i4>5</vt:i4>
      </vt:variant>
      <vt:variant>
        <vt:lpwstr>../Docs/R1-135258.zip</vt:lpwstr>
      </vt:variant>
      <vt:variant>
        <vt:lpwstr/>
      </vt:variant>
      <vt:variant>
        <vt:i4>4456461</vt:i4>
      </vt:variant>
      <vt:variant>
        <vt:i4>2340</vt:i4>
      </vt:variant>
      <vt:variant>
        <vt:i4>0</vt:i4>
      </vt:variant>
      <vt:variant>
        <vt:i4>5</vt:i4>
      </vt:variant>
      <vt:variant>
        <vt:lpwstr>../Docs/R1-135204.zip</vt:lpwstr>
      </vt:variant>
      <vt:variant>
        <vt:lpwstr/>
      </vt:variant>
      <vt:variant>
        <vt:i4>4456458</vt:i4>
      </vt:variant>
      <vt:variant>
        <vt:i4>2337</vt:i4>
      </vt:variant>
      <vt:variant>
        <vt:i4>0</vt:i4>
      </vt:variant>
      <vt:variant>
        <vt:i4>5</vt:i4>
      </vt:variant>
      <vt:variant>
        <vt:lpwstr>../Docs/R1-135203.zip</vt:lpwstr>
      </vt:variant>
      <vt:variant>
        <vt:lpwstr/>
      </vt:variant>
      <vt:variant>
        <vt:i4>4456459</vt:i4>
      </vt:variant>
      <vt:variant>
        <vt:i4>2334</vt:i4>
      </vt:variant>
      <vt:variant>
        <vt:i4>0</vt:i4>
      </vt:variant>
      <vt:variant>
        <vt:i4>5</vt:i4>
      </vt:variant>
      <vt:variant>
        <vt:lpwstr>../Docs/R1-135202.zip</vt:lpwstr>
      </vt:variant>
      <vt:variant>
        <vt:lpwstr/>
      </vt:variant>
      <vt:variant>
        <vt:i4>4456456</vt:i4>
      </vt:variant>
      <vt:variant>
        <vt:i4>2331</vt:i4>
      </vt:variant>
      <vt:variant>
        <vt:i4>0</vt:i4>
      </vt:variant>
      <vt:variant>
        <vt:i4>5</vt:i4>
      </vt:variant>
      <vt:variant>
        <vt:lpwstr>../Docs/R1-135201.zip</vt:lpwstr>
      </vt:variant>
      <vt:variant>
        <vt:lpwstr/>
      </vt:variant>
      <vt:variant>
        <vt:i4>4325386</vt:i4>
      </vt:variant>
      <vt:variant>
        <vt:i4>2328</vt:i4>
      </vt:variant>
      <vt:variant>
        <vt:i4>0</vt:i4>
      </vt:variant>
      <vt:variant>
        <vt:i4>5</vt:i4>
      </vt:variant>
      <vt:variant>
        <vt:lpwstr>../Docs/R1-135160.zip</vt:lpwstr>
      </vt:variant>
      <vt:variant>
        <vt:lpwstr/>
      </vt:variant>
      <vt:variant>
        <vt:i4>4456460</vt:i4>
      </vt:variant>
      <vt:variant>
        <vt:i4>2325</vt:i4>
      </vt:variant>
      <vt:variant>
        <vt:i4>0</vt:i4>
      </vt:variant>
      <vt:variant>
        <vt:i4>5</vt:i4>
      </vt:variant>
      <vt:variant>
        <vt:lpwstr>../Docs/R1-135106.zip</vt:lpwstr>
      </vt:variant>
      <vt:variant>
        <vt:lpwstr/>
      </vt:variant>
      <vt:variant>
        <vt:i4>4390926</vt:i4>
      </vt:variant>
      <vt:variant>
        <vt:i4>2322</vt:i4>
      </vt:variant>
      <vt:variant>
        <vt:i4>0</vt:i4>
      </vt:variant>
      <vt:variant>
        <vt:i4>5</vt:i4>
      </vt:variant>
      <vt:variant>
        <vt:lpwstr>../Docs/R1-135075.zip</vt:lpwstr>
      </vt:variant>
      <vt:variant>
        <vt:lpwstr/>
      </vt:variant>
      <vt:variant>
        <vt:i4>4390927</vt:i4>
      </vt:variant>
      <vt:variant>
        <vt:i4>2319</vt:i4>
      </vt:variant>
      <vt:variant>
        <vt:i4>0</vt:i4>
      </vt:variant>
      <vt:variant>
        <vt:i4>5</vt:i4>
      </vt:variant>
      <vt:variant>
        <vt:lpwstr>../Docs/R1-135074.zip</vt:lpwstr>
      </vt:variant>
      <vt:variant>
        <vt:lpwstr/>
      </vt:variant>
      <vt:variant>
        <vt:i4>4390920</vt:i4>
      </vt:variant>
      <vt:variant>
        <vt:i4>2316</vt:i4>
      </vt:variant>
      <vt:variant>
        <vt:i4>0</vt:i4>
      </vt:variant>
      <vt:variant>
        <vt:i4>5</vt:i4>
      </vt:variant>
      <vt:variant>
        <vt:lpwstr>../Docs/R1-135073.zip</vt:lpwstr>
      </vt:variant>
      <vt:variant>
        <vt:lpwstr/>
      </vt:variant>
      <vt:variant>
        <vt:i4>4390921</vt:i4>
      </vt:variant>
      <vt:variant>
        <vt:i4>2313</vt:i4>
      </vt:variant>
      <vt:variant>
        <vt:i4>0</vt:i4>
      </vt:variant>
      <vt:variant>
        <vt:i4>5</vt:i4>
      </vt:variant>
      <vt:variant>
        <vt:lpwstr>../Docs/R1-135072.zip</vt:lpwstr>
      </vt:variant>
      <vt:variant>
        <vt:lpwstr/>
      </vt:variant>
      <vt:variant>
        <vt:i4>4390922</vt:i4>
      </vt:variant>
      <vt:variant>
        <vt:i4>2310</vt:i4>
      </vt:variant>
      <vt:variant>
        <vt:i4>0</vt:i4>
      </vt:variant>
      <vt:variant>
        <vt:i4>5</vt:i4>
      </vt:variant>
      <vt:variant>
        <vt:lpwstr>../Docs/R1-135071.zip</vt:lpwstr>
      </vt:variant>
      <vt:variant>
        <vt:lpwstr/>
      </vt:variant>
      <vt:variant>
        <vt:i4>4390923</vt:i4>
      </vt:variant>
      <vt:variant>
        <vt:i4>2307</vt:i4>
      </vt:variant>
      <vt:variant>
        <vt:i4>0</vt:i4>
      </vt:variant>
      <vt:variant>
        <vt:i4>5</vt:i4>
      </vt:variant>
      <vt:variant>
        <vt:lpwstr>../Docs/R1-135070.zip</vt:lpwstr>
      </vt:variant>
      <vt:variant>
        <vt:lpwstr/>
      </vt:variant>
      <vt:variant>
        <vt:i4>4587533</vt:i4>
      </vt:variant>
      <vt:variant>
        <vt:i4>2304</vt:i4>
      </vt:variant>
      <vt:variant>
        <vt:i4>0</vt:i4>
      </vt:variant>
      <vt:variant>
        <vt:i4>5</vt:i4>
      </vt:variant>
      <vt:variant>
        <vt:lpwstr>../Docs/R1-135026.zip</vt:lpwstr>
      </vt:variant>
      <vt:variant>
        <vt:lpwstr/>
      </vt:variant>
      <vt:variant>
        <vt:i4>4587534</vt:i4>
      </vt:variant>
      <vt:variant>
        <vt:i4>2301</vt:i4>
      </vt:variant>
      <vt:variant>
        <vt:i4>0</vt:i4>
      </vt:variant>
      <vt:variant>
        <vt:i4>5</vt:i4>
      </vt:variant>
      <vt:variant>
        <vt:lpwstr>../Docs/R1-135025.zip</vt:lpwstr>
      </vt:variant>
      <vt:variant>
        <vt:lpwstr/>
      </vt:variant>
      <vt:variant>
        <vt:i4>4587535</vt:i4>
      </vt:variant>
      <vt:variant>
        <vt:i4>2298</vt:i4>
      </vt:variant>
      <vt:variant>
        <vt:i4>0</vt:i4>
      </vt:variant>
      <vt:variant>
        <vt:i4>5</vt:i4>
      </vt:variant>
      <vt:variant>
        <vt:lpwstr>../Docs/R1-135024.zip</vt:lpwstr>
      </vt:variant>
      <vt:variant>
        <vt:lpwstr/>
      </vt:variant>
      <vt:variant>
        <vt:i4>4587528</vt:i4>
      </vt:variant>
      <vt:variant>
        <vt:i4>2295</vt:i4>
      </vt:variant>
      <vt:variant>
        <vt:i4>0</vt:i4>
      </vt:variant>
      <vt:variant>
        <vt:i4>5</vt:i4>
      </vt:variant>
      <vt:variant>
        <vt:lpwstr>../Docs/R1-135023.zip</vt:lpwstr>
      </vt:variant>
      <vt:variant>
        <vt:lpwstr/>
      </vt:variant>
      <vt:variant>
        <vt:i4>4521999</vt:i4>
      </vt:variant>
      <vt:variant>
        <vt:i4>2292</vt:i4>
      </vt:variant>
      <vt:variant>
        <vt:i4>0</vt:i4>
      </vt:variant>
      <vt:variant>
        <vt:i4>5</vt:i4>
      </vt:variant>
      <vt:variant>
        <vt:lpwstr>../Docs/R1-136024.zip</vt:lpwstr>
      </vt:variant>
      <vt:variant>
        <vt:lpwstr/>
      </vt:variant>
      <vt:variant>
        <vt:i4>4587535</vt:i4>
      </vt:variant>
      <vt:variant>
        <vt:i4>2289</vt:i4>
      </vt:variant>
      <vt:variant>
        <vt:i4>0</vt:i4>
      </vt:variant>
      <vt:variant>
        <vt:i4>5</vt:i4>
      </vt:variant>
      <vt:variant>
        <vt:lpwstr>../Docs/R1-136014.zip</vt:lpwstr>
      </vt:variant>
      <vt:variant>
        <vt:lpwstr/>
      </vt:variant>
      <vt:variant>
        <vt:i4>4456452</vt:i4>
      </vt:variant>
      <vt:variant>
        <vt:i4>2286</vt:i4>
      </vt:variant>
      <vt:variant>
        <vt:i4>0</vt:i4>
      </vt:variant>
      <vt:variant>
        <vt:i4>5</vt:i4>
      </vt:variant>
      <vt:variant>
        <vt:lpwstr>../Docs/R1-135906.zip</vt:lpwstr>
      </vt:variant>
      <vt:variant>
        <vt:lpwstr/>
      </vt:variant>
      <vt:variant>
        <vt:i4>4194307</vt:i4>
      </vt:variant>
      <vt:variant>
        <vt:i4>2283</vt:i4>
      </vt:variant>
      <vt:variant>
        <vt:i4>0</vt:i4>
      </vt:variant>
      <vt:variant>
        <vt:i4>5</vt:i4>
      </vt:variant>
      <vt:variant>
        <vt:lpwstr>../Docs/R1-135941.zip</vt:lpwstr>
      </vt:variant>
      <vt:variant>
        <vt:lpwstr/>
      </vt:variant>
      <vt:variant>
        <vt:i4>4456452</vt:i4>
      </vt:variant>
      <vt:variant>
        <vt:i4>2280</vt:i4>
      </vt:variant>
      <vt:variant>
        <vt:i4>0</vt:i4>
      </vt:variant>
      <vt:variant>
        <vt:i4>5</vt:i4>
      </vt:variant>
      <vt:variant>
        <vt:lpwstr>../Docs/R1-135906.zip</vt:lpwstr>
      </vt:variant>
      <vt:variant>
        <vt:lpwstr/>
      </vt:variant>
      <vt:variant>
        <vt:i4>4653057</vt:i4>
      </vt:variant>
      <vt:variant>
        <vt:i4>2277</vt:i4>
      </vt:variant>
      <vt:variant>
        <vt:i4>0</vt:i4>
      </vt:variant>
      <vt:variant>
        <vt:i4>5</vt:i4>
      </vt:variant>
      <vt:variant>
        <vt:lpwstr>../Docs/R1-135933.zip</vt:lpwstr>
      </vt:variant>
      <vt:variant>
        <vt:lpwstr/>
      </vt:variant>
      <vt:variant>
        <vt:i4>5046282</vt:i4>
      </vt:variant>
      <vt:variant>
        <vt:i4>2274</vt:i4>
      </vt:variant>
      <vt:variant>
        <vt:i4>0</vt:i4>
      </vt:variant>
      <vt:variant>
        <vt:i4>5</vt:i4>
      </vt:variant>
      <vt:variant>
        <vt:lpwstr>../Docs/R1-135899.zip</vt:lpwstr>
      </vt:variant>
      <vt:variant>
        <vt:lpwstr/>
      </vt:variant>
      <vt:variant>
        <vt:i4>4587532</vt:i4>
      </vt:variant>
      <vt:variant>
        <vt:i4>2271</vt:i4>
      </vt:variant>
      <vt:variant>
        <vt:i4>0</vt:i4>
      </vt:variant>
      <vt:variant>
        <vt:i4>5</vt:i4>
      </vt:variant>
      <vt:variant>
        <vt:lpwstr>../Docs/R1-136017.zip</vt:lpwstr>
      </vt:variant>
      <vt:variant>
        <vt:lpwstr/>
      </vt:variant>
      <vt:variant>
        <vt:i4>4587533</vt:i4>
      </vt:variant>
      <vt:variant>
        <vt:i4>2268</vt:i4>
      </vt:variant>
      <vt:variant>
        <vt:i4>0</vt:i4>
      </vt:variant>
      <vt:variant>
        <vt:i4>5</vt:i4>
      </vt:variant>
      <vt:variant>
        <vt:lpwstr>../Docs/R1-136016.zip</vt:lpwstr>
      </vt:variant>
      <vt:variant>
        <vt:lpwstr/>
      </vt:variant>
      <vt:variant>
        <vt:i4>4653058</vt:i4>
      </vt:variant>
      <vt:variant>
        <vt:i4>2265</vt:i4>
      </vt:variant>
      <vt:variant>
        <vt:i4>0</vt:i4>
      </vt:variant>
      <vt:variant>
        <vt:i4>5</vt:i4>
      </vt:variant>
      <vt:variant>
        <vt:lpwstr>../Docs/R1-136009.zip</vt:lpwstr>
      </vt:variant>
      <vt:variant>
        <vt:lpwstr/>
      </vt:variant>
      <vt:variant>
        <vt:i4>5046283</vt:i4>
      </vt:variant>
      <vt:variant>
        <vt:i4>2262</vt:i4>
      </vt:variant>
      <vt:variant>
        <vt:i4>0</vt:i4>
      </vt:variant>
      <vt:variant>
        <vt:i4>5</vt:i4>
      </vt:variant>
      <vt:variant>
        <vt:lpwstr>../Docs/R1-135898.zip</vt:lpwstr>
      </vt:variant>
      <vt:variant>
        <vt:lpwstr/>
      </vt:variant>
      <vt:variant>
        <vt:i4>4194305</vt:i4>
      </vt:variant>
      <vt:variant>
        <vt:i4>2259</vt:i4>
      </vt:variant>
      <vt:variant>
        <vt:i4>0</vt:i4>
      </vt:variant>
      <vt:variant>
        <vt:i4>5</vt:i4>
      </vt:variant>
      <vt:variant>
        <vt:lpwstr>../Docs/R1-135248.zip</vt:lpwstr>
      </vt:variant>
      <vt:variant>
        <vt:lpwstr/>
      </vt:variant>
      <vt:variant>
        <vt:i4>4521997</vt:i4>
      </vt:variant>
      <vt:variant>
        <vt:i4>2256</vt:i4>
      </vt:variant>
      <vt:variant>
        <vt:i4>0</vt:i4>
      </vt:variant>
      <vt:variant>
        <vt:i4>5</vt:i4>
      </vt:variant>
      <vt:variant>
        <vt:lpwstr>../Docs/R1-135513.zip</vt:lpwstr>
      </vt:variant>
      <vt:variant>
        <vt:lpwstr/>
      </vt:variant>
      <vt:variant>
        <vt:i4>4390921</vt:i4>
      </vt:variant>
      <vt:variant>
        <vt:i4>2253</vt:i4>
      </vt:variant>
      <vt:variant>
        <vt:i4>0</vt:i4>
      </vt:variant>
      <vt:variant>
        <vt:i4>5</vt:i4>
      </vt:variant>
      <vt:variant>
        <vt:lpwstr>../Docs/R1-135577.zip</vt:lpwstr>
      </vt:variant>
      <vt:variant>
        <vt:lpwstr/>
      </vt:variant>
      <vt:variant>
        <vt:i4>4259853</vt:i4>
      </vt:variant>
      <vt:variant>
        <vt:i4>2250</vt:i4>
      </vt:variant>
      <vt:variant>
        <vt:i4>0</vt:i4>
      </vt:variant>
      <vt:variant>
        <vt:i4>5</vt:i4>
      </vt:variant>
      <vt:variant>
        <vt:lpwstr>../Docs/R1-135355.zip</vt:lpwstr>
      </vt:variant>
      <vt:variant>
        <vt:lpwstr/>
      </vt:variant>
      <vt:variant>
        <vt:i4>4390924</vt:i4>
      </vt:variant>
      <vt:variant>
        <vt:i4>2247</vt:i4>
      </vt:variant>
      <vt:variant>
        <vt:i4>0</vt:i4>
      </vt:variant>
      <vt:variant>
        <vt:i4>5</vt:i4>
      </vt:variant>
      <vt:variant>
        <vt:lpwstr>../Docs/R1-135275.zip</vt:lpwstr>
      </vt:variant>
      <vt:variant>
        <vt:lpwstr/>
      </vt:variant>
      <vt:variant>
        <vt:i4>2621442</vt:i4>
      </vt:variant>
      <vt:variant>
        <vt:i4>2244</vt:i4>
      </vt:variant>
      <vt:variant>
        <vt:i4>0</vt:i4>
      </vt:variant>
      <vt:variant>
        <vt:i4>5</vt:i4>
      </vt:variant>
      <vt:variant>
        <vt:lpwstr>http://www.3gpp.org/ftp/tsg_ran/TSG_RAN/TSGR_61/Docs/RP-131399.zip</vt:lpwstr>
      </vt:variant>
      <vt:variant>
        <vt:lpwstr/>
      </vt:variant>
      <vt:variant>
        <vt:i4>4194313</vt:i4>
      </vt:variant>
      <vt:variant>
        <vt:i4>2241</vt:i4>
      </vt:variant>
      <vt:variant>
        <vt:i4>0</vt:i4>
      </vt:variant>
      <vt:variant>
        <vt:i4>5</vt:i4>
      </vt:variant>
      <vt:variant>
        <vt:lpwstr>../Docs/R1-135446.zip</vt:lpwstr>
      </vt:variant>
      <vt:variant>
        <vt:lpwstr/>
      </vt:variant>
      <vt:variant>
        <vt:i4>4456456</vt:i4>
      </vt:variant>
      <vt:variant>
        <vt:i4>2238</vt:i4>
      </vt:variant>
      <vt:variant>
        <vt:i4>0</vt:i4>
      </vt:variant>
      <vt:variant>
        <vt:i4>5</vt:i4>
      </vt:variant>
      <vt:variant>
        <vt:lpwstr>../Docs/R1-135300.zip</vt:lpwstr>
      </vt:variant>
      <vt:variant>
        <vt:lpwstr/>
      </vt:variant>
      <vt:variant>
        <vt:i4>5046272</vt:i4>
      </vt:variant>
      <vt:variant>
        <vt:i4>2235</vt:i4>
      </vt:variant>
      <vt:variant>
        <vt:i4>0</vt:i4>
      </vt:variant>
      <vt:variant>
        <vt:i4>5</vt:i4>
      </vt:variant>
      <vt:variant>
        <vt:lpwstr>../Docs/R1-135299.zip</vt:lpwstr>
      </vt:variant>
      <vt:variant>
        <vt:lpwstr/>
      </vt:variant>
      <vt:variant>
        <vt:i4>4456457</vt:i4>
      </vt:variant>
      <vt:variant>
        <vt:i4>2232</vt:i4>
      </vt:variant>
      <vt:variant>
        <vt:i4>0</vt:i4>
      </vt:variant>
      <vt:variant>
        <vt:i4>5</vt:i4>
      </vt:variant>
      <vt:variant>
        <vt:lpwstr>../Docs/R1-135200.zip</vt:lpwstr>
      </vt:variant>
      <vt:variant>
        <vt:lpwstr/>
      </vt:variant>
      <vt:variant>
        <vt:i4>4259843</vt:i4>
      </vt:variant>
      <vt:variant>
        <vt:i4>2229</vt:i4>
      </vt:variant>
      <vt:variant>
        <vt:i4>0</vt:i4>
      </vt:variant>
      <vt:variant>
        <vt:i4>5</vt:i4>
      </vt:variant>
      <vt:variant>
        <vt:lpwstr>../Docs/R1-135159.zip</vt:lpwstr>
      </vt:variant>
      <vt:variant>
        <vt:lpwstr/>
      </vt:variant>
      <vt:variant>
        <vt:i4>4653071</vt:i4>
      </vt:variant>
      <vt:variant>
        <vt:i4>2226</vt:i4>
      </vt:variant>
      <vt:variant>
        <vt:i4>0</vt:i4>
      </vt:variant>
      <vt:variant>
        <vt:i4>5</vt:i4>
      </vt:variant>
      <vt:variant>
        <vt:lpwstr>../Docs/R1-135135.zip</vt:lpwstr>
      </vt:variant>
      <vt:variant>
        <vt:lpwstr/>
      </vt:variant>
      <vt:variant>
        <vt:i4>4653070</vt:i4>
      </vt:variant>
      <vt:variant>
        <vt:i4>2223</vt:i4>
      </vt:variant>
      <vt:variant>
        <vt:i4>0</vt:i4>
      </vt:variant>
      <vt:variant>
        <vt:i4>5</vt:i4>
      </vt:variant>
      <vt:variant>
        <vt:lpwstr>../Docs/R1-135134.zip</vt:lpwstr>
      </vt:variant>
      <vt:variant>
        <vt:lpwstr/>
      </vt:variant>
      <vt:variant>
        <vt:i4>4325378</vt:i4>
      </vt:variant>
      <vt:variant>
        <vt:i4>2220</vt:i4>
      </vt:variant>
      <vt:variant>
        <vt:i4>0</vt:i4>
      </vt:variant>
      <vt:variant>
        <vt:i4>5</vt:i4>
      </vt:variant>
      <vt:variant>
        <vt:lpwstr>../Docs/R1-135069.zip</vt:lpwstr>
      </vt:variant>
      <vt:variant>
        <vt:lpwstr/>
      </vt:variant>
      <vt:variant>
        <vt:i4>4259842</vt:i4>
      </vt:variant>
      <vt:variant>
        <vt:i4>2217</vt:i4>
      </vt:variant>
      <vt:variant>
        <vt:i4>0</vt:i4>
      </vt:variant>
      <vt:variant>
        <vt:i4>5</vt:i4>
      </vt:variant>
      <vt:variant>
        <vt:lpwstr>../Docs/R1-135158.zip</vt:lpwstr>
      </vt:variant>
      <vt:variant>
        <vt:lpwstr/>
      </vt:variant>
      <vt:variant>
        <vt:i4>4653066</vt:i4>
      </vt:variant>
      <vt:variant>
        <vt:i4>2214</vt:i4>
      </vt:variant>
      <vt:variant>
        <vt:i4>0</vt:i4>
      </vt:variant>
      <vt:variant>
        <vt:i4>5</vt:i4>
      </vt:variant>
      <vt:variant>
        <vt:lpwstr>../Docs/R1-136001.zip</vt:lpwstr>
      </vt:variant>
      <vt:variant>
        <vt:lpwstr/>
      </vt:variant>
      <vt:variant>
        <vt:i4>4194311</vt:i4>
      </vt:variant>
      <vt:variant>
        <vt:i4>2211</vt:i4>
      </vt:variant>
      <vt:variant>
        <vt:i4>0</vt:i4>
      </vt:variant>
      <vt:variant>
        <vt:i4>5</vt:i4>
      </vt:variant>
      <vt:variant>
        <vt:lpwstr>../Docs/R1-135945.zip</vt:lpwstr>
      </vt:variant>
      <vt:variant>
        <vt:lpwstr/>
      </vt:variant>
      <vt:variant>
        <vt:i4>4390920</vt:i4>
      </vt:variant>
      <vt:variant>
        <vt:i4>2208</vt:i4>
      </vt:variant>
      <vt:variant>
        <vt:i4>0</vt:i4>
      </vt:variant>
      <vt:variant>
        <vt:i4>5</vt:i4>
      </vt:variant>
      <vt:variant>
        <vt:lpwstr>../Docs/R1-135675.zip</vt:lpwstr>
      </vt:variant>
      <vt:variant>
        <vt:lpwstr/>
      </vt:variant>
      <vt:variant>
        <vt:i4>4194309</vt:i4>
      </vt:variant>
      <vt:variant>
        <vt:i4>2205</vt:i4>
      </vt:variant>
      <vt:variant>
        <vt:i4>0</vt:i4>
      </vt:variant>
      <vt:variant>
        <vt:i4>5</vt:i4>
      </vt:variant>
      <vt:variant>
        <vt:lpwstr>../Docs/R1-135648.zip</vt:lpwstr>
      </vt:variant>
      <vt:variant>
        <vt:lpwstr/>
      </vt:variant>
      <vt:variant>
        <vt:i4>4456452</vt:i4>
      </vt:variant>
      <vt:variant>
        <vt:i4>2202</vt:i4>
      </vt:variant>
      <vt:variant>
        <vt:i4>0</vt:i4>
      </vt:variant>
      <vt:variant>
        <vt:i4>5</vt:i4>
      </vt:variant>
      <vt:variant>
        <vt:lpwstr>../Docs/R1-135609.zip</vt:lpwstr>
      </vt:variant>
      <vt:variant>
        <vt:lpwstr/>
      </vt:variant>
      <vt:variant>
        <vt:i4>4456454</vt:i4>
      </vt:variant>
      <vt:variant>
        <vt:i4>2199</vt:i4>
      </vt:variant>
      <vt:variant>
        <vt:i4>0</vt:i4>
      </vt:variant>
      <vt:variant>
        <vt:i4>5</vt:i4>
      </vt:variant>
      <vt:variant>
        <vt:lpwstr>../Docs/R1-134518.zip</vt:lpwstr>
      </vt:variant>
      <vt:variant>
        <vt:lpwstr/>
      </vt:variant>
      <vt:variant>
        <vt:i4>4390920</vt:i4>
      </vt:variant>
      <vt:variant>
        <vt:i4>2196</vt:i4>
      </vt:variant>
      <vt:variant>
        <vt:i4>0</vt:i4>
      </vt:variant>
      <vt:variant>
        <vt:i4>5</vt:i4>
      </vt:variant>
      <vt:variant>
        <vt:lpwstr>../Docs/R1-135576.zip</vt:lpwstr>
      </vt:variant>
      <vt:variant>
        <vt:lpwstr/>
      </vt:variant>
      <vt:variant>
        <vt:i4>4521999</vt:i4>
      </vt:variant>
      <vt:variant>
        <vt:i4>2193</vt:i4>
      </vt:variant>
      <vt:variant>
        <vt:i4>0</vt:i4>
      </vt:variant>
      <vt:variant>
        <vt:i4>5</vt:i4>
      </vt:variant>
      <vt:variant>
        <vt:lpwstr>../Docs/R1-135511.zip</vt:lpwstr>
      </vt:variant>
      <vt:variant>
        <vt:lpwstr/>
      </vt:variant>
      <vt:variant>
        <vt:i4>4325389</vt:i4>
      </vt:variant>
      <vt:variant>
        <vt:i4>2190</vt:i4>
      </vt:variant>
      <vt:variant>
        <vt:i4>0</vt:i4>
      </vt:variant>
      <vt:variant>
        <vt:i4>5</vt:i4>
      </vt:variant>
      <vt:variant>
        <vt:lpwstr>../Docs/R1-135462.zip</vt:lpwstr>
      </vt:variant>
      <vt:variant>
        <vt:lpwstr/>
      </vt:variant>
      <vt:variant>
        <vt:i4>4259852</vt:i4>
      </vt:variant>
      <vt:variant>
        <vt:i4>2187</vt:i4>
      </vt:variant>
      <vt:variant>
        <vt:i4>0</vt:i4>
      </vt:variant>
      <vt:variant>
        <vt:i4>5</vt:i4>
      </vt:variant>
      <vt:variant>
        <vt:lpwstr>../Docs/R1-134443.zip</vt:lpwstr>
      </vt:variant>
      <vt:variant>
        <vt:lpwstr/>
      </vt:variant>
      <vt:variant>
        <vt:i4>4587527</vt:i4>
      </vt:variant>
      <vt:variant>
        <vt:i4>2184</vt:i4>
      </vt:variant>
      <vt:variant>
        <vt:i4>0</vt:i4>
      </vt:variant>
      <vt:variant>
        <vt:i4>5</vt:i4>
      </vt:variant>
      <vt:variant>
        <vt:lpwstr>../Docs/R1-135428.zip</vt:lpwstr>
      </vt:variant>
      <vt:variant>
        <vt:lpwstr/>
      </vt:variant>
      <vt:variant>
        <vt:i4>4587528</vt:i4>
      </vt:variant>
      <vt:variant>
        <vt:i4>2181</vt:i4>
      </vt:variant>
      <vt:variant>
        <vt:i4>0</vt:i4>
      </vt:variant>
      <vt:variant>
        <vt:i4>5</vt:i4>
      </vt:variant>
      <vt:variant>
        <vt:lpwstr>../Docs/R1-135427.zip</vt:lpwstr>
      </vt:variant>
      <vt:variant>
        <vt:lpwstr/>
      </vt:variant>
      <vt:variant>
        <vt:i4>4325386</vt:i4>
      </vt:variant>
      <vt:variant>
        <vt:i4>2178</vt:i4>
      </vt:variant>
      <vt:variant>
        <vt:i4>0</vt:i4>
      </vt:variant>
      <vt:variant>
        <vt:i4>5</vt:i4>
      </vt:variant>
      <vt:variant>
        <vt:lpwstr>../Docs/R1-135362.zip</vt:lpwstr>
      </vt:variant>
      <vt:variant>
        <vt:lpwstr/>
      </vt:variant>
      <vt:variant>
        <vt:i4>5046273</vt:i4>
      </vt:variant>
      <vt:variant>
        <vt:i4>2175</vt:i4>
      </vt:variant>
      <vt:variant>
        <vt:i4>0</vt:i4>
      </vt:variant>
      <vt:variant>
        <vt:i4>5</vt:i4>
      </vt:variant>
      <vt:variant>
        <vt:lpwstr>../Docs/R1-135298.zip</vt:lpwstr>
      </vt:variant>
      <vt:variant>
        <vt:lpwstr/>
      </vt:variant>
      <vt:variant>
        <vt:i4>4325390</vt:i4>
      </vt:variant>
      <vt:variant>
        <vt:i4>2172</vt:i4>
      </vt:variant>
      <vt:variant>
        <vt:i4>0</vt:i4>
      </vt:variant>
      <vt:variant>
        <vt:i4>5</vt:i4>
      </vt:variant>
      <vt:variant>
        <vt:lpwstr>../Docs/R1-135267.zip</vt:lpwstr>
      </vt:variant>
      <vt:variant>
        <vt:lpwstr/>
      </vt:variant>
      <vt:variant>
        <vt:i4>5046285</vt:i4>
      </vt:variant>
      <vt:variant>
        <vt:i4>2169</vt:i4>
      </vt:variant>
      <vt:variant>
        <vt:i4>0</vt:i4>
      </vt:variant>
      <vt:variant>
        <vt:i4>5</vt:i4>
      </vt:variant>
      <vt:variant>
        <vt:lpwstr>../Docs/R1-135197.zip</vt:lpwstr>
      </vt:variant>
      <vt:variant>
        <vt:lpwstr/>
      </vt:variant>
      <vt:variant>
        <vt:i4>4325379</vt:i4>
      </vt:variant>
      <vt:variant>
        <vt:i4>2166</vt:i4>
      </vt:variant>
      <vt:variant>
        <vt:i4>0</vt:i4>
      </vt:variant>
      <vt:variant>
        <vt:i4>5</vt:i4>
      </vt:variant>
      <vt:variant>
        <vt:lpwstr>../Docs/R1-135068.zip</vt:lpwstr>
      </vt:variant>
      <vt:variant>
        <vt:lpwstr/>
      </vt:variant>
      <vt:variant>
        <vt:i4>4587529</vt:i4>
      </vt:variant>
      <vt:variant>
        <vt:i4>2163</vt:i4>
      </vt:variant>
      <vt:variant>
        <vt:i4>0</vt:i4>
      </vt:variant>
      <vt:variant>
        <vt:i4>5</vt:i4>
      </vt:variant>
      <vt:variant>
        <vt:lpwstr>../Docs/R1-135022.zip</vt:lpwstr>
      </vt:variant>
      <vt:variant>
        <vt:lpwstr/>
      </vt:variant>
      <vt:variant>
        <vt:i4>4194308</vt:i4>
      </vt:variant>
      <vt:variant>
        <vt:i4>2160</vt:i4>
      </vt:variant>
      <vt:variant>
        <vt:i4>0</vt:i4>
      </vt:variant>
      <vt:variant>
        <vt:i4>5</vt:i4>
      </vt:variant>
      <vt:variant>
        <vt:lpwstr>../Docs/R1-135946.zip</vt:lpwstr>
      </vt:variant>
      <vt:variant>
        <vt:lpwstr/>
      </vt:variant>
      <vt:variant>
        <vt:i4>4390921</vt:i4>
      </vt:variant>
      <vt:variant>
        <vt:i4>2157</vt:i4>
      </vt:variant>
      <vt:variant>
        <vt:i4>0</vt:i4>
      </vt:variant>
      <vt:variant>
        <vt:i4>5</vt:i4>
      </vt:variant>
      <vt:variant>
        <vt:lpwstr>../Docs/R1-135674.zip</vt:lpwstr>
      </vt:variant>
      <vt:variant>
        <vt:lpwstr/>
      </vt:variant>
      <vt:variant>
        <vt:i4>4194314</vt:i4>
      </vt:variant>
      <vt:variant>
        <vt:i4>2154</vt:i4>
      </vt:variant>
      <vt:variant>
        <vt:i4>0</vt:i4>
      </vt:variant>
      <vt:variant>
        <vt:i4>5</vt:i4>
      </vt:variant>
      <vt:variant>
        <vt:lpwstr>../Docs/R1-135647.zip</vt:lpwstr>
      </vt:variant>
      <vt:variant>
        <vt:lpwstr/>
      </vt:variant>
      <vt:variant>
        <vt:i4>4194315</vt:i4>
      </vt:variant>
      <vt:variant>
        <vt:i4>2151</vt:i4>
      </vt:variant>
      <vt:variant>
        <vt:i4>0</vt:i4>
      </vt:variant>
      <vt:variant>
        <vt:i4>5</vt:i4>
      </vt:variant>
      <vt:variant>
        <vt:lpwstr>../Docs/R1-135646.zip</vt:lpwstr>
      </vt:variant>
      <vt:variant>
        <vt:lpwstr/>
      </vt:variant>
      <vt:variant>
        <vt:i4>4653070</vt:i4>
      </vt:variant>
      <vt:variant>
        <vt:i4>2148</vt:i4>
      </vt:variant>
      <vt:variant>
        <vt:i4>0</vt:i4>
      </vt:variant>
      <vt:variant>
        <vt:i4>5</vt:i4>
      </vt:variant>
      <vt:variant>
        <vt:lpwstr>../Docs/R1-134520.zip</vt:lpwstr>
      </vt:variant>
      <vt:variant>
        <vt:lpwstr/>
      </vt:variant>
      <vt:variant>
        <vt:i4>4390923</vt:i4>
      </vt:variant>
      <vt:variant>
        <vt:i4>2145</vt:i4>
      </vt:variant>
      <vt:variant>
        <vt:i4>0</vt:i4>
      </vt:variant>
      <vt:variant>
        <vt:i4>5</vt:i4>
      </vt:variant>
      <vt:variant>
        <vt:lpwstr>../Docs/R1-135575.zip</vt:lpwstr>
      </vt:variant>
      <vt:variant>
        <vt:lpwstr/>
      </vt:variant>
      <vt:variant>
        <vt:i4>4456455</vt:i4>
      </vt:variant>
      <vt:variant>
        <vt:i4>2142</vt:i4>
      </vt:variant>
      <vt:variant>
        <vt:i4>0</vt:i4>
      </vt:variant>
      <vt:variant>
        <vt:i4>5</vt:i4>
      </vt:variant>
      <vt:variant>
        <vt:lpwstr>../Docs/R1-134519.zip</vt:lpwstr>
      </vt:variant>
      <vt:variant>
        <vt:lpwstr/>
      </vt:variant>
      <vt:variant>
        <vt:i4>4390922</vt:i4>
      </vt:variant>
      <vt:variant>
        <vt:i4>2139</vt:i4>
      </vt:variant>
      <vt:variant>
        <vt:i4>0</vt:i4>
      </vt:variant>
      <vt:variant>
        <vt:i4>5</vt:i4>
      </vt:variant>
      <vt:variant>
        <vt:lpwstr>../Docs/R1-135574.zip</vt:lpwstr>
      </vt:variant>
      <vt:variant>
        <vt:lpwstr/>
      </vt:variant>
      <vt:variant>
        <vt:i4>4521998</vt:i4>
      </vt:variant>
      <vt:variant>
        <vt:i4>2136</vt:i4>
      </vt:variant>
      <vt:variant>
        <vt:i4>0</vt:i4>
      </vt:variant>
      <vt:variant>
        <vt:i4>5</vt:i4>
      </vt:variant>
      <vt:variant>
        <vt:lpwstr>../Docs/R1-135510.zip</vt:lpwstr>
      </vt:variant>
      <vt:variant>
        <vt:lpwstr/>
      </vt:variant>
      <vt:variant>
        <vt:i4>4325390</vt:i4>
      </vt:variant>
      <vt:variant>
        <vt:i4>2133</vt:i4>
      </vt:variant>
      <vt:variant>
        <vt:i4>0</vt:i4>
      </vt:variant>
      <vt:variant>
        <vt:i4>5</vt:i4>
      </vt:variant>
      <vt:variant>
        <vt:lpwstr>../Docs/R1-135461.zip</vt:lpwstr>
      </vt:variant>
      <vt:variant>
        <vt:lpwstr/>
      </vt:variant>
      <vt:variant>
        <vt:i4>4259850</vt:i4>
      </vt:variant>
      <vt:variant>
        <vt:i4>2130</vt:i4>
      </vt:variant>
      <vt:variant>
        <vt:i4>0</vt:i4>
      </vt:variant>
      <vt:variant>
        <vt:i4>5</vt:i4>
      </vt:variant>
      <vt:variant>
        <vt:lpwstr>../Docs/R1-134445.zip</vt:lpwstr>
      </vt:variant>
      <vt:variant>
        <vt:lpwstr/>
      </vt:variant>
      <vt:variant>
        <vt:i4>4587529</vt:i4>
      </vt:variant>
      <vt:variant>
        <vt:i4>2127</vt:i4>
      </vt:variant>
      <vt:variant>
        <vt:i4>0</vt:i4>
      </vt:variant>
      <vt:variant>
        <vt:i4>5</vt:i4>
      </vt:variant>
      <vt:variant>
        <vt:lpwstr>../Docs/R1-135426.zip</vt:lpwstr>
      </vt:variant>
      <vt:variant>
        <vt:lpwstr/>
      </vt:variant>
      <vt:variant>
        <vt:i4>4587530</vt:i4>
      </vt:variant>
      <vt:variant>
        <vt:i4>2124</vt:i4>
      </vt:variant>
      <vt:variant>
        <vt:i4>0</vt:i4>
      </vt:variant>
      <vt:variant>
        <vt:i4>5</vt:i4>
      </vt:variant>
      <vt:variant>
        <vt:lpwstr>../Docs/R1-135425.zip</vt:lpwstr>
      </vt:variant>
      <vt:variant>
        <vt:lpwstr/>
      </vt:variant>
      <vt:variant>
        <vt:i4>5046284</vt:i4>
      </vt:variant>
      <vt:variant>
        <vt:i4>2121</vt:i4>
      </vt:variant>
      <vt:variant>
        <vt:i4>0</vt:i4>
      </vt:variant>
      <vt:variant>
        <vt:i4>5</vt:i4>
      </vt:variant>
      <vt:variant>
        <vt:lpwstr>../Docs/R1-135394.zip</vt:lpwstr>
      </vt:variant>
      <vt:variant>
        <vt:lpwstr/>
      </vt:variant>
      <vt:variant>
        <vt:i4>4325385</vt:i4>
      </vt:variant>
      <vt:variant>
        <vt:i4>2118</vt:i4>
      </vt:variant>
      <vt:variant>
        <vt:i4>0</vt:i4>
      </vt:variant>
      <vt:variant>
        <vt:i4>5</vt:i4>
      </vt:variant>
      <vt:variant>
        <vt:lpwstr>../Docs/R1-135361.zip</vt:lpwstr>
      </vt:variant>
      <vt:variant>
        <vt:lpwstr/>
      </vt:variant>
      <vt:variant>
        <vt:i4>4325384</vt:i4>
      </vt:variant>
      <vt:variant>
        <vt:i4>2115</vt:i4>
      </vt:variant>
      <vt:variant>
        <vt:i4>0</vt:i4>
      </vt:variant>
      <vt:variant>
        <vt:i4>5</vt:i4>
      </vt:variant>
      <vt:variant>
        <vt:lpwstr>../Docs/R1-135360.zip</vt:lpwstr>
      </vt:variant>
      <vt:variant>
        <vt:lpwstr/>
      </vt:variant>
      <vt:variant>
        <vt:i4>5046286</vt:i4>
      </vt:variant>
      <vt:variant>
        <vt:i4>2112</vt:i4>
      </vt:variant>
      <vt:variant>
        <vt:i4>0</vt:i4>
      </vt:variant>
      <vt:variant>
        <vt:i4>5</vt:i4>
      </vt:variant>
      <vt:variant>
        <vt:lpwstr>../Docs/R1-135297.zip</vt:lpwstr>
      </vt:variant>
      <vt:variant>
        <vt:lpwstr/>
      </vt:variant>
      <vt:variant>
        <vt:i4>5046275</vt:i4>
      </vt:variant>
      <vt:variant>
        <vt:i4>2109</vt:i4>
      </vt:variant>
      <vt:variant>
        <vt:i4>0</vt:i4>
      </vt:variant>
      <vt:variant>
        <vt:i4>5</vt:i4>
      </vt:variant>
      <vt:variant>
        <vt:lpwstr>../Docs/R1-135199.zip</vt:lpwstr>
      </vt:variant>
      <vt:variant>
        <vt:lpwstr/>
      </vt:variant>
      <vt:variant>
        <vt:i4>5046274</vt:i4>
      </vt:variant>
      <vt:variant>
        <vt:i4>2106</vt:i4>
      </vt:variant>
      <vt:variant>
        <vt:i4>0</vt:i4>
      </vt:variant>
      <vt:variant>
        <vt:i4>5</vt:i4>
      </vt:variant>
      <vt:variant>
        <vt:lpwstr>../Docs/R1-135198.zip</vt:lpwstr>
      </vt:variant>
      <vt:variant>
        <vt:lpwstr/>
      </vt:variant>
      <vt:variant>
        <vt:i4>4259853</vt:i4>
      </vt:variant>
      <vt:variant>
        <vt:i4>2103</vt:i4>
      </vt:variant>
      <vt:variant>
        <vt:i4>0</vt:i4>
      </vt:variant>
      <vt:variant>
        <vt:i4>5</vt:i4>
      </vt:variant>
      <vt:variant>
        <vt:lpwstr>../Docs/R1-135157.zip</vt:lpwstr>
      </vt:variant>
      <vt:variant>
        <vt:lpwstr/>
      </vt:variant>
      <vt:variant>
        <vt:i4>4259852</vt:i4>
      </vt:variant>
      <vt:variant>
        <vt:i4>2100</vt:i4>
      </vt:variant>
      <vt:variant>
        <vt:i4>0</vt:i4>
      </vt:variant>
      <vt:variant>
        <vt:i4>5</vt:i4>
      </vt:variant>
      <vt:variant>
        <vt:lpwstr>../Docs/R1-135156.zip</vt:lpwstr>
      </vt:variant>
      <vt:variant>
        <vt:lpwstr/>
      </vt:variant>
      <vt:variant>
        <vt:i4>4653064</vt:i4>
      </vt:variant>
      <vt:variant>
        <vt:i4>2097</vt:i4>
      </vt:variant>
      <vt:variant>
        <vt:i4>0</vt:i4>
      </vt:variant>
      <vt:variant>
        <vt:i4>5</vt:i4>
      </vt:variant>
      <vt:variant>
        <vt:lpwstr>../Docs/R1-135132.zip</vt:lpwstr>
      </vt:variant>
      <vt:variant>
        <vt:lpwstr/>
      </vt:variant>
      <vt:variant>
        <vt:i4>4456463</vt:i4>
      </vt:variant>
      <vt:variant>
        <vt:i4>2094</vt:i4>
      </vt:variant>
      <vt:variant>
        <vt:i4>0</vt:i4>
      </vt:variant>
      <vt:variant>
        <vt:i4>5</vt:i4>
      </vt:variant>
      <vt:variant>
        <vt:lpwstr>../Docs/R1-135105.zip</vt:lpwstr>
      </vt:variant>
      <vt:variant>
        <vt:lpwstr/>
      </vt:variant>
      <vt:variant>
        <vt:i4>4325388</vt:i4>
      </vt:variant>
      <vt:variant>
        <vt:i4>2091</vt:i4>
      </vt:variant>
      <vt:variant>
        <vt:i4>0</vt:i4>
      </vt:variant>
      <vt:variant>
        <vt:i4>5</vt:i4>
      </vt:variant>
      <vt:variant>
        <vt:lpwstr>../Docs/R1-135067.zip</vt:lpwstr>
      </vt:variant>
      <vt:variant>
        <vt:lpwstr/>
      </vt:variant>
      <vt:variant>
        <vt:i4>4325389</vt:i4>
      </vt:variant>
      <vt:variant>
        <vt:i4>2088</vt:i4>
      </vt:variant>
      <vt:variant>
        <vt:i4>0</vt:i4>
      </vt:variant>
      <vt:variant>
        <vt:i4>5</vt:i4>
      </vt:variant>
      <vt:variant>
        <vt:lpwstr>../Docs/R1-135066.zip</vt:lpwstr>
      </vt:variant>
      <vt:variant>
        <vt:lpwstr/>
      </vt:variant>
      <vt:variant>
        <vt:i4>4587530</vt:i4>
      </vt:variant>
      <vt:variant>
        <vt:i4>2085</vt:i4>
      </vt:variant>
      <vt:variant>
        <vt:i4>0</vt:i4>
      </vt:variant>
      <vt:variant>
        <vt:i4>5</vt:i4>
      </vt:variant>
      <vt:variant>
        <vt:lpwstr>../Docs/R1-135021.zip</vt:lpwstr>
      </vt:variant>
      <vt:variant>
        <vt:lpwstr/>
      </vt:variant>
      <vt:variant>
        <vt:i4>4653066</vt:i4>
      </vt:variant>
      <vt:variant>
        <vt:i4>2082</vt:i4>
      </vt:variant>
      <vt:variant>
        <vt:i4>0</vt:i4>
      </vt:variant>
      <vt:variant>
        <vt:i4>5</vt:i4>
      </vt:variant>
      <vt:variant>
        <vt:lpwstr>../Docs/R1-135130.zip</vt:lpwstr>
      </vt:variant>
      <vt:variant>
        <vt:lpwstr/>
      </vt:variant>
      <vt:variant>
        <vt:i4>4587521</vt:i4>
      </vt:variant>
      <vt:variant>
        <vt:i4>2079</vt:i4>
      </vt:variant>
      <vt:variant>
        <vt:i4>0</vt:i4>
      </vt:variant>
      <vt:variant>
        <vt:i4>5</vt:i4>
      </vt:variant>
      <vt:variant>
        <vt:lpwstr>../Docs/R1-135822.zip</vt:lpwstr>
      </vt:variant>
      <vt:variant>
        <vt:lpwstr/>
      </vt:variant>
      <vt:variant>
        <vt:i4>4194312</vt:i4>
      </vt:variant>
      <vt:variant>
        <vt:i4>2076</vt:i4>
      </vt:variant>
      <vt:variant>
        <vt:i4>0</vt:i4>
      </vt:variant>
      <vt:variant>
        <vt:i4>5</vt:i4>
      </vt:variant>
      <vt:variant>
        <vt:lpwstr>../Docs/R1-135645.zip</vt:lpwstr>
      </vt:variant>
      <vt:variant>
        <vt:lpwstr/>
      </vt:variant>
      <vt:variant>
        <vt:i4>4390925</vt:i4>
      </vt:variant>
      <vt:variant>
        <vt:i4>2073</vt:i4>
      </vt:variant>
      <vt:variant>
        <vt:i4>0</vt:i4>
      </vt:variant>
      <vt:variant>
        <vt:i4>5</vt:i4>
      </vt:variant>
      <vt:variant>
        <vt:lpwstr>../Docs/R1-135573.zip</vt:lpwstr>
      </vt:variant>
      <vt:variant>
        <vt:lpwstr/>
      </vt:variant>
      <vt:variant>
        <vt:i4>4456455</vt:i4>
      </vt:variant>
      <vt:variant>
        <vt:i4>2070</vt:i4>
      </vt:variant>
      <vt:variant>
        <vt:i4>0</vt:i4>
      </vt:variant>
      <vt:variant>
        <vt:i4>5</vt:i4>
      </vt:variant>
      <vt:variant>
        <vt:lpwstr>../Docs/R1-135509.zip</vt:lpwstr>
      </vt:variant>
      <vt:variant>
        <vt:lpwstr/>
      </vt:variant>
      <vt:variant>
        <vt:i4>4325391</vt:i4>
      </vt:variant>
      <vt:variant>
        <vt:i4>2067</vt:i4>
      </vt:variant>
      <vt:variant>
        <vt:i4>0</vt:i4>
      </vt:variant>
      <vt:variant>
        <vt:i4>5</vt:i4>
      </vt:variant>
      <vt:variant>
        <vt:lpwstr>../Docs/R1-135460.zip</vt:lpwstr>
      </vt:variant>
      <vt:variant>
        <vt:lpwstr/>
      </vt:variant>
      <vt:variant>
        <vt:i4>4587531</vt:i4>
      </vt:variant>
      <vt:variant>
        <vt:i4>2064</vt:i4>
      </vt:variant>
      <vt:variant>
        <vt:i4>0</vt:i4>
      </vt:variant>
      <vt:variant>
        <vt:i4>5</vt:i4>
      </vt:variant>
      <vt:variant>
        <vt:lpwstr>../Docs/R1-135424.zip</vt:lpwstr>
      </vt:variant>
      <vt:variant>
        <vt:lpwstr/>
      </vt:variant>
      <vt:variant>
        <vt:i4>4980746</vt:i4>
      </vt:variant>
      <vt:variant>
        <vt:i4>2061</vt:i4>
      </vt:variant>
      <vt:variant>
        <vt:i4>0</vt:i4>
      </vt:variant>
      <vt:variant>
        <vt:i4>5</vt:i4>
      </vt:variant>
      <vt:variant>
        <vt:lpwstr>../Docs/R1-135382.zip</vt:lpwstr>
      </vt:variant>
      <vt:variant>
        <vt:lpwstr/>
      </vt:variant>
      <vt:variant>
        <vt:i4>4259841</vt:i4>
      </vt:variant>
      <vt:variant>
        <vt:i4>2058</vt:i4>
      </vt:variant>
      <vt:variant>
        <vt:i4>0</vt:i4>
      </vt:variant>
      <vt:variant>
        <vt:i4>5</vt:i4>
      </vt:variant>
      <vt:variant>
        <vt:lpwstr>../Docs/R1-135359.zip</vt:lpwstr>
      </vt:variant>
      <vt:variant>
        <vt:lpwstr/>
      </vt:variant>
      <vt:variant>
        <vt:i4>4194314</vt:i4>
      </vt:variant>
      <vt:variant>
        <vt:i4>2055</vt:i4>
      </vt:variant>
      <vt:variant>
        <vt:i4>0</vt:i4>
      </vt:variant>
      <vt:variant>
        <vt:i4>5</vt:i4>
      </vt:variant>
      <vt:variant>
        <vt:lpwstr>../Docs/R1-135342.zip</vt:lpwstr>
      </vt:variant>
      <vt:variant>
        <vt:lpwstr/>
      </vt:variant>
      <vt:variant>
        <vt:i4>5046287</vt:i4>
      </vt:variant>
      <vt:variant>
        <vt:i4>2052</vt:i4>
      </vt:variant>
      <vt:variant>
        <vt:i4>0</vt:i4>
      </vt:variant>
      <vt:variant>
        <vt:i4>5</vt:i4>
      </vt:variant>
      <vt:variant>
        <vt:lpwstr>../Docs/R1-135296.zip</vt:lpwstr>
      </vt:variant>
      <vt:variant>
        <vt:lpwstr/>
      </vt:variant>
      <vt:variant>
        <vt:i4>5046284</vt:i4>
      </vt:variant>
      <vt:variant>
        <vt:i4>2049</vt:i4>
      </vt:variant>
      <vt:variant>
        <vt:i4>0</vt:i4>
      </vt:variant>
      <vt:variant>
        <vt:i4>5</vt:i4>
      </vt:variant>
      <vt:variant>
        <vt:lpwstr>../Docs/R1-135196.zip</vt:lpwstr>
      </vt:variant>
      <vt:variant>
        <vt:lpwstr/>
      </vt:variant>
      <vt:variant>
        <vt:i4>4259855</vt:i4>
      </vt:variant>
      <vt:variant>
        <vt:i4>2046</vt:i4>
      </vt:variant>
      <vt:variant>
        <vt:i4>0</vt:i4>
      </vt:variant>
      <vt:variant>
        <vt:i4>5</vt:i4>
      </vt:variant>
      <vt:variant>
        <vt:lpwstr>../Docs/R1-135155.zip</vt:lpwstr>
      </vt:variant>
      <vt:variant>
        <vt:lpwstr/>
      </vt:variant>
      <vt:variant>
        <vt:i4>4653067</vt:i4>
      </vt:variant>
      <vt:variant>
        <vt:i4>2043</vt:i4>
      </vt:variant>
      <vt:variant>
        <vt:i4>0</vt:i4>
      </vt:variant>
      <vt:variant>
        <vt:i4>5</vt:i4>
      </vt:variant>
      <vt:variant>
        <vt:lpwstr>../Docs/R1-135131.zip</vt:lpwstr>
      </vt:variant>
      <vt:variant>
        <vt:lpwstr/>
      </vt:variant>
      <vt:variant>
        <vt:i4>4325390</vt:i4>
      </vt:variant>
      <vt:variant>
        <vt:i4>2040</vt:i4>
      </vt:variant>
      <vt:variant>
        <vt:i4>0</vt:i4>
      </vt:variant>
      <vt:variant>
        <vt:i4>5</vt:i4>
      </vt:variant>
      <vt:variant>
        <vt:lpwstr>../Docs/R1-135065.zip</vt:lpwstr>
      </vt:variant>
      <vt:variant>
        <vt:lpwstr/>
      </vt:variant>
      <vt:variant>
        <vt:i4>4587531</vt:i4>
      </vt:variant>
      <vt:variant>
        <vt:i4>2037</vt:i4>
      </vt:variant>
      <vt:variant>
        <vt:i4>0</vt:i4>
      </vt:variant>
      <vt:variant>
        <vt:i4>5</vt:i4>
      </vt:variant>
      <vt:variant>
        <vt:lpwstr>../Docs/R1-135020.zip</vt:lpwstr>
      </vt:variant>
      <vt:variant>
        <vt:lpwstr/>
      </vt:variant>
      <vt:variant>
        <vt:i4>4259851</vt:i4>
      </vt:variant>
      <vt:variant>
        <vt:i4>2034</vt:i4>
      </vt:variant>
      <vt:variant>
        <vt:i4>0</vt:i4>
      </vt:variant>
      <vt:variant>
        <vt:i4>5</vt:i4>
      </vt:variant>
      <vt:variant>
        <vt:lpwstr>../Docs/R1-136060.zip</vt:lpwstr>
      </vt:variant>
      <vt:variant>
        <vt:lpwstr/>
      </vt:variant>
      <vt:variant>
        <vt:i4>4325388</vt:i4>
      </vt:variant>
      <vt:variant>
        <vt:i4>2031</vt:i4>
      </vt:variant>
      <vt:variant>
        <vt:i4>0</vt:i4>
      </vt:variant>
      <vt:variant>
        <vt:i4>5</vt:i4>
      </vt:variant>
      <vt:variant>
        <vt:lpwstr>../Docs/R1-136057.zip</vt:lpwstr>
      </vt:variant>
      <vt:variant>
        <vt:lpwstr/>
      </vt:variant>
      <vt:variant>
        <vt:i4>4325388</vt:i4>
      </vt:variant>
      <vt:variant>
        <vt:i4>2028</vt:i4>
      </vt:variant>
      <vt:variant>
        <vt:i4>0</vt:i4>
      </vt:variant>
      <vt:variant>
        <vt:i4>5</vt:i4>
      </vt:variant>
      <vt:variant>
        <vt:lpwstr>../Docs/R1-136057.zip</vt:lpwstr>
      </vt:variant>
      <vt:variant>
        <vt:lpwstr/>
      </vt:variant>
      <vt:variant>
        <vt:i4>4194310</vt:i4>
      </vt:variant>
      <vt:variant>
        <vt:i4>2025</vt:i4>
      </vt:variant>
      <vt:variant>
        <vt:i4>0</vt:i4>
      </vt:variant>
      <vt:variant>
        <vt:i4>5</vt:i4>
      </vt:variant>
      <vt:variant>
        <vt:lpwstr>../Docs/R1-135944.zip</vt:lpwstr>
      </vt:variant>
      <vt:variant>
        <vt:lpwstr/>
      </vt:variant>
      <vt:variant>
        <vt:i4>4456462</vt:i4>
      </vt:variant>
      <vt:variant>
        <vt:i4>2022</vt:i4>
      </vt:variant>
      <vt:variant>
        <vt:i4>0</vt:i4>
      </vt:variant>
      <vt:variant>
        <vt:i4>5</vt:i4>
      </vt:variant>
      <vt:variant>
        <vt:lpwstr>../Docs/R1-135104.zip</vt:lpwstr>
      </vt:variant>
      <vt:variant>
        <vt:lpwstr/>
      </vt:variant>
      <vt:variant>
        <vt:i4>4194310</vt:i4>
      </vt:variant>
      <vt:variant>
        <vt:i4>2019</vt:i4>
      </vt:variant>
      <vt:variant>
        <vt:i4>0</vt:i4>
      </vt:variant>
      <vt:variant>
        <vt:i4>5</vt:i4>
      </vt:variant>
      <vt:variant>
        <vt:lpwstr>../Docs/R1-135944.zip</vt:lpwstr>
      </vt:variant>
      <vt:variant>
        <vt:lpwstr/>
      </vt:variant>
      <vt:variant>
        <vt:i4>4653065</vt:i4>
      </vt:variant>
      <vt:variant>
        <vt:i4>2016</vt:i4>
      </vt:variant>
      <vt:variant>
        <vt:i4>0</vt:i4>
      </vt:variant>
      <vt:variant>
        <vt:i4>5</vt:i4>
      </vt:variant>
      <vt:variant>
        <vt:lpwstr>../Docs/R1-135133.zip</vt:lpwstr>
      </vt:variant>
      <vt:variant>
        <vt:lpwstr/>
      </vt:variant>
      <vt:variant>
        <vt:i4>4587520</vt:i4>
      </vt:variant>
      <vt:variant>
        <vt:i4>2013</vt:i4>
      </vt:variant>
      <vt:variant>
        <vt:i4>0</vt:i4>
      </vt:variant>
      <vt:variant>
        <vt:i4>5</vt:i4>
      </vt:variant>
      <vt:variant>
        <vt:lpwstr>../Docs/R1-135823.zip</vt:lpwstr>
      </vt:variant>
      <vt:variant>
        <vt:lpwstr/>
      </vt:variant>
      <vt:variant>
        <vt:i4>4194313</vt:i4>
      </vt:variant>
      <vt:variant>
        <vt:i4>2010</vt:i4>
      </vt:variant>
      <vt:variant>
        <vt:i4>0</vt:i4>
      </vt:variant>
      <vt:variant>
        <vt:i4>5</vt:i4>
      </vt:variant>
      <vt:variant>
        <vt:lpwstr>../Docs/R1-135644.zip</vt:lpwstr>
      </vt:variant>
      <vt:variant>
        <vt:lpwstr/>
      </vt:variant>
      <vt:variant>
        <vt:i4>4194311</vt:i4>
      </vt:variant>
      <vt:variant>
        <vt:i4>2007</vt:i4>
      </vt:variant>
      <vt:variant>
        <vt:i4>0</vt:i4>
      </vt:variant>
      <vt:variant>
        <vt:i4>5</vt:i4>
      </vt:variant>
      <vt:variant>
        <vt:lpwstr>../Docs/R1-134559.zip</vt:lpwstr>
      </vt:variant>
      <vt:variant>
        <vt:lpwstr/>
      </vt:variant>
      <vt:variant>
        <vt:i4>4456460</vt:i4>
      </vt:variant>
      <vt:variant>
        <vt:i4>2004</vt:i4>
      </vt:variant>
      <vt:variant>
        <vt:i4>0</vt:i4>
      </vt:variant>
      <vt:variant>
        <vt:i4>5</vt:i4>
      </vt:variant>
      <vt:variant>
        <vt:lpwstr>../Docs/R1-135601.zip</vt:lpwstr>
      </vt:variant>
      <vt:variant>
        <vt:lpwstr/>
      </vt:variant>
      <vt:variant>
        <vt:i4>4390924</vt:i4>
      </vt:variant>
      <vt:variant>
        <vt:i4>2001</vt:i4>
      </vt:variant>
      <vt:variant>
        <vt:i4>0</vt:i4>
      </vt:variant>
      <vt:variant>
        <vt:i4>5</vt:i4>
      </vt:variant>
      <vt:variant>
        <vt:lpwstr>../Docs/R1-135572.zip</vt:lpwstr>
      </vt:variant>
      <vt:variant>
        <vt:lpwstr/>
      </vt:variant>
      <vt:variant>
        <vt:i4>4390927</vt:i4>
      </vt:variant>
      <vt:variant>
        <vt:i4>1998</vt:i4>
      </vt:variant>
      <vt:variant>
        <vt:i4>0</vt:i4>
      </vt:variant>
      <vt:variant>
        <vt:i4>5</vt:i4>
      </vt:variant>
      <vt:variant>
        <vt:lpwstr>../Docs/R1-135571.zip</vt:lpwstr>
      </vt:variant>
      <vt:variant>
        <vt:lpwstr/>
      </vt:variant>
      <vt:variant>
        <vt:i4>4456460</vt:i4>
      </vt:variant>
      <vt:variant>
        <vt:i4>1995</vt:i4>
      </vt:variant>
      <vt:variant>
        <vt:i4>0</vt:i4>
      </vt:variant>
      <vt:variant>
        <vt:i4>5</vt:i4>
      </vt:variant>
      <vt:variant>
        <vt:lpwstr>../Docs/R1-135502.zip</vt:lpwstr>
      </vt:variant>
      <vt:variant>
        <vt:lpwstr/>
      </vt:variant>
      <vt:variant>
        <vt:i4>4259846</vt:i4>
      </vt:variant>
      <vt:variant>
        <vt:i4>1992</vt:i4>
      </vt:variant>
      <vt:variant>
        <vt:i4>0</vt:i4>
      </vt:variant>
      <vt:variant>
        <vt:i4>5</vt:i4>
      </vt:variant>
      <vt:variant>
        <vt:lpwstr>../Docs/R1-135459.zip</vt:lpwstr>
      </vt:variant>
      <vt:variant>
        <vt:lpwstr/>
      </vt:variant>
      <vt:variant>
        <vt:i4>4259847</vt:i4>
      </vt:variant>
      <vt:variant>
        <vt:i4>1989</vt:i4>
      </vt:variant>
      <vt:variant>
        <vt:i4>0</vt:i4>
      </vt:variant>
      <vt:variant>
        <vt:i4>5</vt:i4>
      </vt:variant>
      <vt:variant>
        <vt:lpwstr>../Docs/R1-135458.zip</vt:lpwstr>
      </vt:variant>
      <vt:variant>
        <vt:lpwstr/>
      </vt:variant>
      <vt:variant>
        <vt:i4>4521995</vt:i4>
      </vt:variant>
      <vt:variant>
        <vt:i4>1986</vt:i4>
      </vt:variant>
      <vt:variant>
        <vt:i4>0</vt:i4>
      </vt:variant>
      <vt:variant>
        <vt:i4>5</vt:i4>
      </vt:variant>
      <vt:variant>
        <vt:lpwstr>../Docs/R1-135414.zip</vt:lpwstr>
      </vt:variant>
      <vt:variant>
        <vt:lpwstr/>
      </vt:variant>
      <vt:variant>
        <vt:i4>4325387</vt:i4>
      </vt:variant>
      <vt:variant>
        <vt:i4>1983</vt:i4>
      </vt:variant>
      <vt:variant>
        <vt:i4>0</vt:i4>
      </vt:variant>
      <vt:variant>
        <vt:i4>5</vt:i4>
      </vt:variant>
      <vt:variant>
        <vt:lpwstr>../Docs/R1-134373.zip</vt:lpwstr>
      </vt:variant>
      <vt:variant>
        <vt:lpwstr/>
      </vt:variant>
      <vt:variant>
        <vt:i4>5046283</vt:i4>
      </vt:variant>
      <vt:variant>
        <vt:i4>1980</vt:i4>
      </vt:variant>
      <vt:variant>
        <vt:i4>0</vt:i4>
      </vt:variant>
      <vt:variant>
        <vt:i4>5</vt:i4>
      </vt:variant>
      <vt:variant>
        <vt:lpwstr>../Docs/R1-135393.zip</vt:lpwstr>
      </vt:variant>
      <vt:variant>
        <vt:lpwstr/>
      </vt:variant>
      <vt:variant>
        <vt:i4>4325387</vt:i4>
      </vt:variant>
      <vt:variant>
        <vt:i4>1977</vt:i4>
      </vt:variant>
      <vt:variant>
        <vt:i4>0</vt:i4>
      </vt:variant>
      <vt:variant>
        <vt:i4>5</vt:i4>
      </vt:variant>
      <vt:variant>
        <vt:lpwstr>../Docs/R1-135363.zip</vt:lpwstr>
      </vt:variant>
      <vt:variant>
        <vt:lpwstr/>
      </vt:variant>
      <vt:variant>
        <vt:i4>4259840</vt:i4>
      </vt:variant>
      <vt:variant>
        <vt:i4>1974</vt:i4>
      </vt:variant>
      <vt:variant>
        <vt:i4>0</vt:i4>
      </vt:variant>
      <vt:variant>
        <vt:i4>5</vt:i4>
      </vt:variant>
      <vt:variant>
        <vt:lpwstr>../Docs/R1-135358.zip</vt:lpwstr>
      </vt:variant>
      <vt:variant>
        <vt:lpwstr/>
      </vt:variant>
      <vt:variant>
        <vt:i4>4259855</vt:i4>
      </vt:variant>
      <vt:variant>
        <vt:i4>1971</vt:i4>
      </vt:variant>
      <vt:variant>
        <vt:i4>0</vt:i4>
      </vt:variant>
      <vt:variant>
        <vt:i4>5</vt:i4>
      </vt:variant>
      <vt:variant>
        <vt:lpwstr>../Docs/R1-135357.zip</vt:lpwstr>
      </vt:variant>
      <vt:variant>
        <vt:lpwstr/>
      </vt:variant>
      <vt:variant>
        <vt:i4>5046284</vt:i4>
      </vt:variant>
      <vt:variant>
        <vt:i4>1968</vt:i4>
      </vt:variant>
      <vt:variant>
        <vt:i4>0</vt:i4>
      </vt:variant>
      <vt:variant>
        <vt:i4>5</vt:i4>
      </vt:variant>
      <vt:variant>
        <vt:lpwstr>../Docs/R1-135295.zip</vt:lpwstr>
      </vt:variant>
      <vt:variant>
        <vt:lpwstr/>
      </vt:variant>
      <vt:variant>
        <vt:i4>4259850</vt:i4>
      </vt:variant>
      <vt:variant>
        <vt:i4>1965</vt:i4>
      </vt:variant>
      <vt:variant>
        <vt:i4>0</vt:i4>
      </vt:variant>
      <vt:variant>
        <vt:i4>5</vt:i4>
      </vt:variant>
      <vt:variant>
        <vt:lpwstr>../Docs/R1-135253.zip</vt:lpwstr>
      </vt:variant>
      <vt:variant>
        <vt:lpwstr/>
      </vt:variant>
      <vt:variant>
        <vt:i4>4259851</vt:i4>
      </vt:variant>
      <vt:variant>
        <vt:i4>1962</vt:i4>
      </vt:variant>
      <vt:variant>
        <vt:i4>0</vt:i4>
      </vt:variant>
      <vt:variant>
        <vt:i4>5</vt:i4>
      </vt:variant>
      <vt:variant>
        <vt:lpwstr>../Docs/R1-135252.zip</vt:lpwstr>
      </vt:variant>
      <vt:variant>
        <vt:lpwstr/>
      </vt:variant>
      <vt:variant>
        <vt:i4>5046287</vt:i4>
      </vt:variant>
      <vt:variant>
        <vt:i4>1959</vt:i4>
      </vt:variant>
      <vt:variant>
        <vt:i4>0</vt:i4>
      </vt:variant>
      <vt:variant>
        <vt:i4>5</vt:i4>
      </vt:variant>
      <vt:variant>
        <vt:lpwstr>../Docs/R1-135195.zip</vt:lpwstr>
      </vt:variant>
      <vt:variant>
        <vt:lpwstr/>
      </vt:variant>
      <vt:variant>
        <vt:i4>4259854</vt:i4>
      </vt:variant>
      <vt:variant>
        <vt:i4>1956</vt:i4>
      </vt:variant>
      <vt:variant>
        <vt:i4>0</vt:i4>
      </vt:variant>
      <vt:variant>
        <vt:i4>5</vt:i4>
      </vt:variant>
      <vt:variant>
        <vt:lpwstr>../Docs/R1-135154.zip</vt:lpwstr>
      </vt:variant>
      <vt:variant>
        <vt:lpwstr/>
      </vt:variant>
      <vt:variant>
        <vt:i4>4587523</vt:i4>
      </vt:variant>
      <vt:variant>
        <vt:i4>1953</vt:i4>
      </vt:variant>
      <vt:variant>
        <vt:i4>0</vt:i4>
      </vt:variant>
      <vt:variant>
        <vt:i4>5</vt:i4>
      </vt:variant>
      <vt:variant>
        <vt:lpwstr>../Docs/R1-135129.zip</vt:lpwstr>
      </vt:variant>
      <vt:variant>
        <vt:lpwstr/>
      </vt:variant>
      <vt:variant>
        <vt:i4>4325391</vt:i4>
      </vt:variant>
      <vt:variant>
        <vt:i4>1950</vt:i4>
      </vt:variant>
      <vt:variant>
        <vt:i4>0</vt:i4>
      </vt:variant>
      <vt:variant>
        <vt:i4>5</vt:i4>
      </vt:variant>
      <vt:variant>
        <vt:lpwstr>../Docs/R1-135064.zip</vt:lpwstr>
      </vt:variant>
      <vt:variant>
        <vt:lpwstr/>
      </vt:variant>
      <vt:variant>
        <vt:i4>4325384</vt:i4>
      </vt:variant>
      <vt:variant>
        <vt:i4>1947</vt:i4>
      </vt:variant>
      <vt:variant>
        <vt:i4>0</vt:i4>
      </vt:variant>
      <vt:variant>
        <vt:i4>5</vt:i4>
      </vt:variant>
      <vt:variant>
        <vt:lpwstr>../Docs/R1-135063.zip</vt:lpwstr>
      </vt:variant>
      <vt:variant>
        <vt:lpwstr/>
      </vt:variant>
      <vt:variant>
        <vt:i4>4456457</vt:i4>
      </vt:variant>
      <vt:variant>
        <vt:i4>1944</vt:i4>
      </vt:variant>
      <vt:variant>
        <vt:i4>0</vt:i4>
      </vt:variant>
      <vt:variant>
        <vt:i4>5</vt:i4>
      </vt:variant>
      <vt:variant>
        <vt:lpwstr>../Docs/R1-135103.zip</vt:lpwstr>
      </vt:variant>
      <vt:variant>
        <vt:lpwstr/>
      </vt:variant>
      <vt:variant>
        <vt:i4>4521986</vt:i4>
      </vt:variant>
      <vt:variant>
        <vt:i4>1941</vt:i4>
      </vt:variant>
      <vt:variant>
        <vt:i4>0</vt:i4>
      </vt:variant>
      <vt:variant>
        <vt:i4>5</vt:i4>
      </vt:variant>
      <vt:variant>
        <vt:lpwstr>../Docs/R1-135019.zip</vt:lpwstr>
      </vt:variant>
      <vt:variant>
        <vt:lpwstr/>
      </vt:variant>
      <vt:variant>
        <vt:i4>4194305</vt:i4>
      </vt:variant>
      <vt:variant>
        <vt:i4>1938</vt:i4>
      </vt:variant>
      <vt:variant>
        <vt:i4>0</vt:i4>
      </vt:variant>
      <vt:variant>
        <vt:i4>5</vt:i4>
      </vt:variant>
      <vt:variant>
        <vt:lpwstr>../Docs/R1-135943.zip</vt:lpwstr>
      </vt:variant>
      <vt:variant>
        <vt:lpwstr/>
      </vt:variant>
      <vt:variant>
        <vt:i4>4587532</vt:i4>
      </vt:variant>
      <vt:variant>
        <vt:i4>1935</vt:i4>
      </vt:variant>
      <vt:variant>
        <vt:i4>0</vt:i4>
      </vt:variant>
      <vt:variant>
        <vt:i4>5</vt:i4>
      </vt:variant>
      <vt:variant>
        <vt:lpwstr>../Docs/R1-135423.zip</vt:lpwstr>
      </vt:variant>
      <vt:variant>
        <vt:lpwstr/>
      </vt:variant>
      <vt:variant>
        <vt:i4>4587533</vt:i4>
      </vt:variant>
      <vt:variant>
        <vt:i4>1932</vt:i4>
      </vt:variant>
      <vt:variant>
        <vt:i4>0</vt:i4>
      </vt:variant>
      <vt:variant>
        <vt:i4>5</vt:i4>
      </vt:variant>
      <vt:variant>
        <vt:lpwstr>../Docs/R1-135422.zip</vt:lpwstr>
      </vt:variant>
      <vt:variant>
        <vt:lpwstr/>
      </vt:variant>
      <vt:variant>
        <vt:i4>4653069</vt:i4>
      </vt:variant>
      <vt:variant>
        <vt:i4>1929</vt:i4>
      </vt:variant>
      <vt:variant>
        <vt:i4>0</vt:i4>
      </vt:variant>
      <vt:variant>
        <vt:i4>5</vt:i4>
      </vt:variant>
      <vt:variant>
        <vt:lpwstr>../Docs/R1-136006.zip</vt:lpwstr>
      </vt:variant>
      <vt:variant>
        <vt:lpwstr/>
      </vt:variant>
      <vt:variant>
        <vt:i4>5046282</vt:i4>
      </vt:variant>
      <vt:variant>
        <vt:i4>1926</vt:i4>
      </vt:variant>
      <vt:variant>
        <vt:i4>0</vt:i4>
      </vt:variant>
      <vt:variant>
        <vt:i4>5</vt:i4>
      </vt:variant>
      <vt:variant>
        <vt:lpwstr>../Docs/R1-135392.zip</vt:lpwstr>
      </vt:variant>
      <vt:variant>
        <vt:lpwstr/>
      </vt:variant>
      <vt:variant>
        <vt:i4>4325391</vt:i4>
      </vt:variant>
      <vt:variant>
        <vt:i4>1923</vt:i4>
      </vt:variant>
      <vt:variant>
        <vt:i4>0</vt:i4>
      </vt:variant>
      <vt:variant>
        <vt:i4>5</vt:i4>
      </vt:variant>
      <vt:variant>
        <vt:lpwstr>../Docs/R1-135763.zip</vt:lpwstr>
      </vt:variant>
      <vt:variant>
        <vt:lpwstr/>
      </vt:variant>
      <vt:variant>
        <vt:i4>4194318</vt:i4>
      </vt:variant>
      <vt:variant>
        <vt:i4>1920</vt:i4>
      </vt:variant>
      <vt:variant>
        <vt:i4>0</vt:i4>
      </vt:variant>
      <vt:variant>
        <vt:i4>5</vt:i4>
      </vt:variant>
      <vt:variant>
        <vt:lpwstr>../Docs/R1-135643.zip</vt:lpwstr>
      </vt:variant>
      <vt:variant>
        <vt:lpwstr/>
      </vt:variant>
      <vt:variant>
        <vt:i4>4194310</vt:i4>
      </vt:variant>
      <vt:variant>
        <vt:i4>1917</vt:i4>
      </vt:variant>
      <vt:variant>
        <vt:i4>0</vt:i4>
      </vt:variant>
      <vt:variant>
        <vt:i4>5</vt:i4>
      </vt:variant>
      <vt:variant>
        <vt:lpwstr>../Docs/R1-134558.zip</vt:lpwstr>
      </vt:variant>
      <vt:variant>
        <vt:lpwstr/>
      </vt:variant>
      <vt:variant>
        <vt:i4>4456461</vt:i4>
      </vt:variant>
      <vt:variant>
        <vt:i4>1914</vt:i4>
      </vt:variant>
      <vt:variant>
        <vt:i4>0</vt:i4>
      </vt:variant>
      <vt:variant>
        <vt:i4>5</vt:i4>
      </vt:variant>
      <vt:variant>
        <vt:lpwstr>../Docs/R1-135600.zip</vt:lpwstr>
      </vt:variant>
      <vt:variant>
        <vt:lpwstr/>
      </vt:variant>
      <vt:variant>
        <vt:i4>4390926</vt:i4>
      </vt:variant>
      <vt:variant>
        <vt:i4>1911</vt:i4>
      </vt:variant>
      <vt:variant>
        <vt:i4>0</vt:i4>
      </vt:variant>
      <vt:variant>
        <vt:i4>5</vt:i4>
      </vt:variant>
      <vt:variant>
        <vt:lpwstr>../Docs/R1-135570.zip</vt:lpwstr>
      </vt:variant>
      <vt:variant>
        <vt:lpwstr/>
      </vt:variant>
      <vt:variant>
        <vt:i4>4259848</vt:i4>
      </vt:variant>
      <vt:variant>
        <vt:i4>1908</vt:i4>
      </vt:variant>
      <vt:variant>
        <vt:i4>0</vt:i4>
      </vt:variant>
      <vt:variant>
        <vt:i4>5</vt:i4>
      </vt:variant>
      <vt:variant>
        <vt:lpwstr>../Docs/R1-135457.zip</vt:lpwstr>
      </vt:variant>
      <vt:variant>
        <vt:lpwstr/>
      </vt:variant>
      <vt:variant>
        <vt:i4>4259854</vt:i4>
      </vt:variant>
      <vt:variant>
        <vt:i4>1905</vt:i4>
      </vt:variant>
      <vt:variant>
        <vt:i4>0</vt:i4>
      </vt:variant>
      <vt:variant>
        <vt:i4>5</vt:i4>
      </vt:variant>
      <vt:variant>
        <vt:lpwstr>../Docs/R1-135356.zip</vt:lpwstr>
      </vt:variant>
      <vt:variant>
        <vt:lpwstr/>
      </vt:variant>
      <vt:variant>
        <vt:i4>4194313</vt:i4>
      </vt:variant>
      <vt:variant>
        <vt:i4>1902</vt:i4>
      </vt:variant>
      <vt:variant>
        <vt:i4>0</vt:i4>
      </vt:variant>
      <vt:variant>
        <vt:i4>5</vt:i4>
      </vt:variant>
      <vt:variant>
        <vt:lpwstr>../Docs/R1-135341.zip</vt:lpwstr>
      </vt:variant>
      <vt:variant>
        <vt:lpwstr/>
      </vt:variant>
      <vt:variant>
        <vt:i4>4325391</vt:i4>
      </vt:variant>
      <vt:variant>
        <vt:i4>1899</vt:i4>
      </vt:variant>
      <vt:variant>
        <vt:i4>0</vt:i4>
      </vt:variant>
      <vt:variant>
        <vt:i4>5</vt:i4>
      </vt:variant>
      <vt:variant>
        <vt:lpwstr>../Docs/R1-135266.zip</vt:lpwstr>
      </vt:variant>
      <vt:variant>
        <vt:lpwstr/>
      </vt:variant>
      <vt:variant>
        <vt:i4>4259853</vt:i4>
      </vt:variant>
      <vt:variant>
        <vt:i4>1896</vt:i4>
      </vt:variant>
      <vt:variant>
        <vt:i4>0</vt:i4>
      </vt:variant>
      <vt:variant>
        <vt:i4>5</vt:i4>
      </vt:variant>
      <vt:variant>
        <vt:lpwstr>../Docs/R1-135254.zip</vt:lpwstr>
      </vt:variant>
      <vt:variant>
        <vt:lpwstr/>
      </vt:variant>
      <vt:variant>
        <vt:i4>5046286</vt:i4>
      </vt:variant>
      <vt:variant>
        <vt:i4>1893</vt:i4>
      </vt:variant>
      <vt:variant>
        <vt:i4>0</vt:i4>
      </vt:variant>
      <vt:variant>
        <vt:i4>5</vt:i4>
      </vt:variant>
      <vt:variant>
        <vt:lpwstr>../Docs/R1-135194.zip</vt:lpwstr>
      </vt:variant>
      <vt:variant>
        <vt:lpwstr/>
      </vt:variant>
      <vt:variant>
        <vt:i4>4259849</vt:i4>
      </vt:variant>
      <vt:variant>
        <vt:i4>1890</vt:i4>
      </vt:variant>
      <vt:variant>
        <vt:i4>0</vt:i4>
      </vt:variant>
      <vt:variant>
        <vt:i4>5</vt:i4>
      </vt:variant>
      <vt:variant>
        <vt:lpwstr>../Docs/R1-135153.zip</vt:lpwstr>
      </vt:variant>
      <vt:variant>
        <vt:lpwstr/>
      </vt:variant>
      <vt:variant>
        <vt:i4>4259848</vt:i4>
      </vt:variant>
      <vt:variant>
        <vt:i4>1887</vt:i4>
      </vt:variant>
      <vt:variant>
        <vt:i4>0</vt:i4>
      </vt:variant>
      <vt:variant>
        <vt:i4>5</vt:i4>
      </vt:variant>
      <vt:variant>
        <vt:lpwstr>../Docs/R1-135152.zip</vt:lpwstr>
      </vt:variant>
      <vt:variant>
        <vt:lpwstr/>
      </vt:variant>
      <vt:variant>
        <vt:i4>4456456</vt:i4>
      </vt:variant>
      <vt:variant>
        <vt:i4>1884</vt:i4>
      </vt:variant>
      <vt:variant>
        <vt:i4>0</vt:i4>
      </vt:variant>
      <vt:variant>
        <vt:i4>5</vt:i4>
      </vt:variant>
      <vt:variant>
        <vt:lpwstr>../Docs/R1-135102.zip</vt:lpwstr>
      </vt:variant>
      <vt:variant>
        <vt:lpwstr/>
      </vt:variant>
      <vt:variant>
        <vt:i4>4325385</vt:i4>
      </vt:variant>
      <vt:variant>
        <vt:i4>1881</vt:i4>
      </vt:variant>
      <vt:variant>
        <vt:i4>0</vt:i4>
      </vt:variant>
      <vt:variant>
        <vt:i4>5</vt:i4>
      </vt:variant>
      <vt:variant>
        <vt:lpwstr>../Docs/R1-135062.zip</vt:lpwstr>
      </vt:variant>
      <vt:variant>
        <vt:lpwstr/>
      </vt:variant>
      <vt:variant>
        <vt:i4>4521987</vt:i4>
      </vt:variant>
      <vt:variant>
        <vt:i4>1878</vt:i4>
      </vt:variant>
      <vt:variant>
        <vt:i4>0</vt:i4>
      </vt:variant>
      <vt:variant>
        <vt:i4>5</vt:i4>
      </vt:variant>
      <vt:variant>
        <vt:lpwstr>../Docs/R1-135018.zip</vt:lpwstr>
      </vt:variant>
      <vt:variant>
        <vt:lpwstr/>
      </vt:variant>
      <vt:variant>
        <vt:i4>4456449</vt:i4>
      </vt:variant>
      <vt:variant>
        <vt:i4>1875</vt:i4>
      </vt:variant>
      <vt:variant>
        <vt:i4>0</vt:i4>
      </vt:variant>
      <vt:variant>
        <vt:i4>5</vt:i4>
      </vt:variant>
      <vt:variant>
        <vt:lpwstr>../Docs/R1-135802.zip</vt:lpwstr>
      </vt:variant>
      <vt:variant>
        <vt:lpwstr/>
      </vt:variant>
      <vt:variant>
        <vt:i4>4456449</vt:i4>
      </vt:variant>
      <vt:variant>
        <vt:i4>1872</vt:i4>
      </vt:variant>
      <vt:variant>
        <vt:i4>0</vt:i4>
      </vt:variant>
      <vt:variant>
        <vt:i4>5</vt:i4>
      </vt:variant>
      <vt:variant>
        <vt:lpwstr>../Docs/R1-135802.zip</vt:lpwstr>
      </vt:variant>
      <vt:variant>
        <vt:lpwstr/>
      </vt:variant>
      <vt:variant>
        <vt:i4>2228239</vt:i4>
      </vt:variant>
      <vt:variant>
        <vt:i4>1869</vt:i4>
      </vt:variant>
      <vt:variant>
        <vt:i4>0</vt:i4>
      </vt:variant>
      <vt:variant>
        <vt:i4>5</vt:i4>
      </vt:variant>
      <vt:variant>
        <vt:lpwstr>http://www.3gpp.org/ftp/tsg_ran/TSG_RAN/TSGR_60/Docs/RP-130848.zip</vt:lpwstr>
      </vt:variant>
      <vt:variant>
        <vt:lpwstr/>
      </vt:variant>
      <vt:variant>
        <vt:i4>4259849</vt:i4>
      </vt:variant>
      <vt:variant>
        <vt:i4>1866</vt:i4>
      </vt:variant>
      <vt:variant>
        <vt:i4>0</vt:i4>
      </vt:variant>
      <vt:variant>
        <vt:i4>5</vt:i4>
      </vt:variant>
      <vt:variant>
        <vt:lpwstr>../Docs/R1-135456.zip</vt:lpwstr>
      </vt:variant>
      <vt:variant>
        <vt:lpwstr/>
      </vt:variant>
      <vt:variant>
        <vt:i4>4521996</vt:i4>
      </vt:variant>
      <vt:variant>
        <vt:i4>1863</vt:i4>
      </vt:variant>
      <vt:variant>
        <vt:i4>0</vt:i4>
      </vt:variant>
      <vt:variant>
        <vt:i4>5</vt:i4>
      </vt:variant>
      <vt:variant>
        <vt:lpwstr>../Docs/R1-135413.zip</vt:lpwstr>
      </vt:variant>
      <vt:variant>
        <vt:lpwstr/>
      </vt:variant>
      <vt:variant>
        <vt:i4>5046285</vt:i4>
      </vt:variant>
      <vt:variant>
        <vt:i4>1860</vt:i4>
      </vt:variant>
      <vt:variant>
        <vt:i4>0</vt:i4>
      </vt:variant>
      <vt:variant>
        <vt:i4>5</vt:i4>
      </vt:variant>
      <vt:variant>
        <vt:lpwstr>../Docs/R1-135294.zip</vt:lpwstr>
      </vt:variant>
      <vt:variant>
        <vt:lpwstr/>
      </vt:variant>
      <vt:variant>
        <vt:i4>5046282</vt:i4>
      </vt:variant>
      <vt:variant>
        <vt:i4>1857</vt:i4>
      </vt:variant>
      <vt:variant>
        <vt:i4>0</vt:i4>
      </vt:variant>
      <vt:variant>
        <vt:i4>5</vt:i4>
      </vt:variant>
      <vt:variant>
        <vt:lpwstr>../Docs/R1-135293.zip</vt:lpwstr>
      </vt:variant>
      <vt:variant>
        <vt:lpwstr/>
      </vt:variant>
      <vt:variant>
        <vt:i4>4325386</vt:i4>
      </vt:variant>
      <vt:variant>
        <vt:i4>1854</vt:i4>
      </vt:variant>
      <vt:variant>
        <vt:i4>0</vt:i4>
      </vt:variant>
      <vt:variant>
        <vt:i4>5</vt:i4>
      </vt:variant>
      <vt:variant>
        <vt:lpwstr>../Docs/R1-135061.zip</vt:lpwstr>
      </vt:variant>
      <vt:variant>
        <vt:lpwstr/>
      </vt:variant>
      <vt:variant>
        <vt:i4>4194319</vt:i4>
      </vt:variant>
      <vt:variant>
        <vt:i4>1851</vt:i4>
      </vt:variant>
      <vt:variant>
        <vt:i4>0</vt:i4>
      </vt:variant>
      <vt:variant>
        <vt:i4>5</vt:i4>
      </vt:variant>
      <vt:variant>
        <vt:lpwstr>../Docs/R1-135642.zip</vt:lpwstr>
      </vt:variant>
      <vt:variant>
        <vt:lpwstr/>
      </vt:variant>
      <vt:variant>
        <vt:i4>4325386</vt:i4>
      </vt:variant>
      <vt:variant>
        <vt:i4>1848</vt:i4>
      </vt:variant>
      <vt:variant>
        <vt:i4>0</vt:i4>
      </vt:variant>
      <vt:variant>
        <vt:i4>5</vt:i4>
      </vt:variant>
      <vt:variant>
        <vt:lpwstr>../Docs/R1-135564.zip</vt:lpwstr>
      </vt:variant>
      <vt:variant>
        <vt:lpwstr/>
      </vt:variant>
      <vt:variant>
        <vt:i4>4653065</vt:i4>
      </vt:variant>
      <vt:variant>
        <vt:i4>1845</vt:i4>
      </vt:variant>
      <vt:variant>
        <vt:i4>0</vt:i4>
      </vt:variant>
      <vt:variant>
        <vt:i4>5</vt:i4>
      </vt:variant>
      <vt:variant>
        <vt:lpwstr>../Docs/R1-135537.zip</vt:lpwstr>
      </vt:variant>
      <vt:variant>
        <vt:lpwstr/>
      </vt:variant>
      <vt:variant>
        <vt:i4>4194312</vt:i4>
      </vt:variant>
      <vt:variant>
        <vt:i4>1842</vt:i4>
      </vt:variant>
      <vt:variant>
        <vt:i4>0</vt:i4>
      </vt:variant>
      <vt:variant>
        <vt:i4>5</vt:i4>
      </vt:variant>
      <vt:variant>
        <vt:lpwstr>../Docs/R1-135340.zip</vt:lpwstr>
      </vt:variant>
      <vt:variant>
        <vt:lpwstr/>
      </vt:variant>
      <vt:variant>
        <vt:i4>5046281</vt:i4>
      </vt:variant>
      <vt:variant>
        <vt:i4>1839</vt:i4>
      </vt:variant>
      <vt:variant>
        <vt:i4>0</vt:i4>
      </vt:variant>
      <vt:variant>
        <vt:i4>5</vt:i4>
      </vt:variant>
      <vt:variant>
        <vt:lpwstr>../Docs/R1-135193.zip</vt:lpwstr>
      </vt:variant>
      <vt:variant>
        <vt:lpwstr/>
      </vt:variant>
      <vt:variant>
        <vt:i4>5046280</vt:i4>
      </vt:variant>
      <vt:variant>
        <vt:i4>1836</vt:i4>
      </vt:variant>
      <vt:variant>
        <vt:i4>0</vt:i4>
      </vt:variant>
      <vt:variant>
        <vt:i4>5</vt:i4>
      </vt:variant>
      <vt:variant>
        <vt:lpwstr>../Docs/R1-135192.zip</vt:lpwstr>
      </vt:variant>
      <vt:variant>
        <vt:lpwstr/>
      </vt:variant>
      <vt:variant>
        <vt:i4>4325387</vt:i4>
      </vt:variant>
      <vt:variant>
        <vt:i4>1833</vt:i4>
      </vt:variant>
      <vt:variant>
        <vt:i4>0</vt:i4>
      </vt:variant>
      <vt:variant>
        <vt:i4>5</vt:i4>
      </vt:variant>
      <vt:variant>
        <vt:lpwstr>../Docs/R1-135060.zip</vt:lpwstr>
      </vt:variant>
      <vt:variant>
        <vt:lpwstr/>
      </vt:variant>
      <vt:variant>
        <vt:i4>4325381</vt:i4>
      </vt:variant>
      <vt:variant>
        <vt:i4>1830</vt:i4>
      </vt:variant>
      <vt:variant>
        <vt:i4>0</vt:i4>
      </vt:variant>
      <vt:variant>
        <vt:i4>5</vt:i4>
      </vt:variant>
      <vt:variant>
        <vt:lpwstr>../Docs/R1-135967.zip</vt:lpwstr>
      </vt:variant>
      <vt:variant>
        <vt:lpwstr/>
      </vt:variant>
      <vt:variant>
        <vt:i4>4194319</vt:i4>
      </vt:variant>
      <vt:variant>
        <vt:i4>1827</vt:i4>
      </vt:variant>
      <vt:variant>
        <vt:i4>0</vt:i4>
      </vt:variant>
      <vt:variant>
        <vt:i4>5</vt:i4>
      </vt:variant>
      <vt:variant>
        <vt:lpwstr>../Docs/R1-135642.zip</vt:lpwstr>
      </vt:variant>
      <vt:variant>
        <vt:lpwstr/>
      </vt:variant>
      <vt:variant>
        <vt:i4>4194316</vt:i4>
      </vt:variant>
      <vt:variant>
        <vt:i4>1824</vt:i4>
      </vt:variant>
      <vt:variant>
        <vt:i4>0</vt:i4>
      </vt:variant>
      <vt:variant>
        <vt:i4>5</vt:i4>
      </vt:variant>
      <vt:variant>
        <vt:lpwstr>../Docs/R1-135641.zip</vt:lpwstr>
      </vt:variant>
      <vt:variant>
        <vt:lpwstr/>
      </vt:variant>
      <vt:variant>
        <vt:i4>4259850</vt:i4>
      </vt:variant>
      <vt:variant>
        <vt:i4>1821</vt:i4>
      </vt:variant>
      <vt:variant>
        <vt:i4>0</vt:i4>
      </vt:variant>
      <vt:variant>
        <vt:i4>5</vt:i4>
      </vt:variant>
      <vt:variant>
        <vt:lpwstr>../Docs/R1-135455.zip</vt:lpwstr>
      </vt:variant>
      <vt:variant>
        <vt:lpwstr/>
      </vt:variant>
      <vt:variant>
        <vt:i4>4325390</vt:i4>
      </vt:variant>
      <vt:variant>
        <vt:i4>1818</vt:i4>
      </vt:variant>
      <vt:variant>
        <vt:i4>0</vt:i4>
      </vt:variant>
      <vt:variant>
        <vt:i4>5</vt:i4>
      </vt:variant>
      <vt:variant>
        <vt:lpwstr>../Docs/R1-135366.zip</vt:lpwstr>
      </vt:variant>
      <vt:variant>
        <vt:lpwstr/>
      </vt:variant>
      <vt:variant>
        <vt:i4>5046282</vt:i4>
      </vt:variant>
      <vt:variant>
        <vt:i4>1815</vt:i4>
      </vt:variant>
      <vt:variant>
        <vt:i4>0</vt:i4>
      </vt:variant>
      <vt:variant>
        <vt:i4>5</vt:i4>
      </vt:variant>
      <vt:variant>
        <vt:lpwstr>../Docs/R1-135190.zip</vt:lpwstr>
      </vt:variant>
      <vt:variant>
        <vt:lpwstr/>
      </vt:variant>
      <vt:variant>
        <vt:i4>4521997</vt:i4>
      </vt:variant>
      <vt:variant>
        <vt:i4>1812</vt:i4>
      </vt:variant>
      <vt:variant>
        <vt:i4>0</vt:i4>
      </vt:variant>
      <vt:variant>
        <vt:i4>5</vt:i4>
      </vt:variant>
      <vt:variant>
        <vt:lpwstr>../Docs/R1-135016.zip</vt:lpwstr>
      </vt:variant>
      <vt:variant>
        <vt:lpwstr/>
      </vt:variant>
      <vt:variant>
        <vt:i4>4521999</vt:i4>
      </vt:variant>
      <vt:variant>
        <vt:i4>1809</vt:i4>
      </vt:variant>
      <vt:variant>
        <vt:i4>0</vt:i4>
      </vt:variant>
      <vt:variant>
        <vt:i4>5</vt:i4>
      </vt:variant>
      <vt:variant>
        <vt:lpwstr>../Docs/R1-135014.zip</vt:lpwstr>
      </vt:variant>
      <vt:variant>
        <vt:lpwstr/>
      </vt:variant>
      <vt:variant>
        <vt:i4>4194316</vt:i4>
      </vt:variant>
      <vt:variant>
        <vt:i4>1806</vt:i4>
      </vt:variant>
      <vt:variant>
        <vt:i4>0</vt:i4>
      </vt:variant>
      <vt:variant>
        <vt:i4>5</vt:i4>
      </vt:variant>
      <vt:variant>
        <vt:lpwstr>../Docs/R1-135641.zip</vt:lpwstr>
      </vt:variant>
      <vt:variant>
        <vt:lpwstr/>
      </vt:variant>
      <vt:variant>
        <vt:i4>5046279</vt:i4>
      </vt:variant>
      <vt:variant>
        <vt:i4>1803</vt:i4>
      </vt:variant>
      <vt:variant>
        <vt:i4>0</vt:i4>
      </vt:variant>
      <vt:variant>
        <vt:i4>5</vt:i4>
      </vt:variant>
      <vt:variant>
        <vt:lpwstr>../Docs/R1-135599.zip</vt:lpwstr>
      </vt:variant>
      <vt:variant>
        <vt:lpwstr/>
      </vt:variant>
      <vt:variant>
        <vt:i4>4325388</vt:i4>
      </vt:variant>
      <vt:variant>
        <vt:i4>1800</vt:i4>
      </vt:variant>
      <vt:variant>
        <vt:i4>0</vt:i4>
      </vt:variant>
      <vt:variant>
        <vt:i4>5</vt:i4>
      </vt:variant>
      <vt:variant>
        <vt:lpwstr>../Docs/R1-135562.zip</vt:lpwstr>
      </vt:variant>
      <vt:variant>
        <vt:lpwstr/>
      </vt:variant>
      <vt:variant>
        <vt:i4>4653064</vt:i4>
      </vt:variant>
      <vt:variant>
        <vt:i4>1797</vt:i4>
      </vt:variant>
      <vt:variant>
        <vt:i4>0</vt:i4>
      </vt:variant>
      <vt:variant>
        <vt:i4>5</vt:i4>
      </vt:variant>
      <vt:variant>
        <vt:lpwstr>../Docs/R1-135536.zip</vt:lpwstr>
      </vt:variant>
      <vt:variant>
        <vt:lpwstr/>
      </vt:variant>
      <vt:variant>
        <vt:i4>4456454</vt:i4>
      </vt:variant>
      <vt:variant>
        <vt:i4>1794</vt:i4>
      </vt:variant>
      <vt:variant>
        <vt:i4>0</vt:i4>
      </vt:variant>
      <vt:variant>
        <vt:i4>5</vt:i4>
      </vt:variant>
      <vt:variant>
        <vt:lpwstr>../Docs/R1-135508.zip</vt:lpwstr>
      </vt:variant>
      <vt:variant>
        <vt:lpwstr/>
      </vt:variant>
      <vt:variant>
        <vt:i4>4259850</vt:i4>
      </vt:variant>
      <vt:variant>
        <vt:i4>1791</vt:i4>
      </vt:variant>
      <vt:variant>
        <vt:i4>0</vt:i4>
      </vt:variant>
      <vt:variant>
        <vt:i4>5</vt:i4>
      </vt:variant>
      <vt:variant>
        <vt:lpwstr>../Docs/R1-135455.zip</vt:lpwstr>
      </vt:variant>
      <vt:variant>
        <vt:lpwstr/>
      </vt:variant>
      <vt:variant>
        <vt:i4>4194314</vt:i4>
      </vt:variant>
      <vt:variant>
        <vt:i4>1788</vt:i4>
      </vt:variant>
      <vt:variant>
        <vt:i4>0</vt:i4>
      </vt:variant>
      <vt:variant>
        <vt:i4>5</vt:i4>
      </vt:variant>
      <vt:variant>
        <vt:lpwstr>../Docs/R1-135445.zip</vt:lpwstr>
      </vt:variant>
      <vt:variant>
        <vt:lpwstr/>
      </vt:variant>
      <vt:variant>
        <vt:i4>4587534</vt:i4>
      </vt:variant>
      <vt:variant>
        <vt:i4>1785</vt:i4>
      </vt:variant>
      <vt:variant>
        <vt:i4>0</vt:i4>
      </vt:variant>
      <vt:variant>
        <vt:i4>5</vt:i4>
      </vt:variant>
      <vt:variant>
        <vt:lpwstr>../Docs/R1-135421.zip</vt:lpwstr>
      </vt:variant>
      <vt:variant>
        <vt:lpwstr/>
      </vt:variant>
      <vt:variant>
        <vt:i4>4521998</vt:i4>
      </vt:variant>
      <vt:variant>
        <vt:i4>1782</vt:i4>
      </vt:variant>
      <vt:variant>
        <vt:i4>0</vt:i4>
      </vt:variant>
      <vt:variant>
        <vt:i4>5</vt:i4>
      </vt:variant>
      <vt:variant>
        <vt:lpwstr>../Docs/R1-135411.zip</vt:lpwstr>
      </vt:variant>
      <vt:variant>
        <vt:lpwstr/>
      </vt:variant>
      <vt:variant>
        <vt:i4>4325390</vt:i4>
      </vt:variant>
      <vt:variant>
        <vt:i4>1779</vt:i4>
      </vt:variant>
      <vt:variant>
        <vt:i4>0</vt:i4>
      </vt:variant>
      <vt:variant>
        <vt:i4>5</vt:i4>
      </vt:variant>
      <vt:variant>
        <vt:lpwstr>../Docs/R1-135366.zip</vt:lpwstr>
      </vt:variant>
      <vt:variant>
        <vt:lpwstr/>
      </vt:variant>
      <vt:variant>
        <vt:i4>4653057</vt:i4>
      </vt:variant>
      <vt:variant>
        <vt:i4>1776</vt:i4>
      </vt:variant>
      <vt:variant>
        <vt:i4>0</vt:i4>
      </vt:variant>
      <vt:variant>
        <vt:i4>5</vt:i4>
      </vt:variant>
      <vt:variant>
        <vt:lpwstr>../Docs/R1-135339.zip</vt:lpwstr>
      </vt:variant>
      <vt:variant>
        <vt:lpwstr/>
      </vt:variant>
      <vt:variant>
        <vt:i4>5046280</vt:i4>
      </vt:variant>
      <vt:variant>
        <vt:i4>1773</vt:i4>
      </vt:variant>
      <vt:variant>
        <vt:i4>0</vt:i4>
      </vt:variant>
      <vt:variant>
        <vt:i4>5</vt:i4>
      </vt:variant>
      <vt:variant>
        <vt:lpwstr>../Docs/R1-135291.zip</vt:lpwstr>
      </vt:variant>
      <vt:variant>
        <vt:lpwstr/>
      </vt:variant>
      <vt:variant>
        <vt:i4>4259855</vt:i4>
      </vt:variant>
      <vt:variant>
        <vt:i4>1770</vt:i4>
      </vt:variant>
      <vt:variant>
        <vt:i4>0</vt:i4>
      </vt:variant>
      <vt:variant>
        <vt:i4>5</vt:i4>
      </vt:variant>
      <vt:variant>
        <vt:lpwstr>../Docs/R1-135256.zip</vt:lpwstr>
      </vt:variant>
      <vt:variant>
        <vt:lpwstr/>
      </vt:variant>
      <vt:variant>
        <vt:i4>5046283</vt:i4>
      </vt:variant>
      <vt:variant>
        <vt:i4>1767</vt:i4>
      </vt:variant>
      <vt:variant>
        <vt:i4>0</vt:i4>
      </vt:variant>
      <vt:variant>
        <vt:i4>5</vt:i4>
      </vt:variant>
      <vt:variant>
        <vt:lpwstr>../Docs/R1-135191.zip</vt:lpwstr>
      </vt:variant>
      <vt:variant>
        <vt:lpwstr/>
      </vt:variant>
      <vt:variant>
        <vt:i4>4259842</vt:i4>
      </vt:variant>
      <vt:variant>
        <vt:i4>1764</vt:i4>
      </vt:variant>
      <vt:variant>
        <vt:i4>0</vt:i4>
      </vt:variant>
      <vt:variant>
        <vt:i4>5</vt:i4>
      </vt:variant>
      <vt:variant>
        <vt:lpwstr>../Docs/R1-135059.zip</vt:lpwstr>
      </vt:variant>
      <vt:variant>
        <vt:lpwstr/>
      </vt:variant>
      <vt:variant>
        <vt:i4>4521998</vt:i4>
      </vt:variant>
      <vt:variant>
        <vt:i4>1761</vt:i4>
      </vt:variant>
      <vt:variant>
        <vt:i4>0</vt:i4>
      </vt:variant>
      <vt:variant>
        <vt:i4>5</vt:i4>
      </vt:variant>
      <vt:variant>
        <vt:lpwstr>../Docs/R1-135015.zip</vt:lpwstr>
      </vt:variant>
      <vt:variant>
        <vt:lpwstr/>
      </vt:variant>
      <vt:variant>
        <vt:i4>5046279</vt:i4>
      </vt:variant>
      <vt:variant>
        <vt:i4>1758</vt:i4>
      </vt:variant>
      <vt:variant>
        <vt:i4>0</vt:i4>
      </vt:variant>
      <vt:variant>
        <vt:i4>5</vt:i4>
      </vt:variant>
      <vt:variant>
        <vt:lpwstr>../Docs/R1-135599.zip</vt:lpwstr>
      </vt:variant>
      <vt:variant>
        <vt:lpwstr/>
      </vt:variant>
      <vt:variant>
        <vt:i4>4325388</vt:i4>
      </vt:variant>
      <vt:variant>
        <vt:i4>1755</vt:i4>
      </vt:variant>
      <vt:variant>
        <vt:i4>0</vt:i4>
      </vt:variant>
      <vt:variant>
        <vt:i4>5</vt:i4>
      </vt:variant>
      <vt:variant>
        <vt:lpwstr>../Docs/R1-135562.zip</vt:lpwstr>
      </vt:variant>
      <vt:variant>
        <vt:lpwstr/>
      </vt:variant>
      <vt:variant>
        <vt:i4>4456454</vt:i4>
      </vt:variant>
      <vt:variant>
        <vt:i4>1752</vt:i4>
      </vt:variant>
      <vt:variant>
        <vt:i4>0</vt:i4>
      </vt:variant>
      <vt:variant>
        <vt:i4>5</vt:i4>
      </vt:variant>
      <vt:variant>
        <vt:lpwstr>../Docs/R1-135508.zip</vt:lpwstr>
      </vt:variant>
      <vt:variant>
        <vt:lpwstr/>
      </vt:variant>
      <vt:variant>
        <vt:i4>5046283</vt:i4>
      </vt:variant>
      <vt:variant>
        <vt:i4>1749</vt:i4>
      </vt:variant>
      <vt:variant>
        <vt:i4>0</vt:i4>
      </vt:variant>
      <vt:variant>
        <vt:i4>5</vt:i4>
      </vt:variant>
      <vt:variant>
        <vt:lpwstr>../Docs/R1-135292.zip</vt:lpwstr>
      </vt:variant>
      <vt:variant>
        <vt:lpwstr/>
      </vt:variant>
      <vt:variant>
        <vt:i4>5046283</vt:i4>
      </vt:variant>
      <vt:variant>
        <vt:i4>1746</vt:i4>
      </vt:variant>
      <vt:variant>
        <vt:i4>0</vt:i4>
      </vt:variant>
      <vt:variant>
        <vt:i4>5</vt:i4>
      </vt:variant>
      <vt:variant>
        <vt:lpwstr>../Docs/R1-135191.zip</vt:lpwstr>
      </vt:variant>
      <vt:variant>
        <vt:lpwstr/>
      </vt:variant>
      <vt:variant>
        <vt:i4>4980739</vt:i4>
      </vt:variant>
      <vt:variant>
        <vt:i4>1743</vt:i4>
      </vt:variant>
      <vt:variant>
        <vt:i4>0</vt:i4>
      </vt:variant>
      <vt:variant>
        <vt:i4>5</vt:i4>
      </vt:variant>
      <vt:variant>
        <vt:lpwstr>../Docs/R1-135189.zip</vt:lpwstr>
      </vt:variant>
      <vt:variant>
        <vt:lpwstr/>
      </vt:variant>
      <vt:variant>
        <vt:i4>4259843</vt:i4>
      </vt:variant>
      <vt:variant>
        <vt:i4>1740</vt:i4>
      </vt:variant>
      <vt:variant>
        <vt:i4>0</vt:i4>
      </vt:variant>
      <vt:variant>
        <vt:i4>5</vt:i4>
      </vt:variant>
      <vt:variant>
        <vt:lpwstr>../Docs/R1-135058.zip</vt:lpwstr>
      </vt:variant>
      <vt:variant>
        <vt:lpwstr/>
      </vt:variant>
      <vt:variant>
        <vt:i4>4194318</vt:i4>
      </vt:variant>
      <vt:variant>
        <vt:i4>1737</vt:i4>
      </vt:variant>
      <vt:variant>
        <vt:i4>0</vt:i4>
      </vt:variant>
      <vt:variant>
        <vt:i4>5</vt:i4>
      </vt:variant>
      <vt:variant>
        <vt:lpwstr>../Docs/R1-135247.zip</vt:lpwstr>
      </vt:variant>
      <vt:variant>
        <vt:lpwstr/>
      </vt:variant>
      <vt:variant>
        <vt:i4>4194319</vt:i4>
      </vt:variant>
      <vt:variant>
        <vt:i4>1734</vt:i4>
      </vt:variant>
      <vt:variant>
        <vt:i4>0</vt:i4>
      </vt:variant>
      <vt:variant>
        <vt:i4>5</vt:i4>
      </vt:variant>
      <vt:variant>
        <vt:lpwstr>../Docs/R1-135642.zip</vt:lpwstr>
      </vt:variant>
      <vt:variant>
        <vt:lpwstr/>
      </vt:variant>
      <vt:variant>
        <vt:i4>4325389</vt:i4>
      </vt:variant>
      <vt:variant>
        <vt:i4>1731</vt:i4>
      </vt:variant>
      <vt:variant>
        <vt:i4>0</vt:i4>
      </vt:variant>
      <vt:variant>
        <vt:i4>5</vt:i4>
      </vt:variant>
      <vt:variant>
        <vt:lpwstr>../Docs/R1-135563.zip</vt:lpwstr>
      </vt:variant>
      <vt:variant>
        <vt:lpwstr/>
      </vt:variant>
      <vt:variant>
        <vt:i4>4456454</vt:i4>
      </vt:variant>
      <vt:variant>
        <vt:i4>1728</vt:i4>
      </vt:variant>
      <vt:variant>
        <vt:i4>0</vt:i4>
      </vt:variant>
      <vt:variant>
        <vt:i4>5</vt:i4>
      </vt:variant>
      <vt:variant>
        <vt:lpwstr>../Docs/R1-135508.zip</vt:lpwstr>
      </vt:variant>
      <vt:variant>
        <vt:lpwstr/>
      </vt:variant>
      <vt:variant>
        <vt:i4>4456463</vt:i4>
      </vt:variant>
      <vt:variant>
        <vt:i4>1725</vt:i4>
      </vt:variant>
      <vt:variant>
        <vt:i4>0</vt:i4>
      </vt:variant>
      <vt:variant>
        <vt:i4>5</vt:i4>
      </vt:variant>
      <vt:variant>
        <vt:lpwstr>../Docs/R1-135501.zip</vt:lpwstr>
      </vt:variant>
      <vt:variant>
        <vt:lpwstr/>
      </vt:variant>
      <vt:variant>
        <vt:i4>4259850</vt:i4>
      </vt:variant>
      <vt:variant>
        <vt:i4>1722</vt:i4>
      </vt:variant>
      <vt:variant>
        <vt:i4>0</vt:i4>
      </vt:variant>
      <vt:variant>
        <vt:i4>5</vt:i4>
      </vt:variant>
      <vt:variant>
        <vt:lpwstr>../Docs/R1-135455.zip</vt:lpwstr>
      </vt:variant>
      <vt:variant>
        <vt:lpwstr/>
      </vt:variant>
      <vt:variant>
        <vt:i4>5046281</vt:i4>
      </vt:variant>
      <vt:variant>
        <vt:i4>1719</vt:i4>
      </vt:variant>
      <vt:variant>
        <vt:i4>0</vt:i4>
      </vt:variant>
      <vt:variant>
        <vt:i4>5</vt:i4>
      </vt:variant>
      <vt:variant>
        <vt:lpwstr>../Docs/R1-135391.zip</vt:lpwstr>
      </vt:variant>
      <vt:variant>
        <vt:lpwstr/>
      </vt:variant>
      <vt:variant>
        <vt:i4>4259854</vt:i4>
      </vt:variant>
      <vt:variant>
        <vt:i4>1716</vt:i4>
      </vt:variant>
      <vt:variant>
        <vt:i4>0</vt:i4>
      </vt:variant>
      <vt:variant>
        <vt:i4>5</vt:i4>
      </vt:variant>
      <vt:variant>
        <vt:lpwstr>../Docs/R1-135257.zip</vt:lpwstr>
      </vt:variant>
      <vt:variant>
        <vt:lpwstr/>
      </vt:variant>
      <vt:variant>
        <vt:i4>5046282</vt:i4>
      </vt:variant>
      <vt:variant>
        <vt:i4>1713</vt:i4>
      </vt:variant>
      <vt:variant>
        <vt:i4>0</vt:i4>
      </vt:variant>
      <vt:variant>
        <vt:i4>5</vt:i4>
      </vt:variant>
      <vt:variant>
        <vt:lpwstr>../Docs/R1-135190.zip</vt:lpwstr>
      </vt:variant>
      <vt:variant>
        <vt:lpwstr/>
      </vt:variant>
      <vt:variant>
        <vt:i4>4259843</vt:i4>
      </vt:variant>
      <vt:variant>
        <vt:i4>1710</vt:i4>
      </vt:variant>
      <vt:variant>
        <vt:i4>0</vt:i4>
      </vt:variant>
      <vt:variant>
        <vt:i4>5</vt:i4>
      </vt:variant>
      <vt:variant>
        <vt:lpwstr>../Docs/R1-135058.zip</vt:lpwstr>
      </vt:variant>
      <vt:variant>
        <vt:lpwstr/>
      </vt:variant>
      <vt:variant>
        <vt:i4>4521999</vt:i4>
      </vt:variant>
      <vt:variant>
        <vt:i4>1707</vt:i4>
      </vt:variant>
      <vt:variant>
        <vt:i4>0</vt:i4>
      </vt:variant>
      <vt:variant>
        <vt:i4>5</vt:i4>
      </vt:variant>
      <vt:variant>
        <vt:lpwstr>../Docs/R1-135014.zip</vt:lpwstr>
      </vt:variant>
      <vt:variant>
        <vt:lpwstr/>
      </vt:variant>
      <vt:variant>
        <vt:i4>4587525</vt:i4>
      </vt:variant>
      <vt:variant>
        <vt:i4>1704</vt:i4>
      </vt:variant>
      <vt:variant>
        <vt:i4>0</vt:i4>
      </vt:variant>
      <vt:variant>
        <vt:i4>5</vt:i4>
      </vt:variant>
      <vt:variant>
        <vt:lpwstr>../Docs/R1-135729.zip</vt:lpwstr>
      </vt:variant>
      <vt:variant>
        <vt:lpwstr/>
      </vt:variant>
      <vt:variant>
        <vt:i4>4325379</vt:i4>
      </vt:variant>
      <vt:variant>
        <vt:i4>1701</vt:i4>
      </vt:variant>
      <vt:variant>
        <vt:i4>0</vt:i4>
      </vt:variant>
      <vt:variant>
        <vt:i4>5</vt:i4>
      </vt:variant>
      <vt:variant>
        <vt:lpwstr>../Docs/R1-135961.zip</vt:lpwstr>
      </vt:variant>
      <vt:variant>
        <vt:lpwstr/>
      </vt:variant>
      <vt:variant>
        <vt:i4>4587524</vt:i4>
      </vt:variant>
      <vt:variant>
        <vt:i4>1698</vt:i4>
      </vt:variant>
      <vt:variant>
        <vt:i4>0</vt:i4>
      </vt:variant>
      <vt:variant>
        <vt:i4>5</vt:i4>
      </vt:variant>
      <vt:variant>
        <vt:lpwstr>../Docs/R1-135728.zip</vt:lpwstr>
      </vt:variant>
      <vt:variant>
        <vt:lpwstr/>
      </vt:variant>
      <vt:variant>
        <vt:i4>4587531</vt:i4>
      </vt:variant>
      <vt:variant>
        <vt:i4>1695</vt:i4>
      </vt:variant>
      <vt:variant>
        <vt:i4>0</vt:i4>
      </vt:variant>
      <vt:variant>
        <vt:i4>5</vt:i4>
      </vt:variant>
      <vt:variant>
        <vt:lpwstr>../Docs/R1-135727.zip</vt:lpwstr>
      </vt:variant>
      <vt:variant>
        <vt:lpwstr/>
      </vt:variant>
      <vt:variant>
        <vt:i4>4194317</vt:i4>
      </vt:variant>
      <vt:variant>
        <vt:i4>1692</vt:i4>
      </vt:variant>
      <vt:variant>
        <vt:i4>0</vt:i4>
      </vt:variant>
      <vt:variant>
        <vt:i4>5</vt:i4>
      </vt:variant>
      <vt:variant>
        <vt:lpwstr>../Docs/R1-135640.zip</vt:lpwstr>
      </vt:variant>
      <vt:variant>
        <vt:lpwstr/>
      </vt:variant>
      <vt:variant>
        <vt:i4>4325391</vt:i4>
      </vt:variant>
      <vt:variant>
        <vt:i4>1689</vt:i4>
      </vt:variant>
      <vt:variant>
        <vt:i4>0</vt:i4>
      </vt:variant>
      <vt:variant>
        <vt:i4>5</vt:i4>
      </vt:variant>
      <vt:variant>
        <vt:lpwstr>../Docs/R1-135561.zip</vt:lpwstr>
      </vt:variant>
      <vt:variant>
        <vt:lpwstr/>
      </vt:variant>
      <vt:variant>
        <vt:i4>4456457</vt:i4>
      </vt:variant>
      <vt:variant>
        <vt:i4>1686</vt:i4>
      </vt:variant>
      <vt:variant>
        <vt:i4>0</vt:i4>
      </vt:variant>
      <vt:variant>
        <vt:i4>5</vt:i4>
      </vt:variant>
      <vt:variant>
        <vt:lpwstr>../Docs/R1-135507.zip</vt:lpwstr>
      </vt:variant>
      <vt:variant>
        <vt:lpwstr/>
      </vt:variant>
      <vt:variant>
        <vt:i4>4259851</vt:i4>
      </vt:variant>
      <vt:variant>
        <vt:i4>1683</vt:i4>
      </vt:variant>
      <vt:variant>
        <vt:i4>0</vt:i4>
      </vt:variant>
      <vt:variant>
        <vt:i4>5</vt:i4>
      </vt:variant>
      <vt:variant>
        <vt:lpwstr>../Docs/R1-135454.zip</vt:lpwstr>
      </vt:variant>
      <vt:variant>
        <vt:lpwstr/>
      </vt:variant>
      <vt:variant>
        <vt:i4>4587535</vt:i4>
      </vt:variant>
      <vt:variant>
        <vt:i4>1680</vt:i4>
      </vt:variant>
      <vt:variant>
        <vt:i4>0</vt:i4>
      </vt:variant>
      <vt:variant>
        <vt:i4>5</vt:i4>
      </vt:variant>
      <vt:variant>
        <vt:lpwstr>../Docs/R1-135420.zip</vt:lpwstr>
      </vt:variant>
      <vt:variant>
        <vt:lpwstr/>
      </vt:variant>
      <vt:variant>
        <vt:i4>5046280</vt:i4>
      </vt:variant>
      <vt:variant>
        <vt:i4>1677</vt:i4>
      </vt:variant>
      <vt:variant>
        <vt:i4>0</vt:i4>
      </vt:variant>
      <vt:variant>
        <vt:i4>5</vt:i4>
      </vt:variant>
      <vt:variant>
        <vt:lpwstr>../Docs/R1-135390.zip</vt:lpwstr>
      </vt:variant>
      <vt:variant>
        <vt:lpwstr/>
      </vt:variant>
      <vt:variant>
        <vt:i4>4325384</vt:i4>
      </vt:variant>
      <vt:variant>
        <vt:i4>1674</vt:i4>
      </vt:variant>
      <vt:variant>
        <vt:i4>0</vt:i4>
      </vt:variant>
      <vt:variant>
        <vt:i4>5</vt:i4>
      </vt:variant>
      <vt:variant>
        <vt:lpwstr>../Docs/R1-134370.zip</vt:lpwstr>
      </vt:variant>
      <vt:variant>
        <vt:lpwstr/>
      </vt:variant>
      <vt:variant>
        <vt:i4>4980737</vt:i4>
      </vt:variant>
      <vt:variant>
        <vt:i4>1671</vt:i4>
      </vt:variant>
      <vt:variant>
        <vt:i4>0</vt:i4>
      </vt:variant>
      <vt:variant>
        <vt:i4>5</vt:i4>
      </vt:variant>
      <vt:variant>
        <vt:lpwstr>../Docs/R1-135389.zip</vt:lpwstr>
      </vt:variant>
      <vt:variant>
        <vt:lpwstr/>
      </vt:variant>
      <vt:variant>
        <vt:i4>4325389</vt:i4>
      </vt:variant>
      <vt:variant>
        <vt:i4>1668</vt:i4>
      </vt:variant>
      <vt:variant>
        <vt:i4>0</vt:i4>
      </vt:variant>
      <vt:variant>
        <vt:i4>5</vt:i4>
      </vt:variant>
      <vt:variant>
        <vt:lpwstr>../Docs/R1-135365.zip</vt:lpwstr>
      </vt:variant>
      <vt:variant>
        <vt:lpwstr/>
      </vt:variant>
      <vt:variant>
        <vt:i4>5046281</vt:i4>
      </vt:variant>
      <vt:variant>
        <vt:i4>1665</vt:i4>
      </vt:variant>
      <vt:variant>
        <vt:i4>0</vt:i4>
      </vt:variant>
      <vt:variant>
        <vt:i4>5</vt:i4>
      </vt:variant>
      <vt:variant>
        <vt:lpwstr>../Docs/R1-135290.zip</vt:lpwstr>
      </vt:variant>
      <vt:variant>
        <vt:lpwstr/>
      </vt:variant>
      <vt:variant>
        <vt:i4>4259852</vt:i4>
      </vt:variant>
      <vt:variant>
        <vt:i4>1662</vt:i4>
      </vt:variant>
      <vt:variant>
        <vt:i4>0</vt:i4>
      </vt:variant>
      <vt:variant>
        <vt:i4>5</vt:i4>
      </vt:variant>
      <vt:variant>
        <vt:lpwstr>../Docs/R1-135255.zip</vt:lpwstr>
      </vt:variant>
      <vt:variant>
        <vt:lpwstr/>
      </vt:variant>
      <vt:variant>
        <vt:i4>4194319</vt:i4>
      </vt:variant>
      <vt:variant>
        <vt:i4>1659</vt:i4>
      </vt:variant>
      <vt:variant>
        <vt:i4>0</vt:i4>
      </vt:variant>
      <vt:variant>
        <vt:i4>5</vt:i4>
      </vt:variant>
      <vt:variant>
        <vt:lpwstr>../Docs/R1-135246.zip</vt:lpwstr>
      </vt:variant>
      <vt:variant>
        <vt:lpwstr/>
      </vt:variant>
      <vt:variant>
        <vt:i4>4587522</vt:i4>
      </vt:variant>
      <vt:variant>
        <vt:i4>1656</vt:i4>
      </vt:variant>
      <vt:variant>
        <vt:i4>0</vt:i4>
      </vt:variant>
      <vt:variant>
        <vt:i4>5</vt:i4>
      </vt:variant>
      <vt:variant>
        <vt:lpwstr>../Docs/R1-135128.zip</vt:lpwstr>
      </vt:variant>
      <vt:variant>
        <vt:lpwstr/>
      </vt:variant>
      <vt:variant>
        <vt:i4>4456459</vt:i4>
      </vt:variant>
      <vt:variant>
        <vt:i4>1653</vt:i4>
      </vt:variant>
      <vt:variant>
        <vt:i4>0</vt:i4>
      </vt:variant>
      <vt:variant>
        <vt:i4>5</vt:i4>
      </vt:variant>
      <vt:variant>
        <vt:lpwstr>../Docs/R1-135101.zip</vt:lpwstr>
      </vt:variant>
      <vt:variant>
        <vt:lpwstr/>
      </vt:variant>
      <vt:variant>
        <vt:i4>4259852</vt:i4>
      </vt:variant>
      <vt:variant>
        <vt:i4>1650</vt:i4>
      </vt:variant>
      <vt:variant>
        <vt:i4>0</vt:i4>
      </vt:variant>
      <vt:variant>
        <vt:i4>5</vt:i4>
      </vt:variant>
      <vt:variant>
        <vt:lpwstr>../Docs/R1-135057.zip</vt:lpwstr>
      </vt:variant>
      <vt:variant>
        <vt:lpwstr/>
      </vt:variant>
      <vt:variant>
        <vt:i4>4521998</vt:i4>
      </vt:variant>
      <vt:variant>
        <vt:i4>1647</vt:i4>
      </vt:variant>
      <vt:variant>
        <vt:i4>0</vt:i4>
      </vt:variant>
      <vt:variant>
        <vt:i4>5</vt:i4>
      </vt:variant>
      <vt:variant>
        <vt:lpwstr>../Docs/R1-136025.zip</vt:lpwstr>
      </vt:variant>
      <vt:variant>
        <vt:lpwstr/>
      </vt:variant>
      <vt:variant>
        <vt:i4>4521998</vt:i4>
      </vt:variant>
      <vt:variant>
        <vt:i4>1644</vt:i4>
      </vt:variant>
      <vt:variant>
        <vt:i4>0</vt:i4>
      </vt:variant>
      <vt:variant>
        <vt:i4>5</vt:i4>
      </vt:variant>
      <vt:variant>
        <vt:lpwstr>../Docs/R1-136025.zip</vt:lpwstr>
      </vt:variant>
      <vt:variant>
        <vt:lpwstr/>
      </vt:variant>
      <vt:variant>
        <vt:i4>4521998</vt:i4>
      </vt:variant>
      <vt:variant>
        <vt:i4>1641</vt:i4>
      </vt:variant>
      <vt:variant>
        <vt:i4>0</vt:i4>
      </vt:variant>
      <vt:variant>
        <vt:i4>5</vt:i4>
      </vt:variant>
      <vt:variant>
        <vt:lpwstr>../Docs/R1-136025.zip</vt:lpwstr>
      </vt:variant>
      <vt:variant>
        <vt:lpwstr/>
      </vt:variant>
      <vt:variant>
        <vt:i4>4325377</vt:i4>
      </vt:variant>
      <vt:variant>
        <vt:i4>1638</vt:i4>
      </vt:variant>
      <vt:variant>
        <vt:i4>0</vt:i4>
      </vt:variant>
      <vt:variant>
        <vt:i4>5</vt:i4>
      </vt:variant>
      <vt:variant>
        <vt:lpwstr>../Docs/R1-135963.zip</vt:lpwstr>
      </vt:variant>
      <vt:variant>
        <vt:lpwstr/>
      </vt:variant>
      <vt:variant>
        <vt:i4>4325382</vt:i4>
      </vt:variant>
      <vt:variant>
        <vt:i4>1635</vt:i4>
      </vt:variant>
      <vt:variant>
        <vt:i4>0</vt:i4>
      </vt:variant>
      <vt:variant>
        <vt:i4>5</vt:i4>
      </vt:variant>
      <vt:variant>
        <vt:lpwstr>../Docs/R1-135964.zip</vt:lpwstr>
      </vt:variant>
      <vt:variant>
        <vt:lpwstr/>
      </vt:variant>
      <vt:variant>
        <vt:i4>4325383</vt:i4>
      </vt:variant>
      <vt:variant>
        <vt:i4>1632</vt:i4>
      </vt:variant>
      <vt:variant>
        <vt:i4>0</vt:i4>
      </vt:variant>
      <vt:variant>
        <vt:i4>5</vt:i4>
      </vt:variant>
      <vt:variant>
        <vt:lpwstr>../Docs/R1-135965.zip</vt:lpwstr>
      </vt:variant>
      <vt:variant>
        <vt:lpwstr/>
      </vt:variant>
      <vt:variant>
        <vt:i4>4980738</vt:i4>
      </vt:variant>
      <vt:variant>
        <vt:i4>1629</vt:i4>
      </vt:variant>
      <vt:variant>
        <vt:i4>0</vt:i4>
      </vt:variant>
      <vt:variant>
        <vt:i4>5</vt:i4>
      </vt:variant>
      <vt:variant>
        <vt:lpwstr>../Docs/R1-135188.zip</vt:lpwstr>
      </vt:variant>
      <vt:variant>
        <vt:lpwstr/>
      </vt:variant>
      <vt:variant>
        <vt:i4>4259851</vt:i4>
      </vt:variant>
      <vt:variant>
        <vt:i4>1626</vt:i4>
      </vt:variant>
      <vt:variant>
        <vt:i4>0</vt:i4>
      </vt:variant>
      <vt:variant>
        <vt:i4>5</vt:i4>
      </vt:variant>
      <vt:variant>
        <vt:lpwstr>../Docs/R1-135151.zip</vt:lpwstr>
      </vt:variant>
      <vt:variant>
        <vt:lpwstr/>
      </vt:variant>
      <vt:variant>
        <vt:i4>4521992</vt:i4>
      </vt:variant>
      <vt:variant>
        <vt:i4>1623</vt:i4>
      </vt:variant>
      <vt:variant>
        <vt:i4>0</vt:i4>
      </vt:variant>
      <vt:variant>
        <vt:i4>5</vt:i4>
      </vt:variant>
      <vt:variant>
        <vt:lpwstr>../Docs/R1-135013.zip</vt:lpwstr>
      </vt:variant>
      <vt:variant>
        <vt:lpwstr/>
      </vt:variant>
      <vt:variant>
        <vt:i4>4325378</vt:i4>
      </vt:variant>
      <vt:variant>
        <vt:i4>1620</vt:i4>
      </vt:variant>
      <vt:variant>
        <vt:i4>0</vt:i4>
      </vt:variant>
      <vt:variant>
        <vt:i4>5</vt:i4>
      </vt:variant>
      <vt:variant>
        <vt:lpwstr>../Docs/R1-135960.zip</vt:lpwstr>
      </vt:variant>
      <vt:variant>
        <vt:lpwstr/>
      </vt:variant>
      <vt:variant>
        <vt:i4>4325390</vt:i4>
      </vt:variant>
      <vt:variant>
        <vt:i4>1617</vt:i4>
      </vt:variant>
      <vt:variant>
        <vt:i4>0</vt:i4>
      </vt:variant>
      <vt:variant>
        <vt:i4>5</vt:i4>
      </vt:variant>
      <vt:variant>
        <vt:lpwstr>../Docs/R1-135560.zip</vt:lpwstr>
      </vt:variant>
      <vt:variant>
        <vt:lpwstr/>
      </vt:variant>
      <vt:variant>
        <vt:i4>4456456</vt:i4>
      </vt:variant>
      <vt:variant>
        <vt:i4>1614</vt:i4>
      </vt:variant>
      <vt:variant>
        <vt:i4>0</vt:i4>
      </vt:variant>
      <vt:variant>
        <vt:i4>5</vt:i4>
      </vt:variant>
      <vt:variant>
        <vt:lpwstr>../Docs/R1-135506.zip</vt:lpwstr>
      </vt:variant>
      <vt:variant>
        <vt:lpwstr/>
      </vt:variant>
      <vt:variant>
        <vt:i4>4980736</vt:i4>
      </vt:variant>
      <vt:variant>
        <vt:i4>1611</vt:i4>
      </vt:variant>
      <vt:variant>
        <vt:i4>0</vt:i4>
      </vt:variant>
      <vt:variant>
        <vt:i4>5</vt:i4>
      </vt:variant>
      <vt:variant>
        <vt:lpwstr>../Docs/R1-135289.zip</vt:lpwstr>
      </vt:variant>
      <vt:variant>
        <vt:lpwstr/>
      </vt:variant>
      <vt:variant>
        <vt:i4>4980749</vt:i4>
      </vt:variant>
      <vt:variant>
        <vt:i4>1608</vt:i4>
      </vt:variant>
      <vt:variant>
        <vt:i4>0</vt:i4>
      </vt:variant>
      <vt:variant>
        <vt:i4>5</vt:i4>
      </vt:variant>
      <vt:variant>
        <vt:lpwstr>../Docs/R1-135187.zip</vt:lpwstr>
      </vt:variant>
      <vt:variant>
        <vt:lpwstr/>
      </vt:variant>
      <vt:variant>
        <vt:i4>4456458</vt:i4>
      </vt:variant>
      <vt:variant>
        <vt:i4>1605</vt:i4>
      </vt:variant>
      <vt:variant>
        <vt:i4>0</vt:i4>
      </vt:variant>
      <vt:variant>
        <vt:i4>5</vt:i4>
      </vt:variant>
      <vt:variant>
        <vt:lpwstr>../Docs/R1-135100.zip</vt:lpwstr>
      </vt:variant>
      <vt:variant>
        <vt:lpwstr/>
      </vt:variant>
      <vt:variant>
        <vt:i4>4259853</vt:i4>
      </vt:variant>
      <vt:variant>
        <vt:i4>1602</vt:i4>
      </vt:variant>
      <vt:variant>
        <vt:i4>0</vt:i4>
      </vt:variant>
      <vt:variant>
        <vt:i4>5</vt:i4>
      </vt:variant>
      <vt:variant>
        <vt:lpwstr>../Docs/R1-135056.zip</vt:lpwstr>
      </vt:variant>
      <vt:variant>
        <vt:lpwstr/>
      </vt:variant>
      <vt:variant>
        <vt:i4>4653060</vt:i4>
      </vt:variant>
      <vt:variant>
        <vt:i4>1599</vt:i4>
      </vt:variant>
      <vt:variant>
        <vt:i4>0</vt:i4>
      </vt:variant>
      <vt:variant>
        <vt:i4>5</vt:i4>
      </vt:variant>
      <vt:variant>
        <vt:lpwstr>../Docs/R1-135639.zip</vt:lpwstr>
      </vt:variant>
      <vt:variant>
        <vt:lpwstr/>
      </vt:variant>
      <vt:variant>
        <vt:i4>4653067</vt:i4>
      </vt:variant>
      <vt:variant>
        <vt:i4>1596</vt:i4>
      </vt:variant>
      <vt:variant>
        <vt:i4>0</vt:i4>
      </vt:variant>
      <vt:variant>
        <vt:i4>5</vt:i4>
      </vt:variant>
      <vt:variant>
        <vt:lpwstr>../Docs/R1-135535.zip</vt:lpwstr>
      </vt:variant>
      <vt:variant>
        <vt:lpwstr/>
      </vt:variant>
      <vt:variant>
        <vt:i4>4456462</vt:i4>
      </vt:variant>
      <vt:variant>
        <vt:i4>1593</vt:i4>
      </vt:variant>
      <vt:variant>
        <vt:i4>0</vt:i4>
      </vt:variant>
      <vt:variant>
        <vt:i4>5</vt:i4>
      </vt:variant>
      <vt:variant>
        <vt:lpwstr>../Docs/R1-135500.zip</vt:lpwstr>
      </vt:variant>
      <vt:variant>
        <vt:lpwstr/>
      </vt:variant>
      <vt:variant>
        <vt:i4>4259852</vt:i4>
      </vt:variant>
      <vt:variant>
        <vt:i4>1590</vt:i4>
      </vt:variant>
      <vt:variant>
        <vt:i4>0</vt:i4>
      </vt:variant>
      <vt:variant>
        <vt:i4>5</vt:i4>
      </vt:variant>
      <vt:variant>
        <vt:lpwstr>../Docs/R1-135453.zip</vt:lpwstr>
      </vt:variant>
      <vt:variant>
        <vt:lpwstr/>
      </vt:variant>
      <vt:variant>
        <vt:i4>4194315</vt:i4>
      </vt:variant>
      <vt:variant>
        <vt:i4>1587</vt:i4>
      </vt:variant>
      <vt:variant>
        <vt:i4>0</vt:i4>
      </vt:variant>
      <vt:variant>
        <vt:i4>5</vt:i4>
      </vt:variant>
      <vt:variant>
        <vt:lpwstr>../Docs/R1-135444.zip</vt:lpwstr>
      </vt:variant>
      <vt:variant>
        <vt:lpwstr/>
      </vt:variant>
      <vt:variant>
        <vt:i4>4980736</vt:i4>
      </vt:variant>
      <vt:variant>
        <vt:i4>1584</vt:i4>
      </vt:variant>
      <vt:variant>
        <vt:i4>0</vt:i4>
      </vt:variant>
      <vt:variant>
        <vt:i4>5</vt:i4>
      </vt:variant>
      <vt:variant>
        <vt:lpwstr>../Docs/R1-135388.zip</vt:lpwstr>
      </vt:variant>
      <vt:variant>
        <vt:lpwstr/>
      </vt:variant>
      <vt:variant>
        <vt:i4>4325391</vt:i4>
      </vt:variant>
      <vt:variant>
        <vt:i4>1581</vt:i4>
      </vt:variant>
      <vt:variant>
        <vt:i4>0</vt:i4>
      </vt:variant>
      <vt:variant>
        <vt:i4>5</vt:i4>
      </vt:variant>
      <vt:variant>
        <vt:lpwstr>../Docs/R1-135367.zip</vt:lpwstr>
      </vt:variant>
      <vt:variant>
        <vt:lpwstr/>
      </vt:variant>
      <vt:variant>
        <vt:i4>4653056</vt:i4>
      </vt:variant>
      <vt:variant>
        <vt:i4>1578</vt:i4>
      </vt:variant>
      <vt:variant>
        <vt:i4>0</vt:i4>
      </vt:variant>
      <vt:variant>
        <vt:i4>5</vt:i4>
      </vt:variant>
      <vt:variant>
        <vt:lpwstr>../Docs/R1-135338.zip</vt:lpwstr>
      </vt:variant>
      <vt:variant>
        <vt:lpwstr/>
      </vt:variant>
      <vt:variant>
        <vt:i4>4653071</vt:i4>
      </vt:variant>
      <vt:variant>
        <vt:i4>1575</vt:i4>
      </vt:variant>
      <vt:variant>
        <vt:i4>0</vt:i4>
      </vt:variant>
      <vt:variant>
        <vt:i4>5</vt:i4>
      </vt:variant>
      <vt:variant>
        <vt:lpwstr>../Docs/R1-135337.zip</vt:lpwstr>
      </vt:variant>
      <vt:variant>
        <vt:lpwstr/>
      </vt:variant>
      <vt:variant>
        <vt:i4>4980737</vt:i4>
      </vt:variant>
      <vt:variant>
        <vt:i4>1572</vt:i4>
      </vt:variant>
      <vt:variant>
        <vt:i4>0</vt:i4>
      </vt:variant>
      <vt:variant>
        <vt:i4>5</vt:i4>
      </vt:variant>
      <vt:variant>
        <vt:lpwstr>../Docs/R1-135288.zip</vt:lpwstr>
      </vt:variant>
      <vt:variant>
        <vt:lpwstr/>
      </vt:variant>
      <vt:variant>
        <vt:i4>4194316</vt:i4>
      </vt:variant>
      <vt:variant>
        <vt:i4>1569</vt:i4>
      </vt:variant>
      <vt:variant>
        <vt:i4>0</vt:i4>
      </vt:variant>
      <vt:variant>
        <vt:i4>5</vt:i4>
      </vt:variant>
      <vt:variant>
        <vt:lpwstr>../Docs/R1-135245.zip</vt:lpwstr>
      </vt:variant>
      <vt:variant>
        <vt:lpwstr/>
      </vt:variant>
      <vt:variant>
        <vt:i4>4980748</vt:i4>
      </vt:variant>
      <vt:variant>
        <vt:i4>1566</vt:i4>
      </vt:variant>
      <vt:variant>
        <vt:i4>0</vt:i4>
      </vt:variant>
      <vt:variant>
        <vt:i4>5</vt:i4>
      </vt:variant>
      <vt:variant>
        <vt:lpwstr>../Docs/R1-135186.zip</vt:lpwstr>
      </vt:variant>
      <vt:variant>
        <vt:lpwstr/>
      </vt:variant>
      <vt:variant>
        <vt:i4>4259850</vt:i4>
      </vt:variant>
      <vt:variant>
        <vt:i4>1563</vt:i4>
      </vt:variant>
      <vt:variant>
        <vt:i4>0</vt:i4>
      </vt:variant>
      <vt:variant>
        <vt:i4>5</vt:i4>
      </vt:variant>
      <vt:variant>
        <vt:lpwstr>../Docs/R1-135150.zip</vt:lpwstr>
      </vt:variant>
      <vt:variant>
        <vt:lpwstr/>
      </vt:variant>
      <vt:variant>
        <vt:i4>5046274</vt:i4>
      </vt:variant>
      <vt:variant>
        <vt:i4>1560</vt:i4>
      </vt:variant>
      <vt:variant>
        <vt:i4>0</vt:i4>
      </vt:variant>
      <vt:variant>
        <vt:i4>5</vt:i4>
      </vt:variant>
      <vt:variant>
        <vt:lpwstr>../Docs/R1-135099.zip</vt:lpwstr>
      </vt:variant>
      <vt:variant>
        <vt:lpwstr/>
      </vt:variant>
      <vt:variant>
        <vt:i4>4259854</vt:i4>
      </vt:variant>
      <vt:variant>
        <vt:i4>1557</vt:i4>
      </vt:variant>
      <vt:variant>
        <vt:i4>0</vt:i4>
      </vt:variant>
      <vt:variant>
        <vt:i4>5</vt:i4>
      </vt:variant>
      <vt:variant>
        <vt:lpwstr>../Docs/R1-135055.zip</vt:lpwstr>
      </vt:variant>
      <vt:variant>
        <vt:lpwstr/>
      </vt:variant>
      <vt:variant>
        <vt:i4>4521993</vt:i4>
      </vt:variant>
      <vt:variant>
        <vt:i4>1554</vt:i4>
      </vt:variant>
      <vt:variant>
        <vt:i4>0</vt:i4>
      </vt:variant>
      <vt:variant>
        <vt:i4>5</vt:i4>
      </vt:variant>
      <vt:variant>
        <vt:lpwstr>../Docs/R1-135012.zip</vt:lpwstr>
      </vt:variant>
      <vt:variant>
        <vt:lpwstr/>
      </vt:variant>
      <vt:variant>
        <vt:i4>4259846</vt:i4>
      </vt:variant>
      <vt:variant>
        <vt:i4>1551</vt:i4>
      </vt:variant>
      <vt:variant>
        <vt:i4>0</vt:i4>
      </vt:variant>
      <vt:variant>
        <vt:i4>5</vt:i4>
      </vt:variant>
      <vt:variant>
        <vt:lpwstr>../Docs/R1-135954.zip</vt:lpwstr>
      </vt:variant>
      <vt:variant>
        <vt:lpwstr/>
      </vt:variant>
      <vt:variant>
        <vt:i4>4259855</vt:i4>
      </vt:variant>
      <vt:variant>
        <vt:i4>1548</vt:i4>
      </vt:variant>
      <vt:variant>
        <vt:i4>0</vt:i4>
      </vt:variant>
      <vt:variant>
        <vt:i4>5</vt:i4>
      </vt:variant>
      <vt:variant>
        <vt:lpwstr>../Docs/R1-135054.zip</vt:lpwstr>
      </vt:variant>
      <vt:variant>
        <vt:lpwstr/>
      </vt:variant>
      <vt:variant>
        <vt:i4>4194304</vt:i4>
      </vt:variant>
      <vt:variant>
        <vt:i4>1545</vt:i4>
      </vt:variant>
      <vt:variant>
        <vt:i4>0</vt:i4>
      </vt:variant>
      <vt:variant>
        <vt:i4>5</vt:i4>
      </vt:variant>
      <vt:variant>
        <vt:lpwstr>../Docs/R1-135942.zip</vt:lpwstr>
      </vt:variant>
      <vt:variant>
        <vt:lpwstr/>
      </vt:variant>
      <vt:variant>
        <vt:i4>4325380</vt:i4>
      </vt:variant>
      <vt:variant>
        <vt:i4>1542</vt:i4>
      </vt:variant>
      <vt:variant>
        <vt:i4>0</vt:i4>
      </vt:variant>
      <vt:variant>
        <vt:i4>5</vt:i4>
      </vt:variant>
      <vt:variant>
        <vt:lpwstr>../Docs/R1-135966.zip</vt:lpwstr>
      </vt:variant>
      <vt:variant>
        <vt:lpwstr/>
      </vt:variant>
      <vt:variant>
        <vt:i4>4259846</vt:i4>
      </vt:variant>
      <vt:variant>
        <vt:i4>1539</vt:i4>
      </vt:variant>
      <vt:variant>
        <vt:i4>0</vt:i4>
      </vt:variant>
      <vt:variant>
        <vt:i4>5</vt:i4>
      </vt:variant>
      <vt:variant>
        <vt:lpwstr>../Docs/R1-135558.zip</vt:lpwstr>
      </vt:variant>
      <vt:variant>
        <vt:lpwstr/>
      </vt:variant>
      <vt:variant>
        <vt:i4>5046278</vt:i4>
      </vt:variant>
      <vt:variant>
        <vt:i4>1536</vt:i4>
      </vt:variant>
      <vt:variant>
        <vt:i4>0</vt:i4>
      </vt:variant>
      <vt:variant>
        <vt:i4>5</vt:i4>
      </vt:variant>
      <vt:variant>
        <vt:lpwstr>../Docs/R1-135499.zip</vt:lpwstr>
      </vt:variant>
      <vt:variant>
        <vt:lpwstr/>
      </vt:variant>
      <vt:variant>
        <vt:i4>4980751</vt:i4>
      </vt:variant>
      <vt:variant>
        <vt:i4>1533</vt:i4>
      </vt:variant>
      <vt:variant>
        <vt:i4>0</vt:i4>
      </vt:variant>
      <vt:variant>
        <vt:i4>5</vt:i4>
      </vt:variant>
      <vt:variant>
        <vt:lpwstr>../Docs/R1-135286.zip</vt:lpwstr>
      </vt:variant>
      <vt:variant>
        <vt:lpwstr/>
      </vt:variant>
      <vt:variant>
        <vt:i4>4194317</vt:i4>
      </vt:variant>
      <vt:variant>
        <vt:i4>1530</vt:i4>
      </vt:variant>
      <vt:variant>
        <vt:i4>0</vt:i4>
      </vt:variant>
      <vt:variant>
        <vt:i4>5</vt:i4>
      </vt:variant>
      <vt:variant>
        <vt:lpwstr>../Docs/R1-135244.zip</vt:lpwstr>
      </vt:variant>
      <vt:variant>
        <vt:lpwstr/>
      </vt:variant>
      <vt:variant>
        <vt:i4>4259849</vt:i4>
      </vt:variant>
      <vt:variant>
        <vt:i4>1527</vt:i4>
      </vt:variant>
      <vt:variant>
        <vt:i4>0</vt:i4>
      </vt:variant>
      <vt:variant>
        <vt:i4>5</vt:i4>
      </vt:variant>
      <vt:variant>
        <vt:lpwstr>../Docs/R1-135052.zip</vt:lpwstr>
      </vt:variant>
      <vt:variant>
        <vt:lpwstr/>
      </vt:variant>
      <vt:variant>
        <vt:i4>4521989</vt:i4>
      </vt:variant>
      <vt:variant>
        <vt:i4>1524</vt:i4>
      </vt:variant>
      <vt:variant>
        <vt:i4>0</vt:i4>
      </vt:variant>
      <vt:variant>
        <vt:i4>5</vt:i4>
      </vt:variant>
      <vt:variant>
        <vt:lpwstr>../Docs/R1-135816.zip</vt:lpwstr>
      </vt:variant>
      <vt:variant>
        <vt:lpwstr/>
      </vt:variant>
      <vt:variant>
        <vt:i4>4653061</vt:i4>
      </vt:variant>
      <vt:variant>
        <vt:i4>1521</vt:i4>
      </vt:variant>
      <vt:variant>
        <vt:i4>0</vt:i4>
      </vt:variant>
      <vt:variant>
        <vt:i4>5</vt:i4>
      </vt:variant>
      <vt:variant>
        <vt:lpwstr>../Docs/R1-135638.zip</vt:lpwstr>
      </vt:variant>
      <vt:variant>
        <vt:lpwstr/>
      </vt:variant>
      <vt:variant>
        <vt:i4>4521995</vt:i4>
      </vt:variant>
      <vt:variant>
        <vt:i4>1518</vt:i4>
      </vt:variant>
      <vt:variant>
        <vt:i4>0</vt:i4>
      </vt:variant>
      <vt:variant>
        <vt:i4>5</vt:i4>
      </vt:variant>
      <vt:variant>
        <vt:lpwstr>../Docs/R1-135616.zip</vt:lpwstr>
      </vt:variant>
      <vt:variant>
        <vt:lpwstr/>
      </vt:variant>
      <vt:variant>
        <vt:i4>5046278</vt:i4>
      </vt:variant>
      <vt:variant>
        <vt:i4>1515</vt:i4>
      </vt:variant>
      <vt:variant>
        <vt:i4>0</vt:i4>
      </vt:variant>
      <vt:variant>
        <vt:i4>5</vt:i4>
      </vt:variant>
      <vt:variant>
        <vt:lpwstr>../Docs/R1-135598.zip</vt:lpwstr>
      </vt:variant>
      <vt:variant>
        <vt:lpwstr/>
      </vt:variant>
      <vt:variant>
        <vt:i4>4259847</vt:i4>
      </vt:variant>
      <vt:variant>
        <vt:i4>1512</vt:i4>
      </vt:variant>
      <vt:variant>
        <vt:i4>0</vt:i4>
      </vt:variant>
      <vt:variant>
        <vt:i4>5</vt:i4>
      </vt:variant>
      <vt:variant>
        <vt:lpwstr>../Docs/R1-135559.zip</vt:lpwstr>
      </vt:variant>
      <vt:variant>
        <vt:lpwstr/>
      </vt:variant>
      <vt:variant>
        <vt:i4>5046278</vt:i4>
      </vt:variant>
      <vt:variant>
        <vt:i4>1509</vt:i4>
      </vt:variant>
      <vt:variant>
        <vt:i4>0</vt:i4>
      </vt:variant>
      <vt:variant>
        <vt:i4>5</vt:i4>
      </vt:variant>
      <vt:variant>
        <vt:lpwstr>../Docs/R1-135499.zip</vt:lpwstr>
      </vt:variant>
      <vt:variant>
        <vt:lpwstr/>
      </vt:variant>
      <vt:variant>
        <vt:i4>4259853</vt:i4>
      </vt:variant>
      <vt:variant>
        <vt:i4>1506</vt:i4>
      </vt:variant>
      <vt:variant>
        <vt:i4>0</vt:i4>
      </vt:variant>
      <vt:variant>
        <vt:i4>5</vt:i4>
      </vt:variant>
      <vt:variant>
        <vt:lpwstr>../Docs/R1-135452.zip</vt:lpwstr>
      </vt:variant>
      <vt:variant>
        <vt:lpwstr/>
      </vt:variant>
      <vt:variant>
        <vt:i4>4521990</vt:i4>
      </vt:variant>
      <vt:variant>
        <vt:i4>1503</vt:i4>
      </vt:variant>
      <vt:variant>
        <vt:i4>0</vt:i4>
      </vt:variant>
      <vt:variant>
        <vt:i4>5</vt:i4>
      </vt:variant>
      <vt:variant>
        <vt:lpwstr>../Docs/R1-135419.zip</vt:lpwstr>
      </vt:variant>
      <vt:variant>
        <vt:lpwstr/>
      </vt:variant>
      <vt:variant>
        <vt:i4>4980751</vt:i4>
      </vt:variant>
      <vt:variant>
        <vt:i4>1500</vt:i4>
      </vt:variant>
      <vt:variant>
        <vt:i4>0</vt:i4>
      </vt:variant>
      <vt:variant>
        <vt:i4>5</vt:i4>
      </vt:variant>
      <vt:variant>
        <vt:lpwstr>../Docs/R1-135387.zip</vt:lpwstr>
      </vt:variant>
      <vt:variant>
        <vt:lpwstr/>
      </vt:variant>
      <vt:variant>
        <vt:i4>4325388</vt:i4>
      </vt:variant>
      <vt:variant>
        <vt:i4>1497</vt:i4>
      </vt:variant>
      <vt:variant>
        <vt:i4>0</vt:i4>
      </vt:variant>
      <vt:variant>
        <vt:i4>5</vt:i4>
      </vt:variant>
      <vt:variant>
        <vt:lpwstr>../Docs/R1-135364.zip</vt:lpwstr>
      </vt:variant>
      <vt:variant>
        <vt:lpwstr/>
      </vt:variant>
      <vt:variant>
        <vt:i4>4653070</vt:i4>
      </vt:variant>
      <vt:variant>
        <vt:i4>1494</vt:i4>
      </vt:variant>
      <vt:variant>
        <vt:i4>0</vt:i4>
      </vt:variant>
      <vt:variant>
        <vt:i4>5</vt:i4>
      </vt:variant>
      <vt:variant>
        <vt:lpwstr>../Docs/R1-135336.zip</vt:lpwstr>
      </vt:variant>
      <vt:variant>
        <vt:lpwstr/>
      </vt:variant>
      <vt:variant>
        <vt:i4>4194317</vt:i4>
      </vt:variant>
      <vt:variant>
        <vt:i4>1491</vt:i4>
      </vt:variant>
      <vt:variant>
        <vt:i4>0</vt:i4>
      </vt:variant>
      <vt:variant>
        <vt:i4>5</vt:i4>
      </vt:variant>
      <vt:variant>
        <vt:lpwstr>../Docs/R1-135244.zip</vt:lpwstr>
      </vt:variant>
      <vt:variant>
        <vt:lpwstr/>
      </vt:variant>
      <vt:variant>
        <vt:i4>4194307</vt:i4>
      </vt:variant>
      <vt:variant>
        <vt:i4>1488</vt:i4>
      </vt:variant>
      <vt:variant>
        <vt:i4>0</vt:i4>
      </vt:variant>
      <vt:variant>
        <vt:i4>5</vt:i4>
      </vt:variant>
      <vt:variant>
        <vt:lpwstr>../Docs/R1-135149.zip</vt:lpwstr>
      </vt:variant>
      <vt:variant>
        <vt:lpwstr/>
      </vt:variant>
      <vt:variant>
        <vt:i4>4521991</vt:i4>
      </vt:variant>
      <vt:variant>
        <vt:i4>1485</vt:i4>
      </vt:variant>
      <vt:variant>
        <vt:i4>0</vt:i4>
      </vt:variant>
      <vt:variant>
        <vt:i4>5</vt:i4>
      </vt:variant>
      <vt:variant>
        <vt:lpwstr>../Docs/R1-135814.zip</vt:lpwstr>
      </vt:variant>
      <vt:variant>
        <vt:lpwstr/>
      </vt:variant>
      <vt:variant>
        <vt:i4>5046275</vt:i4>
      </vt:variant>
      <vt:variant>
        <vt:i4>1482</vt:i4>
      </vt:variant>
      <vt:variant>
        <vt:i4>0</vt:i4>
      </vt:variant>
      <vt:variant>
        <vt:i4>5</vt:i4>
      </vt:variant>
      <vt:variant>
        <vt:lpwstr>../Docs/R1-135098.zip</vt:lpwstr>
      </vt:variant>
      <vt:variant>
        <vt:lpwstr/>
      </vt:variant>
      <vt:variant>
        <vt:i4>4521994</vt:i4>
      </vt:variant>
      <vt:variant>
        <vt:i4>1479</vt:i4>
      </vt:variant>
      <vt:variant>
        <vt:i4>0</vt:i4>
      </vt:variant>
      <vt:variant>
        <vt:i4>5</vt:i4>
      </vt:variant>
      <vt:variant>
        <vt:lpwstr>../Docs/R1-135011.zip</vt:lpwstr>
      </vt:variant>
      <vt:variant>
        <vt:lpwstr/>
      </vt:variant>
      <vt:variant>
        <vt:i4>4980750</vt:i4>
      </vt:variant>
      <vt:variant>
        <vt:i4>1476</vt:i4>
      </vt:variant>
      <vt:variant>
        <vt:i4>0</vt:i4>
      </vt:variant>
      <vt:variant>
        <vt:i4>5</vt:i4>
      </vt:variant>
      <vt:variant>
        <vt:lpwstr>../Docs/R1-135287.zip</vt:lpwstr>
      </vt:variant>
      <vt:variant>
        <vt:lpwstr/>
      </vt:variant>
      <vt:variant>
        <vt:i4>4980751</vt:i4>
      </vt:variant>
      <vt:variant>
        <vt:i4>1473</vt:i4>
      </vt:variant>
      <vt:variant>
        <vt:i4>0</vt:i4>
      </vt:variant>
      <vt:variant>
        <vt:i4>5</vt:i4>
      </vt:variant>
      <vt:variant>
        <vt:lpwstr>../Docs/R1-135185.zip</vt:lpwstr>
      </vt:variant>
      <vt:variant>
        <vt:lpwstr/>
      </vt:variant>
      <vt:variant>
        <vt:i4>4259849</vt:i4>
      </vt:variant>
      <vt:variant>
        <vt:i4>1470</vt:i4>
      </vt:variant>
      <vt:variant>
        <vt:i4>0</vt:i4>
      </vt:variant>
      <vt:variant>
        <vt:i4>5</vt:i4>
      </vt:variant>
      <vt:variant>
        <vt:lpwstr>../Docs/R1-135052.zip</vt:lpwstr>
      </vt:variant>
      <vt:variant>
        <vt:lpwstr/>
      </vt:variant>
      <vt:variant>
        <vt:i4>4521989</vt:i4>
      </vt:variant>
      <vt:variant>
        <vt:i4>1467</vt:i4>
      </vt:variant>
      <vt:variant>
        <vt:i4>0</vt:i4>
      </vt:variant>
      <vt:variant>
        <vt:i4>5</vt:i4>
      </vt:variant>
      <vt:variant>
        <vt:lpwstr>../Docs/R1-135816.zip</vt:lpwstr>
      </vt:variant>
      <vt:variant>
        <vt:lpwstr/>
      </vt:variant>
      <vt:variant>
        <vt:i4>4259848</vt:i4>
      </vt:variant>
      <vt:variant>
        <vt:i4>1464</vt:i4>
      </vt:variant>
      <vt:variant>
        <vt:i4>0</vt:i4>
      </vt:variant>
      <vt:variant>
        <vt:i4>5</vt:i4>
      </vt:variant>
      <vt:variant>
        <vt:lpwstr>../Docs/R1-135053.zip</vt:lpwstr>
      </vt:variant>
      <vt:variant>
        <vt:lpwstr/>
      </vt:variant>
      <vt:variant>
        <vt:i4>4653061</vt:i4>
      </vt:variant>
      <vt:variant>
        <vt:i4>1461</vt:i4>
      </vt:variant>
      <vt:variant>
        <vt:i4>0</vt:i4>
      </vt:variant>
      <vt:variant>
        <vt:i4>5</vt:i4>
      </vt:variant>
      <vt:variant>
        <vt:lpwstr>../Docs/R1-135638.zip</vt:lpwstr>
      </vt:variant>
      <vt:variant>
        <vt:lpwstr/>
      </vt:variant>
      <vt:variant>
        <vt:i4>5046278</vt:i4>
      </vt:variant>
      <vt:variant>
        <vt:i4>1458</vt:i4>
      </vt:variant>
      <vt:variant>
        <vt:i4>0</vt:i4>
      </vt:variant>
      <vt:variant>
        <vt:i4>5</vt:i4>
      </vt:variant>
      <vt:variant>
        <vt:lpwstr>../Docs/R1-135598.zip</vt:lpwstr>
      </vt:variant>
      <vt:variant>
        <vt:lpwstr/>
      </vt:variant>
      <vt:variant>
        <vt:i4>5046278</vt:i4>
      </vt:variant>
      <vt:variant>
        <vt:i4>1455</vt:i4>
      </vt:variant>
      <vt:variant>
        <vt:i4>0</vt:i4>
      </vt:variant>
      <vt:variant>
        <vt:i4>5</vt:i4>
      </vt:variant>
      <vt:variant>
        <vt:lpwstr>../Docs/R1-135499.zip</vt:lpwstr>
      </vt:variant>
      <vt:variant>
        <vt:lpwstr/>
      </vt:variant>
      <vt:variant>
        <vt:i4>4521999</vt:i4>
      </vt:variant>
      <vt:variant>
        <vt:i4>1452</vt:i4>
      </vt:variant>
      <vt:variant>
        <vt:i4>0</vt:i4>
      </vt:variant>
      <vt:variant>
        <vt:i4>5</vt:i4>
      </vt:variant>
      <vt:variant>
        <vt:lpwstr>../Docs/R1-135410.zip</vt:lpwstr>
      </vt:variant>
      <vt:variant>
        <vt:lpwstr/>
      </vt:variant>
      <vt:variant>
        <vt:i4>4653069</vt:i4>
      </vt:variant>
      <vt:variant>
        <vt:i4>1449</vt:i4>
      </vt:variant>
      <vt:variant>
        <vt:i4>0</vt:i4>
      </vt:variant>
      <vt:variant>
        <vt:i4>5</vt:i4>
      </vt:variant>
      <vt:variant>
        <vt:lpwstr>../Docs/R1-135335.zip</vt:lpwstr>
      </vt:variant>
      <vt:variant>
        <vt:lpwstr/>
      </vt:variant>
      <vt:variant>
        <vt:i4>4653068</vt:i4>
      </vt:variant>
      <vt:variant>
        <vt:i4>1446</vt:i4>
      </vt:variant>
      <vt:variant>
        <vt:i4>0</vt:i4>
      </vt:variant>
      <vt:variant>
        <vt:i4>5</vt:i4>
      </vt:variant>
      <vt:variant>
        <vt:lpwstr>../Docs/R1-135334.zip</vt:lpwstr>
      </vt:variant>
      <vt:variant>
        <vt:lpwstr/>
      </vt:variant>
      <vt:variant>
        <vt:i4>4980751</vt:i4>
      </vt:variant>
      <vt:variant>
        <vt:i4>1443</vt:i4>
      </vt:variant>
      <vt:variant>
        <vt:i4>0</vt:i4>
      </vt:variant>
      <vt:variant>
        <vt:i4>5</vt:i4>
      </vt:variant>
      <vt:variant>
        <vt:lpwstr>../Docs/R1-135286.zip</vt:lpwstr>
      </vt:variant>
      <vt:variant>
        <vt:lpwstr/>
      </vt:variant>
      <vt:variant>
        <vt:i4>4194307</vt:i4>
      </vt:variant>
      <vt:variant>
        <vt:i4>1440</vt:i4>
      </vt:variant>
      <vt:variant>
        <vt:i4>0</vt:i4>
      </vt:variant>
      <vt:variant>
        <vt:i4>5</vt:i4>
      </vt:variant>
      <vt:variant>
        <vt:lpwstr>../Docs/R1-135149.zip</vt:lpwstr>
      </vt:variant>
      <vt:variant>
        <vt:lpwstr/>
      </vt:variant>
      <vt:variant>
        <vt:i4>4521991</vt:i4>
      </vt:variant>
      <vt:variant>
        <vt:i4>1437</vt:i4>
      </vt:variant>
      <vt:variant>
        <vt:i4>0</vt:i4>
      </vt:variant>
      <vt:variant>
        <vt:i4>5</vt:i4>
      </vt:variant>
      <vt:variant>
        <vt:lpwstr>../Docs/R1-135814.zip</vt:lpwstr>
      </vt:variant>
      <vt:variant>
        <vt:lpwstr/>
      </vt:variant>
      <vt:variant>
        <vt:i4>5046275</vt:i4>
      </vt:variant>
      <vt:variant>
        <vt:i4>1434</vt:i4>
      </vt:variant>
      <vt:variant>
        <vt:i4>0</vt:i4>
      </vt:variant>
      <vt:variant>
        <vt:i4>5</vt:i4>
      </vt:variant>
      <vt:variant>
        <vt:lpwstr>../Docs/R1-135098.zip</vt:lpwstr>
      </vt:variant>
      <vt:variant>
        <vt:lpwstr/>
      </vt:variant>
      <vt:variant>
        <vt:i4>4259849</vt:i4>
      </vt:variant>
      <vt:variant>
        <vt:i4>1431</vt:i4>
      </vt:variant>
      <vt:variant>
        <vt:i4>0</vt:i4>
      </vt:variant>
      <vt:variant>
        <vt:i4>5</vt:i4>
      </vt:variant>
      <vt:variant>
        <vt:lpwstr>../Docs/R1-135052.zip</vt:lpwstr>
      </vt:variant>
      <vt:variant>
        <vt:lpwstr/>
      </vt:variant>
      <vt:variant>
        <vt:i4>4521989</vt:i4>
      </vt:variant>
      <vt:variant>
        <vt:i4>1428</vt:i4>
      </vt:variant>
      <vt:variant>
        <vt:i4>0</vt:i4>
      </vt:variant>
      <vt:variant>
        <vt:i4>5</vt:i4>
      </vt:variant>
      <vt:variant>
        <vt:lpwstr>../Docs/R1-135816.zip</vt:lpwstr>
      </vt:variant>
      <vt:variant>
        <vt:lpwstr/>
      </vt:variant>
      <vt:variant>
        <vt:i4>4259846</vt:i4>
      </vt:variant>
      <vt:variant>
        <vt:i4>1425</vt:i4>
      </vt:variant>
      <vt:variant>
        <vt:i4>0</vt:i4>
      </vt:variant>
      <vt:variant>
        <vt:i4>5</vt:i4>
      </vt:variant>
      <vt:variant>
        <vt:lpwstr>../Docs/R1-135558.zip</vt:lpwstr>
      </vt:variant>
      <vt:variant>
        <vt:lpwstr/>
      </vt:variant>
      <vt:variant>
        <vt:i4>4259853</vt:i4>
      </vt:variant>
      <vt:variant>
        <vt:i4>1422</vt:i4>
      </vt:variant>
      <vt:variant>
        <vt:i4>0</vt:i4>
      </vt:variant>
      <vt:variant>
        <vt:i4>5</vt:i4>
      </vt:variant>
      <vt:variant>
        <vt:lpwstr>../Docs/R1-135452.zip</vt:lpwstr>
      </vt:variant>
      <vt:variant>
        <vt:lpwstr/>
      </vt:variant>
      <vt:variant>
        <vt:i4>4521995</vt:i4>
      </vt:variant>
      <vt:variant>
        <vt:i4>1419</vt:i4>
      </vt:variant>
      <vt:variant>
        <vt:i4>0</vt:i4>
      </vt:variant>
      <vt:variant>
        <vt:i4>5</vt:i4>
      </vt:variant>
      <vt:variant>
        <vt:lpwstr>../Docs/R1-135010.zip</vt:lpwstr>
      </vt:variant>
      <vt:variant>
        <vt:lpwstr/>
      </vt:variant>
      <vt:variant>
        <vt:i4>4325378</vt:i4>
      </vt:variant>
      <vt:variant>
        <vt:i4>1416</vt:i4>
      </vt:variant>
      <vt:variant>
        <vt:i4>0</vt:i4>
      </vt:variant>
      <vt:variant>
        <vt:i4>5</vt:i4>
      </vt:variant>
      <vt:variant>
        <vt:lpwstr>../Docs/R1-135960.zip</vt:lpwstr>
      </vt:variant>
      <vt:variant>
        <vt:lpwstr/>
      </vt:variant>
      <vt:variant>
        <vt:i4>4521987</vt:i4>
      </vt:variant>
      <vt:variant>
        <vt:i4>1413</vt:i4>
      </vt:variant>
      <vt:variant>
        <vt:i4>0</vt:i4>
      </vt:variant>
      <vt:variant>
        <vt:i4>5</vt:i4>
      </vt:variant>
      <vt:variant>
        <vt:lpwstr>../Docs/R1-136028.zip</vt:lpwstr>
      </vt:variant>
      <vt:variant>
        <vt:lpwstr/>
      </vt:variant>
      <vt:variant>
        <vt:i4>2424837</vt:i4>
      </vt:variant>
      <vt:variant>
        <vt:i4>1410</vt:i4>
      </vt:variant>
      <vt:variant>
        <vt:i4>0</vt:i4>
      </vt:variant>
      <vt:variant>
        <vt:i4>5</vt:i4>
      </vt:variant>
      <vt:variant>
        <vt:lpwstr>http://www.3gpp.org/ftp/tsg_ran/TSG_RAN/TSGR_58/Docs/RP-121772.zip</vt:lpwstr>
      </vt:variant>
      <vt:variant>
        <vt:lpwstr/>
      </vt:variant>
      <vt:variant>
        <vt:i4>4980748</vt:i4>
      </vt:variant>
      <vt:variant>
        <vt:i4>1407</vt:i4>
      </vt:variant>
      <vt:variant>
        <vt:i4>0</vt:i4>
      </vt:variant>
      <vt:variant>
        <vt:i4>5</vt:i4>
      </vt:variant>
      <vt:variant>
        <vt:lpwstr>../Docs/R1-135285.zip</vt:lpwstr>
      </vt:variant>
      <vt:variant>
        <vt:lpwstr/>
      </vt:variant>
      <vt:variant>
        <vt:i4>5046278</vt:i4>
      </vt:variant>
      <vt:variant>
        <vt:i4>1404</vt:i4>
      </vt:variant>
      <vt:variant>
        <vt:i4>0</vt:i4>
      </vt:variant>
      <vt:variant>
        <vt:i4>5</vt:i4>
      </vt:variant>
      <vt:variant>
        <vt:lpwstr>../Docs/R1-134984.zip</vt:lpwstr>
      </vt:variant>
      <vt:variant>
        <vt:lpwstr/>
      </vt:variant>
      <vt:variant>
        <vt:i4>4390927</vt:i4>
      </vt:variant>
      <vt:variant>
        <vt:i4>1401</vt:i4>
      </vt:variant>
      <vt:variant>
        <vt:i4>0</vt:i4>
      </vt:variant>
      <vt:variant>
        <vt:i4>5</vt:i4>
      </vt:variant>
      <vt:variant>
        <vt:lpwstr>../Docs/R1-135773.zip</vt:lpwstr>
      </vt:variant>
      <vt:variant>
        <vt:lpwstr/>
      </vt:variant>
      <vt:variant>
        <vt:i4>4980748</vt:i4>
      </vt:variant>
      <vt:variant>
        <vt:i4>1398</vt:i4>
      </vt:variant>
      <vt:variant>
        <vt:i4>0</vt:i4>
      </vt:variant>
      <vt:variant>
        <vt:i4>5</vt:i4>
      </vt:variant>
      <vt:variant>
        <vt:lpwstr>../Docs/R1-135285.zip</vt:lpwstr>
      </vt:variant>
      <vt:variant>
        <vt:lpwstr/>
      </vt:variant>
      <vt:variant>
        <vt:i4>4980750</vt:i4>
      </vt:variant>
      <vt:variant>
        <vt:i4>1395</vt:i4>
      </vt:variant>
      <vt:variant>
        <vt:i4>0</vt:i4>
      </vt:variant>
      <vt:variant>
        <vt:i4>5</vt:i4>
      </vt:variant>
      <vt:variant>
        <vt:lpwstr>../Docs/R1-135184.zip</vt:lpwstr>
      </vt:variant>
      <vt:variant>
        <vt:lpwstr/>
      </vt:variant>
      <vt:variant>
        <vt:i4>5046279</vt:i4>
      </vt:variant>
      <vt:variant>
        <vt:i4>1392</vt:i4>
      </vt:variant>
      <vt:variant>
        <vt:i4>0</vt:i4>
      </vt:variant>
      <vt:variant>
        <vt:i4>5</vt:i4>
      </vt:variant>
      <vt:variant>
        <vt:lpwstr>../Docs/R1-135894.zip</vt:lpwstr>
      </vt:variant>
      <vt:variant>
        <vt:lpwstr/>
      </vt:variant>
      <vt:variant>
        <vt:i4>4980750</vt:i4>
      </vt:variant>
      <vt:variant>
        <vt:i4>1359</vt:i4>
      </vt:variant>
      <vt:variant>
        <vt:i4>0</vt:i4>
      </vt:variant>
      <vt:variant>
        <vt:i4>5</vt:i4>
      </vt:variant>
      <vt:variant>
        <vt:lpwstr>../Docs/R1-135184.zip</vt:lpwstr>
      </vt:variant>
      <vt:variant>
        <vt:lpwstr/>
      </vt:variant>
      <vt:variant>
        <vt:i4>4194312</vt:i4>
      </vt:variant>
      <vt:variant>
        <vt:i4>1356</vt:i4>
      </vt:variant>
      <vt:variant>
        <vt:i4>0</vt:i4>
      </vt:variant>
      <vt:variant>
        <vt:i4>5</vt:i4>
      </vt:variant>
      <vt:variant>
        <vt:lpwstr>../Docs/R1-136073.zip</vt:lpwstr>
      </vt:variant>
      <vt:variant>
        <vt:lpwstr/>
      </vt:variant>
      <vt:variant>
        <vt:i4>4980746</vt:i4>
      </vt:variant>
      <vt:variant>
        <vt:i4>1353</vt:i4>
      </vt:variant>
      <vt:variant>
        <vt:i4>0</vt:i4>
      </vt:variant>
      <vt:variant>
        <vt:i4>5</vt:i4>
      </vt:variant>
      <vt:variant>
        <vt:lpwstr>../Docs/R1-135889.zip</vt:lpwstr>
      </vt:variant>
      <vt:variant>
        <vt:lpwstr/>
      </vt:variant>
      <vt:variant>
        <vt:i4>4194306</vt:i4>
      </vt:variant>
      <vt:variant>
        <vt:i4>1350</vt:i4>
      </vt:variant>
      <vt:variant>
        <vt:i4>0</vt:i4>
      </vt:variant>
      <vt:variant>
        <vt:i4>5</vt:i4>
      </vt:variant>
      <vt:variant>
        <vt:lpwstr>../Docs/R1-135148.zip</vt:lpwstr>
      </vt:variant>
      <vt:variant>
        <vt:lpwstr/>
      </vt:variant>
      <vt:variant>
        <vt:i4>4980747</vt:i4>
      </vt:variant>
      <vt:variant>
        <vt:i4>1347</vt:i4>
      </vt:variant>
      <vt:variant>
        <vt:i4>0</vt:i4>
      </vt:variant>
      <vt:variant>
        <vt:i4>5</vt:i4>
      </vt:variant>
      <vt:variant>
        <vt:lpwstr>../Docs/R1-135888.zip</vt:lpwstr>
      </vt:variant>
      <vt:variant>
        <vt:lpwstr/>
      </vt:variant>
      <vt:variant>
        <vt:i4>4194317</vt:i4>
      </vt:variant>
      <vt:variant>
        <vt:i4>1344</vt:i4>
      </vt:variant>
      <vt:variant>
        <vt:i4>0</vt:i4>
      </vt:variant>
      <vt:variant>
        <vt:i4>5</vt:i4>
      </vt:variant>
      <vt:variant>
        <vt:lpwstr>../Docs/R1-135147.zip</vt:lpwstr>
      </vt:variant>
      <vt:variant>
        <vt:lpwstr/>
      </vt:variant>
      <vt:variant>
        <vt:i4>5046284</vt:i4>
      </vt:variant>
      <vt:variant>
        <vt:i4>1341</vt:i4>
      </vt:variant>
      <vt:variant>
        <vt:i4>0</vt:i4>
      </vt:variant>
      <vt:variant>
        <vt:i4>5</vt:i4>
      </vt:variant>
      <vt:variant>
        <vt:lpwstr>../Docs/R1-135097.zip</vt:lpwstr>
      </vt:variant>
      <vt:variant>
        <vt:lpwstr/>
      </vt:variant>
      <vt:variant>
        <vt:i4>4980745</vt:i4>
      </vt:variant>
      <vt:variant>
        <vt:i4>1338</vt:i4>
      </vt:variant>
      <vt:variant>
        <vt:i4>0</vt:i4>
      </vt:variant>
      <vt:variant>
        <vt:i4>5</vt:i4>
      </vt:variant>
      <vt:variant>
        <vt:lpwstr>../Docs/R1-135183.zip</vt:lpwstr>
      </vt:variant>
      <vt:variant>
        <vt:lpwstr/>
      </vt:variant>
      <vt:variant>
        <vt:i4>4194319</vt:i4>
      </vt:variant>
      <vt:variant>
        <vt:i4>1335</vt:i4>
      </vt:variant>
      <vt:variant>
        <vt:i4>0</vt:i4>
      </vt:variant>
      <vt:variant>
        <vt:i4>5</vt:i4>
      </vt:variant>
      <vt:variant>
        <vt:lpwstr>../Docs/R1-136074.zip</vt:lpwstr>
      </vt:variant>
      <vt:variant>
        <vt:lpwstr/>
      </vt:variant>
      <vt:variant>
        <vt:i4>4194317</vt:i4>
      </vt:variant>
      <vt:variant>
        <vt:i4>1332</vt:i4>
      </vt:variant>
      <vt:variant>
        <vt:i4>0</vt:i4>
      </vt:variant>
      <vt:variant>
        <vt:i4>5</vt:i4>
      </vt:variant>
      <vt:variant>
        <vt:lpwstr>../Docs/R1-136076.zip</vt:lpwstr>
      </vt:variant>
      <vt:variant>
        <vt:lpwstr/>
      </vt:variant>
      <vt:variant>
        <vt:i4>4521996</vt:i4>
      </vt:variant>
      <vt:variant>
        <vt:i4>1329</vt:i4>
      </vt:variant>
      <vt:variant>
        <vt:i4>0</vt:i4>
      </vt:variant>
      <vt:variant>
        <vt:i4>5</vt:i4>
      </vt:variant>
      <vt:variant>
        <vt:lpwstr>../Docs/R1-135611.zip</vt:lpwstr>
      </vt:variant>
      <vt:variant>
        <vt:lpwstr/>
      </vt:variant>
      <vt:variant>
        <vt:i4>4194318</vt:i4>
      </vt:variant>
      <vt:variant>
        <vt:i4>1326</vt:i4>
      </vt:variant>
      <vt:variant>
        <vt:i4>0</vt:i4>
      </vt:variant>
      <vt:variant>
        <vt:i4>5</vt:i4>
      </vt:variant>
      <vt:variant>
        <vt:lpwstr>../Docs/R1-136075.zip</vt:lpwstr>
      </vt:variant>
      <vt:variant>
        <vt:lpwstr/>
      </vt:variant>
      <vt:variant>
        <vt:i4>4194319</vt:i4>
      </vt:variant>
      <vt:variant>
        <vt:i4>1323</vt:i4>
      </vt:variant>
      <vt:variant>
        <vt:i4>0</vt:i4>
      </vt:variant>
      <vt:variant>
        <vt:i4>5</vt:i4>
      </vt:variant>
      <vt:variant>
        <vt:lpwstr>../Docs/R1-136074.zip</vt:lpwstr>
      </vt:variant>
      <vt:variant>
        <vt:lpwstr/>
      </vt:variant>
      <vt:variant>
        <vt:i4>4521996</vt:i4>
      </vt:variant>
      <vt:variant>
        <vt:i4>1320</vt:i4>
      </vt:variant>
      <vt:variant>
        <vt:i4>0</vt:i4>
      </vt:variant>
      <vt:variant>
        <vt:i4>5</vt:i4>
      </vt:variant>
      <vt:variant>
        <vt:lpwstr>../Docs/R1-135611.zip</vt:lpwstr>
      </vt:variant>
      <vt:variant>
        <vt:lpwstr/>
      </vt:variant>
      <vt:variant>
        <vt:i4>4521996</vt:i4>
      </vt:variant>
      <vt:variant>
        <vt:i4>1317</vt:i4>
      </vt:variant>
      <vt:variant>
        <vt:i4>0</vt:i4>
      </vt:variant>
      <vt:variant>
        <vt:i4>5</vt:i4>
      </vt:variant>
      <vt:variant>
        <vt:lpwstr>../Docs/R1-135611.zip</vt:lpwstr>
      </vt:variant>
      <vt:variant>
        <vt:lpwstr/>
      </vt:variant>
      <vt:variant>
        <vt:i4>4390923</vt:i4>
      </vt:variant>
      <vt:variant>
        <vt:i4>1314</vt:i4>
      </vt:variant>
      <vt:variant>
        <vt:i4>0</vt:i4>
      </vt:variant>
      <vt:variant>
        <vt:i4>5</vt:i4>
      </vt:variant>
      <vt:variant>
        <vt:lpwstr>../Docs/R1-135272.zip</vt:lpwstr>
      </vt:variant>
      <vt:variant>
        <vt:lpwstr/>
      </vt:variant>
      <vt:variant>
        <vt:i4>4521995</vt:i4>
      </vt:variant>
      <vt:variant>
        <vt:i4>1311</vt:i4>
      </vt:variant>
      <vt:variant>
        <vt:i4>0</vt:i4>
      </vt:variant>
      <vt:variant>
        <vt:i4>5</vt:i4>
      </vt:variant>
      <vt:variant>
        <vt:lpwstr>../Docs/R1-135818.zip</vt:lpwstr>
      </vt:variant>
      <vt:variant>
        <vt:lpwstr/>
      </vt:variant>
      <vt:variant>
        <vt:i4>4521996</vt:i4>
      </vt:variant>
      <vt:variant>
        <vt:i4>1308</vt:i4>
      </vt:variant>
      <vt:variant>
        <vt:i4>0</vt:i4>
      </vt:variant>
      <vt:variant>
        <vt:i4>5</vt:i4>
      </vt:variant>
      <vt:variant>
        <vt:lpwstr>../Docs/R1-135611.zip</vt:lpwstr>
      </vt:variant>
      <vt:variant>
        <vt:lpwstr/>
      </vt:variant>
      <vt:variant>
        <vt:i4>4325383</vt:i4>
      </vt:variant>
      <vt:variant>
        <vt:i4>1305</vt:i4>
      </vt:variant>
      <vt:variant>
        <vt:i4>0</vt:i4>
      </vt:variant>
      <vt:variant>
        <vt:i4>5</vt:i4>
      </vt:variant>
      <vt:variant>
        <vt:lpwstr>../Docs/R1-135864.zip</vt:lpwstr>
      </vt:variant>
      <vt:variant>
        <vt:lpwstr/>
      </vt:variant>
      <vt:variant>
        <vt:i4>4325390</vt:i4>
      </vt:variant>
      <vt:variant>
        <vt:i4>1302</vt:i4>
      </vt:variant>
      <vt:variant>
        <vt:i4>0</vt:i4>
      </vt:variant>
      <vt:variant>
        <vt:i4>5</vt:i4>
      </vt:variant>
      <vt:variant>
        <vt:lpwstr>../Docs/R1-135762.zip</vt:lpwstr>
      </vt:variant>
      <vt:variant>
        <vt:lpwstr/>
      </vt:variant>
      <vt:variant>
        <vt:i4>4587528</vt:i4>
      </vt:variant>
      <vt:variant>
        <vt:i4>1299</vt:i4>
      </vt:variant>
      <vt:variant>
        <vt:i4>0</vt:i4>
      </vt:variant>
      <vt:variant>
        <vt:i4>5</vt:i4>
      </vt:variant>
      <vt:variant>
        <vt:lpwstr>../Docs/R1-135724.zip</vt:lpwstr>
      </vt:variant>
      <vt:variant>
        <vt:lpwstr/>
      </vt:variant>
      <vt:variant>
        <vt:i4>4259843</vt:i4>
      </vt:variant>
      <vt:variant>
        <vt:i4>1296</vt:i4>
      </vt:variant>
      <vt:variant>
        <vt:i4>0</vt:i4>
      </vt:variant>
      <vt:variant>
        <vt:i4>5</vt:i4>
      </vt:variant>
      <vt:variant>
        <vt:lpwstr>../Docs/R1-135850.zip</vt:lpwstr>
      </vt:variant>
      <vt:variant>
        <vt:lpwstr/>
      </vt:variant>
      <vt:variant>
        <vt:i4>4259850</vt:i4>
      </vt:variant>
      <vt:variant>
        <vt:i4>1293</vt:i4>
      </vt:variant>
      <vt:variant>
        <vt:i4>0</vt:i4>
      </vt:variant>
      <vt:variant>
        <vt:i4>5</vt:i4>
      </vt:variant>
      <vt:variant>
        <vt:lpwstr>../Docs/R1-135051.zip</vt:lpwstr>
      </vt:variant>
      <vt:variant>
        <vt:lpwstr/>
      </vt:variant>
      <vt:variant>
        <vt:i4>4259851</vt:i4>
      </vt:variant>
      <vt:variant>
        <vt:i4>1290</vt:i4>
      </vt:variant>
      <vt:variant>
        <vt:i4>0</vt:i4>
      </vt:variant>
      <vt:variant>
        <vt:i4>5</vt:i4>
      </vt:variant>
      <vt:variant>
        <vt:lpwstr>../Docs/R1-135050.zip</vt:lpwstr>
      </vt:variant>
      <vt:variant>
        <vt:lpwstr/>
      </vt:variant>
      <vt:variant>
        <vt:i4>6946838</vt:i4>
      </vt:variant>
      <vt:variant>
        <vt:i4>1287</vt:i4>
      </vt:variant>
      <vt:variant>
        <vt:i4>0</vt:i4>
      </vt:variant>
      <vt:variant>
        <vt:i4>5</vt:i4>
      </vt:variant>
      <vt:variant>
        <vt:lpwstr>http://ftp.3gpp.org/tsg_ran/TSG_RAN/TSGR_61/Docs/RP-131386.zip</vt:lpwstr>
      </vt:variant>
      <vt:variant>
        <vt:lpwstr/>
      </vt:variant>
      <vt:variant>
        <vt:i4>4259844</vt:i4>
      </vt:variant>
      <vt:variant>
        <vt:i4>1284</vt:i4>
      </vt:variant>
      <vt:variant>
        <vt:i4>0</vt:i4>
      </vt:variant>
      <vt:variant>
        <vt:i4>5</vt:i4>
      </vt:variant>
      <vt:variant>
        <vt:lpwstr>../Docs/R1-135857.zip</vt:lpwstr>
      </vt:variant>
      <vt:variant>
        <vt:lpwstr/>
      </vt:variant>
      <vt:variant>
        <vt:i4>4325376</vt:i4>
      </vt:variant>
      <vt:variant>
        <vt:i4>1281</vt:i4>
      </vt:variant>
      <vt:variant>
        <vt:i4>0</vt:i4>
      </vt:variant>
      <vt:variant>
        <vt:i4>5</vt:i4>
      </vt:variant>
      <vt:variant>
        <vt:lpwstr>../Docs/R1-135863.zip</vt:lpwstr>
      </vt:variant>
      <vt:variant>
        <vt:lpwstr/>
      </vt:variant>
      <vt:variant>
        <vt:i4>4456457</vt:i4>
      </vt:variant>
      <vt:variant>
        <vt:i4>1278</vt:i4>
      </vt:variant>
      <vt:variant>
        <vt:i4>0</vt:i4>
      </vt:variant>
      <vt:variant>
        <vt:i4>5</vt:i4>
      </vt:variant>
      <vt:variant>
        <vt:lpwstr>../Docs/R1-135705.zip</vt:lpwstr>
      </vt:variant>
      <vt:variant>
        <vt:lpwstr/>
      </vt:variant>
      <vt:variant>
        <vt:i4>4456456</vt:i4>
      </vt:variant>
      <vt:variant>
        <vt:i4>1275</vt:i4>
      </vt:variant>
      <vt:variant>
        <vt:i4>0</vt:i4>
      </vt:variant>
      <vt:variant>
        <vt:i4>5</vt:i4>
      </vt:variant>
      <vt:variant>
        <vt:lpwstr>../Docs/R1-135704.zip</vt:lpwstr>
      </vt:variant>
      <vt:variant>
        <vt:lpwstr/>
      </vt:variant>
      <vt:variant>
        <vt:i4>4325382</vt:i4>
      </vt:variant>
      <vt:variant>
        <vt:i4>1272</vt:i4>
      </vt:variant>
      <vt:variant>
        <vt:i4>0</vt:i4>
      </vt:variant>
      <vt:variant>
        <vt:i4>5</vt:i4>
      </vt:variant>
      <vt:variant>
        <vt:lpwstr>../Docs/R1-135865.zip</vt:lpwstr>
      </vt:variant>
      <vt:variant>
        <vt:lpwstr/>
      </vt:variant>
      <vt:variant>
        <vt:i4>4456456</vt:i4>
      </vt:variant>
      <vt:variant>
        <vt:i4>1269</vt:i4>
      </vt:variant>
      <vt:variant>
        <vt:i4>0</vt:i4>
      </vt:variant>
      <vt:variant>
        <vt:i4>5</vt:i4>
      </vt:variant>
      <vt:variant>
        <vt:lpwstr>../Docs/R1-135704.zip</vt:lpwstr>
      </vt:variant>
      <vt:variant>
        <vt:lpwstr/>
      </vt:variant>
      <vt:variant>
        <vt:i4>4456463</vt:i4>
      </vt:variant>
      <vt:variant>
        <vt:i4>1266</vt:i4>
      </vt:variant>
      <vt:variant>
        <vt:i4>0</vt:i4>
      </vt:variant>
      <vt:variant>
        <vt:i4>5</vt:i4>
      </vt:variant>
      <vt:variant>
        <vt:lpwstr>../Docs/R1-135703.zip</vt:lpwstr>
      </vt:variant>
      <vt:variant>
        <vt:lpwstr/>
      </vt:variant>
      <vt:variant>
        <vt:i4>4456462</vt:i4>
      </vt:variant>
      <vt:variant>
        <vt:i4>1263</vt:i4>
      </vt:variant>
      <vt:variant>
        <vt:i4>0</vt:i4>
      </vt:variant>
      <vt:variant>
        <vt:i4>5</vt:i4>
      </vt:variant>
      <vt:variant>
        <vt:lpwstr>../Docs/R1-135702.zip</vt:lpwstr>
      </vt:variant>
      <vt:variant>
        <vt:lpwstr/>
      </vt:variant>
      <vt:variant>
        <vt:i4>4325377</vt:i4>
      </vt:variant>
      <vt:variant>
        <vt:i4>1260</vt:i4>
      </vt:variant>
      <vt:variant>
        <vt:i4>0</vt:i4>
      </vt:variant>
      <vt:variant>
        <vt:i4>5</vt:i4>
      </vt:variant>
      <vt:variant>
        <vt:lpwstr>../Docs/R1-135862.zip</vt:lpwstr>
      </vt:variant>
      <vt:variant>
        <vt:lpwstr/>
      </vt:variant>
      <vt:variant>
        <vt:i4>4456462</vt:i4>
      </vt:variant>
      <vt:variant>
        <vt:i4>1257</vt:i4>
      </vt:variant>
      <vt:variant>
        <vt:i4>0</vt:i4>
      </vt:variant>
      <vt:variant>
        <vt:i4>5</vt:i4>
      </vt:variant>
      <vt:variant>
        <vt:lpwstr>../Docs/R1-135702.zip</vt:lpwstr>
      </vt:variant>
      <vt:variant>
        <vt:lpwstr/>
      </vt:variant>
      <vt:variant>
        <vt:i4>4456461</vt:i4>
      </vt:variant>
      <vt:variant>
        <vt:i4>1254</vt:i4>
      </vt:variant>
      <vt:variant>
        <vt:i4>0</vt:i4>
      </vt:variant>
      <vt:variant>
        <vt:i4>5</vt:i4>
      </vt:variant>
      <vt:variant>
        <vt:lpwstr>../Docs/R1-135701.zip</vt:lpwstr>
      </vt:variant>
      <vt:variant>
        <vt:lpwstr/>
      </vt:variant>
      <vt:variant>
        <vt:i4>4587528</vt:i4>
      </vt:variant>
      <vt:variant>
        <vt:i4>1251</vt:i4>
      </vt:variant>
      <vt:variant>
        <vt:i4>0</vt:i4>
      </vt:variant>
      <vt:variant>
        <vt:i4>5</vt:i4>
      </vt:variant>
      <vt:variant>
        <vt:lpwstr>../Docs/R1-135625.zip</vt:lpwstr>
      </vt:variant>
      <vt:variant>
        <vt:lpwstr/>
      </vt:variant>
      <vt:variant>
        <vt:i4>4587529</vt:i4>
      </vt:variant>
      <vt:variant>
        <vt:i4>1248</vt:i4>
      </vt:variant>
      <vt:variant>
        <vt:i4>0</vt:i4>
      </vt:variant>
      <vt:variant>
        <vt:i4>5</vt:i4>
      </vt:variant>
      <vt:variant>
        <vt:lpwstr>../Docs/R1-135624.zip</vt:lpwstr>
      </vt:variant>
      <vt:variant>
        <vt:lpwstr/>
      </vt:variant>
      <vt:variant>
        <vt:i4>4456460</vt:i4>
      </vt:variant>
      <vt:variant>
        <vt:i4>1245</vt:i4>
      </vt:variant>
      <vt:variant>
        <vt:i4>0</vt:i4>
      </vt:variant>
      <vt:variant>
        <vt:i4>5</vt:i4>
      </vt:variant>
      <vt:variant>
        <vt:lpwstr>../Docs/R1-135700.zip</vt:lpwstr>
      </vt:variant>
      <vt:variant>
        <vt:lpwstr/>
      </vt:variant>
      <vt:variant>
        <vt:i4>4587535</vt:i4>
      </vt:variant>
      <vt:variant>
        <vt:i4>1242</vt:i4>
      </vt:variant>
      <vt:variant>
        <vt:i4>0</vt:i4>
      </vt:variant>
      <vt:variant>
        <vt:i4>5</vt:i4>
      </vt:variant>
      <vt:variant>
        <vt:lpwstr>../Docs/R1-135723.zip</vt:lpwstr>
      </vt:variant>
      <vt:variant>
        <vt:lpwstr/>
      </vt:variant>
      <vt:variant>
        <vt:i4>4325378</vt:i4>
      </vt:variant>
      <vt:variant>
        <vt:i4>1239</vt:i4>
      </vt:variant>
      <vt:variant>
        <vt:i4>0</vt:i4>
      </vt:variant>
      <vt:variant>
        <vt:i4>5</vt:i4>
      </vt:variant>
      <vt:variant>
        <vt:lpwstr>../Docs/R1-135861.zip</vt:lpwstr>
      </vt:variant>
      <vt:variant>
        <vt:lpwstr/>
      </vt:variant>
      <vt:variant>
        <vt:i4>4521995</vt:i4>
      </vt:variant>
      <vt:variant>
        <vt:i4>1236</vt:i4>
      </vt:variant>
      <vt:variant>
        <vt:i4>0</vt:i4>
      </vt:variant>
      <vt:variant>
        <vt:i4>5</vt:i4>
      </vt:variant>
      <vt:variant>
        <vt:lpwstr>../Docs/R1-135717.zip</vt:lpwstr>
      </vt:variant>
      <vt:variant>
        <vt:lpwstr/>
      </vt:variant>
      <vt:variant>
        <vt:i4>4587532</vt:i4>
      </vt:variant>
      <vt:variant>
        <vt:i4>1233</vt:i4>
      </vt:variant>
      <vt:variant>
        <vt:i4>0</vt:i4>
      </vt:variant>
      <vt:variant>
        <vt:i4>5</vt:i4>
      </vt:variant>
      <vt:variant>
        <vt:lpwstr>../Docs/R1-135720.zip</vt:lpwstr>
      </vt:variant>
      <vt:variant>
        <vt:lpwstr/>
      </vt:variant>
      <vt:variant>
        <vt:i4>4980742</vt:i4>
      </vt:variant>
      <vt:variant>
        <vt:i4>1230</vt:i4>
      </vt:variant>
      <vt:variant>
        <vt:i4>0</vt:i4>
      </vt:variant>
      <vt:variant>
        <vt:i4>5</vt:i4>
      </vt:variant>
      <vt:variant>
        <vt:lpwstr>../Docs/R1-135984.zip</vt:lpwstr>
      </vt:variant>
      <vt:variant>
        <vt:lpwstr/>
      </vt:variant>
      <vt:variant>
        <vt:i4>4521989</vt:i4>
      </vt:variant>
      <vt:variant>
        <vt:i4>1227</vt:i4>
      </vt:variant>
      <vt:variant>
        <vt:i4>0</vt:i4>
      </vt:variant>
      <vt:variant>
        <vt:i4>5</vt:i4>
      </vt:variant>
      <vt:variant>
        <vt:lpwstr>../Docs/R1-135719.zip</vt:lpwstr>
      </vt:variant>
      <vt:variant>
        <vt:lpwstr/>
      </vt:variant>
      <vt:variant>
        <vt:i4>5046277</vt:i4>
      </vt:variant>
      <vt:variant>
        <vt:i4>1224</vt:i4>
      </vt:variant>
      <vt:variant>
        <vt:i4>0</vt:i4>
      </vt:variant>
      <vt:variant>
        <vt:i4>5</vt:i4>
      </vt:variant>
      <vt:variant>
        <vt:lpwstr>../Docs/R1-135799.zip</vt:lpwstr>
      </vt:variant>
      <vt:variant>
        <vt:lpwstr/>
      </vt:variant>
      <vt:variant>
        <vt:i4>4259850</vt:i4>
      </vt:variant>
      <vt:variant>
        <vt:i4>1221</vt:i4>
      </vt:variant>
      <vt:variant>
        <vt:i4>0</vt:i4>
      </vt:variant>
      <vt:variant>
        <vt:i4>5</vt:i4>
      </vt:variant>
      <vt:variant>
        <vt:lpwstr>../Docs/R1-135859.zip</vt:lpwstr>
      </vt:variant>
      <vt:variant>
        <vt:lpwstr/>
      </vt:variant>
      <vt:variant>
        <vt:i4>4587534</vt:i4>
      </vt:variant>
      <vt:variant>
        <vt:i4>1218</vt:i4>
      </vt:variant>
      <vt:variant>
        <vt:i4>0</vt:i4>
      </vt:variant>
      <vt:variant>
        <vt:i4>5</vt:i4>
      </vt:variant>
      <vt:variant>
        <vt:lpwstr>../Docs/R1-135722.zip</vt:lpwstr>
      </vt:variant>
      <vt:variant>
        <vt:lpwstr/>
      </vt:variant>
      <vt:variant>
        <vt:i4>4259851</vt:i4>
      </vt:variant>
      <vt:variant>
        <vt:i4>1215</vt:i4>
      </vt:variant>
      <vt:variant>
        <vt:i4>0</vt:i4>
      </vt:variant>
      <vt:variant>
        <vt:i4>5</vt:i4>
      </vt:variant>
      <vt:variant>
        <vt:lpwstr>../Docs/R1-135858.zip</vt:lpwstr>
      </vt:variant>
      <vt:variant>
        <vt:lpwstr/>
      </vt:variant>
      <vt:variant>
        <vt:i4>4587533</vt:i4>
      </vt:variant>
      <vt:variant>
        <vt:i4>1212</vt:i4>
      </vt:variant>
      <vt:variant>
        <vt:i4>0</vt:i4>
      </vt:variant>
      <vt:variant>
        <vt:i4>5</vt:i4>
      </vt:variant>
      <vt:variant>
        <vt:lpwstr>../Docs/R1-135721.zip</vt:lpwstr>
      </vt:variant>
      <vt:variant>
        <vt:lpwstr/>
      </vt:variant>
      <vt:variant>
        <vt:i4>4521988</vt:i4>
      </vt:variant>
      <vt:variant>
        <vt:i4>1209</vt:i4>
      </vt:variant>
      <vt:variant>
        <vt:i4>0</vt:i4>
      </vt:variant>
      <vt:variant>
        <vt:i4>5</vt:i4>
      </vt:variant>
      <vt:variant>
        <vt:lpwstr>../Docs/R1-135718.zip</vt:lpwstr>
      </vt:variant>
      <vt:variant>
        <vt:lpwstr/>
      </vt:variant>
      <vt:variant>
        <vt:i4>5046276</vt:i4>
      </vt:variant>
      <vt:variant>
        <vt:i4>1206</vt:i4>
      </vt:variant>
      <vt:variant>
        <vt:i4>0</vt:i4>
      </vt:variant>
      <vt:variant>
        <vt:i4>5</vt:i4>
      </vt:variant>
      <vt:variant>
        <vt:lpwstr>../Docs/R1-135699.zip</vt:lpwstr>
      </vt:variant>
      <vt:variant>
        <vt:lpwstr/>
      </vt:variant>
      <vt:variant>
        <vt:i4>4259842</vt:i4>
      </vt:variant>
      <vt:variant>
        <vt:i4>1203</vt:i4>
      </vt:variant>
      <vt:variant>
        <vt:i4>0</vt:i4>
      </vt:variant>
      <vt:variant>
        <vt:i4>5</vt:i4>
      </vt:variant>
      <vt:variant>
        <vt:lpwstr>../Docs/R1-135851.zip</vt:lpwstr>
      </vt:variant>
      <vt:variant>
        <vt:lpwstr/>
      </vt:variant>
      <vt:variant>
        <vt:i4>4587534</vt:i4>
      </vt:variant>
      <vt:variant>
        <vt:i4>1200</vt:i4>
      </vt:variant>
      <vt:variant>
        <vt:i4>0</vt:i4>
      </vt:variant>
      <vt:variant>
        <vt:i4>5</vt:i4>
      </vt:variant>
      <vt:variant>
        <vt:lpwstr>../Docs/R1-135623.zip</vt:lpwstr>
      </vt:variant>
      <vt:variant>
        <vt:lpwstr/>
      </vt:variant>
      <vt:variant>
        <vt:i4>4259846</vt:i4>
      </vt:variant>
      <vt:variant>
        <vt:i4>1197</vt:i4>
      </vt:variant>
      <vt:variant>
        <vt:i4>0</vt:i4>
      </vt:variant>
      <vt:variant>
        <vt:i4>5</vt:i4>
      </vt:variant>
      <vt:variant>
        <vt:lpwstr>../Docs/R1-135855.zip</vt:lpwstr>
      </vt:variant>
      <vt:variant>
        <vt:lpwstr/>
      </vt:variant>
      <vt:variant>
        <vt:i4>4325388</vt:i4>
      </vt:variant>
      <vt:variant>
        <vt:i4>1194</vt:i4>
      </vt:variant>
      <vt:variant>
        <vt:i4>0</vt:i4>
      </vt:variant>
      <vt:variant>
        <vt:i4>5</vt:i4>
      </vt:variant>
      <vt:variant>
        <vt:lpwstr>../Docs/R1-135760.zip</vt:lpwstr>
      </vt:variant>
      <vt:variant>
        <vt:lpwstr/>
      </vt:variant>
      <vt:variant>
        <vt:i4>5046282</vt:i4>
      </vt:variant>
      <vt:variant>
        <vt:i4>1191</vt:i4>
      </vt:variant>
      <vt:variant>
        <vt:i4>0</vt:i4>
      </vt:variant>
      <vt:variant>
        <vt:i4>5</vt:i4>
      </vt:variant>
      <vt:variant>
        <vt:lpwstr>../Docs/R1-135697.zip</vt:lpwstr>
      </vt:variant>
      <vt:variant>
        <vt:lpwstr/>
      </vt:variant>
      <vt:variant>
        <vt:i4>4259847</vt:i4>
      </vt:variant>
      <vt:variant>
        <vt:i4>1188</vt:i4>
      </vt:variant>
      <vt:variant>
        <vt:i4>0</vt:i4>
      </vt:variant>
      <vt:variant>
        <vt:i4>5</vt:i4>
      </vt:variant>
      <vt:variant>
        <vt:lpwstr>../Docs/R1-135854.zip</vt:lpwstr>
      </vt:variant>
      <vt:variant>
        <vt:lpwstr/>
      </vt:variant>
      <vt:variant>
        <vt:i4>4259845</vt:i4>
      </vt:variant>
      <vt:variant>
        <vt:i4>1185</vt:i4>
      </vt:variant>
      <vt:variant>
        <vt:i4>0</vt:i4>
      </vt:variant>
      <vt:variant>
        <vt:i4>5</vt:i4>
      </vt:variant>
      <vt:variant>
        <vt:lpwstr>../Docs/R1-135759.zip</vt:lpwstr>
      </vt:variant>
      <vt:variant>
        <vt:lpwstr/>
      </vt:variant>
      <vt:variant>
        <vt:i4>4259844</vt:i4>
      </vt:variant>
      <vt:variant>
        <vt:i4>1182</vt:i4>
      </vt:variant>
      <vt:variant>
        <vt:i4>0</vt:i4>
      </vt:variant>
      <vt:variant>
        <vt:i4>5</vt:i4>
      </vt:variant>
      <vt:variant>
        <vt:lpwstr>../Docs/R1-135758.zip</vt:lpwstr>
      </vt:variant>
      <vt:variant>
        <vt:lpwstr/>
      </vt:variant>
      <vt:variant>
        <vt:i4>4980743</vt:i4>
      </vt:variant>
      <vt:variant>
        <vt:i4>1179</vt:i4>
      </vt:variant>
      <vt:variant>
        <vt:i4>0</vt:i4>
      </vt:variant>
      <vt:variant>
        <vt:i4>5</vt:i4>
      </vt:variant>
      <vt:variant>
        <vt:lpwstr>../Docs/R1-135985.zip</vt:lpwstr>
      </vt:variant>
      <vt:variant>
        <vt:lpwstr/>
      </vt:variant>
      <vt:variant>
        <vt:i4>4325389</vt:i4>
      </vt:variant>
      <vt:variant>
        <vt:i4>1176</vt:i4>
      </vt:variant>
      <vt:variant>
        <vt:i4>0</vt:i4>
      </vt:variant>
      <vt:variant>
        <vt:i4>5</vt:i4>
      </vt:variant>
      <vt:variant>
        <vt:lpwstr>../Docs/R1-135761.zip</vt:lpwstr>
      </vt:variant>
      <vt:variant>
        <vt:lpwstr/>
      </vt:variant>
      <vt:variant>
        <vt:i4>5046281</vt:i4>
      </vt:variant>
      <vt:variant>
        <vt:i4>1173</vt:i4>
      </vt:variant>
      <vt:variant>
        <vt:i4>0</vt:i4>
      </vt:variant>
      <vt:variant>
        <vt:i4>5</vt:i4>
      </vt:variant>
      <vt:variant>
        <vt:lpwstr>../Docs/R1-135694.zip</vt:lpwstr>
      </vt:variant>
      <vt:variant>
        <vt:lpwstr/>
      </vt:variant>
      <vt:variant>
        <vt:i4>4259840</vt:i4>
      </vt:variant>
      <vt:variant>
        <vt:i4>1170</vt:i4>
      </vt:variant>
      <vt:variant>
        <vt:i4>0</vt:i4>
      </vt:variant>
      <vt:variant>
        <vt:i4>5</vt:i4>
      </vt:variant>
      <vt:variant>
        <vt:lpwstr>../Docs/R1-135853.zip</vt:lpwstr>
      </vt:variant>
      <vt:variant>
        <vt:lpwstr/>
      </vt:variant>
      <vt:variant>
        <vt:i4>5046277</vt:i4>
      </vt:variant>
      <vt:variant>
        <vt:i4>1167</vt:i4>
      </vt:variant>
      <vt:variant>
        <vt:i4>0</vt:i4>
      </vt:variant>
      <vt:variant>
        <vt:i4>5</vt:i4>
      </vt:variant>
      <vt:variant>
        <vt:lpwstr>../Docs/R1-135698.zip</vt:lpwstr>
      </vt:variant>
      <vt:variant>
        <vt:lpwstr/>
      </vt:variant>
      <vt:variant>
        <vt:i4>5046277</vt:i4>
      </vt:variant>
      <vt:variant>
        <vt:i4>1164</vt:i4>
      </vt:variant>
      <vt:variant>
        <vt:i4>0</vt:i4>
      </vt:variant>
      <vt:variant>
        <vt:i4>5</vt:i4>
      </vt:variant>
      <vt:variant>
        <vt:lpwstr>../Docs/R1-135698.zip</vt:lpwstr>
      </vt:variant>
      <vt:variant>
        <vt:lpwstr/>
      </vt:variant>
      <vt:variant>
        <vt:i4>4259841</vt:i4>
      </vt:variant>
      <vt:variant>
        <vt:i4>1161</vt:i4>
      </vt:variant>
      <vt:variant>
        <vt:i4>0</vt:i4>
      </vt:variant>
      <vt:variant>
        <vt:i4>5</vt:i4>
      </vt:variant>
      <vt:variant>
        <vt:lpwstr>../Docs/R1-135852.zip</vt:lpwstr>
      </vt:variant>
      <vt:variant>
        <vt:lpwstr/>
      </vt:variant>
      <vt:variant>
        <vt:i4>4259850</vt:i4>
      </vt:variant>
      <vt:variant>
        <vt:i4>1158</vt:i4>
      </vt:variant>
      <vt:variant>
        <vt:i4>0</vt:i4>
      </vt:variant>
      <vt:variant>
        <vt:i4>5</vt:i4>
      </vt:variant>
      <vt:variant>
        <vt:lpwstr>../Docs/R1-135756.zip</vt:lpwstr>
      </vt:variant>
      <vt:variant>
        <vt:lpwstr/>
      </vt:variant>
      <vt:variant>
        <vt:i4>5046283</vt:i4>
      </vt:variant>
      <vt:variant>
        <vt:i4>1155</vt:i4>
      </vt:variant>
      <vt:variant>
        <vt:i4>0</vt:i4>
      </vt:variant>
      <vt:variant>
        <vt:i4>5</vt:i4>
      </vt:variant>
      <vt:variant>
        <vt:lpwstr>../Docs/R1-135696.zip</vt:lpwstr>
      </vt:variant>
      <vt:variant>
        <vt:lpwstr/>
      </vt:variant>
      <vt:variant>
        <vt:i4>4259849</vt:i4>
      </vt:variant>
      <vt:variant>
        <vt:i4>1152</vt:i4>
      </vt:variant>
      <vt:variant>
        <vt:i4>0</vt:i4>
      </vt:variant>
      <vt:variant>
        <vt:i4>5</vt:i4>
      </vt:variant>
      <vt:variant>
        <vt:lpwstr>../Docs/R1-135755.zip</vt:lpwstr>
      </vt:variant>
      <vt:variant>
        <vt:lpwstr/>
      </vt:variant>
      <vt:variant>
        <vt:i4>5046280</vt:i4>
      </vt:variant>
      <vt:variant>
        <vt:i4>1149</vt:i4>
      </vt:variant>
      <vt:variant>
        <vt:i4>0</vt:i4>
      </vt:variant>
      <vt:variant>
        <vt:i4>5</vt:i4>
      </vt:variant>
      <vt:variant>
        <vt:lpwstr>../Docs/R1-135695.zip</vt:lpwstr>
      </vt:variant>
      <vt:variant>
        <vt:lpwstr/>
      </vt:variant>
      <vt:variant>
        <vt:i4>4259845</vt:i4>
      </vt:variant>
      <vt:variant>
        <vt:i4>1146</vt:i4>
      </vt:variant>
      <vt:variant>
        <vt:i4>0</vt:i4>
      </vt:variant>
      <vt:variant>
        <vt:i4>5</vt:i4>
      </vt:variant>
      <vt:variant>
        <vt:lpwstr>../Docs/R1-135856.zip</vt:lpwstr>
      </vt:variant>
      <vt:variant>
        <vt:lpwstr/>
      </vt:variant>
      <vt:variant>
        <vt:i4>4259844</vt:i4>
      </vt:variant>
      <vt:variant>
        <vt:i4>1143</vt:i4>
      </vt:variant>
      <vt:variant>
        <vt:i4>0</vt:i4>
      </vt:variant>
      <vt:variant>
        <vt:i4>5</vt:i4>
      </vt:variant>
      <vt:variant>
        <vt:lpwstr>../Docs/R1-133738.zip</vt:lpwstr>
      </vt:variant>
      <vt:variant>
        <vt:lpwstr/>
      </vt:variant>
      <vt:variant>
        <vt:i4>4259851</vt:i4>
      </vt:variant>
      <vt:variant>
        <vt:i4>1140</vt:i4>
      </vt:variant>
      <vt:variant>
        <vt:i4>0</vt:i4>
      </vt:variant>
      <vt:variant>
        <vt:i4>5</vt:i4>
      </vt:variant>
      <vt:variant>
        <vt:lpwstr>../Docs/R1-135757.zip</vt:lpwstr>
      </vt:variant>
      <vt:variant>
        <vt:lpwstr/>
      </vt:variant>
      <vt:variant>
        <vt:i4>4980741</vt:i4>
      </vt:variant>
      <vt:variant>
        <vt:i4>1137</vt:i4>
      </vt:variant>
      <vt:variant>
        <vt:i4>0</vt:i4>
      </vt:variant>
      <vt:variant>
        <vt:i4>5</vt:i4>
      </vt:variant>
      <vt:variant>
        <vt:lpwstr>../Docs/R1-135987.zip</vt:lpwstr>
      </vt:variant>
      <vt:variant>
        <vt:lpwstr/>
      </vt:variant>
      <vt:variant>
        <vt:i4>6226016</vt:i4>
      </vt:variant>
      <vt:variant>
        <vt:i4>1134</vt:i4>
      </vt:variant>
      <vt:variant>
        <vt:i4>0</vt:i4>
      </vt:variant>
      <vt:variant>
        <vt:i4>5</vt:i4>
      </vt:variant>
      <vt:variant>
        <vt:lpwstr>http://www.3gpp.org/ftp/tsg_ran/WG2_RL2/TSGR2_81/Docs/R2-130758.zip</vt:lpwstr>
      </vt:variant>
      <vt:variant>
        <vt:lpwstr/>
      </vt:variant>
      <vt:variant>
        <vt:i4>2424838</vt:i4>
      </vt:variant>
      <vt:variant>
        <vt:i4>1131</vt:i4>
      </vt:variant>
      <vt:variant>
        <vt:i4>0</vt:i4>
      </vt:variant>
      <vt:variant>
        <vt:i4>5</vt:i4>
      </vt:variant>
      <vt:variant>
        <vt:lpwstr>http://www.3gpp.org/ftp/tsg_ran/TSG_RAN/TSGR_59/Docs/RP-130347.zip</vt:lpwstr>
      </vt:variant>
      <vt:variant>
        <vt:lpwstr/>
      </vt:variant>
      <vt:variant>
        <vt:i4>4390921</vt:i4>
      </vt:variant>
      <vt:variant>
        <vt:i4>1128</vt:i4>
      </vt:variant>
      <vt:variant>
        <vt:i4>0</vt:i4>
      </vt:variant>
      <vt:variant>
        <vt:i4>5</vt:i4>
      </vt:variant>
      <vt:variant>
        <vt:lpwstr>../Docs/R1-136042.zip</vt:lpwstr>
      </vt:variant>
      <vt:variant>
        <vt:lpwstr/>
      </vt:variant>
      <vt:variant>
        <vt:i4>4587525</vt:i4>
      </vt:variant>
      <vt:variant>
        <vt:i4>1125</vt:i4>
      </vt:variant>
      <vt:variant>
        <vt:i4>0</vt:i4>
      </vt:variant>
      <vt:variant>
        <vt:i4>5</vt:i4>
      </vt:variant>
      <vt:variant>
        <vt:lpwstr>../Docs/R1-135927.zip</vt:lpwstr>
      </vt:variant>
      <vt:variant>
        <vt:lpwstr/>
      </vt:variant>
      <vt:variant>
        <vt:i4>4390921</vt:i4>
      </vt:variant>
      <vt:variant>
        <vt:i4>1122</vt:i4>
      </vt:variant>
      <vt:variant>
        <vt:i4>0</vt:i4>
      </vt:variant>
      <vt:variant>
        <vt:i4>5</vt:i4>
      </vt:variant>
      <vt:variant>
        <vt:lpwstr>../Docs/R1-136042.zip</vt:lpwstr>
      </vt:variant>
      <vt:variant>
        <vt:lpwstr/>
      </vt:variant>
      <vt:variant>
        <vt:i4>4587525</vt:i4>
      </vt:variant>
      <vt:variant>
        <vt:i4>1119</vt:i4>
      </vt:variant>
      <vt:variant>
        <vt:i4>0</vt:i4>
      </vt:variant>
      <vt:variant>
        <vt:i4>5</vt:i4>
      </vt:variant>
      <vt:variant>
        <vt:lpwstr>../Docs/R1-135927.zip</vt:lpwstr>
      </vt:variant>
      <vt:variant>
        <vt:lpwstr/>
      </vt:variant>
      <vt:variant>
        <vt:i4>5046276</vt:i4>
      </vt:variant>
      <vt:variant>
        <vt:i4>1116</vt:i4>
      </vt:variant>
      <vt:variant>
        <vt:i4>0</vt:i4>
      </vt:variant>
      <vt:variant>
        <vt:i4>5</vt:i4>
      </vt:variant>
      <vt:variant>
        <vt:lpwstr>../Docs/R1-135798.zip</vt:lpwstr>
      </vt:variant>
      <vt:variant>
        <vt:lpwstr/>
      </vt:variant>
      <vt:variant>
        <vt:i4>4259848</vt:i4>
      </vt:variant>
      <vt:variant>
        <vt:i4>1113</vt:i4>
      </vt:variant>
      <vt:variant>
        <vt:i4>0</vt:i4>
      </vt:variant>
      <vt:variant>
        <vt:i4>5</vt:i4>
      </vt:variant>
      <vt:variant>
        <vt:lpwstr>../Docs/R1-135754.zip</vt:lpwstr>
      </vt:variant>
      <vt:variant>
        <vt:lpwstr/>
      </vt:variant>
      <vt:variant>
        <vt:i4>4521990</vt:i4>
      </vt:variant>
      <vt:variant>
        <vt:i4>1110</vt:i4>
      </vt:variant>
      <vt:variant>
        <vt:i4>0</vt:i4>
      </vt:variant>
      <vt:variant>
        <vt:i4>5</vt:i4>
      </vt:variant>
      <vt:variant>
        <vt:lpwstr>../Docs/R1-135815.zip</vt:lpwstr>
      </vt:variant>
      <vt:variant>
        <vt:lpwstr/>
      </vt:variant>
      <vt:variant>
        <vt:i4>4587530</vt:i4>
      </vt:variant>
      <vt:variant>
        <vt:i4>1107</vt:i4>
      </vt:variant>
      <vt:variant>
        <vt:i4>0</vt:i4>
      </vt:variant>
      <vt:variant>
        <vt:i4>5</vt:i4>
      </vt:variant>
      <vt:variant>
        <vt:lpwstr>../Docs/R1-135627.zip</vt:lpwstr>
      </vt:variant>
      <vt:variant>
        <vt:lpwstr/>
      </vt:variant>
      <vt:variant>
        <vt:i4>4390922</vt:i4>
      </vt:variant>
      <vt:variant>
        <vt:i4>1104</vt:i4>
      </vt:variant>
      <vt:variant>
        <vt:i4>0</vt:i4>
      </vt:variant>
      <vt:variant>
        <vt:i4>5</vt:i4>
      </vt:variant>
      <vt:variant>
        <vt:lpwstr>../Docs/R1-136041.zip</vt:lpwstr>
      </vt:variant>
      <vt:variant>
        <vt:lpwstr/>
      </vt:variant>
      <vt:variant>
        <vt:i4>4390922</vt:i4>
      </vt:variant>
      <vt:variant>
        <vt:i4>1101</vt:i4>
      </vt:variant>
      <vt:variant>
        <vt:i4>0</vt:i4>
      </vt:variant>
      <vt:variant>
        <vt:i4>5</vt:i4>
      </vt:variant>
      <vt:variant>
        <vt:lpwstr>../Docs/R1-136041.zip</vt:lpwstr>
      </vt:variant>
      <vt:variant>
        <vt:lpwstr/>
      </vt:variant>
      <vt:variant>
        <vt:i4>4325387</vt:i4>
      </vt:variant>
      <vt:variant>
        <vt:i4>1098</vt:i4>
      </vt:variant>
      <vt:variant>
        <vt:i4>0</vt:i4>
      </vt:variant>
      <vt:variant>
        <vt:i4>5</vt:i4>
      </vt:variant>
      <vt:variant>
        <vt:lpwstr>../Docs/R1-135969.zip</vt:lpwstr>
      </vt:variant>
      <vt:variant>
        <vt:lpwstr/>
      </vt:variant>
      <vt:variant>
        <vt:i4>4521988</vt:i4>
      </vt:variant>
      <vt:variant>
        <vt:i4>1095</vt:i4>
      </vt:variant>
      <vt:variant>
        <vt:i4>0</vt:i4>
      </vt:variant>
      <vt:variant>
        <vt:i4>5</vt:i4>
      </vt:variant>
      <vt:variant>
        <vt:lpwstr>../Docs/R1-135916.zip</vt:lpwstr>
      </vt:variant>
      <vt:variant>
        <vt:lpwstr/>
      </vt:variant>
      <vt:variant>
        <vt:i4>4521988</vt:i4>
      </vt:variant>
      <vt:variant>
        <vt:i4>1092</vt:i4>
      </vt:variant>
      <vt:variant>
        <vt:i4>0</vt:i4>
      </vt:variant>
      <vt:variant>
        <vt:i4>5</vt:i4>
      </vt:variant>
      <vt:variant>
        <vt:lpwstr>../Docs/R1-135916.zip</vt:lpwstr>
      </vt:variant>
      <vt:variant>
        <vt:lpwstr/>
      </vt:variant>
      <vt:variant>
        <vt:i4>4587531</vt:i4>
      </vt:variant>
      <vt:variant>
        <vt:i4>1089</vt:i4>
      </vt:variant>
      <vt:variant>
        <vt:i4>0</vt:i4>
      </vt:variant>
      <vt:variant>
        <vt:i4>5</vt:i4>
      </vt:variant>
      <vt:variant>
        <vt:lpwstr>../Docs/R1-135626.zip</vt:lpwstr>
      </vt:variant>
      <vt:variant>
        <vt:lpwstr/>
      </vt:variant>
      <vt:variant>
        <vt:i4>4325387</vt:i4>
      </vt:variant>
      <vt:variant>
        <vt:i4>1086</vt:i4>
      </vt:variant>
      <vt:variant>
        <vt:i4>0</vt:i4>
      </vt:variant>
      <vt:variant>
        <vt:i4>5</vt:i4>
      </vt:variant>
      <vt:variant>
        <vt:lpwstr>../Docs/R1-135969.zip</vt:lpwstr>
      </vt:variant>
      <vt:variant>
        <vt:lpwstr/>
      </vt:variant>
      <vt:variant>
        <vt:i4>4325387</vt:i4>
      </vt:variant>
      <vt:variant>
        <vt:i4>1083</vt:i4>
      </vt:variant>
      <vt:variant>
        <vt:i4>0</vt:i4>
      </vt:variant>
      <vt:variant>
        <vt:i4>5</vt:i4>
      </vt:variant>
      <vt:variant>
        <vt:lpwstr>../Docs/R1-135969.zip</vt:lpwstr>
      </vt:variant>
      <vt:variant>
        <vt:lpwstr/>
      </vt:variant>
      <vt:variant>
        <vt:i4>4587531</vt:i4>
      </vt:variant>
      <vt:variant>
        <vt:i4>1080</vt:i4>
      </vt:variant>
      <vt:variant>
        <vt:i4>0</vt:i4>
      </vt:variant>
      <vt:variant>
        <vt:i4>5</vt:i4>
      </vt:variant>
      <vt:variant>
        <vt:lpwstr>../Docs/R1-135626.zip</vt:lpwstr>
      </vt:variant>
      <vt:variant>
        <vt:lpwstr/>
      </vt:variant>
      <vt:variant>
        <vt:i4>4259854</vt:i4>
      </vt:variant>
      <vt:variant>
        <vt:i4>1077</vt:i4>
      </vt:variant>
      <vt:variant>
        <vt:i4>0</vt:i4>
      </vt:variant>
      <vt:variant>
        <vt:i4>5</vt:i4>
      </vt:variant>
      <vt:variant>
        <vt:lpwstr>../Docs/R1-135752.zip</vt:lpwstr>
      </vt:variant>
      <vt:variant>
        <vt:lpwstr/>
      </vt:variant>
      <vt:variant>
        <vt:i4>4259852</vt:i4>
      </vt:variant>
      <vt:variant>
        <vt:i4>1074</vt:i4>
      </vt:variant>
      <vt:variant>
        <vt:i4>0</vt:i4>
      </vt:variant>
      <vt:variant>
        <vt:i4>5</vt:i4>
      </vt:variant>
      <vt:variant>
        <vt:lpwstr>../Docs/R1-135750.zip</vt:lpwstr>
      </vt:variant>
      <vt:variant>
        <vt:lpwstr/>
      </vt:variant>
      <vt:variant>
        <vt:i4>4194309</vt:i4>
      </vt:variant>
      <vt:variant>
        <vt:i4>1071</vt:i4>
      </vt:variant>
      <vt:variant>
        <vt:i4>0</vt:i4>
      </vt:variant>
      <vt:variant>
        <vt:i4>5</vt:i4>
      </vt:variant>
      <vt:variant>
        <vt:lpwstr>../Docs/R1-135749.zip</vt:lpwstr>
      </vt:variant>
      <vt:variant>
        <vt:lpwstr/>
      </vt:variant>
      <vt:variant>
        <vt:i4>4194308</vt:i4>
      </vt:variant>
      <vt:variant>
        <vt:i4>1068</vt:i4>
      </vt:variant>
      <vt:variant>
        <vt:i4>0</vt:i4>
      </vt:variant>
      <vt:variant>
        <vt:i4>5</vt:i4>
      </vt:variant>
      <vt:variant>
        <vt:lpwstr>../Docs/R1-135748.zip</vt:lpwstr>
      </vt:variant>
      <vt:variant>
        <vt:lpwstr/>
      </vt:variant>
      <vt:variant>
        <vt:i4>4194315</vt:i4>
      </vt:variant>
      <vt:variant>
        <vt:i4>1065</vt:i4>
      </vt:variant>
      <vt:variant>
        <vt:i4>0</vt:i4>
      </vt:variant>
      <vt:variant>
        <vt:i4>5</vt:i4>
      </vt:variant>
      <vt:variant>
        <vt:lpwstr>../Docs/R1-135747.zip</vt:lpwstr>
      </vt:variant>
      <vt:variant>
        <vt:lpwstr/>
      </vt:variant>
      <vt:variant>
        <vt:i4>4194314</vt:i4>
      </vt:variant>
      <vt:variant>
        <vt:i4>1062</vt:i4>
      </vt:variant>
      <vt:variant>
        <vt:i4>0</vt:i4>
      </vt:variant>
      <vt:variant>
        <vt:i4>5</vt:i4>
      </vt:variant>
      <vt:variant>
        <vt:lpwstr>../Docs/R1-135746.zip</vt:lpwstr>
      </vt:variant>
      <vt:variant>
        <vt:lpwstr/>
      </vt:variant>
      <vt:variant>
        <vt:i4>4587530</vt:i4>
      </vt:variant>
      <vt:variant>
        <vt:i4>1059</vt:i4>
      </vt:variant>
      <vt:variant>
        <vt:i4>0</vt:i4>
      </vt:variant>
      <vt:variant>
        <vt:i4>5</vt:i4>
      </vt:variant>
      <vt:variant>
        <vt:lpwstr>../Docs/R1-135726.zip</vt:lpwstr>
      </vt:variant>
      <vt:variant>
        <vt:lpwstr/>
      </vt:variant>
      <vt:variant>
        <vt:i4>4587529</vt:i4>
      </vt:variant>
      <vt:variant>
        <vt:i4>1056</vt:i4>
      </vt:variant>
      <vt:variant>
        <vt:i4>0</vt:i4>
      </vt:variant>
      <vt:variant>
        <vt:i4>5</vt:i4>
      </vt:variant>
      <vt:variant>
        <vt:lpwstr>../Docs/R1-135725.zip</vt:lpwstr>
      </vt:variant>
      <vt:variant>
        <vt:lpwstr/>
      </vt:variant>
      <vt:variant>
        <vt:i4>5046283</vt:i4>
      </vt:variant>
      <vt:variant>
        <vt:i4>1053</vt:i4>
      </vt:variant>
      <vt:variant>
        <vt:i4>0</vt:i4>
      </vt:variant>
      <vt:variant>
        <vt:i4>5</vt:i4>
      </vt:variant>
      <vt:variant>
        <vt:lpwstr>../Docs/R1-135797.zip</vt:lpwstr>
      </vt:variant>
      <vt:variant>
        <vt:lpwstr/>
      </vt:variant>
      <vt:variant>
        <vt:i4>4390923</vt:i4>
      </vt:variant>
      <vt:variant>
        <vt:i4>1050</vt:i4>
      </vt:variant>
      <vt:variant>
        <vt:i4>0</vt:i4>
      </vt:variant>
      <vt:variant>
        <vt:i4>5</vt:i4>
      </vt:variant>
      <vt:variant>
        <vt:lpwstr>../Docs/R1-136040.zip</vt:lpwstr>
      </vt:variant>
      <vt:variant>
        <vt:lpwstr/>
      </vt:variant>
      <vt:variant>
        <vt:i4>4390923</vt:i4>
      </vt:variant>
      <vt:variant>
        <vt:i4>1047</vt:i4>
      </vt:variant>
      <vt:variant>
        <vt:i4>0</vt:i4>
      </vt:variant>
      <vt:variant>
        <vt:i4>5</vt:i4>
      </vt:variant>
      <vt:variant>
        <vt:lpwstr>../Docs/R1-136040.zip</vt:lpwstr>
      </vt:variant>
      <vt:variant>
        <vt:lpwstr/>
      </vt:variant>
      <vt:variant>
        <vt:i4>4521994</vt:i4>
      </vt:variant>
      <vt:variant>
        <vt:i4>1044</vt:i4>
      </vt:variant>
      <vt:variant>
        <vt:i4>0</vt:i4>
      </vt:variant>
      <vt:variant>
        <vt:i4>5</vt:i4>
      </vt:variant>
      <vt:variant>
        <vt:lpwstr>../Docs/R1-135716.zip</vt:lpwstr>
      </vt:variant>
      <vt:variant>
        <vt:lpwstr/>
      </vt:variant>
      <vt:variant>
        <vt:i4>4456450</vt:i4>
      </vt:variant>
      <vt:variant>
        <vt:i4>1041</vt:i4>
      </vt:variant>
      <vt:variant>
        <vt:i4>0</vt:i4>
      </vt:variant>
      <vt:variant>
        <vt:i4>5</vt:i4>
      </vt:variant>
      <vt:variant>
        <vt:lpwstr>../Docs/R1-136039.zip</vt:lpwstr>
      </vt:variant>
      <vt:variant>
        <vt:lpwstr/>
      </vt:variant>
      <vt:variant>
        <vt:i4>4456450</vt:i4>
      </vt:variant>
      <vt:variant>
        <vt:i4>1038</vt:i4>
      </vt:variant>
      <vt:variant>
        <vt:i4>0</vt:i4>
      </vt:variant>
      <vt:variant>
        <vt:i4>5</vt:i4>
      </vt:variant>
      <vt:variant>
        <vt:lpwstr>../Docs/R1-136039.zip</vt:lpwstr>
      </vt:variant>
      <vt:variant>
        <vt:lpwstr/>
      </vt:variant>
      <vt:variant>
        <vt:i4>4521993</vt:i4>
      </vt:variant>
      <vt:variant>
        <vt:i4>1035</vt:i4>
      </vt:variant>
      <vt:variant>
        <vt:i4>0</vt:i4>
      </vt:variant>
      <vt:variant>
        <vt:i4>5</vt:i4>
      </vt:variant>
      <vt:variant>
        <vt:lpwstr>../Docs/R1-135715.zip</vt:lpwstr>
      </vt:variant>
      <vt:variant>
        <vt:lpwstr/>
      </vt:variant>
      <vt:variant>
        <vt:i4>5046282</vt:i4>
      </vt:variant>
      <vt:variant>
        <vt:i4>1032</vt:i4>
      </vt:variant>
      <vt:variant>
        <vt:i4>0</vt:i4>
      </vt:variant>
      <vt:variant>
        <vt:i4>5</vt:i4>
      </vt:variant>
      <vt:variant>
        <vt:lpwstr>../Docs/R1-135796.zip</vt:lpwstr>
      </vt:variant>
      <vt:variant>
        <vt:lpwstr/>
      </vt:variant>
      <vt:variant>
        <vt:i4>5046281</vt:i4>
      </vt:variant>
      <vt:variant>
        <vt:i4>1029</vt:i4>
      </vt:variant>
      <vt:variant>
        <vt:i4>0</vt:i4>
      </vt:variant>
      <vt:variant>
        <vt:i4>5</vt:i4>
      </vt:variant>
      <vt:variant>
        <vt:lpwstr>../Docs/R1-135795.zip</vt:lpwstr>
      </vt:variant>
      <vt:variant>
        <vt:lpwstr/>
      </vt:variant>
      <vt:variant>
        <vt:i4>4259855</vt:i4>
      </vt:variant>
      <vt:variant>
        <vt:i4>1026</vt:i4>
      </vt:variant>
      <vt:variant>
        <vt:i4>0</vt:i4>
      </vt:variant>
      <vt:variant>
        <vt:i4>5</vt:i4>
      </vt:variant>
      <vt:variant>
        <vt:lpwstr>../Docs/R1-135753.zip</vt:lpwstr>
      </vt:variant>
      <vt:variant>
        <vt:lpwstr/>
      </vt:variant>
      <vt:variant>
        <vt:i4>4521992</vt:i4>
      </vt:variant>
      <vt:variant>
        <vt:i4>1023</vt:i4>
      </vt:variant>
      <vt:variant>
        <vt:i4>0</vt:i4>
      </vt:variant>
      <vt:variant>
        <vt:i4>5</vt:i4>
      </vt:variant>
      <vt:variant>
        <vt:lpwstr>../Docs/R1-135714.zip</vt:lpwstr>
      </vt:variant>
      <vt:variant>
        <vt:lpwstr/>
      </vt:variant>
      <vt:variant>
        <vt:i4>5046286</vt:i4>
      </vt:variant>
      <vt:variant>
        <vt:i4>1020</vt:i4>
      </vt:variant>
      <vt:variant>
        <vt:i4>0</vt:i4>
      </vt:variant>
      <vt:variant>
        <vt:i4>5</vt:i4>
      </vt:variant>
      <vt:variant>
        <vt:lpwstr>../Docs/R1-135693.zip</vt:lpwstr>
      </vt:variant>
      <vt:variant>
        <vt:lpwstr/>
      </vt:variant>
      <vt:variant>
        <vt:i4>4259853</vt:i4>
      </vt:variant>
      <vt:variant>
        <vt:i4>1017</vt:i4>
      </vt:variant>
      <vt:variant>
        <vt:i4>0</vt:i4>
      </vt:variant>
      <vt:variant>
        <vt:i4>5</vt:i4>
      </vt:variant>
      <vt:variant>
        <vt:lpwstr>../Docs/R1-135751.zip</vt:lpwstr>
      </vt:variant>
      <vt:variant>
        <vt:lpwstr/>
      </vt:variant>
      <vt:variant>
        <vt:i4>5046287</vt:i4>
      </vt:variant>
      <vt:variant>
        <vt:i4>1014</vt:i4>
      </vt:variant>
      <vt:variant>
        <vt:i4>0</vt:i4>
      </vt:variant>
      <vt:variant>
        <vt:i4>5</vt:i4>
      </vt:variant>
      <vt:variant>
        <vt:lpwstr>../Docs/R1-135692.zip</vt:lpwstr>
      </vt:variant>
      <vt:variant>
        <vt:lpwstr/>
      </vt:variant>
      <vt:variant>
        <vt:i4>5046286</vt:i4>
      </vt:variant>
      <vt:variant>
        <vt:i4>1011</vt:i4>
      </vt:variant>
      <vt:variant>
        <vt:i4>0</vt:i4>
      </vt:variant>
      <vt:variant>
        <vt:i4>5</vt:i4>
      </vt:variant>
      <vt:variant>
        <vt:lpwstr>../Docs/R1-135792.zip</vt:lpwstr>
      </vt:variant>
      <vt:variant>
        <vt:lpwstr/>
      </vt:variant>
      <vt:variant>
        <vt:i4>4587527</vt:i4>
      </vt:variant>
      <vt:variant>
        <vt:i4>1008</vt:i4>
      </vt:variant>
      <vt:variant>
        <vt:i4>0</vt:i4>
      </vt:variant>
      <vt:variant>
        <vt:i4>5</vt:i4>
      </vt:variant>
      <vt:variant>
        <vt:lpwstr>../Docs/R1-135925.zip</vt:lpwstr>
      </vt:variant>
      <vt:variant>
        <vt:lpwstr/>
      </vt:variant>
      <vt:variant>
        <vt:i4>4587524</vt:i4>
      </vt:variant>
      <vt:variant>
        <vt:i4>1005</vt:i4>
      </vt:variant>
      <vt:variant>
        <vt:i4>0</vt:i4>
      </vt:variant>
      <vt:variant>
        <vt:i4>5</vt:i4>
      </vt:variant>
      <vt:variant>
        <vt:lpwstr>../Docs/R1-135926.zip</vt:lpwstr>
      </vt:variant>
      <vt:variant>
        <vt:lpwstr/>
      </vt:variant>
      <vt:variant>
        <vt:i4>4587524</vt:i4>
      </vt:variant>
      <vt:variant>
        <vt:i4>1002</vt:i4>
      </vt:variant>
      <vt:variant>
        <vt:i4>0</vt:i4>
      </vt:variant>
      <vt:variant>
        <vt:i4>5</vt:i4>
      </vt:variant>
      <vt:variant>
        <vt:lpwstr>../Docs/R1-135926.zip</vt:lpwstr>
      </vt:variant>
      <vt:variant>
        <vt:lpwstr/>
      </vt:variant>
      <vt:variant>
        <vt:i4>4587524</vt:i4>
      </vt:variant>
      <vt:variant>
        <vt:i4>999</vt:i4>
      </vt:variant>
      <vt:variant>
        <vt:i4>0</vt:i4>
      </vt:variant>
      <vt:variant>
        <vt:i4>5</vt:i4>
      </vt:variant>
      <vt:variant>
        <vt:lpwstr>../Docs/R1-135926.zip</vt:lpwstr>
      </vt:variant>
      <vt:variant>
        <vt:lpwstr/>
      </vt:variant>
      <vt:variant>
        <vt:i4>4587527</vt:i4>
      </vt:variant>
      <vt:variant>
        <vt:i4>996</vt:i4>
      </vt:variant>
      <vt:variant>
        <vt:i4>0</vt:i4>
      </vt:variant>
      <vt:variant>
        <vt:i4>5</vt:i4>
      </vt:variant>
      <vt:variant>
        <vt:lpwstr>../Docs/R1-135925.zip</vt:lpwstr>
      </vt:variant>
      <vt:variant>
        <vt:lpwstr/>
      </vt:variant>
      <vt:variant>
        <vt:i4>5046285</vt:i4>
      </vt:variant>
      <vt:variant>
        <vt:i4>993</vt:i4>
      </vt:variant>
      <vt:variant>
        <vt:i4>0</vt:i4>
      </vt:variant>
      <vt:variant>
        <vt:i4>5</vt:i4>
      </vt:variant>
      <vt:variant>
        <vt:lpwstr>../Docs/R1-135791.zip</vt:lpwstr>
      </vt:variant>
      <vt:variant>
        <vt:lpwstr/>
      </vt:variant>
      <vt:variant>
        <vt:i4>5046284</vt:i4>
      </vt:variant>
      <vt:variant>
        <vt:i4>990</vt:i4>
      </vt:variant>
      <vt:variant>
        <vt:i4>0</vt:i4>
      </vt:variant>
      <vt:variant>
        <vt:i4>5</vt:i4>
      </vt:variant>
      <vt:variant>
        <vt:lpwstr>../Docs/R1-135790.zip</vt:lpwstr>
      </vt:variant>
      <vt:variant>
        <vt:lpwstr/>
      </vt:variant>
      <vt:variant>
        <vt:i4>4521989</vt:i4>
      </vt:variant>
      <vt:variant>
        <vt:i4>987</vt:i4>
      </vt:variant>
      <vt:variant>
        <vt:i4>0</vt:i4>
      </vt:variant>
      <vt:variant>
        <vt:i4>5</vt:i4>
      </vt:variant>
      <vt:variant>
        <vt:lpwstr>../Docs/R1-135917.zip</vt:lpwstr>
      </vt:variant>
      <vt:variant>
        <vt:lpwstr/>
      </vt:variant>
      <vt:variant>
        <vt:i4>5046284</vt:i4>
      </vt:variant>
      <vt:variant>
        <vt:i4>984</vt:i4>
      </vt:variant>
      <vt:variant>
        <vt:i4>0</vt:i4>
      </vt:variant>
      <vt:variant>
        <vt:i4>5</vt:i4>
      </vt:variant>
      <vt:variant>
        <vt:lpwstr>../Docs/R1-135790.zip</vt:lpwstr>
      </vt:variant>
      <vt:variant>
        <vt:lpwstr/>
      </vt:variant>
      <vt:variant>
        <vt:i4>4521990</vt:i4>
      </vt:variant>
      <vt:variant>
        <vt:i4>981</vt:i4>
      </vt:variant>
      <vt:variant>
        <vt:i4>0</vt:i4>
      </vt:variant>
      <vt:variant>
        <vt:i4>5</vt:i4>
      </vt:variant>
      <vt:variant>
        <vt:lpwstr>../Docs/R1-135914.zip</vt:lpwstr>
      </vt:variant>
      <vt:variant>
        <vt:lpwstr/>
      </vt:variant>
      <vt:variant>
        <vt:i4>4980741</vt:i4>
      </vt:variant>
      <vt:variant>
        <vt:i4>978</vt:i4>
      </vt:variant>
      <vt:variant>
        <vt:i4>0</vt:i4>
      </vt:variant>
      <vt:variant>
        <vt:i4>5</vt:i4>
      </vt:variant>
      <vt:variant>
        <vt:lpwstr>../Docs/R1-135789.zip</vt:lpwstr>
      </vt:variant>
      <vt:variant>
        <vt:lpwstr/>
      </vt:variant>
      <vt:variant>
        <vt:i4>4194313</vt:i4>
      </vt:variant>
      <vt:variant>
        <vt:i4>975</vt:i4>
      </vt:variant>
      <vt:variant>
        <vt:i4>0</vt:i4>
      </vt:variant>
      <vt:variant>
        <vt:i4>5</vt:i4>
      </vt:variant>
      <vt:variant>
        <vt:lpwstr>../Docs/R1-135745.zip</vt:lpwstr>
      </vt:variant>
      <vt:variant>
        <vt:lpwstr/>
      </vt:variant>
      <vt:variant>
        <vt:i4>4194312</vt:i4>
      </vt:variant>
      <vt:variant>
        <vt:i4>972</vt:i4>
      </vt:variant>
      <vt:variant>
        <vt:i4>0</vt:i4>
      </vt:variant>
      <vt:variant>
        <vt:i4>5</vt:i4>
      </vt:variant>
      <vt:variant>
        <vt:lpwstr>../Docs/R1-135744.zip</vt:lpwstr>
      </vt:variant>
      <vt:variant>
        <vt:lpwstr/>
      </vt:variant>
      <vt:variant>
        <vt:i4>5046284</vt:i4>
      </vt:variant>
      <vt:variant>
        <vt:i4>969</vt:i4>
      </vt:variant>
      <vt:variant>
        <vt:i4>0</vt:i4>
      </vt:variant>
      <vt:variant>
        <vt:i4>5</vt:i4>
      </vt:variant>
      <vt:variant>
        <vt:lpwstr>../Docs/R1-135691.zip</vt:lpwstr>
      </vt:variant>
      <vt:variant>
        <vt:lpwstr/>
      </vt:variant>
      <vt:variant>
        <vt:i4>4194316</vt:i4>
      </vt:variant>
      <vt:variant>
        <vt:i4>966</vt:i4>
      </vt:variant>
      <vt:variant>
        <vt:i4>0</vt:i4>
      </vt:variant>
      <vt:variant>
        <vt:i4>5</vt:i4>
      </vt:variant>
      <vt:variant>
        <vt:lpwstr>../Docs/R1-135740.zip</vt:lpwstr>
      </vt:variant>
      <vt:variant>
        <vt:lpwstr/>
      </vt:variant>
      <vt:variant>
        <vt:i4>4653061</vt:i4>
      </vt:variant>
      <vt:variant>
        <vt:i4>963</vt:i4>
      </vt:variant>
      <vt:variant>
        <vt:i4>0</vt:i4>
      </vt:variant>
      <vt:variant>
        <vt:i4>5</vt:i4>
      </vt:variant>
      <vt:variant>
        <vt:lpwstr>../Docs/R1-135739.zip</vt:lpwstr>
      </vt:variant>
      <vt:variant>
        <vt:lpwstr/>
      </vt:variant>
      <vt:variant>
        <vt:i4>4980740</vt:i4>
      </vt:variant>
      <vt:variant>
        <vt:i4>960</vt:i4>
      </vt:variant>
      <vt:variant>
        <vt:i4>0</vt:i4>
      </vt:variant>
      <vt:variant>
        <vt:i4>5</vt:i4>
      </vt:variant>
      <vt:variant>
        <vt:lpwstr>../Docs/R1-135788.zip</vt:lpwstr>
      </vt:variant>
      <vt:variant>
        <vt:lpwstr/>
      </vt:variant>
      <vt:variant>
        <vt:i4>4194319</vt:i4>
      </vt:variant>
      <vt:variant>
        <vt:i4>957</vt:i4>
      </vt:variant>
      <vt:variant>
        <vt:i4>0</vt:i4>
      </vt:variant>
      <vt:variant>
        <vt:i4>5</vt:i4>
      </vt:variant>
      <vt:variant>
        <vt:lpwstr>../Docs/R1-135743.zip</vt:lpwstr>
      </vt:variant>
      <vt:variant>
        <vt:lpwstr/>
      </vt:variant>
      <vt:variant>
        <vt:i4>4194318</vt:i4>
      </vt:variant>
      <vt:variant>
        <vt:i4>954</vt:i4>
      </vt:variant>
      <vt:variant>
        <vt:i4>0</vt:i4>
      </vt:variant>
      <vt:variant>
        <vt:i4>5</vt:i4>
      </vt:variant>
      <vt:variant>
        <vt:lpwstr>../Docs/R1-135742.zip</vt:lpwstr>
      </vt:variant>
      <vt:variant>
        <vt:lpwstr/>
      </vt:variant>
      <vt:variant>
        <vt:i4>4194317</vt:i4>
      </vt:variant>
      <vt:variant>
        <vt:i4>951</vt:i4>
      </vt:variant>
      <vt:variant>
        <vt:i4>0</vt:i4>
      </vt:variant>
      <vt:variant>
        <vt:i4>5</vt:i4>
      </vt:variant>
      <vt:variant>
        <vt:lpwstr>../Docs/R1-135741.zip</vt:lpwstr>
      </vt:variant>
      <vt:variant>
        <vt:lpwstr/>
      </vt:variant>
      <vt:variant>
        <vt:i4>2555919</vt:i4>
      </vt:variant>
      <vt:variant>
        <vt:i4>948</vt:i4>
      </vt:variant>
      <vt:variant>
        <vt:i4>0</vt:i4>
      </vt:variant>
      <vt:variant>
        <vt:i4>5</vt:i4>
      </vt:variant>
      <vt:variant>
        <vt:lpwstr>http://www.3gpp.org/ftp/tsg_ran/TSG_RAN/TSGR_61/Docs/RP-131346.zip</vt:lpwstr>
      </vt:variant>
      <vt:variant>
        <vt:lpwstr/>
      </vt:variant>
      <vt:variant>
        <vt:i4>2228224</vt:i4>
      </vt:variant>
      <vt:variant>
        <vt:i4>945</vt:i4>
      </vt:variant>
      <vt:variant>
        <vt:i4>0</vt:i4>
      </vt:variant>
      <vt:variant>
        <vt:i4>5</vt:i4>
      </vt:variant>
      <vt:variant>
        <vt:lpwstr>http://www.3gpp.org/ftp/tsg_ran/TSG_RAN/TSGR_59/Docs/RP-130221.zip</vt:lpwstr>
      </vt:variant>
      <vt:variant>
        <vt:lpwstr/>
      </vt:variant>
      <vt:variant>
        <vt:i4>5046274</vt:i4>
      </vt:variant>
      <vt:variant>
        <vt:i4>942</vt:i4>
      </vt:variant>
      <vt:variant>
        <vt:i4>0</vt:i4>
      </vt:variant>
      <vt:variant>
        <vt:i4>5</vt:i4>
      </vt:variant>
      <vt:variant>
        <vt:lpwstr>../Docs/R1-135990.zip</vt:lpwstr>
      </vt:variant>
      <vt:variant>
        <vt:lpwstr/>
      </vt:variant>
      <vt:variant>
        <vt:i4>5046274</vt:i4>
      </vt:variant>
      <vt:variant>
        <vt:i4>939</vt:i4>
      </vt:variant>
      <vt:variant>
        <vt:i4>0</vt:i4>
      </vt:variant>
      <vt:variant>
        <vt:i4>5</vt:i4>
      </vt:variant>
      <vt:variant>
        <vt:lpwstr>../Docs/R1-135990.zip</vt:lpwstr>
      </vt:variant>
      <vt:variant>
        <vt:lpwstr/>
      </vt:variant>
      <vt:variant>
        <vt:i4>4980747</vt:i4>
      </vt:variant>
      <vt:variant>
        <vt:i4>936</vt:i4>
      </vt:variant>
      <vt:variant>
        <vt:i4>0</vt:i4>
      </vt:variant>
      <vt:variant>
        <vt:i4>5</vt:i4>
      </vt:variant>
      <vt:variant>
        <vt:lpwstr>../Docs/R1-135787.zip</vt:lpwstr>
      </vt:variant>
      <vt:variant>
        <vt:lpwstr/>
      </vt:variant>
      <vt:variant>
        <vt:i4>5046285</vt:i4>
      </vt:variant>
      <vt:variant>
        <vt:i4>933</vt:i4>
      </vt:variant>
      <vt:variant>
        <vt:i4>0</vt:i4>
      </vt:variant>
      <vt:variant>
        <vt:i4>5</vt:i4>
      </vt:variant>
      <vt:variant>
        <vt:lpwstr>../Docs/R1-135690.zip</vt:lpwstr>
      </vt:variant>
      <vt:variant>
        <vt:lpwstr/>
      </vt:variant>
      <vt:variant>
        <vt:i4>4980741</vt:i4>
      </vt:variant>
      <vt:variant>
        <vt:i4>930</vt:i4>
      </vt:variant>
      <vt:variant>
        <vt:i4>0</vt:i4>
      </vt:variant>
      <vt:variant>
        <vt:i4>5</vt:i4>
      </vt:variant>
      <vt:variant>
        <vt:lpwstr>../Docs/R1-135688.zip</vt:lpwstr>
      </vt:variant>
      <vt:variant>
        <vt:lpwstr/>
      </vt:variant>
      <vt:variant>
        <vt:i4>4980746</vt:i4>
      </vt:variant>
      <vt:variant>
        <vt:i4>927</vt:i4>
      </vt:variant>
      <vt:variant>
        <vt:i4>0</vt:i4>
      </vt:variant>
      <vt:variant>
        <vt:i4>5</vt:i4>
      </vt:variant>
      <vt:variant>
        <vt:lpwstr>../Docs/R1-135786.zip</vt:lpwstr>
      </vt:variant>
      <vt:variant>
        <vt:lpwstr/>
      </vt:variant>
      <vt:variant>
        <vt:i4>4980745</vt:i4>
      </vt:variant>
      <vt:variant>
        <vt:i4>924</vt:i4>
      </vt:variant>
      <vt:variant>
        <vt:i4>0</vt:i4>
      </vt:variant>
      <vt:variant>
        <vt:i4>5</vt:i4>
      </vt:variant>
      <vt:variant>
        <vt:lpwstr>../Docs/R1-135785.zip</vt:lpwstr>
      </vt:variant>
      <vt:variant>
        <vt:lpwstr/>
      </vt:variant>
      <vt:variant>
        <vt:i4>4980746</vt:i4>
      </vt:variant>
      <vt:variant>
        <vt:i4>921</vt:i4>
      </vt:variant>
      <vt:variant>
        <vt:i4>0</vt:i4>
      </vt:variant>
      <vt:variant>
        <vt:i4>5</vt:i4>
      </vt:variant>
      <vt:variant>
        <vt:lpwstr>../Docs/R1-135786.zip</vt:lpwstr>
      </vt:variant>
      <vt:variant>
        <vt:lpwstr/>
      </vt:variant>
      <vt:variant>
        <vt:i4>4980745</vt:i4>
      </vt:variant>
      <vt:variant>
        <vt:i4>918</vt:i4>
      </vt:variant>
      <vt:variant>
        <vt:i4>0</vt:i4>
      </vt:variant>
      <vt:variant>
        <vt:i4>5</vt:i4>
      </vt:variant>
      <vt:variant>
        <vt:lpwstr>../Docs/R1-135785.zip</vt:lpwstr>
      </vt:variant>
      <vt:variant>
        <vt:lpwstr/>
      </vt:variant>
      <vt:variant>
        <vt:i4>4653060</vt:i4>
      </vt:variant>
      <vt:variant>
        <vt:i4>915</vt:i4>
      </vt:variant>
      <vt:variant>
        <vt:i4>0</vt:i4>
      </vt:variant>
      <vt:variant>
        <vt:i4>5</vt:i4>
      </vt:variant>
      <vt:variant>
        <vt:lpwstr>../Docs/R1-135738.zip</vt:lpwstr>
      </vt:variant>
      <vt:variant>
        <vt:lpwstr/>
      </vt:variant>
      <vt:variant>
        <vt:i4>4653067</vt:i4>
      </vt:variant>
      <vt:variant>
        <vt:i4>912</vt:i4>
      </vt:variant>
      <vt:variant>
        <vt:i4>0</vt:i4>
      </vt:variant>
      <vt:variant>
        <vt:i4>5</vt:i4>
      </vt:variant>
      <vt:variant>
        <vt:lpwstr>../Docs/R1-135737.zip</vt:lpwstr>
      </vt:variant>
      <vt:variant>
        <vt:lpwstr/>
      </vt:variant>
      <vt:variant>
        <vt:i4>4653066</vt:i4>
      </vt:variant>
      <vt:variant>
        <vt:i4>909</vt:i4>
      </vt:variant>
      <vt:variant>
        <vt:i4>0</vt:i4>
      </vt:variant>
      <vt:variant>
        <vt:i4>5</vt:i4>
      </vt:variant>
      <vt:variant>
        <vt:lpwstr>../Docs/R1-135736.zip</vt:lpwstr>
      </vt:variant>
      <vt:variant>
        <vt:lpwstr/>
      </vt:variant>
      <vt:variant>
        <vt:i4>4653065</vt:i4>
      </vt:variant>
      <vt:variant>
        <vt:i4>906</vt:i4>
      </vt:variant>
      <vt:variant>
        <vt:i4>0</vt:i4>
      </vt:variant>
      <vt:variant>
        <vt:i4>5</vt:i4>
      </vt:variant>
      <vt:variant>
        <vt:lpwstr>../Docs/R1-135735.zip</vt:lpwstr>
      </vt:variant>
      <vt:variant>
        <vt:lpwstr/>
      </vt:variant>
      <vt:variant>
        <vt:i4>4653064</vt:i4>
      </vt:variant>
      <vt:variant>
        <vt:i4>903</vt:i4>
      </vt:variant>
      <vt:variant>
        <vt:i4>0</vt:i4>
      </vt:variant>
      <vt:variant>
        <vt:i4>5</vt:i4>
      </vt:variant>
      <vt:variant>
        <vt:lpwstr>../Docs/R1-135734.zip</vt:lpwstr>
      </vt:variant>
      <vt:variant>
        <vt:lpwstr/>
      </vt:variant>
      <vt:variant>
        <vt:i4>4653071</vt:i4>
      </vt:variant>
      <vt:variant>
        <vt:i4>900</vt:i4>
      </vt:variant>
      <vt:variant>
        <vt:i4>0</vt:i4>
      </vt:variant>
      <vt:variant>
        <vt:i4>5</vt:i4>
      </vt:variant>
      <vt:variant>
        <vt:lpwstr>../Docs/R1-135733.zip</vt:lpwstr>
      </vt:variant>
      <vt:variant>
        <vt:lpwstr/>
      </vt:variant>
      <vt:variant>
        <vt:i4>4653070</vt:i4>
      </vt:variant>
      <vt:variant>
        <vt:i4>897</vt:i4>
      </vt:variant>
      <vt:variant>
        <vt:i4>0</vt:i4>
      </vt:variant>
      <vt:variant>
        <vt:i4>5</vt:i4>
      </vt:variant>
      <vt:variant>
        <vt:lpwstr>../Docs/R1-135732.zip</vt:lpwstr>
      </vt:variant>
      <vt:variant>
        <vt:lpwstr/>
      </vt:variant>
      <vt:variant>
        <vt:i4>4653069</vt:i4>
      </vt:variant>
      <vt:variant>
        <vt:i4>894</vt:i4>
      </vt:variant>
      <vt:variant>
        <vt:i4>0</vt:i4>
      </vt:variant>
      <vt:variant>
        <vt:i4>5</vt:i4>
      </vt:variant>
      <vt:variant>
        <vt:lpwstr>../Docs/R1-135731.zip</vt:lpwstr>
      </vt:variant>
      <vt:variant>
        <vt:lpwstr/>
      </vt:variant>
      <vt:variant>
        <vt:i4>4521999</vt:i4>
      </vt:variant>
      <vt:variant>
        <vt:i4>891</vt:i4>
      </vt:variant>
      <vt:variant>
        <vt:i4>0</vt:i4>
      </vt:variant>
      <vt:variant>
        <vt:i4>5</vt:i4>
      </vt:variant>
      <vt:variant>
        <vt:lpwstr>../Docs/R1-135713.zip</vt:lpwstr>
      </vt:variant>
      <vt:variant>
        <vt:lpwstr/>
      </vt:variant>
      <vt:variant>
        <vt:i4>4980746</vt:i4>
      </vt:variant>
      <vt:variant>
        <vt:i4>888</vt:i4>
      </vt:variant>
      <vt:variant>
        <vt:i4>0</vt:i4>
      </vt:variant>
      <vt:variant>
        <vt:i4>5</vt:i4>
      </vt:variant>
      <vt:variant>
        <vt:lpwstr>../Docs/R1-135687.zip</vt:lpwstr>
      </vt:variant>
      <vt:variant>
        <vt:lpwstr/>
      </vt:variant>
      <vt:variant>
        <vt:i4>4980747</vt:i4>
      </vt:variant>
      <vt:variant>
        <vt:i4>885</vt:i4>
      </vt:variant>
      <vt:variant>
        <vt:i4>0</vt:i4>
      </vt:variant>
      <vt:variant>
        <vt:i4>5</vt:i4>
      </vt:variant>
      <vt:variant>
        <vt:lpwstr>../Docs/R1-135686.zip</vt:lpwstr>
      </vt:variant>
      <vt:variant>
        <vt:lpwstr/>
      </vt:variant>
      <vt:variant>
        <vt:i4>4980744</vt:i4>
      </vt:variant>
      <vt:variant>
        <vt:i4>882</vt:i4>
      </vt:variant>
      <vt:variant>
        <vt:i4>0</vt:i4>
      </vt:variant>
      <vt:variant>
        <vt:i4>5</vt:i4>
      </vt:variant>
      <vt:variant>
        <vt:lpwstr>../Docs/R1-135784.zip</vt:lpwstr>
      </vt:variant>
      <vt:variant>
        <vt:lpwstr/>
      </vt:variant>
      <vt:variant>
        <vt:i4>4390915</vt:i4>
      </vt:variant>
      <vt:variant>
        <vt:i4>879</vt:i4>
      </vt:variant>
      <vt:variant>
        <vt:i4>0</vt:i4>
      </vt:variant>
      <vt:variant>
        <vt:i4>5</vt:i4>
      </vt:variant>
      <vt:variant>
        <vt:lpwstr>../Docs/R1-135870.zip</vt:lpwstr>
      </vt:variant>
      <vt:variant>
        <vt:lpwstr/>
      </vt:variant>
      <vt:variant>
        <vt:i4>4980746</vt:i4>
      </vt:variant>
      <vt:variant>
        <vt:i4>876</vt:i4>
      </vt:variant>
      <vt:variant>
        <vt:i4>0</vt:i4>
      </vt:variant>
      <vt:variant>
        <vt:i4>5</vt:i4>
      </vt:variant>
      <vt:variant>
        <vt:lpwstr>../Docs/R1-135988.zip</vt:lpwstr>
      </vt:variant>
      <vt:variant>
        <vt:lpwstr/>
      </vt:variant>
      <vt:variant>
        <vt:i4>4390915</vt:i4>
      </vt:variant>
      <vt:variant>
        <vt:i4>873</vt:i4>
      </vt:variant>
      <vt:variant>
        <vt:i4>0</vt:i4>
      </vt:variant>
      <vt:variant>
        <vt:i4>5</vt:i4>
      </vt:variant>
      <vt:variant>
        <vt:lpwstr>../Docs/R1-135870.zip</vt:lpwstr>
      </vt:variant>
      <vt:variant>
        <vt:lpwstr/>
      </vt:variant>
      <vt:variant>
        <vt:i4>4653068</vt:i4>
      </vt:variant>
      <vt:variant>
        <vt:i4>870</vt:i4>
      </vt:variant>
      <vt:variant>
        <vt:i4>0</vt:i4>
      </vt:variant>
      <vt:variant>
        <vt:i4>5</vt:i4>
      </vt:variant>
      <vt:variant>
        <vt:lpwstr>../Docs/R1-135730.zip</vt:lpwstr>
      </vt:variant>
      <vt:variant>
        <vt:lpwstr/>
      </vt:variant>
      <vt:variant>
        <vt:i4>4980745</vt:i4>
      </vt:variant>
      <vt:variant>
        <vt:i4>867</vt:i4>
      </vt:variant>
      <vt:variant>
        <vt:i4>0</vt:i4>
      </vt:variant>
      <vt:variant>
        <vt:i4>5</vt:i4>
      </vt:variant>
      <vt:variant>
        <vt:lpwstr>../Docs/R1-135684.zip</vt:lpwstr>
      </vt:variant>
      <vt:variant>
        <vt:lpwstr/>
      </vt:variant>
      <vt:variant>
        <vt:i4>4325386</vt:i4>
      </vt:variant>
      <vt:variant>
        <vt:i4>864</vt:i4>
      </vt:variant>
      <vt:variant>
        <vt:i4>0</vt:i4>
      </vt:variant>
      <vt:variant>
        <vt:i4>5</vt:i4>
      </vt:variant>
      <vt:variant>
        <vt:lpwstr>../Docs/R1-135869.zip</vt:lpwstr>
      </vt:variant>
      <vt:variant>
        <vt:lpwstr/>
      </vt:variant>
      <vt:variant>
        <vt:i4>4325386</vt:i4>
      </vt:variant>
      <vt:variant>
        <vt:i4>861</vt:i4>
      </vt:variant>
      <vt:variant>
        <vt:i4>0</vt:i4>
      </vt:variant>
      <vt:variant>
        <vt:i4>5</vt:i4>
      </vt:variant>
      <vt:variant>
        <vt:lpwstr>../Docs/R1-135869.zip</vt:lpwstr>
      </vt:variant>
      <vt:variant>
        <vt:lpwstr/>
      </vt:variant>
      <vt:variant>
        <vt:i4>4980745</vt:i4>
      </vt:variant>
      <vt:variant>
        <vt:i4>858</vt:i4>
      </vt:variant>
      <vt:variant>
        <vt:i4>0</vt:i4>
      </vt:variant>
      <vt:variant>
        <vt:i4>5</vt:i4>
      </vt:variant>
      <vt:variant>
        <vt:lpwstr>../Docs/R1-135684.zip</vt:lpwstr>
      </vt:variant>
      <vt:variant>
        <vt:lpwstr/>
      </vt:variant>
      <vt:variant>
        <vt:i4>4980751</vt:i4>
      </vt:variant>
      <vt:variant>
        <vt:i4>855</vt:i4>
      </vt:variant>
      <vt:variant>
        <vt:i4>0</vt:i4>
      </vt:variant>
      <vt:variant>
        <vt:i4>5</vt:i4>
      </vt:variant>
      <vt:variant>
        <vt:lpwstr>../Docs/R1-135783.zip</vt:lpwstr>
      </vt:variant>
      <vt:variant>
        <vt:lpwstr/>
      </vt:variant>
      <vt:variant>
        <vt:i4>4980750</vt:i4>
      </vt:variant>
      <vt:variant>
        <vt:i4>852</vt:i4>
      </vt:variant>
      <vt:variant>
        <vt:i4>0</vt:i4>
      </vt:variant>
      <vt:variant>
        <vt:i4>5</vt:i4>
      </vt:variant>
      <vt:variant>
        <vt:lpwstr>../Docs/R1-135782.zip</vt:lpwstr>
      </vt:variant>
      <vt:variant>
        <vt:lpwstr/>
      </vt:variant>
      <vt:variant>
        <vt:i4>4980751</vt:i4>
      </vt:variant>
      <vt:variant>
        <vt:i4>849</vt:i4>
      </vt:variant>
      <vt:variant>
        <vt:i4>0</vt:i4>
      </vt:variant>
      <vt:variant>
        <vt:i4>5</vt:i4>
      </vt:variant>
      <vt:variant>
        <vt:lpwstr>../Docs/R1-135783.zip</vt:lpwstr>
      </vt:variant>
      <vt:variant>
        <vt:lpwstr/>
      </vt:variant>
      <vt:variant>
        <vt:i4>4980750</vt:i4>
      </vt:variant>
      <vt:variant>
        <vt:i4>846</vt:i4>
      </vt:variant>
      <vt:variant>
        <vt:i4>0</vt:i4>
      </vt:variant>
      <vt:variant>
        <vt:i4>5</vt:i4>
      </vt:variant>
      <vt:variant>
        <vt:lpwstr>../Docs/R1-135782.zip</vt:lpwstr>
      </vt:variant>
      <vt:variant>
        <vt:lpwstr/>
      </vt:variant>
      <vt:variant>
        <vt:i4>4980744</vt:i4>
      </vt:variant>
      <vt:variant>
        <vt:i4>843</vt:i4>
      </vt:variant>
      <vt:variant>
        <vt:i4>0</vt:i4>
      </vt:variant>
      <vt:variant>
        <vt:i4>5</vt:i4>
      </vt:variant>
      <vt:variant>
        <vt:lpwstr>../Docs/R1-135685.zip</vt:lpwstr>
      </vt:variant>
      <vt:variant>
        <vt:lpwstr/>
      </vt:variant>
      <vt:variant>
        <vt:i4>4325387</vt:i4>
      </vt:variant>
      <vt:variant>
        <vt:i4>840</vt:i4>
      </vt:variant>
      <vt:variant>
        <vt:i4>0</vt:i4>
      </vt:variant>
      <vt:variant>
        <vt:i4>5</vt:i4>
      </vt:variant>
      <vt:variant>
        <vt:lpwstr>../Docs/R1-135868.zip</vt:lpwstr>
      </vt:variant>
      <vt:variant>
        <vt:lpwstr/>
      </vt:variant>
      <vt:variant>
        <vt:i4>4194316</vt:i4>
      </vt:variant>
      <vt:variant>
        <vt:i4>837</vt:i4>
      </vt:variant>
      <vt:variant>
        <vt:i4>0</vt:i4>
      </vt:variant>
      <vt:variant>
        <vt:i4>5</vt:i4>
      </vt:variant>
      <vt:variant>
        <vt:lpwstr>../Docs/R1-135146.zip</vt:lpwstr>
      </vt:variant>
      <vt:variant>
        <vt:lpwstr/>
      </vt:variant>
      <vt:variant>
        <vt:i4>4325387</vt:i4>
      </vt:variant>
      <vt:variant>
        <vt:i4>834</vt:i4>
      </vt:variant>
      <vt:variant>
        <vt:i4>0</vt:i4>
      </vt:variant>
      <vt:variant>
        <vt:i4>5</vt:i4>
      </vt:variant>
      <vt:variant>
        <vt:lpwstr>../Docs/R1-135868.zip</vt:lpwstr>
      </vt:variant>
      <vt:variant>
        <vt:lpwstr/>
      </vt:variant>
      <vt:variant>
        <vt:i4>4194316</vt:i4>
      </vt:variant>
      <vt:variant>
        <vt:i4>831</vt:i4>
      </vt:variant>
      <vt:variant>
        <vt:i4>0</vt:i4>
      </vt:variant>
      <vt:variant>
        <vt:i4>5</vt:i4>
      </vt:variant>
      <vt:variant>
        <vt:lpwstr>../Docs/R1-135146.zip</vt:lpwstr>
      </vt:variant>
      <vt:variant>
        <vt:lpwstr/>
      </vt:variant>
      <vt:variant>
        <vt:i4>4259849</vt:i4>
      </vt:variant>
      <vt:variant>
        <vt:i4>828</vt:i4>
      </vt:variant>
      <vt:variant>
        <vt:i4>0</vt:i4>
      </vt:variant>
      <vt:variant>
        <vt:i4>5</vt:i4>
      </vt:variant>
      <vt:variant>
        <vt:lpwstr>../Docs/R1-135557.zip</vt:lpwstr>
      </vt:variant>
      <vt:variant>
        <vt:lpwstr/>
      </vt:variant>
      <vt:variant>
        <vt:i4>4980747</vt:i4>
      </vt:variant>
      <vt:variant>
        <vt:i4>825</vt:i4>
      </vt:variant>
      <vt:variant>
        <vt:i4>0</vt:i4>
      </vt:variant>
      <vt:variant>
        <vt:i4>5</vt:i4>
      </vt:variant>
      <vt:variant>
        <vt:lpwstr>../Docs/R1-135989.zip</vt:lpwstr>
      </vt:variant>
      <vt:variant>
        <vt:lpwstr/>
      </vt:variant>
      <vt:variant>
        <vt:i4>4980750</vt:i4>
      </vt:variant>
      <vt:variant>
        <vt:i4>822</vt:i4>
      </vt:variant>
      <vt:variant>
        <vt:i4>0</vt:i4>
      </vt:variant>
      <vt:variant>
        <vt:i4>5</vt:i4>
      </vt:variant>
      <vt:variant>
        <vt:lpwstr>../Docs/R1-135683.zip</vt:lpwstr>
      </vt:variant>
      <vt:variant>
        <vt:lpwstr/>
      </vt:variant>
      <vt:variant>
        <vt:i4>4980751</vt:i4>
      </vt:variant>
      <vt:variant>
        <vt:i4>819</vt:i4>
      </vt:variant>
      <vt:variant>
        <vt:i4>0</vt:i4>
      </vt:variant>
      <vt:variant>
        <vt:i4>5</vt:i4>
      </vt:variant>
      <vt:variant>
        <vt:lpwstr>../Docs/R1-135682.zip</vt:lpwstr>
      </vt:variant>
      <vt:variant>
        <vt:lpwstr/>
      </vt:variant>
      <vt:variant>
        <vt:i4>4980748</vt:i4>
      </vt:variant>
      <vt:variant>
        <vt:i4>816</vt:i4>
      </vt:variant>
      <vt:variant>
        <vt:i4>0</vt:i4>
      </vt:variant>
      <vt:variant>
        <vt:i4>5</vt:i4>
      </vt:variant>
      <vt:variant>
        <vt:lpwstr>../Docs/R1-135681.zip</vt:lpwstr>
      </vt:variant>
      <vt:variant>
        <vt:lpwstr/>
      </vt:variant>
      <vt:variant>
        <vt:i4>4521998</vt:i4>
      </vt:variant>
      <vt:variant>
        <vt:i4>813</vt:i4>
      </vt:variant>
      <vt:variant>
        <vt:i4>0</vt:i4>
      </vt:variant>
      <vt:variant>
        <vt:i4>5</vt:i4>
      </vt:variant>
      <vt:variant>
        <vt:lpwstr>../Docs/R1-135712.zip</vt:lpwstr>
      </vt:variant>
      <vt:variant>
        <vt:lpwstr/>
      </vt:variant>
      <vt:variant>
        <vt:i4>4521997</vt:i4>
      </vt:variant>
      <vt:variant>
        <vt:i4>810</vt:i4>
      </vt:variant>
      <vt:variant>
        <vt:i4>0</vt:i4>
      </vt:variant>
      <vt:variant>
        <vt:i4>5</vt:i4>
      </vt:variant>
      <vt:variant>
        <vt:lpwstr>../Docs/R1-135711.zip</vt:lpwstr>
      </vt:variant>
      <vt:variant>
        <vt:lpwstr/>
      </vt:variant>
      <vt:variant>
        <vt:i4>4587532</vt:i4>
      </vt:variant>
      <vt:variant>
        <vt:i4>807</vt:i4>
      </vt:variant>
      <vt:variant>
        <vt:i4>0</vt:i4>
      </vt:variant>
      <vt:variant>
        <vt:i4>5</vt:i4>
      </vt:variant>
      <vt:variant>
        <vt:lpwstr>../Docs/R1-135621.zip</vt:lpwstr>
      </vt:variant>
      <vt:variant>
        <vt:lpwstr/>
      </vt:variant>
      <vt:variant>
        <vt:i4>4521998</vt:i4>
      </vt:variant>
      <vt:variant>
        <vt:i4>804</vt:i4>
      </vt:variant>
      <vt:variant>
        <vt:i4>0</vt:i4>
      </vt:variant>
      <vt:variant>
        <vt:i4>5</vt:i4>
      </vt:variant>
      <vt:variant>
        <vt:lpwstr>../Docs/R1-135712.zip</vt:lpwstr>
      </vt:variant>
      <vt:variant>
        <vt:lpwstr/>
      </vt:variant>
      <vt:variant>
        <vt:i4>4325381</vt:i4>
      </vt:variant>
      <vt:variant>
        <vt:i4>801</vt:i4>
      </vt:variant>
      <vt:variant>
        <vt:i4>0</vt:i4>
      </vt:variant>
      <vt:variant>
        <vt:i4>5</vt:i4>
      </vt:variant>
      <vt:variant>
        <vt:lpwstr>../Docs/R1-135866.zip</vt:lpwstr>
      </vt:variant>
      <vt:variant>
        <vt:lpwstr/>
      </vt:variant>
      <vt:variant>
        <vt:i4>4325380</vt:i4>
      </vt:variant>
      <vt:variant>
        <vt:i4>798</vt:i4>
      </vt:variant>
      <vt:variant>
        <vt:i4>0</vt:i4>
      </vt:variant>
      <vt:variant>
        <vt:i4>5</vt:i4>
      </vt:variant>
      <vt:variant>
        <vt:lpwstr>../Docs/R1-135867.zip</vt:lpwstr>
      </vt:variant>
      <vt:variant>
        <vt:lpwstr/>
      </vt:variant>
      <vt:variant>
        <vt:i4>4980750</vt:i4>
      </vt:variant>
      <vt:variant>
        <vt:i4>795</vt:i4>
      </vt:variant>
      <vt:variant>
        <vt:i4>0</vt:i4>
      </vt:variant>
      <vt:variant>
        <vt:i4>5</vt:i4>
      </vt:variant>
      <vt:variant>
        <vt:lpwstr>../Docs/R1-135683.zip</vt:lpwstr>
      </vt:variant>
      <vt:variant>
        <vt:lpwstr/>
      </vt:variant>
      <vt:variant>
        <vt:i4>4980751</vt:i4>
      </vt:variant>
      <vt:variant>
        <vt:i4>792</vt:i4>
      </vt:variant>
      <vt:variant>
        <vt:i4>0</vt:i4>
      </vt:variant>
      <vt:variant>
        <vt:i4>5</vt:i4>
      </vt:variant>
      <vt:variant>
        <vt:lpwstr>../Docs/R1-135682.zip</vt:lpwstr>
      </vt:variant>
      <vt:variant>
        <vt:lpwstr/>
      </vt:variant>
      <vt:variant>
        <vt:i4>4980748</vt:i4>
      </vt:variant>
      <vt:variant>
        <vt:i4>789</vt:i4>
      </vt:variant>
      <vt:variant>
        <vt:i4>0</vt:i4>
      </vt:variant>
      <vt:variant>
        <vt:i4>5</vt:i4>
      </vt:variant>
      <vt:variant>
        <vt:lpwstr>../Docs/R1-135681.zip</vt:lpwstr>
      </vt:variant>
      <vt:variant>
        <vt:lpwstr/>
      </vt:variant>
      <vt:variant>
        <vt:i4>4587535</vt:i4>
      </vt:variant>
      <vt:variant>
        <vt:i4>786</vt:i4>
      </vt:variant>
      <vt:variant>
        <vt:i4>0</vt:i4>
      </vt:variant>
      <vt:variant>
        <vt:i4>5</vt:i4>
      </vt:variant>
      <vt:variant>
        <vt:lpwstr>../Docs/R1-135622.zip</vt:lpwstr>
      </vt:variant>
      <vt:variant>
        <vt:lpwstr/>
      </vt:variant>
      <vt:variant>
        <vt:i4>2490383</vt:i4>
      </vt:variant>
      <vt:variant>
        <vt:i4>783</vt:i4>
      </vt:variant>
      <vt:variant>
        <vt:i4>0</vt:i4>
      </vt:variant>
      <vt:variant>
        <vt:i4>5</vt:i4>
      </vt:variant>
      <vt:variant>
        <vt:lpwstr>http://www.3gpp.org/ftp/tsg_ran/TSG_RAN/TSGR_61/Docs/RP-131347.zip</vt:lpwstr>
      </vt:variant>
      <vt:variant>
        <vt:lpwstr/>
      </vt:variant>
      <vt:variant>
        <vt:i4>2228238</vt:i4>
      </vt:variant>
      <vt:variant>
        <vt:i4>780</vt:i4>
      </vt:variant>
      <vt:variant>
        <vt:i4>0</vt:i4>
      </vt:variant>
      <vt:variant>
        <vt:i4>5</vt:i4>
      </vt:variant>
      <vt:variant>
        <vt:lpwstr>http://www.3gpp.org/ftp/tsg_ran/TSG_RAN/TSGR_57/Docs/RP-121436.zip</vt:lpwstr>
      </vt:variant>
      <vt:variant>
        <vt:lpwstr/>
      </vt:variant>
      <vt:variant>
        <vt:i4>4194318</vt:i4>
      </vt:variant>
      <vt:variant>
        <vt:i4>777</vt:i4>
      </vt:variant>
      <vt:variant>
        <vt:i4>0</vt:i4>
      </vt:variant>
      <vt:variant>
        <vt:i4>5</vt:i4>
      </vt:variant>
      <vt:variant>
        <vt:lpwstr>../Docs/R1-135441.zip</vt:lpwstr>
      </vt:variant>
      <vt:variant>
        <vt:lpwstr/>
      </vt:variant>
      <vt:variant>
        <vt:i4>4521988</vt:i4>
      </vt:variant>
      <vt:variant>
        <vt:i4>774</vt:i4>
      </vt:variant>
      <vt:variant>
        <vt:i4>0</vt:i4>
      </vt:variant>
      <vt:variant>
        <vt:i4>5</vt:i4>
      </vt:variant>
      <vt:variant>
        <vt:lpwstr>../Docs/R1-135619.zip</vt:lpwstr>
      </vt:variant>
      <vt:variant>
        <vt:lpwstr/>
      </vt:variant>
      <vt:variant>
        <vt:i4>4390917</vt:i4>
      </vt:variant>
      <vt:variant>
        <vt:i4>771</vt:i4>
      </vt:variant>
      <vt:variant>
        <vt:i4>0</vt:i4>
      </vt:variant>
      <vt:variant>
        <vt:i4>5</vt:i4>
      </vt:variant>
      <vt:variant>
        <vt:lpwstr>../Docs/R1-135779.zip</vt:lpwstr>
      </vt:variant>
      <vt:variant>
        <vt:lpwstr/>
      </vt:variant>
      <vt:variant>
        <vt:i4>4980749</vt:i4>
      </vt:variant>
      <vt:variant>
        <vt:i4>768</vt:i4>
      </vt:variant>
      <vt:variant>
        <vt:i4>0</vt:i4>
      </vt:variant>
      <vt:variant>
        <vt:i4>5</vt:i4>
      </vt:variant>
      <vt:variant>
        <vt:lpwstr>../Docs/R1-135680.zip</vt:lpwstr>
      </vt:variant>
      <vt:variant>
        <vt:lpwstr/>
      </vt:variant>
      <vt:variant>
        <vt:i4>4390916</vt:i4>
      </vt:variant>
      <vt:variant>
        <vt:i4>765</vt:i4>
      </vt:variant>
      <vt:variant>
        <vt:i4>0</vt:i4>
      </vt:variant>
      <vt:variant>
        <vt:i4>5</vt:i4>
      </vt:variant>
      <vt:variant>
        <vt:lpwstr>../Docs/R1-135778.zip</vt:lpwstr>
      </vt:variant>
      <vt:variant>
        <vt:lpwstr/>
      </vt:variant>
      <vt:variant>
        <vt:i4>4390923</vt:i4>
      </vt:variant>
      <vt:variant>
        <vt:i4>762</vt:i4>
      </vt:variant>
      <vt:variant>
        <vt:i4>0</vt:i4>
      </vt:variant>
      <vt:variant>
        <vt:i4>5</vt:i4>
      </vt:variant>
      <vt:variant>
        <vt:lpwstr>../Docs/R1-135777.zip</vt:lpwstr>
      </vt:variant>
      <vt:variant>
        <vt:lpwstr/>
      </vt:variant>
      <vt:variant>
        <vt:i4>4653062</vt:i4>
      </vt:variant>
      <vt:variant>
        <vt:i4>759</vt:i4>
      </vt:variant>
      <vt:variant>
        <vt:i4>0</vt:i4>
      </vt:variant>
      <vt:variant>
        <vt:i4>5</vt:i4>
      </vt:variant>
      <vt:variant>
        <vt:lpwstr>../Docs/R1-135439.zip</vt:lpwstr>
      </vt:variant>
      <vt:variant>
        <vt:lpwstr/>
      </vt:variant>
      <vt:variant>
        <vt:i4>4390922</vt:i4>
      </vt:variant>
      <vt:variant>
        <vt:i4>756</vt:i4>
      </vt:variant>
      <vt:variant>
        <vt:i4>0</vt:i4>
      </vt:variant>
      <vt:variant>
        <vt:i4>5</vt:i4>
      </vt:variant>
      <vt:variant>
        <vt:lpwstr>../Docs/R1-135776.zip</vt:lpwstr>
      </vt:variant>
      <vt:variant>
        <vt:lpwstr/>
      </vt:variant>
      <vt:variant>
        <vt:i4>4194319</vt:i4>
      </vt:variant>
      <vt:variant>
        <vt:i4>753</vt:i4>
      </vt:variant>
      <vt:variant>
        <vt:i4>0</vt:i4>
      </vt:variant>
      <vt:variant>
        <vt:i4>5</vt:i4>
      </vt:variant>
      <vt:variant>
        <vt:lpwstr>../Docs/R1-135440.zip</vt:lpwstr>
      </vt:variant>
      <vt:variant>
        <vt:lpwstr/>
      </vt:variant>
      <vt:variant>
        <vt:i4>4653063</vt:i4>
      </vt:variant>
      <vt:variant>
        <vt:i4>750</vt:i4>
      </vt:variant>
      <vt:variant>
        <vt:i4>0</vt:i4>
      </vt:variant>
      <vt:variant>
        <vt:i4>5</vt:i4>
      </vt:variant>
      <vt:variant>
        <vt:lpwstr>../Docs/R1-135438.zip</vt:lpwstr>
      </vt:variant>
      <vt:variant>
        <vt:lpwstr/>
      </vt:variant>
      <vt:variant>
        <vt:i4>4390921</vt:i4>
      </vt:variant>
      <vt:variant>
        <vt:i4>747</vt:i4>
      </vt:variant>
      <vt:variant>
        <vt:i4>0</vt:i4>
      </vt:variant>
      <vt:variant>
        <vt:i4>5</vt:i4>
      </vt:variant>
      <vt:variant>
        <vt:lpwstr>../Docs/R1-135775.zip</vt:lpwstr>
      </vt:variant>
      <vt:variant>
        <vt:lpwstr/>
      </vt:variant>
      <vt:variant>
        <vt:i4>2490382</vt:i4>
      </vt:variant>
      <vt:variant>
        <vt:i4>744</vt:i4>
      </vt:variant>
      <vt:variant>
        <vt:i4>0</vt:i4>
      </vt:variant>
      <vt:variant>
        <vt:i4>5</vt:i4>
      </vt:variant>
      <vt:variant>
        <vt:lpwstr>http://www.3gpp.org/ftp/tsg_ran/TSG_RAN/TSGR_61/Docs/RP-131357.zip</vt:lpwstr>
      </vt:variant>
      <vt:variant>
        <vt:lpwstr/>
      </vt:variant>
      <vt:variant>
        <vt:i4>4980740</vt:i4>
      </vt:variant>
      <vt:variant>
        <vt:i4>741</vt:i4>
      </vt:variant>
      <vt:variant>
        <vt:i4>0</vt:i4>
      </vt:variant>
      <vt:variant>
        <vt:i4>5</vt:i4>
      </vt:variant>
      <vt:variant>
        <vt:lpwstr>../Docs/R1-135986.zip</vt:lpwstr>
      </vt:variant>
      <vt:variant>
        <vt:lpwstr/>
      </vt:variant>
      <vt:variant>
        <vt:i4>4980740</vt:i4>
      </vt:variant>
      <vt:variant>
        <vt:i4>738</vt:i4>
      </vt:variant>
      <vt:variant>
        <vt:i4>0</vt:i4>
      </vt:variant>
      <vt:variant>
        <vt:i4>5</vt:i4>
      </vt:variant>
      <vt:variant>
        <vt:lpwstr>../Docs/R1-135986.zip</vt:lpwstr>
      </vt:variant>
      <vt:variant>
        <vt:lpwstr/>
      </vt:variant>
      <vt:variant>
        <vt:i4>4521989</vt:i4>
      </vt:variant>
      <vt:variant>
        <vt:i4>735</vt:i4>
      </vt:variant>
      <vt:variant>
        <vt:i4>0</vt:i4>
      </vt:variant>
      <vt:variant>
        <vt:i4>5</vt:i4>
      </vt:variant>
      <vt:variant>
        <vt:lpwstr>../Docs/R1-135618.zip</vt:lpwstr>
      </vt:variant>
      <vt:variant>
        <vt:lpwstr/>
      </vt:variant>
      <vt:variant>
        <vt:i4>5046275</vt:i4>
      </vt:variant>
      <vt:variant>
        <vt:i4>732</vt:i4>
      </vt:variant>
      <vt:variant>
        <vt:i4>0</vt:i4>
      </vt:variant>
      <vt:variant>
        <vt:i4>5</vt:i4>
      </vt:variant>
      <vt:variant>
        <vt:lpwstr>../Docs/R1-135991.zip</vt:lpwstr>
      </vt:variant>
      <vt:variant>
        <vt:lpwstr/>
      </vt:variant>
      <vt:variant>
        <vt:i4>4653071</vt:i4>
      </vt:variant>
      <vt:variant>
        <vt:i4>729</vt:i4>
      </vt:variant>
      <vt:variant>
        <vt:i4>0</vt:i4>
      </vt:variant>
      <vt:variant>
        <vt:i4>5</vt:i4>
      </vt:variant>
      <vt:variant>
        <vt:lpwstr>../Docs/R1-136004.zip</vt:lpwstr>
      </vt:variant>
      <vt:variant>
        <vt:lpwstr/>
      </vt:variant>
      <vt:variant>
        <vt:i4>4194313</vt:i4>
      </vt:variant>
      <vt:variant>
        <vt:i4>726</vt:i4>
      </vt:variant>
      <vt:variant>
        <vt:i4>0</vt:i4>
      </vt:variant>
      <vt:variant>
        <vt:i4>5</vt:i4>
      </vt:variant>
      <vt:variant>
        <vt:lpwstr>../Docs/R1-136072.zip</vt:lpwstr>
      </vt:variant>
      <vt:variant>
        <vt:lpwstr/>
      </vt:variant>
      <vt:variant>
        <vt:i4>4390913</vt:i4>
      </vt:variant>
      <vt:variant>
        <vt:i4>723</vt:i4>
      </vt:variant>
      <vt:variant>
        <vt:i4>0</vt:i4>
      </vt:variant>
      <vt:variant>
        <vt:i4>5</vt:i4>
      </vt:variant>
      <vt:variant>
        <vt:lpwstr>../Docs/R1-135872.zip</vt:lpwstr>
      </vt:variant>
      <vt:variant>
        <vt:lpwstr/>
      </vt:variant>
      <vt:variant>
        <vt:i4>4390918</vt:i4>
      </vt:variant>
      <vt:variant>
        <vt:i4>720</vt:i4>
      </vt:variant>
      <vt:variant>
        <vt:i4>0</vt:i4>
      </vt:variant>
      <vt:variant>
        <vt:i4>5</vt:i4>
      </vt:variant>
      <vt:variant>
        <vt:lpwstr>../Docs/R1-135974.zip</vt:lpwstr>
      </vt:variant>
      <vt:variant>
        <vt:lpwstr/>
      </vt:variant>
      <vt:variant>
        <vt:i4>4390913</vt:i4>
      </vt:variant>
      <vt:variant>
        <vt:i4>717</vt:i4>
      </vt:variant>
      <vt:variant>
        <vt:i4>0</vt:i4>
      </vt:variant>
      <vt:variant>
        <vt:i4>5</vt:i4>
      </vt:variant>
      <vt:variant>
        <vt:lpwstr>../Docs/R1-135872.zip</vt:lpwstr>
      </vt:variant>
      <vt:variant>
        <vt:lpwstr/>
      </vt:variant>
      <vt:variant>
        <vt:i4>4653057</vt:i4>
      </vt:variant>
      <vt:variant>
        <vt:i4>714</vt:i4>
      </vt:variant>
      <vt:variant>
        <vt:i4>0</vt:i4>
      </vt:variant>
      <vt:variant>
        <vt:i4>5</vt:i4>
      </vt:variant>
      <vt:variant>
        <vt:lpwstr>../Docs/R1-135832.zip</vt:lpwstr>
      </vt:variant>
      <vt:variant>
        <vt:lpwstr/>
      </vt:variant>
      <vt:variant>
        <vt:i4>4456463</vt:i4>
      </vt:variant>
      <vt:variant>
        <vt:i4>711</vt:i4>
      </vt:variant>
      <vt:variant>
        <vt:i4>0</vt:i4>
      </vt:variant>
      <vt:variant>
        <vt:i4>5</vt:i4>
      </vt:variant>
      <vt:variant>
        <vt:lpwstr>../Docs/R1-136034.zip</vt:lpwstr>
      </vt:variant>
      <vt:variant>
        <vt:lpwstr/>
      </vt:variant>
      <vt:variant>
        <vt:i4>4456450</vt:i4>
      </vt:variant>
      <vt:variant>
        <vt:i4>708</vt:i4>
      </vt:variant>
      <vt:variant>
        <vt:i4>0</vt:i4>
      </vt:variant>
      <vt:variant>
        <vt:i4>5</vt:i4>
      </vt:variant>
      <vt:variant>
        <vt:lpwstr>../Docs/R1-135009.zip</vt:lpwstr>
      </vt:variant>
      <vt:variant>
        <vt:lpwstr/>
      </vt:variant>
      <vt:variant>
        <vt:i4>4325386</vt:i4>
      </vt:variant>
      <vt:variant>
        <vt:i4>705</vt:i4>
      </vt:variant>
      <vt:variant>
        <vt:i4>0</vt:i4>
      </vt:variant>
      <vt:variant>
        <vt:i4>5</vt:i4>
      </vt:variant>
      <vt:variant>
        <vt:lpwstr>../Docs/R1-132819.zip</vt:lpwstr>
      </vt:variant>
      <vt:variant>
        <vt:lpwstr/>
      </vt:variant>
      <vt:variant>
        <vt:i4>4456451</vt:i4>
      </vt:variant>
      <vt:variant>
        <vt:i4>702</vt:i4>
      </vt:variant>
      <vt:variant>
        <vt:i4>0</vt:i4>
      </vt:variant>
      <vt:variant>
        <vt:i4>5</vt:i4>
      </vt:variant>
      <vt:variant>
        <vt:lpwstr>../Docs/R1-135008.zip</vt:lpwstr>
      </vt:variant>
      <vt:variant>
        <vt:lpwstr/>
      </vt:variant>
      <vt:variant>
        <vt:i4>4456460</vt:i4>
      </vt:variant>
      <vt:variant>
        <vt:i4>699</vt:i4>
      </vt:variant>
      <vt:variant>
        <vt:i4>0</vt:i4>
      </vt:variant>
      <vt:variant>
        <vt:i4>5</vt:i4>
      </vt:variant>
      <vt:variant>
        <vt:lpwstr>../Docs/R1-135007.zip</vt:lpwstr>
      </vt:variant>
      <vt:variant>
        <vt:lpwstr/>
      </vt:variant>
      <vt:variant>
        <vt:i4>4456462</vt:i4>
      </vt:variant>
      <vt:variant>
        <vt:i4>696</vt:i4>
      </vt:variant>
      <vt:variant>
        <vt:i4>0</vt:i4>
      </vt:variant>
      <vt:variant>
        <vt:i4>5</vt:i4>
      </vt:variant>
      <vt:variant>
        <vt:lpwstr>../Docs/R1-135005.zip</vt:lpwstr>
      </vt:variant>
      <vt:variant>
        <vt:lpwstr/>
      </vt:variant>
      <vt:variant>
        <vt:i4>4456461</vt:i4>
      </vt:variant>
      <vt:variant>
        <vt:i4>693</vt:i4>
      </vt:variant>
      <vt:variant>
        <vt:i4>0</vt:i4>
      </vt:variant>
      <vt:variant>
        <vt:i4>5</vt:i4>
      </vt:variant>
      <vt:variant>
        <vt:lpwstr>../Docs/R1-135006.zip</vt:lpwstr>
      </vt:variant>
      <vt:variant>
        <vt:lpwstr/>
      </vt:variant>
      <vt:variant>
        <vt:i4>4456456</vt:i4>
      </vt:variant>
      <vt:variant>
        <vt:i4>690</vt:i4>
      </vt:variant>
      <vt:variant>
        <vt:i4>0</vt:i4>
      </vt:variant>
      <vt:variant>
        <vt:i4>5</vt:i4>
      </vt:variant>
      <vt:variant>
        <vt:lpwstr>../Docs/R1-135003.zip</vt:lpwstr>
      </vt:variant>
      <vt:variant>
        <vt:lpwstr/>
      </vt:variant>
      <vt:variant>
        <vt:i4>4456463</vt:i4>
      </vt:variant>
      <vt:variant>
        <vt:i4>687</vt:i4>
      </vt:variant>
      <vt:variant>
        <vt:i4>0</vt:i4>
      </vt:variant>
      <vt:variant>
        <vt:i4>5</vt:i4>
      </vt:variant>
      <vt:variant>
        <vt:lpwstr>../Docs/R1-135004.zip</vt:lpwstr>
      </vt:variant>
      <vt:variant>
        <vt:lpwstr/>
      </vt:variant>
      <vt:variant>
        <vt:i4>4456457</vt:i4>
      </vt:variant>
      <vt:variant>
        <vt:i4>684</vt:i4>
      </vt:variant>
      <vt:variant>
        <vt:i4>0</vt:i4>
      </vt:variant>
      <vt:variant>
        <vt:i4>5</vt:i4>
      </vt:variant>
      <vt:variant>
        <vt:lpwstr>../Docs/R1-135002.zip</vt:lpwstr>
      </vt:variant>
      <vt:variant>
        <vt:lpwstr/>
      </vt:variant>
      <vt:variant>
        <vt:i4>4456458</vt:i4>
      </vt:variant>
      <vt:variant>
        <vt:i4>681</vt:i4>
      </vt:variant>
      <vt:variant>
        <vt:i4>0</vt:i4>
      </vt:variant>
      <vt:variant>
        <vt:i4>5</vt:i4>
      </vt:variant>
      <vt:variant>
        <vt:lpwstr>../Docs/R1-135001.zip</vt:lpwstr>
      </vt:variant>
      <vt:variant>
        <vt:lpwstr/>
      </vt:variant>
      <vt:variant>
        <vt:i4>4456459</vt:i4>
      </vt:variant>
      <vt:variant>
        <vt:i4>678</vt:i4>
      </vt:variant>
      <vt:variant>
        <vt:i4>0</vt:i4>
      </vt:variant>
      <vt:variant>
        <vt:i4>5</vt:i4>
      </vt:variant>
      <vt:variant>
        <vt:lpwstr>../Docs/R1-135000.zip</vt:lpwstr>
      </vt:variant>
      <vt:variant>
        <vt:lpwstr/>
      </vt:variant>
      <vt:variant>
        <vt:i4>7209064</vt:i4>
      </vt:variant>
      <vt:variant>
        <vt:i4>675</vt:i4>
      </vt:variant>
      <vt:variant>
        <vt:i4>0</vt:i4>
      </vt:variant>
      <vt:variant>
        <vt:i4>5</vt:i4>
      </vt:variant>
      <vt:variant>
        <vt:lpwstr>http://webapp.etsi.org/Ipr/</vt:lpwstr>
      </vt:variant>
      <vt:variant>
        <vt:lpwstr/>
      </vt:variant>
      <vt:variant>
        <vt:i4>2031664</vt:i4>
      </vt:variant>
      <vt:variant>
        <vt:i4>668</vt:i4>
      </vt:variant>
      <vt:variant>
        <vt:i4>0</vt:i4>
      </vt:variant>
      <vt:variant>
        <vt:i4>5</vt:i4>
      </vt:variant>
      <vt:variant>
        <vt:lpwstr/>
      </vt:variant>
      <vt:variant>
        <vt:lpwstr>_Toc372721392</vt:lpwstr>
      </vt:variant>
      <vt:variant>
        <vt:i4>2031664</vt:i4>
      </vt:variant>
      <vt:variant>
        <vt:i4>662</vt:i4>
      </vt:variant>
      <vt:variant>
        <vt:i4>0</vt:i4>
      </vt:variant>
      <vt:variant>
        <vt:i4>5</vt:i4>
      </vt:variant>
      <vt:variant>
        <vt:lpwstr/>
      </vt:variant>
      <vt:variant>
        <vt:lpwstr>_Toc372721391</vt:lpwstr>
      </vt:variant>
      <vt:variant>
        <vt:i4>2031664</vt:i4>
      </vt:variant>
      <vt:variant>
        <vt:i4>656</vt:i4>
      </vt:variant>
      <vt:variant>
        <vt:i4>0</vt:i4>
      </vt:variant>
      <vt:variant>
        <vt:i4>5</vt:i4>
      </vt:variant>
      <vt:variant>
        <vt:lpwstr/>
      </vt:variant>
      <vt:variant>
        <vt:lpwstr>_Toc372721390</vt:lpwstr>
      </vt:variant>
      <vt:variant>
        <vt:i4>1966128</vt:i4>
      </vt:variant>
      <vt:variant>
        <vt:i4>650</vt:i4>
      </vt:variant>
      <vt:variant>
        <vt:i4>0</vt:i4>
      </vt:variant>
      <vt:variant>
        <vt:i4>5</vt:i4>
      </vt:variant>
      <vt:variant>
        <vt:lpwstr/>
      </vt:variant>
      <vt:variant>
        <vt:lpwstr>_Toc372721389</vt:lpwstr>
      </vt:variant>
      <vt:variant>
        <vt:i4>1966128</vt:i4>
      </vt:variant>
      <vt:variant>
        <vt:i4>644</vt:i4>
      </vt:variant>
      <vt:variant>
        <vt:i4>0</vt:i4>
      </vt:variant>
      <vt:variant>
        <vt:i4>5</vt:i4>
      </vt:variant>
      <vt:variant>
        <vt:lpwstr/>
      </vt:variant>
      <vt:variant>
        <vt:lpwstr>_Toc372721388</vt:lpwstr>
      </vt:variant>
      <vt:variant>
        <vt:i4>1966128</vt:i4>
      </vt:variant>
      <vt:variant>
        <vt:i4>638</vt:i4>
      </vt:variant>
      <vt:variant>
        <vt:i4>0</vt:i4>
      </vt:variant>
      <vt:variant>
        <vt:i4>5</vt:i4>
      </vt:variant>
      <vt:variant>
        <vt:lpwstr/>
      </vt:variant>
      <vt:variant>
        <vt:lpwstr>_Toc372721387</vt:lpwstr>
      </vt:variant>
      <vt:variant>
        <vt:i4>1966128</vt:i4>
      </vt:variant>
      <vt:variant>
        <vt:i4>632</vt:i4>
      </vt:variant>
      <vt:variant>
        <vt:i4>0</vt:i4>
      </vt:variant>
      <vt:variant>
        <vt:i4>5</vt:i4>
      </vt:variant>
      <vt:variant>
        <vt:lpwstr/>
      </vt:variant>
      <vt:variant>
        <vt:lpwstr>_Toc372721386</vt:lpwstr>
      </vt:variant>
      <vt:variant>
        <vt:i4>1966128</vt:i4>
      </vt:variant>
      <vt:variant>
        <vt:i4>626</vt:i4>
      </vt:variant>
      <vt:variant>
        <vt:i4>0</vt:i4>
      </vt:variant>
      <vt:variant>
        <vt:i4>5</vt:i4>
      </vt:variant>
      <vt:variant>
        <vt:lpwstr/>
      </vt:variant>
      <vt:variant>
        <vt:lpwstr>_Toc372721385</vt:lpwstr>
      </vt:variant>
      <vt:variant>
        <vt:i4>1966128</vt:i4>
      </vt:variant>
      <vt:variant>
        <vt:i4>620</vt:i4>
      </vt:variant>
      <vt:variant>
        <vt:i4>0</vt:i4>
      </vt:variant>
      <vt:variant>
        <vt:i4>5</vt:i4>
      </vt:variant>
      <vt:variant>
        <vt:lpwstr/>
      </vt:variant>
      <vt:variant>
        <vt:lpwstr>_Toc372721384</vt:lpwstr>
      </vt:variant>
      <vt:variant>
        <vt:i4>1966128</vt:i4>
      </vt:variant>
      <vt:variant>
        <vt:i4>614</vt:i4>
      </vt:variant>
      <vt:variant>
        <vt:i4>0</vt:i4>
      </vt:variant>
      <vt:variant>
        <vt:i4>5</vt:i4>
      </vt:variant>
      <vt:variant>
        <vt:lpwstr/>
      </vt:variant>
      <vt:variant>
        <vt:lpwstr>_Toc372721383</vt:lpwstr>
      </vt:variant>
      <vt:variant>
        <vt:i4>1966128</vt:i4>
      </vt:variant>
      <vt:variant>
        <vt:i4>608</vt:i4>
      </vt:variant>
      <vt:variant>
        <vt:i4>0</vt:i4>
      </vt:variant>
      <vt:variant>
        <vt:i4>5</vt:i4>
      </vt:variant>
      <vt:variant>
        <vt:lpwstr/>
      </vt:variant>
      <vt:variant>
        <vt:lpwstr>_Toc372721382</vt:lpwstr>
      </vt:variant>
      <vt:variant>
        <vt:i4>1966128</vt:i4>
      </vt:variant>
      <vt:variant>
        <vt:i4>602</vt:i4>
      </vt:variant>
      <vt:variant>
        <vt:i4>0</vt:i4>
      </vt:variant>
      <vt:variant>
        <vt:i4>5</vt:i4>
      </vt:variant>
      <vt:variant>
        <vt:lpwstr/>
      </vt:variant>
      <vt:variant>
        <vt:lpwstr>_Toc372721381</vt:lpwstr>
      </vt:variant>
      <vt:variant>
        <vt:i4>1966128</vt:i4>
      </vt:variant>
      <vt:variant>
        <vt:i4>596</vt:i4>
      </vt:variant>
      <vt:variant>
        <vt:i4>0</vt:i4>
      </vt:variant>
      <vt:variant>
        <vt:i4>5</vt:i4>
      </vt:variant>
      <vt:variant>
        <vt:lpwstr/>
      </vt:variant>
      <vt:variant>
        <vt:lpwstr>_Toc372721380</vt:lpwstr>
      </vt:variant>
      <vt:variant>
        <vt:i4>1114160</vt:i4>
      </vt:variant>
      <vt:variant>
        <vt:i4>590</vt:i4>
      </vt:variant>
      <vt:variant>
        <vt:i4>0</vt:i4>
      </vt:variant>
      <vt:variant>
        <vt:i4>5</vt:i4>
      </vt:variant>
      <vt:variant>
        <vt:lpwstr/>
      </vt:variant>
      <vt:variant>
        <vt:lpwstr>_Toc372721379</vt:lpwstr>
      </vt:variant>
      <vt:variant>
        <vt:i4>1114160</vt:i4>
      </vt:variant>
      <vt:variant>
        <vt:i4>584</vt:i4>
      </vt:variant>
      <vt:variant>
        <vt:i4>0</vt:i4>
      </vt:variant>
      <vt:variant>
        <vt:i4>5</vt:i4>
      </vt:variant>
      <vt:variant>
        <vt:lpwstr/>
      </vt:variant>
      <vt:variant>
        <vt:lpwstr>_Toc372721378</vt:lpwstr>
      </vt:variant>
      <vt:variant>
        <vt:i4>1114160</vt:i4>
      </vt:variant>
      <vt:variant>
        <vt:i4>578</vt:i4>
      </vt:variant>
      <vt:variant>
        <vt:i4>0</vt:i4>
      </vt:variant>
      <vt:variant>
        <vt:i4>5</vt:i4>
      </vt:variant>
      <vt:variant>
        <vt:lpwstr/>
      </vt:variant>
      <vt:variant>
        <vt:lpwstr>_Toc372721377</vt:lpwstr>
      </vt:variant>
      <vt:variant>
        <vt:i4>1114160</vt:i4>
      </vt:variant>
      <vt:variant>
        <vt:i4>572</vt:i4>
      </vt:variant>
      <vt:variant>
        <vt:i4>0</vt:i4>
      </vt:variant>
      <vt:variant>
        <vt:i4>5</vt:i4>
      </vt:variant>
      <vt:variant>
        <vt:lpwstr/>
      </vt:variant>
      <vt:variant>
        <vt:lpwstr>_Toc372721376</vt:lpwstr>
      </vt:variant>
      <vt:variant>
        <vt:i4>1114160</vt:i4>
      </vt:variant>
      <vt:variant>
        <vt:i4>566</vt:i4>
      </vt:variant>
      <vt:variant>
        <vt:i4>0</vt:i4>
      </vt:variant>
      <vt:variant>
        <vt:i4>5</vt:i4>
      </vt:variant>
      <vt:variant>
        <vt:lpwstr/>
      </vt:variant>
      <vt:variant>
        <vt:lpwstr>_Toc372721375</vt:lpwstr>
      </vt:variant>
      <vt:variant>
        <vt:i4>1114160</vt:i4>
      </vt:variant>
      <vt:variant>
        <vt:i4>560</vt:i4>
      </vt:variant>
      <vt:variant>
        <vt:i4>0</vt:i4>
      </vt:variant>
      <vt:variant>
        <vt:i4>5</vt:i4>
      </vt:variant>
      <vt:variant>
        <vt:lpwstr/>
      </vt:variant>
      <vt:variant>
        <vt:lpwstr>_Toc372721374</vt:lpwstr>
      </vt:variant>
      <vt:variant>
        <vt:i4>1114160</vt:i4>
      </vt:variant>
      <vt:variant>
        <vt:i4>554</vt:i4>
      </vt:variant>
      <vt:variant>
        <vt:i4>0</vt:i4>
      </vt:variant>
      <vt:variant>
        <vt:i4>5</vt:i4>
      </vt:variant>
      <vt:variant>
        <vt:lpwstr/>
      </vt:variant>
      <vt:variant>
        <vt:lpwstr>_Toc372721373</vt:lpwstr>
      </vt:variant>
      <vt:variant>
        <vt:i4>1114160</vt:i4>
      </vt:variant>
      <vt:variant>
        <vt:i4>548</vt:i4>
      </vt:variant>
      <vt:variant>
        <vt:i4>0</vt:i4>
      </vt:variant>
      <vt:variant>
        <vt:i4>5</vt:i4>
      </vt:variant>
      <vt:variant>
        <vt:lpwstr/>
      </vt:variant>
      <vt:variant>
        <vt:lpwstr>_Toc372721372</vt:lpwstr>
      </vt:variant>
      <vt:variant>
        <vt:i4>1114160</vt:i4>
      </vt:variant>
      <vt:variant>
        <vt:i4>542</vt:i4>
      </vt:variant>
      <vt:variant>
        <vt:i4>0</vt:i4>
      </vt:variant>
      <vt:variant>
        <vt:i4>5</vt:i4>
      </vt:variant>
      <vt:variant>
        <vt:lpwstr/>
      </vt:variant>
      <vt:variant>
        <vt:lpwstr>_Toc372721371</vt:lpwstr>
      </vt:variant>
      <vt:variant>
        <vt:i4>1114160</vt:i4>
      </vt:variant>
      <vt:variant>
        <vt:i4>536</vt:i4>
      </vt:variant>
      <vt:variant>
        <vt:i4>0</vt:i4>
      </vt:variant>
      <vt:variant>
        <vt:i4>5</vt:i4>
      </vt:variant>
      <vt:variant>
        <vt:lpwstr/>
      </vt:variant>
      <vt:variant>
        <vt:lpwstr>_Toc372721370</vt:lpwstr>
      </vt:variant>
      <vt:variant>
        <vt:i4>1048624</vt:i4>
      </vt:variant>
      <vt:variant>
        <vt:i4>530</vt:i4>
      </vt:variant>
      <vt:variant>
        <vt:i4>0</vt:i4>
      </vt:variant>
      <vt:variant>
        <vt:i4>5</vt:i4>
      </vt:variant>
      <vt:variant>
        <vt:lpwstr/>
      </vt:variant>
      <vt:variant>
        <vt:lpwstr>_Toc372721369</vt:lpwstr>
      </vt:variant>
      <vt:variant>
        <vt:i4>1048624</vt:i4>
      </vt:variant>
      <vt:variant>
        <vt:i4>524</vt:i4>
      </vt:variant>
      <vt:variant>
        <vt:i4>0</vt:i4>
      </vt:variant>
      <vt:variant>
        <vt:i4>5</vt:i4>
      </vt:variant>
      <vt:variant>
        <vt:lpwstr/>
      </vt:variant>
      <vt:variant>
        <vt:lpwstr>_Toc372721368</vt:lpwstr>
      </vt:variant>
      <vt:variant>
        <vt:i4>1048624</vt:i4>
      </vt:variant>
      <vt:variant>
        <vt:i4>518</vt:i4>
      </vt:variant>
      <vt:variant>
        <vt:i4>0</vt:i4>
      </vt:variant>
      <vt:variant>
        <vt:i4>5</vt:i4>
      </vt:variant>
      <vt:variant>
        <vt:lpwstr/>
      </vt:variant>
      <vt:variant>
        <vt:lpwstr>_Toc372721367</vt:lpwstr>
      </vt:variant>
      <vt:variant>
        <vt:i4>1048624</vt:i4>
      </vt:variant>
      <vt:variant>
        <vt:i4>512</vt:i4>
      </vt:variant>
      <vt:variant>
        <vt:i4>0</vt:i4>
      </vt:variant>
      <vt:variant>
        <vt:i4>5</vt:i4>
      </vt:variant>
      <vt:variant>
        <vt:lpwstr/>
      </vt:variant>
      <vt:variant>
        <vt:lpwstr>_Toc372721366</vt:lpwstr>
      </vt:variant>
      <vt:variant>
        <vt:i4>1048624</vt:i4>
      </vt:variant>
      <vt:variant>
        <vt:i4>506</vt:i4>
      </vt:variant>
      <vt:variant>
        <vt:i4>0</vt:i4>
      </vt:variant>
      <vt:variant>
        <vt:i4>5</vt:i4>
      </vt:variant>
      <vt:variant>
        <vt:lpwstr/>
      </vt:variant>
      <vt:variant>
        <vt:lpwstr>_Toc372721365</vt:lpwstr>
      </vt:variant>
      <vt:variant>
        <vt:i4>1048624</vt:i4>
      </vt:variant>
      <vt:variant>
        <vt:i4>500</vt:i4>
      </vt:variant>
      <vt:variant>
        <vt:i4>0</vt:i4>
      </vt:variant>
      <vt:variant>
        <vt:i4>5</vt:i4>
      </vt:variant>
      <vt:variant>
        <vt:lpwstr/>
      </vt:variant>
      <vt:variant>
        <vt:lpwstr>_Toc372721364</vt:lpwstr>
      </vt:variant>
      <vt:variant>
        <vt:i4>1048624</vt:i4>
      </vt:variant>
      <vt:variant>
        <vt:i4>494</vt:i4>
      </vt:variant>
      <vt:variant>
        <vt:i4>0</vt:i4>
      </vt:variant>
      <vt:variant>
        <vt:i4>5</vt:i4>
      </vt:variant>
      <vt:variant>
        <vt:lpwstr/>
      </vt:variant>
      <vt:variant>
        <vt:lpwstr>_Toc372721363</vt:lpwstr>
      </vt:variant>
      <vt:variant>
        <vt:i4>1048624</vt:i4>
      </vt:variant>
      <vt:variant>
        <vt:i4>488</vt:i4>
      </vt:variant>
      <vt:variant>
        <vt:i4>0</vt:i4>
      </vt:variant>
      <vt:variant>
        <vt:i4>5</vt:i4>
      </vt:variant>
      <vt:variant>
        <vt:lpwstr/>
      </vt:variant>
      <vt:variant>
        <vt:lpwstr>_Toc372721362</vt:lpwstr>
      </vt:variant>
      <vt:variant>
        <vt:i4>1048624</vt:i4>
      </vt:variant>
      <vt:variant>
        <vt:i4>482</vt:i4>
      </vt:variant>
      <vt:variant>
        <vt:i4>0</vt:i4>
      </vt:variant>
      <vt:variant>
        <vt:i4>5</vt:i4>
      </vt:variant>
      <vt:variant>
        <vt:lpwstr/>
      </vt:variant>
      <vt:variant>
        <vt:lpwstr>_Toc372721361</vt:lpwstr>
      </vt:variant>
      <vt:variant>
        <vt:i4>1048624</vt:i4>
      </vt:variant>
      <vt:variant>
        <vt:i4>476</vt:i4>
      </vt:variant>
      <vt:variant>
        <vt:i4>0</vt:i4>
      </vt:variant>
      <vt:variant>
        <vt:i4>5</vt:i4>
      </vt:variant>
      <vt:variant>
        <vt:lpwstr/>
      </vt:variant>
      <vt:variant>
        <vt:lpwstr>_Toc372721360</vt:lpwstr>
      </vt:variant>
      <vt:variant>
        <vt:i4>1245232</vt:i4>
      </vt:variant>
      <vt:variant>
        <vt:i4>470</vt:i4>
      </vt:variant>
      <vt:variant>
        <vt:i4>0</vt:i4>
      </vt:variant>
      <vt:variant>
        <vt:i4>5</vt:i4>
      </vt:variant>
      <vt:variant>
        <vt:lpwstr/>
      </vt:variant>
      <vt:variant>
        <vt:lpwstr>_Toc372721359</vt:lpwstr>
      </vt:variant>
      <vt:variant>
        <vt:i4>1245232</vt:i4>
      </vt:variant>
      <vt:variant>
        <vt:i4>464</vt:i4>
      </vt:variant>
      <vt:variant>
        <vt:i4>0</vt:i4>
      </vt:variant>
      <vt:variant>
        <vt:i4>5</vt:i4>
      </vt:variant>
      <vt:variant>
        <vt:lpwstr/>
      </vt:variant>
      <vt:variant>
        <vt:lpwstr>_Toc372721358</vt:lpwstr>
      </vt:variant>
      <vt:variant>
        <vt:i4>1245232</vt:i4>
      </vt:variant>
      <vt:variant>
        <vt:i4>458</vt:i4>
      </vt:variant>
      <vt:variant>
        <vt:i4>0</vt:i4>
      </vt:variant>
      <vt:variant>
        <vt:i4>5</vt:i4>
      </vt:variant>
      <vt:variant>
        <vt:lpwstr/>
      </vt:variant>
      <vt:variant>
        <vt:lpwstr>_Toc372721357</vt:lpwstr>
      </vt:variant>
      <vt:variant>
        <vt:i4>1245232</vt:i4>
      </vt:variant>
      <vt:variant>
        <vt:i4>452</vt:i4>
      </vt:variant>
      <vt:variant>
        <vt:i4>0</vt:i4>
      </vt:variant>
      <vt:variant>
        <vt:i4>5</vt:i4>
      </vt:variant>
      <vt:variant>
        <vt:lpwstr/>
      </vt:variant>
      <vt:variant>
        <vt:lpwstr>_Toc372721356</vt:lpwstr>
      </vt:variant>
      <vt:variant>
        <vt:i4>1245232</vt:i4>
      </vt:variant>
      <vt:variant>
        <vt:i4>446</vt:i4>
      </vt:variant>
      <vt:variant>
        <vt:i4>0</vt:i4>
      </vt:variant>
      <vt:variant>
        <vt:i4>5</vt:i4>
      </vt:variant>
      <vt:variant>
        <vt:lpwstr/>
      </vt:variant>
      <vt:variant>
        <vt:lpwstr>_Toc372721355</vt:lpwstr>
      </vt:variant>
      <vt:variant>
        <vt:i4>1245232</vt:i4>
      </vt:variant>
      <vt:variant>
        <vt:i4>440</vt:i4>
      </vt:variant>
      <vt:variant>
        <vt:i4>0</vt:i4>
      </vt:variant>
      <vt:variant>
        <vt:i4>5</vt:i4>
      </vt:variant>
      <vt:variant>
        <vt:lpwstr/>
      </vt:variant>
      <vt:variant>
        <vt:lpwstr>_Toc372721354</vt:lpwstr>
      </vt:variant>
      <vt:variant>
        <vt:i4>1245232</vt:i4>
      </vt:variant>
      <vt:variant>
        <vt:i4>434</vt:i4>
      </vt:variant>
      <vt:variant>
        <vt:i4>0</vt:i4>
      </vt:variant>
      <vt:variant>
        <vt:i4>5</vt:i4>
      </vt:variant>
      <vt:variant>
        <vt:lpwstr/>
      </vt:variant>
      <vt:variant>
        <vt:lpwstr>_Toc372721353</vt:lpwstr>
      </vt:variant>
      <vt:variant>
        <vt:i4>1245232</vt:i4>
      </vt:variant>
      <vt:variant>
        <vt:i4>428</vt:i4>
      </vt:variant>
      <vt:variant>
        <vt:i4>0</vt:i4>
      </vt:variant>
      <vt:variant>
        <vt:i4>5</vt:i4>
      </vt:variant>
      <vt:variant>
        <vt:lpwstr/>
      </vt:variant>
      <vt:variant>
        <vt:lpwstr>_Toc372721352</vt:lpwstr>
      </vt:variant>
      <vt:variant>
        <vt:i4>1245232</vt:i4>
      </vt:variant>
      <vt:variant>
        <vt:i4>422</vt:i4>
      </vt:variant>
      <vt:variant>
        <vt:i4>0</vt:i4>
      </vt:variant>
      <vt:variant>
        <vt:i4>5</vt:i4>
      </vt:variant>
      <vt:variant>
        <vt:lpwstr/>
      </vt:variant>
      <vt:variant>
        <vt:lpwstr>_Toc372721351</vt:lpwstr>
      </vt:variant>
      <vt:variant>
        <vt:i4>1245232</vt:i4>
      </vt:variant>
      <vt:variant>
        <vt:i4>416</vt:i4>
      </vt:variant>
      <vt:variant>
        <vt:i4>0</vt:i4>
      </vt:variant>
      <vt:variant>
        <vt:i4>5</vt:i4>
      </vt:variant>
      <vt:variant>
        <vt:lpwstr/>
      </vt:variant>
      <vt:variant>
        <vt:lpwstr>_Toc372721350</vt:lpwstr>
      </vt:variant>
      <vt:variant>
        <vt:i4>1179696</vt:i4>
      </vt:variant>
      <vt:variant>
        <vt:i4>410</vt:i4>
      </vt:variant>
      <vt:variant>
        <vt:i4>0</vt:i4>
      </vt:variant>
      <vt:variant>
        <vt:i4>5</vt:i4>
      </vt:variant>
      <vt:variant>
        <vt:lpwstr/>
      </vt:variant>
      <vt:variant>
        <vt:lpwstr>_Toc372721349</vt:lpwstr>
      </vt:variant>
      <vt:variant>
        <vt:i4>1179696</vt:i4>
      </vt:variant>
      <vt:variant>
        <vt:i4>404</vt:i4>
      </vt:variant>
      <vt:variant>
        <vt:i4>0</vt:i4>
      </vt:variant>
      <vt:variant>
        <vt:i4>5</vt:i4>
      </vt:variant>
      <vt:variant>
        <vt:lpwstr/>
      </vt:variant>
      <vt:variant>
        <vt:lpwstr>_Toc372721348</vt:lpwstr>
      </vt:variant>
      <vt:variant>
        <vt:i4>1179696</vt:i4>
      </vt:variant>
      <vt:variant>
        <vt:i4>398</vt:i4>
      </vt:variant>
      <vt:variant>
        <vt:i4>0</vt:i4>
      </vt:variant>
      <vt:variant>
        <vt:i4>5</vt:i4>
      </vt:variant>
      <vt:variant>
        <vt:lpwstr/>
      </vt:variant>
      <vt:variant>
        <vt:lpwstr>_Toc372721347</vt:lpwstr>
      </vt:variant>
      <vt:variant>
        <vt:i4>1179696</vt:i4>
      </vt:variant>
      <vt:variant>
        <vt:i4>392</vt:i4>
      </vt:variant>
      <vt:variant>
        <vt:i4>0</vt:i4>
      </vt:variant>
      <vt:variant>
        <vt:i4>5</vt:i4>
      </vt:variant>
      <vt:variant>
        <vt:lpwstr/>
      </vt:variant>
      <vt:variant>
        <vt:lpwstr>_Toc372721346</vt:lpwstr>
      </vt:variant>
      <vt:variant>
        <vt:i4>1179696</vt:i4>
      </vt:variant>
      <vt:variant>
        <vt:i4>386</vt:i4>
      </vt:variant>
      <vt:variant>
        <vt:i4>0</vt:i4>
      </vt:variant>
      <vt:variant>
        <vt:i4>5</vt:i4>
      </vt:variant>
      <vt:variant>
        <vt:lpwstr/>
      </vt:variant>
      <vt:variant>
        <vt:lpwstr>_Toc372721345</vt:lpwstr>
      </vt:variant>
      <vt:variant>
        <vt:i4>1179696</vt:i4>
      </vt:variant>
      <vt:variant>
        <vt:i4>380</vt:i4>
      </vt:variant>
      <vt:variant>
        <vt:i4>0</vt:i4>
      </vt:variant>
      <vt:variant>
        <vt:i4>5</vt:i4>
      </vt:variant>
      <vt:variant>
        <vt:lpwstr/>
      </vt:variant>
      <vt:variant>
        <vt:lpwstr>_Toc372721344</vt:lpwstr>
      </vt:variant>
      <vt:variant>
        <vt:i4>1179696</vt:i4>
      </vt:variant>
      <vt:variant>
        <vt:i4>374</vt:i4>
      </vt:variant>
      <vt:variant>
        <vt:i4>0</vt:i4>
      </vt:variant>
      <vt:variant>
        <vt:i4>5</vt:i4>
      </vt:variant>
      <vt:variant>
        <vt:lpwstr/>
      </vt:variant>
      <vt:variant>
        <vt:lpwstr>_Toc372721343</vt:lpwstr>
      </vt:variant>
      <vt:variant>
        <vt:i4>1179696</vt:i4>
      </vt:variant>
      <vt:variant>
        <vt:i4>368</vt:i4>
      </vt:variant>
      <vt:variant>
        <vt:i4>0</vt:i4>
      </vt:variant>
      <vt:variant>
        <vt:i4>5</vt:i4>
      </vt:variant>
      <vt:variant>
        <vt:lpwstr/>
      </vt:variant>
      <vt:variant>
        <vt:lpwstr>_Toc372721342</vt:lpwstr>
      </vt:variant>
      <vt:variant>
        <vt:i4>1179696</vt:i4>
      </vt:variant>
      <vt:variant>
        <vt:i4>362</vt:i4>
      </vt:variant>
      <vt:variant>
        <vt:i4>0</vt:i4>
      </vt:variant>
      <vt:variant>
        <vt:i4>5</vt:i4>
      </vt:variant>
      <vt:variant>
        <vt:lpwstr/>
      </vt:variant>
      <vt:variant>
        <vt:lpwstr>_Toc372721341</vt:lpwstr>
      </vt:variant>
      <vt:variant>
        <vt:i4>1179696</vt:i4>
      </vt:variant>
      <vt:variant>
        <vt:i4>356</vt:i4>
      </vt:variant>
      <vt:variant>
        <vt:i4>0</vt:i4>
      </vt:variant>
      <vt:variant>
        <vt:i4>5</vt:i4>
      </vt:variant>
      <vt:variant>
        <vt:lpwstr/>
      </vt:variant>
      <vt:variant>
        <vt:lpwstr>_Toc372721340</vt:lpwstr>
      </vt:variant>
      <vt:variant>
        <vt:i4>1376304</vt:i4>
      </vt:variant>
      <vt:variant>
        <vt:i4>350</vt:i4>
      </vt:variant>
      <vt:variant>
        <vt:i4>0</vt:i4>
      </vt:variant>
      <vt:variant>
        <vt:i4>5</vt:i4>
      </vt:variant>
      <vt:variant>
        <vt:lpwstr/>
      </vt:variant>
      <vt:variant>
        <vt:lpwstr>_Toc372721339</vt:lpwstr>
      </vt:variant>
      <vt:variant>
        <vt:i4>1376304</vt:i4>
      </vt:variant>
      <vt:variant>
        <vt:i4>344</vt:i4>
      </vt:variant>
      <vt:variant>
        <vt:i4>0</vt:i4>
      </vt:variant>
      <vt:variant>
        <vt:i4>5</vt:i4>
      </vt:variant>
      <vt:variant>
        <vt:lpwstr/>
      </vt:variant>
      <vt:variant>
        <vt:lpwstr>_Toc372721338</vt:lpwstr>
      </vt:variant>
      <vt:variant>
        <vt:i4>1376304</vt:i4>
      </vt:variant>
      <vt:variant>
        <vt:i4>338</vt:i4>
      </vt:variant>
      <vt:variant>
        <vt:i4>0</vt:i4>
      </vt:variant>
      <vt:variant>
        <vt:i4>5</vt:i4>
      </vt:variant>
      <vt:variant>
        <vt:lpwstr/>
      </vt:variant>
      <vt:variant>
        <vt:lpwstr>_Toc372721337</vt:lpwstr>
      </vt:variant>
      <vt:variant>
        <vt:i4>1376304</vt:i4>
      </vt:variant>
      <vt:variant>
        <vt:i4>332</vt:i4>
      </vt:variant>
      <vt:variant>
        <vt:i4>0</vt:i4>
      </vt:variant>
      <vt:variant>
        <vt:i4>5</vt:i4>
      </vt:variant>
      <vt:variant>
        <vt:lpwstr/>
      </vt:variant>
      <vt:variant>
        <vt:lpwstr>_Toc372721336</vt:lpwstr>
      </vt:variant>
      <vt:variant>
        <vt:i4>1376304</vt:i4>
      </vt:variant>
      <vt:variant>
        <vt:i4>326</vt:i4>
      </vt:variant>
      <vt:variant>
        <vt:i4>0</vt:i4>
      </vt:variant>
      <vt:variant>
        <vt:i4>5</vt:i4>
      </vt:variant>
      <vt:variant>
        <vt:lpwstr/>
      </vt:variant>
      <vt:variant>
        <vt:lpwstr>_Toc372721335</vt:lpwstr>
      </vt:variant>
      <vt:variant>
        <vt:i4>1376304</vt:i4>
      </vt:variant>
      <vt:variant>
        <vt:i4>320</vt:i4>
      </vt:variant>
      <vt:variant>
        <vt:i4>0</vt:i4>
      </vt:variant>
      <vt:variant>
        <vt:i4>5</vt:i4>
      </vt:variant>
      <vt:variant>
        <vt:lpwstr/>
      </vt:variant>
      <vt:variant>
        <vt:lpwstr>_Toc372721334</vt:lpwstr>
      </vt:variant>
      <vt:variant>
        <vt:i4>1376304</vt:i4>
      </vt:variant>
      <vt:variant>
        <vt:i4>314</vt:i4>
      </vt:variant>
      <vt:variant>
        <vt:i4>0</vt:i4>
      </vt:variant>
      <vt:variant>
        <vt:i4>5</vt:i4>
      </vt:variant>
      <vt:variant>
        <vt:lpwstr/>
      </vt:variant>
      <vt:variant>
        <vt:lpwstr>_Toc372721333</vt:lpwstr>
      </vt:variant>
      <vt:variant>
        <vt:i4>1376304</vt:i4>
      </vt:variant>
      <vt:variant>
        <vt:i4>308</vt:i4>
      </vt:variant>
      <vt:variant>
        <vt:i4>0</vt:i4>
      </vt:variant>
      <vt:variant>
        <vt:i4>5</vt:i4>
      </vt:variant>
      <vt:variant>
        <vt:lpwstr/>
      </vt:variant>
      <vt:variant>
        <vt:lpwstr>_Toc372721332</vt:lpwstr>
      </vt:variant>
      <vt:variant>
        <vt:i4>1376304</vt:i4>
      </vt:variant>
      <vt:variant>
        <vt:i4>302</vt:i4>
      </vt:variant>
      <vt:variant>
        <vt:i4>0</vt:i4>
      </vt:variant>
      <vt:variant>
        <vt:i4>5</vt:i4>
      </vt:variant>
      <vt:variant>
        <vt:lpwstr/>
      </vt:variant>
      <vt:variant>
        <vt:lpwstr>_Toc372721331</vt:lpwstr>
      </vt:variant>
      <vt:variant>
        <vt:i4>1376304</vt:i4>
      </vt:variant>
      <vt:variant>
        <vt:i4>296</vt:i4>
      </vt:variant>
      <vt:variant>
        <vt:i4>0</vt:i4>
      </vt:variant>
      <vt:variant>
        <vt:i4>5</vt:i4>
      </vt:variant>
      <vt:variant>
        <vt:lpwstr/>
      </vt:variant>
      <vt:variant>
        <vt:lpwstr>_Toc372721330</vt:lpwstr>
      </vt:variant>
      <vt:variant>
        <vt:i4>1310768</vt:i4>
      </vt:variant>
      <vt:variant>
        <vt:i4>290</vt:i4>
      </vt:variant>
      <vt:variant>
        <vt:i4>0</vt:i4>
      </vt:variant>
      <vt:variant>
        <vt:i4>5</vt:i4>
      </vt:variant>
      <vt:variant>
        <vt:lpwstr/>
      </vt:variant>
      <vt:variant>
        <vt:lpwstr>_Toc372721329</vt:lpwstr>
      </vt:variant>
      <vt:variant>
        <vt:i4>1310768</vt:i4>
      </vt:variant>
      <vt:variant>
        <vt:i4>284</vt:i4>
      </vt:variant>
      <vt:variant>
        <vt:i4>0</vt:i4>
      </vt:variant>
      <vt:variant>
        <vt:i4>5</vt:i4>
      </vt:variant>
      <vt:variant>
        <vt:lpwstr/>
      </vt:variant>
      <vt:variant>
        <vt:lpwstr>_Toc372721328</vt:lpwstr>
      </vt:variant>
      <vt:variant>
        <vt:i4>1310768</vt:i4>
      </vt:variant>
      <vt:variant>
        <vt:i4>278</vt:i4>
      </vt:variant>
      <vt:variant>
        <vt:i4>0</vt:i4>
      </vt:variant>
      <vt:variant>
        <vt:i4>5</vt:i4>
      </vt:variant>
      <vt:variant>
        <vt:lpwstr/>
      </vt:variant>
      <vt:variant>
        <vt:lpwstr>_Toc372721327</vt:lpwstr>
      </vt:variant>
      <vt:variant>
        <vt:i4>1310768</vt:i4>
      </vt:variant>
      <vt:variant>
        <vt:i4>272</vt:i4>
      </vt:variant>
      <vt:variant>
        <vt:i4>0</vt:i4>
      </vt:variant>
      <vt:variant>
        <vt:i4>5</vt:i4>
      </vt:variant>
      <vt:variant>
        <vt:lpwstr/>
      </vt:variant>
      <vt:variant>
        <vt:lpwstr>_Toc372721326</vt:lpwstr>
      </vt:variant>
      <vt:variant>
        <vt:i4>1310768</vt:i4>
      </vt:variant>
      <vt:variant>
        <vt:i4>266</vt:i4>
      </vt:variant>
      <vt:variant>
        <vt:i4>0</vt:i4>
      </vt:variant>
      <vt:variant>
        <vt:i4>5</vt:i4>
      </vt:variant>
      <vt:variant>
        <vt:lpwstr/>
      </vt:variant>
      <vt:variant>
        <vt:lpwstr>_Toc372721325</vt:lpwstr>
      </vt:variant>
      <vt:variant>
        <vt:i4>1310768</vt:i4>
      </vt:variant>
      <vt:variant>
        <vt:i4>260</vt:i4>
      </vt:variant>
      <vt:variant>
        <vt:i4>0</vt:i4>
      </vt:variant>
      <vt:variant>
        <vt:i4>5</vt:i4>
      </vt:variant>
      <vt:variant>
        <vt:lpwstr/>
      </vt:variant>
      <vt:variant>
        <vt:lpwstr>_Toc372721324</vt:lpwstr>
      </vt:variant>
      <vt:variant>
        <vt:i4>1310768</vt:i4>
      </vt:variant>
      <vt:variant>
        <vt:i4>254</vt:i4>
      </vt:variant>
      <vt:variant>
        <vt:i4>0</vt:i4>
      </vt:variant>
      <vt:variant>
        <vt:i4>5</vt:i4>
      </vt:variant>
      <vt:variant>
        <vt:lpwstr/>
      </vt:variant>
      <vt:variant>
        <vt:lpwstr>_Toc372721323</vt:lpwstr>
      </vt:variant>
      <vt:variant>
        <vt:i4>1310768</vt:i4>
      </vt:variant>
      <vt:variant>
        <vt:i4>248</vt:i4>
      </vt:variant>
      <vt:variant>
        <vt:i4>0</vt:i4>
      </vt:variant>
      <vt:variant>
        <vt:i4>5</vt:i4>
      </vt:variant>
      <vt:variant>
        <vt:lpwstr/>
      </vt:variant>
      <vt:variant>
        <vt:lpwstr>_Toc372721322</vt:lpwstr>
      </vt:variant>
      <vt:variant>
        <vt:i4>1310768</vt:i4>
      </vt:variant>
      <vt:variant>
        <vt:i4>242</vt:i4>
      </vt:variant>
      <vt:variant>
        <vt:i4>0</vt:i4>
      </vt:variant>
      <vt:variant>
        <vt:i4>5</vt:i4>
      </vt:variant>
      <vt:variant>
        <vt:lpwstr/>
      </vt:variant>
      <vt:variant>
        <vt:lpwstr>_Toc372721321</vt:lpwstr>
      </vt:variant>
      <vt:variant>
        <vt:i4>1310768</vt:i4>
      </vt:variant>
      <vt:variant>
        <vt:i4>236</vt:i4>
      </vt:variant>
      <vt:variant>
        <vt:i4>0</vt:i4>
      </vt:variant>
      <vt:variant>
        <vt:i4>5</vt:i4>
      </vt:variant>
      <vt:variant>
        <vt:lpwstr/>
      </vt:variant>
      <vt:variant>
        <vt:lpwstr>_Toc372721320</vt:lpwstr>
      </vt:variant>
      <vt:variant>
        <vt:i4>1507376</vt:i4>
      </vt:variant>
      <vt:variant>
        <vt:i4>230</vt:i4>
      </vt:variant>
      <vt:variant>
        <vt:i4>0</vt:i4>
      </vt:variant>
      <vt:variant>
        <vt:i4>5</vt:i4>
      </vt:variant>
      <vt:variant>
        <vt:lpwstr/>
      </vt:variant>
      <vt:variant>
        <vt:lpwstr>_Toc372721319</vt:lpwstr>
      </vt:variant>
      <vt:variant>
        <vt:i4>1507376</vt:i4>
      </vt:variant>
      <vt:variant>
        <vt:i4>224</vt:i4>
      </vt:variant>
      <vt:variant>
        <vt:i4>0</vt:i4>
      </vt:variant>
      <vt:variant>
        <vt:i4>5</vt:i4>
      </vt:variant>
      <vt:variant>
        <vt:lpwstr/>
      </vt:variant>
      <vt:variant>
        <vt:lpwstr>_Toc372721318</vt:lpwstr>
      </vt:variant>
      <vt:variant>
        <vt:i4>1507376</vt:i4>
      </vt:variant>
      <vt:variant>
        <vt:i4>218</vt:i4>
      </vt:variant>
      <vt:variant>
        <vt:i4>0</vt:i4>
      </vt:variant>
      <vt:variant>
        <vt:i4>5</vt:i4>
      </vt:variant>
      <vt:variant>
        <vt:lpwstr/>
      </vt:variant>
      <vt:variant>
        <vt:lpwstr>_Toc372721317</vt:lpwstr>
      </vt:variant>
      <vt:variant>
        <vt:i4>1507376</vt:i4>
      </vt:variant>
      <vt:variant>
        <vt:i4>212</vt:i4>
      </vt:variant>
      <vt:variant>
        <vt:i4>0</vt:i4>
      </vt:variant>
      <vt:variant>
        <vt:i4>5</vt:i4>
      </vt:variant>
      <vt:variant>
        <vt:lpwstr/>
      </vt:variant>
      <vt:variant>
        <vt:lpwstr>_Toc372721316</vt:lpwstr>
      </vt:variant>
      <vt:variant>
        <vt:i4>1507376</vt:i4>
      </vt:variant>
      <vt:variant>
        <vt:i4>206</vt:i4>
      </vt:variant>
      <vt:variant>
        <vt:i4>0</vt:i4>
      </vt:variant>
      <vt:variant>
        <vt:i4>5</vt:i4>
      </vt:variant>
      <vt:variant>
        <vt:lpwstr/>
      </vt:variant>
      <vt:variant>
        <vt:lpwstr>_Toc372721315</vt:lpwstr>
      </vt:variant>
      <vt:variant>
        <vt:i4>1507376</vt:i4>
      </vt:variant>
      <vt:variant>
        <vt:i4>200</vt:i4>
      </vt:variant>
      <vt:variant>
        <vt:i4>0</vt:i4>
      </vt:variant>
      <vt:variant>
        <vt:i4>5</vt:i4>
      </vt:variant>
      <vt:variant>
        <vt:lpwstr/>
      </vt:variant>
      <vt:variant>
        <vt:lpwstr>_Toc372721314</vt:lpwstr>
      </vt:variant>
      <vt:variant>
        <vt:i4>1507376</vt:i4>
      </vt:variant>
      <vt:variant>
        <vt:i4>194</vt:i4>
      </vt:variant>
      <vt:variant>
        <vt:i4>0</vt:i4>
      </vt:variant>
      <vt:variant>
        <vt:i4>5</vt:i4>
      </vt:variant>
      <vt:variant>
        <vt:lpwstr/>
      </vt:variant>
      <vt:variant>
        <vt:lpwstr>_Toc372721313</vt:lpwstr>
      </vt:variant>
      <vt:variant>
        <vt:i4>1507376</vt:i4>
      </vt:variant>
      <vt:variant>
        <vt:i4>188</vt:i4>
      </vt:variant>
      <vt:variant>
        <vt:i4>0</vt:i4>
      </vt:variant>
      <vt:variant>
        <vt:i4>5</vt:i4>
      </vt:variant>
      <vt:variant>
        <vt:lpwstr/>
      </vt:variant>
      <vt:variant>
        <vt:lpwstr>_Toc372721312</vt:lpwstr>
      </vt:variant>
      <vt:variant>
        <vt:i4>1507376</vt:i4>
      </vt:variant>
      <vt:variant>
        <vt:i4>182</vt:i4>
      </vt:variant>
      <vt:variant>
        <vt:i4>0</vt:i4>
      </vt:variant>
      <vt:variant>
        <vt:i4>5</vt:i4>
      </vt:variant>
      <vt:variant>
        <vt:lpwstr/>
      </vt:variant>
      <vt:variant>
        <vt:lpwstr>_Toc372721311</vt:lpwstr>
      </vt:variant>
      <vt:variant>
        <vt:i4>1507376</vt:i4>
      </vt:variant>
      <vt:variant>
        <vt:i4>176</vt:i4>
      </vt:variant>
      <vt:variant>
        <vt:i4>0</vt:i4>
      </vt:variant>
      <vt:variant>
        <vt:i4>5</vt:i4>
      </vt:variant>
      <vt:variant>
        <vt:lpwstr/>
      </vt:variant>
      <vt:variant>
        <vt:lpwstr>_Toc372721310</vt:lpwstr>
      </vt:variant>
      <vt:variant>
        <vt:i4>1441840</vt:i4>
      </vt:variant>
      <vt:variant>
        <vt:i4>170</vt:i4>
      </vt:variant>
      <vt:variant>
        <vt:i4>0</vt:i4>
      </vt:variant>
      <vt:variant>
        <vt:i4>5</vt:i4>
      </vt:variant>
      <vt:variant>
        <vt:lpwstr/>
      </vt:variant>
      <vt:variant>
        <vt:lpwstr>_Toc372721309</vt:lpwstr>
      </vt:variant>
      <vt:variant>
        <vt:i4>1441840</vt:i4>
      </vt:variant>
      <vt:variant>
        <vt:i4>164</vt:i4>
      </vt:variant>
      <vt:variant>
        <vt:i4>0</vt:i4>
      </vt:variant>
      <vt:variant>
        <vt:i4>5</vt:i4>
      </vt:variant>
      <vt:variant>
        <vt:lpwstr/>
      </vt:variant>
      <vt:variant>
        <vt:lpwstr>_Toc372721308</vt:lpwstr>
      </vt:variant>
      <vt:variant>
        <vt:i4>1441840</vt:i4>
      </vt:variant>
      <vt:variant>
        <vt:i4>158</vt:i4>
      </vt:variant>
      <vt:variant>
        <vt:i4>0</vt:i4>
      </vt:variant>
      <vt:variant>
        <vt:i4>5</vt:i4>
      </vt:variant>
      <vt:variant>
        <vt:lpwstr/>
      </vt:variant>
      <vt:variant>
        <vt:lpwstr>_Toc372721307</vt:lpwstr>
      </vt:variant>
      <vt:variant>
        <vt:i4>1441840</vt:i4>
      </vt:variant>
      <vt:variant>
        <vt:i4>152</vt:i4>
      </vt:variant>
      <vt:variant>
        <vt:i4>0</vt:i4>
      </vt:variant>
      <vt:variant>
        <vt:i4>5</vt:i4>
      </vt:variant>
      <vt:variant>
        <vt:lpwstr/>
      </vt:variant>
      <vt:variant>
        <vt:lpwstr>_Toc372721306</vt:lpwstr>
      </vt:variant>
      <vt:variant>
        <vt:i4>1441840</vt:i4>
      </vt:variant>
      <vt:variant>
        <vt:i4>146</vt:i4>
      </vt:variant>
      <vt:variant>
        <vt:i4>0</vt:i4>
      </vt:variant>
      <vt:variant>
        <vt:i4>5</vt:i4>
      </vt:variant>
      <vt:variant>
        <vt:lpwstr/>
      </vt:variant>
      <vt:variant>
        <vt:lpwstr>_Toc372721305</vt:lpwstr>
      </vt:variant>
      <vt:variant>
        <vt:i4>1441840</vt:i4>
      </vt:variant>
      <vt:variant>
        <vt:i4>140</vt:i4>
      </vt:variant>
      <vt:variant>
        <vt:i4>0</vt:i4>
      </vt:variant>
      <vt:variant>
        <vt:i4>5</vt:i4>
      </vt:variant>
      <vt:variant>
        <vt:lpwstr/>
      </vt:variant>
      <vt:variant>
        <vt:lpwstr>_Toc372721304</vt:lpwstr>
      </vt:variant>
      <vt:variant>
        <vt:i4>1441840</vt:i4>
      </vt:variant>
      <vt:variant>
        <vt:i4>134</vt:i4>
      </vt:variant>
      <vt:variant>
        <vt:i4>0</vt:i4>
      </vt:variant>
      <vt:variant>
        <vt:i4>5</vt:i4>
      </vt:variant>
      <vt:variant>
        <vt:lpwstr/>
      </vt:variant>
      <vt:variant>
        <vt:lpwstr>_Toc372721303</vt:lpwstr>
      </vt:variant>
      <vt:variant>
        <vt:i4>1441840</vt:i4>
      </vt:variant>
      <vt:variant>
        <vt:i4>128</vt:i4>
      </vt:variant>
      <vt:variant>
        <vt:i4>0</vt:i4>
      </vt:variant>
      <vt:variant>
        <vt:i4>5</vt:i4>
      </vt:variant>
      <vt:variant>
        <vt:lpwstr/>
      </vt:variant>
      <vt:variant>
        <vt:lpwstr>_Toc372721302</vt:lpwstr>
      </vt:variant>
      <vt:variant>
        <vt:i4>1441840</vt:i4>
      </vt:variant>
      <vt:variant>
        <vt:i4>122</vt:i4>
      </vt:variant>
      <vt:variant>
        <vt:i4>0</vt:i4>
      </vt:variant>
      <vt:variant>
        <vt:i4>5</vt:i4>
      </vt:variant>
      <vt:variant>
        <vt:lpwstr/>
      </vt:variant>
      <vt:variant>
        <vt:lpwstr>_Toc372721301</vt:lpwstr>
      </vt:variant>
      <vt:variant>
        <vt:i4>1441840</vt:i4>
      </vt:variant>
      <vt:variant>
        <vt:i4>116</vt:i4>
      </vt:variant>
      <vt:variant>
        <vt:i4>0</vt:i4>
      </vt:variant>
      <vt:variant>
        <vt:i4>5</vt:i4>
      </vt:variant>
      <vt:variant>
        <vt:lpwstr/>
      </vt:variant>
      <vt:variant>
        <vt:lpwstr>_Toc372721300</vt:lpwstr>
      </vt:variant>
      <vt:variant>
        <vt:i4>2031665</vt:i4>
      </vt:variant>
      <vt:variant>
        <vt:i4>110</vt:i4>
      </vt:variant>
      <vt:variant>
        <vt:i4>0</vt:i4>
      </vt:variant>
      <vt:variant>
        <vt:i4>5</vt:i4>
      </vt:variant>
      <vt:variant>
        <vt:lpwstr/>
      </vt:variant>
      <vt:variant>
        <vt:lpwstr>_Toc372721299</vt:lpwstr>
      </vt:variant>
      <vt:variant>
        <vt:i4>2031665</vt:i4>
      </vt:variant>
      <vt:variant>
        <vt:i4>104</vt:i4>
      </vt:variant>
      <vt:variant>
        <vt:i4>0</vt:i4>
      </vt:variant>
      <vt:variant>
        <vt:i4>5</vt:i4>
      </vt:variant>
      <vt:variant>
        <vt:lpwstr/>
      </vt:variant>
      <vt:variant>
        <vt:lpwstr>_Toc372721298</vt:lpwstr>
      </vt:variant>
      <vt:variant>
        <vt:i4>2031665</vt:i4>
      </vt:variant>
      <vt:variant>
        <vt:i4>98</vt:i4>
      </vt:variant>
      <vt:variant>
        <vt:i4>0</vt:i4>
      </vt:variant>
      <vt:variant>
        <vt:i4>5</vt:i4>
      </vt:variant>
      <vt:variant>
        <vt:lpwstr/>
      </vt:variant>
      <vt:variant>
        <vt:lpwstr>_Toc372721297</vt:lpwstr>
      </vt:variant>
      <vt:variant>
        <vt:i4>2031665</vt:i4>
      </vt:variant>
      <vt:variant>
        <vt:i4>92</vt:i4>
      </vt:variant>
      <vt:variant>
        <vt:i4>0</vt:i4>
      </vt:variant>
      <vt:variant>
        <vt:i4>5</vt:i4>
      </vt:variant>
      <vt:variant>
        <vt:lpwstr/>
      </vt:variant>
      <vt:variant>
        <vt:lpwstr>_Toc372721296</vt:lpwstr>
      </vt:variant>
      <vt:variant>
        <vt:i4>2031665</vt:i4>
      </vt:variant>
      <vt:variant>
        <vt:i4>86</vt:i4>
      </vt:variant>
      <vt:variant>
        <vt:i4>0</vt:i4>
      </vt:variant>
      <vt:variant>
        <vt:i4>5</vt:i4>
      </vt:variant>
      <vt:variant>
        <vt:lpwstr/>
      </vt:variant>
      <vt:variant>
        <vt:lpwstr>_Toc372721295</vt:lpwstr>
      </vt:variant>
      <vt:variant>
        <vt:i4>2031665</vt:i4>
      </vt:variant>
      <vt:variant>
        <vt:i4>80</vt:i4>
      </vt:variant>
      <vt:variant>
        <vt:i4>0</vt:i4>
      </vt:variant>
      <vt:variant>
        <vt:i4>5</vt:i4>
      </vt:variant>
      <vt:variant>
        <vt:lpwstr/>
      </vt:variant>
      <vt:variant>
        <vt:lpwstr>_Toc372721294</vt:lpwstr>
      </vt:variant>
      <vt:variant>
        <vt:i4>2031665</vt:i4>
      </vt:variant>
      <vt:variant>
        <vt:i4>74</vt:i4>
      </vt:variant>
      <vt:variant>
        <vt:i4>0</vt:i4>
      </vt:variant>
      <vt:variant>
        <vt:i4>5</vt:i4>
      </vt:variant>
      <vt:variant>
        <vt:lpwstr/>
      </vt:variant>
      <vt:variant>
        <vt:lpwstr>_Toc372721293</vt:lpwstr>
      </vt:variant>
      <vt:variant>
        <vt:i4>2031665</vt:i4>
      </vt:variant>
      <vt:variant>
        <vt:i4>68</vt:i4>
      </vt:variant>
      <vt:variant>
        <vt:i4>0</vt:i4>
      </vt:variant>
      <vt:variant>
        <vt:i4>5</vt:i4>
      </vt:variant>
      <vt:variant>
        <vt:lpwstr/>
      </vt:variant>
      <vt:variant>
        <vt:lpwstr>_Toc372721292</vt:lpwstr>
      </vt:variant>
      <vt:variant>
        <vt:i4>2031665</vt:i4>
      </vt:variant>
      <vt:variant>
        <vt:i4>62</vt:i4>
      </vt:variant>
      <vt:variant>
        <vt:i4>0</vt:i4>
      </vt:variant>
      <vt:variant>
        <vt:i4>5</vt:i4>
      </vt:variant>
      <vt:variant>
        <vt:lpwstr/>
      </vt:variant>
      <vt:variant>
        <vt:lpwstr>_Toc372721291</vt:lpwstr>
      </vt:variant>
      <vt:variant>
        <vt:i4>2031665</vt:i4>
      </vt:variant>
      <vt:variant>
        <vt:i4>56</vt:i4>
      </vt:variant>
      <vt:variant>
        <vt:i4>0</vt:i4>
      </vt:variant>
      <vt:variant>
        <vt:i4>5</vt:i4>
      </vt:variant>
      <vt:variant>
        <vt:lpwstr/>
      </vt:variant>
      <vt:variant>
        <vt:lpwstr>_Toc372721290</vt:lpwstr>
      </vt:variant>
      <vt:variant>
        <vt:i4>1966129</vt:i4>
      </vt:variant>
      <vt:variant>
        <vt:i4>50</vt:i4>
      </vt:variant>
      <vt:variant>
        <vt:i4>0</vt:i4>
      </vt:variant>
      <vt:variant>
        <vt:i4>5</vt:i4>
      </vt:variant>
      <vt:variant>
        <vt:lpwstr/>
      </vt:variant>
      <vt:variant>
        <vt:lpwstr>_Toc372721289</vt:lpwstr>
      </vt:variant>
      <vt:variant>
        <vt:i4>1966129</vt:i4>
      </vt:variant>
      <vt:variant>
        <vt:i4>44</vt:i4>
      </vt:variant>
      <vt:variant>
        <vt:i4>0</vt:i4>
      </vt:variant>
      <vt:variant>
        <vt:i4>5</vt:i4>
      </vt:variant>
      <vt:variant>
        <vt:lpwstr/>
      </vt:variant>
      <vt:variant>
        <vt:lpwstr>_Toc372721288</vt:lpwstr>
      </vt:variant>
      <vt:variant>
        <vt:i4>1966129</vt:i4>
      </vt:variant>
      <vt:variant>
        <vt:i4>38</vt:i4>
      </vt:variant>
      <vt:variant>
        <vt:i4>0</vt:i4>
      </vt:variant>
      <vt:variant>
        <vt:i4>5</vt:i4>
      </vt:variant>
      <vt:variant>
        <vt:lpwstr/>
      </vt:variant>
      <vt:variant>
        <vt:lpwstr>_Toc372721287</vt:lpwstr>
      </vt:variant>
      <vt:variant>
        <vt:i4>1966129</vt:i4>
      </vt:variant>
      <vt:variant>
        <vt:i4>32</vt:i4>
      </vt:variant>
      <vt:variant>
        <vt:i4>0</vt:i4>
      </vt:variant>
      <vt:variant>
        <vt:i4>5</vt:i4>
      </vt:variant>
      <vt:variant>
        <vt:lpwstr/>
      </vt:variant>
      <vt:variant>
        <vt:lpwstr>_Toc372721286</vt:lpwstr>
      </vt:variant>
      <vt:variant>
        <vt:i4>1966129</vt:i4>
      </vt:variant>
      <vt:variant>
        <vt:i4>26</vt:i4>
      </vt:variant>
      <vt:variant>
        <vt:i4>0</vt:i4>
      </vt:variant>
      <vt:variant>
        <vt:i4>5</vt:i4>
      </vt:variant>
      <vt:variant>
        <vt:lpwstr/>
      </vt:variant>
      <vt:variant>
        <vt:lpwstr>_Toc372721285</vt:lpwstr>
      </vt:variant>
      <vt:variant>
        <vt:i4>1966129</vt:i4>
      </vt:variant>
      <vt:variant>
        <vt:i4>20</vt:i4>
      </vt:variant>
      <vt:variant>
        <vt:i4>0</vt:i4>
      </vt:variant>
      <vt:variant>
        <vt:i4>5</vt:i4>
      </vt:variant>
      <vt:variant>
        <vt:lpwstr/>
      </vt:variant>
      <vt:variant>
        <vt:lpwstr>_Toc372721284</vt:lpwstr>
      </vt:variant>
      <vt:variant>
        <vt:i4>1966129</vt:i4>
      </vt:variant>
      <vt:variant>
        <vt:i4>14</vt:i4>
      </vt:variant>
      <vt:variant>
        <vt:i4>0</vt:i4>
      </vt:variant>
      <vt:variant>
        <vt:i4>5</vt:i4>
      </vt:variant>
      <vt:variant>
        <vt:lpwstr/>
      </vt:variant>
      <vt:variant>
        <vt:lpwstr>_Toc372721283</vt:lpwstr>
      </vt:variant>
      <vt:variant>
        <vt:i4>1966129</vt:i4>
      </vt:variant>
      <vt:variant>
        <vt:i4>8</vt:i4>
      </vt:variant>
      <vt:variant>
        <vt:i4>0</vt:i4>
      </vt:variant>
      <vt:variant>
        <vt:i4>5</vt:i4>
      </vt:variant>
      <vt:variant>
        <vt:lpwstr/>
      </vt:variant>
      <vt:variant>
        <vt:lpwstr>_Toc372721282</vt:lpwstr>
      </vt:variant>
      <vt:variant>
        <vt:i4>1966129</vt:i4>
      </vt:variant>
      <vt:variant>
        <vt:i4>2</vt:i4>
      </vt:variant>
      <vt:variant>
        <vt:i4>0</vt:i4>
      </vt:variant>
      <vt:variant>
        <vt:i4>5</vt:i4>
      </vt:variant>
      <vt:variant>
        <vt:lpwstr/>
      </vt:variant>
      <vt:variant>
        <vt:lpwstr>_Toc372721281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RAN1#90bis</dc:title>
  <dc:subject>Minutes report</dc:subject>
  <dc:creator>Patrick.Merias@etsi.org</dc:creator>
  <cp:keywords/>
  <dc:description/>
  <cp:lastModifiedBy>MCC:CR0154</cp:lastModifiedBy>
  <cp:revision>2</cp:revision>
  <cp:lastPrinted>2013-03-13T09:59:00Z</cp:lastPrinted>
  <dcterms:created xsi:type="dcterms:W3CDTF">2021-01-18T17:24:00Z</dcterms:created>
  <dcterms:modified xsi:type="dcterms:W3CDTF">2021-01-18T17:24:00Z</dcterms:modified>
</cp:coreProperties>
</file>